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C86A96" w14:textId="77777777" w:rsidR="002F4572" w:rsidRDefault="002F4572" w:rsidP="002F457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R4-2108916</w:t>
      </w:r>
      <w:r>
        <w:rPr>
          <w:b/>
          <w:i/>
          <w:noProof/>
          <w:sz w:val="28"/>
        </w:rPr>
        <w:fldChar w:fldCharType="end"/>
      </w:r>
    </w:p>
    <w:p w14:paraId="78ADF2CD" w14:textId="77777777" w:rsidR="002F4572" w:rsidRDefault="002F4572" w:rsidP="002F457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4572" w14:paraId="307EC537" w14:textId="77777777" w:rsidTr="00A418C8">
        <w:tc>
          <w:tcPr>
            <w:tcW w:w="9641" w:type="dxa"/>
            <w:gridSpan w:val="9"/>
            <w:tcBorders>
              <w:top w:val="single" w:sz="4" w:space="0" w:color="auto"/>
              <w:left w:val="single" w:sz="4" w:space="0" w:color="auto"/>
              <w:right w:val="single" w:sz="4" w:space="0" w:color="auto"/>
            </w:tcBorders>
          </w:tcPr>
          <w:p w14:paraId="44489B68" w14:textId="77777777" w:rsidR="002F4572" w:rsidRDefault="002F4572" w:rsidP="00A418C8">
            <w:pPr>
              <w:pStyle w:val="CRCoverPage"/>
              <w:spacing w:after="0"/>
              <w:jc w:val="right"/>
              <w:rPr>
                <w:i/>
                <w:noProof/>
              </w:rPr>
            </w:pPr>
            <w:r>
              <w:rPr>
                <w:i/>
                <w:noProof/>
                <w:sz w:val="14"/>
              </w:rPr>
              <w:t>CR-Form-v12.1</w:t>
            </w:r>
          </w:p>
        </w:tc>
      </w:tr>
      <w:tr w:rsidR="002F4572" w14:paraId="37E90118" w14:textId="77777777" w:rsidTr="00A418C8">
        <w:tc>
          <w:tcPr>
            <w:tcW w:w="9641" w:type="dxa"/>
            <w:gridSpan w:val="9"/>
            <w:tcBorders>
              <w:left w:val="single" w:sz="4" w:space="0" w:color="auto"/>
              <w:right w:val="single" w:sz="4" w:space="0" w:color="auto"/>
            </w:tcBorders>
          </w:tcPr>
          <w:p w14:paraId="0A60A00E" w14:textId="77777777" w:rsidR="002F4572" w:rsidRDefault="002F4572" w:rsidP="00A418C8">
            <w:pPr>
              <w:pStyle w:val="CRCoverPage"/>
              <w:spacing w:after="0"/>
              <w:jc w:val="center"/>
              <w:rPr>
                <w:noProof/>
              </w:rPr>
            </w:pPr>
            <w:r>
              <w:rPr>
                <w:b/>
                <w:noProof/>
                <w:sz w:val="32"/>
              </w:rPr>
              <w:t>CHANGE REQUEST</w:t>
            </w:r>
          </w:p>
        </w:tc>
      </w:tr>
      <w:tr w:rsidR="002F4572" w14:paraId="0929EFFB" w14:textId="77777777" w:rsidTr="00A418C8">
        <w:tc>
          <w:tcPr>
            <w:tcW w:w="9641" w:type="dxa"/>
            <w:gridSpan w:val="9"/>
            <w:tcBorders>
              <w:left w:val="single" w:sz="4" w:space="0" w:color="auto"/>
              <w:right w:val="single" w:sz="4" w:space="0" w:color="auto"/>
            </w:tcBorders>
          </w:tcPr>
          <w:p w14:paraId="00DBBE8E" w14:textId="77777777" w:rsidR="002F4572" w:rsidRDefault="002F4572" w:rsidP="00A418C8">
            <w:pPr>
              <w:pStyle w:val="CRCoverPage"/>
              <w:spacing w:after="0"/>
              <w:rPr>
                <w:noProof/>
                <w:sz w:val="8"/>
                <w:szCs w:val="8"/>
              </w:rPr>
            </w:pPr>
          </w:p>
        </w:tc>
      </w:tr>
      <w:tr w:rsidR="002F4572" w14:paraId="7EE5AEE9" w14:textId="77777777" w:rsidTr="00A418C8">
        <w:tc>
          <w:tcPr>
            <w:tcW w:w="142" w:type="dxa"/>
            <w:tcBorders>
              <w:left w:val="single" w:sz="4" w:space="0" w:color="auto"/>
            </w:tcBorders>
          </w:tcPr>
          <w:p w14:paraId="28E831F9" w14:textId="77777777" w:rsidR="002F4572" w:rsidRDefault="002F4572" w:rsidP="00A418C8">
            <w:pPr>
              <w:pStyle w:val="CRCoverPage"/>
              <w:spacing w:after="0"/>
              <w:jc w:val="right"/>
              <w:rPr>
                <w:noProof/>
              </w:rPr>
            </w:pPr>
          </w:p>
        </w:tc>
        <w:tc>
          <w:tcPr>
            <w:tcW w:w="1559" w:type="dxa"/>
            <w:shd w:val="pct30" w:color="FFFF00" w:fill="auto"/>
          </w:tcPr>
          <w:p w14:paraId="6ED1EEDD" w14:textId="77777777" w:rsidR="002F4572" w:rsidRPr="00410371" w:rsidRDefault="002F4572" w:rsidP="00A418C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36.101</w:t>
            </w:r>
            <w:r>
              <w:rPr>
                <w:b/>
                <w:noProof/>
                <w:sz w:val="28"/>
              </w:rPr>
              <w:fldChar w:fldCharType="end"/>
            </w:r>
          </w:p>
        </w:tc>
        <w:tc>
          <w:tcPr>
            <w:tcW w:w="709" w:type="dxa"/>
          </w:tcPr>
          <w:p w14:paraId="06C58ED6" w14:textId="77777777" w:rsidR="002F4572" w:rsidRDefault="002F4572" w:rsidP="00A418C8">
            <w:pPr>
              <w:pStyle w:val="CRCoverPage"/>
              <w:spacing w:after="0"/>
              <w:jc w:val="center"/>
              <w:rPr>
                <w:noProof/>
              </w:rPr>
            </w:pPr>
            <w:r>
              <w:rPr>
                <w:b/>
                <w:noProof/>
                <w:sz w:val="28"/>
              </w:rPr>
              <w:t>CR</w:t>
            </w:r>
          </w:p>
        </w:tc>
        <w:tc>
          <w:tcPr>
            <w:tcW w:w="1276" w:type="dxa"/>
            <w:shd w:val="pct30" w:color="FFFF00" w:fill="auto"/>
          </w:tcPr>
          <w:p w14:paraId="64054AE2" w14:textId="77777777" w:rsidR="002F4572" w:rsidRPr="00410371" w:rsidRDefault="002F4572" w:rsidP="00A418C8">
            <w:pPr>
              <w:pStyle w:val="CRCoverPage"/>
              <w:spacing w:after="0"/>
              <w:rPr>
                <w:noProof/>
              </w:rPr>
            </w:pPr>
            <w:r>
              <w:fldChar w:fldCharType="begin"/>
            </w:r>
            <w:r>
              <w:instrText xml:space="preserve"> DOCPROPERTY  Cr#  \* MERGEFORMAT </w:instrText>
            </w:r>
            <w:r>
              <w:fldChar w:fldCharType="separate"/>
            </w:r>
            <w:r w:rsidRPr="00410371">
              <w:rPr>
                <w:b/>
                <w:noProof/>
                <w:sz w:val="28"/>
              </w:rPr>
              <w:t>5748</w:t>
            </w:r>
            <w:r>
              <w:rPr>
                <w:b/>
                <w:noProof/>
                <w:sz w:val="28"/>
              </w:rPr>
              <w:fldChar w:fldCharType="end"/>
            </w:r>
          </w:p>
        </w:tc>
        <w:tc>
          <w:tcPr>
            <w:tcW w:w="709" w:type="dxa"/>
          </w:tcPr>
          <w:p w14:paraId="3A16A136" w14:textId="77777777" w:rsidR="002F4572" w:rsidRDefault="002F4572" w:rsidP="00A418C8">
            <w:pPr>
              <w:pStyle w:val="CRCoverPage"/>
              <w:tabs>
                <w:tab w:val="right" w:pos="625"/>
              </w:tabs>
              <w:spacing w:after="0"/>
              <w:jc w:val="center"/>
              <w:rPr>
                <w:noProof/>
              </w:rPr>
            </w:pPr>
            <w:r>
              <w:rPr>
                <w:b/>
                <w:bCs/>
                <w:noProof/>
                <w:sz w:val="28"/>
              </w:rPr>
              <w:t>rev</w:t>
            </w:r>
          </w:p>
        </w:tc>
        <w:tc>
          <w:tcPr>
            <w:tcW w:w="992" w:type="dxa"/>
            <w:shd w:val="pct30" w:color="FFFF00" w:fill="auto"/>
          </w:tcPr>
          <w:p w14:paraId="113357AE" w14:textId="77777777" w:rsidR="002F4572" w:rsidRPr="00410371" w:rsidRDefault="002F4572" w:rsidP="00A418C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9B7777D" w14:textId="77777777" w:rsidR="002F4572" w:rsidRDefault="002F4572" w:rsidP="00A418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FE8FB" w14:textId="77777777" w:rsidR="002F4572" w:rsidRPr="00410371" w:rsidRDefault="002F4572" w:rsidP="00A418C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16.9.0</w:t>
            </w:r>
            <w:r>
              <w:rPr>
                <w:b/>
                <w:noProof/>
                <w:sz w:val="28"/>
              </w:rPr>
              <w:fldChar w:fldCharType="end"/>
            </w:r>
          </w:p>
        </w:tc>
        <w:tc>
          <w:tcPr>
            <w:tcW w:w="143" w:type="dxa"/>
            <w:tcBorders>
              <w:right w:val="single" w:sz="4" w:space="0" w:color="auto"/>
            </w:tcBorders>
          </w:tcPr>
          <w:p w14:paraId="76498E51" w14:textId="77777777" w:rsidR="002F4572" w:rsidRDefault="002F4572" w:rsidP="00A418C8">
            <w:pPr>
              <w:pStyle w:val="CRCoverPage"/>
              <w:spacing w:after="0"/>
              <w:rPr>
                <w:noProof/>
              </w:rPr>
            </w:pPr>
          </w:p>
        </w:tc>
      </w:tr>
      <w:tr w:rsidR="002F4572" w14:paraId="1D0902FF" w14:textId="77777777" w:rsidTr="00A418C8">
        <w:tc>
          <w:tcPr>
            <w:tcW w:w="9641" w:type="dxa"/>
            <w:gridSpan w:val="9"/>
            <w:tcBorders>
              <w:left w:val="single" w:sz="4" w:space="0" w:color="auto"/>
              <w:right w:val="single" w:sz="4" w:space="0" w:color="auto"/>
            </w:tcBorders>
          </w:tcPr>
          <w:p w14:paraId="4C7419A7" w14:textId="77777777" w:rsidR="002F4572" w:rsidRDefault="002F4572" w:rsidP="00A418C8">
            <w:pPr>
              <w:pStyle w:val="CRCoverPage"/>
              <w:spacing w:after="0"/>
              <w:rPr>
                <w:noProof/>
              </w:rPr>
            </w:pPr>
          </w:p>
        </w:tc>
      </w:tr>
      <w:tr w:rsidR="002F4572" w14:paraId="7E9EBE43" w14:textId="77777777" w:rsidTr="00A418C8">
        <w:tc>
          <w:tcPr>
            <w:tcW w:w="9641" w:type="dxa"/>
            <w:gridSpan w:val="9"/>
            <w:tcBorders>
              <w:top w:val="single" w:sz="4" w:space="0" w:color="auto"/>
            </w:tcBorders>
          </w:tcPr>
          <w:p w14:paraId="7DC4B69E" w14:textId="77777777" w:rsidR="002F4572" w:rsidRPr="00F25D98" w:rsidRDefault="002F4572" w:rsidP="00A418C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F4572" w14:paraId="39C65A32" w14:textId="77777777" w:rsidTr="00A418C8">
        <w:tc>
          <w:tcPr>
            <w:tcW w:w="9641" w:type="dxa"/>
            <w:gridSpan w:val="9"/>
          </w:tcPr>
          <w:p w14:paraId="2AF5FBB7" w14:textId="77777777" w:rsidR="002F4572" w:rsidRDefault="002F4572" w:rsidP="00A418C8">
            <w:pPr>
              <w:pStyle w:val="CRCoverPage"/>
              <w:spacing w:after="0"/>
              <w:rPr>
                <w:noProof/>
                <w:sz w:val="8"/>
                <w:szCs w:val="8"/>
              </w:rPr>
            </w:pPr>
          </w:p>
        </w:tc>
      </w:tr>
    </w:tbl>
    <w:p w14:paraId="097F0B48" w14:textId="77777777" w:rsidR="002F4572" w:rsidRDefault="002F4572" w:rsidP="002F45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4572" w14:paraId="08878B1E" w14:textId="77777777" w:rsidTr="00A418C8">
        <w:tc>
          <w:tcPr>
            <w:tcW w:w="2835" w:type="dxa"/>
          </w:tcPr>
          <w:p w14:paraId="69E077D6" w14:textId="77777777" w:rsidR="002F4572" w:rsidRDefault="002F4572" w:rsidP="00A418C8">
            <w:pPr>
              <w:pStyle w:val="CRCoverPage"/>
              <w:tabs>
                <w:tab w:val="right" w:pos="2751"/>
              </w:tabs>
              <w:spacing w:after="0"/>
              <w:rPr>
                <w:b/>
                <w:i/>
                <w:noProof/>
              </w:rPr>
            </w:pPr>
            <w:r>
              <w:rPr>
                <w:b/>
                <w:i/>
                <w:noProof/>
              </w:rPr>
              <w:t>Proposed change affects:</w:t>
            </w:r>
          </w:p>
        </w:tc>
        <w:tc>
          <w:tcPr>
            <w:tcW w:w="1418" w:type="dxa"/>
          </w:tcPr>
          <w:p w14:paraId="63622CCC" w14:textId="77777777" w:rsidR="002F4572" w:rsidRDefault="002F4572" w:rsidP="00A418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5D8911" w14:textId="77777777" w:rsidR="002F4572" w:rsidRDefault="002F4572" w:rsidP="00A418C8">
            <w:pPr>
              <w:pStyle w:val="CRCoverPage"/>
              <w:spacing w:after="0"/>
              <w:jc w:val="center"/>
              <w:rPr>
                <w:b/>
                <w:caps/>
                <w:noProof/>
              </w:rPr>
            </w:pPr>
          </w:p>
        </w:tc>
        <w:tc>
          <w:tcPr>
            <w:tcW w:w="709" w:type="dxa"/>
            <w:tcBorders>
              <w:left w:val="single" w:sz="4" w:space="0" w:color="auto"/>
            </w:tcBorders>
          </w:tcPr>
          <w:p w14:paraId="47602DC9" w14:textId="77777777" w:rsidR="002F4572" w:rsidRDefault="002F4572" w:rsidP="00A418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C96557" w14:textId="39BF8322" w:rsidR="002F4572" w:rsidRDefault="002F4572" w:rsidP="00A418C8">
            <w:pPr>
              <w:pStyle w:val="CRCoverPage"/>
              <w:spacing w:after="0"/>
              <w:jc w:val="center"/>
              <w:rPr>
                <w:b/>
                <w:caps/>
                <w:noProof/>
              </w:rPr>
            </w:pPr>
            <w:r>
              <w:rPr>
                <w:b/>
                <w:caps/>
                <w:noProof/>
              </w:rPr>
              <w:t>x</w:t>
            </w:r>
          </w:p>
        </w:tc>
        <w:tc>
          <w:tcPr>
            <w:tcW w:w="2126" w:type="dxa"/>
          </w:tcPr>
          <w:p w14:paraId="7C4194F7" w14:textId="77777777" w:rsidR="002F4572" w:rsidRDefault="002F4572" w:rsidP="00A418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FCCA2D" w14:textId="77777777" w:rsidR="002F4572" w:rsidRDefault="002F4572" w:rsidP="00A418C8">
            <w:pPr>
              <w:pStyle w:val="CRCoverPage"/>
              <w:spacing w:after="0"/>
              <w:jc w:val="center"/>
              <w:rPr>
                <w:b/>
                <w:caps/>
                <w:noProof/>
              </w:rPr>
            </w:pPr>
          </w:p>
        </w:tc>
        <w:tc>
          <w:tcPr>
            <w:tcW w:w="1418" w:type="dxa"/>
            <w:tcBorders>
              <w:left w:val="nil"/>
            </w:tcBorders>
          </w:tcPr>
          <w:p w14:paraId="4EE529B1" w14:textId="77777777" w:rsidR="002F4572" w:rsidRDefault="002F4572" w:rsidP="00A418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7D4331" w14:textId="77777777" w:rsidR="002F4572" w:rsidRDefault="002F4572" w:rsidP="00A418C8">
            <w:pPr>
              <w:pStyle w:val="CRCoverPage"/>
              <w:spacing w:after="0"/>
              <w:jc w:val="center"/>
              <w:rPr>
                <w:b/>
                <w:bCs/>
                <w:caps/>
                <w:noProof/>
              </w:rPr>
            </w:pPr>
          </w:p>
        </w:tc>
      </w:tr>
    </w:tbl>
    <w:p w14:paraId="52F0A8FB" w14:textId="77777777" w:rsidR="002F4572" w:rsidRDefault="002F4572" w:rsidP="002F45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4572" w14:paraId="1F955D7F" w14:textId="77777777" w:rsidTr="00A418C8">
        <w:tc>
          <w:tcPr>
            <w:tcW w:w="9640" w:type="dxa"/>
            <w:gridSpan w:val="11"/>
          </w:tcPr>
          <w:p w14:paraId="758F9007" w14:textId="77777777" w:rsidR="002F4572" w:rsidRDefault="002F4572" w:rsidP="00A418C8">
            <w:pPr>
              <w:pStyle w:val="CRCoverPage"/>
              <w:spacing w:after="0"/>
              <w:rPr>
                <w:noProof/>
                <w:sz w:val="8"/>
                <w:szCs w:val="8"/>
              </w:rPr>
            </w:pPr>
          </w:p>
        </w:tc>
      </w:tr>
      <w:tr w:rsidR="002F4572" w14:paraId="193BCF40" w14:textId="77777777" w:rsidTr="00A418C8">
        <w:tc>
          <w:tcPr>
            <w:tcW w:w="1843" w:type="dxa"/>
            <w:tcBorders>
              <w:top w:val="single" w:sz="4" w:space="0" w:color="auto"/>
              <w:left w:val="single" w:sz="4" w:space="0" w:color="auto"/>
            </w:tcBorders>
          </w:tcPr>
          <w:p w14:paraId="40309BD7" w14:textId="77777777" w:rsidR="002F4572" w:rsidRDefault="002F4572" w:rsidP="00A418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D7649E" w14:textId="77777777" w:rsidR="002F4572" w:rsidRDefault="002F4572" w:rsidP="00A418C8">
            <w:pPr>
              <w:pStyle w:val="CRCoverPage"/>
              <w:spacing w:after="0"/>
              <w:ind w:left="100"/>
              <w:rPr>
                <w:noProof/>
              </w:rPr>
            </w:pPr>
            <w:r>
              <w:fldChar w:fldCharType="begin"/>
            </w:r>
            <w:r>
              <w:instrText xml:space="preserve"> DOCPROPERTY  CrTitle  \* MERGEFORMAT </w:instrText>
            </w:r>
            <w:r>
              <w:fldChar w:fldCharType="separate"/>
            </w:r>
            <w:r>
              <w:t>CR LTE CA corrections R16 CAT F</w:t>
            </w:r>
            <w:r>
              <w:fldChar w:fldCharType="end"/>
            </w:r>
          </w:p>
        </w:tc>
      </w:tr>
      <w:tr w:rsidR="002F4572" w14:paraId="17350B5A" w14:textId="77777777" w:rsidTr="00A418C8">
        <w:tc>
          <w:tcPr>
            <w:tcW w:w="1843" w:type="dxa"/>
            <w:tcBorders>
              <w:left w:val="single" w:sz="4" w:space="0" w:color="auto"/>
            </w:tcBorders>
          </w:tcPr>
          <w:p w14:paraId="268A9987" w14:textId="77777777" w:rsidR="002F4572" w:rsidRDefault="002F4572" w:rsidP="00A418C8">
            <w:pPr>
              <w:pStyle w:val="CRCoverPage"/>
              <w:spacing w:after="0"/>
              <w:rPr>
                <w:b/>
                <w:i/>
                <w:noProof/>
                <w:sz w:val="8"/>
                <w:szCs w:val="8"/>
              </w:rPr>
            </w:pPr>
          </w:p>
        </w:tc>
        <w:tc>
          <w:tcPr>
            <w:tcW w:w="7797" w:type="dxa"/>
            <w:gridSpan w:val="10"/>
            <w:tcBorders>
              <w:right w:val="single" w:sz="4" w:space="0" w:color="auto"/>
            </w:tcBorders>
          </w:tcPr>
          <w:p w14:paraId="2E308A43" w14:textId="77777777" w:rsidR="002F4572" w:rsidRDefault="002F4572" w:rsidP="00A418C8">
            <w:pPr>
              <w:pStyle w:val="CRCoverPage"/>
              <w:spacing w:after="0"/>
              <w:rPr>
                <w:noProof/>
                <w:sz w:val="8"/>
                <w:szCs w:val="8"/>
              </w:rPr>
            </w:pPr>
          </w:p>
        </w:tc>
      </w:tr>
      <w:tr w:rsidR="002F4572" w14:paraId="5A85E87D" w14:textId="77777777" w:rsidTr="00A418C8">
        <w:tc>
          <w:tcPr>
            <w:tcW w:w="1843" w:type="dxa"/>
            <w:tcBorders>
              <w:left w:val="single" w:sz="4" w:space="0" w:color="auto"/>
            </w:tcBorders>
          </w:tcPr>
          <w:p w14:paraId="69013B75" w14:textId="77777777" w:rsidR="002F4572" w:rsidRDefault="002F4572" w:rsidP="00A418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2E772" w14:textId="77777777" w:rsidR="002F4572" w:rsidRDefault="002F4572" w:rsidP="00A418C8">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2F4572" w14:paraId="7DCA3748" w14:textId="77777777" w:rsidTr="00A418C8">
        <w:tc>
          <w:tcPr>
            <w:tcW w:w="1843" w:type="dxa"/>
            <w:tcBorders>
              <w:left w:val="single" w:sz="4" w:space="0" w:color="auto"/>
            </w:tcBorders>
          </w:tcPr>
          <w:p w14:paraId="5E34E8C9" w14:textId="77777777" w:rsidR="002F4572" w:rsidRDefault="002F4572" w:rsidP="00A418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D35E02" w14:textId="5DD6395A" w:rsidR="002F4572" w:rsidRDefault="002F4572" w:rsidP="00A418C8">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2F4572" w14:paraId="15D1C897" w14:textId="77777777" w:rsidTr="00A418C8">
        <w:tc>
          <w:tcPr>
            <w:tcW w:w="1843" w:type="dxa"/>
            <w:tcBorders>
              <w:left w:val="single" w:sz="4" w:space="0" w:color="auto"/>
            </w:tcBorders>
          </w:tcPr>
          <w:p w14:paraId="51B7CD13" w14:textId="77777777" w:rsidR="002F4572" w:rsidRDefault="002F4572" w:rsidP="00A418C8">
            <w:pPr>
              <w:pStyle w:val="CRCoverPage"/>
              <w:spacing w:after="0"/>
              <w:rPr>
                <w:b/>
                <w:i/>
                <w:noProof/>
                <w:sz w:val="8"/>
                <w:szCs w:val="8"/>
              </w:rPr>
            </w:pPr>
          </w:p>
        </w:tc>
        <w:tc>
          <w:tcPr>
            <w:tcW w:w="7797" w:type="dxa"/>
            <w:gridSpan w:val="10"/>
            <w:tcBorders>
              <w:right w:val="single" w:sz="4" w:space="0" w:color="auto"/>
            </w:tcBorders>
          </w:tcPr>
          <w:p w14:paraId="13433EED" w14:textId="77777777" w:rsidR="002F4572" w:rsidRDefault="002F4572" w:rsidP="00A418C8">
            <w:pPr>
              <w:pStyle w:val="CRCoverPage"/>
              <w:spacing w:after="0"/>
              <w:rPr>
                <w:noProof/>
                <w:sz w:val="8"/>
                <w:szCs w:val="8"/>
              </w:rPr>
            </w:pPr>
          </w:p>
        </w:tc>
      </w:tr>
      <w:tr w:rsidR="002F4572" w14:paraId="73E5BC32" w14:textId="77777777" w:rsidTr="00A418C8">
        <w:tc>
          <w:tcPr>
            <w:tcW w:w="1843" w:type="dxa"/>
            <w:tcBorders>
              <w:left w:val="single" w:sz="4" w:space="0" w:color="auto"/>
            </w:tcBorders>
          </w:tcPr>
          <w:p w14:paraId="2C090F11" w14:textId="77777777" w:rsidR="002F4572" w:rsidRDefault="002F4572" w:rsidP="00A418C8">
            <w:pPr>
              <w:pStyle w:val="CRCoverPage"/>
              <w:tabs>
                <w:tab w:val="right" w:pos="1759"/>
              </w:tabs>
              <w:spacing w:after="0"/>
              <w:rPr>
                <w:b/>
                <w:i/>
                <w:noProof/>
              </w:rPr>
            </w:pPr>
            <w:r>
              <w:rPr>
                <w:b/>
                <w:i/>
                <w:noProof/>
              </w:rPr>
              <w:t>Work item code:</w:t>
            </w:r>
          </w:p>
        </w:tc>
        <w:tc>
          <w:tcPr>
            <w:tcW w:w="3686" w:type="dxa"/>
            <w:gridSpan w:val="5"/>
            <w:shd w:val="pct30" w:color="FFFF00" w:fill="auto"/>
          </w:tcPr>
          <w:p w14:paraId="7293BA37" w14:textId="77777777" w:rsidR="002F4572" w:rsidRDefault="002F4572" w:rsidP="00A418C8">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Borders>
              <w:left w:val="nil"/>
            </w:tcBorders>
          </w:tcPr>
          <w:p w14:paraId="285BD548" w14:textId="77777777" w:rsidR="002F4572" w:rsidRDefault="002F4572" w:rsidP="00A418C8">
            <w:pPr>
              <w:pStyle w:val="CRCoverPage"/>
              <w:spacing w:after="0"/>
              <w:ind w:right="100"/>
              <w:rPr>
                <w:noProof/>
              </w:rPr>
            </w:pPr>
          </w:p>
        </w:tc>
        <w:tc>
          <w:tcPr>
            <w:tcW w:w="1417" w:type="dxa"/>
            <w:gridSpan w:val="3"/>
            <w:tcBorders>
              <w:left w:val="nil"/>
            </w:tcBorders>
          </w:tcPr>
          <w:p w14:paraId="6611E406" w14:textId="77777777" w:rsidR="002F4572" w:rsidRDefault="002F4572" w:rsidP="00A418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65B536" w14:textId="77777777" w:rsidR="002F4572" w:rsidRDefault="002F4572" w:rsidP="00A418C8">
            <w:pPr>
              <w:pStyle w:val="CRCoverPage"/>
              <w:spacing w:after="0"/>
              <w:ind w:left="100"/>
              <w:rPr>
                <w:noProof/>
              </w:rPr>
            </w:pPr>
            <w:r>
              <w:fldChar w:fldCharType="begin"/>
            </w:r>
            <w:r>
              <w:instrText xml:space="preserve"> DOCPROPERTY  ResDate  \* MERGEFORMAT </w:instrText>
            </w:r>
            <w:r>
              <w:fldChar w:fldCharType="separate"/>
            </w:r>
            <w:r>
              <w:rPr>
                <w:noProof/>
              </w:rPr>
              <w:t>2021-05-07</w:t>
            </w:r>
            <w:r>
              <w:rPr>
                <w:noProof/>
              </w:rPr>
              <w:fldChar w:fldCharType="end"/>
            </w:r>
          </w:p>
        </w:tc>
      </w:tr>
      <w:tr w:rsidR="002F4572" w14:paraId="119319C1" w14:textId="77777777" w:rsidTr="00A418C8">
        <w:tc>
          <w:tcPr>
            <w:tcW w:w="1843" w:type="dxa"/>
            <w:tcBorders>
              <w:left w:val="single" w:sz="4" w:space="0" w:color="auto"/>
            </w:tcBorders>
          </w:tcPr>
          <w:p w14:paraId="4F71B35D" w14:textId="77777777" w:rsidR="002F4572" w:rsidRDefault="002F4572" w:rsidP="00A418C8">
            <w:pPr>
              <w:pStyle w:val="CRCoverPage"/>
              <w:spacing w:after="0"/>
              <w:rPr>
                <w:b/>
                <w:i/>
                <w:noProof/>
                <w:sz w:val="8"/>
                <w:szCs w:val="8"/>
              </w:rPr>
            </w:pPr>
          </w:p>
        </w:tc>
        <w:tc>
          <w:tcPr>
            <w:tcW w:w="1986" w:type="dxa"/>
            <w:gridSpan w:val="4"/>
          </w:tcPr>
          <w:p w14:paraId="57FAD186" w14:textId="77777777" w:rsidR="002F4572" w:rsidRDefault="002F4572" w:rsidP="00A418C8">
            <w:pPr>
              <w:pStyle w:val="CRCoverPage"/>
              <w:spacing w:after="0"/>
              <w:rPr>
                <w:noProof/>
                <w:sz w:val="8"/>
                <w:szCs w:val="8"/>
              </w:rPr>
            </w:pPr>
          </w:p>
        </w:tc>
        <w:tc>
          <w:tcPr>
            <w:tcW w:w="2267" w:type="dxa"/>
            <w:gridSpan w:val="2"/>
          </w:tcPr>
          <w:p w14:paraId="4C44DA3F" w14:textId="77777777" w:rsidR="002F4572" w:rsidRDefault="002F4572" w:rsidP="00A418C8">
            <w:pPr>
              <w:pStyle w:val="CRCoverPage"/>
              <w:spacing w:after="0"/>
              <w:rPr>
                <w:noProof/>
                <w:sz w:val="8"/>
                <w:szCs w:val="8"/>
              </w:rPr>
            </w:pPr>
          </w:p>
        </w:tc>
        <w:tc>
          <w:tcPr>
            <w:tcW w:w="1417" w:type="dxa"/>
            <w:gridSpan w:val="3"/>
          </w:tcPr>
          <w:p w14:paraId="08757131" w14:textId="77777777" w:rsidR="002F4572" w:rsidRDefault="002F4572" w:rsidP="00A418C8">
            <w:pPr>
              <w:pStyle w:val="CRCoverPage"/>
              <w:spacing w:after="0"/>
              <w:rPr>
                <w:noProof/>
                <w:sz w:val="8"/>
                <w:szCs w:val="8"/>
              </w:rPr>
            </w:pPr>
          </w:p>
        </w:tc>
        <w:tc>
          <w:tcPr>
            <w:tcW w:w="2127" w:type="dxa"/>
            <w:tcBorders>
              <w:right w:val="single" w:sz="4" w:space="0" w:color="auto"/>
            </w:tcBorders>
          </w:tcPr>
          <w:p w14:paraId="1C841129" w14:textId="77777777" w:rsidR="002F4572" w:rsidRDefault="002F4572" w:rsidP="00A418C8">
            <w:pPr>
              <w:pStyle w:val="CRCoverPage"/>
              <w:spacing w:after="0"/>
              <w:rPr>
                <w:noProof/>
                <w:sz w:val="8"/>
                <w:szCs w:val="8"/>
              </w:rPr>
            </w:pPr>
          </w:p>
        </w:tc>
      </w:tr>
      <w:tr w:rsidR="002F4572" w14:paraId="1BF5C87C" w14:textId="77777777" w:rsidTr="00A418C8">
        <w:trPr>
          <w:cantSplit/>
        </w:trPr>
        <w:tc>
          <w:tcPr>
            <w:tcW w:w="1843" w:type="dxa"/>
            <w:tcBorders>
              <w:left w:val="single" w:sz="4" w:space="0" w:color="auto"/>
            </w:tcBorders>
          </w:tcPr>
          <w:p w14:paraId="534FBC02" w14:textId="77777777" w:rsidR="002F4572" w:rsidRDefault="002F4572" w:rsidP="00A418C8">
            <w:pPr>
              <w:pStyle w:val="CRCoverPage"/>
              <w:tabs>
                <w:tab w:val="right" w:pos="1759"/>
              </w:tabs>
              <w:spacing w:after="0"/>
              <w:rPr>
                <w:b/>
                <w:i/>
                <w:noProof/>
              </w:rPr>
            </w:pPr>
            <w:r>
              <w:rPr>
                <w:b/>
                <w:i/>
                <w:noProof/>
              </w:rPr>
              <w:t>Category:</w:t>
            </w:r>
          </w:p>
        </w:tc>
        <w:tc>
          <w:tcPr>
            <w:tcW w:w="851" w:type="dxa"/>
            <w:shd w:val="pct30" w:color="FFFF00" w:fill="auto"/>
          </w:tcPr>
          <w:p w14:paraId="34EC69BA" w14:textId="77777777" w:rsidR="002F4572" w:rsidRDefault="002F4572" w:rsidP="00A418C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CA0C59B" w14:textId="77777777" w:rsidR="002F4572" w:rsidRDefault="002F4572" w:rsidP="00A418C8">
            <w:pPr>
              <w:pStyle w:val="CRCoverPage"/>
              <w:spacing w:after="0"/>
              <w:rPr>
                <w:noProof/>
              </w:rPr>
            </w:pPr>
          </w:p>
        </w:tc>
        <w:tc>
          <w:tcPr>
            <w:tcW w:w="1417" w:type="dxa"/>
            <w:gridSpan w:val="3"/>
            <w:tcBorders>
              <w:left w:val="nil"/>
            </w:tcBorders>
          </w:tcPr>
          <w:p w14:paraId="6EC9BE9F" w14:textId="77777777" w:rsidR="002F4572" w:rsidRDefault="002F4572" w:rsidP="00A418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A2C895" w14:textId="77777777" w:rsidR="002F4572" w:rsidRDefault="002F4572" w:rsidP="00A418C8">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2F4572" w14:paraId="47BE2070" w14:textId="77777777" w:rsidTr="00A418C8">
        <w:tc>
          <w:tcPr>
            <w:tcW w:w="1843" w:type="dxa"/>
            <w:tcBorders>
              <w:left w:val="single" w:sz="4" w:space="0" w:color="auto"/>
              <w:bottom w:val="single" w:sz="4" w:space="0" w:color="auto"/>
            </w:tcBorders>
          </w:tcPr>
          <w:p w14:paraId="3F18F40B" w14:textId="77777777" w:rsidR="002F4572" w:rsidRDefault="002F4572" w:rsidP="00A418C8">
            <w:pPr>
              <w:pStyle w:val="CRCoverPage"/>
              <w:spacing w:after="0"/>
              <w:rPr>
                <w:b/>
                <w:i/>
                <w:noProof/>
              </w:rPr>
            </w:pPr>
          </w:p>
        </w:tc>
        <w:tc>
          <w:tcPr>
            <w:tcW w:w="4677" w:type="dxa"/>
            <w:gridSpan w:val="8"/>
            <w:tcBorders>
              <w:bottom w:val="single" w:sz="4" w:space="0" w:color="auto"/>
            </w:tcBorders>
          </w:tcPr>
          <w:p w14:paraId="3B573046" w14:textId="77777777" w:rsidR="002F4572" w:rsidRDefault="002F4572" w:rsidP="00A418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3C4F3" w14:textId="77777777" w:rsidR="002F4572" w:rsidRDefault="002F4572" w:rsidP="00A418C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0757C0" w14:textId="77777777" w:rsidR="002F4572" w:rsidRPr="007C2097" w:rsidRDefault="002F4572" w:rsidP="00A418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F4572" w14:paraId="3A1601C9" w14:textId="77777777" w:rsidTr="00A418C8">
        <w:tc>
          <w:tcPr>
            <w:tcW w:w="1843" w:type="dxa"/>
          </w:tcPr>
          <w:p w14:paraId="63EF51A9" w14:textId="77777777" w:rsidR="002F4572" w:rsidRDefault="002F4572" w:rsidP="00A418C8">
            <w:pPr>
              <w:pStyle w:val="CRCoverPage"/>
              <w:spacing w:after="0"/>
              <w:rPr>
                <w:b/>
                <w:i/>
                <w:noProof/>
                <w:sz w:val="8"/>
                <w:szCs w:val="8"/>
              </w:rPr>
            </w:pPr>
          </w:p>
        </w:tc>
        <w:tc>
          <w:tcPr>
            <w:tcW w:w="7797" w:type="dxa"/>
            <w:gridSpan w:val="10"/>
          </w:tcPr>
          <w:p w14:paraId="6F1CAC97" w14:textId="77777777" w:rsidR="002F4572" w:rsidRDefault="002F4572" w:rsidP="00A418C8">
            <w:pPr>
              <w:pStyle w:val="CRCoverPage"/>
              <w:spacing w:after="0"/>
              <w:rPr>
                <w:noProof/>
                <w:sz w:val="8"/>
                <w:szCs w:val="8"/>
              </w:rPr>
            </w:pPr>
          </w:p>
        </w:tc>
      </w:tr>
      <w:tr w:rsidR="002F4572" w14:paraId="622748F7" w14:textId="77777777" w:rsidTr="00A418C8">
        <w:tc>
          <w:tcPr>
            <w:tcW w:w="2694" w:type="dxa"/>
            <w:gridSpan w:val="2"/>
            <w:tcBorders>
              <w:top w:val="single" w:sz="4" w:space="0" w:color="auto"/>
              <w:left w:val="single" w:sz="4" w:space="0" w:color="auto"/>
            </w:tcBorders>
          </w:tcPr>
          <w:p w14:paraId="794F4944" w14:textId="77777777" w:rsidR="002F4572" w:rsidRDefault="002F4572" w:rsidP="00A418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AC051" w14:textId="77777777" w:rsidR="002F4572" w:rsidRDefault="002F4572" w:rsidP="00A418C8">
            <w:pPr>
              <w:pStyle w:val="CRCoverPage"/>
              <w:spacing w:after="0"/>
              <w:ind w:left="100"/>
              <w:rPr>
                <w:noProof/>
              </w:rPr>
            </w:pPr>
            <w:r w:rsidRPr="00DA6EF1">
              <w:rPr>
                <w:noProof/>
              </w:rPr>
              <w:t>CA_18C-41C</w:t>
            </w:r>
            <w:r>
              <w:rPr>
                <w:noProof/>
              </w:rPr>
              <w:t xml:space="preserve"> needs to be removed as CA_18C does not exist.</w:t>
            </w:r>
          </w:p>
          <w:p w14:paraId="2470E521" w14:textId="77777777" w:rsidR="002F4572" w:rsidRDefault="002F4572" w:rsidP="00A418C8">
            <w:pPr>
              <w:pStyle w:val="CRCoverPage"/>
              <w:spacing w:after="0"/>
              <w:ind w:left="100"/>
              <w:rPr>
                <w:noProof/>
              </w:rPr>
            </w:pPr>
            <w:r w:rsidRPr="00141B27">
              <w:rPr>
                <w:noProof/>
              </w:rPr>
              <w:t>Ca_26A-66A</w:t>
            </w:r>
            <w:r>
              <w:rPr>
                <w:noProof/>
              </w:rPr>
              <w:t xml:space="preserve"> acronymn is not correct</w:t>
            </w:r>
          </w:p>
          <w:p w14:paraId="1A12E6A7" w14:textId="77777777" w:rsidR="002F4572" w:rsidRDefault="002F4572" w:rsidP="00A418C8">
            <w:pPr>
              <w:pStyle w:val="CRCoverPage"/>
              <w:spacing w:after="0"/>
              <w:ind w:left="100"/>
              <w:rPr>
                <w:noProof/>
              </w:rPr>
            </w:pPr>
            <w:r w:rsidRPr="004772C5">
              <w:rPr>
                <w:noProof/>
              </w:rPr>
              <w:t>CA_2A-5A-48C</w:t>
            </w:r>
            <w:r>
              <w:rPr>
                <w:noProof/>
              </w:rPr>
              <w:t xml:space="preserve"> and </w:t>
            </w:r>
            <w:r w:rsidRPr="004772C5">
              <w:rPr>
                <w:noProof/>
              </w:rPr>
              <w:t>CA_2A-5A-48</w:t>
            </w:r>
            <w:r>
              <w:rPr>
                <w:noProof/>
              </w:rPr>
              <w:t>D CA configuration reference is wrong</w:t>
            </w:r>
          </w:p>
        </w:tc>
      </w:tr>
      <w:tr w:rsidR="002F4572" w14:paraId="4814FE8E" w14:textId="77777777" w:rsidTr="00A418C8">
        <w:tc>
          <w:tcPr>
            <w:tcW w:w="2694" w:type="dxa"/>
            <w:gridSpan w:val="2"/>
            <w:tcBorders>
              <w:left w:val="single" w:sz="4" w:space="0" w:color="auto"/>
            </w:tcBorders>
          </w:tcPr>
          <w:p w14:paraId="182723B2" w14:textId="77777777" w:rsidR="002F4572" w:rsidRDefault="002F4572" w:rsidP="00A418C8">
            <w:pPr>
              <w:pStyle w:val="CRCoverPage"/>
              <w:spacing w:after="0"/>
              <w:rPr>
                <w:b/>
                <w:i/>
                <w:noProof/>
                <w:sz w:val="8"/>
                <w:szCs w:val="8"/>
              </w:rPr>
            </w:pPr>
          </w:p>
        </w:tc>
        <w:tc>
          <w:tcPr>
            <w:tcW w:w="6946" w:type="dxa"/>
            <w:gridSpan w:val="9"/>
            <w:tcBorders>
              <w:right w:val="single" w:sz="4" w:space="0" w:color="auto"/>
            </w:tcBorders>
          </w:tcPr>
          <w:p w14:paraId="30910FB9" w14:textId="77777777" w:rsidR="002F4572" w:rsidRDefault="002F4572" w:rsidP="00A418C8">
            <w:pPr>
              <w:pStyle w:val="CRCoverPage"/>
              <w:spacing w:after="0"/>
              <w:rPr>
                <w:noProof/>
                <w:sz w:val="8"/>
                <w:szCs w:val="8"/>
              </w:rPr>
            </w:pPr>
          </w:p>
        </w:tc>
      </w:tr>
      <w:tr w:rsidR="002F4572" w14:paraId="69793B8B" w14:textId="77777777" w:rsidTr="00A418C8">
        <w:tc>
          <w:tcPr>
            <w:tcW w:w="2694" w:type="dxa"/>
            <w:gridSpan w:val="2"/>
            <w:tcBorders>
              <w:left w:val="single" w:sz="4" w:space="0" w:color="auto"/>
            </w:tcBorders>
          </w:tcPr>
          <w:p w14:paraId="687658F6" w14:textId="77777777" w:rsidR="002F4572" w:rsidRDefault="002F4572" w:rsidP="00A418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3FCB3B" w14:textId="77777777" w:rsidR="002F4572" w:rsidRDefault="002F4572" w:rsidP="00A418C8">
            <w:pPr>
              <w:pStyle w:val="CRCoverPage"/>
              <w:spacing w:after="0"/>
              <w:ind w:left="100"/>
              <w:rPr>
                <w:noProof/>
              </w:rPr>
            </w:pPr>
            <w:r w:rsidRPr="00DA6EF1">
              <w:rPr>
                <w:noProof/>
              </w:rPr>
              <w:t>CA_18C-41C</w:t>
            </w:r>
            <w:r>
              <w:rPr>
                <w:noProof/>
              </w:rPr>
              <w:t xml:space="preserve"> is removed as CA_18C does not exist.</w:t>
            </w:r>
          </w:p>
          <w:p w14:paraId="6D64658E" w14:textId="77777777" w:rsidR="002F4572" w:rsidRDefault="002F4572" w:rsidP="00A418C8">
            <w:pPr>
              <w:pStyle w:val="CRCoverPage"/>
              <w:spacing w:after="0"/>
              <w:ind w:left="100"/>
              <w:rPr>
                <w:noProof/>
              </w:rPr>
            </w:pPr>
            <w:r w:rsidRPr="00141B27">
              <w:rPr>
                <w:noProof/>
              </w:rPr>
              <w:t>Ca_26A-66A</w:t>
            </w:r>
            <w:r>
              <w:rPr>
                <w:noProof/>
              </w:rPr>
              <w:t xml:space="preserve"> acronymn corrected</w:t>
            </w:r>
          </w:p>
          <w:p w14:paraId="3F98F198" w14:textId="77777777" w:rsidR="002F4572" w:rsidRDefault="002F4572" w:rsidP="00A418C8">
            <w:pPr>
              <w:pStyle w:val="CRCoverPage"/>
              <w:spacing w:after="0"/>
              <w:ind w:left="100"/>
              <w:rPr>
                <w:noProof/>
              </w:rPr>
            </w:pPr>
            <w:r w:rsidRPr="004772C5">
              <w:rPr>
                <w:noProof/>
              </w:rPr>
              <w:t>CA_2A-5A-48C</w:t>
            </w:r>
            <w:r>
              <w:rPr>
                <w:noProof/>
              </w:rPr>
              <w:t xml:space="preserve"> and </w:t>
            </w:r>
            <w:r w:rsidRPr="004772C5">
              <w:rPr>
                <w:noProof/>
              </w:rPr>
              <w:t>CA_2A-5A-48</w:t>
            </w:r>
            <w:r>
              <w:rPr>
                <w:noProof/>
              </w:rPr>
              <w:t>D CA BW Class is corrected.</w:t>
            </w:r>
          </w:p>
        </w:tc>
      </w:tr>
      <w:tr w:rsidR="002F4572" w14:paraId="0D8C3E78" w14:textId="77777777" w:rsidTr="00A418C8">
        <w:tc>
          <w:tcPr>
            <w:tcW w:w="2694" w:type="dxa"/>
            <w:gridSpan w:val="2"/>
            <w:tcBorders>
              <w:left w:val="single" w:sz="4" w:space="0" w:color="auto"/>
            </w:tcBorders>
          </w:tcPr>
          <w:p w14:paraId="6AEE2FD7" w14:textId="77777777" w:rsidR="002F4572" w:rsidRDefault="002F4572" w:rsidP="00A418C8">
            <w:pPr>
              <w:pStyle w:val="CRCoverPage"/>
              <w:spacing w:after="0"/>
              <w:rPr>
                <w:b/>
                <w:i/>
                <w:noProof/>
                <w:sz w:val="8"/>
                <w:szCs w:val="8"/>
              </w:rPr>
            </w:pPr>
          </w:p>
        </w:tc>
        <w:tc>
          <w:tcPr>
            <w:tcW w:w="6946" w:type="dxa"/>
            <w:gridSpan w:val="9"/>
            <w:tcBorders>
              <w:right w:val="single" w:sz="4" w:space="0" w:color="auto"/>
            </w:tcBorders>
          </w:tcPr>
          <w:p w14:paraId="4EAE3DF8" w14:textId="77777777" w:rsidR="002F4572" w:rsidRDefault="002F4572" w:rsidP="00A418C8">
            <w:pPr>
              <w:pStyle w:val="CRCoverPage"/>
              <w:spacing w:after="0"/>
              <w:rPr>
                <w:noProof/>
                <w:sz w:val="8"/>
                <w:szCs w:val="8"/>
              </w:rPr>
            </w:pPr>
          </w:p>
        </w:tc>
      </w:tr>
      <w:tr w:rsidR="002F4572" w14:paraId="5DC323B7" w14:textId="77777777" w:rsidTr="00A418C8">
        <w:tc>
          <w:tcPr>
            <w:tcW w:w="2694" w:type="dxa"/>
            <w:gridSpan w:val="2"/>
            <w:tcBorders>
              <w:left w:val="single" w:sz="4" w:space="0" w:color="auto"/>
              <w:bottom w:val="single" w:sz="4" w:space="0" w:color="auto"/>
            </w:tcBorders>
          </w:tcPr>
          <w:p w14:paraId="5845403C" w14:textId="77777777" w:rsidR="002F4572" w:rsidRDefault="002F4572" w:rsidP="00A418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BE11F0" w14:textId="77777777" w:rsidR="002F4572" w:rsidRDefault="002F4572" w:rsidP="00A418C8">
            <w:pPr>
              <w:pStyle w:val="CRCoverPage"/>
              <w:spacing w:after="0"/>
              <w:ind w:left="100"/>
              <w:rPr>
                <w:noProof/>
              </w:rPr>
            </w:pPr>
            <w:r>
              <w:rPr>
                <w:noProof/>
              </w:rPr>
              <w:t>CA configuration information is wrong.</w:t>
            </w:r>
          </w:p>
        </w:tc>
      </w:tr>
      <w:tr w:rsidR="002F4572" w14:paraId="0CB51383" w14:textId="77777777" w:rsidTr="00A418C8">
        <w:tc>
          <w:tcPr>
            <w:tcW w:w="2694" w:type="dxa"/>
            <w:gridSpan w:val="2"/>
          </w:tcPr>
          <w:p w14:paraId="223E0351" w14:textId="77777777" w:rsidR="002F4572" w:rsidRDefault="002F4572" w:rsidP="00A418C8">
            <w:pPr>
              <w:pStyle w:val="CRCoverPage"/>
              <w:spacing w:after="0"/>
              <w:rPr>
                <w:b/>
                <w:i/>
                <w:noProof/>
                <w:sz w:val="8"/>
                <w:szCs w:val="8"/>
              </w:rPr>
            </w:pPr>
          </w:p>
        </w:tc>
        <w:tc>
          <w:tcPr>
            <w:tcW w:w="6946" w:type="dxa"/>
            <w:gridSpan w:val="9"/>
          </w:tcPr>
          <w:p w14:paraId="4011FA1D" w14:textId="77777777" w:rsidR="002F4572" w:rsidRDefault="002F4572" w:rsidP="00A418C8">
            <w:pPr>
              <w:pStyle w:val="CRCoverPage"/>
              <w:spacing w:after="0"/>
              <w:rPr>
                <w:noProof/>
                <w:sz w:val="8"/>
                <w:szCs w:val="8"/>
              </w:rPr>
            </w:pPr>
          </w:p>
        </w:tc>
      </w:tr>
      <w:tr w:rsidR="002F4572" w14:paraId="36789A6F" w14:textId="77777777" w:rsidTr="00A418C8">
        <w:tc>
          <w:tcPr>
            <w:tcW w:w="2694" w:type="dxa"/>
            <w:gridSpan w:val="2"/>
            <w:tcBorders>
              <w:top w:val="single" w:sz="4" w:space="0" w:color="auto"/>
              <w:left w:val="single" w:sz="4" w:space="0" w:color="auto"/>
            </w:tcBorders>
          </w:tcPr>
          <w:p w14:paraId="19BA4E6D" w14:textId="77777777" w:rsidR="002F4572" w:rsidRDefault="002F4572" w:rsidP="00A418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5F6A2A" w14:textId="65F80DFD" w:rsidR="002F4572" w:rsidRDefault="002F4572" w:rsidP="00A418C8">
            <w:pPr>
              <w:pStyle w:val="CRCoverPage"/>
              <w:spacing w:after="0"/>
              <w:ind w:left="100"/>
              <w:rPr>
                <w:noProof/>
              </w:rPr>
            </w:pPr>
            <w:r w:rsidRPr="002F4572">
              <w:rPr>
                <w:noProof/>
              </w:rPr>
              <w:t>5.6A.1</w:t>
            </w:r>
          </w:p>
        </w:tc>
      </w:tr>
      <w:tr w:rsidR="002F4572" w14:paraId="614E14D2" w14:textId="77777777" w:rsidTr="00A418C8">
        <w:tc>
          <w:tcPr>
            <w:tcW w:w="2694" w:type="dxa"/>
            <w:gridSpan w:val="2"/>
            <w:tcBorders>
              <w:left w:val="single" w:sz="4" w:space="0" w:color="auto"/>
            </w:tcBorders>
          </w:tcPr>
          <w:p w14:paraId="4BC9719C" w14:textId="77777777" w:rsidR="002F4572" w:rsidRDefault="002F4572" w:rsidP="00A418C8">
            <w:pPr>
              <w:pStyle w:val="CRCoverPage"/>
              <w:spacing w:after="0"/>
              <w:rPr>
                <w:b/>
                <w:i/>
                <w:noProof/>
                <w:sz w:val="8"/>
                <w:szCs w:val="8"/>
              </w:rPr>
            </w:pPr>
          </w:p>
        </w:tc>
        <w:tc>
          <w:tcPr>
            <w:tcW w:w="6946" w:type="dxa"/>
            <w:gridSpan w:val="9"/>
            <w:tcBorders>
              <w:right w:val="single" w:sz="4" w:space="0" w:color="auto"/>
            </w:tcBorders>
          </w:tcPr>
          <w:p w14:paraId="0A184CFC" w14:textId="77777777" w:rsidR="002F4572" w:rsidRDefault="002F4572" w:rsidP="00A418C8">
            <w:pPr>
              <w:pStyle w:val="CRCoverPage"/>
              <w:spacing w:after="0"/>
              <w:rPr>
                <w:noProof/>
                <w:sz w:val="8"/>
                <w:szCs w:val="8"/>
              </w:rPr>
            </w:pPr>
          </w:p>
        </w:tc>
      </w:tr>
      <w:tr w:rsidR="002F4572" w14:paraId="4FF7D30A" w14:textId="77777777" w:rsidTr="00A418C8">
        <w:tc>
          <w:tcPr>
            <w:tcW w:w="2694" w:type="dxa"/>
            <w:gridSpan w:val="2"/>
            <w:tcBorders>
              <w:left w:val="single" w:sz="4" w:space="0" w:color="auto"/>
            </w:tcBorders>
          </w:tcPr>
          <w:p w14:paraId="0B819BC0" w14:textId="77777777" w:rsidR="002F4572" w:rsidRDefault="002F4572" w:rsidP="00A41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40D7F7" w14:textId="77777777" w:rsidR="002F4572" w:rsidRDefault="002F4572" w:rsidP="00A418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9CF97" w14:textId="77777777" w:rsidR="002F4572" w:rsidRDefault="002F4572" w:rsidP="00A418C8">
            <w:pPr>
              <w:pStyle w:val="CRCoverPage"/>
              <w:spacing w:after="0"/>
              <w:jc w:val="center"/>
              <w:rPr>
                <w:b/>
                <w:caps/>
                <w:noProof/>
              </w:rPr>
            </w:pPr>
            <w:r>
              <w:rPr>
                <w:b/>
                <w:caps/>
                <w:noProof/>
              </w:rPr>
              <w:t>N</w:t>
            </w:r>
          </w:p>
        </w:tc>
        <w:tc>
          <w:tcPr>
            <w:tcW w:w="2977" w:type="dxa"/>
            <w:gridSpan w:val="4"/>
          </w:tcPr>
          <w:p w14:paraId="0D8D7175" w14:textId="77777777" w:rsidR="002F4572" w:rsidRDefault="002F4572" w:rsidP="00A41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463F52" w14:textId="77777777" w:rsidR="002F4572" w:rsidRDefault="002F4572" w:rsidP="00A418C8">
            <w:pPr>
              <w:pStyle w:val="CRCoverPage"/>
              <w:spacing w:after="0"/>
              <w:ind w:left="99"/>
              <w:rPr>
                <w:noProof/>
              </w:rPr>
            </w:pPr>
          </w:p>
        </w:tc>
      </w:tr>
      <w:tr w:rsidR="002F4572" w14:paraId="357447F1" w14:textId="77777777" w:rsidTr="00A418C8">
        <w:tc>
          <w:tcPr>
            <w:tcW w:w="2694" w:type="dxa"/>
            <w:gridSpan w:val="2"/>
            <w:tcBorders>
              <w:left w:val="single" w:sz="4" w:space="0" w:color="auto"/>
            </w:tcBorders>
          </w:tcPr>
          <w:p w14:paraId="71680933" w14:textId="77777777" w:rsidR="002F4572" w:rsidRDefault="002F4572" w:rsidP="00A418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5D486" w14:textId="77777777" w:rsidR="002F4572" w:rsidRDefault="002F4572" w:rsidP="00A41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70135" w14:textId="77777777" w:rsidR="002F4572" w:rsidRDefault="002F4572" w:rsidP="00A418C8">
            <w:pPr>
              <w:pStyle w:val="CRCoverPage"/>
              <w:spacing w:after="0"/>
              <w:jc w:val="center"/>
              <w:rPr>
                <w:b/>
                <w:caps/>
                <w:noProof/>
              </w:rPr>
            </w:pPr>
            <w:r>
              <w:rPr>
                <w:b/>
                <w:caps/>
                <w:noProof/>
              </w:rPr>
              <w:t>x</w:t>
            </w:r>
          </w:p>
        </w:tc>
        <w:tc>
          <w:tcPr>
            <w:tcW w:w="2977" w:type="dxa"/>
            <w:gridSpan w:val="4"/>
          </w:tcPr>
          <w:p w14:paraId="666610A3" w14:textId="77777777" w:rsidR="002F4572" w:rsidRDefault="002F4572" w:rsidP="00A418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993ADE" w14:textId="77777777" w:rsidR="002F4572" w:rsidRDefault="002F4572" w:rsidP="00A418C8">
            <w:pPr>
              <w:pStyle w:val="CRCoverPage"/>
              <w:spacing w:after="0"/>
              <w:ind w:left="99"/>
              <w:rPr>
                <w:noProof/>
              </w:rPr>
            </w:pPr>
            <w:r>
              <w:rPr>
                <w:noProof/>
              </w:rPr>
              <w:t xml:space="preserve">TS/TR ... CR ... </w:t>
            </w:r>
          </w:p>
        </w:tc>
      </w:tr>
      <w:tr w:rsidR="002F4572" w14:paraId="14E15BCE" w14:textId="77777777" w:rsidTr="00A418C8">
        <w:tc>
          <w:tcPr>
            <w:tcW w:w="2694" w:type="dxa"/>
            <w:gridSpan w:val="2"/>
            <w:tcBorders>
              <w:left w:val="single" w:sz="4" w:space="0" w:color="auto"/>
            </w:tcBorders>
          </w:tcPr>
          <w:p w14:paraId="48F8B49A" w14:textId="77777777" w:rsidR="002F4572" w:rsidRDefault="002F4572" w:rsidP="00A418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355FCD" w14:textId="77777777" w:rsidR="002F4572" w:rsidRDefault="002F4572" w:rsidP="00A41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8E583" w14:textId="77777777" w:rsidR="002F4572" w:rsidRDefault="002F4572" w:rsidP="00A418C8">
            <w:pPr>
              <w:pStyle w:val="CRCoverPage"/>
              <w:spacing w:after="0"/>
              <w:jc w:val="center"/>
              <w:rPr>
                <w:b/>
                <w:caps/>
                <w:noProof/>
              </w:rPr>
            </w:pPr>
          </w:p>
        </w:tc>
        <w:tc>
          <w:tcPr>
            <w:tcW w:w="2977" w:type="dxa"/>
            <w:gridSpan w:val="4"/>
          </w:tcPr>
          <w:p w14:paraId="2479823F" w14:textId="77777777" w:rsidR="002F4572" w:rsidRDefault="002F4572" w:rsidP="00A418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867272" w14:textId="77777777" w:rsidR="002F4572" w:rsidRDefault="002F4572" w:rsidP="00A418C8">
            <w:pPr>
              <w:pStyle w:val="CRCoverPage"/>
              <w:spacing w:after="0"/>
              <w:ind w:left="99"/>
              <w:rPr>
                <w:noProof/>
              </w:rPr>
            </w:pPr>
            <w:r>
              <w:rPr>
                <w:noProof/>
              </w:rPr>
              <w:t xml:space="preserve">TS/TR ... CR ... </w:t>
            </w:r>
          </w:p>
        </w:tc>
      </w:tr>
      <w:tr w:rsidR="002F4572" w14:paraId="51E014D8" w14:textId="77777777" w:rsidTr="00A418C8">
        <w:tc>
          <w:tcPr>
            <w:tcW w:w="2694" w:type="dxa"/>
            <w:gridSpan w:val="2"/>
            <w:tcBorders>
              <w:left w:val="single" w:sz="4" w:space="0" w:color="auto"/>
            </w:tcBorders>
          </w:tcPr>
          <w:p w14:paraId="248B9FE4" w14:textId="77777777" w:rsidR="002F4572" w:rsidRDefault="002F4572" w:rsidP="00A418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1AE32" w14:textId="77777777" w:rsidR="002F4572" w:rsidRDefault="002F4572" w:rsidP="00A41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468C3" w14:textId="77777777" w:rsidR="002F4572" w:rsidRDefault="002F4572" w:rsidP="00A418C8">
            <w:pPr>
              <w:pStyle w:val="CRCoverPage"/>
              <w:spacing w:after="0"/>
              <w:jc w:val="center"/>
              <w:rPr>
                <w:b/>
                <w:caps/>
                <w:noProof/>
              </w:rPr>
            </w:pPr>
            <w:r>
              <w:rPr>
                <w:b/>
                <w:caps/>
                <w:noProof/>
              </w:rPr>
              <w:t>x</w:t>
            </w:r>
          </w:p>
        </w:tc>
        <w:tc>
          <w:tcPr>
            <w:tcW w:w="2977" w:type="dxa"/>
            <w:gridSpan w:val="4"/>
          </w:tcPr>
          <w:p w14:paraId="1933EE50" w14:textId="77777777" w:rsidR="002F4572" w:rsidRDefault="002F4572" w:rsidP="00A418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A34FF" w14:textId="77777777" w:rsidR="002F4572" w:rsidRDefault="002F4572" w:rsidP="00A418C8">
            <w:pPr>
              <w:pStyle w:val="CRCoverPage"/>
              <w:spacing w:after="0"/>
              <w:ind w:left="99"/>
              <w:rPr>
                <w:noProof/>
              </w:rPr>
            </w:pPr>
            <w:r>
              <w:rPr>
                <w:noProof/>
              </w:rPr>
              <w:t xml:space="preserve">TS/TR ... CR ... </w:t>
            </w:r>
          </w:p>
        </w:tc>
      </w:tr>
      <w:tr w:rsidR="002F4572" w14:paraId="1E281379" w14:textId="77777777" w:rsidTr="00A418C8">
        <w:tc>
          <w:tcPr>
            <w:tcW w:w="2694" w:type="dxa"/>
            <w:gridSpan w:val="2"/>
            <w:tcBorders>
              <w:left w:val="single" w:sz="4" w:space="0" w:color="auto"/>
            </w:tcBorders>
          </w:tcPr>
          <w:p w14:paraId="1C8C8633" w14:textId="77777777" w:rsidR="002F4572" w:rsidRDefault="002F4572" w:rsidP="00A418C8">
            <w:pPr>
              <w:pStyle w:val="CRCoverPage"/>
              <w:spacing w:after="0"/>
              <w:rPr>
                <w:b/>
                <w:i/>
                <w:noProof/>
              </w:rPr>
            </w:pPr>
          </w:p>
        </w:tc>
        <w:tc>
          <w:tcPr>
            <w:tcW w:w="6946" w:type="dxa"/>
            <w:gridSpan w:val="9"/>
            <w:tcBorders>
              <w:right w:val="single" w:sz="4" w:space="0" w:color="auto"/>
            </w:tcBorders>
          </w:tcPr>
          <w:p w14:paraId="5605234D" w14:textId="77777777" w:rsidR="002F4572" w:rsidRDefault="002F4572" w:rsidP="00A418C8">
            <w:pPr>
              <w:pStyle w:val="CRCoverPage"/>
              <w:spacing w:after="0"/>
              <w:rPr>
                <w:noProof/>
              </w:rPr>
            </w:pPr>
          </w:p>
        </w:tc>
      </w:tr>
      <w:tr w:rsidR="002F4572" w14:paraId="58218DCB" w14:textId="77777777" w:rsidTr="00A418C8">
        <w:tc>
          <w:tcPr>
            <w:tcW w:w="2694" w:type="dxa"/>
            <w:gridSpan w:val="2"/>
            <w:tcBorders>
              <w:left w:val="single" w:sz="4" w:space="0" w:color="auto"/>
              <w:bottom w:val="single" w:sz="4" w:space="0" w:color="auto"/>
            </w:tcBorders>
          </w:tcPr>
          <w:p w14:paraId="027FBBEA" w14:textId="77777777" w:rsidR="002F4572" w:rsidRDefault="002F4572" w:rsidP="00A418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58A0E6" w14:textId="77777777" w:rsidR="002F4572" w:rsidRDefault="002F4572" w:rsidP="00A418C8">
            <w:pPr>
              <w:pStyle w:val="CRCoverPage"/>
              <w:spacing w:after="0"/>
              <w:ind w:left="100"/>
              <w:rPr>
                <w:noProof/>
              </w:rPr>
            </w:pPr>
          </w:p>
        </w:tc>
      </w:tr>
      <w:tr w:rsidR="002F4572" w:rsidRPr="008863B9" w14:paraId="705C7DBE" w14:textId="77777777" w:rsidTr="00A418C8">
        <w:tc>
          <w:tcPr>
            <w:tcW w:w="2694" w:type="dxa"/>
            <w:gridSpan w:val="2"/>
            <w:tcBorders>
              <w:top w:val="single" w:sz="4" w:space="0" w:color="auto"/>
              <w:bottom w:val="single" w:sz="4" w:space="0" w:color="auto"/>
            </w:tcBorders>
          </w:tcPr>
          <w:p w14:paraId="1A49876E" w14:textId="77777777" w:rsidR="002F4572" w:rsidRPr="008863B9" w:rsidRDefault="002F4572" w:rsidP="00A41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DD42E8" w14:textId="77777777" w:rsidR="002F4572" w:rsidRPr="008863B9" w:rsidRDefault="002F4572" w:rsidP="00A418C8">
            <w:pPr>
              <w:pStyle w:val="CRCoverPage"/>
              <w:spacing w:after="0"/>
              <w:ind w:left="100"/>
              <w:rPr>
                <w:noProof/>
                <w:sz w:val="8"/>
                <w:szCs w:val="8"/>
              </w:rPr>
            </w:pPr>
          </w:p>
        </w:tc>
      </w:tr>
      <w:tr w:rsidR="002F4572" w14:paraId="2B78E493" w14:textId="77777777" w:rsidTr="00A418C8">
        <w:tc>
          <w:tcPr>
            <w:tcW w:w="2694" w:type="dxa"/>
            <w:gridSpan w:val="2"/>
            <w:tcBorders>
              <w:top w:val="single" w:sz="4" w:space="0" w:color="auto"/>
              <w:left w:val="single" w:sz="4" w:space="0" w:color="auto"/>
              <w:bottom w:val="single" w:sz="4" w:space="0" w:color="auto"/>
            </w:tcBorders>
          </w:tcPr>
          <w:p w14:paraId="2750DC75" w14:textId="77777777" w:rsidR="002F4572" w:rsidRDefault="002F4572" w:rsidP="00A418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2646D9" w14:textId="77777777" w:rsidR="002F4572" w:rsidRDefault="002F4572" w:rsidP="00A418C8">
            <w:pPr>
              <w:pStyle w:val="CRCoverPage"/>
              <w:spacing w:after="0"/>
              <w:ind w:left="100"/>
              <w:rPr>
                <w:noProof/>
              </w:rPr>
            </w:pPr>
          </w:p>
        </w:tc>
      </w:tr>
    </w:tbl>
    <w:p w14:paraId="57E5AAE6" w14:textId="77777777" w:rsidR="002F4572" w:rsidRDefault="002F4572" w:rsidP="002F4572">
      <w:pPr>
        <w:pStyle w:val="CRCoverPage"/>
        <w:spacing w:after="0"/>
        <w:rPr>
          <w:noProof/>
          <w:sz w:val="8"/>
          <w:szCs w:val="8"/>
        </w:rPr>
      </w:pPr>
    </w:p>
    <w:p w14:paraId="20DA2F0B" w14:textId="77777777" w:rsidR="002F4572" w:rsidRDefault="002F4572" w:rsidP="002F4572">
      <w:pPr>
        <w:rPr>
          <w:noProof/>
        </w:rPr>
        <w:sectPr w:rsidR="002F457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4B8BA4" w14:textId="77777777" w:rsidR="002F4572" w:rsidRDefault="002F4572" w:rsidP="002F4572">
      <w:pPr>
        <w:rPr>
          <w:noProof/>
        </w:rPr>
      </w:pPr>
    </w:p>
    <w:p w14:paraId="1557EA72" w14:textId="77777777" w:rsidR="001E41F3" w:rsidRDefault="001E41F3">
      <w:pPr>
        <w:rPr>
          <w:noProof/>
        </w:rPr>
        <w:sectPr w:rsidR="001E41F3">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pPr>
    </w:p>
    <w:p w14:paraId="68C9CD36" w14:textId="3A71AAC2" w:rsidR="001E41F3" w:rsidRDefault="00732B31">
      <w:pPr>
        <w:rPr>
          <w:noProof/>
          <w:color w:val="0070C0"/>
        </w:rPr>
      </w:pPr>
      <w:r w:rsidRPr="00732B31">
        <w:rPr>
          <w:noProof/>
          <w:color w:val="0070C0"/>
        </w:rPr>
        <w:lastRenderedPageBreak/>
        <w:t>***************************** Start of changes ************************************</w:t>
      </w:r>
    </w:p>
    <w:p w14:paraId="043EDDEC" w14:textId="77777777" w:rsidR="00DA6EF1" w:rsidRPr="001D386E" w:rsidRDefault="00DA6EF1" w:rsidP="00DA6EF1">
      <w:pPr>
        <w:pStyle w:val="TAH"/>
      </w:pPr>
      <w:bookmarkStart w:id="1" w:name="_Hlk12890256"/>
      <w:r w:rsidRPr="001D386E">
        <w:t>Table 5.6A.1-2</w:t>
      </w:r>
      <w:bookmarkEnd w:id="1"/>
      <w:r w:rsidRPr="001D386E">
        <w:t>: E-UTRA CA configurations and bandwidth combination sets defined for inter-band CA (two bands)</w:t>
      </w:r>
    </w:p>
    <w:p w14:paraId="35B0A04E" w14:textId="77777777" w:rsidR="00DA6EF1" w:rsidRDefault="00DA6EF1">
      <w:pPr>
        <w:rPr>
          <w:noProof/>
          <w:color w:val="0070C0"/>
        </w:rPr>
      </w:pP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28"/>
        <w:gridCol w:w="12"/>
        <w:gridCol w:w="7"/>
        <w:gridCol w:w="539"/>
        <w:gridCol w:w="24"/>
        <w:gridCol w:w="12"/>
        <w:gridCol w:w="9"/>
        <w:gridCol w:w="16"/>
        <w:gridCol w:w="9"/>
        <w:gridCol w:w="17"/>
        <w:gridCol w:w="513"/>
        <w:gridCol w:w="13"/>
        <w:gridCol w:w="13"/>
        <w:gridCol w:w="14"/>
        <w:gridCol w:w="24"/>
        <w:gridCol w:w="17"/>
        <w:gridCol w:w="518"/>
        <w:gridCol w:w="36"/>
        <w:gridCol w:w="31"/>
        <w:gridCol w:w="22"/>
        <w:gridCol w:w="609"/>
        <w:gridCol w:w="1187"/>
        <w:gridCol w:w="1288"/>
      </w:tblGrid>
      <w:tr w:rsidR="00DA6EF1" w:rsidRPr="001D386E" w14:paraId="7FC65E7A" w14:textId="77777777" w:rsidTr="000B084B">
        <w:trPr>
          <w:jc w:val="center"/>
        </w:trPr>
        <w:tc>
          <w:tcPr>
            <w:tcW w:w="9759" w:type="dxa"/>
            <w:gridSpan w:val="32"/>
            <w:vAlign w:val="center"/>
          </w:tcPr>
          <w:p w14:paraId="2A079405" w14:textId="77777777" w:rsidR="00DA6EF1" w:rsidRPr="001D386E" w:rsidRDefault="00DA6EF1" w:rsidP="000B084B">
            <w:pPr>
              <w:pStyle w:val="TAH"/>
            </w:pPr>
            <w:r w:rsidRPr="001D386E">
              <w:lastRenderedPageBreak/>
              <w:t>E-UTRA CA configuration / Bandwidth combination set</w:t>
            </w:r>
          </w:p>
        </w:tc>
      </w:tr>
      <w:tr w:rsidR="00DA6EF1" w:rsidRPr="001D386E" w14:paraId="605023C3" w14:textId="77777777" w:rsidTr="000B084B">
        <w:trPr>
          <w:jc w:val="center"/>
        </w:trPr>
        <w:tc>
          <w:tcPr>
            <w:tcW w:w="1396" w:type="dxa"/>
            <w:vAlign w:val="center"/>
          </w:tcPr>
          <w:p w14:paraId="78236647" w14:textId="77777777" w:rsidR="00DA6EF1" w:rsidRPr="001D386E" w:rsidRDefault="00DA6EF1" w:rsidP="000B084B">
            <w:pPr>
              <w:pStyle w:val="TAH"/>
            </w:pPr>
            <w:r w:rsidRPr="001D386E">
              <w:t>E-UTRA CA Configuration</w:t>
            </w:r>
          </w:p>
        </w:tc>
        <w:tc>
          <w:tcPr>
            <w:tcW w:w="1466" w:type="dxa"/>
          </w:tcPr>
          <w:p w14:paraId="0117AAA8" w14:textId="77777777" w:rsidR="00DA6EF1" w:rsidRPr="001D386E" w:rsidRDefault="00DA6EF1" w:rsidP="000B084B">
            <w:pPr>
              <w:pStyle w:val="TAH"/>
            </w:pPr>
            <w:r w:rsidRPr="001D386E">
              <w:rPr>
                <w:rFonts w:hint="eastAsia"/>
                <w:lang w:val="en-US" w:eastAsia="ja-JP"/>
              </w:rPr>
              <w:t>Uplink CA configurations (NOTE 4)</w:t>
            </w:r>
          </w:p>
        </w:tc>
        <w:tc>
          <w:tcPr>
            <w:tcW w:w="767" w:type="dxa"/>
            <w:vAlign w:val="center"/>
          </w:tcPr>
          <w:p w14:paraId="03FAA210" w14:textId="77777777" w:rsidR="00DA6EF1" w:rsidRPr="001D386E" w:rsidRDefault="00DA6EF1" w:rsidP="000B084B">
            <w:pPr>
              <w:pStyle w:val="TAH"/>
            </w:pPr>
            <w:r w:rsidRPr="001D386E">
              <w:t>E-UTRA Bands</w:t>
            </w:r>
          </w:p>
        </w:tc>
        <w:tc>
          <w:tcPr>
            <w:tcW w:w="586" w:type="dxa"/>
            <w:gridSpan w:val="2"/>
            <w:vAlign w:val="center"/>
          </w:tcPr>
          <w:p w14:paraId="4127E7AD" w14:textId="77777777" w:rsidR="00DA6EF1" w:rsidRPr="001D386E" w:rsidRDefault="00DA6EF1" w:rsidP="000B084B">
            <w:pPr>
              <w:pStyle w:val="TAH"/>
            </w:pPr>
            <w:r w:rsidRPr="001D386E">
              <w:t>1.4</w:t>
            </w:r>
            <w:r w:rsidRPr="001D386E">
              <w:br/>
              <w:t>MHz</w:t>
            </w:r>
          </w:p>
        </w:tc>
        <w:tc>
          <w:tcPr>
            <w:tcW w:w="586" w:type="dxa"/>
            <w:gridSpan w:val="4"/>
            <w:vAlign w:val="center"/>
          </w:tcPr>
          <w:p w14:paraId="32EFAF19" w14:textId="77777777" w:rsidR="00DA6EF1" w:rsidRPr="001D386E" w:rsidRDefault="00DA6EF1" w:rsidP="000B084B">
            <w:pPr>
              <w:pStyle w:val="TAH"/>
            </w:pPr>
            <w:r w:rsidRPr="001D386E">
              <w:t>3</w:t>
            </w:r>
            <w:r w:rsidRPr="001D386E">
              <w:br/>
              <w:t>MHz</w:t>
            </w:r>
          </w:p>
        </w:tc>
        <w:tc>
          <w:tcPr>
            <w:tcW w:w="586" w:type="dxa"/>
            <w:gridSpan w:val="4"/>
            <w:vAlign w:val="center"/>
          </w:tcPr>
          <w:p w14:paraId="301D251B" w14:textId="77777777" w:rsidR="00DA6EF1" w:rsidRPr="001D386E" w:rsidRDefault="00DA6EF1" w:rsidP="000B084B">
            <w:pPr>
              <w:pStyle w:val="TAH"/>
            </w:pPr>
            <w:r w:rsidRPr="001D386E">
              <w:t>5</w:t>
            </w:r>
            <w:r w:rsidRPr="001D386E">
              <w:br/>
              <w:t>MHz</w:t>
            </w:r>
          </w:p>
        </w:tc>
        <w:tc>
          <w:tcPr>
            <w:tcW w:w="600" w:type="dxa"/>
            <w:gridSpan w:val="7"/>
            <w:vAlign w:val="center"/>
          </w:tcPr>
          <w:p w14:paraId="69253A2C" w14:textId="77777777" w:rsidR="00DA6EF1" w:rsidRPr="001D386E" w:rsidRDefault="00DA6EF1" w:rsidP="000B084B">
            <w:pPr>
              <w:pStyle w:val="TAH"/>
            </w:pPr>
            <w:r w:rsidRPr="001D386E">
              <w:t>10</w:t>
            </w:r>
            <w:r w:rsidRPr="001D386E">
              <w:br/>
              <w:t>MHz</w:t>
            </w:r>
          </w:p>
        </w:tc>
        <w:tc>
          <w:tcPr>
            <w:tcW w:w="599" w:type="dxa"/>
            <w:gridSpan w:val="6"/>
            <w:vAlign w:val="center"/>
          </w:tcPr>
          <w:p w14:paraId="5435A11F" w14:textId="77777777" w:rsidR="00DA6EF1" w:rsidRPr="001D386E" w:rsidRDefault="00DA6EF1" w:rsidP="000B084B">
            <w:pPr>
              <w:pStyle w:val="TAH"/>
            </w:pPr>
            <w:r w:rsidRPr="001D386E">
              <w:t>15</w:t>
            </w:r>
            <w:r w:rsidRPr="001D386E">
              <w:br/>
              <w:t>MHz</w:t>
            </w:r>
          </w:p>
        </w:tc>
        <w:tc>
          <w:tcPr>
            <w:tcW w:w="698" w:type="dxa"/>
            <w:gridSpan w:val="4"/>
            <w:vAlign w:val="center"/>
          </w:tcPr>
          <w:p w14:paraId="2872F4C2" w14:textId="77777777" w:rsidR="00DA6EF1" w:rsidRPr="001D386E" w:rsidRDefault="00DA6EF1" w:rsidP="000B084B">
            <w:pPr>
              <w:pStyle w:val="TAH"/>
            </w:pPr>
            <w:r w:rsidRPr="001D386E">
              <w:t>20</w:t>
            </w:r>
            <w:r w:rsidRPr="001D386E">
              <w:br/>
              <w:t>MHz</w:t>
            </w:r>
          </w:p>
        </w:tc>
        <w:tc>
          <w:tcPr>
            <w:tcW w:w="1187" w:type="dxa"/>
            <w:vAlign w:val="center"/>
          </w:tcPr>
          <w:p w14:paraId="5D248FCA" w14:textId="77777777" w:rsidR="00DA6EF1" w:rsidRPr="001D386E" w:rsidRDefault="00DA6EF1" w:rsidP="000B084B">
            <w:pPr>
              <w:pStyle w:val="TAH"/>
            </w:pPr>
            <w:r w:rsidRPr="001D386E">
              <w:t>Maximum aggregated bandwidth</w:t>
            </w:r>
          </w:p>
          <w:p w14:paraId="5EAD2600" w14:textId="77777777" w:rsidR="00DA6EF1" w:rsidRPr="001D386E" w:rsidRDefault="00DA6EF1" w:rsidP="000B084B">
            <w:pPr>
              <w:pStyle w:val="TAH"/>
            </w:pPr>
            <w:r w:rsidRPr="001D386E">
              <w:t>[MHz]</w:t>
            </w:r>
          </w:p>
        </w:tc>
        <w:tc>
          <w:tcPr>
            <w:tcW w:w="1288" w:type="dxa"/>
            <w:vAlign w:val="center"/>
          </w:tcPr>
          <w:p w14:paraId="3397C43D" w14:textId="77777777" w:rsidR="00DA6EF1" w:rsidRPr="001D386E" w:rsidRDefault="00DA6EF1" w:rsidP="000B084B">
            <w:pPr>
              <w:pStyle w:val="TAH"/>
            </w:pPr>
            <w:r w:rsidRPr="001D386E">
              <w:t>Bandwidth combination set</w:t>
            </w:r>
          </w:p>
        </w:tc>
      </w:tr>
      <w:tr w:rsidR="00DA6EF1" w:rsidRPr="001D386E" w14:paraId="652DD9B5" w14:textId="77777777" w:rsidTr="000B084B">
        <w:trPr>
          <w:jc w:val="center"/>
        </w:trPr>
        <w:tc>
          <w:tcPr>
            <w:tcW w:w="1396" w:type="dxa"/>
            <w:vMerge w:val="restart"/>
            <w:vAlign w:val="center"/>
          </w:tcPr>
          <w:p w14:paraId="7D78D43E" w14:textId="77777777" w:rsidR="00DA6EF1" w:rsidRPr="001D386E" w:rsidRDefault="00DA6EF1" w:rsidP="000B084B">
            <w:pPr>
              <w:pStyle w:val="TAC"/>
            </w:pPr>
            <w:r w:rsidRPr="001D386E">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1D386E">
                <w:rPr>
                  <w:rFonts w:eastAsia="Calibri"/>
                  <w:lang w:val="en-US"/>
                </w:rPr>
                <w:t>1A</w:t>
              </w:r>
            </w:smartTag>
            <w:r w:rsidRPr="001D386E">
              <w:rPr>
                <w:rFonts w:eastAsia="Calibri"/>
                <w:lang w:val="en-US"/>
              </w:rPr>
              <w:t>-</w:t>
            </w:r>
            <w:r w:rsidRPr="001D386E">
              <w:rPr>
                <w:rFonts w:eastAsia="Calibri" w:hint="eastAsia"/>
                <w:lang w:val="en-US" w:eastAsia="ja-JP"/>
              </w:rPr>
              <w:t>3</w:t>
            </w:r>
            <w:r w:rsidRPr="001D386E">
              <w:rPr>
                <w:rFonts w:eastAsia="Calibri"/>
                <w:lang w:val="en-US"/>
              </w:rPr>
              <w:t>A</w:t>
            </w:r>
          </w:p>
        </w:tc>
        <w:tc>
          <w:tcPr>
            <w:tcW w:w="1466" w:type="dxa"/>
            <w:vMerge w:val="restart"/>
            <w:vAlign w:val="center"/>
          </w:tcPr>
          <w:p w14:paraId="1F7337A6" w14:textId="77777777" w:rsidR="00DA6EF1" w:rsidRPr="001D386E" w:rsidRDefault="00DA6EF1" w:rsidP="000B084B">
            <w:pPr>
              <w:pStyle w:val="TAC"/>
              <w:rPr>
                <w:rFonts w:eastAsia="Calibri"/>
                <w:lang w:val="en-US"/>
              </w:rPr>
            </w:pPr>
            <w:r w:rsidRPr="001D386E">
              <w:rPr>
                <w:rFonts w:hint="eastAsia"/>
              </w:rPr>
              <w:t>CA_1A-3A</w:t>
            </w:r>
          </w:p>
        </w:tc>
        <w:tc>
          <w:tcPr>
            <w:tcW w:w="767" w:type="dxa"/>
            <w:shd w:val="clear" w:color="auto" w:fill="auto"/>
            <w:vAlign w:val="center"/>
          </w:tcPr>
          <w:p w14:paraId="222AAF27" w14:textId="77777777" w:rsidR="00DA6EF1" w:rsidRPr="001D386E" w:rsidRDefault="00DA6EF1" w:rsidP="000B084B">
            <w:pPr>
              <w:pStyle w:val="TAC"/>
            </w:pPr>
            <w:r w:rsidRPr="001D386E">
              <w:rPr>
                <w:rFonts w:eastAsia="Calibri"/>
                <w:lang w:val="en-US"/>
              </w:rPr>
              <w:t>1</w:t>
            </w:r>
          </w:p>
        </w:tc>
        <w:tc>
          <w:tcPr>
            <w:tcW w:w="586" w:type="dxa"/>
            <w:gridSpan w:val="2"/>
            <w:shd w:val="clear" w:color="auto" w:fill="auto"/>
            <w:vAlign w:val="center"/>
          </w:tcPr>
          <w:p w14:paraId="5A8E2875" w14:textId="77777777" w:rsidR="00DA6EF1" w:rsidRPr="001D386E" w:rsidRDefault="00DA6EF1" w:rsidP="000B084B">
            <w:pPr>
              <w:pStyle w:val="TAC"/>
            </w:pPr>
          </w:p>
        </w:tc>
        <w:tc>
          <w:tcPr>
            <w:tcW w:w="586" w:type="dxa"/>
            <w:gridSpan w:val="4"/>
            <w:vAlign w:val="center"/>
          </w:tcPr>
          <w:p w14:paraId="1AB300AD" w14:textId="77777777" w:rsidR="00DA6EF1" w:rsidRPr="001D386E" w:rsidRDefault="00DA6EF1" w:rsidP="000B084B">
            <w:pPr>
              <w:pStyle w:val="TAC"/>
            </w:pPr>
          </w:p>
        </w:tc>
        <w:tc>
          <w:tcPr>
            <w:tcW w:w="586" w:type="dxa"/>
            <w:gridSpan w:val="4"/>
            <w:vAlign w:val="center"/>
          </w:tcPr>
          <w:p w14:paraId="602D9D1A" w14:textId="77777777" w:rsidR="00DA6EF1" w:rsidRPr="001D386E" w:rsidRDefault="00DA6EF1" w:rsidP="000B084B">
            <w:pPr>
              <w:pStyle w:val="TAC"/>
            </w:pPr>
            <w:r w:rsidRPr="001D386E">
              <w:rPr>
                <w:rFonts w:eastAsia="Calibri"/>
                <w:lang w:val="en-US"/>
              </w:rPr>
              <w:t>Yes</w:t>
            </w:r>
          </w:p>
        </w:tc>
        <w:tc>
          <w:tcPr>
            <w:tcW w:w="600" w:type="dxa"/>
            <w:gridSpan w:val="7"/>
            <w:vAlign w:val="center"/>
          </w:tcPr>
          <w:p w14:paraId="50F0C762" w14:textId="77777777" w:rsidR="00DA6EF1" w:rsidRPr="001D386E" w:rsidRDefault="00DA6EF1" w:rsidP="000B084B">
            <w:pPr>
              <w:pStyle w:val="TAC"/>
            </w:pPr>
            <w:r w:rsidRPr="001D386E">
              <w:rPr>
                <w:rFonts w:eastAsia="Calibri"/>
                <w:lang w:val="en-US"/>
              </w:rPr>
              <w:t>Yes</w:t>
            </w:r>
          </w:p>
        </w:tc>
        <w:tc>
          <w:tcPr>
            <w:tcW w:w="599" w:type="dxa"/>
            <w:gridSpan w:val="6"/>
            <w:vAlign w:val="center"/>
          </w:tcPr>
          <w:p w14:paraId="401DEBBE" w14:textId="77777777" w:rsidR="00DA6EF1" w:rsidRPr="001D386E" w:rsidRDefault="00DA6EF1" w:rsidP="000B084B">
            <w:pPr>
              <w:pStyle w:val="TAC"/>
            </w:pPr>
            <w:r w:rsidRPr="001D386E">
              <w:rPr>
                <w:rFonts w:eastAsia="Calibri"/>
                <w:lang w:val="en-US"/>
              </w:rPr>
              <w:t>Yes</w:t>
            </w:r>
          </w:p>
        </w:tc>
        <w:tc>
          <w:tcPr>
            <w:tcW w:w="698" w:type="dxa"/>
            <w:gridSpan w:val="4"/>
            <w:vAlign w:val="center"/>
          </w:tcPr>
          <w:p w14:paraId="56E9BC80" w14:textId="77777777" w:rsidR="00DA6EF1" w:rsidRPr="001D386E" w:rsidRDefault="00DA6EF1" w:rsidP="000B084B">
            <w:pPr>
              <w:pStyle w:val="TAC"/>
            </w:pPr>
            <w:r w:rsidRPr="001D386E">
              <w:rPr>
                <w:rFonts w:eastAsia="Calibri"/>
                <w:lang w:val="en-US"/>
              </w:rPr>
              <w:t>Yes</w:t>
            </w:r>
          </w:p>
        </w:tc>
        <w:tc>
          <w:tcPr>
            <w:tcW w:w="1187" w:type="dxa"/>
            <w:vMerge w:val="restart"/>
            <w:vAlign w:val="center"/>
          </w:tcPr>
          <w:p w14:paraId="5FF16A97" w14:textId="77777777" w:rsidR="00DA6EF1" w:rsidRPr="001D386E" w:rsidRDefault="00DA6EF1" w:rsidP="000B084B">
            <w:pPr>
              <w:pStyle w:val="TAC"/>
            </w:pPr>
            <w:r w:rsidRPr="001D386E">
              <w:rPr>
                <w:rFonts w:eastAsia="Calibri" w:hint="eastAsia"/>
                <w:lang w:val="en-US" w:eastAsia="ja-JP"/>
              </w:rPr>
              <w:t>40</w:t>
            </w:r>
          </w:p>
        </w:tc>
        <w:tc>
          <w:tcPr>
            <w:tcW w:w="1288" w:type="dxa"/>
            <w:vMerge w:val="restart"/>
            <w:vAlign w:val="center"/>
          </w:tcPr>
          <w:p w14:paraId="4B9318DE" w14:textId="77777777" w:rsidR="00DA6EF1" w:rsidRPr="001D386E" w:rsidRDefault="00DA6EF1" w:rsidP="000B084B">
            <w:pPr>
              <w:pStyle w:val="TAC"/>
            </w:pPr>
            <w:r w:rsidRPr="001D386E">
              <w:rPr>
                <w:rFonts w:eastAsia="Calibri" w:hint="eastAsia"/>
                <w:lang w:val="en-US" w:eastAsia="ja-JP"/>
              </w:rPr>
              <w:t>0</w:t>
            </w:r>
          </w:p>
        </w:tc>
      </w:tr>
      <w:tr w:rsidR="00DA6EF1" w:rsidRPr="001D386E" w14:paraId="73C958A6" w14:textId="77777777" w:rsidTr="000B084B">
        <w:trPr>
          <w:trHeight w:val="223"/>
          <w:jc w:val="center"/>
        </w:trPr>
        <w:tc>
          <w:tcPr>
            <w:tcW w:w="1396" w:type="dxa"/>
            <w:vMerge/>
            <w:vAlign w:val="center"/>
          </w:tcPr>
          <w:p w14:paraId="2B05E586" w14:textId="77777777" w:rsidR="00DA6EF1" w:rsidRPr="001D386E" w:rsidRDefault="00DA6EF1" w:rsidP="000B084B">
            <w:pPr>
              <w:pStyle w:val="TAC"/>
            </w:pPr>
          </w:p>
        </w:tc>
        <w:tc>
          <w:tcPr>
            <w:tcW w:w="1466" w:type="dxa"/>
            <w:vMerge/>
            <w:vAlign w:val="center"/>
          </w:tcPr>
          <w:p w14:paraId="1C430752" w14:textId="77777777" w:rsidR="00DA6EF1" w:rsidRPr="001D386E" w:rsidRDefault="00DA6EF1" w:rsidP="000B084B">
            <w:pPr>
              <w:pStyle w:val="TAC"/>
              <w:rPr>
                <w:rFonts w:eastAsia="Calibri"/>
                <w:lang w:val="en-US" w:eastAsia="ja-JP"/>
              </w:rPr>
            </w:pPr>
          </w:p>
        </w:tc>
        <w:tc>
          <w:tcPr>
            <w:tcW w:w="767" w:type="dxa"/>
            <w:shd w:val="clear" w:color="auto" w:fill="auto"/>
            <w:vAlign w:val="center"/>
          </w:tcPr>
          <w:p w14:paraId="527C8CC2" w14:textId="77777777" w:rsidR="00DA6EF1" w:rsidRPr="001D386E" w:rsidRDefault="00DA6EF1" w:rsidP="000B084B">
            <w:pPr>
              <w:pStyle w:val="TAC"/>
            </w:pPr>
            <w:r w:rsidRPr="001D386E">
              <w:rPr>
                <w:rFonts w:eastAsia="Calibri" w:hint="eastAsia"/>
                <w:lang w:val="en-US" w:eastAsia="ja-JP"/>
              </w:rPr>
              <w:t>3</w:t>
            </w:r>
          </w:p>
        </w:tc>
        <w:tc>
          <w:tcPr>
            <w:tcW w:w="586" w:type="dxa"/>
            <w:gridSpan w:val="2"/>
            <w:shd w:val="clear" w:color="auto" w:fill="auto"/>
            <w:vAlign w:val="center"/>
          </w:tcPr>
          <w:p w14:paraId="0F30E29E" w14:textId="77777777" w:rsidR="00DA6EF1" w:rsidRPr="001D386E" w:rsidRDefault="00DA6EF1" w:rsidP="000B084B">
            <w:pPr>
              <w:pStyle w:val="TAC"/>
            </w:pPr>
          </w:p>
        </w:tc>
        <w:tc>
          <w:tcPr>
            <w:tcW w:w="586" w:type="dxa"/>
            <w:gridSpan w:val="4"/>
            <w:vAlign w:val="center"/>
          </w:tcPr>
          <w:p w14:paraId="61728FB4" w14:textId="77777777" w:rsidR="00DA6EF1" w:rsidRPr="001D386E" w:rsidRDefault="00DA6EF1" w:rsidP="000B084B">
            <w:pPr>
              <w:pStyle w:val="TAC"/>
            </w:pPr>
          </w:p>
        </w:tc>
        <w:tc>
          <w:tcPr>
            <w:tcW w:w="586" w:type="dxa"/>
            <w:gridSpan w:val="4"/>
            <w:vAlign w:val="center"/>
          </w:tcPr>
          <w:p w14:paraId="02FFD119" w14:textId="77777777" w:rsidR="00DA6EF1" w:rsidRPr="001D386E" w:rsidRDefault="00DA6EF1" w:rsidP="000B084B">
            <w:pPr>
              <w:pStyle w:val="TAC"/>
            </w:pPr>
            <w:r w:rsidRPr="001D386E">
              <w:rPr>
                <w:rFonts w:eastAsia="Calibri"/>
                <w:lang w:val="en-US"/>
              </w:rPr>
              <w:t>Yes</w:t>
            </w:r>
          </w:p>
        </w:tc>
        <w:tc>
          <w:tcPr>
            <w:tcW w:w="600" w:type="dxa"/>
            <w:gridSpan w:val="7"/>
            <w:vAlign w:val="center"/>
          </w:tcPr>
          <w:p w14:paraId="2B05645B" w14:textId="77777777" w:rsidR="00DA6EF1" w:rsidRPr="001D386E" w:rsidRDefault="00DA6EF1" w:rsidP="000B084B">
            <w:pPr>
              <w:pStyle w:val="TAC"/>
            </w:pPr>
            <w:r w:rsidRPr="001D386E">
              <w:rPr>
                <w:rFonts w:eastAsia="Calibri"/>
                <w:lang w:val="en-US"/>
              </w:rPr>
              <w:t>Yes</w:t>
            </w:r>
          </w:p>
        </w:tc>
        <w:tc>
          <w:tcPr>
            <w:tcW w:w="599" w:type="dxa"/>
            <w:gridSpan w:val="6"/>
            <w:vAlign w:val="center"/>
          </w:tcPr>
          <w:p w14:paraId="08E7BA5A" w14:textId="77777777" w:rsidR="00DA6EF1" w:rsidRPr="001D386E" w:rsidRDefault="00DA6EF1" w:rsidP="000B084B">
            <w:pPr>
              <w:pStyle w:val="TAC"/>
            </w:pPr>
            <w:r w:rsidRPr="001D386E">
              <w:rPr>
                <w:rFonts w:eastAsia="Calibri"/>
                <w:lang w:val="en-US"/>
              </w:rPr>
              <w:t>Yes</w:t>
            </w:r>
          </w:p>
        </w:tc>
        <w:tc>
          <w:tcPr>
            <w:tcW w:w="698" w:type="dxa"/>
            <w:gridSpan w:val="4"/>
            <w:vAlign w:val="center"/>
          </w:tcPr>
          <w:p w14:paraId="3CE4B728" w14:textId="77777777" w:rsidR="00DA6EF1" w:rsidRPr="001D386E" w:rsidRDefault="00DA6EF1" w:rsidP="000B084B">
            <w:pPr>
              <w:pStyle w:val="TAC"/>
            </w:pPr>
            <w:r w:rsidRPr="001D386E">
              <w:rPr>
                <w:rFonts w:eastAsia="Calibri"/>
                <w:lang w:val="en-US"/>
              </w:rPr>
              <w:t>Yes</w:t>
            </w:r>
          </w:p>
        </w:tc>
        <w:tc>
          <w:tcPr>
            <w:tcW w:w="1187" w:type="dxa"/>
            <w:vMerge/>
            <w:vAlign w:val="center"/>
          </w:tcPr>
          <w:p w14:paraId="2D5356AB" w14:textId="77777777" w:rsidR="00DA6EF1" w:rsidRPr="001D386E" w:rsidRDefault="00DA6EF1" w:rsidP="000B084B">
            <w:pPr>
              <w:pStyle w:val="TAC"/>
            </w:pPr>
          </w:p>
        </w:tc>
        <w:tc>
          <w:tcPr>
            <w:tcW w:w="1288" w:type="dxa"/>
            <w:vMerge/>
            <w:vAlign w:val="center"/>
          </w:tcPr>
          <w:p w14:paraId="7130AF7E" w14:textId="77777777" w:rsidR="00DA6EF1" w:rsidRPr="001D386E" w:rsidRDefault="00DA6EF1" w:rsidP="000B084B">
            <w:pPr>
              <w:pStyle w:val="TAC"/>
            </w:pPr>
          </w:p>
        </w:tc>
      </w:tr>
      <w:tr w:rsidR="00DA6EF1" w:rsidRPr="001D386E" w14:paraId="036F2E2F" w14:textId="77777777" w:rsidTr="000B084B">
        <w:trPr>
          <w:jc w:val="center"/>
        </w:trPr>
        <w:tc>
          <w:tcPr>
            <w:tcW w:w="1396" w:type="dxa"/>
            <w:vMerge/>
            <w:vAlign w:val="center"/>
          </w:tcPr>
          <w:p w14:paraId="0E5ADD75" w14:textId="77777777" w:rsidR="00DA6EF1" w:rsidRPr="001D386E" w:rsidRDefault="00DA6EF1" w:rsidP="000B084B">
            <w:pPr>
              <w:pStyle w:val="TAC"/>
            </w:pPr>
          </w:p>
        </w:tc>
        <w:tc>
          <w:tcPr>
            <w:tcW w:w="1466" w:type="dxa"/>
            <w:vMerge/>
            <w:vAlign w:val="center"/>
          </w:tcPr>
          <w:p w14:paraId="4EEE7C70" w14:textId="77777777" w:rsidR="00DA6EF1" w:rsidRPr="001D386E" w:rsidRDefault="00DA6EF1" w:rsidP="000B084B">
            <w:pPr>
              <w:pStyle w:val="TAC"/>
              <w:rPr>
                <w:rFonts w:eastAsia="Calibri"/>
                <w:lang w:val="en-US"/>
              </w:rPr>
            </w:pPr>
          </w:p>
        </w:tc>
        <w:tc>
          <w:tcPr>
            <w:tcW w:w="767" w:type="dxa"/>
            <w:shd w:val="clear" w:color="auto" w:fill="auto"/>
            <w:vAlign w:val="center"/>
          </w:tcPr>
          <w:p w14:paraId="2E28B19A" w14:textId="77777777" w:rsidR="00DA6EF1" w:rsidRPr="001D386E" w:rsidRDefault="00DA6EF1" w:rsidP="000B084B">
            <w:pPr>
              <w:pStyle w:val="TAC"/>
            </w:pPr>
            <w:r w:rsidRPr="001D386E">
              <w:rPr>
                <w:rFonts w:eastAsia="Calibri"/>
                <w:lang w:val="en-US"/>
              </w:rPr>
              <w:t>1</w:t>
            </w:r>
          </w:p>
        </w:tc>
        <w:tc>
          <w:tcPr>
            <w:tcW w:w="586" w:type="dxa"/>
            <w:gridSpan w:val="2"/>
            <w:shd w:val="clear" w:color="auto" w:fill="auto"/>
            <w:vAlign w:val="center"/>
          </w:tcPr>
          <w:p w14:paraId="6A321D69" w14:textId="77777777" w:rsidR="00DA6EF1" w:rsidRPr="001D386E" w:rsidRDefault="00DA6EF1" w:rsidP="000B084B">
            <w:pPr>
              <w:pStyle w:val="TAC"/>
            </w:pPr>
          </w:p>
        </w:tc>
        <w:tc>
          <w:tcPr>
            <w:tcW w:w="586" w:type="dxa"/>
            <w:gridSpan w:val="4"/>
            <w:vAlign w:val="center"/>
          </w:tcPr>
          <w:p w14:paraId="1F9F3564" w14:textId="77777777" w:rsidR="00DA6EF1" w:rsidRPr="001D386E" w:rsidRDefault="00DA6EF1" w:rsidP="000B084B">
            <w:pPr>
              <w:pStyle w:val="TAC"/>
            </w:pPr>
          </w:p>
        </w:tc>
        <w:tc>
          <w:tcPr>
            <w:tcW w:w="586" w:type="dxa"/>
            <w:gridSpan w:val="4"/>
            <w:vAlign w:val="center"/>
          </w:tcPr>
          <w:p w14:paraId="39CFF48D" w14:textId="77777777" w:rsidR="00DA6EF1" w:rsidRPr="001D386E" w:rsidRDefault="00DA6EF1" w:rsidP="000B084B">
            <w:pPr>
              <w:pStyle w:val="TAC"/>
            </w:pPr>
            <w:r w:rsidRPr="001D386E">
              <w:rPr>
                <w:rFonts w:eastAsia="Calibri"/>
                <w:lang w:val="en-US"/>
              </w:rPr>
              <w:t>Yes</w:t>
            </w:r>
          </w:p>
        </w:tc>
        <w:tc>
          <w:tcPr>
            <w:tcW w:w="600" w:type="dxa"/>
            <w:gridSpan w:val="7"/>
            <w:vAlign w:val="center"/>
          </w:tcPr>
          <w:p w14:paraId="79E59A0A" w14:textId="77777777" w:rsidR="00DA6EF1" w:rsidRPr="001D386E" w:rsidRDefault="00DA6EF1" w:rsidP="000B084B">
            <w:pPr>
              <w:pStyle w:val="TAC"/>
            </w:pPr>
            <w:r w:rsidRPr="001D386E">
              <w:rPr>
                <w:rFonts w:eastAsia="Calibri"/>
                <w:lang w:val="en-US"/>
              </w:rPr>
              <w:t>Yes</w:t>
            </w:r>
          </w:p>
        </w:tc>
        <w:tc>
          <w:tcPr>
            <w:tcW w:w="599" w:type="dxa"/>
            <w:gridSpan w:val="6"/>
            <w:vAlign w:val="center"/>
          </w:tcPr>
          <w:p w14:paraId="78536325" w14:textId="77777777" w:rsidR="00DA6EF1" w:rsidRPr="001D386E" w:rsidRDefault="00DA6EF1" w:rsidP="000B084B">
            <w:pPr>
              <w:pStyle w:val="TAC"/>
            </w:pPr>
            <w:r w:rsidRPr="001D386E">
              <w:rPr>
                <w:rFonts w:eastAsia="Calibri"/>
                <w:lang w:val="en-US"/>
              </w:rPr>
              <w:t>Yes</w:t>
            </w:r>
          </w:p>
        </w:tc>
        <w:tc>
          <w:tcPr>
            <w:tcW w:w="698" w:type="dxa"/>
            <w:gridSpan w:val="4"/>
            <w:vAlign w:val="center"/>
          </w:tcPr>
          <w:p w14:paraId="320F89D7" w14:textId="77777777" w:rsidR="00DA6EF1" w:rsidRPr="001D386E" w:rsidRDefault="00DA6EF1" w:rsidP="000B084B">
            <w:pPr>
              <w:pStyle w:val="TAC"/>
            </w:pPr>
            <w:r w:rsidRPr="001D386E">
              <w:rPr>
                <w:rFonts w:eastAsia="Calibri"/>
                <w:lang w:val="en-US"/>
              </w:rPr>
              <w:t>Yes</w:t>
            </w:r>
          </w:p>
        </w:tc>
        <w:tc>
          <w:tcPr>
            <w:tcW w:w="1187" w:type="dxa"/>
            <w:vMerge w:val="restart"/>
            <w:vAlign w:val="center"/>
          </w:tcPr>
          <w:p w14:paraId="1927B947" w14:textId="77777777" w:rsidR="00DA6EF1" w:rsidRPr="001D386E" w:rsidRDefault="00DA6EF1" w:rsidP="000B084B">
            <w:pPr>
              <w:pStyle w:val="TAC"/>
            </w:pPr>
            <w:r w:rsidRPr="001D386E">
              <w:rPr>
                <w:rFonts w:eastAsia="Calibri" w:hint="eastAsia"/>
                <w:lang w:val="en-US" w:eastAsia="ja-JP"/>
              </w:rPr>
              <w:t>40</w:t>
            </w:r>
          </w:p>
        </w:tc>
        <w:tc>
          <w:tcPr>
            <w:tcW w:w="1288" w:type="dxa"/>
            <w:vMerge w:val="restart"/>
            <w:vAlign w:val="center"/>
          </w:tcPr>
          <w:p w14:paraId="23FB86CD" w14:textId="77777777" w:rsidR="00DA6EF1" w:rsidRPr="001D386E" w:rsidRDefault="00DA6EF1" w:rsidP="000B084B">
            <w:pPr>
              <w:pStyle w:val="TAC"/>
            </w:pPr>
            <w:r w:rsidRPr="001D386E">
              <w:rPr>
                <w:rFonts w:eastAsia="Calibri"/>
                <w:lang w:val="en-US" w:eastAsia="ja-JP"/>
              </w:rPr>
              <w:t>1</w:t>
            </w:r>
          </w:p>
        </w:tc>
      </w:tr>
      <w:tr w:rsidR="00DA6EF1" w:rsidRPr="001D386E" w14:paraId="384768B9" w14:textId="77777777" w:rsidTr="000B084B">
        <w:trPr>
          <w:trHeight w:val="223"/>
          <w:jc w:val="center"/>
        </w:trPr>
        <w:tc>
          <w:tcPr>
            <w:tcW w:w="1396" w:type="dxa"/>
            <w:vMerge/>
            <w:vAlign w:val="center"/>
          </w:tcPr>
          <w:p w14:paraId="5B4B6E08" w14:textId="77777777" w:rsidR="00DA6EF1" w:rsidRPr="001D386E" w:rsidRDefault="00DA6EF1" w:rsidP="000B084B">
            <w:pPr>
              <w:pStyle w:val="TAC"/>
            </w:pPr>
          </w:p>
        </w:tc>
        <w:tc>
          <w:tcPr>
            <w:tcW w:w="1466" w:type="dxa"/>
            <w:vMerge/>
            <w:vAlign w:val="center"/>
          </w:tcPr>
          <w:p w14:paraId="77C90225" w14:textId="77777777" w:rsidR="00DA6EF1" w:rsidRPr="001D386E" w:rsidRDefault="00DA6EF1" w:rsidP="000B084B">
            <w:pPr>
              <w:pStyle w:val="TAC"/>
              <w:rPr>
                <w:rFonts w:eastAsia="Calibri"/>
                <w:lang w:val="en-US" w:eastAsia="ja-JP"/>
              </w:rPr>
            </w:pPr>
          </w:p>
        </w:tc>
        <w:tc>
          <w:tcPr>
            <w:tcW w:w="767" w:type="dxa"/>
            <w:shd w:val="clear" w:color="auto" w:fill="auto"/>
            <w:vAlign w:val="center"/>
          </w:tcPr>
          <w:p w14:paraId="75642C17" w14:textId="77777777" w:rsidR="00DA6EF1" w:rsidRPr="001D386E" w:rsidRDefault="00DA6EF1" w:rsidP="000B084B">
            <w:pPr>
              <w:pStyle w:val="TAC"/>
            </w:pPr>
            <w:r w:rsidRPr="001D386E">
              <w:rPr>
                <w:rFonts w:eastAsia="Calibri" w:hint="eastAsia"/>
                <w:lang w:val="en-US" w:eastAsia="ja-JP"/>
              </w:rPr>
              <w:t>3</w:t>
            </w:r>
          </w:p>
        </w:tc>
        <w:tc>
          <w:tcPr>
            <w:tcW w:w="586" w:type="dxa"/>
            <w:gridSpan w:val="2"/>
            <w:shd w:val="clear" w:color="auto" w:fill="auto"/>
            <w:vAlign w:val="center"/>
          </w:tcPr>
          <w:p w14:paraId="1EFC68DE" w14:textId="77777777" w:rsidR="00DA6EF1" w:rsidRPr="001D386E" w:rsidRDefault="00DA6EF1" w:rsidP="000B084B">
            <w:pPr>
              <w:pStyle w:val="TAC"/>
            </w:pPr>
          </w:p>
        </w:tc>
        <w:tc>
          <w:tcPr>
            <w:tcW w:w="586" w:type="dxa"/>
            <w:gridSpan w:val="4"/>
            <w:vAlign w:val="center"/>
          </w:tcPr>
          <w:p w14:paraId="544FBF86" w14:textId="77777777" w:rsidR="00DA6EF1" w:rsidRPr="001D386E" w:rsidRDefault="00DA6EF1" w:rsidP="000B084B">
            <w:pPr>
              <w:pStyle w:val="TAC"/>
            </w:pPr>
            <w:r w:rsidRPr="001D386E">
              <w:t>Yes</w:t>
            </w:r>
          </w:p>
        </w:tc>
        <w:tc>
          <w:tcPr>
            <w:tcW w:w="586" w:type="dxa"/>
            <w:gridSpan w:val="4"/>
            <w:vAlign w:val="center"/>
          </w:tcPr>
          <w:p w14:paraId="12735E56" w14:textId="77777777" w:rsidR="00DA6EF1" w:rsidRPr="001D386E" w:rsidRDefault="00DA6EF1" w:rsidP="000B084B">
            <w:pPr>
              <w:pStyle w:val="TAC"/>
            </w:pPr>
            <w:r w:rsidRPr="001D386E">
              <w:rPr>
                <w:rFonts w:eastAsia="Calibri"/>
                <w:lang w:val="en-US"/>
              </w:rPr>
              <w:t>Yes</w:t>
            </w:r>
          </w:p>
        </w:tc>
        <w:tc>
          <w:tcPr>
            <w:tcW w:w="600" w:type="dxa"/>
            <w:gridSpan w:val="7"/>
            <w:vAlign w:val="center"/>
          </w:tcPr>
          <w:p w14:paraId="6EF6B6DF" w14:textId="77777777" w:rsidR="00DA6EF1" w:rsidRPr="001D386E" w:rsidRDefault="00DA6EF1" w:rsidP="000B084B">
            <w:pPr>
              <w:pStyle w:val="TAC"/>
            </w:pPr>
            <w:r w:rsidRPr="001D386E">
              <w:rPr>
                <w:rFonts w:eastAsia="Calibri"/>
                <w:lang w:val="en-US"/>
              </w:rPr>
              <w:t>Yes</w:t>
            </w:r>
          </w:p>
        </w:tc>
        <w:tc>
          <w:tcPr>
            <w:tcW w:w="599" w:type="dxa"/>
            <w:gridSpan w:val="6"/>
            <w:vAlign w:val="center"/>
          </w:tcPr>
          <w:p w14:paraId="09D27A9B" w14:textId="77777777" w:rsidR="00DA6EF1" w:rsidRPr="001D386E" w:rsidRDefault="00DA6EF1" w:rsidP="000B084B">
            <w:pPr>
              <w:pStyle w:val="TAC"/>
            </w:pPr>
            <w:r w:rsidRPr="001D386E">
              <w:rPr>
                <w:rFonts w:eastAsia="Calibri"/>
                <w:lang w:val="en-US"/>
              </w:rPr>
              <w:t>Yes</w:t>
            </w:r>
          </w:p>
        </w:tc>
        <w:tc>
          <w:tcPr>
            <w:tcW w:w="698" w:type="dxa"/>
            <w:gridSpan w:val="4"/>
            <w:vAlign w:val="center"/>
          </w:tcPr>
          <w:p w14:paraId="6AB64DDE" w14:textId="77777777" w:rsidR="00DA6EF1" w:rsidRPr="001D386E" w:rsidRDefault="00DA6EF1" w:rsidP="000B084B">
            <w:pPr>
              <w:pStyle w:val="TAC"/>
            </w:pPr>
            <w:r w:rsidRPr="001D386E">
              <w:rPr>
                <w:rFonts w:eastAsia="Calibri"/>
                <w:lang w:val="en-US"/>
              </w:rPr>
              <w:t>Yes</w:t>
            </w:r>
          </w:p>
        </w:tc>
        <w:tc>
          <w:tcPr>
            <w:tcW w:w="1187" w:type="dxa"/>
            <w:vMerge/>
            <w:vAlign w:val="center"/>
          </w:tcPr>
          <w:p w14:paraId="6ED63B60" w14:textId="77777777" w:rsidR="00DA6EF1" w:rsidRPr="001D386E" w:rsidRDefault="00DA6EF1" w:rsidP="000B084B">
            <w:pPr>
              <w:pStyle w:val="TAC"/>
            </w:pPr>
          </w:p>
        </w:tc>
        <w:tc>
          <w:tcPr>
            <w:tcW w:w="1288" w:type="dxa"/>
            <w:vMerge/>
            <w:vAlign w:val="center"/>
          </w:tcPr>
          <w:p w14:paraId="2BB0CA23" w14:textId="77777777" w:rsidR="00DA6EF1" w:rsidRPr="001D386E" w:rsidRDefault="00DA6EF1" w:rsidP="000B084B">
            <w:pPr>
              <w:pStyle w:val="TAC"/>
            </w:pPr>
          </w:p>
        </w:tc>
      </w:tr>
      <w:tr w:rsidR="00DA6EF1" w:rsidRPr="001D386E" w14:paraId="49A4E9C3" w14:textId="77777777" w:rsidTr="000B084B">
        <w:trPr>
          <w:trHeight w:val="223"/>
          <w:jc w:val="center"/>
        </w:trPr>
        <w:tc>
          <w:tcPr>
            <w:tcW w:w="1396" w:type="dxa"/>
            <w:vMerge w:val="restart"/>
            <w:vAlign w:val="center"/>
          </w:tcPr>
          <w:p w14:paraId="26894A0A" w14:textId="77777777" w:rsidR="00DA6EF1" w:rsidRPr="001D386E" w:rsidRDefault="00DA6EF1" w:rsidP="000B084B">
            <w:pPr>
              <w:pStyle w:val="TAC"/>
            </w:pPr>
            <w:r w:rsidRPr="001D386E">
              <w:rPr>
                <w:rFonts w:eastAsia="Malgun Gothic"/>
                <w:lang w:val="en-US"/>
              </w:rPr>
              <w:t>CA_</w:t>
            </w:r>
            <w:r w:rsidRPr="001D386E">
              <w:rPr>
                <w:rFonts w:hint="eastAsia"/>
                <w:lang w:val="en-US" w:eastAsia="zh-CN"/>
              </w:rPr>
              <w:t>1A</w:t>
            </w:r>
            <w:r w:rsidRPr="001D386E">
              <w:rPr>
                <w:rFonts w:eastAsia="Malgun Gothic"/>
                <w:lang w:val="en-US"/>
              </w:rPr>
              <w:t>-</w:t>
            </w:r>
            <w:r w:rsidRPr="001D386E">
              <w:rPr>
                <w:lang w:val="en-US" w:eastAsia="zh-CN"/>
              </w:rPr>
              <w:t>1A-3A</w:t>
            </w:r>
          </w:p>
        </w:tc>
        <w:tc>
          <w:tcPr>
            <w:tcW w:w="1466" w:type="dxa"/>
            <w:vMerge w:val="restart"/>
            <w:vAlign w:val="center"/>
          </w:tcPr>
          <w:p w14:paraId="7BEA2A63" w14:textId="77777777" w:rsidR="00DA6EF1" w:rsidRPr="001D386E" w:rsidRDefault="00DA6EF1" w:rsidP="000B084B">
            <w:pPr>
              <w:pStyle w:val="TAC"/>
              <w:rPr>
                <w:lang w:val="en-US" w:eastAsia="zh-CN"/>
              </w:rPr>
            </w:pPr>
            <w:r w:rsidRPr="001D386E">
              <w:rPr>
                <w:rFonts w:hint="eastAsia"/>
                <w:lang w:val="en-US" w:eastAsia="zh-CN"/>
              </w:rPr>
              <w:t>-</w:t>
            </w:r>
          </w:p>
        </w:tc>
        <w:tc>
          <w:tcPr>
            <w:tcW w:w="767" w:type="dxa"/>
            <w:shd w:val="clear" w:color="auto" w:fill="auto"/>
            <w:vAlign w:val="center"/>
          </w:tcPr>
          <w:p w14:paraId="6169001D" w14:textId="77777777" w:rsidR="00DA6EF1" w:rsidRPr="001D386E" w:rsidRDefault="00DA6EF1" w:rsidP="000B084B">
            <w:pPr>
              <w:pStyle w:val="TAC"/>
              <w:rPr>
                <w:rFonts w:eastAsia="Calibri"/>
                <w:lang w:val="en-US" w:eastAsia="ja-JP"/>
              </w:rPr>
            </w:pPr>
            <w:r w:rsidRPr="001D386E">
              <w:t>1</w:t>
            </w:r>
          </w:p>
        </w:tc>
        <w:tc>
          <w:tcPr>
            <w:tcW w:w="3655" w:type="dxa"/>
            <w:gridSpan w:val="27"/>
            <w:shd w:val="clear" w:color="auto" w:fill="auto"/>
            <w:vAlign w:val="center"/>
          </w:tcPr>
          <w:p w14:paraId="143644F6" w14:textId="77777777" w:rsidR="00DA6EF1" w:rsidRPr="001D386E" w:rsidRDefault="00DA6EF1" w:rsidP="000B084B">
            <w:pPr>
              <w:pStyle w:val="TAC"/>
              <w:rPr>
                <w:rFonts w:eastAsia="Calibri"/>
                <w:lang w:val="en-US"/>
              </w:rPr>
            </w:pPr>
            <w:r w:rsidRPr="001D386E">
              <w:t xml:space="preserve">See CA_1A-1A Bandwidth combination set 0 in </w:t>
            </w:r>
            <w:r w:rsidRPr="001D386E">
              <w:rPr>
                <w:lang w:eastAsia="zh-CN"/>
              </w:rPr>
              <w:t>Table 5.6A.1-3</w:t>
            </w:r>
          </w:p>
        </w:tc>
        <w:tc>
          <w:tcPr>
            <w:tcW w:w="1187" w:type="dxa"/>
            <w:vMerge w:val="restart"/>
            <w:vAlign w:val="center"/>
          </w:tcPr>
          <w:p w14:paraId="01003E7A" w14:textId="77777777" w:rsidR="00DA6EF1" w:rsidRPr="001D386E" w:rsidRDefault="00DA6EF1" w:rsidP="000B084B">
            <w:pPr>
              <w:pStyle w:val="TAC"/>
            </w:pPr>
            <w:r w:rsidRPr="001D386E">
              <w:rPr>
                <w:rFonts w:hint="eastAsia"/>
                <w:lang w:eastAsia="zh-CN"/>
              </w:rPr>
              <w:t>60</w:t>
            </w:r>
          </w:p>
        </w:tc>
        <w:tc>
          <w:tcPr>
            <w:tcW w:w="1288" w:type="dxa"/>
            <w:vMerge w:val="restart"/>
            <w:vAlign w:val="center"/>
          </w:tcPr>
          <w:p w14:paraId="01698F23" w14:textId="77777777" w:rsidR="00DA6EF1" w:rsidRPr="001D386E" w:rsidRDefault="00DA6EF1" w:rsidP="000B084B">
            <w:pPr>
              <w:pStyle w:val="TAC"/>
            </w:pPr>
            <w:r w:rsidRPr="001D386E">
              <w:rPr>
                <w:lang w:eastAsia="zh-CN"/>
              </w:rPr>
              <w:t>0</w:t>
            </w:r>
          </w:p>
        </w:tc>
      </w:tr>
      <w:tr w:rsidR="00DA6EF1" w:rsidRPr="001D386E" w14:paraId="600661BE" w14:textId="77777777" w:rsidTr="000B084B">
        <w:trPr>
          <w:trHeight w:val="223"/>
          <w:jc w:val="center"/>
        </w:trPr>
        <w:tc>
          <w:tcPr>
            <w:tcW w:w="1396" w:type="dxa"/>
            <w:vMerge/>
            <w:vAlign w:val="center"/>
          </w:tcPr>
          <w:p w14:paraId="56A8BE15" w14:textId="77777777" w:rsidR="00DA6EF1" w:rsidRPr="001D386E" w:rsidRDefault="00DA6EF1" w:rsidP="000B084B">
            <w:pPr>
              <w:pStyle w:val="TAC"/>
            </w:pPr>
          </w:p>
        </w:tc>
        <w:tc>
          <w:tcPr>
            <w:tcW w:w="1466" w:type="dxa"/>
            <w:vMerge/>
            <w:vAlign w:val="center"/>
          </w:tcPr>
          <w:p w14:paraId="22910DDD" w14:textId="77777777" w:rsidR="00DA6EF1" w:rsidRPr="001D386E" w:rsidRDefault="00DA6EF1" w:rsidP="000B084B">
            <w:pPr>
              <w:pStyle w:val="TAC"/>
              <w:rPr>
                <w:rFonts w:eastAsia="Calibri"/>
                <w:lang w:val="en-US" w:eastAsia="ja-JP"/>
              </w:rPr>
            </w:pPr>
          </w:p>
        </w:tc>
        <w:tc>
          <w:tcPr>
            <w:tcW w:w="767" w:type="dxa"/>
            <w:shd w:val="clear" w:color="auto" w:fill="auto"/>
            <w:vAlign w:val="center"/>
          </w:tcPr>
          <w:p w14:paraId="31CD8FC8" w14:textId="77777777" w:rsidR="00DA6EF1" w:rsidRPr="001D386E" w:rsidRDefault="00DA6EF1" w:rsidP="000B084B">
            <w:pPr>
              <w:pStyle w:val="TAC"/>
              <w:rPr>
                <w:rFonts w:eastAsia="Calibri"/>
                <w:lang w:val="en-US" w:eastAsia="ja-JP"/>
              </w:rPr>
            </w:pPr>
            <w:r w:rsidRPr="001D386E">
              <w:rPr>
                <w:lang w:val="en-US" w:eastAsia="zh-CN"/>
              </w:rPr>
              <w:t>3</w:t>
            </w:r>
          </w:p>
        </w:tc>
        <w:tc>
          <w:tcPr>
            <w:tcW w:w="586" w:type="dxa"/>
            <w:gridSpan w:val="2"/>
            <w:shd w:val="clear" w:color="auto" w:fill="auto"/>
            <w:vAlign w:val="center"/>
          </w:tcPr>
          <w:p w14:paraId="3611C3D9" w14:textId="77777777" w:rsidR="00DA6EF1" w:rsidRPr="001D386E" w:rsidRDefault="00DA6EF1" w:rsidP="000B084B">
            <w:pPr>
              <w:pStyle w:val="TAC"/>
            </w:pPr>
          </w:p>
        </w:tc>
        <w:tc>
          <w:tcPr>
            <w:tcW w:w="586" w:type="dxa"/>
            <w:gridSpan w:val="4"/>
            <w:vAlign w:val="center"/>
          </w:tcPr>
          <w:p w14:paraId="62932DA7" w14:textId="77777777" w:rsidR="00DA6EF1" w:rsidRPr="001D386E" w:rsidRDefault="00DA6EF1" w:rsidP="000B084B">
            <w:pPr>
              <w:pStyle w:val="TAC"/>
            </w:pPr>
          </w:p>
        </w:tc>
        <w:tc>
          <w:tcPr>
            <w:tcW w:w="586" w:type="dxa"/>
            <w:gridSpan w:val="4"/>
            <w:vAlign w:val="center"/>
          </w:tcPr>
          <w:p w14:paraId="434B46FF" w14:textId="77777777" w:rsidR="00DA6EF1" w:rsidRPr="001D386E" w:rsidRDefault="00DA6EF1" w:rsidP="000B084B">
            <w:pPr>
              <w:pStyle w:val="TAC"/>
              <w:rPr>
                <w:rFonts w:eastAsia="Calibri"/>
                <w:lang w:val="en-US"/>
              </w:rPr>
            </w:pPr>
            <w:r w:rsidRPr="001D386E">
              <w:t>Yes</w:t>
            </w:r>
          </w:p>
        </w:tc>
        <w:tc>
          <w:tcPr>
            <w:tcW w:w="600" w:type="dxa"/>
            <w:gridSpan w:val="7"/>
            <w:vAlign w:val="center"/>
          </w:tcPr>
          <w:p w14:paraId="39EF6A9F" w14:textId="77777777" w:rsidR="00DA6EF1" w:rsidRPr="001D386E" w:rsidRDefault="00DA6EF1" w:rsidP="000B084B">
            <w:pPr>
              <w:pStyle w:val="TAC"/>
              <w:rPr>
                <w:rFonts w:eastAsia="Calibri"/>
                <w:lang w:val="en-US"/>
              </w:rPr>
            </w:pPr>
            <w:r w:rsidRPr="001D386E">
              <w:t>Yes</w:t>
            </w:r>
          </w:p>
        </w:tc>
        <w:tc>
          <w:tcPr>
            <w:tcW w:w="599" w:type="dxa"/>
            <w:gridSpan w:val="6"/>
            <w:vAlign w:val="center"/>
          </w:tcPr>
          <w:p w14:paraId="30DA2244" w14:textId="77777777" w:rsidR="00DA6EF1" w:rsidRPr="001D386E" w:rsidRDefault="00DA6EF1" w:rsidP="000B084B">
            <w:pPr>
              <w:pStyle w:val="TAC"/>
              <w:rPr>
                <w:rFonts w:eastAsia="Calibri"/>
                <w:lang w:val="en-US"/>
              </w:rPr>
            </w:pPr>
            <w:r w:rsidRPr="001D386E">
              <w:t>Yes</w:t>
            </w:r>
          </w:p>
        </w:tc>
        <w:tc>
          <w:tcPr>
            <w:tcW w:w="698" w:type="dxa"/>
            <w:gridSpan w:val="4"/>
            <w:vAlign w:val="center"/>
          </w:tcPr>
          <w:p w14:paraId="3B614FA3" w14:textId="77777777" w:rsidR="00DA6EF1" w:rsidRPr="001D386E" w:rsidRDefault="00DA6EF1" w:rsidP="000B084B">
            <w:pPr>
              <w:pStyle w:val="TAC"/>
              <w:rPr>
                <w:rFonts w:eastAsia="Calibri"/>
                <w:lang w:val="en-US"/>
              </w:rPr>
            </w:pPr>
            <w:r w:rsidRPr="001D386E">
              <w:t>Yes</w:t>
            </w:r>
          </w:p>
        </w:tc>
        <w:tc>
          <w:tcPr>
            <w:tcW w:w="1187" w:type="dxa"/>
            <w:vMerge/>
            <w:vAlign w:val="center"/>
          </w:tcPr>
          <w:p w14:paraId="1F38FE41" w14:textId="77777777" w:rsidR="00DA6EF1" w:rsidRPr="001D386E" w:rsidRDefault="00DA6EF1" w:rsidP="000B084B">
            <w:pPr>
              <w:pStyle w:val="TAC"/>
            </w:pPr>
          </w:p>
        </w:tc>
        <w:tc>
          <w:tcPr>
            <w:tcW w:w="1288" w:type="dxa"/>
            <w:vMerge/>
            <w:vAlign w:val="center"/>
          </w:tcPr>
          <w:p w14:paraId="687EB583" w14:textId="77777777" w:rsidR="00DA6EF1" w:rsidRPr="001D386E" w:rsidRDefault="00DA6EF1" w:rsidP="000B084B">
            <w:pPr>
              <w:pStyle w:val="TAC"/>
            </w:pPr>
          </w:p>
        </w:tc>
      </w:tr>
      <w:tr w:rsidR="00DA6EF1" w:rsidRPr="001D386E" w14:paraId="63C52EC9" w14:textId="77777777" w:rsidTr="000B084B">
        <w:trPr>
          <w:trHeight w:val="223"/>
          <w:jc w:val="center"/>
        </w:trPr>
        <w:tc>
          <w:tcPr>
            <w:tcW w:w="1396" w:type="dxa"/>
            <w:vMerge w:val="restart"/>
            <w:vAlign w:val="center"/>
          </w:tcPr>
          <w:p w14:paraId="6FE0993A" w14:textId="77777777" w:rsidR="00DA6EF1" w:rsidRPr="001D386E" w:rsidRDefault="00DA6EF1" w:rsidP="000B084B">
            <w:pPr>
              <w:pStyle w:val="TAC"/>
            </w:pPr>
            <w:r w:rsidRPr="001D386E">
              <w:rPr>
                <w:lang w:val="en-US"/>
              </w:rPr>
              <w:t>CA_1A-1A-7A</w:t>
            </w:r>
          </w:p>
        </w:tc>
        <w:tc>
          <w:tcPr>
            <w:tcW w:w="1466" w:type="dxa"/>
            <w:vMerge w:val="restart"/>
            <w:vAlign w:val="center"/>
          </w:tcPr>
          <w:p w14:paraId="166332CB" w14:textId="77777777" w:rsidR="00DA6EF1" w:rsidRPr="001D386E" w:rsidRDefault="00DA6EF1" w:rsidP="000B084B">
            <w:pPr>
              <w:pStyle w:val="TAC"/>
              <w:rPr>
                <w:lang w:val="en-US" w:eastAsia="zh-CN"/>
              </w:rPr>
            </w:pPr>
            <w:r w:rsidRPr="001D386E">
              <w:rPr>
                <w:rFonts w:cs="Arial"/>
                <w:lang w:eastAsia="ja-JP"/>
              </w:rPr>
              <w:t>CA_1A-</w:t>
            </w:r>
            <w:r>
              <w:rPr>
                <w:rFonts w:cs="Arial"/>
                <w:lang w:eastAsia="ja-JP"/>
              </w:rPr>
              <w:t>7</w:t>
            </w:r>
            <w:r w:rsidRPr="001D386E">
              <w:rPr>
                <w:rFonts w:cs="Arial"/>
                <w:lang w:eastAsia="ja-JP"/>
              </w:rPr>
              <w:t>A</w:t>
            </w:r>
            <w:r w:rsidRPr="001D386E">
              <w:rPr>
                <w:rFonts w:cs="Arial" w:hint="eastAsia"/>
                <w:lang w:val="en-US" w:eastAsia="zh-CN"/>
              </w:rPr>
              <w:t xml:space="preserve"> </w:t>
            </w:r>
          </w:p>
        </w:tc>
        <w:tc>
          <w:tcPr>
            <w:tcW w:w="767" w:type="dxa"/>
            <w:shd w:val="clear" w:color="auto" w:fill="auto"/>
            <w:vAlign w:val="center"/>
          </w:tcPr>
          <w:p w14:paraId="76A05ECC" w14:textId="77777777" w:rsidR="00DA6EF1" w:rsidRPr="001D386E" w:rsidRDefault="00DA6EF1" w:rsidP="000B084B">
            <w:pPr>
              <w:pStyle w:val="TAC"/>
              <w:rPr>
                <w:rFonts w:eastAsia="Calibri"/>
                <w:lang w:val="en-US" w:eastAsia="ja-JP"/>
              </w:rPr>
            </w:pPr>
            <w:r w:rsidRPr="001D386E">
              <w:rPr>
                <w:rFonts w:hint="eastAsia"/>
                <w:lang w:val="en-US" w:eastAsia="zh-CN"/>
              </w:rPr>
              <w:t>1</w:t>
            </w:r>
          </w:p>
        </w:tc>
        <w:tc>
          <w:tcPr>
            <w:tcW w:w="3655" w:type="dxa"/>
            <w:gridSpan w:val="27"/>
            <w:shd w:val="clear" w:color="auto" w:fill="auto"/>
            <w:vAlign w:val="center"/>
          </w:tcPr>
          <w:p w14:paraId="0161BC23" w14:textId="77777777" w:rsidR="00DA6EF1" w:rsidRPr="001D386E" w:rsidRDefault="00DA6EF1" w:rsidP="000B084B">
            <w:pPr>
              <w:pStyle w:val="TAC"/>
              <w:rPr>
                <w:rFonts w:eastAsia="Calibri"/>
                <w:lang w:val="en-US"/>
              </w:rPr>
            </w:pPr>
            <w:r w:rsidRPr="001D386E">
              <w:t xml:space="preserve">See CA_1A-1A Bandwidth combination set 0 in </w:t>
            </w:r>
            <w:r w:rsidRPr="001D386E">
              <w:rPr>
                <w:lang w:eastAsia="zh-CN"/>
              </w:rPr>
              <w:t>Table 5.6A.1-3</w:t>
            </w:r>
          </w:p>
        </w:tc>
        <w:tc>
          <w:tcPr>
            <w:tcW w:w="1187" w:type="dxa"/>
            <w:vMerge w:val="restart"/>
            <w:vAlign w:val="center"/>
          </w:tcPr>
          <w:p w14:paraId="1D7B404A" w14:textId="77777777" w:rsidR="00DA6EF1" w:rsidRPr="001D386E" w:rsidRDefault="00DA6EF1" w:rsidP="000B084B">
            <w:pPr>
              <w:pStyle w:val="TAC"/>
            </w:pPr>
            <w:r w:rsidRPr="001D386E">
              <w:rPr>
                <w:rFonts w:hint="eastAsia"/>
                <w:lang w:eastAsia="zh-CN"/>
              </w:rPr>
              <w:t>60</w:t>
            </w:r>
          </w:p>
        </w:tc>
        <w:tc>
          <w:tcPr>
            <w:tcW w:w="1288" w:type="dxa"/>
            <w:vMerge w:val="restart"/>
            <w:vAlign w:val="center"/>
          </w:tcPr>
          <w:p w14:paraId="1C5E2BDB" w14:textId="77777777" w:rsidR="00DA6EF1" w:rsidRPr="001D386E" w:rsidRDefault="00DA6EF1" w:rsidP="000B084B">
            <w:pPr>
              <w:pStyle w:val="TAC"/>
            </w:pPr>
            <w:r w:rsidRPr="001D386E">
              <w:rPr>
                <w:lang w:eastAsia="zh-CN"/>
              </w:rPr>
              <w:t>0</w:t>
            </w:r>
          </w:p>
        </w:tc>
      </w:tr>
      <w:tr w:rsidR="00DA6EF1" w:rsidRPr="001D386E" w14:paraId="38FBADA7" w14:textId="77777777" w:rsidTr="000B084B">
        <w:trPr>
          <w:trHeight w:val="223"/>
          <w:jc w:val="center"/>
        </w:trPr>
        <w:tc>
          <w:tcPr>
            <w:tcW w:w="1396" w:type="dxa"/>
            <w:vMerge/>
            <w:vAlign w:val="center"/>
          </w:tcPr>
          <w:p w14:paraId="1EA0BC63" w14:textId="77777777" w:rsidR="00DA6EF1" w:rsidRPr="001D386E" w:rsidRDefault="00DA6EF1" w:rsidP="000B084B">
            <w:pPr>
              <w:pStyle w:val="TAC"/>
            </w:pPr>
          </w:p>
        </w:tc>
        <w:tc>
          <w:tcPr>
            <w:tcW w:w="1466" w:type="dxa"/>
            <w:vMerge/>
            <w:vAlign w:val="center"/>
          </w:tcPr>
          <w:p w14:paraId="1767D837" w14:textId="77777777" w:rsidR="00DA6EF1" w:rsidRPr="001D386E" w:rsidRDefault="00DA6EF1" w:rsidP="000B084B">
            <w:pPr>
              <w:pStyle w:val="TAC"/>
              <w:rPr>
                <w:rFonts w:eastAsia="Calibri"/>
                <w:lang w:val="en-US" w:eastAsia="ja-JP"/>
              </w:rPr>
            </w:pPr>
          </w:p>
        </w:tc>
        <w:tc>
          <w:tcPr>
            <w:tcW w:w="767" w:type="dxa"/>
            <w:shd w:val="clear" w:color="auto" w:fill="auto"/>
            <w:vAlign w:val="center"/>
          </w:tcPr>
          <w:p w14:paraId="05DE7CF1" w14:textId="77777777" w:rsidR="00DA6EF1" w:rsidRPr="001D386E" w:rsidRDefault="00DA6EF1" w:rsidP="000B084B">
            <w:pPr>
              <w:pStyle w:val="TAC"/>
              <w:rPr>
                <w:rFonts w:eastAsia="Calibri"/>
                <w:lang w:val="en-US" w:eastAsia="ja-JP"/>
              </w:rPr>
            </w:pPr>
            <w:r w:rsidRPr="001D386E">
              <w:rPr>
                <w:rFonts w:hint="eastAsia"/>
                <w:lang w:val="en-US" w:eastAsia="zh-CN"/>
              </w:rPr>
              <w:t>7</w:t>
            </w:r>
          </w:p>
        </w:tc>
        <w:tc>
          <w:tcPr>
            <w:tcW w:w="586" w:type="dxa"/>
            <w:gridSpan w:val="2"/>
            <w:shd w:val="clear" w:color="auto" w:fill="auto"/>
            <w:vAlign w:val="center"/>
          </w:tcPr>
          <w:p w14:paraId="436BDD8D" w14:textId="77777777" w:rsidR="00DA6EF1" w:rsidRPr="001D386E" w:rsidRDefault="00DA6EF1" w:rsidP="000B084B">
            <w:pPr>
              <w:pStyle w:val="TAC"/>
            </w:pPr>
          </w:p>
        </w:tc>
        <w:tc>
          <w:tcPr>
            <w:tcW w:w="586" w:type="dxa"/>
            <w:gridSpan w:val="4"/>
            <w:vAlign w:val="center"/>
          </w:tcPr>
          <w:p w14:paraId="1C1F4650" w14:textId="77777777" w:rsidR="00DA6EF1" w:rsidRPr="001D386E" w:rsidRDefault="00DA6EF1" w:rsidP="000B084B">
            <w:pPr>
              <w:pStyle w:val="TAC"/>
            </w:pPr>
          </w:p>
        </w:tc>
        <w:tc>
          <w:tcPr>
            <w:tcW w:w="586" w:type="dxa"/>
            <w:gridSpan w:val="4"/>
            <w:vAlign w:val="center"/>
          </w:tcPr>
          <w:p w14:paraId="76D9279A" w14:textId="77777777" w:rsidR="00DA6EF1" w:rsidRPr="001D386E" w:rsidRDefault="00DA6EF1" w:rsidP="000B084B">
            <w:pPr>
              <w:pStyle w:val="TAC"/>
              <w:rPr>
                <w:rFonts w:eastAsia="Calibri"/>
                <w:lang w:val="en-US"/>
              </w:rPr>
            </w:pPr>
            <w:r w:rsidRPr="001D386E">
              <w:rPr>
                <w:rFonts w:hint="eastAsia"/>
                <w:lang w:eastAsia="zh-CN"/>
              </w:rPr>
              <w:t>Yes</w:t>
            </w:r>
          </w:p>
        </w:tc>
        <w:tc>
          <w:tcPr>
            <w:tcW w:w="600" w:type="dxa"/>
            <w:gridSpan w:val="7"/>
            <w:vAlign w:val="center"/>
          </w:tcPr>
          <w:p w14:paraId="03D13629" w14:textId="77777777" w:rsidR="00DA6EF1" w:rsidRPr="001D386E" w:rsidRDefault="00DA6EF1" w:rsidP="000B084B">
            <w:pPr>
              <w:pStyle w:val="TAC"/>
              <w:rPr>
                <w:rFonts w:eastAsia="Calibri"/>
                <w:lang w:val="en-US"/>
              </w:rPr>
            </w:pPr>
            <w:r w:rsidRPr="001D386E">
              <w:rPr>
                <w:rFonts w:hint="eastAsia"/>
                <w:lang w:eastAsia="zh-CN"/>
              </w:rPr>
              <w:t>Yes</w:t>
            </w:r>
          </w:p>
        </w:tc>
        <w:tc>
          <w:tcPr>
            <w:tcW w:w="599" w:type="dxa"/>
            <w:gridSpan w:val="6"/>
            <w:vAlign w:val="center"/>
          </w:tcPr>
          <w:p w14:paraId="0C177613" w14:textId="77777777" w:rsidR="00DA6EF1" w:rsidRPr="001D386E" w:rsidRDefault="00DA6EF1" w:rsidP="000B084B">
            <w:pPr>
              <w:pStyle w:val="TAC"/>
              <w:rPr>
                <w:rFonts w:eastAsia="Calibri"/>
                <w:lang w:val="en-US"/>
              </w:rPr>
            </w:pPr>
            <w:r w:rsidRPr="001D386E">
              <w:rPr>
                <w:rFonts w:hint="eastAsia"/>
                <w:lang w:eastAsia="zh-CN"/>
              </w:rPr>
              <w:t>Yes</w:t>
            </w:r>
          </w:p>
        </w:tc>
        <w:tc>
          <w:tcPr>
            <w:tcW w:w="698" w:type="dxa"/>
            <w:gridSpan w:val="4"/>
            <w:vAlign w:val="center"/>
          </w:tcPr>
          <w:p w14:paraId="7B196CB3" w14:textId="77777777" w:rsidR="00DA6EF1" w:rsidRPr="001D386E" w:rsidRDefault="00DA6EF1" w:rsidP="000B084B">
            <w:pPr>
              <w:pStyle w:val="TAC"/>
              <w:rPr>
                <w:rFonts w:eastAsia="Calibri"/>
                <w:lang w:val="en-US"/>
              </w:rPr>
            </w:pPr>
            <w:r w:rsidRPr="001D386E">
              <w:rPr>
                <w:rFonts w:hint="eastAsia"/>
                <w:lang w:eastAsia="zh-CN"/>
              </w:rPr>
              <w:t>Yes</w:t>
            </w:r>
          </w:p>
        </w:tc>
        <w:tc>
          <w:tcPr>
            <w:tcW w:w="1187" w:type="dxa"/>
            <w:vMerge/>
            <w:vAlign w:val="center"/>
          </w:tcPr>
          <w:p w14:paraId="196BF8E7" w14:textId="77777777" w:rsidR="00DA6EF1" w:rsidRPr="001D386E" w:rsidRDefault="00DA6EF1" w:rsidP="000B084B">
            <w:pPr>
              <w:pStyle w:val="TAC"/>
            </w:pPr>
          </w:p>
        </w:tc>
        <w:tc>
          <w:tcPr>
            <w:tcW w:w="1288" w:type="dxa"/>
            <w:vMerge/>
            <w:vAlign w:val="center"/>
          </w:tcPr>
          <w:p w14:paraId="5E3882B8" w14:textId="77777777" w:rsidR="00DA6EF1" w:rsidRPr="001D386E" w:rsidRDefault="00DA6EF1" w:rsidP="000B084B">
            <w:pPr>
              <w:pStyle w:val="TAC"/>
            </w:pPr>
          </w:p>
        </w:tc>
      </w:tr>
      <w:tr w:rsidR="00DA6EF1" w:rsidRPr="001D386E" w14:paraId="5236ACC2" w14:textId="77777777" w:rsidTr="000B084B">
        <w:trPr>
          <w:trHeight w:val="223"/>
          <w:jc w:val="center"/>
        </w:trPr>
        <w:tc>
          <w:tcPr>
            <w:tcW w:w="1396" w:type="dxa"/>
            <w:vMerge w:val="restart"/>
            <w:vAlign w:val="center"/>
          </w:tcPr>
          <w:p w14:paraId="2A41AD38" w14:textId="77777777" w:rsidR="00DA6EF1" w:rsidRPr="001D386E" w:rsidRDefault="00DA6EF1" w:rsidP="000B084B">
            <w:pPr>
              <w:pStyle w:val="TAC"/>
            </w:pPr>
            <w:r w:rsidRPr="004A3509">
              <w:t>CA_1A-1A-7C</w:t>
            </w:r>
          </w:p>
        </w:tc>
        <w:tc>
          <w:tcPr>
            <w:tcW w:w="1466" w:type="dxa"/>
            <w:vMerge w:val="restart"/>
            <w:vAlign w:val="center"/>
          </w:tcPr>
          <w:p w14:paraId="349F171C" w14:textId="77777777" w:rsidR="00DA6EF1" w:rsidRPr="001D386E" w:rsidRDefault="00DA6EF1" w:rsidP="000B084B">
            <w:pPr>
              <w:pStyle w:val="TAC"/>
            </w:pPr>
            <w:r>
              <w:rPr>
                <w:rFonts w:eastAsia="Calibri"/>
                <w:lang w:val="en-US" w:eastAsia="ja-JP"/>
              </w:rPr>
              <w:t>CA_7C</w:t>
            </w:r>
          </w:p>
        </w:tc>
        <w:tc>
          <w:tcPr>
            <w:tcW w:w="767" w:type="dxa"/>
            <w:shd w:val="clear" w:color="auto" w:fill="auto"/>
            <w:vAlign w:val="center"/>
          </w:tcPr>
          <w:p w14:paraId="564657E0" w14:textId="77777777" w:rsidR="00DA6EF1" w:rsidRPr="001D386E" w:rsidRDefault="00DA6EF1" w:rsidP="000B084B">
            <w:pPr>
              <w:pStyle w:val="TAC"/>
              <w:rPr>
                <w:rFonts w:eastAsia="SimSun"/>
                <w:lang w:eastAsia="zh-CN"/>
              </w:rPr>
            </w:pPr>
            <w:r>
              <w:rPr>
                <w:lang w:val="en-US" w:eastAsia="zh-CN"/>
              </w:rPr>
              <w:t>1</w:t>
            </w:r>
          </w:p>
        </w:tc>
        <w:tc>
          <w:tcPr>
            <w:tcW w:w="3655" w:type="dxa"/>
            <w:gridSpan w:val="27"/>
            <w:shd w:val="clear" w:color="auto" w:fill="auto"/>
            <w:vAlign w:val="center"/>
          </w:tcPr>
          <w:p w14:paraId="63A609E2" w14:textId="77777777" w:rsidR="00DA6EF1" w:rsidRPr="001D386E" w:rsidRDefault="00DA6EF1" w:rsidP="000B084B">
            <w:pPr>
              <w:pStyle w:val="TAC"/>
              <w:rPr>
                <w:lang w:val="en-US"/>
              </w:rPr>
            </w:pPr>
            <w:r w:rsidRPr="00286279">
              <w:rPr>
                <w:lang w:eastAsia="zh-CN"/>
              </w:rPr>
              <w:t>See CA_1A-1A Bandwidth Combination Set 0 in Table 5.6A.1-3</w:t>
            </w:r>
          </w:p>
        </w:tc>
        <w:tc>
          <w:tcPr>
            <w:tcW w:w="1187" w:type="dxa"/>
            <w:vMerge w:val="restart"/>
            <w:vAlign w:val="center"/>
          </w:tcPr>
          <w:p w14:paraId="73D61750" w14:textId="77777777" w:rsidR="00DA6EF1" w:rsidRPr="001D386E" w:rsidRDefault="00DA6EF1" w:rsidP="000B084B">
            <w:pPr>
              <w:pStyle w:val="TAC"/>
            </w:pPr>
            <w:r>
              <w:t>80</w:t>
            </w:r>
          </w:p>
        </w:tc>
        <w:tc>
          <w:tcPr>
            <w:tcW w:w="1288" w:type="dxa"/>
            <w:vMerge w:val="restart"/>
            <w:vAlign w:val="center"/>
          </w:tcPr>
          <w:p w14:paraId="77494DB2" w14:textId="77777777" w:rsidR="00DA6EF1" w:rsidRPr="001D386E" w:rsidRDefault="00DA6EF1" w:rsidP="000B084B">
            <w:pPr>
              <w:pStyle w:val="TAC"/>
            </w:pPr>
            <w:r w:rsidRPr="001D386E">
              <w:t>0</w:t>
            </w:r>
          </w:p>
        </w:tc>
      </w:tr>
      <w:tr w:rsidR="00DA6EF1" w:rsidRPr="001D386E" w14:paraId="6A9E7FE6" w14:textId="77777777" w:rsidTr="000B084B">
        <w:trPr>
          <w:trHeight w:val="223"/>
          <w:jc w:val="center"/>
        </w:trPr>
        <w:tc>
          <w:tcPr>
            <w:tcW w:w="1396" w:type="dxa"/>
            <w:vMerge/>
            <w:vAlign w:val="center"/>
          </w:tcPr>
          <w:p w14:paraId="168E7B80" w14:textId="77777777" w:rsidR="00DA6EF1" w:rsidRPr="001D386E" w:rsidRDefault="00DA6EF1" w:rsidP="000B084B">
            <w:pPr>
              <w:pStyle w:val="TAC"/>
            </w:pPr>
          </w:p>
        </w:tc>
        <w:tc>
          <w:tcPr>
            <w:tcW w:w="1466" w:type="dxa"/>
            <w:vMerge/>
            <w:vAlign w:val="center"/>
          </w:tcPr>
          <w:p w14:paraId="73249BFD" w14:textId="77777777" w:rsidR="00DA6EF1" w:rsidRPr="001D386E" w:rsidRDefault="00DA6EF1" w:rsidP="000B084B">
            <w:pPr>
              <w:pStyle w:val="TAC"/>
            </w:pPr>
          </w:p>
        </w:tc>
        <w:tc>
          <w:tcPr>
            <w:tcW w:w="767" w:type="dxa"/>
            <w:shd w:val="clear" w:color="auto" w:fill="auto"/>
            <w:vAlign w:val="center"/>
          </w:tcPr>
          <w:p w14:paraId="5E81257B" w14:textId="77777777" w:rsidR="00DA6EF1" w:rsidRPr="001D386E" w:rsidRDefault="00DA6EF1" w:rsidP="000B084B">
            <w:pPr>
              <w:pStyle w:val="TAC"/>
              <w:rPr>
                <w:rFonts w:eastAsia="SimSun"/>
                <w:lang w:eastAsia="zh-CN"/>
              </w:rPr>
            </w:pPr>
            <w:r>
              <w:rPr>
                <w:lang w:val="en-US" w:eastAsia="zh-CN"/>
              </w:rPr>
              <w:t>7</w:t>
            </w:r>
          </w:p>
        </w:tc>
        <w:tc>
          <w:tcPr>
            <w:tcW w:w="3655" w:type="dxa"/>
            <w:gridSpan w:val="27"/>
            <w:shd w:val="clear" w:color="auto" w:fill="auto"/>
            <w:vAlign w:val="center"/>
          </w:tcPr>
          <w:p w14:paraId="1B87C12B" w14:textId="77777777" w:rsidR="00DA6EF1" w:rsidRPr="001D386E" w:rsidRDefault="00DA6EF1" w:rsidP="000B084B">
            <w:pPr>
              <w:pStyle w:val="TAC"/>
              <w:rPr>
                <w:lang w:val="en-US"/>
              </w:rPr>
            </w:pPr>
            <w:r w:rsidRPr="00D01144">
              <w:rPr>
                <w:lang w:eastAsia="zh-CN"/>
              </w:rPr>
              <w:t>See CA_7C in Table 5.6A.1-1 of 36.101 Bandwidth combination set 2</w:t>
            </w:r>
          </w:p>
        </w:tc>
        <w:tc>
          <w:tcPr>
            <w:tcW w:w="1187" w:type="dxa"/>
            <w:vMerge/>
            <w:vAlign w:val="center"/>
          </w:tcPr>
          <w:p w14:paraId="420A4E29" w14:textId="77777777" w:rsidR="00DA6EF1" w:rsidRPr="001D386E" w:rsidRDefault="00DA6EF1" w:rsidP="000B084B">
            <w:pPr>
              <w:pStyle w:val="TAC"/>
            </w:pPr>
          </w:p>
        </w:tc>
        <w:tc>
          <w:tcPr>
            <w:tcW w:w="1288" w:type="dxa"/>
            <w:vMerge/>
            <w:vAlign w:val="center"/>
          </w:tcPr>
          <w:p w14:paraId="206555EF" w14:textId="77777777" w:rsidR="00DA6EF1" w:rsidRPr="001D386E" w:rsidRDefault="00DA6EF1" w:rsidP="000B084B">
            <w:pPr>
              <w:pStyle w:val="TAC"/>
            </w:pPr>
          </w:p>
        </w:tc>
      </w:tr>
      <w:tr w:rsidR="00DA6EF1" w:rsidRPr="001D386E" w14:paraId="102DE477" w14:textId="77777777" w:rsidTr="000B084B">
        <w:trPr>
          <w:trHeight w:val="223"/>
          <w:jc w:val="center"/>
        </w:trPr>
        <w:tc>
          <w:tcPr>
            <w:tcW w:w="1396" w:type="dxa"/>
            <w:vMerge w:val="restart"/>
            <w:vAlign w:val="center"/>
          </w:tcPr>
          <w:p w14:paraId="5D9D7EBB" w14:textId="77777777" w:rsidR="00DA6EF1" w:rsidRPr="001D386E" w:rsidRDefault="00DA6EF1" w:rsidP="000B084B">
            <w:pPr>
              <w:pStyle w:val="TAC"/>
            </w:pPr>
            <w:r w:rsidRPr="001D386E">
              <w:t>CA_</w:t>
            </w:r>
            <w:r w:rsidRPr="001D386E">
              <w:rPr>
                <w:rFonts w:eastAsia="SimSun" w:hint="eastAsia"/>
                <w:lang w:eastAsia="zh-CN"/>
              </w:rPr>
              <w:t>1</w:t>
            </w:r>
            <w:r w:rsidRPr="001D386E">
              <w:t>A-</w:t>
            </w:r>
            <w:r w:rsidRPr="001D386E">
              <w:rPr>
                <w:rFonts w:eastAsia="SimSun" w:hint="eastAsia"/>
                <w:lang w:eastAsia="zh-CN"/>
              </w:rPr>
              <w:t>3</w:t>
            </w:r>
            <w:r w:rsidRPr="001D386E">
              <w:t>A-</w:t>
            </w:r>
            <w:r w:rsidRPr="001D386E">
              <w:rPr>
                <w:rFonts w:eastAsia="SimSun" w:hint="eastAsia"/>
                <w:lang w:eastAsia="zh-CN"/>
              </w:rPr>
              <w:t>3</w:t>
            </w:r>
            <w:r w:rsidRPr="001D386E">
              <w:t>A</w:t>
            </w:r>
          </w:p>
        </w:tc>
        <w:tc>
          <w:tcPr>
            <w:tcW w:w="1466" w:type="dxa"/>
            <w:vMerge w:val="restart"/>
            <w:vAlign w:val="center"/>
          </w:tcPr>
          <w:p w14:paraId="7E13C683" w14:textId="77777777" w:rsidR="00DA6EF1" w:rsidRPr="001D386E" w:rsidRDefault="00DA6EF1" w:rsidP="000B084B">
            <w:pPr>
              <w:pStyle w:val="TAC"/>
            </w:pPr>
            <w:r w:rsidRPr="001D386E">
              <w:rPr>
                <w:lang w:eastAsia="ja-JP"/>
              </w:rPr>
              <w:t>CA_1A-3A</w:t>
            </w:r>
          </w:p>
        </w:tc>
        <w:tc>
          <w:tcPr>
            <w:tcW w:w="767" w:type="dxa"/>
            <w:shd w:val="clear" w:color="auto" w:fill="auto"/>
            <w:vAlign w:val="center"/>
          </w:tcPr>
          <w:p w14:paraId="57B39616" w14:textId="77777777" w:rsidR="00DA6EF1" w:rsidRPr="001D386E" w:rsidRDefault="00DA6EF1" w:rsidP="000B084B">
            <w:pPr>
              <w:pStyle w:val="TAC"/>
              <w:rPr>
                <w:rFonts w:eastAsia="SimSun"/>
                <w:lang w:eastAsia="zh-CN"/>
              </w:rPr>
            </w:pPr>
            <w:r w:rsidRPr="001D386E">
              <w:rPr>
                <w:rFonts w:eastAsia="SimSun" w:hint="eastAsia"/>
                <w:lang w:eastAsia="zh-CN"/>
              </w:rPr>
              <w:t>1</w:t>
            </w:r>
          </w:p>
        </w:tc>
        <w:tc>
          <w:tcPr>
            <w:tcW w:w="586" w:type="dxa"/>
            <w:gridSpan w:val="2"/>
            <w:shd w:val="clear" w:color="auto" w:fill="auto"/>
            <w:vAlign w:val="center"/>
          </w:tcPr>
          <w:p w14:paraId="1F91A5A2" w14:textId="77777777" w:rsidR="00DA6EF1" w:rsidRPr="001D386E" w:rsidRDefault="00DA6EF1" w:rsidP="000B084B">
            <w:pPr>
              <w:pStyle w:val="TAC"/>
            </w:pPr>
          </w:p>
        </w:tc>
        <w:tc>
          <w:tcPr>
            <w:tcW w:w="586" w:type="dxa"/>
            <w:gridSpan w:val="4"/>
            <w:vAlign w:val="center"/>
          </w:tcPr>
          <w:p w14:paraId="318BF0F3" w14:textId="77777777" w:rsidR="00DA6EF1" w:rsidRPr="001D386E" w:rsidRDefault="00DA6EF1" w:rsidP="000B084B">
            <w:pPr>
              <w:pStyle w:val="TAC"/>
            </w:pPr>
          </w:p>
        </w:tc>
        <w:tc>
          <w:tcPr>
            <w:tcW w:w="586" w:type="dxa"/>
            <w:gridSpan w:val="4"/>
            <w:vAlign w:val="center"/>
          </w:tcPr>
          <w:p w14:paraId="60A75D7D" w14:textId="77777777" w:rsidR="00DA6EF1" w:rsidRPr="001D386E" w:rsidRDefault="00DA6EF1" w:rsidP="000B084B">
            <w:pPr>
              <w:pStyle w:val="TAC"/>
            </w:pPr>
            <w:r w:rsidRPr="001D386E">
              <w:t>Yes</w:t>
            </w:r>
          </w:p>
        </w:tc>
        <w:tc>
          <w:tcPr>
            <w:tcW w:w="600" w:type="dxa"/>
            <w:gridSpan w:val="7"/>
            <w:vAlign w:val="center"/>
          </w:tcPr>
          <w:p w14:paraId="0FBA5BA1" w14:textId="77777777" w:rsidR="00DA6EF1" w:rsidRPr="001D386E" w:rsidRDefault="00DA6EF1" w:rsidP="000B084B">
            <w:pPr>
              <w:pStyle w:val="TAC"/>
            </w:pPr>
            <w:r w:rsidRPr="001D386E">
              <w:t>Yes</w:t>
            </w:r>
          </w:p>
        </w:tc>
        <w:tc>
          <w:tcPr>
            <w:tcW w:w="599" w:type="dxa"/>
            <w:gridSpan w:val="6"/>
            <w:vAlign w:val="center"/>
          </w:tcPr>
          <w:p w14:paraId="7B59F372" w14:textId="77777777" w:rsidR="00DA6EF1" w:rsidRPr="001D386E" w:rsidRDefault="00DA6EF1" w:rsidP="000B084B">
            <w:pPr>
              <w:pStyle w:val="TAC"/>
              <w:rPr>
                <w:lang w:val="en-US"/>
              </w:rPr>
            </w:pPr>
            <w:r w:rsidRPr="001D386E">
              <w:t>Yes</w:t>
            </w:r>
          </w:p>
        </w:tc>
        <w:tc>
          <w:tcPr>
            <w:tcW w:w="698" w:type="dxa"/>
            <w:gridSpan w:val="4"/>
            <w:vAlign w:val="center"/>
          </w:tcPr>
          <w:p w14:paraId="44DD52F3" w14:textId="77777777" w:rsidR="00DA6EF1" w:rsidRPr="001D386E" w:rsidRDefault="00DA6EF1" w:rsidP="000B084B">
            <w:pPr>
              <w:pStyle w:val="TAC"/>
              <w:rPr>
                <w:lang w:val="en-US"/>
              </w:rPr>
            </w:pPr>
            <w:r w:rsidRPr="001D386E">
              <w:t>Yes</w:t>
            </w:r>
          </w:p>
        </w:tc>
        <w:tc>
          <w:tcPr>
            <w:tcW w:w="1187" w:type="dxa"/>
            <w:vMerge w:val="restart"/>
            <w:vAlign w:val="center"/>
          </w:tcPr>
          <w:p w14:paraId="79C41BE6" w14:textId="77777777" w:rsidR="00DA6EF1" w:rsidRPr="001D386E" w:rsidRDefault="00DA6EF1" w:rsidP="000B084B">
            <w:pPr>
              <w:pStyle w:val="TAC"/>
            </w:pPr>
            <w:r w:rsidRPr="001D386E">
              <w:t>60</w:t>
            </w:r>
          </w:p>
        </w:tc>
        <w:tc>
          <w:tcPr>
            <w:tcW w:w="1288" w:type="dxa"/>
            <w:vMerge w:val="restart"/>
            <w:vAlign w:val="center"/>
          </w:tcPr>
          <w:p w14:paraId="736F4EC6" w14:textId="77777777" w:rsidR="00DA6EF1" w:rsidRPr="001D386E" w:rsidRDefault="00DA6EF1" w:rsidP="000B084B">
            <w:pPr>
              <w:pStyle w:val="TAC"/>
            </w:pPr>
            <w:r w:rsidRPr="001D386E">
              <w:t>0</w:t>
            </w:r>
          </w:p>
        </w:tc>
      </w:tr>
      <w:tr w:rsidR="00DA6EF1" w:rsidRPr="001D386E" w14:paraId="42341ACD" w14:textId="77777777" w:rsidTr="000B084B">
        <w:trPr>
          <w:trHeight w:val="223"/>
          <w:jc w:val="center"/>
        </w:trPr>
        <w:tc>
          <w:tcPr>
            <w:tcW w:w="1396" w:type="dxa"/>
            <w:vMerge/>
            <w:vAlign w:val="center"/>
          </w:tcPr>
          <w:p w14:paraId="4BA25750" w14:textId="77777777" w:rsidR="00DA6EF1" w:rsidRPr="001D386E" w:rsidRDefault="00DA6EF1" w:rsidP="000B084B">
            <w:pPr>
              <w:pStyle w:val="TAC"/>
            </w:pPr>
          </w:p>
        </w:tc>
        <w:tc>
          <w:tcPr>
            <w:tcW w:w="1466" w:type="dxa"/>
            <w:vMerge/>
            <w:vAlign w:val="center"/>
          </w:tcPr>
          <w:p w14:paraId="2DFC66BD" w14:textId="77777777" w:rsidR="00DA6EF1" w:rsidRPr="001D386E" w:rsidRDefault="00DA6EF1" w:rsidP="000B084B">
            <w:pPr>
              <w:pStyle w:val="TAC"/>
            </w:pPr>
          </w:p>
        </w:tc>
        <w:tc>
          <w:tcPr>
            <w:tcW w:w="767" w:type="dxa"/>
            <w:shd w:val="clear" w:color="auto" w:fill="auto"/>
            <w:vAlign w:val="center"/>
          </w:tcPr>
          <w:p w14:paraId="46FE2FDC" w14:textId="77777777" w:rsidR="00DA6EF1" w:rsidRPr="001D386E" w:rsidRDefault="00DA6EF1" w:rsidP="000B084B">
            <w:pPr>
              <w:pStyle w:val="TAC"/>
              <w:rPr>
                <w:rFonts w:eastAsia="SimSun"/>
                <w:lang w:eastAsia="zh-CN"/>
              </w:rPr>
            </w:pPr>
            <w:r w:rsidRPr="001D386E">
              <w:rPr>
                <w:rFonts w:eastAsia="SimSun" w:hint="eastAsia"/>
                <w:lang w:eastAsia="zh-CN"/>
              </w:rPr>
              <w:t>3</w:t>
            </w:r>
          </w:p>
        </w:tc>
        <w:tc>
          <w:tcPr>
            <w:tcW w:w="3655" w:type="dxa"/>
            <w:gridSpan w:val="27"/>
            <w:shd w:val="clear" w:color="auto" w:fill="auto"/>
            <w:vAlign w:val="center"/>
          </w:tcPr>
          <w:p w14:paraId="207EE48A" w14:textId="77777777" w:rsidR="00DA6EF1" w:rsidRPr="001D386E" w:rsidRDefault="00DA6EF1" w:rsidP="000B084B">
            <w:pPr>
              <w:pStyle w:val="TAC"/>
              <w:rPr>
                <w:lang w:val="en-US"/>
              </w:rPr>
            </w:pPr>
            <w:r w:rsidRPr="001D386E">
              <w:rPr>
                <w:lang w:eastAsia="zh-CN"/>
              </w:rPr>
              <w:t>See CA_</w:t>
            </w:r>
            <w:r w:rsidRPr="001D386E">
              <w:rPr>
                <w:rFonts w:eastAsia="SimSun" w:hint="eastAsia"/>
                <w:lang w:eastAsia="zh-CN"/>
              </w:rPr>
              <w:t>3</w:t>
            </w:r>
            <w:r w:rsidRPr="001D386E">
              <w:rPr>
                <w:lang w:eastAsia="zh-CN"/>
              </w:rPr>
              <w:t>A-</w:t>
            </w:r>
            <w:r w:rsidRPr="001D386E">
              <w:rPr>
                <w:rFonts w:eastAsia="SimSun" w:hint="eastAsia"/>
                <w:lang w:eastAsia="zh-CN"/>
              </w:rPr>
              <w:t>3</w:t>
            </w:r>
            <w:r w:rsidRPr="001D386E">
              <w:rPr>
                <w:lang w:eastAsia="zh-CN"/>
              </w:rPr>
              <w:t xml:space="preserve">A </w:t>
            </w:r>
            <w:r w:rsidRPr="001D386E">
              <w:t xml:space="preserve">Bandwidth Combination Set </w:t>
            </w:r>
            <w:r w:rsidRPr="001D386E">
              <w:rPr>
                <w:rFonts w:eastAsia="SimSun" w:hint="eastAsia"/>
                <w:lang w:eastAsia="zh-CN"/>
              </w:rPr>
              <w:t>0</w:t>
            </w:r>
            <w:r w:rsidRPr="001D386E">
              <w:rPr>
                <w:rFonts w:hint="eastAsia"/>
                <w:lang w:eastAsia="ja-JP"/>
              </w:rPr>
              <w:t xml:space="preserve"> </w:t>
            </w:r>
            <w:r w:rsidRPr="001D386E">
              <w:rPr>
                <w:lang w:eastAsia="zh-CN"/>
              </w:rPr>
              <w:t>in Table 5.6A.1-3</w:t>
            </w:r>
          </w:p>
        </w:tc>
        <w:tc>
          <w:tcPr>
            <w:tcW w:w="1187" w:type="dxa"/>
            <w:vMerge/>
            <w:vAlign w:val="center"/>
          </w:tcPr>
          <w:p w14:paraId="3F123EE6" w14:textId="77777777" w:rsidR="00DA6EF1" w:rsidRPr="001D386E" w:rsidRDefault="00DA6EF1" w:rsidP="000B084B">
            <w:pPr>
              <w:pStyle w:val="TAC"/>
            </w:pPr>
          </w:p>
        </w:tc>
        <w:tc>
          <w:tcPr>
            <w:tcW w:w="1288" w:type="dxa"/>
            <w:vMerge/>
            <w:vAlign w:val="center"/>
          </w:tcPr>
          <w:p w14:paraId="3A03E34F" w14:textId="77777777" w:rsidR="00DA6EF1" w:rsidRPr="001D386E" w:rsidRDefault="00DA6EF1" w:rsidP="000B084B">
            <w:pPr>
              <w:pStyle w:val="TAC"/>
            </w:pPr>
          </w:p>
        </w:tc>
      </w:tr>
      <w:tr w:rsidR="00DA6EF1" w:rsidRPr="001D386E" w14:paraId="67022CCC" w14:textId="77777777" w:rsidTr="000B084B">
        <w:trPr>
          <w:trHeight w:val="223"/>
          <w:jc w:val="center"/>
        </w:trPr>
        <w:tc>
          <w:tcPr>
            <w:tcW w:w="1396" w:type="dxa"/>
            <w:vMerge w:val="restart"/>
            <w:vAlign w:val="center"/>
          </w:tcPr>
          <w:p w14:paraId="63F500CA" w14:textId="77777777" w:rsidR="00DA6EF1" w:rsidRPr="001D386E" w:rsidRDefault="00DA6EF1" w:rsidP="000B084B">
            <w:pPr>
              <w:pStyle w:val="TAC"/>
            </w:pPr>
            <w:r>
              <w:t>CA_1A-1A-3A-3A</w:t>
            </w:r>
          </w:p>
        </w:tc>
        <w:tc>
          <w:tcPr>
            <w:tcW w:w="1466" w:type="dxa"/>
            <w:vMerge w:val="restart"/>
            <w:vAlign w:val="center"/>
          </w:tcPr>
          <w:p w14:paraId="492C28D0" w14:textId="77777777" w:rsidR="00DA6EF1" w:rsidRPr="001D386E" w:rsidRDefault="00DA6EF1" w:rsidP="000B084B">
            <w:pPr>
              <w:pStyle w:val="TAC"/>
              <w:rPr>
                <w:rFonts w:eastAsia="Calibri"/>
                <w:lang w:val="en-US" w:eastAsia="ja-JP"/>
              </w:rPr>
            </w:pPr>
            <w:r>
              <w:t>-</w:t>
            </w:r>
          </w:p>
        </w:tc>
        <w:tc>
          <w:tcPr>
            <w:tcW w:w="767" w:type="dxa"/>
            <w:shd w:val="clear" w:color="auto" w:fill="auto"/>
            <w:vAlign w:val="center"/>
          </w:tcPr>
          <w:p w14:paraId="3E268ED3" w14:textId="77777777" w:rsidR="00DA6EF1" w:rsidRPr="001D386E" w:rsidRDefault="00DA6EF1" w:rsidP="000B084B">
            <w:pPr>
              <w:pStyle w:val="TAC"/>
              <w:rPr>
                <w:rFonts w:eastAsia="Calibri"/>
                <w:lang w:val="en-US" w:eastAsia="ja-JP"/>
              </w:rPr>
            </w:pPr>
            <w:r>
              <w:rPr>
                <w:lang w:eastAsia="zh-CN"/>
              </w:rPr>
              <w:t>1</w:t>
            </w:r>
          </w:p>
        </w:tc>
        <w:tc>
          <w:tcPr>
            <w:tcW w:w="3655" w:type="dxa"/>
            <w:gridSpan w:val="27"/>
            <w:shd w:val="clear" w:color="auto" w:fill="auto"/>
            <w:vAlign w:val="center"/>
          </w:tcPr>
          <w:p w14:paraId="684217A1" w14:textId="77777777" w:rsidR="00DA6EF1" w:rsidRPr="001D386E" w:rsidRDefault="00DA6EF1" w:rsidP="000B084B">
            <w:pPr>
              <w:pStyle w:val="TAC"/>
              <w:rPr>
                <w:rFonts w:eastAsia="Calibri"/>
                <w:lang w:val="en-US"/>
              </w:rPr>
            </w:pPr>
            <w:r w:rsidRPr="005F4FE1">
              <w:rPr>
                <w:lang w:eastAsia="zh-CN"/>
              </w:rPr>
              <w:t>See CA_1A-1A Bandwidth Combination Set 0 in Table 5.6A.1-3</w:t>
            </w:r>
          </w:p>
        </w:tc>
        <w:tc>
          <w:tcPr>
            <w:tcW w:w="1187" w:type="dxa"/>
            <w:vMerge w:val="restart"/>
            <w:vAlign w:val="center"/>
          </w:tcPr>
          <w:p w14:paraId="4A9179AB" w14:textId="77777777" w:rsidR="00DA6EF1" w:rsidRPr="001D386E" w:rsidRDefault="00DA6EF1" w:rsidP="000B084B">
            <w:pPr>
              <w:pStyle w:val="TAC"/>
            </w:pPr>
            <w:r>
              <w:t>80</w:t>
            </w:r>
          </w:p>
        </w:tc>
        <w:tc>
          <w:tcPr>
            <w:tcW w:w="1288" w:type="dxa"/>
            <w:vMerge w:val="restart"/>
            <w:vAlign w:val="center"/>
          </w:tcPr>
          <w:p w14:paraId="49F56A77" w14:textId="77777777" w:rsidR="00DA6EF1" w:rsidRPr="001D386E" w:rsidRDefault="00DA6EF1" w:rsidP="000B084B">
            <w:pPr>
              <w:pStyle w:val="TAC"/>
            </w:pPr>
            <w:r>
              <w:t>0</w:t>
            </w:r>
          </w:p>
        </w:tc>
      </w:tr>
      <w:tr w:rsidR="00DA6EF1" w:rsidRPr="001D386E" w14:paraId="2EC82123" w14:textId="77777777" w:rsidTr="000B084B">
        <w:trPr>
          <w:trHeight w:val="223"/>
          <w:jc w:val="center"/>
        </w:trPr>
        <w:tc>
          <w:tcPr>
            <w:tcW w:w="1396" w:type="dxa"/>
            <w:vMerge/>
            <w:vAlign w:val="center"/>
          </w:tcPr>
          <w:p w14:paraId="597D7895" w14:textId="77777777" w:rsidR="00DA6EF1" w:rsidRPr="001D386E" w:rsidRDefault="00DA6EF1" w:rsidP="000B084B">
            <w:pPr>
              <w:pStyle w:val="TAC"/>
            </w:pPr>
          </w:p>
        </w:tc>
        <w:tc>
          <w:tcPr>
            <w:tcW w:w="1466" w:type="dxa"/>
            <w:vMerge/>
            <w:vAlign w:val="center"/>
          </w:tcPr>
          <w:p w14:paraId="3D87CA3D" w14:textId="77777777" w:rsidR="00DA6EF1" w:rsidRPr="001D386E" w:rsidRDefault="00DA6EF1" w:rsidP="000B084B">
            <w:pPr>
              <w:pStyle w:val="TAC"/>
              <w:rPr>
                <w:rFonts w:eastAsia="Calibri"/>
                <w:lang w:val="en-US" w:eastAsia="ja-JP"/>
              </w:rPr>
            </w:pPr>
          </w:p>
        </w:tc>
        <w:tc>
          <w:tcPr>
            <w:tcW w:w="767" w:type="dxa"/>
            <w:shd w:val="clear" w:color="auto" w:fill="auto"/>
            <w:vAlign w:val="center"/>
          </w:tcPr>
          <w:p w14:paraId="1D666565" w14:textId="77777777" w:rsidR="00DA6EF1" w:rsidRPr="001D386E" w:rsidRDefault="00DA6EF1" w:rsidP="000B084B">
            <w:pPr>
              <w:pStyle w:val="TAC"/>
              <w:rPr>
                <w:rFonts w:eastAsia="Calibri"/>
                <w:lang w:val="en-US" w:eastAsia="ja-JP"/>
              </w:rPr>
            </w:pPr>
            <w:r>
              <w:rPr>
                <w:lang w:eastAsia="zh-CN"/>
              </w:rPr>
              <w:t>3</w:t>
            </w:r>
          </w:p>
        </w:tc>
        <w:tc>
          <w:tcPr>
            <w:tcW w:w="3655" w:type="dxa"/>
            <w:gridSpan w:val="27"/>
            <w:shd w:val="clear" w:color="auto" w:fill="auto"/>
            <w:vAlign w:val="center"/>
          </w:tcPr>
          <w:p w14:paraId="7C4CA85B" w14:textId="77777777" w:rsidR="00DA6EF1" w:rsidRPr="001D386E" w:rsidRDefault="00DA6EF1" w:rsidP="000B084B">
            <w:pPr>
              <w:pStyle w:val="TAC"/>
              <w:rPr>
                <w:rFonts w:eastAsia="Calibri"/>
                <w:lang w:val="en-US"/>
              </w:rPr>
            </w:pPr>
            <w:r w:rsidRPr="00217D3C">
              <w:rPr>
                <w:lang w:eastAsia="zh-CN"/>
              </w:rPr>
              <w:t>See CA_3A-3A Bandwidth Combination Set 0 in Table 5.6A.1-3</w:t>
            </w:r>
          </w:p>
        </w:tc>
        <w:tc>
          <w:tcPr>
            <w:tcW w:w="1187" w:type="dxa"/>
            <w:vMerge/>
            <w:vAlign w:val="center"/>
          </w:tcPr>
          <w:p w14:paraId="23E3B501" w14:textId="77777777" w:rsidR="00DA6EF1" w:rsidRPr="001D386E" w:rsidRDefault="00DA6EF1" w:rsidP="000B084B">
            <w:pPr>
              <w:pStyle w:val="TAC"/>
            </w:pPr>
          </w:p>
        </w:tc>
        <w:tc>
          <w:tcPr>
            <w:tcW w:w="1288" w:type="dxa"/>
            <w:vMerge/>
            <w:vAlign w:val="center"/>
          </w:tcPr>
          <w:p w14:paraId="71A3AA46" w14:textId="77777777" w:rsidR="00DA6EF1" w:rsidRPr="001D386E" w:rsidRDefault="00DA6EF1" w:rsidP="000B084B">
            <w:pPr>
              <w:pStyle w:val="TAC"/>
            </w:pPr>
          </w:p>
        </w:tc>
      </w:tr>
      <w:tr w:rsidR="00DA6EF1" w:rsidRPr="001D386E" w14:paraId="47EAE22F" w14:textId="77777777" w:rsidTr="000B084B">
        <w:trPr>
          <w:trHeight w:val="223"/>
          <w:jc w:val="center"/>
        </w:trPr>
        <w:tc>
          <w:tcPr>
            <w:tcW w:w="1396" w:type="dxa"/>
            <w:vMerge w:val="restart"/>
            <w:vAlign w:val="center"/>
          </w:tcPr>
          <w:p w14:paraId="4EAC1029" w14:textId="77777777" w:rsidR="00DA6EF1" w:rsidRPr="001D386E" w:rsidRDefault="00DA6EF1" w:rsidP="000B084B">
            <w:pPr>
              <w:pStyle w:val="TAC"/>
            </w:pPr>
            <w:r w:rsidRPr="001D386E">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1D386E">
                <w:rPr>
                  <w:rFonts w:eastAsia="Calibri"/>
                  <w:lang w:val="en-US"/>
                </w:rPr>
                <w:t>1A</w:t>
              </w:r>
            </w:smartTag>
            <w:r w:rsidRPr="001D386E">
              <w:rPr>
                <w:rFonts w:eastAsia="Calibri"/>
                <w:lang w:val="en-US"/>
              </w:rPr>
              <w:t>-</w:t>
            </w:r>
            <w:r w:rsidRPr="001D386E">
              <w:rPr>
                <w:rFonts w:eastAsia="Calibri" w:hint="eastAsia"/>
                <w:lang w:val="en-US" w:eastAsia="ja-JP"/>
              </w:rPr>
              <w:t>3</w:t>
            </w:r>
            <w:r w:rsidRPr="001D386E">
              <w:rPr>
                <w:rFonts w:eastAsia="Calibri"/>
                <w:lang w:val="en-US"/>
              </w:rPr>
              <w:t>C</w:t>
            </w:r>
          </w:p>
        </w:tc>
        <w:tc>
          <w:tcPr>
            <w:tcW w:w="1466" w:type="dxa"/>
            <w:vMerge w:val="restart"/>
            <w:vAlign w:val="center"/>
          </w:tcPr>
          <w:p w14:paraId="39F4C392" w14:textId="77777777" w:rsidR="00DA6EF1" w:rsidRPr="001D386E" w:rsidRDefault="00DA6EF1" w:rsidP="000B084B">
            <w:pPr>
              <w:pStyle w:val="TAC"/>
              <w:rPr>
                <w:rFonts w:eastAsia="Calibri"/>
                <w:lang w:val="en-US" w:eastAsia="ja-JP"/>
              </w:rPr>
            </w:pPr>
            <w:r w:rsidRPr="001D386E">
              <w:rPr>
                <w:lang w:eastAsia="ja-JP"/>
              </w:rPr>
              <w:t>CA_1A-3A, CA_3C</w:t>
            </w:r>
          </w:p>
        </w:tc>
        <w:tc>
          <w:tcPr>
            <w:tcW w:w="767" w:type="dxa"/>
            <w:shd w:val="clear" w:color="auto" w:fill="auto"/>
            <w:vAlign w:val="center"/>
          </w:tcPr>
          <w:p w14:paraId="7DFF873C" w14:textId="77777777" w:rsidR="00DA6EF1" w:rsidRPr="001D386E" w:rsidRDefault="00DA6EF1" w:rsidP="000B084B">
            <w:pPr>
              <w:pStyle w:val="TAC"/>
              <w:rPr>
                <w:rFonts w:eastAsia="Calibri"/>
                <w:lang w:val="en-US" w:eastAsia="ja-JP"/>
              </w:rPr>
            </w:pPr>
            <w:r w:rsidRPr="001D386E">
              <w:rPr>
                <w:rFonts w:eastAsia="Calibri"/>
                <w:lang w:val="en-US" w:eastAsia="ja-JP"/>
              </w:rPr>
              <w:t>1</w:t>
            </w:r>
          </w:p>
        </w:tc>
        <w:tc>
          <w:tcPr>
            <w:tcW w:w="586" w:type="dxa"/>
            <w:gridSpan w:val="2"/>
            <w:shd w:val="clear" w:color="auto" w:fill="auto"/>
            <w:vAlign w:val="center"/>
          </w:tcPr>
          <w:p w14:paraId="4EF408C6" w14:textId="77777777" w:rsidR="00DA6EF1" w:rsidRPr="001D386E" w:rsidRDefault="00DA6EF1" w:rsidP="000B084B">
            <w:pPr>
              <w:pStyle w:val="TAC"/>
            </w:pPr>
          </w:p>
        </w:tc>
        <w:tc>
          <w:tcPr>
            <w:tcW w:w="586" w:type="dxa"/>
            <w:gridSpan w:val="4"/>
            <w:vAlign w:val="center"/>
          </w:tcPr>
          <w:p w14:paraId="03017710" w14:textId="77777777" w:rsidR="00DA6EF1" w:rsidRPr="001D386E" w:rsidRDefault="00DA6EF1" w:rsidP="000B084B">
            <w:pPr>
              <w:pStyle w:val="TAC"/>
            </w:pPr>
          </w:p>
        </w:tc>
        <w:tc>
          <w:tcPr>
            <w:tcW w:w="586" w:type="dxa"/>
            <w:gridSpan w:val="4"/>
            <w:vAlign w:val="center"/>
          </w:tcPr>
          <w:p w14:paraId="6A416033" w14:textId="77777777" w:rsidR="00DA6EF1" w:rsidRPr="001D386E" w:rsidRDefault="00DA6EF1" w:rsidP="000B084B">
            <w:pPr>
              <w:pStyle w:val="TAC"/>
              <w:rPr>
                <w:rFonts w:eastAsia="Calibri"/>
                <w:lang w:val="en-US"/>
              </w:rPr>
            </w:pPr>
            <w:r w:rsidRPr="001D386E">
              <w:t>Yes</w:t>
            </w:r>
          </w:p>
        </w:tc>
        <w:tc>
          <w:tcPr>
            <w:tcW w:w="600" w:type="dxa"/>
            <w:gridSpan w:val="7"/>
            <w:vAlign w:val="center"/>
          </w:tcPr>
          <w:p w14:paraId="691477FE" w14:textId="77777777" w:rsidR="00DA6EF1" w:rsidRPr="001D386E" w:rsidRDefault="00DA6EF1" w:rsidP="000B084B">
            <w:pPr>
              <w:pStyle w:val="TAC"/>
              <w:rPr>
                <w:rFonts w:eastAsia="Calibri"/>
                <w:lang w:val="en-US"/>
              </w:rPr>
            </w:pPr>
            <w:r w:rsidRPr="001D386E">
              <w:t>Yes</w:t>
            </w:r>
          </w:p>
        </w:tc>
        <w:tc>
          <w:tcPr>
            <w:tcW w:w="599" w:type="dxa"/>
            <w:gridSpan w:val="6"/>
            <w:vAlign w:val="center"/>
          </w:tcPr>
          <w:p w14:paraId="514C3898" w14:textId="77777777" w:rsidR="00DA6EF1" w:rsidRPr="001D386E" w:rsidRDefault="00DA6EF1" w:rsidP="000B084B">
            <w:pPr>
              <w:pStyle w:val="TAC"/>
              <w:rPr>
                <w:rFonts w:eastAsia="Calibri"/>
                <w:lang w:val="en-US"/>
              </w:rPr>
            </w:pPr>
            <w:r w:rsidRPr="001D386E">
              <w:t>Yes</w:t>
            </w:r>
          </w:p>
        </w:tc>
        <w:tc>
          <w:tcPr>
            <w:tcW w:w="698" w:type="dxa"/>
            <w:gridSpan w:val="4"/>
            <w:vAlign w:val="center"/>
          </w:tcPr>
          <w:p w14:paraId="7423F994" w14:textId="77777777" w:rsidR="00DA6EF1" w:rsidRPr="001D386E" w:rsidRDefault="00DA6EF1" w:rsidP="000B084B">
            <w:pPr>
              <w:pStyle w:val="TAC"/>
              <w:rPr>
                <w:rFonts w:eastAsia="Calibri"/>
                <w:lang w:val="en-US"/>
              </w:rPr>
            </w:pPr>
            <w:r w:rsidRPr="001D386E">
              <w:t>Yes</w:t>
            </w:r>
          </w:p>
        </w:tc>
        <w:tc>
          <w:tcPr>
            <w:tcW w:w="1187" w:type="dxa"/>
            <w:vMerge w:val="restart"/>
            <w:vAlign w:val="center"/>
          </w:tcPr>
          <w:p w14:paraId="232AA538" w14:textId="77777777" w:rsidR="00DA6EF1" w:rsidRPr="001D386E" w:rsidRDefault="00DA6EF1" w:rsidP="000B084B">
            <w:pPr>
              <w:pStyle w:val="TAC"/>
            </w:pPr>
            <w:r w:rsidRPr="001D386E">
              <w:t>60</w:t>
            </w:r>
          </w:p>
        </w:tc>
        <w:tc>
          <w:tcPr>
            <w:tcW w:w="1288" w:type="dxa"/>
            <w:vMerge w:val="restart"/>
            <w:vAlign w:val="center"/>
          </w:tcPr>
          <w:p w14:paraId="361111F6" w14:textId="77777777" w:rsidR="00DA6EF1" w:rsidRPr="001D386E" w:rsidRDefault="00DA6EF1" w:rsidP="000B084B">
            <w:pPr>
              <w:pStyle w:val="TAC"/>
            </w:pPr>
            <w:r w:rsidRPr="001D386E">
              <w:t>0</w:t>
            </w:r>
          </w:p>
        </w:tc>
      </w:tr>
      <w:tr w:rsidR="00DA6EF1" w:rsidRPr="001D386E" w14:paraId="697A03D4" w14:textId="77777777" w:rsidTr="000B084B">
        <w:trPr>
          <w:trHeight w:val="223"/>
          <w:jc w:val="center"/>
        </w:trPr>
        <w:tc>
          <w:tcPr>
            <w:tcW w:w="1396" w:type="dxa"/>
            <w:vMerge/>
            <w:vAlign w:val="center"/>
          </w:tcPr>
          <w:p w14:paraId="18F3FA6C" w14:textId="77777777" w:rsidR="00DA6EF1" w:rsidRPr="001D386E" w:rsidRDefault="00DA6EF1" w:rsidP="000B084B">
            <w:pPr>
              <w:pStyle w:val="TAC"/>
            </w:pPr>
          </w:p>
        </w:tc>
        <w:tc>
          <w:tcPr>
            <w:tcW w:w="1466" w:type="dxa"/>
            <w:vMerge/>
            <w:vAlign w:val="center"/>
          </w:tcPr>
          <w:p w14:paraId="62DAB070" w14:textId="77777777" w:rsidR="00DA6EF1" w:rsidRPr="001D386E" w:rsidRDefault="00DA6EF1" w:rsidP="000B084B">
            <w:pPr>
              <w:pStyle w:val="TAC"/>
              <w:rPr>
                <w:rFonts w:eastAsia="Calibri"/>
                <w:lang w:val="en-US" w:eastAsia="ja-JP"/>
              </w:rPr>
            </w:pPr>
          </w:p>
        </w:tc>
        <w:tc>
          <w:tcPr>
            <w:tcW w:w="767" w:type="dxa"/>
            <w:shd w:val="clear" w:color="auto" w:fill="auto"/>
            <w:vAlign w:val="center"/>
          </w:tcPr>
          <w:p w14:paraId="7AAFA328" w14:textId="77777777" w:rsidR="00DA6EF1" w:rsidRPr="001D386E" w:rsidRDefault="00DA6EF1" w:rsidP="000B084B">
            <w:pPr>
              <w:pStyle w:val="TAC"/>
              <w:rPr>
                <w:rFonts w:eastAsia="Calibri"/>
                <w:lang w:val="en-US" w:eastAsia="ja-JP"/>
              </w:rPr>
            </w:pPr>
            <w:r w:rsidRPr="001D386E">
              <w:rPr>
                <w:rFonts w:eastAsia="Calibri"/>
                <w:lang w:val="en-US" w:eastAsia="ja-JP"/>
              </w:rPr>
              <w:t>3</w:t>
            </w:r>
          </w:p>
        </w:tc>
        <w:tc>
          <w:tcPr>
            <w:tcW w:w="3655" w:type="dxa"/>
            <w:gridSpan w:val="27"/>
            <w:shd w:val="clear" w:color="auto" w:fill="auto"/>
            <w:vAlign w:val="center"/>
          </w:tcPr>
          <w:p w14:paraId="3F133A01" w14:textId="77777777" w:rsidR="00DA6EF1" w:rsidRPr="001D386E" w:rsidRDefault="00DA6EF1" w:rsidP="000B084B">
            <w:pPr>
              <w:pStyle w:val="TAC"/>
              <w:rPr>
                <w:rFonts w:eastAsia="Calibri"/>
                <w:lang w:val="en-US"/>
              </w:rPr>
            </w:pPr>
            <w:r w:rsidRPr="001D386E">
              <w:rPr>
                <w:lang w:val="en-US"/>
              </w:rPr>
              <w:t xml:space="preserve">See CA_3C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5FA51798" w14:textId="77777777" w:rsidR="00DA6EF1" w:rsidRPr="001D386E" w:rsidRDefault="00DA6EF1" w:rsidP="000B084B">
            <w:pPr>
              <w:pStyle w:val="TAC"/>
            </w:pPr>
          </w:p>
        </w:tc>
        <w:tc>
          <w:tcPr>
            <w:tcW w:w="1288" w:type="dxa"/>
            <w:vMerge/>
            <w:vAlign w:val="center"/>
          </w:tcPr>
          <w:p w14:paraId="5B871D40" w14:textId="77777777" w:rsidR="00DA6EF1" w:rsidRPr="001D386E" w:rsidRDefault="00DA6EF1" w:rsidP="000B084B">
            <w:pPr>
              <w:pStyle w:val="TAC"/>
            </w:pPr>
          </w:p>
        </w:tc>
      </w:tr>
      <w:tr w:rsidR="00DA6EF1" w:rsidRPr="001D386E" w14:paraId="7D949A4B" w14:textId="77777777" w:rsidTr="000B084B">
        <w:trPr>
          <w:trHeight w:val="223"/>
          <w:jc w:val="center"/>
        </w:trPr>
        <w:tc>
          <w:tcPr>
            <w:tcW w:w="1396" w:type="dxa"/>
            <w:vMerge w:val="restart"/>
            <w:vAlign w:val="center"/>
          </w:tcPr>
          <w:p w14:paraId="08F1C538" w14:textId="77777777" w:rsidR="00DA6EF1" w:rsidRPr="001D386E" w:rsidRDefault="00DA6EF1" w:rsidP="000B084B">
            <w:pPr>
              <w:pStyle w:val="TAC"/>
            </w:pPr>
            <w:r w:rsidRPr="001D386E">
              <w:t>CA_1A-1A-3C</w:t>
            </w:r>
          </w:p>
        </w:tc>
        <w:tc>
          <w:tcPr>
            <w:tcW w:w="1466" w:type="dxa"/>
            <w:vMerge w:val="restart"/>
            <w:vAlign w:val="center"/>
          </w:tcPr>
          <w:p w14:paraId="3E27A9B8" w14:textId="77777777" w:rsidR="00DA6EF1" w:rsidRPr="001D386E" w:rsidRDefault="00DA6EF1" w:rsidP="000B084B">
            <w:pPr>
              <w:pStyle w:val="TAC"/>
            </w:pPr>
            <w:r>
              <w:t>CA_3C</w:t>
            </w:r>
          </w:p>
        </w:tc>
        <w:tc>
          <w:tcPr>
            <w:tcW w:w="767" w:type="dxa"/>
            <w:shd w:val="clear" w:color="auto" w:fill="auto"/>
            <w:vAlign w:val="center"/>
          </w:tcPr>
          <w:p w14:paraId="12A6D069" w14:textId="77777777" w:rsidR="00DA6EF1" w:rsidRPr="001D386E" w:rsidRDefault="00DA6EF1" w:rsidP="000B084B">
            <w:pPr>
              <w:pStyle w:val="TAC"/>
            </w:pPr>
            <w:r w:rsidRPr="001D386E">
              <w:t>1</w:t>
            </w:r>
          </w:p>
        </w:tc>
        <w:tc>
          <w:tcPr>
            <w:tcW w:w="3655" w:type="dxa"/>
            <w:gridSpan w:val="27"/>
            <w:shd w:val="clear" w:color="auto" w:fill="auto"/>
            <w:vAlign w:val="center"/>
          </w:tcPr>
          <w:p w14:paraId="24961A72" w14:textId="77777777" w:rsidR="00DA6EF1" w:rsidRPr="001D386E" w:rsidRDefault="00DA6EF1" w:rsidP="000B084B">
            <w:pPr>
              <w:pStyle w:val="TAC"/>
              <w:rPr>
                <w:lang w:eastAsia="zh-CN"/>
              </w:rPr>
            </w:pPr>
            <w:r w:rsidRPr="001D386E">
              <w:t>See CA_1A-1</w:t>
            </w:r>
            <w:r w:rsidRPr="001D386E">
              <w:rPr>
                <w:szCs w:val="18"/>
              </w:rPr>
              <w:t xml:space="preserve">A Bandwidth Combination Set 0 in </w:t>
            </w:r>
            <w:r w:rsidRPr="001D386E">
              <w:t xml:space="preserve">the Table </w:t>
            </w:r>
            <w:r w:rsidRPr="001D386E">
              <w:rPr>
                <w:lang w:eastAsia="zh-CN"/>
              </w:rPr>
              <w:t>5.6A.1-3</w:t>
            </w:r>
          </w:p>
        </w:tc>
        <w:tc>
          <w:tcPr>
            <w:tcW w:w="1187" w:type="dxa"/>
            <w:vMerge w:val="restart"/>
            <w:vAlign w:val="center"/>
          </w:tcPr>
          <w:p w14:paraId="2D815A23" w14:textId="77777777" w:rsidR="00DA6EF1" w:rsidRPr="001D386E" w:rsidRDefault="00DA6EF1" w:rsidP="000B084B">
            <w:pPr>
              <w:pStyle w:val="TAC"/>
            </w:pPr>
            <w:r w:rsidRPr="001D386E">
              <w:t>80</w:t>
            </w:r>
          </w:p>
        </w:tc>
        <w:tc>
          <w:tcPr>
            <w:tcW w:w="1288" w:type="dxa"/>
            <w:vMerge w:val="restart"/>
            <w:vAlign w:val="center"/>
          </w:tcPr>
          <w:p w14:paraId="566BB892" w14:textId="77777777" w:rsidR="00DA6EF1" w:rsidRPr="001D386E" w:rsidRDefault="00DA6EF1" w:rsidP="000B084B">
            <w:pPr>
              <w:pStyle w:val="TAC"/>
            </w:pPr>
            <w:r w:rsidRPr="001D386E">
              <w:t>0</w:t>
            </w:r>
          </w:p>
        </w:tc>
      </w:tr>
      <w:tr w:rsidR="00DA6EF1" w:rsidRPr="001D386E" w14:paraId="4969CB28" w14:textId="77777777" w:rsidTr="000B084B">
        <w:trPr>
          <w:trHeight w:val="223"/>
          <w:jc w:val="center"/>
        </w:trPr>
        <w:tc>
          <w:tcPr>
            <w:tcW w:w="1396" w:type="dxa"/>
            <w:vMerge/>
            <w:vAlign w:val="center"/>
          </w:tcPr>
          <w:p w14:paraId="48F0269B" w14:textId="77777777" w:rsidR="00DA6EF1" w:rsidRPr="001D386E" w:rsidRDefault="00DA6EF1" w:rsidP="000B084B">
            <w:pPr>
              <w:pStyle w:val="TAC"/>
            </w:pPr>
          </w:p>
        </w:tc>
        <w:tc>
          <w:tcPr>
            <w:tcW w:w="1466" w:type="dxa"/>
            <w:vMerge/>
            <w:vAlign w:val="center"/>
          </w:tcPr>
          <w:p w14:paraId="4005EFC9" w14:textId="77777777" w:rsidR="00DA6EF1" w:rsidRPr="001D386E" w:rsidRDefault="00DA6EF1" w:rsidP="000B084B">
            <w:pPr>
              <w:pStyle w:val="TAC"/>
            </w:pPr>
          </w:p>
        </w:tc>
        <w:tc>
          <w:tcPr>
            <w:tcW w:w="767" w:type="dxa"/>
            <w:shd w:val="clear" w:color="auto" w:fill="auto"/>
            <w:vAlign w:val="center"/>
          </w:tcPr>
          <w:p w14:paraId="3ECCC5F1" w14:textId="77777777" w:rsidR="00DA6EF1" w:rsidRPr="001D386E" w:rsidRDefault="00DA6EF1" w:rsidP="000B084B">
            <w:pPr>
              <w:pStyle w:val="TAC"/>
            </w:pPr>
            <w:r w:rsidRPr="001D386E">
              <w:t>3</w:t>
            </w:r>
          </w:p>
        </w:tc>
        <w:tc>
          <w:tcPr>
            <w:tcW w:w="3655" w:type="dxa"/>
            <w:gridSpan w:val="27"/>
            <w:shd w:val="clear" w:color="auto" w:fill="auto"/>
            <w:vAlign w:val="center"/>
          </w:tcPr>
          <w:p w14:paraId="50D272CF" w14:textId="77777777" w:rsidR="00DA6EF1" w:rsidRPr="001D386E" w:rsidRDefault="00DA6EF1" w:rsidP="000B084B">
            <w:pPr>
              <w:pStyle w:val="TAC"/>
              <w:rPr>
                <w:lang w:eastAsia="zh-CN"/>
              </w:rPr>
            </w:pPr>
            <w:r w:rsidRPr="001D386E">
              <w:t>See CA_</w:t>
            </w:r>
            <w:r w:rsidRPr="001D386E">
              <w:rPr>
                <w:rFonts w:hint="eastAsia"/>
              </w:rPr>
              <w:t>3</w:t>
            </w:r>
            <w:r w:rsidRPr="001D386E">
              <w:t xml:space="preserve">C Bandwidth combination set 0 in Table </w:t>
            </w:r>
            <w:bookmarkStart w:id="2" w:name="OLE_LINK24"/>
            <w:bookmarkStart w:id="3" w:name="OLE_LINK25"/>
            <w:r w:rsidRPr="001D386E">
              <w:t>5.6A.1-1</w:t>
            </w:r>
            <w:bookmarkEnd w:id="2"/>
            <w:bookmarkEnd w:id="3"/>
          </w:p>
        </w:tc>
        <w:tc>
          <w:tcPr>
            <w:tcW w:w="1187" w:type="dxa"/>
            <w:vMerge/>
            <w:vAlign w:val="center"/>
          </w:tcPr>
          <w:p w14:paraId="348B5B3F" w14:textId="77777777" w:rsidR="00DA6EF1" w:rsidRPr="001D386E" w:rsidRDefault="00DA6EF1" w:rsidP="000B084B">
            <w:pPr>
              <w:pStyle w:val="TAC"/>
            </w:pPr>
          </w:p>
        </w:tc>
        <w:tc>
          <w:tcPr>
            <w:tcW w:w="1288" w:type="dxa"/>
            <w:vMerge/>
            <w:vAlign w:val="center"/>
          </w:tcPr>
          <w:p w14:paraId="613856E0" w14:textId="77777777" w:rsidR="00DA6EF1" w:rsidRPr="001D386E" w:rsidRDefault="00DA6EF1" w:rsidP="000B084B">
            <w:pPr>
              <w:pStyle w:val="TAC"/>
            </w:pPr>
          </w:p>
        </w:tc>
      </w:tr>
      <w:tr w:rsidR="00DA6EF1" w:rsidRPr="001D386E" w14:paraId="09BD9330" w14:textId="77777777" w:rsidTr="000B084B">
        <w:trPr>
          <w:trHeight w:val="223"/>
          <w:jc w:val="center"/>
        </w:trPr>
        <w:tc>
          <w:tcPr>
            <w:tcW w:w="1396" w:type="dxa"/>
            <w:vMerge w:val="restart"/>
            <w:vAlign w:val="center"/>
          </w:tcPr>
          <w:p w14:paraId="7AA39A10" w14:textId="77777777" w:rsidR="00DA6EF1" w:rsidRPr="001D386E" w:rsidRDefault="00DA6EF1" w:rsidP="000B084B">
            <w:pPr>
              <w:pStyle w:val="TAC"/>
            </w:pPr>
            <w:r w:rsidRPr="001D386E">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1D386E">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1D386E">
                <w:t>-5A</w:t>
              </w:r>
            </w:smartTag>
          </w:p>
        </w:tc>
        <w:tc>
          <w:tcPr>
            <w:tcW w:w="1466" w:type="dxa"/>
            <w:vMerge w:val="restart"/>
            <w:vAlign w:val="center"/>
          </w:tcPr>
          <w:p w14:paraId="715A6486" w14:textId="77777777" w:rsidR="00DA6EF1" w:rsidRPr="001D386E" w:rsidRDefault="00DA6EF1" w:rsidP="000B084B">
            <w:pPr>
              <w:pStyle w:val="TAC"/>
            </w:pPr>
            <w:r w:rsidRPr="001D386E">
              <w:rPr>
                <w:rFonts w:hint="eastAsia"/>
              </w:rPr>
              <w:t>CA_1A-5A</w:t>
            </w:r>
          </w:p>
        </w:tc>
        <w:tc>
          <w:tcPr>
            <w:tcW w:w="767" w:type="dxa"/>
            <w:shd w:val="clear" w:color="auto" w:fill="auto"/>
            <w:vAlign w:val="center"/>
          </w:tcPr>
          <w:p w14:paraId="33CF6DAE" w14:textId="77777777" w:rsidR="00DA6EF1" w:rsidRPr="001D386E" w:rsidRDefault="00DA6EF1" w:rsidP="000B084B">
            <w:pPr>
              <w:pStyle w:val="TAC"/>
            </w:pPr>
            <w:r w:rsidRPr="001D386E">
              <w:t>1</w:t>
            </w:r>
          </w:p>
        </w:tc>
        <w:tc>
          <w:tcPr>
            <w:tcW w:w="586" w:type="dxa"/>
            <w:gridSpan w:val="2"/>
            <w:shd w:val="clear" w:color="auto" w:fill="auto"/>
            <w:vAlign w:val="center"/>
          </w:tcPr>
          <w:p w14:paraId="37AF6F93" w14:textId="77777777" w:rsidR="00DA6EF1" w:rsidRPr="001D386E" w:rsidRDefault="00DA6EF1" w:rsidP="000B084B">
            <w:pPr>
              <w:pStyle w:val="TAC"/>
            </w:pPr>
          </w:p>
        </w:tc>
        <w:tc>
          <w:tcPr>
            <w:tcW w:w="586" w:type="dxa"/>
            <w:gridSpan w:val="4"/>
            <w:vAlign w:val="center"/>
          </w:tcPr>
          <w:p w14:paraId="60581931" w14:textId="77777777" w:rsidR="00DA6EF1" w:rsidRPr="001D386E" w:rsidRDefault="00DA6EF1" w:rsidP="000B084B">
            <w:pPr>
              <w:pStyle w:val="TAC"/>
            </w:pPr>
          </w:p>
        </w:tc>
        <w:tc>
          <w:tcPr>
            <w:tcW w:w="586" w:type="dxa"/>
            <w:gridSpan w:val="4"/>
            <w:vAlign w:val="center"/>
          </w:tcPr>
          <w:p w14:paraId="2ECB4EE2" w14:textId="77777777" w:rsidR="00DA6EF1" w:rsidRPr="001D386E" w:rsidRDefault="00DA6EF1" w:rsidP="000B084B">
            <w:pPr>
              <w:pStyle w:val="TAC"/>
            </w:pPr>
          </w:p>
        </w:tc>
        <w:tc>
          <w:tcPr>
            <w:tcW w:w="600" w:type="dxa"/>
            <w:gridSpan w:val="7"/>
            <w:vAlign w:val="center"/>
          </w:tcPr>
          <w:p w14:paraId="489E0506" w14:textId="77777777" w:rsidR="00DA6EF1" w:rsidRPr="001D386E" w:rsidRDefault="00DA6EF1" w:rsidP="000B084B">
            <w:pPr>
              <w:pStyle w:val="TAC"/>
            </w:pPr>
            <w:r w:rsidRPr="001D386E">
              <w:t>Yes</w:t>
            </w:r>
          </w:p>
        </w:tc>
        <w:tc>
          <w:tcPr>
            <w:tcW w:w="599" w:type="dxa"/>
            <w:gridSpan w:val="6"/>
            <w:vAlign w:val="center"/>
          </w:tcPr>
          <w:p w14:paraId="7133979C" w14:textId="77777777" w:rsidR="00DA6EF1" w:rsidRPr="001D386E" w:rsidRDefault="00DA6EF1" w:rsidP="000B084B">
            <w:pPr>
              <w:pStyle w:val="TAC"/>
            </w:pPr>
          </w:p>
        </w:tc>
        <w:tc>
          <w:tcPr>
            <w:tcW w:w="698" w:type="dxa"/>
            <w:gridSpan w:val="4"/>
            <w:vAlign w:val="center"/>
          </w:tcPr>
          <w:p w14:paraId="634C331B" w14:textId="77777777" w:rsidR="00DA6EF1" w:rsidRPr="001D386E" w:rsidRDefault="00DA6EF1" w:rsidP="000B084B">
            <w:pPr>
              <w:pStyle w:val="TAC"/>
            </w:pPr>
          </w:p>
        </w:tc>
        <w:tc>
          <w:tcPr>
            <w:tcW w:w="1187" w:type="dxa"/>
            <w:vMerge w:val="restart"/>
            <w:vAlign w:val="center"/>
          </w:tcPr>
          <w:p w14:paraId="7D518153" w14:textId="77777777" w:rsidR="00DA6EF1" w:rsidRPr="001D386E" w:rsidRDefault="00DA6EF1" w:rsidP="000B084B">
            <w:pPr>
              <w:pStyle w:val="TAC"/>
            </w:pPr>
            <w:r w:rsidRPr="001D386E">
              <w:t>20</w:t>
            </w:r>
          </w:p>
        </w:tc>
        <w:tc>
          <w:tcPr>
            <w:tcW w:w="1288" w:type="dxa"/>
            <w:vMerge w:val="restart"/>
            <w:vAlign w:val="center"/>
          </w:tcPr>
          <w:p w14:paraId="3ADB4A49" w14:textId="77777777" w:rsidR="00DA6EF1" w:rsidRPr="001D386E" w:rsidRDefault="00DA6EF1" w:rsidP="000B084B">
            <w:pPr>
              <w:pStyle w:val="TAC"/>
            </w:pPr>
            <w:r w:rsidRPr="001D386E">
              <w:t>0</w:t>
            </w:r>
          </w:p>
        </w:tc>
      </w:tr>
      <w:tr w:rsidR="00DA6EF1" w:rsidRPr="001D386E" w14:paraId="7D419582" w14:textId="77777777" w:rsidTr="000B084B">
        <w:trPr>
          <w:trHeight w:val="223"/>
          <w:jc w:val="center"/>
        </w:trPr>
        <w:tc>
          <w:tcPr>
            <w:tcW w:w="1396" w:type="dxa"/>
            <w:vMerge/>
            <w:vAlign w:val="center"/>
          </w:tcPr>
          <w:p w14:paraId="48C4428C" w14:textId="77777777" w:rsidR="00DA6EF1" w:rsidRPr="001D386E" w:rsidRDefault="00DA6EF1" w:rsidP="000B084B">
            <w:pPr>
              <w:pStyle w:val="TAC"/>
            </w:pPr>
          </w:p>
        </w:tc>
        <w:tc>
          <w:tcPr>
            <w:tcW w:w="1466" w:type="dxa"/>
            <w:vMerge/>
            <w:vAlign w:val="center"/>
          </w:tcPr>
          <w:p w14:paraId="2C39D1D9" w14:textId="77777777" w:rsidR="00DA6EF1" w:rsidRPr="001D386E" w:rsidRDefault="00DA6EF1" w:rsidP="000B084B">
            <w:pPr>
              <w:pStyle w:val="TAC"/>
            </w:pPr>
          </w:p>
        </w:tc>
        <w:tc>
          <w:tcPr>
            <w:tcW w:w="767" w:type="dxa"/>
            <w:shd w:val="clear" w:color="auto" w:fill="auto"/>
            <w:vAlign w:val="center"/>
          </w:tcPr>
          <w:p w14:paraId="41343545" w14:textId="77777777" w:rsidR="00DA6EF1" w:rsidRPr="001D386E" w:rsidRDefault="00DA6EF1" w:rsidP="000B084B">
            <w:pPr>
              <w:pStyle w:val="TAC"/>
            </w:pPr>
            <w:r w:rsidRPr="001D386E">
              <w:t>5</w:t>
            </w:r>
          </w:p>
        </w:tc>
        <w:tc>
          <w:tcPr>
            <w:tcW w:w="586" w:type="dxa"/>
            <w:gridSpan w:val="2"/>
            <w:shd w:val="clear" w:color="auto" w:fill="auto"/>
            <w:vAlign w:val="center"/>
          </w:tcPr>
          <w:p w14:paraId="0AEC5DD4" w14:textId="77777777" w:rsidR="00DA6EF1" w:rsidRPr="001D386E" w:rsidRDefault="00DA6EF1" w:rsidP="000B084B">
            <w:pPr>
              <w:pStyle w:val="TAC"/>
            </w:pPr>
          </w:p>
        </w:tc>
        <w:tc>
          <w:tcPr>
            <w:tcW w:w="586" w:type="dxa"/>
            <w:gridSpan w:val="4"/>
            <w:vAlign w:val="center"/>
          </w:tcPr>
          <w:p w14:paraId="28D8459D" w14:textId="77777777" w:rsidR="00DA6EF1" w:rsidRPr="001D386E" w:rsidRDefault="00DA6EF1" w:rsidP="000B084B">
            <w:pPr>
              <w:pStyle w:val="TAC"/>
            </w:pPr>
          </w:p>
        </w:tc>
        <w:tc>
          <w:tcPr>
            <w:tcW w:w="586" w:type="dxa"/>
            <w:gridSpan w:val="4"/>
            <w:vAlign w:val="center"/>
          </w:tcPr>
          <w:p w14:paraId="0BF36956" w14:textId="77777777" w:rsidR="00DA6EF1" w:rsidRPr="001D386E" w:rsidRDefault="00DA6EF1" w:rsidP="000B084B">
            <w:pPr>
              <w:pStyle w:val="TAC"/>
            </w:pPr>
          </w:p>
        </w:tc>
        <w:tc>
          <w:tcPr>
            <w:tcW w:w="600" w:type="dxa"/>
            <w:gridSpan w:val="7"/>
            <w:vAlign w:val="center"/>
          </w:tcPr>
          <w:p w14:paraId="141CBECB" w14:textId="77777777" w:rsidR="00DA6EF1" w:rsidRPr="001D386E" w:rsidRDefault="00DA6EF1" w:rsidP="000B084B">
            <w:pPr>
              <w:pStyle w:val="TAC"/>
            </w:pPr>
            <w:r w:rsidRPr="001D386E">
              <w:t>Yes</w:t>
            </w:r>
          </w:p>
        </w:tc>
        <w:tc>
          <w:tcPr>
            <w:tcW w:w="599" w:type="dxa"/>
            <w:gridSpan w:val="6"/>
            <w:vAlign w:val="center"/>
          </w:tcPr>
          <w:p w14:paraId="2DD02E37" w14:textId="77777777" w:rsidR="00DA6EF1" w:rsidRPr="001D386E" w:rsidRDefault="00DA6EF1" w:rsidP="000B084B">
            <w:pPr>
              <w:pStyle w:val="TAC"/>
            </w:pPr>
          </w:p>
        </w:tc>
        <w:tc>
          <w:tcPr>
            <w:tcW w:w="698" w:type="dxa"/>
            <w:gridSpan w:val="4"/>
            <w:vAlign w:val="center"/>
          </w:tcPr>
          <w:p w14:paraId="2689BDDD" w14:textId="77777777" w:rsidR="00DA6EF1" w:rsidRPr="001D386E" w:rsidRDefault="00DA6EF1" w:rsidP="000B084B">
            <w:pPr>
              <w:pStyle w:val="TAC"/>
            </w:pPr>
          </w:p>
        </w:tc>
        <w:tc>
          <w:tcPr>
            <w:tcW w:w="1187" w:type="dxa"/>
            <w:vMerge/>
            <w:vAlign w:val="center"/>
          </w:tcPr>
          <w:p w14:paraId="0D457E83" w14:textId="77777777" w:rsidR="00DA6EF1" w:rsidRPr="001D386E" w:rsidRDefault="00DA6EF1" w:rsidP="000B084B">
            <w:pPr>
              <w:pStyle w:val="TAC"/>
            </w:pPr>
          </w:p>
        </w:tc>
        <w:tc>
          <w:tcPr>
            <w:tcW w:w="1288" w:type="dxa"/>
            <w:vMerge/>
            <w:vAlign w:val="center"/>
          </w:tcPr>
          <w:p w14:paraId="3E13160C" w14:textId="77777777" w:rsidR="00DA6EF1" w:rsidRPr="001D386E" w:rsidRDefault="00DA6EF1" w:rsidP="000B084B">
            <w:pPr>
              <w:pStyle w:val="TAC"/>
            </w:pPr>
          </w:p>
        </w:tc>
      </w:tr>
      <w:tr w:rsidR="00DA6EF1" w:rsidRPr="001D386E" w14:paraId="44935E6E" w14:textId="77777777" w:rsidTr="000B084B">
        <w:trPr>
          <w:trHeight w:val="223"/>
          <w:jc w:val="center"/>
        </w:trPr>
        <w:tc>
          <w:tcPr>
            <w:tcW w:w="1396" w:type="dxa"/>
            <w:vMerge/>
            <w:vAlign w:val="center"/>
          </w:tcPr>
          <w:p w14:paraId="5811A38C" w14:textId="77777777" w:rsidR="00DA6EF1" w:rsidRPr="001D386E" w:rsidRDefault="00DA6EF1" w:rsidP="000B084B">
            <w:pPr>
              <w:pStyle w:val="TAC"/>
            </w:pPr>
          </w:p>
        </w:tc>
        <w:tc>
          <w:tcPr>
            <w:tcW w:w="1466" w:type="dxa"/>
            <w:vMerge/>
            <w:vAlign w:val="center"/>
          </w:tcPr>
          <w:p w14:paraId="37BC0D7F" w14:textId="77777777" w:rsidR="00DA6EF1" w:rsidRPr="001D386E" w:rsidRDefault="00DA6EF1" w:rsidP="000B084B">
            <w:pPr>
              <w:pStyle w:val="TAC"/>
            </w:pPr>
          </w:p>
        </w:tc>
        <w:tc>
          <w:tcPr>
            <w:tcW w:w="767" w:type="dxa"/>
            <w:shd w:val="clear" w:color="auto" w:fill="auto"/>
            <w:vAlign w:val="center"/>
          </w:tcPr>
          <w:p w14:paraId="445EA098" w14:textId="77777777" w:rsidR="00DA6EF1" w:rsidRPr="001D386E" w:rsidRDefault="00DA6EF1" w:rsidP="000B084B">
            <w:pPr>
              <w:pStyle w:val="TAC"/>
            </w:pPr>
            <w:r w:rsidRPr="001D386E">
              <w:rPr>
                <w:rFonts w:hint="eastAsia"/>
              </w:rPr>
              <w:t>1</w:t>
            </w:r>
          </w:p>
        </w:tc>
        <w:tc>
          <w:tcPr>
            <w:tcW w:w="586" w:type="dxa"/>
            <w:gridSpan w:val="2"/>
            <w:shd w:val="clear" w:color="auto" w:fill="auto"/>
            <w:vAlign w:val="center"/>
          </w:tcPr>
          <w:p w14:paraId="7D43D0CA" w14:textId="77777777" w:rsidR="00DA6EF1" w:rsidRPr="001D386E" w:rsidRDefault="00DA6EF1" w:rsidP="000B084B">
            <w:pPr>
              <w:pStyle w:val="TAC"/>
            </w:pPr>
          </w:p>
        </w:tc>
        <w:tc>
          <w:tcPr>
            <w:tcW w:w="586" w:type="dxa"/>
            <w:gridSpan w:val="4"/>
            <w:vAlign w:val="center"/>
          </w:tcPr>
          <w:p w14:paraId="2DADD2F7" w14:textId="77777777" w:rsidR="00DA6EF1" w:rsidRPr="001D386E" w:rsidRDefault="00DA6EF1" w:rsidP="000B084B">
            <w:pPr>
              <w:pStyle w:val="TAC"/>
            </w:pPr>
          </w:p>
        </w:tc>
        <w:tc>
          <w:tcPr>
            <w:tcW w:w="586" w:type="dxa"/>
            <w:gridSpan w:val="4"/>
            <w:vAlign w:val="center"/>
          </w:tcPr>
          <w:p w14:paraId="008311B2" w14:textId="77777777" w:rsidR="00DA6EF1" w:rsidRPr="001D386E" w:rsidRDefault="00DA6EF1" w:rsidP="000B084B">
            <w:pPr>
              <w:pStyle w:val="TAC"/>
            </w:pPr>
            <w:r w:rsidRPr="001D386E">
              <w:rPr>
                <w:rFonts w:hint="eastAsia"/>
              </w:rPr>
              <w:t>Yes</w:t>
            </w:r>
          </w:p>
        </w:tc>
        <w:tc>
          <w:tcPr>
            <w:tcW w:w="600" w:type="dxa"/>
            <w:gridSpan w:val="7"/>
            <w:vAlign w:val="center"/>
          </w:tcPr>
          <w:p w14:paraId="3F4A8379" w14:textId="77777777" w:rsidR="00DA6EF1" w:rsidRPr="001D386E" w:rsidRDefault="00DA6EF1" w:rsidP="000B084B">
            <w:pPr>
              <w:pStyle w:val="TAC"/>
            </w:pPr>
            <w:r w:rsidRPr="001D386E">
              <w:rPr>
                <w:rFonts w:hint="eastAsia"/>
              </w:rPr>
              <w:t>Yes</w:t>
            </w:r>
          </w:p>
        </w:tc>
        <w:tc>
          <w:tcPr>
            <w:tcW w:w="599" w:type="dxa"/>
            <w:gridSpan w:val="6"/>
            <w:vAlign w:val="center"/>
          </w:tcPr>
          <w:p w14:paraId="28A2A070" w14:textId="77777777" w:rsidR="00DA6EF1" w:rsidRPr="001D386E" w:rsidRDefault="00DA6EF1" w:rsidP="000B084B">
            <w:pPr>
              <w:pStyle w:val="TAC"/>
            </w:pPr>
            <w:r w:rsidRPr="001D386E">
              <w:rPr>
                <w:rFonts w:hint="eastAsia"/>
              </w:rPr>
              <w:t>Yes</w:t>
            </w:r>
          </w:p>
        </w:tc>
        <w:tc>
          <w:tcPr>
            <w:tcW w:w="698" w:type="dxa"/>
            <w:gridSpan w:val="4"/>
            <w:vAlign w:val="center"/>
          </w:tcPr>
          <w:p w14:paraId="01F1A1B6" w14:textId="77777777" w:rsidR="00DA6EF1" w:rsidRPr="001D386E" w:rsidRDefault="00DA6EF1" w:rsidP="000B084B">
            <w:pPr>
              <w:pStyle w:val="TAC"/>
            </w:pPr>
            <w:r w:rsidRPr="001D386E">
              <w:rPr>
                <w:rFonts w:hint="eastAsia"/>
              </w:rPr>
              <w:t>Yes</w:t>
            </w:r>
          </w:p>
        </w:tc>
        <w:tc>
          <w:tcPr>
            <w:tcW w:w="1187" w:type="dxa"/>
            <w:vMerge w:val="restart"/>
            <w:vAlign w:val="center"/>
          </w:tcPr>
          <w:p w14:paraId="2DD57F5C" w14:textId="77777777" w:rsidR="00DA6EF1" w:rsidRPr="001D386E" w:rsidRDefault="00DA6EF1" w:rsidP="000B084B">
            <w:pPr>
              <w:pStyle w:val="TAC"/>
            </w:pPr>
            <w:r w:rsidRPr="001D386E">
              <w:t>30</w:t>
            </w:r>
          </w:p>
        </w:tc>
        <w:tc>
          <w:tcPr>
            <w:tcW w:w="1288" w:type="dxa"/>
            <w:vMerge w:val="restart"/>
            <w:vAlign w:val="center"/>
          </w:tcPr>
          <w:p w14:paraId="7283C7C2" w14:textId="77777777" w:rsidR="00DA6EF1" w:rsidRPr="001D386E" w:rsidRDefault="00DA6EF1" w:rsidP="000B084B">
            <w:pPr>
              <w:pStyle w:val="TAC"/>
            </w:pPr>
            <w:r w:rsidRPr="001D386E">
              <w:t>1</w:t>
            </w:r>
          </w:p>
        </w:tc>
      </w:tr>
      <w:tr w:rsidR="00DA6EF1" w:rsidRPr="001D386E" w14:paraId="54F774E4" w14:textId="77777777" w:rsidTr="000B084B">
        <w:trPr>
          <w:trHeight w:val="223"/>
          <w:jc w:val="center"/>
        </w:trPr>
        <w:tc>
          <w:tcPr>
            <w:tcW w:w="1396" w:type="dxa"/>
            <w:vMerge/>
            <w:vAlign w:val="center"/>
          </w:tcPr>
          <w:p w14:paraId="649A6CAA" w14:textId="77777777" w:rsidR="00DA6EF1" w:rsidRPr="001D386E" w:rsidRDefault="00DA6EF1" w:rsidP="000B084B">
            <w:pPr>
              <w:pStyle w:val="TAC"/>
            </w:pPr>
          </w:p>
        </w:tc>
        <w:tc>
          <w:tcPr>
            <w:tcW w:w="1466" w:type="dxa"/>
            <w:vMerge/>
            <w:vAlign w:val="center"/>
          </w:tcPr>
          <w:p w14:paraId="13479345" w14:textId="77777777" w:rsidR="00DA6EF1" w:rsidRPr="001D386E" w:rsidRDefault="00DA6EF1" w:rsidP="000B084B">
            <w:pPr>
              <w:pStyle w:val="TAC"/>
            </w:pPr>
          </w:p>
        </w:tc>
        <w:tc>
          <w:tcPr>
            <w:tcW w:w="767" w:type="dxa"/>
            <w:shd w:val="clear" w:color="auto" w:fill="auto"/>
            <w:vAlign w:val="center"/>
          </w:tcPr>
          <w:p w14:paraId="3BE98BEB" w14:textId="77777777" w:rsidR="00DA6EF1" w:rsidRPr="001D386E" w:rsidRDefault="00DA6EF1" w:rsidP="000B084B">
            <w:pPr>
              <w:pStyle w:val="TAC"/>
            </w:pPr>
            <w:r w:rsidRPr="001D386E">
              <w:rPr>
                <w:rFonts w:hint="eastAsia"/>
              </w:rPr>
              <w:t>5</w:t>
            </w:r>
          </w:p>
        </w:tc>
        <w:tc>
          <w:tcPr>
            <w:tcW w:w="586" w:type="dxa"/>
            <w:gridSpan w:val="2"/>
            <w:shd w:val="clear" w:color="auto" w:fill="auto"/>
            <w:vAlign w:val="center"/>
          </w:tcPr>
          <w:p w14:paraId="09A985A6" w14:textId="77777777" w:rsidR="00DA6EF1" w:rsidRPr="001D386E" w:rsidRDefault="00DA6EF1" w:rsidP="000B084B">
            <w:pPr>
              <w:pStyle w:val="TAC"/>
            </w:pPr>
          </w:p>
        </w:tc>
        <w:tc>
          <w:tcPr>
            <w:tcW w:w="586" w:type="dxa"/>
            <w:gridSpan w:val="4"/>
            <w:vAlign w:val="center"/>
          </w:tcPr>
          <w:p w14:paraId="4778EB86" w14:textId="77777777" w:rsidR="00DA6EF1" w:rsidRPr="001D386E" w:rsidRDefault="00DA6EF1" w:rsidP="000B084B">
            <w:pPr>
              <w:pStyle w:val="TAC"/>
            </w:pPr>
          </w:p>
        </w:tc>
        <w:tc>
          <w:tcPr>
            <w:tcW w:w="586" w:type="dxa"/>
            <w:gridSpan w:val="4"/>
            <w:vAlign w:val="center"/>
          </w:tcPr>
          <w:p w14:paraId="04F052B1" w14:textId="77777777" w:rsidR="00DA6EF1" w:rsidRPr="001D386E" w:rsidRDefault="00DA6EF1" w:rsidP="000B084B">
            <w:pPr>
              <w:pStyle w:val="TAC"/>
            </w:pPr>
            <w:r w:rsidRPr="001D386E">
              <w:rPr>
                <w:rFonts w:hint="eastAsia"/>
              </w:rPr>
              <w:t>Yes</w:t>
            </w:r>
          </w:p>
        </w:tc>
        <w:tc>
          <w:tcPr>
            <w:tcW w:w="600" w:type="dxa"/>
            <w:gridSpan w:val="7"/>
            <w:vAlign w:val="center"/>
          </w:tcPr>
          <w:p w14:paraId="12A11011" w14:textId="77777777" w:rsidR="00DA6EF1" w:rsidRPr="001D386E" w:rsidRDefault="00DA6EF1" w:rsidP="000B084B">
            <w:pPr>
              <w:pStyle w:val="TAC"/>
            </w:pPr>
            <w:r w:rsidRPr="001D386E">
              <w:rPr>
                <w:rFonts w:hint="eastAsia"/>
              </w:rPr>
              <w:t>Yes</w:t>
            </w:r>
          </w:p>
        </w:tc>
        <w:tc>
          <w:tcPr>
            <w:tcW w:w="599" w:type="dxa"/>
            <w:gridSpan w:val="6"/>
            <w:vAlign w:val="center"/>
          </w:tcPr>
          <w:p w14:paraId="47F225C1" w14:textId="77777777" w:rsidR="00DA6EF1" w:rsidRPr="001D386E" w:rsidRDefault="00DA6EF1" w:rsidP="000B084B">
            <w:pPr>
              <w:pStyle w:val="TAC"/>
            </w:pPr>
          </w:p>
        </w:tc>
        <w:tc>
          <w:tcPr>
            <w:tcW w:w="698" w:type="dxa"/>
            <w:gridSpan w:val="4"/>
            <w:vAlign w:val="center"/>
          </w:tcPr>
          <w:p w14:paraId="2F9F4531" w14:textId="77777777" w:rsidR="00DA6EF1" w:rsidRPr="001D386E" w:rsidRDefault="00DA6EF1" w:rsidP="000B084B">
            <w:pPr>
              <w:pStyle w:val="TAC"/>
            </w:pPr>
          </w:p>
        </w:tc>
        <w:tc>
          <w:tcPr>
            <w:tcW w:w="1187" w:type="dxa"/>
            <w:vMerge/>
            <w:vAlign w:val="center"/>
          </w:tcPr>
          <w:p w14:paraId="0C2E27BE" w14:textId="77777777" w:rsidR="00DA6EF1" w:rsidRPr="001D386E" w:rsidRDefault="00DA6EF1" w:rsidP="000B084B">
            <w:pPr>
              <w:pStyle w:val="TAC"/>
            </w:pPr>
          </w:p>
        </w:tc>
        <w:tc>
          <w:tcPr>
            <w:tcW w:w="1288" w:type="dxa"/>
            <w:vMerge/>
            <w:vAlign w:val="center"/>
          </w:tcPr>
          <w:p w14:paraId="61B76DAD" w14:textId="77777777" w:rsidR="00DA6EF1" w:rsidRPr="001D386E" w:rsidRDefault="00DA6EF1" w:rsidP="000B084B">
            <w:pPr>
              <w:pStyle w:val="TAC"/>
            </w:pPr>
          </w:p>
        </w:tc>
      </w:tr>
      <w:tr w:rsidR="00DA6EF1" w:rsidRPr="001D386E" w14:paraId="2B168015" w14:textId="77777777" w:rsidTr="000B084B">
        <w:trPr>
          <w:trHeight w:val="223"/>
          <w:jc w:val="center"/>
        </w:trPr>
        <w:tc>
          <w:tcPr>
            <w:tcW w:w="1396" w:type="dxa"/>
            <w:vMerge w:val="restart"/>
            <w:vAlign w:val="center"/>
          </w:tcPr>
          <w:p w14:paraId="344C3003" w14:textId="77777777" w:rsidR="00DA6EF1" w:rsidRPr="001D386E" w:rsidRDefault="00DA6EF1" w:rsidP="000B084B">
            <w:pPr>
              <w:pStyle w:val="TAC"/>
            </w:pPr>
            <w:r w:rsidRPr="001D386E">
              <w:rPr>
                <w:rFonts w:eastAsia="Malgun Gothic"/>
                <w:lang w:val="en-US"/>
              </w:rPr>
              <w:t>CA_</w:t>
            </w:r>
            <w:r w:rsidRPr="001D386E">
              <w:rPr>
                <w:rFonts w:hint="eastAsia"/>
                <w:lang w:val="en-US" w:eastAsia="zh-CN"/>
              </w:rPr>
              <w:t>1A</w:t>
            </w:r>
            <w:r w:rsidRPr="001D386E">
              <w:rPr>
                <w:rFonts w:eastAsia="Malgun Gothic"/>
                <w:lang w:val="en-US"/>
              </w:rPr>
              <w:t>-</w:t>
            </w:r>
            <w:r w:rsidRPr="001D386E">
              <w:rPr>
                <w:lang w:val="en-US" w:eastAsia="zh-CN"/>
              </w:rPr>
              <w:t>1A-5A</w:t>
            </w:r>
          </w:p>
        </w:tc>
        <w:tc>
          <w:tcPr>
            <w:tcW w:w="1466" w:type="dxa"/>
            <w:vMerge w:val="restart"/>
            <w:vAlign w:val="center"/>
          </w:tcPr>
          <w:p w14:paraId="69DAAD1E" w14:textId="77777777" w:rsidR="00DA6EF1" w:rsidRPr="001D386E" w:rsidRDefault="00DA6EF1" w:rsidP="000B084B">
            <w:pPr>
              <w:pStyle w:val="TAC"/>
              <w:rPr>
                <w:lang w:eastAsia="zh-CN"/>
              </w:rPr>
            </w:pPr>
            <w:r w:rsidRPr="001D386E">
              <w:rPr>
                <w:rFonts w:hint="eastAsia"/>
                <w:lang w:eastAsia="zh-CN"/>
              </w:rPr>
              <w:t>-</w:t>
            </w:r>
          </w:p>
        </w:tc>
        <w:tc>
          <w:tcPr>
            <w:tcW w:w="767" w:type="dxa"/>
            <w:shd w:val="clear" w:color="auto" w:fill="auto"/>
            <w:vAlign w:val="center"/>
          </w:tcPr>
          <w:p w14:paraId="0530436D" w14:textId="77777777" w:rsidR="00DA6EF1" w:rsidRPr="001D386E" w:rsidRDefault="00DA6EF1" w:rsidP="000B084B">
            <w:pPr>
              <w:pStyle w:val="TAC"/>
            </w:pPr>
            <w:r w:rsidRPr="001D386E">
              <w:t>1</w:t>
            </w:r>
          </w:p>
        </w:tc>
        <w:tc>
          <w:tcPr>
            <w:tcW w:w="3655" w:type="dxa"/>
            <w:gridSpan w:val="27"/>
            <w:shd w:val="clear" w:color="auto" w:fill="auto"/>
            <w:vAlign w:val="center"/>
          </w:tcPr>
          <w:p w14:paraId="279752D0" w14:textId="77777777" w:rsidR="00DA6EF1" w:rsidRPr="001D386E" w:rsidRDefault="00DA6EF1" w:rsidP="000B084B">
            <w:pPr>
              <w:pStyle w:val="TAC"/>
            </w:pPr>
            <w:r w:rsidRPr="001D386E">
              <w:t xml:space="preserve">See CA_1A-1A Bandwidth combination set 0 in </w:t>
            </w:r>
            <w:r w:rsidRPr="001D386E">
              <w:rPr>
                <w:lang w:eastAsia="zh-CN"/>
              </w:rPr>
              <w:t>Table 5.6A.1-3</w:t>
            </w:r>
          </w:p>
        </w:tc>
        <w:tc>
          <w:tcPr>
            <w:tcW w:w="1187" w:type="dxa"/>
            <w:vMerge w:val="restart"/>
            <w:vAlign w:val="center"/>
          </w:tcPr>
          <w:p w14:paraId="7350C176" w14:textId="77777777" w:rsidR="00DA6EF1" w:rsidRPr="001D386E" w:rsidRDefault="00DA6EF1" w:rsidP="000B084B">
            <w:pPr>
              <w:pStyle w:val="TAC"/>
            </w:pPr>
            <w:r w:rsidRPr="001D386E">
              <w:rPr>
                <w:lang w:eastAsia="zh-CN"/>
              </w:rPr>
              <w:t>50</w:t>
            </w:r>
          </w:p>
        </w:tc>
        <w:tc>
          <w:tcPr>
            <w:tcW w:w="1288" w:type="dxa"/>
            <w:vMerge w:val="restart"/>
            <w:vAlign w:val="center"/>
          </w:tcPr>
          <w:p w14:paraId="7C1ACC24" w14:textId="77777777" w:rsidR="00DA6EF1" w:rsidRPr="001D386E" w:rsidRDefault="00DA6EF1" w:rsidP="000B084B">
            <w:pPr>
              <w:pStyle w:val="TAC"/>
            </w:pPr>
            <w:r w:rsidRPr="001D386E">
              <w:rPr>
                <w:lang w:eastAsia="zh-CN"/>
              </w:rPr>
              <w:t>0</w:t>
            </w:r>
          </w:p>
        </w:tc>
      </w:tr>
      <w:tr w:rsidR="00DA6EF1" w:rsidRPr="001D386E" w14:paraId="118881BC" w14:textId="77777777" w:rsidTr="000B084B">
        <w:trPr>
          <w:trHeight w:val="223"/>
          <w:jc w:val="center"/>
        </w:trPr>
        <w:tc>
          <w:tcPr>
            <w:tcW w:w="1396" w:type="dxa"/>
            <w:vMerge/>
            <w:vAlign w:val="center"/>
          </w:tcPr>
          <w:p w14:paraId="193C7AFA" w14:textId="77777777" w:rsidR="00DA6EF1" w:rsidRPr="001D386E" w:rsidRDefault="00DA6EF1" w:rsidP="000B084B">
            <w:pPr>
              <w:pStyle w:val="TAC"/>
            </w:pPr>
          </w:p>
        </w:tc>
        <w:tc>
          <w:tcPr>
            <w:tcW w:w="1466" w:type="dxa"/>
            <w:vMerge/>
            <w:vAlign w:val="center"/>
          </w:tcPr>
          <w:p w14:paraId="40467807" w14:textId="77777777" w:rsidR="00DA6EF1" w:rsidRPr="001D386E" w:rsidRDefault="00DA6EF1" w:rsidP="000B084B">
            <w:pPr>
              <w:pStyle w:val="TAC"/>
            </w:pPr>
          </w:p>
        </w:tc>
        <w:tc>
          <w:tcPr>
            <w:tcW w:w="767" w:type="dxa"/>
            <w:shd w:val="clear" w:color="auto" w:fill="auto"/>
            <w:vAlign w:val="center"/>
          </w:tcPr>
          <w:p w14:paraId="6A7768A7" w14:textId="77777777" w:rsidR="00DA6EF1" w:rsidRPr="001D386E" w:rsidRDefault="00DA6EF1" w:rsidP="000B084B">
            <w:pPr>
              <w:pStyle w:val="TAC"/>
            </w:pPr>
            <w:r w:rsidRPr="001D386E">
              <w:rPr>
                <w:lang w:val="en-US" w:eastAsia="zh-CN"/>
              </w:rPr>
              <w:t>5</w:t>
            </w:r>
          </w:p>
        </w:tc>
        <w:tc>
          <w:tcPr>
            <w:tcW w:w="586" w:type="dxa"/>
            <w:gridSpan w:val="2"/>
            <w:shd w:val="clear" w:color="auto" w:fill="auto"/>
            <w:vAlign w:val="center"/>
          </w:tcPr>
          <w:p w14:paraId="01F6ACC8" w14:textId="77777777" w:rsidR="00DA6EF1" w:rsidRPr="001D386E" w:rsidRDefault="00DA6EF1" w:rsidP="000B084B">
            <w:pPr>
              <w:pStyle w:val="TAC"/>
            </w:pPr>
          </w:p>
        </w:tc>
        <w:tc>
          <w:tcPr>
            <w:tcW w:w="586" w:type="dxa"/>
            <w:gridSpan w:val="4"/>
            <w:vAlign w:val="center"/>
          </w:tcPr>
          <w:p w14:paraId="6F4F2D86" w14:textId="77777777" w:rsidR="00DA6EF1" w:rsidRPr="001D386E" w:rsidRDefault="00DA6EF1" w:rsidP="000B084B">
            <w:pPr>
              <w:pStyle w:val="TAC"/>
            </w:pPr>
          </w:p>
        </w:tc>
        <w:tc>
          <w:tcPr>
            <w:tcW w:w="586" w:type="dxa"/>
            <w:gridSpan w:val="4"/>
            <w:vAlign w:val="center"/>
          </w:tcPr>
          <w:p w14:paraId="4B9268B7" w14:textId="77777777" w:rsidR="00DA6EF1" w:rsidRPr="001D386E" w:rsidRDefault="00DA6EF1" w:rsidP="000B084B">
            <w:pPr>
              <w:pStyle w:val="TAC"/>
            </w:pPr>
            <w:r w:rsidRPr="001D386E">
              <w:t>Yes</w:t>
            </w:r>
          </w:p>
        </w:tc>
        <w:tc>
          <w:tcPr>
            <w:tcW w:w="600" w:type="dxa"/>
            <w:gridSpan w:val="7"/>
            <w:vAlign w:val="center"/>
          </w:tcPr>
          <w:p w14:paraId="4AC808C6" w14:textId="77777777" w:rsidR="00DA6EF1" w:rsidRPr="001D386E" w:rsidRDefault="00DA6EF1" w:rsidP="000B084B">
            <w:pPr>
              <w:pStyle w:val="TAC"/>
            </w:pPr>
            <w:r w:rsidRPr="001D386E">
              <w:t>Yes</w:t>
            </w:r>
          </w:p>
        </w:tc>
        <w:tc>
          <w:tcPr>
            <w:tcW w:w="599" w:type="dxa"/>
            <w:gridSpan w:val="6"/>
            <w:vAlign w:val="center"/>
          </w:tcPr>
          <w:p w14:paraId="77057B07" w14:textId="77777777" w:rsidR="00DA6EF1" w:rsidRPr="001D386E" w:rsidRDefault="00DA6EF1" w:rsidP="000B084B">
            <w:pPr>
              <w:pStyle w:val="TAC"/>
            </w:pPr>
          </w:p>
        </w:tc>
        <w:tc>
          <w:tcPr>
            <w:tcW w:w="698" w:type="dxa"/>
            <w:gridSpan w:val="4"/>
            <w:vAlign w:val="center"/>
          </w:tcPr>
          <w:p w14:paraId="284DB959" w14:textId="77777777" w:rsidR="00DA6EF1" w:rsidRPr="001D386E" w:rsidRDefault="00DA6EF1" w:rsidP="000B084B">
            <w:pPr>
              <w:pStyle w:val="TAC"/>
            </w:pPr>
          </w:p>
        </w:tc>
        <w:tc>
          <w:tcPr>
            <w:tcW w:w="1187" w:type="dxa"/>
            <w:vMerge/>
            <w:vAlign w:val="center"/>
          </w:tcPr>
          <w:p w14:paraId="48CC6446" w14:textId="77777777" w:rsidR="00DA6EF1" w:rsidRPr="001D386E" w:rsidRDefault="00DA6EF1" w:rsidP="000B084B">
            <w:pPr>
              <w:pStyle w:val="TAC"/>
            </w:pPr>
          </w:p>
        </w:tc>
        <w:tc>
          <w:tcPr>
            <w:tcW w:w="1288" w:type="dxa"/>
            <w:vMerge/>
            <w:vAlign w:val="center"/>
          </w:tcPr>
          <w:p w14:paraId="642F9C35" w14:textId="77777777" w:rsidR="00DA6EF1" w:rsidRPr="001D386E" w:rsidRDefault="00DA6EF1" w:rsidP="000B084B">
            <w:pPr>
              <w:pStyle w:val="TAC"/>
            </w:pPr>
          </w:p>
        </w:tc>
      </w:tr>
      <w:tr w:rsidR="00DA6EF1" w:rsidRPr="001D386E" w14:paraId="6D944575" w14:textId="77777777" w:rsidTr="000B084B">
        <w:trPr>
          <w:trHeight w:val="223"/>
          <w:jc w:val="center"/>
        </w:trPr>
        <w:tc>
          <w:tcPr>
            <w:tcW w:w="1396" w:type="dxa"/>
            <w:vMerge w:val="restart"/>
            <w:vAlign w:val="center"/>
          </w:tcPr>
          <w:p w14:paraId="3CE5D307" w14:textId="77777777" w:rsidR="00DA6EF1" w:rsidRPr="001D386E" w:rsidRDefault="00DA6EF1" w:rsidP="000B084B">
            <w:pPr>
              <w:pStyle w:val="TAC"/>
            </w:pPr>
            <w:r w:rsidRPr="001D386E">
              <w:rPr>
                <w:lang w:eastAsia="zh-CN"/>
              </w:rPr>
              <w:t>CA_1C-5A</w:t>
            </w:r>
          </w:p>
        </w:tc>
        <w:tc>
          <w:tcPr>
            <w:tcW w:w="1466" w:type="dxa"/>
            <w:vMerge w:val="restart"/>
            <w:vAlign w:val="center"/>
          </w:tcPr>
          <w:p w14:paraId="57DD8331" w14:textId="77777777" w:rsidR="00DA6EF1" w:rsidRPr="001D386E" w:rsidRDefault="00DA6EF1" w:rsidP="000B084B">
            <w:pPr>
              <w:pStyle w:val="TAC"/>
              <w:rPr>
                <w:lang w:eastAsia="zh-CN"/>
              </w:rPr>
            </w:pPr>
            <w:r w:rsidRPr="001D386E">
              <w:rPr>
                <w:lang w:eastAsia="zh-CN"/>
              </w:rPr>
              <w:t>-</w:t>
            </w:r>
          </w:p>
        </w:tc>
        <w:tc>
          <w:tcPr>
            <w:tcW w:w="767" w:type="dxa"/>
            <w:shd w:val="clear" w:color="auto" w:fill="auto"/>
            <w:vAlign w:val="center"/>
          </w:tcPr>
          <w:p w14:paraId="67FECBDC" w14:textId="77777777" w:rsidR="00DA6EF1" w:rsidRPr="001D386E" w:rsidRDefault="00DA6EF1" w:rsidP="000B084B">
            <w:pPr>
              <w:pStyle w:val="TAC"/>
            </w:pPr>
            <w:r w:rsidRPr="001D386E">
              <w:rPr>
                <w:lang w:val="en-US" w:eastAsia="zh-CN"/>
              </w:rPr>
              <w:t>1</w:t>
            </w:r>
          </w:p>
        </w:tc>
        <w:tc>
          <w:tcPr>
            <w:tcW w:w="3655" w:type="dxa"/>
            <w:gridSpan w:val="27"/>
            <w:shd w:val="clear" w:color="auto" w:fill="auto"/>
            <w:vAlign w:val="center"/>
          </w:tcPr>
          <w:p w14:paraId="34DFA7B1" w14:textId="77777777" w:rsidR="00DA6EF1" w:rsidRPr="001D386E" w:rsidRDefault="00DA6EF1" w:rsidP="000B084B">
            <w:pPr>
              <w:pStyle w:val="TAC"/>
            </w:pPr>
            <w:r w:rsidRPr="001D386E">
              <w:rPr>
                <w:lang w:eastAsia="zh-CN"/>
              </w:rPr>
              <w:t>See CA_1C Bandwidth Combination Set 1 in Table 5.6A.1-1</w:t>
            </w:r>
          </w:p>
        </w:tc>
        <w:tc>
          <w:tcPr>
            <w:tcW w:w="1187" w:type="dxa"/>
            <w:vMerge w:val="restart"/>
            <w:vAlign w:val="center"/>
          </w:tcPr>
          <w:p w14:paraId="0330F2F1" w14:textId="77777777" w:rsidR="00DA6EF1" w:rsidRPr="001D386E" w:rsidRDefault="00DA6EF1" w:rsidP="000B084B">
            <w:pPr>
              <w:pStyle w:val="TAC"/>
            </w:pPr>
            <w:r w:rsidRPr="001D386E">
              <w:rPr>
                <w:lang w:eastAsia="zh-CN"/>
              </w:rPr>
              <w:t>50</w:t>
            </w:r>
          </w:p>
        </w:tc>
        <w:tc>
          <w:tcPr>
            <w:tcW w:w="1288" w:type="dxa"/>
            <w:vMerge w:val="restart"/>
            <w:vAlign w:val="center"/>
          </w:tcPr>
          <w:p w14:paraId="07E4BF87" w14:textId="77777777" w:rsidR="00DA6EF1" w:rsidRPr="001D386E" w:rsidRDefault="00DA6EF1" w:rsidP="000B084B">
            <w:pPr>
              <w:pStyle w:val="TAC"/>
            </w:pPr>
            <w:r w:rsidRPr="001D386E">
              <w:rPr>
                <w:lang w:eastAsia="zh-CN"/>
              </w:rPr>
              <w:t>0</w:t>
            </w:r>
          </w:p>
        </w:tc>
      </w:tr>
      <w:tr w:rsidR="00DA6EF1" w:rsidRPr="001D386E" w14:paraId="457E14C5" w14:textId="77777777" w:rsidTr="000B084B">
        <w:trPr>
          <w:trHeight w:val="223"/>
          <w:jc w:val="center"/>
        </w:trPr>
        <w:tc>
          <w:tcPr>
            <w:tcW w:w="1396" w:type="dxa"/>
            <w:vMerge/>
            <w:vAlign w:val="center"/>
          </w:tcPr>
          <w:p w14:paraId="6C3978CD" w14:textId="77777777" w:rsidR="00DA6EF1" w:rsidRPr="001D386E" w:rsidRDefault="00DA6EF1" w:rsidP="000B084B">
            <w:pPr>
              <w:pStyle w:val="TAC"/>
            </w:pPr>
          </w:p>
        </w:tc>
        <w:tc>
          <w:tcPr>
            <w:tcW w:w="1466" w:type="dxa"/>
            <w:vMerge/>
            <w:vAlign w:val="center"/>
          </w:tcPr>
          <w:p w14:paraId="73DC4356" w14:textId="77777777" w:rsidR="00DA6EF1" w:rsidRPr="001D386E" w:rsidRDefault="00DA6EF1" w:rsidP="000B084B">
            <w:pPr>
              <w:pStyle w:val="TAC"/>
            </w:pPr>
          </w:p>
        </w:tc>
        <w:tc>
          <w:tcPr>
            <w:tcW w:w="767" w:type="dxa"/>
            <w:shd w:val="clear" w:color="auto" w:fill="auto"/>
            <w:vAlign w:val="center"/>
          </w:tcPr>
          <w:p w14:paraId="6410259D" w14:textId="77777777" w:rsidR="00DA6EF1" w:rsidRPr="001D386E" w:rsidRDefault="00DA6EF1" w:rsidP="000B084B">
            <w:pPr>
              <w:pStyle w:val="TAC"/>
            </w:pPr>
            <w:r w:rsidRPr="001D386E">
              <w:rPr>
                <w:lang w:val="en-US" w:eastAsia="zh-CN"/>
              </w:rPr>
              <w:t>5</w:t>
            </w:r>
          </w:p>
        </w:tc>
        <w:tc>
          <w:tcPr>
            <w:tcW w:w="586" w:type="dxa"/>
            <w:gridSpan w:val="2"/>
            <w:shd w:val="clear" w:color="auto" w:fill="auto"/>
            <w:vAlign w:val="center"/>
          </w:tcPr>
          <w:p w14:paraId="5A7FDD1D" w14:textId="77777777" w:rsidR="00DA6EF1" w:rsidRPr="001D386E" w:rsidRDefault="00DA6EF1" w:rsidP="000B084B">
            <w:pPr>
              <w:pStyle w:val="TAC"/>
            </w:pPr>
          </w:p>
        </w:tc>
        <w:tc>
          <w:tcPr>
            <w:tcW w:w="586" w:type="dxa"/>
            <w:gridSpan w:val="4"/>
            <w:vAlign w:val="center"/>
          </w:tcPr>
          <w:p w14:paraId="76527CA5" w14:textId="77777777" w:rsidR="00DA6EF1" w:rsidRPr="001D386E" w:rsidRDefault="00DA6EF1" w:rsidP="000B084B">
            <w:pPr>
              <w:pStyle w:val="TAC"/>
            </w:pPr>
          </w:p>
        </w:tc>
        <w:tc>
          <w:tcPr>
            <w:tcW w:w="586" w:type="dxa"/>
            <w:gridSpan w:val="4"/>
            <w:vAlign w:val="center"/>
          </w:tcPr>
          <w:p w14:paraId="5584C159" w14:textId="77777777" w:rsidR="00DA6EF1" w:rsidRPr="001D386E" w:rsidRDefault="00DA6EF1" w:rsidP="000B084B">
            <w:pPr>
              <w:pStyle w:val="TAC"/>
            </w:pPr>
            <w:r w:rsidRPr="001D386E">
              <w:rPr>
                <w:lang w:eastAsia="zh-CN"/>
              </w:rPr>
              <w:t>Yes</w:t>
            </w:r>
          </w:p>
        </w:tc>
        <w:tc>
          <w:tcPr>
            <w:tcW w:w="600" w:type="dxa"/>
            <w:gridSpan w:val="7"/>
            <w:vAlign w:val="center"/>
          </w:tcPr>
          <w:p w14:paraId="60FA5377" w14:textId="77777777" w:rsidR="00DA6EF1" w:rsidRPr="001D386E" w:rsidRDefault="00DA6EF1" w:rsidP="000B084B">
            <w:pPr>
              <w:pStyle w:val="TAC"/>
            </w:pPr>
            <w:r w:rsidRPr="001D386E">
              <w:rPr>
                <w:lang w:eastAsia="zh-CN"/>
              </w:rPr>
              <w:t>Yes</w:t>
            </w:r>
          </w:p>
        </w:tc>
        <w:tc>
          <w:tcPr>
            <w:tcW w:w="599" w:type="dxa"/>
            <w:gridSpan w:val="6"/>
            <w:vAlign w:val="center"/>
          </w:tcPr>
          <w:p w14:paraId="7E60D7CA" w14:textId="77777777" w:rsidR="00DA6EF1" w:rsidRPr="001D386E" w:rsidRDefault="00DA6EF1" w:rsidP="000B084B">
            <w:pPr>
              <w:pStyle w:val="TAC"/>
            </w:pPr>
          </w:p>
        </w:tc>
        <w:tc>
          <w:tcPr>
            <w:tcW w:w="698" w:type="dxa"/>
            <w:gridSpan w:val="4"/>
            <w:vAlign w:val="center"/>
          </w:tcPr>
          <w:p w14:paraId="64435F3C" w14:textId="77777777" w:rsidR="00DA6EF1" w:rsidRPr="001D386E" w:rsidRDefault="00DA6EF1" w:rsidP="000B084B">
            <w:pPr>
              <w:pStyle w:val="TAC"/>
            </w:pPr>
          </w:p>
        </w:tc>
        <w:tc>
          <w:tcPr>
            <w:tcW w:w="1187" w:type="dxa"/>
            <w:vMerge/>
            <w:vAlign w:val="center"/>
          </w:tcPr>
          <w:p w14:paraId="07A96E92" w14:textId="77777777" w:rsidR="00DA6EF1" w:rsidRPr="001D386E" w:rsidRDefault="00DA6EF1" w:rsidP="000B084B">
            <w:pPr>
              <w:pStyle w:val="TAC"/>
            </w:pPr>
          </w:p>
        </w:tc>
        <w:tc>
          <w:tcPr>
            <w:tcW w:w="1288" w:type="dxa"/>
            <w:vMerge/>
            <w:vAlign w:val="center"/>
          </w:tcPr>
          <w:p w14:paraId="0A038E7D" w14:textId="77777777" w:rsidR="00DA6EF1" w:rsidRPr="001D386E" w:rsidRDefault="00DA6EF1" w:rsidP="000B084B">
            <w:pPr>
              <w:pStyle w:val="TAC"/>
            </w:pPr>
          </w:p>
        </w:tc>
      </w:tr>
      <w:tr w:rsidR="00DA6EF1" w:rsidRPr="001D386E" w14:paraId="1608604B" w14:textId="77777777" w:rsidTr="000B084B">
        <w:trPr>
          <w:trHeight w:val="223"/>
          <w:jc w:val="center"/>
        </w:trPr>
        <w:tc>
          <w:tcPr>
            <w:tcW w:w="1396" w:type="dxa"/>
            <w:vMerge w:val="restart"/>
            <w:vAlign w:val="center"/>
          </w:tcPr>
          <w:p w14:paraId="10EFAEB9" w14:textId="77777777" w:rsidR="00DA6EF1" w:rsidRPr="001D386E" w:rsidRDefault="00DA6EF1" w:rsidP="000B084B">
            <w:pPr>
              <w:pStyle w:val="TAC"/>
            </w:pPr>
            <w:r w:rsidRPr="001D386E">
              <w:t>CA_1A-7A</w:t>
            </w:r>
          </w:p>
        </w:tc>
        <w:tc>
          <w:tcPr>
            <w:tcW w:w="1466" w:type="dxa"/>
            <w:vMerge w:val="restart"/>
            <w:vAlign w:val="center"/>
          </w:tcPr>
          <w:p w14:paraId="560EAAED" w14:textId="77777777" w:rsidR="00DA6EF1" w:rsidRPr="001D386E" w:rsidRDefault="00DA6EF1" w:rsidP="000B084B">
            <w:pPr>
              <w:pStyle w:val="TAC"/>
            </w:pPr>
            <w:r w:rsidRPr="001D386E">
              <w:rPr>
                <w:rFonts w:hint="eastAsia"/>
              </w:rPr>
              <w:t>CA_1A-7A</w:t>
            </w:r>
          </w:p>
        </w:tc>
        <w:tc>
          <w:tcPr>
            <w:tcW w:w="767" w:type="dxa"/>
            <w:shd w:val="clear" w:color="auto" w:fill="auto"/>
            <w:vAlign w:val="center"/>
          </w:tcPr>
          <w:p w14:paraId="0BC01706" w14:textId="77777777" w:rsidR="00DA6EF1" w:rsidRPr="001D386E" w:rsidRDefault="00DA6EF1" w:rsidP="000B084B">
            <w:pPr>
              <w:pStyle w:val="TAC"/>
            </w:pPr>
            <w:r w:rsidRPr="001D386E">
              <w:t>1</w:t>
            </w:r>
          </w:p>
        </w:tc>
        <w:tc>
          <w:tcPr>
            <w:tcW w:w="586" w:type="dxa"/>
            <w:gridSpan w:val="2"/>
            <w:shd w:val="clear" w:color="auto" w:fill="auto"/>
            <w:vAlign w:val="center"/>
          </w:tcPr>
          <w:p w14:paraId="633FFB3F" w14:textId="77777777" w:rsidR="00DA6EF1" w:rsidRPr="001D386E" w:rsidRDefault="00DA6EF1" w:rsidP="000B084B">
            <w:pPr>
              <w:pStyle w:val="TAC"/>
            </w:pPr>
          </w:p>
        </w:tc>
        <w:tc>
          <w:tcPr>
            <w:tcW w:w="586" w:type="dxa"/>
            <w:gridSpan w:val="4"/>
            <w:vAlign w:val="center"/>
          </w:tcPr>
          <w:p w14:paraId="28969753" w14:textId="77777777" w:rsidR="00DA6EF1" w:rsidRPr="001D386E" w:rsidRDefault="00DA6EF1" w:rsidP="000B084B">
            <w:pPr>
              <w:pStyle w:val="TAC"/>
            </w:pPr>
          </w:p>
        </w:tc>
        <w:tc>
          <w:tcPr>
            <w:tcW w:w="586" w:type="dxa"/>
            <w:gridSpan w:val="4"/>
            <w:vAlign w:val="center"/>
          </w:tcPr>
          <w:p w14:paraId="34381329" w14:textId="77777777" w:rsidR="00DA6EF1" w:rsidRPr="001D386E" w:rsidRDefault="00DA6EF1" w:rsidP="000B084B">
            <w:pPr>
              <w:pStyle w:val="TAC"/>
            </w:pPr>
            <w:r w:rsidRPr="001D386E">
              <w:t>Yes</w:t>
            </w:r>
          </w:p>
        </w:tc>
        <w:tc>
          <w:tcPr>
            <w:tcW w:w="600" w:type="dxa"/>
            <w:gridSpan w:val="7"/>
            <w:vAlign w:val="center"/>
          </w:tcPr>
          <w:p w14:paraId="6643D4B9" w14:textId="77777777" w:rsidR="00DA6EF1" w:rsidRPr="001D386E" w:rsidRDefault="00DA6EF1" w:rsidP="000B084B">
            <w:pPr>
              <w:pStyle w:val="TAC"/>
            </w:pPr>
            <w:r w:rsidRPr="001D386E">
              <w:t>Yes</w:t>
            </w:r>
          </w:p>
        </w:tc>
        <w:tc>
          <w:tcPr>
            <w:tcW w:w="599" w:type="dxa"/>
            <w:gridSpan w:val="6"/>
            <w:vAlign w:val="center"/>
          </w:tcPr>
          <w:p w14:paraId="5344AC53" w14:textId="77777777" w:rsidR="00DA6EF1" w:rsidRPr="001D386E" w:rsidRDefault="00DA6EF1" w:rsidP="000B084B">
            <w:pPr>
              <w:pStyle w:val="TAC"/>
            </w:pPr>
            <w:r w:rsidRPr="001D386E">
              <w:t>Yes</w:t>
            </w:r>
          </w:p>
        </w:tc>
        <w:tc>
          <w:tcPr>
            <w:tcW w:w="698" w:type="dxa"/>
            <w:gridSpan w:val="4"/>
            <w:vAlign w:val="center"/>
          </w:tcPr>
          <w:p w14:paraId="0C93D44E" w14:textId="77777777" w:rsidR="00DA6EF1" w:rsidRPr="001D386E" w:rsidRDefault="00DA6EF1" w:rsidP="000B084B">
            <w:pPr>
              <w:pStyle w:val="TAC"/>
            </w:pPr>
            <w:r w:rsidRPr="001D386E">
              <w:t>Yes</w:t>
            </w:r>
          </w:p>
        </w:tc>
        <w:tc>
          <w:tcPr>
            <w:tcW w:w="1187" w:type="dxa"/>
            <w:vMerge w:val="restart"/>
            <w:vAlign w:val="center"/>
          </w:tcPr>
          <w:p w14:paraId="1E447A3F" w14:textId="77777777" w:rsidR="00DA6EF1" w:rsidRPr="001D386E" w:rsidRDefault="00DA6EF1" w:rsidP="000B084B">
            <w:pPr>
              <w:pStyle w:val="TAC"/>
            </w:pPr>
            <w:r w:rsidRPr="001D386E">
              <w:t>40</w:t>
            </w:r>
          </w:p>
        </w:tc>
        <w:tc>
          <w:tcPr>
            <w:tcW w:w="1288" w:type="dxa"/>
            <w:vMerge w:val="restart"/>
            <w:vAlign w:val="center"/>
          </w:tcPr>
          <w:p w14:paraId="4412886C" w14:textId="77777777" w:rsidR="00DA6EF1" w:rsidRPr="001D386E" w:rsidRDefault="00DA6EF1" w:rsidP="000B084B">
            <w:pPr>
              <w:pStyle w:val="TAC"/>
            </w:pPr>
            <w:r w:rsidRPr="001D386E">
              <w:t>0</w:t>
            </w:r>
          </w:p>
        </w:tc>
      </w:tr>
      <w:tr w:rsidR="00DA6EF1" w:rsidRPr="001D386E" w14:paraId="0EFDFC25" w14:textId="77777777" w:rsidTr="000B084B">
        <w:trPr>
          <w:trHeight w:val="223"/>
          <w:jc w:val="center"/>
        </w:trPr>
        <w:tc>
          <w:tcPr>
            <w:tcW w:w="1396" w:type="dxa"/>
            <w:vMerge/>
            <w:vAlign w:val="center"/>
          </w:tcPr>
          <w:p w14:paraId="5A62D48B" w14:textId="77777777" w:rsidR="00DA6EF1" w:rsidRPr="001D386E" w:rsidRDefault="00DA6EF1" w:rsidP="000B084B">
            <w:pPr>
              <w:pStyle w:val="TAC"/>
            </w:pPr>
          </w:p>
        </w:tc>
        <w:tc>
          <w:tcPr>
            <w:tcW w:w="1466" w:type="dxa"/>
            <w:vMerge/>
            <w:vAlign w:val="center"/>
          </w:tcPr>
          <w:p w14:paraId="1C80B449" w14:textId="77777777" w:rsidR="00DA6EF1" w:rsidRPr="001D386E" w:rsidRDefault="00DA6EF1" w:rsidP="000B084B">
            <w:pPr>
              <w:pStyle w:val="TAC"/>
            </w:pPr>
          </w:p>
        </w:tc>
        <w:tc>
          <w:tcPr>
            <w:tcW w:w="767" w:type="dxa"/>
            <w:shd w:val="clear" w:color="auto" w:fill="auto"/>
            <w:vAlign w:val="center"/>
          </w:tcPr>
          <w:p w14:paraId="10911B8E" w14:textId="77777777" w:rsidR="00DA6EF1" w:rsidRPr="001D386E" w:rsidRDefault="00DA6EF1" w:rsidP="000B084B">
            <w:pPr>
              <w:pStyle w:val="TAC"/>
            </w:pPr>
            <w:r w:rsidRPr="001D386E">
              <w:t>7</w:t>
            </w:r>
          </w:p>
        </w:tc>
        <w:tc>
          <w:tcPr>
            <w:tcW w:w="586" w:type="dxa"/>
            <w:gridSpan w:val="2"/>
            <w:shd w:val="clear" w:color="auto" w:fill="auto"/>
            <w:vAlign w:val="center"/>
          </w:tcPr>
          <w:p w14:paraId="29DAD18E" w14:textId="77777777" w:rsidR="00DA6EF1" w:rsidRPr="001D386E" w:rsidRDefault="00DA6EF1" w:rsidP="000B084B">
            <w:pPr>
              <w:pStyle w:val="TAC"/>
            </w:pPr>
          </w:p>
        </w:tc>
        <w:tc>
          <w:tcPr>
            <w:tcW w:w="586" w:type="dxa"/>
            <w:gridSpan w:val="4"/>
            <w:vAlign w:val="center"/>
          </w:tcPr>
          <w:p w14:paraId="4AA60C8D" w14:textId="77777777" w:rsidR="00DA6EF1" w:rsidRPr="001D386E" w:rsidRDefault="00DA6EF1" w:rsidP="000B084B">
            <w:pPr>
              <w:pStyle w:val="TAC"/>
            </w:pPr>
          </w:p>
        </w:tc>
        <w:tc>
          <w:tcPr>
            <w:tcW w:w="586" w:type="dxa"/>
            <w:gridSpan w:val="4"/>
            <w:vAlign w:val="center"/>
          </w:tcPr>
          <w:p w14:paraId="5F3C6080" w14:textId="77777777" w:rsidR="00DA6EF1" w:rsidRPr="001D386E" w:rsidRDefault="00DA6EF1" w:rsidP="000B084B">
            <w:pPr>
              <w:pStyle w:val="TAC"/>
            </w:pPr>
          </w:p>
        </w:tc>
        <w:tc>
          <w:tcPr>
            <w:tcW w:w="600" w:type="dxa"/>
            <w:gridSpan w:val="7"/>
            <w:vAlign w:val="center"/>
          </w:tcPr>
          <w:p w14:paraId="2A4F0231" w14:textId="77777777" w:rsidR="00DA6EF1" w:rsidRPr="001D386E" w:rsidRDefault="00DA6EF1" w:rsidP="000B084B">
            <w:pPr>
              <w:pStyle w:val="TAC"/>
            </w:pPr>
            <w:r w:rsidRPr="001D386E">
              <w:t>Yes</w:t>
            </w:r>
          </w:p>
        </w:tc>
        <w:tc>
          <w:tcPr>
            <w:tcW w:w="599" w:type="dxa"/>
            <w:gridSpan w:val="6"/>
            <w:vAlign w:val="center"/>
          </w:tcPr>
          <w:p w14:paraId="3413D6A9" w14:textId="77777777" w:rsidR="00DA6EF1" w:rsidRPr="001D386E" w:rsidRDefault="00DA6EF1" w:rsidP="000B084B">
            <w:pPr>
              <w:pStyle w:val="TAC"/>
            </w:pPr>
            <w:r w:rsidRPr="001D386E">
              <w:t>Yes</w:t>
            </w:r>
          </w:p>
        </w:tc>
        <w:tc>
          <w:tcPr>
            <w:tcW w:w="698" w:type="dxa"/>
            <w:gridSpan w:val="4"/>
            <w:vAlign w:val="center"/>
          </w:tcPr>
          <w:p w14:paraId="781EE875" w14:textId="77777777" w:rsidR="00DA6EF1" w:rsidRPr="001D386E" w:rsidRDefault="00DA6EF1" w:rsidP="000B084B">
            <w:pPr>
              <w:pStyle w:val="TAC"/>
            </w:pPr>
            <w:r w:rsidRPr="001D386E">
              <w:t>Yes</w:t>
            </w:r>
          </w:p>
        </w:tc>
        <w:tc>
          <w:tcPr>
            <w:tcW w:w="1187" w:type="dxa"/>
            <w:vMerge/>
            <w:vAlign w:val="center"/>
          </w:tcPr>
          <w:p w14:paraId="54C8D341" w14:textId="77777777" w:rsidR="00DA6EF1" w:rsidRPr="001D386E" w:rsidRDefault="00DA6EF1" w:rsidP="000B084B">
            <w:pPr>
              <w:pStyle w:val="TAC"/>
            </w:pPr>
          </w:p>
        </w:tc>
        <w:tc>
          <w:tcPr>
            <w:tcW w:w="1288" w:type="dxa"/>
            <w:vMerge/>
            <w:vAlign w:val="center"/>
          </w:tcPr>
          <w:p w14:paraId="375D3D1B" w14:textId="77777777" w:rsidR="00DA6EF1" w:rsidRPr="001D386E" w:rsidRDefault="00DA6EF1" w:rsidP="000B084B">
            <w:pPr>
              <w:pStyle w:val="TAC"/>
            </w:pPr>
          </w:p>
        </w:tc>
      </w:tr>
      <w:tr w:rsidR="00DA6EF1" w:rsidRPr="001D386E" w14:paraId="5825D384" w14:textId="77777777" w:rsidTr="000B084B">
        <w:trPr>
          <w:trHeight w:val="223"/>
          <w:jc w:val="center"/>
        </w:trPr>
        <w:tc>
          <w:tcPr>
            <w:tcW w:w="1396" w:type="dxa"/>
            <w:vMerge/>
            <w:vAlign w:val="center"/>
          </w:tcPr>
          <w:p w14:paraId="40BEC7EC" w14:textId="77777777" w:rsidR="00DA6EF1" w:rsidRPr="001D386E" w:rsidRDefault="00DA6EF1" w:rsidP="000B084B">
            <w:pPr>
              <w:pStyle w:val="TAC"/>
            </w:pPr>
          </w:p>
        </w:tc>
        <w:tc>
          <w:tcPr>
            <w:tcW w:w="1466" w:type="dxa"/>
            <w:vMerge/>
            <w:vAlign w:val="center"/>
          </w:tcPr>
          <w:p w14:paraId="72087037" w14:textId="77777777" w:rsidR="00DA6EF1" w:rsidRPr="001D386E" w:rsidRDefault="00DA6EF1" w:rsidP="000B084B">
            <w:pPr>
              <w:pStyle w:val="TAC"/>
            </w:pPr>
          </w:p>
        </w:tc>
        <w:tc>
          <w:tcPr>
            <w:tcW w:w="767" w:type="dxa"/>
            <w:shd w:val="clear" w:color="auto" w:fill="auto"/>
            <w:vAlign w:val="center"/>
          </w:tcPr>
          <w:p w14:paraId="48C5D2C2" w14:textId="77777777" w:rsidR="00DA6EF1" w:rsidRPr="001D386E" w:rsidRDefault="00DA6EF1" w:rsidP="000B084B">
            <w:pPr>
              <w:pStyle w:val="TAC"/>
            </w:pPr>
            <w:r w:rsidRPr="001D386E">
              <w:t>1</w:t>
            </w:r>
          </w:p>
        </w:tc>
        <w:tc>
          <w:tcPr>
            <w:tcW w:w="586" w:type="dxa"/>
            <w:gridSpan w:val="2"/>
            <w:shd w:val="clear" w:color="auto" w:fill="auto"/>
            <w:vAlign w:val="center"/>
          </w:tcPr>
          <w:p w14:paraId="68334227" w14:textId="77777777" w:rsidR="00DA6EF1" w:rsidRPr="001D386E" w:rsidRDefault="00DA6EF1" w:rsidP="000B084B">
            <w:pPr>
              <w:pStyle w:val="TAC"/>
            </w:pPr>
          </w:p>
        </w:tc>
        <w:tc>
          <w:tcPr>
            <w:tcW w:w="586" w:type="dxa"/>
            <w:gridSpan w:val="4"/>
            <w:vAlign w:val="center"/>
          </w:tcPr>
          <w:p w14:paraId="117DBEAB" w14:textId="77777777" w:rsidR="00DA6EF1" w:rsidRPr="001D386E" w:rsidRDefault="00DA6EF1" w:rsidP="000B084B">
            <w:pPr>
              <w:pStyle w:val="TAC"/>
            </w:pPr>
          </w:p>
        </w:tc>
        <w:tc>
          <w:tcPr>
            <w:tcW w:w="586" w:type="dxa"/>
            <w:gridSpan w:val="4"/>
            <w:vAlign w:val="center"/>
          </w:tcPr>
          <w:p w14:paraId="20085A33" w14:textId="77777777" w:rsidR="00DA6EF1" w:rsidRPr="001D386E" w:rsidRDefault="00DA6EF1" w:rsidP="000B084B">
            <w:pPr>
              <w:pStyle w:val="TAC"/>
            </w:pPr>
            <w:r w:rsidRPr="001D386E">
              <w:rPr>
                <w:rFonts w:hint="eastAsia"/>
              </w:rPr>
              <w:t>Yes</w:t>
            </w:r>
          </w:p>
        </w:tc>
        <w:tc>
          <w:tcPr>
            <w:tcW w:w="600" w:type="dxa"/>
            <w:gridSpan w:val="7"/>
            <w:vAlign w:val="center"/>
          </w:tcPr>
          <w:p w14:paraId="7B791337" w14:textId="77777777" w:rsidR="00DA6EF1" w:rsidRPr="001D386E" w:rsidRDefault="00DA6EF1" w:rsidP="000B084B">
            <w:pPr>
              <w:pStyle w:val="TAC"/>
            </w:pPr>
            <w:r w:rsidRPr="001D386E">
              <w:t>Yes</w:t>
            </w:r>
          </w:p>
        </w:tc>
        <w:tc>
          <w:tcPr>
            <w:tcW w:w="599" w:type="dxa"/>
            <w:gridSpan w:val="6"/>
            <w:vAlign w:val="center"/>
          </w:tcPr>
          <w:p w14:paraId="6EE32A20" w14:textId="77777777" w:rsidR="00DA6EF1" w:rsidRPr="001D386E" w:rsidRDefault="00DA6EF1" w:rsidP="000B084B">
            <w:pPr>
              <w:pStyle w:val="TAC"/>
            </w:pPr>
            <w:r w:rsidRPr="001D386E">
              <w:t>Yes</w:t>
            </w:r>
          </w:p>
        </w:tc>
        <w:tc>
          <w:tcPr>
            <w:tcW w:w="698" w:type="dxa"/>
            <w:gridSpan w:val="4"/>
            <w:vAlign w:val="center"/>
          </w:tcPr>
          <w:p w14:paraId="1BD4054A" w14:textId="77777777" w:rsidR="00DA6EF1" w:rsidRPr="001D386E" w:rsidRDefault="00DA6EF1" w:rsidP="000B084B">
            <w:pPr>
              <w:pStyle w:val="TAC"/>
            </w:pPr>
            <w:r w:rsidRPr="001D386E">
              <w:t>Yes</w:t>
            </w:r>
          </w:p>
        </w:tc>
        <w:tc>
          <w:tcPr>
            <w:tcW w:w="1187" w:type="dxa"/>
            <w:vMerge w:val="restart"/>
            <w:vAlign w:val="center"/>
          </w:tcPr>
          <w:p w14:paraId="2FDB9E82" w14:textId="77777777" w:rsidR="00DA6EF1" w:rsidRPr="001D386E" w:rsidRDefault="00DA6EF1" w:rsidP="000B084B">
            <w:pPr>
              <w:pStyle w:val="TAC"/>
            </w:pPr>
            <w:r w:rsidRPr="001D386E">
              <w:rPr>
                <w:lang w:val="en-US"/>
              </w:rPr>
              <w:t>40</w:t>
            </w:r>
          </w:p>
        </w:tc>
        <w:tc>
          <w:tcPr>
            <w:tcW w:w="1288" w:type="dxa"/>
            <w:vMerge w:val="restart"/>
            <w:vAlign w:val="center"/>
          </w:tcPr>
          <w:p w14:paraId="175CA4AA" w14:textId="77777777" w:rsidR="00DA6EF1" w:rsidRPr="001D386E" w:rsidRDefault="00DA6EF1" w:rsidP="000B084B">
            <w:pPr>
              <w:pStyle w:val="TAC"/>
            </w:pPr>
            <w:r w:rsidRPr="001D386E">
              <w:rPr>
                <w:lang w:val="en-US"/>
              </w:rPr>
              <w:t>1</w:t>
            </w:r>
          </w:p>
        </w:tc>
      </w:tr>
      <w:tr w:rsidR="00DA6EF1" w:rsidRPr="001D386E" w14:paraId="6B962A33" w14:textId="77777777" w:rsidTr="000B084B">
        <w:trPr>
          <w:trHeight w:val="223"/>
          <w:jc w:val="center"/>
        </w:trPr>
        <w:tc>
          <w:tcPr>
            <w:tcW w:w="1396" w:type="dxa"/>
            <w:vMerge/>
            <w:vAlign w:val="center"/>
          </w:tcPr>
          <w:p w14:paraId="3E304CEA" w14:textId="77777777" w:rsidR="00DA6EF1" w:rsidRPr="001D386E" w:rsidRDefault="00DA6EF1" w:rsidP="000B084B">
            <w:pPr>
              <w:pStyle w:val="TAC"/>
            </w:pPr>
          </w:p>
        </w:tc>
        <w:tc>
          <w:tcPr>
            <w:tcW w:w="1466" w:type="dxa"/>
            <w:vMerge/>
            <w:vAlign w:val="center"/>
          </w:tcPr>
          <w:p w14:paraId="5E037E4E" w14:textId="77777777" w:rsidR="00DA6EF1" w:rsidRPr="001D386E" w:rsidRDefault="00DA6EF1" w:rsidP="000B084B">
            <w:pPr>
              <w:pStyle w:val="TAC"/>
            </w:pPr>
          </w:p>
        </w:tc>
        <w:tc>
          <w:tcPr>
            <w:tcW w:w="767" w:type="dxa"/>
            <w:shd w:val="clear" w:color="auto" w:fill="auto"/>
            <w:vAlign w:val="center"/>
          </w:tcPr>
          <w:p w14:paraId="4711533F" w14:textId="77777777" w:rsidR="00DA6EF1" w:rsidRPr="001D386E" w:rsidRDefault="00DA6EF1" w:rsidP="000B084B">
            <w:pPr>
              <w:pStyle w:val="TAC"/>
            </w:pPr>
            <w:r w:rsidRPr="001D386E">
              <w:t>7</w:t>
            </w:r>
          </w:p>
        </w:tc>
        <w:tc>
          <w:tcPr>
            <w:tcW w:w="586" w:type="dxa"/>
            <w:gridSpan w:val="2"/>
            <w:shd w:val="clear" w:color="auto" w:fill="auto"/>
            <w:vAlign w:val="center"/>
          </w:tcPr>
          <w:p w14:paraId="7EB37AB7" w14:textId="77777777" w:rsidR="00DA6EF1" w:rsidRPr="001D386E" w:rsidRDefault="00DA6EF1" w:rsidP="000B084B">
            <w:pPr>
              <w:pStyle w:val="TAC"/>
            </w:pPr>
          </w:p>
        </w:tc>
        <w:tc>
          <w:tcPr>
            <w:tcW w:w="586" w:type="dxa"/>
            <w:gridSpan w:val="4"/>
            <w:vAlign w:val="center"/>
          </w:tcPr>
          <w:p w14:paraId="4677AEB9" w14:textId="77777777" w:rsidR="00DA6EF1" w:rsidRPr="001D386E" w:rsidRDefault="00DA6EF1" w:rsidP="000B084B">
            <w:pPr>
              <w:pStyle w:val="TAC"/>
            </w:pPr>
          </w:p>
        </w:tc>
        <w:tc>
          <w:tcPr>
            <w:tcW w:w="586" w:type="dxa"/>
            <w:gridSpan w:val="4"/>
            <w:vAlign w:val="center"/>
          </w:tcPr>
          <w:p w14:paraId="7876CCF0" w14:textId="77777777" w:rsidR="00DA6EF1" w:rsidRPr="001D386E" w:rsidRDefault="00DA6EF1" w:rsidP="000B084B">
            <w:pPr>
              <w:pStyle w:val="TAC"/>
            </w:pPr>
            <w:r w:rsidRPr="001D386E">
              <w:rPr>
                <w:rFonts w:hint="eastAsia"/>
              </w:rPr>
              <w:t>Yes</w:t>
            </w:r>
          </w:p>
        </w:tc>
        <w:tc>
          <w:tcPr>
            <w:tcW w:w="600" w:type="dxa"/>
            <w:gridSpan w:val="7"/>
            <w:vAlign w:val="center"/>
          </w:tcPr>
          <w:p w14:paraId="00A11C4F" w14:textId="77777777" w:rsidR="00DA6EF1" w:rsidRPr="001D386E" w:rsidRDefault="00DA6EF1" w:rsidP="000B084B">
            <w:pPr>
              <w:pStyle w:val="TAC"/>
            </w:pPr>
            <w:r w:rsidRPr="001D386E">
              <w:t>Yes</w:t>
            </w:r>
          </w:p>
        </w:tc>
        <w:tc>
          <w:tcPr>
            <w:tcW w:w="599" w:type="dxa"/>
            <w:gridSpan w:val="6"/>
            <w:vAlign w:val="center"/>
          </w:tcPr>
          <w:p w14:paraId="3FC7C5C3" w14:textId="77777777" w:rsidR="00DA6EF1" w:rsidRPr="001D386E" w:rsidRDefault="00DA6EF1" w:rsidP="000B084B">
            <w:pPr>
              <w:pStyle w:val="TAC"/>
            </w:pPr>
            <w:r w:rsidRPr="001D386E">
              <w:rPr>
                <w:rFonts w:hint="eastAsia"/>
              </w:rPr>
              <w:t>Yes</w:t>
            </w:r>
          </w:p>
        </w:tc>
        <w:tc>
          <w:tcPr>
            <w:tcW w:w="698" w:type="dxa"/>
            <w:gridSpan w:val="4"/>
            <w:vAlign w:val="center"/>
          </w:tcPr>
          <w:p w14:paraId="6DFA931E" w14:textId="77777777" w:rsidR="00DA6EF1" w:rsidRPr="001D386E" w:rsidRDefault="00DA6EF1" w:rsidP="000B084B">
            <w:pPr>
              <w:pStyle w:val="TAC"/>
            </w:pPr>
            <w:r w:rsidRPr="001D386E">
              <w:t>Yes</w:t>
            </w:r>
          </w:p>
        </w:tc>
        <w:tc>
          <w:tcPr>
            <w:tcW w:w="1187" w:type="dxa"/>
            <w:vMerge/>
            <w:vAlign w:val="center"/>
          </w:tcPr>
          <w:p w14:paraId="40EAE3EE" w14:textId="77777777" w:rsidR="00DA6EF1" w:rsidRPr="001D386E" w:rsidRDefault="00DA6EF1" w:rsidP="000B084B">
            <w:pPr>
              <w:pStyle w:val="TAC"/>
            </w:pPr>
          </w:p>
        </w:tc>
        <w:tc>
          <w:tcPr>
            <w:tcW w:w="1288" w:type="dxa"/>
            <w:vMerge/>
            <w:vAlign w:val="center"/>
          </w:tcPr>
          <w:p w14:paraId="0E36E905" w14:textId="77777777" w:rsidR="00DA6EF1" w:rsidRPr="001D386E" w:rsidRDefault="00DA6EF1" w:rsidP="000B084B">
            <w:pPr>
              <w:pStyle w:val="TAC"/>
            </w:pPr>
          </w:p>
        </w:tc>
      </w:tr>
      <w:tr w:rsidR="00DA6EF1" w:rsidRPr="001D386E" w14:paraId="621C9E26" w14:textId="77777777" w:rsidTr="000B084B">
        <w:trPr>
          <w:trHeight w:val="223"/>
          <w:jc w:val="center"/>
        </w:trPr>
        <w:tc>
          <w:tcPr>
            <w:tcW w:w="1396" w:type="dxa"/>
            <w:vMerge w:val="restart"/>
            <w:vAlign w:val="center"/>
          </w:tcPr>
          <w:p w14:paraId="7ADDC801" w14:textId="77777777" w:rsidR="00DA6EF1" w:rsidRPr="001D386E" w:rsidRDefault="00DA6EF1" w:rsidP="000B084B">
            <w:pPr>
              <w:pStyle w:val="TAC"/>
            </w:pPr>
            <w:r w:rsidRPr="001D386E">
              <w:t>CA_</w:t>
            </w:r>
            <w:r w:rsidRPr="001D386E">
              <w:rPr>
                <w:rFonts w:eastAsia="SimSun" w:hint="eastAsia"/>
                <w:lang w:eastAsia="zh-CN"/>
              </w:rPr>
              <w:t>1</w:t>
            </w:r>
            <w:r w:rsidRPr="001D386E">
              <w:t>A-</w:t>
            </w:r>
            <w:r w:rsidRPr="001D386E">
              <w:rPr>
                <w:rFonts w:eastAsia="SimSun" w:hint="eastAsia"/>
                <w:lang w:eastAsia="zh-CN"/>
              </w:rPr>
              <w:t>7</w:t>
            </w:r>
            <w:r w:rsidRPr="001D386E">
              <w:t>A-</w:t>
            </w:r>
            <w:r w:rsidRPr="001D386E">
              <w:rPr>
                <w:rFonts w:eastAsia="SimSun" w:hint="eastAsia"/>
                <w:lang w:eastAsia="zh-CN"/>
              </w:rPr>
              <w:t>7</w:t>
            </w:r>
            <w:r w:rsidRPr="001D386E">
              <w:t>A</w:t>
            </w:r>
          </w:p>
        </w:tc>
        <w:tc>
          <w:tcPr>
            <w:tcW w:w="1466" w:type="dxa"/>
            <w:vMerge w:val="restart"/>
            <w:vAlign w:val="center"/>
          </w:tcPr>
          <w:p w14:paraId="294EDAB5" w14:textId="77777777" w:rsidR="00DA6EF1" w:rsidRPr="001D386E" w:rsidRDefault="00DA6EF1" w:rsidP="000B084B">
            <w:pPr>
              <w:pStyle w:val="TAC"/>
            </w:pPr>
            <w:r w:rsidRPr="001D386E">
              <w:t>CA_1A-7A</w:t>
            </w:r>
          </w:p>
        </w:tc>
        <w:tc>
          <w:tcPr>
            <w:tcW w:w="767" w:type="dxa"/>
            <w:shd w:val="clear" w:color="auto" w:fill="auto"/>
            <w:vAlign w:val="center"/>
          </w:tcPr>
          <w:p w14:paraId="51290D79" w14:textId="77777777" w:rsidR="00DA6EF1" w:rsidRPr="001D386E" w:rsidRDefault="00DA6EF1" w:rsidP="000B084B">
            <w:pPr>
              <w:pStyle w:val="TAC"/>
              <w:rPr>
                <w:rFonts w:eastAsia="SimSun"/>
                <w:lang w:eastAsia="zh-CN"/>
              </w:rPr>
            </w:pPr>
            <w:r w:rsidRPr="001D386E">
              <w:rPr>
                <w:rFonts w:eastAsia="SimSun" w:hint="eastAsia"/>
                <w:lang w:eastAsia="zh-CN"/>
              </w:rPr>
              <w:t>1</w:t>
            </w:r>
          </w:p>
        </w:tc>
        <w:tc>
          <w:tcPr>
            <w:tcW w:w="586" w:type="dxa"/>
            <w:gridSpan w:val="2"/>
            <w:shd w:val="clear" w:color="auto" w:fill="auto"/>
            <w:vAlign w:val="center"/>
          </w:tcPr>
          <w:p w14:paraId="2EF6ABE2" w14:textId="77777777" w:rsidR="00DA6EF1" w:rsidRPr="001D386E" w:rsidRDefault="00DA6EF1" w:rsidP="000B084B">
            <w:pPr>
              <w:pStyle w:val="TAC"/>
            </w:pPr>
          </w:p>
        </w:tc>
        <w:tc>
          <w:tcPr>
            <w:tcW w:w="586" w:type="dxa"/>
            <w:gridSpan w:val="4"/>
            <w:vAlign w:val="center"/>
          </w:tcPr>
          <w:p w14:paraId="482CB72C" w14:textId="77777777" w:rsidR="00DA6EF1" w:rsidRPr="001D386E" w:rsidRDefault="00DA6EF1" w:rsidP="000B084B">
            <w:pPr>
              <w:pStyle w:val="TAC"/>
            </w:pPr>
          </w:p>
        </w:tc>
        <w:tc>
          <w:tcPr>
            <w:tcW w:w="586" w:type="dxa"/>
            <w:gridSpan w:val="4"/>
            <w:vAlign w:val="center"/>
          </w:tcPr>
          <w:p w14:paraId="767BE40E" w14:textId="77777777" w:rsidR="00DA6EF1" w:rsidRPr="001D386E" w:rsidRDefault="00DA6EF1" w:rsidP="000B084B">
            <w:pPr>
              <w:pStyle w:val="TAC"/>
            </w:pPr>
            <w:r w:rsidRPr="001D386E">
              <w:t>Yes</w:t>
            </w:r>
          </w:p>
        </w:tc>
        <w:tc>
          <w:tcPr>
            <w:tcW w:w="600" w:type="dxa"/>
            <w:gridSpan w:val="7"/>
            <w:vAlign w:val="center"/>
          </w:tcPr>
          <w:p w14:paraId="09E8DB75" w14:textId="77777777" w:rsidR="00DA6EF1" w:rsidRPr="001D386E" w:rsidRDefault="00DA6EF1" w:rsidP="000B084B">
            <w:pPr>
              <w:pStyle w:val="TAC"/>
            </w:pPr>
            <w:r w:rsidRPr="001D386E">
              <w:t>Yes</w:t>
            </w:r>
          </w:p>
        </w:tc>
        <w:tc>
          <w:tcPr>
            <w:tcW w:w="599" w:type="dxa"/>
            <w:gridSpan w:val="6"/>
            <w:vAlign w:val="center"/>
          </w:tcPr>
          <w:p w14:paraId="4537E069" w14:textId="77777777" w:rsidR="00DA6EF1" w:rsidRPr="001D386E" w:rsidRDefault="00DA6EF1" w:rsidP="000B084B">
            <w:pPr>
              <w:pStyle w:val="TAC"/>
              <w:rPr>
                <w:lang w:val="en-US"/>
              </w:rPr>
            </w:pPr>
            <w:r w:rsidRPr="001D386E">
              <w:t>Yes</w:t>
            </w:r>
          </w:p>
        </w:tc>
        <w:tc>
          <w:tcPr>
            <w:tcW w:w="698" w:type="dxa"/>
            <w:gridSpan w:val="4"/>
            <w:vAlign w:val="center"/>
          </w:tcPr>
          <w:p w14:paraId="0BA8EBDF" w14:textId="77777777" w:rsidR="00DA6EF1" w:rsidRPr="001D386E" w:rsidRDefault="00DA6EF1" w:rsidP="000B084B">
            <w:pPr>
              <w:pStyle w:val="TAC"/>
              <w:rPr>
                <w:lang w:val="en-US"/>
              </w:rPr>
            </w:pPr>
            <w:r w:rsidRPr="001D386E">
              <w:t>Yes</w:t>
            </w:r>
          </w:p>
        </w:tc>
        <w:tc>
          <w:tcPr>
            <w:tcW w:w="1187" w:type="dxa"/>
            <w:vMerge w:val="restart"/>
            <w:vAlign w:val="center"/>
          </w:tcPr>
          <w:p w14:paraId="6A6D87AD" w14:textId="77777777" w:rsidR="00DA6EF1" w:rsidRPr="001D386E" w:rsidRDefault="00DA6EF1" w:rsidP="000B084B">
            <w:pPr>
              <w:pStyle w:val="TAC"/>
            </w:pPr>
            <w:r w:rsidRPr="001D386E">
              <w:t>60</w:t>
            </w:r>
          </w:p>
        </w:tc>
        <w:tc>
          <w:tcPr>
            <w:tcW w:w="1288" w:type="dxa"/>
            <w:vMerge w:val="restart"/>
            <w:vAlign w:val="center"/>
          </w:tcPr>
          <w:p w14:paraId="06FAE47F" w14:textId="77777777" w:rsidR="00DA6EF1" w:rsidRPr="001D386E" w:rsidRDefault="00DA6EF1" w:rsidP="000B084B">
            <w:pPr>
              <w:pStyle w:val="TAC"/>
            </w:pPr>
            <w:r w:rsidRPr="001D386E">
              <w:t>0</w:t>
            </w:r>
          </w:p>
        </w:tc>
      </w:tr>
      <w:tr w:rsidR="00DA6EF1" w:rsidRPr="001D386E" w14:paraId="129B4ABD" w14:textId="77777777" w:rsidTr="000B084B">
        <w:trPr>
          <w:trHeight w:val="223"/>
          <w:jc w:val="center"/>
        </w:trPr>
        <w:tc>
          <w:tcPr>
            <w:tcW w:w="1396" w:type="dxa"/>
            <w:vMerge/>
            <w:vAlign w:val="center"/>
          </w:tcPr>
          <w:p w14:paraId="7EEBF29D" w14:textId="77777777" w:rsidR="00DA6EF1" w:rsidRPr="001D386E" w:rsidRDefault="00DA6EF1" w:rsidP="000B084B">
            <w:pPr>
              <w:pStyle w:val="TAC"/>
            </w:pPr>
          </w:p>
        </w:tc>
        <w:tc>
          <w:tcPr>
            <w:tcW w:w="1466" w:type="dxa"/>
            <w:vMerge/>
            <w:vAlign w:val="center"/>
          </w:tcPr>
          <w:p w14:paraId="3CC776EF" w14:textId="77777777" w:rsidR="00DA6EF1" w:rsidRPr="001D386E" w:rsidRDefault="00DA6EF1" w:rsidP="000B084B">
            <w:pPr>
              <w:pStyle w:val="TAC"/>
            </w:pPr>
          </w:p>
        </w:tc>
        <w:tc>
          <w:tcPr>
            <w:tcW w:w="767" w:type="dxa"/>
            <w:shd w:val="clear" w:color="auto" w:fill="auto"/>
            <w:vAlign w:val="center"/>
          </w:tcPr>
          <w:p w14:paraId="4B2A7914" w14:textId="77777777" w:rsidR="00DA6EF1" w:rsidRPr="001D386E" w:rsidRDefault="00DA6EF1" w:rsidP="000B084B">
            <w:pPr>
              <w:pStyle w:val="TAC"/>
              <w:rPr>
                <w:rFonts w:eastAsia="SimSun"/>
                <w:lang w:eastAsia="zh-CN"/>
              </w:rPr>
            </w:pPr>
            <w:r w:rsidRPr="001D386E">
              <w:rPr>
                <w:rFonts w:eastAsia="SimSun" w:hint="eastAsia"/>
                <w:lang w:eastAsia="zh-CN"/>
              </w:rPr>
              <w:t>7</w:t>
            </w:r>
          </w:p>
        </w:tc>
        <w:tc>
          <w:tcPr>
            <w:tcW w:w="3655" w:type="dxa"/>
            <w:gridSpan w:val="27"/>
            <w:shd w:val="clear" w:color="auto" w:fill="auto"/>
            <w:vAlign w:val="center"/>
          </w:tcPr>
          <w:p w14:paraId="3773CE55" w14:textId="77777777" w:rsidR="00DA6EF1" w:rsidRPr="001D386E" w:rsidRDefault="00DA6EF1" w:rsidP="000B084B">
            <w:pPr>
              <w:pStyle w:val="TAC"/>
              <w:rPr>
                <w:lang w:val="en-US"/>
              </w:rPr>
            </w:pPr>
            <w:r w:rsidRPr="001D386E">
              <w:rPr>
                <w:lang w:eastAsia="zh-CN"/>
              </w:rPr>
              <w:t>See CA_</w:t>
            </w:r>
            <w:r w:rsidRPr="001D386E">
              <w:rPr>
                <w:rFonts w:eastAsia="SimSun" w:hint="eastAsia"/>
                <w:lang w:eastAsia="zh-CN"/>
              </w:rPr>
              <w:t>7</w:t>
            </w:r>
            <w:r w:rsidRPr="001D386E">
              <w:rPr>
                <w:lang w:eastAsia="zh-CN"/>
              </w:rPr>
              <w:t>A-</w:t>
            </w:r>
            <w:r w:rsidRPr="001D386E">
              <w:rPr>
                <w:rFonts w:eastAsia="SimSun" w:hint="eastAsia"/>
                <w:lang w:eastAsia="zh-CN"/>
              </w:rPr>
              <w:t>7</w:t>
            </w:r>
            <w:r w:rsidRPr="001D386E">
              <w:rPr>
                <w:lang w:eastAsia="zh-CN"/>
              </w:rPr>
              <w:t xml:space="preserve">A </w:t>
            </w:r>
            <w:r w:rsidRPr="001D386E">
              <w:t xml:space="preserve">Bandwidth Combination Set </w:t>
            </w:r>
            <w:r w:rsidRPr="001D386E">
              <w:rPr>
                <w:rFonts w:eastAsia="SimSun" w:hint="eastAsia"/>
                <w:lang w:eastAsia="zh-CN"/>
              </w:rPr>
              <w:t>3</w:t>
            </w:r>
            <w:r w:rsidRPr="001D386E">
              <w:rPr>
                <w:rFonts w:hint="eastAsia"/>
                <w:lang w:eastAsia="ja-JP"/>
              </w:rPr>
              <w:t xml:space="preserve"> </w:t>
            </w:r>
            <w:r w:rsidRPr="001D386E">
              <w:rPr>
                <w:lang w:eastAsia="zh-CN"/>
              </w:rPr>
              <w:t>in Table 5.6A.1-3</w:t>
            </w:r>
          </w:p>
        </w:tc>
        <w:tc>
          <w:tcPr>
            <w:tcW w:w="1187" w:type="dxa"/>
            <w:vMerge/>
            <w:vAlign w:val="center"/>
          </w:tcPr>
          <w:p w14:paraId="70BF5317" w14:textId="77777777" w:rsidR="00DA6EF1" w:rsidRPr="001D386E" w:rsidRDefault="00DA6EF1" w:rsidP="000B084B">
            <w:pPr>
              <w:pStyle w:val="TAC"/>
            </w:pPr>
          </w:p>
        </w:tc>
        <w:tc>
          <w:tcPr>
            <w:tcW w:w="1288" w:type="dxa"/>
            <w:vMerge/>
            <w:vAlign w:val="center"/>
          </w:tcPr>
          <w:p w14:paraId="76E38CBE" w14:textId="77777777" w:rsidR="00DA6EF1" w:rsidRPr="001D386E" w:rsidRDefault="00DA6EF1" w:rsidP="000B084B">
            <w:pPr>
              <w:pStyle w:val="TAC"/>
            </w:pPr>
          </w:p>
        </w:tc>
      </w:tr>
      <w:tr w:rsidR="00DA6EF1" w:rsidRPr="001D386E" w14:paraId="2C76FB88" w14:textId="77777777" w:rsidTr="000B084B">
        <w:trPr>
          <w:trHeight w:val="243"/>
          <w:jc w:val="center"/>
        </w:trPr>
        <w:tc>
          <w:tcPr>
            <w:tcW w:w="1396" w:type="dxa"/>
            <w:vMerge/>
            <w:vAlign w:val="center"/>
          </w:tcPr>
          <w:p w14:paraId="6A8EF5EC" w14:textId="77777777" w:rsidR="00DA6EF1" w:rsidRPr="001D386E" w:rsidRDefault="00DA6EF1" w:rsidP="000B084B">
            <w:pPr>
              <w:pStyle w:val="TAC"/>
            </w:pPr>
          </w:p>
        </w:tc>
        <w:tc>
          <w:tcPr>
            <w:tcW w:w="1466" w:type="dxa"/>
            <w:vMerge w:val="restart"/>
            <w:vAlign w:val="center"/>
          </w:tcPr>
          <w:p w14:paraId="097D4098" w14:textId="77777777" w:rsidR="00DA6EF1" w:rsidRPr="001D386E" w:rsidRDefault="00DA6EF1" w:rsidP="000B084B">
            <w:pPr>
              <w:pStyle w:val="TAC"/>
              <w:rPr>
                <w:lang w:eastAsia="zh-CN"/>
              </w:rPr>
            </w:pPr>
            <w:r w:rsidRPr="001D386E">
              <w:rPr>
                <w:lang w:eastAsia="zh-CN"/>
              </w:rPr>
              <w:t>CA_1A-7A</w:t>
            </w:r>
          </w:p>
        </w:tc>
        <w:tc>
          <w:tcPr>
            <w:tcW w:w="767" w:type="dxa"/>
            <w:shd w:val="clear" w:color="auto" w:fill="auto"/>
            <w:vAlign w:val="center"/>
          </w:tcPr>
          <w:p w14:paraId="2523C33D" w14:textId="77777777" w:rsidR="00DA6EF1" w:rsidRPr="001D386E" w:rsidRDefault="00DA6EF1" w:rsidP="000B084B">
            <w:pPr>
              <w:pStyle w:val="TAC"/>
              <w:rPr>
                <w:lang w:eastAsia="zh-CN"/>
              </w:rPr>
            </w:pPr>
            <w:r w:rsidRPr="001D386E">
              <w:rPr>
                <w:rFonts w:hint="eastAsia"/>
                <w:lang w:eastAsia="zh-CN"/>
              </w:rPr>
              <w:t>1</w:t>
            </w:r>
          </w:p>
        </w:tc>
        <w:tc>
          <w:tcPr>
            <w:tcW w:w="609" w:type="dxa"/>
            <w:gridSpan w:val="3"/>
            <w:shd w:val="clear" w:color="auto" w:fill="auto"/>
            <w:vAlign w:val="center"/>
          </w:tcPr>
          <w:p w14:paraId="6805C197" w14:textId="77777777" w:rsidR="00DA6EF1" w:rsidRPr="001D386E" w:rsidRDefault="00DA6EF1" w:rsidP="000B084B">
            <w:pPr>
              <w:pStyle w:val="TAC"/>
              <w:rPr>
                <w:lang w:eastAsia="zh-CN"/>
              </w:rPr>
            </w:pPr>
          </w:p>
        </w:tc>
        <w:tc>
          <w:tcPr>
            <w:tcW w:w="610" w:type="dxa"/>
            <w:gridSpan w:val="6"/>
            <w:shd w:val="clear" w:color="auto" w:fill="auto"/>
            <w:vAlign w:val="center"/>
          </w:tcPr>
          <w:p w14:paraId="3FE0B42B" w14:textId="77777777" w:rsidR="00DA6EF1" w:rsidRPr="001D386E" w:rsidRDefault="00DA6EF1" w:rsidP="000B084B">
            <w:pPr>
              <w:pStyle w:val="TAC"/>
              <w:rPr>
                <w:lang w:eastAsia="zh-CN"/>
              </w:rPr>
            </w:pPr>
          </w:p>
        </w:tc>
        <w:tc>
          <w:tcPr>
            <w:tcW w:w="600" w:type="dxa"/>
            <w:gridSpan w:val="5"/>
            <w:shd w:val="clear" w:color="auto" w:fill="auto"/>
            <w:vAlign w:val="center"/>
          </w:tcPr>
          <w:p w14:paraId="2A6CA832" w14:textId="77777777" w:rsidR="00DA6EF1" w:rsidRPr="001D386E" w:rsidRDefault="00DA6EF1" w:rsidP="000B084B">
            <w:pPr>
              <w:pStyle w:val="TAC"/>
              <w:rPr>
                <w:lang w:eastAsia="zh-CN"/>
              </w:rPr>
            </w:pPr>
            <w:r w:rsidRPr="001D386E">
              <w:t>Yes</w:t>
            </w:r>
          </w:p>
        </w:tc>
        <w:tc>
          <w:tcPr>
            <w:tcW w:w="603" w:type="dxa"/>
            <w:gridSpan w:val="7"/>
            <w:shd w:val="clear" w:color="auto" w:fill="auto"/>
            <w:vAlign w:val="center"/>
          </w:tcPr>
          <w:p w14:paraId="257D4016" w14:textId="77777777" w:rsidR="00DA6EF1" w:rsidRPr="001D386E" w:rsidRDefault="00DA6EF1" w:rsidP="000B084B">
            <w:pPr>
              <w:pStyle w:val="TAC"/>
              <w:rPr>
                <w:lang w:eastAsia="zh-CN"/>
              </w:rPr>
            </w:pPr>
            <w:r w:rsidRPr="001D386E">
              <w:t>Yes</w:t>
            </w:r>
          </w:p>
        </w:tc>
        <w:tc>
          <w:tcPr>
            <w:tcW w:w="602" w:type="dxa"/>
            <w:gridSpan w:val="4"/>
            <w:shd w:val="clear" w:color="auto" w:fill="auto"/>
            <w:vAlign w:val="center"/>
          </w:tcPr>
          <w:p w14:paraId="51104F21" w14:textId="77777777" w:rsidR="00DA6EF1" w:rsidRPr="001D386E" w:rsidRDefault="00DA6EF1" w:rsidP="000B084B">
            <w:pPr>
              <w:pStyle w:val="TAC"/>
              <w:rPr>
                <w:lang w:eastAsia="zh-CN"/>
              </w:rPr>
            </w:pPr>
            <w:r w:rsidRPr="001D386E">
              <w:t>Yes</w:t>
            </w:r>
          </w:p>
        </w:tc>
        <w:tc>
          <w:tcPr>
            <w:tcW w:w="631" w:type="dxa"/>
            <w:gridSpan w:val="2"/>
            <w:shd w:val="clear" w:color="auto" w:fill="auto"/>
            <w:vAlign w:val="center"/>
          </w:tcPr>
          <w:p w14:paraId="79B8753C" w14:textId="77777777" w:rsidR="00DA6EF1" w:rsidRPr="001D386E" w:rsidRDefault="00DA6EF1" w:rsidP="000B084B">
            <w:pPr>
              <w:pStyle w:val="TAC"/>
              <w:rPr>
                <w:lang w:eastAsia="zh-CN"/>
              </w:rPr>
            </w:pPr>
            <w:r w:rsidRPr="001D386E">
              <w:t>Yes</w:t>
            </w:r>
          </w:p>
        </w:tc>
        <w:tc>
          <w:tcPr>
            <w:tcW w:w="1187" w:type="dxa"/>
            <w:vMerge w:val="restart"/>
            <w:vAlign w:val="center"/>
          </w:tcPr>
          <w:p w14:paraId="34766D3E" w14:textId="77777777" w:rsidR="00DA6EF1" w:rsidRPr="001D386E" w:rsidRDefault="00DA6EF1" w:rsidP="000B084B">
            <w:pPr>
              <w:pStyle w:val="TAC"/>
            </w:pPr>
            <w:r w:rsidRPr="001D386E">
              <w:t>60</w:t>
            </w:r>
          </w:p>
        </w:tc>
        <w:tc>
          <w:tcPr>
            <w:tcW w:w="1288" w:type="dxa"/>
            <w:vMerge w:val="restart"/>
            <w:vAlign w:val="center"/>
          </w:tcPr>
          <w:p w14:paraId="3E49B379" w14:textId="77777777" w:rsidR="00DA6EF1" w:rsidRPr="001D386E" w:rsidRDefault="00DA6EF1" w:rsidP="000B084B">
            <w:pPr>
              <w:pStyle w:val="TAC"/>
              <w:rPr>
                <w:lang w:eastAsia="zh-CN"/>
              </w:rPr>
            </w:pPr>
            <w:r w:rsidRPr="001D386E">
              <w:rPr>
                <w:lang w:eastAsia="zh-CN"/>
              </w:rPr>
              <w:t>1</w:t>
            </w:r>
          </w:p>
        </w:tc>
      </w:tr>
      <w:tr w:rsidR="00DA6EF1" w:rsidRPr="001D386E" w14:paraId="5A9FD699" w14:textId="77777777" w:rsidTr="000B084B">
        <w:trPr>
          <w:trHeight w:val="223"/>
          <w:jc w:val="center"/>
        </w:trPr>
        <w:tc>
          <w:tcPr>
            <w:tcW w:w="1396" w:type="dxa"/>
            <w:vMerge/>
            <w:vAlign w:val="center"/>
          </w:tcPr>
          <w:p w14:paraId="6B9C4A53" w14:textId="77777777" w:rsidR="00DA6EF1" w:rsidRPr="001D386E" w:rsidRDefault="00DA6EF1" w:rsidP="000B084B">
            <w:pPr>
              <w:pStyle w:val="TAC"/>
            </w:pPr>
          </w:p>
        </w:tc>
        <w:tc>
          <w:tcPr>
            <w:tcW w:w="1466" w:type="dxa"/>
            <w:vMerge/>
            <w:vAlign w:val="center"/>
          </w:tcPr>
          <w:p w14:paraId="65DC3BA6" w14:textId="77777777" w:rsidR="00DA6EF1" w:rsidRPr="001D386E" w:rsidRDefault="00DA6EF1" w:rsidP="000B084B">
            <w:pPr>
              <w:pStyle w:val="TAC"/>
            </w:pPr>
          </w:p>
        </w:tc>
        <w:tc>
          <w:tcPr>
            <w:tcW w:w="767" w:type="dxa"/>
            <w:shd w:val="clear" w:color="auto" w:fill="auto"/>
            <w:vAlign w:val="center"/>
          </w:tcPr>
          <w:p w14:paraId="4CE945EA" w14:textId="77777777" w:rsidR="00DA6EF1" w:rsidRPr="001D386E" w:rsidRDefault="00DA6EF1" w:rsidP="000B084B">
            <w:pPr>
              <w:pStyle w:val="TAC"/>
              <w:rPr>
                <w:lang w:eastAsia="zh-CN"/>
              </w:rPr>
            </w:pPr>
            <w:r w:rsidRPr="001D386E">
              <w:rPr>
                <w:rFonts w:hint="eastAsia"/>
                <w:lang w:eastAsia="zh-CN"/>
              </w:rPr>
              <w:t>7</w:t>
            </w:r>
          </w:p>
        </w:tc>
        <w:tc>
          <w:tcPr>
            <w:tcW w:w="3655" w:type="dxa"/>
            <w:gridSpan w:val="27"/>
            <w:shd w:val="clear" w:color="auto" w:fill="auto"/>
            <w:vAlign w:val="center"/>
          </w:tcPr>
          <w:p w14:paraId="2C2C1074" w14:textId="77777777" w:rsidR="00DA6EF1" w:rsidRPr="001D386E" w:rsidRDefault="00DA6EF1" w:rsidP="000B084B">
            <w:pPr>
              <w:pStyle w:val="TAC"/>
              <w:rPr>
                <w:lang w:eastAsia="zh-CN"/>
              </w:rPr>
            </w:pPr>
            <w:r w:rsidRPr="001D386E">
              <w:rPr>
                <w:lang w:eastAsia="zh-CN"/>
              </w:rPr>
              <w:t>See CA_</w:t>
            </w:r>
            <w:r w:rsidRPr="001D386E">
              <w:rPr>
                <w:rFonts w:hint="eastAsia"/>
                <w:lang w:eastAsia="zh-CN"/>
              </w:rPr>
              <w:t>7</w:t>
            </w:r>
            <w:r w:rsidRPr="001D386E">
              <w:rPr>
                <w:lang w:eastAsia="zh-CN"/>
              </w:rPr>
              <w:t>A-</w:t>
            </w:r>
            <w:r w:rsidRPr="001D386E">
              <w:rPr>
                <w:rFonts w:hint="eastAsia"/>
                <w:lang w:eastAsia="zh-CN"/>
              </w:rPr>
              <w:t>7</w:t>
            </w:r>
            <w:r w:rsidRPr="001D386E">
              <w:rPr>
                <w:lang w:eastAsia="zh-CN"/>
              </w:rPr>
              <w:t xml:space="preserve">A </w:t>
            </w:r>
            <w:r w:rsidRPr="001D386E">
              <w:t xml:space="preserve">Bandwidth Combination Set </w:t>
            </w:r>
            <w:r w:rsidRPr="001D386E">
              <w:rPr>
                <w:rFonts w:hint="eastAsia"/>
                <w:lang w:eastAsia="zh-CN"/>
              </w:rPr>
              <w:t>1</w:t>
            </w:r>
            <w:r w:rsidRPr="001D386E">
              <w:rPr>
                <w:rFonts w:hint="eastAsia"/>
                <w:lang w:eastAsia="ja-JP"/>
              </w:rPr>
              <w:t xml:space="preserve"> </w:t>
            </w:r>
            <w:r w:rsidRPr="001D386E">
              <w:rPr>
                <w:lang w:eastAsia="zh-CN"/>
              </w:rPr>
              <w:t>in Table 5.6A.1-3</w:t>
            </w:r>
          </w:p>
        </w:tc>
        <w:tc>
          <w:tcPr>
            <w:tcW w:w="1187" w:type="dxa"/>
            <w:vMerge/>
            <w:vAlign w:val="center"/>
          </w:tcPr>
          <w:p w14:paraId="318001F1" w14:textId="77777777" w:rsidR="00DA6EF1" w:rsidRPr="001D386E" w:rsidRDefault="00DA6EF1" w:rsidP="000B084B">
            <w:pPr>
              <w:pStyle w:val="TAC"/>
            </w:pPr>
          </w:p>
        </w:tc>
        <w:tc>
          <w:tcPr>
            <w:tcW w:w="1288" w:type="dxa"/>
            <w:vMerge/>
            <w:vAlign w:val="center"/>
          </w:tcPr>
          <w:p w14:paraId="16D73F30" w14:textId="77777777" w:rsidR="00DA6EF1" w:rsidRPr="001D386E" w:rsidRDefault="00DA6EF1" w:rsidP="000B084B">
            <w:pPr>
              <w:pStyle w:val="TAC"/>
            </w:pPr>
          </w:p>
        </w:tc>
      </w:tr>
      <w:tr w:rsidR="00DA6EF1" w:rsidRPr="001D386E" w14:paraId="4D96A64C" w14:textId="77777777" w:rsidTr="000B084B">
        <w:trPr>
          <w:trHeight w:val="223"/>
          <w:jc w:val="center"/>
        </w:trPr>
        <w:tc>
          <w:tcPr>
            <w:tcW w:w="1396" w:type="dxa"/>
            <w:vMerge w:val="restart"/>
            <w:vAlign w:val="center"/>
          </w:tcPr>
          <w:p w14:paraId="40F89455" w14:textId="77777777" w:rsidR="00DA6EF1" w:rsidRPr="001D386E" w:rsidRDefault="00DA6EF1" w:rsidP="000B084B">
            <w:pPr>
              <w:pStyle w:val="TAC"/>
              <w:rPr>
                <w:rFonts w:eastAsia="Calibri"/>
                <w:lang w:val="en-US"/>
              </w:rPr>
            </w:pPr>
            <w:r w:rsidRPr="001D386E">
              <w:rPr>
                <w:rFonts w:eastAsia="Calibri"/>
                <w:lang w:val="en-US"/>
              </w:rPr>
              <w:t>CA_1A-7C</w:t>
            </w:r>
          </w:p>
        </w:tc>
        <w:tc>
          <w:tcPr>
            <w:tcW w:w="1466" w:type="dxa"/>
            <w:vMerge w:val="restart"/>
            <w:vAlign w:val="center"/>
          </w:tcPr>
          <w:p w14:paraId="1B5F582C" w14:textId="77777777" w:rsidR="00DA6EF1" w:rsidRPr="001D386E" w:rsidRDefault="00DA6EF1" w:rsidP="000B084B">
            <w:pPr>
              <w:pStyle w:val="TAC"/>
              <w:rPr>
                <w:rFonts w:eastAsia="Calibri"/>
                <w:lang w:val="en-US"/>
              </w:rPr>
            </w:pPr>
            <w:r w:rsidRPr="001D386E">
              <w:rPr>
                <w:rFonts w:eastAsia="Calibri"/>
                <w:lang w:val="en-US" w:eastAsia="ja-JP"/>
              </w:rPr>
              <w:t>CA_1A-7A, CA_7C</w:t>
            </w:r>
          </w:p>
        </w:tc>
        <w:tc>
          <w:tcPr>
            <w:tcW w:w="767" w:type="dxa"/>
            <w:shd w:val="clear" w:color="auto" w:fill="auto"/>
            <w:vAlign w:val="center"/>
          </w:tcPr>
          <w:p w14:paraId="33C65AEA" w14:textId="77777777" w:rsidR="00DA6EF1" w:rsidRPr="001D386E" w:rsidRDefault="00DA6EF1" w:rsidP="000B084B">
            <w:pPr>
              <w:pStyle w:val="TAC"/>
              <w:rPr>
                <w:rFonts w:eastAsia="Calibri"/>
                <w:lang w:val="en-US"/>
              </w:rPr>
            </w:pPr>
            <w:r w:rsidRPr="001D386E">
              <w:rPr>
                <w:rFonts w:eastAsia="Calibri"/>
                <w:lang w:val="en-US"/>
              </w:rPr>
              <w:t>1</w:t>
            </w:r>
          </w:p>
        </w:tc>
        <w:tc>
          <w:tcPr>
            <w:tcW w:w="586" w:type="dxa"/>
            <w:gridSpan w:val="2"/>
            <w:shd w:val="clear" w:color="auto" w:fill="auto"/>
            <w:vAlign w:val="center"/>
          </w:tcPr>
          <w:p w14:paraId="5B9A8F0F" w14:textId="77777777" w:rsidR="00DA6EF1" w:rsidRPr="001D386E" w:rsidRDefault="00DA6EF1" w:rsidP="000B084B">
            <w:pPr>
              <w:pStyle w:val="TAC"/>
              <w:rPr>
                <w:rFonts w:eastAsia="Calibri"/>
                <w:lang w:val="en-US"/>
              </w:rPr>
            </w:pPr>
          </w:p>
        </w:tc>
        <w:tc>
          <w:tcPr>
            <w:tcW w:w="586" w:type="dxa"/>
            <w:gridSpan w:val="4"/>
            <w:vAlign w:val="center"/>
          </w:tcPr>
          <w:p w14:paraId="536F1A4D" w14:textId="77777777" w:rsidR="00DA6EF1" w:rsidRPr="001D386E" w:rsidRDefault="00DA6EF1" w:rsidP="000B084B">
            <w:pPr>
              <w:pStyle w:val="TAC"/>
              <w:rPr>
                <w:rFonts w:eastAsia="Calibri"/>
                <w:lang w:val="en-US"/>
              </w:rPr>
            </w:pPr>
          </w:p>
        </w:tc>
        <w:tc>
          <w:tcPr>
            <w:tcW w:w="586" w:type="dxa"/>
            <w:gridSpan w:val="4"/>
            <w:vAlign w:val="center"/>
          </w:tcPr>
          <w:p w14:paraId="6850CC5E" w14:textId="77777777" w:rsidR="00DA6EF1" w:rsidRPr="001D386E" w:rsidRDefault="00DA6EF1" w:rsidP="000B084B">
            <w:pPr>
              <w:pStyle w:val="TAC"/>
              <w:rPr>
                <w:rFonts w:eastAsia="Calibri"/>
                <w:lang w:val="en-US"/>
              </w:rPr>
            </w:pPr>
            <w:r w:rsidRPr="001D386E">
              <w:rPr>
                <w:rFonts w:eastAsia="Calibri" w:hint="eastAsia"/>
                <w:lang w:val="en-US"/>
              </w:rPr>
              <w:t>Yes</w:t>
            </w:r>
          </w:p>
        </w:tc>
        <w:tc>
          <w:tcPr>
            <w:tcW w:w="600" w:type="dxa"/>
            <w:gridSpan w:val="7"/>
            <w:vAlign w:val="center"/>
          </w:tcPr>
          <w:p w14:paraId="7EBD2E87" w14:textId="77777777" w:rsidR="00DA6EF1" w:rsidRPr="001D386E" w:rsidRDefault="00DA6EF1" w:rsidP="000B084B">
            <w:pPr>
              <w:pStyle w:val="TAC"/>
              <w:rPr>
                <w:rFonts w:eastAsia="Calibri"/>
                <w:lang w:val="en-US"/>
              </w:rPr>
            </w:pPr>
            <w:r w:rsidRPr="001D386E">
              <w:rPr>
                <w:rFonts w:eastAsia="Calibri" w:hint="eastAsia"/>
                <w:lang w:val="en-US"/>
              </w:rPr>
              <w:t>Yes</w:t>
            </w:r>
          </w:p>
        </w:tc>
        <w:tc>
          <w:tcPr>
            <w:tcW w:w="599" w:type="dxa"/>
            <w:gridSpan w:val="6"/>
            <w:vAlign w:val="center"/>
          </w:tcPr>
          <w:p w14:paraId="3AAEDEF7" w14:textId="77777777" w:rsidR="00DA6EF1" w:rsidRPr="001D386E" w:rsidRDefault="00DA6EF1" w:rsidP="000B084B">
            <w:pPr>
              <w:pStyle w:val="TAC"/>
              <w:rPr>
                <w:rFonts w:eastAsia="Calibri"/>
                <w:lang w:val="en-US"/>
              </w:rPr>
            </w:pPr>
            <w:r w:rsidRPr="001D386E">
              <w:rPr>
                <w:rFonts w:eastAsia="Calibri" w:hint="eastAsia"/>
                <w:lang w:val="en-US"/>
              </w:rPr>
              <w:t>Yes</w:t>
            </w:r>
          </w:p>
        </w:tc>
        <w:tc>
          <w:tcPr>
            <w:tcW w:w="698" w:type="dxa"/>
            <w:gridSpan w:val="4"/>
            <w:vAlign w:val="center"/>
          </w:tcPr>
          <w:p w14:paraId="61AC6F30" w14:textId="77777777" w:rsidR="00DA6EF1" w:rsidRPr="001D386E" w:rsidRDefault="00DA6EF1" w:rsidP="000B084B">
            <w:pPr>
              <w:pStyle w:val="TAC"/>
              <w:rPr>
                <w:rFonts w:eastAsia="Calibri"/>
                <w:lang w:val="en-US"/>
              </w:rPr>
            </w:pPr>
            <w:r w:rsidRPr="001D386E">
              <w:rPr>
                <w:rFonts w:eastAsia="Calibri" w:hint="eastAsia"/>
                <w:lang w:val="en-US"/>
              </w:rPr>
              <w:t>Yes</w:t>
            </w:r>
          </w:p>
        </w:tc>
        <w:tc>
          <w:tcPr>
            <w:tcW w:w="1187" w:type="dxa"/>
            <w:vMerge w:val="restart"/>
            <w:vAlign w:val="center"/>
          </w:tcPr>
          <w:p w14:paraId="2F326CE4" w14:textId="77777777" w:rsidR="00DA6EF1" w:rsidRPr="001D386E" w:rsidRDefault="00DA6EF1" w:rsidP="000B084B">
            <w:pPr>
              <w:pStyle w:val="TAC"/>
              <w:rPr>
                <w:rFonts w:eastAsia="Calibri"/>
                <w:lang w:val="en-US"/>
              </w:rPr>
            </w:pPr>
            <w:r w:rsidRPr="001D386E">
              <w:rPr>
                <w:rFonts w:eastAsia="Calibri"/>
                <w:lang w:val="en-US"/>
              </w:rPr>
              <w:t>60</w:t>
            </w:r>
          </w:p>
        </w:tc>
        <w:tc>
          <w:tcPr>
            <w:tcW w:w="1288" w:type="dxa"/>
            <w:vMerge w:val="restart"/>
            <w:vAlign w:val="center"/>
          </w:tcPr>
          <w:p w14:paraId="3C88223F" w14:textId="77777777" w:rsidR="00DA6EF1" w:rsidRPr="001D386E" w:rsidRDefault="00DA6EF1" w:rsidP="000B084B">
            <w:pPr>
              <w:pStyle w:val="TAC"/>
              <w:rPr>
                <w:rFonts w:eastAsia="Calibri"/>
                <w:lang w:val="en-US"/>
              </w:rPr>
            </w:pPr>
            <w:r w:rsidRPr="001D386E">
              <w:rPr>
                <w:rFonts w:eastAsia="Calibri"/>
                <w:lang w:val="en-US"/>
              </w:rPr>
              <w:t>0</w:t>
            </w:r>
          </w:p>
        </w:tc>
      </w:tr>
      <w:tr w:rsidR="00DA6EF1" w:rsidRPr="001D386E" w14:paraId="036A4634" w14:textId="77777777" w:rsidTr="000B084B">
        <w:trPr>
          <w:trHeight w:val="223"/>
          <w:jc w:val="center"/>
        </w:trPr>
        <w:tc>
          <w:tcPr>
            <w:tcW w:w="1396" w:type="dxa"/>
            <w:vMerge/>
            <w:vAlign w:val="center"/>
          </w:tcPr>
          <w:p w14:paraId="2776A287" w14:textId="77777777" w:rsidR="00DA6EF1" w:rsidRPr="001D386E" w:rsidRDefault="00DA6EF1" w:rsidP="000B084B">
            <w:pPr>
              <w:pStyle w:val="TAC"/>
              <w:rPr>
                <w:rFonts w:eastAsia="Calibri"/>
                <w:lang w:val="en-US"/>
              </w:rPr>
            </w:pPr>
          </w:p>
        </w:tc>
        <w:tc>
          <w:tcPr>
            <w:tcW w:w="1466" w:type="dxa"/>
            <w:vMerge/>
            <w:vAlign w:val="center"/>
          </w:tcPr>
          <w:p w14:paraId="0D45E49F" w14:textId="77777777" w:rsidR="00DA6EF1" w:rsidRPr="001D386E" w:rsidRDefault="00DA6EF1" w:rsidP="000B084B">
            <w:pPr>
              <w:pStyle w:val="TAC"/>
              <w:rPr>
                <w:rFonts w:eastAsia="Calibri"/>
                <w:lang w:val="en-US"/>
              </w:rPr>
            </w:pPr>
          </w:p>
        </w:tc>
        <w:tc>
          <w:tcPr>
            <w:tcW w:w="767" w:type="dxa"/>
            <w:shd w:val="clear" w:color="auto" w:fill="auto"/>
            <w:vAlign w:val="center"/>
          </w:tcPr>
          <w:p w14:paraId="4D60577E" w14:textId="77777777" w:rsidR="00DA6EF1" w:rsidRPr="001D386E" w:rsidRDefault="00DA6EF1" w:rsidP="000B084B">
            <w:pPr>
              <w:pStyle w:val="TAC"/>
              <w:rPr>
                <w:rFonts w:eastAsia="Calibri"/>
                <w:lang w:val="en-US"/>
              </w:rPr>
            </w:pPr>
            <w:r w:rsidRPr="001D386E">
              <w:rPr>
                <w:rFonts w:eastAsia="Calibri"/>
                <w:lang w:val="en-US"/>
              </w:rPr>
              <w:t>7</w:t>
            </w:r>
          </w:p>
        </w:tc>
        <w:tc>
          <w:tcPr>
            <w:tcW w:w="3655" w:type="dxa"/>
            <w:gridSpan w:val="27"/>
            <w:shd w:val="clear" w:color="auto" w:fill="auto"/>
            <w:vAlign w:val="center"/>
          </w:tcPr>
          <w:p w14:paraId="04094B4D" w14:textId="77777777" w:rsidR="00DA6EF1" w:rsidRPr="001D386E" w:rsidRDefault="00DA6EF1" w:rsidP="000B084B">
            <w:pPr>
              <w:pStyle w:val="TAC"/>
              <w:rPr>
                <w:rFonts w:eastAsia="Calibri"/>
                <w:lang w:val="en-US"/>
              </w:rPr>
            </w:pPr>
            <w:r w:rsidRPr="001D386E">
              <w:rPr>
                <w:rFonts w:eastAsia="Calibri"/>
                <w:lang w:val="en-US"/>
              </w:rPr>
              <w:t xml:space="preserve">See CA_7C Bandwidth Combination Set </w:t>
            </w:r>
            <w:r w:rsidRPr="001D386E">
              <w:rPr>
                <w:rFonts w:eastAsia="Calibri"/>
                <w:lang w:val="en-US" w:eastAsia="ja-JP"/>
              </w:rPr>
              <w:t>2</w:t>
            </w:r>
            <w:r w:rsidRPr="001D386E">
              <w:rPr>
                <w:rFonts w:eastAsia="Calibri" w:hint="eastAsia"/>
                <w:lang w:val="en-US" w:eastAsia="ja-JP"/>
              </w:rPr>
              <w:t xml:space="preserve"> </w:t>
            </w:r>
            <w:r w:rsidRPr="001D386E">
              <w:rPr>
                <w:rFonts w:eastAsia="Calibri"/>
                <w:lang w:val="en-US"/>
              </w:rPr>
              <w:t>in Table 5.6A.1-1</w:t>
            </w:r>
          </w:p>
        </w:tc>
        <w:tc>
          <w:tcPr>
            <w:tcW w:w="1187" w:type="dxa"/>
            <w:vMerge/>
            <w:vAlign w:val="center"/>
          </w:tcPr>
          <w:p w14:paraId="739A8A3B" w14:textId="77777777" w:rsidR="00DA6EF1" w:rsidRPr="001D386E" w:rsidRDefault="00DA6EF1" w:rsidP="000B084B">
            <w:pPr>
              <w:pStyle w:val="TAC"/>
              <w:rPr>
                <w:rFonts w:eastAsia="Calibri"/>
                <w:lang w:val="en-US"/>
              </w:rPr>
            </w:pPr>
          </w:p>
        </w:tc>
        <w:tc>
          <w:tcPr>
            <w:tcW w:w="1288" w:type="dxa"/>
            <w:vMerge/>
            <w:vAlign w:val="center"/>
          </w:tcPr>
          <w:p w14:paraId="0AB601A8" w14:textId="77777777" w:rsidR="00DA6EF1" w:rsidRPr="001D386E" w:rsidRDefault="00DA6EF1" w:rsidP="000B084B">
            <w:pPr>
              <w:pStyle w:val="TAC"/>
              <w:rPr>
                <w:rFonts w:eastAsia="Calibri"/>
                <w:lang w:val="en-US"/>
              </w:rPr>
            </w:pPr>
          </w:p>
        </w:tc>
      </w:tr>
      <w:tr w:rsidR="00DA6EF1" w:rsidRPr="001D386E" w14:paraId="7363F00B" w14:textId="77777777" w:rsidTr="000B084B">
        <w:trPr>
          <w:trHeight w:val="223"/>
          <w:jc w:val="center"/>
        </w:trPr>
        <w:tc>
          <w:tcPr>
            <w:tcW w:w="1396" w:type="dxa"/>
            <w:vMerge/>
            <w:vAlign w:val="center"/>
          </w:tcPr>
          <w:p w14:paraId="1F13E6E6" w14:textId="77777777" w:rsidR="00DA6EF1" w:rsidRPr="001D386E" w:rsidRDefault="00DA6EF1" w:rsidP="000B084B">
            <w:pPr>
              <w:pStyle w:val="TAC"/>
              <w:rPr>
                <w:rFonts w:eastAsia="Calibri"/>
                <w:lang w:val="en-US" w:eastAsia="ja-JP"/>
              </w:rPr>
            </w:pPr>
          </w:p>
        </w:tc>
        <w:tc>
          <w:tcPr>
            <w:tcW w:w="1466" w:type="dxa"/>
            <w:vMerge w:val="restart"/>
            <w:vAlign w:val="center"/>
          </w:tcPr>
          <w:p w14:paraId="598DCD43" w14:textId="77777777" w:rsidR="00DA6EF1" w:rsidRPr="001D386E" w:rsidRDefault="00DA6EF1" w:rsidP="000B084B">
            <w:pPr>
              <w:pStyle w:val="TAC"/>
              <w:rPr>
                <w:rFonts w:eastAsia="Calibri"/>
                <w:lang w:val="en-US" w:eastAsia="ja-JP"/>
              </w:rPr>
            </w:pPr>
            <w:r w:rsidRPr="001D386E">
              <w:rPr>
                <w:rFonts w:eastAsia="Calibri"/>
                <w:lang w:val="en-US" w:eastAsia="ja-JP"/>
              </w:rPr>
              <w:t>CA_1A-7A, CA_7C</w:t>
            </w:r>
          </w:p>
        </w:tc>
        <w:tc>
          <w:tcPr>
            <w:tcW w:w="767" w:type="dxa"/>
            <w:shd w:val="clear" w:color="auto" w:fill="auto"/>
            <w:vAlign w:val="center"/>
          </w:tcPr>
          <w:p w14:paraId="300856A9" w14:textId="77777777" w:rsidR="00DA6EF1" w:rsidRPr="001D386E" w:rsidRDefault="00DA6EF1" w:rsidP="000B084B">
            <w:pPr>
              <w:pStyle w:val="TAC"/>
              <w:rPr>
                <w:rFonts w:eastAsia="Calibri"/>
                <w:lang w:val="en-US" w:eastAsia="ja-JP"/>
              </w:rPr>
            </w:pPr>
            <w:r w:rsidRPr="001D386E">
              <w:rPr>
                <w:rFonts w:eastAsia="Calibri"/>
                <w:lang w:val="en-US" w:eastAsia="ja-JP"/>
              </w:rPr>
              <w:t>1</w:t>
            </w:r>
          </w:p>
        </w:tc>
        <w:tc>
          <w:tcPr>
            <w:tcW w:w="586" w:type="dxa"/>
            <w:gridSpan w:val="2"/>
            <w:shd w:val="clear" w:color="auto" w:fill="auto"/>
            <w:vAlign w:val="center"/>
          </w:tcPr>
          <w:p w14:paraId="4AF16AA2" w14:textId="77777777" w:rsidR="00DA6EF1" w:rsidRPr="001D386E" w:rsidRDefault="00DA6EF1" w:rsidP="000B084B">
            <w:pPr>
              <w:pStyle w:val="TAC"/>
              <w:rPr>
                <w:rFonts w:eastAsia="Calibri"/>
                <w:lang w:val="en-US" w:eastAsia="ja-JP"/>
              </w:rPr>
            </w:pPr>
          </w:p>
        </w:tc>
        <w:tc>
          <w:tcPr>
            <w:tcW w:w="586" w:type="dxa"/>
            <w:gridSpan w:val="4"/>
            <w:vAlign w:val="center"/>
          </w:tcPr>
          <w:p w14:paraId="2A94AF81" w14:textId="77777777" w:rsidR="00DA6EF1" w:rsidRPr="001D386E" w:rsidRDefault="00DA6EF1" w:rsidP="000B084B">
            <w:pPr>
              <w:pStyle w:val="TAC"/>
              <w:rPr>
                <w:rFonts w:eastAsia="Calibri"/>
                <w:lang w:val="en-US" w:eastAsia="ja-JP"/>
              </w:rPr>
            </w:pPr>
          </w:p>
        </w:tc>
        <w:tc>
          <w:tcPr>
            <w:tcW w:w="586" w:type="dxa"/>
            <w:gridSpan w:val="4"/>
            <w:vAlign w:val="center"/>
          </w:tcPr>
          <w:p w14:paraId="251DBBDC" w14:textId="77777777" w:rsidR="00DA6EF1" w:rsidRPr="001D386E" w:rsidRDefault="00DA6EF1" w:rsidP="000B084B">
            <w:pPr>
              <w:pStyle w:val="TAC"/>
              <w:rPr>
                <w:rFonts w:eastAsia="Calibri"/>
                <w:lang w:val="en-US"/>
              </w:rPr>
            </w:pPr>
            <w:r w:rsidRPr="001D386E">
              <w:rPr>
                <w:rFonts w:eastAsia="Calibri" w:hint="eastAsia"/>
                <w:lang w:val="en-US"/>
              </w:rPr>
              <w:t>Yes</w:t>
            </w:r>
          </w:p>
        </w:tc>
        <w:tc>
          <w:tcPr>
            <w:tcW w:w="600" w:type="dxa"/>
            <w:gridSpan w:val="7"/>
            <w:vAlign w:val="center"/>
          </w:tcPr>
          <w:p w14:paraId="00BCB227" w14:textId="77777777" w:rsidR="00DA6EF1" w:rsidRPr="001D386E" w:rsidRDefault="00DA6EF1" w:rsidP="000B084B">
            <w:pPr>
              <w:pStyle w:val="TAC"/>
              <w:rPr>
                <w:rFonts w:eastAsia="Calibri"/>
                <w:lang w:val="en-US" w:eastAsia="ja-JP"/>
              </w:rPr>
            </w:pPr>
            <w:r w:rsidRPr="001D386E">
              <w:rPr>
                <w:rFonts w:eastAsia="Calibri" w:hint="eastAsia"/>
                <w:lang w:val="en-US"/>
              </w:rPr>
              <w:t>Yes</w:t>
            </w:r>
          </w:p>
        </w:tc>
        <w:tc>
          <w:tcPr>
            <w:tcW w:w="599" w:type="dxa"/>
            <w:gridSpan w:val="6"/>
            <w:vAlign w:val="center"/>
          </w:tcPr>
          <w:p w14:paraId="620B43BA" w14:textId="77777777" w:rsidR="00DA6EF1" w:rsidRPr="001D386E" w:rsidRDefault="00DA6EF1" w:rsidP="000B084B">
            <w:pPr>
              <w:pStyle w:val="TAC"/>
              <w:rPr>
                <w:rFonts w:eastAsia="Calibri"/>
                <w:lang w:val="en-US" w:eastAsia="ja-JP"/>
              </w:rPr>
            </w:pPr>
            <w:r w:rsidRPr="001D386E">
              <w:rPr>
                <w:rFonts w:eastAsia="Calibri" w:hint="eastAsia"/>
                <w:lang w:val="en-US"/>
              </w:rPr>
              <w:t>Yes</w:t>
            </w:r>
          </w:p>
        </w:tc>
        <w:tc>
          <w:tcPr>
            <w:tcW w:w="698" w:type="dxa"/>
            <w:gridSpan w:val="4"/>
            <w:vAlign w:val="center"/>
          </w:tcPr>
          <w:p w14:paraId="6532344D" w14:textId="77777777" w:rsidR="00DA6EF1" w:rsidRPr="001D386E" w:rsidRDefault="00DA6EF1" w:rsidP="000B084B">
            <w:pPr>
              <w:pStyle w:val="TAC"/>
              <w:rPr>
                <w:rFonts w:eastAsia="Calibri"/>
                <w:lang w:val="en-US" w:eastAsia="ja-JP"/>
              </w:rPr>
            </w:pPr>
            <w:r w:rsidRPr="001D386E">
              <w:rPr>
                <w:rFonts w:eastAsia="Calibri" w:hint="eastAsia"/>
                <w:lang w:val="en-US"/>
              </w:rPr>
              <w:t>Yes</w:t>
            </w:r>
          </w:p>
        </w:tc>
        <w:tc>
          <w:tcPr>
            <w:tcW w:w="1187" w:type="dxa"/>
            <w:vMerge w:val="restart"/>
            <w:vAlign w:val="center"/>
          </w:tcPr>
          <w:p w14:paraId="520D4B55" w14:textId="77777777" w:rsidR="00DA6EF1" w:rsidRPr="001D386E" w:rsidRDefault="00DA6EF1" w:rsidP="000B084B">
            <w:pPr>
              <w:pStyle w:val="TAC"/>
              <w:rPr>
                <w:rFonts w:eastAsia="Calibri"/>
                <w:lang w:val="en-US" w:eastAsia="ja-JP"/>
              </w:rPr>
            </w:pPr>
            <w:r w:rsidRPr="001D386E">
              <w:rPr>
                <w:rFonts w:hint="eastAsia"/>
                <w:lang w:val="en-US" w:eastAsia="zh-CN"/>
              </w:rPr>
              <w:t>60</w:t>
            </w:r>
          </w:p>
        </w:tc>
        <w:tc>
          <w:tcPr>
            <w:tcW w:w="1288" w:type="dxa"/>
            <w:vMerge w:val="restart"/>
            <w:vAlign w:val="center"/>
          </w:tcPr>
          <w:p w14:paraId="630FE227" w14:textId="77777777" w:rsidR="00DA6EF1" w:rsidRPr="001D386E" w:rsidRDefault="00DA6EF1" w:rsidP="000B084B">
            <w:pPr>
              <w:pStyle w:val="TAC"/>
              <w:rPr>
                <w:rFonts w:eastAsia="Calibri"/>
                <w:lang w:val="en-US" w:eastAsia="ja-JP"/>
              </w:rPr>
            </w:pPr>
            <w:r w:rsidRPr="001D386E">
              <w:rPr>
                <w:rFonts w:hint="eastAsia"/>
                <w:lang w:val="en-US" w:eastAsia="zh-CN"/>
              </w:rPr>
              <w:t>1</w:t>
            </w:r>
          </w:p>
        </w:tc>
      </w:tr>
      <w:tr w:rsidR="00DA6EF1" w:rsidRPr="001D386E" w14:paraId="2F351C62" w14:textId="77777777" w:rsidTr="000B084B">
        <w:trPr>
          <w:trHeight w:val="223"/>
          <w:jc w:val="center"/>
        </w:trPr>
        <w:tc>
          <w:tcPr>
            <w:tcW w:w="1396" w:type="dxa"/>
            <w:vMerge/>
            <w:vAlign w:val="center"/>
          </w:tcPr>
          <w:p w14:paraId="5BFCDC31" w14:textId="77777777" w:rsidR="00DA6EF1" w:rsidRPr="001D386E" w:rsidRDefault="00DA6EF1" w:rsidP="000B084B">
            <w:pPr>
              <w:pStyle w:val="TAC"/>
              <w:rPr>
                <w:rFonts w:eastAsia="Calibri"/>
                <w:lang w:val="en-US" w:eastAsia="ja-JP"/>
              </w:rPr>
            </w:pPr>
          </w:p>
        </w:tc>
        <w:tc>
          <w:tcPr>
            <w:tcW w:w="1466" w:type="dxa"/>
            <w:vMerge/>
            <w:vAlign w:val="center"/>
          </w:tcPr>
          <w:p w14:paraId="0E9829EE" w14:textId="77777777" w:rsidR="00DA6EF1" w:rsidRPr="001D386E" w:rsidRDefault="00DA6EF1" w:rsidP="000B084B">
            <w:pPr>
              <w:pStyle w:val="TAC"/>
              <w:rPr>
                <w:rFonts w:eastAsia="Calibri"/>
                <w:lang w:val="en-US" w:eastAsia="ja-JP"/>
              </w:rPr>
            </w:pPr>
          </w:p>
        </w:tc>
        <w:tc>
          <w:tcPr>
            <w:tcW w:w="767" w:type="dxa"/>
            <w:shd w:val="clear" w:color="auto" w:fill="auto"/>
            <w:vAlign w:val="center"/>
          </w:tcPr>
          <w:p w14:paraId="7E8D5909" w14:textId="77777777" w:rsidR="00DA6EF1" w:rsidRPr="001D386E" w:rsidRDefault="00DA6EF1" w:rsidP="000B084B">
            <w:pPr>
              <w:pStyle w:val="TAC"/>
              <w:rPr>
                <w:rFonts w:eastAsia="Calibri"/>
                <w:lang w:val="en-US" w:eastAsia="ja-JP"/>
              </w:rPr>
            </w:pPr>
            <w:r w:rsidRPr="001D386E">
              <w:rPr>
                <w:rFonts w:eastAsia="Calibri"/>
                <w:lang w:val="en-US" w:eastAsia="ja-JP"/>
              </w:rPr>
              <w:t>7</w:t>
            </w:r>
          </w:p>
        </w:tc>
        <w:tc>
          <w:tcPr>
            <w:tcW w:w="3655" w:type="dxa"/>
            <w:gridSpan w:val="27"/>
            <w:shd w:val="clear" w:color="auto" w:fill="auto"/>
            <w:vAlign w:val="center"/>
          </w:tcPr>
          <w:p w14:paraId="0F9DBCB6" w14:textId="77777777" w:rsidR="00DA6EF1" w:rsidRPr="001D386E" w:rsidRDefault="00DA6EF1" w:rsidP="000B084B">
            <w:pPr>
              <w:pStyle w:val="TAC"/>
              <w:rPr>
                <w:rFonts w:eastAsia="Calibri"/>
                <w:lang w:val="en-US" w:eastAsia="ja-JP"/>
              </w:rPr>
            </w:pPr>
            <w:r w:rsidRPr="001D386E">
              <w:rPr>
                <w:rFonts w:eastAsia="Calibri"/>
                <w:lang w:val="en-US" w:eastAsia="ja-JP"/>
              </w:rPr>
              <w:t xml:space="preserve">See CA_7C Bandwidth Combination Set </w:t>
            </w:r>
            <w:r w:rsidRPr="001D386E">
              <w:rPr>
                <w:rFonts w:hint="eastAsia"/>
                <w:lang w:val="en-US" w:eastAsia="zh-CN"/>
              </w:rPr>
              <w:t>1</w:t>
            </w:r>
            <w:r w:rsidRPr="001D386E">
              <w:rPr>
                <w:rFonts w:eastAsia="Calibri" w:hint="eastAsia"/>
                <w:lang w:val="en-US" w:eastAsia="ja-JP"/>
              </w:rPr>
              <w:t xml:space="preserve"> </w:t>
            </w:r>
            <w:r w:rsidRPr="001D386E">
              <w:rPr>
                <w:rFonts w:eastAsia="Calibri"/>
                <w:lang w:val="en-US" w:eastAsia="ja-JP"/>
              </w:rPr>
              <w:t>in Table 5.6A.1-1</w:t>
            </w:r>
          </w:p>
        </w:tc>
        <w:tc>
          <w:tcPr>
            <w:tcW w:w="1187" w:type="dxa"/>
            <w:vMerge/>
            <w:vAlign w:val="center"/>
          </w:tcPr>
          <w:p w14:paraId="315D5122" w14:textId="77777777" w:rsidR="00DA6EF1" w:rsidRPr="001D386E" w:rsidRDefault="00DA6EF1" w:rsidP="000B084B">
            <w:pPr>
              <w:pStyle w:val="TAC"/>
              <w:rPr>
                <w:rFonts w:eastAsia="Calibri"/>
                <w:lang w:val="en-US" w:eastAsia="ja-JP"/>
              </w:rPr>
            </w:pPr>
          </w:p>
        </w:tc>
        <w:tc>
          <w:tcPr>
            <w:tcW w:w="1288" w:type="dxa"/>
            <w:vMerge/>
            <w:vAlign w:val="center"/>
          </w:tcPr>
          <w:p w14:paraId="63FE55F9" w14:textId="77777777" w:rsidR="00DA6EF1" w:rsidRPr="001D386E" w:rsidRDefault="00DA6EF1" w:rsidP="000B084B">
            <w:pPr>
              <w:pStyle w:val="TAC"/>
              <w:rPr>
                <w:rFonts w:eastAsia="Calibri"/>
                <w:lang w:val="en-US" w:eastAsia="ja-JP"/>
              </w:rPr>
            </w:pPr>
          </w:p>
        </w:tc>
      </w:tr>
      <w:tr w:rsidR="00DA6EF1" w:rsidRPr="001D386E" w14:paraId="1CE32F5D" w14:textId="77777777" w:rsidTr="000B084B">
        <w:trPr>
          <w:trHeight w:val="223"/>
          <w:jc w:val="center"/>
        </w:trPr>
        <w:tc>
          <w:tcPr>
            <w:tcW w:w="1396" w:type="dxa"/>
            <w:vMerge w:val="restart"/>
            <w:vAlign w:val="center"/>
          </w:tcPr>
          <w:p w14:paraId="238E96CC" w14:textId="77777777" w:rsidR="00DA6EF1" w:rsidRPr="001D386E" w:rsidRDefault="00DA6EF1" w:rsidP="000B084B">
            <w:pPr>
              <w:pStyle w:val="TAC"/>
            </w:pPr>
            <w:r w:rsidRPr="001D386E">
              <w:rPr>
                <w:rFonts w:hint="eastAsia"/>
              </w:rPr>
              <w:t>CA_1A-8A</w:t>
            </w:r>
          </w:p>
        </w:tc>
        <w:tc>
          <w:tcPr>
            <w:tcW w:w="1466" w:type="dxa"/>
            <w:vMerge w:val="restart"/>
            <w:vAlign w:val="center"/>
          </w:tcPr>
          <w:p w14:paraId="303BD69E" w14:textId="77777777" w:rsidR="00DA6EF1" w:rsidRPr="001D386E" w:rsidRDefault="00DA6EF1" w:rsidP="000B084B">
            <w:pPr>
              <w:pStyle w:val="TAC"/>
            </w:pPr>
            <w:r w:rsidRPr="001D386E">
              <w:rPr>
                <w:rFonts w:hint="eastAsia"/>
              </w:rPr>
              <w:t>CA_1A-8A</w:t>
            </w:r>
          </w:p>
        </w:tc>
        <w:tc>
          <w:tcPr>
            <w:tcW w:w="767" w:type="dxa"/>
            <w:shd w:val="clear" w:color="auto" w:fill="auto"/>
            <w:vAlign w:val="center"/>
          </w:tcPr>
          <w:p w14:paraId="02A54252" w14:textId="77777777" w:rsidR="00DA6EF1" w:rsidRPr="001D386E" w:rsidRDefault="00DA6EF1" w:rsidP="000B084B">
            <w:pPr>
              <w:pStyle w:val="TAC"/>
            </w:pPr>
            <w:r w:rsidRPr="001D386E">
              <w:t>1</w:t>
            </w:r>
          </w:p>
        </w:tc>
        <w:tc>
          <w:tcPr>
            <w:tcW w:w="586" w:type="dxa"/>
            <w:gridSpan w:val="2"/>
            <w:shd w:val="clear" w:color="auto" w:fill="auto"/>
            <w:vAlign w:val="center"/>
          </w:tcPr>
          <w:p w14:paraId="18EDEBE1" w14:textId="77777777" w:rsidR="00DA6EF1" w:rsidRPr="001D386E" w:rsidRDefault="00DA6EF1" w:rsidP="000B084B">
            <w:pPr>
              <w:pStyle w:val="TAC"/>
            </w:pPr>
          </w:p>
        </w:tc>
        <w:tc>
          <w:tcPr>
            <w:tcW w:w="586" w:type="dxa"/>
            <w:gridSpan w:val="4"/>
            <w:vAlign w:val="center"/>
          </w:tcPr>
          <w:p w14:paraId="7A7ED108" w14:textId="77777777" w:rsidR="00DA6EF1" w:rsidRPr="001D386E" w:rsidRDefault="00DA6EF1" w:rsidP="000B084B">
            <w:pPr>
              <w:pStyle w:val="TAC"/>
            </w:pPr>
          </w:p>
        </w:tc>
        <w:tc>
          <w:tcPr>
            <w:tcW w:w="586" w:type="dxa"/>
            <w:gridSpan w:val="4"/>
            <w:vAlign w:val="center"/>
          </w:tcPr>
          <w:p w14:paraId="6E261CE2" w14:textId="77777777" w:rsidR="00DA6EF1" w:rsidRPr="001D386E" w:rsidRDefault="00DA6EF1" w:rsidP="000B084B">
            <w:pPr>
              <w:pStyle w:val="TAC"/>
            </w:pPr>
            <w:r w:rsidRPr="001D386E">
              <w:t>Yes</w:t>
            </w:r>
          </w:p>
        </w:tc>
        <w:tc>
          <w:tcPr>
            <w:tcW w:w="600" w:type="dxa"/>
            <w:gridSpan w:val="7"/>
            <w:vAlign w:val="center"/>
          </w:tcPr>
          <w:p w14:paraId="472F0968" w14:textId="77777777" w:rsidR="00DA6EF1" w:rsidRPr="001D386E" w:rsidRDefault="00DA6EF1" w:rsidP="000B084B">
            <w:pPr>
              <w:pStyle w:val="TAC"/>
            </w:pPr>
            <w:r w:rsidRPr="001D386E">
              <w:t>Yes</w:t>
            </w:r>
          </w:p>
        </w:tc>
        <w:tc>
          <w:tcPr>
            <w:tcW w:w="599" w:type="dxa"/>
            <w:gridSpan w:val="6"/>
            <w:vAlign w:val="center"/>
          </w:tcPr>
          <w:p w14:paraId="7288A5A2" w14:textId="77777777" w:rsidR="00DA6EF1" w:rsidRPr="001D386E" w:rsidRDefault="00DA6EF1" w:rsidP="000B084B">
            <w:pPr>
              <w:pStyle w:val="TAC"/>
            </w:pPr>
            <w:r w:rsidRPr="001D386E">
              <w:t>Yes</w:t>
            </w:r>
          </w:p>
        </w:tc>
        <w:tc>
          <w:tcPr>
            <w:tcW w:w="698" w:type="dxa"/>
            <w:gridSpan w:val="4"/>
            <w:vAlign w:val="center"/>
          </w:tcPr>
          <w:p w14:paraId="7F47234C" w14:textId="77777777" w:rsidR="00DA6EF1" w:rsidRPr="001D386E" w:rsidRDefault="00DA6EF1" w:rsidP="000B084B">
            <w:pPr>
              <w:pStyle w:val="TAC"/>
            </w:pPr>
            <w:r w:rsidRPr="001D386E">
              <w:t>Yes</w:t>
            </w:r>
          </w:p>
        </w:tc>
        <w:tc>
          <w:tcPr>
            <w:tcW w:w="1187" w:type="dxa"/>
            <w:vMerge w:val="restart"/>
            <w:vAlign w:val="center"/>
          </w:tcPr>
          <w:p w14:paraId="672206BB" w14:textId="77777777" w:rsidR="00DA6EF1" w:rsidRPr="001D386E" w:rsidRDefault="00DA6EF1" w:rsidP="000B084B">
            <w:pPr>
              <w:pStyle w:val="TAC"/>
            </w:pPr>
            <w:r w:rsidRPr="001D386E">
              <w:t>30</w:t>
            </w:r>
          </w:p>
        </w:tc>
        <w:tc>
          <w:tcPr>
            <w:tcW w:w="1288" w:type="dxa"/>
            <w:vMerge w:val="restart"/>
            <w:vAlign w:val="center"/>
          </w:tcPr>
          <w:p w14:paraId="1F6911F9" w14:textId="77777777" w:rsidR="00DA6EF1" w:rsidRPr="001D386E" w:rsidRDefault="00DA6EF1" w:rsidP="000B084B">
            <w:pPr>
              <w:pStyle w:val="TAC"/>
            </w:pPr>
            <w:r w:rsidRPr="001D386E">
              <w:t>0</w:t>
            </w:r>
          </w:p>
        </w:tc>
      </w:tr>
      <w:tr w:rsidR="00DA6EF1" w:rsidRPr="001D386E" w14:paraId="2554A200" w14:textId="77777777" w:rsidTr="000B084B">
        <w:trPr>
          <w:trHeight w:val="223"/>
          <w:jc w:val="center"/>
        </w:trPr>
        <w:tc>
          <w:tcPr>
            <w:tcW w:w="1396" w:type="dxa"/>
            <w:vMerge/>
            <w:vAlign w:val="center"/>
          </w:tcPr>
          <w:p w14:paraId="529CB536" w14:textId="77777777" w:rsidR="00DA6EF1" w:rsidRPr="001D386E" w:rsidRDefault="00DA6EF1" w:rsidP="000B084B">
            <w:pPr>
              <w:pStyle w:val="TAC"/>
            </w:pPr>
          </w:p>
        </w:tc>
        <w:tc>
          <w:tcPr>
            <w:tcW w:w="1466" w:type="dxa"/>
            <w:vMerge/>
            <w:vAlign w:val="center"/>
          </w:tcPr>
          <w:p w14:paraId="60E0BBD2" w14:textId="77777777" w:rsidR="00DA6EF1" w:rsidRPr="001D386E" w:rsidRDefault="00DA6EF1" w:rsidP="000B084B">
            <w:pPr>
              <w:pStyle w:val="TAC"/>
            </w:pPr>
          </w:p>
        </w:tc>
        <w:tc>
          <w:tcPr>
            <w:tcW w:w="767" w:type="dxa"/>
            <w:shd w:val="clear" w:color="auto" w:fill="auto"/>
            <w:vAlign w:val="center"/>
          </w:tcPr>
          <w:p w14:paraId="28925403" w14:textId="77777777" w:rsidR="00DA6EF1" w:rsidRPr="001D386E" w:rsidRDefault="00DA6EF1" w:rsidP="000B084B">
            <w:pPr>
              <w:pStyle w:val="TAC"/>
            </w:pPr>
            <w:r w:rsidRPr="001D386E">
              <w:t>8</w:t>
            </w:r>
          </w:p>
        </w:tc>
        <w:tc>
          <w:tcPr>
            <w:tcW w:w="586" w:type="dxa"/>
            <w:gridSpan w:val="2"/>
            <w:shd w:val="clear" w:color="auto" w:fill="auto"/>
            <w:vAlign w:val="center"/>
          </w:tcPr>
          <w:p w14:paraId="10ADC013" w14:textId="77777777" w:rsidR="00DA6EF1" w:rsidRPr="001D386E" w:rsidRDefault="00DA6EF1" w:rsidP="000B084B">
            <w:pPr>
              <w:pStyle w:val="TAC"/>
            </w:pPr>
          </w:p>
        </w:tc>
        <w:tc>
          <w:tcPr>
            <w:tcW w:w="586" w:type="dxa"/>
            <w:gridSpan w:val="4"/>
            <w:vAlign w:val="center"/>
          </w:tcPr>
          <w:p w14:paraId="74AE493A" w14:textId="77777777" w:rsidR="00DA6EF1" w:rsidRPr="001D386E" w:rsidRDefault="00DA6EF1" w:rsidP="000B084B">
            <w:pPr>
              <w:pStyle w:val="TAC"/>
            </w:pPr>
          </w:p>
        </w:tc>
        <w:tc>
          <w:tcPr>
            <w:tcW w:w="586" w:type="dxa"/>
            <w:gridSpan w:val="4"/>
            <w:vAlign w:val="center"/>
          </w:tcPr>
          <w:p w14:paraId="5D3C3C57" w14:textId="77777777" w:rsidR="00DA6EF1" w:rsidRPr="001D386E" w:rsidRDefault="00DA6EF1" w:rsidP="000B084B">
            <w:pPr>
              <w:pStyle w:val="TAC"/>
            </w:pPr>
            <w:r w:rsidRPr="001D386E">
              <w:t>Yes</w:t>
            </w:r>
          </w:p>
        </w:tc>
        <w:tc>
          <w:tcPr>
            <w:tcW w:w="600" w:type="dxa"/>
            <w:gridSpan w:val="7"/>
            <w:vAlign w:val="center"/>
          </w:tcPr>
          <w:p w14:paraId="6AE3C2A0" w14:textId="77777777" w:rsidR="00DA6EF1" w:rsidRPr="001D386E" w:rsidRDefault="00DA6EF1" w:rsidP="000B084B">
            <w:pPr>
              <w:pStyle w:val="TAC"/>
            </w:pPr>
            <w:r w:rsidRPr="001D386E">
              <w:t>Yes</w:t>
            </w:r>
          </w:p>
        </w:tc>
        <w:tc>
          <w:tcPr>
            <w:tcW w:w="599" w:type="dxa"/>
            <w:gridSpan w:val="6"/>
            <w:vAlign w:val="center"/>
          </w:tcPr>
          <w:p w14:paraId="3EAE58FB" w14:textId="77777777" w:rsidR="00DA6EF1" w:rsidRPr="001D386E" w:rsidRDefault="00DA6EF1" w:rsidP="000B084B">
            <w:pPr>
              <w:pStyle w:val="TAC"/>
            </w:pPr>
          </w:p>
        </w:tc>
        <w:tc>
          <w:tcPr>
            <w:tcW w:w="698" w:type="dxa"/>
            <w:gridSpan w:val="4"/>
            <w:vAlign w:val="center"/>
          </w:tcPr>
          <w:p w14:paraId="41985B8B" w14:textId="77777777" w:rsidR="00DA6EF1" w:rsidRPr="001D386E" w:rsidRDefault="00DA6EF1" w:rsidP="000B084B">
            <w:pPr>
              <w:pStyle w:val="TAC"/>
            </w:pPr>
          </w:p>
        </w:tc>
        <w:tc>
          <w:tcPr>
            <w:tcW w:w="1187" w:type="dxa"/>
            <w:vMerge/>
            <w:vAlign w:val="center"/>
          </w:tcPr>
          <w:p w14:paraId="0CFCAC7B" w14:textId="77777777" w:rsidR="00DA6EF1" w:rsidRPr="001D386E" w:rsidRDefault="00DA6EF1" w:rsidP="000B084B">
            <w:pPr>
              <w:pStyle w:val="TAC"/>
            </w:pPr>
          </w:p>
        </w:tc>
        <w:tc>
          <w:tcPr>
            <w:tcW w:w="1288" w:type="dxa"/>
            <w:vMerge/>
            <w:vAlign w:val="center"/>
          </w:tcPr>
          <w:p w14:paraId="54719B03" w14:textId="77777777" w:rsidR="00DA6EF1" w:rsidRPr="001D386E" w:rsidRDefault="00DA6EF1" w:rsidP="000B084B">
            <w:pPr>
              <w:pStyle w:val="TAC"/>
            </w:pPr>
          </w:p>
        </w:tc>
      </w:tr>
      <w:tr w:rsidR="00DA6EF1" w:rsidRPr="001D386E" w14:paraId="4AAF2747" w14:textId="77777777" w:rsidTr="000B084B">
        <w:trPr>
          <w:trHeight w:val="223"/>
          <w:jc w:val="center"/>
        </w:trPr>
        <w:tc>
          <w:tcPr>
            <w:tcW w:w="1396" w:type="dxa"/>
            <w:vMerge/>
            <w:vAlign w:val="center"/>
          </w:tcPr>
          <w:p w14:paraId="3AD7A0A8" w14:textId="77777777" w:rsidR="00DA6EF1" w:rsidRPr="001D386E" w:rsidRDefault="00DA6EF1" w:rsidP="000B084B">
            <w:pPr>
              <w:pStyle w:val="TAC"/>
            </w:pPr>
          </w:p>
        </w:tc>
        <w:tc>
          <w:tcPr>
            <w:tcW w:w="1466" w:type="dxa"/>
            <w:vMerge/>
            <w:vAlign w:val="center"/>
          </w:tcPr>
          <w:p w14:paraId="7D3B31E2" w14:textId="77777777" w:rsidR="00DA6EF1" w:rsidRPr="001D386E" w:rsidRDefault="00DA6EF1" w:rsidP="000B084B">
            <w:pPr>
              <w:pStyle w:val="TAC"/>
            </w:pPr>
          </w:p>
        </w:tc>
        <w:tc>
          <w:tcPr>
            <w:tcW w:w="767" w:type="dxa"/>
            <w:shd w:val="clear" w:color="auto" w:fill="auto"/>
            <w:vAlign w:val="center"/>
          </w:tcPr>
          <w:p w14:paraId="62F597AC" w14:textId="77777777" w:rsidR="00DA6EF1" w:rsidRPr="001D386E" w:rsidRDefault="00DA6EF1" w:rsidP="000B084B">
            <w:pPr>
              <w:pStyle w:val="TAC"/>
            </w:pPr>
            <w:r w:rsidRPr="001D386E">
              <w:t>1</w:t>
            </w:r>
          </w:p>
        </w:tc>
        <w:tc>
          <w:tcPr>
            <w:tcW w:w="586" w:type="dxa"/>
            <w:gridSpan w:val="2"/>
            <w:shd w:val="clear" w:color="auto" w:fill="auto"/>
            <w:vAlign w:val="center"/>
          </w:tcPr>
          <w:p w14:paraId="02C882F8" w14:textId="77777777" w:rsidR="00DA6EF1" w:rsidRPr="001D386E" w:rsidRDefault="00DA6EF1" w:rsidP="000B084B">
            <w:pPr>
              <w:pStyle w:val="TAC"/>
            </w:pPr>
          </w:p>
        </w:tc>
        <w:tc>
          <w:tcPr>
            <w:tcW w:w="586" w:type="dxa"/>
            <w:gridSpan w:val="4"/>
            <w:vAlign w:val="center"/>
          </w:tcPr>
          <w:p w14:paraId="615523A2" w14:textId="77777777" w:rsidR="00DA6EF1" w:rsidRPr="001D386E" w:rsidRDefault="00DA6EF1" w:rsidP="000B084B">
            <w:pPr>
              <w:pStyle w:val="TAC"/>
            </w:pPr>
          </w:p>
        </w:tc>
        <w:tc>
          <w:tcPr>
            <w:tcW w:w="586" w:type="dxa"/>
            <w:gridSpan w:val="4"/>
            <w:vAlign w:val="center"/>
          </w:tcPr>
          <w:p w14:paraId="1A44D8E5" w14:textId="77777777" w:rsidR="00DA6EF1" w:rsidRPr="001D386E" w:rsidRDefault="00DA6EF1" w:rsidP="000B084B">
            <w:pPr>
              <w:pStyle w:val="TAC"/>
            </w:pPr>
            <w:r w:rsidRPr="001D386E">
              <w:t>Yes</w:t>
            </w:r>
          </w:p>
        </w:tc>
        <w:tc>
          <w:tcPr>
            <w:tcW w:w="600" w:type="dxa"/>
            <w:gridSpan w:val="7"/>
            <w:vAlign w:val="center"/>
          </w:tcPr>
          <w:p w14:paraId="5E4187E8" w14:textId="77777777" w:rsidR="00DA6EF1" w:rsidRPr="001D386E" w:rsidRDefault="00DA6EF1" w:rsidP="000B084B">
            <w:pPr>
              <w:pStyle w:val="TAC"/>
            </w:pPr>
            <w:r w:rsidRPr="001D386E">
              <w:t>Yes</w:t>
            </w:r>
          </w:p>
        </w:tc>
        <w:tc>
          <w:tcPr>
            <w:tcW w:w="599" w:type="dxa"/>
            <w:gridSpan w:val="6"/>
            <w:vAlign w:val="center"/>
          </w:tcPr>
          <w:p w14:paraId="1307AA66" w14:textId="77777777" w:rsidR="00DA6EF1" w:rsidRPr="001D386E" w:rsidRDefault="00DA6EF1" w:rsidP="000B084B">
            <w:pPr>
              <w:pStyle w:val="TAC"/>
            </w:pPr>
          </w:p>
        </w:tc>
        <w:tc>
          <w:tcPr>
            <w:tcW w:w="698" w:type="dxa"/>
            <w:gridSpan w:val="4"/>
            <w:vAlign w:val="center"/>
          </w:tcPr>
          <w:p w14:paraId="2820B9BD" w14:textId="77777777" w:rsidR="00DA6EF1" w:rsidRPr="001D386E" w:rsidRDefault="00DA6EF1" w:rsidP="000B084B">
            <w:pPr>
              <w:pStyle w:val="TAC"/>
            </w:pPr>
          </w:p>
        </w:tc>
        <w:tc>
          <w:tcPr>
            <w:tcW w:w="1187" w:type="dxa"/>
            <w:vMerge w:val="restart"/>
            <w:vAlign w:val="center"/>
          </w:tcPr>
          <w:p w14:paraId="0A82415C" w14:textId="77777777" w:rsidR="00DA6EF1" w:rsidRPr="001D386E" w:rsidRDefault="00DA6EF1" w:rsidP="000B084B">
            <w:pPr>
              <w:pStyle w:val="TAC"/>
            </w:pPr>
            <w:r w:rsidRPr="001D386E">
              <w:t>20</w:t>
            </w:r>
          </w:p>
        </w:tc>
        <w:tc>
          <w:tcPr>
            <w:tcW w:w="1288" w:type="dxa"/>
            <w:vMerge w:val="restart"/>
            <w:vAlign w:val="center"/>
          </w:tcPr>
          <w:p w14:paraId="421214A7" w14:textId="77777777" w:rsidR="00DA6EF1" w:rsidRPr="001D386E" w:rsidRDefault="00DA6EF1" w:rsidP="000B084B">
            <w:pPr>
              <w:pStyle w:val="TAC"/>
            </w:pPr>
            <w:r w:rsidRPr="001D386E">
              <w:t>1</w:t>
            </w:r>
          </w:p>
        </w:tc>
      </w:tr>
      <w:tr w:rsidR="00DA6EF1" w:rsidRPr="001D386E" w14:paraId="7FABE554" w14:textId="77777777" w:rsidTr="000B084B">
        <w:trPr>
          <w:trHeight w:val="223"/>
          <w:jc w:val="center"/>
        </w:trPr>
        <w:tc>
          <w:tcPr>
            <w:tcW w:w="1396" w:type="dxa"/>
            <w:vMerge/>
            <w:vAlign w:val="center"/>
          </w:tcPr>
          <w:p w14:paraId="3C82BC1D" w14:textId="77777777" w:rsidR="00DA6EF1" w:rsidRPr="001D386E" w:rsidRDefault="00DA6EF1" w:rsidP="000B084B">
            <w:pPr>
              <w:pStyle w:val="TAC"/>
            </w:pPr>
          </w:p>
        </w:tc>
        <w:tc>
          <w:tcPr>
            <w:tcW w:w="1466" w:type="dxa"/>
            <w:vMerge/>
            <w:vAlign w:val="center"/>
          </w:tcPr>
          <w:p w14:paraId="7E777EE5" w14:textId="77777777" w:rsidR="00DA6EF1" w:rsidRPr="001D386E" w:rsidRDefault="00DA6EF1" w:rsidP="000B084B">
            <w:pPr>
              <w:pStyle w:val="TAC"/>
            </w:pPr>
          </w:p>
        </w:tc>
        <w:tc>
          <w:tcPr>
            <w:tcW w:w="767" w:type="dxa"/>
            <w:shd w:val="clear" w:color="auto" w:fill="auto"/>
            <w:vAlign w:val="center"/>
          </w:tcPr>
          <w:p w14:paraId="494C19A4" w14:textId="77777777" w:rsidR="00DA6EF1" w:rsidRPr="001D386E" w:rsidRDefault="00DA6EF1" w:rsidP="000B084B">
            <w:pPr>
              <w:pStyle w:val="TAC"/>
            </w:pPr>
            <w:r w:rsidRPr="001D386E">
              <w:t>8</w:t>
            </w:r>
          </w:p>
        </w:tc>
        <w:tc>
          <w:tcPr>
            <w:tcW w:w="586" w:type="dxa"/>
            <w:gridSpan w:val="2"/>
            <w:shd w:val="clear" w:color="auto" w:fill="auto"/>
            <w:vAlign w:val="center"/>
          </w:tcPr>
          <w:p w14:paraId="07808B90" w14:textId="77777777" w:rsidR="00DA6EF1" w:rsidRPr="001D386E" w:rsidRDefault="00DA6EF1" w:rsidP="000B084B">
            <w:pPr>
              <w:pStyle w:val="TAC"/>
            </w:pPr>
          </w:p>
        </w:tc>
        <w:tc>
          <w:tcPr>
            <w:tcW w:w="586" w:type="dxa"/>
            <w:gridSpan w:val="4"/>
            <w:vAlign w:val="center"/>
          </w:tcPr>
          <w:p w14:paraId="6976C4C3" w14:textId="77777777" w:rsidR="00DA6EF1" w:rsidRPr="001D386E" w:rsidRDefault="00DA6EF1" w:rsidP="000B084B">
            <w:pPr>
              <w:pStyle w:val="TAC"/>
            </w:pPr>
          </w:p>
        </w:tc>
        <w:tc>
          <w:tcPr>
            <w:tcW w:w="586" w:type="dxa"/>
            <w:gridSpan w:val="4"/>
            <w:vAlign w:val="center"/>
          </w:tcPr>
          <w:p w14:paraId="0C67688D" w14:textId="77777777" w:rsidR="00DA6EF1" w:rsidRPr="001D386E" w:rsidRDefault="00DA6EF1" w:rsidP="000B084B">
            <w:pPr>
              <w:pStyle w:val="TAC"/>
            </w:pPr>
            <w:r w:rsidRPr="001D386E">
              <w:t>Yes</w:t>
            </w:r>
          </w:p>
        </w:tc>
        <w:tc>
          <w:tcPr>
            <w:tcW w:w="600" w:type="dxa"/>
            <w:gridSpan w:val="7"/>
            <w:vAlign w:val="center"/>
          </w:tcPr>
          <w:p w14:paraId="7622986D" w14:textId="77777777" w:rsidR="00DA6EF1" w:rsidRPr="001D386E" w:rsidRDefault="00DA6EF1" w:rsidP="000B084B">
            <w:pPr>
              <w:pStyle w:val="TAC"/>
            </w:pPr>
            <w:r w:rsidRPr="001D386E">
              <w:t>Yes</w:t>
            </w:r>
          </w:p>
        </w:tc>
        <w:tc>
          <w:tcPr>
            <w:tcW w:w="599" w:type="dxa"/>
            <w:gridSpan w:val="6"/>
            <w:vAlign w:val="center"/>
          </w:tcPr>
          <w:p w14:paraId="283E7813" w14:textId="77777777" w:rsidR="00DA6EF1" w:rsidRPr="001D386E" w:rsidRDefault="00DA6EF1" w:rsidP="000B084B">
            <w:pPr>
              <w:pStyle w:val="TAC"/>
            </w:pPr>
          </w:p>
        </w:tc>
        <w:tc>
          <w:tcPr>
            <w:tcW w:w="698" w:type="dxa"/>
            <w:gridSpan w:val="4"/>
            <w:vAlign w:val="center"/>
          </w:tcPr>
          <w:p w14:paraId="7F9128B8" w14:textId="77777777" w:rsidR="00DA6EF1" w:rsidRPr="001D386E" w:rsidRDefault="00DA6EF1" w:rsidP="000B084B">
            <w:pPr>
              <w:pStyle w:val="TAC"/>
            </w:pPr>
          </w:p>
        </w:tc>
        <w:tc>
          <w:tcPr>
            <w:tcW w:w="1187" w:type="dxa"/>
            <w:vMerge/>
            <w:vAlign w:val="center"/>
          </w:tcPr>
          <w:p w14:paraId="7ED42768" w14:textId="77777777" w:rsidR="00DA6EF1" w:rsidRPr="001D386E" w:rsidRDefault="00DA6EF1" w:rsidP="000B084B">
            <w:pPr>
              <w:pStyle w:val="TAC"/>
            </w:pPr>
          </w:p>
        </w:tc>
        <w:tc>
          <w:tcPr>
            <w:tcW w:w="1288" w:type="dxa"/>
            <w:vMerge/>
            <w:vAlign w:val="center"/>
          </w:tcPr>
          <w:p w14:paraId="2BF8B7B2" w14:textId="77777777" w:rsidR="00DA6EF1" w:rsidRPr="001D386E" w:rsidRDefault="00DA6EF1" w:rsidP="000B084B">
            <w:pPr>
              <w:pStyle w:val="TAC"/>
            </w:pPr>
          </w:p>
        </w:tc>
      </w:tr>
      <w:tr w:rsidR="00DA6EF1" w:rsidRPr="001D386E" w14:paraId="0EB2BA39" w14:textId="77777777" w:rsidTr="000B084B">
        <w:trPr>
          <w:trHeight w:val="223"/>
          <w:jc w:val="center"/>
        </w:trPr>
        <w:tc>
          <w:tcPr>
            <w:tcW w:w="1396" w:type="dxa"/>
            <w:vMerge/>
            <w:vAlign w:val="center"/>
          </w:tcPr>
          <w:p w14:paraId="0089B42A" w14:textId="77777777" w:rsidR="00DA6EF1" w:rsidRPr="001D386E" w:rsidRDefault="00DA6EF1" w:rsidP="000B084B">
            <w:pPr>
              <w:pStyle w:val="TAC"/>
            </w:pPr>
          </w:p>
        </w:tc>
        <w:tc>
          <w:tcPr>
            <w:tcW w:w="1466" w:type="dxa"/>
            <w:vMerge/>
            <w:vAlign w:val="center"/>
          </w:tcPr>
          <w:p w14:paraId="3DD1716C" w14:textId="77777777" w:rsidR="00DA6EF1" w:rsidRPr="001D386E" w:rsidRDefault="00DA6EF1" w:rsidP="000B084B">
            <w:pPr>
              <w:pStyle w:val="TAC"/>
            </w:pPr>
          </w:p>
        </w:tc>
        <w:tc>
          <w:tcPr>
            <w:tcW w:w="767" w:type="dxa"/>
            <w:shd w:val="clear" w:color="auto" w:fill="auto"/>
            <w:vAlign w:val="center"/>
          </w:tcPr>
          <w:p w14:paraId="26F8FEA0" w14:textId="77777777" w:rsidR="00DA6EF1" w:rsidRPr="001D386E" w:rsidRDefault="00DA6EF1" w:rsidP="000B084B">
            <w:pPr>
              <w:pStyle w:val="TAC"/>
            </w:pPr>
            <w:r w:rsidRPr="001D386E">
              <w:t>1</w:t>
            </w:r>
          </w:p>
        </w:tc>
        <w:tc>
          <w:tcPr>
            <w:tcW w:w="586" w:type="dxa"/>
            <w:gridSpan w:val="2"/>
            <w:shd w:val="clear" w:color="auto" w:fill="auto"/>
            <w:vAlign w:val="center"/>
          </w:tcPr>
          <w:p w14:paraId="394CFC85" w14:textId="77777777" w:rsidR="00DA6EF1" w:rsidRPr="001D386E" w:rsidRDefault="00DA6EF1" w:rsidP="000B084B">
            <w:pPr>
              <w:pStyle w:val="TAC"/>
            </w:pPr>
          </w:p>
        </w:tc>
        <w:tc>
          <w:tcPr>
            <w:tcW w:w="586" w:type="dxa"/>
            <w:gridSpan w:val="4"/>
            <w:vAlign w:val="center"/>
          </w:tcPr>
          <w:p w14:paraId="59803D3A" w14:textId="77777777" w:rsidR="00DA6EF1" w:rsidRPr="001D386E" w:rsidRDefault="00DA6EF1" w:rsidP="000B084B">
            <w:pPr>
              <w:pStyle w:val="TAC"/>
            </w:pPr>
          </w:p>
        </w:tc>
        <w:tc>
          <w:tcPr>
            <w:tcW w:w="586" w:type="dxa"/>
            <w:gridSpan w:val="4"/>
            <w:vAlign w:val="center"/>
          </w:tcPr>
          <w:p w14:paraId="27B9BBC7" w14:textId="77777777" w:rsidR="00DA6EF1" w:rsidRPr="001D386E" w:rsidRDefault="00DA6EF1" w:rsidP="000B084B">
            <w:pPr>
              <w:pStyle w:val="TAC"/>
            </w:pPr>
            <w:r w:rsidRPr="001D386E">
              <w:t>Yes</w:t>
            </w:r>
          </w:p>
        </w:tc>
        <w:tc>
          <w:tcPr>
            <w:tcW w:w="600" w:type="dxa"/>
            <w:gridSpan w:val="7"/>
            <w:vAlign w:val="center"/>
          </w:tcPr>
          <w:p w14:paraId="1B6595BD" w14:textId="77777777" w:rsidR="00DA6EF1" w:rsidRPr="001D386E" w:rsidRDefault="00DA6EF1" w:rsidP="000B084B">
            <w:pPr>
              <w:pStyle w:val="TAC"/>
            </w:pPr>
            <w:r w:rsidRPr="001D386E">
              <w:t>Yes</w:t>
            </w:r>
          </w:p>
        </w:tc>
        <w:tc>
          <w:tcPr>
            <w:tcW w:w="599" w:type="dxa"/>
            <w:gridSpan w:val="6"/>
            <w:vAlign w:val="center"/>
          </w:tcPr>
          <w:p w14:paraId="232E4256" w14:textId="77777777" w:rsidR="00DA6EF1" w:rsidRPr="001D386E" w:rsidRDefault="00DA6EF1" w:rsidP="000B084B">
            <w:pPr>
              <w:pStyle w:val="TAC"/>
            </w:pPr>
            <w:r w:rsidRPr="001D386E">
              <w:t>Yes</w:t>
            </w:r>
          </w:p>
        </w:tc>
        <w:tc>
          <w:tcPr>
            <w:tcW w:w="698" w:type="dxa"/>
            <w:gridSpan w:val="4"/>
            <w:vAlign w:val="center"/>
          </w:tcPr>
          <w:p w14:paraId="40B3AC71" w14:textId="77777777" w:rsidR="00DA6EF1" w:rsidRPr="001D386E" w:rsidRDefault="00DA6EF1" w:rsidP="000B084B">
            <w:pPr>
              <w:pStyle w:val="TAC"/>
            </w:pPr>
            <w:r w:rsidRPr="001D386E">
              <w:t>Yes</w:t>
            </w:r>
          </w:p>
        </w:tc>
        <w:tc>
          <w:tcPr>
            <w:tcW w:w="1187" w:type="dxa"/>
            <w:vMerge w:val="restart"/>
            <w:vAlign w:val="center"/>
          </w:tcPr>
          <w:p w14:paraId="47EB44AA" w14:textId="77777777" w:rsidR="00DA6EF1" w:rsidRPr="001D386E" w:rsidRDefault="00DA6EF1" w:rsidP="000B084B">
            <w:pPr>
              <w:pStyle w:val="TAC"/>
            </w:pPr>
            <w:r w:rsidRPr="001D386E">
              <w:t>30</w:t>
            </w:r>
          </w:p>
        </w:tc>
        <w:tc>
          <w:tcPr>
            <w:tcW w:w="1288" w:type="dxa"/>
            <w:vMerge w:val="restart"/>
            <w:vAlign w:val="center"/>
          </w:tcPr>
          <w:p w14:paraId="27B610E4" w14:textId="77777777" w:rsidR="00DA6EF1" w:rsidRPr="001D386E" w:rsidRDefault="00DA6EF1" w:rsidP="000B084B">
            <w:pPr>
              <w:pStyle w:val="TAC"/>
            </w:pPr>
            <w:r w:rsidRPr="001D386E">
              <w:t>2</w:t>
            </w:r>
          </w:p>
        </w:tc>
      </w:tr>
      <w:tr w:rsidR="00DA6EF1" w:rsidRPr="001D386E" w14:paraId="49581EC8" w14:textId="77777777" w:rsidTr="000B084B">
        <w:trPr>
          <w:trHeight w:val="223"/>
          <w:jc w:val="center"/>
        </w:trPr>
        <w:tc>
          <w:tcPr>
            <w:tcW w:w="1396" w:type="dxa"/>
            <w:vMerge/>
            <w:vAlign w:val="center"/>
          </w:tcPr>
          <w:p w14:paraId="799EC371" w14:textId="77777777" w:rsidR="00DA6EF1" w:rsidRPr="001D386E" w:rsidRDefault="00DA6EF1" w:rsidP="000B084B">
            <w:pPr>
              <w:pStyle w:val="TAC"/>
            </w:pPr>
          </w:p>
        </w:tc>
        <w:tc>
          <w:tcPr>
            <w:tcW w:w="1466" w:type="dxa"/>
            <w:vMerge/>
            <w:vAlign w:val="center"/>
          </w:tcPr>
          <w:p w14:paraId="5ABCC2BB" w14:textId="77777777" w:rsidR="00DA6EF1" w:rsidRPr="001D386E" w:rsidRDefault="00DA6EF1" w:rsidP="000B084B">
            <w:pPr>
              <w:pStyle w:val="TAC"/>
            </w:pPr>
          </w:p>
        </w:tc>
        <w:tc>
          <w:tcPr>
            <w:tcW w:w="767" w:type="dxa"/>
            <w:shd w:val="clear" w:color="auto" w:fill="auto"/>
            <w:vAlign w:val="center"/>
          </w:tcPr>
          <w:p w14:paraId="1687635E" w14:textId="77777777" w:rsidR="00DA6EF1" w:rsidRPr="001D386E" w:rsidRDefault="00DA6EF1" w:rsidP="000B084B">
            <w:pPr>
              <w:pStyle w:val="TAC"/>
            </w:pPr>
            <w:r w:rsidRPr="001D386E">
              <w:t>8</w:t>
            </w:r>
          </w:p>
        </w:tc>
        <w:tc>
          <w:tcPr>
            <w:tcW w:w="586" w:type="dxa"/>
            <w:gridSpan w:val="2"/>
            <w:shd w:val="clear" w:color="auto" w:fill="auto"/>
            <w:vAlign w:val="center"/>
          </w:tcPr>
          <w:p w14:paraId="62FBC20C" w14:textId="77777777" w:rsidR="00DA6EF1" w:rsidRPr="001D386E" w:rsidRDefault="00DA6EF1" w:rsidP="000B084B">
            <w:pPr>
              <w:pStyle w:val="TAC"/>
            </w:pPr>
          </w:p>
        </w:tc>
        <w:tc>
          <w:tcPr>
            <w:tcW w:w="586" w:type="dxa"/>
            <w:gridSpan w:val="4"/>
            <w:vAlign w:val="center"/>
          </w:tcPr>
          <w:p w14:paraId="6F502956" w14:textId="77777777" w:rsidR="00DA6EF1" w:rsidRPr="001D386E" w:rsidRDefault="00DA6EF1" w:rsidP="000B084B">
            <w:pPr>
              <w:pStyle w:val="TAC"/>
            </w:pPr>
            <w:r w:rsidRPr="001D386E">
              <w:t>Yes</w:t>
            </w:r>
          </w:p>
        </w:tc>
        <w:tc>
          <w:tcPr>
            <w:tcW w:w="586" w:type="dxa"/>
            <w:gridSpan w:val="4"/>
            <w:vAlign w:val="center"/>
          </w:tcPr>
          <w:p w14:paraId="714EC66B" w14:textId="77777777" w:rsidR="00DA6EF1" w:rsidRPr="001D386E" w:rsidRDefault="00DA6EF1" w:rsidP="000B084B">
            <w:pPr>
              <w:pStyle w:val="TAC"/>
            </w:pPr>
            <w:r w:rsidRPr="001D386E">
              <w:t>Yes</w:t>
            </w:r>
          </w:p>
        </w:tc>
        <w:tc>
          <w:tcPr>
            <w:tcW w:w="600" w:type="dxa"/>
            <w:gridSpan w:val="7"/>
            <w:vAlign w:val="center"/>
          </w:tcPr>
          <w:p w14:paraId="761EF293" w14:textId="77777777" w:rsidR="00DA6EF1" w:rsidRPr="001D386E" w:rsidRDefault="00DA6EF1" w:rsidP="000B084B">
            <w:pPr>
              <w:pStyle w:val="TAC"/>
            </w:pPr>
            <w:r w:rsidRPr="001D386E">
              <w:t>Yes</w:t>
            </w:r>
          </w:p>
        </w:tc>
        <w:tc>
          <w:tcPr>
            <w:tcW w:w="599" w:type="dxa"/>
            <w:gridSpan w:val="6"/>
            <w:vAlign w:val="center"/>
          </w:tcPr>
          <w:p w14:paraId="1C4CED69" w14:textId="77777777" w:rsidR="00DA6EF1" w:rsidRPr="001D386E" w:rsidRDefault="00DA6EF1" w:rsidP="000B084B">
            <w:pPr>
              <w:pStyle w:val="TAC"/>
            </w:pPr>
          </w:p>
        </w:tc>
        <w:tc>
          <w:tcPr>
            <w:tcW w:w="698" w:type="dxa"/>
            <w:gridSpan w:val="4"/>
            <w:vAlign w:val="center"/>
          </w:tcPr>
          <w:p w14:paraId="4E3CA04C" w14:textId="77777777" w:rsidR="00DA6EF1" w:rsidRPr="001D386E" w:rsidRDefault="00DA6EF1" w:rsidP="000B084B">
            <w:pPr>
              <w:pStyle w:val="TAC"/>
            </w:pPr>
          </w:p>
        </w:tc>
        <w:tc>
          <w:tcPr>
            <w:tcW w:w="1187" w:type="dxa"/>
            <w:vMerge/>
            <w:vAlign w:val="center"/>
          </w:tcPr>
          <w:p w14:paraId="06DE6492" w14:textId="77777777" w:rsidR="00DA6EF1" w:rsidRPr="001D386E" w:rsidRDefault="00DA6EF1" w:rsidP="000B084B">
            <w:pPr>
              <w:pStyle w:val="TAC"/>
            </w:pPr>
          </w:p>
        </w:tc>
        <w:tc>
          <w:tcPr>
            <w:tcW w:w="1288" w:type="dxa"/>
            <w:vMerge/>
            <w:vAlign w:val="center"/>
          </w:tcPr>
          <w:p w14:paraId="1CC4EA2A" w14:textId="77777777" w:rsidR="00DA6EF1" w:rsidRPr="001D386E" w:rsidRDefault="00DA6EF1" w:rsidP="000B084B">
            <w:pPr>
              <w:pStyle w:val="TAC"/>
            </w:pPr>
          </w:p>
        </w:tc>
      </w:tr>
      <w:tr w:rsidR="00DA6EF1" w:rsidRPr="001D386E" w14:paraId="4A6B67AE" w14:textId="77777777" w:rsidTr="000B084B">
        <w:trPr>
          <w:trHeight w:val="223"/>
          <w:jc w:val="center"/>
        </w:trPr>
        <w:tc>
          <w:tcPr>
            <w:tcW w:w="1396" w:type="dxa"/>
            <w:vMerge w:val="restart"/>
            <w:vAlign w:val="center"/>
          </w:tcPr>
          <w:p w14:paraId="54A1AA1C" w14:textId="77777777" w:rsidR="00DA6EF1" w:rsidRPr="001D386E" w:rsidRDefault="00DA6EF1" w:rsidP="000B084B">
            <w:pPr>
              <w:pStyle w:val="TAC"/>
              <w:rPr>
                <w:lang w:eastAsia="ja-JP"/>
              </w:rPr>
            </w:pPr>
            <w:r w:rsidRPr="001D386E">
              <w:rPr>
                <w:rFonts w:hint="eastAsia"/>
                <w:lang w:eastAsia="ja-JP"/>
              </w:rPr>
              <w:t>CA_1A-11A</w:t>
            </w:r>
          </w:p>
        </w:tc>
        <w:tc>
          <w:tcPr>
            <w:tcW w:w="1466" w:type="dxa"/>
            <w:vMerge w:val="restart"/>
            <w:vAlign w:val="center"/>
          </w:tcPr>
          <w:p w14:paraId="5907CAA3" w14:textId="77777777" w:rsidR="00DA6EF1" w:rsidRPr="001D386E" w:rsidRDefault="00DA6EF1" w:rsidP="000B084B">
            <w:pPr>
              <w:pStyle w:val="TAC"/>
              <w:rPr>
                <w:lang w:eastAsia="ja-JP"/>
              </w:rPr>
            </w:pPr>
            <w:r w:rsidRPr="001D386E">
              <w:rPr>
                <w:rFonts w:hint="eastAsia"/>
                <w:lang w:eastAsia="ja-JP"/>
              </w:rPr>
              <w:t>CA_1A-11A</w:t>
            </w:r>
          </w:p>
        </w:tc>
        <w:tc>
          <w:tcPr>
            <w:tcW w:w="767" w:type="dxa"/>
            <w:shd w:val="clear" w:color="auto" w:fill="auto"/>
            <w:vAlign w:val="center"/>
          </w:tcPr>
          <w:p w14:paraId="1AF5C095" w14:textId="77777777" w:rsidR="00DA6EF1" w:rsidRPr="001D386E" w:rsidRDefault="00DA6EF1" w:rsidP="000B084B">
            <w:pPr>
              <w:pStyle w:val="TAC"/>
              <w:rPr>
                <w:lang w:eastAsia="ja-JP"/>
              </w:rPr>
            </w:pPr>
            <w:r w:rsidRPr="001D386E">
              <w:rPr>
                <w:rFonts w:hint="eastAsia"/>
                <w:lang w:eastAsia="ja-JP"/>
              </w:rPr>
              <w:t>1</w:t>
            </w:r>
          </w:p>
        </w:tc>
        <w:tc>
          <w:tcPr>
            <w:tcW w:w="586" w:type="dxa"/>
            <w:gridSpan w:val="2"/>
            <w:shd w:val="clear" w:color="auto" w:fill="auto"/>
            <w:vAlign w:val="center"/>
          </w:tcPr>
          <w:p w14:paraId="60E9E726" w14:textId="77777777" w:rsidR="00DA6EF1" w:rsidRPr="001D386E" w:rsidRDefault="00DA6EF1" w:rsidP="000B084B">
            <w:pPr>
              <w:pStyle w:val="TAC"/>
            </w:pPr>
          </w:p>
        </w:tc>
        <w:tc>
          <w:tcPr>
            <w:tcW w:w="586" w:type="dxa"/>
            <w:gridSpan w:val="4"/>
            <w:vAlign w:val="center"/>
          </w:tcPr>
          <w:p w14:paraId="0855808A" w14:textId="77777777" w:rsidR="00DA6EF1" w:rsidRPr="001D386E" w:rsidRDefault="00DA6EF1" w:rsidP="000B084B">
            <w:pPr>
              <w:pStyle w:val="TAC"/>
            </w:pPr>
          </w:p>
        </w:tc>
        <w:tc>
          <w:tcPr>
            <w:tcW w:w="586" w:type="dxa"/>
            <w:gridSpan w:val="4"/>
            <w:vAlign w:val="center"/>
          </w:tcPr>
          <w:p w14:paraId="5330D88B" w14:textId="77777777" w:rsidR="00DA6EF1" w:rsidRPr="001D386E" w:rsidRDefault="00DA6EF1" w:rsidP="000B084B">
            <w:pPr>
              <w:pStyle w:val="TAC"/>
              <w:rPr>
                <w:lang w:eastAsia="ja-JP"/>
              </w:rPr>
            </w:pPr>
            <w:r w:rsidRPr="001D386E">
              <w:rPr>
                <w:rFonts w:hint="eastAsia"/>
                <w:lang w:eastAsia="ja-JP"/>
              </w:rPr>
              <w:t>Yes</w:t>
            </w:r>
          </w:p>
        </w:tc>
        <w:tc>
          <w:tcPr>
            <w:tcW w:w="600" w:type="dxa"/>
            <w:gridSpan w:val="7"/>
            <w:vAlign w:val="center"/>
          </w:tcPr>
          <w:p w14:paraId="13F01EFF" w14:textId="77777777" w:rsidR="00DA6EF1" w:rsidRPr="001D386E" w:rsidRDefault="00DA6EF1" w:rsidP="000B084B">
            <w:pPr>
              <w:pStyle w:val="TAC"/>
              <w:rPr>
                <w:lang w:eastAsia="ja-JP"/>
              </w:rPr>
            </w:pPr>
            <w:r w:rsidRPr="001D386E">
              <w:rPr>
                <w:rFonts w:hint="eastAsia"/>
                <w:lang w:eastAsia="ja-JP"/>
              </w:rPr>
              <w:t>Yes</w:t>
            </w:r>
          </w:p>
        </w:tc>
        <w:tc>
          <w:tcPr>
            <w:tcW w:w="599" w:type="dxa"/>
            <w:gridSpan w:val="6"/>
            <w:vAlign w:val="center"/>
          </w:tcPr>
          <w:p w14:paraId="7DE1CF96" w14:textId="77777777" w:rsidR="00DA6EF1" w:rsidRPr="001D386E" w:rsidRDefault="00DA6EF1" w:rsidP="000B084B">
            <w:pPr>
              <w:pStyle w:val="TAC"/>
              <w:rPr>
                <w:lang w:eastAsia="ja-JP"/>
              </w:rPr>
            </w:pPr>
            <w:r w:rsidRPr="001D386E">
              <w:rPr>
                <w:rFonts w:hint="eastAsia"/>
                <w:lang w:eastAsia="ja-JP"/>
              </w:rPr>
              <w:t>Yes</w:t>
            </w:r>
          </w:p>
        </w:tc>
        <w:tc>
          <w:tcPr>
            <w:tcW w:w="698" w:type="dxa"/>
            <w:gridSpan w:val="4"/>
            <w:vAlign w:val="center"/>
          </w:tcPr>
          <w:p w14:paraId="5AE59B1C" w14:textId="77777777" w:rsidR="00DA6EF1" w:rsidRPr="001D386E" w:rsidRDefault="00DA6EF1" w:rsidP="000B084B">
            <w:pPr>
              <w:pStyle w:val="TAC"/>
              <w:rPr>
                <w:lang w:eastAsia="ja-JP"/>
              </w:rPr>
            </w:pPr>
            <w:r w:rsidRPr="001D386E">
              <w:rPr>
                <w:rFonts w:hint="eastAsia"/>
                <w:lang w:eastAsia="ja-JP"/>
              </w:rPr>
              <w:t>Yes</w:t>
            </w:r>
          </w:p>
        </w:tc>
        <w:tc>
          <w:tcPr>
            <w:tcW w:w="1187" w:type="dxa"/>
            <w:vMerge w:val="restart"/>
            <w:vAlign w:val="center"/>
          </w:tcPr>
          <w:p w14:paraId="357C777C" w14:textId="77777777" w:rsidR="00DA6EF1" w:rsidRPr="001D386E" w:rsidRDefault="00DA6EF1" w:rsidP="000B084B">
            <w:pPr>
              <w:pStyle w:val="TAC"/>
              <w:rPr>
                <w:lang w:eastAsia="ja-JP"/>
              </w:rPr>
            </w:pPr>
            <w:r w:rsidRPr="001D386E">
              <w:rPr>
                <w:rFonts w:hint="eastAsia"/>
                <w:lang w:eastAsia="ja-JP"/>
              </w:rPr>
              <w:t>30</w:t>
            </w:r>
          </w:p>
        </w:tc>
        <w:tc>
          <w:tcPr>
            <w:tcW w:w="1288" w:type="dxa"/>
            <w:vMerge w:val="restart"/>
            <w:vAlign w:val="center"/>
          </w:tcPr>
          <w:p w14:paraId="0300A29F" w14:textId="77777777" w:rsidR="00DA6EF1" w:rsidRPr="001D386E" w:rsidRDefault="00DA6EF1" w:rsidP="000B084B">
            <w:pPr>
              <w:pStyle w:val="TAC"/>
              <w:rPr>
                <w:lang w:eastAsia="ja-JP"/>
              </w:rPr>
            </w:pPr>
            <w:r w:rsidRPr="001D386E">
              <w:rPr>
                <w:rFonts w:hint="eastAsia"/>
                <w:lang w:eastAsia="ja-JP"/>
              </w:rPr>
              <w:t>0</w:t>
            </w:r>
          </w:p>
        </w:tc>
      </w:tr>
      <w:tr w:rsidR="00DA6EF1" w:rsidRPr="001D386E" w14:paraId="44C69A3D" w14:textId="77777777" w:rsidTr="000B084B">
        <w:trPr>
          <w:trHeight w:val="223"/>
          <w:jc w:val="center"/>
        </w:trPr>
        <w:tc>
          <w:tcPr>
            <w:tcW w:w="1396" w:type="dxa"/>
            <w:vMerge/>
            <w:vAlign w:val="center"/>
          </w:tcPr>
          <w:p w14:paraId="157567B7" w14:textId="77777777" w:rsidR="00DA6EF1" w:rsidRPr="001D386E" w:rsidRDefault="00DA6EF1" w:rsidP="000B084B">
            <w:pPr>
              <w:pStyle w:val="TAC"/>
            </w:pPr>
          </w:p>
        </w:tc>
        <w:tc>
          <w:tcPr>
            <w:tcW w:w="1466" w:type="dxa"/>
            <w:vMerge/>
            <w:vAlign w:val="center"/>
          </w:tcPr>
          <w:p w14:paraId="5418985E" w14:textId="77777777" w:rsidR="00DA6EF1" w:rsidRPr="001D386E" w:rsidRDefault="00DA6EF1" w:rsidP="000B084B">
            <w:pPr>
              <w:pStyle w:val="TAC"/>
              <w:rPr>
                <w:lang w:eastAsia="ja-JP"/>
              </w:rPr>
            </w:pPr>
          </w:p>
        </w:tc>
        <w:tc>
          <w:tcPr>
            <w:tcW w:w="767" w:type="dxa"/>
            <w:shd w:val="clear" w:color="auto" w:fill="auto"/>
            <w:vAlign w:val="center"/>
          </w:tcPr>
          <w:p w14:paraId="4E9A3387" w14:textId="77777777" w:rsidR="00DA6EF1" w:rsidRPr="001D386E" w:rsidRDefault="00DA6EF1" w:rsidP="000B084B">
            <w:pPr>
              <w:pStyle w:val="TAC"/>
              <w:rPr>
                <w:lang w:eastAsia="ja-JP"/>
              </w:rPr>
            </w:pPr>
            <w:r w:rsidRPr="001D386E">
              <w:rPr>
                <w:rFonts w:hint="eastAsia"/>
                <w:lang w:eastAsia="ja-JP"/>
              </w:rPr>
              <w:t>11</w:t>
            </w:r>
          </w:p>
        </w:tc>
        <w:tc>
          <w:tcPr>
            <w:tcW w:w="586" w:type="dxa"/>
            <w:gridSpan w:val="2"/>
            <w:shd w:val="clear" w:color="auto" w:fill="auto"/>
            <w:vAlign w:val="center"/>
          </w:tcPr>
          <w:p w14:paraId="0CB792AB" w14:textId="77777777" w:rsidR="00DA6EF1" w:rsidRPr="001D386E" w:rsidRDefault="00DA6EF1" w:rsidP="000B084B">
            <w:pPr>
              <w:pStyle w:val="TAC"/>
            </w:pPr>
          </w:p>
        </w:tc>
        <w:tc>
          <w:tcPr>
            <w:tcW w:w="586" w:type="dxa"/>
            <w:gridSpan w:val="4"/>
            <w:vAlign w:val="center"/>
          </w:tcPr>
          <w:p w14:paraId="79826EAD" w14:textId="77777777" w:rsidR="00DA6EF1" w:rsidRPr="001D386E" w:rsidRDefault="00DA6EF1" w:rsidP="000B084B">
            <w:pPr>
              <w:pStyle w:val="TAC"/>
            </w:pPr>
          </w:p>
        </w:tc>
        <w:tc>
          <w:tcPr>
            <w:tcW w:w="586" w:type="dxa"/>
            <w:gridSpan w:val="4"/>
            <w:vAlign w:val="center"/>
          </w:tcPr>
          <w:p w14:paraId="1BDCEAC5" w14:textId="77777777" w:rsidR="00DA6EF1" w:rsidRPr="001D386E" w:rsidRDefault="00DA6EF1" w:rsidP="000B084B">
            <w:pPr>
              <w:pStyle w:val="TAC"/>
              <w:rPr>
                <w:lang w:eastAsia="ja-JP"/>
              </w:rPr>
            </w:pPr>
            <w:r w:rsidRPr="001D386E">
              <w:rPr>
                <w:rFonts w:hint="eastAsia"/>
                <w:lang w:eastAsia="ja-JP"/>
              </w:rPr>
              <w:t>Yes</w:t>
            </w:r>
          </w:p>
        </w:tc>
        <w:tc>
          <w:tcPr>
            <w:tcW w:w="600" w:type="dxa"/>
            <w:gridSpan w:val="7"/>
            <w:vAlign w:val="center"/>
          </w:tcPr>
          <w:p w14:paraId="05274E3A" w14:textId="77777777" w:rsidR="00DA6EF1" w:rsidRPr="001D386E" w:rsidRDefault="00DA6EF1" w:rsidP="000B084B">
            <w:pPr>
              <w:pStyle w:val="TAC"/>
              <w:rPr>
                <w:lang w:eastAsia="ja-JP"/>
              </w:rPr>
            </w:pPr>
            <w:r w:rsidRPr="001D386E">
              <w:rPr>
                <w:rFonts w:hint="eastAsia"/>
                <w:lang w:eastAsia="ja-JP"/>
              </w:rPr>
              <w:t>Yes</w:t>
            </w:r>
          </w:p>
        </w:tc>
        <w:tc>
          <w:tcPr>
            <w:tcW w:w="599" w:type="dxa"/>
            <w:gridSpan w:val="6"/>
            <w:vAlign w:val="center"/>
          </w:tcPr>
          <w:p w14:paraId="4FF0C58F" w14:textId="77777777" w:rsidR="00DA6EF1" w:rsidRPr="001D386E" w:rsidRDefault="00DA6EF1" w:rsidP="000B084B">
            <w:pPr>
              <w:pStyle w:val="TAC"/>
            </w:pPr>
          </w:p>
        </w:tc>
        <w:tc>
          <w:tcPr>
            <w:tcW w:w="698" w:type="dxa"/>
            <w:gridSpan w:val="4"/>
            <w:vAlign w:val="center"/>
          </w:tcPr>
          <w:p w14:paraId="62D7EB85" w14:textId="77777777" w:rsidR="00DA6EF1" w:rsidRPr="001D386E" w:rsidRDefault="00DA6EF1" w:rsidP="000B084B">
            <w:pPr>
              <w:pStyle w:val="TAC"/>
            </w:pPr>
          </w:p>
        </w:tc>
        <w:tc>
          <w:tcPr>
            <w:tcW w:w="1187" w:type="dxa"/>
            <w:vMerge/>
            <w:vAlign w:val="center"/>
          </w:tcPr>
          <w:p w14:paraId="10732EBA" w14:textId="77777777" w:rsidR="00DA6EF1" w:rsidRPr="001D386E" w:rsidRDefault="00DA6EF1" w:rsidP="000B084B">
            <w:pPr>
              <w:pStyle w:val="TAC"/>
            </w:pPr>
          </w:p>
        </w:tc>
        <w:tc>
          <w:tcPr>
            <w:tcW w:w="1288" w:type="dxa"/>
            <w:vMerge/>
            <w:vAlign w:val="center"/>
          </w:tcPr>
          <w:p w14:paraId="2DD44E25" w14:textId="77777777" w:rsidR="00DA6EF1" w:rsidRPr="001D386E" w:rsidRDefault="00DA6EF1" w:rsidP="000B084B">
            <w:pPr>
              <w:pStyle w:val="TAC"/>
            </w:pPr>
          </w:p>
        </w:tc>
      </w:tr>
      <w:tr w:rsidR="00DA6EF1" w:rsidRPr="001D386E" w14:paraId="080F33F3" w14:textId="77777777" w:rsidTr="000B084B">
        <w:trPr>
          <w:trHeight w:val="223"/>
          <w:jc w:val="center"/>
        </w:trPr>
        <w:tc>
          <w:tcPr>
            <w:tcW w:w="1396" w:type="dxa"/>
            <w:vMerge w:val="restart"/>
            <w:vAlign w:val="center"/>
          </w:tcPr>
          <w:p w14:paraId="1217E3DD" w14:textId="77777777" w:rsidR="00DA6EF1" w:rsidRPr="001D386E" w:rsidRDefault="00DA6EF1" w:rsidP="000B084B">
            <w:pPr>
              <w:pStyle w:val="TAC"/>
            </w:pPr>
            <w:r w:rsidRPr="001D386E">
              <w:rPr>
                <w:rFonts w:hint="eastAsia"/>
              </w:rPr>
              <w:t>CA_1A-18A</w:t>
            </w:r>
          </w:p>
        </w:tc>
        <w:tc>
          <w:tcPr>
            <w:tcW w:w="1466" w:type="dxa"/>
            <w:vMerge w:val="restart"/>
            <w:vAlign w:val="center"/>
          </w:tcPr>
          <w:p w14:paraId="398D56A0" w14:textId="77777777" w:rsidR="00DA6EF1" w:rsidRPr="001D386E" w:rsidRDefault="00DA6EF1" w:rsidP="000B084B">
            <w:pPr>
              <w:pStyle w:val="TAC"/>
            </w:pPr>
            <w:r w:rsidRPr="001D386E">
              <w:rPr>
                <w:rFonts w:hint="eastAsia"/>
                <w:lang w:eastAsia="ja-JP"/>
              </w:rPr>
              <w:t>CA_1A-18A</w:t>
            </w:r>
          </w:p>
        </w:tc>
        <w:tc>
          <w:tcPr>
            <w:tcW w:w="767" w:type="dxa"/>
            <w:shd w:val="clear" w:color="auto" w:fill="auto"/>
            <w:vAlign w:val="center"/>
          </w:tcPr>
          <w:p w14:paraId="7E40FA95" w14:textId="77777777" w:rsidR="00DA6EF1" w:rsidRPr="001D386E" w:rsidRDefault="00DA6EF1" w:rsidP="000B084B">
            <w:pPr>
              <w:pStyle w:val="TAC"/>
            </w:pPr>
            <w:r w:rsidRPr="001D386E">
              <w:rPr>
                <w:rFonts w:hint="eastAsia"/>
              </w:rPr>
              <w:t>1</w:t>
            </w:r>
          </w:p>
        </w:tc>
        <w:tc>
          <w:tcPr>
            <w:tcW w:w="586" w:type="dxa"/>
            <w:gridSpan w:val="2"/>
            <w:shd w:val="clear" w:color="auto" w:fill="auto"/>
            <w:vAlign w:val="center"/>
          </w:tcPr>
          <w:p w14:paraId="1DDA2AC1" w14:textId="77777777" w:rsidR="00DA6EF1" w:rsidRPr="001D386E" w:rsidRDefault="00DA6EF1" w:rsidP="000B084B">
            <w:pPr>
              <w:pStyle w:val="TAC"/>
            </w:pPr>
          </w:p>
        </w:tc>
        <w:tc>
          <w:tcPr>
            <w:tcW w:w="586" w:type="dxa"/>
            <w:gridSpan w:val="4"/>
            <w:vAlign w:val="center"/>
          </w:tcPr>
          <w:p w14:paraId="55A6F512" w14:textId="77777777" w:rsidR="00DA6EF1" w:rsidRPr="001D386E" w:rsidRDefault="00DA6EF1" w:rsidP="000B084B">
            <w:pPr>
              <w:pStyle w:val="TAC"/>
            </w:pPr>
          </w:p>
        </w:tc>
        <w:tc>
          <w:tcPr>
            <w:tcW w:w="586" w:type="dxa"/>
            <w:gridSpan w:val="4"/>
            <w:vAlign w:val="center"/>
          </w:tcPr>
          <w:p w14:paraId="01148DE8" w14:textId="77777777" w:rsidR="00DA6EF1" w:rsidRPr="001D386E" w:rsidRDefault="00DA6EF1" w:rsidP="000B084B">
            <w:pPr>
              <w:pStyle w:val="TAC"/>
            </w:pPr>
            <w:r w:rsidRPr="001D386E">
              <w:rPr>
                <w:rFonts w:hint="eastAsia"/>
              </w:rPr>
              <w:t>Yes</w:t>
            </w:r>
          </w:p>
        </w:tc>
        <w:tc>
          <w:tcPr>
            <w:tcW w:w="600" w:type="dxa"/>
            <w:gridSpan w:val="7"/>
            <w:vAlign w:val="center"/>
          </w:tcPr>
          <w:p w14:paraId="0C94B302" w14:textId="77777777" w:rsidR="00DA6EF1" w:rsidRPr="001D386E" w:rsidRDefault="00DA6EF1" w:rsidP="000B084B">
            <w:pPr>
              <w:pStyle w:val="TAC"/>
            </w:pPr>
            <w:r w:rsidRPr="001D386E">
              <w:rPr>
                <w:rFonts w:hint="eastAsia"/>
              </w:rPr>
              <w:t>Yes</w:t>
            </w:r>
          </w:p>
        </w:tc>
        <w:tc>
          <w:tcPr>
            <w:tcW w:w="599" w:type="dxa"/>
            <w:gridSpan w:val="6"/>
            <w:vAlign w:val="center"/>
          </w:tcPr>
          <w:p w14:paraId="3FA41045" w14:textId="77777777" w:rsidR="00DA6EF1" w:rsidRPr="001D386E" w:rsidRDefault="00DA6EF1" w:rsidP="000B084B">
            <w:pPr>
              <w:pStyle w:val="TAC"/>
            </w:pPr>
            <w:r w:rsidRPr="001D386E">
              <w:rPr>
                <w:rFonts w:hint="eastAsia"/>
              </w:rPr>
              <w:t>Yes</w:t>
            </w:r>
          </w:p>
        </w:tc>
        <w:tc>
          <w:tcPr>
            <w:tcW w:w="698" w:type="dxa"/>
            <w:gridSpan w:val="4"/>
            <w:vAlign w:val="center"/>
          </w:tcPr>
          <w:p w14:paraId="1411036B" w14:textId="77777777" w:rsidR="00DA6EF1" w:rsidRPr="001D386E" w:rsidRDefault="00DA6EF1" w:rsidP="000B084B">
            <w:pPr>
              <w:pStyle w:val="TAC"/>
            </w:pPr>
            <w:r w:rsidRPr="001D386E">
              <w:rPr>
                <w:rFonts w:hint="eastAsia"/>
              </w:rPr>
              <w:t>Yes</w:t>
            </w:r>
          </w:p>
        </w:tc>
        <w:tc>
          <w:tcPr>
            <w:tcW w:w="1187" w:type="dxa"/>
            <w:vMerge w:val="restart"/>
            <w:vAlign w:val="center"/>
          </w:tcPr>
          <w:p w14:paraId="6BBCE1A8" w14:textId="77777777" w:rsidR="00DA6EF1" w:rsidRPr="001D386E" w:rsidRDefault="00DA6EF1" w:rsidP="000B084B">
            <w:pPr>
              <w:pStyle w:val="TAC"/>
            </w:pPr>
            <w:r w:rsidRPr="001D386E">
              <w:t>35</w:t>
            </w:r>
          </w:p>
        </w:tc>
        <w:tc>
          <w:tcPr>
            <w:tcW w:w="1288" w:type="dxa"/>
            <w:vMerge w:val="restart"/>
            <w:vAlign w:val="center"/>
          </w:tcPr>
          <w:p w14:paraId="4829D64D" w14:textId="77777777" w:rsidR="00DA6EF1" w:rsidRPr="001D386E" w:rsidRDefault="00DA6EF1" w:rsidP="000B084B">
            <w:pPr>
              <w:pStyle w:val="TAC"/>
            </w:pPr>
            <w:r w:rsidRPr="001D386E">
              <w:t>0</w:t>
            </w:r>
          </w:p>
        </w:tc>
      </w:tr>
      <w:tr w:rsidR="00DA6EF1" w:rsidRPr="001D386E" w14:paraId="11FB386D" w14:textId="77777777" w:rsidTr="000B084B">
        <w:trPr>
          <w:trHeight w:val="223"/>
          <w:jc w:val="center"/>
        </w:trPr>
        <w:tc>
          <w:tcPr>
            <w:tcW w:w="1396" w:type="dxa"/>
            <w:vMerge/>
            <w:vAlign w:val="center"/>
          </w:tcPr>
          <w:p w14:paraId="4A489AF0" w14:textId="77777777" w:rsidR="00DA6EF1" w:rsidRPr="001D386E" w:rsidRDefault="00DA6EF1" w:rsidP="000B084B">
            <w:pPr>
              <w:pStyle w:val="TAC"/>
            </w:pPr>
          </w:p>
        </w:tc>
        <w:tc>
          <w:tcPr>
            <w:tcW w:w="1466" w:type="dxa"/>
            <w:vMerge/>
            <w:vAlign w:val="center"/>
          </w:tcPr>
          <w:p w14:paraId="5E6CC2BA" w14:textId="77777777" w:rsidR="00DA6EF1" w:rsidRPr="001D386E" w:rsidRDefault="00DA6EF1" w:rsidP="000B084B">
            <w:pPr>
              <w:pStyle w:val="TAC"/>
            </w:pPr>
          </w:p>
        </w:tc>
        <w:tc>
          <w:tcPr>
            <w:tcW w:w="767" w:type="dxa"/>
            <w:shd w:val="clear" w:color="auto" w:fill="auto"/>
            <w:vAlign w:val="center"/>
          </w:tcPr>
          <w:p w14:paraId="0D7735BC" w14:textId="77777777" w:rsidR="00DA6EF1" w:rsidRPr="001D386E" w:rsidRDefault="00DA6EF1" w:rsidP="000B084B">
            <w:pPr>
              <w:pStyle w:val="TAC"/>
            </w:pPr>
            <w:r w:rsidRPr="001D386E">
              <w:rPr>
                <w:rFonts w:hint="eastAsia"/>
              </w:rPr>
              <w:t>18</w:t>
            </w:r>
          </w:p>
        </w:tc>
        <w:tc>
          <w:tcPr>
            <w:tcW w:w="586" w:type="dxa"/>
            <w:gridSpan w:val="2"/>
            <w:shd w:val="clear" w:color="auto" w:fill="auto"/>
            <w:vAlign w:val="center"/>
          </w:tcPr>
          <w:p w14:paraId="315530CF" w14:textId="77777777" w:rsidR="00DA6EF1" w:rsidRPr="001D386E" w:rsidRDefault="00DA6EF1" w:rsidP="000B084B">
            <w:pPr>
              <w:pStyle w:val="TAC"/>
            </w:pPr>
          </w:p>
        </w:tc>
        <w:tc>
          <w:tcPr>
            <w:tcW w:w="586" w:type="dxa"/>
            <w:gridSpan w:val="4"/>
            <w:vAlign w:val="center"/>
          </w:tcPr>
          <w:p w14:paraId="2C3E41ED" w14:textId="77777777" w:rsidR="00DA6EF1" w:rsidRPr="001D386E" w:rsidRDefault="00DA6EF1" w:rsidP="000B084B">
            <w:pPr>
              <w:pStyle w:val="TAC"/>
            </w:pPr>
          </w:p>
        </w:tc>
        <w:tc>
          <w:tcPr>
            <w:tcW w:w="586" w:type="dxa"/>
            <w:gridSpan w:val="4"/>
            <w:vAlign w:val="center"/>
          </w:tcPr>
          <w:p w14:paraId="6B73FAEF" w14:textId="77777777" w:rsidR="00DA6EF1" w:rsidRPr="001D386E" w:rsidRDefault="00DA6EF1" w:rsidP="000B084B">
            <w:pPr>
              <w:pStyle w:val="TAC"/>
            </w:pPr>
            <w:r w:rsidRPr="001D386E">
              <w:rPr>
                <w:rFonts w:hint="eastAsia"/>
              </w:rPr>
              <w:t>Yes</w:t>
            </w:r>
          </w:p>
        </w:tc>
        <w:tc>
          <w:tcPr>
            <w:tcW w:w="600" w:type="dxa"/>
            <w:gridSpan w:val="7"/>
            <w:vAlign w:val="center"/>
          </w:tcPr>
          <w:p w14:paraId="5B6E9ADC" w14:textId="77777777" w:rsidR="00DA6EF1" w:rsidRPr="001D386E" w:rsidRDefault="00DA6EF1" w:rsidP="000B084B">
            <w:pPr>
              <w:pStyle w:val="TAC"/>
            </w:pPr>
            <w:r w:rsidRPr="001D386E">
              <w:rPr>
                <w:rFonts w:hint="eastAsia"/>
              </w:rPr>
              <w:t>Yes</w:t>
            </w:r>
          </w:p>
        </w:tc>
        <w:tc>
          <w:tcPr>
            <w:tcW w:w="599" w:type="dxa"/>
            <w:gridSpan w:val="6"/>
            <w:vAlign w:val="center"/>
          </w:tcPr>
          <w:p w14:paraId="3D37C376" w14:textId="77777777" w:rsidR="00DA6EF1" w:rsidRPr="001D386E" w:rsidRDefault="00DA6EF1" w:rsidP="000B084B">
            <w:pPr>
              <w:pStyle w:val="TAC"/>
            </w:pPr>
            <w:r w:rsidRPr="001D386E">
              <w:rPr>
                <w:rFonts w:hint="eastAsia"/>
              </w:rPr>
              <w:t>Yes</w:t>
            </w:r>
          </w:p>
        </w:tc>
        <w:tc>
          <w:tcPr>
            <w:tcW w:w="698" w:type="dxa"/>
            <w:gridSpan w:val="4"/>
            <w:vAlign w:val="center"/>
          </w:tcPr>
          <w:p w14:paraId="1F526208" w14:textId="77777777" w:rsidR="00DA6EF1" w:rsidRPr="001D386E" w:rsidRDefault="00DA6EF1" w:rsidP="000B084B">
            <w:pPr>
              <w:pStyle w:val="TAC"/>
            </w:pPr>
          </w:p>
        </w:tc>
        <w:tc>
          <w:tcPr>
            <w:tcW w:w="1187" w:type="dxa"/>
            <w:vMerge/>
            <w:vAlign w:val="center"/>
          </w:tcPr>
          <w:p w14:paraId="3687906B" w14:textId="77777777" w:rsidR="00DA6EF1" w:rsidRPr="001D386E" w:rsidRDefault="00DA6EF1" w:rsidP="000B084B">
            <w:pPr>
              <w:pStyle w:val="TAC"/>
            </w:pPr>
          </w:p>
        </w:tc>
        <w:tc>
          <w:tcPr>
            <w:tcW w:w="1288" w:type="dxa"/>
            <w:vMerge/>
            <w:vAlign w:val="center"/>
          </w:tcPr>
          <w:p w14:paraId="09BC259A" w14:textId="77777777" w:rsidR="00DA6EF1" w:rsidRPr="001D386E" w:rsidRDefault="00DA6EF1" w:rsidP="000B084B">
            <w:pPr>
              <w:pStyle w:val="TAC"/>
            </w:pPr>
          </w:p>
        </w:tc>
      </w:tr>
      <w:tr w:rsidR="00DA6EF1" w:rsidRPr="001D386E" w14:paraId="1C77D85D" w14:textId="77777777" w:rsidTr="000B084B">
        <w:trPr>
          <w:trHeight w:val="223"/>
          <w:jc w:val="center"/>
        </w:trPr>
        <w:tc>
          <w:tcPr>
            <w:tcW w:w="1396" w:type="dxa"/>
            <w:vMerge/>
            <w:vAlign w:val="center"/>
          </w:tcPr>
          <w:p w14:paraId="6DB058E7" w14:textId="77777777" w:rsidR="00DA6EF1" w:rsidRPr="001D386E" w:rsidRDefault="00DA6EF1" w:rsidP="000B084B">
            <w:pPr>
              <w:pStyle w:val="TAC"/>
            </w:pPr>
          </w:p>
        </w:tc>
        <w:tc>
          <w:tcPr>
            <w:tcW w:w="1466" w:type="dxa"/>
            <w:vMerge/>
            <w:vAlign w:val="center"/>
          </w:tcPr>
          <w:p w14:paraId="214F95AC" w14:textId="77777777" w:rsidR="00DA6EF1" w:rsidRPr="001D386E" w:rsidRDefault="00DA6EF1" w:rsidP="000B084B">
            <w:pPr>
              <w:pStyle w:val="TAC"/>
            </w:pPr>
          </w:p>
        </w:tc>
        <w:tc>
          <w:tcPr>
            <w:tcW w:w="767" w:type="dxa"/>
            <w:shd w:val="clear" w:color="auto" w:fill="auto"/>
            <w:vAlign w:val="center"/>
          </w:tcPr>
          <w:p w14:paraId="052DB5CA" w14:textId="77777777" w:rsidR="00DA6EF1" w:rsidRPr="001D386E" w:rsidRDefault="00DA6EF1" w:rsidP="000B084B">
            <w:pPr>
              <w:pStyle w:val="TAC"/>
            </w:pPr>
            <w:r w:rsidRPr="001D386E">
              <w:t>1</w:t>
            </w:r>
          </w:p>
        </w:tc>
        <w:tc>
          <w:tcPr>
            <w:tcW w:w="586" w:type="dxa"/>
            <w:gridSpan w:val="2"/>
            <w:shd w:val="clear" w:color="auto" w:fill="auto"/>
            <w:vAlign w:val="center"/>
          </w:tcPr>
          <w:p w14:paraId="45A3B2BE" w14:textId="77777777" w:rsidR="00DA6EF1" w:rsidRPr="001D386E" w:rsidRDefault="00DA6EF1" w:rsidP="000B084B">
            <w:pPr>
              <w:pStyle w:val="TAC"/>
            </w:pPr>
          </w:p>
        </w:tc>
        <w:tc>
          <w:tcPr>
            <w:tcW w:w="586" w:type="dxa"/>
            <w:gridSpan w:val="4"/>
            <w:vAlign w:val="center"/>
          </w:tcPr>
          <w:p w14:paraId="340CEAE1" w14:textId="77777777" w:rsidR="00DA6EF1" w:rsidRPr="001D386E" w:rsidRDefault="00DA6EF1" w:rsidP="000B084B">
            <w:pPr>
              <w:pStyle w:val="TAC"/>
            </w:pPr>
          </w:p>
        </w:tc>
        <w:tc>
          <w:tcPr>
            <w:tcW w:w="586" w:type="dxa"/>
            <w:gridSpan w:val="4"/>
            <w:vAlign w:val="center"/>
          </w:tcPr>
          <w:p w14:paraId="6E9B9AFE" w14:textId="77777777" w:rsidR="00DA6EF1" w:rsidRPr="001D386E" w:rsidRDefault="00DA6EF1" w:rsidP="000B084B">
            <w:pPr>
              <w:pStyle w:val="TAC"/>
            </w:pPr>
            <w:r w:rsidRPr="001D386E">
              <w:t>Yes</w:t>
            </w:r>
          </w:p>
        </w:tc>
        <w:tc>
          <w:tcPr>
            <w:tcW w:w="600" w:type="dxa"/>
            <w:gridSpan w:val="7"/>
            <w:vAlign w:val="center"/>
          </w:tcPr>
          <w:p w14:paraId="6295F9A2" w14:textId="77777777" w:rsidR="00DA6EF1" w:rsidRPr="001D386E" w:rsidRDefault="00DA6EF1" w:rsidP="000B084B">
            <w:pPr>
              <w:pStyle w:val="TAC"/>
            </w:pPr>
            <w:r w:rsidRPr="001D386E">
              <w:t>Yes</w:t>
            </w:r>
          </w:p>
        </w:tc>
        <w:tc>
          <w:tcPr>
            <w:tcW w:w="599" w:type="dxa"/>
            <w:gridSpan w:val="6"/>
            <w:vAlign w:val="center"/>
          </w:tcPr>
          <w:p w14:paraId="2E96A354" w14:textId="77777777" w:rsidR="00DA6EF1" w:rsidRPr="001D386E" w:rsidRDefault="00DA6EF1" w:rsidP="000B084B">
            <w:pPr>
              <w:pStyle w:val="TAC"/>
            </w:pPr>
          </w:p>
        </w:tc>
        <w:tc>
          <w:tcPr>
            <w:tcW w:w="698" w:type="dxa"/>
            <w:gridSpan w:val="4"/>
            <w:vAlign w:val="center"/>
          </w:tcPr>
          <w:p w14:paraId="6404A16F" w14:textId="77777777" w:rsidR="00DA6EF1" w:rsidRPr="001D386E" w:rsidRDefault="00DA6EF1" w:rsidP="000B084B">
            <w:pPr>
              <w:pStyle w:val="TAC"/>
            </w:pPr>
          </w:p>
        </w:tc>
        <w:tc>
          <w:tcPr>
            <w:tcW w:w="1187" w:type="dxa"/>
            <w:vMerge w:val="restart"/>
            <w:vAlign w:val="center"/>
          </w:tcPr>
          <w:p w14:paraId="20B209F3" w14:textId="77777777" w:rsidR="00DA6EF1" w:rsidRPr="001D386E" w:rsidRDefault="00DA6EF1" w:rsidP="000B084B">
            <w:pPr>
              <w:pStyle w:val="TAC"/>
            </w:pPr>
            <w:r w:rsidRPr="001D386E">
              <w:t>20</w:t>
            </w:r>
          </w:p>
        </w:tc>
        <w:tc>
          <w:tcPr>
            <w:tcW w:w="1288" w:type="dxa"/>
            <w:vMerge w:val="restart"/>
            <w:vAlign w:val="center"/>
          </w:tcPr>
          <w:p w14:paraId="693474F5" w14:textId="77777777" w:rsidR="00DA6EF1" w:rsidRPr="001D386E" w:rsidRDefault="00DA6EF1" w:rsidP="000B084B">
            <w:pPr>
              <w:pStyle w:val="TAC"/>
            </w:pPr>
            <w:r w:rsidRPr="001D386E">
              <w:t>1</w:t>
            </w:r>
          </w:p>
        </w:tc>
      </w:tr>
      <w:tr w:rsidR="00DA6EF1" w:rsidRPr="001D386E" w14:paraId="58099BFB" w14:textId="77777777" w:rsidTr="000B084B">
        <w:trPr>
          <w:trHeight w:val="223"/>
          <w:jc w:val="center"/>
        </w:trPr>
        <w:tc>
          <w:tcPr>
            <w:tcW w:w="1396" w:type="dxa"/>
            <w:vMerge/>
            <w:vAlign w:val="center"/>
          </w:tcPr>
          <w:p w14:paraId="3CB416D7" w14:textId="77777777" w:rsidR="00DA6EF1" w:rsidRPr="001D386E" w:rsidRDefault="00DA6EF1" w:rsidP="000B084B">
            <w:pPr>
              <w:pStyle w:val="TAC"/>
            </w:pPr>
          </w:p>
        </w:tc>
        <w:tc>
          <w:tcPr>
            <w:tcW w:w="1466" w:type="dxa"/>
            <w:vMerge/>
            <w:vAlign w:val="center"/>
          </w:tcPr>
          <w:p w14:paraId="63DD12A4" w14:textId="77777777" w:rsidR="00DA6EF1" w:rsidRPr="001D386E" w:rsidRDefault="00DA6EF1" w:rsidP="000B084B">
            <w:pPr>
              <w:pStyle w:val="TAC"/>
            </w:pPr>
          </w:p>
        </w:tc>
        <w:tc>
          <w:tcPr>
            <w:tcW w:w="767" w:type="dxa"/>
            <w:shd w:val="clear" w:color="auto" w:fill="auto"/>
            <w:vAlign w:val="center"/>
          </w:tcPr>
          <w:p w14:paraId="332103EE" w14:textId="77777777" w:rsidR="00DA6EF1" w:rsidRPr="001D386E" w:rsidRDefault="00DA6EF1" w:rsidP="000B084B">
            <w:pPr>
              <w:pStyle w:val="TAC"/>
            </w:pPr>
            <w:r w:rsidRPr="001D386E">
              <w:t>18</w:t>
            </w:r>
          </w:p>
        </w:tc>
        <w:tc>
          <w:tcPr>
            <w:tcW w:w="586" w:type="dxa"/>
            <w:gridSpan w:val="2"/>
            <w:shd w:val="clear" w:color="auto" w:fill="auto"/>
            <w:vAlign w:val="center"/>
          </w:tcPr>
          <w:p w14:paraId="14A09FF3" w14:textId="77777777" w:rsidR="00DA6EF1" w:rsidRPr="001D386E" w:rsidRDefault="00DA6EF1" w:rsidP="000B084B">
            <w:pPr>
              <w:pStyle w:val="TAC"/>
            </w:pPr>
          </w:p>
        </w:tc>
        <w:tc>
          <w:tcPr>
            <w:tcW w:w="586" w:type="dxa"/>
            <w:gridSpan w:val="4"/>
            <w:vAlign w:val="center"/>
          </w:tcPr>
          <w:p w14:paraId="7124E2A0" w14:textId="77777777" w:rsidR="00DA6EF1" w:rsidRPr="001D386E" w:rsidRDefault="00DA6EF1" w:rsidP="000B084B">
            <w:pPr>
              <w:pStyle w:val="TAC"/>
            </w:pPr>
          </w:p>
        </w:tc>
        <w:tc>
          <w:tcPr>
            <w:tcW w:w="586" w:type="dxa"/>
            <w:gridSpan w:val="4"/>
            <w:vAlign w:val="center"/>
          </w:tcPr>
          <w:p w14:paraId="2F16FA8E" w14:textId="77777777" w:rsidR="00DA6EF1" w:rsidRPr="001D386E" w:rsidRDefault="00DA6EF1" w:rsidP="000B084B">
            <w:pPr>
              <w:pStyle w:val="TAC"/>
            </w:pPr>
            <w:r w:rsidRPr="001D386E">
              <w:t>Yes</w:t>
            </w:r>
          </w:p>
        </w:tc>
        <w:tc>
          <w:tcPr>
            <w:tcW w:w="600" w:type="dxa"/>
            <w:gridSpan w:val="7"/>
            <w:vAlign w:val="center"/>
          </w:tcPr>
          <w:p w14:paraId="1F96D8C1" w14:textId="77777777" w:rsidR="00DA6EF1" w:rsidRPr="001D386E" w:rsidRDefault="00DA6EF1" w:rsidP="000B084B">
            <w:pPr>
              <w:pStyle w:val="TAC"/>
            </w:pPr>
            <w:r w:rsidRPr="001D386E">
              <w:t>Yes</w:t>
            </w:r>
          </w:p>
        </w:tc>
        <w:tc>
          <w:tcPr>
            <w:tcW w:w="599" w:type="dxa"/>
            <w:gridSpan w:val="6"/>
            <w:vAlign w:val="center"/>
          </w:tcPr>
          <w:p w14:paraId="79061C4E" w14:textId="77777777" w:rsidR="00DA6EF1" w:rsidRPr="001D386E" w:rsidRDefault="00DA6EF1" w:rsidP="000B084B">
            <w:pPr>
              <w:pStyle w:val="TAC"/>
            </w:pPr>
          </w:p>
        </w:tc>
        <w:tc>
          <w:tcPr>
            <w:tcW w:w="698" w:type="dxa"/>
            <w:gridSpan w:val="4"/>
            <w:vAlign w:val="center"/>
          </w:tcPr>
          <w:p w14:paraId="7A78E560" w14:textId="77777777" w:rsidR="00DA6EF1" w:rsidRPr="001D386E" w:rsidRDefault="00DA6EF1" w:rsidP="000B084B">
            <w:pPr>
              <w:pStyle w:val="TAC"/>
            </w:pPr>
          </w:p>
        </w:tc>
        <w:tc>
          <w:tcPr>
            <w:tcW w:w="1187" w:type="dxa"/>
            <w:vMerge/>
            <w:vAlign w:val="center"/>
          </w:tcPr>
          <w:p w14:paraId="0B049C9F" w14:textId="77777777" w:rsidR="00DA6EF1" w:rsidRPr="001D386E" w:rsidRDefault="00DA6EF1" w:rsidP="000B084B">
            <w:pPr>
              <w:pStyle w:val="TAC"/>
            </w:pPr>
          </w:p>
        </w:tc>
        <w:tc>
          <w:tcPr>
            <w:tcW w:w="1288" w:type="dxa"/>
            <w:vMerge/>
            <w:vAlign w:val="center"/>
          </w:tcPr>
          <w:p w14:paraId="4AF94645" w14:textId="77777777" w:rsidR="00DA6EF1" w:rsidRPr="001D386E" w:rsidRDefault="00DA6EF1" w:rsidP="000B084B">
            <w:pPr>
              <w:pStyle w:val="TAC"/>
            </w:pPr>
          </w:p>
        </w:tc>
      </w:tr>
      <w:tr w:rsidR="00DA6EF1" w:rsidRPr="001D386E" w14:paraId="44539E97" w14:textId="77777777" w:rsidTr="000B084B">
        <w:trPr>
          <w:trHeight w:val="223"/>
          <w:jc w:val="center"/>
        </w:trPr>
        <w:tc>
          <w:tcPr>
            <w:tcW w:w="1396" w:type="dxa"/>
            <w:vMerge w:val="restart"/>
            <w:vAlign w:val="center"/>
          </w:tcPr>
          <w:p w14:paraId="03B1E100" w14:textId="77777777" w:rsidR="00DA6EF1" w:rsidRPr="001D386E" w:rsidRDefault="00DA6EF1" w:rsidP="000B084B">
            <w:pPr>
              <w:pStyle w:val="TAC"/>
            </w:pPr>
            <w:r w:rsidRPr="001D386E">
              <w:t>CA_1A-</w:t>
            </w:r>
            <w:r w:rsidRPr="001D386E">
              <w:rPr>
                <w:rFonts w:hint="eastAsia"/>
              </w:rPr>
              <w:t>19</w:t>
            </w:r>
            <w:r w:rsidRPr="001D386E">
              <w:t>A</w:t>
            </w:r>
          </w:p>
        </w:tc>
        <w:tc>
          <w:tcPr>
            <w:tcW w:w="1466" w:type="dxa"/>
            <w:vMerge w:val="restart"/>
            <w:vAlign w:val="center"/>
          </w:tcPr>
          <w:p w14:paraId="5A11774B" w14:textId="77777777" w:rsidR="00DA6EF1" w:rsidRPr="001D386E" w:rsidRDefault="00DA6EF1" w:rsidP="000B084B">
            <w:pPr>
              <w:pStyle w:val="TAC"/>
            </w:pPr>
            <w:r w:rsidRPr="001D386E">
              <w:rPr>
                <w:rFonts w:hint="eastAsia"/>
              </w:rPr>
              <w:t>CA_1A-19A</w:t>
            </w:r>
          </w:p>
        </w:tc>
        <w:tc>
          <w:tcPr>
            <w:tcW w:w="767" w:type="dxa"/>
            <w:shd w:val="clear" w:color="auto" w:fill="auto"/>
            <w:vAlign w:val="center"/>
          </w:tcPr>
          <w:p w14:paraId="6B1A5E39" w14:textId="77777777" w:rsidR="00DA6EF1" w:rsidRPr="001D386E" w:rsidRDefault="00DA6EF1" w:rsidP="000B084B">
            <w:pPr>
              <w:pStyle w:val="TAC"/>
            </w:pPr>
            <w:r w:rsidRPr="001D386E">
              <w:t>1</w:t>
            </w:r>
          </w:p>
        </w:tc>
        <w:tc>
          <w:tcPr>
            <w:tcW w:w="586" w:type="dxa"/>
            <w:gridSpan w:val="2"/>
            <w:shd w:val="clear" w:color="auto" w:fill="auto"/>
            <w:vAlign w:val="center"/>
          </w:tcPr>
          <w:p w14:paraId="6D9D92B6" w14:textId="77777777" w:rsidR="00DA6EF1" w:rsidRPr="001D386E" w:rsidRDefault="00DA6EF1" w:rsidP="000B084B">
            <w:pPr>
              <w:pStyle w:val="TAC"/>
            </w:pPr>
          </w:p>
        </w:tc>
        <w:tc>
          <w:tcPr>
            <w:tcW w:w="586" w:type="dxa"/>
            <w:gridSpan w:val="4"/>
            <w:vAlign w:val="center"/>
          </w:tcPr>
          <w:p w14:paraId="5112406F" w14:textId="77777777" w:rsidR="00DA6EF1" w:rsidRPr="001D386E" w:rsidRDefault="00DA6EF1" w:rsidP="000B084B">
            <w:pPr>
              <w:pStyle w:val="TAC"/>
            </w:pPr>
          </w:p>
        </w:tc>
        <w:tc>
          <w:tcPr>
            <w:tcW w:w="586" w:type="dxa"/>
            <w:gridSpan w:val="4"/>
            <w:vAlign w:val="center"/>
          </w:tcPr>
          <w:p w14:paraId="443EC6F4" w14:textId="77777777" w:rsidR="00DA6EF1" w:rsidRPr="001D386E" w:rsidRDefault="00DA6EF1" w:rsidP="000B084B">
            <w:pPr>
              <w:pStyle w:val="TAC"/>
            </w:pPr>
            <w:r w:rsidRPr="001D386E">
              <w:t>Yes</w:t>
            </w:r>
          </w:p>
        </w:tc>
        <w:tc>
          <w:tcPr>
            <w:tcW w:w="600" w:type="dxa"/>
            <w:gridSpan w:val="7"/>
            <w:vAlign w:val="center"/>
          </w:tcPr>
          <w:p w14:paraId="3763564F" w14:textId="77777777" w:rsidR="00DA6EF1" w:rsidRPr="001D386E" w:rsidRDefault="00DA6EF1" w:rsidP="000B084B">
            <w:pPr>
              <w:pStyle w:val="TAC"/>
            </w:pPr>
            <w:r w:rsidRPr="001D386E">
              <w:t>Yes</w:t>
            </w:r>
          </w:p>
        </w:tc>
        <w:tc>
          <w:tcPr>
            <w:tcW w:w="599" w:type="dxa"/>
            <w:gridSpan w:val="6"/>
            <w:vAlign w:val="center"/>
          </w:tcPr>
          <w:p w14:paraId="78F2DC1A" w14:textId="77777777" w:rsidR="00DA6EF1" w:rsidRPr="001D386E" w:rsidRDefault="00DA6EF1" w:rsidP="000B084B">
            <w:pPr>
              <w:pStyle w:val="TAC"/>
            </w:pPr>
            <w:r w:rsidRPr="001D386E">
              <w:t>Yes</w:t>
            </w:r>
          </w:p>
        </w:tc>
        <w:tc>
          <w:tcPr>
            <w:tcW w:w="698" w:type="dxa"/>
            <w:gridSpan w:val="4"/>
            <w:vAlign w:val="center"/>
          </w:tcPr>
          <w:p w14:paraId="17F2D59F" w14:textId="77777777" w:rsidR="00DA6EF1" w:rsidRPr="001D386E" w:rsidRDefault="00DA6EF1" w:rsidP="000B084B">
            <w:pPr>
              <w:pStyle w:val="TAC"/>
            </w:pPr>
            <w:r w:rsidRPr="001D386E">
              <w:t>Yes</w:t>
            </w:r>
          </w:p>
        </w:tc>
        <w:tc>
          <w:tcPr>
            <w:tcW w:w="1187" w:type="dxa"/>
            <w:vMerge w:val="restart"/>
            <w:vAlign w:val="center"/>
          </w:tcPr>
          <w:p w14:paraId="59F9F81F" w14:textId="77777777" w:rsidR="00DA6EF1" w:rsidRPr="001D386E" w:rsidRDefault="00DA6EF1" w:rsidP="000B084B">
            <w:pPr>
              <w:pStyle w:val="TAC"/>
            </w:pPr>
            <w:r w:rsidRPr="001D386E">
              <w:t>35</w:t>
            </w:r>
          </w:p>
        </w:tc>
        <w:tc>
          <w:tcPr>
            <w:tcW w:w="1288" w:type="dxa"/>
            <w:vMerge w:val="restart"/>
            <w:vAlign w:val="center"/>
          </w:tcPr>
          <w:p w14:paraId="65B0A26A" w14:textId="77777777" w:rsidR="00DA6EF1" w:rsidRPr="001D386E" w:rsidRDefault="00DA6EF1" w:rsidP="000B084B">
            <w:pPr>
              <w:pStyle w:val="TAC"/>
            </w:pPr>
            <w:r w:rsidRPr="001D386E">
              <w:t>0</w:t>
            </w:r>
          </w:p>
        </w:tc>
      </w:tr>
      <w:tr w:rsidR="00DA6EF1" w:rsidRPr="001D386E" w14:paraId="74F1C723" w14:textId="77777777" w:rsidTr="000B084B">
        <w:trPr>
          <w:trHeight w:val="223"/>
          <w:jc w:val="center"/>
        </w:trPr>
        <w:tc>
          <w:tcPr>
            <w:tcW w:w="1396" w:type="dxa"/>
            <w:vMerge/>
            <w:vAlign w:val="center"/>
          </w:tcPr>
          <w:p w14:paraId="56F7D7C7" w14:textId="77777777" w:rsidR="00DA6EF1" w:rsidRPr="001D386E" w:rsidRDefault="00DA6EF1" w:rsidP="000B084B">
            <w:pPr>
              <w:pStyle w:val="TAC"/>
            </w:pPr>
          </w:p>
        </w:tc>
        <w:tc>
          <w:tcPr>
            <w:tcW w:w="1466" w:type="dxa"/>
            <w:vMerge/>
            <w:vAlign w:val="center"/>
          </w:tcPr>
          <w:p w14:paraId="7D1DCDB9" w14:textId="77777777" w:rsidR="00DA6EF1" w:rsidRPr="001D386E" w:rsidRDefault="00DA6EF1" w:rsidP="000B084B">
            <w:pPr>
              <w:pStyle w:val="TAC"/>
            </w:pPr>
          </w:p>
        </w:tc>
        <w:tc>
          <w:tcPr>
            <w:tcW w:w="767" w:type="dxa"/>
            <w:shd w:val="clear" w:color="auto" w:fill="auto"/>
            <w:vAlign w:val="center"/>
          </w:tcPr>
          <w:p w14:paraId="7B6A29A4" w14:textId="77777777" w:rsidR="00DA6EF1" w:rsidRPr="001D386E" w:rsidRDefault="00DA6EF1" w:rsidP="000B084B">
            <w:pPr>
              <w:pStyle w:val="TAC"/>
            </w:pPr>
            <w:r w:rsidRPr="001D386E">
              <w:t>19</w:t>
            </w:r>
          </w:p>
        </w:tc>
        <w:tc>
          <w:tcPr>
            <w:tcW w:w="586" w:type="dxa"/>
            <w:gridSpan w:val="2"/>
            <w:shd w:val="clear" w:color="auto" w:fill="auto"/>
            <w:vAlign w:val="center"/>
          </w:tcPr>
          <w:p w14:paraId="32CC6719" w14:textId="77777777" w:rsidR="00DA6EF1" w:rsidRPr="001D386E" w:rsidRDefault="00DA6EF1" w:rsidP="000B084B">
            <w:pPr>
              <w:pStyle w:val="TAC"/>
            </w:pPr>
          </w:p>
        </w:tc>
        <w:tc>
          <w:tcPr>
            <w:tcW w:w="586" w:type="dxa"/>
            <w:gridSpan w:val="4"/>
            <w:vAlign w:val="center"/>
          </w:tcPr>
          <w:p w14:paraId="669C00EC" w14:textId="77777777" w:rsidR="00DA6EF1" w:rsidRPr="001D386E" w:rsidRDefault="00DA6EF1" w:rsidP="000B084B">
            <w:pPr>
              <w:pStyle w:val="TAC"/>
            </w:pPr>
          </w:p>
        </w:tc>
        <w:tc>
          <w:tcPr>
            <w:tcW w:w="586" w:type="dxa"/>
            <w:gridSpan w:val="4"/>
            <w:vAlign w:val="center"/>
          </w:tcPr>
          <w:p w14:paraId="09DC4B95" w14:textId="77777777" w:rsidR="00DA6EF1" w:rsidRPr="001D386E" w:rsidRDefault="00DA6EF1" w:rsidP="000B084B">
            <w:pPr>
              <w:pStyle w:val="TAC"/>
            </w:pPr>
            <w:r w:rsidRPr="001D386E">
              <w:t>Yes</w:t>
            </w:r>
          </w:p>
        </w:tc>
        <w:tc>
          <w:tcPr>
            <w:tcW w:w="600" w:type="dxa"/>
            <w:gridSpan w:val="7"/>
            <w:vAlign w:val="center"/>
          </w:tcPr>
          <w:p w14:paraId="634C518B" w14:textId="77777777" w:rsidR="00DA6EF1" w:rsidRPr="001D386E" w:rsidRDefault="00DA6EF1" w:rsidP="000B084B">
            <w:pPr>
              <w:pStyle w:val="TAC"/>
            </w:pPr>
            <w:r w:rsidRPr="001D386E">
              <w:t>Yes</w:t>
            </w:r>
          </w:p>
        </w:tc>
        <w:tc>
          <w:tcPr>
            <w:tcW w:w="599" w:type="dxa"/>
            <w:gridSpan w:val="6"/>
            <w:vAlign w:val="center"/>
          </w:tcPr>
          <w:p w14:paraId="01E1271A" w14:textId="77777777" w:rsidR="00DA6EF1" w:rsidRPr="001D386E" w:rsidRDefault="00DA6EF1" w:rsidP="000B084B">
            <w:pPr>
              <w:pStyle w:val="TAC"/>
            </w:pPr>
            <w:r w:rsidRPr="001D386E">
              <w:t>Yes</w:t>
            </w:r>
          </w:p>
        </w:tc>
        <w:tc>
          <w:tcPr>
            <w:tcW w:w="698" w:type="dxa"/>
            <w:gridSpan w:val="4"/>
            <w:vAlign w:val="center"/>
          </w:tcPr>
          <w:p w14:paraId="35A5CF9C" w14:textId="77777777" w:rsidR="00DA6EF1" w:rsidRPr="001D386E" w:rsidRDefault="00DA6EF1" w:rsidP="000B084B">
            <w:pPr>
              <w:pStyle w:val="TAC"/>
            </w:pPr>
          </w:p>
        </w:tc>
        <w:tc>
          <w:tcPr>
            <w:tcW w:w="1187" w:type="dxa"/>
            <w:vMerge/>
            <w:vAlign w:val="center"/>
          </w:tcPr>
          <w:p w14:paraId="351A723C" w14:textId="77777777" w:rsidR="00DA6EF1" w:rsidRPr="001D386E" w:rsidRDefault="00DA6EF1" w:rsidP="000B084B">
            <w:pPr>
              <w:pStyle w:val="TAC"/>
            </w:pPr>
          </w:p>
        </w:tc>
        <w:tc>
          <w:tcPr>
            <w:tcW w:w="1288" w:type="dxa"/>
            <w:vMerge/>
            <w:vAlign w:val="center"/>
          </w:tcPr>
          <w:p w14:paraId="529D3B1E" w14:textId="77777777" w:rsidR="00DA6EF1" w:rsidRPr="001D386E" w:rsidRDefault="00DA6EF1" w:rsidP="000B084B">
            <w:pPr>
              <w:pStyle w:val="TAC"/>
            </w:pPr>
          </w:p>
        </w:tc>
      </w:tr>
      <w:tr w:rsidR="00DA6EF1" w:rsidRPr="001D386E" w14:paraId="68B0A69D" w14:textId="77777777" w:rsidTr="000B084B">
        <w:trPr>
          <w:trHeight w:val="223"/>
          <w:jc w:val="center"/>
        </w:trPr>
        <w:tc>
          <w:tcPr>
            <w:tcW w:w="1396" w:type="dxa"/>
            <w:vMerge w:val="restart"/>
            <w:vAlign w:val="center"/>
          </w:tcPr>
          <w:p w14:paraId="7A71705D" w14:textId="77777777" w:rsidR="00DA6EF1" w:rsidRPr="001D386E" w:rsidRDefault="00DA6EF1" w:rsidP="000B084B">
            <w:pPr>
              <w:pStyle w:val="TAC"/>
            </w:pPr>
            <w:r w:rsidRPr="001D386E">
              <w:t>CA_1A-20A</w:t>
            </w:r>
          </w:p>
        </w:tc>
        <w:tc>
          <w:tcPr>
            <w:tcW w:w="1466" w:type="dxa"/>
            <w:vMerge w:val="restart"/>
            <w:vAlign w:val="center"/>
          </w:tcPr>
          <w:p w14:paraId="6CF09A4A" w14:textId="77777777" w:rsidR="00DA6EF1" w:rsidRPr="001D386E" w:rsidRDefault="00DA6EF1" w:rsidP="000B084B">
            <w:pPr>
              <w:pStyle w:val="TAC"/>
            </w:pPr>
            <w:r w:rsidRPr="001D386E">
              <w:rPr>
                <w:lang w:eastAsia="ja-JP"/>
              </w:rPr>
              <w:t>CA_1A-20A</w:t>
            </w:r>
          </w:p>
        </w:tc>
        <w:tc>
          <w:tcPr>
            <w:tcW w:w="767" w:type="dxa"/>
            <w:shd w:val="clear" w:color="auto" w:fill="auto"/>
            <w:vAlign w:val="center"/>
          </w:tcPr>
          <w:p w14:paraId="655C087C" w14:textId="77777777" w:rsidR="00DA6EF1" w:rsidRPr="001D386E" w:rsidRDefault="00DA6EF1" w:rsidP="000B084B">
            <w:pPr>
              <w:pStyle w:val="TAC"/>
            </w:pPr>
            <w:r w:rsidRPr="001D386E">
              <w:t>1</w:t>
            </w:r>
          </w:p>
        </w:tc>
        <w:tc>
          <w:tcPr>
            <w:tcW w:w="586" w:type="dxa"/>
            <w:gridSpan w:val="2"/>
            <w:shd w:val="clear" w:color="auto" w:fill="auto"/>
            <w:vAlign w:val="center"/>
          </w:tcPr>
          <w:p w14:paraId="16BE63C7" w14:textId="77777777" w:rsidR="00DA6EF1" w:rsidRPr="001D386E" w:rsidRDefault="00DA6EF1" w:rsidP="000B084B">
            <w:pPr>
              <w:pStyle w:val="TAC"/>
            </w:pPr>
          </w:p>
        </w:tc>
        <w:tc>
          <w:tcPr>
            <w:tcW w:w="586" w:type="dxa"/>
            <w:gridSpan w:val="4"/>
            <w:vAlign w:val="center"/>
          </w:tcPr>
          <w:p w14:paraId="21067DE5" w14:textId="77777777" w:rsidR="00DA6EF1" w:rsidRPr="001D386E" w:rsidRDefault="00DA6EF1" w:rsidP="000B084B">
            <w:pPr>
              <w:pStyle w:val="TAC"/>
            </w:pPr>
          </w:p>
        </w:tc>
        <w:tc>
          <w:tcPr>
            <w:tcW w:w="586" w:type="dxa"/>
            <w:gridSpan w:val="4"/>
            <w:vAlign w:val="center"/>
          </w:tcPr>
          <w:p w14:paraId="1118814D" w14:textId="77777777" w:rsidR="00DA6EF1" w:rsidRPr="001D386E" w:rsidRDefault="00DA6EF1" w:rsidP="000B084B">
            <w:pPr>
              <w:pStyle w:val="TAC"/>
            </w:pPr>
            <w:r w:rsidRPr="001D386E">
              <w:t>Yes</w:t>
            </w:r>
          </w:p>
        </w:tc>
        <w:tc>
          <w:tcPr>
            <w:tcW w:w="600" w:type="dxa"/>
            <w:gridSpan w:val="7"/>
            <w:vAlign w:val="center"/>
          </w:tcPr>
          <w:p w14:paraId="742528E8" w14:textId="77777777" w:rsidR="00DA6EF1" w:rsidRPr="001D386E" w:rsidRDefault="00DA6EF1" w:rsidP="000B084B">
            <w:pPr>
              <w:pStyle w:val="TAC"/>
            </w:pPr>
            <w:r w:rsidRPr="001D386E">
              <w:t>Yes</w:t>
            </w:r>
          </w:p>
        </w:tc>
        <w:tc>
          <w:tcPr>
            <w:tcW w:w="599" w:type="dxa"/>
            <w:gridSpan w:val="6"/>
            <w:vAlign w:val="center"/>
          </w:tcPr>
          <w:p w14:paraId="509F467D" w14:textId="77777777" w:rsidR="00DA6EF1" w:rsidRPr="001D386E" w:rsidRDefault="00DA6EF1" w:rsidP="000B084B">
            <w:pPr>
              <w:pStyle w:val="TAC"/>
            </w:pPr>
            <w:r w:rsidRPr="001D386E">
              <w:t>Yes</w:t>
            </w:r>
          </w:p>
        </w:tc>
        <w:tc>
          <w:tcPr>
            <w:tcW w:w="698" w:type="dxa"/>
            <w:gridSpan w:val="4"/>
            <w:vAlign w:val="center"/>
          </w:tcPr>
          <w:p w14:paraId="09600D25" w14:textId="77777777" w:rsidR="00DA6EF1" w:rsidRPr="001D386E" w:rsidRDefault="00DA6EF1" w:rsidP="000B084B">
            <w:pPr>
              <w:pStyle w:val="TAC"/>
            </w:pPr>
            <w:r w:rsidRPr="001D386E">
              <w:t>Yes</w:t>
            </w:r>
          </w:p>
        </w:tc>
        <w:tc>
          <w:tcPr>
            <w:tcW w:w="1187" w:type="dxa"/>
            <w:vMerge w:val="restart"/>
            <w:vAlign w:val="center"/>
          </w:tcPr>
          <w:p w14:paraId="44E4EEDA" w14:textId="77777777" w:rsidR="00DA6EF1" w:rsidRPr="001D386E" w:rsidRDefault="00DA6EF1" w:rsidP="000B084B">
            <w:pPr>
              <w:pStyle w:val="TAC"/>
            </w:pPr>
            <w:r w:rsidRPr="001D386E">
              <w:t>40</w:t>
            </w:r>
          </w:p>
        </w:tc>
        <w:tc>
          <w:tcPr>
            <w:tcW w:w="1288" w:type="dxa"/>
            <w:vMerge w:val="restart"/>
            <w:vAlign w:val="center"/>
          </w:tcPr>
          <w:p w14:paraId="1DABF3B2" w14:textId="77777777" w:rsidR="00DA6EF1" w:rsidRPr="001D386E" w:rsidRDefault="00DA6EF1" w:rsidP="000B084B">
            <w:pPr>
              <w:pStyle w:val="TAC"/>
            </w:pPr>
            <w:r w:rsidRPr="001D386E">
              <w:t>0</w:t>
            </w:r>
          </w:p>
        </w:tc>
      </w:tr>
      <w:tr w:rsidR="00DA6EF1" w:rsidRPr="001D386E" w14:paraId="4422957C" w14:textId="77777777" w:rsidTr="000B084B">
        <w:trPr>
          <w:trHeight w:val="223"/>
          <w:jc w:val="center"/>
        </w:trPr>
        <w:tc>
          <w:tcPr>
            <w:tcW w:w="1396" w:type="dxa"/>
            <w:vMerge/>
            <w:vAlign w:val="center"/>
          </w:tcPr>
          <w:p w14:paraId="5BF4C2A7" w14:textId="77777777" w:rsidR="00DA6EF1" w:rsidRPr="001D386E" w:rsidRDefault="00DA6EF1" w:rsidP="000B084B">
            <w:pPr>
              <w:pStyle w:val="TAC"/>
            </w:pPr>
          </w:p>
        </w:tc>
        <w:tc>
          <w:tcPr>
            <w:tcW w:w="1466" w:type="dxa"/>
            <w:vMerge/>
            <w:vAlign w:val="center"/>
          </w:tcPr>
          <w:p w14:paraId="57DC76E7" w14:textId="77777777" w:rsidR="00DA6EF1" w:rsidRPr="001D386E" w:rsidRDefault="00DA6EF1" w:rsidP="000B084B">
            <w:pPr>
              <w:pStyle w:val="TAC"/>
            </w:pPr>
          </w:p>
        </w:tc>
        <w:tc>
          <w:tcPr>
            <w:tcW w:w="767" w:type="dxa"/>
            <w:shd w:val="clear" w:color="auto" w:fill="auto"/>
            <w:vAlign w:val="center"/>
          </w:tcPr>
          <w:p w14:paraId="3FCA6DE2" w14:textId="77777777" w:rsidR="00DA6EF1" w:rsidRPr="001D386E" w:rsidRDefault="00DA6EF1" w:rsidP="000B084B">
            <w:pPr>
              <w:pStyle w:val="TAC"/>
            </w:pPr>
            <w:r w:rsidRPr="001D386E">
              <w:t>20</w:t>
            </w:r>
          </w:p>
        </w:tc>
        <w:tc>
          <w:tcPr>
            <w:tcW w:w="586" w:type="dxa"/>
            <w:gridSpan w:val="2"/>
            <w:shd w:val="clear" w:color="auto" w:fill="auto"/>
            <w:vAlign w:val="center"/>
          </w:tcPr>
          <w:p w14:paraId="53E65B81" w14:textId="77777777" w:rsidR="00DA6EF1" w:rsidRPr="001D386E" w:rsidRDefault="00DA6EF1" w:rsidP="000B084B">
            <w:pPr>
              <w:pStyle w:val="TAC"/>
            </w:pPr>
          </w:p>
        </w:tc>
        <w:tc>
          <w:tcPr>
            <w:tcW w:w="586" w:type="dxa"/>
            <w:gridSpan w:val="4"/>
            <w:vAlign w:val="center"/>
          </w:tcPr>
          <w:p w14:paraId="47514CFD" w14:textId="77777777" w:rsidR="00DA6EF1" w:rsidRPr="001D386E" w:rsidRDefault="00DA6EF1" w:rsidP="000B084B">
            <w:pPr>
              <w:pStyle w:val="TAC"/>
            </w:pPr>
          </w:p>
        </w:tc>
        <w:tc>
          <w:tcPr>
            <w:tcW w:w="586" w:type="dxa"/>
            <w:gridSpan w:val="4"/>
            <w:vAlign w:val="center"/>
          </w:tcPr>
          <w:p w14:paraId="150359AF" w14:textId="77777777" w:rsidR="00DA6EF1" w:rsidRPr="001D386E" w:rsidRDefault="00DA6EF1" w:rsidP="000B084B">
            <w:pPr>
              <w:pStyle w:val="TAC"/>
            </w:pPr>
            <w:r w:rsidRPr="001D386E">
              <w:t>Yes</w:t>
            </w:r>
          </w:p>
        </w:tc>
        <w:tc>
          <w:tcPr>
            <w:tcW w:w="600" w:type="dxa"/>
            <w:gridSpan w:val="7"/>
            <w:vAlign w:val="center"/>
          </w:tcPr>
          <w:p w14:paraId="3C9444E6" w14:textId="77777777" w:rsidR="00DA6EF1" w:rsidRPr="001D386E" w:rsidRDefault="00DA6EF1" w:rsidP="000B084B">
            <w:pPr>
              <w:pStyle w:val="TAC"/>
            </w:pPr>
            <w:r w:rsidRPr="001D386E">
              <w:t>Yes</w:t>
            </w:r>
          </w:p>
        </w:tc>
        <w:tc>
          <w:tcPr>
            <w:tcW w:w="599" w:type="dxa"/>
            <w:gridSpan w:val="6"/>
            <w:vAlign w:val="center"/>
          </w:tcPr>
          <w:p w14:paraId="1F23F97C" w14:textId="77777777" w:rsidR="00DA6EF1" w:rsidRPr="001D386E" w:rsidRDefault="00DA6EF1" w:rsidP="000B084B">
            <w:pPr>
              <w:pStyle w:val="TAC"/>
            </w:pPr>
            <w:r w:rsidRPr="001D386E">
              <w:t>Yes</w:t>
            </w:r>
          </w:p>
        </w:tc>
        <w:tc>
          <w:tcPr>
            <w:tcW w:w="698" w:type="dxa"/>
            <w:gridSpan w:val="4"/>
            <w:vAlign w:val="center"/>
          </w:tcPr>
          <w:p w14:paraId="4226B9ED" w14:textId="77777777" w:rsidR="00DA6EF1" w:rsidRPr="001D386E" w:rsidRDefault="00DA6EF1" w:rsidP="000B084B">
            <w:pPr>
              <w:pStyle w:val="TAC"/>
            </w:pPr>
            <w:r w:rsidRPr="001D386E">
              <w:t>Yes</w:t>
            </w:r>
          </w:p>
        </w:tc>
        <w:tc>
          <w:tcPr>
            <w:tcW w:w="1187" w:type="dxa"/>
            <w:vMerge/>
            <w:vAlign w:val="center"/>
          </w:tcPr>
          <w:p w14:paraId="62B7958F" w14:textId="77777777" w:rsidR="00DA6EF1" w:rsidRPr="001D386E" w:rsidRDefault="00DA6EF1" w:rsidP="000B084B">
            <w:pPr>
              <w:pStyle w:val="TAC"/>
            </w:pPr>
          </w:p>
        </w:tc>
        <w:tc>
          <w:tcPr>
            <w:tcW w:w="1288" w:type="dxa"/>
            <w:vMerge/>
            <w:vAlign w:val="center"/>
          </w:tcPr>
          <w:p w14:paraId="37F16E55" w14:textId="77777777" w:rsidR="00DA6EF1" w:rsidRPr="001D386E" w:rsidRDefault="00DA6EF1" w:rsidP="000B084B">
            <w:pPr>
              <w:pStyle w:val="TAC"/>
            </w:pPr>
          </w:p>
        </w:tc>
      </w:tr>
      <w:tr w:rsidR="00DA6EF1" w:rsidRPr="001D386E" w14:paraId="1DBD3B75" w14:textId="77777777" w:rsidTr="000B084B">
        <w:trPr>
          <w:trHeight w:val="223"/>
          <w:jc w:val="center"/>
        </w:trPr>
        <w:tc>
          <w:tcPr>
            <w:tcW w:w="1396" w:type="dxa"/>
            <w:vMerge w:val="restart"/>
            <w:vAlign w:val="center"/>
          </w:tcPr>
          <w:p w14:paraId="7DCD9162" w14:textId="77777777" w:rsidR="00DA6EF1" w:rsidRPr="001D386E" w:rsidRDefault="00DA6EF1" w:rsidP="000B084B">
            <w:pPr>
              <w:pStyle w:val="TAC"/>
            </w:pPr>
            <w:r w:rsidRPr="001D386E">
              <w:t>CA_1A-</w:t>
            </w:r>
            <w:r w:rsidRPr="001D386E">
              <w:rPr>
                <w:rFonts w:hint="eastAsia"/>
              </w:rPr>
              <w:t>21</w:t>
            </w:r>
            <w:r w:rsidRPr="001D386E">
              <w:t>A</w:t>
            </w:r>
          </w:p>
        </w:tc>
        <w:tc>
          <w:tcPr>
            <w:tcW w:w="1466" w:type="dxa"/>
            <w:vMerge w:val="restart"/>
            <w:vAlign w:val="center"/>
          </w:tcPr>
          <w:p w14:paraId="524F468D" w14:textId="77777777" w:rsidR="00DA6EF1" w:rsidRPr="001D386E" w:rsidRDefault="00DA6EF1" w:rsidP="000B084B">
            <w:pPr>
              <w:pStyle w:val="TAC"/>
            </w:pPr>
            <w:r w:rsidRPr="001D386E">
              <w:rPr>
                <w:rFonts w:hint="eastAsia"/>
              </w:rPr>
              <w:t>CA_1A-21A</w:t>
            </w:r>
          </w:p>
        </w:tc>
        <w:tc>
          <w:tcPr>
            <w:tcW w:w="767" w:type="dxa"/>
            <w:shd w:val="clear" w:color="auto" w:fill="auto"/>
            <w:vAlign w:val="center"/>
          </w:tcPr>
          <w:p w14:paraId="46526311" w14:textId="77777777" w:rsidR="00DA6EF1" w:rsidRPr="001D386E" w:rsidRDefault="00DA6EF1" w:rsidP="000B084B">
            <w:pPr>
              <w:pStyle w:val="TAC"/>
            </w:pPr>
            <w:r w:rsidRPr="001D386E">
              <w:rPr>
                <w:rFonts w:hint="eastAsia"/>
              </w:rPr>
              <w:t>1</w:t>
            </w:r>
          </w:p>
        </w:tc>
        <w:tc>
          <w:tcPr>
            <w:tcW w:w="586" w:type="dxa"/>
            <w:gridSpan w:val="2"/>
            <w:shd w:val="clear" w:color="auto" w:fill="auto"/>
            <w:vAlign w:val="center"/>
          </w:tcPr>
          <w:p w14:paraId="61AF66D4" w14:textId="77777777" w:rsidR="00DA6EF1" w:rsidRPr="001D386E" w:rsidRDefault="00DA6EF1" w:rsidP="000B084B">
            <w:pPr>
              <w:pStyle w:val="TAC"/>
            </w:pPr>
          </w:p>
        </w:tc>
        <w:tc>
          <w:tcPr>
            <w:tcW w:w="586" w:type="dxa"/>
            <w:gridSpan w:val="4"/>
            <w:vAlign w:val="center"/>
          </w:tcPr>
          <w:p w14:paraId="2108C32F" w14:textId="77777777" w:rsidR="00DA6EF1" w:rsidRPr="001D386E" w:rsidRDefault="00DA6EF1" w:rsidP="000B084B">
            <w:pPr>
              <w:pStyle w:val="TAC"/>
            </w:pPr>
          </w:p>
        </w:tc>
        <w:tc>
          <w:tcPr>
            <w:tcW w:w="586" w:type="dxa"/>
            <w:gridSpan w:val="4"/>
            <w:vAlign w:val="center"/>
          </w:tcPr>
          <w:p w14:paraId="6834B8B0" w14:textId="77777777" w:rsidR="00DA6EF1" w:rsidRPr="001D386E" w:rsidRDefault="00DA6EF1" w:rsidP="000B084B">
            <w:pPr>
              <w:pStyle w:val="TAC"/>
            </w:pPr>
            <w:r w:rsidRPr="001D386E">
              <w:t>Yes</w:t>
            </w:r>
          </w:p>
        </w:tc>
        <w:tc>
          <w:tcPr>
            <w:tcW w:w="600" w:type="dxa"/>
            <w:gridSpan w:val="7"/>
            <w:vAlign w:val="center"/>
          </w:tcPr>
          <w:p w14:paraId="499E373E" w14:textId="77777777" w:rsidR="00DA6EF1" w:rsidRPr="001D386E" w:rsidRDefault="00DA6EF1" w:rsidP="000B084B">
            <w:pPr>
              <w:pStyle w:val="TAC"/>
            </w:pPr>
            <w:r w:rsidRPr="001D386E">
              <w:t>Yes</w:t>
            </w:r>
          </w:p>
        </w:tc>
        <w:tc>
          <w:tcPr>
            <w:tcW w:w="599" w:type="dxa"/>
            <w:gridSpan w:val="6"/>
            <w:vAlign w:val="center"/>
          </w:tcPr>
          <w:p w14:paraId="55BA104D" w14:textId="77777777" w:rsidR="00DA6EF1" w:rsidRPr="001D386E" w:rsidRDefault="00DA6EF1" w:rsidP="000B084B">
            <w:pPr>
              <w:pStyle w:val="TAC"/>
            </w:pPr>
            <w:r w:rsidRPr="001D386E">
              <w:t>Yes</w:t>
            </w:r>
          </w:p>
        </w:tc>
        <w:tc>
          <w:tcPr>
            <w:tcW w:w="698" w:type="dxa"/>
            <w:gridSpan w:val="4"/>
            <w:vAlign w:val="center"/>
          </w:tcPr>
          <w:p w14:paraId="5E103E73" w14:textId="77777777" w:rsidR="00DA6EF1" w:rsidRPr="001D386E" w:rsidRDefault="00DA6EF1" w:rsidP="000B084B">
            <w:pPr>
              <w:pStyle w:val="TAC"/>
            </w:pPr>
            <w:r w:rsidRPr="001D386E">
              <w:t>Yes</w:t>
            </w:r>
          </w:p>
        </w:tc>
        <w:tc>
          <w:tcPr>
            <w:tcW w:w="1187" w:type="dxa"/>
            <w:vMerge w:val="restart"/>
            <w:vAlign w:val="center"/>
          </w:tcPr>
          <w:p w14:paraId="3038B1DF" w14:textId="77777777" w:rsidR="00DA6EF1" w:rsidRPr="001D386E" w:rsidRDefault="00DA6EF1" w:rsidP="000B084B">
            <w:pPr>
              <w:pStyle w:val="TAC"/>
            </w:pPr>
            <w:r w:rsidRPr="001D386E">
              <w:t>35</w:t>
            </w:r>
          </w:p>
        </w:tc>
        <w:tc>
          <w:tcPr>
            <w:tcW w:w="1288" w:type="dxa"/>
            <w:vMerge w:val="restart"/>
            <w:vAlign w:val="center"/>
          </w:tcPr>
          <w:p w14:paraId="0A0C87AA" w14:textId="77777777" w:rsidR="00DA6EF1" w:rsidRPr="001D386E" w:rsidRDefault="00DA6EF1" w:rsidP="000B084B">
            <w:pPr>
              <w:pStyle w:val="TAC"/>
            </w:pPr>
            <w:r w:rsidRPr="001D386E">
              <w:t>0</w:t>
            </w:r>
          </w:p>
        </w:tc>
      </w:tr>
      <w:tr w:rsidR="00DA6EF1" w:rsidRPr="001D386E" w14:paraId="0C628A9F" w14:textId="77777777" w:rsidTr="000B084B">
        <w:trPr>
          <w:trHeight w:val="223"/>
          <w:jc w:val="center"/>
        </w:trPr>
        <w:tc>
          <w:tcPr>
            <w:tcW w:w="1396" w:type="dxa"/>
            <w:vMerge/>
            <w:vAlign w:val="center"/>
          </w:tcPr>
          <w:p w14:paraId="7F9EC1E7" w14:textId="77777777" w:rsidR="00DA6EF1" w:rsidRPr="001D386E" w:rsidRDefault="00DA6EF1" w:rsidP="000B084B">
            <w:pPr>
              <w:pStyle w:val="TAC"/>
            </w:pPr>
          </w:p>
        </w:tc>
        <w:tc>
          <w:tcPr>
            <w:tcW w:w="1466" w:type="dxa"/>
            <w:vMerge/>
            <w:vAlign w:val="center"/>
          </w:tcPr>
          <w:p w14:paraId="0881C949" w14:textId="77777777" w:rsidR="00DA6EF1" w:rsidRPr="001D386E" w:rsidRDefault="00DA6EF1" w:rsidP="000B084B">
            <w:pPr>
              <w:pStyle w:val="TAC"/>
            </w:pPr>
          </w:p>
        </w:tc>
        <w:tc>
          <w:tcPr>
            <w:tcW w:w="767" w:type="dxa"/>
            <w:shd w:val="clear" w:color="auto" w:fill="auto"/>
            <w:vAlign w:val="center"/>
          </w:tcPr>
          <w:p w14:paraId="7613AD7D" w14:textId="77777777" w:rsidR="00DA6EF1" w:rsidRPr="001D386E" w:rsidRDefault="00DA6EF1" w:rsidP="000B084B">
            <w:pPr>
              <w:pStyle w:val="TAC"/>
            </w:pPr>
            <w:r w:rsidRPr="001D386E">
              <w:rPr>
                <w:rFonts w:hint="eastAsia"/>
              </w:rPr>
              <w:t>21</w:t>
            </w:r>
          </w:p>
        </w:tc>
        <w:tc>
          <w:tcPr>
            <w:tcW w:w="586" w:type="dxa"/>
            <w:gridSpan w:val="2"/>
            <w:shd w:val="clear" w:color="auto" w:fill="auto"/>
            <w:vAlign w:val="center"/>
          </w:tcPr>
          <w:p w14:paraId="6BF3888C" w14:textId="77777777" w:rsidR="00DA6EF1" w:rsidRPr="001D386E" w:rsidRDefault="00DA6EF1" w:rsidP="000B084B">
            <w:pPr>
              <w:pStyle w:val="TAC"/>
            </w:pPr>
          </w:p>
        </w:tc>
        <w:tc>
          <w:tcPr>
            <w:tcW w:w="586" w:type="dxa"/>
            <w:gridSpan w:val="4"/>
            <w:vAlign w:val="center"/>
          </w:tcPr>
          <w:p w14:paraId="78CA51AD" w14:textId="77777777" w:rsidR="00DA6EF1" w:rsidRPr="001D386E" w:rsidRDefault="00DA6EF1" w:rsidP="000B084B">
            <w:pPr>
              <w:pStyle w:val="TAC"/>
            </w:pPr>
          </w:p>
        </w:tc>
        <w:tc>
          <w:tcPr>
            <w:tcW w:w="586" w:type="dxa"/>
            <w:gridSpan w:val="4"/>
            <w:vAlign w:val="center"/>
          </w:tcPr>
          <w:p w14:paraId="04AC4C91" w14:textId="77777777" w:rsidR="00DA6EF1" w:rsidRPr="001D386E" w:rsidRDefault="00DA6EF1" w:rsidP="000B084B">
            <w:pPr>
              <w:pStyle w:val="TAC"/>
            </w:pPr>
            <w:r w:rsidRPr="001D386E">
              <w:t>Yes</w:t>
            </w:r>
          </w:p>
        </w:tc>
        <w:tc>
          <w:tcPr>
            <w:tcW w:w="600" w:type="dxa"/>
            <w:gridSpan w:val="7"/>
            <w:vAlign w:val="center"/>
          </w:tcPr>
          <w:p w14:paraId="61020DBF" w14:textId="77777777" w:rsidR="00DA6EF1" w:rsidRPr="001D386E" w:rsidRDefault="00DA6EF1" w:rsidP="000B084B">
            <w:pPr>
              <w:pStyle w:val="TAC"/>
            </w:pPr>
            <w:r w:rsidRPr="001D386E">
              <w:t>Yes</w:t>
            </w:r>
          </w:p>
        </w:tc>
        <w:tc>
          <w:tcPr>
            <w:tcW w:w="599" w:type="dxa"/>
            <w:gridSpan w:val="6"/>
            <w:vAlign w:val="center"/>
          </w:tcPr>
          <w:p w14:paraId="26D645A2" w14:textId="77777777" w:rsidR="00DA6EF1" w:rsidRPr="001D386E" w:rsidRDefault="00DA6EF1" w:rsidP="000B084B">
            <w:pPr>
              <w:pStyle w:val="TAC"/>
            </w:pPr>
            <w:r w:rsidRPr="001D386E">
              <w:t>Yes</w:t>
            </w:r>
          </w:p>
        </w:tc>
        <w:tc>
          <w:tcPr>
            <w:tcW w:w="698" w:type="dxa"/>
            <w:gridSpan w:val="4"/>
            <w:vAlign w:val="center"/>
          </w:tcPr>
          <w:p w14:paraId="053A2B40" w14:textId="77777777" w:rsidR="00DA6EF1" w:rsidRPr="001D386E" w:rsidRDefault="00DA6EF1" w:rsidP="000B084B">
            <w:pPr>
              <w:pStyle w:val="TAC"/>
            </w:pPr>
          </w:p>
        </w:tc>
        <w:tc>
          <w:tcPr>
            <w:tcW w:w="1187" w:type="dxa"/>
            <w:vMerge/>
            <w:vAlign w:val="center"/>
          </w:tcPr>
          <w:p w14:paraId="2399F019" w14:textId="77777777" w:rsidR="00DA6EF1" w:rsidRPr="001D386E" w:rsidRDefault="00DA6EF1" w:rsidP="000B084B">
            <w:pPr>
              <w:pStyle w:val="TAC"/>
            </w:pPr>
          </w:p>
        </w:tc>
        <w:tc>
          <w:tcPr>
            <w:tcW w:w="1288" w:type="dxa"/>
            <w:vMerge/>
            <w:vAlign w:val="center"/>
          </w:tcPr>
          <w:p w14:paraId="639CAB3F" w14:textId="77777777" w:rsidR="00DA6EF1" w:rsidRPr="001D386E" w:rsidRDefault="00DA6EF1" w:rsidP="000B084B">
            <w:pPr>
              <w:pStyle w:val="TAC"/>
            </w:pPr>
          </w:p>
        </w:tc>
      </w:tr>
      <w:tr w:rsidR="00DA6EF1" w:rsidRPr="001D386E" w14:paraId="5E695D6A" w14:textId="77777777" w:rsidTr="000B084B">
        <w:trPr>
          <w:trHeight w:val="223"/>
          <w:jc w:val="center"/>
        </w:trPr>
        <w:tc>
          <w:tcPr>
            <w:tcW w:w="1396" w:type="dxa"/>
            <w:vMerge w:val="restart"/>
            <w:vAlign w:val="center"/>
          </w:tcPr>
          <w:p w14:paraId="3B6CBD78" w14:textId="77777777" w:rsidR="00DA6EF1" w:rsidRPr="001D386E" w:rsidRDefault="00DA6EF1" w:rsidP="000B084B">
            <w:pPr>
              <w:pStyle w:val="TAC"/>
            </w:pPr>
            <w:r w:rsidRPr="001D386E">
              <w:rPr>
                <w:rFonts w:hint="eastAsia"/>
              </w:rPr>
              <w:t>CA_1A-26A</w:t>
            </w:r>
          </w:p>
        </w:tc>
        <w:tc>
          <w:tcPr>
            <w:tcW w:w="1466" w:type="dxa"/>
            <w:vMerge w:val="restart"/>
            <w:vAlign w:val="center"/>
          </w:tcPr>
          <w:p w14:paraId="55AD77EA" w14:textId="77777777" w:rsidR="00DA6EF1" w:rsidRPr="001D386E" w:rsidRDefault="00DA6EF1" w:rsidP="000B084B">
            <w:pPr>
              <w:pStyle w:val="TAC"/>
            </w:pPr>
            <w:r w:rsidRPr="001D386E">
              <w:rPr>
                <w:rFonts w:hint="eastAsia"/>
                <w:lang w:eastAsia="ja-JP"/>
              </w:rPr>
              <w:t>CA_1A-26A</w:t>
            </w:r>
          </w:p>
        </w:tc>
        <w:tc>
          <w:tcPr>
            <w:tcW w:w="767" w:type="dxa"/>
            <w:shd w:val="clear" w:color="auto" w:fill="auto"/>
            <w:vAlign w:val="center"/>
          </w:tcPr>
          <w:p w14:paraId="7ADE253F" w14:textId="77777777" w:rsidR="00DA6EF1" w:rsidRPr="001D386E" w:rsidRDefault="00DA6EF1" w:rsidP="000B084B">
            <w:pPr>
              <w:pStyle w:val="TAC"/>
            </w:pPr>
            <w:r w:rsidRPr="001D386E">
              <w:t>1</w:t>
            </w:r>
          </w:p>
        </w:tc>
        <w:tc>
          <w:tcPr>
            <w:tcW w:w="586" w:type="dxa"/>
            <w:gridSpan w:val="2"/>
            <w:shd w:val="clear" w:color="auto" w:fill="auto"/>
            <w:vAlign w:val="center"/>
          </w:tcPr>
          <w:p w14:paraId="3747C88A" w14:textId="77777777" w:rsidR="00DA6EF1" w:rsidRPr="001D386E" w:rsidRDefault="00DA6EF1" w:rsidP="000B084B">
            <w:pPr>
              <w:pStyle w:val="TAC"/>
            </w:pPr>
          </w:p>
        </w:tc>
        <w:tc>
          <w:tcPr>
            <w:tcW w:w="586" w:type="dxa"/>
            <w:gridSpan w:val="4"/>
            <w:vAlign w:val="center"/>
          </w:tcPr>
          <w:p w14:paraId="57E52A47" w14:textId="77777777" w:rsidR="00DA6EF1" w:rsidRPr="001D386E" w:rsidRDefault="00DA6EF1" w:rsidP="000B084B">
            <w:pPr>
              <w:pStyle w:val="TAC"/>
            </w:pPr>
          </w:p>
        </w:tc>
        <w:tc>
          <w:tcPr>
            <w:tcW w:w="586" w:type="dxa"/>
            <w:gridSpan w:val="4"/>
            <w:vAlign w:val="center"/>
          </w:tcPr>
          <w:p w14:paraId="0D93BEF6" w14:textId="77777777" w:rsidR="00DA6EF1" w:rsidRPr="001D386E" w:rsidRDefault="00DA6EF1" w:rsidP="000B084B">
            <w:pPr>
              <w:pStyle w:val="TAC"/>
            </w:pPr>
            <w:r w:rsidRPr="001D386E">
              <w:t>Yes</w:t>
            </w:r>
          </w:p>
        </w:tc>
        <w:tc>
          <w:tcPr>
            <w:tcW w:w="600" w:type="dxa"/>
            <w:gridSpan w:val="7"/>
            <w:vAlign w:val="center"/>
          </w:tcPr>
          <w:p w14:paraId="78119CAF" w14:textId="77777777" w:rsidR="00DA6EF1" w:rsidRPr="001D386E" w:rsidRDefault="00DA6EF1" w:rsidP="000B084B">
            <w:pPr>
              <w:pStyle w:val="TAC"/>
            </w:pPr>
            <w:r w:rsidRPr="001D386E">
              <w:t>Yes</w:t>
            </w:r>
          </w:p>
        </w:tc>
        <w:tc>
          <w:tcPr>
            <w:tcW w:w="599" w:type="dxa"/>
            <w:gridSpan w:val="6"/>
            <w:vAlign w:val="center"/>
          </w:tcPr>
          <w:p w14:paraId="56B4E40D" w14:textId="77777777" w:rsidR="00DA6EF1" w:rsidRPr="001D386E" w:rsidRDefault="00DA6EF1" w:rsidP="000B084B">
            <w:pPr>
              <w:pStyle w:val="TAC"/>
            </w:pPr>
            <w:r w:rsidRPr="001D386E">
              <w:t>Yes</w:t>
            </w:r>
          </w:p>
        </w:tc>
        <w:tc>
          <w:tcPr>
            <w:tcW w:w="698" w:type="dxa"/>
            <w:gridSpan w:val="4"/>
            <w:vAlign w:val="center"/>
          </w:tcPr>
          <w:p w14:paraId="749DB7F0" w14:textId="77777777" w:rsidR="00DA6EF1" w:rsidRPr="001D386E" w:rsidRDefault="00DA6EF1" w:rsidP="000B084B">
            <w:pPr>
              <w:pStyle w:val="TAC"/>
            </w:pPr>
            <w:r w:rsidRPr="001D386E">
              <w:t>Yes</w:t>
            </w:r>
          </w:p>
        </w:tc>
        <w:tc>
          <w:tcPr>
            <w:tcW w:w="1187" w:type="dxa"/>
            <w:vMerge w:val="restart"/>
            <w:vAlign w:val="center"/>
          </w:tcPr>
          <w:p w14:paraId="61A65DA2" w14:textId="77777777" w:rsidR="00DA6EF1" w:rsidRPr="001D386E" w:rsidRDefault="00DA6EF1" w:rsidP="000B084B">
            <w:pPr>
              <w:pStyle w:val="TAC"/>
            </w:pPr>
            <w:r w:rsidRPr="001D386E">
              <w:t>35</w:t>
            </w:r>
          </w:p>
        </w:tc>
        <w:tc>
          <w:tcPr>
            <w:tcW w:w="1288" w:type="dxa"/>
            <w:vMerge w:val="restart"/>
            <w:vAlign w:val="center"/>
          </w:tcPr>
          <w:p w14:paraId="4662FBF9" w14:textId="77777777" w:rsidR="00DA6EF1" w:rsidRPr="001D386E" w:rsidRDefault="00DA6EF1" w:rsidP="000B084B">
            <w:pPr>
              <w:pStyle w:val="TAC"/>
            </w:pPr>
            <w:r w:rsidRPr="001D386E">
              <w:t>0</w:t>
            </w:r>
          </w:p>
        </w:tc>
      </w:tr>
      <w:tr w:rsidR="00DA6EF1" w:rsidRPr="001D386E" w14:paraId="3BA1D0A4" w14:textId="77777777" w:rsidTr="000B084B">
        <w:trPr>
          <w:trHeight w:val="223"/>
          <w:jc w:val="center"/>
        </w:trPr>
        <w:tc>
          <w:tcPr>
            <w:tcW w:w="1396" w:type="dxa"/>
            <w:vMerge/>
            <w:vAlign w:val="center"/>
          </w:tcPr>
          <w:p w14:paraId="0B31A32C" w14:textId="77777777" w:rsidR="00DA6EF1" w:rsidRPr="001D386E" w:rsidRDefault="00DA6EF1" w:rsidP="000B084B">
            <w:pPr>
              <w:pStyle w:val="TAC"/>
            </w:pPr>
          </w:p>
        </w:tc>
        <w:tc>
          <w:tcPr>
            <w:tcW w:w="1466" w:type="dxa"/>
            <w:vMerge/>
            <w:vAlign w:val="center"/>
          </w:tcPr>
          <w:p w14:paraId="0A4D8589" w14:textId="77777777" w:rsidR="00DA6EF1" w:rsidRPr="001D386E" w:rsidRDefault="00DA6EF1" w:rsidP="000B084B">
            <w:pPr>
              <w:pStyle w:val="TAC"/>
            </w:pPr>
          </w:p>
        </w:tc>
        <w:tc>
          <w:tcPr>
            <w:tcW w:w="767" w:type="dxa"/>
            <w:shd w:val="clear" w:color="auto" w:fill="auto"/>
            <w:vAlign w:val="center"/>
          </w:tcPr>
          <w:p w14:paraId="5B08953C" w14:textId="77777777" w:rsidR="00DA6EF1" w:rsidRPr="001D386E" w:rsidRDefault="00DA6EF1" w:rsidP="000B084B">
            <w:pPr>
              <w:pStyle w:val="TAC"/>
            </w:pPr>
            <w:r w:rsidRPr="001D386E">
              <w:t>26</w:t>
            </w:r>
          </w:p>
        </w:tc>
        <w:tc>
          <w:tcPr>
            <w:tcW w:w="586" w:type="dxa"/>
            <w:gridSpan w:val="2"/>
            <w:shd w:val="clear" w:color="auto" w:fill="auto"/>
            <w:vAlign w:val="center"/>
          </w:tcPr>
          <w:p w14:paraId="73520F09" w14:textId="77777777" w:rsidR="00DA6EF1" w:rsidRPr="001D386E" w:rsidRDefault="00DA6EF1" w:rsidP="000B084B">
            <w:pPr>
              <w:pStyle w:val="TAC"/>
            </w:pPr>
          </w:p>
        </w:tc>
        <w:tc>
          <w:tcPr>
            <w:tcW w:w="586" w:type="dxa"/>
            <w:gridSpan w:val="4"/>
            <w:vAlign w:val="center"/>
          </w:tcPr>
          <w:p w14:paraId="2E17D038" w14:textId="77777777" w:rsidR="00DA6EF1" w:rsidRPr="001D386E" w:rsidRDefault="00DA6EF1" w:rsidP="000B084B">
            <w:pPr>
              <w:pStyle w:val="TAC"/>
            </w:pPr>
          </w:p>
        </w:tc>
        <w:tc>
          <w:tcPr>
            <w:tcW w:w="586" w:type="dxa"/>
            <w:gridSpan w:val="4"/>
            <w:vAlign w:val="center"/>
          </w:tcPr>
          <w:p w14:paraId="629BC93C" w14:textId="77777777" w:rsidR="00DA6EF1" w:rsidRPr="001D386E" w:rsidRDefault="00DA6EF1" w:rsidP="000B084B">
            <w:pPr>
              <w:pStyle w:val="TAC"/>
            </w:pPr>
            <w:r w:rsidRPr="001D386E">
              <w:t>Yes</w:t>
            </w:r>
          </w:p>
        </w:tc>
        <w:tc>
          <w:tcPr>
            <w:tcW w:w="600" w:type="dxa"/>
            <w:gridSpan w:val="7"/>
            <w:vAlign w:val="center"/>
          </w:tcPr>
          <w:p w14:paraId="0D83FB49" w14:textId="77777777" w:rsidR="00DA6EF1" w:rsidRPr="001D386E" w:rsidRDefault="00DA6EF1" w:rsidP="000B084B">
            <w:pPr>
              <w:pStyle w:val="TAC"/>
            </w:pPr>
            <w:r w:rsidRPr="001D386E">
              <w:t>Yes</w:t>
            </w:r>
          </w:p>
        </w:tc>
        <w:tc>
          <w:tcPr>
            <w:tcW w:w="599" w:type="dxa"/>
            <w:gridSpan w:val="6"/>
            <w:vAlign w:val="center"/>
          </w:tcPr>
          <w:p w14:paraId="1B4BD5FF" w14:textId="77777777" w:rsidR="00DA6EF1" w:rsidRPr="001D386E" w:rsidRDefault="00DA6EF1" w:rsidP="000B084B">
            <w:pPr>
              <w:pStyle w:val="TAC"/>
            </w:pPr>
            <w:r w:rsidRPr="001D386E">
              <w:t>Yes</w:t>
            </w:r>
          </w:p>
        </w:tc>
        <w:tc>
          <w:tcPr>
            <w:tcW w:w="698" w:type="dxa"/>
            <w:gridSpan w:val="4"/>
            <w:vAlign w:val="center"/>
          </w:tcPr>
          <w:p w14:paraId="475D4D23" w14:textId="77777777" w:rsidR="00DA6EF1" w:rsidRPr="001D386E" w:rsidRDefault="00DA6EF1" w:rsidP="000B084B">
            <w:pPr>
              <w:pStyle w:val="TAC"/>
            </w:pPr>
          </w:p>
        </w:tc>
        <w:tc>
          <w:tcPr>
            <w:tcW w:w="1187" w:type="dxa"/>
            <w:vMerge/>
            <w:vAlign w:val="center"/>
          </w:tcPr>
          <w:p w14:paraId="616505B7" w14:textId="77777777" w:rsidR="00DA6EF1" w:rsidRPr="001D386E" w:rsidRDefault="00DA6EF1" w:rsidP="000B084B">
            <w:pPr>
              <w:pStyle w:val="TAC"/>
            </w:pPr>
          </w:p>
        </w:tc>
        <w:tc>
          <w:tcPr>
            <w:tcW w:w="1288" w:type="dxa"/>
            <w:vMerge/>
            <w:vAlign w:val="center"/>
          </w:tcPr>
          <w:p w14:paraId="7B991AB0" w14:textId="77777777" w:rsidR="00DA6EF1" w:rsidRPr="001D386E" w:rsidRDefault="00DA6EF1" w:rsidP="000B084B">
            <w:pPr>
              <w:pStyle w:val="TAC"/>
            </w:pPr>
          </w:p>
        </w:tc>
      </w:tr>
      <w:tr w:rsidR="00DA6EF1" w:rsidRPr="001D386E" w14:paraId="59E98849" w14:textId="77777777" w:rsidTr="000B084B">
        <w:trPr>
          <w:trHeight w:val="223"/>
          <w:jc w:val="center"/>
        </w:trPr>
        <w:tc>
          <w:tcPr>
            <w:tcW w:w="1396" w:type="dxa"/>
            <w:vMerge/>
            <w:vAlign w:val="center"/>
          </w:tcPr>
          <w:p w14:paraId="49CE0369" w14:textId="77777777" w:rsidR="00DA6EF1" w:rsidRPr="001D386E" w:rsidRDefault="00DA6EF1" w:rsidP="000B084B">
            <w:pPr>
              <w:pStyle w:val="TAC"/>
            </w:pPr>
          </w:p>
        </w:tc>
        <w:tc>
          <w:tcPr>
            <w:tcW w:w="1466" w:type="dxa"/>
            <w:vMerge/>
            <w:vAlign w:val="center"/>
          </w:tcPr>
          <w:p w14:paraId="7F65B931" w14:textId="77777777" w:rsidR="00DA6EF1" w:rsidRPr="001D386E" w:rsidRDefault="00DA6EF1" w:rsidP="000B084B">
            <w:pPr>
              <w:pStyle w:val="TAC"/>
            </w:pPr>
          </w:p>
        </w:tc>
        <w:tc>
          <w:tcPr>
            <w:tcW w:w="767" w:type="dxa"/>
            <w:shd w:val="clear" w:color="auto" w:fill="auto"/>
            <w:vAlign w:val="center"/>
          </w:tcPr>
          <w:p w14:paraId="7C7E9C23" w14:textId="77777777" w:rsidR="00DA6EF1" w:rsidRPr="001D386E" w:rsidRDefault="00DA6EF1" w:rsidP="000B084B">
            <w:pPr>
              <w:pStyle w:val="TAC"/>
            </w:pPr>
            <w:r w:rsidRPr="001D386E">
              <w:t>1</w:t>
            </w:r>
          </w:p>
        </w:tc>
        <w:tc>
          <w:tcPr>
            <w:tcW w:w="586" w:type="dxa"/>
            <w:gridSpan w:val="2"/>
            <w:shd w:val="clear" w:color="auto" w:fill="auto"/>
            <w:vAlign w:val="center"/>
          </w:tcPr>
          <w:p w14:paraId="2038D6FD" w14:textId="77777777" w:rsidR="00DA6EF1" w:rsidRPr="001D386E" w:rsidRDefault="00DA6EF1" w:rsidP="000B084B">
            <w:pPr>
              <w:pStyle w:val="TAC"/>
            </w:pPr>
          </w:p>
        </w:tc>
        <w:tc>
          <w:tcPr>
            <w:tcW w:w="586" w:type="dxa"/>
            <w:gridSpan w:val="4"/>
            <w:vAlign w:val="center"/>
          </w:tcPr>
          <w:p w14:paraId="3F9C6D85" w14:textId="77777777" w:rsidR="00DA6EF1" w:rsidRPr="001D386E" w:rsidRDefault="00DA6EF1" w:rsidP="000B084B">
            <w:pPr>
              <w:pStyle w:val="TAC"/>
            </w:pPr>
          </w:p>
        </w:tc>
        <w:tc>
          <w:tcPr>
            <w:tcW w:w="586" w:type="dxa"/>
            <w:gridSpan w:val="4"/>
            <w:vAlign w:val="center"/>
          </w:tcPr>
          <w:p w14:paraId="6F225756" w14:textId="77777777" w:rsidR="00DA6EF1" w:rsidRPr="001D386E" w:rsidRDefault="00DA6EF1" w:rsidP="000B084B">
            <w:pPr>
              <w:pStyle w:val="TAC"/>
            </w:pPr>
            <w:r w:rsidRPr="001D386E">
              <w:t>Yes</w:t>
            </w:r>
          </w:p>
        </w:tc>
        <w:tc>
          <w:tcPr>
            <w:tcW w:w="600" w:type="dxa"/>
            <w:gridSpan w:val="7"/>
            <w:vAlign w:val="center"/>
          </w:tcPr>
          <w:p w14:paraId="137D7E26" w14:textId="77777777" w:rsidR="00DA6EF1" w:rsidRPr="001D386E" w:rsidRDefault="00DA6EF1" w:rsidP="000B084B">
            <w:pPr>
              <w:pStyle w:val="TAC"/>
            </w:pPr>
            <w:r w:rsidRPr="001D386E">
              <w:t>Yes</w:t>
            </w:r>
          </w:p>
        </w:tc>
        <w:tc>
          <w:tcPr>
            <w:tcW w:w="599" w:type="dxa"/>
            <w:gridSpan w:val="6"/>
            <w:vAlign w:val="center"/>
          </w:tcPr>
          <w:p w14:paraId="505D2DAD" w14:textId="77777777" w:rsidR="00DA6EF1" w:rsidRPr="001D386E" w:rsidRDefault="00DA6EF1" w:rsidP="000B084B">
            <w:pPr>
              <w:pStyle w:val="TAC"/>
            </w:pPr>
          </w:p>
        </w:tc>
        <w:tc>
          <w:tcPr>
            <w:tcW w:w="698" w:type="dxa"/>
            <w:gridSpan w:val="4"/>
            <w:vAlign w:val="center"/>
          </w:tcPr>
          <w:p w14:paraId="21AE36B1" w14:textId="77777777" w:rsidR="00DA6EF1" w:rsidRPr="001D386E" w:rsidRDefault="00DA6EF1" w:rsidP="000B084B">
            <w:pPr>
              <w:pStyle w:val="TAC"/>
            </w:pPr>
          </w:p>
        </w:tc>
        <w:tc>
          <w:tcPr>
            <w:tcW w:w="1187" w:type="dxa"/>
            <w:vMerge w:val="restart"/>
            <w:vAlign w:val="center"/>
          </w:tcPr>
          <w:p w14:paraId="3374ECE8" w14:textId="77777777" w:rsidR="00DA6EF1" w:rsidRPr="001D386E" w:rsidRDefault="00DA6EF1" w:rsidP="000B084B">
            <w:pPr>
              <w:pStyle w:val="TAC"/>
            </w:pPr>
            <w:r w:rsidRPr="001D386E">
              <w:t>20</w:t>
            </w:r>
          </w:p>
        </w:tc>
        <w:tc>
          <w:tcPr>
            <w:tcW w:w="1288" w:type="dxa"/>
            <w:vMerge w:val="restart"/>
            <w:vAlign w:val="center"/>
          </w:tcPr>
          <w:p w14:paraId="27B15A7F" w14:textId="77777777" w:rsidR="00DA6EF1" w:rsidRPr="001D386E" w:rsidRDefault="00DA6EF1" w:rsidP="000B084B">
            <w:pPr>
              <w:pStyle w:val="TAC"/>
            </w:pPr>
            <w:r w:rsidRPr="001D386E">
              <w:t>1</w:t>
            </w:r>
          </w:p>
        </w:tc>
      </w:tr>
      <w:tr w:rsidR="00DA6EF1" w:rsidRPr="001D386E" w14:paraId="13AEB8AB" w14:textId="77777777" w:rsidTr="000B084B">
        <w:trPr>
          <w:trHeight w:val="223"/>
          <w:jc w:val="center"/>
        </w:trPr>
        <w:tc>
          <w:tcPr>
            <w:tcW w:w="1396" w:type="dxa"/>
            <w:vMerge/>
            <w:vAlign w:val="center"/>
          </w:tcPr>
          <w:p w14:paraId="6F1E43AA" w14:textId="77777777" w:rsidR="00DA6EF1" w:rsidRPr="001D386E" w:rsidRDefault="00DA6EF1" w:rsidP="000B084B">
            <w:pPr>
              <w:pStyle w:val="TAC"/>
            </w:pPr>
          </w:p>
        </w:tc>
        <w:tc>
          <w:tcPr>
            <w:tcW w:w="1466" w:type="dxa"/>
            <w:vMerge/>
            <w:vAlign w:val="center"/>
          </w:tcPr>
          <w:p w14:paraId="7716C737" w14:textId="77777777" w:rsidR="00DA6EF1" w:rsidRPr="001D386E" w:rsidRDefault="00DA6EF1" w:rsidP="000B084B">
            <w:pPr>
              <w:pStyle w:val="TAC"/>
            </w:pPr>
          </w:p>
        </w:tc>
        <w:tc>
          <w:tcPr>
            <w:tcW w:w="767" w:type="dxa"/>
            <w:shd w:val="clear" w:color="auto" w:fill="auto"/>
            <w:vAlign w:val="center"/>
          </w:tcPr>
          <w:p w14:paraId="3FE58FED" w14:textId="77777777" w:rsidR="00DA6EF1" w:rsidRPr="001D386E" w:rsidRDefault="00DA6EF1" w:rsidP="000B084B">
            <w:pPr>
              <w:pStyle w:val="TAC"/>
            </w:pPr>
            <w:r w:rsidRPr="001D386E">
              <w:t>26</w:t>
            </w:r>
          </w:p>
        </w:tc>
        <w:tc>
          <w:tcPr>
            <w:tcW w:w="586" w:type="dxa"/>
            <w:gridSpan w:val="2"/>
            <w:shd w:val="clear" w:color="auto" w:fill="auto"/>
            <w:vAlign w:val="center"/>
          </w:tcPr>
          <w:p w14:paraId="64CF562E" w14:textId="77777777" w:rsidR="00DA6EF1" w:rsidRPr="001D386E" w:rsidRDefault="00DA6EF1" w:rsidP="000B084B">
            <w:pPr>
              <w:pStyle w:val="TAC"/>
            </w:pPr>
          </w:p>
        </w:tc>
        <w:tc>
          <w:tcPr>
            <w:tcW w:w="586" w:type="dxa"/>
            <w:gridSpan w:val="4"/>
            <w:vAlign w:val="center"/>
          </w:tcPr>
          <w:p w14:paraId="012A0FD0" w14:textId="77777777" w:rsidR="00DA6EF1" w:rsidRPr="001D386E" w:rsidRDefault="00DA6EF1" w:rsidP="000B084B">
            <w:pPr>
              <w:pStyle w:val="TAC"/>
            </w:pPr>
          </w:p>
        </w:tc>
        <w:tc>
          <w:tcPr>
            <w:tcW w:w="586" w:type="dxa"/>
            <w:gridSpan w:val="4"/>
            <w:vAlign w:val="center"/>
          </w:tcPr>
          <w:p w14:paraId="45AD3DA8" w14:textId="77777777" w:rsidR="00DA6EF1" w:rsidRPr="001D386E" w:rsidRDefault="00DA6EF1" w:rsidP="000B084B">
            <w:pPr>
              <w:pStyle w:val="TAC"/>
            </w:pPr>
            <w:r w:rsidRPr="001D386E">
              <w:t>Yes</w:t>
            </w:r>
          </w:p>
        </w:tc>
        <w:tc>
          <w:tcPr>
            <w:tcW w:w="600" w:type="dxa"/>
            <w:gridSpan w:val="7"/>
            <w:vAlign w:val="center"/>
          </w:tcPr>
          <w:p w14:paraId="22233E7C" w14:textId="77777777" w:rsidR="00DA6EF1" w:rsidRPr="001D386E" w:rsidRDefault="00DA6EF1" w:rsidP="000B084B">
            <w:pPr>
              <w:pStyle w:val="TAC"/>
            </w:pPr>
            <w:r w:rsidRPr="001D386E">
              <w:t>Yes</w:t>
            </w:r>
          </w:p>
        </w:tc>
        <w:tc>
          <w:tcPr>
            <w:tcW w:w="599" w:type="dxa"/>
            <w:gridSpan w:val="6"/>
            <w:vAlign w:val="center"/>
          </w:tcPr>
          <w:p w14:paraId="3D20E1EE" w14:textId="77777777" w:rsidR="00DA6EF1" w:rsidRPr="001D386E" w:rsidRDefault="00DA6EF1" w:rsidP="000B084B">
            <w:pPr>
              <w:pStyle w:val="TAC"/>
            </w:pPr>
          </w:p>
        </w:tc>
        <w:tc>
          <w:tcPr>
            <w:tcW w:w="698" w:type="dxa"/>
            <w:gridSpan w:val="4"/>
            <w:vAlign w:val="center"/>
          </w:tcPr>
          <w:p w14:paraId="31883ADB" w14:textId="77777777" w:rsidR="00DA6EF1" w:rsidRPr="001D386E" w:rsidRDefault="00DA6EF1" w:rsidP="000B084B">
            <w:pPr>
              <w:pStyle w:val="TAC"/>
            </w:pPr>
          </w:p>
        </w:tc>
        <w:tc>
          <w:tcPr>
            <w:tcW w:w="1187" w:type="dxa"/>
            <w:vMerge/>
            <w:vAlign w:val="center"/>
          </w:tcPr>
          <w:p w14:paraId="5246C3C4" w14:textId="77777777" w:rsidR="00DA6EF1" w:rsidRPr="001D386E" w:rsidRDefault="00DA6EF1" w:rsidP="000B084B">
            <w:pPr>
              <w:pStyle w:val="TAC"/>
            </w:pPr>
          </w:p>
        </w:tc>
        <w:tc>
          <w:tcPr>
            <w:tcW w:w="1288" w:type="dxa"/>
            <w:vMerge/>
            <w:vAlign w:val="center"/>
          </w:tcPr>
          <w:p w14:paraId="7FD118BB" w14:textId="77777777" w:rsidR="00DA6EF1" w:rsidRPr="001D386E" w:rsidRDefault="00DA6EF1" w:rsidP="000B084B">
            <w:pPr>
              <w:pStyle w:val="TAC"/>
            </w:pPr>
          </w:p>
        </w:tc>
      </w:tr>
      <w:tr w:rsidR="00DA6EF1" w:rsidRPr="001D386E" w14:paraId="6227D792" w14:textId="77777777" w:rsidTr="000B084B">
        <w:trPr>
          <w:trHeight w:val="223"/>
          <w:jc w:val="center"/>
        </w:trPr>
        <w:tc>
          <w:tcPr>
            <w:tcW w:w="1396" w:type="dxa"/>
            <w:vMerge w:val="restart"/>
            <w:vAlign w:val="center"/>
          </w:tcPr>
          <w:p w14:paraId="30EF3FFB" w14:textId="77777777" w:rsidR="00DA6EF1" w:rsidRPr="001D386E" w:rsidRDefault="00DA6EF1" w:rsidP="000B084B">
            <w:pPr>
              <w:pStyle w:val="TAC"/>
            </w:pPr>
            <w:r w:rsidRPr="001D386E">
              <w:rPr>
                <w:rFonts w:hint="eastAsia"/>
              </w:rPr>
              <w:t>CA_1A-2</w:t>
            </w:r>
            <w:r w:rsidRPr="001D386E">
              <w:rPr>
                <w:rFonts w:hint="eastAsia"/>
                <w:lang w:eastAsia="ja-JP"/>
              </w:rPr>
              <w:t>8</w:t>
            </w:r>
            <w:r w:rsidRPr="001D386E">
              <w:rPr>
                <w:rFonts w:hint="eastAsia"/>
              </w:rPr>
              <w:t>A</w:t>
            </w:r>
          </w:p>
        </w:tc>
        <w:tc>
          <w:tcPr>
            <w:tcW w:w="1466" w:type="dxa"/>
            <w:vMerge w:val="restart"/>
            <w:vAlign w:val="center"/>
          </w:tcPr>
          <w:p w14:paraId="65763B13" w14:textId="77777777" w:rsidR="00DA6EF1" w:rsidRPr="001D386E" w:rsidRDefault="00DA6EF1" w:rsidP="000B084B">
            <w:pPr>
              <w:pStyle w:val="TAC"/>
            </w:pPr>
            <w:r w:rsidRPr="001D386E">
              <w:rPr>
                <w:rFonts w:hint="eastAsia"/>
                <w:lang w:eastAsia="ja-JP"/>
              </w:rPr>
              <w:t>CA_1A-28A</w:t>
            </w:r>
          </w:p>
        </w:tc>
        <w:tc>
          <w:tcPr>
            <w:tcW w:w="767" w:type="dxa"/>
            <w:shd w:val="clear" w:color="auto" w:fill="auto"/>
            <w:vAlign w:val="center"/>
          </w:tcPr>
          <w:p w14:paraId="03C53F44" w14:textId="77777777" w:rsidR="00DA6EF1" w:rsidRPr="001D386E" w:rsidRDefault="00DA6EF1" w:rsidP="000B084B">
            <w:pPr>
              <w:pStyle w:val="TAC"/>
            </w:pPr>
            <w:r w:rsidRPr="001D386E">
              <w:t>1</w:t>
            </w:r>
          </w:p>
        </w:tc>
        <w:tc>
          <w:tcPr>
            <w:tcW w:w="586" w:type="dxa"/>
            <w:gridSpan w:val="2"/>
            <w:shd w:val="clear" w:color="auto" w:fill="auto"/>
            <w:vAlign w:val="center"/>
          </w:tcPr>
          <w:p w14:paraId="4118D4BE" w14:textId="77777777" w:rsidR="00DA6EF1" w:rsidRPr="001D386E" w:rsidRDefault="00DA6EF1" w:rsidP="000B084B">
            <w:pPr>
              <w:pStyle w:val="TAC"/>
            </w:pPr>
          </w:p>
        </w:tc>
        <w:tc>
          <w:tcPr>
            <w:tcW w:w="586" w:type="dxa"/>
            <w:gridSpan w:val="4"/>
            <w:vAlign w:val="center"/>
          </w:tcPr>
          <w:p w14:paraId="70A649F9" w14:textId="77777777" w:rsidR="00DA6EF1" w:rsidRPr="001D386E" w:rsidRDefault="00DA6EF1" w:rsidP="000B084B">
            <w:pPr>
              <w:pStyle w:val="TAC"/>
            </w:pPr>
          </w:p>
        </w:tc>
        <w:tc>
          <w:tcPr>
            <w:tcW w:w="586" w:type="dxa"/>
            <w:gridSpan w:val="4"/>
            <w:vAlign w:val="center"/>
          </w:tcPr>
          <w:p w14:paraId="3670C434" w14:textId="77777777" w:rsidR="00DA6EF1" w:rsidRPr="001D386E" w:rsidRDefault="00DA6EF1" w:rsidP="000B084B">
            <w:pPr>
              <w:pStyle w:val="TAC"/>
            </w:pPr>
            <w:r w:rsidRPr="001D386E">
              <w:t>Yes</w:t>
            </w:r>
          </w:p>
        </w:tc>
        <w:tc>
          <w:tcPr>
            <w:tcW w:w="600" w:type="dxa"/>
            <w:gridSpan w:val="7"/>
            <w:vAlign w:val="center"/>
          </w:tcPr>
          <w:p w14:paraId="1F23C45A" w14:textId="77777777" w:rsidR="00DA6EF1" w:rsidRPr="001D386E" w:rsidRDefault="00DA6EF1" w:rsidP="000B084B">
            <w:pPr>
              <w:pStyle w:val="TAC"/>
            </w:pPr>
            <w:r w:rsidRPr="001D386E">
              <w:t>Yes</w:t>
            </w:r>
          </w:p>
        </w:tc>
        <w:tc>
          <w:tcPr>
            <w:tcW w:w="599" w:type="dxa"/>
            <w:gridSpan w:val="6"/>
            <w:vAlign w:val="center"/>
          </w:tcPr>
          <w:p w14:paraId="3A3072C8" w14:textId="77777777" w:rsidR="00DA6EF1" w:rsidRPr="001D386E" w:rsidRDefault="00DA6EF1" w:rsidP="000B084B">
            <w:pPr>
              <w:pStyle w:val="TAC"/>
            </w:pPr>
            <w:r w:rsidRPr="001D386E">
              <w:t>Yes</w:t>
            </w:r>
          </w:p>
        </w:tc>
        <w:tc>
          <w:tcPr>
            <w:tcW w:w="698" w:type="dxa"/>
            <w:gridSpan w:val="4"/>
            <w:vAlign w:val="center"/>
          </w:tcPr>
          <w:p w14:paraId="6FB0446F" w14:textId="77777777" w:rsidR="00DA6EF1" w:rsidRPr="001D386E" w:rsidRDefault="00DA6EF1" w:rsidP="000B084B">
            <w:pPr>
              <w:pStyle w:val="TAC"/>
            </w:pPr>
            <w:r w:rsidRPr="001D386E">
              <w:t>Yes</w:t>
            </w:r>
          </w:p>
        </w:tc>
        <w:tc>
          <w:tcPr>
            <w:tcW w:w="1187" w:type="dxa"/>
            <w:vMerge w:val="restart"/>
            <w:vAlign w:val="center"/>
          </w:tcPr>
          <w:p w14:paraId="583E5819" w14:textId="77777777" w:rsidR="00DA6EF1" w:rsidRPr="001D386E" w:rsidRDefault="00DA6EF1" w:rsidP="000B084B">
            <w:pPr>
              <w:pStyle w:val="TAC"/>
            </w:pPr>
            <w:r w:rsidRPr="001D386E">
              <w:rPr>
                <w:rFonts w:hint="eastAsia"/>
                <w:lang w:eastAsia="ja-JP"/>
              </w:rPr>
              <w:t>40</w:t>
            </w:r>
          </w:p>
        </w:tc>
        <w:tc>
          <w:tcPr>
            <w:tcW w:w="1288" w:type="dxa"/>
            <w:vMerge w:val="restart"/>
            <w:vAlign w:val="center"/>
          </w:tcPr>
          <w:p w14:paraId="6AC6A7FF" w14:textId="77777777" w:rsidR="00DA6EF1" w:rsidRPr="001D386E" w:rsidRDefault="00DA6EF1" w:rsidP="000B084B">
            <w:pPr>
              <w:pStyle w:val="TAC"/>
            </w:pPr>
            <w:r w:rsidRPr="001D386E">
              <w:t>0</w:t>
            </w:r>
          </w:p>
        </w:tc>
      </w:tr>
      <w:tr w:rsidR="00DA6EF1" w:rsidRPr="001D386E" w14:paraId="642A48E5" w14:textId="77777777" w:rsidTr="000B084B">
        <w:trPr>
          <w:trHeight w:val="223"/>
          <w:jc w:val="center"/>
        </w:trPr>
        <w:tc>
          <w:tcPr>
            <w:tcW w:w="1396" w:type="dxa"/>
            <w:vMerge/>
            <w:vAlign w:val="center"/>
          </w:tcPr>
          <w:p w14:paraId="2D85F8A5" w14:textId="77777777" w:rsidR="00DA6EF1" w:rsidRPr="001D386E" w:rsidRDefault="00DA6EF1" w:rsidP="000B084B">
            <w:pPr>
              <w:pStyle w:val="TAC"/>
            </w:pPr>
          </w:p>
        </w:tc>
        <w:tc>
          <w:tcPr>
            <w:tcW w:w="1466" w:type="dxa"/>
            <w:vMerge/>
            <w:vAlign w:val="center"/>
          </w:tcPr>
          <w:p w14:paraId="07A0AE68" w14:textId="77777777" w:rsidR="00DA6EF1" w:rsidRPr="001D386E" w:rsidRDefault="00DA6EF1" w:rsidP="000B084B">
            <w:pPr>
              <w:pStyle w:val="TAC"/>
            </w:pPr>
          </w:p>
        </w:tc>
        <w:tc>
          <w:tcPr>
            <w:tcW w:w="767" w:type="dxa"/>
            <w:shd w:val="clear" w:color="auto" w:fill="auto"/>
            <w:vAlign w:val="center"/>
          </w:tcPr>
          <w:p w14:paraId="3A4F84CD" w14:textId="77777777" w:rsidR="00DA6EF1" w:rsidRPr="001D386E" w:rsidRDefault="00DA6EF1" w:rsidP="000B084B">
            <w:pPr>
              <w:pStyle w:val="TAC"/>
            </w:pPr>
            <w:r w:rsidRPr="001D386E">
              <w:t>2</w:t>
            </w:r>
            <w:r w:rsidRPr="001D386E">
              <w:rPr>
                <w:rFonts w:hint="eastAsia"/>
                <w:lang w:eastAsia="ja-JP"/>
              </w:rPr>
              <w:t>8</w:t>
            </w:r>
          </w:p>
        </w:tc>
        <w:tc>
          <w:tcPr>
            <w:tcW w:w="586" w:type="dxa"/>
            <w:gridSpan w:val="2"/>
            <w:shd w:val="clear" w:color="auto" w:fill="auto"/>
            <w:vAlign w:val="center"/>
          </w:tcPr>
          <w:p w14:paraId="17A68F15" w14:textId="77777777" w:rsidR="00DA6EF1" w:rsidRPr="001D386E" w:rsidRDefault="00DA6EF1" w:rsidP="000B084B">
            <w:pPr>
              <w:pStyle w:val="TAC"/>
            </w:pPr>
          </w:p>
        </w:tc>
        <w:tc>
          <w:tcPr>
            <w:tcW w:w="586" w:type="dxa"/>
            <w:gridSpan w:val="4"/>
            <w:vAlign w:val="center"/>
          </w:tcPr>
          <w:p w14:paraId="6BCBCD9A" w14:textId="77777777" w:rsidR="00DA6EF1" w:rsidRPr="001D386E" w:rsidRDefault="00DA6EF1" w:rsidP="000B084B">
            <w:pPr>
              <w:pStyle w:val="TAC"/>
            </w:pPr>
          </w:p>
        </w:tc>
        <w:tc>
          <w:tcPr>
            <w:tcW w:w="586" w:type="dxa"/>
            <w:gridSpan w:val="4"/>
            <w:vAlign w:val="center"/>
          </w:tcPr>
          <w:p w14:paraId="049B76E6" w14:textId="77777777" w:rsidR="00DA6EF1" w:rsidRPr="001D386E" w:rsidRDefault="00DA6EF1" w:rsidP="000B084B">
            <w:pPr>
              <w:pStyle w:val="TAC"/>
            </w:pPr>
            <w:r w:rsidRPr="001D386E">
              <w:t>Yes</w:t>
            </w:r>
          </w:p>
        </w:tc>
        <w:tc>
          <w:tcPr>
            <w:tcW w:w="600" w:type="dxa"/>
            <w:gridSpan w:val="7"/>
            <w:vAlign w:val="center"/>
          </w:tcPr>
          <w:p w14:paraId="5B2D0309" w14:textId="77777777" w:rsidR="00DA6EF1" w:rsidRPr="001D386E" w:rsidRDefault="00DA6EF1" w:rsidP="000B084B">
            <w:pPr>
              <w:pStyle w:val="TAC"/>
            </w:pPr>
            <w:r w:rsidRPr="001D386E">
              <w:t>Yes</w:t>
            </w:r>
          </w:p>
        </w:tc>
        <w:tc>
          <w:tcPr>
            <w:tcW w:w="599" w:type="dxa"/>
            <w:gridSpan w:val="6"/>
            <w:vAlign w:val="center"/>
          </w:tcPr>
          <w:p w14:paraId="68DA53EC" w14:textId="77777777" w:rsidR="00DA6EF1" w:rsidRPr="001D386E" w:rsidRDefault="00DA6EF1" w:rsidP="000B084B">
            <w:pPr>
              <w:pStyle w:val="TAC"/>
            </w:pPr>
            <w:r w:rsidRPr="001D386E">
              <w:t>Yes</w:t>
            </w:r>
          </w:p>
        </w:tc>
        <w:tc>
          <w:tcPr>
            <w:tcW w:w="698" w:type="dxa"/>
            <w:gridSpan w:val="4"/>
            <w:vAlign w:val="center"/>
          </w:tcPr>
          <w:p w14:paraId="1AD274E8" w14:textId="77777777" w:rsidR="00DA6EF1" w:rsidRPr="001D386E" w:rsidRDefault="00DA6EF1" w:rsidP="000B084B">
            <w:pPr>
              <w:pStyle w:val="TAC"/>
            </w:pPr>
            <w:r w:rsidRPr="001D386E">
              <w:rPr>
                <w:rFonts w:hint="eastAsia"/>
                <w:lang w:eastAsia="ja-JP"/>
              </w:rPr>
              <w:t>Yes</w:t>
            </w:r>
          </w:p>
        </w:tc>
        <w:tc>
          <w:tcPr>
            <w:tcW w:w="1187" w:type="dxa"/>
            <w:vMerge/>
            <w:vAlign w:val="center"/>
          </w:tcPr>
          <w:p w14:paraId="16DB988A" w14:textId="77777777" w:rsidR="00DA6EF1" w:rsidRPr="001D386E" w:rsidRDefault="00DA6EF1" w:rsidP="000B084B">
            <w:pPr>
              <w:pStyle w:val="TAC"/>
            </w:pPr>
          </w:p>
        </w:tc>
        <w:tc>
          <w:tcPr>
            <w:tcW w:w="1288" w:type="dxa"/>
            <w:vMerge/>
            <w:vAlign w:val="center"/>
          </w:tcPr>
          <w:p w14:paraId="017798B7" w14:textId="77777777" w:rsidR="00DA6EF1" w:rsidRPr="001D386E" w:rsidRDefault="00DA6EF1" w:rsidP="000B084B">
            <w:pPr>
              <w:pStyle w:val="TAC"/>
            </w:pPr>
          </w:p>
        </w:tc>
      </w:tr>
      <w:tr w:rsidR="00DA6EF1" w:rsidRPr="001D386E" w14:paraId="0F2DB881" w14:textId="77777777" w:rsidTr="000B084B">
        <w:trPr>
          <w:trHeight w:val="223"/>
          <w:jc w:val="center"/>
        </w:trPr>
        <w:tc>
          <w:tcPr>
            <w:tcW w:w="1396" w:type="dxa"/>
            <w:vMerge/>
            <w:vAlign w:val="center"/>
          </w:tcPr>
          <w:p w14:paraId="453B5DAC" w14:textId="77777777" w:rsidR="00DA6EF1" w:rsidRPr="001D386E" w:rsidRDefault="00DA6EF1" w:rsidP="000B084B">
            <w:pPr>
              <w:pStyle w:val="TAC"/>
            </w:pPr>
          </w:p>
        </w:tc>
        <w:tc>
          <w:tcPr>
            <w:tcW w:w="1466" w:type="dxa"/>
            <w:vMerge/>
            <w:vAlign w:val="center"/>
          </w:tcPr>
          <w:p w14:paraId="118564AE" w14:textId="77777777" w:rsidR="00DA6EF1" w:rsidRPr="001D386E" w:rsidRDefault="00DA6EF1" w:rsidP="000B084B">
            <w:pPr>
              <w:pStyle w:val="TAC"/>
            </w:pPr>
          </w:p>
        </w:tc>
        <w:tc>
          <w:tcPr>
            <w:tcW w:w="767" w:type="dxa"/>
            <w:shd w:val="clear" w:color="auto" w:fill="auto"/>
            <w:vAlign w:val="center"/>
          </w:tcPr>
          <w:p w14:paraId="45742ED8" w14:textId="77777777" w:rsidR="00DA6EF1" w:rsidRPr="001D386E" w:rsidRDefault="00DA6EF1" w:rsidP="000B084B">
            <w:pPr>
              <w:pStyle w:val="TAC"/>
            </w:pPr>
            <w:r w:rsidRPr="001D386E">
              <w:t>1</w:t>
            </w:r>
          </w:p>
        </w:tc>
        <w:tc>
          <w:tcPr>
            <w:tcW w:w="586" w:type="dxa"/>
            <w:gridSpan w:val="2"/>
            <w:shd w:val="clear" w:color="auto" w:fill="auto"/>
            <w:vAlign w:val="center"/>
          </w:tcPr>
          <w:p w14:paraId="1535E0D3" w14:textId="77777777" w:rsidR="00DA6EF1" w:rsidRPr="001D386E" w:rsidRDefault="00DA6EF1" w:rsidP="000B084B">
            <w:pPr>
              <w:pStyle w:val="TAC"/>
            </w:pPr>
          </w:p>
        </w:tc>
        <w:tc>
          <w:tcPr>
            <w:tcW w:w="586" w:type="dxa"/>
            <w:gridSpan w:val="4"/>
            <w:vAlign w:val="center"/>
          </w:tcPr>
          <w:p w14:paraId="4EFEB5A6" w14:textId="77777777" w:rsidR="00DA6EF1" w:rsidRPr="001D386E" w:rsidRDefault="00DA6EF1" w:rsidP="000B084B">
            <w:pPr>
              <w:pStyle w:val="TAC"/>
            </w:pPr>
          </w:p>
        </w:tc>
        <w:tc>
          <w:tcPr>
            <w:tcW w:w="586" w:type="dxa"/>
            <w:gridSpan w:val="4"/>
            <w:vAlign w:val="center"/>
          </w:tcPr>
          <w:p w14:paraId="1C8B8796" w14:textId="77777777" w:rsidR="00DA6EF1" w:rsidRPr="001D386E" w:rsidRDefault="00DA6EF1" w:rsidP="000B084B">
            <w:pPr>
              <w:pStyle w:val="TAC"/>
            </w:pPr>
            <w:r w:rsidRPr="001D386E">
              <w:t>Yes</w:t>
            </w:r>
          </w:p>
        </w:tc>
        <w:tc>
          <w:tcPr>
            <w:tcW w:w="600" w:type="dxa"/>
            <w:gridSpan w:val="7"/>
            <w:vAlign w:val="center"/>
          </w:tcPr>
          <w:p w14:paraId="2FDD36A5" w14:textId="77777777" w:rsidR="00DA6EF1" w:rsidRPr="001D386E" w:rsidRDefault="00DA6EF1" w:rsidP="000B084B">
            <w:pPr>
              <w:pStyle w:val="TAC"/>
            </w:pPr>
            <w:r w:rsidRPr="001D386E">
              <w:t>Yes</w:t>
            </w:r>
          </w:p>
        </w:tc>
        <w:tc>
          <w:tcPr>
            <w:tcW w:w="599" w:type="dxa"/>
            <w:gridSpan w:val="6"/>
            <w:vAlign w:val="center"/>
          </w:tcPr>
          <w:p w14:paraId="548637C6" w14:textId="77777777" w:rsidR="00DA6EF1" w:rsidRPr="001D386E" w:rsidRDefault="00DA6EF1" w:rsidP="000B084B">
            <w:pPr>
              <w:pStyle w:val="TAC"/>
            </w:pPr>
          </w:p>
        </w:tc>
        <w:tc>
          <w:tcPr>
            <w:tcW w:w="698" w:type="dxa"/>
            <w:gridSpan w:val="4"/>
            <w:vAlign w:val="center"/>
          </w:tcPr>
          <w:p w14:paraId="3C168CFC" w14:textId="77777777" w:rsidR="00DA6EF1" w:rsidRPr="001D386E" w:rsidRDefault="00DA6EF1" w:rsidP="000B084B">
            <w:pPr>
              <w:pStyle w:val="TAC"/>
            </w:pPr>
          </w:p>
        </w:tc>
        <w:tc>
          <w:tcPr>
            <w:tcW w:w="1187" w:type="dxa"/>
            <w:vMerge w:val="restart"/>
            <w:vAlign w:val="center"/>
          </w:tcPr>
          <w:p w14:paraId="482B6228" w14:textId="77777777" w:rsidR="00DA6EF1" w:rsidRPr="001D386E" w:rsidRDefault="00DA6EF1" w:rsidP="000B084B">
            <w:pPr>
              <w:pStyle w:val="TAC"/>
            </w:pPr>
            <w:r w:rsidRPr="001D386E">
              <w:t>20</w:t>
            </w:r>
          </w:p>
        </w:tc>
        <w:tc>
          <w:tcPr>
            <w:tcW w:w="1288" w:type="dxa"/>
            <w:vMerge w:val="restart"/>
            <w:vAlign w:val="center"/>
          </w:tcPr>
          <w:p w14:paraId="436184BA" w14:textId="77777777" w:rsidR="00DA6EF1" w:rsidRPr="001D386E" w:rsidRDefault="00DA6EF1" w:rsidP="000B084B">
            <w:pPr>
              <w:pStyle w:val="TAC"/>
            </w:pPr>
            <w:r w:rsidRPr="001D386E">
              <w:t>1</w:t>
            </w:r>
          </w:p>
        </w:tc>
      </w:tr>
      <w:tr w:rsidR="00DA6EF1" w:rsidRPr="001D386E" w14:paraId="7B35D69D" w14:textId="77777777" w:rsidTr="000B084B">
        <w:trPr>
          <w:trHeight w:val="223"/>
          <w:jc w:val="center"/>
        </w:trPr>
        <w:tc>
          <w:tcPr>
            <w:tcW w:w="1396" w:type="dxa"/>
            <w:vMerge/>
            <w:vAlign w:val="center"/>
          </w:tcPr>
          <w:p w14:paraId="680BD3AD" w14:textId="77777777" w:rsidR="00DA6EF1" w:rsidRPr="001D386E" w:rsidRDefault="00DA6EF1" w:rsidP="000B084B">
            <w:pPr>
              <w:pStyle w:val="TAC"/>
            </w:pPr>
          </w:p>
        </w:tc>
        <w:tc>
          <w:tcPr>
            <w:tcW w:w="1466" w:type="dxa"/>
            <w:vMerge/>
            <w:vAlign w:val="center"/>
          </w:tcPr>
          <w:p w14:paraId="28C47123" w14:textId="77777777" w:rsidR="00DA6EF1" w:rsidRPr="001D386E" w:rsidRDefault="00DA6EF1" w:rsidP="000B084B">
            <w:pPr>
              <w:pStyle w:val="TAC"/>
            </w:pPr>
          </w:p>
        </w:tc>
        <w:tc>
          <w:tcPr>
            <w:tcW w:w="767" w:type="dxa"/>
            <w:shd w:val="clear" w:color="auto" w:fill="auto"/>
            <w:vAlign w:val="center"/>
          </w:tcPr>
          <w:p w14:paraId="133504AA" w14:textId="77777777" w:rsidR="00DA6EF1" w:rsidRPr="001D386E" w:rsidRDefault="00DA6EF1" w:rsidP="000B084B">
            <w:pPr>
              <w:pStyle w:val="TAC"/>
            </w:pPr>
            <w:r w:rsidRPr="001D386E">
              <w:t>2</w:t>
            </w:r>
            <w:r w:rsidRPr="001D386E">
              <w:rPr>
                <w:rFonts w:hint="eastAsia"/>
                <w:lang w:eastAsia="ja-JP"/>
              </w:rPr>
              <w:t>8</w:t>
            </w:r>
          </w:p>
        </w:tc>
        <w:tc>
          <w:tcPr>
            <w:tcW w:w="586" w:type="dxa"/>
            <w:gridSpan w:val="2"/>
            <w:shd w:val="clear" w:color="auto" w:fill="auto"/>
            <w:vAlign w:val="center"/>
          </w:tcPr>
          <w:p w14:paraId="7400A307" w14:textId="77777777" w:rsidR="00DA6EF1" w:rsidRPr="001D386E" w:rsidRDefault="00DA6EF1" w:rsidP="000B084B">
            <w:pPr>
              <w:pStyle w:val="TAC"/>
            </w:pPr>
          </w:p>
        </w:tc>
        <w:tc>
          <w:tcPr>
            <w:tcW w:w="586" w:type="dxa"/>
            <w:gridSpan w:val="4"/>
            <w:vAlign w:val="center"/>
          </w:tcPr>
          <w:p w14:paraId="577B495D" w14:textId="77777777" w:rsidR="00DA6EF1" w:rsidRPr="001D386E" w:rsidRDefault="00DA6EF1" w:rsidP="000B084B">
            <w:pPr>
              <w:pStyle w:val="TAC"/>
            </w:pPr>
          </w:p>
        </w:tc>
        <w:tc>
          <w:tcPr>
            <w:tcW w:w="586" w:type="dxa"/>
            <w:gridSpan w:val="4"/>
            <w:vAlign w:val="center"/>
          </w:tcPr>
          <w:p w14:paraId="2FBA5E83" w14:textId="77777777" w:rsidR="00DA6EF1" w:rsidRPr="001D386E" w:rsidRDefault="00DA6EF1" w:rsidP="000B084B">
            <w:pPr>
              <w:pStyle w:val="TAC"/>
            </w:pPr>
            <w:r w:rsidRPr="001D386E">
              <w:t>Yes</w:t>
            </w:r>
          </w:p>
        </w:tc>
        <w:tc>
          <w:tcPr>
            <w:tcW w:w="600" w:type="dxa"/>
            <w:gridSpan w:val="7"/>
            <w:vAlign w:val="center"/>
          </w:tcPr>
          <w:p w14:paraId="1BC88662" w14:textId="77777777" w:rsidR="00DA6EF1" w:rsidRPr="001D386E" w:rsidRDefault="00DA6EF1" w:rsidP="000B084B">
            <w:pPr>
              <w:pStyle w:val="TAC"/>
            </w:pPr>
            <w:r w:rsidRPr="001D386E">
              <w:t>Yes</w:t>
            </w:r>
          </w:p>
        </w:tc>
        <w:tc>
          <w:tcPr>
            <w:tcW w:w="599" w:type="dxa"/>
            <w:gridSpan w:val="6"/>
            <w:vAlign w:val="center"/>
          </w:tcPr>
          <w:p w14:paraId="76D81951" w14:textId="77777777" w:rsidR="00DA6EF1" w:rsidRPr="001D386E" w:rsidRDefault="00DA6EF1" w:rsidP="000B084B">
            <w:pPr>
              <w:pStyle w:val="TAC"/>
            </w:pPr>
          </w:p>
        </w:tc>
        <w:tc>
          <w:tcPr>
            <w:tcW w:w="698" w:type="dxa"/>
            <w:gridSpan w:val="4"/>
            <w:vAlign w:val="center"/>
          </w:tcPr>
          <w:p w14:paraId="5B502FB6" w14:textId="77777777" w:rsidR="00DA6EF1" w:rsidRPr="001D386E" w:rsidRDefault="00DA6EF1" w:rsidP="000B084B">
            <w:pPr>
              <w:pStyle w:val="TAC"/>
            </w:pPr>
          </w:p>
        </w:tc>
        <w:tc>
          <w:tcPr>
            <w:tcW w:w="1187" w:type="dxa"/>
            <w:vMerge/>
            <w:vAlign w:val="center"/>
          </w:tcPr>
          <w:p w14:paraId="2E43398D" w14:textId="77777777" w:rsidR="00DA6EF1" w:rsidRPr="001D386E" w:rsidRDefault="00DA6EF1" w:rsidP="000B084B">
            <w:pPr>
              <w:pStyle w:val="TAC"/>
            </w:pPr>
          </w:p>
        </w:tc>
        <w:tc>
          <w:tcPr>
            <w:tcW w:w="1288" w:type="dxa"/>
            <w:vMerge/>
            <w:vAlign w:val="center"/>
          </w:tcPr>
          <w:p w14:paraId="6403A74B" w14:textId="77777777" w:rsidR="00DA6EF1" w:rsidRPr="001D386E" w:rsidRDefault="00DA6EF1" w:rsidP="000B084B">
            <w:pPr>
              <w:pStyle w:val="TAC"/>
            </w:pPr>
          </w:p>
        </w:tc>
      </w:tr>
      <w:tr w:rsidR="00DA6EF1" w:rsidRPr="001D386E" w14:paraId="7404F823" w14:textId="77777777" w:rsidTr="000B084B">
        <w:trPr>
          <w:trHeight w:val="223"/>
          <w:jc w:val="center"/>
        </w:trPr>
        <w:tc>
          <w:tcPr>
            <w:tcW w:w="1396" w:type="dxa"/>
            <w:vMerge w:val="restart"/>
            <w:vAlign w:val="center"/>
          </w:tcPr>
          <w:p w14:paraId="5B77343A" w14:textId="77777777" w:rsidR="00DA6EF1" w:rsidRPr="001D386E" w:rsidRDefault="00DA6EF1" w:rsidP="000B084B">
            <w:pPr>
              <w:pStyle w:val="TAC"/>
            </w:pPr>
            <w:r w:rsidRPr="001D386E">
              <w:rPr>
                <w:rFonts w:eastAsia="Malgun Gothic"/>
                <w:lang w:val="en-US"/>
              </w:rPr>
              <w:t>CA_</w:t>
            </w:r>
            <w:r w:rsidRPr="001D386E">
              <w:rPr>
                <w:rFonts w:hint="eastAsia"/>
                <w:lang w:val="en-US" w:eastAsia="zh-CN"/>
              </w:rPr>
              <w:t>1A</w:t>
            </w:r>
            <w:r w:rsidRPr="001D386E">
              <w:rPr>
                <w:rFonts w:eastAsia="Malgun Gothic"/>
                <w:lang w:val="en-US"/>
              </w:rPr>
              <w:t>-</w:t>
            </w:r>
            <w:r w:rsidRPr="001D386E">
              <w:rPr>
                <w:lang w:val="en-US" w:eastAsia="zh-CN"/>
              </w:rPr>
              <w:t>1A-28A</w:t>
            </w:r>
          </w:p>
        </w:tc>
        <w:tc>
          <w:tcPr>
            <w:tcW w:w="1466" w:type="dxa"/>
            <w:vMerge w:val="restart"/>
            <w:vAlign w:val="center"/>
          </w:tcPr>
          <w:p w14:paraId="071B8431" w14:textId="77777777" w:rsidR="00DA6EF1" w:rsidRPr="001D386E" w:rsidRDefault="00DA6EF1" w:rsidP="000B084B">
            <w:pPr>
              <w:pStyle w:val="TAC"/>
              <w:rPr>
                <w:lang w:eastAsia="zh-CN"/>
              </w:rPr>
            </w:pPr>
            <w:r w:rsidRPr="001D386E">
              <w:rPr>
                <w:rFonts w:hint="eastAsia"/>
                <w:lang w:eastAsia="zh-CN"/>
              </w:rPr>
              <w:t>-</w:t>
            </w:r>
          </w:p>
        </w:tc>
        <w:tc>
          <w:tcPr>
            <w:tcW w:w="767" w:type="dxa"/>
            <w:shd w:val="clear" w:color="auto" w:fill="auto"/>
            <w:vAlign w:val="center"/>
          </w:tcPr>
          <w:p w14:paraId="45AB0D96" w14:textId="77777777" w:rsidR="00DA6EF1" w:rsidRPr="001D386E" w:rsidRDefault="00DA6EF1" w:rsidP="000B084B">
            <w:pPr>
              <w:pStyle w:val="TAC"/>
            </w:pPr>
            <w:r w:rsidRPr="001D386E">
              <w:t>1</w:t>
            </w:r>
          </w:p>
        </w:tc>
        <w:tc>
          <w:tcPr>
            <w:tcW w:w="3655" w:type="dxa"/>
            <w:gridSpan w:val="27"/>
            <w:shd w:val="clear" w:color="auto" w:fill="auto"/>
            <w:vAlign w:val="center"/>
          </w:tcPr>
          <w:p w14:paraId="4E351FC3" w14:textId="77777777" w:rsidR="00DA6EF1" w:rsidRPr="001D386E" w:rsidRDefault="00DA6EF1" w:rsidP="000B084B">
            <w:pPr>
              <w:pStyle w:val="TAC"/>
            </w:pPr>
            <w:r w:rsidRPr="001D386E">
              <w:t xml:space="preserve">See CA_1A-1A Bandwidth combination set 0 in </w:t>
            </w:r>
            <w:r w:rsidRPr="001D386E">
              <w:rPr>
                <w:lang w:eastAsia="zh-CN"/>
              </w:rPr>
              <w:t>Table 5.6A.1-3</w:t>
            </w:r>
          </w:p>
        </w:tc>
        <w:tc>
          <w:tcPr>
            <w:tcW w:w="1187" w:type="dxa"/>
            <w:vMerge w:val="restart"/>
            <w:vAlign w:val="center"/>
          </w:tcPr>
          <w:p w14:paraId="671067BC" w14:textId="77777777" w:rsidR="00DA6EF1" w:rsidRPr="001D386E" w:rsidRDefault="00DA6EF1" w:rsidP="000B084B">
            <w:pPr>
              <w:pStyle w:val="TAC"/>
            </w:pPr>
            <w:r w:rsidRPr="001D386E">
              <w:rPr>
                <w:lang w:eastAsia="zh-CN"/>
              </w:rPr>
              <w:t>60</w:t>
            </w:r>
          </w:p>
        </w:tc>
        <w:tc>
          <w:tcPr>
            <w:tcW w:w="1288" w:type="dxa"/>
            <w:vMerge w:val="restart"/>
            <w:vAlign w:val="center"/>
          </w:tcPr>
          <w:p w14:paraId="7B6886B6" w14:textId="77777777" w:rsidR="00DA6EF1" w:rsidRPr="001D386E" w:rsidRDefault="00DA6EF1" w:rsidP="000B084B">
            <w:pPr>
              <w:pStyle w:val="TAC"/>
            </w:pPr>
            <w:r w:rsidRPr="001D386E">
              <w:rPr>
                <w:lang w:eastAsia="zh-CN"/>
              </w:rPr>
              <w:t>0</w:t>
            </w:r>
          </w:p>
        </w:tc>
      </w:tr>
      <w:tr w:rsidR="00DA6EF1" w:rsidRPr="001D386E" w14:paraId="1D28112B" w14:textId="77777777" w:rsidTr="000B084B">
        <w:trPr>
          <w:trHeight w:val="223"/>
          <w:jc w:val="center"/>
        </w:trPr>
        <w:tc>
          <w:tcPr>
            <w:tcW w:w="1396" w:type="dxa"/>
            <w:vMerge/>
            <w:vAlign w:val="center"/>
          </w:tcPr>
          <w:p w14:paraId="7DB05903" w14:textId="77777777" w:rsidR="00DA6EF1" w:rsidRPr="001D386E" w:rsidRDefault="00DA6EF1" w:rsidP="000B084B">
            <w:pPr>
              <w:pStyle w:val="TAC"/>
            </w:pPr>
          </w:p>
        </w:tc>
        <w:tc>
          <w:tcPr>
            <w:tcW w:w="1466" w:type="dxa"/>
            <w:vMerge/>
            <w:vAlign w:val="center"/>
          </w:tcPr>
          <w:p w14:paraId="7153C37E" w14:textId="77777777" w:rsidR="00DA6EF1" w:rsidRPr="001D386E" w:rsidRDefault="00DA6EF1" w:rsidP="000B084B">
            <w:pPr>
              <w:pStyle w:val="TAC"/>
            </w:pPr>
          </w:p>
        </w:tc>
        <w:tc>
          <w:tcPr>
            <w:tcW w:w="767" w:type="dxa"/>
            <w:shd w:val="clear" w:color="auto" w:fill="auto"/>
            <w:vAlign w:val="center"/>
          </w:tcPr>
          <w:p w14:paraId="357FBF45" w14:textId="77777777" w:rsidR="00DA6EF1" w:rsidRPr="001D386E" w:rsidRDefault="00DA6EF1" w:rsidP="000B084B">
            <w:pPr>
              <w:pStyle w:val="TAC"/>
            </w:pPr>
            <w:r w:rsidRPr="001D386E">
              <w:rPr>
                <w:lang w:val="en-US" w:eastAsia="zh-CN"/>
              </w:rPr>
              <w:t>28</w:t>
            </w:r>
          </w:p>
        </w:tc>
        <w:tc>
          <w:tcPr>
            <w:tcW w:w="586" w:type="dxa"/>
            <w:gridSpan w:val="2"/>
            <w:shd w:val="clear" w:color="auto" w:fill="auto"/>
            <w:vAlign w:val="center"/>
          </w:tcPr>
          <w:p w14:paraId="00D995B5" w14:textId="77777777" w:rsidR="00DA6EF1" w:rsidRPr="001D386E" w:rsidRDefault="00DA6EF1" w:rsidP="000B084B">
            <w:pPr>
              <w:pStyle w:val="TAC"/>
            </w:pPr>
          </w:p>
        </w:tc>
        <w:tc>
          <w:tcPr>
            <w:tcW w:w="586" w:type="dxa"/>
            <w:gridSpan w:val="4"/>
            <w:vAlign w:val="center"/>
          </w:tcPr>
          <w:p w14:paraId="3650F9DA" w14:textId="77777777" w:rsidR="00DA6EF1" w:rsidRPr="001D386E" w:rsidRDefault="00DA6EF1" w:rsidP="000B084B">
            <w:pPr>
              <w:pStyle w:val="TAC"/>
            </w:pPr>
          </w:p>
        </w:tc>
        <w:tc>
          <w:tcPr>
            <w:tcW w:w="586" w:type="dxa"/>
            <w:gridSpan w:val="4"/>
            <w:vAlign w:val="center"/>
          </w:tcPr>
          <w:p w14:paraId="5B8DE368" w14:textId="77777777" w:rsidR="00DA6EF1" w:rsidRPr="001D386E" w:rsidRDefault="00DA6EF1" w:rsidP="000B084B">
            <w:pPr>
              <w:pStyle w:val="TAC"/>
            </w:pPr>
            <w:r w:rsidRPr="001D386E">
              <w:t>Yes</w:t>
            </w:r>
          </w:p>
        </w:tc>
        <w:tc>
          <w:tcPr>
            <w:tcW w:w="600" w:type="dxa"/>
            <w:gridSpan w:val="7"/>
            <w:vAlign w:val="center"/>
          </w:tcPr>
          <w:p w14:paraId="6D59EF76" w14:textId="77777777" w:rsidR="00DA6EF1" w:rsidRPr="001D386E" w:rsidRDefault="00DA6EF1" w:rsidP="000B084B">
            <w:pPr>
              <w:pStyle w:val="TAC"/>
            </w:pPr>
            <w:r w:rsidRPr="001D386E">
              <w:t>Yes</w:t>
            </w:r>
          </w:p>
        </w:tc>
        <w:tc>
          <w:tcPr>
            <w:tcW w:w="599" w:type="dxa"/>
            <w:gridSpan w:val="6"/>
            <w:vAlign w:val="center"/>
          </w:tcPr>
          <w:p w14:paraId="2E44642D" w14:textId="77777777" w:rsidR="00DA6EF1" w:rsidRPr="001D386E" w:rsidRDefault="00DA6EF1" w:rsidP="000B084B">
            <w:pPr>
              <w:pStyle w:val="TAC"/>
            </w:pPr>
            <w:r w:rsidRPr="001D386E">
              <w:t>Yes</w:t>
            </w:r>
          </w:p>
        </w:tc>
        <w:tc>
          <w:tcPr>
            <w:tcW w:w="698" w:type="dxa"/>
            <w:gridSpan w:val="4"/>
            <w:vAlign w:val="center"/>
          </w:tcPr>
          <w:p w14:paraId="10C3D1D1" w14:textId="77777777" w:rsidR="00DA6EF1" w:rsidRPr="001D386E" w:rsidRDefault="00DA6EF1" w:rsidP="000B084B">
            <w:pPr>
              <w:pStyle w:val="TAC"/>
            </w:pPr>
            <w:r w:rsidRPr="001D386E">
              <w:t>Yes</w:t>
            </w:r>
          </w:p>
        </w:tc>
        <w:tc>
          <w:tcPr>
            <w:tcW w:w="1187" w:type="dxa"/>
            <w:vMerge/>
            <w:vAlign w:val="center"/>
          </w:tcPr>
          <w:p w14:paraId="4354ECA2" w14:textId="77777777" w:rsidR="00DA6EF1" w:rsidRPr="001D386E" w:rsidRDefault="00DA6EF1" w:rsidP="000B084B">
            <w:pPr>
              <w:pStyle w:val="TAC"/>
            </w:pPr>
          </w:p>
        </w:tc>
        <w:tc>
          <w:tcPr>
            <w:tcW w:w="1288" w:type="dxa"/>
            <w:vMerge/>
            <w:vAlign w:val="center"/>
          </w:tcPr>
          <w:p w14:paraId="2C06D50D" w14:textId="77777777" w:rsidR="00DA6EF1" w:rsidRPr="001D386E" w:rsidRDefault="00DA6EF1" w:rsidP="000B084B">
            <w:pPr>
              <w:pStyle w:val="TAC"/>
            </w:pPr>
          </w:p>
        </w:tc>
      </w:tr>
      <w:tr w:rsidR="00DA6EF1" w:rsidRPr="001D386E" w14:paraId="4FA2FCE1" w14:textId="77777777" w:rsidTr="000B084B">
        <w:trPr>
          <w:trHeight w:val="223"/>
          <w:jc w:val="center"/>
        </w:trPr>
        <w:tc>
          <w:tcPr>
            <w:tcW w:w="1396" w:type="dxa"/>
            <w:vMerge w:val="restart"/>
            <w:vAlign w:val="center"/>
          </w:tcPr>
          <w:p w14:paraId="25275000" w14:textId="77777777" w:rsidR="00DA6EF1" w:rsidRPr="001D386E" w:rsidRDefault="00DA6EF1" w:rsidP="000B084B">
            <w:pPr>
              <w:pStyle w:val="TAC"/>
            </w:pPr>
            <w:r w:rsidRPr="001D386E">
              <w:t>CA_1A-32A</w:t>
            </w:r>
          </w:p>
        </w:tc>
        <w:tc>
          <w:tcPr>
            <w:tcW w:w="1466" w:type="dxa"/>
            <w:vMerge w:val="restart"/>
            <w:vAlign w:val="center"/>
          </w:tcPr>
          <w:p w14:paraId="7034DE5F" w14:textId="77777777" w:rsidR="00DA6EF1" w:rsidRPr="001D386E" w:rsidRDefault="00DA6EF1" w:rsidP="000B084B">
            <w:pPr>
              <w:pStyle w:val="TAC"/>
            </w:pPr>
            <w:r w:rsidRPr="001D386E">
              <w:t>-</w:t>
            </w:r>
          </w:p>
        </w:tc>
        <w:tc>
          <w:tcPr>
            <w:tcW w:w="767" w:type="dxa"/>
            <w:shd w:val="clear" w:color="auto" w:fill="auto"/>
            <w:vAlign w:val="center"/>
          </w:tcPr>
          <w:p w14:paraId="3743E291" w14:textId="77777777" w:rsidR="00DA6EF1" w:rsidRPr="001D386E" w:rsidRDefault="00DA6EF1" w:rsidP="000B084B">
            <w:pPr>
              <w:pStyle w:val="TAC"/>
            </w:pPr>
            <w:r w:rsidRPr="001D386E">
              <w:t>1</w:t>
            </w:r>
          </w:p>
        </w:tc>
        <w:tc>
          <w:tcPr>
            <w:tcW w:w="586" w:type="dxa"/>
            <w:gridSpan w:val="2"/>
            <w:shd w:val="clear" w:color="auto" w:fill="auto"/>
            <w:vAlign w:val="center"/>
          </w:tcPr>
          <w:p w14:paraId="4257987C" w14:textId="77777777" w:rsidR="00DA6EF1" w:rsidRPr="001D386E" w:rsidRDefault="00DA6EF1" w:rsidP="000B084B">
            <w:pPr>
              <w:pStyle w:val="TAC"/>
            </w:pPr>
          </w:p>
        </w:tc>
        <w:tc>
          <w:tcPr>
            <w:tcW w:w="586" w:type="dxa"/>
            <w:gridSpan w:val="4"/>
            <w:vAlign w:val="center"/>
          </w:tcPr>
          <w:p w14:paraId="3581B5A6" w14:textId="77777777" w:rsidR="00DA6EF1" w:rsidRPr="001D386E" w:rsidRDefault="00DA6EF1" w:rsidP="000B084B">
            <w:pPr>
              <w:pStyle w:val="TAC"/>
            </w:pPr>
          </w:p>
        </w:tc>
        <w:tc>
          <w:tcPr>
            <w:tcW w:w="586" w:type="dxa"/>
            <w:gridSpan w:val="4"/>
            <w:vAlign w:val="center"/>
          </w:tcPr>
          <w:p w14:paraId="4C226AA9" w14:textId="77777777" w:rsidR="00DA6EF1" w:rsidRPr="001D386E" w:rsidRDefault="00DA6EF1" w:rsidP="000B084B">
            <w:pPr>
              <w:pStyle w:val="TAC"/>
            </w:pPr>
            <w:r w:rsidRPr="001D386E">
              <w:t>Yes</w:t>
            </w:r>
          </w:p>
        </w:tc>
        <w:tc>
          <w:tcPr>
            <w:tcW w:w="600" w:type="dxa"/>
            <w:gridSpan w:val="7"/>
            <w:vAlign w:val="center"/>
          </w:tcPr>
          <w:p w14:paraId="5F62A890" w14:textId="77777777" w:rsidR="00DA6EF1" w:rsidRPr="001D386E" w:rsidRDefault="00DA6EF1" w:rsidP="000B084B">
            <w:pPr>
              <w:pStyle w:val="TAC"/>
            </w:pPr>
            <w:r w:rsidRPr="001D386E">
              <w:t>Yes</w:t>
            </w:r>
          </w:p>
        </w:tc>
        <w:tc>
          <w:tcPr>
            <w:tcW w:w="599" w:type="dxa"/>
            <w:gridSpan w:val="6"/>
            <w:vAlign w:val="center"/>
          </w:tcPr>
          <w:p w14:paraId="66E98DFA" w14:textId="77777777" w:rsidR="00DA6EF1" w:rsidRPr="001D386E" w:rsidRDefault="00DA6EF1" w:rsidP="000B084B">
            <w:pPr>
              <w:pStyle w:val="TAC"/>
            </w:pPr>
            <w:r w:rsidRPr="001D386E">
              <w:t>Yes</w:t>
            </w:r>
          </w:p>
        </w:tc>
        <w:tc>
          <w:tcPr>
            <w:tcW w:w="698" w:type="dxa"/>
            <w:gridSpan w:val="4"/>
            <w:vAlign w:val="center"/>
          </w:tcPr>
          <w:p w14:paraId="28F89EB7" w14:textId="77777777" w:rsidR="00DA6EF1" w:rsidRPr="001D386E" w:rsidRDefault="00DA6EF1" w:rsidP="000B084B">
            <w:pPr>
              <w:pStyle w:val="TAC"/>
            </w:pPr>
            <w:r w:rsidRPr="001D386E">
              <w:t>Yes</w:t>
            </w:r>
          </w:p>
        </w:tc>
        <w:tc>
          <w:tcPr>
            <w:tcW w:w="1187" w:type="dxa"/>
            <w:vMerge w:val="restart"/>
            <w:vAlign w:val="center"/>
          </w:tcPr>
          <w:p w14:paraId="64EDA5B9" w14:textId="77777777" w:rsidR="00DA6EF1" w:rsidRPr="001D386E" w:rsidRDefault="00DA6EF1" w:rsidP="000B084B">
            <w:pPr>
              <w:pStyle w:val="TAC"/>
            </w:pPr>
            <w:r w:rsidRPr="001D386E">
              <w:t>40</w:t>
            </w:r>
          </w:p>
        </w:tc>
        <w:tc>
          <w:tcPr>
            <w:tcW w:w="1288" w:type="dxa"/>
            <w:vMerge w:val="restart"/>
            <w:vAlign w:val="center"/>
          </w:tcPr>
          <w:p w14:paraId="0BFBA2D8" w14:textId="77777777" w:rsidR="00DA6EF1" w:rsidRPr="001D386E" w:rsidRDefault="00DA6EF1" w:rsidP="000B084B">
            <w:pPr>
              <w:pStyle w:val="TAC"/>
            </w:pPr>
            <w:r w:rsidRPr="001D386E">
              <w:t>0</w:t>
            </w:r>
          </w:p>
        </w:tc>
      </w:tr>
      <w:tr w:rsidR="00DA6EF1" w:rsidRPr="001D386E" w14:paraId="18CBFB51" w14:textId="77777777" w:rsidTr="000B084B">
        <w:trPr>
          <w:trHeight w:val="223"/>
          <w:jc w:val="center"/>
        </w:trPr>
        <w:tc>
          <w:tcPr>
            <w:tcW w:w="1396" w:type="dxa"/>
            <w:vMerge/>
            <w:vAlign w:val="center"/>
          </w:tcPr>
          <w:p w14:paraId="3ACC175C" w14:textId="77777777" w:rsidR="00DA6EF1" w:rsidRPr="001D386E" w:rsidRDefault="00DA6EF1" w:rsidP="000B084B">
            <w:pPr>
              <w:pStyle w:val="TAC"/>
            </w:pPr>
          </w:p>
        </w:tc>
        <w:tc>
          <w:tcPr>
            <w:tcW w:w="1466" w:type="dxa"/>
            <w:vMerge/>
            <w:vAlign w:val="center"/>
          </w:tcPr>
          <w:p w14:paraId="42A8F32C" w14:textId="77777777" w:rsidR="00DA6EF1" w:rsidRPr="001D386E" w:rsidRDefault="00DA6EF1" w:rsidP="000B084B">
            <w:pPr>
              <w:pStyle w:val="TAC"/>
            </w:pPr>
          </w:p>
        </w:tc>
        <w:tc>
          <w:tcPr>
            <w:tcW w:w="767" w:type="dxa"/>
            <w:shd w:val="clear" w:color="auto" w:fill="auto"/>
            <w:vAlign w:val="center"/>
          </w:tcPr>
          <w:p w14:paraId="6685B526" w14:textId="77777777" w:rsidR="00DA6EF1" w:rsidRPr="001D386E" w:rsidRDefault="00DA6EF1" w:rsidP="000B084B">
            <w:pPr>
              <w:pStyle w:val="TAC"/>
            </w:pPr>
            <w:r w:rsidRPr="001D386E">
              <w:t>32</w:t>
            </w:r>
          </w:p>
        </w:tc>
        <w:tc>
          <w:tcPr>
            <w:tcW w:w="586" w:type="dxa"/>
            <w:gridSpan w:val="2"/>
            <w:shd w:val="clear" w:color="auto" w:fill="auto"/>
            <w:vAlign w:val="center"/>
          </w:tcPr>
          <w:p w14:paraId="32836EAA" w14:textId="77777777" w:rsidR="00DA6EF1" w:rsidRPr="001D386E" w:rsidRDefault="00DA6EF1" w:rsidP="000B084B">
            <w:pPr>
              <w:pStyle w:val="TAC"/>
            </w:pPr>
          </w:p>
        </w:tc>
        <w:tc>
          <w:tcPr>
            <w:tcW w:w="586" w:type="dxa"/>
            <w:gridSpan w:val="4"/>
            <w:vAlign w:val="center"/>
          </w:tcPr>
          <w:p w14:paraId="77392CE5" w14:textId="77777777" w:rsidR="00DA6EF1" w:rsidRPr="001D386E" w:rsidRDefault="00DA6EF1" w:rsidP="000B084B">
            <w:pPr>
              <w:pStyle w:val="TAC"/>
            </w:pPr>
          </w:p>
        </w:tc>
        <w:tc>
          <w:tcPr>
            <w:tcW w:w="586" w:type="dxa"/>
            <w:gridSpan w:val="4"/>
            <w:vAlign w:val="center"/>
          </w:tcPr>
          <w:p w14:paraId="677C55C9" w14:textId="77777777" w:rsidR="00DA6EF1" w:rsidRPr="001D386E" w:rsidRDefault="00DA6EF1" w:rsidP="000B084B">
            <w:pPr>
              <w:pStyle w:val="TAC"/>
            </w:pPr>
            <w:r w:rsidRPr="001D386E">
              <w:t>Yes</w:t>
            </w:r>
          </w:p>
        </w:tc>
        <w:tc>
          <w:tcPr>
            <w:tcW w:w="600" w:type="dxa"/>
            <w:gridSpan w:val="7"/>
            <w:vAlign w:val="center"/>
          </w:tcPr>
          <w:p w14:paraId="27F3DEF5" w14:textId="77777777" w:rsidR="00DA6EF1" w:rsidRPr="001D386E" w:rsidRDefault="00DA6EF1" w:rsidP="000B084B">
            <w:pPr>
              <w:pStyle w:val="TAC"/>
            </w:pPr>
            <w:r w:rsidRPr="001D386E">
              <w:t>Yes</w:t>
            </w:r>
          </w:p>
        </w:tc>
        <w:tc>
          <w:tcPr>
            <w:tcW w:w="599" w:type="dxa"/>
            <w:gridSpan w:val="6"/>
            <w:vAlign w:val="center"/>
          </w:tcPr>
          <w:p w14:paraId="51BD15CC" w14:textId="77777777" w:rsidR="00DA6EF1" w:rsidRPr="001D386E" w:rsidRDefault="00DA6EF1" w:rsidP="000B084B">
            <w:pPr>
              <w:pStyle w:val="TAC"/>
            </w:pPr>
            <w:r w:rsidRPr="001D386E">
              <w:t>Yes</w:t>
            </w:r>
          </w:p>
        </w:tc>
        <w:tc>
          <w:tcPr>
            <w:tcW w:w="698" w:type="dxa"/>
            <w:gridSpan w:val="4"/>
            <w:vAlign w:val="center"/>
          </w:tcPr>
          <w:p w14:paraId="5DFA272C" w14:textId="77777777" w:rsidR="00DA6EF1" w:rsidRPr="001D386E" w:rsidRDefault="00DA6EF1" w:rsidP="000B084B">
            <w:pPr>
              <w:pStyle w:val="TAC"/>
            </w:pPr>
            <w:r w:rsidRPr="001D386E">
              <w:t>Yes</w:t>
            </w:r>
          </w:p>
        </w:tc>
        <w:tc>
          <w:tcPr>
            <w:tcW w:w="1187" w:type="dxa"/>
            <w:vMerge/>
            <w:vAlign w:val="center"/>
          </w:tcPr>
          <w:p w14:paraId="60BDAAAF" w14:textId="77777777" w:rsidR="00DA6EF1" w:rsidRPr="001D386E" w:rsidRDefault="00DA6EF1" w:rsidP="000B084B">
            <w:pPr>
              <w:pStyle w:val="TAC"/>
            </w:pPr>
          </w:p>
        </w:tc>
        <w:tc>
          <w:tcPr>
            <w:tcW w:w="1288" w:type="dxa"/>
            <w:vMerge/>
            <w:vAlign w:val="center"/>
          </w:tcPr>
          <w:p w14:paraId="6749E466" w14:textId="77777777" w:rsidR="00DA6EF1" w:rsidRPr="001D386E" w:rsidRDefault="00DA6EF1" w:rsidP="000B084B">
            <w:pPr>
              <w:pStyle w:val="TAC"/>
            </w:pPr>
          </w:p>
        </w:tc>
      </w:tr>
      <w:tr w:rsidR="00DA6EF1" w:rsidRPr="001D386E" w14:paraId="37BDBC64" w14:textId="77777777" w:rsidTr="000B084B">
        <w:trPr>
          <w:trHeight w:val="223"/>
          <w:jc w:val="center"/>
        </w:trPr>
        <w:tc>
          <w:tcPr>
            <w:tcW w:w="1396" w:type="dxa"/>
            <w:vMerge w:val="restart"/>
            <w:vAlign w:val="center"/>
          </w:tcPr>
          <w:p w14:paraId="6475193B" w14:textId="77777777" w:rsidR="00DA6EF1" w:rsidRPr="001D386E" w:rsidRDefault="00DA6EF1" w:rsidP="000B084B">
            <w:pPr>
              <w:pStyle w:val="TAC"/>
            </w:pPr>
            <w:r w:rsidRPr="001D386E">
              <w:t>CA_</w:t>
            </w:r>
            <w:r w:rsidRPr="001D386E">
              <w:rPr>
                <w:rFonts w:hint="eastAsia"/>
                <w:lang w:eastAsia="zh-CN"/>
              </w:rPr>
              <w:t>1</w:t>
            </w:r>
            <w:r w:rsidRPr="001D386E">
              <w:t>A-</w:t>
            </w:r>
            <w:r w:rsidRPr="001D386E">
              <w:rPr>
                <w:rFonts w:hint="eastAsia"/>
                <w:lang w:eastAsia="zh-CN"/>
              </w:rPr>
              <w:t>38</w:t>
            </w:r>
            <w:r w:rsidRPr="001D386E">
              <w:t>A</w:t>
            </w:r>
          </w:p>
        </w:tc>
        <w:tc>
          <w:tcPr>
            <w:tcW w:w="1466" w:type="dxa"/>
            <w:vMerge w:val="restart"/>
            <w:vAlign w:val="center"/>
          </w:tcPr>
          <w:p w14:paraId="7B55DF38" w14:textId="77777777" w:rsidR="00DA6EF1" w:rsidRPr="001D386E" w:rsidRDefault="00DA6EF1" w:rsidP="000B084B">
            <w:pPr>
              <w:pStyle w:val="TAC"/>
            </w:pPr>
            <w:r w:rsidRPr="001D386E">
              <w:t>-</w:t>
            </w:r>
          </w:p>
        </w:tc>
        <w:tc>
          <w:tcPr>
            <w:tcW w:w="767" w:type="dxa"/>
            <w:shd w:val="clear" w:color="auto" w:fill="auto"/>
            <w:vAlign w:val="center"/>
          </w:tcPr>
          <w:p w14:paraId="2861720A" w14:textId="77777777" w:rsidR="00DA6EF1" w:rsidRPr="001D386E" w:rsidRDefault="00DA6EF1" w:rsidP="000B084B">
            <w:pPr>
              <w:pStyle w:val="TAC"/>
            </w:pPr>
            <w:r w:rsidRPr="001D386E">
              <w:rPr>
                <w:rFonts w:hint="eastAsia"/>
                <w:lang w:eastAsia="zh-CN"/>
              </w:rPr>
              <w:t>1</w:t>
            </w:r>
          </w:p>
        </w:tc>
        <w:tc>
          <w:tcPr>
            <w:tcW w:w="586" w:type="dxa"/>
            <w:gridSpan w:val="2"/>
            <w:shd w:val="clear" w:color="auto" w:fill="auto"/>
            <w:vAlign w:val="center"/>
          </w:tcPr>
          <w:p w14:paraId="3D60A580" w14:textId="77777777" w:rsidR="00DA6EF1" w:rsidRPr="001D386E" w:rsidRDefault="00DA6EF1" w:rsidP="000B084B">
            <w:pPr>
              <w:pStyle w:val="TAC"/>
            </w:pPr>
          </w:p>
        </w:tc>
        <w:tc>
          <w:tcPr>
            <w:tcW w:w="586" w:type="dxa"/>
            <w:gridSpan w:val="4"/>
            <w:vAlign w:val="center"/>
          </w:tcPr>
          <w:p w14:paraId="3FB9FE5C" w14:textId="77777777" w:rsidR="00DA6EF1" w:rsidRPr="001D386E" w:rsidRDefault="00DA6EF1" w:rsidP="000B084B">
            <w:pPr>
              <w:pStyle w:val="TAC"/>
            </w:pPr>
          </w:p>
        </w:tc>
        <w:tc>
          <w:tcPr>
            <w:tcW w:w="586" w:type="dxa"/>
            <w:gridSpan w:val="4"/>
            <w:vAlign w:val="center"/>
          </w:tcPr>
          <w:p w14:paraId="5D5FE79C" w14:textId="77777777" w:rsidR="00DA6EF1" w:rsidRPr="001D386E" w:rsidRDefault="00DA6EF1" w:rsidP="000B084B">
            <w:pPr>
              <w:pStyle w:val="TAC"/>
            </w:pPr>
            <w:r w:rsidRPr="001D386E">
              <w:t>Yes</w:t>
            </w:r>
          </w:p>
        </w:tc>
        <w:tc>
          <w:tcPr>
            <w:tcW w:w="600" w:type="dxa"/>
            <w:gridSpan w:val="7"/>
            <w:vAlign w:val="center"/>
          </w:tcPr>
          <w:p w14:paraId="434543DB" w14:textId="77777777" w:rsidR="00DA6EF1" w:rsidRPr="001D386E" w:rsidRDefault="00DA6EF1" w:rsidP="000B084B">
            <w:pPr>
              <w:pStyle w:val="TAC"/>
            </w:pPr>
            <w:r w:rsidRPr="001D386E">
              <w:t>Yes</w:t>
            </w:r>
          </w:p>
        </w:tc>
        <w:tc>
          <w:tcPr>
            <w:tcW w:w="599" w:type="dxa"/>
            <w:gridSpan w:val="6"/>
            <w:vAlign w:val="center"/>
          </w:tcPr>
          <w:p w14:paraId="53490FE2" w14:textId="77777777" w:rsidR="00DA6EF1" w:rsidRPr="001D386E" w:rsidRDefault="00DA6EF1" w:rsidP="000B084B">
            <w:pPr>
              <w:pStyle w:val="TAC"/>
            </w:pPr>
            <w:r w:rsidRPr="001D386E">
              <w:t>Yes</w:t>
            </w:r>
          </w:p>
        </w:tc>
        <w:tc>
          <w:tcPr>
            <w:tcW w:w="698" w:type="dxa"/>
            <w:gridSpan w:val="4"/>
            <w:vAlign w:val="center"/>
          </w:tcPr>
          <w:p w14:paraId="34F33D73" w14:textId="77777777" w:rsidR="00DA6EF1" w:rsidRPr="001D386E" w:rsidRDefault="00DA6EF1" w:rsidP="000B084B">
            <w:pPr>
              <w:pStyle w:val="TAC"/>
            </w:pPr>
            <w:r w:rsidRPr="001D386E">
              <w:t>Yes</w:t>
            </w:r>
          </w:p>
        </w:tc>
        <w:tc>
          <w:tcPr>
            <w:tcW w:w="1187" w:type="dxa"/>
            <w:vMerge w:val="restart"/>
            <w:vAlign w:val="center"/>
          </w:tcPr>
          <w:p w14:paraId="72893147" w14:textId="77777777" w:rsidR="00DA6EF1" w:rsidRPr="001D386E" w:rsidRDefault="00DA6EF1" w:rsidP="000B084B">
            <w:pPr>
              <w:pStyle w:val="TAC"/>
            </w:pPr>
            <w:r w:rsidRPr="001D386E">
              <w:t>40</w:t>
            </w:r>
          </w:p>
        </w:tc>
        <w:tc>
          <w:tcPr>
            <w:tcW w:w="1288" w:type="dxa"/>
            <w:vMerge w:val="restart"/>
            <w:vAlign w:val="center"/>
          </w:tcPr>
          <w:p w14:paraId="14345C18" w14:textId="77777777" w:rsidR="00DA6EF1" w:rsidRPr="001D386E" w:rsidRDefault="00DA6EF1" w:rsidP="000B084B">
            <w:pPr>
              <w:pStyle w:val="TAC"/>
            </w:pPr>
            <w:r w:rsidRPr="001D386E">
              <w:t>0</w:t>
            </w:r>
          </w:p>
        </w:tc>
      </w:tr>
      <w:tr w:rsidR="00DA6EF1" w:rsidRPr="001D386E" w14:paraId="41071325" w14:textId="77777777" w:rsidTr="000B084B">
        <w:trPr>
          <w:trHeight w:val="223"/>
          <w:jc w:val="center"/>
        </w:trPr>
        <w:tc>
          <w:tcPr>
            <w:tcW w:w="1396" w:type="dxa"/>
            <w:vMerge/>
            <w:vAlign w:val="center"/>
          </w:tcPr>
          <w:p w14:paraId="04F12099" w14:textId="77777777" w:rsidR="00DA6EF1" w:rsidRPr="001D386E" w:rsidRDefault="00DA6EF1" w:rsidP="000B084B">
            <w:pPr>
              <w:pStyle w:val="TAC"/>
            </w:pPr>
          </w:p>
        </w:tc>
        <w:tc>
          <w:tcPr>
            <w:tcW w:w="1466" w:type="dxa"/>
            <w:vMerge/>
            <w:vAlign w:val="center"/>
          </w:tcPr>
          <w:p w14:paraId="317C4003" w14:textId="77777777" w:rsidR="00DA6EF1" w:rsidRPr="001D386E" w:rsidRDefault="00DA6EF1" w:rsidP="000B084B">
            <w:pPr>
              <w:pStyle w:val="TAC"/>
            </w:pPr>
          </w:p>
        </w:tc>
        <w:tc>
          <w:tcPr>
            <w:tcW w:w="767" w:type="dxa"/>
            <w:shd w:val="clear" w:color="auto" w:fill="auto"/>
            <w:vAlign w:val="center"/>
          </w:tcPr>
          <w:p w14:paraId="06B06FEF" w14:textId="77777777" w:rsidR="00DA6EF1" w:rsidRPr="001D386E" w:rsidRDefault="00DA6EF1" w:rsidP="000B084B">
            <w:pPr>
              <w:pStyle w:val="TAC"/>
            </w:pPr>
            <w:r w:rsidRPr="001D386E">
              <w:rPr>
                <w:rFonts w:hint="eastAsia"/>
                <w:lang w:eastAsia="zh-CN"/>
              </w:rPr>
              <w:t>38</w:t>
            </w:r>
          </w:p>
        </w:tc>
        <w:tc>
          <w:tcPr>
            <w:tcW w:w="586" w:type="dxa"/>
            <w:gridSpan w:val="2"/>
            <w:shd w:val="clear" w:color="auto" w:fill="auto"/>
            <w:vAlign w:val="center"/>
          </w:tcPr>
          <w:p w14:paraId="39C2EA2F" w14:textId="77777777" w:rsidR="00DA6EF1" w:rsidRPr="001D386E" w:rsidRDefault="00DA6EF1" w:rsidP="000B084B">
            <w:pPr>
              <w:pStyle w:val="TAC"/>
            </w:pPr>
          </w:p>
        </w:tc>
        <w:tc>
          <w:tcPr>
            <w:tcW w:w="586" w:type="dxa"/>
            <w:gridSpan w:val="4"/>
            <w:vAlign w:val="center"/>
          </w:tcPr>
          <w:p w14:paraId="059ED60F" w14:textId="77777777" w:rsidR="00DA6EF1" w:rsidRPr="001D386E" w:rsidRDefault="00DA6EF1" w:rsidP="000B084B">
            <w:pPr>
              <w:pStyle w:val="TAC"/>
            </w:pPr>
          </w:p>
        </w:tc>
        <w:tc>
          <w:tcPr>
            <w:tcW w:w="586" w:type="dxa"/>
            <w:gridSpan w:val="4"/>
            <w:vAlign w:val="center"/>
          </w:tcPr>
          <w:p w14:paraId="3986ADC7" w14:textId="77777777" w:rsidR="00DA6EF1" w:rsidRPr="001D386E" w:rsidRDefault="00DA6EF1" w:rsidP="000B084B">
            <w:pPr>
              <w:pStyle w:val="TAC"/>
            </w:pPr>
            <w:r w:rsidRPr="001D386E">
              <w:t>Yes</w:t>
            </w:r>
          </w:p>
        </w:tc>
        <w:tc>
          <w:tcPr>
            <w:tcW w:w="600" w:type="dxa"/>
            <w:gridSpan w:val="7"/>
            <w:vAlign w:val="center"/>
          </w:tcPr>
          <w:p w14:paraId="7EC58B33" w14:textId="77777777" w:rsidR="00DA6EF1" w:rsidRPr="001D386E" w:rsidRDefault="00DA6EF1" w:rsidP="000B084B">
            <w:pPr>
              <w:pStyle w:val="TAC"/>
            </w:pPr>
            <w:r w:rsidRPr="001D386E">
              <w:t>Yes</w:t>
            </w:r>
          </w:p>
        </w:tc>
        <w:tc>
          <w:tcPr>
            <w:tcW w:w="599" w:type="dxa"/>
            <w:gridSpan w:val="6"/>
            <w:vAlign w:val="center"/>
          </w:tcPr>
          <w:p w14:paraId="7B7A108B" w14:textId="77777777" w:rsidR="00DA6EF1" w:rsidRPr="001D386E" w:rsidRDefault="00DA6EF1" w:rsidP="000B084B">
            <w:pPr>
              <w:pStyle w:val="TAC"/>
            </w:pPr>
            <w:r w:rsidRPr="001D386E">
              <w:t>Yes</w:t>
            </w:r>
          </w:p>
        </w:tc>
        <w:tc>
          <w:tcPr>
            <w:tcW w:w="698" w:type="dxa"/>
            <w:gridSpan w:val="4"/>
            <w:vAlign w:val="center"/>
          </w:tcPr>
          <w:p w14:paraId="14D9AFCA" w14:textId="77777777" w:rsidR="00DA6EF1" w:rsidRPr="001D386E" w:rsidRDefault="00DA6EF1" w:rsidP="000B084B">
            <w:pPr>
              <w:pStyle w:val="TAC"/>
            </w:pPr>
            <w:r w:rsidRPr="001D386E">
              <w:t>Yes</w:t>
            </w:r>
          </w:p>
        </w:tc>
        <w:tc>
          <w:tcPr>
            <w:tcW w:w="1187" w:type="dxa"/>
            <w:vMerge/>
            <w:vAlign w:val="center"/>
          </w:tcPr>
          <w:p w14:paraId="7E39A5A1" w14:textId="77777777" w:rsidR="00DA6EF1" w:rsidRPr="001D386E" w:rsidRDefault="00DA6EF1" w:rsidP="000B084B">
            <w:pPr>
              <w:pStyle w:val="TAC"/>
            </w:pPr>
          </w:p>
        </w:tc>
        <w:tc>
          <w:tcPr>
            <w:tcW w:w="1288" w:type="dxa"/>
            <w:vMerge/>
            <w:vAlign w:val="center"/>
          </w:tcPr>
          <w:p w14:paraId="04941C1C" w14:textId="77777777" w:rsidR="00DA6EF1" w:rsidRPr="001D386E" w:rsidRDefault="00DA6EF1" w:rsidP="000B084B">
            <w:pPr>
              <w:pStyle w:val="TAC"/>
            </w:pPr>
          </w:p>
        </w:tc>
      </w:tr>
      <w:tr w:rsidR="00DA6EF1" w:rsidRPr="001D386E" w14:paraId="4B2A90E7" w14:textId="77777777" w:rsidTr="000B084B">
        <w:trPr>
          <w:trHeight w:val="223"/>
          <w:jc w:val="center"/>
        </w:trPr>
        <w:tc>
          <w:tcPr>
            <w:tcW w:w="1396" w:type="dxa"/>
            <w:vMerge w:val="restart"/>
            <w:vAlign w:val="center"/>
          </w:tcPr>
          <w:p w14:paraId="47765C64" w14:textId="77777777" w:rsidR="00DA6EF1" w:rsidRPr="001D386E" w:rsidRDefault="00DA6EF1" w:rsidP="000B084B">
            <w:pPr>
              <w:pStyle w:val="TAC"/>
            </w:pPr>
            <w:r w:rsidRPr="001D386E">
              <w:t>CA_1A-40A</w:t>
            </w:r>
          </w:p>
        </w:tc>
        <w:tc>
          <w:tcPr>
            <w:tcW w:w="1466" w:type="dxa"/>
            <w:vMerge w:val="restart"/>
            <w:vAlign w:val="center"/>
          </w:tcPr>
          <w:p w14:paraId="22C33C06"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36E287E6" w14:textId="77777777" w:rsidR="00DA6EF1" w:rsidRPr="001D386E" w:rsidRDefault="00DA6EF1" w:rsidP="000B084B">
            <w:pPr>
              <w:pStyle w:val="TAC"/>
            </w:pPr>
            <w:r w:rsidRPr="001D386E">
              <w:rPr>
                <w:lang w:eastAsia="ja-JP"/>
              </w:rPr>
              <w:t>1</w:t>
            </w:r>
          </w:p>
        </w:tc>
        <w:tc>
          <w:tcPr>
            <w:tcW w:w="586" w:type="dxa"/>
            <w:gridSpan w:val="2"/>
            <w:shd w:val="clear" w:color="auto" w:fill="auto"/>
            <w:vAlign w:val="center"/>
          </w:tcPr>
          <w:p w14:paraId="2B84549A" w14:textId="77777777" w:rsidR="00DA6EF1" w:rsidRPr="001D386E" w:rsidRDefault="00DA6EF1" w:rsidP="000B084B">
            <w:pPr>
              <w:pStyle w:val="TAC"/>
            </w:pPr>
          </w:p>
        </w:tc>
        <w:tc>
          <w:tcPr>
            <w:tcW w:w="586" w:type="dxa"/>
            <w:gridSpan w:val="4"/>
            <w:vAlign w:val="center"/>
          </w:tcPr>
          <w:p w14:paraId="0EAE6DD1" w14:textId="77777777" w:rsidR="00DA6EF1" w:rsidRPr="001D386E" w:rsidRDefault="00DA6EF1" w:rsidP="000B084B">
            <w:pPr>
              <w:pStyle w:val="TAC"/>
            </w:pPr>
          </w:p>
        </w:tc>
        <w:tc>
          <w:tcPr>
            <w:tcW w:w="586" w:type="dxa"/>
            <w:gridSpan w:val="4"/>
            <w:vAlign w:val="center"/>
          </w:tcPr>
          <w:p w14:paraId="54B7A48B" w14:textId="77777777" w:rsidR="00DA6EF1" w:rsidRPr="001D386E" w:rsidRDefault="00DA6EF1" w:rsidP="000B084B">
            <w:pPr>
              <w:pStyle w:val="TAC"/>
            </w:pPr>
            <w:r w:rsidRPr="001D386E">
              <w:t>Yes</w:t>
            </w:r>
          </w:p>
        </w:tc>
        <w:tc>
          <w:tcPr>
            <w:tcW w:w="600" w:type="dxa"/>
            <w:gridSpan w:val="7"/>
            <w:vAlign w:val="center"/>
          </w:tcPr>
          <w:p w14:paraId="24305C7D" w14:textId="77777777" w:rsidR="00DA6EF1" w:rsidRPr="001D386E" w:rsidRDefault="00DA6EF1" w:rsidP="000B084B">
            <w:pPr>
              <w:pStyle w:val="TAC"/>
            </w:pPr>
            <w:r w:rsidRPr="001D386E">
              <w:t>Yes</w:t>
            </w:r>
          </w:p>
        </w:tc>
        <w:tc>
          <w:tcPr>
            <w:tcW w:w="599" w:type="dxa"/>
            <w:gridSpan w:val="6"/>
            <w:vAlign w:val="center"/>
          </w:tcPr>
          <w:p w14:paraId="6E58E1C7" w14:textId="77777777" w:rsidR="00DA6EF1" w:rsidRPr="001D386E" w:rsidRDefault="00DA6EF1" w:rsidP="000B084B">
            <w:pPr>
              <w:pStyle w:val="TAC"/>
            </w:pPr>
            <w:r w:rsidRPr="001D386E">
              <w:t>Yes</w:t>
            </w:r>
          </w:p>
        </w:tc>
        <w:tc>
          <w:tcPr>
            <w:tcW w:w="698" w:type="dxa"/>
            <w:gridSpan w:val="4"/>
            <w:vAlign w:val="center"/>
          </w:tcPr>
          <w:p w14:paraId="62DA7C3D" w14:textId="77777777" w:rsidR="00DA6EF1" w:rsidRPr="001D386E" w:rsidRDefault="00DA6EF1" w:rsidP="000B084B">
            <w:pPr>
              <w:pStyle w:val="TAC"/>
            </w:pPr>
            <w:r w:rsidRPr="001D386E">
              <w:t>Yes</w:t>
            </w:r>
          </w:p>
        </w:tc>
        <w:tc>
          <w:tcPr>
            <w:tcW w:w="1187" w:type="dxa"/>
            <w:vMerge w:val="restart"/>
            <w:vAlign w:val="center"/>
          </w:tcPr>
          <w:p w14:paraId="72DD0E31" w14:textId="77777777" w:rsidR="00DA6EF1" w:rsidRPr="001D386E" w:rsidRDefault="00DA6EF1" w:rsidP="000B084B">
            <w:pPr>
              <w:pStyle w:val="TAC"/>
            </w:pPr>
            <w:r w:rsidRPr="001D386E">
              <w:rPr>
                <w:lang w:eastAsia="ja-JP"/>
              </w:rPr>
              <w:t>40</w:t>
            </w:r>
          </w:p>
        </w:tc>
        <w:tc>
          <w:tcPr>
            <w:tcW w:w="1288" w:type="dxa"/>
            <w:vMerge w:val="restart"/>
            <w:vAlign w:val="center"/>
          </w:tcPr>
          <w:p w14:paraId="25766C6E" w14:textId="77777777" w:rsidR="00DA6EF1" w:rsidRPr="001D386E" w:rsidRDefault="00DA6EF1" w:rsidP="000B084B">
            <w:pPr>
              <w:pStyle w:val="TAC"/>
            </w:pPr>
            <w:r w:rsidRPr="001D386E">
              <w:rPr>
                <w:lang w:eastAsia="ja-JP"/>
              </w:rPr>
              <w:t>0</w:t>
            </w:r>
          </w:p>
        </w:tc>
      </w:tr>
      <w:tr w:rsidR="00DA6EF1" w:rsidRPr="001D386E" w14:paraId="2E9BF9E5" w14:textId="77777777" w:rsidTr="000B084B">
        <w:trPr>
          <w:trHeight w:val="223"/>
          <w:jc w:val="center"/>
        </w:trPr>
        <w:tc>
          <w:tcPr>
            <w:tcW w:w="1396" w:type="dxa"/>
            <w:vMerge/>
            <w:vAlign w:val="center"/>
          </w:tcPr>
          <w:p w14:paraId="3B05B8B2" w14:textId="77777777" w:rsidR="00DA6EF1" w:rsidRPr="001D386E" w:rsidRDefault="00DA6EF1" w:rsidP="000B084B">
            <w:pPr>
              <w:pStyle w:val="TAC"/>
            </w:pPr>
          </w:p>
        </w:tc>
        <w:tc>
          <w:tcPr>
            <w:tcW w:w="1466" w:type="dxa"/>
            <w:vMerge/>
            <w:vAlign w:val="center"/>
          </w:tcPr>
          <w:p w14:paraId="658B6924" w14:textId="77777777" w:rsidR="00DA6EF1" w:rsidRPr="001D386E" w:rsidRDefault="00DA6EF1" w:rsidP="000B084B">
            <w:pPr>
              <w:pStyle w:val="TAC"/>
              <w:rPr>
                <w:lang w:eastAsia="ja-JP"/>
              </w:rPr>
            </w:pPr>
          </w:p>
        </w:tc>
        <w:tc>
          <w:tcPr>
            <w:tcW w:w="767" w:type="dxa"/>
            <w:shd w:val="clear" w:color="auto" w:fill="auto"/>
            <w:vAlign w:val="center"/>
          </w:tcPr>
          <w:p w14:paraId="304D7A2C" w14:textId="77777777" w:rsidR="00DA6EF1" w:rsidRPr="001D386E" w:rsidRDefault="00DA6EF1" w:rsidP="000B084B">
            <w:pPr>
              <w:pStyle w:val="TAC"/>
            </w:pPr>
            <w:r w:rsidRPr="001D386E">
              <w:rPr>
                <w:lang w:eastAsia="ja-JP"/>
              </w:rPr>
              <w:t>40</w:t>
            </w:r>
          </w:p>
        </w:tc>
        <w:tc>
          <w:tcPr>
            <w:tcW w:w="586" w:type="dxa"/>
            <w:gridSpan w:val="2"/>
            <w:shd w:val="clear" w:color="auto" w:fill="auto"/>
            <w:vAlign w:val="center"/>
          </w:tcPr>
          <w:p w14:paraId="2754B9A3" w14:textId="77777777" w:rsidR="00DA6EF1" w:rsidRPr="001D386E" w:rsidRDefault="00DA6EF1" w:rsidP="000B084B">
            <w:pPr>
              <w:pStyle w:val="TAC"/>
            </w:pPr>
          </w:p>
        </w:tc>
        <w:tc>
          <w:tcPr>
            <w:tcW w:w="586" w:type="dxa"/>
            <w:gridSpan w:val="4"/>
            <w:vAlign w:val="center"/>
          </w:tcPr>
          <w:p w14:paraId="786258E9" w14:textId="77777777" w:rsidR="00DA6EF1" w:rsidRPr="001D386E" w:rsidRDefault="00DA6EF1" w:rsidP="000B084B">
            <w:pPr>
              <w:pStyle w:val="TAC"/>
            </w:pPr>
          </w:p>
        </w:tc>
        <w:tc>
          <w:tcPr>
            <w:tcW w:w="586" w:type="dxa"/>
            <w:gridSpan w:val="4"/>
            <w:vAlign w:val="center"/>
          </w:tcPr>
          <w:p w14:paraId="6FF9D369" w14:textId="77777777" w:rsidR="00DA6EF1" w:rsidRPr="001D386E" w:rsidRDefault="00DA6EF1" w:rsidP="000B084B">
            <w:pPr>
              <w:pStyle w:val="TAC"/>
            </w:pPr>
            <w:r w:rsidRPr="001D386E">
              <w:t>Yes</w:t>
            </w:r>
          </w:p>
        </w:tc>
        <w:tc>
          <w:tcPr>
            <w:tcW w:w="600" w:type="dxa"/>
            <w:gridSpan w:val="7"/>
            <w:vAlign w:val="center"/>
          </w:tcPr>
          <w:p w14:paraId="5E304B38" w14:textId="77777777" w:rsidR="00DA6EF1" w:rsidRPr="001D386E" w:rsidRDefault="00DA6EF1" w:rsidP="000B084B">
            <w:pPr>
              <w:pStyle w:val="TAC"/>
            </w:pPr>
            <w:r w:rsidRPr="001D386E">
              <w:t>Yes</w:t>
            </w:r>
          </w:p>
        </w:tc>
        <w:tc>
          <w:tcPr>
            <w:tcW w:w="599" w:type="dxa"/>
            <w:gridSpan w:val="6"/>
            <w:vAlign w:val="center"/>
          </w:tcPr>
          <w:p w14:paraId="7DC288B8" w14:textId="77777777" w:rsidR="00DA6EF1" w:rsidRPr="001D386E" w:rsidRDefault="00DA6EF1" w:rsidP="000B084B">
            <w:pPr>
              <w:pStyle w:val="TAC"/>
            </w:pPr>
            <w:r w:rsidRPr="001D386E">
              <w:t>Yes</w:t>
            </w:r>
          </w:p>
        </w:tc>
        <w:tc>
          <w:tcPr>
            <w:tcW w:w="698" w:type="dxa"/>
            <w:gridSpan w:val="4"/>
            <w:vAlign w:val="center"/>
          </w:tcPr>
          <w:p w14:paraId="2B03F1D5" w14:textId="77777777" w:rsidR="00DA6EF1" w:rsidRPr="001D386E" w:rsidRDefault="00DA6EF1" w:rsidP="000B084B">
            <w:pPr>
              <w:pStyle w:val="TAC"/>
            </w:pPr>
            <w:r w:rsidRPr="001D386E">
              <w:t>Yes</w:t>
            </w:r>
          </w:p>
        </w:tc>
        <w:tc>
          <w:tcPr>
            <w:tcW w:w="1187" w:type="dxa"/>
            <w:vMerge/>
            <w:vAlign w:val="center"/>
          </w:tcPr>
          <w:p w14:paraId="51613CF0" w14:textId="77777777" w:rsidR="00DA6EF1" w:rsidRPr="001D386E" w:rsidRDefault="00DA6EF1" w:rsidP="000B084B">
            <w:pPr>
              <w:pStyle w:val="TAC"/>
            </w:pPr>
          </w:p>
        </w:tc>
        <w:tc>
          <w:tcPr>
            <w:tcW w:w="1288" w:type="dxa"/>
            <w:vMerge/>
            <w:vAlign w:val="center"/>
          </w:tcPr>
          <w:p w14:paraId="1A6BA4BF" w14:textId="77777777" w:rsidR="00DA6EF1" w:rsidRPr="001D386E" w:rsidRDefault="00DA6EF1" w:rsidP="000B084B">
            <w:pPr>
              <w:pStyle w:val="TAC"/>
            </w:pPr>
          </w:p>
        </w:tc>
      </w:tr>
      <w:tr w:rsidR="00DA6EF1" w:rsidRPr="001D386E" w14:paraId="36995C5F" w14:textId="77777777" w:rsidTr="000B084B">
        <w:trPr>
          <w:trHeight w:val="223"/>
          <w:jc w:val="center"/>
        </w:trPr>
        <w:tc>
          <w:tcPr>
            <w:tcW w:w="1396" w:type="dxa"/>
            <w:vMerge w:val="restart"/>
            <w:vAlign w:val="center"/>
          </w:tcPr>
          <w:p w14:paraId="30CE9D1C" w14:textId="77777777" w:rsidR="00DA6EF1" w:rsidRPr="001D386E" w:rsidRDefault="00DA6EF1" w:rsidP="000B084B">
            <w:pPr>
              <w:pStyle w:val="TAC"/>
            </w:pPr>
            <w:r w:rsidRPr="001D386E">
              <w:t>CA_1A-4</w:t>
            </w:r>
            <w:r w:rsidRPr="001D386E">
              <w:rPr>
                <w:rFonts w:eastAsia="SimSun" w:hint="eastAsia"/>
                <w:lang w:eastAsia="zh-CN"/>
              </w:rPr>
              <w:t>0</w:t>
            </w:r>
            <w:r w:rsidRPr="001D386E">
              <w:t>C</w:t>
            </w:r>
          </w:p>
        </w:tc>
        <w:tc>
          <w:tcPr>
            <w:tcW w:w="1466" w:type="dxa"/>
            <w:vMerge w:val="restart"/>
            <w:vAlign w:val="center"/>
          </w:tcPr>
          <w:p w14:paraId="016E09A0"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7573F96B" w14:textId="77777777" w:rsidR="00DA6EF1" w:rsidRPr="001D386E" w:rsidRDefault="00DA6EF1" w:rsidP="000B084B">
            <w:pPr>
              <w:pStyle w:val="TAC"/>
              <w:rPr>
                <w:lang w:eastAsia="ja-JP"/>
              </w:rPr>
            </w:pPr>
            <w:r w:rsidRPr="001D386E">
              <w:rPr>
                <w:lang w:eastAsia="ja-JP"/>
              </w:rPr>
              <w:t>1</w:t>
            </w:r>
          </w:p>
        </w:tc>
        <w:tc>
          <w:tcPr>
            <w:tcW w:w="586" w:type="dxa"/>
            <w:gridSpan w:val="2"/>
            <w:shd w:val="clear" w:color="auto" w:fill="auto"/>
            <w:vAlign w:val="center"/>
          </w:tcPr>
          <w:p w14:paraId="7D3463D9" w14:textId="77777777" w:rsidR="00DA6EF1" w:rsidRPr="001D386E" w:rsidRDefault="00DA6EF1" w:rsidP="000B084B">
            <w:pPr>
              <w:pStyle w:val="TAC"/>
            </w:pPr>
          </w:p>
        </w:tc>
        <w:tc>
          <w:tcPr>
            <w:tcW w:w="586" w:type="dxa"/>
            <w:gridSpan w:val="4"/>
            <w:vAlign w:val="center"/>
          </w:tcPr>
          <w:p w14:paraId="5DE76973" w14:textId="77777777" w:rsidR="00DA6EF1" w:rsidRPr="001D386E" w:rsidRDefault="00DA6EF1" w:rsidP="000B084B">
            <w:pPr>
              <w:pStyle w:val="TAC"/>
            </w:pPr>
          </w:p>
        </w:tc>
        <w:tc>
          <w:tcPr>
            <w:tcW w:w="586" w:type="dxa"/>
            <w:gridSpan w:val="4"/>
            <w:vAlign w:val="center"/>
          </w:tcPr>
          <w:p w14:paraId="11C55718" w14:textId="77777777" w:rsidR="00DA6EF1" w:rsidRPr="001D386E" w:rsidRDefault="00DA6EF1" w:rsidP="000B084B">
            <w:pPr>
              <w:pStyle w:val="TAC"/>
            </w:pPr>
            <w:r w:rsidRPr="001D386E">
              <w:t>Yes</w:t>
            </w:r>
          </w:p>
        </w:tc>
        <w:tc>
          <w:tcPr>
            <w:tcW w:w="600" w:type="dxa"/>
            <w:gridSpan w:val="7"/>
            <w:vAlign w:val="center"/>
          </w:tcPr>
          <w:p w14:paraId="5AAADFED" w14:textId="77777777" w:rsidR="00DA6EF1" w:rsidRPr="001D386E" w:rsidRDefault="00DA6EF1" w:rsidP="000B084B">
            <w:pPr>
              <w:pStyle w:val="TAC"/>
            </w:pPr>
            <w:r w:rsidRPr="001D386E">
              <w:t>Yes</w:t>
            </w:r>
          </w:p>
        </w:tc>
        <w:tc>
          <w:tcPr>
            <w:tcW w:w="599" w:type="dxa"/>
            <w:gridSpan w:val="6"/>
            <w:vAlign w:val="center"/>
          </w:tcPr>
          <w:p w14:paraId="685D6761" w14:textId="77777777" w:rsidR="00DA6EF1" w:rsidRPr="001D386E" w:rsidRDefault="00DA6EF1" w:rsidP="000B084B">
            <w:pPr>
              <w:pStyle w:val="TAC"/>
            </w:pPr>
            <w:r w:rsidRPr="001D386E">
              <w:t>Yes</w:t>
            </w:r>
          </w:p>
        </w:tc>
        <w:tc>
          <w:tcPr>
            <w:tcW w:w="698" w:type="dxa"/>
            <w:gridSpan w:val="4"/>
            <w:vAlign w:val="center"/>
          </w:tcPr>
          <w:p w14:paraId="6253DDBC" w14:textId="77777777" w:rsidR="00DA6EF1" w:rsidRPr="001D386E" w:rsidRDefault="00DA6EF1" w:rsidP="000B084B">
            <w:pPr>
              <w:pStyle w:val="TAC"/>
            </w:pPr>
            <w:r w:rsidRPr="001D386E">
              <w:t>Yes</w:t>
            </w:r>
          </w:p>
        </w:tc>
        <w:tc>
          <w:tcPr>
            <w:tcW w:w="1187" w:type="dxa"/>
            <w:vMerge w:val="restart"/>
            <w:vAlign w:val="center"/>
          </w:tcPr>
          <w:p w14:paraId="466E6BE9" w14:textId="77777777" w:rsidR="00DA6EF1" w:rsidRPr="001D386E" w:rsidRDefault="00DA6EF1" w:rsidP="000B084B">
            <w:pPr>
              <w:pStyle w:val="TAC"/>
            </w:pPr>
            <w:r w:rsidRPr="001D386E">
              <w:rPr>
                <w:lang w:eastAsia="ja-JP"/>
              </w:rPr>
              <w:t>60</w:t>
            </w:r>
          </w:p>
        </w:tc>
        <w:tc>
          <w:tcPr>
            <w:tcW w:w="1288" w:type="dxa"/>
            <w:vMerge w:val="restart"/>
            <w:vAlign w:val="center"/>
          </w:tcPr>
          <w:p w14:paraId="152E91BA" w14:textId="77777777" w:rsidR="00DA6EF1" w:rsidRPr="001D386E" w:rsidRDefault="00DA6EF1" w:rsidP="000B084B">
            <w:pPr>
              <w:pStyle w:val="TAC"/>
            </w:pPr>
            <w:r w:rsidRPr="001D386E">
              <w:rPr>
                <w:lang w:eastAsia="ja-JP"/>
              </w:rPr>
              <w:t>0</w:t>
            </w:r>
          </w:p>
        </w:tc>
      </w:tr>
      <w:tr w:rsidR="00DA6EF1" w:rsidRPr="001D386E" w14:paraId="666B7765" w14:textId="77777777" w:rsidTr="000B084B">
        <w:trPr>
          <w:trHeight w:val="223"/>
          <w:jc w:val="center"/>
        </w:trPr>
        <w:tc>
          <w:tcPr>
            <w:tcW w:w="1396" w:type="dxa"/>
            <w:vMerge/>
            <w:vAlign w:val="center"/>
          </w:tcPr>
          <w:p w14:paraId="34796D26" w14:textId="77777777" w:rsidR="00DA6EF1" w:rsidRPr="001D386E" w:rsidRDefault="00DA6EF1" w:rsidP="000B084B">
            <w:pPr>
              <w:pStyle w:val="TAC"/>
            </w:pPr>
          </w:p>
        </w:tc>
        <w:tc>
          <w:tcPr>
            <w:tcW w:w="1466" w:type="dxa"/>
            <w:vMerge/>
            <w:vAlign w:val="center"/>
          </w:tcPr>
          <w:p w14:paraId="315D0CF8" w14:textId="77777777" w:rsidR="00DA6EF1" w:rsidRPr="001D386E" w:rsidRDefault="00DA6EF1" w:rsidP="000B084B">
            <w:pPr>
              <w:pStyle w:val="TAC"/>
              <w:rPr>
                <w:lang w:eastAsia="ja-JP"/>
              </w:rPr>
            </w:pPr>
          </w:p>
        </w:tc>
        <w:tc>
          <w:tcPr>
            <w:tcW w:w="767" w:type="dxa"/>
            <w:shd w:val="clear" w:color="auto" w:fill="auto"/>
            <w:vAlign w:val="center"/>
          </w:tcPr>
          <w:p w14:paraId="59C7487B" w14:textId="77777777" w:rsidR="00DA6EF1" w:rsidRPr="001D386E" w:rsidRDefault="00DA6EF1" w:rsidP="000B084B">
            <w:pPr>
              <w:pStyle w:val="TAC"/>
              <w:rPr>
                <w:lang w:eastAsia="ja-JP"/>
              </w:rPr>
            </w:pPr>
            <w:r w:rsidRPr="001D386E">
              <w:t>4</w:t>
            </w:r>
            <w:r w:rsidRPr="001D386E">
              <w:rPr>
                <w:rFonts w:eastAsia="SimSun" w:hint="eastAsia"/>
                <w:lang w:eastAsia="zh-CN"/>
              </w:rPr>
              <w:t>0</w:t>
            </w:r>
          </w:p>
        </w:tc>
        <w:tc>
          <w:tcPr>
            <w:tcW w:w="3655" w:type="dxa"/>
            <w:gridSpan w:val="27"/>
            <w:shd w:val="clear" w:color="auto" w:fill="auto"/>
            <w:vAlign w:val="center"/>
          </w:tcPr>
          <w:p w14:paraId="4D346DF9" w14:textId="77777777" w:rsidR="00DA6EF1" w:rsidRPr="001D386E" w:rsidRDefault="00DA6EF1" w:rsidP="000B084B">
            <w:pPr>
              <w:pStyle w:val="TAC"/>
            </w:pPr>
            <w:r w:rsidRPr="001D386E">
              <w:t>See CA_4</w:t>
            </w:r>
            <w:r w:rsidRPr="001D386E">
              <w:rPr>
                <w:rFonts w:eastAsia="SimSun" w:hint="eastAsia"/>
                <w:lang w:eastAsia="zh-CN"/>
              </w:rPr>
              <w:t>0</w:t>
            </w:r>
            <w:r w:rsidRPr="001D386E">
              <w:t>C Bandwidth Combination Set 1 in Table 5.6A.1-1</w:t>
            </w:r>
          </w:p>
        </w:tc>
        <w:tc>
          <w:tcPr>
            <w:tcW w:w="1187" w:type="dxa"/>
            <w:vMerge/>
            <w:vAlign w:val="center"/>
          </w:tcPr>
          <w:p w14:paraId="6F6BDABF" w14:textId="77777777" w:rsidR="00DA6EF1" w:rsidRPr="001D386E" w:rsidRDefault="00DA6EF1" w:rsidP="000B084B">
            <w:pPr>
              <w:pStyle w:val="TAC"/>
            </w:pPr>
          </w:p>
        </w:tc>
        <w:tc>
          <w:tcPr>
            <w:tcW w:w="1288" w:type="dxa"/>
            <w:vMerge/>
            <w:vAlign w:val="center"/>
          </w:tcPr>
          <w:p w14:paraId="17B3C3CE" w14:textId="77777777" w:rsidR="00DA6EF1" w:rsidRPr="001D386E" w:rsidRDefault="00DA6EF1" w:rsidP="000B084B">
            <w:pPr>
              <w:pStyle w:val="TAC"/>
            </w:pPr>
          </w:p>
        </w:tc>
      </w:tr>
      <w:tr w:rsidR="00DA6EF1" w:rsidRPr="001D386E" w14:paraId="4FA8A92E" w14:textId="77777777" w:rsidTr="000B084B">
        <w:trPr>
          <w:trHeight w:val="223"/>
          <w:jc w:val="center"/>
        </w:trPr>
        <w:tc>
          <w:tcPr>
            <w:tcW w:w="1396" w:type="dxa"/>
            <w:vMerge w:val="restart"/>
            <w:vAlign w:val="center"/>
          </w:tcPr>
          <w:p w14:paraId="43D05B6C" w14:textId="77777777" w:rsidR="00DA6EF1" w:rsidRPr="001D386E" w:rsidRDefault="00DA6EF1" w:rsidP="000B084B">
            <w:pPr>
              <w:pStyle w:val="TAC"/>
            </w:pPr>
            <w:r w:rsidRPr="001D386E">
              <w:t>CA_1A-41A</w:t>
            </w:r>
          </w:p>
        </w:tc>
        <w:tc>
          <w:tcPr>
            <w:tcW w:w="1466" w:type="dxa"/>
            <w:vMerge w:val="restart"/>
            <w:vAlign w:val="center"/>
          </w:tcPr>
          <w:p w14:paraId="2B501022" w14:textId="77777777" w:rsidR="00DA6EF1" w:rsidRPr="001D386E" w:rsidRDefault="00DA6EF1" w:rsidP="000B084B">
            <w:pPr>
              <w:pStyle w:val="TAC"/>
              <w:rPr>
                <w:lang w:eastAsia="ja-JP"/>
              </w:rPr>
            </w:pPr>
            <w:r w:rsidRPr="001D386E">
              <w:t>CA_1A-41A</w:t>
            </w:r>
          </w:p>
        </w:tc>
        <w:tc>
          <w:tcPr>
            <w:tcW w:w="767" w:type="dxa"/>
            <w:shd w:val="clear" w:color="auto" w:fill="auto"/>
            <w:vAlign w:val="center"/>
          </w:tcPr>
          <w:p w14:paraId="3987B049" w14:textId="77777777" w:rsidR="00DA6EF1" w:rsidRPr="001D386E" w:rsidRDefault="00DA6EF1" w:rsidP="000B084B">
            <w:pPr>
              <w:pStyle w:val="TAC"/>
              <w:rPr>
                <w:lang w:eastAsia="ja-JP"/>
              </w:rPr>
            </w:pPr>
            <w:r w:rsidRPr="001D386E">
              <w:t>1</w:t>
            </w:r>
          </w:p>
        </w:tc>
        <w:tc>
          <w:tcPr>
            <w:tcW w:w="586" w:type="dxa"/>
            <w:gridSpan w:val="2"/>
            <w:shd w:val="clear" w:color="auto" w:fill="auto"/>
            <w:vAlign w:val="center"/>
          </w:tcPr>
          <w:p w14:paraId="2582A262" w14:textId="77777777" w:rsidR="00DA6EF1" w:rsidRPr="001D386E" w:rsidRDefault="00DA6EF1" w:rsidP="000B084B">
            <w:pPr>
              <w:pStyle w:val="TAC"/>
            </w:pPr>
          </w:p>
        </w:tc>
        <w:tc>
          <w:tcPr>
            <w:tcW w:w="586" w:type="dxa"/>
            <w:gridSpan w:val="4"/>
            <w:vAlign w:val="center"/>
          </w:tcPr>
          <w:p w14:paraId="1F9C567B" w14:textId="77777777" w:rsidR="00DA6EF1" w:rsidRPr="001D386E" w:rsidRDefault="00DA6EF1" w:rsidP="000B084B">
            <w:pPr>
              <w:pStyle w:val="TAC"/>
            </w:pPr>
          </w:p>
        </w:tc>
        <w:tc>
          <w:tcPr>
            <w:tcW w:w="586" w:type="dxa"/>
            <w:gridSpan w:val="4"/>
            <w:vAlign w:val="center"/>
          </w:tcPr>
          <w:p w14:paraId="4BAE6E18" w14:textId="77777777" w:rsidR="00DA6EF1" w:rsidRPr="001D386E" w:rsidRDefault="00DA6EF1" w:rsidP="000B084B">
            <w:pPr>
              <w:pStyle w:val="TAC"/>
            </w:pPr>
            <w:r w:rsidRPr="001D386E">
              <w:t>Yes</w:t>
            </w:r>
          </w:p>
        </w:tc>
        <w:tc>
          <w:tcPr>
            <w:tcW w:w="600" w:type="dxa"/>
            <w:gridSpan w:val="7"/>
            <w:vAlign w:val="center"/>
          </w:tcPr>
          <w:p w14:paraId="7DC27E82" w14:textId="77777777" w:rsidR="00DA6EF1" w:rsidRPr="001D386E" w:rsidRDefault="00DA6EF1" w:rsidP="000B084B">
            <w:pPr>
              <w:pStyle w:val="TAC"/>
            </w:pPr>
            <w:r w:rsidRPr="001D386E">
              <w:t>Yes</w:t>
            </w:r>
          </w:p>
        </w:tc>
        <w:tc>
          <w:tcPr>
            <w:tcW w:w="599" w:type="dxa"/>
            <w:gridSpan w:val="6"/>
            <w:vAlign w:val="center"/>
          </w:tcPr>
          <w:p w14:paraId="297C41BB" w14:textId="77777777" w:rsidR="00DA6EF1" w:rsidRPr="001D386E" w:rsidRDefault="00DA6EF1" w:rsidP="000B084B">
            <w:pPr>
              <w:pStyle w:val="TAC"/>
            </w:pPr>
            <w:r w:rsidRPr="001D386E">
              <w:t>Yes</w:t>
            </w:r>
          </w:p>
        </w:tc>
        <w:tc>
          <w:tcPr>
            <w:tcW w:w="698" w:type="dxa"/>
            <w:gridSpan w:val="4"/>
            <w:vAlign w:val="center"/>
          </w:tcPr>
          <w:p w14:paraId="1EF26A31" w14:textId="77777777" w:rsidR="00DA6EF1" w:rsidRPr="001D386E" w:rsidRDefault="00DA6EF1" w:rsidP="000B084B">
            <w:pPr>
              <w:pStyle w:val="TAC"/>
            </w:pPr>
            <w:r w:rsidRPr="001D386E">
              <w:t>Yes</w:t>
            </w:r>
          </w:p>
        </w:tc>
        <w:tc>
          <w:tcPr>
            <w:tcW w:w="1187" w:type="dxa"/>
            <w:vMerge w:val="restart"/>
            <w:vAlign w:val="center"/>
          </w:tcPr>
          <w:p w14:paraId="54E0A9AC" w14:textId="77777777" w:rsidR="00DA6EF1" w:rsidRPr="001D386E" w:rsidRDefault="00DA6EF1" w:rsidP="000B084B">
            <w:pPr>
              <w:pStyle w:val="TAC"/>
              <w:rPr>
                <w:lang w:eastAsia="ja-JP"/>
              </w:rPr>
            </w:pPr>
            <w:r w:rsidRPr="001D386E">
              <w:t>40</w:t>
            </w:r>
          </w:p>
        </w:tc>
        <w:tc>
          <w:tcPr>
            <w:tcW w:w="1288" w:type="dxa"/>
            <w:vMerge w:val="restart"/>
            <w:vAlign w:val="center"/>
          </w:tcPr>
          <w:p w14:paraId="49DA1D73" w14:textId="77777777" w:rsidR="00DA6EF1" w:rsidRPr="001D386E" w:rsidRDefault="00DA6EF1" w:rsidP="000B084B">
            <w:pPr>
              <w:pStyle w:val="TAC"/>
              <w:rPr>
                <w:lang w:eastAsia="ja-JP"/>
              </w:rPr>
            </w:pPr>
            <w:r w:rsidRPr="001D386E">
              <w:t>1</w:t>
            </w:r>
          </w:p>
        </w:tc>
      </w:tr>
      <w:tr w:rsidR="00DA6EF1" w:rsidRPr="001D386E" w14:paraId="15D5D459" w14:textId="77777777" w:rsidTr="000B084B">
        <w:trPr>
          <w:trHeight w:val="223"/>
          <w:jc w:val="center"/>
        </w:trPr>
        <w:tc>
          <w:tcPr>
            <w:tcW w:w="1396" w:type="dxa"/>
            <w:vMerge/>
            <w:vAlign w:val="center"/>
          </w:tcPr>
          <w:p w14:paraId="146F32D7" w14:textId="77777777" w:rsidR="00DA6EF1" w:rsidRPr="001D386E" w:rsidRDefault="00DA6EF1" w:rsidP="000B084B">
            <w:pPr>
              <w:pStyle w:val="TAC"/>
            </w:pPr>
          </w:p>
        </w:tc>
        <w:tc>
          <w:tcPr>
            <w:tcW w:w="1466" w:type="dxa"/>
            <w:vMerge/>
            <w:vAlign w:val="center"/>
          </w:tcPr>
          <w:p w14:paraId="08FE0F84" w14:textId="77777777" w:rsidR="00DA6EF1" w:rsidRPr="001D386E" w:rsidRDefault="00DA6EF1" w:rsidP="000B084B">
            <w:pPr>
              <w:pStyle w:val="TAC"/>
              <w:rPr>
                <w:lang w:eastAsia="ja-JP"/>
              </w:rPr>
            </w:pPr>
          </w:p>
        </w:tc>
        <w:tc>
          <w:tcPr>
            <w:tcW w:w="767" w:type="dxa"/>
            <w:shd w:val="clear" w:color="auto" w:fill="auto"/>
            <w:vAlign w:val="center"/>
          </w:tcPr>
          <w:p w14:paraId="15A5F147" w14:textId="77777777" w:rsidR="00DA6EF1" w:rsidRPr="001D386E" w:rsidRDefault="00DA6EF1" w:rsidP="000B084B">
            <w:pPr>
              <w:pStyle w:val="TAC"/>
              <w:rPr>
                <w:lang w:eastAsia="ja-JP"/>
              </w:rPr>
            </w:pPr>
            <w:r w:rsidRPr="001D386E">
              <w:t>41</w:t>
            </w:r>
          </w:p>
        </w:tc>
        <w:tc>
          <w:tcPr>
            <w:tcW w:w="586" w:type="dxa"/>
            <w:gridSpan w:val="2"/>
            <w:shd w:val="clear" w:color="auto" w:fill="auto"/>
            <w:vAlign w:val="center"/>
          </w:tcPr>
          <w:p w14:paraId="1A25FEB9" w14:textId="77777777" w:rsidR="00DA6EF1" w:rsidRPr="001D386E" w:rsidRDefault="00DA6EF1" w:rsidP="000B084B">
            <w:pPr>
              <w:pStyle w:val="TAC"/>
            </w:pPr>
          </w:p>
        </w:tc>
        <w:tc>
          <w:tcPr>
            <w:tcW w:w="586" w:type="dxa"/>
            <w:gridSpan w:val="4"/>
            <w:vAlign w:val="center"/>
          </w:tcPr>
          <w:p w14:paraId="3EA9AF16" w14:textId="77777777" w:rsidR="00DA6EF1" w:rsidRPr="001D386E" w:rsidRDefault="00DA6EF1" w:rsidP="000B084B">
            <w:pPr>
              <w:pStyle w:val="TAC"/>
            </w:pPr>
          </w:p>
        </w:tc>
        <w:tc>
          <w:tcPr>
            <w:tcW w:w="586" w:type="dxa"/>
            <w:gridSpan w:val="4"/>
            <w:vAlign w:val="center"/>
          </w:tcPr>
          <w:p w14:paraId="0EAEBB75" w14:textId="77777777" w:rsidR="00DA6EF1" w:rsidRPr="001D386E" w:rsidRDefault="00DA6EF1" w:rsidP="000B084B">
            <w:pPr>
              <w:pStyle w:val="TAC"/>
            </w:pPr>
            <w:r w:rsidRPr="001D386E">
              <w:t>Yes</w:t>
            </w:r>
          </w:p>
        </w:tc>
        <w:tc>
          <w:tcPr>
            <w:tcW w:w="600" w:type="dxa"/>
            <w:gridSpan w:val="7"/>
            <w:vAlign w:val="center"/>
          </w:tcPr>
          <w:p w14:paraId="605A3086" w14:textId="77777777" w:rsidR="00DA6EF1" w:rsidRPr="001D386E" w:rsidRDefault="00DA6EF1" w:rsidP="000B084B">
            <w:pPr>
              <w:pStyle w:val="TAC"/>
            </w:pPr>
            <w:r w:rsidRPr="001D386E">
              <w:t>Yes</w:t>
            </w:r>
          </w:p>
        </w:tc>
        <w:tc>
          <w:tcPr>
            <w:tcW w:w="599" w:type="dxa"/>
            <w:gridSpan w:val="6"/>
            <w:vAlign w:val="center"/>
          </w:tcPr>
          <w:p w14:paraId="7F046748" w14:textId="77777777" w:rsidR="00DA6EF1" w:rsidRPr="001D386E" w:rsidRDefault="00DA6EF1" w:rsidP="000B084B">
            <w:pPr>
              <w:pStyle w:val="TAC"/>
            </w:pPr>
            <w:r w:rsidRPr="001D386E">
              <w:t>Yes</w:t>
            </w:r>
          </w:p>
        </w:tc>
        <w:tc>
          <w:tcPr>
            <w:tcW w:w="698" w:type="dxa"/>
            <w:gridSpan w:val="4"/>
            <w:vAlign w:val="center"/>
          </w:tcPr>
          <w:p w14:paraId="66FB36DB" w14:textId="77777777" w:rsidR="00DA6EF1" w:rsidRPr="001D386E" w:rsidRDefault="00DA6EF1" w:rsidP="000B084B">
            <w:pPr>
              <w:pStyle w:val="TAC"/>
            </w:pPr>
            <w:r w:rsidRPr="001D386E">
              <w:t>Yes</w:t>
            </w:r>
          </w:p>
        </w:tc>
        <w:tc>
          <w:tcPr>
            <w:tcW w:w="1187" w:type="dxa"/>
            <w:vMerge/>
            <w:vAlign w:val="center"/>
          </w:tcPr>
          <w:p w14:paraId="4E745995" w14:textId="77777777" w:rsidR="00DA6EF1" w:rsidRPr="001D386E" w:rsidRDefault="00DA6EF1" w:rsidP="000B084B">
            <w:pPr>
              <w:pStyle w:val="TAC"/>
              <w:rPr>
                <w:lang w:eastAsia="ja-JP"/>
              </w:rPr>
            </w:pPr>
          </w:p>
        </w:tc>
        <w:tc>
          <w:tcPr>
            <w:tcW w:w="1288" w:type="dxa"/>
            <w:vMerge/>
            <w:vAlign w:val="center"/>
          </w:tcPr>
          <w:p w14:paraId="609D83CA" w14:textId="77777777" w:rsidR="00DA6EF1" w:rsidRPr="001D386E" w:rsidRDefault="00DA6EF1" w:rsidP="000B084B">
            <w:pPr>
              <w:pStyle w:val="TAC"/>
              <w:rPr>
                <w:lang w:eastAsia="ja-JP"/>
              </w:rPr>
            </w:pPr>
          </w:p>
        </w:tc>
      </w:tr>
      <w:tr w:rsidR="00DA6EF1" w:rsidRPr="001D386E" w14:paraId="66DED874" w14:textId="77777777" w:rsidTr="000B084B">
        <w:trPr>
          <w:trHeight w:val="223"/>
          <w:jc w:val="center"/>
        </w:trPr>
        <w:tc>
          <w:tcPr>
            <w:tcW w:w="1396" w:type="dxa"/>
            <w:vMerge w:val="restart"/>
            <w:vAlign w:val="center"/>
          </w:tcPr>
          <w:p w14:paraId="47400664" w14:textId="77777777" w:rsidR="00DA6EF1" w:rsidRPr="001D386E" w:rsidRDefault="00DA6EF1" w:rsidP="000B084B">
            <w:pPr>
              <w:pStyle w:val="TAC"/>
            </w:pPr>
            <w:r w:rsidRPr="001D386E">
              <w:t>CA_1A-41A</w:t>
            </w:r>
            <w:r w:rsidRPr="001D386E">
              <w:rPr>
                <w:vertAlign w:val="superscript"/>
                <w:lang w:eastAsia="ja-JP"/>
              </w:rPr>
              <w:t>8</w:t>
            </w:r>
          </w:p>
        </w:tc>
        <w:tc>
          <w:tcPr>
            <w:tcW w:w="1466" w:type="dxa"/>
            <w:vMerge w:val="restart"/>
            <w:vAlign w:val="center"/>
          </w:tcPr>
          <w:p w14:paraId="7E41FCAC"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4487443A" w14:textId="77777777" w:rsidR="00DA6EF1" w:rsidRPr="001D386E" w:rsidRDefault="00DA6EF1" w:rsidP="000B084B">
            <w:pPr>
              <w:pStyle w:val="TAC"/>
            </w:pPr>
            <w:r w:rsidRPr="001D386E">
              <w:rPr>
                <w:lang w:eastAsia="ja-JP"/>
              </w:rPr>
              <w:t>1</w:t>
            </w:r>
          </w:p>
        </w:tc>
        <w:tc>
          <w:tcPr>
            <w:tcW w:w="586" w:type="dxa"/>
            <w:gridSpan w:val="2"/>
            <w:shd w:val="clear" w:color="auto" w:fill="auto"/>
            <w:vAlign w:val="center"/>
          </w:tcPr>
          <w:p w14:paraId="145134B9" w14:textId="77777777" w:rsidR="00DA6EF1" w:rsidRPr="001D386E" w:rsidRDefault="00DA6EF1" w:rsidP="000B084B">
            <w:pPr>
              <w:pStyle w:val="TAC"/>
            </w:pPr>
          </w:p>
        </w:tc>
        <w:tc>
          <w:tcPr>
            <w:tcW w:w="586" w:type="dxa"/>
            <w:gridSpan w:val="4"/>
            <w:vAlign w:val="center"/>
          </w:tcPr>
          <w:p w14:paraId="0A6053E9" w14:textId="77777777" w:rsidR="00DA6EF1" w:rsidRPr="001D386E" w:rsidRDefault="00DA6EF1" w:rsidP="000B084B">
            <w:pPr>
              <w:pStyle w:val="TAC"/>
            </w:pPr>
          </w:p>
        </w:tc>
        <w:tc>
          <w:tcPr>
            <w:tcW w:w="586" w:type="dxa"/>
            <w:gridSpan w:val="4"/>
            <w:vAlign w:val="center"/>
          </w:tcPr>
          <w:p w14:paraId="2C7FB5B0" w14:textId="77777777" w:rsidR="00DA6EF1" w:rsidRPr="001D386E" w:rsidRDefault="00DA6EF1" w:rsidP="000B084B">
            <w:pPr>
              <w:pStyle w:val="TAC"/>
            </w:pPr>
            <w:r w:rsidRPr="001D386E">
              <w:t>Yes</w:t>
            </w:r>
          </w:p>
        </w:tc>
        <w:tc>
          <w:tcPr>
            <w:tcW w:w="600" w:type="dxa"/>
            <w:gridSpan w:val="7"/>
            <w:vAlign w:val="center"/>
          </w:tcPr>
          <w:p w14:paraId="3A69E293" w14:textId="77777777" w:rsidR="00DA6EF1" w:rsidRPr="001D386E" w:rsidRDefault="00DA6EF1" w:rsidP="000B084B">
            <w:pPr>
              <w:pStyle w:val="TAC"/>
            </w:pPr>
            <w:r w:rsidRPr="001D386E">
              <w:t>Yes</w:t>
            </w:r>
          </w:p>
        </w:tc>
        <w:tc>
          <w:tcPr>
            <w:tcW w:w="599" w:type="dxa"/>
            <w:gridSpan w:val="6"/>
            <w:vAlign w:val="center"/>
          </w:tcPr>
          <w:p w14:paraId="0B25FFBE" w14:textId="77777777" w:rsidR="00DA6EF1" w:rsidRPr="001D386E" w:rsidRDefault="00DA6EF1" w:rsidP="000B084B">
            <w:pPr>
              <w:pStyle w:val="TAC"/>
            </w:pPr>
            <w:r w:rsidRPr="001D386E">
              <w:t>Yes</w:t>
            </w:r>
          </w:p>
        </w:tc>
        <w:tc>
          <w:tcPr>
            <w:tcW w:w="698" w:type="dxa"/>
            <w:gridSpan w:val="4"/>
            <w:vAlign w:val="center"/>
          </w:tcPr>
          <w:p w14:paraId="4BD0C36F" w14:textId="77777777" w:rsidR="00DA6EF1" w:rsidRPr="001D386E" w:rsidRDefault="00DA6EF1" w:rsidP="000B084B">
            <w:pPr>
              <w:pStyle w:val="TAC"/>
            </w:pPr>
            <w:r w:rsidRPr="001D386E">
              <w:t>Yes</w:t>
            </w:r>
          </w:p>
        </w:tc>
        <w:tc>
          <w:tcPr>
            <w:tcW w:w="1187" w:type="dxa"/>
            <w:vMerge w:val="restart"/>
            <w:vAlign w:val="center"/>
          </w:tcPr>
          <w:p w14:paraId="22E667FF" w14:textId="77777777" w:rsidR="00DA6EF1" w:rsidRPr="001D386E" w:rsidRDefault="00DA6EF1" w:rsidP="000B084B">
            <w:pPr>
              <w:pStyle w:val="TAC"/>
            </w:pPr>
            <w:r w:rsidRPr="001D386E">
              <w:rPr>
                <w:lang w:eastAsia="ja-JP"/>
              </w:rPr>
              <w:t>40</w:t>
            </w:r>
          </w:p>
        </w:tc>
        <w:tc>
          <w:tcPr>
            <w:tcW w:w="1288" w:type="dxa"/>
            <w:vMerge w:val="restart"/>
            <w:vAlign w:val="center"/>
          </w:tcPr>
          <w:p w14:paraId="7C305FF9" w14:textId="77777777" w:rsidR="00DA6EF1" w:rsidRPr="001D386E" w:rsidRDefault="00DA6EF1" w:rsidP="000B084B">
            <w:pPr>
              <w:pStyle w:val="TAC"/>
            </w:pPr>
            <w:r w:rsidRPr="001D386E">
              <w:rPr>
                <w:lang w:eastAsia="ja-JP"/>
              </w:rPr>
              <w:t>0</w:t>
            </w:r>
          </w:p>
        </w:tc>
      </w:tr>
      <w:tr w:rsidR="00DA6EF1" w:rsidRPr="001D386E" w14:paraId="073DF669" w14:textId="77777777" w:rsidTr="000B084B">
        <w:trPr>
          <w:trHeight w:val="223"/>
          <w:jc w:val="center"/>
        </w:trPr>
        <w:tc>
          <w:tcPr>
            <w:tcW w:w="1396" w:type="dxa"/>
            <w:vMerge/>
            <w:vAlign w:val="center"/>
          </w:tcPr>
          <w:p w14:paraId="0E22C3DE" w14:textId="77777777" w:rsidR="00DA6EF1" w:rsidRPr="001D386E" w:rsidRDefault="00DA6EF1" w:rsidP="000B084B">
            <w:pPr>
              <w:pStyle w:val="TAC"/>
            </w:pPr>
          </w:p>
        </w:tc>
        <w:tc>
          <w:tcPr>
            <w:tcW w:w="1466" w:type="dxa"/>
            <w:vMerge/>
            <w:vAlign w:val="center"/>
          </w:tcPr>
          <w:p w14:paraId="66C0DA70" w14:textId="77777777" w:rsidR="00DA6EF1" w:rsidRPr="001D386E" w:rsidRDefault="00DA6EF1" w:rsidP="000B084B">
            <w:pPr>
              <w:pStyle w:val="TAC"/>
              <w:rPr>
                <w:lang w:eastAsia="ja-JP"/>
              </w:rPr>
            </w:pPr>
          </w:p>
        </w:tc>
        <w:tc>
          <w:tcPr>
            <w:tcW w:w="767" w:type="dxa"/>
            <w:shd w:val="clear" w:color="auto" w:fill="auto"/>
            <w:vAlign w:val="center"/>
          </w:tcPr>
          <w:p w14:paraId="0F88DCC6" w14:textId="77777777" w:rsidR="00DA6EF1" w:rsidRPr="001D386E" w:rsidRDefault="00DA6EF1" w:rsidP="000B084B">
            <w:pPr>
              <w:pStyle w:val="TAC"/>
            </w:pPr>
            <w:r w:rsidRPr="001D386E">
              <w:rPr>
                <w:lang w:eastAsia="ja-JP"/>
              </w:rPr>
              <w:t>41</w:t>
            </w:r>
          </w:p>
        </w:tc>
        <w:tc>
          <w:tcPr>
            <w:tcW w:w="586" w:type="dxa"/>
            <w:gridSpan w:val="2"/>
            <w:shd w:val="clear" w:color="auto" w:fill="auto"/>
            <w:vAlign w:val="center"/>
          </w:tcPr>
          <w:p w14:paraId="108A427E" w14:textId="77777777" w:rsidR="00DA6EF1" w:rsidRPr="001D386E" w:rsidRDefault="00DA6EF1" w:rsidP="000B084B">
            <w:pPr>
              <w:pStyle w:val="TAC"/>
            </w:pPr>
          </w:p>
        </w:tc>
        <w:tc>
          <w:tcPr>
            <w:tcW w:w="586" w:type="dxa"/>
            <w:gridSpan w:val="4"/>
            <w:vAlign w:val="center"/>
          </w:tcPr>
          <w:p w14:paraId="232595D8" w14:textId="77777777" w:rsidR="00DA6EF1" w:rsidRPr="001D386E" w:rsidRDefault="00DA6EF1" w:rsidP="000B084B">
            <w:pPr>
              <w:pStyle w:val="TAC"/>
            </w:pPr>
          </w:p>
        </w:tc>
        <w:tc>
          <w:tcPr>
            <w:tcW w:w="586" w:type="dxa"/>
            <w:gridSpan w:val="4"/>
            <w:vAlign w:val="center"/>
          </w:tcPr>
          <w:p w14:paraId="73F2508A" w14:textId="77777777" w:rsidR="00DA6EF1" w:rsidRPr="001D386E" w:rsidRDefault="00DA6EF1" w:rsidP="000B084B">
            <w:pPr>
              <w:pStyle w:val="TAC"/>
            </w:pPr>
            <w:r w:rsidRPr="001D386E">
              <w:t>Yes</w:t>
            </w:r>
          </w:p>
        </w:tc>
        <w:tc>
          <w:tcPr>
            <w:tcW w:w="600" w:type="dxa"/>
            <w:gridSpan w:val="7"/>
            <w:vAlign w:val="center"/>
          </w:tcPr>
          <w:p w14:paraId="3208AC81" w14:textId="77777777" w:rsidR="00DA6EF1" w:rsidRPr="001D386E" w:rsidRDefault="00DA6EF1" w:rsidP="000B084B">
            <w:pPr>
              <w:pStyle w:val="TAC"/>
            </w:pPr>
            <w:r w:rsidRPr="001D386E">
              <w:t>Yes</w:t>
            </w:r>
          </w:p>
        </w:tc>
        <w:tc>
          <w:tcPr>
            <w:tcW w:w="599" w:type="dxa"/>
            <w:gridSpan w:val="6"/>
            <w:vAlign w:val="center"/>
          </w:tcPr>
          <w:p w14:paraId="11CE99C6" w14:textId="77777777" w:rsidR="00DA6EF1" w:rsidRPr="001D386E" w:rsidRDefault="00DA6EF1" w:rsidP="000B084B">
            <w:pPr>
              <w:pStyle w:val="TAC"/>
            </w:pPr>
            <w:r w:rsidRPr="001D386E">
              <w:t>Yes</w:t>
            </w:r>
          </w:p>
        </w:tc>
        <w:tc>
          <w:tcPr>
            <w:tcW w:w="698" w:type="dxa"/>
            <w:gridSpan w:val="4"/>
            <w:vAlign w:val="center"/>
          </w:tcPr>
          <w:p w14:paraId="3DEDEA4A" w14:textId="77777777" w:rsidR="00DA6EF1" w:rsidRPr="001D386E" w:rsidRDefault="00DA6EF1" w:rsidP="000B084B">
            <w:pPr>
              <w:pStyle w:val="TAC"/>
            </w:pPr>
            <w:r w:rsidRPr="001D386E">
              <w:t>Yes</w:t>
            </w:r>
          </w:p>
        </w:tc>
        <w:tc>
          <w:tcPr>
            <w:tcW w:w="1187" w:type="dxa"/>
            <w:vMerge/>
            <w:vAlign w:val="center"/>
          </w:tcPr>
          <w:p w14:paraId="6B41FCE9" w14:textId="77777777" w:rsidR="00DA6EF1" w:rsidRPr="001D386E" w:rsidRDefault="00DA6EF1" w:rsidP="000B084B">
            <w:pPr>
              <w:pStyle w:val="TAC"/>
            </w:pPr>
          </w:p>
        </w:tc>
        <w:tc>
          <w:tcPr>
            <w:tcW w:w="1288" w:type="dxa"/>
            <w:vMerge/>
            <w:vAlign w:val="center"/>
          </w:tcPr>
          <w:p w14:paraId="5D90634A" w14:textId="77777777" w:rsidR="00DA6EF1" w:rsidRPr="001D386E" w:rsidRDefault="00DA6EF1" w:rsidP="000B084B">
            <w:pPr>
              <w:pStyle w:val="TAC"/>
            </w:pPr>
          </w:p>
        </w:tc>
      </w:tr>
      <w:tr w:rsidR="00DA6EF1" w:rsidRPr="001D386E" w14:paraId="422948AD" w14:textId="77777777" w:rsidTr="000B084B">
        <w:trPr>
          <w:trHeight w:val="223"/>
          <w:jc w:val="center"/>
        </w:trPr>
        <w:tc>
          <w:tcPr>
            <w:tcW w:w="1396" w:type="dxa"/>
            <w:vMerge w:val="restart"/>
            <w:vAlign w:val="center"/>
          </w:tcPr>
          <w:p w14:paraId="6F22DC87" w14:textId="77777777" w:rsidR="00DA6EF1" w:rsidRPr="001D386E" w:rsidRDefault="00DA6EF1" w:rsidP="000B084B">
            <w:pPr>
              <w:pStyle w:val="TAC"/>
            </w:pPr>
            <w:r w:rsidRPr="001D386E">
              <w:t>CA_1A-41C</w:t>
            </w:r>
            <w:r w:rsidRPr="001D386E">
              <w:rPr>
                <w:vertAlign w:val="superscript"/>
                <w:lang w:eastAsia="ja-JP"/>
              </w:rPr>
              <w:t>8</w:t>
            </w:r>
          </w:p>
        </w:tc>
        <w:tc>
          <w:tcPr>
            <w:tcW w:w="1466" w:type="dxa"/>
            <w:vMerge w:val="restart"/>
            <w:vAlign w:val="center"/>
          </w:tcPr>
          <w:p w14:paraId="277324B3" w14:textId="77777777" w:rsidR="00DA6EF1" w:rsidRDefault="00DA6EF1" w:rsidP="000B084B">
            <w:pPr>
              <w:pStyle w:val="TAC"/>
              <w:rPr>
                <w:lang w:eastAsia="ja-JP"/>
              </w:rPr>
            </w:pPr>
            <w:r w:rsidRPr="001D386E">
              <w:rPr>
                <w:rFonts w:cs="Arial"/>
              </w:rPr>
              <w:t>CA_1A-41A</w:t>
            </w:r>
          </w:p>
          <w:p w14:paraId="0753B209" w14:textId="77777777" w:rsidR="00DA6EF1" w:rsidRPr="001D386E" w:rsidRDefault="00DA6EF1" w:rsidP="000B084B">
            <w:pPr>
              <w:pStyle w:val="TAC"/>
              <w:rPr>
                <w:lang w:eastAsia="ja-JP"/>
              </w:rPr>
            </w:pPr>
            <w:r w:rsidRPr="00D10535">
              <w:rPr>
                <w:lang w:eastAsia="ja-JP"/>
              </w:rPr>
              <w:t>CA_1A-41C</w:t>
            </w:r>
          </w:p>
        </w:tc>
        <w:tc>
          <w:tcPr>
            <w:tcW w:w="767" w:type="dxa"/>
            <w:shd w:val="clear" w:color="auto" w:fill="auto"/>
            <w:vAlign w:val="center"/>
          </w:tcPr>
          <w:p w14:paraId="30E1AFEE" w14:textId="77777777" w:rsidR="00DA6EF1" w:rsidRPr="001D386E" w:rsidRDefault="00DA6EF1" w:rsidP="000B084B">
            <w:pPr>
              <w:pStyle w:val="TAC"/>
            </w:pPr>
            <w:r w:rsidRPr="001D386E">
              <w:rPr>
                <w:lang w:eastAsia="ja-JP"/>
              </w:rPr>
              <w:t>1</w:t>
            </w:r>
          </w:p>
        </w:tc>
        <w:tc>
          <w:tcPr>
            <w:tcW w:w="586" w:type="dxa"/>
            <w:gridSpan w:val="2"/>
            <w:shd w:val="clear" w:color="auto" w:fill="auto"/>
            <w:vAlign w:val="center"/>
          </w:tcPr>
          <w:p w14:paraId="5D26FAD3" w14:textId="77777777" w:rsidR="00DA6EF1" w:rsidRPr="001D386E" w:rsidRDefault="00DA6EF1" w:rsidP="000B084B">
            <w:pPr>
              <w:pStyle w:val="TAC"/>
            </w:pPr>
          </w:p>
        </w:tc>
        <w:tc>
          <w:tcPr>
            <w:tcW w:w="586" w:type="dxa"/>
            <w:gridSpan w:val="4"/>
            <w:vAlign w:val="center"/>
          </w:tcPr>
          <w:p w14:paraId="3B7167CA" w14:textId="77777777" w:rsidR="00DA6EF1" w:rsidRPr="001D386E" w:rsidRDefault="00DA6EF1" w:rsidP="000B084B">
            <w:pPr>
              <w:pStyle w:val="TAC"/>
            </w:pPr>
          </w:p>
        </w:tc>
        <w:tc>
          <w:tcPr>
            <w:tcW w:w="586" w:type="dxa"/>
            <w:gridSpan w:val="4"/>
            <w:vAlign w:val="center"/>
          </w:tcPr>
          <w:p w14:paraId="08A782E2" w14:textId="77777777" w:rsidR="00DA6EF1" w:rsidRPr="001D386E" w:rsidRDefault="00DA6EF1" w:rsidP="000B084B">
            <w:pPr>
              <w:pStyle w:val="TAC"/>
            </w:pPr>
            <w:r w:rsidRPr="001D386E">
              <w:t>Yes</w:t>
            </w:r>
          </w:p>
        </w:tc>
        <w:tc>
          <w:tcPr>
            <w:tcW w:w="600" w:type="dxa"/>
            <w:gridSpan w:val="7"/>
            <w:vAlign w:val="center"/>
          </w:tcPr>
          <w:p w14:paraId="1D54CB0E" w14:textId="77777777" w:rsidR="00DA6EF1" w:rsidRPr="001D386E" w:rsidRDefault="00DA6EF1" w:rsidP="000B084B">
            <w:pPr>
              <w:pStyle w:val="TAC"/>
            </w:pPr>
            <w:r w:rsidRPr="001D386E">
              <w:t>Yes</w:t>
            </w:r>
          </w:p>
        </w:tc>
        <w:tc>
          <w:tcPr>
            <w:tcW w:w="599" w:type="dxa"/>
            <w:gridSpan w:val="6"/>
            <w:vAlign w:val="center"/>
          </w:tcPr>
          <w:p w14:paraId="58FE9F57" w14:textId="77777777" w:rsidR="00DA6EF1" w:rsidRPr="001D386E" w:rsidRDefault="00DA6EF1" w:rsidP="000B084B">
            <w:pPr>
              <w:pStyle w:val="TAC"/>
            </w:pPr>
            <w:r w:rsidRPr="001D386E">
              <w:t>Yes</w:t>
            </w:r>
          </w:p>
        </w:tc>
        <w:tc>
          <w:tcPr>
            <w:tcW w:w="698" w:type="dxa"/>
            <w:gridSpan w:val="4"/>
            <w:vAlign w:val="center"/>
          </w:tcPr>
          <w:p w14:paraId="3B33C2D8" w14:textId="77777777" w:rsidR="00DA6EF1" w:rsidRPr="001D386E" w:rsidRDefault="00DA6EF1" w:rsidP="000B084B">
            <w:pPr>
              <w:pStyle w:val="TAC"/>
            </w:pPr>
            <w:r w:rsidRPr="001D386E">
              <w:t>Yes</w:t>
            </w:r>
          </w:p>
        </w:tc>
        <w:tc>
          <w:tcPr>
            <w:tcW w:w="1187" w:type="dxa"/>
            <w:vMerge w:val="restart"/>
            <w:vAlign w:val="center"/>
          </w:tcPr>
          <w:p w14:paraId="4BC6A412" w14:textId="77777777" w:rsidR="00DA6EF1" w:rsidRPr="001D386E" w:rsidRDefault="00DA6EF1" w:rsidP="000B084B">
            <w:pPr>
              <w:pStyle w:val="TAC"/>
            </w:pPr>
            <w:r w:rsidRPr="001D386E">
              <w:rPr>
                <w:lang w:eastAsia="ja-JP"/>
              </w:rPr>
              <w:t>60</w:t>
            </w:r>
          </w:p>
        </w:tc>
        <w:tc>
          <w:tcPr>
            <w:tcW w:w="1288" w:type="dxa"/>
            <w:vMerge w:val="restart"/>
            <w:vAlign w:val="center"/>
          </w:tcPr>
          <w:p w14:paraId="1E912AF2" w14:textId="77777777" w:rsidR="00DA6EF1" w:rsidRPr="001D386E" w:rsidRDefault="00DA6EF1" w:rsidP="000B084B">
            <w:pPr>
              <w:pStyle w:val="TAC"/>
            </w:pPr>
            <w:r w:rsidRPr="001D386E">
              <w:rPr>
                <w:lang w:eastAsia="ja-JP"/>
              </w:rPr>
              <w:t>0</w:t>
            </w:r>
          </w:p>
        </w:tc>
      </w:tr>
      <w:tr w:rsidR="00DA6EF1" w:rsidRPr="001D386E" w14:paraId="74CBF4F6" w14:textId="77777777" w:rsidTr="000B084B">
        <w:trPr>
          <w:trHeight w:val="223"/>
          <w:jc w:val="center"/>
        </w:trPr>
        <w:tc>
          <w:tcPr>
            <w:tcW w:w="1396" w:type="dxa"/>
            <w:vMerge/>
            <w:vAlign w:val="center"/>
          </w:tcPr>
          <w:p w14:paraId="44D5E89E" w14:textId="77777777" w:rsidR="00DA6EF1" w:rsidRPr="001D386E" w:rsidRDefault="00DA6EF1" w:rsidP="000B084B">
            <w:pPr>
              <w:pStyle w:val="TAC"/>
            </w:pPr>
          </w:p>
        </w:tc>
        <w:tc>
          <w:tcPr>
            <w:tcW w:w="1466" w:type="dxa"/>
            <w:vMerge/>
            <w:vAlign w:val="center"/>
          </w:tcPr>
          <w:p w14:paraId="5D49D215" w14:textId="77777777" w:rsidR="00DA6EF1" w:rsidRPr="001D386E" w:rsidRDefault="00DA6EF1" w:rsidP="000B084B">
            <w:pPr>
              <w:pStyle w:val="TAC"/>
            </w:pPr>
          </w:p>
        </w:tc>
        <w:tc>
          <w:tcPr>
            <w:tcW w:w="767" w:type="dxa"/>
            <w:shd w:val="clear" w:color="auto" w:fill="auto"/>
            <w:vAlign w:val="center"/>
          </w:tcPr>
          <w:p w14:paraId="740D63EA" w14:textId="77777777" w:rsidR="00DA6EF1" w:rsidRPr="001D386E" w:rsidRDefault="00DA6EF1" w:rsidP="000B084B">
            <w:pPr>
              <w:pStyle w:val="TAC"/>
            </w:pPr>
            <w:r w:rsidRPr="001D386E">
              <w:t>41</w:t>
            </w:r>
          </w:p>
        </w:tc>
        <w:tc>
          <w:tcPr>
            <w:tcW w:w="3655" w:type="dxa"/>
            <w:gridSpan w:val="27"/>
            <w:shd w:val="clear" w:color="auto" w:fill="auto"/>
            <w:vAlign w:val="center"/>
          </w:tcPr>
          <w:p w14:paraId="40BF049D" w14:textId="77777777" w:rsidR="00DA6EF1" w:rsidRPr="001D386E" w:rsidRDefault="00DA6EF1" w:rsidP="000B084B">
            <w:pPr>
              <w:pStyle w:val="TAC"/>
            </w:pPr>
            <w:r w:rsidRPr="001D386E">
              <w:t>See CA_41C Bandwidth Combination Set 1 in Table 5.6A.1-1</w:t>
            </w:r>
          </w:p>
        </w:tc>
        <w:tc>
          <w:tcPr>
            <w:tcW w:w="1187" w:type="dxa"/>
            <w:vMerge/>
            <w:vAlign w:val="center"/>
          </w:tcPr>
          <w:p w14:paraId="7B20D791" w14:textId="77777777" w:rsidR="00DA6EF1" w:rsidRPr="001D386E" w:rsidRDefault="00DA6EF1" w:rsidP="000B084B">
            <w:pPr>
              <w:pStyle w:val="TAC"/>
            </w:pPr>
          </w:p>
        </w:tc>
        <w:tc>
          <w:tcPr>
            <w:tcW w:w="1288" w:type="dxa"/>
            <w:vMerge/>
            <w:vAlign w:val="center"/>
          </w:tcPr>
          <w:p w14:paraId="35FAE264" w14:textId="77777777" w:rsidR="00DA6EF1" w:rsidRPr="001D386E" w:rsidRDefault="00DA6EF1" w:rsidP="000B084B">
            <w:pPr>
              <w:pStyle w:val="TAC"/>
            </w:pPr>
          </w:p>
        </w:tc>
      </w:tr>
      <w:tr w:rsidR="00DA6EF1" w:rsidRPr="001D386E" w14:paraId="631E18F7" w14:textId="77777777" w:rsidTr="000B084B">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816B04" w14:textId="77777777" w:rsidR="00DA6EF1" w:rsidRPr="001D386E" w:rsidRDefault="00DA6EF1" w:rsidP="000B084B">
            <w:pPr>
              <w:pStyle w:val="TAC"/>
            </w:pPr>
            <w:r w:rsidRPr="001D386E">
              <w:t>CA_1A-41D</w:t>
            </w:r>
            <w:r w:rsidRPr="001D386E">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F356CA" w14:textId="77777777" w:rsidR="00DA6EF1" w:rsidRPr="001D386E" w:rsidRDefault="00DA6EF1" w:rsidP="000B084B">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555129" w14:textId="77777777" w:rsidR="00DA6EF1" w:rsidRPr="001D386E" w:rsidRDefault="00DA6EF1" w:rsidP="000B084B">
            <w:pPr>
              <w:pStyle w:val="TAC"/>
            </w:pPr>
            <w:r w:rsidRPr="001D386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75A34"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EC3B3C"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A92512" w14:textId="77777777" w:rsidR="00DA6EF1" w:rsidRPr="001D386E" w:rsidRDefault="00DA6EF1" w:rsidP="000B084B">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AFFE6D4" w14:textId="77777777" w:rsidR="00DA6EF1" w:rsidRPr="001D386E" w:rsidRDefault="00DA6EF1" w:rsidP="000B084B">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6470AD7" w14:textId="77777777" w:rsidR="00DA6EF1" w:rsidRPr="001D386E" w:rsidRDefault="00DA6EF1" w:rsidP="000B084B">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E7799F1" w14:textId="77777777" w:rsidR="00DA6EF1" w:rsidRPr="001D386E" w:rsidRDefault="00DA6EF1" w:rsidP="000B084B">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59A977" w14:textId="77777777" w:rsidR="00DA6EF1" w:rsidRPr="001D386E" w:rsidRDefault="00DA6EF1" w:rsidP="000B084B">
            <w:pPr>
              <w:pStyle w:val="TAC"/>
            </w:pPr>
            <w:r w:rsidRPr="001D386E">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3C6F7D2" w14:textId="77777777" w:rsidR="00DA6EF1" w:rsidRPr="001D386E" w:rsidRDefault="00DA6EF1" w:rsidP="000B084B">
            <w:pPr>
              <w:pStyle w:val="TAC"/>
            </w:pPr>
            <w:r w:rsidRPr="001D386E">
              <w:rPr>
                <w:lang w:eastAsia="ja-JP"/>
              </w:rPr>
              <w:t>0</w:t>
            </w:r>
          </w:p>
        </w:tc>
      </w:tr>
      <w:tr w:rsidR="00DA6EF1" w:rsidRPr="001D386E" w14:paraId="6EA129F6"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0A83B" w14:textId="77777777" w:rsidR="00DA6EF1" w:rsidRPr="001D386E" w:rsidRDefault="00DA6EF1"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29382" w14:textId="77777777" w:rsidR="00DA6EF1" w:rsidRPr="001D386E" w:rsidRDefault="00DA6EF1" w:rsidP="000B084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1C549" w14:textId="77777777" w:rsidR="00DA6EF1" w:rsidRPr="001D386E" w:rsidRDefault="00DA6EF1" w:rsidP="000B084B">
            <w:pPr>
              <w:pStyle w:val="TAC"/>
            </w:pPr>
            <w:r w:rsidRPr="001D386E">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70A39F2" w14:textId="77777777" w:rsidR="00DA6EF1" w:rsidRPr="001D386E" w:rsidRDefault="00DA6EF1" w:rsidP="000B084B">
            <w:pPr>
              <w:pStyle w:val="TAC"/>
            </w:pPr>
            <w:r w:rsidRPr="001D386E">
              <w:t>See CA_4</w:t>
            </w:r>
            <w:r w:rsidRPr="001D386E">
              <w:rPr>
                <w:lang w:eastAsia="ja-JP"/>
              </w:rPr>
              <w:t>1</w:t>
            </w:r>
            <w:r w:rsidRPr="001D386E">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DA3C6" w14:textId="77777777" w:rsidR="00DA6EF1" w:rsidRPr="001D386E" w:rsidRDefault="00DA6EF1"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0B8DF" w14:textId="77777777" w:rsidR="00DA6EF1" w:rsidRPr="001D386E" w:rsidRDefault="00DA6EF1" w:rsidP="000B084B">
            <w:pPr>
              <w:pStyle w:val="TAC"/>
            </w:pPr>
          </w:p>
        </w:tc>
      </w:tr>
      <w:tr w:rsidR="00DA6EF1" w:rsidRPr="001D386E" w14:paraId="17D9BA98" w14:textId="77777777" w:rsidTr="000B084B">
        <w:trPr>
          <w:trHeight w:val="223"/>
          <w:jc w:val="center"/>
        </w:trPr>
        <w:tc>
          <w:tcPr>
            <w:tcW w:w="1396" w:type="dxa"/>
            <w:vMerge w:val="restart"/>
            <w:vAlign w:val="center"/>
          </w:tcPr>
          <w:p w14:paraId="37D3B23C" w14:textId="77777777" w:rsidR="00DA6EF1" w:rsidRPr="001D386E" w:rsidRDefault="00DA6EF1" w:rsidP="000B084B">
            <w:pPr>
              <w:pStyle w:val="TAC"/>
            </w:pPr>
            <w:r w:rsidRPr="001D386E">
              <w:rPr>
                <w:rFonts w:hint="eastAsia"/>
              </w:rPr>
              <w:t>CA_1A-</w:t>
            </w:r>
            <w:r w:rsidRPr="001D386E">
              <w:rPr>
                <w:rFonts w:hint="eastAsia"/>
                <w:lang w:eastAsia="ja-JP"/>
              </w:rPr>
              <w:t>42</w:t>
            </w:r>
            <w:r w:rsidRPr="001D386E">
              <w:rPr>
                <w:rFonts w:hint="eastAsia"/>
              </w:rPr>
              <w:t>A</w:t>
            </w:r>
          </w:p>
        </w:tc>
        <w:tc>
          <w:tcPr>
            <w:tcW w:w="1466" w:type="dxa"/>
            <w:vMerge w:val="restart"/>
            <w:vAlign w:val="center"/>
          </w:tcPr>
          <w:p w14:paraId="4F6988FA" w14:textId="77777777" w:rsidR="00DA6EF1" w:rsidRPr="001D386E" w:rsidRDefault="00DA6EF1" w:rsidP="000B084B">
            <w:pPr>
              <w:pStyle w:val="TAC"/>
              <w:rPr>
                <w:lang w:eastAsia="ja-JP"/>
              </w:rPr>
            </w:pPr>
            <w:r w:rsidRPr="001D386E">
              <w:rPr>
                <w:rFonts w:hint="eastAsia"/>
                <w:lang w:eastAsia="ja-JP"/>
              </w:rPr>
              <w:t>CA_1A-42A</w:t>
            </w:r>
          </w:p>
        </w:tc>
        <w:tc>
          <w:tcPr>
            <w:tcW w:w="767" w:type="dxa"/>
            <w:shd w:val="clear" w:color="auto" w:fill="auto"/>
            <w:vAlign w:val="center"/>
          </w:tcPr>
          <w:p w14:paraId="1EB8CF37" w14:textId="77777777" w:rsidR="00DA6EF1" w:rsidRPr="001D386E" w:rsidRDefault="00DA6EF1" w:rsidP="000B084B">
            <w:pPr>
              <w:pStyle w:val="TAC"/>
            </w:pPr>
            <w:r w:rsidRPr="001D386E">
              <w:rPr>
                <w:rFonts w:hint="eastAsia"/>
                <w:lang w:eastAsia="ja-JP"/>
              </w:rPr>
              <w:t>1</w:t>
            </w:r>
          </w:p>
        </w:tc>
        <w:tc>
          <w:tcPr>
            <w:tcW w:w="586" w:type="dxa"/>
            <w:gridSpan w:val="2"/>
            <w:shd w:val="clear" w:color="auto" w:fill="auto"/>
            <w:vAlign w:val="center"/>
          </w:tcPr>
          <w:p w14:paraId="32F23624" w14:textId="77777777" w:rsidR="00DA6EF1" w:rsidRPr="001D386E" w:rsidRDefault="00DA6EF1" w:rsidP="000B084B">
            <w:pPr>
              <w:pStyle w:val="TAC"/>
            </w:pPr>
          </w:p>
        </w:tc>
        <w:tc>
          <w:tcPr>
            <w:tcW w:w="586" w:type="dxa"/>
            <w:gridSpan w:val="4"/>
            <w:vAlign w:val="center"/>
          </w:tcPr>
          <w:p w14:paraId="1113CFA8" w14:textId="77777777" w:rsidR="00DA6EF1" w:rsidRPr="001D386E" w:rsidRDefault="00DA6EF1" w:rsidP="000B084B">
            <w:pPr>
              <w:pStyle w:val="TAC"/>
            </w:pPr>
          </w:p>
        </w:tc>
        <w:tc>
          <w:tcPr>
            <w:tcW w:w="586" w:type="dxa"/>
            <w:gridSpan w:val="4"/>
            <w:vAlign w:val="center"/>
          </w:tcPr>
          <w:p w14:paraId="40122BEF" w14:textId="77777777" w:rsidR="00DA6EF1" w:rsidRPr="001D386E" w:rsidRDefault="00DA6EF1" w:rsidP="000B084B">
            <w:pPr>
              <w:pStyle w:val="TAC"/>
            </w:pPr>
            <w:r w:rsidRPr="001D386E">
              <w:t>Yes</w:t>
            </w:r>
          </w:p>
        </w:tc>
        <w:tc>
          <w:tcPr>
            <w:tcW w:w="600" w:type="dxa"/>
            <w:gridSpan w:val="7"/>
            <w:vAlign w:val="center"/>
          </w:tcPr>
          <w:p w14:paraId="142C49BE" w14:textId="77777777" w:rsidR="00DA6EF1" w:rsidRPr="001D386E" w:rsidRDefault="00DA6EF1" w:rsidP="000B084B">
            <w:pPr>
              <w:pStyle w:val="TAC"/>
            </w:pPr>
            <w:r w:rsidRPr="001D386E">
              <w:t>Yes</w:t>
            </w:r>
          </w:p>
        </w:tc>
        <w:tc>
          <w:tcPr>
            <w:tcW w:w="599" w:type="dxa"/>
            <w:gridSpan w:val="6"/>
            <w:vAlign w:val="center"/>
          </w:tcPr>
          <w:p w14:paraId="0215B04E" w14:textId="77777777" w:rsidR="00DA6EF1" w:rsidRPr="001D386E" w:rsidRDefault="00DA6EF1" w:rsidP="000B084B">
            <w:pPr>
              <w:pStyle w:val="TAC"/>
            </w:pPr>
            <w:r w:rsidRPr="001D386E">
              <w:t>Yes</w:t>
            </w:r>
          </w:p>
        </w:tc>
        <w:tc>
          <w:tcPr>
            <w:tcW w:w="698" w:type="dxa"/>
            <w:gridSpan w:val="4"/>
            <w:vAlign w:val="center"/>
          </w:tcPr>
          <w:p w14:paraId="15194F3E" w14:textId="77777777" w:rsidR="00DA6EF1" w:rsidRPr="001D386E" w:rsidRDefault="00DA6EF1" w:rsidP="000B084B">
            <w:pPr>
              <w:pStyle w:val="TAC"/>
            </w:pPr>
            <w:r w:rsidRPr="001D386E">
              <w:t>Yes</w:t>
            </w:r>
          </w:p>
        </w:tc>
        <w:tc>
          <w:tcPr>
            <w:tcW w:w="1187" w:type="dxa"/>
            <w:vMerge w:val="restart"/>
            <w:vAlign w:val="center"/>
          </w:tcPr>
          <w:p w14:paraId="0701CC21" w14:textId="77777777" w:rsidR="00DA6EF1" w:rsidRPr="001D386E" w:rsidRDefault="00DA6EF1" w:rsidP="000B084B">
            <w:pPr>
              <w:pStyle w:val="TAC"/>
            </w:pPr>
            <w:r w:rsidRPr="001D386E">
              <w:rPr>
                <w:rFonts w:hint="eastAsia"/>
                <w:lang w:eastAsia="ja-JP"/>
              </w:rPr>
              <w:t>40</w:t>
            </w:r>
          </w:p>
        </w:tc>
        <w:tc>
          <w:tcPr>
            <w:tcW w:w="1288" w:type="dxa"/>
            <w:vMerge w:val="restart"/>
            <w:vAlign w:val="center"/>
          </w:tcPr>
          <w:p w14:paraId="6B00C6DB" w14:textId="77777777" w:rsidR="00DA6EF1" w:rsidRPr="001D386E" w:rsidRDefault="00DA6EF1" w:rsidP="000B084B">
            <w:pPr>
              <w:pStyle w:val="TAC"/>
            </w:pPr>
            <w:r w:rsidRPr="001D386E">
              <w:rPr>
                <w:rFonts w:hint="eastAsia"/>
                <w:lang w:eastAsia="ja-JP"/>
              </w:rPr>
              <w:t>0</w:t>
            </w:r>
          </w:p>
        </w:tc>
      </w:tr>
      <w:tr w:rsidR="00DA6EF1" w:rsidRPr="001D386E" w14:paraId="0F3A92C2" w14:textId="77777777" w:rsidTr="000B084B">
        <w:trPr>
          <w:trHeight w:val="223"/>
          <w:jc w:val="center"/>
        </w:trPr>
        <w:tc>
          <w:tcPr>
            <w:tcW w:w="1396" w:type="dxa"/>
            <w:vMerge/>
            <w:vAlign w:val="center"/>
          </w:tcPr>
          <w:p w14:paraId="16D81696" w14:textId="77777777" w:rsidR="00DA6EF1" w:rsidRPr="001D386E" w:rsidRDefault="00DA6EF1" w:rsidP="000B084B">
            <w:pPr>
              <w:pStyle w:val="TAC"/>
            </w:pPr>
          </w:p>
        </w:tc>
        <w:tc>
          <w:tcPr>
            <w:tcW w:w="1466" w:type="dxa"/>
            <w:vMerge/>
            <w:vAlign w:val="center"/>
          </w:tcPr>
          <w:p w14:paraId="7AE74943" w14:textId="77777777" w:rsidR="00DA6EF1" w:rsidRPr="001D386E" w:rsidRDefault="00DA6EF1" w:rsidP="000B084B">
            <w:pPr>
              <w:pStyle w:val="TAC"/>
              <w:rPr>
                <w:lang w:eastAsia="ja-JP"/>
              </w:rPr>
            </w:pPr>
          </w:p>
        </w:tc>
        <w:tc>
          <w:tcPr>
            <w:tcW w:w="767" w:type="dxa"/>
            <w:shd w:val="clear" w:color="auto" w:fill="auto"/>
            <w:vAlign w:val="center"/>
          </w:tcPr>
          <w:p w14:paraId="15F28834" w14:textId="77777777" w:rsidR="00DA6EF1" w:rsidRPr="001D386E" w:rsidRDefault="00DA6EF1" w:rsidP="000B084B">
            <w:pPr>
              <w:pStyle w:val="TAC"/>
            </w:pPr>
            <w:r w:rsidRPr="001D386E">
              <w:rPr>
                <w:rFonts w:hint="eastAsia"/>
                <w:lang w:eastAsia="ja-JP"/>
              </w:rPr>
              <w:t>42</w:t>
            </w:r>
          </w:p>
        </w:tc>
        <w:tc>
          <w:tcPr>
            <w:tcW w:w="586" w:type="dxa"/>
            <w:gridSpan w:val="2"/>
            <w:shd w:val="clear" w:color="auto" w:fill="auto"/>
            <w:vAlign w:val="center"/>
          </w:tcPr>
          <w:p w14:paraId="145FE5EB" w14:textId="77777777" w:rsidR="00DA6EF1" w:rsidRPr="001D386E" w:rsidRDefault="00DA6EF1" w:rsidP="000B084B">
            <w:pPr>
              <w:pStyle w:val="TAC"/>
            </w:pPr>
          </w:p>
        </w:tc>
        <w:tc>
          <w:tcPr>
            <w:tcW w:w="586" w:type="dxa"/>
            <w:gridSpan w:val="4"/>
            <w:vAlign w:val="center"/>
          </w:tcPr>
          <w:p w14:paraId="3E043699" w14:textId="77777777" w:rsidR="00DA6EF1" w:rsidRPr="001D386E" w:rsidRDefault="00DA6EF1" w:rsidP="000B084B">
            <w:pPr>
              <w:pStyle w:val="TAC"/>
            </w:pPr>
          </w:p>
        </w:tc>
        <w:tc>
          <w:tcPr>
            <w:tcW w:w="586" w:type="dxa"/>
            <w:gridSpan w:val="4"/>
            <w:vAlign w:val="center"/>
          </w:tcPr>
          <w:p w14:paraId="42AF5756" w14:textId="77777777" w:rsidR="00DA6EF1" w:rsidRPr="001D386E" w:rsidRDefault="00DA6EF1" w:rsidP="000B084B">
            <w:pPr>
              <w:pStyle w:val="TAC"/>
            </w:pPr>
            <w:r w:rsidRPr="001D386E">
              <w:t>Yes</w:t>
            </w:r>
          </w:p>
        </w:tc>
        <w:tc>
          <w:tcPr>
            <w:tcW w:w="600" w:type="dxa"/>
            <w:gridSpan w:val="7"/>
            <w:vAlign w:val="center"/>
          </w:tcPr>
          <w:p w14:paraId="5BB64A38" w14:textId="77777777" w:rsidR="00DA6EF1" w:rsidRPr="001D386E" w:rsidRDefault="00DA6EF1" w:rsidP="000B084B">
            <w:pPr>
              <w:pStyle w:val="TAC"/>
            </w:pPr>
            <w:r w:rsidRPr="001D386E">
              <w:t>Yes</w:t>
            </w:r>
          </w:p>
        </w:tc>
        <w:tc>
          <w:tcPr>
            <w:tcW w:w="599" w:type="dxa"/>
            <w:gridSpan w:val="6"/>
            <w:vAlign w:val="center"/>
          </w:tcPr>
          <w:p w14:paraId="7B4A2739" w14:textId="77777777" w:rsidR="00DA6EF1" w:rsidRPr="001D386E" w:rsidRDefault="00DA6EF1" w:rsidP="000B084B">
            <w:pPr>
              <w:pStyle w:val="TAC"/>
            </w:pPr>
            <w:r w:rsidRPr="001D386E">
              <w:t>Yes</w:t>
            </w:r>
          </w:p>
        </w:tc>
        <w:tc>
          <w:tcPr>
            <w:tcW w:w="698" w:type="dxa"/>
            <w:gridSpan w:val="4"/>
            <w:vAlign w:val="center"/>
          </w:tcPr>
          <w:p w14:paraId="66CFB096" w14:textId="77777777" w:rsidR="00DA6EF1" w:rsidRPr="001D386E" w:rsidRDefault="00DA6EF1" w:rsidP="000B084B">
            <w:pPr>
              <w:pStyle w:val="TAC"/>
            </w:pPr>
            <w:r w:rsidRPr="001D386E">
              <w:t>Yes</w:t>
            </w:r>
          </w:p>
        </w:tc>
        <w:tc>
          <w:tcPr>
            <w:tcW w:w="1187" w:type="dxa"/>
            <w:vMerge/>
            <w:vAlign w:val="center"/>
          </w:tcPr>
          <w:p w14:paraId="48B66680" w14:textId="77777777" w:rsidR="00DA6EF1" w:rsidRPr="001D386E" w:rsidRDefault="00DA6EF1" w:rsidP="000B084B">
            <w:pPr>
              <w:pStyle w:val="TAC"/>
            </w:pPr>
          </w:p>
        </w:tc>
        <w:tc>
          <w:tcPr>
            <w:tcW w:w="1288" w:type="dxa"/>
            <w:vMerge/>
            <w:vAlign w:val="center"/>
          </w:tcPr>
          <w:p w14:paraId="18870795" w14:textId="77777777" w:rsidR="00DA6EF1" w:rsidRPr="001D386E" w:rsidRDefault="00DA6EF1" w:rsidP="000B084B">
            <w:pPr>
              <w:pStyle w:val="TAC"/>
            </w:pPr>
          </w:p>
        </w:tc>
      </w:tr>
      <w:tr w:rsidR="00DA6EF1" w:rsidRPr="001D386E" w14:paraId="616452EA" w14:textId="77777777" w:rsidTr="000B084B">
        <w:trPr>
          <w:trHeight w:val="223"/>
          <w:jc w:val="center"/>
        </w:trPr>
        <w:tc>
          <w:tcPr>
            <w:tcW w:w="1396" w:type="dxa"/>
            <w:vMerge w:val="restart"/>
            <w:vAlign w:val="center"/>
          </w:tcPr>
          <w:p w14:paraId="551CD5B9" w14:textId="77777777" w:rsidR="00DA6EF1" w:rsidRPr="001D386E" w:rsidRDefault="00DA6EF1" w:rsidP="000B084B">
            <w:pPr>
              <w:pStyle w:val="TAC"/>
            </w:pPr>
            <w:r w:rsidRPr="001D386E">
              <w:rPr>
                <w:rFonts w:hint="eastAsia"/>
              </w:rPr>
              <w:t>CA_1A-</w:t>
            </w:r>
            <w:r w:rsidRPr="001D386E">
              <w:rPr>
                <w:rFonts w:hint="eastAsia"/>
                <w:lang w:eastAsia="ja-JP"/>
              </w:rPr>
              <w:t>42</w:t>
            </w:r>
            <w:r w:rsidRPr="001D386E">
              <w:rPr>
                <w:rFonts w:hint="eastAsia"/>
              </w:rPr>
              <w:t>A</w:t>
            </w:r>
            <w:r w:rsidRPr="001D386E">
              <w:t>-42A</w:t>
            </w:r>
          </w:p>
        </w:tc>
        <w:tc>
          <w:tcPr>
            <w:tcW w:w="1466" w:type="dxa"/>
            <w:vMerge w:val="restart"/>
            <w:vAlign w:val="center"/>
          </w:tcPr>
          <w:p w14:paraId="4E3FEB5B" w14:textId="77777777" w:rsidR="00DA6EF1" w:rsidRPr="001D386E" w:rsidRDefault="00DA6EF1" w:rsidP="000B084B">
            <w:pPr>
              <w:pStyle w:val="TAC"/>
              <w:rPr>
                <w:lang w:eastAsia="ja-JP"/>
              </w:rPr>
            </w:pPr>
            <w:r w:rsidRPr="001D386E">
              <w:rPr>
                <w:lang w:eastAsia="ja-JP"/>
              </w:rPr>
              <w:t>CA_1A-42A</w:t>
            </w:r>
          </w:p>
        </w:tc>
        <w:tc>
          <w:tcPr>
            <w:tcW w:w="767" w:type="dxa"/>
            <w:shd w:val="clear" w:color="auto" w:fill="auto"/>
            <w:vAlign w:val="center"/>
          </w:tcPr>
          <w:p w14:paraId="0534D109" w14:textId="77777777" w:rsidR="00DA6EF1" w:rsidRPr="001D386E" w:rsidRDefault="00DA6EF1" w:rsidP="000B084B">
            <w:pPr>
              <w:pStyle w:val="TAC"/>
            </w:pPr>
            <w:r w:rsidRPr="001D386E">
              <w:rPr>
                <w:rFonts w:hint="eastAsia"/>
                <w:lang w:eastAsia="zh-CN"/>
              </w:rPr>
              <w:t>1</w:t>
            </w:r>
          </w:p>
        </w:tc>
        <w:tc>
          <w:tcPr>
            <w:tcW w:w="586" w:type="dxa"/>
            <w:gridSpan w:val="2"/>
            <w:shd w:val="clear" w:color="auto" w:fill="auto"/>
            <w:vAlign w:val="center"/>
          </w:tcPr>
          <w:p w14:paraId="56440AFA" w14:textId="77777777" w:rsidR="00DA6EF1" w:rsidRPr="001D386E" w:rsidRDefault="00DA6EF1" w:rsidP="000B084B">
            <w:pPr>
              <w:pStyle w:val="TAC"/>
            </w:pPr>
          </w:p>
        </w:tc>
        <w:tc>
          <w:tcPr>
            <w:tcW w:w="586" w:type="dxa"/>
            <w:gridSpan w:val="4"/>
            <w:vAlign w:val="center"/>
          </w:tcPr>
          <w:p w14:paraId="0B660851" w14:textId="77777777" w:rsidR="00DA6EF1" w:rsidRPr="001D386E" w:rsidRDefault="00DA6EF1" w:rsidP="000B084B">
            <w:pPr>
              <w:pStyle w:val="TAC"/>
            </w:pPr>
          </w:p>
        </w:tc>
        <w:tc>
          <w:tcPr>
            <w:tcW w:w="586" w:type="dxa"/>
            <w:gridSpan w:val="4"/>
            <w:vAlign w:val="center"/>
          </w:tcPr>
          <w:p w14:paraId="6459C9B0" w14:textId="77777777" w:rsidR="00DA6EF1" w:rsidRPr="001D386E" w:rsidRDefault="00DA6EF1" w:rsidP="000B084B">
            <w:pPr>
              <w:pStyle w:val="TAC"/>
            </w:pPr>
            <w:r w:rsidRPr="001D386E">
              <w:rPr>
                <w:rFonts w:hint="eastAsia"/>
                <w:lang w:eastAsia="zh-CN"/>
              </w:rPr>
              <w:t>Yes</w:t>
            </w:r>
          </w:p>
        </w:tc>
        <w:tc>
          <w:tcPr>
            <w:tcW w:w="600" w:type="dxa"/>
            <w:gridSpan w:val="7"/>
            <w:vAlign w:val="center"/>
          </w:tcPr>
          <w:p w14:paraId="639B62F7" w14:textId="77777777" w:rsidR="00DA6EF1" w:rsidRPr="001D386E" w:rsidRDefault="00DA6EF1" w:rsidP="000B084B">
            <w:pPr>
              <w:pStyle w:val="TAC"/>
            </w:pPr>
            <w:r w:rsidRPr="001D386E">
              <w:rPr>
                <w:rFonts w:hint="eastAsia"/>
                <w:lang w:eastAsia="zh-CN"/>
              </w:rPr>
              <w:t>Yes</w:t>
            </w:r>
          </w:p>
        </w:tc>
        <w:tc>
          <w:tcPr>
            <w:tcW w:w="599" w:type="dxa"/>
            <w:gridSpan w:val="6"/>
            <w:vAlign w:val="center"/>
          </w:tcPr>
          <w:p w14:paraId="5B308B80" w14:textId="77777777" w:rsidR="00DA6EF1" w:rsidRPr="001D386E" w:rsidRDefault="00DA6EF1" w:rsidP="000B084B">
            <w:pPr>
              <w:pStyle w:val="TAC"/>
            </w:pPr>
            <w:r w:rsidRPr="001D386E">
              <w:rPr>
                <w:rFonts w:hint="eastAsia"/>
                <w:lang w:eastAsia="zh-CN"/>
              </w:rPr>
              <w:t>Yes</w:t>
            </w:r>
          </w:p>
        </w:tc>
        <w:tc>
          <w:tcPr>
            <w:tcW w:w="698" w:type="dxa"/>
            <w:gridSpan w:val="4"/>
            <w:vAlign w:val="center"/>
          </w:tcPr>
          <w:p w14:paraId="70648B4F" w14:textId="77777777" w:rsidR="00DA6EF1" w:rsidRPr="001D386E" w:rsidRDefault="00DA6EF1" w:rsidP="000B084B">
            <w:pPr>
              <w:pStyle w:val="TAC"/>
            </w:pPr>
            <w:r w:rsidRPr="001D386E">
              <w:rPr>
                <w:rFonts w:hint="eastAsia"/>
                <w:lang w:eastAsia="zh-CN"/>
              </w:rPr>
              <w:t>Yes</w:t>
            </w:r>
          </w:p>
        </w:tc>
        <w:tc>
          <w:tcPr>
            <w:tcW w:w="1187" w:type="dxa"/>
            <w:vMerge w:val="restart"/>
            <w:vAlign w:val="center"/>
          </w:tcPr>
          <w:p w14:paraId="5C413F6C" w14:textId="77777777" w:rsidR="00DA6EF1" w:rsidRPr="001D386E" w:rsidRDefault="00DA6EF1" w:rsidP="000B084B">
            <w:pPr>
              <w:pStyle w:val="TAC"/>
            </w:pPr>
            <w:r w:rsidRPr="001D386E">
              <w:rPr>
                <w:rFonts w:hint="eastAsia"/>
                <w:lang w:eastAsia="ja-JP"/>
              </w:rPr>
              <w:t>60</w:t>
            </w:r>
          </w:p>
        </w:tc>
        <w:tc>
          <w:tcPr>
            <w:tcW w:w="1288" w:type="dxa"/>
            <w:vMerge w:val="restart"/>
            <w:vAlign w:val="center"/>
          </w:tcPr>
          <w:p w14:paraId="4E2AF776" w14:textId="77777777" w:rsidR="00DA6EF1" w:rsidRPr="001D386E" w:rsidRDefault="00DA6EF1" w:rsidP="000B084B">
            <w:pPr>
              <w:pStyle w:val="TAC"/>
            </w:pPr>
            <w:r w:rsidRPr="001D386E">
              <w:rPr>
                <w:rFonts w:hint="eastAsia"/>
                <w:lang w:eastAsia="ja-JP"/>
              </w:rPr>
              <w:t>0</w:t>
            </w:r>
          </w:p>
        </w:tc>
      </w:tr>
      <w:tr w:rsidR="00DA6EF1" w:rsidRPr="001D386E" w14:paraId="0189896E" w14:textId="77777777" w:rsidTr="000B084B">
        <w:trPr>
          <w:trHeight w:val="223"/>
          <w:jc w:val="center"/>
        </w:trPr>
        <w:tc>
          <w:tcPr>
            <w:tcW w:w="1396" w:type="dxa"/>
            <w:vMerge/>
            <w:vAlign w:val="center"/>
          </w:tcPr>
          <w:p w14:paraId="60CDCE2C" w14:textId="77777777" w:rsidR="00DA6EF1" w:rsidRPr="001D386E" w:rsidRDefault="00DA6EF1" w:rsidP="000B084B">
            <w:pPr>
              <w:pStyle w:val="TAC"/>
            </w:pPr>
          </w:p>
        </w:tc>
        <w:tc>
          <w:tcPr>
            <w:tcW w:w="1466" w:type="dxa"/>
            <w:vMerge/>
            <w:vAlign w:val="center"/>
          </w:tcPr>
          <w:p w14:paraId="526B4ECA" w14:textId="77777777" w:rsidR="00DA6EF1" w:rsidRPr="001D386E" w:rsidRDefault="00DA6EF1" w:rsidP="000B084B">
            <w:pPr>
              <w:pStyle w:val="TAC"/>
              <w:rPr>
                <w:lang w:eastAsia="ja-JP"/>
              </w:rPr>
            </w:pPr>
          </w:p>
        </w:tc>
        <w:tc>
          <w:tcPr>
            <w:tcW w:w="767" w:type="dxa"/>
            <w:shd w:val="clear" w:color="auto" w:fill="auto"/>
            <w:vAlign w:val="center"/>
          </w:tcPr>
          <w:p w14:paraId="79BA8F4B" w14:textId="77777777" w:rsidR="00DA6EF1" w:rsidRPr="001D386E" w:rsidRDefault="00DA6EF1" w:rsidP="000B084B">
            <w:pPr>
              <w:pStyle w:val="TAC"/>
            </w:pPr>
            <w:r w:rsidRPr="001D386E">
              <w:rPr>
                <w:rFonts w:hint="eastAsia"/>
                <w:lang w:eastAsia="zh-CN"/>
              </w:rPr>
              <w:t>42</w:t>
            </w:r>
          </w:p>
        </w:tc>
        <w:tc>
          <w:tcPr>
            <w:tcW w:w="3655" w:type="dxa"/>
            <w:gridSpan w:val="27"/>
            <w:shd w:val="clear" w:color="auto" w:fill="auto"/>
            <w:vAlign w:val="center"/>
          </w:tcPr>
          <w:p w14:paraId="05183061" w14:textId="77777777" w:rsidR="00DA6EF1" w:rsidRPr="001D386E" w:rsidRDefault="00DA6EF1" w:rsidP="000B084B">
            <w:pPr>
              <w:pStyle w:val="TAC"/>
            </w:pPr>
            <w:r w:rsidRPr="001D386E">
              <w:rPr>
                <w:szCs w:val="18"/>
                <w:lang w:eastAsia="ja-JP"/>
              </w:rPr>
              <w:t>See CA_42A-42A Bandwidth Combination Set 0 in Table 5.6A.1-3</w:t>
            </w:r>
          </w:p>
        </w:tc>
        <w:tc>
          <w:tcPr>
            <w:tcW w:w="1187" w:type="dxa"/>
            <w:vMerge/>
            <w:vAlign w:val="center"/>
          </w:tcPr>
          <w:p w14:paraId="0C049DBB" w14:textId="77777777" w:rsidR="00DA6EF1" w:rsidRPr="001D386E" w:rsidRDefault="00DA6EF1" w:rsidP="000B084B">
            <w:pPr>
              <w:pStyle w:val="TAC"/>
            </w:pPr>
          </w:p>
        </w:tc>
        <w:tc>
          <w:tcPr>
            <w:tcW w:w="1288" w:type="dxa"/>
            <w:vMerge/>
            <w:vAlign w:val="center"/>
          </w:tcPr>
          <w:p w14:paraId="2823D405" w14:textId="77777777" w:rsidR="00DA6EF1" w:rsidRPr="001D386E" w:rsidRDefault="00DA6EF1" w:rsidP="000B084B">
            <w:pPr>
              <w:pStyle w:val="TAC"/>
            </w:pPr>
          </w:p>
        </w:tc>
      </w:tr>
      <w:tr w:rsidR="00DA6EF1" w:rsidRPr="001D386E" w14:paraId="39C835DB" w14:textId="77777777" w:rsidTr="000B084B">
        <w:trPr>
          <w:trHeight w:val="223"/>
          <w:jc w:val="center"/>
        </w:trPr>
        <w:tc>
          <w:tcPr>
            <w:tcW w:w="1396" w:type="dxa"/>
            <w:vMerge w:val="restart"/>
            <w:vAlign w:val="center"/>
          </w:tcPr>
          <w:p w14:paraId="1469EAA0" w14:textId="77777777" w:rsidR="00DA6EF1" w:rsidRPr="001D386E" w:rsidRDefault="00DA6EF1" w:rsidP="000B084B">
            <w:pPr>
              <w:pStyle w:val="TAC"/>
            </w:pPr>
            <w:r w:rsidRPr="001D386E">
              <w:rPr>
                <w:rFonts w:hint="eastAsia"/>
              </w:rPr>
              <w:t>CA_1A-</w:t>
            </w:r>
            <w:r w:rsidRPr="001D386E">
              <w:rPr>
                <w:rFonts w:hint="eastAsia"/>
                <w:lang w:eastAsia="ja-JP"/>
              </w:rPr>
              <w:t>42C</w:t>
            </w:r>
          </w:p>
        </w:tc>
        <w:tc>
          <w:tcPr>
            <w:tcW w:w="1466" w:type="dxa"/>
            <w:vMerge w:val="restart"/>
            <w:vAlign w:val="center"/>
          </w:tcPr>
          <w:p w14:paraId="3E5AAF4D" w14:textId="77777777" w:rsidR="00DA6EF1" w:rsidRPr="001D386E" w:rsidRDefault="00DA6EF1" w:rsidP="000B084B">
            <w:pPr>
              <w:pStyle w:val="TAC"/>
              <w:rPr>
                <w:lang w:eastAsia="ja-JP"/>
              </w:rPr>
            </w:pPr>
            <w:r w:rsidRPr="001D386E">
              <w:rPr>
                <w:lang w:eastAsia="ja-JP"/>
              </w:rPr>
              <w:t>CA_1A-42A,</w:t>
            </w:r>
          </w:p>
          <w:p w14:paraId="380404A3" w14:textId="77777777" w:rsidR="00DA6EF1" w:rsidRPr="001D386E" w:rsidRDefault="00DA6EF1" w:rsidP="000B084B">
            <w:pPr>
              <w:pStyle w:val="TAC"/>
              <w:rPr>
                <w:lang w:eastAsia="ja-JP"/>
              </w:rPr>
            </w:pPr>
            <w:r w:rsidRPr="001D386E">
              <w:rPr>
                <w:rFonts w:hint="eastAsia"/>
                <w:lang w:eastAsia="ja-JP"/>
              </w:rPr>
              <w:t>CA_1A-42C</w:t>
            </w:r>
            <w:r w:rsidRPr="001D386E">
              <w:rPr>
                <w:lang w:eastAsia="ja-JP"/>
              </w:rPr>
              <w:t>, CA_42C</w:t>
            </w:r>
          </w:p>
        </w:tc>
        <w:tc>
          <w:tcPr>
            <w:tcW w:w="767" w:type="dxa"/>
            <w:shd w:val="clear" w:color="auto" w:fill="auto"/>
            <w:vAlign w:val="center"/>
          </w:tcPr>
          <w:p w14:paraId="0D32B357" w14:textId="77777777" w:rsidR="00DA6EF1" w:rsidRPr="001D386E" w:rsidRDefault="00DA6EF1" w:rsidP="000B084B">
            <w:pPr>
              <w:pStyle w:val="TAC"/>
            </w:pPr>
            <w:r w:rsidRPr="001D386E">
              <w:rPr>
                <w:rFonts w:hint="eastAsia"/>
                <w:lang w:eastAsia="ja-JP"/>
              </w:rPr>
              <w:t>1</w:t>
            </w:r>
          </w:p>
        </w:tc>
        <w:tc>
          <w:tcPr>
            <w:tcW w:w="586" w:type="dxa"/>
            <w:gridSpan w:val="2"/>
            <w:shd w:val="clear" w:color="auto" w:fill="auto"/>
            <w:vAlign w:val="center"/>
          </w:tcPr>
          <w:p w14:paraId="6D16C713" w14:textId="77777777" w:rsidR="00DA6EF1" w:rsidRPr="001D386E" w:rsidRDefault="00DA6EF1" w:rsidP="000B084B">
            <w:pPr>
              <w:pStyle w:val="TAC"/>
            </w:pPr>
          </w:p>
        </w:tc>
        <w:tc>
          <w:tcPr>
            <w:tcW w:w="586" w:type="dxa"/>
            <w:gridSpan w:val="4"/>
            <w:vAlign w:val="center"/>
          </w:tcPr>
          <w:p w14:paraId="1DE02621" w14:textId="77777777" w:rsidR="00DA6EF1" w:rsidRPr="001D386E" w:rsidRDefault="00DA6EF1" w:rsidP="000B084B">
            <w:pPr>
              <w:pStyle w:val="TAC"/>
            </w:pPr>
          </w:p>
        </w:tc>
        <w:tc>
          <w:tcPr>
            <w:tcW w:w="586" w:type="dxa"/>
            <w:gridSpan w:val="4"/>
            <w:vAlign w:val="center"/>
          </w:tcPr>
          <w:p w14:paraId="3B238E24" w14:textId="77777777" w:rsidR="00DA6EF1" w:rsidRPr="001D386E" w:rsidRDefault="00DA6EF1" w:rsidP="000B084B">
            <w:pPr>
              <w:pStyle w:val="TAC"/>
            </w:pPr>
            <w:r w:rsidRPr="001D386E">
              <w:t>Yes</w:t>
            </w:r>
          </w:p>
        </w:tc>
        <w:tc>
          <w:tcPr>
            <w:tcW w:w="600" w:type="dxa"/>
            <w:gridSpan w:val="7"/>
            <w:vAlign w:val="center"/>
          </w:tcPr>
          <w:p w14:paraId="5E10BFDC" w14:textId="77777777" w:rsidR="00DA6EF1" w:rsidRPr="001D386E" w:rsidRDefault="00DA6EF1" w:rsidP="000B084B">
            <w:pPr>
              <w:pStyle w:val="TAC"/>
            </w:pPr>
            <w:r w:rsidRPr="001D386E">
              <w:t>Yes</w:t>
            </w:r>
          </w:p>
        </w:tc>
        <w:tc>
          <w:tcPr>
            <w:tcW w:w="599" w:type="dxa"/>
            <w:gridSpan w:val="6"/>
            <w:vAlign w:val="center"/>
          </w:tcPr>
          <w:p w14:paraId="439D5162" w14:textId="77777777" w:rsidR="00DA6EF1" w:rsidRPr="001D386E" w:rsidRDefault="00DA6EF1" w:rsidP="000B084B">
            <w:pPr>
              <w:pStyle w:val="TAC"/>
            </w:pPr>
            <w:r w:rsidRPr="001D386E">
              <w:t>Yes</w:t>
            </w:r>
          </w:p>
        </w:tc>
        <w:tc>
          <w:tcPr>
            <w:tcW w:w="698" w:type="dxa"/>
            <w:gridSpan w:val="4"/>
            <w:vAlign w:val="center"/>
          </w:tcPr>
          <w:p w14:paraId="0547FD1D" w14:textId="77777777" w:rsidR="00DA6EF1" w:rsidRPr="001D386E" w:rsidRDefault="00DA6EF1" w:rsidP="000B084B">
            <w:pPr>
              <w:pStyle w:val="TAC"/>
            </w:pPr>
            <w:r w:rsidRPr="001D386E">
              <w:t>Yes</w:t>
            </w:r>
          </w:p>
        </w:tc>
        <w:tc>
          <w:tcPr>
            <w:tcW w:w="1187" w:type="dxa"/>
            <w:vMerge w:val="restart"/>
            <w:vAlign w:val="center"/>
          </w:tcPr>
          <w:p w14:paraId="35C5F337" w14:textId="77777777" w:rsidR="00DA6EF1" w:rsidRPr="001D386E" w:rsidRDefault="00DA6EF1" w:rsidP="000B084B">
            <w:pPr>
              <w:pStyle w:val="TAC"/>
            </w:pPr>
            <w:r w:rsidRPr="001D386E">
              <w:rPr>
                <w:rFonts w:hint="eastAsia"/>
                <w:lang w:eastAsia="ja-JP"/>
              </w:rPr>
              <w:t>60</w:t>
            </w:r>
          </w:p>
        </w:tc>
        <w:tc>
          <w:tcPr>
            <w:tcW w:w="1288" w:type="dxa"/>
            <w:vMerge w:val="restart"/>
            <w:vAlign w:val="center"/>
          </w:tcPr>
          <w:p w14:paraId="061048DF" w14:textId="77777777" w:rsidR="00DA6EF1" w:rsidRPr="001D386E" w:rsidRDefault="00DA6EF1" w:rsidP="000B084B">
            <w:pPr>
              <w:pStyle w:val="TAC"/>
            </w:pPr>
            <w:r w:rsidRPr="001D386E">
              <w:rPr>
                <w:rFonts w:hint="eastAsia"/>
                <w:lang w:eastAsia="ja-JP"/>
              </w:rPr>
              <w:t>0</w:t>
            </w:r>
          </w:p>
        </w:tc>
      </w:tr>
      <w:tr w:rsidR="00DA6EF1" w:rsidRPr="001D386E" w14:paraId="179F3424" w14:textId="77777777" w:rsidTr="000B084B">
        <w:trPr>
          <w:trHeight w:val="223"/>
          <w:jc w:val="center"/>
        </w:trPr>
        <w:tc>
          <w:tcPr>
            <w:tcW w:w="1396" w:type="dxa"/>
            <w:vMerge/>
            <w:vAlign w:val="center"/>
          </w:tcPr>
          <w:p w14:paraId="50C6D7CB" w14:textId="77777777" w:rsidR="00DA6EF1" w:rsidRPr="001D386E" w:rsidRDefault="00DA6EF1" w:rsidP="000B084B">
            <w:pPr>
              <w:pStyle w:val="TAC"/>
            </w:pPr>
          </w:p>
        </w:tc>
        <w:tc>
          <w:tcPr>
            <w:tcW w:w="1466" w:type="dxa"/>
            <w:vMerge/>
            <w:vAlign w:val="center"/>
          </w:tcPr>
          <w:p w14:paraId="77515A4A" w14:textId="77777777" w:rsidR="00DA6EF1" w:rsidRPr="001D386E" w:rsidRDefault="00DA6EF1" w:rsidP="000B084B">
            <w:pPr>
              <w:pStyle w:val="TAC"/>
              <w:rPr>
                <w:lang w:eastAsia="ja-JP"/>
              </w:rPr>
            </w:pPr>
          </w:p>
        </w:tc>
        <w:tc>
          <w:tcPr>
            <w:tcW w:w="767" w:type="dxa"/>
            <w:shd w:val="clear" w:color="auto" w:fill="auto"/>
            <w:vAlign w:val="center"/>
          </w:tcPr>
          <w:p w14:paraId="0701B708" w14:textId="77777777" w:rsidR="00DA6EF1" w:rsidRPr="001D386E" w:rsidRDefault="00DA6EF1" w:rsidP="000B084B">
            <w:pPr>
              <w:pStyle w:val="TAC"/>
            </w:pPr>
            <w:r w:rsidRPr="001D386E">
              <w:rPr>
                <w:rFonts w:hint="eastAsia"/>
                <w:lang w:eastAsia="ja-JP"/>
              </w:rPr>
              <w:t>42</w:t>
            </w:r>
          </w:p>
        </w:tc>
        <w:tc>
          <w:tcPr>
            <w:tcW w:w="3655" w:type="dxa"/>
            <w:gridSpan w:val="27"/>
            <w:shd w:val="clear" w:color="auto" w:fill="auto"/>
            <w:vAlign w:val="center"/>
          </w:tcPr>
          <w:p w14:paraId="67D761FB" w14:textId="77777777" w:rsidR="00DA6EF1" w:rsidRPr="001D386E" w:rsidRDefault="00DA6EF1" w:rsidP="000B084B">
            <w:pPr>
              <w:pStyle w:val="TAC"/>
            </w:pPr>
            <w:r w:rsidRPr="001D386E">
              <w:rPr>
                <w:lang w:val="en-US"/>
              </w:rPr>
              <w:t xml:space="preserve">See CA_42C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4CD6BD3D" w14:textId="77777777" w:rsidR="00DA6EF1" w:rsidRPr="001D386E" w:rsidRDefault="00DA6EF1" w:rsidP="000B084B">
            <w:pPr>
              <w:pStyle w:val="TAC"/>
            </w:pPr>
          </w:p>
        </w:tc>
        <w:tc>
          <w:tcPr>
            <w:tcW w:w="1288" w:type="dxa"/>
            <w:vMerge/>
            <w:vAlign w:val="center"/>
          </w:tcPr>
          <w:p w14:paraId="6526ABF1" w14:textId="77777777" w:rsidR="00DA6EF1" w:rsidRPr="001D386E" w:rsidRDefault="00DA6EF1" w:rsidP="000B084B">
            <w:pPr>
              <w:pStyle w:val="TAC"/>
            </w:pPr>
          </w:p>
        </w:tc>
      </w:tr>
      <w:tr w:rsidR="00DA6EF1" w:rsidRPr="001D386E" w14:paraId="28AFECE3" w14:textId="77777777" w:rsidTr="000B084B">
        <w:trPr>
          <w:trHeight w:val="223"/>
          <w:jc w:val="center"/>
        </w:trPr>
        <w:tc>
          <w:tcPr>
            <w:tcW w:w="1396" w:type="dxa"/>
            <w:vMerge w:val="restart"/>
            <w:vAlign w:val="center"/>
          </w:tcPr>
          <w:p w14:paraId="519FF8A8" w14:textId="77777777" w:rsidR="00DA6EF1" w:rsidRPr="001D386E" w:rsidRDefault="00DA6EF1" w:rsidP="000B084B">
            <w:pPr>
              <w:pStyle w:val="TAC"/>
            </w:pPr>
            <w:r w:rsidRPr="001D386E">
              <w:rPr>
                <w:rFonts w:hint="eastAsia"/>
              </w:rPr>
              <w:t>CA_1A-</w:t>
            </w:r>
            <w:r w:rsidRPr="001D386E">
              <w:rPr>
                <w:rFonts w:hint="eastAsia"/>
                <w:lang w:eastAsia="ja-JP"/>
              </w:rPr>
              <w:t>42</w:t>
            </w:r>
            <w:r w:rsidRPr="001D386E">
              <w:rPr>
                <w:rFonts w:hint="eastAsia"/>
              </w:rPr>
              <w:t>A</w:t>
            </w:r>
            <w:r w:rsidRPr="001D386E">
              <w:t>-42C</w:t>
            </w:r>
          </w:p>
        </w:tc>
        <w:tc>
          <w:tcPr>
            <w:tcW w:w="1466" w:type="dxa"/>
            <w:vMerge w:val="restart"/>
            <w:vAlign w:val="center"/>
          </w:tcPr>
          <w:p w14:paraId="01132BFD" w14:textId="77777777" w:rsidR="00DA6EF1" w:rsidRPr="001D386E" w:rsidRDefault="00DA6EF1" w:rsidP="000B084B">
            <w:pPr>
              <w:pStyle w:val="TAC"/>
              <w:rPr>
                <w:lang w:eastAsia="ja-JP"/>
              </w:rPr>
            </w:pPr>
            <w:r w:rsidRPr="001D386E">
              <w:rPr>
                <w:lang w:eastAsia="ja-JP"/>
              </w:rPr>
              <w:t>CA_1A-42A</w:t>
            </w:r>
          </w:p>
        </w:tc>
        <w:tc>
          <w:tcPr>
            <w:tcW w:w="767" w:type="dxa"/>
            <w:shd w:val="clear" w:color="auto" w:fill="auto"/>
            <w:vAlign w:val="center"/>
          </w:tcPr>
          <w:p w14:paraId="578B2C0D" w14:textId="77777777" w:rsidR="00DA6EF1" w:rsidRPr="001D386E" w:rsidRDefault="00DA6EF1" w:rsidP="000B084B">
            <w:pPr>
              <w:pStyle w:val="TAC"/>
            </w:pPr>
            <w:r w:rsidRPr="001D386E">
              <w:rPr>
                <w:rFonts w:hint="eastAsia"/>
                <w:lang w:eastAsia="ja-JP"/>
              </w:rPr>
              <w:t>1</w:t>
            </w:r>
          </w:p>
        </w:tc>
        <w:tc>
          <w:tcPr>
            <w:tcW w:w="586" w:type="dxa"/>
            <w:gridSpan w:val="2"/>
            <w:shd w:val="clear" w:color="auto" w:fill="auto"/>
            <w:vAlign w:val="center"/>
          </w:tcPr>
          <w:p w14:paraId="1125CFD6" w14:textId="77777777" w:rsidR="00DA6EF1" w:rsidRPr="001D386E" w:rsidRDefault="00DA6EF1" w:rsidP="000B084B">
            <w:pPr>
              <w:pStyle w:val="TAC"/>
            </w:pPr>
          </w:p>
        </w:tc>
        <w:tc>
          <w:tcPr>
            <w:tcW w:w="586" w:type="dxa"/>
            <w:gridSpan w:val="4"/>
            <w:vAlign w:val="center"/>
          </w:tcPr>
          <w:p w14:paraId="72A2ECE7" w14:textId="77777777" w:rsidR="00DA6EF1" w:rsidRPr="001D386E" w:rsidRDefault="00DA6EF1" w:rsidP="000B084B">
            <w:pPr>
              <w:pStyle w:val="TAC"/>
            </w:pPr>
          </w:p>
        </w:tc>
        <w:tc>
          <w:tcPr>
            <w:tcW w:w="586" w:type="dxa"/>
            <w:gridSpan w:val="4"/>
            <w:vAlign w:val="center"/>
          </w:tcPr>
          <w:p w14:paraId="6F67418B" w14:textId="77777777" w:rsidR="00DA6EF1" w:rsidRPr="001D386E" w:rsidRDefault="00DA6EF1" w:rsidP="000B084B">
            <w:pPr>
              <w:pStyle w:val="TAC"/>
            </w:pPr>
            <w:r w:rsidRPr="001D386E">
              <w:t>Yes</w:t>
            </w:r>
          </w:p>
        </w:tc>
        <w:tc>
          <w:tcPr>
            <w:tcW w:w="600" w:type="dxa"/>
            <w:gridSpan w:val="7"/>
            <w:vAlign w:val="center"/>
          </w:tcPr>
          <w:p w14:paraId="674A536D" w14:textId="77777777" w:rsidR="00DA6EF1" w:rsidRPr="001D386E" w:rsidRDefault="00DA6EF1" w:rsidP="000B084B">
            <w:pPr>
              <w:pStyle w:val="TAC"/>
            </w:pPr>
            <w:r w:rsidRPr="001D386E">
              <w:t>Yes</w:t>
            </w:r>
          </w:p>
        </w:tc>
        <w:tc>
          <w:tcPr>
            <w:tcW w:w="599" w:type="dxa"/>
            <w:gridSpan w:val="6"/>
            <w:vAlign w:val="center"/>
          </w:tcPr>
          <w:p w14:paraId="296F6606" w14:textId="77777777" w:rsidR="00DA6EF1" w:rsidRPr="001D386E" w:rsidRDefault="00DA6EF1" w:rsidP="000B084B">
            <w:pPr>
              <w:pStyle w:val="TAC"/>
            </w:pPr>
            <w:r w:rsidRPr="001D386E">
              <w:t>Yes</w:t>
            </w:r>
          </w:p>
        </w:tc>
        <w:tc>
          <w:tcPr>
            <w:tcW w:w="698" w:type="dxa"/>
            <w:gridSpan w:val="4"/>
            <w:vAlign w:val="center"/>
          </w:tcPr>
          <w:p w14:paraId="31A9BD76" w14:textId="77777777" w:rsidR="00DA6EF1" w:rsidRPr="001D386E" w:rsidRDefault="00DA6EF1" w:rsidP="000B084B">
            <w:pPr>
              <w:pStyle w:val="TAC"/>
            </w:pPr>
            <w:r w:rsidRPr="001D386E">
              <w:t>Yes</w:t>
            </w:r>
          </w:p>
        </w:tc>
        <w:tc>
          <w:tcPr>
            <w:tcW w:w="1187" w:type="dxa"/>
            <w:vMerge w:val="restart"/>
            <w:vAlign w:val="center"/>
          </w:tcPr>
          <w:p w14:paraId="57D62411" w14:textId="77777777" w:rsidR="00DA6EF1" w:rsidRPr="001D386E" w:rsidRDefault="00DA6EF1" w:rsidP="000B084B">
            <w:pPr>
              <w:pStyle w:val="TAC"/>
            </w:pPr>
            <w:r w:rsidRPr="001D386E">
              <w:rPr>
                <w:rFonts w:hint="eastAsia"/>
                <w:lang w:eastAsia="ja-JP"/>
              </w:rPr>
              <w:t>80</w:t>
            </w:r>
          </w:p>
        </w:tc>
        <w:tc>
          <w:tcPr>
            <w:tcW w:w="1288" w:type="dxa"/>
            <w:vMerge w:val="restart"/>
            <w:vAlign w:val="center"/>
          </w:tcPr>
          <w:p w14:paraId="4D3295F6" w14:textId="77777777" w:rsidR="00DA6EF1" w:rsidRPr="001D386E" w:rsidRDefault="00DA6EF1" w:rsidP="000B084B">
            <w:pPr>
              <w:pStyle w:val="TAC"/>
            </w:pPr>
            <w:r w:rsidRPr="001D386E">
              <w:rPr>
                <w:rFonts w:hint="eastAsia"/>
                <w:lang w:eastAsia="ja-JP"/>
              </w:rPr>
              <w:t>0</w:t>
            </w:r>
          </w:p>
        </w:tc>
      </w:tr>
      <w:tr w:rsidR="00DA6EF1" w:rsidRPr="001D386E" w14:paraId="71B7DA75" w14:textId="77777777" w:rsidTr="000B084B">
        <w:trPr>
          <w:trHeight w:val="223"/>
          <w:jc w:val="center"/>
        </w:trPr>
        <w:tc>
          <w:tcPr>
            <w:tcW w:w="1396" w:type="dxa"/>
            <w:vMerge/>
            <w:vAlign w:val="center"/>
          </w:tcPr>
          <w:p w14:paraId="001F973C" w14:textId="77777777" w:rsidR="00DA6EF1" w:rsidRPr="001D386E" w:rsidRDefault="00DA6EF1" w:rsidP="000B084B">
            <w:pPr>
              <w:pStyle w:val="TAC"/>
            </w:pPr>
          </w:p>
        </w:tc>
        <w:tc>
          <w:tcPr>
            <w:tcW w:w="1466" w:type="dxa"/>
            <w:vMerge/>
            <w:vAlign w:val="center"/>
          </w:tcPr>
          <w:p w14:paraId="56F9994F" w14:textId="77777777" w:rsidR="00DA6EF1" w:rsidRPr="001D386E" w:rsidRDefault="00DA6EF1" w:rsidP="000B084B">
            <w:pPr>
              <w:pStyle w:val="TAC"/>
              <w:rPr>
                <w:lang w:eastAsia="ja-JP"/>
              </w:rPr>
            </w:pPr>
          </w:p>
        </w:tc>
        <w:tc>
          <w:tcPr>
            <w:tcW w:w="767" w:type="dxa"/>
            <w:shd w:val="clear" w:color="auto" w:fill="auto"/>
            <w:vAlign w:val="center"/>
          </w:tcPr>
          <w:p w14:paraId="407B549A" w14:textId="77777777" w:rsidR="00DA6EF1" w:rsidRPr="001D386E" w:rsidRDefault="00DA6EF1" w:rsidP="000B084B">
            <w:pPr>
              <w:pStyle w:val="TAC"/>
            </w:pPr>
            <w:r w:rsidRPr="001D386E">
              <w:rPr>
                <w:rFonts w:hint="eastAsia"/>
                <w:lang w:eastAsia="ja-JP"/>
              </w:rPr>
              <w:t>42</w:t>
            </w:r>
          </w:p>
        </w:tc>
        <w:tc>
          <w:tcPr>
            <w:tcW w:w="3655" w:type="dxa"/>
            <w:gridSpan w:val="27"/>
            <w:shd w:val="clear" w:color="auto" w:fill="auto"/>
            <w:vAlign w:val="center"/>
          </w:tcPr>
          <w:p w14:paraId="56696532" w14:textId="77777777" w:rsidR="00DA6EF1" w:rsidRPr="001D386E" w:rsidRDefault="00DA6EF1" w:rsidP="000B084B">
            <w:pPr>
              <w:pStyle w:val="TAC"/>
            </w:pPr>
            <w:r w:rsidRPr="001D386E">
              <w:rPr>
                <w:szCs w:val="18"/>
                <w:lang w:eastAsia="ja-JP"/>
              </w:rPr>
              <w:t>See CA_42A-42</w:t>
            </w:r>
            <w:r w:rsidRPr="001D386E">
              <w:rPr>
                <w:rFonts w:hint="eastAsia"/>
                <w:szCs w:val="18"/>
                <w:lang w:eastAsia="ja-JP"/>
              </w:rPr>
              <w:t>C</w:t>
            </w:r>
            <w:r w:rsidRPr="001D386E">
              <w:rPr>
                <w:szCs w:val="18"/>
                <w:lang w:eastAsia="ja-JP"/>
              </w:rPr>
              <w:t xml:space="preserve"> Bandwidth Combination Set 0 in Table 5.6A.1-3</w:t>
            </w:r>
          </w:p>
        </w:tc>
        <w:tc>
          <w:tcPr>
            <w:tcW w:w="1187" w:type="dxa"/>
            <w:vMerge/>
            <w:vAlign w:val="center"/>
          </w:tcPr>
          <w:p w14:paraId="245C136C" w14:textId="77777777" w:rsidR="00DA6EF1" w:rsidRPr="001D386E" w:rsidRDefault="00DA6EF1" w:rsidP="000B084B">
            <w:pPr>
              <w:pStyle w:val="TAC"/>
            </w:pPr>
          </w:p>
        </w:tc>
        <w:tc>
          <w:tcPr>
            <w:tcW w:w="1288" w:type="dxa"/>
            <w:vMerge/>
            <w:vAlign w:val="center"/>
          </w:tcPr>
          <w:p w14:paraId="7B61CB0E" w14:textId="77777777" w:rsidR="00DA6EF1" w:rsidRPr="001D386E" w:rsidRDefault="00DA6EF1" w:rsidP="000B084B">
            <w:pPr>
              <w:pStyle w:val="TAC"/>
            </w:pPr>
          </w:p>
        </w:tc>
      </w:tr>
      <w:tr w:rsidR="00DA6EF1" w:rsidRPr="001D386E" w14:paraId="29B1AEEC" w14:textId="77777777" w:rsidTr="000B084B">
        <w:trPr>
          <w:trHeight w:val="223"/>
          <w:jc w:val="center"/>
        </w:trPr>
        <w:tc>
          <w:tcPr>
            <w:tcW w:w="1396" w:type="dxa"/>
            <w:vMerge w:val="restart"/>
            <w:vAlign w:val="center"/>
          </w:tcPr>
          <w:p w14:paraId="3544BCCE" w14:textId="77777777" w:rsidR="00DA6EF1" w:rsidRPr="001D386E" w:rsidRDefault="00DA6EF1" w:rsidP="000B084B">
            <w:pPr>
              <w:pStyle w:val="TAC"/>
              <w:rPr>
                <w:lang w:val="en-US"/>
              </w:rPr>
            </w:pPr>
            <w:r w:rsidRPr="001D386E">
              <w:rPr>
                <w:lang w:val="en-US"/>
              </w:rPr>
              <w:t>CA_</w:t>
            </w:r>
            <w:r w:rsidRPr="001D386E">
              <w:rPr>
                <w:rFonts w:hint="eastAsia"/>
                <w:lang w:val="en-US" w:eastAsia="ja-JP"/>
              </w:rPr>
              <w:t>1</w:t>
            </w:r>
            <w:r w:rsidRPr="001D386E">
              <w:rPr>
                <w:rFonts w:hint="eastAsia"/>
                <w:lang w:val="en-US"/>
              </w:rPr>
              <w:t>A</w:t>
            </w:r>
            <w:r w:rsidRPr="001D386E">
              <w:rPr>
                <w:lang w:val="en-US"/>
              </w:rPr>
              <w:t>-</w:t>
            </w:r>
            <w:r w:rsidRPr="001D386E">
              <w:rPr>
                <w:rFonts w:hint="eastAsia"/>
                <w:lang w:val="en-US" w:eastAsia="ja-JP"/>
              </w:rPr>
              <w:t>42C</w:t>
            </w:r>
            <w:r w:rsidRPr="001D386E">
              <w:rPr>
                <w:rFonts w:hint="eastAsia"/>
                <w:lang w:val="en-US"/>
              </w:rPr>
              <w:t>-42</w:t>
            </w:r>
            <w:r w:rsidRPr="001D386E">
              <w:rPr>
                <w:rFonts w:hint="eastAsia"/>
                <w:lang w:val="en-US" w:eastAsia="ja-JP"/>
              </w:rPr>
              <w:t>C</w:t>
            </w:r>
          </w:p>
        </w:tc>
        <w:tc>
          <w:tcPr>
            <w:tcW w:w="1466" w:type="dxa"/>
            <w:vMerge w:val="restart"/>
            <w:vAlign w:val="center"/>
          </w:tcPr>
          <w:p w14:paraId="290BFFE2" w14:textId="77777777" w:rsidR="00DA6EF1" w:rsidRPr="001D386E" w:rsidRDefault="00DA6EF1" w:rsidP="000B084B">
            <w:pPr>
              <w:pStyle w:val="TAC"/>
              <w:rPr>
                <w:lang w:val="en-US" w:eastAsia="ja-JP"/>
              </w:rPr>
            </w:pPr>
            <w:r w:rsidRPr="001D386E">
              <w:rPr>
                <w:lang w:val="en-US" w:eastAsia="ja-JP"/>
              </w:rPr>
              <w:t>CA_1A-42A</w:t>
            </w:r>
          </w:p>
        </w:tc>
        <w:tc>
          <w:tcPr>
            <w:tcW w:w="767" w:type="dxa"/>
            <w:shd w:val="clear" w:color="auto" w:fill="auto"/>
            <w:vAlign w:val="center"/>
          </w:tcPr>
          <w:p w14:paraId="4C643ACC" w14:textId="77777777" w:rsidR="00DA6EF1" w:rsidRPr="001D386E" w:rsidRDefault="00DA6EF1" w:rsidP="000B084B">
            <w:pPr>
              <w:pStyle w:val="TAC"/>
              <w:rPr>
                <w:lang w:val="en-US" w:eastAsia="ja-JP"/>
              </w:rPr>
            </w:pPr>
            <w:r w:rsidRPr="001D386E">
              <w:rPr>
                <w:rFonts w:hint="eastAsia"/>
                <w:lang w:val="en-US" w:eastAsia="ja-JP"/>
              </w:rPr>
              <w:t>1</w:t>
            </w:r>
          </w:p>
        </w:tc>
        <w:tc>
          <w:tcPr>
            <w:tcW w:w="586" w:type="dxa"/>
            <w:gridSpan w:val="2"/>
            <w:shd w:val="clear" w:color="auto" w:fill="auto"/>
            <w:vAlign w:val="center"/>
          </w:tcPr>
          <w:p w14:paraId="3C3078B4" w14:textId="77777777" w:rsidR="00DA6EF1" w:rsidRPr="001D386E" w:rsidRDefault="00DA6EF1" w:rsidP="000B084B">
            <w:pPr>
              <w:pStyle w:val="TAC"/>
            </w:pPr>
          </w:p>
        </w:tc>
        <w:tc>
          <w:tcPr>
            <w:tcW w:w="586" w:type="dxa"/>
            <w:gridSpan w:val="4"/>
            <w:vAlign w:val="center"/>
          </w:tcPr>
          <w:p w14:paraId="2A936E01" w14:textId="77777777" w:rsidR="00DA6EF1" w:rsidRPr="001D386E" w:rsidRDefault="00DA6EF1" w:rsidP="000B084B">
            <w:pPr>
              <w:pStyle w:val="TAC"/>
            </w:pPr>
          </w:p>
        </w:tc>
        <w:tc>
          <w:tcPr>
            <w:tcW w:w="586" w:type="dxa"/>
            <w:gridSpan w:val="4"/>
            <w:vAlign w:val="center"/>
          </w:tcPr>
          <w:p w14:paraId="74EFE351" w14:textId="77777777" w:rsidR="00DA6EF1" w:rsidRPr="001D386E" w:rsidRDefault="00DA6EF1" w:rsidP="000B084B">
            <w:pPr>
              <w:pStyle w:val="TAC"/>
              <w:rPr>
                <w:lang w:val="en-US" w:eastAsia="ja-JP"/>
              </w:rPr>
            </w:pPr>
            <w:r w:rsidRPr="001D386E">
              <w:rPr>
                <w:lang w:val="en-US" w:eastAsia="ja-JP"/>
              </w:rPr>
              <w:t>Yes</w:t>
            </w:r>
          </w:p>
        </w:tc>
        <w:tc>
          <w:tcPr>
            <w:tcW w:w="600" w:type="dxa"/>
            <w:gridSpan w:val="7"/>
            <w:vAlign w:val="center"/>
          </w:tcPr>
          <w:p w14:paraId="31F09B27" w14:textId="77777777" w:rsidR="00DA6EF1" w:rsidRPr="001D386E" w:rsidRDefault="00DA6EF1" w:rsidP="000B084B">
            <w:pPr>
              <w:pStyle w:val="TAC"/>
              <w:rPr>
                <w:lang w:val="en-US" w:eastAsia="ja-JP"/>
              </w:rPr>
            </w:pPr>
            <w:r w:rsidRPr="001D386E">
              <w:rPr>
                <w:lang w:val="en-US" w:eastAsia="ja-JP"/>
              </w:rPr>
              <w:t>Yes</w:t>
            </w:r>
          </w:p>
        </w:tc>
        <w:tc>
          <w:tcPr>
            <w:tcW w:w="599" w:type="dxa"/>
            <w:gridSpan w:val="6"/>
            <w:vAlign w:val="center"/>
          </w:tcPr>
          <w:p w14:paraId="767D0367" w14:textId="77777777" w:rsidR="00DA6EF1" w:rsidRPr="001D386E" w:rsidRDefault="00DA6EF1" w:rsidP="000B084B">
            <w:pPr>
              <w:pStyle w:val="TAC"/>
              <w:rPr>
                <w:lang w:val="en-US" w:eastAsia="ja-JP"/>
              </w:rPr>
            </w:pPr>
            <w:r w:rsidRPr="001D386E">
              <w:rPr>
                <w:lang w:val="en-US" w:eastAsia="ja-JP"/>
              </w:rPr>
              <w:t>Yes</w:t>
            </w:r>
          </w:p>
        </w:tc>
        <w:tc>
          <w:tcPr>
            <w:tcW w:w="698" w:type="dxa"/>
            <w:gridSpan w:val="4"/>
            <w:vAlign w:val="center"/>
          </w:tcPr>
          <w:p w14:paraId="34F87743" w14:textId="77777777" w:rsidR="00DA6EF1" w:rsidRPr="001D386E" w:rsidRDefault="00DA6EF1" w:rsidP="000B084B">
            <w:pPr>
              <w:pStyle w:val="TAC"/>
              <w:rPr>
                <w:lang w:val="en-US" w:eastAsia="ja-JP"/>
              </w:rPr>
            </w:pPr>
            <w:r w:rsidRPr="001D386E">
              <w:rPr>
                <w:lang w:val="en-US" w:eastAsia="ja-JP"/>
              </w:rPr>
              <w:t>Yes</w:t>
            </w:r>
          </w:p>
        </w:tc>
        <w:tc>
          <w:tcPr>
            <w:tcW w:w="1187" w:type="dxa"/>
            <w:vMerge w:val="restart"/>
            <w:vAlign w:val="center"/>
          </w:tcPr>
          <w:p w14:paraId="3B040E19" w14:textId="77777777" w:rsidR="00DA6EF1" w:rsidRPr="001D386E" w:rsidRDefault="00DA6EF1" w:rsidP="000B084B">
            <w:pPr>
              <w:pStyle w:val="TAC"/>
            </w:pPr>
            <w:r w:rsidRPr="001D386E">
              <w:t>100</w:t>
            </w:r>
          </w:p>
        </w:tc>
        <w:tc>
          <w:tcPr>
            <w:tcW w:w="1288" w:type="dxa"/>
            <w:vMerge w:val="restart"/>
            <w:vAlign w:val="center"/>
          </w:tcPr>
          <w:p w14:paraId="259D96DF" w14:textId="77777777" w:rsidR="00DA6EF1" w:rsidRPr="001D386E" w:rsidRDefault="00DA6EF1" w:rsidP="000B084B">
            <w:pPr>
              <w:pStyle w:val="TAC"/>
            </w:pPr>
            <w:r w:rsidRPr="001D386E">
              <w:t>0</w:t>
            </w:r>
          </w:p>
        </w:tc>
      </w:tr>
      <w:tr w:rsidR="00DA6EF1" w:rsidRPr="001D386E" w14:paraId="67A32BA2" w14:textId="77777777" w:rsidTr="000B084B">
        <w:trPr>
          <w:trHeight w:val="223"/>
          <w:jc w:val="center"/>
        </w:trPr>
        <w:tc>
          <w:tcPr>
            <w:tcW w:w="1396" w:type="dxa"/>
            <w:vMerge/>
            <w:vAlign w:val="center"/>
          </w:tcPr>
          <w:p w14:paraId="20905945" w14:textId="77777777" w:rsidR="00DA6EF1" w:rsidRPr="001D386E" w:rsidRDefault="00DA6EF1" w:rsidP="000B084B">
            <w:pPr>
              <w:pStyle w:val="TAC"/>
              <w:rPr>
                <w:lang w:val="en-US"/>
              </w:rPr>
            </w:pPr>
          </w:p>
        </w:tc>
        <w:tc>
          <w:tcPr>
            <w:tcW w:w="1466" w:type="dxa"/>
            <w:vMerge/>
            <w:vAlign w:val="center"/>
          </w:tcPr>
          <w:p w14:paraId="5CBD751F" w14:textId="77777777" w:rsidR="00DA6EF1" w:rsidRPr="001D386E" w:rsidRDefault="00DA6EF1" w:rsidP="000B084B">
            <w:pPr>
              <w:pStyle w:val="TAC"/>
              <w:rPr>
                <w:lang w:val="en-US" w:eastAsia="ja-JP"/>
              </w:rPr>
            </w:pPr>
          </w:p>
        </w:tc>
        <w:tc>
          <w:tcPr>
            <w:tcW w:w="767" w:type="dxa"/>
            <w:shd w:val="clear" w:color="auto" w:fill="auto"/>
            <w:vAlign w:val="center"/>
          </w:tcPr>
          <w:p w14:paraId="6B4303EB" w14:textId="77777777" w:rsidR="00DA6EF1" w:rsidRPr="001D386E" w:rsidRDefault="00DA6EF1" w:rsidP="000B084B">
            <w:pPr>
              <w:pStyle w:val="TAC"/>
              <w:rPr>
                <w:lang w:val="en-US" w:eastAsia="ja-JP"/>
              </w:rPr>
            </w:pPr>
            <w:r w:rsidRPr="001D386E">
              <w:rPr>
                <w:rFonts w:hint="eastAsia"/>
                <w:lang w:val="en-US" w:eastAsia="ja-JP"/>
              </w:rPr>
              <w:t>42</w:t>
            </w:r>
          </w:p>
        </w:tc>
        <w:tc>
          <w:tcPr>
            <w:tcW w:w="3655" w:type="dxa"/>
            <w:gridSpan w:val="27"/>
            <w:shd w:val="clear" w:color="auto" w:fill="auto"/>
            <w:vAlign w:val="center"/>
          </w:tcPr>
          <w:p w14:paraId="04FA5087" w14:textId="77777777" w:rsidR="00DA6EF1" w:rsidRPr="001D386E" w:rsidRDefault="00DA6EF1" w:rsidP="000B084B">
            <w:pPr>
              <w:pStyle w:val="TAC"/>
              <w:rPr>
                <w:lang w:val="en-US" w:eastAsia="ja-JP"/>
              </w:rPr>
            </w:pPr>
            <w:r w:rsidRPr="001D386E">
              <w:rPr>
                <w:szCs w:val="18"/>
                <w:lang w:eastAsia="ja-JP"/>
              </w:rPr>
              <w:t>See CA_42</w:t>
            </w:r>
            <w:r w:rsidRPr="001D386E">
              <w:rPr>
                <w:rFonts w:hint="eastAsia"/>
                <w:szCs w:val="18"/>
                <w:lang w:eastAsia="ja-JP"/>
              </w:rPr>
              <w:t>C</w:t>
            </w:r>
            <w:r w:rsidRPr="001D386E">
              <w:rPr>
                <w:szCs w:val="18"/>
                <w:lang w:eastAsia="ja-JP"/>
              </w:rPr>
              <w:t>-42</w:t>
            </w:r>
            <w:r w:rsidRPr="001D386E">
              <w:rPr>
                <w:rFonts w:hint="eastAsia"/>
                <w:szCs w:val="18"/>
                <w:lang w:eastAsia="ja-JP"/>
              </w:rPr>
              <w:t>C</w:t>
            </w:r>
            <w:r w:rsidRPr="001D386E">
              <w:rPr>
                <w:szCs w:val="18"/>
                <w:lang w:eastAsia="ja-JP"/>
              </w:rPr>
              <w:t xml:space="preserve"> Bandwidth Combination Set 0 in Table 5.6A.1-3</w:t>
            </w:r>
          </w:p>
        </w:tc>
        <w:tc>
          <w:tcPr>
            <w:tcW w:w="1187" w:type="dxa"/>
            <w:vMerge/>
            <w:vAlign w:val="center"/>
          </w:tcPr>
          <w:p w14:paraId="11EFEBCA" w14:textId="77777777" w:rsidR="00DA6EF1" w:rsidRPr="001D386E" w:rsidRDefault="00DA6EF1" w:rsidP="000B084B">
            <w:pPr>
              <w:pStyle w:val="TAC"/>
            </w:pPr>
          </w:p>
        </w:tc>
        <w:tc>
          <w:tcPr>
            <w:tcW w:w="1288" w:type="dxa"/>
            <w:vMerge/>
            <w:vAlign w:val="center"/>
          </w:tcPr>
          <w:p w14:paraId="3C356652" w14:textId="77777777" w:rsidR="00DA6EF1" w:rsidRPr="001D386E" w:rsidRDefault="00DA6EF1" w:rsidP="000B084B">
            <w:pPr>
              <w:pStyle w:val="TAC"/>
            </w:pPr>
          </w:p>
        </w:tc>
      </w:tr>
      <w:tr w:rsidR="00DA6EF1" w:rsidRPr="001D386E" w14:paraId="76DA841F" w14:textId="77777777" w:rsidTr="000B084B">
        <w:trPr>
          <w:trHeight w:val="223"/>
          <w:jc w:val="center"/>
        </w:trPr>
        <w:tc>
          <w:tcPr>
            <w:tcW w:w="1396" w:type="dxa"/>
            <w:vMerge w:val="restart"/>
            <w:vAlign w:val="center"/>
          </w:tcPr>
          <w:p w14:paraId="79CDC981" w14:textId="77777777" w:rsidR="00DA6EF1" w:rsidRPr="001D386E" w:rsidRDefault="00DA6EF1" w:rsidP="000B084B">
            <w:pPr>
              <w:pStyle w:val="TAC"/>
            </w:pPr>
            <w:r w:rsidRPr="001D386E">
              <w:rPr>
                <w:rFonts w:hint="eastAsia"/>
              </w:rPr>
              <w:t>CA_1A-</w:t>
            </w:r>
            <w:r w:rsidRPr="001D386E">
              <w:rPr>
                <w:rFonts w:hint="eastAsia"/>
                <w:lang w:eastAsia="ja-JP"/>
              </w:rPr>
              <w:t>42</w:t>
            </w:r>
            <w:r w:rsidRPr="001D386E">
              <w:rPr>
                <w:rFonts w:hint="eastAsia"/>
              </w:rPr>
              <w:t>D</w:t>
            </w:r>
          </w:p>
        </w:tc>
        <w:tc>
          <w:tcPr>
            <w:tcW w:w="1466" w:type="dxa"/>
            <w:vMerge w:val="restart"/>
            <w:vAlign w:val="center"/>
          </w:tcPr>
          <w:p w14:paraId="66B84A07" w14:textId="77777777" w:rsidR="00DA6EF1" w:rsidRPr="001D386E" w:rsidRDefault="00DA6EF1" w:rsidP="000B084B">
            <w:pPr>
              <w:pStyle w:val="TAC"/>
              <w:rPr>
                <w:lang w:eastAsia="ja-JP"/>
              </w:rPr>
            </w:pPr>
            <w:r w:rsidRPr="001D386E">
              <w:rPr>
                <w:lang w:eastAsia="ja-JP"/>
              </w:rPr>
              <w:t>CA_1A-42A</w:t>
            </w:r>
          </w:p>
        </w:tc>
        <w:tc>
          <w:tcPr>
            <w:tcW w:w="767" w:type="dxa"/>
            <w:shd w:val="clear" w:color="auto" w:fill="auto"/>
            <w:vAlign w:val="center"/>
          </w:tcPr>
          <w:p w14:paraId="46FCEB99" w14:textId="77777777" w:rsidR="00DA6EF1" w:rsidRPr="001D386E" w:rsidRDefault="00DA6EF1" w:rsidP="000B084B">
            <w:pPr>
              <w:pStyle w:val="TAC"/>
            </w:pPr>
            <w:r w:rsidRPr="001D386E">
              <w:rPr>
                <w:rFonts w:hint="eastAsia"/>
                <w:lang w:eastAsia="ja-JP"/>
              </w:rPr>
              <w:t>1</w:t>
            </w:r>
          </w:p>
        </w:tc>
        <w:tc>
          <w:tcPr>
            <w:tcW w:w="586" w:type="dxa"/>
            <w:gridSpan w:val="2"/>
            <w:shd w:val="clear" w:color="auto" w:fill="auto"/>
            <w:vAlign w:val="center"/>
          </w:tcPr>
          <w:p w14:paraId="6FE72C7D" w14:textId="77777777" w:rsidR="00DA6EF1" w:rsidRPr="001D386E" w:rsidRDefault="00DA6EF1" w:rsidP="000B084B">
            <w:pPr>
              <w:pStyle w:val="TAC"/>
            </w:pPr>
          </w:p>
        </w:tc>
        <w:tc>
          <w:tcPr>
            <w:tcW w:w="586" w:type="dxa"/>
            <w:gridSpan w:val="4"/>
            <w:vAlign w:val="center"/>
          </w:tcPr>
          <w:p w14:paraId="12A2A46F" w14:textId="77777777" w:rsidR="00DA6EF1" w:rsidRPr="001D386E" w:rsidRDefault="00DA6EF1" w:rsidP="000B084B">
            <w:pPr>
              <w:pStyle w:val="TAC"/>
            </w:pPr>
          </w:p>
        </w:tc>
        <w:tc>
          <w:tcPr>
            <w:tcW w:w="586" w:type="dxa"/>
            <w:gridSpan w:val="4"/>
            <w:vAlign w:val="center"/>
          </w:tcPr>
          <w:p w14:paraId="048AF4E5" w14:textId="77777777" w:rsidR="00DA6EF1" w:rsidRPr="001D386E" w:rsidRDefault="00DA6EF1" w:rsidP="000B084B">
            <w:pPr>
              <w:pStyle w:val="TAC"/>
            </w:pPr>
            <w:r w:rsidRPr="001D386E">
              <w:t>Yes</w:t>
            </w:r>
          </w:p>
        </w:tc>
        <w:tc>
          <w:tcPr>
            <w:tcW w:w="600" w:type="dxa"/>
            <w:gridSpan w:val="7"/>
            <w:vAlign w:val="center"/>
          </w:tcPr>
          <w:p w14:paraId="61E19C01" w14:textId="77777777" w:rsidR="00DA6EF1" w:rsidRPr="001D386E" w:rsidRDefault="00DA6EF1" w:rsidP="000B084B">
            <w:pPr>
              <w:pStyle w:val="TAC"/>
            </w:pPr>
            <w:r w:rsidRPr="001D386E">
              <w:t>Yes</w:t>
            </w:r>
          </w:p>
        </w:tc>
        <w:tc>
          <w:tcPr>
            <w:tcW w:w="599" w:type="dxa"/>
            <w:gridSpan w:val="6"/>
            <w:vAlign w:val="center"/>
          </w:tcPr>
          <w:p w14:paraId="272AAFA7" w14:textId="77777777" w:rsidR="00DA6EF1" w:rsidRPr="001D386E" w:rsidRDefault="00DA6EF1" w:rsidP="000B084B">
            <w:pPr>
              <w:pStyle w:val="TAC"/>
            </w:pPr>
            <w:r w:rsidRPr="001D386E">
              <w:t>Yes</w:t>
            </w:r>
          </w:p>
        </w:tc>
        <w:tc>
          <w:tcPr>
            <w:tcW w:w="698" w:type="dxa"/>
            <w:gridSpan w:val="4"/>
            <w:vAlign w:val="center"/>
          </w:tcPr>
          <w:p w14:paraId="2BA1529D" w14:textId="77777777" w:rsidR="00DA6EF1" w:rsidRPr="001D386E" w:rsidRDefault="00DA6EF1" w:rsidP="000B084B">
            <w:pPr>
              <w:pStyle w:val="TAC"/>
            </w:pPr>
            <w:r w:rsidRPr="001D386E">
              <w:t>Yes</w:t>
            </w:r>
          </w:p>
        </w:tc>
        <w:tc>
          <w:tcPr>
            <w:tcW w:w="1187" w:type="dxa"/>
            <w:vMerge w:val="restart"/>
            <w:vAlign w:val="center"/>
          </w:tcPr>
          <w:p w14:paraId="66EB2CAC" w14:textId="77777777" w:rsidR="00DA6EF1" w:rsidRPr="001D386E" w:rsidRDefault="00DA6EF1" w:rsidP="000B084B">
            <w:pPr>
              <w:pStyle w:val="TAC"/>
            </w:pPr>
            <w:r w:rsidRPr="001D386E">
              <w:rPr>
                <w:lang w:eastAsia="ja-JP"/>
              </w:rPr>
              <w:t>80</w:t>
            </w:r>
          </w:p>
        </w:tc>
        <w:tc>
          <w:tcPr>
            <w:tcW w:w="1288" w:type="dxa"/>
            <w:vMerge w:val="restart"/>
            <w:vAlign w:val="center"/>
          </w:tcPr>
          <w:p w14:paraId="671DA1F1" w14:textId="77777777" w:rsidR="00DA6EF1" w:rsidRPr="001D386E" w:rsidRDefault="00DA6EF1" w:rsidP="000B084B">
            <w:pPr>
              <w:pStyle w:val="TAC"/>
            </w:pPr>
            <w:r w:rsidRPr="001D386E">
              <w:rPr>
                <w:rFonts w:hint="eastAsia"/>
                <w:lang w:eastAsia="ja-JP"/>
              </w:rPr>
              <w:t>0</w:t>
            </w:r>
          </w:p>
        </w:tc>
      </w:tr>
      <w:tr w:rsidR="00DA6EF1" w:rsidRPr="001D386E" w14:paraId="4CA26F76" w14:textId="77777777" w:rsidTr="000B084B">
        <w:trPr>
          <w:trHeight w:val="223"/>
          <w:jc w:val="center"/>
        </w:trPr>
        <w:tc>
          <w:tcPr>
            <w:tcW w:w="1396" w:type="dxa"/>
            <w:vMerge/>
            <w:vAlign w:val="center"/>
          </w:tcPr>
          <w:p w14:paraId="380B96D8" w14:textId="77777777" w:rsidR="00DA6EF1" w:rsidRPr="001D386E" w:rsidRDefault="00DA6EF1" w:rsidP="000B084B">
            <w:pPr>
              <w:pStyle w:val="TAC"/>
            </w:pPr>
          </w:p>
        </w:tc>
        <w:tc>
          <w:tcPr>
            <w:tcW w:w="1466" w:type="dxa"/>
            <w:vMerge/>
            <w:vAlign w:val="center"/>
          </w:tcPr>
          <w:p w14:paraId="2FA6A06E" w14:textId="77777777" w:rsidR="00DA6EF1" w:rsidRPr="001D386E" w:rsidRDefault="00DA6EF1" w:rsidP="000B084B">
            <w:pPr>
              <w:pStyle w:val="TAC"/>
              <w:rPr>
                <w:lang w:eastAsia="ja-JP"/>
              </w:rPr>
            </w:pPr>
          </w:p>
        </w:tc>
        <w:tc>
          <w:tcPr>
            <w:tcW w:w="767" w:type="dxa"/>
            <w:shd w:val="clear" w:color="auto" w:fill="auto"/>
            <w:vAlign w:val="center"/>
          </w:tcPr>
          <w:p w14:paraId="26656C23" w14:textId="77777777" w:rsidR="00DA6EF1" w:rsidRPr="001D386E" w:rsidRDefault="00DA6EF1" w:rsidP="000B084B">
            <w:pPr>
              <w:pStyle w:val="TAC"/>
            </w:pPr>
            <w:r w:rsidRPr="001D386E">
              <w:rPr>
                <w:rFonts w:hint="eastAsia"/>
                <w:lang w:eastAsia="ja-JP"/>
              </w:rPr>
              <w:t>42</w:t>
            </w:r>
          </w:p>
        </w:tc>
        <w:tc>
          <w:tcPr>
            <w:tcW w:w="3655" w:type="dxa"/>
            <w:gridSpan w:val="27"/>
            <w:shd w:val="clear" w:color="auto" w:fill="auto"/>
            <w:vAlign w:val="center"/>
          </w:tcPr>
          <w:p w14:paraId="1BF23BD4" w14:textId="77777777" w:rsidR="00DA6EF1" w:rsidRPr="001D386E" w:rsidRDefault="00DA6EF1" w:rsidP="000B084B">
            <w:pPr>
              <w:pStyle w:val="TAC"/>
            </w:pPr>
            <w:r w:rsidRPr="001D386E">
              <w:rPr>
                <w:szCs w:val="18"/>
                <w:lang w:eastAsia="ja-JP"/>
              </w:rPr>
              <w:t>See CA_42</w:t>
            </w:r>
            <w:r w:rsidRPr="001D386E">
              <w:rPr>
                <w:rFonts w:hint="eastAsia"/>
                <w:szCs w:val="18"/>
                <w:lang w:eastAsia="ja-JP"/>
              </w:rPr>
              <w:t>D</w:t>
            </w:r>
            <w:r w:rsidRPr="001D386E">
              <w:rPr>
                <w:szCs w:val="18"/>
                <w:lang w:eastAsia="ja-JP"/>
              </w:rPr>
              <w:t xml:space="preserve"> Bandwidth Combination Set 0 in Table 5.6A.1-1</w:t>
            </w:r>
          </w:p>
        </w:tc>
        <w:tc>
          <w:tcPr>
            <w:tcW w:w="1187" w:type="dxa"/>
            <w:vMerge/>
            <w:vAlign w:val="center"/>
          </w:tcPr>
          <w:p w14:paraId="36EE07F0" w14:textId="77777777" w:rsidR="00DA6EF1" w:rsidRPr="001D386E" w:rsidRDefault="00DA6EF1" w:rsidP="000B084B">
            <w:pPr>
              <w:pStyle w:val="TAC"/>
            </w:pPr>
          </w:p>
        </w:tc>
        <w:tc>
          <w:tcPr>
            <w:tcW w:w="1288" w:type="dxa"/>
            <w:vMerge/>
            <w:vAlign w:val="center"/>
          </w:tcPr>
          <w:p w14:paraId="64B34672" w14:textId="77777777" w:rsidR="00DA6EF1" w:rsidRPr="001D386E" w:rsidRDefault="00DA6EF1" w:rsidP="000B084B">
            <w:pPr>
              <w:pStyle w:val="TAC"/>
            </w:pPr>
          </w:p>
        </w:tc>
      </w:tr>
      <w:tr w:rsidR="00DA6EF1" w:rsidRPr="001D386E" w14:paraId="05662189" w14:textId="77777777" w:rsidTr="000B084B">
        <w:trPr>
          <w:trHeight w:val="223"/>
          <w:jc w:val="center"/>
        </w:trPr>
        <w:tc>
          <w:tcPr>
            <w:tcW w:w="1396" w:type="dxa"/>
            <w:vMerge w:val="restart"/>
            <w:vAlign w:val="center"/>
          </w:tcPr>
          <w:p w14:paraId="0E9AD8DD" w14:textId="77777777" w:rsidR="00DA6EF1" w:rsidRPr="001D386E" w:rsidRDefault="00DA6EF1" w:rsidP="000B084B">
            <w:pPr>
              <w:pStyle w:val="TAC"/>
            </w:pPr>
            <w:r w:rsidRPr="001D386E">
              <w:rPr>
                <w:lang w:val="en-US"/>
              </w:rPr>
              <w:t>CA_</w:t>
            </w:r>
            <w:r w:rsidRPr="001D386E">
              <w:rPr>
                <w:rFonts w:hint="eastAsia"/>
                <w:lang w:val="en-US" w:eastAsia="ja-JP"/>
              </w:rPr>
              <w:t>1</w:t>
            </w:r>
            <w:r w:rsidRPr="001D386E">
              <w:rPr>
                <w:rFonts w:hint="eastAsia"/>
                <w:lang w:val="en-US"/>
              </w:rPr>
              <w:t>A</w:t>
            </w:r>
            <w:r w:rsidRPr="001D386E">
              <w:rPr>
                <w:lang w:val="en-US"/>
              </w:rPr>
              <w:t>-</w:t>
            </w:r>
            <w:r w:rsidRPr="001D386E">
              <w:rPr>
                <w:rFonts w:hint="eastAsia"/>
                <w:lang w:val="en-US" w:eastAsia="ja-JP"/>
              </w:rPr>
              <w:t>42E</w:t>
            </w:r>
          </w:p>
        </w:tc>
        <w:tc>
          <w:tcPr>
            <w:tcW w:w="1466" w:type="dxa"/>
            <w:vMerge w:val="restart"/>
            <w:vAlign w:val="center"/>
          </w:tcPr>
          <w:p w14:paraId="657E4557" w14:textId="77777777" w:rsidR="00DA6EF1" w:rsidRPr="001D386E" w:rsidRDefault="00DA6EF1" w:rsidP="000B084B">
            <w:pPr>
              <w:pStyle w:val="TAC"/>
            </w:pPr>
            <w:r w:rsidRPr="001D386E">
              <w:t>CA_1A-42A</w:t>
            </w:r>
          </w:p>
        </w:tc>
        <w:tc>
          <w:tcPr>
            <w:tcW w:w="767" w:type="dxa"/>
            <w:shd w:val="clear" w:color="auto" w:fill="auto"/>
            <w:vAlign w:val="center"/>
          </w:tcPr>
          <w:p w14:paraId="3836F725" w14:textId="77777777" w:rsidR="00DA6EF1" w:rsidRPr="001D386E" w:rsidRDefault="00DA6EF1" w:rsidP="000B084B">
            <w:pPr>
              <w:pStyle w:val="TAC"/>
            </w:pPr>
            <w:r w:rsidRPr="001D386E">
              <w:rPr>
                <w:rFonts w:hint="eastAsia"/>
                <w:lang w:val="en-US" w:eastAsia="ja-JP"/>
              </w:rPr>
              <w:t>1</w:t>
            </w:r>
          </w:p>
        </w:tc>
        <w:tc>
          <w:tcPr>
            <w:tcW w:w="586" w:type="dxa"/>
            <w:gridSpan w:val="2"/>
            <w:shd w:val="clear" w:color="auto" w:fill="auto"/>
            <w:vAlign w:val="center"/>
          </w:tcPr>
          <w:p w14:paraId="2FB4066E" w14:textId="77777777" w:rsidR="00DA6EF1" w:rsidRPr="001D386E" w:rsidRDefault="00DA6EF1" w:rsidP="000B084B">
            <w:pPr>
              <w:pStyle w:val="TAC"/>
            </w:pPr>
          </w:p>
        </w:tc>
        <w:tc>
          <w:tcPr>
            <w:tcW w:w="586" w:type="dxa"/>
            <w:gridSpan w:val="4"/>
            <w:vAlign w:val="center"/>
          </w:tcPr>
          <w:p w14:paraId="28678873" w14:textId="77777777" w:rsidR="00DA6EF1" w:rsidRPr="001D386E" w:rsidRDefault="00DA6EF1" w:rsidP="000B084B">
            <w:pPr>
              <w:pStyle w:val="TAC"/>
            </w:pPr>
          </w:p>
        </w:tc>
        <w:tc>
          <w:tcPr>
            <w:tcW w:w="586" w:type="dxa"/>
            <w:gridSpan w:val="4"/>
            <w:vAlign w:val="center"/>
          </w:tcPr>
          <w:p w14:paraId="26EA5921" w14:textId="77777777" w:rsidR="00DA6EF1" w:rsidRPr="001D386E" w:rsidRDefault="00DA6EF1" w:rsidP="000B084B">
            <w:pPr>
              <w:pStyle w:val="TAC"/>
            </w:pPr>
            <w:r w:rsidRPr="001D386E">
              <w:rPr>
                <w:lang w:val="en-US" w:eastAsia="ja-JP"/>
              </w:rPr>
              <w:t>Yes</w:t>
            </w:r>
          </w:p>
        </w:tc>
        <w:tc>
          <w:tcPr>
            <w:tcW w:w="600" w:type="dxa"/>
            <w:gridSpan w:val="7"/>
            <w:vAlign w:val="center"/>
          </w:tcPr>
          <w:p w14:paraId="076A070E" w14:textId="77777777" w:rsidR="00DA6EF1" w:rsidRPr="001D386E" w:rsidRDefault="00DA6EF1" w:rsidP="000B084B">
            <w:pPr>
              <w:pStyle w:val="TAC"/>
            </w:pPr>
            <w:r w:rsidRPr="001D386E">
              <w:rPr>
                <w:lang w:val="en-US" w:eastAsia="ja-JP"/>
              </w:rPr>
              <w:t>Yes</w:t>
            </w:r>
          </w:p>
        </w:tc>
        <w:tc>
          <w:tcPr>
            <w:tcW w:w="599" w:type="dxa"/>
            <w:gridSpan w:val="6"/>
            <w:vAlign w:val="center"/>
          </w:tcPr>
          <w:p w14:paraId="099D632E" w14:textId="77777777" w:rsidR="00DA6EF1" w:rsidRPr="001D386E" w:rsidRDefault="00DA6EF1" w:rsidP="000B084B">
            <w:pPr>
              <w:pStyle w:val="TAC"/>
            </w:pPr>
            <w:r w:rsidRPr="001D386E">
              <w:rPr>
                <w:lang w:val="en-US" w:eastAsia="ja-JP"/>
              </w:rPr>
              <w:t>Yes</w:t>
            </w:r>
          </w:p>
        </w:tc>
        <w:tc>
          <w:tcPr>
            <w:tcW w:w="698" w:type="dxa"/>
            <w:gridSpan w:val="4"/>
            <w:vAlign w:val="center"/>
          </w:tcPr>
          <w:p w14:paraId="75F28CF0" w14:textId="77777777" w:rsidR="00DA6EF1" w:rsidRPr="001D386E" w:rsidRDefault="00DA6EF1" w:rsidP="000B084B">
            <w:pPr>
              <w:pStyle w:val="TAC"/>
            </w:pPr>
            <w:r w:rsidRPr="001D386E">
              <w:rPr>
                <w:lang w:val="en-US" w:eastAsia="ja-JP"/>
              </w:rPr>
              <w:t>Yes</w:t>
            </w:r>
          </w:p>
        </w:tc>
        <w:tc>
          <w:tcPr>
            <w:tcW w:w="1187" w:type="dxa"/>
            <w:vMerge w:val="restart"/>
            <w:vAlign w:val="center"/>
          </w:tcPr>
          <w:p w14:paraId="7515B9FC" w14:textId="77777777" w:rsidR="00DA6EF1" w:rsidRPr="001D386E" w:rsidRDefault="00DA6EF1" w:rsidP="000B084B">
            <w:pPr>
              <w:pStyle w:val="TAC"/>
            </w:pPr>
            <w:r w:rsidRPr="001D386E">
              <w:t>100</w:t>
            </w:r>
          </w:p>
        </w:tc>
        <w:tc>
          <w:tcPr>
            <w:tcW w:w="1288" w:type="dxa"/>
            <w:vMerge w:val="restart"/>
            <w:vAlign w:val="center"/>
          </w:tcPr>
          <w:p w14:paraId="5D8D00D7" w14:textId="77777777" w:rsidR="00DA6EF1" w:rsidRPr="001D386E" w:rsidRDefault="00DA6EF1" w:rsidP="000B084B">
            <w:pPr>
              <w:pStyle w:val="TAC"/>
            </w:pPr>
            <w:r w:rsidRPr="001D386E">
              <w:t>0</w:t>
            </w:r>
          </w:p>
        </w:tc>
      </w:tr>
      <w:tr w:rsidR="00DA6EF1" w:rsidRPr="001D386E" w14:paraId="70DC3E27" w14:textId="77777777" w:rsidTr="000B084B">
        <w:trPr>
          <w:trHeight w:val="223"/>
          <w:jc w:val="center"/>
        </w:trPr>
        <w:tc>
          <w:tcPr>
            <w:tcW w:w="1396" w:type="dxa"/>
            <w:vMerge/>
            <w:vAlign w:val="center"/>
          </w:tcPr>
          <w:p w14:paraId="3A2127B0" w14:textId="77777777" w:rsidR="00DA6EF1" w:rsidRPr="001D386E" w:rsidRDefault="00DA6EF1" w:rsidP="000B084B">
            <w:pPr>
              <w:pStyle w:val="TAC"/>
            </w:pPr>
          </w:p>
        </w:tc>
        <w:tc>
          <w:tcPr>
            <w:tcW w:w="1466" w:type="dxa"/>
            <w:vMerge/>
            <w:vAlign w:val="center"/>
          </w:tcPr>
          <w:p w14:paraId="24FC5724" w14:textId="77777777" w:rsidR="00DA6EF1" w:rsidRPr="001D386E" w:rsidRDefault="00DA6EF1" w:rsidP="000B084B">
            <w:pPr>
              <w:pStyle w:val="TAC"/>
            </w:pPr>
          </w:p>
        </w:tc>
        <w:tc>
          <w:tcPr>
            <w:tcW w:w="767" w:type="dxa"/>
            <w:shd w:val="clear" w:color="auto" w:fill="auto"/>
            <w:vAlign w:val="center"/>
          </w:tcPr>
          <w:p w14:paraId="7FA7CF80" w14:textId="77777777" w:rsidR="00DA6EF1" w:rsidRPr="001D386E" w:rsidRDefault="00DA6EF1" w:rsidP="000B084B">
            <w:pPr>
              <w:pStyle w:val="TAC"/>
            </w:pPr>
            <w:r w:rsidRPr="001D386E">
              <w:rPr>
                <w:rFonts w:hint="eastAsia"/>
                <w:lang w:val="en-US" w:eastAsia="ja-JP"/>
              </w:rPr>
              <w:t>42</w:t>
            </w:r>
          </w:p>
        </w:tc>
        <w:tc>
          <w:tcPr>
            <w:tcW w:w="3655" w:type="dxa"/>
            <w:gridSpan w:val="27"/>
            <w:shd w:val="clear" w:color="auto" w:fill="auto"/>
            <w:vAlign w:val="center"/>
          </w:tcPr>
          <w:p w14:paraId="63D05004" w14:textId="77777777" w:rsidR="00DA6EF1" w:rsidRPr="001D386E" w:rsidRDefault="00DA6EF1" w:rsidP="000B084B">
            <w:pPr>
              <w:pStyle w:val="TAC"/>
            </w:pPr>
            <w:r w:rsidRPr="001D386E">
              <w:rPr>
                <w:szCs w:val="18"/>
                <w:lang w:eastAsia="ja-JP"/>
              </w:rPr>
              <w:t>See CA_42</w:t>
            </w:r>
            <w:r w:rsidRPr="001D386E">
              <w:rPr>
                <w:rFonts w:hint="eastAsia"/>
                <w:szCs w:val="18"/>
                <w:lang w:eastAsia="ja-JP"/>
              </w:rPr>
              <w:t>E</w:t>
            </w:r>
            <w:r w:rsidRPr="001D386E">
              <w:rPr>
                <w:szCs w:val="18"/>
                <w:lang w:eastAsia="ja-JP"/>
              </w:rPr>
              <w:t xml:space="preserve"> Bandwidth Combination Set 0 in Table 5.6A.1-1</w:t>
            </w:r>
          </w:p>
        </w:tc>
        <w:tc>
          <w:tcPr>
            <w:tcW w:w="1187" w:type="dxa"/>
            <w:vMerge/>
            <w:vAlign w:val="center"/>
          </w:tcPr>
          <w:p w14:paraId="499AA6A8" w14:textId="77777777" w:rsidR="00DA6EF1" w:rsidRPr="001D386E" w:rsidRDefault="00DA6EF1" w:rsidP="000B084B">
            <w:pPr>
              <w:pStyle w:val="TAC"/>
            </w:pPr>
          </w:p>
        </w:tc>
        <w:tc>
          <w:tcPr>
            <w:tcW w:w="1288" w:type="dxa"/>
            <w:vMerge/>
            <w:vAlign w:val="center"/>
          </w:tcPr>
          <w:p w14:paraId="4CF868E0" w14:textId="77777777" w:rsidR="00DA6EF1" w:rsidRPr="001D386E" w:rsidRDefault="00DA6EF1" w:rsidP="000B084B">
            <w:pPr>
              <w:pStyle w:val="TAC"/>
            </w:pPr>
          </w:p>
        </w:tc>
      </w:tr>
      <w:tr w:rsidR="00DA6EF1" w:rsidRPr="001D386E" w14:paraId="12FE1074" w14:textId="77777777" w:rsidTr="000B084B">
        <w:trPr>
          <w:trHeight w:val="223"/>
          <w:jc w:val="center"/>
        </w:trPr>
        <w:tc>
          <w:tcPr>
            <w:tcW w:w="1396" w:type="dxa"/>
            <w:vMerge w:val="restart"/>
            <w:vAlign w:val="center"/>
          </w:tcPr>
          <w:p w14:paraId="4C4943C5" w14:textId="77777777" w:rsidR="00DA6EF1" w:rsidRPr="001D386E" w:rsidRDefault="00DA6EF1" w:rsidP="000B084B">
            <w:pPr>
              <w:pStyle w:val="TAC"/>
            </w:pPr>
            <w:r w:rsidRPr="001D386E">
              <w:rPr>
                <w:kern w:val="2"/>
                <w:szCs w:val="18"/>
              </w:rPr>
              <w:lastRenderedPageBreak/>
              <w:t>CA_</w:t>
            </w:r>
            <w:r w:rsidRPr="001D386E">
              <w:rPr>
                <w:rFonts w:hint="eastAsia"/>
                <w:kern w:val="2"/>
                <w:szCs w:val="18"/>
                <w:lang w:eastAsia="zh-CN"/>
              </w:rPr>
              <w:t>1</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31B9C218" w14:textId="77777777" w:rsidR="00DA6EF1" w:rsidRPr="001D386E" w:rsidRDefault="00DA6EF1" w:rsidP="000B084B">
            <w:pPr>
              <w:pStyle w:val="TAC"/>
            </w:pPr>
            <w:r w:rsidRPr="001D386E">
              <w:rPr>
                <w:rFonts w:hint="eastAsia"/>
                <w:szCs w:val="18"/>
                <w:lang w:eastAsia="zh-CN"/>
              </w:rPr>
              <w:t>-</w:t>
            </w:r>
          </w:p>
        </w:tc>
        <w:tc>
          <w:tcPr>
            <w:tcW w:w="767" w:type="dxa"/>
            <w:shd w:val="clear" w:color="auto" w:fill="auto"/>
            <w:vAlign w:val="center"/>
          </w:tcPr>
          <w:p w14:paraId="3E57F147" w14:textId="77777777" w:rsidR="00DA6EF1" w:rsidRPr="001D386E" w:rsidRDefault="00DA6EF1" w:rsidP="000B084B">
            <w:pPr>
              <w:pStyle w:val="TAC"/>
            </w:pPr>
            <w:r w:rsidRPr="001D386E">
              <w:rPr>
                <w:rFonts w:hint="eastAsia"/>
                <w:kern w:val="2"/>
                <w:szCs w:val="18"/>
                <w:lang w:eastAsia="zh-CN"/>
              </w:rPr>
              <w:t>1</w:t>
            </w:r>
          </w:p>
        </w:tc>
        <w:tc>
          <w:tcPr>
            <w:tcW w:w="586" w:type="dxa"/>
            <w:gridSpan w:val="2"/>
            <w:shd w:val="clear" w:color="auto" w:fill="auto"/>
            <w:vAlign w:val="center"/>
          </w:tcPr>
          <w:p w14:paraId="4ED01379" w14:textId="77777777" w:rsidR="00DA6EF1" w:rsidRPr="001D386E" w:rsidRDefault="00DA6EF1" w:rsidP="000B084B">
            <w:pPr>
              <w:pStyle w:val="TAC"/>
            </w:pPr>
          </w:p>
        </w:tc>
        <w:tc>
          <w:tcPr>
            <w:tcW w:w="586" w:type="dxa"/>
            <w:gridSpan w:val="4"/>
            <w:vAlign w:val="center"/>
          </w:tcPr>
          <w:p w14:paraId="1F87EB44" w14:textId="77777777" w:rsidR="00DA6EF1" w:rsidRPr="001D386E" w:rsidRDefault="00DA6EF1" w:rsidP="000B084B">
            <w:pPr>
              <w:pStyle w:val="TAC"/>
            </w:pPr>
          </w:p>
        </w:tc>
        <w:tc>
          <w:tcPr>
            <w:tcW w:w="586" w:type="dxa"/>
            <w:gridSpan w:val="4"/>
            <w:vAlign w:val="center"/>
          </w:tcPr>
          <w:p w14:paraId="3C594F2B" w14:textId="77777777" w:rsidR="00DA6EF1" w:rsidRPr="001D386E" w:rsidRDefault="00DA6EF1" w:rsidP="000B084B">
            <w:pPr>
              <w:pStyle w:val="TAC"/>
            </w:pPr>
            <w:r w:rsidRPr="001D386E">
              <w:t>Yes</w:t>
            </w:r>
          </w:p>
        </w:tc>
        <w:tc>
          <w:tcPr>
            <w:tcW w:w="600" w:type="dxa"/>
            <w:gridSpan w:val="7"/>
            <w:vAlign w:val="center"/>
          </w:tcPr>
          <w:p w14:paraId="493EF8B1" w14:textId="77777777" w:rsidR="00DA6EF1" w:rsidRPr="001D386E" w:rsidRDefault="00DA6EF1" w:rsidP="000B084B">
            <w:pPr>
              <w:pStyle w:val="TAC"/>
            </w:pPr>
            <w:r w:rsidRPr="001D386E">
              <w:t>Yes</w:t>
            </w:r>
          </w:p>
        </w:tc>
        <w:tc>
          <w:tcPr>
            <w:tcW w:w="599" w:type="dxa"/>
            <w:gridSpan w:val="6"/>
            <w:vAlign w:val="center"/>
          </w:tcPr>
          <w:p w14:paraId="0FD77080" w14:textId="77777777" w:rsidR="00DA6EF1" w:rsidRPr="001D386E" w:rsidRDefault="00DA6EF1" w:rsidP="000B084B">
            <w:pPr>
              <w:pStyle w:val="TAC"/>
            </w:pPr>
            <w:r w:rsidRPr="001D386E">
              <w:t>Yes</w:t>
            </w:r>
          </w:p>
        </w:tc>
        <w:tc>
          <w:tcPr>
            <w:tcW w:w="698" w:type="dxa"/>
            <w:gridSpan w:val="4"/>
            <w:vAlign w:val="center"/>
          </w:tcPr>
          <w:p w14:paraId="57039BF1" w14:textId="77777777" w:rsidR="00DA6EF1" w:rsidRPr="001D386E" w:rsidRDefault="00DA6EF1" w:rsidP="000B084B">
            <w:pPr>
              <w:pStyle w:val="TAC"/>
            </w:pPr>
          </w:p>
        </w:tc>
        <w:tc>
          <w:tcPr>
            <w:tcW w:w="1187" w:type="dxa"/>
            <w:vMerge w:val="restart"/>
            <w:vAlign w:val="center"/>
          </w:tcPr>
          <w:p w14:paraId="4082444B" w14:textId="77777777" w:rsidR="00DA6EF1" w:rsidRPr="001D386E" w:rsidRDefault="00DA6EF1" w:rsidP="000B084B">
            <w:pPr>
              <w:pStyle w:val="TAC"/>
            </w:pPr>
            <w:r w:rsidRPr="001D386E">
              <w:rPr>
                <w:rFonts w:hint="eastAsia"/>
                <w:kern w:val="2"/>
                <w:szCs w:val="18"/>
                <w:lang w:eastAsia="zh-CN"/>
              </w:rPr>
              <w:t>35</w:t>
            </w:r>
          </w:p>
        </w:tc>
        <w:tc>
          <w:tcPr>
            <w:tcW w:w="1288" w:type="dxa"/>
            <w:vMerge w:val="restart"/>
            <w:vAlign w:val="center"/>
          </w:tcPr>
          <w:p w14:paraId="6082BF9F" w14:textId="77777777" w:rsidR="00DA6EF1" w:rsidRPr="001D386E" w:rsidRDefault="00DA6EF1" w:rsidP="000B084B">
            <w:pPr>
              <w:pStyle w:val="TAC"/>
            </w:pPr>
            <w:r w:rsidRPr="001D386E">
              <w:rPr>
                <w:rFonts w:hint="eastAsia"/>
                <w:kern w:val="2"/>
                <w:szCs w:val="18"/>
                <w:lang w:eastAsia="zh-CN"/>
              </w:rPr>
              <w:t>0</w:t>
            </w:r>
          </w:p>
        </w:tc>
      </w:tr>
      <w:tr w:rsidR="00DA6EF1" w:rsidRPr="001D386E" w14:paraId="4108EAFB" w14:textId="77777777" w:rsidTr="000B084B">
        <w:trPr>
          <w:trHeight w:val="223"/>
          <w:jc w:val="center"/>
        </w:trPr>
        <w:tc>
          <w:tcPr>
            <w:tcW w:w="1396" w:type="dxa"/>
            <w:vMerge/>
            <w:vAlign w:val="center"/>
          </w:tcPr>
          <w:p w14:paraId="37C9F5E0" w14:textId="77777777" w:rsidR="00DA6EF1" w:rsidRPr="001D386E" w:rsidRDefault="00DA6EF1" w:rsidP="000B084B">
            <w:pPr>
              <w:pStyle w:val="TAC"/>
            </w:pPr>
          </w:p>
        </w:tc>
        <w:tc>
          <w:tcPr>
            <w:tcW w:w="1466" w:type="dxa"/>
            <w:vMerge/>
            <w:vAlign w:val="center"/>
          </w:tcPr>
          <w:p w14:paraId="59EA7401" w14:textId="77777777" w:rsidR="00DA6EF1" w:rsidRPr="001D386E" w:rsidRDefault="00DA6EF1" w:rsidP="000B084B">
            <w:pPr>
              <w:pStyle w:val="TAC"/>
            </w:pPr>
          </w:p>
        </w:tc>
        <w:tc>
          <w:tcPr>
            <w:tcW w:w="767" w:type="dxa"/>
            <w:shd w:val="clear" w:color="auto" w:fill="auto"/>
            <w:vAlign w:val="center"/>
          </w:tcPr>
          <w:p w14:paraId="12713E35" w14:textId="77777777" w:rsidR="00DA6EF1" w:rsidRPr="001D386E" w:rsidRDefault="00DA6EF1" w:rsidP="000B084B">
            <w:pPr>
              <w:pStyle w:val="TAC"/>
            </w:pPr>
            <w:r w:rsidRPr="001D386E">
              <w:rPr>
                <w:rFonts w:hint="eastAsia"/>
                <w:szCs w:val="18"/>
                <w:lang w:eastAsia="zh-CN"/>
              </w:rPr>
              <w:t>43</w:t>
            </w:r>
          </w:p>
        </w:tc>
        <w:tc>
          <w:tcPr>
            <w:tcW w:w="586" w:type="dxa"/>
            <w:gridSpan w:val="2"/>
            <w:shd w:val="clear" w:color="auto" w:fill="auto"/>
            <w:vAlign w:val="center"/>
          </w:tcPr>
          <w:p w14:paraId="1D6C23B0" w14:textId="77777777" w:rsidR="00DA6EF1" w:rsidRPr="001D386E" w:rsidRDefault="00DA6EF1" w:rsidP="000B084B">
            <w:pPr>
              <w:pStyle w:val="TAC"/>
            </w:pPr>
          </w:p>
        </w:tc>
        <w:tc>
          <w:tcPr>
            <w:tcW w:w="586" w:type="dxa"/>
            <w:gridSpan w:val="4"/>
            <w:vAlign w:val="center"/>
          </w:tcPr>
          <w:p w14:paraId="58A1E5C3" w14:textId="77777777" w:rsidR="00DA6EF1" w:rsidRPr="001D386E" w:rsidRDefault="00DA6EF1" w:rsidP="000B084B">
            <w:pPr>
              <w:pStyle w:val="TAC"/>
            </w:pPr>
          </w:p>
        </w:tc>
        <w:tc>
          <w:tcPr>
            <w:tcW w:w="586" w:type="dxa"/>
            <w:gridSpan w:val="4"/>
            <w:vAlign w:val="center"/>
          </w:tcPr>
          <w:p w14:paraId="55F846FA" w14:textId="77777777" w:rsidR="00DA6EF1" w:rsidRPr="001D386E" w:rsidRDefault="00DA6EF1" w:rsidP="000B084B">
            <w:pPr>
              <w:pStyle w:val="TAC"/>
            </w:pPr>
            <w:r w:rsidRPr="001D386E">
              <w:t>Yes</w:t>
            </w:r>
          </w:p>
        </w:tc>
        <w:tc>
          <w:tcPr>
            <w:tcW w:w="600" w:type="dxa"/>
            <w:gridSpan w:val="7"/>
            <w:vAlign w:val="center"/>
          </w:tcPr>
          <w:p w14:paraId="30C7B632" w14:textId="77777777" w:rsidR="00DA6EF1" w:rsidRPr="001D386E" w:rsidRDefault="00DA6EF1" w:rsidP="000B084B">
            <w:pPr>
              <w:pStyle w:val="TAC"/>
            </w:pPr>
            <w:r w:rsidRPr="001D386E">
              <w:t>Yes</w:t>
            </w:r>
          </w:p>
        </w:tc>
        <w:tc>
          <w:tcPr>
            <w:tcW w:w="599" w:type="dxa"/>
            <w:gridSpan w:val="6"/>
            <w:vAlign w:val="center"/>
          </w:tcPr>
          <w:p w14:paraId="78A559AD" w14:textId="77777777" w:rsidR="00DA6EF1" w:rsidRPr="001D386E" w:rsidRDefault="00DA6EF1" w:rsidP="000B084B">
            <w:pPr>
              <w:pStyle w:val="TAC"/>
            </w:pPr>
            <w:r w:rsidRPr="001D386E">
              <w:t>Yes</w:t>
            </w:r>
          </w:p>
        </w:tc>
        <w:tc>
          <w:tcPr>
            <w:tcW w:w="698" w:type="dxa"/>
            <w:gridSpan w:val="4"/>
            <w:vAlign w:val="center"/>
          </w:tcPr>
          <w:p w14:paraId="7A6E46EB" w14:textId="77777777" w:rsidR="00DA6EF1" w:rsidRPr="001D386E" w:rsidRDefault="00DA6EF1" w:rsidP="000B084B">
            <w:pPr>
              <w:pStyle w:val="TAC"/>
            </w:pPr>
            <w:r w:rsidRPr="001D386E">
              <w:t>Yes</w:t>
            </w:r>
          </w:p>
        </w:tc>
        <w:tc>
          <w:tcPr>
            <w:tcW w:w="1187" w:type="dxa"/>
            <w:vMerge/>
            <w:vAlign w:val="center"/>
          </w:tcPr>
          <w:p w14:paraId="73A395FC" w14:textId="77777777" w:rsidR="00DA6EF1" w:rsidRPr="001D386E" w:rsidRDefault="00DA6EF1" w:rsidP="000B084B">
            <w:pPr>
              <w:pStyle w:val="TAC"/>
            </w:pPr>
          </w:p>
        </w:tc>
        <w:tc>
          <w:tcPr>
            <w:tcW w:w="1288" w:type="dxa"/>
            <w:vMerge/>
            <w:vAlign w:val="center"/>
          </w:tcPr>
          <w:p w14:paraId="65BDE50C" w14:textId="77777777" w:rsidR="00DA6EF1" w:rsidRPr="001D386E" w:rsidRDefault="00DA6EF1" w:rsidP="000B084B">
            <w:pPr>
              <w:pStyle w:val="TAC"/>
            </w:pPr>
          </w:p>
        </w:tc>
      </w:tr>
      <w:tr w:rsidR="00DA6EF1" w:rsidRPr="001D386E" w14:paraId="21A426EE" w14:textId="77777777" w:rsidTr="000B084B">
        <w:trPr>
          <w:trHeight w:val="223"/>
          <w:jc w:val="center"/>
        </w:trPr>
        <w:tc>
          <w:tcPr>
            <w:tcW w:w="1396" w:type="dxa"/>
            <w:vMerge w:val="restart"/>
            <w:vAlign w:val="center"/>
          </w:tcPr>
          <w:p w14:paraId="0E2B6F0F" w14:textId="77777777" w:rsidR="00DA6EF1" w:rsidRPr="001D386E" w:rsidRDefault="00DA6EF1" w:rsidP="000B084B">
            <w:pPr>
              <w:pStyle w:val="TAC"/>
            </w:pPr>
            <w:r w:rsidRPr="001D386E">
              <w:t>CA_1A-46A</w:t>
            </w:r>
          </w:p>
        </w:tc>
        <w:tc>
          <w:tcPr>
            <w:tcW w:w="1466" w:type="dxa"/>
            <w:vMerge w:val="restart"/>
            <w:vAlign w:val="center"/>
          </w:tcPr>
          <w:p w14:paraId="33505E0E" w14:textId="77777777" w:rsidR="00DA6EF1" w:rsidRPr="001D386E" w:rsidRDefault="00DA6EF1" w:rsidP="000B084B">
            <w:pPr>
              <w:pStyle w:val="TAC"/>
            </w:pPr>
            <w:r w:rsidRPr="001D386E">
              <w:t>-</w:t>
            </w:r>
          </w:p>
        </w:tc>
        <w:tc>
          <w:tcPr>
            <w:tcW w:w="767" w:type="dxa"/>
            <w:shd w:val="clear" w:color="auto" w:fill="auto"/>
            <w:vAlign w:val="center"/>
          </w:tcPr>
          <w:p w14:paraId="2D34FD21" w14:textId="77777777" w:rsidR="00DA6EF1" w:rsidRPr="001D386E" w:rsidRDefault="00DA6EF1" w:rsidP="000B084B">
            <w:pPr>
              <w:pStyle w:val="TAC"/>
            </w:pPr>
            <w:r w:rsidRPr="001D386E">
              <w:t>1</w:t>
            </w:r>
          </w:p>
        </w:tc>
        <w:tc>
          <w:tcPr>
            <w:tcW w:w="586" w:type="dxa"/>
            <w:gridSpan w:val="2"/>
            <w:shd w:val="clear" w:color="auto" w:fill="auto"/>
            <w:vAlign w:val="center"/>
          </w:tcPr>
          <w:p w14:paraId="64DF9DBF" w14:textId="77777777" w:rsidR="00DA6EF1" w:rsidRPr="001D386E" w:rsidRDefault="00DA6EF1" w:rsidP="000B084B">
            <w:pPr>
              <w:pStyle w:val="TAC"/>
            </w:pPr>
          </w:p>
        </w:tc>
        <w:tc>
          <w:tcPr>
            <w:tcW w:w="586" w:type="dxa"/>
            <w:gridSpan w:val="4"/>
            <w:vAlign w:val="center"/>
          </w:tcPr>
          <w:p w14:paraId="71B3A284" w14:textId="77777777" w:rsidR="00DA6EF1" w:rsidRPr="001D386E" w:rsidRDefault="00DA6EF1" w:rsidP="000B084B">
            <w:pPr>
              <w:pStyle w:val="TAC"/>
            </w:pPr>
          </w:p>
        </w:tc>
        <w:tc>
          <w:tcPr>
            <w:tcW w:w="586" w:type="dxa"/>
            <w:gridSpan w:val="4"/>
            <w:vAlign w:val="center"/>
          </w:tcPr>
          <w:p w14:paraId="136EA501" w14:textId="77777777" w:rsidR="00DA6EF1" w:rsidRPr="001D386E" w:rsidRDefault="00DA6EF1" w:rsidP="000B084B">
            <w:pPr>
              <w:pStyle w:val="TAC"/>
            </w:pPr>
            <w:r w:rsidRPr="001D386E">
              <w:t>Yes</w:t>
            </w:r>
          </w:p>
        </w:tc>
        <w:tc>
          <w:tcPr>
            <w:tcW w:w="600" w:type="dxa"/>
            <w:gridSpan w:val="7"/>
            <w:vAlign w:val="center"/>
          </w:tcPr>
          <w:p w14:paraId="16BCE55E" w14:textId="77777777" w:rsidR="00DA6EF1" w:rsidRPr="001D386E" w:rsidRDefault="00DA6EF1" w:rsidP="000B084B">
            <w:pPr>
              <w:pStyle w:val="TAC"/>
            </w:pPr>
            <w:r w:rsidRPr="001D386E">
              <w:t>Yes</w:t>
            </w:r>
          </w:p>
        </w:tc>
        <w:tc>
          <w:tcPr>
            <w:tcW w:w="599" w:type="dxa"/>
            <w:gridSpan w:val="6"/>
            <w:vAlign w:val="center"/>
          </w:tcPr>
          <w:p w14:paraId="67B7FDFE" w14:textId="77777777" w:rsidR="00DA6EF1" w:rsidRPr="001D386E" w:rsidRDefault="00DA6EF1" w:rsidP="000B084B">
            <w:pPr>
              <w:pStyle w:val="TAC"/>
            </w:pPr>
            <w:r w:rsidRPr="001D386E">
              <w:t>Yes</w:t>
            </w:r>
          </w:p>
        </w:tc>
        <w:tc>
          <w:tcPr>
            <w:tcW w:w="698" w:type="dxa"/>
            <w:gridSpan w:val="4"/>
            <w:vAlign w:val="center"/>
          </w:tcPr>
          <w:p w14:paraId="1897F7FB" w14:textId="77777777" w:rsidR="00DA6EF1" w:rsidRPr="001D386E" w:rsidRDefault="00DA6EF1" w:rsidP="000B084B">
            <w:pPr>
              <w:pStyle w:val="TAC"/>
            </w:pPr>
            <w:r w:rsidRPr="001D386E">
              <w:t>Yes</w:t>
            </w:r>
          </w:p>
        </w:tc>
        <w:tc>
          <w:tcPr>
            <w:tcW w:w="1187" w:type="dxa"/>
            <w:vMerge w:val="restart"/>
            <w:vAlign w:val="center"/>
          </w:tcPr>
          <w:p w14:paraId="19111195" w14:textId="77777777" w:rsidR="00DA6EF1" w:rsidRPr="001D386E" w:rsidRDefault="00DA6EF1" w:rsidP="000B084B">
            <w:pPr>
              <w:pStyle w:val="TAC"/>
            </w:pPr>
            <w:r w:rsidRPr="001D386E">
              <w:t>40</w:t>
            </w:r>
          </w:p>
        </w:tc>
        <w:tc>
          <w:tcPr>
            <w:tcW w:w="1288" w:type="dxa"/>
            <w:vMerge w:val="restart"/>
            <w:vAlign w:val="center"/>
          </w:tcPr>
          <w:p w14:paraId="3EDC39DA" w14:textId="77777777" w:rsidR="00DA6EF1" w:rsidRPr="001D386E" w:rsidRDefault="00DA6EF1" w:rsidP="000B084B">
            <w:pPr>
              <w:pStyle w:val="TAC"/>
            </w:pPr>
            <w:r w:rsidRPr="001D386E">
              <w:t>0</w:t>
            </w:r>
          </w:p>
        </w:tc>
      </w:tr>
      <w:tr w:rsidR="00DA6EF1" w:rsidRPr="001D386E" w14:paraId="44B0F8ED" w14:textId="77777777" w:rsidTr="000B084B">
        <w:trPr>
          <w:trHeight w:val="223"/>
          <w:jc w:val="center"/>
        </w:trPr>
        <w:tc>
          <w:tcPr>
            <w:tcW w:w="1396" w:type="dxa"/>
            <w:vMerge/>
            <w:vAlign w:val="center"/>
          </w:tcPr>
          <w:p w14:paraId="31763DEC" w14:textId="77777777" w:rsidR="00DA6EF1" w:rsidRPr="001D386E" w:rsidRDefault="00DA6EF1" w:rsidP="000B084B">
            <w:pPr>
              <w:pStyle w:val="TAC"/>
            </w:pPr>
          </w:p>
        </w:tc>
        <w:tc>
          <w:tcPr>
            <w:tcW w:w="1466" w:type="dxa"/>
            <w:vMerge/>
            <w:vAlign w:val="center"/>
          </w:tcPr>
          <w:p w14:paraId="203248D3" w14:textId="77777777" w:rsidR="00DA6EF1" w:rsidRPr="001D386E" w:rsidRDefault="00DA6EF1" w:rsidP="000B084B">
            <w:pPr>
              <w:pStyle w:val="TAC"/>
            </w:pPr>
          </w:p>
        </w:tc>
        <w:tc>
          <w:tcPr>
            <w:tcW w:w="767" w:type="dxa"/>
            <w:shd w:val="clear" w:color="auto" w:fill="auto"/>
            <w:vAlign w:val="center"/>
          </w:tcPr>
          <w:p w14:paraId="44208212" w14:textId="77777777" w:rsidR="00DA6EF1" w:rsidRPr="001D386E" w:rsidRDefault="00DA6EF1" w:rsidP="000B084B">
            <w:pPr>
              <w:pStyle w:val="TAC"/>
            </w:pPr>
            <w:r w:rsidRPr="001D386E">
              <w:t>46</w:t>
            </w:r>
          </w:p>
        </w:tc>
        <w:tc>
          <w:tcPr>
            <w:tcW w:w="586" w:type="dxa"/>
            <w:gridSpan w:val="2"/>
            <w:shd w:val="clear" w:color="auto" w:fill="auto"/>
            <w:vAlign w:val="center"/>
          </w:tcPr>
          <w:p w14:paraId="2E2AC7F4" w14:textId="77777777" w:rsidR="00DA6EF1" w:rsidRPr="001D386E" w:rsidRDefault="00DA6EF1" w:rsidP="000B084B">
            <w:pPr>
              <w:pStyle w:val="TAC"/>
            </w:pPr>
          </w:p>
        </w:tc>
        <w:tc>
          <w:tcPr>
            <w:tcW w:w="586" w:type="dxa"/>
            <w:gridSpan w:val="4"/>
            <w:vAlign w:val="center"/>
          </w:tcPr>
          <w:p w14:paraId="3A45A632" w14:textId="77777777" w:rsidR="00DA6EF1" w:rsidRPr="001D386E" w:rsidRDefault="00DA6EF1" w:rsidP="000B084B">
            <w:pPr>
              <w:pStyle w:val="TAC"/>
            </w:pPr>
          </w:p>
        </w:tc>
        <w:tc>
          <w:tcPr>
            <w:tcW w:w="586" w:type="dxa"/>
            <w:gridSpan w:val="4"/>
            <w:vAlign w:val="center"/>
          </w:tcPr>
          <w:p w14:paraId="1D059BBE" w14:textId="77777777" w:rsidR="00DA6EF1" w:rsidRPr="001D386E" w:rsidRDefault="00DA6EF1" w:rsidP="000B084B">
            <w:pPr>
              <w:pStyle w:val="TAC"/>
            </w:pPr>
          </w:p>
        </w:tc>
        <w:tc>
          <w:tcPr>
            <w:tcW w:w="600" w:type="dxa"/>
            <w:gridSpan w:val="7"/>
            <w:vAlign w:val="center"/>
          </w:tcPr>
          <w:p w14:paraId="7B3477C0" w14:textId="77777777" w:rsidR="00DA6EF1" w:rsidRPr="001D386E" w:rsidRDefault="00DA6EF1" w:rsidP="000B084B">
            <w:pPr>
              <w:pStyle w:val="TAC"/>
            </w:pPr>
          </w:p>
        </w:tc>
        <w:tc>
          <w:tcPr>
            <w:tcW w:w="599" w:type="dxa"/>
            <w:gridSpan w:val="6"/>
            <w:vAlign w:val="center"/>
          </w:tcPr>
          <w:p w14:paraId="26E2F5A4" w14:textId="77777777" w:rsidR="00DA6EF1" w:rsidRPr="001D386E" w:rsidRDefault="00DA6EF1" w:rsidP="000B084B">
            <w:pPr>
              <w:pStyle w:val="TAC"/>
            </w:pPr>
          </w:p>
        </w:tc>
        <w:tc>
          <w:tcPr>
            <w:tcW w:w="698" w:type="dxa"/>
            <w:gridSpan w:val="4"/>
            <w:vAlign w:val="center"/>
          </w:tcPr>
          <w:p w14:paraId="6BF655D7" w14:textId="77777777" w:rsidR="00DA6EF1" w:rsidRPr="001D386E" w:rsidRDefault="00DA6EF1" w:rsidP="000B084B">
            <w:pPr>
              <w:pStyle w:val="TAC"/>
            </w:pPr>
            <w:r w:rsidRPr="001D386E">
              <w:t>Yes</w:t>
            </w:r>
          </w:p>
        </w:tc>
        <w:tc>
          <w:tcPr>
            <w:tcW w:w="1187" w:type="dxa"/>
            <w:vMerge/>
            <w:vAlign w:val="center"/>
          </w:tcPr>
          <w:p w14:paraId="6447FAF6" w14:textId="77777777" w:rsidR="00DA6EF1" w:rsidRPr="001D386E" w:rsidRDefault="00DA6EF1" w:rsidP="000B084B">
            <w:pPr>
              <w:pStyle w:val="TAC"/>
            </w:pPr>
          </w:p>
        </w:tc>
        <w:tc>
          <w:tcPr>
            <w:tcW w:w="1288" w:type="dxa"/>
            <w:vMerge/>
            <w:vAlign w:val="center"/>
          </w:tcPr>
          <w:p w14:paraId="387391E6" w14:textId="77777777" w:rsidR="00DA6EF1" w:rsidRPr="001D386E" w:rsidRDefault="00DA6EF1" w:rsidP="000B084B">
            <w:pPr>
              <w:pStyle w:val="TAC"/>
            </w:pPr>
          </w:p>
        </w:tc>
      </w:tr>
      <w:tr w:rsidR="00DA6EF1" w:rsidRPr="001D386E" w14:paraId="798CBA76" w14:textId="77777777" w:rsidTr="000B084B">
        <w:trPr>
          <w:trHeight w:val="223"/>
          <w:jc w:val="center"/>
        </w:trPr>
        <w:tc>
          <w:tcPr>
            <w:tcW w:w="1396" w:type="dxa"/>
            <w:vMerge/>
            <w:vAlign w:val="center"/>
          </w:tcPr>
          <w:p w14:paraId="544A63CE" w14:textId="77777777" w:rsidR="00DA6EF1" w:rsidRPr="001D386E" w:rsidRDefault="00DA6EF1" w:rsidP="000B084B">
            <w:pPr>
              <w:pStyle w:val="TAC"/>
              <w:rPr>
                <w:lang w:eastAsia="ja-JP"/>
              </w:rPr>
            </w:pPr>
          </w:p>
        </w:tc>
        <w:tc>
          <w:tcPr>
            <w:tcW w:w="1466" w:type="dxa"/>
            <w:vMerge/>
            <w:vAlign w:val="center"/>
          </w:tcPr>
          <w:p w14:paraId="44E3A928" w14:textId="77777777" w:rsidR="00DA6EF1" w:rsidRPr="001D386E" w:rsidRDefault="00DA6EF1" w:rsidP="000B084B">
            <w:pPr>
              <w:pStyle w:val="TAC"/>
              <w:rPr>
                <w:lang w:eastAsia="ja-JP"/>
              </w:rPr>
            </w:pPr>
          </w:p>
        </w:tc>
        <w:tc>
          <w:tcPr>
            <w:tcW w:w="767" w:type="dxa"/>
            <w:shd w:val="clear" w:color="auto" w:fill="auto"/>
            <w:vAlign w:val="center"/>
          </w:tcPr>
          <w:p w14:paraId="6CDD3CC5" w14:textId="77777777" w:rsidR="00DA6EF1" w:rsidRPr="001D386E" w:rsidRDefault="00DA6EF1" w:rsidP="000B084B">
            <w:pPr>
              <w:pStyle w:val="TAC"/>
              <w:rPr>
                <w:lang w:eastAsia="ja-JP"/>
              </w:rPr>
            </w:pPr>
            <w:r w:rsidRPr="001D386E">
              <w:rPr>
                <w:lang w:eastAsia="ja-JP"/>
              </w:rPr>
              <w:t>1</w:t>
            </w:r>
          </w:p>
        </w:tc>
        <w:tc>
          <w:tcPr>
            <w:tcW w:w="586" w:type="dxa"/>
            <w:gridSpan w:val="2"/>
            <w:shd w:val="clear" w:color="auto" w:fill="auto"/>
            <w:vAlign w:val="center"/>
          </w:tcPr>
          <w:p w14:paraId="7E713837" w14:textId="77777777" w:rsidR="00DA6EF1" w:rsidRPr="001D386E" w:rsidRDefault="00DA6EF1" w:rsidP="000B084B">
            <w:pPr>
              <w:pStyle w:val="TAC"/>
              <w:rPr>
                <w:lang w:eastAsia="ja-JP"/>
              </w:rPr>
            </w:pPr>
          </w:p>
        </w:tc>
        <w:tc>
          <w:tcPr>
            <w:tcW w:w="586" w:type="dxa"/>
            <w:gridSpan w:val="4"/>
            <w:vAlign w:val="center"/>
          </w:tcPr>
          <w:p w14:paraId="5886907D" w14:textId="77777777" w:rsidR="00DA6EF1" w:rsidRPr="001D386E" w:rsidRDefault="00DA6EF1" w:rsidP="000B084B">
            <w:pPr>
              <w:pStyle w:val="TAC"/>
              <w:rPr>
                <w:lang w:eastAsia="ja-JP"/>
              </w:rPr>
            </w:pPr>
          </w:p>
        </w:tc>
        <w:tc>
          <w:tcPr>
            <w:tcW w:w="586" w:type="dxa"/>
            <w:gridSpan w:val="4"/>
            <w:vAlign w:val="center"/>
          </w:tcPr>
          <w:p w14:paraId="3D61E4A6" w14:textId="77777777" w:rsidR="00DA6EF1" w:rsidRPr="001D386E" w:rsidRDefault="00DA6EF1" w:rsidP="000B084B">
            <w:pPr>
              <w:pStyle w:val="TAC"/>
              <w:rPr>
                <w:lang w:eastAsia="ja-JP"/>
              </w:rPr>
            </w:pPr>
            <w:r w:rsidRPr="001D386E">
              <w:rPr>
                <w:rFonts w:hint="eastAsia"/>
                <w:lang w:eastAsia="ja-JP"/>
              </w:rPr>
              <w:t>Yes</w:t>
            </w:r>
          </w:p>
        </w:tc>
        <w:tc>
          <w:tcPr>
            <w:tcW w:w="600" w:type="dxa"/>
            <w:gridSpan w:val="7"/>
            <w:vAlign w:val="center"/>
          </w:tcPr>
          <w:p w14:paraId="6F8D9AF4"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267E7D00" w14:textId="77777777" w:rsidR="00DA6EF1" w:rsidRPr="001D386E" w:rsidRDefault="00DA6EF1" w:rsidP="000B084B">
            <w:pPr>
              <w:pStyle w:val="TAC"/>
              <w:rPr>
                <w:lang w:eastAsia="ja-JP"/>
              </w:rPr>
            </w:pPr>
            <w:r w:rsidRPr="001D386E">
              <w:rPr>
                <w:lang w:eastAsia="ja-JP"/>
              </w:rPr>
              <w:t>Yes</w:t>
            </w:r>
          </w:p>
        </w:tc>
        <w:tc>
          <w:tcPr>
            <w:tcW w:w="698" w:type="dxa"/>
            <w:gridSpan w:val="4"/>
            <w:vAlign w:val="center"/>
          </w:tcPr>
          <w:p w14:paraId="5D8E344D" w14:textId="77777777" w:rsidR="00DA6EF1" w:rsidRPr="001D386E" w:rsidRDefault="00DA6EF1" w:rsidP="000B084B">
            <w:pPr>
              <w:pStyle w:val="TAC"/>
              <w:rPr>
                <w:lang w:eastAsia="ja-JP"/>
              </w:rPr>
            </w:pPr>
            <w:r w:rsidRPr="001D386E">
              <w:rPr>
                <w:lang w:eastAsia="ja-JP"/>
              </w:rPr>
              <w:t>Yes</w:t>
            </w:r>
          </w:p>
        </w:tc>
        <w:tc>
          <w:tcPr>
            <w:tcW w:w="1187" w:type="dxa"/>
            <w:vMerge w:val="restart"/>
            <w:vAlign w:val="center"/>
          </w:tcPr>
          <w:p w14:paraId="33795CDE" w14:textId="77777777" w:rsidR="00DA6EF1" w:rsidRPr="001D386E" w:rsidRDefault="00DA6EF1" w:rsidP="000B084B">
            <w:pPr>
              <w:pStyle w:val="TAC"/>
              <w:rPr>
                <w:lang w:eastAsia="ja-JP"/>
              </w:rPr>
            </w:pPr>
            <w:r w:rsidRPr="001D386E">
              <w:rPr>
                <w:lang w:eastAsia="ja-JP"/>
              </w:rPr>
              <w:t>40</w:t>
            </w:r>
          </w:p>
        </w:tc>
        <w:tc>
          <w:tcPr>
            <w:tcW w:w="1288" w:type="dxa"/>
            <w:vMerge w:val="restart"/>
            <w:vAlign w:val="center"/>
          </w:tcPr>
          <w:p w14:paraId="51EC83E5" w14:textId="77777777" w:rsidR="00DA6EF1" w:rsidRPr="001D386E" w:rsidRDefault="00DA6EF1" w:rsidP="000B084B">
            <w:pPr>
              <w:pStyle w:val="TAC"/>
              <w:rPr>
                <w:lang w:eastAsia="ja-JP"/>
              </w:rPr>
            </w:pPr>
            <w:r w:rsidRPr="001D386E">
              <w:rPr>
                <w:lang w:eastAsia="ja-JP"/>
              </w:rPr>
              <w:t>1</w:t>
            </w:r>
          </w:p>
        </w:tc>
      </w:tr>
      <w:tr w:rsidR="00DA6EF1" w:rsidRPr="001D386E" w14:paraId="5A854500" w14:textId="77777777" w:rsidTr="000B084B">
        <w:trPr>
          <w:trHeight w:val="223"/>
          <w:jc w:val="center"/>
        </w:trPr>
        <w:tc>
          <w:tcPr>
            <w:tcW w:w="1396" w:type="dxa"/>
            <w:vMerge/>
            <w:vAlign w:val="center"/>
          </w:tcPr>
          <w:p w14:paraId="26DA2BA4" w14:textId="77777777" w:rsidR="00DA6EF1" w:rsidRPr="001D386E" w:rsidRDefault="00DA6EF1" w:rsidP="000B084B">
            <w:pPr>
              <w:pStyle w:val="TAC"/>
              <w:rPr>
                <w:lang w:eastAsia="ja-JP"/>
              </w:rPr>
            </w:pPr>
          </w:p>
        </w:tc>
        <w:tc>
          <w:tcPr>
            <w:tcW w:w="1466" w:type="dxa"/>
            <w:vMerge/>
            <w:vAlign w:val="center"/>
          </w:tcPr>
          <w:p w14:paraId="1AC90647" w14:textId="77777777" w:rsidR="00DA6EF1" w:rsidRPr="001D386E" w:rsidRDefault="00DA6EF1" w:rsidP="000B084B">
            <w:pPr>
              <w:pStyle w:val="TAC"/>
              <w:rPr>
                <w:lang w:eastAsia="ja-JP"/>
              </w:rPr>
            </w:pPr>
          </w:p>
        </w:tc>
        <w:tc>
          <w:tcPr>
            <w:tcW w:w="767" w:type="dxa"/>
            <w:shd w:val="clear" w:color="auto" w:fill="auto"/>
            <w:vAlign w:val="center"/>
          </w:tcPr>
          <w:p w14:paraId="2D028126" w14:textId="77777777" w:rsidR="00DA6EF1" w:rsidRPr="001D386E" w:rsidRDefault="00DA6EF1" w:rsidP="000B084B">
            <w:pPr>
              <w:pStyle w:val="TAC"/>
              <w:rPr>
                <w:lang w:eastAsia="ja-JP"/>
              </w:rPr>
            </w:pPr>
            <w:r w:rsidRPr="001D386E">
              <w:rPr>
                <w:lang w:eastAsia="ja-JP"/>
              </w:rPr>
              <w:t>46</w:t>
            </w:r>
          </w:p>
        </w:tc>
        <w:tc>
          <w:tcPr>
            <w:tcW w:w="586" w:type="dxa"/>
            <w:gridSpan w:val="2"/>
            <w:shd w:val="clear" w:color="auto" w:fill="auto"/>
            <w:vAlign w:val="center"/>
          </w:tcPr>
          <w:p w14:paraId="542160DA" w14:textId="77777777" w:rsidR="00DA6EF1" w:rsidRPr="001D386E" w:rsidRDefault="00DA6EF1" w:rsidP="000B084B">
            <w:pPr>
              <w:pStyle w:val="TAC"/>
              <w:rPr>
                <w:lang w:eastAsia="ja-JP"/>
              </w:rPr>
            </w:pPr>
          </w:p>
        </w:tc>
        <w:tc>
          <w:tcPr>
            <w:tcW w:w="586" w:type="dxa"/>
            <w:gridSpan w:val="4"/>
            <w:vAlign w:val="center"/>
          </w:tcPr>
          <w:p w14:paraId="1F8D6111" w14:textId="77777777" w:rsidR="00DA6EF1" w:rsidRPr="001D386E" w:rsidRDefault="00DA6EF1" w:rsidP="000B084B">
            <w:pPr>
              <w:pStyle w:val="TAC"/>
              <w:rPr>
                <w:lang w:eastAsia="ja-JP"/>
              </w:rPr>
            </w:pPr>
          </w:p>
        </w:tc>
        <w:tc>
          <w:tcPr>
            <w:tcW w:w="586" w:type="dxa"/>
            <w:gridSpan w:val="4"/>
            <w:vAlign w:val="center"/>
          </w:tcPr>
          <w:p w14:paraId="0DD182CD" w14:textId="77777777" w:rsidR="00DA6EF1" w:rsidRPr="001D386E" w:rsidRDefault="00DA6EF1" w:rsidP="000B084B">
            <w:pPr>
              <w:pStyle w:val="TAC"/>
              <w:rPr>
                <w:lang w:eastAsia="ja-JP"/>
              </w:rPr>
            </w:pPr>
          </w:p>
        </w:tc>
        <w:tc>
          <w:tcPr>
            <w:tcW w:w="600" w:type="dxa"/>
            <w:gridSpan w:val="7"/>
            <w:vAlign w:val="center"/>
          </w:tcPr>
          <w:p w14:paraId="399399BC"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6E7DA207" w14:textId="77777777" w:rsidR="00DA6EF1" w:rsidRPr="001D386E" w:rsidRDefault="00DA6EF1" w:rsidP="000B084B">
            <w:pPr>
              <w:pStyle w:val="TAC"/>
              <w:rPr>
                <w:lang w:eastAsia="ja-JP"/>
              </w:rPr>
            </w:pPr>
          </w:p>
        </w:tc>
        <w:tc>
          <w:tcPr>
            <w:tcW w:w="698" w:type="dxa"/>
            <w:gridSpan w:val="4"/>
            <w:vAlign w:val="center"/>
          </w:tcPr>
          <w:p w14:paraId="64BDD37D" w14:textId="77777777" w:rsidR="00DA6EF1" w:rsidRPr="001D386E" w:rsidRDefault="00DA6EF1" w:rsidP="000B084B">
            <w:pPr>
              <w:pStyle w:val="TAC"/>
              <w:rPr>
                <w:lang w:eastAsia="ja-JP"/>
              </w:rPr>
            </w:pPr>
            <w:r w:rsidRPr="001D386E">
              <w:rPr>
                <w:lang w:eastAsia="ja-JP"/>
              </w:rPr>
              <w:t>Yes</w:t>
            </w:r>
          </w:p>
        </w:tc>
        <w:tc>
          <w:tcPr>
            <w:tcW w:w="1187" w:type="dxa"/>
            <w:vMerge/>
            <w:vAlign w:val="center"/>
          </w:tcPr>
          <w:p w14:paraId="61674072" w14:textId="77777777" w:rsidR="00DA6EF1" w:rsidRPr="001D386E" w:rsidRDefault="00DA6EF1" w:rsidP="000B084B">
            <w:pPr>
              <w:pStyle w:val="TAC"/>
              <w:rPr>
                <w:lang w:eastAsia="ja-JP"/>
              </w:rPr>
            </w:pPr>
          </w:p>
        </w:tc>
        <w:tc>
          <w:tcPr>
            <w:tcW w:w="1288" w:type="dxa"/>
            <w:vMerge/>
            <w:vAlign w:val="center"/>
          </w:tcPr>
          <w:p w14:paraId="51202DAE" w14:textId="77777777" w:rsidR="00DA6EF1" w:rsidRPr="001D386E" w:rsidRDefault="00DA6EF1" w:rsidP="000B084B">
            <w:pPr>
              <w:pStyle w:val="TAC"/>
              <w:rPr>
                <w:lang w:eastAsia="ja-JP"/>
              </w:rPr>
            </w:pPr>
          </w:p>
        </w:tc>
      </w:tr>
      <w:tr w:rsidR="00DA6EF1" w:rsidRPr="001D386E" w14:paraId="457580FD" w14:textId="77777777" w:rsidTr="000B084B">
        <w:trPr>
          <w:trHeight w:val="223"/>
          <w:jc w:val="center"/>
        </w:trPr>
        <w:tc>
          <w:tcPr>
            <w:tcW w:w="1396" w:type="dxa"/>
            <w:vMerge w:val="restart"/>
            <w:vAlign w:val="center"/>
          </w:tcPr>
          <w:p w14:paraId="45B4F434" w14:textId="77777777" w:rsidR="00DA6EF1" w:rsidRPr="001D386E" w:rsidRDefault="00DA6EF1" w:rsidP="000B084B">
            <w:pPr>
              <w:pStyle w:val="TAC"/>
            </w:pPr>
            <w:r w:rsidRPr="001D386E">
              <w:rPr>
                <w:rFonts w:hint="eastAsia"/>
              </w:rPr>
              <w:t>CA_1A-</w:t>
            </w:r>
            <w:r w:rsidRPr="001D386E">
              <w:rPr>
                <w:rFonts w:hint="eastAsia"/>
                <w:lang w:eastAsia="ja-JP"/>
              </w:rPr>
              <w:t>4</w:t>
            </w:r>
            <w:r w:rsidRPr="001D386E">
              <w:rPr>
                <w:rFonts w:eastAsia="SimSun" w:hint="eastAsia"/>
                <w:lang w:eastAsia="zh-CN"/>
              </w:rPr>
              <w:t>6</w:t>
            </w:r>
            <w:r w:rsidRPr="001D386E">
              <w:rPr>
                <w:rFonts w:hint="eastAsia"/>
                <w:lang w:eastAsia="ja-JP"/>
              </w:rPr>
              <w:t>C</w:t>
            </w:r>
          </w:p>
        </w:tc>
        <w:tc>
          <w:tcPr>
            <w:tcW w:w="1466" w:type="dxa"/>
            <w:vMerge w:val="restart"/>
            <w:vAlign w:val="center"/>
          </w:tcPr>
          <w:p w14:paraId="4A095B9C"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640C5F03" w14:textId="77777777" w:rsidR="00DA6EF1" w:rsidRPr="001D386E" w:rsidRDefault="00DA6EF1" w:rsidP="000B084B">
            <w:pPr>
              <w:pStyle w:val="TAC"/>
            </w:pPr>
            <w:r w:rsidRPr="001D386E">
              <w:rPr>
                <w:rFonts w:hint="eastAsia"/>
                <w:lang w:eastAsia="ja-JP"/>
              </w:rPr>
              <w:t>1</w:t>
            </w:r>
          </w:p>
        </w:tc>
        <w:tc>
          <w:tcPr>
            <w:tcW w:w="586" w:type="dxa"/>
            <w:gridSpan w:val="2"/>
            <w:shd w:val="clear" w:color="auto" w:fill="auto"/>
            <w:vAlign w:val="center"/>
          </w:tcPr>
          <w:p w14:paraId="49A5F325" w14:textId="77777777" w:rsidR="00DA6EF1" w:rsidRPr="001D386E" w:rsidRDefault="00DA6EF1" w:rsidP="000B084B">
            <w:pPr>
              <w:pStyle w:val="TAC"/>
            </w:pPr>
          </w:p>
        </w:tc>
        <w:tc>
          <w:tcPr>
            <w:tcW w:w="586" w:type="dxa"/>
            <w:gridSpan w:val="4"/>
            <w:vAlign w:val="center"/>
          </w:tcPr>
          <w:p w14:paraId="7E6DB259" w14:textId="77777777" w:rsidR="00DA6EF1" w:rsidRPr="001D386E" w:rsidRDefault="00DA6EF1" w:rsidP="000B084B">
            <w:pPr>
              <w:pStyle w:val="TAC"/>
            </w:pPr>
          </w:p>
        </w:tc>
        <w:tc>
          <w:tcPr>
            <w:tcW w:w="586" w:type="dxa"/>
            <w:gridSpan w:val="4"/>
            <w:vAlign w:val="center"/>
          </w:tcPr>
          <w:p w14:paraId="515FED5A" w14:textId="77777777" w:rsidR="00DA6EF1" w:rsidRPr="001D386E" w:rsidRDefault="00DA6EF1" w:rsidP="000B084B">
            <w:pPr>
              <w:pStyle w:val="TAC"/>
            </w:pPr>
            <w:r w:rsidRPr="001D386E">
              <w:t>Yes</w:t>
            </w:r>
          </w:p>
        </w:tc>
        <w:tc>
          <w:tcPr>
            <w:tcW w:w="600" w:type="dxa"/>
            <w:gridSpan w:val="7"/>
            <w:vAlign w:val="center"/>
          </w:tcPr>
          <w:p w14:paraId="68217A9F" w14:textId="77777777" w:rsidR="00DA6EF1" w:rsidRPr="001D386E" w:rsidRDefault="00DA6EF1" w:rsidP="000B084B">
            <w:pPr>
              <w:pStyle w:val="TAC"/>
            </w:pPr>
            <w:r w:rsidRPr="001D386E">
              <w:t>Yes</w:t>
            </w:r>
          </w:p>
        </w:tc>
        <w:tc>
          <w:tcPr>
            <w:tcW w:w="599" w:type="dxa"/>
            <w:gridSpan w:val="6"/>
            <w:vAlign w:val="center"/>
          </w:tcPr>
          <w:p w14:paraId="676A194D" w14:textId="77777777" w:rsidR="00DA6EF1" w:rsidRPr="001D386E" w:rsidRDefault="00DA6EF1" w:rsidP="000B084B">
            <w:pPr>
              <w:pStyle w:val="TAC"/>
            </w:pPr>
            <w:r w:rsidRPr="001D386E">
              <w:t>Yes</w:t>
            </w:r>
          </w:p>
        </w:tc>
        <w:tc>
          <w:tcPr>
            <w:tcW w:w="698" w:type="dxa"/>
            <w:gridSpan w:val="4"/>
            <w:vAlign w:val="center"/>
          </w:tcPr>
          <w:p w14:paraId="6C597C42" w14:textId="77777777" w:rsidR="00DA6EF1" w:rsidRPr="001D386E" w:rsidRDefault="00DA6EF1" w:rsidP="000B084B">
            <w:pPr>
              <w:pStyle w:val="TAC"/>
            </w:pPr>
            <w:r w:rsidRPr="001D386E">
              <w:t>Yes</w:t>
            </w:r>
          </w:p>
        </w:tc>
        <w:tc>
          <w:tcPr>
            <w:tcW w:w="1187" w:type="dxa"/>
            <w:vMerge w:val="restart"/>
            <w:vAlign w:val="center"/>
          </w:tcPr>
          <w:p w14:paraId="4000CF49" w14:textId="77777777" w:rsidR="00DA6EF1" w:rsidRPr="001D386E" w:rsidRDefault="00DA6EF1" w:rsidP="000B084B">
            <w:pPr>
              <w:pStyle w:val="TAC"/>
            </w:pPr>
            <w:r w:rsidRPr="001D386E">
              <w:rPr>
                <w:rFonts w:hint="eastAsia"/>
                <w:lang w:eastAsia="ja-JP"/>
              </w:rPr>
              <w:t>60</w:t>
            </w:r>
          </w:p>
        </w:tc>
        <w:tc>
          <w:tcPr>
            <w:tcW w:w="1288" w:type="dxa"/>
            <w:vMerge w:val="restart"/>
            <w:vAlign w:val="center"/>
          </w:tcPr>
          <w:p w14:paraId="7A1CFF27" w14:textId="77777777" w:rsidR="00DA6EF1" w:rsidRPr="001D386E" w:rsidRDefault="00DA6EF1" w:rsidP="000B084B">
            <w:pPr>
              <w:pStyle w:val="TAC"/>
            </w:pPr>
            <w:r w:rsidRPr="001D386E">
              <w:rPr>
                <w:rFonts w:hint="eastAsia"/>
                <w:lang w:eastAsia="ja-JP"/>
              </w:rPr>
              <w:t>0</w:t>
            </w:r>
          </w:p>
        </w:tc>
      </w:tr>
      <w:tr w:rsidR="00DA6EF1" w:rsidRPr="001D386E" w14:paraId="27E6C6BE" w14:textId="77777777" w:rsidTr="000B084B">
        <w:trPr>
          <w:trHeight w:val="223"/>
          <w:jc w:val="center"/>
        </w:trPr>
        <w:tc>
          <w:tcPr>
            <w:tcW w:w="1396" w:type="dxa"/>
            <w:vMerge/>
            <w:vAlign w:val="center"/>
          </w:tcPr>
          <w:p w14:paraId="47E253A2" w14:textId="77777777" w:rsidR="00DA6EF1" w:rsidRPr="001D386E" w:rsidRDefault="00DA6EF1" w:rsidP="000B084B">
            <w:pPr>
              <w:pStyle w:val="TAC"/>
            </w:pPr>
          </w:p>
        </w:tc>
        <w:tc>
          <w:tcPr>
            <w:tcW w:w="1466" w:type="dxa"/>
            <w:vMerge/>
            <w:vAlign w:val="center"/>
          </w:tcPr>
          <w:p w14:paraId="50AF5301" w14:textId="77777777" w:rsidR="00DA6EF1" w:rsidRPr="001D386E" w:rsidRDefault="00DA6EF1" w:rsidP="000B084B">
            <w:pPr>
              <w:pStyle w:val="TAC"/>
            </w:pPr>
          </w:p>
        </w:tc>
        <w:tc>
          <w:tcPr>
            <w:tcW w:w="767" w:type="dxa"/>
            <w:shd w:val="clear" w:color="auto" w:fill="auto"/>
            <w:vAlign w:val="center"/>
          </w:tcPr>
          <w:p w14:paraId="71102F71" w14:textId="77777777" w:rsidR="00DA6EF1" w:rsidRPr="001D386E" w:rsidRDefault="00DA6EF1" w:rsidP="000B084B">
            <w:pPr>
              <w:pStyle w:val="TAC"/>
            </w:pPr>
            <w:r w:rsidRPr="001D386E">
              <w:rPr>
                <w:rFonts w:hint="eastAsia"/>
                <w:lang w:eastAsia="ja-JP"/>
              </w:rPr>
              <w:t>4</w:t>
            </w:r>
            <w:r w:rsidRPr="001D386E">
              <w:rPr>
                <w:rFonts w:eastAsia="SimSun" w:hint="eastAsia"/>
                <w:lang w:eastAsia="zh-CN"/>
              </w:rPr>
              <w:t>6</w:t>
            </w:r>
          </w:p>
        </w:tc>
        <w:tc>
          <w:tcPr>
            <w:tcW w:w="3655" w:type="dxa"/>
            <w:gridSpan w:val="27"/>
            <w:shd w:val="clear" w:color="auto" w:fill="auto"/>
            <w:vAlign w:val="center"/>
          </w:tcPr>
          <w:p w14:paraId="14F8F957" w14:textId="77777777" w:rsidR="00DA6EF1" w:rsidRPr="001D386E" w:rsidRDefault="00DA6EF1" w:rsidP="000B084B">
            <w:pPr>
              <w:pStyle w:val="TAC"/>
            </w:pPr>
            <w:r w:rsidRPr="001D386E">
              <w:rPr>
                <w:lang w:val="en-US"/>
              </w:rPr>
              <w:t>See CA_4</w:t>
            </w:r>
            <w:r w:rsidRPr="001D386E">
              <w:rPr>
                <w:rFonts w:eastAsia="SimSun"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2E8238AD" w14:textId="77777777" w:rsidR="00DA6EF1" w:rsidRPr="001D386E" w:rsidRDefault="00DA6EF1" w:rsidP="000B084B">
            <w:pPr>
              <w:pStyle w:val="TAC"/>
            </w:pPr>
          </w:p>
        </w:tc>
        <w:tc>
          <w:tcPr>
            <w:tcW w:w="1288" w:type="dxa"/>
            <w:vMerge/>
            <w:vAlign w:val="center"/>
          </w:tcPr>
          <w:p w14:paraId="54C515EB" w14:textId="77777777" w:rsidR="00DA6EF1" w:rsidRPr="001D386E" w:rsidRDefault="00DA6EF1" w:rsidP="000B084B">
            <w:pPr>
              <w:pStyle w:val="TAC"/>
            </w:pPr>
          </w:p>
        </w:tc>
      </w:tr>
      <w:tr w:rsidR="00DA6EF1" w:rsidRPr="001D386E" w14:paraId="2DC7EF46" w14:textId="77777777" w:rsidTr="000B084B">
        <w:trPr>
          <w:trHeight w:val="223"/>
          <w:jc w:val="center"/>
        </w:trPr>
        <w:tc>
          <w:tcPr>
            <w:tcW w:w="1396" w:type="dxa"/>
            <w:vMerge/>
            <w:vAlign w:val="center"/>
          </w:tcPr>
          <w:p w14:paraId="5B632FDA" w14:textId="77777777" w:rsidR="00DA6EF1" w:rsidRPr="001D386E" w:rsidRDefault="00DA6EF1" w:rsidP="000B084B">
            <w:pPr>
              <w:pStyle w:val="TAC"/>
              <w:rPr>
                <w:lang w:eastAsia="ja-JP"/>
              </w:rPr>
            </w:pPr>
          </w:p>
        </w:tc>
        <w:tc>
          <w:tcPr>
            <w:tcW w:w="1466" w:type="dxa"/>
            <w:vMerge w:val="restart"/>
            <w:vAlign w:val="center"/>
          </w:tcPr>
          <w:p w14:paraId="072FAD51"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4B18BE36" w14:textId="77777777" w:rsidR="00DA6EF1" w:rsidRPr="001D386E" w:rsidRDefault="00DA6EF1" w:rsidP="000B084B">
            <w:pPr>
              <w:pStyle w:val="TAC"/>
              <w:rPr>
                <w:lang w:eastAsia="ja-JP"/>
              </w:rPr>
            </w:pPr>
            <w:r w:rsidRPr="001D386E">
              <w:rPr>
                <w:rFonts w:hint="eastAsia"/>
                <w:lang w:eastAsia="ja-JP"/>
              </w:rPr>
              <w:t>1</w:t>
            </w:r>
          </w:p>
        </w:tc>
        <w:tc>
          <w:tcPr>
            <w:tcW w:w="586" w:type="dxa"/>
            <w:gridSpan w:val="2"/>
            <w:shd w:val="clear" w:color="auto" w:fill="auto"/>
            <w:vAlign w:val="center"/>
          </w:tcPr>
          <w:p w14:paraId="0F4609E4" w14:textId="77777777" w:rsidR="00DA6EF1" w:rsidRPr="001D386E" w:rsidRDefault="00DA6EF1" w:rsidP="000B084B">
            <w:pPr>
              <w:pStyle w:val="TAC"/>
              <w:rPr>
                <w:lang w:eastAsia="ja-JP"/>
              </w:rPr>
            </w:pPr>
          </w:p>
        </w:tc>
        <w:tc>
          <w:tcPr>
            <w:tcW w:w="586" w:type="dxa"/>
            <w:gridSpan w:val="4"/>
            <w:vAlign w:val="center"/>
          </w:tcPr>
          <w:p w14:paraId="0CF6355D" w14:textId="77777777" w:rsidR="00DA6EF1" w:rsidRPr="001D386E" w:rsidRDefault="00DA6EF1" w:rsidP="000B084B">
            <w:pPr>
              <w:pStyle w:val="TAC"/>
              <w:rPr>
                <w:lang w:eastAsia="ja-JP"/>
              </w:rPr>
            </w:pPr>
          </w:p>
        </w:tc>
        <w:tc>
          <w:tcPr>
            <w:tcW w:w="586" w:type="dxa"/>
            <w:gridSpan w:val="4"/>
            <w:vAlign w:val="center"/>
          </w:tcPr>
          <w:p w14:paraId="5C69F9D7" w14:textId="77777777" w:rsidR="00DA6EF1" w:rsidRPr="001D386E" w:rsidRDefault="00DA6EF1" w:rsidP="000B084B">
            <w:pPr>
              <w:pStyle w:val="TAC"/>
              <w:rPr>
                <w:lang w:eastAsia="ja-JP"/>
              </w:rPr>
            </w:pPr>
            <w:r w:rsidRPr="001D386E">
              <w:rPr>
                <w:lang w:eastAsia="ja-JP"/>
              </w:rPr>
              <w:t>Yes</w:t>
            </w:r>
          </w:p>
        </w:tc>
        <w:tc>
          <w:tcPr>
            <w:tcW w:w="600" w:type="dxa"/>
            <w:gridSpan w:val="7"/>
            <w:vAlign w:val="center"/>
          </w:tcPr>
          <w:p w14:paraId="68A28AC4"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3EB25CFE" w14:textId="77777777" w:rsidR="00DA6EF1" w:rsidRPr="001D386E" w:rsidRDefault="00DA6EF1" w:rsidP="000B084B">
            <w:pPr>
              <w:pStyle w:val="TAC"/>
              <w:rPr>
                <w:lang w:eastAsia="ja-JP"/>
              </w:rPr>
            </w:pPr>
            <w:r w:rsidRPr="001D386E">
              <w:rPr>
                <w:lang w:eastAsia="ja-JP"/>
              </w:rPr>
              <w:t>Yes</w:t>
            </w:r>
          </w:p>
        </w:tc>
        <w:tc>
          <w:tcPr>
            <w:tcW w:w="698" w:type="dxa"/>
            <w:gridSpan w:val="4"/>
            <w:vAlign w:val="center"/>
          </w:tcPr>
          <w:p w14:paraId="5BA6434E" w14:textId="77777777" w:rsidR="00DA6EF1" w:rsidRPr="001D386E" w:rsidRDefault="00DA6EF1" w:rsidP="000B084B">
            <w:pPr>
              <w:pStyle w:val="TAC"/>
              <w:rPr>
                <w:lang w:eastAsia="ja-JP"/>
              </w:rPr>
            </w:pPr>
            <w:r w:rsidRPr="001D386E">
              <w:rPr>
                <w:lang w:eastAsia="ja-JP"/>
              </w:rPr>
              <w:t>Yes</w:t>
            </w:r>
          </w:p>
        </w:tc>
        <w:tc>
          <w:tcPr>
            <w:tcW w:w="1187" w:type="dxa"/>
            <w:vMerge w:val="restart"/>
            <w:vAlign w:val="center"/>
          </w:tcPr>
          <w:p w14:paraId="1470E8AC" w14:textId="77777777" w:rsidR="00DA6EF1" w:rsidRPr="001D386E" w:rsidRDefault="00DA6EF1" w:rsidP="000B084B">
            <w:pPr>
              <w:pStyle w:val="TAC"/>
              <w:rPr>
                <w:lang w:eastAsia="zh-CN"/>
              </w:rPr>
            </w:pPr>
            <w:r w:rsidRPr="001D386E">
              <w:rPr>
                <w:rFonts w:hint="eastAsia"/>
                <w:lang w:eastAsia="zh-CN"/>
              </w:rPr>
              <w:t>60</w:t>
            </w:r>
          </w:p>
        </w:tc>
        <w:tc>
          <w:tcPr>
            <w:tcW w:w="1288" w:type="dxa"/>
            <w:vMerge w:val="restart"/>
            <w:vAlign w:val="center"/>
          </w:tcPr>
          <w:p w14:paraId="4A9AC016" w14:textId="77777777" w:rsidR="00DA6EF1" w:rsidRPr="001D386E" w:rsidRDefault="00DA6EF1" w:rsidP="000B084B">
            <w:pPr>
              <w:pStyle w:val="TAC"/>
              <w:rPr>
                <w:lang w:eastAsia="zh-CN"/>
              </w:rPr>
            </w:pPr>
            <w:r w:rsidRPr="001D386E">
              <w:rPr>
                <w:rFonts w:hint="eastAsia"/>
                <w:lang w:eastAsia="zh-CN"/>
              </w:rPr>
              <w:t>1</w:t>
            </w:r>
          </w:p>
        </w:tc>
      </w:tr>
      <w:tr w:rsidR="00DA6EF1" w:rsidRPr="001D386E" w14:paraId="32C04915" w14:textId="77777777" w:rsidTr="000B084B">
        <w:trPr>
          <w:trHeight w:val="223"/>
          <w:jc w:val="center"/>
        </w:trPr>
        <w:tc>
          <w:tcPr>
            <w:tcW w:w="1396" w:type="dxa"/>
            <w:vMerge/>
            <w:vAlign w:val="center"/>
          </w:tcPr>
          <w:p w14:paraId="6A331DC1" w14:textId="77777777" w:rsidR="00DA6EF1" w:rsidRPr="001D386E" w:rsidRDefault="00DA6EF1" w:rsidP="000B084B">
            <w:pPr>
              <w:pStyle w:val="TAC"/>
              <w:rPr>
                <w:lang w:eastAsia="ja-JP"/>
              </w:rPr>
            </w:pPr>
          </w:p>
        </w:tc>
        <w:tc>
          <w:tcPr>
            <w:tcW w:w="1466" w:type="dxa"/>
            <w:vMerge/>
            <w:vAlign w:val="center"/>
          </w:tcPr>
          <w:p w14:paraId="46096056" w14:textId="77777777" w:rsidR="00DA6EF1" w:rsidRPr="001D386E" w:rsidRDefault="00DA6EF1" w:rsidP="000B084B">
            <w:pPr>
              <w:pStyle w:val="TAC"/>
              <w:rPr>
                <w:lang w:eastAsia="ja-JP"/>
              </w:rPr>
            </w:pPr>
          </w:p>
        </w:tc>
        <w:tc>
          <w:tcPr>
            <w:tcW w:w="767" w:type="dxa"/>
            <w:shd w:val="clear" w:color="auto" w:fill="auto"/>
            <w:vAlign w:val="center"/>
          </w:tcPr>
          <w:p w14:paraId="70C19A4E" w14:textId="77777777" w:rsidR="00DA6EF1" w:rsidRPr="001D386E" w:rsidRDefault="00DA6EF1" w:rsidP="000B084B">
            <w:pPr>
              <w:pStyle w:val="TAC"/>
              <w:rPr>
                <w:lang w:eastAsia="ja-JP"/>
              </w:rPr>
            </w:pPr>
            <w:r w:rsidRPr="001D386E">
              <w:rPr>
                <w:rFonts w:hint="eastAsia"/>
                <w:lang w:eastAsia="ja-JP"/>
              </w:rPr>
              <w:t>4</w:t>
            </w:r>
            <w:r w:rsidRPr="001D386E">
              <w:rPr>
                <w:rFonts w:eastAsia="SimSun" w:hint="eastAsia"/>
                <w:lang w:eastAsia="zh-CN"/>
              </w:rPr>
              <w:t>6</w:t>
            </w:r>
          </w:p>
        </w:tc>
        <w:tc>
          <w:tcPr>
            <w:tcW w:w="3655" w:type="dxa"/>
            <w:gridSpan w:val="27"/>
            <w:shd w:val="clear" w:color="auto" w:fill="auto"/>
            <w:vAlign w:val="center"/>
          </w:tcPr>
          <w:p w14:paraId="4E49A516" w14:textId="77777777" w:rsidR="00DA6EF1" w:rsidRPr="001D386E" w:rsidRDefault="00DA6EF1" w:rsidP="000B084B">
            <w:pPr>
              <w:pStyle w:val="TAC"/>
              <w:rPr>
                <w:lang w:eastAsia="ja-JP"/>
              </w:rPr>
            </w:pPr>
            <w:r w:rsidRPr="001D386E">
              <w:rPr>
                <w:lang w:val="en-US" w:eastAsia="ja-JP"/>
              </w:rPr>
              <w:t>See CA_4</w:t>
            </w:r>
            <w:r w:rsidRPr="001D386E">
              <w:rPr>
                <w:rFonts w:eastAsia="SimSun"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1</w:t>
            </w:r>
            <w:r w:rsidRPr="001D386E">
              <w:rPr>
                <w:rFonts w:hint="eastAsia"/>
                <w:lang w:eastAsia="ja-JP"/>
              </w:rPr>
              <w:t xml:space="preserve"> </w:t>
            </w:r>
            <w:r w:rsidRPr="001D386E">
              <w:rPr>
                <w:lang w:val="en-US" w:eastAsia="ja-JP"/>
              </w:rPr>
              <w:t>in Table 5.6A.1-1</w:t>
            </w:r>
          </w:p>
        </w:tc>
        <w:tc>
          <w:tcPr>
            <w:tcW w:w="1187" w:type="dxa"/>
            <w:vMerge/>
            <w:vAlign w:val="center"/>
          </w:tcPr>
          <w:p w14:paraId="7A4F157B" w14:textId="77777777" w:rsidR="00DA6EF1" w:rsidRPr="001D386E" w:rsidRDefault="00DA6EF1" w:rsidP="000B084B">
            <w:pPr>
              <w:pStyle w:val="TAC"/>
              <w:rPr>
                <w:lang w:eastAsia="ja-JP"/>
              </w:rPr>
            </w:pPr>
          </w:p>
        </w:tc>
        <w:tc>
          <w:tcPr>
            <w:tcW w:w="1288" w:type="dxa"/>
            <w:vMerge/>
            <w:vAlign w:val="center"/>
          </w:tcPr>
          <w:p w14:paraId="46F7FD61" w14:textId="77777777" w:rsidR="00DA6EF1" w:rsidRPr="001D386E" w:rsidRDefault="00DA6EF1" w:rsidP="000B084B">
            <w:pPr>
              <w:pStyle w:val="TAC"/>
              <w:rPr>
                <w:lang w:eastAsia="ja-JP"/>
              </w:rPr>
            </w:pPr>
          </w:p>
        </w:tc>
      </w:tr>
      <w:tr w:rsidR="00DA6EF1" w:rsidRPr="001D386E" w14:paraId="713F4DF6" w14:textId="77777777" w:rsidTr="000B084B">
        <w:trPr>
          <w:trHeight w:val="223"/>
          <w:jc w:val="center"/>
        </w:trPr>
        <w:tc>
          <w:tcPr>
            <w:tcW w:w="1396" w:type="dxa"/>
            <w:vMerge w:val="restart"/>
            <w:vAlign w:val="center"/>
          </w:tcPr>
          <w:p w14:paraId="15C0721D" w14:textId="77777777" w:rsidR="00DA6EF1" w:rsidRPr="001D386E" w:rsidRDefault="00DA6EF1" w:rsidP="000B084B">
            <w:pPr>
              <w:pStyle w:val="TAC"/>
            </w:pPr>
            <w:r w:rsidRPr="001D386E">
              <w:t>CA_1A-46D</w:t>
            </w:r>
          </w:p>
        </w:tc>
        <w:tc>
          <w:tcPr>
            <w:tcW w:w="1466" w:type="dxa"/>
            <w:vMerge w:val="restart"/>
            <w:vAlign w:val="center"/>
          </w:tcPr>
          <w:p w14:paraId="12E680F4" w14:textId="77777777" w:rsidR="00DA6EF1" w:rsidRPr="001D386E" w:rsidRDefault="00DA6EF1" w:rsidP="000B084B">
            <w:pPr>
              <w:pStyle w:val="TAC"/>
            </w:pPr>
            <w:r w:rsidRPr="001D386E">
              <w:t>-</w:t>
            </w:r>
          </w:p>
        </w:tc>
        <w:tc>
          <w:tcPr>
            <w:tcW w:w="767" w:type="dxa"/>
            <w:shd w:val="clear" w:color="auto" w:fill="auto"/>
            <w:vAlign w:val="center"/>
          </w:tcPr>
          <w:p w14:paraId="2FEDCFE2" w14:textId="77777777" w:rsidR="00DA6EF1" w:rsidRPr="001D386E" w:rsidRDefault="00DA6EF1" w:rsidP="000B084B">
            <w:pPr>
              <w:pStyle w:val="TAC"/>
            </w:pPr>
            <w:r w:rsidRPr="001D386E">
              <w:t>1</w:t>
            </w:r>
          </w:p>
        </w:tc>
        <w:tc>
          <w:tcPr>
            <w:tcW w:w="586" w:type="dxa"/>
            <w:gridSpan w:val="2"/>
            <w:shd w:val="clear" w:color="auto" w:fill="auto"/>
            <w:vAlign w:val="center"/>
          </w:tcPr>
          <w:p w14:paraId="514CD044" w14:textId="77777777" w:rsidR="00DA6EF1" w:rsidRPr="001D386E" w:rsidRDefault="00DA6EF1" w:rsidP="000B084B">
            <w:pPr>
              <w:pStyle w:val="TAC"/>
            </w:pPr>
          </w:p>
        </w:tc>
        <w:tc>
          <w:tcPr>
            <w:tcW w:w="586" w:type="dxa"/>
            <w:gridSpan w:val="4"/>
            <w:vAlign w:val="center"/>
          </w:tcPr>
          <w:p w14:paraId="0ADE9F44" w14:textId="77777777" w:rsidR="00DA6EF1" w:rsidRPr="001D386E" w:rsidRDefault="00DA6EF1" w:rsidP="000B084B">
            <w:pPr>
              <w:pStyle w:val="TAC"/>
            </w:pPr>
          </w:p>
        </w:tc>
        <w:tc>
          <w:tcPr>
            <w:tcW w:w="586" w:type="dxa"/>
            <w:gridSpan w:val="4"/>
            <w:vAlign w:val="center"/>
          </w:tcPr>
          <w:p w14:paraId="1990B006" w14:textId="77777777" w:rsidR="00DA6EF1" w:rsidRPr="001D386E" w:rsidRDefault="00DA6EF1" w:rsidP="000B084B">
            <w:pPr>
              <w:pStyle w:val="TAC"/>
            </w:pPr>
            <w:r w:rsidRPr="001D386E">
              <w:t>Yes</w:t>
            </w:r>
          </w:p>
        </w:tc>
        <w:tc>
          <w:tcPr>
            <w:tcW w:w="600" w:type="dxa"/>
            <w:gridSpan w:val="7"/>
            <w:vAlign w:val="center"/>
          </w:tcPr>
          <w:p w14:paraId="5EBD921F" w14:textId="77777777" w:rsidR="00DA6EF1" w:rsidRPr="001D386E" w:rsidRDefault="00DA6EF1" w:rsidP="000B084B">
            <w:pPr>
              <w:pStyle w:val="TAC"/>
            </w:pPr>
            <w:r w:rsidRPr="001D386E">
              <w:t>Yes</w:t>
            </w:r>
          </w:p>
        </w:tc>
        <w:tc>
          <w:tcPr>
            <w:tcW w:w="599" w:type="dxa"/>
            <w:gridSpan w:val="6"/>
            <w:vAlign w:val="center"/>
          </w:tcPr>
          <w:p w14:paraId="299B9517" w14:textId="77777777" w:rsidR="00DA6EF1" w:rsidRPr="001D386E" w:rsidRDefault="00DA6EF1" w:rsidP="000B084B">
            <w:pPr>
              <w:pStyle w:val="TAC"/>
            </w:pPr>
            <w:r w:rsidRPr="001D386E">
              <w:t>Yes</w:t>
            </w:r>
          </w:p>
        </w:tc>
        <w:tc>
          <w:tcPr>
            <w:tcW w:w="698" w:type="dxa"/>
            <w:gridSpan w:val="4"/>
            <w:vAlign w:val="center"/>
          </w:tcPr>
          <w:p w14:paraId="50B3676D" w14:textId="77777777" w:rsidR="00DA6EF1" w:rsidRPr="001D386E" w:rsidRDefault="00DA6EF1" w:rsidP="000B084B">
            <w:pPr>
              <w:pStyle w:val="TAC"/>
            </w:pPr>
            <w:r w:rsidRPr="001D386E">
              <w:t>Yes</w:t>
            </w:r>
          </w:p>
        </w:tc>
        <w:tc>
          <w:tcPr>
            <w:tcW w:w="1187" w:type="dxa"/>
            <w:vMerge w:val="restart"/>
            <w:vAlign w:val="center"/>
          </w:tcPr>
          <w:p w14:paraId="0D9392CC" w14:textId="77777777" w:rsidR="00DA6EF1" w:rsidRPr="001D386E" w:rsidRDefault="00DA6EF1" w:rsidP="000B084B">
            <w:pPr>
              <w:pStyle w:val="TAC"/>
            </w:pPr>
            <w:r w:rsidRPr="001D386E">
              <w:t>80</w:t>
            </w:r>
          </w:p>
        </w:tc>
        <w:tc>
          <w:tcPr>
            <w:tcW w:w="1288" w:type="dxa"/>
            <w:vMerge w:val="restart"/>
            <w:vAlign w:val="center"/>
          </w:tcPr>
          <w:p w14:paraId="7173598C" w14:textId="77777777" w:rsidR="00DA6EF1" w:rsidRPr="001D386E" w:rsidRDefault="00DA6EF1" w:rsidP="000B084B">
            <w:pPr>
              <w:pStyle w:val="TAC"/>
            </w:pPr>
            <w:r w:rsidRPr="001D386E">
              <w:t>0</w:t>
            </w:r>
          </w:p>
        </w:tc>
      </w:tr>
      <w:tr w:rsidR="00DA6EF1" w:rsidRPr="001D386E" w14:paraId="5A336856" w14:textId="77777777" w:rsidTr="000B084B">
        <w:trPr>
          <w:trHeight w:val="223"/>
          <w:jc w:val="center"/>
        </w:trPr>
        <w:tc>
          <w:tcPr>
            <w:tcW w:w="1396" w:type="dxa"/>
            <w:vMerge/>
            <w:vAlign w:val="center"/>
          </w:tcPr>
          <w:p w14:paraId="249ECB2F" w14:textId="77777777" w:rsidR="00DA6EF1" w:rsidRPr="001D386E" w:rsidRDefault="00DA6EF1" w:rsidP="000B084B">
            <w:pPr>
              <w:pStyle w:val="TAC"/>
            </w:pPr>
          </w:p>
        </w:tc>
        <w:tc>
          <w:tcPr>
            <w:tcW w:w="1466" w:type="dxa"/>
            <w:vMerge/>
            <w:vAlign w:val="center"/>
          </w:tcPr>
          <w:p w14:paraId="7AE58471" w14:textId="77777777" w:rsidR="00DA6EF1" w:rsidRPr="001D386E" w:rsidRDefault="00DA6EF1" w:rsidP="000B084B">
            <w:pPr>
              <w:pStyle w:val="TAC"/>
            </w:pPr>
          </w:p>
        </w:tc>
        <w:tc>
          <w:tcPr>
            <w:tcW w:w="767" w:type="dxa"/>
            <w:shd w:val="clear" w:color="auto" w:fill="auto"/>
            <w:vAlign w:val="center"/>
          </w:tcPr>
          <w:p w14:paraId="5216CFFF" w14:textId="77777777" w:rsidR="00DA6EF1" w:rsidRPr="001D386E" w:rsidRDefault="00DA6EF1" w:rsidP="000B084B">
            <w:pPr>
              <w:pStyle w:val="TAC"/>
            </w:pPr>
            <w:r w:rsidRPr="001D386E">
              <w:t>46</w:t>
            </w:r>
          </w:p>
        </w:tc>
        <w:tc>
          <w:tcPr>
            <w:tcW w:w="3655" w:type="dxa"/>
            <w:gridSpan w:val="27"/>
            <w:shd w:val="clear" w:color="auto" w:fill="auto"/>
            <w:vAlign w:val="center"/>
          </w:tcPr>
          <w:p w14:paraId="503647AC" w14:textId="77777777" w:rsidR="00DA6EF1" w:rsidRPr="001D386E" w:rsidRDefault="00DA6EF1" w:rsidP="000B084B">
            <w:pPr>
              <w:pStyle w:val="TAC"/>
            </w:pPr>
            <w:r w:rsidRPr="001D386E">
              <w:rPr>
                <w:lang w:eastAsia="ja-JP"/>
              </w:rPr>
              <w:t>See CA_46D Bandwidth combination set 0</w:t>
            </w:r>
            <w:r w:rsidRPr="001D386E">
              <w:rPr>
                <w:rFonts w:hint="eastAsia"/>
                <w:lang w:eastAsia="ja-JP"/>
              </w:rPr>
              <w:t xml:space="preserve"> </w:t>
            </w:r>
            <w:r w:rsidRPr="001D386E">
              <w:rPr>
                <w:lang w:val="en-US"/>
              </w:rPr>
              <w:t>in Table 5.6A.1-1</w:t>
            </w:r>
          </w:p>
        </w:tc>
        <w:tc>
          <w:tcPr>
            <w:tcW w:w="1187" w:type="dxa"/>
            <w:vMerge/>
            <w:vAlign w:val="center"/>
          </w:tcPr>
          <w:p w14:paraId="4D6869C0" w14:textId="77777777" w:rsidR="00DA6EF1" w:rsidRPr="001D386E" w:rsidRDefault="00DA6EF1" w:rsidP="000B084B">
            <w:pPr>
              <w:pStyle w:val="TAC"/>
            </w:pPr>
          </w:p>
        </w:tc>
        <w:tc>
          <w:tcPr>
            <w:tcW w:w="1288" w:type="dxa"/>
            <w:vMerge/>
            <w:vAlign w:val="center"/>
          </w:tcPr>
          <w:p w14:paraId="39ADC38A" w14:textId="77777777" w:rsidR="00DA6EF1" w:rsidRPr="001D386E" w:rsidRDefault="00DA6EF1" w:rsidP="000B084B">
            <w:pPr>
              <w:pStyle w:val="TAC"/>
            </w:pPr>
          </w:p>
        </w:tc>
      </w:tr>
      <w:tr w:rsidR="00DA6EF1" w:rsidRPr="001D386E" w14:paraId="56CC4DD7" w14:textId="77777777" w:rsidTr="000B084B">
        <w:trPr>
          <w:trHeight w:val="223"/>
          <w:jc w:val="center"/>
        </w:trPr>
        <w:tc>
          <w:tcPr>
            <w:tcW w:w="1396" w:type="dxa"/>
            <w:vMerge/>
            <w:vAlign w:val="center"/>
          </w:tcPr>
          <w:p w14:paraId="013697F8" w14:textId="77777777" w:rsidR="00DA6EF1" w:rsidRPr="001D386E" w:rsidRDefault="00DA6EF1" w:rsidP="000B084B">
            <w:pPr>
              <w:pStyle w:val="TAC"/>
            </w:pPr>
          </w:p>
        </w:tc>
        <w:tc>
          <w:tcPr>
            <w:tcW w:w="1466" w:type="dxa"/>
            <w:vMerge/>
            <w:vAlign w:val="center"/>
          </w:tcPr>
          <w:p w14:paraId="2670A7B6" w14:textId="77777777" w:rsidR="00DA6EF1" w:rsidRPr="001D386E" w:rsidRDefault="00DA6EF1" w:rsidP="000B084B">
            <w:pPr>
              <w:pStyle w:val="TAC"/>
            </w:pPr>
          </w:p>
        </w:tc>
        <w:tc>
          <w:tcPr>
            <w:tcW w:w="767" w:type="dxa"/>
            <w:shd w:val="clear" w:color="auto" w:fill="auto"/>
            <w:vAlign w:val="center"/>
          </w:tcPr>
          <w:p w14:paraId="4ADEC7CF" w14:textId="77777777" w:rsidR="00DA6EF1" w:rsidRPr="001D386E" w:rsidRDefault="00DA6EF1" w:rsidP="000B084B">
            <w:pPr>
              <w:pStyle w:val="TAC"/>
            </w:pPr>
            <w:r w:rsidRPr="001D386E">
              <w:t>1</w:t>
            </w:r>
          </w:p>
        </w:tc>
        <w:tc>
          <w:tcPr>
            <w:tcW w:w="537" w:type="dxa"/>
            <w:shd w:val="clear" w:color="auto" w:fill="auto"/>
            <w:vAlign w:val="center"/>
          </w:tcPr>
          <w:p w14:paraId="5FA43B9B" w14:textId="77777777" w:rsidR="00DA6EF1" w:rsidRPr="001D386E" w:rsidRDefault="00DA6EF1" w:rsidP="000B084B">
            <w:pPr>
              <w:pStyle w:val="TAC"/>
              <w:rPr>
                <w:lang w:eastAsia="ja-JP"/>
              </w:rPr>
            </w:pPr>
          </w:p>
        </w:tc>
        <w:tc>
          <w:tcPr>
            <w:tcW w:w="586" w:type="dxa"/>
            <w:gridSpan w:val="4"/>
            <w:shd w:val="clear" w:color="auto" w:fill="auto"/>
            <w:vAlign w:val="center"/>
          </w:tcPr>
          <w:p w14:paraId="3A8FA4F1" w14:textId="77777777" w:rsidR="00DA6EF1" w:rsidRPr="001D386E" w:rsidRDefault="00DA6EF1" w:rsidP="000B084B">
            <w:pPr>
              <w:pStyle w:val="TAC"/>
              <w:rPr>
                <w:lang w:eastAsia="ja-JP"/>
              </w:rPr>
            </w:pPr>
          </w:p>
        </w:tc>
        <w:tc>
          <w:tcPr>
            <w:tcW w:w="635" w:type="dxa"/>
            <w:gridSpan w:val="5"/>
            <w:shd w:val="clear" w:color="auto" w:fill="auto"/>
            <w:vAlign w:val="center"/>
          </w:tcPr>
          <w:p w14:paraId="33B78027" w14:textId="77777777" w:rsidR="00DA6EF1" w:rsidRPr="001D386E" w:rsidRDefault="00DA6EF1" w:rsidP="000B084B">
            <w:pPr>
              <w:pStyle w:val="TAC"/>
              <w:rPr>
                <w:lang w:eastAsia="ja-JP"/>
              </w:rPr>
            </w:pPr>
            <w:r w:rsidRPr="001D386E">
              <w:t>Yes</w:t>
            </w:r>
          </w:p>
        </w:tc>
        <w:tc>
          <w:tcPr>
            <w:tcW w:w="600" w:type="dxa"/>
            <w:gridSpan w:val="7"/>
            <w:shd w:val="clear" w:color="auto" w:fill="auto"/>
            <w:vAlign w:val="center"/>
          </w:tcPr>
          <w:p w14:paraId="21BC2067" w14:textId="77777777" w:rsidR="00DA6EF1" w:rsidRPr="001D386E" w:rsidRDefault="00DA6EF1" w:rsidP="000B084B">
            <w:pPr>
              <w:pStyle w:val="TAC"/>
              <w:rPr>
                <w:lang w:eastAsia="ja-JP"/>
              </w:rPr>
            </w:pPr>
            <w:r w:rsidRPr="001D386E">
              <w:t>Yes</w:t>
            </w:r>
          </w:p>
        </w:tc>
        <w:tc>
          <w:tcPr>
            <w:tcW w:w="599" w:type="dxa"/>
            <w:gridSpan w:val="6"/>
            <w:shd w:val="clear" w:color="auto" w:fill="auto"/>
            <w:vAlign w:val="center"/>
          </w:tcPr>
          <w:p w14:paraId="4933C6CA" w14:textId="77777777" w:rsidR="00DA6EF1" w:rsidRPr="001D386E" w:rsidRDefault="00DA6EF1" w:rsidP="000B084B">
            <w:pPr>
              <w:pStyle w:val="TAC"/>
              <w:rPr>
                <w:lang w:eastAsia="ja-JP"/>
              </w:rPr>
            </w:pPr>
            <w:r w:rsidRPr="001D386E">
              <w:t>Yes</w:t>
            </w:r>
          </w:p>
        </w:tc>
        <w:tc>
          <w:tcPr>
            <w:tcW w:w="698" w:type="dxa"/>
            <w:gridSpan w:val="4"/>
            <w:shd w:val="clear" w:color="auto" w:fill="auto"/>
            <w:vAlign w:val="center"/>
          </w:tcPr>
          <w:p w14:paraId="625E1623" w14:textId="77777777" w:rsidR="00DA6EF1" w:rsidRPr="001D386E" w:rsidRDefault="00DA6EF1" w:rsidP="000B084B">
            <w:pPr>
              <w:pStyle w:val="TAC"/>
              <w:rPr>
                <w:lang w:eastAsia="ja-JP"/>
              </w:rPr>
            </w:pPr>
            <w:r w:rsidRPr="001D386E">
              <w:t>Yes</w:t>
            </w:r>
          </w:p>
        </w:tc>
        <w:tc>
          <w:tcPr>
            <w:tcW w:w="1187" w:type="dxa"/>
            <w:vMerge w:val="restart"/>
            <w:vAlign w:val="center"/>
          </w:tcPr>
          <w:p w14:paraId="4E8425FD" w14:textId="77777777" w:rsidR="00DA6EF1" w:rsidRPr="001D386E" w:rsidRDefault="00DA6EF1" w:rsidP="000B084B">
            <w:pPr>
              <w:pStyle w:val="TAC"/>
            </w:pPr>
            <w:r w:rsidRPr="001D386E">
              <w:t>80</w:t>
            </w:r>
          </w:p>
        </w:tc>
        <w:tc>
          <w:tcPr>
            <w:tcW w:w="1288" w:type="dxa"/>
            <w:vMerge w:val="restart"/>
            <w:vAlign w:val="center"/>
          </w:tcPr>
          <w:p w14:paraId="3EB23C9E" w14:textId="77777777" w:rsidR="00DA6EF1" w:rsidRPr="001D386E" w:rsidRDefault="00DA6EF1" w:rsidP="000B084B">
            <w:pPr>
              <w:pStyle w:val="TAC"/>
            </w:pPr>
            <w:r w:rsidRPr="001D386E">
              <w:t>1</w:t>
            </w:r>
          </w:p>
        </w:tc>
      </w:tr>
      <w:tr w:rsidR="00DA6EF1" w:rsidRPr="001D386E" w14:paraId="541B0950" w14:textId="77777777" w:rsidTr="000B084B">
        <w:trPr>
          <w:trHeight w:val="223"/>
          <w:jc w:val="center"/>
        </w:trPr>
        <w:tc>
          <w:tcPr>
            <w:tcW w:w="1396" w:type="dxa"/>
            <w:vMerge/>
            <w:vAlign w:val="center"/>
          </w:tcPr>
          <w:p w14:paraId="76D32624" w14:textId="77777777" w:rsidR="00DA6EF1" w:rsidRPr="001D386E" w:rsidRDefault="00DA6EF1" w:rsidP="000B084B">
            <w:pPr>
              <w:pStyle w:val="TAC"/>
            </w:pPr>
          </w:p>
        </w:tc>
        <w:tc>
          <w:tcPr>
            <w:tcW w:w="1466" w:type="dxa"/>
            <w:vMerge/>
            <w:vAlign w:val="center"/>
          </w:tcPr>
          <w:p w14:paraId="1D6B28A5" w14:textId="77777777" w:rsidR="00DA6EF1" w:rsidRPr="001D386E" w:rsidRDefault="00DA6EF1" w:rsidP="000B084B">
            <w:pPr>
              <w:pStyle w:val="TAC"/>
            </w:pPr>
          </w:p>
        </w:tc>
        <w:tc>
          <w:tcPr>
            <w:tcW w:w="767" w:type="dxa"/>
            <w:shd w:val="clear" w:color="auto" w:fill="auto"/>
            <w:vAlign w:val="center"/>
          </w:tcPr>
          <w:p w14:paraId="3302F545" w14:textId="77777777" w:rsidR="00DA6EF1" w:rsidRPr="001D386E" w:rsidRDefault="00DA6EF1" w:rsidP="000B084B">
            <w:pPr>
              <w:pStyle w:val="TAC"/>
            </w:pPr>
            <w:r w:rsidRPr="001D386E">
              <w:t>46</w:t>
            </w:r>
          </w:p>
        </w:tc>
        <w:tc>
          <w:tcPr>
            <w:tcW w:w="3655" w:type="dxa"/>
            <w:gridSpan w:val="27"/>
            <w:shd w:val="clear" w:color="auto" w:fill="auto"/>
            <w:vAlign w:val="center"/>
          </w:tcPr>
          <w:p w14:paraId="13881BCE" w14:textId="77777777" w:rsidR="00DA6EF1" w:rsidRPr="001D386E" w:rsidRDefault="00DA6EF1" w:rsidP="000B084B">
            <w:pPr>
              <w:pStyle w:val="TAC"/>
              <w:rPr>
                <w:lang w:eastAsia="ja-JP"/>
              </w:rPr>
            </w:pPr>
            <w:r w:rsidRPr="001D386E">
              <w:rPr>
                <w:lang w:eastAsia="ja-JP"/>
              </w:rPr>
              <w:t>See CA_46D Bandwidth combination set 1</w:t>
            </w:r>
            <w:r w:rsidRPr="001D386E">
              <w:rPr>
                <w:rFonts w:hint="eastAsia"/>
                <w:lang w:eastAsia="ja-JP"/>
              </w:rPr>
              <w:t xml:space="preserve"> </w:t>
            </w:r>
            <w:r w:rsidRPr="001D386E">
              <w:rPr>
                <w:lang w:val="en-US" w:eastAsia="ja-JP"/>
              </w:rPr>
              <w:t>in Table 5.6A.1-1</w:t>
            </w:r>
          </w:p>
        </w:tc>
        <w:tc>
          <w:tcPr>
            <w:tcW w:w="1187" w:type="dxa"/>
            <w:vMerge/>
            <w:vAlign w:val="center"/>
          </w:tcPr>
          <w:p w14:paraId="679F691A" w14:textId="77777777" w:rsidR="00DA6EF1" w:rsidRPr="001D386E" w:rsidRDefault="00DA6EF1" w:rsidP="000B084B">
            <w:pPr>
              <w:pStyle w:val="TAC"/>
            </w:pPr>
          </w:p>
        </w:tc>
        <w:tc>
          <w:tcPr>
            <w:tcW w:w="1288" w:type="dxa"/>
            <w:vMerge/>
            <w:vAlign w:val="center"/>
          </w:tcPr>
          <w:p w14:paraId="698FFE48" w14:textId="77777777" w:rsidR="00DA6EF1" w:rsidRPr="001D386E" w:rsidRDefault="00DA6EF1" w:rsidP="000B084B">
            <w:pPr>
              <w:pStyle w:val="TAC"/>
            </w:pPr>
          </w:p>
        </w:tc>
      </w:tr>
      <w:tr w:rsidR="00DA6EF1" w:rsidRPr="001D386E" w14:paraId="53112C05"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C413740" w14:textId="77777777" w:rsidR="00DA6EF1" w:rsidRPr="001D386E" w:rsidRDefault="00DA6EF1" w:rsidP="000B084B">
            <w:pPr>
              <w:pStyle w:val="TAC"/>
            </w:pPr>
            <w:r w:rsidRPr="001D386E">
              <w:t>CA_1A-46E</w:t>
            </w:r>
          </w:p>
        </w:tc>
        <w:tc>
          <w:tcPr>
            <w:tcW w:w="1466" w:type="dxa"/>
            <w:vMerge w:val="restart"/>
            <w:tcBorders>
              <w:top w:val="single" w:sz="4" w:space="0" w:color="auto"/>
              <w:left w:val="single" w:sz="4" w:space="0" w:color="auto"/>
              <w:right w:val="single" w:sz="4" w:space="0" w:color="auto"/>
            </w:tcBorders>
            <w:vAlign w:val="center"/>
          </w:tcPr>
          <w:p w14:paraId="5CF16F62" w14:textId="77777777" w:rsidR="00DA6EF1" w:rsidRPr="001D386E" w:rsidRDefault="00DA6EF1" w:rsidP="000B084B">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354AFA57" w14:textId="77777777" w:rsidR="00DA6EF1" w:rsidRPr="001D386E" w:rsidRDefault="00DA6EF1" w:rsidP="000B084B">
            <w:pPr>
              <w:pStyle w:val="TAC"/>
            </w:pPr>
            <w:r w:rsidRPr="001D386E">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29920" w14:textId="77777777" w:rsidR="00DA6EF1" w:rsidRPr="001D386E" w:rsidRDefault="00DA6EF1" w:rsidP="000B084B">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6918F8" w14:textId="77777777" w:rsidR="00DA6EF1" w:rsidRPr="001D386E" w:rsidRDefault="00DA6EF1" w:rsidP="000B084B">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EFD2B5" w14:textId="77777777" w:rsidR="00DA6EF1" w:rsidRPr="001D386E" w:rsidRDefault="00DA6EF1" w:rsidP="000B084B">
            <w:pPr>
              <w:pStyle w:val="TAC"/>
              <w:rPr>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4736A41" w14:textId="77777777" w:rsidR="00DA6EF1" w:rsidRPr="001D386E" w:rsidRDefault="00DA6EF1" w:rsidP="000B084B">
            <w:pPr>
              <w:pStyle w:val="TAC"/>
              <w:rPr>
                <w:lang w:val="en-US"/>
              </w:rPr>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AC02D3D" w14:textId="77777777" w:rsidR="00DA6EF1" w:rsidRPr="001D386E" w:rsidRDefault="00DA6EF1" w:rsidP="000B084B">
            <w:pPr>
              <w:pStyle w:val="TAC"/>
              <w:rPr>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99426C0" w14:textId="77777777" w:rsidR="00DA6EF1" w:rsidRPr="001D386E" w:rsidRDefault="00DA6EF1" w:rsidP="000B084B">
            <w:pPr>
              <w:pStyle w:val="TAC"/>
              <w:rPr>
                <w:lang w:val="en-US"/>
              </w:rPr>
            </w:pPr>
            <w:r w:rsidRPr="001D386E">
              <w:t>Yes</w:t>
            </w:r>
          </w:p>
        </w:tc>
        <w:tc>
          <w:tcPr>
            <w:tcW w:w="1187" w:type="dxa"/>
            <w:vMerge w:val="restart"/>
            <w:tcBorders>
              <w:top w:val="single" w:sz="4" w:space="0" w:color="auto"/>
              <w:left w:val="single" w:sz="4" w:space="0" w:color="auto"/>
              <w:right w:val="single" w:sz="4" w:space="0" w:color="auto"/>
            </w:tcBorders>
            <w:vAlign w:val="center"/>
          </w:tcPr>
          <w:p w14:paraId="139F3FF6" w14:textId="77777777" w:rsidR="00DA6EF1" w:rsidRPr="001D386E" w:rsidRDefault="00DA6EF1" w:rsidP="000B084B">
            <w:pPr>
              <w:pStyle w:val="TAC"/>
            </w:pPr>
            <w:r w:rsidRPr="001D386E">
              <w:t>100</w:t>
            </w:r>
          </w:p>
        </w:tc>
        <w:tc>
          <w:tcPr>
            <w:tcW w:w="1288" w:type="dxa"/>
            <w:vMerge w:val="restart"/>
            <w:tcBorders>
              <w:top w:val="single" w:sz="4" w:space="0" w:color="auto"/>
              <w:left w:val="single" w:sz="4" w:space="0" w:color="auto"/>
              <w:right w:val="single" w:sz="4" w:space="0" w:color="auto"/>
            </w:tcBorders>
            <w:vAlign w:val="center"/>
          </w:tcPr>
          <w:p w14:paraId="5F657A49" w14:textId="77777777" w:rsidR="00DA6EF1" w:rsidRPr="001D386E" w:rsidRDefault="00DA6EF1" w:rsidP="000B084B">
            <w:pPr>
              <w:pStyle w:val="TAC"/>
            </w:pPr>
            <w:r w:rsidRPr="001D386E">
              <w:t>0</w:t>
            </w:r>
          </w:p>
        </w:tc>
      </w:tr>
      <w:tr w:rsidR="00DA6EF1" w:rsidRPr="001D386E" w14:paraId="23E411E2"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54D28C10" w14:textId="77777777" w:rsidR="00DA6EF1" w:rsidRPr="001D386E" w:rsidRDefault="00DA6EF1" w:rsidP="000B084B">
            <w:pPr>
              <w:pStyle w:val="TAC"/>
            </w:pPr>
          </w:p>
        </w:tc>
        <w:tc>
          <w:tcPr>
            <w:tcW w:w="1466" w:type="dxa"/>
            <w:vMerge/>
            <w:tcBorders>
              <w:left w:val="single" w:sz="4" w:space="0" w:color="auto"/>
              <w:bottom w:val="single" w:sz="4" w:space="0" w:color="auto"/>
              <w:right w:val="single" w:sz="4" w:space="0" w:color="auto"/>
            </w:tcBorders>
            <w:vAlign w:val="center"/>
          </w:tcPr>
          <w:p w14:paraId="2C543042" w14:textId="77777777" w:rsidR="00DA6EF1" w:rsidRPr="001D386E" w:rsidRDefault="00DA6EF1" w:rsidP="000B084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4CC23C7" w14:textId="77777777" w:rsidR="00DA6EF1" w:rsidRPr="001D386E" w:rsidRDefault="00DA6EF1" w:rsidP="000B084B">
            <w:pPr>
              <w:pStyle w:val="TAC"/>
            </w:pPr>
            <w:r w:rsidRPr="001D386E">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6854DEE" w14:textId="77777777" w:rsidR="00DA6EF1" w:rsidRPr="001D386E" w:rsidRDefault="00DA6EF1" w:rsidP="000B084B">
            <w:pPr>
              <w:pStyle w:val="TAC"/>
              <w:rPr>
                <w:lang w:val="en-US"/>
              </w:rPr>
            </w:pPr>
            <w:r w:rsidRPr="001D386E">
              <w:rPr>
                <w:lang w:val="en-US"/>
              </w:rPr>
              <w:t xml:space="preserve">See CA_46E </w:t>
            </w:r>
            <w:r w:rsidRPr="001D386E">
              <w:t xml:space="preserve">Bandwidth Combination Set </w:t>
            </w:r>
            <w:r w:rsidRPr="001D386E">
              <w:rPr>
                <w:lang w:eastAsia="ja-JP"/>
              </w:rPr>
              <w:t xml:space="preserve">0 </w:t>
            </w:r>
            <w:r w:rsidRPr="001D386E">
              <w:rPr>
                <w:lang w:val="en-US"/>
              </w:rPr>
              <w:t>in Table 5.6A.1-1</w:t>
            </w:r>
          </w:p>
        </w:tc>
        <w:tc>
          <w:tcPr>
            <w:tcW w:w="1187" w:type="dxa"/>
            <w:vMerge/>
            <w:tcBorders>
              <w:left w:val="single" w:sz="4" w:space="0" w:color="auto"/>
              <w:bottom w:val="single" w:sz="4" w:space="0" w:color="auto"/>
              <w:right w:val="single" w:sz="4" w:space="0" w:color="auto"/>
            </w:tcBorders>
            <w:vAlign w:val="center"/>
          </w:tcPr>
          <w:p w14:paraId="130B65A0" w14:textId="77777777" w:rsidR="00DA6EF1" w:rsidRPr="001D386E" w:rsidRDefault="00DA6EF1" w:rsidP="000B084B">
            <w:pPr>
              <w:pStyle w:val="TAC"/>
            </w:pPr>
          </w:p>
        </w:tc>
        <w:tc>
          <w:tcPr>
            <w:tcW w:w="1288" w:type="dxa"/>
            <w:vMerge/>
            <w:tcBorders>
              <w:left w:val="single" w:sz="4" w:space="0" w:color="auto"/>
              <w:bottom w:val="single" w:sz="4" w:space="0" w:color="auto"/>
              <w:right w:val="single" w:sz="4" w:space="0" w:color="auto"/>
            </w:tcBorders>
            <w:vAlign w:val="center"/>
          </w:tcPr>
          <w:p w14:paraId="37466D83" w14:textId="77777777" w:rsidR="00DA6EF1" w:rsidRPr="001D386E" w:rsidRDefault="00DA6EF1" w:rsidP="000B084B">
            <w:pPr>
              <w:pStyle w:val="TAC"/>
            </w:pPr>
          </w:p>
        </w:tc>
      </w:tr>
      <w:tr w:rsidR="00DA6EF1" w:rsidRPr="001D386E" w14:paraId="4BA36AE4" w14:textId="77777777" w:rsidTr="000B084B">
        <w:trPr>
          <w:trHeight w:val="223"/>
          <w:jc w:val="center"/>
        </w:trPr>
        <w:tc>
          <w:tcPr>
            <w:tcW w:w="1396" w:type="dxa"/>
            <w:vMerge/>
            <w:tcBorders>
              <w:left w:val="single" w:sz="4" w:space="0" w:color="auto"/>
              <w:right w:val="single" w:sz="4" w:space="0" w:color="auto"/>
            </w:tcBorders>
            <w:vAlign w:val="center"/>
          </w:tcPr>
          <w:p w14:paraId="7F8ED607" w14:textId="77777777" w:rsidR="00DA6EF1" w:rsidRPr="001D386E" w:rsidRDefault="00DA6EF1" w:rsidP="000B084B">
            <w:pPr>
              <w:pStyle w:val="TAC"/>
            </w:pPr>
          </w:p>
        </w:tc>
        <w:tc>
          <w:tcPr>
            <w:tcW w:w="1466" w:type="dxa"/>
            <w:vMerge/>
            <w:tcBorders>
              <w:left w:val="single" w:sz="4" w:space="0" w:color="auto"/>
              <w:right w:val="single" w:sz="4" w:space="0" w:color="auto"/>
            </w:tcBorders>
            <w:vAlign w:val="center"/>
          </w:tcPr>
          <w:p w14:paraId="25B5BCF6" w14:textId="77777777" w:rsidR="00DA6EF1" w:rsidRPr="001D386E" w:rsidRDefault="00DA6EF1" w:rsidP="000B084B">
            <w:pPr>
              <w:pStyle w:val="TAC"/>
            </w:pPr>
          </w:p>
        </w:tc>
        <w:tc>
          <w:tcPr>
            <w:tcW w:w="767" w:type="dxa"/>
            <w:tcBorders>
              <w:left w:val="single" w:sz="4" w:space="0" w:color="auto"/>
            </w:tcBorders>
            <w:shd w:val="clear" w:color="auto" w:fill="auto"/>
            <w:vAlign w:val="center"/>
          </w:tcPr>
          <w:p w14:paraId="481EEAEE" w14:textId="77777777" w:rsidR="00DA6EF1" w:rsidRPr="001D386E" w:rsidRDefault="00DA6EF1" w:rsidP="000B084B">
            <w:pPr>
              <w:pStyle w:val="TAC"/>
            </w:pPr>
            <w:r w:rsidRPr="001D386E">
              <w:t>1</w:t>
            </w:r>
          </w:p>
        </w:tc>
        <w:tc>
          <w:tcPr>
            <w:tcW w:w="586" w:type="dxa"/>
            <w:gridSpan w:val="2"/>
            <w:shd w:val="clear" w:color="auto" w:fill="auto"/>
            <w:vAlign w:val="center"/>
          </w:tcPr>
          <w:p w14:paraId="652783D3" w14:textId="77777777" w:rsidR="00DA6EF1" w:rsidRPr="001D386E" w:rsidRDefault="00DA6EF1" w:rsidP="000B084B">
            <w:pPr>
              <w:pStyle w:val="TAC"/>
              <w:rPr>
                <w:lang w:val="en-US"/>
              </w:rPr>
            </w:pPr>
          </w:p>
        </w:tc>
        <w:tc>
          <w:tcPr>
            <w:tcW w:w="586" w:type="dxa"/>
            <w:gridSpan w:val="4"/>
            <w:vAlign w:val="center"/>
          </w:tcPr>
          <w:p w14:paraId="37F92DEA" w14:textId="77777777" w:rsidR="00DA6EF1" w:rsidRPr="001D386E" w:rsidRDefault="00DA6EF1" w:rsidP="000B084B">
            <w:pPr>
              <w:pStyle w:val="TAC"/>
              <w:rPr>
                <w:lang w:val="en-US"/>
              </w:rPr>
            </w:pPr>
          </w:p>
        </w:tc>
        <w:tc>
          <w:tcPr>
            <w:tcW w:w="586" w:type="dxa"/>
            <w:gridSpan w:val="4"/>
            <w:vAlign w:val="center"/>
          </w:tcPr>
          <w:p w14:paraId="6D6331F0" w14:textId="77777777" w:rsidR="00DA6EF1" w:rsidRPr="001D386E" w:rsidRDefault="00DA6EF1" w:rsidP="000B084B">
            <w:pPr>
              <w:pStyle w:val="TAC"/>
              <w:rPr>
                <w:lang w:val="en-US"/>
              </w:rPr>
            </w:pPr>
            <w:r w:rsidRPr="001D386E">
              <w:t>Yes</w:t>
            </w:r>
          </w:p>
        </w:tc>
        <w:tc>
          <w:tcPr>
            <w:tcW w:w="600" w:type="dxa"/>
            <w:gridSpan w:val="7"/>
            <w:vAlign w:val="center"/>
          </w:tcPr>
          <w:p w14:paraId="117FAC6A" w14:textId="77777777" w:rsidR="00DA6EF1" w:rsidRPr="001D386E" w:rsidRDefault="00DA6EF1" w:rsidP="000B084B">
            <w:pPr>
              <w:pStyle w:val="TAC"/>
              <w:rPr>
                <w:lang w:val="en-US"/>
              </w:rPr>
            </w:pPr>
            <w:r w:rsidRPr="001D386E">
              <w:t>Yes</w:t>
            </w:r>
          </w:p>
        </w:tc>
        <w:tc>
          <w:tcPr>
            <w:tcW w:w="599" w:type="dxa"/>
            <w:gridSpan w:val="6"/>
            <w:vAlign w:val="center"/>
          </w:tcPr>
          <w:p w14:paraId="6A062B75" w14:textId="77777777" w:rsidR="00DA6EF1" w:rsidRPr="001D386E" w:rsidRDefault="00DA6EF1" w:rsidP="000B084B">
            <w:pPr>
              <w:pStyle w:val="TAC"/>
              <w:rPr>
                <w:lang w:val="en-US"/>
              </w:rPr>
            </w:pPr>
            <w:r w:rsidRPr="001D386E">
              <w:t>Yes</w:t>
            </w:r>
          </w:p>
        </w:tc>
        <w:tc>
          <w:tcPr>
            <w:tcW w:w="698" w:type="dxa"/>
            <w:gridSpan w:val="4"/>
            <w:vAlign w:val="center"/>
          </w:tcPr>
          <w:p w14:paraId="09BE1640" w14:textId="77777777" w:rsidR="00DA6EF1" w:rsidRPr="001D386E" w:rsidRDefault="00DA6EF1" w:rsidP="000B084B">
            <w:pPr>
              <w:pStyle w:val="TAC"/>
              <w:rPr>
                <w:lang w:val="en-US"/>
              </w:rPr>
            </w:pPr>
            <w:r w:rsidRPr="001D386E">
              <w:t>Yes</w:t>
            </w:r>
          </w:p>
        </w:tc>
        <w:tc>
          <w:tcPr>
            <w:tcW w:w="1187" w:type="dxa"/>
            <w:vMerge w:val="restart"/>
            <w:vAlign w:val="center"/>
          </w:tcPr>
          <w:p w14:paraId="5C685A8F" w14:textId="77777777" w:rsidR="00DA6EF1" w:rsidRPr="001D386E" w:rsidRDefault="00DA6EF1" w:rsidP="000B084B">
            <w:pPr>
              <w:pStyle w:val="TAC"/>
            </w:pPr>
            <w:r w:rsidRPr="001D386E">
              <w:t>100</w:t>
            </w:r>
          </w:p>
        </w:tc>
        <w:tc>
          <w:tcPr>
            <w:tcW w:w="1288" w:type="dxa"/>
            <w:vMerge w:val="restart"/>
            <w:vAlign w:val="center"/>
          </w:tcPr>
          <w:p w14:paraId="2A66FA77" w14:textId="77777777" w:rsidR="00DA6EF1" w:rsidRPr="001D386E" w:rsidRDefault="00DA6EF1" w:rsidP="000B084B">
            <w:pPr>
              <w:pStyle w:val="TAC"/>
            </w:pPr>
            <w:r w:rsidRPr="001D386E">
              <w:t>1</w:t>
            </w:r>
          </w:p>
        </w:tc>
      </w:tr>
      <w:tr w:rsidR="00DA6EF1" w:rsidRPr="001D386E" w14:paraId="1254CA8A" w14:textId="77777777" w:rsidTr="000B084B">
        <w:trPr>
          <w:trHeight w:val="223"/>
          <w:jc w:val="center"/>
        </w:trPr>
        <w:tc>
          <w:tcPr>
            <w:tcW w:w="1396" w:type="dxa"/>
            <w:vMerge/>
            <w:tcBorders>
              <w:left w:val="single" w:sz="4" w:space="0" w:color="auto"/>
              <w:right w:val="single" w:sz="4" w:space="0" w:color="auto"/>
            </w:tcBorders>
            <w:vAlign w:val="center"/>
          </w:tcPr>
          <w:p w14:paraId="5748877E" w14:textId="77777777" w:rsidR="00DA6EF1" w:rsidRPr="001D386E" w:rsidRDefault="00DA6EF1" w:rsidP="000B084B">
            <w:pPr>
              <w:pStyle w:val="TAC"/>
            </w:pPr>
          </w:p>
        </w:tc>
        <w:tc>
          <w:tcPr>
            <w:tcW w:w="1466" w:type="dxa"/>
            <w:vMerge/>
            <w:tcBorders>
              <w:left w:val="single" w:sz="4" w:space="0" w:color="auto"/>
              <w:right w:val="single" w:sz="4" w:space="0" w:color="auto"/>
            </w:tcBorders>
            <w:vAlign w:val="center"/>
          </w:tcPr>
          <w:p w14:paraId="1482BE60" w14:textId="77777777" w:rsidR="00DA6EF1" w:rsidRPr="001D386E" w:rsidRDefault="00DA6EF1" w:rsidP="000B084B">
            <w:pPr>
              <w:pStyle w:val="TAC"/>
            </w:pPr>
          </w:p>
        </w:tc>
        <w:tc>
          <w:tcPr>
            <w:tcW w:w="767" w:type="dxa"/>
            <w:tcBorders>
              <w:left w:val="single" w:sz="4" w:space="0" w:color="auto"/>
            </w:tcBorders>
            <w:shd w:val="clear" w:color="auto" w:fill="auto"/>
            <w:vAlign w:val="center"/>
          </w:tcPr>
          <w:p w14:paraId="76CE14EE" w14:textId="77777777" w:rsidR="00DA6EF1" w:rsidRPr="001D386E" w:rsidRDefault="00DA6EF1" w:rsidP="000B084B">
            <w:pPr>
              <w:pStyle w:val="TAC"/>
            </w:pPr>
            <w:r w:rsidRPr="001D386E">
              <w:t>46</w:t>
            </w:r>
          </w:p>
        </w:tc>
        <w:tc>
          <w:tcPr>
            <w:tcW w:w="3655" w:type="dxa"/>
            <w:gridSpan w:val="27"/>
            <w:shd w:val="clear" w:color="auto" w:fill="auto"/>
            <w:vAlign w:val="center"/>
          </w:tcPr>
          <w:p w14:paraId="5B05E72B" w14:textId="77777777" w:rsidR="00DA6EF1" w:rsidRPr="001D386E" w:rsidRDefault="00DA6EF1" w:rsidP="000B084B">
            <w:pPr>
              <w:pStyle w:val="TAC"/>
              <w:rPr>
                <w:lang w:val="en-US"/>
              </w:rPr>
            </w:pPr>
            <w:r w:rsidRPr="001D386E">
              <w:rPr>
                <w:lang w:val="en-US"/>
              </w:rPr>
              <w:t xml:space="preserve">See CA_46E </w:t>
            </w:r>
            <w:r w:rsidRPr="001D386E">
              <w:t xml:space="preserve">Bandwidth Combination Set </w:t>
            </w:r>
            <w:r w:rsidRPr="001D386E">
              <w:rPr>
                <w:lang w:eastAsia="ja-JP"/>
              </w:rPr>
              <w:t xml:space="preserve">1 </w:t>
            </w:r>
            <w:r w:rsidRPr="001D386E">
              <w:rPr>
                <w:lang w:val="en-US"/>
              </w:rPr>
              <w:t>in Table 5.6A.1-1</w:t>
            </w:r>
          </w:p>
        </w:tc>
        <w:tc>
          <w:tcPr>
            <w:tcW w:w="1187" w:type="dxa"/>
            <w:vMerge/>
            <w:vAlign w:val="center"/>
          </w:tcPr>
          <w:p w14:paraId="0C824E71" w14:textId="77777777" w:rsidR="00DA6EF1" w:rsidRPr="001D386E" w:rsidRDefault="00DA6EF1" w:rsidP="000B084B">
            <w:pPr>
              <w:pStyle w:val="TAC"/>
            </w:pPr>
          </w:p>
        </w:tc>
        <w:tc>
          <w:tcPr>
            <w:tcW w:w="1288" w:type="dxa"/>
            <w:vMerge/>
            <w:vAlign w:val="center"/>
          </w:tcPr>
          <w:p w14:paraId="7E07F527" w14:textId="77777777" w:rsidR="00DA6EF1" w:rsidRPr="001D386E" w:rsidRDefault="00DA6EF1" w:rsidP="000B084B">
            <w:pPr>
              <w:pStyle w:val="TAC"/>
            </w:pPr>
          </w:p>
        </w:tc>
      </w:tr>
      <w:tr w:rsidR="00DA6EF1" w:rsidRPr="001D386E" w14:paraId="39FC285C" w14:textId="77777777" w:rsidTr="000B084B">
        <w:trPr>
          <w:trHeight w:val="223"/>
          <w:jc w:val="center"/>
        </w:trPr>
        <w:tc>
          <w:tcPr>
            <w:tcW w:w="1396" w:type="dxa"/>
            <w:vMerge w:val="restart"/>
            <w:vAlign w:val="center"/>
          </w:tcPr>
          <w:p w14:paraId="59EABCDD" w14:textId="77777777" w:rsidR="00DA6EF1" w:rsidRPr="001D386E" w:rsidRDefault="00DA6EF1" w:rsidP="000B084B">
            <w:pPr>
              <w:pStyle w:val="TAC"/>
              <w:rPr>
                <w:lang w:eastAsia="ja-JP"/>
              </w:rPr>
            </w:pPr>
            <w:r w:rsidRPr="001D386E">
              <w:rPr>
                <w:lang w:eastAsia="ja-JP"/>
              </w:rPr>
              <w:t>CA_</w:t>
            </w:r>
            <w:r w:rsidRPr="001D386E">
              <w:rPr>
                <w:rFonts w:hint="eastAsia"/>
                <w:lang w:eastAsia="zh-CN"/>
              </w:rPr>
              <w:t>1</w:t>
            </w:r>
            <w:r w:rsidRPr="001D386E">
              <w:rPr>
                <w:lang w:eastAsia="ja-JP"/>
              </w:rPr>
              <w:t>C-</w:t>
            </w:r>
            <w:r w:rsidRPr="001D386E">
              <w:rPr>
                <w:rFonts w:hint="eastAsia"/>
                <w:lang w:eastAsia="zh-CN"/>
              </w:rPr>
              <w:t>3</w:t>
            </w:r>
            <w:r w:rsidRPr="001D386E">
              <w:rPr>
                <w:lang w:eastAsia="ja-JP"/>
              </w:rPr>
              <w:t>A</w:t>
            </w:r>
          </w:p>
        </w:tc>
        <w:tc>
          <w:tcPr>
            <w:tcW w:w="1466" w:type="dxa"/>
            <w:vMerge w:val="restart"/>
            <w:vAlign w:val="center"/>
          </w:tcPr>
          <w:p w14:paraId="1D5C54FC"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7A351432" w14:textId="77777777" w:rsidR="00DA6EF1" w:rsidRPr="001D386E" w:rsidRDefault="00DA6EF1" w:rsidP="000B084B">
            <w:pPr>
              <w:pStyle w:val="TAC"/>
              <w:rPr>
                <w:lang w:eastAsia="zh-CN"/>
              </w:rPr>
            </w:pPr>
            <w:r w:rsidRPr="001D386E">
              <w:rPr>
                <w:rFonts w:hint="eastAsia"/>
                <w:lang w:eastAsia="zh-CN"/>
              </w:rPr>
              <w:t>1</w:t>
            </w:r>
          </w:p>
        </w:tc>
        <w:tc>
          <w:tcPr>
            <w:tcW w:w="3655" w:type="dxa"/>
            <w:gridSpan w:val="27"/>
            <w:shd w:val="clear" w:color="auto" w:fill="auto"/>
            <w:vAlign w:val="center"/>
          </w:tcPr>
          <w:p w14:paraId="6154BB65" w14:textId="77777777" w:rsidR="00DA6EF1" w:rsidRPr="001D386E" w:rsidRDefault="00DA6EF1" w:rsidP="000B084B">
            <w:pPr>
              <w:pStyle w:val="TAC"/>
              <w:rPr>
                <w:lang w:eastAsia="ja-JP"/>
              </w:rPr>
            </w:pPr>
            <w:r w:rsidRPr="001D386E">
              <w:rPr>
                <w:lang w:eastAsia="ja-JP"/>
              </w:rPr>
              <w:t>See CA_</w:t>
            </w:r>
            <w:r w:rsidRPr="001D386E">
              <w:rPr>
                <w:rFonts w:hint="eastAsia"/>
                <w:lang w:eastAsia="zh-CN"/>
              </w:rPr>
              <w:t>1</w:t>
            </w:r>
            <w:r w:rsidRPr="001D386E">
              <w:rPr>
                <w:lang w:eastAsia="ja-JP"/>
              </w:rPr>
              <w:t xml:space="preserve">C Bandwidth combination set </w:t>
            </w:r>
            <w:r w:rsidRPr="001D386E">
              <w:rPr>
                <w:rFonts w:hint="eastAsia"/>
                <w:lang w:eastAsia="zh-CN"/>
              </w:rPr>
              <w:t>1</w:t>
            </w:r>
            <w:r w:rsidRPr="001D386E">
              <w:rPr>
                <w:lang w:eastAsia="ja-JP"/>
              </w:rPr>
              <w:t xml:space="preserve"> in Table 5.6A.1-1</w:t>
            </w:r>
          </w:p>
        </w:tc>
        <w:tc>
          <w:tcPr>
            <w:tcW w:w="1187" w:type="dxa"/>
            <w:vMerge w:val="restart"/>
            <w:vAlign w:val="center"/>
          </w:tcPr>
          <w:p w14:paraId="0AA60E00" w14:textId="77777777" w:rsidR="00DA6EF1" w:rsidRPr="001D386E" w:rsidRDefault="00DA6EF1" w:rsidP="000B084B">
            <w:pPr>
              <w:pStyle w:val="TAC"/>
              <w:rPr>
                <w:lang w:eastAsia="ja-JP"/>
              </w:rPr>
            </w:pPr>
            <w:r w:rsidRPr="001D386E">
              <w:rPr>
                <w:rFonts w:hint="eastAsia"/>
                <w:lang w:eastAsia="zh-CN"/>
              </w:rPr>
              <w:t>6</w:t>
            </w:r>
            <w:r w:rsidRPr="001D386E">
              <w:rPr>
                <w:lang w:eastAsia="ja-JP"/>
              </w:rPr>
              <w:t>0</w:t>
            </w:r>
          </w:p>
        </w:tc>
        <w:tc>
          <w:tcPr>
            <w:tcW w:w="1288" w:type="dxa"/>
            <w:vMerge w:val="restart"/>
            <w:vAlign w:val="center"/>
          </w:tcPr>
          <w:p w14:paraId="1F73D697" w14:textId="77777777" w:rsidR="00DA6EF1" w:rsidRPr="001D386E" w:rsidRDefault="00DA6EF1" w:rsidP="000B084B">
            <w:pPr>
              <w:pStyle w:val="TAC"/>
              <w:rPr>
                <w:lang w:eastAsia="ja-JP"/>
              </w:rPr>
            </w:pPr>
            <w:r w:rsidRPr="001D386E">
              <w:rPr>
                <w:lang w:eastAsia="ja-JP"/>
              </w:rPr>
              <w:t>0</w:t>
            </w:r>
          </w:p>
        </w:tc>
      </w:tr>
      <w:tr w:rsidR="00DA6EF1" w:rsidRPr="001D386E" w14:paraId="414938B7" w14:textId="77777777" w:rsidTr="000B084B">
        <w:trPr>
          <w:trHeight w:val="223"/>
          <w:jc w:val="center"/>
        </w:trPr>
        <w:tc>
          <w:tcPr>
            <w:tcW w:w="1396" w:type="dxa"/>
            <w:vMerge/>
            <w:vAlign w:val="center"/>
          </w:tcPr>
          <w:p w14:paraId="19A53288" w14:textId="77777777" w:rsidR="00DA6EF1" w:rsidRPr="001D386E" w:rsidRDefault="00DA6EF1" w:rsidP="000B084B">
            <w:pPr>
              <w:pStyle w:val="TAC"/>
              <w:rPr>
                <w:lang w:eastAsia="ja-JP"/>
              </w:rPr>
            </w:pPr>
          </w:p>
        </w:tc>
        <w:tc>
          <w:tcPr>
            <w:tcW w:w="1466" w:type="dxa"/>
            <w:vMerge/>
            <w:vAlign w:val="center"/>
          </w:tcPr>
          <w:p w14:paraId="71904E77" w14:textId="77777777" w:rsidR="00DA6EF1" w:rsidRPr="001D386E" w:rsidRDefault="00DA6EF1" w:rsidP="000B084B">
            <w:pPr>
              <w:pStyle w:val="TAC"/>
              <w:rPr>
                <w:lang w:eastAsia="ja-JP"/>
              </w:rPr>
            </w:pPr>
          </w:p>
        </w:tc>
        <w:tc>
          <w:tcPr>
            <w:tcW w:w="767" w:type="dxa"/>
            <w:shd w:val="clear" w:color="auto" w:fill="auto"/>
            <w:vAlign w:val="center"/>
          </w:tcPr>
          <w:p w14:paraId="481F1AE0" w14:textId="77777777" w:rsidR="00DA6EF1" w:rsidRPr="001D386E" w:rsidRDefault="00DA6EF1" w:rsidP="000B084B">
            <w:pPr>
              <w:pStyle w:val="TAC"/>
              <w:rPr>
                <w:lang w:eastAsia="zh-CN"/>
              </w:rPr>
            </w:pPr>
            <w:r w:rsidRPr="001D386E">
              <w:rPr>
                <w:rFonts w:hint="eastAsia"/>
                <w:lang w:eastAsia="zh-CN"/>
              </w:rPr>
              <w:t>3</w:t>
            </w:r>
          </w:p>
        </w:tc>
        <w:tc>
          <w:tcPr>
            <w:tcW w:w="586" w:type="dxa"/>
            <w:gridSpan w:val="2"/>
            <w:shd w:val="clear" w:color="auto" w:fill="auto"/>
            <w:vAlign w:val="center"/>
          </w:tcPr>
          <w:p w14:paraId="6C56CFB9" w14:textId="77777777" w:rsidR="00DA6EF1" w:rsidRPr="001D386E" w:rsidRDefault="00DA6EF1" w:rsidP="000B084B">
            <w:pPr>
              <w:pStyle w:val="TAC"/>
              <w:rPr>
                <w:lang w:eastAsia="ja-JP"/>
              </w:rPr>
            </w:pPr>
          </w:p>
        </w:tc>
        <w:tc>
          <w:tcPr>
            <w:tcW w:w="586" w:type="dxa"/>
            <w:gridSpan w:val="4"/>
            <w:vAlign w:val="center"/>
          </w:tcPr>
          <w:p w14:paraId="596BEFEE" w14:textId="77777777" w:rsidR="00DA6EF1" w:rsidRPr="001D386E" w:rsidRDefault="00DA6EF1" w:rsidP="000B084B">
            <w:pPr>
              <w:pStyle w:val="TAC"/>
              <w:rPr>
                <w:lang w:eastAsia="ja-JP"/>
              </w:rPr>
            </w:pPr>
          </w:p>
        </w:tc>
        <w:tc>
          <w:tcPr>
            <w:tcW w:w="586" w:type="dxa"/>
            <w:gridSpan w:val="4"/>
            <w:vAlign w:val="center"/>
          </w:tcPr>
          <w:p w14:paraId="1CE063E4" w14:textId="77777777" w:rsidR="00DA6EF1" w:rsidRPr="001D386E" w:rsidRDefault="00DA6EF1" w:rsidP="000B084B">
            <w:pPr>
              <w:pStyle w:val="TAC"/>
              <w:rPr>
                <w:lang w:eastAsia="ja-JP"/>
              </w:rPr>
            </w:pPr>
            <w:r w:rsidRPr="001D386E">
              <w:rPr>
                <w:lang w:eastAsia="ja-JP"/>
              </w:rPr>
              <w:t>Yes</w:t>
            </w:r>
          </w:p>
        </w:tc>
        <w:tc>
          <w:tcPr>
            <w:tcW w:w="600" w:type="dxa"/>
            <w:gridSpan w:val="7"/>
            <w:vAlign w:val="center"/>
          </w:tcPr>
          <w:p w14:paraId="6764E0EA"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24156EF7" w14:textId="77777777" w:rsidR="00DA6EF1" w:rsidRPr="001D386E" w:rsidRDefault="00DA6EF1" w:rsidP="000B084B">
            <w:pPr>
              <w:pStyle w:val="TAC"/>
              <w:rPr>
                <w:lang w:eastAsia="ja-JP"/>
              </w:rPr>
            </w:pPr>
            <w:r w:rsidRPr="001D386E">
              <w:rPr>
                <w:lang w:eastAsia="ja-JP"/>
              </w:rPr>
              <w:t>Yes</w:t>
            </w:r>
          </w:p>
        </w:tc>
        <w:tc>
          <w:tcPr>
            <w:tcW w:w="698" w:type="dxa"/>
            <w:gridSpan w:val="4"/>
            <w:vAlign w:val="center"/>
          </w:tcPr>
          <w:p w14:paraId="654EBA2B" w14:textId="77777777" w:rsidR="00DA6EF1" w:rsidRPr="001D386E" w:rsidRDefault="00DA6EF1" w:rsidP="000B084B">
            <w:pPr>
              <w:pStyle w:val="TAC"/>
              <w:rPr>
                <w:lang w:eastAsia="ja-JP"/>
              </w:rPr>
            </w:pPr>
            <w:r w:rsidRPr="001D386E">
              <w:rPr>
                <w:lang w:eastAsia="ja-JP"/>
              </w:rPr>
              <w:t>Yes</w:t>
            </w:r>
          </w:p>
        </w:tc>
        <w:tc>
          <w:tcPr>
            <w:tcW w:w="1187" w:type="dxa"/>
            <w:vMerge/>
            <w:vAlign w:val="center"/>
          </w:tcPr>
          <w:p w14:paraId="1848E58E" w14:textId="77777777" w:rsidR="00DA6EF1" w:rsidRPr="001D386E" w:rsidRDefault="00DA6EF1" w:rsidP="000B084B">
            <w:pPr>
              <w:pStyle w:val="TAC"/>
              <w:rPr>
                <w:lang w:eastAsia="ja-JP"/>
              </w:rPr>
            </w:pPr>
          </w:p>
        </w:tc>
        <w:tc>
          <w:tcPr>
            <w:tcW w:w="1288" w:type="dxa"/>
            <w:vMerge/>
            <w:vAlign w:val="center"/>
          </w:tcPr>
          <w:p w14:paraId="3F9B3B92" w14:textId="77777777" w:rsidR="00DA6EF1" w:rsidRPr="001D386E" w:rsidRDefault="00DA6EF1" w:rsidP="000B084B">
            <w:pPr>
              <w:pStyle w:val="TAC"/>
              <w:rPr>
                <w:lang w:eastAsia="ja-JP"/>
              </w:rPr>
            </w:pPr>
          </w:p>
        </w:tc>
      </w:tr>
      <w:tr w:rsidR="00DA6EF1" w:rsidRPr="001D386E" w14:paraId="7AFA93E8" w14:textId="77777777" w:rsidTr="000B084B">
        <w:trPr>
          <w:trHeight w:val="223"/>
          <w:jc w:val="center"/>
        </w:trPr>
        <w:tc>
          <w:tcPr>
            <w:tcW w:w="1396" w:type="dxa"/>
            <w:vMerge w:val="restart"/>
            <w:vAlign w:val="center"/>
          </w:tcPr>
          <w:p w14:paraId="311194CE" w14:textId="77777777" w:rsidR="00DA6EF1" w:rsidRPr="001D386E" w:rsidRDefault="00DA6EF1" w:rsidP="000B084B">
            <w:pPr>
              <w:pStyle w:val="TAC"/>
            </w:pPr>
            <w:r w:rsidRPr="001D386E">
              <w:t>CA_2A-4A</w:t>
            </w:r>
          </w:p>
        </w:tc>
        <w:tc>
          <w:tcPr>
            <w:tcW w:w="1466" w:type="dxa"/>
            <w:vMerge w:val="restart"/>
            <w:vAlign w:val="center"/>
          </w:tcPr>
          <w:p w14:paraId="0A8671E4" w14:textId="77777777" w:rsidR="00DA6EF1" w:rsidRPr="001D386E" w:rsidRDefault="00DA6EF1" w:rsidP="000B084B">
            <w:pPr>
              <w:pStyle w:val="TAC"/>
            </w:pPr>
            <w:r w:rsidRPr="001D386E">
              <w:rPr>
                <w:rFonts w:hint="eastAsia"/>
              </w:rPr>
              <w:t>CA_2A-4A</w:t>
            </w:r>
          </w:p>
        </w:tc>
        <w:tc>
          <w:tcPr>
            <w:tcW w:w="767" w:type="dxa"/>
            <w:shd w:val="clear" w:color="auto" w:fill="auto"/>
            <w:vAlign w:val="center"/>
          </w:tcPr>
          <w:p w14:paraId="62CBDD24" w14:textId="77777777" w:rsidR="00DA6EF1" w:rsidRPr="001D386E" w:rsidRDefault="00DA6EF1" w:rsidP="000B084B">
            <w:pPr>
              <w:pStyle w:val="TAC"/>
            </w:pPr>
            <w:r w:rsidRPr="001D386E">
              <w:t>2</w:t>
            </w:r>
          </w:p>
        </w:tc>
        <w:tc>
          <w:tcPr>
            <w:tcW w:w="586" w:type="dxa"/>
            <w:gridSpan w:val="2"/>
            <w:shd w:val="clear" w:color="auto" w:fill="auto"/>
            <w:vAlign w:val="center"/>
          </w:tcPr>
          <w:p w14:paraId="41EF9973" w14:textId="77777777" w:rsidR="00DA6EF1" w:rsidRPr="001D386E" w:rsidRDefault="00DA6EF1" w:rsidP="000B084B">
            <w:pPr>
              <w:pStyle w:val="TAC"/>
            </w:pPr>
            <w:r w:rsidRPr="001D386E">
              <w:rPr>
                <w:lang w:val="en-US"/>
              </w:rPr>
              <w:t>Yes</w:t>
            </w:r>
          </w:p>
        </w:tc>
        <w:tc>
          <w:tcPr>
            <w:tcW w:w="586" w:type="dxa"/>
            <w:gridSpan w:val="4"/>
            <w:vAlign w:val="center"/>
          </w:tcPr>
          <w:p w14:paraId="1FDEB5C8" w14:textId="77777777" w:rsidR="00DA6EF1" w:rsidRPr="001D386E" w:rsidRDefault="00DA6EF1" w:rsidP="000B084B">
            <w:pPr>
              <w:pStyle w:val="TAC"/>
            </w:pPr>
            <w:r w:rsidRPr="001D386E">
              <w:rPr>
                <w:lang w:val="en-US"/>
              </w:rPr>
              <w:t>Yes</w:t>
            </w:r>
          </w:p>
        </w:tc>
        <w:tc>
          <w:tcPr>
            <w:tcW w:w="586" w:type="dxa"/>
            <w:gridSpan w:val="4"/>
            <w:vAlign w:val="center"/>
          </w:tcPr>
          <w:p w14:paraId="3DF08DCD" w14:textId="77777777" w:rsidR="00DA6EF1" w:rsidRPr="001D386E" w:rsidRDefault="00DA6EF1" w:rsidP="000B084B">
            <w:pPr>
              <w:pStyle w:val="TAC"/>
            </w:pPr>
            <w:r w:rsidRPr="001D386E">
              <w:rPr>
                <w:lang w:val="en-US"/>
              </w:rPr>
              <w:t>Yes</w:t>
            </w:r>
          </w:p>
        </w:tc>
        <w:tc>
          <w:tcPr>
            <w:tcW w:w="600" w:type="dxa"/>
            <w:gridSpan w:val="7"/>
            <w:vAlign w:val="center"/>
          </w:tcPr>
          <w:p w14:paraId="507CCAA3" w14:textId="77777777" w:rsidR="00DA6EF1" w:rsidRPr="001D386E" w:rsidRDefault="00DA6EF1" w:rsidP="000B084B">
            <w:pPr>
              <w:pStyle w:val="TAC"/>
            </w:pPr>
            <w:r w:rsidRPr="001D386E">
              <w:rPr>
                <w:lang w:val="en-US"/>
              </w:rPr>
              <w:t>Yes</w:t>
            </w:r>
          </w:p>
        </w:tc>
        <w:tc>
          <w:tcPr>
            <w:tcW w:w="599" w:type="dxa"/>
            <w:gridSpan w:val="6"/>
            <w:vAlign w:val="center"/>
          </w:tcPr>
          <w:p w14:paraId="5E76AEE6" w14:textId="77777777" w:rsidR="00DA6EF1" w:rsidRPr="001D386E" w:rsidRDefault="00DA6EF1" w:rsidP="000B084B">
            <w:pPr>
              <w:pStyle w:val="TAC"/>
            </w:pPr>
            <w:r w:rsidRPr="001D386E">
              <w:rPr>
                <w:lang w:val="en-US"/>
              </w:rPr>
              <w:t>Yes</w:t>
            </w:r>
          </w:p>
        </w:tc>
        <w:tc>
          <w:tcPr>
            <w:tcW w:w="698" w:type="dxa"/>
            <w:gridSpan w:val="4"/>
            <w:vAlign w:val="center"/>
          </w:tcPr>
          <w:p w14:paraId="0A2085AD" w14:textId="77777777" w:rsidR="00DA6EF1" w:rsidRPr="001D386E" w:rsidRDefault="00DA6EF1" w:rsidP="000B084B">
            <w:pPr>
              <w:pStyle w:val="TAC"/>
            </w:pPr>
            <w:r w:rsidRPr="001D386E">
              <w:rPr>
                <w:lang w:val="en-US"/>
              </w:rPr>
              <w:t>Yes</w:t>
            </w:r>
          </w:p>
        </w:tc>
        <w:tc>
          <w:tcPr>
            <w:tcW w:w="1187" w:type="dxa"/>
            <w:vMerge w:val="restart"/>
            <w:vAlign w:val="center"/>
          </w:tcPr>
          <w:p w14:paraId="1CB4E257" w14:textId="77777777" w:rsidR="00DA6EF1" w:rsidRPr="001D386E" w:rsidRDefault="00DA6EF1" w:rsidP="000B084B">
            <w:pPr>
              <w:pStyle w:val="TAC"/>
            </w:pPr>
            <w:r w:rsidRPr="001D386E">
              <w:t>40</w:t>
            </w:r>
          </w:p>
        </w:tc>
        <w:tc>
          <w:tcPr>
            <w:tcW w:w="1288" w:type="dxa"/>
            <w:vMerge w:val="restart"/>
            <w:vAlign w:val="center"/>
          </w:tcPr>
          <w:p w14:paraId="625BE8B0" w14:textId="77777777" w:rsidR="00DA6EF1" w:rsidRPr="001D386E" w:rsidRDefault="00DA6EF1" w:rsidP="000B084B">
            <w:pPr>
              <w:pStyle w:val="TAC"/>
            </w:pPr>
            <w:r w:rsidRPr="001D386E">
              <w:t>0</w:t>
            </w:r>
          </w:p>
        </w:tc>
      </w:tr>
      <w:tr w:rsidR="00DA6EF1" w:rsidRPr="001D386E" w14:paraId="079BA098" w14:textId="77777777" w:rsidTr="000B084B">
        <w:trPr>
          <w:trHeight w:val="223"/>
          <w:jc w:val="center"/>
        </w:trPr>
        <w:tc>
          <w:tcPr>
            <w:tcW w:w="1396" w:type="dxa"/>
            <w:vMerge/>
            <w:vAlign w:val="center"/>
          </w:tcPr>
          <w:p w14:paraId="7A0921AA" w14:textId="77777777" w:rsidR="00DA6EF1" w:rsidRPr="001D386E" w:rsidRDefault="00DA6EF1" w:rsidP="000B084B">
            <w:pPr>
              <w:pStyle w:val="TAC"/>
            </w:pPr>
          </w:p>
        </w:tc>
        <w:tc>
          <w:tcPr>
            <w:tcW w:w="1466" w:type="dxa"/>
            <w:vMerge/>
            <w:vAlign w:val="center"/>
          </w:tcPr>
          <w:p w14:paraId="4B5D76A9" w14:textId="77777777" w:rsidR="00DA6EF1" w:rsidRPr="001D386E" w:rsidRDefault="00DA6EF1" w:rsidP="000B084B">
            <w:pPr>
              <w:pStyle w:val="TAC"/>
            </w:pPr>
          </w:p>
        </w:tc>
        <w:tc>
          <w:tcPr>
            <w:tcW w:w="767" w:type="dxa"/>
            <w:shd w:val="clear" w:color="auto" w:fill="auto"/>
            <w:vAlign w:val="center"/>
          </w:tcPr>
          <w:p w14:paraId="5B9E0DA1" w14:textId="77777777" w:rsidR="00DA6EF1" w:rsidRPr="001D386E" w:rsidRDefault="00DA6EF1" w:rsidP="000B084B">
            <w:pPr>
              <w:pStyle w:val="TAC"/>
            </w:pPr>
            <w:r w:rsidRPr="001D386E">
              <w:t>4</w:t>
            </w:r>
          </w:p>
        </w:tc>
        <w:tc>
          <w:tcPr>
            <w:tcW w:w="586" w:type="dxa"/>
            <w:gridSpan w:val="2"/>
            <w:shd w:val="clear" w:color="auto" w:fill="auto"/>
            <w:vAlign w:val="center"/>
          </w:tcPr>
          <w:p w14:paraId="597DCA54" w14:textId="77777777" w:rsidR="00DA6EF1" w:rsidRPr="001D386E" w:rsidRDefault="00DA6EF1" w:rsidP="000B084B">
            <w:pPr>
              <w:pStyle w:val="TAC"/>
            </w:pPr>
          </w:p>
        </w:tc>
        <w:tc>
          <w:tcPr>
            <w:tcW w:w="586" w:type="dxa"/>
            <w:gridSpan w:val="4"/>
            <w:vAlign w:val="center"/>
          </w:tcPr>
          <w:p w14:paraId="49C7E77C" w14:textId="77777777" w:rsidR="00DA6EF1" w:rsidRPr="001D386E" w:rsidRDefault="00DA6EF1" w:rsidP="000B084B">
            <w:pPr>
              <w:pStyle w:val="TAC"/>
            </w:pPr>
          </w:p>
        </w:tc>
        <w:tc>
          <w:tcPr>
            <w:tcW w:w="586" w:type="dxa"/>
            <w:gridSpan w:val="4"/>
            <w:vAlign w:val="center"/>
          </w:tcPr>
          <w:p w14:paraId="15085A43" w14:textId="77777777" w:rsidR="00DA6EF1" w:rsidRPr="001D386E" w:rsidRDefault="00DA6EF1" w:rsidP="000B084B">
            <w:pPr>
              <w:pStyle w:val="TAC"/>
            </w:pPr>
            <w:r w:rsidRPr="001D386E">
              <w:rPr>
                <w:lang w:val="en-US"/>
              </w:rPr>
              <w:t>Yes</w:t>
            </w:r>
          </w:p>
        </w:tc>
        <w:tc>
          <w:tcPr>
            <w:tcW w:w="600" w:type="dxa"/>
            <w:gridSpan w:val="7"/>
            <w:vAlign w:val="center"/>
          </w:tcPr>
          <w:p w14:paraId="7C7B8A7D" w14:textId="77777777" w:rsidR="00DA6EF1" w:rsidRPr="001D386E" w:rsidRDefault="00DA6EF1" w:rsidP="000B084B">
            <w:pPr>
              <w:pStyle w:val="TAC"/>
            </w:pPr>
            <w:r w:rsidRPr="001D386E">
              <w:rPr>
                <w:lang w:val="en-US"/>
              </w:rPr>
              <w:t>Yes</w:t>
            </w:r>
          </w:p>
        </w:tc>
        <w:tc>
          <w:tcPr>
            <w:tcW w:w="599" w:type="dxa"/>
            <w:gridSpan w:val="6"/>
            <w:vAlign w:val="center"/>
          </w:tcPr>
          <w:p w14:paraId="2A7CC88F" w14:textId="77777777" w:rsidR="00DA6EF1" w:rsidRPr="001D386E" w:rsidRDefault="00DA6EF1" w:rsidP="000B084B">
            <w:pPr>
              <w:pStyle w:val="TAC"/>
            </w:pPr>
            <w:r w:rsidRPr="001D386E">
              <w:rPr>
                <w:lang w:val="en-US"/>
              </w:rPr>
              <w:t>Yes</w:t>
            </w:r>
          </w:p>
        </w:tc>
        <w:tc>
          <w:tcPr>
            <w:tcW w:w="698" w:type="dxa"/>
            <w:gridSpan w:val="4"/>
            <w:vAlign w:val="center"/>
          </w:tcPr>
          <w:p w14:paraId="1026E633" w14:textId="77777777" w:rsidR="00DA6EF1" w:rsidRPr="001D386E" w:rsidRDefault="00DA6EF1" w:rsidP="000B084B">
            <w:pPr>
              <w:pStyle w:val="TAC"/>
            </w:pPr>
            <w:r w:rsidRPr="001D386E">
              <w:rPr>
                <w:lang w:val="en-US"/>
              </w:rPr>
              <w:t>Yes</w:t>
            </w:r>
          </w:p>
        </w:tc>
        <w:tc>
          <w:tcPr>
            <w:tcW w:w="1187" w:type="dxa"/>
            <w:vMerge/>
            <w:vAlign w:val="center"/>
          </w:tcPr>
          <w:p w14:paraId="3F59FA9C" w14:textId="77777777" w:rsidR="00DA6EF1" w:rsidRPr="001D386E" w:rsidRDefault="00DA6EF1" w:rsidP="000B084B">
            <w:pPr>
              <w:pStyle w:val="TAC"/>
            </w:pPr>
          </w:p>
        </w:tc>
        <w:tc>
          <w:tcPr>
            <w:tcW w:w="1288" w:type="dxa"/>
            <w:vMerge/>
            <w:vAlign w:val="center"/>
          </w:tcPr>
          <w:p w14:paraId="79F00278" w14:textId="77777777" w:rsidR="00DA6EF1" w:rsidRPr="001D386E" w:rsidRDefault="00DA6EF1" w:rsidP="000B084B">
            <w:pPr>
              <w:pStyle w:val="TAC"/>
            </w:pPr>
          </w:p>
        </w:tc>
      </w:tr>
      <w:tr w:rsidR="00DA6EF1" w:rsidRPr="001D386E" w14:paraId="6AE508A8" w14:textId="77777777" w:rsidTr="000B084B">
        <w:trPr>
          <w:trHeight w:val="223"/>
          <w:jc w:val="center"/>
        </w:trPr>
        <w:tc>
          <w:tcPr>
            <w:tcW w:w="1396" w:type="dxa"/>
            <w:vMerge/>
            <w:vAlign w:val="center"/>
          </w:tcPr>
          <w:p w14:paraId="786CA961" w14:textId="77777777" w:rsidR="00DA6EF1" w:rsidRPr="001D386E" w:rsidRDefault="00DA6EF1" w:rsidP="000B084B">
            <w:pPr>
              <w:pStyle w:val="TAC"/>
            </w:pPr>
          </w:p>
        </w:tc>
        <w:tc>
          <w:tcPr>
            <w:tcW w:w="1466" w:type="dxa"/>
            <w:vMerge/>
            <w:vAlign w:val="center"/>
          </w:tcPr>
          <w:p w14:paraId="7BAAD6FC" w14:textId="77777777" w:rsidR="00DA6EF1" w:rsidRPr="001D386E" w:rsidRDefault="00DA6EF1" w:rsidP="000B084B">
            <w:pPr>
              <w:pStyle w:val="TAC"/>
            </w:pPr>
          </w:p>
        </w:tc>
        <w:tc>
          <w:tcPr>
            <w:tcW w:w="767" w:type="dxa"/>
            <w:shd w:val="clear" w:color="auto" w:fill="auto"/>
            <w:vAlign w:val="center"/>
          </w:tcPr>
          <w:p w14:paraId="64067F59" w14:textId="77777777" w:rsidR="00DA6EF1" w:rsidRPr="001D386E" w:rsidRDefault="00DA6EF1" w:rsidP="000B084B">
            <w:pPr>
              <w:pStyle w:val="TAC"/>
            </w:pPr>
            <w:r w:rsidRPr="001D386E">
              <w:t>2</w:t>
            </w:r>
          </w:p>
        </w:tc>
        <w:tc>
          <w:tcPr>
            <w:tcW w:w="586" w:type="dxa"/>
            <w:gridSpan w:val="2"/>
            <w:shd w:val="clear" w:color="auto" w:fill="auto"/>
            <w:vAlign w:val="center"/>
          </w:tcPr>
          <w:p w14:paraId="685078A2" w14:textId="77777777" w:rsidR="00DA6EF1" w:rsidRPr="001D386E" w:rsidRDefault="00DA6EF1" w:rsidP="000B084B">
            <w:pPr>
              <w:pStyle w:val="TAC"/>
            </w:pPr>
          </w:p>
        </w:tc>
        <w:tc>
          <w:tcPr>
            <w:tcW w:w="586" w:type="dxa"/>
            <w:gridSpan w:val="4"/>
            <w:vAlign w:val="center"/>
          </w:tcPr>
          <w:p w14:paraId="7230CFFE" w14:textId="77777777" w:rsidR="00DA6EF1" w:rsidRPr="001D386E" w:rsidRDefault="00DA6EF1" w:rsidP="000B084B">
            <w:pPr>
              <w:pStyle w:val="TAC"/>
            </w:pPr>
          </w:p>
        </w:tc>
        <w:tc>
          <w:tcPr>
            <w:tcW w:w="586" w:type="dxa"/>
            <w:gridSpan w:val="4"/>
            <w:vAlign w:val="center"/>
          </w:tcPr>
          <w:p w14:paraId="55A827C0" w14:textId="77777777" w:rsidR="00DA6EF1" w:rsidRPr="001D386E" w:rsidRDefault="00DA6EF1" w:rsidP="000B084B">
            <w:pPr>
              <w:pStyle w:val="TAC"/>
              <w:rPr>
                <w:lang w:val="en-US"/>
              </w:rPr>
            </w:pPr>
            <w:r w:rsidRPr="001D386E">
              <w:t>Yes</w:t>
            </w:r>
          </w:p>
        </w:tc>
        <w:tc>
          <w:tcPr>
            <w:tcW w:w="600" w:type="dxa"/>
            <w:gridSpan w:val="7"/>
            <w:vAlign w:val="center"/>
          </w:tcPr>
          <w:p w14:paraId="2F09E0EB" w14:textId="77777777" w:rsidR="00DA6EF1" w:rsidRPr="001D386E" w:rsidRDefault="00DA6EF1" w:rsidP="000B084B">
            <w:pPr>
              <w:pStyle w:val="TAC"/>
              <w:rPr>
                <w:lang w:val="en-US"/>
              </w:rPr>
            </w:pPr>
            <w:r w:rsidRPr="001D386E">
              <w:t>Yes</w:t>
            </w:r>
          </w:p>
        </w:tc>
        <w:tc>
          <w:tcPr>
            <w:tcW w:w="599" w:type="dxa"/>
            <w:gridSpan w:val="6"/>
            <w:vAlign w:val="center"/>
          </w:tcPr>
          <w:p w14:paraId="29066DFD" w14:textId="77777777" w:rsidR="00DA6EF1" w:rsidRPr="001D386E" w:rsidRDefault="00DA6EF1" w:rsidP="000B084B">
            <w:pPr>
              <w:pStyle w:val="TAC"/>
              <w:rPr>
                <w:lang w:val="en-US"/>
              </w:rPr>
            </w:pPr>
          </w:p>
        </w:tc>
        <w:tc>
          <w:tcPr>
            <w:tcW w:w="698" w:type="dxa"/>
            <w:gridSpan w:val="4"/>
            <w:vAlign w:val="center"/>
          </w:tcPr>
          <w:p w14:paraId="76B65BD9" w14:textId="77777777" w:rsidR="00DA6EF1" w:rsidRPr="001D386E" w:rsidRDefault="00DA6EF1" w:rsidP="000B084B">
            <w:pPr>
              <w:pStyle w:val="TAC"/>
              <w:rPr>
                <w:lang w:val="en-US"/>
              </w:rPr>
            </w:pPr>
          </w:p>
        </w:tc>
        <w:tc>
          <w:tcPr>
            <w:tcW w:w="1187" w:type="dxa"/>
            <w:vMerge w:val="restart"/>
            <w:vAlign w:val="center"/>
          </w:tcPr>
          <w:p w14:paraId="4CEE84F9" w14:textId="77777777" w:rsidR="00DA6EF1" w:rsidRPr="001D386E" w:rsidRDefault="00DA6EF1" w:rsidP="000B084B">
            <w:pPr>
              <w:pStyle w:val="TAC"/>
            </w:pPr>
            <w:r w:rsidRPr="001D386E">
              <w:t>20</w:t>
            </w:r>
          </w:p>
        </w:tc>
        <w:tc>
          <w:tcPr>
            <w:tcW w:w="1288" w:type="dxa"/>
            <w:vMerge w:val="restart"/>
            <w:vAlign w:val="center"/>
          </w:tcPr>
          <w:p w14:paraId="75702915" w14:textId="77777777" w:rsidR="00DA6EF1" w:rsidRPr="001D386E" w:rsidRDefault="00DA6EF1" w:rsidP="000B084B">
            <w:pPr>
              <w:pStyle w:val="TAC"/>
            </w:pPr>
            <w:r w:rsidRPr="001D386E">
              <w:t>1</w:t>
            </w:r>
          </w:p>
        </w:tc>
      </w:tr>
      <w:tr w:rsidR="00DA6EF1" w:rsidRPr="001D386E" w14:paraId="07E9D108" w14:textId="77777777" w:rsidTr="000B084B">
        <w:trPr>
          <w:trHeight w:val="223"/>
          <w:jc w:val="center"/>
        </w:trPr>
        <w:tc>
          <w:tcPr>
            <w:tcW w:w="1396" w:type="dxa"/>
            <w:vMerge/>
            <w:vAlign w:val="center"/>
          </w:tcPr>
          <w:p w14:paraId="6F8A02F3" w14:textId="77777777" w:rsidR="00DA6EF1" w:rsidRPr="001D386E" w:rsidRDefault="00DA6EF1" w:rsidP="000B084B">
            <w:pPr>
              <w:pStyle w:val="TAC"/>
            </w:pPr>
          </w:p>
        </w:tc>
        <w:tc>
          <w:tcPr>
            <w:tcW w:w="1466" w:type="dxa"/>
            <w:vMerge/>
            <w:vAlign w:val="center"/>
          </w:tcPr>
          <w:p w14:paraId="1CA0101A" w14:textId="77777777" w:rsidR="00DA6EF1" w:rsidRPr="001D386E" w:rsidRDefault="00DA6EF1" w:rsidP="000B084B">
            <w:pPr>
              <w:pStyle w:val="TAC"/>
            </w:pPr>
          </w:p>
        </w:tc>
        <w:tc>
          <w:tcPr>
            <w:tcW w:w="767" w:type="dxa"/>
            <w:shd w:val="clear" w:color="auto" w:fill="auto"/>
            <w:vAlign w:val="center"/>
          </w:tcPr>
          <w:p w14:paraId="4396779B" w14:textId="77777777" w:rsidR="00DA6EF1" w:rsidRPr="001D386E" w:rsidRDefault="00DA6EF1" w:rsidP="000B084B">
            <w:pPr>
              <w:pStyle w:val="TAC"/>
            </w:pPr>
            <w:r w:rsidRPr="001D386E">
              <w:t>4</w:t>
            </w:r>
          </w:p>
        </w:tc>
        <w:tc>
          <w:tcPr>
            <w:tcW w:w="586" w:type="dxa"/>
            <w:gridSpan w:val="2"/>
            <w:shd w:val="clear" w:color="auto" w:fill="auto"/>
            <w:vAlign w:val="center"/>
          </w:tcPr>
          <w:p w14:paraId="7E775E0E" w14:textId="77777777" w:rsidR="00DA6EF1" w:rsidRPr="001D386E" w:rsidRDefault="00DA6EF1" w:rsidP="000B084B">
            <w:pPr>
              <w:pStyle w:val="TAC"/>
            </w:pPr>
          </w:p>
        </w:tc>
        <w:tc>
          <w:tcPr>
            <w:tcW w:w="586" w:type="dxa"/>
            <w:gridSpan w:val="4"/>
            <w:vAlign w:val="center"/>
          </w:tcPr>
          <w:p w14:paraId="44603CBE" w14:textId="77777777" w:rsidR="00DA6EF1" w:rsidRPr="001D386E" w:rsidRDefault="00DA6EF1" w:rsidP="000B084B">
            <w:pPr>
              <w:pStyle w:val="TAC"/>
            </w:pPr>
          </w:p>
        </w:tc>
        <w:tc>
          <w:tcPr>
            <w:tcW w:w="586" w:type="dxa"/>
            <w:gridSpan w:val="4"/>
            <w:vAlign w:val="center"/>
          </w:tcPr>
          <w:p w14:paraId="3B071007" w14:textId="77777777" w:rsidR="00DA6EF1" w:rsidRPr="001D386E" w:rsidRDefault="00DA6EF1" w:rsidP="000B084B">
            <w:pPr>
              <w:pStyle w:val="TAC"/>
              <w:rPr>
                <w:lang w:val="en-US"/>
              </w:rPr>
            </w:pPr>
            <w:r w:rsidRPr="001D386E">
              <w:t>Yes</w:t>
            </w:r>
          </w:p>
        </w:tc>
        <w:tc>
          <w:tcPr>
            <w:tcW w:w="600" w:type="dxa"/>
            <w:gridSpan w:val="7"/>
            <w:vAlign w:val="center"/>
          </w:tcPr>
          <w:p w14:paraId="18FEAF91" w14:textId="77777777" w:rsidR="00DA6EF1" w:rsidRPr="001D386E" w:rsidRDefault="00DA6EF1" w:rsidP="000B084B">
            <w:pPr>
              <w:pStyle w:val="TAC"/>
              <w:rPr>
                <w:lang w:val="en-US"/>
              </w:rPr>
            </w:pPr>
            <w:r w:rsidRPr="001D386E">
              <w:t>Yes</w:t>
            </w:r>
          </w:p>
        </w:tc>
        <w:tc>
          <w:tcPr>
            <w:tcW w:w="599" w:type="dxa"/>
            <w:gridSpan w:val="6"/>
            <w:vAlign w:val="center"/>
          </w:tcPr>
          <w:p w14:paraId="7DA20B0A" w14:textId="77777777" w:rsidR="00DA6EF1" w:rsidRPr="001D386E" w:rsidRDefault="00DA6EF1" w:rsidP="000B084B">
            <w:pPr>
              <w:pStyle w:val="TAC"/>
              <w:rPr>
                <w:lang w:val="en-US"/>
              </w:rPr>
            </w:pPr>
          </w:p>
        </w:tc>
        <w:tc>
          <w:tcPr>
            <w:tcW w:w="698" w:type="dxa"/>
            <w:gridSpan w:val="4"/>
            <w:vAlign w:val="center"/>
          </w:tcPr>
          <w:p w14:paraId="4C8E75C5" w14:textId="77777777" w:rsidR="00DA6EF1" w:rsidRPr="001D386E" w:rsidRDefault="00DA6EF1" w:rsidP="000B084B">
            <w:pPr>
              <w:pStyle w:val="TAC"/>
              <w:rPr>
                <w:lang w:val="en-US"/>
              </w:rPr>
            </w:pPr>
          </w:p>
        </w:tc>
        <w:tc>
          <w:tcPr>
            <w:tcW w:w="1187" w:type="dxa"/>
            <w:vMerge/>
            <w:vAlign w:val="center"/>
          </w:tcPr>
          <w:p w14:paraId="1048D937" w14:textId="77777777" w:rsidR="00DA6EF1" w:rsidRPr="001D386E" w:rsidRDefault="00DA6EF1" w:rsidP="000B084B">
            <w:pPr>
              <w:pStyle w:val="TAC"/>
            </w:pPr>
          </w:p>
        </w:tc>
        <w:tc>
          <w:tcPr>
            <w:tcW w:w="1288" w:type="dxa"/>
            <w:vMerge/>
            <w:vAlign w:val="center"/>
          </w:tcPr>
          <w:p w14:paraId="55C1D3DE" w14:textId="77777777" w:rsidR="00DA6EF1" w:rsidRPr="001D386E" w:rsidRDefault="00DA6EF1" w:rsidP="000B084B">
            <w:pPr>
              <w:pStyle w:val="TAC"/>
            </w:pPr>
          </w:p>
        </w:tc>
      </w:tr>
      <w:tr w:rsidR="00DA6EF1" w:rsidRPr="001D386E" w14:paraId="6656B47D" w14:textId="77777777" w:rsidTr="000B084B">
        <w:trPr>
          <w:trHeight w:val="223"/>
          <w:jc w:val="center"/>
        </w:trPr>
        <w:tc>
          <w:tcPr>
            <w:tcW w:w="1396" w:type="dxa"/>
            <w:vMerge/>
            <w:vAlign w:val="center"/>
          </w:tcPr>
          <w:p w14:paraId="3004CA2B" w14:textId="77777777" w:rsidR="00DA6EF1" w:rsidRPr="001D386E" w:rsidRDefault="00DA6EF1" w:rsidP="000B084B">
            <w:pPr>
              <w:pStyle w:val="TAC"/>
            </w:pPr>
          </w:p>
        </w:tc>
        <w:tc>
          <w:tcPr>
            <w:tcW w:w="1466" w:type="dxa"/>
            <w:vMerge/>
            <w:vAlign w:val="center"/>
          </w:tcPr>
          <w:p w14:paraId="42CC982E" w14:textId="77777777" w:rsidR="00DA6EF1" w:rsidRPr="001D386E" w:rsidRDefault="00DA6EF1" w:rsidP="000B084B">
            <w:pPr>
              <w:pStyle w:val="TAC"/>
            </w:pPr>
          </w:p>
        </w:tc>
        <w:tc>
          <w:tcPr>
            <w:tcW w:w="767" w:type="dxa"/>
            <w:shd w:val="clear" w:color="auto" w:fill="auto"/>
            <w:vAlign w:val="center"/>
          </w:tcPr>
          <w:p w14:paraId="3DF6FE45" w14:textId="77777777" w:rsidR="00DA6EF1" w:rsidRPr="001D386E" w:rsidRDefault="00DA6EF1" w:rsidP="000B084B">
            <w:pPr>
              <w:pStyle w:val="TAC"/>
            </w:pPr>
            <w:r w:rsidRPr="001D386E">
              <w:t>2</w:t>
            </w:r>
          </w:p>
        </w:tc>
        <w:tc>
          <w:tcPr>
            <w:tcW w:w="586" w:type="dxa"/>
            <w:gridSpan w:val="2"/>
            <w:shd w:val="clear" w:color="auto" w:fill="auto"/>
            <w:vAlign w:val="center"/>
          </w:tcPr>
          <w:p w14:paraId="47856393" w14:textId="77777777" w:rsidR="00DA6EF1" w:rsidRPr="001D386E" w:rsidRDefault="00DA6EF1" w:rsidP="000B084B">
            <w:pPr>
              <w:pStyle w:val="TAC"/>
            </w:pPr>
          </w:p>
        </w:tc>
        <w:tc>
          <w:tcPr>
            <w:tcW w:w="586" w:type="dxa"/>
            <w:gridSpan w:val="4"/>
            <w:vAlign w:val="center"/>
          </w:tcPr>
          <w:p w14:paraId="6349D551" w14:textId="77777777" w:rsidR="00DA6EF1" w:rsidRPr="001D386E" w:rsidRDefault="00DA6EF1" w:rsidP="000B084B">
            <w:pPr>
              <w:pStyle w:val="TAC"/>
            </w:pPr>
          </w:p>
        </w:tc>
        <w:tc>
          <w:tcPr>
            <w:tcW w:w="586" w:type="dxa"/>
            <w:gridSpan w:val="4"/>
            <w:vAlign w:val="center"/>
          </w:tcPr>
          <w:p w14:paraId="2289793E" w14:textId="77777777" w:rsidR="00DA6EF1" w:rsidRPr="001D386E" w:rsidRDefault="00DA6EF1" w:rsidP="000B084B">
            <w:pPr>
              <w:pStyle w:val="TAC"/>
            </w:pPr>
            <w:r w:rsidRPr="001D386E">
              <w:rPr>
                <w:lang w:val="en-US"/>
              </w:rPr>
              <w:t>Yes</w:t>
            </w:r>
          </w:p>
        </w:tc>
        <w:tc>
          <w:tcPr>
            <w:tcW w:w="600" w:type="dxa"/>
            <w:gridSpan w:val="7"/>
            <w:vAlign w:val="center"/>
          </w:tcPr>
          <w:p w14:paraId="0EFCF9D2" w14:textId="77777777" w:rsidR="00DA6EF1" w:rsidRPr="001D386E" w:rsidRDefault="00DA6EF1" w:rsidP="000B084B">
            <w:pPr>
              <w:pStyle w:val="TAC"/>
            </w:pPr>
            <w:r w:rsidRPr="001D386E">
              <w:rPr>
                <w:lang w:val="en-US"/>
              </w:rPr>
              <w:t>Yes</w:t>
            </w:r>
          </w:p>
        </w:tc>
        <w:tc>
          <w:tcPr>
            <w:tcW w:w="599" w:type="dxa"/>
            <w:gridSpan w:val="6"/>
            <w:vAlign w:val="center"/>
          </w:tcPr>
          <w:p w14:paraId="1A08ACE8" w14:textId="77777777" w:rsidR="00DA6EF1" w:rsidRPr="001D386E" w:rsidRDefault="00DA6EF1" w:rsidP="000B084B">
            <w:pPr>
              <w:pStyle w:val="TAC"/>
              <w:rPr>
                <w:lang w:val="en-US"/>
              </w:rPr>
            </w:pPr>
            <w:r w:rsidRPr="001D386E">
              <w:rPr>
                <w:lang w:val="en-US"/>
              </w:rPr>
              <w:t>Yes</w:t>
            </w:r>
          </w:p>
        </w:tc>
        <w:tc>
          <w:tcPr>
            <w:tcW w:w="698" w:type="dxa"/>
            <w:gridSpan w:val="4"/>
            <w:vAlign w:val="center"/>
          </w:tcPr>
          <w:p w14:paraId="59DDFBEC" w14:textId="77777777" w:rsidR="00DA6EF1" w:rsidRPr="001D386E" w:rsidRDefault="00DA6EF1" w:rsidP="000B084B">
            <w:pPr>
              <w:pStyle w:val="TAC"/>
              <w:rPr>
                <w:lang w:val="en-US"/>
              </w:rPr>
            </w:pPr>
            <w:r w:rsidRPr="001D386E">
              <w:rPr>
                <w:lang w:val="en-US"/>
              </w:rPr>
              <w:t>Yes</w:t>
            </w:r>
          </w:p>
        </w:tc>
        <w:tc>
          <w:tcPr>
            <w:tcW w:w="1187" w:type="dxa"/>
            <w:vMerge w:val="restart"/>
            <w:vAlign w:val="center"/>
          </w:tcPr>
          <w:p w14:paraId="34167D0E" w14:textId="77777777" w:rsidR="00DA6EF1" w:rsidRPr="001D386E" w:rsidRDefault="00DA6EF1" w:rsidP="000B084B">
            <w:pPr>
              <w:pStyle w:val="TAC"/>
            </w:pPr>
            <w:r w:rsidRPr="001D386E">
              <w:t>40</w:t>
            </w:r>
          </w:p>
        </w:tc>
        <w:tc>
          <w:tcPr>
            <w:tcW w:w="1288" w:type="dxa"/>
            <w:vMerge w:val="restart"/>
            <w:vAlign w:val="center"/>
          </w:tcPr>
          <w:p w14:paraId="5DC84046" w14:textId="77777777" w:rsidR="00DA6EF1" w:rsidRPr="001D386E" w:rsidRDefault="00DA6EF1" w:rsidP="000B084B">
            <w:pPr>
              <w:pStyle w:val="TAC"/>
            </w:pPr>
            <w:r w:rsidRPr="001D386E">
              <w:t>2</w:t>
            </w:r>
          </w:p>
        </w:tc>
      </w:tr>
      <w:tr w:rsidR="00DA6EF1" w:rsidRPr="001D386E" w14:paraId="343A87AA" w14:textId="77777777" w:rsidTr="000B084B">
        <w:trPr>
          <w:trHeight w:val="223"/>
          <w:jc w:val="center"/>
        </w:trPr>
        <w:tc>
          <w:tcPr>
            <w:tcW w:w="1396" w:type="dxa"/>
            <w:vMerge/>
            <w:vAlign w:val="center"/>
          </w:tcPr>
          <w:p w14:paraId="2757114E" w14:textId="77777777" w:rsidR="00DA6EF1" w:rsidRPr="001D386E" w:rsidRDefault="00DA6EF1" w:rsidP="000B084B">
            <w:pPr>
              <w:pStyle w:val="TAC"/>
            </w:pPr>
          </w:p>
        </w:tc>
        <w:tc>
          <w:tcPr>
            <w:tcW w:w="1466" w:type="dxa"/>
            <w:vMerge/>
            <w:vAlign w:val="center"/>
          </w:tcPr>
          <w:p w14:paraId="523F9468" w14:textId="77777777" w:rsidR="00DA6EF1" w:rsidRPr="001D386E" w:rsidRDefault="00DA6EF1" w:rsidP="000B084B">
            <w:pPr>
              <w:pStyle w:val="TAC"/>
            </w:pPr>
          </w:p>
        </w:tc>
        <w:tc>
          <w:tcPr>
            <w:tcW w:w="767" w:type="dxa"/>
            <w:shd w:val="clear" w:color="auto" w:fill="auto"/>
            <w:vAlign w:val="center"/>
          </w:tcPr>
          <w:p w14:paraId="6C2D4706" w14:textId="77777777" w:rsidR="00DA6EF1" w:rsidRPr="001D386E" w:rsidRDefault="00DA6EF1" w:rsidP="000B084B">
            <w:pPr>
              <w:pStyle w:val="TAC"/>
            </w:pPr>
            <w:r w:rsidRPr="001D386E">
              <w:t>4</w:t>
            </w:r>
          </w:p>
        </w:tc>
        <w:tc>
          <w:tcPr>
            <w:tcW w:w="586" w:type="dxa"/>
            <w:gridSpan w:val="2"/>
            <w:shd w:val="clear" w:color="auto" w:fill="auto"/>
            <w:vAlign w:val="center"/>
          </w:tcPr>
          <w:p w14:paraId="200AAAF1" w14:textId="77777777" w:rsidR="00DA6EF1" w:rsidRPr="001D386E" w:rsidRDefault="00DA6EF1" w:rsidP="000B084B">
            <w:pPr>
              <w:pStyle w:val="TAC"/>
            </w:pPr>
          </w:p>
        </w:tc>
        <w:tc>
          <w:tcPr>
            <w:tcW w:w="586" w:type="dxa"/>
            <w:gridSpan w:val="4"/>
            <w:vAlign w:val="center"/>
          </w:tcPr>
          <w:p w14:paraId="544C9978" w14:textId="77777777" w:rsidR="00DA6EF1" w:rsidRPr="001D386E" w:rsidRDefault="00DA6EF1" w:rsidP="000B084B">
            <w:pPr>
              <w:pStyle w:val="TAC"/>
            </w:pPr>
          </w:p>
        </w:tc>
        <w:tc>
          <w:tcPr>
            <w:tcW w:w="586" w:type="dxa"/>
            <w:gridSpan w:val="4"/>
            <w:vAlign w:val="center"/>
          </w:tcPr>
          <w:p w14:paraId="19A87A18" w14:textId="77777777" w:rsidR="00DA6EF1" w:rsidRPr="001D386E" w:rsidRDefault="00DA6EF1" w:rsidP="000B084B">
            <w:pPr>
              <w:pStyle w:val="TAC"/>
            </w:pPr>
            <w:r w:rsidRPr="001D386E">
              <w:rPr>
                <w:lang w:val="en-US"/>
              </w:rPr>
              <w:t>Yes</w:t>
            </w:r>
          </w:p>
        </w:tc>
        <w:tc>
          <w:tcPr>
            <w:tcW w:w="600" w:type="dxa"/>
            <w:gridSpan w:val="7"/>
            <w:vAlign w:val="center"/>
          </w:tcPr>
          <w:p w14:paraId="6F60BAF7" w14:textId="77777777" w:rsidR="00DA6EF1" w:rsidRPr="001D386E" w:rsidRDefault="00DA6EF1" w:rsidP="000B084B">
            <w:pPr>
              <w:pStyle w:val="TAC"/>
            </w:pPr>
            <w:r w:rsidRPr="001D386E">
              <w:rPr>
                <w:lang w:val="en-US"/>
              </w:rPr>
              <w:t>Yes</w:t>
            </w:r>
          </w:p>
        </w:tc>
        <w:tc>
          <w:tcPr>
            <w:tcW w:w="599" w:type="dxa"/>
            <w:gridSpan w:val="6"/>
            <w:vAlign w:val="center"/>
          </w:tcPr>
          <w:p w14:paraId="6CF1842C" w14:textId="77777777" w:rsidR="00DA6EF1" w:rsidRPr="001D386E" w:rsidRDefault="00DA6EF1" w:rsidP="000B084B">
            <w:pPr>
              <w:pStyle w:val="TAC"/>
              <w:rPr>
                <w:lang w:val="en-US"/>
              </w:rPr>
            </w:pPr>
            <w:r w:rsidRPr="001D386E">
              <w:rPr>
                <w:lang w:val="en-US"/>
              </w:rPr>
              <w:t>Yes</w:t>
            </w:r>
          </w:p>
        </w:tc>
        <w:tc>
          <w:tcPr>
            <w:tcW w:w="698" w:type="dxa"/>
            <w:gridSpan w:val="4"/>
            <w:vAlign w:val="center"/>
          </w:tcPr>
          <w:p w14:paraId="0868824D" w14:textId="77777777" w:rsidR="00DA6EF1" w:rsidRPr="001D386E" w:rsidRDefault="00DA6EF1" w:rsidP="000B084B">
            <w:pPr>
              <w:pStyle w:val="TAC"/>
              <w:rPr>
                <w:lang w:val="en-US"/>
              </w:rPr>
            </w:pPr>
            <w:r w:rsidRPr="001D386E">
              <w:rPr>
                <w:lang w:val="en-US"/>
              </w:rPr>
              <w:t>Yes</w:t>
            </w:r>
          </w:p>
        </w:tc>
        <w:tc>
          <w:tcPr>
            <w:tcW w:w="1187" w:type="dxa"/>
            <w:vMerge/>
            <w:vAlign w:val="center"/>
          </w:tcPr>
          <w:p w14:paraId="2C5B7042" w14:textId="77777777" w:rsidR="00DA6EF1" w:rsidRPr="001D386E" w:rsidRDefault="00DA6EF1" w:rsidP="000B084B">
            <w:pPr>
              <w:pStyle w:val="TAC"/>
            </w:pPr>
          </w:p>
        </w:tc>
        <w:tc>
          <w:tcPr>
            <w:tcW w:w="1288" w:type="dxa"/>
            <w:vMerge/>
            <w:vAlign w:val="center"/>
          </w:tcPr>
          <w:p w14:paraId="4AEE54DD" w14:textId="77777777" w:rsidR="00DA6EF1" w:rsidRPr="001D386E" w:rsidRDefault="00DA6EF1" w:rsidP="000B084B">
            <w:pPr>
              <w:pStyle w:val="TAC"/>
            </w:pPr>
          </w:p>
        </w:tc>
      </w:tr>
      <w:tr w:rsidR="00DA6EF1" w:rsidRPr="001D386E" w14:paraId="06784231" w14:textId="77777777" w:rsidTr="000B084B">
        <w:trPr>
          <w:trHeight w:val="223"/>
          <w:jc w:val="center"/>
        </w:trPr>
        <w:tc>
          <w:tcPr>
            <w:tcW w:w="1396" w:type="dxa"/>
            <w:vMerge w:val="restart"/>
            <w:vAlign w:val="center"/>
          </w:tcPr>
          <w:p w14:paraId="44735561" w14:textId="77777777" w:rsidR="00DA6EF1" w:rsidRPr="001D386E" w:rsidRDefault="00DA6EF1" w:rsidP="000B084B">
            <w:pPr>
              <w:pStyle w:val="TAC"/>
            </w:pPr>
            <w:r w:rsidRPr="001D386E">
              <w:t>CA_2A-2A-4A</w:t>
            </w:r>
          </w:p>
        </w:tc>
        <w:tc>
          <w:tcPr>
            <w:tcW w:w="1466" w:type="dxa"/>
            <w:vMerge w:val="restart"/>
            <w:vAlign w:val="center"/>
          </w:tcPr>
          <w:p w14:paraId="179F552A"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5692E773" w14:textId="77777777" w:rsidR="00DA6EF1" w:rsidRPr="001D386E" w:rsidRDefault="00DA6EF1" w:rsidP="000B084B">
            <w:pPr>
              <w:pStyle w:val="TAC"/>
            </w:pPr>
            <w:r w:rsidRPr="001D386E">
              <w:t>2</w:t>
            </w:r>
          </w:p>
        </w:tc>
        <w:tc>
          <w:tcPr>
            <w:tcW w:w="3655" w:type="dxa"/>
            <w:gridSpan w:val="27"/>
            <w:shd w:val="clear" w:color="auto" w:fill="auto"/>
            <w:vAlign w:val="center"/>
          </w:tcPr>
          <w:p w14:paraId="5CC613A6" w14:textId="77777777" w:rsidR="00DA6EF1" w:rsidRPr="001D386E" w:rsidRDefault="00DA6EF1" w:rsidP="000B084B">
            <w:pPr>
              <w:pStyle w:val="TAC"/>
            </w:pPr>
            <w:r w:rsidRPr="001D386E">
              <w:t>See CA_2A-2A Bandwidth Combination Set 0 in Table 5.6A.1-3</w:t>
            </w:r>
          </w:p>
        </w:tc>
        <w:tc>
          <w:tcPr>
            <w:tcW w:w="1187" w:type="dxa"/>
            <w:vMerge w:val="restart"/>
            <w:vAlign w:val="center"/>
          </w:tcPr>
          <w:p w14:paraId="35EC9E39" w14:textId="77777777" w:rsidR="00DA6EF1" w:rsidRPr="001D386E" w:rsidRDefault="00DA6EF1" w:rsidP="000B084B">
            <w:pPr>
              <w:pStyle w:val="TAC"/>
            </w:pPr>
            <w:r w:rsidRPr="001D386E">
              <w:t>60</w:t>
            </w:r>
          </w:p>
        </w:tc>
        <w:tc>
          <w:tcPr>
            <w:tcW w:w="1288" w:type="dxa"/>
            <w:vMerge w:val="restart"/>
            <w:vAlign w:val="center"/>
          </w:tcPr>
          <w:p w14:paraId="517EBF28" w14:textId="77777777" w:rsidR="00DA6EF1" w:rsidRPr="001D386E" w:rsidRDefault="00DA6EF1" w:rsidP="000B084B">
            <w:pPr>
              <w:pStyle w:val="TAC"/>
            </w:pPr>
            <w:r w:rsidRPr="001D386E">
              <w:t>0</w:t>
            </w:r>
          </w:p>
        </w:tc>
      </w:tr>
      <w:tr w:rsidR="00DA6EF1" w:rsidRPr="001D386E" w14:paraId="5A0EBADB" w14:textId="77777777" w:rsidTr="000B084B">
        <w:trPr>
          <w:trHeight w:val="223"/>
          <w:jc w:val="center"/>
        </w:trPr>
        <w:tc>
          <w:tcPr>
            <w:tcW w:w="1396" w:type="dxa"/>
            <w:vMerge/>
            <w:vAlign w:val="center"/>
          </w:tcPr>
          <w:p w14:paraId="4E90116A" w14:textId="77777777" w:rsidR="00DA6EF1" w:rsidRPr="001D386E" w:rsidRDefault="00DA6EF1" w:rsidP="000B084B">
            <w:pPr>
              <w:pStyle w:val="TAC"/>
            </w:pPr>
          </w:p>
        </w:tc>
        <w:tc>
          <w:tcPr>
            <w:tcW w:w="1466" w:type="dxa"/>
            <w:vMerge/>
            <w:vAlign w:val="center"/>
          </w:tcPr>
          <w:p w14:paraId="07F8F185" w14:textId="77777777" w:rsidR="00DA6EF1" w:rsidRPr="001D386E" w:rsidRDefault="00DA6EF1" w:rsidP="000B084B">
            <w:pPr>
              <w:pStyle w:val="TAC"/>
              <w:rPr>
                <w:lang w:eastAsia="ja-JP"/>
              </w:rPr>
            </w:pPr>
          </w:p>
        </w:tc>
        <w:tc>
          <w:tcPr>
            <w:tcW w:w="767" w:type="dxa"/>
            <w:shd w:val="clear" w:color="auto" w:fill="auto"/>
            <w:vAlign w:val="center"/>
          </w:tcPr>
          <w:p w14:paraId="74561EE8" w14:textId="77777777" w:rsidR="00DA6EF1" w:rsidRPr="001D386E" w:rsidRDefault="00DA6EF1" w:rsidP="000B084B">
            <w:pPr>
              <w:pStyle w:val="TAC"/>
            </w:pPr>
            <w:r w:rsidRPr="001D386E">
              <w:t>4</w:t>
            </w:r>
          </w:p>
        </w:tc>
        <w:tc>
          <w:tcPr>
            <w:tcW w:w="586" w:type="dxa"/>
            <w:gridSpan w:val="2"/>
            <w:shd w:val="clear" w:color="auto" w:fill="auto"/>
            <w:vAlign w:val="center"/>
          </w:tcPr>
          <w:p w14:paraId="26EC8ED6" w14:textId="77777777" w:rsidR="00DA6EF1" w:rsidRPr="001D386E" w:rsidRDefault="00DA6EF1" w:rsidP="000B084B">
            <w:pPr>
              <w:pStyle w:val="TAC"/>
            </w:pPr>
          </w:p>
        </w:tc>
        <w:tc>
          <w:tcPr>
            <w:tcW w:w="586" w:type="dxa"/>
            <w:gridSpan w:val="4"/>
            <w:vAlign w:val="center"/>
          </w:tcPr>
          <w:p w14:paraId="5C307897" w14:textId="77777777" w:rsidR="00DA6EF1" w:rsidRPr="001D386E" w:rsidRDefault="00DA6EF1" w:rsidP="000B084B">
            <w:pPr>
              <w:pStyle w:val="TAC"/>
            </w:pPr>
          </w:p>
        </w:tc>
        <w:tc>
          <w:tcPr>
            <w:tcW w:w="586" w:type="dxa"/>
            <w:gridSpan w:val="4"/>
            <w:vAlign w:val="center"/>
          </w:tcPr>
          <w:p w14:paraId="4A8F1252" w14:textId="77777777" w:rsidR="00DA6EF1" w:rsidRPr="001D386E" w:rsidRDefault="00DA6EF1" w:rsidP="000B084B">
            <w:pPr>
              <w:pStyle w:val="TAC"/>
            </w:pPr>
            <w:r w:rsidRPr="001D386E">
              <w:t>Yes</w:t>
            </w:r>
          </w:p>
        </w:tc>
        <w:tc>
          <w:tcPr>
            <w:tcW w:w="600" w:type="dxa"/>
            <w:gridSpan w:val="7"/>
            <w:vAlign w:val="center"/>
          </w:tcPr>
          <w:p w14:paraId="6DBEA8FB" w14:textId="77777777" w:rsidR="00DA6EF1" w:rsidRPr="001D386E" w:rsidRDefault="00DA6EF1" w:rsidP="000B084B">
            <w:pPr>
              <w:pStyle w:val="TAC"/>
            </w:pPr>
            <w:r w:rsidRPr="001D386E">
              <w:t>Yes</w:t>
            </w:r>
          </w:p>
        </w:tc>
        <w:tc>
          <w:tcPr>
            <w:tcW w:w="599" w:type="dxa"/>
            <w:gridSpan w:val="6"/>
            <w:vAlign w:val="center"/>
          </w:tcPr>
          <w:p w14:paraId="4665932E" w14:textId="77777777" w:rsidR="00DA6EF1" w:rsidRPr="001D386E" w:rsidRDefault="00DA6EF1" w:rsidP="000B084B">
            <w:pPr>
              <w:pStyle w:val="TAC"/>
            </w:pPr>
            <w:r w:rsidRPr="001D386E">
              <w:t>Yes</w:t>
            </w:r>
          </w:p>
        </w:tc>
        <w:tc>
          <w:tcPr>
            <w:tcW w:w="698" w:type="dxa"/>
            <w:gridSpan w:val="4"/>
            <w:vAlign w:val="center"/>
          </w:tcPr>
          <w:p w14:paraId="41CC1810" w14:textId="77777777" w:rsidR="00DA6EF1" w:rsidRPr="001D386E" w:rsidRDefault="00DA6EF1" w:rsidP="000B084B">
            <w:pPr>
              <w:pStyle w:val="TAC"/>
            </w:pPr>
            <w:r w:rsidRPr="001D386E">
              <w:t>Yes</w:t>
            </w:r>
          </w:p>
        </w:tc>
        <w:tc>
          <w:tcPr>
            <w:tcW w:w="1187" w:type="dxa"/>
            <w:vMerge/>
            <w:vAlign w:val="center"/>
          </w:tcPr>
          <w:p w14:paraId="4DC3FB2C" w14:textId="77777777" w:rsidR="00DA6EF1" w:rsidRPr="001D386E" w:rsidRDefault="00DA6EF1" w:rsidP="000B084B">
            <w:pPr>
              <w:pStyle w:val="TAC"/>
            </w:pPr>
          </w:p>
        </w:tc>
        <w:tc>
          <w:tcPr>
            <w:tcW w:w="1288" w:type="dxa"/>
            <w:vMerge/>
            <w:vAlign w:val="center"/>
          </w:tcPr>
          <w:p w14:paraId="7287AD42" w14:textId="77777777" w:rsidR="00DA6EF1" w:rsidRPr="001D386E" w:rsidRDefault="00DA6EF1" w:rsidP="000B084B">
            <w:pPr>
              <w:pStyle w:val="TAC"/>
            </w:pPr>
          </w:p>
        </w:tc>
      </w:tr>
      <w:tr w:rsidR="00DA6EF1" w:rsidRPr="001D386E" w14:paraId="49DBE268" w14:textId="77777777" w:rsidTr="000B084B">
        <w:trPr>
          <w:trHeight w:val="223"/>
          <w:jc w:val="center"/>
        </w:trPr>
        <w:tc>
          <w:tcPr>
            <w:tcW w:w="1396" w:type="dxa"/>
            <w:vMerge w:val="restart"/>
            <w:vAlign w:val="center"/>
          </w:tcPr>
          <w:p w14:paraId="02234365" w14:textId="77777777" w:rsidR="00DA6EF1" w:rsidRPr="001D386E" w:rsidRDefault="00DA6EF1" w:rsidP="000B084B">
            <w:pPr>
              <w:pStyle w:val="TAC"/>
            </w:pPr>
            <w:r w:rsidRPr="001D386E">
              <w:t>CA_2A-4A-4A</w:t>
            </w:r>
          </w:p>
        </w:tc>
        <w:tc>
          <w:tcPr>
            <w:tcW w:w="1466" w:type="dxa"/>
            <w:vMerge w:val="restart"/>
            <w:vAlign w:val="center"/>
          </w:tcPr>
          <w:p w14:paraId="1DDD3962"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4AEF2737" w14:textId="77777777" w:rsidR="00DA6EF1" w:rsidRPr="001D386E" w:rsidRDefault="00DA6EF1" w:rsidP="000B084B">
            <w:pPr>
              <w:pStyle w:val="TAC"/>
            </w:pPr>
            <w:r w:rsidRPr="001D386E">
              <w:t>2</w:t>
            </w:r>
          </w:p>
        </w:tc>
        <w:tc>
          <w:tcPr>
            <w:tcW w:w="586" w:type="dxa"/>
            <w:gridSpan w:val="2"/>
            <w:shd w:val="clear" w:color="auto" w:fill="auto"/>
            <w:vAlign w:val="center"/>
          </w:tcPr>
          <w:p w14:paraId="53C045D1" w14:textId="77777777" w:rsidR="00DA6EF1" w:rsidRPr="001D386E" w:rsidRDefault="00DA6EF1" w:rsidP="000B084B">
            <w:pPr>
              <w:pStyle w:val="TAC"/>
            </w:pPr>
          </w:p>
        </w:tc>
        <w:tc>
          <w:tcPr>
            <w:tcW w:w="586" w:type="dxa"/>
            <w:gridSpan w:val="4"/>
            <w:vAlign w:val="center"/>
          </w:tcPr>
          <w:p w14:paraId="12433ECA" w14:textId="77777777" w:rsidR="00DA6EF1" w:rsidRPr="001D386E" w:rsidRDefault="00DA6EF1" w:rsidP="000B084B">
            <w:pPr>
              <w:pStyle w:val="TAC"/>
            </w:pPr>
          </w:p>
        </w:tc>
        <w:tc>
          <w:tcPr>
            <w:tcW w:w="586" w:type="dxa"/>
            <w:gridSpan w:val="4"/>
            <w:vAlign w:val="center"/>
          </w:tcPr>
          <w:p w14:paraId="38CC9962" w14:textId="77777777" w:rsidR="00DA6EF1" w:rsidRPr="001D386E" w:rsidRDefault="00DA6EF1" w:rsidP="000B084B">
            <w:pPr>
              <w:pStyle w:val="TAC"/>
            </w:pPr>
            <w:r w:rsidRPr="001D386E">
              <w:t>Yes</w:t>
            </w:r>
          </w:p>
        </w:tc>
        <w:tc>
          <w:tcPr>
            <w:tcW w:w="600" w:type="dxa"/>
            <w:gridSpan w:val="7"/>
            <w:vAlign w:val="center"/>
          </w:tcPr>
          <w:p w14:paraId="1C2521D1" w14:textId="77777777" w:rsidR="00DA6EF1" w:rsidRPr="001D386E" w:rsidRDefault="00DA6EF1" w:rsidP="000B084B">
            <w:pPr>
              <w:pStyle w:val="TAC"/>
            </w:pPr>
            <w:r w:rsidRPr="001D386E">
              <w:t>Yes</w:t>
            </w:r>
          </w:p>
        </w:tc>
        <w:tc>
          <w:tcPr>
            <w:tcW w:w="599" w:type="dxa"/>
            <w:gridSpan w:val="6"/>
            <w:vAlign w:val="center"/>
          </w:tcPr>
          <w:p w14:paraId="578F00E7" w14:textId="77777777" w:rsidR="00DA6EF1" w:rsidRPr="001D386E" w:rsidRDefault="00DA6EF1" w:rsidP="000B084B">
            <w:pPr>
              <w:pStyle w:val="TAC"/>
              <w:rPr>
                <w:lang w:val="en-US"/>
              </w:rPr>
            </w:pPr>
            <w:r w:rsidRPr="001D386E">
              <w:t>Yes</w:t>
            </w:r>
          </w:p>
        </w:tc>
        <w:tc>
          <w:tcPr>
            <w:tcW w:w="698" w:type="dxa"/>
            <w:gridSpan w:val="4"/>
            <w:vAlign w:val="center"/>
          </w:tcPr>
          <w:p w14:paraId="24227DAE" w14:textId="77777777" w:rsidR="00DA6EF1" w:rsidRPr="001D386E" w:rsidRDefault="00DA6EF1" w:rsidP="000B084B">
            <w:pPr>
              <w:pStyle w:val="TAC"/>
              <w:rPr>
                <w:lang w:val="en-US"/>
              </w:rPr>
            </w:pPr>
            <w:r w:rsidRPr="001D386E">
              <w:t>Yes</w:t>
            </w:r>
          </w:p>
        </w:tc>
        <w:tc>
          <w:tcPr>
            <w:tcW w:w="1187" w:type="dxa"/>
            <w:vMerge w:val="restart"/>
            <w:vAlign w:val="center"/>
          </w:tcPr>
          <w:p w14:paraId="5A3C34EE" w14:textId="77777777" w:rsidR="00DA6EF1" w:rsidRPr="001D386E" w:rsidRDefault="00DA6EF1" w:rsidP="000B084B">
            <w:pPr>
              <w:pStyle w:val="TAC"/>
            </w:pPr>
            <w:r w:rsidRPr="001D386E">
              <w:t>60</w:t>
            </w:r>
          </w:p>
        </w:tc>
        <w:tc>
          <w:tcPr>
            <w:tcW w:w="1288" w:type="dxa"/>
            <w:vMerge w:val="restart"/>
            <w:vAlign w:val="center"/>
          </w:tcPr>
          <w:p w14:paraId="52C77B8E" w14:textId="77777777" w:rsidR="00DA6EF1" w:rsidRPr="001D386E" w:rsidRDefault="00DA6EF1" w:rsidP="000B084B">
            <w:pPr>
              <w:pStyle w:val="TAC"/>
            </w:pPr>
            <w:r w:rsidRPr="001D386E">
              <w:t>0</w:t>
            </w:r>
          </w:p>
        </w:tc>
      </w:tr>
      <w:tr w:rsidR="00DA6EF1" w:rsidRPr="001D386E" w14:paraId="36C270C9" w14:textId="77777777" w:rsidTr="000B084B">
        <w:trPr>
          <w:trHeight w:val="223"/>
          <w:jc w:val="center"/>
        </w:trPr>
        <w:tc>
          <w:tcPr>
            <w:tcW w:w="1396" w:type="dxa"/>
            <w:vMerge/>
            <w:vAlign w:val="center"/>
          </w:tcPr>
          <w:p w14:paraId="1389983C" w14:textId="77777777" w:rsidR="00DA6EF1" w:rsidRPr="001D386E" w:rsidRDefault="00DA6EF1" w:rsidP="000B084B">
            <w:pPr>
              <w:pStyle w:val="TAC"/>
            </w:pPr>
          </w:p>
        </w:tc>
        <w:tc>
          <w:tcPr>
            <w:tcW w:w="1466" w:type="dxa"/>
            <w:vMerge/>
            <w:vAlign w:val="center"/>
          </w:tcPr>
          <w:p w14:paraId="20A1F138" w14:textId="77777777" w:rsidR="00DA6EF1" w:rsidRPr="001D386E" w:rsidRDefault="00DA6EF1" w:rsidP="000B084B">
            <w:pPr>
              <w:pStyle w:val="TAC"/>
            </w:pPr>
          </w:p>
        </w:tc>
        <w:tc>
          <w:tcPr>
            <w:tcW w:w="767" w:type="dxa"/>
            <w:shd w:val="clear" w:color="auto" w:fill="auto"/>
            <w:vAlign w:val="center"/>
          </w:tcPr>
          <w:p w14:paraId="7FAFA664" w14:textId="77777777" w:rsidR="00DA6EF1" w:rsidRPr="001D386E" w:rsidRDefault="00DA6EF1" w:rsidP="000B084B">
            <w:pPr>
              <w:pStyle w:val="TAC"/>
            </w:pPr>
            <w:r w:rsidRPr="001D386E">
              <w:t>4</w:t>
            </w:r>
          </w:p>
        </w:tc>
        <w:tc>
          <w:tcPr>
            <w:tcW w:w="3655" w:type="dxa"/>
            <w:gridSpan w:val="27"/>
            <w:shd w:val="clear" w:color="auto" w:fill="auto"/>
            <w:vAlign w:val="center"/>
          </w:tcPr>
          <w:p w14:paraId="108F3B40" w14:textId="77777777" w:rsidR="00DA6EF1" w:rsidRPr="001D386E" w:rsidRDefault="00DA6EF1" w:rsidP="000B084B">
            <w:pPr>
              <w:pStyle w:val="TAC"/>
              <w:rPr>
                <w:lang w:val="en-US"/>
              </w:rPr>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ign w:val="center"/>
          </w:tcPr>
          <w:p w14:paraId="61E0AF89" w14:textId="77777777" w:rsidR="00DA6EF1" w:rsidRPr="001D386E" w:rsidRDefault="00DA6EF1" w:rsidP="000B084B">
            <w:pPr>
              <w:pStyle w:val="TAC"/>
            </w:pPr>
          </w:p>
        </w:tc>
        <w:tc>
          <w:tcPr>
            <w:tcW w:w="1288" w:type="dxa"/>
            <w:vMerge/>
            <w:vAlign w:val="center"/>
          </w:tcPr>
          <w:p w14:paraId="03BAF7D6" w14:textId="77777777" w:rsidR="00DA6EF1" w:rsidRPr="001D386E" w:rsidRDefault="00DA6EF1" w:rsidP="000B084B">
            <w:pPr>
              <w:pStyle w:val="TAC"/>
            </w:pPr>
          </w:p>
        </w:tc>
      </w:tr>
      <w:tr w:rsidR="00DA6EF1" w:rsidRPr="001D386E" w14:paraId="14E3EC8C" w14:textId="77777777" w:rsidTr="000B084B">
        <w:trPr>
          <w:trHeight w:val="223"/>
          <w:jc w:val="center"/>
        </w:trPr>
        <w:tc>
          <w:tcPr>
            <w:tcW w:w="1396" w:type="dxa"/>
            <w:vMerge w:val="restart"/>
            <w:vAlign w:val="center"/>
          </w:tcPr>
          <w:p w14:paraId="5C6D90A8" w14:textId="77777777" w:rsidR="00DA6EF1" w:rsidRPr="001D386E" w:rsidRDefault="00DA6EF1" w:rsidP="000B084B">
            <w:pPr>
              <w:pStyle w:val="TAC"/>
            </w:pPr>
            <w:r w:rsidRPr="001D386E">
              <w:t>CA_2A-2A-4A-4A</w:t>
            </w:r>
          </w:p>
        </w:tc>
        <w:tc>
          <w:tcPr>
            <w:tcW w:w="1466" w:type="dxa"/>
            <w:vMerge w:val="restart"/>
            <w:vAlign w:val="center"/>
          </w:tcPr>
          <w:p w14:paraId="72535B5D" w14:textId="77777777" w:rsidR="00DA6EF1" w:rsidRPr="001D386E" w:rsidRDefault="00DA6EF1" w:rsidP="000B084B">
            <w:pPr>
              <w:pStyle w:val="TAC"/>
            </w:pPr>
            <w:r w:rsidRPr="001D386E">
              <w:t>-</w:t>
            </w:r>
          </w:p>
        </w:tc>
        <w:tc>
          <w:tcPr>
            <w:tcW w:w="767" w:type="dxa"/>
            <w:shd w:val="clear" w:color="auto" w:fill="auto"/>
            <w:vAlign w:val="center"/>
          </w:tcPr>
          <w:p w14:paraId="02E4F2EE" w14:textId="77777777" w:rsidR="00DA6EF1" w:rsidRPr="001D386E" w:rsidRDefault="00DA6EF1" w:rsidP="000B084B">
            <w:pPr>
              <w:pStyle w:val="TAC"/>
            </w:pPr>
            <w:r w:rsidRPr="001D386E">
              <w:t>2</w:t>
            </w:r>
          </w:p>
        </w:tc>
        <w:tc>
          <w:tcPr>
            <w:tcW w:w="3655" w:type="dxa"/>
            <w:gridSpan w:val="27"/>
            <w:shd w:val="clear" w:color="auto" w:fill="auto"/>
            <w:vAlign w:val="center"/>
          </w:tcPr>
          <w:p w14:paraId="2448368E" w14:textId="77777777" w:rsidR="00DA6EF1" w:rsidRPr="001D386E" w:rsidRDefault="00DA6EF1" w:rsidP="000B084B">
            <w:pPr>
              <w:pStyle w:val="TAC"/>
              <w:rPr>
                <w:lang w:eastAsia="zh-CN"/>
              </w:rPr>
            </w:pPr>
            <w:r w:rsidRPr="001D386E">
              <w:t>See CA_2A-2A Bandwidth Combination Set 0 in Table 5.6A.1-3</w:t>
            </w:r>
          </w:p>
        </w:tc>
        <w:tc>
          <w:tcPr>
            <w:tcW w:w="1187" w:type="dxa"/>
            <w:vMerge w:val="restart"/>
            <w:vAlign w:val="center"/>
          </w:tcPr>
          <w:p w14:paraId="0161B1DF" w14:textId="77777777" w:rsidR="00DA6EF1" w:rsidRPr="001D386E" w:rsidRDefault="00DA6EF1" w:rsidP="000B084B">
            <w:pPr>
              <w:pStyle w:val="TAC"/>
            </w:pPr>
            <w:r w:rsidRPr="001D386E">
              <w:t>80</w:t>
            </w:r>
          </w:p>
        </w:tc>
        <w:tc>
          <w:tcPr>
            <w:tcW w:w="1288" w:type="dxa"/>
            <w:vMerge w:val="restart"/>
            <w:vAlign w:val="center"/>
          </w:tcPr>
          <w:p w14:paraId="1BF158AF" w14:textId="77777777" w:rsidR="00DA6EF1" w:rsidRPr="001D386E" w:rsidRDefault="00DA6EF1" w:rsidP="000B084B">
            <w:pPr>
              <w:pStyle w:val="TAC"/>
            </w:pPr>
            <w:r w:rsidRPr="001D386E">
              <w:t>0</w:t>
            </w:r>
          </w:p>
        </w:tc>
      </w:tr>
      <w:tr w:rsidR="00DA6EF1" w:rsidRPr="001D386E" w14:paraId="5D3B9664" w14:textId="77777777" w:rsidTr="000B084B">
        <w:trPr>
          <w:trHeight w:val="223"/>
          <w:jc w:val="center"/>
        </w:trPr>
        <w:tc>
          <w:tcPr>
            <w:tcW w:w="1396" w:type="dxa"/>
            <w:vMerge/>
            <w:vAlign w:val="center"/>
          </w:tcPr>
          <w:p w14:paraId="06F673F8" w14:textId="77777777" w:rsidR="00DA6EF1" w:rsidRPr="001D386E" w:rsidRDefault="00DA6EF1" w:rsidP="000B084B">
            <w:pPr>
              <w:pStyle w:val="TAC"/>
            </w:pPr>
          </w:p>
        </w:tc>
        <w:tc>
          <w:tcPr>
            <w:tcW w:w="1466" w:type="dxa"/>
            <w:vMerge/>
            <w:vAlign w:val="center"/>
          </w:tcPr>
          <w:p w14:paraId="37CB964C" w14:textId="77777777" w:rsidR="00DA6EF1" w:rsidRPr="001D386E" w:rsidRDefault="00DA6EF1" w:rsidP="000B084B">
            <w:pPr>
              <w:pStyle w:val="TAC"/>
            </w:pPr>
          </w:p>
        </w:tc>
        <w:tc>
          <w:tcPr>
            <w:tcW w:w="767" w:type="dxa"/>
            <w:shd w:val="clear" w:color="auto" w:fill="auto"/>
            <w:vAlign w:val="center"/>
          </w:tcPr>
          <w:p w14:paraId="1851AF5A" w14:textId="77777777" w:rsidR="00DA6EF1" w:rsidRPr="001D386E" w:rsidRDefault="00DA6EF1" w:rsidP="000B084B">
            <w:pPr>
              <w:pStyle w:val="TAC"/>
            </w:pPr>
            <w:r w:rsidRPr="001D386E">
              <w:t>4</w:t>
            </w:r>
          </w:p>
        </w:tc>
        <w:tc>
          <w:tcPr>
            <w:tcW w:w="3655" w:type="dxa"/>
            <w:gridSpan w:val="27"/>
            <w:shd w:val="clear" w:color="auto" w:fill="auto"/>
            <w:vAlign w:val="center"/>
          </w:tcPr>
          <w:p w14:paraId="10C0C14D" w14:textId="77777777" w:rsidR="00DA6EF1" w:rsidRPr="001D386E" w:rsidRDefault="00DA6EF1" w:rsidP="000B084B">
            <w:pPr>
              <w:pStyle w:val="TAC"/>
              <w:rPr>
                <w:lang w:eastAsia="zh-CN"/>
              </w:rPr>
            </w:pPr>
            <w:r w:rsidRPr="001D386E">
              <w:t>See CA_4A-4A Bandwidth Combination Set 0 in Table 5.6A.1-3</w:t>
            </w:r>
          </w:p>
        </w:tc>
        <w:tc>
          <w:tcPr>
            <w:tcW w:w="1187" w:type="dxa"/>
            <w:vMerge/>
            <w:vAlign w:val="center"/>
          </w:tcPr>
          <w:p w14:paraId="4DC463E4" w14:textId="77777777" w:rsidR="00DA6EF1" w:rsidRPr="001D386E" w:rsidRDefault="00DA6EF1" w:rsidP="000B084B">
            <w:pPr>
              <w:pStyle w:val="TAC"/>
            </w:pPr>
          </w:p>
        </w:tc>
        <w:tc>
          <w:tcPr>
            <w:tcW w:w="1288" w:type="dxa"/>
            <w:vMerge/>
            <w:vAlign w:val="center"/>
          </w:tcPr>
          <w:p w14:paraId="0238EF29" w14:textId="77777777" w:rsidR="00DA6EF1" w:rsidRPr="001D386E" w:rsidRDefault="00DA6EF1" w:rsidP="000B084B">
            <w:pPr>
              <w:pStyle w:val="TAC"/>
            </w:pPr>
          </w:p>
        </w:tc>
      </w:tr>
      <w:tr w:rsidR="00DA6EF1" w:rsidRPr="001D386E" w14:paraId="16F9847A" w14:textId="77777777" w:rsidTr="000B084B">
        <w:trPr>
          <w:trHeight w:val="223"/>
          <w:jc w:val="center"/>
        </w:trPr>
        <w:tc>
          <w:tcPr>
            <w:tcW w:w="1396" w:type="dxa"/>
            <w:vMerge w:val="restart"/>
            <w:vAlign w:val="center"/>
          </w:tcPr>
          <w:p w14:paraId="52055165" w14:textId="77777777" w:rsidR="00DA6EF1" w:rsidRPr="001D386E" w:rsidRDefault="00DA6EF1" w:rsidP="000B084B">
            <w:pPr>
              <w:pStyle w:val="TAC"/>
            </w:pPr>
            <w:r w:rsidRPr="001D386E">
              <w:t>CA_2A-5A</w:t>
            </w:r>
          </w:p>
        </w:tc>
        <w:tc>
          <w:tcPr>
            <w:tcW w:w="1466" w:type="dxa"/>
            <w:vMerge w:val="restart"/>
            <w:vAlign w:val="center"/>
          </w:tcPr>
          <w:p w14:paraId="31108315" w14:textId="77777777" w:rsidR="00DA6EF1" w:rsidRPr="001D386E" w:rsidRDefault="00DA6EF1" w:rsidP="000B084B">
            <w:pPr>
              <w:pStyle w:val="TAC"/>
            </w:pPr>
            <w:r w:rsidRPr="001D386E">
              <w:rPr>
                <w:rFonts w:hint="eastAsia"/>
                <w:lang w:eastAsia="ja-JP"/>
              </w:rPr>
              <w:t>CA_2A-5A</w:t>
            </w:r>
          </w:p>
        </w:tc>
        <w:tc>
          <w:tcPr>
            <w:tcW w:w="767" w:type="dxa"/>
            <w:shd w:val="clear" w:color="auto" w:fill="auto"/>
            <w:vAlign w:val="center"/>
          </w:tcPr>
          <w:p w14:paraId="61818BFA" w14:textId="77777777" w:rsidR="00DA6EF1" w:rsidRPr="001D386E" w:rsidRDefault="00DA6EF1" w:rsidP="000B084B">
            <w:pPr>
              <w:pStyle w:val="TAC"/>
            </w:pPr>
            <w:r w:rsidRPr="001D386E">
              <w:t>2</w:t>
            </w:r>
          </w:p>
        </w:tc>
        <w:tc>
          <w:tcPr>
            <w:tcW w:w="586" w:type="dxa"/>
            <w:gridSpan w:val="2"/>
            <w:shd w:val="clear" w:color="auto" w:fill="auto"/>
            <w:vAlign w:val="center"/>
          </w:tcPr>
          <w:p w14:paraId="41E3DD5F" w14:textId="77777777" w:rsidR="00DA6EF1" w:rsidRPr="001D386E" w:rsidRDefault="00DA6EF1" w:rsidP="000B084B">
            <w:pPr>
              <w:pStyle w:val="TAC"/>
            </w:pPr>
          </w:p>
        </w:tc>
        <w:tc>
          <w:tcPr>
            <w:tcW w:w="586" w:type="dxa"/>
            <w:gridSpan w:val="4"/>
            <w:vAlign w:val="center"/>
          </w:tcPr>
          <w:p w14:paraId="5DB06066" w14:textId="77777777" w:rsidR="00DA6EF1" w:rsidRPr="001D386E" w:rsidRDefault="00DA6EF1" w:rsidP="000B084B">
            <w:pPr>
              <w:pStyle w:val="TAC"/>
            </w:pPr>
          </w:p>
        </w:tc>
        <w:tc>
          <w:tcPr>
            <w:tcW w:w="586" w:type="dxa"/>
            <w:gridSpan w:val="4"/>
            <w:vAlign w:val="center"/>
          </w:tcPr>
          <w:p w14:paraId="526F0F8E" w14:textId="77777777" w:rsidR="00DA6EF1" w:rsidRPr="001D386E" w:rsidRDefault="00DA6EF1" w:rsidP="000B084B">
            <w:pPr>
              <w:pStyle w:val="TAC"/>
              <w:rPr>
                <w:lang w:val="en-US"/>
              </w:rPr>
            </w:pPr>
            <w:r w:rsidRPr="001D386E">
              <w:t>Yes</w:t>
            </w:r>
          </w:p>
        </w:tc>
        <w:tc>
          <w:tcPr>
            <w:tcW w:w="600" w:type="dxa"/>
            <w:gridSpan w:val="7"/>
            <w:vAlign w:val="center"/>
          </w:tcPr>
          <w:p w14:paraId="09B4A703" w14:textId="77777777" w:rsidR="00DA6EF1" w:rsidRPr="001D386E" w:rsidRDefault="00DA6EF1" w:rsidP="000B084B">
            <w:pPr>
              <w:pStyle w:val="TAC"/>
              <w:rPr>
                <w:lang w:val="en-US"/>
              </w:rPr>
            </w:pPr>
            <w:r w:rsidRPr="001D386E">
              <w:t>Yes</w:t>
            </w:r>
          </w:p>
        </w:tc>
        <w:tc>
          <w:tcPr>
            <w:tcW w:w="599" w:type="dxa"/>
            <w:gridSpan w:val="6"/>
            <w:vAlign w:val="center"/>
          </w:tcPr>
          <w:p w14:paraId="7277CB32" w14:textId="77777777" w:rsidR="00DA6EF1" w:rsidRPr="001D386E" w:rsidRDefault="00DA6EF1" w:rsidP="000B084B">
            <w:pPr>
              <w:pStyle w:val="TAC"/>
              <w:rPr>
                <w:lang w:val="en-US"/>
              </w:rPr>
            </w:pPr>
            <w:r w:rsidRPr="001D386E">
              <w:t>Yes</w:t>
            </w:r>
          </w:p>
        </w:tc>
        <w:tc>
          <w:tcPr>
            <w:tcW w:w="698" w:type="dxa"/>
            <w:gridSpan w:val="4"/>
            <w:vAlign w:val="center"/>
          </w:tcPr>
          <w:p w14:paraId="78BB2456" w14:textId="77777777" w:rsidR="00DA6EF1" w:rsidRPr="001D386E" w:rsidRDefault="00DA6EF1" w:rsidP="000B084B">
            <w:pPr>
              <w:pStyle w:val="TAC"/>
              <w:rPr>
                <w:lang w:val="en-US"/>
              </w:rPr>
            </w:pPr>
            <w:r w:rsidRPr="001D386E">
              <w:t>Yes</w:t>
            </w:r>
          </w:p>
        </w:tc>
        <w:tc>
          <w:tcPr>
            <w:tcW w:w="1187" w:type="dxa"/>
            <w:vMerge w:val="restart"/>
            <w:vAlign w:val="center"/>
          </w:tcPr>
          <w:p w14:paraId="3E6DFC17" w14:textId="77777777" w:rsidR="00DA6EF1" w:rsidRPr="001D386E" w:rsidRDefault="00DA6EF1" w:rsidP="000B084B">
            <w:pPr>
              <w:pStyle w:val="TAC"/>
            </w:pPr>
            <w:r w:rsidRPr="001D386E">
              <w:t>30</w:t>
            </w:r>
          </w:p>
        </w:tc>
        <w:tc>
          <w:tcPr>
            <w:tcW w:w="1288" w:type="dxa"/>
            <w:vMerge w:val="restart"/>
            <w:vAlign w:val="center"/>
          </w:tcPr>
          <w:p w14:paraId="1C6CDA25" w14:textId="77777777" w:rsidR="00DA6EF1" w:rsidRPr="001D386E" w:rsidRDefault="00DA6EF1" w:rsidP="000B084B">
            <w:pPr>
              <w:pStyle w:val="TAC"/>
            </w:pPr>
            <w:r w:rsidRPr="001D386E">
              <w:t>0</w:t>
            </w:r>
          </w:p>
        </w:tc>
      </w:tr>
      <w:tr w:rsidR="00DA6EF1" w:rsidRPr="001D386E" w14:paraId="31F6A668" w14:textId="77777777" w:rsidTr="000B084B">
        <w:trPr>
          <w:trHeight w:val="223"/>
          <w:jc w:val="center"/>
        </w:trPr>
        <w:tc>
          <w:tcPr>
            <w:tcW w:w="1396" w:type="dxa"/>
            <w:vMerge/>
            <w:vAlign w:val="center"/>
          </w:tcPr>
          <w:p w14:paraId="7D5BF749" w14:textId="77777777" w:rsidR="00DA6EF1" w:rsidRPr="001D386E" w:rsidRDefault="00DA6EF1" w:rsidP="000B084B">
            <w:pPr>
              <w:pStyle w:val="TAC"/>
            </w:pPr>
          </w:p>
        </w:tc>
        <w:tc>
          <w:tcPr>
            <w:tcW w:w="1466" w:type="dxa"/>
            <w:vMerge/>
            <w:vAlign w:val="center"/>
          </w:tcPr>
          <w:p w14:paraId="4C2AA9D9" w14:textId="77777777" w:rsidR="00DA6EF1" w:rsidRPr="001D386E" w:rsidRDefault="00DA6EF1" w:rsidP="000B084B">
            <w:pPr>
              <w:pStyle w:val="TAC"/>
            </w:pPr>
          </w:p>
        </w:tc>
        <w:tc>
          <w:tcPr>
            <w:tcW w:w="767" w:type="dxa"/>
            <w:shd w:val="clear" w:color="auto" w:fill="auto"/>
            <w:vAlign w:val="center"/>
          </w:tcPr>
          <w:p w14:paraId="1BC2CD44" w14:textId="77777777" w:rsidR="00DA6EF1" w:rsidRPr="001D386E" w:rsidRDefault="00DA6EF1" w:rsidP="000B084B">
            <w:pPr>
              <w:pStyle w:val="TAC"/>
            </w:pPr>
            <w:r w:rsidRPr="001D386E">
              <w:t>5</w:t>
            </w:r>
          </w:p>
        </w:tc>
        <w:tc>
          <w:tcPr>
            <w:tcW w:w="586" w:type="dxa"/>
            <w:gridSpan w:val="2"/>
            <w:shd w:val="clear" w:color="auto" w:fill="auto"/>
            <w:vAlign w:val="center"/>
          </w:tcPr>
          <w:p w14:paraId="1B495E9B" w14:textId="77777777" w:rsidR="00DA6EF1" w:rsidRPr="001D386E" w:rsidRDefault="00DA6EF1" w:rsidP="000B084B">
            <w:pPr>
              <w:pStyle w:val="TAC"/>
            </w:pPr>
          </w:p>
        </w:tc>
        <w:tc>
          <w:tcPr>
            <w:tcW w:w="586" w:type="dxa"/>
            <w:gridSpan w:val="4"/>
            <w:vAlign w:val="center"/>
          </w:tcPr>
          <w:p w14:paraId="68BF1CEC" w14:textId="77777777" w:rsidR="00DA6EF1" w:rsidRPr="001D386E" w:rsidRDefault="00DA6EF1" w:rsidP="000B084B">
            <w:pPr>
              <w:pStyle w:val="TAC"/>
            </w:pPr>
          </w:p>
        </w:tc>
        <w:tc>
          <w:tcPr>
            <w:tcW w:w="586" w:type="dxa"/>
            <w:gridSpan w:val="4"/>
            <w:vAlign w:val="center"/>
          </w:tcPr>
          <w:p w14:paraId="06C587EB" w14:textId="77777777" w:rsidR="00DA6EF1" w:rsidRPr="001D386E" w:rsidRDefault="00DA6EF1" w:rsidP="000B084B">
            <w:pPr>
              <w:pStyle w:val="TAC"/>
              <w:rPr>
                <w:lang w:val="en-US"/>
              </w:rPr>
            </w:pPr>
            <w:r w:rsidRPr="001D386E">
              <w:t>Yes</w:t>
            </w:r>
          </w:p>
        </w:tc>
        <w:tc>
          <w:tcPr>
            <w:tcW w:w="600" w:type="dxa"/>
            <w:gridSpan w:val="7"/>
            <w:vAlign w:val="center"/>
          </w:tcPr>
          <w:p w14:paraId="62FBF159" w14:textId="77777777" w:rsidR="00DA6EF1" w:rsidRPr="001D386E" w:rsidRDefault="00DA6EF1" w:rsidP="000B084B">
            <w:pPr>
              <w:pStyle w:val="TAC"/>
              <w:rPr>
                <w:lang w:val="en-US"/>
              </w:rPr>
            </w:pPr>
            <w:r w:rsidRPr="001D386E">
              <w:t>Yes</w:t>
            </w:r>
          </w:p>
        </w:tc>
        <w:tc>
          <w:tcPr>
            <w:tcW w:w="599" w:type="dxa"/>
            <w:gridSpan w:val="6"/>
            <w:vAlign w:val="center"/>
          </w:tcPr>
          <w:p w14:paraId="7666DF43" w14:textId="77777777" w:rsidR="00DA6EF1" w:rsidRPr="001D386E" w:rsidRDefault="00DA6EF1" w:rsidP="000B084B">
            <w:pPr>
              <w:pStyle w:val="TAC"/>
              <w:rPr>
                <w:lang w:val="en-US"/>
              </w:rPr>
            </w:pPr>
          </w:p>
        </w:tc>
        <w:tc>
          <w:tcPr>
            <w:tcW w:w="698" w:type="dxa"/>
            <w:gridSpan w:val="4"/>
            <w:vAlign w:val="center"/>
          </w:tcPr>
          <w:p w14:paraId="638FF7D0" w14:textId="77777777" w:rsidR="00DA6EF1" w:rsidRPr="001D386E" w:rsidRDefault="00DA6EF1" w:rsidP="000B084B">
            <w:pPr>
              <w:pStyle w:val="TAC"/>
              <w:rPr>
                <w:lang w:val="en-US"/>
              </w:rPr>
            </w:pPr>
          </w:p>
        </w:tc>
        <w:tc>
          <w:tcPr>
            <w:tcW w:w="1187" w:type="dxa"/>
            <w:vMerge/>
            <w:vAlign w:val="center"/>
          </w:tcPr>
          <w:p w14:paraId="2522C4C0" w14:textId="77777777" w:rsidR="00DA6EF1" w:rsidRPr="001D386E" w:rsidRDefault="00DA6EF1" w:rsidP="000B084B">
            <w:pPr>
              <w:pStyle w:val="TAC"/>
            </w:pPr>
          </w:p>
        </w:tc>
        <w:tc>
          <w:tcPr>
            <w:tcW w:w="1288" w:type="dxa"/>
            <w:vMerge/>
            <w:vAlign w:val="center"/>
          </w:tcPr>
          <w:p w14:paraId="41E2B997" w14:textId="77777777" w:rsidR="00DA6EF1" w:rsidRPr="001D386E" w:rsidRDefault="00DA6EF1" w:rsidP="000B084B">
            <w:pPr>
              <w:pStyle w:val="TAC"/>
            </w:pPr>
          </w:p>
        </w:tc>
      </w:tr>
      <w:tr w:rsidR="00DA6EF1" w:rsidRPr="001D386E" w14:paraId="267F46C5" w14:textId="77777777" w:rsidTr="000B084B">
        <w:trPr>
          <w:trHeight w:val="223"/>
          <w:jc w:val="center"/>
        </w:trPr>
        <w:tc>
          <w:tcPr>
            <w:tcW w:w="1396" w:type="dxa"/>
            <w:vMerge/>
            <w:vAlign w:val="center"/>
          </w:tcPr>
          <w:p w14:paraId="5E5AA15F" w14:textId="77777777" w:rsidR="00DA6EF1" w:rsidRPr="001D386E" w:rsidRDefault="00DA6EF1" w:rsidP="000B084B">
            <w:pPr>
              <w:pStyle w:val="TAC"/>
            </w:pPr>
          </w:p>
        </w:tc>
        <w:tc>
          <w:tcPr>
            <w:tcW w:w="1466" w:type="dxa"/>
            <w:vMerge/>
            <w:vAlign w:val="center"/>
          </w:tcPr>
          <w:p w14:paraId="55ED9F30" w14:textId="77777777" w:rsidR="00DA6EF1" w:rsidRPr="001D386E" w:rsidRDefault="00DA6EF1" w:rsidP="000B084B">
            <w:pPr>
              <w:pStyle w:val="TAC"/>
            </w:pPr>
          </w:p>
        </w:tc>
        <w:tc>
          <w:tcPr>
            <w:tcW w:w="767" w:type="dxa"/>
            <w:shd w:val="clear" w:color="auto" w:fill="auto"/>
            <w:vAlign w:val="center"/>
          </w:tcPr>
          <w:p w14:paraId="1800E0F0" w14:textId="77777777" w:rsidR="00DA6EF1" w:rsidRPr="001D386E" w:rsidRDefault="00DA6EF1" w:rsidP="000B084B">
            <w:pPr>
              <w:pStyle w:val="TAC"/>
            </w:pPr>
            <w:r w:rsidRPr="001D386E">
              <w:t>2</w:t>
            </w:r>
          </w:p>
        </w:tc>
        <w:tc>
          <w:tcPr>
            <w:tcW w:w="586" w:type="dxa"/>
            <w:gridSpan w:val="2"/>
            <w:shd w:val="clear" w:color="auto" w:fill="auto"/>
            <w:vAlign w:val="center"/>
          </w:tcPr>
          <w:p w14:paraId="74C20B43" w14:textId="77777777" w:rsidR="00DA6EF1" w:rsidRPr="001D386E" w:rsidRDefault="00DA6EF1" w:rsidP="000B084B">
            <w:pPr>
              <w:pStyle w:val="TAC"/>
            </w:pPr>
          </w:p>
        </w:tc>
        <w:tc>
          <w:tcPr>
            <w:tcW w:w="586" w:type="dxa"/>
            <w:gridSpan w:val="4"/>
            <w:vAlign w:val="center"/>
          </w:tcPr>
          <w:p w14:paraId="5336EC65" w14:textId="77777777" w:rsidR="00DA6EF1" w:rsidRPr="001D386E" w:rsidRDefault="00DA6EF1" w:rsidP="000B084B">
            <w:pPr>
              <w:pStyle w:val="TAC"/>
            </w:pPr>
          </w:p>
        </w:tc>
        <w:tc>
          <w:tcPr>
            <w:tcW w:w="586" w:type="dxa"/>
            <w:gridSpan w:val="4"/>
            <w:vAlign w:val="center"/>
          </w:tcPr>
          <w:p w14:paraId="7D17BD9F" w14:textId="77777777" w:rsidR="00DA6EF1" w:rsidRPr="001D386E" w:rsidRDefault="00DA6EF1" w:rsidP="000B084B">
            <w:pPr>
              <w:pStyle w:val="TAC"/>
            </w:pPr>
            <w:r w:rsidRPr="001D386E">
              <w:t>Yes</w:t>
            </w:r>
          </w:p>
        </w:tc>
        <w:tc>
          <w:tcPr>
            <w:tcW w:w="600" w:type="dxa"/>
            <w:gridSpan w:val="7"/>
            <w:vAlign w:val="center"/>
          </w:tcPr>
          <w:p w14:paraId="12D28249" w14:textId="77777777" w:rsidR="00DA6EF1" w:rsidRPr="001D386E" w:rsidRDefault="00DA6EF1" w:rsidP="000B084B">
            <w:pPr>
              <w:pStyle w:val="TAC"/>
            </w:pPr>
            <w:r w:rsidRPr="001D386E">
              <w:t>Yes</w:t>
            </w:r>
          </w:p>
        </w:tc>
        <w:tc>
          <w:tcPr>
            <w:tcW w:w="599" w:type="dxa"/>
            <w:gridSpan w:val="6"/>
            <w:vAlign w:val="center"/>
          </w:tcPr>
          <w:p w14:paraId="30DCF85F" w14:textId="77777777" w:rsidR="00DA6EF1" w:rsidRPr="001D386E" w:rsidRDefault="00DA6EF1" w:rsidP="000B084B">
            <w:pPr>
              <w:pStyle w:val="TAC"/>
              <w:rPr>
                <w:lang w:val="en-US"/>
              </w:rPr>
            </w:pPr>
          </w:p>
        </w:tc>
        <w:tc>
          <w:tcPr>
            <w:tcW w:w="698" w:type="dxa"/>
            <w:gridSpan w:val="4"/>
            <w:vAlign w:val="center"/>
          </w:tcPr>
          <w:p w14:paraId="283123CA" w14:textId="77777777" w:rsidR="00DA6EF1" w:rsidRPr="001D386E" w:rsidRDefault="00DA6EF1" w:rsidP="000B084B">
            <w:pPr>
              <w:pStyle w:val="TAC"/>
              <w:rPr>
                <w:lang w:val="en-US"/>
              </w:rPr>
            </w:pPr>
          </w:p>
        </w:tc>
        <w:tc>
          <w:tcPr>
            <w:tcW w:w="1187" w:type="dxa"/>
            <w:vMerge w:val="restart"/>
            <w:vAlign w:val="center"/>
          </w:tcPr>
          <w:p w14:paraId="0036B69B" w14:textId="77777777" w:rsidR="00DA6EF1" w:rsidRPr="001D386E" w:rsidRDefault="00DA6EF1" w:rsidP="000B084B">
            <w:pPr>
              <w:pStyle w:val="TAC"/>
            </w:pPr>
            <w:r w:rsidRPr="001D386E">
              <w:t>20</w:t>
            </w:r>
          </w:p>
        </w:tc>
        <w:tc>
          <w:tcPr>
            <w:tcW w:w="1288" w:type="dxa"/>
            <w:vMerge w:val="restart"/>
            <w:vAlign w:val="center"/>
          </w:tcPr>
          <w:p w14:paraId="4E0810F4" w14:textId="77777777" w:rsidR="00DA6EF1" w:rsidRPr="001D386E" w:rsidRDefault="00DA6EF1" w:rsidP="000B084B">
            <w:pPr>
              <w:pStyle w:val="TAC"/>
            </w:pPr>
            <w:r w:rsidRPr="001D386E">
              <w:t>1</w:t>
            </w:r>
          </w:p>
        </w:tc>
      </w:tr>
      <w:tr w:rsidR="00DA6EF1" w:rsidRPr="001D386E" w14:paraId="18BB6264" w14:textId="77777777" w:rsidTr="000B084B">
        <w:trPr>
          <w:trHeight w:val="223"/>
          <w:jc w:val="center"/>
        </w:trPr>
        <w:tc>
          <w:tcPr>
            <w:tcW w:w="1396" w:type="dxa"/>
            <w:vMerge/>
            <w:vAlign w:val="center"/>
          </w:tcPr>
          <w:p w14:paraId="7BCACB87" w14:textId="77777777" w:rsidR="00DA6EF1" w:rsidRPr="001D386E" w:rsidRDefault="00DA6EF1" w:rsidP="000B084B">
            <w:pPr>
              <w:pStyle w:val="TAC"/>
            </w:pPr>
          </w:p>
        </w:tc>
        <w:tc>
          <w:tcPr>
            <w:tcW w:w="1466" w:type="dxa"/>
            <w:vMerge/>
            <w:vAlign w:val="center"/>
          </w:tcPr>
          <w:p w14:paraId="2DEF03B0" w14:textId="77777777" w:rsidR="00DA6EF1" w:rsidRPr="001D386E" w:rsidRDefault="00DA6EF1" w:rsidP="000B084B">
            <w:pPr>
              <w:pStyle w:val="TAC"/>
            </w:pPr>
          </w:p>
        </w:tc>
        <w:tc>
          <w:tcPr>
            <w:tcW w:w="767" w:type="dxa"/>
            <w:shd w:val="clear" w:color="auto" w:fill="auto"/>
            <w:vAlign w:val="center"/>
          </w:tcPr>
          <w:p w14:paraId="456D4457" w14:textId="77777777" w:rsidR="00DA6EF1" w:rsidRPr="001D386E" w:rsidRDefault="00DA6EF1" w:rsidP="000B084B">
            <w:pPr>
              <w:pStyle w:val="TAC"/>
            </w:pPr>
            <w:r w:rsidRPr="001D386E">
              <w:t>5</w:t>
            </w:r>
          </w:p>
        </w:tc>
        <w:tc>
          <w:tcPr>
            <w:tcW w:w="586" w:type="dxa"/>
            <w:gridSpan w:val="2"/>
            <w:shd w:val="clear" w:color="auto" w:fill="auto"/>
            <w:vAlign w:val="center"/>
          </w:tcPr>
          <w:p w14:paraId="0BE38970" w14:textId="77777777" w:rsidR="00DA6EF1" w:rsidRPr="001D386E" w:rsidRDefault="00DA6EF1" w:rsidP="000B084B">
            <w:pPr>
              <w:pStyle w:val="TAC"/>
            </w:pPr>
          </w:p>
        </w:tc>
        <w:tc>
          <w:tcPr>
            <w:tcW w:w="586" w:type="dxa"/>
            <w:gridSpan w:val="4"/>
            <w:vAlign w:val="center"/>
          </w:tcPr>
          <w:p w14:paraId="331C3A45" w14:textId="77777777" w:rsidR="00DA6EF1" w:rsidRPr="001D386E" w:rsidRDefault="00DA6EF1" w:rsidP="000B084B">
            <w:pPr>
              <w:pStyle w:val="TAC"/>
            </w:pPr>
          </w:p>
        </w:tc>
        <w:tc>
          <w:tcPr>
            <w:tcW w:w="586" w:type="dxa"/>
            <w:gridSpan w:val="4"/>
            <w:vAlign w:val="center"/>
          </w:tcPr>
          <w:p w14:paraId="5CF445D4" w14:textId="77777777" w:rsidR="00DA6EF1" w:rsidRPr="001D386E" w:rsidRDefault="00DA6EF1" w:rsidP="000B084B">
            <w:pPr>
              <w:pStyle w:val="TAC"/>
            </w:pPr>
            <w:r w:rsidRPr="001D386E">
              <w:t>Yes</w:t>
            </w:r>
          </w:p>
        </w:tc>
        <w:tc>
          <w:tcPr>
            <w:tcW w:w="600" w:type="dxa"/>
            <w:gridSpan w:val="7"/>
            <w:vAlign w:val="center"/>
          </w:tcPr>
          <w:p w14:paraId="2227AAE9" w14:textId="77777777" w:rsidR="00DA6EF1" w:rsidRPr="001D386E" w:rsidRDefault="00DA6EF1" w:rsidP="000B084B">
            <w:pPr>
              <w:pStyle w:val="TAC"/>
            </w:pPr>
            <w:r w:rsidRPr="001D386E">
              <w:t>Yes</w:t>
            </w:r>
          </w:p>
        </w:tc>
        <w:tc>
          <w:tcPr>
            <w:tcW w:w="599" w:type="dxa"/>
            <w:gridSpan w:val="6"/>
            <w:vAlign w:val="center"/>
          </w:tcPr>
          <w:p w14:paraId="66D47EC4" w14:textId="77777777" w:rsidR="00DA6EF1" w:rsidRPr="001D386E" w:rsidRDefault="00DA6EF1" w:rsidP="000B084B">
            <w:pPr>
              <w:pStyle w:val="TAC"/>
              <w:rPr>
                <w:lang w:val="en-US"/>
              </w:rPr>
            </w:pPr>
          </w:p>
        </w:tc>
        <w:tc>
          <w:tcPr>
            <w:tcW w:w="698" w:type="dxa"/>
            <w:gridSpan w:val="4"/>
            <w:vAlign w:val="center"/>
          </w:tcPr>
          <w:p w14:paraId="0110020B" w14:textId="77777777" w:rsidR="00DA6EF1" w:rsidRPr="001D386E" w:rsidRDefault="00DA6EF1" w:rsidP="000B084B">
            <w:pPr>
              <w:pStyle w:val="TAC"/>
              <w:rPr>
                <w:lang w:val="en-US"/>
              </w:rPr>
            </w:pPr>
          </w:p>
        </w:tc>
        <w:tc>
          <w:tcPr>
            <w:tcW w:w="1187" w:type="dxa"/>
            <w:vMerge/>
            <w:vAlign w:val="center"/>
          </w:tcPr>
          <w:p w14:paraId="5E2B157E" w14:textId="77777777" w:rsidR="00DA6EF1" w:rsidRPr="001D386E" w:rsidRDefault="00DA6EF1" w:rsidP="000B084B">
            <w:pPr>
              <w:pStyle w:val="TAC"/>
            </w:pPr>
          </w:p>
        </w:tc>
        <w:tc>
          <w:tcPr>
            <w:tcW w:w="1288" w:type="dxa"/>
            <w:vMerge/>
            <w:vAlign w:val="center"/>
          </w:tcPr>
          <w:p w14:paraId="35E47724" w14:textId="77777777" w:rsidR="00DA6EF1" w:rsidRPr="001D386E" w:rsidRDefault="00DA6EF1" w:rsidP="000B084B">
            <w:pPr>
              <w:pStyle w:val="TAC"/>
            </w:pPr>
          </w:p>
        </w:tc>
      </w:tr>
      <w:tr w:rsidR="00DA6EF1" w:rsidRPr="001D386E" w14:paraId="49CF393C" w14:textId="77777777" w:rsidTr="000B084B">
        <w:trPr>
          <w:trHeight w:val="223"/>
          <w:jc w:val="center"/>
        </w:trPr>
        <w:tc>
          <w:tcPr>
            <w:tcW w:w="1396" w:type="dxa"/>
            <w:vMerge w:val="restart"/>
            <w:vAlign w:val="center"/>
          </w:tcPr>
          <w:p w14:paraId="67BA66A6" w14:textId="77777777" w:rsidR="00DA6EF1" w:rsidRPr="001D386E" w:rsidRDefault="00DA6EF1" w:rsidP="000B084B">
            <w:pPr>
              <w:pStyle w:val="TAC"/>
            </w:pPr>
            <w:r w:rsidRPr="001D386E">
              <w:t>CA_2A-2A-5A</w:t>
            </w:r>
          </w:p>
        </w:tc>
        <w:tc>
          <w:tcPr>
            <w:tcW w:w="1466" w:type="dxa"/>
            <w:vMerge w:val="restart"/>
            <w:vAlign w:val="center"/>
          </w:tcPr>
          <w:p w14:paraId="7500E3B7"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3E2CD586" w14:textId="77777777" w:rsidR="00DA6EF1" w:rsidRPr="001D386E" w:rsidRDefault="00DA6EF1" w:rsidP="000B084B">
            <w:pPr>
              <w:pStyle w:val="TAC"/>
            </w:pPr>
            <w:r w:rsidRPr="001D386E">
              <w:t>2</w:t>
            </w:r>
          </w:p>
        </w:tc>
        <w:tc>
          <w:tcPr>
            <w:tcW w:w="3655" w:type="dxa"/>
            <w:gridSpan w:val="27"/>
            <w:shd w:val="clear" w:color="auto" w:fill="auto"/>
            <w:vAlign w:val="center"/>
          </w:tcPr>
          <w:p w14:paraId="59083AD6" w14:textId="77777777" w:rsidR="00DA6EF1" w:rsidRPr="001D386E" w:rsidRDefault="00DA6EF1" w:rsidP="000B084B">
            <w:pPr>
              <w:pStyle w:val="TAC"/>
              <w:rPr>
                <w:lang w:val="en-US"/>
              </w:rPr>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2BC616AF" w14:textId="77777777" w:rsidR="00DA6EF1" w:rsidRPr="001D386E" w:rsidRDefault="00DA6EF1" w:rsidP="000B084B">
            <w:pPr>
              <w:pStyle w:val="TAC"/>
            </w:pPr>
            <w:r w:rsidRPr="001D386E">
              <w:t>50</w:t>
            </w:r>
          </w:p>
        </w:tc>
        <w:tc>
          <w:tcPr>
            <w:tcW w:w="1288" w:type="dxa"/>
            <w:vMerge w:val="restart"/>
            <w:vAlign w:val="center"/>
          </w:tcPr>
          <w:p w14:paraId="69610379" w14:textId="77777777" w:rsidR="00DA6EF1" w:rsidRPr="001D386E" w:rsidRDefault="00DA6EF1" w:rsidP="000B084B">
            <w:pPr>
              <w:pStyle w:val="TAC"/>
            </w:pPr>
            <w:r w:rsidRPr="001D386E">
              <w:t>0</w:t>
            </w:r>
          </w:p>
        </w:tc>
      </w:tr>
      <w:tr w:rsidR="00DA6EF1" w:rsidRPr="001D386E" w14:paraId="17FD80A6" w14:textId="77777777" w:rsidTr="000B084B">
        <w:trPr>
          <w:trHeight w:val="223"/>
          <w:jc w:val="center"/>
        </w:trPr>
        <w:tc>
          <w:tcPr>
            <w:tcW w:w="1396" w:type="dxa"/>
            <w:vMerge/>
            <w:vAlign w:val="center"/>
          </w:tcPr>
          <w:p w14:paraId="2DD38B70" w14:textId="77777777" w:rsidR="00DA6EF1" w:rsidRPr="001D386E" w:rsidRDefault="00DA6EF1" w:rsidP="000B084B">
            <w:pPr>
              <w:pStyle w:val="TAC"/>
            </w:pPr>
          </w:p>
        </w:tc>
        <w:tc>
          <w:tcPr>
            <w:tcW w:w="1466" w:type="dxa"/>
            <w:vMerge/>
            <w:vAlign w:val="center"/>
          </w:tcPr>
          <w:p w14:paraId="27991CF5" w14:textId="77777777" w:rsidR="00DA6EF1" w:rsidRPr="001D386E" w:rsidRDefault="00DA6EF1" w:rsidP="000B084B">
            <w:pPr>
              <w:pStyle w:val="TAC"/>
            </w:pPr>
          </w:p>
        </w:tc>
        <w:tc>
          <w:tcPr>
            <w:tcW w:w="767" w:type="dxa"/>
            <w:shd w:val="clear" w:color="auto" w:fill="auto"/>
            <w:vAlign w:val="center"/>
          </w:tcPr>
          <w:p w14:paraId="37F8B19B" w14:textId="77777777" w:rsidR="00DA6EF1" w:rsidRPr="001D386E" w:rsidRDefault="00DA6EF1" w:rsidP="000B084B">
            <w:pPr>
              <w:pStyle w:val="TAC"/>
            </w:pPr>
            <w:r w:rsidRPr="001D386E">
              <w:t>5</w:t>
            </w:r>
          </w:p>
        </w:tc>
        <w:tc>
          <w:tcPr>
            <w:tcW w:w="586" w:type="dxa"/>
            <w:gridSpan w:val="2"/>
            <w:shd w:val="clear" w:color="auto" w:fill="auto"/>
            <w:vAlign w:val="center"/>
          </w:tcPr>
          <w:p w14:paraId="5AC24F8A" w14:textId="77777777" w:rsidR="00DA6EF1" w:rsidRPr="001D386E" w:rsidRDefault="00DA6EF1" w:rsidP="000B084B">
            <w:pPr>
              <w:pStyle w:val="TAC"/>
            </w:pPr>
          </w:p>
        </w:tc>
        <w:tc>
          <w:tcPr>
            <w:tcW w:w="586" w:type="dxa"/>
            <w:gridSpan w:val="4"/>
            <w:vAlign w:val="center"/>
          </w:tcPr>
          <w:p w14:paraId="6B723EDE" w14:textId="77777777" w:rsidR="00DA6EF1" w:rsidRPr="001D386E" w:rsidRDefault="00DA6EF1" w:rsidP="000B084B">
            <w:pPr>
              <w:pStyle w:val="TAC"/>
            </w:pPr>
          </w:p>
        </w:tc>
        <w:tc>
          <w:tcPr>
            <w:tcW w:w="586" w:type="dxa"/>
            <w:gridSpan w:val="4"/>
            <w:vAlign w:val="center"/>
          </w:tcPr>
          <w:p w14:paraId="18E2AD68" w14:textId="77777777" w:rsidR="00DA6EF1" w:rsidRPr="001D386E" w:rsidRDefault="00DA6EF1" w:rsidP="000B084B">
            <w:pPr>
              <w:pStyle w:val="TAC"/>
            </w:pPr>
            <w:r w:rsidRPr="001D386E">
              <w:t>Yes</w:t>
            </w:r>
          </w:p>
        </w:tc>
        <w:tc>
          <w:tcPr>
            <w:tcW w:w="600" w:type="dxa"/>
            <w:gridSpan w:val="7"/>
            <w:vAlign w:val="center"/>
          </w:tcPr>
          <w:p w14:paraId="4B2331D7" w14:textId="77777777" w:rsidR="00DA6EF1" w:rsidRPr="001D386E" w:rsidRDefault="00DA6EF1" w:rsidP="000B084B">
            <w:pPr>
              <w:pStyle w:val="TAC"/>
            </w:pPr>
            <w:r w:rsidRPr="001D386E">
              <w:t>Yes</w:t>
            </w:r>
          </w:p>
        </w:tc>
        <w:tc>
          <w:tcPr>
            <w:tcW w:w="599" w:type="dxa"/>
            <w:gridSpan w:val="6"/>
            <w:vAlign w:val="center"/>
          </w:tcPr>
          <w:p w14:paraId="203BF4C0" w14:textId="77777777" w:rsidR="00DA6EF1" w:rsidRPr="001D386E" w:rsidRDefault="00DA6EF1" w:rsidP="000B084B">
            <w:pPr>
              <w:pStyle w:val="TAC"/>
              <w:rPr>
                <w:lang w:val="en-US"/>
              </w:rPr>
            </w:pPr>
          </w:p>
        </w:tc>
        <w:tc>
          <w:tcPr>
            <w:tcW w:w="698" w:type="dxa"/>
            <w:gridSpan w:val="4"/>
            <w:vAlign w:val="center"/>
          </w:tcPr>
          <w:p w14:paraId="372935F4" w14:textId="77777777" w:rsidR="00DA6EF1" w:rsidRPr="001D386E" w:rsidRDefault="00DA6EF1" w:rsidP="000B084B">
            <w:pPr>
              <w:pStyle w:val="TAC"/>
              <w:rPr>
                <w:lang w:val="en-US"/>
              </w:rPr>
            </w:pPr>
          </w:p>
        </w:tc>
        <w:tc>
          <w:tcPr>
            <w:tcW w:w="1187" w:type="dxa"/>
            <w:vMerge/>
            <w:vAlign w:val="center"/>
          </w:tcPr>
          <w:p w14:paraId="4307A111" w14:textId="77777777" w:rsidR="00DA6EF1" w:rsidRPr="001D386E" w:rsidRDefault="00DA6EF1" w:rsidP="000B084B">
            <w:pPr>
              <w:pStyle w:val="TAC"/>
            </w:pPr>
          </w:p>
        </w:tc>
        <w:tc>
          <w:tcPr>
            <w:tcW w:w="1288" w:type="dxa"/>
            <w:vMerge/>
            <w:vAlign w:val="center"/>
          </w:tcPr>
          <w:p w14:paraId="16BAD156" w14:textId="77777777" w:rsidR="00DA6EF1" w:rsidRPr="001D386E" w:rsidRDefault="00DA6EF1" w:rsidP="000B084B">
            <w:pPr>
              <w:pStyle w:val="TAC"/>
            </w:pPr>
          </w:p>
        </w:tc>
      </w:tr>
      <w:tr w:rsidR="00DA6EF1" w:rsidRPr="001D386E" w14:paraId="5BDF11A7" w14:textId="77777777" w:rsidTr="000B084B">
        <w:trPr>
          <w:trHeight w:val="223"/>
          <w:jc w:val="center"/>
        </w:trPr>
        <w:tc>
          <w:tcPr>
            <w:tcW w:w="1396" w:type="dxa"/>
            <w:vMerge w:val="restart"/>
            <w:vAlign w:val="center"/>
          </w:tcPr>
          <w:p w14:paraId="733D20D1" w14:textId="77777777" w:rsidR="00DA6EF1" w:rsidRPr="001D386E" w:rsidRDefault="00DA6EF1" w:rsidP="000B084B">
            <w:pPr>
              <w:pStyle w:val="TAC"/>
            </w:pPr>
            <w:r w:rsidRPr="001D386E">
              <w:rPr>
                <w:lang w:val="en-US"/>
              </w:rPr>
              <w:t>CA_2A-2A-46D</w:t>
            </w:r>
          </w:p>
        </w:tc>
        <w:tc>
          <w:tcPr>
            <w:tcW w:w="1466" w:type="dxa"/>
            <w:vMerge w:val="restart"/>
            <w:vAlign w:val="center"/>
          </w:tcPr>
          <w:p w14:paraId="0B20DAD4"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0677B5E2" w14:textId="77777777" w:rsidR="00DA6EF1" w:rsidRPr="001D386E" w:rsidRDefault="00DA6EF1" w:rsidP="000B084B">
            <w:pPr>
              <w:pStyle w:val="TAC"/>
            </w:pPr>
            <w:r w:rsidRPr="001D386E">
              <w:t>2</w:t>
            </w:r>
          </w:p>
        </w:tc>
        <w:tc>
          <w:tcPr>
            <w:tcW w:w="3655" w:type="dxa"/>
            <w:gridSpan w:val="27"/>
            <w:shd w:val="clear" w:color="auto" w:fill="auto"/>
            <w:vAlign w:val="center"/>
          </w:tcPr>
          <w:p w14:paraId="398961CA" w14:textId="77777777" w:rsidR="00DA6EF1" w:rsidRPr="001D386E" w:rsidRDefault="00DA6EF1" w:rsidP="000B084B">
            <w:pPr>
              <w:pStyle w:val="TAC"/>
            </w:pPr>
            <w:r w:rsidRPr="001D386E">
              <w:t>See CA_2A-2A Bandwidth Combination Set 0 in Table 5.6A.1-3</w:t>
            </w:r>
          </w:p>
        </w:tc>
        <w:tc>
          <w:tcPr>
            <w:tcW w:w="1187" w:type="dxa"/>
            <w:vMerge w:val="restart"/>
            <w:vAlign w:val="center"/>
          </w:tcPr>
          <w:p w14:paraId="66794F2F" w14:textId="77777777" w:rsidR="00DA6EF1" w:rsidRPr="001D386E" w:rsidRDefault="00DA6EF1" w:rsidP="000B084B">
            <w:pPr>
              <w:pStyle w:val="TAC"/>
            </w:pPr>
            <w:r w:rsidRPr="001D386E">
              <w:t>100</w:t>
            </w:r>
          </w:p>
        </w:tc>
        <w:tc>
          <w:tcPr>
            <w:tcW w:w="1288" w:type="dxa"/>
            <w:vMerge w:val="restart"/>
            <w:vAlign w:val="center"/>
          </w:tcPr>
          <w:p w14:paraId="56DF9EE1" w14:textId="77777777" w:rsidR="00DA6EF1" w:rsidRPr="001D386E" w:rsidRDefault="00DA6EF1" w:rsidP="000B084B">
            <w:pPr>
              <w:pStyle w:val="TAC"/>
            </w:pPr>
            <w:r w:rsidRPr="001D386E">
              <w:t>0</w:t>
            </w:r>
          </w:p>
        </w:tc>
      </w:tr>
      <w:tr w:rsidR="00DA6EF1" w:rsidRPr="001D386E" w14:paraId="38F5F99A" w14:textId="77777777" w:rsidTr="000B084B">
        <w:trPr>
          <w:trHeight w:val="223"/>
          <w:jc w:val="center"/>
        </w:trPr>
        <w:tc>
          <w:tcPr>
            <w:tcW w:w="1396" w:type="dxa"/>
            <w:vMerge/>
            <w:vAlign w:val="center"/>
          </w:tcPr>
          <w:p w14:paraId="17B50D6F" w14:textId="77777777" w:rsidR="00DA6EF1" w:rsidRPr="001D386E" w:rsidRDefault="00DA6EF1" w:rsidP="000B084B">
            <w:pPr>
              <w:pStyle w:val="TAC"/>
            </w:pPr>
          </w:p>
        </w:tc>
        <w:tc>
          <w:tcPr>
            <w:tcW w:w="1466" w:type="dxa"/>
            <w:vMerge/>
            <w:vAlign w:val="center"/>
          </w:tcPr>
          <w:p w14:paraId="17D12608" w14:textId="77777777" w:rsidR="00DA6EF1" w:rsidRPr="001D386E" w:rsidRDefault="00DA6EF1" w:rsidP="000B084B">
            <w:pPr>
              <w:pStyle w:val="TAC"/>
              <w:rPr>
                <w:lang w:eastAsia="ja-JP"/>
              </w:rPr>
            </w:pPr>
          </w:p>
        </w:tc>
        <w:tc>
          <w:tcPr>
            <w:tcW w:w="767" w:type="dxa"/>
            <w:shd w:val="clear" w:color="auto" w:fill="auto"/>
            <w:vAlign w:val="center"/>
          </w:tcPr>
          <w:p w14:paraId="4DACB80E" w14:textId="77777777" w:rsidR="00DA6EF1" w:rsidRPr="001D386E" w:rsidRDefault="00DA6EF1" w:rsidP="000B084B">
            <w:pPr>
              <w:pStyle w:val="TAC"/>
            </w:pPr>
            <w:r w:rsidRPr="001D386E">
              <w:t>46</w:t>
            </w:r>
          </w:p>
        </w:tc>
        <w:tc>
          <w:tcPr>
            <w:tcW w:w="3655" w:type="dxa"/>
            <w:gridSpan w:val="27"/>
            <w:shd w:val="clear" w:color="auto" w:fill="auto"/>
            <w:vAlign w:val="center"/>
          </w:tcPr>
          <w:p w14:paraId="761DBEEF" w14:textId="77777777" w:rsidR="00DA6EF1" w:rsidRPr="001D386E" w:rsidRDefault="00DA6EF1" w:rsidP="000B084B">
            <w:pPr>
              <w:pStyle w:val="TAC"/>
            </w:pPr>
            <w:r w:rsidRPr="001D386E">
              <w:t>See CA_46D Bandwidth Combination Set 0 in Table 5.6A.1-1</w:t>
            </w:r>
          </w:p>
        </w:tc>
        <w:tc>
          <w:tcPr>
            <w:tcW w:w="1187" w:type="dxa"/>
            <w:vMerge/>
            <w:vAlign w:val="center"/>
          </w:tcPr>
          <w:p w14:paraId="6E32CC76" w14:textId="77777777" w:rsidR="00DA6EF1" w:rsidRPr="001D386E" w:rsidRDefault="00DA6EF1" w:rsidP="000B084B">
            <w:pPr>
              <w:pStyle w:val="TAC"/>
            </w:pPr>
          </w:p>
        </w:tc>
        <w:tc>
          <w:tcPr>
            <w:tcW w:w="1288" w:type="dxa"/>
            <w:vMerge/>
            <w:vAlign w:val="center"/>
          </w:tcPr>
          <w:p w14:paraId="2DDAAB9A" w14:textId="77777777" w:rsidR="00DA6EF1" w:rsidRPr="001D386E" w:rsidRDefault="00DA6EF1" w:rsidP="000B084B">
            <w:pPr>
              <w:pStyle w:val="TAC"/>
            </w:pPr>
          </w:p>
        </w:tc>
      </w:tr>
      <w:tr w:rsidR="00DA6EF1" w:rsidRPr="001D386E" w14:paraId="79E45494" w14:textId="77777777" w:rsidTr="000B084B">
        <w:trPr>
          <w:trHeight w:val="223"/>
          <w:jc w:val="center"/>
        </w:trPr>
        <w:tc>
          <w:tcPr>
            <w:tcW w:w="1396" w:type="dxa"/>
            <w:vMerge w:val="restart"/>
            <w:vAlign w:val="center"/>
          </w:tcPr>
          <w:p w14:paraId="4F756DCC" w14:textId="77777777" w:rsidR="00DA6EF1" w:rsidRPr="001D386E" w:rsidRDefault="00DA6EF1" w:rsidP="000B084B">
            <w:pPr>
              <w:pStyle w:val="TAC"/>
            </w:pPr>
            <w:r w:rsidRPr="001D386E">
              <w:t>CA_2C-5A</w:t>
            </w:r>
          </w:p>
        </w:tc>
        <w:tc>
          <w:tcPr>
            <w:tcW w:w="1466" w:type="dxa"/>
            <w:vMerge w:val="restart"/>
            <w:vAlign w:val="center"/>
          </w:tcPr>
          <w:p w14:paraId="670217AE"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56534F9E" w14:textId="77777777" w:rsidR="00DA6EF1" w:rsidRPr="001D386E" w:rsidRDefault="00DA6EF1" w:rsidP="000B084B">
            <w:pPr>
              <w:pStyle w:val="TAC"/>
            </w:pPr>
            <w:r w:rsidRPr="001D386E">
              <w:t>2</w:t>
            </w:r>
          </w:p>
        </w:tc>
        <w:tc>
          <w:tcPr>
            <w:tcW w:w="3655" w:type="dxa"/>
            <w:gridSpan w:val="27"/>
            <w:shd w:val="clear" w:color="auto" w:fill="auto"/>
            <w:vAlign w:val="center"/>
          </w:tcPr>
          <w:p w14:paraId="55223F55" w14:textId="77777777" w:rsidR="00DA6EF1" w:rsidRPr="001D386E" w:rsidRDefault="00DA6EF1" w:rsidP="000B084B">
            <w:pPr>
              <w:pStyle w:val="TAC"/>
            </w:pPr>
            <w:r w:rsidRPr="001D386E">
              <w:t>See CA_2C Bandwidth combination set 0 in Table 5.6A.1-1</w:t>
            </w:r>
          </w:p>
        </w:tc>
        <w:tc>
          <w:tcPr>
            <w:tcW w:w="1187" w:type="dxa"/>
            <w:vMerge w:val="restart"/>
            <w:vAlign w:val="center"/>
          </w:tcPr>
          <w:p w14:paraId="1DE47F0A" w14:textId="77777777" w:rsidR="00DA6EF1" w:rsidRPr="001D386E" w:rsidRDefault="00DA6EF1" w:rsidP="000B084B">
            <w:pPr>
              <w:pStyle w:val="TAC"/>
            </w:pPr>
            <w:r w:rsidRPr="001D386E">
              <w:t>50</w:t>
            </w:r>
          </w:p>
        </w:tc>
        <w:tc>
          <w:tcPr>
            <w:tcW w:w="1288" w:type="dxa"/>
            <w:vMerge w:val="restart"/>
            <w:vAlign w:val="center"/>
          </w:tcPr>
          <w:p w14:paraId="61EA7055" w14:textId="77777777" w:rsidR="00DA6EF1" w:rsidRPr="001D386E" w:rsidRDefault="00DA6EF1" w:rsidP="000B084B">
            <w:pPr>
              <w:pStyle w:val="TAC"/>
            </w:pPr>
            <w:r w:rsidRPr="001D386E">
              <w:t>0</w:t>
            </w:r>
          </w:p>
        </w:tc>
      </w:tr>
      <w:tr w:rsidR="00DA6EF1" w:rsidRPr="001D386E" w14:paraId="500BF532" w14:textId="77777777" w:rsidTr="000B084B">
        <w:trPr>
          <w:trHeight w:val="223"/>
          <w:jc w:val="center"/>
        </w:trPr>
        <w:tc>
          <w:tcPr>
            <w:tcW w:w="1396" w:type="dxa"/>
            <w:vMerge/>
            <w:vAlign w:val="center"/>
          </w:tcPr>
          <w:p w14:paraId="478D9A97" w14:textId="77777777" w:rsidR="00DA6EF1" w:rsidRPr="001D386E" w:rsidRDefault="00DA6EF1" w:rsidP="000B084B">
            <w:pPr>
              <w:pStyle w:val="TAC"/>
            </w:pPr>
          </w:p>
        </w:tc>
        <w:tc>
          <w:tcPr>
            <w:tcW w:w="1466" w:type="dxa"/>
            <w:vMerge/>
            <w:vAlign w:val="center"/>
          </w:tcPr>
          <w:p w14:paraId="1E707131" w14:textId="77777777" w:rsidR="00DA6EF1" w:rsidRPr="001D386E" w:rsidRDefault="00DA6EF1" w:rsidP="000B084B">
            <w:pPr>
              <w:pStyle w:val="TAC"/>
            </w:pPr>
          </w:p>
        </w:tc>
        <w:tc>
          <w:tcPr>
            <w:tcW w:w="767" w:type="dxa"/>
            <w:shd w:val="clear" w:color="auto" w:fill="auto"/>
            <w:vAlign w:val="center"/>
          </w:tcPr>
          <w:p w14:paraId="5AB33293" w14:textId="77777777" w:rsidR="00DA6EF1" w:rsidRPr="001D386E" w:rsidRDefault="00DA6EF1" w:rsidP="000B084B">
            <w:pPr>
              <w:pStyle w:val="TAC"/>
            </w:pPr>
            <w:r w:rsidRPr="001D386E">
              <w:t>5</w:t>
            </w:r>
          </w:p>
        </w:tc>
        <w:tc>
          <w:tcPr>
            <w:tcW w:w="586" w:type="dxa"/>
            <w:gridSpan w:val="2"/>
            <w:shd w:val="clear" w:color="auto" w:fill="auto"/>
            <w:vAlign w:val="center"/>
          </w:tcPr>
          <w:p w14:paraId="27A82013" w14:textId="77777777" w:rsidR="00DA6EF1" w:rsidRPr="001D386E" w:rsidRDefault="00DA6EF1" w:rsidP="000B084B">
            <w:pPr>
              <w:pStyle w:val="TAC"/>
            </w:pPr>
          </w:p>
        </w:tc>
        <w:tc>
          <w:tcPr>
            <w:tcW w:w="586" w:type="dxa"/>
            <w:gridSpan w:val="4"/>
            <w:vAlign w:val="center"/>
          </w:tcPr>
          <w:p w14:paraId="77E3373D" w14:textId="77777777" w:rsidR="00DA6EF1" w:rsidRPr="001D386E" w:rsidRDefault="00DA6EF1" w:rsidP="000B084B">
            <w:pPr>
              <w:pStyle w:val="TAC"/>
            </w:pPr>
          </w:p>
        </w:tc>
        <w:tc>
          <w:tcPr>
            <w:tcW w:w="586" w:type="dxa"/>
            <w:gridSpan w:val="4"/>
            <w:vAlign w:val="center"/>
          </w:tcPr>
          <w:p w14:paraId="62CB2428" w14:textId="77777777" w:rsidR="00DA6EF1" w:rsidRPr="001D386E" w:rsidRDefault="00DA6EF1" w:rsidP="000B084B">
            <w:pPr>
              <w:pStyle w:val="TAC"/>
            </w:pPr>
            <w:r w:rsidRPr="001D386E">
              <w:t>Yes</w:t>
            </w:r>
          </w:p>
        </w:tc>
        <w:tc>
          <w:tcPr>
            <w:tcW w:w="600" w:type="dxa"/>
            <w:gridSpan w:val="7"/>
            <w:vAlign w:val="center"/>
          </w:tcPr>
          <w:p w14:paraId="2636FC42" w14:textId="77777777" w:rsidR="00DA6EF1" w:rsidRPr="001D386E" w:rsidRDefault="00DA6EF1" w:rsidP="000B084B">
            <w:pPr>
              <w:pStyle w:val="TAC"/>
            </w:pPr>
            <w:r w:rsidRPr="001D386E">
              <w:t>Yes</w:t>
            </w:r>
          </w:p>
        </w:tc>
        <w:tc>
          <w:tcPr>
            <w:tcW w:w="599" w:type="dxa"/>
            <w:gridSpan w:val="6"/>
            <w:vAlign w:val="center"/>
          </w:tcPr>
          <w:p w14:paraId="26782EC5" w14:textId="77777777" w:rsidR="00DA6EF1" w:rsidRPr="001D386E" w:rsidRDefault="00DA6EF1" w:rsidP="000B084B">
            <w:pPr>
              <w:pStyle w:val="TAC"/>
            </w:pPr>
          </w:p>
        </w:tc>
        <w:tc>
          <w:tcPr>
            <w:tcW w:w="698" w:type="dxa"/>
            <w:gridSpan w:val="4"/>
            <w:vAlign w:val="center"/>
          </w:tcPr>
          <w:p w14:paraId="6BA6F748" w14:textId="77777777" w:rsidR="00DA6EF1" w:rsidRPr="001D386E" w:rsidRDefault="00DA6EF1" w:rsidP="000B084B">
            <w:pPr>
              <w:pStyle w:val="TAC"/>
            </w:pPr>
          </w:p>
        </w:tc>
        <w:tc>
          <w:tcPr>
            <w:tcW w:w="1187" w:type="dxa"/>
            <w:vMerge/>
            <w:vAlign w:val="center"/>
          </w:tcPr>
          <w:p w14:paraId="7F697C70" w14:textId="77777777" w:rsidR="00DA6EF1" w:rsidRPr="001D386E" w:rsidRDefault="00DA6EF1" w:rsidP="000B084B">
            <w:pPr>
              <w:pStyle w:val="TAC"/>
            </w:pPr>
          </w:p>
        </w:tc>
        <w:tc>
          <w:tcPr>
            <w:tcW w:w="1288" w:type="dxa"/>
            <w:vMerge/>
            <w:vAlign w:val="center"/>
          </w:tcPr>
          <w:p w14:paraId="0CD7DB7D" w14:textId="77777777" w:rsidR="00DA6EF1" w:rsidRPr="001D386E" w:rsidRDefault="00DA6EF1" w:rsidP="000B084B">
            <w:pPr>
              <w:pStyle w:val="TAC"/>
            </w:pPr>
          </w:p>
        </w:tc>
      </w:tr>
      <w:tr w:rsidR="00DA6EF1" w:rsidRPr="001D386E" w14:paraId="537C66F7" w14:textId="77777777" w:rsidTr="000B084B">
        <w:trPr>
          <w:trHeight w:val="223"/>
          <w:jc w:val="center"/>
        </w:trPr>
        <w:tc>
          <w:tcPr>
            <w:tcW w:w="1396" w:type="dxa"/>
            <w:vMerge w:val="restart"/>
            <w:vAlign w:val="center"/>
          </w:tcPr>
          <w:p w14:paraId="75CA4E23" w14:textId="77777777" w:rsidR="00DA6EF1" w:rsidRPr="001D386E" w:rsidRDefault="00DA6EF1" w:rsidP="000B084B">
            <w:pPr>
              <w:pStyle w:val="TAC"/>
            </w:pPr>
            <w:r w:rsidRPr="001D386E">
              <w:t>CA_2A-</w:t>
            </w:r>
            <w:r w:rsidRPr="001D386E">
              <w:rPr>
                <w:rFonts w:hint="eastAsia"/>
              </w:rPr>
              <w:t>5B</w:t>
            </w:r>
          </w:p>
        </w:tc>
        <w:tc>
          <w:tcPr>
            <w:tcW w:w="1466" w:type="dxa"/>
            <w:vMerge w:val="restart"/>
            <w:vAlign w:val="center"/>
          </w:tcPr>
          <w:p w14:paraId="6D247FC9" w14:textId="77777777" w:rsidR="00DA6EF1" w:rsidRPr="001D386E" w:rsidRDefault="00DA6EF1" w:rsidP="000B084B">
            <w:pPr>
              <w:pStyle w:val="TAC"/>
            </w:pPr>
            <w:r w:rsidRPr="001D386E">
              <w:rPr>
                <w:rFonts w:hint="eastAsia"/>
                <w:lang w:eastAsia="ja-JP"/>
              </w:rPr>
              <w:t>CA_2A-5A</w:t>
            </w:r>
          </w:p>
        </w:tc>
        <w:tc>
          <w:tcPr>
            <w:tcW w:w="767" w:type="dxa"/>
            <w:shd w:val="clear" w:color="auto" w:fill="auto"/>
            <w:vAlign w:val="center"/>
          </w:tcPr>
          <w:p w14:paraId="2C473197" w14:textId="77777777" w:rsidR="00DA6EF1" w:rsidRPr="001D386E" w:rsidRDefault="00DA6EF1" w:rsidP="000B084B">
            <w:pPr>
              <w:pStyle w:val="TAC"/>
            </w:pPr>
            <w:r w:rsidRPr="001D386E">
              <w:t>2</w:t>
            </w:r>
          </w:p>
        </w:tc>
        <w:tc>
          <w:tcPr>
            <w:tcW w:w="586" w:type="dxa"/>
            <w:gridSpan w:val="2"/>
            <w:shd w:val="clear" w:color="auto" w:fill="auto"/>
            <w:vAlign w:val="center"/>
          </w:tcPr>
          <w:p w14:paraId="4246332A" w14:textId="77777777" w:rsidR="00DA6EF1" w:rsidRPr="001D386E" w:rsidRDefault="00DA6EF1" w:rsidP="000B084B">
            <w:pPr>
              <w:pStyle w:val="TAC"/>
            </w:pPr>
          </w:p>
        </w:tc>
        <w:tc>
          <w:tcPr>
            <w:tcW w:w="586" w:type="dxa"/>
            <w:gridSpan w:val="4"/>
            <w:vAlign w:val="center"/>
          </w:tcPr>
          <w:p w14:paraId="1A25ACC6" w14:textId="77777777" w:rsidR="00DA6EF1" w:rsidRPr="001D386E" w:rsidRDefault="00DA6EF1" w:rsidP="000B084B">
            <w:pPr>
              <w:pStyle w:val="TAC"/>
            </w:pPr>
          </w:p>
        </w:tc>
        <w:tc>
          <w:tcPr>
            <w:tcW w:w="586" w:type="dxa"/>
            <w:gridSpan w:val="4"/>
            <w:vAlign w:val="center"/>
          </w:tcPr>
          <w:p w14:paraId="3261EB97" w14:textId="77777777" w:rsidR="00DA6EF1" w:rsidRPr="001D386E" w:rsidRDefault="00DA6EF1" w:rsidP="000B084B">
            <w:pPr>
              <w:pStyle w:val="TAC"/>
            </w:pPr>
            <w:r w:rsidRPr="001D386E">
              <w:t>Yes</w:t>
            </w:r>
          </w:p>
        </w:tc>
        <w:tc>
          <w:tcPr>
            <w:tcW w:w="600" w:type="dxa"/>
            <w:gridSpan w:val="7"/>
            <w:vAlign w:val="center"/>
          </w:tcPr>
          <w:p w14:paraId="7197DA84" w14:textId="77777777" w:rsidR="00DA6EF1" w:rsidRPr="001D386E" w:rsidRDefault="00DA6EF1" w:rsidP="000B084B">
            <w:pPr>
              <w:pStyle w:val="TAC"/>
            </w:pPr>
            <w:r w:rsidRPr="001D386E">
              <w:t>Yes</w:t>
            </w:r>
          </w:p>
        </w:tc>
        <w:tc>
          <w:tcPr>
            <w:tcW w:w="599" w:type="dxa"/>
            <w:gridSpan w:val="6"/>
            <w:vAlign w:val="center"/>
          </w:tcPr>
          <w:p w14:paraId="69A6F1E9" w14:textId="77777777" w:rsidR="00DA6EF1" w:rsidRPr="001D386E" w:rsidRDefault="00DA6EF1" w:rsidP="000B084B">
            <w:pPr>
              <w:pStyle w:val="TAC"/>
            </w:pPr>
            <w:r w:rsidRPr="001D386E">
              <w:t>Yes</w:t>
            </w:r>
          </w:p>
        </w:tc>
        <w:tc>
          <w:tcPr>
            <w:tcW w:w="698" w:type="dxa"/>
            <w:gridSpan w:val="4"/>
            <w:vAlign w:val="center"/>
          </w:tcPr>
          <w:p w14:paraId="449B7081" w14:textId="77777777" w:rsidR="00DA6EF1" w:rsidRPr="001D386E" w:rsidRDefault="00DA6EF1" w:rsidP="000B084B">
            <w:pPr>
              <w:pStyle w:val="TAC"/>
            </w:pPr>
            <w:r w:rsidRPr="001D386E">
              <w:t>Yes</w:t>
            </w:r>
          </w:p>
        </w:tc>
        <w:tc>
          <w:tcPr>
            <w:tcW w:w="1187" w:type="dxa"/>
            <w:vMerge w:val="restart"/>
            <w:vAlign w:val="center"/>
          </w:tcPr>
          <w:p w14:paraId="1A37DE2E" w14:textId="77777777" w:rsidR="00DA6EF1" w:rsidRPr="001D386E" w:rsidRDefault="00DA6EF1" w:rsidP="000B084B">
            <w:pPr>
              <w:pStyle w:val="TAC"/>
            </w:pPr>
            <w:r w:rsidRPr="001D386E">
              <w:rPr>
                <w:rFonts w:hint="eastAsia"/>
              </w:rPr>
              <w:t>4</w:t>
            </w:r>
            <w:r w:rsidRPr="001D386E">
              <w:t>0</w:t>
            </w:r>
          </w:p>
        </w:tc>
        <w:tc>
          <w:tcPr>
            <w:tcW w:w="1288" w:type="dxa"/>
            <w:vMerge w:val="restart"/>
            <w:vAlign w:val="center"/>
          </w:tcPr>
          <w:p w14:paraId="6C5351F7" w14:textId="77777777" w:rsidR="00DA6EF1" w:rsidRPr="001D386E" w:rsidRDefault="00DA6EF1" w:rsidP="000B084B">
            <w:pPr>
              <w:pStyle w:val="TAC"/>
            </w:pPr>
            <w:r w:rsidRPr="001D386E">
              <w:t>0</w:t>
            </w:r>
          </w:p>
        </w:tc>
      </w:tr>
      <w:tr w:rsidR="00DA6EF1" w:rsidRPr="001D386E" w14:paraId="4F86BB7E" w14:textId="77777777" w:rsidTr="000B084B">
        <w:trPr>
          <w:trHeight w:val="223"/>
          <w:jc w:val="center"/>
        </w:trPr>
        <w:tc>
          <w:tcPr>
            <w:tcW w:w="1396" w:type="dxa"/>
            <w:vMerge/>
            <w:vAlign w:val="center"/>
          </w:tcPr>
          <w:p w14:paraId="668703D8" w14:textId="77777777" w:rsidR="00DA6EF1" w:rsidRPr="001D386E" w:rsidRDefault="00DA6EF1" w:rsidP="000B084B">
            <w:pPr>
              <w:pStyle w:val="TAC"/>
            </w:pPr>
          </w:p>
        </w:tc>
        <w:tc>
          <w:tcPr>
            <w:tcW w:w="1466" w:type="dxa"/>
            <w:vMerge/>
            <w:vAlign w:val="center"/>
          </w:tcPr>
          <w:p w14:paraId="64AB67CF" w14:textId="77777777" w:rsidR="00DA6EF1" w:rsidRPr="001D386E" w:rsidRDefault="00DA6EF1" w:rsidP="000B084B">
            <w:pPr>
              <w:pStyle w:val="TAC"/>
            </w:pPr>
          </w:p>
        </w:tc>
        <w:tc>
          <w:tcPr>
            <w:tcW w:w="767" w:type="dxa"/>
            <w:shd w:val="clear" w:color="auto" w:fill="auto"/>
            <w:vAlign w:val="center"/>
          </w:tcPr>
          <w:p w14:paraId="1EBA5115" w14:textId="77777777" w:rsidR="00DA6EF1" w:rsidRPr="001D386E" w:rsidRDefault="00DA6EF1" w:rsidP="000B084B">
            <w:pPr>
              <w:pStyle w:val="TAC"/>
            </w:pPr>
            <w:r w:rsidRPr="001D386E">
              <w:rPr>
                <w:rFonts w:hint="eastAsia"/>
              </w:rPr>
              <w:t>5</w:t>
            </w:r>
          </w:p>
        </w:tc>
        <w:tc>
          <w:tcPr>
            <w:tcW w:w="3655" w:type="dxa"/>
            <w:gridSpan w:val="27"/>
            <w:shd w:val="clear" w:color="auto" w:fill="auto"/>
            <w:vAlign w:val="center"/>
          </w:tcPr>
          <w:p w14:paraId="6CC56725" w14:textId="77777777" w:rsidR="00DA6EF1" w:rsidRPr="001D386E" w:rsidRDefault="00DA6EF1" w:rsidP="000B084B">
            <w:pPr>
              <w:pStyle w:val="TAC"/>
            </w:pPr>
            <w:r w:rsidRPr="001D386E">
              <w:t>See CA_</w:t>
            </w:r>
            <w:r w:rsidRPr="001D386E">
              <w:rPr>
                <w:rFonts w:hint="eastAsia"/>
              </w:rPr>
              <w:t>5B</w:t>
            </w:r>
            <w:r w:rsidRPr="001D386E">
              <w:t xml:space="preserve"> Bandwidth Combination Set </w:t>
            </w:r>
            <w:r w:rsidRPr="001D386E">
              <w:rPr>
                <w:rFonts w:hint="eastAsia"/>
              </w:rPr>
              <w:t xml:space="preserve">0 </w:t>
            </w:r>
            <w:r w:rsidRPr="001D386E">
              <w:t>in Table 5.6A.1-</w:t>
            </w:r>
            <w:r w:rsidRPr="001D386E">
              <w:rPr>
                <w:rFonts w:hint="eastAsia"/>
              </w:rPr>
              <w:t>1</w:t>
            </w:r>
          </w:p>
        </w:tc>
        <w:tc>
          <w:tcPr>
            <w:tcW w:w="1187" w:type="dxa"/>
            <w:vMerge/>
            <w:vAlign w:val="center"/>
          </w:tcPr>
          <w:p w14:paraId="6C12F272" w14:textId="77777777" w:rsidR="00DA6EF1" w:rsidRPr="001D386E" w:rsidRDefault="00DA6EF1" w:rsidP="000B084B">
            <w:pPr>
              <w:pStyle w:val="TAC"/>
            </w:pPr>
          </w:p>
        </w:tc>
        <w:tc>
          <w:tcPr>
            <w:tcW w:w="1288" w:type="dxa"/>
            <w:vMerge/>
            <w:vAlign w:val="center"/>
          </w:tcPr>
          <w:p w14:paraId="2DEBF0EF" w14:textId="77777777" w:rsidR="00DA6EF1" w:rsidRPr="001D386E" w:rsidRDefault="00DA6EF1" w:rsidP="000B084B">
            <w:pPr>
              <w:pStyle w:val="TAC"/>
            </w:pPr>
          </w:p>
        </w:tc>
      </w:tr>
      <w:tr w:rsidR="00DA6EF1" w:rsidRPr="001D386E" w14:paraId="19A26AB6" w14:textId="77777777" w:rsidTr="000B084B">
        <w:trPr>
          <w:trHeight w:val="223"/>
          <w:jc w:val="center"/>
        </w:trPr>
        <w:tc>
          <w:tcPr>
            <w:tcW w:w="1396" w:type="dxa"/>
            <w:vMerge w:val="restart"/>
            <w:vAlign w:val="center"/>
          </w:tcPr>
          <w:p w14:paraId="7ED3B33A" w14:textId="77777777" w:rsidR="00DA6EF1" w:rsidRPr="001D386E" w:rsidRDefault="00DA6EF1" w:rsidP="000B084B">
            <w:pPr>
              <w:pStyle w:val="TAC"/>
            </w:pPr>
            <w:r w:rsidRPr="001D386E">
              <w:t>CA_2A-2A-</w:t>
            </w:r>
            <w:r w:rsidRPr="001D386E">
              <w:rPr>
                <w:rFonts w:hint="eastAsia"/>
              </w:rPr>
              <w:t>5B</w:t>
            </w:r>
          </w:p>
        </w:tc>
        <w:tc>
          <w:tcPr>
            <w:tcW w:w="1466" w:type="dxa"/>
            <w:vMerge w:val="restart"/>
            <w:vAlign w:val="center"/>
          </w:tcPr>
          <w:p w14:paraId="1A8FABD6" w14:textId="77777777" w:rsidR="00DA6EF1" w:rsidRPr="001D386E" w:rsidRDefault="00DA6EF1" w:rsidP="000B084B">
            <w:pPr>
              <w:pStyle w:val="TAC"/>
            </w:pPr>
            <w:r w:rsidRPr="001D386E">
              <w:t>-</w:t>
            </w:r>
          </w:p>
        </w:tc>
        <w:tc>
          <w:tcPr>
            <w:tcW w:w="767" w:type="dxa"/>
            <w:shd w:val="clear" w:color="auto" w:fill="auto"/>
            <w:vAlign w:val="center"/>
          </w:tcPr>
          <w:p w14:paraId="14BFFCA6" w14:textId="77777777" w:rsidR="00DA6EF1" w:rsidRPr="001D386E" w:rsidRDefault="00DA6EF1" w:rsidP="000B084B">
            <w:pPr>
              <w:pStyle w:val="TAC"/>
            </w:pPr>
            <w:r w:rsidRPr="001D386E">
              <w:t>2</w:t>
            </w:r>
          </w:p>
        </w:tc>
        <w:tc>
          <w:tcPr>
            <w:tcW w:w="3655" w:type="dxa"/>
            <w:gridSpan w:val="27"/>
            <w:shd w:val="clear" w:color="auto" w:fill="auto"/>
            <w:vAlign w:val="center"/>
          </w:tcPr>
          <w:p w14:paraId="244C1FDB" w14:textId="77777777" w:rsidR="00DA6EF1" w:rsidRPr="001D386E" w:rsidRDefault="00DA6EF1" w:rsidP="000B084B">
            <w:pPr>
              <w:pStyle w:val="TAC"/>
            </w:pPr>
            <w:r w:rsidRPr="001D386E">
              <w:t>See CA_2A-2A Bandwidth combination set 0 in Table 5.6A.1-3</w:t>
            </w:r>
          </w:p>
        </w:tc>
        <w:tc>
          <w:tcPr>
            <w:tcW w:w="1187" w:type="dxa"/>
            <w:vMerge w:val="restart"/>
            <w:vAlign w:val="center"/>
          </w:tcPr>
          <w:p w14:paraId="176EED34" w14:textId="77777777" w:rsidR="00DA6EF1" w:rsidRPr="001D386E" w:rsidRDefault="00DA6EF1" w:rsidP="000B084B">
            <w:pPr>
              <w:pStyle w:val="TAC"/>
            </w:pPr>
            <w:r w:rsidRPr="001D386E">
              <w:t>60</w:t>
            </w:r>
          </w:p>
        </w:tc>
        <w:tc>
          <w:tcPr>
            <w:tcW w:w="1288" w:type="dxa"/>
            <w:vMerge w:val="restart"/>
            <w:vAlign w:val="center"/>
          </w:tcPr>
          <w:p w14:paraId="158E92CC" w14:textId="77777777" w:rsidR="00DA6EF1" w:rsidRPr="001D386E" w:rsidRDefault="00DA6EF1" w:rsidP="000B084B">
            <w:pPr>
              <w:pStyle w:val="TAC"/>
            </w:pPr>
            <w:r w:rsidRPr="001D386E">
              <w:t>0</w:t>
            </w:r>
          </w:p>
        </w:tc>
      </w:tr>
      <w:tr w:rsidR="00DA6EF1" w:rsidRPr="001D386E" w14:paraId="6E40EEC3" w14:textId="77777777" w:rsidTr="000B084B">
        <w:trPr>
          <w:trHeight w:val="223"/>
          <w:jc w:val="center"/>
        </w:trPr>
        <w:tc>
          <w:tcPr>
            <w:tcW w:w="1396" w:type="dxa"/>
            <w:vMerge/>
            <w:vAlign w:val="center"/>
          </w:tcPr>
          <w:p w14:paraId="06E4905A" w14:textId="77777777" w:rsidR="00DA6EF1" w:rsidRPr="001D386E" w:rsidRDefault="00DA6EF1" w:rsidP="000B084B">
            <w:pPr>
              <w:pStyle w:val="TAC"/>
            </w:pPr>
          </w:p>
        </w:tc>
        <w:tc>
          <w:tcPr>
            <w:tcW w:w="1466" w:type="dxa"/>
            <w:vMerge/>
            <w:vAlign w:val="center"/>
          </w:tcPr>
          <w:p w14:paraId="09828412" w14:textId="77777777" w:rsidR="00DA6EF1" w:rsidRPr="001D386E" w:rsidRDefault="00DA6EF1" w:rsidP="000B084B">
            <w:pPr>
              <w:pStyle w:val="TAC"/>
            </w:pPr>
          </w:p>
        </w:tc>
        <w:tc>
          <w:tcPr>
            <w:tcW w:w="767" w:type="dxa"/>
            <w:shd w:val="clear" w:color="auto" w:fill="auto"/>
            <w:vAlign w:val="center"/>
          </w:tcPr>
          <w:p w14:paraId="6F1162EE" w14:textId="77777777" w:rsidR="00DA6EF1" w:rsidRPr="001D386E" w:rsidRDefault="00DA6EF1" w:rsidP="000B084B">
            <w:pPr>
              <w:pStyle w:val="TAC"/>
            </w:pPr>
            <w:r w:rsidRPr="001D386E">
              <w:rPr>
                <w:rFonts w:hint="eastAsia"/>
              </w:rPr>
              <w:t>5</w:t>
            </w:r>
          </w:p>
        </w:tc>
        <w:tc>
          <w:tcPr>
            <w:tcW w:w="3655" w:type="dxa"/>
            <w:gridSpan w:val="27"/>
            <w:shd w:val="clear" w:color="auto" w:fill="auto"/>
            <w:vAlign w:val="center"/>
          </w:tcPr>
          <w:p w14:paraId="090D2DBD" w14:textId="77777777" w:rsidR="00DA6EF1" w:rsidRPr="001D386E" w:rsidRDefault="00DA6EF1" w:rsidP="000B084B">
            <w:pPr>
              <w:pStyle w:val="TAC"/>
            </w:pPr>
            <w:r w:rsidRPr="001D386E">
              <w:t>See CA_</w:t>
            </w:r>
            <w:r w:rsidRPr="001D386E">
              <w:rPr>
                <w:rFonts w:hint="eastAsia"/>
              </w:rPr>
              <w:t>5B</w:t>
            </w:r>
            <w:r w:rsidRPr="001D386E">
              <w:t xml:space="preserve"> Bandwidth Combination Set </w:t>
            </w:r>
            <w:r w:rsidRPr="001D386E">
              <w:rPr>
                <w:rFonts w:hint="eastAsia"/>
              </w:rPr>
              <w:t xml:space="preserve">0 </w:t>
            </w:r>
            <w:r w:rsidRPr="001D386E">
              <w:t>in Table 5.6A.1-</w:t>
            </w:r>
            <w:r w:rsidRPr="001D386E">
              <w:rPr>
                <w:rFonts w:hint="eastAsia"/>
              </w:rPr>
              <w:t>1</w:t>
            </w:r>
          </w:p>
        </w:tc>
        <w:tc>
          <w:tcPr>
            <w:tcW w:w="1187" w:type="dxa"/>
            <w:vMerge/>
            <w:vAlign w:val="center"/>
          </w:tcPr>
          <w:p w14:paraId="59A06714" w14:textId="77777777" w:rsidR="00DA6EF1" w:rsidRPr="001D386E" w:rsidRDefault="00DA6EF1" w:rsidP="000B084B">
            <w:pPr>
              <w:pStyle w:val="TAC"/>
            </w:pPr>
          </w:p>
        </w:tc>
        <w:tc>
          <w:tcPr>
            <w:tcW w:w="1288" w:type="dxa"/>
            <w:vMerge/>
            <w:vAlign w:val="center"/>
          </w:tcPr>
          <w:p w14:paraId="799F45AD" w14:textId="77777777" w:rsidR="00DA6EF1" w:rsidRPr="001D386E" w:rsidRDefault="00DA6EF1" w:rsidP="000B084B">
            <w:pPr>
              <w:pStyle w:val="TAC"/>
            </w:pPr>
          </w:p>
        </w:tc>
      </w:tr>
      <w:tr w:rsidR="00DA6EF1" w:rsidRPr="001D386E" w14:paraId="02283E4D" w14:textId="77777777" w:rsidTr="000B084B">
        <w:trPr>
          <w:trHeight w:val="223"/>
          <w:jc w:val="center"/>
        </w:trPr>
        <w:tc>
          <w:tcPr>
            <w:tcW w:w="1396" w:type="dxa"/>
            <w:vMerge w:val="restart"/>
            <w:vAlign w:val="center"/>
          </w:tcPr>
          <w:p w14:paraId="4C14A4DA" w14:textId="77777777" w:rsidR="00DA6EF1" w:rsidRPr="001D386E" w:rsidRDefault="00DA6EF1" w:rsidP="000B084B">
            <w:pPr>
              <w:pStyle w:val="TAC"/>
            </w:pPr>
            <w:r w:rsidRPr="001D386E">
              <w:lastRenderedPageBreak/>
              <w:t>CA_2C-</w:t>
            </w:r>
            <w:r w:rsidRPr="001D386E">
              <w:rPr>
                <w:rFonts w:hint="eastAsia"/>
              </w:rPr>
              <w:t>5B</w:t>
            </w:r>
          </w:p>
        </w:tc>
        <w:tc>
          <w:tcPr>
            <w:tcW w:w="1466" w:type="dxa"/>
            <w:vMerge w:val="restart"/>
            <w:vAlign w:val="center"/>
          </w:tcPr>
          <w:p w14:paraId="4F051C55" w14:textId="77777777" w:rsidR="00DA6EF1" w:rsidRPr="001D386E" w:rsidRDefault="00DA6EF1" w:rsidP="000B084B">
            <w:pPr>
              <w:pStyle w:val="TAC"/>
            </w:pPr>
            <w:r w:rsidRPr="001D386E">
              <w:t>-</w:t>
            </w:r>
          </w:p>
        </w:tc>
        <w:tc>
          <w:tcPr>
            <w:tcW w:w="767" w:type="dxa"/>
            <w:shd w:val="clear" w:color="auto" w:fill="auto"/>
            <w:vAlign w:val="center"/>
          </w:tcPr>
          <w:p w14:paraId="121CBA41" w14:textId="77777777" w:rsidR="00DA6EF1" w:rsidRPr="001D386E" w:rsidRDefault="00DA6EF1" w:rsidP="000B084B">
            <w:pPr>
              <w:pStyle w:val="TAC"/>
            </w:pPr>
            <w:r w:rsidRPr="001D386E">
              <w:t>2</w:t>
            </w:r>
          </w:p>
        </w:tc>
        <w:tc>
          <w:tcPr>
            <w:tcW w:w="3655" w:type="dxa"/>
            <w:gridSpan w:val="27"/>
            <w:shd w:val="clear" w:color="auto" w:fill="auto"/>
            <w:vAlign w:val="center"/>
          </w:tcPr>
          <w:p w14:paraId="73220D20" w14:textId="77777777" w:rsidR="00DA6EF1" w:rsidRPr="001D386E" w:rsidRDefault="00DA6EF1" w:rsidP="000B084B">
            <w:pPr>
              <w:pStyle w:val="TAC"/>
            </w:pPr>
            <w:r w:rsidRPr="001D386E">
              <w:t>See CA_2C Bandwidth combination set 0 in Table 5.6A.1-1</w:t>
            </w:r>
          </w:p>
        </w:tc>
        <w:tc>
          <w:tcPr>
            <w:tcW w:w="1187" w:type="dxa"/>
            <w:vMerge w:val="restart"/>
            <w:vAlign w:val="center"/>
          </w:tcPr>
          <w:p w14:paraId="7C5E89B2" w14:textId="77777777" w:rsidR="00DA6EF1" w:rsidRPr="001D386E" w:rsidRDefault="00DA6EF1" w:rsidP="000B084B">
            <w:pPr>
              <w:pStyle w:val="TAC"/>
            </w:pPr>
            <w:r w:rsidRPr="001D386E">
              <w:t>60</w:t>
            </w:r>
          </w:p>
        </w:tc>
        <w:tc>
          <w:tcPr>
            <w:tcW w:w="1288" w:type="dxa"/>
            <w:vMerge w:val="restart"/>
            <w:vAlign w:val="center"/>
          </w:tcPr>
          <w:p w14:paraId="51D56248" w14:textId="77777777" w:rsidR="00DA6EF1" w:rsidRPr="001D386E" w:rsidRDefault="00DA6EF1" w:rsidP="000B084B">
            <w:pPr>
              <w:pStyle w:val="TAC"/>
            </w:pPr>
            <w:r w:rsidRPr="001D386E">
              <w:t>0</w:t>
            </w:r>
          </w:p>
        </w:tc>
      </w:tr>
      <w:tr w:rsidR="00DA6EF1" w:rsidRPr="001D386E" w14:paraId="448CC214" w14:textId="77777777" w:rsidTr="000B084B">
        <w:trPr>
          <w:trHeight w:val="223"/>
          <w:jc w:val="center"/>
        </w:trPr>
        <w:tc>
          <w:tcPr>
            <w:tcW w:w="1396" w:type="dxa"/>
            <w:vMerge/>
            <w:vAlign w:val="center"/>
          </w:tcPr>
          <w:p w14:paraId="5CEAB0CA" w14:textId="77777777" w:rsidR="00DA6EF1" w:rsidRPr="001D386E" w:rsidRDefault="00DA6EF1" w:rsidP="000B084B">
            <w:pPr>
              <w:pStyle w:val="TAC"/>
            </w:pPr>
          </w:p>
        </w:tc>
        <w:tc>
          <w:tcPr>
            <w:tcW w:w="1466" w:type="dxa"/>
            <w:vMerge/>
            <w:vAlign w:val="center"/>
          </w:tcPr>
          <w:p w14:paraId="328D24A8" w14:textId="77777777" w:rsidR="00DA6EF1" w:rsidRPr="001D386E" w:rsidRDefault="00DA6EF1" w:rsidP="000B084B">
            <w:pPr>
              <w:pStyle w:val="TAC"/>
            </w:pPr>
          </w:p>
        </w:tc>
        <w:tc>
          <w:tcPr>
            <w:tcW w:w="767" w:type="dxa"/>
            <w:shd w:val="clear" w:color="auto" w:fill="auto"/>
            <w:vAlign w:val="center"/>
          </w:tcPr>
          <w:p w14:paraId="6BC40164" w14:textId="77777777" w:rsidR="00DA6EF1" w:rsidRPr="001D386E" w:rsidRDefault="00DA6EF1" w:rsidP="000B084B">
            <w:pPr>
              <w:pStyle w:val="TAC"/>
            </w:pPr>
            <w:r w:rsidRPr="001D386E">
              <w:rPr>
                <w:rFonts w:hint="eastAsia"/>
              </w:rPr>
              <w:t>5</w:t>
            </w:r>
          </w:p>
        </w:tc>
        <w:tc>
          <w:tcPr>
            <w:tcW w:w="3655" w:type="dxa"/>
            <w:gridSpan w:val="27"/>
            <w:shd w:val="clear" w:color="auto" w:fill="auto"/>
            <w:vAlign w:val="center"/>
          </w:tcPr>
          <w:p w14:paraId="59765AA7" w14:textId="77777777" w:rsidR="00DA6EF1" w:rsidRPr="001D386E" w:rsidRDefault="00DA6EF1" w:rsidP="000B084B">
            <w:pPr>
              <w:pStyle w:val="TAC"/>
            </w:pPr>
            <w:r w:rsidRPr="001D386E">
              <w:t>See CA_</w:t>
            </w:r>
            <w:r w:rsidRPr="001D386E">
              <w:rPr>
                <w:rFonts w:hint="eastAsia"/>
              </w:rPr>
              <w:t>5B</w:t>
            </w:r>
            <w:r w:rsidRPr="001D386E">
              <w:t xml:space="preserve"> Bandwidth Combination Set </w:t>
            </w:r>
            <w:r w:rsidRPr="001D386E">
              <w:rPr>
                <w:rFonts w:hint="eastAsia"/>
              </w:rPr>
              <w:t xml:space="preserve">0 </w:t>
            </w:r>
            <w:r w:rsidRPr="001D386E">
              <w:t>in Table 5.6A.1-</w:t>
            </w:r>
            <w:r w:rsidRPr="001D386E">
              <w:rPr>
                <w:rFonts w:hint="eastAsia"/>
              </w:rPr>
              <w:t>1</w:t>
            </w:r>
          </w:p>
        </w:tc>
        <w:tc>
          <w:tcPr>
            <w:tcW w:w="1187" w:type="dxa"/>
            <w:vMerge/>
            <w:vAlign w:val="center"/>
          </w:tcPr>
          <w:p w14:paraId="2C80A64A" w14:textId="77777777" w:rsidR="00DA6EF1" w:rsidRPr="001D386E" w:rsidRDefault="00DA6EF1" w:rsidP="000B084B">
            <w:pPr>
              <w:pStyle w:val="TAC"/>
            </w:pPr>
          </w:p>
        </w:tc>
        <w:tc>
          <w:tcPr>
            <w:tcW w:w="1288" w:type="dxa"/>
            <w:vMerge/>
            <w:vAlign w:val="center"/>
          </w:tcPr>
          <w:p w14:paraId="5E7834C1" w14:textId="77777777" w:rsidR="00DA6EF1" w:rsidRPr="001D386E" w:rsidRDefault="00DA6EF1" w:rsidP="000B084B">
            <w:pPr>
              <w:pStyle w:val="TAC"/>
            </w:pPr>
          </w:p>
        </w:tc>
      </w:tr>
      <w:tr w:rsidR="00DA6EF1" w:rsidRPr="001D386E" w14:paraId="59A3EBA9" w14:textId="77777777" w:rsidTr="000B084B">
        <w:trPr>
          <w:trHeight w:val="223"/>
          <w:jc w:val="center"/>
        </w:trPr>
        <w:tc>
          <w:tcPr>
            <w:tcW w:w="1396" w:type="dxa"/>
            <w:vMerge w:val="restart"/>
            <w:vAlign w:val="center"/>
          </w:tcPr>
          <w:p w14:paraId="66FE5DAB" w14:textId="77777777" w:rsidR="00DA6EF1" w:rsidRPr="001D386E" w:rsidRDefault="00DA6EF1" w:rsidP="000B084B">
            <w:pPr>
              <w:pStyle w:val="TAC"/>
            </w:pPr>
            <w:r w:rsidRPr="001D386E">
              <w:rPr>
                <w:lang w:val="en-US"/>
              </w:rPr>
              <w:t>CA_2A-2A-7A</w:t>
            </w:r>
          </w:p>
        </w:tc>
        <w:tc>
          <w:tcPr>
            <w:tcW w:w="1466" w:type="dxa"/>
            <w:vMerge w:val="restart"/>
            <w:vAlign w:val="center"/>
          </w:tcPr>
          <w:p w14:paraId="475C523F" w14:textId="77777777" w:rsidR="00DA6EF1" w:rsidRPr="001D386E" w:rsidRDefault="00DA6EF1" w:rsidP="000B084B">
            <w:pPr>
              <w:pStyle w:val="TAC"/>
            </w:pPr>
            <w:r w:rsidRPr="001D386E">
              <w:rPr>
                <w:rFonts w:hint="eastAsia"/>
                <w:lang w:eastAsia="zh-CN"/>
              </w:rPr>
              <w:t>-</w:t>
            </w:r>
          </w:p>
        </w:tc>
        <w:tc>
          <w:tcPr>
            <w:tcW w:w="767" w:type="dxa"/>
            <w:shd w:val="clear" w:color="auto" w:fill="auto"/>
            <w:vAlign w:val="center"/>
          </w:tcPr>
          <w:p w14:paraId="3BCC0EA8" w14:textId="77777777" w:rsidR="00DA6EF1" w:rsidRPr="001D386E" w:rsidRDefault="00DA6EF1" w:rsidP="000B084B">
            <w:pPr>
              <w:pStyle w:val="TAC"/>
            </w:pPr>
            <w:r w:rsidRPr="001D386E">
              <w:rPr>
                <w:rFonts w:hint="eastAsia"/>
                <w:lang w:eastAsia="zh-CN"/>
              </w:rPr>
              <w:t>2</w:t>
            </w:r>
          </w:p>
        </w:tc>
        <w:tc>
          <w:tcPr>
            <w:tcW w:w="3655" w:type="dxa"/>
            <w:gridSpan w:val="27"/>
            <w:shd w:val="clear" w:color="auto" w:fill="auto"/>
            <w:vAlign w:val="center"/>
          </w:tcPr>
          <w:p w14:paraId="1E5B1FB8" w14:textId="77777777" w:rsidR="00DA6EF1" w:rsidRPr="001D386E" w:rsidRDefault="00DA6EF1" w:rsidP="000B084B">
            <w:pPr>
              <w:pStyle w:val="TAC"/>
            </w:pPr>
            <w:r w:rsidRPr="001D386E">
              <w:t>See CA_2A-2A Bandwidth Combination Set 0 in Table 5.6A.1-3</w:t>
            </w:r>
          </w:p>
        </w:tc>
        <w:tc>
          <w:tcPr>
            <w:tcW w:w="1187" w:type="dxa"/>
            <w:vMerge w:val="restart"/>
            <w:vAlign w:val="center"/>
          </w:tcPr>
          <w:p w14:paraId="28DCA3C5" w14:textId="77777777" w:rsidR="00DA6EF1" w:rsidRPr="001D386E" w:rsidRDefault="00DA6EF1" w:rsidP="000B084B">
            <w:pPr>
              <w:pStyle w:val="TAC"/>
            </w:pPr>
            <w:r w:rsidRPr="001D386E">
              <w:t>60</w:t>
            </w:r>
          </w:p>
        </w:tc>
        <w:tc>
          <w:tcPr>
            <w:tcW w:w="1288" w:type="dxa"/>
            <w:vMerge w:val="restart"/>
            <w:vAlign w:val="center"/>
          </w:tcPr>
          <w:p w14:paraId="338392CF" w14:textId="77777777" w:rsidR="00DA6EF1" w:rsidRPr="001D386E" w:rsidRDefault="00DA6EF1" w:rsidP="000B084B">
            <w:pPr>
              <w:pStyle w:val="TAC"/>
            </w:pPr>
            <w:r w:rsidRPr="001D386E">
              <w:t>0</w:t>
            </w:r>
          </w:p>
        </w:tc>
      </w:tr>
      <w:tr w:rsidR="00DA6EF1" w:rsidRPr="001D386E" w14:paraId="23E40471" w14:textId="77777777" w:rsidTr="000B084B">
        <w:trPr>
          <w:trHeight w:val="223"/>
          <w:jc w:val="center"/>
        </w:trPr>
        <w:tc>
          <w:tcPr>
            <w:tcW w:w="1396" w:type="dxa"/>
            <w:vMerge/>
            <w:vAlign w:val="center"/>
          </w:tcPr>
          <w:p w14:paraId="009491C8" w14:textId="77777777" w:rsidR="00DA6EF1" w:rsidRPr="001D386E" w:rsidRDefault="00DA6EF1" w:rsidP="000B084B">
            <w:pPr>
              <w:pStyle w:val="TAC"/>
            </w:pPr>
          </w:p>
        </w:tc>
        <w:tc>
          <w:tcPr>
            <w:tcW w:w="1466" w:type="dxa"/>
            <w:vMerge/>
            <w:vAlign w:val="center"/>
          </w:tcPr>
          <w:p w14:paraId="5EA961E6" w14:textId="77777777" w:rsidR="00DA6EF1" w:rsidRPr="001D386E" w:rsidRDefault="00DA6EF1" w:rsidP="000B084B">
            <w:pPr>
              <w:pStyle w:val="TAC"/>
            </w:pPr>
          </w:p>
        </w:tc>
        <w:tc>
          <w:tcPr>
            <w:tcW w:w="767" w:type="dxa"/>
            <w:shd w:val="clear" w:color="auto" w:fill="auto"/>
            <w:vAlign w:val="center"/>
          </w:tcPr>
          <w:p w14:paraId="231D8FE5" w14:textId="77777777" w:rsidR="00DA6EF1" w:rsidRPr="001D386E" w:rsidRDefault="00DA6EF1" w:rsidP="000B084B">
            <w:pPr>
              <w:pStyle w:val="TAC"/>
            </w:pPr>
            <w:r w:rsidRPr="001D386E">
              <w:rPr>
                <w:rFonts w:hint="eastAsia"/>
                <w:lang w:eastAsia="zh-CN"/>
              </w:rPr>
              <w:t>7</w:t>
            </w:r>
          </w:p>
        </w:tc>
        <w:tc>
          <w:tcPr>
            <w:tcW w:w="586" w:type="dxa"/>
            <w:gridSpan w:val="2"/>
            <w:shd w:val="clear" w:color="auto" w:fill="auto"/>
            <w:vAlign w:val="center"/>
          </w:tcPr>
          <w:p w14:paraId="4026133E" w14:textId="77777777" w:rsidR="00DA6EF1" w:rsidRPr="001D386E" w:rsidRDefault="00DA6EF1" w:rsidP="000B084B">
            <w:pPr>
              <w:pStyle w:val="TAC"/>
            </w:pPr>
          </w:p>
        </w:tc>
        <w:tc>
          <w:tcPr>
            <w:tcW w:w="586" w:type="dxa"/>
            <w:gridSpan w:val="4"/>
            <w:vAlign w:val="center"/>
          </w:tcPr>
          <w:p w14:paraId="0FBCFD34" w14:textId="77777777" w:rsidR="00DA6EF1" w:rsidRPr="001D386E" w:rsidRDefault="00DA6EF1" w:rsidP="000B084B">
            <w:pPr>
              <w:pStyle w:val="TAC"/>
            </w:pPr>
          </w:p>
        </w:tc>
        <w:tc>
          <w:tcPr>
            <w:tcW w:w="586" w:type="dxa"/>
            <w:gridSpan w:val="4"/>
            <w:vAlign w:val="center"/>
          </w:tcPr>
          <w:p w14:paraId="604A78E6" w14:textId="77777777" w:rsidR="00DA6EF1" w:rsidRPr="001D386E" w:rsidRDefault="00DA6EF1" w:rsidP="000B084B">
            <w:pPr>
              <w:pStyle w:val="TAC"/>
            </w:pPr>
            <w:r w:rsidRPr="001D386E">
              <w:t>Yes</w:t>
            </w:r>
          </w:p>
        </w:tc>
        <w:tc>
          <w:tcPr>
            <w:tcW w:w="600" w:type="dxa"/>
            <w:gridSpan w:val="7"/>
            <w:vAlign w:val="center"/>
          </w:tcPr>
          <w:p w14:paraId="240CF48F" w14:textId="77777777" w:rsidR="00DA6EF1" w:rsidRPr="001D386E" w:rsidRDefault="00DA6EF1" w:rsidP="000B084B">
            <w:pPr>
              <w:pStyle w:val="TAC"/>
            </w:pPr>
            <w:r w:rsidRPr="001D386E">
              <w:t>Yes</w:t>
            </w:r>
          </w:p>
        </w:tc>
        <w:tc>
          <w:tcPr>
            <w:tcW w:w="599" w:type="dxa"/>
            <w:gridSpan w:val="6"/>
            <w:vAlign w:val="center"/>
          </w:tcPr>
          <w:p w14:paraId="200EE619" w14:textId="77777777" w:rsidR="00DA6EF1" w:rsidRPr="001D386E" w:rsidRDefault="00DA6EF1" w:rsidP="000B084B">
            <w:pPr>
              <w:pStyle w:val="TAC"/>
            </w:pPr>
            <w:r w:rsidRPr="001D386E">
              <w:t>Yes</w:t>
            </w:r>
          </w:p>
        </w:tc>
        <w:tc>
          <w:tcPr>
            <w:tcW w:w="698" w:type="dxa"/>
            <w:gridSpan w:val="4"/>
            <w:vAlign w:val="center"/>
          </w:tcPr>
          <w:p w14:paraId="769DFFE1" w14:textId="77777777" w:rsidR="00DA6EF1" w:rsidRPr="001D386E" w:rsidRDefault="00DA6EF1" w:rsidP="000B084B">
            <w:pPr>
              <w:pStyle w:val="TAC"/>
            </w:pPr>
            <w:r w:rsidRPr="001D386E">
              <w:t>Yes</w:t>
            </w:r>
          </w:p>
        </w:tc>
        <w:tc>
          <w:tcPr>
            <w:tcW w:w="1187" w:type="dxa"/>
            <w:vMerge/>
            <w:vAlign w:val="center"/>
          </w:tcPr>
          <w:p w14:paraId="266E60C9" w14:textId="77777777" w:rsidR="00DA6EF1" w:rsidRPr="001D386E" w:rsidRDefault="00DA6EF1" w:rsidP="000B084B">
            <w:pPr>
              <w:pStyle w:val="TAC"/>
            </w:pPr>
          </w:p>
        </w:tc>
        <w:tc>
          <w:tcPr>
            <w:tcW w:w="1288" w:type="dxa"/>
            <w:vMerge/>
            <w:vAlign w:val="center"/>
          </w:tcPr>
          <w:p w14:paraId="7383D735" w14:textId="77777777" w:rsidR="00DA6EF1" w:rsidRPr="001D386E" w:rsidRDefault="00DA6EF1" w:rsidP="000B084B">
            <w:pPr>
              <w:pStyle w:val="TAC"/>
            </w:pPr>
          </w:p>
        </w:tc>
      </w:tr>
      <w:tr w:rsidR="00DA6EF1" w:rsidRPr="001D386E" w14:paraId="4D3886ED" w14:textId="77777777" w:rsidTr="000B084B">
        <w:trPr>
          <w:trHeight w:val="223"/>
          <w:jc w:val="center"/>
        </w:trPr>
        <w:tc>
          <w:tcPr>
            <w:tcW w:w="1396" w:type="dxa"/>
            <w:vMerge w:val="restart"/>
            <w:vAlign w:val="center"/>
          </w:tcPr>
          <w:p w14:paraId="7D8B2403" w14:textId="77777777" w:rsidR="00DA6EF1" w:rsidRPr="001D386E" w:rsidRDefault="00DA6EF1" w:rsidP="000B084B">
            <w:pPr>
              <w:pStyle w:val="TAC"/>
            </w:pPr>
            <w:r w:rsidRPr="001D386E">
              <w:t>CA_2A-7A</w:t>
            </w:r>
          </w:p>
        </w:tc>
        <w:tc>
          <w:tcPr>
            <w:tcW w:w="1466" w:type="dxa"/>
            <w:vMerge w:val="restart"/>
            <w:vAlign w:val="center"/>
          </w:tcPr>
          <w:p w14:paraId="5DF1736F" w14:textId="77777777" w:rsidR="00DA6EF1" w:rsidRPr="001D386E" w:rsidRDefault="00DA6EF1" w:rsidP="000B084B">
            <w:pPr>
              <w:pStyle w:val="TAC"/>
            </w:pPr>
            <w:r w:rsidRPr="001D386E">
              <w:rPr>
                <w:lang w:eastAsia="ja-JP"/>
              </w:rPr>
              <w:t>CA_2A-7A</w:t>
            </w:r>
          </w:p>
        </w:tc>
        <w:tc>
          <w:tcPr>
            <w:tcW w:w="767" w:type="dxa"/>
            <w:shd w:val="clear" w:color="auto" w:fill="auto"/>
            <w:vAlign w:val="center"/>
          </w:tcPr>
          <w:p w14:paraId="12E65C58" w14:textId="77777777" w:rsidR="00DA6EF1" w:rsidRPr="001D386E" w:rsidRDefault="00DA6EF1" w:rsidP="000B084B">
            <w:pPr>
              <w:pStyle w:val="TAC"/>
            </w:pPr>
            <w:r w:rsidRPr="001D386E">
              <w:t>2</w:t>
            </w:r>
          </w:p>
        </w:tc>
        <w:tc>
          <w:tcPr>
            <w:tcW w:w="586" w:type="dxa"/>
            <w:gridSpan w:val="2"/>
            <w:shd w:val="clear" w:color="auto" w:fill="auto"/>
            <w:vAlign w:val="center"/>
          </w:tcPr>
          <w:p w14:paraId="2A71487A" w14:textId="77777777" w:rsidR="00DA6EF1" w:rsidRPr="001D386E" w:rsidRDefault="00DA6EF1" w:rsidP="000B084B">
            <w:pPr>
              <w:pStyle w:val="TAC"/>
            </w:pPr>
          </w:p>
        </w:tc>
        <w:tc>
          <w:tcPr>
            <w:tcW w:w="586" w:type="dxa"/>
            <w:gridSpan w:val="4"/>
            <w:vAlign w:val="center"/>
          </w:tcPr>
          <w:p w14:paraId="56F6461D" w14:textId="77777777" w:rsidR="00DA6EF1" w:rsidRPr="001D386E" w:rsidRDefault="00DA6EF1" w:rsidP="000B084B">
            <w:pPr>
              <w:pStyle w:val="TAC"/>
            </w:pPr>
          </w:p>
        </w:tc>
        <w:tc>
          <w:tcPr>
            <w:tcW w:w="586" w:type="dxa"/>
            <w:gridSpan w:val="4"/>
            <w:vAlign w:val="center"/>
          </w:tcPr>
          <w:p w14:paraId="40EC9F8D" w14:textId="77777777" w:rsidR="00DA6EF1" w:rsidRPr="001D386E" w:rsidRDefault="00DA6EF1" w:rsidP="000B084B">
            <w:pPr>
              <w:pStyle w:val="TAC"/>
            </w:pPr>
            <w:r w:rsidRPr="001D386E">
              <w:t>Yes</w:t>
            </w:r>
          </w:p>
        </w:tc>
        <w:tc>
          <w:tcPr>
            <w:tcW w:w="600" w:type="dxa"/>
            <w:gridSpan w:val="7"/>
            <w:vAlign w:val="center"/>
          </w:tcPr>
          <w:p w14:paraId="50B1B5F8" w14:textId="77777777" w:rsidR="00DA6EF1" w:rsidRPr="001D386E" w:rsidRDefault="00DA6EF1" w:rsidP="000B084B">
            <w:pPr>
              <w:pStyle w:val="TAC"/>
            </w:pPr>
            <w:r w:rsidRPr="001D386E">
              <w:t>Yes</w:t>
            </w:r>
          </w:p>
        </w:tc>
        <w:tc>
          <w:tcPr>
            <w:tcW w:w="599" w:type="dxa"/>
            <w:gridSpan w:val="6"/>
            <w:vAlign w:val="center"/>
          </w:tcPr>
          <w:p w14:paraId="4C9ECB73" w14:textId="77777777" w:rsidR="00DA6EF1" w:rsidRPr="001D386E" w:rsidRDefault="00DA6EF1" w:rsidP="000B084B">
            <w:pPr>
              <w:pStyle w:val="TAC"/>
            </w:pPr>
            <w:r w:rsidRPr="001D386E">
              <w:t>Yes</w:t>
            </w:r>
          </w:p>
        </w:tc>
        <w:tc>
          <w:tcPr>
            <w:tcW w:w="698" w:type="dxa"/>
            <w:gridSpan w:val="4"/>
            <w:vAlign w:val="center"/>
          </w:tcPr>
          <w:p w14:paraId="02EFEB40" w14:textId="77777777" w:rsidR="00DA6EF1" w:rsidRPr="001D386E" w:rsidRDefault="00DA6EF1" w:rsidP="000B084B">
            <w:pPr>
              <w:pStyle w:val="TAC"/>
            </w:pPr>
            <w:r w:rsidRPr="001D386E">
              <w:rPr>
                <w:rFonts w:hint="eastAsia"/>
                <w:lang w:eastAsia="ja-JP"/>
              </w:rPr>
              <w:t>Yes</w:t>
            </w:r>
          </w:p>
        </w:tc>
        <w:tc>
          <w:tcPr>
            <w:tcW w:w="1187" w:type="dxa"/>
            <w:vMerge w:val="restart"/>
            <w:vAlign w:val="center"/>
          </w:tcPr>
          <w:p w14:paraId="49209C03" w14:textId="77777777" w:rsidR="00DA6EF1" w:rsidRPr="001D386E" w:rsidRDefault="00DA6EF1" w:rsidP="000B084B">
            <w:pPr>
              <w:pStyle w:val="TAC"/>
            </w:pPr>
            <w:r w:rsidRPr="001D386E">
              <w:t>40</w:t>
            </w:r>
          </w:p>
        </w:tc>
        <w:tc>
          <w:tcPr>
            <w:tcW w:w="1288" w:type="dxa"/>
            <w:vMerge w:val="restart"/>
            <w:vAlign w:val="center"/>
          </w:tcPr>
          <w:p w14:paraId="030E0DEA" w14:textId="77777777" w:rsidR="00DA6EF1" w:rsidRPr="001D386E" w:rsidRDefault="00DA6EF1" w:rsidP="000B084B">
            <w:pPr>
              <w:pStyle w:val="TAC"/>
            </w:pPr>
            <w:r w:rsidRPr="001D386E">
              <w:t>0</w:t>
            </w:r>
          </w:p>
        </w:tc>
      </w:tr>
      <w:tr w:rsidR="00DA6EF1" w:rsidRPr="001D386E" w14:paraId="0E2DCDB5" w14:textId="77777777" w:rsidTr="000B084B">
        <w:trPr>
          <w:trHeight w:val="223"/>
          <w:jc w:val="center"/>
        </w:trPr>
        <w:tc>
          <w:tcPr>
            <w:tcW w:w="1396" w:type="dxa"/>
            <w:vMerge/>
            <w:vAlign w:val="center"/>
          </w:tcPr>
          <w:p w14:paraId="0C9CFF6E" w14:textId="77777777" w:rsidR="00DA6EF1" w:rsidRPr="001D386E" w:rsidRDefault="00DA6EF1" w:rsidP="000B084B">
            <w:pPr>
              <w:pStyle w:val="TAC"/>
            </w:pPr>
          </w:p>
        </w:tc>
        <w:tc>
          <w:tcPr>
            <w:tcW w:w="1466" w:type="dxa"/>
            <w:vMerge/>
            <w:vAlign w:val="center"/>
          </w:tcPr>
          <w:p w14:paraId="7DFFD475" w14:textId="77777777" w:rsidR="00DA6EF1" w:rsidRPr="001D386E" w:rsidRDefault="00DA6EF1" w:rsidP="000B084B">
            <w:pPr>
              <w:pStyle w:val="TAC"/>
            </w:pPr>
          </w:p>
        </w:tc>
        <w:tc>
          <w:tcPr>
            <w:tcW w:w="767" w:type="dxa"/>
            <w:shd w:val="clear" w:color="auto" w:fill="auto"/>
            <w:vAlign w:val="center"/>
          </w:tcPr>
          <w:p w14:paraId="5A8680DE" w14:textId="77777777" w:rsidR="00DA6EF1" w:rsidRPr="001D386E" w:rsidRDefault="00DA6EF1" w:rsidP="000B084B">
            <w:pPr>
              <w:pStyle w:val="TAC"/>
            </w:pPr>
            <w:r w:rsidRPr="001D386E">
              <w:t>7</w:t>
            </w:r>
          </w:p>
        </w:tc>
        <w:tc>
          <w:tcPr>
            <w:tcW w:w="586" w:type="dxa"/>
            <w:gridSpan w:val="2"/>
            <w:shd w:val="clear" w:color="auto" w:fill="auto"/>
            <w:vAlign w:val="center"/>
          </w:tcPr>
          <w:p w14:paraId="750AA1EE" w14:textId="77777777" w:rsidR="00DA6EF1" w:rsidRPr="001D386E" w:rsidRDefault="00DA6EF1" w:rsidP="000B084B">
            <w:pPr>
              <w:pStyle w:val="TAC"/>
            </w:pPr>
          </w:p>
        </w:tc>
        <w:tc>
          <w:tcPr>
            <w:tcW w:w="586" w:type="dxa"/>
            <w:gridSpan w:val="4"/>
            <w:vAlign w:val="center"/>
          </w:tcPr>
          <w:p w14:paraId="33F32D22" w14:textId="77777777" w:rsidR="00DA6EF1" w:rsidRPr="001D386E" w:rsidRDefault="00DA6EF1" w:rsidP="000B084B">
            <w:pPr>
              <w:pStyle w:val="TAC"/>
            </w:pPr>
          </w:p>
        </w:tc>
        <w:tc>
          <w:tcPr>
            <w:tcW w:w="586" w:type="dxa"/>
            <w:gridSpan w:val="4"/>
            <w:vAlign w:val="center"/>
          </w:tcPr>
          <w:p w14:paraId="13174CFE" w14:textId="77777777" w:rsidR="00DA6EF1" w:rsidRPr="001D386E" w:rsidRDefault="00DA6EF1" w:rsidP="000B084B">
            <w:pPr>
              <w:pStyle w:val="TAC"/>
            </w:pPr>
            <w:r w:rsidRPr="001D386E">
              <w:t>Yes</w:t>
            </w:r>
          </w:p>
        </w:tc>
        <w:tc>
          <w:tcPr>
            <w:tcW w:w="600" w:type="dxa"/>
            <w:gridSpan w:val="7"/>
            <w:vAlign w:val="center"/>
          </w:tcPr>
          <w:p w14:paraId="7FF1655D" w14:textId="77777777" w:rsidR="00DA6EF1" w:rsidRPr="001D386E" w:rsidRDefault="00DA6EF1" w:rsidP="000B084B">
            <w:pPr>
              <w:pStyle w:val="TAC"/>
            </w:pPr>
            <w:r w:rsidRPr="001D386E">
              <w:t>Yes</w:t>
            </w:r>
          </w:p>
        </w:tc>
        <w:tc>
          <w:tcPr>
            <w:tcW w:w="599" w:type="dxa"/>
            <w:gridSpan w:val="6"/>
            <w:vAlign w:val="center"/>
          </w:tcPr>
          <w:p w14:paraId="6ACAB0B8" w14:textId="77777777" w:rsidR="00DA6EF1" w:rsidRPr="001D386E" w:rsidRDefault="00DA6EF1" w:rsidP="000B084B">
            <w:pPr>
              <w:pStyle w:val="TAC"/>
            </w:pPr>
            <w:r w:rsidRPr="001D386E">
              <w:t>Yes</w:t>
            </w:r>
          </w:p>
        </w:tc>
        <w:tc>
          <w:tcPr>
            <w:tcW w:w="698" w:type="dxa"/>
            <w:gridSpan w:val="4"/>
            <w:vAlign w:val="center"/>
          </w:tcPr>
          <w:p w14:paraId="7CEA807F" w14:textId="77777777" w:rsidR="00DA6EF1" w:rsidRPr="001D386E" w:rsidRDefault="00DA6EF1" w:rsidP="000B084B">
            <w:pPr>
              <w:pStyle w:val="TAC"/>
            </w:pPr>
            <w:r w:rsidRPr="001D386E">
              <w:rPr>
                <w:rFonts w:hint="eastAsia"/>
                <w:lang w:eastAsia="ja-JP"/>
              </w:rPr>
              <w:t>Yes</w:t>
            </w:r>
          </w:p>
        </w:tc>
        <w:tc>
          <w:tcPr>
            <w:tcW w:w="1187" w:type="dxa"/>
            <w:vMerge/>
            <w:vAlign w:val="center"/>
          </w:tcPr>
          <w:p w14:paraId="4B507981" w14:textId="77777777" w:rsidR="00DA6EF1" w:rsidRPr="001D386E" w:rsidRDefault="00DA6EF1" w:rsidP="000B084B">
            <w:pPr>
              <w:pStyle w:val="TAC"/>
            </w:pPr>
          </w:p>
        </w:tc>
        <w:tc>
          <w:tcPr>
            <w:tcW w:w="1288" w:type="dxa"/>
            <w:vMerge/>
            <w:vAlign w:val="center"/>
          </w:tcPr>
          <w:p w14:paraId="69521CF5" w14:textId="77777777" w:rsidR="00DA6EF1" w:rsidRPr="001D386E" w:rsidRDefault="00DA6EF1" w:rsidP="000B084B">
            <w:pPr>
              <w:pStyle w:val="TAC"/>
            </w:pPr>
          </w:p>
        </w:tc>
      </w:tr>
      <w:tr w:rsidR="00DA6EF1" w:rsidRPr="001D386E" w14:paraId="6459A109" w14:textId="77777777" w:rsidTr="000B084B">
        <w:trPr>
          <w:trHeight w:val="223"/>
          <w:jc w:val="center"/>
        </w:trPr>
        <w:tc>
          <w:tcPr>
            <w:tcW w:w="1396" w:type="dxa"/>
            <w:vMerge w:val="restart"/>
            <w:vAlign w:val="center"/>
          </w:tcPr>
          <w:p w14:paraId="0E393F0C" w14:textId="77777777" w:rsidR="00DA6EF1" w:rsidRPr="001D386E" w:rsidRDefault="00DA6EF1" w:rsidP="000B084B">
            <w:pPr>
              <w:pStyle w:val="TAC"/>
            </w:pPr>
            <w:r w:rsidRPr="001D386E">
              <w:t>CA_2A-</w:t>
            </w:r>
            <w:r w:rsidRPr="001D386E">
              <w:rPr>
                <w:rFonts w:eastAsia="SimSun" w:hint="eastAsia"/>
                <w:lang w:eastAsia="zh-CN"/>
              </w:rPr>
              <w:t>7A-7A</w:t>
            </w:r>
          </w:p>
        </w:tc>
        <w:tc>
          <w:tcPr>
            <w:tcW w:w="1466" w:type="dxa"/>
            <w:vMerge w:val="restart"/>
            <w:vAlign w:val="center"/>
          </w:tcPr>
          <w:p w14:paraId="45345BDE"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04B52972" w14:textId="77777777" w:rsidR="00DA6EF1" w:rsidRPr="001D386E" w:rsidRDefault="00DA6EF1" w:rsidP="000B084B">
            <w:pPr>
              <w:pStyle w:val="TAC"/>
            </w:pPr>
            <w:r w:rsidRPr="001D386E">
              <w:rPr>
                <w:lang w:eastAsia="zh-CN"/>
              </w:rPr>
              <w:t>2</w:t>
            </w:r>
          </w:p>
        </w:tc>
        <w:tc>
          <w:tcPr>
            <w:tcW w:w="586" w:type="dxa"/>
            <w:gridSpan w:val="2"/>
            <w:shd w:val="clear" w:color="auto" w:fill="auto"/>
            <w:vAlign w:val="center"/>
          </w:tcPr>
          <w:p w14:paraId="3503AD11" w14:textId="77777777" w:rsidR="00DA6EF1" w:rsidRPr="001D386E" w:rsidRDefault="00DA6EF1" w:rsidP="000B084B">
            <w:pPr>
              <w:pStyle w:val="TAC"/>
            </w:pPr>
          </w:p>
        </w:tc>
        <w:tc>
          <w:tcPr>
            <w:tcW w:w="586" w:type="dxa"/>
            <w:gridSpan w:val="4"/>
            <w:vAlign w:val="center"/>
          </w:tcPr>
          <w:p w14:paraId="691336EC" w14:textId="77777777" w:rsidR="00DA6EF1" w:rsidRPr="001D386E" w:rsidRDefault="00DA6EF1" w:rsidP="000B084B">
            <w:pPr>
              <w:pStyle w:val="TAC"/>
            </w:pPr>
          </w:p>
        </w:tc>
        <w:tc>
          <w:tcPr>
            <w:tcW w:w="586" w:type="dxa"/>
            <w:gridSpan w:val="4"/>
            <w:vAlign w:val="center"/>
          </w:tcPr>
          <w:p w14:paraId="212EDC18" w14:textId="77777777" w:rsidR="00DA6EF1" w:rsidRPr="001D386E" w:rsidRDefault="00DA6EF1" w:rsidP="000B084B">
            <w:pPr>
              <w:pStyle w:val="TAC"/>
            </w:pPr>
            <w:r w:rsidRPr="001D386E">
              <w:t>Yes</w:t>
            </w:r>
          </w:p>
        </w:tc>
        <w:tc>
          <w:tcPr>
            <w:tcW w:w="600" w:type="dxa"/>
            <w:gridSpan w:val="7"/>
            <w:vAlign w:val="center"/>
          </w:tcPr>
          <w:p w14:paraId="1DBE4ED3" w14:textId="77777777" w:rsidR="00DA6EF1" w:rsidRPr="001D386E" w:rsidRDefault="00DA6EF1" w:rsidP="000B084B">
            <w:pPr>
              <w:pStyle w:val="TAC"/>
            </w:pPr>
            <w:r w:rsidRPr="001D386E">
              <w:t>Yes</w:t>
            </w:r>
          </w:p>
        </w:tc>
        <w:tc>
          <w:tcPr>
            <w:tcW w:w="599" w:type="dxa"/>
            <w:gridSpan w:val="6"/>
            <w:vAlign w:val="center"/>
          </w:tcPr>
          <w:p w14:paraId="28E2C0C8" w14:textId="77777777" w:rsidR="00DA6EF1" w:rsidRPr="001D386E" w:rsidRDefault="00DA6EF1" w:rsidP="000B084B">
            <w:pPr>
              <w:pStyle w:val="TAC"/>
            </w:pPr>
            <w:r w:rsidRPr="001D386E">
              <w:t>Yes</w:t>
            </w:r>
          </w:p>
        </w:tc>
        <w:tc>
          <w:tcPr>
            <w:tcW w:w="698" w:type="dxa"/>
            <w:gridSpan w:val="4"/>
            <w:vAlign w:val="center"/>
          </w:tcPr>
          <w:p w14:paraId="1E0A811D" w14:textId="77777777" w:rsidR="00DA6EF1" w:rsidRPr="001D386E" w:rsidRDefault="00DA6EF1" w:rsidP="000B084B">
            <w:pPr>
              <w:pStyle w:val="TAC"/>
              <w:rPr>
                <w:lang w:eastAsia="ja-JP"/>
              </w:rPr>
            </w:pPr>
            <w:r w:rsidRPr="001D386E">
              <w:t>Yes</w:t>
            </w:r>
          </w:p>
        </w:tc>
        <w:tc>
          <w:tcPr>
            <w:tcW w:w="1187" w:type="dxa"/>
            <w:vMerge w:val="restart"/>
            <w:vAlign w:val="center"/>
          </w:tcPr>
          <w:p w14:paraId="140801D1" w14:textId="77777777" w:rsidR="00DA6EF1" w:rsidRPr="001D386E" w:rsidRDefault="00DA6EF1" w:rsidP="000B084B">
            <w:pPr>
              <w:pStyle w:val="TAC"/>
            </w:pPr>
            <w:r w:rsidRPr="001D386E">
              <w:rPr>
                <w:rFonts w:hint="eastAsia"/>
              </w:rPr>
              <w:t>60</w:t>
            </w:r>
          </w:p>
        </w:tc>
        <w:tc>
          <w:tcPr>
            <w:tcW w:w="1288" w:type="dxa"/>
            <w:vMerge w:val="restart"/>
            <w:vAlign w:val="center"/>
          </w:tcPr>
          <w:p w14:paraId="123A5EF5" w14:textId="77777777" w:rsidR="00DA6EF1" w:rsidRPr="001D386E" w:rsidRDefault="00DA6EF1" w:rsidP="000B084B">
            <w:pPr>
              <w:pStyle w:val="TAC"/>
            </w:pPr>
            <w:r w:rsidRPr="001D386E">
              <w:t>0</w:t>
            </w:r>
          </w:p>
        </w:tc>
      </w:tr>
      <w:tr w:rsidR="00DA6EF1" w:rsidRPr="001D386E" w14:paraId="75E744A6" w14:textId="77777777" w:rsidTr="000B084B">
        <w:trPr>
          <w:trHeight w:val="223"/>
          <w:jc w:val="center"/>
        </w:trPr>
        <w:tc>
          <w:tcPr>
            <w:tcW w:w="1396" w:type="dxa"/>
            <w:vMerge/>
            <w:vAlign w:val="center"/>
          </w:tcPr>
          <w:p w14:paraId="5D83D3C6" w14:textId="77777777" w:rsidR="00DA6EF1" w:rsidRPr="001D386E" w:rsidRDefault="00DA6EF1" w:rsidP="000B084B">
            <w:pPr>
              <w:pStyle w:val="TAC"/>
            </w:pPr>
          </w:p>
        </w:tc>
        <w:tc>
          <w:tcPr>
            <w:tcW w:w="1466" w:type="dxa"/>
            <w:vMerge/>
            <w:vAlign w:val="center"/>
          </w:tcPr>
          <w:p w14:paraId="25603649" w14:textId="77777777" w:rsidR="00DA6EF1" w:rsidRPr="001D386E" w:rsidRDefault="00DA6EF1" w:rsidP="000B084B">
            <w:pPr>
              <w:pStyle w:val="TAC"/>
            </w:pPr>
          </w:p>
        </w:tc>
        <w:tc>
          <w:tcPr>
            <w:tcW w:w="767" w:type="dxa"/>
            <w:shd w:val="clear" w:color="auto" w:fill="auto"/>
            <w:vAlign w:val="center"/>
          </w:tcPr>
          <w:p w14:paraId="770F62D0" w14:textId="77777777" w:rsidR="00DA6EF1" w:rsidRPr="001D386E" w:rsidRDefault="00DA6EF1" w:rsidP="000B084B">
            <w:pPr>
              <w:pStyle w:val="TAC"/>
            </w:pPr>
            <w:r w:rsidRPr="001D386E">
              <w:rPr>
                <w:rFonts w:hint="eastAsia"/>
              </w:rPr>
              <w:t>7</w:t>
            </w:r>
          </w:p>
        </w:tc>
        <w:tc>
          <w:tcPr>
            <w:tcW w:w="3655" w:type="dxa"/>
            <w:gridSpan w:val="27"/>
            <w:shd w:val="clear" w:color="auto" w:fill="auto"/>
            <w:vAlign w:val="center"/>
          </w:tcPr>
          <w:p w14:paraId="244EACAA" w14:textId="77777777" w:rsidR="00DA6EF1" w:rsidRPr="001D386E" w:rsidRDefault="00DA6EF1" w:rsidP="000B084B">
            <w:pPr>
              <w:pStyle w:val="TAC"/>
              <w:rPr>
                <w:lang w:eastAsia="ja-JP"/>
              </w:rPr>
            </w:pPr>
            <w:r w:rsidRPr="001D386E">
              <w:rPr>
                <w:rFonts w:hint="eastAsia"/>
                <w:lang w:val="en-US"/>
              </w:rPr>
              <w:t xml:space="preserve">See the CA_7A-7A Bandwidth combination set 1 </w:t>
            </w:r>
            <w:r w:rsidRPr="001D386E">
              <w:t xml:space="preserve">in </w:t>
            </w:r>
            <w:r w:rsidRPr="001D386E">
              <w:rPr>
                <w:lang w:val="en-US"/>
              </w:rPr>
              <w:t>Table 5.6A.1-3</w:t>
            </w:r>
          </w:p>
        </w:tc>
        <w:tc>
          <w:tcPr>
            <w:tcW w:w="1187" w:type="dxa"/>
            <w:vMerge/>
            <w:vAlign w:val="center"/>
          </w:tcPr>
          <w:p w14:paraId="7942CD32" w14:textId="77777777" w:rsidR="00DA6EF1" w:rsidRPr="001D386E" w:rsidRDefault="00DA6EF1" w:rsidP="000B084B">
            <w:pPr>
              <w:pStyle w:val="TAC"/>
            </w:pPr>
          </w:p>
        </w:tc>
        <w:tc>
          <w:tcPr>
            <w:tcW w:w="1288" w:type="dxa"/>
            <w:vMerge/>
            <w:vAlign w:val="center"/>
          </w:tcPr>
          <w:p w14:paraId="12C6F665" w14:textId="77777777" w:rsidR="00DA6EF1" w:rsidRPr="001D386E" w:rsidRDefault="00DA6EF1" w:rsidP="000B084B">
            <w:pPr>
              <w:pStyle w:val="TAC"/>
            </w:pPr>
          </w:p>
        </w:tc>
      </w:tr>
      <w:tr w:rsidR="00DA6EF1" w:rsidRPr="001D386E" w14:paraId="7B3D8B21" w14:textId="77777777" w:rsidTr="000B084B">
        <w:trPr>
          <w:trHeight w:val="223"/>
          <w:jc w:val="center"/>
        </w:trPr>
        <w:tc>
          <w:tcPr>
            <w:tcW w:w="1396" w:type="dxa"/>
            <w:vMerge w:val="restart"/>
            <w:vAlign w:val="center"/>
          </w:tcPr>
          <w:p w14:paraId="44418AD7" w14:textId="77777777" w:rsidR="00DA6EF1" w:rsidRPr="001D386E" w:rsidRDefault="00DA6EF1" w:rsidP="000B084B">
            <w:pPr>
              <w:pStyle w:val="TAC"/>
              <w:rPr>
                <w:lang w:eastAsia="ja-JP"/>
              </w:rPr>
            </w:pPr>
            <w:r w:rsidRPr="001D386E">
              <w:rPr>
                <w:lang w:eastAsia="ja-JP"/>
              </w:rPr>
              <w:t>CA_2A-</w:t>
            </w:r>
            <w:r w:rsidRPr="001D386E">
              <w:rPr>
                <w:rFonts w:eastAsia="SimSun" w:hint="eastAsia"/>
                <w:lang w:eastAsia="zh-CN"/>
              </w:rPr>
              <w:t>7C</w:t>
            </w:r>
          </w:p>
        </w:tc>
        <w:tc>
          <w:tcPr>
            <w:tcW w:w="1466" w:type="dxa"/>
            <w:vMerge w:val="restart"/>
            <w:vAlign w:val="center"/>
          </w:tcPr>
          <w:p w14:paraId="217841BC"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1D7E84CB" w14:textId="77777777" w:rsidR="00DA6EF1" w:rsidRPr="001D386E" w:rsidRDefault="00DA6EF1" w:rsidP="000B084B">
            <w:pPr>
              <w:pStyle w:val="TAC"/>
            </w:pPr>
            <w:r w:rsidRPr="001D386E">
              <w:rPr>
                <w:lang w:eastAsia="zh-CN"/>
              </w:rPr>
              <w:t>2</w:t>
            </w:r>
          </w:p>
        </w:tc>
        <w:tc>
          <w:tcPr>
            <w:tcW w:w="586" w:type="dxa"/>
            <w:gridSpan w:val="2"/>
            <w:shd w:val="clear" w:color="auto" w:fill="auto"/>
            <w:vAlign w:val="center"/>
          </w:tcPr>
          <w:p w14:paraId="19B91BC4" w14:textId="77777777" w:rsidR="00DA6EF1" w:rsidRPr="001D386E" w:rsidRDefault="00DA6EF1" w:rsidP="000B084B">
            <w:pPr>
              <w:pStyle w:val="TAC"/>
              <w:rPr>
                <w:lang w:eastAsia="ja-JP"/>
              </w:rPr>
            </w:pPr>
          </w:p>
        </w:tc>
        <w:tc>
          <w:tcPr>
            <w:tcW w:w="586" w:type="dxa"/>
            <w:gridSpan w:val="4"/>
            <w:vAlign w:val="center"/>
          </w:tcPr>
          <w:p w14:paraId="6D6AF4A2" w14:textId="77777777" w:rsidR="00DA6EF1" w:rsidRPr="001D386E" w:rsidRDefault="00DA6EF1" w:rsidP="000B084B">
            <w:pPr>
              <w:pStyle w:val="TAC"/>
              <w:rPr>
                <w:lang w:eastAsia="ja-JP"/>
              </w:rPr>
            </w:pPr>
          </w:p>
        </w:tc>
        <w:tc>
          <w:tcPr>
            <w:tcW w:w="586" w:type="dxa"/>
            <w:gridSpan w:val="4"/>
            <w:vAlign w:val="center"/>
          </w:tcPr>
          <w:p w14:paraId="3B37E12A" w14:textId="77777777" w:rsidR="00DA6EF1" w:rsidRPr="001D386E" w:rsidRDefault="00DA6EF1" w:rsidP="000B084B">
            <w:pPr>
              <w:pStyle w:val="TAC"/>
              <w:rPr>
                <w:lang w:eastAsia="ja-JP"/>
              </w:rPr>
            </w:pPr>
            <w:r w:rsidRPr="001D386E">
              <w:rPr>
                <w:lang w:eastAsia="ja-JP"/>
              </w:rPr>
              <w:t>Yes</w:t>
            </w:r>
          </w:p>
        </w:tc>
        <w:tc>
          <w:tcPr>
            <w:tcW w:w="600" w:type="dxa"/>
            <w:gridSpan w:val="7"/>
            <w:vAlign w:val="center"/>
          </w:tcPr>
          <w:p w14:paraId="69C5DAE7"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666BB72B" w14:textId="77777777" w:rsidR="00DA6EF1" w:rsidRPr="001D386E" w:rsidRDefault="00DA6EF1" w:rsidP="000B084B">
            <w:pPr>
              <w:pStyle w:val="TAC"/>
              <w:rPr>
                <w:lang w:eastAsia="ja-JP"/>
              </w:rPr>
            </w:pPr>
            <w:r w:rsidRPr="001D386E">
              <w:rPr>
                <w:lang w:eastAsia="ja-JP"/>
              </w:rPr>
              <w:t>Yes</w:t>
            </w:r>
          </w:p>
        </w:tc>
        <w:tc>
          <w:tcPr>
            <w:tcW w:w="698" w:type="dxa"/>
            <w:gridSpan w:val="4"/>
            <w:vAlign w:val="center"/>
          </w:tcPr>
          <w:p w14:paraId="4D5ED200" w14:textId="77777777" w:rsidR="00DA6EF1" w:rsidRPr="001D386E" w:rsidRDefault="00DA6EF1" w:rsidP="000B084B">
            <w:pPr>
              <w:pStyle w:val="TAC"/>
              <w:rPr>
                <w:lang w:eastAsia="ja-JP"/>
              </w:rPr>
            </w:pPr>
            <w:r w:rsidRPr="001D386E">
              <w:rPr>
                <w:lang w:eastAsia="ja-JP"/>
              </w:rPr>
              <w:t>Yes</w:t>
            </w:r>
          </w:p>
        </w:tc>
        <w:tc>
          <w:tcPr>
            <w:tcW w:w="1187" w:type="dxa"/>
            <w:vMerge w:val="restart"/>
            <w:vAlign w:val="center"/>
          </w:tcPr>
          <w:p w14:paraId="49AB1A9F" w14:textId="77777777" w:rsidR="00DA6EF1" w:rsidRPr="001D386E" w:rsidRDefault="00DA6EF1" w:rsidP="000B084B">
            <w:pPr>
              <w:pStyle w:val="TAC"/>
              <w:rPr>
                <w:lang w:eastAsia="ja-JP"/>
              </w:rPr>
            </w:pPr>
            <w:r w:rsidRPr="001D386E">
              <w:rPr>
                <w:rFonts w:hint="eastAsia"/>
                <w:lang w:eastAsia="ja-JP"/>
              </w:rPr>
              <w:t>60</w:t>
            </w:r>
          </w:p>
        </w:tc>
        <w:tc>
          <w:tcPr>
            <w:tcW w:w="1288" w:type="dxa"/>
            <w:vMerge w:val="restart"/>
            <w:vAlign w:val="center"/>
          </w:tcPr>
          <w:p w14:paraId="442930AF" w14:textId="77777777" w:rsidR="00DA6EF1" w:rsidRPr="001D386E" w:rsidRDefault="00DA6EF1" w:rsidP="000B084B">
            <w:pPr>
              <w:pStyle w:val="TAC"/>
              <w:rPr>
                <w:lang w:eastAsia="ja-JP"/>
              </w:rPr>
            </w:pPr>
            <w:r w:rsidRPr="001D386E">
              <w:rPr>
                <w:lang w:eastAsia="ja-JP"/>
              </w:rPr>
              <w:t>0</w:t>
            </w:r>
          </w:p>
        </w:tc>
      </w:tr>
      <w:tr w:rsidR="00DA6EF1" w:rsidRPr="001D386E" w14:paraId="140EFF8B" w14:textId="77777777" w:rsidTr="000B084B">
        <w:trPr>
          <w:trHeight w:val="223"/>
          <w:jc w:val="center"/>
        </w:trPr>
        <w:tc>
          <w:tcPr>
            <w:tcW w:w="1396" w:type="dxa"/>
            <w:vMerge/>
            <w:vAlign w:val="center"/>
          </w:tcPr>
          <w:p w14:paraId="030F5DDD" w14:textId="77777777" w:rsidR="00DA6EF1" w:rsidRPr="001D386E" w:rsidRDefault="00DA6EF1" w:rsidP="000B084B">
            <w:pPr>
              <w:pStyle w:val="TAC"/>
              <w:rPr>
                <w:lang w:eastAsia="ja-JP"/>
              </w:rPr>
            </w:pPr>
          </w:p>
        </w:tc>
        <w:tc>
          <w:tcPr>
            <w:tcW w:w="1466" w:type="dxa"/>
            <w:vMerge/>
            <w:vAlign w:val="center"/>
          </w:tcPr>
          <w:p w14:paraId="7F9097E9" w14:textId="77777777" w:rsidR="00DA6EF1" w:rsidRPr="001D386E" w:rsidRDefault="00DA6EF1" w:rsidP="000B084B">
            <w:pPr>
              <w:pStyle w:val="TAC"/>
              <w:rPr>
                <w:lang w:eastAsia="ja-JP"/>
              </w:rPr>
            </w:pPr>
          </w:p>
        </w:tc>
        <w:tc>
          <w:tcPr>
            <w:tcW w:w="767" w:type="dxa"/>
            <w:shd w:val="clear" w:color="auto" w:fill="auto"/>
            <w:vAlign w:val="center"/>
          </w:tcPr>
          <w:p w14:paraId="6920C16D" w14:textId="77777777" w:rsidR="00DA6EF1" w:rsidRPr="001D386E" w:rsidRDefault="00DA6EF1" w:rsidP="000B084B">
            <w:pPr>
              <w:pStyle w:val="TAC"/>
            </w:pPr>
            <w:r w:rsidRPr="001D386E">
              <w:rPr>
                <w:rFonts w:hint="eastAsia"/>
                <w:lang w:eastAsia="ja-JP"/>
              </w:rPr>
              <w:t>7</w:t>
            </w:r>
          </w:p>
        </w:tc>
        <w:tc>
          <w:tcPr>
            <w:tcW w:w="3655" w:type="dxa"/>
            <w:gridSpan w:val="27"/>
            <w:shd w:val="clear" w:color="auto" w:fill="auto"/>
            <w:vAlign w:val="center"/>
          </w:tcPr>
          <w:p w14:paraId="28A96637" w14:textId="77777777" w:rsidR="00DA6EF1" w:rsidRPr="001D386E" w:rsidRDefault="00DA6EF1" w:rsidP="000B084B">
            <w:pPr>
              <w:pStyle w:val="TAC"/>
              <w:rPr>
                <w:lang w:eastAsia="zh-CN"/>
              </w:rPr>
            </w:pPr>
            <w:r w:rsidRPr="001D386E">
              <w:rPr>
                <w:rFonts w:hint="eastAsia"/>
                <w:lang w:val="en-US"/>
              </w:rPr>
              <w:t>See the CA_7</w:t>
            </w:r>
            <w:r w:rsidRPr="001D386E">
              <w:rPr>
                <w:rFonts w:hint="eastAsia"/>
                <w:lang w:val="en-US" w:eastAsia="zh-CN"/>
              </w:rPr>
              <w:t>C</w:t>
            </w:r>
            <w:r w:rsidRPr="001D386E">
              <w:rPr>
                <w:rFonts w:hint="eastAsia"/>
                <w:lang w:val="en-US"/>
              </w:rPr>
              <w:t xml:space="preserve"> Bandwidth combination set 1 </w:t>
            </w:r>
            <w:r w:rsidRPr="001D386E">
              <w:rPr>
                <w:lang w:eastAsia="ja-JP"/>
              </w:rPr>
              <w:t xml:space="preserve">in </w:t>
            </w:r>
            <w:r w:rsidRPr="001D386E">
              <w:rPr>
                <w:lang w:val="en-US" w:eastAsia="ja-JP"/>
              </w:rPr>
              <w:t>Table 5.6A.1-</w:t>
            </w:r>
            <w:r w:rsidRPr="001D386E">
              <w:rPr>
                <w:rFonts w:hint="eastAsia"/>
                <w:lang w:val="en-US" w:eastAsia="zh-CN"/>
              </w:rPr>
              <w:t>1</w:t>
            </w:r>
          </w:p>
        </w:tc>
        <w:tc>
          <w:tcPr>
            <w:tcW w:w="1187" w:type="dxa"/>
            <w:vMerge/>
            <w:vAlign w:val="center"/>
          </w:tcPr>
          <w:p w14:paraId="05C309E0" w14:textId="77777777" w:rsidR="00DA6EF1" w:rsidRPr="001D386E" w:rsidRDefault="00DA6EF1" w:rsidP="000B084B">
            <w:pPr>
              <w:pStyle w:val="TAC"/>
              <w:rPr>
                <w:lang w:eastAsia="ja-JP"/>
              </w:rPr>
            </w:pPr>
          </w:p>
        </w:tc>
        <w:tc>
          <w:tcPr>
            <w:tcW w:w="1288" w:type="dxa"/>
            <w:vMerge/>
            <w:vAlign w:val="center"/>
          </w:tcPr>
          <w:p w14:paraId="265E8B34" w14:textId="77777777" w:rsidR="00DA6EF1" w:rsidRPr="001D386E" w:rsidRDefault="00DA6EF1" w:rsidP="000B084B">
            <w:pPr>
              <w:pStyle w:val="TAC"/>
              <w:rPr>
                <w:lang w:eastAsia="ja-JP"/>
              </w:rPr>
            </w:pPr>
          </w:p>
        </w:tc>
      </w:tr>
      <w:tr w:rsidR="00DA6EF1" w:rsidRPr="001D386E" w14:paraId="6A5A9960" w14:textId="77777777" w:rsidTr="000B084B">
        <w:trPr>
          <w:trHeight w:val="223"/>
          <w:jc w:val="center"/>
        </w:trPr>
        <w:tc>
          <w:tcPr>
            <w:tcW w:w="1396" w:type="dxa"/>
            <w:vMerge w:val="restart"/>
            <w:vAlign w:val="center"/>
          </w:tcPr>
          <w:p w14:paraId="1E6E2D12" w14:textId="77777777" w:rsidR="00DA6EF1" w:rsidRPr="001D386E" w:rsidRDefault="00DA6EF1" w:rsidP="000B084B">
            <w:pPr>
              <w:pStyle w:val="TAC"/>
            </w:pPr>
            <w:r w:rsidRPr="001D386E">
              <w:t>CA_2A-12A</w:t>
            </w:r>
          </w:p>
        </w:tc>
        <w:tc>
          <w:tcPr>
            <w:tcW w:w="1466" w:type="dxa"/>
            <w:vMerge w:val="restart"/>
            <w:vAlign w:val="center"/>
          </w:tcPr>
          <w:p w14:paraId="03C3E083" w14:textId="77777777" w:rsidR="00DA6EF1" w:rsidRPr="001D386E" w:rsidRDefault="00DA6EF1" w:rsidP="000B084B">
            <w:pPr>
              <w:pStyle w:val="TAC"/>
            </w:pPr>
            <w:r w:rsidRPr="001D386E">
              <w:rPr>
                <w:rFonts w:hint="eastAsia"/>
                <w:lang w:eastAsia="ja-JP"/>
              </w:rPr>
              <w:t>CA_2A-12A</w:t>
            </w:r>
          </w:p>
        </w:tc>
        <w:tc>
          <w:tcPr>
            <w:tcW w:w="767" w:type="dxa"/>
            <w:shd w:val="clear" w:color="auto" w:fill="auto"/>
            <w:vAlign w:val="center"/>
          </w:tcPr>
          <w:p w14:paraId="0C88B452" w14:textId="77777777" w:rsidR="00DA6EF1" w:rsidRPr="001D386E" w:rsidRDefault="00DA6EF1" w:rsidP="000B084B">
            <w:pPr>
              <w:pStyle w:val="TAC"/>
            </w:pPr>
            <w:r w:rsidRPr="001D386E">
              <w:t>2</w:t>
            </w:r>
          </w:p>
        </w:tc>
        <w:tc>
          <w:tcPr>
            <w:tcW w:w="586" w:type="dxa"/>
            <w:gridSpan w:val="2"/>
            <w:shd w:val="clear" w:color="auto" w:fill="auto"/>
            <w:vAlign w:val="center"/>
          </w:tcPr>
          <w:p w14:paraId="737A6023" w14:textId="77777777" w:rsidR="00DA6EF1" w:rsidRPr="001D386E" w:rsidRDefault="00DA6EF1" w:rsidP="000B084B">
            <w:pPr>
              <w:pStyle w:val="TAC"/>
            </w:pPr>
          </w:p>
        </w:tc>
        <w:tc>
          <w:tcPr>
            <w:tcW w:w="586" w:type="dxa"/>
            <w:gridSpan w:val="4"/>
            <w:vAlign w:val="center"/>
          </w:tcPr>
          <w:p w14:paraId="38C72151" w14:textId="77777777" w:rsidR="00DA6EF1" w:rsidRPr="001D386E" w:rsidRDefault="00DA6EF1" w:rsidP="000B084B">
            <w:pPr>
              <w:pStyle w:val="TAC"/>
            </w:pPr>
          </w:p>
        </w:tc>
        <w:tc>
          <w:tcPr>
            <w:tcW w:w="586" w:type="dxa"/>
            <w:gridSpan w:val="4"/>
            <w:vAlign w:val="center"/>
          </w:tcPr>
          <w:p w14:paraId="4A55EAFB" w14:textId="77777777" w:rsidR="00DA6EF1" w:rsidRPr="001D386E" w:rsidRDefault="00DA6EF1" w:rsidP="000B084B">
            <w:pPr>
              <w:pStyle w:val="TAC"/>
              <w:rPr>
                <w:lang w:val="en-US"/>
              </w:rPr>
            </w:pPr>
            <w:r w:rsidRPr="001D386E">
              <w:t>Yes</w:t>
            </w:r>
          </w:p>
        </w:tc>
        <w:tc>
          <w:tcPr>
            <w:tcW w:w="600" w:type="dxa"/>
            <w:gridSpan w:val="7"/>
            <w:vAlign w:val="center"/>
          </w:tcPr>
          <w:p w14:paraId="5D246EC2" w14:textId="77777777" w:rsidR="00DA6EF1" w:rsidRPr="001D386E" w:rsidRDefault="00DA6EF1" w:rsidP="000B084B">
            <w:pPr>
              <w:pStyle w:val="TAC"/>
              <w:rPr>
                <w:lang w:val="en-US"/>
              </w:rPr>
            </w:pPr>
            <w:r w:rsidRPr="001D386E">
              <w:t>Yes</w:t>
            </w:r>
          </w:p>
        </w:tc>
        <w:tc>
          <w:tcPr>
            <w:tcW w:w="599" w:type="dxa"/>
            <w:gridSpan w:val="6"/>
            <w:vAlign w:val="center"/>
          </w:tcPr>
          <w:p w14:paraId="59B9DE91" w14:textId="77777777" w:rsidR="00DA6EF1" w:rsidRPr="001D386E" w:rsidRDefault="00DA6EF1" w:rsidP="000B084B">
            <w:pPr>
              <w:pStyle w:val="TAC"/>
              <w:rPr>
                <w:lang w:val="en-US"/>
              </w:rPr>
            </w:pPr>
            <w:r w:rsidRPr="001D386E">
              <w:t>Yes</w:t>
            </w:r>
          </w:p>
        </w:tc>
        <w:tc>
          <w:tcPr>
            <w:tcW w:w="698" w:type="dxa"/>
            <w:gridSpan w:val="4"/>
            <w:vAlign w:val="center"/>
          </w:tcPr>
          <w:p w14:paraId="4A9C5590" w14:textId="77777777" w:rsidR="00DA6EF1" w:rsidRPr="001D386E" w:rsidRDefault="00DA6EF1" w:rsidP="000B084B">
            <w:pPr>
              <w:pStyle w:val="TAC"/>
              <w:rPr>
                <w:lang w:val="en-US"/>
              </w:rPr>
            </w:pPr>
            <w:r w:rsidRPr="001D386E">
              <w:t>Yes</w:t>
            </w:r>
          </w:p>
        </w:tc>
        <w:tc>
          <w:tcPr>
            <w:tcW w:w="1187" w:type="dxa"/>
            <w:vMerge w:val="restart"/>
            <w:vAlign w:val="center"/>
          </w:tcPr>
          <w:p w14:paraId="6A8B5CF0" w14:textId="77777777" w:rsidR="00DA6EF1" w:rsidRPr="001D386E" w:rsidRDefault="00DA6EF1" w:rsidP="000B084B">
            <w:pPr>
              <w:pStyle w:val="TAC"/>
            </w:pPr>
            <w:r w:rsidRPr="001D386E">
              <w:t>30</w:t>
            </w:r>
          </w:p>
        </w:tc>
        <w:tc>
          <w:tcPr>
            <w:tcW w:w="1288" w:type="dxa"/>
            <w:vMerge w:val="restart"/>
            <w:vAlign w:val="center"/>
          </w:tcPr>
          <w:p w14:paraId="7F79450A" w14:textId="77777777" w:rsidR="00DA6EF1" w:rsidRPr="001D386E" w:rsidRDefault="00DA6EF1" w:rsidP="000B084B">
            <w:pPr>
              <w:pStyle w:val="TAC"/>
            </w:pPr>
            <w:r w:rsidRPr="001D386E">
              <w:t>0</w:t>
            </w:r>
          </w:p>
        </w:tc>
      </w:tr>
      <w:tr w:rsidR="00DA6EF1" w:rsidRPr="001D386E" w14:paraId="1FBCD5A4" w14:textId="77777777" w:rsidTr="000B084B">
        <w:trPr>
          <w:trHeight w:val="223"/>
          <w:jc w:val="center"/>
        </w:trPr>
        <w:tc>
          <w:tcPr>
            <w:tcW w:w="1396" w:type="dxa"/>
            <w:vMerge/>
            <w:vAlign w:val="center"/>
          </w:tcPr>
          <w:p w14:paraId="30BAE4BF" w14:textId="77777777" w:rsidR="00DA6EF1" w:rsidRPr="001D386E" w:rsidRDefault="00DA6EF1" w:rsidP="000B084B">
            <w:pPr>
              <w:pStyle w:val="TAC"/>
            </w:pPr>
          </w:p>
        </w:tc>
        <w:tc>
          <w:tcPr>
            <w:tcW w:w="1466" w:type="dxa"/>
            <w:vMerge/>
            <w:vAlign w:val="center"/>
          </w:tcPr>
          <w:p w14:paraId="0CE64A4F" w14:textId="77777777" w:rsidR="00DA6EF1" w:rsidRPr="001D386E" w:rsidRDefault="00DA6EF1" w:rsidP="000B084B">
            <w:pPr>
              <w:pStyle w:val="TAC"/>
            </w:pPr>
          </w:p>
        </w:tc>
        <w:tc>
          <w:tcPr>
            <w:tcW w:w="767" w:type="dxa"/>
            <w:shd w:val="clear" w:color="auto" w:fill="auto"/>
            <w:vAlign w:val="center"/>
          </w:tcPr>
          <w:p w14:paraId="79BD60C8" w14:textId="77777777" w:rsidR="00DA6EF1" w:rsidRPr="001D386E" w:rsidRDefault="00DA6EF1" w:rsidP="000B084B">
            <w:pPr>
              <w:pStyle w:val="TAC"/>
            </w:pPr>
            <w:r w:rsidRPr="001D386E">
              <w:t>12</w:t>
            </w:r>
          </w:p>
        </w:tc>
        <w:tc>
          <w:tcPr>
            <w:tcW w:w="586" w:type="dxa"/>
            <w:gridSpan w:val="2"/>
            <w:shd w:val="clear" w:color="auto" w:fill="auto"/>
            <w:vAlign w:val="center"/>
          </w:tcPr>
          <w:p w14:paraId="7136DFAD" w14:textId="77777777" w:rsidR="00DA6EF1" w:rsidRPr="001D386E" w:rsidRDefault="00DA6EF1" w:rsidP="000B084B">
            <w:pPr>
              <w:pStyle w:val="TAC"/>
            </w:pPr>
          </w:p>
        </w:tc>
        <w:tc>
          <w:tcPr>
            <w:tcW w:w="586" w:type="dxa"/>
            <w:gridSpan w:val="4"/>
            <w:vAlign w:val="center"/>
          </w:tcPr>
          <w:p w14:paraId="612FD5F9" w14:textId="77777777" w:rsidR="00DA6EF1" w:rsidRPr="001D386E" w:rsidRDefault="00DA6EF1" w:rsidP="000B084B">
            <w:pPr>
              <w:pStyle w:val="TAC"/>
            </w:pPr>
          </w:p>
        </w:tc>
        <w:tc>
          <w:tcPr>
            <w:tcW w:w="586" w:type="dxa"/>
            <w:gridSpan w:val="4"/>
            <w:vAlign w:val="center"/>
          </w:tcPr>
          <w:p w14:paraId="0330A17B" w14:textId="77777777" w:rsidR="00DA6EF1" w:rsidRPr="001D386E" w:rsidRDefault="00DA6EF1" w:rsidP="000B084B">
            <w:pPr>
              <w:pStyle w:val="TAC"/>
              <w:rPr>
                <w:lang w:val="en-US"/>
              </w:rPr>
            </w:pPr>
            <w:r w:rsidRPr="001D386E">
              <w:t>Yes</w:t>
            </w:r>
          </w:p>
        </w:tc>
        <w:tc>
          <w:tcPr>
            <w:tcW w:w="600" w:type="dxa"/>
            <w:gridSpan w:val="7"/>
            <w:vAlign w:val="center"/>
          </w:tcPr>
          <w:p w14:paraId="7BAF8DFF" w14:textId="77777777" w:rsidR="00DA6EF1" w:rsidRPr="001D386E" w:rsidRDefault="00DA6EF1" w:rsidP="000B084B">
            <w:pPr>
              <w:pStyle w:val="TAC"/>
              <w:rPr>
                <w:lang w:val="en-US"/>
              </w:rPr>
            </w:pPr>
            <w:r w:rsidRPr="001D386E">
              <w:t>Yes</w:t>
            </w:r>
          </w:p>
        </w:tc>
        <w:tc>
          <w:tcPr>
            <w:tcW w:w="599" w:type="dxa"/>
            <w:gridSpan w:val="6"/>
            <w:vAlign w:val="center"/>
          </w:tcPr>
          <w:p w14:paraId="18E77730" w14:textId="77777777" w:rsidR="00DA6EF1" w:rsidRPr="001D386E" w:rsidRDefault="00DA6EF1" w:rsidP="000B084B">
            <w:pPr>
              <w:pStyle w:val="TAC"/>
              <w:rPr>
                <w:lang w:val="en-US"/>
              </w:rPr>
            </w:pPr>
          </w:p>
        </w:tc>
        <w:tc>
          <w:tcPr>
            <w:tcW w:w="698" w:type="dxa"/>
            <w:gridSpan w:val="4"/>
            <w:vAlign w:val="center"/>
          </w:tcPr>
          <w:p w14:paraId="02D4271C" w14:textId="77777777" w:rsidR="00DA6EF1" w:rsidRPr="001D386E" w:rsidRDefault="00DA6EF1" w:rsidP="000B084B">
            <w:pPr>
              <w:pStyle w:val="TAC"/>
              <w:rPr>
                <w:lang w:val="en-US"/>
              </w:rPr>
            </w:pPr>
          </w:p>
        </w:tc>
        <w:tc>
          <w:tcPr>
            <w:tcW w:w="1187" w:type="dxa"/>
            <w:vMerge/>
            <w:vAlign w:val="center"/>
          </w:tcPr>
          <w:p w14:paraId="1FED1944" w14:textId="77777777" w:rsidR="00DA6EF1" w:rsidRPr="001D386E" w:rsidRDefault="00DA6EF1" w:rsidP="000B084B">
            <w:pPr>
              <w:pStyle w:val="TAC"/>
            </w:pPr>
          </w:p>
        </w:tc>
        <w:tc>
          <w:tcPr>
            <w:tcW w:w="1288" w:type="dxa"/>
            <w:vMerge/>
            <w:vAlign w:val="center"/>
          </w:tcPr>
          <w:p w14:paraId="65EF131B" w14:textId="77777777" w:rsidR="00DA6EF1" w:rsidRPr="001D386E" w:rsidRDefault="00DA6EF1" w:rsidP="000B084B">
            <w:pPr>
              <w:pStyle w:val="TAC"/>
            </w:pPr>
          </w:p>
        </w:tc>
      </w:tr>
      <w:tr w:rsidR="00DA6EF1" w:rsidRPr="001D386E" w14:paraId="6B0C8587" w14:textId="77777777" w:rsidTr="000B084B">
        <w:trPr>
          <w:trHeight w:val="223"/>
          <w:jc w:val="center"/>
        </w:trPr>
        <w:tc>
          <w:tcPr>
            <w:tcW w:w="1396" w:type="dxa"/>
            <w:vMerge/>
            <w:vAlign w:val="center"/>
          </w:tcPr>
          <w:p w14:paraId="2A5CBE76" w14:textId="77777777" w:rsidR="00DA6EF1" w:rsidRPr="001D386E" w:rsidRDefault="00DA6EF1" w:rsidP="000B084B">
            <w:pPr>
              <w:pStyle w:val="TAC"/>
            </w:pPr>
          </w:p>
        </w:tc>
        <w:tc>
          <w:tcPr>
            <w:tcW w:w="1466" w:type="dxa"/>
            <w:vMerge/>
            <w:vAlign w:val="center"/>
          </w:tcPr>
          <w:p w14:paraId="43036C17" w14:textId="77777777" w:rsidR="00DA6EF1" w:rsidRPr="001D386E" w:rsidRDefault="00DA6EF1" w:rsidP="000B084B">
            <w:pPr>
              <w:pStyle w:val="TAC"/>
            </w:pPr>
          </w:p>
        </w:tc>
        <w:tc>
          <w:tcPr>
            <w:tcW w:w="767" w:type="dxa"/>
            <w:shd w:val="clear" w:color="auto" w:fill="auto"/>
            <w:vAlign w:val="center"/>
          </w:tcPr>
          <w:p w14:paraId="7556832C" w14:textId="77777777" w:rsidR="00DA6EF1" w:rsidRPr="001D386E" w:rsidRDefault="00DA6EF1" w:rsidP="000B084B">
            <w:pPr>
              <w:pStyle w:val="TAC"/>
            </w:pPr>
            <w:r w:rsidRPr="001D386E">
              <w:t>2</w:t>
            </w:r>
          </w:p>
        </w:tc>
        <w:tc>
          <w:tcPr>
            <w:tcW w:w="586" w:type="dxa"/>
            <w:gridSpan w:val="2"/>
            <w:shd w:val="clear" w:color="auto" w:fill="auto"/>
            <w:vAlign w:val="center"/>
          </w:tcPr>
          <w:p w14:paraId="12F32081" w14:textId="77777777" w:rsidR="00DA6EF1" w:rsidRPr="001D386E" w:rsidRDefault="00DA6EF1" w:rsidP="000B084B">
            <w:pPr>
              <w:pStyle w:val="TAC"/>
            </w:pPr>
          </w:p>
        </w:tc>
        <w:tc>
          <w:tcPr>
            <w:tcW w:w="586" w:type="dxa"/>
            <w:gridSpan w:val="4"/>
            <w:vAlign w:val="center"/>
          </w:tcPr>
          <w:p w14:paraId="1432AF89" w14:textId="77777777" w:rsidR="00DA6EF1" w:rsidRPr="001D386E" w:rsidRDefault="00DA6EF1" w:rsidP="000B084B">
            <w:pPr>
              <w:pStyle w:val="TAC"/>
            </w:pPr>
          </w:p>
        </w:tc>
        <w:tc>
          <w:tcPr>
            <w:tcW w:w="586" w:type="dxa"/>
            <w:gridSpan w:val="4"/>
            <w:vAlign w:val="center"/>
          </w:tcPr>
          <w:p w14:paraId="7784D6DC" w14:textId="77777777" w:rsidR="00DA6EF1" w:rsidRPr="001D386E" w:rsidRDefault="00DA6EF1" w:rsidP="000B084B">
            <w:pPr>
              <w:pStyle w:val="TAC"/>
            </w:pPr>
            <w:r w:rsidRPr="001D386E">
              <w:t>Yes</w:t>
            </w:r>
          </w:p>
        </w:tc>
        <w:tc>
          <w:tcPr>
            <w:tcW w:w="600" w:type="dxa"/>
            <w:gridSpan w:val="7"/>
            <w:vAlign w:val="center"/>
          </w:tcPr>
          <w:p w14:paraId="3E33A9B0" w14:textId="77777777" w:rsidR="00DA6EF1" w:rsidRPr="001D386E" w:rsidRDefault="00DA6EF1" w:rsidP="000B084B">
            <w:pPr>
              <w:pStyle w:val="TAC"/>
            </w:pPr>
            <w:r w:rsidRPr="001D386E">
              <w:t>Yes</w:t>
            </w:r>
          </w:p>
        </w:tc>
        <w:tc>
          <w:tcPr>
            <w:tcW w:w="599" w:type="dxa"/>
            <w:gridSpan w:val="6"/>
            <w:vAlign w:val="center"/>
          </w:tcPr>
          <w:p w14:paraId="5F0190D7" w14:textId="77777777" w:rsidR="00DA6EF1" w:rsidRPr="001D386E" w:rsidRDefault="00DA6EF1" w:rsidP="000B084B">
            <w:pPr>
              <w:pStyle w:val="TAC"/>
              <w:rPr>
                <w:lang w:val="en-US"/>
              </w:rPr>
            </w:pPr>
            <w:r w:rsidRPr="001D386E">
              <w:t>Yes</w:t>
            </w:r>
          </w:p>
        </w:tc>
        <w:tc>
          <w:tcPr>
            <w:tcW w:w="698" w:type="dxa"/>
            <w:gridSpan w:val="4"/>
            <w:vAlign w:val="center"/>
          </w:tcPr>
          <w:p w14:paraId="5A1E6205" w14:textId="77777777" w:rsidR="00DA6EF1" w:rsidRPr="001D386E" w:rsidRDefault="00DA6EF1" w:rsidP="000B084B">
            <w:pPr>
              <w:pStyle w:val="TAC"/>
              <w:rPr>
                <w:lang w:val="en-US"/>
              </w:rPr>
            </w:pPr>
            <w:r w:rsidRPr="001D386E">
              <w:t>Yes</w:t>
            </w:r>
          </w:p>
        </w:tc>
        <w:tc>
          <w:tcPr>
            <w:tcW w:w="1187" w:type="dxa"/>
            <w:vMerge w:val="restart"/>
            <w:vAlign w:val="center"/>
          </w:tcPr>
          <w:p w14:paraId="5AA33275" w14:textId="77777777" w:rsidR="00DA6EF1" w:rsidRPr="001D386E" w:rsidRDefault="00DA6EF1" w:rsidP="000B084B">
            <w:pPr>
              <w:pStyle w:val="TAC"/>
            </w:pPr>
            <w:r w:rsidRPr="001D386E">
              <w:t>30</w:t>
            </w:r>
          </w:p>
        </w:tc>
        <w:tc>
          <w:tcPr>
            <w:tcW w:w="1288" w:type="dxa"/>
            <w:vMerge w:val="restart"/>
            <w:vAlign w:val="center"/>
          </w:tcPr>
          <w:p w14:paraId="41D387C6" w14:textId="77777777" w:rsidR="00DA6EF1" w:rsidRPr="001D386E" w:rsidRDefault="00DA6EF1" w:rsidP="000B084B">
            <w:pPr>
              <w:pStyle w:val="TAC"/>
            </w:pPr>
            <w:r w:rsidRPr="001D386E">
              <w:t>1</w:t>
            </w:r>
          </w:p>
        </w:tc>
      </w:tr>
      <w:tr w:rsidR="00DA6EF1" w:rsidRPr="001D386E" w14:paraId="3560C01B" w14:textId="77777777" w:rsidTr="000B084B">
        <w:trPr>
          <w:trHeight w:val="223"/>
          <w:jc w:val="center"/>
        </w:trPr>
        <w:tc>
          <w:tcPr>
            <w:tcW w:w="1396" w:type="dxa"/>
            <w:vMerge/>
            <w:vAlign w:val="center"/>
          </w:tcPr>
          <w:p w14:paraId="5A6B7AA3" w14:textId="77777777" w:rsidR="00DA6EF1" w:rsidRPr="001D386E" w:rsidRDefault="00DA6EF1" w:rsidP="000B084B">
            <w:pPr>
              <w:pStyle w:val="TAC"/>
            </w:pPr>
          </w:p>
        </w:tc>
        <w:tc>
          <w:tcPr>
            <w:tcW w:w="1466" w:type="dxa"/>
            <w:vMerge/>
            <w:vAlign w:val="center"/>
          </w:tcPr>
          <w:p w14:paraId="684C9CF3" w14:textId="77777777" w:rsidR="00DA6EF1" w:rsidRPr="001D386E" w:rsidRDefault="00DA6EF1" w:rsidP="000B084B">
            <w:pPr>
              <w:pStyle w:val="TAC"/>
            </w:pPr>
          </w:p>
        </w:tc>
        <w:tc>
          <w:tcPr>
            <w:tcW w:w="767" w:type="dxa"/>
            <w:shd w:val="clear" w:color="auto" w:fill="auto"/>
            <w:vAlign w:val="center"/>
          </w:tcPr>
          <w:p w14:paraId="5E2DF908" w14:textId="77777777" w:rsidR="00DA6EF1" w:rsidRPr="001D386E" w:rsidRDefault="00DA6EF1" w:rsidP="000B084B">
            <w:pPr>
              <w:pStyle w:val="TAC"/>
            </w:pPr>
            <w:r w:rsidRPr="001D386E">
              <w:t>12</w:t>
            </w:r>
          </w:p>
        </w:tc>
        <w:tc>
          <w:tcPr>
            <w:tcW w:w="586" w:type="dxa"/>
            <w:gridSpan w:val="2"/>
            <w:shd w:val="clear" w:color="auto" w:fill="auto"/>
            <w:vAlign w:val="center"/>
          </w:tcPr>
          <w:p w14:paraId="24B7912F" w14:textId="77777777" w:rsidR="00DA6EF1" w:rsidRPr="001D386E" w:rsidRDefault="00DA6EF1" w:rsidP="000B084B">
            <w:pPr>
              <w:pStyle w:val="TAC"/>
            </w:pPr>
          </w:p>
        </w:tc>
        <w:tc>
          <w:tcPr>
            <w:tcW w:w="586" w:type="dxa"/>
            <w:gridSpan w:val="4"/>
            <w:vAlign w:val="center"/>
          </w:tcPr>
          <w:p w14:paraId="3149736B" w14:textId="77777777" w:rsidR="00DA6EF1" w:rsidRPr="001D386E" w:rsidRDefault="00DA6EF1" w:rsidP="000B084B">
            <w:pPr>
              <w:pStyle w:val="TAC"/>
            </w:pPr>
            <w:r w:rsidRPr="001D386E">
              <w:t>Yes</w:t>
            </w:r>
          </w:p>
        </w:tc>
        <w:tc>
          <w:tcPr>
            <w:tcW w:w="586" w:type="dxa"/>
            <w:gridSpan w:val="4"/>
            <w:vAlign w:val="center"/>
          </w:tcPr>
          <w:p w14:paraId="69DDA450" w14:textId="77777777" w:rsidR="00DA6EF1" w:rsidRPr="001D386E" w:rsidRDefault="00DA6EF1" w:rsidP="000B084B">
            <w:pPr>
              <w:pStyle w:val="TAC"/>
            </w:pPr>
            <w:r w:rsidRPr="001D386E">
              <w:rPr>
                <w:lang w:val="en-US"/>
              </w:rPr>
              <w:t>Yes</w:t>
            </w:r>
          </w:p>
        </w:tc>
        <w:tc>
          <w:tcPr>
            <w:tcW w:w="600" w:type="dxa"/>
            <w:gridSpan w:val="7"/>
            <w:vAlign w:val="center"/>
          </w:tcPr>
          <w:p w14:paraId="76F58619" w14:textId="77777777" w:rsidR="00DA6EF1" w:rsidRPr="001D386E" w:rsidRDefault="00DA6EF1" w:rsidP="000B084B">
            <w:pPr>
              <w:pStyle w:val="TAC"/>
            </w:pPr>
            <w:r w:rsidRPr="001D386E">
              <w:rPr>
                <w:lang w:val="en-US"/>
              </w:rPr>
              <w:t>Yes</w:t>
            </w:r>
          </w:p>
        </w:tc>
        <w:tc>
          <w:tcPr>
            <w:tcW w:w="599" w:type="dxa"/>
            <w:gridSpan w:val="6"/>
            <w:vAlign w:val="center"/>
          </w:tcPr>
          <w:p w14:paraId="442662A5" w14:textId="77777777" w:rsidR="00DA6EF1" w:rsidRPr="001D386E" w:rsidRDefault="00DA6EF1" w:rsidP="000B084B">
            <w:pPr>
              <w:pStyle w:val="TAC"/>
              <w:rPr>
                <w:lang w:val="en-US"/>
              </w:rPr>
            </w:pPr>
          </w:p>
        </w:tc>
        <w:tc>
          <w:tcPr>
            <w:tcW w:w="698" w:type="dxa"/>
            <w:gridSpan w:val="4"/>
            <w:vAlign w:val="center"/>
          </w:tcPr>
          <w:p w14:paraId="0FA32DA2" w14:textId="77777777" w:rsidR="00DA6EF1" w:rsidRPr="001D386E" w:rsidRDefault="00DA6EF1" w:rsidP="000B084B">
            <w:pPr>
              <w:pStyle w:val="TAC"/>
              <w:rPr>
                <w:lang w:val="en-US"/>
              </w:rPr>
            </w:pPr>
          </w:p>
        </w:tc>
        <w:tc>
          <w:tcPr>
            <w:tcW w:w="1187" w:type="dxa"/>
            <w:vMerge/>
            <w:vAlign w:val="center"/>
          </w:tcPr>
          <w:p w14:paraId="021A6397" w14:textId="77777777" w:rsidR="00DA6EF1" w:rsidRPr="001D386E" w:rsidRDefault="00DA6EF1" w:rsidP="000B084B">
            <w:pPr>
              <w:pStyle w:val="TAC"/>
            </w:pPr>
          </w:p>
        </w:tc>
        <w:tc>
          <w:tcPr>
            <w:tcW w:w="1288" w:type="dxa"/>
            <w:vMerge/>
            <w:vAlign w:val="center"/>
          </w:tcPr>
          <w:p w14:paraId="496B5320" w14:textId="77777777" w:rsidR="00DA6EF1" w:rsidRPr="001D386E" w:rsidRDefault="00DA6EF1" w:rsidP="000B084B">
            <w:pPr>
              <w:pStyle w:val="TAC"/>
            </w:pPr>
          </w:p>
        </w:tc>
      </w:tr>
      <w:tr w:rsidR="00DA6EF1" w:rsidRPr="001D386E" w14:paraId="3F77DC5A" w14:textId="77777777" w:rsidTr="000B084B">
        <w:trPr>
          <w:trHeight w:val="223"/>
          <w:jc w:val="center"/>
        </w:trPr>
        <w:tc>
          <w:tcPr>
            <w:tcW w:w="1396" w:type="dxa"/>
            <w:vMerge/>
            <w:vAlign w:val="center"/>
          </w:tcPr>
          <w:p w14:paraId="5BB68F3E" w14:textId="77777777" w:rsidR="00DA6EF1" w:rsidRPr="001D386E" w:rsidRDefault="00DA6EF1" w:rsidP="000B084B">
            <w:pPr>
              <w:pStyle w:val="TAC"/>
            </w:pPr>
          </w:p>
        </w:tc>
        <w:tc>
          <w:tcPr>
            <w:tcW w:w="1466" w:type="dxa"/>
            <w:vMerge/>
            <w:vAlign w:val="center"/>
          </w:tcPr>
          <w:p w14:paraId="05A229A6" w14:textId="77777777" w:rsidR="00DA6EF1" w:rsidRPr="001D386E" w:rsidRDefault="00DA6EF1" w:rsidP="000B084B">
            <w:pPr>
              <w:pStyle w:val="TAC"/>
            </w:pPr>
          </w:p>
        </w:tc>
        <w:tc>
          <w:tcPr>
            <w:tcW w:w="767" w:type="dxa"/>
            <w:shd w:val="clear" w:color="auto" w:fill="auto"/>
            <w:vAlign w:val="center"/>
          </w:tcPr>
          <w:p w14:paraId="39247CE7" w14:textId="77777777" w:rsidR="00DA6EF1" w:rsidRPr="001D386E" w:rsidRDefault="00DA6EF1" w:rsidP="000B084B">
            <w:pPr>
              <w:pStyle w:val="TAC"/>
            </w:pPr>
            <w:r w:rsidRPr="001D386E">
              <w:t>2</w:t>
            </w:r>
          </w:p>
        </w:tc>
        <w:tc>
          <w:tcPr>
            <w:tcW w:w="586" w:type="dxa"/>
            <w:gridSpan w:val="2"/>
            <w:shd w:val="clear" w:color="auto" w:fill="auto"/>
            <w:vAlign w:val="center"/>
          </w:tcPr>
          <w:p w14:paraId="47D87B37" w14:textId="77777777" w:rsidR="00DA6EF1" w:rsidRPr="001D386E" w:rsidRDefault="00DA6EF1" w:rsidP="000B084B">
            <w:pPr>
              <w:pStyle w:val="TAC"/>
            </w:pPr>
          </w:p>
        </w:tc>
        <w:tc>
          <w:tcPr>
            <w:tcW w:w="586" w:type="dxa"/>
            <w:gridSpan w:val="4"/>
            <w:vAlign w:val="center"/>
          </w:tcPr>
          <w:p w14:paraId="56FBC9E4" w14:textId="77777777" w:rsidR="00DA6EF1" w:rsidRPr="001D386E" w:rsidRDefault="00DA6EF1" w:rsidP="000B084B">
            <w:pPr>
              <w:pStyle w:val="TAC"/>
            </w:pPr>
          </w:p>
        </w:tc>
        <w:tc>
          <w:tcPr>
            <w:tcW w:w="586" w:type="dxa"/>
            <w:gridSpan w:val="4"/>
            <w:vAlign w:val="center"/>
          </w:tcPr>
          <w:p w14:paraId="147D12A9" w14:textId="77777777" w:rsidR="00DA6EF1" w:rsidRPr="001D386E" w:rsidRDefault="00DA6EF1" w:rsidP="000B084B">
            <w:pPr>
              <w:pStyle w:val="TAC"/>
              <w:rPr>
                <w:lang w:val="en-US"/>
              </w:rPr>
            </w:pPr>
            <w:r w:rsidRPr="001D386E">
              <w:rPr>
                <w:lang w:val="en-US"/>
              </w:rPr>
              <w:t>Yes</w:t>
            </w:r>
          </w:p>
        </w:tc>
        <w:tc>
          <w:tcPr>
            <w:tcW w:w="600" w:type="dxa"/>
            <w:gridSpan w:val="7"/>
            <w:vAlign w:val="center"/>
          </w:tcPr>
          <w:p w14:paraId="1D41A747" w14:textId="77777777" w:rsidR="00DA6EF1" w:rsidRPr="001D386E" w:rsidRDefault="00DA6EF1" w:rsidP="000B084B">
            <w:pPr>
              <w:pStyle w:val="TAC"/>
              <w:rPr>
                <w:lang w:val="en-US"/>
              </w:rPr>
            </w:pPr>
            <w:r w:rsidRPr="001D386E">
              <w:rPr>
                <w:lang w:val="en-US"/>
              </w:rPr>
              <w:t>Yes</w:t>
            </w:r>
          </w:p>
        </w:tc>
        <w:tc>
          <w:tcPr>
            <w:tcW w:w="599" w:type="dxa"/>
            <w:gridSpan w:val="6"/>
            <w:vAlign w:val="center"/>
          </w:tcPr>
          <w:p w14:paraId="7ABB0603" w14:textId="77777777" w:rsidR="00DA6EF1" w:rsidRPr="001D386E" w:rsidRDefault="00DA6EF1" w:rsidP="000B084B">
            <w:pPr>
              <w:pStyle w:val="TAC"/>
              <w:rPr>
                <w:lang w:val="en-US"/>
              </w:rPr>
            </w:pPr>
          </w:p>
        </w:tc>
        <w:tc>
          <w:tcPr>
            <w:tcW w:w="698" w:type="dxa"/>
            <w:gridSpan w:val="4"/>
            <w:vAlign w:val="center"/>
          </w:tcPr>
          <w:p w14:paraId="73E29C45" w14:textId="77777777" w:rsidR="00DA6EF1" w:rsidRPr="001D386E" w:rsidRDefault="00DA6EF1" w:rsidP="000B084B">
            <w:pPr>
              <w:pStyle w:val="TAC"/>
              <w:rPr>
                <w:lang w:val="en-US"/>
              </w:rPr>
            </w:pPr>
          </w:p>
        </w:tc>
        <w:tc>
          <w:tcPr>
            <w:tcW w:w="1187" w:type="dxa"/>
            <w:vMerge w:val="restart"/>
            <w:vAlign w:val="center"/>
          </w:tcPr>
          <w:p w14:paraId="5791F495" w14:textId="77777777" w:rsidR="00DA6EF1" w:rsidRPr="001D386E" w:rsidRDefault="00DA6EF1" w:rsidP="000B084B">
            <w:pPr>
              <w:pStyle w:val="TAC"/>
            </w:pPr>
            <w:r w:rsidRPr="001D386E">
              <w:t>20</w:t>
            </w:r>
          </w:p>
        </w:tc>
        <w:tc>
          <w:tcPr>
            <w:tcW w:w="1288" w:type="dxa"/>
            <w:vMerge w:val="restart"/>
            <w:vAlign w:val="center"/>
          </w:tcPr>
          <w:p w14:paraId="1560D92A" w14:textId="77777777" w:rsidR="00DA6EF1" w:rsidRPr="001D386E" w:rsidRDefault="00DA6EF1" w:rsidP="000B084B">
            <w:pPr>
              <w:pStyle w:val="TAC"/>
            </w:pPr>
            <w:r w:rsidRPr="001D386E">
              <w:t>2</w:t>
            </w:r>
          </w:p>
        </w:tc>
      </w:tr>
      <w:tr w:rsidR="00DA6EF1" w:rsidRPr="001D386E" w14:paraId="5AE74FD4" w14:textId="77777777" w:rsidTr="000B084B">
        <w:trPr>
          <w:trHeight w:val="223"/>
          <w:jc w:val="center"/>
        </w:trPr>
        <w:tc>
          <w:tcPr>
            <w:tcW w:w="1396" w:type="dxa"/>
            <w:vMerge/>
            <w:vAlign w:val="center"/>
          </w:tcPr>
          <w:p w14:paraId="744D3618" w14:textId="77777777" w:rsidR="00DA6EF1" w:rsidRPr="001D386E" w:rsidRDefault="00DA6EF1" w:rsidP="000B084B">
            <w:pPr>
              <w:pStyle w:val="TAC"/>
            </w:pPr>
          </w:p>
        </w:tc>
        <w:tc>
          <w:tcPr>
            <w:tcW w:w="1466" w:type="dxa"/>
            <w:vMerge/>
            <w:vAlign w:val="center"/>
          </w:tcPr>
          <w:p w14:paraId="512128E9" w14:textId="77777777" w:rsidR="00DA6EF1" w:rsidRPr="001D386E" w:rsidRDefault="00DA6EF1" w:rsidP="000B084B">
            <w:pPr>
              <w:pStyle w:val="TAC"/>
            </w:pPr>
          </w:p>
        </w:tc>
        <w:tc>
          <w:tcPr>
            <w:tcW w:w="767" w:type="dxa"/>
            <w:shd w:val="clear" w:color="auto" w:fill="auto"/>
            <w:vAlign w:val="center"/>
          </w:tcPr>
          <w:p w14:paraId="002B4598" w14:textId="77777777" w:rsidR="00DA6EF1" w:rsidRPr="001D386E" w:rsidRDefault="00DA6EF1" w:rsidP="000B084B">
            <w:pPr>
              <w:pStyle w:val="TAC"/>
            </w:pPr>
            <w:r w:rsidRPr="001D386E">
              <w:t>12</w:t>
            </w:r>
          </w:p>
        </w:tc>
        <w:tc>
          <w:tcPr>
            <w:tcW w:w="586" w:type="dxa"/>
            <w:gridSpan w:val="2"/>
            <w:shd w:val="clear" w:color="auto" w:fill="auto"/>
            <w:vAlign w:val="center"/>
          </w:tcPr>
          <w:p w14:paraId="17198E9F" w14:textId="77777777" w:rsidR="00DA6EF1" w:rsidRPr="001D386E" w:rsidRDefault="00DA6EF1" w:rsidP="000B084B">
            <w:pPr>
              <w:pStyle w:val="TAC"/>
            </w:pPr>
          </w:p>
        </w:tc>
        <w:tc>
          <w:tcPr>
            <w:tcW w:w="586" w:type="dxa"/>
            <w:gridSpan w:val="4"/>
            <w:vAlign w:val="center"/>
          </w:tcPr>
          <w:p w14:paraId="4A81184B" w14:textId="77777777" w:rsidR="00DA6EF1" w:rsidRPr="001D386E" w:rsidRDefault="00DA6EF1" w:rsidP="000B084B">
            <w:pPr>
              <w:pStyle w:val="TAC"/>
            </w:pPr>
          </w:p>
        </w:tc>
        <w:tc>
          <w:tcPr>
            <w:tcW w:w="586" w:type="dxa"/>
            <w:gridSpan w:val="4"/>
            <w:vAlign w:val="center"/>
          </w:tcPr>
          <w:p w14:paraId="558DD5BC" w14:textId="77777777" w:rsidR="00DA6EF1" w:rsidRPr="001D386E" w:rsidRDefault="00DA6EF1" w:rsidP="000B084B">
            <w:pPr>
              <w:pStyle w:val="TAC"/>
              <w:rPr>
                <w:lang w:val="en-US"/>
              </w:rPr>
            </w:pPr>
            <w:r w:rsidRPr="001D386E">
              <w:rPr>
                <w:lang w:val="en-US"/>
              </w:rPr>
              <w:t>Yes</w:t>
            </w:r>
          </w:p>
        </w:tc>
        <w:tc>
          <w:tcPr>
            <w:tcW w:w="600" w:type="dxa"/>
            <w:gridSpan w:val="7"/>
            <w:vAlign w:val="center"/>
          </w:tcPr>
          <w:p w14:paraId="3D4D6D35" w14:textId="77777777" w:rsidR="00DA6EF1" w:rsidRPr="001D386E" w:rsidRDefault="00DA6EF1" w:rsidP="000B084B">
            <w:pPr>
              <w:pStyle w:val="TAC"/>
              <w:rPr>
                <w:lang w:val="en-US"/>
              </w:rPr>
            </w:pPr>
            <w:r w:rsidRPr="001D386E">
              <w:rPr>
                <w:lang w:val="en-US"/>
              </w:rPr>
              <w:t>Yes</w:t>
            </w:r>
          </w:p>
        </w:tc>
        <w:tc>
          <w:tcPr>
            <w:tcW w:w="599" w:type="dxa"/>
            <w:gridSpan w:val="6"/>
            <w:vAlign w:val="center"/>
          </w:tcPr>
          <w:p w14:paraId="5E6350E9" w14:textId="77777777" w:rsidR="00DA6EF1" w:rsidRPr="001D386E" w:rsidRDefault="00DA6EF1" w:rsidP="000B084B">
            <w:pPr>
              <w:pStyle w:val="TAC"/>
              <w:rPr>
                <w:lang w:val="en-US"/>
              </w:rPr>
            </w:pPr>
          </w:p>
        </w:tc>
        <w:tc>
          <w:tcPr>
            <w:tcW w:w="698" w:type="dxa"/>
            <w:gridSpan w:val="4"/>
            <w:vAlign w:val="center"/>
          </w:tcPr>
          <w:p w14:paraId="2323DF80" w14:textId="77777777" w:rsidR="00DA6EF1" w:rsidRPr="001D386E" w:rsidRDefault="00DA6EF1" w:rsidP="000B084B">
            <w:pPr>
              <w:pStyle w:val="TAC"/>
              <w:rPr>
                <w:lang w:val="en-US"/>
              </w:rPr>
            </w:pPr>
          </w:p>
        </w:tc>
        <w:tc>
          <w:tcPr>
            <w:tcW w:w="1187" w:type="dxa"/>
            <w:vMerge/>
            <w:vAlign w:val="center"/>
          </w:tcPr>
          <w:p w14:paraId="3241F7B5" w14:textId="77777777" w:rsidR="00DA6EF1" w:rsidRPr="001D386E" w:rsidRDefault="00DA6EF1" w:rsidP="000B084B">
            <w:pPr>
              <w:pStyle w:val="TAC"/>
            </w:pPr>
          </w:p>
        </w:tc>
        <w:tc>
          <w:tcPr>
            <w:tcW w:w="1288" w:type="dxa"/>
            <w:vMerge/>
            <w:vAlign w:val="center"/>
          </w:tcPr>
          <w:p w14:paraId="27C8BC2A" w14:textId="77777777" w:rsidR="00DA6EF1" w:rsidRPr="001D386E" w:rsidRDefault="00DA6EF1" w:rsidP="000B084B">
            <w:pPr>
              <w:pStyle w:val="TAC"/>
            </w:pPr>
          </w:p>
        </w:tc>
      </w:tr>
      <w:tr w:rsidR="00DA6EF1" w:rsidRPr="001D386E" w14:paraId="1FC6F8D7" w14:textId="77777777" w:rsidTr="000B084B">
        <w:trPr>
          <w:trHeight w:val="223"/>
          <w:jc w:val="center"/>
        </w:trPr>
        <w:tc>
          <w:tcPr>
            <w:tcW w:w="1396" w:type="dxa"/>
            <w:vMerge w:val="restart"/>
            <w:vAlign w:val="center"/>
          </w:tcPr>
          <w:p w14:paraId="76EE572C" w14:textId="77777777" w:rsidR="00DA6EF1" w:rsidRPr="001D386E" w:rsidRDefault="00DA6EF1" w:rsidP="000B084B">
            <w:pPr>
              <w:pStyle w:val="TAC"/>
            </w:pPr>
            <w:r w:rsidRPr="001D386E">
              <w:t>CA_2A-2A-12A</w:t>
            </w:r>
          </w:p>
        </w:tc>
        <w:tc>
          <w:tcPr>
            <w:tcW w:w="1466" w:type="dxa"/>
            <w:vMerge w:val="restart"/>
            <w:vAlign w:val="center"/>
          </w:tcPr>
          <w:p w14:paraId="3093270D"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184DDF23" w14:textId="77777777" w:rsidR="00DA6EF1" w:rsidRPr="001D386E" w:rsidRDefault="00DA6EF1" w:rsidP="000B084B">
            <w:pPr>
              <w:pStyle w:val="TAC"/>
            </w:pPr>
            <w:r w:rsidRPr="001D386E">
              <w:t>2</w:t>
            </w:r>
          </w:p>
        </w:tc>
        <w:tc>
          <w:tcPr>
            <w:tcW w:w="3655" w:type="dxa"/>
            <w:gridSpan w:val="27"/>
            <w:shd w:val="clear" w:color="auto" w:fill="auto"/>
            <w:vAlign w:val="center"/>
          </w:tcPr>
          <w:p w14:paraId="7E760B24" w14:textId="77777777" w:rsidR="00DA6EF1" w:rsidRPr="001D386E" w:rsidRDefault="00DA6EF1" w:rsidP="000B084B">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11966495" w14:textId="77777777" w:rsidR="00DA6EF1" w:rsidRPr="001D386E" w:rsidRDefault="00DA6EF1" w:rsidP="000B084B">
            <w:pPr>
              <w:pStyle w:val="TAC"/>
            </w:pPr>
            <w:r w:rsidRPr="001D386E">
              <w:t>50</w:t>
            </w:r>
          </w:p>
        </w:tc>
        <w:tc>
          <w:tcPr>
            <w:tcW w:w="1288" w:type="dxa"/>
            <w:vMerge w:val="restart"/>
            <w:vAlign w:val="center"/>
          </w:tcPr>
          <w:p w14:paraId="519D6F63" w14:textId="77777777" w:rsidR="00DA6EF1" w:rsidRPr="001D386E" w:rsidRDefault="00DA6EF1" w:rsidP="000B084B">
            <w:pPr>
              <w:pStyle w:val="TAC"/>
            </w:pPr>
            <w:r w:rsidRPr="001D386E">
              <w:t>0</w:t>
            </w:r>
          </w:p>
        </w:tc>
      </w:tr>
      <w:tr w:rsidR="00DA6EF1" w:rsidRPr="001D386E" w14:paraId="4DC9DF0C" w14:textId="77777777" w:rsidTr="000B084B">
        <w:trPr>
          <w:trHeight w:val="223"/>
          <w:jc w:val="center"/>
        </w:trPr>
        <w:tc>
          <w:tcPr>
            <w:tcW w:w="1396" w:type="dxa"/>
            <w:vMerge/>
            <w:vAlign w:val="center"/>
          </w:tcPr>
          <w:p w14:paraId="2F451BB6" w14:textId="77777777" w:rsidR="00DA6EF1" w:rsidRPr="001D386E" w:rsidRDefault="00DA6EF1" w:rsidP="000B084B">
            <w:pPr>
              <w:pStyle w:val="TAC"/>
            </w:pPr>
          </w:p>
        </w:tc>
        <w:tc>
          <w:tcPr>
            <w:tcW w:w="1466" w:type="dxa"/>
            <w:vMerge/>
            <w:vAlign w:val="center"/>
          </w:tcPr>
          <w:p w14:paraId="0944D329" w14:textId="77777777" w:rsidR="00DA6EF1" w:rsidRPr="001D386E" w:rsidRDefault="00DA6EF1" w:rsidP="000B084B">
            <w:pPr>
              <w:pStyle w:val="TAC"/>
            </w:pPr>
          </w:p>
        </w:tc>
        <w:tc>
          <w:tcPr>
            <w:tcW w:w="767" w:type="dxa"/>
            <w:shd w:val="clear" w:color="auto" w:fill="auto"/>
            <w:vAlign w:val="center"/>
          </w:tcPr>
          <w:p w14:paraId="30658EA8" w14:textId="77777777" w:rsidR="00DA6EF1" w:rsidRPr="001D386E" w:rsidRDefault="00DA6EF1" w:rsidP="000B084B">
            <w:pPr>
              <w:pStyle w:val="TAC"/>
            </w:pPr>
            <w:r w:rsidRPr="001D386E">
              <w:t>12</w:t>
            </w:r>
          </w:p>
        </w:tc>
        <w:tc>
          <w:tcPr>
            <w:tcW w:w="586" w:type="dxa"/>
            <w:gridSpan w:val="2"/>
            <w:shd w:val="clear" w:color="auto" w:fill="auto"/>
            <w:vAlign w:val="center"/>
          </w:tcPr>
          <w:p w14:paraId="431E96CD" w14:textId="77777777" w:rsidR="00DA6EF1" w:rsidRPr="001D386E" w:rsidRDefault="00DA6EF1" w:rsidP="000B084B">
            <w:pPr>
              <w:pStyle w:val="TAC"/>
            </w:pPr>
          </w:p>
        </w:tc>
        <w:tc>
          <w:tcPr>
            <w:tcW w:w="586" w:type="dxa"/>
            <w:gridSpan w:val="4"/>
            <w:vAlign w:val="center"/>
          </w:tcPr>
          <w:p w14:paraId="078C132A" w14:textId="77777777" w:rsidR="00DA6EF1" w:rsidRPr="001D386E" w:rsidRDefault="00DA6EF1" w:rsidP="000B084B">
            <w:pPr>
              <w:pStyle w:val="TAC"/>
            </w:pPr>
          </w:p>
        </w:tc>
        <w:tc>
          <w:tcPr>
            <w:tcW w:w="586" w:type="dxa"/>
            <w:gridSpan w:val="4"/>
            <w:vAlign w:val="center"/>
          </w:tcPr>
          <w:p w14:paraId="23C7D9D2" w14:textId="77777777" w:rsidR="00DA6EF1" w:rsidRPr="001D386E" w:rsidRDefault="00DA6EF1" w:rsidP="000B084B">
            <w:pPr>
              <w:pStyle w:val="TAC"/>
            </w:pPr>
            <w:r w:rsidRPr="001D386E">
              <w:t>Yes</w:t>
            </w:r>
          </w:p>
        </w:tc>
        <w:tc>
          <w:tcPr>
            <w:tcW w:w="600" w:type="dxa"/>
            <w:gridSpan w:val="7"/>
            <w:vAlign w:val="center"/>
          </w:tcPr>
          <w:p w14:paraId="44FC2388" w14:textId="77777777" w:rsidR="00DA6EF1" w:rsidRPr="001D386E" w:rsidRDefault="00DA6EF1" w:rsidP="000B084B">
            <w:pPr>
              <w:pStyle w:val="TAC"/>
            </w:pPr>
            <w:r w:rsidRPr="001D386E">
              <w:t>Yes</w:t>
            </w:r>
          </w:p>
        </w:tc>
        <w:tc>
          <w:tcPr>
            <w:tcW w:w="599" w:type="dxa"/>
            <w:gridSpan w:val="6"/>
            <w:vAlign w:val="center"/>
          </w:tcPr>
          <w:p w14:paraId="17EBF4DF" w14:textId="77777777" w:rsidR="00DA6EF1" w:rsidRPr="001D386E" w:rsidRDefault="00DA6EF1" w:rsidP="000B084B">
            <w:pPr>
              <w:pStyle w:val="TAC"/>
            </w:pPr>
          </w:p>
        </w:tc>
        <w:tc>
          <w:tcPr>
            <w:tcW w:w="698" w:type="dxa"/>
            <w:gridSpan w:val="4"/>
            <w:vAlign w:val="center"/>
          </w:tcPr>
          <w:p w14:paraId="521DC808" w14:textId="77777777" w:rsidR="00DA6EF1" w:rsidRPr="001D386E" w:rsidRDefault="00DA6EF1" w:rsidP="000B084B">
            <w:pPr>
              <w:pStyle w:val="TAC"/>
            </w:pPr>
          </w:p>
        </w:tc>
        <w:tc>
          <w:tcPr>
            <w:tcW w:w="1187" w:type="dxa"/>
            <w:vMerge/>
            <w:vAlign w:val="center"/>
          </w:tcPr>
          <w:p w14:paraId="5B8FBD83" w14:textId="77777777" w:rsidR="00DA6EF1" w:rsidRPr="001D386E" w:rsidRDefault="00DA6EF1" w:rsidP="000B084B">
            <w:pPr>
              <w:pStyle w:val="TAC"/>
            </w:pPr>
          </w:p>
        </w:tc>
        <w:tc>
          <w:tcPr>
            <w:tcW w:w="1288" w:type="dxa"/>
            <w:vMerge/>
            <w:vAlign w:val="center"/>
          </w:tcPr>
          <w:p w14:paraId="346625EE" w14:textId="77777777" w:rsidR="00DA6EF1" w:rsidRPr="001D386E" w:rsidRDefault="00DA6EF1" w:rsidP="000B084B">
            <w:pPr>
              <w:pStyle w:val="TAC"/>
            </w:pPr>
          </w:p>
        </w:tc>
      </w:tr>
      <w:tr w:rsidR="00DA6EF1" w:rsidRPr="001D386E" w14:paraId="70DAF51C" w14:textId="77777777" w:rsidTr="000B084B">
        <w:trPr>
          <w:trHeight w:val="223"/>
          <w:jc w:val="center"/>
        </w:trPr>
        <w:tc>
          <w:tcPr>
            <w:tcW w:w="1396" w:type="dxa"/>
            <w:vMerge w:val="restart"/>
            <w:vAlign w:val="center"/>
          </w:tcPr>
          <w:p w14:paraId="547EA30E" w14:textId="77777777" w:rsidR="00DA6EF1" w:rsidRPr="001D386E" w:rsidRDefault="00DA6EF1" w:rsidP="000B084B">
            <w:pPr>
              <w:pStyle w:val="TAC"/>
              <w:rPr>
                <w:lang w:eastAsia="zh-CN"/>
              </w:rPr>
            </w:pPr>
            <w:r w:rsidRPr="001D386E">
              <w:rPr>
                <w:lang w:eastAsia="ja-JP"/>
              </w:rPr>
              <w:t>CA_2A-12</w:t>
            </w:r>
            <w:r w:rsidRPr="001D386E">
              <w:rPr>
                <w:rFonts w:hint="eastAsia"/>
                <w:lang w:eastAsia="zh-CN"/>
              </w:rPr>
              <w:t>A-12A</w:t>
            </w:r>
          </w:p>
        </w:tc>
        <w:tc>
          <w:tcPr>
            <w:tcW w:w="1466" w:type="dxa"/>
            <w:vMerge w:val="restart"/>
            <w:vAlign w:val="center"/>
          </w:tcPr>
          <w:p w14:paraId="194225CE" w14:textId="77777777" w:rsidR="00DA6EF1" w:rsidRPr="001D386E" w:rsidRDefault="00DA6EF1" w:rsidP="000B084B">
            <w:pPr>
              <w:pStyle w:val="TAC"/>
              <w:rPr>
                <w:lang w:eastAsia="zh-CN"/>
              </w:rPr>
            </w:pPr>
            <w:r w:rsidRPr="001D386E">
              <w:rPr>
                <w:rFonts w:hint="eastAsia"/>
                <w:lang w:eastAsia="zh-CN"/>
              </w:rPr>
              <w:t>-</w:t>
            </w:r>
          </w:p>
        </w:tc>
        <w:tc>
          <w:tcPr>
            <w:tcW w:w="767" w:type="dxa"/>
            <w:shd w:val="clear" w:color="auto" w:fill="auto"/>
            <w:vAlign w:val="center"/>
          </w:tcPr>
          <w:p w14:paraId="19B121E3" w14:textId="77777777" w:rsidR="00DA6EF1" w:rsidRPr="001D386E" w:rsidRDefault="00DA6EF1" w:rsidP="000B084B">
            <w:pPr>
              <w:pStyle w:val="TAC"/>
              <w:rPr>
                <w:lang w:eastAsia="ja-JP"/>
              </w:rPr>
            </w:pPr>
            <w:r w:rsidRPr="001D386E">
              <w:rPr>
                <w:lang w:eastAsia="zh-CN"/>
              </w:rPr>
              <w:t>2</w:t>
            </w:r>
          </w:p>
        </w:tc>
        <w:tc>
          <w:tcPr>
            <w:tcW w:w="586" w:type="dxa"/>
            <w:gridSpan w:val="2"/>
            <w:shd w:val="clear" w:color="auto" w:fill="auto"/>
            <w:vAlign w:val="center"/>
          </w:tcPr>
          <w:p w14:paraId="3B6DB0F8" w14:textId="77777777" w:rsidR="00DA6EF1" w:rsidRPr="001D386E" w:rsidRDefault="00DA6EF1" w:rsidP="000B084B">
            <w:pPr>
              <w:pStyle w:val="TAC"/>
              <w:rPr>
                <w:lang w:eastAsia="ja-JP"/>
              </w:rPr>
            </w:pPr>
          </w:p>
        </w:tc>
        <w:tc>
          <w:tcPr>
            <w:tcW w:w="586" w:type="dxa"/>
            <w:gridSpan w:val="4"/>
            <w:vAlign w:val="center"/>
          </w:tcPr>
          <w:p w14:paraId="7A2AFA13" w14:textId="77777777" w:rsidR="00DA6EF1" w:rsidRPr="001D386E" w:rsidRDefault="00DA6EF1" w:rsidP="000B084B">
            <w:pPr>
              <w:pStyle w:val="TAC"/>
              <w:rPr>
                <w:lang w:eastAsia="ja-JP"/>
              </w:rPr>
            </w:pPr>
          </w:p>
        </w:tc>
        <w:tc>
          <w:tcPr>
            <w:tcW w:w="586" w:type="dxa"/>
            <w:gridSpan w:val="4"/>
            <w:vAlign w:val="center"/>
          </w:tcPr>
          <w:p w14:paraId="5DC89EE4" w14:textId="77777777" w:rsidR="00DA6EF1" w:rsidRPr="001D386E" w:rsidRDefault="00DA6EF1" w:rsidP="000B084B">
            <w:pPr>
              <w:pStyle w:val="TAC"/>
              <w:rPr>
                <w:lang w:eastAsia="ja-JP"/>
              </w:rPr>
            </w:pPr>
            <w:r w:rsidRPr="001D386E">
              <w:rPr>
                <w:lang w:eastAsia="ja-JP"/>
              </w:rPr>
              <w:t>Yes</w:t>
            </w:r>
          </w:p>
        </w:tc>
        <w:tc>
          <w:tcPr>
            <w:tcW w:w="600" w:type="dxa"/>
            <w:gridSpan w:val="7"/>
            <w:vAlign w:val="center"/>
          </w:tcPr>
          <w:p w14:paraId="7484718F"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180567E6" w14:textId="77777777" w:rsidR="00DA6EF1" w:rsidRPr="001D386E" w:rsidRDefault="00DA6EF1" w:rsidP="000B084B">
            <w:pPr>
              <w:pStyle w:val="TAC"/>
              <w:rPr>
                <w:lang w:val="en-US" w:eastAsia="ja-JP"/>
              </w:rPr>
            </w:pPr>
            <w:r w:rsidRPr="001D386E">
              <w:rPr>
                <w:lang w:eastAsia="ja-JP"/>
              </w:rPr>
              <w:t>Yes</w:t>
            </w:r>
          </w:p>
        </w:tc>
        <w:tc>
          <w:tcPr>
            <w:tcW w:w="698" w:type="dxa"/>
            <w:gridSpan w:val="4"/>
            <w:vAlign w:val="center"/>
          </w:tcPr>
          <w:p w14:paraId="226F9A3B" w14:textId="77777777" w:rsidR="00DA6EF1" w:rsidRPr="001D386E" w:rsidRDefault="00DA6EF1" w:rsidP="000B084B">
            <w:pPr>
              <w:pStyle w:val="TAC"/>
              <w:rPr>
                <w:lang w:val="en-US" w:eastAsia="ja-JP"/>
              </w:rPr>
            </w:pPr>
            <w:r w:rsidRPr="001D386E">
              <w:rPr>
                <w:lang w:eastAsia="ja-JP"/>
              </w:rPr>
              <w:t>Yes</w:t>
            </w:r>
          </w:p>
        </w:tc>
        <w:tc>
          <w:tcPr>
            <w:tcW w:w="1187" w:type="dxa"/>
            <w:vMerge w:val="restart"/>
            <w:vAlign w:val="center"/>
          </w:tcPr>
          <w:p w14:paraId="2E7C7B56" w14:textId="77777777" w:rsidR="00DA6EF1" w:rsidRPr="001D386E" w:rsidRDefault="00DA6EF1" w:rsidP="000B084B">
            <w:pPr>
              <w:pStyle w:val="TAC"/>
              <w:rPr>
                <w:lang w:eastAsia="zh-CN"/>
              </w:rPr>
            </w:pPr>
            <w:r w:rsidRPr="001D386E">
              <w:rPr>
                <w:lang w:eastAsia="ja-JP"/>
              </w:rPr>
              <w:t>3</w:t>
            </w:r>
            <w:r w:rsidRPr="001D386E">
              <w:rPr>
                <w:rFonts w:hint="eastAsia"/>
                <w:lang w:eastAsia="zh-CN"/>
              </w:rPr>
              <w:t>0</w:t>
            </w:r>
          </w:p>
        </w:tc>
        <w:tc>
          <w:tcPr>
            <w:tcW w:w="1288" w:type="dxa"/>
            <w:vMerge w:val="restart"/>
            <w:vAlign w:val="center"/>
          </w:tcPr>
          <w:p w14:paraId="78946B07" w14:textId="77777777" w:rsidR="00DA6EF1" w:rsidRPr="001D386E" w:rsidRDefault="00DA6EF1" w:rsidP="000B084B">
            <w:pPr>
              <w:pStyle w:val="TAC"/>
              <w:rPr>
                <w:lang w:eastAsia="ja-JP"/>
              </w:rPr>
            </w:pPr>
            <w:r w:rsidRPr="001D386E">
              <w:rPr>
                <w:lang w:eastAsia="ja-JP"/>
              </w:rPr>
              <w:t>0</w:t>
            </w:r>
          </w:p>
        </w:tc>
      </w:tr>
      <w:tr w:rsidR="00DA6EF1" w:rsidRPr="001D386E" w14:paraId="7E799141" w14:textId="77777777" w:rsidTr="000B084B">
        <w:trPr>
          <w:trHeight w:val="223"/>
          <w:jc w:val="center"/>
        </w:trPr>
        <w:tc>
          <w:tcPr>
            <w:tcW w:w="1396" w:type="dxa"/>
            <w:vMerge/>
            <w:vAlign w:val="center"/>
          </w:tcPr>
          <w:p w14:paraId="1AFA1FE5" w14:textId="77777777" w:rsidR="00DA6EF1" w:rsidRPr="001D386E" w:rsidRDefault="00DA6EF1" w:rsidP="000B084B">
            <w:pPr>
              <w:pStyle w:val="TAC"/>
              <w:rPr>
                <w:lang w:eastAsia="ja-JP"/>
              </w:rPr>
            </w:pPr>
          </w:p>
        </w:tc>
        <w:tc>
          <w:tcPr>
            <w:tcW w:w="1466" w:type="dxa"/>
            <w:vMerge/>
            <w:vAlign w:val="center"/>
          </w:tcPr>
          <w:p w14:paraId="08A65D40" w14:textId="77777777" w:rsidR="00DA6EF1" w:rsidRPr="001D386E" w:rsidRDefault="00DA6EF1" w:rsidP="000B084B">
            <w:pPr>
              <w:pStyle w:val="TAC"/>
              <w:rPr>
                <w:lang w:eastAsia="zh-CN"/>
              </w:rPr>
            </w:pPr>
          </w:p>
        </w:tc>
        <w:tc>
          <w:tcPr>
            <w:tcW w:w="767" w:type="dxa"/>
            <w:shd w:val="clear" w:color="auto" w:fill="auto"/>
            <w:vAlign w:val="center"/>
          </w:tcPr>
          <w:p w14:paraId="7154178B" w14:textId="77777777" w:rsidR="00DA6EF1" w:rsidRPr="001D386E" w:rsidRDefault="00DA6EF1" w:rsidP="000B084B">
            <w:pPr>
              <w:pStyle w:val="TAC"/>
              <w:rPr>
                <w:lang w:eastAsia="ja-JP"/>
              </w:rPr>
            </w:pPr>
            <w:r w:rsidRPr="001D386E">
              <w:rPr>
                <w:lang w:eastAsia="zh-CN"/>
              </w:rPr>
              <w:t>12</w:t>
            </w:r>
          </w:p>
        </w:tc>
        <w:tc>
          <w:tcPr>
            <w:tcW w:w="3655" w:type="dxa"/>
            <w:gridSpan w:val="27"/>
            <w:shd w:val="clear" w:color="auto" w:fill="auto"/>
            <w:vAlign w:val="center"/>
          </w:tcPr>
          <w:p w14:paraId="421831A6" w14:textId="77777777" w:rsidR="00DA6EF1" w:rsidRPr="001D386E" w:rsidRDefault="00DA6EF1" w:rsidP="000B084B">
            <w:pPr>
              <w:pStyle w:val="TAC"/>
              <w:rPr>
                <w:lang w:val="en-US" w:eastAsia="ja-JP"/>
              </w:rPr>
            </w:pPr>
            <w:r w:rsidRPr="001D386E">
              <w:rPr>
                <w:lang w:eastAsia="zh-CN"/>
              </w:rPr>
              <w:t>See CA_12</w:t>
            </w:r>
            <w:r w:rsidRPr="001D386E">
              <w:rPr>
                <w:rFonts w:hint="eastAsia"/>
                <w:lang w:eastAsia="zh-CN"/>
              </w:rPr>
              <w:t>A-12A</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14:paraId="3535746A" w14:textId="77777777" w:rsidR="00DA6EF1" w:rsidRPr="001D386E" w:rsidRDefault="00DA6EF1" w:rsidP="000B084B">
            <w:pPr>
              <w:pStyle w:val="TAC"/>
              <w:rPr>
                <w:lang w:eastAsia="ja-JP"/>
              </w:rPr>
            </w:pPr>
          </w:p>
        </w:tc>
        <w:tc>
          <w:tcPr>
            <w:tcW w:w="1288" w:type="dxa"/>
            <w:vMerge/>
            <w:vAlign w:val="center"/>
          </w:tcPr>
          <w:p w14:paraId="5EBFC871" w14:textId="77777777" w:rsidR="00DA6EF1" w:rsidRPr="001D386E" w:rsidRDefault="00DA6EF1" w:rsidP="000B084B">
            <w:pPr>
              <w:pStyle w:val="TAC"/>
              <w:rPr>
                <w:lang w:eastAsia="ja-JP"/>
              </w:rPr>
            </w:pPr>
          </w:p>
        </w:tc>
      </w:tr>
      <w:tr w:rsidR="00DA6EF1" w:rsidRPr="001D386E" w14:paraId="53438A98" w14:textId="77777777" w:rsidTr="000B084B">
        <w:trPr>
          <w:trHeight w:val="223"/>
          <w:jc w:val="center"/>
        </w:trPr>
        <w:tc>
          <w:tcPr>
            <w:tcW w:w="1396" w:type="dxa"/>
            <w:vMerge w:val="restart"/>
            <w:vAlign w:val="center"/>
          </w:tcPr>
          <w:p w14:paraId="18C674A2" w14:textId="77777777" w:rsidR="00DA6EF1" w:rsidRPr="001D386E" w:rsidRDefault="00DA6EF1" w:rsidP="000B084B">
            <w:pPr>
              <w:pStyle w:val="TAC"/>
              <w:rPr>
                <w:lang w:eastAsia="ja-JP"/>
              </w:rPr>
            </w:pPr>
            <w:r w:rsidRPr="001D386E">
              <w:rPr>
                <w:lang w:eastAsia="ja-JP"/>
              </w:rPr>
              <w:t>CA_2A-2A-12A-12A</w:t>
            </w:r>
          </w:p>
        </w:tc>
        <w:tc>
          <w:tcPr>
            <w:tcW w:w="1466" w:type="dxa"/>
            <w:vMerge w:val="restart"/>
            <w:vAlign w:val="center"/>
          </w:tcPr>
          <w:p w14:paraId="107534CF"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7B77A763" w14:textId="77777777" w:rsidR="00DA6EF1" w:rsidRPr="001D386E" w:rsidRDefault="00DA6EF1" w:rsidP="000B084B">
            <w:pPr>
              <w:pStyle w:val="TAC"/>
              <w:rPr>
                <w:lang w:eastAsia="ja-JP"/>
              </w:rPr>
            </w:pPr>
            <w:r w:rsidRPr="001D386E">
              <w:rPr>
                <w:rFonts w:hint="eastAsia"/>
                <w:lang w:eastAsia="ja-JP"/>
              </w:rPr>
              <w:t>2</w:t>
            </w:r>
          </w:p>
        </w:tc>
        <w:tc>
          <w:tcPr>
            <w:tcW w:w="3655" w:type="dxa"/>
            <w:gridSpan w:val="27"/>
            <w:shd w:val="clear" w:color="auto" w:fill="auto"/>
            <w:vAlign w:val="center"/>
          </w:tcPr>
          <w:p w14:paraId="385D7807" w14:textId="77777777" w:rsidR="00DA6EF1" w:rsidRPr="001D386E" w:rsidRDefault="00DA6EF1" w:rsidP="000B084B">
            <w:pPr>
              <w:pStyle w:val="TAC"/>
              <w:rPr>
                <w:lang w:eastAsia="ja-JP"/>
              </w:rPr>
            </w:pPr>
            <w:r w:rsidRPr="001D386E">
              <w:rPr>
                <w:szCs w:val="18"/>
                <w:lang w:eastAsia="ja-JP"/>
              </w:rPr>
              <w:t>See CA_2A-2A Bandwidth Combination Set 0 in</w:t>
            </w:r>
            <w:r w:rsidRPr="001D386E">
              <w:rPr>
                <w:szCs w:val="18"/>
                <w:lang w:val="en-US" w:eastAsia="ja-JP"/>
              </w:rPr>
              <w:t xml:space="preserve"> </w:t>
            </w:r>
            <w:r w:rsidRPr="001D386E">
              <w:rPr>
                <w:szCs w:val="18"/>
                <w:lang w:eastAsia="ja-JP"/>
              </w:rPr>
              <w:t>Table 5.6A.1-3</w:t>
            </w:r>
          </w:p>
        </w:tc>
        <w:tc>
          <w:tcPr>
            <w:tcW w:w="1187" w:type="dxa"/>
            <w:vMerge w:val="restart"/>
            <w:vAlign w:val="center"/>
          </w:tcPr>
          <w:p w14:paraId="74D27025" w14:textId="77777777" w:rsidR="00DA6EF1" w:rsidRPr="001D386E" w:rsidRDefault="00DA6EF1" w:rsidP="000B084B">
            <w:pPr>
              <w:pStyle w:val="TAC"/>
              <w:rPr>
                <w:lang w:eastAsia="ja-JP"/>
              </w:rPr>
            </w:pPr>
            <w:r w:rsidRPr="001D386E">
              <w:rPr>
                <w:lang w:eastAsia="ja-JP"/>
              </w:rPr>
              <w:t>5</w:t>
            </w:r>
            <w:r w:rsidRPr="001D386E">
              <w:rPr>
                <w:rFonts w:hint="eastAsia"/>
                <w:lang w:eastAsia="ja-JP"/>
              </w:rPr>
              <w:t>0</w:t>
            </w:r>
          </w:p>
        </w:tc>
        <w:tc>
          <w:tcPr>
            <w:tcW w:w="1288" w:type="dxa"/>
            <w:vMerge w:val="restart"/>
            <w:vAlign w:val="center"/>
          </w:tcPr>
          <w:p w14:paraId="48251FD8" w14:textId="77777777" w:rsidR="00DA6EF1" w:rsidRPr="001D386E" w:rsidRDefault="00DA6EF1" w:rsidP="000B084B">
            <w:pPr>
              <w:pStyle w:val="TAC"/>
              <w:rPr>
                <w:lang w:eastAsia="ja-JP"/>
              </w:rPr>
            </w:pPr>
            <w:r w:rsidRPr="001D386E">
              <w:rPr>
                <w:rFonts w:hint="eastAsia"/>
                <w:lang w:eastAsia="ja-JP"/>
              </w:rPr>
              <w:t>0</w:t>
            </w:r>
          </w:p>
        </w:tc>
      </w:tr>
      <w:tr w:rsidR="00DA6EF1" w:rsidRPr="001D386E" w14:paraId="20848F34" w14:textId="77777777" w:rsidTr="000B084B">
        <w:trPr>
          <w:trHeight w:val="223"/>
          <w:jc w:val="center"/>
        </w:trPr>
        <w:tc>
          <w:tcPr>
            <w:tcW w:w="1396" w:type="dxa"/>
            <w:vMerge/>
            <w:vAlign w:val="center"/>
          </w:tcPr>
          <w:p w14:paraId="6128BCFD" w14:textId="77777777" w:rsidR="00DA6EF1" w:rsidRPr="001D386E" w:rsidRDefault="00DA6EF1" w:rsidP="000B084B">
            <w:pPr>
              <w:pStyle w:val="TAC"/>
              <w:rPr>
                <w:lang w:eastAsia="ja-JP"/>
              </w:rPr>
            </w:pPr>
          </w:p>
        </w:tc>
        <w:tc>
          <w:tcPr>
            <w:tcW w:w="1466" w:type="dxa"/>
            <w:vMerge/>
            <w:vAlign w:val="center"/>
          </w:tcPr>
          <w:p w14:paraId="72E71298" w14:textId="77777777" w:rsidR="00DA6EF1" w:rsidRPr="001D386E" w:rsidRDefault="00DA6EF1" w:rsidP="000B084B">
            <w:pPr>
              <w:pStyle w:val="TAC"/>
              <w:rPr>
                <w:lang w:eastAsia="ja-JP"/>
              </w:rPr>
            </w:pPr>
          </w:p>
        </w:tc>
        <w:tc>
          <w:tcPr>
            <w:tcW w:w="767" w:type="dxa"/>
            <w:shd w:val="clear" w:color="auto" w:fill="auto"/>
            <w:vAlign w:val="center"/>
          </w:tcPr>
          <w:p w14:paraId="25C14582" w14:textId="77777777" w:rsidR="00DA6EF1" w:rsidRPr="001D386E" w:rsidRDefault="00DA6EF1" w:rsidP="000B084B">
            <w:pPr>
              <w:pStyle w:val="TAC"/>
              <w:rPr>
                <w:lang w:eastAsia="ja-JP"/>
              </w:rPr>
            </w:pPr>
            <w:r w:rsidRPr="001D386E">
              <w:rPr>
                <w:rFonts w:hint="eastAsia"/>
                <w:lang w:eastAsia="ja-JP"/>
              </w:rPr>
              <w:t>12</w:t>
            </w:r>
          </w:p>
        </w:tc>
        <w:tc>
          <w:tcPr>
            <w:tcW w:w="3655" w:type="dxa"/>
            <w:gridSpan w:val="27"/>
            <w:shd w:val="clear" w:color="auto" w:fill="auto"/>
            <w:vAlign w:val="center"/>
          </w:tcPr>
          <w:p w14:paraId="02946279" w14:textId="77777777" w:rsidR="00DA6EF1" w:rsidRPr="001D386E" w:rsidRDefault="00DA6EF1" w:rsidP="000B084B">
            <w:pPr>
              <w:pStyle w:val="TAC"/>
              <w:rPr>
                <w:lang w:eastAsia="ja-JP"/>
              </w:rPr>
            </w:pPr>
            <w:r w:rsidRPr="001D386E">
              <w:rPr>
                <w:lang w:eastAsia="ja-JP"/>
              </w:rPr>
              <w:t xml:space="preserve">See CA_12A-12A </w:t>
            </w:r>
            <w:r w:rsidRPr="001D386E">
              <w:rPr>
                <w:szCs w:val="18"/>
                <w:lang w:eastAsia="ja-JP"/>
              </w:rPr>
              <w:t>Bandwidth Combination Set 0 in</w:t>
            </w:r>
            <w:r w:rsidRPr="001D386E">
              <w:rPr>
                <w:szCs w:val="18"/>
                <w:lang w:val="en-US" w:eastAsia="ja-JP"/>
              </w:rPr>
              <w:t xml:space="preserve"> </w:t>
            </w:r>
            <w:r w:rsidRPr="001D386E">
              <w:rPr>
                <w:szCs w:val="18"/>
                <w:lang w:eastAsia="ja-JP"/>
              </w:rPr>
              <w:t>Table 5.6A.1-3</w:t>
            </w:r>
          </w:p>
        </w:tc>
        <w:tc>
          <w:tcPr>
            <w:tcW w:w="1187" w:type="dxa"/>
            <w:vMerge/>
            <w:vAlign w:val="center"/>
          </w:tcPr>
          <w:p w14:paraId="1192720F" w14:textId="77777777" w:rsidR="00DA6EF1" w:rsidRPr="001D386E" w:rsidRDefault="00DA6EF1" w:rsidP="000B084B">
            <w:pPr>
              <w:pStyle w:val="TAC"/>
              <w:rPr>
                <w:lang w:eastAsia="ja-JP"/>
              </w:rPr>
            </w:pPr>
          </w:p>
        </w:tc>
        <w:tc>
          <w:tcPr>
            <w:tcW w:w="1288" w:type="dxa"/>
            <w:vMerge/>
            <w:vAlign w:val="center"/>
          </w:tcPr>
          <w:p w14:paraId="3A2E6279" w14:textId="77777777" w:rsidR="00DA6EF1" w:rsidRPr="001D386E" w:rsidRDefault="00DA6EF1" w:rsidP="000B084B">
            <w:pPr>
              <w:pStyle w:val="TAC"/>
              <w:rPr>
                <w:lang w:eastAsia="ja-JP"/>
              </w:rPr>
            </w:pPr>
          </w:p>
        </w:tc>
      </w:tr>
      <w:tr w:rsidR="00DA6EF1" w:rsidRPr="001D386E" w14:paraId="11260A6A" w14:textId="77777777" w:rsidTr="000B084B">
        <w:trPr>
          <w:trHeight w:val="223"/>
          <w:jc w:val="center"/>
        </w:trPr>
        <w:tc>
          <w:tcPr>
            <w:tcW w:w="1396" w:type="dxa"/>
            <w:vMerge w:val="restart"/>
            <w:vAlign w:val="center"/>
          </w:tcPr>
          <w:p w14:paraId="1876902A" w14:textId="77777777" w:rsidR="00DA6EF1" w:rsidRPr="001D386E" w:rsidRDefault="00DA6EF1" w:rsidP="000B084B">
            <w:pPr>
              <w:pStyle w:val="TAC"/>
            </w:pPr>
            <w:r w:rsidRPr="001D386E">
              <w:t>CA_2A-12B</w:t>
            </w:r>
          </w:p>
        </w:tc>
        <w:tc>
          <w:tcPr>
            <w:tcW w:w="1466" w:type="dxa"/>
            <w:vMerge w:val="restart"/>
            <w:vAlign w:val="center"/>
          </w:tcPr>
          <w:p w14:paraId="17855FAC" w14:textId="77777777" w:rsidR="00DA6EF1" w:rsidRPr="001D386E" w:rsidRDefault="00DA6EF1" w:rsidP="000B084B">
            <w:pPr>
              <w:pStyle w:val="TAC"/>
              <w:rPr>
                <w:lang w:eastAsia="zh-CN"/>
              </w:rPr>
            </w:pPr>
            <w:r w:rsidRPr="001D386E">
              <w:rPr>
                <w:lang w:eastAsia="ja-JP"/>
              </w:rPr>
              <w:t>CA_2A-12A</w:t>
            </w:r>
          </w:p>
        </w:tc>
        <w:tc>
          <w:tcPr>
            <w:tcW w:w="767" w:type="dxa"/>
            <w:shd w:val="clear" w:color="auto" w:fill="auto"/>
            <w:vAlign w:val="center"/>
          </w:tcPr>
          <w:p w14:paraId="72B3F6BD" w14:textId="77777777" w:rsidR="00DA6EF1" w:rsidRPr="001D386E" w:rsidRDefault="00DA6EF1" w:rsidP="000B084B">
            <w:pPr>
              <w:pStyle w:val="TAC"/>
            </w:pPr>
            <w:r w:rsidRPr="001D386E">
              <w:rPr>
                <w:lang w:eastAsia="zh-CN"/>
              </w:rPr>
              <w:t>2</w:t>
            </w:r>
          </w:p>
        </w:tc>
        <w:tc>
          <w:tcPr>
            <w:tcW w:w="586" w:type="dxa"/>
            <w:gridSpan w:val="2"/>
            <w:shd w:val="clear" w:color="auto" w:fill="auto"/>
            <w:vAlign w:val="center"/>
          </w:tcPr>
          <w:p w14:paraId="7D0DA5C5" w14:textId="77777777" w:rsidR="00DA6EF1" w:rsidRPr="001D386E" w:rsidRDefault="00DA6EF1" w:rsidP="000B084B">
            <w:pPr>
              <w:pStyle w:val="TAC"/>
            </w:pPr>
          </w:p>
        </w:tc>
        <w:tc>
          <w:tcPr>
            <w:tcW w:w="586" w:type="dxa"/>
            <w:gridSpan w:val="4"/>
            <w:vAlign w:val="center"/>
          </w:tcPr>
          <w:p w14:paraId="0F9D732D" w14:textId="77777777" w:rsidR="00DA6EF1" w:rsidRPr="001D386E" w:rsidRDefault="00DA6EF1" w:rsidP="000B084B">
            <w:pPr>
              <w:pStyle w:val="TAC"/>
            </w:pPr>
          </w:p>
        </w:tc>
        <w:tc>
          <w:tcPr>
            <w:tcW w:w="586" w:type="dxa"/>
            <w:gridSpan w:val="4"/>
            <w:vAlign w:val="center"/>
          </w:tcPr>
          <w:p w14:paraId="26583B86" w14:textId="77777777" w:rsidR="00DA6EF1" w:rsidRPr="001D386E" w:rsidRDefault="00DA6EF1" w:rsidP="000B084B">
            <w:pPr>
              <w:pStyle w:val="TAC"/>
            </w:pPr>
            <w:r w:rsidRPr="001D386E">
              <w:t>Yes</w:t>
            </w:r>
          </w:p>
        </w:tc>
        <w:tc>
          <w:tcPr>
            <w:tcW w:w="600" w:type="dxa"/>
            <w:gridSpan w:val="7"/>
            <w:vAlign w:val="center"/>
          </w:tcPr>
          <w:p w14:paraId="21F043AC" w14:textId="77777777" w:rsidR="00DA6EF1" w:rsidRPr="001D386E" w:rsidRDefault="00DA6EF1" w:rsidP="000B084B">
            <w:pPr>
              <w:pStyle w:val="TAC"/>
            </w:pPr>
            <w:r w:rsidRPr="001D386E">
              <w:t>Yes</w:t>
            </w:r>
          </w:p>
        </w:tc>
        <w:tc>
          <w:tcPr>
            <w:tcW w:w="599" w:type="dxa"/>
            <w:gridSpan w:val="6"/>
            <w:vAlign w:val="center"/>
          </w:tcPr>
          <w:p w14:paraId="1960D59C" w14:textId="77777777" w:rsidR="00DA6EF1" w:rsidRPr="001D386E" w:rsidRDefault="00DA6EF1" w:rsidP="000B084B">
            <w:pPr>
              <w:pStyle w:val="TAC"/>
              <w:rPr>
                <w:lang w:val="en-US"/>
              </w:rPr>
            </w:pPr>
            <w:r w:rsidRPr="001D386E">
              <w:t>Yes</w:t>
            </w:r>
          </w:p>
        </w:tc>
        <w:tc>
          <w:tcPr>
            <w:tcW w:w="698" w:type="dxa"/>
            <w:gridSpan w:val="4"/>
            <w:vAlign w:val="center"/>
          </w:tcPr>
          <w:p w14:paraId="32EF7706" w14:textId="77777777" w:rsidR="00DA6EF1" w:rsidRPr="001D386E" w:rsidRDefault="00DA6EF1" w:rsidP="000B084B">
            <w:pPr>
              <w:pStyle w:val="TAC"/>
              <w:rPr>
                <w:lang w:val="en-US"/>
              </w:rPr>
            </w:pPr>
            <w:r w:rsidRPr="001D386E">
              <w:t>Yes</w:t>
            </w:r>
          </w:p>
        </w:tc>
        <w:tc>
          <w:tcPr>
            <w:tcW w:w="1187" w:type="dxa"/>
            <w:vMerge w:val="restart"/>
            <w:vAlign w:val="center"/>
          </w:tcPr>
          <w:p w14:paraId="27B5E13F" w14:textId="77777777" w:rsidR="00DA6EF1" w:rsidRPr="001D386E" w:rsidRDefault="00DA6EF1" w:rsidP="000B084B">
            <w:pPr>
              <w:pStyle w:val="TAC"/>
            </w:pPr>
            <w:r w:rsidRPr="001D386E">
              <w:t>35</w:t>
            </w:r>
          </w:p>
        </w:tc>
        <w:tc>
          <w:tcPr>
            <w:tcW w:w="1288" w:type="dxa"/>
            <w:vMerge w:val="restart"/>
            <w:vAlign w:val="center"/>
          </w:tcPr>
          <w:p w14:paraId="078EECFB" w14:textId="77777777" w:rsidR="00DA6EF1" w:rsidRPr="001D386E" w:rsidRDefault="00DA6EF1" w:rsidP="000B084B">
            <w:pPr>
              <w:pStyle w:val="TAC"/>
            </w:pPr>
            <w:r w:rsidRPr="001D386E">
              <w:t>0</w:t>
            </w:r>
          </w:p>
        </w:tc>
      </w:tr>
      <w:tr w:rsidR="00DA6EF1" w:rsidRPr="001D386E" w14:paraId="2041F1F3" w14:textId="77777777" w:rsidTr="000B084B">
        <w:trPr>
          <w:trHeight w:val="223"/>
          <w:jc w:val="center"/>
        </w:trPr>
        <w:tc>
          <w:tcPr>
            <w:tcW w:w="1396" w:type="dxa"/>
            <w:vMerge/>
            <w:vAlign w:val="center"/>
          </w:tcPr>
          <w:p w14:paraId="7B6A44F1" w14:textId="77777777" w:rsidR="00DA6EF1" w:rsidRPr="001D386E" w:rsidRDefault="00DA6EF1" w:rsidP="000B084B">
            <w:pPr>
              <w:pStyle w:val="TAC"/>
            </w:pPr>
          </w:p>
        </w:tc>
        <w:tc>
          <w:tcPr>
            <w:tcW w:w="1466" w:type="dxa"/>
            <w:vMerge/>
            <w:vAlign w:val="center"/>
          </w:tcPr>
          <w:p w14:paraId="36E3D9D9" w14:textId="77777777" w:rsidR="00DA6EF1" w:rsidRPr="001D386E" w:rsidRDefault="00DA6EF1" w:rsidP="000B084B">
            <w:pPr>
              <w:pStyle w:val="TAC"/>
              <w:rPr>
                <w:lang w:eastAsia="zh-CN"/>
              </w:rPr>
            </w:pPr>
          </w:p>
        </w:tc>
        <w:tc>
          <w:tcPr>
            <w:tcW w:w="767" w:type="dxa"/>
            <w:shd w:val="clear" w:color="auto" w:fill="auto"/>
            <w:vAlign w:val="center"/>
          </w:tcPr>
          <w:p w14:paraId="5E291CE4" w14:textId="77777777" w:rsidR="00DA6EF1" w:rsidRPr="001D386E" w:rsidRDefault="00DA6EF1" w:rsidP="000B084B">
            <w:pPr>
              <w:pStyle w:val="TAC"/>
            </w:pPr>
            <w:r w:rsidRPr="001D386E">
              <w:rPr>
                <w:lang w:eastAsia="zh-CN"/>
              </w:rPr>
              <w:t>12</w:t>
            </w:r>
          </w:p>
        </w:tc>
        <w:tc>
          <w:tcPr>
            <w:tcW w:w="3655" w:type="dxa"/>
            <w:gridSpan w:val="27"/>
            <w:shd w:val="clear" w:color="auto" w:fill="auto"/>
            <w:vAlign w:val="center"/>
          </w:tcPr>
          <w:p w14:paraId="6A464678" w14:textId="77777777" w:rsidR="00DA6EF1" w:rsidRPr="001D386E" w:rsidRDefault="00DA6EF1" w:rsidP="000B084B">
            <w:pPr>
              <w:pStyle w:val="TAC"/>
              <w:rPr>
                <w:lang w:val="en-US"/>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250A5C29" w14:textId="77777777" w:rsidR="00DA6EF1" w:rsidRPr="001D386E" w:rsidRDefault="00DA6EF1" w:rsidP="000B084B">
            <w:pPr>
              <w:pStyle w:val="TAC"/>
            </w:pPr>
          </w:p>
        </w:tc>
        <w:tc>
          <w:tcPr>
            <w:tcW w:w="1288" w:type="dxa"/>
            <w:vMerge/>
            <w:vAlign w:val="center"/>
          </w:tcPr>
          <w:p w14:paraId="197E6052" w14:textId="77777777" w:rsidR="00DA6EF1" w:rsidRPr="001D386E" w:rsidRDefault="00DA6EF1" w:rsidP="000B084B">
            <w:pPr>
              <w:pStyle w:val="TAC"/>
            </w:pPr>
          </w:p>
        </w:tc>
      </w:tr>
      <w:tr w:rsidR="00DA6EF1" w:rsidRPr="001D386E" w14:paraId="4585BEC3" w14:textId="77777777" w:rsidTr="000B084B">
        <w:trPr>
          <w:trHeight w:val="223"/>
          <w:jc w:val="center"/>
        </w:trPr>
        <w:tc>
          <w:tcPr>
            <w:tcW w:w="1396" w:type="dxa"/>
            <w:vMerge w:val="restart"/>
            <w:vAlign w:val="center"/>
          </w:tcPr>
          <w:p w14:paraId="1CEBA7AF" w14:textId="77777777" w:rsidR="00DA6EF1" w:rsidRPr="001D386E" w:rsidRDefault="00DA6EF1" w:rsidP="000B084B">
            <w:pPr>
              <w:pStyle w:val="TAC"/>
            </w:pPr>
            <w:r w:rsidRPr="001D386E">
              <w:t>CA_2A-2A-12</w:t>
            </w:r>
            <w:r w:rsidRPr="001D386E">
              <w:rPr>
                <w:rFonts w:eastAsia="SimSun" w:hint="eastAsia"/>
                <w:lang w:eastAsia="zh-CN"/>
              </w:rPr>
              <w:t>B</w:t>
            </w:r>
          </w:p>
        </w:tc>
        <w:tc>
          <w:tcPr>
            <w:tcW w:w="1466" w:type="dxa"/>
            <w:vMerge w:val="restart"/>
            <w:vAlign w:val="center"/>
          </w:tcPr>
          <w:p w14:paraId="178CA517"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09A625E5" w14:textId="77777777" w:rsidR="00DA6EF1" w:rsidRPr="001D386E" w:rsidRDefault="00DA6EF1" w:rsidP="000B084B">
            <w:pPr>
              <w:pStyle w:val="TAC"/>
            </w:pPr>
            <w:r w:rsidRPr="001D386E">
              <w:t>2</w:t>
            </w:r>
          </w:p>
        </w:tc>
        <w:tc>
          <w:tcPr>
            <w:tcW w:w="3655" w:type="dxa"/>
            <w:gridSpan w:val="27"/>
            <w:shd w:val="clear" w:color="auto" w:fill="auto"/>
            <w:vAlign w:val="center"/>
          </w:tcPr>
          <w:p w14:paraId="4608810E" w14:textId="77777777" w:rsidR="00DA6EF1" w:rsidRPr="001D386E" w:rsidRDefault="00DA6EF1" w:rsidP="000B084B">
            <w:pPr>
              <w:pStyle w:val="TAC"/>
              <w:rPr>
                <w:rFonts w:eastAsia="SimSun"/>
                <w:lang w:eastAsia="zh-CN"/>
              </w:rPr>
            </w:pPr>
            <w:r w:rsidRPr="001D386E">
              <w:t>See CA_2</w:t>
            </w:r>
            <w:r w:rsidRPr="001D386E">
              <w:rPr>
                <w:rFonts w:eastAsia="SimSun" w:hint="eastAsia"/>
                <w:lang w:eastAsia="zh-CN"/>
              </w:rPr>
              <w:t>A-2A</w:t>
            </w:r>
            <w:r w:rsidRPr="001D386E">
              <w:t xml:space="preserve"> Bandwidth combination set 0 in Table 5.6A.1-</w:t>
            </w:r>
            <w:r w:rsidRPr="001D386E">
              <w:rPr>
                <w:rFonts w:eastAsia="SimSun" w:hint="eastAsia"/>
                <w:lang w:eastAsia="zh-CN"/>
              </w:rPr>
              <w:t>3</w:t>
            </w:r>
          </w:p>
        </w:tc>
        <w:tc>
          <w:tcPr>
            <w:tcW w:w="1187" w:type="dxa"/>
            <w:vMerge w:val="restart"/>
            <w:vAlign w:val="center"/>
          </w:tcPr>
          <w:p w14:paraId="4F4BDF23" w14:textId="77777777" w:rsidR="00DA6EF1" w:rsidRPr="001D386E" w:rsidRDefault="00DA6EF1" w:rsidP="000B084B">
            <w:pPr>
              <w:pStyle w:val="TAC"/>
              <w:rPr>
                <w:rFonts w:eastAsia="SimSun"/>
                <w:lang w:eastAsia="zh-CN"/>
              </w:rPr>
            </w:pPr>
            <w:r w:rsidRPr="001D386E">
              <w:t>5</w:t>
            </w:r>
            <w:r w:rsidRPr="001D386E">
              <w:rPr>
                <w:rFonts w:eastAsia="SimSun" w:hint="eastAsia"/>
                <w:lang w:eastAsia="zh-CN"/>
              </w:rPr>
              <w:t>5</w:t>
            </w:r>
          </w:p>
        </w:tc>
        <w:tc>
          <w:tcPr>
            <w:tcW w:w="1288" w:type="dxa"/>
            <w:vMerge w:val="restart"/>
            <w:vAlign w:val="center"/>
          </w:tcPr>
          <w:p w14:paraId="2CBC0E85" w14:textId="77777777" w:rsidR="00DA6EF1" w:rsidRPr="001D386E" w:rsidRDefault="00DA6EF1" w:rsidP="000B084B">
            <w:pPr>
              <w:pStyle w:val="TAC"/>
            </w:pPr>
            <w:r w:rsidRPr="001D386E">
              <w:t>0</w:t>
            </w:r>
          </w:p>
        </w:tc>
      </w:tr>
      <w:tr w:rsidR="00DA6EF1" w:rsidRPr="001D386E" w14:paraId="7ED497C6" w14:textId="77777777" w:rsidTr="000B084B">
        <w:trPr>
          <w:trHeight w:val="223"/>
          <w:jc w:val="center"/>
        </w:trPr>
        <w:tc>
          <w:tcPr>
            <w:tcW w:w="1396" w:type="dxa"/>
            <w:vMerge/>
            <w:vAlign w:val="center"/>
          </w:tcPr>
          <w:p w14:paraId="36F40C64" w14:textId="77777777" w:rsidR="00DA6EF1" w:rsidRPr="001D386E" w:rsidRDefault="00DA6EF1" w:rsidP="000B084B">
            <w:pPr>
              <w:pStyle w:val="TAC"/>
            </w:pPr>
          </w:p>
        </w:tc>
        <w:tc>
          <w:tcPr>
            <w:tcW w:w="1466" w:type="dxa"/>
            <w:vMerge/>
            <w:vAlign w:val="center"/>
          </w:tcPr>
          <w:p w14:paraId="4B8C3218" w14:textId="77777777" w:rsidR="00DA6EF1" w:rsidRPr="001D386E" w:rsidRDefault="00DA6EF1" w:rsidP="000B084B">
            <w:pPr>
              <w:pStyle w:val="TAC"/>
            </w:pPr>
          </w:p>
        </w:tc>
        <w:tc>
          <w:tcPr>
            <w:tcW w:w="767" w:type="dxa"/>
            <w:shd w:val="clear" w:color="auto" w:fill="auto"/>
            <w:vAlign w:val="center"/>
          </w:tcPr>
          <w:p w14:paraId="5C6A8D6C" w14:textId="77777777" w:rsidR="00DA6EF1" w:rsidRPr="001D386E" w:rsidRDefault="00DA6EF1" w:rsidP="000B084B">
            <w:pPr>
              <w:pStyle w:val="TAC"/>
            </w:pPr>
            <w:r w:rsidRPr="001D386E">
              <w:t>12</w:t>
            </w:r>
          </w:p>
        </w:tc>
        <w:tc>
          <w:tcPr>
            <w:tcW w:w="3655" w:type="dxa"/>
            <w:gridSpan w:val="27"/>
            <w:shd w:val="clear" w:color="auto" w:fill="auto"/>
            <w:vAlign w:val="center"/>
          </w:tcPr>
          <w:p w14:paraId="7EC045BE" w14:textId="77777777" w:rsidR="00DA6EF1" w:rsidRPr="001D386E" w:rsidRDefault="00DA6EF1" w:rsidP="000B084B">
            <w:pPr>
              <w:pStyle w:val="TAC"/>
            </w:pPr>
            <w:r w:rsidRPr="001D386E">
              <w:t>See CA_</w:t>
            </w:r>
            <w:r w:rsidRPr="001D386E">
              <w:rPr>
                <w:rFonts w:eastAsia="SimSun" w:hint="eastAsia"/>
                <w:lang w:eastAsia="zh-CN"/>
              </w:rPr>
              <w:t>12B</w:t>
            </w:r>
            <w:r w:rsidRPr="001D386E">
              <w:t xml:space="preserve"> Bandwidth Combination Set 0 in Table 5.6A.1-</w:t>
            </w:r>
            <w:r w:rsidRPr="001D386E">
              <w:rPr>
                <w:rFonts w:eastAsia="SimSun" w:hint="eastAsia"/>
                <w:lang w:eastAsia="zh-CN"/>
              </w:rPr>
              <w:t>1</w:t>
            </w:r>
          </w:p>
        </w:tc>
        <w:tc>
          <w:tcPr>
            <w:tcW w:w="1187" w:type="dxa"/>
            <w:vMerge/>
            <w:vAlign w:val="center"/>
          </w:tcPr>
          <w:p w14:paraId="31407E3D" w14:textId="77777777" w:rsidR="00DA6EF1" w:rsidRPr="001D386E" w:rsidRDefault="00DA6EF1" w:rsidP="000B084B">
            <w:pPr>
              <w:pStyle w:val="TAC"/>
            </w:pPr>
          </w:p>
        </w:tc>
        <w:tc>
          <w:tcPr>
            <w:tcW w:w="1288" w:type="dxa"/>
            <w:vMerge/>
            <w:vAlign w:val="center"/>
          </w:tcPr>
          <w:p w14:paraId="1237B983" w14:textId="77777777" w:rsidR="00DA6EF1" w:rsidRPr="001D386E" w:rsidRDefault="00DA6EF1" w:rsidP="000B084B">
            <w:pPr>
              <w:pStyle w:val="TAC"/>
            </w:pPr>
          </w:p>
        </w:tc>
      </w:tr>
      <w:tr w:rsidR="00DA6EF1" w:rsidRPr="001D386E" w14:paraId="722AE8E7" w14:textId="77777777" w:rsidTr="000B084B">
        <w:trPr>
          <w:trHeight w:val="223"/>
          <w:jc w:val="center"/>
        </w:trPr>
        <w:tc>
          <w:tcPr>
            <w:tcW w:w="1396" w:type="dxa"/>
            <w:vMerge w:val="restart"/>
            <w:vAlign w:val="center"/>
          </w:tcPr>
          <w:p w14:paraId="3CCF882E" w14:textId="77777777" w:rsidR="00DA6EF1" w:rsidRPr="001D386E" w:rsidRDefault="00DA6EF1" w:rsidP="000B084B">
            <w:pPr>
              <w:pStyle w:val="TAC"/>
            </w:pPr>
            <w:r w:rsidRPr="001D386E">
              <w:t>CA_2C-12A</w:t>
            </w:r>
          </w:p>
        </w:tc>
        <w:tc>
          <w:tcPr>
            <w:tcW w:w="1466" w:type="dxa"/>
            <w:vMerge w:val="restart"/>
            <w:vAlign w:val="center"/>
          </w:tcPr>
          <w:p w14:paraId="00A8334B"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4FC46AE9" w14:textId="77777777" w:rsidR="00DA6EF1" w:rsidRPr="001D386E" w:rsidRDefault="00DA6EF1" w:rsidP="000B084B">
            <w:pPr>
              <w:pStyle w:val="TAC"/>
            </w:pPr>
            <w:r w:rsidRPr="001D386E">
              <w:t>2</w:t>
            </w:r>
          </w:p>
        </w:tc>
        <w:tc>
          <w:tcPr>
            <w:tcW w:w="3655" w:type="dxa"/>
            <w:gridSpan w:val="27"/>
            <w:shd w:val="clear" w:color="auto" w:fill="auto"/>
            <w:vAlign w:val="center"/>
          </w:tcPr>
          <w:p w14:paraId="3D463BFF" w14:textId="77777777" w:rsidR="00DA6EF1" w:rsidRPr="001D386E" w:rsidRDefault="00DA6EF1" w:rsidP="000B084B">
            <w:pPr>
              <w:pStyle w:val="TAC"/>
            </w:pPr>
            <w:r w:rsidRPr="001D386E">
              <w:t>See CA_2C Bandwidth combination set 0 in Table 5.6A.1-1</w:t>
            </w:r>
          </w:p>
        </w:tc>
        <w:tc>
          <w:tcPr>
            <w:tcW w:w="1187" w:type="dxa"/>
            <w:vMerge w:val="restart"/>
            <w:vAlign w:val="center"/>
          </w:tcPr>
          <w:p w14:paraId="4A78724A" w14:textId="77777777" w:rsidR="00DA6EF1" w:rsidRPr="001D386E" w:rsidRDefault="00DA6EF1" w:rsidP="000B084B">
            <w:pPr>
              <w:pStyle w:val="TAC"/>
            </w:pPr>
            <w:r w:rsidRPr="001D386E">
              <w:t>50</w:t>
            </w:r>
          </w:p>
        </w:tc>
        <w:tc>
          <w:tcPr>
            <w:tcW w:w="1288" w:type="dxa"/>
            <w:vMerge w:val="restart"/>
            <w:vAlign w:val="center"/>
          </w:tcPr>
          <w:p w14:paraId="09C553C2" w14:textId="77777777" w:rsidR="00DA6EF1" w:rsidRPr="001D386E" w:rsidRDefault="00DA6EF1" w:rsidP="000B084B">
            <w:pPr>
              <w:pStyle w:val="TAC"/>
            </w:pPr>
            <w:r w:rsidRPr="001D386E">
              <w:t>0</w:t>
            </w:r>
          </w:p>
        </w:tc>
      </w:tr>
      <w:tr w:rsidR="00DA6EF1" w:rsidRPr="001D386E" w14:paraId="6238E69D" w14:textId="77777777" w:rsidTr="000B084B">
        <w:trPr>
          <w:trHeight w:val="223"/>
          <w:jc w:val="center"/>
        </w:trPr>
        <w:tc>
          <w:tcPr>
            <w:tcW w:w="1396" w:type="dxa"/>
            <w:vMerge/>
            <w:vAlign w:val="center"/>
          </w:tcPr>
          <w:p w14:paraId="7335E54B" w14:textId="77777777" w:rsidR="00DA6EF1" w:rsidRPr="001D386E" w:rsidRDefault="00DA6EF1" w:rsidP="000B084B">
            <w:pPr>
              <w:pStyle w:val="TAC"/>
            </w:pPr>
          </w:p>
        </w:tc>
        <w:tc>
          <w:tcPr>
            <w:tcW w:w="1466" w:type="dxa"/>
            <w:vMerge/>
            <w:vAlign w:val="center"/>
          </w:tcPr>
          <w:p w14:paraId="75AA665A" w14:textId="77777777" w:rsidR="00DA6EF1" w:rsidRPr="001D386E" w:rsidRDefault="00DA6EF1" w:rsidP="000B084B">
            <w:pPr>
              <w:pStyle w:val="TAC"/>
            </w:pPr>
          </w:p>
        </w:tc>
        <w:tc>
          <w:tcPr>
            <w:tcW w:w="767" w:type="dxa"/>
            <w:shd w:val="clear" w:color="auto" w:fill="auto"/>
            <w:vAlign w:val="center"/>
          </w:tcPr>
          <w:p w14:paraId="2525917E" w14:textId="77777777" w:rsidR="00DA6EF1" w:rsidRPr="001D386E" w:rsidRDefault="00DA6EF1" w:rsidP="000B084B">
            <w:pPr>
              <w:pStyle w:val="TAC"/>
            </w:pPr>
            <w:r w:rsidRPr="001D386E">
              <w:t>12</w:t>
            </w:r>
          </w:p>
        </w:tc>
        <w:tc>
          <w:tcPr>
            <w:tcW w:w="586" w:type="dxa"/>
            <w:gridSpan w:val="2"/>
            <w:shd w:val="clear" w:color="auto" w:fill="auto"/>
            <w:vAlign w:val="center"/>
          </w:tcPr>
          <w:p w14:paraId="2D4B5FEC" w14:textId="77777777" w:rsidR="00DA6EF1" w:rsidRPr="001D386E" w:rsidRDefault="00DA6EF1" w:rsidP="000B084B">
            <w:pPr>
              <w:pStyle w:val="TAC"/>
            </w:pPr>
          </w:p>
        </w:tc>
        <w:tc>
          <w:tcPr>
            <w:tcW w:w="586" w:type="dxa"/>
            <w:gridSpan w:val="4"/>
            <w:vAlign w:val="center"/>
          </w:tcPr>
          <w:p w14:paraId="3FABAFB6" w14:textId="77777777" w:rsidR="00DA6EF1" w:rsidRPr="001D386E" w:rsidRDefault="00DA6EF1" w:rsidP="000B084B">
            <w:pPr>
              <w:pStyle w:val="TAC"/>
            </w:pPr>
          </w:p>
        </w:tc>
        <w:tc>
          <w:tcPr>
            <w:tcW w:w="586" w:type="dxa"/>
            <w:gridSpan w:val="4"/>
            <w:vAlign w:val="center"/>
          </w:tcPr>
          <w:p w14:paraId="38809DD4" w14:textId="77777777" w:rsidR="00DA6EF1" w:rsidRPr="001D386E" w:rsidRDefault="00DA6EF1" w:rsidP="000B084B">
            <w:pPr>
              <w:pStyle w:val="TAC"/>
            </w:pPr>
            <w:r w:rsidRPr="001D386E">
              <w:t>Yes</w:t>
            </w:r>
          </w:p>
        </w:tc>
        <w:tc>
          <w:tcPr>
            <w:tcW w:w="600" w:type="dxa"/>
            <w:gridSpan w:val="7"/>
            <w:vAlign w:val="center"/>
          </w:tcPr>
          <w:p w14:paraId="39339725" w14:textId="77777777" w:rsidR="00DA6EF1" w:rsidRPr="001D386E" w:rsidRDefault="00DA6EF1" w:rsidP="000B084B">
            <w:pPr>
              <w:pStyle w:val="TAC"/>
            </w:pPr>
            <w:r w:rsidRPr="001D386E">
              <w:t>Yes</w:t>
            </w:r>
          </w:p>
        </w:tc>
        <w:tc>
          <w:tcPr>
            <w:tcW w:w="599" w:type="dxa"/>
            <w:gridSpan w:val="6"/>
            <w:vAlign w:val="center"/>
          </w:tcPr>
          <w:p w14:paraId="0B3A4B13" w14:textId="77777777" w:rsidR="00DA6EF1" w:rsidRPr="001D386E" w:rsidRDefault="00DA6EF1" w:rsidP="000B084B">
            <w:pPr>
              <w:pStyle w:val="TAC"/>
            </w:pPr>
          </w:p>
        </w:tc>
        <w:tc>
          <w:tcPr>
            <w:tcW w:w="698" w:type="dxa"/>
            <w:gridSpan w:val="4"/>
            <w:vAlign w:val="center"/>
          </w:tcPr>
          <w:p w14:paraId="565EC934" w14:textId="77777777" w:rsidR="00DA6EF1" w:rsidRPr="001D386E" w:rsidRDefault="00DA6EF1" w:rsidP="000B084B">
            <w:pPr>
              <w:pStyle w:val="TAC"/>
            </w:pPr>
          </w:p>
        </w:tc>
        <w:tc>
          <w:tcPr>
            <w:tcW w:w="1187" w:type="dxa"/>
            <w:vMerge/>
            <w:vAlign w:val="center"/>
          </w:tcPr>
          <w:p w14:paraId="0D59BDAA" w14:textId="77777777" w:rsidR="00DA6EF1" w:rsidRPr="001D386E" w:rsidRDefault="00DA6EF1" w:rsidP="000B084B">
            <w:pPr>
              <w:pStyle w:val="TAC"/>
            </w:pPr>
          </w:p>
        </w:tc>
        <w:tc>
          <w:tcPr>
            <w:tcW w:w="1288" w:type="dxa"/>
            <w:vMerge/>
            <w:vAlign w:val="center"/>
          </w:tcPr>
          <w:p w14:paraId="46CDDA34" w14:textId="77777777" w:rsidR="00DA6EF1" w:rsidRPr="001D386E" w:rsidRDefault="00DA6EF1" w:rsidP="000B084B">
            <w:pPr>
              <w:pStyle w:val="TAC"/>
            </w:pPr>
          </w:p>
        </w:tc>
      </w:tr>
      <w:tr w:rsidR="00DA6EF1" w:rsidRPr="001D386E" w14:paraId="764D1B1C" w14:textId="77777777" w:rsidTr="000B084B">
        <w:trPr>
          <w:trHeight w:val="223"/>
          <w:jc w:val="center"/>
        </w:trPr>
        <w:tc>
          <w:tcPr>
            <w:tcW w:w="1396" w:type="dxa"/>
            <w:vMerge w:val="restart"/>
            <w:vAlign w:val="center"/>
          </w:tcPr>
          <w:p w14:paraId="3BF3FA30" w14:textId="77777777" w:rsidR="00DA6EF1" w:rsidRPr="001D386E" w:rsidRDefault="00DA6EF1" w:rsidP="000B084B">
            <w:pPr>
              <w:pStyle w:val="TAC"/>
            </w:pPr>
            <w:r w:rsidRPr="001D386E">
              <w:t>CA_2A-13A</w:t>
            </w:r>
          </w:p>
        </w:tc>
        <w:tc>
          <w:tcPr>
            <w:tcW w:w="1466" w:type="dxa"/>
            <w:vMerge w:val="restart"/>
            <w:vAlign w:val="center"/>
          </w:tcPr>
          <w:p w14:paraId="19D1E585" w14:textId="77777777" w:rsidR="00DA6EF1" w:rsidRPr="001D386E" w:rsidRDefault="00DA6EF1" w:rsidP="000B084B">
            <w:pPr>
              <w:pStyle w:val="TAC"/>
            </w:pPr>
            <w:r w:rsidRPr="001D386E">
              <w:rPr>
                <w:rFonts w:hint="eastAsia"/>
              </w:rPr>
              <w:t>CA_2A-13A</w:t>
            </w:r>
          </w:p>
        </w:tc>
        <w:tc>
          <w:tcPr>
            <w:tcW w:w="767" w:type="dxa"/>
            <w:shd w:val="clear" w:color="auto" w:fill="auto"/>
            <w:vAlign w:val="center"/>
          </w:tcPr>
          <w:p w14:paraId="245EF03E" w14:textId="77777777" w:rsidR="00DA6EF1" w:rsidRPr="001D386E" w:rsidRDefault="00DA6EF1" w:rsidP="000B084B">
            <w:pPr>
              <w:pStyle w:val="TAC"/>
            </w:pPr>
            <w:r w:rsidRPr="001D386E">
              <w:t>2</w:t>
            </w:r>
          </w:p>
        </w:tc>
        <w:tc>
          <w:tcPr>
            <w:tcW w:w="586" w:type="dxa"/>
            <w:gridSpan w:val="2"/>
            <w:shd w:val="clear" w:color="auto" w:fill="auto"/>
            <w:vAlign w:val="center"/>
          </w:tcPr>
          <w:p w14:paraId="69333497" w14:textId="77777777" w:rsidR="00DA6EF1" w:rsidRPr="001D386E" w:rsidRDefault="00DA6EF1" w:rsidP="000B084B">
            <w:pPr>
              <w:pStyle w:val="TAC"/>
            </w:pPr>
          </w:p>
        </w:tc>
        <w:tc>
          <w:tcPr>
            <w:tcW w:w="586" w:type="dxa"/>
            <w:gridSpan w:val="4"/>
            <w:vAlign w:val="center"/>
          </w:tcPr>
          <w:p w14:paraId="6C757C4A" w14:textId="77777777" w:rsidR="00DA6EF1" w:rsidRPr="001D386E" w:rsidRDefault="00DA6EF1" w:rsidP="000B084B">
            <w:pPr>
              <w:pStyle w:val="TAC"/>
            </w:pPr>
          </w:p>
        </w:tc>
        <w:tc>
          <w:tcPr>
            <w:tcW w:w="586" w:type="dxa"/>
            <w:gridSpan w:val="4"/>
            <w:vAlign w:val="center"/>
          </w:tcPr>
          <w:p w14:paraId="722E1140" w14:textId="77777777" w:rsidR="00DA6EF1" w:rsidRPr="001D386E" w:rsidRDefault="00DA6EF1" w:rsidP="000B084B">
            <w:pPr>
              <w:pStyle w:val="TAC"/>
            </w:pPr>
            <w:r w:rsidRPr="001D386E">
              <w:t>Yes</w:t>
            </w:r>
          </w:p>
        </w:tc>
        <w:tc>
          <w:tcPr>
            <w:tcW w:w="600" w:type="dxa"/>
            <w:gridSpan w:val="7"/>
            <w:vAlign w:val="center"/>
          </w:tcPr>
          <w:p w14:paraId="6C58B384" w14:textId="77777777" w:rsidR="00DA6EF1" w:rsidRPr="001D386E" w:rsidRDefault="00DA6EF1" w:rsidP="000B084B">
            <w:pPr>
              <w:pStyle w:val="TAC"/>
            </w:pPr>
            <w:r w:rsidRPr="001D386E">
              <w:t>Yes</w:t>
            </w:r>
          </w:p>
        </w:tc>
        <w:tc>
          <w:tcPr>
            <w:tcW w:w="599" w:type="dxa"/>
            <w:gridSpan w:val="6"/>
            <w:vAlign w:val="center"/>
          </w:tcPr>
          <w:p w14:paraId="21EBC51E" w14:textId="77777777" w:rsidR="00DA6EF1" w:rsidRPr="001D386E" w:rsidRDefault="00DA6EF1" w:rsidP="000B084B">
            <w:pPr>
              <w:pStyle w:val="TAC"/>
            </w:pPr>
            <w:r w:rsidRPr="001D386E">
              <w:t>Yes</w:t>
            </w:r>
          </w:p>
        </w:tc>
        <w:tc>
          <w:tcPr>
            <w:tcW w:w="698" w:type="dxa"/>
            <w:gridSpan w:val="4"/>
            <w:vAlign w:val="center"/>
          </w:tcPr>
          <w:p w14:paraId="6CF5D49B" w14:textId="77777777" w:rsidR="00DA6EF1" w:rsidRPr="001D386E" w:rsidRDefault="00DA6EF1" w:rsidP="000B084B">
            <w:pPr>
              <w:pStyle w:val="TAC"/>
            </w:pPr>
            <w:r w:rsidRPr="001D386E">
              <w:t>Yes</w:t>
            </w:r>
          </w:p>
        </w:tc>
        <w:tc>
          <w:tcPr>
            <w:tcW w:w="1187" w:type="dxa"/>
            <w:vMerge w:val="restart"/>
            <w:vAlign w:val="center"/>
          </w:tcPr>
          <w:p w14:paraId="2DEA2DCE" w14:textId="77777777" w:rsidR="00DA6EF1" w:rsidRPr="001D386E" w:rsidRDefault="00DA6EF1" w:rsidP="000B084B">
            <w:pPr>
              <w:pStyle w:val="TAC"/>
            </w:pPr>
            <w:r w:rsidRPr="001D386E">
              <w:t>30</w:t>
            </w:r>
          </w:p>
        </w:tc>
        <w:tc>
          <w:tcPr>
            <w:tcW w:w="1288" w:type="dxa"/>
            <w:vMerge w:val="restart"/>
            <w:vAlign w:val="center"/>
          </w:tcPr>
          <w:p w14:paraId="0BEBF61B" w14:textId="77777777" w:rsidR="00DA6EF1" w:rsidRPr="001D386E" w:rsidRDefault="00DA6EF1" w:rsidP="000B084B">
            <w:pPr>
              <w:pStyle w:val="TAC"/>
            </w:pPr>
            <w:r w:rsidRPr="001D386E">
              <w:t>0</w:t>
            </w:r>
          </w:p>
        </w:tc>
      </w:tr>
      <w:tr w:rsidR="00DA6EF1" w:rsidRPr="001D386E" w14:paraId="6A08EB20" w14:textId="77777777" w:rsidTr="000B084B">
        <w:trPr>
          <w:trHeight w:val="223"/>
          <w:jc w:val="center"/>
        </w:trPr>
        <w:tc>
          <w:tcPr>
            <w:tcW w:w="1396" w:type="dxa"/>
            <w:vMerge/>
            <w:vAlign w:val="center"/>
          </w:tcPr>
          <w:p w14:paraId="0715EEF2" w14:textId="77777777" w:rsidR="00DA6EF1" w:rsidRPr="001D386E" w:rsidRDefault="00DA6EF1" w:rsidP="000B084B">
            <w:pPr>
              <w:pStyle w:val="TAC"/>
            </w:pPr>
          </w:p>
        </w:tc>
        <w:tc>
          <w:tcPr>
            <w:tcW w:w="1466" w:type="dxa"/>
            <w:vMerge/>
            <w:vAlign w:val="center"/>
          </w:tcPr>
          <w:p w14:paraId="6F7C716F" w14:textId="77777777" w:rsidR="00DA6EF1" w:rsidRPr="001D386E" w:rsidRDefault="00DA6EF1" w:rsidP="000B084B">
            <w:pPr>
              <w:pStyle w:val="TAC"/>
            </w:pPr>
          </w:p>
        </w:tc>
        <w:tc>
          <w:tcPr>
            <w:tcW w:w="767" w:type="dxa"/>
            <w:shd w:val="clear" w:color="auto" w:fill="auto"/>
            <w:vAlign w:val="center"/>
          </w:tcPr>
          <w:p w14:paraId="1418A005" w14:textId="77777777" w:rsidR="00DA6EF1" w:rsidRPr="001D386E" w:rsidRDefault="00DA6EF1" w:rsidP="000B084B">
            <w:pPr>
              <w:pStyle w:val="TAC"/>
            </w:pPr>
            <w:r w:rsidRPr="001D386E">
              <w:t>13</w:t>
            </w:r>
          </w:p>
        </w:tc>
        <w:tc>
          <w:tcPr>
            <w:tcW w:w="586" w:type="dxa"/>
            <w:gridSpan w:val="2"/>
            <w:shd w:val="clear" w:color="auto" w:fill="auto"/>
            <w:vAlign w:val="center"/>
          </w:tcPr>
          <w:p w14:paraId="0FBF9A7D" w14:textId="77777777" w:rsidR="00DA6EF1" w:rsidRPr="001D386E" w:rsidRDefault="00DA6EF1" w:rsidP="000B084B">
            <w:pPr>
              <w:pStyle w:val="TAC"/>
            </w:pPr>
          </w:p>
        </w:tc>
        <w:tc>
          <w:tcPr>
            <w:tcW w:w="586" w:type="dxa"/>
            <w:gridSpan w:val="4"/>
            <w:vAlign w:val="center"/>
          </w:tcPr>
          <w:p w14:paraId="44966981" w14:textId="77777777" w:rsidR="00DA6EF1" w:rsidRPr="001D386E" w:rsidRDefault="00DA6EF1" w:rsidP="000B084B">
            <w:pPr>
              <w:pStyle w:val="TAC"/>
            </w:pPr>
          </w:p>
        </w:tc>
        <w:tc>
          <w:tcPr>
            <w:tcW w:w="586" w:type="dxa"/>
            <w:gridSpan w:val="4"/>
            <w:vAlign w:val="center"/>
          </w:tcPr>
          <w:p w14:paraId="595A4743" w14:textId="77777777" w:rsidR="00DA6EF1" w:rsidRPr="001D386E" w:rsidRDefault="00DA6EF1" w:rsidP="000B084B">
            <w:pPr>
              <w:pStyle w:val="TAC"/>
            </w:pPr>
          </w:p>
        </w:tc>
        <w:tc>
          <w:tcPr>
            <w:tcW w:w="600" w:type="dxa"/>
            <w:gridSpan w:val="7"/>
            <w:vAlign w:val="center"/>
          </w:tcPr>
          <w:p w14:paraId="776CC787" w14:textId="77777777" w:rsidR="00DA6EF1" w:rsidRPr="001D386E" w:rsidRDefault="00DA6EF1" w:rsidP="000B084B">
            <w:pPr>
              <w:pStyle w:val="TAC"/>
            </w:pPr>
            <w:r w:rsidRPr="001D386E">
              <w:t>Yes</w:t>
            </w:r>
          </w:p>
        </w:tc>
        <w:tc>
          <w:tcPr>
            <w:tcW w:w="599" w:type="dxa"/>
            <w:gridSpan w:val="6"/>
            <w:vAlign w:val="center"/>
          </w:tcPr>
          <w:p w14:paraId="232F7F5B" w14:textId="77777777" w:rsidR="00DA6EF1" w:rsidRPr="001D386E" w:rsidRDefault="00DA6EF1" w:rsidP="000B084B">
            <w:pPr>
              <w:pStyle w:val="TAC"/>
            </w:pPr>
          </w:p>
        </w:tc>
        <w:tc>
          <w:tcPr>
            <w:tcW w:w="698" w:type="dxa"/>
            <w:gridSpan w:val="4"/>
            <w:vAlign w:val="center"/>
          </w:tcPr>
          <w:p w14:paraId="70357C87" w14:textId="77777777" w:rsidR="00DA6EF1" w:rsidRPr="001D386E" w:rsidRDefault="00DA6EF1" w:rsidP="000B084B">
            <w:pPr>
              <w:pStyle w:val="TAC"/>
            </w:pPr>
          </w:p>
        </w:tc>
        <w:tc>
          <w:tcPr>
            <w:tcW w:w="1187" w:type="dxa"/>
            <w:vMerge/>
            <w:vAlign w:val="center"/>
          </w:tcPr>
          <w:p w14:paraId="4EF74945" w14:textId="77777777" w:rsidR="00DA6EF1" w:rsidRPr="001D386E" w:rsidRDefault="00DA6EF1" w:rsidP="000B084B">
            <w:pPr>
              <w:pStyle w:val="TAC"/>
            </w:pPr>
          </w:p>
        </w:tc>
        <w:tc>
          <w:tcPr>
            <w:tcW w:w="1288" w:type="dxa"/>
            <w:vMerge/>
            <w:vAlign w:val="center"/>
          </w:tcPr>
          <w:p w14:paraId="7FC2AA37" w14:textId="77777777" w:rsidR="00DA6EF1" w:rsidRPr="001D386E" w:rsidRDefault="00DA6EF1" w:rsidP="000B084B">
            <w:pPr>
              <w:pStyle w:val="TAC"/>
            </w:pPr>
          </w:p>
        </w:tc>
      </w:tr>
      <w:tr w:rsidR="00DA6EF1" w:rsidRPr="001D386E" w14:paraId="516D7068" w14:textId="77777777" w:rsidTr="000B084B">
        <w:trPr>
          <w:trHeight w:val="223"/>
          <w:jc w:val="center"/>
        </w:trPr>
        <w:tc>
          <w:tcPr>
            <w:tcW w:w="1396" w:type="dxa"/>
            <w:vMerge/>
            <w:vAlign w:val="center"/>
          </w:tcPr>
          <w:p w14:paraId="7331213C" w14:textId="77777777" w:rsidR="00DA6EF1" w:rsidRPr="001D386E" w:rsidRDefault="00DA6EF1" w:rsidP="000B084B">
            <w:pPr>
              <w:pStyle w:val="TAC"/>
            </w:pPr>
          </w:p>
        </w:tc>
        <w:tc>
          <w:tcPr>
            <w:tcW w:w="1466" w:type="dxa"/>
            <w:vMerge/>
            <w:vAlign w:val="center"/>
          </w:tcPr>
          <w:p w14:paraId="3ED4E93E" w14:textId="77777777" w:rsidR="00DA6EF1" w:rsidRPr="001D386E" w:rsidRDefault="00DA6EF1" w:rsidP="000B084B">
            <w:pPr>
              <w:pStyle w:val="TAC"/>
            </w:pPr>
          </w:p>
        </w:tc>
        <w:tc>
          <w:tcPr>
            <w:tcW w:w="767" w:type="dxa"/>
            <w:shd w:val="clear" w:color="auto" w:fill="auto"/>
            <w:vAlign w:val="center"/>
          </w:tcPr>
          <w:p w14:paraId="0904BF7A" w14:textId="77777777" w:rsidR="00DA6EF1" w:rsidRPr="001D386E" w:rsidRDefault="00DA6EF1" w:rsidP="000B084B">
            <w:pPr>
              <w:pStyle w:val="TAC"/>
            </w:pPr>
            <w:r w:rsidRPr="001D386E">
              <w:t>2</w:t>
            </w:r>
          </w:p>
        </w:tc>
        <w:tc>
          <w:tcPr>
            <w:tcW w:w="586" w:type="dxa"/>
            <w:gridSpan w:val="2"/>
            <w:shd w:val="clear" w:color="auto" w:fill="auto"/>
            <w:vAlign w:val="center"/>
          </w:tcPr>
          <w:p w14:paraId="16325788" w14:textId="77777777" w:rsidR="00DA6EF1" w:rsidRPr="001D386E" w:rsidRDefault="00DA6EF1" w:rsidP="000B084B">
            <w:pPr>
              <w:pStyle w:val="TAC"/>
            </w:pPr>
          </w:p>
        </w:tc>
        <w:tc>
          <w:tcPr>
            <w:tcW w:w="586" w:type="dxa"/>
            <w:gridSpan w:val="4"/>
            <w:vAlign w:val="center"/>
          </w:tcPr>
          <w:p w14:paraId="2454B654" w14:textId="77777777" w:rsidR="00DA6EF1" w:rsidRPr="001D386E" w:rsidRDefault="00DA6EF1" w:rsidP="000B084B">
            <w:pPr>
              <w:pStyle w:val="TAC"/>
            </w:pPr>
          </w:p>
        </w:tc>
        <w:tc>
          <w:tcPr>
            <w:tcW w:w="586" w:type="dxa"/>
            <w:gridSpan w:val="4"/>
            <w:vAlign w:val="center"/>
          </w:tcPr>
          <w:p w14:paraId="60E377A6" w14:textId="77777777" w:rsidR="00DA6EF1" w:rsidRPr="001D386E" w:rsidRDefault="00DA6EF1" w:rsidP="000B084B">
            <w:pPr>
              <w:pStyle w:val="TAC"/>
            </w:pPr>
            <w:r w:rsidRPr="001D386E">
              <w:t>Yes</w:t>
            </w:r>
          </w:p>
        </w:tc>
        <w:tc>
          <w:tcPr>
            <w:tcW w:w="600" w:type="dxa"/>
            <w:gridSpan w:val="7"/>
            <w:vAlign w:val="center"/>
          </w:tcPr>
          <w:p w14:paraId="117211EB" w14:textId="77777777" w:rsidR="00DA6EF1" w:rsidRPr="001D386E" w:rsidRDefault="00DA6EF1" w:rsidP="000B084B">
            <w:pPr>
              <w:pStyle w:val="TAC"/>
            </w:pPr>
            <w:r w:rsidRPr="001D386E">
              <w:t>Yes</w:t>
            </w:r>
          </w:p>
        </w:tc>
        <w:tc>
          <w:tcPr>
            <w:tcW w:w="599" w:type="dxa"/>
            <w:gridSpan w:val="6"/>
            <w:vAlign w:val="center"/>
          </w:tcPr>
          <w:p w14:paraId="60262C73" w14:textId="77777777" w:rsidR="00DA6EF1" w:rsidRPr="001D386E" w:rsidRDefault="00DA6EF1" w:rsidP="000B084B">
            <w:pPr>
              <w:pStyle w:val="TAC"/>
            </w:pPr>
          </w:p>
        </w:tc>
        <w:tc>
          <w:tcPr>
            <w:tcW w:w="698" w:type="dxa"/>
            <w:gridSpan w:val="4"/>
            <w:vAlign w:val="center"/>
          </w:tcPr>
          <w:p w14:paraId="33842DF1" w14:textId="77777777" w:rsidR="00DA6EF1" w:rsidRPr="001D386E" w:rsidRDefault="00DA6EF1" w:rsidP="000B084B">
            <w:pPr>
              <w:pStyle w:val="TAC"/>
            </w:pPr>
          </w:p>
        </w:tc>
        <w:tc>
          <w:tcPr>
            <w:tcW w:w="1187" w:type="dxa"/>
            <w:vMerge w:val="restart"/>
            <w:vAlign w:val="center"/>
          </w:tcPr>
          <w:p w14:paraId="70E33B2F" w14:textId="77777777" w:rsidR="00DA6EF1" w:rsidRPr="001D386E" w:rsidRDefault="00DA6EF1" w:rsidP="000B084B">
            <w:pPr>
              <w:pStyle w:val="TAC"/>
            </w:pPr>
            <w:r w:rsidRPr="001D386E">
              <w:t>20</w:t>
            </w:r>
          </w:p>
        </w:tc>
        <w:tc>
          <w:tcPr>
            <w:tcW w:w="1288" w:type="dxa"/>
            <w:vMerge w:val="restart"/>
            <w:vAlign w:val="center"/>
          </w:tcPr>
          <w:p w14:paraId="58626299" w14:textId="77777777" w:rsidR="00DA6EF1" w:rsidRPr="001D386E" w:rsidRDefault="00DA6EF1" w:rsidP="000B084B">
            <w:pPr>
              <w:pStyle w:val="TAC"/>
            </w:pPr>
            <w:r w:rsidRPr="001D386E">
              <w:t>1</w:t>
            </w:r>
          </w:p>
        </w:tc>
      </w:tr>
      <w:tr w:rsidR="00DA6EF1" w:rsidRPr="001D386E" w14:paraId="6F37C286" w14:textId="77777777" w:rsidTr="000B084B">
        <w:trPr>
          <w:trHeight w:val="223"/>
          <w:jc w:val="center"/>
        </w:trPr>
        <w:tc>
          <w:tcPr>
            <w:tcW w:w="1396" w:type="dxa"/>
            <w:vMerge/>
            <w:vAlign w:val="center"/>
          </w:tcPr>
          <w:p w14:paraId="6E7E240A" w14:textId="77777777" w:rsidR="00DA6EF1" w:rsidRPr="001D386E" w:rsidRDefault="00DA6EF1" w:rsidP="000B084B">
            <w:pPr>
              <w:pStyle w:val="TAC"/>
            </w:pPr>
          </w:p>
        </w:tc>
        <w:tc>
          <w:tcPr>
            <w:tcW w:w="1466" w:type="dxa"/>
            <w:vMerge/>
            <w:vAlign w:val="center"/>
          </w:tcPr>
          <w:p w14:paraId="783980CD" w14:textId="77777777" w:rsidR="00DA6EF1" w:rsidRPr="001D386E" w:rsidRDefault="00DA6EF1" w:rsidP="000B084B">
            <w:pPr>
              <w:pStyle w:val="TAC"/>
            </w:pPr>
          </w:p>
        </w:tc>
        <w:tc>
          <w:tcPr>
            <w:tcW w:w="767" w:type="dxa"/>
            <w:shd w:val="clear" w:color="auto" w:fill="auto"/>
            <w:vAlign w:val="center"/>
          </w:tcPr>
          <w:p w14:paraId="510F2B56" w14:textId="77777777" w:rsidR="00DA6EF1" w:rsidRPr="001D386E" w:rsidRDefault="00DA6EF1" w:rsidP="000B084B">
            <w:pPr>
              <w:pStyle w:val="TAC"/>
            </w:pPr>
            <w:r w:rsidRPr="001D386E">
              <w:t>13</w:t>
            </w:r>
          </w:p>
        </w:tc>
        <w:tc>
          <w:tcPr>
            <w:tcW w:w="586" w:type="dxa"/>
            <w:gridSpan w:val="2"/>
            <w:shd w:val="clear" w:color="auto" w:fill="auto"/>
            <w:vAlign w:val="center"/>
          </w:tcPr>
          <w:p w14:paraId="4DFE6D9D" w14:textId="77777777" w:rsidR="00DA6EF1" w:rsidRPr="001D386E" w:rsidRDefault="00DA6EF1" w:rsidP="000B084B">
            <w:pPr>
              <w:pStyle w:val="TAC"/>
            </w:pPr>
          </w:p>
        </w:tc>
        <w:tc>
          <w:tcPr>
            <w:tcW w:w="586" w:type="dxa"/>
            <w:gridSpan w:val="4"/>
            <w:vAlign w:val="center"/>
          </w:tcPr>
          <w:p w14:paraId="34C0050A" w14:textId="77777777" w:rsidR="00DA6EF1" w:rsidRPr="001D386E" w:rsidRDefault="00DA6EF1" w:rsidP="000B084B">
            <w:pPr>
              <w:pStyle w:val="TAC"/>
            </w:pPr>
          </w:p>
        </w:tc>
        <w:tc>
          <w:tcPr>
            <w:tcW w:w="586" w:type="dxa"/>
            <w:gridSpan w:val="4"/>
            <w:vAlign w:val="center"/>
          </w:tcPr>
          <w:p w14:paraId="458E24C7" w14:textId="77777777" w:rsidR="00DA6EF1" w:rsidRPr="001D386E" w:rsidRDefault="00DA6EF1" w:rsidP="000B084B">
            <w:pPr>
              <w:pStyle w:val="TAC"/>
            </w:pPr>
          </w:p>
        </w:tc>
        <w:tc>
          <w:tcPr>
            <w:tcW w:w="600" w:type="dxa"/>
            <w:gridSpan w:val="7"/>
            <w:vAlign w:val="center"/>
          </w:tcPr>
          <w:p w14:paraId="7925BF74" w14:textId="77777777" w:rsidR="00DA6EF1" w:rsidRPr="001D386E" w:rsidRDefault="00DA6EF1" w:rsidP="000B084B">
            <w:pPr>
              <w:pStyle w:val="TAC"/>
            </w:pPr>
            <w:r w:rsidRPr="001D386E">
              <w:t>Yes</w:t>
            </w:r>
          </w:p>
        </w:tc>
        <w:tc>
          <w:tcPr>
            <w:tcW w:w="599" w:type="dxa"/>
            <w:gridSpan w:val="6"/>
            <w:vAlign w:val="center"/>
          </w:tcPr>
          <w:p w14:paraId="382ECB30" w14:textId="77777777" w:rsidR="00DA6EF1" w:rsidRPr="001D386E" w:rsidRDefault="00DA6EF1" w:rsidP="000B084B">
            <w:pPr>
              <w:pStyle w:val="TAC"/>
            </w:pPr>
          </w:p>
        </w:tc>
        <w:tc>
          <w:tcPr>
            <w:tcW w:w="698" w:type="dxa"/>
            <w:gridSpan w:val="4"/>
            <w:vAlign w:val="center"/>
          </w:tcPr>
          <w:p w14:paraId="7635C8A0" w14:textId="77777777" w:rsidR="00DA6EF1" w:rsidRPr="001D386E" w:rsidRDefault="00DA6EF1" w:rsidP="000B084B">
            <w:pPr>
              <w:pStyle w:val="TAC"/>
            </w:pPr>
          </w:p>
        </w:tc>
        <w:tc>
          <w:tcPr>
            <w:tcW w:w="1187" w:type="dxa"/>
            <w:vMerge/>
            <w:vAlign w:val="center"/>
          </w:tcPr>
          <w:p w14:paraId="085E9A50" w14:textId="77777777" w:rsidR="00DA6EF1" w:rsidRPr="001D386E" w:rsidRDefault="00DA6EF1" w:rsidP="000B084B">
            <w:pPr>
              <w:pStyle w:val="TAC"/>
            </w:pPr>
          </w:p>
        </w:tc>
        <w:tc>
          <w:tcPr>
            <w:tcW w:w="1288" w:type="dxa"/>
            <w:vMerge/>
            <w:vAlign w:val="center"/>
          </w:tcPr>
          <w:p w14:paraId="3052B007" w14:textId="77777777" w:rsidR="00DA6EF1" w:rsidRPr="001D386E" w:rsidRDefault="00DA6EF1" w:rsidP="000B084B">
            <w:pPr>
              <w:pStyle w:val="TAC"/>
            </w:pPr>
          </w:p>
        </w:tc>
      </w:tr>
      <w:tr w:rsidR="00DA6EF1" w:rsidRPr="001D386E" w14:paraId="39ADB556" w14:textId="77777777" w:rsidTr="000B084B">
        <w:trPr>
          <w:trHeight w:val="223"/>
          <w:jc w:val="center"/>
        </w:trPr>
        <w:tc>
          <w:tcPr>
            <w:tcW w:w="1396" w:type="dxa"/>
            <w:vMerge/>
            <w:vAlign w:val="center"/>
          </w:tcPr>
          <w:p w14:paraId="492E818B" w14:textId="77777777" w:rsidR="00DA6EF1" w:rsidRPr="001D386E" w:rsidRDefault="00DA6EF1" w:rsidP="000B084B">
            <w:pPr>
              <w:pStyle w:val="TAC"/>
            </w:pPr>
          </w:p>
        </w:tc>
        <w:tc>
          <w:tcPr>
            <w:tcW w:w="1466" w:type="dxa"/>
            <w:vMerge/>
            <w:vAlign w:val="center"/>
          </w:tcPr>
          <w:p w14:paraId="182C9CDF" w14:textId="77777777" w:rsidR="00DA6EF1" w:rsidRPr="001D386E" w:rsidRDefault="00DA6EF1" w:rsidP="000B084B">
            <w:pPr>
              <w:pStyle w:val="TAC"/>
            </w:pPr>
          </w:p>
        </w:tc>
        <w:tc>
          <w:tcPr>
            <w:tcW w:w="767" w:type="dxa"/>
            <w:shd w:val="clear" w:color="auto" w:fill="auto"/>
            <w:vAlign w:val="center"/>
          </w:tcPr>
          <w:p w14:paraId="028AD5A8" w14:textId="77777777" w:rsidR="00DA6EF1" w:rsidRPr="001D386E" w:rsidRDefault="00DA6EF1" w:rsidP="000B084B">
            <w:pPr>
              <w:pStyle w:val="TAC"/>
            </w:pPr>
            <w:r>
              <w:rPr>
                <w:rFonts w:hint="eastAsia"/>
                <w:lang w:eastAsia="zh-CN"/>
              </w:rPr>
              <w:t>2</w:t>
            </w:r>
          </w:p>
        </w:tc>
        <w:tc>
          <w:tcPr>
            <w:tcW w:w="586" w:type="dxa"/>
            <w:gridSpan w:val="2"/>
            <w:shd w:val="clear" w:color="auto" w:fill="auto"/>
            <w:vAlign w:val="center"/>
          </w:tcPr>
          <w:p w14:paraId="23333BD1" w14:textId="77777777" w:rsidR="00DA6EF1" w:rsidRPr="001D386E" w:rsidRDefault="00DA6EF1" w:rsidP="000B084B">
            <w:pPr>
              <w:pStyle w:val="TAC"/>
            </w:pPr>
          </w:p>
        </w:tc>
        <w:tc>
          <w:tcPr>
            <w:tcW w:w="586" w:type="dxa"/>
            <w:gridSpan w:val="4"/>
            <w:vAlign w:val="center"/>
          </w:tcPr>
          <w:p w14:paraId="7F8A73BA" w14:textId="77777777" w:rsidR="00DA6EF1" w:rsidRPr="001D386E" w:rsidRDefault="00DA6EF1" w:rsidP="000B084B">
            <w:pPr>
              <w:pStyle w:val="TAC"/>
            </w:pPr>
          </w:p>
        </w:tc>
        <w:tc>
          <w:tcPr>
            <w:tcW w:w="586" w:type="dxa"/>
            <w:gridSpan w:val="4"/>
            <w:vAlign w:val="center"/>
          </w:tcPr>
          <w:p w14:paraId="7D869D41" w14:textId="77777777" w:rsidR="00DA6EF1" w:rsidRPr="001D386E" w:rsidRDefault="00DA6EF1" w:rsidP="000B084B">
            <w:pPr>
              <w:pStyle w:val="TAC"/>
            </w:pPr>
            <w:r w:rsidRPr="00840529">
              <w:t>Yes</w:t>
            </w:r>
          </w:p>
        </w:tc>
        <w:tc>
          <w:tcPr>
            <w:tcW w:w="600" w:type="dxa"/>
            <w:gridSpan w:val="7"/>
            <w:vAlign w:val="center"/>
          </w:tcPr>
          <w:p w14:paraId="304BBC07" w14:textId="77777777" w:rsidR="00DA6EF1" w:rsidRPr="001D386E" w:rsidRDefault="00DA6EF1" w:rsidP="000B084B">
            <w:pPr>
              <w:pStyle w:val="TAC"/>
            </w:pPr>
            <w:r w:rsidRPr="00840529">
              <w:t>Yes</w:t>
            </w:r>
          </w:p>
        </w:tc>
        <w:tc>
          <w:tcPr>
            <w:tcW w:w="599" w:type="dxa"/>
            <w:gridSpan w:val="6"/>
            <w:vAlign w:val="center"/>
          </w:tcPr>
          <w:p w14:paraId="6479244B" w14:textId="77777777" w:rsidR="00DA6EF1" w:rsidRPr="001D386E" w:rsidRDefault="00DA6EF1" w:rsidP="000B084B">
            <w:pPr>
              <w:pStyle w:val="TAC"/>
            </w:pPr>
            <w:r w:rsidRPr="00840529">
              <w:t>Yes</w:t>
            </w:r>
          </w:p>
        </w:tc>
        <w:tc>
          <w:tcPr>
            <w:tcW w:w="698" w:type="dxa"/>
            <w:gridSpan w:val="4"/>
            <w:vAlign w:val="center"/>
          </w:tcPr>
          <w:p w14:paraId="16724397" w14:textId="77777777" w:rsidR="00DA6EF1" w:rsidRPr="001D386E" w:rsidRDefault="00DA6EF1" w:rsidP="000B084B">
            <w:pPr>
              <w:pStyle w:val="TAC"/>
            </w:pPr>
            <w:r w:rsidRPr="00840529">
              <w:t>Yes</w:t>
            </w:r>
          </w:p>
        </w:tc>
        <w:tc>
          <w:tcPr>
            <w:tcW w:w="1187" w:type="dxa"/>
            <w:vMerge w:val="restart"/>
            <w:vAlign w:val="center"/>
          </w:tcPr>
          <w:p w14:paraId="3897B260" w14:textId="77777777" w:rsidR="00DA6EF1" w:rsidRPr="001D386E" w:rsidRDefault="00DA6EF1" w:rsidP="000B084B">
            <w:pPr>
              <w:pStyle w:val="TAC"/>
            </w:pPr>
            <w:r>
              <w:t>30</w:t>
            </w:r>
          </w:p>
        </w:tc>
        <w:tc>
          <w:tcPr>
            <w:tcW w:w="1288" w:type="dxa"/>
            <w:vMerge w:val="restart"/>
            <w:vAlign w:val="center"/>
          </w:tcPr>
          <w:p w14:paraId="2EA2E165" w14:textId="77777777" w:rsidR="00DA6EF1" w:rsidRPr="001D386E" w:rsidRDefault="00DA6EF1" w:rsidP="000B084B">
            <w:pPr>
              <w:pStyle w:val="TAC"/>
            </w:pPr>
            <w:r>
              <w:t>2</w:t>
            </w:r>
          </w:p>
        </w:tc>
      </w:tr>
      <w:tr w:rsidR="00DA6EF1" w:rsidRPr="001D386E" w14:paraId="60474BAA" w14:textId="77777777" w:rsidTr="000B084B">
        <w:trPr>
          <w:trHeight w:val="223"/>
          <w:jc w:val="center"/>
        </w:trPr>
        <w:tc>
          <w:tcPr>
            <w:tcW w:w="1396" w:type="dxa"/>
            <w:vMerge/>
            <w:vAlign w:val="center"/>
          </w:tcPr>
          <w:p w14:paraId="58126F52" w14:textId="77777777" w:rsidR="00DA6EF1" w:rsidRPr="001D386E" w:rsidRDefault="00DA6EF1" w:rsidP="000B084B">
            <w:pPr>
              <w:pStyle w:val="TAC"/>
            </w:pPr>
          </w:p>
        </w:tc>
        <w:tc>
          <w:tcPr>
            <w:tcW w:w="1466" w:type="dxa"/>
            <w:vMerge/>
            <w:vAlign w:val="center"/>
          </w:tcPr>
          <w:p w14:paraId="564576C7" w14:textId="77777777" w:rsidR="00DA6EF1" w:rsidRPr="001D386E" w:rsidRDefault="00DA6EF1" w:rsidP="000B084B">
            <w:pPr>
              <w:pStyle w:val="TAC"/>
            </w:pPr>
          </w:p>
        </w:tc>
        <w:tc>
          <w:tcPr>
            <w:tcW w:w="767" w:type="dxa"/>
            <w:shd w:val="clear" w:color="auto" w:fill="auto"/>
            <w:vAlign w:val="center"/>
          </w:tcPr>
          <w:p w14:paraId="41EA8FE7" w14:textId="77777777" w:rsidR="00DA6EF1" w:rsidRPr="001D386E" w:rsidRDefault="00DA6EF1" w:rsidP="000B084B">
            <w:pPr>
              <w:pStyle w:val="TAC"/>
            </w:pPr>
            <w:r>
              <w:rPr>
                <w:rFonts w:hint="eastAsia"/>
                <w:lang w:eastAsia="zh-CN"/>
              </w:rPr>
              <w:t>13</w:t>
            </w:r>
          </w:p>
        </w:tc>
        <w:tc>
          <w:tcPr>
            <w:tcW w:w="586" w:type="dxa"/>
            <w:gridSpan w:val="2"/>
            <w:shd w:val="clear" w:color="auto" w:fill="auto"/>
            <w:vAlign w:val="center"/>
          </w:tcPr>
          <w:p w14:paraId="5E9F6210" w14:textId="77777777" w:rsidR="00DA6EF1" w:rsidRPr="001D386E" w:rsidRDefault="00DA6EF1" w:rsidP="000B084B">
            <w:pPr>
              <w:pStyle w:val="TAC"/>
            </w:pPr>
          </w:p>
        </w:tc>
        <w:tc>
          <w:tcPr>
            <w:tcW w:w="586" w:type="dxa"/>
            <w:gridSpan w:val="4"/>
            <w:vAlign w:val="center"/>
          </w:tcPr>
          <w:p w14:paraId="2381F527" w14:textId="77777777" w:rsidR="00DA6EF1" w:rsidRPr="001D386E" w:rsidRDefault="00DA6EF1" w:rsidP="000B084B">
            <w:pPr>
              <w:pStyle w:val="TAC"/>
            </w:pPr>
          </w:p>
        </w:tc>
        <w:tc>
          <w:tcPr>
            <w:tcW w:w="586" w:type="dxa"/>
            <w:gridSpan w:val="4"/>
            <w:vAlign w:val="center"/>
          </w:tcPr>
          <w:p w14:paraId="4BA69DE0" w14:textId="77777777" w:rsidR="00DA6EF1" w:rsidRPr="001D386E" w:rsidRDefault="00DA6EF1" w:rsidP="000B084B">
            <w:pPr>
              <w:pStyle w:val="TAC"/>
            </w:pPr>
            <w:r w:rsidRPr="00840529">
              <w:t>Yes</w:t>
            </w:r>
          </w:p>
        </w:tc>
        <w:tc>
          <w:tcPr>
            <w:tcW w:w="600" w:type="dxa"/>
            <w:gridSpan w:val="7"/>
            <w:vAlign w:val="center"/>
          </w:tcPr>
          <w:p w14:paraId="520389DE" w14:textId="77777777" w:rsidR="00DA6EF1" w:rsidRPr="001D386E" w:rsidRDefault="00DA6EF1" w:rsidP="000B084B">
            <w:pPr>
              <w:pStyle w:val="TAC"/>
            </w:pPr>
            <w:r w:rsidRPr="00840529">
              <w:t>Yes</w:t>
            </w:r>
          </w:p>
        </w:tc>
        <w:tc>
          <w:tcPr>
            <w:tcW w:w="599" w:type="dxa"/>
            <w:gridSpan w:val="6"/>
            <w:vAlign w:val="center"/>
          </w:tcPr>
          <w:p w14:paraId="6CCCEE46" w14:textId="77777777" w:rsidR="00DA6EF1" w:rsidRPr="001D386E" w:rsidRDefault="00DA6EF1" w:rsidP="000B084B">
            <w:pPr>
              <w:pStyle w:val="TAC"/>
            </w:pPr>
          </w:p>
        </w:tc>
        <w:tc>
          <w:tcPr>
            <w:tcW w:w="698" w:type="dxa"/>
            <w:gridSpan w:val="4"/>
            <w:vAlign w:val="center"/>
          </w:tcPr>
          <w:p w14:paraId="0CDDF176" w14:textId="77777777" w:rsidR="00DA6EF1" w:rsidRPr="001D386E" w:rsidRDefault="00DA6EF1" w:rsidP="000B084B">
            <w:pPr>
              <w:pStyle w:val="TAC"/>
            </w:pPr>
          </w:p>
        </w:tc>
        <w:tc>
          <w:tcPr>
            <w:tcW w:w="1187" w:type="dxa"/>
            <w:vMerge/>
            <w:vAlign w:val="center"/>
          </w:tcPr>
          <w:p w14:paraId="3985036D" w14:textId="77777777" w:rsidR="00DA6EF1" w:rsidRPr="001D386E" w:rsidRDefault="00DA6EF1" w:rsidP="000B084B">
            <w:pPr>
              <w:pStyle w:val="TAC"/>
            </w:pPr>
          </w:p>
        </w:tc>
        <w:tc>
          <w:tcPr>
            <w:tcW w:w="1288" w:type="dxa"/>
            <w:vMerge/>
            <w:vAlign w:val="center"/>
          </w:tcPr>
          <w:p w14:paraId="3EE131FB" w14:textId="77777777" w:rsidR="00DA6EF1" w:rsidRPr="001D386E" w:rsidRDefault="00DA6EF1" w:rsidP="000B084B">
            <w:pPr>
              <w:pStyle w:val="TAC"/>
            </w:pPr>
          </w:p>
        </w:tc>
      </w:tr>
      <w:tr w:rsidR="00DA6EF1" w:rsidRPr="001D386E" w14:paraId="1F058222" w14:textId="77777777" w:rsidTr="000B084B">
        <w:trPr>
          <w:trHeight w:val="223"/>
          <w:jc w:val="center"/>
        </w:trPr>
        <w:tc>
          <w:tcPr>
            <w:tcW w:w="1396" w:type="dxa"/>
            <w:vMerge w:val="restart"/>
            <w:vAlign w:val="center"/>
          </w:tcPr>
          <w:p w14:paraId="2A2E9EA9" w14:textId="77777777" w:rsidR="00DA6EF1" w:rsidRPr="001D386E" w:rsidRDefault="00DA6EF1" w:rsidP="000B084B">
            <w:pPr>
              <w:pStyle w:val="TAC"/>
            </w:pPr>
            <w:r w:rsidRPr="001D386E">
              <w:t>CA_2A-2A-13A</w:t>
            </w:r>
          </w:p>
        </w:tc>
        <w:tc>
          <w:tcPr>
            <w:tcW w:w="1466" w:type="dxa"/>
            <w:vMerge w:val="restart"/>
            <w:vAlign w:val="center"/>
          </w:tcPr>
          <w:p w14:paraId="5989946E" w14:textId="77777777" w:rsidR="00DA6EF1" w:rsidRPr="001D386E" w:rsidRDefault="00DA6EF1" w:rsidP="000B084B">
            <w:pPr>
              <w:pStyle w:val="TAC"/>
              <w:rPr>
                <w:lang w:eastAsia="zh-CN"/>
              </w:rPr>
            </w:pPr>
            <w:r w:rsidRPr="001D386E">
              <w:t>CA_2A-13A</w:t>
            </w:r>
          </w:p>
        </w:tc>
        <w:tc>
          <w:tcPr>
            <w:tcW w:w="767" w:type="dxa"/>
            <w:shd w:val="clear" w:color="auto" w:fill="auto"/>
            <w:vAlign w:val="center"/>
          </w:tcPr>
          <w:p w14:paraId="0E103467" w14:textId="77777777" w:rsidR="00DA6EF1" w:rsidRPr="001D386E" w:rsidRDefault="00DA6EF1" w:rsidP="000B084B">
            <w:pPr>
              <w:pStyle w:val="TAC"/>
            </w:pPr>
            <w:r w:rsidRPr="001D386E">
              <w:rPr>
                <w:lang w:eastAsia="zh-CN"/>
              </w:rPr>
              <w:t>2</w:t>
            </w:r>
          </w:p>
        </w:tc>
        <w:tc>
          <w:tcPr>
            <w:tcW w:w="3655" w:type="dxa"/>
            <w:gridSpan w:val="27"/>
            <w:shd w:val="clear" w:color="auto" w:fill="auto"/>
            <w:vAlign w:val="center"/>
          </w:tcPr>
          <w:p w14:paraId="1EB7113C" w14:textId="77777777" w:rsidR="00DA6EF1" w:rsidRPr="001D386E" w:rsidRDefault="00DA6EF1" w:rsidP="000B084B">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701CFF03" w14:textId="77777777" w:rsidR="00DA6EF1" w:rsidRPr="001D386E" w:rsidRDefault="00DA6EF1" w:rsidP="000B084B">
            <w:pPr>
              <w:pStyle w:val="TAC"/>
            </w:pPr>
            <w:r w:rsidRPr="001D386E">
              <w:t>50</w:t>
            </w:r>
          </w:p>
        </w:tc>
        <w:tc>
          <w:tcPr>
            <w:tcW w:w="1288" w:type="dxa"/>
            <w:vMerge w:val="restart"/>
            <w:vAlign w:val="center"/>
          </w:tcPr>
          <w:p w14:paraId="23701C97" w14:textId="77777777" w:rsidR="00DA6EF1" w:rsidRPr="001D386E" w:rsidRDefault="00DA6EF1" w:rsidP="000B084B">
            <w:pPr>
              <w:pStyle w:val="TAC"/>
            </w:pPr>
            <w:r w:rsidRPr="001D386E">
              <w:t>0</w:t>
            </w:r>
          </w:p>
        </w:tc>
      </w:tr>
      <w:tr w:rsidR="00DA6EF1" w:rsidRPr="001D386E" w14:paraId="6C9E3A3E" w14:textId="77777777" w:rsidTr="000B084B">
        <w:trPr>
          <w:trHeight w:val="223"/>
          <w:jc w:val="center"/>
        </w:trPr>
        <w:tc>
          <w:tcPr>
            <w:tcW w:w="1396" w:type="dxa"/>
            <w:vMerge/>
            <w:vAlign w:val="center"/>
          </w:tcPr>
          <w:p w14:paraId="315E0B73" w14:textId="77777777" w:rsidR="00DA6EF1" w:rsidRPr="001D386E" w:rsidRDefault="00DA6EF1" w:rsidP="000B084B">
            <w:pPr>
              <w:pStyle w:val="TAC"/>
            </w:pPr>
          </w:p>
        </w:tc>
        <w:tc>
          <w:tcPr>
            <w:tcW w:w="1466" w:type="dxa"/>
            <w:vMerge/>
            <w:vAlign w:val="center"/>
          </w:tcPr>
          <w:p w14:paraId="7FE9FDFC" w14:textId="77777777" w:rsidR="00DA6EF1" w:rsidRPr="001D386E" w:rsidRDefault="00DA6EF1" w:rsidP="000B084B">
            <w:pPr>
              <w:pStyle w:val="TAC"/>
              <w:rPr>
                <w:lang w:eastAsia="zh-CN"/>
              </w:rPr>
            </w:pPr>
          </w:p>
        </w:tc>
        <w:tc>
          <w:tcPr>
            <w:tcW w:w="767" w:type="dxa"/>
            <w:shd w:val="clear" w:color="auto" w:fill="auto"/>
            <w:vAlign w:val="center"/>
          </w:tcPr>
          <w:p w14:paraId="4EC1AA20" w14:textId="77777777" w:rsidR="00DA6EF1" w:rsidRPr="001D386E" w:rsidRDefault="00DA6EF1" w:rsidP="000B084B">
            <w:pPr>
              <w:pStyle w:val="TAC"/>
            </w:pPr>
            <w:r w:rsidRPr="001D386E">
              <w:rPr>
                <w:lang w:eastAsia="zh-CN"/>
              </w:rPr>
              <w:t>13</w:t>
            </w:r>
          </w:p>
        </w:tc>
        <w:tc>
          <w:tcPr>
            <w:tcW w:w="586" w:type="dxa"/>
            <w:gridSpan w:val="2"/>
            <w:shd w:val="clear" w:color="auto" w:fill="auto"/>
            <w:vAlign w:val="center"/>
          </w:tcPr>
          <w:p w14:paraId="76A877F2" w14:textId="77777777" w:rsidR="00DA6EF1" w:rsidRPr="001D386E" w:rsidRDefault="00DA6EF1" w:rsidP="000B084B">
            <w:pPr>
              <w:pStyle w:val="TAC"/>
            </w:pPr>
          </w:p>
        </w:tc>
        <w:tc>
          <w:tcPr>
            <w:tcW w:w="586" w:type="dxa"/>
            <w:gridSpan w:val="4"/>
            <w:vAlign w:val="center"/>
          </w:tcPr>
          <w:p w14:paraId="380E7574" w14:textId="77777777" w:rsidR="00DA6EF1" w:rsidRPr="001D386E" w:rsidRDefault="00DA6EF1" w:rsidP="000B084B">
            <w:pPr>
              <w:pStyle w:val="TAC"/>
            </w:pPr>
          </w:p>
        </w:tc>
        <w:tc>
          <w:tcPr>
            <w:tcW w:w="586" w:type="dxa"/>
            <w:gridSpan w:val="4"/>
            <w:vAlign w:val="center"/>
          </w:tcPr>
          <w:p w14:paraId="1DBCA468" w14:textId="77777777" w:rsidR="00DA6EF1" w:rsidRPr="001D386E" w:rsidRDefault="00DA6EF1" w:rsidP="000B084B">
            <w:pPr>
              <w:pStyle w:val="TAC"/>
            </w:pPr>
          </w:p>
        </w:tc>
        <w:tc>
          <w:tcPr>
            <w:tcW w:w="600" w:type="dxa"/>
            <w:gridSpan w:val="7"/>
            <w:vAlign w:val="center"/>
          </w:tcPr>
          <w:p w14:paraId="68FBE546" w14:textId="77777777" w:rsidR="00DA6EF1" w:rsidRPr="001D386E" w:rsidRDefault="00DA6EF1" w:rsidP="000B084B">
            <w:pPr>
              <w:pStyle w:val="TAC"/>
            </w:pPr>
            <w:r w:rsidRPr="001D386E">
              <w:t>Yes</w:t>
            </w:r>
          </w:p>
        </w:tc>
        <w:tc>
          <w:tcPr>
            <w:tcW w:w="599" w:type="dxa"/>
            <w:gridSpan w:val="6"/>
            <w:vAlign w:val="center"/>
          </w:tcPr>
          <w:p w14:paraId="229790D0" w14:textId="77777777" w:rsidR="00DA6EF1" w:rsidRPr="001D386E" w:rsidRDefault="00DA6EF1" w:rsidP="000B084B">
            <w:pPr>
              <w:pStyle w:val="TAC"/>
            </w:pPr>
          </w:p>
        </w:tc>
        <w:tc>
          <w:tcPr>
            <w:tcW w:w="698" w:type="dxa"/>
            <w:gridSpan w:val="4"/>
            <w:vAlign w:val="center"/>
          </w:tcPr>
          <w:p w14:paraId="2B9B41FF" w14:textId="77777777" w:rsidR="00DA6EF1" w:rsidRPr="001D386E" w:rsidRDefault="00DA6EF1" w:rsidP="000B084B">
            <w:pPr>
              <w:pStyle w:val="TAC"/>
            </w:pPr>
          </w:p>
        </w:tc>
        <w:tc>
          <w:tcPr>
            <w:tcW w:w="1187" w:type="dxa"/>
            <w:vMerge/>
            <w:vAlign w:val="center"/>
          </w:tcPr>
          <w:p w14:paraId="7E3FA395" w14:textId="77777777" w:rsidR="00DA6EF1" w:rsidRPr="001D386E" w:rsidRDefault="00DA6EF1" w:rsidP="000B084B">
            <w:pPr>
              <w:pStyle w:val="TAC"/>
            </w:pPr>
          </w:p>
        </w:tc>
        <w:tc>
          <w:tcPr>
            <w:tcW w:w="1288" w:type="dxa"/>
            <w:vMerge/>
            <w:vAlign w:val="center"/>
          </w:tcPr>
          <w:p w14:paraId="6A738410" w14:textId="77777777" w:rsidR="00DA6EF1" w:rsidRPr="001D386E" w:rsidRDefault="00DA6EF1" w:rsidP="000B084B">
            <w:pPr>
              <w:pStyle w:val="TAC"/>
            </w:pPr>
          </w:p>
        </w:tc>
      </w:tr>
      <w:tr w:rsidR="00DA6EF1" w:rsidRPr="001D386E" w14:paraId="6196B020" w14:textId="77777777" w:rsidTr="000B084B">
        <w:trPr>
          <w:trHeight w:val="223"/>
          <w:jc w:val="center"/>
        </w:trPr>
        <w:tc>
          <w:tcPr>
            <w:tcW w:w="1396" w:type="dxa"/>
            <w:vMerge w:val="restart"/>
            <w:vAlign w:val="center"/>
          </w:tcPr>
          <w:p w14:paraId="0D2D53F6" w14:textId="77777777" w:rsidR="00DA6EF1" w:rsidRPr="001D386E" w:rsidRDefault="00DA6EF1" w:rsidP="000B084B">
            <w:pPr>
              <w:pStyle w:val="TAC"/>
            </w:pPr>
            <w:r w:rsidRPr="001D386E">
              <w:t>CA_2A-14A</w:t>
            </w:r>
          </w:p>
        </w:tc>
        <w:tc>
          <w:tcPr>
            <w:tcW w:w="1466" w:type="dxa"/>
            <w:vMerge w:val="restart"/>
            <w:vAlign w:val="center"/>
          </w:tcPr>
          <w:p w14:paraId="1EFACC87" w14:textId="77777777" w:rsidR="00DA6EF1" w:rsidRPr="001D386E" w:rsidRDefault="00DA6EF1" w:rsidP="000B084B">
            <w:pPr>
              <w:pStyle w:val="TAC"/>
            </w:pPr>
            <w:r w:rsidRPr="001D386E">
              <w:rPr>
                <w:rFonts w:cs="Arial"/>
              </w:rPr>
              <w:t>CA_2A-14A</w:t>
            </w:r>
          </w:p>
        </w:tc>
        <w:tc>
          <w:tcPr>
            <w:tcW w:w="767" w:type="dxa"/>
            <w:shd w:val="clear" w:color="auto" w:fill="auto"/>
            <w:vAlign w:val="center"/>
          </w:tcPr>
          <w:p w14:paraId="16850773" w14:textId="77777777" w:rsidR="00DA6EF1" w:rsidRPr="001D386E" w:rsidRDefault="00DA6EF1" w:rsidP="000B084B">
            <w:pPr>
              <w:pStyle w:val="TAC"/>
            </w:pPr>
            <w:r w:rsidRPr="001D386E">
              <w:t>2</w:t>
            </w:r>
          </w:p>
        </w:tc>
        <w:tc>
          <w:tcPr>
            <w:tcW w:w="586" w:type="dxa"/>
            <w:gridSpan w:val="2"/>
            <w:shd w:val="clear" w:color="auto" w:fill="auto"/>
            <w:vAlign w:val="center"/>
          </w:tcPr>
          <w:p w14:paraId="087B874B" w14:textId="77777777" w:rsidR="00DA6EF1" w:rsidRPr="001D386E" w:rsidRDefault="00DA6EF1" w:rsidP="000B084B">
            <w:pPr>
              <w:pStyle w:val="TAC"/>
            </w:pPr>
          </w:p>
        </w:tc>
        <w:tc>
          <w:tcPr>
            <w:tcW w:w="586" w:type="dxa"/>
            <w:gridSpan w:val="4"/>
            <w:vAlign w:val="center"/>
          </w:tcPr>
          <w:p w14:paraId="06020AC9" w14:textId="77777777" w:rsidR="00DA6EF1" w:rsidRPr="001D386E" w:rsidRDefault="00DA6EF1" w:rsidP="000B084B">
            <w:pPr>
              <w:pStyle w:val="TAC"/>
            </w:pPr>
          </w:p>
        </w:tc>
        <w:tc>
          <w:tcPr>
            <w:tcW w:w="586" w:type="dxa"/>
            <w:gridSpan w:val="4"/>
            <w:vAlign w:val="center"/>
          </w:tcPr>
          <w:p w14:paraId="17647FE3" w14:textId="77777777" w:rsidR="00DA6EF1" w:rsidRPr="001D386E" w:rsidRDefault="00DA6EF1" w:rsidP="000B084B">
            <w:pPr>
              <w:pStyle w:val="TAC"/>
            </w:pPr>
            <w:r w:rsidRPr="001D386E">
              <w:rPr>
                <w:szCs w:val="18"/>
              </w:rPr>
              <w:t>Yes</w:t>
            </w:r>
          </w:p>
        </w:tc>
        <w:tc>
          <w:tcPr>
            <w:tcW w:w="600" w:type="dxa"/>
            <w:gridSpan w:val="7"/>
            <w:vAlign w:val="center"/>
          </w:tcPr>
          <w:p w14:paraId="058AEA28" w14:textId="77777777" w:rsidR="00DA6EF1" w:rsidRPr="001D386E" w:rsidRDefault="00DA6EF1" w:rsidP="000B084B">
            <w:pPr>
              <w:pStyle w:val="TAC"/>
            </w:pPr>
            <w:r w:rsidRPr="001D386E">
              <w:rPr>
                <w:szCs w:val="18"/>
              </w:rPr>
              <w:t>Yes</w:t>
            </w:r>
          </w:p>
        </w:tc>
        <w:tc>
          <w:tcPr>
            <w:tcW w:w="599" w:type="dxa"/>
            <w:gridSpan w:val="6"/>
            <w:vAlign w:val="center"/>
          </w:tcPr>
          <w:p w14:paraId="3D45A6F8" w14:textId="77777777" w:rsidR="00DA6EF1" w:rsidRPr="001D386E" w:rsidRDefault="00DA6EF1" w:rsidP="000B084B">
            <w:pPr>
              <w:pStyle w:val="TAC"/>
            </w:pPr>
            <w:r w:rsidRPr="001D386E">
              <w:rPr>
                <w:szCs w:val="18"/>
              </w:rPr>
              <w:t>Yes</w:t>
            </w:r>
          </w:p>
        </w:tc>
        <w:tc>
          <w:tcPr>
            <w:tcW w:w="698" w:type="dxa"/>
            <w:gridSpan w:val="4"/>
            <w:vAlign w:val="center"/>
          </w:tcPr>
          <w:p w14:paraId="342358E7" w14:textId="77777777" w:rsidR="00DA6EF1" w:rsidRPr="001D386E" w:rsidRDefault="00DA6EF1" w:rsidP="000B084B">
            <w:pPr>
              <w:pStyle w:val="TAC"/>
            </w:pPr>
            <w:r w:rsidRPr="001D386E">
              <w:rPr>
                <w:szCs w:val="18"/>
              </w:rPr>
              <w:t>Yes</w:t>
            </w:r>
          </w:p>
        </w:tc>
        <w:tc>
          <w:tcPr>
            <w:tcW w:w="1187" w:type="dxa"/>
            <w:vMerge w:val="restart"/>
            <w:vAlign w:val="center"/>
          </w:tcPr>
          <w:p w14:paraId="4B166378" w14:textId="77777777" w:rsidR="00DA6EF1" w:rsidRPr="001D386E" w:rsidRDefault="00DA6EF1" w:rsidP="000B084B">
            <w:pPr>
              <w:pStyle w:val="TAC"/>
            </w:pPr>
            <w:r w:rsidRPr="001D386E">
              <w:t>30</w:t>
            </w:r>
          </w:p>
        </w:tc>
        <w:tc>
          <w:tcPr>
            <w:tcW w:w="1288" w:type="dxa"/>
            <w:vMerge w:val="restart"/>
            <w:vAlign w:val="center"/>
          </w:tcPr>
          <w:p w14:paraId="34F2CC5C" w14:textId="77777777" w:rsidR="00DA6EF1" w:rsidRPr="001D386E" w:rsidRDefault="00DA6EF1" w:rsidP="000B084B">
            <w:pPr>
              <w:pStyle w:val="TAC"/>
            </w:pPr>
            <w:r w:rsidRPr="001D386E">
              <w:t>0</w:t>
            </w:r>
          </w:p>
        </w:tc>
      </w:tr>
      <w:tr w:rsidR="00DA6EF1" w:rsidRPr="001D386E" w14:paraId="4DDE6F92" w14:textId="77777777" w:rsidTr="000B084B">
        <w:trPr>
          <w:trHeight w:val="223"/>
          <w:jc w:val="center"/>
        </w:trPr>
        <w:tc>
          <w:tcPr>
            <w:tcW w:w="1396" w:type="dxa"/>
            <w:vMerge/>
            <w:vAlign w:val="center"/>
          </w:tcPr>
          <w:p w14:paraId="6CEF9922" w14:textId="77777777" w:rsidR="00DA6EF1" w:rsidRPr="001D386E" w:rsidRDefault="00DA6EF1" w:rsidP="000B084B">
            <w:pPr>
              <w:pStyle w:val="TAC"/>
            </w:pPr>
          </w:p>
        </w:tc>
        <w:tc>
          <w:tcPr>
            <w:tcW w:w="1466" w:type="dxa"/>
            <w:vMerge/>
            <w:vAlign w:val="center"/>
          </w:tcPr>
          <w:p w14:paraId="3ED2A191" w14:textId="77777777" w:rsidR="00DA6EF1" w:rsidRPr="001D386E" w:rsidRDefault="00DA6EF1" w:rsidP="000B084B">
            <w:pPr>
              <w:pStyle w:val="TAC"/>
            </w:pPr>
          </w:p>
        </w:tc>
        <w:tc>
          <w:tcPr>
            <w:tcW w:w="767" w:type="dxa"/>
            <w:shd w:val="clear" w:color="auto" w:fill="auto"/>
            <w:vAlign w:val="center"/>
          </w:tcPr>
          <w:p w14:paraId="318D0707" w14:textId="77777777" w:rsidR="00DA6EF1" w:rsidRPr="001D386E" w:rsidRDefault="00DA6EF1" w:rsidP="000B084B">
            <w:pPr>
              <w:pStyle w:val="TAC"/>
            </w:pPr>
            <w:r w:rsidRPr="001D386E">
              <w:t>14</w:t>
            </w:r>
          </w:p>
        </w:tc>
        <w:tc>
          <w:tcPr>
            <w:tcW w:w="586" w:type="dxa"/>
            <w:gridSpan w:val="2"/>
            <w:shd w:val="clear" w:color="auto" w:fill="auto"/>
            <w:vAlign w:val="center"/>
          </w:tcPr>
          <w:p w14:paraId="0A5358BC" w14:textId="77777777" w:rsidR="00DA6EF1" w:rsidRPr="001D386E" w:rsidRDefault="00DA6EF1" w:rsidP="000B084B">
            <w:pPr>
              <w:pStyle w:val="TAC"/>
            </w:pPr>
          </w:p>
        </w:tc>
        <w:tc>
          <w:tcPr>
            <w:tcW w:w="586" w:type="dxa"/>
            <w:gridSpan w:val="4"/>
            <w:vAlign w:val="center"/>
          </w:tcPr>
          <w:p w14:paraId="3A7FD8D3" w14:textId="77777777" w:rsidR="00DA6EF1" w:rsidRPr="001D386E" w:rsidRDefault="00DA6EF1" w:rsidP="000B084B">
            <w:pPr>
              <w:pStyle w:val="TAC"/>
            </w:pPr>
          </w:p>
        </w:tc>
        <w:tc>
          <w:tcPr>
            <w:tcW w:w="586" w:type="dxa"/>
            <w:gridSpan w:val="4"/>
            <w:vAlign w:val="center"/>
          </w:tcPr>
          <w:p w14:paraId="55ADD6CA" w14:textId="77777777" w:rsidR="00DA6EF1" w:rsidRPr="001D386E" w:rsidRDefault="00DA6EF1" w:rsidP="000B084B">
            <w:pPr>
              <w:pStyle w:val="TAC"/>
            </w:pPr>
            <w:r w:rsidRPr="001D386E">
              <w:rPr>
                <w:szCs w:val="18"/>
              </w:rPr>
              <w:t>Yes</w:t>
            </w:r>
          </w:p>
        </w:tc>
        <w:tc>
          <w:tcPr>
            <w:tcW w:w="600" w:type="dxa"/>
            <w:gridSpan w:val="7"/>
            <w:vAlign w:val="center"/>
          </w:tcPr>
          <w:p w14:paraId="0915EFCF" w14:textId="77777777" w:rsidR="00DA6EF1" w:rsidRPr="001D386E" w:rsidRDefault="00DA6EF1" w:rsidP="000B084B">
            <w:pPr>
              <w:pStyle w:val="TAC"/>
            </w:pPr>
            <w:r w:rsidRPr="001D386E">
              <w:rPr>
                <w:szCs w:val="18"/>
              </w:rPr>
              <w:t>Yes</w:t>
            </w:r>
          </w:p>
        </w:tc>
        <w:tc>
          <w:tcPr>
            <w:tcW w:w="599" w:type="dxa"/>
            <w:gridSpan w:val="6"/>
            <w:vAlign w:val="center"/>
          </w:tcPr>
          <w:p w14:paraId="299D854F" w14:textId="77777777" w:rsidR="00DA6EF1" w:rsidRPr="001D386E" w:rsidRDefault="00DA6EF1" w:rsidP="000B084B">
            <w:pPr>
              <w:pStyle w:val="TAC"/>
            </w:pPr>
          </w:p>
        </w:tc>
        <w:tc>
          <w:tcPr>
            <w:tcW w:w="698" w:type="dxa"/>
            <w:gridSpan w:val="4"/>
            <w:vAlign w:val="center"/>
          </w:tcPr>
          <w:p w14:paraId="1B0FE884" w14:textId="77777777" w:rsidR="00DA6EF1" w:rsidRPr="001D386E" w:rsidRDefault="00DA6EF1" w:rsidP="000B084B">
            <w:pPr>
              <w:pStyle w:val="TAC"/>
            </w:pPr>
          </w:p>
        </w:tc>
        <w:tc>
          <w:tcPr>
            <w:tcW w:w="1187" w:type="dxa"/>
            <w:vMerge/>
            <w:vAlign w:val="center"/>
          </w:tcPr>
          <w:p w14:paraId="4C57C800" w14:textId="77777777" w:rsidR="00DA6EF1" w:rsidRPr="001D386E" w:rsidRDefault="00DA6EF1" w:rsidP="000B084B">
            <w:pPr>
              <w:pStyle w:val="TAC"/>
            </w:pPr>
          </w:p>
        </w:tc>
        <w:tc>
          <w:tcPr>
            <w:tcW w:w="1288" w:type="dxa"/>
            <w:vMerge/>
            <w:vAlign w:val="center"/>
          </w:tcPr>
          <w:p w14:paraId="5EA07CBE" w14:textId="77777777" w:rsidR="00DA6EF1" w:rsidRPr="001D386E" w:rsidRDefault="00DA6EF1" w:rsidP="000B084B">
            <w:pPr>
              <w:pStyle w:val="TAC"/>
            </w:pPr>
          </w:p>
        </w:tc>
      </w:tr>
      <w:tr w:rsidR="00DA6EF1" w:rsidRPr="001D386E" w14:paraId="14595658" w14:textId="77777777" w:rsidTr="000B084B">
        <w:trPr>
          <w:trHeight w:val="223"/>
          <w:jc w:val="center"/>
        </w:trPr>
        <w:tc>
          <w:tcPr>
            <w:tcW w:w="1396" w:type="dxa"/>
            <w:vMerge w:val="restart"/>
            <w:vAlign w:val="center"/>
          </w:tcPr>
          <w:p w14:paraId="696B191D" w14:textId="77777777" w:rsidR="00DA6EF1" w:rsidRPr="001D386E" w:rsidRDefault="00DA6EF1" w:rsidP="000B084B">
            <w:pPr>
              <w:pStyle w:val="TAC"/>
            </w:pPr>
            <w:r w:rsidRPr="001D386E">
              <w:rPr>
                <w:rFonts w:hint="eastAsia"/>
                <w:lang w:eastAsia="zh-CN"/>
              </w:rPr>
              <w:t>CA_2A-2A-14A</w:t>
            </w:r>
          </w:p>
        </w:tc>
        <w:tc>
          <w:tcPr>
            <w:tcW w:w="1466" w:type="dxa"/>
            <w:vMerge w:val="restart"/>
            <w:vAlign w:val="center"/>
          </w:tcPr>
          <w:p w14:paraId="4CAF6F03" w14:textId="77777777" w:rsidR="00DA6EF1" w:rsidRPr="001D386E" w:rsidRDefault="00DA6EF1" w:rsidP="000B084B">
            <w:pPr>
              <w:pStyle w:val="TAC"/>
              <w:rPr>
                <w:lang w:eastAsia="zh-CN"/>
              </w:rPr>
            </w:pPr>
            <w:r w:rsidRPr="001D386E">
              <w:rPr>
                <w:rFonts w:hint="eastAsia"/>
                <w:lang w:eastAsia="zh-CN"/>
              </w:rPr>
              <w:t>-</w:t>
            </w:r>
          </w:p>
        </w:tc>
        <w:tc>
          <w:tcPr>
            <w:tcW w:w="767" w:type="dxa"/>
            <w:shd w:val="clear" w:color="auto" w:fill="auto"/>
            <w:vAlign w:val="center"/>
          </w:tcPr>
          <w:p w14:paraId="01429B23" w14:textId="77777777" w:rsidR="00DA6EF1" w:rsidRPr="001D386E" w:rsidRDefault="00DA6EF1" w:rsidP="000B084B">
            <w:pPr>
              <w:pStyle w:val="TAC"/>
            </w:pPr>
            <w:r w:rsidRPr="001D386E">
              <w:rPr>
                <w:rFonts w:hint="eastAsia"/>
                <w:lang w:eastAsia="zh-CN"/>
              </w:rPr>
              <w:t>2</w:t>
            </w:r>
          </w:p>
        </w:tc>
        <w:tc>
          <w:tcPr>
            <w:tcW w:w="3655" w:type="dxa"/>
            <w:gridSpan w:val="27"/>
            <w:shd w:val="clear" w:color="auto" w:fill="auto"/>
            <w:vAlign w:val="center"/>
          </w:tcPr>
          <w:p w14:paraId="73464768" w14:textId="77777777" w:rsidR="00DA6EF1" w:rsidRPr="001D386E" w:rsidRDefault="00DA6EF1" w:rsidP="000B084B">
            <w:pPr>
              <w:pStyle w:val="TAC"/>
            </w:pPr>
            <w:r w:rsidRPr="001D386E">
              <w:rPr>
                <w:szCs w:val="18"/>
              </w:rPr>
              <w:t>See CA_2A-2A Bandwidth Combination Set 0 in Table 5.6A.1-3</w:t>
            </w:r>
          </w:p>
        </w:tc>
        <w:tc>
          <w:tcPr>
            <w:tcW w:w="1187" w:type="dxa"/>
            <w:vMerge w:val="restart"/>
            <w:vAlign w:val="center"/>
          </w:tcPr>
          <w:p w14:paraId="6A2E5BBD" w14:textId="77777777" w:rsidR="00DA6EF1" w:rsidRPr="001D386E" w:rsidRDefault="00DA6EF1" w:rsidP="000B084B">
            <w:pPr>
              <w:pStyle w:val="TAC"/>
            </w:pPr>
            <w:r w:rsidRPr="001D386E">
              <w:rPr>
                <w:lang w:eastAsia="ja-JP"/>
              </w:rPr>
              <w:t>50</w:t>
            </w:r>
          </w:p>
        </w:tc>
        <w:tc>
          <w:tcPr>
            <w:tcW w:w="1288" w:type="dxa"/>
            <w:vMerge w:val="restart"/>
            <w:vAlign w:val="center"/>
          </w:tcPr>
          <w:p w14:paraId="0F8249E4" w14:textId="77777777" w:rsidR="00DA6EF1" w:rsidRPr="001D386E" w:rsidRDefault="00DA6EF1" w:rsidP="000B084B">
            <w:pPr>
              <w:pStyle w:val="TAC"/>
            </w:pPr>
            <w:r w:rsidRPr="001D386E">
              <w:rPr>
                <w:rFonts w:hint="eastAsia"/>
                <w:lang w:eastAsia="ja-JP"/>
              </w:rPr>
              <w:t>0</w:t>
            </w:r>
          </w:p>
        </w:tc>
      </w:tr>
      <w:tr w:rsidR="00DA6EF1" w:rsidRPr="001D386E" w14:paraId="31FD93D7" w14:textId="77777777" w:rsidTr="000B084B">
        <w:trPr>
          <w:trHeight w:val="223"/>
          <w:jc w:val="center"/>
        </w:trPr>
        <w:tc>
          <w:tcPr>
            <w:tcW w:w="1396" w:type="dxa"/>
            <w:vMerge/>
            <w:vAlign w:val="center"/>
          </w:tcPr>
          <w:p w14:paraId="42522F62" w14:textId="77777777" w:rsidR="00DA6EF1" w:rsidRPr="001D386E" w:rsidRDefault="00DA6EF1" w:rsidP="000B084B">
            <w:pPr>
              <w:pStyle w:val="TAC"/>
            </w:pPr>
          </w:p>
        </w:tc>
        <w:tc>
          <w:tcPr>
            <w:tcW w:w="1466" w:type="dxa"/>
            <w:vMerge/>
            <w:vAlign w:val="center"/>
          </w:tcPr>
          <w:p w14:paraId="65F08C08" w14:textId="77777777" w:rsidR="00DA6EF1" w:rsidRPr="001D386E" w:rsidRDefault="00DA6EF1" w:rsidP="000B084B">
            <w:pPr>
              <w:pStyle w:val="TAC"/>
            </w:pPr>
          </w:p>
        </w:tc>
        <w:tc>
          <w:tcPr>
            <w:tcW w:w="767" w:type="dxa"/>
            <w:shd w:val="clear" w:color="auto" w:fill="auto"/>
            <w:vAlign w:val="center"/>
          </w:tcPr>
          <w:p w14:paraId="5838E90B" w14:textId="77777777" w:rsidR="00DA6EF1" w:rsidRPr="001D386E" w:rsidRDefault="00DA6EF1" w:rsidP="000B084B">
            <w:pPr>
              <w:pStyle w:val="TAC"/>
            </w:pPr>
            <w:r w:rsidRPr="001D386E">
              <w:rPr>
                <w:rFonts w:hint="eastAsia"/>
                <w:lang w:eastAsia="zh-CN"/>
              </w:rPr>
              <w:t>14</w:t>
            </w:r>
          </w:p>
        </w:tc>
        <w:tc>
          <w:tcPr>
            <w:tcW w:w="586" w:type="dxa"/>
            <w:gridSpan w:val="2"/>
            <w:shd w:val="clear" w:color="auto" w:fill="auto"/>
            <w:vAlign w:val="center"/>
          </w:tcPr>
          <w:p w14:paraId="1A51388B" w14:textId="77777777" w:rsidR="00DA6EF1" w:rsidRPr="001D386E" w:rsidRDefault="00DA6EF1" w:rsidP="000B084B">
            <w:pPr>
              <w:pStyle w:val="TAC"/>
            </w:pPr>
          </w:p>
        </w:tc>
        <w:tc>
          <w:tcPr>
            <w:tcW w:w="586" w:type="dxa"/>
            <w:gridSpan w:val="4"/>
            <w:vAlign w:val="center"/>
          </w:tcPr>
          <w:p w14:paraId="38F2F567" w14:textId="77777777" w:rsidR="00DA6EF1" w:rsidRPr="001D386E" w:rsidRDefault="00DA6EF1" w:rsidP="000B084B">
            <w:pPr>
              <w:pStyle w:val="TAC"/>
            </w:pPr>
          </w:p>
        </w:tc>
        <w:tc>
          <w:tcPr>
            <w:tcW w:w="586" w:type="dxa"/>
            <w:gridSpan w:val="4"/>
            <w:vAlign w:val="center"/>
          </w:tcPr>
          <w:p w14:paraId="5BBD4024" w14:textId="77777777" w:rsidR="00DA6EF1" w:rsidRPr="001D386E" w:rsidRDefault="00DA6EF1" w:rsidP="000B084B">
            <w:pPr>
              <w:pStyle w:val="TAC"/>
            </w:pPr>
            <w:r w:rsidRPr="001D386E">
              <w:rPr>
                <w:rFonts w:hint="eastAsia"/>
                <w:lang w:eastAsia="zh-CN"/>
              </w:rPr>
              <w:t>Yes</w:t>
            </w:r>
          </w:p>
        </w:tc>
        <w:tc>
          <w:tcPr>
            <w:tcW w:w="600" w:type="dxa"/>
            <w:gridSpan w:val="7"/>
            <w:vAlign w:val="center"/>
          </w:tcPr>
          <w:p w14:paraId="0652891C" w14:textId="77777777" w:rsidR="00DA6EF1" w:rsidRPr="001D386E" w:rsidRDefault="00DA6EF1" w:rsidP="000B084B">
            <w:pPr>
              <w:pStyle w:val="TAC"/>
            </w:pPr>
            <w:r w:rsidRPr="001D386E">
              <w:rPr>
                <w:rFonts w:hint="eastAsia"/>
                <w:lang w:eastAsia="zh-CN"/>
              </w:rPr>
              <w:t>Yes</w:t>
            </w:r>
          </w:p>
        </w:tc>
        <w:tc>
          <w:tcPr>
            <w:tcW w:w="599" w:type="dxa"/>
            <w:gridSpan w:val="6"/>
            <w:vAlign w:val="center"/>
          </w:tcPr>
          <w:p w14:paraId="2762BD75" w14:textId="77777777" w:rsidR="00DA6EF1" w:rsidRPr="001D386E" w:rsidRDefault="00DA6EF1" w:rsidP="000B084B">
            <w:pPr>
              <w:pStyle w:val="TAC"/>
            </w:pPr>
          </w:p>
        </w:tc>
        <w:tc>
          <w:tcPr>
            <w:tcW w:w="698" w:type="dxa"/>
            <w:gridSpan w:val="4"/>
            <w:vAlign w:val="center"/>
          </w:tcPr>
          <w:p w14:paraId="120AF385" w14:textId="77777777" w:rsidR="00DA6EF1" w:rsidRPr="001D386E" w:rsidRDefault="00DA6EF1" w:rsidP="000B084B">
            <w:pPr>
              <w:pStyle w:val="TAC"/>
            </w:pPr>
          </w:p>
        </w:tc>
        <w:tc>
          <w:tcPr>
            <w:tcW w:w="1187" w:type="dxa"/>
            <w:vMerge/>
            <w:vAlign w:val="center"/>
          </w:tcPr>
          <w:p w14:paraId="492CE9C4" w14:textId="77777777" w:rsidR="00DA6EF1" w:rsidRPr="001D386E" w:rsidRDefault="00DA6EF1" w:rsidP="000B084B">
            <w:pPr>
              <w:pStyle w:val="TAC"/>
            </w:pPr>
          </w:p>
        </w:tc>
        <w:tc>
          <w:tcPr>
            <w:tcW w:w="1288" w:type="dxa"/>
            <w:vMerge/>
            <w:vAlign w:val="center"/>
          </w:tcPr>
          <w:p w14:paraId="5B10E3BC" w14:textId="77777777" w:rsidR="00DA6EF1" w:rsidRPr="001D386E" w:rsidRDefault="00DA6EF1" w:rsidP="000B084B">
            <w:pPr>
              <w:pStyle w:val="TAC"/>
            </w:pPr>
          </w:p>
        </w:tc>
      </w:tr>
      <w:tr w:rsidR="00DA6EF1" w:rsidRPr="001D386E" w14:paraId="42870DC6" w14:textId="77777777" w:rsidTr="000B084B">
        <w:trPr>
          <w:trHeight w:val="223"/>
          <w:jc w:val="center"/>
        </w:trPr>
        <w:tc>
          <w:tcPr>
            <w:tcW w:w="1396" w:type="dxa"/>
            <w:vMerge w:val="restart"/>
            <w:vAlign w:val="center"/>
          </w:tcPr>
          <w:p w14:paraId="681D7233" w14:textId="77777777" w:rsidR="00DA6EF1" w:rsidRPr="001D386E" w:rsidRDefault="00DA6EF1" w:rsidP="000B084B">
            <w:pPr>
              <w:pStyle w:val="TAC"/>
            </w:pPr>
            <w:r w:rsidRPr="001D386E">
              <w:t>CA_2A-17A</w:t>
            </w:r>
          </w:p>
        </w:tc>
        <w:tc>
          <w:tcPr>
            <w:tcW w:w="1466" w:type="dxa"/>
            <w:vMerge w:val="restart"/>
            <w:vAlign w:val="center"/>
          </w:tcPr>
          <w:p w14:paraId="4CB2F93A"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090FF2BA" w14:textId="77777777" w:rsidR="00DA6EF1" w:rsidRPr="001D386E" w:rsidRDefault="00DA6EF1" w:rsidP="000B084B">
            <w:pPr>
              <w:pStyle w:val="TAC"/>
            </w:pPr>
            <w:r w:rsidRPr="001D386E">
              <w:t>2</w:t>
            </w:r>
          </w:p>
        </w:tc>
        <w:tc>
          <w:tcPr>
            <w:tcW w:w="586" w:type="dxa"/>
            <w:gridSpan w:val="2"/>
            <w:shd w:val="clear" w:color="auto" w:fill="auto"/>
            <w:vAlign w:val="center"/>
          </w:tcPr>
          <w:p w14:paraId="43DF7614" w14:textId="77777777" w:rsidR="00DA6EF1" w:rsidRPr="001D386E" w:rsidRDefault="00DA6EF1" w:rsidP="000B084B">
            <w:pPr>
              <w:pStyle w:val="TAC"/>
            </w:pPr>
          </w:p>
        </w:tc>
        <w:tc>
          <w:tcPr>
            <w:tcW w:w="586" w:type="dxa"/>
            <w:gridSpan w:val="4"/>
            <w:vAlign w:val="center"/>
          </w:tcPr>
          <w:p w14:paraId="6EC1B30E" w14:textId="77777777" w:rsidR="00DA6EF1" w:rsidRPr="001D386E" w:rsidRDefault="00DA6EF1" w:rsidP="000B084B">
            <w:pPr>
              <w:pStyle w:val="TAC"/>
            </w:pPr>
          </w:p>
        </w:tc>
        <w:tc>
          <w:tcPr>
            <w:tcW w:w="586" w:type="dxa"/>
            <w:gridSpan w:val="4"/>
            <w:vAlign w:val="center"/>
          </w:tcPr>
          <w:p w14:paraId="17FF1F78" w14:textId="77777777" w:rsidR="00DA6EF1" w:rsidRPr="001D386E" w:rsidRDefault="00DA6EF1" w:rsidP="000B084B">
            <w:pPr>
              <w:pStyle w:val="TAC"/>
            </w:pPr>
            <w:r w:rsidRPr="001D386E">
              <w:t>Yes</w:t>
            </w:r>
          </w:p>
        </w:tc>
        <w:tc>
          <w:tcPr>
            <w:tcW w:w="600" w:type="dxa"/>
            <w:gridSpan w:val="7"/>
            <w:vAlign w:val="center"/>
          </w:tcPr>
          <w:p w14:paraId="3166E9FA" w14:textId="77777777" w:rsidR="00DA6EF1" w:rsidRPr="001D386E" w:rsidRDefault="00DA6EF1" w:rsidP="000B084B">
            <w:pPr>
              <w:pStyle w:val="TAC"/>
            </w:pPr>
            <w:r w:rsidRPr="001D386E">
              <w:t>Yes</w:t>
            </w:r>
          </w:p>
        </w:tc>
        <w:tc>
          <w:tcPr>
            <w:tcW w:w="599" w:type="dxa"/>
            <w:gridSpan w:val="6"/>
            <w:vAlign w:val="center"/>
          </w:tcPr>
          <w:p w14:paraId="542AFC2D" w14:textId="77777777" w:rsidR="00DA6EF1" w:rsidRPr="001D386E" w:rsidRDefault="00DA6EF1" w:rsidP="000B084B">
            <w:pPr>
              <w:pStyle w:val="TAC"/>
            </w:pPr>
          </w:p>
        </w:tc>
        <w:tc>
          <w:tcPr>
            <w:tcW w:w="698" w:type="dxa"/>
            <w:gridSpan w:val="4"/>
            <w:vAlign w:val="center"/>
          </w:tcPr>
          <w:p w14:paraId="10193AD1" w14:textId="77777777" w:rsidR="00DA6EF1" w:rsidRPr="001D386E" w:rsidRDefault="00DA6EF1" w:rsidP="000B084B">
            <w:pPr>
              <w:pStyle w:val="TAC"/>
            </w:pPr>
          </w:p>
        </w:tc>
        <w:tc>
          <w:tcPr>
            <w:tcW w:w="1187" w:type="dxa"/>
            <w:vMerge w:val="restart"/>
            <w:vAlign w:val="center"/>
          </w:tcPr>
          <w:p w14:paraId="32F2300E" w14:textId="77777777" w:rsidR="00DA6EF1" w:rsidRPr="001D386E" w:rsidRDefault="00DA6EF1" w:rsidP="000B084B">
            <w:pPr>
              <w:pStyle w:val="TAC"/>
            </w:pPr>
            <w:r w:rsidRPr="001D386E">
              <w:t>20</w:t>
            </w:r>
          </w:p>
        </w:tc>
        <w:tc>
          <w:tcPr>
            <w:tcW w:w="1288" w:type="dxa"/>
            <w:vMerge w:val="restart"/>
            <w:vAlign w:val="center"/>
          </w:tcPr>
          <w:p w14:paraId="102A518B" w14:textId="77777777" w:rsidR="00DA6EF1" w:rsidRPr="001D386E" w:rsidRDefault="00DA6EF1" w:rsidP="000B084B">
            <w:pPr>
              <w:pStyle w:val="TAC"/>
            </w:pPr>
            <w:r w:rsidRPr="001D386E">
              <w:t>0</w:t>
            </w:r>
          </w:p>
        </w:tc>
      </w:tr>
      <w:tr w:rsidR="00DA6EF1" w:rsidRPr="001D386E" w14:paraId="1CE514D8" w14:textId="77777777" w:rsidTr="000B084B">
        <w:trPr>
          <w:trHeight w:val="223"/>
          <w:jc w:val="center"/>
        </w:trPr>
        <w:tc>
          <w:tcPr>
            <w:tcW w:w="1396" w:type="dxa"/>
            <w:vMerge/>
            <w:vAlign w:val="center"/>
          </w:tcPr>
          <w:p w14:paraId="52283B52" w14:textId="77777777" w:rsidR="00DA6EF1" w:rsidRPr="001D386E" w:rsidRDefault="00DA6EF1" w:rsidP="000B084B">
            <w:pPr>
              <w:pStyle w:val="TAC"/>
            </w:pPr>
          </w:p>
        </w:tc>
        <w:tc>
          <w:tcPr>
            <w:tcW w:w="1466" w:type="dxa"/>
            <w:vMerge/>
            <w:vAlign w:val="center"/>
          </w:tcPr>
          <w:p w14:paraId="6C78A32F" w14:textId="77777777" w:rsidR="00DA6EF1" w:rsidRPr="001D386E" w:rsidRDefault="00DA6EF1" w:rsidP="000B084B">
            <w:pPr>
              <w:pStyle w:val="TAC"/>
            </w:pPr>
          </w:p>
        </w:tc>
        <w:tc>
          <w:tcPr>
            <w:tcW w:w="767" w:type="dxa"/>
            <w:shd w:val="clear" w:color="auto" w:fill="auto"/>
            <w:vAlign w:val="center"/>
          </w:tcPr>
          <w:p w14:paraId="6B193F94" w14:textId="77777777" w:rsidR="00DA6EF1" w:rsidRPr="001D386E" w:rsidRDefault="00DA6EF1" w:rsidP="000B084B">
            <w:pPr>
              <w:pStyle w:val="TAC"/>
            </w:pPr>
            <w:r w:rsidRPr="001D386E">
              <w:t>17</w:t>
            </w:r>
          </w:p>
        </w:tc>
        <w:tc>
          <w:tcPr>
            <w:tcW w:w="586" w:type="dxa"/>
            <w:gridSpan w:val="2"/>
            <w:shd w:val="clear" w:color="auto" w:fill="auto"/>
            <w:vAlign w:val="center"/>
          </w:tcPr>
          <w:p w14:paraId="42A8F432" w14:textId="77777777" w:rsidR="00DA6EF1" w:rsidRPr="001D386E" w:rsidRDefault="00DA6EF1" w:rsidP="000B084B">
            <w:pPr>
              <w:pStyle w:val="TAC"/>
            </w:pPr>
          </w:p>
        </w:tc>
        <w:tc>
          <w:tcPr>
            <w:tcW w:w="586" w:type="dxa"/>
            <w:gridSpan w:val="4"/>
            <w:vAlign w:val="center"/>
          </w:tcPr>
          <w:p w14:paraId="66ACFD80" w14:textId="77777777" w:rsidR="00DA6EF1" w:rsidRPr="001D386E" w:rsidRDefault="00DA6EF1" w:rsidP="000B084B">
            <w:pPr>
              <w:pStyle w:val="TAC"/>
            </w:pPr>
          </w:p>
        </w:tc>
        <w:tc>
          <w:tcPr>
            <w:tcW w:w="586" w:type="dxa"/>
            <w:gridSpan w:val="4"/>
            <w:vAlign w:val="center"/>
          </w:tcPr>
          <w:p w14:paraId="15860174" w14:textId="77777777" w:rsidR="00DA6EF1" w:rsidRPr="001D386E" w:rsidRDefault="00DA6EF1" w:rsidP="000B084B">
            <w:pPr>
              <w:pStyle w:val="TAC"/>
            </w:pPr>
            <w:r w:rsidRPr="001D386E">
              <w:t>Yes</w:t>
            </w:r>
          </w:p>
        </w:tc>
        <w:tc>
          <w:tcPr>
            <w:tcW w:w="600" w:type="dxa"/>
            <w:gridSpan w:val="7"/>
            <w:vAlign w:val="center"/>
          </w:tcPr>
          <w:p w14:paraId="50F26C79" w14:textId="77777777" w:rsidR="00DA6EF1" w:rsidRPr="001D386E" w:rsidRDefault="00DA6EF1" w:rsidP="000B084B">
            <w:pPr>
              <w:pStyle w:val="TAC"/>
            </w:pPr>
            <w:r w:rsidRPr="001D386E">
              <w:t>Yes</w:t>
            </w:r>
          </w:p>
        </w:tc>
        <w:tc>
          <w:tcPr>
            <w:tcW w:w="599" w:type="dxa"/>
            <w:gridSpan w:val="6"/>
            <w:vAlign w:val="center"/>
          </w:tcPr>
          <w:p w14:paraId="7F3833AC" w14:textId="77777777" w:rsidR="00DA6EF1" w:rsidRPr="001D386E" w:rsidRDefault="00DA6EF1" w:rsidP="000B084B">
            <w:pPr>
              <w:pStyle w:val="TAC"/>
            </w:pPr>
          </w:p>
        </w:tc>
        <w:tc>
          <w:tcPr>
            <w:tcW w:w="698" w:type="dxa"/>
            <w:gridSpan w:val="4"/>
            <w:vAlign w:val="center"/>
          </w:tcPr>
          <w:p w14:paraId="2A2345E5" w14:textId="77777777" w:rsidR="00DA6EF1" w:rsidRPr="001D386E" w:rsidRDefault="00DA6EF1" w:rsidP="000B084B">
            <w:pPr>
              <w:pStyle w:val="TAC"/>
            </w:pPr>
          </w:p>
        </w:tc>
        <w:tc>
          <w:tcPr>
            <w:tcW w:w="1187" w:type="dxa"/>
            <w:vMerge/>
            <w:vAlign w:val="center"/>
          </w:tcPr>
          <w:p w14:paraId="263D3823" w14:textId="77777777" w:rsidR="00DA6EF1" w:rsidRPr="001D386E" w:rsidRDefault="00DA6EF1" w:rsidP="000B084B">
            <w:pPr>
              <w:pStyle w:val="TAC"/>
            </w:pPr>
          </w:p>
        </w:tc>
        <w:tc>
          <w:tcPr>
            <w:tcW w:w="1288" w:type="dxa"/>
            <w:vMerge/>
            <w:vAlign w:val="center"/>
          </w:tcPr>
          <w:p w14:paraId="159F574E" w14:textId="77777777" w:rsidR="00DA6EF1" w:rsidRPr="001D386E" w:rsidRDefault="00DA6EF1" w:rsidP="000B084B">
            <w:pPr>
              <w:pStyle w:val="TAC"/>
            </w:pPr>
          </w:p>
        </w:tc>
      </w:tr>
      <w:tr w:rsidR="00DA6EF1" w:rsidRPr="001D386E" w14:paraId="32986803" w14:textId="77777777" w:rsidTr="000B084B">
        <w:trPr>
          <w:trHeight w:val="223"/>
          <w:jc w:val="center"/>
        </w:trPr>
        <w:tc>
          <w:tcPr>
            <w:tcW w:w="1396" w:type="dxa"/>
            <w:vMerge w:val="restart"/>
            <w:vAlign w:val="center"/>
          </w:tcPr>
          <w:p w14:paraId="1B5D5D37" w14:textId="77777777" w:rsidR="00DA6EF1" w:rsidRPr="001D386E" w:rsidRDefault="00DA6EF1" w:rsidP="000B084B">
            <w:pPr>
              <w:pStyle w:val="TAC"/>
            </w:pPr>
            <w:r w:rsidRPr="00D13367">
              <w:t>CA_2A-26A</w:t>
            </w:r>
          </w:p>
        </w:tc>
        <w:tc>
          <w:tcPr>
            <w:tcW w:w="1466" w:type="dxa"/>
            <w:vMerge w:val="restart"/>
            <w:vAlign w:val="center"/>
          </w:tcPr>
          <w:p w14:paraId="67CDCA0A" w14:textId="77777777" w:rsidR="00DA6EF1" w:rsidRPr="001D386E" w:rsidRDefault="00DA6EF1" w:rsidP="000B084B">
            <w:pPr>
              <w:pStyle w:val="TAC"/>
            </w:pPr>
            <w:r>
              <w:t>-</w:t>
            </w:r>
          </w:p>
        </w:tc>
        <w:tc>
          <w:tcPr>
            <w:tcW w:w="767" w:type="dxa"/>
            <w:shd w:val="clear" w:color="auto" w:fill="auto"/>
            <w:vAlign w:val="center"/>
          </w:tcPr>
          <w:p w14:paraId="5CCCD146" w14:textId="77777777" w:rsidR="00DA6EF1" w:rsidRPr="001D386E" w:rsidRDefault="00DA6EF1" w:rsidP="000B084B">
            <w:pPr>
              <w:pStyle w:val="TAC"/>
            </w:pPr>
            <w:r>
              <w:t>2</w:t>
            </w:r>
          </w:p>
        </w:tc>
        <w:tc>
          <w:tcPr>
            <w:tcW w:w="586" w:type="dxa"/>
            <w:gridSpan w:val="2"/>
            <w:shd w:val="clear" w:color="auto" w:fill="auto"/>
            <w:vAlign w:val="center"/>
          </w:tcPr>
          <w:p w14:paraId="38855CFF" w14:textId="77777777" w:rsidR="00DA6EF1" w:rsidRPr="001D386E" w:rsidRDefault="00DA6EF1" w:rsidP="000B084B">
            <w:pPr>
              <w:pStyle w:val="TAC"/>
            </w:pPr>
          </w:p>
        </w:tc>
        <w:tc>
          <w:tcPr>
            <w:tcW w:w="586" w:type="dxa"/>
            <w:gridSpan w:val="4"/>
            <w:vAlign w:val="center"/>
          </w:tcPr>
          <w:p w14:paraId="6F4D720F" w14:textId="77777777" w:rsidR="00DA6EF1" w:rsidRPr="001D386E" w:rsidRDefault="00DA6EF1" w:rsidP="000B084B">
            <w:pPr>
              <w:pStyle w:val="TAC"/>
            </w:pPr>
          </w:p>
        </w:tc>
        <w:tc>
          <w:tcPr>
            <w:tcW w:w="586" w:type="dxa"/>
            <w:gridSpan w:val="4"/>
            <w:vAlign w:val="center"/>
          </w:tcPr>
          <w:p w14:paraId="091D97F9" w14:textId="77777777" w:rsidR="00DA6EF1" w:rsidRPr="001D386E" w:rsidRDefault="00DA6EF1" w:rsidP="000B084B">
            <w:pPr>
              <w:pStyle w:val="TAC"/>
            </w:pPr>
            <w:r w:rsidRPr="001F7E18">
              <w:rPr>
                <w:szCs w:val="18"/>
                <w:lang w:eastAsia="zh-CN"/>
              </w:rPr>
              <w:t>Yes</w:t>
            </w:r>
          </w:p>
        </w:tc>
        <w:tc>
          <w:tcPr>
            <w:tcW w:w="600" w:type="dxa"/>
            <w:gridSpan w:val="7"/>
            <w:vAlign w:val="center"/>
          </w:tcPr>
          <w:p w14:paraId="4F5BDBEF" w14:textId="77777777" w:rsidR="00DA6EF1" w:rsidRPr="001D386E" w:rsidRDefault="00DA6EF1" w:rsidP="000B084B">
            <w:pPr>
              <w:pStyle w:val="TAC"/>
            </w:pPr>
            <w:r w:rsidRPr="001F7E18">
              <w:rPr>
                <w:szCs w:val="18"/>
                <w:lang w:eastAsia="zh-CN"/>
              </w:rPr>
              <w:t>Yes</w:t>
            </w:r>
          </w:p>
        </w:tc>
        <w:tc>
          <w:tcPr>
            <w:tcW w:w="599" w:type="dxa"/>
            <w:gridSpan w:val="6"/>
            <w:vAlign w:val="center"/>
          </w:tcPr>
          <w:p w14:paraId="12114DAC" w14:textId="77777777" w:rsidR="00DA6EF1" w:rsidRPr="001D386E" w:rsidRDefault="00DA6EF1" w:rsidP="000B084B">
            <w:pPr>
              <w:pStyle w:val="TAC"/>
            </w:pPr>
            <w:r w:rsidRPr="001F7E18">
              <w:rPr>
                <w:szCs w:val="18"/>
                <w:lang w:eastAsia="zh-CN"/>
              </w:rPr>
              <w:t>Yes</w:t>
            </w:r>
          </w:p>
        </w:tc>
        <w:tc>
          <w:tcPr>
            <w:tcW w:w="698" w:type="dxa"/>
            <w:gridSpan w:val="4"/>
            <w:vAlign w:val="center"/>
          </w:tcPr>
          <w:p w14:paraId="3CDD7DE6" w14:textId="77777777" w:rsidR="00DA6EF1" w:rsidRPr="001D386E" w:rsidRDefault="00DA6EF1" w:rsidP="000B084B">
            <w:pPr>
              <w:pStyle w:val="TAC"/>
            </w:pPr>
            <w:r w:rsidRPr="001F7E18">
              <w:rPr>
                <w:szCs w:val="18"/>
                <w:lang w:eastAsia="zh-CN"/>
              </w:rPr>
              <w:t>Yes</w:t>
            </w:r>
          </w:p>
        </w:tc>
        <w:tc>
          <w:tcPr>
            <w:tcW w:w="1187" w:type="dxa"/>
            <w:vMerge w:val="restart"/>
            <w:vAlign w:val="center"/>
          </w:tcPr>
          <w:p w14:paraId="1833C629" w14:textId="77777777" w:rsidR="00DA6EF1" w:rsidRPr="001D386E" w:rsidRDefault="00DA6EF1" w:rsidP="000B084B">
            <w:pPr>
              <w:pStyle w:val="TAC"/>
            </w:pPr>
            <w:r>
              <w:t>35</w:t>
            </w:r>
          </w:p>
        </w:tc>
        <w:tc>
          <w:tcPr>
            <w:tcW w:w="1288" w:type="dxa"/>
            <w:vMerge w:val="restart"/>
            <w:vAlign w:val="center"/>
          </w:tcPr>
          <w:p w14:paraId="1545D210" w14:textId="77777777" w:rsidR="00DA6EF1" w:rsidRPr="001D386E" w:rsidRDefault="00DA6EF1" w:rsidP="000B084B">
            <w:pPr>
              <w:pStyle w:val="TAC"/>
            </w:pPr>
            <w:r>
              <w:t>0</w:t>
            </w:r>
          </w:p>
        </w:tc>
      </w:tr>
      <w:tr w:rsidR="00DA6EF1" w:rsidRPr="001D386E" w14:paraId="22031656" w14:textId="77777777" w:rsidTr="000B084B">
        <w:trPr>
          <w:trHeight w:val="223"/>
          <w:jc w:val="center"/>
        </w:trPr>
        <w:tc>
          <w:tcPr>
            <w:tcW w:w="1396" w:type="dxa"/>
            <w:vMerge/>
            <w:vAlign w:val="center"/>
          </w:tcPr>
          <w:p w14:paraId="1BDAF769" w14:textId="77777777" w:rsidR="00DA6EF1" w:rsidRPr="001D386E" w:rsidRDefault="00DA6EF1" w:rsidP="000B084B">
            <w:pPr>
              <w:pStyle w:val="TAC"/>
            </w:pPr>
          </w:p>
        </w:tc>
        <w:tc>
          <w:tcPr>
            <w:tcW w:w="1466" w:type="dxa"/>
            <w:vMerge/>
            <w:vAlign w:val="center"/>
          </w:tcPr>
          <w:p w14:paraId="3A523316" w14:textId="77777777" w:rsidR="00DA6EF1" w:rsidRPr="001D386E" w:rsidRDefault="00DA6EF1" w:rsidP="000B084B">
            <w:pPr>
              <w:pStyle w:val="TAC"/>
            </w:pPr>
          </w:p>
        </w:tc>
        <w:tc>
          <w:tcPr>
            <w:tcW w:w="767" w:type="dxa"/>
            <w:shd w:val="clear" w:color="auto" w:fill="auto"/>
            <w:vAlign w:val="center"/>
          </w:tcPr>
          <w:p w14:paraId="7E7EB8D1" w14:textId="77777777" w:rsidR="00DA6EF1" w:rsidRPr="001D386E" w:rsidRDefault="00DA6EF1" w:rsidP="000B084B">
            <w:pPr>
              <w:pStyle w:val="TAC"/>
            </w:pPr>
            <w:r>
              <w:t>26</w:t>
            </w:r>
          </w:p>
        </w:tc>
        <w:tc>
          <w:tcPr>
            <w:tcW w:w="586" w:type="dxa"/>
            <w:gridSpan w:val="2"/>
            <w:shd w:val="clear" w:color="auto" w:fill="auto"/>
            <w:vAlign w:val="center"/>
          </w:tcPr>
          <w:p w14:paraId="5E85245B" w14:textId="77777777" w:rsidR="00DA6EF1" w:rsidRPr="001D386E" w:rsidRDefault="00DA6EF1" w:rsidP="000B084B">
            <w:pPr>
              <w:pStyle w:val="TAC"/>
            </w:pPr>
          </w:p>
        </w:tc>
        <w:tc>
          <w:tcPr>
            <w:tcW w:w="586" w:type="dxa"/>
            <w:gridSpan w:val="4"/>
            <w:vAlign w:val="center"/>
          </w:tcPr>
          <w:p w14:paraId="34D0AFC5" w14:textId="77777777" w:rsidR="00DA6EF1" w:rsidRPr="001D386E" w:rsidRDefault="00DA6EF1" w:rsidP="000B084B">
            <w:pPr>
              <w:pStyle w:val="TAC"/>
            </w:pPr>
          </w:p>
        </w:tc>
        <w:tc>
          <w:tcPr>
            <w:tcW w:w="586" w:type="dxa"/>
            <w:gridSpan w:val="4"/>
            <w:vAlign w:val="center"/>
          </w:tcPr>
          <w:p w14:paraId="44F3E3F2" w14:textId="77777777" w:rsidR="00DA6EF1" w:rsidRPr="001D386E" w:rsidRDefault="00DA6EF1" w:rsidP="000B084B">
            <w:pPr>
              <w:pStyle w:val="TAC"/>
            </w:pPr>
            <w:r w:rsidRPr="001F7E18">
              <w:rPr>
                <w:szCs w:val="18"/>
                <w:lang w:eastAsia="zh-CN"/>
              </w:rPr>
              <w:t>Yes</w:t>
            </w:r>
          </w:p>
        </w:tc>
        <w:tc>
          <w:tcPr>
            <w:tcW w:w="600" w:type="dxa"/>
            <w:gridSpan w:val="7"/>
            <w:vAlign w:val="center"/>
          </w:tcPr>
          <w:p w14:paraId="5B7C8A69" w14:textId="77777777" w:rsidR="00DA6EF1" w:rsidRPr="001D386E" w:rsidRDefault="00DA6EF1" w:rsidP="000B084B">
            <w:pPr>
              <w:pStyle w:val="TAC"/>
            </w:pPr>
            <w:r w:rsidRPr="001F7E18">
              <w:rPr>
                <w:szCs w:val="18"/>
                <w:lang w:eastAsia="zh-CN"/>
              </w:rPr>
              <w:t>Yes</w:t>
            </w:r>
          </w:p>
        </w:tc>
        <w:tc>
          <w:tcPr>
            <w:tcW w:w="599" w:type="dxa"/>
            <w:gridSpan w:val="6"/>
            <w:vAlign w:val="center"/>
          </w:tcPr>
          <w:p w14:paraId="53D6D3A2" w14:textId="77777777" w:rsidR="00DA6EF1" w:rsidRPr="001D386E" w:rsidRDefault="00DA6EF1" w:rsidP="000B084B">
            <w:pPr>
              <w:pStyle w:val="TAC"/>
            </w:pPr>
            <w:r w:rsidRPr="001F7E18">
              <w:rPr>
                <w:szCs w:val="18"/>
                <w:lang w:eastAsia="zh-CN"/>
              </w:rPr>
              <w:t>Yes</w:t>
            </w:r>
          </w:p>
        </w:tc>
        <w:tc>
          <w:tcPr>
            <w:tcW w:w="698" w:type="dxa"/>
            <w:gridSpan w:val="4"/>
            <w:vAlign w:val="center"/>
          </w:tcPr>
          <w:p w14:paraId="7381C07F" w14:textId="77777777" w:rsidR="00DA6EF1" w:rsidRPr="001D386E" w:rsidRDefault="00DA6EF1" w:rsidP="000B084B">
            <w:pPr>
              <w:pStyle w:val="TAC"/>
            </w:pPr>
          </w:p>
        </w:tc>
        <w:tc>
          <w:tcPr>
            <w:tcW w:w="1187" w:type="dxa"/>
            <w:vMerge/>
            <w:vAlign w:val="center"/>
          </w:tcPr>
          <w:p w14:paraId="53C2AF63" w14:textId="77777777" w:rsidR="00DA6EF1" w:rsidRPr="001D386E" w:rsidRDefault="00DA6EF1" w:rsidP="000B084B">
            <w:pPr>
              <w:pStyle w:val="TAC"/>
            </w:pPr>
          </w:p>
        </w:tc>
        <w:tc>
          <w:tcPr>
            <w:tcW w:w="1288" w:type="dxa"/>
            <w:vMerge/>
            <w:vAlign w:val="center"/>
          </w:tcPr>
          <w:p w14:paraId="6ECF4E7D" w14:textId="77777777" w:rsidR="00DA6EF1" w:rsidRPr="001D386E" w:rsidRDefault="00DA6EF1" w:rsidP="000B084B">
            <w:pPr>
              <w:pStyle w:val="TAC"/>
            </w:pPr>
          </w:p>
        </w:tc>
      </w:tr>
      <w:tr w:rsidR="00DA6EF1" w:rsidRPr="001D386E" w14:paraId="6E7FC717" w14:textId="77777777" w:rsidTr="000B084B">
        <w:trPr>
          <w:trHeight w:val="223"/>
          <w:jc w:val="center"/>
        </w:trPr>
        <w:tc>
          <w:tcPr>
            <w:tcW w:w="1396" w:type="dxa"/>
            <w:vMerge w:val="restart"/>
            <w:vAlign w:val="center"/>
          </w:tcPr>
          <w:p w14:paraId="6B7C9DB5" w14:textId="77777777" w:rsidR="00DA6EF1" w:rsidRPr="001D386E" w:rsidRDefault="00DA6EF1" w:rsidP="000B084B">
            <w:pPr>
              <w:pStyle w:val="TAC"/>
            </w:pPr>
            <w:r w:rsidRPr="001D386E">
              <w:t>CA_2A-28A</w:t>
            </w:r>
          </w:p>
        </w:tc>
        <w:tc>
          <w:tcPr>
            <w:tcW w:w="1466" w:type="dxa"/>
            <w:vMerge w:val="restart"/>
            <w:vAlign w:val="center"/>
          </w:tcPr>
          <w:p w14:paraId="26BB1900"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72BACC5F" w14:textId="77777777" w:rsidR="00DA6EF1" w:rsidRPr="001D386E" w:rsidRDefault="00DA6EF1" w:rsidP="000B084B">
            <w:pPr>
              <w:pStyle w:val="TAC"/>
            </w:pPr>
            <w:r w:rsidRPr="001D386E">
              <w:t>2</w:t>
            </w:r>
          </w:p>
        </w:tc>
        <w:tc>
          <w:tcPr>
            <w:tcW w:w="586" w:type="dxa"/>
            <w:gridSpan w:val="2"/>
            <w:shd w:val="clear" w:color="auto" w:fill="auto"/>
            <w:vAlign w:val="center"/>
          </w:tcPr>
          <w:p w14:paraId="033F3B45" w14:textId="77777777" w:rsidR="00DA6EF1" w:rsidRPr="001D386E" w:rsidRDefault="00DA6EF1" w:rsidP="000B084B">
            <w:pPr>
              <w:pStyle w:val="TAC"/>
            </w:pPr>
          </w:p>
        </w:tc>
        <w:tc>
          <w:tcPr>
            <w:tcW w:w="586" w:type="dxa"/>
            <w:gridSpan w:val="4"/>
            <w:vAlign w:val="center"/>
          </w:tcPr>
          <w:p w14:paraId="2BD18921" w14:textId="77777777" w:rsidR="00DA6EF1" w:rsidRPr="001D386E" w:rsidRDefault="00DA6EF1" w:rsidP="000B084B">
            <w:pPr>
              <w:pStyle w:val="TAC"/>
            </w:pPr>
          </w:p>
        </w:tc>
        <w:tc>
          <w:tcPr>
            <w:tcW w:w="586" w:type="dxa"/>
            <w:gridSpan w:val="4"/>
            <w:vAlign w:val="center"/>
          </w:tcPr>
          <w:p w14:paraId="20868046" w14:textId="77777777" w:rsidR="00DA6EF1" w:rsidRPr="001D386E" w:rsidRDefault="00DA6EF1" w:rsidP="000B084B">
            <w:pPr>
              <w:pStyle w:val="TAC"/>
            </w:pPr>
            <w:r w:rsidRPr="001D386E">
              <w:t>Yes</w:t>
            </w:r>
          </w:p>
        </w:tc>
        <w:tc>
          <w:tcPr>
            <w:tcW w:w="600" w:type="dxa"/>
            <w:gridSpan w:val="7"/>
            <w:vAlign w:val="center"/>
          </w:tcPr>
          <w:p w14:paraId="62F3BA45" w14:textId="77777777" w:rsidR="00DA6EF1" w:rsidRPr="001D386E" w:rsidRDefault="00DA6EF1" w:rsidP="000B084B">
            <w:pPr>
              <w:pStyle w:val="TAC"/>
            </w:pPr>
            <w:r w:rsidRPr="001D386E">
              <w:t>Yes</w:t>
            </w:r>
          </w:p>
        </w:tc>
        <w:tc>
          <w:tcPr>
            <w:tcW w:w="599" w:type="dxa"/>
            <w:gridSpan w:val="6"/>
            <w:vAlign w:val="center"/>
          </w:tcPr>
          <w:p w14:paraId="3B3DD5CA" w14:textId="77777777" w:rsidR="00DA6EF1" w:rsidRPr="001D386E" w:rsidRDefault="00DA6EF1" w:rsidP="000B084B">
            <w:pPr>
              <w:pStyle w:val="TAC"/>
            </w:pPr>
            <w:r w:rsidRPr="001D386E">
              <w:t>Yes</w:t>
            </w:r>
          </w:p>
        </w:tc>
        <w:tc>
          <w:tcPr>
            <w:tcW w:w="698" w:type="dxa"/>
            <w:gridSpan w:val="4"/>
            <w:vAlign w:val="center"/>
          </w:tcPr>
          <w:p w14:paraId="4E3F6F5D" w14:textId="77777777" w:rsidR="00DA6EF1" w:rsidRPr="001D386E" w:rsidRDefault="00DA6EF1" w:rsidP="000B084B">
            <w:pPr>
              <w:pStyle w:val="TAC"/>
            </w:pPr>
            <w:r w:rsidRPr="001D386E">
              <w:t>Yes</w:t>
            </w:r>
          </w:p>
        </w:tc>
        <w:tc>
          <w:tcPr>
            <w:tcW w:w="1187" w:type="dxa"/>
            <w:vMerge w:val="restart"/>
            <w:vAlign w:val="center"/>
          </w:tcPr>
          <w:p w14:paraId="72A01979" w14:textId="77777777" w:rsidR="00DA6EF1" w:rsidRPr="001D386E" w:rsidRDefault="00DA6EF1" w:rsidP="000B084B">
            <w:pPr>
              <w:pStyle w:val="TAC"/>
            </w:pPr>
            <w:r w:rsidRPr="001D386E">
              <w:t>40</w:t>
            </w:r>
          </w:p>
        </w:tc>
        <w:tc>
          <w:tcPr>
            <w:tcW w:w="1288" w:type="dxa"/>
            <w:vMerge w:val="restart"/>
            <w:vAlign w:val="center"/>
          </w:tcPr>
          <w:p w14:paraId="02FE3D3C" w14:textId="77777777" w:rsidR="00DA6EF1" w:rsidRPr="001D386E" w:rsidRDefault="00DA6EF1" w:rsidP="000B084B">
            <w:pPr>
              <w:pStyle w:val="TAC"/>
            </w:pPr>
            <w:r w:rsidRPr="001D386E">
              <w:t>0</w:t>
            </w:r>
          </w:p>
        </w:tc>
      </w:tr>
      <w:tr w:rsidR="00DA6EF1" w:rsidRPr="001D386E" w14:paraId="0DD4CB1C" w14:textId="77777777" w:rsidTr="000B084B">
        <w:trPr>
          <w:trHeight w:val="223"/>
          <w:jc w:val="center"/>
        </w:trPr>
        <w:tc>
          <w:tcPr>
            <w:tcW w:w="1396" w:type="dxa"/>
            <w:vMerge/>
            <w:vAlign w:val="center"/>
          </w:tcPr>
          <w:p w14:paraId="3705A236" w14:textId="77777777" w:rsidR="00DA6EF1" w:rsidRPr="001D386E" w:rsidRDefault="00DA6EF1" w:rsidP="000B084B">
            <w:pPr>
              <w:pStyle w:val="TAC"/>
            </w:pPr>
          </w:p>
        </w:tc>
        <w:tc>
          <w:tcPr>
            <w:tcW w:w="1466" w:type="dxa"/>
            <w:vMerge/>
            <w:vAlign w:val="center"/>
          </w:tcPr>
          <w:p w14:paraId="6E2CCEE7" w14:textId="77777777" w:rsidR="00DA6EF1" w:rsidRPr="001D386E" w:rsidRDefault="00DA6EF1" w:rsidP="000B084B">
            <w:pPr>
              <w:pStyle w:val="TAC"/>
            </w:pPr>
          </w:p>
        </w:tc>
        <w:tc>
          <w:tcPr>
            <w:tcW w:w="767" w:type="dxa"/>
            <w:shd w:val="clear" w:color="auto" w:fill="auto"/>
            <w:vAlign w:val="center"/>
          </w:tcPr>
          <w:p w14:paraId="480A533A" w14:textId="77777777" w:rsidR="00DA6EF1" w:rsidRPr="001D386E" w:rsidRDefault="00DA6EF1" w:rsidP="000B084B">
            <w:pPr>
              <w:pStyle w:val="TAC"/>
            </w:pPr>
            <w:r w:rsidRPr="001D386E">
              <w:t>28</w:t>
            </w:r>
          </w:p>
        </w:tc>
        <w:tc>
          <w:tcPr>
            <w:tcW w:w="586" w:type="dxa"/>
            <w:gridSpan w:val="2"/>
            <w:shd w:val="clear" w:color="auto" w:fill="auto"/>
            <w:vAlign w:val="center"/>
          </w:tcPr>
          <w:p w14:paraId="4F27B3B5" w14:textId="77777777" w:rsidR="00DA6EF1" w:rsidRPr="001D386E" w:rsidRDefault="00DA6EF1" w:rsidP="000B084B">
            <w:pPr>
              <w:pStyle w:val="TAC"/>
            </w:pPr>
          </w:p>
        </w:tc>
        <w:tc>
          <w:tcPr>
            <w:tcW w:w="586" w:type="dxa"/>
            <w:gridSpan w:val="4"/>
            <w:vAlign w:val="center"/>
          </w:tcPr>
          <w:p w14:paraId="41260636" w14:textId="77777777" w:rsidR="00DA6EF1" w:rsidRPr="001D386E" w:rsidRDefault="00DA6EF1" w:rsidP="000B084B">
            <w:pPr>
              <w:pStyle w:val="TAC"/>
            </w:pPr>
          </w:p>
        </w:tc>
        <w:tc>
          <w:tcPr>
            <w:tcW w:w="586" w:type="dxa"/>
            <w:gridSpan w:val="4"/>
            <w:vAlign w:val="center"/>
          </w:tcPr>
          <w:p w14:paraId="6AC92F30" w14:textId="77777777" w:rsidR="00DA6EF1" w:rsidRPr="001D386E" w:rsidRDefault="00DA6EF1" w:rsidP="000B084B">
            <w:pPr>
              <w:pStyle w:val="TAC"/>
            </w:pPr>
            <w:r w:rsidRPr="001D386E">
              <w:t>Yes</w:t>
            </w:r>
          </w:p>
        </w:tc>
        <w:tc>
          <w:tcPr>
            <w:tcW w:w="600" w:type="dxa"/>
            <w:gridSpan w:val="7"/>
            <w:vAlign w:val="center"/>
          </w:tcPr>
          <w:p w14:paraId="43244204" w14:textId="77777777" w:rsidR="00DA6EF1" w:rsidRPr="001D386E" w:rsidRDefault="00DA6EF1" w:rsidP="000B084B">
            <w:pPr>
              <w:pStyle w:val="TAC"/>
            </w:pPr>
            <w:r w:rsidRPr="001D386E">
              <w:t>Yes</w:t>
            </w:r>
          </w:p>
        </w:tc>
        <w:tc>
          <w:tcPr>
            <w:tcW w:w="599" w:type="dxa"/>
            <w:gridSpan w:val="6"/>
            <w:vAlign w:val="center"/>
          </w:tcPr>
          <w:p w14:paraId="61057DC6" w14:textId="77777777" w:rsidR="00DA6EF1" w:rsidRPr="001D386E" w:rsidRDefault="00DA6EF1" w:rsidP="000B084B">
            <w:pPr>
              <w:pStyle w:val="TAC"/>
            </w:pPr>
            <w:r w:rsidRPr="001D386E">
              <w:t>Yes</w:t>
            </w:r>
          </w:p>
        </w:tc>
        <w:tc>
          <w:tcPr>
            <w:tcW w:w="698" w:type="dxa"/>
            <w:gridSpan w:val="4"/>
            <w:vAlign w:val="center"/>
          </w:tcPr>
          <w:p w14:paraId="2AB70B78" w14:textId="77777777" w:rsidR="00DA6EF1" w:rsidRPr="001D386E" w:rsidRDefault="00DA6EF1" w:rsidP="000B084B">
            <w:pPr>
              <w:pStyle w:val="TAC"/>
            </w:pPr>
            <w:r w:rsidRPr="001D386E">
              <w:t>Yes</w:t>
            </w:r>
          </w:p>
        </w:tc>
        <w:tc>
          <w:tcPr>
            <w:tcW w:w="1187" w:type="dxa"/>
            <w:vMerge/>
            <w:vAlign w:val="center"/>
          </w:tcPr>
          <w:p w14:paraId="4B3FBBB5" w14:textId="77777777" w:rsidR="00DA6EF1" w:rsidRPr="001D386E" w:rsidRDefault="00DA6EF1" w:rsidP="000B084B">
            <w:pPr>
              <w:pStyle w:val="TAC"/>
            </w:pPr>
          </w:p>
        </w:tc>
        <w:tc>
          <w:tcPr>
            <w:tcW w:w="1288" w:type="dxa"/>
            <w:vMerge/>
            <w:vAlign w:val="center"/>
          </w:tcPr>
          <w:p w14:paraId="6710E2AC" w14:textId="77777777" w:rsidR="00DA6EF1" w:rsidRPr="001D386E" w:rsidRDefault="00DA6EF1" w:rsidP="000B084B">
            <w:pPr>
              <w:pStyle w:val="TAC"/>
            </w:pPr>
          </w:p>
        </w:tc>
      </w:tr>
      <w:tr w:rsidR="00DA6EF1" w:rsidRPr="001D386E" w14:paraId="0E5FEB48" w14:textId="77777777" w:rsidTr="000B084B">
        <w:trPr>
          <w:trHeight w:val="223"/>
          <w:jc w:val="center"/>
        </w:trPr>
        <w:tc>
          <w:tcPr>
            <w:tcW w:w="1396" w:type="dxa"/>
            <w:vMerge w:val="restart"/>
            <w:vAlign w:val="center"/>
          </w:tcPr>
          <w:p w14:paraId="3780B6DB" w14:textId="77777777" w:rsidR="00DA6EF1" w:rsidRPr="001D386E" w:rsidRDefault="00DA6EF1" w:rsidP="000B084B">
            <w:pPr>
              <w:pStyle w:val="TAC"/>
            </w:pPr>
            <w:r w:rsidRPr="001D386E">
              <w:t>CA_2A-29A</w:t>
            </w:r>
          </w:p>
        </w:tc>
        <w:tc>
          <w:tcPr>
            <w:tcW w:w="1466" w:type="dxa"/>
            <w:vMerge w:val="restart"/>
            <w:vAlign w:val="center"/>
          </w:tcPr>
          <w:p w14:paraId="5FF3C68C"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2614E4A5" w14:textId="77777777" w:rsidR="00DA6EF1" w:rsidRPr="001D386E" w:rsidRDefault="00DA6EF1" w:rsidP="000B084B">
            <w:pPr>
              <w:pStyle w:val="TAC"/>
            </w:pPr>
            <w:r w:rsidRPr="001D386E">
              <w:t>2</w:t>
            </w:r>
          </w:p>
        </w:tc>
        <w:tc>
          <w:tcPr>
            <w:tcW w:w="586" w:type="dxa"/>
            <w:gridSpan w:val="2"/>
            <w:shd w:val="clear" w:color="auto" w:fill="auto"/>
            <w:vAlign w:val="center"/>
          </w:tcPr>
          <w:p w14:paraId="0A94441E" w14:textId="77777777" w:rsidR="00DA6EF1" w:rsidRPr="001D386E" w:rsidRDefault="00DA6EF1" w:rsidP="000B084B">
            <w:pPr>
              <w:pStyle w:val="TAC"/>
            </w:pPr>
          </w:p>
        </w:tc>
        <w:tc>
          <w:tcPr>
            <w:tcW w:w="586" w:type="dxa"/>
            <w:gridSpan w:val="4"/>
            <w:vAlign w:val="center"/>
          </w:tcPr>
          <w:p w14:paraId="7505F2E2" w14:textId="77777777" w:rsidR="00DA6EF1" w:rsidRPr="001D386E" w:rsidRDefault="00DA6EF1" w:rsidP="000B084B">
            <w:pPr>
              <w:pStyle w:val="TAC"/>
            </w:pPr>
          </w:p>
        </w:tc>
        <w:tc>
          <w:tcPr>
            <w:tcW w:w="586" w:type="dxa"/>
            <w:gridSpan w:val="4"/>
            <w:vAlign w:val="center"/>
          </w:tcPr>
          <w:p w14:paraId="0043CCF4" w14:textId="77777777" w:rsidR="00DA6EF1" w:rsidRPr="001D386E" w:rsidRDefault="00DA6EF1" w:rsidP="000B084B">
            <w:pPr>
              <w:pStyle w:val="TAC"/>
            </w:pPr>
            <w:r w:rsidRPr="001D386E">
              <w:t>Yes</w:t>
            </w:r>
          </w:p>
        </w:tc>
        <w:tc>
          <w:tcPr>
            <w:tcW w:w="600" w:type="dxa"/>
            <w:gridSpan w:val="7"/>
            <w:vAlign w:val="center"/>
          </w:tcPr>
          <w:p w14:paraId="441A6211" w14:textId="77777777" w:rsidR="00DA6EF1" w:rsidRPr="001D386E" w:rsidRDefault="00DA6EF1" w:rsidP="000B084B">
            <w:pPr>
              <w:pStyle w:val="TAC"/>
            </w:pPr>
            <w:r w:rsidRPr="001D386E">
              <w:t>Yes</w:t>
            </w:r>
          </w:p>
        </w:tc>
        <w:tc>
          <w:tcPr>
            <w:tcW w:w="599" w:type="dxa"/>
            <w:gridSpan w:val="6"/>
            <w:vAlign w:val="center"/>
          </w:tcPr>
          <w:p w14:paraId="4330ED36" w14:textId="77777777" w:rsidR="00DA6EF1" w:rsidRPr="001D386E" w:rsidRDefault="00DA6EF1" w:rsidP="000B084B">
            <w:pPr>
              <w:pStyle w:val="TAC"/>
            </w:pPr>
          </w:p>
        </w:tc>
        <w:tc>
          <w:tcPr>
            <w:tcW w:w="698" w:type="dxa"/>
            <w:gridSpan w:val="4"/>
            <w:vAlign w:val="center"/>
          </w:tcPr>
          <w:p w14:paraId="4708F9F9" w14:textId="77777777" w:rsidR="00DA6EF1" w:rsidRPr="001D386E" w:rsidRDefault="00DA6EF1" w:rsidP="000B084B">
            <w:pPr>
              <w:pStyle w:val="TAC"/>
            </w:pPr>
          </w:p>
        </w:tc>
        <w:tc>
          <w:tcPr>
            <w:tcW w:w="1187" w:type="dxa"/>
            <w:vMerge w:val="restart"/>
            <w:vAlign w:val="center"/>
          </w:tcPr>
          <w:p w14:paraId="3E6A98A1" w14:textId="77777777" w:rsidR="00DA6EF1" w:rsidRPr="001D386E" w:rsidRDefault="00DA6EF1" w:rsidP="000B084B">
            <w:pPr>
              <w:pStyle w:val="TAC"/>
            </w:pPr>
            <w:r w:rsidRPr="001D386E">
              <w:t>20</w:t>
            </w:r>
          </w:p>
        </w:tc>
        <w:tc>
          <w:tcPr>
            <w:tcW w:w="1288" w:type="dxa"/>
            <w:vMerge w:val="restart"/>
            <w:vAlign w:val="center"/>
          </w:tcPr>
          <w:p w14:paraId="1A6E23CB" w14:textId="77777777" w:rsidR="00DA6EF1" w:rsidRPr="001D386E" w:rsidRDefault="00DA6EF1" w:rsidP="000B084B">
            <w:pPr>
              <w:pStyle w:val="TAC"/>
            </w:pPr>
            <w:r w:rsidRPr="001D386E">
              <w:t>0</w:t>
            </w:r>
          </w:p>
        </w:tc>
      </w:tr>
      <w:tr w:rsidR="00DA6EF1" w:rsidRPr="001D386E" w14:paraId="66F468FF" w14:textId="77777777" w:rsidTr="000B084B">
        <w:trPr>
          <w:trHeight w:val="223"/>
          <w:jc w:val="center"/>
        </w:trPr>
        <w:tc>
          <w:tcPr>
            <w:tcW w:w="1396" w:type="dxa"/>
            <w:vMerge/>
            <w:vAlign w:val="center"/>
          </w:tcPr>
          <w:p w14:paraId="10D1D60B" w14:textId="77777777" w:rsidR="00DA6EF1" w:rsidRPr="001D386E" w:rsidRDefault="00DA6EF1" w:rsidP="000B084B">
            <w:pPr>
              <w:pStyle w:val="TAC"/>
            </w:pPr>
          </w:p>
        </w:tc>
        <w:tc>
          <w:tcPr>
            <w:tcW w:w="1466" w:type="dxa"/>
            <w:vMerge/>
            <w:vAlign w:val="center"/>
          </w:tcPr>
          <w:p w14:paraId="5D0D0FE7" w14:textId="77777777" w:rsidR="00DA6EF1" w:rsidRPr="001D386E" w:rsidRDefault="00DA6EF1" w:rsidP="000B084B">
            <w:pPr>
              <w:pStyle w:val="TAC"/>
            </w:pPr>
          </w:p>
        </w:tc>
        <w:tc>
          <w:tcPr>
            <w:tcW w:w="767" w:type="dxa"/>
            <w:shd w:val="clear" w:color="auto" w:fill="auto"/>
            <w:vAlign w:val="center"/>
          </w:tcPr>
          <w:p w14:paraId="5927FBB1" w14:textId="77777777" w:rsidR="00DA6EF1" w:rsidRPr="001D386E" w:rsidRDefault="00DA6EF1" w:rsidP="000B084B">
            <w:pPr>
              <w:pStyle w:val="TAC"/>
            </w:pPr>
            <w:r w:rsidRPr="001D386E">
              <w:t>29</w:t>
            </w:r>
          </w:p>
        </w:tc>
        <w:tc>
          <w:tcPr>
            <w:tcW w:w="586" w:type="dxa"/>
            <w:gridSpan w:val="2"/>
            <w:shd w:val="clear" w:color="auto" w:fill="auto"/>
            <w:vAlign w:val="center"/>
          </w:tcPr>
          <w:p w14:paraId="6DEF88EB" w14:textId="77777777" w:rsidR="00DA6EF1" w:rsidRPr="001D386E" w:rsidRDefault="00DA6EF1" w:rsidP="000B084B">
            <w:pPr>
              <w:pStyle w:val="TAC"/>
            </w:pPr>
          </w:p>
        </w:tc>
        <w:tc>
          <w:tcPr>
            <w:tcW w:w="586" w:type="dxa"/>
            <w:gridSpan w:val="4"/>
            <w:vAlign w:val="center"/>
          </w:tcPr>
          <w:p w14:paraId="1964947D" w14:textId="77777777" w:rsidR="00DA6EF1" w:rsidRPr="001D386E" w:rsidRDefault="00DA6EF1" w:rsidP="000B084B">
            <w:pPr>
              <w:pStyle w:val="TAC"/>
            </w:pPr>
            <w:r w:rsidRPr="001D386E">
              <w:t>Yes</w:t>
            </w:r>
          </w:p>
        </w:tc>
        <w:tc>
          <w:tcPr>
            <w:tcW w:w="586" w:type="dxa"/>
            <w:gridSpan w:val="4"/>
            <w:vAlign w:val="center"/>
          </w:tcPr>
          <w:p w14:paraId="42A12F4A" w14:textId="77777777" w:rsidR="00DA6EF1" w:rsidRPr="001D386E" w:rsidRDefault="00DA6EF1" w:rsidP="000B084B">
            <w:pPr>
              <w:pStyle w:val="TAC"/>
            </w:pPr>
            <w:r w:rsidRPr="001D386E">
              <w:t>Yes</w:t>
            </w:r>
          </w:p>
        </w:tc>
        <w:tc>
          <w:tcPr>
            <w:tcW w:w="600" w:type="dxa"/>
            <w:gridSpan w:val="7"/>
            <w:vAlign w:val="center"/>
          </w:tcPr>
          <w:p w14:paraId="3CA00658" w14:textId="77777777" w:rsidR="00DA6EF1" w:rsidRPr="001D386E" w:rsidRDefault="00DA6EF1" w:rsidP="000B084B">
            <w:pPr>
              <w:pStyle w:val="TAC"/>
            </w:pPr>
            <w:r w:rsidRPr="001D386E">
              <w:t>Yes</w:t>
            </w:r>
          </w:p>
        </w:tc>
        <w:tc>
          <w:tcPr>
            <w:tcW w:w="599" w:type="dxa"/>
            <w:gridSpan w:val="6"/>
            <w:vAlign w:val="center"/>
          </w:tcPr>
          <w:p w14:paraId="62203D5A" w14:textId="77777777" w:rsidR="00DA6EF1" w:rsidRPr="001D386E" w:rsidRDefault="00DA6EF1" w:rsidP="000B084B">
            <w:pPr>
              <w:pStyle w:val="TAC"/>
            </w:pPr>
          </w:p>
        </w:tc>
        <w:tc>
          <w:tcPr>
            <w:tcW w:w="698" w:type="dxa"/>
            <w:gridSpan w:val="4"/>
            <w:vAlign w:val="center"/>
          </w:tcPr>
          <w:p w14:paraId="09DE884E" w14:textId="77777777" w:rsidR="00DA6EF1" w:rsidRPr="001D386E" w:rsidRDefault="00DA6EF1" w:rsidP="000B084B">
            <w:pPr>
              <w:pStyle w:val="TAC"/>
            </w:pPr>
          </w:p>
        </w:tc>
        <w:tc>
          <w:tcPr>
            <w:tcW w:w="1187" w:type="dxa"/>
            <w:vMerge/>
            <w:vAlign w:val="center"/>
          </w:tcPr>
          <w:p w14:paraId="391FCD50" w14:textId="77777777" w:rsidR="00DA6EF1" w:rsidRPr="001D386E" w:rsidRDefault="00DA6EF1" w:rsidP="000B084B">
            <w:pPr>
              <w:pStyle w:val="TAC"/>
            </w:pPr>
          </w:p>
        </w:tc>
        <w:tc>
          <w:tcPr>
            <w:tcW w:w="1288" w:type="dxa"/>
            <w:vMerge/>
            <w:vAlign w:val="center"/>
          </w:tcPr>
          <w:p w14:paraId="141439A7" w14:textId="77777777" w:rsidR="00DA6EF1" w:rsidRPr="001D386E" w:rsidRDefault="00DA6EF1" w:rsidP="000B084B">
            <w:pPr>
              <w:pStyle w:val="TAC"/>
            </w:pPr>
          </w:p>
        </w:tc>
      </w:tr>
      <w:tr w:rsidR="00DA6EF1" w:rsidRPr="001D386E" w14:paraId="4ADFBAB7" w14:textId="77777777" w:rsidTr="000B084B">
        <w:trPr>
          <w:trHeight w:val="223"/>
          <w:jc w:val="center"/>
        </w:trPr>
        <w:tc>
          <w:tcPr>
            <w:tcW w:w="1396" w:type="dxa"/>
            <w:vMerge/>
            <w:vAlign w:val="center"/>
          </w:tcPr>
          <w:p w14:paraId="496CFAB8" w14:textId="77777777" w:rsidR="00DA6EF1" w:rsidRPr="001D386E" w:rsidRDefault="00DA6EF1" w:rsidP="000B084B">
            <w:pPr>
              <w:pStyle w:val="TAC"/>
            </w:pPr>
          </w:p>
        </w:tc>
        <w:tc>
          <w:tcPr>
            <w:tcW w:w="1466" w:type="dxa"/>
            <w:vMerge/>
            <w:vAlign w:val="center"/>
          </w:tcPr>
          <w:p w14:paraId="74DB36E3" w14:textId="77777777" w:rsidR="00DA6EF1" w:rsidRPr="001D386E" w:rsidRDefault="00DA6EF1" w:rsidP="000B084B">
            <w:pPr>
              <w:pStyle w:val="TAC"/>
            </w:pPr>
          </w:p>
        </w:tc>
        <w:tc>
          <w:tcPr>
            <w:tcW w:w="767" w:type="dxa"/>
            <w:shd w:val="clear" w:color="auto" w:fill="auto"/>
            <w:vAlign w:val="center"/>
          </w:tcPr>
          <w:p w14:paraId="18D59EB3" w14:textId="77777777" w:rsidR="00DA6EF1" w:rsidRPr="001D386E" w:rsidRDefault="00DA6EF1" w:rsidP="000B084B">
            <w:pPr>
              <w:pStyle w:val="TAC"/>
            </w:pPr>
            <w:r w:rsidRPr="001D386E">
              <w:t>2</w:t>
            </w:r>
          </w:p>
        </w:tc>
        <w:tc>
          <w:tcPr>
            <w:tcW w:w="586" w:type="dxa"/>
            <w:gridSpan w:val="2"/>
            <w:shd w:val="clear" w:color="auto" w:fill="auto"/>
            <w:vAlign w:val="center"/>
          </w:tcPr>
          <w:p w14:paraId="5635F2CC" w14:textId="77777777" w:rsidR="00DA6EF1" w:rsidRPr="001D386E" w:rsidRDefault="00DA6EF1" w:rsidP="000B084B">
            <w:pPr>
              <w:pStyle w:val="TAC"/>
            </w:pPr>
          </w:p>
        </w:tc>
        <w:tc>
          <w:tcPr>
            <w:tcW w:w="586" w:type="dxa"/>
            <w:gridSpan w:val="4"/>
            <w:vAlign w:val="center"/>
          </w:tcPr>
          <w:p w14:paraId="6EB057AB" w14:textId="77777777" w:rsidR="00DA6EF1" w:rsidRPr="001D386E" w:rsidRDefault="00DA6EF1" w:rsidP="000B084B">
            <w:pPr>
              <w:pStyle w:val="TAC"/>
            </w:pPr>
          </w:p>
        </w:tc>
        <w:tc>
          <w:tcPr>
            <w:tcW w:w="586" w:type="dxa"/>
            <w:gridSpan w:val="4"/>
            <w:vAlign w:val="center"/>
          </w:tcPr>
          <w:p w14:paraId="7E2039F9" w14:textId="77777777" w:rsidR="00DA6EF1" w:rsidRPr="001D386E" w:rsidRDefault="00DA6EF1" w:rsidP="000B084B">
            <w:pPr>
              <w:pStyle w:val="TAC"/>
            </w:pPr>
            <w:r w:rsidRPr="001D386E">
              <w:t>Yes</w:t>
            </w:r>
          </w:p>
        </w:tc>
        <w:tc>
          <w:tcPr>
            <w:tcW w:w="600" w:type="dxa"/>
            <w:gridSpan w:val="7"/>
            <w:vAlign w:val="center"/>
          </w:tcPr>
          <w:p w14:paraId="355CF33A" w14:textId="77777777" w:rsidR="00DA6EF1" w:rsidRPr="001D386E" w:rsidRDefault="00DA6EF1" w:rsidP="000B084B">
            <w:pPr>
              <w:pStyle w:val="TAC"/>
            </w:pPr>
            <w:r w:rsidRPr="001D386E">
              <w:t>Yes</w:t>
            </w:r>
          </w:p>
        </w:tc>
        <w:tc>
          <w:tcPr>
            <w:tcW w:w="599" w:type="dxa"/>
            <w:gridSpan w:val="6"/>
            <w:vAlign w:val="center"/>
          </w:tcPr>
          <w:p w14:paraId="49EBD5F5" w14:textId="77777777" w:rsidR="00DA6EF1" w:rsidRPr="001D386E" w:rsidRDefault="00DA6EF1" w:rsidP="000B084B">
            <w:pPr>
              <w:pStyle w:val="TAC"/>
            </w:pPr>
          </w:p>
        </w:tc>
        <w:tc>
          <w:tcPr>
            <w:tcW w:w="698" w:type="dxa"/>
            <w:gridSpan w:val="4"/>
            <w:vAlign w:val="center"/>
          </w:tcPr>
          <w:p w14:paraId="777BE254" w14:textId="77777777" w:rsidR="00DA6EF1" w:rsidRPr="001D386E" w:rsidRDefault="00DA6EF1" w:rsidP="000B084B">
            <w:pPr>
              <w:pStyle w:val="TAC"/>
            </w:pPr>
          </w:p>
        </w:tc>
        <w:tc>
          <w:tcPr>
            <w:tcW w:w="1187" w:type="dxa"/>
            <w:vMerge w:val="restart"/>
            <w:vAlign w:val="center"/>
          </w:tcPr>
          <w:p w14:paraId="66A6B7E9" w14:textId="77777777" w:rsidR="00DA6EF1" w:rsidRPr="001D386E" w:rsidRDefault="00DA6EF1" w:rsidP="000B084B">
            <w:pPr>
              <w:pStyle w:val="TAC"/>
            </w:pPr>
            <w:r w:rsidRPr="001D386E">
              <w:t>20</w:t>
            </w:r>
          </w:p>
        </w:tc>
        <w:tc>
          <w:tcPr>
            <w:tcW w:w="1288" w:type="dxa"/>
            <w:vMerge w:val="restart"/>
            <w:vAlign w:val="center"/>
          </w:tcPr>
          <w:p w14:paraId="24EA482D" w14:textId="77777777" w:rsidR="00DA6EF1" w:rsidRPr="001D386E" w:rsidRDefault="00DA6EF1" w:rsidP="000B084B">
            <w:pPr>
              <w:pStyle w:val="TAC"/>
            </w:pPr>
            <w:r w:rsidRPr="001D386E">
              <w:t>1</w:t>
            </w:r>
          </w:p>
        </w:tc>
      </w:tr>
      <w:tr w:rsidR="00DA6EF1" w:rsidRPr="001D386E" w14:paraId="1DC8E4FD" w14:textId="77777777" w:rsidTr="000B084B">
        <w:trPr>
          <w:trHeight w:val="223"/>
          <w:jc w:val="center"/>
        </w:trPr>
        <w:tc>
          <w:tcPr>
            <w:tcW w:w="1396" w:type="dxa"/>
            <w:vMerge/>
            <w:vAlign w:val="center"/>
          </w:tcPr>
          <w:p w14:paraId="040AEC8E" w14:textId="77777777" w:rsidR="00DA6EF1" w:rsidRPr="001D386E" w:rsidRDefault="00DA6EF1" w:rsidP="000B084B">
            <w:pPr>
              <w:pStyle w:val="TAC"/>
            </w:pPr>
          </w:p>
        </w:tc>
        <w:tc>
          <w:tcPr>
            <w:tcW w:w="1466" w:type="dxa"/>
            <w:vMerge/>
            <w:vAlign w:val="center"/>
          </w:tcPr>
          <w:p w14:paraId="3221B08B" w14:textId="77777777" w:rsidR="00DA6EF1" w:rsidRPr="001D386E" w:rsidRDefault="00DA6EF1" w:rsidP="000B084B">
            <w:pPr>
              <w:pStyle w:val="TAC"/>
            </w:pPr>
          </w:p>
        </w:tc>
        <w:tc>
          <w:tcPr>
            <w:tcW w:w="767" w:type="dxa"/>
            <w:shd w:val="clear" w:color="auto" w:fill="auto"/>
            <w:vAlign w:val="center"/>
          </w:tcPr>
          <w:p w14:paraId="517E9DBC" w14:textId="77777777" w:rsidR="00DA6EF1" w:rsidRPr="001D386E" w:rsidRDefault="00DA6EF1" w:rsidP="000B084B">
            <w:pPr>
              <w:pStyle w:val="TAC"/>
            </w:pPr>
            <w:r w:rsidRPr="001D386E">
              <w:t>29</w:t>
            </w:r>
          </w:p>
        </w:tc>
        <w:tc>
          <w:tcPr>
            <w:tcW w:w="586" w:type="dxa"/>
            <w:gridSpan w:val="2"/>
            <w:shd w:val="clear" w:color="auto" w:fill="auto"/>
            <w:vAlign w:val="center"/>
          </w:tcPr>
          <w:p w14:paraId="01761BF4" w14:textId="77777777" w:rsidR="00DA6EF1" w:rsidRPr="001D386E" w:rsidRDefault="00DA6EF1" w:rsidP="000B084B">
            <w:pPr>
              <w:pStyle w:val="TAC"/>
            </w:pPr>
          </w:p>
        </w:tc>
        <w:tc>
          <w:tcPr>
            <w:tcW w:w="586" w:type="dxa"/>
            <w:gridSpan w:val="4"/>
            <w:vAlign w:val="center"/>
          </w:tcPr>
          <w:p w14:paraId="2B1B0D46" w14:textId="77777777" w:rsidR="00DA6EF1" w:rsidRPr="001D386E" w:rsidRDefault="00DA6EF1" w:rsidP="000B084B">
            <w:pPr>
              <w:pStyle w:val="TAC"/>
            </w:pPr>
          </w:p>
        </w:tc>
        <w:tc>
          <w:tcPr>
            <w:tcW w:w="586" w:type="dxa"/>
            <w:gridSpan w:val="4"/>
            <w:vAlign w:val="center"/>
          </w:tcPr>
          <w:p w14:paraId="47D901A9" w14:textId="77777777" w:rsidR="00DA6EF1" w:rsidRPr="001D386E" w:rsidRDefault="00DA6EF1" w:rsidP="000B084B">
            <w:pPr>
              <w:pStyle w:val="TAC"/>
            </w:pPr>
            <w:r w:rsidRPr="001D386E">
              <w:t>Yes</w:t>
            </w:r>
          </w:p>
        </w:tc>
        <w:tc>
          <w:tcPr>
            <w:tcW w:w="600" w:type="dxa"/>
            <w:gridSpan w:val="7"/>
            <w:vAlign w:val="center"/>
          </w:tcPr>
          <w:p w14:paraId="6B217D75" w14:textId="77777777" w:rsidR="00DA6EF1" w:rsidRPr="001D386E" w:rsidRDefault="00DA6EF1" w:rsidP="000B084B">
            <w:pPr>
              <w:pStyle w:val="TAC"/>
            </w:pPr>
            <w:r w:rsidRPr="001D386E">
              <w:t>Yes</w:t>
            </w:r>
          </w:p>
        </w:tc>
        <w:tc>
          <w:tcPr>
            <w:tcW w:w="599" w:type="dxa"/>
            <w:gridSpan w:val="6"/>
            <w:vAlign w:val="center"/>
          </w:tcPr>
          <w:p w14:paraId="7ED6D78E" w14:textId="77777777" w:rsidR="00DA6EF1" w:rsidRPr="001D386E" w:rsidRDefault="00DA6EF1" w:rsidP="000B084B">
            <w:pPr>
              <w:pStyle w:val="TAC"/>
            </w:pPr>
          </w:p>
        </w:tc>
        <w:tc>
          <w:tcPr>
            <w:tcW w:w="698" w:type="dxa"/>
            <w:gridSpan w:val="4"/>
            <w:vAlign w:val="center"/>
          </w:tcPr>
          <w:p w14:paraId="13184BB7" w14:textId="77777777" w:rsidR="00DA6EF1" w:rsidRPr="001D386E" w:rsidRDefault="00DA6EF1" w:rsidP="000B084B">
            <w:pPr>
              <w:pStyle w:val="TAC"/>
            </w:pPr>
          </w:p>
        </w:tc>
        <w:tc>
          <w:tcPr>
            <w:tcW w:w="1187" w:type="dxa"/>
            <w:vMerge/>
            <w:vAlign w:val="center"/>
          </w:tcPr>
          <w:p w14:paraId="261D58F7" w14:textId="77777777" w:rsidR="00DA6EF1" w:rsidRPr="001D386E" w:rsidRDefault="00DA6EF1" w:rsidP="000B084B">
            <w:pPr>
              <w:pStyle w:val="TAC"/>
            </w:pPr>
          </w:p>
        </w:tc>
        <w:tc>
          <w:tcPr>
            <w:tcW w:w="1288" w:type="dxa"/>
            <w:vMerge/>
            <w:vAlign w:val="center"/>
          </w:tcPr>
          <w:p w14:paraId="4EEAB905" w14:textId="77777777" w:rsidR="00DA6EF1" w:rsidRPr="001D386E" w:rsidRDefault="00DA6EF1" w:rsidP="000B084B">
            <w:pPr>
              <w:pStyle w:val="TAC"/>
            </w:pPr>
          </w:p>
        </w:tc>
      </w:tr>
      <w:tr w:rsidR="00DA6EF1" w:rsidRPr="001D386E" w14:paraId="5B39D6E3" w14:textId="77777777" w:rsidTr="000B084B">
        <w:trPr>
          <w:trHeight w:val="223"/>
          <w:jc w:val="center"/>
        </w:trPr>
        <w:tc>
          <w:tcPr>
            <w:tcW w:w="1396" w:type="dxa"/>
            <w:vMerge/>
            <w:vAlign w:val="center"/>
          </w:tcPr>
          <w:p w14:paraId="3F056E2A" w14:textId="77777777" w:rsidR="00DA6EF1" w:rsidRPr="001D386E" w:rsidRDefault="00DA6EF1" w:rsidP="000B084B">
            <w:pPr>
              <w:pStyle w:val="TAC"/>
            </w:pPr>
          </w:p>
        </w:tc>
        <w:tc>
          <w:tcPr>
            <w:tcW w:w="1466" w:type="dxa"/>
            <w:vMerge/>
            <w:vAlign w:val="center"/>
          </w:tcPr>
          <w:p w14:paraId="4E601A32" w14:textId="77777777" w:rsidR="00DA6EF1" w:rsidRPr="001D386E" w:rsidRDefault="00DA6EF1" w:rsidP="000B084B">
            <w:pPr>
              <w:pStyle w:val="TAC"/>
            </w:pPr>
          </w:p>
        </w:tc>
        <w:tc>
          <w:tcPr>
            <w:tcW w:w="767" w:type="dxa"/>
            <w:shd w:val="clear" w:color="auto" w:fill="auto"/>
            <w:vAlign w:val="center"/>
          </w:tcPr>
          <w:p w14:paraId="57D9E14E" w14:textId="77777777" w:rsidR="00DA6EF1" w:rsidRPr="001D386E" w:rsidRDefault="00DA6EF1" w:rsidP="000B084B">
            <w:pPr>
              <w:pStyle w:val="TAC"/>
            </w:pPr>
            <w:r w:rsidRPr="001D386E">
              <w:t>2</w:t>
            </w:r>
          </w:p>
        </w:tc>
        <w:tc>
          <w:tcPr>
            <w:tcW w:w="586" w:type="dxa"/>
            <w:gridSpan w:val="2"/>
            <w:shd w:val="clear" w:color="auto" w:fill="auto"/>
            <w:vAlign w:val="center"/>
          </w:tcPr>
          <w:p w14:paraId="5CA551D0" w14:textId="77777777" w:rsidR="00DA6EF1" w:rsidRPr="001D386E" w:rsidRDefault="00DA6EF1" w:rsidP="000B084B">
            <w:pPr>
              <w:pStyle w:val="TAC"/>
            </w:pPr>
          </w:p>
        </w:tc>
        <w:tc>
          <w:tcPr>
            <w:tcW w:w="586" w:type="dxa"/>
            <w:gridSpan w:val="4"/>
            <w:vAlign w:val="center"/>
          </w:tcPr>
          <w:p w14:paraId="4D4088A8" w14:textId="77777777" w:rsidR="00DA6EF1" w:rsidRPr="001D386E" w:rsidRDefault="00DA6EF1" w:rsidP="000B084B">
            <w:pPr>
              <w:pStyle w:val="TAC"/>
            </w:pPr>
          </w:p>
        </w:tc>
        <w:tc>
          <w:tcPr>
            <w:tcW w:w="586" w:type="dxa"/>
            <w:gridSpan w:val="4"/>
            <w:vAlign w:val="center"/>
          </w:tcPr>
          <w:p w14:paraId="3FC764AE" w14:textId="77777777" w:rsidR="00DA6EF1" w:rsidRPr="001D386E" w:rsidRDefault="00DA6EF1" w:rsidP="000B084B">
            <w:pPr>
              <w:pStyle w:val="TAC"/>
            </w:pPr>
            <w:r w:rsidRPr="001D386E">
              <w:t>Yes</w:t>
            </w:r>
          </w:p>
        </w:tc>
        <w:tc>
          <w:tcPr>
            <w:tcW w:w="600" w:type="dxa"/>
            <w:gridSpan w:val="7"/>
            <w:vAlign w:val="center"/>
          </w:tcPr>
          <w:p w14:paraId="5F6E4445" w14:textId="77777777" w:rsidR="00DA6EF1" w:rsidRPr="001D386E" w:rsidRDefault="00DA6EF1" w:rsidP="000B084B">
            <w:pPr>
              <w:pStyle w:val="TAC"/>
            </w:pPr>
            <w:r w:rsidRPr="001D386E">
              <w:t>Yes</w:t>
            </w:r>
          </w:p>
        </w:tc>
        <w:tc>
          <w:tcPr>
            <w:tcW w:w="599" w:type="dxa"/>
            <w:gridSpan w:val="6"/>
            <w:vAlign w:val="center"/>
          </w:tcPr>
          <w:p w14:paraId="243DFBD6" w14:textId="77777777" w:rsidR="00DA6EF1" w:rsidRPr="001D386E" w:rsidRDefault="00DA6EF1" w:rsidP="000B084B">
            <w:pPr>
              <w:pStyle w:val="TAC"/>
            </w:pPr>
            <w:r w:rsidRPr="001D386E">
              <w:t>Yes</w:t>
            </w:r>
          </w:p>
        </w:tc>
        <w:tc>
          <w:tcPr>
            <w:tcW w:w="698" w:type="dxa"/>
            <w:gridSpan w:val="4"/>
            <w:vAlign w:val="center"/>
          </w:tcPr>
          <w:p w14:paraId="78F30260" w14:textId="77777777" w:rsidR="00DA6EF1" w:rsidRPr="001D386E" w:rsidRDefault="00DA6EF1" w:rsidP="000B084B">
            <w:pPr>
              <w:pStyle w:val="TAC"/>
            </w:pPr>
            <w:r w:rsidRPr="001D386E">
              <w:t>Yes</w:t>
            </w:r>
          </w:p>
        </w:tc>
        <w:tc>
          <w:tcPr>
            <w:tcW w:w="1187" w:type="dxa"/>
            <w:vMerge w:val="restart"/>
            <w:vAlign w:val="center"/>
          </w:tcPr>
          <w:p w14:paraId="1DAF2193" w14:textId="77777777" w:rsidR="00DA6EF1" w:rsidRPr="001D386E" w:rsidRDefault="00DA6EF1" w:rsidP="000B084B">
            <w:pPr>
              <w:pStyle w:val="TAC"/>
            </w:pPr>
            <w:r w:rsidRPr="001D386E">
              <w:t>30</w:t>
            </w:r>
          </w:p>
        </w:tc>
        <w:tc>
          <w:tcPr>
            <w:tcW w:w="1288" w:type="dxa"/>
            <w:vMerge w:val="restart"/>
            <w:vAlign w:val="center"/>
          </w:tcPr>
          <w:p w14:paraId="62A7D240" w14:textId="77777777" w:rsidR="00DA6EF1" w:rsidRPr="001D386E" w:rsidRDefault="00DA6EF1" w:rsidP="000B084B">
            <w:pPr>
              <w:pStyle w:val="TAC"/>
            </w:pPr>
            <w:r w:rsidRPr="001D386E">
              <w:t>2</w:t>
            </w:r>
          </w:p>
        </w:tc>
      </w:tr>
      <w:tr w:rsidR="00DA6EF1" w:rsidRPr="001D386E" w14:paraId="284D50FA" w14:textId="77777777" w:rsidTr="000B084B">
        <w:trPr>
          <w:trHeight w:val="223"/>
          <w:jc w:val="center"/>
        </w:trPr>
        <w:tc>
          <w:tcPr>
            <w:tcW w:w="1396" w:type="dxa"/>
            <w:vMerge/>
            <w:vAlign w:val="center"/>
          </w:tcPr>
          <w:p w14:paraId="54F5A30C" w14:textId="77777777" w:rsidR="00DA6EF1" w:rsidRPr="001D386E" w:rsidRDefault="00DA6EF1" w:rsidP="000B084B">
            <w:pPr>
              <w:pStyle w:val="TAC"/>
            </w:pPr>
          </w:p>
        </w:tc>
        <w:tc>
          <w:tcPr>
            <w:tcW w:w="1466" w:type="dxa"/>
            <w:vMerge/>
            <w:vAlign w:val="center"/>
          </w:tcPr>
          <w:p w14:paraId="6E7CE25E" w14:textId="77777777" w:rsidR="00DA6EF1" w:rsidRPr="001D386E" w:rsidRDefault="00DA6EF1" w:rsidP="000B084B">
            <w:pPr>
              <w:pStyle w:val="TAC"/>
            </w:pPr>
          </w:p>
        </w:tc>
        <w:tc>
          <w:tcPr>
            <w:tcW w:w="767" w:type="dxa"/>
            <w:shd w:val="clear" w:color="auto" w:fill="auto"/>
            <w:vAlign w:val="center"/>
          </w:tcPr>
          <w:p w14:paraId="48051647" w14:textId="77777777" w:rsidR="00DA6EF1" w:rsidRPr="001D386E" w:rsidRDefault="00DA6EF1" w:rsidP="000B084B">
            <w:pPr>
              <w:pStyle w:val="TAC"/>
            </w:pPr>
            <w:r w:rsidRPr="001D386E">
              <w:t>29</w:t>
            </w:r>
          </w:p>
        </w:tc>
        <w:tc>
          <w:tcPr>
            <w:tcW w:w="586" w:type="dxa"/>
            <w:gridSpan w:val="2"/>
            <w:shd w:val="clear" w:color="auto" w:fill="auto"/>
            <w:vAlign w:val="center"/>
          </w:tcPr>
          <w:p w14:paraId="06346B74" w14:textId="77777777" w:rsidR="00DA6EF1" w:rsidRPr="001D386E" w:rsidRDefault="00DA6EF1" w:rsidP="000B084B">
            <w:pPr>
              <w:pStyle w:val="TAC"/>
            </w:pPr>
          </w:p>
        </w:tc>
        <w:tc>
          <w:tcPr>
            <w:tcW w:w="586" w:type="dxa"/>
            <w:gridSpan w:val="4"/>
            <w:vAlign w:val="center"/>
          </w:tcPr>
          <w:p w14:paraId="240AE376" w14:textId="77777777" w:rsidR="00DA6EF1" w:rsidRPr="001D386E" w:rsidRDefault="00DA6EF1" w:rsidP="000B084B">
            <w:pPr>
              <w:pStyle w:val="TAC"/>
            </w:pPr>
          </w:p>
        </w:tc>
        <w:tc>
          <w:tcPr>
            <w:tcW w:w="586" w:type="dxa"/>
            <w:gridSpan w:val="4"/>
            <w:vAlign w:val="center"/>
          </w:tcPr>
          <w:p w14:paraId="50C4E0AF" w14:textId="77777777" w:rsidR="00DA6EF1" w:rsidRPr="001D386E" w:rsidRDefault="00DA6EF1" w:rsidP="000B084B">
            <w:pPr>
              <w:pStyle w:val="TAC"/>
            </w:pPr>
            <w:r w:rsidRPr="001D386E">
              <w:t>Yes</w:t>
            </w:r>
          </w:p>
        </w:tc>
        <w:tc>
          <w:tcPr>
            <w:tcW w:w="600" w:type="dxa"/>
            <w:gridSpan w:val="7"/>
            <w:vAlign w:val="center"/>
          </w:tcPr>
          <w:p w14:paraId="2BEC89F8" w14:textId="77777777" w:rsidR="00DA6EF1" w:rsidRPr="001D386E" w:rsidRDefault="00DA6EF1" w:rsidP="000B084B">
            <w:pPr>
              <w:pStyle w:val="TAC"/>
            </w:pPr>
            <w:r w:rsidRPr="001D386E">
              <w:t>Yes</w:t>
            </w:r>
          </w:p>
        </w:tc>
        <w:tc>
          <w:tcPr>
            <w:tcW w:w="599" w:type="dxa"/>
            <w:gridSpan w:val="6"/>
            <w:vAlign w:val="center"/>
          </w:tcPr>
          <w:p w14:paraId="2C75B441" w14:textId="77777777" w:rsidR="00DA6EF1" w:rsidRPr="001D386E" w:rsidRDefault="00DA6EF1" w:rsidP="000B084B">
            <w:pPr>
              <w:pStyle w:val="TAC"/>
            </w:pPr>
          </w:p>
        </w:tc>
        <w:tc>
          <w:tcPr>
            <w:tcW w:w="698" w:type="dxa"/>
            <w:gridSpan w:val="4"/>
            <w:vAlign w:val="center"/>
          </w:tcPr>
          <w:p w14:paraId="3A90EE31" w14:textId="77777777" w:rsidR="00DA6EF1" w:rsidRPr="001D386E" w:rsidRDefault="00DA6EF1" w:rsidP="000B084B">
            <w:pPr>
              <w:pStyle w:val="TAC"/>
            </w:pPr>
          </w:p>
        </w:tc>
        <w:tc>
          <w:tcPr>
            <w:tcW w:w="1187" w:type="dxa"/>
            <w:vMerge/>
            <w:vAlign w:val="center"/>
          </w:tcPr>
          <w:p w14:paraId="650E99B4" w14:textId="77777777" w:rsidR="00DA6EF1" w:rsidRPr="001D386E" w:rsidRDefault="00DA6EF1" w:rsidP="000B084B">
            <w:pPr>
              <w:pStyle w:val="TAC"/>
            </w:pPr>
          </w:p>
        </w:tc>
        <w:tc>
          <w:tcPr>
            <w:tcW w:w="1288" w:type="dxa"/>
            <w:vMerge/>
            <w:vAlign w:val="center"/>
          </w:tcPr>
          <w:p w14:paraId="7C2B684D" w14:textId="77777777" w:rsidR="00DA6EF1" w:rsidRPr="001D386E" w:rsidRDefault="00DA6EF1" w:rsidP="000B084B">
            <w:pPr>
              <w:pStyle w:val="TAC"/>
            </w:pPr>
          </w:p>
        </w:tc>
      </w:tr>
      <w:tr w:rsidR="00DA6EF1" w:rsidRPr="001D386E" w14:paraId="1A3DBF7C" w14:textId="77777777" w:rsidTr="000B084B">
        <w:trPr>
          <w:trHeight w:val="223"/>
          <w:jc w:val="center"/>
        </w:trPr>
        <w:tc>
          <w:tcPr>
            <w:tcW w:w="1396" w:type="dxa"/>
            <w:vMerge w:val="restart"/>
            <w:vAlign w:val="center"/>
          </w:tcPr>
          <w:p w14:paraId="39285C2A" w14:textId="77777777" w:rsidR="00DA6EF1" w:rsidRPr="001D386E" w:rsidRDefault="00DA6EF1" w:rsidP="000B084B">
            <w:pPr>
              <w:pStyle w:val="TAC"/>
            </w:pPr>
            <w:r w:rsidRPr="001D386E">
              <w:t>CA_</w:t>
            </w:r>
            <w:r w:rsidRPr="001D386E">
              <w:rPr>
                <w:lang w:eastAsia="ja-JP"/>
              </w:rPr>
              <w:t>2A-2A-29A</w:t>
            </w:r>
          </w:p>
        </w:tc>
        <w:tc>
          <w:tcPr>
            <w:tcW w:w="1466" w:type="dxa"/>
            <w:vMerge w:val="restart"/>
            <w:vAlign w:val="center"/>
          </w:tcPr>
          <w:p w14:paraId="5C648CD3" w14:textId="77777777" w:rsidR="00DA6EF1" w:rsidRPr="001D386E" w:rsidRDefault="00DA6EF1" w:rsidP="000B084B">
            <w:pPr>
              <w:pStyle w:val="TAC"/>
              <w:rPr>
                <w:lang w:eastAsia="zh-CN"/>
              </w:rPr>
            </w:pPr>
            <w:r w:rsidRPr="001D386E">
              <w:rPr>
                <w:rFonts w:hint="eastAsia"/>
                <w:lang w:eastAsia="zh-CN"/>
              </w:rPr>
              <w:t>-</w:t>
            </w:r>
          </w:p>
        </w:tc>
        <w:tc>
          <w:tcPr>
            <w:tcW w:w="767" w:type="dxa"/>
            <w:shd w:val="clear" w:color="auto" w:fill="auto"/>
            <w:vAlign w:val="center"/>
          </w:tcPr>
          <w:p w14:paraId="187B6521" w14:textId="77777777" w:rsidR="00DA6EF1" w:rsidRPr="001D386E" w:rsidRDefault="00DA6EF1" w:rsidP="000B084B">
            <w:pPr>
              <w:pStyle w:val="TAC"/>
            </w:pPr>
            <w:r w:rsidRPr="001D386E">
              <w:rPr>
                <w:lang w:eastAsia="ja-JP"/>
              </w:rPr>
              <w:t>2</w:t>
            </w:r>
          </w:p>
        </w:tc>
        <w:tc>
          <w:tcPr>
            <w:tcW w:w="3655" w:type="dxa"/>
            <w:gridSpan w:val="27"/>
            <w:shd w:val="clear" w:color="auto" w:fill="auto"/>
            <w:vAlign w:val="center"/>
          </w:tcPr>
          <w:p w14:paraId="50E35ABC" w14:textId="77777777" w:rsidR="00DA6EF1" w:rsidRPr="001D386E" w:rsidRDefault="00DA6EF1" w:rsidP="000B084B">
            <w:pPr>
              <w:pStyle w:val="TAC"/>
            </w:pPr>
            <w:r w:rsidRPr="001D386E">
              <w:t>See CA_2A-2A Bandwidth Combination Set 0 in Table 5.6A.1-3</w:t>
            </w:r>
          </w:p>
        </w:tc>
        <w:tc>
          <w:tcPr>
            <w:tcW w:w="1187" w:type="dxa"/>
            <w:vMerge w:val="restart"/>
            <w:vAlign w:val="center"/>
          </w:tcPr>
          <w:p w14:paraId="3D1CBD88" w14:textId="77777777" w:rsidR="00DA6EF1" w:rsidRPr="001D386E" w:rsidRDefault="00DA6EF1" w:rsidP="000B084B">
            <w:pPr>
              <w:pStyle w:val="TAC"/>
            </w:pPr>
            <w:r w:rsidRPr="001D386E">
              <w:rPr>
                <w:lang w:eastAsia="ja-JP"/>
              </w:rPr>
              <w:t>50</w:t>
            </w:r>
          </w:p>
        </w:tc>
        <w:tc>
          <w:tcPr>
            <w:tcW w:w="1288" w:type="dxa"/>
            <w:vMerge w:val="restart"/>
            <w:vAlign w:val="center"/>
          </w:tcPr>
          <w:p w14:paraId="129FDF14" w14:textId="77777777" w:rsidR="00DA6EF1" w:rsidRPr="001D386E" w:rsidRDefault="00DA6EF1" w:rsidP="000B084B">
            <w:pPr>
              <w:pStyle w:val="TAC"/>
            </w:pPr>
            <w:r w:rsidRPr="001D386E">
              <w:rPr>
                <w:rFonts w:hint="eastAsia"/>
                <w:lang w:eastAsia="ja-JP"/>
              </w:rPr>
              <w:t>0</w:t>
            </w:r>
          </w:p>
        </w:tc>
      </w:tr>
      <w:tr w:rsidR="00DA6EF1" w:rsidRPr="001D386E" w14:paraId="3B8480F7" w14:textId="77777777" w:rsidTr="000B084B">
        <w:trPr>
          <w:trHeight w:val="223"/>
          <w:jc w:val="center"/>
        </w:trPr>
        <w:tc>
          <w:tcPr>
            <w:tcW w:w="1396" w:type="dxa"/>
            <w:vMerge/>
            <w:vAlign w:val="center"/>
          </w:tcPr>
          <w:p w14:paraId="4DE7BAE2" w14:textId="77777777" w:rsidR="00DA6EF1" w:rsidRPr="001D386E" w:rsidRDefault="00DA6EF1" w:rsidP="000B084B">
            <w:pPr>
              <w:pStyle w:val="TAC"/>
            </w:pPr>
          </w:p>
        </w:tc>
        <w:tc>
          <w:tcPr>
            <w:tcW w:w="1466" w:type="dxa"/>
            <w:vMerge/>
            <w:vAlign w:val="center"/>
          </w:tcPr>
          <w:p w14:paraId="4DF94AD7" w14:textId="77777777" w:rsidR="00DA6EF1" w:rsidRPr="001D386E" w:rsidRDefault="00DA6EF1" w:rsidP="000B084B">
            <w:pPr>
              <w:pStyle w:val="TAC"/>
            </w:pPr>
          </w:p>
        </w:tc>
        <w:tc>
          <w:tcPr>
            <w:tcW w:w="767" w:type="dxa"/>
            <w:shd w:val="clear" w:color="auto" w:fill="auto"/>
            <w:vAlign w:val="center"/>
          </w:tcPr>
          <w:p w14:paraId="6FB8F2AB" w14:textId="77777777" w:rsidR="00DA6EF1" w:rsidRPr="001D386E" w:rsidRDefault="00DA6EF1" w:rsidP="000B084B">
            <w:pPr>
              <w:pStyle w:val="TAC"/>
            </w:pPr>
            <w:r w:rsidRPr="001D386E">
              <w:rPr>
                <w:lang w:eastAsia="ja-JP"/>
              </w:rPr>
              <w:t>29</w:t>
            </w:r>
          </w:p>
        </w:tc>
        <w:tc>
          <w:tcPr>
            <w:tcW w:w="586" w:type="dxa"/>
            <w:gridSpan w:val="2"/>
            <w:shd w:val="clear" w:color="auto" w:fill="auto"/>
            <w:vAlign w:val="center"/>
          </w:tcPr>
          <w:p w14:paraId="25427EC9" w14:textId="77777777" w:rsidR="00DA6EF1" w:rsidRPr="001D386E" w:rsidRDefault="00DA6EF1" w:rsidP="000B084B">
            <w:pPr>
              <w:pStyle w:val="TAC"/>
            </w:pPr>
          </w:p>
        </w:tc>
        <w:tc>
          <w:tcPr>
            <w:tcW w:w="586" w:type="dxa"/>
            <w:gridSpan w:val="4"/>
            <w:vAlign w:val="center"/>
          </w:tcPr>
          <w:p w14:paraId="0306B7D2" w14:textId="77777777" w:rsidR="00DA6EF1" w:rsidRPr="001D386E" w:rsidRDefault="00DA6EF1" w:rsidP="000B084B">
            <w:pPr>
              <w:pStyle w:val="TAC"/>
            </w:pPr>
          </w:p>
        </w:tc>
        <w:tc>
          <w:tcPr>
            <w:tcW w:w="586" w:type="dxa"/>
            <w:gridSpan w:val="4"/>
            <w:vAlign w:val="center"/>
          </w:tcPr>
          <w:p w14:paraId="33C69BC0" w14:textId="77777777" w:rsidR="00DA6EF1" w:rsidRPr="001D386E" w:rsidRDefault="00DA6EF1" w:rsidP="000B084B">
            <w:pPr>
              <w:pStyle w:val="TAC"/>
            </w:pPr>
            <w:r w:rsidRPr="001D386E">
              <w:t>Yes</w:t>
            </w:r>
          </w:p>
        </w:tc>
        <w:tc>
          <w:tcPr>
            <w:tcW w:w="600" w:type="dxa"/>
            <w:gridSpan w:val="7"/>
            <w:vAlign w:val="center"/>
          </w:tcPr>
          <w:p w14:paraId="6551F1E3" w14:textId="77777777" w:rsidR="00DA6EF1" w:rsidRPr="001D386E" w:rsidRDefault="00DA6EF1" w:rsidP="000B084B">
            <w:pPr>
              <w:pStyle w:val="TAC"/>
            </w:pPr>
            <w:r w:rsidRPr="001D386E">
              <w:t>Yes</w:t>
            </w:r>
          </w:p>
        </w:tc>
        <w:tc>
          <w:tcPr>
            <w:tcW w:w="599" w:type="dxa"/>
            <w:gridSpan w:val="6"/>
            <w:vAlign w:val="center"/>
          </w:tcPr>
          <w:p w14:paraId="13B979D8" w14:textId="77777777" w:rsidR="00DA6EF1" w:rsidRPr="001D386E" w:rsidRDefault="00DA6EF1" w:rsidP="000B084B">
            <w:pPr>
              <w:pStyle w:val="TAC"/>
            </w:pPr>
          </w:p>
        </w:tc>
        <w:tc>
          <w:tcPr>
            <w:tcW w:w="698" w:type="dxa"/>
            <w:gridSpan w:val="4"/>
            <w:vAlign w:val="center"/>
          </w:tcPr>
          <w:p w14:paraId="4D8407EB" w14:textId="77777777" w:rsidR="00DA6EF1" w:rsidRPr="001D386E" w:rsidRDefault="00DA6EF1" w:rsidP="000B084B">
            <w:pPr>
              <w:pStyle w:val="TAC"/>
            </w:pPr>
          </w:p>
        </w:tc>
        <w:tc>
          <w:tcPr>
            <w:tcW w:w="1187" w:type="dxa"/>
            <w:vMerge/>
            <w:vAlign w:val="center"/>
          </w:tcPr>
          <w:p w14:paraId="5D30A1E7" w14:textId="77777777" w:rsidR="00DA6EF1" w:rsidRPr="001D386E" w:rsidRDefault="00DA6EF1" w:rsidP="000B084B">
            <w:pPr>
              <w:pStyle w:val="TAC"/>
            </w:pPr>
          </w:p>
        </w:tc>
        <w:tc>
          <w:tcPr>
            <w:tcW w:w="1288" w:type="dxa"/>
            <w:vMerge/>
            <w:vAlign w:val="center"/>
          </w:tcPr>
          <w:p w14:paraId="2DC00B76" w14:textId="77777777" w:rsidR="00DA6EF1" w:rsidRPr="001D386E" w:rsidRDefault="00DA6EF1" w:rsidP="000B084B">
            <w:pPr>
              <w:pStyle w:val="TAC"/>
            </w:pPr>
          </w:p>
        </w:tc>
      </w:tr>
      <w:tr w:rsidR="00DA6EF1" w:rsidRPr="001D386E" w14:paraId="1C4BBF53" w14:textId="77777777" w:rsidTr="000B084B">
        <w:trPr>
          <w:trHeight w:val="223"/>
          <w:jc w:val="center"/>
        </w:trPr>
        <w:tc>
          <w:tcPr>
            <w:tcW w:w="1396" w:type="dxa"/>
            <w:vMerge w:val="restart"/>
            <w:vAlign w:val="center"/>
          </w:tcPr>
          <w:p w14:paraId="65544810" w14:textId="77777777" w:rsidR="00DA6EF1" w:rsidRPr="001D386E" w:rsidRDefault="00DA6EF1" w:rsidP="000B084B">
            <w:pPr>
              <w:pStyle w:val="TAC"/>
            </w:pPr>
            <w:r w:rsidRPr="001D386E">
              <w:t>CA_2C-29A</w:t>
            </w:r>
          </w:p>
        </w:tc>
        <w:tc>
          <w:tcPr>
            <w:tcW w:w="1466" w:type="dxa"/>
            <w:vMerge w:val="restart"/>
            <w:vAlign w:val="center"/>
          </w:tcPr>
          <w:p w14:paraId="6D5D80D3"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372417E3" w14:textId="77777777" w:rsidR="00DA6EF1" w:rsidRPr="001D386E" w:rsidRDefault="00DA6EF1" w:rsidP="000B084B">
            <w:pPr>
              <w:pStyle w:val="TAC"/>
            </w:pPr>
            <w:r w:rsidRPr="001D386E">
              <w:t>2</w:t>
            </w:r>
          </w:p>
        </w:tc>
        <w:tc>
          <w:tcPr>
            <w:tcW w:w="3655" w:type="dxa"/>
            <w:gridSpan w:val="27"/>
            <w:shd w:val="clear" w:color="auto" w:fill="auto"/>
            <w:vAlign w:val="center"/>
          </w:tcPr>
          <w:p w14:paraId="7EB53567" w14:textId="77777777" w:rsidR="00DA6EF1" w:rsidRPr="001D386E" w:rsidRDefault="00DA6EF1" w:rsidP="000B084B">
            <w:pPr>
              <w:pStyle w:val="TAC"/>
            </w:pPr>
            <w:r w:rsidRPr="001D386E">
              <w:t xml:space="preserve">See CA_2C Bandwidth Combination Set </w:t>
            </w:r>
            <w:r w:rsidRPr="001D386E">
              <w:rPr>
                <w:rFonts w:hint="eastAsia"/>
                <w:lang w:eastAsia="ja-JP"/>
              </w:rPr>
              <w:t xml:space="preserve">0 </w:t>
            </w:r>
            <w:r w:rsidRPr="001D386E">
              <w:t xml:space="preserve">in table </w:t>
            </w:r>
            <w:r w:rsidRPr="001D386E">
              <w:rPr>
                <w:lang w:val="en-US"/>
              </w:rPr>
              <w:t>5.6A.1-1</w:t>
            </w:r>
          </w:p>
        </w:tc>
        <w:tc>
          <w:tcPr>
            <w:tcW w:w="1187" w:type="dxa"/>
            <w:vMerge w:val="restart"/>
            <w:vAlign w:val="center"/>
          </w:tcPr>
          <w:p w14:paraId="08CEBDBD" w14:textId="77777777" w:rsidR="00DA6EF1" w:rsidRPr="001D386E" w:rsidRDefault="00DA6EF1" w:rsidP="000B084B">
            <w:pPr>
              <w:pStyle w:val="TAC"/>
            </w:pPr>
            <w:r w:rsidRPr="001D386E">
              <w:t>50</w:t>
            </w:r>
          </w:p>
        </w:tc>
        <w:tc>
          <w:tcPr>
            <w:tcW w:w="1288" w:type="dxa"/>
            <w:vMerge w:val="restart"/>
            <w:vAlign w:val="center"/>
          </w:tcPr>
          <w:p w14:paraId="7E519EF3" w14:textId="77777777" w:rsidR="00DA6EF1" w:rsidRPr="001D386E" w:rsidRDefault="00DA6EF1" w:rsidP="000B084B">
            <w:pPr>
              <w:pStyle w:val="TAC"/>
            </w:pPr>
            <w:r w:rsidRPr="001D386E">
              <w:t>0</w:t>
            </w:r>
          </w:p>
        </w:tc>
      </w:tr>
      <w:tr w:rsidR="00DA6EF1" w:rsidRPr="001D386E" w14:paraId="43207529" w14:textId="77777777" w:rsidTr="000B084B">
        <w:trPr>
          <w:trHeight w:val="223"/>
          <w:jc w:val="center"/>
        </w:trPr>
        <w:tc>
          <w:tcPr>
            <w:tcW w:w="1396" w:type="dxa"/>
            <w:vMerge/>
            <w:vAlign w:val="center"/>
          </w:tcPr>
          <w:p w14:paraId="20F78E20" w14:textId="77777777" w:rsidR="00DA6EF1" w:rsidRPr="001D386E" w:rsidRDefault="00DA6EF1" w:rsidP="000B084B">
            <w:pPr>
              <w:pStyle w:val="TAC"/>
            </w:pPr>
          </w:p>
        </w:tc>
        <w:tc>
          <w:tcPr>
            <w:tcW w:w="1466" w:type="dxa"/>
            <w:vMerge/>
            <w:vAlign w:val="center"/>
          </w:tcPr>
          <w:p w14:paraId="5414133A" w14:textId="77777777" w:rsidR="00DA6EF1" w:rsidRPr="001D386E" w:rsidRDefault="00DA6EF1" w:rsidP="000B084B">
            <w:pPr>
              <w:pStyle w:val="TAC"/>
            </w:pPr>
          </w:p>
        </w:tc>
        <w:tc>
          <w:tcPr>
            <w:tcW w:w="767" w:type="dxa"/>
            <w:shd w:val="clear" w:color="auto" w:fill="auto"/>
            <w:vAlign w:val="center"/>
          </w:tcPr>
          <w:p w14:paraId="21327B5A" w14:textId="77777777" w:rsidR="00DA6EF1" w:rsidRPr="001D386E" w:rsidRDefault="00DA6EF1" w:rsidP="000B084B">
            <w:pPr>
              <w:pStyle w:val="TAC"/>
            </w:pPr>
            <w:r w:rsidRPr="001D386E">
              <w:t>29</w:t>
            </w:r>
          </w:p>
        </w:tc>
        <w:tc>
          <w:tcPr>
            <w:tcW w:w="586" w:type="dxa"/>
            <w:gridSpan w:val="2"/>
            <w:shd w:val="clear" w:color="auto" w:fill="auto"/>
            <w:vAlign w:val="center"/>
          </w:tcPr>
          <w:p w14:paraId="28B2F906" w14:textId="77777777" w:rsidR="00DA6EF1" w:rsidRPr="001D386E" w:rsidRDefault="00DA6EF1" w:rsidP="000B084B">
            <w:pPr>
              <w:pStyle w:val="TAC"/>
            </w:pPr>
          </w:p>
        </w:tc>
        <w:tc>
          <w:tcPr>
            <w:tcW w:w="586" w:type="dxa"/>
            <w:gridSpan w:val="4"/>
            <w:vAlign w:val="center"/>
          </w:tcPr>
          <w:p w14:paraId="75082009" w14:textId="77777777" w:rsidR="00DA6EF1" w:rsidRPr="001D386E" w:rsidRDefault="00DA6EF1" w:rsidP="000B084B">
            <w:pPr>
              <w:pStyle w:val="TAC"/>
            </w:pPr>
          </w:p>
        </w:tc>
        <w:tc>
          <w:tcPr>
            <w:tcW w:w="586" w:type="dxa"/>
            <w:gridSpan w:val="4"/>
            <w:vAlign w:val="center"/>
          </w:tcPr>
          <w:p w14:paraId="53C1F6B3" w14:textId="77777777" w:rsidR="00DA6EF1" w:rsidRPr="001D386E" w:rsidRDefault="00DA6EF1" w:rsidP="000B084B">
            <w:pPr>
              <w:pStyle w:val="TAC"/>
            </w:pPr>
            <w:r w:rsidRPr="001D386E">
              <w:t>Yes</w:t>
            </w:r>
          </w:p>
        </w:tc>
        <w:tc>
          <w:tcPr>
            <w:tcW w:w="600" w:type="dxa"/>
            <w:gridSpan w:val="7"/>
            <w:vAlign w:val="center"/>
          </w:tcPr>
          <w:p w14:paraId="53220D90" w14:textId="77777777" w:rsidR="00DA6EF1" w:rsidRPr="001D386E" w:rsidRDefault="00DA6EF1" w:rsidP="000B084B">
            <w:pPr>
              <w:pStyle w:val="TAC"/>
            </w:pPr>
            <w:r w:rsidRPr="001D386E">
              <w:t>Yes</w:t>
            </w:r>
          </w:p>
        </w:tc>
        <w:tc>
          <w:tcPr>
            <w:tcW w:w="599" w:type="dxa"/>
            <w:gridSpan w:val="6"/>
            <w:vAlign w:val="center"/>
          </w:tcPr>
          <w:p w14:paraId="5C6F33AA" w14:textId="77777777" w:rsidR="00DA6EF1" w:rsidRPr="001D386E" w:rsidRDefault="00DA6EF1" w:rsidP="000B084B">
            <w:pPr>
              <w:pStyle w:val="TAC"/>
            </w:pPr>
          </w:p>
        </w:tc>
        <w:tc>
          <w:tcPr>
            <w:tcW w:w="698" w:type="dxa"/>
            <w:gridSpan w:val="4"/>
            <w:vAlign w:val="center"/>
          </w:tcPr>
          <w:p w14:paraId="311DDF3E" w14:textId="77777777" w:rsidR="00DA6EF1" w:rsidRPr="001D386E" w:rsidRDefault="00DA6EF1" w:rsidP="000B084B">
            <w:pPr>
              <w:pStyle w:val="TAC"/>
            </w:pPr>
          </w:p>
        </w:tc>
        <w:tc>
          <w:tcPr>
            <w:tcW w:w="1187" w:type="dxa"/>
            <w:vMerge/>
            <w:vAlign w:val="center"/>
          </w:tcPr>
          <w:p w14:paraId="620A293C" w14:textId="77777777" w:rsidR="00DA6EF1" w:rsidRPr="001D386E" w:rsidRDefault="00DA6EF1" w:rsidP="000B084B">
            <w:pPr>
              <w:pStyle w:val="TAC"/>
            </w:pPr>
          </w:p>
        </w:tc>
        <w:tc>
          <w:tcPr>
            <w:tcW w:w="1288" w:type="dxa"/>
            <w:vMerge/>
            <w:vAlign w:val="center"/>
          </w:tcPr>
          <w:p w14:paraId="3ADCC939" w14:textId="77777777" w:rsidR="00DA6EF1" w:rsidRPr="001D386E" w:rsidRDefault="00DA6EF1" w:rsidP="000B084B">
            <w:pPr>
              <w:pStyle w:val="TAC"/>
            </w:pPr>
          </w:p>
        </w:tc>
      </w:tr>
      <w:tr w:rsidR="00DA6EF1" w:rsidRPr="001D386E" w14:paraId="6B0A96A5" w14:textId="77777777" w:rsidTr="000B084B">
        <w:trPr>
          <w:trHeight w:val="223"/>
          <w:jc w:val="center"/>
        </w:trPr>
        <w:tc>
          <w:tcPr>
            <w:tcW w:w="1396" w:type="dxa"/>
            <w:vMerge w:val="restart"/>
            <w:vAlign w:val="center"/>
          </w:tcPr>
          <w:p w14:paraId="4F3B7D7C" w14:textId="77777777" w:rsidR="00DA6EF1" w:rsidRPr="001D386E" w:rsidRDefault="00DA6EF1" w:rsidP="000B084B">
            <w:pPr>
              <w:pStyle w:val="TAC"/>
            </w:pPr>
            <w:r w:rsidRPr="001D386E">
              <w:t>CA_2A-30A</w:t>
            </w:r>
          </w:p>
        </w:tc>
        <w:tc>
          <w:tcPr>
            <w:tcW w:w="1466" w:type="dxa"/>
            <w:vMerge w:val="restart"/>
            <w:vAlign w:val="center"/>
          </w:tcPr>
          <w:p w14:paraId="3849E4D9" w14:textId="77777777" w:rsidR="00DA6EF1" w:rsidRPr="001D386E" w:rsidRDefault="00DA6EF1" w:rsidP="000B084B">
            <w:pPr>
              <w:pStyle w:val="TAC"/>
            </w:pPr>
            <w:r w:rsidRPr="001D386E">
              <w:t>CA_2A-30A</w:t>
            </w:r>
          </w:p>
        </w:tc>
        <w:tc>
          <w:tcPr>
            <w:tcW w:w="767" w:type="dxa"/>
            <w:shd w:val="clear" w:color="auto" w:fill="auto"/>
            <w:vAlign w:val="center"/>
          </w:tcPr>
          <w:p w14:paraId="05DD3AC4" w14:textId="77777777" w:rsidR="00DA6EF1" w:rsidRPr="001D386E" w:rsidRDefault="00DA6EF1" w:rsidP="000B084B">
            <w:pPr>
              <w:pStyle w:val="TAC"/>
            </w:pPr>
            <w:r w:rsidRPr="001D386E">
              <w:t>2</w:t>
            </w:r>
          </w:p>
        </w:tc>
        <w:tc>
          <w:tcPr>
            <w:tcW w:w="586" w:type="dxa"/>
            <w:gridSpan w:val="2"/>
            <w:shd w:val="clear" w:color="auto" w:fill="auto"/>
            <w:vAlign w:val="center"/>
          </w:tcPr>
          <w:p w14:paraId="13243431" w14:textId="77777777" w:rsidR="00DA6EF1" w:rsidRPr="001D386E" w:rsidRDefault="00DA6EF1" w:rsidP="000B084B">
            <w:pPr>
              <w:pStyle w:val="TAC"/>
            </w:pPr>
          </w:p>
        </w:tc>
        <w:tc>
          <w:tcPr>
            <w:tcW w:w="586" w:type="dxa"/>
            <w:gridSpan w:val="4"/>
            <w:vAlign w:val="center"/>
          </w:tcPr>
          <w:p w14:paraId="6EF2FE1C" w14:textId="77777777" w:rsidR="00DA6EF1" w:rsidRPr="001D386E" w:rsidRDefault="00DA6EF1" w:rsidP="000B084B">
            <w:pPr>
              <w:pStyle w:val="TAC"/>
            </w:pPr>
          </w:p>
        </w:tc>
        <w:tc>
          <w:tcPr>
            <w:tcW w:w="586" w:type="dxa"/>
            <w:gridSpan w:val="4"/>
            <w:vAlign w:val="center"/>
          </w:tcPr>
          <w:p w14:paraId="7B0B6EDB" w14:textId="77777777" w:rsidR="00DA6EF1" w:rsidRPr="001D386E" w:rsidRDefault="00DA6EF1" w:rsidP="000B084B">
            <w:pPr>
              <w:pStyle w:val="TAC"/>
            </w:pPr>
            <w:r w:rsidRPr="001D386E">
              <w:t>Yes</w:t>
            </w:r>
          </w:p>
        </w:tc>
        <w:tc>
          <w:tcPr>
            <w:tcW w:w="600" w:type="dxa"/>
            <w:gridSpan w:val="7"/>
            <w:vAlign w:val="center"/>
          </w:tcPr>
          <w:p w14:paraId="00A8BCFA" w14:textId="77777777" w:rsidR="00DA6EF1" w:rsidRPr="001D386E" w:rsidRDefault="00DA6EF1" w:rsidP="000B084B">
            <w:pPr>
              <w:pStyle w:val="TAC"/>
            </w:pPr>
            <w:r w:rsidRPr="001D386E">
              <w:t>Yes</w:t>
            </w:r>
          </w:p>
        </w:tc>
        <w:tc>
          <w:tcPr>
            <w:tcW w:w="599" w:type="dxa"/>
            <w:gridSpan w:val="6"/>
            <w:vAlign w:val="center"/>
          </w:tcPr>
          <w:p w14:paraId="64666835" w14:textId="77777777" w:rsidR="00DA6EF1" w:rsidRPr="001D386E" w:rsidRDefault="00DA6EF1" w:rsidP="000B084B">
            <w:pPr>
              <w:pStyle w:val="TAC"/>
            </w:pPr>
            <w:r w:rsidRPr="001D386E">
              <w:t>Yes</w:t>
            </w:r>
          </w:p>
        </w:tc>
        <w:tc>
          <w:tcPr>
            <w:tcW w:w="698" w:type="dxa"/>
            <w:gridSpan w:val="4"/>
            <w:vAlign w:val="center"/>
          </w:tcPr>
          <w:p w14:paraId="47B8AB98" w14:textId="77777777" w:rsidR="00DA6EF1" w:rsidRPr="001D386E" w:rsidRDefault="00DA6EF1" w:rsidP="000B084B">
            <w:pPr>
              <w:pStyle w:val="TAC"/>
            </w:pPr>
            <w:r w:rsidRPr="001D386E">
              <w:t>Yes</w:t>
            </w:r>
          </w:p>
        </w:tc>
        <w:tc>
          <w:tcPr>
            <w:tcW w:w="1187" w:type="dxa"/>
            <w:vMerge w:val="restart"/>
            <w:vAlign w:val="center"/>
          </w:tcPr>
          <w:p w14:paraId="129BD291" w14:textId="77777777" w:rsidR="00DA6EF1" w:rsidRPr="001D386E" w:rsidRDefault="00DA6EF1" w:rsidP="000B084B">
            <w:pPr>
              <w:pStyle w:val="TAC"/>
            </w:pPr>
            <w:r w:rsidRPr="001D386E">
              <w:t>30</w:t>
            </w:r>
          </w:p>
        </w:tc>
        <w:tc>
          <w:tcPr>
            <w:tcW w:w="1288" w:type="dxa"/>
            <w:vMerge w:val="restart"/>
            <w:vAlign w:val="center"/>
          </w:tcPr>
          <w:p w14:paraId="7EE9D12D" w14:textId="77777777" w:rsidR="00DA6EF1" w:rsidRPr="001D386E" w:rsidRDefault="00DA6EF1" w:rsidP="000B084B">
            <w:pPr>
              <w:pStyle w:val="TAC"/>
            </w:pPr>
            <w:r w:rsidRPr="001D386E">
              <w:t>0</w:t>
            </w:r>
          </w:p>
        </w:tc>
      </w:tr>
      <w:tr w:rsidR="00DA6EF1" w:rsidRPr="001D386E" w14:paraId="23FABFFA" w14:textId="77777777" w:rsidTr="000B084B">
        <w:trPr>
          <w:trHeight w:val="223"/>
          <w:jc w:val="center"/>
        </w:trPr>
        <w:tc>
          <w:tcPr>
            <w:tcW w:w="1396" w:type="dxa"/>
            <w:vMerge/>
            <w:vAlign w:val="center"/>
          </w:tcPr>
          <w:p w14:paraId="104215FB" w14:textId="77777777" w:rsidR="00DA6EF1" w:rsidRPr="001D386E" w:rsidRDefault="00DA6EF1" w:rsidP="000B084B">
            <w:pPr>
              <w:pStyle w:val="TAC"/>
            </w:pPr>
          </w:p>
        </w:tc>
        <w:tc>
          <w:tcPr>
            <w:tcW w:w="1466" w:type="dxa"/>
            <w:vMerge/>
            <w:vAlign w:val="center"/>
          </w:tcPr>
          <w:p w14:paraId="5251F029" w14:textId="77777777" w:rsidR="00DA6EF1" w:rsidRPr="001D386E" w:rsidRDefault="00DA6EF1" w:rsidP="000B084B">
            <w:pPr>
              <w:pStyle w:val="TAC"/>
            </w:pPr>
          </w:p>
        </w:tc>
        <w:tc>
          <w:tcPr>
            <w:tcW w:w="767" w:type="dxa"/>
            <w:shd w:val="clear" w:color="auto" w:fill="auto"/>
            <w:vAlign w:val="center"/>
          </w:tcPr>
          <w:p w14:paraId="2C7734A8" w14:textId="77777777" w:rsidR="00DA6EF1" w:rsidRPr="001D386E" w:rsidRDefault="00DA6EF1" w:rsidP="000B084B">
            <w:pPr>
              <w:pStyle w:val="TAC"/>
            </w:pPr>
            <w:r w:rsidRPr="001D386E">
              <w:t>30</w:t>
            </w:r>
          </w:p>
        </w:tc>
        <w:tc>
          <w:tcPr>
            <w:tcW w:w="586" w:type="dxa"/>
            <w:gridSpan w:val="2"/>
            <w:shd w:val="clear" w:color="auto" w:fill="auto"/>
            <w:vAlign w:val="center"/>
          </w:tcPr>
          <w:p w14:paraId="742BC9C0" w14:textId="77777777" w:rsidR="00DA6EF1" w:rsidRPr="001D386E" w:rsidRDefault="00DA6EF1" w:rsidP="000B084B">
            <w:pPr>
              <w:pStyle w:val="TAC"/>
            </w:pPr>
          </w:p>
        </w:tc>
        <w:tc>
          <w:tcPr>
            <w:tcW w:w="586" w:type="dxa"/>
            <w:gridSpan w:val="4"/>
            <w:vAlign w:val="center"/>
          </w:tcPr>
          <w:p w14:paraId="4EE7B7D8" w14:textId="77777777" w:rsidR="00DA6EF1" w:rsidRPr="001D386E" w:rsidRDefault="00DA6EF1" w:rsidP="000B084B">
            <w:pPr>
              <w:pStyle w:val="TAC"/>
            </w:pPr>
          </w:p>
        </w:tc>
        <w:tc>
          <w:tcPr>
            <w:tcW w:w="586" w:type="dxa"/>
            <w:gridSpan w:val="4"/>
            <w:vAlign w:val="center"/>
          </w:tcPr>
          <w:p w14:paraId="2A84C54B" w14:textId="77777777" w:rsidR="00DA6EF1" w:rsidRPr="001D386E" w:rsidRDefault="00DA6EF1" w:rsidP="000B084B">
            <w:pPr>
              <w:pStyle w:val="TAC"/>
            </w:pPr>
            <w:r w:rsidRPr="001D386E">
              <w:t>Yes</w:t>
            </w:r>
          </w:p>
        </w:tc>
        <w:tc>
          <w:tcPr>
            <w:tcW w:w="600" w:type="dxa"/>
            <w:gridSpan w:val="7"/>
            <w:vAlign w:val="center"/>
          </w:tcPr>
          <w:p w14:paraId="42919055" w14:textId="77777777" w:rsidR="00DA6EF1" w:rsidRPr="001D386E" w:rsidRDefault="00DA6EF1" w:rsidP="000B084B">
            <w:pPr>
              <w:pStyle w:val="TAC"/>
            </w:pPr>
            <w:r w:rsidRPr="001D386E">
              <w:t>Yes</w:t>
            </w:r>
          </w:p>
        </w:tc>
        <w:tc>
          <w:tcPr>
            <w:tcW w:w="599" w:type="dxa"/>
            <w:gridSpan w:val="6"/>
            <w:vAlign w:val="center"/>
          </w:tcPr>
          <w:p w14:paraId="655AEEA9" w14:textId="77777777" w:rsidR="00DA6EF1" w:rsidRPr="001D386E" w:rsidRDefault="00DA6EF1" w:rsidP="000B084B">
            <w:pPr>
              <w:pStyle w:val="TAC"/>
            </w:pPr>
          </w:p>
        </w:tc>
        <w:tc>
          <w:tcPr>
            <w:tcW w:w="698" w:type="dxa"/>
            <w:gridSpan w:val="4"/>
            <w:vAlign w:val="center"/>
          </w:tcPr>
          <w:p w14:paraId="6C82A4CE" w14:textId="77777777" w:rsidR="00DA6EF1" w:rsidRPr="001D386E" w:rsidRDefault="00DA6EF1" w:rsidP="000B084B">
            <w:pPr>
              <w:pStyle w:val="TAC"/>
            </w:pPr>
          </w:p>
        </w:tc>
        <w:tc>
          <w:tcPr>
            <w:tcW w:w="1187" w:type="dxa"/>
            <w:vMerge/>
            <w:vAlign w:val="center"/>
          </w:tcPr>
          <w:p w14:paraId="6AF963C0" w14:textId="77777777" w:rsidR="00DA6EF1" w:rsidRPr="001D386E" w:rsidRDefault="00DA6EF1" w:rsidP="000B084B">
            <w:pPr>
              <w:pStyle w:val="TAC"/>
            </w:pPr>
          </w:p>
        </w:tc>
        <w:tc>
          <w:tcPr>
            <w:tcW w:w="1288" w:type="dxa"/>
            <w:vMerge/>
            <w:vAlign w:val="center"/>
          </w:tcPr>
          <w:p w14:paraId="7C74B2C2" w14:textId="77777777" w:rsidR="00DA6EF1" w:rsidRPr="001D386E" w:rsidRDefault="00DA6EF1" w:rsidP="000B084B">
            <w:pPr>
              <w:pStyle w:val="TAC"/>
            </w:pPr>
          </w:p>
        </w:tc>
      </w:tr>
      <w:tr w:rsidR="00DA6EF1" w:rsidRPr="001D386E" w14:paraId="4481D273" w14:textId="77777777" w:rsidTr="000B084B">
        <w:trPr>
          <w:trHeight w:val="223"/>
          <w:jc w:val="center"/>
        </w:trPr>
        <w:tc>
          <w:tcPr>
            <w:tcW w:w="1396" w:type="dxa"/>
            <w:vMerge w:val="restart"/>
            <w:vAlign w:val="center"/>
          </w:tcPr>
          <w:p w14:paraId="65A3AB44" w14:textId="77777777" w:rsidR="00DA6EF1" w:rsidRPr="001D386E" w:rsidRDefault="00DA6EF1" w:rsidP="000B084B">
            <w:pPr>
              <w:pStyle w:val="TAC"/>
              <w:rPr>
                <w:lang w:eastAsia="ja-JP"/>
              </w:rPr>
            </w:pPr>
            <w:r w:rsidRPr="001D386E">
              <w:rPr>
                <w:lang w:eastAsia="ja-JP"/>
              </w:rPr>
              <w:t>CA_2A-2A-30A</w:t>
            </w:r>
          </w:p>
        </w:tc>
        <w:tc>
          <w:tcPr>
            <w:tcW w:w="1466" w:type="dxa"/>
            <w:vMerge w:val="restart"/>
            <w:vAlign w:val="center"/>
          </w:tcPr>
          <w:p w14:paraId="52EE3A8D"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18490DD0" w14:textId="77777777" w:rsidR="00DA6EF1" w:rsidRPr="001D386E" w:rsidRDefault="00DA6EF1" w:rsidP="000B084B">
            <w:pPr>
              <w:pStyle w:val="TAC"/>
              <w:rPr>
                <w:lang w:eastAsia="ja-JP"/>
              </w:rPr>
            </w:pPr>
            <w:r w:rsidRPr="001D386E">
              <w:rPr>
                <w:lang w:eastAsia="ja-JP"/>
              </w:rPr>
              <w:t>2</w:t>
            </w:r>
          </w:p>
        </w:tc>
        <w:tc>
          <w:tcPr>
            <w:tcW w:w="3655" w:type="dxa"/>
            <w:gridSpan w:val="27"/>
            <w:shd w:val="clear" w:color="auto" w:fill="auto"/>
            <w:vAlign w:val="center"/>
          </w:tcPr>
          <w:p w14:paraId="45A3AF31" w14:textId="77777777" w:rsidR="00DA6EF1" w:rsidRPr="001D386E" w:rsidRDefault="00DA6EF1" w:rsidP="000B084B">
            <w:pPr>
              <w:pStyle w:val="TAC"/>
              <w:rPr>
                <w:lang w:eastAsia="zh-CN"/>
              </w:rPr>
            </w:pPr>
            <w:r w:rsidRPr="001D386E">
              <w:rPr>
                <w:lang w:eastAsia="ja-JP"/>
              </w:rPr>
              <w:t>See CA_2</w:t>
            </w:r>
            <w:r w:rsidRPr="001D386E">
              <w:rPr>
                <w:rFonts w:hint="eastAsia"/>
                <w:lang w:eastAsia="zh-CN"/>
              </w:rPr>
              <w:t xml:space="preserve">A-2A </w:t>
            </w:r>
            <w:r w:rsidRPr="001D386E">
              <w:rPr>
                <w:lang w:eastAsia="ja-JP"/>
              </w:rPr>
              <w:t xml:space="preserve">Bandwidth Combination Set </w:t>
            </w:r>
            <w:r w:rsidRPr="001D386E">
              <w:rPr>
                <w:rFonts w:hint="eastAsia"/>
                <w:lang w:eastAsia="ja-JP"/>
              </w:rPr>
              <w:t xml:space="preserve">0 </w:t>
            </w:r>
            <w:r w:rsidRPr="001D386E">
              <w:rPr>
                <w:lang w:eastAsia="ja-JP"/>
              </w:rPr>
              <w:t xml:space="preserve">in table </w:t>
            </w:r>
            <w:r w:rsidRPr="001D386E">
              <w:rPr>
                <w:lang w:val="en-US" w:eastAsia="ja-JP"/>
              </w:rPr>
              <w:t>5.6A.1-</w:t>
            </w:r>
            <w:r w:rsidRPr="001D386E">
              <w:rPr>
                <w:rFonts w:hint="eastAsia"/>
                <w:lang w:val="en-US" w:eastAsia="zh-CN"/>
              </w:rPr>
              <w:t>3</w:t>
            </w:r>
          </w:p>
        </w:tc>
        <w:tc>
          <w:tcPr>
            <w:tcW w:w="1187" w:type="dxa"/>
            <w:vMerge w:val="restart"/>
            <w:vAlign w:val="center"/>
          </w:tcPr>
          <w:p w14:paraId="3384C158" w14:textId="77777777" w:rsidR="00DA6EF1" w:rsidRPr="001D386E" w:rsidRDefault="00DA6EF1" w:rsidP="000B084B">
            <w:pPr>
              <w:pStyle w:val="TAC"/>
              <w:rPr>
                <w:lang w:eastAsia="ja-JP"/>
              </w:rPr>
            </w:pPr>
            <w:r w:rsidRPr="001D386E">
              <w:rPr>
                <w:lang w:eastAsia="ja-JP"/>
              </w:rPr>
              <w:t>50</w:t>
            </w:r>
          </w:p>
        </w:tc>
        <w:tc>
          <w:tcPr>
            <w:tcW w:w="1288" w:type="dxa"/>
            <w:vMerge w:val="restart"/>
            <w:vAlign w:val="center"/>
          </w:tcPr>
          <w:p w14:paraId="06FA1EF2" w14:textId="77777777" w:rsidR="00DA6EF1" w:rsidRPr="001D386E" w:rsidRDefault="00DA6EF1" w:rsidP="000B084B">
            <w:pPr>
              <w:pStyle w:val="TAC"/>
              <w:rPr>
                <w:lang w:eastAsia="ja-JP"/>
              </w:rPr>
            </w:pPr>
            <w:r w:rsidRPr="001D386E">
              <w:rPr>
                <w:lang w:eastAsia="ja-JP"/>
              </w:rPr>
              <w:t>0</w:t>
            </w:r>
          </w:p>
        </w:tc>
      </w:tr>
      <w:tr w:rsidR="00DA6EF1" w:rsidRPr="001D386E" w14:paraId="3F0193DB" w14:textId="77777777" w:rsidTr="000B084B">
        <w:trPr>
          <w:trHeight w:val="223"/>
          <w:jc w:val="center"/>
        </w:trPr>
        <w:tc>
          <w:tcPr>
            <w:tcW w:w="1396" w:type="dxa"/>
            <w:vMerge/>
            <w:vAlign w:val="center"/>
          </w:tcPr>
          <w:p w14:paraId="437369E2" w14:textId="77777777" w:rsidR="00DA6EF1" w:rsidRPr="001D386E" w:rsidRDefault="00DA6EF1" w:rsidP="000B084B">
            <w:pPr>
              <w:pStyle w:val="TAC"/>
              <w:rPr>
                <w:lang w:eastAsia="ja-JP"/>
              </w:rPr>
            </w:pPr>
          </w:p>
        </w:tc>
        <w:tc>
          <w:tcPr>
            <w:tcW w:w="1466" w:type="dxa"/>
            <w:vMerge/>
            <w:vAlign w:val="center"/>
          </w:tcPr>
          <w:p w14:paraId="3DB1D05A" w14:textId="77777777" w:rsidR="00DA6EF1" w:rsidRPr="001D386E" w:rsidRDefault="00DA6EF1" w:rsidP="000B084B">
            <w:pPr>
              <w:pStyle w:val="TAC"/>
              <w:rPr>
                <w:lang w:eastAsia="ja-JP"/>
              </w:rPr>
            </w:pPr>
          </w:p>
        </w:tc>
        <w:tc>
          <w:tcPr>
            <w:tcW w:w="767" w:type="dxa"/>
            <w:shd w:val="clear" w:color="auto" w:fill="auto"/>
            <w:vAlign w:val="center"/>
          </w:tcPr>
          <w:p w14:paraId="6992F0F2" w14:textId="77777777" w:rsidR="00DA6EF1" w:rsidRPr="001D386E" w:rsidRDefault="00DA6EF1" w:rsidP="000B084B">
            <w:pPr>
              <w:pStyle w:val="TAC"/>
              <w:rPr>
                <w:lang w:eastAsia="zh-CN"/>
              </w:rPr>
            </w:pPr>
            <w:r w:rsidRPr="001D386E">
              <w:rPr>
                <w:rFonts w:hint="eastAsia"/>
                <w:lang w:eastAsia="zh-CN"/>
              </w:rPr>
              <w:t>30</w:t>
            </w:r>
          </w:p>
        </w:tc>
        <w:tc>
          <w:tcPr>
            <w:tcW w:w="586" w:type="dxa"/>
            <w:gridSpan w:val="2"/>
            <w:shd w:val="clear" w:color="auto" w:fill="auto"/>
            <w:vAlign w:val="center"/>
          </w:tcPr>
          <w:p w14:paraId="45327577" w14:textId="77777777" w:rsidR="00DA6EF1" w:rsidRPr="001D386E" w:rsidRDefault="00DA6EF1" w:rsidP="000B084B">
            <w:pPr>
              <w:pStyle w:val="TAC"/>
              <w:rPr>
                <w:lang w:eastAsia="ja-JP"/>
              </w:rPr>
            </w:pPr>
          </w:p>
        </w:tc>
        <w:tc>
          <w:tcPr>
            <w:tcW w:w="586" w:type="dxa"/>
            <w:gridSpan w:val="4"/>
            <w:vAlign w:val="center"/>
          </w:tcPr>
          <w:p w14:paraId="3BD1323E" w14:textId="77777777" w:rsidR="00DA6EF1" w:rsidRPr="001D386E" w:rsidRDefault="00DA6EF1" w:rsidP="000B084B">
            <w:pPr>
              <w:pStyle w:val="TAC"/>
              <w:rPr>
                <w:lang w:eastAsia="ja-JP"/>
              </w:rPr>
            </w:pPr>
          </w:p>
        </w:tc>
        <w:tc>
          <w:tcPr>
            <w:tcW w:w="586" w:type="dxa"/>
            <w:gridSpan w:val="4"/>
            <w:vAlign w:val="center"/>
          </w:tcPr>
          <w:p w14:paraId="63815075" w14:textId="77777777" w:rsidR="00DA6EF1" w:rsidRPr="001D386E" w:rsidRDefault="00DA6EF1" w:rsidP="000B084B">
            <w:pPr>
              <w:pStyle w:val="TAC"/>
              <w:rPr>
                <w:lang w:eastAsia="ja-JP"/>
              </w:rPr>
            </w:pPr>
            <w:r w:rsidRPr="001D386E">
              <w:rPr>
                <w:lang w:eastAsia="ja-JP"/>
              </w:rPr>
              <w:t>Yes</w:t>
            </w:r>
          </w:p>
        </w:tc>
        <w:tc>
          <w:tcPr>
            <w:tcW w:w="600" w:type="dxa"/>
            <w:gridSpan w:val="7"/>
            <w:vAlign w:val="center"/>
          </w:tcPr>
          <w:p w14:paraId="72F893D5"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454C51D5" w14:textId="77777777" w:rsidR="00DA6EF1" w:rsidRPr="001D386E" w:rsidRDefault="00DA6EF1" w:rsidP="000B084B">
            <w:pPr>
              <w:pStyle w:val="TAC"/>
              <w:rPr>
                <w:lang w:eastAsia="ja-JP"/>
              </w:rPr>
            </w:pPr>
          </w:p>
        </w:tc>
        <w:tc>
          <w:tcPr>
            <w:tcW w:w="698" w:type="dxa"/>
            <w:gridSpan w:val="4"/>
            <w:vAlign w:val="center"/>
          </w:tcPr>
          <w:p w14:paraId="1BEC312C" w14:textId="77777777" w:rsidR="00DA6EF1" w:rsidRPr="001D386E" w:rsidRDefault="00DA6EF1" w:rsidP="000B084B">
            <w:pPr>
              <w:pStyle w:val="TAC"/>
              <w:rPr>
                <w:lang w:eastAsia="ja-JP"/>
              </w:rPr>
            </w:pPr>
          </w:p>
        </w:tc>
        <w:tc>
          <w:tcPr>
            <w:tcW w:w="1187" w:type="dxa"/>
            <w:vMerge/>
            <w:vAlign w:val="center"/>
          </w:tcPr>
          <w:p w14:paraId="4F2721D3" w14:textId="77777777" w:rsidR="00DA6EF1" w:rsidRPr="001D386E" w:rsidRDefault="00DA6EF1" w:rsidP="000B084B">
            <w:pPr>
              <w:pStyle w:val="TAC"/>
              <w:rPr>
                <w:lang w:eastAsia="ja-JP"/>
              </w:rPr>
            </w:pPr>
          </w:p>
        </w:tc>
        <w:tc>
          <w:tcPr>
            <w:tcW w:w="1288" w:type="dxa"/>
            <w:vMerge/>
            <w:vAlign w:val="center"/>
          </w:tcPr>
          <w:p w14:paraId="2B498860" w14:textId="77777777" w:rsidR="00DA6EF1" w:rsidRPr="001D386E" w:rsidRDefault="00DA6EF1" w:rsidP="000B084B">
            <w:pPr>
              <w:pStyle w:val="TAC"/>
              <w:rPr>
                <w:lang w:eastAsia="ja-JP"/>
              </w:rPr>
            </w:pPr>
          </w:p>
        </w:tc>
      </w:tr>
      <w:tr w:rsidR="00DA6EF1" w:rsidRPr="001D386E" w14:paraId="38A03939" w14:textId="77777777" w:rsidTr="000B084B">
        <w:trPr>
          <w:trHeight w:val="223"/>
          <w:jc w:val="center"/>
        </w:trPr>
        <w:tc>
          <w:tcPr>
            <w:tcW w:w="1396" w:type="dxa"/>
            <w:vMerge w:val="restart"/>
            <w:vAlign w:val="center"/>
          </w:tcPr>
          <w:p w14:paraId="3A920F40" w14:textId="77777777" w:rsidR="00DA6EF1" w:rsidRPr="001D386E" w:rsidRDefault="00DA6EF1" w:rsidP="000B084B">
            <w:pPr>
              <w:pStyle w:val="TAC"/>
            </w:pPr>
            <w:r w:rsidRPr="001D386E">
              <w:t>CA_2C-30A</w:t>
            </w:r>
          </w:p>
        </w:tc>
        <w:tc>
          <w:tcPr>
            <w:tcW w:w="1466" w:type="dxa"/>
            <w:vMerge w:val="restart"/>
            <w:vAlign w:val="center"/>
          </w:tcPr>
          <w:p w14:paraId="105FEA29" w14:textId="77777777" w:rsidR="00DA6EF1" w:rsidRPr="001D386E" w:rsidRDefault="00DA6EF1" w:rsidP="000B084B">
            <w:pPr>
              <w:pStyle w:val="TAC"/>
            </w:pPr>
            <w:r w:rsidRPr="001D386E">
              <w:t>-</w:t>
            </w:r>
          </w:p>
        </w:tc>
        <w:tc>
          <w:tcPr>
            <w:tcW w:w="767" w:type="dxa"/>
            <w:shd w:val="clear" w:color="auto" w:fill="auto"/>
            <w:vAlign w:val="center"/>
          </w:tcPr>
          <w:p w14:paraId="4AA6ED8D" w14:textId="77777777" w:rsidR="00DA6EF1" w:rsidRPr="001D386E" w:rsidRDefault="00DA6EF1" w:rsidP="000B084B">
            <w:pPr>
              <w:pStyle w:val="TAC"/>
            </w:pPr>
            <w:r w:rsidRPr="001D386E">
              <w:t>2</w:t>
            </w:r>
          </w:p>
        </w:tc>
        <w:tc>
          <w:tcPr>
            <w:tcW w:w="3655" w:type="dxa"/>
            <w:gridSpan w:val="27"/>
            <w:shd w:val="clear" w:color="auto" w:fill="auto"/>
            <w:vAlign w:val="center"/>
          </w:tcPr>
          <w:p w14:paraId="00F41F15" w14:textId="77777777" w:rsidR="00DA6EF1" w:rsidRPr="001D386E" w:rsidRDefault="00DA6EF1" w:rsidP="000B084B">
            <w:pPr>
              <w:pStyle w:val="TAC"/>
            </w:pPr>
            <w:r w:rsidRPr="001D386E">
              <w:t>See CA_2C Bandwidth combination set 0 in Table 5.6A.1-1</w:t>
            </w:r>
          </w:p>
        </w:tc>
        <w:tc>
          <w:tcPr>
            <w:tcW w:w="1187" w:type="dxa"/>
            <w:vMerge w:val="restart"/>
            <w:vAlign w:val="center"/>
          </w:tcPr>
          <w:p w14:paraId="3059087A" w14:textId="77777777" w:rsidR="00DA6EF1" w:rsidRPr="001D386E" w:rsidRDefault="00DA6EF1" w:rsidP="000B084B">
            <w:pPr>
              <w:pStyle w:val="TAC"/>
            </w:pPr>
            <w:r w:rsidRPr="001D386E">
              <w:t>50</w:t>
            </w:r>
          </w:p>
        </w:tc>
        <w:tc>
          <w:tcPr>
            <w:tcW w:w="1288" w:type="dxa"/>
            <w:vMerge w:val="restart"/>
            <w:vAlign w:val="center"/>
          </w:tcPr>
          <w:p w14:paraId="62A6EB5D" w14:textId="77777777" w:rsidR="00DA6EF1" w:rsidRPr="001D386E" w:rsidRDefault="00DA6EF1" w:rsidP="000B084B">
            <w:pPr>
              <w:pStyle w:val="TAC"/>
            </w:pPr>
            <w:r w:rsidRPr="001D386E">
              <w:t>0</w:t>
            </w:r>
          </w:p>
        </w:tc>
      </w:tr>
      <w:tr w:rsidR="00DA6EF1" w:rsidRPr="001D386E" w14:paraId="01F94C39" w14:textId="77777777" w:rsidTr="000B084B">
        <w:trPr>
          <w:trHeight w:val="223"/>
          <w:jc w:val="center"/>
        </w:trPr>
        <w:tc>
          <w:tcPr>
            <w:tcW w:w="1396" w:type="dxa"/>
            <w:vMerge/>
            <w:vAlign w:val="center"/>
          </w:tcPr>
          <w:p w14:paraId="75C00730" w14:textId="77777777" w:rsidR="00DA6EF1" w:rsidRPr="001D386E" w:rsidRDefault="00DA6EF1" w:rsidP="000B084B">
            <w:pPr>
              <w:pStyle w:val="TAC"/>
            </w:pPr>
          </w:p>
        </w:tc>
        <w:tc>
          <w:tcPr>
            <w:tcW w:w="1466" w:type="dxa"/>
            <w:vMerge/>
            <w:vAlign w:val="center"/>
          </w:tcPr>
          <w:p w14:paraId="62E0A137" w14:textId="77777777" w:rsidR="00DA6EF1" w:rsidRPr="001D386E" w:rsidRDefault="00DA6EF1" w:rsidP="000B084B">
            <w:pPr>
              <w:pStyle w:val="TAC"/>
            </w:pPr>
          </w:p>
        </w:tc>
        <w:tc>
          <w:tcPr>
            <w:tcW w:w="767" w:type="dxa"/>
            <w:shd w:val="clear" w:color="auto" w:fill="auto"/>
            <w:vAlign w:val="center"/>
          </w:tcPr>
          <w:p w14:paraId="5E95A0A8" w14:textId="77777777" w:rsidR="00DA6EF1" w:rsidRPr="001D386E" w:rsidRDefault="00DA6EF1" w:rsidP="000B084B">
            <w:pPr>
              <w:pStyle w:val="TAC"/>
            </w:pPr>
            <w:r w:rsidRPr="001D386E">
              <w:t>30</w:t>
            </w:r>
          </w:p>
        </w:tc>
        <w:tc>
          <w:tcPr>
            <w:tcW w:w="586" w:type="dxa"/>
            <w:gridSpan w:val="2"/>
            <w:shd w:val="clear" w:color="auto" w:fill="auto"/>
            <w:vAlign w:val="center"/>
          </w:tcPr>
          <w:p w14:paraId="2D413987" w14:textId="77777777" w:rsidR="00DA6EF1" w:rsidRPr="001D386E" w:rsidRDefault="00DA6EF1" w:rsidP="000B084B">
            <w:pPr>
              <w:pStyle w:val="TAC"/>
            </w:pPr>
          </w:p>
        </w:tc>
        <w:tc>
          <w:tcPr>
            <w:tcW w:w="586" w:type="dxa"/>
            <w:gridSpan w:val="4"/>
            <w:vAlign w:val="center"/>
          </w:tcPr>
          <w:p w14:paraId="3A48CA7B" w14:textId="77777777" w:rsidR="00DA6EF1" w:rsidRPr="001D386E" w:rsidRDefault="00DA6EF1" w:rsidP="000B084B">
            <w:pPr>
              <w:pStyle w:val="TAC"/>
            </w:pPr>
          </w:p>
        </w:tc>
        <w:tc>
          <w:tcPr>
            <w:tcW w:w="586" w:type="dxa"/>
            <w:gridSpan w:val="4"/>
            <w:vAlign w:val="center"/>
          </w:tcPr>
          <w:p w14:paraId="158CB3BE" w14:textId="77777777" w:rsidR="00DA6EF1" w:rsidRPr="001D386E" w:rsidRDefault="00DA6EF1" w:rsidP="000B084B">
            <w:pPr>
              <w:pStyle w:val="TAC"/>
            </w:pPr>
            <w:r w:rsidRPr="001D386E">
              <w:t>Yes</w:t>
            </w:r>
          </w:p>
        </w:tc>
        <w:tc>
          <w:tcPr>
            <w:tcW w:w="600" w:type="dxa"/>
            <w:gridSpan w:val="7"/>
            <w:vAlign w:val="center"/>
          </w:tcPr>
          <w:p w14:paraId="51D83872" w14:textId="77777777" w:rsidR="00DA6EF1" w:rsidRPr="001D386E" w:rsidRDefault="00DA6EF1" w:rsidP="000B084B">
            <w:pPr>
              <w:pStyle w:val="TAC"/>
            </w:pPr>
            <w:r w:rsidRPr="001D386E">
              <w:t>Yes</w:t>
            </w:r>
          </w:p>
        </w:tc>
        <w:tc>
          <w:tcPr>
            <w:tcW w:w="599" w:type="dxa"/>
            <w:gridSpan w:val="6"/>
            <w:vAlign w:val="center"/>
          </w:tcPr>
          <w:p w14:paraId="6EFA3EA2" w14:textId="77777777" w:rsidR="00DA6EF1" w:rsidRPr="001D386E" w:rsidRDefault="00DA6EF1" w:rsidP="000B084B">
            <w:pPr>
              <w:pStyle w:val="TAC"/>
            </w:pPr>
          </w:p>
        </w:tc>
        <w:tc>
          <w:tcPr>
            <w:tcW w:w="698" w:type="dxa"/>
            <w:gridSpan w:val="4"/>
            <w:vAlign w:val="center"/>
          </w:tcPr>
          <w:p w14:paraId="1141C929" w14:textId="77777777" w:rsidR="00DA6EF1" w:rsidRPr="001D386E" w:rsidRDefault="00DA6EF1" w:rsidP="000B084B">
            <w:pPr>
              <w:pStyle w:val="TAC"/>
            </w:pPr>
          </w:p>
        </w:tc>
        <w:tc>
          <w:tcPr>
            <w:tcW w:w="1187" w:type="dxa"/>
            <w:vMerge/>
            <w:vAlign w:val="center"/>
          </w:tcPr>
          <w:p w14:paraId="23CEEA8F" w14:textId="77777777" w:rsidR="00DA6EF1" w:rsidRPr="001D386E" w:rsidRDefault="00DA6EF1" w:rsidP="000B084B">
            <w:pPr>
              <w:pStyle w:val="TAC"/>
            </w:pPr>
          </w:p>
        </w:tc>
        <w:tc>
          <w:tcPr>
            <w:tcW w:w="1288" w:type="dxa"/>
            <w:vMerge/>
            <w:vAlign w:val="center"/>
          </w:tcPr>
          <w:p w14:paraId="5409406C" w14:textId="77777777" w:rsidR="00DA6EF1" w:rsidRPr="001D386E" w:rsidRDefault="00DA6EF1" w:rsidP="000B084B">
            <w:pPr>
              <w:pStyle w:val="TAC"/>
            </w:pPr>
          </w:p>
        </w:tc>
      </w:tr>
      <w:tr w:rsidR="00DA6EF1" w:rsidRPr="001D386E" w14:paraId="1E0807AD" w14:textId="77777777" w:rsidTr="000B084B">
        <w:trPr>
          <w:trHeight w:val="223"/>
          <w:jc w:val="center"/>
        </w:trPr>
        <w:tc>
          <w:tcPr>
            <w:tcW w:w="1396" w:type="dxa"/>
            <w:vMerge w:val="restart"/>
            <w:vAlign w:val="center"/>
          </w:tcPr>
          <w:p w14:paraId="53EDEA24" w14:textId="77777777" w:rsidR="00DA6EF1" w:rsidRPr="001D386E" w:rsidRDefault="00DA6EF1" w:rsidP="000B084B">
            <w:pPr>
              <w:pStyle w:val="TAC"/>
            </w:pPr>
            <w:r w:rsidRPr="001D386E">
              <w:t>CA_2A-46A</w:t>
            </w:r>
          </w:p>
        </w:tc>
        <w:tc>
          <w:tcPr>
            <w:tcW w:w="1466" w:type="dxa"/>
            <w:vMerge w:val="restart"/>
            <w:vAlign w:val="center"/>
          </w:tcPr>
          <w:p w14:paraId="693C5333" w14:textId="77777777" w:rsidR="00DA6EF1" w:rsidRPr="001D386E" w:rsidRDefault="00DA6EF1" w:rsidP="000B084B">
            <w:pPr>
              <w:pStyle w:val="TAC"/>
            </w:pPr>
            <w:r w:rsidRPr="001D386E">
              <w:t>CA_2A-46A</w:t>
            </w:r>
          </w:p>
        </w:tc>
        <w:tc>
          <w:tcPr>
            <w:tcW w:w="767" w:type="dxa"/>
            <w:shd w:val="clear" w:color="auto" w:fill="auto"/>
            <w:vAlign w:val="center"/>
          </w:tcPr>
          <w:p w14:paraId="4A50C07D" w14:textId="77777777" w:rsidR="00DA6EF1" w:rsidRPr="001D386E" w:rsidRDefault="00DA6EF1" w:rsidP="000B084B">
            <w:pPr>
              <w:pStyle w:val="TAC"/>
            </w:pPr>
            <w:r w:rsidRPr="001D386E">
              <w:t>2</w:t>
            </w:r>
          </w:p>
        </w:tc>
        <w:tc>
          <w:tcPr>
            <w:tcW w:w="586" w:type="dxa"/>
            <w:gridSpan w:val="2"/>
            <w:shd w:val="clear" w:color="auto" w:fill="auto"/>
            <w:vAlign w:val="center"/>
          </w:tcPr>
          <w:p w14:paraId="16F56A02" w14:textId="77777777" w:rsidR="00DA6EF1" w:rsidRPr="001D386E" w:rsidRDefault="00DA6EF1" w:rsidP="000B084B">
            <w:pPr>
              <w:pStyle w:val="TAC"/>
            </w:pPr>
          </w:p>
        </w:tc>
        <w:tc>
          <w:tcPr>
            <w:tcW w:w="586" w:type="dxa"/>
            <w:gridSpan w:val="4"/>
            <w:vAlign w:val="center"/>
          </w:tcPr>
          <w:p w14:paraId="5FF08619" w14:textId="77777777" w:rsidR="00DA6EF1" w:rsidRPr="001D386E" w:rsidRDefault="00DA6EF1" w:rsidP="000B084B">
            <w:pPr>
              <w:pStyle w:val="TAC"/>
            </w:pPr>
          </w:p>
        </w:tc>
        <w:tc>
          <w:tcPr>
            <w:tcW w:w="586" w:type="dxa"/>
            <w:gridSpan w:val="4"/>
            <w:vAlign w:val="center"/>
          </w:tcPr>
          <w:p w14:paraId="29554FD7" w14:textId="77777777" w:rsidR="00DA6EF1" w:rsidRPr="001D386E" w:rsidRDefault="00DA6EF1" w:rsidP="000B084B">
            <w:pPr>
              <w:pStyle w:val="TAC"/>
            </w:pPr>
            <w:r w:rsidRPr="001D386E">
              <w:t>Yes</w:t>
            </w:r>
          </w:p>
        </w:tc>
        <w:tc>
          <w:tcPr>
            <w:tcW w:w="600" w:type="dxa"/>
            <w:gridSpan w:val="7"/>
            <w:vAlign w:val="center"/>
          </w:tcPr>
          <w:p w14:paraId="48E4AE04" w14:textId="77777777" w:rsidR="00DA6EF1" w:rsidRPr="001D386E" w:rsidRDefault="00DA6EF1" w:rsidP="000B084B">
            <w:pPr>
              <w:pStyle w:val="TAC"/>
            </w:pPr>
            <w:r w:rsidRPr="001D386E">
              <w:t>Yes</w:t>
            </w:r>
          </w:p>
        </w:tc>
        <w:tc>
          <w:tcPr>
            <w:tcW w:w="599" w:type="dxa"/>
            <w:gridSpan w:val="6"/>
            <w:vAlign w:val="center"/>
          </w:tcPr>
          <w:p w14:paraId="07F4B12A" w14:textId="77777777" w:rsidR="00DA6EF1" w:rsidRPr="001D386E" w:rsidRDefault="00DA6EF1" w:rsidP="000B084B">
            <w:pPr>
              <w:pStyle w:val="TAC"/>
            </w:pPr>
            <w:r w:rsidRPr="001D386E">
              <w:t>Yes</w:t>
            </w:r>
          </w:p>
        </w:tc>
        <w:tc>
          <w:tcPr>
            <w:tcW w:w="698" w:type="dxa"/>
            <w:gridSpan w:val="4"/>
            <w:vAlign w:val="center"/>
          </w:tcPr>
          <w:p w14:paraId="513D4657" w14:textId="77777777" w:rsidR="00DA6EF1" w:rsidRPr="001D386E" w:rsidRDefault="00DA6EF1" w:rsidP="000B084B">
            <w:pPr>
              <w:pStyle w:val="TAC"/>
            </w:pPr>
            <w:r w:rsidRPr="001D386E">
              <w:t>Yes</w:t>
            </w:r>
          </w:p>
        </w:tc>
        <w:tc>
          <w:tcPr>
            <w:tcW w:w="1187" w:type="dxa"/>
            <w:vMerge w:val="restart"/>
            <w:vAlign w:val="center"/>
          </w:tcPr>
          <w:p w14:paraId="36C04648" w14:textId="77777777" w:rsidR="00DA6EF1" w:rsidRPr="001D386E" w:rsidRDefault="00DA6EF1" w:rsidP="000B084B">
            <w:pPr>
              <w:pStyle w:val="TAC"/>
            </w:pPr>
            <w:r w:rsidRPr="001D386E">
              <w:t>40</w:t>
            </w:r>
          </w:p>
        </w:tc>
        <w:tc>
          <w:tcPr>
            <w:tcW w:w="1288" w:type="dxa"/>
            <w:vMerge w:val="restart"/>
            <w:vAlign w:val="center"/>
          </w:tcPr>
          <w:p w14:paraId="0955075C" w14:textId="77777777" w:rsidR="00DA6EF1" w:rsidRPr="001D386E" w:rsidRDefault="00DA6EF1" w:rsidP="000B084B">
            <w:pPr>
              <w:pStyle w:val="TAC"/>
            </w:pPr>
            <w:r w:rsidRPr="001D386E">
              <w:t>0</w:t>
            </w:r>
          </w:p>
        </w:tc>
      </w:tr>
      <w:tr w:rsidR="00DA6EF1" w:rsidRPr="001D386E" w14:paraId="6E0D9B3D" w14:textId="77777777" w:rsidTr="000B084B">
        <w:trPr>
          <w:trHeight w:val="223"/>
          <w:jc w:val="center"/>
        </w:trPr>
        <w:tc>
          <w:tcPr>
            <w:tcW w:w="1396" w:type="dxa"/>
            <w:vMerge/>
            <w:vAlign w:val="center"/>
          </w:tcPr>
          <w:p w14:paraId="351B349E" w14:textId="77777777" w:rsidR="00DA6EF1" w:rsidRPr="001D386E" w:rsidRDefault="00DA6EF1" w:rsidP="000B084B">
            <w:pPr>
              <w:pStyle w:val="TAC"/>
            </w:pPr>
          </w:p>
        </w:tc>
        <w:tc>
          <w:tcPr>
            <w:tcW w:w="1466" w:type="dxa"/>
            <w:vMerge/>
            <w:vAlign w:val="center"/>
          </w:tcPr>
          <w:p w14:paraId="6FBE50C9" w14:textId="77777777" w:rsidR="00DA6EF1" w:rsidRPr="001D386E" w:rsidRDefault="00DA6EF1" w:rsidP="000B084B">
            <w:pPr>
              <w:pStyle w:val="TAC"/>
            </w:pPr>
          </w:p>
        </w:tc>
        <w:tc>
          <w:tcPr>
            <w:tcW w:w="767" w:type="dxa"/>
            <w:shd w:val="clear" w:color="auto" w:fill="auto"/>
            <w:vAlign w:val="center"/>
          </w:tcPr>
          <w:p w14:paraId="732E227B" w14:textId="77777777" w:rsidR="00DA6EF1" w:rsidRPr="001D386E" w:rsidRDefault="00DA6EF1" w:rsidP="000B084B">
            <w:pPr>
              <w:pStyle w:val="TAC"/>
            </w:pPr>
            <w:r w:rsidRPr="001D386E">
              <w:t>46</w:t>
            </w:r>
          </w:p>
        </w:tc>
        <w:tc>
          <w:tcPr>
            <w:tcW w:w="586" w:type="dxa"/>
            <w:gridSpan w:val="2"/>
            <w:shd w:val="clear" w:color="auto" w:fill="auto"/>
            <w:vAlign w:val="center"/>
          </w:tcPr>
          <w:p w14:paraId="4BEDC570" w14:textId="77777777" w:rsidR="00DA6EF1" w:rsidRPr="001D386E" w:rsidRDefault="00DA6EF1" w:rsidP="000B084B">
            <w:pPr>
              <w:pStyle w:val="TAC"/>
            </w:pPr>
          </w:p>
        </w:tc>
        <w:tc>
          <w:tcPr>
            <w:tcW w:w="586" w:type="dxa"/>
            <w:gridSpan w:val="4"/>
            <w:vAlign w:val="center"/>
          </w:tcPr>
          <w:p w14:paraId="7BBC4428" w14:textId="77777777" w:rsidR="00DA6EF1" w:rsidRPr="001D386E" w:rsidRDefault="00DA6EF1" w:rsidP="000B084B">
            <w:pPr>
              <w:pStyle w:val="TAC"/>
            </w:pPr>
          </w:p>
        </w:tc>
        <w:tc>
          <w:tcPr>
            <w:tcW w:w="586" w:type="dxa"/>
            <w:gridSpan w:val="4"/>
            <w:vAlign w:val="center"/>
          </w:tcPr>
          <w:p w14:paraId="008FB702" w14:textId="77777777" w:rsidR="00DA6EF1" w:rsidRPr="001D386E" w:rsidRDefault="00DA6EF1" w:rsidP="000B084B">
            <w:pPr>
              <w:pStyle w:val="TAC"/>
            </w:pPr>
          </w:p>
        </w:tc>
        <w:tc>
          <w:tcPr>
            <w:tcW w:w="600" w:type="dxa"/>
            <w:gridSpan w:val="7"/>
            <w:vAlign w:val="center"/>
          </w:tcPr>
          <w:p w14:paraId="246C8099" w14:textId="77777777" w:rsidR="00DA6EF1" w:rsidRPr="001D386E" w:rsidRDefault="00DA6EF1" w:rsidP="000B084B">
            <w:pPr>
              <w:pStyle w:val="TAC"/>
            </w:pPr>
          </w:p>
        </w:tc>
        <w:tc>
          <w:tcPr>
            <w:tcW w:w="599" w:type="dxa"/>
            <w:gridSpan w:val="6"/>
            <w:vAlign w:val="center"/>
          </w:tcPr>
          <w:p w14:paraId="718E4240" w14:textId="77777777" w:rsidR="00DA6EF1" w:rsidRPr="001D386E" w:rsidRDefault="00DA6EF1" w:rsidP="000B084B">
            <w:pPr>
              <w:pStyle w:val="TAC"/>
            </w:pPr>
          </w:p>
        </w:tc>
        <w:tc>
          <w:tcPr>
            <w:tcW w:w="698" w:type="dxa"/>
            <w:gridSpan w:val="4"/>
            <w:vAlign w:val="center"/>
          </w:tcPr>
          <w:p w14:paraId="79908054" w14:textId="77777777" w:rsidR="00DA6EF1" w:rsidRPr="001D386E" w:rsidRDefault="00DA6EF1" w:rsidP="000B084B">
            <w:pPr>
              <w:pStyle w:val="TAC"/>
            </w:pPr>
            <w:r w:rsidRPr="001D386E">
              <w:t>Yes</w:t>
            </w:r>
          </w:p>
        </w:tc>
        <w:tc>
          <w:tcPr>
            <w:tcW w:w="1187" w:type="dxa"/>
            <w:vMerge/>
            <w:vAlign w:val="center"/>
          </w:tcPr>
          <w:p w14:paraId="37980E7A" w14:textId="77777777" w:rsidR="00DA6EF1" w:rsidRPr="001D386E" w:rsidRDefault="00DA6EF1" w:rsidP="000B084B">
            <w:pPr>
              <w:pStyle w:val="TAC"/>
            </w:pPr>
          </w:p>
        </w:tc>
        <w:tc>
          <w:tcPr>
            <w:tcW w:w="1288" w:type="dxa"/>
            <w:vMerge/>
            <w:vAlign w:val="center"/>
          </w:tcPr>
          <w:p w14:paraId="5F7030D1" w14:textId="77777777" w:rsidR="00DA6EF1" w:rsidRPr="001D386E" w:rsidRDefault="00DA6EF1" w:rsidP="000B084B">
            <w:pPr>
              <w:pStyle w:val="TAC"/>
            </w:pPr>
          </w:p>
        </w:tc>
      </w:tr>
      <w:tr w:rsidR="00DA6EF1" w:rsidRPr="001D386E" w14:paraId="1517F8EE" w14:textId="77777777" w:rsidTr="000B084B">
        <w:trPr>
          <w:trHeight w:val="223"/>
          <w:jc w:val="center"/>
        </w:trPr>
        <w:tc>
          <w:tcPr>
            <w:tcW w:w="1396" w:type="dxa"/>
            <w:vMerge w:val="restart"/>
            <w:vAlign w:val="center"/>
          </w:tcPr>
          <w:p w14:paraId="1B0960C8" w14:textId="77777777" w:rsidR="00DA6EF1" w:rsidRPr="001D386E" w:rsidRDefault="00DA6EF1" w:rsidP="000B084B">
            <w:pPr>
              <w:pStyle w:val="TAC"/>
            </w:pPr>
            <w:r w:rsidRPr="001D386E">
              <w:t>CA_2A-2A-46A</w:t>
            </w:r>
          </w:p>
        </w:tc>
        <w:tc>
          <w:tcPr>
            <w:tcW w:w="1466" w:type="dxa"/>
            <w:vMerge w:val="restart"/>
            <w:vAlign w:val="center"/>
          </w:tcPr>
          <w:p w14:paraId="51D2A89B" w14:textId="77777777" w:rsidR="00DA6EF1" w:rsidRPr="001D386E" w:rsidRDefault="00DA6EF1" w:rsidP="000B084B">
            <w:pPr>
              <w:pStyle w:val="TAC"/>
            </w:pPr>
            <w:r w:rsidRPr="001D386E">
              <w:t>-</w:t>
            </w:r>
          </w:p>
        </w:tc>
        <w:tc>
          <w:tcPr>
            <w:tcW w:w="767" w:type="dxa"/>
            <w:shd w:val="clear" w:color="auto" w:fill="auto"/>
            <w:vAlign w:val="center"/>
          </w:tcPr>
          <w:p w14:paraId="199B14E2" w14:textId="77777777" w:rsidR="00DA6EF1" w:rsidRPr="001D386E" w:rsidRDefault="00DA6EF1" w:rsidP="000B084B">
            <w:pPr>
              <w:pStyle w:val="TAC"/>
            </w:pPr>
            <w:r w:rsidRPr="001D386E">
              <w:t>2</w:t>
            </w:r>
          </w:p>
        </w:tc>
        <w:tc>
          <w:tcPr>
            <w:tcW w:w="3655" w:type="dxa"/>
            <w:gridSpan w:val="27"/>
            <w:shd w:val="clear" w:color="auto" w:fill="auto"/>
            <w:vAlign w:val="center"/>
          </w:tcPr>
          <w:p w14:paraId="6D7CDC05" w14:textId="77777777" w:rsidR="00DA6EF1" w:rsidRPr="001D386E" w:rsidRDefault="00DA6EF1" w:rsidP="000B084B">
            <w:pPr>
              <w:pStyle w:val="TAC"/>
            </w:pPr>
            <w:r w:rsidRPr="001D386E">
              <w:rPr>
                <w:lang w:eastAsia="ja-JP"/>
              </w:rPr>
              <w:t>See CA_2</w:t>
            </w:r>
            <w:r w:rsidRPr="001D386E">
              <w:rPr>
                <w:rFonts w:hint="eastAsia"/>
                <w:lang w:eastAsia="zh-CN"/>
              </w:rPr>
              <w:t xml:space="preserve">A-2A </w:t>
            </w:r>
            <w:r w:rsidRPr="001D386E">
              <w:rPr>
                <w:lang w:eastAsia="ja-JP"/>
              </w:rPr>
              <w:t xml:space="preserve">Bandwidth Combination Set </w:t>
            </w:r>
            <w:r w:rsidRPr="001D386E">
              <w:rPr>
                <w:rFonts w:hint="eastAsia"/>
                <w:lang w:eastAsia="ja-JP"/>
              </w:rPr>
              <w:t xml:space="preserve">0 </w:t>
            </w:r>
            <w:r w:rsidRPr="001D386E">
              <w:rPr>
                <w:lang w:eastAsia="ja-JP"/>
              </w:rPr>
              <w:t xml:space="preserve">in table </w:t>
            </w:r>
            <w:r w:rsidRPr="001D386E">
              <w:rPr>
                <w:lang w:val="en-US" w:eastAsia="ja-JP"/>
              </w:rPr>
              <w:t>5.6A.1-</w:t>
            </w:r>
            <w:r w:rsidRPr="001D386E">
              <w:rPr>
                <w:rFonts w:hint="eastAsia"/>
                <w:lang w:val="en-US" w:eastAsia="zh-CN"/>
              </w:rPr>
              <w:t>3</w:t>
            </w:r>
          </w:p>
        </w:tc>
        <w:tc>
          <w:tcPr>
            <w:tcW w:w="1187" w:type="dxa"/>
            <w:vMerge w:val="restart"/>
            <w:vAlign w:val="center"/>
          </w:tcPr>
          <w:p w14:paraId="6A119550" w14:textId="77777777" w:rsidR="00DA6EF1" w:rsidRPr="001D386E" w:rsidRDefault="00DA6EF1" w:rsidP="000B084B">
            <w:pPr>
              <w:pStyle w:val="TAC"/>
            </w:pPr>
            <w:r w:rsidRPr="001D386E">
              <w:t>60</w:t>
            </w:r>
          </w:p>
        </w:tc>
        <w:tc>
          <w:tcPr>
            <w:tcW w:w="1288" w:type="dxa"/>
            <w:vMerge w:val="restart"/>
            <w:vAlign w:val="center"/>
          </w:tcPr>
          <w:p w14:paraId="3F9A14AD" w14:textId="77777777" w:rsidR="00DA6EF1" w:rsidRPr="001D386E" w:rsidRDefault="00DA6EF1" w:rsidP="000B084B">
            <w:pPr>
              <w:pStyle w:val="TAC"/>
            </w:pPr>
            <w:r w:rsidRPr="001D386E">
              <w:t>0</w:t>
            </w:r>
          </w:p>
        </w:tc>
      </w:tr>
      <w:tr w:rsidR="00DA6EF1" w:rsidRPr="001D386E" w14:paraId="482BB36E" w14:textId="77777777" w:rsidTr="000B084B">
        <w:trPr>
          <w:trHeight w:val="223"/>
          <w:jc w:val="center"/>
        </w:trPr>
        <w:tc>
          <w:tcPr>
            <w:tcW w:w="1396" w:type="dxa"/>
            <w:vMerge/>
            <w:vAlign w:val="center"/>
          </w:tcPr>
          <w:p w14:paraId="53B59242" w14:textId="77777777" w:rsidR="00DA6EF1" w:rsidRPr="001D386E" w:rsidRDefault="00DA6EF1" w:rsidP="000B084B">
            <w:pPr>
              <w:pStyle w:val="TAC"/>
            </w:pPr>
          </w:p>
        </w:tc>
        <w:tc>
          <w:tcPr>
            <w:tcW w:w="1466" w:type="dxa"/>
            <w:vMerge/>
            <w:vAlign w:val="center"/>
          </w:tcPr>
          <w:p w14:paraId="77B8D8F9" w14:textId="77777777" w:rsidR="00DA6EF1" w:rsidRPr="001D386E" w:rsidRDefault="00DA6EF1" w:rsidP="000B084B">
            <w:pPr>
              <w:pStyle w:val="TAC"/>
            </w:pPr>
          </w:p>
        </w:tc>
        <w:tc>
          <w:tcPr>
            <w:tcW w:w="767" w:type="dxa"/>
            <w:shd w:val="clear" w:color="auto" w:fill="auto"/>
            <w:vAlign w:val="center"/>
          </w:tcPr>
          <w:p w14:paraId="0968B0FC" w14:textId="77777777" w:rsidR="00DA6EF1" w:rsidRPr="001D386E" w:rsidRDefault="00DA6EF1" w:rsidP="000B084B">
            <w:pPr>
              <w:pStyle w:val="TAC"/>
            </w:pPr>
            <w:r w:rsidRPr="001D386E">
              <w:t>46</w:t>
            </w:r>
          </w:p>
        </w:tc>
        <w:tc>
          <w:tcPr>
            <w:tcW w:w="586" w:type="dxa"/>
            <w:gridSpan w:val="2"/>
            <w:shd w:val="clear" w:color="auto" w:fill="auto"/>
            <w:vAlign w:val="center"/>
          </w:tcPr>
          <w:p w14:paraId="105A7603" w14:textId="77777777" w:rsidR="00DA6EF1" w:rsidRPr="001D386E" w:rsidRDefault="00DA6EF1" w:rsidP="000B084B">
            <w:pPr>
              <w:pStyle w:val="TAC"/>
            </w:pPr>
          </w:p>
        </w:tc>
        <w:tc>
          <w:tcPr>
            <w:tcW w:w="586" w:type="dxa"/>
            <w:gridSpan w:val="4"/>
            <w:vAlign w:val="center"/>
          </w:tcPr>
          <w:p w14:paraId="796E08FC" w14:textId="77777777" w:rsidR="00DA6EF1" w:rsidRPr="001D386E" w:rsidRDefault="00DA6EF1" w:rsidP="000B084B">
            <w:pPr>
              <w:pStyle w:val="TAC"/>
            </w:pPr>
          </w:p>
        </w:tc>
        <w:tc>
          <w:tcPr>
            <w:tcW w:w="586" w:type="dxa"/>
            <w:gridSpan w:val="4"/>
            <w:vAlign w:val="center"/>
          </w:tcPr>
          <w:p w14:paraId="0D5B98B9" w14:textId="77777777" w:rsidR="00DA6EF1" w:rsidRPr="001D386E" w:rsidRDefault="00DA6EF1" w:rsidP="000B084B">
            <w:pPr>
              <w:pStyle w:val="TAC"/>
            </w:pPr>
          </w:p>
        </w:tc>
        <w:tc>
          <w:tcPr>
            <w:tcW w:w="600" w:type="dxa"/>
            <w:gridSpan w:val="7"/>
            <w:vAlign w:val="center"/>
          </w:tcPr>
          <w:p w14:paraId="0DFE9759" w14:textId="77777777" w:rsidR="00DA6EF1" w:rsidRPr="001D386E" w:rsidRDefault="00DA6EF1" w:rsidP="000B084B">
            <w:pPr>
              <w:pStyle w:val="TAC"/>
            </w:pPr>
          </w:p>
        </w:tc>
        <w:tc>
          <w:tcPr>
            <w:tcW w:w="599" w:type="dxa"/>
            <w:gridSpan w:val="6"/>
            <w:vAlign w:val="center"/>
          </w:tcPr>
          <w:p w14:paraId="7B00F643" w14:textId="77777777" w:rsidR="00DA6EF1" w:rsidRPr="001D386E" w:rsidRDefault="00DA6EF1" w:rsidP="000B084B">
            <w:pPr>
              <w:pStyle w:val="TAC"/>
            </w:pPr>
          </w:p>
        </w:tc>
        <w:tc>
          <w:tcPr>
            <w:tcW w:w="698" w:type="dxa"/>
            <w:gridSpan w:val="4"/>
            <w:vAlign w:val="center"/>
          </w:tcPr>
          <w:p w14:paraId="6EF46CBC" w14:textId="77777777" w:rsidR="00DA6EF1" w:rsidRPr="001D386E" w:rsidRDefault="00DA6EF1" w:rsidP="000B084B">
            <w:pPr>
              <w:pStyle w:val="TAC"/>
            </w:pPr>
            <w:r w:rsidRPr="001D386E">
              <w:t>Yes</w:t>
            </w:r>
          </w:p>
        </w:tc>
        <w:tc>
          <w:tcPr>
            <w:tcW w:w="1187" w:type="dxa"/>
            <w:vMerge/>
            <w:vAlign w:val="center"/>
          </w:tcPr>
          <w:p w14:paraId="31FC6700" w14:textId="77777777" w:rsidR="00DA6EF1" w:rsidRPr="001D386E" w:rsidRDefault="00DA6EF1" w:rsidP="000B084B">
            <w:pPr>
              <w:pStyle w:val="TAC"/>
            </w:pPr>
          </w:p>
        </w:tc>
        <w:tc>
          <w:tcPr>
            <w:tcW w:w="1288" w:type="dxa"/>
            <w:vMerge/>
            <w:vAlign w:val="center"/>
          </w:tcPr>
          <w:p w14:paraId="3B084AD5" w14:textId="77777777" w:rsidR="00DA6EF1" w:rsidRPr="001D386E" w:rsidRDefault="00DA6EF1" w:rsidP="000B084B">
            <w:pPr>
              <w:pStyle w:val="TAC"/>
            </w:pPr>
          </w:p>
        </w:tc>
      </w:tr>
      <w:tr w:rsidR="00DA6EF1" w:rsidRPr="001D386E" w14:paraId="28A84E12" w14:textId="77777777" w:rsidTr="000B084B">
        <w:trPr>
          <w:trHeight w:val="223"/>
          <w:jc w:val="center"/>
        </w:trPr>
        <w:tc>
          <w:tcPr>
            <w:tcW w:w="1396" w:type="dxa"/>
            <w:vMerge w:val="restart"/>
            <w:vAlign w:val="center"/>
          </w:tcPr>
          <w:p w14:paraId="4F8F6BEF" w14:textId="77777777" w:rsidR="00DA6EF1" w:rsidRPr="001D386E" w:rsidRDefault="00DA6EF1" w:rsidP="000B084B">
            <w:pPr>
              <w:pStyle w:val="TAC"/>
            </w:pPr>
            <w:r w:rsidRPr="001D386E">
              <w:t>CA_2A-46A-46C</w:t>
            </w:r>
          </w:p>
        </w:tc>
        <w:tc>
          <w:tcPr>
            <w:tcW w:w="1466" w:type="dxa"/>
            <w:vMerge w:val="restart"/>
            <w:vAlign w:val="center"/>
          </w:tcPr>
          <w:p w14:paraId="4C2C9C05" w14:textId="77777777" w:rsidR="00DA6EF1" w:rsidRPr="001D386E" w:rsidRDefault="00DA6EF1" w:rsidP="000B084B">
            <w:pPr>
              <w:pStyle w:val="TAC"/>
            </w:pPr>
            <w:r w:rsidRPr="001D386E">
              <w:t>-</w:t>
            </w:r>
          </w:p>
        </w:tc>
        <w:tc>
          <w:tcPr>
            <w:tcW w:w="767" w:type="dxa"/>
            <w:shd w:val="clear" w:color="auto" w:fill="auto"/>
            <w:vAlign w:val="center"/>
          </w:tcPr>
          <w:p w14:paraId="666A50BE" w14:textId="77777777" w:rsidR="00DA6EF1" w:rsidRPr="001D386E" w:rsidRDefault="00DA6EF1" w:rsidP="000B084B">
            <w:pPr>
              <w:pStyle w:val="TAC"/>
            </w:pPr>
            <w:r w:rsidRPr="001D386E">
              <w:t>2</w:t>
            </w:r>
          </w:p>
        </w:tc>
        <w:tc>
          <w:tcPr>
            <w:tcW w:w="586" w:type="dxa"/>
            <w:gridSpan w:val="2"/>
            <w:shd w:val="clear" w:color="auto" w:fill="auto"/>
            <w:vAlign w:val="center"/>
          </w:tcPr>
          <w:p w14:paraId="17A87C91" w14:textId="77777777" w:rsidR="00DA6EF1" w:rsidRPr="001D386E" w:rsidRDefault="00DA6EF1" w:rsidP="000B084B">
            <w:pPr>
              <w:pStyle w:val="TAC"/>
            </w:pPr>
          </w:p>
        </w:tc>
        <w:tc>
          <w:tcPr>
            <w:tcW w:w="586" w:type="dxa"/>
            <w:gridSpan w:val="4"/>
            <w:vAlign w:val="center"/>
          </w:tcPr>
          <w:p w14:paraId="35BF7D99" w14:textId="77777777" w:rsidR="00DA6EF1" w:rsidRPr="001D386E" w:rsidRDefault="00DA6EF1" w:rsidP="000B084B">
            <w:pPr>
              <w:pStyle w:val="TAC"/>
            </w:pPr>
          </w:p>
        </w:tc>
        <w:tc>
          <w:tcPr>
            <w:tcW w:w="586" w:type="dxa"/>
            <w:gridSpan w:val="4"/>
            <w:vAlign w:val="center"/>
          </w:tcPr>
          <w:p w14:paraId="0E4235E5" w14:textId="77777777" w:rsidR="00DA6EF1" w:rsidRPr="001D386E" w:rsidRDefault="00DA6EF1" w:rsidP="000B084B">
            <w:pPr>
              <w:pStyle w:val="TAC"/>
            </w:pPr>
            <w:r w:rsidRPr="001D386E">
              <w:t>Yes</w:t>
            </w:r>
          </w:p>
        </w:tc>
        <w:tc>
          <w:tcPr>
            <w:tcW w:w="600" w:type="dxa"/>
            <w:gridSpan w:val="7"/>
            <w:vAlign w:val="center"/>
          </w:tcPr>
          <w:p w14:paraId="1D1A4778" w14:textId="77777777" w:rsidR="00DA6EF1" w:rsidRPr="001D386E" w:rsidRDefault="00DA6EF1" w:rsidP="000B084B">
            <w:pPr>
              <w:pStyle w:val="TAC"/>
            </w:pPr>
            <w:r w:rsidRPr="001D386E">
              <w:t>Yes</w:t>
            </w:r>
          </w:p>
        </w:tc>
        <w:tc>
          <w:tcPr>
            <w:tcW w:w="599" w:type="dxa"/>
            <w:gridSpan w:val="6"/>
            <w:vAlign w:val="center"/>
          </w:tcPr>
          <w:p w14:paraId="14347FB1" w14:textId="77777777" w:rsidR="00DA6EF1" w:rsidRPr="001D386E" w:rsidRDefault="00DA6EF1" w:rsidP="000B084B">
            <w:pPr>
              <w:pStyle w:val="TAC"/>
            </w:pPr>
            <w:r w:rsidRPr="001D386E">
              <w:t>Yes</w:t>
            </w:r>
          </w:p>
        </w:tc>
        <w:tc>
          <w:tcPr>
            <w:tcW w:w="698" w:type="dxa"/>
            <w:gridSpan w:val="4"/>
            <w:vAlign w:val="center"/>
          </w:tcPr>
          <w:p w14:paraId="3D136C83" w14:textId="77777777" w:rsidR="00DA6EF1" w:rsidRPr="001D386E" w:rsidRDefault="00DA6EF1" w:rsidP="000B084B">
            <w:pPr>
              <w:pStyle w:val="TAC"/>
            </w:pPr>
            <w:r w:rsidRPr="001D386E">
              <w:t>Yes</w:t>
            </w:r>
          </w:p>
        </w:tc>
        <w:tc>
          <w:tcPr>
            <w:tcW w:w="1187" w:type="dxa"/>
            <w:vMerge w:val="restart"/>
            <w:vAlign w:val="center"/>
          </w:tcPr>
          <w:p w14:paraId="2D36B4CF" w14:textId="77777777" w:rsidR="00DA6EF1" w:rsidRPr="001D386E" w:rsidRDefault="00DA6EF1" w:rsidP="000B084B">
            <w:pPr>
              <w:pStyle w:val="TAC"/>
            </w:pPr>
            <w:r w:rsidRPr="001D386E">
              <w:t>80</w:t>
            </w:r>
          </w:p>
        </w:tc>
        <w:tc>
          <w:tcPr>
            <w:tcW w:w="1288" w:type="dxa"/>
            <w:vMerge w:val="restart"/>
            <w:vAlign w:val="center"/>
          </w:tcPr>
          <w:p w14:paraId="26C32D29" w14:textId="77777777" w:rsidR="00DA6EF1" w:rsidRPr="001D386E" w:rsidRDefault="00DA6EF1" w:rsidP="000B084B">
            <w:pPr>
              <w:pStyle w:val="TAC"/>
            </w:pPr>
            <w:r w:rsidRPr="001D386E">
              <w:t>0</w:t>
            </w:r>
          </w:p>
        </w:tc>
      </w:tr>
      <w:tr w:rsidR="00DA6EF1" w:rsidRPr="001D386E" w14:paraId="49EC40BF" w14:textId="77777777" w:rsidTr="000B084B">
        <w:trPr>
          <w:trHeight w:val="223"/>
          <w:jc w:val="center"/>
        </w:trPr>
        <w:tc>
          <w:tcPr>
            <w:tcW w:w="1396" w:type="dxa"/>
            <w:vMerge/>
            <w:vAlign w:val="center"/>
          </w:tcPr>
          <w:p w14:paraId="5BC7C9A6" w14:textId="77777777" w:rsidR="00DA6EF1" w:rsidRPr="001D386E" w:rsidRDefault="00DA6EF1" w:rsidP="000B084B">
            <w:pPr>
              <w:pStyle w:val="TAC"/>
            </w:pPr>
          </w:p>
        </w:tc>
        <w:tc>
          <w:tcPr>
            <w:tcW w:w="1466" w:type="dxa"/>
            <w:vMerge/>
            <w:vAlign w:val="center"/>
          </w:tcPr>
          <w:p w14:paraId="1A8FDF97" w14:textId="77777777" w:rsidR="00DA6EF1" w:rsidRPr="001D386E" w:rsidRDefault="00DA6EF1" w:rsidP="000B084B">
            <w:pPr>
              <w:pStyle w:val="TAC"/>
            </w:pPr>
          </w:p>
        </w:tc>
        <w:tc>
          <w:tcPr>
            <w:tcW w:w="767" w:type="dxa"/>
            <w:shd w:val="clear" w:color="auto" w:fill="auto"/>
            <w:vAlign w:val="center"/>
          </w:tcPr>
          <w:p w14:paraId="1C81681E" w14:textId="77777777" w:rsidR="00DA6EF1" w:rsidRPr="001D386E" w:rsidRDefault="00DA6EF1" w:rsidP="000B084B">
            <w:pPr>
              <w:pStyle w:val="TAC"/>
            </w:pPr>
            <w:r w:rsidRPr="001D386E">
              <w:t>46</w:t>
            </w:r>
          </w:p>
        </w:tc>
        <w:tc>
          <w:tcPr>
            <w:tcW w:w="3655" w:type="dxa"/>
            <w:gridSpan w:val="27"/>
            <w:shd w:val="clear" w:color="auto" w:fill="auto"/>
            <w:vAlign w:val="center"/>
          </w:tcPr>
          <w:p w14:paraId="2B840C95" w14:textId="77777777" w:rsidR="00DA6EF1" w:rsidRPr="001D386E" w:rsidRDefault="00DA6EF1" w:rsidP="000B084B">
            <w:pPr>
              <w:pStyle w:val="TAC"/>
            </w:pPr>
            <w:r w:rsidRPr="001D386E">
              <w:rPr>
                <w:lang w:eastAsia="ja-JP"/>
              </w:rPr>
              <w:t>See CA_46A-</w:t>
            </w:r>
            <w:r w:rsidRPr="001D386E">
              <w:rPr>
                <w:rFonts w:hint="eastAsia"/>
                <w:lang w:eastAsia="ja-JP"/>
              </w:rPr>
              <w:t>46C</w:t>
            </w:r>
            <w:r w:rsidRPr="001D386E">
              <w:rPr>
                <w:lang w:eastAsia="ja-JP"/>
              </w:rPr>
              <w:t xml:space="preserve"> 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3</w:t>
            </w:r>
          </w:p>
        </w:tc>
        <w:tc>
          <w:tcPr>
            <w:tcW w:w="1187" w:type="dxa"/>
            <w:vMerge/>
            <w:vAlign w:val="center"/>
          </w:tcPr>
          <w:p w14:paraId="03E38720" w14:textId="77777777" w:rsidR="00DA6EF1" w:rsidRPr="001D386E" w:rsidRDefault="00DA6EF1" w:rsidP="000B084B">
            <w:pPr>
              <w:pStyle w:val="TAC"/>
            </w:pPr>
          </w:p>
        </w:tc>
        <w:tc>
          <w:tcPr>
            <w:tcW w:w="1288" w:type="dxa"/>
            <w:vMerge/>
            <w:vAlign w:val="center"/>
          </w:tcPr>
          <w:p w14:paraId="4AC385AE" w14:textId="77777777" w:rsidR="00DA6EF1" w:rsidRPr="001D386E" w:rsidRDefault="00DA6EF1" w:rsidP="000B084B">
            <w:pPr>
              <w:pStyle w:val="TAC"/>
            </w:pPr>
          </w:p>
        </w:tc>
      </w:tr>
      <w:tr w:rsidR="00DA6EF1" w:rsidRPr="001D386E" w14:paraId="4AB37656" w14:textId="77777777" w:rsidTr="000B084B">
        <w:trPr>
          <w:trHeight w:val="223"/>
          <w:jc w:val="center"/>
        </w:trPr>
        <w:tc>
          <w:tcPr>
            <w:tcW w:w="1396" w:type="dxa"/>
            <w:vMerge w:val="restart"/>
            <w:vAlign w:val="center"/>
          </w:tcPr>
          <w:p w14:paraId="077CC5BE" w14:textId="77777777" w:rsidR="00DA6EF1" w:rsidRPr="001D386E" w:rsidRDefault="00DA6EF1" w:rsidP="000B084B">
            <w:pPr>
              <w:pStyle w:val="TAC"/>
            </w:pPr>
            <w:r w:rsidRPr="001D386E">
              <w:t>CA_</w:t>
            </w:r>
            <w:r w:rsidRPr="001D386E">
              <w:rPr>
                <w:rFonts w:eastAsia="SimSun" w:hint="eastAsia"/>
                <w:lang w:eastAsia="zh-CN"/>
              </w:rPr>
              <w:t>2</w:t>
            </w:r>
            <w:r w:rsidRPr="001D386E">
              <w:t>A-</w:t>
            </w:r>
            <w:r w:rsidRPr="001D386E">
              <w:rPr>
                <w:rFonts w:hint="eastAsia"/>
                <w:lang w:eastAsia="ja-JP"/>
              </w:rPr>
              <w:t>4</w:t>
            </w:r>
            <w:r w:rsidRPr="001D386E">
              <w:rPr>
                <w:rFonts w:eastAsia="SimSun" w:hint="eastAsia"/>
                <w:lang w:eastAsia="zh-CN"/>
              </w:rPr>
              <w:t>6</w:t>
            </w:r>
            <w:r w:rsidRPr="001D386E">
              <w:rPr>
                <w:lang w:eastAsia="ja-JP"/>
              </w:rPr>
              <w:t>C</w:t>
            </w:r>
          </w:p>
        </w:tc>
        <w:tc>
          <w:tcPr>
            <w:tcW w:w="1466" w:type="dxa"/>
            <w:vMerge w:val="restart"/>
            <w:vAlign w:val="center"/>
          </w:tcPr>
          <w:p w14:paraId="58BAC225"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0FB6E128" w14:textId="77777777" w:rsidR="00DA6EF1" w:rsidRPr="001D386E" w:rsidRDefault="00DA6EF1" w:rsidP="000B084B">
            <w:pPr>
              <w:pStyle w:val="TAC"/>
              <w:rPr>
                <w:rFonts w:eastAsia="SimSun"/>
                <w:lang w:eastAsia="zh-CN"/>
              </w:rPr>
            </w:pPr>
            <w:r w:rsidRPr="001D386E">
              <w:rPr>
                <w:rFonts w:eastAsia="SimSun" w:hint="eastAsia"/>
                <w:lang w:eastAsia="zh-CN"/>
              </w:rPr>
              <w:t>2</w:t>
            </w:r>
          </w:p>
        </w:tc>
        <w:tc>
          <w:tcPr>
            <w:tcW w:w="586" w:type="dxa"/>
            <w:gridSpan w:val="2"/>
            <w:shd w:val="clear" w:color="auto" w:fill="auto"/>
            <w:vAlign w:val="center"/>
          </w:tcPr>
          <w:p w14:paraId="75E87B98" w14:textId="77777777" w:rsidR="00DA6EF1" w:rsidRPr="001D386E" w:rsidRDefault="00DA6EF1" w:rsidP="000B084B">
            <w:pPr>
              <w:pStyle w:val="TAC"/>
              <w:rPr>
                <w:lang w:val="en-US"/>
              </w:rPr>
            </w:pPr>
          </w:p>
        </w:tc>
        <w:tc>
          <w:tcPr>
            <w:tcW w:w="586" w:type="dxa"/>
            <w:gridSpan w:val="4"/>
            <w:shd w:val="clear" w:color="auto" w:fill="auto"/>
            <w:vAlign w:val="center"/>
          </w:tcPr>
          <w:p w14:paraId="72DA5BAB" w14:textId="77777777" w:rsidR="00DA6EF1" w:rsidRPr="001D386E" w:rsidRDefault="00DA6EF1" w:rsidP="000B084B">
            <w:pPr>
              <w:pStyle w:val="TAC"/>
              <w:rPr>
                <w:lang w:val="en-US"/>
              </w:rPr>
            </w:pPr>
          </w:p>
        </w:tc>
        <w:tc>
          <w:tcPr>
            <w:tcW w:w="586" w:type="dxa"/>
            <w:gridSpan w:val="4"/>
            <w:shd w:val="clear" w:color="auto" w:fill="auto"/>
            <w:vAlign w:val="center"/>
          </w:tcPr>
          <w:p w14:paraId="3DFBAD3A" w14:textId="77777777" w:rsidR="00DA6EF1" w:rsidRPr="001D386E" w:rsidRDefault="00DA6EF1" w:rsidP="000B084B">
            <w:pPr>
              <w:pStyle w:val="TAC"/>
              <w:rPr>
                <w:lang w:val="en-US"/>
              </w:rPr>
            </w:pPr>
            <w:r w:rsidRPr="001D386E">
              <w:t>Yes</w:t>
            </w:r>
          </w:p>
        </w:tc>
        <w:tc>
          <w:tcPr>
            <w:tcW w:w="600" w:type="dxa"/>
            <w:gridSpan w:val="7"/>
            <w:shd w:val="clear" w:color="auto" w:fill="auto"/>
            <w:vAlign w:val="center"/>
          </w:tcPr>
          <w:p w14:paraId="7B315884" w14:textId="77777777" w:rsidR="00DA6EF1" w:rsidRPr="001D386E" w:rsidRDefault="00DA6EF1" w:rsidP="000B084B">
            <w:pPr>
              <w:pStyle w:val="TAC"/>
              <w:rPr>
                <w:lang w:val="en-US"/>
              </w:rPr>
            </w:pPr>
            <w:r w:rsidRPr="001D386E">
              <w:t>Yes</w:t>
            </w:r>
          </w:p>
        </w:tc>
        <w:tc>
          <w:tcPr>
            <w:tcW w:w="599" w:type="dxa"/>
            <w:gridSpan w:val="6"/>
            <w:shd w:val="clear" w:color="auto" w:fill="auto"/>
            <w:vAlign w:val="center"/>
          </w:tcPr>
          <w:p w14:paraId="2F1DC6FA" w14:textId="77777777" w:rsidR="00DA6EF1" w:rsidRPr="001D386E" w:rsidRDefault="00DA6EF1" w:rsidP="000B084B">
            <w:pPr>
              <w:pStyle w:val="TAC"/>
              <w:rPr>
                <w:lang w:val="en-US"/>
              </w:rPr>
            </w:pPr>
            <w:r w:rsidRPr="001D386E">
              <w:t>Yes</w:t>
            </w:r>
          </w:p>
        </w:tc>
        <w:tc>
          <w:tcPr>
            <w:tcW w:w="698" w:type="dxa"/>
            <w:gridSpan w:val="4"/>
            <w:shd w:val="clear" w:color="auto" w:fill="auto"/>
            <w:vAlign w:val="center"/>
          </w:tcPr>
          <w:p w14:paraId="24672496" w14:textId="77777777" w:rsidR="00DA6EF1" w:rsidRPr="001D386E" w:rsidRDefault="00DA6EF1" w:rsidP="000B084B">
            <w:pPr>
              <w:pStyle w:val="TAC"/>
              <w:rPr>
                <w:lang w:val="en-US"/>
              </w:rPr>
            </w:pPr>
            <w:r w:rsidRPr="001D386E">
              <w:t>Yes</w:t>
            </w:r>
          </w:p>
        </w:tc>
        <w:tc>
          <w:tcPr>
            <w:tcW w:w="1187" w:type="dxa"/>
            <w:vMerge w:val="restart"/>
            <w:vAlign w:val="center"/>
          </w:tcPr>
          <w:p w14:paraId="23F35813" w14:textId="77777777" w:rsidR="00DA6EF1" w:rsidRPr="001D386E" w:rsidRDefault="00DA6EF1" w:rsidP="000B084B">
            <w:pPr>
              <w:pStyle w:val="TAC"/>
            </w:pPr>
            <w:r w:rsidRPr="001D386E">
              <w:rPr>
                <w:lang w:eastAsia="ja-JP"/>
              </w:rPr>
              <w:t>6</w:t>
            </w:r>
            <w:r w:rsidRPr="001D386E">
              <w:rPr>
                <w:rFonts w:hint="eastAsia"/>
                <w:lang w:eastAsia="ja-JP"/>
              </w:rPr>
              <w:t>0</w:t>
            </w:r>
          </w:p>
        </w:tc>
        <w:tc>
          <w:tcPr>
            <w:tcW w:w="1288" w:type="dxa"/>
            <w:vMerge w:val="restart"/>
            <w:vAlign w:val="center"/>
          </w:tcPr>
          <w:p w14:paraId="4986929D" w14:textId="77777777" w:rsidR="00DA6EF1" w:rsidRPr="001D386E" w:rsidRDefault="00DA6EF1" w:rsidP="000B084B">
            <w:pPr>
              <w:pStyle w:val="TAC"/>
            </w:pPr>
            <w:r w:rsidRPr="001D386E">
              <w:rPr>
                <w:rFonts w:hint="eastAsia"/>
                <w:lang w:eastAsia="ja-JP"/>
              </w:rPr>
              <w:t>0</w:t>
            </w:r>
          </w:p>
        </w:tc>
      </w:tr>
      <w:tr w:rsidR="00DA6EF1" w:rsidRPr="001D386E" w14:paraId="084DBB39" w14:textId="77777777" w:rsidTr="000B084B">
        <w:trPr>
          <w:trHeight w:val="223"/>
          <w:jc w:val="center"/>
        </w:trPr>
        <w:tc>
          <w:tcPr>
            <w:tcW w:w="1396" w:type="dxa"/>
            <w:vMerge/>
            <w:vAlign w:val="center"/>
          </w:tcPr>
          <w:p w14:paraId="61CFB142" w14:textId="77777777" w:rsidR="00DA6EF1" w:rsidRPr="001D386E" w:rsidRDefault="00DA6EF1" w:rsidP="000B084B">
            <w:pPr>
              <w:pStyle w:val="TAC"/>
            </w:pPr>
          </w:p>
        </w:tc>
        <w:tc>
          <w:tcPr>
            <w:tcW w:w="1466" w:type="dxa"/>
            <w:vMerge/>
            <w:vAlign w:val="center"/>
          </w:tcPr>
          <w:p w14:paraId="77D02004" w14:textId="77777777" w:rsidR="00DA6EF1" w:rsidRPr="001D386E" w:rsidRDefault="00DA6EF1" w:rsidP="000B084B">
            <w:pPr>
              <w:pStyle w:val="TAC"/>
            </w:pPr>
          </w:p>
        </w:tc>
        <w:tc>
          <w:tcPr>
            <w:tcW w:w="767" w:type="dxa"/>
            <w:shd w:val="clear" w:color="auto" w:fill="auto"/>
            <w:vAlign w:val="center"/>
          </w:tcPr>
          <w:p w14:paraId="06694101" w14:textId="77777777" w:rsidR="00DA6EF1" w:rsidRPr="001D386E" w:rsidRDefault="00DA6EF1" w:rsidP="000B084B">
            <w:pPr>
              <w:pStyle w:val="TAC"/>
              <w:rPr>
                <w:rFonts w:eastAsia="SimSun"/>
                <w:lang w:eastAsia="zh-CN"/>
              </w:rPr>
            </w:pPr>
            <w:r w:rsidRPr="001D386E">
              <w:rPr>
                <w:rFonts w:hint="eastAsia"/>
                <w:lang w:eastAsia="ja-JP"/>
              </w:rPr>
              <w:t>4</w:t>
            </w:r>
            <w:r w:rsidRPr="001D386E">
              <w:rPr>
                <w:rFonts w:eastAsia="SimSun" w:hint="eastAsia"/>
                <w:lang w:eastAsia="zh-CN"/>
              </w:rPr>
              <w:t>6</w:t>
            </w:r>
          </w:p>
        </w:tc>
        <w:tc>
          <w:tcPr>
            <w:tcW w:w="3655" w:type="dxa"/>
            <w:gridSpan w:val="27"/>
            <w:shd w:val="clear" w:color="auto" w:fill="auto"/>
            <w:vAlign w:val="center"/>
          </w:tcPr>
          <w:p w14:paraId="0EEF671B" w14:textId="77777777" w:rsidR="00DA6EF1" w:rsidRPr="001D386E" w:rsidRDefault="00DA6EF1" w:rsidP="000B084B">
            <w:pPr>
              <w:pStyle w:val="TAC"/>
              <w:rPr>
                <w:lang w:val="en-US"/>
              </w:rPr>
            </w:pPr>
            <w:r w:rsidRPr="001D386E">
              <w:rPr>
                <w:lang w:val="en-US"/>
              </w:rPr>
              <w:t>See CA_4</w:t>
            </w:r>
            <w:r w:rsidRPr="001D386E">
              <w:rPr>
                <w:rFonts w:eastAsia="SimSun"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14:paraId="115342F0" w14:textId="77777777" w:rsidR="00DA6EF1" w:rsidRPr="001D386E" w:rsidRDefault="00DA6EF1" w:rsidP="000B084B">
            <w:pPr>
              <w:pStyle w:val="TAC"/>
            </w:pPr>
          </w:p>
        </w:tc>
        <w:tc>
          <w:tcPr>
            <w:tcW w:w="1288" w:type="dxa"/>
            <w:vMerge/>
            <w:vAlign w:val="center"/>
          </w:tcPr>
          <w:p w14:paraId="423BB9A5" w14:textId="77777777" w:rsidR="00DA6EF1" w:rsidRPr="001D386E" w:rsidRDefault="00DA6EF1" w:rsidP="000B084B">
            <w:pPr>
              <w:pStyle w:val="TAC"/>
            </w:pPr>
          </w:p>
        </w:tc>
      </w:tr>
      <w:tr w:rsidR="00DA6EF1" w:rsidRPr="001D386E" w14:paraId="63321ABB" w14:textId="77777777" w:rsidTr="000B084B">
        <w:trPr>
          <w:trHeight w:val="223"/>
          <w:jc w:val="center"/>
        </w:trPr>
        <w:tc>
          <w:tcPr>
            <w:tcW w:w="1396" w:type="dxa"/>
            <w:vMerge w:val="restart"/>
            <w:vAlign w:val="center"/>
          </w:tcPr>
          <w:p w14:paraId="291429BD" w14:textId="77777777" w:rsidR="00DA6EF1" w:rsidRPr="001D386E" w:rsidRDefault="00DA6EF1" w:rsidP="000B084B">
            <w:pPr>
              <w:pStyle w:val="TAC"/>
            </w:pPr>
            <w:r w:rsidRPr="001D386E">
              <w:t>CA_2A-2A-46C</w:t>
            </w:r>
          </w:p>
        </w:tc>
        <w:tc>
          <w:tcPr>
            <w:tcW w:w="1466" w:type="dxa"/>
            <w:vMerge w:val="restart"/>
            <w:vAlign w:val="center"/>
          </w:tcPr>
          <w:p w14:paraId="0591FBB3" w14:textId="77777777" w:rsidR="00DA6EF1" w:rsidRPr="001D386E" w:rsidRDefault="00DA6EF1" w:rsidP="000B084B">
            <w:pPr>
              <w:pStyle w:val="TAC"/>
            </w:pPr>
            <w:r w:rsidRPr="001D386E">
              <w:t>-</w:t>
            </w:r>
          </w:p>
        </w:tc>
        <w:tc>
          <w:tcPr>
            <w:tcW w:w="767" w:type="dxa"/>
            <w:shd w:val="clear" w:color="auto" w:fill="auto"/>
            <w:vAlign w:val="center"/>
          </w:tcPr>
          <w:p w14:paraId="4C71B2CE" w14:textId="77777777" w:rsidR="00DA6EF1" w:rsidRPr="001D386E" w:rsidRDefault="00DA6EF1" w:rsidP="000B084B">
            <w:pPr>
              <w:pStyle w:val="TAC"/>
              <w:rPr>
                <w:lang w:eastAsia="ja-JP"/>
              </w:rPr>
            </w:pPr>
            <w:r w:rsidRPr="001D386E">
              <w:t>2</w:t>
            </w:r>
          </w:p>
        </w:tc>
        <w:tc>
          <w:tcPr>
            <w:tcW w:w="3655" w:type="dxa"/>
            <w:gridSpan w:val="27"/>
            <w:shd w:val="clear" w:color="auto" w:fill="auto"/>
            <w:vAlign w:val="center"/>
          </w:tcPr>
          <w:p w14:paraId="40E56C31" w14:textId="77777777" w:rsidR="00DA6EF1" w:rsidRPr="001D386E" w:rsidRDefault="00DA6EF1" w:rsidP="000B084B">
            <w:pPr>
              <w:pStyle w:val="TAC"/>
              <w:rPr>
                <w:lang w:val="en-US"/>
              </w:rPr>
            </w:pPr>
            <w:r w:rsidRPr="001D386E">
              <w:rPr>
                <w:lang w:val="en-US"/>
              </w:rPr>
              <w:t>See CA_2A-2A Bandwidth Combination Set 0 in Table 5.6A.1-3</w:t>
            </w:r>
          </w:p>
        </w:tc>
        <w:tc>
          <w:tcPr>
            <w:tcW w:w="1187" w:type="dxa"/>
            <w:vMerge w:val="restart"/>
            <w:vAlign w:val="center"/>
          </w:tcPr>
          <w:p w14:paraId="3C746818" w14:textId="77777777" w:rsidR="00DA6EF1" w:rsidRPr="001D386E" w:rsidRDefault="00DA6EF1" w:rsidP="000B084B">
            <w:pPr>
              <w:pStyle w:val="TAC"/>
            </w:pPr>
            <w:r w:rsidRPr="001D386E">
              <w:t>80</w:t>
            </w:r>
          </w:p>
        </w:tc>
        <w:tc>
          <w:tcPr>
            <w:tcW w:w="1288" w:type="dxa"/>
            <w:vMerge w:val="restart"/>
            <w:vAlign w:val="center"/>
          </w:tcPr>
          <w:p w14:paraId="58CA47D2" w14:textId="77777777" w:rsidR="00DA6EF1" w:rsidRPr="001D386E" w:rsidRDefault="00DA6EF1" w:rsidP="000B084B">
            <w:pPr>
              <w:pStyle w:val="TAC"/>
            </w:pPr>
            <w:r w:rsidRPr="001D386E">
              <w:t>0</w:t>
            </w:r>
          </w:p>
        </w:tc>
      </w:tr>
      <w:tr w:rsidR="00DA6EF1" w:rsidRPr="001D386E" w14:paraId="6B942292" w14:textId="77777777" w:rsidTr="000B084B">
        <w:trPr>
          <w:trHeight w:val="223"/>
          <w:jc w:val="center"/>
        </w:trPr>
        <w:tc>
          <w:tcPr>
            <w:tcW w:w="1396" w:type="dxa"/>
            <w:vMerge/>
            <w:vAlign w:val="center"/>
          </w:tcPr>
          <w:p w14:paraId="143850CD" w14:textId="77777777" w:rsidR="00DA6EF1" w:rsidRPr="001D386E" w:rsidRDefault="00DA6EF1" w:rsidP="000B084B">
            <w:pPr>
              <w:pStyle w:val="TAC"/>
            </w:pPr>
          </w:p>
        </w:tc>
        <w:tc>
          <w:tcPr>
            <w:tcW w:w="1466" w:type="dxa"/>
            <w:vMerge/>
            <w:vAlign w:val="center"/>
          </w:tcPr>
          <w:p w14:paraId="4F808C48" w14:textId="77777777" w:rsidR="00DA6EF1" w:rsidRPr="001D386E" w:rsidRDefault="00DA6EF1" w:rsidP="000B084B">
            <w:pPr>
              <w:pStyle w:val="TAC"/>
            </w:pPr>
          </w:p>
        </w:tc>
        <w:tc>
          <w:tcPr>
            <w:tcW w:w="767" w:type="dxa"/>
            <w:shd w:val="clear" w:color="auto" w:fill="auto"/>
            <w:vAlign w:val="center"/>
          </w:tcPr>
          <w:p w14:paraId="11928EC2" w14:textId="77777777" w:rsidR="00DA6EF1" w:rsidRPr="001D386E" w:rsidRDefault="00DA6EF1" w:rsidP="000B084B">
            <w:pPr>
              <w:pStyle w:val="TAC"/>
              <w:rPr>
                <w:lang w:eastAsia="ja-JP"/>
              </w:rPr>
            </w:pPr>
            <w:r w:rsidRPr="001D386E">
              <w:t>46</w:t>
            </w:r>
          </w:p>
        </w:tc>
        <w:tc>
          <w:tcPr>
            <w:tcW w:w="3655" w:type="dxa"/>
            <w:gridSpan w:val="27"/>
            <w:shd w:val="clear" w:color="auto" w:fill="auto"/>
            <w:vAlign w:val="center"/>
          </w:tcPr>
          <w:p w14:paraId="3E7B71D5" w14:textId="77777777" w:rsidR="00DA6EF1" w:rsidRPr="001D386E" w:rsidRDefault="00DA6EF1" w:rsidP="000B084B">
            <w:pPr>
              <w:pStyle w:val="TAC"/>
              <w:rPr>
                <w:lang w:val="en-US"/>
              </w:rPr>
            </w:pPr>
            <w:r w:rsidRPr="001D386E">
              <w:rPr>
                <w:lang w:val="en-US"/>
              </w:rPr>
              <w:t>See CA_46C Bandwidth Combination Set 0 in Table 5.6A.1-1</w:t>
            </w:r>
          </w:p>
        </w:tc>
        <w:tc>
          <w:tcPr>
            <w:tcW w:w="1187" w:type="dxa"/>
            <w:vMerge/>
            <w:vAlign w:val="center"/>
          </w:tcPr>
          <w:p w14:paraId="20CACB8D" w14:textId="77777777" w:rsidR="00DA6EF1" w:rsidRPr="001D386E" w:rsidRDefault="00DA6EF1" w:rsidP="000B084B">
            <w:pPr>
              <w:pStyle w:val="TAC"/>
            </w:pPr>
          </w:p>
        </w:tc>
        <w:tc>
          <w:tcPr>
            <w:tcW w:w="1288" w:type="dxa"/>
            <w:vMerge/>
            <w:vAlign w:val="center"/>
          </w:tcPr>
          <w:p w14:paraId="1EEFAB87" w14:textId="77777777" w:rsidR="00DA6EF1" w:rsidRPr="001D386E" w:rsidRDefault="00DA6EF1" w:rsidP="000B084B">
            <w:pPr>
              <w:pStyle w:val="TAC"/>
            </w:pPr>
          </w:p>
        </w:tc>
      </w:tr>
      <w:tr w:rsidR="00DA6EF1" w:rsidRPr="001D386E" w14:paraId="1E358267" w14:textId="77777777" w:rsidTr="000B084B">
        <w:trPr>
          <w:trHeight w:val="223"/>
          <w:jc w:val="center"/>
        </w:trPr>
        <w:tc>
          <w:tcPr>
            <w:tcW w:w="1396" w:type="dxa"/>
            <w:vMerge w:val="restart"/>
            <w:vAlign w:val="center"/>
          </w:tcPr>
          <w:p w14:paraId="2CFF34A6" w14:textId="77777777" w:rsidR="00DA6EF1" w:rsidRPr="001D386E" w:rsidRDefault="00DA6EF1" w:rsidP="000B084B">
            <w:pPr>
              <w:pStyle w:val="TAC"/>
            </w:pPr>
            <w:r w:rsidRPr="001D386E">
              <w:t>CA_2A-46D</w:t>
            </w:r>
          </w:p>
        </w:tc>
        <w:tc>
          <w:tcPr>
            <w:tcW w:w="1466" w:type="dxa"/>
            <w:vMerge w:val="restart"/>
            <w:vAlign w:val="center"/>
          </w:tcPr>
          <w:p w14:paraId="559396A6" w14:textId="77777777" w:rsidR="00DA6EF1" w:rsidRPr="001D386E" w:rsidRDefault="00DA6EF1" w:rsidP="000B084B">
            <w:pPr>
              <w:pStyle w:val="TAC"/>
            </w:pPr>
            <w:r w:rsidRPr="001D386E">
              <w:t>-</w:t>
            </w:r>
          </w:p>
        </w:tc>
        <w:tc>
          <w:tcPr>
            <w:tcW w:w="767" w:type="dxa"/>
            <w:shd w:val="clear" w:color="auto" w:fill="auto"/>
            <w:vAlign w:val="center"/>
          </w:tcPr>
          <w:p w14:paraId="1A07500C" w14:textId="77777777" w:rsidR="00DA6EF1" w:rsidRPr="001D386E" w:rsidRDefault="00DA6EF1" w:rsidP="000B084B">
            <w:pPr>
              <w:pStyle w:val="TAC"/>
            </w:pPr>
            <w:r w:rsidRPr="001D386E">
              <w:t>2</w:t>
            </w:r>
          </w:p>
        </w:tc>
        <w:tc>
          <w:tcPr>
            <w:tcW w:w="586" w:type="dxa"/>
            <w:gridSpan w:val="2"/>
            <w:shd w:val="clear" w:color="auto" w:fill="auto"/>
            <w:vAlign w:val="center"/>
          </w:tcPr>
          <w:p w14:paraId="2596ABDC" w14:textId="77777777" w:rsidR="00DA6EF1" w:rsidRPr="001D386E" w:rsidRDefault="00DA6EF1" w:rsidP="000B084B">
            <w:pPr>
              <w:pStyle w:val="TAC"/>
            </w:pPr>
          </w:p>
        </w:tc>
        <w:tc>
          <w:tcPr>
            <w:tcW w:w="586" w:type="dxa"/>
            <w:gridSpan w:val="4"/>
            <w:vAlign w:val="center"/>
          </w:tcPr>
          <w:p w14:paraId="204BE60C" w14:textId="77777777" w:rsidR="00DA6EF1" w:rsidRPr="001D386E" w:rsidRDefault="00DA6EF1" w:rsidP="000B084B">
            <w:pPr>
              <w:pStyle w:val="TAC"/>
            </w:pPr>
          </w:p>
        </w:tc>
        <w:tc>
          <w:tcPr>
            <w:tcW w:w="586" w:type="dxa"/>
            <w:gridSpan w:val="4"/>
            <w:vAlign w:val="center"/>
          </w:tcPr>
          <w:p w14:paraId="1AC52D02" w14:textId="77777777" w:rsidR="00DA6EF1" w:rsidRPr="001D386E" w:rsidRDefault="00DA6EF1" w:rsidP="000B084B">
            <w:pPr>
              <w:pStyle w:val="TAC"/>
            </w:pPr>
            <w:r w:rsidRPr="001D386E">
              <w:t>Yes</w:t>
            </w:r>
          </w:p>
        </w:tc>
        <w:tc>
          <w:tcPr>
            <w:tcW w:w="600" w:type="dxa"/>
            <w:gridSpan w:val="7"/>
            <w:vAlign w:val="center"/>
          </w:tcPr>
          <w:p w14:paraId="195C669E" w14:textId="77777777" w:rsidR="00DA6EF1" w:rsidRPr="001D386E" w:rsidRDefault="00DA6EF1" w:rsidP="000B084B">
            <w:pPr>
              <w:pStyle w:val="TAC"/>
            </w:pPr>
            <w:r w:rsidRPr="001D386E">
              <w:t>Yes</w:t>
            </w:r>
          </w:p>
        </w:tc>
        <w:tc>
          <w:tcPr>
            <w:tcW w:w="599" w:type="dxa"/>
            <w:gridSpan w:val="6"/>
            <w:vAlign w:val="center"/>
          </w:tcPr>
          <w:p w14:paraId="08D97A6B" w14:textId="77777777" w:rsidR="00DA6EF1" w:rsidRPr="001D386E" w:rsidRDefault="00DA6EF1" w:rsidP="000B084B">
            <w:pPr>
              <w:pStyle w:val="TAC"/>
            </w:pPr>
            <w:r w:rsidRPr="001D386E">
              <w:t>Yes</w:t>
            </w:r>
          </w:p>
        </w:tc>
        <w:tc>
          <w:tcPr>
            <w:tcW w:w="698" w:type="dxa"/>
            <w:gridSpan w:val="4"/>
            <w:vAlign w:val="center"/>
          </w:tcPr>
          <w:p w14:paraId="1A3A0522" w14:textId="77777777" w:rsidR="00DA6EF1" w:rsidRPr="001D386E" w:rsidRDefault="00DA6EF1" w:rsidP="000B084B">
            <w:pPr>
              <w:pStyle w:val="TAC"/>
            </w:pPr>
            <w:r w:rsidRPr="001D386E">
              <w:t>Yes</w:t>
            </w:r>
          </w:p>
        </w:tc>
        <w:tc>
          <w:tcPr>
            <w:tcW w:w="1187" w:type="dxa"/>
            <w:vMerge w:val="restart"/>
            <w:vAlign w:val="center"/>
          </w:tcPr>
          <w:p w14:paraId="3EE3ADE9" w14:textId="77777777" w:rsidR="00DA6EF1" w:rsidRPr="001D386E" w:rsidRDefault="00DA6EF1" w:rsidP="000B084B">
            <w:pPr>
              <w:pStyle w:val="TAC"/>
            </w:pPr>
            <w:r w:rsidRPr="001D386E">
              <w:t>80</w:t>
            </w:r>
          </w:p>
        </w:tc>
        <w:tc>
          <w:tcPr>
            <w:tcW w:w="1288" w:type="dxa"/>
            <w:vMerge w:val="restart"/>
            <w:vAlign w:val="center"/>
          </w:tcPr>
          <w:p w14:paraId="3F93A534" w14:textId="77777777" w:rsidR="00DA6EF1" w:rsidRPr="001D386E" w:rsidRDefault="00DA6EF1" w:rsidP="000B084B">
            <w:pPr>
              <w:pStyle w:val="TAC"/>
            </w:pPr>
            <w:r w:rsidRPr="001D386E">
              <w:t>0</w:t>
            </w:r>
          </w:p>
        </w:tc>
      </w:tr>
      <w:tr w:rsidR="00DA6EF1" w:rsidRPr="001D386E" w14:paraId="083DE4AA" w14:textId="77777777" w:rsidTr="000B084B">
        <w:trPr>
          <w:trHeight w:val="223"/>
          <w:jc w:val="center"/>
        </w:trPr>
        <w:tc>
          <w:tcPr>
            <w:tcW w:w="1396" w:type="dxa"/>
            <w:vMerge/>
            <w:vAlign w:val="center"/>
          </w:tcPr>
          <w:p w14:paraId="05D859FA" w14:textId="77777777" w:rsidR="00DA6EF1" w:rsidRPr="001D386E" w:rsidRDefault="00DA6EF1" w:rsidP="000B084B">
            <w:pPr>
              <w:pStyle w:val="TAC"/>
            </w:pPr>
          </w:p>
        </w:tc>
        <w:tc>
          <w:tcPr>
            <w:tcW w:w="1466" w:type="dxa"/>
            <w:vMerge/>
            <w:vAlign w:val="center"/>
          </w:tcPr>
          <w:p w14:paraId="580073E8" w14:textId="77777777" w:rsidR="00DA6EF1" w:rsidRPr="001D386E" w:rsidRDefault="00DA6EF1" w:rsidP="000B084B">
            <w:pPr>
              <w:pStyle w:val="TAC"/>
            </w:pPr>
          </w:p>
        </w:tc>
        <w:tc>
          <w:tcPr>
            <w:tcW w:w="767" w:type="dxa"/>
            <w:shd w:val="clear" w:color="auto" w:fill="auto"/>
            <w:vAlign w:val="center"/>
          </w:tcPr>
          <w:p w14:paraId="246B6BF1" w14:textId="77777777" w:rsidR="00DA6EF1" w:rsidRPr="001D386E" w:rsidRDefault="00DA6EF1" w:rsidP="000B084B">
            <w:pPr>
              <w:pStyle w:val="TAC"/>
            </w:pPr>
            <w:r w:rsidRPr="001D386E">
              <w:t>46</w:t>
            </w:r>
          </w:p>
        </w:tc>
        <w:tc>
          <w:tcPr>
            <w:tcW w:w="3655" w:type="dxa"/>
            <w:gridSpan w:val="27"/>
            <w:shd w:val="clear" w:color="auto" w:fill="auto"/>
            <w:vAlign w:val="center"/>
          </w:tcPr>
          <w:p w14:paraId="4818BC2A" w14:textId="77777777" w:rsidR="00DA6EF1" w:rsidRPr="001D386E" w:rsidRDefault="00DA6EF1" w:rsidP="000B084B">
            <w:pPr>
              <w:pStyle w:val="TAC"/>
            </w:pPr>
            <w:r w:rsidRPr="001D386E">
              <w:rPr>
                <w:lang w:eastAsia="ja-JP"/>
              </w:rPr>
              <w:t>See CA_</w:t>
            </w:r>
            <w:r w:rsidRPr="001D386E">
              <w:rPr>
                <w:rFonts w:hint="eastAsia"/>
                <w:lang w:eastAsia="ja-JP"/>
              </w:rPr>
              <w:t>46D</w:t>
            </w:r>
            <w:r w:rsidRPr="001D386E">
              <w:rPr>
                <w:lang w:eastAsia="ja-JP"/>
              </w:rPr>
              <w:t xml:space="preserve"> Bandwidth Combination Set </w:t>
            </w:r>
            <w:r w:rsidRPr="001D386E">
              <w:rPr>
                <w:rFonts w:hint="eastAsia"/>
                <w:lang w:eastAsia="ja-JP"/>
              </w:rPr>
              <w:t>0</w:t>
            </w:r>
            <w:r w:rsidRPr="001D386E">
              <w:t xml:space="preserve"> in Table 5.6A.1-1</w:t>
            </w:r>
          </w:p>
        </w:tc>
        <w:tc>
          <w:tcPr>
            <w:tcW w:w="1187" w:type="dxa"/>
            <w:vMerge/>
            <w:vAlign w:val="center"/>
          </w:tcPr>
          <w:p w14:paraId="77F77943" w14:textId="77777777" w:rsidR="00DA6EF1" w:rsidRPr="001D386E" w:rsidRDefault="00DA6EF1" w:rsidP="000B084B">
            <w:pPr>
              <w:pStyle w:val="TAC"/>
            </w:pPr>
          </w:p>
        </w:tc>
        <w:tc>
          <w:tcPr>
            <w:tcW w:w="1288" w:type="dxa"/>
            <w:vMerge/>
            <w:vAlign w:val="center"/>
          </w:tcPr>
          <w:p w14:paraId="6BF3EFA8" w14:textId="77777777" w:rsidR="00DA6EF1" w:rsidRPr="001D386E" w:rsidRDefault="00DA6EF1" w:rsidP="000B084B">
            <w:pPr>
              <w:pStyle w:val="TAC"/>
            </w:pPr>
          </w:p>
        </w:tc>
      </w:tr>
      <w:tr w:rsidR="00DA6EF1" w:rsidRPr="001D386E" w14:paraId="279CD024" w14:textId="77777777" w:rsidTr="000B084B">
        <w:trPr>
          <w:trHeight w:val="223"/>
          <w:jc w:val="center"/>
        </w:trPr>
        <w:tc>
          <w:tcPr>
            <w:tcW w:w="1396" w:type="dxa"/>
            <w:vMerge w:val="restart"/>
            <w:vAlign w:val="center"/>
          </w:tcPr>
          <w:p w14:paraId="4979FF23" w14:textId="77777777" w:rsidR="00DA6EF1" w:rsidRPr="001D386E" w:rsidRDefault="00DA6EF1" w:rsidP="000B084B">
            <w:pPr>
              <w:pStyle w:val="TAC"/>
            </w:pPr>
            <w:r w:rsidRPr="001D386E">
              <w:t>CA_</w:t>
            </w:r>
            <w:r w:rsidRPr="001D386E">
              <w:rPr>
                <w:rFonts w:eastAsia="MS Mincho" w:hint="eastAsia"/>
                <w:lang w:eastAsia="ja-JP"/>
              </w:rPr>
              <w:t>2</w:t>
            </w:r>
            <w:r w:rsidRPr="001D386E">
              <w:t>A</w:t>
            </w:r>
            <w:r w:rsidRPr="001D386E">
              <w:rPr>
                <w:rFonts w:hint="eastAsia"/>
                <w:lang w:eastAsia="zh-CN"/>
              </w:rPr>
              <w:t>-</w:t>
            </w:r>
            <w:r w:rsidRPr="001D386E">
              <w:rPr>
                <w:rFonts w:eastAsia="MS Mincho" w:hint="eastAsia"/>
                <w:lang w:eastAsia="ja-JP"/>
              </w:rPr>
              <w:t>46</w:t>
            </w:r>
            <w:r w:rsidRPr="001D386E">
              <w:rPr>
                <w:rFonts w:eastAsia="MS Mincho"/>
                <w:lang w:eastAsia="ja-JP"/>
              </w:rPr>
              <w:t>E</w:t>
            </w:r>
          </w:p>
        </w:tc>
        <w:tc>
          <w:tcPr>
            <w:tcW w:w="1466" w:type="dxa"/>
            <w:vMerge w:val="restart"/>
            <w:vAlign w:val="center"/>
          </w:tcPr>
          <w:p w14:paraId="683DB016" w14:textId="77777777" w:rsidR="00DA6EF1" w:rsidRPr="001D386E" w:rsidRDefault="00DA6EF1" w:rsidP="000B084B">
            <w:pPr>
              <w:pStyle w:val="TAC"/>
            </w:pPr>
            <w:r w:rsidRPr="001D386E">
              <w:t>-</w:t>
            </w:r>
          </w:p>
        </w:tc>
        <w:tc>
          <w:tcPr>
            <w:tcW w:w="767" w:type="dxa"/>
            <w:shd w:val="clear" w:color="auto" w:fill="auto"/>
            <w:vAlign w:val="center"/>
          </w:tcPr>
          <w:p w14:paraId="21993C0C" w14:textId="77777777" w:rsidR="00DA6EF1" w:rsidRPr="001D386E" w:rsidRDefault="00DA6EF1" w:rsidP="000B084B">
            <w:pPr>
              <w:pStyle w:val="TAC"/>
            </w:pPr>
            <w:r w:rsidRPr="001D386E">
              <w:rPr>
                <w:rFonts w:eastAsia="MS Mincho" w:hint="eastAsia"/>
                <w:lang w:eastAsia="ja-JP"/>
              </w:rPr>
              <w:t>2</w:t>
            </w:r>
          </w:p>
        </w:tc>
        <w:tc>
          <w:tcPr>
            <w:tcW w:w="586" w:type="dxa"/>
            <w:gridSpan w:val="2"/>
            <w:shd w:val="clear" w:color="auto" w:fill="auto"/>
            <w:vAlign w:val="center"/>
          </w:tcPr>
          <w:p w14:paraId="0EA15C19" w14:textId="77777777" w:rsidR="00DA6EF1" w:rsidRPr="001D386E" w:rsidRDefault="00DA6EF1" w:rsidP="000B084B">
            <w:pPr>
              <w:pStyle w:val="TAC"/>
              <w:rPr>
                <w:lang w:val="en-US"/>
              </w:rPr>
            </w:pPr>
          </w:p>
        </w:tc>
        <w:tc>
          <w:tcPr>
            <w:tcW w:w="586" w:type="dxa"/>
            <w:gridSpan w:val="4"/>
            <w:vAlign w:val="center"/>
          </w:tcPr>
          <w:p w14:paraId="5F56E659" w14:textId="77777777" w:rsidR="00DA6EF1" w:rsidRPr="001D386E" w:rsidRDefault="00DA6EF1" w:rsidP="000B084B">
            <w:pPr>
              <w:pStyle w:val="TAC"/>
              <w:rPr>
                <w:lang w:val="en-US"/>
              </w:rPr>
            </w:pPr>
          </w:p>
        </w:tc>
        <w:tc>
          <w:tcPr>
            <w:tcW w:w="586" w:type="dxa"/>
            <w:gridSpan w:val="4"/>
            <w:vAlign w:val="center"/>
          </w:tcPr>
          <w:p w14:paraId="23CFD82C" w14:textId="77777777" w:rsidR="00DA6EF1" w:rsidRPr="001D386E" w:rsidRDefault="00DA6EF1" w:rsidP="000B084B">
            <w:pPr>
              <w:pStyle w:val="TAC"/>
            </w:pPr>
            <w:r w:rsidRPr="001D386E">
              <w:rPr>
                <w:lang w:eastAsia="ja-JP"/>
              </w:rPr>
              <w:t>Yes</w:t>
            </w:r>
          </w:p>
        </w:tc>
        <w:tc>
          <w:tcPr>
            <w:tcW w:w="600" w:type="dxa"/>
            <w:gridSpan w:val="7"/>
            <w:vAlign w:val="center"/>
          </w:tcPr>
          <w:p w14:paraId="77A4E2C7" w14:textId="77777777" w:rsidR="00DA6EF1" w:rsidRPr="001D386E" w:rsidRDefault="00DA6EF1" w:rsidP="000B084B">
            <w:pPr>
              <w:pStyle w:val="TAC"/>
            </w:pPr>
            <w:r w:rsidRPr="001D386E">
              <w:rPr>
                <w:lang w:eastAsia="ja-JP"/>
              </w:rPr>
              <w:t>Yes</w:t>
            </w:r>
          </w:p>
        </w:tc>
        <w:tc>
          <w:tcPr>
            <w:tcW w:w="599" w:type="dxa"/>
            <w:gridSpan w:val="6"/>
            <w:vAlign w:val="center"/>
          </w:tcPr>
          <w:p w14:paraId="0B9CE17C" w14:textId="77777777" w:rsidR="00DA6EF1" w:rsidRPr="001D386E" w:rsidRDefault="00DA6EF1" w:rsidP="000B084B">
            <w:pPr>
              <w:pStyle w:val="TAC"/>
            </w:pPr>
            <w:r w:rsidRPr="001D386E">
              <w:rPr>
                <w:rFonts w:eastAsia="MS Mincho" w:hint="eastAsia"/>
                <w:lang w:eastAsia="ja-JP"/>
              </w:rPr>
              <w:t>Yes</w:t>
            </w:r>
          </w:p>
        </w:tc>
        <w:tc>
          <w:tcPr>
            <w:tcW w:w="698" w:type="dxa"/>
            <w:gridSpan w:val="4"/>
            <w:vAlign w:val="center"/>
          </w:tcPr>
          <w:p w14:paraId="1C8308D2" w14:textId="77777777" w:rsidR="00DA6EF1" w:rsidRPr="001D386E" w:rsidRDefault="00DA6EF1" w:rsidP="000B084B">
            <w:pPr>
              <w:pStyle w:val="TAC"/>
            </w:pPr>
            <w:r w:rsidRPr="001D386E">
              <w:rPr>
                <w:rFonts w:eastAsia="MS Mincho" w:hint="eastAsia"/>
                <w:lang w:eastAsia="ja-JP"/>
              </w:rPr>
              <w:t>Yes</w:t>
            </w:r>
          </w:p>
        </w:tc>
        <w:tc>
          <w:tcPr>
            <w:tcW w:w="1187" w:type="dxa"/>
            <w:vMerge w:val="restart"/>
            <w:vAlign w:val="center"/>
          </w:tcPr>
          <w:p w14:paraId="69F631A9" w14:textId="77777777" w:rsidR="00DA6EF1" w:rsidRPr="001D386E" w:rsidRDefault="00DA6EF1" w:rsidP="000B084B">
            <w:pPr>
              <w:pStyle w:val="TAC"/>
            </w:pPr>
            <w:r w:rsidRPr="001D386E">
              <w:t>100</w:t>
            </w:r>
          </w:p>
        </w:tc>
        <w:tc>
          <w:tcPr>
            <w:tcW w:w="1288" w:type="dxa"/>
            <w:vMerge w:val="restart"/>
            <w:vAlign w:val="center"/>
          </w:tcPr>
          <w:p w14:paraId="24DC0447" w14:textId="77777777" w:rsidR="00DA6EF1" w:rsidRPr="001D386E" w:rsidRDefault="00DA6EF1" w:rsidP="000B084B">
            <w:pPr>
              <w:pStyle w:val="TAC"/>
            </w:pPr>
            <w:r w:rsidRPr="001D386E">
              <w:t>0</w:t>
            </w:r>
          </w:p>
        </w:tc>
      </w:tr>
      <w:tr w:rsidR="00DA6EF1" w:rsidRPr="001D386E" w14:paraId="3B020D11" w14:textId="77777777" w:rsidTr="000B084B">
        <w:trPr>
          <w:trHeight w:val="223"/>
          <w:jc w:val="center"/>
        </w:trPr>
        <w:tc>
          <w:tcPr>
            <w:tcW w:w="1396" w:type="dxa"/>
            <w:vMerge/>
            <w:vAlign w:val="center"/>
          </w:tcPr>
          <w:p w14:paraId="45E9BF55" w14:textId="77777777" w:rsidR="00DA6EF1" w:rsidRPr="001D386E" w:rsidRDefault="00DA6EF1" w:rsidP="000B084B">
            <w:pPr>
              <w:pStyle w:val="TAC"/>
            </w:pPr>
          </w:p>
        </w:tc>
        <w:tc>
          <w:tcPr>
            <w:tcW w:w="1466" w:type="dxa"/>
            <w:vMerge/>
            <w:vAlign w:val="center"/>
          </w:tcPr>
          <w:p w14:paraId="335DF9F2" w14:textId="77777777" w:rsidR="00DA6EF1" w:rsidRPr="001D386E" w:rsidRDefault="00DA6EF1" w:rsidP="000B084B">
            <w:pPr>
              <w:pStyle w:val="TAC"/>
            </w:pPr>
          </w:p>
        </w:tc>
        <w:tc>
          <w:tcPr>
            <w:tcW w:w="767" w:type="dxa"/>
            <w:shd w:val="clear" w:color="auto" w:fill="auto"/>
            <w:vAlign w:val="center"/>
          </w:tcPr>
          <w:p w14:paraId="374A7921" w14:textId="77777777" w:rsidR="00DA6EF1" w:rsidRPr="001D386E" w:rsidRDefault="00DA6EF1" w:rsidP="000B084B">
            <w:pPr>
              <w:pStyle w:val="TAC"/>
            </w:pPr>
            <w:r w:rsidRPr="001D386E">
              <w:rPr>
                <w:rFonts w:eastAsia="MS Mincho"/>
                <w:lang w:eastAsia="ja-JP"/>
              </w:rPr>
              <w:t>46</w:t>
            </w:r>
          </w:p>
        </w:tc>
        <w:tc>
          <w:tcPr>
            <w:tcW w:w="3655" w:type="dxa"/>
            <w:gridSpan w:val="27"/>
            <w:shd w:val="clear" w:color="auto" w:fill="auto"/>
            <w:vAlign w:val="center"/>
          </w:tcPr>
          <w:p w14:paraId="3F15B404" w14:textId="77777777" w:rsidR="00DA6EF1" w:rsidRPr="001D386E" w:rsidRDefault="00DA6EF1" w:rsidP="000B084B">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the Table </w:t>
            </w:r>
            <w:r w:rsidRPr="001D386E">
              <w:t>5.6A.1-1</w:t>
            </w:r>
          </w:p>
        </w:tc>
        <w:tc>
          <w:tcPr>
            <w:tcW w:w="1187" w:type="dxa"/>
            <w:vMerge/>
            <w:vAlign w:val="center"/>
          </w:tcPr>
          <w:p w14:paraId="3EA7CCCD" w14:textId="77777777" w:rsidR="00DA6EF1" w:rsidRPr="001D386E" w:rsidRDefault="00DA6EF1" w:rsidP="000B084B">
            <w:pPr>
              <w:pStyle w:val="TAC"/>
            </w:pPr>
          </w:p>
        </w:tc>
        <w:tc>
          <w:tcPr>
            <w:tcW w:w="1288" w:type="dxa"/>
            <w:vMerge/>
            <w:vAlign w:val="center"/>
          </w:tcPr>
          <w:p w14:paraId="4668BC06" w14:textId="77777777" w:rsidR="00DA6EF1" w:rsidRPr="001D386E" w:rsidRDefault="00DA6EF1" w:rsidP="000B084B">
            <w:pPr>
              <w:pStyle w:val="TAC"/>
            </w:pPr>
          </w:p>
        </w:tc>
      </w:tr>
      <w:tr w:rsidR="00DA6EF1" w:rsidRPr="001D386E" w14:paraId="7E15498B" w14:textId="77777777" w:rsidTr="000B084B">
        <w:trPr>
          <w:trHeight w:val="223"/>
          <w:jc w:val="center"/>
        </w:trPr>
        <w:tc>
          <w:tcPr>
            <w:tcW w:w="1396" w:type="dxa"/>
            <w:vMerge w:val="restart"/>
            <w:vAlign w:val="center"/>
          </w:tcPr>
          <w:p w14:paraId="58BC2BAD" w14:textId="77777777" w:rsidR="00DA6EF1" w:rsidRPr="001D386E" w:rsidRDefault="00DA6EF1" w:rsidP="000B084B">
            <w:pPr>
              <w:pStyle w:val="TAC"/>
              <w:rPr>
                <w:rFonts w:eastAsia="Calibri"/>
                <w:lang w:val="en-US"/>
              </w:rPr>
            </w:pPr>
            <w:r w:rsidRPr="001D386E">
              <w:t>CA_2A-46A-46A</w:t>
            </w:r>
          </w:p>
        </w:tc>
        <w:tc>
          <w:tcPr>
            <w:tcW w:w="1466" w:type="dxa"/>
            <w:vMerge w:val="restart"/>
            <w:vAlign w:val="center"/>
          </w:tcPr>
          <w:p w14:paraId="45E47845" w14:textId="77777777" w:rsidR="00DA6EF1" w:rsidRPr="001D386E" w:rsidRDefault="00DA6EF1" w:rsidP="000B084B">
            <w:pPr>
              <w:pStyle w:val="TAC"/>
            </w:pPr>
            <w:r w:rsidRPr="001D386E">
              <w:t>-</w:t>
            </w:r>
          </w:p>
        </w:tc>
        <w:tc>
          <w:tcPr>
            <w:tcW w:w="767" w:type="dxa"/>
            <w:shd w:val="clear" w:color="auto" w:fill="auto"/>
            <w:vAlign w:val="center"/>
          </w:tcPr>
          <w:p w14:paraId="68E6C289" w14:textId="77777777" w:rsidR="00DA6EF1" w:rsidRPr="001D386E" w:rsidRDefault="00DA6EF1" w:rsidP="000B084B">
            <w:pPr>
              <w:pStyle w:val="TAC"/>
              <w:rPr>
                <w:rFonts w:eastAsia="Calibri"/>
                <w:lang w:val="en-US"/>
              </w:rPr>
            </w:pPr>
            <w:r w:rsidRPr="001D386E">
              <w:t>2</w:t>
            </w:r>
          </w:p>
        </w:tc>
        <w:tc>
          <w:tcPr>
            <w:tcW w:w="586" w:type="dxa"/>
            <w:gridSpan w:val="2"/>
            <w:shd w:val="clear" w:color="auto" w:fill="auto"/>
            <w:vAlign w:val="center"/>
          </w:tcPr>
          <w:p w14:paraId="77C1E8F1" w14:textId="77777777" w:rsidR="00DA6EF1" w:rsidRPr="001D386E" w:rsidRDefault="00DA6EF1" w:rsidP="000B084B">
            <w:pPr>
              <w:pStyle w:val="TAC"/>
              <w:rPr>
                <w:lang w:val="en-US"/>
              </w:rPr>
            </w:pPr>
          </w:p>
        </w:tc>
        <w:tc>
          <w:tcPr>
            <w:tcW w:w="586" w:type="dxa"/>
            <w:gridSpan w:val="4"/>
            <w:vAlign w:val="center"/>
          </w:tcPr>
          <w:p w14:paraId="65126A52" w14:textId="77777777" w:rsidR="00DA6EF1" w:rsidRPr="001D386E" w:rsidRDefault="00DA6EF1" w:rsidP="000B084B">
            <w:pPr>
              <w:pStyle w:val="TAC"/>
              <w:rPr>
                <w:lang w:val="en-US"/>
              </w:rPr>
            </w:pPr>
          </w:p>
        </w:tc>
        <w:tc>
          <w:tcPr>
            <w:tcW w:w="586" w:type="dxa"/>
            <w:gridSpan w:val="4"/>
            <w:vAlign w:val="center"/>
          </w:tcPr>
          <w:p w14:paraId="0E85C6E6" w14:textId="77777777" w:rsidR="00DA6EF1" w:rsidRPr="001D386E" w:rsidRDefault="00DA6EF1" w:rsidP="000B084B">
            <w:pPr>
              <w:pStyle w:val="TAC"/>
              <w:rPr>
                <w:lang w:val="en-US"/>
              </w:rPr>
            </w:pPr>
            <w:r w:rsidRPr="001D386E">
              <w:t>Yes</w:t>
            </w:r>
          </w:p>
        </w:tc>
        <w:tc>
          <w:tcPr>
            <w:tcW w:w="600" w:type="dxa"/>
            <w:gridSpan w:val="7"/>
            <w:vAlign w:val="center"/>
          </w:tcPr>
          <w:p w14:paraId="3D2C29BD" w14:textId="77777777" w:rsidR="00DA6EF1" w:rsidRPr="001D386E" w:rsidRDefault="00DA6EF1" w:rsidP="000B084B">
            <w:pPr>
              <w:pStyle w:val="TAC"/>
              <w:rPr>
                <w:lang w:val="en-US"/>
              </w:rPr>
            </w:pPr>
            <w:r w:rsidRPr="001D386E">
              <w:t>Yes</w:t>
            </w:r>
          </w:p>
        </w:tc>
        <w:tc>
          <w:tcPr>
            <w:tcW w:w="599" w:type="dxa"/>
            <w:gridSpan w:val="6"/>
            <w:vAlign w:val="center"/>
          </w:tcPr>
          <w:p w14:paraId="624A1CBD" w14:textId="77777777" w:rsidR="00DA6EF1" w:rsidRPr="001D386E" w:rsidRDefault="00DA6EF1" w:rsidP="000B084B">
            <w:pPr>
              <w:pStyle w:val="TAC"/>
              <w:rPr>
                <w:lang w:val="en-US"/>
              </w:rPr>
            </w:pPr>
            <w:r w:rsidRPr="001D386E">
              <w:t>Yes</w:t>
            </w:r>
          </w:p>
        </w:tc>
        <w:tc>
          <w:tcPr>
            <w:tcW w:w="698" w:type="dxa"/>
            <w:gridSpan w:val="4"/>
            <w:vAlign w:val="center"/>
          </w:tcPr>
          <w:p w14:paraId="503D59C6" w14:textId="77777777" w:rsidR="00DA6EF1" w:rsidRPr="001D386E" w:rsidRDefault="00DA6EF1" w:rsidP="000B084B">
            <w:pPr>
              <w:pStyle w:val="TAC"/>
              <w:rPr>
                <w:lang w:val="en-US"/>
              </w:rPr>
            </w:pPr>
            <w:r w:rsidRPr="001D386E">
              <w:t>Yes</w:t>
            </w:r>
          </w:p>
        </w:tc>
        <w:tc>
          <w:tcPr>
            <w:tcW w:w="1187" w:type="dxa"/>
            <w:vMerge w:val="restart"/>
            <w:vAlign w:val="center"/>
          </w:tcPr>
          <w:p w14:paraId="5CA9D5F9" w14:textId="77777777" w:rsidR="00DA6EF1" w:rsidRPr="001D386E" w:rsidRDefault="00DA6EF1" w:rsidP="000B084B">
            <w:pPr>
              <w:pStyle w:val="TAC"/>
              <w:rPr>
                <w:rFonts w:eastAsia="Calibri"/>
                <w:lang w:val="en-US" w:eastAsia="ja-JP"/>
              </w:rPr>
            </w:pPr>
            <w:r w:rsidRPr="001D386E">
              <w:t>60</w:t>
            </w:r>
          </w:p>
        </w:tc>
        <w:tc>
          <w:tcPr>
            <w:tcW w:w="1288" w:type="dxa"/>
            <w:vMerge w:val="restart"/>
            <w:vAlign w:val="center"/>
          </w:tcPr>
          <w:p w14:paraId="7A829183" w14:textId="77777777" w:rsidR="00DA6EF1" w:rsidRPr="001D386E" w:rsidRDefault="00DA6EF1" w:rsidP="000B084B">
            <w:pPr>
              <w:pStyle w:val="TAC"/>
              <w:rPr>
                <w:rFonts w:eastAsia="Calibri"/>
                <w:lang w:val="en-US" w:eastAsia="ja-JP"/>
              </w:rPr>
            </w:pPr>
            <w:r w:rsidRPr="001D386E">
              <w:t>0</w:t>
            </w:r>
          </w:p>
        </w:tc>
      </w:tr>
      <w:tr w:rsidR="00DA6EF1" w:rsidRPr="001D386E" w14:paraId="58F86D64" w14:textId="77777777" w:rsidTr="000B084B">
        <w:trPr>
          <w:trHeight w:val="223"/>
          <w:jc w:val="center"/>
        </w:trPr>
        <w:tc>
          <w:tcPr>
            <w:tcW w:w="1396" w:type="dxa"/>
            <w:vMerge/>
            <w:vAlign w:val="center"/>
          </w:tcPr>
          <w:p w14:paraId="11B35C8D" w14:textId="77777777" w:rsidR="00DA6EF1" w:rsidRPr="001D386E" w:rsidRDefault="00DA6EF1" w:rsidP="000B084B">
            <w:pPr>
              <w:pStyle w:val="TAC"/>
              <w:rPr>
                <w:rFonts w:eastAsia="Calibri"/>
                <w:lang w:val="en-US"/>
              </w:rPr>
            </w:pPr>
          </w:p>
        </w:tc>
        <w:tc>
          <w:tcPr>
            <w:tcW w:w="1466" w:type="dxa"/>
            <w:vMerge/>
            <w:vAlign w:val="center"/>
          </w:tcPr>
          <w:p w14:paraId="28F234DD" w14:textId="77777777" w:rsidR="00DA6EF1" w:rsidRPr="001D386E" w:rsidRDefault="00DA6EF1" w:rsidP="000B084B">
            <w:pPr>
              <w:pStyle w:val="TAC"/>
            </w:pPr>
          </w:p>
        </w:tc>
        <w:tc>
          <w:tcPr>
            <w:tcW w:w="767" w:type="dxa"/>
            <w:shd w:val="clear" w:color="auto" w:fill="auto"/>
            <w:vAlign w:val="center"/>
          </w:tcPr>
          <w:p w14:paraId="6EE2B921" w14:textId="77777777" w:rsidR="00DA6EF1" w:rsidRPr="001D386E" w:rsidRDefault="00DA6EF1" w:rsidP="000B084B">
            <w:pPr>
              <w:pStyle w:val="TAC"/>
              <w:rPr>
                <w:rFonts w:eastAsia="Calibri"/>
                <w:lang w:val="en-US"/>
              </w:rPr>
            </w:pPr>
            <w:r w:rsidRPr="001D386E">
              <w:rPr>
                <w:rFonts w:eastAsia="Calibri"/>
                <w:lang w:val="en-US"/>
              </w:rPr>
              <w:t>46</w:t>
            </w:r>
          </w:p>
        </w:tc>
        <w:tc>
          <w:tcPr>
            <w:tcW w:w="3655" w:type="dxa"/>
            <w:gridSpan w:val="27"/>
            <w:shd w:val="clear" w:color="auto" w:fill="auto"/>
            <w:vAlign w:val="center"/>
          </w:tcPr>
          <w:p w14:paraId="0AE525B2" w14:textId="77777777" w:rsidR="00DA6EF1" w:rsidRPr="001D386E" w:rsidRDefault="00DA6EF1" w:rsidP="000B084B">
            <w:pPr>
              <w:pStyle w:val="TAC"/>
              <w:rPr>
                <w:lang w:val="en-US"/>
              </w:rPr>
            </w:pPr>
            <w:r w:rsidRPr="001D386E">
              <w:t>See CA_46A-46A Bandwidth combination set 0 in Table 5.6A.1-3</w:t>
            </w:r>
          </w:p>
        </w:tc>
        <w:tc>
          <w:tcPr>
            <w:tcW w:w="1187" w:type="dxa"/>
            <w:vMerge/>
            <w:vAlign w:val="center"/>
          </w:tcPr>
          <w:p w14:paraId="13E3D723" w14:textId="77777777" w:rsidR="00DA6EF1" w:rsidRPr="001D386E" w:rsidRDefault="00DA6EF1" w:rsidP="000B084B">
            <w:pPr>
              <w:pStyle w:val="TAC"/>
              <w:rPr>
                <w:rFonts w:eastAsia="Calibri"/>
                <w:lang w:val="en-US" w:eastAsia="ja-JP"/>
              </w:rPr>
            </w:pPr>
          </w:p>
        </w:tc>
        <w:tc>
          <w:tcPr>
            <w:tcW w:w="1288" w:type="dxa"/>
            <w:vMerge/>
            <w:vAlign w:val="center"/>
          </w:tcPr>
          <w:p w14:paraId="26C11968" w14:textId="77777777" w:rsidR="00DA6EF1" w:rsidRPr="001D386E" w:rsidRDefault="00DA6EF1" w:rsidP="000B084B">
            <w:pPr>
              <w:pStyle w:val="TAC"/>
              <w:rPr>
                <w:rFonts w:eastAsia="Calibri"/>
                <w:lang w:val="en-US" w:eastAsia="ja-JP"/>
              </w:rPr>
            </w:pPr>
          </w:p>
        </w:tc>
      </w:tr>
      <w:tr w:rsidR="00DA6EF1" w:rsidRPr="001D386E" w14:paraId="57ED8F1C" w14:textId="77777777" w:rsidTr="000B084B">
        <w:trPr>
          <w:trHeight w:val="223"/>
          <w:jc w:val="center"/>
        </w:trPr>
        <w:tc>
          <w:tcPr>
            <w:tcW w:w="1396" w:type="dxa"/>
            <w:vMerge w:val="restart"/>
            <w:vAlign w:val="center"/>
          </w:tcPr>
          <w:p w14:paraId="4D898186" w14:textId="77777777" w:rsidR="00DA6EF1" w:rsidRPr="001D386E" w:rsidRDefault="00DA6EF1" w:rsidP="000B084B">
            <w:pPr>
              <w:pStyle w:val="TAC"/>
              <w:rPr>
                <w:rFonts w:eastAsia="Calibri"/>
                <w:lang w:val="en-US"/>
              </w:rPr>
            </w:pPr>
            <w:r w:rsidRPr="001D386E">
              <w:t>CA_2A-46A-46D</w:t>
            </w:r>
          </w:p>
        </w:tc>
        <w:tc>
          <w:tcPr>
            <w:tcW w:w="1466" w:type="dxa"/>
            <w:vMerge w:val="restart"/>
            <w:vAlign w:val="center"/>
          </w:tcPr>
          <w:p w14:paraId="2F3AD69C" w14:textId="77777777" w:rsidR="00DA6EF1" w:rsidRPr="001D386E" w:rsidRDefault="00DA6EF1" w:rsidP="000B084B">
            <w:pPr>
              <w:pStyle w:val="TAC"/>
            </w:pPr>
            <w:r w:rsidRPr="001D386E">
              <w:t>-</w:t>
            </w:r>
          </w:p>
        </w:tc>
        <w:tc>
          <w:tcPr>
            <w:tcW w:w="767" w:type="dxa"/>
            <w:shd w:val="clear" w:color="auto" w:fill="auto"/>
            <w:vAlign w:val="center"/>
          </w:tcPr>
          <w:p w14:paraId="7F47EBD8" w14:textId="77777777" w:rsidR="00DA6EF1" w:rsidRPr="001D386E" w:rsidRDefault="00DA6EF1" w:rsidP="000B084B">
            <w:pPr>
              <w:pStyle w:val="TAC"/>
              <w:rPr>
                <w:rFonts w:eastAsia="Calibri"/>
                <w:lang w:val="en-US"/>
              </w:rPr>
            </w:pPr>
            <w:r w:rsidRPr="001D386E">
              <w:t>2</w:t>
            </w:r>
          </w:p>
        </w:tc>
        <w:tc>
          <w:tcPr>
            <w:tcW w:w="586" w:type="dxa"/>
            <w:gridSpan w:val="2"/>
            <w:shd w:val="clear" w:color="auto" w:fill="auto"/>
            <w:vAlign w:val="center"/>
          </w:tcPr>
          <w:p w14:paraId="052FC11F" w14:textId="77777777" w:rsidR="00DA6EF1" w:rsidRPr="001D386E" w:rsidRDefault="00DA6EF1" w:rsidP="000B084B">
            <w:pPr>
              <w:pStyle w:val="TAC"/>
              <w:rPr>
                <w:lang w:val="en-US"/>
              </w:rPr>
            </w:pPr>
          </w:p>
        </w:tc>
        <w:tc>
          <w:tcPr>
            <w:tcW w:w="586" w:type="dxa"/>
            <w:gridSpan w:val="4"/>
            <w:vAlign w:val="center"/>
          </w:tcPr>
          <w:p w14:paraId="14107B49" w14:textId="77777777" w:rsidR="00DA6EF1" w:rsidRPr="001D386E" w:rsidRDefault="00DA6EF1" w:rsidP="000B084B">
            <w:pPr>
              <w:pStyle w:val="TAC"/>
              <w:rPr>
                <w:lang w:val="en-US"/>
              </w:rPr>
            </w:pPr>
          </w:p>
        </w:tc>
        <w:tc>
          <w:tcPr>
            <w:tcW w:w="586" w:type="dxa"/>
            <w:gridSpan w:val="4"/>
            <w:vAlign w:val="center"/>
          </w:tcPr>
          <w:p w14:paraId="57565BC3" w14:textId="77777777" w:rsidR="00DA6EF1" w:rsidRPr="001D386E" w:rsidRDefault="00DA6EF1" w:rsidP="000B084B">
            <w:pPr>
              <w:pStyle w:val="TAC"/>
              <w:rPr>
                <w:lang w:val="en-US"/>
              </w:rPr>
            </w:pPr>
            <w:r w:rsidRPr="001D386E">
              <w:t>Yes</w:t>
            </w:r>
          </w:p>
        </w:tc>
        <w:tc>
          <w:tcPr>
            <w:tcW w:w="600" w:type="dxa"/>
            <w:gridSpan w:val="7"/>
            <w:vAlign w:val="center"/>
          </w:tcPr>
          <w:p w14:paraId="270B232E" w14:textId="77777777" w:rsidR="00DA6EF1" w:rsidRPr="001D386E" w:rsidRDefault="00DA6EF1" w:rsidP="000B084B">
            <w:pPr>
              <w:pStyle w:val="TAC"/>
              <w:rPr>
                <w:lang w:val="en-US"/>
              </w:rPr>
            </w:pPr>
            <w:r w:rsidRPr="001D386E">
              <w:t>Yes</w:t>
            </w:r>
          </w:p>
        </w:tc>
        <w:tc>
          <w:tcPr>
            <w:tcW w:w="599" w:type="dxa"/>
            <w:gridSpan w:val="6"/>
            <w:vAlign w:val="center"/>
          </w:tcPr>
          <w:p w14:paraId="71515F4B" w14:textId="77777777" w:rsidR="00DA6EF1" w:rsidRPr="001D386E" w:rsidRDefault="00DA6EF1" w:rsidP="000B084B">
            <w:pPr>
              <w:pStyle w:val="TAC"/>
              <w:rPr>
                <w:lang w:val="en-US"/>
              </w:rPr>
            </w:pPr>
            <w:r w:rsidRPr="001D386E">
              <w:t>Yes</w:t>
            </w:r>
          </w:p>
        </w:tc>
        <w:tc>
          <w:tcPr>
            <w:tcW w:w="698" w:type="dxa"/>
            <w:gridSpan w:val="4"/>
            <w:vAlign w:val="center"/>
          </w:tcPr>
          <w:p w14:paraId="59C1BA4E" w14:textId="77777777" w:rsidR="00DA6EF1" w:rsidRPr="001D386E" w:rsidRDefault="00DA6EF1" w:rsidP="000B084B">
            <w:pPr>
              <w:pStyle w:val="TAC"/>
              <w:rPr>
                <w:lang w:val="en-US"/>
              </w:rPr>
            </w:pPr>
            <w:r w:rsidRPr="001D386E">
              <w:t>Yes</w:t>
            </w:r>
          </w:p>
        </w:tc>
        <w:tc>
          <w:tcPr>
            <w:tcW w:w="1187" w:type="dxa"/>
            <w:vMerge w:val="restart"/>
            <w:vAlign w:val="center"/>
          </w:tcPr>
          <w:p w14:paraId="78151820" w14:textId="77777777" w:rsidR="00DA6EF1" w:rsidRPr="001D386E" w:rsidRDefault="00DA6EF1" w:rsidP="000B084B">
            <w:pPr>
              <w:pStyle w:val="TAC"/>
              <w:rPr>
                <w:rFonts w:eastAsia="Calibri"/>
                <w:lang w:val="en-US" w:eastAsia="ja-JP"/>
              </w:rPr>
            </w:pPr>
            <w:r w:rsidRPr="001D386E">
              <w:rPr>
                <w:rFonts w:eastAsia="Calibri"/>
                <w:lang w:val="en-US" w:eastAsia="ja-JP"/>
              </w:rPr>
              <w:t>100</w:t>
            </w:r>
          </w:p>
        </w:tc>
        <w:tc>
          <w:tcPr>
            <w:tcW w:w="1288" w:type="dxa"/>
            <w:vMerge w:val="restart"/>
            <w:vAlign w:val="center"/>
          </w:tcPr>
          <w:p w14:paraId="5C4B8300" w14:textId="77777777" w:rsidR="00DA6EF1" w:rsidRPr="001D386E" w:rsidRDefault="00DA6EF1" w:rsidP="000B084B">
            <w:pPr>
              <w:pStyle w:val="TAC"/>
              <w:rPr>
                <w:rFonts w:eastAsia="Calibri"/>
                <w:lang w:val="en-US" w:eastAsia="ja-JP"/>
              </w:rPr>
            </w:pPr>
            <w:r w:rsidRPr="001D386E">
              <w:rPr>
                <w:rFonts w:eastAsia="Calibri"/>
                <w:lang w:val="en-US" w:eastAsia="ja-JP"/>
              </w:rPr>
              <w:t>0</w:t>
            </w:r>
          </w:p>
        </w:tc>
      </w:tr>
      <w:tr w:rsidR="00DA6EF1" w:rsidRPr="001D386E" w14:paraId="2579ACFA" w14:textId="77777777" w:rsidTr="000B084B">
        <w:trPr>
          <w:trHeight w:val="223"/>
          <w:jc w:val="center"/>
        </w:trPr>
        <w:tc>
          <w:tcPr>
            <w:tcW w:w="1396" w:type="dxa"/>
            <w:vMerge/>
            <w:vAlign w:val="center"/>
          </w:tcPr>
          <w:p w14:paraId="4F980587" w14:textId="77777777" w:rsidR="00DA6EF1" w:rsidRPr="001D386E" w:rsidRDefault="00DA6EF1" w:rsidP="000B084B">
            <w:pPr>
              <w:pStyle w:val="TAC"/>
              <w:rPr>
                <w:rFonts w:eastAsia="Calibri"/>
                <w:lang w:val="en-US"/>
              </w:rPr>
            </w:pPr>
          </w:p>
        </w:tc>
        <w:tc>
          <w:tcPr>
            <w:tcW w:w="1466" w:type="dxa"/>
            <w:vMerge/>
            <w:vAlign w:val="center"/>
          </w:tcPr>
          <w:p w14:paraId="1618FC83" w14:textId="77777777" w:rsidR="00DA6EF1" w:rsidRPr="001D386E" w:rsidRDefault="00DA6EF1" w:rsidP="000B084B">
            <w:pPr>
              <w:pStyle w:val="TAC"/>
            </w:pPr>
          </w:p>
        </w:tc>
        <w:tc>
          <w:tcPr>
            <w:tcW w:w="767" w:type="dxa"/>
            <w:shd w:val="clear" w:color="auto" w:fill="auto"/>
            <w:vAlign w:val="center"/>
          </w:tcPr>
          <w:p w14:paraId="579BF9B7" w14:textId="77777777" w:rsidR="00DA6EF1" w:rsidRPr="001D386E" w:rsidRDefault="00DA6EF1" w:rsidP="000B084B">
            <w:pPr>
              <w:pStyle w:val="TAC"/>
              <w:rPr>
                <w:rFonts w:eastAsia="Calibri"/>
                <w:lang w:val="en-US"/>
              </w:rPr>
            </w:pPr>
            <w:r w:rsidRPr="001D386E">
              <w:t>46</w:t>
            </w:r>
          </w:p>
        </w:tc>
        <w:tc>
          <w:tcPr>
            <w:tcW w:w="3655" w:type="dxa"/>
            <w:gridSpan w:val="27"/>
            <w:shd w:val="clear" w:color="auto" w:fill="auto"/>
            <w:vAlign w:val="center"/>
          </w:tcPr>
          <w:p w14:paraId="15C7D04D" w14:textId="77777777" w:rsidR="00DA6EF1" w:rsidRPr="001D386E" w:rsidRDefault="00DA6EF1" w:rsidP="000B084B">
            <w:pPr>
              <w:pStyle w:val="TAC"/>
              <w:rPr>
                <w:lang w:val="en-US"/>
              </w:rPr>
            </w:pPr>
            <w:r w:rsidRPr="001D386E">
              <w:rPr>
                <w:lang w:eastAsia="ja-JP"/>
              </w:rPr>
              <w:t>See CA_</w:t>
            </w:r>
            <w:r w:rsidRPr="001D386E">
              <w:rPr>
                <w:rFonts w:hint="eastAsia"/>
                <w:lang w:eastAsia="ja-JP"/>
              </w:rPr>
              <w:t>46</w:t>
            </w:r>
            <w:r w:rsidRPr="001D386E">
              <w:rPr>
                <w:lang w:eastAsia="ja-JP"/>
              </w:rPr>
              <w:t xml:space="preserve">A-46D Bandwidth Combination Set </w:t>
            </w:r>
            <w:r w:rsidRPr="001D386E">
              <w:rPr>
                <w:rFonts w:hint="eastAsia"/>
                <w:lang w:eastAsia="ja-JP"/>
              </w:rPr>
              <w:t>0</w:t>
            </w:r>
            <w:r w:rsidRPr="001D386E">
              <w:t xml:space="preserve"> in Table 5.6A.1-3</w:t>
            </w:r>
          </w:p>
        </w:tc>
        <w:tc>
          <w:tcPr>
            <w:tcW w:w="1187" w:type="dxa"/>
            <w:vMerge/>
            <w:vAlign w:val="center"/>
          </w:tcPr>
          <w:p w14:paraId="2D8EE640" w14:textId="77777777" w:rsidR="00DA6EF1" w:rsidRPr="001D386E" w:rsidRDefault="00DA6EF1" w:rsidP="000B084B">
            <w:pPr>
              <w:pStyle w:val="TAC"/>
              <w:rPr>
                <w:rFonts w:eastAsia="Calibri"/>
                <w:lang w:val="en-US" w:eastAsia="ja-JP"/>
              </w:rPr>
            </w:pPr>
          </w:p>
        </w:tc>
        <w:tc>
          <w:tcPr>
            <w:tcW w:w="1288" w:type="dxa"/>
            <w:vMerge/>
            <w:vAlign w:val="center"/>
          </w:tcPr>
          <w:p w14:paraId="5E23FBA4" w14:textId="77777777" w:rsidR="00DA6EF1" w:rsidRPr="001D386E" w:rsidRDefault="00DA6EF1" w:rsidP="000B084B">
            <w:pPr>
              <w:pStyle w:val="TAC"/>
              <w:rPr>
                <w:rFonts w:eastAsia="Calibri"/>
                <w:lang w:val="en-US" w:eastAsia="ja-JP"/>
              </w:rPr>
            </w:pPr>
          </w:p>
        </w:tc>
      </w:tr>
      <w:tr w:rsidR="00DA6EF1" w:rsidRPr="001D386E" w14:paraId="493CAA98"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7EDC9F6" w14:textId="77777777" w:rsidR="00DA6EF1" w:rsidRPr="001D386E" w:rsidRDefault="00DA6EF1" w:rsidP="000B084B">
            <w:pPr>
              <w:pStyle w:val="TAC"/>
              <w:rPr>
                <w:rFonts w:eastAsia="Calibri"/>
                <w:lang w:val="en-US"/>
              </w:rPr>
            </w:pPr>
            <w:r w:rsidRPr="001D386E">
              <w:rPr>
                <w:rFonts w:eastAsia="Calibri"/>
                <w:lang w:val="en-US"/>
              </w:rPr>
              <w:t>CA_2A-48A</w:t>
            </w:r>
          </w:p>
        </w:tc>
        <w:tc>
          <w:tcPr>
            <w:tcW w:w="1466" w:type="dxa"/>
            <w:vMerge w:val="restart"/>
            <w:tcBorders>
              <w:top w:val="single" w:sz="4" w:space="0" w:color="auto"/>
              <w:left w:val="single" w:sz="4" w:space="0" w:color="auto"/>
              <w:right w:val="single" w:sz="4" w:space="0" w:color="auto"/>
            </w:tcBorders>
            <w:vAlign w:val="center"/>
          </w:tcPr>
          <w:p w14:paraId="0869C5BA" w14:textId="77777777" w:rsidR="00DA6EF1" w:rsidRPr="001D386E" w:rsidRDefault="00DA6EF1" w:rsidP="000B084B">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5CD31E80" w14:textId="77777777" w:rsidR="00DA6EF1" w:rsidRPr="001D386E" w:rsidRDefault="00DA6EF1" w:rsidP="000B084B">
            <w:pPr>
              <w:pStyle w:val="TAC"/>
              <w:rPr>
                <w:rFonts w:eastAsia="Calibri"/>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5FB9A" w14:textId="77777777" w:rsidR="00DA6EF1" w:rsidRPr="001D386E" w:rsidRDefault="00DA6EF1" w:rsidP="000B084B">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D21A63" w14:textId="77777777" w:rsidR="00DA6EF1" w:rsidRPr="001D386E" w:rsidRDefault="00DA6EF1" w:rsidP="000B084B">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4B20D4" w14:textId="77777777" w:rsidR="00DA6EF1" w:rsidRPr="001D386E" w:rsidRDefault="00DA6EF1" w:rsidP="000B084B">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9374F31" w14:textId="77777777" w:rsidR="00DA6EF1" w:rsidRPr="001D386E" w:rsidRDefault="00DA6EF1" w:rsidP="000B084B">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9E5CD1C" w14:textId="77777777" w:rsidR="00DA6EF1" w:rsidRPr="001D386E" w:rsidRDefault="00DA6EF1" w:rsidP="000B084B">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FFAA1DB" w14:textId="77777777" w:rsidR="00DA6EF1" w:rsidRPr="001D386E" w:rsidRDefault="00DA6EF1" w:rsidP="000B084B">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14:paraId="4D2043F9" w14:textId="77777777" w:rsidR="00DA6EF1" w:rsidRPr="001D386E" w:rsidRDefault="00DA6EF1" w:rsidP="000B084B">
            <w:pPr>
              <w:pStyle w:val="TAC"/>
              <w:rPr>
                <w:rFonts w:eastAsia="Calibri"/>
                <w:lang w:val="en-US" w:eastAsia="ja-JP"/>
              </w:rPr>
            </w:pPr>
            <w:r w:rsidRPr="001D386E">
              <w:rPr>
                <w:rFonts w:eastAsia="Calibri"/>
                <w:lang w:val="en-US" w:eastAsia="ja-JP"/>
              </w:rPr>
              <w:t>40</w:t>
            </w:r>
          </w:p>
        </w:tc>
        <w:tc>
          <w:tcPr>
            <w:tcW w:w="1288" w:type="dxa"/>
            <w:vMerge w:val="restart"/>
            <w:tcBorders>
              <w:top w:val="single" w:sz="4" w:space="0" w:color="auto"/>
              <w:left w:val="single" w:sz="4" w:space="0" w:color="auto"/>
              <w:right w:val="single" w:sz="4" w:space="0" w:color="auto"/>
            </w:tcBorders>
            <w:vAlign w:val="center"/>
          </w:tcPr>
          <w:p w14:paraId="69DC7335" w14:textId="77777777" w:rsidR="00DA6EF1" w:rsidRPr="001D386E" w:rsidRDefault="00DA6EF1" w:rsidP="000B084B">
            <w:pPr>
              <w:pStyle w:val="TAC"/>
              <w:rPr>
                <w:rFonts w:eastAsia="Calibri"/>
                <w:lang w:val="en-US" w:eastAsia="ja-JP"/>
              </w:rPr>
            </w:pPr>
            <w:r w:rsidRPr="001D386E">
              <w:rPr>
                <w:rFonts w:eastAsia="Calibri"/>
                <w:lang w:val="en-US" w:eastAsia="ja-JP"/>
              </w:rPr>
              <w:t>0</w:t>
            </w:r>
          </w:p>
        </w:tc>
      </w:tr>
      <w:tr w:rsidR="00DA6EF1" w:rsidRPr="001D386E" w14:paraId="31A8AD58"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37696A1A" w14:textId="77777777" w:rsidR="00DA6EF1" w:rsidRPr="001D386E" w:rsidRDefault="00DA6EF1" w:rsidP="000B084B">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62183BF6" w14:textId="77777777" w:rsidR="00DA6EF1" w:rsidRPr="001D386E" w:rsidRDefault="00DA6EF1" w:rsidP="000B084B">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6C1485F" w14:textId="77777777" w:rsidR="00DA6EF1" w:rsidRPr="001D386E" w:rsidRDefault="00DA6EF1" w:rsidP="000B084B">
            <w:pPr>
              <w:pStyle w:val="TAC"/>
              <w:rPr>
                <w:rFonts w:eastAsia="Calibri"/>
                <w:lang w:val="en-US"/>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255F4" w14:textId="77777777" w:rsidR="00DA6EF1" w:rsidRPr="001D386E" w:rsidRDefault="00DA6EF1" w:rsidP="000B084B">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A84BA2" w14:textId="77777777" w:rsidR="00DA6EF1" w:rsidRPr="001D386E" w:rsidRDefault="00DA6EF1" w:rsidP="000B084B">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6A3F19" w14:textId="77777777" w:rsidR="00DA6EF1" w:rsidRPr="001D386E" w:rsidRDefault="00DA6EF1" w:rsidP="000B084B">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203733B" w14:textId="77777777" w:rsidR="00DA6EF1" w:rsidRPr="001D386E" w:rsidRDefault="00DA6EF1" w:rsidP="000B084B">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9686D68" w14:textId="77777777" w:rsidR="00DA6EF1" w:rsidRPr="001D386E" w:rsidRDefault="00DA6EF1" w:rsidP="000B084B">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63A19DA" w14:textId="77777777" w:rsidR="00DA6EF1" w:rsidRPr="001D386E" w:rsidRDefault="00DA6EF1" w:rsidP="000B084B">
            <w:pPr>
              <w:pStyle w:val="TAC"/>
              <w:rPr>
                <w:lang w:val="en-US"/>
              </w:rPr>
            </w:pPr>
            <w:r w:rsidRPr="001D386E">
              <w:rPr>
                <w:lang w:val="en-US"/>
              </w:rPr>
              <w:t>Yes</w:t>
            </w:r>
          </w:p>
        </w:tc>
        <w:tc>
          <w:tcPr>
            <w:tcW w:w="1187" w:type="dxa"/>
            <w:vMerge/>
            <w:tcBorders>
              <w:left w:val="single" w:sz="4" w:space="0" w:color="auto"/>
              <w:bottom w:val="single" w:sz="4" w:space="0" w:color="auto"/>
              <w:right w:val="single" w:sz="4" w:space="0" w:color="auto"/>
            </w:tcBorders>
            <w:vAlign w:val="center"/>
          </w:tcPr>
          <w:p w14:paraId="5DFEAFB0" w14:textId="77777777" w:rsidR="00DA6EF1" w:rsidRPr="001D386E" w:rsidRDefault="00DA6EF1" w:rsidP="000B084B">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0EA6D792" w14:textId="77777777" w:rsidR="00DA6EF1" w:rsidRPr="001D386E" w:rsidRDefault="00DA6EF1" w:rsidP="000B084B">
            <w:pPr>
              <w:pStyle w:val="TAC"/>
              <w:rPr>
                <w:rFonts w:eastAsia="Calibri"/>
                <w:lang w:val="en-US" w:eastAsia="ja-JP"/>
              </w:rPr>
            </w:pPr>
          </w:p>
        </w:tc>
      </w:tr>
      <w:tr w:rsidR="00DA6EF1" w:rsidRPr="001D386E" w14:paraId="5ED2929E" w14:textId="77777777" w:rsidTr="000B084B">
        <w:trPr>
          <w:trHeight w:val="223"/>
          <w:jc w:val="center"/>
        </w:trPr>
        <w:tc>
          <w:tcPr>
            <w:tcW w:w="1396" w:type="dxa"/>
            <w:vMerge w:val="restart"/>
            <w:vAlign w:val="center"/>
          </w:tcPr>
          <w:p w14:paraId="2F0ED060" w14:textId="77777777" w:rsidR="00DA6EF1" w:rsidRPr="001D386E" w:rsidRDefault="00DA6EF1" w:rsidP="000B084B">
            <w:pPr>
              <w:pStyle w:val="TAC"/>
              <w:rPr>
                <w:rFonts w:eastAsia="Calibri"/>
                <w:lang w:val="en-US"/>
              </w:rPr>
            </w:pPr>
            <w:r w:rsidRPr="001D386E">
              <w:rPr>
                <w:bCs/>
                <w:szCs w:val="18"/>
                <w:lang w:eastAsia="zh-CN"/>
              </w:rPr>
              <w:t>CA_</w:t>
            </w:r>
            <w:r w:rsidRPr="001D386E">
              <w:rPr>
                <w:bCs/>
              </w:rPr>
              <w:t>2A-48A-48A</w:t>
            </w:r>
          </w:p>
        </w:tc>
        <w:tc>
          <w:tcPr>
            <w:tcW w:w="1466" w:type="dxa"/>
            <w:vMerge w:val="restart"/>
            <w:vAlign w:val="center"/>
          </w:tcPr>
          <w:p w14:paraId="665CD0AF" w14:textId="77777777" w:rsidR="00DA6EF1" w:rsidRPr="001D386E" w:rsidRDefault="00DA6EF1" w:rsidP="000B084B">
            <w:pPr>
              <w:pStyle w:val="TAC"/>
              <w:rPr>
                <w:lang w:val="en-US" w:eastAsia="zh-CN"/>
              </w:rPr>
            </w:pPr>
            <w:r w:rsidRPr="001D386E">
              <w:rPr>
                <w:szCs w:val="18"/>
              </w:rPr>
              <w:t>CA_2A-48A</w:t>
            </w:r>
          </w:p>
        </w:tc>
        <w:tc>
          <w:tcPr>
            <w:tcW w:w="767" w:type="dxa"/>
            <w:shd w:val="clear" w:color="auto" w:fill="auto"/>
            <w:vAlign w:val="center"/>
          </w:tcPr>
          <w:p w14:paraId="11BEB34D" w14:textId="77777777" w:rsidR="00DA6EF1" w:rsidRPr="001D386E" w:rsidRDefault="00DA6EF1" w:rsidP="000B084B">
            <w:pPr>
              <w:pStyle w:val="TAC"/>
              <w:rPr>
                <w:rFonts w:eastAsia="Calibri"/>
                <w:lang w:val="en-US"/>
              </w:rPr>
            </w:pPr>
            <w:r w:rsidRPr="001D386E">
              <w:rPr>
                <w:bCs/>
              </w:rPr>
              <w:t>2</w:t>
            </w:r>
          </w:p>
        </w:tc>
        <w:tc>
          <w:tcPr>
            <w:tcW w:w="586" w:type="dxa"/>
            <w:gridSpan w:val="2"/>
            <w:shd w:val="clear" w:color="auto" w:fill="auto"/>
            <w:vAlign w:val="center"/>
          </w:tcPr>
          <w:p w14:paraId="5BF14FC3" w14:textId="77777777" w:rsidR="00DA6EF1" w:rsidRPr="001D386E" w:rsidRDefault="00DA6EF1" w:rsidP="000B084B">
            <w:pPr>
              <w:pStyle w:val="TAC"/>
              <w:rPr>
                <w:lang w:val="en-US"/>
              </w:rPr>
            </w:pPr>
          </w:p>
        </w:tc>
        <w:tc>
          <w:tcPr>
            <w:tcW w:w="586" w:type="dxa"/>
            <w:gridSpan w:val="4"/>
            <w:vAlign w:val="center"/>
          </w:tcPr>
          <w:p w14:paraId="538DCDEC" w14:textId="77777777" w:rsidR="00DA6EF1" w:rsidRPr="001D386E" w:rsidRDefault="00DA6EF1" w:rsidP="000B084B">
            <w:pPr>
              <w:pStyle w:val="TAC"/>
              <w:rPr>
                <w:lang w:val="en-US"/>
              </w:rPr>
            </w:pPr>
          </w:p>
        </w:tc>
        <w:tc>
          <w:tcPr>
            <w:tcW w:w="586" w:type="dxa"/>
            <w:gridSpan w:val="4"/>
            <w:vAlign w:val="center"/>
          </w:tcPr>
          <w:p w14:paraId="0221A7A9" w14:textId="77777777" w:rsidR="00DA6EF1" w:rsidRPr="001D386E" w:rsidRDefault="00DA6EF1" w:rsidP="000B084B">
            <w:pPr>
              <w:pStyle w:val="TAC"/>
              <w:rPr>
                <w:lang w:val="en-US"/>
              </w:rPr>
            </w:pPr>
            <w:r w:rsidRPr="001D386E">
              <w:rPr>
                <w:bCs/>
              </w:rPr>
              <w:t>Yes</w:t>
            </w:r>
          </w:p>
        </w:tc>
        <w:tc>
          <w:tcPr>
            <w:tcW w:w="600" w:type="dxa"/>
            <w:gridSpan w:val="7"/>
            <w:vAlign w:val="center"/>
          </w:tcPr>
          <w:p w14:paraId="6029B876" w14:textId="77777777" w:rsidR="00DA6EF1" w:rsidRPr="001D386E" w:rsidRDefault="00DA6EF1" w:rsidP="000B084B">
            <w:pPr>
              <w:pStyle w:val="TAC"/>
              <w:rPr>
                <w:lang w:val="en-US"/>
              </w:rPr>
            </w:pPr>
            <w:r w:rsidRPr="001D386E">
              <w:rPr>
                <w:bCs/>
              </w:rPr>
              <w:t>Yes</w:t>
            </w:r>
          </w:p>
        </w:tc>
        <w:tc>
          <w:tcPr>
            <w:tcW w:w="599" w:type="dxa"/>
            <w:gridSpan w:val="6"/>
            <w:vAlign w:val="center"/>
          </w:tcPr>
          <w:p w14:paraId="3B967E4E" w14:textId="77777777" w:rsidR="00DA6EF1" w:rsidRPr="001D386E" w:rsidRDefault="00DA6EF1" w:rsidP="000B084B">
            <w:pPr>
              <w:pStyle w:val="TAC"/>
              <w:rPr>
                <w:lang w:val="en-US"/>
              </w:rPr>
            </w:pPr>
            <w:r w:rsidRPr="001D386E">
              <w:rPr>
                <w:bCs/>
              </w:rPr>
              <w:t>Yes</w:t>
            </w:r>
          </w:p>
        </w:tc>
        <w:tc>
          <w:tcPr>
            <w:tcW w:w="698" w:type="dxa"/>
            <w:gridSpan w:val="4"/>
            <w:vAlign w:val="center"/>
          </w:tcPr>
          <w:p w14:paraId="17785559" w14:textId="77777777" w:rsidR="00DA6EF1" w:rsidRPr="001D386E" w:rsidRDefault="00DA6EF1" w:rsidP="000B084B">
            <w:pPr>
              <w:pStyle w:val="TAC"/>
              <w:rPr>
                <w:lang w:val="en-US"/>
              </w:rPr>
            </w:pPr>
            <w:r w:rsidRPr="001D386E">
              <w:rPr>
                <w:bCs/>
              </w:rPr>
              <w:t>Yes</w:t>
            </w:r>
          </w:p>
        </w:tc>
        <w:tc>
          <w:tcPr>
            <w:tcW w:w="1187" w:type="dxa"/>
            <w:vMerge w:val="restart"/>
            <w:vAlign w:val="center"/>
          </w:tcPr>
          <w:p w14:paraId="7E6EF718" w14:textId="77777777" w:rsidR="00DA6EF1" w:rsidRPr="001D386E" w:rsidRDefault="00DA6EF1" w:rsidP="000B084B">
            <w:pPr>
              <w:pStyle w:val="TAC"/>
              <w:rPr>
                <w:rFonts w:eastAsia="Calibri"/>
                <w:lang w:val="en-US" w:eastAsia="ja-JP"/>
              </w:rPr>
            </w:pPr>
            <w:r w:rsidRPr="001D386E">
              <w:rPr>
                <w:szCs w:val="18"/>
                <w:lang w:eastAsia="ja-JP"/>
              </w:rPr>
              <w:t>60</w:t>
            </w:r>
          </w:p>
        </w:tc>
        <w:tc>
          <w:tcPr>
            <w:tcW w:w="1288" w:type="dxa"/>
            <w:vMerge w:val="restart"/>
            <w:vAlign w:val="center"/>
          </w:tcPr>
          <w:p w14:paraId="020A43AA" w14:textId="77777777" w:rsidR="00DA6EF1" w:rsidRPr="001D386E" w:rsidRDefault="00DA6EF1" w:rsidP="000B084B">
            <w:pPr>
              <w:pStyle w:val="TAC"/>
              <w:rPr>
                <w:rFonts w:eastAsia="Calibri"/>
                <w:lang w:val="en-US" w:eastAsia="ja-JP"/>
              </w:rPr>
            </w:pPr>
            <w:r w:rsidRPr="001D386E">
              <w:rPr>
                <w:szCs w:val="18"/>
                <w:lang w:eastAsia="ja-JP"/>
              </w:rPr>
              <w:t>0</w:t>
            </w:r>
          </w:p>
        </w:tc>
      </w:tr>
      <w:tr w:rsidR="00DA6EF1" w:rsidRPr="001D386E" w14:paraId="4CF44B9F" w14:textId="77777777" w:rsidTr="000B084B">
        <w:trPr>
          <w:trHeight w:val="223"/>
          <w:jc w:val="center"/>
        </w:trPr>
        <w:tc>
          <w:tcPr>
            <w:tcW w:w="1396" w:type="dxa"/>
            <w:vMerge/>
            <w:vAlign w:val="center"/>
          </w:tcPr>
          <w:p w14:paraId="4F4FAAA4" w14:textId="77777777" w:rsidR="00DA6EF1" w:rsidRPr="001D386E" w:rsidRDefault="00DA6EF1" w:rsidP="000B084B">
            <w:pPr>
              <w:pStyle w:val="TAC"/>
              <w:rPr>
                <w:rFonts w:eastAsia="Calibri"/>
                <w:lang w:val="en-US"/>
              </w:rPr>
            </w:pPr>
          </w:p>
        </w:tc>
        <w:tc>
          <w:tcPr>
            <w:tcW w:w="1466" w:type="dxa"/>
            <w:vMerge/>
            <w:vAlign w:val="center"/>
          </w:tcPr>
          <w:p w14:paraId="3E522DFE" w14:textId="77777777" w:rsidR="00DA6EF1" w:rsidRPr="001D386E" w:rsidRDefault="00DA6EF1" w:rsidP="000B084B">
            <w:pPr>
              <w:pStyle w:val="TAC"/>
              <w:rPr>
                <w:rFonts w:eastAsia="Calibri"/>
                <w:lang w:val="en-US"/>
              </w:rPr>
            </w:pPr>
          </w:p>
        </w:tc>
        <w:tc>
          <w:tcPr>
            <w:tcW w:w="767" w:type="dxa"/>
            <w:shd w:val="clear" w:color="auto" w:fill="auto"/>
            <w:vAlign w:val="center"/>
          </w:tcPr>
          <w:p w14:paraId="71BB4FFF" w14:textId="77777777" w:rsidR="00DA6EF1" w:rsidRPr="001D386E" w:rsidRDefault="00DA6EF1" w:rsidP="000B084B">
            <w:pPr>
              <w:pStyle w:val="TAC"/>
              <w:rPr>
                <w:rFonts w:eastAsia="Calibri"/>
                <w:lang w:val="en-US"/>
              </w:rPr>
            </w:pPr>
            <w:r w:rsidRPr="001D386E">
              <w:rPr>
                <w:bCs/>
              </w:rPr>
              <w:t>48</w:t>
            </w:r>
          </w:p>
        </w:tc>
        <w:tc>
          <w:tcPr>
            <w:tcW w:w="3655" w:type="dxa"/>
            <w:gridSpan w:val="27"/>
            <w:shd w:val="clear" w:color="auto" w:fill="auto"/>
            <w:vAlign w:val="center"/>
          </w:tcPr>
          <w:p w14:paraId="39F8EAF7" w14:textId="77777777" w:rsidR="00DA6EF1" w:rsidRPr="001D386E" w:rsidRDefault="00DA6EF1" w:rsidP="000B084B">
            <w:pPr>
              <w:pStyle w:val="TAC"/>
              <w:rPr>
                <w:lang w:val="en-US"/>
              </w:rPr>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ign w:val="center"/>
          </w:tcPr>
          <w:p w14:paraId="1D5ACCFD" w14:textId="77777777" w:rsidR="00DA6EF1" w:rsidRPr="001D386E" w:rsidRDefault="00DA6EF1" w:rsidP="000B084B">
            <w:pPr>
              <w:pStyle w:val="TAC"/>
              <w:rPr>
                <w:rFonts w:eastAsia="Calibri"/>
                <w:lang w:val="en-US" w:eastAsia="ja-JP"/>
              </w:rPr>
            </w:pPr>
          </w:p>
        </w:tc>
        <w:tc>
          <w:tcPr>
            <w:tcW w:w="1288" w:type="dxa"/>
            <w:vMerge/>
            <w:vAlign w:val="center"/>
          </w:tcPr>
          <w:p w14:paraId="3F76D5C9" w14:textId="77777777" w:rsidR="00DA6EF1" w:rsidRPr="001D386E" w:rsidRDefault="00DA6EF1" w:rsidP="000B084B">
            <w:pPr>
              <w:pStyle w:val="TAC"/>
              <w:rPr>
                <w:rFonts w:eastAsia="Calibri"/>
                <w:lang w:val="en-US" w:eastAsia="ja-JP"/>
              </w:rPr>
            </w:pPr>
          </w:p>
        </w:tc>
      </w:tr>
      <w:tr w:rsidR="00DA6EF1" w:rsidRPr="001D386E" w14:paraId="0CD6B895" w14:textId="77777777" w:rsidTr="000B084B">
        <w:trPr>
          <w:trHeight w:val="223"/>
          <w:jc w:val="center"/>
        </w:trPr>
        <w:tc>
          <w:tcPr>
            <w:tcW w:w="1396" w:type="dxa"/>
            <w:vMerge w:val="restart"/>
            <w:vAlign w:val="center"/>
          </w:tcPr>
          <w:p w14:paraId="5305F72A" w14:textId="77777777" w:rsidR="00DA6EF1" w:rsidRPr="001D386E" w:rsidRDefault="00DA6EF1" w:rsidP="000B084B">
            <w:pPr>
              <w:pStyle w:val="TAC"/>
              <w:rPr>
                <w:rFonts w:eastAsia="Calibri"/>
                <w:lang w:val="en-US"/>
              </w:rPr>
            </w:pPr>
            <w:r w:rsidRPr="001D386E">
              <w:t>CA_</w:t>
            </w:r>
            <w:r w:rsidRPr="001D386E">
              <w:rPr>
                <w:lang w:val="en-US"/>
              </w:rPr>
              <w:t>2A-</w:t>
            </w:r>
            <w:r w:rsidRPr="001D386E">
              <w:t>48</w:t>
            </w:r>
            <w:r w:rsidRPr="001D386E">
              <w:rPr>
                <w:lang w:val="en-US"/>
              </w:rPr>
              <w:t>C</w:t>
            </w:r>
          </w:p>
        </w:tc>
        <w:tc>
          <w:tcPr>
            <w:tcW w:w="1466" w:type="dxa"/>
            <w:vMerge w:val="restart"/>
            <w:vAlign w:val="center"/>
          </w:tcPr>
          <w:p w14:paraId="26E7EF62" w14:textId="77777777" w:rsidR="00DA6EF1" w:rsidRDefault="00DA6EF1" w:rsidP="000B084B">
            <w:pPr>
              <w:pStyle w:val="TAC"/>
              <w:rPr>
                <w:szCs w:val="18"/>
              </w:rPr>
            </w:pPr>
            <w:r w:rsidRPr="001D386E">
              <w:rPr>
                <w:szCs w:val="18"/>
              </w:rPr>
              <w:t>CA_2A-48A</w:t>
            </w:r>
            <w:r>
              <w:rPr>
                <w:szCs w:val="18"/>
              </w:rPr>
              <w:t>,</w:t>
            </w:r>
          </w:p>
          <w:p w14:paraId="2AD7565F" w14:textId="77777777" w:rsidR="00DA6EF1" w:rsidRPr="001D386E" w:rsidRDefault="00DA6EF1" w:rsidP="000B084B">
            <w:pPr>
              <w:pStyle w:val="TAC"/>
              <w:rPr>
                <w:rFonts w:eastAsia="Calibri"/>
                <w:lang w:val="en-US"/>
              </w:rPr>
            </w:pPr>
            <w:r>
              <w:rPr>
                <w:szCs w:val="18"/>
              </w:rPr>
              <w:t>CA_48C</w:t>
            </w:r>
          </w:p>
        </w:tc>
        <w:tc>
          <w:tcPr>
            <w:tcW w:w="767" w:type="dxa"/>
            <w:shd w:val="clear" w:color="auto" w:fill="auto"/>
            <w:vAlign w:val="center"/>
          </w:tcPr>
          <w:p w14:paraId="22195733" w14:textId="77777777" w:rsidR="00DA6EF1" w:rsidRPr="001D386E" w:rsidRDefault="00DA6EF1" w:rsidP="000B084B">
            <w:pPr>
              <w:pStyle w:val="TAC"/>
              <w:rPr>
                <w:rFonts w:eastAsia="Calibri"/>
                <w:lang w:val="en-US"/>
              </w:rPr>
            </w:pPr>
            <w:r w:rsidRPr="001D386E">
              <w:rPr>
                <w:lang w:val="en-US"/>
              </w:rPr>
              <w:t>2</w:t>
            </w:r>
          </w:p>
        </w:tc>
        <w:tc>
          <w:tcPr>
            <w:tcW w:w="586" w:type="dxa"/>
            <w:gridSpan w:val="2"/>
            <w:shd w:val="clear" w:color="auto" w:fill="auto"/>
            <w:vAlign w:val="center"/>
          </w:tcPr>
          <w:p w14:paraId="41330D74" w14:textId="77777777" w:rsidR="00DA6EF1" w:rsidRPr="001D386E" w:rsidRDefault="00DA6EF1" w:rsidP="000B084B">
            <w:pPr>
              <w:pStyle w:val="TAC"/>
              <w:rPr>
                <w:lang w:val="en-US"/>
              </w:rPr>
            </w:pPr>
          </w:p>
        </w:tc>
        <w:tc>
          <w:tcPr>
            <w:tcW w:w="586" w:type="dxa"/>
            <w:gridSpan w:val="4"/>
            <w:vAlign w:val="center"/>
          </w:tcPr>
          <w:p w14:paraId="5E97F162" w14:textId="77777777" w:rsidR="00DA6EF1" w:rsidRPr="001D386E" w:rsidRDefault="00DA6EF1" w:rsidP="000B084B">
            <w:pPr>
              <w:pStyle w:val="TAC"/>
              <w:rPr>
                <w:lang w:val="en-US"/>
              </w:rPr>
            </w:pPr>
          </w:p>
        </w:tc>
        <w:tc>
          <w:tcPr>
            <w:tcW w:w="586" w:type="dxa"/>
            <w:gridSpan w:val="4"/>
            <w:vAlign w:val="center"/>
          </w:tcPr>
          <w:p w14:paraId="06141911" w14:textId="77777777" w:rsidR="00DA6EF1" w:rsidRPr="001D386E" w:rsidRDefault="00DA6EF1" w:rsidP="000B084B">
            <w:pPr>
              <w:pStyle w:val="TAC"/>
              <w:rPr>
                <w:lang w:val="en-US"/>
              </w:rPr>
            </w:pPr>
            <w:r w:rsidRPr="001D386E">
              <w:t>Yes</w:t>
            </w:r>
          </w:p>
        </w:tc>
        <w:tc>
          <w:tcPr>
            <w:tcW w:w="600" w:type="dxa"/>
            <w:gridSpan w:val="7"/>
            <w:vAlign w:val="center"/>
          </w:tcPr>
          <w:p w14:paraId="4C125A32" w14:textId="77777777" w:rsidR="00DA6EF1" w:rsidRPr="001D386E" w:rsidRDefault="00DA6EF1" w:rsidP="000B084B">
            <w:pPr>
              <w:pStyle w:val="TAC"/>
              <w:rPr>
                <w:lang w:val="en-US"/>
              </w:rPr>
            </w:pPr>
            <w:r w:rsidRPr="001D386E">
              <w:t>Yes</w:t>
            </w:r>
          </w:p>
        </w:tc>
        <w:tc>
          <w:tcPr>
            <w:tcW w:w="599" w:type="dxa"/>
            <w:gridSpan w:val="6"/>
            <w:vAlign w:val="center"/>
          </w:tcPr>
          <w:p w14:paraId="771B12C4" w14:textId="77777777" w:rsidR="00DA6EF1" w:rsidRPr="001D386E" w:rsidRDefault="00DA6EF1" w:rsidP="000B084B">
            <w:pPr>
              <w:pStyle w:val="TAC"/>
              <w:rPr>
                <w:lang w:val="en-US"/>
              </w:rPr>
            </w:pPr>
            <w:r w:rsidRPr="001D386E">
              <w:t>Yes</w:t>
            </w:r>
          </w:p>
        </w:tc>
        <w:tc>
          <w:tcPr>
            <w:tcW w:w="698" w:type="dxa"/>
            <w:gridSpan w:val="4"/>
            <w:vAlign w:val="center"/>
          </w:tcPr>
          <w:p w14:paraId="64ABEAE7" w14:textId="77777777" w:rsidR="00DA6EF1" w:rsidRPr="001D386E" w:rsidRDefault="00DA6EF1" w:rsidP="000B084B">
            <w:pPr>
              <w:pStyle w:val="TAC"/>
              <w:rPr>
                <w:lang w:val="en-US"/>
              </w:rPr>
            </w:pPr>
            <w:r w:rsidRPr="001D386E">
              <w:t>Yes</w:t>
            </w:r>
          </w:p>
        </w:tc>
        <w:tc>
          <w:tcPr>
            <w:tcW w:w="1187" w:type="dxa"/>
            <w:vMerge w:val="restart"/>
            <w:vAlign w:val="center"/>
          </w:tcPr>
          <w:p w14:paraId="325F89F1" w14:textId="77777777" w:rsidR="00DA6EF1" w:rsidRPr="001D386E" w:rsidRDefault="00DA6EF1" w:rsidP="000B084B">
            <w:pPr>
              <w:pStyle w:val="TAC"/>
              <w:rPr>
                <w:rFonts w:eastAsia="Calibri"/>
                <w:lang w:val="en-US" w:eastAsia="ja-JP"/>
              </w:rPr>
            </w:pPr>
            <w:r w:rsidRPr="001D386E">
              <w:rPr>
                <w:szCs w:val="18"/>
                <w:lang w:eastAsia="ja-JP"/>
              </w:rPr>
              <w:t>60</w:t>
            </w:r>
          </w:p>
        </w:tc>
        <w:tc>
          <w:tcPr>
            <w:tcW w:w="1288" w:type="dxa"/>
            <w:vMerge w:val="restart"/>
            <w:vAlign w:val="center"/>
          </w:tcPr>
          <w:p w14:paraId="163BBD38" w14:textId="77777777" w:rsidR="00DA6EF1" w:rsidRPr="001D386E" w:rsidRDefault="00DA6EF1" w:rsidP="000B084B">
            <w:pPr>
              <w:pStyle w:val="TAC"/>
              <w:rPr>
                <w:rFonts w:eastAsia="Calibri"/>
                <w:lang w:val="en-US" w:eastAsia="ja-JP"/>
              </w:rPr>
            </w:pPr>
            <w:r w:rsidRPr="001D386E">
              <w:rPr>
                <w:szCs w:val="18"/>
                <w:lang w:eastAsia="ja-JP"/>
              </w:rPr>
              <w:t>0</w:t>
            </w:r>
          </w:p>
        </w:tc>
      </w:tr>
      <w:tr w:rsidR="00DA6EF1" w:rsidRPr="001D386E" w14:paraId="77527F17" w14:textId="77777777" w:rsidTr="000B084B">
        <w:trPr>
          <w:trHeight w:val="223"/>
          <w:jc w:val="center"/>
        </w:trPr>
        <w:tc>
          <w:tcPr>
            <w:tcW w:w="1396" w:type="dxa"/>
            <w:vMerge/>
            <w:vAlign w:val="center"/>
          </w:tcPr>
          <w:p w14:paraId="2473D830" w14:textId="77777777" w:rsidR="00DA6EF1" w:rsidRPr="001D386E" w:rsidRDefault="00DA6EF1" w:rsidP="000B084B">
            <w:pPr>
              <w:pStyle w:val="TAC"/>
              <w:rPr>
                <w:rFonts w:eastAsia="Calibri"/>
                <w:lang w:val="en-US"/>
              </w:rPr>
            </w:pPr>
          </w:p>
        </w:tc>
        <w:tc>
          <w:tcPr>
            <w:tcW w:w="1466" w:type="dxa"/>
            <w:vMerge/>
            <w:vAlign w:val="center"/>
          </w:tcPr>
          <w:p w14:paraId="0B397BCA" w14:textId="77777777" w:rsidR="00DA6EF1" w:rsidRPr="001D386E" w:rsidRDefault="00DA6EF1" w:rsidP="000B084B">
            <w:pPr>
              <w:pStyle w:val="TAC"/>
              <w:rPr>
                <w:rFonts w:eastAsia="Calibri"/>
                <w:lang w:val="en-US"/>
              </w:rPr>
            </w:pPr>
          </w:p>
        </w:tc>
        <w:tc>
          <w:tcPr>
            <w:tcW w:w="767" w:type="dxa"/>
            <w:shd w:val="clear" w:color="auto" w:fill="auto"/>
            <w:vAlign w:val="center"/>
          </w:tcPr>
          <w:p w14:paraId="374E9966" w14:textId="77777777" w:rsidR="00DA6EF1" w:rsidRPr="001D386E" w:rsidRDefault="00DA6EF1" w:rsidP="000B084B">
            <w:pPr>
              <w:pStyle w:val="TAC"/>
              <w:rPr>
                <w:rFonts w:eastAsia="Calibri"/>
                <w:lang w:val="en-US"/>
              </w:rPr>
            </w:pPr>
            <w:r w:rsidRPr="001D386E">
              <w:t>48</w:t>
            </w:r>
          </w:p>
        </w:tc>
        <w:tc>
          <w:tcPr>
            <w:tcW w:w="3655" w:type="dxa"/>
            <w:gridSpan w:val="27"/>
            <w:shd w:val="clear" w:color="auto" w:fill="auto"/>
            <w:vAlign w:val="center"/>
          </w:tcPr>
          <w:p w14:paraId="5D5FAD8D" w14:textId="77777777" w:rsidR="00DA6EF1" w:rsidRPr="001D386E" w:rsidRDefault="00DA6EF1" w:rsidP="000B084B">
            <w:pPr>
              <w:pStyle w:val="TAC"/>
              <w:rPr>
                <w:lang w:val="en-US"/>
              </w:rPr>
            </w:pPr>
            <w:r w:rsidRPr="001D386E">
              <w:rPr>
                <w:lang w:eastAsia="zh-CN"/>
              </w:rPr>
              <w:t>See CA_48</w:t>
            </w:r>
            <w:r w:rsidRPr="001D386E">
              <w:rPr>
                <w:lang w:val="en-US" w:eastAsia="zh-CN"/>
              </w:rPr>
              <w:t>C</w:t>
            </w:r>
            <w:r w:rsidRPr="001D386E">
              <w:rPr>
                <w:lang w:eastAsia="zh-CN"/>
              </w:rPr>
              <w:t xml:space="preserve"> Bandwidth combination set 0 in </w:t>
            </w:r>
            <w:r w:rsidRPr="001D386E">
              <w:t>Table 5.6A.1-1</w:t>
            </w:r>
          </w:p>
        </w:tc>
        <w:tc>
          <w:tcPr>
            <w:tcW w:w="1187" w:type="dxa"/>
            <w:vMerge/>
            <w:vAlign w:val="center"/>
          </w:tcPr>
          <w:p w14:paraId="3A91EFB6" w14:textId="77777777" w:rsidR="00DA6EF1" w:rsidRPr="001D386E" w:rsidRDefault="00DA6EF1" w:rsidP="000B084B">
            <w:pPr>
              <w:pStyle w:val="TAC"/>
              <w:rPr>
                <w:rFonts w:eastAsia="Calibri"/>
                <w:lang w:val="en-US" w:eastAsia="ja-JP"/>
              </w:rPr>
            </w:pPr>
          </w:p>
        </w:tc>
        <w:tc>
          <w:tcPr>
            <w:tcW w:w="1288" w:type="dxa"/>
            <w:vMerge/>
            <w:vAlign w:val="center"/>
          </w:tcPr>
          <w:p w14:paraId="0BA5EBC4" w14:textId="77777777" w:rsidR="00DA6EF1" w:rsidRPr="001D386E" w:rsidRDefault="00DA6EF1" w:rsidP="000B084B">
            <w:pPr>
              <w:pStyle w:val="TAC"/>
              <w:rPr>
                <w:rFonts w:eastAsia="Calibri"/>
                <w:lang w:val="en-US" w:eastAsia="ja-JP"/>
              </w:rPr>
            </w:pPr>
          </w:p>
        </w:tc>
      </w:tr>
      <w:tr w:rsidR="00DA6EF1" w:rsidRPr="001D386E" w14:paraId="0B29826D"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2E27ABC" w14:textId="77777777" w:rsidR="00DA6EF1" w:rsidRPr="001D386E" w:rsidRDefault="00DA6EF1" w:rsidP="000B084B">
            <w:pPr>
              <w:pStyle w:val="TAC"/>
              <w:rPr>
                <w:rFonts w:eastAsia="Calibri"/>
                <w:lang w:val="en-US"/>
              </w:rPr>
            </w:pPr>
            <w:r w:rsidRPr="001D386E">
              <w:rPr>
                <w:rFonts w:eastAsia="Calibri"/>
                <w:lang w:val="en-US"/>
              </w:rPr>
              <w:t>CA_2A-48A-48C</w:t>
            </w:r>
          </w:p>
        </w:tc>
        <w:tc>
          <w:tcPr>
            <w:tcW w:w="1466" w:type="dxa"/>
            <w:vMerge w:val="restart"/>
            <w:tcBorders>
              <w:top w:val="single" w:sz="4" w:space="0" w:color="auto"/>
              <w:left w:val="single" w:sz="4" w:space="0" w:color="auto"/>
              <w:right w:val="single" w:sz="4" w:space="0" w:color="auto"/>
            </w:tcBorders>
            <w:vAlign w:val="center"/>
          </w:tcPr>
          <w:p w14:paraId="358B4EFF" w14:textId="77777777" w:rsidR="00DA6EF1" w:rsidRPr="001D386E" w:rsidRDefault="00DA6EF1" w:rsidP="000B084B">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3C62582A" w14:textId="77777777" w:rsidR="00DA6EF1" w:rsidRPr="001D386E" w:rsidRDefault="00DA6EF1" w:rsidP="000B084B">
            <w:pPr>
              <w:pStyle w:val="TAC"/>
              <w:rPr>
                <w:rFonts w:eastAsia="Calibri"/>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D20B2" w14:textId="77777777" w:rsidR="00DA6EF1" w:rsidRPr="001D386E" w:rsidRDefault="00DA6EF1" w:rsidP="000B084B">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3C138B" w14:textId="77777777" w:rsidR="00DA6EF1" w:rsidRPr="001D386E" w:rsidRDefault="00DA6EF1" w:rsidP="000B084B">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C6B542" w14:textId="77777777" w:rsidR="00DA6EF1" w:rsidRPr="001D386E" w:rsidRDefault="00DA6EF1" w:rsidP="000B084B">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E245EE6" w14:textId="77777777" w:rsidR="00DA6EF1" w:rsidRPr="001D386E" w:rsidRDefault="00DA6EF1" w:rsidP="000B084B">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45960B1" w14:textId="77777777" w:rsidR="00DA6EF1" w:rsidRPr="001D386E" w:rsidRDefault="00DA6EF1" w:rsidP="000B084B">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3DF368D" w14:textId="77777777" w:rsidR="00DA6EF1" w:rsidRPr="001D386E" w:rsidRDefault="00DA6EF1" w:rsidP="000B084B">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14:paraId="753C874D" w14:textId="77777777" w:rsidR="00DA6EF1" w:rsidRPr="001D386E" w:rsidRDefault="00DA6EF1" w:rsidP="000B084B">
            <w:pPr>
              <w:pStyle w:val="TAC"/>
              <w:rPr>
                <w:rFonts w:eastAsia="Calibri"/>
                <w:lang w:val="en-US" w:eastAsia="ja-JP"/>
              </w:rPr>
            </w:pPr>
            <w:r w:rsidRPr="001D386E">
              <w:rPr>
                <w:rFonts w:eastAsia="Calibri"/>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2E1F8B23" w14:textId="77777777" w:rsidR="00DA6EF1" w:rsidRPr="001D386E" w:rsidRDefault="00DA6EF1" w:rsidP="000B084B">
            <w:pPr>
              <w:pStyle w:val="TAC"/>
              <w:rPr>
                <w:rFonts w:eastAsia="Calibri"/>
                <w:lang w:val="en-US" w:eastAsia="ja-JP"/>
              </w:rPr>
            </w:pPr>
            <w:r w:rsidRPr="001D386E">
              <w:rPr>
                <w:rFonts w:eastAsia="Calibri"/>
                <w:lang w:val="en-US" w:eastAsia="ja-JP"/>
              </w:rPr>
              <w:t>0</w:t>
            </w:r>
          </w:p>
        </w:tc>
      </w:tr>
      <w:tr w:rsidR="00DA6EF1" w:rsidRPr="001D386E" w14:paraId="5E205BA1"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527D58BA" w14:textId="77777777" w:rsidR="00DA6EF1" w:rsidRPr="001D386E" w:rsidRDefault="00DA6EF1" w:rsidP="000B084B">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2DC1BC33" w14:textId="77777777" w:rsidR="00DA6EF1" w:rsidRPr="001D386E" w:rsidRDefault="00DA6EF1" w:rsidP="000B084B">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C5DC831" w14:textId="77777777" w:rsidR="00DA6EF1" w:rsidRPr="001D386E" w:rsidRDefault="00DA6EF1" w:rsidP="000B084B">
            <w:pPr>
              <w:pStyle w:val="TAC"/>
              <w:rPr>
                <w:rFonts w:eastAsia="Calibri"/>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4D5ED92" w14:textId="77777777" w:rsidR="00DA6EF1" w:rsidRPr="001D386E" w:rsidRDefault="00DA6EF1" w:rsidP="000B084B">
            <w:pPr>
              <w:pStyle w:val="TAC"/>
              <w:rPr>
                <w:lang w:val="en-US"/>
              </w:rPr>
            </w:pPr>
            <w:r w:rsidRPr="001D386E">
              <w:rPr>
                <w:rFonts w:hint="eastAsia"/>
                <w:lang w:eastAsia="zh-CN"/>
              </w:rPr>
              <w:t>See the CA_</w:t>
            </w:r>
            <w:r w:rsidRPr="001D386E">
              <w:rPr>
                <w:lang w:eastAsia="zh-CN"/>
              </w:rPr>
              <w:t>48</w:t>
            </w:r>
            <w:r w:rsidRPr="001D386E">
              <w:rPr>
                <w:rFonts w:hint="eastAsia"/>
                <w:lang w:eastAsia="zh-CN"/>
              </w:rPr>
              <w:t>A-</w:t>
            </w:r>
            <w:r w:rsidRPr="001D386E">
              <w:rPr>
                <w:lang w:eastAsia="zh-CN"/>
              </w:rPr>
              <w:t>48C</w:t>
            </w:r>
            <w:r w:rsidRPr="001D386E">
              <w:rPr>
                <w:rFonts w:hint="eastAsia"/>
                <w:lang w:eastAsia="zh-CN"/>
              </w:rPr>
              <w:t xml:space="preserve">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0E07D7ED" w14:textId="77777777" w:rsidR="00DA6EF1" w:rsidRPr="001D386E" w:rsidRDefault="00DA6EF1" w:rsidP="000B084B">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5DF3696D" w14:textId="77777777" w:rsidR="00DA6EF1" w:rsidRPr="001D386E" w:rsidRDefault="00DA6EF1" w:rsidP="000B084B">
            <w:pPr>
              <w:pStyle w:val="TAC"/>
              <w:rPr>
                <w:rFonts w:eastAsia="Calibri"/>
                <w:lang w:val="en-US" w:eastAsia="ja-JP"/>
              </w:rPr>
            </w:pPr>
          </w:p>
        </w:tc>
      </w:tr>
      <w:tr w:rsidR="00DA6EF1" w:rsidRPr="001D386E" w14:paraId="111D43C3"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A6811F2" w14:textId="77777777" w:rsidR="00DA6EF1" w:rsidRPr="001D386E" w:rsidRDefault="00DA6EF1" w:rsidP="000B084B">
            <w:pPr>
              <w:pStyle w:val="TAC"/>
              <w:rPr>
                <w:rFonts w:eastAsia="Calibri"/>
                <w:lang w:val="en-US"/>
              </w:rPr>
            </w:pPr>
            <w:r w:rsidRPr="001D386E">
              <w:rPr>
                <w:bCs/>
                <w:lang w:val="en-US"/>
              </w:rPr>
              <w:t>CA_</w:t>
            </w:r>
            <w:r w:rsidRPr="001D386E">
              <w:t>2A-48A-48D</w:t>
            </w:r>
          </w:p>
        </w:tc>
        <w:tc>
          <w:tcPr>
            <w:tcW w:w="1466" w:type="dxa"/>
            <w:vMerge w:val="restart"/>
            <w:tcBorders>
              <w:top w:val="single" w:sz="4" w:space="0" w:color="auto"/>
              <w:left w:val="single" w:sz="4" w:space="0" w:color="auto"/>
              <w:right w:val="single" w:sz="4" w:space="0" w:color="auto"/>
            </w:tcBorders>
            <w:vAlign w:val="center"/>
          </w:tcPr>
          <w:p w14:paraId="25853E51" w14:textId="77777777" w:rsidR="00DA6EF1" w:rsidRPr="001D386E" w:rsidRDefault="00DA6EF1" w:rsidP="000B084B">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03B47542" w14:textId="77777777" w:rsidR="00DA6EF1" w:rsidRPr="001D386E" w:rsidRDefault="00DA6EF1" w:rsidP="000B084B">
            <w:pPr>
              <w:pStyle w:val="TAC"/>
              <w:rPr>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3118F" w14:textId="77777777" w:rsidR="00DA6EF1" w:rsidRPr="001D386E" w:rsidRDefault="00DA6EF1" w:rsidP="000B084B">
            <w:pPr>
              <w:pStyle w:val="TAC"/>
              <w:rPr>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39C577B6" w14:textId="77777777" w:rsidR="00DA6EF1" w:rsidRPr="001D386E" w:rsidRDefault="00DA6EF1" w:rsidP="000B084B">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678E5602" w14:textId="77777777" w:rsidR="00DA6EF1" w:rsidRPr="001D386E" w:rsidRDefault="00DA6EF1" w:rsidP="000B084B">
            <w:pPr>
              <w:pStyle w:val="TAC"/>
              <w:rPr>
                <w:lang w:val="en-US"/>
              </w:rPr>
            </w:pPr>
            <w:r w:rsidRPr="001D386E">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5A868336" w14:textId="77777777" w:rsidR="00DA6EF1" w:rsidRPr="001D386E" w:rsidRDefault="00DA6EF1" w:rsidP="000B084B">
            <w:pPr>
              <w:pStyle w:val="TAC"/>
              <w:rPr>
                <w:lang w:val="en-US"/>
              </w:rPr>
            </w:pPr>
            <w:r w:rsidRPr="001D386E">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648B73" w14:textId="77777777" w:rsidR="00DA6EF1" w:rsidRPr="001D386E" w:rsidRDefault="00DA6EF1" w:rsidP="000B084B">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D46BD01" w14:textId="77777777" w:rsidR="00DA6EF1" w:rsidRPr="001D386E" w:rsidRDefault="00DA6EF1" w:rsidP="000B084B">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14:paraId="0DCD9D84" w14:textId="77777777" w:rsidR="00DA6EF1" w:rsidRPr="001D386E" w:rsidRDefault="00DA6EF1" w:rsidP="000B084B">
            <w:pPr>
              <w:pStyle w:val="TAC"/>
              <w:rPr>
                <w:rFonts w:eastAsia="Calibri"/>
                <w:lang w:val="en-US" w:eastAsia="ja-JP"/>
              </w:rPr>
            </w:pPr>
            <w:r w:rsidRPr="001D386E">
              <w:rPr>
                <w:rFonts w:eastAsia="Calibri"/>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242095BD" w14:textId="77777777" w:rsidR="00DA6EF1" w:rsidRPr="001D386E" w:rsidRDefault="00DA6EF1" w:rsidP="000B084B">
            <w:pPr>
              <w:pStyle w:val="TAC"/>
              <w:rPr>
                <w:rFonts w:eastAsia="Calibri"/>
                <w:lang w:val="en-US" w:eastAsia="ja-JP"/>
              </w:rPr>
            </w:pPr>
            <w:r w:rsidRPr="001D386E">
              <w:rPr>
                <w:rFonts w:eastAsia="Calibri"/>
                <w:lang w:val="en-US" w:eastAsia="ja-JP"/>
              </w:rPr>
              <w:t>0</w:t>
            </w:r>
          </w:p>
        </w:tc>
      </w:tr>
      <w:tr w:rsidR="00DA6EF1" w:rsidRPr="001D386E" w14:paraId="6E4C38E6" w14:textId="77777777" w:rsidTr="000B084B">
        <w:trPr>
          <w:trHeight w:val="223"/>
          <w:jc w:val="center"/>
        </w:trPr>
        <w:tc>
          <w:tcPr>
            <w:tcW w:w="1396" w:type="dxa"/>
            <w:vMerge/>
            <w:tcBorders>
              <w:left w:val="single" w:sz="4" w:space="0" w:color="auto"/>
              <w:right w:val="single" w:sz="4" w:space="0" w:color="auto"/>
            </w:tcBorders>
            <w:vAlign w:val="center"/>
          </w:tcPr>
          <w:p w14:paraId="2ABD49FC" w14:textId="77777777" w:rsidR="00DA6EF1" w:rsidRPr="001D386E" w:rsidRDefault="00DA6EF1" w:rsidP="000B084B">
            <w:pPr>
              <w:pStyle w:val="TAC"/>
              <w:rPr>
                <w:rFonts w:eastAsia="Calibri"/>
                <w:lang w:val="en-US"/>
              </w:rPr>
            </w:pPr>
          </w:p>
        </w:tc>
        <w:tc>
          <w:tcPr>
            <w:tcW w:w="1466" w:type="dxa"/>
            <w:vMerge/>
            <w:tcBorders>
              <w:left w:val="single" w:sz="4" w:space="0" w:color="auto"/>
              <w:right w:val="single" w:sz="4" w:space="0" w:color="auto"/>
            </w:tcBorders>
            <w:vAlign w:val="center"/>
          </w:tcPr>
          <w:p w14:paraId="3ACC2097" w14:textId="77777777" w:rsidR="00DA6EF1" w:rsidRPr="001D386E" w:rsidRDefault="00DA6EF1" w:rsidP="000B084B">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40B04BE" w14:textId="77777777" w:rsidR="00DA6EF1" w:rsidRPr="001D386E" w:rsidRDefault="00DA6EF1" w:rsidP="000B084B">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5C1B63A" w14:textId="77777777" w:rsidR="00DA6EF1" w:rsidRPr="001D386E" w:rsidRDefault="00DA6EF1" w:rsidP="000B084B">
            <w:pPr>
              <w:pStyle w:val="TAC"/>
              <w:rPr>
                <w:lang w:val="en-US"/>
              </w:rPr>
            </w:pPr>
            <w:r w:rsidRPr="001D386E">
              <w:rPr>
                <w:lang w:val="en-US"/>
              </w:rPr>
              <w:t>See CA_</w:t>
            </w:r>
            <w:r w:rsidRPr="001D386E">
              <w:t>48A-48D</w:t>
            </w:r>
            <w:r w:rsidRPr="001D386E">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2378BAAB" w14:textId="77777777" w:rsidR="00DA6EF1" w:rsidRPr="001D386E" w:rsidRDefault="00DA6EF1" w:rsidP="000B084B">
            <w:pPr>
              <w:pStyle w:val="TAC"/>
              <w:rPr>
                <w:rFonts w:eastAsia="Calibri"/>
                <w:lang w:val="en-US" w:eastAsia="ja-JP"/>
              </w:rPr>
            </w:pPr>
          </w:p>
        </w:tc>
        <w:tc>
          <w:tcPr>
            <w:tcW w:w="1288" w:type="dxa"/>
            <w:vMerge/>
            <w:tcBorders>
              <w:left w:val="single" w:sz="4" w:space="0" w:color="auto"/>
              <w:right w:val="single" w:sz="4" w:space="0" w:color="auto"/>
            </w:tcBorders>
            <w:vAlign w:val="center"/>
          </w:tcPr>
          <w:p w14:paraId="699E05AA" w14:textId="77777777" w:rsidR="00DA6EF1" w:rsidRPr="001D386E" w:rsidRDefault="00DA6EF1" w:rsidP="000B084B">
            <w:pPr>
              <w:pStyle w:val="TAC"/>
              <w:rPr>
                <w:rFonts w:eastAsia="Calibri"/>
                <w:lang w:val="en-US" w:eastAsia="ja-JP"/>
              </w:rPr>
            </w:pPr>
          </w:p>
        </w:tc>
      </w:tr>
      <w:tr w:rsidR="00DA6EF1" w:rsidRPr="001D386E" w14:paraId="5E58BE21"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D2FD034" w14:textId="77777777" w:rsidR="00DA6EF1" w:rsidRPr="001D386E" w:rsidRDefault="00DA6EF1" w:rsidP="000B084B">
            <w:pPr>
              <w:pStyle w:val="TAC"/>
              <w:rPr>
                <w:rFonts w:eastAsia="Calibri"/>
                <w:lang w:val="en-US"/>
              </w:rPr>
            </w:pPr>
            <w:r w:rsidRPr="001D386E">
              <w:rPr>
                <w:rFonts w:eastAsia="Calibri"/>
                <w:lang w:val="en-US"/>
              </w:rPr>
              <w:t>CA_2A-48C-48C</w:t>
            </w:r>
          </w:p>
        </w:tc>
        <w:tc>
          <w:tcPr>
            <w:tcW w:w="1466" w:type="dxa"/>
            <w:vMerge w:val="restart"/>
            <w:tcBorders>
              <w:top w:val="single" w:sz="4" w:space="0" w:color="auto"/>
              <w:left w:val="single" w:sz="4" w:space="0" w:color="auto"/>
              <w:right w:val="single" w:sz="4" w:space="0" w:color="auto"/>
            </w:tcBorders>
            <w:vAlign w:val="center"/>
          </w:tcPr>
          <w:p w14:paraId="2E535673" w14:textId="77777777" w:rsidR="00DA6EF1" w:rsidRPr="001D386E" w:rsidRDefault="00DA6EF1" w:rsidP="000B084B">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4E28417C" w14:textId="77777777" w:rsidR="00DA6EF1" w:rsidRPr="001D386E" w:rsidRDefault="00DA6EF1" w:rsidP="000B084B">
            <w:pPr>
              <w:pStyle w:val="TAC"/>
              <w:rPr>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65055D" w14:textId="77777777" w:rsidR="00DA6EF1" w:rsidRPr="001D386E" w:rsidRDefault="00DA6EF1" w:rsidP="000B084B">
            <w:pPr>
              <w:pStyle w:val="TAC"/>
              <w:rPr>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338BC064" w14:textId="77777777" w:rsidR="00DA6EF1" w:rsidRPr="001D386E" w:rsidRDefault="00DA6EF1" w:rsidP="000B084B">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13607CB2" w14:textId="77777777" w:rsidR="00DA6EF1" w:rsidRPr="001D386E" w:rsidRDefault="00DA6EF1" w:rsidP="000B084B">
            <w:pPr>
              <w:pStyle w:val="TAC"/>
              <w:rPr>
                <w:lang w:val="en-US"/>
              </w:rPr>
            </w:pPr>
            <w:r w:rsidRPr="001D386E">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779C6D43" w14:textId="77777777" w:rsidR="00DA6EF1" w:rsidRPr="001D386E" w:rsidRDefault="00DA6EF1" w:rsidP="000B084B">
            <w:pPr>
              <w:pStyle w:val="TAC"/>
              <w:rPr>
                <w:lang w:val="en-US"/>
              </w:rPr>
            </w:pPr>
            <w:r w:rsidRPr="001D386E">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1890CF" w14:textId="77777777" w:rsidR="00DA6EF1" w:rsidRPr="001D386E" w:rsidRDefault="00DA6EF1" w:rsidP="000B084B">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4783D94" w14:textId="77777777" w:rsidR="00DA6EF1" w:rsidRPr="001D386E" w:rsidRDefault="00DA6EF1" w:rsidP="000B084B">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14:paraId="63DF0B37" w14:textId="77777777" w:rsidR="00DA6EF1" w:rsidRPr="001D386E" w:rsidRDefault="00DA6EF1" w:rsidP="000B084B">
            <w:pPr>
              <w:pStyle w:val="TAC"/>
              <w:rPr>
                <w:rFonts w:eastAsia="Calibri"/>
                <w:lang w:val="en-US" w:eastAsia="ja-JP"/>
              </w:rPr>
            </w:pPr>
            <w:r w:rsidRPr="001D386E">
              <w:rPr>
                <w:rFonts w:eastAsia="Calibri"/>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7EBE1C83" w14:textId="77777777" w:rsidR="00DA6EF1" w:rsidRPr="001D386E" w:rsidRDefault="00DA6EF1" w:rsidP="000B084B">
            <w:pPr>
              <w:pStyle w:val="TAC"/>
              <w:rPr>
                <w:rFonts w:eastAsia="Calibri"/>
                <w:lang w:val="en-US" w:eastAsia="ja-JP"/>
              </w:rPr>
            </w:pPr>
            <w:r w:rsidRPr="001D386E">
              <w:rPr>
                <w:rFonts w:eastAsia="Calibri"/>
                <w:lang w:val="en-US" w:eastAsia="ja-JP"/>
              </w:rPr>
              <w:t>0</w:t>
            </w:r>
          </w:p>
        </w:tc>
      </w:tr>
      <w:tr w:rsidR="00DA6EF1" w:rsidRPr="001D386E" w14:paraId="18E457A5" w14:textId="77777777" w:rsidTr="000B084B">
        <w:trPr>
          <w:trHeight w:val="223"/>
          <w:jc w:val="center"/>
        </w:trPr>
        <w:tc>
          <w:tcPr>
            <w:tcW w:w="1396" w:type="dxa"/>
            <w:vMerge/>
            <w:tcBorders>
              <w:left w:val="single" w:sz="4" w:space="0" w:color="auto"/>
              <w:right w:val="single" w:sz="4" w:space="0" w:color="auto"/>
            </w:tcBorders>
            <w:vAlign w:val="center"/>
          </w:tcPr>
          <w:p w14:paraId="0D82F19A" w14:textId="77777777" w:rsidR="00DA6EF1" w:rsidRPr="001D386E" w:rsidRDefault="00DA6EF1" w:rsidP="000B084B">
            <w:pPr>
              <w:pStyle w:val="TAC"/>
              <w:rPr>
                <w:rFonts w:eastAsia="Calibri"/>
                <w:lang w:val="en-US"/>
              </w:rPr>
            </w:pPr>
          </w:p>
        </w:tc>
        <w:tc>
          <w:tcPr>
            <w:tcW w:w="1466" w:type="dxa"/>
            <w:vMerge/>
            <w:tcBorders>
              <w:left w:val="single" w:sz="4" w:space="0" w:color="auto"/>
              <w:right w:val="single" w:sz="4" w:space="0" w:color="auto"/>
            </w:tcBorders>
            <w:vAlign w:val="center"/>
          </w:tcPr>
          <w:p w14:paraId="737B4CDA" w14:textId="77777777" w:rsidR="00DA6EF1" w:rsidRPr="001D386E" w:rsidRDefault="00DA6EF1" w:rsidP="000B084B">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C4031F7" w14:textId="77777777" w:rsidR="00DA6EF1" w:rsidRPr="001D386E" w:rsidRDefault="00DA6EF1" w:rsidP="000B084B">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5C9CACA" w14:textId="77777777" w:rsidR="00DA6EF1" w:rsidRPr="001D386E" w:rsidRDefault="00DA6EF1" w:rsidP="000B084B">
            <w:pPr>
              <w:pStyle w:val="TAC"/>
              <w:rPr>
                <w:lang w:val="en-US"/>
              </w:rPr>
            </w:pPr>
            <w:r w:rsidRPr="001D386E">
              <w:rPr>
                <w:lang w:val="en-US"/>
              </w:rPr>
              <w:t>See CA_</w:t>
            </w:r>
            <w:r w:rsidRPr="001D386E">
              <w:t>48C-48C</w:t>
            </w:r>
            <w:r w:rsidRPr="001D386E">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49757D1A" w14:textId="77777777" w:rsidR="00DA6EF1" w:rsidRPr="001D386E" w:rsidRDefault="00DA6EF1" w:rsidP="000B084B">
            <w:pPr>
              <w:pStyle w:val="TAC"/>
              <w:rPr>
                <w:rFonts w:eastAsia="Calibri"/>
                <w:lang w:val="en-US" w:eastAsia="ja-JP"/>
              </w:rPr>
            </w:pPr>
          </w:p>
        </w:tc>
        <w:tc>
          <w:tcPr>
            <w:tcW w:w="1288" w:type="dxa"/>
            <w:vMerge/>
            <w:tcBorders>
              <w:left w:val="single" w:sz="4" w:space="0" w:color="auto"/>
              <w:right w:val="single" w:sz="4" w:space="0" w:color="auto"/>
            </w:tcBorders>
            <w:vAlign w:val="center"/>
          </w:tcPr>
          <w:p w14:paraId="3B4D207E" w14:textId="77777777" w:rsidR="00DA6EF1" w:rsidRPr="001D386E" w:rsidRDefault="00DA6EF1" w:rsidP="000B084B">
            <w:pPr>
              <w:pStyle w:val="TAC"/>
              <w:rPr>
                <w:rFonts w:eastAsia="Calibri"/>
                <w:lang w:val="en-US" w:eastAsia="ja-JP"/>
              </w:rPr>
            </w:pPr>
          </w:p>
        </w:tc>
      </w:tr>
      <w:tr w:rsidR="00DA6EF1" w:rsidRPr="001D386E" w14:paraId="59EA1048"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B030E91" w14:textId="77777777" w:rsidR="00DA6EF1" w:rsidRPr="001D386E" w:rsidRDefault="00DA6EF1" w:rsidP="000B084B">
            <w:pPr>
              <w:pStyle w:val="TAC"/>
              <w:rPr>
                <w:rFonts w:eastAsia="Calibri"/>
                <w:lang w:val="en-US"/>
              </w:rPr>
            </w:pPr>
            <w:r w:rsidRPr="001D386E">
              <w:rPr>
                <w:rFonts w:eastAsia="Calibri"/>
                <w:lang w:val="en-US"/>
              </w:rPr>
              <w:t>CA_2A-48D</w:t>
            </w:r>
          </w:p>
        </w:tc>
        <w:tc>
          <w:tcPr>
            <w:tcW w:w="1466" w:type="dxa"/>
            <w:vMerge w:val="restart"/>
            <w:tcBorders>
              <w:top w:val="single" w:sz="4" w:space="0" w:color="auto"/>
              <w:left w:val="single" w:sz="4" w:space="0" w:color="auto"/>
              <w:right w:val="single" w:sz="4" w:space="0" w:color="auto"/>
            </w:tcBorders>
            <w:vAlign w:val="center"/>
          </w:tcPr>
          <w:p w14:paraId="0F5277F1" w14:textId="77777777" w:rsidR="00DA6EF1" w:rsidRPr="001D386E" w:rsidRDefault="00DA6EF1" w:rsidP="000B084B">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69D012EB" w14:textId="77777777" w:rsidR="00DA6EF1" w:rsidRPr="001D386E" w:rsidRDefault="00DA6EF1" w:rsidP="000B084B">
            <w:pPr>
              <w:pStyle w:val="TAC"/>
              <w:rPr>
                <w:rFonts w:eastAsia="Calibri"/>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2AE50" w14:textId="77777777" w:rsidR="00DA6EF1" w:rsidRPr="001D386E" w:rsidRDefault="00DA6EF1" w:rsidP="000B084B">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963750" w14:textId="77777777" w:rsidR="00DA6EF1" w:rsidRPr="001D386E" w:rsidRDefault="00DA6EF1" w:rsidP="000B084B">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D4C277" w14:textId="77777777" w:rsidR="00DA6EF1" w:rsidRPr="001D386E" w:rsidRDefault="00DA6EF1" w:rsidP="000B084B">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635373B" w14:textId="77777777" w:rsidR="00DA6EF1" w:rsidRPr="001D386E" w:rsidRDefault="00DA6EF1" w:rsidP="000B084B">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294B0C6" w14:textId="77777777" w:rsidR="00DA6EF1" w:rsidRPr="001D386E" w:rsidRDefault="00DA6EF1" w:rsidP="000B084B">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D4E4358" w14:textId="77777777" w:rsidR="00DA6EF1" w:rsidRPr="001D386E" w:rsidRDefault="00DA6EF1" w:rsidP="000B084B">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14:paraId="5E7A4F46" w14:textId="77777777" w:rsidR="00DA6EF1" w:rsidRPr="001D386E" w:rsidRDefault="00DA6EF1" w:rsidP="000B084B">
            <w:pPr>
              <w:pStyle w:val="TAC"/>
              <w:rPr>
                <w:rFonts w:eastAsia="Calibri"/>
                <w:lang w:val="en-US" w:eastAsia="ja-JP"/>
              </w:rPr>
            </w:pPr>
            <w:r w:rsidRPr="001D386E">
              <w:rPr>
                <w:rFonts w:eastAsia="Calibri"/>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15402C24" w14:textId="77777777" w:rsidR="00DA6EF1" w:rsidRPr="001D386E" w:rsidRDefault="00DA6EF1" w:rsidP="000B084B">
            <w:pPr>
              <w:pStyle w:val="TAC"/>
              <w:rPr>
                <w:rFonts w:eastAsia="Calibri"/>
                <w:lang w:val="en-US" w:eastAsia="ja-JP"/>
              </w:rPr>
            </w:pPr>
            <w:r w:rsidRPr="001D386E">
              <w:rPr>
                <w:rFonts w:eastAsia="Calibri"/>
                <w:lang w:val="en-US" w:eastAsia="ja-JP"/>
              </w:rPr>
              <w:t>0</w:t>
            </w:r>
          </w:p>
        </w:tc>
      </w:tr>
      <w:tr w:rsidR="00DA6EF1" w:rsidRPr="001D386E" w14:paraId="44FE2E70"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037F84A2" w14:textId="77777777" w:rsidR="00DA6EF1" w:rsidRPr="001D386E" w:rsidRDefault="00DA6EF1" w:rsidP="000B084B">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4E0FF299" w14:textId="77777777" w:rsidR="00DA6EF1" w:rsidRPr="001D386E" w:rsidRDefault="00DA6EF1" w:rsidP="000B084B">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4DAB6D1" w14:textId="77777777" w:rsidR="00DA6EF1" w:rsidRPr="001D386E" w:rsidRDefault="00DA6EF1" w:rsidP="000B084B">
            <w:pPr>
              <w:pStyle w:val="TAC"/>
              <w:rPr>
                <w:rFonts w:eastAsia="Calibri"/>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5A44498" w14:textId="77777777" w:rsidR="00DA6EF1" w:rsidRPr="001D386E" w:rsidRDefault="00DA6EF1" w:rsidP="000B084B">
            <w:pPr>
              <w:pStyle w:val="TAC"/>
              <w:rPr>
                <w:lang w:val="en-US"/>
              </w:rPr>
            </w:pPr>
            <w:r w:rsidRPr="001D386E">
              <w:rPr>
                <w:rFonts w:eastAsia="Calibri" w:hint="eastAsia"/>
                <w:szCs w:val="18"/>
                <w:lang w:eastAsia="zh-CN"/>
              </w:rPr>
              <w:t>See the CA_</w:t>
            </w:r>
            <w:r w:rsidRPr="001D386E">
              <w:rPr>
                <w:szCs w:val="18"/>
                <w:lang w:eastAsia="zh-CN"/>
              </w:rPr>
              <w:t xml:space="preserve">48D </w:t>
            </w:r>
            <w:r w:rsidRPr="001D386E">
              <w:rPr>
                <w:rFonts w:eastAsia="Calibri" w:hint="eastAsia"/>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69E85ECC" w14:textId="77777777" w:rsidR="00DA6EF1" w:rsidRPr="001D386E" w:rsidRDefault="00DA6EF1" w:rsidP="000B084B">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1289A150" w14:textId="77777777" w:rsidR="00DA6EF1" w:rsidRPr="001D386E" w:rsidRDefault="00DA6EF1" w:rsidP="000B084B">
            <w:pPr>
              <w:pStyle w:val="TAC"/>
              <w:rPr>
                <w:rFonts w:eastAsia="Calibri"/>
                <w:lang w:val="en-US" w:eastAsia="ja-JP"/>
              </w:rPr>
            </w:pPr>
          </w:p>
        </w:tc>
      </w:tr>
      <w:tr w:rsidR="00DA6EF1" w:rsidRPr="001D386E" w14:paraId="6352FBFC" w14:textId="77777777" w:rsidTr="000B084B">
        <w:trPr>
          <w:trHeight w:val="223"/>
          <w:jc w:val="center"/>
        </w:trPr>
        <w:tc>
          <w:tcPr>
            <w:tcW w:w="1396" w:type="dxa"/>
            <w:vMerge w:val="restart"/>
            <w:tcBorders>
              <w:left w:val="single" w:sz="4" w:space="0" w:color="auto"/>
              <w:right w:val="single" w:sz="4" w:space="0" w:color="auto"/>
            </w:tcBorders>
            <w:vAlign w:val="center"/>
          </w:tcPr>
          <w:p w14:paraId="66485740" w14:textId="77777777" w:rsidR="00DA6EF1" w:rsidRPr="001D386E" w:rsidRDefault="00DA6EF1" w:rsidP="000B084B">
            <w:pPr>
              <w:pStyle w:val="TAC"/>
              <w:rPr>
                <w:rFonts w:eastAsia="Calibri"/>
                <w:lang w:val="en-US"/>
              </w:rPr>
            </w:pPr>
            <w:r w:rsidRPr="001D386E">
              <w:rPr>
                <w:bCs/>
                <w:lang w:val="en-US"/>
              </w:rPr>
              <w:t>CA_</w:t>
            </w:r>
            <w:r w:rsidRPr="001D386E">
              <w:t>2A-48E</w:t>
            </w:r>
          </w:p>
        </w:tc>
        <w:tc>
          <w:tcPr>
            <w:tcW w:w="1466" w:type="dxa"/>
            <w:vMerge w:val="restart"/>
            <w:tcBorders>
              <w:left w:val="single" w:sz="4" w:space="0" w:color="auto"/>
              <w:right w:val="single" w:sz="4" w:space="0" w:color="auto"/>
            </w:tcBorders>
            <w:vAlign w:val="center"/>
          </w:tcPr>
          <w:p w14:paraId="004826EB" w14:textId="77777777" w:rsidR="00DA6EF1" w:rsidRPr="001D386E" w:rsidRDefault="00DA6EF1" w:rsidP="000B084B">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6B09B1BA" w14:textId="77777777" w:rsidR="00DA6EF1" w:rsidRPr="001D386E" w:rsidRDefault="00DA6EF1" w:rsidP="000B084B">
            <w:pPr>
              <w:pStyle w:val="TAC"/>
              <w:rPr>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41ACA" w14:textId="77777777" w:rsidR="00DA6EF1" w:rsidRPr="001D386E" w:rsidRDefault="00DA6EF1" w:rsidP="000B084B">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48B4A71A" w14:textId="77777777" w:rsidR="00DA6EF1" w:rsidRPr="001D386E" w:rsidRDefault="00DA6EF1" w:rsidP="000B084B">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557B63B1" w14:textId="77777777" w:rsidR="00DA6EF1" w:rsidRPr="001D386E" w:rsidRDefault="00DA6EF1" w:rsidP="000B084B">
            <w:pPr>
              <w:pStyle w:val="TAC"/>
              <w:rPr>
                <w:rFonts w:eastAsia="Calibri"/>
                <w:szCs w:val="18"/>
                <w:lang w:eastAsia="zh-CN"/>
              </w:rPr>
            </w:pPr>
            <w:r w:rsidRPr="001D386E">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79AC4F92" w14:textId="77777777" w:rsidR="00DA6EF1" w:rsidRPr="001D386E" w:rsidRDefault="00DA6EF1" w:rsidP="000B084B">
            <w:pPr>
              <w:pStyle w:val="TAC"/>
              <w:rPr>
                <w:rFonts w:eastAsia="Calibri"/>
                <w:szCs w:val="18"/>
                <w:lang w:eastAsia="zh-CN"/>
              </w:rPr>
            </w:pPr>
            <w:r w:rsidRPr="001D386E">
              <w:rPr>
                <w:lang w:val="en-US"/>
              </w:rPr>
              <w:t>Yes</w:t>
            </w:r>
          </w:p>
        </w:tc>
        <w:tc>
          <w:tcPr>
            <w:tcW w:w="585" w:type="dxa"/>
            <w:gridSpan w:val="3"/>
            <w:tcBorders>
              <w:top w:val="single" w:sz="4" w:space="0" w:color="auto"/>
              <w:left w:val="single" w:sz="4" w:space="0" w:color="auto"/>
              <w:bottom w:val="single" w:sz="4" w:space="0" w:color="auto"/>
              <w:right w:val="single" w:sz="4" w:space="0" w:color="auto"/>
            </w:tcBorders>
            <w:vAlign w:val="center"/>
          </w:tcPr>
          <w:p w14:paraId="62757ECF" w14:textId="77777777" w:rsidR="00DA6EF1" w:rsidRPr="001D386E" w:rsidRDefault="00DA6EF1" w:rsidP="000B084B">
            <w:pPr>
              <w:pStyle w:val="TAC"/>
              <w:rPr>
                <w:rFonts w:eastAsia="Calibri"/>
                <w:szCs w:val="18"/>
                <w:lang w:eastAsia="zh-CN"/>
              </w:rPr>
            </w:pPr>
            <w:r w:rsidRPr="001D386E">
              <w:rPr>
                <w:lang w:val="en-US"/>
              </w:rPr>
              <w:t>Yes</w:t>
            </w: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508EC542" w14:textId="77777777" w:rsidR="00DA6EF1" w:rsidRPr="001D386E" w:rsidRDefault="00DA6EF1" w:rsidP="000B084B">
            <w:pPr>
              <w:pStyle w:val="TAC"/>
              <w:rPr>
                <w:rFonts w:eastAsia="Calibri"/>
                <w:szCs w:val="18"/>
                <w:lang w:eastAsia="zh-CN"/>
              </w:rPr>
            </w:pPr>
            <w:r w:rsidRPr="001D386E">
              <w:rPr>
                <w:lang w:val="en-US"/>
              </w:rPr>
              <w:t>Yes</w:t>
            </w:r>
          </w:p>
        </w:tc>
        <w:tc>
          <w:tcPr>
            <w:tcW w:w="1187" w:type="dxa"/>
            <w:vMerge w:val="restart"/>
            <w:tcBorders>
              <w:left w:val="single" w:sz="4" w:space="0" w:color="auto"/>
              <w:right w:val="single" w:sz="4" w:space="0" w:color="auto"/>
            </w:tcBorders>
            <w:vAlign w:val="center"/>
          </w:tcPr>
          <w:p w14:paraId="10324AB3" w14:textId="77777777" w:rsidR="00DA6EF1" w:rsidRPr="001D386E" w:rsidRDefault="00DA6EF1" w:rsidP="000B084B">
            <w:pPr>
              <w:pStyle w:val="TAC"/>
              <w:rPr>
                <w:rFonts w:eastAsia="Calibri"/>
                <w:lang w:val="en-US" w:eastAsia="ja-JP"/>
              </w:rPr>
            </w:pPr>
            <w:r w:rsidRPr="001D386E">
              <w:rPr>
                <w:rFonts w:eastAsia="Calibri"/>
                <w:lang w:val="en-US" w:eastAsia="ja-JP"/>
              </w:rPr>
              <w:t>100</w:t>
            </w:r>
          </w:p>
        </w:tc>
        <w:tc>
          <w:tcPr>
            <w:tcW w:w="1288" w:type="dxa"/>
            <w:vMerge w:val="restart"/>
            <w:tcBorders>
              <w:left w:val="single" w:sz="4" w:space="0" w:color="auto"/>
              <w:right w:val="single" w:sz="4" w:space="0" w:color="auto"/>
            </w:tcBorders>
            <w:vAlign w:val="center"/>
          </w:tcPr>
          <w:p w14:paraId="746860B5" w14:textId="77777777" w:rsidR="00DA6EF1" w:rsidRPr="001D386E" w:rsidRDefault="00DA6EF1" w:rsidP="000B084B">
            <w:pPr>
              <w:pStyle w:val="TAC"/>
              <w:rPr>
                <w:rFonts w:eastAsia="Calibri"/>
                <w:lang w:val="en-US" w:eastAsia="ja-JP"/>
              </w:rPr>
            </w:pPr>
            <w:r w:rsidRPr="001D386E">
              <w:rPr>
                <w:rFonts w:eastAsia="Calibri"/>
                <w:lang w:val="en-US" w:eastAsia="ja-JP"/>
              </w:rPr>
              <w:t>0</w:t>
            </w:r>
          </w:p>
        </w:tc>
      </w:tr>
      <w:tr w:rsidR="00DA6EF1" w:rsidRPr="001D386E" w14:paraId="34A9CE17"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0199D2AF" w14:textId="77777777" w:rsidR="00DA6EF1" w:rsidRPr="001D386E" w:rsidRDefault="00DA6EF1" w:rsidP="000B084B">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053438C7" w14:textId="77777777" w:rsidR="00DA6EF1" w:rsidRPr="001D386E" w:rsidRDefault="00DA6EF1" w:rsidP="000B084B">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F72DC6C" w14:textId="77777777" w:rsidR="00DA6EF1" w:rsidRPr="001D386E" w:rsidRDefault="00DA6EF1" w:rsidP="000B084B">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47EEE10" w14:textId="77777777" w:rsidR="00DA6EF1" w:rsidRPr="001D386E" w:rsidRDefault="00DA6EF1" w:rsidP="000B084B">
            <w:pPr>
              <w:pStyle w:val="TAC"/>
              <w:rPr>
                <w:rFonts w:eastAsia="Calibri"/>
                <w:szCs w:val="18"/>
                <w:lang w:eastAsia="zh-CN"/>
              </w:rPr>
            </w:pPr>
            <w:r w:rsidRPr="001D386E">
              <w:rPr>
                <w:lang w:val="en-US"/>
              </w:rPr>
              <w:t>See CA_</w:t>
            </w:r>
            <w:r w:rsidRPr="001D386E">
              <w:t>48E</w:t>
            </w:r>
            <w:r w:rsidRPr="001D386E">
              <w:rPr>
                <w:lang w:val="en-US"/>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047FB9B4" w14:textId="77777777" w:rsidR="00DA6EF1" w:rsidRPr="001D386E" w:rsidRDefault="00DA6EF1" w:rsidP="000B084B">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3303D25B" w14:textId="77777777" w:rsidR="00DA6EF1" w:rsidRPr="001D386E" w:rsidRDefault="00DA6EF1" w:rsidP="000B084B">
            <w:pPr>
              <w:pStyle w:val="TAC"/>
              <w:rPr>
                <w:rFonts w:eastAsia="Calibri"/>
                <w:lang w:val="en-US" w:eastAsia="ja-JP"/>
              </w:rPr>
            </w:pPr>
          </w:p>
        </w:tc>
      </w:tr>
      <w:tr w:rsidR="00DA6EF1" w:rsidRPr="001D386E" w14:paraId="7BFEF459" w14:textId="77777777" w:rsidTr="000B084B">
        <w:trPr>
          <w:trHeight w:val="223"/>
          <w:jc w:val="center"/>
        </w:trPr>
        <w:tc>
          <w:tcPr>
            <w:tcW w:w="1396" w:type="dxa"/>
            <w:vMerge w:val="restart"/>
            <w:vAlign w:val="center"/>
          </w:tcPr>
          <w:p w14:paraId="71542ACF" w14:textId="77777777" w:rsidR="00DA6EF1" w:rsidRPr="001D386E" w:rsidRDefault="00DA6EF1" w:rsidP="000B084B">
            <w:pPr>
              <w:pStyle w:val="TAC"/>
              <w:rPr>
                <w:rFonts w:eastAsia="Calibri"/>
                <w:lang w:val="en-US"/>
              </w:rPr>
            </w:pPr>
            <w:r w:rsidRPr="001D386E">
              <w:rPr>
                <w:rFonts w:eastAsia="Calibri"/>
                <w:lang w:val="en-US"/>
              </w:rPr>
              <w:t>CA_2A-49A</w:t>
            </w:r>
          </w:p>
        </w:tc>
        <w:tc>
          <w:tcPr>
            <w:tcW w:w="1466" w:type="dxa"/>
            <w:vMerge w:val="restart"/>
            <w:vAlign w:val="center"/>
          </w:tcPr>
          <w:p w14:paraId="44FB3AF7" w14:textId="77777777" w:rsidR="00DA6EF1" w:rsidRPr="001D386E" w:rsidRDefault="00DA6EF1" w:rsidP="000B084B">
            <w:pPr>
              <w:pStyle w:val="TAC"/>
              <w:rPr>
                <w:rFonts w:eastAsia="Calibri"/>
                <w:lang w:val="en-US"/>
              </w:rPr>
            </w:pPr>
            <w:r w:rsidRPr="001D386E">
              <w:rPr>
                <w:rFonts w:eastAsia="Calibri"/>
                <w:lang w:val="en-US"/>
              </w:rPr>
              <w:t>CA_2A-49A</w:t>
            </w:r>
          </w:p>
        </w:tc>
        <w:tc>
          <w:tcPr>
            <w:tcW w:w="767" w:type="dxa"/>
            <w:shd w:val="clear" w:color="auto" w:fill="auto"/>
            <w:vAlign w:val="center"/>
          </w:tcPr>
          <w:p w14:paraId="7511E1A1" w14:textId="77777777" w:rsidR="00DA6EF1" w:rsidRPr="001D386E" w:rsidRDefault="00DA6EF1" w:rsidP="000B084B">
            <w:pPr>
              <w:pStyle w:val="TAC"/>
              <w:rPr>
                <w:rFonts w:eastAsia="Calibri"/>
                <w:lang w:val="en-US"/>
              </w:rPr>
            </w:pPr>
            <w:r w:rsidRPr="001D386E">
              <w:rPr>
                <w:rFonts w:eastAsia="Calibri"/>
                <w:lang w:val="en-US"/>
              </w:rPr>
              <w:t>2</w:t>
            </w:r>
          </w:p>
        </w:tc>
        <w:tc>
          <w:tcPr>
            <w:tcW w:w="586" w:type="dxa"/>
            <w:gridSpan w:val="2"/>
            <w:shd w:val="clear" w:color="auto" w:fill="auto"/>
            <w:vAlign w:val="center"/>
          </w:tcPr>
          <w:p w14:paraId="4A09DDC4" w14:textId="77777777" w:rsidR="00DA6EF1" w:rsidRPr="001D386E" w:rsidRDefault="00DA6EF1" w:rsidP="000B084B">
            <w:pPr>
              <w:pStyle w:val="TAC"/>
              <w:rPr>
                <w:lang w:val="en-US"/>
              </w:rPr>
            </w:pPr>
          </w:p>
        </w:tc>
        <w:tc>
          <w:tcPr>
            <w:tcW w:w="586" w:type="dxa"/>
            <w:gridSpan w:val="4"/>
            <w:vAlign w:val="center"/>
          </w:tcPr>
          <w:p w14:paraId="778D80D7" w14:textId="77777777" w:rsidR="00DA6EF1" w:rsidRPr="001D386E" w:rsidRDefault="00DA6EF1" w:rsidP="000B084B">
            <w:pPr>
              <w:pStyle w:val="TAC"/>
              <w:rPr>
                <w:lang w:val="en-US"/>
              </w:rPr>
            </w:pPr>
          </w:p>
        </w:tc>
        <w:tc>
          <w:tcPr>
            <w:tcW w:w="586" w:type="dxa"/>
            <w:gridSpan w:val="4"/>
            <w:vAlign w:val="center"/>
          </w:tcPr>
          <w:p w14:paraId="0A94B3BE" w14:textId="77777777" w:rsidR="00DA6EF1" w:rsidRPr="001D386E" w:rsidRDefault="00DA6EF1" w:rsidP="000B084B">
            <w:pPr>
              <w:pStyle w:val="TAC"/>
              <w:rPr>
                <w:lang w:val="en-US"/>
              </w:rPr>
            </w:pPr>
            <w:r w:rsidRPr="001D386E">
              <w:rPr>
                <w:lang w:val="en-US"/>
              </w:rPr>
              <w:t>Yes</w:t>
            </w:r>
          </w:p>
        </w:tc>
        <w:tc>
          <w:tcPr>
            <w:tcW w:w="600" w:type="dxa"/>
            <w:gridSpan w:val="7"/>
            <w:vAlign w:val="center"/>
          </w:tcPr>
          <w:p w14:paraId="05C0286A" w14:textId="77777777" w:rsidR="00DA6EF1" w:rsidRPr="001D386E" w:rsidRDefault="00DA6EF1" w:rsidP="000B084B">
            <w:pPr>
              <w:pStyle w:val="TAC"/>
              <w:rPr>
                <w:lang w:val="en-US"/>
              </w:rPr>
            </w:pPr>
            <w:r w:rsidRPr="001D386E">
              <w:rPr>
                <w:lang w:val="en-US"/>
              </w:rPr>
              <w:t>Yes</w:t>
            </w:r>
          </w:p>
        </w:tc>
        <w:tc>
          <w:tcPr>
            <w:tcW w:w="599" w:type="dxa"/>
            <w:gridSpan w:val="6"/>
            <w:vAlign w:val="center"/>
          </w:tcPr>
          <w:p w14:paraId="37DB1A50" w14:textId="77777777" w:rsidR="00DA6EF1" w:rsidRPr="001D386E" w:rsidRDefault="00DA6EF1" w:rsidP="000B084B">
            <w:pPr>
              <w:pStyle w:val="TAC"/>
              <w:rPr>
                <w:lang w:val="en-US"/>
              </w:rPr>
            </w:pPr>
            <w:r w:rsidRPr="001D386E">
              <w:rPr>
                <w:lang w:val="en-US"/>
              </w:rPr>
              <w:t>Yes</w:t>
            </w:r>
          </w:p>
        </w:tc>
        <w:tc>
          <w:tcPr>
            <w:tcW w:w="698" w:type="dxa"/>
            <w:gridSpan w:val="4"/>
            <w:vAlign w:val="center"/>
          </w:tcPr>
          <w:p w14:paraId="6B8D448E" w14:textId="77777777" w:rsidR="00DA6EF1" w:rsidRPr="001D386E" w:rsidRDefault="00DA6EF1" w:rsidP="000B084B">
            <w:pPr>
              <w:pStyle w:val="TAC"/>
              <w:rPr>
                <w:lang w:val="en-US"/>
              </w:rPr>
            </w:pPr>
            <w:r w:rsidRPr="001D386E">
              <w:rPr>
                <w:lang w:val="en-US"/>
              </w:rPr>
              <w:t>Yes</w:t>
            </w:r>
          </w:p>
        </w:tc>
        <w:tc>
          <w:tcPr>
            <w:tcW w:w="1187" w:type="dxa"/>
            <w:vMerge w:val="restart"/>
            <w:vAlign w:val="center"/>
          </w:tcPr>
          <w:p w14:paraId="258BDF18" w14:textId="77777777" w:rsidR="00DA6EF1" w:rsidRPr="001D386E" w:rsidRDefault="00DA6EF1" w:rsidP="000B084B">
            <w:pPr>
              <w:pStyle w:val="TAC"/>
              <w:rPr>
                <w:rFonts w:eastAsia="Calibri"/>
                <w:lang w:val="en-US" w:eastAsia="ja-JP"/>
              </w:rPr>
            </w:pPr>
            <w:r w:rsidRPr="001D386E">
              <w:rPr>
                <w:rFonts w:eastAsia="Calibri"/>
                <w:lang w:val="en-US" w:eastAsia="ja-JP"/>
              </w:rPr>
              <w:t>40</w:t>
            </w:r>
          </w:p>
        </w:tc>
        <w:tc>
          <w:tcPr>
            <w:tcW w:w="1288" w:type="dxa"/>
            <w:vMerge w:val="restart"/>
            <w:vAlign w:val="center"/>
          </w:tcPr>
          <w:p w14:paraId="01FA5797" w14:textId="77777777" w:rsidR="00DA6EF1" w:rsidRPr="001D386E" w:rsidRDefault="00DA6EF1" w:rsidP="000B084B">
            <w:pPr>
              <w:pStyle w:val="TAC"/>
              <w:rPr>
                <w:rFonts w:eastAsia="Calibri"/>
                <w:lang w:val="en-US" w:eastAsia="ja-JP"/>
              </w:rPr>
            </w:pPr>
            <w:r w:rsidRPr="001D386E">
              <w:rPr>
                <w:rFonts w:eastAsia="Calibri"/>
                <w:lang w:val="en-US" w:eastAsia="ja-JP"/>
              </w:rPr>
              <w:t>0</w:t>
            </w:r>
          </w:p>
        </w:tc>
      </w:tr>
      <w:tr w:rsidR="00DA6EF1" w:rsidRPr="001D386E" w14:paraId="7D70B9B0" w14:textId="77777777" w:rsidTr="000B084B">
        <w:trPr>
          <w:trHeight w:val="223"/>
          <w:jc w:val="center"/>
        </w:trPr>
        <w:tc>
          <w:tcPr>
            <w:tcW w:w="1396" w:type="dxa"/>
            <w:vMerge/>
            <w:vAlign w:val="center"/>
          </w:tcPr>
          <w:p w14:paraId="7EF0F8E2" w14:textId="77777777" w:rsidR="00DA6EF1" w:rsidRPr="001D386E" w:rsidRDefault="00DA6EF1" w:rsidP="000B084B">
            <w:pPr>
              <w:pStyle w:val="TAC"/>
              <w:rPr>
                <w:rFonts w:eastAsia="Calibri"/>
                <w:lang w:val="en-US"/>
              </w:rPr>
            </w:pPr>
          </w:p>
        </w:tc>
        <w:tc>
          <w:tcPr>
            <w:tcW w:w="1466" w:type="dxa"/>
            <w:vMerge/>
            <w:vAlign w:val="center"/>
          </w:tcPr>
          <w:p w14:paraId="7D890549" w14:textId="77777777" w:rsidR="00DA6EF1" w:rsidRPr="001D386E" w:rsidRDefault="00DA6EF1" w:rsidP="000B084B">
            <w:pPr>
              <w:pStyle w:val="TAC"/>
              <w:rPr>
                <w:rFonts w:eastAsia="Calibri"/>
                <w:lang w:val="en-US"/>
              </w:rPr>
            </w:pPr>
          </w:p>
        </w:tc>
        <w:tc>
          <w:tcPr>
            <w:tcW w:w="767" w:type="dxa"/>
            <w:shd w:val="clear" w:color="auto" w:fill="auto"/>
            <w:vAlign w:val="center"/>
          </w:tcPr>
          <w:p w14:paraId="0C9CC639" w14:textId="77777777" w:rsidR="00DA6EF1" w:rsidRPr="001D386E" w:rsidRDefault="00DA6EF1" w:rsidP="000B084B">
            <w:pPr>
              <w:pStyle w:val="TAC"/>
              <w:rPr>
                <w:rFonts w:eastAsia="Calibri"/>
                <w:lang w:val="en-US"/>
              </w:rPr>
            </w:pPr>
            <w:r w:rsidRPr="001D386E">
              <w:rPr>
                <w:rFonts w:eastAsia="Calibri"/>
                <w:lang w:val="en-US"/>
              </w:rPr>
              <w:t>49</w:t>
            </w:r>
          </w:p>
        </w:tc>
        <w:tc>
          <w:tcPr>
            <w:tcW w:w="586" w:type="dxa"/>
            <w:gridSpan w:val="2"/>
            <w:shd w:val="clear" w:color="auto" w:fill="auto"/>
            <w:vAlign w:val="center"/>
          </w:tcPr>
          <w:p w14:paraId="756D2031" w14:textId="77777777" w:rsidR="00DA6EF1" w:rsidRPr="001D386E" w:rsidRDefault="00DA6EF1" w:rsidP="000B084B">
            <w:pPr>
              <w:pStyle w:val="TAC"/>
              <w:rPr>
                <w:lang w:val="en-US"/>
              </w:rPr>
            </w:pPr>
          </w:p>
        </w:tc>
        <w:tc>
          <w:tcPr>
            <w:tcW w:w="586" w:type="dxa"/>
            <w:gridSpan w:val="4"/>
            <w:vAlign w:val="center"/>
          </w:tcPr>
          <w:p w14:paraId="7678ED6F" w14:textId="77777777" w:rsidR="00DA6EF1" w:rsidRPr="001D386E" w:rsidRDefault="00DA6EF1" w:rsidP="000B084B">
            <w:pPr>
              <w:pStyle w:val="TAC"/>
              <w:rPr>
                <w:lang w:val="en-US"/>
              </w:rPr>
            </w:pPr>
          </w:p>
        </w:tc>
        <w:tc>
          <w:tcPr>
            <w:tcW w:w="586" w:type="dxa"/>
            <w:gridSpan w:val="4"/>
            <w:vAlign w:val="center"/>
          </w:tcPr>
          <w:p w14:paraId="1839C26C" w14:textId="77777777" w:rsidR="00DA6EF1" w:rsidRPr="001D386E" w:rsidRDefault="00DA6EF1" w:rsidP="000B084B">
            <w:pPr>
              <w:pStyle w:val="TAC"/>
              <w:rPr>
                <w:lang w:val="en-US"/>
              </w:rPr>
            </w:pPr>
          </w:p>
        </w:tc>
        <w:tc>
          <w:tcPr>
            <w:tcW w:w="600" w:type="dxa"/>
            <w:gridSpan w:val="7"/>
            <w:vAlign w:val="center"/>
          </w:tcPr>
          <w:p w14:paraId="7AE46FE3" w14:textId="77777777" w:rsidR="00DA6EF1" w:rsidRPr="001D386E" w:rsidRDefault="00DA6EF1" w:rsidP="000B084B">
            <w:pPr>
              <w:pStyle w:val="TAC"/>
              <w:rPr>
                <w:lang w:val="en-US"/>
              </w:rPr>
            </w:pPr>
            <w:r w:rsidRPr="001D386E">
              <w:rPr>
                <w:lang w:val="en-US"/>
              </w:rPr>
              <w:t>Yes</w:t>
            </w:r>
          </w:p>
        </w:tc>
        <w:tc>
          <w:tcPr>
            <w:tcW w:w="599" w:type="dxa"/>
            <w:gridSpan w:val="6"/>
            <w:vAlign w:val="center"/>
          </w:tcPr>
          <w:p w14:paraId="28A562AF" w14:textId="77777777" w:rsidR="00DA6EF1" w:rsidRPr="001D386E" w:rsidRDefault="00DA6EF1" w:rsidP="000B084B">
            <w:pPr>
              <w:pStyle w:val="TAC"/>
              <w:rPr>
                <w:lang w:val="en-US"/>
              </w:rPr>
            </w:pPr>
          </w:p>
        </w:tc>
        <w:tc>
          <w:tcPr>
            <w:tcW w:w="698" w:type="dxa"/>
            <w:gridSpan w:val="4"/>
            <w:vAlign w:val="center"/>
          </w:tcPr>
          <w:p w14:paraId="6BC799EE" w14:textId="77777777" w:rsidR="00DA6EF1" w:rsidRPr="001D386E" w:rsidRDefault="00DA6EF1" w:rsidP="000B084B">
            <w:pPr>
              <w:pStyle w:val="TAC"/>
              <w:rPr>
                <w:lang w:val="en-US"/>
              </w:rPr>
            </w:pPr>
            <w:r w:rsidRPr="001D386E">
              <w:rPr>
                <w:lang w:val="en-US"/>
              </w:rPr>
              <w:t>Yes</w:t>
            </w:r>
          </w:p>
        </w:tc>
        <w:tc>
          <w:tcPr>
            <w:tcW w:w="1187" w:type="dxa"/>
            <w:vMerge/>
            <w:vAlign w:val="center"/>
          </w:tcPr>
          <w:p w14:paraId="63692ECD" w14:textId="77777777" w:rsidR="00DA6EF1" w:rsidRPr="001D386E" w:rsidRDefault="00DA6EF1" w:rsidP="000B084B">
            <w:pPr>
              <w:pStyle w:val="TAC"/>
              <w:rPr>
                <w:rFonts w:eastAsia="Calibri"/>
                <w:lang w:val="en-US" w:eastAsia="ja-JP"/>
              </w:rPr>
            </w:pPr>
          </w:p>
        </w:tc>
        <w:tc>
          <w:tcPr>
            <w:tcW w:w="1288" w:type="dxa"/>
            <w:vMerge/>
            <w:vAlign w:val="center"/>
          </w:tcPr>
          <w:p w14:paraId="55356BAD" w14:textId="77777777" w:rsidR="00DA6EF1" w:rsidRPr="001D386E" w:rsidRDefault="00DA6EF1" w:rsidP="000B084B">
            <w:pPr>
              <w:pStyle w:val="TAC"/>
              <w:rPr>
                <w:rFonts w:eastAsia="Calibri"/>
                <w:lang w:val="en-US" w:eastAsia="ja-JP"/>
              </w:rPr>
            </w:pPr>
          </w:p>
        </w:tc>
      </w:tr>
      <w:tr w:rsidR="00DA6EF1" w:rsidRPr="001D386E" w14:paraId="15F08510" w14:textId="77777777" w:rsidTr="000B084B">
        <w:trPr>
          <w:trHeight w:val="223"/>
          <w:jc w:val="center"/>
        </w:trPr>
        <w:tc>
          <w:tcPr>
            <w:tcW w:w="1396" w:type="dxa"/>
            <w:vMerge w:val="restart"/>
            <w:vAlign w:val="center"/>
          </w:tcPr>
          <w:p w14:paraId="6890A014" w14:textId="77777777" w:rsidR="00DA6EF1" w:rsidRPr="001D386E" w:rsidRDefault="00DA6EF1" w:rsidP="000B084B">
            <w:pPr>
              <w:pStyle w:val="TAC"/>
            </w:pPr>
            <w:r w:rsidRPr="001D386E">
              <w:rPr>
                <w:rFonts w:eastAsia="Calibri"/>
                <w:lang w:val="en-US"/>
              </w:rPr>
              <w:t>CA_2A-</w:t>
            </w:r>
            <w:r w:rsidRPr="001D386E">
              <w:rPr>
                <w:rFonts w:eastAsia="Calibri"/>
                <w:lang w:val="en-US" w:eastAsia="ja-JP"/>
              </w:rPr>
              <w:t>66</w:t>
            </w:r>
            <w:r w:rsidRPr="001D386E">
              <w:rPr>
                <w:rFonts w:eastAsia="Calibri"/>
                <w:lang w:val="en-US"/>
              </w:rPr>
              <w:t>A</w:t>
            </w:r>
          </w:p>
        </w:tc>
        <w:tc>
          <w:tcPr>
            <w:tcW w:w="1466" w:type="dxa"/>
            <w:vMerge w:val="restart"/>
            <w:vAlign w:val="center"/>
          </w:tcPr>
          <w:p w14:paraId="0F5A04F2" w14:textId="77777777" w:rsidR="00DA6EF1" w:rsidRPr="001D386E" w:rsidRDefault="00DA6EF1" w:rsidP="000B084B">
            <w:pPr>
              <w:pStyle w:val="TAC"/>
            </w:pPr>
            <w:r w:rsidRPr="001D386E">
              <w:rPr>
                <w:rFonts w:eastAsia="Calibri"/>
                <w:lang w:val="en-US"/>
              </w:rPr>
              <w:t>CA_2A-</w:t>
            </w:r>
            <w:r w:rsidRPr="001D386E">
              <w:rPr>
                <w:rFonts w:eastAsia="Calibri"/>
                <w:lang w:val="en-US" w:eastAsia="ja-JP"/>
              </w:rPr>
              <w:t>66</w:t>
            </w:r>
            <w:r w:rsidRPr="001D386E">
              <w:rPr>
                <w:rFonts w:eastAsia="Calibri"/>
                <w:lang w:val="en-US"/>
              </w:rPr>
              <w:t>A</w:t>
            </w:r>
          </w:p>
        </w:tc>
        <w:tc>
          <w:tcPr>
            <w:tcW w:w="767" w:type="dxa"/>
            <w:shd w:val="clear" w:color="auto" w:fill="auto"/>
            <w:vAlign w:val="center"/>
          </w:tcPr>
          <w:p w14:paraId="0B7C7E0D" w14:textId="77777777" w:rsidR="00DA6EF1" w:rsidRPr="001D386E" w:rsidRDefault="00DA6EF1" w:rsidP="000B084B">
            <w:pPr>
              <w:pStyle w:val="TAC"/>
            </w:pPr>
            <w:r w:rsidRPr="001D386E">
              <w:rPr>
                <w:rFonts w:eastAsia="Calibri"/>
                <w:lang w:val="en-US"/>
              </w:rPr>
              <w:t>2</w:t>
            </w:r>
          </w:p>
        </w:tc>
        <w:tc>
          <w:tcPr>
            <w:tcW w:w="586" w:type="dxa"/>
            <w:gridSpan w:val="2"/>
            <w:shd w:val="clear" w:color="auto" w:fill="auto"/>
            <w:vAlign w:val="center"/>
          </w:tcPr>
          <w:p w14:paraId="41FC6CCC" w14:textId="77777777" w:rsidR="00DA6EF1" w:rsidRPr="001D386E" w:rsidRDefault="00DA6EF1" w:rsidP="000B084B">
            <w:pPr>
              <w:pStyle w:val="TAC"/>
            </w:pPr>
            <w:r w:rsidRPr="001D386E">
              <w:rPr>
                <w:lang w:val="en-US"/>
              </w:rPr>
              <w:t>Yes</w:t>
            </w:r>
          </w:p>
        </w:tc>
        <w:tc>
          <w:tcPr>
            <w:tcW w:w="586" w:type="dxa"/>
            <w:gridSpan w:val="4"/>
            <w:vAlign w:val="center"/>
          </w:tcPr>
          <w:p w14:paraId="0BE6B12B" w14:textId="77777777" w:rsidR="00DA6EF1" w:rsidRPr="001D386E" w:rsidRDefault="00DA6EF1" w:rsidP="000B084B">
            <w:pPr>
              <w:pStyle w:val="TAC"/>
            </w:pPr>
            <w:r w:rsidRPr="001D386E">
              <w:rPr>
                <w:lang w:val="en-US"/>
              </w:rPr>
              <w:t>Yes</w:t>
            </w:r>
          </w:p>
        </w:tc>
        <w:tc>
          <w:tcPr>
            <w:tcW w:w="586" w:type="dxa"/>
            <w:gridSpan w:val="4"/>
            <w:vAlign w:val="center"/>
          </w:tcPr>
          <w:p w14:paraId="2C27770B" w14:textId="77777777" w:rsidR="00DA6EF1" w:rsidRPr="001D386E" w:rsidRDefault="00DA6EF1" w:rsidP="000B084B">
            <w:pPr>
              <w:pStyle w:val="TAC"/>
            </w:pPr>
            <w:r w:rsidRPr="001D386E">
              <w:rPr>
                <w:lang w:val="en-US"/>
              </w:rPr>
              <w:t>Yes</w:t>
            </w:r>
          </w:p>
        </w:tc>
        <w:tc>
          <w:tcPr>
            <w:tcW w:w="600" w:type="dxa"/>
            <w:gridSpan w:val="7"/>
            <w:vAlign w:val="center"/>
          </w:tcPr>
          <w:p w14:paraId="010EB239" w14:textId="77777777" w:rsidR="00DA6EF1" w:rsidRPr="001D386E" w:rsidRDefault="00DA6EF1" w:rsidP="000B084B">
            <w:pPr>
              <w:pStyle w:val="TAC"/>
            </w:pPr>
            <w:r w:rsidRPr="001D386E">
              <w:rPr>
                <w:lang w:val="en-US"/>
              </w:rPr>
              <w:t>Yes</w:t>
            </w:r>
          </w:p>
        </w:tc>
        <w:tc>
          <w:tcPr>
            <w:tcW w:w="599" w:type="dxa"/>
            <w:gridSpan w:val="6"/>
            <w:vAlign w:val="center"/>
          </w:tcPr>
          <w:p w14:paraId="2BD7E44A" w14:textId="77777777" w:rsidR="00DA6EF1" w:rsidRPr="001D386E" w:rsidRDefault="00DA6EF1" w:rsidP="000B084B">
            <w:pPr>
              <w:pStyle w:val="TAC"/>
            </w:pPr>
            <w:r w:rsidRPr="001D386E">
              <w:rPr>
                <w:lang w:val="en-US"/>
              </w:rPr>
              <w:t>Yes</w:t>
            </w:r>
          </w:p>
        </w:tc>
        <w:tc>
          <w:tcPr>
            <w:tcW w:w="698" w:type="dxa"/>
            <w:gridSpan w:val="4"/>
            <w:vAlign w:val="center"/>
          </w:tcPr>
          <w:p w14:paraId="145DAB7A" w14:textId="77777777" w:rsidR="00DA6EF1" w:rsidRPr="001D386E" w:rsidRDefault="00DA6EF1" w:rsidP="000B084B">
            <w:pPr>
              <w:pStyle w:val="TAC"/>
            </w:pPr>
            <w:r w:rsidRPr="001D386E">
              <w:rPr>
                <w:lang w:val="en-US"/>
              </w:rPr>
              <w:t>Yes</w:t>
            </w:r>
          </w:p>
        </w:tc>
        <w:tc>
          <w:tcPr>
            <w:tcW w:w="1187" w:type="dxa"/>
            <w:vMerge w:val="restart"/>
            <w:vAlign w:val="center"/>
          </w:tcPr>
          <w:p w14:paraId="688815F6" w14:textId="77777777" w:rsidR="00DA6EF1" w:rsidRPr="001D386E" w:rsidRDefault="00DA6EF1" w:rsidP="000B084B">
            <w:pPr>
              <w:pStyle w:val="TAC"/>
            </w:pPr>
            <w:r w:rsidRPr="001D386E">
              <w:rPr>
                <w:rFonts w:eastAsia="Calibri" w:hint="eastAsia"/>
                <w:lang w:val="en-US" w:eastAsia="ja-JP"/>
              </w:rPr>
              <w:t>40</w:t>
            </w:r>
          </w:p>
        </w:tc>
        <w:tc>
          <w:tcPr>
            <w:tcW w:w="1288" w:type="dxa"/>
            <w:vMerge w:val="restart"/>
            <w:vAlign w:val="center"/>
          </w:tcPr>
          <w:p w14:paraId="47BF6E1F" w14:textId="77777777" w:rsidR="00DA6EF1" w:rsidRPr="001D386E" w:rsidRDefault="00DA6EF1" w:rsidP="000B084B">
            <w:pPr>
              <w:pStyle w:val="TAC"/>
            </w:pPr>
            <w:r w:rsidRPr="001D386E">
              <w:rPr>
                <w:rFonts w:eastAsia="Calibri" w:hint="eastAsia"/>
                <w:lang w:val="en-US" w:eastAsia="ja-JP"/>
              </w:rPr>
              <w:t>0</w:t>
            </w:r>
          </w:p>
        </w:tc>
      </w:tr>
      <w:tr w:rsidR="00DA6EF1" w:rsidRPr="001D386E" w14:paraId="33014F9D" w14:textId="77777777" w:rsidTr="000B084B">
        <w:trPr>
          <w:trHeight w:val="223"/>
          <w:jc w:val="center"/>
        </w:trPr>
        <w:tc>
          <w:tcPr>
            <w:tcW w:w="1396" w:type="dxa"/>
            <w:vMerge/>
            <w:vAlign w:val="center"/>
          </w:tcPr>
          <w:p w14:paraId="472D7C92" w14:textId="77777777" w:rsidR="00DA6EF1" w:rsidRPr="001D386E" w:rsidRDefault="00DA6EF1" w:rsidP="000B084B">
            <w:pPr>
              <w:pStyle w:val="TAC"/>
            </w:pPr>
          </w:p>
        </w:tc>
        <w:tc>
          <w:tcPr>
            <w:tcW w:w="1466" w:type="dxa"/>
            <w:vMerge/>
            <w:vAlign w:val="center"/>
          </w:tcPr>
          <w:p w14:paraId="3710CB00" w14:textId="77777777" w:rsidR="00DA6EF1" w:rsidRPr="001D386E" w:rsidRDefault="00DA6EF1" w:rsidP="000B084B">
            <w:pPr>
              <w:pStyle w:val="TAC"/>
            </w:pPr>
          </w:p>
        </w:tc>
        <w:tc>
          <w:tcPr>
            <w:tcW w:w="767" w:type="dxa"/>
            <w:shd w:val="clear" w:color="auto" w:fill="auto"/>
            <w:vAlign w:val="center"/>
          </w:tcPr>
          <w:p w14:paraId="1A48904D" w14:textId="77777777" w:rsidR="00DA6EF1" w:rsidRPr="001D386E" w:rsidRDefault="00DA6EF1" w:rsidP="000B084B">
            <w:pPr>
              <w:pStyle w:val="TAC"/>
            </w:pPr>
            <w:r w:rsidRPr="001D386E">
              <w:rPr>
                <w:rFonts w:eastAsia="Calibri"/>
                <w:lang w:val="en-US" w:eastAsia="ja-JP"/>
              </w:rPr>
              <w:t>66</w:t>
            </w:r>
          </w:p>
        </w:tc>
        <w:tc>
          <w:tcPr>
            <w:tcW w:w="586" w:type="dxa"/>
            <w:gridSpan w:val="2"/>
            <w:shd w:val="clear" w:color="auto" w:fill="auto"/>
            <w:vAlign w:val="center"/>
          </w:tcPr>
          <w:p w14:paraId="6CD49085" w14:textId="77777777" w:rsidR="00DA6EF1" w:rsidRPr="001D386E" w:rsidRDefault="00DA6EF1" w:rsidP="000B084B">
            <w:pPr>
              <w:pStyle w:val="TAC"/>
            </w:pPr>
          </w:p>
        </w:tc>
        <w:tc>
          <w:tcPr>
            <w:tcW w:w="586" w:type="dxa"/>
            <w:gridSpan w:val="4"/>
            <w:vAlign w:val="center"/>
          </w:tcPr>
          <w:p w14:paraId="31B92126" w14:textId="77777777" w:rsidR="00DA6EF1" w:rsidRPr="001D386E" w:rsidRDefault="00DA6EF1" w:rsidP="000B084B">
            <w:pPr>
              <w:pStyle w:val="TAC"/>
            </w:pPr>
          </w:p>
        </w:tc>
        <w:tc>
          <w:tcPr>
            <w:tcW w:w="586" w:type="dxa"/>
            <w:gridSpan w:val="4"/>
            <w:vAlign w:val="center"/>
          </w:tcPr>
          <w:p w14:paraId="263978C3" w14:textId="77777777" w:rsidR="00DA6EF1" w:rsidRPr="001D386E" w:rsidRDefault="00DA6EF1" w:rsidP="000B084B">
            <w:pPr>
              <w:pStyle w:val="TAC"/>
            </w:pPr>
            <w:r w:rsidRPr="001D386E">
              <w:rPr>
                <w:lang w:val="en-US"/>
              </w:rPr>
              <w:t>Yes</w:t>
            </w:r>
          </w:p>
        </w:tc>
        <w:tc>
          <w:tcPr>
            <w:tcW w:w="600" w:type="dxa"/>
            <w:gridSpan w:val="7"/>
            <w:vAlign w:val="center"/>
          </w:tcPr>
          <w:p w14:paraId="05DA8F09" w14:textId="77777777" w:rsidR="00DA6EF1" w:rsidRPr="001D386E" w:rsidRDefault="00DA6EF1" w:rsidP="000B084B">
            <w:pPr>
              <w:pStyle w:val="TAC"/>
            </w:pPr>
            <w:r w:rsidRPr="001D386E">
              <w:rPr>
                <w:lang w:val="en-US"/>
              </w:rPr>
              <w:t>Yes</w:t>
            </w:r>
          </w:p>
        </w:tc>
        <w:tc>
          <w:tcPr>
            <w:tcW w:w="599" w:type="dxa"/>
            <w:gridSpan w:val="6"/>
            <w:vAlign w:val="center"/>
          </w:tcPr>
          <w:p w14:paraId="2CADF69B" w14:textId="77777777" w:rsidR="00DA6EF1" w:rsidRPr="001D386E" w:rsidRDefault="00DA6EF1" w:rsidP="000B084B">
            <w:pPr>
              <w:pStyle w:val="TAC"/>
            </w:pPr>
            <w:r w:rsidRPr="001D386E">
              <w:rPr>
                <w:lang w:val="en-US"/>
              </w:rPr>
              <w:t>Yes</w:t>
            </w:r>
          </w:p>
        </w:tc>
        <w:tc>
          <w:tcPr>
            <w:tcW w:w="698" w:type="dxa"/>
            <w:gridSpan w:val="4"/>
            <w:vAlign w:val="center"/>
          </w:tcPr>
          <w:p w14:paraId="28DA63D7" w14:textId="77777777" w:rsidR="00DA6EF1" w:rsidRPr="001D386E" w:rsidRDefault="00DA6EF1" w:rsidP="000B084B">
            <w:pPr>
              <w:pStyle w:val="TAC"/>
            </w:pPr>
            <w:r w:rsidRPr="001D386E">
              <w:rPr>
                <w:lang w:val="en-US"/>
              </w:rPr>
              <w:t>Yes</w:t>
            </w:r>
          </w:p>
        </w:tc>
        <w:tc>
          <w:tcPr>
            <w:tcW w:w="1187" w:type="dxa"/>
            <w:vMerge/>
            <w:vAlign w:val="center"/>
          </w:tcPr>
          <w:p w14:paraId="5D34E62D" w14:textId="77777777" w:rsidR="00DA6EF1" w:rsidRPr="001D386E" w:rsidRDefault="00DA6EF1" w:rsidP="000B084B">
            <w:pPr>
              <w:pStyle w:val="TAC"/>
            </w:pPr>
          </w:p>
        </w:tc>
        <w:tc>
          <w:tcPr>
            <w:tcW w:w="1288" w:type="dxa"/>
            <w:vMerge/>
            <w:vAlign w:val="center"/>
          </w:tcPr>
          <w:p w14:paraId="516F3998" w14:textId="77777777" w:rsidR="00DA6EF1" w:rsidRPr="001D386E" w:rsidRDefault="00DA6EF1" w:rsidP="000B084B">
            <w:pPr>
              <w:pStyle w:val="TAC"/>
            </w:pPr>
          </w:p>
        </w:tc>
      </w:tr>
      <w:tr w:rsidR="00DA6EF1" w:rsidRPr="001D386E" w14:paraId="1FC292B2" w14:textId="77777777" w:rsidTr="000B084B">
        <w:trPr>
          <w:trHeight w:val="223"/>
          <w:jc w:val="center"/>
        </w:trPr>
        <w:tc>
          <w:tcPr>
            <w:tcW w:w="1396" w:type="dxa"/>
            <w:vMerge/>
            <w:vAlign w:val="center"/>
          </w:tcPr>
          <w:p w14:paraId="54581A3E" w14:textId="77777777" w:rsidR="00DA6EF1" w:rsidRPr="001D386E" w:rsidRDefault="00DA6EF1" w:rsidP="000B084B">
            <w:pPr>
              <w:pStyle w:val="TAC"/>
            </w:pPr>
          </w:p>
        </w:tc>
        <w:tc>
          <w:tcPr>
            <w:tcW w:w="1466" w:type="dxa"/>
            <w:vMerge/>
            <w:vAlign w:val="center"/>
          </w:tcPr>
          <w:p w14:paraId="52F39F0E" w14:textId="77777777" w:rsidR="00DA6EF1" w:rsidRPr="001D386E" w:rsidRDefault="00DA6EF1" w:rsidP="000B084B">
            <w:pPr>
              <w:pStyle w:val="TAC"/>
            </w:pPr>
          </w:p>
        </w:tc>
        <w:tc>
          <w:tcPr>
            <w:tcW w:w="767" w:type="dxa"/>
            <w:shd w:val="clear" w:color="auto" w:fill="auto"/>
            <w:vAlign w:val="center"/>
          </w:tcPr>
          <w:p w14:paraId="6729B074" w14:textId="77777777" w:rsidR="00DA6EF1" w:rsidRPr="001D386E" w:rsidRDefault="00DA6EF1" w:rsidP="000B084B">
            <w:pPr>
              <w:pStyle w:val="TAC"/>
            </w:pPr>
            <w:r w:rsidRPr="001D386E">
              <w:rPr>
                <w:rFonts w:eastAsia="Calibri"/>
                <w:lang w:val="en-US" w:eastAsia="ja-JP"/>
              </w:rPr>
              <w:t>2</w:t>
            </w:r>
          </w:p>
        </w:tc>
        <w:tc>
          <w:tcPr>
            <w:tcW w:w="586" w:type="dxa"/>
            <w:gridSpan w:val="2"/>
            <w:shd w:val="clear" w:color="auto" w:fill="auto"/>
            <w:vAlign w:val="center"/>
          </w:tcPr>
          <w:p w14:paraId="45634036" w14:textId="77777777" w:rsidR="00DA6EF1" w:rsidRPr="001D386E" w:rsidRDefault="00DA6EF1" w:rsidP="000B084B">
            <w:pPr>
              <w:pStyle w:val="TAC"/>
            </w:pPr>
          </w:p>
        </w:tc>
        <w:tc>
          <w:tcPr>
            <w:tcW w:w="586" w:type="dxa"/>
            <w:gridSpan w:val="4"/>
            <w:vAlign w:val="center"/>
          </w:tcPr>
          <w:p w14:paraId="0BA32AF1" w14:textId="77777777" w:rsidR="00DA6EF1" w:rsidRPr="001D386E" w:rsidRDefault="00DA6EF1" w:rsidP="000B084B">
            <w:pPr>
              <w:pStyle w:val="TAC"/>
            </w:pPr>
          </w:p>
        </w:tc>
        <w:tc>
          <w:tcPr>
            <w:tcW w:w="586" w:type="dxa"/>
            <w:gridSpan w:val="4"/>
            <w:vAlign w:val="center"/>
          </w:tcPr>
          <w:p w14:paraId="0DB3126E" w14:textId="77777777" w:rsidR="00DA6EF1" w:rsidRPr="001D386E" w:rsidRDefault="00DA6EF1" w:rsidP="000B084B">
            <w:pPr>
              <w:pStyle w:val="TAC"/>
            </w:pPr>
            <w:r w:rsidRPr="001D386E">
              <w:rPr>
                <w:lang w:val="en-US"/>
              </w:rPr>
              <w:t>Yes</w:t>
            </w:r>
          </w:p>
        </w:tc>
        <w:tc>
          <w:tcPr>
            <w:tcW w:w="600" w:type="dxa"/>
            <w:gridSpan w:val="7"/>
            <w:vAlign w:val="center"/>
          </w:tcPr>
          <w:p w14:paraId="29D6C640" w14:textId="77777777" w:rsidR="00DA6EF1" w:rsidRPr="001D386E" w:rsidRDefault="00DA6EF1" w:rsidP="000B084B">
            <w:pPr>
              <w:pStyle w:val="TAC"/>
            </w:pPr>
            <w:r w:rsidRPr="001D386E">
              <w:rPr>
                <w:lang w:val="en-US"/>
              </w:rPr>
              <w:t>Yes</w:t>
            </w:r>
          </w:p>
        </w:tc>
        <w:tc>
          <w:tcPr>
            <w:tcW w:w="599" w:type="dxa"/>
            <w:gridSpan w:val="6"/>
            <w:vAlign w:val="center"/>
          </w:tcPr>
          <w:p w14:paraId="2F80593F" w14:textId="77777777" w:rsidR="00DA6EF1" w:rsidRPr="001D386E" w:rsidRDefault="00DA6EF1" w:rsidP="000B084B">
            <w:pPr>
              <w:pStyle w:val="TAC"/>
            </w:pPr>
          </w:p>
        </w:tc>
        <w:tc>
          <w:tcPr>
            <w:tcW w:w="698" w:type="dxa"/>
            <w:gridSpan w:val="4"/>
            <w:vAlign w:val="center"/>
          </w:tcPr>
          <w:p w14:paraId="69EC911D" w14:textId="77777777" w:rsidR="00DA6EF1" w:rsidRPr="001D386E" w:rsidRDefault="00DA6EF1" w:rsidP="000B084B">
            <w:pPr>
              <w:pStyle w:val="TAC"/>
            </w:pPr>
          </w:p>
        </w:tc>
        <w:tc>
          <w:tcPr>
            <w:tcW w:w="1187" w:type="dxa"/>
            <w:vMerge w:val="restart"/>
            <w:vAlign w:val="center"/>
          </w:tcPr>
          <w:p w14:paraId="3387ED76" w14:textId="77777777" w:rsidR="00DA6EF1" w:rsidRPr="001D386E" w:rsidRDefault="00DA6EF1" w:rsidP="000B084B">
            <w:pPr>
              <w:pStyle w:val="TAC"/>
            </w:pPr>
            <w:r w:rsidRPr="001D386E">
              <w:t>20</w:t>
            </w:r>
          </w:p>
        </w:tc>
        <w:tc>
          <w:tcPr>
            <w:tcW w:w="1288" w:type="dxa"/>
            <w:vMerge w:val="restart"/>
            <w:vAlign w:val="center"/>
          </w:tcPr>
          <w:p w14:paraId="00AD9F3D" w14:textId="77777777" w:rsidR="00DA6EF1" w:rsidRPr="001D386E" w:rsidRDefault="00DA6EF1" w:rsidP="000B084B">
            <w:pPr>
              <w:pStyle w:val="TAC"/>
            </w:pPr>
            <w:r w:rsidRPr="001D386E">
              <w:t>1</w:t>
            </w:r>
          </w:p>
        </w:tc>
      </w:tr>
      <w:tr w:rsidR="00DA6EF1" w:rsidRPr="001D386E" w14:paraId="5871D604" w14:textId="77777777" w:rsidTr="000B084B">
        <w:trPr>
          <w:trHeight w:val="223"/>
          <w:jc w:val="center"/>
        </w:trPr>
        <w:tc>
          <w:tcPr>
            <w:tcW w:w="1396" w:type="dxa"/>
            <w:vMerge/>
            <w:vAlign w:val="center"/>
          </w:tcPr>
          <w:p w14:paraId="06827E9A" w14:textId="77777777" w:rsidR="00DA6EF1" w:rsidRPr="001D386E" w:rsidRDefault="00DA6EF1" w:rsidP="000B084B">
            <w:pPr>
              <w:pStyle w:val="TAC"/>
            </w:pPr>
          </w:p>
        </w:tc>
        <w:tc>
          <w:tcPr>
            <w:tcW w:w="1466" w:type="dxa"/>
            <w:vMerge/>
            <w:vAlign w:val="center"/>
          </w:tcPr>
          <w:p w14:paraId="573F80F2" w14:textId="77777777" w:rsidR="00DA6EF1" w:rsidRPr="001D386E" w:rsidRDefault="00DA6EF1" w:rsidP="000B084B">
            <w:pPr>
              <w:pStyle w:val="TAC"/>
            </w:pPr>
          </w:p>
        </w:tc>
        <w:tc>
          <w:tcPr>
            <w:tcW w:w="767" w:type="dxa"/>
            <w:shd w:val="clear" w:color="auto" w:fill="auto"/>
            <w:vAlign w:val="center"/>
          </w:tcPr>
          <w:p w14:paraId="3A429F71" w14:textId="77777777" w:rsidR="00DA6EF1" w:rsidRPr="001D386E" w:rsidRDefault="00DA6EF1" w:rsidP="000B084B">
            <w:pPr>
              <w:pStyle w:val="TAC"/>
            </w:pPr>
            <w:r w:rsidRPr="001D386E">
              <w:rPr>
                <w:rFonts w:eastAsia="Calibri"/>
                <w:lang w:val="en-US" w:eastAsia="ja-JP"/>
              </w:rPr>
              <w:t>66</w:t>
            </w:r>
          </w:p>
        </w:tc>
        <w:tc>
          <w:tcPr>
            <w:tcW w:w="586" w:type="dxa"/>
            <w:gridSpan w:val="2"/>
            <w:shd w:val="clear" w:color="auto" w:fill="auto"/>
            <w:vAlign w:val="center"/>
          </w:tcPr>
          <w:p w14:paraId="28EB73D7" w14:textId="77777777" w:rsidR="00DA6EF1" w:rsidRPr="001D386E" w:rsidRDefault="00DA6EF1" w:rsidP="000B084B">
            <w:pPr>
              <w:pStyle w:val="TAC"/>
            </w:pPr>
          </w:p>
        </w:tc>
        <w:tc>
          <w:tcPr>
            <w:tcW w:w="586" w:type="dxa"/>
            <w:gridSpan w:val="4"/>
            <w:vAlign w:val="center"/>
          </w:tcPr>
          <w:p w14:paraId="6BC7C503" w14:textId="77777777" w:rsidR="00DA6EF1" w:rsidRPr="001D386E" w:rsidRDefault="00DA6EF1" w:rsidP="000B084B">
            <w:pPr>
              <w:pStyle w:val="TAC"/>
            </w:pPr>
          </w:p>
        </w:tc>
        <w:tc>
          <w:tcPr>
            <w:tcW w:w="586" w:type="dxa"/>
            <w:gridSpan w:val="4"/>
            <w:vAlign w:val="center"/>
          </w:tcPr>
          <w:p w14:paraId="69DDEFFC" w14:textId="77777777" w:rsidR="00DA6EF1" w:rsidRPr="001D386E" w:rsidRDefault="00DA6EF1" w:rsidP="000B084B">
            <w:pPr>
              <w:pStyle w:val="TAC"/>
            </w:pPr>
            <w:r w:rsidRPr="001D386E">
              <w:rPr>
                <w:lang w:val="en-US"/>
              </w:rPr>
              <w:t>Yes</w:t>
            </w:r>
          </w:p>
        </w:tc>
        <w:tc>
          <w:tcPr>
            <w:tcW w:w="600" w:type="dxa"/>
            <w:gridSpan w:val="7"/>
            <w:vAlign w:val="center"/>
          </w:tcPr>
          <w:p w14:paraId="024C85F8" w14:textId="77777777" w:rsidR="00DA6EF1" w:rsidRPr="001D386E" w:rsidRDefault="00DA6EF1" w:rsidP="000B084B">
            <w:pPr>
              <w:pStyle w:val="TAC"/>
            </w:pPr>
            <w:r w:rsidRPr="001D386E">
              <w:rPr>
                <w:lang w:val="en-US"/>
              </w:rPr>
              <w:t>Yes</w:t>
            </w:r>
          </w:p>
        </w:tc>
        <w:tc>
          <w:tcPr>
            <w:tcW w:w="599" w:type="dxa"/>
            <w:gridSpan w:val="6"/>
            <w:vAlign w:val="center"/>
          </w:tcPr>
          <w:p w14:paraId="4CBC3264" w14:textId="77777777" w:rsidR="00DA6EF1" w:rsidRPr="001D386E" w:rsidRDefault="00DA6EF1" w:rsidP="000B084B">
            <w:pPr>
              <w:pStyle w:val="TAC"/>
            </w:pPr>
          </w:p>
        </w:tc>
        <w:tc>
          <w:tcPr>
            <w:tcW w:w="698" w:type="dxa"/>
            <w:gridSpan w:val="4"/>
            <w:vAlign w:val="center"/>
          </w:tcPr>
          <w:p w14:paraId="6AE6021E" w14:textId="77777777" w:rsidR="00DA6EF1" w:rsidRPr="001D386E" w:rsidRDefault="00DA6EF1" w:rsidP="000B084B">
            <w:pPr>
              <w:pStyle w:val="TAC"/>
            </w:pPr>
          </w:p>
        </w:tc>
        <w:tc>
          <w:tcPr>
            <w:tcW w:w="1187" w:type="dxa"/>
            <w:vMerge/>
            <w:vAlign w:val="center"/>
          </w:tcPr>
          <w:p w14:paraId="14EC16F0" w14:textId="77777777" w:rsidR="00DA6EF1" w:rsidRPr="001D386E" w:rsidRDefault="00DA6EF1" w:rsidP="000B084B">
            <w:pPr>
              <w:pStyle w:val="TAC"/>
            </w:pPr>
          </w:p>
        </w:tc>
        <w:tc>
          <w:tcPr>
            <w:tcW w:w="1288" w:type="dxa"/>
            <w:vMerge/>
            <w:vAlign w:val="center"/>
          </w:tcPr>
          <w:p w14:paraId="4038A72A" w14:textId="77777777" w:rsidR="00DA6EF1" w:rsidRPr="001D386E" w:rsidRDefault="00DA6EF1" w:rsidP="000B084B">
            <w:pPr>
              <w:pStyle w:val="TAC"/>
            </w:pPr>
          </w:p>
        </w:tc>
      </w:tr>
      <w:tr w:rsidR="00DA6EF1" w:rsidRPr="001D386E" w14:paraId="760C9AB1" w14:textId="77777777" w:rsidTr="000B084B">
        <w:trPr>
          <w:trHeight w:val="223"/>
          <w:jc w:val="center"/>
        </w:trPr>
        <w:tc>
          <w:tcPr>
            <w:tcW w:w="1396" w:type="dxa"/>
            <w:vMerge/>
            <w:vAlign w:val="center"/>
          </w:tcPr>
          <w:p w14:paraId="222C368A" w14:textId="77777777" w:rsidR="00DA6EF1" w:rsidRPr="001D386E" w:rsidRDefault="00DA6EF1" w:rsidP="000B084B">
            <w:pPr>
              <w:pStyle w:val="TAC"/>
            </w:pPr>
          </w:p>
        </w:tc>
        <w:tc>
          <w:tcPr>
            <w:tcW w:w="1466" w:type="dxa"/>
            <w:vMerge/>
            <w:vAlign w:val="center"/>
          </w:tcPr>
          <w:p w14:paraId="153512DE" w14:textId="77777777" w:rsidR="00DA6EF1" w:rsidRPr="001D386E" w:rsidRDefault="00DA6EF1" w:rsidP="000B084B">
            <w:pPr>
              <w:pStyle w:val="TAC"/>
            </w:pPr>
          </w:p>
        </w:tc>
        <w:tc>
          <w:tcPr>
            <w:tcW w:w="767" w:type="dxa"/>
            <w:shd w:val="clear" w:color="auto" w:fill="auto"/>
            <w:vAlign w:val="center"/>
          </w:tcPr>
          <w:p w14:paraId="3021941C" w14:textId="77777777" w:rsidR="00DA6EF1" w:rsidRPr="001D386E" w:rsidRDefault="00DA6EF1" w:rsidP="000B084B">
            <w:pPr>
              <w:pStyle w:val="TAC"/>
            </w:pPr>
            <w:r w:rsidRPr="001D386E">
              <w:rPr>
                <w:rFonts w:eastAsia="Calibri"/>
                <w:lang w:val="en-US" w:eastAsia="ja-JP"/>
              </w:rPr>
              <w:t>2</w:t>
            </w:r>
          </w:p>
        </w:tc>
        <w:tc>
          <w:tcPr>
            <w:tcW w:w="586" w:type="dxa"/>
            <w:gridSpan w:val="2"/>
            <w:shd w:val="clear" w:color="auto" w:fill="auto"/>
            <w:vAlign w:val="center"/>
          </w:tcPr>
          <w:p w14:paraId="133BB843" w14:textId="77777777" w:rsidR="00DA6EF1" w:rsidRPr="001D386E" w:rsidRDefault="00DA6EF1" w:rsidP="000B084B">
            <w:pPr>
              <w:pStyle w:val="TAC"/>
            </w:pPr>
          </w:p>
        </w:tc>
        <w:tc>
          <w:tcPr>
            <w:tcW w:w="586" w:type="dxa"/>
            <w:gridSpan w:val="4"/>
            <w:vAlign w:val="center"/>
          </w:tcPr>
          <w:p w14:paraId="75189DC1" w14:textId="77777777" w:rsidR="00DA6EF1" w:rsidRPr="001D386E" w:rsidRDefault="00DA6EF1" w:rsidP="000B084B">
            <w:pPr>
              <w:pStyle w:val="TAC"/>
            </w:pPr>
          </w:p>
        </w:tc>
        <w:tc>
          <w:tcPr>
            <w:tcW w:w="586" w:type="dxa"/>
            <w:gridSpan w:val="4"/>
            <w:vAlign w:val="center"/>
          </w:tcPr>
          <w:p w14:paraId="4C68F6E3" w14:textId="77777777" w:rsidR="00DA6EF1" w:rsidRPr="001D386E" w:rsidRDefault="00DA6EF1" w:rsidP="000B084B">
            <w:pPr>
              <w:pStyle w:val="TAC"/>
            </w:pPr>
            <w:r w:rsidRPr="001D386E">
              <w:rPr>
                <w:lang w:val="en-US"/>
              </w:rPr>
              <w:t>Yes</w:t>
            </w:r>
          </w:p>
        </w:tc>
        <w:tc>
          <w:tcPr>
            <w:tcW w:w="600" w:type="dxa"/>
            <w:gridSpan w:val="7"/>
            <w:vAlign w:val="center"/>
          </w:tcPr>
          <w:p w14:paraId="71D45361" w14:textId="77777777" w:rsidR="00DA6EF1" w:rsidRPr="001D386E" w:rsidRDefault="00DA6EF1" w:rsidP="000B084B">
            <w:pPr>
              <w:pStyle w:val="TAC"/>
            </w:pPr>
            <w:r w:rsidRPr="001D386E">
              <w:rPr>
                <w:lang w:val="en-US"/>
              </w:rPr>
              <w:t>Yes</w:t>
            </w:r>
          </w:p>
        </w:tc>
        <w:tc>
          <w:tcPr>
            <w:tcW w:w="599" w:type="dxa"/>
            <w:gridSpan w:val="6"/>
            <w:vAlign w:val="center"/>
          </w:tcPr>
          <w:p w14:paraId="798FA62C" w14:textId="77777777" w:rsidR="00DA6EF1" w:rsidRPr="001D386E" w:rsidRDefault="00DA6EF1" w:rsidP="000B084B">
            <w:pPr>
              <w:pStyle w:val="TAC"/>
            </w:pPr>
            <w:r w:rsidRPr="001D386E">
              <w:rPr>
                <w:lang w:val="en-US"/>
              </w:rPr>
              <w:t>Yes</w:t>
            </w:r>
          </w:p>
        </w:tc>
        <w:tc>
          <w:tcPr>
            <w:tcW w:w="698" w:type="dxa"/>
            <w:gridSpan w:val="4"/>
            <w:vAlign w:val="center"/>
          </w:tcPr>
          <w:p w14:paraId="16E6E298" w14:textId="77777777" w:rsidR="00DA6EF1" w:rsidRPr="001D386E" w:rsidRDefault="00DA6EF1" w:rsidP="000B084B">
            <w:pPr>
              <w:pStyle w:val="TAC"/>
            </w:pPr>
            <w:r w:rsidRPr="001D386E">
              <w:rPr>
                <w:lang w:val="en-US"/>
              </w:rPr>
              <w:t>Yes</w:t>
            </w:r>
          </w:p>
        </w:tc>
        <w:tc>
          <w:tcPr>
            <w:tcW w:w="1187" w:type="dxa"/>
            <w:vMerge w:val="restart"/>
            <w:vAlign w:val="center"/>
          </w:tcPr>
          <w:p w14:paraId="328F9765" w14:textId="77777777" w:rsidR="00DA6EF1" w:rsidRPr="001D386E" w:rsidRDefault="00DA6EF1" w:rsidP="000B084B">
            <w:pPr>
              <w:pStyle w:val="TAC"/>
            </w:pPr>
            <w:r w:rsidRPr="001D386E">
              <w:t>40</w:t>
            </w:r>
          </w:p>
        </w:tc>
        <w:tc>
          <w:tcPr>
            <w:tcW w:w="1288" w:type="dxa"/>
            <w:vMerge w:val="restart"/>
            <w:vAlign w:val="center"/>
          </w:tcPr>
          <w:p w14:paraId="49AFBDAE" w14:textId="77777777" w:rsidR="00DA6EF1" w:rsidRPr="001D386E" w:rsidRDefault="00DA6EF1" w:rsidP="000B084B">
            <w:pPr>
              <w:pStyle w:val="TAC"/>
            </w:pPr>
            <w:r w:rsidRPr="001D386E">
              <w:t>2</w:t>
            </w:r>
          </w:p>
        </w:tc>
      </w:tr>
      <w:tr w:rsidR="00DA6EF1" w:rsidRPr="001D386E" w14:paraId="691DF1ED" w14:textId="77777777" w:rsidTr="000B084B">
        <w:trPr>
          <w:trHeight w:val="223"/>
          <w:jc w:val="center"/>
        </w:trPr>
        <w:tc>
          <w:tcPr>
            <w:tcW w:w="1396" w:type="dxa"/>
            <w:vMerge/>
            <w:vAlign w:val="center"/>
          </w:tcPr>
          <w:p w14:paraId="5C977A60" w14:textId="77777777" w:rsidR="00DA6EF1" w:rsidRPr="001D386E" w:rsidRDefault="00DA6EF1" w:rsidP="000B084B">
            <w:pPr>
              <w:pStyle w:val="TAC"/>
            </w:pPr>
          </w:p>
        </w:tc>
        <w:tc>
          <w:tcPr>
            <w:tcW w:w="1466" w:type="dxa"/>
            <w:vMerge/>
            <w:vAlign w:val="center"/>
          </w:tcPr>
          <w:p w14:paraId="3A3E9B4D" w14:textId="77777777" w:rsidR="00DA6EF1" w:rsidRPr="001D386E" w:rsidRDefault="00DA6EF1" w:rsidP="000B084B">
            <w:pPr>
              <w:pStyle w:val="TAC"/>
            </w:pPr>
          </w:p>
        </w:tc>
        <w:tc>
          <w:tcPr>
            <w:tcW w:w="767" w:type="dxa"/>
            <w:shd w:val="clear" w:color="auto" w:fill="auto"/>
            <w:vAlign w:val="center"/>
          </w:tcPr>
          <w:p w14:paraId="0ED8BE6E" w14:textId="77777777" w:rsidR="00DA6EF1" w:rsidRPr="001D386E" w:rsidRDefault="00DA6EF1" w:rsidP="000B084B">
            <w:pPr>
              <w:pStyle w:val="TAC"/>
            </w:pPr>
            <w:r w:rsidRPr="001D386E">
              <w:rPr>
                <w:rFonts w:eastAsia="Calibri"/>
                <w:lang w:val="en-US" w:eastAsia="ja-JP"/>
              </w:rPr>
              <w:t>66</w:t>
            </w:r>
          </w:p>
        </w:tc>
        <w:tc>
          <w:tcPr>
            <w:tcW w:w="586" w:type="dxa"/>
            <w:gridSpan w:val="2"/>
            <w:shd w:val="clear" w:color="auto" w:fill="auto"/>
            <w:vAlign w:val="center"/>
          </w:tcPr>
          <w:p w14:paraId="2C0E3331" w14:textId="77777777" w:rsidR="00DA6EF1" w:rsidRPr="001D386E" w:rsidRDefault="00DA6EF1" w:rsidP="000B084B">
            <w:pPr>
              <w:pStyle w:val="TAC"/>
            </w:pPr>
          </w:p>
        </w:tc>
        <w:tc>
          <w:tcPr>
            <w:tcW w:w="586" w:type="dxa"/>
            <w:gridSpan w:val="4"/>
            <w:vAlign w:val="center"/>
          </w:tcPr>
          <w:p w14:paraId="37CE9F3D" w14:textId="77777777" w:rsidR="00DA6EF1" w:rsidRPr="001D386E" w:rsidRDefault="00DA6EF1" w:rsidP="000B084B">
            <w:pPr>
              <w:pStyle w:val="TAC"/>
            </w:pPr>
          </w:p>
        </w:tc>
        <w:tc>
          <w:tcPr>
            <w:tcW w:w="586" w:type="dxa"/>
            <w:gridSpan w:val="4"/>
            <w:vAlign w:val="center"/>
          </w:tcPr>
          <w:p w14:paraId="0CBFC918" w14:textId="77777777" w:rsidR="00DA6EF1" w:rsidRPr="001D386E" w:rsidRDefault="00DA6EF1" w:rsidP="000B084B">
            <w:pPr>
              <w:pStyle w:val="TAC"/>
            </w:pPr>
            <w:r w:rsidRPr="001D386E">
              <w:rPr>
                <w:lang w:val="en-US"/>
              </w:rPr>
              <w:t>Yes</w:t>
            </w:r>
          </w:p>
        </w:tc>
        <w:tc>
          <w:tcPr>
            <w:tcW w:w="600" w:type="dxa"/>
            <w:gridSpan w:val="7"/>
            <w:vAlign w:val="center"/>
          </w:tcPr>
          <w:p w14:paraId="349260B5" w14:textId="77777777" w:rsidR="00DA6EF1" w:rsidRPr="001D386E" w:rsidRDefault="00DA6EF1" w:rsidP="000B084B">
            <w:pPr>
              <w:pStyle w:val="TAC"/>
            </w:pPr>
            <w:r w:rsidRPr="001D386E">
              <w:rPr>
                <w:lang w:val="en-US"/>
              </w:rPr>
              <w:t>Yes</w:t>
            </w:r>
          </w:p>
        </w:tc>
        <w:tc>
          <w:tcPr>
            <w:tcW w:w="599" w:type="dxa"/>
            <w:gridSpan w:val="6"/>
            <w:vAlign w:val="center"/>
          </w:tcPr>
          <w:p w14:paraId="6E94C210" w14:textId="77777777" w:rsidR="00DA6EF1" w:rsidRPr="001D386E" w:rsidRDefault="00DA6EF1" w:rsidP="000B084B">
            <w:pPr>
              <w:pStyle w:val="TAC"/>
            </w:pPr>
            <w:r w:rsidRPr="001D386E">
              <w:rPr>
                <w:lang w:val="en-US"/>
              </w:rPr>
              <w:t>Yes</w:t>
            </w:r>
          </w:p>
        </w:tc>
        <w:tc>
          <w:tcPr>
            <w:tcW w:w="698" w:type="dxa"/>
            <w:gridSpan w:val="4"/>
            <w:vAlign w:val="center"/>
          </w:tcPr>
          <w:p w14:paraId="5BE5D67F" w14:textId="77777777" w:rsidR="00DA6EF1" w:rsidRPr="001D386E" w:rsidRDefault="00DA6EF1" w:rsidP="000B084B">
            <w:pPr>
              <w:pStyle w:val="TAC"/>
            </w:pPr>
            <w:r w:rsidRPr="001D386E">
              <w:rPr>
                <w:lang w:val="en-US"/>
              </w:rPr>
              <w:t>Yes</w:t>
            </w:r>
          </w:p>
        </w:tc>
        <w:tc>
          <w:tcPr>
            <w:tcW w:w="1187" w:type="dxa"/>
            <w:vMerge/>
            <w:vAlign w:val="center"/>
          </w:tcPr>
          <w:p w14:paraId="1B62BB8D" w14:textId="77777777" w:rsidR="00DA6EF1" w:rsidRPr="001D386E" w:rsidRDefault="00DA6EF1" w:rsidP="000B084B">
            <w:pPr>
              <w:pStyle w:val="TAC"/>
            </w:pPr>
          </w:p>
        </w:tc>
        <w:tc>
          <w:tcPr>
            <w:tcW w:w="1288" w:type="dxa"/>
            <w:vMerge/>
            <w:vAlign w:val="center"/>
          </w:tcPr>
          <w:p w14:paraId="35C1DBE7" w14:textId="77777777" w:rsidR="00DA6EF1" w:rsidRPr="001D386E" w:rsidRDefault="00DA6EF1" w:rsidP="000B084B">
            <w:pPr>
              <w:pStyle w:val="TAC"/>
            </w:pPr>
          </w:p>
        </w:tc>
      </w:tr>
      <w:tr w:rsidR="00DA6EF1" w:rsidRPr="001D386E" w14:paraId="2230D93D" w14:textId="77777777" w:rsidTr="000B084B">
        <w:trPr>
          <w:trHeight w:val="223"/>
          <w:jc w:val="center"/>
        </w:trPr>
        <w:tc>
          <w:tcPr>
            <w:tcW w:w="1396" w:type="dxa"/>
            <w:vMerge w:val="restart"/>
            <w:vAlign w:val="center"/>
          </w:tcPr>
          <w:p w14:paraId="3CD6F61A" w14:textId="77777777" w:rsidR="00DA6EF1" w:rsidRPr="001D386E" w:rsidRDefault="00DA6EF1" w:rsidP="000B084B">
            <w:pPr>
              <w:pStyle w:val="TAC"/>
            </w:pPr>
            <w:r w:rsidRPr="001D386E">
              <w:t>CA_2A-</w:t>
            </w:r>
            <w:r w:rsidRPr="001D386E">
              <w:rPr>
                <w:rFonts w:eastAsia="SimSun" w:hint="eastAsia"/>
                <w:lang w:eastAsia="zh-CN"/>
              </w:rPr>
              <w:t>66</w:t>
            </w:r>
            <w:r w:rsidRPr="001D386E">
              <w:t>B</w:t>
            </w:r>
          </w:p>
        </w:tc>
        <w:tc>
          <w:tcPr>
            <w:tcW w:w="1466" w:type="dxa"/>
            <w:vMerge w:val="restart"/>
            <w:vAlign w:val="center"/>
          </w:tcPr>
          <w:p w14:paraId="1DAC1798" w14:textId="77777777" w:rsidR="00DA6EF1" w:rsidRPr="001D386E" w:rsidRDefault="00DA6EF1" w:rsidP="000B084B">
            <w:pPr>
              <w:pStyle w:val="TAC"/>
              <w:rPr>
                <w:lang w:eastAsia="zh-CN"/>
              </w:rPr>
            </w:pPr>
            <w:r>
              <w:rPr>
                <w:lang w:eastAsia="ja-JP"/>
              </w:rPr>
              <w:t>CA_66B</w:t>
            </w:r>
          </w:p>
        </w:tc>
        <w:tc>
          <w:tcPr>
            <w:tcW w:w="767" w:type="dxa"/>
            <w:shd w:val="clear" w:color="auto" w:fill="auto"/>
            <w:vAlign w:val="center"/>
          </w:tcPr>
          <w:p w14:paraId="6E11D505" w14:textId="77777777" w:rsidR="00DA6EF1" w:rsidRPr="001D386E" w:rsidRDefault="00DA6EF1" w:rsidP="000B084B">
            <w:pPr>
              <w:pStyle w:val="TAC"/>
            </w:pPr>
            <w:r w:rsidRPr="001D386E">
              <w:rPr>
                <w:lang w:eastAsia="zh-CN"/>
              </w:rPr>
              <w:t>2</w:t>
            </w:r>
          </w:p>
        </w:tc>
        <w:tc>
          <w:tcPr>
            <w:tcW w:w="586" w:type="dxa"/>
            <w:gridSpan w:val="2"/>
            <w:shd w:val="clear" w:color="auto" w:fill="auto"/>
            <w:vAlign w:val="center"/>
          </w:tcPr>
          <w:p w14:paraId="3D260080" w14:textId="77777777" w:rsidR="00DA6EF1" w:rsidRPr="001D386E" w:rsidRDefault="00DA6EF1" w:rsidP="000B084B">
            <w:pPr>
              <w:pStyle w:val="TAC"/>
            </w:pPr>
          </w:p>
        </w:tc>
        <w:tc>
          <w:tcPr>
            <w:tcW w:w="586" w:type="dxa"/>
            <w:gridSpan w:val="4"/>
            <w:vAlign w:val="center"/>
          </w:tcPr>
          <w:p w14:paraId="75EE06B0" w14:textId="77777777" w:rsidR="00DA6EF1" w:rsidRPr="001D386E" w:rsidRDefault="00DA6EF1" w:rsidP="000B084B">
            <w:pPr>
              <w:pStyle w:val="TAC"/>
            </w:pPr>
          </w:p>
        </w:tc>
        <w:tc>
          <w:tcPr>
            <w:tcW w:w="586" w:type="dxa"/>
            <w:gridSpan w:val="4"/>
            <w:vAlign w:val="center"/>
          </w:tcPr>
          <w:p w14:paraId="4783861F" w14:textId="77777777" w:rsidR="00DA6EF1" w:rsidRPr="001D386E" w:rsidRDefault="00DA6EF1" w:rsidP="000B084B">
            <w:pPr>
              <w:pStyle w:val="TAC"/>
            </w:pPr>
            <w:r w:rsidRPr="001D386E">
              <w:t>Yes</w:t>
            </w:r>
          </w:p>
        </w:tc>
        <w:tc>
          <w:tcPr>
            <w:tcW w:w="600" w:type="dxa"/>
            <w:gridSpan w:val="7"/>
            <w:vAlign w:val="center"/>
          </w:tcPr>
          <w:p w14:paraId="1BBD3A97" w14:textId="77777777" w:rsidR="00DA6EF1" w:rsidRPr="001D386E" w:rsidRDefault="00DA6EF1" w:rsidP="000B084B">
            <w:pPr>
              <w:pStyle w:val="TAC"/>
            </w:pPr>
            <w:r w:rsidRPr="001D386E">
              <w:t>Yes</w:t>
            </w:r>
          </w:p>
        </w:tc>
        <w:tc>
          <w:tcPr>
            <w:tcW w:w="599" w:type="dxa"/>
            <w:gridSpan w:val="6"/>
            <w:vAlign w:val="center"/>
          </w:tcPr>
          <w:p w14:paraId="457D78D7" w14:textId="77777777" w:rsidR="00DA6EF1" w:rsidRPr="001D386E" w:rsidRDefault="00DA6EF1" w:rsidP="000B084B">
            <w:pPr>
              <w:pStyle w:val="TAC"/>
              <w:rPr>
                <w:lang w:val="en-US"/>
              </w:rPr>
            </w:pPr>
            <w:r w:rsidRPr="001D386E">
              <w:t>Yes</w:t>
            </w:r>
          </w:p>
        </w:tc>
        <w:tc>
          <w:tcPr>
            <w:tcW w:w="698" w:type="dxa"/>
            <w:gridSpan w:val="4"/>
            <w:vAlign w:val="center"/>
          </w:tcPr>
          <w:p w14:paraId="79919C9B" w14:textId="77777777" w:rsidR="00DA6EF1" w:rsidRPr="001D386E" w:rsidRDefault="00DA6EF1" w:rsidP="000B084B">
            <w:pPr>
              <w:pStyle w:val="TAC"/>
              <w:rPr>
                <w:lang w:val="en-US"/>
              </w:rPr>
            </w:pPr>
            <w:r w:rsidRPr="001D386E">
              <w:t>Yes</w:t>
            </w:r>
          </w:p>
        </w:tc>
        <w:tc>
          <w:tcPr>
            <w:tcW w:w="1187" w:type="dxa"/>
            <w:vMerge w:val="restart"/>
            <w:vAlign w:val="center"/>
          </w:tcPr>
          <w:p w14:paraId="6231D19B" w14:textId="77777777" w:rsidR="00DA6EF1" w:rsidRPr="001D386E" w:rsidRDefault="00DA6EF1" w:rsidP="000B084B">
            <w:pPr>
              <w:pStyle w:val="TAC"/>
            </w:pPr>
            <w:r w:rsidRPr="001D386E">
              <w:rPr>
                <w:rFonts w:eastAsia="SimSun" w:hint="eastAsia"/>
                <w:lang w:eastAsia="zh-CN"/>
              </w:rPr>
              <w:t>40</w:t>
            </w:r>
          </w:p>
        </w:tc>
        <w:tc>
          <w:tcPr>
            <w:tcW w:w="1288" w:type="dxa"/>
            <w:vMerge w:val="restart"/>
            <w:vAlign w:val="center"/>
          </w:tcPr>
          <w:p w14:paraId="2C430558" w14:textId="77777777" w:rsidR="00DA6EF1" w:rsidRPr="001D386E" w:rsidRDefault="00DA6EF1" w:rsidP="000B084B">
            <w:pPr>
              <w:pStyle w:val="TAC"/>
            </w:pPr>
            <w:r w:rsidRPr="001D386E">
              <w:t>0</w:t>
            </w:r>
          </w:p>
        </w:tc>
      </w:tr>
      <w:tr w:rsidR="00DA6EF1" w:rsidRPr="001D386E" w14:paraId="13418C19" w14:textId="77777777" w:rsidTr="000B084B">
        <w:trPr>
          <w:trHeight w:val="223"/>
          <w:jc w:val="center"/>
        </w:trPr>
        <w:tc>
          <w:tcPr>
            <w:tcW w:w="1396" w:type="dxa"/>
            <w:vMerge/>
            <w:vAlign w:val="center"/>
          </w:tcPr>
          <w:p w14:paraId="470AAB96" w14:textId="77777777" w:rsidR="00DA6EF1" w:rsidRPr="001D386E" w:rsidRDefault="00DA6EF1" w:rsidP="000B084B">
            <w:pPr>
              <w:pStyle w:val="TAC"/>
            </w:pPr>
          </w:p>
        </w:tc>
        <w:tc>
          <w:tcPr>
            <w:tcW w:w="1466" w:type="dxa"/>
            <w:vMerge/>
            <w:vAlign w:val="center"/>
          </w:tcPr>
          <w:p w14:paraId="7F657CB2" w14:textId="77777777" w:rsidR="00DA6EF1" w:rsidRPr="001D386E" w:rsidRDefault="00DA6EF1" w:rsidP="000B084B">
            <w:pPr>
              <w:pStyle w:val="TAC"/>
              <w:rPr>
                <w:lang w:eastAsia="zh-CN"/>
              </w:rPr>
            </w:pPr>
          </w:p>
        </w:tc>
        <w:tc>
          <w:tcPr>
            <w:tcW w:w="767" w:type="dxa"/>
            <w:shd w:val="clear" w:color="auto" w:fill="auto"/>
            <w:vAlign w:val="center"/>
          </w:tcPr>
          <w:p w14:paraId="736DA562" w14:textId="77777777" w:rsidR="00DA6EF1" w:rsidRPr="001D386E" w:rsidRDefault="00DA6EF1" w:rsidP="000B084B">
            <w:pPr>
              <w:pStyle w:val="TAC"/>
              <w:rPr>
                <w:rFonts w:eastAsia="SimSun"/>
              </w:rPr>
            </w:pPr>
            <w:r w:rsidRPr="001D386E">
              <w:rPr>
                <w:rFonts w:eastAsia="SimSun" w:hint="eastAsia"/>
                <w:lang w:eastAsia="zh-CN"/>
              </w:rPr>
              <w:t>66</w:t>
            </w:r>
          </w:p>
        </w:tc>
        <w:tc>
          <w:tcPr>
            <w:tcW w:w="3655" w:type="dxa"/>
            <w:gridSpan w:val="27"/>
            <w:shd w:val="clear" w:color="auto" w:fill="auto"/>
            <w:vAlign w:val="center"/>
          </w:tcPr>
          <w:p w14:paraId="506E9005" w14:textId="77777777" w:rsidR="00DA6EF1" w:rsidRPr="001D386E" w:rsidRDefault="00DA6EF1" w:rsidP="000B084B">
            <w:pPr>
              <w:pStyle w:val="TAC"/>
              <w:rPr>
                <w:lang w:val="en-US"/>
              </w:rPr>
            </w:pPr>
            <w:r w:rsidRPr="001D386E">
              <w:rPr>
                <w:lang w:eastAsia="zh-CN"/>
              </w:rPr>
              <w:t>See CA_</w:t>
            </w:r>
            <w:r w:rsidRPr="001D386E">
              <w:rPr>
                <w:rFonts w:eastAsia="SimSun" w:hint="eastAsia"/>
                <w:lang w:eastAsia="zh-CN"/>
              </w:rPr>
              <w:t>66</w:t>
            </w:r>
            <w:r w:rsidRPr="001D386E">
              <w:rPr>
                <w:lang w:eastAsia="zh-CN"/>
              </w:rPr>
              <w:t xml:space="preserve">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3C97ED8D" w14:textId="77777777" w:rsidR="00DA6EF1" w:rsidRPr="001D386E" w:rsidRDefault="00DA6EF1" w:rsidP="000B084B">
            <w:pPr>
              <w:pStyle w:val="TAC"/>
            </w:pPr>
          </w:p>
        </w:tc>
        <w:tc>
          <w:tcPr>
            <w:tcW w:w="1288" w:type="dxa"/>
            <w:vMerge/>
            <w:vAlign w:val="center"/>
          </w:tcPr>
          <w:p w14:paraId="2B811CFB" w14:textId="77777777" w:rsidR="00DA6EF1" w:rsidRPr="001D386E" w:rsidRDefault="00DA6EF1" w:rsidP="000B084B">
            <w:pPr>
              <w:pStyle w:val="TAC"/>
            </w:pPr>
          </w:p>
        </w:tc>
      </w:tr>
      <w:tr w:rsidR="00DA6EF1" w:rsidRPr="001D386E" w14:paraId="6854C588" w14:textId="77777777" w:rsidTr="000B084B">
        <w:trPr>
          <w:trHeight w:val="223"/>
          <w:jc w:val="center"/>
        </w:trPr>
        <w:tc>
          <w:tcPr>
            <w:tcW w:w="1396" w:type="dxa"/>
            <w:vMerge w:val="restart"/>
            <w:vAlign w:val="center"/>
          </w:tcPr>
          <w:p w14:paraId="54A8566D" w14:textId="77777777" w:rsidR="00DA6EF1" w:rsidRPr="001D386E" w:rsidRDefault="00DA6EF1" w:rsidP="000B084B">
            <w:pPr>
              <w:pStyle w:val="TAC"/>
            </w:pPr>
            <w:r w:rsidRPr="001D386E">
              <w:t>CA_2A-</w:t>
            </w:r>
            <w:r w:rsidRPr="001D386E">
              <w:rPr>
                <w:rFonts w:eastAsia="SimSun" w:hint="eastAsia"/>
                <w:lang w:eastAsia="zh-CN"/>
              </w:rPr>
              <w:t>66C</w:t>
            </w:r>
          </w:p>
        </w:tc>
        <w:tc>
          <w:tcPr>
            <w:tcW w:w="1466" w:type="dxa"/>
            <w:vMerge w:val="restart"/>
            <w:vAlign w:val="center"/>
          </w:tcPr>
          <w:p w14:paraId="5908680A" w14:textId="77777777" w:rsidR="00DA6EF1" w:rsidRPr="001D386E" w:rsidRDefault="00DA6EF1" w:rsidP="000B084B">
            <w:pPr>
              <w:pStyle w:val="TAC"/>
              <w:rPr>
                <w:lang w:eastAsia="zh-CN"/>
              </w:rPr>
            </w:pPr>
            <w:r w:rsidRPr="001D386E">
              <w:rPr>
                <w:lang w:eastAsia="ja-JP"/>
              </w:rPr>
              <w:t>-</w:t>
            </w:r>
          </w:p>
        </w:tc>
        <w:tc>
          <w:tcPr>
            <w:tcW w:w="767" w:type="dxa"/>
            <w:shd w:val="clear" w:color="auto" w:fill="auto"/>
            <w:vAlign w:val="center"/>
          </w:tcPr>
          <w:p w14:paraId="328C3CAC" w14:textId="77777777" w:rsidR="00DA6EF1" w:rsidRPr="001D386E" w:rsidRDefault="00DA6EF1" w:rsidP="000B084B">
            <w:pPr>
              <w:pStyle w:val="TAC"/>
            </w:pPr>
            <w:r w:rsidRPr="001D386E">
              <w:rPr>
                <w:lang w:eastAsia="zh-CN"/>
              </w:rPr>
              <w:t>2</w:t>
            </w:r>
          </w:p>
        </w:tc>
        <w:tc>
          <w:tcPr>
            <w:tcW w:w="586" w:type="dxa"/>
            <w:gridSpan w:val="2"/>
            <w:shd w:val="clear" w:color="auto" w:fill="auto"/>
            <w:vAlign w:val="center"/>
          </w:tcPr>
          <w:p w14:paraId="490061AF" w14:textId="77777777" w:rsidR="00DA6EF1" w:rsidRPr="001D386E" w:rsidRDefault="00DA6EF1" w:rsidP="000B084B">
            <w:pPr>
              <w:pStyle w:val="TAC"/>
            </w:pPr>
          </w:p>
        </w:tc>
        <w:tc>
          <w:tcPr>
            <w:tcW w:w="586" w:type="dxa"/>
            <w:gridSpan w:val="4"/>
            <w:vAlign w:val="center"/>
          </w:tcPr>
          <w:p w14:paraId="2EB05031" w14:textId="77777777" w:rsidR="00DA6EF1" w:rsidRPr="001D386E" w:rsidRDefault="00DA6EF1" w:rsidP="000B084B">
            <w:pPr>
              <w:pStyle w:val="TAC"/>
            </w:pPr>
          </w:p>
        </w:tc>
        <w:tc>
          <w:tcPr>
            <w:tcW w:w="586" w:type="dxa"/>
            <w:gridSpan w:val="4"/>
            <w:vAlign w:val="center"/>
          </w:tcPr>
          <w:p w14:paraId="3D012491" w14:textId="77777777" w:rsidR="00DA6EF1" w:rsidRPr="001D386E" w:rsidRDefault="00DA6EF1" w:rsidP="000B084B">
            <w:pPr>
              <w:pStyle w:val="TAC"/>
            </w:pPr>
            <w:r w:rsidRPr="001D386E">
              <w:t>Yes</w:t>
            </w:r>
          </w:p>
        </w:tc>
        <w:tc>
          <w:tcPr>
            <w:tcW w:w="600" w:type="dxa"/>
            <w:gridSpan w:val="7"/>
            <w:vAlign w:val="center"/>
          </w:tcPr>
          <w:p w14:paraId="6FE4B46D" w14:textId="77777777" w:rsidR="00DA6EF1" w:rsidRPr="001D386E" w:rsidRDefault="00DA6EF1" w:rsidP="000B084B">
            <w:pPr>
              <w:pStyle w:val="TAC"/>
            </w:pPr>
            <w:r w:rsidRPr="001D386E">
              <w:t>Yes</w:t>
            </w:r>
          </w:p>
        </w:tc>
        <w:tc>
          <w:tcPr>
            <w:tcW w:w="599" w:type="dxa"/>
            <w:gridSpan w:val="6"/>
            <w:vAlign w:val="center"/>
          </w:tcPr>
          <w:p w14:paraId="33EAAD10" w14:textId="77777777" w:rsidR="00DA6EF1" w:rsidRPr="001D386E" w:rsidRDefault="00DA6EF1" w:rsidP="000B084B">
            <w:pPr>
              <w:pStyle w:val="TAC"/>
              <w:rPr>
                <w:lang w:val="en-US"/>
              </w:rPr>
            </w:pPr>
            <w:r w:rsidRPr="001D386E">
              <w:t>Yes</w:t>
            </w:r>
          </w:p>
        </w:tc>
        <w:tc>
          <w:tcPr>
            <w:tcW w:w="698" w:type="dxa"/>
            <w:gridSpan w:val="4"/>
            <w:vAlign w:val="center"/>
          </w:tcPr>
          <w:p w14:paraId="4CFE1534" w14:textId="77777777" w:rsidR="00DA6EF1" w:rsidRPr="001D386E" w:rsidRDefault="00DA6EF1" w:rsidP="000B084B">
            <w:pPr>
              <w:pStyle w:val="TAC"/>
              <w:rPr>
                <w:lang w:val="en-US"/>
              </w:rPr>
            </w:pPr>
            <w:r w:rsidRPr="001D386E">
              <w:t>Yes</w:t>
            </w:r>
          </w:p>
        </w:tc>
        <w:tc>
          <w:tcPr>
            <w:tcW w:w="1187" w:type="dxa"/>
            <w:vMerge w:val="restart"/>
            <w:vAlign w:val="center"/>
          </w:tcPr>
          <w:p w14:paraId="4A80564A" w14:textId="77777777" w:rsidR="00DA6EF1" w:rsidRPr="001D386E" w:rsidRDefault="00DA6EF1" w:rsidP="000B084B">
            <w:pPr>
              <w:pStyle w:val="TAC"/>
            </w:pPr>
            <w:r w:rsidRPr="001D386E">
              <w:rPr>
                <w:rFonts w:eastAsia="SimSun" w:hint="eastAsia"/>
                <w:lang w:eastAsia="zh-CN"/>
              </w:rPr>
              <w:t>60</w:t>
            </w:r>
          </w:p>
        </w:tc>
        <w:tc>
          <w:tcPr>
            <w:tcW w:w="1288" w:type="dxa"/>
            <w:vMerge w:val="restart"/>
            <w:vAlign w:val="center"/>
          </w:tcPr>
          <w:p w14:paraId="387B2C06" w14:textId="77777777" w:rsidR="00DA6EF1" w:rsidRPr="001D386E" w:rsidRDefault="00DA6EF1" w:rsidP="000B084B">
            <w:pPr>
              <w:pStyle w:val="TAC"/>
            </w:pPr>
            <w:r w:rsidRPr="001D386E">
              <w:t>0</w:t>
            </w:r>
          </w:p>
        </w:tc>
      </w:tr>
      <w:tr w:rsidR="00DA6EF1" w:rsidRPr="001D386E" w14:paraId="1B2FEE0D" w14:textId="77777777" w:rsidTr="000B084B">
        <w:trPr>
          <w:trHeight w:val="223"/>
          <w:jc w:val="center"/>
        </w:trPr>
        <w:tc>
          <w:tcPr>
            <w:tcW w:w="1396" w:type="dxa"/>
            <w:vMerge/>
            <w:vAlign w:val="center"/>
          </w:tcPr>
          <w:p w14:paraId="172AED11" w14:textId="77777777" w:rsidR="00DA6EF1" w:rsidRPr="001D386E" w:rsidRDefault="00DA6EF1" w:rsidP="000B084B">
            <w:pPr>
              <w:pStyle w:val="TAC"/>
            </w:pPr>
          </w:p>
        </w:tc>
        <w:tc>
          <w:tcPr>
            <w:tcW w:w="1466" w:type="dxa"/>
            <w:vMerge/>
            <w:vAlign w:val="center"/>
          </w:tcPr>
          <w:p w14:paraId="64D565E9" w14:textId="77777777" w:rsidR="00DA6EF1" w:rsidRPr="001D386E" w:rsidRDefault="00DA6EF1" w:rsidP="000B084B">
            <w:pPr>
              <w:pStyle w:val="TAC"/>
              <w:rPr>
                <w:lang w:eastAsia="zh-CN"/>
              </w:rPr>
            </w:pPr>
          </w:p>
        </w:tc>
        <w:tc>
          <w:tcPr>
            <w:tcW w:w="767" w:type="dxa"/>
            <w:shd w:val="clear" w:color="auto" w:fill="auto"/>
            <w:vAlign w:val="center"/>
          </w:tcPr>
          <w:p w14:paraId="69B39972" w14:textId="77777777" w:rsidR="00DA6EF1" w:rsidRPr="001D386E" w:rsidRDefault="00DA6EF1" w:rsidP="000B084B">
            <w:pPr>
              <w:pStyle w:val="TAC"/>
              <w:rPr>
                <w:rFonts w:eastAsia="SimSun"/>
              </w:rPr>
            </w:pPr>
            <w:r w:rsidRPr="001D386E">
              <w:rPr>
                <w:rFonts w:eastAsia="SimSun" w:hint="eastAsia"/>
                <w:lang w:eastAsia="zh-CN"/>
              </w:rPr>
              <w:t>66</w:t>
            </w:r>
          </w:p>
        </w:tc>
        <w:tc>
          <w:tcPr>
            <w:tcW w:w="3655" w:type="dxa"/>
            <w:gridSpan w:val="27"/>
            <w:shd w:val="clear" w:color="auto" w:fill="auto"/>
            <w:vAlign w:val="center"/>
          </w:tcPr>
          <w:p w14:paraId="2A12A9A5" w14:textId="77777777" w:rsidR="00DA6EF1" w:rsidRPr="001D386E" w:rsidRDefault="00DA6EF1" w:rsidP="000B084B">
            <w:pPr>
              <w:pStyle w:val="TAC"/>
              <w:rPr>
                <w:lang w:val="en-US"/>
              </w:rPr>
            </w:pPr>
            <w:r w:rsidRPr="001D386E">
              <w:rPr>
                <w:lang w:eastAsia="zh-CN"/>
              </w:rPr>
              <w:t>See CA_</w:t>
            </w:r>
            <w:r w:rsidRPr="001D386E">
              <w:rPr>
                <w:rFonts w:eastAsia="SimSun" w:hint="eastAsia"/>
                <w:lang w:eastAsia="zh-CN"/>
              </w:rPr>
              <w:t>66C</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2902E2C1" w14:textId="77777777" w:rsidR="00DA6EF1" w:rsidRPr="001D386E" w:rsidRDefault="00DA6EF1" w:rsidP="000B084B">
            <w:pPr>
              <w:pStyle w:val="TAC"/>
            </w:pPr>
          </w:p>
        </w:tc>
        <w:tc>
          <w:tcPr>
            <w:tcW w:w="1288" w:type="dxa"/>
            <w:vMerge/>
            <w:vAlign w:val="center"/>
          </w:tcPr>
          <w:p w14:paraId="6EC1C859" w14:textId="77777777" w:rsidR="00DA6EF1" w:rsidRPr="001D386E" w:rsidRDefault="00DA6EF1" w:rsidP="000B084B">
            <w:pPr>
              <w:pStyle w:val="TAC"/>
            </w:pPr>
          </w:p>
        </w:tc>
      </w:tr>
      <w:tr w:rsidR="00DA6EF1" w:rsidRPr="001D386E" w14:paraId="4E1B140A" w14:textId="77777777" w:rsidTr="000B084B">
        <w:trPr>
          <w:trHeight w:val="223"/>
          <w:jc w:val="center"/>
        </w:trPr>
        <w:tc>
          <w:tcPr>
            <w:tcW w:w="1396" w:type="dxa"/>
            <w:vMerge w:val="restart"/>
            <w:vAlign w:val="center"/>
          </w:tcPr>
          <w:p w14:paraId="18CC3BF9" w14:textId="77777777" w:rsidR="00DA6EF1" w:rsidRPr="001D386E" w:rsidRDefault="00DA6EF1" w:rsidP="000B084B">
            <w:pPr>
              <w:pStyle w:val="TAC"/>
            </w:pPr>
            <w:r w:rsidRPr="001D386E">
              <w:t>CA_2A-</w:t>
            </w:r>
            <w:r w:rsidRPr="001D386E">
              <w:rPr>
                <w:rFonts w:eastAsia="SimSun" w:hint="eastAsia"/>
                <w:lang w:eastAsia="zh-CN"/>
              </w:rPr>
              <w:t>66D</w:t>
            </w:r>
          </w:p>
        </w:tc>
        <w:tc>
          <w:tcPr>
            <w:tcW w:w="1466" w:type="dxa"/>
            <w:vMerge w:val="restart"/>
            <w:vAlign w:val="center"/>
          </w:tcPr>
          <w:p w14:paraId="6E256B5D"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2C94B98F" w14:textId="77777777" w:rsidR="00DA6EF1" w:rsidRPr="001D386E" w:rsidRDefault="00DA6EF1" w:rsidP="000B084B">
            <w:pPr>
              <w:pStyle w:val="TAC"/>
            </w:pPr>
            <w:r w:rsidRPr="001D386E">
              <w:rPr>
                <w:lang w:eastAsia="zh-CN"/>
              </w:rPr>
              <w:t>2</w:t>
            </w:r>
          </w:p>
        </w:tc>
        <w:tc>
          <w:tcPr>
            <w:tcW w:w="586" w:type="dxa"/>
            <w:gridSpan w:val="2"/>
            <w:shd w:val="clear" w:color="auto" w:fill="auto"/>
            <w:vAlign w:val="center"/>
          </w:tcPr>
          <w:p w14:paraId="609F76A4" w14:textId="77777777" w:rsidR="00DA6EF1" w:rsidRPr="001D386E" w:rsidRDefault="00DA6EF1" w:rsidP="000B084B">
            <w:pPr>
              <w:pStyle w:val="TAC"/>
            </w:pPr>
          </w:p>
        </w:tc>
        <w:tc>
          <w:tcPr>
            <w:tcW w:w="586" w:type="dxa"/>
            <w:gridSpan w:val="4"/>
            <w:vAlign w:val="center"/>
          </w:tcPr>
          <w:p w14:paraId="60976DA8" w14:textId="77777777" w:rsidR="00DA6EF1" w:rsidRPr="001D386E" w:rsidRDefault="00DA6EF1" w:rsidP="000B084B">
            <w:pPr>
              <w:pStyle w:val="TAC"/>
            </w:pPr>
          </w:p>
        </w:tc>
        <w:tc>
          <w:tcPr>
            <w:tcW w:w="586" w:type="dxa"/>
            <w:gridSpan w:val="4"/>
            <w:vAlign w:val="center"/>
          </w:tcPr>
          <w:p w14:paraId="2C56BE71" w14:textId="77777777" w:rsidR="00DA6EF1" w:rsidRPr="001D386E" w:rsidRDefault="00DA6EF1" w:rsidP="000B084B">
            <w:pPr>
              <w:pStyle w:val="TAC"/>
            </w:pPr>
            <w:r w:rsidRPr="001D386E">
              <w:t>Yes</w:t>
            </w:r>
          </w:p>
        </w:tc>
        <w:tc>
          <w:tcPr>
            <w:tcW w:w="600" w:type="dxa"/>
            <w:gridSpan w:val="7"/>
            <w:vAlign w:val="center"/>
          </w:tcPr>
          <w:p w14:paraId="16D4CAEC" w14:textId="77777777" w:rsidR="00DA6EF1" w:rsidRPr="001D386E" w:rsidRDefault="00DA6EF1" w:rsidP="000B084B">
            <w:pPr>
              <w:pStyle w:val="TAC"/>
            </w:pPr>
            <w:r w:rsidRPr="001D386E">
              <w:t>Yes</w:t>
            </w:r>
          </w:p>
        </w:tc>
        <w:tc>
          <w:tcPr>
            <w:tcW w:w="599" w:type="dxa"/>
            <w:gridSpan w:val="6"/>
            <w:vAlign w:val="center"/>
          </w:tcPr>
          <w:p w14:paraId="7C79795A" w14:textId="77777777" w:rsidR="00DA6EF1" w:rsidRPr="001D386E" w:rsidRDefault="00DA6EF1" w:rsidP="000B084B">
            <w:pPr>
              <w:pStyle w:val="TAC"/>
            </w:pPr>
            <w:r w:rsidRPr="001D386E">
              <w:t>Yes</w:t>
            </w:r>
          </w:p>
        </w:tc>
        <w:tc>
          <w:tcPr>
            <w:tcW w:w="698" w:type="dxa"/>
            <w:gridSpan w:val="4"/>
            <w:vAlign w:val="center"/>
          </w:tcPr>
          <w:p w14:paraId="5B3165AF" w14:textId="77777777" w:rsidR="00DA6EF1" w:rsidRPr="001D386E" w:rsidRDefault="00DA6EF1" w:rsidP="000B084B">
            <w:pPr>
              <w:pStyle w:val="TAC"/>
            </w:pPr>
            <w:r w:rsidRPr="001D386E">
              <w:t>Yes</w:t>
            </w:r>
          </w:p>
        </w:tc>
        <w:tc>
          <w:tcPr>
            <w:tcW w:w="1187" w:type="dxa"/>
            <w:vMerge w:val="restart"/>
            <w:vAlign w:val="center"/>
          </w:tcPr>
          <w:p w14:paraId="1116CB4F" w14:textId="77777777" w:rsidR="00DA6EF1" w:rsidRPr="001D386E" w:rsidRDefault="00DA6EF1" w:rsidP="000B084B">
            <w:pPr>
              <w:pStyle w:val="TAC"/>
            </w:pPr>
            <w:r w:rsidRPr="001D386E">
              <w:rPr>
                <w:rFonts w:eastAsia="SimSun"/>
                <w:lang w:eastAsia="zh-CN"/>
              </w:rPr>
              <w:t>8</w:t>
            </w:r>
            <w:r w:rsidRPr="001D386E">
              <w:rPr>
                <w:rFonts w:eastAsia="SimSun" w:hint="eastAsia"/>
                <w:lang w:eastAsia="zh-CN"/>
              </w:rPr>
              <w:t>0</w:t>
            </w:r>
          </w:p>
        </w:tc>
        <w:tc>
          <w:tcPr>
            <w:tcW w:w="1288" w:type="dxa"/>
            <w:vMerge w:val="restart"/>
            <w:vAlign w:val="center"/>
          </w:tcPr>
          <w:p w14:paraId="32825C48" w14:textId="77777777" w:rsidR="00DA6EF1" w:rsidRPr="001D386E" w:rsidRDefault="00DA6EF1" w:rsidP="000B084B">
            <w:pPr>
              <w:pStyle w:val="TAC"/>
            </w:pPr>
            <w:r w:rsidRPr="001D386E">
              <w:t>0</w:t>
            </w:r>
          </w:p>
        </w:tc>
      </w:tr>
      <w:tr w:rsidR="00DA6EF1" w:rsidRPr="001D386E" w14:paraId="4E877F8A" w14:textId="77777777" w:rsidTr="000B084B">
        <w:trPr>
          <w:trHeight w:val="223"/>
          <w:jc w:val="center"/>
        </w:trPr>
        <w:tc>
          <w:tcPr>
            <w:tcW w:w="1396" w:type="dxa"/>
            <w:vMerge/>
            <w:vAlign w:val="center"/>
          </w:tcPr>
          <w:p w14:paraId="7FDCB452" w14:textId="77777777" w:rsidR="00DA6EF1" w:rsidRPr="001D386E" w:rsidRDefault="00DA6EF1" w:rsidP="000B084B">
            <w:pPr>
              <w:pStyle w:val="TAC"/>
            </w:pPr>
          </w:p>
        </w:tc>
        <w:tc>
          <w:tcPr>
            <w:tcW w:w="1466" w:type="dxa"/>
            <w:vMerge/>
            <w:vAlign w:val="center"/>
          </w:tcPr>
          <w:p w14:paraId="50FEB52F" w14:textId="77777777" w:rsidR="00DA6EF1" w:rsidRPr="001D386E" w:rsidRDefault="00DA6EF1" w:rsidP="000B084B">
            <w:pPr>
              <w:pStyle w:val="TAC"/>
            </w:pPr>
          </w:p>
        </w:tc>
        <w:tc>
          <w:tcPr>
            <w:tcW w:w="767" w:type="dxa"/>
            <w:shd w:val="clear" w:color="auto" w:fill="auto"/>
            <w:vAlign w:val="center"/>
          </w:tcPr>
          <w:p w14:paraId="5679AE9B" w14:textId="77777777" w:rsidR="00DA6EF1" w:rsidRPr="001D386E" w:rsidRDefault="00DA6EF1" w:rsidP="000B084B">
            <w:pPr>
              <w:pStyle w:val="TAC"/>
            </w:pPr>
            <w:r w:rsidRPr="001D386E">
              <w:rPr>
                <w:rFonts w:eastAsia="SimSun" w:hint="eastAsia"/>
                <w:lang w:eastAsia="zh-CN"/>
              </w:rPr>
              <w:t>66</w:t>
            </w:r>
          </w:p>
        </w:tc>
        <w:tc>
          <w:tcPr>
            <w:tcW w:w="3655" w:type="dxa"/>
            <w:gridSpan w:val="27"/>
            <w:shd w:val="clear" w:color="auto" w:fill="auto"/>
            <w:vAlign w:val="center"/>
          </w:tcPr>
          <w:p w14:paraId="152C44AE" w14:textId="77777777" w:rsidR="00DA6EF1" w:rsidRPr="001D386E" w:rsidRDefault="00DA6EF1" w:rsidP="000B084B">
            <w:pPr>
              <w:pStyle w:val="TAC"/>
            </w:pPr>
            <w:r w:rsidRPr="001D386E">
              <w:rPr>
                <w:lang w:eastAsia="zh-CN"/>
              </w:rPr>
              <w:t>See CA_</w:t>
            </w:r>
            <w:r w:rsidRPr="001D386E">
              <w:rPr>
                <w:rFonts w:eastAsia="SimSun" w:hint="eastAsia"/>
                <w:lang w:eastAsia="zh-CN"/>
              </w:rPr>
              <w:t>66</w:t>
            </w:r>
            <w:r w:rsidRPr="001D386E">
              <w:rPr>
                <w:rFonts w:eastAsia="SimSun"/>
                <w:lang w:eastAsia="zh-CN"/>
              </w:rPr>
              <w:t>D</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5E538EEA" w14:textId="77777777" w:rsidR="00DA6EF1" w:rsidRPr="001D386E" w:rsidRDefault="00DA6EF1" w:rsidP="000B084B">
            <w:pPr>
              <w:pStyle w:val="TAC"/>
            </w:pPr>
          </w:p>
        </w:tc>
        <w:tc>
          <w:tcPr>
            <w:tcW w:w="1288" w:type="dxa"/>
            <w:vMerge/>
            <w:vAlign w:val="center"/>
          </w:tcPr>
          <w:p w14:paraId="469EA0B1" w14:textId="77777777" w:rsidR="00DA6EF1" w:rsidRPr="001D386E" w:rsidRDefault="00DA6EF1" w:rsidP="000B084B">
            <w:pPr>
              <w:pStyle w:val="TAC"/>
            </w:pPr>
          </w:p>
        </w:tc>
      </w:tr>
      <w:tr w:rsidR="00DA6EF1" w:rsidRPr="001D386E" w14:paraId="0761E5DD" w14:textId="77777777" w:rsidTr="000B084B">
        <w:trPr>
          <w:trHeight w:val="223"/>
          <w:jc w:val="center"/>
        </w:trPr>
        <w:tc>
          <w:tcPr>
            <w:tcW w:w="1396" w:type="dxa"/>
            <w:vMerge w:val="restart"/>
            <w:vAlign w:val="center"/>
          </w:tcPr>
          <w:p w14:paraId="3F34B7C9" w14:textId="77777777" w:rsidR="00DA6EF1" w:rsidRPr="001D386E" w:rsidRDefault="00DA6EF1" w:rsidP="000B084B">
            <w:pPr>
              <w:pStyle w:val="TAC"/>
            </w:pPr>
            <w:r w:rsidRPr="001D386E">
              <w:t>CA_2A-2A-</w:t>
            </w:r>
            <w:r w:rsidRPr="001D386E">
              <w:rPr>
                <w:rFonts w:eastAsia="SimSun" w:hint="eastAsia"/>
                <w:lang w:eastAsia="zh-CN"/>
              </w:rPr>
              <w:t>66</w:t>
            </w:r>
            <w:r w:rsidRPr="001D386E">
              <w:t>A</w:t>
            </w:r>
          </w:p>
        </w:tc>
        <w:tc>
          <w:tcPr>
            <w:tcW w:w="1466" w:type="dxa"/>
            <w:vMerge w:val="restart"/>
            <w:vAlign w:val="center"/>
          </w:tcPr>
          <w:p w14:paraId="647B6E03" w14:textId="77777777" w:rsidR="00DA6EF1" w:rsidRPr="001D386E" w:rsidRDefault="00DA6EF1" w:rsidP="000B084B">
            <w:pPr>
              <w:pStyle w:val="TAC"/>
              <w:rPr>
                <w:lang w:eastAsia="zh-CN"/>
              </w:rPr>
            </w:pPr>
            <w:r w:rsidRPr="001D386E">
              <w:rPr>
                <w:lang w:eastAsia="ja-JP"/>
              </w:rPr>
              <w:t>-</w:t>
            </w:r>
          </w:p>
        </w:tc>
        <w:tc>
          <w:tcPr>
            <w:tcW w:w="767" w:type="dxa"/>
            <w:shd w:val="clear" w:color="auto" w:fill="auto"/>
            <w:vAlign w:val="center"/>
          </w:tcPr>
          <w:p w14:paraId="6E385AAE" w14:textId="77777777" w:rsidR="00DA6EF1" w:rsidRPr="001D386E" w:rsidRDefault="00DA6EF1" w:rsidP="000B084B">
            <w:pPr>
              <w:pStyle w:val="TAC"/>
            </w:pPr>
            <w:r w:rsidRPr="001D386E">
              <w:rPr>
                <w:lang w:eastAsia="zh-CN"/>
              </w:rPr>
              <w:t>2</w:t>
            </w:r>
          </w:p>
        </w:tc>
        <w:tc>
          <w:tcPr>
            <w:tcW w:w="3655" w:type="dxa"/>
            <w:gridSpan w:val="27"/>
            <w:shd w:val="clear" w:color="auto" w:fill="auto"/>
            <w:vAlign w:val="center"/>
          </w:tcPr>
          <w:p w14:paraId="02FBAD24" w14:textId="77777777" w:rsidR="00DA6EF1" w:rsidRPr="001D386E" w:rsidRDefault="00DA6EF1" w:rsidP="000B084B">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0C2DEF29" w14:textId="77777777" w:rsidR="00DA6EF1" w:rsidRPr="001D386E" w:rsidRDefault="00DA6EF1" w:rsidP="000B084B">
            <w:pPr>
              <w:pStyle w:val="TAC"/>
            </w:pPr>
            <w:r w:rsidRPr="001D386E">
              <w:rPr>
                <w:rFonts w:eastAsia="SimSun" w:hint="eastAsia"/>
                <w:lang w:eastAsia="zh-CN"/>
              </w:rPr>
              <w:t>6</w:t>
            </w:r>
            <w:r w:rsidRPr="001D386E">
              <w:t>0</w:t>
            </w:r>
          </w:p>
        </w:tc>
        <w:tc>
          <w:tcPr>
            <w:tcW w:w="1288" w:type="dxa"/>
            <w:vMerge w:val="restart"/>
            <w:vAlign w:val="center"/>
          </w:tcPr>
          <w:p w14:paraId="593CAA66" w14:textId="77777777" w:rsidR="00DA6EF1" w:rsidRPr="001D386E" w:rsidRDefault="00DA6EF1" w:rsidP="000B084B">
            <w:pPr>
              <w:pStyle w:val="TAC"/>
            </w:pPr>
            <w:r w:rsidRPr="001D386E">
              <w:t>0</w:t>
            </w:r>
          </w:p>
        </w:tc>
      </w:tr>
      <w:tr w:rsidR="00DA6EF1" w:rsidRPr="001D386E" w14:paraId="327CD9ED" w14:textId="77777777" w:rsidTr="000B084B">
        <w:trPr>
          <w:trHeight w:val="223"/>
          <w:jc w:val="center"/>
        </w:trPr>
        <w:tc>
          <w:tcPr>
            <w:tcW w:w="1396" w:type="dxa"/>
            <w:vMerge/>
            <w:vAlign w:val="center"/>
          </w:tcPr>
          <w:p w14:paraId="51BBF92B" w14:textId="77777777" w:rsidR="00DA6EF1" w:rsidRPr="001D386E" w:rsidRDefault="00DA6EF1" w:rsidP="000B084B">
            <w:pPr>
              <w:pStyle w:val="TAC"/>
            </w:pPr>
          </w:p>
        </w:tc>
        <w:tc>
          <w:tcPr>
            <w:tcW w:w="1466" w:type="dxa"/>
            <w:vMerge/>
            <w:vAlign w:val="center"/>
          </w:tcPr>
          <w:p w14:paraId="3352D511" w14:textId="77777777" w:rsidR="00DA6EF1" w:rsidRPr="001D386E" w:rsidRDefault="00DA6EF1" w:rsidP="000B084B">
            <w:pPr>
              <w:pStyle w:val="TAC"/>
              <w:rPr>
                <w:lang w:eastAsia="zh-CN"/>
              </w:rPr>
            </w:pPr>
          </w:p>
        </w:tc>
        <w:tc>
          <w:tcPr>
            <w:tcW w:w="767" w:type="dxa"/>
            <w:shd w:val="clear" w:color="auto" w:fill="auto"/>
            <w:vAlign w:val="center"/>
          </w:tcPr>
          <w:p w14:paraId="0BC4BCFA" w14:textId="77777777" w:rsidR="00DA6EF1" w:rsidRPr="001D386E" w:rsidRDefault="00DA6EF1" w:rsidP="000B084B">
            <w:pPr>
              <w:pStyle w:val="TAC"/>
              <w:rPr>
                <w:rFonts w:eastAsia="SimSun"/>
              </w:rPr>
            </w:pPr>
            <w:r w:rsidRPr="001D386E">
              <w:rPr>
                <w:rFonts w:eastAsia="SimSun" w:hint="eastAsia"/>
                <w:lang w:eastAsia="zh-CN"/>
              </w:rPr>
              <w:t>66</w:t>
            </w:r>
          </w:p>
        </w:tc>
        <w:tc>
          <w:tcPr>
            <w:tcW w:w="586" w:type="dxa"/>
            <w:gridSpan w:val="2"/>
            <w:shd w:val="clear" w:color="auto" w:fill="auto"/>
            <w:vAlign w:val="center"/>
          </w:tcPr>
          <w:p w14:paraId="15928775" w14:textId="77777777" w:rsidR="00DA6EF1" w:rsidRPr="001D386E" w:rsidRDefault="00DA6EF1" w:rsidP="000B084B">
            <w:pPr>
              <w:pStyle w:val="TAC"/>
            </w:pPr>
          </w:p>
        </w:tc>
        <w:tc>
          <w:tcPr>
            <w:tcW w:w="586" w:type="dxa"/>
            <w:gridSpan w:val="4"/>
            <w:vAlign w:val="center"/>
          </w:tcPr>
          <w:p w14:paraId="316355AB" w14:textId="77777777" w:rsidR="00DA6EF1" w:rsidRPr="001D386E" w:rsidRDefault="00DA6EF1" w:rsidP="000B084B">
            <w:pPr>
              <w:pStyle w:val="TAC"/>
            </w:pPr>
          </w:p>
        </w:tc>
        <w:tc>
          <w:tcPr>
            <w:tcW w:w="586" w:type="dxa"/>
            <w:gridSpan w:val="4"/>
            <w:vAlign w:val="center"/>
          </w:tcPr>
          <w:p w14:paraId="4ADA4382" w14:textId="77777777" w:rsidR="00DA6EF1" w:rsidRPr="001D386E" w:rsidRDefault="00DA6EF1" w:rsidP="000B084B">
            <w:pPr>
              <w:pStyle w:val="TAC"/>
            </w:pPr>
            <w:r w:rsidRPr="001D386E">
              <w:t>Yes</w:t>
            </w:r>
          </w:p>
        </w:tc>
        <w:tc>
          <w:tcPr>
            <w:tcW w:w="600" w:type="dxa"/>
            <w:gridSpan w:val="7"/>
            <w:vAlign w:val="center"/>
          </w:tcPr>
          <w:p w14:paraId="325CA985" w14:textId="77777777" w:rsidR="00DA6EF1" w:rsidRPr="001D386E" w:rsidRDefault="00DA6EF1" w:rsidP="000B084B">
            <w:pPr>
              <w:pStyle w:val="TAC"/>
            </w:pPr>
            <w:r w:rsidRPr="001D386E">
              <w:t>Yes</w:t>
            </w:r>
          </w:p>
        </w:tc>
        <w:tc>
          <w:tcPr>
            <w:tcW w:w="599" w:type="dxa"/>
            <w:gridSpan w:val="6"/>
            <w:vAlign w:val="center"/>
          </w:tcPr>
          <w:p w14:paraId="27E01E3F" w14:textId="77777777" w:rsidR="00DA6EF1" w:rsidRPr="001D386E" w:rsidRDefault="00DA6EF1" w:rsidP="000B084B">
            <w:pPr>
              <w:pStyle w:val="TAC"/>
            </w:pPr>
            <w:r w:rsidRPr="001D386E">
              <w:t>Yes</w:t>
            </w:r>
          </w:p>
        </w:tc>
        <w:tc>
          <w:tcPr>
            <w:tcW w:w="698" w:type="dxa"/>
            <w:gridSpan w:val="4"/>
            <w:vAlign w:val="center"/>
          </w:tcPr>
          <w:p w14:paraId="5BF522F0" w14:textId="77777777" w:rsidR="00DA6EF1" w:rsidRPr="001D386E" w:rsidRDefault="00DA6EF1" w:rsidP="000B084B">
            <w:pPr>
              <w:pStyle w:val="TAC"/>
            </w:pPr>
            <w:r w:rsidRPr="001D386E">
              <w:t>Yes</w:t>
            </w:r>
          </w:p>
        </w:tc>
        <w:tc>
          <w:tcPr>
            <w:tcW w:w="1187" w:type="dxa"/>
            <w:vMerge/>
            <w:vAlign w:val="center"/>
          </w:tcPr>
          <w:p w14:paraId="664A3909" w14:textId="77777777" w:rsidR="00DA6EF1" w:rsidRPr="001D386E" w:rsidRDefault="00DA6EF1" w:rsidP="000B084B">
            <w:pPr>
              <w:pStyle w:val="TAC"/>
            </w:pPr>
          </w:p>
        </w:tc>
        <w:tc>
          <w:tcPr>
            <w:tcW w:w="1288" w:type="dxa"/>
            <w:vMerge/>
            <w:vAlign w:val="center"/>
          </w:tcPr>
          <w:p w14:paraId="487B0508" w14:textId="77777777" w:rsidR="00DA6EF1" w:rsidRPr="001D386E" w:rsidRDefault="00DA6EF1" w:rsidP="000B084B">
            <w:pPr>
              <w:pStyle w:val="TAC"/>
            </w:pPr>
          </w:p>
        </w:tc>
      </w:tr>
      <w:tr w:rsidR="00DA6EF1" w:rsidRPr="001D386E" w14:paraId="72CB5EA9" w14:textId="77777777" w:rsidTr="000B084B">
        <w:trPr>
          <w:trHeight w:val="223"/>
          <w:jc w:val="center"/>
        </w:trPr>
        <w:tc>
          <w:tcPr>
            <w:tcW w:w="1396" w:type="dxa"/>
            <w:vMerge w:val="restart"/>
            <w:vAlign w:val="center"/>
          </w:tcPr>
          <w:p w14:paraId="7AC120A7" w14:textId="77777777" w:rsidR="00DA6EF1" w:rsidRPr="001D386E" w:rsidRDefault="00DA6EF1" w:rsidP="000B084B">
            <w:pPr>
              <w:pStyle w:val="TAC"/>
            </w:pPr>
            <w:r w:rsidRPr="001D386E">
              <w:t>CA_2A-2A-</w:t>
            </w:r>
            <w:r w:rsidRPr="001D386E">
              <w:rPr>
                <w:rFonts w:eastAsia="SimSun" w:hint="eastAsia"/>
                <w:lang w:eastAsia="zh-CN"/>
              </w:rPr>
              <w:t>66</w:t>
            </w:r>
            <w:r w:rsidRPr="001D386E">
              <w:t>A-</w:t>
            </w:r>
            <w:r w:rsidRPr="001D386E">
              <w:rPr>
                <w:rFonts w:eastAsia="SimSun" w:hint="eastAsia"/>
                <w:lang w:eastAsia="zh-CN"/>
              </w:rPr>
              <w:t>66</w:t>
            </w:r>
            <w:r w:rsidRPr="001D386E">
              <w:t>A</w:t>
            </w:r>
          </w:p>
        </w:tc>
        <w:tc>
          <w:tcPr>
            <w:tcW w:w="1466" w:type="dxa"/>
            <w:vMerge w:val="restart"/>
            <w:vAlign w:val="center"/>
          </w:tcPr>
          <w:p w14:paraId="5E0E926A" w14:textId="77777777" w:rsidR="00DA6EF1" w:rsidRPr="001D386E" w:rsidRDefault="00DA6EF1" w:rsidP="000B084B">
            <w:pPr>
              <w:pStyle w:val="TAC"/>
            </w:pPr>
            <w:r w:rsidRPr="001D386E">
              <w:t>-</w:t>
            </w:r>
          </w:p>
        </w:tc>
        <w:tc>
          <w:tcPr>
            <w:tcW w:w="767" w:type="dxa"/>
            <w:shd w:val="clear" w:color="auto" w:fill="auto"/>
            <w:vAlign w:val="center"/>
          </w:tcPr>
          <w:p w14:paraId="7013CE23" w14:textId="77777777" w:rsidR="00DA6EF1" w:rsidRPr="001D386E" w:rsidRDefault="00DA6EF1" w:rsidP="000B084B">
            <w:pPr>
              <w:pStyle w:val="TAC"/>
            </w:pPr>
            <w:r w:rsidRPr="001D386E">
              <w:t>2</w:t>
            </w:r>
          </w:p>
        </w:tc>
        <w:tc>
          <w:tcPr>
            <w:tcW w:w="3655" w:type="dxa"/>
            <w:gridSpan w:val="27"/>
            <w:shd w:val="clear" w:color="auto" w:fill="auto"/>
            <w:vAlign w:val="center"/>
          </w:tcPr>
          <w:p w14:paraId="42D8088E" w14:textId="77777777" w:rsidR="00DA6EF1" w:rsidRPr="001D386E" w:rsidRDefault="00DA6EF1" w:rsidP="000B084B">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74CD0287" w14:textId="77777777" w:rsidR="00DA6EF1" w:rsidRPr="001D386E" w:rsidRDefault="00DA6EF1" w:rsidP="000B084B">
            <w:pPr>
              <w:pStyle w:val="TAC"/>
            </w:pPr>
            <w:r w:rsidRPr="001D386E">
              <w:t>80</w:t>
            </w:r>
          </w:p>
        </w:tc>
        <w:tc>
          <w:tcPr>
            <w:tcW w:w="1288" w:type="dxa"/>
            <w:vMerge w:val="restart"/>
            <w:vAlign w:val="center"/>
          </w:tcPr>
          <w:p w14:paraId="77E6F82A" w14:textId="77777777" w:rsidR="00DA6EF1" w:rsidRPr="001D386E" w:rsidRDefault="00DA6EF1" w:rsidP="000B084B">
            <w:pPr>
              <w:pStyle w:val="TAC"/>
            </w:pPr>
            <w:r w:rsidRPr="001D386E">
              <w:t>0</w:t>
            </w:r>
          </w:p>
        </w:tc>
      </w:tr>
      <w:tr w:rsidR="00DA6EF1" w:rsidRPr="001D386E" w14:paraId="2F815F70" w14:textId="77777777" w:rsidTr="000B084B">
        <w:trPr>
          <w:trHeight w:val="223"/>
          <w:jc w:val="center"/>
        </w:trPr>
        <w:tc>
          <w:tcPr>
            <w:tcW w:w="1396" w:type="dxa"/>
            <w:vMerge/>
            <w:vAlign w:val="center"/>
          </w:tcPr>
          <w:p w14:paraId="7EFB7FE3" w14:textId="77777777" w:rsidR="00DA6EF1" w:rsidRPr="001D386E" w:rsidRDefault="00DA6EF1" w:rsidP="000B084B">
            <w:pPr>
              <w:pStyle w:val="TAC"/>
            </w:pPr>
          </w:p>
        </w:tc>
        <w:tc>
          <w:tcPr>
            <w:tcW w:w="1466" w:type="dxa"/>
            <w:vMerge/>
            <w:vAlign w:val="center"/>
          </w:tcPr>
          <w:p w14:paraId="11662978" w14:textId="77777777" w:rsidR="00DA6EF1" w:rsidRPr="001D386E" w:rsidRDefault="00DA6EF1" w:rsidP="000B084B">
            <w:pPr>
              <w:pStyle w:val="TAC"/>
            </w:pPr>
          </w:p>
        </w:tc>
        <w:tc>
          <w:tcPr>
            <w:tcW w:w="767" w:type="dxa"/>
            <w:shd w:val="clear" w:color="auto" w:fill="auto"/>
            <w:vAlign w:val="center"/>
          </w:tcPr>
          <w:p w14:paraId="175199C4" w14:textId="77777777" w:rsidR="00DA6EF1" w:rsidRPr="001D386E" w:rsidRDefault="00DA6EF1" w:rsidP="000B084B">
            <w:pPr>
              <w:pStyle w:val="TAC"/>
            </w:pPr>
            <w:r w:rsidRPr="001D386E">
              <w:t>66</w:t>
            </w:r>
          </w:p>
        </w:tc>
        <w:tc>
          <w:tcPr>
            <w:tcW w:w="3655" w:type="dxa"/>
            <w:gridSpan w:val="27"/>
            <w:shd w:val="clear" w:color="auto" w:fill="auto"/>
            <w:vAlign w:val="center"/>
          </w:tcPr>
          <w:p w14:paraId="3084BE62" w14:textId="77777777" w:rsidR="00DA6EF1" w:rsidRPr="001D386E" w:rsidRDefault="00DA6EF1" w:rsidP="000B084B">
            <w:pPr>
              <w:pStyle w:val="TAC"/>
            </w:pPr>
            <w:r w:rsidRPr="001D386E">
              <w:rPr>
                <w:lang w:eastAsia="zh-CN"/>
              </w:rPr>
              <w:t>See CA_</w:t>
            </w:r>
            <w:r w:rsidRPr="001D386E">
              <w:rPr>
                <w:rFonts w:eastAsia="SimSun" w:hint="eastAsia"/>
                <w:lang w:eastAsia="zh-CN"/>
              </w:rPr>
              <w:t>66A-66A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3</w:t>
            </w:r>
          </w:p>
        </w:tc>
        <w:tc>
          <w:tcPr>
            <w:tcW w:w="1187" w:type="dxa"/>
            <w:vMerge/>
            <w:vAlign w:val="center"/>
          </w:tcPr>
          <w:p w14:paraId="6F8888B2" w14:textId="77777777" w:rsidR="00DA6EF1" w:rsidRPr="001D386E" w:rsidRDefault="00DA6EF1" w:rsidP="000B084B">
            <w:pPr>
              <w:pStyle w:val="TAC"/>
            </w:pPr>
          </w:p>
        </w:tc>
        <w:tc>
          <w:tcPr>
            <w:tcW w:w="1288" w:type="dxa"/>
            <w:vMerge/>
            <w:vAlign w:val="center"/>
          </w:tcPr>
          <w:p w14:paraId="63F0FF5C" w14:textId="77777777" w:rsidR="00DA6EF1" w:rsidRPr="001D386E" w:rsidRDefault="00DA6EF1" w:rsidP="000B084B">
            <w:pPr>
              <w:pStyle w:val="TAC"/>
            </w:pPr>
          </w:p>
        </w:tc>
      </w:tr>
      <w:tr w:rsidR="00DA6EF1" w:rsidRPr="001D386E" w14:paraId="054C9412" w14:textId="77777777" w:rsidTr="000B084B">
        <w:trPr>
          <w:trHeight w:val="223"/>
          <w:jc w:val="center"/>
        </w:trPr>
        <w:tc>
          <w:tcPr>
            <w:tcW w:w="1396" w:type="dxa"/>
            <w:vMerge w:val="restart"/>
            <w:vAlign w:val="center"/>
          </w:tcPr>
          <w:p w14:paraId="11371E90" w14:textId="77777777" w:rsidR="00DA6EF1" w:rsidRPr="001D386E" w:rsidRDefault="00DA6EF1" w:rsidP="000B084B">
            <w:pPr>
              <w:pStyle w:val="TAC"/>
            </w:pPr>
            <w:r w:rsidRPr="001D386E">
              <w:t>CA_2A-2A-</w:t>
            </w:r>
            <w:r w:rsidRPr="001D386E">
              <w:rPr>
                <w:rFonts w:eastAsia="SimSun" w:hint="eastAsia"/>
                <w:lang w:eastAsia="zh-CN"/>
              </w:rPr>
              <w:t>66</w:t>
            </w:r>
            <w:r w:rsidRPr="001D386E">
              <w:t>A-</w:t>
            </w:r>
            <w:r w:rsidRPr="001D386E">
              <w:rPr>
                <w:rFonts w:eastAsia="SimSun" w:hint="eastAsia"/>
                <w:lang w:eastAsia="zh-CN"/>
              </w:rPr>
              <w:t>66</w:t>
            </w:r>
            <w:r w:rsidRPr="001D386E">
              <w:t>B</w:t>
            </w:r>
          </w:p>
        </w:tc>
        <w:tc>
          <w:tcPr>
            <w:tcW w:w="1466" w:type="dxa"/>
            <w:vMerge w:val="restart"/>
            <w:vAlign w:val="center"/>
          </w:tcPr>
          <w:p w14:paraId="0A9C29BF" w14:textId="77777777" w:rsidR="00DA6EF1" w:rsidRPr="001D386E" w:rsidRDefault="00DA6EF1" w:rsidP="000B084B">
            <w:pPr>
              <w:pStyle w:val="TAC"/>
            </w:pPr>
            <w:r w:rsidRPr="001D386E">
              <w:t>-</w:t>
            </w:r>
          </w:p>
        </w:tc>
        <w:tc>
          <w:tcPr>
            <w:tcW w:w="767" w:type="dxa"/>
            <w:shd w:val="clear" w:color="auto" w:fill="auto"/>
            <w:vAlign w:val="center"/>
          </w:tcPr>
          <w:p w14:paraId="23FA370A" w14:textId="77777777" w:rsidR="00DA6EF1" w:rsidRPr="001D386E" w:rsidRDefault="00DA6EF1" w:rsidP="000B084B">
            <w:pPr>
              <w:pStyle w:val="TAC"/>
            </w:pPr>
            <w:r w:rsidRPr="001D386E">
              <w:t>2</w:t>
            </w:r>
          </w:p>
        </w:tc>
        <w:tc>
          <w:tcPr>
            <w:tcW w:w="3655" w:type="dxa"/>
            <w:gridSpan w:val="27"/>
            <w:shd w:val="clear" w:color="auto" w:fill="auto"/>
            <w:vAlign w:val="center"/>
          </w:tcPr>
          <w:p w14:paraId="511E4C61" w14:textId="77777777" w:rsidR="00DA6EF1" w:rsidRPr="001D386E" w:rsidRDefault="00DA6EF1" w:rsidP="000B084B">
            <w:pPr>
              <w:pStyle w:val="TAC"/>
              <w:rPr>
                <w:lang w:eastAsia="zh-CN"/>
              </w:rPr>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12650599" w14:textId="77777777" w:rsidR="00DA6EF1" w:rsidRPr="001D386E" w:rsidRDefault="00DA6EF1" w:rsidP="000B084B">
            <w:pPr>
              <w:pStyle w:val="TAC"/>
            </w:pPr>
            <w:r w:rsidRPr="001D386E">
              <w:t>80</w:t>
            </w:r>
          </w:p>
        </w:tc>
        <w:tc>
          <w:tcPr>
            <w:tcW w:w="1288" w:type="dxa"/>
            <w:vMerge w:val="restart"/>
            <w:vAlign w:val="center"/>
          </w:tcPr>
          <w:p w14:paraId="489488B0" w14:textId="77777777" w:rsidR="00DA6EF1" w:rsidRPr="001D386E" w:rsidRDefault="00DA6EF1" w:rsidP="000B084B">
            <w:pPr>
              <w:pStyle w:val="TAC"/>
            </w:pPr>
            <w:r w:rsidRPr="001D386E">
              <w:t>0</w:t>
            </w:r>
          </w:p>
        </w:tc>
      </w:tr>
      <w:tr w:rsidR="00DA6EF1" w:rsidRPr="001D386E" w14:paraId="09713ECE" w14:textId="77777777" w:rsidTr="000B084B">
        <w:trPr>
          <w:trHeight w:val="223"/>
          <w:jc w:val="center"/>
        </w:trPr>
        <w:tc>
          <w:tcPr>
            <w:tcW w:w="1396" w:type="dxa"/>
            <w:vMerge/>
            <w:vAlign w:val="center"/>
          </w:tcPr>
          <w:p w14:paraId="65D918A1" w14:textId="77777777" w:rsidR="00DA6EF1" w:rsidRPr="001D386E" w:rsidRDefault="00DA6EF1" w:rsidP="000B084B">
            <w:pPr>
              <w:pStyle w:val="TAC"/>
            </w:pPr>
          </w:p>
        </w:tc>
        <w:tc>
          <w:tcPr>
            <w:tcW w:w="1466" w:type="dxa"/>
            <w:vMerge/>
            <w:vAlign w:val="center"/>
          </w:tcPr>
          <w:p w14:paraId="5492CB21" w14:textId="77777777" w:rsidR="00DA6EF1" w:rsidRPr="001D386E" w:rsidRDefault="00DA6EF1" w:rsidP="000B084B">
            <w:pPr>
              <w:pStyle w:val="TAC"/>
            </w:pPr>
          </w:p>
        </w:tc>
        <w:tc>
          <w:tcPr>
            <w:tcW w:w="767" w:type="dxa"/>
            <w:shd w:val="clear" w:color="auto" w:fill="auto"/>
            <w:vAlign w:val="center"/>
          </w:tcPr>
          <w:p w14:paraId="1E878762" w14:textId="77777777" w:rsidR="00DA6EF1" w:rsidRPr="001D386E" w:rsidRDefault="00DA6EF1" w:rsidP="000B084B">
            <w:pPr>
              <w:pStyle w:val="TAC"/>
            </w:pPr>
            <w:r w:rsidRPr="001D386E">
              <w:t>66</w:t>
            </w:r>
          </w:p>
        </w:tc>
        <w:tc>
          <w:tcPr>
            <w:tcW w:w="3655" w:type="dxa"/>
            <w:gridSpan w:val="27"/>
            <w:shd w:val="clear" w:color="auto" w:fill="auto"/>
            <w:vAlign w:val="center"/>
          </w:tcPr>
          <w:p w14:paraId="50617EA3" w14:textId="77777777" w:rsidR="00DA6EF1" w:rsidRPr="001D386E" w:rsidRDefault="00DA6EF1" w:rsidP="000B084B">
            <w:pPr>
              <w:pStyle w:val="TAC"/>
              <w:rPr>
                <w:lang w:eastAsia="zh-CN"/>
              </w:rPr>
            </w:pPr>
            <w:r w:rsidRPr="001D386E">
              <w:rPr>
                <w:lang w:eastAsia="zh-CN"/>
              </w:rPr>
              <w:t>See CA_</w:t>
            </w:r>
            <w:r w:rsidRPr="001D386E">
              <w:rPr>
                <w:rFonts w:eastAsia="SimSun" w:hint="eastAsia"/>
                <w:lang w:eastAsia="zh-CN"/>
              </w:rPr>
              <w:t>66A-66</w:t>
            </w:r>
            <w:r w:rsidRPr="001D386E">
              <w:rPr>
                <w:rFonts w:eastAsia="SimSun"/>
                <w:lang w:eastAsia="zh-CN"/>
              </w:rPr>
              <w:t>B</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3</w:t>
            </w:r>
          </w:p>
        </w:tc>
        <w:tc>
          <w:tcPr>
            <w:tcW w:w="1187" w:type="dxa"/>
            <w:vMerge/>
            <w:vAlign w:val="center"/>
          </w:tcPr>
          <w:p w14:paraId="47440A5B" w14:textId="77777777" w:rsidR="00DA6EF1" w:rsidRPr="001D386E" w:rsidRDefault="00DA6EF1" w:rsidP="000B084B">
            <w:pPr>
              <w:pStyle w:val="TAC"/>
            </w:pPr>
          </w:p>
        </w:tc>
        <w:tc>
          <w:tcPr>
            <w:tcW w:w="1288" w:type="dxa"/>
            <w:vMerge/>
            <w:vAlign w:val="center"/>
          </w:tcPr>
          <w:p w14:paraId="184E286B" w14:textId="77777777" w:rsidR="00DA6EF1" w:rsidRPr="001D386E" w:rsidRDefault="00DA6EF1" w:rsidP="000B084B">
            <w:pPr>
              <w:pStyle w:val="TAC"/>
            </w:pPr>
          </w:p>
        </w:tc>
      </w:tr>
      <w:tr w:rsidR="00DA6EF1" w:rsidRPr="001D386E" w14:paraId="4F4A4365" w14:textId="77777777" w:rsidTr="000B084B">
        <w:trPr>
          <w:trHeight w:val="223"/>
          <w:jc w:val="center"/>
        </w:trPr>
        <w:tc>
          <w:tcPr>
            <w:tcW w:w="1396" w:type="dxa"/>
            <w:vMerge w:val="restart"/>
            <w:vAlign w:val="center"/>
          </w:tcPr>
          <w:p w14:paraId="58832593" w14:textId="77777777" w:rsidR="00DA6EF1" w:rsidRPr="001D386E" w:rsidRDefault="00DA6EF1" w:rsidP="000B084B">
            <w:pPr>
              <w:pStyle w:val="TAC"/>
            </w:pPr>
            <w:r w:rsidRPr="001D386E">
              <w:rPr>
                <w:lang w:eastAsia="ja-JP"/>
              </w:rPr>
              <w:t>CA_2A-2A-66A-66C</w:t>
            </w:r>
          </w:p>
        </w:tc>
        <w:tc>
          <w:tcPr>
            <w:tcW w:w="1466" w:type="dxa"/>
            <w:vMerge w:val="restart"/>
            <w:vAlign w:val="center"/>
          </w:tcPr>
          <w:p w14:paraId="3A454FD8" w14:textId="77777777" w:rsidR="00DA6EF1" w:rsidRPr="001D386E" w:rsidRDefault="00DA6EF1" w:rsidP="000B084B">
            <w:pPr>
              <w:pStyle w:val="TAC"/>
            </w:pPr>
            <w:r w:rsidRPr="001D386E">
              <w:t>-</w:t>
            </w:r>
          </w:p>
        </w:tc>
        <w:tc>
          <w:tcPr>
            <w:tcW w:w="767" w:type="dxa"/>
            <w:shd w:val="clear" w:color="auto" w:fill="auto"/>
            <w:vAlign w:val="center"/>
          </w:tcPr>
          <w:p w14:paraId="1014EA56" w14:textId="77777777" w:rsidR="00DA6EF1" w:rsidRPr="001D386E" w:rsidRDefault="00DA6EF1" w:rsidP="000B084B">
            <w:pPr>
              <w:pStyle w:val="TAC"/>
            </w:pPr>
            <w:r w:rsidRPr="001D386E">
              <w:t>2</w:t>
            </w:r>
          </w:p>
        </w:tc>
        <w:tc>
          <w:tcPr>
            <w:tcW w:w="3655" w:type="dxa"/>
            <w:gridSpan w:val="27"/>
            <w:shd w:val="clear" w:color="auto" w:fill="auto"/>
            <w:vAlign w:val="center"/>
          </w:tcPr>
          <w:p w14:paraId="0D6EA90E" w14:textId="77777777" w:rsidR="00DA6EF1" w:rsidRPr="001D386E" w:rsidRDefault="00DA6EF1" w:rsidP="000B084B">
            <w:pPr>
              <w:pStyle w:val="TAC"/>
              <w:rPr>
                <w:lang w:eastAsia="zh-CN"/>
              </w:rPr>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69584052" w14:textId="77777777" w:rsidR="00DA6EF1" w:rsidRPr="001D386E" w:rsidRDefault="00DA6EF1" w:rsidP="000B084B">
            <w:pPr>
              <w:pStyle w:val="TAC"/>
            </w:pPr>
            <w:r w:rsidRPr="001D386E">
              <w:rPr>
                <w:lang w:eastAsia="ja-JP"/>
              </w:rPr>
              <w:t>100</w:t>
            </w:r>
          </w:p>
        </w:tc>
        <w:tc>
          <w:tcPr>
            <w:tcW w:w="1288" w:type="dxa"/>
            <w:vMerge w:val="restart"/>
            <w:vAlign w:val="center"/>
          </w:tcPr>
          <w:p w14:paraId="79A87981" w14:textId="77777777" w:rsidR="00DA6EF1" w:rsidRPr="001D386E" w:rsidRDefault="00DA6EF1" w:rsidP="000B084B">
            <w:pPr>
              <w:pStyle w:val="TAC"/>
            </w:pPr>
            <w:r w:rsidRPr="001D386E">
              <w:rPr>
                <w:lang w:eastAsia="ja-JP"/>
              </w:rPr>
              <w:t>0</w:t>
            </w:r>
          </w:p>
        </w:tc>
      </w:tr>
      <w:tr w:rsidR="00DA6EF1" w:rsidRPr="001D386E" w14:paraId="50E86479" w14:textId="77777777" w:rsidTr="000B084B">
        <w:trPr>
          <w:trHeight w:val="223"/>
          <w:jc w:val="center"/>
        </w:trPr>
        <w:tc>
          <w:tcPr>
            <w:tcW w:w="1396" w:type="dxa"/>
            <w:vMerge/>
            <w:vAlign w:val="center"/>
          </w:tcPr>
          <w:p w14:paraId="6F086B81" w14:textId="77777777" w:rsidR="00DA6EF1" w:rsidRPr="001D386E" w:rsidRDefault="00DA6EF1" w:rsidP="000B084B">
            <w:pPr>
              <w:pStyle w:val="TAC"/>
            </w:pPr>
          </w:p>
        </w:tc>
        <w:tc>
          <w:tcPr>
            <w:tcW w:w="1466" w:type="dxa"/>
            <w:vMerge/>
            <w:vAlign w:val="center"/>
          </w:tcPr>
          <w:p w14:paraId="311130B2" w14:textId="77777777" w:rsidR="00DA6EF1" w:rsidRPr="001D386E" w:rsidRDefault="00DA6EF1" w:rsidP="000B084B">
            <w:pPr>
              <w:pStyle w:val="TAC"/>
            </w:pPr>
          </w:p>
        </w:tc>
        <w:tc>
          <w:tcPr>
            <w:tcW w:w="767" w:type="dxa"/>
            <w:shd w:val="clear" w:color="auto" w:fill="auto"/>
            <w:vAlign w:val="center"/>
          </w:tcPr>
          <w:p w14:paraId="7B85E7D0" w14:textId="77777777" w:rsidR="00DA6EF1" w:rsidRPr="001D386E" w:rsidRDefault="00DA6EF1" w:rsidP="000B084B">
            <w:pPr>
              <w:pStyle w:val="TAC"/>
            </w:pPr>
            <w:r w:rsidRPr="001D386E">
              <w:t>66</w:t>
            </w:r>
          </w:p>
        </w:tc>
        <w:tc>
          <w:tcPr>
            <w:tcW w:w="3655" w:type="dxa"/>
            <w:gridSpan w:val="27"/>
            <w:shd w:val="clear" w:color="auto" w:fill="auto"/>
            <w:vAlign w:val="center"/>
          </w:tcPr>
          <w:p w14:paraId="5B1B1DE2" w14:textId="77777777" w:rsidR="00DA6EF1" w:rsidRPr="001D386E" w:rsidRDefault="00DA6EF1" w:rsidP="000B084B">
            <w:pPr>
              <w:pStyle w:val="TAC"/>
              <w:rPr>
                <w:lang w:eastAsia="zh-CN"/>
              </w:rPr>
            </w:pPr>
            <w:r w:rsidRPr="001D386E">
              <w:rPr>
                <w:lang w:eastAsia="zh-CN"/>
              </w:rPr>
              <w:t>See CA_</w:t>
            </w:r>
            <w:r w:rsidRPr="001D386E">
              <w:rPr>
                <w:rFonts w:eastAsia="SimSun" w:hint="eastAsia"/>
                <w:lang w:eastAsia="zh-CN"/>
              </w:rPr>
              <w:t>66A-66</w:t>
            </w:r>
            <w:r w:rsidRPr="001D386E">
              <w:rPr>
                <w:rFonts w:eastAsia="SimSun"/>
                <w:lang w:eastAsia="zh-CN"/>
              </w:rPr>
              <w:t>C</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3</w:t>
            </w:r>
          </w:p>
        </w:tc>
        <w:tc>
          <w:tcPr>
            <w:tcW w:w="1187" w:type="dxa"/>
            <w:vMerge/>
            <w:vAlign w:val="center"/>
          </w:tcPr>
          <w:p w14:paraId="3A5642BD" w14:textId="77777777" w:rsidR="00DA6EF1" w:rsidRPr="001D386E" w:rsidRDefault="00DA6EF1" w:rsidP="000B084B">
            <w:pPr>
              <w:pStyle w:val="TAC"/>
            </w:pPr>
          </w:p>
        </w:tc>
        <w:tc>
          <w:tcPr>
            <w:tcW w:w="1288" w:type="dxa"/>
            <w:vMerge/>
            <w:vAlign w:val="center"/>
          </w:tcPr>
          <w:p w14:paraId="1A4B2C1F" w14:textId="77777777" w:rsidR="00DA6EF1" w:rsidRPr="001D386E" w:rsidRDefault="00DA6EF1" w:rsidP="000B084B">
            <w:pPr>
              <w:pStyle w:val="TAC"/>
            </w:pPr>
          </w:p>
        </w:tc>
      </w:tr>
      <w:tr w:rsidR="00DA6EF1" w:rsidRPr="001D386E" w14:paraId="1B613FAC" w14:textId="77777777" w:rsidTr="000B084B">
        <w:trPr>
          <w:trHeight w:val="223"/>
          <w:jc w:val="center"/>
        </w:trPr>
        <w:tc>
          <w:tcPr>
            <w:tcW w:w="1396" w:type="dxa"/>
            <w:vMerge w:val="restart"/>
            <w:vAlign w:val="center"/>
          </w:tcPr>
          <w:p w14:paraId="7E634D2C" w14:textId="77777777" w:rsidR="00DA6EF1" w:rsidRPr="001D386E" w:rsidRDefault="00DA6EF1" w:rsidP="000B084B">
            <w:pPr>
              <w:pStyle w:val="TAC"/>
              <w:rPr>
                <w:rFonts w:eastAsia="SimSun"/>
                <w:lang w:eastAsia="zh-CN"/>
              </w:rPr>
            </w:pPr>
            <w:r w:rsidRPr="001D386E">
              <w:t>CA_2A-</w:t>
            </w:r>
            <w:r w:rsidRPr="001D386E">
              <w:rPr>
                <w:rFonts w:eastAsia="SimSun" w:hint="eastAsia"/>
                <w:lang w:eastAsia="zh-CN"/>
              </w:rPr>
              <w:t>66</w:t>
            </w:r>
            <w:r w:rsidRPr="001D386E">
              <w:rPr>
                <w:rFonts w:eastAsia="SimSun"/>
                <w:lang w:eastAsia="zh-CN"/>
              </w:rPr>
              <w:t>A</w:t>
            </w:r>
            <w:r w:rsidRPr="001D386E">
              <w:rPr>
                <w:rFonts w:eastAsia="SimSun" w:hint="eastAsia"/>
                <w:lang w:eastAsia="zh-CN"/>
              </w:rPr>
              <w:t>-66A</w:t>
            </w:r>
          </w:p>
        </w:tc>
        <w:tc>
          <w:tcPr>
            <w:tcW w:w="1466" w:type="dxa"/>
            <w:vMerge w:val="restart"/>
            <w:vAlign w:val="center"/>
          </w:tcPr>
          <w:p w14:paraId="42947B4F" w14:textId="77777777" w:rsidR="00DA6EF1" w:rsidRPr="001D386E" w:rsidRDefault="00DA6EF1" w:rsidP="000B084B">
            <w:pPr>
              <w:pStyle w:val="TAC"/>
              <w:rPr>
                <w:lang w:eastAsia="zh-CN"/>
              </w:rPr>
            </w:pPr>
            <w:r w:rsidRPr="001D386E">
              <w:rPr>
                <w:lang w:eastAsia="ja-JP"/>
              </w:rPr>
              <w:t>-</w:t>
            </w:r>
          </w:p>
        </w:tc>
        <w:tc>
          <w:tcPr>
            <w:tcW w:w="767" w:type="dxa"/>
            <w:shd w:val="clear" w:color="auto" w:fill="auto"/>
            <w:vAlign w:val="center"/>
          </w:tcPr>
          <w:p w14:paraId="554B55F2" w14:textId="77777777" w:rsidR="00DA6EF1" w:rsidRPr="001D386E" w:rsidRDefault="00DA6EF1" w:rsidP="000B084B">
            <w:pPr>
              <w:pStyle w:val="TAC"/>
            </w:pPr>
            <w:r w:rsidRPr="001D386E">
              <w:rPr>
                <w:lang w:eastAsia="zh-CN"/>
              </w:rPr>
              <w:t>2</w:t>
            </w:r>
          </w:p>
        </w:tc>
        <w:tc>
          <w:tcPr>
            <w:tcW w:w="586" w:type="dxa"/>
            <w:gridSpan w:val="2"/>
            <w:shd w:val="clear" w:color="auto" w:fill="auto"/>
            <w:vAlign w:val="center"/>
          </w:tcPr>
          <w:p w14:paraId="462D135C" w14:textId="77777777" w:rsidR="00DA6EF1" w:rsidRPr="001D386E" w:rsidRDefault="00DA6EF1" w:rsidP="000B084B">
            <w:pPr>
              <w:pStyle w:val="TAC"/>
            </w:pPr>
          </w:p>
        </w:tc>
        <w:tc>
          <w:tcPr>
            <w:tcW w:w="586" w:type="dxa"/>
            <w:gridSpan w:val="4"/>
            <w:vAlign w:val="center"/>
          </w:tcPr>
          <w:p w14:paraId="4A4C8038" w14:textId="77777777" w:rsidR="00DA6EF1" w:rsidRPr="001D386E" w:rsidRDefault="00DA6EF1" w:rsidP="000B084B">
            <w:pPr>
              <w:pStyle w:val="TAC"/>
            </w:pPr>
          </w:p>
        </w:tc>
        <w:tc>
          <w:tcPr>
            <w:tcW w:w="586" w:type="dxa"/>
            <w:gridSpan w:val="4"/>
            <w:vAlign w:val="center"/>
          </w:tcPr>
          <w:p w14:paraId="73DFCF57" w14:textId="77777777" w:rsidR="00DA6EF1" w:rsidRPr="001D386E" w:rsidRDefault="00DA6EF1" w:rsidP="000B084B">
            <w:pPr>
              <w:pStyle w:val="TAC"/>
            </w:pPr>
            <w:r w:rsidRPr="001D386E">
              <w:t>Yes</w:t>
            </w:r>
          </w:p>
        </w:tc>
        <w:tc>
          <w:tcPr>
            <w:tcW w:w="600" w:type="dxa"/>
            <w:gridSpan w:val="7"/>
            <w:vAlign w:val="center"/>
          </w:tcPr>
          <w:p w14:paraId="6C222521" w14:textId="77777777" w:rsidR="00DA6EF1" w:rsidRPr="001D386E" w:rsidRDefault="00DA6EF1" w:rsidP="000B084B">
            <w:pPr>
              <w:pStyle w:val="TAC"/>
            </w:pPr>
            <w:r w:rsidRPr="001D386E">
              <w:t>Yes</w:t>
            </w:r>
          </w:p>
        </w:tc>
        <w:tc>
          <w:tcPr>
            <w:tcW w:w="599" w:type="dxa"/>
            <w:gridSpan w:val="6"/>
            <w:vAlign w:val="center"/>
          </w:tcPr>
          <w:p w14:paraId="74F74BCF" w14:textId="77777777" w:rsidR="00DA6EF1" w:rsidRPr="001D386E" w:rsidRDefault="00DA6EF1" w:rsidP="000B084B">
            <w:pPr>
              <w:pStyle w:val="TAC"/>
              <w:rPr>
                <w:lang w:val="en-US"/>
              </w:rPr>
            </w:pPr>
            <w:r w:rsidRPr="001D386E">
              <w:t>Yes</w:t>
            </w:r>
          </w:p>
        </w:tc>
        <w:tc>
          <w:tcPr>
            <w:tcW w:w="698" w:type="dxa"/>
            <w:gridSpan w:val="4"/>
            <w:vAlign w:val="center"/>
          </w:tcPr>
          <w:p w14:paraId="4E2448E6" w14:textId="77777777" w:rsidR="00DA6EF1" w:rsidRPr="001D386E" w:rsidRDefault="00DA6EF1" w:rsidP="000B084B">
            <w:pPr>
              <w:pStyle w:val="TAC"/>
              <w:rPr>
                <w:lang w:val="en-US"/>
              </w:rPr>
            </w:pPr>
            <w:r w:rsidRPr="001D386E">
              <w:t>Yes</w:t>
            </w:r>
          </w:p>
        </w:tc>
        <w:tc>
          <w:tcPr>
            <w:tcW w:w="1187" w:type="dxa"/>
            <w:vMerge w:val="restart"/>
            <w:vAlign w:val="center"/>
          </w:tcPr>
          <w:p w14:paraId="610D6D67" w14:textId="77777777" w:rsidR="00DA6EF1" w:rsidRPr="001D386E" w:rsidRDefault="00DA6EF1" w:rsidP="000B084B">
            <w:pPr>
              <w:pStyle w:val="TAC"/>
            </w:pPr>
            <w:r w:rsidRPr="001D386E">
              <w:rPr>
                <w:rFonts w:eastAsia="SimSun" w:hint="eastAsia"/>
                <w:lang w:eastAsia="zh-CN"/>
              </w:rPr>
              <w:t>60</w:t>
            </w:r>
          </w:p>
        </w:tc>
        <w:tc>
          <w:tcPr>
            <w:tcW w:w="1288" w:type="dxa"/>
            <w:vMerge w:val="restart"/>
            <w:vAlign w:val="center"/>
          </w:tcPr>
          <w:p w14:paraId="5B2AFE0E" w14:textId="77777777" w:rsidR="00DA6EF1" w:rsidRPr="001D386E" w:rsidRDefault="00DA6EF1" w:rsidP="000B084B">
            <w:pPr>
              <w:pStyle w:val="TAC"/>
            </w:pPr>
            <w:r w:rsidRPr="001D386E">
              <w:t>0</w:t>
            </w:r>
          </w:p>
        </w:tc>
      </w:tr>
      <w:tr w:rsidR="00DA6EF1" w:rsidRPr="001D386E" w14:paraId="726AEE7F" w14:textId="77777777" w:rsidTr="000B084B">
        <w:trPr>
          <w:trHeight w:val="223"/>
          <w:jc w:val="center"/>
        </w:trPr>
        <w:tc>
          <w:tcPr>
            <w:tcW w:w="1396" w:type="dxa"/>
            <w:vMerge/>
            <w:vAlign w:val="center"/>
          </w:tcPr>
          <w:p w14:paraId="7CD46220" w14:textId="77777777" w:rsidR="00DA6EF1" w:rsidRPr="001D386E" w:rsidRDefault="00DA6EF1" w:rsidP="000B084B">
            <w:pPr>
              <w:pStyle w:val="TAC"/>
            </w:pPr>
          </w:p>
        </w:tc>
        <w:tc>
          <w:tcPr>
            <w:tcW w:w="1466" w:type="dxa"/>
            <w:vMerge/>
            <w:vAlign w:val="center"/>
          </w:tcPr>
          <w:p w14:paraId="7AC5721D" w14:textId="77777777" w:rsidR="00DA6EF1" w:rsidRPr="001D386E" w:rsidRDefault="00DA6EF1" w:rsidP="000B084B">
            <w:pPr>
              <w:pStyle w:val="TAC"/>
              <w:rPr>
                <w:lang w:eastAsia="zh-CN"/>
              </w:rPr>
            </w:pPr>
          </w:p>
        </w:tc>
        <w:tc>
          <w:tcPr>
            <w:tcW w:w="767" w:type="dxa"/>
            <w:shd w:val="clear" w:color="auto" w:fill="auto"/>
            <w:vAlign w:val="center"/>
          </w:tcPr>
          <w:p w14:paraId="03B7B28F" w14:textId="77777777" w:rsidR="00DA6EF1" w:rsidRPr="001D386E" w:rsidRDefault="00DA6EF1" w:rsidP="000B084B">
            <w:pPr>
              <w:pStyle w:val="TAC"/>
              <w:rPr>
                <w:rFonts w:eastAsia="SimSun"/>
              </w:rPr>
            </w:pPr>
            <w:r w:rsidRPr="001D386E">
              <w:rPr>
                <w:rFonts w:eastAsia="SimSun" w:hint="eastAsia"/>
                <w:lang w:eastAsia="zh-CN"/>
              </w:rPr>
              <w:t>66</w:t>
            </w:r>
          </w:p>
        </w:tc>
        <w:tc>
          <w:tcPr>
            <w:tcW w:w="3655" w:type="dxa"/>
            <w:gridSpan w:val="27"/>
            <w:shd w:val="clear" w:color="auto" w:fill="auto"/>
            <w:vAlign w:val="center"/>
          </w:tcPr>
          <w:p w14:paraId="3949BA58" w14:textId="77777777" w:rsidR="00DA6EF1" w:rsidRPr="001D386E" w:rsidRDefault="00DA6EF1" w:rsidP="000B084B">
            <w:pPr>
              <w:pStyle w:val="TAC"/>
              <w:rPr>
                <w:rFonts w:eastAsia="SimSun"/>
                <w:lang w:val="en-US"/>
              </w:rPr>
            </w:pPr>
            <w:r w:rsidRPr="001D386E">
              <w:rPr>
                <w:lang w:eastAsia="zh-CN"/>
              </w:rPr>
              <w:t>See CA_</w:t>
            </w:r>
            <w:r w:rsidRPr="001D386E">
              <w:rPr>
                <w:rFonts w:eastAsia="SimSun" w:hint="eastAsia"/>
                <w:lang w:eastAsia="zh-CN"/>
              </w:rPr>
              <w:t>66A-66A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3</w:t>
            </w:r>
          </w:p>
        </w:tc>
        <w:tc>
          <w:tcPr>
            <w:tcW w:w="1187" w:type="dxa"/>
            <w:vMerge/>
            <w:vAlign w:val="center"/>
          </w:tcPr>
          <w:p w14:paraId="5C7E83C1" w14:textId="77777777" w:rsidR="00DA6EF1" w:rsidRPr="001D386E" w:rsidRDefault="00DA6EF1" w:rsidP="000B084B">
            <w:pPr>
              <w:pStyle w:val="TAC"/>
            </w:pPr>
          </w:p>
        </w:tc>
        <w:tc>
          <w:tcPr>
            <w:tcW w:w="1288" w:type="dxa"/>
            <w:vMerge/>
            <w:vAlign w:val="center"/>
          </w:tcPr>
          <w:p w14:paraId="7C916F62" w14:textId="77777777" w:rsidR="00DA6EF1" w:rsidRPr="001D386E" w:rsidRDefault="00DA6EF1" w:rsidP="000B084B">
            <w:pPr>
              <w:pStyle w:val="TAC"/>
            </w:pPr>
          </w:p>
        </w:tc>
      </w:tr>
      <w:tr w:rsidR="00DA6EF1" w:rsidRPr="001D386E" w14:paraId="3DDAEFEB" w14:textId="77777777" w:rsidTr="000B084B">
        <w:trPr>
          <w:trHeight w:val="223"/>
          <w:jc w:val="center"/>
        </w:trPr>
        <w:tc>
          <w:tcPr>
            <w:tcW w:w="1396" w:type="dxa"/>
            <w:vMerge w:val="restart"/>
            <w:vAlign w:val="center"/>
          </w:tcPr>
          <w:p w14:paraId="0B4C6D8F" w14:textId="77777777" w:rsidR="00DA6EF1" w:rsidRPr="001D386E" w:rsidRDefault="00DA6EF1" w:rsidP="000B084B">
            <w:pPr>
              <w:pStyle w:val="TAC"/>
              <w:rPr>
                <w:rFonts w:eastAsia="SimSun"/>
                <w:lang w:eastAsia="zh-CN"/>
              </w:rPr>
            </w:pPr>
            <w:r w:rsidRPr="001D386E">
              <w:t>CA_2A-66A-</w:t>
            </w:r>
            <w:r w:rsidRPr="001D386E">
              <w:rPr>
                <w:rFonts w:eastAsia="SimSun" w:hint="eastAsia"/>
                <w:lang w:eastAsia="zh-CN"/>
              </w:rPr>
              <w:t>66</w:t>
            </w:r>
            <w:r w:rsidRPr="001D386E">
              <w:t>A-</w:t>
            </w:r>
            <w:r w:rsidRPr="001D386E">
              <w:rPr>
                <w:rFonts w:eastAsia="SimSun" w:hint="eastAsia"/>
                <w:lang w:eastAsia="zh-CN"/>
              </w:rPr>
              <w:t>66</w:t>
            </w:r>
            <w:r w:rsidRPr="001D386E">
              <w:t>A</w:t>
            </w:r>
          </w:p>
        </w:tc>
        <w:tc>
          <w:tcPr>
            <w:tcW w:w="1466" w:type="dxa"/>
            <w:vMerge w:val="restart"/>
            <w:vAlign w:val="center"/>
          </w:tcPr>
          <w:p w14:paraId="0E13BE53" w14:textId="77777777" w:rsidR="00DA6EF1" w:rsidRPr="001D386E" w:rsidRDefault="00DA6EF1" w:rsidP="000B084B">
            <w:pPr>
              <w:pStyle w:val="TAC"/>
              <w:rPr>
                <w:lang w:eastAsia="zh-CN"/>
              </w:rPr>
            </w:pPr>
            <w:r w:rsidRPr="001D386E">
              <w:t>-</w:t>
            </w:r>
          </w:p>
        </w:tc>
        <w:tc>
          <w:tcPr>
            <w:tcW w:w="767" w:type="dxa"/>
            <w:shd w:val="clear" w:color="auto" w:fill="auto"/>
            <w:vAlign w:val="center"/>
          </w:tcPr>
          <w:p w14:paraId="2679328C" w14:textId="77777777" w:rsidR="00DA6EF1" w:rsidRPr="001D386E" w:rsidRDefault="00DA6EF1" w:rsidP="000B084B">
            <w:pPr>
              <w:pStyle w:val="TAC"/>
            </w:pPr>
            <w:r w:rsidRPr="001D386E">
              <w:rPr>
                <w:bCs/>
                <w:lang w:val="en-US"/>
              </w:rPr>
              <w:t>2</w:t>
            </w:r>
          </w:p>
        </w:tc>
        <w:tc>
          <w:tcPr>
            <w:tcW w:w="586" w:type="dxa"/>
            <w:gridSpan w:val="2"/>
            <w:shd w:val="clear" w:color="auto" w:fill="auto"/>
            <w:vAlign w:val="center"/>
          </w:tcPr>
          <w:p w14:paraId="1294E7C6" w14:textId="77777777" w:rsidR="00DA6EF1" w:rsidRPr="001D386E" w:rsidRDefault="00DA6EF1" w:rsidP="000B084B">
            <w:pPr>
              <w:pStyle w:val="TAC"/>
            </w:pPr>
          </w:p>
        </w:tc>
        <w:tc>
          <w:tcPr>
            <w:tcW w:w="586" w:type="dxa"/>
            <w:gridSpan w:val="4"/>
            <w:vAlign w:val="center"/>
          </w:tcPr>
          <w:p w14:paraId="758C5245" w14:textId="77777777" w:rsidR="00DA6EF1" w:rsidRPr="001D386E" w:rsidRDefault="00DA6EF1" w:rsidP="000B084B">
            <w:pPr>
              <w:pStyle w:val="TAC"/>
            </w:pPr>
          </w:p>
        </w:tc>
        <w:tc>
          <w:tcPr>
            <w:tcW w:w="586" w:type="dxa"/>
            <w:gridSpan w:val="4"/>
            <w:vAlign w:val="center"/>
          </w:tcPr>
          <w:p w14:paraId="233D1BE0" w14:textId="77777777" w:rsidR="00DA6EF1" w:rsidRPr="001D386E" w:rsidRDefault="00DA6EF1" w:rsidP="000B084B">
            <w:pPr>
              <w:pStyle w:val="TAC"/>
            </w:pPr>
            <w:r w:rsidRPr="001D386E">
              <w:t>Yes</w:t>
            </w:r>
          </w:p>
        </w:tc>
        <w:tc>
          <w:tcPr>
            <w:tcW w:w="600" w:type="dxa"/>
            <w:gridSpan w:val="7"/>
            <w:vAlign w:val="center"/>
          </w:tcPr>
          <w:p w14:paraId="7A632F1F" w14:textId="77777777" w:rsidR="00DA6EF1" w:rsidRPr="001D386E" w:rsidRDefault="00DA6EF1" w:rsidP="000B084B">
            <w:pPr>
              <w:pStyle w:val="TAC"/>
            </w:pPr>
            <w:r w:rsidRPr="001D386E">
              <w:t>Yes</w:t>
            </w:r>
          </w:p>
        </w:tc>
        <w:tc>
          <w:tcPr>
            <w:tcW w:w="599" w:type="dxa"/>
            <w:gridSpan w:val="6"/>
            <w:vAlign w:val="center"/>
          </w:tcPr>
          <w:p w14:paraId="4A13B4CB" w14:textId="77777777" w:rsidR="00DA6EF1" w:rsidRPr="001D386E" w:rsidRDefault="00DA6EF1" w:rsidP="000B084B">
            <w:pPr>
              <w:pStyle w:val="TAC"/>
              <w:rPr>
                <w:lang w:val="en-US"/>
              </w:rPr>
            </w:pPr>
            <w:r w:rsidRPr="001D386E">
              <w:t>Yes</w:t>
            </w:r>
          </w:p>
        </w:tc>
        <w:tc>
          <w:tcPr>
            <w:tcW w:w="698" w:type="dxa"/>
            <w:gridSpan w:val="4"/>
            <w:vAlign w:val="center"/>
          </w:tcPr>
          <w:p w14:paraId="710BA563" w14:textId="77777777" w:rsidR="00DA6EF1" w:rsidRPr="001D386E" w:rsidRDefault="00DA6EF1" w:rsidP="000B084B">
            <w:pPr>
              <w:pStyle w:val="TAC"/>
              <w:rPr>
                <w:lang w:val="en-US"/>
              </w:rPr>
            </w:pPr>
            <w:r w:rsidRPr="001D386E">
              <w:t>Yes</w:t>
            </w:r>
          </w:p>
        </w:tc>
        <w:tc>
          <w:tcPr>
            <w:tcW w:w="1187" w:type="dxa"/>
            <w:vMerge w:val="restart"/>
            <w:vAlign w:val="center"/>
          </w:tcPr>
          <w:p w14:paraId="66D4B867" w14:textId="77777777" w:rsidR="00DA6EF1" w:rsidRPr="001D386E" w:rsidRDefault="00DA6EF1" w:rsidP="000B084B">
            <w:pPr>
              <w:pStyle w:val="TAC"/>
            </w:pPr>
            <w:r w:rsidRPr="001D386E">
              <w:rPr>
                <w:rFonts w:eastAsia="SimSun"/>
                <w:lang w:eastAsia="zh-CN"/>
              </w:rPr>
              <w:t>80</w:t>
            </w:r>
          </w:p>
        </w:tc>
        <w:tc>
          <w:tcPr>
            <w:tcW w:w="1288" w:type="dxa"/>
            <w:vMerge w:val="restart"/>
            <w:vAlign w:val="center"/>
          </w:tcPr>
          <w:p w14:paraId="09B347EC" w14:textId="77777777" w:rsidR="00DA6EF1" w:rsidRPr="001D386E" w:rsidRDefault="00DA6EF1" w:rsidP="000B084B">
            <w:pPr>
              <w:pStyle w:val="TAC"/>
            </w:pPr>
            <w:r w:rsidRPr="001D386E">
              <w:t>0</w:t>
            </w:r>
          </w:p>
        </w:tc>
      </w:tr>
      <w:tr w:rsidR="00DA6EF1" w:rsidRPr="001D386E" w14:paraId="31806265" w14:textId="77777777" w:rsidTr="000B084B">
        <w:trPr>
          <w:trHeight w:val="223"/>
          <w:jc w:val="center"/>
        </w:trPr>
        <w:tc>
          <w:tcPr>
            <w:tcW w:w="1396" w:type="dxa"/>
            <w:vMerge/>
            <w:vAlign w:val="center"/>
          </w:tcPr>
          <w:p w14:paraId="1332D348" w14:textId="77777777" w:rsidR="00DA6EF1" w:rsidRPr="001D386E" w:rsidRDefault="00DA6EF1" w:rsidP="000B084B">
            <w:pPr>
              <w:pStyle w:val="TAC"/>
            </w:pPr>
          </w:p>
        </w:tc>
        <w:tc>
          <w:tcPr>
            <w:tcW w:w="1466" w:type="dxa"/>
            <w:vMerge/>
            <w:vAlign w:val="center"/>
          </w:tcPr>
          <w:p w14:paraId="1FE01A85" w14:textId="77777777" w:rsidR="00DA6EF1" w:rsidRPr="001D386E" w:rsidRDefault="00DA6EF1" w:rsidP="000B084B">
            <w:pPr>
              <w:pStyle w:val="TAC"/>
              <w:rPr>
                <w:lang w:eastAsia="zh-CN"/>
              </w:rPr>
            </w:pPr>
          </w:p>
        </w:tc>
        <w:tc>
          <w:tcPr>
            <w:tcW w:w="767" w:type="dxa"/>
            <w:shd w:val="clear" w:color="auto" w:fill="auto"/>
            <w:vAlign w:val="center"/>
          </w:tcPr>
          <w:p w14:paraId="73661DFB" w14:textId="77777777" w:rsidR="00DA6EF1" w:rsidRPr="001D386E" w:rsidRDefault="00DA6EF1" w:rsidP="000B084B">
            <w:pPr>
              <w:pStyle w:val="TAC"/>
              <w:rPr>
                <w:rFonts w:eastAsia="SimSun"/>
              </w:rPr>
            </w:pPr>
            <w:r w:rsidRPr="001D386E">
              <w:t>66</w:t>
            </w:r>
          </w:p>
        </w:tc>
        <w:tc>
          <w:tcPr>
            <w:tcW w:w="3655" w:type="dxa"/>
            <w:gridSpan w:val="27"/>
            <w:shd w:val="clear" w:color="auto" w:fill="auto"/>
            <w:vAlign w:val="center"/>
          </w:tcPr>
          <w:p w14:paraId="2F9912D5" w14:textId="77777777" w:rsidR="00DA6EF1" w:rsidRPr="001D386E" w:rsidRDefault="00DA6EF1" w:rsidP="000B084B">
            <w:pPr>
              <w:pStyle w:val="TAC"/>
              <w:rPr>
                <w:rFonts w:eastAsia="SimSun"/>
                <w:lang w:val="en-US"/>
              </w:rPr>
            </w:pPr>
            <w:r w:rsidRPr="001D386E">
              <w:rPr>
                <w:lang w:eastAsia="zh-CN"/>
              </w:rPr>
              <w:t>See CA_66A-</w:t>
            </w:r>
            <w:r w:rsidRPr="001D386E">
              <w:rPr>
                <w:rFonts w:eastAsia="SimSun" w:hint="eastAsia"/>
                <w:lang w:eastAsia="zh-CN"/>
              </w:rPr>
              <w:t>66A-66A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5.6A.1-4</w:t>
            </w:r>
          </w:p>
        </w:tc>
        <w:tc>
          <w:tcPr>
            <w:tcW w:w="1187" w:type="dxa"/>
            <w:vMerge/>
            <w:vAlign w:val="center"/>
          </w:tcPr>
          <w:p w14:paraId="1E74378B" w14:textId="77777777" w:rsidR="00DA6EF1" w:rsidRPr="001D386E" w:rsidRDefault="00DA6EF1" w:rsidP="000B084B">
            <w:pPr>
              <w:pStyle w:val="TAC"/>
            </w:pPr>
          </w:p>
        </w:tc>
        <w:tc>
          <w:tcPr>
            <w:tcW w:w="1288" w:type="dxa"/>
            <w:vMerge/>
            <w:vAlign w:val="center"/>
          </w:tcPr>
          <w:p w14:paraId="6B8391E1" w14:textId="77777777" w:rsidR="00DA6EF1" w:rsidRPr="001D386E" w:rsidRDefault="00DA6EF1" w:rsidP="000B084B">
            <w:pPr>
              <w:pStyle w:val="TAC"/>
            </w:pPr>
          </w:p>
        </w:tc>
      </w:tr>
      <w:tr w:rsidR="00DA6EF1" w:rsidRPr="001D386E" w14:paraId="1FFF0478" w14:textId="77777777" w:rsidTr="000B084B">
        <w:trPr>
          <w:trHeight w:val="223"/>
          <w:jc w:val="center"/>
        </w:trPr>
        <w:tc>
          <w:tcPr>
            <w:tcW w:w="1396" w:type="dxa"/>
            <w:vMerge w:val="restart"/>
            <w:vAlign w:val="center"/>
          </w:tcPr>
          <w:p w14:paraId="254B87B2" w14:textId="77777777" w:rsidR="00DA6EF1" w:rsidRPr="001D386E" w:rsidRDefault="00DA6EF1" w:rsidP="000B084B">
            <w:pPr>
              <w:pStyle w:val="TAC"/>
              <w:rPr>
                <w:lang w:eastAsia="ja-JP"/>
              </w:rPr>
            </w:pPr>
            <w:r w:rsidRPr="001D386E">
              <w:rPr>
                <w:lang w:eastAsia="ja-JP"/>
              </w:rPr>
              <w:t>CA_2A-66A-66B</w:t>
            </w:r>
          </w:p>
        </w:tc>
        <w:tc>
          <w:tcPr>
            <w:tcW w:w="1466" w:type="dxa"/>
            <w:vMerge w:val="restart"/>
            <w:vAlign w:val="center"/>
          </w:tcPr>
          <w:p w14:paraId="5DA18AAF" w14:textId="77777777" w:rsidR="00DA6EF1" w:rsidRPr="001D386E" w:rsidRDefault="00DA6EF1" w:rsidP="000B084B">
            <w:pPr>
              <w:pStyle w:val="TAC"/>
            </w:pPr>
            <w:r>
              <w:rPr>
                <w:lang w:eastAsia="ja-JP"/>
              </w:rPr>
              <w:t>CA_66B</w:t>
            </w:r>
          </w:p>
        </w:tc>
        <w:tc>
          <w:tcPr>
            <w:tcW w:w="767" w:type="dxa"/>
            <w:shd w:val="clear" w:color="auto" w:fill="auto"/>
            <w:vAlign w:val="center"/>
          </w:tcPr>
          <w:p w14:paraId="19523F4E" w14:textId="77777777" w:rsidR="00DA6EF1" w:rsidRPr="001D386E" w:rsidRDefault="00DA6EF1" w:rsidP="000B084B">
            <w:pPr>
              <w:pStyle w:val="TAC"/>
              <w:rPr>
                <w:lang w:eastAsia="ja-JP"/>
              </w:rPr>
            </w:pPr>
            <w:r w:rsidRPr="001D386E">
              <w:rPr>
                <w:lang w:eastAsia="ja-JP"/>
              </w:rPr>
              <w:t>2</w:t>
            </w:r>
          </w:p>
        </w:tc>
        <w:tc>
          <w:tcPr>
            <w:tcW w:w="586" w:type="dxa"/>
            <w:gridSpan w:val="2"/>
            <w:shd w:val="clear" w:color="auto" w:fill="auto"/>
            <w:vAlign w:val="center"/>
          </w:tcPr>
          <w:p w14:paraId="0353641D" w14:textId="77777777" w:rsidR="00DA6EF1" w:rsidRPr="001D386E" w:rsidRDefault="00DA6EF1" w:rsidP="000B084B">
            <w:pPr>
              <w:pStyle w:val="TAC"/>
              <w:rPr>
                <w:lang w:eastAsia="ja-JP"/>
              </w:rPr>
            </w:pPr>
          </w:p>
        </w:tc>
        <w:tc>
          <w:tcPr>
            <w:tcW w:w="586" w:type="dxa"/>
            <w:gridSpan w:val="4"/>
            <w:vAlign w:val="center"/>
          </w:tcPr>
          <w:p w14:paraId="313458AB" w14:textId="77777777" w:rsidR="00DA6EF1" w:rsidRPr="001D386E" w:rsidRDefault="00DA6EF1" w:rsidP="000B084B">
            <w:pPr>
              <w:pStyle w:val="TAC"/>
              <w:rPr>
                <w:lang w:eastAsia="ja-JP"/>
              </w:rPr>
            </w:pPr>
          </w:p>
        </w:tc>
        <w:tc>
          <w:tcPr>
            <w:tcW w:w="586" w:type="dxa"/>
            <w:gridSpan w:val="4"/>
            <w:vAlign w:val="center"/>
          </w:tcPr>
          <w:p w14:paraId="403A7170" w14:textId="77777777" w:rsidR="00DA6EF1" w:rsidRPr="001D386E" w:rsidRDefault="00DA6EF1" w:rsidP="000B084B">
            <w:pPr>
              <w:pStyle w:val="TAC"/>
              <w:rPr>
                <w:lang w:eastAsia="ja-JP"/>
              </w:rPr>
            </w:pPr>
            <w:r w:rsidRPr="001D386E">
              <w:rPr>
                <w:lang w:eastAsia="ja-JP"/>
              </w:rPr>
              <w:t>Yes</w:t>
            </w:r>
          </w:p>
        </w:tc>
        <w:tc>
          <w:tcPr>
            <w:tcW w:w="600" w:type="dxa"/>
            <w:gridSpan w:val="7"/>
            <w:vAlign w:val="center"/>
          </w:tcPr>
          <w:p w14:paraId="1D1EB3F3"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3DEA3816" w14:textId="77777777" w:rsidR="00DA6EF1" w:rsidRPr="001D386E" w:rsidRDefault="00DA6EF1" w:rsidP="000B084B">
            <w:pPr>
              <w:pStyle w:val="TAC"/>
              <w:rPr>
                <w:lang w:eastAsia="ja-JP"/>
              </w:rPr>
            </w:pPr>
            <w:r w:rsidRPr="001D386E">
              <w:rPr>
                <w:lang w:eastAsia="ja-JP"/>
              </w:rPr>
              <w:t>Yes</w:t>
            </w:r>
          </w:p>
        </w:tc>
        <w:tc>
          <w:tcPr>
            <w:tcW w:w="698" w:type="dxa"/>
            <w:gridSpan w:val="4"/>
            <w:vAlign w:val="center"/>
          </w:tcPr>
          <w:p w14:paraId="5D76706B" w14:textId="77777777" w:rsidR="00DA6EF1" w:rsidRPr="001D386E" w:rsidRDefault="00DA6EF1" w:rsidP="000B084B">
            <w:pPr>
              <w:pStyle w:val="TAC"/>
              <w:rPr>
                <w:lang w:eastAsia="ja-JP"/>
              </w:rPr>
            </w:pPr>
            <w:r w:rsidRPr="001D386E">
              <w:rPr>
                <w:lang w:eastAsia="ja-JP"/>
              </w:rPr>
              <w:t>Yes</w:t>
            </w:r>
          </w:p>
        </w:tc>
        <w:tc>
          <w:tcPr>
            <w:tcW w:w="1187" w:type="dxa"/>
            <w:vMerge w:val="restart"/>
            <w:vAlign w:val="center"/>
          </w:tcPr>
          <w:p w14:paraId="23C39D34" w14:textId="77777777" w:rsidR="00DA6EF1" w:rsidRPr="001D386E" w:rsidRDefault="00DA6EF1" w:rsidP="000B084B">
            <w:pPr>
              <w:pStyle w:val="TAC"/>
              <w:rPr>
                <w:lang w:eastAsia="ja-JP"/>
              </w:rPr>
            </w:pPr>
            <w:r w:rsidRPr="001D386E">
              <w:rPr>
                <w:lang w:eastAsia="ja-JP"/>
              </w:rPr>
              <w:t>60</w:t>
            </w:r>
          </w:p>
        </w:tc>
        <w:tc>
          <w:tcPr>
            <w:tcW w:w="1288" w:type="dxa"/>
            <w:vMerge w:val="restart"/>
            <w:vAlign w:val="center"/>
          </w:tcPr>
          <w:p w14:paraId="22728FAF" w14:textId="77777777" w:rsidR="00DA6EF1" w:rsidRPr="001D386E" w:rsidRDefault="00DA6EF1" w:rsidP="000B084B">
            <w:pPr>
              <w:pStyle w:val="TAC"/>
              <w:rPr>
                <w:lang w:eastAsia="ja-JP"/>
              </w:rPr>
            </w:pPr>
            <w:r w:rsidRPr="001D386E">
              <w:rPr>
                <w:lang w:eastAsia="ja-JP"/>
              </w:rPr>
              <w:t>0</w:t>
            </w:r>
          </w:p>
        </w:tc>
      </w:tr>
      <w:tr w:rsidR="00DA6EF1" w:rsidRPr="001D386E" w14:paraId="3C3EDA1A" w14:textId="77777777" w:rsidTr="000B084B">
        <w:trPr>
          <w:trHeight w:val="223"/>
          <w:jc w:val="center"/>
        </w:trPr>
        <w:tc>
          <w:tcPr>
            <w:tcW w:w="1396" w:type="dxa"/>
            <w:vMerge/>
            <w:vAlign w:val="center"/>
          </w:tcPr>
          <w:p w14:paraId="155B258C" w14:textId="77777777" w:rsidR="00DA6EF1" w:rsidRPr="001D386E" w:rsidRDefault="00DA6EF1" w:rsidP="000B084B">
            <w:pPr>
              <w:pStyle w:val="TAC"/>
              <w:rPr>
                <w:lang w:eastAsia="ja-JP"/>
              </w:rPr>
            </w:pPr>
          </w:p>
        </w:tc>
        <w:tc>
          <w:tcPr>
            <w:tcW w:w="1466" w:type="dxa"/>
            <w:vMerge/>
            <w:vAlign w:val="center"/>
          </w:tcPr>
          <w:p w14:paraId="64BC16F1" w14:textId="77777777" w:rsidR="00DA6EF1" w:rsidRPr="001D386E" w:rsidRDefault="00DA6EF1" w:rsidP="000B084B">
            <w:pPr>
              <w:pStyle w:val="TAC"/>
              <w:rPr>
                <w:lang w:eastAsia="ja-JP"/>
              </w:rPr>
            </w:pPr>
          </w:p>
        </w:tc>
        <w:tc>
          <w:tcPr>
            <w:tcW w:w="767" w:type="dxa"/>
            <w:shd w:val="clear" w:color="auto" w:fill="auto"/>
            <w:vAlign w:val="center"/>
          </w:tcPr>
          <w:p w14:paraId="1EC90667" w14:textId="77777777" w:rsidR="00DA6EF1" w:rsidRPr="001D386E" w:rsidRDefault="00DA6EF1" w:rsidP="000B084B">
            <w:pPr>
              <w:pStyle w:val="TAC"/>
              <w:rPr>
                <w:lang w:eastAsia="ja-JP"/>
              </w:rPr>
            </w:pPr>
            <w:r w:rsidRPr="001D386E">
              <w:rPr>
                <w:lang w:eastAsia="ja-JP"/>
              </w:rPr>
              <w:t>66</w:t>
            </w:r>
          </w:p>
        </w:tc>
        <w:tc>
          <w:tcPr>
            <w:tcW w:w="3655" w:type="dxa"/>
            <w:gridSpan w:val="27"/>
            <w:shd w:val="clear" w:color="auto" w:fill="auto"/>
            <w:vAlign w:val="center"/>
          </w:tcPr>
          <w:p w14:paraId="210751A5" w14:textId="77777777" w:rsidR="00DA6EF1" w:rsidRPr="001D386E" w:rsidRDefault="00DA6EF1" w:rsidP="000B084B">
            <w:pPr>
              <w:pStyle w:val="TAC"/>
              <w:rPr>
                <w:lang w:eastAsia="ja-JP"/>
              </w:rPr>
            </w:pPr>
            <w:r w:rsidRPr="001D386E">
              <w:rPr>
                <w:lang w:eastAsia="zh-CN"/>
              </w:rPr>
              <w:t>See CA_66A-66B Bandwidth combination set 0 in Table 5.6A.1-3</w:t>
            </w:r>
          </w:p>
        </w:tc>
        <w:tc>
          <w:tcPr>
            <w:tcW w:w="1187" w:type="dxa"/>
            <w:vMerge/>
            <w:vAlign w:val="center"/>
          </w:tcPr>
          <w:p w14:paraId="30D3F192" w14:textId="77777777" w:rsidR="00DA6EF1" w:rsidRPr="001D386E" w:rsidRDefault="00DA6EF1" w:rsidP="000B084B">
            <w:pPr>
              <w:pStyle w:val="TAC"/>
              <w:rPr>
                <w:lang w:eastAsia="ja-JP"/>
              </w:rPr>
            </w:pPr>
          </w:p>
        </w:tc>
        <w:tc>
          <w:tcPr>
            <w:tcW w:w="1288" w:type="dxa"/>
            <w:vMerge/>
            <w:vAlign w:val="center"/>
          </w:tcPr>
          <w:p w14:paraId="4DE74495" w14:textId="77777777" w:rsidR="00DA6EF1" w:rsidRPr="001D386E" w:rsidRDefault="00DA6EF1" w:rsidP="000B084B">
            <w:pPr>
              <w:pStyle w:val="TAC"/>
              <w:rPr>
                <w:lang w:eastAsia="ja-JP"/>
              </w:rPr>
            </w:pPr>
          </w:p>
        </w:tc>
      </w:tr>
      <w:tr w:rsidR="00DA6EF1" w:rsidRPr="001D386E" w14:paraId="7B821778" w14:textId="77777777" w:rsidTr="000B084B">
        <w:trPr>
          <w:trHeight w:val="223"/>
          <w:jc w:val="center"/>
        </w:trPr>
        <w:tc>
          <w:tcPr>
            <w:tcW w:w="1396" w:type="dxa"/>
            <w:vMerge w:val="restart"/>
            <w:vAlign w:val="center"/>
          </w:tcPr>
          <w:p w14:paraId="5241E658" w14:textId="77777777" w:rsidR="00DA6EF1" w:rsidRPr="001D386E" w:rsidRDefault="00DA6EF1" w:rsidP="000B084B">
            <w:pPr>
              <w:pStyle w:val="TAC"/>
            </w:pPr>
            <w:r w:rsidRPr="001D386E">
              <w:t>CA_2A-</w:t>
            </w:r>
            <w:r w:rsidRPr="001D386E">
              <w:rPr>
                <w:lang w:val="en-US"/>
              </w:rPr>
              <w:t>66A-66C</w:t>
            </w:r>
          </w:p>
        </w:tc>
        <w:tc>
          <w:tcPr>
            <w:tcW w:w="1466" w:type="dxa"/>
            <w:vMerge w:val="restart"/>
            <w:vAlign w:val="center"/>
          </w:tcPr>
          <w:p w14:paraId="452EA213" w14:textId="77777777" w:rsidR="00DA6EF1" w:rsidRPr="001D386E" w:rsidRDefault="00DA6EF1" w:rsidP="000B084B">
            <w:pPr>
              <w:pStyle w:val="TAC"/>
            </w:pPr>
          </w:p>
        </w:tc>
        <w:tc>
          <w:tcPr>
            <w:tcW w:w="767" w:type="dxa"/>
            <w:shd w:val="clear" w:color="auto" w:fill="auto"/>
            <w:vAlign w:val="center"/>
          </w:tcPr>
          <w:p w14:paraId="290C8028" w14:textId="77777777" w:rsidR="00DA6EF1" w:rsidRPr="001D386E" w:rsidRDefault="00DA6EF1" w:rsidP="000B084B">
            <w:pPr>
              <w:pStyle w:val="TAC"/>
            </w:pPr>
            <w:r w:rsidRPr="001D386E">
              <w:t>2</w:t>
            </w:r>
          </w:p>
        </w:tc>
        <w:tc>
          <w:tcPr>
            <w:tcW w:w="586" w:type="dxa"/>
            <w:gridSpan w:val="2"/>
            <w:shd w:val="clear" w:color="auto" w:fill="auto"/>
            <w:vAlign w:val="center"/>
          </w:tcPr>
          <w:p w14:paraId="5F9D3C6C" w14:textId="77777777" w:rsidR="00DA6EF1" w:rsidRPr="001D386E" w:rsidRDefault="00DA6EF1" w:rsidP="000B084B">
            <w:pPr>
              <w:pStyle w:val="TAC"/>
            </w:pPr>
          </w:p>
        </w:tc>
        <w:tc>
          <w:tcPr>
            <w:tcW w:w="586" w:type="dxa"/>
            <w:gridSpan w:val="4"/>
            <w:vAlign w:val="center"/>
          </w:tcPr>
          <w:p w14:paraId="2E23D66C" w14:textId="77777777" w:rsidR="00DA6EF1" w:rsidRPr="001D386E" w:rsidRDefault="00DA6EF1" w:rsidP="000B084B">
            <w:pPr>
              <w:pStyle w:val="TAC"/>
            </w:pPr>
          </w:p>
        </w:tc>
        <w:tc>
          <w:tcPr>
            <w:tcW w:w="586" w:type="dxa"/>
            <w:gridSpan w:val="4"/>
            <w:vAlign w:val="center"/>
          </w:tcPr>
          <w:p w14:paraId="2FE5C93F" w14:textId="77777777" w:rsidR="00DA6EF1" w:rsidRPr="001D386E" w:rsidRDefault="00DA6EF1" w:rsidP="000B084B">
            <w:pPr>
              <w:pStyle w:val="TAC"/>
            </w:pPr>
            <w:r w:rsidRPr="001D386E">
              <w:t>Yes</w:t>
            </w:r>
          </w:p>
        </w:tc>
        <w:tc>
          <w:tcPr>
            <w:tcW w:w="600" w:type="dxa"/>
            <w:gridSpan w:val="7"/>
            <w:vAlign w:val="center"/>
          </w:tcPr>
          <w:p w14:paraId="1D6651D3" w14:textId="77777777" w:rsidR="00DA6EF1" w:rsidRPr="001D386E" w:rsidRDefault="00DA6EF1" w:rsidP="000B084B">
            <w:pPr>
              <w:pStyle w:val="TAC"/>
            </w:pPr>
            <w:r w:rsidRPr="001D386E">
              <w:t>Yes</w:t>
            </w:r>
          </w:p>
        </w:tc>
        <w:tc>
          <w:tcPr>
            <w:tcW w:w="599" w:type="dxa"/>
            <w:gridSpan w:val="6"/>
            <w:vAlign w:val="center"/>
          </w:tcPr>
          <w:p w14:paraId="795DE09E" w14:textId="77777777" w:rsidR="00DA6EF1" w:rsidRPr="001D386E" w:rsidRDefault="00DA6EF1" w:rsidP="000B084B">
            <w:pPr>
              <w:pStyle w:val="TAC"/>
            </w:pPr>
            <w:r w:rsidRPr="001D386E">
              <w:t>Yes</w:t>
            </w:r>
          </w:p>
        </w:tc>
        <w:tc>
          <w:tcPr>
            <w:tcW w:w="698" w:type="dxa"/>
            <w:gridSpan w:val="4"/>
            <w:vAlign w:val="center"/>
          </w:tcPr>
          <w:p w14:paraId="217F0CDB" w14:textId="77777777" w:rsidR="00DA6EF1" w:rsidRPr="001D386E" w:rsidRDefault="00DA6EF1" w:rsidP="000B084B">
            <w:pPr>
              <w:pStyle w:val="TAC"/>
            </w:pPr>
            <w:r w:rsidRPr="001D386E">
              <w:t>Yes</w:t>
            </w:r>
          </w:p>
        </w:tc>
        <w:tc>
          <w:tcPr>
            <w:tcW w:w="1187" w:type="dxa"/>
            <w:vMerge w:val="restart"/>
            <w:vAlign w:val="center"/>
          </w:tcPr>
          <w:p w14:paraId="221CDFFD" w14:textId="77777777" w:rsidR="00DA6EF1" w:rsidRPr="001D386E" w:rsidRDefault="00DA6EF1" w:rsidP="000B084B">
            <w:pPr>
              <w:pStyle w:val="TAC"/>
            </w:pPr>
            <w:r w:rsidRPr="001D386E">
              <w:rPr>
                <w:lang w:eastAsia="zh-CN"/>
              </w:rPr>
              <w:t>80</w:t>
            </w:r>
          </w:p>
        </w:tc>
        <w:tc>
          <w:tcPr>
            <w:tcW w:w="1288" w:type="dxa"/>
            <w:vMerge w:val="restart"/>
            <w:vAlign w:val="center"/>
          </w:tcPr>
          <w:p w14:paraId="48C9A9C0" w14:textId="77777777" w:rsidR="00DA6EF1" w:rsidRPr="001D386E" w:rsidRDefault="00DA6EF1" w:rsidP="000B084B">
            <w:pPr>
              <w:pStyle w:val="TAC"/>
            </w:pPr>
            <w:r w:rsidRPr="001D386E">
              <w:rPr>
                <w:lang w:eastAsia="zh-CN"/>
              </w:rPr>
              <w:t>0</w:t>
            </w:r>
          </w:p>
        </w:tc>
      </w:tr>
      <w:tr w:rsidR="00DA6EF1" w:rsidRPr="001D386E" w14:paraId="78064F1D" w14:textId="77777777" w:rsidTr="000B084B">
        <w:trPr>
          <w:trHeight w:val="223"/>
          <w:jc w:val="center"/>
        </w:trPr>
        <w:tc>
          <w:tcPr>
            <w:tcW w:w="1396" w:type="dxa"/>
            <w:vMerge/>
            <w:vAlign w:val="center"/>
          </w:tcPr>
          <w:p w14:paraId="48CB45F0" w14:textId="77777777" w:rsidR="00DA6EF1" w:rsidRPr="001D386E" w:rsidRDefault="00DA6EF1" w:rsidP="000B084B">
            <w:pPr>
              <w:pStyle w:val="TAC"/>
            </w:pPr>
          </w:p>
        </w:tc>
        <w:tc>
          <w:tcPr>
            <w:tcW w:w="1466" w:type="dxa"/>
            <w:vMerge/>
            <w:vAlign w:val="center"/>
          </w:tcPr>
          <w:p w14:paraId="3946DF08" w14:textId="77777777" w:rsidR="00DA6EF1" w:rsidRPr="001D386E" w:rsidRDefault="00DA6EF1" w:rsidP="000B084B">
            <w:pPr>
              <w:pStyle w:val="TAC"/>
            </w:pPr>
          </w:p>
        </w:tc>
        <w:tc>
          <w:tcPr>
            <w:tcW w:w="767" w:type="dxa"/>
            <w:shd w:val="clear" w:color="auto" w:fill="auto"/>
            <w:vAlign w:val="center"/>
          </w:tcPr>
          <w:p w14:paraId="6EE6FD63" w14:textId="77777777" w:rsidR="00DA6EF1" w:rsidRPr="001D386E" w:rsidRDefault="00DA6EF1" w:rsidP="000B084B">
            <w:pPr>
              <w:pStyle w:val="TAC"/>
            </w:pPr>
            <w:r w:rsidRPr="001D386E">
              <w:t>66</w:t>
            </w:r>
          </w:p>
        </w:tc>
        <w:tc>
          <w:tcPr>
            <w:tcW w:w="3655" w:type="dxa"/>
            <w:gridSpan w:val="27"/>
            <w:shd w:val="clear" w:color="auto" w:fill="auto"/>
            <w:vAlign w:val="center"/>
          </w:tcPr>
          <w:p w14:paraId="2E93A3BF" w14:textId="77777777" w:rsidR="00DA6EF1" w:rsidRPr="001D386E" w:rsidRDefault="00DA6EF1" w:rsidP="000B084B">
            <w:pPr>
              <w:pStyle w:val="TAC"/>
            </w:pPr>
            <w:r w:rsidRPr="001D386E">
              <w:rPr>
                <w:lang w:eastAsia="zh-CN"/>
              </w:rPr>
              <w:t>See CA_66A-66C Bandwidth combination set 0 in Table 5.6A.1-3</w:t>
            </w:r>
          </w:p>
        </w:tc>
        <w:tc>
          <w:tcPr>
            <w:tcW w:w="1187" w:type="dxa"/>
            <w:vMerge/>
            <w:vAlign w:val="center"/>
          </w:tcPr>
          <w:p w14:paraId="70FD95B3" w14:textId="77777777" w:rsidR="00DA6EF1" w:rsidRPr="001D386E" w:rsidRDefault="00DA6EF1" w:rsidP="000B084B">
            <w:pPr>
              <w:pStyle w:val="TAC"/>
            </w:pPr>
          </w:p>
        </w:tc>
        <w:tc>
          <w:tcPr>
            <w:tcW w:w="1288" w:type="dxa"/>
            <w:vMerge/>
            <w:vAlign w:val="center"/>
          </w:tcPr>
          <w:p w14:paraId="4B64E086" w14:textId="77777777" w:rsidR="00DA6EF1" w:rsidRPr="001D386E" w:rsidRDefault="00DA6EF1" w:rsidP="000B084B">
            <w:pPr>
              <w:pStyle w:val="TAC"/>
            </w:pPr>
          </w:p>
        </w:tc>
      </w:tr>
      <w:tr w:rsidR="00DA6EF1" w:rsidRPr="001D386E" w14:paraId="1D799684" w14:textId="77777777" w:rsidTr="000B084B">
        <w:trPr>
          <w:trHeight w:val="223"/>
          <w:jc w:val="center"/>
        </w:trPr>
        <w:tc>
          <w:tcPr>
            <w:tcW w:w="1396" w:type="dxa"/>
            <w:vMerge w:val="restart"/>
            <w:vAlign w:val="center"/>
          </w:tcPr>
          <w:p w14:paraId="251614F5" w14:textId="77777777" w:rsidR="00DA6EF1" w:rsidRPr="001D386E" w:rsidRDefault="00DA6EF1" w:rsidP="000B084B">
            <w:pPr>
              <w:pStyle w:val="TAC"/>
            </w:pPr>
            <w:r w:rsidRPr="001D386E">
              <w:t>CA_2A-2A-66B</w:t>
            </w:r>
          </w:p>
        </w:tc>
        <w:tc>
          <w:tcPr>
            <w:tcW w:w="1466" w:type="dxa"/>
            <w:vMerge w:val="restart"/>
            <w:vAlign w:val="center"/>
          </w:tcPr>
          <w:p w14:paraId="5B2EB393"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29ABED90" w14:textId="77777777" w:rsidR="00DA6EF1" w:rsidRPr="001D386E" w:rsidRDefault="00DA6EF1" w:rsidP="000B084B">
            <w:pPr>
              <w:pStyle w:val="TAC"/>
            </w:pPr>
            <w:r w:rsidRPr="001D386E">
              <w:rPr>
                <w:lang w:eastAsia="zh-CN"/>
              </w:rPr>
              <w:t>2</w:t>
            </w:r>
          </w:p>
        </w:tc>
        <w:tc>
          <w:tcPr>
            <w:tcW w:w="3655" w:type="dxa"/>
            <w:gridSpan w:val="27"/>
            <w:shd w:val="clear" w:color="auto" w:fill="auto"/>
            <w:vAlign w:val="center"/>
          </w:tcPr>
          <w:p w14:paraId="43C57B03" w14:textId="77777777" w:rsidR="00DA6EF1" w:rsidRPr="001D386E" w:rsidRDefault="00DA6EF1" w:rsidP="000B084B">
            <w:pPr>
              <w:pStyle w:val="TAC"/>
            </w:pPr>
            <w:r w:rsidRPr="001D386E">
              <w:t>See CA_2A-2A Bandwidth Combination Set 0 in Table 5.6A.1-3</w:t>
            </w:r>
          </w:p>
        </w:tc>
        <w:tc>
          <w:tcPr>
            <w:tcW w:w="1187" w:type="dxa"/>
            <w:vMerge w:val="restart"/>
            <w:vAlign w:val="center"/>
          </w:tcPr>
          <w:p w14:paraId="0A0D09CB" w14:textId="77777777" w:rsidR="00DA6EF1" w:rsidRPr="001D386E" w:rsidRDefault="00DA6EF1" w:rsidP="000B084B">
            <w:pPr>
              <w:pStyle w:val="TAC"/>
            </w:pPr>
            <w:r w:rsidRPr="001D386E">
              <w:rPr>
                <w:lang w:eastAsia="zh-CN"/>
              </w:rPr>
              <w:t>60</w:t>
            </w:r>
          </w:p>
        </w:tc>
        <w:tc>
          <w:tcPr>
            <w:tcW w:w="1288" w:type="dxa"/>
            <w:vMerge w:val="restart"/>
            <w:vAlign w:val="center"/>
          </w:tcPr>
          <w:p w14:paraId="313D7335" w14:textId="77777777" w:rsidR="00DA6EF1" w:rsidRPr="001D386E" w:rsidRDefault="00DA6EF1" w:rsidP="000B084B">
            <w:pPr>
              <w:pStyle w:val="TAC"/>
            </w:pPr>
            <w:r w:rsidRPr="001D386E">
              <w:rPr>
                <w:lang w:eastAsia="zh-CN"/>
              </w:rPr>
              <w:t>0</w:t>
            </w:r>
          </w:p>
        </w:tc>
      </w:tr>
      <w:tr w:rsidR="00DA6EF1" w:rsidRPr="001D386E" w14:paraId="799B6BD6" w14:textId="77777777" w:rsidTr="000B084B">
        <w:trPr>
          <w:trHeight w:val="223"/>
          <w:jc w:val="center"/>
        </w:trPr>
        <w:tc>
          <w:tcPr>
            <w:tcW w:w="1396" w:type="dxa"/>
            <w:vMerge/>
            <w:vAlign w:val="center"/>
          </w:tcPr>
          <w:p w14:paraId="5C900CC2" w14:textId="77777777" w:rsidR="00DA6EF1" w:rsidRPr="001D386E" w:rsidRDefault="00DA6EF1" w:rsidP="000B084B">
            <w:pPr>
              <w:pStyle w:val="TAC"/>
            </w:pPr>
          </w:p>
        </w:tc>
        <w:tc>
          <w:tcPr>
            <w:tcW w:w="1466" w:type="dxa"/>
            <w:vMerge/>
            <w:vAlign w:val="center"/>
          </w:tcPr>
          <w:p w14:paraId="1D466145" w14:textId="77777777" w:rsidR="00DA6EF1" w:rsidRPr="001D386E" w:rsidRDefault="00DA6EF1" w:rsidP="000B084B">
            <w:pPr>
              <w:pStyle w:val="TAC"/>
            </w:pPr>
          </w:p>
        </w:tc>
        <w:tc>
          <w:tcPr>
            <w:tcW w:w="767" w:type="dxa"/>
            <w:shd w:val="clear" w:color="auto" w:fill="auto"/>
            <w:vAlign w:val="center"/>
          </w:tcPr>
          <w:p w14:paraId="300E5209" w14:textId="77777777" w:rsidR="00DA6EF1" w:rsidRPr="001D386E" w:rsidRDefault="00DA6EF1" w:rsidP="000B084B">
            <w:pPr>
              <w:pStyle w:val="TAC"/>
            </w:pPr>
            <w:r w:rsidRPr="001D386E">
              <w:rPr>
                <w:lang w:eastAsia="zh-CN"/>
              </w:rPr>
              <w:t>66</w:t>
            </w:r>
          </w:p>
        </w:tc>
        <w:tc>
          <w:tcPr>
            <w:tcW w:w="3655" w:type="dxa"/>
            <w:gridSpan w:val="27"/>
            <w:shd w:val="clear" w:color="auto" w:fill="auto"/>
            <w:vAlign w:val="center"/>
          </w:tcPr>
          <w:p w14:paraId="306DDF10" w14:textId="77777777" w:rsidR="00DA6EF1" w:rsidRPr="001D386E" w:rsidRDefault="00DA6EF1" w:rsidP="000B084B">
            <w:pPr>
              <w:pStyle w:val="TAC"/>
            </w:pPr>
            <w:r w:rsidRPr="001D386E">
              <w:rPr>
                <w:lang w:eastAsia="zh-CN"/>
              </w:rPr>
              <w:t>See CA_66B Bandwidth combination set 0 in Table 5.6A.1-1</w:t>
            </w:r>
          </w:p>
        </w:tc>
        <w:tc>
          <w:tcPr>
            <w:tcW w:w="1187" w:type="dxa"/>
            <w:vMerge/>
            <w:vAlign w:val="center"/>
          </w:tcPr>
          <w:p w14:paraId="021340B5" w14:textId="77777777" w:rsidR="00DA6EF1" w:rsidRPr="001D386E" w:rsidRDefault="00DA6EF1" w:rsidP="000B084B">
            <w:pPr>
              <w:pStyle w:val="TAC"/>
            </w:pPr>
          </w:p>
        </w:tc>
        <w:tc>
          <w:tcPr>
            <w:tcW w:w="1288" w:type="dxa"/>
            <w:vMerge/>
            <w:vAlign w:val="center"/>
          </w:tcPr>
          <w:p w14:paraId="37A615B4" w14:textId="77777777" w:rsidR="00DA6EF1" w:rsidRPr="001D386E" w:rsidRDefault="00DA6EF1" w:rsidP="000B084B">
            <w:pPr>
              <w:pStyle w:val="TAC"/>
            </w:pPr>
          </w:p>
        </w:tc>
      </w:tr>
      <w:tr w:rsidR="00DA6EF1" w:rsidRPr="001D386E" w14:paraId="687BF62E" w14:textId="77777777" w:rsidTr="000B084B">
        <w:trPr>
          <w:trHeight w:val="223"/>
          <w:jc w:val="center"/>
        </w:trPr>
        <w:tc>
          <w:tcPr>
            <w:tcW w:w="1396" w:type="dxa"/>
            <w:vMerge w:val="restart"/>
            <w:vAlign w:val="center"/>
          </w:tcPr>
          <w:p w14:paraId="5A84F297" w14:textId="77777777" w:rsidR="00DA6EF1" w:rsidRPr="001D386E" w:rsidRDefault="00DA6EF1" w:rsidP="000B084B">
            <w:pPr>
              <w:pStyle w:val="TAC"/>
            </w:pPr>
            <w:r w:rsidRPr="001D386E">
              <w:t>CA_2A-2A-66C</w:t>
            </w:r>
          </w:p>
        </w:tc>
        <w:tc>
          <w:tcPr>
            <w:tcW w:w="1466" w:type="dxa"/>
            <w:vMerge w:val="restart"/>
            <w:vAlign w:val="center"/>
          </w:tcPr>
          <w:p w14:paraId="395B82D1"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06B65E5A" w14:textId="77777777" w:rsidR="00DA6EF1" w:rsidRPr="001D386E" w:rsidRDefault="00DA6EF1" w:rsidP="000B084B">
            <w:pPr>
              <w:pStyle w:val="TAC"/>
            </w:pPr>
            <w:r w:rsidRPr="001D386E">
              <w:rPr>
                <w:lang w:eastAsia="zh-CN"/>
              </w:rPr>
              <w:t>2</w:t>
            </w:r>
          </w:p>
        </w:tc>
        <w:tc>
          <w:tcPr>
            <w:tcW w:w="3655" w:type="dxa"/>
            <w:gridSpan w:val="27"/>
            <w:shd w:val="clear" w:color="auto" w:fill="auto"/>
            <w:vAlign w:val="center"/>
          </w:tcPr>
          <w:p w14:paraId="1D4E4EAE" w14:textId="77777777" w:rsidR="00DA6EF1" w:rsidRPr="001D386E" w:rsidRDefault="00DA6EF1" w:rsidP="000B084B">
            <w:pPr>
              <w:pStyle w:val="TAC"/>
            </w:pPr>
            <w:r w:rsidRPr="001D386E">
              <w:t>See CA_2A-2A Bandwidth Combination Set 0 in Table 5.6A.1-3</w:t>
            </w:r>
          </w:p>
        </w:tc>
        <w:tc>
          <w:tcPr>
            <w:tcW w:w="1187" w:type="dxa"/>
            <w:vMerge w:val="restart"/>
            <w:vAlign w:val="center"/>
          </w:tcPr>
          <w:p w14:paraId="602D3496" w14:textId="77777777" w:rsidR="00DA6EF1" w:rsidRPr="001D386E" w:rsidRDefault="00DA6EF1" w:rsidP="000B084B">
            <w:pPr>
              <w:pStyle w:val="TAC"/>
            </w:pPr>
            <w:r w:rsidRPr="001D386E">
              <w:rPr>
                <w:lang w:eastAsia="zh-CN"/>
              </w:rPr>
              <w:t>80</w:t>
            </w:r>
          </w:p>
        </w:tc>
        <w:tc>
          <w:tcPr>
            <w:tcW w:w="1288" w:type="dxa"/>
            <w:vMerge w:val="restart"/>
            <w:vAlign w:val="center"/>
          </w:tcPr>
          <w:p w14:paraId="4147545B" w14:textId="77777777" w:rsidR="00DA6EF1" w:rsidRPr="001D386E" w:rsidRDefault="00DA6EF1" w:rsidP="000B084B">
            <w:pPr>
              <w:pStyle w:val="TAC"/>
            </w:pPr>
            <w:r w:rsidRPr="001D386E">
              <w:rPr>
                <w:lang w:eastAsia="zh-CN"/>
              </w:rPr>
              <w:t>0</w:t>
            </w:r>
          </w:p>
        </w:tc>
      </w:tr>
      <w:tr w:rsidR="00DA6EF1" w:rsidRPr="001D386E" w14:paraId="0A760B1B" w14:textId="77777777" w:rsidTr="000B084B">
        <w:trPr>
          <w:trHeight w:val="223"/>
          <w:jc w:val="center"/>
        </w:trPr>
        <w:tc>
          <w:tcPr>
            <w:tcW w:w="1396" w:type="dxa"/>
            <w:vMerge/>
            <w:vAlign w:val="center"/>
          </w:tcPr>
          <w:p w14:paraId="76A03BB8" w14:textId="77777777" w:rsidR="00DA6EF1" w:rsidRPr="001D386E" w:rsidRDefault="00DA6EF1" w:rsidP="000B084B">
            <w:pPr>
              <w:pStyle w:val="TAC"/>
            </w:pPr>
          </w:p>
        </w:tc>
        <w:tc>
          <w:tcPr>
            <w:tcW w:w="1466" w:type="dxa"/>
            <w:vMerge/>
            <w:vAlign w:val="center"/>
          </w:tcPr>
          <w:p w14:paraId="7C1FE917" w14:textId="77777777" w:rsidR="00DA6EF1" w:rsidRPr="001D386E" w:rsidRDefault="00DA6EF1" w:rsidP="000B084B">
            <w:pPr>
              <w:pStyle w:val="TAC"/>
            </w:pPr>
          </w:p>
        </w:tc>
        <w:tc>
          <w:tcPr>
            <w:tcW w:w="767" w:type="dxa"/>
            <w:shd w:val="clear" w:color="auto" w:fill="auto"/>
            <w:vAlign w:val="center"/>
          </w:tcPr>
          <w:p w14:paraId="6F3E233E" w14:textId="77777777" w:rsidR="00DA6EF1" w:rsidRPr="001D386E" w:rsidRDefault="00DA6EF1" w:rsidP="000B084B">
            <w:pPr>
              <w:pStyle w:val="TAC"/>
            </w:pPr>
            <w:r w:rsidRPr="001D386E">
              <w:rPr>
                <w:lang w:eastAsia="zh-CN"/>
              </w:rPr>
              <w:t>66</w:t>
            </w:r>
          </w:p>
        </w:tc>
        <w:tc>
          <w:tcPr>
            <w:tcW w:w="3655" w:type="dxa"/>
            <w:gridSpan w:val="27"/>
            <w:shd w:val="clear" w:color="auto" w:fill="auto"/>
            <w:vAlign w:val="center"/>
          </w:tcPr>
          <w:p w14:paraId="3DDB0686" w14:textId="77777777" w:rsidR="00DA6EF1" w:rsidRPr="001D386E" w:rsidRDefault="00DA6EF1" w:rsidP="000B084B">
            <w:pPr>
              <w:pStyle w:val="TAC"/>
            </w:pPr>
            <w:r w:rsidRPr="001D386E">
              <w:rPr>
                <w:lang w:eastAsia="zh-CN"/>
              </w:rPr>
              <w:t>See CA_66C Bandwidth combination set 0 in Table 5.6A.1-1</w:t>
            </w:r>
          </w:p>
        </w:tc>
        <w:tc>
          <w:tcPr>
            <w:tcW w:w="1187" w:type="dxa"/>
            <w:vMerge/>
            <w:vAlign w:val="center"/>
          </w:tcPr>
          <w:p w14:paraId="1696060B" w14:textId="77777777" w:rsidR="00DA6EF1" w:rsidRPr="001D386E" w:rsidRDefault="00DA6EF1" w:rsidP="000B084B">
            <w:pPr>
              <w:pStyle w:val="TAC"/>
            </w:pPr>
          </w:p>
        </w:tc>
        <w:tc>
          <w:tcPr>
            <w:tcW w:w="1288" w:type="dxa"/>
            <w:vMerge/>
            <w:vAlign w:val="center"/>
          </w:tcPr>
          <w:p w14:paraId="147292CA" w14:textId="77777777" w:rsidR="00DA6EF1" w:rsidRPr="001D386E" w:rsidRDefault="00DA6EF1" w:rsidP="000B084B">
            <w:pPr>
              <w:pStyle w:val="TAC"/>
            </w:pPr>
          </w:p>
        </w:tc>
      </w:tr>
      <w:tr w:rsidR="00DA6EF1" w:rsidRPr="001D386E" w14:paraId="1529C292" w14:textId="77777777" w:rsidTr="000B084B">
        <w:trPr>
          <w:trHeight w:val="223"/>
          <w:jc w:val="center"/>
        </w:trPr>
        <w:tc>
          <w:tcPr>
            <w:tcW w:w="1396" w:type="dxa"/>
            <w:vMerge w:val="restart"/>
            <w:vAlign w:val="center"/>
          </w:tcPr>
          <w:p w14:paraId="6D94B55E" w14:textId="77777777" w:rsidR="00DA6EF1" w:rsidRPr="001D386E" w:rsidRDefault="00DA6EF1" w:rsidP="000B084B">
            <w:pPr>
              <w:pStyle w:val="TAC"/>
            </w:pPr>
            <w:r w:rsidRPr="001D386E">
              <w:t>CA_2A-2A-66D</w:t>
            </w:r>
          </w:p>
        </w:tc>
        <w:tc>
          <w:tcPr>
            <w:tcW w:w="1466" w:type="dxa"/>
            <w:vMerge w:val="restart"/>
            <w:vAlign w:val="center"/>
          </w:tcPr>
          <w:p w14:paraId="7CFEB794" w14:textId="77777777" w:rsidR="00DA6EF1" w:rsidRPr="001D386E" w:rsidRDefault="00DA6EF1" w:rsidP="000B084B">
            <w:pPr>
              <w:pStyle w:val="TAC"/>
            </w:pPr>
          </w:p>
        </w:tc>
        <w:tc>
          <w:tcPr>
            <w:tcW w:w="767" w:type="dxa"/>
            <w:shd w:val="clear" w:color="auto" w:fill="auto"/>
            <w:vAlign w:val="center"/>
          </w:tcPr>
          <w:p w14:paraId="52D5A047" w14:textId="77777777" w:rsidR="00DA6EF1" w:rsidRPr="001D386E" w:rsidRDefault="00DA6EF1" w:rsidP="000B084B">
            <w:pPr>
              <w:pStyle w:val="TAC"/>
              <w:rPr>
                <w:lang w:eastAsia="zh-CN"/>
              </w:rPr>
            </w:pPr>
            <w:r w:rsidRPr="001D386E">
              <w:rPr>
                <w:lang w:eastAsia="zh-CN"/>
              </w:rPr>
              <w:t>2</w:t>
            </w:r>
          </w:p>
        </w:tc>
        <w:tc>
          <w:tcPr>
            <w:tcW w:w="3655" w:type="dxa"/>
            <w:gridSpan w:val="27"/>
            <w:shd w:val="clear" w:color="auto" w:fill="auto"/>
            <w:vAlign w:val="center"/>
          </w:tcPr>
          <w:p w14:paraId="687292D7" w14:textId="77777777" w:rsidR="00DA6EF1" w:rsidRPr="001D386E" w:rsidRDefault="00DA6EF1" w:rsidP="000B084B">
            <w:pPr>
              <w:pStyle w:val="TAC"/>
              <w:rPr>
                <w:lang w:eastAsia="zh-CN"/>
              </w:rPr>
            </w:pPr>
            <w:r w:rsidRPr="001D386E">
              <w:t>See CA_2A-2A Bandwidth Combination Set 0 in Table 5.6A.1-3</w:t>
            </w:r>
          </w:p>
        </w:tc>
        <w:tc>
          <w:tcPr>
            <w:tcW w:w="1187" w:type="dxa"/>
            <w:vMerge w:val="restart"/>
            <w:vAlign w:val="center"/>
          </w:tcPr>
          <w:p w14:paraId="0E783426" w14:textId="77777777" w:rsidR="00DA6EF1" w:rsidRPr="001D386E" w:rsidRDefault="00DA6EF1" w:rsidP="000B084B">
            <w:pPr>
              <w:pStyle w:val="TAC"/>
            </w:pPr>
            <w:r w:rsidRPr="001D386E">
              <w:t>100</w:t>
            </w:r>
          </w:p>
        </w:tc>
        <w:tc>
          <w:tcPr>
            <w:tcW w:w="1288" w:type="dxa"/>
            <w:vMerge w:val="restart"/>
            <w:vAlign w:val="center"/>
          </w:tcPr>
          <w:p w14:paraId="34755AD1" w14:textId="77777777" w:rsidR="00DA6EF1" w:rsidRPr="001D386E" w:rsidRDefault="00DA6EF1" w:rsidP="000B084B">
            <w:pPr>
              <w:pStyle w:val="TAC"/>
            </w:pPr>
            <w:r w:rsidRPr="001D386E">
              <w:t>0</w:t>
            </w:r>
          </w:p>
        </w:tc>
      </w:tr>
      <w:tr w:rsidR="00DA6EF1" w:rsidRPr="001D386E" w14:paraId="65D65622" w14:textId="77777777" w:rsidTr="000B084B">
        <w:trPr>
          <w:trHeight w:val="223"/>
          <w:jc w:val="center"/>
        </w:trPr>
        <w:tc>
          <w:tcPr>
            <w:tcW w:w="1396" w:type="dxa"/>
            <w:vMerge/>
            <w:vAlign w:val="center"/>
          </w:tcPr>
          <w:p w14:paraId="7E1A08D1" w14:textId="77777777" w:rsidR="00DA6EF1" w:rsidRPr="001D386E" w:rsidRDefault="00DA6EF1" w:rsidP="000B084B">
            <w:pPr>
              <w:pStyle w:val="TAC"/>
            </w:pPr>
          </w:p>
        </w:tc>
        <w:tc>
          <w:tcPr>
            <w:tcW w:w="1466" w:type="dxa"/>
            <w:vMerge/>
            <w:vAlign w:val="center"/>
          </w:tcPr>
          <w:p w14:paraId="47D13974" w14:textId="77777777" w:rsidR="00DA6EF1" w:rsidRPr="001D386E" w:rsidRDefault="00DA6EF1" w:rsidP="000B084B">
            <w:pPr>
              <w:pStyle w:val="TAC"/>
            </w:pPr>
          </w:p>
        </w:tc>
        <w:tc>
          <w:tcPr>
            <w:tcW w:w="767" w:type="dxa"/>
            <w:shd w:val="clear" w:color="auto" w:fill="auto"/>
            <w:vAlign w:val="center"/>
          </w:tcPr>
          <w:p w14:paraId="4095F6F9" w14:textId="77777777" w:rsidR="00DA6EF1" w:rsidRPr="001D386E" w:rsidRDefault="00DA6EF1" w:rsidP="000B084B">
            <w:pPr>
              <w:pStyle w:val="TAC"/>
              <w:rPr>
                <w:lang w:eastAsia="zh-CN"/>
              </w:rPr>
            </w:pPr>
            <w:r w:rsidRPr="001D386E">
              <w:rPr>
                <w:lang w:eastAsia="zh-CN"/>
              </w:rPr>
              <w:t>66</w:t>
            </w:r>
          </w:p>
        </w:tc>
        <w:tc>
          <w:tcPr>
            <w:tcW w:w="3655" w:type="dxa"/>
            <w:gridSpan w:val="27"/>
            <w:shd w:val="clear" w:color="auto" w:fill="auto"/>
            <w:vAlign w:val="center"/>
          </w:tcPr>
          <w:p w14:paraId="54309482" w14:textId="77777777" w:rsidR="00DA6EF1" w:rsidRPr="001D386E" w:rsidRDefault="00DA6EF1" w:rsidP="000B084B">
            <w:pPr>
              <w:pStyle w:val="TAC"/>
              <w:rPr>
                <w:lang w:eastAsia="zh-CN"/>
              </w:rPr>
            </w:pPr>
            <w:r w:rsidRPr="001D386E">
              <w:rPr>
                <w:lang w:eastAsia="zh-CN"/>
              </w:rPr>
              <w:t>See CA_66D Bandwidth combination set 0 in Table 5.6A.1-1</w:t>
            </w:r>
          </w:p>
        </w:tc>
        <w:tc>
          <w:tcPr>
            <w:tcW w:w="1187" w:type="dxa"/>
            <w:vMerge/>
            <w:vAlign w:val="center"/>
          </w:tcPr>
          <w:p w14:paraId="66BE2833" w14:textId="77777777" w:rsidR="00DA6EF1" w:rsidRPr="001D386E" w:rsidRDefault="00DA6EF1" w:rsidP="000B084B">
            <w:pPr>
              <w:pStyle w:val="TAC"/>
            </w:pPr>
          </w:p>
        </w:tc>
        <w:tc>
          <w:tcPr>
            <w:tcW w:w="1288" w:type="dxa"/>
            <w:vMerge/>
            <w:vAlign w:val="center"/>
          </w:tcPr>
          <w:p w14:paraId="281918BA" w14:textId="77777777" w:rsidR="00DA6EF1" w:rsidRPr="001D386E" w:rsidRDefault="00DA6EF1" w:rsidP="000B084B">
            <w:pPr>
              <w:pStyle w:val="TAC"/>
            </w:pPr>
          </w:p>
        </w:tc>
      </w:tr>
      <w:tr w:rsidR="00DA6EF1" w:rsidRPr="001D386E" w14:paraId="2CBD0216"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AB349E4" w14:textId="77777777" w:rsidR="00DA6EF1" w:rsidRPr="001D386E" w:rsidRDefault="00DA6EF1" w:rsidP="000B084B">
            <w:pPr>
              <w:pStyle w:val="TAC"/>
              <w:rPr>
                <w:rFonts w:eastAsia="Calibri"/>
                <w:lang w:val="en-US"/>
              </w:rPr>
            </w:pPr>
            <w:r w:rsidRPr="001D386E">
              <w:t>CA_2C-</w:t>
            </w:r>
            <w:r w:rsidRPr="001D386E">
              <w:rPr>
                <w:rFonts w:eastAsia="SimSun" w:hint="eastAsia"/>
                <w:lang w:eastAsia="zh-CN"/>
              </w:rPr>
              <w:t>66A</w:t>
            </w:r>
          </w:p>
        </w:tc>
        <w:tc>
          <w:tcPr>
            <w:tcW w:w="1466" w:type="dxa"/>
            <w:vMerge w:val="restart"/>
            <w:tcBorders>
              <w:top w:val="single" w:sz="4" w:space="0" w:color="auto"/>
              <w:left w:val="single" w:sz="4" w:space="0" w:color="auto"/>
              <w:right w:val="single" w:sz="4" w:space="0" w:color="auto"/>
            </w:tcBorders>
            <w:vAlign w:val="center"/>
          </w:tcPr>
          <w:p w14:paraId="7B268D1C" w14:textId="77777777" w:rsidR="00DA6EF1" w:rsidRPr="001D386E" w:rsidRDefault="00DA6EF1" w:rsidP="000B084B">
            <w:pPr>
              <w:pStyle w:val="TAC"/>
              <w:rPr>
                <w:rFonts w:eastAsia="Calibri"/>
                <w:lang w:val="en-US"/>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10070D9" w14:textId="77777777" w:rsidR="00DA6EF1" w:rsidRPr="001D386E" w:rsidRDefault="00DA6EF1" w:rsidP="000B084B">
            <w:pPr>
              <w:pStyle w:val="TAC"/>
              <w:rPr>
                <w:rFonts w:eastAsia="Calibri"/>
                <w:lang w:val="en-US"/>
              </w:rPr>
            </w:pPr>
            <w:r w:rsidRPr="001D386E">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8F5EA1B" w14:textId="77777777" w:rsidR="00DA6EF1" w:rsidRPr="001D386E" w:rsidRDefault="00DA6EF1" w:rsidP="000B084B">
            <w:pPr>
              <w:pStyle w:val="TAC"/>
              <w:rPr>
                <w:lang w:val="en-US"/>
              </w:rPr>
            </w:pPr>
            <w:r w:rsidRPr="001D386E">
              <w:t>See CA_2C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6D22ED44" w14:textId="77777777" w:rsidR="00DA6EF1" w:rsidRPr="001D386E" w:rsidRDefault="00DA6EF1" w:rsidP="000B084B">
            <w:pPr>
              <w:pStyle w:val="TAC"/>
              <w:rPr>
                <w:rFonts w:eastAsia="Calibri"/>
                <w:lang w:val="en-US" w:eastAsia="ja-JP"/>
              </w:rPr>
            </w:pPr>
            <w:r w:rsidRPr="001D386E">
              <w:rPr>
                <w:rFonts w:eastAsia="Calibri"/>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6FF53346" w14:textId="77777777" w:rsidR="00DA6EF1" w:rsidRPr="001D386E" w:rsidRDefault="00DA6EF1" w:rsidP="000B084B">
            <w:pPr>
              <w:pStyle w:val="TAC"/>
              <w:rPr>
                <w:rFonts w:eastAsia="Calibri"/>
                <w:lang w:val="en-US" w:eastAsia="ja-JP"/>
              </w:rPr>
            </w:pPr>
            <w:r w:rsidRPr="001D386E">
              <w:rPr>
                <w:rFonts w:eastAsia="Calibri"/>
                <w:lang w:val="en-US" w:eastAsia="ja-JP"/>
              </w:rPr>
              <w:t>0</w:t>
            </w:r>
          </w:p>
        </w:tc>
      </w:tr>
      <w:tr w:rsidR="00DA6EF1" w:rsidRPr="001D386E" w14:paraId="290C2D1E"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6A05D0FE" w14:textId="77777777" w:rsidR="00DA6EF1" w:rsidRPr="001D386E" w:rsidRDefault="00DA6EF1" w:rsidP="000B084B">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7C2F99A7" w14:textId="77777777" w:rsidR="00DA6EF1" w:rsidRPr="001D386E" w:rsidRDefault="00DA6EF1" w:rsidP="000B084B">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926A5C3" w14:textId="77777777" w:rsidR="00DA6EF1" w:rsidRPr="001D386E" w:rsidRDefault="00DA6EF1" w:rsidP="000B084B">
            <w:pPr>
              <w:pStyle w:val="TAC"/>
              <w:rPr>
                <w:rFonts w:eastAsia="Calibri"/>
                <w:lang w:val="en-US"/>
              </w:rPr>
            </w:pPr>
            <w:r w:rsidRPr="001D386E">
              <w:rPr>
                <w:rFonts w:eastAsia="SimSun" w:hint="eastAsia"/>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1FAAF" w14:textId="77777777" w:rsidR="00DA6EF1" w:rsidRPr="001D386E" w:rsidRDefault="00DA6EF1" w:rsidP="000B084B">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EB0B67" w14:textId="77777777" w:rsidR="00DA6EF1" w:rsidRPr="001D386E" w:rsidRDefault="00DA6EF1" w:rsidP="000B084B">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21439C" w14:textId="77777777" w:rsidR="00DA6EF1" w:rsidRPr="001D386E" w:rsidRDefault="00DA6EF1" w:rsidP="000B084B">
            <w:pPr>
              <w:pStyle w:val="TAC"/>
              <w:rPr>
                <w:lang w:val="en-US"/>
              </w:rPr>
            </w:pPr>
            <w:r w:rsidRPr="001D386E">
              <w:rPr>
                <w:rFonts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32BA5AB" w14:textId="77777777" w:rsidR="00DA6EF1" w:rsidRPr="001D386E" w:rsidRDefault="00DA6EF1" w:rsidP="000B084B">
            <w:pPr>
              <w:pStyle w:val="TAC"/>
              <w:rPr>
                <w:lang w:val="en-US"/>
              </w:rPr>
            </w:pPr>
            <w:r w:rsidRPr="001D386E">
              <w:rPr>
                <w:rFonts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C7F5D79" w14:textId="77777777" w:rsidR="00DA6EF1" w:rsidRPr="001D386E" w:rsidRDefault="00DA6EF1" w:rsidP="000B084B">
            <w:pPr>
              <w:pStyle w:val="TAC"/>
              <w:rPr>
                <w:lang w:val="en-US"/>
              </w:rPr>
            </w:pPr>
            <w:r w:rsidRPr="001D386E">
              <w:rPr>
                <w:rFonts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D31C852" w14:textId="77777777" w:rsidR="00DA6EF1" w:rsidRPr="001D386E" w:rsidRDefault="00DA6EF1" w:rsidP="000B084B">
            <w:pPr>
              <w:pStyle w:val="TAC"/>
              <w:rPr>
                <w:lang w:val="en-US"/>
              </w:rPr>
            </w:pPr>
            <w:r w:rsidRPr="001D386E">
              <w:rPr>
                <w:rFonts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19DEB1B5" w14:textId="77777777" w:rsidR="00DA6EF1" w:rsidRPr="001D386E" w:rsidRDefault="00DA6EF1" w:rsidP="000B084B">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0F541DE9" w14:textId="77777777" w:rsidR="00DA6EF1" w:rsidRPr="001D386E" w:rsidRDefault="00DA6EF1" w:rsidP="000B084B">
            <w:pPr>
              <w:pStyle w:val="TAC"/>
              <w:rPr>
                <w:rFonts w:eastAsia="Calibri"/>
                <w:lang w:val="en-US" w:eastAsia="ja-JP"/>
              </w:rPr>
            </w:pPr>
          </w:p>
        </w:tc>
      </w:tr>
      <w:tr w:rsidR="00DA6EF1" w:rsidRPr="001D386E" w14:paraId="736DBD89" w14:textId="77777777" w:rsidTr="000B084B">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2B9796" w14:textId="77777777" w:rsidR="00DA6EF1" w:rsidRPr="001D386E" w:rsidRDefault="00DA6EF1" w:rsidP="000B084B">
            <w:pPr>
              <w:pStyle w:val="TAC"/>
            </w:pPr>
            <w:r w:rsidRPr="001D386E">
              <w:lastRenderedPageBreak/>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A633E77" w14:textId="77777777" w:rsidR="00DA6EF1" w:rsidRPr="001D386E" w:rsidRDefault="00DA6EF1" w:rsidP="000B084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60476D" w14:textId="77777777" w:rsidR="00DA6EF1" w:rsidRPr="001D386E" w:rsidRDefault="00DA6EF1" w:rsidP="000B084B">
            <w:pPr>
              <w:pStyle w:val="TAC"/>
              <w:rPr>
                <w:lang w:eastAsia="zh-CN"/>
              </w:rPr>
            </w:pPr>
            <w:r w:rsidRPr="001D386E">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4A10586" w14:textId="77777777" w:rsidR="00DA6EF1" w:rsidRPr="001D386E" w:rsidRDefault="00DA6EF1" w:rsidP="000B084B">
            <w:pPr>
              <w:pStyle w:val="TAC"/>
              <w:rPr>
                <w:lang w:eastAsia="zh-CN"/>
              </w:rPr>
            </w:pPr>
            <w:r w:rsidRPr="001D386E">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5DD938" w14:textId="77777777" w:rsidR="00DA6EF1" w:rsidRPr="001D386E" w:rsidRDefault="00DA6EF1" w:rsidP="000B084B">
            <w:pPr>
              <w:pStyle w:val="TAC"/>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B6316C8" w14:textId="77777777" w:rsidR="00DA6EF1" w:rsidRPr="001D386E" w:rsidRDefault="00DA6EF1" w:rsidP="000B084B">
            <w:pPr>
              <w:pStyle w:val="TAC"/>
            </w:pPr>
            <w:r w:rsidRPr="001D386E">
              <w:t>0</w:t>
            </w:r>
          </w:p>
        </w:tc>
      </w:tr>
      <w:tr w:rsidR="00DA6EF1" w:rsidRPr="001D386E" w14:paraId="53F84013"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D2A87" w14:textId="77777777" w:rsidR="00DA6EF1" w:rsidRPr="001D386E" w:rsidRDefault="00DA6EF1"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55D54" w14:textId="77777777" w:rsidR="00DA6EF1" w:rsidRPr="001D386E" w:rsidRDefault="00DA6EF1" w:rsidP="000B084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A22A6" w14:textId="77777777" w:rsidR="00DA6EF1" w:rsidRPr="001D386E" w:rsidRDefault="00DA6EF1" w:rsidP="000B084B">
            <w:pPr>
              <w:pStyle w:val="TAC"/>
              <w:rPr>
                <w:lang w:eastAsia="zh-CN"/>
              </w:rPr>
            </w:pPr>
            <w:r w:rsidRPr="001D386E">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49030EB" w14:textId="77777777" w:rsidR="00DA6EF1" w:rsidRPr="001D386E" w:rsidRDefault="00DA6EF1" w:rsidP="000B084B">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16F87" w14:textId="77777777" w:rsidR="00DA6EF1" w:rsidRPr="001D386E" w:rsidRDefault="00DA6EF1"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064D0" w14:textId="77777777" w:rsidR="00DA6EF1" w:rsidRPr="001D386E" w:rsidRDefault="00DA6EF1" w:rsidP="000B084B">
            <w:pPr>
              <w:pStyle w:val="TAC"/>
            </w:pPr>
          </w:p>
        </w:tc>
      </w:tr>
      <w:tr w:rsidR="00DA6EF1" w:rsidRPr="001D386E" w14:paraId="3FBA125B" w14:textId="77777777" w:rsidTr="000B084B">
        <w:trPr>
          <w:trHeight w:val="223"/>
          <w:jc w:val="center"/>
        </w:trPr>
        <w:tc>
          <w:tcPr>
            <w:tcW w:w="1396" w:type="dxa"/>
            <w:vMerge w:val="restart"/>
            <w:tcBorders>
              <w:left w:val="single" w:sz="4" w:space="0" w:color="auto"/>
              <w:right w:val="single" w:sz="4" w:space="0" w:color="auto"/>
            </w:tcBorders>
            <w:vAlign w:val="center"/>
          </w:tcPr>
          <w:p w14:paraId="75BF01CD" w14:textId="77777777" w:rsidR="00DA6EF1" w:rsidRPr="001D386E" w:rsidRDefault="00DA6EF1" w:rsidP="000B084B">
            <w:pPr>
              <w:pStyle w:val="TAC"/>
              <w:rPr>
                <w:rFonts w:eastAsia="Calibri"/>
                <w:lang w:val="en-US"/>
              </w:rPr>
            </w:pPr>
            <w:r w:rsidRPr="001D386E">
              <w:rPr>
                <w:lang w:val="en-US"/>
              </w:rPr>
              <w:t>CA_2A-71A</w:t>
            </w:r>
          </w:p>
        </w:tc>
        <w:tc>
          <w:tcPr>
            <w:tcW w:w="1466" w:type="dxa"/>
            <w:vMerge w:val="restart"/>
            <w:tcBorders>
              <w:left w:val="single" w:sz="4" w:space="0" w:color="auto"/>
              <w:right w:val="single" w:sz="4" w:space="0" w:color="auto"/>
            </w:tcBorders>
            <w:vAlign w:val="center"/>
          </w:tcPr>
          <w:p w14:paraId="3BB4FAB4" w14:textId="77777777" w:rsidR="00DA6EF1" w:rsidRPr="001D386E" w:rsidRDefault="00DA6EF1" w:rsidP="000B084B">
            <w:pPr>
              <w:pStyle w:val="TAC"/>
              <w:rPr>
                <w:rFonts w:eastAsia="Calibri"/>
                <w:lang w:val="en-US"/>
              </w:rPr>
            </w:pPr>
            <w:r w:rsidRPr="001D386E">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29028E27" w14:textId="77777777" w:rsidR="00DA6EF1" w:rsidRPr="001D386E" w:rsidRDefault="00DA6EF1" w:rsidP="000B084B">
            <w:pPr>
              <w:pStyle w:val="TAC"/>
              <w:rPr>
                <w:rFonts w:eastAsia="SimSun"/>
                <w:lang w:eastAsia="zh-CN"/>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441F0" w14:textId="77777777" w:rsidR="00DA6EF1" w:rsidRPr="001D386E" w:rsidRDefault="00DA6EF1" w:rsidP="000B084B">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3270E0" w14:textId="77777777" w:rsidR="00DA6EF1" w:rsidRPr="001D386E" w:rsidRDefault="00DA6EF1" w:rsidP="000B084B">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210F4D" w14:textId="77777777" w:rsidR="00DA6EF1" w:rsidRPr="001D386E" w:rsidRDefault="00DA6EF1" w:rsidP="000B084B">
            <w:pPr>
              <w:pStyle w:val="TAC"/>
              <w:rPr>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F54D336" w14:textId="77777777" w:rsidR="00DA6EF1" w:rsidRPr="001D386E" w:rsidRDefault="00DA6EF1" w:rsidP="000B084B">
            <w:pPr>
              <w:pStyle w:val="TAC"/>
              <w:rPr>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437C170" w14:textId="77777777" w:rsidR="00DA6EF1" w:rsidRPr="001D386E" w:rsidRDefault="00DA6EF1" w:rsidP="000B084B">
            <w:pPr>
              <w:pStyle w:val="TAC"/>
              <w:rPr>
                <w:lang w:val="en-US" w:eastAsia="zh-CN"/>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A04EB96" w14:textId="77777777" w:rsidR="00DA6EF1" w:rsidRPr="001D386E" w:rsidRDefault="00DA6EF1" w:rsidP="000B084B">
            <w:pPr>
              <w:pStyle w:val="TAC"/>
              <w:rPr>
                <w:lang w:val="en-US" w:eastAsia="zh-CN"/>
              </w:rPr>
            </w:pPr>
            <w:r w:rsidRPr="001D386E">
              <w:rPr>
                <w:lang w:val="en-US"/>
              </w:rPr>
              <w:t>Yes</w:t>
            </w:r>
          </w:p>
        </w:tc>
        <w:tc>
          <w:tcPr>
            <w:tcW w:w="1187" w:type="dxa"/>
            <w:vMerge w:val="restart"/>
            <w:tcBorders>
              <w:left w:val="single" w:sz="4" w:space="0" w:color="auto"/>
              <w:right w:val="single" w:sz="4" w:space="0" w:color="auto"/>
            </w:tcBorders>
            <w:vAlign w:val="center"/>
          </w:tcPr>
          <w:p w14:paraId="49CEA3BF" w14:textId="77777777" w:rsidR="00DA6EF1" w:rsidRPr="001D386E" w:rsidRDefault="00DA6EF1" w:rsidP="000B084B">
            <w:pPr>
              <w:pStyle w:val="TAC"/>
              <w:rPr>
                <w:rFonts w:eastAsia="Calibri"/>
                <w:lang w:val="en-US" w:eastAsia="ja-JP"/>
              </w:rPr>
            </w:pPr>
            <w:r w:rsidRPr="001D386E">
              <w:rPr>
                <w:lang w:val="en-US"/>
              </w:rPr>
              <w:t>40</w:t>
            </w:r>
          </w:p>
        </w:tc>
        <w:tc>
          <w:tcPr>
            <w:tcW w:w="1288" w:type="dxa"/>
            <w:vMerge w:val="restart"/>
            <w:tcBorders>
              <w:left w:val="single" w:sz="4" w:space="0" w:color="auto"/>
              <w:right w:val="single" w:sz="4" w:space="0" w:color="auto"/>
            </w:tcBorders>
            <w:vAlign w:val="center"/>
          </w:tcPr>
          <w:p w14:paraId="176CB074" w14:textId="77777777" w:rsidR="00DA6EF1" w:rsidRPr="001D386E" w:rsidRDefault="00DA6EF1" w:rsidP="000B084B">
            <w:pPr>
              <w:pStyle w:val="TAC"/>
              <w:rPr>
                <w:rFonts w:eastAsia="Calibri"/>
                <w:lang w:val="en-US" w:eastAsia="ja-JP"/>
              </w:rPr>
            </w:pPr>
            <w:r w:rsidRPr="001D386E">
              <w:rPr>
                <w:lang w:val="en-US"/>
              </w:rPr>
              <w:t>0</w:t>
            </w:r>
          </w:p>
        </w:tc>
      </w:tr>
      <w:tr w:rsidR="00DA6EF1" w:rsidRPr="001D386E" w14:paraId="413656A7" w14:textId="77777777" w:rsidTr="000B084B">
        <w:trPr>
          <w:trHeight w:val="223"/>
          <w:jc w:val="center"/>
        </w:trPr>
        <w:tc>
          <w:tcPr>
            <w:tcW w:w="1396" w:type="dxa"/>
            <w:vMerge/>
            <w:tcBorders>
              <w:left w:val="single" w:sz="4" w:space="0" w:color="auto"/>
              <w:right w:val="single" w:sz="4" w:space="0" w:color="auto"/>
            </w:tcBorders>
            <w:vAlign w:val="center"/>
          </w:tcPr>
          <w:p w14:paraId="605EFA15" w14:textId="77777777" w:rsidR="00DA6EF1" w:rsidRPr="001D386E" w:rsidRDefault="00DA6EF1" w:rsidP="000B084B">
            <w:pPr>
              <w:pStyle w:val="TAC"/>
              <w:rPr>
                <w:rFonts w:eastAsia="Calibri"/>
                <w:lang w:val="en-US"/>
              </w:rPr>
            </w:pPr>
          </w:p>
        </w:tc>
        <w:tc>
          <w:tcPr>
            <w:tcW w:w="1466" w:type="dxa"/>
            <w:vMerge/>
            <w:tcBorders>
              <w:left w:val="single" w:sz="4" w:space="0" w:color="auto"/>
              <w:right w:val="single" w:sz="4" w:space="0" w:color="auto"/>
            </w:tcBorders>
            <w:vAlign w:val="center"/>
          </w:tcPr>
          <w:p w14:paraId="36ACED58" w14:textId="77777777" w:rsidR="00DA6EF1" w:rsidRPr="001D386E" w:rsidRDefault="00DA6EF1" w:rsidP="000B084B">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31A0A29" w14:textId="77777777" w:rsidR="00DA6EF1" w:rsidRPr="001D386E" w:rsidRDefault="00DA6EF1" w:rsidP="000B084B">
            <w:pPr>
              <w:pStyle w:val="TAC"/>
              <w:rPr>
                <w:rFonts w:eastAsia="SimSun"/>
                <w:lang w:eastAsia="zh-CN"/>
              </w:rPr>
            </w:pPr>
            <w:r w:rsidRPr="001D386E">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47B6C" w14:textId="77777777" w:rsidR="00DA6EF1" w:rsidRPr="001D386E" w:rsidRDefault="00DA6EF1" w:rsidP="000B084B">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FF9E5F" w14:textId="77777777" w:rsidR="00DA6EF1" w:rsidRPr="001D386E" w:rsidRDefault="00DA6EF1" w:rsidP="000B084B">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6B8EF0" w14:textId="77777777" w:rsidR="00DA6EF1" w:rsidRPr="001D386E" w:rsidRDefault="00DA6EF1" w:rsidP="000B084B">
            <w:pPr>
              <w:pStyle w:val="TAC"/>
              <w:rPr>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1573A5E" w14:textId="77777777" w:rsidR="00DA6EF1" w:rsidRPr="001D386E" w:rsidRDefault="00DA6EF1" w:rsidP="000B084B">
            <w:pPr>
              <w:pStyle w:val="TAC"/>
              <w:rPr>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A67164B" w14:textId="77777777" w:rsidR="00DA6EF1" w:rsidRPr="001D386E" w:rsidRDefault="00DA6EF1" w:rsidP="000B084B">
            <w:pPr>
              <w:pStyle w:val="TAC"/>
              <w:rPr>
                <w:lang w:val="en-US" w:eastAsia="zh-CN"/>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FCF15B0" w14:textId="77777777" w:rsidR="00DA6EF1" w:rsidRPr="001D386E" w:rsidRDefault="00DA6EF1" w:rsidP="000B084B">
            <w:pPr>
              <w:pStyle w:val="TAC"/>
              <w:rPr>
                <w:lang w:val="en-US" w:eastAsia="zh-CN"/>
              </w:rPr>
            </w:pPr>
            <w:r w:rsidRPr="001D386E">
              <w:rPr>
                <w:lang w:val="en-US"/>
              </w:rPr>
              <w:t>Yes</w:t>
            </w:r>
          </w:p>
        </w:tc>
        <w:tc>
          <w:tcPr>
            <w:tcW w:w="1187" w:type="dxa"/>
            <w:vMerge/>
            <w:tcBorders>
              <w:left w:val="single" w:sz="4" w:space="0" w:color="auto"/>
              <w:bottom w:val="single" w:sz="4" w:space="0" w:color="auto"/>
              <w:right w:val="single" w:sz="4" w:space="0" w:color="auto"/>
            </w:tcBorders>
            <w:vAlign w:val="center"/>
          </w:tcPr>
          <w:p w14:paraId="667FBDA1" w14:textId="77777777" w:rsidR="00DA6EF1" w:rsidRPr="001D386E" w:rsidRDefault="00DA6EF1" w:rsidP="000B084B">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4D9AA846" w14:textId="77777777" w:rsidR="00DA6EF1" w:rsidRPr="001D386E" w:rsidRDefault="00DA6EF1" w:rsidP="000B084B">
            <w:pPr>
              <w:pStyle w:val="TAC"/>
              <w:rPr>
                <w:rFonts w:eastAsia="Calibri"/>
                <w:lang w:val="en-US" w:eastAsia="ja-JP"/>
              </w:rPr>
            </w:pPr>
          </w:p>
        </w:tc>
      </w:tr>
      <w:tr w:rsidR="00DA6EF1" w:rsidRPr="001D386E" w14:paraId="7E603DA4" w14:textId="77777777" w:rsidTr="000B084B">
        <w:trPr>
          <w:trHeight w:val="223"/>
          <w:jc w:val="center"/>
        </w:trPr>
        <w:tc>
          <w:tcPr>
            <w:tcW w:w="1396" w:type="dxa"/>
            <w:vMerge/>
            <w:tcBorders>
              <w:left w:val="single" w:sz="4" w:space="0" w:color="auto"/>
              <w:right w:val="single" w:sz="4" w:space="0" w:color="auto"/>
            </w:tcBorders>
            <w:vAlign w:val="center"/>
          </w:tcPr>
          <w:p w14:paraId="5CA71A9C" w14:textId="77777777" w:rsidR="00DA6EF1" w:rsidRPr="001D386E" w:rsidRDefault="00DA6EF1" w:rsidP="000B084B">
            <w:pPr>
              <w:pStyle w:val="TAC"/>
              <w:rPr>
                <w:rFonts w:eastAsia="Calibri"/>
                <w:lang w:val="en-US"/>
              </w:rPr>
            </w:pPr>
          </w:p>
        </w:tc>
        <w:tc>
          <w:tcPr>
            <w:tcW w:w="1466" w:type="dxa"/>
            <w:vMerge/>
            <w:tcBorders>
              <w:left w:val="single" w:sz="4" w:space="0" w:color="auto"/>
              <w:right w:val="single" w:sz="4" w:space="0" w:color="auto"/>
            </w:tcBorders>
            <w:vAlign w:val="center"/>
          </w:tcPr>
          <w:p w14:paraId="11B4B9A0" w14:textId="77777777" w:rsidR="00DA6EF1" w:rsidRPr="001D386E" w:rsidRDefault="00DA6EF1" w:rsidP="000B084B">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D41F8A1" w14:textId="77777777" w:rsidR="00DA6EF1" w:rsidRPr="001D386E" w:rsidRDefault="00DA6EF1" w:rsidP="000B084B">
            <w:pPr>
              <w:pStyle w:val="TAC"/>
              <w:rPr>
                <w:rFonts w:eastAsia="SimSun"/>
                <w:lang w:eastAsia="zh-CN"/>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C1998" w14:textId="77777777" w:rsidR="00DA6EF1" w:rsidRPr="001D386E" w:rsidRDefault="00DA6EF1" w:rsidP="000B084B">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9EC5A4" w14:textId="77777777" w:rsidR="00DA6EF1" w:rsidRPr="001D386E" w:rsidRDefault="00DA6EF1" w:rsidP="000B084B">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111438" w14:textId="77777777" w:rsidR="00DA6EF1" w:rsidRPr="001D386E" w:rsidRDefault="00DA6EF1" w:rsidP="000B084B">
            <w:pPr>
              <w:pStyle w:val="TAC"/>
              <w:rPr>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2419AE8" w14:textId="77777777" w:rsidR="00DA6EF1" w:rsidRPr="001D386E" w:rsidRDefault="00DA6EF1" w:rsidP="000B084B">
            <w:pPr>
              <w:pStyle w:val="TAC"/>
              <w:rPr>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9E0AC11" w14:textId="77777777" w:rsidR="00DA6EF1" w:rsidRPr="001D386E" w:rsidRDefault="00DA6EF1" w:rsidP="000B084B">
            <w:pPr>
              <w:pStyle w:val="TAC"/>
              <w:rPr>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B35F6B3" w14:textId="77777777" w:rsidR="00DA6EF1" w:rsidRPr="001D386E" w:rsidRDefault="00DA6EF1" w:rsidP="000B084B">
            <w:pPr>
              <w:pStyle w:val="TAC"/>
              <w:rPr>
                <w:lang w:val="en-US" w:eastAsia="zh-CN"/>
              </w:rPr>
            </w:pPr>
          </w:p>
        </w:tc>
        <w:tc>
          <w:tcPr>
            <w:tcW w:w="1187" w:type="dxa"/>
            <w:vMerge w:val="restart"/>
            <w:tcBorders>
              <w:left w:val="single" w:sz="4" w:space="0" w:color="auto"/>
              <w:right w:val="single" w:sz="4" w:space="0" w:color="auto"/>
            </w:tcBorders>
            <w:vAlign w:val="center"/>
          </w:tcPr>
          <w:p w14:paraId="0045E16F" w14:textId="77777777" w:rsidR="00DA6EF1" w:rsidRPr="001D386E" w:rsidRDefault="00DA6EF1" w:rsidP="000B084B">
            <w:pPr>
              <w:pStyle w:val="TAC"/>
              <w:rPr>
                <w:rFonts w:eastAsia="Calibri"/>
                <w:lang w:val="en-US" w:eastAsia="ja-JP"/>
              </w:rPr>
            </w:pPr>
            <w:r w:rsidRPr="001D386E">
              <w:rPr>
                <w:lang w:val="en-US"/>
              </w:rPr>
              <w:t>20</w:t>
            </w:r>
          </w:p>
        </w:tc>
        <w:tc>
          <w:tcPr>
            <w:tcW w:w="1288" w:type="dxa"/>
            <w:vMerge w:val="restart"/>
            <w:tcBorders>
              <w:left w:val="single" w:sz="4" w:space="0" w:color="auto"/>
              <w:right w:val="single" w:sz="4" w:space="0" w:color="auto"/>
            </w:tcBorders>
            <w:vAlign w:val="center"/>
          </w:tcPr>
          <w:p w14:paraId="13E61FD7" w14:textId="77777777" w:rsidR="00DA6EF1" w:rsidRPr="001D386E" w:rsidRDefault="00DA6EF1" w:rsidP="000B084B">
            <w:pPr>
              <w:pStyle w:val="TAC"/>
              <w:rPr>
                <w:rFonts w:eastAsia="Calibri"/>
                <w:lang w:val="en-US" w:eastAsia="ja-JP"/>
              </w:rPr>
            </w:pPr>
            <w:r w:rsidRPr="001D386E">
              <w:rPr>
                <w:lang w:val="en-US"/>
              </w:rPr>
              <w:t>1</w:t>
            </w:r>
          </w:p>
        </w:tc>
      </w:tr>
      <w:tr w:rsidR="00DA6EF1" w:rsidRPr="001D386E" w14:paraId="488587D2"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4D29B02C" w14:textId="77777777" w:rsidR="00DA6EF1" w:rsidRPr="001D386E" w:rsidRDefault="00DA6EF1" w:rsidP="000B084B">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5358741B" w14:textId="77777777" w:rsidR="00DA6EF1" w:rsidRPr="001D386E" w:rsidRDefault="00DA6EF1" w:rsidP="000B084B">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36B0DC6" w14:textId="77777777" w:rsidR="00DA6EF1" w:rsidRPr="001D386E" w:rsidRDefault="00DA6EF1" w:rsidP="000B084B">
            <w:pPr>
              <w:pStyle w:val="TAC"/>
              <w:rPr>
                <w:rFonts w:eastAsia="SimSun"/>
                <w:lang w:eastAsia="zh-CN"/>
              </w:rPr>
            </w:pPr>
            <w:r w:rsidRPr="001D386E">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C0FDD" w14:textId="77777777" w:rsidR="00DA6EF1" w:rsidRPr="001D386E" w:rsidRDefault="00DA6EF1" w:rsidP="000B084B">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F96E33" w14:textId="77777777" w:rsidR="00DA6EF1" w:rsidRPr="001D386E" w:rsidRDefault="00DA6EF1" w:rsidP="000B084B">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0556FE" w14:textId="77777777" w:rsidR="00DA6EF1" w:rsidRPr="001D386E" w:rsidRDefault="00DA6EF1" w:rsidP="000B084B">
            <w:pPr>
              <w:pStyle w:val="TAC"/>
              <w:rPr>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FE73E83" w14:textId="77777777" w:rsidR="00DA6EF1" w:rsidRPr="001D386E" w:rsidRDefault="00DA6EF1" w:rsidP="000B084B">
            <w:pPr>
              <w:pStyle w:val="TAC"/>
              <w:rPr>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5562BB0" w14:textId="77777777" w:rsidR="00DA6EF1" w:rsidRPr="001D386E" w:rsidRDefault="00DA6EF1" w:rsidP="000B084B">
            <w:pPr>
              <w:pStyle w:val="TAC"/>
              <w:rPr>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5D6E1C5" w14:textId="77777777" w:rsidR="00DA6EF1" w:rsidRPr="001D386E" w:rsidRDefault="00DA6EF1" w:rsidP="000B084B">
            <w:pPr>
              <w:pStyle w:val="TAC"/>
              <w:rPr>
                <w:lang w:val="en-US" w:eastAsia="zh-CN"/>
              </w:rPr>
            </w:pPr>
          </w:p>
        </w:tc>
        <w:tc>
          <w:tcPr>
            <w:tcW w:w="1187" w:type="dxa"/>
            <w:vMerge/>
            <w:tcBorders>
              <w:left w:val="single" w:sz="4" w:space="0" w:color="auto"/>
              <w:bottom w:val="single" w:sz="4" w:space="0" w:color="auto"/>
              <w:right w:val="single" w:sz="4" w:space="0" w:color="auto"/>
            </w:tcBorders>
            <w:vAlign w:val="center"/>
          </w:tcPr>
          <w:p w14:paraId="0FA00C73" w14:textId="77777777" w:rsidR="00DA6EF1" w:rsidRPr="001D386E" w:rsidRDefault="00DA6EF1" w:rsidP="000B084B">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0A0A4F01" w14:textId="77777777" w:rsidR="00DA6EF1" w:rsidRPr="001D386E" w:rsidRDefault="00DA6EF1" w:rsidP="000B084B">
            <w:pPr>
              <w:pStyle w:val="TAC"/>
              <w:rPr>
                <w:rFonts w:eastAsia="Calibri"/>
                <w:lang w:val="en-US" w:eastAsia="ja-JP"/>
              </w:rPr>
            </w:pPr>
          </w:p>
        </w:tc>
      </w:tr>
      <w:tr w:rsidR="00DA6EF1" w:rsidRPr="001D386E" w14:paraId="38C0E946"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5B84E71" w14:textId="77777777" w:rsidR="00DA6EF1" w:rsidRPr="001D386E" w:rsidRDefault="00DA6EF1" w:rsidP="000B084B">
            <w:pPr>
              <w:pStyle w:val="TAC"/>
              <w:rPr>
                <w:rFonts w:eastAsia="Calibri"/>
                <w:lang w:val="en-US"/>
              </w:rPr>
            </w:pPr>
            <w:r w:rsidRPr="001D386E">
              <w:rPr>
                <w:rFonts w:hint="eastAsia"/>
                <w:lang w:val="en-US" w:eastAsia="zh-CN"/>
              </w:rPr>
              <w:t>CA</w:t>
            </w:r>
            <w:r w:rsidRPr="001D386E">
              <w:rPr>
                <w:lang w:val="en-US" w:eastAsia="zh-CN"/>
              </w:rPr>
              <w:t>_</w:t>
            </w:r>
            <w:r w:rsidRPr="001D386E">
              <w:rPr>
                <w:rFonts w:hint="eastAsia"/>
                <w:lang w:val="en-US" w:eastAsia="zh-CN"/>
              </w:rPr>
              <w:t>2A-2A-71A</w:t>
            </w:r>
          </w:p>
        </w:tc>
        <w:tc>
          <w:tcPr>
            <w:tcW w:w="1466" w:type="dxa"/>
            <w:vMerge w:val="restart"/>
            <w:tcBorders>
              <w:top w:val="single" w:sz="4" w:space="0" w:color="auto"/>
              <w:left w:val="single" w:sz="4" w:space="0" w:color="auto"/>
              <w:right w:val="single" w:sz="4" w:space="0" w:color="auto"/>
            </w:tcBorders>
            <w:vAlign w:val="center"/>
          </w:tcPr>
          <w:p w14:paraId="4AA62602" w14:textId="77777777" w:rsidR="00DA6EF1" w:rsidRPr="001D386E" w:rsidRDefault="00DA6EF1" w:rsidP="000B084B">
            <w:pPr>
              <w:pStyle w:val="TAC"/>
              <w:rPr>
                <w:rFonts w:eastAsia="Calibri"/>
                <w:lang w:val="en-US"/>
              </w:rPr>
            </w:pPr>
            <w:r w:rsidRPr="001D386E">
              <w:rPr>
                <w:rFonts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30CF636" w14:textId="77777777" w:rsidR="00DA6EF1" w:rsidRPr="001D386E" w:rsidRDefault="00DA6EF1" w:rsidP="000B084B">
            <w:pPr>
              <w:pStyle w:val="TAC"/>
              <w:rPr>
                <w:rFonts w:eastAsia="Calibri"/>
                <w:lang w:val="en-US"/>
              </w:rPr>
            </w:pPr>
            <w:r w:rsidRPr="001D386E">
              <w:rPr>
                <w:rFonts w:hint="eastAsia"/>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34E6D82" w14:textId="77777777" w:rsidR="00DA6EF1" w:rsidRPr="001D386E" w:rsidRDefault="00DA6EF1" w:rsidP="000B084B">
            <w:pPr>
              <w:pStyle w:val="TAC"/>
              <w:rPr>
                <w:lang w:val="en-US"/>
              </w:rPr>
            </w:pPr>
            <w:r w:rsidRPr="001D386E">
              <w:t>See CA_2A-2A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72CBB950" w14:textId="77777777" w:rsidR="00DA6EF1" w:rsidRPr="001D386E" w:rsidRDefault="00DA6EF1" w:rsidP="000B084B">
            <w:pPr>
              <w:pStyle w:val="TAC"/>
              <w:rPr>
                <w:rFonts w:eastAsia="Calibri"/>
                <w:lang w:val="en-US" w:eastAsia="ja-JP"/>
              </w:rPr>
            </w:pPr>
            <w:r w:rsidRPr="001D386E">
              <w:rPr>
                <w:rFonts w:eastAsia="Calibri"/>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0C912EE6" w14:textId="77777777" w:rsidR="00DA6EF1" w:rsidRPr="001D386E" w:rsidRDefault="00DA6EF1" w:rsidP="000B084B">
            <w:pPr>
              <w:pStyle w:val="TAC"/>
              <w:rPr>
                <w:rFonts w:eastAsia="Calibri"/>
                <w:lang w:val="en-US" w:eastAsia="ja-JP"/>
              </w:rPr>
            </w:pPr>
            <w:r w:rsidRPr="001D386E">
              <w:rPr>
                <w:rFonts w:eastAsia="Calibri"/>
                <w:lang w:val="en-US" w:eastAsia="ja-JP"/>
              </w:rPr>
              <w:t>0</w:t>
            </w:r>
          </w:p>
        </w:tc>
      </w:tr>
      <w:tr w:rsidR="00DA6EF1" w:rsidRPr="001D386E" w14:paraId="43748B92"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5BC1F35A" w14:textId="77777777" w:rsidR="00DA6EF1" w:rsidRPr="001D386E" w:rsidRDefault="00DA6EF1" w:rsidP="000B084B">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3AA1A421" w14:textId="77777777" w:rsidR="00DA6EF1" w:rsidRPr="001D386E" w:rsidRDefault="00DA6EF1" w:rsidP="000B084B">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622570F" w14:textId="77777777" w:rsidR="00DA6EF1" w:rsidRPr="001D386E" w:rsidRDefault="00DA6EF1" w:rsidP="000B084B">
            <w:pPr>
              <w:pStyle w:val="TAC"/>
              <w:rPr>
                <w:rFonts w:eastAsia="Calibri"/>
                <w:lang w:val="en-US"/>
              </w:rPr>
            </w:pPr>
            <w:r w:rsidRPr="001D386E">
              <w:rPr>
                <w:rFonts w:hint="eastAsia"/>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2C8D1" w14:textId="77777777" w:rsidR="00DA6EF1" w:rsidRPr="001D386E" w:rsidRDefault="00DA6EF1" w:rsidP="000B084B">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8EE91F" w14:textId="77777777" w:rsidR="00DA6EF1" w:rsidRPr="001D386E" w:rsidRDefault="00DA6EF1" w:rsidP="000B084B">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921305" w14:textId="77777777" w:rsidR="00DA6EF1" w:rsidRPr="001D386E" w:rsidRDefault="00DA6EF1" w:rsidP="000B084B">
            <w:pPr>
              <w:pStyle w:val="TAC"/>
              <w:rPr>
                <w:lang w:val="en-US"/>
              </w:rPr>
            </w:pPr>
            <w:r w:rsidRPr="001D386E">
              <w:rPr>
                <w:rFonts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3F0689B" w14:textId="77777777" w:rsidR="00DA6EF1" w:rsidRPr="001D386E" w:rsidRDefault="00DA6EF1" w:rsidP="000B084B">
            <w:pPr>
              <w:pStyle w:val="TAC"/>
              <w:rPr>
                <w:lang w:val="en-US"/>
              </w:rPr>
            </w:pPr>
            <w:r w:rsidRPr="001D386E">
              <w:rPr>
                <w:rFonts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8E9C838" w14:textId="77777777" w:rsidR="00DA6EF1" w:rsidRPr="001D386E" w:rsidRDefault="00DA6EF1" w:rsidP="000B084B">
            <w:pPr>
              <w:pStyle w:val="TAC"/>
              <w:rPr>
                <w:lang w:val="en-US"/>
              </w:rPr>
            </w:pPr>
            <w:r w:rsidRPr="001D386E">
              <w:rPr>
                <w:rFonts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BB2D1E1" w14:textId="77777777" w:rsidR="00DA6EF1" w:rsidRPr="001D386E" w:rsidRDefault="00DA6EF1" w:rsidP="000B084B">
            <w:pPr>
              <w:pStyle w:val="TAC"/>
              <w:rPr>
                <w:lang w:val="en-US"/>
              </w:rPr>
            </w:pPr>
            <w:r w:rsidRPr="001D386E">
              <w:rPr>
                <w:rFonts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662A6DCB" w14:textId="77777777" w:rsidR="00DA6EF1" w:rsidRPr="001D386E" w:rsidRDefault="00DA6EF1" w:rsidP="000B084B">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04C2E269" w14:textId="77777777" w:rsidR="00DA6EF1" w:rsidRPr="001D386E" w:rsidRDefault="00DA6EF1" w:rsidP="000B084B">
            <w:pPr>
              <w:pStyle w:val="TAC"/>
              <w:rPr>
                <w:rFonts w:eastAsia="Calibri"/>
                <w:lang w:val="en-US" w:eastAsia="ja-JP"/>
              </w:rPr>
            </w:pPr>
          </w:p>
        </w:tc>
      </w:tr>
      <w:tr w:rsidR="00DA6EF1" w:rsidRPr="001D386E" w14:paraId="245C1D2A" w14:textId="77777777" w:rsidTr="000B084B">
        <w:trPr>
          <w:trHeight w:val="223"/>
          <w:jc w:val="center"/>
        </w:trPr>
        <w:tc>
          <w:tcPr>
            <w:tcW w:w="1396" w:type="dxa"/>
            <w:vMerge w:val="restart"/>
            <w:vAlign w:val="center"/>
          </w:tcPr>
          <w:p w14:paraId="691B2712" w14:textId="77777777" w:rsidR="00DA6EF1" w:rsidRPr="001D386E" w:rsidRDefault="00DA6EF1" w:rsidP="000B084B">
            <w:pPr>
              <w:pStyle w:val="TAC"/>
            </w:pPr>
            <w:r w:rsidRPr="001D386E">
              <w:t>CA_</w:t>
            </w:r>
            <w:r w:rsidRPr="001D386E">
              <w:rPr>
                <w:rFonts w:hint="eastAsia"/>
              </w:rPr>
              <w:t>3</w:t>
            </w:r>
            <w:r w:rsidRPr="001D386E">
              <w:t>A-</w:t>
            </w:r>
            <w:r w:rsidRPr="001D386E">
              <w:rPr>
                <w:rFonts w:hint="eastAsia"/>
              </w:rPr>
              <w:t>5</w:t>
            </w:r>
            <w:r w:rsidRPr="001D386E">
              <w:t>A</w:t>
            </w:r>
          </w:p>
        </w:tc>
        <w:tc>
          <w:tcPr>
            <w:tcW w:w="1466" w:type="dxa"/>
            <w:vMerge w:val="restart"/>
            <w:vAlign w:val="center"/>
          </w:tcPr>
          <w:p w14:paraId="51B6BEDF" w14:textId="77777777" w:rsidR="00DA6EF1" w:rsidRPr="001D386E" w:rsidRDefault="00DA6EF1" w:rsidP="000B084B">
            <w:pPr>
              <w:pStyle w:val="TAC"/>
            </w:pPr>
            <w:r w:rsidRPr="001D386E">
              <w:rPr>
                <w:rFonts w:hint="eastAsia"/>
              </w:rPr>
              <w:t>CA_3A-5A</w:t>
            </w:r>
          </w:p>
        </w:tc>
        <w:tc>
          <w:tcPr>
            <w:tcW w:w="767" w:type="dxa"/>
            <w:shd w:val="clear" w:color="auto" w:fill="auto"/>
            <w:vAlign w:val="center"/>
          </w:tcPr>
          <w:p w14:paraId="6AC548FA" w14:textId="77777777" w:rsidR="00DA6EF1" w:rsidRPr="001D386E" w:rsidRDefault="00DA6EF1" w:rsidP="000B084B">
            <w:pPr>
              <w:pStyle w:val="TAC"/>
            </w:pPr>
            <w:r w:rsidRPr="001D386E">
              <w:t>3</w:t>
            </w:r>
          </w:p>
        </w:tc>
        <w:tc>
          <w:tcPr>
            <w:tcW w:w="586" w:type="dxa"/>
            <w:gridSpan w:val="2"/>
            <w:shd w:val="clear" w:color="auto" w:fill="auto"/>
            <w:vAlign w:val="center"/>
          </w:tcPr>
          <w:p w14:paraId="2D8D821A" w14:textId="77777777" w:rsidR="00DA6EF1" w:rsidRPr="001D386E" w:rsidRDefault="00DA6EF1" w:rsidP="000B084B">
            <w:pPr>
              <w:pStyle w:val="TAC"/>
            </w:pPr>
          </w:p>
        </w:tc>
        <w:tc>
          <w:tcPr>
            <w:tcW w:w="586" w:type="dxa"/>
            <w:gridSpan w:val="4"/>
            <w:vAlign w:val="center"/>
          </w:tcPr>
          <w:p w14:paraId="28C4ECD9" w14:textId="77777777" w:rsidR="00DA6EF1" w:rsidRPr="001D386E" w:rsidRDefault="00DA6EF1" w:rsidP="000B084B">
            <w:pPr>
              <w:pStyle w:val="TAC"/>
            </w:pPr>
          </w:p>
        </w:tc>
        <w:tc>
          <w:tcPr>
            <w:tcW w:w="586" w:type="dxa"/>
            <w:gridSpan w:val="4"/>
            <w:vAlign w:val="center"/>
          </w:tcPr>
          <w:p w14:paraId="25BF0CA9" w14:textId="77777777" w:rsidR="00DA6EF1" w:rsidRPr="001D386E" w:rsidRDefault="00DA6EF1" w:rsidP="000B084B">
            <w:pPr>
              <w:pStyle w:val="TAC"/>
            </w:pPr>
          </w:p>
        </w:tc>
        <w:tc>
          <w:tcPr>
            <w:tcW w:w="600" w:type="dxa"/>
            <w:gridSpan w:val="7"/>
            <w:vAlign w:val="center"/>
          </w:tcPr>
          <w:p w14:paraId="2D558257" w14:textId="77777777" w:rsidR="00DA6EF1" w:rsidRPr="001D386E" w:rsidRDefault="00DA6EF1" w:rsidP="000B084B">
            <w:pPr>
              <w:pStyle w:val="TAC"/>
            </w:pPr>
            <w:r w:rsidRPr="001D386E">
              <w:t>Yes</w:t>
            </w:r>
          </w:p>
        </w:tc>
        <w:tc>
          <w:tcPr>
            <w:tcW w:w="599" w:type="dxa"/>
            <w:gridSpan w:val="6"/>
            <w:vAlign w:val="center"/>
          </w:tcPr>
          <w:p w14:paraId="4476205E" w14:textId="77777777" w:rsidR="00DA6EF1" w:rsidRPr="001D386E" w:rsidRDefault="00DA6EF1" w:rsidP="000B084B">
            <w:pPr>
              <w:pStyle w:val="TAC"/>
            </w:pPr>
            <w:r w:rsidRPr="001D386E">
              <w:t>Yes</w:t>
            </w:r>
          </w:p>
        </w:tc>
        <w:tc>
          <w:tcPr>
            <w:tcW w:w="698" w:type="dxa"/>
            <w:gridSpan w:val="4"/>
            <w:vAlign w:val="center"/>
          </w:tcPr>
          <w:p w14:paraId="02C48B0C" w14:textId="77777777" w:rsidR="00DA6EF1" w:rsidRPr="001D386E" w:rsidRDefault="00DA6EF1" w:rsidP="000B084B">
            <w:pPr>
              <w:pStyle w:val="TAC"/>
            </w:pPr>
            <w:r w:rsidRPr="001D386E">
              <w:t>Yes</w:t>
            </w:r>
          </w:p>
        </w:tc>
        <w:tc>
          <w:tcPr>
            <w:tcW w:w="1187" w:type="dxa"/>
            <w:vMerge w:val="restart"/>
            <w:vAlign w:val="center"/>
          </w:tcPr>
          <w:p w14:paraId="4916F71E" w14:textId="77777777" w:rsidR="00DA6EF1" w:rsidRPr="001D386E" w:rsidRDefault="00DA6EF1" w:rsidP="000B084B">
            <w:pPr>
              <w:pStyle w:val="TAC"/>
            </w:pPr>
            <w:r w:rsidRPr="001D386E">
              <w:t>30</w:t>
            </w:r>
          </w:p>
        </w:tc>
        <w:tc>
          <w:tcPr>
            <w:tcW w:w="1288" w:type="dxa"/>
            <w:vMerge w:val="restart"/>
            <w:vAlign w:val="center"/>
          </w:tcPr>
          <w:p w14:paraId="111316BD" w14:textId="77777777" w:rsidR="00DA6EF1" w:rsidRPr="001D386E" w:rsidRDefault="00DA6EF1" w:rsidP="000B084B">
            <w:pPr>
              <w:pStyle w:val="TAC"/>
            </w:pPr>
            <w:r w:rsidRPr="001D386E">
              <w:t>0</w:t>
            </w:r>
          </w:p>
        </w:tc>
      </w:tr>
      <w:tr w:rsidR="00DA6EF1" w:rsidRPr="001D386E" w14:paraId="1BD29AB9" w14:textId="77777777" w:rsidTr="000B084B">
        <w:trPr>
          <w:trHeight w:val="223"/>
          <w:jc w:val="center"/>
        </w:trPr>
        <w:tc>
          <w:tcPr>
            <w:tcW w:w="1396" w:type="dxa"/>
            <w:vMerge/>
            <w:vAlign w:val="center"/>
          </w:tcPr>
          <w:p w14:paraId="7CD79930" w14:textId="77777777" w:rsidR="00DA6EF1" w:rsidRPr="001D386E" w:rsidRDefault="00DA6EF1" w:rsidP="000B084B">
            <w:pPr>
              <w:pStyle w:val="TAC"/>
            </w:pPr>
          </w:p>
        </w:tc>
        <w:tc>
          <w:tcPr>
            <w:tcW w:w="1466" w:type="dxa"/>
            <w:vMerge/>
            <w:vAlign w:val="center"/>
          </w:tcPr>
          <w:p w14:paraId="761CCAD5" w14:textId="77777777" w:rsidR="00DA6EF1" w:rsidRPr="001D386E" w:rsidRDefault="00DA6EF1" w:rsidP="000B084B">
            <w:pPr>
              <w:pStyle w:val="TAC"/>
            </w:pPr>
          </w:p>
        </w:tc>
        <w:tc>
          <w:tcPr>
            <w:tcW w:w="767" w:type="dxa"/>
            <w:shd w:val="clear" w:color="auto" w:fill="auto"/>
            <w:vAlign w:val="center"/>
          </w:tcPr>
          <w:p w14:paraId="499E4C15" w14:textId="77777777" w:rsidR="00DA6EF1" w:rsidRPr="001D386E" w:rsidRDefault="00DA6EF1" w:rsidP="000B084B">
            <w:pPr>
              <w:pStyle w:val="TAC"/>
            </w:pPr>
            <w:r w:rsidRPr="001D386E">
              <w:t>5</w:t>
            </w:r>
          </w:p>
        </w:tc>
        <w:tc>
          <w:tcPr>
            <w:tcW w:w="586" w:type="dxa"/>
            <w:gridSpan w:val="2"/>
            <w:shd w:val="clear" w:color="auto" w:fill="auto"/>
            <w:vAlign w:val="center"/>
          </w:tcPr>
          <w:p w14:paraId="58D9A176" w14:textId="77777777" w:rsidR="00DA6EF1" w:rsidRPr="001D386E" w:rsidRDefault="00DA6EF1" w:rsidP="000B084B">
            <w:pPr>
              <w:pStyle w:val="TAC"/>
            </w:pPr>
          </w:p>
        </w:tc>
        <w:tc>
          <w:tcPr>
            <w:tcW w:w="586" w:type="dxa"/>
            <w:gridSpan w:val="4"/>
            <w:vAlign w:val="center"/>
          </w:tcPr>
          <w:p w14:paraId="301411EC" w14:textId="77777777" w:rsidR="00DA6EF1" w:rsidRPr="001D386E" w:rsidRDefault="00DA6EF1" w:rsidP="000B084B">
            <w:pPr>
              <w:pStyle w:val="TAC"/>
            </w:pPr>
          </w:p>
        </w:tc>
        <w:tc>
          <w:tcPr>
            <w:tcW w:w="586" w:type="dxa"/>
            <w:gridSpan w:val="4"/>
            <w:vAlign w:val="center"/>
          </w:tcPr>
          <w:p w14:paraId="0D004D59" w14:textId="77777777" w:rsidR="00DA6EF1" w:rsidRPr="001D386E" w:rsidRDefault="00DA6EF1" w:rsidP="000B084B">
            <w:pPr>
              <w:pStyle w:val="TAC"/>
            </w:pPr>
            <w:r w:rsidRPr="001D386E">
              <w:t>Yes</w:t>
            </w:r>
          </w:p>
        </w:tc>
        <w:tc>
          <w:tcPr>
            <w:tcW w:w="600" w:type="dxa"/>
            <w:gridSpan w:val="7"/>
            <w:vAlign w:val="center"/>
          </w:tcPr>
          <w:p w14:paraId="5FA4152A" w14:textId="77777777" w:rsidR="00DA6EF1" w:rsidRPr="001D386E" w:rsidRDefault="00DA6EF1" w:rsidP="000B084B">
            <w:pPr>
              <w:pStyle w:val="TAC"/>
            </w:pPr>
            <w:r w:rsidRPr="001D386E">
              <w:t>Yes</w:t>
            </w:r>
          </w:p>
        </w:tc>
        <w:tc>
          <w:tcPr>
            <w:tcW w:w="599" w:type="dxa"/>
            <w:gridSpan w:val="6"/>
            <w:vAlign w:val="center"/>
          </w:tcPr>
          <w:p w14:paraId="34CCD130" w14:textId="77777777" w:rsidR="00DA6EF1" w:rsidRPr="001D386E" w:rsidRDefault="00DA6EF1" w:rsidP="000B084B">
            <w:pPr>
              <w:pStyle w:val="TAC"/>
            </w:pPr>
          </w:p>
        </w:tc>
        <w:tc>
          <w:tcPr>
            <w:tcW w:w="698" w:type="dxa"/>
            <w:gridSpan w:val="4"/>
            <w:vAlign w:val="center"/>
          </w:tcPr>
          <w:p w14:paraId="3081EB9D" w14:textId="77777777" w:rsidR="00DA6EF1" w:rsidRPr="001D386E" w:rsidRDefault="00DA6EF1" w:rsidP="000B084B">
            <w:pPr>
              <w:pStyle w:val="TAC"/>
            </w:pPr>
          </w:p>
        </w:tc>
        <w:tc>
          <w:tcPr>
            <w:tcW w:w="1187" w:type="dxa"/>
            <w:vMerge/>
            <w:vAlign w:val="center"/>
          </w:tcPr>
          <w:p w14:paraId="0338C353" w14:textId="77777777" w:rsidR="00DA6EF1" w:rsidRPr="001D386E" w:rsidRDefault="00DA6EF1" w:rsidP="000B084B">
            <w:pPr>
              <w:pStyle w:val="TAC"/>
            </w:pPr>
          </w:p>
        </w:tc>
        <w:tc>
          <w:tcPr>
            <w:tcW w:w="1288" w:type="dxa"/>
            <w:vMerge/>
            <w:vAlign w:val="center"/>
          </w:tcPr>
          <w:p w14:paraId="33AA0019" w14:textId="77777777" w:rsidR="00DA6EF1" w:rsidRPr="001D386E" w:rsidRDefault="00DA6EF1" w:rsidP="000B084B">
            <w:pPr>
              <w:pStyle w:val="TAC"/>
            </w:pPr>
          </w:p>
        </w:tc>
      </w:tr>
      <w:tr w:rsidR="00DA6EF1" w:rsidRPr="001D386E" w14:paraId="454F66D7" w14:textId="77777777" w:rsidTr="000B084B">
        <w:trPr>
          <w:trHeight w:val="223"/>
          <w:jc w:val="center"/>
        </w:trPr>
        <w:tc>
          <w:tcPr>
            <w:tcW w:w="1396" w:type="dxa"/>
            <w:vMerge/>
            <w:vAlign w:val="center"/>
          </w:tcPr>
          <w:p w14:paraId="79867B4D" w14:textId="77777777" w:rsidR="00DA6EF1" w:rsidRPr="001D386E" w:rsidRDefault="00DA6EF1" w:rsidP="000B084B">
            <w:pPr>
              <w:pStyle w:val="TAC"/>
            </w:pPr>
          </w:p>
        </w:tc>
        <w:tc>
          <w:tcPr>
            <w:tcW w:w="1466" w:type="dxa"/>
            <w:vMerge/>
            <w:vAlign w:val="center"/>
          </w:tcPr>
          <w:p w14:paraId="37353FD8" w14:textId="77777777" w:rsidR="00DA6EF1" w:rsidRPr="001D386E" w:rsidRDefault="00DA6EF1" w:rsidP="000B084B">
            <w:pPr>
              <w:pStyle w:val="TAC"/>
            </w:pPr>
          </w:p>
        </w:tc>
        <w:tc>
          <w:tcPr>
            <w:tcW w:w="767" w:type="dxa"/>
            <w:shd w:val="clear" w:color="auto" w:fill="auto"/>
            <w:vAlign w:val="center"/>
          </w:tcPr>
          <w:p w14:paraId="10DF1983" w14:textId="77777777" w:rsidR="00DA6EF1" w:rsidRPr="001D386E" w:rsidRDefault="00DA6EF1" w:rsidP="000B084B">
            <w:pPr>
              <w:pStyle w:val="TAC"/>
            </w:pPr>
            <w:r w:rsidRPr="001D386E">
              <w:t>3</w:t>
            </w:r>
          </w:p>
        </w:tc>
        <w:tc>
          <w:tcPr>
            <w:tcW w:w="586" w:type="dxa"/>
            <w:gridSpan w:val="2"/>
            <w:shd w:val="clear" w:color="auto" w:fill="auto"/>
            <w:vAlign w:val="center"/>
          </w:tcPr>
          <w:p w14:paraId="59E27A79" w14:textId="77777777" w:rsidR="00DA6EF1" w:rsidRPr="001D386E" w:rsidRDefault="00DA6EF1" w:rsidP="000B084B">
            <w:pPr>
              <w:pStyle w:val="TAC"/>
            </w:pPr>
          </w:p>
        </w:tc>
        <w:tc>
          <w:tcPr>
            <w:tcW w:w="586" w:type="dxa"/>
            <w:gridSpan w:val="4"/>
            <w:vAlign w:val="center"/>
          </w:tcPr>
          <w:p w14:paraId="60816386" w14:textId="77777777" w:rsidR="00DA6EF1" w:rsidRPr="001D386E" w:rsidRDefault="00DA6EF1" w:rsidP="000B084B">
            <w:pPr>
              <w:pStyle w:val="TAC"/>
            </w:pPr>
          </w:p>
        </w:tc>
        <w:tc>
          <w:tcPr>
            <w:tcW w:w="586" w:type="dxa"/>
            <w:gridSpan w:val="4"/>
            <w:vAlign w:val="center"/>
          </w:tcPr>
          <w:p w14:paraId="5ED3F746" w14:textId="77777777" w:rsidR="00DA6EF1" w:rsidRPr="001D386E" w:rsidRDefault="00DA6EF1" w:rsidP="000B084B">
            <w:pPr>
              <w:pStyle w:val="TAC"/>
            </w:pPr>
          </w:p>
        </w:tc>
        <w:tc>
          <w:tcPr>
            <w:tcW w:w="600" w:type="dxa"/>
            <w:gridSpan w:val="7"/>
            <w:vAlign w:val="center"/>
          </w:tcPr>
          <w:p w14:paraId="04C23258" w14:textId="77777777" w:rsidR="00DA6EF1" w:rsidRPr="001D386E" w:rsidRDefault="00DA6EF1" w:rsidP="000B084B">
            <w:pPr>
              <w:pStyle w:val="TAC"/>
            </w:pPr>
            <w:r w:rsidRPr="001D386E">
              <w:t>Yes</w:t>
            </w:r>
          </w:p>
        </w:tc>
        <w:tc>
          <w:tcPr>
            <w:tcW w:w="599" w:type="dxa"/>
            <w:gridSpan w:val="6"/>
            <w:vAlign w:val="center"/>
          </w:tcPr>
          <w:p w14:paraId="2911FB63" w14:textId="77777777" w:rsidR="00DA6EF1" w:rsidRPr="001D386E" w:rsidRDefault="00DA6EF1" w:rsidP="000B084B">
            <w:pPr>
              <w:pStyle w:val="TAC"/>
            </w:pPr>
          </w:p>
        </w:tc>
        <w:tc>
          <w:tcPr>
            <w:tcW w:w="698" w:type="dxa"/>
            <w:gridSpan w:val="4"/>
            <w:vAlign w:val="center"/>
          </w:tcPr>
          <w:p w14:paraId="31E5DF41" w14:textId="77777777" w:rsidR="00DA6EF1" w:rsidRPr="001D386E" w:rsidRDefault="00DA6EF1" w:rsidP="000B084B">
            <w:pPr>
              <w:pStyle w:val="TAC"/>
            </w:pPr>
          </w:p>
        </w:tc>
        <w:tc>
          <w:tcPr>
            <w:tcW w:w="1187" w:type="dxa"/>
            <w:vMerge w:val="restart"/>
            <w:vAlign w:val="center"/>
          </w:tcPr>
          <w:p w14:paraId="5AB295BB" w14:textId="77777777" w:rsidR="00DA6EF1" w:rsidRPr="001D386E" w:rsidRDefault="00DA6EF1" w:rsidP="000B084B">
            <w:pPr>
              <w:pStyle w:val="TAC"/>
            </w:pPr>
            <w:r w:rsidRPr="001D386E">
              <w:t>20</w:t>
            </w:r>
          </w:p>
        </w:tc>
        <w:tc>
          <w:tcPr>
            <w:tcW w:w="1288" w:type="dxa"/>
            <w:vMerge w:val="restart"/>
            <w:vAlign w:val="center"/>
          </w:tcPr>
          <w:p w14:paraId="10270DF7" w14:textId="77777777" w:rsidR="00DA6EF1" w:rsidRPr="001D386E" w:rsidRDefault="00DA6EF1" w:rsidP="000B084B">
            <w:pPr>
              <w:pStyle w:val="TAC"/>
            </w:pPr>
            <w:r w:rsidRPr="001D386E">
              <w:t>1</w:t>
            </w:r>
          </w:p>
        </w:tc>
      </w:tr>
      <w:tr w:rsidR="00DA6EF1" w:rsidRPr="001D386E" w14:paraId="00087ECE" w14:textId="77777777" w:rsidTr="000B084B">
        <w:trPr>
          <w:trHeight w:val="223"/>
          <w:jc w:val="center"/>
        </w:trPr>
        <w:tc>
          <w:tcPr>
            <w:tcW w:w="1396" w:type="dxa"/>
            <w:vMerge/>
            <w:vAlign w:val="center"/>
          </w:tcPr>
          <w:p w14:paraId="12292318" w14:textId="77777777" w:rsidR="00DA6EF1" w:rsidRPr="001D386E" w:rsidRDefault="00DA6EF1" w:rsidP="000B084B">
            <w:pPr>
              <w:pStyle w:val="TAC"/>
            </w:pPr>
          </w:p>
        </w:tc>
        <w:tc>
          <w:tcPr>
            <w:tcW w:w="1466" w:type="dxa"/>
            <w:vMerge/>
            <w:vAlign w:val="center"/>
          </w:tcPr>
          <w:p w14:paraId="4F341327" w14:textId="77777777" w:rsidR="00DA6EF1" w:rsidRPr="001D386E" w:rsidRDefault="00DA6EF1" w:rsidP="000B084B">
            <w:pPr>
              <w:pStyle w:val="TAC"/>
            </w:pPr>
          </w:p>
        </w:tc>
        <w:tc>
          <w:tcPr>
            <w:tcW w:w="767" w:type="dxa"/>
            <w:shd w:val="clear" w:color="auto" w:fill="auto"/>
            <w:vAlign w:val="center"/>
          </w:tcPr>
          <w:p w14:paraId="1BCFAB4B" w14:textId="77777777" w:rsidR="00DA6EF1" w:rsidRPr="001D386E" w:rsidRDefault="00DA6EF1" w:rsidP="000B084B">
            <w:pPr>
              <w:pStyle w:val="TAC"/>
            </w:pPr>
            <w:r w:rsidRPr="001D386E">
              <w:t>5</w:t>
            </w:r>
          </w:p>
        </w:tc>
        <w:tc>
          <w:tcPr>
            <w:tcW w:w="586" w:type="dxa"/>
            <w:gridSpan w:val="2"/>
            <w:shd w:val="clear" w:color="auto" w:fill="auto"/>
            <w:vAlign w:val="center"/>
          </w:tcPr>
          <w:p w14:paraId="08EB13D9" w14:textId="77777777" w:rsidR="00DA6EF1" w:rsidRPr="001D386E" w:rsidRDefault="00DA6EF1" w:rsidP="000B084B">
            <w:pPr>
              <w:pStyle w:val="TAC"/>
            </w:pPr>
          </w:p>
        </w:tc>
        <w:tc>
          <w:tcPr>
            <w:tcW w:w="586" w:type="dxa"/>
            <w:gridSpan w:val="4"/>
            <w:vAlign w:val="center"/>
          </w:tcPr>
          <w:p w14:paraId="3D6516C4" w14:textId="77777777" w:rsidR="00DA6EF1" w:rsidRPr="001D386E" w:rsidRDefault="00DA6EF1" w:rsidP="000B084B">
            <w:pPr>
              <w:pStyle w:val="TAC"/>
            </w:pPr>
          </w:p>
        </w:tc>
        <w:tc>
          <w:tcPr>
            <w:tcW w:w="586" w:type="dxa"/>
            <w:gridSpan w:val="4"/>
            <w:vAlign w:val="center"/>
          </w:tcPr>
          <w:p w14:paraId="6A273A1D" w14:textId="77777777" w:rsidR="00DA6EF1" w:rsidRPr="001D386E" w:rsidRDefault="00DA6EF1" w:rsidP="000B084B">
            <w:pPr>
              <w:pStyle w:val="TAC"/>
            </w:pPr>
            <w:r w:rsidRPr="001D386E">
              <w:t>Yes</w:t>
            </w:r>
          </w:p>
        </w:tc>
        <w:tc>
          <w:tcPr>
            <w:tcW w:w="600" w:type="dxa"/>
            <w:gridSpan w:val="7"/>
            <w:vAlign w:val="center"/>
          </w:tcPr>
          <w:p w14:paraId="7DED4D5D" w14:textId="77777777" w:rsidR="00DA6EF1" w:rsidRPr="001D386E" w:rsidRDefault="00DA6EF1" w:rsidP="000B084B">
            <w:pPr>
              <w:pStyle w:val="TAC"/>
            </w:pPr>
            <w:r w:rsidRPr="001D386E">
              <w:t>Yes</w:t>
            </w:r>
          </w:p>
        </w:tc>
        <w:tc>
          <w:tcPr>
            <w:tcW w:w="599" w:type="dxa"/>
            <w:gridSpan w:val="6"/>
            <w:vAlign w:val="center"/>
          </w:tcPr>
          <w:p w14:paraId="13BDD908" w14:textId="77777777" w:rsidR="00DA6EF1" w:rsidRPr="001D386E" w:rsidRDefault="00DA6EF1" w:rsidP="000B084B">
            <w:pPr>
              <w:pStyle w:val="TAC"/>
            </w:pPr>
          </w:p>
        </w:tc>
        <w:tc>
          <w:tcPr>
            <w:tcW w:w="698" w:type="dxa"/>
            <w:gridSpan w:val="4"/>
            <w:vAlign w:val="center"/>
          </w:tcPr>
          <w:p w14:paraId="753BBF46" w14:textId="77777777" w:rsidR="00DA6EF1" w:rsidRPr="001D386E" w:rsidRDefault="00DA6EF1" w:rsidP="000B084B">
            <w:pPr>
              <w:pStyle w:val="TAC"/>
            </w:pPr>
          </w:p>
        </w:tc>
        <w:tc>
          <w:tcPr>
            <w:tcW w:w="1187" w:type="dxa"/>
            <w:vMerge/>
            <w:vAlign w:val="center"/>
          </w:tcPr>
          <w:p w14:paraId="1025E98D" w14:textId="77777777" w:rsidR="00DA6EF1" w:rsidRPr="001D386E" w:rsidRDefault="00DA6EF1" w:rsidP="000B084B">
            <w:pPr>
              <w:pStyle w:val="TAC"/>
            </w:pPr>
          </w:p>
        </w:tc>
        <w:tc>
          <w:tcPr>
            <w:tcW w:w="1288" w:type="dxa"/>
            <w:vMerge/>
            <w:vAlign w:val="center"/>
          </w:tcPr>
          <w:p w14:paraId="197D8949" w14:textId="77777777" w:rsidR="00DA6EF1" w:rsidRPr="001D386E" w:rsidRDefault="00DA6EF1" w:rsidP="000B084B">
            <w:pPr>
              <w:pStyle w:val="TAC"/>
            </w:pPr>
          </w:p>
        </w:tc>
      </w:tr>
      <w:tr w:rsidR="00DA6EF1" w:rsidRPr="001D386E" w14:paraId="17DEA3E5" w14:textId="77777777" w:rsidTr="000B084B">
        <w:trPr>
          <w:trHeight w:val="223"/>
          <w:jc w:val="center"/>
        </w:trPr>
        <w:tc>
          <w:tcPr>
            <w:tcW w:w="1396" w:type="dxa"/>
            <w:vMerge/>
            <w:vAlign w:val="center"/>
          </w:tcPr>
          <w:p w14:paraId="60F54AAC" w14:textId="77777777" w:rsidR="00DA6EF1" w:rsidRPr="001D386E" w:rsidRDefault="00DA6EF1" w:rsidP="000B084B">
            <w:pPr>
              <w:pStyle w:val="TAC"/>
            </w:pPr>
          </w:p>
        </w:tc>
        <w:tc>
          <w:tcPr>
            <w:tcW w:w="1466" w:type="dxa"/>
            <w:vMerge/>
            <w:vAlign w:val="center"/>
          </w:tcPr>
          <w:p w14:paraId="3D3E9E46" w14:textId="77777777" w:rsidR="00DA6EF1" w:rsidRPr="001D386E" w:rsidRDefault="00DA6EF1" w:rsidP="000B084B">
            <w:pPr>
              <w:pStyle w:val="TAC"/>
            </w:pPr>
          </w:p>
        </w:tc>
        <w:tc>
          <w:tcPr>
            <w:tcW w:w="767" w:type="dxa"/>
            <w:shd w:val="clear" w:color="auto" w:fill="auto"/>
            <w:vAlign w:val="center"/>
          </w:tcPr>
          <w:p w14:paraId="264AB939" w14:textId="77777777" w:rsidR="00DA6EF1" w:rsidRPr="001D386E" w:rsidRDefault="00DA6EF1" w:rsidP="000B084B">
            <w:pPr>
              <w:pStyle w:val="TAC"/>
            </w:pPr>
            <w:r w:rsidRPr="001D386E">
              <w:t>3</w:t>
            </w:r>
          </w:p>
        </w:tc>
        <w:tc>
          <w:tcPr>
            <w:tcW w:w="586" w:type="dxa"/>
            <w:gridSpan w:val="2"/>
            <w:shd w:val="clear" w:color="auto" w:fill="auto"/>
            <w:vAlign w:val="center"/>
          </w:tcPr>
          <w:p w14:paraId="1BB098B9" w14:textId="77777777" w:rsidR="00DA6EF1" w:rsidRPr="001D386E" w:rsidRDefault="00DA6EF1" w:rsidP="000B084B">
            <w:pPr>
              <w:pStyle w:val="TAC"/>
            </w:pPr>
          </w:p>
        </w:tc>
        <w:tc>
          <w:tcPr>
            <w:tcW w:w="586" w:type="dxa"/>
            <w:gridSpan w:val="4"/>
            <w:vAlign w:val="center"/>
          </w:tcPr>
          <w:p w14:paraId="60DFC2F4" w14:textId="77777777" w:rsidR="00DA6EF1" w:rsidRPr="001D386E" w:rsidRDefault="00DA6EF1" w:rsidP="000B084B">
            <w:pPr>
              <w:pStyle w:val="TAC"/>
            </w:pPr>
          </w:p>
        </w:tc>
        <w:tc>
          <w:tcPr>
            <w:tcW w:w="586" w:type="dxa"/>
            <w:gridSpan w:val="4"/>
            <w:vAlign w:val="center"/>
          </w:tcPr>
          <w:p w14:paraId="0346EB01" w14:textId="77777777" w:rsidR="00DA6EF1" w:rsidRPr="001D386E" w:rsidRDefault="00DA6EF1" w:rsidP="000B084B">
            <w:pPr>
              <w:pStyle w:val="TAC"/>
            </w:pPr>
            <w:r w:rsidRPr="001D386E">
              <w:t>Yes</w:t>
            </w:r>
          </w:p>
        </w:tc>
        <w:tc>
          <w:tcPr>
            <w:tcW w:w="600" w:type="dxa"/>
            <w:gridSpan w:val="7"/>
            <w:vAlign w:val="center"/>
          </w:tcPr>
          <w:p w14:paraId="52B2291A" w14:textId="77777777" w:rsidR="00DA6EF1" w:rsidRPr="001D386E" w:rsidRDefault="00DA6EF1" w:rsidP="000B084B">
            <w:pPr>
              <w:pStyle w:val="TAC"/>
            </w:pPr>
            <w:r w:rsidRPr="001D386E">
              <w:t>Yes</w:t>
            </w:r>
          </w:p>
        </w:tc>
        <w:tc>
          <w:tcPr>
            <w:tcW w:w="599" w:type="dxa"/>
            <w:gridSpan w:val="6"/>
            <w:vAlign w:val="center"/>
          </w:tcPr>
          <w:p w14:paraId="17DFBCF1" w14:textId="77777777" w:rsidR="00DA6EF1" w:rsidRPr="001D386E" w:rsidRDefault="00DA6EF1" w:rsidP="000B084B">
            <w:pPr>
              <w:pStyle w:val="TAC"/>
            </w:pPr>
            <w:r w:rsidRPr="001D386E">
              <w:t>Yes</w:t>
            </w:r>
          </w:p>
        </w:tc>
        <w:tc>
          <w:tcPr>
            <w:tcW w:w="698" w:type="dxa"/>
            <w:gridSpan w:val="4"/>
            <w:vAlign w:val="center"/>
          </w:tcPr>
          <w:p w14:paraId="7D6022A5" w14:textId="77777777" w:rsidR="00DA6EF1" w:rsidRPr="001D386E" w:rsidRDefault="00DA6EF1" w:rsidP="000B084B">
            <w:pPr>
              <w:pStyle w:val="TAC"/>
            </w:pPr>
            <w:r w:rsidRPr="001D386E">
              <w:t>Yes</w:t>
            </w:r>
          </w:p>
        </w:tc>
        <w:tc>
          <w:tcPr>
            <w:tcW w:w="1187" w:type="dxa"/>
            <w:vMerge w:val="restart"/>
            <w:vAlign w:val="center"/>
          </w:tcPr>
          <w:p w14:paraId="6C1DFD83" w14:textId="77777777" w:rsidR="00DA6EF1" w:rsidRPr="001D386E" w:rsidRDefault="00DA6EF1" w:rsidP="000B084B">
            <w:pPr>
              <w:pStyle w:val="TAC"/>
            </w:pPr>
            <w:r w:rsidRPr="001D386E">
              <w:t>30</w:t>
            </w:r>
          </w:p>
        </w:tc>
        <w:tc>
          <w:tcPr>
            <w:tcW w:w="1288" w:type="dxa"/>
            <w:vMerge w:val="restart"/>
            <w:vAlign w:val="center"/>
          </w:tcPr>
          <w:p w14:paraId="5593883E" w14:textId="77777777" w:rsidR="00DA6EF1" w:rsidRPr="001D386E" w:rsidRDefault="00DA6EF1" w:rsidP="000B084B">
            <w:pPr>
              <w:pStyle w:val="TAC"/>
            </w:pPr>
            <w:r w:rsidRPr="001D386E">
              <w:t>2</w:t>
            </w:r>
          </w:p>
        </w:tc>
      </w:tr>
      <w:tr w:rsidR="00DA6EF1" w:rsidRPr="001D386E" w14:paraId="6AE6AC10" w14:textId="77777777" w:rsidTr="000B084B">
        <w:trPr>
          <w:trHeight w:val="223"/>
          <w:jc w:val="center"/>
        </w:trPr>
        <w:tc>
          <w:tcPr>
            <w:tcW w:w="1396" w:type="dxa"/>
            <w:vMerge/>
            <w:vAlign w:val="center"/>
          </w:tcPr>
          <w:p w14:paraId="534234D9" w14:textId="77777777" w:rsidR="00DA6EF1" w:rsidRPr="001D386E" w:rsidRDefault="00DA6EF1" w:rsidP="000B084B">
            <w:pPr>
              <w:pStyle w:val="TAC"/>
            </w:pPr>
          </w:p>
        </w:tc>
        <w:tc>
          <w:tcPr>
            <w:tcW w:w="1466" w:type="dxa"/>
            <w:vMerge/>
            <w:vAlign w:val="center"/>
          </w:tcPr>
          <w:p w14:paraId="2DF24C90" w14:textId="77777777" w:rsidR="00DA6EF1" w:rsidRPr="001D386E" w:rsidRDefault="00DA6EF1" w:rsidP="000B084B">
            <w:pPr>
              <w:pStyle w:val="TAC"/>
            </w:pPr>
          </w:p>
        </w:tc>
        <w:tc>
          <w:tcPr>
            <w:tcW w:w="767" w:type="dxa"/>
            <w:shd w:val="clear" w:color="auto" w:fill="auto"/>
            <w:vAlign w:val="center"/>
          </w:tcPr>
          <w:p w14:paraId="43700116" w14:textId="77777777" w:rsidR="00DA6EF1" w:rsidRPr="001D386E" w:rsidRDefault="00DA6EF1" w:rsidP="000B084B">
            <w:pPr>
              <w:pStyle w:val="TAC"/>
            </w:pPr>
            <w:r w:rsidRPr="001D386E">
              <w:t>5</w:t>
            </w:r>
          </w:p>
        </w:tc>
        <w:tc>
          <w:tcPr>
            <w:tcW w:w="586" w:type="dxa"/>
            <w:gridSpan w:val="2"/>
            <w:shd w:val="clear" w:color="auto" w:fill="auto"/>
            <w:vAlign w:val="center"/>
          </w:tcPr>
          <w:p w14:paraId="3AE67B7D" w14:textId="77777777" w:rsidR="00DA6EF1" w:rsidRPr="001D386E" w:rsidRDefault="00DA6EF1" w:rsidP="000B084B">
            <w:pPr>
              <w:pStyle w:val="TAC"/>
            </w:pPr>
          </w:p>
        </w:tc>
        <w:tc>
          <w:tcPr>
            <w:tcW w:w="586" w:type="dxa"/>
            <w:gridSpan w:val="4"/>
            <w:vAlign w:val="center"/>
          </w:tcPr>
          <w:p w14:paraId="371C43BA" w14:textId="77777777" w:rsidR="00DA6EF1" w:rsidRPr="001D386E" w:rsidRDefault="00DA6EF1" w:rsidP="000B084B">
            <w:pPr>
              <w:pStyle w:val="TAC"/>
            </w:pPr>
          </w:p>
        </w:tc>
        <w:tc>
          <w:tcPr>
            <w:tcW w:w="586" w:type="dxa"/>
            <w:gridSpan w:val="4"/>
            <w:vAlign w:val="center"/>
          </w:tcPr>
          <w:p w14:paraId="525EFDD4" w14:textId="77777777" w:rsidR="00DA6EF1" w:rsidRPr="001D386E" w:rsidRDefault="00DA6EF1" w:rsidP="000B084B">
            <w:pPr>
              <w:pStyle w:val="TAC"/>
            </w:pPr>
            <w:r w:rsidRPr="001D386E">
              <w:t>Yes</w:t>
            </w:r>
          </w:p>
        </w:tc>
        <w:tc>
          <w:tcPr>
            <w:tcW w:w="600" w:type="dxa"/>
            <w:gridSpan w:val="7"/>
            <w:vAlign w:val="center"/>
          </w:tcPr>
          <w:p w14:paraId="213C7DE4" w14:textId="77777777" w:rsidR="00DA6EF1" w:rsidRPr="001D386E" w:rsidRDefault="00DA6EF1" w:rsidP="000B084B">
            <w:pPr>
              <w:pStyle w:val="TAC"/>
            </w:pPr>
            <w:r w:rsidRPr="001D386E">
              <w:t>Yes</w:t>
            </w:r>
          </w:p>
        </w:tc>
        <w:tc>
          <w:tcPr>
            <w:tcW w:w="599" w:type="dxa"/>
            <w:gridSpan w:val="6"/>
            <w:vAlign w:val="center"/>
          </w:tcPr>
          <w:p w14:paraId="28B65F6F" w14:textId="77777777" w:rsidR="00DA6EF1" w:rsidRPr="001D386E" w:rsidRDefault="00DA6EF1" w:rsidP="000B084B">
            <w:pPr>
              <w:pStyle w:val="TAC"/>
            </w:pPr>
          </w:p>
        </w:tc>
        <w:tc>
          <w:tcPr>
            <w:tcW w:w="698" w:type="dxa"/>
            <w:gridSpan w:val="4"/>
            <w:vAlign w:val="center"/>
          </w:tcPr>
          <w:p w14:paraId="7777E35D" w14:textId="77777777" w:rsidR="00DA6EF1" w:rsidRPr="001D386E" w:rsidRDefault="00DA6EF1" w:rsidP="000B084B">
            <w:pPr>
              <w:pStyle w:val="TAC"/>
            </w:pPr>
          </w:p>
        </w:tc>
        <w:tc>
          <w:tcPr>
            <w:tcW w:w="1187" w:type="dxa"/>
            <w:vMerge/>
            <w:vAlign w:val="center"/>
          </w:tcPr>
          <w:p w14:paraId="4D5A4FE9" w14:textId="77777777" w:rsidR="00DA6EF1" w:rsidRPr="001D386E" w:rsidRDefault="00DA6EF1" w:rsidP="000B084B">
            <w:pPr>
              <w:pStyle w:val="TAC"/>
            </w:pPr>
          </w:p>
        </w:tc>
        <w:tc>
          <w:tcPr>
            <w:tcW w:w="1288" w:type="dxa"/>
            <w:vMerge/>
            <w:vAlign w:val="center"/>
          </w:tcPr>
          <w:p w14:paraId="1CB8717E" w14:textId="77777777" w:rsidR="00DA6EF1" w:rsidRPr="001D386E" w:rsidRDefault="00DA6EF1" w:rsidP="000B084B">
            <w:pPr>
              <w:pStyle w:val="TAC"/>
            </w:pPr>
          </w:p>
        </w:tc>
      </w:tr>
      <w:tr w:rsidR="00DA6EF1" w:rsidRPr="001D386E" w14:paraId="1A7DE980" w14:textId="77777777" w:rsidTr="000B084B">
        <w:trPr>
          <w:trHeight w:val="223"/>
          <w:jc w:val="center"/>
        </w:trPr>
        <w:tc>
          <w:tcPr>
            <w:tcW w:w="1396" w:type="dxa"/>
            <w:vMerge/>
            <w:vAlign w:val="center"/>
          </w:tcPr>
          <w:p w14:paraId="2E63D1FB" w14:textId="77777777" w:rsidR="00DA6EF1" w:rsidRPr="001D386E" w:rsidRDefault="00DA6EF1" w:rsidP="000B084B">
            <w:pPr>
              <w:pStyle w:val="TAC"/>
            </w:pPr>
          </w:p>
        </w:tc>
        <w:tc>
          <w:tcPr>
            <w:tcW w:w="1466" w:type="dxa"/>
            <w:vMerge/>
            <w:vAlign w:val="center"/>
          </w:tcPr>
          <w:p w14:paraId="467B60E0" w14:textId="77777777" w:rsidR="00DA6EF1" w:rsidRPr="001D386E" w:rsidRDefault="00DA6EF1" w:rsidP="000B084B">
            <w:pPr>
              <w:pStyle w:val="TAC"/>
            </w:pPr>
          </w:p>
        </w:tc>
        <w:tc>
          <w:tcPr>
            <w:tcW w:w="767" w:type="dxa"/>
            <w:shd w:val="clear" w:color="auto" w:fill="auto"/>
            <w:vAlign w:val="center"/>
          </w:tcPr>
          <w:p w14:paraId="06405149" w14:textId="77777777" w:rsidR="00DA6EF1" w:rsidRPr="001D386E" w:rsidRDefault="00DA6EF1" w:rsidP="000B084B">
            <w:pPr>
              <w:pStyle w:val="TAC"/>
            </w:pPr>
            <w:r w:rsidRPr="001D386E">
              <w:t>3</w:t>
            </w:r>
          </w:p>
        </w:tc>
        <w:tc>
          <w:tcPr>
            <w:tcW w:w="586" w:type="dxa"/>
            <w:gridSpan w:val="2"/>
            <w:shd w:val="clear" w:color="auto" w:fill="auto"/>
            <w:vAlign w:val="center"/>
          </w:tcPr>
          <w:p w14:paraId="6C7B242D" w14:textId="77777777" w:rsidR="00DA6EF1" w:rsidRPr="001D386E" w:rsidRDefault="00DA6EF1" w:rsidP="000B084B">
            <w:pPr>
              <w:pStyle w:val="TAC"/>
            </w:pPr>
          </w:p>
        </w:tc>
        <w:tc>
          <w:tcPr>
            <w:tcW w:w="586" w:type="dxa"/>
            <w:gridSpan w:val="4"/>
            <w:vAlign w:val="center"/>
          </w:tcPr>
          <w:p w14:paraId="4B27B733" w14:textId="77777777" w:rsidR="00DA6EF1" w:rsidRPr="001D386E" w:rsidRDefault="00DA6EF1" w:rsidP="000B084B">
            <w:pPr>
              <w:pStyle w:val="TAC"/>
            </w:pPr>
          </w:p>
        </w:tc>
        <w:tc>
          <w:tcPr>
            <w:tcW w:w="586" w:type="dxa"/>
            <w:gridSpan w:val="4"/>
            <w:vAlign w:val="center"/>
          </w:tcPr>
          <w:p w14:paraId="4DAC0C3F" w14:textId="77777777" w:rsidR="00DA6EF1" w:rsidRPr="001D386E" w:rsidRDefault="00DA6EF1" w:rsidP="000B084B">
            <w:pPr>
              <w:pStyle w:val="TAC"/>
            </w:pPr>
            <w:r w:rsidRPr="001D386E">
              <w:t>Yes</w:t>
            </w:r>
          </w:p>
        </w:tc>
        <w:tc>
          <w:tcPr>
            <w:tcW w:w="600" w:type="dxa"/>
            <w:gridSpan w:val="7"/>
            <w:vAlign w:val="center"/>
          </w:tcPr>
          <w:p w14:paraId="5C5EBC3B" w14:textId="77777777" w:rsidR="00DA6EF1" w:rsidRPr="001D386E" w:rsidRDefault="00DA6EF1" w:rsidP="000B084B">
            <w:pPr>
              <w:pStyle w:val="TAC"/>
            </w:pPr>
            <w:r w:rsidRPr="001D386E">
              <w:t>Yes</w:t>
            </w:r>
          </w:p>
        </w:tc>
        <w:tc>
          <w:tcPr>
            <w:tcW w:w="599" w:type="dxa"/>
            <w:gridSpan w:val="6"/>
            <w:vAlign w:val="center"/>
          </w:tcPr>
          <w:p w14:paraId="3967FA20" w14:textId="77777777" w:rsidR="00DA6EF1" w:rsidRPr="001D386E" w:rsidRDefault="00DA6EF1" w:rsidP="000B084B">
            <w:pPr>
              <w:pStyle w:val="TAC"/>
            </w:pPr>
            <w:r w:rsidRPr="001D386E">
              <w:t>Yes</w:t>
            </w:r>
          </w:p>
        </w:tc>
        <w:tc>
          <w:tcPr>
            <w:tcW w:w="698" w:type="dxa"/>
            <w:gridSpan w:val="4"/>
            <w:vAlign w:val="center"/>
          </w:tcPr>
          <w:p w14:paraId="64F37D88" w14:textId="77777777" w:rsidR="00DA6EF1" w:rsidRPr="001D386E" w:rsidRDefault="00DA6EF1" w:rsidP="000B084B">
            <w:pPr>
              <w:pStyle w:val="TAC"/>
            </w:pPr>
            <w:r w:rsidRPr="001D386E">
              <w:t>Yes</w:t>
            </w:r>
          </w:p>
        </w:tc>
        <w:tc>
          <w:tcPr>
            <w:tcW w:w="1187" w:type="dxa"/>
            <w:vMerge w:val="restart"/>
            <w:vAlign w:val="center"/>
          </w:tcPr>
          <w:p w14:paraId="6C23B76D" w14:textId="77777777" w:rsidR="00DA6EF1" w:rsidRPr="001D386E" w:rsidRDefault="00DA6EF1" w:rsidP="000B084B">
            <w:pPr>
              <w:pStyle w:val="TAC"/>
            </w:pPr>
            <w:r w:rsidRPr="001D386E">
              <w:t>30</w:t>
            </w:r>
          </w:p>
        </w:tc>
        <w:tc>
          <w:tcPr>
            <w:tcW w:w="1288" w:type="dxa"/>
            <w:vMerge w:val="restart"/>
            <w:vAlign w:val="center"/>
          </w:tcPr>
          <w:p w14:paraId="3140B574" w14:textId="77777777" w:rsidR="00DA6EF1" w:rsidRPr="001D386E" w:rsidRDefault="00DA6EF1" w:rsidP="000B084B">
            <w:pPr>
              <w:pStyle w:val="TAC"/>
            </w:pPr>
            <w:r w:rsidRPr="001D386E">
              <w:t>3</w:t>
            </w:r>
          </w:p>
        </w:tc>
      </w:tr>
      <w:tr w:rsidR="00DA6EF1" w:rsidRPr="001D386E" w14:paraId="28A47FE8" w14:textId="77777777" w:rsidTr="000B084B">
        <w:trPr>
          <w:trHeight w:val="223"/>
          <w:jc w:val="center"/>
        </w:trPr>
        <w:tc>
          <w:tcPr>
            <w:tcW w:w="1396" w:type="dxa"/>
            <w:vMerge/>
            <w:vAlign w:val="center"/>
          </w:tcPr>
          <w:p w14:paraId="6B739C7A" w14:textId="77777777" w:rsidR="00DA6EF1" w:rsidRPr="001D386E" w:rsidRDefault="00DA6EF1" w:rsidP="000B084B">
            <w:pPr>
              <w:pStyle w:val="TAC"/>
            </w:pPr>
          </w:p>
        </w:tc>
        <w:tc>
          <w:tcPr>
            <w:tcW w:w="1466" w:type="dxa"/>
            <w:vMerge/>
            <w:vAlign w:val="center"/>
          </w:tcPr>
          <w:p w14:paraId="4D46F160" w14:textId="77777777" w:rsidR="00DA6EF1" w:rsidRPr="001D386E" w:rsidRDefault="00DA6EF1" w:rsidP="000B084B">
            <w:pPr>
              <w:pStyle w:val="TAC"/>
            </w:pPr>
          </w:p>
        </w:tc>
        <w:tc>
          <w:tcPr>
            <w:tcW w:w="767" w:type="dxa"/>
            <w:shd w:val="clear" w:color="auto" w:fill="auto"/>
            <w:vAlign w:val="center"/>
          </w:tcPr>
          <w:p w14:paraId="35A6CFDC" w14:textId="77777777" w:rsidR="00DA6EF1" w:rsidRPr="001D386E" w:rsidRDefault="00DA6EF1" w:rsidP="000B084B">
            <w:pPr>
              <w:pStyle w:val="TAC"/>
            </w:pPr>
            <w:r w:rsidRPr="001D386E">
              <w:t>5</w:t>
            </w:r>
          </w:p>
        </w:tc>
        <w:tc>
          <w:tcPr>
            <w:tcW w:w="586" w:type="dxa"/>
            <w:gridSpan w:val="2"/>
            <w:shd w:val="clear" w:color="auto" w:fill="auto"/>
            <w:vAlign w:val="center"/>
          </w:tcPr>
          <w:p w14:paraId="5B80F88C" w14:textId="77777777" w:rsidR="00DA6EF1" w:rsidRPr="001D386E" w:rsidRDefault="00DA6EF1" w:rsidP="000B084B">
            <w:pPr>
              <w:pStyle w:val="TAC"/>
            </w:pPr>
          </w:p>
        </w:tc>
        <w:tc>
          <w:tcPr>
            <w:tcW w:w="586" w:type="dxa"/>
            <w:gridSpan w:val="4"/>
            <w:vAlign w:val="center"/>
          </w:tcPr>
          <w:p w14:paraId="7DCBF397" w14:textId="77777777" w:rsidR="00DA6EF1" w:rsidRPr="001D386E" w:rsidRDefault="00DA6EF1" w:rsidP="000B084B">
            <w:pPr>
              <w:pStyle w:val="TAC"/>
            </w:pPr>
            <w:r w:rsidRPr="001D386E">
              <w:t>Yes</w:t>
            </w:r>
          </w:p>
        </w:tc>
        <w:tc>
          <w:tcPr>
            <w:tcW w:w="586" w:type="dxa"/>
            <w:gridSpan w:val="4"/>
            <w:vAlign w:val="center"/>
          </w:tcPr>
          <w:p w14:paraId="144CD4CE" w14:textId="77777777" w:rsidR="00DA6EF1" w:rsidRPr="001D386E" w:rsidRDefault="00DA6EF1" w:rsidP="000B084B">
            <w:pPr>
              <w:pStyle w:val="TAC"/>
            </w:pPr>
            <w:r w:rsidRPr="001D386E">
              <w:t>Yes</w:t>
            </w:r>
          </w:p>
        </w:tc>
        <w:tc>
          <w:tcPr>
            <w:tcW w:w="600" w:type="dxa"/>
            <w:gridSpan w:val="7"/>
            <w:vAlign w:val="center"/>
          </w:tcPr>
          <w:p w14:paraId="628C9A82" w14:textId="77777777" w:rsidR="00DA6EF1" w:rsidRPr="001D386E" w:rsidRDefault="00DA6EF1" w:rsidP="000B084B">
            <w:pPr>
              <w:pStyle w:val="TAC"/>
            </w:pPr>
            <w:r w:rsidRPr="001D386E">
              <w:t>Yes</w:t>
            </w:r>
          </w:p>
        </w:tc>
        <w:tc>
          <w:tcPr>
            <w:tcW w:w="599" w:type="dxa"/>
            <w:gridSpan w:val="6"/>
            <w:vAlign w:val="center"/>
          </w:tcPr>
          <w:p w14:paraId="4710457E" w14:textId="77777777" w:rsidR="00DA6EF1" w:rsidRPr="001D386E" w:rsidRDefault="00DA6EF1" w:rsidP="000B084B">
            <w:pPr>
              <w:pStyle w:val="TAC"/>
            </w:pPr>
          </w:p>
        </w:tc>
        <w:tc>
          <w:tcPr>
            <w:tcW w:w="698" w:type="dxa"/>
            <w:gridSpan w:val="4"/>
            <w:vAlign w:val="center"/>
          </w:tcPr>
          <w:p w14:paraId="5646CB90" w14:textId="77777777" w:rsidR="00DA6EF1" w:rsidRPr="001D386E" w:rsidRDefault="00DA6EF1" w:rsidP="000B084B">
            <w:pPr>
              <w:pStyle w:val="TAC"/>
            </w:pPr>
          </w:p>
        </w:tc>
        <w:tc>
          <w:tcPr>
            <w:tcW w:w="1187" w:type="dxa"/>
            <w:vMerge/>
            <w:vAlign w:val="center"/>
          </w:tcPr>
          <w:p w14:paraId="74FC3684" w14:textId="77777777" w:rsidR="00DA6EF1" w:rsidRPr="001D386E" w:rsidRDefault="00DA6EF1" w:rsidP="000B084B">
            <w:pPr>
              <w:pStyle w:val="TAC"/>
            </w:pPr>
          </w:p>
        </w:tc>
        <w:tc>
          <w:tcPr>
            <w:tcW w:w="1288" w:type="dxa"/>
            <w:vMerge/>
            <w:vAlign w:val="center"/>
          </w:tcPr>
          <w:p w14:paraId="0AC452AD" w14:textId="77777777" w:rsidR="00DA6EF1" w:rsidRPr="001D386E" w:rsidRDefault="00DA6EF1" w:rsidP="000B084B">
            <w:pPr>
              <w:pStyle w:val="TAC"/>
            </w:pPr>
          </w:p>
        </w:tc>
      </w:tr>
      <w:tr w:rsidR="00DA6EF1" w:rsidRPr="001D386E" w14:paraId="73C06A91" w14:textId="77777777" w:rsidTr="000B084B">
        <w:trPr>
          <w:trHeight w:val="223"/>
          <w:jc w:val="center"/>
        </w:trPr>
        <w:tc>
          <w:tcPr>
            <w:tcW w:w="1396" w:type="dxa"/>
            <w:vMerge/>
            <w:vAlign w:val="center"/>
          </w:tcPr>
          <w:p w14:paraId="49CB9E94" w14:textId="77777777" w:rsidR="00DA6EF1" w:rsidRPr="001D386E" w:rsidRDefault="00DA6EF1" w:rsidP="000B084B">
            <w:pPr>
              <w:pStyle w:val="TAC"/>
              <w:rPr>
                <w:lang w:eastAsia="ja-JP"/>
              </w:rPr>
            </w:pPr>
          </w:p>
        </w:tc>
        <w:tc>
          <w:tcPr>
            <w:tcW w:w="1466" w:type="dxa"/>
            <w:vMerge/>
            <w:vAlign w:val="center"/>
          </w:tcPr>
          <w:p w14:paraId="238F6F8E" w14:textId="77777777" w:rsidR="00DA6EF1" w:rsidRPr="001D386E" w:rsidRDefault="00DA6EF1" w:rsidP="000B084B">
            <w:pPr>
              <w:pStyle w:val="TAC"/>
              <w:rPr>
                <w:lang w:eastAsia="ja-JP"/>
              </w:rPr>
            </w:pPr>
          </w:p>
        </w:tc>
        <w:tc>
          <w:tcPr>
            <w:tcW w:w="767" w:type="dxa"/>
            <w:shd w:val="clear" w:color="auto" w:fill="auto"/>
            <w:vAlign w:val="center"/>
          </w:tcPr>
          <w:p w14:paraId="50B7619E" w14:textId="77777777" w:rsidR="00DA6EF1" w:rsidRPr="001D386E" w:rsidRDefault="00DA6EF1" w:rsidP="000B084B">
            <w:pPr>
              <w:pStyle w:val="TAC"/>
              <w:rPr>
                <w:lang w:eastAsia="ja-JP"/>
              </w:rPr>
            </w:pPr>
            <w:r w:rsidRPr="001D386E">
              <w:rPr>
                <w:rFonts w:hint="eastAsia"/>
                <w:lang w:eastAsia="zh-CN"/>
              </w:rPr>
              <w:t>3</w:t>
            </w:r>
          </w:p>
        </w:tc>
        <w:tc>
          <w:tcPr>
            <w:tcW w:w="586" w:type="dxa"/>
            <w:gridSpan w:val="2"/>
            <w:shd w:val="clear" w:color="auto" w:fill="auto"/>
            <w:vAlign w:val="center"/>
          </w:tcPr>
          <w:p w14:paraId="2628CBBB" w14:textId="77777777" w:rsidR="00DA6EF1" w:rsidRPr="001D386E" w:rsidRDefault="00DA6EF1" w:rsidP="000B084B">
            <w:pPr>
              <w:pStyle w:val="TAC"/>
              <w:rPr>
                <w:lang w:eastAsia="ja-JP"/>
              </w:rPr>
            </w:pPr>
          </w:p>
        </w:tc>
        <w:tc>
          <w:tcPr>
            <w:tcW w:w="586" w:type="dxa"/>
            <w:gridSpan w:val="4"/>
            <w:vAlign w:val="center"/>
          </w:tcPr>
          <w:p w14:paraId="061C9CE7" w14:textId="77777777" w:rsidR="00DA6EF1" w:rsidRPr="001D386E" w:rsidRDefault="00DA6EF1" w:rsidP="000B084B">
            <w:pPr>
              <w:pStyle w:val="TAC"/>
              <w:rPr>
                <w:lang w:eastAsia="ja-JP"/>
              </w:rPr>
            </w:pPr>
            <w:r w:rsidRPr="001D386E">
              <w:rPr>
                <w:lang w:eastAsia="ja-JP"/>
              </w:rPr>
              <w:t>Yes</w:t>
            </w:r>
          </w:p>
        </w:tc>
        <w:tc>
          <w:tcPr>
            <w:tcW w:w="586" w:type="dxa"/>
            <w:gridSpan w:val="4"/>
            <w:vAlign w:val="center"/>
          </w:tcPr>
          <w:p w14:paraId="12BC06D6" w14:textId="77777777" w:rsidR="00DA6EF1" w:rsidRPr="001D386E" w:rsidRDefault="00DA6EF1" w:rsidP="000B084B">
            <w:pPr>
              <w:pStyle w:val="TAC"/>
              <w:rPr>
                <w:lang w:eastAsia="ja-JP"/>
              </w:rPr>
            </w:pPr>
            <w:r w:rsidRPr="001D386E">
              <w:rPr>
                <w:lang w:eastAsia="ja-JP"/>
              </w:rPr>
              <w:t>Yes</w:t>
            </w:r>
          </w:p>
        </w:tc>
        <w:tc>
          <w:tcPr>
            <w:tcW w:w="600" w:type="dxa"/>
            <w:gridSpan w:val="7"/>
            <w:vAlign w:val="center"/>
          </w:tcPr>
          <w:p w14:paraId="525F0D11"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23853066" w14:textId="77777777" w:rsidR="00DA6EF1" w:rsidRPr="001D386E" w:rsidRDefault="00DA6EF1" w:rsidP="000B084B">
            <w:pPr>
              <w:pStyle w:val="TAC"/>
              <w:rPr>
                <w:lang w:eastAsia="ja-JP"/>
              </w:rPr>
            </w:pPr>
          </w:p>
        </w:tc>
        <w:tc>
          <w:tcPr>
            <w:tcW w:w="698" w:type="dxa"/>
            <w:gridSpan w:val="4"/>
            <w:vAlign w:val="center"/>
          </w:tcPr>
          <w:p w14:paraId="479E901F" w14:textId="77777777" w:rsidR="00DA6EF1" w:rsidRPr="001D386E" w:rsidRDefault="00DA6EF1" w:rsidP="000B084B">
            <w:pPr>
              <w:pStyle w:val="TAC"/>
              <w:rPr>
                <w:lang w:eastAsia="ja-JP"/>
              </w:rPr>
            </w:pPr>
          </w:p>
        </w:tc>
        <w:tc>
          <w:tcPr>
            <w:tcW w:w="1187" w:type="dxa"/>
            <w:vMerge w:val="restart"/>
            <w:vAlign w:val="center"/>
          </w:tcPr>
          <w:p w14:paraId="290BD1A6" w14:textId="77777777" w:rsidR="00DA6EF1" w:rsidRPr="001D386E" w:rsidRDefault="00DA6EF1" w:rsidP="000B084B">
            <w:pPr>
              <w:pStyle w:val="TAC"/>
              <w:rPr>
                <w:lang w:eastAsia="ja-JP"/>
              </w:rPr>
            </w:pPr>
            <w:r w:rsidRPr="001D386E">
              <w:rPr>
                <w:lang w:eastAsia="ja-JP"/>
              </w:rPr>
              <w:t>20</w:t>
            </w:r>
          </w:p>
        </w:tc>
        <w:tc>
          <w:tcPr>
            <w:tcW w:w="1288" w:type="dxa"/>
            <w:vMerge w:val="restart"/>
            <w:vAlign w:val="center"/>
          </w:tcPr>
          <w:p w14:paraId="4576A5B8" w14:textId="77777777" w:rsidR="00DA6EF1" w:rsidRPr="001D386E" w:rsidRDefault="00DA6EF1" w:rsidP="000B084B">
            <w:pPr>
              <w:pStyle w:val="TAC"/>
              <w:rPr>
                <w:lang w:eastAsia="ja-JP"/>
              </w:rPr>
            </w:pPr>
            <w:r w:rsidRPr="001D386E">
              <w:rPr>
                <w:lang w:eastAsia="ja-JP"/>
              </w:rPr>
              <w:t>4</w:t>
            </w:r>
          </w:p>
        </w:tc>
      </w:tr>
      <w:tr w:rsidR="00DA6EF1" w:rsidRPr="001D386E" w14:paraId="188778A5" w14:textId="77777777" w:rsidTr="000B084B">
        <w:trPr>
          <w:trHeight w:val="223"/>
          <w:jc w:val="center"/>
        </w:trPr>
        <w:tc>
          <w:tcPr>
            <w:tcW w:w="1396" w:type="dxa"/>
            <w:vMerge/>
            <w:vAlign w:val="center"/>
          </w:tcPr>
          <w:p w14:paraId="37C53E01" w14:textId="77777777" w:rsidR="00DA6EF1" w:rsidRPr="001D386E" w:rsidRDefault="00DA6EF1" w:rsidP="000B084B">
            <w:pPr>
              <w:pStyle w:val="TAC"/>
              <w:rPr>
                <w:lang w:eastAsia="ja-JP"/>
              </w:rPr>
            </w:pPr>
          </w:p>
        </w:tc>
        <w:tc>
          <w:tcPr>
            <w:tcW w:w="1466" w:type="dxa"/>
            <w:vMerge/>
            <w:vAlign w:val="center"/>
          </w:tcPr>
          <w:p w14:paraId="24E8739F" w14:textId="77777777" w:rsidR="00DA6EF1" w:rsidRPr="001D386E" w:rsidRDefault="00DA6EF1" w:rsidP="000B084B">
            <w:pPr>
              <w:pStyle w:val="TAC"/>
              <w:rPr>
                <w:lang w:eastAsia="ja-JP"/>
              </w:rPr>
            </w:pPr>
          </w:p>
        </w:tc>
        <w:tc>
          <w:tcPr>
            <w:tcW w:w="767" w:type="dxa"/>
            <w:shd w:val="clear" w:color="auto" w:fill="auto"/>
            <w:vAlign w:val="center"/>
          </w:tcPr>
          <w:p w14:paraId="04A86AA4" w14:textId="77777777" w:rsidR="00DA6EF1" w:rsidRPr="001D386E" w:rsidRDefault="00DA6EF1" w:rsidP="000B084B">
            <w:pPr>
              <w:pStyle w:val="TAC"/>
              <w:rPr>
                <w:lang w:eastAsia="ja-JP"/>
              </w:rPr>
            </w:pPr>
            <w:r w:rsidRPr="001D386E">
              <w:rPr>
                <w:rFonts w:hint="eastAsia"/>
                <w:lang w:eastAsia="zh-CN"/>
              </w:rPr>
              <w:t>5</w:t>
            </w:r>
          </w:p>
        </w:tc>
        <w:tc>
          <w:tcPr>
            <w:tcW w:w="586" w:type="dxa"/>
            <w:gridSpan w:val="2"/>
            <w:shd w:val="clear" w:color="auto" w:fill="auto"/>
            <w:vAlign w:val="center"/>
          </w:tcPr>
          <w:p w14:paraId="4C0FBAD1" w14:textId="77777777" w:rsidR="00DA6EF1" w:rsidRPr="001D386E" w:rsidRDefault="00DA6EF1" w:rsidP="000B084B">
            <w:pPr>
              <w:pStyle w:val="TAC"/>
              <w:rPr>
                <w:lang w:eastAsia="ja-JP"/>
              </w:rPr>
            </w:pPr>
          </w:p>
        </w:tc>
        <w:tc>
          <w:tcPr>
            <w:tcW w:w="586" w:type="dxa"/>
            <w:gridSpan w:val="4"/>
            <w:vAlign w:val="center"/>
          </w:tcPr>
          <w:p w14:paraId="127EC855" w14:textId="77777777" w:rsidR="00DA6EF1" w:rsidRPr="001D386E" w:rsidRDefault="00DA6EF1" w:rsidP="000B084B">
            <w:pPr>
              <w:pStyle w:val="TAC"/>
              <w:rPr>
                <w:lang w:eastAsia="ja-JP"/>
              </w:rPr>
            </w:pPr>
            <w:r w:rsidRPr="001D386E">
              <w:rPr>
                <w:lang w:eastAsia="ja-JP"/>
              </w:rPr>
              <w:t>Yes</w:t>
            </w:r>
          </w:p>
        </w:tc>
        <w:tc>
          <w:tcPr>
            <w:tcW w:w="586" w:type="dxa"/>
            <w:gridSpan w:val="4"/>
            <w:vAlign w:val="center"/>
          </w:tcPr>
          <w:p w14:paraId="24D827A4" w14:textId="77777777" w:rsidR="00DA6EF1" w:rsidRPr="001D386E" w:rsidRDefault="00DA6EF1" w:rsidP="000B084B">
            <w:pPr>
              <w:pStyle w:val="TAC"/>
              <w:rPr>
                <w:lang w:eastAsia="ja-JP"/>
              </w:rPr>
            </w:pPr>
            <w:r w:rsidRPr="001D386E">
              <w:rPr>
                <w:lang w:eastAsia="ja-JP"/>
              </w:rPr>
              <w:t>Yes</w:t>
            </w:r>
          </w:p>
        </w:tc>
        <w:tc>
          <w:tcPr>
            <w:tcW w:w="600" w:type="dxa"/>
            <w:gridSpan w:val="7"/>
            <w:vAlign w:val="center"/>
          </w:tcPr>
          <w:p w14:paraId="1375925A"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207C3D05" w14:textId="77777777" w:rsidR="00DA6EF1" w:rsidRPr="001D386E" w:rsidRDefault="00DA6EF1" w:rsidP="000B084B">
            <w:pPr>
              <w:pStyle w:val="TAC"/>
              <w:rPr>
                <w:lang w:eastAsia="ja-JP"/>
              </w:rPr>
            </w:pPr>
          </w:p>
        </w:tc>
        <w:tc>
          <w:tcPr>
            <w:tcW w:w="698" w:type="dxa"/>
            <w:gridSpan w:val="4"/>
            <w:vAlign w:val="center"/>
          </w:tcPr>
          <w:p w14:paraId="593DB6BE" w14:textId="77777777" w:rsidR="00DA6EF1" w:rsidRPr="001D386E" w:rsidRDefault="00DA6EF1" w:rsidP="000B084B">
            <w:pPr>
              <w:pStyle w:val="TAC"/>
              <w:rPr>
                <w:lang w:eastAsia="ja-JP"/>
              </w:rPr>
            </w:pPr>
          </w:p>
        </w:tc>
        <w:tc>
          <w:tcPr>
            <w:tcW w:w="1187" w:type="dxa"/>
            <w:vMerge/>
            <w:vAlign w:val="center"/>
          </w:tcPr>
          <w:p w14:paraId="2F986D44" w14:textId="77777777" w:rsidR="00DA6EF1" w:rsidRPr="001D386E" w:rsidRDefault="00DA6EF1" w:rsidP="000B084B">
            <w:pPr>
              <w:pStyle w:val="TAC"/>
              <w:rPr>
                <w:lang w:eastAsia="ja-JP"/>
              </w:rPr>
            </w:pPr>
          </w:p>
        </w:tc>
        <w:tc>
          <w:tcPr>
            <w:tcW w:w="1288" w:type="dxa"/>
            <w:vMerge/>
            <w:vAlign w:val="center"/>
          </w:tcPr>
          <w:p w14:paraId="05A4A62B" w14:textId="77777777" w:rsidR="00DA6EF1" w:rsidRPr="001D386E" w:rsidRDefault="00DA6EF1" w:rsidP="000B084B">
            <w:pPr>
              <w:pStyle w:val="TAC"/>
              <w:rPr>
                <w:lang w:eastAsia="ja-JP"/>
              </w:rPr>
            </w:pPr>
          </w:p>
        </w:tc>
      </w:tr>
      <w:tr w:rsidR="00DA6EF1" w:rsidRPr="001D386E" w14:paraId="699951C4" w14:textId="77777777" w:rsidTr="000B084B">
        <w:trPr>
          <w:trHeight w:val="223"/>
          <w:jc w:val="center"/>
        </w:trPr>
        <w:tc>
          <w:tcPr>
            <w:tcW w:w="1396" w:type="dxa"/>
            <w:vMerge w:val="restart"/>
            <w:vAlign w:val="center"/>
          </w:tcPr>
          <w:p w14:paraId="202C0E30" w14:textId="77777777" w:rsidR="00DA6EF1" w:rsidRPr="001D386E" w:rsidRDefault="00DA6EF1" w:rsidP="000B084B">
            <w:pPr>
              <w:pStyle w:val="TAC"/>
            </w:pPr>
            <w:r w:rsidRPr="001D386E">
              <w:rPr>
                <w:lang w:eastAsia="ja-JP"/>
              </w:rPr>
              <w:t>CA_3A-3A-5A</w:t>
            </w:r>
          </w:p>
        </w:tc>
        <w:tc>
          <w:tcPr>
            <w:tcW w:w="1466" w:type="dxa"/>
            <w:vMerge w:val="restart"/>
            <w:vAlign w:val="center"/>
          </w:tcPr>
          <w:p w14:paraId="5528FC69"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20683218" w14:textId="77777777" w:rsidR="00DA6EF1" w:rsidRPr="001D386E" w:rsidRDefault="00DA6EF1" w:rsidP="000B084B">
            <w:pPr>
              <w:pStyle w:val="TAC"/>
            </w:pPr>
            <w:r w:rsidRPr="001D386E">
              <w:rPr>
                <w:lang w:eastAsia="zh-CN"/>
              </w:rPr>
              <w:t>3</w:t>
            </w:r>
          </w:p>
        </w:tc>
        <w:tc>
          <w:tcPr>
            <w:tcW w:w="3655" w:type="dxa"/>
            <w:gridSpan w:val="27"/>
            <w:shd w:val="clear" w:color="auto" w:fill="auto"/>
            <w:vAlign w:val="center"/>
          </w:tcPr>
          <w:p w14:paraId="5856966A" w14:textId="77777777" w:rsidR="00DA6EF1" w:rsidRPr="001D386E" w:rsidRDefault="00DA6EF1" w:rsidP="000B084B">
            <w:pPr>
              <w:pStyle w:val="TAC"/>
            </w:pPr>
            <w:r w:rsidRPr="001D386E">
              <w:rPr>
                <w:lang w:eastAsia="ja-JP"/>
              </w:rPr>
              <w:t>See CA_3A-3A Bandwidth Combination Set 0 in Table 5.6A.1-3</w:t>
            </w:r>
          </w:p>
        </w:tc>
        <w:tc>
          <w:tcPr>
            <w:tcW w:w="1187" w:type="dxa"/>
            <w:vMerge w:val="restart"/>
            <w:vAlign w:val="center"/>
          </w:tcPr>
          <w:p w14:paraId="0CD5363B" w14:textId="77777777" w:rsidR="00DA6EF1" w:rsidRPr="001D386E" w:rsidRDefault="00DA6EF1" w:rsidP="000B084B">
            <w:pPr>
              <w:pStyle w:val="TAC"/>
            </w:pPr>
            <w:r w:rsidRPr="001D386E">
              <w:t>50</w:t>
            </w:r>
          </w:p>
        </w:tc>
        <w:tc>
          <w:tcPr>
            <w:tcW w:w="1288" w:type="dxa"/>
            <w:vMerge w:val="restart"/>
            <w:vAlign w:val="center"/>
          </w:tcPr>
          <w:p w14:paraId="6A8E211D" w14:textId="77777777" w:rsidR="00DA6EF1" w:rsidRPr="001D386E" w:rsidRDefault="00DA6EF1" w:rsidP="000B084B">
            <w:pPr>
              <w:pStyle w:val="TAC"/>
            </w:pPr>
            <w:r w:rsidRPr="001D386E">
              <w:t>0</w:t>
            </w:r>
          </w:p>
        </w:tc>
      </w:tr>
      <w:tr w:rsidR="00DA6EF1" w:rsidRPr="001D386E" w14:paraId="0B08B750" w14:textId="77777777" w:rsidTr="000B084B">
        <w:trPr>
          <w:trHeight w:val="223"/>
          <w:jc w:val="center"/>
        </w:trPr>
        <w:tc>
          <w:tcPr>
            <w:tcW w:w="1396" w:type="dxa"/>
            <w:vMerge/>
            <w:vAlign w:val="center"/>
          </w:tcPr>
          <w:p w14:paraId="39E2AC30" w14:textId="77777777" w:rsidR="00DA6EF1" w:rsidRPr="001D386E" w:rsidRDefault="00DA6EF1" w:rsidP="000B084B">
            <w:pPr>
              <w:pStyle w:val="TAC"/>
            </w:pPr>
          </w:p>
        </w:tc>
        <w:tc>
          <w:tcPr>
            <w:tcW w:w="1466" w:type="dxa"/>
            <w:vMerge/>
            <w:vAlign w:val="center"/>
          </w:tcPr>
          <w:p w14:paraId="47F47B10" w14:textId="77777777" w:rsidR="00DA6EF1" w:rsidRPr="001D386E" w:rsidRDefault="00DA6EF1" w:rsidP="000B084B">
            <w:pPr>
              <w:pStyle w:val="TAC"/>
            </w:pPr>
          </w:p>
        </w:tc>
        <w:tc>
          <w:tcPr>
            <w:tcW w:w="767" w:type="dxa"/>
            <w:shd w:val="clear" w:color="auto" w:fill="auto"/>
            <w:vAlign w:val="center"/>
          </w:tcPr>
          <w:p w14:paraId="0921F58C" w14:textId="77777777" w:rsidR="00DA6EF1" w:rsidRPr="001D386E" w:rsidRDefault="00DA6EF1" w:rsidP="000B084B">
            <w:pPr>
              <w:pStyle w:val="TAC"/>
            </w:pPr>
            <w:r w:rsidRPr="001D386E">
              <w:rPr>
                <w:lang w:eastAsia="zh-CN"/>
              </w:rPr>
              <w:t>5</w:t>
            </w:r>
          </w:p>
        </w:tc>
        <w:tc>
          <w:tcPr>
            <w:tcW w:w="586" w:type="dxa"/>
            <w:gridSpan w:val="2"/>
            <w:shd w:val="clear" w:color="auto" w:fill="auto"/>
            <w:vAlign w:val="center"/>
          </w:tcPr>
          <w:p w14:paraId="76D5C270" w14:textId="77777777" w:rsidR="00DA6EF1" w:rsidRPr="001D386E" w:rsidRDefault="00DA6EF1" w:rsidP="000B084B">
            <w:pPr>
              <w:pStyle w:val="TAC"/>
            </w:pPr>
          </w:p>
        </w:tc>
        <w:tc>
          <w:tcPr>
            <w:tcW w:w="586" w:type="dxa"/>
            <w:gridSpan w:val="4"/>
            <w:vAlign w:val="center"/>
          </w:tcPr>
          <w:p w14:paraId="019146F1" w14:textId="77777777" w:rsidR="00DA6EF1" w:rsidRPr="001D386E" w:rsidRDefault="00DA6EF1" w:rsidP="000B084B">
            <w:pPr>
              <w:pStyle w:val="TAC"/>
            </w:pPr>
          </w:p>
        </w:tc>
        <w:tc>
          <w:tcPr>
            <w:tcW w:w="586" w:type="dxa"/>
            <w:gridSpan w:val="4"/>
            <w:vAlign w:val="center"/>
          </w:tcPr>
          <w:p w14:paraId="3D5B2F97" w14:textId="77777777" w:rsidR="00DA6EF1" w:rsidRPr="001D386E" w:rsidRDefault="00DA6EF1" w:rsidP="000B084B">
            <w:pPr>
              <w:pStyle w:val="TAC"/>
            </w:pPr>
            <w:r w:rsidRPr="001D386E">
              <w:rPr>
                <w:rFonts w:eastAsia="Yu Mincho"/>
              </w:rPr>
              <w:t>Yes</w:t>
            </w:r>
          </w:p>
        </w:tc>
        <w:tc>
          <w:tcPr>
            <w:tcW w:w="600" w:type="dxa"/>
            <w:gridSpan w:val="7"/>
            <w:vAlign w:val="center"/>
          </w:tcPr>
          <w:p w14:paraId="6E3D9BDB" w14:textId="77777777" w:rsidR="00DA6EF1" w:rsidRPr="001D386E" w:rsidRDefault="00DA6EF1" w:rsidP="000B084B">
            <w:pPr>
              <w:pStyle w:val="TAC"/>
            </w:pPr>
            <w:r w:rsidRPr="001D386E">
              <w:rPr>
                <w:rFonts w:eastAsia="Yu Mincho"/>
              </w:rPr>
              <w:t>Yes</w:t>
            </w:r>
          </w:p>
        </w:tc>
        <w:tc>
          <w:tcPr>
            <w:tcW w:w="599" w:type="dxa"/>
            <w:gridSpan w:val="6"/>
            <w:vAlign w:val="center"/>
          </w:tcPr>
          <w:p w14:paraId="4C910A5B" w14:textId="77777777" w:rsidR="00DA6EF1" w:rsidRPr="001D386E" w:rsidRDefault="00DA6EF1" w:rsidP="000B084B">
            <w:pPr>
              <w:pStyle w:val="TAC"/>
            </w:pPr>
          </w:p>
        </w:tc>
        <w:tc>
          <w:tcPr>
            <w:tcW w:w="698" w:type="dxa"/>
            <w:gridSpan w:val="4"/>
            <w:vAlign w:val="center"/>
          </w:tcPr>
          <w:p w14:paraId="7347312D" w14:textId="77777777" w:rsidR="00DA6EF1" w:rsidRPr="001D386E" w:rsidRDefault="00DA6EF1" w:rsidP="000B084B">
            <w:pPr>
              <w:pStyle w:val="TAC"/>
            </w:pPr>
          </w:p>
        </w:tc>
        <w:tc>
          <w:tcPr>
            <w:tcW w:w="1187" w:type="dxa"/>
            <w:vMerge/>
            <w:vAlign w:val="center"/>
          </w:tcPr>
          <w:p w14:paraId="0D368FAD" w14:textId="77777777" w:rsidR="00DA6EF1" w:rsidRPr="001D386E" w:rsidRDefault="00DA6EF1" w:rsidP="000B084B">
            <w:pPr>
              <w:pStyle w:val="TAC"/>
            </w:pPr>
          </w:p>
        </w:tc>
        <w:tc>
          <w:tcPr>
            <w:tcW w:w="1288" w:type="dxa"/>
            <w:vMerge/>
            <w:vAlign w:val="center"/>
          </w:tcPr>
          <w:p w14:paraId="01328AF0" w14:textId="77777777" w:rsidR="00DA6EF1" w:rsidRPr="001D386E" w:rsidRDefault="00DA6EF1" w:rsidP="000B084B">
            <w:pPr>
              <w:pStyle w:val="TAC"/>
            </w:pPr>
          </w:p>
        </w:tc>
      </w:tr>
      <w:tr w:rsidR="00DA6EF1" w:rsidRPr="001D386E" w14:paraId="4BA5069C" w14:textId="77777777" w:rsidTr="000B084B">
        <w:trPr>
          <w:trHeight w:val="223"/>
          <w:jc w:val="center"/>
        </w:trPr>
        <w:tc>
          <w:tcPr>
            <w:tcW w:w="1396" w:type="dxa"/>
            <w:vMerge w:val="restart"/>
            <w:vAlign w:val="center"/>
          </w:tcPr>
          <w:p w14:paraId="686D2C49" w14:textId="77777777" w:rsidR="00DA6EF1" w:rsidRPr="001D386E" w:rsidRDefault="00DA6EF1" w:rsidP="000B084B">
            <w:pPr>
              <w:pStyle w:val="TAC"/>
            </w:pPr>
            <w:r w:rsidRPr="001D386E">
              <w:t>CA_3C-5A</w:t>
            </w:r>
          </w:p>
        </w:tc>
        <w:tc>
          <w:tcPr>
            <w:tcW w:w="1466" w:type="dxa"/>
            <w:vMerge w:val="restart"/>
            <w:vAlign w:val="center"/>
          </w:tcPr>
          <w:p w14:paraId="3F48E903"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6B1FFD3E" w14:textId="77777777" w:rsidR="00DA6EF1" w:rsidRPr="001D386E" w:rsidRDefault="00DA6EF1" w:rsidP="000B084B">
            <w:pPr>
              <w:pStyle w:val="TAC"/>
            </w:pPr>
            <w:r w:rsidRPr="001D386E">
              <w:t>3</w:t>
            </w:r>
          </w:p>
        </w:tc>
        <w:tc>
          <w:tcPr>
            <w:tcW w:w="3655" w:type="dxa"/>
            <w:gridSpan w:val="27"/>
            <w:shd w:val="clear" w:color="auto" w:fill="auto"/>
            <w:vAlign w:val="center"/>
          </w:tcPr>
          <w:p w14:paraId="4543159B" w14:textId="77777777" w:rsidR="00DA6EF1" w:rsidRPr="001D386E" w:rsidRDefault="00DA6EF1" w:rsidP="000B084B">
            <w:pPr>
              <w:pStyle w:val="TAC"/>
            </w:pPr>
            <w:r w:rsidRPr="001D386E">
              <w:t xml:space="preserve">See CA_3C Bandwidth Combination Set </w:t>
            </w:r>
            <w:r w:rsidRPr="001D386E">
              <w:rPr>
                <w:rFonts w:hint="eastAsia"/>
                <w:lang w:eastAsia="ja-JP"/>
              </w:rPr>
              <w:t xml:space="preserve">0 </w:t>
            </w:r>
            <w:r w:rsidRPr="001D386E">
              <w:t>in Table 5.6A.1-1</w:t>
            </w:r>
          </w:p>
        </w:tc>
        <w:tc>
          <w:tcPr>
            <w:tcW w:w="1187" w:type="dxa"/>
            <w:vMerge w:val="restart"/>
            <w:vAlign w:val="center"/>
          </w:tcPr>
          <w:p w14:paraId="39A0AC4F" w14:textId="77777777" w:rsidR="00DA6EF1" w:rsidRPr="001D386E" w:rsidRDefault="00DA6EF1" w:rsidP="000B084B">
            <w:pPr>
              <w:pStyle w:val="TAC"/>
            </w:pPr>
            <w:r w:rsidRPr="001D386E">
              <w:t>50</w:t>
            </w:r>
          </w:p>
        </w:tc>
        <w:tc>
          <w:tcPr>
            <w:tcW w:w="1288" w:type="dxa"/>
            <w:vMerge w:val="restart"/>
            <w:vAlign w:val="center"/>
          </w:tcPr>
          <w:p w14:paraId="63FF13BC" w14:textId="77777777" w:rsidR="00DA6EF1" w:rsidRPr="001D386E" w:rsidRDefault="00DA6EF1" w:rsidP="000B084B">
            <w:pPr>
              <w:pStyle w:val="TAC"/>
            </w:pPr>
            <w:r w:rsidRPr="001D386E">
              <w:t>0</w:t>
            </w:r>
          </w:p>
        </w:tc>
      </w:tr>
      <w:tr w:rsidR="00DA6EF1" w:rsidRPr="001D386E" w14:paraId="0C99E531" w14:textId="77777777" w:rsidTr="000B084B">
        <w:trPr>
          <w:trHeight w:val="223"/>
          <w:jc w:val="center"/>
        </w:trPr>
        <w:tc>
          <w:tcPr>
            <w:tcW w:w="1396" w:type="dxa"/>
            <w:vMerge/>
            <w:vAlign w:val="center"/>
          </w:tcPr>
          <w:p w14:paraId="14FB7D6B" w14:textId="77777777" w:rsidR="00DA6EF1" w:rsidRPr="001D386E" w:rsidRDefault="00DA6EF1" w:rsidP="000B084B">
            <w:pPr>
              <w:pStyle w:val="TAC"/>
            </w:pPr>
          </w:p>
        </w:tc>
        <w:tc>
          <w:tcPr>
            <w:tcW w:w="1466" w:type="dxa"/>
            <w:vMerge/>
            <w:vAlign w:val="center"/>
          </w:tcPr>
          <w:p w14:paraId="0F07372F" w14:textId="77777777" w:rsidR="00DA6EF1" w:rsidRPr="001D386E" w:rsidRDefault="00DA6EF1" w:rsidP="000B084B">
            <w:pPr>
              <w:pStyle w:val="TAC"/>
            </w:pPr>
          </w:p>
        </w:tc>
        <w:tc>
          <w:tcPr>
            <w:tcW w:w="767" w:type="dxa"/>
            <w:shd w:val="clear" w:color="auto" w:fill="auto"/>
            <w:vAlign w:val="center"/>
          </w:tcPr>
          <w:p w14:paraId="22DCBA3A" w14:textId="77777777" w:rsidR="00DA6EF1" w:rsidRPr="001D386E" w:rsidRDefault="00DA6EF1" w:rsidP="000B084B">
            <w:pPr>
              <w:pStyle w:val="TAC"/>
            </w:pPr>
            <w:r w:rsidRPr="001D386E">
              <w:t>5</w:t>
            </w:r>
          </w:p>
        </w:tc>
        <w:tc>
          <w:tcPr>
            <w:tcW w:w="586" w:type="dxa"/>
            <w:gridSpan w:val="2"/>
            <w:shd w:val="clear" w:color="auto" w:fill="auto"/>
            <w:vAlign w:val="center"/>
          </w:tcPr>
          <w:p w14:paraId="08E106BC" w14:textId="77777777" w:rsidR="00DA6EF1" w:rsidRPr="001D386E" w:rsidRDefault="00DA6EF1" w:rsidP="000B084B">
            <w:pPr>
              <w:pStyle w:val="TAC"/>
            </w:pPr>
          </w:p>
        </w:tc>
        <w:tc>
          <w:tcPr>
            <w:tcW w:w="586" w:type="dxa"/>
            <w:gridSpan w:val="4"/>
            <w:vAlign w:val="center"/>
          </w:tcPr>
          <w:p w14:paraId="3BCC0E99" w14:textId="77777777" w:rsidR="00DA6EF1" w:rsidRPr="001D386E" w:rsidRDefault="00DA6EF1" w:rsidP="000B084B">
            <w:pPr>
              <w:pStyle w:val="TAC"/>
            </w:pPr>
          </w:p>
        </w:tc>
        <w:tc>
          <w:tcPr>
            <w:tcW w:w="586" w:type="dxa"/>
            <w:gridSpan w:val="4"/>
            <w:vAlign w:val="center"/>
          </w:tcPr>
          <w:p w14:paraId="1E58D52E" w14:textId="77777777" w:rsidR="00DA6EF1" w:rsidRPr="001D386E" w:rsidRDefault="00DA6EF1" w:rsidP="000B084B">
            <w:pPr>
              <w:pStyle w:val="TAC"/>
            </w:pPr>
            <w:r w:rsidRPr="001D386E">
              <w:t>Yes</w:t>
            </w:r>
          </w:p>
        </w:tc>
        <w:tc>
          <w:tcPr>
            <w:tcW w:w="600" w:type="dxa"/>
            <w:gridSpan w:val="7"/>
            <w:vAlign w:val="center"/>
          </w:tcPr>
          <w:p w14:paraId="50F71822" w14:textId="77777777" w:rsidR="00DA6EF1" w:rsidRPr="001D386E" w:rsidRDefault="00DA6EF1" w:rsidP="000B084B">
            <w:pPr>
              <w:pStyle w:val="TAC"/>
            </w:pPr>
            <w:r w:rsidRPr="001D386E">
              <w:t>Yes</w:t>
            </w:r>
          </w:p>
        </w:tc>
        <w:tc>
          <w:tcPr>
            <w:tcW w:w="599" w:type="dxa"/>
            <w:gridSpan w:val="6"/>
            <w:vAlign w:val="center"/>
          </w:tcPr>
          <w:p w14:paraId="3265A2B3" w14:textId="77777777" w:rsidR="00DA6EF1" w:rsidRPr="001D386E" w:rsidRDefault="00DA6EF1" w:rsidP="000B084B">
            <w:pPr>
              <w:pStyle w:val="TAC"/>
            </w:pPr>
          </w:p>
        </w:tc>
        <w:tc>
          <w:tcPr>
            <w:tcW w:w="698" w:type="dxa"/>
            <w:gridSpan w:val="4"/>
            <w:vAlign w:val="center"/>
          </w:tcPr>
          <w:p w14:paraId="001F7869" w14:textId="77777777" w:rsidR="00DA6EF1" w:rsidRPr="001D386E" w:rsidRDefault="00DA6EF1" w:rsidP="000B084B">
            <w:pPr>
              <w:pStyle w:val="TAC"/>
            </w:pPr>
          </w:p>
        </w:tc>
        <w:tc>
          <w:tcPr>
            <w:tcW w:w="1187" w:type="dxa"/>
            <w:vMerge/>
            <w:vAlign w:val="center"/>
          </w:tcPr>
          <w:p w14:paraId="525AFD48" w14:textId="77777777" w:rsidR="00DA6EF1" w:rsidRPr="001D386E" w:rsidRDefault="00DA6EF1" w:rsidP="000B084B">
            <w:pPr>
              <w:pStyle w:val="TAC"/>
            </w:pPr>
          </w:p>
        </w:tc>
        <w:tc>
          <w:tcPr>
            <w:tcW w:w="1288" w:type="dxa"/>
            <w:vMerge/>
            <w:vAlign w:val="center"/>
          </w:tcPr>
          <w:p w14:paraId="07B38249" w14:textId="77777777" w:rsidR="00DA6EF1" w:rsidRPr="001D386E" w:rsidRDefault="00DA6EF1" w:rsidP="000B084B">
            <w:pPr>
              <w:pStyle w:val="TAC"/>
            </w:pPr>
          </w:p>
        </w:tc>
      </w:tr>
      <w:tr w:rsidR="00DA6EF1" w:rsidRPr="001D386E" w14:paraId="2167F30C" w14:textId="77777777" w:rsidTr="000B084B">
        <w:trPr>
          <w:trHeight w:val="223"/>
          <w:jc w:val="center"/>
        </w:trPr>
        <w:tc>
          <w:tcPr>
            <w:tcW w:w="1396" w:type="dxa"/>
            <w:vMerge w:val="restart"/>
            <w:vAlign w:val="center"/>
          </w:tcPr>
          <w:p w14:paraId="06FA44E6" w14:textId="77777777" w:rsidR="00DA6EF1" w:rsidRPr="001D386E" w:rsidRDefault="00DA6EF1" w:rsidP="000B084B">
            <w:pPr>
              <w:pStyle w:val="TAC"/>
            </w:pPr>
            <w:r w:rsidRPr="001D386E">
              <w:t>CA_3A-7A</w:t>
            </w:r>
          </w:p>
        </w:tc>
        <w:tc>
          <w:tcPr>
            <w:tcW w:w="1466" w:type="dxa"/>
            <w:vMerge w:val="restart"/>
            <w:vAlign w:val="center"/>
          </w:tcPr>
          <w:p w14:paraId="4A31D298" w14:textId="77777777" w:rsidR="00DA6EF1" w:rsidRPr="001D386E" w:rsidRDefault="00DA6EF1" w:rsidP="000B084B">
            <w:pPr>
              <w:pStyle w:val="TAC"/>
            </w:pPr>
            <w:r w:rsidRPr="001D386E">
              <w:rPr>
                <w:rFonts w:hint="eastAsia"/>
              </w:rPr>
              <w:t>CA_3A-7A</w:t>
            </w:r>
          </w:p>
        </w:tc>
        <w:tc>
          <w:tcPr>
            <w:tcW w:w="767" w:type="dxa"/>
            <w:shd w:val="clear" w:color="auto" w:fill="auto"/>
            <w:vAlign w:val="center"/>
          </w:tcPr>
          <w:p w14:paraId="7468DD0B" w14:textId="77777777" w:rsidR="00DA6EF1" w:rsidRPr="001D386E" w:rsidRDefault="00DA6EF1" w:rsidP="000B084B">
            <w:pPr>
              <w:pStyle w:val="TAC"/>
            </w:pPr>
            <w:r w:rsidRPr="001D386E">
              <w:t>3</w:t>
            </w:r>
          </w:p>
        </w:tc>
        <w:tc>
          <w:tcPr>
            <w:tcW w:w="586" w:type="dxa"/>
            <w:gridSpan w:val="2"/>
            <w:shd w:val="clear" w:color="auto" w:fill="auto"/>
            <w:vAlign w:val="center"/>
          </w:tcPr>
          <w:p w14:paraId="75F4E84D" w14:textId="77777777" w:rsidR="00DA6EF1" w:rsidRPr="001D386E" w:rsidRDefault="00DA6EF1" w:rsidP="000B084B">
            <w:pPr>
              <w:pStyle w:val="TAC"/>
            </w:pPr>
          </w:p>
        </w:tc>
        <w:tc>
          <w:tcPr>
            <w:tcW w:w="586" w:type="dxa"/>
            <w:gridSpan w:val="4"/>
            <w:vAlign w:val="center"/>
          </w:tcPr>
          <w:p w14:paraId="4F80D52C" w14:textId="77777777" w:rsidR="00DA6EF1" w:rsidRPr="001D386E" w:rsidRDefault="00DA6EF1" w:rsidP="000B084B">
            <w:pPr>
              <w:pStyle w:val="TAC"/>
            </w:pPr>
          </w:p>
        </w:tc>
        <w:tc>
          <w:tcPr>
            <w:tcW w:w="586" w:type="dxa"/>
            <w:gridSpan w:val="4"/>
            <w:vAlign w:val="center"/>
          </w:tcPr>
          <w:p w14:paraId="1C7ED4ED" w14:textId="77777777" w:rsidR="00DA6EF1" w:rsidRPr="001D386E" w:rsidRDefault="00DA6EF1" w:rsidP="000B084B">
            <w:pPr>
              <w:pStyle w:val="TAC"/>
            </w:pPr>
            <w:r w:rsidRPr="001D386E">
              <w:t>Yes</w:t>
            </w:r>
          </w:p>
        </w:tc>
        <w:tc>
          <w:tcPr>
            <w:tcW w:w="600" w:type="dxa"/>
            <w:gridSpan w:val="7"/>
            <w:vAlign w:val="center"/>
          </w:tcPr>
          <w:p w14:paraId="48BB36B4" w14:textId="77777777" w:rsidR="00DA6EF1" w:rsidRPr="001D386E" w:rsidRDefault="00DA6EF1" w:rsidP="000B084B">
            <w:pPr>
              <w:pStyle w:val="TAC"/>
            </w:pPr>
            <w:r w:rsidRPr="001D386E">
              <w:t>Yes</w:t>
            </w:r>
          </w:p>
        </w:tc>
        <w:tc>
          <w:tcPr>
            <w:tcW w:w="599" w:type="dxa"/>
            <w:gridSpan w:val="6"/>
            <w:vAlign w:val="center"/>
          </w:tcPr>
          <w:p w14:paraId="512E707B" w14:textId="77777777" w:rsidR="00DA6EF1" w:rsidRPr="001D386E" w:rsidRDefault="00DA6EF1" w:rsidP="000B084B">
            <w:pPr>
              <w:pStyle w:val="TAC"/>
            </w:pPr>
            <w:r w:rsidRPr="001D386E">
              <w:t>Yes</w:t>
            </w:r>
          </w:p>
        </w:tc>
        <w:tc>
          <w:tcPr>
            <w:tcW w:w="698" w:type="dxa"/>
            <w:gridSpan w:val="4"/>
            <w:vAlign w:val="center"/>
          </w:tcPr>
          <w:p w14:paraId="7D9DF765" w14:textId="77777777" w:rsidR="00DA6EF1" w:rsidRPr="001D386E" w:rsidRDefault="00DA6EF1" w:rsidP="000B084B">
            <w:pPr>
              <w:pStyle w:val="TAC"/>
            </w:pPr>
            <w:r w:rsidRPr="001D386E">
              <w:t>Yes</w:t>
            </w:r>
          </w:p>
        </w:tc>
        <w:tc>
          <w:tcPr>
            <w:tcW w:w="1187" w:type="dxa"/>
            <w:vMerge w:val="restart"/>
            <w:vAlign w:val="center"/>
          </w:tcPr>
          <w:p w14:paraId="3028E04B" w14:textId="77777777" w:rsidR="00DA6EF1" w:rsidRPr="001D386E" w:rsidRDefault="00DA6EF1" w:rsidP="000B084B">
            <w:pPr>
              <w:pStyle w:val="TAC"/>
            </w:pPr>
            <w:r w:rsidRPr="001D386E">
              <w:t>40</w:t>
            </w:r>
          </w:p>
        </w:tc>
        <w:tc>
          <w:tcPr>
            <w:tcW w:w="1288" w:type="dxa"/>
            <w:vMerge w:val="restart"/>
            <w:vAlign w:val="center"/>
          </w:tcPr>
          <w:p w14:paraId="2B3167CD" w14:textId="77777777" w:rsidR="00DA6EF1" w:rsidRPr="001D386E" w:rsidRDefault="00DA6EF1" w:rsidP="000B084B">
            <w:pPr>
              <w:pStyle w:val="TAC"/>
            </w:pPr>
            <w:r w:rsidRPr="001D386E">
              <w:t>0</w:t>
            </w:r>
          </w:p>
        </w:tc>
      </w:tr>
      <w:tr w:rsidR="00DA6EF1" w:rsidRPr="001D386E" w14:paraId="551A5312" w14:textId="77777777" w:rsidTr="000B084B">
        <w:trPr>
          <w:trHeight w:val="223"/>
          <w:jc w:val="center"/>
        </w:trPr>
        <w:tc>
          <w:tcPr>
            <w:tcW w:w="1396" w:type="dxa"/>
            <w:vMerge/>
            <w:vAlign w:val="center"/>
          </w:tcPr>
          <w:p w14:paraId="2BE3E974" w14:textId="77777777" w:rsidR="00DA6EF1" w:rsidRPr="001D386E" w:rsidRDefault="00DA6EF1" w:rsidP="000B084B">
            <w:pPr>
              <w:pStyle w:val="TAC"/>
            </w:pPr>
          </w:p>
        </w:tc>
        <w:tc>
          <w:tcPr>
            <w:tcW w:w="1466" w:type="dxa"/>
            <w:vMerge/>
            <w:vAlign w:val="center"/>
          </w:tcPr>
          <w:p w14:paraId="617FD5AA" w14:textId="77777777" w:rsidR="00DA6EF1" w:rsidRPr="001D386E" w:rsidRDefault="00DA6EF1" w:rsidP="000B084B">
            <w:pPr>
              <w:pStyle w:val="TAC"/>
            </w:pPr>
          </w:p>
        </w:tc>
        <w:tc>
          <w:tcPr>
            <w:tcW w:w="767" w:type="dxa"/>
            <w:shd w:val="clear" w:color="auto" w:fill="auto"/>
            <w:vAlign w:val="center"/>
          </w:tcPr>
          <w:p w14:paraId="0034C263" w14:textId="77777777" w:rsidR="00DA6EF1" w:rsidRPr="001D386E" w:rsidRDefault="00DA6EF1" w:rsidP="000B084B">
            <w:pPr>
              <w:pStyle w:val="TAC"/>
            </w:pPr>
            <w:r w:rsidRPr="001D386E">
              <w:t>7</w:t>
            </w:r>
          </w:p>
        </w:tc>
        <w:tc>
          <w:tcPr>
            <w:tcW w:w="586" w:type="dxa"/>
            <w:gridSpan w:val="2"/>
            <w:shd w:val="clear" w:color="auto" w:fill="auto"/>
            <w:vAlign w:val="center"/>
          </w:tcPr>
          <w:p w14:paraId="03120B76" w14:textId="77777777" w:rsidR="00DA6EF1" w:rsidRPr="001D386E" w:rsidRDefault="00DA6EF1" w:rsidP="000B084B">
            <w:pPr>
              <w:pStyle w:val="TAC"/>
            </w:pPr>
          </w:p>
        </w:tc>
        <w:tc>
          <w:tcPr>
            <w:tcW w:w="586" w:type="dxa"/>
            <w:gridSpan w:val="4"/>
            <w:vAlign w:val="center"/>
          </w:tcPr>
          <w:p w14:paraId="664E69E2" w14:textId="77777777" w:rsidR="00DA6EF1" w:rsidRPr="001D386E" w:rsidRDefault="00DA6EF1" w:rsidP="000B084B">
            <w:pPr>
              <w:pStyle w:val="TAC"/>
            </w:pPr>
          </w:p>
        </w:tc>
        <w:tc>
          <w:tcPr>
            <w:tcW w:w="586" w:type="dxa"/>
            <w:gridSpan w:val="4"/>
            <w:vAlign w:val="center"/>
          </w:tcPr>
          <w:p w14:paraId="6940FE45" w14:textId="77777777" w:rsidR="00DA6EF1" w:rsidRPr="001D386E" w:rsidRDefault="00DA6EF1" w:rsidP="000B084B">
            <w:pPr>
              <w:pStyle w:val="TAC"/>
            </w:pPr>
          </w:p>
        </w:tc>
        <w:tc>
          <w:tcPr>
            <w:tcW w:w="600" w:type="dxa"/>
            <w:gridSpan w:val="7"/>
            <w:vAlign w:val="center"/>
          </w:tcPr>
          <w:p w14:paraId="7D678EA7" w14:textId="77777777" w:rsidR="00DA6EF1" w:rsidRPr="001D386E" w:rsidRDefault="00DA6EF1" w:rsidP="000B084B">
            <w:pPr>
              <w:pStyle w:val="TAC"/>
            </w:pPr>
            <w:r w:rsidRPr="001D386E">
              <w:t>Yes</w:t>
            </w:r>
          </w:p>
        </w:tc>
        <w:tc>
          <w:tcPr>
            <w:tcW w:w="599" w:type="dxa"/>
            <w:gridSpan w:val="6"/>
            <w:vAlign w:val="center"/>
          </w:tcPr>
          <w:p w14:paraId="08D8AAF6" w14:textId="77777777" w:rsidR="00DA6EF1" w:rsidRPr="001D386E" w:rsidRDefault="00DA6EF1" w:rsidP="000B084B">
            <w:pPr>
              <w:pStyle w:val="TAC"/>
            </w:pPr>
            <w:r w:rsidRPr="001D386E">
              <w:t>Yes</w:t>
            </w:r>
          </w:p>
        </w:tc>
        <w:tc>
          <w:tcPr>
            <w:tcW w:w="698" w:type="dxa"/>
            <w:gridSpan w:val="4"/>
            <w:vAlign w:val="center"/>
          </w:tcPr>
          <w:p w14:paraId="7B235071" w14:textId="77777777" w:rsidR="00DA6EF1" w:rsidRPr="001D386E" w:rsidRDefault="00DA6EF1" w:rsidP="000B084B">
            <w:pPr>
              <w:pStyle w:val="TAC"/>
            </w:pPr>
            <w:r w:rsidRPr="001D386E">
              <w:t>Yes</w:t>
            </w:r>
          </w:p>
        </w:tc>
        <w:tc>
          <w:tcPr>
            <w:tcW w:w="1187" w:type="dxa"/>
            <w:vMerge/>
            <w:vAlign w:val="center"/>
          </w:tcPr>
          <w:p w14:paraId="14D1FE48" w14:textId="77777777" w:rsidR="00DA6EF1" w:rsidRPr="001D386E" w:rsidRDefault="00DA6EF1" w:rsidP="000B084B">
            <w:pPr>
              <w:pStyle w:val="TAC"/>
            </w:pPr>
          </w:p>
        </w:tc>
        <w:tc>
          <w:tcPr>
            <w:tcW w:w="1288" w:type="dxa"/>
            <w:vMerge/>
            <w:vAlign w:val="center"/>
          </w:tcPr>
          <w:p w14:paraId="5714D41D" w14:textId="77777777" w:rsidR="00DA6EF1" w:rsidRPr="001D386E" w:rsidRDefault="00DA6EF1" w:rsidP="000B084B">
            <w:pPr>
              <w:pStyle w:val="TAC"/>
            </w:pPr>
          </w:p>
        </w:tc>
      </w:tr>
      <w:tr w:rsidR="00DA6EF1" w:rsidRPr="001D386E" w14:paraId="35D818E9" w14:textId="77777777" w:rsidTr="000B084B">
        <w:trPr>
          <w:trHeight w:val="223"/>
          <w:jc w:val="center"/>
        </w:trPr>
        <w:tc>
          <w:tcPr>
            <w:tcW w:w="1396" w:type="dxa"/>
            <w:vMerge/>
            <w:vAlign w:val="center"/>
          </w:tcPr>
          <w:p w14:paraId="6DF1C103" w14:textId="77777777" w:rsidR="00DA6EF1" w:rsidRPr="001D386E" w:rsidRDefault="00DA6EF1" w:rsidP="000B084B">
            <w:pPr>
              <w:pStyle w:val="TAC"/>
            </w:pPr>
          </w:p>
        </w:tc>
        <w:tc>
          <w:tcPr>
            <w:tcW w:w="1466" w:type="dxa"/>
            <w:vMerge/>
            <w:vAlign w:val="center"/>
          </w:tcPr>
          <w:p w14:paraId="6E868A5F" w14:textId="77777777" w:rsidR="00DA6EF1" w:rsidRPr="001D386E" w:rsidRDefault="00DA6EF1" w:rsidP="000B084B">
            <w:pPr>
              <w:pStyle w:val="TAC"/>
            </w:pPr>
          </w:p>
        </w:tc>
        <w:tc>
          <w:tcPr>
            <w:tcW w:w="767" w:type="dxa"/>
            <w:shd w:val="clear" w:color="auto" w:fill="auto"/>
            <w:vAlign w:val="center"/>
          </w:tcPr>
          <w:p w14:paraId="3A774923" w14:textId="77777777" w:rsidR="00DA6EF1" w:rsidRPr="001D386E" w:rsidRDefault="00DA6EF1" w:rsidP="000B084B">
            <w:pPr>
              <w:pStyle w:val="TAC"/>
            </w:pPr>
            <w:r w:rsidRPr="001D386E">
              <w:t>3</w:t>
            </w:r>
          </w:p>
        </w:tc>
        <w:tc>
          <w:tcPr>
            <w:tcW w:w="586" w:type="dxa"/>
            <w:gridSpan w:val="2"/>
            <w:shd w:val="clear" w:color="auto" w:fill="auto"/>
            <w:vAlign w:val="center"/>
          </w:tcPr>
          <w:p w14:paraId="0D3D897A" w14:textId="77777777" w:rsidR="00DA6EF1" w:rsidRPr="001D386E" w:rsidRDefault="00DA6EF1" w:rsidP="000B084B">
            <w:pPr>
              <w:pStyle w:val="TAC"/>
            </w:pPr>
          </w:p>
        </w:tc>
        <w:tc>
          <w:tcPr>
            <w:tcW w:w="586" w:type="dxa"/>
            <w:gridSpan w:val="4"/>
            <w:vAlign w:val="center"/>
          </w:tcPr>
          <w:p w14:paraId="0CCFC4EC" w14:textId="77777777" w:rsidR="00DA6EF1" w:rsidRPr="001D386E" w:rsidRDefault="00DA6EF1" w:rsidP="000B084B">
            <w:pPr>
              <w:pStyle w:val="TAC"/>
            </w:pPr>
          </w:p>
        </w:tc>
        <w:tc>
          <w:tcPr>
            <w:tcW w:w="586" w:type="dxa"/>
            <w:gridSpan w:val="4"/>
            <w:vAlign w:val="center"/>
          </w:tcPr>
          <w:p w14:paraId="19C23CAC" w14:textId="77777777" w:rsidR="00DA6EF1" w:rsidRPr="001D386E" w:rsidRDefault="00DA6EF1" w:rsidP="000B084B">
            <w:pPr>
              <w:pStyle w:val="TAC"/>
            </w:pPr>
            <w:r w:rsidRPr="001D386E">
              <w:t>Yes</w:t>
            </w:r>
          </w:p>
        </w:tc>
        <w:tc>
          <w:tcPr>
            <w:tcW w:w="600" w:type="dxa"/>
            <w:gridSpan w:val="7"/>
            <w:vAlign w:val="center"/>
          </w:tcPr>
          <w:p w14:paraId="4B9E4908" w14:textId="77777777" w:rsidR="00DA6EF1" w:rsidRPr="001D386E" w:rsidRDefault="00DA6EF1" w:rsidP="000B084B">
            <w:pPr>
              <w:pStyle w:val="TAC"/>
            </w:pPr>
            <w:r w:rsidRPr="001D386E">
              <w:t>Yes</w:t>
            </w:r>
          </w:p>
        </w:tc>
        <w:tc>
          <w:tcPr>
            <w:tcW w:w="599" w:type="dxa"/>
            <w:gridSpan w:val="6"/>
            <w:vAlign w:val="center"/>
          </w:tcPr>
          <w:p w14:paraId="12649ABD" w14:textId="77777777" w:rsidR="00DA6EF1" w:rsidRPr="001D386E" w:rsidRDefault="00DA6EF1" w:rsidP="000B084B">
            <w:pPr>
              <w:pStyle w:val="TAC"/>
            </w:pPr>
            <w:r w:rsidRPr="001D386E">
              <w:t>Yes</w:t>
            </w:r>
          </w:p>
        </w:tc>
        <w:tc>
          <w:tcPr>
            <w:tcW w:w="698" w:type="dxa"/>
            <w:gridSpan w:val="4"/>
            <w:vAlign w:val="center"/>
          </w:tcPr>
          <w:p w14:paraId="38910E8A" w14:textId="77777777" w:rsidR="00DA6EF1" w:rsidRPr="001D386E" w:rsidRDefault="00DA6EF1" w:rsidP="000B084B">
            <w:pPr>
              <w:pStyle w:val="TAC"/>
            </w:pPr>
            <w:r w:rsidRPr="001D386E">
              <w:t>Yes</w:t>
            </w:r>
          </w:p>
        </w:tc>
        <w:tc>
          <w:tcPr>
            <w:tcW w:w="1187" w:type="dxa"/>
            <w:vMerge w:val="restart"/>
            <w:vAlign w:val="center"/>
          </w:tcPr>
          <w:p w14:paraId="2FE7A1B8" w14:textId="77777777" w:rsidR="00DA6EF1" w:rsidRPr="001D386E" w:rsidRDefault="00DA6EF1" w:rsidP="000B084B">
            <w:pPr>
              <w:pStyle w:val="TAC"/>
            </w:pPr>
            <w:r w:rsidRPr="001D386E">
              <w:t>40</w:t>
            </w:r>
          </w:p>
        </w:tc>
        <w:tc>
          <w:tcPr>
            <w:tcW w:w="1288" w:type="dxa"/>
            <w:vMerge w:val="restart"/>
            <w:vAlign w:val="center"/>
          </w:tcPr>
          <w:p w14:paraId="6433E4A9" w14:textId="77777777" w:rsidR="00DA6EF1" w:rsidRPr="001D386E" w:rsidRDefault="00DA6EF1" w:rsidP="000B084B">
            <w:pPr>
              <w:pStyle w:val="TAC"/>
            </w:pPr>
            <w:r w:rsidRPr="001D386E">
              <w:t>1</w:t>
            </w:r>
          </w:p>
        </w:tc>
      </w:tr>
      <w:tr w:rsidR="00DA6EF1" w:rsidRPr="001D386E" w14:paraId="2CB3326A" w14:textId="77777777" w:rsidTr="000B084B">
        <w:trPr>
          <w:trHeight w:val="223"/>
          <w:jc w:val="center"/>
        </w:trPr>
        <w:tc>
          <w:tcPr>
            <w:tcW w:w="1396" w:type="dxa"/>
            <w:vMerge/>
            <w:vAlign w:val="center"/>
          </w:tcPr>
          <w:p w14:paraId="3E40839A" w14:textId="77777777" w:rsidR="00DA6EF1" w:rsidRPr="001D386E" w:rsidRDefault="00DA6EF1" w:rsidP="000B084B">
            <w:pPr>
              <w:pStyle w:val="TAC"/>
            </w:pPr>
          </w:p>
        </w:tc>
        <w:tc>
          <w:tcPr>
            <w:tcW w:w="1466" w:type="dxa"/>
            <w:vMerge/>
            <w:vAlign w:val="center"/>
          </w:tcPr>
          <w:p w14:paraId="4C05866F" w14:textId="77777777" w:rsidR="00DA6EF1" w:rsidRPr="001D386E" w:rsidRDefault="00DA6EF1" w:rsidP="000B084B">
            <w:pPr>
              <w:pStyle w:val="TAC"/>
            </w:pPr>
          </w:p>
        </w:tc>
        <w:tc>
          <w:tcPr>
            <w:tcW w:w="767" w:type="dxa"/>
            <w:shd w:val="clear" w:color="auto" w:fill="auto"/>
            <w:vAlign w:val="center"/>
          </w:tcPr>
          <w:p w14:paraId="0B0321DA" w14:textId="77777777" w:rsidR="00DA6EF1" w:rsidRPr="001D386E" w:rsidRDefault="00DA6EF1" w:rsidP="000B084B">
            <w:pPr>
              <w:pStyle w:val="TAC"/>
            </w:pPr>
            <w:r w:rsidRPr="001D386E">
              <w:t>7</w:t>
            </w:r>
          </w:p>
        </w:tc>
        <w:tc>
          <w:tcPr>
            <w:tcW w:w="586" w:type="dxa"/>
            <w:gridSpan w:val="2"/>
            <w:shd w:val="clear" w:color="auto" w:fill="auto"/>
            <w:vAlign w:val="center"/>
          </w:tcPr>
          <w:p w14:paraId="12364D4A" w14:textId="77777777" w:rsidR="00DA6EF1" w:rsidRPr="001D386E" w:rsidRDefault="00DA6EF1" w:rsidP="000B084B">
            <w:pPr>
              <w:pStyle w:val="TAC"/>
            </w:pPr>
          </w:p>
        </w:tc>
        <w:tc>
          <w:tcPr>
            <w:tcW w:w="586" w:type="dxa"/>
            <w:gridSpan w:val="4"/>
            <w:vAlign w:val="center"/>
          </w:tcPr>
          <w:p w14:paraId="483FBFFD" w14:textId="77777777" w:rsidR="00DA6EF1" w:rsidRPr="001D386E" w:rsidRDefault="00DA6EF1" w:rsidP="000B084B">
            <w:pPr>
              <w:pStyle w:val="TAC"/>
            </w:pPr>
          </w:p>
        </w:tc>
        <w:tc>
          <w:tcPr>
            <w:tcW w:w="586" w:type="dxa"/>
            <w:gridSpan w:val="4"/>
            <w:vAlign w:val="center"/>
          </w:tcPr>
          <w:p w14:paraId="50B517EA" w14:textId="77777777" w:rsidR="00DA6EF1" w:rsidRPr="001D386E" w:rsidRDefault="00DA6EF1" w:rsidP="000B084B">
            <w:pPr>
              <w:pStyle w:val="TAC"/>
            </w:pPr>
            <w:r w:rsidRPr="001D386E">
              <w:rPr>
                <w:lang w:eastAsia="ja-JP"/>
              </w:rPr>
              <w:t>Yes</w:t>
            </w:r>
          </w:p>
        </w:tc>
        <w:tc>
          <w:tcPr>
            <w:tcW w:w="600" w:type="dxa"/>
            <w:gridSpan w:val="7"/>
            <w:vAlign w:val="center"/>
          </w:tcPr>
          <w:p w14:paraId="4E633F07" w14:textId="77777777" w:rsidR="00DA6EF1" w:rsidRPr="001D386E" w:rsidRDefault="00DA6EF1" w:rsidP="000B084B">
            <w:pPr>
              <w:pStyle w:val="TAC"/>
            </w:pPr>
            <w:r w:rsidRPr="001D386E">
              <w:t>Yes</w:t>
            </w:r>
          </w:p>
        </w:tc>
        <w:tc>
          <w:tcPr>
            <w:tcW w:w="599" w:type="dxa"/>
            <w:gridSpan w:val="6"/>
            <w:vAlign w:val="center"/>
          </w:tcPr>
          <w:p w14:paraId="5075D346" w14:textId="77777777" w:rsidR="00DA6EF1" w:rsidRPr="001D386E" w:rsidRDefault="00DA6EF1" w:rsidP="000B084B">
            <w:pPr>
              <w:pStyle w:val="TAC"/>
            </w:pPr>
            <w:r w:rsidRPr="001D386E">
              <w:t>Yes</w:t>
            </w:r>
          </w:p>
        </w:tc>
        <w:tc>
          <w:tcPr>
            <w:tcW w:w="698" w:type="dxa"/>
            <w:gridSpan w:val="4"/>
            <w:vAlign w:val="center"/>
          </w:tcPr>
          <w:p w14:paraId="5336F534" w14:textId="77777777" w:rsidR="00DA6EF1" w:rsidRPr="001D386E" w:rsidRDefault="00DA6EF1" w:rsidP="000B084B">
            <w:pPr>
              <w:pStyle w:val="TAC"/>
            </w:pPr>
            <w:r w:rsidRPr="001D386E">
              <w:rPr>
                <w:lang w:eastAsia="ja-JP"/>
              </w:rPr>
              <w:t>Yes</w:t>
            </w:r>
          </w:p>
        </w:tc>
        <w:tc>
          <w:tcPr>
            <w:tcW w:w="1187" w:type="dxa"/>
            <w:vMerge/>
            <w:vAlign w:val="center"/>
          </w:tcPr>
          <w:p w14:paraId="7E699E62" w14:textId="77777777" w:rsidR="00DA6EF1" w:rsidRPr="001D386E" w:rsidRDefault="00DA6EF1" w:rsidP="000B084B">
            <w:pPr>
              <w:pStyle w:val="TAC"/>
            </w:pPr>
          </w:p>
        </w:tc>
        <w:tc>
          <w:tcPr>
            <w:tcW w:w="1288" w:type="dxa"/>
            <w:vMerge/>
            <w:vAlign w:val="center"/>
          </w:tcPr>
          <w:p w14:paraId="34EE1548" w14:textId="77777777" w:rsidR="00DA6EF1" w:rsidRPr="001D386E" w:rsidRDefault="00DA6EF1" w:rsidP="000B084B">
            <w:pPr>
              <w:pStyle w:val="TAC"/>
            </w:pPr>
          </w:p>
        </w:tc>
      </w:tr>
      <w:tr w:rsidR="00DA6EF1" w:rsidRPr="001D386E" w14:paraId="7CE0D9C3" w14:textId="77777777" w:rsidTr="000B084B">
        <w:trPr>
          <w:trHeight w:val="223"/>
          <w:jc w:val="center"/>
        </w:trPr>
        <w:tc>
          <w:tcPr>
            <w:tcW w:w="1396" w:type="dxa"/>
            <w:vMerge w:val="restart"/>
            <w:vAlign w:val="center"/>
          </w:tcPr>
          <w:p w14:paraId="71A1DC61" w14:textId="77777777" w:rsidR="00DA6EF1" w:rsidRPr="001D386E" w:rsidRDefault="00DA6EF1" w:rsidP="000B084B">
            <w:pPr>
              <w:pStyle w:val="TAC"/>
            </w:pPr>
            <w:r w:rsidRPr="001D386E">
              <w:t>CA_3</w:t>
            </w:r>
            <w:r w:rsidRPr="001D386E">
              <w:rPr>
                <w:rFonts w:eastAsia="SimSun" w:hint="eastAsia"/>
                <w:lang w:eastAsia="zh-CN"/>
              </w:rPr>
              <w:t>A-3A</w:t>
            </w:r>
            <w:r w:rsidRPr="001D386E">
              <w:t>-</w:t>
            </w:r>
            <w:r w:rsidRPr="001D386E">
              <w:rPr>
                <w:rFonts w:eastAsia="SimSun" w:hint="eastAsia"/>
                <w:lang w:eastAsia="zh-CN"/>
              </w:rPr>
              <w:t>7</w:t>
            </w:r>
            <w:r w:rsidRPr="001D386E">
              <w:t>A</w:t>
            </w:r>
          </w:p>
        </w:tc>
        <w:tc>
          <w:tcPr>
            <w:tcW w:w="1466" w:type="dxa"/>
            <w:vMerge w:val="restart"/>
            <w:vAlign w:val="center"/>
          </w:tcPr>
          <w:p w14:paraId="69906734" w14:textId="77777777" w:rsidR="00DA6EF1" w:rsidRPr="001D386E" w:rsidRDefault="00DA6EF1" w:rsidP="000B084B">
            <w:pPr>
              <w:pStyle w:val="TAC"/>
            </w:pPr>
            <w:r w:rsidRPr="001D386E">
              <w:t>CA_3A-7A</w:t>
            </w:r>
          </w:p>
        </w:tc>
        <w:tc>
          <w:tcPr>
            <w:tcW w:w="767" w:type="dxa"/>
            <w:shd w:val="clear" w:color="auto" w:fill="auto"/>
            <w:vAlign w:val="center"/>
          </w:tcPr>
          <w:p w14:paraId="63D41A5E" w14:textId="77777777" w:rsidR="00DA6EF1" w:rsidRPr="001D386E" w:rsidRDefault="00DA6EF1" w:rsidP="000B084B">
            <w:pPr>
              <w:pStyle w:val="TAC"/>
            </w:pPr>
            <w:r w:rsidRPr="001D386E">
              <w:t>3</w:t>
            </w:r>
          </w:p>
        </w:tc>
        <w:tc>
          <w:tcPr>
            <w:tcW w:w="3655" w:type="dxa"/>
            <w:gridSpan w:val="27"/>
            <w:shd w:val="clear" w:color="auto" w:fill="auto"/>
            <w:vAlign w:val="center"/>
          </w:tcPr>
          <w:p w14:paraId="5B04783D" w14:textId="77777777" w:rsidR="00DA6EF1" w:rsidRPr="001D386E" w:rsidRDefault="00DA6EF1" w:rsidP="000B084B">
            <w:pPr>
              <w:pStyle w:val="TAC"/>
              <w:rPr>
                <w:rFonts w:eastAsia="SimSun"/>
                <w:lang w:eastAsia="zh-CN"/>
              </w:rPr>
            </w:pPr>
            <w:r w:rsidRPr="001D386E">
              <w:t>See CA_3</w:t>
            </w:r>
            <w:r w:rsidRPr="001D386E">
              <w:rPr>
                <w:rFonts w:eastAsia="SimSun" w:hint="eastAsia"/>
                <w:lang w:eastAsia="zh-CN"/>
              </w:rPr>
              <w:t>A-3A</w:t>
            </w:r>
            <w:r w:rsidRPr="001D386E">
              <w:t xml:space="preserve"> Bandwidth Combination Set </w:t>
            </w:r>
            <w:r w:rsidRPr="001D386E">
              <w:rPr>
                <w:rFonts w:hint="eastAsia"/>
                <w:lang w:eastAsia="ja-JP"/>
              </w:rPr>
              <w:t xml:space="preserve">0 </w:t>
            </w:r>
            <w:r w:rsidRPr="001D386E">
              <w:t>in Table 5.6A.1-</w:t>
            </w:r>
            <w:r w:rsidRPr="001D386E">
              <w:rPr>
                <w:rFonts w:eastAsia="SimSun" w:hint="eastAsia"/>
                <w:lang w:eastAsia="zh-CN"/>
              </w:rPr>
              <w:t>3</w:t>
            </w:r>
          </w:p>
        </w:tc>
        <w:tc>
          <w:tcPr>
            <w:tcW w:w="1187" w:type="dxa"/>
            <w:vMerge w:val="restart"/>
            <w:vAlign w:val="center"/>
          </w:tcPr>
          <w:p w14:paraId="5585B22C" w14:textId="77777777" w:rsidR="00DA6EF1" w:rsidRPr="001D386E" w:rsidRDefault="00DA6EF1" w:rsidP="000B084B">
            <w:pPr>
              <w:pStyle w:val="TAC"/>
            </w:pPr>
            <w:r w:rsidRPr="001D386E">
              <w:rPr>
                <w:rFonts w:eastAsia="SimSun" w:hint="eastAsia"/>
                <w:lang w:eastAsia="zh-CN"/>
              </w:rPr>
              <w:t>6</w:t>
            </w:r>
            <w:r w:rsidRPr="001D386E">
              <w:t>0</w:t>
            </w:r>
          </w:p>
        </w:tc>
        <w:tc>
          <w:tcPr>
            <w:tcW w:w="1288" w:type="dxa"/>
            <w:vMerge w:val="restart"/>
            <w:vAlign w:val="center"/>
          </w:tcPr>
          <w:p w14:paraId="05111F0D" w14:textId="77777777" w:rsidR="00DA6EF1" w:rsidRPr="001D386E" w:rsidRDefault="00DA6EF1" w:rsidP="000B084B">
            <w:pPr>
              <w:pStyle w:val="TAC"/>
            </w:pPr>
            <w:r w:rsidRPr="001D386E">
              <w:t>0</w:t>
            </w:r>
          </w:p>
        </w:tc>
      </w:tr>
      <w:tr w:rsidR="00DA6EF1" w:rsidRPr="001D386E" w14:paraId="50F94F63" w14:textId="77777777" w:rsidTr="000B084B">
        <w:trPr>
          <w:trHeight w:val="223"/>
          <w:jc w:val="center"/>
        </w:trPr>
        <w:tc>
          <w:tcPr>
            <w:tcW w:w="1396" w:type="dxa"/>
            <w:vMerge/>
            <w:vAlign w:val="center"/>
          </w:tcPr>
          <w:p w14:paraId="590EF5D7" w14:textId="77777777" w:rsidR="00DA6EF1" w:rsidRPr="001D386E" w:rsidRDefault="00DA6EF1" w:rsidP="000B084B">
            <w:pPr>
              <w:pStyle w:val="TAC"/>
            </w:pPr>
          </w:p>
        </w:tc>
        <w:tc>
          <w:tcPr>
            <w:tcW w:w="1466" w:type="dxa"/>
            <w:vMerge/>
            <w:vAlign w:val="center"/>
          </w:tcPr>
          <w:p w14:paraId="2DFA1771" w14:textId="77777777" w:rsidR="00DA6EF1" w:rsidRPr="001D386E" w:rsidRDefault="00DA6EF1" w:rsidP="000B084B">
            <w:pPr>
              <w:pStyle w:val="TAC"/>
            </w:pPr>
          </w:p>
        </w:tc>
        <w:tc>
          <w:tcPr>
            <w:tcW w:w="767" w:type="dxa"/>
            <w:shd w:val="clear" w:color="auto" w:fill="auto"/>
            <w:vAlign w:val="center"/>
          </w:tcPr>
          <w:p w14:paraId="6E6217D3" w14:textId="77777777" w:rsidR="00DA6EF1" w:rsidRPr="001D386E" w:rsidRDefault="00DA6EF1" w:rsidP="000B084B">
            <w:pPr>
              <w:pStyle w:val="TAC"/>
              <w:rPr>
                <w:rFonts w:eastAsia="SimSun"/>
                <w:lang w:eastAsia="zh-CN"/>
              </w:rPr>
            </w:pPr>
            <w:r w:rsidRPr="001D386E">
              <w:rPr>
                <w:rFonts w:eastAsia="SimSun" w:hint="eastAsia"/>
                <w:lang w:eastAsia="zh-CN"/>
              </w:rPr>
              <w:t>7</w:t>
            </w:r>
          </w:p>
        </w:tc>
        <w:tc>
          <w:tcPr>
            <w:tcW w:w="586" w:type="dxa"/>
            <w:gridSpan w:val="2"/>
            <w:shd w:val="clear" w:color="auto" w:fill="auto"/>
            <w:vAlign w:val="center"/>
          </w:tcPr>
          <w:p w14:paraId="4438E852" w14:textId="77777777" w:rsidR="00DA6EF1" w:rsidRPr="001D386E" w:rsidRDefault="00DA6EF1" w:rsidP="000B084B">
            <w:pPr>
              <w:pStyle w:val="TAC"/>
            </w:pPr>
          </w:p>
        </w:tc>
        <w:tc>
          <w:tcPr>
            <w:tcW w:w="586" w:type="dxa"/>
            <w:gridSpan w:val="4"/>
            <w:vAlign w:val="center"/>
          </w:tcPr>
          <w:p w14:paraId="56357691" w14:textId="77777777" w:rsidR="00DA6EF1" w:rsidRPr="001D386E" w:rsidRDefault="00DA6EF1" w:rsidP="000B084B">
            <w:pPr>
              <w:pStyle w:val="TAC"/>
            </w:pPr>
          </w:p>
        </w:tc>
        <w:tc>
          <w:tcPr>
            <w:tcW w:w="586" w:type="dxa"/>
            <w:gridSpan w:val="4"/>
            <w:vAlign w:val="center"/>
          </w:tcPr>
          <w:p w14:paraId="5C127E47" w14:textId="77777777" w:rsidR="00DA6EF1" w:rsidRPr="001D386E" w:rsidRDefault="00DA6EF1" w:rsidP="000B084B">
            <w:pPr>
              <w:pStyle w:val="TAC"/>
            </w:pPr>
            <w:r w:rsidRPr="001D386E">
              <w:t>Yes</w:t>
            </w:r>
          </w:p>
        </w:tc>
        <w:tc>
          <w:tcPr>
            <w:tcW w:w="600" w:type="dxa"/>
            <w:gridSpan w:val="7"/>
            <w:vAlign w:val="center"/>
          </w:tcPr>
          <w:p w14:paraId="4C834F52" w14:textId="77777777" w:rsidR="00DA6EF1" w:rsidRPr="001D386E" w:rsidRDefault="00DA6EF1" w:rsidP="000B084B">
            <w:pPr>
              <w:pStyle w:val="TAC"/>
            </w:pPr>
            <w:r w:rsidRPr="001D386E">
              <w:t>Yes</w:t>
            </w:r>
          </w:p>
        </w:tc>
        <w:tc>
          <w:tcPr>
            <w:tcW w:w="599" w:type="dxa"/>
            <w:gridSpan w:val="6"/>
            <w:vAlign w:val="center"/>
          </w:tcPr>
          <w:p w14:paraId="6486DB59" w14:textId="77777777" w:rsidR="00DA6EF1" w:rsidRPr="001D386E" w:rsidRDefault="00DA6EF1" w:rsidP="000B084B">
            <w:pPr>
              <w:pStyle w:val="TAC"/>
            </w:pPr>
            <w:r w:rsidRPr="001D386E">
              <w:t>Yes</w:t>
            </w:r>
          </w:p>
        </w:tc>
        <w:tc>
          <w:tcPr>
            <w:tcW w:w="698" w:type="dxa"/>
            <w:gridSpan w:val="4"/>
            <w:vAlign w:val="center"/>
          </w:tcPr>
          <w:p w14:paraId="2499C804" w14:textId="77777777" w:rsidR="00DA6EF1" w:rsidRPr="001D386E" w:rsidRDefault="00DA6EF1" w:rsidP="000B084B">
            <w:pPr>
              <w:pStyle w:val="TAC"/>
            </w:pPr>
            <w:r w:rsidRPr="001D386E">
              <w:t>Yes</w:t>
            </w:r>
          </w:p>
        </w:tc>
        <w:tc>
          <w:tcPr>
            <w:tcW w:w="1187" w:type="dxa"/>
            <w:vMerge/>
            <w:vAlign w:val="center"/>
          </w:tcPr>
          <w:p w14:paraId="3A9AFD65" w14:textId="77777777" w:rsidR="00DA6EF1" w:rsidRPr="001D386E" w:rsidRDefault="00DA6EF1" w:rsidP="000B084B">
            <w:pPr>
              <w:pStyle w:val="TAC"/>
            </w:pPr>
          </w:p>
        </w:tc>
        <w:tc>
          <w:tcPr>
            <w:tcW w:w="1288" w:type="dxa"/>
            <w:vMerge/>
            <w:vAlign w:val="center"/>
          </w:tcPr>
          <w:p w14:paraId="66F7F184" w14:textId="77777777" w:rsidR="00DA6EF1" w:rsidRPr="001D386E" w:rsidRDefault="00DA6EF1" w:rsidP="000B084B">
            <w:pPr>
              <w:pStyle w:val="TAC"/>
            </w:pPr>
          </w:p>
        </w:tc>
      </w:tr>
      <w:tr w:rsidR="00DA6EF1" w:rsidRPr="001D386E" w14:paraId="57F47E9B" w14:textId="77777777" w:rsidTr="000B084B">
        <w:trPr>
          <w:trHeight w:val="223"/>
          <w:jc w:val="center"/>
        </w:trPr>
        <w:tc>
          <w:tcPr>
            <w:tcW w:w="1396" w:type="dxa"/>
            <w:vMerge/>
            <w:vAlign w:val="center"/>
          </w:tcPr>
          <w:p w14:paraId="07675B2A" w14:textId="77777777" w:rsidR="00DA6EF1" w:rsidRPr="001D386E" w:rsidRDefault="00DA6EF1" w:rsidP="000B084B">
            <w:pPr>
              <w:pStyle w:val="TAC"/>
            </w:pPr>
          </w:p>
        </w:tc>
        <w:tc>
          <w:tcPr>
            <w:tcW w:w="1466" w:type="dxa"/>
            <w:vMerge/>
            <w:vAlign w:val="center"/>
          </w:tcPr>
          <w:p w14:paraId="232117B3" w14:textId="77777777" w:rsidR="00DA6EF1" w:rsidRPr="001D386E" w:rsidRDefault="00DA6EF1" w:rsidP="000B084B">
            <w:pPr>
              <w:pStyle w:val="TAC"/>
            </w:pPr>
          </w:p>
        </w:tc>
        <w:tc>
          <w:tcPr>
            <w:tcW w:w="767" w:type="dxa"/>
            <w:shd w:val="clear" w:color="auto" w:fill="auto"/>
            <w:vAlign w:val="center"/>
          </w:tcPr>
          <w:p w14:paraId="479705C5" w14:textId="77777777" w:rsidR="00DA6EF1" w:rsidRPr="001D386E" w:rsidRDefault="00DA6EF1" w:rsidP="000B084B">
            <w:pPr>
              <w:pStyle w:val="TAC"/>
            </w:pPr>
            <w:r w:rsidRPr="001D386E">
              <w:t>3</w:t>
            </w:r>
          </w:p>
        </w:tc>
        <w:tc>
          <w:tcPr>
            <w:tcW w:w="3655" w:type="dxa"/>
            <w:gridSpan w:val="27"/>
            <w:shd w:val="clear" w:color="auto" w:fill="auto"/>
            <w:vAlign w:val="center"/>
          </w:tcPr>
          <w:p w14:paraId="07C524F2" w14:textId="77777777" w:rsidR="00DA6EF1" w:rsidRPr="001D386E" w:rsidRDefault="00DA6EF1" w:rsidP="000B084B">
            <w:pPr>
              <w:pStyle w:val="TAC"/>
              <w:rPr>
                <w:rFonts w:eastAsia="SimSun"/>
                <w:lang w:eastAsia="zh-CN"/>
              </w:rPr>
            </w:pPr>
            <w:r w:rsidRPr="001D386E">
              <w:t>See CA_3</w:t>
            </w:r>
            <w:r w:rsidRPr="001D386E">
              <w:rPr>
                <w:rFonts w:eastAsia="SimSun" w:hint="eastAsia"/>
                <w:lang w:eastAsia="zh-CN"/>
              </w:rPr>
              <w:t>A-3A</w:t>
            </w:r>
            <w:r w:rsidRPr="001D386E">
              <w:t xml:space="preserve"> Bandwidth Combination Set </w:t>
            </w:r>
            <w:r w:rsidRPr="001D386E">
              <w:rPr>
                <w:rFonts w:eastAsia="SimSun" w:hint="eastAsia"/>
                <w:lang w:eastAsia="zh-CN"/>
              </w:rPr>
              <w:t>1</w:t>
            </w:r>
            <w:r w:rsidRPr="001D386E">
              <w:rPr>
                <w:rFonts w:hint="eastAsia"/>
                <w:lang w:eastAsia="ja-JP"/>
              </w:rPr>
              <w:t xml:space="preserve"> </w:t>
            </w:r>
            <w:r w:rsidRPr="001D386E">
              <w:t>in Table 5.6A.1-</w:t>
            </w:r>
            <w:r w:rsidRPr="001D386E">
              <w:rPr>
                <w:rFonts w:eastAsia="SimSun" w:hint="eastAsia"/>
                <w:lang w:eastAsia="zh-CN"/>
              </w:rPr>
              <w:t>3</w:t>
            </w:r>
          </w:p>
        </w:tc>
        <w:tc>
          <w:tcPr>
            <w:tcW w:w="1187" w:type="dxa"/>
            <w:vMerge w:val="restart"/>
            <w:vAlign w:val="center"/>
          </w:tcPr>
          <w:p w14:paraId="31270B3E" w14:textId="77777777" w:rsidR="00DA6EF1" w:rsidRPr="001D386E" w:rsidRDefault="00DA6EF1" w:rsidP="000B084B">
            <w:pPr>
              <w:pStyle w:val="TAC"/>
            </w:pPr>
            <w:r w:rsidRPr="001D386E">
              <w:rPr>
                <w:rFonts w:eastAsia="SimSun" w:hint="eastAsia"/>
                <w:lang w:eastAsia="zh-CN"/>
              </w:rPr>
              <w:t>5</w:t>
            </w:r>
            <w:r w:rsidRPr="001D386E">
              <w:t>0</w:t>
            </w:r>
          </w:p>
        </w:tc>
        <w:tc>
          <w:tcPr>
            <w:tcW w:w="1288" w:type="dxa"/>
            <w:vMerge w:val="restart"/>
            <w:vAlign w:val="center"/>
          </w:tcPr>
          <w:p w14:paraId="41E70D42" w14:textId="77777777" w:rsidR="00DA6EF1" w:rsidRPr="001D386E" w:rsidRDefault="00DA6EF1" w:rsidP="000B084B">
            <w:pPr>
              <w:pStyle w:val="TAC"/>
              <w:rPr>
                <w:rFonts w:eastAsia="SimSun"/>
                <w:lang w:eastAsia="zh-CN"/>
              </w:rPr>
            </w:pPr>
            <w:r w:rsidRPr="001D386E">
              <w:rPr>
                <w:rFonts w:eastAsia="SimSun" w:hint="eastAsia"/>
                <w:lang w:eastAsia="zh-CN"/>
              </w:rPr>
              <w:t>1</w:t>
            </w:r>
          </w:p>
        </w:tc>
      </w:tr>
      <w:tr w:rsidR="00DA6EF1" w:rsidRPr="001D386E" w14:paraId="2555C5F0" w14:textId="77777777" w:rsidTr="000B084B">
        <w:trPr>
          <w:trHeight w:val="223"/>
          <w:jc w:val="center"/>
        </w:trPr>
        <w:tc>
          <w:tcPr>
            <w:tcW w:w="1396" w:type="dxa"/>
            <w:vMerge/>
            <w:vAlign w:val="center"/>
          </w:tcPr>
          <w:p w14:paraId="59A9F426" w14:textId="77777777" w:rsidR="00DA6EF1" w:rsidRPr="001D386E" w:rsidRDefault="00DA6EF1" w:rsidP="000B084B">
            <w:pPr>
              <w:pStyle w:val="TAC"/>
            </w:pPr>
          </w:p>
        </w:tc>
        <w:tc>
          <w:tcPr>
            <w:tcW w:w="1466" w:type="dxa"/>
            <w:vMerge/>
            <w:vAlign w:val="center"/>
          </w:tcPr>
          <w:p w14:paraId="68082899" w14:textId="77777777" w:rsidR="00DA6EF1" w:rsidRPr="001D386E" w:rsidRDefault="00DA6EF1" w:rsidP="000B084B">
            <w:pPr>
              <w:pStyle w:val="TAC"/>
            </w:pPr>
          </w:p>
        </w:tc>
        <w:tc>
          <w:tcPr>
            <w:tcW w:w="767" w:type="dxa"/>
            <w:shd w:val="clear" w:color="auto" w:fill="auto"/>
            <w:vAlign w:val="center"/>
          </w:tcPr>
          <w:p w14:paraId="1C0A6AC6" w14:textId="77777777" w:rsidR="00DA6EF1" w:rsidRPr="001D386E" w:rsidRDefault="00DA6EF1" w:rsidP="000B084B">
            <w:pPr>
              <w:pStyle w:val="TAC"/>
              <w:rPr>
                <w:rFonts w:eastAsia="SimSun"/>
                <w:lang w:eastAsia="zh-CN"/>
              </w:rPr>
            </w:pPr>
            <w:r w:rsidRPr="001D386E">
              <w:rPr>
                <w:rFonts w:eastAsia="SimSun" w:hint="eastAsia"/>
                <w:lang w:eastAsia="zh-CN"/>
              </w:rPr>
              <w:t>7</w:t>
            </w:r>
          </w:p>
        </w:tc>
        <w:tc>
          <w:tcPr>
            <w:tcW w:w="586" w:type="dxa"/>
            <w:gridSpan w:val="2"/>
            <w:shd w:val="clear" w:color="auto" w:fill="auto"/>
            <w:vAlign w:val="center"/>
          </w:tcPr>
          <w:p w14:paraId="56AEE4B4" w14:textId="77777777" w:rsidR="00DA6EF1" w:rsidRPr="001D386E" w:rsidRDefault="00DA6EF1" w:rsidP="000B084B">
            <w:pPr>
              <w:pStyle w:val="TAC"/>
            </w:pPr>
          </w:p>
        </w:tc>
        <w:tc>
          <w:tcPr>
            <w:tcW w:w="586" w:type="dxa"/>
            <w:gridSpan w:val="4"/>
            <w:vAlign w:val="center"/>
          </w:tcPr>
          <w:p w14:paraId="0E889EC4" w14:textId="77777777" w:rsidR="00DA6EF1" w:rsidRPr="001D386E" w:rsidRDefault="00DA6EF1" w:rsidP="000B084B">
            <w:pPr>
              <w:pStyle w:val="TAC"/>
            </w:pPr>
          </w:p>
        </w:tc>
        <w:tc>
          <w:tcPr>
            <w:tcW w:w="586" w:type="dxa"/>
            <w:gridSpan w:val="4"/>
            <w:vAlign w:val="center"/>
          </w:tcPr>
          <w:p w14:paraId="2A3F82B9" w14:textId="77777777" w:rsidR="00DA6EF1" w:rsidRPr="001D386E" w:rsidRDefault="00DA6EF1" w:rsidP="000B084B">
            <w:pPr>
              <w:pStyle w:val="TAC"/>
            </w:pPr>
            <w:r w:rsidRPr="001D386E">
              <w:t>Yes</w:t>
            </w:r>
          </w:p>
        </w:tc>
        <w:tc>
          <w:tcPr>
            <w:tcW w:w="600" w:type="dxa"/>
            <w:gridSpan w:val="7"/>
            <w:vAlign w:val="center"/>
          </w:tcPr>
          <w:p w14:paraId="6186AB8D" w14:textId="77777777" w:rsidR="00DA6EF1" w:rsidRPr="001D386E" w:rsidRDefault="00DA6EF1" w:rsidP="000B084B">
            <w:pPr>
              <w:pStyle w:val="TAC"/>
            </w:pPr>
            <w:r w:rsidRPr="001D386E">
              <w:t>Yes</w:t>
            </w:r>
          </w:p>
        </w:tc>
        <w:tc>
          <w:tcPr>
            <w:tcW w:w="599" w:type="dxa"/>
            <w:gridSpan w:val="6"/>
            <w:vAlign w:val="center"/>
          </w:tcPr>
          <w:p w14:paraId="067030D8" w14:textId="77777777" w:rsidR="00DA6EF1" w:rsidRPr="001D386E" w:rsidRDefault="00DA6EF1" w:rsidP="000B084B">
            <w:pPr>
              <w:pStyle w:val="TAC"/>
            </w:pPr>
            <w:r w:rsidRPr="001D386E">
              <w:t>Yes</w:t>
            </w:r>
          </w:p>
        </w:tc>
        <w:tc>
          <w:tcPr>
            <w:tcW w:w="698" w:type="dxa"/>
            <w:gridSpan w:val="4"/>
            <w:vAlign w:val="center"/>
          </w:tcPr>
          <w:p w14:paraId="190E822C" w14:textId="77777777" w:rsidR="00DA6EF1" w:rsidRPr="001D386E" w:rsidRDefault="00DA6EF1" w:rsidP="000B084B">
            <w:pPr>
              <w:pStyle w:val="TAC"/>
            </w:pPr>
            <w:r w:rsidRPr="001D386E">
              <w:t>Yes</w:t>
            </w:r>
          </w:p>
        </w:tc>
        <w:tc>
          <w:tcPr>
            <w:tcW w:w="1187" w:type="dxa"/>
            <w:vMerge/>
            <w:vAlign w:val="center"/>
          </w:tcPr>
          <w:p w14:paraId="5CA49232" w14:textId="77777777" w:rsidR="00DA6EF1" w:rsidRPr="001D386E" w:rsidRDefault="00DA6EF1" w:rsidP="000B084B">
            <w:pPr>
              <w:pStyle w:val="TAC"/>
            </w:pPr>
          </w:p>
        </w:tc>
        <w:tc>
          <w:tcPr>
            <w:tcW w:w="1288" w:type="dxa"/>
            <w:vMerge/>
            <w:vAlign w:val="center"/>
          </w:tcPr>
          <w:p w14:paraId="30897B8E" w14:textId="77777777" w:rsidR="00DA6EF1" w:rsidRPr="001D386E" w:rsidRDefault="00DA6EF1" w:rsidP="000B084B">
            <w:pPr>
              <w:pStyle w:val="TAC"/>
            </w:pPr>
          </w:p>
        </w:tc>
      </w:tr>
      <w:tr w:rsidR="00DA6EF1" w:rsidRPr="001D386E" w14:paraId="043F17DC" w14:textId="77777777" w:rsidTr="000B084B">
        <w:trPr>
          <w:trHeight w:val="223"/>
          <w:jc w:val="center"/>
        </w:trPr>
        <w:tc>
          <w:tcPr>
            <w:tcW w:w="1396" w:type="dxa"/>
            <w:vMerge w:val="restart"/>
            <w:vAlign w:val="center"/>
          </w:tcPr>
          <w:p w14:paraId="66974960" w14:textId="77777777" w:rsidR="00DA6EF1" w:rsidRPr="001D386E" w:rsidRDefault="00DA6EF1" w:rsidP="000B084B">
            <w:pPr>
              <w:pStyle w:val="TAC"/>
            </w:pPr>
            <w:r w:rsidRPr="001D386E">
              <w:t>CA_3</w:t>
            </w:r>
            <w:r w:rsidRPr="001D386E">
              <w:rPr>
                <w:rFonts w:eastAsia="SimSun" w:hint="eastAsia"/>
                <w:lang w:eastAsia="zh-CN"/>
              </w:rPr>
              <w:t>A-3A</w:t>
            </w:r>
            <w:r w:rsidRPr="001D386E">
              <w:t>-</w:t>
            </w:r>
            <w:r w:rsidRPr="001D386E">
              <w:rPr>
                <w:rFonts w:eastAsia="SimSun" w:hint="eastAsia"/>
                <w:lang w:eastAsia="zh-CN"/>
              </w:rPr>
              <w:t>7</w:t>
            </w:r>
            <w:r w:rsidRPr="001D386E">
              <w:t>A-7A</w:t>
            </w:r>
          </w:p>
        </w:tc>
        <w:tc>
          <w:tcPr>
            <w:tcW w:w="1466" w:type="dxa"/>
            <w:vMerge w:val="restart"/>
            <w:vAlign w:val="center"/>
          </w:tcPr>
          <w:p w14:paraId="54E6C2C3" w14:textId="77777777" w:rsidR="00DA6EF1" w:rsidRPr="001D386E" w:rsidRDefault="00DA6EF1" w:rsidP="000B084B">
            <w:pPr>
              <w:pStyle w:val="TAC"/>
            </w:pPr>
            <w:r w:rsidRPr="001D386E">
              <w:t>CA_3A-7A</w:t>
            </w:r>
          </w:p>
        </w:tc>
        <w:tc>
          <w:tcPr>
            <w:tcW w:w="767" w:type="dxa"/>
            <w:shd w:val="clear" w:color="auto" w:fill="auto"/>
            <w:vAlign w:val="center"/>
          </w:tcPr>
          <w:p w14:paraId="33CA9958" w14:textId="77777777" w:rsidR="00DA6EF1" w:rsidRPr="001D386E" w:rsidRDefault="00DA6EF1" w:rsidP="000B084B">
            <w:pPr>
              <w:pStyle w:val="TAC"/>
            </w:pPr>
            <w:r w:rsidRPr="001D386E">
              <w:rPr>
                <w:lang w:eastAsia="zh-CN"/>
              </w:rPr>
              <w:t>3</w:t>
            </w:r>
          </w:p>
        </w:tc>
        <w:tc>
          <w:tcPr>
            <w:tcW w:w="3655" w:type="dxa"/>
            <w:gridSpan w:val="27"/>
            <w:shd w:val="clear" w:color="auto" w:fill="auto"/>
            <w:vAlign w:val="center"/>
          </w:tcPr>
          <w:p w14:paraId="7E698B06" w14:textId="77777777" w:rsidR="00DA6EF1" w:rsidRPr="001D386E" w:rsidRDefault="00DA6EF1" w:rsidP="000B084B">
            <w:pPr>
              <w:pStyle w:val="TAC"/>
            </w:pPr>
            <w:r w:rsidRPr="001D386E">
              <w:t>See CA_3A-3A Bandwidth Combination Set 0 in table 5.6A.1-3</w:t>
            </w:r>
          </w:p>
        </w:tc>
        <w:tc>
          <w:tcPr>
            <w:tcW w:w="1187" w:type="dxa"/>
            <w:vMerge w:val="restart"/>
            <w:vAlign w:val="center"/>
          </w:tcPr>
          <w:p w14:paraId="32075F04" w14:textId="77777777" w:rsidR="00DA6EF1" w:rsidRPr="001D386E" w:rsidRDefault="00DA6EF1" w:rsidP="000B084B">
            <w:pPr>
              <w:pStyle w:val="TAC"/>
            </w:pPr>
            <w:r w:rsidRPr="001D386E">
              <w:rPr>
                <w:lang w:eastAsia="zh-CN"/>
              </w:rPr>
              <w:t>80</w:t>
            </w:r>
          </w:p>
        </w:tc>
        <w:tc>
          <w:tcPr>
            <w:tcW w:w="1288" w:type="dxa"/>
            <w:vMerge w:val="restart"/>
            <w:vAlign w:val="center"/>
          </w:tcPr>
          <w:p w14:paraId="5FD4DD6A" w14:textId="77777777" w:rsidR="00DA6EF1" w:rsidRPr="001D386E" w:rsidRDefault="00DA6EF1" w:rsidP="000B084B">
            <w:pPr>
              <w:pStyle w:val="TAC"/>
            </w:pPr>
            <w:r w:rsidRPr="001D386E">
              <w:rPr>
                <w:lang w:eastAsia="zh-CN"/>
              </w:rPr>
              <w:t>0</w:t>
            </w:r>
          </w:p>
        </w:tc>
      </w:tr>
      <w:tr w:rsidR="00DA6EF1" w:rsidRPr="001D386E" w14:paraId="7F61ECB6" w14:textId="77777777" w:rsidTr="000B084B">
        <w:trPr>
          <w:trHeight w:val="223"/>
          <w:jc w:val="center"/>
        </w:trPr>
        <w:tc>
          <w:tcPr>
            <w:tcW w:w="1396" w:type="dxa"/>
            <w:vMerge/>
            <w:vAlign w:val="center"/>
          </w:tcPr>
          <w:p w14:paraId="0382F910" w14:textId="77777777" w:rsidR="00DA6EF1" w:rsidRPr="001D386E" w:rsidRDefault="00DA6EF1" w:rsidP="000B084B">
            <w:pPr>
              <w:pStyle w:val="TAC"/>
            </w:pPr>
          </w:p>
        </w:tc>
        <w:tc>
          <w:tcPr>
            <w:tcW w:w="1466" w:type="dxa"/>
            <w:vMerge/>
            <w:vAlign w:val="center"/>
          </w:tcPr>
          <w:p w14:paraId="52999FBF" w14:textId="77777777" w:rsidR="00DA6EF1" w:rsidRPr="001D386E" w:rsidRDefault="00DA6EF1" w:rsidP="000B084B">
            <w:pPr>
              <w:pStyle w:val="TAC"/>
            </w:pPr>
          </w:p>
        </w:tc>
        <w:tc>
          <w:tcPr>
            <w:tcW w:w="767" w:type="dxa"/>
            <w:shd w:val="clear" w:color="auto" w:fill="auto"/>
            <w:vAlign w:val="center"/>
          </w:tcPr>
          <w:p w14:paraId="6A92406B" w14:textId="77777777" w:rsidR="00DA6EF1" w:rsidRPr="001D386E" w:rsidRDefault="00DA6EF1" w:rsidP="000B084B">
            <w:pPr>
              <w:pStyle w:val="TAC"/>
            </w:pPr>
            <w:r w:rsidRPr="001D386E">
              <w:rPr>
                <w:lang w:eastAsia="zh-CN"/>
              </w:rPr>
              <w:t>7</w:t>
            </w:r>
          </w:p>
        </w:tc>
        <w:tc>
          <w:tcPr>
            <w:tcW w:w="3655" w:type="dxa"/>
            <w:gridSpan w:val="27"/>
            <w:shd w:val="clear" w:color="auto" w:fill="auto"/>
            <w:vAlign w:val="center"/>
          </w:tcPr>
          <w:p w14:paraId="07BE4781" w14:textId="77777777" w:rsidR="00DA6EF1" w:rsidRPr="001D386E" w:rsidRDefault="00DA6EF1" w:rsidP="000B084B">
            <w:pPr>
              <w:pStyle w:val="TAC"/>
            </w:pPr>
            <w:r w:rsidRPr="001D386E">
              <w:t>See CA_7A-7A Bandwidth Combination Set 1 in table 5.6A.1-3</w:t>
            </w:r>
          </w:p>
        </w:tc>
        <w:tc>
          <w:tcPr>
            <w:tcW w:w="1187" w:type="dxa"/>
            <w:vMerge/>
            <w:vAlign w:val="center"/>
          </w:tcPr>
          <w:p w14:paraId="29C9D24B" w14:textId="77777777" w:rsidR="00DA6EF1" w:rsidRPr="001D386E" w:rsidRDefault="00DA6EF1" w:rsidP="000B084B">
            <w:pPr>
              <w:pStyle w:val="TAC"/>
            </w:pPr>
          </w:p>
        </w:tc>
        <w:tc>
          <w:tcPr>
            <w:tcW w:w="1288" w:type="dxa"/>
            <w:vMerge/>
            <w:vAlign w:val="center"/>
          </w:tcPr>
          <w:p w14:paraId="3E954417" w14:textId="77777777" w:rsidR="00DA6EF1" w:rsidRPr="001D386E" w:rsidRDefault="00DA6EF1" w:rsidP="000B084B">
            <w:pPr>
              <w:pStyle w:val="TAC"/>
            </w:pPr>
          </w:p>
        </w:tc>
      </w:tr>
      <w:tr w:rsidR="00DA6EF1" w:rsidRPr="001D386E" w14:paraId="7AEA854F" w14:textId="77777777" w:rsidTr="000B084B">
        <w:trPr>
          <w:trHeight w:val="223"/>
          <w:jc w:val="center"/>
        </w:trPr>
        <w:tc>
          <w:tcPr>
            <w:tcW w:w="1396" w:type="dxa"/>
            <w:vMerge/>
            <w:vAlign w:val="center"/>
          </w:tcPr>
          <w:p w14:paraId="6AC2F175" w14:textId="77777777" w:rsidR="00DA6EF1" w:rsidRPr="001D386E" w:rsidRDefault="00DA6EF1" w:rsidP="000B084B">
            <w:pPr>
              <w:pStyle w:val="TAC"/>
            </w:pPr>
          </w:p>
        </w:tc>
        <w:tc>
          <w:tcPr>
            <w:tcW w:w="1466" w:type="dxa"/>
            <w:vMerge/>
            <w:vAlign w:val="center"/>
          </w:tcPr>
          <w:p w14:paraId="53B612B5" w14:textId="77777777" w:rsidR="00DA6EF1" w:rsidRPr="001D386E" w:rsidRDefault="00DA6EF1" w:rsidP="000B084B">
            <w:pPr>
              <w:pStyle w:val="TAC"/>
            </w:pPr>
          </w:p>
        </w:tc>
        <w:tc>
          <w:tcPr>
            <w:tcW w:w="767" w:type="dxa"/>
            <w:shd w:val="clear" w:color="auto" w:fill="auto"/>
            <w:vAlign w:val="center"/>
          </w:tcPr>
          <w:p w14:paraId="0AF8979A" w14:textId="77777777" w:rsidR="00DA6EF1" w:rsidRPr="001D386E" w:rsidRDefault="00DA6EF1" w:rsidP="000B084B">
            <w:pPr>
              <w:pStyle w:val="TAC"/>
            </w:pPr>
            <w:r w:rsidRPr="001D386E">
              <w:rPr>
                <w:kern w:val="24"/>
                <w:lang w:eastAsia="zh-TW"/>
              </w:rPr>
              <w:t>3</w:t>
            </w:r>
          </w:p>
        </w:tc>
        <w:tc>
          <w:tcPr>
            <w:tcW w:w="3655" w:type="dxa"/>
            <w:gridSpan w:val="27"/>
            <w:shd w:val="clear" w:color="auto" w:fill="auto"/>
            <w:vAlign w:val="center"/>
          </w:tcPr>
          <w:p w14:paraId="7DDCAD5B" w14:textId="77777777" w:rsidR="00DA6EF1" w:rsidRPr="001D386E" w:rsidRDefault="00DA6EF1" w:rsidP="000B084B">
            <w:pPr>
              <w:pStyle w:val="TAC"/>
            </w:pPr>
            <w:r w:rsidRPr="001D386E">
              <w:t>See CA_3A-3A Bandwidth Combination Set 1 in table 5.6A.1-3</w:t>
            </w:r>
          </w:p>
        </w:tc>
        <w:tc>
          <w:tcPr>
            <w:tcW w:w="1187" w:type="dxa"/>
            <w:vMerge w:val="restart"/>
            <w:vAlign w:val="center"/>
          </w:tcPr>
          <w:p w14:paraId="15F38807" w14:textId="77777777" w:rsidR="00DA6EF1" w:rsidRPr="001D386E" w:rsidRDefault="00DA6EF1" w:rsidP="000B084B">
            <w:pPr>
              <w:pStyle w:val="TAC"/>
            </w:pPr>
            <w:r w:rsidRPr="001D386E">
              <w:rPr>
                <w:lang w:eastAsia="zh-CN"/>
              </w:rPr>
              <w:t>60</w:t>
            </w:r>
          </w:p>
        </w:tc>
        <w:tc>
          <w:tcPr>
            <w:tcW w:w="1288" w:type="dxa"/>
            <w:vMerge w:val="restart"/>
            <w:vAlign w:val="center"/>
          </w:tcPr>
          <w:p w14:paraId="3AB633B5" w14:textId="77777777" w:rsidR="00DA6EF1" w:rsidRPr="001D386E" w:rsidRDefault="00DA6EF1" w:rsidP="000B084B">
            <w:pPr>
              <w:pStyle w:val="TAC"/>
            </w:pPr>
            <w:r w:rsidRPr="001D386E">
              <w:rPr>
                <w:lang w:eastAsia="zh-CN"/>
              </w:rPr>
              <w:t>1</w:t>
            </w:r>
          </w:p>
        </w:tc>
      </w:tr>
      <w:tr w:rsidR="00DA6EF1" w:rsidRPr="001D386E" w14:paraId="321D89F1" w14:textId="77777777" w:rsidTr="000B084B">
        <w:trPr>
          <w:trHeight w:val="223"/>
          <w:jc w:val="center"/>
        </w:trPr>
        <w:tc>
          <w:tcPr>
            <w:tcW w:w="1396" w:type="dxa"/>
            <w:vMerge/>
            <w:vAlign w:val="center"/>
          </w:tcPr>
          <w:p w14:paraId="120930BF" w14:textId="77777777" w:rsidR="00DA6EF1" w:rsidRPr="001D386E" w:rsidRDefault="00DA6EF1" w:rsidP="000B084B">
            <w:pPr>
              <w:pStyle w:val="TAC"/>
            </w:pPr>
          </w:p>
        </w:tc>
        <w:tc>
          <w:tcPr>
            <w:tcW w:w="1466" w:type="dxa"/>
            <w:vMerge/>
            <w:vAlign w:val="center"/>
          </w:tcPr>
          <w:p w14:paraId="059FCB68" w14:textId="77777777" w:rsidR="00DA6EF1" w:rsidRPr="001D386E" w:rsidRDefault="00DA6EF1" w:rsidP="000B084B">
            <w:pPr>
              <w:pStyle w:val="TAC"/>
            </w:pPr>
          </w:p>
        </w:tc>
        <w:tc>
          <w:tcPr>
            <w:tcW w:w="767" w:type="dxa"/>
            <w:shd w:val="clear" w:color="auto" w:fill="auto"/>
            <w:vAlign w:val="center"/>
          </w:tcPr>
          <w:p w14:paraId="5E4B1B36" w14:textId="77777777" w:rsidR="00DA6EF1" w:rsidRPr="001D386E" w:rsidRDefault="00DA6EF1" w:rsidP="000B084B">
            <w:pPr>
              <w:pStyle w:val="TAC"/>
            </w:pPr>
            <w:r w:rsidRPr="001D386E">
              <w:rPr>
                <w:kern w:val="24"/>
                <w:lang w:eastAsia="zh-TW"/>
              </w:rPr>
              <w:t>7</w:t>
            </w:r>
          </w:p>
        </w:tc>
        <w:tc>
          <w:tcPr>
            <w:tcW w:w="3655" w:type="dxa"/>
            <w:gridSpan w:val="27"/>
            <w:shd w:val="clear" w:color="auto" w:fill="auto"/>
            <w:vAlign w:val="center"/>
          </w:tcPr>
          <w:p w14:paraId="025FDCEF" w14:textId="77777777" w:rsidR="00DA6EF1" w:rsidRPr="001D386E" w:rsidRDefault="00DA6EF1" w:rsidP="000B084B">
            <w:pPr>
              <w:pStyle w:val="TAC"/>
            </w:pPr>
            <w:r w:rsidRPr="001D386E">
              <w:t>See CA_7A-7A Bandwidth Combination Set 2 in table 5.6A.1-3</w:t>
            </w:r>
          </w:p>
        </w:tc>
        <w:tc>
          <w:tcPr>
            <w:tcW w:w="1187" w:type="dxa"/>
            <w:vMerge/>
            <w:vAlign w:val="center"/>
          </w:tcPr>
          <w:p w14:paraId="32AB6908" w14:textId="77777777" w:rsidR="00DA6EF1" w:rsidRPr="001D386E" w:rsidRDefault="00DA6EF1" w:rsidP="000B084B">
            <w:pPr>
              <w:pStyle w:val="TAC"/>
            </w:pPr>
          </w:p>
        </w:tc>
        <w:tc>
          <w:tcPr>
            <w:tcW w:w="1288" w:type="dxa"/>
            <w:vMerge/>
            <w:vAlign w:val="center"/>
          </w:tcPr>
          <w:p w14:paraId="74E93830" w14:textId="77777777" w:rsidR="00DA6EF1" w:rsidRPr="001D386E" w:rsidRDefault="00DA6EF1" w:rsidP="000B084B">
            <w:pPr>
              <w:pStyle w:val="TAC"/>
            </w:pPr>
          </w:p>
        </w:tc>
      </w:tr>
      <w:tr w:rsidR="00DA6EF1" w:rsidRPr="001D386E" w14:paraId="549C0000" w14:textId="77777777" w:rsidTr="000B084B">
        <w:trPr>
          <w:trHeight w:val="223"/>
          <w:jc w:val="center"/>
        </w:trPr>
        <w:tc>
          <w:tcPr>
            <w:tcW w:w="1396" w:type="dxa"/>
            <w:vMerge w:val="restart"/>
            <w:vAlign w:val="center"/>
          </w:tcPr>
          <w:p w14:paraId="3241A9CF" w14:textId="77777777" w:rsidR="00DA6EF1" w:rsidRPr="001D386E" w:rsidRDefault="00DA6EF1" w:rsidP="000B084B">
            <w:pPr>
              <w:pStyle w:val="TAC"/>
            </w:pPr>
            <w:r w:rsidRPr="001D386E">
              <w:rPr>
                <w:szCs w:val="18"/>
                <w:lang w:val="en-US"/>
              </w:rPr>
              <w:t>CA_3A-3A-7C</w:t>
            </w:r>
          </w:p>
        </w:tc>
        <w:tc>
          <w:tcPr>
            <w:tcW w:w="1466" w:type="dxa"/>
            <w:vMerge w:val="restart"/>
            <w:vAlign w:val="center"/>
          </w:tcPr>
          <w:p w14:paraId="1C1C3A13" w14:textId="77777777" w:rsidR="00DA6EF1" w:rsidRPr="001D386E" w:rsidRDefault="00DA6EF1" w:rsidP="000B084B">
            <w:pPr>
              <w:pStyle w:val="TAC"/>
            </w:pPr>
            <w:r w:rsidRPr="001D386E">
              <w:t>7C</w:t>
            </w:r>
          </w:p>
        </w:tc>
        <w:tc>
          <w:tcPr>
            <w:tcW w:w="767" w:type="dxa"/>
            <w:shd w:val="clear" w:color="auto" w:fill="auto"/>
            <w:vAlign w:val="center"/>
          </w:tcPr>
          <w:p w14:paraId="01ECB682" w14:textId="77777777" w:rsidR="00DA6EF1" w:rsidRPr="001D386E" w:rsidRDefault="00DA6EF1" w:rsidP="000B084B">
            <w:pPr>
              <w:pStyle w:val="TAC"/>
              <w:rPr>
                <w:kern w:val="24"/>
                <w:lang w:eastAsia="zh-TW"/>
              </w:rPr>
            </w:pPr>
            <w:r w:rsidRPr="001D386E">
              <w:rPr>
                <w:lang w:eastAsia="zh-CN"/>
              </w:rPr>
              <w:t>3</w:t>
            </w:r>
          </w:p>
        </w:tc>
        <w:tc>
          <w:tcPr>
            <w:tcW w:w="3655" w:type="dxa"/>
            <w:gridSpan w:val="27"/>
            <w:shd w:val="clear" w:color="auto" w:fill="auto"/>
            <w:vAlign w:val="center"/>
          </w:tcPr>
          <w:p w14:paraId="71225744" w14:textId="77777777" w:rsidR="00DA6EF1" w:rsidRPr="001D386E" w:rsidRDefault="00DA6EF1" w:rsidP="000B084B">
            <w:pPr>
              <w:pStyle w:val="TAC"/>
            </w:pPr>
            <w:r w:rsidRPr="001D386E">
              <w:t>See CA_3A-3A Bandwidth Combination Set 0 in Table 5.6A.1-3</w:t>
            </w:r>
          </w:p>
        </w:tc>
        <w:tc>
          <w:tcPr>
            <w:tcW w:w="1187" w:type="dxa"/>
            <w:vMerge w:val="restart"/>
            <w:vAlign w:val="center"/>
          </w:tcPr>
          <w:p w14:paraId="4D7AB4D4" w14:textId="77777777" w:rsidR="00DA6EF1" w:rsidRPr="001D386E" w:rsidRDefault="00DA6EF1" w:rsidP="000B084B">
            <w:pPr>
              <w:pStyle w:val="TAC"/>
            </w:pPr>
            <w:r w:rsidRPr="001D386E">
              <w:t>80</w:t>
            </w:r>
          </w:p>
        </w:tc>
        <w:tc>
          <w:tcPr>
            <w:tcW w:w="1288" w:type="dxa"/>
            <w:vMerge w:val="restart"/>
            <w:vAlign w:val="center"/>
          </w:tcPr>
          <w:p w14:paraId="777813C9" w14:textId="77777777" w:rsidR="00DA6EF1" w:rsidRPr="001D386E" w:rsidRDefault="00DA6EF1" w:rsidP="000B084B">
            <w:pPr>
              <w:pStyle w:val="TAC"/>
            </w:pPr>
            <w:r w:rsidRPr="001D386E">
              <w:t>0</w:t>
            </w:r>
          </w:p>
        </w:tc>
      </w:tr>
      <w:tr w:rsidR="00DA6EF1" w:rsidRPr="001D386E" w14:paraId="68A13567" w14:textId="77777777" w:rsidTr="000B084B">
        <w:trPr>
          <w:trHeight w:val="223"/>
          <w:jc w:val="center"/>
        </w:trPr>
        <w:tc>
          <w:tcPr>
            <w:tcW w:w="1396" w:type="dxa"/>
            <w:vMerge/>
            <w:vAlign w:val="center"/>
          </w:tcPr>
          <w:p w14:paraId="7FB8F51C" w14:textId="77777777" w:rsidR="00DA6EF1" w:rsidRPr="001D386E" w:rsidRDefault="00DA6EF1" w:rsidP="000B084B">
            <w:pPr>
              <w:pStyle w:val="TAC"/>
            </w:pPr>
          </w:p>
        </w:tc>
        <w:tc>
          <w:tcPr>
            <w:tcW w:w="1466" w:type="dxa"/>
            <w:vMerge/>
            <w:vAlign w:val="center"/>
          </w:tcPr>
          <w:p w14:paraId="75A02FB3" w14:textId="77777777" w:rsidR="00DA6EF1" w:rsidRPr="001D386E" w:rsidRDefault="00DA6EF1" w:rsidP="000B084B">
            <w:pPr>
              <w:pStyle w:val="TAC"/>
            </w:pPr>
          </w:p>
        </w:tc>
        <w:tc>
          <w:tcPr>
            <w:tcW w:w="767" w:type="dxa"/>
            <w:shd w:val="clear" w:color="auto" w:fill="auto"/>
            <w:vAlign w:val="center"/>
          </w:tcPr>
          <w:p w14:paraId="1D52E209" w14:textId="77777777" w:rsidR="00DA6EF1" w:rsidRPr="001D386E" w:rsidRDefault="00DA6EF1" w:rsidP="000B084B">
            <w:pPr>
              <w:pStyle w:val="TAC"/>
              <w:rPr>
                <w:kern w:val="24"/>
                <w:lang w:eastAsia="zh-TW"/>
              </w:rPr>
            </w:pPr>
            <w:r w:rsidRPr="001D386E">
              <w:rPr>
                <w:lang w:eastAsia="zh-CN"/>
              </w:rPr>
              <w:t>7</w:t>
            </w:r>
          </w:p>
        </w:tc>
        <w:tc>
          <w:tcPr>
            <w:tcW w:w="3655" w:type="dxa"/>
            <w:gridSpan w:val="27"/>
            <w:shd w:val="clear" w:color="auto" w:fill="auto"/>
            <w:vAlign w:val="center"/>
          </w:tcPr>
          <w:p w14:paraId="0FB63E6D" w14:textId="77777777" w:rsidR="00DA6EF1" w:rsidRPr="001D386E" w:rsidRDefault="00DA6EF1" w:rsidP="000B084B">
            <w:pPr>
              <w:pStyle w:val="TAC"/>
            </w:pPr>
            <w:r w:rsidRPr="001D386E">
              <w:t>See CA_7C in Table 5.6A.1-1 of 36.101 Bandwidth combination set 2</w:t>
            </w:r>
          </w:p>
        </w:tc>
        <w:tc>
          <w:tcPr>
            <w:tcW w:w="1187" w:type="dxa"/>
            <w:vMerge/>
            <w:vAlign w:val="center"/>
          </w:tcPr>
          <w:p w14:paraId="5D859631" w14:textId="77777777" w:rsidR="00DA6EF1" w:rsidRPr="001D386E" w:rsidRDefault="00DA6EF1" w:rsidP="000B084B">
            <w:pPr>
              <w:pStyle w:val="TAC"/>
            </w:pPr>
          </w:p>
        </w:tc>
        <w:tc>
          <w:tcPr>
            <w:tcW w:w="1288" w:type="dxa"/>
            <w:vMerge/>
            <w:vAlign w:val="center"/>
          </w:tcPr>
          <w:p w14:paraId="68DFB149" w14:textId="77777777" w:rsidR="00DA6EF1" w:rsidRPr="001D386E" w:rsidRDefault="00DA6EF1" w:rsidP="000B084B">
            <w:pPr>
              <w:pStyle w:val="TAC"/>
            </w:pPr>
          </w:p>
        </w:tc>
      </w:tr>
      <w:tr w:rsidR="00DA6EF1" w:rsidRPr="001D386E" w14:paraId="22ED39FD" w14:textId="77777777" w:rsidTr="000B084B">
        <w:trPr>
          <w:trHeight w:val="223"/>
          <w:jc w:val="center"/>
        </w:trPr>
        <w:tc>
          <w:tcPr>
            <w:tcW w:w="1396" w:type="dxa"/>
            <w:vMerge w:val="restart"/>
            <w:vAlign w:val="center"/>
          </w:tcPr>
          <w:p w14:paraId="0B8AA23D" w14:textId="77777777" w:rsidR="00DA6EF1" w:rsidRPr="001D386E" w:rsidRDefault="00DA6EF1" w:rsidP="000B084B">
            <w:pPr>
              <w:pStyle w:val="TAC"/>
              <w:rPr>
                <w:lang w:val="en-US"/>
              </w:rPr>
            </w:pPr>
            <w:r w:rsidRPr="001D386E">
              <w:rPr>
                <w:lang w:val="en-US"/>
              </w:rPr>
              <w:t>CA_</w:t>
            </w:r>
            <w:r w:rsidRPr="001D386E">
              <w:rPr>
                <w:rFonts w:hint="eastAsia"/>
                <w:lang w:val="en-US" w:eastAsia="ja-JP"/>
              </w:rPr>
              <w:t>3A-3A-42D</w:t>
            </w:r>
          </w:p>
        </w:tc>
        <w:tc>
          <w:tcPr>
            <w:tcW w:w="1466" w:type="dxa"/>
            <w:vMerge w:val="restart"/>
            <w:vAlign w:val="center"/>
          </w:tcPr>
          <w:p w14:paraId="607EAE43" w14:textId="77777777" w:rsidR="00DA6EF1" w:rsidRPr="001D386E" w:rsidRDefault="00DA6EF1" w:rsidP="000B084B">
            <w:pPr>
              <w:pStyle w:val="TAC"/>
            </w:pPr>
            <w:r w:rsidRPr="001D386E">
              <w:t>CA_3A-42A</w:t>
            </w:r>
          </w:p>
        </w:tc>
        <w:tc>
          <w:tcPr>
            <w:tcW w:w="767" w:type="dxa"/>
            <w:shd w:val="clear" w:color="auto" w:fill="auto"/>
            <w:vAlign w:val="center"/>
          </w:tcPr>
          <w:p w14:paraId="76F031B4" w14:textId="77777777" w:rsidR="00DA6EF1" w:rsidRPr="001D386E" w:rsidRDefault="00DA6EF1" w:rsidP="000B084B">
            <w:pPr>
              <w:pStyle w:val="TAC"/>
            </w:pPr>
            <w:r w:rsidRPr="001D386E">
              <w:rPr>
                <w:rFonts w:hint="eastAsia"/>
                <w:lang w:val="en-US" w:eastAsia="ja-JP"/>
              </w:rPr>
              <w:t>3</w:t>
            </w:r>
          </w:p>
        </w:tc>
        <w:tc>
          <w:tcPr>
            <w:tcW w:w="3655" w:type="dxa"/>
            <w:gridSpan w:val="27"/>
            <w:shd w:val="clear" w:color="auto" w:fill="auto"/>
            <w:vAlign w:val="center"/>
          </w:tcPr>
          <w:p w14:paraId="77AFBFC5" w14:textId="77777777" w:rsidR="00DA6EF1" w:rsidRPr="001D386E" w:rsidRDefault="00DA6EF1" w:rsidP="000B084B">
            <w:pPr>
              <w:pStyle w:val="TAC"/>
            </w:pPr>
            <w:r w:rsidRPr="001D386E">
              <w:rPr>
                <w:lang w:val="en-US" w:eastAsia="ja-JP"/>
              </w:rPr>
              <w:t>See CA_3A-3A Bandwidth Combination Set 0 in Table 5.6A.1-3</w:t>
            </w:r>
          </w:p>
        </w:tc>
        <w:tc>
          <w:tcPr>
            <w:tcW w:w="1187" w:type="dxa"/>
            <w:vMerge w:val="restart"/>
            <w:vAlign w:val="center"/>
          </w:tcPr>
          <w:p w14:paraId="2C5CF2A9" w14:textId="77777777" w:rsidR="00DA6EF1" w:rsidRPr="001D386E" w:rsidRDefault="00DA6EF1" w:rsidP="000B084B">
            <w:pPr>
              <w:pStyle w:val="TAC"/>
            </w:pPr>
            <w:r w:rsidRPr="001D386E">
              <w:rPr>
                <w:rFonts w:hint="eastAsia"/>
                <w:lang w:val="en-US" w:eastAsia="ja-JP"/>
              </w:rPr>
              <w:t>100</w:t>
            </w:r>
          </w:p>
        </w:tc>
        <w:tc>
          <w:tcPr>
            <w:tcW w:w="1288" w:type="dxa"/>
            <w:vMerge w:val="restart"/>
            <w:vAlign w:val="center"/>
          </w:tcPr>
          <w:p w14:paraId="04D60E3F" w14:textId="77777777" w:rsidR="00DA6EF1" w:rsidRPr="001D386E" w:rsidRDefault="00DA6EF1" w:rsidP="000B084B">
            <w:pPr>
              <w:pStyle w:val="TAC"/>
            </w:pPr>
            <w:r w:rsidRPr="001D386E">
              <w:rPr>
                <w:rFonts w:hint="eastAsia"/>
                <w:lang w:val="en-US"/>
              </w:rPr>
              <w:t>0</w:t>
            </w:r>
          </w:p>
        </w:tc>
      </w:tr>
      <w:tr w:rsidR="00DA6EF1" w:rsidRPr="001D386E" w14:paraId="7D1E77AA" w14:textId="77777777" w:rsidTr="000B084B">
        <w:trPr>
          <w:trHeight w:val="223"/>
          <w:jc w:val="center"/>
        </w:trPr>
        <w:tc>
          <w:tcPr>
            <w:tcW w:w="1396" w:type="dxa"/>
            <w:vMerge/>
            <w:vAlign w:val="center"/>
          </w:tcPr>
          <w:p w14:paraId="01D6741C" w14:textId="77777777" w:rsidR="00DA6EF1" w:rsidRPr="001D386E" w:rsidRDefault="00DA6EF1" w:rsidP="000B084B">
            <w:pPr>
              <w:pStyle w:val="TAC"/>
              <w:rPr>
                <w:lang w:val="en-US"/>
              </w:rPr>
            </w:pPr>
          </w:p>
        </w:tc>
        <w:tc>
          <w:tcPr>
            <w:tcW w:w="1466" w:type="dxa"/>
            <w:vMerge/>
            <w:vAlign w:val="center"/>
          </w:tcPr>
          <w:p w14:paraId="1B30F771" w14:textId="77777777" w:rsidR="00DA6EF1" w:rsidRPr="001D386E" w:rsidRDefault="00DA6EF1" w:rsidP="000B084B">
            <w:pPr>
              <w:pStyle w:val="TAC"/>
            </w:pPr>
          </w:p>
        </w:tc>
        <w:tc>
          <w:tcPr>
            <w:tcW w:w="767" w:type="dxa"/>
            <w:shd w:val="clear" w:color="auto" w:fill="auto"/>
            <w:vAlign w:val="center"/>
          </w:tcPr>
          <w:p w14:paraId="40917668" w14:textId="77777777" w:rsidR="00DA6EF1" w:rsidRPr="001D386E" w:rsidRDefault="00DA6EF1" w:rsidP="000B084B">
            <w:pPr>
              <w:pStyle w:val="TAC"/>
            </w:pPr>
            <w:r w:rsidRPr="001D386E">
              <w:rPr>
                <w:rFonts w:hint="eastAsia"/>
                <w:lang w:val="en-US" w:eastAsia="ja-JP"/>
              </w:rPr>
              <w:t>42</w:t>
            </w:r>
          </w:p>
        </w:tc>
        <w:tc>
          <w:tcPr>
            <w:tcW w:w="3655" w:type="dxa"/>
            <w:gridSpan w:val="27"/>
            <w:shd w:val="clear" w:color="auto" w:fill="auto"/>
            <w:vAlign w:val="center"/>
          </w:tcPr>
          <w:p w14:paraId="277841C9" w14:textId="77777777" w:rsidR="00DA6EF1" w:rsidRPr="001D386E" w:rsidRDefault="00DA6EF1" w:rsidP="000B084B">
            <w:pPr>
              <w:pStyle w:val="TAC"/>
            </w:pPr>
            <w:r w:rsidRPr="001D386E">
              <w:rPr>
                <w:lang w:val="en-US" w:eastAsia="ja-JP"/>
              </w:rPr>
              <w:t>See CA_</w:t>
            </w:r>
            <w:r w:rsidRPr="001D386E">
              <w:rPr>
                <w:rFonts w:hint="eastAsia"/>
                <w:lang w:val="en-US" w:eastAsia="ja-JP"/>
              </w:rPr>
              <w:t>42D</w:t>
            </w:r>
            <w:r w:rsidRPr="001D386E">
              <w:rPr>
                <w:lang w:val="en-US" w:eastAsia="ja-JP"/>
              </w:rPr>
              <w:t xml:space="preserve"> Bandwidth Combination Set 0 in Table 5.6A.1-1:</w:t>
            </w:r>
          </w:p>
        </w:tc>
        <w:tc>
          <w:tcPr>
            <w:tcW w:w="1187" w:type="dxa"/>
            <w:vMerge/>
            <w:vAlign w:val="center"/>
          </w:tcPr>
          <w:p w14:paraId="4B8072DE" w14:textId="77777777" w:rsidR="00DA6EF1" w:rsidRPr="001D386E" w:rsidRDefault="00DA6EF1" w:rsidP="000B084B">
            <w:pPr>
              <w:pStyle w:val="TAC"/>
            </w:pPr>
          </w:p>
        </w:tc>
        <w:tc>
          <w:tcPr>
            <w:tcW w:w="1288" w:type="dxa"/>
            <w:vMerge/>
            <w:vAlign w:val="center"/>
          </w:tcPr>
          <w:p w14:paraId="19C386FE" w14:textId="77777777" w:rsidR="00DA6EF1" w:rsidRPr="001D386E" w:rsidRDefault="00DA6EF1" w:rsidP="000B084B">
            <w:pPr>
              <w:pStyle w:val="TAC"/>
            </w:pPr>
          </w:p>
        </w:tc>
      </w:tr>
      <w:tr w:rsidR="00DA6EF1" w:rsidRPr="001D386E" w14:paraId="54743507" w14:textId="77777777" w:rsidTr="000B084B">
        <w:trPr>
          <w:trHeight w:val="223"/>
          <w:jc w:val="center"/>
        </w:trPr>
        <w:tc>
          <w:tcPr>
            <w:tcW w:w="1396" w:type="dxa"/>
            <w:vMerge w:val="restart"/>
            <w:vAlign w:val="center"/>
          </w:tcPr>
          <w:p w14:paraId="14E1BA35" w14:textId="77777777" w:rsidR="00DA6EF1" w:rsidRPr="001D386E" w:rsidRDefault="00DA6EF1" w:rsidP="000B084B">
            <w:pPr>
              <w:pStyle w:val="TAC"/>
            </w:pPr>
            <w:r w:rsidRPr="001D386E">
              <w:rPr>
                <w:lang w:val="en-US"/>
              </w:rPr>
              <w:t>CA_3A-7</w:t>
            </w:r>
            <w:r w:rsidRPr="001D386E">
              <w:rPr>
                <w:rFonts w:eastAsia="SimSun" w:hint="eastAsia"/>
                <w:lang w:val="en-US" w:eastAsia="zh-CN"/>
              </w:rPr>
              <w:t>A-7A</w:t>
            </w:r>
          </w:p>
        </w:tc>
        <w:tc>
          <w:tcPr>
            <w:tcW w:w="1466" w:type="dxa"/>
            <w:vMerge w:val="restart"/>
            <w:vAlign w:val="center"/>
          </w:tcPr>
          <w:p w14:paraId="32B14A10" w14:textId="77777777" w:rsidR="00DA6EF1" w:rsidRPr="001D386E" w:rsidRDefault="00DA6EF1" w:rsidP="000B084B">
            <w:pPr>
              <w:pStyle w:val="TAC"/>
            </w:pPr>
            <w:r w:rsidRPr="001D386E">
              <w:t>CA_3A-7A</w:t>
            </w:r>
          </w:p>
        </w:tc>
        <w:tc>
          <w:tcPr>
            <w:tcW w:w="767" w:type="dxa"/>
            <w:shd w:val="clear" w:color="auto" w:fill="auto"/>
            <w:vAlign w:val="center"/>
          </w:tcPr>
          <w:p w14:paraId="5673143D" w14:textId="77777777" w:rsidR="00DA6EF1" w:rsidRPr="001D386E" w:rsidRDefault="00DA6EF1" w:rsidP="000B084B">
            <w:pPr>
              <w:pStyle w:val="TAC"/>
            </w:pPr>
            <w:r w:rsidRPr="001D386E">
              <w:t>3</w:t>
            </w:r>
          </w:p>
        </w:tc>
        <w:tc>
          <w:tcPr>
            <w:tcW w:w="586" w:type="dxa"/>
            <w:gridSpan w:val="2"/>
            <w:shd w:val="clear" w:color="auto" w:fill="auto"/>
            <w:vAlign w:val="center"/>
          </w:tcPr>
          <w:p w14:paraId="17DC4C7E" w14:textId="77777777" w:rsidR="00DA6EF1" w:rsidRPr="001D386E" w:rsidRDefault="00DA6EF1" w:rsidP="000B084B">
            <w:pPr>
              <w:pStyle w:val="TAC"/>
            </w:pPr>
          </w:p>
        </w:tc>
        <w:tc>
          <w:tcPr>
            <w:tcW w:w="586" w:type="dxa"/>
            <w:gridSpan w:val="4"/>
            <w:vAlign w:val="center"/>
          </w:tcPr>
          <w:p w14:paraId="796F3990" w14:textId="77777777" w:rsidR="00DA6EF1" w:rsidRPr="001D386E" w:rsidRDefault="00DA6EF1" w:rsidP="000B084B">
            <w:pPr>
              <w:pStyle w:val="TAC"/>
            </w:pPr>
          </w:p>
        </w:tc>
        <w:tc>
          <w:tcPr>
            <w:tcW w:w="586" w:type="dxa"/>
            <w:gridSpan w:val="4"/>
            <w:vAlign w:val="center"/>
          </w:tcPr>
          <w:p w14:paraId="3B004791" w14:textId="77777777" w:rsidR="00DA6EF1" w:rsidRPr="001D386E" w:rsidRDefault="00DA6EF1" w:rsidP="000B084B">
            <w:pPr>
              <w:pStyle w:val="TAC"/>
            </w:pPr>
            <w:r w:rsidRPr="001D386E">
              <w:t>Yes</w:t>
            </w:r>
          </w:p>
        </w:tc>
        <w:tc>
          <w:tcPr>
            <w:tcW w:w="600" w:type="dxa"/>
            <w:gridSpan w:val="7"/>
            <w:vAlign w:val="center"/>
          </w:tcPr>
          <w:p w14:paraId="14C66211" w14:textId="77777777" w:rsidR="00DA6EF1" w:rsidRPr="001D386E" w:rsidRDefault="00DA6EF1" w:rsidP="000B084B">
            <w:pPr>
              <w:pStyle w:val="TAC"/>
            </w:pPr>
            <w:r w:rsidRPr="001D386E">
              <w:t>Yes</w:t>
            </w:r>
          </w:p>
        </w:tc>
        <w:tc>
          <w:tcPr>
            <w:tcW w:w="599" w:type="dxa"/>
            <w:gridSpan w:val="6"/>
            <w:vAlign w:val="center"/>
          </w:tcPr>
          <w:p w14:paraId="19ACD83B" w14:textId="77777777" w:rsidR="00DA6EF1" w:rsidRPr="001D386E" w:rsidRDefault="00DA6EF1" w:rsidP="000B084B">
            <w:pPr>
              <w:pStyle w:val="TAC"/>
            </w:pPr>
            <w:r w:rsidRPr="001D386E">
              <w:t>Yes</w:t>
            </w:r>
          </w:p>
        </w:tc>
        <w:tc>
          <w:tcPr>
            <w:tcW w:w="698" w:type="dxa"/>
            <w:gridSpan w:val="4"/>
            <w:vAlign w:val="center"/>
          </w:tcPr>
          <w:p w14:paraId="16F00FCD" w14:textId="77777777" w:rsidR="00DA6EF1" w:rsidRPr="001D386E" w:rsidRDefault="00DA6EF1" w:rsidP="000B084B">
            <w:pPr>
              <w:pStyle w:val="TAC"/>
            </w:pPr>
            <w:r w:rsidRPr="001D386E">
              <w:t>Yes</w:t>
            </w:r>
          </w:p>
        </w:tc>
        <w:tc>
          <w:tcPr>
            <w:tcW w:w="1187" w:type="dxa"/>
            <w:vMerge w:val="restart"/>
            <w:vAlign w:val="center"/>
          </w:tcPr>
          <w:p w14:paraId="129AE013" w14:textId="77777777" w:rsidR="00DA6EF1" w:rsidRPr="001D386E" w:rsidRDefault="00DA6EF1" w:rsidP="000B084B">
            <w:pPr>
              <w:pStyle w:val="TAC"/>
            </w:pPr>
            <w:r w:rsidRPr="001D386E">
              <w:t>60</w:t>
            </w:r>
          </w:p>
        </w:tc>
        <w:tc>
          <w:tcPr>
            <w:tcW w:w="1288" w:type="dxa"/>
            <w:vMerge w:val="restart"/>
            <w:vAlign w:val="center"/>
          </w:tcPr>
          <w:p w14:paraId="5A930002" w14:textId="77777777" w:rsidR="00DA6EF1" w:rsidRPr="001D386E" w:rsidRDefault="00DA6EF1" w:rsidP="000B084B">
            <w:pPr>
              <w:pStyle w:val="TAC"/>
            </w:pPr>
            <w:r w:rsidRPr="001D386E">
              <w:t>0</w:t>
            </w:r>
          </w:p>
        </w:tc>
      </w:tr>
      <w:tr w:rsidR="00DA6EF1" w:rsidRPr="001D386E" w14:paraId="37AF8000" w14:textId="77777777" w:rsidTr="000B084B">
        <w:trPr>
          <w:trHeight w:val="223"/>
          <w:jc w:val="center"/>
        </w:trPr>
        <w:tc>
          <w:tcPr>
            <w:tcW w:w="1396" w:type="dxa"/>
            <w:vMerge/>
            <w:vAlign w:val="center"/>
          </w:tcPr>
          <w:p w14:paraId="09232164" w14:textId="77777777" w:rsidR="00DA6EF1" w:rsidRPr="001D386E" w:rsidRDefault="00DA6EF1" w:rsidP="000B084B">
            <w:pPr>
              <w:pStyle w:val="TAC"/>
            </w:pPr>
          </w:p>
        </w:tc>
        <w:tc>
          <w:tcPr>
            <w:tcW w:w="1466" w:type="dxa"/>
            <w:vMerge/>
            <w:vAlign w:val="center"/>
          </w:tcPr>
          <w:p w14:paraId="23C4B69F" w14:textId="77777777" w:rsidR="00DA6EF1" w:rsidRPr="001D386E" w:rsidRDefault="00DA6EF1" w:rsidP="000B084B">
            <w:pPr>
              <w:pStyle w:val="TAC"/>
            </w:pPr>
          </w:p>
        </w:tc>
        <w:tc>
          <w:tcPr>
            <w:tcW w:w="767" w:type="dxa"/>
            <w:shd w:val="clear" w:color="auto" w:fill="auto"/>
            <w:vAlign w:val="center"/>
          </w:tcPr>
          <w:p w14:paraId="4C9EBB91" w14:textId="77777777" w:rsidR="00DA6EF1" w:rsidRPr="001D386E" w:rsidRDefault="00DA6EF1" w:rsidP="000B084B">
            <w:pPr>
              <w:pStyle w:val="TAC"/>
            </w:pPr>
            <w:r w:rsidRPr="001D386E">
              <w:t>7</w:t>
            </w:r>
          </w:p>
        </w:tc>
        <w:tc>
          <w:tcPr>
            <w:tcW w:w="3655" w:type="dxa"/>
            <w:gridSpan w:val="27"/>
            <w:shd w:val="clear" w:color="auto" w:fill="auto"/>
            <w:vAlign w:val="center"/>
          </w:tcPr>
          <w:p w14:paraId="008E804C" w14:textId="77777777" w:rsidR="00DA6EF1" w:rsidRPr="001D386E" w:rsidRDefault="00DA6EF1" w:rsidP="000B084B">
            <w:pPr>
              <w:pStyle w:val="TAC"/>
            </w:pPr>
            <w:r w:rsidRPr="001D386E">
              <w:t>See CA_7</w:t>
            </w:r>
            <w:r w:rsidRPr="001D386E">
              <w:rPr>
                <w:rFonts w:eastAsia="SimSun" w:hint="eastAsia"/>
                <w:lang w:eastAsia="zh-CN"/>
              </w:rPr>
              <w:t>A-7A</w:t>
            </w:r>
            <w:r w:rsidRPr="001D386E">
              <w:t xml:space="preserve"> Bandwidth combination set 1 in table </w:t>
            </w:r>
            <w:r w:rsidRPr="001D386E">
              <w:rPr>
                <w:lang w:val="en-US"/>
              </w:rPr>
              <w:t>5.6A.1-</w:t>
            </w:r>
            <w:r w:rsidRPr="001D386E">
              <w:rPr>
                <w:rFonts w:eastAsia="SimSun" w:hint="eastAsia"/>
                <w:lang w:val="en-US" w:eastAsia="zh-CN"/>
              </w:rPr>
              <w:t>3</w:t>
            </w:r>
          </w:p>
        </w:tc>
        <w:tc>
          <w:tcPr>
            <w:tcW w:w="1187" w:type="dxa"/>
            <w:vMerge/>
            <w:vAlign w:val="center"/>
          </w:tcPr>
          <w:p w14:paraId="75DC962F" w14:textId="77777777" w:rsidR="00DA6EF1" w:rsidRPr="001D386E" w:rsidRDefault="00DA6EF1" w:rsidP="000B084B">
            <w:pPr>
              <w:pStyle w:val="TAC"/>
            </w:pPr>
          </w:p>
        </w:tc>
        <w:tc>
          <w:tcPr>
            <w:tcW w:w="1288" w:type="dxa"/>
            <w:vMerge/>
            <w:vAlign w:val="center"/>
          </w:tcPr>
          <w:p w14:paraId="2A7A7A38" w14:textId="77777777" w:rsidR="00DA6EF1" w:rsidRPr="001D386E" w:rsidRDefault="00DA6EF1" w:rsidP="000B084B">
            <w:pPr>
              <w:pStyle w:val="TAC"/>
            </w:pPr>
          </w:p>
        </w:tc>
      </w:tr>
      <w:tr w:rsidR="00DA6EF1" w:rsidRPr="001D386E" w14:paraId="41A656C5" w14:textId="77777777" w:rsidTr="000B084B">
        <w:trPr>
          <w:trHeight w:val="223"/>
          <w:jc w:val="center"/>
        </w:trPr>
        <w:tc>
          <w:tcPr>
            <w:tcW w:w="1396" w:type="dxa"/>
            <w:vMerge/>
            <w:vAlign w:val="center"/>
          </w:tcPr>
          <w:p w14:paraId="62CE48AE" w14:textId="77777777" w:rsidR="00DA6EF1" w:rsidRPr="001D386E" w:rsidRDefault="00DA6EF1" w:rsidP="000B084B">
            <w:pPr>
              <w:pStyle w:val="TAC"/>
            </w:pPr>
          </w:p>
        </w:tc>
        <w:tc>
          <w:tcPr>
            <w:tcW w:w="1466" w:type="dxa"/>
            <w:vMerge/>
            <w:vAlign w:val="center"/>
          </w:tcPr>
          <w:p w14:paraId="1EC71C65" w14:textId="77777777" w:rsidR="00DA6EF1" w:rsidRPr="001D386E" w:rsidRDefault="00DA6EF1" w:rsidP="000B084B">
            <w:pPr>
              <w:pStyle w:val="TAC"/>
            </w:pPr>
          </w:p>
        </w:tc>
        <w:tc>
          <w:tcPr>
            <w:tcW w:w="767" w:type="dxa"/>
            <w:shd w:val="clear" w:color="auto" w:fill="auto"/>
            <w:vAlign w:val="center"/>
          </w:tcPr>
          <w:p w14:paraId="579918B8" w14:textId="77777777" w:rsidR="00DA6EF1" w:rsidRPr="001D386E" w:rsidRDefault="00DA6EF1" w:rsidP="000B084B">
            <w:pPr>
              <w:pStyle w:val="TAC"/>
            </w:pPr>
            <w:r w:rsidRPr="001D386E">
              <w:t>3</w:t>
            </w:r>
          </w:p>
        </w:tc>
        <w:tc>
          <w:tcPr>
            <w:tcW w:w="586" w:type="dxa"/>
            <w:gridSpan w:val="2"/>
            <w:shd w:val="clear" w:color="auto" w:fill="auto"/>
            <w:vAlign w:val="center"/>
          </w:tcPr>
          <w:p w14:paraId="2756365E" w14:textId="77777777" w:rsidR="00DA6EF1" w:rsidRPr="001D386E" w:rsidRDefault="00DA6EF1" w:rsidP="000B084B">
            <w:pPr>
              <w:pStyle w:val="TAC"/>
            </w:pPr>
          </w:p>
        </w:tc>
        <w:tc>
          <w:tcPr>
            <w:tcW w:w="586" w:type="dxa"/>
            <w:gridSpan w:val="4"/>
            <w:vAlign w:val="center"/>
          </w:tcPr>
          <w:p w14:paraId="317080BA" w14:textId="77777777" w:rsidR="00DA6EF1" w:rsidRPr="001D386E" w:rsidRDefault="00DA6EF1" w:rsidP="000B084B">
            <w:pPr>
              <w:pStyle w:val="TAC"/>
            </w:pPr>
          </w:p>
        </w:tc>
        <w:tc>
          <w:tcPr>
            <w:tcW w:w="586" w:type="dxa"/>
            <w:gridSpan w:val="4"/>
            <w:vAlign w:val="center"/>
          </w:tcPr>
          <w:p w14:paraId="44072B79" w14:textId="77777777" w:rsidR="00DA6EF1" w:rsidRPr="001D386E" w:rsidRDefault="00DA6EF1" w:rsidP="000B084B">
            <w:pPr>
              <w:pStyle w:val="TAC"/>
            </w:pPr>
            <w:r w:rsidRPr="001D386E">
              <w:t>Yes</w:t>
            </w:r>
          </w:p>
        </w:tc>
        <w:tc>
          <w:tcPr>
            <w:tcW w:w="600" w:type="dxa"/>
            <w:gridSpan w:val="7"/>
            <w:vAlign w:val="center"/>
          </w:tcPr>
          <w:p w14:paraId="621B9ADF" w14:textId="77777777" w:rsidR="00DA6EF1" w:rsidRPr="001D386E" w:rsidRDefault="00DA6EF1" w:rsidP="000B084B">
            <w:pPr>
              <w:pStyle w:val="TAC"/>
            </w:pPr>
            <w:r w:rsidRPr="001D386E">
              <w:t>Yes</w:t>
            </w:r>
          </w:p>
        </w:tc>
        <w:tc>
          <w:tcPr>
            <w:tcW w:w="599" w:type="dxa"/>
            <w:gridSpan w:val="6"/>
            <w:vAlign w:val="center"/>
          </w:tcPr>
          <w:p w14:paraId="581135A7" w14:textId="77777777" w:rsidR="00DA6EF1" w:rsidRPr="001D386E" w:rsidRDefault="00DA6EF1" w:rsidP="000B084B">
            <w:pPr>
              <w:pStyle w:val="TAC"/>
            </w:pPr>
            <w:r w:rsidRPr="001D386E">
              <w:t>Yes</w:t>
            </w:r>
          </w:p>
        </w:tc>
        <w:tc>
          <w:tcPr>
            <w:tcW w:w="698" w:type="dxa"/>
            <w:gridSpan w:val="4"/>
            <w:vAlign w:val="center"/>
          </w:tcPr>
          <w:p w14:paraId="27441CF0" w14:textId="77777777" w:rsidR="00DA6EF1" w:rsidRPr="001D386E" w:rsidRDefault="00DA6EF1" w:rsidP="000B084B">
            <w:pPr>
              <w:pStyle w:val="TAC"/>
            </w:pPr>
            <w:r w:rsidRPr="001D386E">
              <w:t>Yes</w:t>
            </w:r>
          </w:p>
        </w:tc>
        <w:tc>
          <w:tcPr>
            <w:tcW w:w="1187" w:type="dxa"/>
            <w:vMerge w:val="restart"/>
            <w:vAlign w:val="center"/>
          </w:tcPr>
          <w:p w14:paraId="7B16F1C9" w14:textId="77777777" w:rsidR="00DA6EF1" w:rsidRPr="001D386E" w:rsidRDefault="00DA6EF1" w:rsidP="000B084B">
            <w:pPr>
              <w:pStyle w:val="TAC"/>
            </w:pPr>
            <w:r w:rsidRPr="001D386E">
              <w:rPr>
                <w:rFonts w:eastAsia="SimSun" w:hint="eastAsia"/>
                <w:lang w:eastAsia="zh-CN"/>
              </w:rPr>
              <w:t>5</w:t>
            </w:r>
            <w:r w:rsidRPr="001D386E">
              <w:t>0</w:t>
            </w:r>
          </w:p>
        </w:tc>
        <w:tc>
          <w:tcPr>
            <w:tcW w:w="1288" w:type="dxa"/>
            <w:vMerge w:val="restart"/>
            <w:vAlign w:val="center"/>
          </w:tcPr>
          <w:p w14:paraId="3A469A9D" w14:textId="77777777" w:rsidR="00DA6EF1" w:rsidRPr="001D386E" w:rsidRDefault="00DA6EF1" w:rsidP="000B084B">
            <w:pPr>
              <w:pStyle w:val="TAC"/>
            </w:pPr>
            <w:r w:rsidRPr="001D386E">
              <w:t>1</w:t>
            </w:r>
          </w:p>
        </w:tc>
      </w:tr>
      <w:tr w:rsidR="00DA6EF1" w:rsidRPr="001D386E" w14:paraId="1F5739C9" w14:textId="77777777" w:rsidTr="000B084B">
        <w:trPr>
          <w:trHeight w:val="223"/>
          <w:jc w:val="center"/>
        </w:trPr>
        <w:tc>
          <w:tcPr>
            <w:tcW w:w="1396" w:type="dxa"/>
            <w:vMerge/>
            <w:vAlign w:val="center"/>
          </w:tcPr>
          <w:p w14:paraId="255BA653" w14:textId="77777777" w:rsidR="00DA6EF1" w:rsidRPr="001D386E" w:rsidRDefault="00DA6EF1" w:rsidP="000B084B">
            <w:pPr>
              <w:pStyle w:val="TAC"/>
            </w:pPr>
          </w:p>
        </w:tc>
        <w:tc>
          <w:tcPr>
            <w:tcW w:w="1466" w:type="dxa"/>
            <w:vMerge/>
            <w:vAlign w:val="center"/>
          </w:tcPr>
          <w:p w14:paraId="48088110" w14:textId="77777777" w:rsidR="00DA6EF1" w:rsidRPr="001D386E" w:rsidRDefault="00DA6EF1" w:rsidP="000B084B">
            <w:pPr>
              <w:pStyle w:val="TAC"/>
            </w:pPr>
          </w:p>
        </w:tc>
        <w:tc>
          <w:tcPr>
            <w:tcW w:w="767" w:type="dxa"/>
            <w:shd w:val="clear" w:color="auto" w:fill="auto"/>
            <w:vAlign w:val="center"/>
          </w:tcPr>
          <w:p w14:paraId="094C2486" w14:textId="77777777" w:rsidR="00DA6EF1" w:rsidRPr="001D386E" w:rsidRDefault="00DA6EF1" w:rsidP="000B084B">
            <w:pPr>
              <w:pStyle w:val="TAC"/>
            </w:pPr>
            <w:r w:rsidRPr="001D386E">
              <w:t>7</w:t>
            </w:r>
          </w:p>
        </w:tc>
        <w:tc>
          <w:tcPr>
            <w:tcW w:w="3655" w:type="dxa"/>
            <w:gridSpan w:val="27"/>
            <w:shd w:val="clear" w:color="auto" w:fill="auto"/>
            <w:vAlign w:val="center"/>
          </w:tcPr>
          <w:p w14:paraId="4921D6C3" w14:textId="77777777" w:rsidR="00DA6EF1" w:rsidRPr="001D386E" w:rsidRDefault="00DA6EF1" w:rsidP="000B084B">
            <w:pPr>
              <w:pStyle w:val="TAC"/>
            </w:pPr>
            <w:r w:rsidRPr="001D386E">
              <w:t>See CA_7</w:t>
            </w:r>
            <w:r w:rsidRPr="001D386E">
              <w:rPr>
                <w:rFonts w:eastAsia="SimSun" w:hint="eastAsia"/>
                <w:lang w:eastAsia="zh-CN"/>
              </w:rPr>
              <w:t>A-7A</w:t>
            </w:r>
            <w:r w:rsidRPr="001D386E">
              <w:t xml:space="preserve"> Bandwidth combination set 2 in table </w:t>
            </w:r>
            <w:r w:rsidRPr="001D386E">
              <w:rPr>
                <w:lang w:val="en-US"/>
              </w:rPr>
              <w:t>5.6A.1-</w:t>
            </w:r>
            <w:r w:rsidRPr="001D386E">
              <w:rPr>
                <w:rFonts w:eastAsia="SimSun" w:hint="eastAsia"/>
                <w:lang w:val="en-US" w:eastAsia="zh-CN"/>
              </w:rPr>
              <w:t>3</w:t>
            </w:r>
          </w:p>
        </w:tc>
        <w:tc>
          <w:tcPr>
            <w:tcW w:w="1187" w:type="dxa"/>
            <w:vMerge/>
            <w:vAlign w:val="center"/>
          </w:tcPr>
          <w:p w14:paraId="3238C584" w14:textId="77777777" w:rsidR="00DA6EF1" w:rsidRPr="001D386E" w:rsidRDefault="00DA6EF1" w:rsidP="000B084B">
            <w:pPr>
              <w:pStyle w:val="TAC"/>
            </w:pPr>
          </w:p>
        </w:tc>
        <w:tc>
          <w:tcPr>
            <w:tcW w:w="1288" w:type="dxa"/>
            <w:vMerge/>
            <w:vAlign w:val="center"/>
          </w:tcPr>
          <w:p w14:paraId="46FE2827" w14:textId="77777777" w:rsidR="00DA6EF1" w:rsidRPr="001D386E" w:rsidRDefault="00DA6EF1" w:rsidP="000B084B">
            <w:pPr>
              <w:pStyle w:val="TAC"/>
            </w:pPr>
          </w:p>
        </w:tc>
      </w:tr>
      <w:tr w:rsidR="00DA6EF1" w:rsidRPr="001D386E" w14:paraId="5CCD1337" w14:textId="77777777" w:rsidTr="000B084B">
        <w:trPr>
          <w:trHeight w:val="223"/>
          <w:jc w:val="center"/>
        </w:trPr>
        <w:tc>
          <w:tcPr>
            <w:tcW w:w="1396" w:type="dxa"/>
            <w:vMerge w:val="restart"/>
            <w:vAlign w:val="center"/>
          </w:tcPr>
          <w:p w14:paraId="705090C9" w14:textId="77777777" w:rsidR="00DA6EF1" w:rsidRPr="001D386E" w:rsidRDefault="00DA6EF1" w:rsidP="000B084B">
            <w:pPr>
              <w:pStyle w:val="TAC"/>
              <w:rPr>
                <w:lang w:val="en-US"/>
              </w:rPr>
            </w:pPr>
            <w:r w:rsidRPr="001D386E">
              <w:t>CA_3A-7B</w:t>
            </w:r>
          </w:p>
        </w:tc>
        <w:tc>
          <w:tcPr>
            <w:tcW w:w="1466" w:type="dxa"/>
            <w:vMerge w:val="restart"/>
            <w:vAlign w:val="center"/>
          </w:tcPr>
          <w:p w14:paraId="5DCF54C5"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75F3FD2E" w14:textId="77777777" w:rsidR="00DA6EF1" w:rsidRPr="001D386E" w:rsidRDefault="00DA6EF1" w:rsidP="000B084B">
            <w:pPr>
              <w:pStyle w:val="TAC"/>
            </w:pPr>
            <w:r w:rsidRPr="001D386E">
              <w:t>3</w:t>
            </w:r>
          </w:p>
        </w:tc>
        <w:tc>
          <w:tcPr>
            <w:tcW w:w="586" w:type="dxa"/>
            <w:gridSpan w:val="2"/>
            <w:shd w:val="clear" w:color="auto" w:fill="auto"/>
            <w:vAlign w:val="center"/>
          </w:tcPr>
          <w:p w14:paraId="2C44B1F7" w14:textId="77777777" w:rsidR="00DA6EF1" w:rsidRPr="001D386E" w:rsidRDefault="00DA6EF1" w:rsidP="000B084B">
            <w:pPr>
              <w:pStyle w:val="TAC"/>
            </w:pPr>
          </w:p>
        </w:tc>
        <w:tc>
          <w:tcPr>
            <w:tcW w:w="586" w:type="dxa"/>
            <w:gridSpan w:val="4"/>
            <w:vAlign w:val="center"/>
          </w:tcPr>
          <w:p w14:paraId="626C2C11" w14:textId="77777777" w:rsidR="00DA6EF1" w:rsidRPr="001D386E" w:rsidRDefault="00DA6EF1" w:rsidP="000B084B">
            <w:pPr>
              <w:pStyle w:val="TAC"/>
            </w:pPr>
          </w:p>
        </w:tc>
        <w:tc>
          <w:tcPr>
            <w:tcW w:w="586" w:type="dxa"/>
            <w:gridSpan w:val="4"/>
            <w:vAlign w:val="center"/>
          </w:tcPr>
          <w:p w14:paraId="6AE3721F" w14:textId="77777777" w:rsidR="00DA6EF1" w:rsidRPr="001D386E" w:rsidRDefault="00DA6EF1" w:rsidP="000B084B">
            <w:pPr>
              <w:pStyle w:val="TAC"/>
            </w:pPr>
            <w:r w:rsidRPr="001D386E">
              <w:t>Yes</w:t>
            </w:r>
          </w:p>
        </w:tc>
        <w:tc>
          <w:tcPr>
            <w:tcW w:w="600" w:type="dxa"/>
            <w:gridSpan w:val="7"/>
            <w:vAlign w:val="center"/>
          </w:tcPr>
          <w:p w14:paraId="329E0952" w14:textId="77777777" w:rsidR="00DA6EF1" w:rsidRPr="001D386E" w:rsidRDefault="00DA6EF1" w:rsidP="000B084B">
            <w:pPr>
              <w:pStyle w:val="TAC"/>
            </w:pPr>
            <w:r w:rsidRPr="001D386E">
              <w:t>Yes</w:t>
            </w:r>
          </w:p>
        </w:tc>
        <w:tc>
          <w:tcPr>
            <w:tcW w:w="599" w:type="dxa"/>
            <w:gridSpan w:val="6"/>
            <w:vAlign w:val="center"/>
          </w:tcPr>
          <w:p w14:paraId="73D86494" w14:textId="77777777" w:rsidR="00DA6EF1" w:rsidRPr="001D386E" w:rsidRDefault="00DA6EF1" w:rsidP="000B084B">
            <w:pPr>
              <w:pStyle w:val="TAC"/>
            </w:pPr>
            <w:r w:rsidRPr="001D386E">
              <w:t>Yes</w:t>
            </w:r>
          </w:p>
        </w:tc>
        <w:tc>
          <w:tcPr>
            <w:tcW w:w="698" w:type="dxa"/>
            <w:gridSpan w:val="4"/>
            <w:vAlign w:val="center"/>
          </w:tcPr>
          <w:p w14:paraId="4F978125" w14:textId="77777777" w:rsidR="00DA6EF1" w:rsidRPr="001D386E" w:rsidRDefault="00DA6EF1" w:rsidP="000B084B">
            <w:pPr>
              <w:pStyle w:val="TAC"/>
            </w:pPr>
            <w:r w:rsidRPr="001D386E">
              <w:t>Yes</w:t>
            </w:r>
          </w:p>
        </w:tc>
        <w:tc>
          <w:tcPr>
            <w:tcW w:w="1187" w:type="dxa"/>
            <w:vMerge w:val="restart"/>
            <w:vAlign w:val="center"/>
          </w:tcPr>
          <w:p w14:paraId="02423A31" w14:textId="77777777" w:rsidR="00DA6EF1" w:rsidRPr="001D386E" w:rsidRDefault="00DA6EF1" w:rsidP="000B084B">
            <w:pPr>
              <w:pStyle w:val="TAC"/>
            </w:pPr>
            <w:r w:rsidRPr="001D386E">
              <w:t>40</w:t>
            </w:r>
          </w:p>
        </w:tc>
        <w:tc>
          <w:tcPr>
            <w:tcW w:w="1288" w:type="dxa"/>
            <w:vMerge w:val="restart"/>
            <w:vAlign w:val="center"/>
          </w:tcPr>
          <w:p w14:paraId="41BF23CC" w14:textId="77777777" w:rsidR="00DA6EF1" w:rsidRPr="001D386E" w:rsidRDefault="00DA6EF1" w:rsidP="000B084B">
            <w:pPr>
              <w:pStyle w:val="TAC"/>
            </w:pPr>
            <w:r w:rsidRPr="001D386E">
              <w:t>0</w:t>
            </w:r>
          </w:p>
        </w:tc>
      </w:tr>
      <w:tr w:rsidR="00DA6EF1" w:rsidRPr="001D386E" w14:paraId="30139E0F" w14:textId="77777777" w:rsidTr="000B084B">
        <w:trPr>
          <w:trHeight w:val="223"/>
          <w:jc w:val="center"/>
        </w:trPr>
        <w:tc>
          <w:tcPr>
            <w:tcW w:w="1396" w:type="dxa"/>
            <w:vMerge/>
            <w:vAlign w:val="center"/>
          </w:tcPr>
          <w:p w14:paraId="4267081C" w14:textId="77777777" w:rsidR="00DA6EF1" w:rsidRPr="001D386E" w:rsidRDefault="00DA6EF1" w:rsidP="000B084B">
            <w:pPr>
              <w:pStyle w:val="TAC"/>
              <w:rPr>
                <w:lang w:val="en-US"/>
              </w:rPr>
            </w:pPr>
          </w:p>
        </w:tc>
        <w:tc>
          <w:tcPr>
            <w:tcW w:w="1466" w:type="dxa"/>
            <w:vMerge/>
            <w:vAlign w:val="center"/>
          </w:tcPr>
          <w:p w14:paraId="05AEFFEE" w14:textId="77777777" w:rsidR="00DA6EF1" w:rsidRPr="001D386E" w:rsidRDefault="00DA6EF1" w:rsidP="000B084B">
            <w:pPr>
              <w:pStyle w:val="TAC"/>
              <w:rPr>
                <w:lang w:eastAsia="ja-JP"/>
              </w:rPr>
            </w:pPr>
          </w:p>
        </w:tc>
        <w:tc>
          <w:tcPr>
            <w:tcW w:w="767" w:type="dxa"/>
            <w:shd w:val="clear" w:color="auto" w:fill="auto"/>
            <w:vAlign w:val="center"/>
          </w:tcPr>
          <w:p w14:paraId="259CF433" w14:textId="77777777" w:rsidR="00DA6EF1" w:rsidRPr="001D386E" w:rsidRDefault="00DA6EF1" w:rsidP="000B084B">
            <w:pPr>
              <w:pStyle w:val="TAC"/>
            </w:pPr>
            <w:r w:rsidRPr="001D386E">
              <w:t>7</w:t>
            </w:r>
          </w:p>
        </w:tc>
        <w:tc>
          <w:tcPr>
            <w:tcW w:w="3655" w:type="dxa"/>
            <w:gridSpan w:val="27"/>
            <w:shd w:val="clear" w:color="auto" w:fill="auto"/>
            <w:vAlign w:val="center"/>
          </w:tcPr>
          <w:p w14:paraId="11511ED9" w14:textId="77777777" w:rsidR="00DA6EF1" w:rsidRPr="001D386E" w:rsidRDefault="00DA6EF1" w:rsidP="000B084B">
            <w:pPr>
              <w:pStyle w:val="TAC"/>
            </w:pPr>
            <w:r w:rsidRPr="001D386E">
              <w:t>See CA_7B bandwidth combination set 0 in table 5.6A.1-1</w:t>
            </w:r>
          </w:p>
        </w:tc>
        <w:tc>
          <w:tcPr>
            <w:tcW w:w="1187" w:type="dxa"/>
            <w:vMerge/>
            <w:vAlign w:val="center"/>
          </w:tcPr>
          <w:p w14:paraId="701927E5" w14:textId="77777777" w:rsidR="00DA6EF1" w:rsidRPr="001D386E" w:rsidRDefault="00DA6EF1" w:rsidP="000B084B">
            <w:pPr>
              <w:pStyle w:val="TAC"/>
            </w:pPr>
          </w:p>
        </w:tc>
        <w:tc>
          <w:tcPr>
            <w:tcW w:w="1288" w:type="dxa"/>
            <w:vMerge/>
            <w:vAlign w:val="center"/>
          </w:tcPr>
          <w:p w14:paraId="101C7DD2" w14:textId="77777777" w:rsidR="00DA6EF1" w:rsidRPr="001D386E" w:rsidRDefault="00DA6EF1" w:rsidP="000B084B">
            <w:pPr>
              <w:pStyle w:val="TAC"/>
            </w:pPr>
          </w:p>
        </w:tc>
      </w:tr>
      <w:tr w:rsidR="00DA6EF1" w:rsidRPr="001D386E" w14:paraId="16F03E67" w14:textId="77777777" w:rsidTr="000B084B">
        <w:trPr>
          <w:trHeight w:val="223"/>
          <w:jc w:val="center"/>
        </w:trPr>
        <w:tc>
          <w:tcPr>
            <w:tcW w:w="1396" w:type="dxa"/>
            <w:vMerge w:val="restart"/>
            <w:vAlign w:val="center"/>
          </w:tcPr>
          <w:p w14:paraId="7BA364D6" w14:textId="77777777" w:rsidR="00DA6EF1" w:rsidRPr="001D386E" w:rsidRDefault="00DA6EF1" w:rsidP="000B084B">
            <w:pPr>
              <w:pStyle w:val="TAC"/>
            </w:pPr>
            <w:r w:rsidRPr="001D386E">
              <w:rPr>
                <w:lang w:val="en-US"/>
              </w:rPr>
              <w:t>CA_3A-7C</w:t>
            </w:r>
          </w:p>
        </w:tc>
        <w:tc>
          <w:tcPr>
            <w:tcW w:w="1466" w:type="dxa"/>
            <w:vMerge w:val="restart"/>
            <w:vAlign w:val="center"/>
          </w:tcPr>
          <w:p w14:paraId="46605935" w14:textId="77777777" w:rsidR="00DA6EF1" w:rsidRPr="001D386E" w:rsidRDefault="00DA6EF1" w:rsidP="000B084B">
            <w:pPr>
              <w:pStyle w:val="TAC"/>
              <w:rPr>
                <w:lang w:val="en-US"/>
              </w:rPr>
            </w:pPr>
            <w:r w:rsidRPr="001D386E">
              <w:rPr>
                <w:lang w:val="en-US"/>
              </w:rPr>
              <w:t>CA_3A-7A</w:t>
            </w:r>
          </w:p>
          <w:p w14:paraId="794B1CA5" w14:textId="77777777" w:rsidR="00DA6EF1" w:rsidRPr="001D386E" w:rsidRDefault="00DA6EF1" w:rsidP="000B084B">
            <w:pPr>
              <w:pStyle w:val="TAC"/>
            </w:pPr>
            <w:r w:rsidRPr="001D386E">
              <w:rPr>
                <w:lang w:val="en-US"/>
              </w:rPr>
              <w:t>CA_7C</w:t>
            </w:r>
          </w:p>
        </w:tc>
        <w:tc>
          <w:tcPr>
            <w:tcW w:w="767" w:type="dxa"/>
            <w:shd w:val="clear" w:color="auto" w:fill="auto"/>
            <w:vAlign w:val="center"/>
          </w:tcPr>
          <w:p w14:paraId="5196D057" w14:textId="77777777" w:rsidR="00DA6EF1" w:rsidRPr="001D386E" w:rsidRDefault="00DA6EF1" w:rsidP="000B084B">
            <w:pPr>
              <w:pStyle w:val="TAC"/>
            </w:pPr>
            <w:r w:rsidRPr="001D386E">
              <w:t>3</w:t>
            </w:r>
          </w:p>
        </w:tc>
        <w:tc>
          <w:tcPr>
            <w:tcW w:w="586" w:type="dxa"/>
            <w:gridSpan w:val="2"/>
            <w:shd w:val="clear" w:color="auto" w:fill="auto"/>
            <w:vAlign w:val="center"/>
          </w:tcPr>
          <w:p w14:paraId="21C370C0" w14:textId="77777777" w:rsidR="00DA6EF1" w:rsidRPr="001D386E" w:rsidRDefault="00DA6EF1" w:rsidP="000B084B">
            <w:pPr>
              <w:pStyle w:val="TAC"/>
            </w:pPr>
          </w:p>
        </w:tc>
        <w:tc>
          <w:tcPr>
            <w:tcW w:w="586" w:type="dxa"/>
            <w:gridSpan w:val="4"/>
            <w:vAlign w:val="center"/>
          </w:tcPr>
          <w:p w14:paraId="61C932BD" w14:textId="77777777" w:rsidR="00DA6EF1" w:rsidRPr="001D386E" w:rsidRDefault="00DA6EF1" w:rsidP="000B084B">
            <w:pPr>
              <w:pStyle w:val="TAC"/>
            </w:pPr>
          </w:p>
        </w:tc>
        <w:tc>
          <w:tcPr>
            <w:tcW w:w="586" w:type="dxa"/>
            <w:gridSpan w:val="4"/>
            <w:vAlign w:val="center"/>
          </w:tcPr>
          <w:p w14:paraId="7EAC7750" w14:textId="77777777" w:rsidR="00DA6EF1" w:rsidRPr="001D386E" w:rsidRDefault="00DA6EF1" w:rsidP="000B084B">
            <w:pPr>
              <w:pStyle w:val="TAC"/>
            </w:pPr>
            <w:r w:rsidRPr="001D386E">
              <w:t>Yes</w:t>
            </w:r>
          </w:p>
        </w:tc>
        <w:tc>
          <w:tcPr>
            <w:tcW w:w="600" w:type="dxa"/>
            <w:gridSpan w:val="7"/>
            <w:vAlign w:val="center"/>
          </w:tcPr>
          <w:p w14:paraId="396A4587" w14:textId="77777777" w:rsidR="00DA6EF1" w:rsidRPr="001D386E" w:rsidRDefault="00DA6EF1" w:rsidP="000B084B">
            <w:pPr>
              <w:pStyle w:val="TAC"/>
            </w:pPr>
            <w:r w:rsidRPr="001D386E">
              <w:t>Yes</w:t>
            </w:r>
          </w:p>
        </w:tc>
        <w:tc>
          <w:tcPr>
            <w:tcW w:w="599" w:type="dxa"/>
            <w:gridSpan w:val="6"/>
            <w:vAlign w:val="center"/>
          </w:tcPr>
          <w:p w14:paraId="3CFA237C" w14:textId="77777777" w:rsidR="00DA6EF1" w:rsidRPr="001D386E" w:rsidRDefault="00DA6EF1" w:rsidP="000B084B">
            <w:pPr>
              <w:pStyle w:val="TAC"/>
            </w:pPr>
            <w:r w:rsidRPr="001D386E">
              <w:t>Yes</w:t>
            </w:r>
          </w:p>
        </w:tc>
        <w:tc>
          <w:tcPr>
            <w:tcW w:w="698" w:type="dxa"/>
            <w:gridSpan w:val="4"/>
            <w:vAlign w:val="center"/>
          </w:tcPr>
          <w:p w14:paraId="633024E9" w14:textId="77777777" w:rsidR="00DA6EF1" w:rsidRPr="001D386E" w:rsidRDefault="00DA6EF1" w:rsidP="000B084B">
            <w:pPr>
              <w:pStyle w:val="TAC"/>
            </w:pPr>
            <w:r w:rsidRPr="001D386E">
              <w:t>Yes</w:t>
            </w:r>
          </w:p>
        </w:tc>
        <w:tc>
          <w:tcPr>
            <w:tcW w:w="1187" w:type="dxa"/>
            <w:vMerge w:val="restart"/>
            <w:vAlign w:val="center"/>
          </w:tcPr>
          <w:p w14:paraId="4904E8D1" w14:textId="77777777" w:rsidR="00DA6EF1" w:rsidRPr="001D386E" w:rsidRDefault="00DA6EF1" w:rsidP="000B084B">
            <w:pPr>
              <w:pStyle w:val="TAC"/>
            </w:pPr>
            <w:r w:rsidRPr="001D386E">
              <w:t>60</w:t>
            </w:r>
          </w:p>
        </w:tc>
        <w:tc>
          <w:tcPr>
            <w:tcW w:w="1288" w:type="dxa"/>
            <w:vMerge w:val="restart"/>
            <w:vAlign w:val="center"/>
          </w:tcPr>
          <w:p w14:paraId="5C648286" w14:textId="77777777" w:rsidR="00DA6EF1" w:rsidRPr="001D386E" w:rsidRDefault="00DA6EF1" w:rsidP="000B084B">
            <w:pPr>
              <w:pStyle w:val="TAC"/>
            </w:pPr>
            <w:r w:rsidRPr="001D386E">
              <w:t>0</w:t>
            </w:r>
          </w:p>
        </w:tc>
      </w:tr>
      <w:tr w:rsidR="00DA6EF1" w:rsidRPr="001D386E" w14:paraId="0585C8DE" w14:textId="77777777" w:rsidTr="000B084B">
        <w:trPr>
          <w:trHeight w:val="223"/>
          <w:jc w:val="center"/>
        </w:trPr>
        <w:tc>
          <w:tcPr>
            <w:tcW w:w="1396" w:type="dxa"/>
            <w:vMerge/>
            <w:vAlign w:val="center"/>
          </w:tcPr>
          <w:p w14:paraId="1996A23A" w14:textId="77777777" w:rsidR="00DA6EF1" w:rsidRPr="001D386E" w:rsidRDefault="00DA6EF1" w:rsidP="000B084B">
            <w:pPr>
              <w:pStyle w:val="TAC"/>
            </w:pPr>
          </w:p>
        </w:tc>
        <w:tc>
          <w:tcPr>
            <w:tcW w:w="1466" w:type="dxa"/>
            <w:vMerge/>
            <w:vAlign w:val="center"/>
          </w:tcPr>
          <w:p w14:paraId="42DA5660" w14:textId="77777777" w:rsidR="00DA6EF1" w:rsidRPr="001D386E" w:rsidRDefault="00DA6EF1" w:rsidP="000B084B">
            <w:pPr>
              <w:pStyle w:val="TAC"/>
            </w:pPr>
          </w:p>
        </w:tc>
        <w:tc>
          <w:tcPr>
            <w:tcW w:w="767" w:type="dxa"/>
            <w:shd w:val="clear" w:color="auto" w:fill="auto"/>
            <w:vAlign w:val="center"/>
          </w:tcPr>
          <w:p w14:paraId="4D306968" w14:textId="77777777" w:rsidR="00DA6EF1" w:rsidRPr="001D386E" w:rsidRDefault="00DA6EF1" w:rsidP="000B084B">
            <w:pPr>
              <w:pStyle w:val="TAC"/>
            </w:pPr>
            <w:r w:rsidRPr="001D386E">
              <w:t>7</w:t>
            </w:r>
          </w:p>
        </w:tc>
        <w:tc>
          <w:tcPr>
            <w:tcW w:w="3655" w:type="dxa"/>
            <w:gridSpan w:val="27"/>
            <w:shd w:val="clear" w:color="auto" w:fill="auto"/>
            <w:vAlign w:val="center"/>
          </w:tcPr>
          <w:p w14:paraId="55488E07" w14:textId="77777777" w:rsidR="00DA6EF1" w:rsidRPr="001D386E" w:rsidRDefault="00DA6EF1" w:rsidP="000B084B">
            <w:pPr>
              <w:pStyle w:val="TAC"/>
            </w:pPr>
            <w:r w:rsidRPr="001D386E">
              <w:t xml:space="preserve">See CA_7C Bandwidth combination set 1 in table </w:t>
            </w:r>
            <w:r w:rsidRPr="001D386E">
              <w:rPr>
                <w:lang w:val="en-US"/>
              </w:rPr>
              <w:t>5.6A.1-1</w:t>
            </w:r>
          </w:p>
        </w:tc>
        <w:tc>
          <w:tcPr>
            <w:tcW w:w="1187" w:type="dxa"/>
            <w:vMerge/>
            <w:vAlign w:val="center"/>
          </w:tcPr>
          <w:p w14:paraId="5B7D74D0" w14:textId="77777777" w:rsidR="00DA6EF1" w:rsidRPr="001D386E" w:rsidRDefault="00DA6EF1" w:rsidP="000B084B">
            <w:pPr>
              <w:pStyle w:val="TAC"/>
            </w:pPr>
          </w:p>
        </w:tc>
        <w:tc>
          <w:tcPr>
            <w:tcW w:w="1288" w:type="dxa"/>
            <w:vMerge/>
            <w:vAlign w:val="center"/>
          </w:tcPr>
          <w:p w14:paraId="76F73A55" w14:textId="77777777" w:rsidR="00DA6EF1" w:rsidRPr="001D386E" w:rsidRDefault="00DA6EF1" w:rsidP="000B084B">
            <w:pPr>
              <w:pStyle w:val="TAC"/>
            </w:pPr>
          </w:p>
        </w:tc>
      </w:tr>
      <w:tr w:rsidR="00DA6EF1" w:rsidRPr="001D386E" w14:paraId="00F70A69" w14:textId="77777777" w:rsidTr="000B084B">
        <w:trPr>
          <w:trHeight w:val="223"/>
          <w:jc w:val="center"/>
        </w:trPr>
        <w:tc>
          <w:tcPr>
            <w:tcW w:w="1396" w:type="dxa"/>
            <w:vMerge/>
            <w:vAlign w:val="center"/>
          </w:tcPr>
          <w:p w14:paraId="78779508" w14:textId="77777777" w:rsidR="00DA6EF1" w:rsidRPr="001D386E" w:rsidRDefault="00DA6EF1" w:rsidP="000B084B">
            <w:pPr>
              <w:pStyle w:val="TAC"/>
            </w:pPr>
          </w:p>
        </w:tc>
        <w:tc>
          <w:tcPr>
            <w:tcW w:w="1466" w:type="dxa"/>
            <w:vMerge/>
            <w:vAlign w:val="center"/>
          </w:tcPr>
          <w:p w14:paraId="1E9D5070" w14:textId="77777777" w:rsidR="00DA6EF1" w:rsidRPr="001D386E" w:rsidRDefault="00DA6EF1" w:rsidP="000B084B">
            <w:pPr>
              <w:pStyle w:val="TAC"/>
            </w:pPr>
          </w:p>
        </w:tc>
        <w:tc>
          <w:tcPr>
            <w:tcW w:w="767" w:type="dxa"/>
            <w:shd w:val="clear" w:color="auto" w:fill="auto"/>
            <w:vAlign w:val="center"/>
          </w:tcPr>
          <w:p w14:paraId="1423AE55" w14:textId="77777777" w:rsidR="00DA6EF1" w:rsidRPr="001D386E" w:rsidRDefault="00DA6EF1" w:rsidP="000B084B">
            <w:pPr>
              <w:pStyle w:val="TAC"/>
            </w:pPr>
            <w:r w:rsidRPr="001D386E">
              <w:t>3</w:t>
            </w:r>
          </w:p>
        </w:tc>
        <w:tc>
          <w:tcPr>
            <w:tcW w:w="586" w:type="dxa"/>
            <w:gridSpan w:val="2"/>
            <w:shd w:val="clear" w:color="auto" w:fill="auto"/>
            <w:vAlign w:val="center"/>
          </w:tcPr>
          <w:p w14:paraId="37E3BDF5" w14:textId="77777777" w:rsidR="00DA6EF1" w:rsidRPr="001D386E" w:rsidRDefault="00DA6EF1" w:rsidP="000B084B">
            <w:pPr>
              <w:pStyle w:val="TAC"/>
            </w:pPr>
          </w:p>
        </w:tc>
        <w:tc>
          <w:tcPr>
            <w:tcW w:w="586" w:type="dxa"/>
            <w:gridSpan w:val="4"/>
            <w:vAlign w:val="center"/>
          </w:tcPr>
          <w:p w14:paraId="36FB39FE" w14:textId="77777777" w:rsidR="00DA6EF1" w:rsidRPr="001D386E" w:rsidRDefault="00DA6EF1" w:rsidP="000B084B">
            <w:pPr>
              <w:pStyle w:val="TAC"/>
            </w:pPr>
          </w:p>
        </w:tc>
        <w:tc>
          <w:tcPr>
            <w:tcW w:w="586" w:type="dxa"/>
            <w:gridSpan w:val="4"/>
            <w:vAlign w:val="center"/>
          </w:tcPr>
          <w:p w14:paraId="5EECA4E1" w14:textId="77777777" w:rsidR="00DA6EF1" w:rsidRPr="001D386E" w:rsidRDefault="00DA6EF1" w:rsidP="000B084B">
            <w:pPr>
              <w:pStyle w:val="TAC"/>
            </w:pPr>
            <w:r w:rsidRPr="001D386E">
              <w:t>Yes</w:t>
            </w:r>
          </w:p>
        </w:tc>
        <w:tc>
          <w:tcPr>
            <w:tcW w:w="600" w:type="dxa"/>
            <w:gridSpan w:val="7"/>
            <w:vAlign w:val="center"/>
          </w:tcPr>
          <w:p w14:paraId="377E4340" w14:textId="77777777" w:rsidR="00DA6EF1" w:rsidRPr="001D386E" w:rsidRDefault="00DA6EF1" w:rsidP="000B084B">
            <w:pPr>
              <w:pStyle w:val="TAC"/>
            </w:pPr>
            <w:r w:rsidRPr="001D386E">
              <w:t>Yes</w:t>
            </w:r>
          </w:p>
        </w:tc>
        <w:tc>
          <w:tcPr>
            <w:tcW w:w="599" w:type="dxa"/>
            <w:gridSpan w:val="6"/>
            <w:vAlign w:val="center"/>
          </w:tcPr>
          <w:p w14:paraId="01E6BD3B" w14:textId="77777777" w:rsidR="00DA6EF1" w:rsidRPr="001D386E" w:rsidRDefault="00DA6EF1" w:rsidP="000B084B">
            <w:pPr>
              <w:pStyle w:val="TAC"/>
            </w:pPr>
            <w:r w:rsidRPr="001D386E">
              <w:t>Yes</w:t>
            </w:r>
          </w:p>
        </w:tc>
        <w:tc>
          <w:tcPr>
            <w:tcW w:w="698" w:type="dxa"/>
            <w:gridSpan w:val="4"/>
            <w:vAlign w:val="center"/>
          </w:tcPr>
          <w:p w14:paraId="0BF61EC8" w14:textId="77777777" w:rsidR="00DA6EF1" w:rsidRPr="001D386E" w:rsidRDefault="00DA6EF1" w:rsidP="000B084B">
            <w:pPr>
              <w:pStyle w:val="TAC"/>
            </w:pPr>
            <w:r w:rsidRPr="001D386E">
              <w:t>Yes</w:t>
            </w:r>
          </w:p>
        </w:tc>
        <w:tc>
          <w:tcPr>
            <w:tcW w:w="1187" w:type="dxa"/>
            <w:vMerge w:val="restart"/>
            <w:vAlign w:val="center"/>
          </w:tcPr>
          <w:p w14:paraId="7C07A7C9" w14:textId="77777777" w:rsidR="00DA6EF1" w:rsidRPr="001D386E" w:rsidRDefault="00DA6EF1" w:rsidP="000B084B">
            <w:pPr>
              <w:pStyle w:val="TAC"/>
            </w:pPr>
            <w:r w:rsidRPr="001D386E">
              <w:t>60</w:t>
            </w:r>
          </w:p>
        </w:tc>
        <w:tc>
          <w:tcPr>
            <w:tcW w:w="1288" w:type="dxa"/>
            <w:vMerge w:val="restart"/>
            <w:vAlign w:val="center"/>
          </w:tcPr>
          <w:p w14:paraId="4CBCC5A4" w14:textId="77777777" w:rsidR="00DA6EF1" w:rsidRPr="001D386E" w:rsidRDefault="00DA6EF1" w:rsidP="000B084B">
            <w:pPr>
              <w:pStyle w:val="TAC"/>
            </w:pPr>
            <w:r w:rsidRPr="001D386E">
              <w:t>1</w:t>
            </w:r>
          </w:p>
        </w:tc>
      </w:tr>
      <w:tr w:rsidR="00DA6EF1" w:rsidRPr="001D386E" w14:paraId="20CFFFCB" w14:textId="77777777" w:rsidTr="000B084B">
        <w:trPr>
          <w:trHeight w:val="223"/>
          <w:jc w:val="center"/>
        </w:trPr>
        <w:tc>
          <w:tcPr>
            <w:tcW w:w="1396" w:type="dxa"/>
            <w:vMerge/>
            <w:vAlign w:val="center"/>
          </w:tcPr>
          <w:p w14:paraId="20570BDA" w14:textId="77777777" w:rsidR="00DA6EF1" w:rsidRPr="001D386E" w:rsidRDefault="00DA6EF1" w:rsidP="000B084B">
            <w:pPr>
              <w:pStyle w:val="TAC"/>
            </w:pPr>
          </w:p>
        </w:tc>
        <w:tc>
          <w:tcPr>
            <w:tcW w:w="1466" w:type="dxa"/>
            <w:vMerge/>
            <w:vAlign w:val="center"/>
          </w:tcPr>
          <w:p w14:paraId="466E7C65" w14:textId="77777777" w:rsidR="00DA6EF1" w:rsidRPr="001D386E" w:rsidRDefault="00DA6EF1" w:rsidP="000B084B">
            <w:pPr>
              <w:pStyle w:val="TAC"/>
            </w:pPr>
          </w:p>
        </w:tc>
        <w:tc>
          <w:tcPr>
            <w:tcW w:w="767" w:type="dxa"/>
            <w:shd w:val="clear" w:color="auto" w:fill="auto"/>
            <w:vAlign w:val="center"/>
          </w:tcPr>
          <w:p w14:paraId="17A6F7A3" w14:textId="77777777" w:rsidR="00DA6EF1" w:rsidRPr="001D386E" w:rsidRDefault="00DA6EF1" w:rsidP="000B084B">
            <w:pPr>
              <w:pStyle w:val="TAC"/>
            </w:pPr>
            <w:r w:rsidRPr="001D386E">
              <w:t>7</w:t>
            </w:r>
          </w:p>
        </w:tc>
        <w:tc>
          <w:tcPr>
            <w:tcW w:w="3655" w:type="dxa"/>
            <w:gridSpan w:val="27"/>
            <w:shd w:val="clear" w:color="auto" w:fill="auto"/>
            <w:vAlign w:val="center"/>
          </w:tcPr>
          <w:p w14:paraId="7B76E833" w14:textId="77777777" w:rsidR="00DA6EF1" w:rsidRPr="001D386E" w:rsidRDefault="00DA6EF1" w:rsidP="000B084B">
            <w:pPr>
              <w:pStyle w:val="TAC"/>
            </w:pPr>
            <w:r w:rsidRPr="001D386E">
              <w:t xml:space="preserve">See CA_7C Bandwidth combination set 2 in table </w:t>
            </w:r>
            <w:r w:rsidRPr="001D386E">
              <w:rPr>
                <w:lang w:val="en-US"/>
              </w:rPr>
              <w:t>5.6A.1-1</w:t>
            </w:r>
          </w:p>
        </w:tc>
        <w:tc>
          <w:tcPr>
            <w:tcW w:w="1187" w:type="dxa"/>
            <w:vMerge/>
            <w:vAlign w:val="center"/>
          </w:tcPr>
          <w:p w14:paraId="1BB6F161" w14:textId="77777777" w:rsidR="00DA6EF1" w:rsidRPr="001D386E" w:rsidRDefault="00DA6EF1" w:rsidP="000B084B">
            <w:pPr>
              <w:pStyle w:val="TAC"/>
            </w:pPr>
          </w:p>
        </w:tc>
        <w:tc>
          <w:tcPr>
            <w:tcW w:w="1288" w:type="dxa"/>
            <w:vMerge/>
            <w:vAlign w:val="center"/>
          </w:tcPr>
          <w:p w14:paraId="5456CBA9" w14:textId="77777777" w:rsidR="00DA6EF1" w:rsidRPr="001D386E" w:rsidRDefault="00DA6EF1" w:rsidP="000B084B">
            <w:pPr>
              <w:pStyle w:val="TAC"/>
            </w:pPr>
          </w:p>
        </w:tc>
      </w:tr>
      <w:tr w:rsidR="00DA6EF1" w:rsidRPr="001D386E" w14:paraId="425416C3" w14:textId="77777777" w:rsidTr="000B084B">
        <w:trPr>
          <w:trHeight w:val="223"/>
          <w:jc w:val="center"/>
        </w:trPr>
        <w:tc>
          <w:tcPr>
            <w:tcW w:w="1396" w:type="dxa"/>
            <w:vMerge w:val="restart"/>
            <w:vAlign w:val="center"/>
          </w:tcPr>
          <w:p w14:paraId="6694C9B6" w14:textId="77777777" w:rsidR="00DA6EF1" w:rsidRPr="001D386E" w:rsidRDefault="00DA6EF1" w:rsidP="000B084B">
            <w:pPr>
              <w:pStyle w:val="TAC"/>
            </w:pPr>
            <w:r w:rsidRPr="001D386E">
              <w:t>CA_3C-7A</w:t>
            </w:r>
          </w:p>
        </w:tc>
        <w:tc>
          <w:tcPr>
            <w:tcW w:w="1466" w:type="dxa"/>
            <w:vMerge w:val="restart"/>
            <w:vAlign w:val="center"/>
          </w:tcPr>
          <w:p w14:paraId="750B4972" w14:textId="77777777" w:rsidR="00DA6EF1" w:rsidRPr="001D386E" w:rsidRDefault="00DA6EF1" w:rsidP="000B084B">
            <w:pPr>
              <w:pStyle w:val="TAC"/>
              <w:rPr>
                <w:lang w:val="en-US"/>
              </w:rPr>
            </w:pPr>
            <w:r w:rsidRPr="001D386E">
              <w:rPr>
                <w:lang w:val="en-US"/>
              </w:rPr>
              <w:t>CA_3A-7A</w:t>
            </w:r>
          </w:p>
          <w:p w14:paraId="4D0D7DB2" w14:textId="77777777" w:rsidR="00DA6EF1" w:rsidRPr="001D386E" w:rsidRDefault="00DA6EF1" w:rsidP="000B084B">
            <w:pPr>
              <w:pStyle w:val="TAC"/>
            </w:pPr>
            <w:r w:rsidRPr="001D386E">
              <w:rPr>
                <w:lang w:val="en-US"/>
              </w:rPr>
              <w:t>CA_3C</w:t>
            </w:r>
          </w:p>
        </w:tc>
        <w:tc>
          <w:tcPr>
            <w:tcW w:w="767" w:type="dxa"/>
            <w:shd w:val="clear" w:color="auto" w:fill="auto"/>
            <w:vAlign w:val="center"/>
          </w:tcPr>
          <w:p w14:paraId="199BE311" w14:textId="77777777" w:rsidR="00DA6EF1" w:rsidRPr="001D386E" w:rsidRDefault="00DA6EF1" w:rsidP="000B084B">
            <w:pPr>
              <w:pStyle w:val="TAC"/>
            </w:pPr>
            <w:r w:rsidRPr="001D386E">
              <w:t>3</w:t>
            </w:r>
          </w:p>
        </w:tc>
        <w:tc>
          <w:tcPr>
            <w:tcW w:w="3655" w:type="dxa"/>
            <w:gridSpan w:val="27"/>
            <w:shd w:val="clear" w:color="auto" w:fill="auto"/>
            <w:vAlign w:val="center"/>
          </w:tcPr>
          <w:p w14:paraId="0C62CF02" w14:textId="77777777" w:rsidR="00DA6EF1" w:rsidRPr="001D386E" w:rsidRDefault="00DA6EF1" w:rsidP="000B084B">
            <w:pPr>
              <w:pStyle w:val="TAC"/>
            </w:pPr>
            <w:r w:rsidRPr="001D386E">
              <w:t xml:space="preserve">See CA_3C Bandwidth Combination Set </w:t>
            </w:r>
            <w:r w:rsidRPr="001D386E">
              <w:rPr>
                <w:rFonts w:hint="eastAsia"/>
                <w:lang w:eastAsia="ja-JP"/>
              </w:rPr>
              <w:t xml:space="preserve">0 </w:t>
            </w:r>
            <w:r w:rsidRPr="001D386E">
              <w:t xml:space="preserve">in table </w:t>
            </w:r>
            <w:r w:rsidRPr="001D386E">
              <w:rPr>
                <w:lang w:val="en-US"/>
              </w:rPr>
              <w:t>5.6A.1-1</w:t>
            </w:r>
          </w:p>
        </w:tc>
        <w:tc>
          <w:tcPr>
            <w:tcW w:w="1187" w:type="dxa"/>
            <w:vMerge w:val="restart"/>
            <w:vAlign w:val="center"/>
          </w:tcPr>
          <w:p w14:paraId="45AC2C4F" w14:textId="77777777" w:rsidR="00DA6EF1" w:rsidRPr="001D386E" w:rsidRDefault="00DA6EF1" w:rsidP="000B084B">
            <w:pPr>
              <w:pStyle w:val="TAC"/>
            </w:pPr>
            <w:r w:rsidRPr="001D386E">
              <w:t>60</w:t>
            </w:r>
          </w:p>
        </w:tc>
        <w:tc>
          <w:tcPr>
            <w:tcW w:w="1288" w:type="dxa"/>
            <w:vMerge w:val="restart"/>
            <w:vAlign w:val="center"/>
          </w:tcPr>
          <w:p w14:paraId="792CAF75" w14:textId="77777777" w:rsidR="00DA6EF1" w:rsidRPr="001D386E" w:rsidRDefault="00DA6EF1" w:rsidP="000B084B">
            <w:pPr>
              <w:pStyle w:val="TAC"/>
            </w:pPr>
            <w:r w:rsidRPr="001D386E">
              <w:t>0</w:t>
            </w:r>
          </w:p>
        </w:tc>
      </w:tr>
      <w:tr w:rsidR="00DA6EF1" w:rsidRPr="001D386E" w14:paraId="24856024" w14:textId="77777777" w:rsidTr="000B084B">
        <w:trPr>
          <w:trHeight w:val="223"/>
          <w:jc w:val="center"/>
        </w:trPr>
        <w:tc>
          <w:tcPr>
            <w:tcW w:w="1396" w:type="dxa"/>
            <w:vMerge/>
            <w:vAlign w:val="center"/>
          </w:tcPr>
          <w:p w14:paraId="2EFA090A" w14:textId="77777777" w:rsidR="00DA6EF1" w:rsidRPr="001D386E" w:rsidRDefault="00DA6EF1" w:rsidP="000B084B">
            <w:pPr>
              <w:pStyle w:val="TAC"/>
            </w:pPr>
          </w:p>
        </w:tc>
        <w:tc>
          <w:tcPr>
            <w:tcW w:w="1466" w:type="dxa"/>
            <w:vMerge/>
            <w:vAlign w:val="center"/>
          </w:tcPr>
          <w:p w14:paraId="49398213" w14:textId="77777777" w:rsidR="00DA6EF1" w:rsidRPr="001D386E" w:rsidRDefault="00DA6EF1" w:rsidP="000B084B">
            <w:pPr>
              <w:pStyle w:val="TAC"/>
            </w:pPr>
          </w:p>
        </w:tc>
        <w:tc>
          <w:tcPr>
            <w:tcW w:w="767" w:type="dxa"/>
            <w:shd w:val="clear" w:color="auto" w:fill="auto"/>
            <w:vAlign w:val="center"/>
          </w:tcPr>
          <w:p w14:paraId="3E3FEAA5" w14:textId="77777777" w:rsidR="00DA6EF1" w:rsidRPr="001D386E" w:rsidRDefault="00DA6EF1" w:rsidP="000B084B">
            <w:pPr>
              <w:pStyle w:val="TAC"/>
            </w:pPr>
            <w:r w:rsidRPr="001D386E">
              <w:t>7</w:t>
            </w:r>
          </w:p>
        </w:tc>
        <w:tc>
          <w:tcPr>
            <w:tcW w:w="586" w:type="dxa"/>
            <w:gridSpan w:val="2"/>
            <w:shd w:val="clear" w:color="auto" w:fill="auto"/>
            <w:vAlign w:val="center"/>
          </w:tcPr>
          <w:p w14:paraId="35198A51" w14:textId="77777777" w:rsidR="00DA6EF1" w:rsidRPr="001D386E" w:rsidRDefault="00DA6EF1" w:rsidP="000B084B">
            <w:pPr>
              <w:pStyle w:val="TAC"/>
            </w:pPr>
          </w:p>
        </w:tc>
        <w:tc>
          <w:tcPr>
            <w:tcW w:w="586" w:type="dxa"/>
            <w:gridSpan w:val="4"/>
            <w:vAlign w:val="center"/>
          </w:tcPr>
          <w:p w14:paraId="2FDC1F1E" w14:textId="77777777" w:rsidR="00DA6EF1" w:rsidRPr="001D386E" w:rsidRDefault="00DA6EF1" w:rsidP="000B084B">
            <w:pPr>
              <w:pStyle w:val="TAC"/>
            </w:pPr>
          </w:p>
        </w:tc>
        <w:tc>
          <w:tcPr>
            <w:tcW w:w="586" w:type="dxa"/>
            <w:gridSpan w:val="4"/>
            <w:vAlign w:val="center"/>
          </w:tcPr>
          <w:p w14:paraId="2AA285A3" w14:textId="77777777" w:rsidR="00DA6EF1" w:rsidRPr="001D386E" w:rsidRDefault="00DA6EF1" w:rsidP="000B084B">
            <w:pPr>
              <w:pStyle w:val="TAC"/>
            </w:pPr>
            <w:r w:rsidRPr="001D386E">
              <w:t>Yes</w:t>
            </w:r>
          </w:p>
        </w:tc>
        <w:tc>
          <w:tcPr>
            <w:tcW w:w="600" w:type="dxa"/>
            <w:gridSpan w:val="7"/>
            <w:vAlign w:val="center"/>
          </w:tcPr>
          <w:p w14:paraId="37ED797C" w14:textId="77777777" w:rsidR="00DA6EF1" w:rsidRPr="001D386E" w:rsidRDefault="00DA6EF1" w:rsidP="000B084B">
            <w:pPr>
              <w:pStyle w:val="TAC"/>
            </w:pPr>
            <w:r w:rsidRPr="001D386E">
              <w:t>Yes</w:t>
            </w:r>
          </w:p>
        </w:tc>
        <w:tc>
          <w:tcPr>
            <w:tcW w:w="599" w:type="dxa"/>
            <w:gridSpan w:val="6"/>
            <w:vAlign w:val="center"/>
          </w:tcPr>
          <w:p w14:paraId="2C5A5786" w14:textId="77777777" w:rsidR="00DA6EF1" w:rsidRPr="001D386E" w:rsidRDefault="00DA6EF1" w:rsidP="000B084B">
            <w:pPr>
              <w:pStyle w:val="TAC"/>
            </w:pPr>
            <w:r w:rsidRPr="001D386E">
              <w:t>Yes</w:t>
            </w:r>
          </w:p>
        </w:tc>
        <w:tc>
          <w:tcPr>
            <w:tcW w:w="698" w:type="dxa"/>
            <w:gridSpan w:val="4"/>
            <w:vAlign w:val="center"/>
          </w:tcPr>
          <w:p w14:paraId="20DC827A" w14:textId="77777777" w:rsidR="00DA6EF1" w:rsidRPr="001D386E" w:rsidRDefault="00DA6EF1" w:rsidP="000B084B">
            <w:pPr>
              <w:pStyle w:val="TAC"/>
            </w:pPr>
            <w:r w:rsidRPr="001D386E">
              <w:t>Yes</w:t>
            </w:r>
          </w:p>
        </w:tc>
        <w:tc>
          <w:tcPr>
            <w:tcW w:w="1187" w:type="dxa"/>
            <w:vMerge/>
            <w:vAlign w:val="center"/>
          </w:tcPr>
          <w:p w14:paraId="46865125" w14:textId="77777777" w:rsidR="00DA6EF1" w:rsidRPr="001D386E" w:rsidRDefault="00DA6EF1" w:rsidP="000B084B">
            <w:pPr>
              <w:pStyle w:val="TAC"/>
            </w:pPr>
          </w:p>
        </w:tc>
        <w:tc>
          <w:tcPr>
            <w:tcW w:w="1288" w:type="dxa"/>
            <w:vMerge/>
            <w:vAlign w:val="center"/>
          </w:tcPr>
          <w:p w14:paraId="29E3D594" w14:textId="77777777" w:rsidR="00DA6EF1" w:rsidRPr="001D386E" w:rsidRDefault="00DA6EF1" w:rsidP="000B084B">
            <w:pPr>
              <w:pStyle w:val="TAC"/>
            </w:pPr>
          </w:p>
        </w:tc>
      </w:tr>
      <w:tr w:rsidR="00DA6EF1" w:rsidRPr="001D386E" w14:paraId="02BE42D0" w14:textId="77777777" w:rsidTr="000B084B">
        <w:trPr>
          <w:trHeight w:val="223"/>
          <w:jc w:val="center"/>
        </w:trPr>
        <w:tc>
          <w:tcPr>
            <w:tcW w:w="1396" w:type="dxa"/>
            <w:vMerge w:val="restart"/>
            <w:vAlign w:val="center"/>
          </w:tcPr>
          <w:p w14:paraId="2BC60299" w14:textId="77777777" w:rsidR="00DA6EF1" w:rsidRPr="001D386E" w:rsidRDefault="00DA6EF1" w:rsidP="000B084B">
            <w:pPr>
              <w:pStyle w:val="TAC"/>
              <w:rPr>
                <w:rFonts w:eastAsia="Calibri"/>
                <w:lang w:val="en-US"/>
              </w:rPr>
            </w:pPr>
            <w:r w:rsidRPr="001D386E">
              <w:rPr>
                <w:rFonts w:eastAsia="Calibri"/>
                <w:lang w:val="en-US"/>
              </w:rPr>
              <w:t>CA_3C-7C</w:t>
            </w:r>
          </w:p>
        </w:tc>
        <w:tc>
          <w:tcPr>
            <w:tcW w:w="1466" w:type="dxa"/>
            <w:vMerge w:val="restart"/>
            <w:vAlign w:val="center"/>
          </w:tcPr>
          <w:p w14:paraId="665E5FED" w14:textId="77777777" w:rsidR="00DA6EF1" w:rsidRPr="001D386E" w:rsidRDefault="00DA6EF1" w:rsidP="000B084B">
            <w:pPr>
              <w:pStyle w:val="TAC"/>
              <w:rPr>
                <w:rFonts w:eastAsia="Calibri"/>
                <w:lang w:val="en-US"/>
              </w:rPr>
            </w:pPr>
            <w:r w:rsidRPr="001D386E">
              <w:rPr>
                <w:rFonts w:eastAsia="Calibri"/>
                <w:lang w:val="en-US"/>
              </w:rPr>
              <w:t>CA_3A-7A, CA_3C, CA_7C</w:t>
            </w:r>
          </w:p>
        </w:tc>
        <w:tc>
          <w:tcPr>
            <w:tcW w:w="767" w:type="dxa"/>
            <w:shd w:val="clear" w:color="auto" w:fill="auto"/>
            <w:vAlign w:val="center"/>
          </w:tcPr>
          <w:p w14:paraId="4D92F7B7" w14:textId="77777777" w:rsidR="00DA6EF1" w:rsidRPr="001D386E" w:rsidRDefault="00DA6EF1" w:rsidP="000B084B">
            <w:pPr>
              <w:pStyle w:val="TAC"/>
              <w:rPr>
                <w:rFonts w:eastAsia="Calibri"/>
                <w:lang w:val="en-US"/>
              </w:rPr>
            </w:pPr>
            <w:r w:rsidRPr="001D386E">
              <w:rPr>
                <w:rFonts w:eastAsia="Calibri"/>
                <w:lang w:val="en-US"/>
              </w:rPr>
              <w:t>3</w:t>
            </w:r>
          </w:p>
        </w:tc>
        <w:tc>
          <w:tcPr>
            <w:tcW w:w="3655" w:type="dxa"/>
            <w:gridSpan w:val="27"/>
            <w:shd w:val="clear" w:color="auto" w:fill="auto"/>
            <w:vAlign w:val="center"/>
          </w:tcPr>
          <w:p w14:paraId="1A36018C" w14:textId="77777777" w:rsidR="00DA6EF1" w:rsidRPr="001D386E" w:rsidRDefault="00DA6EF1" w:rsidP="000B084B">
            <w:pPr>
              <w:pStyle w:val="TAC"/>
              <w:rPr>
                <w:rFonts w:eastAsia="Calibri"/>
                <w:lang w:val="en-US"/>
              </w:rPr>
            </w:pPr>
            <w:r w:rsidRPr="001D386E">
              <w:rPr>
                <w:rFonts w:eastAsia="Calibri"/>
                <w:lang w:val="en-US"/>
              </w:rPr>
              <w:t xml:space="preserve">See CA_3C Bandwidth Combination Set </w:t>
            </w:r>
            <w:r w:rsidRPr="001D386E">
              <w:rPr>
                <w:rFonts w:eastAsia="Calibri" w:hint="eastAsia"/>
                <w:lang w:val="en-US" w:eastAsia="ja-JP"/>
              </w:rPr>
              <w:t xml:space="preserve">0 </w:t>
            </w:r>
            <w:r w:rsidRPr="001D386E">
              <w:rPr>
                <w:rFonts w:eastAsia="Calibri"/>
                <w:lang w:val="en-US"/>
              </w:rPr>
              <w:t>in Table 5.6A.1-1</w:t>
            </w:r>
          </w:p>
        </w:tc>
        <w:tc>
          <w:tcPr>
            <w:tcW w:w="1187" w:type="dxa"/>
            <w:vMerge w:val="restart"/>
            <w:vAlign w:val="center"/>
          </w:tcPr>
          <w:p w14:paraId="24E61813" w14:textId="77777777" w:rsidR="00DA6EF1" w:rsidRPr="001D386E" w:rsidRDefault="00DA6EF1" w:rsidP="000B084B">
            <w:pPr>
              <w:pStyle w:val="TAC"/>
              <w:rPr>
                <w:rFonts w:eastAsia="Calibri"/>
                <w:lang w:val="en-US"/>
              </w:rPr>
            </w:pPr>
            <w:r w:rsidRPr="001D386E">
              <w:rPr>
                <w:rFonts w:eastAsia="Calibri"/>
                <w:lang w:val="en-US"/>
              </w:rPr>
              <w:t>80</w:t>
            </w:r>
          </w:p>
        </w:tc>
        <w:tc>
          <w:tcPr>
            <w:tcW w:w="1288" w:type="dxa"/>
            <w:vMerge w:val="restart"/>
            <w:vAlign w:val="center"/>
          </w:tcPr>
          <w:p w14:paraId="2A365DEE" w14:textId="77777777" w:rsidR="00DA6EF1" w:rsidRPr="001D386E" w:rsidRDefault="00DA6EF1" w:rsidP="000B084B">
            <w:pPr>
              <w:pStyle w:val="TAC"/>
              <w:rPr>
                <w:rFonts w:eastAsia="Calibri"/>
                <w:lang w:val="en-US"/>
              </w:rPr>
            </w:pPr>
            <w:r w:rsidRPr="001D386E">
              <w:rPr>
                <w:rFonts w:eastAsia="Calibri"/>
                <w:lang w:val="en-US"/>
              </w:rPr>
              <w:t>0</w:t>
            </w:r>
          </w:p>
        </w:tc>
      </w:tr>
      <w:tr w:rsidR="00DA6EF1" w:rsidRPr="001D386E" w14:paraId="2F36FCC5" w14:textId="77777777" w:rsidTr="000B084B">
        <w:trPr>
          <w:trHeight w:val="223"/>
          <w:jc w:val="center"/>
        </w:trPr>
        <w:tc>
          <w:tcPr>
            <w:tcW w:w="1396" w:type="dxa"/>
            <w:vMerge/>
            <w:vAlign w:val="center"/>
          </w:tcPr>
          <w:p w14:paraId="5815E6C0" w14:textId="77777777" w:rsidR="00DA6EF1" w:rsidRPr="001D386E" w:rsidRDefault="00DA6EF1" w:rsidP="000B084B">
            <w:pPr>
              <w:pStyle w:val="TAC"/>
              <w:rPr>
                <w:rFonts w:eastAsia="Calibri"/>
                <w:lang w:val="en-US"/>
              </w:rPr>
            </w:pPr>
          </w:p>
        </w:tc>
        <w:tc>
          <w:tcPr>
            <w:tcW w:w="1466" w:type="dxa"/>
            <w:vMerge/>
            <w:vAlign w:val="center"/>
          </w:tcPr>
          <w:p w14:paraId="5B422EA4" w14:textId="77777777" w:rsidR="00DA6EF1" w:rsidRPr="001D386E" w:rsidRDefault="00DA6EF1" w:rsidP="000B084B">
            <w:pPr>
              <w:pStyle w:val="TAC"/>
              <w:rPr>
                <w:rFonts w:eastAsia="Calibri"/>
                <w:lang w:val="en-US"/>
              </w:rPr>
            </w:pPr>
          </w:p>
        </w:tc>
        <w:tc>
          <w:tcPr>
            <w:tcW w:w="767" w:type="dxa"/>
            <w:shd w:val="clear" w:color="auto" w:fill="auto"/>
            <w:vAlign w:val="center"/>
          </w:tcPr>
          <w:p w14:paraId="150420B9" w14:textId="77777777" w:rsidR="00DA6EF1" w:rsidRPr="001D386E" w:rsidRDefault="00DA6EF1" w:rsidP="000B084B">
            <w:pPr>
              <w:pStyle w:val="TAC"/>
              <w:rPr>
                <w:rFonts w:eastAsia="Calibri"/>
                <w:lang w:val="en-US"/>
              </w:rPr>
            </w:pPr>
            <w:r w:rsidRPr="001D386E">
              <w:rPr>
                <w:rFonts w:eastAsia="Calibri"/>
                <w:lang w:val="en-US"/>
              </w:rPr>
              <w:t>7</w:t>
            </w:r>
          </w:p>
        </w:tc>
        <w:tc>
          <w:tcPr>
            <w:tcW w:w="3655" w:type="dxa"/>
            <w:gridSpan w:val="27"/>
            <w:shd w:val="clear" w:color="auto" w:fill="auto"/>
            <w:vAlign w:val="center"/>
          </w:tcPr>
          <w:p w14:paraId="5A681633" w14:textId="77777777" w:rsidR="00DA6EF1" w:rsidRPr="001D386E" w:rsidRDefault="00DA6EF1" w:rsidP="000B084B">
            <w:pPr>
              <w:pStyle w:val="TAC"/>
              <w:rPr>
                <w:rFonts w:eastAsia="Calibri"/>
                <w:lang w:val="en-US"/>
              </w:rPr>
            </w:pPr>
            <w:r w:rsidRPr="001D386E">
              <w:rPr>
                <w:rFonts w:eastAsia="Calibri"/>
                <w:lang w:val="en-US"/>
              </w:rPr>
              <w:t xml:space="preserve">See CA_7C Bandwidth Combination Set </w:t>
            </w:r>
            <w:r w:rsidRPr="001D386E">
              <w:rPr>
                <w:rFonts w:eastAsia="Calibri"/>
                <w:lang w:val="en-US" w:eastAsia="ja-JP"/>
              </w:rPr>
              <w:t>2</w:t>
            </w:r>
            <w:r w:rsidRPr="001D386E">
              <w:rPr>
                <w:rFonts w:eastAsia="Calibri" w:hint="eastAsia"/>
                <w:lang w:val="en-US" w:eastAsia="ja-JP"/>
              </w:rPr>
              <w:t xml:space="preserve"> </w:t>
            </w:r>
            <w:r w:rsidRPr="001D386E">
              <w:rPr>
                <w:rFonts w:eastAsia="Calibri"/>
                <w:lang w:val="en-US"/>
              </w:rPr>
              <w:t>in Table 5.6A.1-1</w:t>
            </w:r>
          </w:p>
        </w:tc>
        <w:tc>
          <w:tcPr>
            <w:tcW w:w="1187" w:type="dxa"/>
            <w:vMerge/>
            <w:vAlign w:val="center"/>
          </w:tcPr>
          <w:p w14:paraId="662876D2" w14:textId="77777777" w:rsidR="00DA6EF1" w:rsidRPr="001D386E" w:rsidRDefault="00DA6EF1" w:rsidP="000B084B">
            <w:pPr>
              <w:pStyle w:val="TAC"/>
              <w:rPr>
                <w:rFonts w:eastAsia="Calibri"/>
                <w:lang w:val="en-US"/>
              </w:rPr>
            </w:pPr>
          </w:p>
        </w:tc>
        <w:tc>
          <w:tcPr>
            <w:tcW w:w="1288" w:type="dxa"/>
            <w:vMerge/>
            <w:vAlign w:val="center"/>
          </w:tcPr>
          <w:p w14:paraId="39633D64" w14:textId="77777777" w:rsidR="00DA6EF1" w:rsidRPr="001D386E" w:rsidRDefault="00DA6EF1" w:rsidP="000B084B">
            <w:pPr>
              <w:pStyle w:val="TAC"/>
              <w:rPr>
                <w:rFonts w:eastAsia="Calibri"/>
                <w:lang w:val="en-US"/>
              </w:rPr>
            </w:pPr>
          </w:p>
        </w:tc>
      </w:tr>
      <w:tr w:rsidR="00DA6EF1" w:rsidRPr="001D386E" w14:paraId="52A8EAF7" w14:textId="77777777" w:rsidTr="000B084B">
        <w:trPr>
          <w:trHeight w:val="223"/>
          <w:jc w:val="center"/>
        </w:trPr>
        <w:tc>
          <w:tcPr>
            <w:tcW w:w="1396" w:type="dxa"/>
            <w:vMerge/>
            <w:vAlign w:val="center"/>
          </w:tcPr>
          <w:p w14:paraId="6B8BEA6E" w14:textId="77777777" w:rsidR="00DA6EF1" w:rsidRPr="001D386E" w:rsidRDefault="00DA6EF1" w:rsidP="000B084B">
            <w:pPr>
              <w:pStyle w:val="TAC"/>
              <w:rPr>
                <w:rFonts w:eastAsia="Calibri"/>
                <w:lang w:val="en-US" w:eastAsia="ja-JP"/>
              </w:rPr>
            </w:pPr>
          </w:p>
        </w:tc>
        <w:tc>
          <w:tcPr>
            <w:tcW w:w="1466" w:type="dxa"/>
            <w:vMerge/>
            <w:vAlign w:val="center"/>
          </w:tcPr>
          <w:p w14:paraId="71AD6822" w14:textId="77777777" w:rsidR="00DA6EF1" w:rsidRPr="001D386E" w:rsidRDefault="00DA6EF1" w:rsidP="000B084B">
            <w:pPr>
              <w:pStyle w:val="TAC"/>
              <w:rPr>
                <w:rFonts w:eastAsia="Calibri"/>
                <w:lang w:val="en-US" w:eastAsia="ja-JP"/>
              </w:rPr>
            </w:pPr>
          </w:p>
        </w:tc>
        <w:tc>
          <w:tcPr>
            <w:tcW w:w="767" w:type="dxa"/>
            <w:shd w:val="clear" w:color="auto" w:fill="auto"/>
            <w:vAlign w:val="center"/>
          </w:tcPr>
          <w:p w14:paraId="2480C907" w14:textId="77777777" w:rsidR="00DA6EF1" w:rsidRPr="001D386E" w:rsidRDefault="00DA6EF1" w:rsidP="000B084B">
            <w:pPr>
              <w:pStyle w:val="TAC"/>
              <w:rPr>
                <w:rFonts w:eastAsia="Calibri"/>
                <w:lang w:val="en-US" w:eastAsia="ja-JP"/>
              </w:rPr>
            </w:pPr>
            <w:r w:rsidRPr="001D386E">
              <w:rPr>
                <w:rFonts w:eastAsia="Calibri"/>
                <w:lang w:val="en-US" w:eastAsia="ja-JP"/>
              </w:rPr>
              <w:t>3</w:t>
            </w:r>
          </w:p>
        </w:tc>
        <w:tc>
          <w:tcPr>
            <w:tcW w:w="3655" w:type="dxa"/>
            <w:gridSpan w:val="27"/>
            <w:shd w:val="clear" w:color="auto" w:fill="auto"/>
            <w:vAlign w:val="center"/>
          </w:tcPr>
          <w:p w14:paraId="7BACE1F0" w14:textId="77777777" w:rsidR="00DA6EF1" w:rsidRPr="001D386E" w:rsidRDefault="00DA6EF1" w:rsidP="000B084B">
            <w:pPr>
              <w:pStyle w:val="TAC"/>
              <w:rPr>
                <w:rFonts w:eastAsia="Calibri"/>
                <w:lang w:val="en-US" w:eastAsia="ja-JP"/>
              </w:rPr>
            </w:pPr>
            <w:r w:rsidRPr="001D386E">
              <w:rPr>
                <w:rFonts w:eastAsia="Calibri"/>
                <w:lang w:val="en-US" w:eastAsia="ja-JP"/>
              </w:rPr>
              <w:t xml:space="preserve">See CA_3C Bandwidth Combination Set </w:t>
            </w:r>
            <w:r w:rsidRPr="001D386E">
              <w:rPr>
                <w:rFonts w:eastAsia="Calibri" w:hint="eastAsia"/>
                <w:lang w:val="en-US" w:eastAsia="ja-JP"/>
              </w:rPr>
              <w:t xml:space="preserve">0 </w:t>
            </w:r>
            <w:r w:rsidRPr="001D386E">
              <w:rPr>
                <w:rFonts w:eastAsia="Calibri"/>
                <w:lang w:val="en-US" w:eastAsia="ja-JP"/>
              </w:rPr>
              <w:t>in Table 5.6A.1-1</w:t>
            </w:r>
          </w:p>
        </w:tc>
        <w:tc>
          <w:tcPr>
            <w:tcW w:w="1187" w:type="dxa"/>
            <w:vMerge w:val="restart"/>
            <w:vAlign w:val="center"/>
          </w:tcPr>
          <w:p w14:paraId="3264B092" w14:textId="77777777" w:rsidR="00DA6EF1" w:rsidRPr="001D386E" w:rsidRDefault="00DA6EF1" w:rsidP="000B084B">
            <w:pPr>
              <w:pStyle w:val="TAC"/>
              <w:rPr>
                <w:rFonts w:eastAsia="Calibri"/>
                <w:lang w:val="en-US" w:eastAsia="ja-JP"/>
              </w:rPr>
            </w:pPr>
            <w:r w:rsidRPr="001D386E">
              <w:rPr>
                <w:rFonts w:eastAsia="Calibri"/>
                <w:lang w:val="en-US" w:eastAsia="ja-JP"/>
              </w:rPr>
              <w:t>80</w:t>
            </w:r>
          </w:p>
        </w:tc>
        <w:tc>
          <w:tcPr>
            <w:tcW w:w="1288" w:type="dxa"/>
            <w:vMerge w:val="restart"/>
            <w:vAlign w:val="center"/>
          </w:tcPr>
          <w:p w14:paraId="5BD69898" w14:textId="77777777" w:rsidR="00DA6EF1" w:rsidRPr="001D386E" w:rsidRDefault="00DA6EF1" w:rsidP="000B084B">
            <w:pPr>
              <w:pStyle w:val="TAC"/>
              <w:rPr>
                <w:rFonts w:eastAsia="Calibri"/>
                <w:lang w:val="en-US" w:eastAsia="ja-JP"/>
              </w:rPr>
            </w:pPr>
            <w:r w:rsidRPr="001D386E">
              <w:rPr>
                <w:rFonts w:eastAsia="Calibri"/>
                <w:lang w:val="en-US" w:eastAsia="ja-JP"/>
              </w:rPr>
              <w:t>1</w:t>
            </w:r>
          </w:p>
        </w:tc>
      </w:tr>
      <w:tr w:rsidR="00DA6EF1" w:rsidRPr="001D386E" w14:paraId="3EE80D42" w14:textId="77777777" w:rsidTr="000B084B">
        <w:trPr>
          <w:trHeight w:val="223"/>
          <w:jc w:val="center"/>
        </w:trPr>
        <w:tc>
          <w:tcPr>
            <w:tcW w:w="1396" w:type="dxa"/>
            <w:vMerge/>
            <w:vAlign w:val="center"/>
          </w:tcPr>
          <w:p w14:paraId="354AE737" w14:textId="77777777" w:rsidR="00DA6EF1" w:rsidRPr="001D386E" w:rsidRDefault="00DA6EF1" w:rsidP="000B084B">
            <w:pPr>
              <w:pStyle w:val="TAC"/>
              <w:rPr>
                <w:rFonts w:eastAsia="Calibri"/>
                <w:lang w:val="en-US" w:eastAsia="ja-JP"/>
              </w:rPr>
            </w:pPr>
          </w:p>
        </w:tc>
        <w:tc>
          <w:tcPr>
            <w:tcW w:w="1466" w:type="dxa"/>
            <w:vMerge/>
            <w:vAlign w:val="center"/>
          </w:tcPr>
          <w:p w14:paraId="1594E886" w14:textId="77777777" w:rsidR="00DA6EF1" w:rsidRPr="001D386E" w:rsidRDefault="00DA6EF1" w:rsidP="000B084B">
            <w:pPr>
              <w:pStyle w:val="TAC"/>
              <w:rPr>
                <w:rFonts w:eastAsia="Calibri"/>
                <w:lang w:val="en-US" w:eastAsia="ja-JP"/>
              </w:rPr>
            </w:pPr>
          </w:p>
        </w:tc>
        <w:tc>
          <w:tcPr>
            <w:tcW w:w="767" w:type="dxa"/>
            <w:shd w:val="clear" w:color="auto" w:fill="auto"/>
            <w:vAlign w:val="center"/>
          </w:tcPr>
          <w:p w14:paraId="0CA9115C" w14:textId="77777777" w:rsidR="00DA6EF1" w:rsidRPr="001D386E" w:rsidRDefault="00DA6EF1" w:rsidP="000B084B">
            <w:pPr>
              <w:pStyle w:val="TAC"/>
              <w:rPr>
                <w:rFonts w:eastAsia="Calibri"/>
                <w:lang w:val="en-US" w:eastAsia="ja-JP"/>
              </w:rPr>
            </w:pPr>
            <w:r w:rsidRPr="001D386E">
              <w:rPr>
                <w:rFonts w:eastAsia="Calibri"/>
                <w:lang w:val="en-US" w:eastAsia="ja-JP"/>
              </w:rPr>
              <w:t>7</w:t>
            </w:r>
          </w:p>
        </w:tc>
        <w:tc>
          <w:tcPr>
            <w:tcW w:w="3655" w:type="dxa"/>
            <w:gridSpan w:val="27"/>
            <w:shd w:val="clear" w:color="auto" w:fill="auto"/>
            <w:vAlign w:val="center"/>
          </w:tcPr>
          <w:p w14:paraId="4D0B9E22" w14:textId="77777777" w:rsidR="00DA6EF1" w:rsidRPr="001D386E" w:rsidRDefault="00DA6EF1" w:rsidP="000B084B">
            <w:pPr>
              <w:pStyle w:val="TAC"/>
              <w:rPr>
                <w:rFonts w:eastAsia="Calibri"/>
                <w:lang w:val="en-US" w:eastAsia="ja-JP"/>
              </w:rPr>
            </w:pPr>
            <w:r w:rsidRPr="001D386E">
              <w:rPr>
                <w:rFonts w:eastAsia="Calibri"/>
                <w:lang w:val="en-US" w:eastAsia="ja-JP"/>
              </w:rPr>
              <w:t>See CA_7C Bandwidth Combination Set 1</w:t>
            </w:r>
            <w:r w:rsidRPr="001D386E">
              <w:rPr>
                <w:rFonts w:eastAsia="Calibri" w:hint="eastAsia"/>
                <w:lang w:val="en-US" w:eastAsia="ja-JP"/>
              </w:rPr>
              <w:t xml:space="preserve"> </w:t>
            </w:r>
            <w:r w:rsidRPr="001D386E">
              <w:rPr>
                <w:rFonts w:eastAsia="Calibri"/>
                <w:lang w:val="en-US" w:eastAsia="ja-JP"/>
              </w:rPr>
              <w:t>in Table 5.6A.1-1</w:t>
            </w:r>
          </w:p>
        </w:tc>
        <w:tc>
          <w:tcPr>
            <w:tcW w:w="1187" w:type="dxa"/>
            <w:vMerge/>
            <w:vAlign w:val="center"/>
          </w:tcPr>
          <w:p w14:paraId="51BE6288" w14:textId="77777777" w:rsidR="00DA6EF1" w:rsidRPr="001D386E" w:rsidRDefault="00DA6EF1" w:rsidP="000B084B">
            <w:pPr>
              <w:pStyle w:val="TAC"/>
              <w:rPr>
                <w:rFonts w:eastAsia="Calibri"/>
                <w:lang w:val="en-US" w:eastAsia="ja-JP"/>
              </w:rPr>
            </w:pPr>
          </w:p>
        </w:tc>
        <w:tc>
          <w:tcPr>
            <w:tcW w:w="1288" w:type="dxa"/>
            <w:vMerge/>
            <w:vAlign w:val="center"/>
          </w:tcPr>
          <w:p w14:paraId="0FD6CFA1" w14:textId="77777777" w:rsidR="00DA6EF1" w:rsidRPr="001D386E" w:rsidRDefault="00DA6EF1" w:rsidP="000B084B">
            <w:pPr>
              <w:pStyle w:val="TAC"/>
              <w:rPr>
                <w:rFonts w:eastAsia="Calibri"/>
                <w:lang w:val="en-US" w:eastAsia="ja-JP"/>
              </w:rPr>
            </w:pPr>
          </w:p>
        </w:tc>
      </w:tr>
      <w:tr w:rsidR="00DA6EF1" w:rsidRPr="001D386E" w14:paraId="1DE260CE" w14:textId="77777777" w:rsidTr="000B084B">
        <w:trPr>
          <w:trHeight w:val="223"/>
          <w:jc w:val="center"/>
        </w:trPr>
        <w:tc>
          <w:tcPr>
            <w:tcW w:w="1396" w:type="dxa"/>
            <w:vMerge w:val="restart"/>
            <w:vAlign w:val="center"/>
          </w:tcPr>
          <w:p w14:paraId="67517889" w14:textId="77777777" w:rsidR="00DA6EF1" w:rsidRPr="001D386E" w:rsidRDefault="00DA6EF1" w:rsidP="000B084B">
            <w:pPr>
              <w:pStyle w:val="TAC"/>
            </w:pPr>
            <w:r w:rsidRPr="001D386E">
              <w:t>CA_3A-8A</w:t>
            </w:r>
          </w:p>
        </w:tc>
        <w:tc>
          <w:tcPr>
            <w:tcW w:w="1466" w:type="dxa"/>
            <w:vMerge w:val="restart"/>
            <w:vAlign w:val="center"/>
          </w:tcPr>
          <w:p w14:paraId="3B8A1EA0" w14:textId="77777777" w:rsidR="00DA6EF1" w:rsidRPr="001D386E" w:rsidRDefault="00DA6EF1" w:rsidP="000B084B">
            <w:pPr>
              <w:pStyle w:val="TAC"/>
            </w:pPr>
            <w:r w:rsidRPr="001D386E">
              <w:rPr>
                <w:rFonts w:hint="eastAsia"/>
              </w:rPr>
              <w:t>CA_3A-8A</w:t>
            </w:r>
          </w:p>
        </w:tc>
        <w:tc>
          <w:tcPr>
            <w:tcW w:w="767" w:type="dxa"/>
            <w:shd w:val="clear" w:color="auto" w:fill="auto"/>
            <w:vAlign w:val="center"/>
          </w:tcPr>
          <w:p w14:paraId="3CC5A775" w14:textId="77777777" w:rsidR="00DA6EF1" w:rsidRPr="001D386E" w:rsidRDefault="00DA6EF1" w:rsidP="000B084B">
            <w:pPr>
              <w:pStyle w:val="TAC"/>
            </w:pPr>
            <w:r w:rsidRPr="001D386E">
              <w:t>3</w:t>
            </w:r>
          </w:p>
        </w:tc>
        <w:tc>
          <w:tcPr>
            <w:tcW w:w="586" w:type="dxa"/>
            <w:gridSpan w:val="2"/>
            <w:shd w:val="clear" w:color="auto" w:fill="auto"/>
            <w:vAlign w:val="center"/>
          </w:tcPr>
          <w:p w14:paraId="05B60A5A" w14:textId="77777777" w:rsidR="00DA6EF1" w:rsidRPr="001D386E" w:rsidRDefault="00DA6EF1" w:rsidP="000B084B">
            <w:pPr>
              <w:pStyle w:val="TAC"/>
            </w:pPr>
          </w:p>
        </w:tc>
        <w:tc>
          <w:tcPr>
            <w:tcW w:w="586" w:type="dxa"/>
            <w:gridSpan w:val="4"/>
            <w:vAlign w:val="center"/>
          </w:tcPr>
          <w:p w14:paraId="33B7BFD1" w14:textId="77777777" w:rsidR="00DA6EF1" w:rsidRPr="001D386E" w:rsidRDefault="00DA6EF1" w:rsidP="000B084B">
            <w:pPr>
              <w:pStyle w:val="TAC"/>
            </w:pPr>
          </w:p>
        </w:tc>
        <w:tc>
          <w:tcPr>
            <w:tcW w:w="586" w:type="dxa"/>
            <w:gridSpan w:val="4"/>
            <w:vAlign w:val="center"/>
          </w:tcPr>
          <w:p w14:paraId="2B467358" w14:textId="77777777" w:rsidR="00DA6EF1" w:rsidRPr="001D386E" w:rsidRDefault="00DA6EF1" w:rsidP="000B084B">
            <w:pPr>
              <w:pStyle w:val="TAC"/>
            </w:pPr>
          </w:p>
        </w:tc>
        <w:tc>
          <w:tcPr>
            <w:tcW w:w="600" w:type="dxa"/>
            <w:gridSpan w:val="7"/>
            <w:vAlign w:val="center"/>
          </w:tcPr>
          <w:p w14:paraId="48C3B635" w14:textId="77777777" w:rsidR="00DA6EF1" w:rsidRPr="001D386E" w:rsidRDefault="00DA6EF1" w:rsidP="000B084B">
            <w:pPr>
              <w:pStyle w:val="TAC"/>
            </w:pPr>
            <w:r w:rsidRPr="001D386E">
              <w:t>Yes</w:t>
            </w:r>
          </w:p>
        </w:tc>
        <w:tc>
          <w:tcPr>
            <w:tcW w:w="599" w:type="dxa"/>
            <w:gridSpan w:val="6"/>
            <w:vAlign w:val="center"/>
          </w:tcPr>
          <w:p w14:paraId="1731F4C9" w14:textId="77777777" w:rsidR="00DA6EF1" w:rsidRPr="001D386E" w:rsidRDefault="00DA6EF1" w:rsidP="000B084B">
            <w:pPr>
              <w:pStyle w:val="TAC"/>
            </w:pPr>
            <w:r w:rsidRPr="001D386E">
              <w:t>Yes</w:t>
            </w:r>
          </w:p>
        </w:tc>
        <w:tc>
          <w:tcPr>
            <w:tcW w:w="698" w:type="dxa"/>
            <w:gridSpan w:val="4"/>
            <w:vAlign w:val="center"/>
          </w:tcPr>
          <w:p w14:paraId="72887B37" w14:textId="77777777" w:rsidR="00DA6EF1" w:rsidRPr="001D386E" w:rsidRDefault="00DA6EF1" w:rsidP="000B084B">
            <w:pPr>
              <w:pStyle w:val="TAC"/>
            </w:pPr>
            <w:r w:rsidRPr="001D386E">
              <w:t>Yes</w:t>
            </w:r>
          </w:p>
        </w:tc>
        <w:tc>
          <w:tcPr>
            <w:tcW w:w="1187" w:type="dxa"/>
            <w:vMerge w:val="restart"/>
            <w:vAlign w:val="center"/>
          </w:tcPr>
          <w:p w14:paraId="78EBCFA8" w14:textId="77777777" w:rsidR="00DA6EF1" w:rsidRPr="001D386E" w:rsidRDefault="00DA6EF1" w:rsidP="000B084B">
            <w:pPr>
              <w:pStyle w:val="TAC"/>
            </w:pPr>
            <w:r w:rsidRPr="001D386E">
              <w:t>30</w:t>
            </w:r>
          </w:p>
        </w:tc>
        <w:tc>
          <w:tcPr>
            <w:tcW w:w="1288" w:type="dxa"/>
            <w:vMerge w:val="restart"/>
            <w:vAlign w:val="center"/>
          </w:tcPr>
          <w:p w14:paraId="098A68C7" w14:textId="77777777" w:rsidR="00DA6EF1" w:rsidRPr="001D386E" w:rsidRDefault="00DA6EF1" w:rsidP="000B084B">
            <w:pPr>
              <w:pStyle w:val="TAC"/>
            </w:pPr>
            <w:r w:rsidRPr="001D386E">
              <w:t>0</w:t>
            </w:r>
          </w:p>
        </w:tc>
      </w:tr>
      <w:tr w:rsidR="00DA6EF1" w:rsidRPr="001D386E" w14:paraId="66103FD0" w14:textId="77777777" w:rsidTr="000B084B">
        <w:trPr>
          <w:trHeight w:val="223"/>
          <w:jc w:val="center"/>
        </w:trPr>
        <w:tc>
          <w:tcPr>
            <w:tcW w:w="1396" w:type="dxa"/>
            <w:vMerge/>
            <w:vAlign w:val="center"/>
          </w:tcPr>
          <w:p w14:paraId="10A86F65" w14:textId="77777777" w:rsidR="00DA6EF1" w:rsidRPr="001D386E" w:rsidRDefault="00DA6EF1" w:rsidP="000B084B">
            <w:pPr>
              <w:pStyle w:val="TAC"/>
            </w:pPr>
          </w:p>
        </w:tc>
        <w:tc>
          <w:tcPr>
            <w:tcW w:w="1466" w:type="dxa"/>
            <w:vMerge/>
            <w:vAlign w:val="center"/>
          </w:tcPr>
          <w:p w14:paraId="28C61DC8" w14:textId="77777777" w:rsidR="00DA6EF1" w:rsidRPr="001D386E" w:rsidRDefault="00DA6EF1" w:rsidP="000B084B">
            <w:pPr>
              <w:pStyle w:val="TAC"/>
            </w:pPr>
          </w:p>
        </w:tc>
        <w:tc>
          <w:tcPr>
            <w:tcW w:w="767" w:type="dxa"/>
            <w:shd w:val="clear" w:color="auto" w:fill="auto"/>
            <w:vAlign w:val="center"/>
          </w:tcPr>
          <w:p w14:paraId="53713BF3" w14:textId="77777777" w:rsidR="00DA6EF1" w:rsidRPr="001D386E" w:rsidRDefault="00DA6EF1" w:rsidP="000B084B">
            <w:pPr>
              <w:pStyle w:val="TAC"/>
            </w:pPr>
            <w:r w:rsidRPr="001D386E">
              <w:t>8</w:t>
            </w:r>
          </w:p>
        </w:tc>
        <w:tc>
          <w:tcPr>
            <w:tcW w:w="586" w:type="dxa"/>
            <w:gridSpan w:val="2"/>
            <w:shd w:val="clear" w:color="auto" w:fill="auto"/>
            <w:vAlign w:val="center"/>
          </w:tcPr>
          <w:p w14:paraId="3A15BF41" w14:textId="77777777" w:rsidR="00DA6EF1" w:rsidRPr="001D386E" w:rsidRDefault="00DA6EF1" w:rsidP="000B084B">
            <w:pPr>
              <w:pStyle w:val="TAC"/>
            </w:pPr>
          </w:p>
        </w:tc>
        <w:tc>
          <w:tcPr>
            <w:tcW w:w="586" w:type="dxa"/>
            <w:gridSpan w:val="4"/>
            <w:vAlign w:val="center"/>
          </w:tcPr>
          <w:p w14:paraId="6F57029E" w14:textId="77777777" w:rsidR="00DA6EF1" w:rsidRPr="001D386E" w:rsidRDefault="00DA6EF1" w:rsidP="000B084B">
            <w:pPr>
              <w:pStyle w:val="TAC"/>
            </w:pPr>
          </w:p>
        </w:tc>
        <w:tc>
          <w:tcPr>
            <w:tcW w:w="586" w:type="dxa"/>
            <w:gridSpan w:val="4"/>
            <w:vAlign w:val="center"/>
          </w:tcPr>
          <w:p w14:paraId="780C57B6" w14:textId="77777777" w:rsidR="00DA6EF1" w:rsidRPr="001D386E" w:rsidRDefault="00DA6EF1" w:rsidP="000B084B">
            <w:pPr>
              <w:pStyle w:val="TAC"/>
            </w:pPr>
            <w:r w:rsidRPr="001D386E">
              <w:t>Yes</w:t>
            </w:r>
          </w:p>
        </w:tc>
        <w:tc>
          <w:tcPr>
            <w:tcW w:w="600" w:type="dxa"/>
            <w:gridSpan w:val="7"/>
            <w:vAlign w:val="center"/>
          </w:tcPr>
          <w:p w14:paraId="0C8DEC1D" w14:textId="77777777" w:rsidR="00DA6EF1" w:rsidRPr="001D386E" w:rsidRDefault="00DA6EF1" w:rsidP="000B084B">
            <w:pPr>
              <w:pStyle w:val="TAC"/>
            </w:pPr>
            <w:r w:rsidRPr="001D386E">
              <w:t>Yes</w:t>
            </w:r>
          </w:p>
        </w:tc>
        <w:tc>
          <w:tcPr>
            <w:tcW w:w="599" w:type="dxa"/>
            <w:gridSpan w:val="6"/>
            <w:vAlign w:val="center"/>
          </w:tcPr>
          <w:p w14:paraId="3BA7C5EA" w14:textId="77777777" w:rsidR="00DA6EF1" w:rsidRPr="001D386E" w:rsidRDefault="00DA6EF1" w:rsidP="000B084B">
            <w:pPr>
              <w:pStyle w:val="TAC"/>
            </w:pPr>
          </w:p>
        </w:tc>
        <w:tc>
          <w:tcPr>
            <w:tcW w:w="698" w:type="dxa"/>
            <w:gridSpan w:val="4"/>
            <w:vAlign w:val="center"/>
          </w:tcPr>
          <w:p w14:paraId="2E607062" w14:textId="77777777" w:rsidR="00DA6EF1" w:rsidRPr="001D386E" w:rsidRDefault="00DA6EF1" w:rsidP="000B084B">
            <w:pPr>
              <w:pStyle w:val="TAC"/>
            </w:pPr>
          </w:p>
        </w:tc>
        <w:tc>
          <w:tcPr>
            <w:tcW w:w="1187" w:type="dxa"/>
            <w:vMerge/>
            <w:vAlign w:val="center"/>
          </w:tcPr>
          <w:p w14:paraId="44C4394A" w14:textId="77777777" w:rsidR="00DA6EF1" w:rsidRPr="001D386E" w:rsidRDefault="00DA6EF1" w:rsidP="000B084B">
            <w:pPr>
              <w:pStyle w:val="TAC"/>
            </w:pPr>
          </w:p>
        </w:tc>
        <w:tc>
          <w:tcPr>
            <w:tcW w:w="1288" w:type="dxa"/>
            <w:vMerge/>
            <w:vAlign w:val="center"/>
          </w:tcPr>
          <w:p w14:paraId="36D6B5FB" w14:textId="77777777" w:rsidR="00DA6EF1" w:rsidRPr="001D386E" w:rsidRDefault="00DA6EF1" w:rsidP="000B084B">
            <w:pPr>
              <w:pStyle w:val="TAC"/>
            </w:pPr>
          </w:p>
        </w:tc>
      </w:tr>
      <w:tr w:rsidR="00DA6EF1" w:rsidRPr="001D386E" w14:paraId="4FE67833" w14:textId="77777777" w:rsidTr="000B084B">
        <w:trPr>
          <w:trHeight w:val="223"/>
          <w:jc w:val="center"/>
        </w:trPr>
        <w:tc>
          <w:tcPr>
            <w:tcW w:w="1396" w:type="dxa"/>
            <w:vMerge/>
            <w:vAlign w:val="center"/>
          </w:tcPr>
          <w:p w14:paraId="186D0268" w14:textId="77777777" w:rsidR="00DA6EF1" w:rsidRPr="001D386E" w:rsidRDefault="00DA6EF1" w:rsidP="000B084B">
            <w:pPr>
              <w:pStyle w:val="TAC"/>
            </w:pPr>
          </w:p>
        </w:tc>
        <w:tc>
          <w:tcPr>
            <w:tcW w:w="1466" w:type="dxa"/>
            <w:vMerge/>
            <w:vAlign w:val="center"/>
          </w:tcPr>
          <w:p w14:paraId="2901FC37" w14:textId="77777777" w:rsidR="00DA6EF1" w:rsidRPr="001D386E" w:rsidRDefault="00DA6EF1" w:rsidP="000B084B">
            <w:pPr>
              <w:pStyle w:val="TAC"/>
            </w:pPr>
          </w:p>
        </w:tc>
        <w:tc>
          <w:tcPr>
            <w:tcW w:w="767" w:type="dxa"/>
            <w:shd w:val="clear" w:color="auto" w:fill="auto"/>
            <w:vAlign w:val="center"/>
          </w:tcPr>
          <w:p w14:paraId="4C3598CE" w14:textId="77777777" w:rsidR="00DA6EF1" w:rsidRPr="001D386E" w:rsidRDefault="00DA6EF1" w:rsidP="000B084B">
            <w:pPr>
              <w:pStyle w:val="TAC"/>
            </w:pPr>
            <w:r w:rsidRPr="001D386E">
              <w:t>3</w:t>
            </w:r>
          </w:p>
        </w:tc>
        <w:tc>
          <w:tcPr>
            <w:tcW w:w="586" w:type="dxa"/>
            <w:gridSpan w:val="2"/>
            <w:shd w:val="clear" w:color="auto" w:fill="auto"/>
            <w:vAlign w:val="center"/>
          </w:tcPr>
          <w:p w14:paraId="3F33F3F9" w14:textId="77777777" w:rsidR="00DA6EF1" w:rsidRPr="001D386E" w:rsidRDefault="00DA6EF1" w:rsidP="000B084B">
            <w:pPr>
              <w:pStyle w:val="TAC"/>
            </w:pPr>
          </w:p>
        </w:tc>
        <w:tc>
          <w:tcPr>
            <w:tcW w:w="586" w:type="dxa"/>
            <w:gridSpan w:val="4"/>
            <w:vAlign w:val="center"/>
          </w:tcPr>
          <w:p w14:paraId="472368D4" w14:textId="77777777" w:rsidR="00DA6EF1" w:rsidRPr="001D386E" w:rsidRDefault="00DA6EF1" w:rsidP="000B084B">
            <w:pPr>
              <w:pStyle w:val="TAC"/>
            </w:pPr>
          </w:p>
        </w:tc>
        <w:tc>
          <w:tcPr>
            <w:tcW w:w="586" w:type="dxa"/>
            <w:gridSpan w:val="4"/>
            <w:vAlign w:val="center"/>
          </w:tcPr>
          <w:p w14:paraId="347970E5" w14:textId="77777777" w:rsidR="00DA6EF1" w:rsidRPr="001D386E" w:rsidRDefault="00DA6EF1" w:rsidP="000B084B">
            <w:pPr>
              <w:pStyle w:val="TAC"/>
            </w:pPr>
          </w:p>
        </w:tc>
        <w:tc>
          <w:tcPr>
            <w:tcW w:w="600" w:type="dxa"/>
            <w:gridSpan w:val="7"/>
            <w:vAlign w:val="center"/>
          </w:tcPr>
          <w:p w14:paraId="31ECDFE7" w14:textId="77777777" w:rsidR="00DA6EF1" w:rsidRPr="001D386E" w:rsidRDefault="00DA6EF1" w:rsidP="000B084B">
            <w:pPr>
              <w:pStyle w:val="TAC"/>
            </w:pPr>
            <w:r w:rsidRPr="001D386E">
              <w:t>Yes</w:t>
            </w:r>
          </w:p>
        </w:tc>
        <w:tc>
          <w:tcPr>
            <w:tcW w:w="599" w:type="dxa"/>
            <w:gridSpan w:val="6"/>
            <w:vAlign w:val="center"/>
          </w:tcPr>
          <w:p w14:paraId="67566B2B" w14:textId="77777777" w:rsidR="00DA6EF1" w:rsidRPr="001D386E" w:rsidRDefault="00DA6EF1" w:rsidP="000B084B">
            <w:pPr>
              <w:pStyle w:val="TAC"/>
            </w:pPr>
          </w:p>
        </w:tc>
        <w:tc>
          <w:tcPr>
            <w:tcW w:w="698" w:type="dxa"/>
            <w:gridSpan w:val="4"/>
            <w:vAlign w:val="center"/>
          </w:tcPr>
          <w:p w14:paraId="795A510C" w14:textId="77777777" w:rsidR="00DA6EF1" w:rsidRPr="001D386E" w:rsidRDefault="00DA6EF1" w:rsidP="000B084B">
            <w:pPr>
              <w:pStyle w:val="TAC"/>
            </w:pPr>
          </w:p>
        </w:tc>
        <w:tc>
          <w:tcPr>
            <w:tcW w:w="1187" w:type="dxa"/>
            <w:vMerge w:val="restart"/>
            <w:vAlign w:val="center"/>
          </w:tcPr>
          <w:p w14:paraId="18E41FF0" w14:textId="77777777" w:rsidR="00DA6EF1" w:rsidRPr="001D386E" w:rsidRDefault="00DA6EF1" w:rsidP="000B084B">
            <w:pPr>
              <w:pStyle w:val="TAC"/>
            </w:pPr>
            <w:r w:rsidRPr="001D386E">
              <w:t>20</w:t>
            </w:r>
          </w:p>
        </w:tc>
        <w:tc>
          <w:tcPr>
            <w:tcW w:w="1288" w:type="dxa"/>
            <w:vMerge w:val="restart"/>
            <w:vAlign w:val="center"/>
          </w:tcPr>
          <w:p w14:paraId="02AA074B" w14:textId="77777777" w:rsidR="00DA6EF1" w:rsidRPr="001D386E" w:rsidRDefault="00DA6EF1" w:rsidP="000B084B">
            <w:pPr>
              <w:pStyle w:val="TAC"/>
            </w:pPr>
            <w:r w:rsidRPr="001D386E">
              <w:t>1</w:t>
            </w:r>
          </w:p>
        </w:tc>
      </w:tr>
      <w:tr w:rsidR="00DA6EF1" w:rsidRPr="001D386E" w14:paraId="764F8E6E" w14:textId="77777777" w:rsidTr="000B084B">
        <w:trPr>
          <w:trHeight w:val="223"/>
          <w:jc w:val="center"/>
        </w:trPr>
        <w:tc>
          <w:tcPr>
            <w:tcW w:w="1396" w:type="dxa"/>
            <w:vMerge/>
            <w:vAlign w:val="center"/>
          </w:tcPr>
          <w:p w14:paraId="579E1FF5" w14:textId="77777777" w:rsidR="00DA6EF1" w:rsidRPr="001D386E" w:rsidRDefault="00DA6EF1" w:rsidP="000B084B">
            <w:pPr>
              <w:pStyle w:val="TAC"/>
            </w:pPr>
          </w:p>
        </w:tc>
        <w:tc>
          <w:tcPr>
            <w:tcW w:w="1466" w:type="dxa"/>
            <w:vMerge/>
            <w:vAlign w:val="center"/>
          </w:tcPr>
          <w:p w14:paraId="683CEC44" w14:textId="77777777" w:rsidR="00DA6EF1" w:rsidRPr="001D386E" w:rsidRDefault="00DA6EF1" w:rsidP="000B084B">
            <w:pPr>
              <w:pStyle w:val="TAC"/>
            </w:pPr>
          </w:p>
        </w:tc>
        <w:tc>
          <w:tcPr>
            <w:tcW w:w="767" w:type="dxa"/>
            <w:shd w:val="clear" w:color="auto" w:fill="auto"/>
            <w:vAlign w:val="center"/>
          </w:tcPr>
          <w:p w14:paraId="0440ECFC" w14:textId="77777777" w:rsidR="00DA6EF1" w:rsidRPr="001D386E" w:rsidRDefault="00DA6EF1" w:rsidP="000B084B">
            <w:pPr>
              <w:pStyle w:val="TAC"/>
            </w:pPr>
            <w:r w:rsidRPr="001D386E">
              <w:t>8</w:t>
            </w:r>
          </w:p>
        </w:tc>
        <w:tc>
          <w:tcPr>
            <w:tcW w:w="586" w:type="dxa"/>
            <w:gridSpan w:val="2"/>
            <w:shd w:val="clear" w:color="auto" w:fill="auto"/>
            <w:vAlign w:val="center"/>
          </w:tcPr>
          <w:p w14:paraId="49D031D3" w14:textId="77777777" w:rsidR="00DA6EF1" w:rsidRPr="001D386E" w:rsidRDefault="00DA6EF1" w:rsidP="000B084B">
            <w:pPr>
              <w:pStyle w:val="TAC"/>
            </w:pPr>
          </w:p>
        </w:tc>
        <w:tc>
          <w:tcPr>
            <w:tcW w:w="586" w:type="dxa"/>
            <w:gridSpan w:val="4"/>
            <w:vAlign w:val="center"/>
          </w:tcPr>
          <w:p w14:paraId="531440EB" w14:textId="77777777" w:rsidR="00DA6EF1" w:rsidRPr="001D386E" w:rsidRDefault="00DA6EF1" w:rsidP="000B084B">
            <w:pPr>
              <w:pStyle w:val="TAC"/>
            </w:pPr>
          </w:p>
        </w:tc>
        <w:tc>
          <w:tcPr>
            <w:tcW w:w="586" w:type="dxa"/>
            <w:gridSpan w:val="4"/>
            <w:vAlign w:val="center"/>
          </w:tcPr>
          <w:p w14:paraId="4B0B6C55" w14:textId="77777777" w:rsidR="00DA6EF1" w:rsidRPr="001D386E" w:rsidRDefault="00DA6EF1" w:rsidP="000B084B">
            <w:pPr>
              <w:pStyle w:val="TAC"/>
            </w:pPr>
            <w:r w:rsidRPr="001D386E">
              <w:t>Yes</w:t>
            </w:r>
          </w:p>
        </w:tc>
        <w:tc>
          <w:tcPr>
            <w:tcW w:w="600" w:type="dxa"/>
            <w:gridSpan w:val="7"/>
            <w:vAlign w:val="center"/>
          </w:tcPr>
          <w:p w14:paraId="1047E77A" w14:textId="77777777" w:rsidR="00DA6EF1" w:rsidRPr="001D386E" w:rsidRDefault="00DA6EF1" w:rsidP="000B084B">
            <w:pPr>
              <w:pStyle w:val="TAC"/>
            </w:pPr>
            <w:r w:rsidRPr="001D386E">
              <w:t>Yes</w:t>
            </w:r>
          </w:p>
        </w:tc>
        <w:tc>
          <w:tcPr>
            <w:tcW w:w="599" w:type="dxa"/>
            <w:gridSpan w:val="6"/>
            <w:vAlign w:val="center"/>
          </w:tcPr>
          <w:p w14:paraId="3187EAB2" w14:textId="77777777" w:rsidR="00DA6EF1" w:rsidRPr="001D386E" w:rsidRDefault="00DA6EF1" w:rsidP="000B084B">
            <w:pPr>
              <w:pStyle w:val="TAC"/>
            </w:pPr>
          </w:p>
        </w:tc>
        <w:tc>
          <w:tcPr>
            <w:tcW w:w="698" w:type="dxa"/>
            <w:gridSpan w:val="4"/>
            <w:vAlign w:val="center"/>
          </w:tcPr>
          <w:p w14:paraId="46436B0E" w14:textId="77777777" w:rsidR="00DA6EF1" w:rsidRPr="001D386E" w:rsidRDefault="00DA6EF1" w:rsidP="000B084B">
            <w:pPr>
              <w:pStyle w:val="TAC"/>
            </w:pPr>
          </w:p>
        </w:tc>
        <w:tc>
          <w:tcPr>
            <w:tcW w:w="1187" w:type="dxa"/>
            <w:vMerge/>
            <w:vAlign w:val="center"/>
          </w:tcPr>
          <w:p w14:paraId="236EE15D" w14:textId="77777777" w:rsidR="00DA6EF1" w:rsidRPr="001D386E" w:rsidRDefault="00DA6EF1" w:rsidP="000B084B">
            <w:pPr>
              <w:pStyle w:val="TAC"/>
            </w:pPr>
          </w:p>
        </w:tc>
        <w:tc>
          <w:tcPr>
            <w:tcW w:w="1288" w:type="dxa"/>
            <w:vMerge/>
            <w:vAlign w:val="center"/>
          </w:tcPr>
          <w:p w14:paraId="6FC86820" w14:textId="77777777" w:rsidR="00DA6EF1" w:rsidRPr="001D386E" w:rsidRDefault="00DA6EF1" w:rsidP="000B084B">
            <w:pPr>
              <w:pStyle w:val="TAC"/>
            </w:pPr>
          </w:p>
        </w:tc>
      </w:tr>
      <w:tr w:rsidR="00DA6EF1" w:rsidRPr="001D386E" w14:paraId="387E276B" w14:textId="77777777" w:rsidTr="000B084B">
        <w:trPr>
          <w:trHeight w:val="223"/>
          <w:jc w:val="center"/>
        </w:trPr>
        <w:tc>
          <w:tcPr>
            <w:tcW w:w="1396" w:type="dxa"/>
            <w:vMerge/>
            <w:vAlign w:val="center"/>
          </w:tcPr>
          <w:p w14:paraId="65180712" w14:textId="77777777" w:rsidR="00DA6EF1" w:rsidRPr="001D386E" w:rsidRDefault="00DA6EF1" w:rsidP="000B084B">
            <w:pPr>
              <w:pStyle w:val="TAC"/>
            </w:pPr>
          </w:p>
        </w:tc>
        <w:tc>
          <w:tcPr>
            <w:tcW w:w="1466" w:type="dxa"/>
            <w:vMerge/>
            <w:vAlign w:val="center"/>
          </w:tcPr>
          <w:p w14:paraId="65D43A25" w14:textId="77777777" w:rsidR="00DA6EF1" w:rsidRPr="001D386E" w:rsidRDefault="00DA6EF1" w:rsidP="000B084B">
            <w:pPr>
              <w:pStyle w:val="TAC"/>
            </w:pPr>
          </w:p>
        </w:tc>
        <w:tc>
          <w:tcPr>
            <w:tcW w:w="767" w:type="dxa"/>
            <w:shd w:val="clear" w:color="auto" w:fill="auto"/>
            <w:vAlign w:val="center"/>
          </w:tcPr>
          <w:p w14:paraId="19C779E8" w14:textId="77777777" w:rsidR="00DA6EF1" w:rsidRPr="001D386E" w:rsidRDefault="00DA6EF1" w:rsidP="000B084B">
            <w:pPr>
              <w:pStyle w:val="TAC"/>
            </w:pPr>
            <w:r w:rsidRPr="001D386E">
              <w:t>3</w:t>
            </w:r>
          </w:p>
        </w:tc>
        <w:tc>
          <w:tcPr>
            <w:tcW w:w="586" w:type="dxa"/>
            <w:gridSpan w:val="2"/>
            <w:shd w:val="clear" w:color="auto" w:fill="auto"/>
            <w:vAlign w:val="center"/>
          </w:tcPr>
          <w:p w14:paraId="149C724E" w14:textId="77777777" w:rsidR="00DA6EF1" w:rsidRPr="001D386E" w:rsidRDefault="00DA6EF1" w:rsidP="000B084B">
            <w:pPr>
              <w:pStyle w:val="TAC"/>
            </w:pPr>
          </w:p>
        </w:tc>
        <w:tc>
          <w:tcPr>
            <w:tcW w:w="586" w:type="dxa"/>
            <w:gridSpan w:val="4"/>
            <w:vAlign w:val="center"/>
          </w:tcPr>
          <w:p w14:paraId="50D9D694" w14:textId="77777777" w:rsidR="00DA6EF1" w:rsidRPr="001D386E" w:rsidRDefault="00DA6EF1" w:rsidP="000B084B">
            <w:pPr>
              <w:pStyle w:val="TAC"/>
            </w:pPr>
          </w:p>
        </w:tc>
        <w:tc>
          <w:tcPr>
            <w:tcW w:w="586" w:type="dxa"/>
            <w:gridSpan w:val="4"/>
            <w:vAlign w:val="center"/>
          </w:tcPr>
          <w:p w14:paraId="5009C71A" w14:textId="77777777" w:rsidR="00DA6EF1" w:rsidRPr="001D386E" w:rsidRDefault="00DA6EF1" w:rsidP="000B084B">
            <w:pPr>
              <w:pStyle w:val="TAC"/>
            </w:pPr>
            <w:r w:rsidRPr="001D386E">
              <w:t>Yes</w:t>
            </w:r>
          </w:p>
        </w:tc>
        <w:tc>
          <w:tcPr>
            <w:tcW w:w="600" w:type="dxa"/>
            <w:gridSpan w:val="7"/>
            <w:vAlign w:val="center"/>
          </w:tcPr>
          <w:p w14:paraId="22281A65" w14:textId="77777777" w:rsidR="00DA6EF1" w:rsidRPr="001D386E" w:rsidRDefault="00DA6EF1" w:rsidP="000B084B">
            <w:pPr>
              <w:pStyle w:val="TAC"/>
            </w:pPr>
            <w:r w:rsidRPr="001D386E">
              <w:t>Yes</w:t>
            </w:r>
          </w:p>
        </w:tc>
        <w:tc>
          <w:tcPr>
            <w:tcW w:w="599" w:type="dxa"/>
            <w:gridSpan w:val="6"/>
            <w:vAlign w:val="center"/>
          </w:tcPr>
          <w:p w14:paraId="77896862" w14:textId="77777777" w:rsidR="00DA6EF1" w:rsidRPr="001D386E" w:rsidRDefault="00DA6EF1" w:rsidP="000B084B">
            <w:pPr>
              <w:pStyle w:val="TAC"/>
            </w:pPr>
            <w:r w:rsidRPr="001D386E">
              <w:t>Yes</w:t>
            </w:r>
          </w:p>
        </w:tc>
        <w:tc>
          <w:tcPr>
            <w:tcW w:w="698" w:type="dxa"/>
            <w:gridSpan w:val="4"/>
            <w:vAlign w:val="center"/>
          </w:tcPr>
          <w:p w14:paraId="6D7673AE" w14:textId="77777777" w:rsidR="00DA6EF1" w:rsidRPr="001D386E" w:rsidRDefault="00DA6EF1" w:rsidP="000B084B">
            <w:pPr>
              <w:pStyle w:val="TAC"/>
            </w:pPr>
            <w:r w:rsidRPr="001D386E">
              <w:t>Yes</w:t>
            </w:r>
          </w:p>
        </w:tc>
        <w:tc>
          <w:tcPr>
            <w:tcW w:w="1187" w:type="dxa"/>
            <w:vMerge w:val="restart"/>
            <w:vAlign w:val="center"/>
          </w:tcPr>
          <w:p w14:paraId="7440D29E" w14:textId="77777777" w:rsidR="00DA6EF1" w:rsidRPr="001D386E" w:rsidRDefault="00DA6EF1" w:rsidP="000B084B">
            <w:pPr>
              <w:pStyle w:val="TAC"/>
            </w:pPr>
            <w:r w:rsidRPr="001D386E">
              <w:t>30</w:t>
            </w:r>
          </w:p>
        </w:tc>
        <w:tc>
          <w:tcPr>
            <w:tcW w:w="1288" w:type="dxa"/>
            <w:vMerge w:val="restart"/>
            <w:vAlign w:val="center"/>
          </w:tcPr>
          <w:p w14:paraId="75DCF3B4" w14:textId="77777777" w:rsidR="00DA6EF1" w:rsidRPr="001D386E" w:rsidRDefault="00DA6EF1" w:rsidP="000B084B">
            <w:pPr>
              <w:pStyle w:val="TAC"/>
            </w:pPr>
            <w:r w:rsidRPr="001D386E">
              <w:t>2</w:t>
            </w:r>
          </w:p>
        </w:tc>
      </w:tr>
      <w:tr w:rsidR="00DA6EF1" w:rsidRPr="001D386E" w14:paraId="59FB4D78" w14:textId="77777777" w:rsidTr="000B084B">
        <w:trPr>
          <w:trHeight w:val="223"/>
          <w:jc w:val="center"/>
        </w:trPr>
        <w:tc>
          <w:tcPr>
            <w:tcW w:w="1396" w:type="dxa"/>
            <w:vMerge/>
            <w:vAlign w:val="center"/>
          </w:tcPr>
          <w:p w14:paraId="5ABB046B" w14:textId="77777777" w:rsidR="00DA6EF1" w:rsidRPr="001D386E" w:rsidRDefault="00DA6EF1" w:rsidP="000B084B">
            <w:pPr>
              <w:pStyle w:val="TAC"/>
            </w:pPr>
          </w:p>
        </w:tc>
        <w:tc>
          <w:tcPr>
            <w:tcW w:w="1466" w:type="dxa"/>
            <w:vMerge/>
            <w:vAlign w:val="center"/>
          </w:tcPr>
          <w:p w14:paraId="53A560D3" w14:textId="77777777" w:rsidR="00DA6EF1" w:rsidRPr="001D386E" w:rsidRDefault="00DA6EF1" w:rsidP="000B084B">
            <w:pPr>
              <w:pStyle w:val="TAC"/>
            </w:pPr>
          </w:p>
        </w:tc>
        <w:tc>
          <w:tcPr>
            <w:tcW w:w="767" w:type="dxa"/>
            <w:shd w:val="clear" w:color="auto" w:fill="auto"/>
            <w:vAlign w:val="center"/>
          </w:tcPr>
          <w:p w14:paraId="0A806455" w14:textId="77777777" w:rsidR="00DA6EF1" w:rsidRPr="001D386E" w:rsidRDefault="00DA6EF1" w:rsidP="000B084B">
            <w:pPr>
              <w:pStyle w:val="TAC"/>
            </w:pPr>
            <w:r w:rsidRPr="001D386E">
              <w:t>8</w:t>
            </w:r>
          </w:p>
        </w:tc>
        <w:tc>
          <w:tcPr>
            <w:tcW w:w="586" w:type="dxa"/>
            <w:gridSpan w:val="2"/>
            <w:shd w:val="clear" w:color="auto" w:fill="auto"/>
            <w:vAlign w:val="center"/>
          </w:tcPr>
          <w:p w14:paraId="7A95D702" w14:textId="77777777" w:rsidR="00DA6EF1" w:rsidRPr="001D386E" w:rsidRDefault="00DA6EF1" w:rsidP="000B084B">
            <w:pPr>
              <w:pStyle w:val="TAC"/>
            </w:pPr>
          </w:p>
        </w:tc>
        <w:tc>
          <w:tcPr>
            <w:tcW w:w="586" w:type="dxa"/>
            <w:gridSpan w:val="4"/>
            <w:vAlign w:val="center"/>
          </w:tcPr>
          <w:p w14:paraId="61666887" w14:textId="77777777" w:rsidR="00DA6EF1" w:rsidRPr="001D386E" w:rsidRDefault="00DA6EF1" w:rsidP="000B084B">
            <w:pPr>
              <w:pStyle w:val="TAC"/>
            </w:pPr>
            <w:r w:rsidRPr="001D386E">
              <w:t>Yes</w:t>
            </w:r>
          </w:p>
        </w:tc>
        <w:tc>
          <w:tcPr>
            <w:tcW w:w="586" w:type="dxa"/>
            <w:gridSpan w:val="4"/>
            <w:vAlign w:val="center"/>
          </w:tcPr>
          <w:p w14:paraId="30C4E62D" w14:textId="77777777" w:rsidR="00DA6EF1" w:rsidRPr="001D386E" w:rsidRDefault="00DA6EF1" w:rsidP="000B084B">
            <w:pPr>
              <w:pStyle w:val="TAC"/>
            </w:pPr>
            <w:r w:rsidRPr="001D386E">
              <w:t>Yes</w:t>
            </w:r>
          </w:p>
        </w:tc>
        <w:tc>
          <w:tcPr>
            <w:tcW w:w="600" w:type="dxa"/>
            <w:gridSpan w:val="7"/>
            <w:vAlign w:val="center"/>
          </w:tcPr>
          <w:p w14:paraId="0CBF0BBE" w14:textId="77777777" w:rsidR="00DA6EF1" w:rsidRPr="001D386E" w:rsidRDefault="00DA6EF1" w:rsidP="000B084B">
            <w:pPr>
              <w:pStyle w:val="TAC"/>
            </w:pPr>
            <w:r w:rsidRPr="001D386E">
              <w:t>Yes</w:t>
            </w:r>
          </w:p>
        </w:tc>
        <w:tc>
          <w:tcPr>
            <w:tcW w:w="599" w:type="dxa"/>
            <w:gridSpan w:val="6"/>
            <w:vAlign w:val="center"/>
          </w:tcPr>
          <w:p w14:paraId="18321EC4" w14:textId="77777777" w:rsidR="00DA6EF1" w:rsidRPr="001D386E" w:rsidRDefault="00DA6EF1" w:rsidP="000B084B">
            <w:pPr>
              <w:pStyle w:val="TAC"/>
            </w:pPr>
          </w:p>
        </w:tc>
        <w:tc>
          <w:tcPr>
            <w:tcW w:w="698" w:type="dxa"/>
            <w:gridSpan w:val="4"/>
            <w:vAlign w:val="center"/>
          </w:tcPr>
          <w:p w14:paraId="55D2F528" w14:textId="77777777" w:rsidR="00DA6EF1" w:rsidRPr="001D386E" w:rsidRDefault="00DA6EF1" w:rsidP="000B084B">
            <w:pPr>
              <w:pStyle w:val="TAC"/>
            </w:pPr>
          </w:p>
        </w:tc>
        <w:tc>
          <w:tcPr>
            <w:tcW w:w="1187" w:type="dxa"/>
            <w:vMerge/>
            <w:vAlign w:val="center"/>
          </w:tcPr>
          <w:p w14:paraId="1913E2F7" w14:textId="77777777" w:rsidR="00DA6EF1" w:rsidRPr="001D386E" w:rsidRDefault="00DA6EF1" w:rsidP="000B084B">
            <w:pPr>
              <w:pStyle w:val="TAC"/>
            </w:pPr>
          </w:p>
        </w:tc>
        <w:tc>
          <w:tcPr>
            <w:tcW w:w="1288" w:type="dxa"/>
            <w:vMerge/>
            <w:vAlign w:val="center"/>
          </w:tcPr>
          <w:p w14:paraId="2AF6D2A2" w14:textId="77777777" w:rsidR="00DA6EF1" w:rsidRPr="001D386E" w:rsidRDefault="00DA6EF1" w:rsidP="000B084B">
            <w:pPr>
              <w:pStyle w:val="TAC"/>
            </w:pPr>
          </w:p>
        </w:tc>
      </w:tr>
      <w:tr w:rsidR="00DA6EF1" w:rsidRPr="001D386E" w14:paraId="5E4CE5BB" w14:textId="77777777" w:rsidTr="000B084B">
        <w:trPr>
          <w:trHeight w:val="223"/>
          <w:jc w:val="center"/>
        </w:trPr>
        <w:tc>
          <w:tcPr>
            <w:tcW w:w="1396" w:type="dxa"/>
            <w:vMerge/>
            <w:vAlign w:val="center"/>
          </w:tcPr>
          <w:p w14:paraId="18D7CC6A" w14:textId="77777777" w:rsidR="00DA6EF1" w:rsidRPr="001D386E" w:rsidRDefault="00DA6EF1" w:rsidP="000B084B">
            <w:pPr>
              <w:pStyle w:val="TAC"/>
            </w:pPr>
          </w:p>
        </w:tc>
        <w:tc>
          <w:tcPr>
            <w:tcW w:w="1466" w:type="dxa"/>
            <w:vMerge/>
            <w:vAlign w:val="center"/>
          </w:tcPr>
          <w:p w14:paraId="29C9AD7D" w14:textId="77777777" w:rsidR="00DA6EF1" w:rsidRPr="001D386E" w:rsidRDefault="00DA6EF1" w:rsidP="000B084B">
            <w:pPr>
              <w:pStyle w:val="TAC"/>
            </w:pPr>
          </w:p>
        </w:tc>
        <w:tc>
          <w:tcPr>
            <w:tcW w:w="767" w:type="dxa"/>
            <w:shd w:val="clear" w:color="auto" w:fill="auto"/>
            <w:vAlign w:val="center"/>
          </w:tcPr>
          <w:p w14:paraId="391169FB" w14:textId="77777777" w:rsidR="00DA6EF1" w:rsidRPr="001D386E" w:rsidRDefault="00DA6EF1" w:rsidP="000B084B">
            <w:pPr>
              <w:pStyle w:val="TAC"/>
            </w:pPr>
            <w:r w:rsidRPr="001D386E">
              <w:t>3</w:t>
            </w:r>
          </w:p>
        </w:tc>
        <w:tc>
          <w:tcPr>
            <w:tcW w:w="586" w:type="dxa"/>
            <w:gridSpan w:val="2"/>
            <w:shd w:val="clear" w:color="auto" w:fill="auto"/>
            <w:vAlign w:val="center"/>
          </w:tcPr>
          <w:p w14:paraId="6C1B864B" w14:textId="77777777" w:rsidR="00DA6EF1" w:rsidRPr="001D386E" w:rsidRDefault="00DA6EF1" w:rsidP="000B084B">
            <w:pPr>
              <w:pStyle w:val="TAC"/>
            </w:pPr>
          </w:p>
        </w:tc>
        <w:tc>
          <w:tcPr>
            <w:tcW w:w="586" w:type="dxa"/>
            <w:gridSpan w:val="4"/>
            <w:vAlign w:val="center"/>
          </w:tcPr>
          <w:p w14:paraId="76FBC95A" w14:textId="77777777" w:rsidR="00DA6EF1" w:rsidRPr="001D386E" w:rsidRDefault="00DA6EF1" w:rsidP="000B084B">
            <w:pPr>
              <w:pStyle w:val="TAC"/>
            </w:pPr>
          </w:p>
        </w:tc>
        <w:tc>
          <w:tcPr>
            <w:tcW w:w="586" w:type="dxa"/>
            <w:gridSpan w:val="4"/>
            <w:vAlign w:val="center"/>
          </w:tcPr>
          <w:p w14:paraId="3468874B" w14:textId="77777777" w:rsidR="00DA6EF1" w:rsidRPr="001D386E" w:rsidRDefault="00DA6EF1" w:rsidP="000B084B">
            <w:pPr>
              <w:pStyle w:val="TAC"/>
            </w:pPr>
            <w:r w:rsidRPr="001D386E">
              <w:t>Yes</w:t>
            </w:r>
          </w:p>
        </w:tc>
        <w:tc>
          <w:tcPr>
            <w:tcW w:w="600" w:type="dxa"/>
            <w:gridSpan w:val="7"/>
            <w:vAlign w:val="center"/>
          </w:tcPr>
          <w:p w14:paraId="291B1CFE" w14:textId="77777777" w:rsidR="00DA6EF1" w:rsidRPr="001D386E" w:rsidRDefault="00DA6EF1" w:rsidP="000B084B">
            <w:pPr>
              <w:pStyle w:val="TAC"/>
            </w:pPr>
            <w:r w:rsidRPr="001D386E">
              <w:t>Yes</w:t>
            </w:r>
          </w:p>
        </w:tc>
        <w:tc>
          <w:tcPr>
            <w:tcW w:w="599" w:type="dxa"/>
            <w:gridSpan w:val="6"/>
            <w:vAlign w:val="center"/>
          </w:tcPr>
          <w:p w14:paraId="10340076" w14:textId="77777777" w:rsidR="00DA6EF1" w:rsidRPr="001D386E" w:rsidRDefault="00DA6EF1" w:rsidP="000B084B">
            <w:pPr>
              <w:pStyle w:val="TAC"/>
            </w:pPr>
            <w:r w:rsidRPr="001D386E">
              <w:t>Yes</w:t>
            </w:r>
          </w:p>
        </w:tc>
        <w:tc>
          <w:tcPr>
            <w:tcW w:w="698" w:type="dxa"/>
            <w:gridSpan w:val="4"/>
            <w:vAlign w:val="center"/>
          </w:tcPr>
          <w:p w14:paraId="36026D95" w14:textId="77777777" w:rsidR="00DA6EF1" w:rsidRPr="001D386E" w:rsidRDefault="00DA6EF1" w:rsidP="000B084B">
            <w:pPr>
              <w:pStyle w:val="TAC"/>
            </w:pPr>
            <w:r w:rsidRPr="001D386E">
              <w:t>Yes</w:t>
            </w:r>
          </w:p>
        </w:tc>
        <w:tc>
          <w:tcPr>
            <w:tcW w:w="1187" w:type="dxa"/>
            <w:vMerge w:val="restart"/>
            <w:vAlign w:val="center"/>
          </w:tcPr>
          <w:p w14:paraId="1632C83F" w14:textId="77777777" w:rsidR="00DA6EF1" w:rsidRPr="001D386E" w:rsidRDefault="00DA6EF1" w:rsidP="000B084B">
            <w:pPr>
              <w:pStyle w:val="TAC"/>
            </w:pPr>
            <w:r w:rsidRPr="001D386E">
              <w:t>30</w:t>
            </w:r>
          </w:p>
        </w:tc>
        <w:tc>
          <w:tcPr>
            <w:tcW w:w="1288" w:type="dxa"/>
            <w:vMerge w:val="restart"/>
            <w:vAlign w:val="center"/>
          </w:tcPr>
          <w:p w14:paraId="3538C791" w14:textId="77777777" w:rsidR="00DA6EF1" w:rsidRPr="001D386E" w:rsidRDefault="00DA6EF1" w:rsidP="000B084B">
            <w:pPr>
              <w:pStyle w:val="TAC"/>
            </w:pPr>
            <w:r w:rsidRPr="001D386E">
              <w:t>3</w:t>
            </w:r>
          </w:p>
        </w:tc>
      </w:tr>
      <w:tr w:rsidR="00DA6EF1" w:rsidRPr="001D386E" w14:paraId="6C167833" w14:textId="77777777" w:rsidTr="000B084B">
        <w:trPr>
          <w:trHeight w:val="223"/>
          <w:jc w:val="center"/>
        </w:trPr>
        <w:tc>
          <w:tcPr>
            <w:tcW w:w="1396" w:type="dxa"/>
            <w:vMerge/>
            <w:vAlign w:val="center"/>
          </w:tcPr>
          <w:p w14:paraId="471631E4" w14:textId="77777777" w:rsidR="00DA6EF1" w:rsidRPr="001D386E" w:rsidRDefault="00DA6EF1" w:rsidP="000B084B">
            <w:pPr>
              <w:pStyle w:val="TAC"/>
            </w:pPr>
          </w:p>
        </w:tc>
        <w:tc>
          <w:tcPr>
            <w:tcW w:w="1466" w:type="dxa"/>
            <w:vMerge/>
            <w:vAlign w:val="center"/>
          </w:tcPr>
          <w:p w14:paraId="3984D471" w14:textId="77777777" w:rsidR="00DA6EF1" w:rsidRPr="001D386E" w:rsidRDefault="00DA6EF1" w:rsidP="000B084B">
            <w:pPr>
              <w:pStyle w:val="TAC"/>
            </w:pPr>
          </w:p>
        </w:tc>
        <w:tc>
          <w:tcPr>
            <w:tcW w:w="767" w:type="dxa"/>
            <w:shd w:val="clear" w:color="auto" w:fill="auto"/>
            <w:vAlign w:val="center"/>
          </w:tcPr>
          <w:p w14:paraId="37D6BA02" w14:textId="77777777" w:rsidR="00DA6EF1" w:rsidRPr="001D386E" w:rsidRDefault="00DA6EF1" w:rsidP="000B084B">
            <w:pPr>
              <w:pStyle w:val="TAC"/>
            </w:pPr>
            <w:r w:rsidRPr="001D386E">
              <w:t>8</w:t>
            </w:r>
          </w:p>
        </w:tc>
        <w:tc>
          <w:tcPr>
            <w:tcW w:w="586" w:type="dxa"/>
            <w:gridSpan w:val="2"/>
            <w:shd w:val="clear" w:color="auto" w:fill="auto"/>
            <w:vAlign w:val="center"/>
          </w:tcPr>
          <w:p w14:paraId="43AAB917" w14:textId="77777777" w:rsidR="00DA6EF1" w:rsidRPr="001D386E" w:rsidRDefault="00DA6EF1" w:rsidP="000B084B">
            <w:pPr>
              <w:pStyle w:val="TAC"/>
            </w:pPr>
          </w:p>
        </w:tc>
        <w:tc>
          <w:tcPr>
            <w:tcW w:w="586" w:type="dxa"/>
            <w:gridSpan w:val="4"/>
            <w:vAlign w:val="center"/>
          </w:tcPr>
          <w:p w14:paraId="078B8372" w14:textId="77777777" w:rsidR="00DA6EF1" w:rsidRPr="001D386E" w:rsidRDefault="00DA6EF1" w:rsidP="000B084B">
            <w:pPr>
              <w:pStyle w:val="TAC"/>
            </w:pPr>
          </w:p>
        </w:tc>
        <w:tc>
          <w:tcPr>
            <w:tcW w:w="586" w:type="dxa"/>
            <w:gridSpan w:val="4"/>
            <w:vAlign w:val="center"/>
          </w:tcPr>
          <w:p w14:paraId="0E3E68F6" w14:textId="77777777" w:rsidR="00DA6EF1" w:rsidRPr="001D386E" w:rsidRDefault="00DA6EF1" w:rsidP="000B084B">
            <w:pPr>
              <w:pStyle w:val="TAC"/>
            </w:pPr>
            <w:r w:rsidRPr="001D386E">
              <w:t>Yes</w:t>
            </w:r>
          </w:p>
        </w:tc>
        <w:tc>
          <w:tcPr>
            <w:tcW w:w="600" w:type="dxa"/>
            <w:gridSpan w:val="7"/>
            <w:vAlign w:val="center"/>
          </w:tcPr>
          <w:p w14:paraId="0B4D4FDB" w14:textId="77777777" w:rsidR="00DA6EF1" w:rsidRPr="001D386E" w:rsidRDefault="00DA6EF1" w:rsidP="000B084B">
            <w:pPr>
              <w:pStyle w:val="TAC"/>
            </w:pPr>
            <w:r w:rsidRPr="001D386E">
              <w:t>Yes</w:t>
            </w:r>
          </w:p>
        </w:tc>
        <w:tc>
          <w:tcPr>
            <w:tcW w:w="599" w:type="dxa"/>
            <w:gridSpan w:val="6"/>
            <w:vAlign w:val="center"/>
          </w:tcPr>
          <w:p w14:paraId="2FFD37A9" w14:textId="77777777" w:rsidR="00DA6EF1" w:rsidRPr="001D386E" w:rsidRDefault="00DA6EF1" w:rsidP="000B084B">
            <w:pPr>
              <w:pStyle w:val="TAC"/>
            </w:pPr>
          </w:p>
        </w:tc>
        <w:tc>
          <w:tcPr>
            <w:tcW w:w="698" w:type="dxa"/>
            <w:gridSpan w:val="4"/>
            <w:vAlign w:val="center"/>
          </w:tcPr>
          <w:p w14:paraId="204D2397" w14:textId="77777777" w:rsidR="00DA6EF1" w:rsidRPr="001D386E" w:rsidRDefault="00DA6EF1" w:rsidP="000B084B">
            <w:pPr>
              <w:pStyle w:val="TAC"/>
            </w:pPr>
          </w:p>
        </w:tc>
        <w:tc>
          <w:tcPr>
            <w:tcW w:w="1187" w:type="dxa"/>
            <w:vMerge/>
            <w:vAlign w:val="center"/>
          </w:tcPr>
          <w:p w14:paraId="4A5B1F7D" w14:textId="77777777" w:rsidR="00DA6EF1" w:rsidRPr="001D386E" w:rsidRDefault="00DA6EF1" w:rsidP="000B084B">
            <w:pPr>
              <w:pStyle w:val="TAC"/>
            </w:pPr>
          </w:p>
        </w:tc>
        <w:tc>
          <w:tcPr>
            <w:tcW w:w="1288" w:type="dxa"/>
            <w:vMerge/>
            <w:vAlign w:val="center"/>
          </w:tcPr>
          <w:p w14:paraId="24D3CAC4" w14:textId="77777777" w:rsidR="00DA6EF1" w:rsidRPr="001D386E" w:rsidRDefault="00DA6EF1" w:rsidP="000B084B">
            <w:pPr>
              <w:pStyle w:val="TAC"/>
            </w:pPr>
          </w:p>
        </w:tc>
      </w:tr>
      <w:tr w:rsidR="00DA6EF1" w:rsidRPr="001D386E" w14:paraId="5956DDDC" w14:textId="77777777" w:rsidTr="000B084B">
        <w:trPr>
          <w:trHeight w:val="223"/>
          <w:jc w:val="center"/>
        </w:trPr>
        <w:tc>
          <w:tcPr>
            <w:tcW w:w="1396" w:type="dxa"/>
            <w:vMerge w:val="restart"/>
            <w:vAlign w:val="center"/>
          </w:tcPr>
          <w:p w14:paraId="350E22CE" w14:textId="77777777" w:rsidR="00DA6EF1" w:rsidRPr="001D386E" w:rsidRDefault="00DA6EF1" w:rsidP="000B084B">
            <w:pPr>
              <w:pStyle w:val="TAC"/>
            </w:pPr>
            <w:r w:rsidRPr="001D386E">
              <w:t>CA_3A-3A-8A</w:t>
            </w:r>
          </w:p>
        </w:tc>
        <w:tc>
          <w:tcPr>
            <w:tcW w:w="1466" w:type="dxa"/>
            <w:vMerge w:val="restart"/>
            <w:vAlign w:val="center"/>
          </w:tcPr>
          <w:p w14:paraId="7A5A106D" w14:textId="77777777" w:rsidR="00DA6EF1" w:rsidRPr="001D386E" w:rsidRDefault="00DA6EF1" w:rsidP="000B084B">
            <w:pPr>
              <w:pStyle w:val="TAC"/>
            </w:pPr>
            <w:r w:rsidRPr="001D386E">
              <w:t>CA_3A-8A</w:t>
            </w:r>
          </w:p>
        </w:tc>
        <w:tc>
          <w:tcPr>
            <w:tcW w:w="767" w:type="dxa"/>
            <w:shd w:val="clear" w:color="auto" w:fill="auto"/>
            <w:vAlign w:val="center"/>
          </w:tcPr>
          <w:p w14:paraId="6C350C66" w14:textId="77777777" w:rsidR="00DA6EF1" w:rsidRPr="001D386E" w:rsidRDefault="00DA6EF1" w:rsidP="000B084B">
            <w:pPr>
              <w:pStyle w:val="TAC"/>
            </w:pPr>
            <w:r w:rsidRPr="001D386E">
              <w:t>3</w:t>
            </w:r>
          </w:p>
        </w:tc>
        <w:tc>
          <w:tcPr>
            <w:tcW w:w="3655" w:type="dxa"/>
            <w:gridSpan w:val="27"/>
            <w:shd w:val="clear" w:color="auto" w:fill="auto"/>
            <w:vAlign w:val="center"/>
          </w:tcPr>
          <w:p w14:paraId="4A2986FC" w14:textId="77777777" w:rsidR="00DA6EF1" w:rsidRPr="001D386E" w:rsidRDefault="00DA6EF1" w:rsidP="000B084B">
            <w:pPr>
              <w:pStyle w:val="TAC"/>
            </w:pPr>
            <w:r w:rsidRPr="001D386E">
              <w:rPr>
                <w:rFonts w:eastAsia="SimSun"/>
                <w:lang w:eastAsia="zh-CN"/>
              </w:rPr>
              <w:t>S</w:t>
            </w:r>
            <w:r w:rsidRPr="001D386E">
              <w:rPr>
                <w:rFonts w:eastAsia="SimSun" w:hint="eastAsia"/>
                <w:lang w:eastAsia="zh-CN"/>
              </w:rPr>
              <w:t xml:space="preserve">ee CA_3A-3A </w:t>
            </w:r>
            <w:r w:rsidRPr="001D386E">
              <w:t>Bandwidth Combination Set 0</w:t>
            </w:r>
            <w:r w:rsidRPr="001D386E">
              <w:rPr>
                <w:rFonts w:eastAsia="SimSun" w:hint="eastAsia"/>
                <w:lang w:eastAsia="zh-CN"/>
              </w:rPr>
              <w:t xml:space="preserve"> in table 5.6A.1-3</w:t>
            </w:r>
          </w:p>
        </w:tc>
        <w:tc>
          <w:tcPr>
            <w:tcW w:w="1187" w:type="dxa"/>
            <w:vMerge w:val="restart"/>
            <w:vAlign w:val="center"/>
          </w:tcPr>
          <w:p w14:paraId="362C5AF9" w14:textId="77777777" w:rsidR="00DA6EF1" w:rsidRPr="001D386E" w:rsidRDefault="00DA6EF1" w:rsidP="000B084B">
            <w:pPr>
              <w:pStyle w:val="TAC"/>
            </w:pPr>
            <w:r w:rsidRPr="001D386E">
              <w:t>50</w:t>
            </w:r>
          </w:p>
        </w:tc>
        <w:tc>
          <w:tcPr>
            <w:tcW w:w="1288" w:type="dxa"/>
            <w:vMerge w:val="restart"/>
            <w:vAlign w:val="center"/>
          </w:tcPr>
          <w:p w14:paraId="5EAACBBC" w14:textId="77777777" w:rsidR="00DA6EF1" w:rsidRPr="001D386E" w:rsidRDefault="00DA6EF1" w:rsidP="000B084B">
            <w:pPr>
              <w:pStyle w:val="TAC"/>
            </w:pPr>
            <w:r w:rsidRPr="001D386E">
              <w:t>0</w:t>
            </w:r>
          </w:p>
        </w:tc>
      </w:tr>
      <w:tr w:rsidR="00DA6EF1" w:rsidRPr="001D386E" w14:paraId="279F44D5" w14:textId="77777777" w:rsidTr="000B084B">
        <w:trPr>
          <w:trHeight w:val="223"/>
          <w:jc w:val="center"/>
        </w:trPr>
        <w:tc>
          <w:tcPr>
            <w:tcW w:w="1396" w:type="dxa"/>
            <w:vMerge/>
            <w:vAlign w:val="center"/>
          </w:tcPr>
          <w:p w14:paraId="748A36B5" w14:textId="77777777" w:rsidR="00DA6EF1" w:rsidRPr="001D386E" w:rsidRDefault="00DA6EF1" w:rsidP="000B084B">
            <w:pPr>
              <w:pStyle w:val="TAC"/>
            </w:pPr>
          </w:p>
        </w:tc>
        <w:tc>
          <w:tcPr>
            <w:tcW w:w="1466" w:type="dxa"/>
            <w:vMerge/>
            <w:vAlign w:val="center"/>
          </w:tcPr>
          <w:p w14:paraId="7561AC45" w14:textId="77777777" w:rsidR="00DA6EF1" w:rsidRPr="001D386E" w:rsidRDefault="00DA6EF1" w:rsidP="000B084B">
            <w:pPr>
              <w:pStyle w:val="TAC"/>
            </w:pPr>
          </w:p>
        </w:tc>
        <w:tc>
          <w:tcPr>
            <w:tcW w:w="767" w:type="dxa"/>
            <w:shd w:val="clear" w:color="auto" w:fill="auto"/>
            <w:vAlign w:val="center"/>
          </w:tcPr>
          <w:p w14:paraId="3F1AD046" w14:textId="77777777" w:rsidR="00DA6EF1" w:rsidRPr="001D386E" w:rsidRDefault="00DA6EF1" w:rsidP="000B084B">
            <w:pPr>
              <w:pStyle w:val="TAC"/>
            </w:pPr>
            <w:r w:rsidRPr="001D386E">
              <w:t>8</w:t>
            </w:r>
          </w:p>
        </w:tc>
        <w:tc>
          <w:tcPr>
            <w:tcW w:w="586" w:type="dxa"/>
            <w:gridSpan w:val="2"/>
            <w:shd w:val="clear" w:color="auto" w:fill="auto"/>
            <w:vAlign w:val="center"/>
          </w:tcPr>
          <w:p w14:paraId="02B4D4FE" w14:textId="77777777" w:rsidR="00DA6EF1" w:rsidRPr="001D386E" w:rsidRDefault="00DA6EF1" w:rsidP="000B084B">
            <w:pPr>
              <w:pStyle w:val="TAC"/>
            </w:pPr>
          </w:p>
        </w:tc>
        <w:tc>
          <w:tcPr>
            <w:tcW w:w="586" w:type="dxa"/>
            <w:gridSpan w:val="4"/>
            <w:vAlign w:val="center"/>
          </w:tcPr>
          <w:p w14:paraId="6E5BB34B" w14:textId="77777777" w:rsidR="00DA6EF1" w:rsidRPr="001D386E" w:rsidRDefault="00DA6EF1" w:rsidP="000B084B">
            <w:pPr>
              <w:pStyle w:val="TAC"/>
            </w:pPr>
          </w:p>
        </w:tc>
        <w:tc>
          <w:tcPr>
            <w:tcW w:w="586" w:type="dxa"/>
            <w:gridSpan w:val="4"/>
            <w:vAlign w:val="center"/>
          </w:tcPr>
          <w:p w14:paraId="4EFA25BB" w14:textId="77777777" w:rsidR="00DA6EF1" w:rsidRPr="001D386E" w:rsidRDefault="00DA6EF1" w:rsidP="000B084B">
            <w:pPr>
              <w:pStyle w:val="TAC"/>
            </w:pPr>
            <w:r w:rsidRPr="001D386E">
              <w:rPr>
                <w:rFonts w:hint="eastAsia"/>
                <w:lang w:eastAsia="zh-TW"/>
              </w:rPr>
              <w:t>Yes</w:t>
            </w:r>
          </w:p>
        </w:tc>
        <w:tc>
          <w:tcPr>
            <w:tcW w:w="600" w:type="dxa"/>
            <w:gridSpan w:val="7"/>
            <w:vAlign w:val="center"/>
          </w:tcPr>
          <w:p w14:paraId="6D864D79" w14:textId="77777777" w:rsidR="00DA6EF1" w:rsidRPr="001D386E" w:rsidRDefault="00DA6EF1" w:rsidP="000B084B">
            <w:pPr>
              <w:pStyle w:val="TAC"/>
            </w:pPr>
            <w:r w:rsidRPr="001D386E">
              <w:t>Yes</w:t>
            </w:r>
          </w:p>
        </w:tc>
        <w:tc>
          <w:tcPr>
            <w:tcW w:w="599" w:type="dxa"/>
            <w:gridSpan w:val="6"/>
            <w:vAlign w:val="center"/>
          </w:tcPr>
          <w:p w14:paraId="5457134A" w14:textId="77777777" w:rsidR="00DA6EF1" w:rsidRPr="001D386E" w:rsidRDefault="00DA6EF1" w:rsidP="000B084B">
            <w:pPr>
              <w:pStyle w:val="TAC"/>
            </w:pPr>
          </w:p>
        </w:tc>
        <w:tc>
          <w:tcPr>
            <w:tcW w:w="698" w:type="dxa"/>
            <w:gridSpan w:val="4"/>
            <w:vAlign w:val="center"/>
          </w:tcPr>
          <w:p w14:paraId="2B8BF34C" w14:textId="77777777" w:rsidR="00DA6EF1" w:rsidRPr="001D386E" w:rsidRDefault="00DA6EF1" w:rsidP="000B084B">
            <w:pPr>
              <w:pStyle w:val="TAC"/>
            </w:pPr>
          </w:p>
        </w:tc>
        <w:tc>
          <w:tcPr>
            <w:tcW w:w="1187" w:type="dxa"/>
            <w:vMerge/>
            <w:vAlign w:val="center"/>
          </w:tcPr>
          <w:p w14:paraId="3301764A" w14:textId="77777777" w:rsidR="00DA6EF1" w:rsidRPr="001D386E" w:rsidRDefault="00DA6EF1" w:rsidP="000B084B">
            <w:pPr>
              <w:pStyle w:val="TAC"/>
            </w:pPr>
          </w:p>
        </w:tc>
        <w:tc>
          <w:tcPr>
            <w:tcW w:w="1288" w:type="dxa"/>
            <w:vMerge/>
            <w:vAlign w:val="center"/>
          </w:tcPr>
          <w:p w14:paraId="5A23B9E4" w14:textId="77777777" w:rsidR="00DA6EF1" w:rsidRPr="001D386E" w:rsidRDefault="00DA6EF1" w:rsidP="000B084B">
            <w:pPr>
              <w:pStyle w:val="TAC"/>
            </w:pPr>
          </w:p>
        </w:tc>
      </w:tr>
      <w:tr w:rsidR="00DA6EF1" w:rsidRPr="001D386E" w14:paraId="256E32D9" w14:textId="77777777" w:rsidTr="000B084B">
        <w:trPr>
          <w:trHeight w:val="223"/>
          <w:jc w:val="center"/>
        </w:trPr>
        <w:tc>
          <w:tcPr>
            <w:tcW w:w="1396" w:type="dxa"/>
            <w:vMerge/>
            <w:vAlign w:val="center"/>
          </w:tcPr>
          <w:p w14:paraId="24207387" w14:textId="77777777" w:rsidR="00DA6EF1" w:rsidRPr="001D386E" w:rsidRDefault="00DA6EF1" w:rsidP="000B084B">
            <w:pPr>
              <w:pStyle w:val="TAC"/>
            </w:pPr>
          </w:p>
        </w:tc>
        <w:tc>
          <w:tcPr>
            <w:tcW w:w="1466" w:type="dxa"/>
            <w:vMerge/>
            <w:vAlign w:val="center"/>
          </w:tcPr>
          <w:p w14:paraId="0BFCB4D9" w14:textId="77777777" w:rsidR="00DA6EF1" w:rsidRPr="001D386E" w:rsidRDefault="00DA6EF1" w:rsidP="000B084B">
            <w:pPr>
              <w:pStyle w:val="TAC"/>
            </w:pPr>
          </w:p>
        </w:tc>
        <w:tc>
          <w:tcPr>
            <w:tcW w:w="767" w:type="dxa"/>
            <w:shd w:val="clear" w:color="auto" w:fill="auto"/>
            <w:vAlign w:val="center"/>
          </w:tcPr>
          <w:p w14:paraId="78B2A226" w14:textId="77777777" w:rsidR="00DA6EF1" w:rsidRPr="001D386E" w:rsidRDefault="00DA6EF1" w:rsidP="000B084B">
            <w:pPr>
              <w:pStyle w:val="TAC"/>
            </w:pPr>
            <w:r w:rsidRPr="001D386E">
              <w:t>3</w:t>
            </w:r>
          </w:p>
        </w:tc>
        <w:tc>
          <w:tcPr>
            <w:tcW w:w="3655" w:type="dxa"/>
            <w:gridSpan w:val="27"/>
            <w:shd w:val="clear" w:color="auto" w:fill="auto"/>
            <w:vAlign w:val="center"/>
          </w:tcPr>
          <w:p w14:paraId="78038A48" w14:textId="77777777" w:rsidR="00DA6EF1" w:rsidRPr="001D386E" w:rsidRDefault="00DA6EF1" w:rsidP="000B084B">
            <w:pPr>
              <w:pStyle w:val="TAC"/>
            </w:pPr>
            <w:r w:rsidRPr="001D386E">
              <w:rPr>
                <w:rFonts w:eastAsia="SimSun"/>
                <w:lang w:eastAsia="zh-CN"/>
              </w:rPr>
              <w:t>S</w:t>
            </w:r>
            <w:r w:rsidRPr="001D386E">
              <w:rPr>
                <w:rFonts w:eastAsia="SimSun" w:hint="eastAsia"/>
                <w:lang w:eastAsia="zh-CN"/>
              </w:rPr>
              <w:t xml:space="preserve">ee CA_3A-3A </w:t>
            </w:r>
            <w:r w:rsidRPr="001D386E">
              <w:t>Bandwidth Combination Set 1</w:t>
            </w:r>
            <w:r w:rsidRPr="001D386E">
              <w:rPr>
                <w:rFonts w:eastAsia="SimSun" w:hint="eastAsia"/>
                <w:lang w:eastAsia="zh-CN"/>
              </w:rPr>
              <w:t xml:space="preserve"> in table 5.6A.1-3</w:t>
            </w:r>
          </w:p>
        </w:tc>
        <w:tc>
          <w:tcPr>
            <w:tcW w:w="1187" w:type="dxa"/>
            <w:vMerge w:val="restart"/>
            <w:vAlign w:val="center"/>
          </w:tcPr>
          <w:p w14:paraId="3ADCDD60" w14:textId="77777777" w:rsidR="00DA6EF1" w:rsidRPr="001D386E" w:rsidRDefault="00DA6EF1" w:rsidP="000B084B">
            <w:pPr>
              <w:pStyle w:val="TAC"/>
            </w:pPr>
            <w:r w:rsidRPr="001D386E">
              <w:t>40</w:t>
            </w:r>
          </w:p>
        </w:tc>
        <w:tc>
          <w:tcPr>
            <w:tcW w:w="1288" w:type="dxa"/>
            <w:vMerge w:val="restart"/>
            <w:vAlign w:val="center"/>
          </w:tcPr>
          <w:p w14:paraId="46257109" w14:textId="77777777" w:rsidR="00DA6EF1" w:rsidRPr="001D386E" w:rsidRDefault="00DA6EF1" w:rsidP="000B084B">
            <w:pPr>
              <w:pStyle w:val="TAC"/>
            </w:pPr>
            <w:r w:rsidRPr="001D386E">
              <w:t>1</w:t>
            </w:r>
          </w:p>
        </w:tc>
      </w:tr>
      <w:tr w:rsidR="00DA6EF1" w:rsidRPr="001D386E" w14:paraId="43AADA91" w14:textId="77777777" w:rsidTr="000B084B">
        <w:trPr>
          <w:trHeight w:val="223"/>
          <w:jc w:val="center"/>
        </w:trPr>
        <w:tc>
          <w:tcPr>
            <w:tcW w:w="1396" w:type="dxa"/>
            <w:vMerge/>
            <w:vAlign w:val="center"/>
          </w:tcPr>
          <w:p w14:paraId="0FA17ABD" w14:textId="77777777" w:rsidR="00DA6EF1" w:rsidRPr="001D386E" w:rsidRDefault="00DA6EF1" w:rsidP="000B084B">
            <w:pPr>
              <w:pStyle w:val="TAC"/>
            </w:pPr>
          </w:p>
        </w:tc>
        <w:tc>
          <w:tcPr>
            <w:tcW w:w="1466" w:type="dxa"/>
            <w:vMerge/>
            <w:vAlign w:val="center"/>
          </w:tcPr>
          <w:p w14:paraId="40EE5836" w14:textId="77777777" w:rsidR="00DA6EF1" w:rsidRPr="001D386E" w:rsidRDefault="00DA6EF1" w:rsidP="000B084B">
            <w:pPr>
              <w:pStyle w:val="TAC"/>
            </w:pPr>
          </w:p>
        </w:tc>
        <w:tc>
          <w:tcPr>
            <w:tcW w:w="767" w:type="dxa"/>
            <w:shd w:val="clear" w:color="auto" w:fill="auto"/>
            <w:vAlign w:val="center"/>
          </w:tcPr>
          <w:p w14:paraId="12BAE843" w14:textId="77777777" w:rsidR="00DA6EF1" w:rsidRPr="001D386E" w:rsidRDefault="00DA6EF1" w:rsidP="000B084B">
            <w:pPr>
              <w:pStyle w:val="TAC"/>
            </w:pPr>
            <w:r w:rsidRPr="001D386E">
              <w:t>8</w:t>
            </w:r>
          </w:p>
        </w:tc>
        <w:tc>
          <w:tcPr>
            <w:tcW w:w="586" w:type="dxa"/>
            <w:gridSpan w:val="2"/>
            <w:shd w:val="clear" w:color="auto" w:fill="auto"/>
            <w:vAlign w:val="center"/>
          </w:tcPr>
          <w:p w14:paraId="276D013F" w14:textId="77777777" w:rsidR="00DA6EF1" w:rsidRPr="001D386E" w:rsidRDefault="00DA6EF1" w:rsidP="000B084B">
            <w:pPr>
              <w:pStyle w:val="TAC"/>
            </w:pPr>
          </w:p>
        </w:tc>
        <w:tc>
          <w:tcPr>
            <w:tcW w:w="586" w:type="dxa"/>
            <w:gridSpan w:val="4"/>
            <w:vAlign w:val="center"/>
          </w:tcPr>
          <w:p w14:paraId="1BD59C7D" w14:textId="77777777" w:rsidR="00DA6EF1" w:rsidRPr="001D386E" w:rsidRDefault="00DA6EF1" w:rsidP="000B084B">
            <w:pPr>
              <w:pStyle w:val="TAC"/>
            </w:pPr>
          </w:p>
        </w:tc>
        <w:tc>
          <w:tcPr>
            <w:tcW w:w="586" w:type="dxa"/>
            <w:gridSpan w:val="4"/>
            <w:vAlign w:val="center"/>
          </w:tcPr>
          <w:p w14:paraId="6CE12FA3" w14:textId="77777777" w:rsidR="00DA6EF1" w:rsidRPr="001D386E" w:rsidRDefault="00DA6EF1" w:rsidP="000B084B">
            <w:pPr>
              <w:pStyle w:val="TAC"/>
            </w:pPr>
            <w:r w:rsidRPr="001D386E">
              <w:rPr>
                <w:rFonts w:hint="eastAsia"/>
                <w:lang w:eastAsia="zh-TW"/>
              </w:rPr>
              <w:t>Yes</w:t>
            </w:r>
          </w:p>
        </w:tc>
        <w:tc>
          <w:tcPr>
            <w:tcW w:w="600" w:type="dxa"/>
            <w:gridSpan w:val="7"/>
            <w:vAlign w:val="center"/>
          </w:tcPr>
          <w:p w14:paraId="15ED8451" w14:textId="77777777" w:rsidR="00DA6EF1" w:rsidRPr="001D386E" w:rsidRDefault="00DA6EF1" w:rsidP="000B084B">
            <w:pPr>
              <w:pStyle w:val="TAC"/>
            </w:pPr>
            <w:r w:rsidRPr="001D386E">
              <w:t>Yes</w:t>
            </w:r>
          </w:p>
        </w:tc>
        <w:tc>
          <w:tcPr>
            <w:tcW w:w="599" w:type="dxa"/>
            <w:gridSpan w:val="6"/>
            <w:vAlign w:val="center"/>
          </w:tcPr>
          <w:p w14:paraId="53F9D3E4" w14:textId="77777777" w:rsidR="00DA6EF1" w:rsidRPr="001D386E" w:rsidRDefault="00DA6EF1" w:rsidP="000B084B">
            <w:pPr>
              <w:pStyle w:val="TAC"/>
            </w:pPr>
          </w:p>
        </w:tc>
        <w:tc>
          <w:tcPr>
            <w:tcW w:w="698" w:type="dxa"/>
            <w:gridSpan w:val="4"/>
            <w:vAlign w:val="center"/>
          </w:tcPr>
          <w:p w14:paraId="3242C212" w14:textId="77777777" w:rsidR="00DA6EF1" w:rsidRPr="001D386E" w:rsidRDefault="00DA6EF1" w:rsidP="000B084B">
            <w:pPr>
              <w:pStyle w:val="TAC"/>
            </w:pPr>
          </w:p>
        </w:tc>
        <w:tc>
          <w:tcPr>
            <w:tcW w:w="1187" w:type="dxa"/>
            <w:vMerge/>
            <w:vAlign w:val="center"/>
          </w:tcPr>
          <w:p w14:paraId="461C0A20" w14:textId="77777777" w:rsidR="00DA6EF1" w:rsidRPr="001D386E" w:rsidRDefault="00DA6EF1" w:rsidP="000B084B">
            <w:pPr>
              <w:pStyle w:val="TAC"/>
            </w:pPr>
          </w:p>
        </w:tc>
        <w:tc>
          <w:tcPr>
            <w:tcW w:w="1288" w:type="dxa"/>
            <w:vMerge/>
            <w:vAlign w:val="center"/>
          </w:tcPr>
          <w:p w14:paraId="3CBD4272" w14:textId="77777777" w:rsidR="00DA6EF1" w:rsidRPr="001D386E" w:rsidRDefault="00DA6EF1" w:rsidP="000B084B">
            <w:pPr>
              <w:pStyle w:val="TAC"/>
            </w:pPr>
          </w:p>
        </w:tc>
      </w:tr>
      <w:tr w:rsidR="00DA6EF1" w:rsidRPr="001D386E" w14:paraId="24B94393" w14:textId="77777777" w:rsidTr="000B084B">
        <w:trPr>
          <w:trHeight w:val="223"/>
          <w:jc w:val="center"/>
        </w:trPr>
        <w:tc>
          <w:tcPr>
            <w:tcW w:w="1396" w:type="dxa"/>
            <w:vMerge w:val="restart"/>
            <w:vAlign w:val="center"/>
          </w:tcPr>
          <w:p w14:paraId="0C8FCDA3" w14:textId="77777777" w:rsidR="00DA6EF1" w:rsidRPr="001D386E" w:rsidRDefault="00DA6EF1" w:rsidP="000B084B">
            <w:pPr>
              <w:pStyle w:val="TAC"/>
            </w:pPr>
            <w:r w:rsidRPr="001D386E">
              <w:t>CA_3C-</w:t>
            </w:r>
            <w:r w:rsidRPr="001D386E">
              <w:rPr>
                <w:rFonts w:eastAsia="SimSun" w:hint="eastAsia"/>
                <w:lang w:eastAsia="zh-CN"/>
              </w:rPr>
              <w:t>8</w:t>
            </w:r>
            <w:r w:rsidRPr="001D386E">
              <w:t>A</w:t>
            </w:r>
          </w:p>
        </w:tc>
        <w:tc>
          <w:tcPr>
            <w:tcW w:w="1466" w:type="dxa"/>
            <w:vMerge w:val="restart"/>
            <w:vAlign w:val="center"/>
          </w:tcPr>
          <w:p w14:paraId="03D09B58" w14:textId="77777777" w:rsidR="00DA6EF1" w:rsidRPr="001D386E" w:rsidRDefault="00DA6EF1" w:rsidP="000B084B">
            <w:pPr>
              <w:pStyle w:val="TAC"/>
            </w:pPr>
            <w:r w:rsidRPr="001D386E">
              <w:rPr>
                <w:noProof/>
                <w:lang w:eastAsia="ja-JP"/>
              </w:rPr>
              <w:t>CA_3A-8A, CA_3C</w:t>
            </w:r>
          </w:p>
        </w:tc>
        <w:tc>
          <w:tcPr>
            <w:tcW w:w="767" w:type="dxa"/>
            <w:shd w:val="clear" w:color="auto" w:fill="auto"/>
            <w:vAlign w:val="center"/>
          </w:tcPr>
          <w:p w14:paraId="74E42A20" w14:textId="77777777" w:rsidR="00DA6EF1" w:rsidRPr="001D386E" w:rsidRDefault="00DA6EF1" w:rsidP="000B084B">
            <w:pPr>
              <w:pStyle w:val="TAC"/>
            </w:pPr>
            <w:r w:rsidRPr="001D386E">
              <w:t>3</w:t>
            </w:r>
          </w:p>
        </w:tc>
        <w:tc>
          <w:tcPr>
            <w:tcW w:w="3655" w:type="dxa"/>
            <w:gridSpan w:val="27"/>
            <w:shd w:val="clear" w:color="auto" w:fill="auto"/>
            <w:vAlign w:val="center"/>
          </w:tcPr>
          <w:p w14:paraId="7030FF70" w14:textId="77777777" w:rsidR="00DA6EF1" w:rsidRPr="001D386E" w:rsidRDefault="00DA6EF1" w:rsidP="000B084B">
            <w:pPr>
              <w:pStyle w:val="TAC"/>
            </w:pPr>
            <w:r w:rsidRPr="001D386E">
              <w:t xml:space="preserve">See CA_3C Bandwidth Combination Set </w:t>
            </w:r>
            <w:r w:rsidRPr="001D386E">
              <w:rPr>
                <w:rFonts w:hint="eastAsia"/>
              </w:rPr>
              <w:t xml:space="preserve">0 </w:t>
            </w:r>
            <w:r w:rsidRPr="001D386E">
              <w:t>in Table 5.6A.1-1</w:t>
            </w:r>
          </w:p>
        </w:tc>
        <w:tc>
          <w:tcPr>
            <w:tcW w:w="1187" w:type="dxa"/>
            <w:vMerge w:val="restart"/>
            <w:vAlign w:val="center"/>
          </w:tcPr>
          <w:p w14:paraId="22C46898" w14:textId="77777777" w:rsidR="00DA6EF1" w:rsidRPr="001D386E" w:rsidRDefault="00DA6EF1" w:rsidP="000B084B">
            <w:pPr>
              <w:pStyle w:val="TAC"/>
            </w:pPr>
            <w:r w:rsidRPr="001D386E">
              <w:rPr>
                <w:rFonts w:eastAsia="SimSun" w:hint="eastAsia"/>
                <w:lang w:eastAsia="zh-CN"/>
              </w:rPr>
              <w:t>5</w:t>
            </w:r>
            <w:r w:rsidRPr="001D386E">
              <w:t>0</w:t>
            </w:r>
          </w:p>
        </w:tc>
        <w:tc>
          <w:tcPr>
            <w:tcW w:w="1288" w:type="dxa"/>
            <w:vMerge w:val="restart"/>
            <w:vAlign w:val="center"/>
          </w:tcPr>
          <w:p w14:paraId="63ED6143" w14:textId="77777777" w:rsidR="00DA6EF1" w:rsidRPr="001D386E" w:rsidRDefault="00DA6EF1" w:rsidP="000B084B">
            <w:pPr>
              <w:pStyle w:val="TAC"/>
            </w:pPr>
            <w:r w:rsidRPr="001D386E">
              <w:t>0</w:t>
            </w:r>
          </w:p>
        </w:tc>
      </w:tr>
      <w:tr w:rsidR="00DA6EF1" w:rsidRPr="001D386E" w14:paraId="014797E4" w14:textId="77777777" w:rsidTr="000B084B">
        <w:trPr>
          <w:trHeight w:val="223"/>
          <w:jc w:val="center"/>
        </w:trPr>
        <w:tc>
          <w:tcPr>
            <w:tcW w:w="1396" w:type="dxa"/>
            <w:vMerge/>
            <w:vAlign w:val="center"/>
          </w:tcPr>
          <w:p w14:paraId="72621805" w14:textId="77777777" w:rsidR="00DA6EF1" w:rsidRPr="001D386E" w:rsidRDefault="00DA6EF1" w:rsidP="000B084B">
            <w:pPr>
              <w:pStyle w:val="TAC"/>
            </w:pPr>
          </w:p>
        </w:tc>
        <w:tc>
          <w:tcPr>
            <w:tcW w:w="1466" w:type="dxa"/>
            <w:vMerge/>
            <w:vAlign w:val="center"/>
          </w:tcPr>
          <w:p w14:paraId="38406BCE" w14:textId="77777777" w:rsidR="00DA6EF1" w:rsidRPr="001D386E" w:rsidRDefault="00DA6EF1" w:rsidP="000B084B">
            <w:pPr>
              <w:pStyle w:val="TAC"/>
            </w:pPr>
          </w:p>
        </w:tc>
        <w:tc>
          <w:tcPr>
            <w:tcW w:w="767" w:type="dxa"/>
            <w:shd w:val="clear" w:color="auto" w:fill="auto"/>
            <w:vAlign w:val="center"/>
          </w:tcPr>
          <w:p w14:paraId="1A749E92" w14:textId="77777777" w:rsidR="00DA6EF1" w:rsidRPr="001D386E" w:rsidRDefault="00DA6EF1" w:rsidP="000B084B">
            <w:pPr>
              <w:pStyle w:val="TAC"/>
              <w:rPr>
                <w:rFonts w:eastAsia="SimSun"/>
                <w:lang w:eastAsia="zh-CN"/>
              </w:rPr>
            </w:pPr>
            <w:r w:rsidRPr="001D386E">
              <w:rPr>
                <w:rFonts w:eastAsia="SimSun" w:hint="eastAsia"/>
                <w:lang w:eastAsia="zh-CN"/>
              </w:rPr>
              <w:t>8</w:t>
            </w:r>
          </w:p>
        </w:tc>
        <w:tc>
          <w:tcPr>
            <w:tcW w:w="586" w:type="dxa"/>
            <w:gridSpan w:val="2"/>
            <w:shd w:val="clear" w:color="auto" w:fill="auto"/>
            <w:vAlign w:val="center"/>
          </w:tcPr>
          <w:p w14:paraId="06F40DA0" w14:textId="77777777" w:rsidR="00DA6EF1" w:rsidRPr="001D386E" w:rsidRDefault="00DA6EF1" w:rsidP="000B084B">
            <w:pPr>
              <w:pStyle w:val="TAC"/>
            </w:pPr>
          </w:p>
        </w:tc>
        <w:tc>
          <w:tcPr>
            <w:tcW w:w="586" w:type="dxa"/>
            <w:gridSpan w:val="4"/>
            <w:vAlign w:val="center"/>
          </w:tcPr>
          <w:p w14:paraId="5BBB6AA5" w14:textId="77777777" w:rsidR="00DA6EF1" w:rsidRPr="001D386E" w:rsidRDefault="00DA6EF1" w:rsidP="000B084B">
            <w:pPr>
              <w:pStyle w:val="TAC"/>
            </w:pPr>
            <w:r w:rsidRPr="001D386E">
              <w:t>Yes</w:t>
            </w:r>
          </w:p>
        </w:tc>
        <w:tc>
          <w:tcPr>
            <w:tcW w:w="586" w:type="dxa"/>
            <w:gridSpan w:val="4"/>
            <w:vAlign w:val="center"/>
          </w:tcPr>
          <w:p w14:paraId="3FF72CA2" w14:textId="77777777" w:rsidR="00DA6EF1" w:rsidRPr="001D386E" w:rsidRDefault="00DA6EF1" w:rsidP="000B084B">
            <w:pPr>
              <w:pStyle w:val="TAC"/>
            </w:pPr>
            <w:r w:rsidRPr="001D386E">
              <w:t>Yes</w:t>
            </w:r>
          </w:p>
        </w:tc>
        <w:tc>
          <w:tcPr>
            <w:tcW w:w="600" w:type="dxa"/>
            <w:gridSpan w:val="7"/>
            <w:vAlign w:val="center"/>
          </w:tcPr>
          <w:p w14:paraId="087823E3" w14:textId="77777777" w:rsidR="00DA6EF1" w:rsidRPr="001D386E" w:rsidRDefault="00DA6EF1" w:rsidP="000B084B">
            <w:pPr>
              <w:pStyle w:val="TAC"/>
            </w:pPr>
            <w:r w:rsidRPr="001D386E">
              <w:t>Yes</w:t>
            </w:r>
          </w:p>
        </w:tc>
        <w:tc>
          <w:tcPr>
            <w:tcW w:w="599" w:type="dxa"/>
            <w:gridSpan w:val="6"/>
            <w:vAlign w:val="center"/>
          </w:tcPr>
          <w:p w14:paraId="04057790" w14:textId="77777777" w:rsidR="00DA6EF1" w:rsidRPr="001D386E" w:rsidRDefault="00DA6EF1" w:rsidP="000B084B">
            <w:pPr>
              <w:pStyle w:val="TAC"/>
            </w:pPr>
          </w:p>
        </w:tc>
        <w:tc>
          <w:tcPr>
            <w:tcW w:w="698" w:type="dxa"/>
            <w:gridSpan w:val="4"/>
            <w:vAlign w:val="center"/>
          </w:tcPr>
          <w:p w14:paraId="60C87659" w14:textId="77777777" w:rsidR="00DA6EF1" w:rsidRPr="001D386E" w:rsidRDefault="00DA6EF1" w:rsidP="000B084B">
            <w:pPr>
              <w:pStyle w:val="TAC"/>
            </w:pPr>
          </w:p>
        </w:tc>
        <w:tc>
          <w:tcPr>
            <w:tcW w:w="1187" w:type="dxa"/>
            <w:vMerge/>
            <w:vAlign w:val="center"/>
          </w:tcPr>
          <w:p w14:paraId="05712687" w14:textId="77777777" w:rsidR="00DA6EF1" w:rsidRPr="001D386E" w:rsidRDefault="00DA6EF1" w:rsidP="000B084B">
            <w:pPr>
              <w:pStyle w:val="TAC"/>
            </w:pPr>
          </w:p>
        </w:tc>
        <w:tc>
          <w:tcPr>
            <w:tcW w:w="1288" w:type="dxa"/>
            <w:vMerge/>
            <w:vAlign w:val="center"/>
          </w:tcPr>
          <w:p w14:paraId="60DFB5A0" w14:textId="77777777" w:rsidR="00DA6EF1" w:rsidRPr="001D386E" w:rsidRDefault="00DA6EF1" w:rsidP="000B084B">
            <w:pPr>
              <w:pStyle w:val="TAC"/>
            </w:pPr>
          </w:p>
        </w:tc>
      </w:tr>
      <w:tr w:rsidR="00DA6EF1" w:rsidRPr="001D386E" w14:paraId="5C835623" w14:textId="77777777" w:rsidTr="000B084B">
        <w:trPr>
          <w:trHeight w:val="223"/>
          <w:jc w:val="center"/>
        </w:trPr>
        <w:tc>
          <w:tcPr>
            <w:tcW w:w="1396" w:type="dxa"/>
            <w:vMerge w:val="restart"/>
            <w:vAlign w:val="center"/>
          </w:tcPr>
          <w:p w14:paraId="329AB45C" w14:textId="77777777" w:rsidR="00DA6EF1" w:rsidRPr="001D386E" w:rsidRDefault="00DA6EF1" w:rsidP="000B084B">
            <w:pPr>
              <w:pStyle w:val="TAC"/>
              <w:rPr>
                <w:lang w:eastAsia="ja-JP"/>
              </w:rPr>
            </w:pPr>
            <w:r w:rsidRPr="001D386E">
              <w:rPr>
                <w:lang w:val="en-US" w:eastAsia="ja-JP"/>
              </w:rPr>
              <w:t>CA_</w:t>
            </w:r>
            <w:r w:rsidRPr="001D386E">
              <w:rPr>
                <w:rFonts w:hint="eastAsia"/>
                <w:lang w:val="en-US" w:eastAsia="ja-JP"/>
              </w:rPr>
              <w:t>3</w:t>
            </w:r>
            <w:r w:rsidRPr="001D386E">
              <w:rPr>
                <w:lang w:val="en-US" w:eastAsia="ja-JP"/>
              </w:rPr>
              <w:t>A-</w:t>
            </w:r>
            <w:r w:rsidRPr="001D386E">
              <w:rPr>
                <w:rFonts w:hint="eastAsia"/>
                <w:lang w:val="en-US" w:eastAsia="ja-JP"/>
              </w:rPr>
              <w:t>11</w:t>
            </w:r>
            <w:r w:rsidRPr="001D386E">
              <w:rPr>
                <w:lang w:val="en-US" w:eastAsia="ja-JP"/>
              </w:rPr>
              <w:t>A</w:t>
            </w:r>
          </w:p>
        </w:tc>
        <w:tc>
          <w:tcPr>
            <w:tcW w:w="1466" w:type="dxa"/>
            <w:vMerge w:val="restart"/>
            <w:vAlign w:val="center"/>
          </w:tcPr>
          <w:p w14:paraId="7405FF8B" w14:textId="77777777" w:rsidR="00DA6EF1" w:rsidRPr="001D386E" w:rsidRDefault="00DA6EF1" w:rsidP="000B084B">
            <w:pPr>
              <w:pStyle w:val="TAC"/>
              <w:rPr>
                <w:lang w:eastAsia="ja-JP"/>
              </w:rPr>
            </w:pPr>
            <w:r w:rsidRPr="001D386E">
              <w:rPr>
                <w:lang w:val="en-US" w:eastAsia="ja-JP"/>
              </w:rPr>
              <w:t>CA_</w:t>
            </w:r>
            <w:r w:rsidRPr="001D386E">
              <w:rPr>
                <w:rFonts w:hint="eastAsia"/>
                <w:lang w:val="en-US" w:eastAsia="ja-JP"/>
              </w:rPr>
              <w:t>3</w:t>
            </w:r>
            <w:r w:rsidRPr="001D386E">
              <w:rPr>
                <w:lang w:val="en-US" w:eastAsia="ja-JP"/>
              </w:rPr>
              <w:t>A-</w:t>
            </w:r>
            <w:r w:rsidRPr="001D386E">
              <w:rPr>
                <w:rFonts w:hint="eastAsia"/>
                <w:lang w:val="en-US" w:eastAsia="ja-JP"/>
              </w:rPr>
              <w:t>11</w:t>
            </w:r>
            <w:r w:rsidRPr="001D386E">
              <w:rPr>
                <w:lang w:val="en-US" w:eastAsia="ja-JP"/>
              </w:rPr>
              <w:t>A</w:t>
            </w:r>
          </w:p>
        </w:tc>
        <w:tc>
          <w:tcPr>
            <w:tcW w:w="767" w:type="dxa"/>
            <w:shd w:val="clear" w:color="auto" w:fill="auto"/>
            <w:vAlign w:val="center"/>
          </w:tcPr>
          <w:p w14:paraId="25295FD6" w14:textId="77777777" w:rsidR="00DA6EF1" w:rsidRPr="001D386E" w:rsidRDefault="00DA6EF1" w:rsidP="000B084B">
            <w:pPr>
              <w:pStyle w:val="TAC"/>
              <w:rPr>
                <w:lang w:eastAsia="zh-CN"/>
              </w:rPr>
            </w:pPr>
            <w:r w:rsidRPr="001D386E">
              <w:rPr>
                <w:rFonts w:hint="eastAsia"/>
                <w:lang w:eastAsia="ja-JP"/>
              </w:rPr>
              <w:t>3</w:t>
            </w:r>
          </w:p>
        </w:tc>
        <w:tc>
          <w:tcPr>
            <w:tcW w:w="586" w:type="dxa"/>
            <w:gridSpan w:val="2"/>
            <w:shd w:val="clear" w:color="auto" w:fill="auto"/>
            <w:vAlign w:val="center"/>
          </w:tcPr>
          <w:p w14:paraId="3F4E5901" w14:textId="77777777" w:rsidR="00DA6EF1" w:rsidRPr="001D386E" w:rsidRDefault="00DA6EF1" w:rsidP="000B084B">
            <w:pPr>
              <w:pStyle w:val="TAC"/>
              <w:rPr>
                <w:lang w:eastAsia="ja-JP"/>
              </w:rPr>
            </w:pPr>
          </w:p>
        </w:tc>
        <w:tc>
          <w:tcPr>
            <w:tcW w:w="586" w:type="dxa"/>
            <w:gridSpan w:val="4"/>
            <w:vAlign w:val="center"/>
          </w:tcPr>
          <w:p w14:paraId="3BB9410C" w14:textId="77777777" w:rsidR="00DA6EF1" w:rsidRPr="001D386E" w:rsidRDefault="00DA6EF1" w:rsidP="000B084B">
            <w:pPr>
              <w:pStyle w:val="TAC"/>
              <w:rPr>
                <w:lang w:eastAsia="ja-JP"/>
              </w:rPr>
            </w:pPr>
          </w:p>
        </w:tc>
        <w:tc>
          <w:tcPr>
            <w:tcW w:w="586" w:type="dxa"/>
            <w:gridSpan w:val="4"/>
            <w:vAlign w:val="center"/>
          </w:tcPr>
          <w:p w14:paraId="4D01405A" w14:textId="77777777" w:rsidR="00DA6EF1" w:rsidRPr="001D386E" w:rsidRDefault="00DA6EF1" w:rsidP="000B084B">
            <w:pPr>
              <w:pStyle w:val="TAC"/>
              <w:rPr>
                <w:lang w:eastAsia="ja-JP"/>
              </w:rPr>
            </w:pPr>
            <w:r w:rsidRPr="001D386E">
              <w:rPr>
                <w:rFonts w:hint="eastAsia"/>
                <w:lang w:eastAsia="ja-JP"/>
              </w:rPr>
              <w:t>Yes</w:t>
            </w:r>
          </w:p>
        </w:tc>
        <w:tc>
          <w:tcPr>
            <w:tcW w:w="600" w:type="dxa"/>
            <w:gridSpan w:val="7"/>
            <w:vAlign w:val="center"/>
          </w:tcPr>
          <w:p w14:paraId="440E921D"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7E083F11" w14:textId="77777777" w:rsidR="00DA6EF1" w:rsidRPr="001D386E" w:rsidRDefault="00DA6EF1" w:rsidP="000B084B">
            <w:pPr>
              <w:pStyle w:val="TAC"/>
              <w:rPr>
                <w:lang w:eastAsia="ja-JP"/>
              </w:rPr>
            </w:pPr>
            <w:r w:rsidRPr="001D386E">
              <w:rPr>
                <w:lang w:eastAsia="ja-JP"/>
              </w:rPr>
              <w:t>Yes</w:t>
            </w:r>
          </w:p>
        </w:tc>
        <w:tc>
          <w:tcPr>
            <w:tcW w:w="698" w:type="dxa"/>
            <w:gridSpan w:val="4"/>
            <w:vAlign w:val="center"/>
          </w:tcPr>
          <w:p w14:paraId="1D687BE5" w14:textId="77777777" w:rsidR="00DA6EF1" w:rsidRPr="001D386E" w:rsidRDefault="00DA6EF1" w:rsidP="000B084B">
            <w:pPr>
              <w:pStyle w:val="TAC"/>
              <w:rPr>
                <w:lang w:eastAsia="ja-JP"/>
              </w:rPr>
            </w:pPr>
            <w:r w:rsidRPr="001D386E">
              <w:rPr>
                <w:rFonts w:hint="eastAsia"/>
                <w:lang w:eastAsia="ja-JP"/>
              </w:rPr>
              <w:t>Yes</w:t>
            </w:r>
          </w:p>
        </w:tc>
        <w:tc>
          <w:tcPr>
            <w:tcW w:w="1187" w:type="dxa"/>
            <w:vMerge w:val="restart"/>
            <w:vAlign w:val="center"/>
          </w:tcPr>
          <w:p w14:paraId="4C65B876" w14:textId="77777777" w:rsidR="00DA6EF1" w:rsidRPr="001D386E" w:rsidRDefault="00DA6EF1" w:rsidP="000B084B">
            <w:pPr>
              <w:pStyle w:val="TAC"/>
              <w:rPr>
                <w:lang w:eastAsia="ja-JP"/>
              </w:rPr>
            </w:pPr>
            <w:r w:rsidRPr="001D386E">
              <w:rPr>
                <w:lang w:eastAsia="ja-JP"/>
              </w:rPr>
              <w:t>30</w:t>
            </w:r>
          </w:p>
        </w:tc>
        <w:tc>
          <w:tcPr>
            <w:tcW w:w="1288" w:type="dxa"/>
            <w:vMerge w:val="restart"/>
            <w:vAlign w:val="center"/>
          </w:tcPr>
          <w:p w14:paraId="75627083" w14:textId="77777777" w:rsidR="00DA6EF1" w:rsidRPr="001D386E" w:rsidRDefault="00DA6EF1" w:rsidP="000B084B">
            <w:pPr>
              <w:pStyle w:val="TAC"/>
              <w:rPr>
                <w:lang w:eastAsia="ja-JP"/>
              </w:rPr>
            </w:pPr>
            <w:r w:rsidRPr="001D386E">
              <w:rPr>
                <w:lang w:eastAsia="ja-JP"/>
              </w:rPr>
              <w:t>0</w:t>
            </w:r>
          </w:p>
        </w:tc>
      </w:tr>
      <w:tr w:rsidR="00DA6EF1" w:rsidRPr="001D386E" w14:paraId="5C2F3A8A" w14:textId="77777777" w:rsidTr="000B084B">
        <w:trPr>
          <w:trHeight w:val="223"/>
          <w:jc w:val="center"/>
        </w:trPr>
        <w:tc>
          <w:tcPr>
            <w:tcW w:w="1396" w:type="dxa"/>
            <w:vMerge/>
            <w:vAlign w:val="center"/>
          </w:tcPr>
          <w:p w14:paraId="358C62FE" w14:textId="77777777" w:rsidR="00DA6EF1" w:rsidRPr="001D386E" w:rsidRDefault="00DA6EF1" w:rsidP="000B084B">
            <w:pPr>
              <w:pStyle w:val="TAC"/>
              <w:rPr>
                <w:lang w:eastAsia="ja-JP"/>
              </w:rPr>
            </w:pPr>
          </w:p>
        </w:tc>
        <w:tc>
          <w:tcPr>
            <w:tcW w:w="1466" w:type="dxa"/>
            <w:vMerge/>
            <w:vAlign w:val="center"/>
          </w:tcPr>
          <w:p w14:paraId="65BE81CA" w14:textId="77777777" w:rsidR="00DA6EF1" w:rsidRPr="001D386E" w:rsidRDefault="00DA6EF1" w:rsidP="000B084B">
            <w:pPr>
              <w:pStyle w:val="TAC"/>
              <w:rPr>
                <w:lang w:eastAsia="ja-JP"/>
              </w:rPr>
            </w:pPr>
          </w:p>
        </w:tc>
        <w:tc>
          <w:tcPr>
            <w:tcW w:w="767" w:type="dxa"/>
            <w:shd w:val="clear" w:color="auto" w:fill="auto"/>
            <w:vAlign w:val="center"/>
          </w:tcPr>
          <w:p w14:paraId="58860237" w14:textId="77777777" w:rsidR="00DA6EF1" w:rsidRPr="001D386E" w:rsidRDefault="00DA6EF1" w:rsidP="000B084B">
            <w:pPr>
              <w:pStyle w:val="TAC"/>
              <w:rPr>
                <w:lang w:eastAsia="zh-CN"/>
              </w:rPr>
            </w:pPr>
            <w:r w:rsidRPr="001D386E">
              <w:rPr>
                <w:rFonts w:hint="eastAsia"/>
                <w:lang w:eastAsia="ja-JP"/>
              </w:rPr>
              <w:t>11</w:t>
            </w:r>
          </w:p>
        </w:tc>
        <w:tc>
          <w:tcPr>
            <w:tcW w:w="586" w:type="dxa"/>
            <w:gridSpan w:val="2"/>
            <w:shd w:val="clear" w:color="auto" w:fill="auto"/>
            <w:vAlign w:val="center"/>
          </w:tcPr>
          <w:p w14:paraId="280FDE09" w14:textId="77777777" w:rsidR="00DA6EF1" w:rsidRPr="001D386E" w:rsidRDefault="00DA6EF1" w:rsidP="000B084B">
            <w:pPr>
              <w:pStyle w:val="TAC"/>
              <w:rPr>
                <w:lang w:eastAsia="ja-JP"/>
              </w:rPr>
            </w:pPr>
          </w:p>
        </w:tc>
        <w:tc>
          <w:tcPr>
            <w:tcW w:w="586" w:type="dxa"/>
            <w:gridSpan w:val="4"/>
            <w:vAlign w:val="center"/>
          </w:tcPr>
          <w:p w14:paraId="03C5C1E3" w14:textId="77777777" w:rsidR="00DA6EF1" w:rsidRPr="001D386E" w:rsidRDefault="00DA6EF1" w:rsidP="000B084B">
            <w:pPr>
              <w:pStyle w:val="TAC"/>
              <w:rPr>
                <w:lang w:eastAsia="ja-JP"/>
              </w:rPr>
            </w:pPr>
          </w:p>
        </w:tc>
        <w:tc>
          <w:tcPr>
            <w:tcW w:w="586" w:type="dxa"/>
            <w:gridSpan w:val="4"/>
            <w:vAlign w:val="center"/>
          </w:tcPr>
          <w:p w14:paraId="54ABC0EF" w14:textId="77777777" w:rsidR="00DA6EF1" w:rsidRPr="001D386E" w:rsidRDefault="00DA6EF1" w:rsidP="000B084B">
            <w:pPr>
              <w:pStyle w:val="TAC"/>
              <w:rPr>
                <w:lang w:eastAsia="ja-JP"/>
              </w:rPr>
            </w:pPr>
            <w:r w:rsidRPr="001D386E">
              <w:rPr>
                <w:rFonts w:hint="eastAsia"/>
                <w:lang w:eastAsia="ja-JP"/>
              </w:rPr>
              <w:t>Yes</w:t>
            </w:r>
          </w:p>
        </w:tc>
        <w:tc>
          <w:tcPr>
            <w:tcW w:w="600" w:type="dxa"/>
            <w:gridSpan w:val="7"/>
            <w:vAlign w:val="center"/>
          </w:tcPr>
          <w:p w14:paraId="5C1575C0"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3E533A4A" w14:textId="77777777" w:rsidR="00DA6EF1" w:rsidRPr="001D386E" w:rsidRDefault="00DA6EF1" w:rsidP="000B084B">
            <w:pPr>
              <w:pStyle w:val="TAC"/>
              <w:rPr>
                <w:lang w:eastAsia="ja-JP"/>
              </w:rPr>
            </w:pPr>
          </w:p>
        </w:tc>
        <w:tc>
          <w:tcPr>
            <w:tcW w:w="698" w:type="dxa"/>
            <w:gridSpan w:val="4"/>
            <w:vAlign w:val="center"/>
          </w:tcPr>
          <w:p w14:paraId="19F0062C" w14:textId="77777777" w:rsidR="00DA6EF1" w:rsidRPr="001D386E" w:rsidRDefault="00DA6EF1" w:rsidP="000B084B">
            <w:pPr>
              <w:pStyle w:val="TAC"/>
              <w:rPr>
                <w:lang w:eastAsia="ja-JP"/>
              </w:rPr>
            </w:pPr>
          </w:p>
        </w:tc>
        <w:tc>
          <w:tcPr>
            <w:tcW w:w="1187" w:type="dxa"/>
            <w:vMerge/>
            <w:vAlign w:val="center"/>
          </w:tcPr>
          <w:p w14:paraId="28297EEF" w14:textId="77777777" w:rsidR="00DA6EF1" w:rsidRPr="001D386E" w:rsidRDefault="00DA6EF1" w:rsidP="000B084B">
            <w:pPr>
              <w:pStyle w:val="TAC"/>
              <w:rPr>
                <w:lang w:eastAsia="ja-JP"/>
              </w:rPr>
            </w:pPr>
          </w:p>
        </w:tc>
        <w:tc>
          <w:tcPr>
            <w:tcW w:w="1288" w:type="dxa"/>
            <w:vMerge/>
            <w:vAlign w:val="center"/>
          </w:tcPr>
          <w:p w14:paraId="5AF74C19" w14:textId="77777777" w:rsidR="00DA6EF1" w:rsidRPr="001D386E" w:rsidRDefault="00DA6EF1" w:rsidP="000B084B">
            <w:pPr>
              <w:pStyle w:val="TAC"/>
              <w:rPr>
                <w:lang w:eastAsia="ja-JP"/>
              </w:rPr>
            </w:pPr>
          </w:p>
        </w:tc>
      </w:tr>
      <w:tr w:rsidR="00DA6EF1" w:rsidRPr="001D386E" w14:paraId="67241C69" w14:textId="77777777" w:rsidTr="000B084B">
        <w:trPr>
          <w:trHeight w:val="223"/>
          <w:jc w:val="center"/>
        </w:trPr>
        <w:tc>
          <w:tcPr>
            <w:tcW w:w="1396" w:type="dxa"/>
            <w:vMerge w:val="restart"/>
            <w:vAlign w:val="center"/>
          </w:tcPr>
          <w:p w14:paraId="1AE5A9B6" w14:textId="77777777" w:rsidR="00DA6EF1" w:rsidRPr="001D386E" w:rsidRDefault="00DA6EF1" w:rsidP="000B084B">
            <w:pPr>
              <w:pStyle w:val="TAC"/>
              <w:rPr>
                <w:lang w:eastAsia="ja-JP"/>
              </w:rPr>
            </w:pPr>
            <w:r w:rsidRPr="001D386E">
              <w:rPr>
                <w:lang w:val="en-US"/>
              </w:rPr>
              <w:t>CA_</w:t>
            </w:r>
            <w:r w:rsidRPr="001D386E">
              <w:rPr>
                <w:rFonts w:hint="eastAsia"/>
                <w:lang w:val="en-US" w:eastAsia="zh-CN"/>
              </w:rPr>
              <w:t>3</w:t>
            </w:r>
            <w:r w:rsidRPr="001D386E">
              <w:rPr>
                <w:lang w:val="en-US"/>
              </w:rPr>
              <w:t>A-</w:t>
            </w:r>
            <w:r w:rsidRPr="001D386E">
              <w:rPr>
                <w:rFonts w:hint="eastAsia"/>
                <w:lang w:val="en-US" w:eastAsia="ja-JP"/>
              </w:rPr>
              <w:t>18</w:t>
            </w:r>
            <w:r w:rsidRPr="001D386E">
              <w:rPr>
                <w:lang w:val="en-US"/>
              </w:rPr>
              <w:t>A</w:t>
            </w:r>
          </w:p>
        </w:tc>
        <w:tc>
          <w:tcPr>
            <w:tcW w:w="1466" w:type="dxa"/>
            <w:vMerge w:val="restart"/>
            <w:vAlign w:val="center"/>
          </w:tcPr>
          <w:p w14:paraId="77AC5BF8" w14:textId="77777777" w:rsidR="00DA6EF1" w:rsidRPr="001D386E" w:rsidRDefault="00DA6EF1" w:rsidP="000B084B">
            <w:pPr>
              <w:pStyle w:val="TAC"/>
              <w:rPr>
                <w:lang w:eastAsia="ja-JP"/>
              </w:rPr>
            </w:pPr>
            <w:r w:rsidRPr="001D386E">
              <w:rPr>
                <w:rFonts w:hint="eastAsia"/>
              </w:rPr>
              <w:t>CA_3A-1</w:t>
            </w:r>
            <w:r w:rsidRPr="001D386E">
              <w:rPr>
                <w:rFonts w:hint="eastAsia"/>
                <w:lang w:eastAsia="zh-CN"/>
              </w:rPr>
              <w:t>8</w:t>
            </w:r>
            <w:r w:rsidRPr="001D386E">
              <w:rPr>
                <w:rFonts w:hint="eastAsia"/>
              </w:rPr>
              <w:t>A</w:t>
            </w:r>
          </w:p>
        </w:tc>
        <w:tc>
          <w:tcPr>
            <w:tcW w:w="767" w:type="dxa"/>
            <w:shd w:val="clear" w:color="auto" w:fill="auto"/>
            <w:vAlign w:val="center"/>
          </w:tcPr>
          <w:p w14:paraId="2A51236B" w14:textId="77777777" w:rsidR="00DA6EF1" w:rsidRPr="001D386E" w:rsidRDefault="00DA6EF1" w:rsidP="000B084B">
            <w:pPr>
              <w:pStyle w:val="TAC"/>
              <w:rPr>
                <w:lang w:eastAsia="ja-JP"/>
              </w:rPr>
            </w:pPr>
            <w:r w:rsidRPr="001D386E">
              <w:rPr>
                <w:rFonts w:hint="eastAsia"/>
                <w:lang w:eastAsia="zh-CN"/>
              </w:rPr>
              <w:t>3</w:t>
            </w:r>
          </w:p>
        </w:tc>
        <w:tc>
          <w:tcPr>
            <w:tcW w:w="586" w:type="dxa"/>
            <w:gridSpan w:val="2"/>
            <w:shd w:val="clear" w:color="auto" w:fill="auto"/>
            <w:vAlign w:val="center"/>
          </w:tcPr>
          <w:p w14:paraId="05C89020" w14:textId="77777777" w:rsidR="00DA6EF1" w:rsidRPr="001D386E" w:rsidRDefault="00DA6EF1" w:rsidP="000B084B">
            <w:pPr>
              <w:pStyle w:val="TAC"/>
              <w:rPr>
                <w:lang w:eastAsia="ja-JP"/>
              </w:rPr>
            </w:pPr>
          </w:p>
        </w:tc>
        <w:tc>
          <w:tcPr>
            <w:tcW w:w="586" w:type="dxa"/>
            <w:gridSpan w:val="4"/>
            <w:vAlign w:val="center"/>
          </w:tcPr>
          <w:p w14:paraId="7A4DBD57" w14:textId="77777777" w:rsidR="00DA6EF1" w:rsidRPr="001D386E" w:rsidRDefault="00DA6EF1" w:rsidP="000B084B">
            <w:pPr>
              <w:pStyle w:val="TAC"/>
              <w:rPr>
                <w:lang w:eastAsia="ja-JP"/>
              </w:rPr>
            </w:pPr>
          </w:p>
        </w:tc>
        <w:tc>
          <w:tcPr>
            <w:tcW w:w="586" w:type="dxa"/>
            <w:gridSpan w:val="4"/>
            <w:vAlign w:val="center"/>
          </w:tcPr>
          <w:p w14:paraId="1365A8C5" w14:textId="77777777" w:rsidR="00DA6EF1" w:rsidRPr="001D386E" w:rsidRDefault="00DA6EF1" w:rsidP="000B084B">
            <w:pPr>
              <w:pStyle w:val="TAC"/>
              <w:rPr>
                <w:lang w:eastAsia="ja-JP"/>
              </w:rPr>
            </w:pPr>
            <w:r w:rsidRPr="001D386E">
              <w:t>Yes</w:t>
            </w:r>
          </w:p>
        </w:tc>
        <w:tc>
          <w:tcPr>
            <w:tcW w:w="600" w:type="dxa"/>
            <w:gridSpan w:val="7"/>
            <w:vAlign w:val="center"/>
          </w:tcPr>
          <w:p w14:paraId="3E085247" w14:textId="77777777" w:rsidR="00DA6EF1" w:rsidRPr="001D386E" w:rsidRDefault="00DA6EF1" w:rsidP="000B084B">
            <w:pPr>
              <w:pStyle w:val="TAC"/>
              <w:rPr>
                <w:lang w:eastAsia="ja-JP"/>
              </w:rPr>
            </w:pPr>
            <w:r w:rsidRPr="001D386E">
              <w:t>Yes</w:t>
            </w:r>
          </w:p>
        </w:tc>
        <w:tc>
          <w:tcPr>
            <w:tcW w:w="599" w:type="dxa"/>
            <w:gridSpan w:val="6"/>
            <w:vAlign w:val="center"/>
          </w:tcPr>
          <w:p w14:paraId="604936EC" w14:textId="77777777" w:rsidR="00DA6EF1" w:rsidRPr="001D386E" w:rsidRDefault="00DA6EF1" w:rsidP="000B084B">
            <w:pPr>
              <w:pStyle w:val="TAC"/>
              <w:rPr>
                <w:lang w:eastAsia="ja-JP"/>
              </w:rPr>
            </w:pPr>
            <w:r w:rsidRPr="001D386E">
              <w:rPr>
                <w:rFonts w:hint="eastAsia"/>
                <w:lang w:eastAsia="ja-JP"/>
              </w:rPr>
              <w:t>Yes</w:t>
            </w:r>
          </w:p>
        </w:tc>
        <w:tc>
          <w:tcPr>
            <w:tcW w:w="698" w:type="dxa"/>
            <w:gridSpan w:val="4"/>
            <w:vAlign w:val="center"/>
          </w:tcPr>
          <w:p w14:paraId="73CCE05C" w14:textId="77777777" w:rsidR="00DA6EF1" w:rsidRPr="001D386E" w:rsidRDefault="00DA6EF1" w:rsidP="000B084B">
            <w:pPr>
              <w:pStyle w:val="TAC"/>
              <w:rPr>
                <w:lang w:eastAsia="ja-JP"/>
              </w:rPr>
            </w:pPr>
            <w:r w:rsidRPr="001D386E">
              <w:rPr>
                <w:rFonts w:hint="eastAsia"/>
                <w:lang w:eastAsia="ja-JP"/>
              </w:rPr>
              <w:t>Yes</w:t>
            </w:r>
          </w:p>
        </w:tc>
        <w:tc>
          <w:tcPr>
            <w:tcW w:w="1187" w:type="dxa"/>
            <w:vMerge w:val="restart"/>
            <w:vAlign w:val="center"/>
          </w:tcPr>
          <w:p w14:paraId="15C82774" w14:textId="77777777" w:rsidR="00DA6EF1" w:rsidRPr="001D386E" w:rsidRDefault="00DA6EF1" w:rsidP="000B084B">
            <w:pPr>
              <w:pStyle w:val="TAC"/>
              <w:rPr>
                <w:lang w:eastAsia="ja-JP"/>
              </w:rPr>
            </w:pPr>
            <w:r w:rsidRPr="001D386E">
              <w:rPr>
                <w:rFonts w:hint="eastAsia"/>
                <w:lang w:val="en-US" w:eastAsia="ja-JP"/>
              </w:rPr>
              <w:t>35</w:t>
            </w:r>
          </w:p>
        </w:tc>
        <w:tc>
          <w:tcPr>
            <w:tcW w:w="1288" w:type="dxa"/>
            <w:vMerge w:val="restart"/>
            <w:vAlign w:val="center"/>
          </w:tcPr>
          <w:p w14:paraId="3A9E54B3" w14:textId="77777777" w:rsidR="00DA6EF1" w:rsidRPr="001D386E" w:rsidRDefault="00DA6EF1" w:rsidP="000B084B">
            <w:pPr>
              <w:pStyle w:val="TAC"/>
              <w:rPr>
                <w:lang w:eastAsia="ja-JP"/>
              </w:rPr>
            </w:pPr>
            <w:r w:rsidRPr="001D386E">
              <w:rPr>
                <w:rFonts w:hint="eastAsia"/>
                <w:lang w:val="en-US" w:eastAsia="ja-JP"/>
              </w:rPr>
              <w:t>0</w:t>
            </w:r>
          </w:p>
        </w:tc>
      </w:tr>
      <w:tr w:rsidR="00DA6EF1" w:rsidRPr="001D386E" w14:paraId="1125175C" w14:textId="77777777" w:rsidTr="000B084B">
        <w:trPr>
          <w:trHeight w:val="223"/>
          <w:jc w:val="center"/>
        </w:trPr>
        <w:tc>
          <w:tcPr>
            <w:tcW w:w="1396" w:type="dxa"/>
            <w:vMerge/>
            <w:vAlign w:val="center"/>
          </w:tcPr>
          <w:p w14:paraId="6F62C9A0" w14:textId="77777777" w:rsidR="00DA6EF1" w:rsidRPr="001D386E" w:rsidRDefault="00DA6EF1" w:rsidP="000B084B">
            <w:pPr>
              <w:pStyle w:val="TAC"/>
              <w:rPr>
                <w:lang w:eastAsia="ja-JP"/>
              </w:rPr>
            </w:pPr>
          </w:p>
        </w:tc>
        <w:tc>
          <w:tcPr>
            <w:tcW w:w="1466" w:type="dxa"/>
            <w:vMerge/>
            <w:vAlign w:val="center"/>
          </w:tcPr>
          <w:p w14:paraId="3BDDE507" w14:textId="77777777" w:rsidR="00DA6EF1" w:rsidRPr="001D386E" w:rsidRDefault="00DA6EF1" w:rsidP="000B084B">
            <w:pPr>
              <w:pStyle w:val="TAC"/>
              <w:rPr>
                <w:lang w:eastAsia="ja-JP"/>
              </w:rPr>
            </w:pPr>
          </w:p>
        </w:tc>
        <w:tc>
          <w:tcPr>
            <w:tcW w:w="767" w:type="dxa"/>
            <w:shd w:val="clear" w:color="auto" w:fill="auto"/>
            <w:vAlign w:val="center"/>
          </w:tcPr>
          <w:p w14:paraId="4AA81895" w14:textId="77777777" w:rsidR="00DA6EF1" w:rsidRPr="001D386E" w:rsidRDefault="00DA6EF1" w:rsidP="000B084B">
            <w:pPr>
              <w:pStyle w:val="TAC"/>
              <w:rPr>
                <w:lang w:eastAsia="ja-JP"/>
              </w:rPr>
            </w:pPr>
            <w:r w:rsidRPr="001D386E">
              <w:rPr>
                <w:lang w:eastAsia="zh-CN"/>
              </w:rPr>
              <w:t>18</w:t>
            </w:r>
          </w:p>
        </w:tc>
        <w:tc>
          <w:tcPr>
            <w:tcW w:w="586" w:type="dxa"/>
            <w:gridSpan w:val="2"/>
            <w:shd w:val="clear" w:color="auto" w:fill="auto"/>
            <w:vAlign w:val="center"/>
          </w:tcPr>
          <w:p w14:paraId="2DC3DA35" w14:textId="77777777" w:rsidR="00DA6EF1" w:rsidRPr="001D386E" w:rsidRDefault="00DA6EF1" w:rsidP="000B084B">
            <w:pPr>
              <w:pStyle w:val="TAC"/>
              <w:rPr>
                <w:lang w:eastAsia="ja-JP"/>
              </w:rPr>
            </w:pPr>
          </w:p>
        </w:tc>
        <w:tc>
          <w:tcPr>
            <w:tcW w:w="586" w:type="dxa"/>
            <w:gridSpan w:val="4"/>
            <w:vAlign w:val="center"/>
          </w:tcPr>
          <w:p w14:paraId="4D96E112" w14:textId="77777777" w:rsidR="00DA6EF1" w:rsidRPr="001D386E" w:rsidRDefault="00DA6EF1" w:rsidP="000B084B">
            <w:pPr>
              <w:pStyle w:val="TAC"/>
              <w:rPr>
                <w:lang w:eastAsia="ja-JP"/>
              </w:rPr>
            </w:pPr>
          </w:p>
        </w:tc>
        <w:tc>
          <w:tcPr>
            <w:tcW w:w="586" w:type="dxa"/>
            <w:gridSpan w:val="4"/>
            <w:vAlign w:val="center"/>
          </w:tcPr>
          <w:p w14:paraId="304543C2" w14:textId="77777777" w:rsidR="00DA6EF1" w:rsidRPr="001D386E" w:rsidRDefault="00DA6EF1" w:rsidP="000B084B">
            <w:pPr>
              <w:pStyle w:val="TAC"/>
              <w:rPr>
                <w:lang w:eastAsia="ja-JP"/>
              </w:rPr>
            </w:pPr>
            <w:r w:rsidRPr="001D386E">
              <w:t>Yes</w:t>
            </w:r>
          </w:p>
        </w:tc>
        <w:tc>
          <w:tcPr>
            <w:tcW w:w="600" w:type="dxa"/>
            <w:gridSpan w:val="7"/>
            <w:vAlign w:val="center"/>
          </w:tcPr>
          <w:p w14:paraId="6C45499B" w14:textId="77777777" w:rsidR="00DA6EF1" w:rsidRPr="001D386E" w:rsidRDefault="00DA6EF1" w:rsidP="000B084B">
            <w:pPr>
              <w:pStyle w:val="TAC"/>
              <w:rPr>
                <w:lang w:eastAsia="ja-JP"/>
              </w:rPr>
            </w:pPr>
            <w:r w:rsidRPr="001D386E">
              <w:t>Yes</w:t>
            </w:r>
          </w:p>
        </w:tc>
        <w:tc>
          <w:tcPr>
            <w:tcW w:w="599" w:type="dxa"/>
            <w:gridSpan w:val="6"/>
            <w:vAlign w:val="center"/>
          </w:tcPr>
          <w:p w14:paraId="3925C13C" w14:textId="77777777" w:rsidR="00DA6EF1" w:rsidRPr="001D386E" w:rsidRDefault="00DA6EF1" w:rsidP="000B084B">
            <w:pPr>
              <w:pStyle w:val="TAC"/>
              <w:rPr>
                <w:lang w:eastAsia="ja-JP"/>
              </w:rPr>
            </w:pPr>
            <w:r w:rsidRPr="001D386E">
              <w:rPr>
                <w:rFonts w:hint="eastAsia"/>
                <w:lang w:eastAsia="ja-JP"/>
              </w:rPr>
              <w:t>Yes</w:t>
            </w:r>
          </w:p>
        </w:tc>
        <w:tc>
          <w:tcPr>
            <w:tcW w:w="698" w:type="dxa"/>
            <w:gridSpan w:val="4"/>
            <w:vAlign w:val="center"/>
          </w:tcPr>
          <w:p w14:paraId="7872F36F" w14:textId="77777777" w:rsidR="00DA6EF1" w:rsidRPr="001D386E" w:rsidRDefault="00DA6EF1" w:rsidP="000B084B">
            <w:pPr>
              <w:pStyle w:val="TAC"/>
              <w:rPr>
                <w:lang w:eastAsia="ja-JP"/>
              </w:rPr>
            </w:pPr>
          </w:p>
        </w:tc>
        <w:tc>
          <w:tcPr>
            <w:tcW w:w="1187" w:type="dxa"/>
            <w:vMerge/>
            <w:vAlign w:val="center"/>
          </w:tcPr>
          <w:p w14:paraId="6CF1E4F4" w14:textId="77777777" w:rsidR="00DA6EF1" w:rsidRPr="001D386E" w:rsidRDefault="00DA6EF1" w:rsidP="000B084B">
            <w:pPr>
              <w:pStyle w:val="TAC"/>
              <w:rPr>
                <w:lang w:eastAsia="ja-JP"/>
              </w:rPr>
            </w:pPr>
          </w:p>
        </w:tc>
        <w:tc>
          <w:tcPr>
            <w:tcW w:w="1288" w:type="dxa"/>
            <w:vMerge/>
            <w:vAlign w:val="center"/>
          </w:tcPr>
          <w:p w14:paraId="16E959C2" w14:textId="77777777" w:rsidR="00DA6EF1" w:rsidRPr="001D386E" w:rsidRDefault="00DA6EF1" w:rsidP="000B084B">
            <w:pPr>
              <w:pStyle w:val="TAC"/>
              <w:rPr>
                <w:lang w:eastAsia="ja-JP"/>
              </w:rPr>
            </w:pPr>
          </w:p>
        </w:tc>
      </w:tr>
      <w:tr w:rsidR="00DA6EF1" w:rsidRPr="001D386E" w14:paraId="7FE997B2" w14:textId="77777777" w:rsidTr="000B084B">
        <w:trPr>
          <w:trHeight w:val="223"/>
          <w:jc w:val="center"/>
        </w:trPr>
        <w:tc>
          <w:tcPr>
            <w:tcW w:w="1396" w:type="dxa"/>
            <w:vMerge w:val="restart"/>
            <w:vAlign w:val="center"/>
          </w:tcPr>
          <w:p w14:paraId="56FDDA85" w14:textId="77777777" w:rsidR="00DA6EF1" w:rsidRPr="001D386E" w:rsidRDefault="00DA6EF1" w:rsidP="000B084B">
            <w:pPr>
              <w:pStyle w:val="TAC"/>
            </w:pPr>
            <w:r w:rsidRPr="001D386E">
              <w:t>CA_3A-19A</w:t>
            </w:r>
          </w:p>
        </w:tc>
        <w:tc>
          <w:tcPr>
            <w:tcW w:w="1466" w:type="dxa"/>
            <w:vMerge w:val="restart"/>
            <w:vAlign w:val="center"/>
          </w:tcPr>
          <w:p w14:paraId="63B4FFB3" w14:textId="77777777" w:rsidR="00DA6EF1" w:rsidRPr="001D386E" w:rsidRDefault="00DA6EF1" w:rsidP="000B084B">
            <w:pPr>
              <w:pStyle w:val="TAC"/>
            </w:pPr>
            <w:r w:rsidRPr="001D386E">
              <w:rPr>
                <w:rFonts w:hint="eastAsia"/>
              </w:rPr>
              <w:t>CA_3A-19A</w:t>
            </w:r>
          </w:p>
        </w:tc>
        <w:tc>
          <w:tcPr>
            <w:tcW w:w="767" w:type="dxa"/>
            <w:shd w:val="clear" w:color="auto" w:fill="auto"/>
            <w:vAlign w:val="center"/>
          </w:tcPr>
          <w:p w14:paraId="31C258A2" w14:textId="77777777" w:rsidR="00DA6EF1" w:rsidRPr="001D386E" w:rsidRDefault="00DA6EF1" w:rsidP="000B084B">
            <w:pPr>
              <w:pStyle w:val="TAC"/>
            </w:pPr>
            <w:r w:rsidRPr="001D386E">
              <w:t>3</w:t>
            </w:r>
          </w:p>
        </w:tc>
        <w:tc>
          <w:tcPr>
            <w:tcW w:w="586" w:type="dxa"/>
            <w:gridSpan w:val="2"/>
            <w:shd w:val="clear" w:color="auto" w:fill="auto"/>
            <w:vAlign w:val="center"/>
          </w:tcPr>
          <w:p w14:paraId="07CF1A31" w14:textId="77777777" w:rsidR="00DA6EF1" w:rsidRPr="001D386E" w:rsidRDefault="00DA6EF1" w:rsidP="000B084B">
            <w:pPr>
              <w:pStyle w:val="TAC"/>
            </w:pPr>
          </w:p>
        </w:tc>
        <w:tc>
          <w:tcPr>
            <w:tcW w:w="586" w:type="dxa"/>
            <w:gridSpan w:val="4"/>
            <w:vAlign w:val="center"/>
          </w:tcPr>
          <w:p w14:paraId="2F2C8D63" w14:textId="77777777" w:rsidR="00DA6EF1" w:rsidRPr="001D386E" w:rsidRDefault="00DA6EF1" w:rsidP="000B084B">
            <w:pPr>
              <w:pStyle w:val="TAC"/>
            </w:pPr>
          </w:p>
        </w:tc>
        <w:tc>
          <w:tcPr>
            <w:tcW w:w="586" w:type="dxa"/>
            <w:gridSpan w:val="4"/>
            <w:vAlign w:val="center"/>
          </w:tcPr>
          <w:p w14:paraId="5B38E2A9" w14:textId="77777777" w:rsidR="00DA6EF1" w:rsidRPr="001D386E" w:rsidRDefault="00DA6EF1" w:rsidP="000B084B">
            <w:pPr>
              <w:pStyle w:val="TAC"/>
            </w:pPr>
            <w:r w:rsidRPr="001D386E">
              <w:t>Yes</w:t>
            </w:r>
          </w:p>
        </w:tc>
        <w:tc>
          <w:tcPr>
            <w:tcW w:w="600" w:type="dxa"/>
            <w:gridSpan w:val="7"/>
            <w:vAlign w:val="center"/>
          </w:tcPr>
          <w:p w14:paraId="305C431D" w14:textId="77777777" w:rsidR="00DA6EF1" w:rsidRPr="001D386E" w:rsidRDefault="00DA6EF1" w:rsidP="000B084B">
            <w:pPr>
              <w:pStyle w:val="TAC"/>
            </w:pPr>
            <w:r w:rsidRPr="001D386E">
              <w:t>Yes</w:t>
            </w:r>
          </w:p>
        </w:tc>
        <w:tc>
          <w:tcPr>
            <w:tcW w:w="599" w:type="dxa"/>
            <w:gridSpan w:val="6"/>
            <w:vAlign w:val="center"/>
          </w:tcPr>
          <w:p w14:paraId="5E878195" w14:textId="77777777" w:rsidR="00DA6EF1" w:rsidRPr="001D386E" w:rsidRDefault="00DA6EF1" w:rsidP="000B084B">
            <w:pPr>
              <w:pStyle w:val="TAC"/>
            </w:pPr>
            <w:r w:rsidRPr="001D386E">
              <w:t>Yes</w:t>
            </w:r>
          </w:p>
        </w:tc>
        <w:tc>
          <w:tcPr>
            <w:tcW w:w="698" w:type="dxa"/>
            <w:gridSpan w:val="4"/>
            <w:vAlign w:val="center"/>
          </w:tcPr>
          <w:p w14:paraId="0F830700" w14:textId="77777777" w:rsidR="00DA6EF1" w:rsidRPr="001D386E" w:rsidRDefault="00DA6EF1" w:rsidP="000B084B">
            <w:pPr>
              <w:pStyle w:val="TAC"/>
            </w:pPr>
            <w:r w:rsidRPr="001D386E">
              <w:t>Yes</w:t>
            </w:r>
          </w:p>
        </w:tc>
        <w:tc>
          <w:tcPr>
            <w:tcW w:w="1187" w:type="dxa"/>
            <w:vMerge w:val="restart"/>
            <w:vAlign w:val="center"/>
          </w:tcPr>
          <w:p w14:paraId="30B0449F" w14:textId="77777777" w:rsidR="00DA6EF1" w:rsidRPr="001D386E" w:rsidRDefault="00DA6EF1" w:rsidP="000B084B">
            <w:pPr>
              <w:pStyle w:val="TAC"/>
            </w:pPr>
            <w:r w:rsidRPr="001D386E">
              <w:t>35</w:t>
            </w:r>
          </w:p>
        </w:tc>
        <w:tc>
          <w:tcPr>
            <w:tcW w:w="1288" w:type="dxa"/>
            <w:vMerge w:val="restart"/>
            <w:vAlign w:val="center"/>
          </w:tcPr>
          <w:p w14:paraId="75455562" w14:textId="77777777" w:rsidR="00DA6EF1" w:rsidRPr="001D386E" w:rsidRDefault="00DA6EF1" w:rsidP="000B084B">
            <w:pPr>
              <w:pStyle w:val="TAC"/>
            </w:pPr>
            <w:r w:rsidRPr="001D386E">
              <w:t>0</w:t>
            </w:r>
          </w:p>
        </w:tc>
      </w:tr>
      <w:tr w:rsidR="00DA6EF1" w:rsidRPr="001D386E" w14:paraId="7A8D658C" w14:textId="77777777" w:rsidTr="000B084B">
        <w:trPr>
          <w:trHeight w:val="223"/>
          <w:jc w:val="center"/>
        </w:trPr>
        <w:tc>
          <w:tcPr>
            <w:tcW w:w="1396" w:type="dxa"/>
            <w:vMerge/>
            <w:vAlign w:val="center"/>
          </w:tcPr>
          <w:p w14:paraId="3F6D74AF" w14:textId="77777777" w:rsidR="00DA6EF1" w:rsidRPr="001D386E" w:rsidRDefault="00DA6EF1" w:rsidP="000B084B">
            <w:pPr>
              <w:pStyle w:val="TAC"/>
            </w:pPr>
          </w:p>
        </w:tc>
        <w:tc>
          <w:tcPr>
            <w:tcW w:w="1466" w:type="dxa"/>
            <w:vMerge/>
            <w:vAlign w:val="center"/>
          </w:tcPr>
          <w:p w14:paraId="65224280" w14:textId="77777777" w:rsidR="00DA6EF1" w:rsidRPr="001D386E" w:rsidRDefault="00DA6EF1" w:rsidP="000B084B">
            <w:pPr>
              <w:pStyle w:val="TAC"/>
            </w:pPr>
          </w:p>
        </w:tc>
        <w:tc>
          <w:tcPr>
            <w:tcW w:w="767" w:type="dxa"/>
            <w:shd w:val="clear" w:color="auto" w:fill="auto"/>
            <w:vAlign w:val="center"/>
          </w:tcPr>
          <w:p w14:paraId="6E5E1C09" w14:textId="77777777" w:rsidR="00DA6EF1" w:rsidRPr="001D386E" w:rsidRDefault="00DA6EF1" w:rsidP="000B084B">
            <w:pPr>
              <w:pStyle w:val="TAC"/>
            </w:pPr>
            <w:r w:rsidRPr="001D386E">
              <w:t>19</w:t>
            </w:r>
          </w:p>
        </w:tc>
        <w:tc>
          <w:tcPr>
            <w:tcW w:w="586" w:type="dxa"/>
            <w:gridSpan w:val="2"/>
            <w:shd w:val="clear" w:color="auto" w:fill="auto"/>
            <w:vAlign w:val="center"/>
          </w:tcPr>
          <w:p w14:paraId="2B6688EC" w14:textId="77777777" w:rsidR="00DA6EF1" w:rsidRPr="001D386E" w:rsidRDefault="00DA6EF1" w:rsidP="000B084B">
            <w:pPr>
              <w:pStyle w:val="TAC"/>
            </w:pPr>
          </w:p>
        </w:tc>
        <w:tc>
          <w:tcPr>
            <w:tcW w:w="586" w:type="dxa"/>
            <w:gridSpan w:val="4"/>
            <w:vAlign w:val="center"/>
          </w:tcPr>
          <w:p w14:paraId="179F7EC2" w14:textId="77777777" w:rsidR="00DA6EF1" w:rsidRPr="001D386E" w:rsidRDefault="00DA6EF1" w:rsidP="000B084B">
            <w:pPr>
              <w:pStyle w:val="TAC"/>
            </w:pPr>
          </w:p>
        </w:tc>
        <w:tc>
          <w:tcPr>
            <w:tcW w:w="586" w:type="dxa"/>
            <w:gridSpan w:val="4"/>
            <w:vAlign w:val="center"/>
          </w:tcPr>
          <w:p w14:paraId="5CCE94B8" w14:textId="77777777" w:rsidR="00DA6EF1" w:rsidRPr="001D386E" w:rsidRDefault="00DA6EF1" w:rsidP="000B084B">
            <w:pPr>
              <w:pStyle w:val="TAC"/>
            </w:pPr>
            <w:r w:rsidRPr="001D386E">
              <w:t>Yes</w:t>
            </w:r>
          </w:p>
        </w:tc>
        <w:tc>
          <w:tcPr>
            <w:tcW w:w="600" w:type="dxa"/>
            <w:gridSpan w:val="7"/>
            <w:vAlign w:val="center"/>
          </w:tcPr>
          <w:p w14:paraId="7C2C322E" w14:textId="77777777" w:rsidR="00DA6EF1" w:rsidRPr="001D386E" w:rsidRDefault="00DA6EF1" w:rsidP="000B084B">
            <w:pPr>
              <w:pStyle w:val="TAC"/>
            </w:pPr>
            <w:r w:rsidRPr="001D386E">
              <w:t>Yes</w:t>
            </w:r>
          </w:p>
        </w:tc>
        <w:tc>
          <w:tcPr>
            <w:tcW w:w="599" w:type="dxa"/>
            <w:gridSpan w:val="6"/>
            <w:vAlign w:val="center"/>
          </w:tcPr>
          <w:p w14:paraId="468DF8A9" w14:textId="77777777" w:rsidR="00DA6EF1" w:rsidRPr="001D386E" w:rsidRDefault="00DA6EF1" w:rsidP="000B084B">
            <w:pPr>
              <w:pStyle w:val="TAC"/>
            </w:pPr>
            <w:r w:rsidRPr="001D386E">
              <w:t>Yes</w:t>
            </w:r>
          </w:p>
        </w:tc>
        <w:tc>
          <w:tcPr>
            <w:tcW w:w="698" w:type="dxa"/>
            <w:gridSpan w:val="4"/>
            <w:vAlign w:val="center"/>
          </w:tcPr>
          <w:p w14:paraId="4F893F3D" w14:textId="77777777" w:rsidR="00DA6EF1" w:rsidRPr="001D386E" w:rsidRDefault="00DA6EF1" w:rsidP="000B084B">
            <w:pPr>
              <w:pStyle w:val="TAC"/>
            </w:pPr>
          </w:p>
        </w:tc>
        <w:tc>
          <w:tcPr>
            <w:tcW w:w="1187" w:type="dxa"/>
            <w:vMerge/>
            <w:vAlign w:val="center"/>
          </w:tcPr>
          <w:p w14:paraId="5F4BEAD0" w14:textId="77777777" w:rsidR="00DA6EF1" w:rsidRPr="001D386E" w:rsidRDefault="00DA6EF1" w:rsidP="000B084B">
            <w:pPr>
              <w:pStyle w:val="TAC"/>
            </w:pPr>
          </w:p>
        </w:tc>
        <w:tc>
          <w:tcPr>
            <w:tcW w:w="1288" w:type="dxa"/>
            <w:vMerge/>
            <w:vAlign w:val="center"/>
          </w:tcPr>
          <w:p w14:paraId="7E7C1DBA" w14:textId="77777777" w:rsidR="00DA6EF1" w:rsidRPr="001D386E" w:rsidRDefault="00DA6EF1" w:rsidP="000B084B">
            <w:pPr>
              <w:pStyle w:val="TAC"/>
            </w:pPr>
          </w:p>
        </w:tc>
      </w:tr>
      <w:tr w:rsidR="00DA6EF1" w:rsidRPr="001D386E" w14:paraId="57417702" w14:textId="77777777" w:rsidTr="000B084B">
        <w:trPr>
          <w:trHeight w:val="223"/>
          <w:jc w:val="center"/>
        </w:trPr>
        <w:tc>
          <w:tcPr>
            <w:tcW w:w="1396" w:type="dxa"/>
            <w:vMerge w:val="restart"/>
            <w:vAlign w:val="center"/>
          </w:tcPr>
          <w:p w14:paraId="1D7DAB2A" w14:textId="77777777" w:rsidR="00DA6EF1" w:rsidRPr="001D386E" w:rsidRDefault="00DA6EF1" w:rsidP="000B084B">
            <w:pPr>
              <w:pStyle w:val="TAC"/>
            </w:pPr>
            <w:r w:rsidRPr="001D386E">
              <w:rPr>
                <w:lang w:val="en-US"/>
              </w:rPr>
              <w:t>CA_</w:t>
            </w:r>
            <w:r w:rsidRPr="001D386E">
              <w:rPr>
                <w:rFonts w:hint="eastAsia"/>
                <w:lang w:val="en-US"/>
              </w:rPr>
              <w:t>3A</w:t>
            </w:r>
            <w:r w:rsidRPr="001D386E">
              <w:rPr>
                <w:lang w:val="en-US"/>
              </w:rPr>
              <w:t>-</w:t>
            </w:r>
            <w:r w:rsidRPr="001D386E">
              <w:rPr>
                <w:rFonts w:hint="eastAsia"/>
                <w:lang w:val="en-US"/>
              </w:rPr>
              <w:t>3A-19A</w:t>
            </w:r>
          </w:p>
        </w:tc>
        <w:tc>
          <w:tcPr>
            <w:tcW w:w="1466" w:type="dxa"/>
            <w:vMerge w:val="restart"/>
            <w:vAlign w:val="center"/>
          </w:tcPr>
          <w:p w14:paraId="791C351C" w14:textId="77777777" w:rsidR="00DA6EF1" w:rsidRPr="001D386E" w:rsidRDefault="00DA6EF1" w:rsidP="000B084B">
            <w:pPr>
              <w:pStyle w:val="TAC"/>
            </w:pPr>
            <w:r w:rsidRPr="001D386E">
              <w:t>CA_3A-19A</w:t>
            </w:r>
          </w:p>
        </w:tc>
        <w:tc>
          <w:tcPr>
            <w:tcW w:w="767" w:type="dxa"/>
            <w:shd w:val="clear" w:color="auto" w:fill="auto"/>
            <w:vAlign w:val="center"/>
          </w:tcPr>
          <w:p w14:paraId="4A2E5E9E" w14:textId="77777777" w:rsidR="00DA6EF1" w:rsidRPr="001D386E" w:rsidRDefault="00DA6EF1" w:rsidP="000B084B">
            <w:pPr>
              <w:pStyle w:val="TAC"/>
            </w:pPr>
            <w:r w:rsidRPr="001D386E">
              <w:rPr>
                <w:rFonts w:hint="eastAsia"/>
                <w:lang w:eastAsia="zh-CN"/>
              </w:rPr>
              <w:t>3</w:t>
            </w:r>
          </w:p>
        </w:tc>
        <w:tc>
          <w:tcPr>
            <w:tcW w:w="3655" w:type="dxa"/>
            <w:gridSpan w:val="27"/>
            <w:shd w:val="clear" w:color="auto" w:fill="auto"/>
            <w:vAlign w:val="center"/>
          </w:tcPr>
          <w:p w14:paraId="6FF0BF84" w14:textId="77777777" w:rsidR="00DA6EF1" w:rsidRPr="001D386E" w:rsidRDefault="00DA6EF1" w:rsidP="000B084B">
            <w:pPr>
              <w:pStyle w:val="TAC"/>
            </w:pPr>
            <w:r w:rsidRPr="001D386E">
              <w:rPr>
                <w:lang w:val="en-US" w:eastAsia="ja-JP"/>
              </w:rPr>
              <w:t>See CA_3A-3A Bandwidth Combination Set 0 in Table 5.6A.1-3</w:t>
            </w:r>
          </w:p>
        </w:tc>
        <w:tc>
          <w:tcPr>
            <w:tcW w:w="1187" w:type="dxa"/>
            <w:vMerge w:val="restart"/>
            <w:vAlign w:val="center"/>
          </w:tcPr>
          <w:p w14:paraId="01F02F48" w14:textId="77777777" w:rsidR="00DA6EF1" w:rsidRPr="001D386E" w:rsidRDefault="00DA6EF1" w:rsidP="000B084B">
            <w:pPr>
              <w:pStyle w:val="TAC"/>
            </w:pPr>
            <w:r w:rsidRPr="001D386E">
              <w:rPr>
                <w:rFonts w:eastAsia="SimSun" w:hint="eastAsia"/>
                <w:lang w:eastAsia="zh-CN"/>
              </w:rPr>
              <w:t>5</w:t>
            </w:r>
            <w:r w:rsidRPr="001D386E">
              <w:t>5</w:t>
            </w:r>
          </w:p>
        </w:tc>
        <w:tc>
          <w:tcPr>
            <w:tcW w:w="1288" w:type="dxa"/>
            <w:vMerge w:val="restart"/>
            <w:vAlign w:val="center"/>
          </w:tcPr>
          <w:p w14:paraId="7652883D" w14:textId="77777777" w:rsidR="00DA6EF1" w:rsidRPr="001D386E" w:rsidRDefault="00DA6EF1" w:rsidP="000B084B">
            <w:pPr>
              <w:pStyle w:val="TAC"/>
            </w:pPr>
            <w:r w:rsidRPr="001D386E">
              <w:t>0</w:t>
            </w:r>
          </w:p>
        </w:tc>
      </w:tr>
      <w:tr w:rsidR="00DA6EF1" w:rsidRPr="001D386E" w14:paraId="41152333" w14:textId="77777777" w:rsidTr="000B084B">
        <w:trPr>
          <w:trHeight w:val="223"/>
          <w:jc w:val="center"/>
        </w:trPr>
        <w:tc>
          <w:tcPr>
            <w:tcW w:w="1396" w:type="dxa"/>
            <w:vMerge/>
            <w:vAlign w:val="center"/>
          </w:tcPr>
          <w:p w14:paraId="057F7966" w14:textId="77777777" w:rsidR="00DA6EF1" w:rsidRPr="001D386E" w:rsidRDefault="00DA6EF1" w:rsidP="000B084B">
            <w:pPr>
              <w:pStyle w:val="TAC"/>
            </w:pPr>
          </w:p>
        </w:tc>
        <w:tc>
          <w:tcPr>
            <w:tcW w:w="1466" w:type="dxa"/>
            <w:vMerge/>
            <w:vAlign w:val="center"/>
          </w:tcPr>
          <w:p w14:paraId="0660E03A" w14:textId="77777777" w:rsidR="00DA6EF1" w:rsidRPr="001D386E" w:rsidRDefault="00DA6EF1" w:rsidP="000B084B">
            <w:pPr>
              <w:pStyle w:val="TAC"/>
            </w:pPr>
          </w:p>
        </w:tc>
        <w:tc>
          <w:tcPr>
            <w:tcW w:w="767" w:type="dxa"/>
            <w:shd w:val="clear" w:color="auto" w:fill="auto"/>
            <w:vAlign w:val="center"/>
          </w:tcPr>
          <w:p w14:paraId="4D86BDF4" w14:textId="77777777" w:rsidR="00DA6EF1" w:rsidRPr="001D386E" w:rsidRDefault="00DA6EF1" w:rsidP="000B084B">
            <w:pPr>
              <w:pStyle w:val="TAC"/>
              <w:rPr>
                <w:rFonts w:eastAsia="SimSun"/>
                <w:lang w:eastAsia="zh-CN"/>
              </w:rPr>
            </w:pPr>
            <w:r w:rsidRPr="001D386E">
              <w:rPr>
                <w:rFonts w:hint="eastAsia"/>
                <w:lang w:eastAsia="zh-CN"/>
              </w:rPr>
              <w:t>19</w:t>
            </w:r>
          </w:p>
        </w:tc>
        <w:tc>
          <w:tcPr>
            <w:tcW w:w="586" w:type="dxa"/>
            <w:gridSpan w:val="2"/>
            <w:shd w:val="clear" w:color="auto" w:fill="auto"/>
            <w:vAlign w:val="center"/>
          </w:tcPr>
          <w:p w14:paraId="45320BE9" w14:textId="77777777" w:rsidR="00DA6EF1" w:rsidRPr="001D386E" w:rsidRDefault="00DA6EF1" w:rsidP="000B084B">
            <w:pPr>
              <w:pStyle w:val="TAC"/>
            </w:pPr>
          </w:p>
        </w:tc>
        <w:tc>
          <w:tcPr>
            <w:tcW w:w="586" w:type="dxa"/>
            <w:gridSpan w:val="4"/>
            <w:vAlign w:val="center"/>
          </w:tcPr>
          <w:p w14:paraId="2BFFD46B" w14:textId="77777777" w:rsidR="00DA6EF1" w:rsidRPr="001D386E" w:rsidRDefault="00DA6EF1" w:rsidP="000B084B">
            <w:pPr>
              <w:pStyle w:val="TAC"/>
            </w:pPr>
          </w:p>
        </w:tc>
        <w:tc>
          <w:tcPr>
            <w:tcW w:w="586" w:type="dxa"/>
            <w:gridSpan w:val="4"/>
            <w:vAlign w:val="center"/>
          </w:tcPr>
          <w:p w14:paraId="1084E07F" w14:textId="77777777" w:rsidR="00DA6EF1" w:rsidRPr="001D386E" w:rsidRDefault="00DA6EF1" w:rsidP="000B084B">
            <w:pPr>
              <w:pStyle w:val="TAC"/>
            </w:pPr>
            <w:r w:rsidRPr="001D386E">
              <w:rPr>
                <w:rFonts w:hint="eastAsia"/>
                <w:lang w:eastAsia="zh-CN"/>
              </w:rPr>
              <w:t>Yes</w:t>
            </w:r>
          </w:p>
        </w:tc>
        <w:tc>
          <w:tcPr>
            <w:tcW w:w="600" w:type="dxa"/>
            <w:gridSpan w:val="7"/>
            <w:vAlign w:val="center"/>
          </w:tcPr>
          <w:p w14:paraId="54A51086" w14:textId="77777777" w:rsidR="00DA6EF1" w:rsidRPr="001D386E" w:rsidRDefault="00DA6EF1" w:rsidP="000B084B">
            <w:pPr>
              <w:pStyle w:val="TAC"/>
            </w:pPr>
            <w:r w:rsidRPr="001D386E">
              <w:rPr>
                <w:rFonts w:hint="eastAsia"/>
                <w:lang w:eastAsia="zh-CN"/>
              </w:rPr>
              <w:t>Yes</w:t>
            </w:r>
          </w:p>
        </w:tc>
        <w:tc>
          <w:tcPr>
            <w:tcW w:w="599" w:type="dxa"/>
            <w:gridSpan w:val="6"/>
            <w:vAlign w:val="center"/>
          </w:tcPr>
          <w:p w14:paraId="5B77BAD9" w14:textId="77777777" w:rsidR="00DA6EF1" w:rsidRPr="001D386E" w:rsidRDefault="00DA6EF1" w:rsidP="000B084B">
            <w:pPr>
              <w:pStyle w:val="TAC"/>
            </w:pPr>
            <w:r w:rsidRPr="001D386E">
              <w:rPr>
                <w:rFonts w:hint="eastAsia"/>
                <w:lang w:eastAsia="zh-CN"/>
              </w:rPr>
              <w:t>Yes</w:t>
            </w:r>
          </w:p>
        </w:tc>
        <w:tc>
          <w:tcPr>
            <w:tcW w:w="698" w:type="dxa"/>
            <w:gridSpan w:val="4"/>
            <w:vAlign w:val="center"/>
          </w:tcPr>
          <w:p w14:paraId="1B47EC54" w14:textId="77777777" w:rsidR="00DA6EF1" w:rsidRPr="001D386E" w:rsidRDefault="00DA6EF1" w:rsidP="000B084B">
            <w:pPr>
              <w:pStyle w:val="TAC"/>
            </w:pPr>
          </w:p>
        </w:tc>
        <w:tc>
          <w:tcPr>
            <w:tcW w:w="1187" w:type="dxa"/>
            <w:vMerge/>
            <w:vAlign w:val="center"/>
          </w:tcPr>
          <w:p w14:paraId="31420FA9" w14:textId="77777777" w:rsidR="00DA6EF1" w:rsidRPr="001D386E" w:rsidRDefault="00DA6EF1" w:rsidP="000B084B">
            <w:pPr>
              <w:pStyle w:val="TAC"/>
            </w:pPr>
          </w:p>
        </w:tc>
        <w:tc>
          <w:tcPr>
            <w:tcW w:w="1288" w:type="dxa"/>
            <w:vMerge/>
            <w:vAlign w:val="center"/>
          </w:tcPr>
          <w:p w14:paraId="4E5F8243" w14:textId="77777777" w:rsidR="00DA6EF1" w:rsidRPr="001D386E" w:rsidRDefault="00DA6EF1" w:rsidP="000B084B">
            <w:pPr>
              <w:pStyle w:val="TAC"/>
            </w:pPr>
          </w:p>
        </w:tc>
      </w:tr>
      <w:tr w:rsidR="00DA6EF1" w:rsidRPr="001D386E" w14:paraId="3E78C311" w14:textId="77777777" w:rsidTr="000B084B">
        <w:trPr>
          <w:trHeight w:val="223"/>
          <w:jc w:val="center"/>
        </w:trPr>
        <w:tc>
          <w:tcPr>
            <w:tcW w:w="1396" w:type="dxa"/>
            <w:vMerge w:val="restart"/>
            <w:vAlign w:val="center"/>
          </w:tcPr>
          <w:p w14:paraId="62F433B7" w14:textId="77777777" w:rsidR="00DA6EF1" w:rsidRPr="001D386E" w:rsidRDefault="00DA6EF1" w:rsidP="000B084B">
            <w:pPr>
              <w:pStyle w:val="TAC"/>
            </w:pPr>
            <w:r w:rsidRPr="001D386E">
              <w:t>CA_3A-20A</w:t>
            </w:r>
          </w:p>
        </w:tc>
        <w:tc>
          <w:tcPr>
            <w:tcW w:w="1466" w:type="dxa"/>
            <w:vMerge w:val="restart"/>
            <w:vAlign w:val="center"/>
          </w:tcPr>
          <w:p w14:paraId="4D70EBAA" w14:textId="77777777" w:rsidR="00DA6EF1" w:rsidRPr="001D386E" w:rsidRDefault="00DA6EF1" w:rsidP="000B084B">
            <w:pPr>
              <w:pStyle w:val="TAC"/>
            </w:pPr>
            <w:r w:rsidRPr="001D386E">
              <w:rPr>
                <w:rFonts w:hint="eastAsia"/>
              </w:rPr>
              <w:t>CA_3A-20A</w:t>
            </w:r>
          </w:p>
        </w:tc>
        <w:tc>
          <w:tcPr>
            <w:tcW w:w="767" w:type="dxa"/>
            <w:shd w:val="clear" w:color="auto" w:fill="auto"/>
            <w:vAlign w:val="center"/>
          </w:tcPr>
          <w:p w14:paraId="000DC017" w14:textId="77777777" w:rsidR="00DA6EF1" w:rsidRPr="001D386E" w:rsidRDefault="00DA6EF1" w:rsidP="000B084B">
            <w:pPr>
              <w:pStyle w:val="TAC"/>
            </w:pPr>
            <w:r w:rsidRPr="001D386E">
              <w:t>3</w:t>
            </w:r>
          </w:p>
        </w:tc>
        <w:tc>
          <w:tcPr>
            <w:tcW w:w="586" w:type="dxa"/>
            <w:gridSpan w:val="2"/>
            <w:shd w:val="clear" w:color="auto" w:fill="auto"/>
            <w:vAlign w:val="center"/>
          </w:tcPr>
          <w:p w14:paraId="2A8ED1FA" w14:textId="77777777" w:rsidR="00DA6EF1" w:rsidRPr="001D386E" w:rsidRDefault="00DA6EF1" w:rsidP="000B084B">
            <w:pPr>
              <w:pStyle w:val="TAC"/>
            </w:pPr>
          </w:p>
        </w:tc>
        <w:tc>
          <w:tcPr>
            <w:tcW w:w="586" w:type="dxa"/>
            <w:gridSpan w:val="4"/>
            <w:vAlign w:val="center"/>
          </w:tcPr>
          <w:p w14:paraId="441A3053" w14:textId="77777777" w:rsidR="00DA6EF1" w:rsidRPr="001D386E" w:rsidRDefault="00DA6EF1" w:rsidP="000B084B">
            <w:pPr>
              <w:pStyle w:val="TAC"/>
            </w:pPr>
          </w:p>
        </w:tc>
        <w:tc>
          <w:tcPr>
            <w:tcW w:w="586" w:type="dxa"/>
            <w:gridSpan w:val="4"/>
            <w:vAlign w:val="center"/>
          </w:tcPr>
          <w:p w14:paraId="3BBCB2B9" w14:textId="77777777" w:rsidR="00DA6EF1" w:rsidRPr="001D386E" w:rsidRDefault="00DA6EF1" w:rsidP="000B084B">
            <w:pPr>
              <w:pStyle w:val="TAC"/>
            </w:pPr>
            <w:r w:rsidRPr="001D386E">
              <w:t>Yes</w:t>
            </w:r>
          </w:p>
        </w:tc>
        <w:tc>
          <w:tcPr>
            <w:tcW w:w="600" w:type="dxa"/>
            <w:gridSpan w:val="7"/>
            <w:vAlign w:val="center"/>
          </w:tcPr>
          <w:p w14:paraId="5121437D" w14:textId="77777777" w:rsidR="00DA6EF1" w:rsidRPr="001D386E" w:rsidRDefault="00DA6EF1" w:rsidP="000B084B">
            <w:pPr>
              <w:pStyle w:val="TAC"/>
            </w:pPr>
            <w:r w:rsidRPr="001D386E">
              <w:t>Yes</w:t>
            </w:r>
          </w:p>
        </w:tc>
        <w:tc>
          <w:tcPr>
            <w:tcW w:w="599" w:type="dxa"/>
            <w:gridSpan w:val="6"/>
            <w:vAlign w:val="center"/>
          </w:tcPr>
          <w:p w14:paraId="0426FBEA" w14:textId="77777777" w:rsidR="00DA6EF1" w:rsidRPr="001D386E" w:rsidRDefault="00DA6EF1" w:rsidP="000B084B">
            <w:pPr>
              <w:pStyle w:val="TAC"/>
            </w:pPr>
            <w:r w:rsidRPr="001D386E">
              <w:t>Yes</w:t>
            </w:r>
          </w:p>
        </w:tc>
        <w:tc>
          <w:tcPr>
            <w:tcW w:w="698" w:type="dxa"/>
            <w:gridSpan w:val="4"/>
            <w:vAlign w:val="center"/>
          </w:tcPr>
          <w:p w14:paraId="669AE9E4" w14:textId="77777777" w:rsidR="00DA6EF1" w:rsidRPr="001D386E" w:rsidRDefault="00DA6EF1" w:rsidP="000B084B">
            <w:pPr>
              <w:pStyle w:val="TAC"/>
            </w:pPr>
            <w:r w:rsidRPr="001D386E">
              <w:t>Yes</w:t>
            </w:r>
          </w:p>
        </w:tc>
        <w:tc>
          <w:tcPr>
            <w:tcW w:w="1187" w:type="dxa"/>
            <w:vMerge w:val="restart"/>
            <w:vAlign w:val="center"/>
          </w:tcPr>
          <w:p w14:paraId="600BBE45" w14:textId="77777777" w:rsidR="00DA6EF1" w:rsidRPr="001D386E" w:rsidRDefault="00DA6EF1" w:rsidP="000B084B">
            <w:pPr>
              <w:pStyle w:val="TAC"/>
            </w:pPr>
            <w:r w:rsidRPr="001D386E">
              <w:t>30</w:t>
            </w:r>
          </w:p>
        </w:tc>
        <w:tc>
          <w:tcPr>
            <w:tcW w:w="1288" w:type="dxa"/>
            <w:vMerge w:val="restart"/>
            <w:vAlign w:val="center"/>
          </w:tcPr>
          <w:p w14:paraId="3D8F533B" w14:textId="77777777" w:rsidR="00DA6EF1" w:rsidRPr="001D386E" w:rsidRDefault="00DA6EF1" w:rsidP="000B084B">
            <w:pPr>
              <w:pStyle w:val="TAC"/>
            </w:pPr>
            <w:r w:rsidRPr="001D386E">
              <w:t>0</w:t>
            </w:r>
          </w:p>
        </w:tc>
      </w:tr>
      <w:tr w:rsidR="00DA6EF1" w:rsidRPr="001D386E" w14:paraId="1E315B6F" w14:textId="77777777" w:rsidTr="000B084B">
        <w:trPr>
          <w:trHeight w:val="223"/>
          <w:jc w:val="center"/>
        </w:trPr>
        <w:tc>
          <w:tcPr>
            <w:tcW w:w="1396" w:type="dxa"/>
            <w:vMerge/>
            <w:vAlign w:val="center"/>
          </w:tcPr>
          <w:p w14:paraId="39E04BB4" w14:textId="77777777" w:rsidR="00DA6EF1" w:rsidRPr="001D386E" w:rsidRDefault="00DA6EF1" w:rsidP="000B084B">
            <w:pPr>
              <w:pStyle w:val="TAC"/>
            </w:pPr>
          </w:p>
        </w:tc>
        <w:tc>
          <w:tcPr>
            <w:tcW w:w="1466" w:type="dxa"/>
            <w:vMerge/>
            <w:vAlign w:val="center"/>
          </w:tcPr>
          <w:p w14:paraId="6CC4FAC6" w14:textId="77777777" w:rsidR="00DA6EF1" w:rsidRPr="001D386E" w:rsidRDefault="00DA6EF1" w:rsidP="000B084B">
            <w:pPr>
              <w:pStyle w:val="TAC"/>
            </w:pPr>
          </w:p>
        </w:tc>
        <w:tc>
          <w:tcPr>
            <w:tcW w:w="767" w:type="dxa"/>
            <w:shd w:val="clear" w:color="auto" w:fill="auto"/>
            <w:vAlign w:val="center"/>
          </w:tcPr>
          <w:p w14:paraId="5BD57B95" w14:textId="77777777" w:rsidR="00DA6EF1" w:rsidRPr="001D386E" w:rsidRDefault="00DA6EF1" w:rsidP="000B084B">
            <w:pPr>
              <w:pStyle w:val="TAC"/>
            </w:pPr>
            <w:r w:rsidRPr="001D386E">
              <w:t>20</w:t>
            </w:r>
          </w:p>
        </w:tc>
        <w:tc>
          <w:tcPr>
            <w:tcW w:w="586" w:type="dxa"/>
            <w:gridSpan w:val="2"/>
            <w:shd w:val="clear" w:color="auto" w:fill="auto"/>
            <w:vAlign w:val="center"/>
          </w:tcPr>
          <w:p w14:paraId="27F2F47F" w14:textId="77777777" w:rsidR="00DA6EF1" w:rsidRPr="001D386E" w:rsidRDefault="00DA6EF1" w:rsidP="000B084B">
            <w:pPr>
              <w:pStyle w:val="TAC"/>
            </w:pPr>
          </w:p>
        </w:tc>
        <w:tc>
          <w:tcPr>
            <w:tcW w:w="586" w:type="dxa"/>
            <w:gridSpan w:val="4"/>
            <w:vAlign w:val="center"/>
          </w:tcPr>
          <w:p w14:paraId="2E9A7F29" w14:textId="77777777" w:rsidR="00DA6EF1" w:rsidRPr="001D386E" w:rsidRDefault="00DA6EF1" w:rsidP="000B084B">
            <w:pPr>
              <w:pStyle w:val="TAC"/>
            </w:pPr>
          </w:p>
        </w:tc>
        <w:tc>
          <w:tcPr>
            <w:tcW w:w="586" w:type="dxa"/>
            <w:gridSpan w:val="4"/>
            <w:vAlign w:val="center"/>
          </w:tcPr>
          <w:p w14:paraId="780D0542" w14:textId="77777777" w:rsidR="00DA6EF1" w:rsidRPr="001D386E" w:rsidRDefault="00DA6EF1" w:rsidP="000B084B">
            <w:pPr>
              <w:pStyle w:val="TAC"/>
            </w:pPr>
            <w:r w:rsidRPr="001D386E">
              <w:t>Yes</w:t>
            </w:r>
          </w:p>
        </w:tc>
        <w:tc>
          <w:tcPr>
            <w:tcW w:w="600" w:type="dxa"/>
            <w:gridSpan w:val="7"/>
            <w:vAlign w:val="center"/>
          </w:tcPr>
          <w:p w14:paraId="268FAC1D" w14:textId="77777777" w:rsidR="00DA6EF1" w:rsidRPr="001D386E" w:rsidRDefault="00DA6EF1" w:rsidP="000B084B">
            <w:pPr>
              <w:pStyle w:val="TAC"/>
            </w:pPr>
            <w:r w:rsidRPr="001D386E">
              <w:t>Yes</w:t>
            </w:r>
          </w:p>
        </w:tc>
        <w:tc>
          <w:tcPr>
            <w:tcW w:w="599" w:type="dxa"/>
            <w:gridSpan w:val="6"/>
            <w:vAlign w:val="center"/>
          </w:tcPr>
          <w:p w14:paraId="70CAA72E" w14:textId="77777777" w:rsidR="00DA6EF1" w:rsidRPr="001D386E" w:rsidRDefault="00DA6EF1" w:rsidP="000B084B">
            <w:pPr>
              <w:pStyle w:val="TAC"/>
            </w:pPr>
          </w:p>
        </w:tc>
        <w:tc>
          <w:tcPr>
            <w:tcW w:w="698" w:type="dxa"/>
            <w:gridSpan w:val="4"/>
            <w:vAlign w:val="center"/>
          </w:tcPr>
          <w:p w14:paraId="297C76F7" w14:textId="77777777" w:rsidR="00DA6EF1" w:rsidRPr="001D386E" w:rsidRDefault="00DA6EF1" w:rsidP="000B084B">
            <w:pPr>
              <w:pStyle w:val="TAC"/>
            </w:pPr>
          </w:p>
        </w:tc>
        <w:tc>
          <w:tcPr>
            <w:tcW w:w="1187" w:type="dxa"/>
            <w:vMerge/>
            <w:vAlign w:val="center"/>
          </w:tcPr>
          <w:p w14:paraId="26ECA0E6" w14:textId="77777777" w:rsidR="00DA6EF1" w:rsidRPr="001D386E" w:rsidRDefault="00DA6EF1" w:rsidP="000B084B">
            <w:pPr>
              <w:pStyle w:val="TAC"/>
            </w:pPr>
          </w:p>
        </w:tc>
        <w:tc>
          <w:tcPr>
            <w:tcW w:w="1288" w:type="dxa"/>
            <w:vMerge/>
            <w:vAlign w:val="center"/>
          </w:tcPr>
          <w:p w14:paraId="5EE54FC0" w14:textId="77777777" w:rsidR="00DA6EF1" w:rsidRPr="001D386E" w:rsidRDefault="00DA6EF1" w:rsidP="000B084B">
            <w:pPr>
              <w:pStyle w:val="TAC"/>
            </w:pPr>
          </w:p>
        </w:tc>
      </w:tr>
      <w:tr w:rsidR="00DA6EF1" w:rsidRPr="001D386E" w14:paraId="3C6FF0D5" w14:textId="77777777" w:rsidTr="000B084B">
        <w:trPr>
          <w:trHeight w:val="223"/>
          <w:jc w:val="center"/>
        </w:trPr>
        <w:tc>
          <w:tcPr>
            <w:tcW w:w="1396" w:type="dxa"/>
            <w:vMerge/>
            <w:vAlign w:val="center"/>
          </w:tcPr>
          <w:p w14:paraId="668D6D44" w14:textId="77777777" w:rsidR="00DA6EF1" w:rsidRPr="001D386E" w:rsidRDefault="00DA6EF1" w:rsidP="000B084B">
            <w:pPr>
              <w:pStyle w:val="TAC"/>
            </w:pPr>
          </w:p>
        </w:tc>
        <w:tc>
          <w:tcPr>
            <w:tcW w:w="1466" w:type="dxa"/>
            <w:vMerge/>
            <w:vAlign w:val="center"/>
          </w:tcPr>
          <w:p w14:paraId="5AA5AF88" w14:textId="77777777" w:rsidR="00DA6EF1" w:rsidRPr="001D386E" w:rsidRDefault="00DA6EF1" w:rsidP="000B084B">
            <w:pPr>
              <w:pStyle w:val="TAC"/>
            </w:pPr>
          </w:p>
        </w:tc>
        <w:tc>
          <w:tcPr>
            <w:tcW w:w="767" w:type="dxa"/>
            <w:shd w:val="clear" w:color="auto" w:fill="auto"/>
            <w:vAlign w:val="center"/>
          </w:tcPr>
          <w:p w14:paraId="214BC87A" w14:textId="77777777" w:rsidR="00DA6EF1" w:rsidRPr="001D386E" w:rsidRDefault="00DA6EF1" w:rsidP="000B084B">
            <w:pPr>
              <w:pStyle w:val="TAC"/>
            </w:pPr>
            <w:r w:rsidRPr="001D386E">
              <w:t>3</w:t>
            </w:r>
          </w:p>
        </w:tc>
        <w:tc>
          <w:tcPr>
            <w:tcW w:w="586" w:type="dxa"/>
            <w:gridSpan w:val="2"/>
            <w:shd w:val="clear" w:color="auto" w:fill="auto"/>
            <w:vAlign w:val="center"/>
          </w:tcPr>
          <w:p w14:paraId="7356C284" w14:textId="77777777" w:rsidR="00DA6EF1" w:rsidRPr="001D386E" w:rsidRDefault="00DA6EF1" w:rsidP="000B084B">
            <w:pPr>
              <w:pStyle w:val="TAC"/>
            </w:pPr>
          </w:p>
        </w:tc>
        <w:tc>
          <w:tcPr>
            <w:tcW w:w="586" w:type="dxa"/>
            <w:gridSpan w:val="4"/>
            <w:vAlign w:val="center"/>
          </w:tcPr>
          <w:p w14:paraId="627125C1" w14:textId="77777777" w:rsidR="00DA6EF1" w:rsidRPr="001D386E" w:rsidRDefault="00DA6EF1" w:rsidP="000B084B">
            <w:pPr>
              <w:pStyle w:val="TAC"/>
            </w:pPr>
          </w:p>
        </w:tc>
        <w:tc>
          <w:tcPr>
            <w:tcW w:w="586" w:type="dxa"/>
            <w:gridSpan w:val="4"/>
            <w:vAlign w:val="center"/>
          </w:tcPr>
          <w:p w14:paraId="29C25B38" w14:textId="77777777" w:rsidR="00DA6EF1" w:rsidRPr="001D386E" w:rsidRDefault="00DA6EF1" w:rsidP="000B084B">
            <w:pPr>
              <w:pStyle w:val="TAC"/>
            </w:pPr>
            <w:r w:rsidRPr="001D386E">
              <w:t>Yes</w:t>
            </w:r>
          </w:p>
        </w:tc>
        <w:tc>
          <w:tcPr>
            <w:tcW w:w="600" w:type="dxa"/>
            <w:gridSpan w:val="7"/>
            <w:vAlign w:val="center"/>
          </w:tcPr>
          <w:p w14:paraId="203241B9" w14:textId="77777777" w:rsidR="00DA6EF1" w:rsidRPr="001D386E" w:rsidRDefault="00DA6EF1" w:rsidP="000B084B">
            <w:pPr>
              <w:pStyle w:val="TAC"/>
            </w:pPr>
            <w:r w:rsidRPr="001D386E">
              <w:t>Yes</w:t>
            </w:r>
          </w:p>
        </w:tc>
        <w:tc>
          <w:tcPr>
            <w:tcW w:w="599" w:type="dxa"/>
            <w:gridSpan w:val="6"/>
            <w:vAlign w:val="center"/>
          </w:tcPr>
          <w:p w14:paraId="43100988" w14:textId="77777777" w:rsidR="00DA6EF1" w:rsidRPr="001D386E" w:rsidRDefault="00DA6EF1" w:rsidP="000B084B">
            <w:pPr>
              <w:pStyle w:val="TAC"/>
            </w:pPr>
            <w:r w:rsidRPr="001D386E">
              <w:t>Yes</w:t>
            </w:r>
          </w:p>
        </w:tc>
        <w:tc>
          <w:tcPr>
            <w:tcW w:w="698" w:type="dxa"/>
            <w:gridSpan w:val="4"/>
            <w:vAlign w:val="center"/>
          </w:tcPr>
          <w:p w14:paraId="594A9081" w14:textId="77777777" w:rsidR="00DA6EF1" w:rsidRPr="001D386E" w:rsidRDefault="00DA6EF1" w:rsidP="000B084B">
            <w:pPr>
              <w:pStyle w:val="TAC"/>
            </w:pPr>
            <w:r w:rsidRPr="001D386E">
              <w:t>Yes</w:t>
            </w:r>
          </w:p>
        </w:tc>
        <w:tc>
          <w:tcPr>
            <w:tcW w:w="1187" w:type="dxa"/>
            <w:vMerge w:val="restart"/>
            <w:vAlign w:val="center"/>
          </w:tcPr>
          <w:p w14:paraId="1C96867F" w14:textId="77777777" w:rsidR="00DA6EF1" w:rsidRPr="001D386E" w:rsidRDefault="00DA6EF1" w:rsidP="000B084B">
            <w:pPr>
              <w:pStyle w:val="TAC"/>
            </w:pPr>
            <w:r w:rsidRPr="001D386E">
              <w:t>40</w:t>
            </w:r>
          </w:p>
        </w:tc>
        <w:tc>
          <w:tcPr>
            <w:tcW w:w="1288" w:type="dxa"/>
            <w:vMerge w:val="restart"/>
            <w:vAlign w:val="center"/>
          </w:tcPr>
          <w:p w14:paraId="55B2839D" w14:textId="77777777" w:rsidR="00DA6EF1" w:rsidRPr="001D386E" w:rsidRDefault="00DA6EF1" w:rsidP="000B084B">
            <w:pPr>
              <w:pStyle w:val="TAC"/>
            </w:pPr>
            <w:r w:rsidRPr="001D386E">
              <w:t>1</w:t>
            </w:r>
          </w:p>
        </w:tc>
      </w:tr>
      <w:tr w:rsidR="00DA6EF1" w:rsidRPr="001D386E" w14:paraId="395F777E" w14:textId="77777777" w:rsidTr="000B084B">
        <w:trPr>
          <w:trHeight w:val="223"/>
          <w:jc w:val="center"/>
        </w:trPr>
        <w:tc>
          <w:tcPr>
            <w:tcW w:w="1396" w:type="dxa"/>
            <w:vMerge/>
            <w:vAlign w:val="center"/>
          </w:tcPr>
          <w:p w14:paraId="2D76EA34" w14:textId="77777777" w:rsidR="00DA6EF1" w:rsidRPr="001D386E" w:rsidRDefault="00DA6EF1" w:rsidP="000B084B">
            <w:pPr>
              <w:pStyle w:val="TAC"/>
            </w:pPr>
          </w:p>
        </w:tc>
        <w:tc>
          <w:tcPr>
            <w:tcW w:w="1466" w:type="dxa"/>
            <w:vMerge/>
            <w:vAlign w:val="center"/>
          </w:tcPr>
          <w:p w14:paraId="4603AA07" w14:textId="77777777" w:rsidR="00DA6EF1" w:rsidRPr="001D386E" w:rsidRDefault="00DA6EF1" w:rsidP="000B084B">
            <w:pPr>
              <w:pStyle w:val="TAC"/>
            </w:pPr>
          </w:p>
        </w:tc>
        <w:tc>
          <w:tcPr>
            <w:tcW w:w="767" w:type="dxa"/>
            <w:shd w:val="clear" w:color="auto" w:fill="auto"/>
            <w:vAlign w:val="center"/>
          </w:tcPr>
          <w:p w14:paraId="159E9FEB" w14:textId="77777777" w:rsidR="00DA6EF1" w:rsidRPr="001D386E" w:rsidRDefault="00DA6EF1" w:rsidP="000B084B">
            <w:pPr>
              <w:pStyle w:val="TAC"/>
            </w:pPr>
            <w:r w:rsidRPr="001D386E">
              <w:t>20</w:t>
            </w:r>
          </w:p>
        </w:tc>
        <w:tc>
          <w:tcPr>
            <w:tcW w:w="586" w:type="dxa"/>
            <w:gridSpan w:val="2"/>
            <w:shd w:val="clear" w:color="auto" w:fill="auto"/>
            <w:vAlign w:val="center"/>
          </w:tcPr>
          <w:p w14:paraId="0169B7E4" w14:textId="77777777" w:rsidR="00DA6EF1" w:rsidRPr="001D386E" w:rsidRDefault="00DA6EF1" w:rsidP="000B084B">
            <w:pPr>
              <w:pStyle w:val="TAC"/>
            </w:pPr>
          </w:p>
        </w:tc>
        <w:tc>
          <w:tcPr>
            <w:tcW w:w="586" w:type="dxa"/>
            <w:gridSpan w:val="4"/>
            <w:vAlign w:val="center"/>
          </w:tcPr>
          <w:p w14:paraId="4FC05E2C" w14:textId="77777777" w:rsidR="00DA6EF1" w:rsidRPr="001D386E" w:rsidRDefault="00DA6EF1" w:rsidP="000B084B">
            <w:pPr>
              <w:pStyle w:val="TAC"/>
            </w:pPr>
          </w:p>
        </w:tc>
        <w:tc>
          <w:tcPr>
            <w:tcW w:w="586" w:type="dxa"/>
            <w:gridSpan w:val="4"/>
            <w:vAlign w:val="center"/>
          </w:tcPr>
          <w:p w14:paraId="21E9AE9B" w14:textId="77777777" w:rsidR="00DA6EF1" w:rsidRPr="001D386E" w:rsidRDefault="00DA6EF1" w:rsidP="000B084B">
            <w:pPr>
              <w:pStyle w:val="TAC"/>
            </w:pPr>
            <w:r w:rsidRPr="001D386E">
              <w:t>Yes</w:t>
            </w:r>
          </w:p>
        </w:tc>
        <w:tc>
          <w:tcPr>
            <w:tcW w:w="600" w:type="dxa"/>
            <w:gridSpan w:val="7"/>
            <w:vAlign w:val="center"/>
          </w:tcPr>
          <w:p w14:paraId="1CDC2F7A" w14:textId="77777777" w:rsidR="00DA6EF1" w:rsidRPr="001D386E" w:rsidRDefault="00DA6EF1" w:rsidP="000B084B">
            <w:pPr>
              <w:pStyle w:val="TAC"/>
            </w:pPr>
            <w:r w:rsidRPr="001D386E">
              <w:t>Yes</w:t>
            </w:r>
          </w:p>
        </w:tc>
        <w:tc>
          <w:tcPr>
            <w:tcW w:w="599" w:type="dxa"/>
            <w:gridSpan w:val="6"/>
            <w:vAlign w:val="center"/>
          </w:tcPr>
          <w:p w14:paraId="46161384" w14:textId="77777777" w:rsidR="00DA6EF1" w:rsidRPr="001D386E" w:rsidRDefault="00DA6EF1" w:rsidP="000B084B">
            <w:pPr>
              <w:pStyle w:val="TAC"/>
            </w:pPr>
            <w:r w:rsidRPr="001D386E">
              <w:t>Yes</w:t>
            </w:r>
          </w:p>
        </w:tc>
        <w:tc>
          <w:tcPr>
            <w:tcW w:w="698" w:type="dxa"/>
            <w:gridSpan w:val="4"/>
            <w:vAlign w:val="center"/>
          </w:tcPr>
          <w:p w14:paraId="57F791A2" w14:textId="77777777" w:rsidR="00DA6EF1" w:rsidRPr="001D386E" w:rsidRDefault="00DA6EF1" w:rsidP="000B084B">
            <w:pPr>
              <w:pStyle w:val="TAC"/>
            </w:pPr>
            <w:r w:rsidRPr="001D386E">
              <w:t>Yes</w:t>
            </w:r>
          </w:p>
        </w:tc>
        <w:tc>
          <w:tcPr>
            <w:tcW w:w="1187" w:type="dxa"/>
            <w:vMerge/>
            <w:vAlign w:val="center"/>
          </w:tcPr>
          <w:p w14:paraId="4F9AD628" w14:textId="77777777" w:rsidR="00DA6EF1" w:rsidRPr="001D386E" w:rsidRDefault="00DA6EF1" w:rsidP="000B084B">
            <w:pPr>
              <w:pStyle w:val="TAC"/>
            </w:pPr>
          </w:p>
        </w:tc>
        <w:tc>
          <w:tcPr>
            <w:tcW w:w="1288" w:type="dxa"/>
            <w:vMerge/>
            <w:vAlign w:val="center"/>
          </w:tcPr>
          <w:p w14:paraId="0216A25D" w14:textId="77777777" w:rsidR="00DA6EF1" w:rsidRPr="001D386E" w:rsidRDefault="00DA6EF1" w:rsidP="000B084B">
            <w:pPr>
              <w:pStyle w:val="TAC"/>
            </w:pPr>
          </w:p>
        </w:tc>
      </w:tr>
      <w:tr w:rsidR="00DA6EF1" w:rsidRPr="001D386E" w14:paraId="16B7648D" w14:textId="77777777" w:rsidTr="000B084B">
        <w:trPr>
          <w:trHeight w:val="223"/>
          <w:jc w:val="center"/>
        </w:trPr>
        <w:tc>
          <w:tcPr>
            <w:tcW w:w="1396" w:type="dxa"/>
            <w:vMerge w:val="restart"/>
            <w:vAlign w:val="center"/>
          </w:tcPr>
          <w:p w14:paraId="1E77EEF9" w14:textId="77777777" w:rsidR="00DA6EF1" w:rsidRPr="001D386E" w:rsidRDefault="00DA6EF1" w:rsidP="000B084B">
            <w:pPr>
              <w:pStyle w:val="TAC"/>
            </w:pPr>
            <w:r w:rsidRPr="001D386E">
              <w:t>CA_3</w:t>
            </w:r>
            <w:r w:rsidRPr="001D386E">
              <w:rPr>
                <w:rFonts w:eastAsia="SimSun" w:hint="eastAsia"/>
                <w:lang w:eastAsia="zh-CN"/>
              </w:rPr>
              <w:t>A-3A</w:t>
            </w:r>
            <w:r w:rsidRPr="001D386E">
              <w:t>-2</w:t>
            </w:r>
            <w:r w:rsidRPr="001D386E">
              <w:rPr>
                <w:rFonts w:hint="eastAsia"/>
              </w:rPr>
              <w:t>0</w:t>
            </w:r>
            <w:r w:rsidRPr="001D386E">
              <w:t>A</w:t>
            </w:r>
          </w:p>
        </w:tc>
        <w:tc>
          <w:tcPr>
            <w:tcW w:w="1466" w:type="dxa"/>
            <w:vMerge w:val="restart"/>
            <w:vAlign w:val="center"/>
          </w:tcPr>
          <w:p w14:paraId="7A179AE6" w14:textId="77777777" w:rsidR="00DA6EF1" w:rsidRPr="001D386E" w:rsidRDefault="00DA6EF1" w:rsidP="000B084B">
            <w:pPr>
              <w:pStyle w:val="TAC"/>
            </w:pPr>
            <w:r w:rsidRPr="001D386E">
              <w:t>-</w:t>
            </w:r>
          </w:p>
        </w:tc>
        <w:tc>
          <w:tcPr>
            <w:tcW w:w="767" w:type="dxa"/>
            <w:shd w:val="clear" w:color="auto" w:fill="auto"/>
            <w:vAlign w:val="center"/>
          </w:tcPr>
          <w:p w14:paraId="769E5E97" w14:textId="77777777" w:rsidR="00DA6EF1" w:rsidRPr="001D386E" w:rsidRDefault="00DA6EF1" w:rsidP="000B084B">
            <w:pPr>
              <w:pStyle w:val="TAC"/>
            </w:pPr>
            <w:r w:rsidRPr="001D386E">
              <w:t>3</w:t>
            </w:r>
          </w:p>
        </w:tc>
        <w:tc>
          <w:tcPr>
            <w:tcW w:w="3655" w:type="dxa"/>
            <w:gridSpan w:val="27"/>
            <w:shd w:val="clear" w:color="auto" w:fill="auto"/>
            <w:vAlign w:val="center"/>
          </w:tcPr>
          <w:p w14:paraId="349FBC92" w14:textId="77777777" w:rsidR="00DA6EF1" w:rsidRPr="001D386E" w:rsidRDefault="00DA6EF1" w:rsidP="000B084B">
            <w:pPr>
              <w:pStyle w:val="TAC"/>
              <w:rPr>
                <w:rFonts w:eastAsia="SimSun"/>
                <w:lang w:eastAsia="zh-CN"/>
              </w:rPr>
            </w:pPr>
            <w:r w:rsidRPr="001D386E">
              <w:t>See CA_3</w:t>
            </w:r>
            <w:r w:rsidRPr="001D386E">
              <w:rPr>
                <w:rFonts w:eastAsia="SimSun" w:hint="eastAsia"/>
                <w:lang w:eastAsia="zh-CN"/>
              </w:rPr>
              <w:t>A-3A</w:t>
            </w:r>
            <w:r w:rsidRPr="001D386E">
              <w:t xml:space="preserve"> Bandwidth Combination Set </w:t>
            </w:r>
            <w:r w:rsidRPr="001D386E">
              <w:rPr>
                <w:rFonts w:hint="eastAsia"/>
              </w:rPr>
              <w:t xml:space="preserve">0 </w:t>
            </w:r>
            <w:r w:rsidRPr="001D386E">
              <w:t>in Table 5.6A.1-</w:t>
            </w:r>
            <w:r w:rsidRPr="001D386E">
              <w:rPr>
                <w:rFonts w:eastAsia="SimSun" w:hint="eastAsia"/>
                <w:lang w:eastAsia="zh-CN"/>
              </w:rPr>
              <w:t>3</w:t>
            </w:r>
          </w:p>
        </w:tc>
        <w:tc>
          <w:tcPr>
            <w:tcW w:w="1187" w:type="dxa"/>
            <w:vMerge w:val="restart"/>
            <w:vAlign w:val="center"/>
          </w:tcPr>
          <w:p w14:paraId="6F11EE4D" w14:textId="77777777" w:rsidR="00DA6EF1" w:rsidRPr="001D386E" w:rsidRDefault="00DA6EF1" w:rsidP="000B084B">
            <w:pPr>
              <w:pStyle w:val="TAC"/>
            </w:pPr>
            <w:r w:rsidRPr="001D386E">
              <w:t>60</w:t>
            </w:r>
          </w:p>
        </w:tc>
        <w:tc>
          <w:tcPr>
            <w:tcW w:w="1288" w:type="dxa"/>
            <w:vMerge w:val="restart"/>
            <w:vAlign w:val="center"/>
          </w:tcPr>
          <w:p w14:paraId="1DEFE1D5" w14:textId="77777777" w:rsidR="00DA6EF1" w:rsidRPr="001D386E" w:rsidRDefault="00DA6EF1" w:rsidP="000B084B">
            <w:pPr>
              <w:pStyle w:val="TAC"/>
            </w:pPr>
            <w:r w:rsidRPr="001D386E">
              <w:t>0</w:t>
            </w:r>
          </w:p>
        </w:tc>
      </w:tr>
      <w:tr w:rsidR="00DA6EF1" w:rsidRPr="001D386E" w14:paraId="21B574E1" w14:textId="77777777" w:rsidTr="000B084B">
        <w:trPr>
          <w:trHeight w:val="223"/>
          <w:jc w:val="center"/>
        </w:trPr>
        <w:tc>
          <w:tcPr>
            <w:tcW w:w="1396" w:type="dxa"/>
            <w:vMerge/>
            <w:vAlign w:val="center"/>
          </w:tcPr>
          <w:p w14:paraId="1499233B" w14:textId="77777777" w:rsidR="00DA6EF1" w:rsidRPr="001D386E" w:rsidRDefault="00DA6EF1" w:rsidP="000B084B">
            <w:pPr>
              <w:pStyle w:val="TAC"/>
            </w:pPr>
          </w:p>
        </w:tc>
        <w:tc>
          <w:tcPr>
            <w:tcW w:w="1466" w:type="dxa"/>
            <w:vMerge/>
            <w:vAlign w:val="center"/>
          </w:tcPr>
          <w:p w14:paraId="51E95624" w14:textId="77777777" w:rsidR="00DA6EF1" w:rsidRPr="001D386E" w:rsidRDefault="00DA6EF1" w:rsidP="000B084B">
            <w:pPr>
              <w:pStyle w:val="TAC"/>
            </w:pPr>
          </w:p>
        </w:tc>
        <w:tc>
          <w:tcPr>
            <w:tcW w:w="767" w:type="dxa"/>
            <w:shd w:val="clear" w:color="auto" w:fill="auto"/>
            <w:vAlign w:val="center"/>
          </w:tcPr>
          <w:p w14:paraId="7F9A7665" w14:textId="77777777" w:rsidR="00DA6EF1" w:rsidRPr="001D386E" w:rsidRDefault="00DA6EF1" w:rsidP="000B084B">
            <w:pPr>
              <w:pStyle w:val="TAC"/>
            </w:pPr>
            <w:r w:rsidRPr="001D386E">
              <w:t>2</w:t>
            </w:r>
            <w:r w:rsidRPr="001D386E">
              <w:rPr>
                <w:rFonts w:hint="eastAsia"/>
              </w:rPr>
              <w:t>0</w:t>
            </w:r>
          </w:p>
        </w:tc>
        <w:tc>
          <w:tcPr>
            <w:tcW w:w="586" w:type="dxa"/>
            <w:gridSpan w:val="2"/>
            <w:shd w:val="clear" w:color="auto" w:fill="auto"/>
            <w:vAlign w:val="center"/>
          </w:tcPr>
          <w:p w14:paraId="63BD004B" w14:textId="77777777" w:rsidR="00DA6EF1" w:rsidRPr="001D386E" w:rsidRDefault="00DA6EF1" w:rsidP="000B084B">
            <w:pPr>
              <w:pStyle w:val="TAC"/>
            </w:pPr>
          </w:p>
        </w:tc>
        <w:tc>
          <w:tcPr>
            <w:tcW w:w="586" w:type="dxa"/>
            <w:gridSpan w:val="4"/>
            <w:vAlign w:val="center"/>
          </w:tcPr>
          <w:p w14:paraId="64C123F9" w14:textId="77777777" w:rsidR="00DA6EF1" w:rsidRPr="001D386E" w:rsidRDefault="00DA6EF1" w:rsidP="000B084B">
            <w:pPr>
              <w:pStyle w:val="TAC"/>
            </w:pPr>
          </w:p>
        </w:tc>
        <w:tc>
          <w:tcPr>
            <w:tcW w:w="586" w:type="dxa"/>
            <w:gridSpan w:val="4"/>
            <w:vAlign w:val="center"/>
          </w:tcPr>
          <w:p w14:paraId="608DE26B" w14:textId="77777777" w:rsidR="00DA6EF1" w:rsidRPr="001D386E" w:rsidRDefault="00DA6EF1" w:rsidP="000B084B">
            <w:pPr>
              <w:pStyle w:val="TAC"/>
            </w:pPr>
            <w:r w:rsidRPr="001D386E">
              <w:t>Yes</w:t>
            </w:r>
          </w:p>
        </w:tc>
        <w:tc>
          <w:tcPr>
            <w:tcW w:w="600" w:type="dxa"/>
            <w:gridSpan w:val="7"/>
            <w:vAlign w:val="center"/>
          </w:tcPr>
          <w:p w14:paraId="3E341057" w14:textId="77777777" w:rsidR="00DA6EF1" w:rsidRPr="001D386E" w:rsidRDefault="00DA6EF1" w:rsidP="000B084B">
            <w:pPr>
              <w:pStyle w:val="TAC"/>
            </w:pPr>
            <w:r w:rsidRPr="001D386E">
              <w:t>Yes</w:t>
            </w:r>
          </w:p>
        </w:tc>
        <w:tc>
          <w:tcPr>
            <w:tcW w:w="599" w:type="dxa"/>
            <w:gridSpan w:val="6"/>
            <w:vAlign w:val="center"/>
          </w:tcPr>
          <w:p w14:paraId="6E63C1E7" w14:textId="77777777" w:rsidR="00DA6EF1" w:rsidRPr="001D386E" w:rsidRDefault="00DA6EF1" w:rsidP="000B084B">
            <w:pPr>
              <w:pStyle w:val="TAC"/>
            </w:pPr>
            <w:r w:rsidRPr="001D386E">
              <w:t>Yes</w:t>
            </w:r>
          </w:p>
        </w:tc>
        <w:tc>
          <w:tcPr>
            <w:tcW w:w="698" w:type="dxa"/>
            <w:gridSpan w:val="4"/>
            <w:vAlign w:val="center"/>
          </w:tcPr>
          <w:p w14:paraId="0412B521" w14:textId="77777777" w:rsidR="00DA6EF1" w:rsidRPr="001D386E" w:rsidRDefault="00DA6EF1" w:rsidP="000B084B">
            <w:pPr>
              <w:pStyle w:val="TAC"/>
            </w:pPr>
            <w:r w:rsidRPr="001D386E">
              <w:t>Yes</w:t>
            </w:r>
          </w:p>
        </w:tc>
        <w:tc>
          <w:tcPr>
            <w:tcW w:w="1187" w:type="dxa"/>
            <w:vMerge/>
            <w:vAlign w:val="center"/>
          </w:tcPr>
          <w:p w14:paraId="5CBB705A" w14:textId="77777777" w:rsidR="00DA6EF1" w:rsidRPr="001D386E" w:rsidRDefault="00DA6EF1" w:rsidP="000B084B">
            <w:pPr>
              <w:pStyle w:val="TAC"/>
            </w:pPr>
          </w:p>
        </w:tc>
        <w:tc>
          <w:tcPr>
            <w:tcW w:w="1288" w:type="dxa"/>
            <w:vMerge/>
            <w:vAlign w:val="center"/>
          </w:tcPr>
          <w:p w14:paraId="1DD223D5" w14:textId="77777777" w:rsidR="00DA6EF1" w:rsidRPr="001D386E" w:rsidRDefault="00DA6EF1" w:rsidP="000B084B">
            <w:pPr>
              <w:pStyle w:val="TAC"/>
            </w:pPr>
          </w:p>
        </w:tc>
      </w:tr>
      <w:tr w:rsidR="00DA6EF1" w:rsidRPr="001D386E" w14:paraId="77287388" w14:textId="77777777" w:rsidTr="000B084B">
        <w:trPr>
          <w:trHeight w:val="223"/>
          <w:jc w:val="center"/>
        </w:trPr>
        <w:tc>
          <w:tcPr>
            <w:tcW w:w="1396" w:type="dxa"/>
            <w:vMerge w:val="restart"/>
            <w:vAlign w:val="center"/>
          </w:tcPr>
          <w:p w14:paraId="49518EB0" w14:textId="77777777" w:rsidR="00DA6EF1" w:rsidRPr="001D386E" w:rsidRDefault="00DA6EF1" w:rsidP="000B084B">
            <w:pPr>
              <w:pStyle w:val="TAC"/>
            </w:pPr>
            <w:r w:rsidRPr="001D386E">
              <w:t>CA_3C-2</w:t>
            </w:r>
            <w:r w:rsidRPr="001D386E">
              <w:rPr>
                <w:rFonts w:hint="eastAsia"/>
              </w:rPr>
              <w:t>0</w:t>
            </w:r>
            <w:r w:rsidRPr="001D386E">
              <w:t>A</w:t>
            </w:r>
          </w:p>
        </w:tc>
        <w:tc>
          <w:tcPr>
            <w:tcW w:w="1466" w:type="dxa"/>
            <w:vMerge w:val="restart"/>
            <w:vAlign w:val="center"/>
          </w:tcPr>
          <w:p w14:paraId="58DBE38E" w14:textId="77777777" w:rsidR="00DA6EF1" w:rsidRPr="001D386E" w:rsidRDefault="00DA6EF1" w:rsidP="000B084B">
            <w:pPr>
              <w:pStyle w:val="TAC"/>
            </w:pPr>
            <w:r w:rsidRPr="001D386E">
              <w:t>-</w:t>
            </w:r>
          </w:p>
        </w:tc>
        <w:tc>
          <w:tcPr>
            <w:tcW w:w="767" w:type="dxa"/>
            <w:shd w:val="clear" w:color="auto" w:fill="auto"/>
            <w:vAlign w:val="center"/>
          </w:tcPr>
          <w:p w14:paraId="06B5B4D4" w14:textId="77777777" w:rsidR="00DA6EF1" w:rsidRPr="001D386E" w:rsidRDefault="00DA6EF1" w:rsidP="000B084B">
            <w:pPr>
              <w:pStyle w:val="TAC"/>
            </w:pPr>
            <w:r w:rsidRPr="001D386E">
              <w:t>3</w:t>
            </w:r>
          </w:p>
        </w:tc>
        <w:tc>
          <w:tcPr>
            <w:tcW w:w="3655" w:type="dxa"/>
            <w:gridSpan w:val="27"/>
            <w:shd w:val="clear" w:color="auto" w:fill="auto"/>
            <w:vAlign w:val="center"/>
          </w:tcPr>
          <w:p w14:paraId="03E6CE42" w14:textId="77777777" w:rsidR="00DA6EF1" w:rsidRPr="001D386E" w:rsidRDefault="00DA6EF1" w:rsidP="000B084B">
            <w:pPr>
              <w:pStyle w:val="TAC"/>
            </w:pPr>
            <w:r w:rsidRPr="001D386E">
              <w:t xml:space="preserve">See CA_3C Bandwidth Combination Set </w:t>
            </w:r>
            <w:r w:rsidRPr="001D386E">
              <w:rPr>
                <w:rFonts w:hint="eastAsia"/>
              </w:rPr>
              <w:t xml:space="preserve">0 </w:t>
            </w:r>
            <w:r w:rsidRPr="001D386E">
              <w:t>in Table 5.6A.1-1</w:t>
            </w:r>
          </w:p>
        </w:tc>
        <w:tc>
          <w:tcPr>
            <w:tcW w:w="1187" w:type="dxa"/>
            <w:vMerge w:val="restart"/>
            <w:vAlign w:val="center"/>
          </w:tcPr>
          <w:p w14:paraId="48837804" w14:textId="77777777" w:rsidR="00DA6EF1" w:rsidRPr="001D386E" w:rsidRDefault="00DA6EF1" w:rsidP="000B084B">
            <w:pPr>
              <w:pStyle w:val="TAC"/>
            </w:pPr>
            <w:r w:rsidRPr="001D386E">
              <w:t>60</w:t>
            </w:r>
          </w:p>
        </w:tc>
        <w:tc>
          <w:tcPr>
            <w:tcW w:w="1288" w:type="dxa"/>
            <w:vMerge w:val="restart"/>
            <w:vAlign w:val="center"/>
          </w:tcPr>
          <w:p w14:paraId="76A01A93" w14:textId="77777777" w:rsidR="00DA6EF1" w:rsidRPr="001D386E" w:rsidRDefault="00DA6EF1" w:rsidP="000B084B">
            <w:pPr>
              <w:pStyle w:val="TAC"/>
            </w:pPr>
            <w:r w:rsidRPr="001D386E">
              <w:t>0</w:t>
            </w:r>
          </w:p>
        </w:tc>
      </w:tr>
      <w:tr w:rsidR="00DA6EF1" w:rsidRPr="001D386E" w14:paraId="77607376" w14:textId="77777777" w:rsidTr="000B084B">
        <w:trPr>
          <w:trHeight w:val="223"/>
          <w:jc w:val="center"/>
        </w:trPr>
        <w:tc>
          <w:tcPr>
            <w:tcW w:w="1396" w:type="dxa"/>
            <w:vMerge/>
            <w:vAlign w:val="center"/>
          </w:tcPr>
          <w:p w14:paraId="65E52B9B" w14:textId="77777777" w:rsidR="00DA6EF1" w:rsidRPr="001D386E" w:rsidRDefault="00DA6EF1" w:rsidP="000B084B">
            <w:pPr>
              <w:pStyle w:val="TAC"/>
            </w:pPr>
          </w:p>
        </w:tc>
        <w:tc>
          <w:tcPr>
            <w:tcW w:w="1466" w:type="dxa"/>
            <w:vMerge/>
            <w:vAlign w:val="center"/>
          </w:tcPr>
          <w:p w14:paraId="23C6B53F" w14:textId="77777777" w:rsidR="00DA6EF1" w:rsidRPr="001D386E" w:rsidRDefault="00DA6EF1" w:rsidP="000B084B">
            <w:pPr>
              <w:pStyle w:val="TAC"/>
            </w:pPr>
          </w:p>
        </w:tc>
        <w:tc>
          <w:tcPr>
            <w:tcW w:w="767" w:type="dxa"/>
            <w:shd w:val="clear" w:color="auto" w:fill="auto"/>
            <w:vAlign w:val="center"/>
          </w:tcPr>
          <w:p w14:paraId="192406DC" w14:textId="77777777" w:rsidR="00DA6EF1" w:rsidRPr="001D386E" w:rsidRDefault="00DA6EF1" w:rsidP="000B084B">
            <w:pPr>
              <w:pStyle w:val="TAC"/>
            </w:pPr>
            <w:r w:rsidRPr="001D386E">
              <w:t>2</w:t>
            </w:r>
            <w:r w:rsidRPr="001D386E">
              <w:rPr>
                <w:rFonts w:hint="eastAsia"/>
              </w:rPr>
              <w:t>0</w:t>
            </w:r>
          </w:p>
        </w:tc>
        <w:tc>
          <w:tcPr>
            <w:tcW w:w="586" w:type="dxa"/>
            <w:gridSpan w:val="2"/>
            <w:shd w:val="clear" w:color="auto" w:fill="auto"/>
            <w:vAlign w:val="center"/>
          </w:tcPr>
          <w:p w14:paraId="1627D8A7" w14:textId="77777777" w:rsidR="00DA6EF1" w:rsidRPr="001D386E" w:rsidRDefault="00DA6EF1" w:rsidP="000B084B">
            <w:pPr>
              <w:pStyle w:val="TAC"/>
            </w:pPr>
          </w:p>
        </w:tc>
        <w:tc>
          <w:tcPr>
            <w:tcW w:w="586" w:type="dxa"/>
            <w:gridSpan w:val="4"/>
            <w:vAlign w:val="center"/>
          </w:tcPr>
          <w:p w14:paraId="11AF3106" w14:textId="77777777" w:rsidR="00DA6EF1" w:rsidRPr="001D386E" w:rsidRDefault="00DA6EF1" w:rsidP="000B084B">
            <w:pPr>
              <w:pStyle w:val="TAC"/>
            </w:pPr>
          </w:p>
        </w:tc>
        <w:tc>
          <w:tcPr>
            <w:tcW w:w="586" w:type="dxa"/>
            <w:gridSpan w:val="4"/>
            <w:vAlign w:val="center"/>
          </w:tcPr>
          <w:p w14:paraId="08F8690F" w14:textId="77777777" w:rsidR="00DA6EF1" w:rsidRPr="001D386E" w:rsidRDefault="00DA6EF1" w:rsidP="000B084B">
            <w:pPr>
              <w:pStyle w:val="TAC"/>
            </w:pPr>
            <w:r w:rsidRPr="001D386E">
              <w:t>Yes</w:t>
            </w:r>
          </w:p>
        </w:tc>
        <w:tc>
          <w:tcPr>
            <w:tcW w:w="600" w:type="dxa"/>
            <w:gridSpan w:val="7"/>
            <w:vAlign w:val="center"/>
          </w:tcPr>
          <w:p w14:paraId="3CE30891" w14:textId="77777777" w:rsidR="00DA6EF1" w:rsidRPr="001D386E" w:rsidRDefault="00DA6EF1" w:rsidP="000B084B">
            <w:pPr>
              <w:pStyle w:val="TAC"/>
            </w:pPr>
            <w:r w:rsidRPr="001D386E">
              <w:t>Yes</w:t>
            </w:r>
          </w:p>
        </w:tc>
        <w:tc>
          <w:tcPr>
            <w:tcW w:w="599" w:type="dxa"/>
            <w:gridSpan w:val="6"/>
            <w:vAlign w:val="center"/>
          </w:tcPr>
          <w:p w14:paraId="6CCC6B47" w14:textId="77777777" w:rsidR="00DA6EF1" w:rsidRPr="001D386E" w:rsidRDefault="00DA6EF1" w:rsidP="000B084B">
            <w:pPr>
              <w:pStyle w:val="TAC"/>
            </w:pPr>
            <w:r w:rsidRPr="001D386E">
              <w:t>Yes</w:t>
            </w:r>
          </w:p>
        </w:tc>
        <w:tc>
          <w:tcPr>
            <w:tcW w:w="698" w:type="dxa"/>
            <w:gridSpan w:val="4"/>
            <w:vAlign w:val="center"/>
          </w:tcPr>
          <w:p w14:paraId="793C835E" w14:textId="77777777" w:rsidR="00DA6EF1" w:rsidRPr="001D386E" w:rsidRDefault="00DA6EF1" w:rsidP="000B084B">
            <w:pPr>
              <w:pStyle w:val="TAC"/>
            </w:pPr>
            <w:r w:rsidRPr="001D386E">
              <w:t>Yes</w:t>
            </w:r>
          </w:p>
        </w:tc>
        <w:tc>
          <w:tcPr>
            <w:tcW w:w="1187" w:type="dxa"/>
            <w:vMerge/>
            <w:vAlign w:val="center"/>
          </w:tcPr>
          <w:p w14:paraId="2188A1AA" w14:textId="77777777" w:rsidR="00DA6EF1" w:rsidRPr="001D386E" w:rsidRDefault="00DA6EF1" w:rsidP="000B084B">
            <w:pPr>
              <w:pStyle w:val="TAC"/>
            </w:pPr>
          </w:p>
        </w:tc>
        <w:tc>
          <w:tcPr>
            <w:tcW w:w="1288" w:type="dxa"/>
            <w:vMerge/>
            <w:vAlign w:val="center"/>
          </w:tcPr>
          <w:p w14:paraId="11AEBB9F" w14:textId="77777777" w:rsidR="00DA6EF1" w:rsidRPr="001D386E" w:rsidRDefault="00DA6EF1" w:rsidP="000B084B">
            <w:pPr>
              <w:pStyle w:val="TAC"/>
            </w:pPr>
          </w:p>
        </w:tc>
      </w:tr>
      <w:tr w:rsidR="00DA6EF1" w:rsidRPr="001D386E" w14:paraId="2DDFEECB" w14:textId="77777777" w:rsidTr="000B084B">
        <w:trPr>
          <w:trHeight w:val="223"/>
          <w:jc w:val="center"/>
        </w:trPr>
        <w:tc>
          <w:tcPr>
            <w:tcW w:w="1396" w:type="dxa"/>
            <w:vMerge w:val="restart"/>
            <w:vAlign w:val="center"/>
          </w:tcPr>
          <w:p w14:paraId="4A3A789E" w14:textId="77777777" w:rsidR="00DA6EF1" w:rsidRPr="001D386E" w:rsidRDefault="00DA6EF1" w:rsidP="000B084B">
            <w:pPr>
              <w:pStyle w:val="TAC"/>
            </w:pPr>
            <w:r w:rsidRPr="001D386E">
              <w:rPr>
                <w:lang w:val="en-US"/>
              </w:rPr>
              <w:t>CA_</w:t>
            </w:r>
            <w:r w:rsidRPr="001D386E">
              <w:rPr>
                <w:rFonts w:hint="eastAsia"/>
                <w:lang w:val="en-US" w:eastAsia="ja-JP"/>
              </w:rPr>
              <w:t>3</w:t>
            </w:r>
            <w:r w:rsidRPr="001D386E">
              <w:rPr>
                <w:lang w:val="en-US"/>
              </w:rPr>
              <w:t>A-</w:t>
            </w:r>
            <w:r w:rsidRPr="001D386E">
              <w:rPr>
                <w:rFonts w:hint="eastAsia"/>
                <w:lang w:val="en-US" w:eastAsia="ja-JP"/>
              </w:rPr>
              <w:t>21</w:t>
            </w:r>
            <w:r w:rsidRPr="001D386E">
              <w:rPr>
                <w:lang w:val="en-US"/>
              </w:rPr>
              <w:t>A</w:t>
            </w:r>
          </w:p>
        </w:tc>
        <w:tc>
          <w:tcPr>
            <w:tcW w:w="1466" w:type="dxa"/>
            <w:vMerge w:val="restart"/>
            <w:vAlign w:val="center"/>
          </w:tcPr>
          <w:p w14:paraId="40321DE4" w14:textId="77777777" w:rsidR="00DA6EF1" w:rsidRPr="001D386E" w:rsidRDefault="00DA6EF1" w:rsidP="000B084B">
            <w:pPr>
              <w:pStyle w:val="TAC"/>
            </w:pPr>
            <w:r w:rsidRPr="001D386E">
              <w:rPr>
                <w:lang w:val="en-US"/>
              </w:rPr>
              <w:t>CA_</w:t>
            </w:r>
            <w:r w:rsidRPr="001D386E">
              <w:rPr>
                <w:rFonts w:hint="eastAsia"/>
                <w:lang w:val="en-US" w:eastAsia="ja-JP"/>
              </w:rPr>
              <w:t>3</w:t>
            </w:r>
            <w:r w:rsidRPr="001D386E">
              <w:rPr>
                <w:lang w:val="en-US"/>
              </w:rPr>
              <w:t>A-</w:t>
            </w:r>
            <w:r w:rsidRPr="001D386E">
              <w:rPr>
                <w:rFonts w:hint="eastAsia"/>
                <w:lang w:val="en-US" w:eastAsia="ja-JP"/>
              </w:rPr>
              <w:t>21</w:t>
            </w:r>
            <w:r w:rsidRPr="001D386E">
              <w:rPr>
                <w:lang w:val="en-US"/>
              </w:rPr>
              <w:t>A</w:t>
            </w:r>
          </w:p>
        </w:tc>
        <w:tc>
          <w:tcPr>
            <w:tcW w:w="767" w:type="dxa"/>
            <w:shd w:val="clear" w:color="auto" w:fill="auto"/>
            <w:vAlign w:val="center"/>
          </w:tcPr>
          <w:p w14:paraId="5DB17B29" w14:textId="77777777" w:rsidR="00DA6EF1" w:rsidRPr="001D386E" w:rsidRDefault="00DA6EF1" w:rsidP="000B084B">
            <w:pPr>
              <w:pStyle w:val="TAC"/>
            </w:pPr>
            <w:r w:rsidRPr="001D386E">
              <w:rPr>
                <w:rFonts w:hint="eastAsia"/>
                <w:lang w:eastAsia="ja-JP"/>
              </w:rPr>
              <w:t>3</w:t>
            </w:r>
          </w:p>
        </w:tc>
        <w:tc>
          <w:tcPr>
            <w:tcW w:w="586" w:type="dxa"/>
            <w:gridSpan w:val="2"/>
            <w:shd w:val="clear" w:color="auto" w:fill="auto"/>
            <w:vAlign w:val="center"/>
          </w:tcPr>
          <w:p w14:paraId="7CCEAABC" w14:textId="77777777" w:rsidR="00DA6EF1" w:rsidRPr="001D386E" w:rsidRDefault="00DA6EF1" w:rsidP="000B084B">
            <w:pPr>
              <w:pStyle w:val="TAC"/>
            </w:pPr>
          </w:p>
        </w:tc>
        <w:tc>
          <w:tcPr>
            <w:tcW w:w="586" w:type="dxa"/>
            <w:gridSpan w:val="4"/>
            <w:vAlign w:val="center"/>
          </w:tcPr>
          <w:p w14:paraId="1F78DC25" w14:textId="77777777" w:rsidR="00DA6EF1" w:rsidRPr="001D386E" w:rsidRDefault="00DA6EF1" w:rsidP="000B084B">
            <w:pPr>
              <w:pStyle w:val="TAC"/>
            </w:pPr>
          </w:p>
        </w:tc>
        <w:tc>
          <w:tcPr>
            <w:tcW w:w="586" w:type="dxa"/>
            <w:gridSpan w:val="4"/>
            <w:vAlign w:val="center"/>
          </w:tcPr>
          <w:p w14:paraId="7AA23601" w14:textId="77777777" w:rsidR="00DA6EF1" w:rsidRPr="001D386E" w:rsidRDefault="00DA6EF1" w:rsidP="000B084B">
            <w:pPr>
              <w:pStyle w:val="TAC"/>
            </w:pPr>
            <w:r w:rsidRPr="001D386E">
              <w:rPr>
                <w:rFonts w:hint="eastAsia"/>
              </w:rPr>
              <w:t>Yes</w:t>
            </w:r>
          </w:p>
        </w:tc>
        <w:tc>
          <w:tcPr>
            <w:tcW w:w="600" w:type="dxa"/>
            <w:gridSpan w:val="7"/>
            <w:vAlign w:val="center"/>
          </w:tcPr>
          <w:p w14:paraId="3BFEB7E7" w14:textId="77777777" w:rsidR="00DA6EF1" w:rsidRPr="001D386E" w:rsidRDefault="00DA6EF1" w:rsidP="000B084B">
            <w:pPr>
              <w:pStyle w:val="TAC"/>
            </w:pPr>
            <w:r w:rsidRPr="001D386E">
              <w:t>Yes</w:t>
            </w:r>
          </w:p>
        </w:tc>
        <w:tc>
          <w:tcPr>
            <w:tcW w:w="599" w:type="dxa"/>
            <w:gridSpan w:val="6"/>
            <w:vAlign w:val="center"/>
          </w:tcPr>
          <w:p w14:paraId="35E1F65B" w14:textId="77777777" w:rsidR="00DA6EF1" w:rsidRPr="001D386E" w:rsidRDefault="00DA6EF1" w:rsidP="000B084B">
            <w:pPr>
              <w:pStyle w:val="TAC"/>
            </w:pPr>
            <w:r w:rsidRPr="001D386E">
              <w:t>Yes</w:t>
            </w:r>
          </w:p>
        </w:tc>
        <w:tc>
          <w:tcPr>
            <w:tcW w:w="698" w:type="dxa"/>
            <w:gridSpan w:val="4"/>
            <w:vAlign w:val="center"/>
          </w:tcPr>
          <w:p w14:paraId="38B4C7F1" w14:textId="77777777" w:rsidR="00DA6EF1" w:rsidRPr="001D386E" w:rsidRDefault="00DA6EF1" w:rsidP="000B084B">
            <w:pPr>
              <w:pStyle w:val="TAC"/>
            </w:pPr>
            <w:r w:rsidRPr="001D386E">
              <w:rPr>
                <w:rFonts w:hint="eastAsia"/>
                <w:lang w:eastAsia="ja-JP"/>
              </w:rPr>
              <w:t>Yes</w:t>
            </w:r>
          </w:p>
        </w:tc>
        <w:tc>
          <w:tcPr>
            <w:tcW w:w="1187" w:type="dxa"/>
            <w:vMerge w:val="restart"/>
            <w:vAlign w:val="center"/>
          </w:tcPr>
          <w:p w14:paraId="0A673BF3" w14:textId="77777777" w:rsidR="00DA6EF1" w:rsidRPr="001D386E" w:rsidRDefault="00DA6EF1" w:rsidP="000B084B">
            <w:pPr>
              <w:pStyle w:val="TAC"/>
            </w:pPr>
            <w:r w:rsidRPr="001D386E">
              <w:t>35</w:t>
            </w:r>
          </w:p>
        </w:tc>
        <w:tc>
          <w:tcPr>
            <w:tcW w:w="1288" w:type="dxa"/>
            <w:vMerge w:val="restart"/>
            <w:vAlign w:val="center"/>
          </w:tcPr>
          <w:p w14:paraId="3573931F" w14:textId="77777777" w:rsidR="00DA6EF1" w:rsidRPr="001D386E" w:rsidRDefault="00DA6EF1" w:rsidP="000B084B">
            <w:pPr>
              <w:pStyle w:val="TAC"/>
            </w:pPr>
            <w:r w:rsidRPr="001D386E">
              <w:t>0</w:t>
            </w:r>
          </w:p>
        </w:tc>
      </w:tr>
      <w:tr w:rsidR="00DA6EF1" w:rsidRPr="001D386E" w14:paraId="5C9A95F5" w14:textId="77777777" w:rsidTr="000B084B">
        <w:trPr>
          <w:trHeight w:val="223"/>
          <w:jc w:val="center"/>
        </w:trPr>
        <w:tc>
          <w:tcPr>
            <w:tcW w:w="1396" w:type="dxa"/>
            <w:vMerge/>
            <w:vAlign w:val="center"/>
          </w:tcPr>
          <w:p w14:paraId="02D8B61F" w14:textId="77777777" w:rsidR="00DA6EF1" w:rsidRPr="001D386E" w:rsidRDefault="00DA6EF1" w:rsidP="000B084B">
            <w:pPr>
              <w:pStyle w:val="TAC"/>
            </w:pPr>
          </w:p>
        </w:tc>
        <w:tc>
          <w:tcPr>
            <w:tcW w:w="1466" w:type="dxa"/>
            <w:vMerge/>
            <w:vAlign w:val="center"/>
          </w:tcPr>
          <w:p w14:paraId="4ECF649B" w14:textId="77777777" w:rsidR="00DA6EF1" w:rsidRPr="001D386E" w:rsidRDefault="00DA6EF1" w:rsidP="000B084B">
            <w:pPr>
              <w:pStyle w:val="TAC"/>
            </w:pPr>
          </w:p>
        </w:tc>
        <w:tc>
          <w:tcPr>
            <w:tcW w:w="767" w:type="dxa"/>
            <w:shd w:val="clear" w:color="auto" w:fill="auto"/>
            <w:vAlign w:val="center"/>
          </w:tcPr>
          <w:p w14:paraId="055361A3" w14:textId="77777777" w:rsidR="00DA6EF1" w:rsidRPr="001D386E" w:rsidRDefault="00DA6EF1" w:rsidP="000B084B">
            <w:pPr>
              <w:pStyle w:val="TAC"/>
            </w:pPr>
            <w:r w:rsidRPr="001D386E">
              <w:rPr>
                <w:rFonts w:hint="eastAsia"/>
                <w:lang w:eastAsia="ja-JP"/>
              </w:rPr>
              <w:t>2</w:t>
            </w:r>
            <w:r w:rsidRPr="001D386E">
              <w:rPr>
                <w:rFonts w:hint="eastAsia"/>
              </w:rPr>
              <w:t>1</w:t>
            </w:r>
          </w:p>
        </w:tc>
        <w:tc>
          <w:tcPr>
            <w:tcW w:w="586" w:type="dxa"/>
            <w:gridSpan w:val="2"/>
            <w:shd w:val="clear" w:color="auto" w:fill="auto"/>
            <w:vAlign w:val="center"/>
          </w:tcPr>
          <w:p w14:paraId="6AD54DBB" w14:textId="77777777" w:rsidR="00DA6EF1" w:rsidRPr="001D386E" w:rsidRDefault="00DA6EF1" w:rsidP="000B084B">
            <w:pPr>
              <w:pStyle w:val="TAC"/>
            </w:pPr>
          </w:p>
        </w:tc>
        <w:tc>
          <w:tcPr>
            <w:tcW w:w="586" w:type="dxa"/>
            <w:gridSpan w:val="4"/>
            <w:vAlign w:val="center"/>
          </w:tcPr>
          <w:p w14:paraId="1413DC86" w14:textId="77777777" w:rsidR="00DA6EF1" w:rsidRPr="001D386E" w:rsidRDefault="00DA6EF1" w:rsidP="000B084B">
            <w:pPr>
              <w:pStyle w:val="TAC"/>
            </w:pPr>
          </w:p>
        </w:tc>
        <w:tc>
          <w:tcPr>
            <w:tcW w:w="586" w:type="dxa"/>
            <w:gridSpan w:val="4"/>
            <w:vAlign w:val="center"/>
          </w:tcPr>
          <w:p w14:paraId="58FFAF35" w14:textId="77777777" w:rsidR="00DA6EF1" w:rsidRPr="001D386E" w:rsidRDefault="00DA6EF1" w:rsidP="000B084B">
            <w:pPr>
              <w:pStyle w:val="TAC"/>
            </w:pPr>
            <w:r w:rsidRPr="001D386E">
              <w:rPr>
                <w:rFonts w:hint="eastAsia"/>
              </w:rPr>
              <w:t>Yes</w:t>
            </w:r>
          </w:p>
        </w:tc>
        <w:tc>
          <w:tcPr>
            <w:tcW w:w="600" w:type="dxa"/>
            <w:gridSpan w:val="7"/>
            <w:vAlign w:val="center"/>
          </w:tcPr>
          <w:p w14:paraId="63F17CBD" w14:textId="77777777" w:rsidR="00DA6EF1" w:rsidRPr="001D386E" w:rsidRDefault="00DA6EF1" w:rsidP="000B084B">
            <w:pPr>
              <w:pStyle w:val="TAC"/>
            </w:pPr>
            <w:r w:rsidRPr="001D386E">
              <w:t>Yes</w:t>
            </w:r>
          </w:p>
        </w:tc>
        <w:tc>
          <w:tcPr>
            <w:tcW w:w="599" w:type="dxa"/>
            <w:gridSpan w:val="6"/>
            <w:vAlign w:val="center"/>
          </w:tcPr>
          <w:p w14:paraId="424B3B7F" w14:textId="77777777" w:rsidR="00DA6EF1" w:rsidRPr="001D386E" w:rsidRDefault="00DA6EF1" w:rsidP="000B084B">
            <w:pPr>
              <w:pStyle w:val="TAC"/>
            </w:pPr>
            <w:r w:rsidRPr="001D386E">
              <w:t>Yes</w:t>
            </w:r>
          </w:p>
        </w:tc>
        <w:tc>
          <w:tcPr>
            <w:tcW w:w="698" w:type="dxa"/>
            <w:gridSpan w:val="4"/>
            <w:vAlign w:val="center"/>
          </w:tcPr>
          <w:p w14:paraId="5B3652FF" w14:textId="77777777" w:rsidR="00DA6EF1" w:rsidRPr="001D386E" w:rsidRDefault="00DA6EF1" w:rsidP="000B084B">
            <w:pPr>
              <w:pStyle w:val="TAC"/>
            </w:pPr>
          </w:p>
        </w:tc>
        <w:tc>
          <w:tcPr>
            <w:tcW w:w="1187" w:type="dxa"/>
            <w:vMerge/>
            <w:vAlign w:val="center"/>
          </w:tcPr>
          <w:p w14:paraId="4E1AF500" w14:textId="77777777" w:rsidR="00DA6EF1" w:rsidRPr="001D386E" w:rsidRDefault="00DA6EF1" w:rsidP="000B084B">
            <w:pPr>
              <w:pStyle w:val="TAC"/>
            </w:pPr>
          </w:p>
        </w:tc>
        <w:tc>
          <w:tcPr>
            <w:tcW w:w="1288" w:type="dxa"/>
            <w:vMerge/>
            <w:vAlign w:val="center"/>
          </w:tcPr>
          <w:p w14:paraId="7B35DE35" w14:textId="77777777" w:rsidR="00DA6EF1" w:rsidRPr="001D386E" w:rsidRDefault="00DA6EF1" w:rsidP="000B084B">
            <w:pPr>
              <w:pStyle w:val="TAC"/>
            </w:pPr>
          </w:p>
        </w:tc>
      </w:tr>
      <w:tr w:rsidR="00DA6EF1" w:rsidRPr="001D386E" w14:paraId="3CB6F2B2" w14:textId="77777777" w:rsidTr="000B084B">
        <w:trPr>
          <w:trHeight w:val="223"/>
          <w:jc w:val="center"/>
        </w:trPr>
        <w:tc>
          <w:tcPr>
            <w:tcW w:w="1396" w:type="dxa"/>
            <w:vMerge w:val="restart"/>
            <w:vAlign w:val="center"/>
          </w:tcPr>
          <w:p w14:paraId="3177B7D7" w14:textId="77777777" w:rsidR="00DA6EF1" w:rsidRPr="001D386E" w:rsidRDefault="00DA6EF1" w:rsidP="000B084B">
            <w:pPr>
              <w:pStyle w:val="TAC"/>
            </w:pPr>
            <w:r w:rsidRPr="001D386E">
              <w:rPr>
                <w:lang w:val="en-US"/>
              </w:rPr>
              <w:t>CA_</w:t>
            </w:r>
            <w:r w:rsidRPr="001D386E">
              <w:rPr>
                <w:rFonts w:hint="eastAsia"/>
                <w:lang w:val="en-US"/>
              </w:rPr>
              <w:t>3A</w:t>
            </w:r>
            <w:r w:rsidRPr="001D386E">
              <w:rPr>
                <w:lang w:val="en-US"/>
              </w:rPr>
              <w:t>-</w:t>
            </w:r>
            <w:r w:rsidRPr="001D386E">
              <w:rPr>
                <w:rFonts w:hint="eastAsia"/>
                <w:lang w:val="en-US"/>
              </w:rPr>
              <w:t>3A-21A</w:t>
            </w:r>
          </w:p>
        </w:tc>
        <w:tc>
          <w:tcPr>
            <w:tcW w:w="1466" w:type="dxa"/>
            <w:vMerge w:val="restart"/>
            <w:vAlign w:val="center"/>
          </w:tcPr>
          <w:p w14:paraId="58D472CB" w14:textId="77777777" w:rsidR="00DA6EF1" w:rsidRPr="001D386E" w:rsidRDefault="00DA6EF1" w:rsidP="000B084B">
            <w:pPr>
              <w:pStyle w:val="TAC"/>
            </w:pPr>
            <w:r w:rsidRPr="001D386E">
              <w:t>CA_3A-21A</w:t>
            </w:r>
          </w:p>
        </w:tc>
        <w:tc>
          <w:tcPr>
            <w:tcW w:w="767" w:type="dxa"/>
            <w:shd w:val="clear" w:color="auto" w:fill="auto"/>
            <w:vAlign w:val="center"/>
          </w:tcPr>
          <w:p w14:paraId="6944BEB8" w14:textId="77777777" w:rsidR="00DA6EF1" w:rsidRPr="001D386E" w:rsidRDefault="00DA6EF1" w:rsidP="000B084B">
            <w:pPr>
              <w:pStyle w:val="TAC"/>
            </w:pPr>
            <w:r w:rsidRPr="001D386E">
              <w:rPr>
                <w:rFonts w:hint="eastAsia"/>
                <w:lang w:eastAsia="zh-CN"/>
              </w:rPr>
              <w:t>3</w:t>
            </w:r>
          </w:p>
        </w:tc>
        <w:tc>
          <w:tcPr>
            <w:tcW w:w="3655" w:type="dxa"/>
            <w:gridSpan w:val="27"/>
            <w:shd w:val="clear" w:color="auto" w:fill="auto"/>
            <w:vAlign w:val="center"/>
          </w:tcPr>
          <w:p w14:paraId="0D55850B" w14:textId="77777777" w:rsidR="00DA6EF1" w:rsidRPr="001D386E" w:rsidRDefault="00DA6EF1" w:rsidP="000B084B">
            <w:pPr>
              <w:pStyle w:val="TAC"/>
            </w:pPr>
            <w:r w:rsidRPr="001D386E">
              <w:rPr>
                <w:lang w:val="en-US" w:eastAsia="ja-JP"/>
              </w:rPr>
              <w:t>See CA_3A-3A Bandwidth Combination Set 0 in Table 5.6A.1-3</w:t>
            </w:r>
          </w:p>
        </w:tc>
        <w:tc>
          <w:tcPr>
            <w:tcW w:w="1187" w:type="dxa"/>
            <w:vMerge w:val="restart"/>
            <w:vAlign w:val="center"/>
          </w:tcPr>
          <w:p w14:paraId="24DDB590" w14:textId="77777777" w:rsidR="00DA6EF1" w:rsidRPr="001D386E" w:rsidRDefault="00DA6EF1" w:rsidP="000B084B">
            <w:pPr>
              <w:pStyle w:val="TAC"/>
            </w:pPr>
            <w:r w:rsidRPr="001D386E">
              <w:rPr>
                <w:rFonts w:eastAsia="SimSun" w:hint="eastAsia"/>
                <w:lang w:eastAsia="zh-CN"/>
              </w:rPr>
              <w:t>5</w:t>
            </w:r>
            <w:r w:rsidRPr="001D386E">
              <w:t>5</w:t>
            </w:r>
          </w:p>
        </w:tc>
        <w:tc>
          <w:tcPr>
            <w:tcW w:w="1288" w:type="dxa"/>
            <w:vMerge w:val="restart"/>
            <w:vAlign w:val="center"/>
          </w:tcPr>
          <w:p w14:paraId="688B227D" w14:textId="77777777" w:rsidR="00DA6EF1" w:rsidRPr="001D386E" w:rsidRDefault="00DA6EF1" w:rsidP="000B084B">
            <w:pPr>
              <w:pStyle w:val="TAC"/>
            </w:pPr>
            <w:r w:rsidRPr="001D386E">
              <w:t>0</w:t>
            </w:r>
          </w:p>
        </w:tc>
      </w:tr>
      <w:tr w:rsidR="00DA6EF1" w:rsidRPr="001D386E" w14:paraId="7F8A0927" w14:textId="77777777" w:rsidTr="000B084B">
        <w:trPr>
          <w:trHeight w:val="223"/>
          <w:jc w:val="center"/>
        </w:trPr>
        <w:tc>
          <w:tcPr>
            <w:tcW w:w="1396" w:type="dxa"/>
            <w:vMerge/>
            <w:vAlign w:val="center"/>
          </w:tcPr>
          <w:p w14:paraId="518975F9" w14:textId="77777777" w:rsidR="00DA6EF1" w:rsidRPr="001D386E" w:rsidRDefault="00DA6EF1" w:rsidP="000B084B">
            <w:pPr>
              <w:pStyle w:val="TAC"/>
            </w:pPr>
          </w:p>
        </w:tc>
        <w:tc>
          <w:tcPr>
            <w:tcW w:w="1466" w:type="dxa"/>
            <w:vMerge/>
            <w:vAlign w:val="center"/>
          </w:tcPr>
          <w:p w14:paraId="217FAD19" w14:textId="77777777" w:rsidR="00DA6EF1" w:rsidRPr="001D386E" w:rsidRDefault="00DA6EF1" w:rsidP="000B084B">
            <w:pPr>
              <w:pStyle w:val="TAC"/>
            </w:pPr>
          </w:p>
        </w:tc>
        <w:tc>
          <w:tcPr>
            <w:tcW w:w="767" w:type="dxa"/>
            <w:shd w:val="clear" w:color="auto" w:fill="auto"/>
            <w:vAlign w:val="center"/>
          </w:tcPr>
          <w:p w14:paraId="3A20512E" w14:textId="77777777" w:rsidR="00DA6EF1" w:rsidRPr="001D386E" w:rsidRDefault="00DA6EF1" w:rsidP="000B084B">
            <w:pPr>
              <w:pStyle w:val="TAC"/>
              <w:rPr>
                <w:rFonts w:eastAsia="SimSun"/>
                <w:lang w:eastAsia="zh-CN"/>
              </w:rPr>
            </w:pPr>
            <w:r w:rsidRPr="001D386E">
              <w:rPr>
                <w:rFonts w:hint="eastAsia"/>
                <w:lang w:eastAsia="zh-CN"/>
              </w:rPr>
              <w:t>21</w:t>
            </w:r>
          </w:p>
        </w:tc>
        <w:tc>
          <w:tcPr>
            <w:tcW w:w="586" w:type="dxa"/>
            <w:gridSpan w:val="2"/>
            <w:shd w:val="clear" w:color="auto" w:fill="auto"/>
            <w:vAlign w:val="center"/>
          </w:tcPr>
          <w:p w14:paraId="04D714ED" w14:textId="77777777" w:rsidR="00DA6EF1" w:rsidRPr="001D386E" w:rsidRDefault="00DA6EF1" w:rsidP="000B084B">
            <w:pPr>
              <w:pStyle w:val="TAC"/>
            </w:pPr>
          </w:p>
        </w:tc>
        <w:tc>
          <w:tcPr>
            <w:tcW w:w="586" w:type="dxa"/>
            <w:gridSpan w:val="4"/>
            <w:vAlign w:val="center"/>
          </w:tcPr>
          <w:p w14:paraId="4A4A78F3" w14:textId="77777777" w:rsidR="00DA6EF1" w:rsidRPr="001D386E" w:rsidRDefault="00DA6EF1" w:rsidP="000B084B">
            <w:pPr>
              <w:pStyle w:val="TAC"/>
            </w:pPr>
          </w:p>
        </w:tc>
        <w:tc>
          <w:tcPr>
            <w:tcW w:w="586" w:type="dxa"/>
            <w:gridSpan w:val="4"/>
            <w:vAlign w:val="center"/>
          </w:tcPr>
          <w:p w14:paraId="260EEC9A" w14:textId="77777777" w:rsidR="00DA6EF1" w:rsidRPr="001D386E" w:rsidRDefault="00DA6EF1" w:rsidP="000B084B">
            <w:pPr>
              <w:pStyle w:val="TAC"/>
            </w:pPr>
            <w:r w:rsidRPr="001D386E">
              <w:rPr>
                <w:rFonts w:hint="eastAsia"/>
                <w:lang w:eastAsia="zh-CN"/>
              </w:rPr>
              <w:t>Yes</w:t>
            </w:r>
          </w:p>
        </w:tc>
        <w:tc>
          <w:tcPr>
            <w:tcW w:w="600" w:type="dxa"/>
            <w:gridSpan w:val="7"/>
            <w:vAlign w:val="center"/>
          </w:tcPr>
          <w:p w14:paraId="2597A01F" w14:textId="77777777" w:rsidR="00DA6EF1" w:rsidRPr="001D386E" w:rsidRDefault="00DA6EF1" w:rsidP="000B084B">
            <w:pPr>
              <w:pStyle w:val="TAC"/>
            </w:pPr>
            <w:r w:rsidRPr="001D386E">
              <w:rPr>
                <w:rFonts w:hint="eastAsia"/>
                <w:lang w:eastAsia="zh-CN"/>
              </w:rPr>
              <w:t>Yes</w:t>
            </w:r>
          </w:p>
        </w:tc>
        <w:tc>
          <w:tcPr>
            <w:tcW w:w="599" w:type="dxa"/>
            <w:gridSpan w:val="6"/>
            <w:vAlign w:val="center"/>
          </w:tcPr>
          <w:p w14:paraId="44E68660" w14:textId="77777777" w:rsidR="00DA6EF1" w:rsidRPr="001D386E" w:rsidRDefault="00DA6EF1" w:rsidP="000B084B">
            <w:pPr>
              <w:pStyle w:val="TAC"/>
            </w:pPr>
            <w:r w:rsidRPr="001D386E">
              <w:rPr>
                <w:rFonts w:hint="eastAsia"/>
                <w:lang w:eastAsia="zh-CN"/>
              </w:rPr>
              <w:t>Yes</w:t>
            </w:r>
          </w:p>
        </w:tc>
        <w:tc>
          <w:tcPr>
            <w:tcW w:w="698" w:type="dxa"/>
            <w:gridSpan w:val="4"/>
            <w:vAlign w:val="center"/>
          </w:tcPr>
          <w:p w14:paraId="5ABDE4CB" w14:textId="77777777" w:rsidR="00DA6EF1" w:rsidRPr="001D386E" w:rsidRDefault="00DA6EF1" w:rsidP="000B084B">
            <w:pPr>
              <w:pStyle w:val="TAC"/>
            </w:pPr>
          </w:p>
        </w:tc>
        <w:tc>
          <w:tcPr>
            <w:tcW w:w="1187" w:type="dxa"/>
            <w:vMerge/>
            <w:vAlign w:val="center"/>
          </w:tcPr>
          <w:p w14:paraId="41FF2A5F" w14:textId="77777777" w:rsidR="00DA6EF1" w:rsidRPr="001D386E" w:rsidRDefault="00DA6EF1" w:rsidP="000B084B">
            <w:pPr>
              <w:pStyle w:val="TAC"/>
            </w:pPr>
          </w:p>
        </w:tc>
        <w:tc>
          <w:tcPr>
            <w:tcW w:w="1288" w:type="dxa"/>
            <w:vMerge/>
            <w:vAlign w:val="center"/>
          </w:tcPr>
          <w:p w14:paraId="75094431" w14:textId="77777777" w:rsidR="00DA6EF1" w:rsidRPr="001D386E" w:rsidRDefault="00DA6EF1" w:rsidP="000B084B">
            <w:pPr>
              <w:pStyle w:val="TAC"/>
            </w:pPr>
          </w:p>
        </w:tc>
      </w:tr>
      <w:tr w:rsidR="00DA6EF1" w:rsidRPr="001D386E" w14:paraId="670A90DD" w14:textId="77777777" w:rsidTr="000B084B">
        <w:trPr>
          <w:trHeight w:val="223"/>
          <w:jc w:val="center"/>
        </w:trPr>
        <w:tc>
          <w:tcPr>
            <w:tcW w:w="1396" w:type="dxa"/>
            <w:vMerge w:val="restart"/>
            <w:vAlign w:val="center"/>
          </w:tcPr>
          <w:p w14:paraId="6D8E1906" w14:textId="77777777" w:rsidR="00DA6EF1" w:rsidRPr="001D386E" w:rsidRDefault="00DA6EF1" w:rsidP="000B084B">
            <w:pPr>
              <w:pStyle w:val="TAC"/>
            </w:pPr>
            <w:r w:rsidRPr="001D386E">
              <w:t>CA_3A-26A</w:t>
            </w:r>
          </w:p>
        </w:tc>
        <w:tc>
          <w:tcPr>
            <w:tcW w:w="1466" w:type="dxa"/>
            <w:vMerge w:val="restart"/>
            <w:vAlign w:val="center"/>
          </w:tcPr>
          <w:p w14:paraId="7F62DEC1" w14:textId="77777777" w:rsidR="00DA6EF1" w:rsidRPr="001D386E" w:rsidRDefault="00DA6EF1" w:rsidP="000B084B">
            <w:pPr>
              <w:pStyle w:val="TAC"/>
            </w:pPr>
            <w:r w:rsidRPr="001D386E">
              <w:rPr>
                <w:rFonts w:hint="eastAsia"/>
              </w:rPr>
              <w:t>CA_3A-26A</w:t>
            </w:r>
          </w:p>
        </w:tc>
        <w:tc>
          <w:tcPr>
            <w:tcW w:w="767" w:type="dxa"/>
            <w:shd w:val="clear" w:color="auto" w:fill="auto"/>
            <w:vAlign w:val="center"/>
          </w:tcPr>
          <w:p w14:paraId="0F08A1C1" w14:textId="77777777" w:rsidR="00DA6EF1" w:rsidRPr="001D386E" w:rsidRDefault="00DA6EF1" w:rsidP="000B084B">
            <w:pPr>
              <w:pStyle w:val="TAC"/>
            </w:pPr>
            <w:r w:rsidRPr="001D386E">
              <w:t>3</w:t>
            </w:r>
          </w:p>
        </w:tc>
        <w:tc>
          <w:tcPr>
            <w:tcW w:w="586" w:type="dxa"/>
            <w:gridSpan w:val="2"/>
            <w:shd w:val="clear" w:color="auto" w:fill="auto"/>
            <w:vAlign w:val="center"/>
          </w:tcPr>
          <w:p w14:paraId="59322488" w14:textId="77777777" w:rsidR="00DA6EF1" w:rsidRPr="001D386E" w:rsidRDefault="00DA6EF1" w:rsidP="000B084B">
            <w:pPr>
              <w:pStyle w:val="TAC"/>
            </w:pPr>
          </w:p>
        </w:tc>
        <w:tc>
          <w:tcPr>
            <w:tcW w:w="586" w:type="dxa"/>
            <w:gridSpan w:val="4"/>
            <w:vAlign w:val="center"/>
          </w:tcPr>
          <w:p w14:paraId="73B050D1" w14:textId="77777777" w:rsidR="00DA6EF1" w:rsidRPr="001D386E" w:rsidRDefault="00DA6EF1" w:rsidP="000B084B">
            <w:pPr>
              <w:pStyle w:val="TAC"/>
            </w:pPr>
          </w:p>
        </w:tc>
        <w:tc>
          <w:tcPr>
            <w:tcW w:w="586" w:type="dxa"/>
            <w:gridSpan w:val="4"/>
            <w:vAlign w:val="center"/>
          </w:tcPr>
          <w:p w14:paraId="4E1952D8" w14:textId="77777777" w:rsidR="00DA6EF1" w:rsidRPr="001D386E" w:rsidRDefault="00DA6EF1" w:rsidP="000B084B">
            <w:pPr>
              <w:pStyle w:val="TAC"/>
            </w:pPr>
            <w:r w:rsidRPr="001D386E">
              <w:t>Yes</w:t>
            </w:r>
          </w:p>
        </w:tc>
        <w:tc>
          <w:tcPr>
            <w:tcW w:w="600" w:type="dxa"/>
            <w:gridSpan w:val="7"/>
            <w:vAlign w:val="center"/>
          </w:tcPr>
          <w:p w14:paraId="3C8BF81E" w14:textId="77777777" w:rsidR="00DA6EF1" w:rsidRPr="001D386E" w:rsidRDefault="00DA6EF1" w:rsidP="000B084B">
            <w:pPr>
              <w:pStyle w:val="TAC"/>
            </w:pPr>
            <w:r w:rsidRPr="001D386E">
              <w:t>Yes</w:t>
            </w:r>
          </w:p>
        </w:tc>
        <w:tc>
          <w:tcPr>
            <w:tcW w:w="599" w:type="dxa"/>
            <w:gridSpan w:val="6"/>
            <w:vAlign w:val="center"/>
          </w:tcPr>
          <w:p w14:paraId="60BA73F5" w14:textId="77777777" w:rsidR="00DA6EF1" w:rsidRPr="001D386E" w:rsidRDefault="00DA6EF1" w:rsidP="000B084B">
            <w:pPr>
              <w:pStyle w:val="TAC"/>
            </w:pPr>
            <w:r w:rsidRPr="001D386E">
              <w:t>Yes</w:t>
            </w:r>
          </w:p>
        </w:tc>
        <w:tc>
          <w:tcPr>
            <w:tcW w:w="698" w:type="dxa"/>
            <w:gridSpan w:val="4"/>
            <w:vAlign w:val="center"/>
          </w:tcPr>
          <w:p w14:paraId="6BFF6EC5" w14:textId="77777777" w:rsidR="00DA6EF1" w:rsidRPr="001D386E" w:rsidRDefault="00DA6EF1" w:rsidP="000B084B">
            <w:pPr>
              <w:pStyle w:val="TAC"/>
            </w:pPr>
            <w:r w:rsidRPr="001D386E">
              <w:t>Yes</w:t>
            </w:r>
          </w:p>
        </w:tc>
        <w:tc>
          <w:tcPr>
            <w:tcW w:w="1187" w:type="dxa"/>
            <w:vMerge w:val="restart"/>
            <w:vAlign w:val="center"/>
          </w:tcPr>
          <w:p w14:paraId="41496391" w14:textId="77777777" w:rsidR="00DA6EF1" w:rsidRPr="001D386E" w:rsidRDefault="00DA6EF1" w:rsidP="000B084B">
            <w:pPr>
              <w:pStyle w:val="TAC"/>
            </w:pPr>
            <w:r w:rsidRPr="001D386E">
              <w:t>35</w:t>
            </w:r>
          </w:p>
        </w:tc>
        <w:tc>
          <w:tcPr>
            <w:tcW w:w="1288" w:type="dxa"/>
            <w:vMerge w:val="restart"/>
            <w:vAlign w:val="center"/>
          </w:tcPr>
          <w:p w14:paraId="377D9003" w14:textId="77777777" w:rsidR="00DA6EF1" w:rsidRPr="001D386E" w:rsidRDefault="00DA6EF1" w:rsidP="000B084B">
            <w:pPr>
              <w:pStyle w:val="TAC"/>
            </w:pPr>
            <w:r w:rsidRPr="001D386E">
              <w:t>0</w:t>
            </w:r>
          </w:p>
        </w:tc>
      </w:tr>
      <w:tr w:rsidR="00DA6EF1" w:rsidRPr="001D386E" w14:paraId="7C5C63EA" w14:textId="77777777" w:rsidTr="000B084B">
        <w:trPr>
          <w:trHeight w:val="223"/>
          <w:jc w:val="center"/>
        </w:trPr>
        <w:tc>
          <w:tcPr>
            <w:tcW w:w="1396" w:type="dxa"/>
            <w:vMerge/>
            <w:vAlign w:val="center"/>
          </w:tcPr>
          <w:p w14:paraId="1B645CF5" w14:textId="77777777" w:rsidR="00DA6EF1" w:rsidRPr="001D386E" w:rsidRDefault="00DA6EF1" w:rsidP="000B084B">
            <w:pPr>
              <w:pStyle w:val="TAC"/>
            </w:pPr>
          </w:p>
        </w:tc>
        <w:tc>
          <w:tcPr>
            <w:tcW w:w="1466" w:type="dxa"/>
            <w:vMerge/>
            <w:vAlign w:val="center"/>
          </w:tcPr>
          <w:p w14:paraId="744EE157" w14:textId="77777777" w:rsidR="00DA6EF1" w:rsidRPr="001D386E" w:rsidRDefault="00DA6EF1" w:rsidP="000B084B">
            <w:pPr>
              <w:pStyle w:val="TAC"/>
            </w:pPr>
          </w:p>
        </w:tc>
        <w:tc>
          <w:tcPr>
            <w:tcW w:w="767" w:type="dxa"/>
            <w:shd w:val="clear" w:color="auto" w:fill="auto"/>
            <w:vAlign w:val="center"/>
          </w:tcPr>
          <w:p w14:paraId="1127CB9B" w14:textId="77777777" w:rsidR="00DA6EF1" w:rsidRPr="001D386E" w:rsidRDefault="00DA6EF1" w:rsidP="000B084B">
            <w:pPr>
              <w:pStyle w:val="TAC"/>
            </w:pPr>
            <w:r w:rsidRPr="001D386E">
              <w:t>26</w:t>
            </w:r>
          </w:p>
        </w:tc>
        <w:tc>
          <w:tcPr>
            <w:tcW w:w="586" w:type="dxa"/>
            <w:gridSpan w:val="2"/>
            <w:shd w:val="clear" w:color="auto" w:fill="auto"/>
            <w:vAlign w:val="center"/>
          </w:tcPr>
          <w:p w14:paraId="3EBABCAB" w14:textId="77777777" w:rsidR="00DA6EF1" w:rsidRPr="001D386E" w:rsidRDefault="00DA6EF1" w:rsidP="000B084B">
            <w:pPr>
              <w:pStyle w:val="TAC"/>
            </w:pPr>
          </w:p>
        </w:tc>
        <w:tc>
          <w:tcPr>
            <w:tcW w:w="586" w:type="dxa"/>
            <w:gridSpan w:val="4"/>
            <w:vAlign w:val="center"/>
          </w:tcPr>
          <w:p w14:paraId="1CE4D147" w14:textId="77777777" w:rsidR="00DA6EF1" w:rsidRPr="001D386E" w:rsidRDefault="00DA6EF1" w:rsidP="000B084B">
            <w:pPr>
              <w:pStyle w:val="TAC"/>
            </w:pPr>
          </w:p>
        </w:tc>
        <w:tc>
          <w:tcPr>
            <w:tcW w:w="586" w:type="dxa"/>
            <w:gridSpan w:val="4"/>
            <w:vAlign w:val="center"/>
          </w:tcPr>
          <w:p w14:paraId="113D4C84" w14:textId="77777777" w:rsidR="00DA6EF1" w:rsidRPr="001D386E" w:rsidRDefault="00DA6EF1" w:rsidP="000B084B">
            <w:pPr>
              <w:pStyle w:val="TAC"/>
            </w:pPr>
            <w:r w:rsidRPr="001D386E">
              <w:t>Yes</w:t>
            </w:r>
          </w:p>
        </w:tc>
        <w:tc>
          <w:tcPr>
            <w:tcW w:w="600" w:type="dxa"/>
            <w:gridSpan w:val="7"/>
            <w:vAlign w:val="center"/>
          </w:tcPr>
          <w:p w14:paraId="77AD0E82" w14:textId="77777777" w:rsidR="00DA6EF1" w:rsidRPr="001D386E" w:rsidRDefault="00DA6EF1" w:rsidP="000B084B">
            <w:pPr>
              <w:pStyle w:val="TAC"/>
            </w:pPr>
            <w:r w:rsidRPr="001D386E">
              <w:t>Yes</w:t>
            </w:r>
          </w:p>
        </w:tc>
        <w:tc>
          <w:tcPr>
            <w:tcW w:w="599" w:type="dxa"/>
            <w:gridSpan w:val="6"/>
            <w:vAlign w:val="center"/>
          </w:tcPr>
          <w:p w14:paraId="45129806" w14:textId="77777777" w:rsidR="00DA6EF1" w:rsidRPr="001D386E" w:rsidRDefault="00DA6EF1" w:rsidP="000B084B">
            <w:pPr>
              <w:pStyle w:val="TAC"/>
            </w:pPr>
            <w:r w:rsidRPr="001D386E">
              <w:t>Yes</w:t>
            </w:r>
          </w:p>
        </w:tc>
        <w:tc>
          <w:tcPr>
            <w:tcW w:w="698" w:type="dxa"/>
            <w:gridSpan w:val="4"/>
            <w:vAlign w:val="center"/>
          </w:tcPr>
          <w:p w14:paraId="755EEF53" w14:textId="77777777" w:rsidR="00DA6EF1" w:rsidRPr="001D386E" w:rsidRDefault="00DA6EF1" w:rsidP="000B084B">
            <w:pPr>
              <w:pStyle w:val="TAC"/>
            </w:pPr>
          </w:p>
        </w:tc>
        <w:tc>
          <w:tcPr>
            <w:tcW w:w="1187" w:type="dxa"/>
            <w:vMerge/>
            <w:vAlign w:val="center"/>
          </w:tcPr>
          <w:p w14:paraId="5610387D" w14:textId="77777777" w:rsidR="00DA6EF1" w:rsidRPr="001D386E" w:rsidRDefault="00DA6EF1" w:rsidP="000B084B">
            <w:pPr>
              <w:pStyle w:val="TAC"/>
            </w:pPr>
          </w:p>
        </w:tc>
        <w:tc>
          <w:tcPr>
            <w:tcW w:w="1288" w:type="dxa"/>
            <w:vMerge/>
            <w:vAlign w:val="center"/>
          </w:tcPr>
          <w:p w14:paraId="4753FEA2" w14:textId="77777777" w:rsidR="00DA6EF1" w:rsidRPr="001D386E" w:rsidRDefault="00DA6EF1" w:rsidP="000B084B">
            <w:pPr>
              <w:pStyle w:val="TAC"/>
            </w:pPr>
          </w:p>
        </w:tc>
      </w:tr>
      <w:tr w:rsidR="00DA6EF1" w:rsidRPr="001D386E" w14:paraId="095D8152" w14:textId="77777777" w:rsidTr="000B084B">
        <w:trPr>
          <w:trHeight w:val="223"/>
          <w:jc w:val="center"/>
        </w:trPr>
        <w:tc>
          <w:tcPr>
            <w:tcW w:w="1396" w:type="dxa"/>
            <w:vMerge/>
            <w:vAlign w:val="center"/>
          </w:tcPr>
          <w:p w14:paraId="7F720AC1" w14:textId="77777777" w:rsidR="00DA6EF1" w:rsidRPr="001D386E" w:rsidRDefault="00DA6EF1" w:rsidP="000B084B">
            <w:pPr>
              <w:pStyle w:val="TAC"/>
            </w:pPr>
          </w:p>
        </w:tc>
        <w:tc>
          <w:tcPr>
            <w:tcW w:w="1466" w:type="dxa"/>
            <w:vMerge/>
            <w:vAlign w:val="center"/>
          </w:tcPr>
          <w:p w14:paraId="55138CF7" w14:textId="77777777" w:rsidR="00DA6EF1" w:rsidRPr="001D386E" w:rsidRDefault="00DA6EF1" w:rsidP="000B084B">
            <w:pPr>
              <w:pStyle w:val="TAC"/>
            </w:pPr>
          </w:p>
        </w:tc>
        <w:tc>
          <w:tcPr>
            <w:tcW w:w="767" w:type="dxa"/>
            <w:shd w:val="clear" w:color="auto" w:fill="auto"/>
            <w:vAlign w:val="center"/>
          </w:tcPr>
          <w:p w14:paraId="6A13CD80" w14:textId="77777777" w:rsidR="00DA6EF1" w:rsidRPr="001D386E" w:rsidRDefault="00DA6EF1" w:rsidP="000B084B">
            <w:pPr>
              <w:pStyle w:val="TAC"/>
            </w:pPr>
            <w:r w:rsidRPr="001D386E">
              <w:t>3</w:t>
            </w:r>
          </w:p>
        </w:tc>
        <w:tc>
          <w:tcPr>
            <w:tcW w:w="586" w:type="dxa"/>
            <w:gridSpan w:val="2"/>
            <w:shd w:val="clear" w:color="auto" w:fill="auto"/>
            <w:vAlign w:val="center"/>
          </w:tcPr>
          <w:p w14:paraId="14BF8550" w14:textId="77777777" w:rsidR="00DA6EF1" w:rsidRPr="001D386E" w:rsidRDefault="00DA6EF1" w:rsidP="000B084B">
            <w:pPr>
              <w:pStyle w:val="TAC"/>
            </w:pPr>
          </w:p>
        </w:tc>
        <w:tc>
          <w:tcPr>
            <w:tcW w:w="586" w:type="dxa"/>
            <w:gridSpan w:val="4"/>
            <w:vAlign w:val="center"/>
          </w:tcPr>
          <w:p w14:paraId="126A116D" w14:textId="77777777" w:rsidR="00DA6EF1" w:rsidRPr="001D386E" w:rsidRDefault="00DA6EF1" w:rsidP="000B084B">
            <w:pPr>
              <w:pStyle w:val="TAC"/>
            </w:pPr>
          </w:p>
        </w:tc>
        <w:tc>
          <w:tcPr>
            <w:tcW w:w="586" w:type="dxa"/>
            <w:gridSpan w:val="4"/>
            <w:vAlign w:val="center"/>
          </w:tcPr>
          <w:p w14:paraId="0A2B4164" w14:textId="77777777" w:rsidR="00DA6EF1" w:rsidRPr="001D386E" w:rsidRDefault="00DA6EF1" w:rsidP="000B084B">
            <w:pPr>
              <w:pStyle w:val="TAC"/>
            </w:pPr>
            <w:r w:rsidRPr="001D386E">
              <w:t>Yes</w:t>
            </w:r>
          </w:p>
        </w:tc>
        <w:tc>
          <w:tcPr>
            <w:tcW w:w="600" w:type="dxa"/>
            <w:gridSpan w:val="7"/>
            <w:vAlign w:val="center"/>
          </w:tcPr>
          <w:p w14:paraId="3878550C" w14:textId="77777777" w:rsidR="00DA6EF1" w:rsidRPr="001D386E" w:rsidRDefault="00DA6EF1" w:rsidP="000B084B">
            <w:pPr>
              <w:pStyle w:val="TAC"/>
            </w:pPr>
            <w:r w:rsidRPr="001D386E">
              <w:t>Yes</w:t>
            </w:r>
          </w:p>
        </w:tc>
        <w:tc>
          <w:tcPr>
            <w:tcW w:w="599" w:type="dxa"/>
            <w:gridSpan w:val="6"/>
            <w:vAlign w:val="center"/>
          </w:tcPr>
          <w:p w14:paraId="7B637E47" w14:textId="77777777" w:rsidR="00DA6EF1" w:rsidRPr="001D386E" w:rsidRDefault="00DA6EF1" w:rsidP="000B084B">
            <w:pPr>
              <w:pStyle w:val="TAC"/>
            </w:pPr>
          </w:p>
        </w:tc>
        <w:tc>
          <w:tcPr>
            <w:tcW w:w="698" w:type="dxa"/>
            <w:gridSpan w:val="4"/>
            <w:vAlign w:val="center"/>
          </w:tcPr>
          <w:p w14:paraId="32F07097" w14:textId="77777777" w:rsidR="00DA6EF1" w:rsidRPr="001D386E" w:rsidRDefault="00DA6EF1" w:rsidP="000B084B">
            <w:pPr>
              <w:pStyle w:val="TAC"/>
            </w:pPr>
          </w:p>
        </w:tc>
        <w:tc>
          <w:tcPr>
            <w:tcW w:w="1187" w:type="dxa"/>
            <w:vMerge w:val="restart"/>
            <w:vAlign w:val="center"/>
          </w:tcPr>
          <w:p w14:paraId="4D1C2201" w14:textId="77777777" w:rsidR="00DA6EF1" w:rsidRPr="001D386E" w:rsidRDefault="00DA6EF1" w:rsidP="000B084B">
            <w:pPr>
              <w:pStyle w:val="TAC"/>
            </w:pPr>
            <w:r w:rsidRPr="001D386E">
              <w:t>20</w:t>
            </w:r>
          </w:p>
        </w:tc>
        <w:tc>
          <w:tcPr>
            <w:tcW w:w="1288" w:type="dxa"/>
            <w:vMerge w:val="restart"/>
            <w:vAlign w:val="center"/>
          </w:tcPr>
          <w:p w14:paraId="4B514F56" w14:textId="77777777" w:rsidR="00DA6EF1" w:rsidRPr="001D386E" w:rsidRDefault="00DA6EF1" w:rsidP="000B084B">
            <w:pPr>
              <w:pStyle w:val="TAC"/>
            </w:pPr>
            <w:r w:rsidRPr="001D386E">
              <w:t>1</w:t>
            </w:r>
          </w:p>
        </w:tc>
      </w:tr>
      <w:tr w:rsidR="00DA6EF1" w:rsidRPr="001D386E" w14:paraId="713DA0ED" w14:textId="77777777" w:rsidTr="000B084B">
        <w:trPr>
          <w:trHeight w:val="223"/>
          <w:jc w:val="center"/>
        </w:trPr>
        <w:tc>
          <w:tcPr>
            <w:tcW w:w="1396" w:type="dxa"/>
            <w:vMerge/>
            <w:vAlign w:val="center"/>
          </w:tcPr>
          <w:p w14:paraId="6336C98E" w14:textId="77777777" w:rsidR="00DA6EF1" w:rsidRPr="001D386E" w:rsidRDefault="00DA6EF1" w:rsidP="000B084B">
            <w:pPr>
              <w:pStyle w:val="TAC"/>
            </w:pPr>
          </w:p>
        </w:tc>
        <w:tc>
          <w:tcPr>
            <w:tcW w:w="1466" w:type="dxa"/>
            <w:vMerge/>
            <w:vAlign w:val="center"/>
          </w:tcPr>
          <w:p w14:paraId="47DF3137" w14:textId="77777777" w:rsidR="00DA6EF1" w:rsidRPr="001D386E" w:rsidRDefault="00DA6EF1" w:rsidP="000B084B">
            <w:pPr>
              <w:pStyle w:val="TAC"/>
            </w:pPr>
          </w:p>
        </w:tc>
        <w:tc>
          <w:tcPr>
            <w:tcW w:w="767" w:type="dxa"/>
            <w:shd w:val="clear" w:color="auto" w:fill="auto"/>
            <w:vAlign w:val="center"/>
          </w:tcPr>
          <w:p w14:paraId="586FE2A5" w14:textId="77777777" w:rsidR="00DA6EF1" w:rsidRPr="001D386E" w:rsidRDefault="00DA6EF1" w:rsidP="000B084B">
            <w:pPr>
              <w:pStyle w:val="TAC"/>
            </w:pPr>
            <w:r w:rsidRPr="001D386E">
              <w:t>26</w:t>
            </w:r>
          </w:p>
        </w:tc>
        <w:tc>
          <w:tcPr>
            <w:tcW w:w="586" w:type="dxa"/>
            <w:gridSpan w:val="2"/>
            <w:shd w:val="clear" w:color="auto" w:fill="auto"/>
            <w:vAlign w:val="center"/>
          </w:tcPr>
          <w:p w14:paraId="5756C1B6" w14:textId="77777777" w:rsidR="00DA6EF1" w:rsidRPr="001D386E" w:rsidRDefault="00DA6EF1" w:rsidP="000B084B">
            <w:pPr>
              <w:pStyle w:val="TAC"/>
            </w:pPr>
          </w:p>
        </w:tc>
        <w:tc>
          <w:tcPr>
            <w:tcW w:w="586" w:type="dxa"/>
            <w:gridSpan w:val="4"/>
            <w:vAlign w:val="center"/>
          </w:tcPr>
          <w:p w14:paraId="365240EE" w14:textId="77777777" w:rsidR="00DA6EF1" w:rsidRPr="001D386E" w:rsidRDefault="00DA6EF1" w:rsidP="000B084B">
            <w:pPr>
              <w:pStyle w:val="TAC"/>
            </w:pPr>
          </w:p>
        </w:tc>
        <w:tc>
          <w:tcPr>
            <w:tcW w:w="586" w:type="dxa"/>
            <w:gridSpan w:val="4"/>
            <w:vAlign w:val="center"/>
          </w:tcPr>
          <w:p w14:paraId="0C91ADD3" w14:textId="77777777" w:rsidR="00DA6EF1" w:rsidRPr="001D386E" w:rsidRDefault="00DA6EF1" w:rsidP="000B084B">
            <w:pPr>
              <w:pStyle w:val="TAC"/>
            </w:pPr>
            <w:r w:rsidRPr="001D386E">
              <w:t>Yes</w:t>
            </w:r>
          </w:p>
        </w:tc>
        <w:tc>
          <w:tcPr>
            <w:tcW w:w="600" w:type="dxa"/>
            <w:gridSpan w:val="7"/>
            <w:vAlign w:val="center"/>
          </w:tcPr>
          <w:p w14:paraId="4BC63671" w14:textId="77777777" w:rsidR="00DA6EF1" w:rsidRPr="001D386E" w:rsidRDefault="00DA6EF1" w:rsidP="000B084B">
            <w:pPr>
              <w:pStyle w:val="TAC"/>
            </w:pPr>
            <w:r w:rsidRPr="001D386E">
              <w:t>Yes</w:t>
            </w:r>
          </w:p>
        </w:tc>
        <w:tc>
          <w:tcPr>
            <w:tcW w:w="599" w:type="dxa"/>
            <w:gridSpan w:val="6"/>
            <w:vAlign w:val="center"/>
          </w:tcPr>
          <w:p w14:paraId="0E236F23" w14:textId="77777777" w:rsidR="00DA6EF1" w:rsidRPr="001D386E" w:rsidRDefault="00DA6EF1" w:rsidP="000B084B">
            <w:pPr>
              <w:pStyle w:val="TAC"/>
            </w:pPr>
          </w:p>
        </w:tc>
        <w:tc>
          <w:tcPr>
            <w:tcW w:w="698" w:type="dxa"/>
            <w:gridSpan w:val="4"/>
            <w:vAlign w:val="center"/>
          </w:tcPr>
          <w:p w14:paraId="006B3C47" w14:textId="77777777" w:rsidR="00DA6EF1" w:rsidRPr="001D386E" w:rsidRDefault="00DA6EF1" w:rsidP="000B084B">
            <w:pPr>
              <w:pStyle w:val="TAC"/>
            </w:pPr>
          </w:p>
        </w:tc>
        <w:tc>
          <w:tcPr>
            <w:tcW w:w="1187" w:type="dxa"/>
            <w:vMerge/>
            <w:vAlign w:val="center"/>
          </w:tcPr>
          <w:p w14:paraId="2CF429DD" w14:textId="77777777" w:rsidR="00DA6EF1" w:rsidRPr="001D386E" w:rsidRDefault="00DA6EF1" w:rsidP="000B084B">
            <w:pPr>
              <w:pStyle w:val="TAC"/>
            </w:pPr>
          </w:p>
        </w:tc>
        <w:tc>
          <w:tcPr>
            <w:tcW w:w="1288" w:type="dxa"/>
            <w:vMerge/>
            <w:vAlign w:val="center"/>
          </w:tcPr>
          <w:p w14:paraId="2DF6D45C" w14:textId="77777777" w:rsidR="00DA6EF1" w:rsidRPr="001D386E" w:rsidRDefault="00DA6EF1" w:rsidP="000B084B">
            <w:pPr>
              <w:pStyle w:val="TAC"/>
            </w:pPr>
          </w:p>
        </w:tc>
      </w:tr>
      <w:tr w:rsidR="00DA6EF1" w:rsidRPr="001D386E" w14:paraId="4C61A45C" w14:textId="77777777" w:rsidTr="000B084B">
        <w:trPr>
          <w:trHeight w:val="223"/>
          <w:jc w:val="center"/>
        </w:trPr>
        <w:tc>
          <w:tcPr>
            <w:tcW w:w="1396" w:type="dxa"/>
            <w:vMerge w:val="restart"/>
            <w:vAlign w:val="center"/>
          </w:tcPr>
          <w:p w14:paraId="6453A1F0" w14:textId="77777777" w:rsidR="00DA6EF1" w:rsidRPr="001D386E" w:rsidRDefault="00DA6EF1" w:rsidP="000B084B">
            <w:pPr>
              <w:pStyle w:val="TAC"/>
            </w:pPr>
            <w:r w:rsidRPr="001D386E">
              <w:rPr>
                <w:rFonts w:hint="eastAsia"/>
              </w:rPr>
              <w:t>CA_3A-27A</w:t>
            </w:r>
          </w:p>
        </w:tc>
        <w:tc>
          <w:tcPr>
            <w:tcW w:w="1466" w:type="dxa"/>
            <w:vMerge w:val="restart"/>
            <w:vAlign w:val="center"/>
          </w:tcPr>
          <w:p w14:paraId="777863C1"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6097CEB5" w14:textId="77777777" w:rsidR="00DA6EF1" w:rsidRPr="001D386E" w:rsidRDefault="00DA6EF1" w:rsidP="000B084B">
            <w:pPr>
              <w:pStyle w:val="TAC"/>
            </w:pPr>
            <w:r w:rsidRPr="001D386E">
              <w:rPr>
                <w:rFonts w:hint="eastAsia"/>
              </w:rPr>
              <w:t>3</w:t>
            </w:r>
          </w:p>
        </w:tc>
        <w:tc>
          <w:tcPr>
            <w:tcW w:w="586" w:type="dxa"/>
            <w:gridSpan w:val="2"/>
            <w:shd w:val="clear" w:color="auto" w:fill="auto"/>
            <w:vAlign w:val="center"/>
          </w:tcPr>
          <w:p w14:paraId="3AE1EFAA" w14:textId="77777777" w:rsidR="00DA6EF1" w:rsidRPr="001D386E" w:rsidRDefault="00DA6EF1" w:rsidP="000B084B">
            <w:pPr>
              <w:pStyle w:val="TAC"/>
            </w:pPr>
          </w:p>
        </w:tc>
        <w:tc>
          <w:tcPr>
            <w:tcW w:w="586" w:type="dxa"/>
            <w:gridSpan w:val="4"/>
            <w:vAlign w:val="center"/>
          </w:tcPr>
          <w:p w14:paraId="08B4148B" w14:textId="77777777" w:rsidR="00DA6EF1" w:rsidRPr="001D386E" w:rsidRDefault="00DA6EF1" w:rsidP="000B084B">
            <w:pPr>
              <w:pStyle w:val="TAC"/>
            </w:pPr>
          </w:p>
        </w:tc>
        <w:tc>
          <w:tcPr>
            <w:tcW w:w="586" w:type="dxa"/>
            <w:gridSpan w:val="4"/>
            <w:vAlign w:val="center"/>
          </w:tcPr>
          <w:p w14:paraId="7F84CC6B" w14:textId="77777777" w:rsidR="00DA6EF1" w:rsidRPr="001D386E" w:rsidRDefault="00DA6EF1" w:rsidP="000B084B">
            <w:pPr>
              <w:pStyle w:val="TAC"/>
            </w:pPr>
            <w:r w:rsidRPr="001D386E">
              <w:rPr>
                <w:rFonts w:hint="eastAsia"/>
              </w:rPr>
              <w:t>Yes</w:t>
            </w:r>
          </w:p>
        </w:tc>
        <w:tc>
          <w:tcPr>
            <w:tcW w:w="600" w:type="dxa"/>
            <w:gridSpan w:val="7"/>
            <w:vAlign w:val="center"/>
          </w:tcPr>
          <w:p w14:paraId="24A3205B" w14:textId="77777777" w:rsidR="00DA6EF1" w:rsidRPr="001D386E" w:rsidRDefault="00DA6EF1" w:rsidP="000B084B">
            <w:pPr>
              <w:pStyle w:val="TAC"/>
            </w:pPr>
            <w:r w:rsidRPr="001D386E">
              <w:rPr>
                <w:rFonts w:hint="eastAsia"/>
              </w:rPr>
              <w:t>Yes</w:t>
            </w:r>
          </w:p>
        </w:tc>
        <w:tc>
          <w:tcPr>
            <w:tcW w:w="599" w:type="dxa"/>
            <w:gridSpan w:val="6"/>
            <w:vAlign w:val="center"/>
          </w:tcPr>
          <w:p w14:paraId="211D03B9" w14:textId="77777777" w:rsidR="00DA6EF1" w:rsidRPr="001D386E" w:rsidRDefault="00DA6EF1" w:rsidP="000B084B">
            <w:pPr>
              <w:pStyle w:val="TAC"/>
            </w:pPr>
            <w:r w:rsidRPr="001D386E">
              <w:rPr>
                <w:rFonts w:hint="eastAsia"/>
              </w:rPr>
              <w:t>Yes</w:t>
            </w:r>
          </w:p>
        </w:tc>
        <w:tc>
          <w:tcPr>
            <w:tcW w:w="698" w:type="dxa"/>
            <w:gridSpan w:val="4"/>
            <w:vAlign w:val="center"/>
          </w:tcPr>
          <w:p w14:paraId="7124A0AD" w14:textId="77777777" w:rsidR="00DA6EF1" w:rsidRPr="001D386E" w:rsidRDefault="00DA6EF1" w:rsidP="000B084B">
            <w:pPr>
              <w:pStyle w:val="TAC"/>
            </w:pPr>
            <w:r w:rsidRPr="001D386E">
              <w:rPr>
                <w:rFonts w:hint="eastAsia"/>
              </w:rPr>
              <w:t>Yes</w:t>
            </w:r>
          </w:p>
        </w:tc>
        <w:tc>
          <w:tcPr>
            <w:tcW w:w="1187" w:type="dxa"/>
            <w:vMerge w:val="restart"/>
            <w:vAlign w:val="center"/>
          </w:tcPr>
          <w:p w14:paraId="25351033" w14:textId="77777777" w:rsidR="00DA6EF1" w:rsidRPr="001D386E" w:rsidRDefault="00DA6EF1" w:rsidP="000B084B">
            <w:pPr>
              <w:pStyle w:val="TAC"/>
            </w:pPr>
            <w:r w:rsidRPr="001D386E">
              <w:rPr>
                <w:rFonts w:hint="eastAsia"/>
              </w:rPr>
              <w:t>30</w:t>
            </w:r>
          </w:p>
        </w:tc>
        <w:tc>
          <w:tcPr>
            <w:tcW w:w="1288" w:type="dxa"/>
            <w:vMerge w:val="restart"/>
            <w:vAlign w:val="center"/>
          </w:tcPr>
          <w:p w14:paraId="7FBB3809" w14:textId="77777777" w:rsidR="00DA6EF1" w:rsidRPr="001D386E" w:rsidRDefault="00DA6EF1" w:rsidP="000B084B">
            <w:pPr>
              <w:pStyle w:val="TAC"/>
            </w:pPr>
            <w:r w:rsidRPr="001D386E">
              <w:rPr>
                <w:rFonts w:hint="eastAsia"/>
              </w:rPr>
              <w:t>0</w:t>
            </w:r>
          </w:p>
        </w:tc>
      </w:tr>
      <w:tr w:rsidR="00DA6EF1" w:rsidRPr="001D386E" w14:paraId="4056708E" w14:textId="77777777" w:rsidTr="000B084B">
        <w:trPr>
          <w:trHeight w:val="223"/>
          <w:jc w:val="center"/>
        </w:trPr>
        <w:tc>
          <w:tcPr>
            <w:tcW w:w="1396" w:type="dxa"/>
            <w:vMerge/>
            <w:vAlign w:val="center"/>
          </w:tcPr>
          <w:p w14:paraId="58EB3742" w14:textId="77777777" w:rsidR="00DA6EF1" w:rsidRPr="001D386E" w:rsidRDefault="00DA6EF1" w:rsidP="000B084B">
            <w:pPr>
              <w:pStyle w:val="TAC"/>
            </w:pPr>
          </w:p>
        </w:tc>
        <w:tc>
          <w:tcPr>
            <w:tcW w:w="1466" w:type="dxa"/>
            <w:vMerge/>
            <w:vAlign w:val="center"/>
          </w:tcPr>
          <w:p w14:paraId="52B3D703" w14:textId="77777777" w:rsidR="00DA6EF1" w:rsidRPr="001D386E" w:rsidRDefault="00DA6EF1" w:rsidP="000B084B">
            <w:pPr>
              <w:pStyle w:val="TAC"/>
            </w:pPr>
          </w:p>
        </w:tc>
        <w:tc>
          <w:tcPr>
            <w:tcW w:w="767" w:type="dxa"/>
            <w:shd w:val="clear" w:color="auto" w:fill="auto"/>
            <w:vAlign w:val="center"/>
          </w:tcPr>
          <w:p w14:paraId="584C677A" w14:textId="77777777" w:rsidR="00DA6EF1" w:rsidRPr="001D386E" w:rsidRDefault="00DA6EF1" w:rsidP="000B084B">
            <w:pPr>
              <w:pStyle w:val="TAC"/>
            </w:pPr>
            <w:r w:rsidRPr="001D386E">
              <w:rPr>
                <w:rFonts w:hint="eastAsia"/>
              </w:rPr>
              <w:t>27</w:t>
            </w:r>
          </w:p>
        </w:tc>
        <w:tc>
          <w:tcPr>
            <w:tcW w:w="586" w:type="dxa"/>
            <w:gridSpan w:val="2"/>
            <w:shd w:val="clear" w:color="auto" w:fill="auto"/>
            <w:vAlign w:val="center"/>
          </w:tcPr>
          <w:p w14:paraId="062AA7EA" w14:textId="77777777" w:rsidR="00DA6EF1" w:rsidRPr="001D386E" w:rsidRDefault="00DA6EF1" w:rsidP="000B084B">
            <w:pPr>
              <w:pStyle w:val="TAC"/>
            </w:pPr>
          </w:p>
        </w:tc>
        <w:tc>
          <w:tcPr>
            <w:tcW w:w="586" w:type="dxa"/>
            <w:gridSpan w:val="4"/>
            <w:vAlign w:val="center"/>
          </w:tcPr>
          <w:p w14:paraId="2D786166" w14:textId="77777777" w:rsidR="00DA6EF1" w:rsidRPr="001D386E" w:rsidRDefault="00DA6EF1" w:rsidP="000B084B">
            <w:pPr>
              <w:pStyle w:val="TAC"/>
            </w:pPr>
          </w:p>
        </w:tc>
        <w:tc>
          <w:tcPr>
            <w:tcW w:w="586" w:type="dxa"/>
            <w:gridSpan w:val="4"/>
            <w:vAlign w:val="center"/>
          </w:tcPr>
          <w:p w14:paraId="7E3D5207" w14:textId="77777777" w:rsidR="00DA6EF1" w:rsidRPr="001D386E" w:rsidRDefault="00DA6EF1" w:rsidP="000B084B">
            <w:pPr>
              <w:pStyle w:val="TAC"/>
            </w:pPr>
            <w:r w:rsidRPr="001D386E">
              <w:rPr>
                <w:rFonts w:hint="eastAsia"/>
              </w:rPr>
              <w:t>Yes</w:t>
            </w:r>
          </w:p>
        </w:tc>
        <w:tc>
          <w:tcPr>
            <w:tcW w:w="600" w:type="dxa"/>
            <w:gridSpan w:val="7"/>
            <w:vAlign w:val="center"/>
          </w:tcPr>
          <w:p w14:paraId="1180DDCB" w14:textId="77777777" w:rsidR="00DA6EF1" w:rsidRPr="001D386E" w:rsidRDefault="00DA6EF1" w:rsidP="000B084B">
            <w:pPr>
              <w:pStyle w:val="TAC"/>
            </w:pPr>
            <w:r w:rsidRPr="001D386E">
              <w:rPr>
                <w:rFonts w:hint="eastAsia"/>
              </w:rPr>
              <w:t>Yes</w:t>
            </w:r>
          </w:p>
        </w:tc>
        <w:tc>
          <w:tcPr>
            <w:tcW w:w="599" w:type="dxa"/>
            <w:gridSpan w:val="6"/>
            <w:vAlign w:val="center"/>
          </w:tcPr>
          <w:p w14:paraId="17C962FB" w14:textId="77777777" w:rsidR="00DA6EF1" w:rsidRPr="001D386E" w:rsidRDefault="00DA6EF1" w:rsidP="000B084B">
            <w:pPr>
              <w:pStyle w:val="TAC"/>
            </w:pPr>
          </w:p>
        </w:tc>
        <w:tc>
          <w:tcPr>
            <w:tcW w:w="698" w:type="dxa"/>
            <w:gridSpan w:val="4"/>
            <w:vAlign w:val="center"/>
          </w:tcPr>
          <w:p w14:paraId="23E6ED6F" w14:textId="77777777" w:rsidR="00DA6EF1" w:rsidRPr="001D386E" w:rsidRDefault="00DA6EF1" w:rsidP="000B084B">
            <w:pPr>
              <w:pStyle w:val="TAC"/>
            </w:pPr>
          </w:p>
        </w:tc>
        <w:tc>
          <w:tcPr>
            <w:tcW w:w="1187" w:type="dxa"/>
            <w:vMerge/>
            <w:vAlign w:val="center"/>
          </w:tcPr>
          <w:p w14:paraId="6D2F8247" w14:textId="77777777" w:rsidR="00DA6EF1" w:rsidRPr="001D386E" w:rsidRDefault="00DA6EF1" w:rsidP="000B084B">
            <w:pPr>
              <w:pStyle w:val="TAC"/>
            </w:pPr>
          </w:p>
        </w:tc>
        <w:tc>
          <w:tcPr>
            <w:tcW w:w="1288" w:type="dxa"/>
            <w:vMerge/>
            <w:vAlign w:val="center"/>
          </w:tcPr>
          <w:p w14:paraId="52A5DE85" w14:textId="77777777" w:rsidR="00DA6EF1" w:rsidRPr="001D386E" w:rsidRDefault="00DA6EF1" w:rsidP="000B084B">
            <w:pPr>
              <w:pStyle w:val="TAC"/>
            </w:pPr>
          </w:p>
        </w:tc>
      </w:tr>
      <w:tr w:rsidR="00DA6EF1" w:rsidRPr="001D386E" w14:paraId="6351801E" w14:textId="77777777" w:rsidTr="000B084B">
        <w:trPr>
          <w:trHeight w:val="223"/>
          <w:jc w:val="center"/>
        </w:trPr>
        <w:tc>
          <w:tcPr>
            <w:tcW w:w="1396" w:type="dxa"/>
            <w:vMerge w:val="restart"/>
            <w:vAlign w:val="center"/>
          </w:tcPr>
          <w:p w14:paraId="4F28C210" w14:textId="77777777" w:rsidR="00DA6EF1" w:rsidRPr="001D386E" w:rsidRDefault="00DA6EF1" w:rsidP="000B084B">
            <w:pPr>
              <w:pStyle w:val="TAC"/>
            </w:pPr>
            <w:r w:rsidRPr="001D386E">
              <w:lastRenderedPageBreak/>
              <w:t>CA_3A-28A</w:t>
            </w:r>
          </w:p>
        </w:tc>
        <w:tc>
          <w:tcPr>
            <w:tcW w:w="1466" w:type="dxa"/>
            <w:vMerge w:val="restart"/>
            <w:vAlign w:val="center"/>
          </w:tcPr>
          <w:p w14:paraId="69A9CEC7" w14:textId="77777777" w:rsidR="00DA6EF1" w:rsidRPr="001D386E" w:rsidRDefault="00DA6EF1" w:rsidP="000B084B">
            <w:pPr>
              <w:pStyle w:val="TAC"/>
            </w:pPr>
            <w:r w:rsidRPr="001D386E">
              <w:t>CA_3A-28A</w:t>
            </w:r>
          </w:p>
        </w:tc>
        <w:tc>
          <w:tcPr>
            <w:tcW w:w="767" w:type="dxa"/>
            <w:shd w:val="clear" w:color="auto" w:fill="auto"/>
            <w:vAlign w:val="center"/>
          </w:tcPr>
          <w:p w14:paraId="326EA8DF" w14:textId="77777777" w:rsidR="00DA6EF1" w:rsidRPr="001D386E" w:rsidRDefault="00DA6EF1" w:rsidP="000B084B">
            <w:pPr>
              <w:pStyle w:val="TAC"/>
            </w:pPr>
            <w:r w:rsidRPr="001D386E">
              <w:t>3</w:t>
            </w:r>
          </w:p>
        </w:tc>
        <w:tc>
          <w:tcPr>
            <w:tcW w:w="586" w:type="dxa"/>
            <w:gridSpan w:val="2"/>
            <w:shd w:val="clear" w:color="auto" w:fill="auto"/>
            <w:vAlign w:val="center"/>
          </w:tcPr>
          <w:p w14:paraId="5A514129" w14:textId="77777777" w:rsidR="00DA6EF1" w:rsidRPr="001D386E" w:rsidRDefault="00DA6EF1" w:rsidP="000B084B">
            <w:pPr>
              <w:pStyle w:val="TAC"/>
            </w:pPr>
          </w:p>
        </w:tc>
        <w:tc>
          <w:tcPr>
            <w:tcW w:w="586" w:type="dxa"/>
            <w:gridSpan w:val="4"/>
            <w:vAlign w:val="center"/>
          </w:tcPr>
          <w:p w14:paraId="7A3DAD0A" w14:textId="77777777" w:rsidR="00DA6EF1" w:rsidRPr="001D386E" w:rsidRDefault="00DA6EF1" w:rsidP="000B084B">
            <w:pPr>
              <w:pStyle w:val="TAC"/>
            </w:pPr>
          </w:p>
        </w:tc>
        <w:tc>
          <w:tcPr>
            <w:tcW w:w="586" w:type="dxa"/>
            <w:gridSpan w:val="4"/>
            <w:vAlign w:val="center"/>
          </w:tcPr>
          <w:p w14:paraId="2B244F19" w14:textId="77777777" w:rsidR="00DA6EF1" w:rsidRPr="001D386E" w:rsidRDefault="00DA6EF1" w:rsidP="000B084B">
            <w:pPr>
              <w:pStyle w:val="TAC"/>
            </w:pPr>
            <w:r w:rsidRPr="001D386E">
              <w:t>Yes</w:t>
            </w:r>
          </w:p>
        </w:tc>
        <w:tc>
          <w:tcPr>
            <w:tcW w:w="600" w:type="dxa"/>
            <w:gridSpan w:val="7"/>
            <w:vAlign w:val="center"/>
          </w:tcPr>
          <w:p w14:paraId="2AFB2C4E" w14:textId="77777777" w:rsidR="00DA6EF1" w:rsidRPr="001D386E" w:rsidRDefault="00DA6EF1" w:rsidP="000B084B">
            <w:pPr>
              <w:pStyle w:val="TAC"/>
            </w:pPr>
            <w:r w:rsidRPr="001D386E">
              <w:t>Yes</w:t>
            </w:r>
          </w:p>
        </w:tc>
        <w:tc>
          <w:tcPr>
            <w:tcW w:w="599" w:type="dxa"/>
            <w:gridSpan w:val="6"/>
            <w:vAlign w:val="center"/>
          </w:tcPr>
          <w:p w14:paraId="00DF64FC" w14:textId="77777777" w:rsidR="00DA6EF1" w:rsidRPr="001D386E" w:rsidRDefault="00DA6EF1" w:rsidP="000B084B">
            <w:pPr>
              <w:pStyle w:val="TAC"/>
            </w:pPr>
            <w:r w:rsidRPr="001D386E">
              <w:t>Yes</w:t>
            </w:r>
          </w:p>
        </w:tc>
        <w:tc>
          <w:tcPr>
            <w:tcW w:w="698" w:type="dxa"/>
            <w:gridSpan w:val="4"/>
            <w:vAlign w:val="center"/>
          </w:tcPr>
          <w:p w14:paraId="1531D750" w14:textId="77777777" w:rsidR="00DA6EF1" w:rsidRPr="001D386E" w:rsidRDefault="00DA6EF1" w:rsidP="000B084B">
            <w:pPr>
              <w:pStyle w:val="TAC"/>
            </w:pPr>
            <w:r w:rsidRPr="001D386E">
              <w:t>Yes</w:t>
            </w:r>
          </w:p>
        </w:tc>
        <w:tc>
          <w:tcPr>
            <w:tcW w:w="1187" w:type="dxa"/>
            <w:vMerge w:val="restart"/>
            <w:vAlign w:val="center"/>
          </w:tcPr>
          <w:p w14:paraId="341DE1A5" w14:textId="77777777" w:rsidR="00DA6EF1" w:rsidRPr="001D386E" w:rsidRDefault="00DA6EF1" w:rsidP="000B084B">
            <w:pPr>
              <w:pStyle w:val="TAC"/>
            </w:pPr>
            <w:r w:rsidRPr="001D386E">
              <w:t>40</w:t>
            </w:r>
          </w:p>
        </w:tc>
        <w:tc>
          <w:tcPr>
            <w:tcW w:w="1288" w:type="dxa"/>
            <w:vMerge w:val="restart"/>
            <w:vAlign w:val="center"/>
          </w:tcPr>
          <w:p w14:paraId="79664427" w14:textId="77777777" w:rsidR="00DA6EF1" w:rsidRPr="001D386E" w:rsidRDefault="00DA6EF1" w:rsidP="000B084B">
            <w:pPr>
              <w:pStyle w:val="TAC"/>
            </w:pPr>
            <w:r w:rsidRPr="001D386E">
              <w:t>0</w:t>
            </w:r>
          </w:p>
        </w:tc>
      </w:tr>
      <w:tr w:rsidR="00DA6EF1" w:rsidRPr="001D386E" w14:paraId="255843FC" w14:textId="77777777" w:rsidTr="000B084B">
        <w:trPr>
          <w:trHeight w:val="223"/>
          <w:jc w:val="center"/>
        </w:trPr>
        <w:tc>
          <w:tcPr>
            <w:tcW w:w="1396" w:type="dxa"/>
            <w:vMerge/>
            <w:vAlign w:val="center"/>
          </w:tcPr>
          <w:p w14:paraId="48ACEF5E" w14:textId="77777777" w:rsidR="00DA6EF1" w:rsidRPr="001D386E" w:rsidRDefault="00DA6EF1" w:rsidP="000B084B">
            <w:pPr>
              <w:pStyle w:val="TAC"/>
            </w:pPr>
          </w:p>
        </w:tc>
        <w:tc>
          <w:tcPr>
            <w:tcW w:w="1466" w:type="dxa"/>
            <w:vMerge/>
            <w:vAlign w:val="center"/>
          </w:tcPr>
          <w:p w14:paraId="2D67B547" w14:textId="77777777" w:rsidR="00DA6EF1" w:rsidRPr="001D386E" w:rsidRDefault="00DA6EF1" w:rsidP="000B084B">
            <w:pPr>
              <w:pStyle w:val="TAC"/>
            </w:pPr>
          </w:p>
        </w:tc>
        <w:tc>
          <w:tcPr>
            <w:tcW w:w="767" w:type="dxa"/>
            <w:shd w:val="clear" w:color="auto" w:fill="auto"/>
            <w:vAlign w:val="center"/>
          </w:tcPr>
          <w:p w14:paraId="7EA22D3F" w14:textId="77777777" w:rsidR="00DA6EF1" w:rsidRPr="001D386E" w:rsidRDefault="00DA6EF1" w:rsidP="000B084B">
            <w:pPr>
              <w:pStyle w:val="TAC"/>
            </w:pPr>
            <w:r w:rsidRPr="001D386E">
              <w:t>28</w:t>
            </w:r>
          </w:p>
        </w:tc>
        <w:tc>
          <w:tcPr>
            <w:tcW w:w="586" w:type="dxa"/>
            <w:gridSpan w:val="2"/>
            <w:shd w:val="clear" w:color="auto" w:fill="auto"/>
            <w:vAlign w:val="center"/>
          </w:tcPr>
          <w:p w14:paraId="2EAEBC87" w14:textId="77777777" w:rsidR="00DA6EF1" w:rsidRPr="001D386E" w:rsidRDefault="00DA6EF1" w:rsidP="000B084B">
            <w:pPr>
              <w:pStyle w:val="TAC"/>
            </w:pPr>
          </w:p>
        </w:tc>
        <w:tc>
          <w:tcPr>
            <w:tcW w:w="586" w:type="dxa"/>
            <w:gridSpan w:val="4"/>
            <w:vAlign w:val="center"/>
          </w:tcPr>
          <w:p w14:paraId="00835D97" w14:textId="77777777" w:rsidR="00DA6EF1" w:rsidRPr="001D386E" w:rsidRDefault="00DA6EF1" w:rsidP="000B084B">
            <w:pPr>
              <w:pStyle w:val="TAC"/>
            </w:pPr>
          </w:p>
        </w:tc>
        <w:tc>
          <w:tcPr>
            <w:tcW w:w="586" w:type="dxa"/>
            <w:gridSpan w:val="4"/>
            <w:vAlign w:val="center"/>
          </w:tcPr>
          <w:p w14:paraId="4AAA1577" w14:textId="77777777" w:rsidR="00DA6EF1" w:rsidRPr="001D386E" w:rsidRDefault="00DA6EF1" w:rsidP="000B084B">
            <w:pPr>
              <w:pStyle w:val="TAC"/>
            </w:pPr>
            <w:r w:rsidRPr="001D386E">
              <w:t>Yes</w:t>
            </w:r>
          </w:p>
        </w:tc>
        <w:tc>
          <w:tcPr>
            <w:tcW w:w="600" w:type="dxa"/>
            <w:gridSpan w:val="7"/>
            <w:vAlign w:val="center"/>
          </w:tcPr>
          <w:p w14:paraId="7A064521" w14:textId="77777777" w:rsidR="00DA6EF1" w:rsidRPr="001D386E" w:rsidRDefault="00DA6EF1" w:rsidP="000B084B">
            <w:pPr>
              <w:pStyle w:val="TAC"/>
            </w:pPr>
            <w:r w:rsidRPr="001D386E">
              <w:t>Yes</w:t>
            </w:r>
          </w:p>
        </w:tc>
        <w:tc>
          <w:tcPr>
            <w:tcW w:w="599" w:type="dxa"/>
            <w:gridSpan w:val="6"/>
            <w:vAlign w:val="center"/>
          </w:tcPr>
          <w:p w14:paraId="5D96F28E" w14:textId="77777777" w:rsidR="00DA6EF1" w:rsidRPr="001D386E" w:rsidRDefault="00DA6EF1" w:rsidP="000B084B">
            <w:pPr>
              <w:pStyle w:val="TAC"/>
            </w:pPr>
            <w:r w:rsidRPr="001D386E">
              <w:t>Yes</w:t>
            </w:r>
          </w:p>
        </w:tc>
        <w:tc>
          <w:tcPr>
            <w:tcW w:w="698" w:type="dxa"/>
            <w:gridSpan w:val="4"/>
            <w:vAlign w:val="center"/>
          </w:tcPr>
          <w:p w14:paraId="02E41D43" w14:textId="77777777" w:rsidR="00DA6EF1" w:rsidRPr="001D386E" w:rsidRDefault="00DA6EF1" w:rsidP="000B084B">
            <w:pPr>
              <w:pStyle w:val="TAC"/>
            </w:pPr>
            <w:r w:rsidRPr="001D386E">
              <w:t>Yes</w:t>
            </w:r>
          </w:p>
        </w:tc>
        <w:tc>
          <w:tcPr>
            <w:tcW w:w="1187" w:type="dxa"/>
            <w:vMerge/>
            <w:vAlign w:val="center"/>
          </w:tcPr>
          <w:p w14:paraId="0443477E" w14:textId="77777777" w:rsidR="00DA6EF1" w:rsidRPr="001D386E" w:rsidRDefault="00DA6EF1" w:rsidP="000B084B">
            <w:pPr>
              <w:pStyle w:val="TAC"/>
            </w:pPr>
          </w:p>
        </w:tc>
        <w:tc>
          <w:tcPr>
            <w:tcW w:w="1288" w:type="dxa"/>
            <w:vMerge/>
            <w:vAlign w:val="center"/>
          </w:tcPr>
          <w:p w14:paraId="241A7070" w14:textId="77777777" w:rsidR="00DA6EF1" w:rsidRPr="001D386E" w:rsidRDefault="00DA6EF1" w:rsidP="000B084B">
            <w:pPr>
              <w:pStyle w:val="TAC"/>
            </w:pPr>
          </w:p>
        </w:tc>
      </w:tr>
      <w:tr w:rsidR="00DA6EF1" w:rsidRPr="001D386E" w14:paraId="23920FAB" w14:textId="77777777" w:rsidTr="000B084B">
        <w:trPr>
          <w:trHeight w:val="223"/>
          <w:jc w:val="center"/>
        </w:trPr>
        <w:tc>
          <w:tcPr>
            <w:tcW w:w="1396" w:type="dxa"/>
            <w:vMerge/>
            <w:vAlign w:val="center"/>
          </w:tcPr>
          <w:p w14:paraId="4634D3D4" w14:textId="77777777" w:rsidR="00DA6EF1" w:rsidRPr="001D386E" w:rsidRDefault="00DA6EF1" w:rsidP="000B084B">
            <w:pPr>
              <w:pStyle w:val="TAC"/>
            </w:pPr>
          </w:p>
        </w:tc>
        <w:tc>
          <w:tcPr>
            <w:tcW w:w="1466" w:type="dxa"/>
            <w:vMerge w:val="restart"/>
            <w:vAlign w:val="center"/>
          </w:tcPr>
          <w:p w14:paraId="73AF53D3" w14:textId="77777777" w:rsidR="00DA6EF1" w:rsidRPr="001D386E" w:rsidRDefault="00DA6EF1" w:rsidP="000B084B">
            <w:pPr>
              <w:pStyle w:val="TAC"/>
            </w:pPr>
          </w:p>
        </w:tc>
        <w:tc>
          <w:tcPr>
            <w:tcW w:w="767" w:type="dxa"/>
            <w:shd w:val="clear" w:color="auto" w:fill="auto"/>
            <w:vAlign w:val="center"/>
          </w:tcPr>
          <w:p w14:paraId="282FCC13" w14:textId="77777777" w:rsidR="00DA6EF1" w:rsidRPr="001D386E" w:rsidRDefault="00DA6EF1" w:rsidP="000B084B">
            <w:pPr>
              <w:pStyle w:val="TAC"/>
            </w:pPr>
            <w:r w:rsidRPr="001D386E">
              <w:rPr>
                <w:lang w:eastAsia="ja-JP"/>
              </w:rPr>
              <w:t>3</w:t>
            </w:r>
          </w:p>
        </w:tc>
        <w:tc>
          <w:tcPr>
            <w:tcW w:w="586" w:type="dxa"/>
            <w:gridSpan w:val="2"/>
            <w:shd w:val="clear" w:color="auto" w:fill="auto"/>
            <w:vAlign w:val="center"/>
          </w:tcPr>
          <w:p w14:paraId="4CB4C9A5" w14:textId="77777777" w:rsidR="00DA6EF1" w:rsidRPr="001D386E" w:rsidRDefault="00DA6EF1" w:rsidP="000B084B">
            <w:pPr>
              <w:pStyle w:val="TAC"/>
            </w:pPr>
          </w:p>
        </w:tc>
        <w:tc>
          <w:tcPr>
            <w:tcW w:w="586" w:type="dxa"/>
            <w:gridSpan w:val="4"/>
            <w:vAlign w:val="center"/>
          </w:tcPr>
          <w:p w14:paraId="4EA8A97D" w14:textId="77777777" w:rsidR="00DA6EF1" w:rsidRPr="001D386E" w:rsidRDefault="00DA6EF1" w:rsidP="000B084B">
            <w:pPr>
              <w:pStyle w:val="TAC"/>
            </w:pPr>
            <w:r w:rsidRPr="001D386E">
              <w:t>Yes</w:t>
            </w:r>
          </w:p>
        </w:tc>
        <w:tc>
          <w:tcPr>
            <w:tcW w:w="586" w:type="dxa"/>
            <w:gridSpan w:val="4"/>
            <w:vAlign w:val="center"/>
          </w:tcPr>
          <w:p w14:paraId="377B057D" w14:textId="77777777" w:rsidR="00DA6EF1" w:rsidRPr="001D386E" w:rsidRDefault="00DA6EF1" w:rsidP="000B084B">
            <w:pPr>
              <w:pStyle w:val="TAC"/>
            </w:pPr>
            <w:r w:rsidRPr="001D386E">
              <w:rPr>
                <w:rFonts w:hint="eastAsia"/>
              </w:rPr>
              <w:t>Yes</w:t>
            </w:r>
          </w:p>
        </w:tc>
        <w:tc>
          <w:tcPr>
            <w:tcW w:w="600" w:type="dxa"/>
            <w:gridSpan w:val="7"/>
            <w:vAlign w:val="center"/>
          </w:tcPr>
          <w:p w14:paraId="058E6787" w14:textId="77777777" w:rsidR="00DA6EF1" w:rsidRPr="001D386E" w:rsidRDefault="00DA6EF1" w:rsidP="000B084B">
            <w:pPr>
              <w:pStyle w:val="TAC"/>
            </w:pPr>
            <w:r w:rsidRPr="001D386E">
              <w:t>Yes</w:t>
            </w:r>
          </w:p>
        </w:tc>
        <w:tc>
          <w:tcPr>
            <w:tcW w:w="599" w:type="dxa"/>
            <w:gridSpan w:val="6"/>
            <w:vAlign w:val="center"/>
          </w:tcPr>
          <w:p w14:paraId="432654B9" w14:textId="77777777" w:rsidR="00DA6EF1" w:rsidRPr="001D386E" w:rsidRDefault="00DA6EF1" w:rsidP="000B084B">
            <w:pPr>
              <w:pStyle w:val="TAC"/>
            </w:pPr>
            <w:r w:rsidRPr="001D386E">
              <w:t>Yes</w:t>
            </w:r>
          </w:p>
        </w:tc>
        <w:tc>
          <w:tcPr>
            <w:tcW w:w="698" w:type="dxa"/>
            <w:gridSpan w:val="4"/>
            <w:vAlign w:val="center"/>
          </w:tcPr>
          <w:p w14:paraId="308D1D44" w14:textId="77777777" w:rsidR="00DA6EF1" w:rsidRPr="001D386E" w:rsidRDefault="00DA6EF1" w:rsidP="000B084B">
            <w:pPr>
              <w:pStyle w:val="TAC"/>
            </w:pPr>
            <w:r w:rsidRPr="001D386E">
              <w:t>Yes</w:t>
            </w:r>
          </w:p>
        </w:tc>
        <w:tc>
          <w:tcPr>
            <w:tcW w:w="1187" w:type="dxa"/>
            <w:vMerge w:val="restart"/>
            <w:vAlign w:val="center"/>
          </w:tcPr>
          <w:p w14:paraId="30A88E4C" w14:textId="77777777" w:rsidR="00DA6EF1" w:rsidRPr="001D386E" w:rsidRDefault="00DA6EF1" w:rsidP="000B084B">
            <w:pPr>
              <w:pStyle w:val="TAC"/>
            </w:pPr>
            <w:r w:rsidRPr="001D386E">
              <w:t>40</w:t>
            </w:r>
          </w:p>
        </w:tc>
        <w:tc>
          <w:tcPr>
            <w:tcW w:w="1288" w:type="dxa"/>
            <w:vMerge w:val="restart"/>
            <w:vAlign w:val="center"/>
          </w:tcPr>
          <w:p w14:paraId="4D67D638" w14:textId="77777777" w:rsidR="00DA6EF1" w:rsidRPr="001D386E" w:rsidRDefault="00DA6EF1" w:rsidP="000B084B">
            <w:pPr>
              <w:pStyle w:val="TAC"/>
            </w:pPr>
            <w:r w:rsidRPr="001D386E">
              <w:t>1</w:t>
            </w:r>
          </w:p>
        </w:tc>
      </w:tr>
      <w:tr w:rsidR="00DA6EF1" w:rsidRPr="001D386E" w14:paraId="6976F8AE" w14:textId="77777777" w:rsidTr="000B084B">
        <w:trPr>
          <w:trHeight w:val="223"/>
          <w:jc w:val="center"/>
        </w:trPr>
        <w:tc>
          <w:tcPr>
            <w:tcW w:w="1396" w:type="dxa"/>
            <w:vMerge/>
            <w:vAlign w:val="center"/>
          </w:tcPr>
          <w:p w14:paraId="356FC71F" w14:textId="77777777" w:rsidR="00DA6EF1" w:rsidRPr="001D386E" w:rsidRDefault="00DA6EF1" w:rsidP="000B084B">
            <w:pPr>
              <w:pStyle w:val="TAC"/>
            </w:pPr>
          </w:p>
        </w:tc>
        <w:tc>
          <w:tcPr>
            <w:tcW w:w="1466" w:type="dxa"/>
            <w:vMerge/>
            <w:vAlign w:val="center"/>
          </w:tcPr>
          <w:p w14:paraId="1C36CC5A" w14:textId="77777777" w:rsidR="00DA6EF1" w:rsidRPr="001D386E" w:rsidRDefault="00DA6EF1" w:rsidP="000B084B">
            <w:pPr>
              <w:pStyle w:val="TAC"/>
            </w:pPr>
          </w:p>
        </w:tc>
        <w:tc>
          <w:tcPr>
            <w:tcW w:w="767" w:type="dxa"/>
            <w:shd w:val="clear" w:color="auto" w:fill="auto"/>
            <w:vAlign w:val="center"/>
          </w:tcPr>
          <w:p w14:paraId="7D4A553C" w14:textId="77777777" w:rsidR="00DA6EF1" w:rsidRPr="001D386E" w:rsidRDefault="00DA6EF1" w:rsidP="000B084B">
            <w:pPr>
              <w:pStyle w:val="TAC"/>
            </w:pPr>
            <w:r w:rsidRPr="001D386E">
              <w:rPr>
                <w:lang w:eastAsia="ja-JP"/>
              </w:rPr>
              <w:t>28</w:t>
            </w:r>
          </w:p>
        </w:tc>
        <w:tc>
          <w:tcPr>
            <w:tcW w:w="586" w:type="dxa"/>
            <w:gridSpan w:val="2"/>
            <w:shd w:val="clear" w:color="auto" w:fill="auto"/>
            <w:vAlign w:val="center"/>
          </w:tcPr>
          <w:p w14:paraId="27B4D602" w14:textId="77777777" w:rsidR="00DA6EF1" w:rsidRPr="001D386E" w:rsidRDefault="00DA6EF1" w:rsidP="000B084B">
            <w:pPr>
              <w:pStyle w:val="TAC"/>
            </w:pPr>
          </w:p>
        </w:tc>
        <w:tc>
          <w:tcPr>
            <w:tcW w:w="586" w:type="dxa"/>
            <w:gridSpan w:val="4"/>
            <w:vAlign w:val="center"/>
          </w:tcPr>
          <w:p w14:paraId="5F82E444" w14:textId="77777777" w:rsidR="00DA6EF1" w:rsidRPr="001D386E" w:rsidRDefault="00DA6EF1" w:rsidP="000B084B">
            <w:pPr>
              <w:pStyle w:val="TAC"/>
            </w:pPr>
          </w:p>
        </w:tc>
        <w:tc>
          <w:tcPr>
            <w:tcW w:w="586" w:type="dxa"/>
            <w:gridSpan w:val="4"/>
            <w:vAlign w:val="center"/>
          </w:tcPr>
          <w:p w14:paraId="3B7BE0DE" w14:textId="77777777" w:rsidR="00DA6EF1" w:rsidRPr="001D386E" w:rsidRDefault="00DA6EF1" w:rsidP="000B084B">
            <w:pPr>
              <w:pStyle w:val="TAC"/>
            </w:pPr>
            <w:r w:rsidRPr="001D386E">
              <w:rPr>
                <w:rFonts w:hint="eastAsia"/>
              </w:rPr>
              <w:t>Yes</w:t>
            </w:r>
          </w:p>
        </w:tc>
        <w:tc>
          <w:tcPr>
            <w:tcW w:w="600" w:type="dxa"/>
            <w:gridSpan w:val="7"/>
            <w:vAlign w:val="center"/>
          </w:tcPr>
          <w:p w14:paraId="1A6E6829" w14:textId="77777777" w:rsidR="00DA6EF1" w:rsidRPr="001D386E" w:rsidRDefault="00DA6EF1" w:rsidP="000B084B">
            <w:pPr>
              <w:pStyle w:val="TAC"/>
            </w:pPr>
            <w:r w:rsidRPr="001D386E">
              <w:t>Yes</w:t>
            </w:r>
          </w:p>
        </w:tc>
        <w:tc>
          <w:tcPr>
            <w:tcW w:w="599" w:type="dxa"/>
            <w:gridSpan w:val="6"/>
            <w:vAlign w:val="center"/>
          </w:tcPr>
          <w:p w14:paraId="189EB9A0" w14:textId="77777777" w:rsidR="00DA6EF1" w:rsidRPr="001D386E" w:rsidRDefault="00DA6EF1" w:rsidP="000B084B">
            <w:pPr>
              <w:pStyle w:val="TAC"/>
            </w:pPr>
            <w:r w:rsidRPr="001D386E">
              <w:rPr>
                <w:rFonts w:hint="eastAsia"/>
              </w:rPr>
              <w:t>Yes</w:t>
            </w:r>
          </w:p>
        </w:tc>
        <w:tc>
          <w:tcPr>
            <w:tcW w:w="698" w:type="dxa"/>
            <w:gridSpan w:val="4"/>
            <w:vAlign w:val="center"/>
          </w:tcPr>
          <w:p w14:paraId="1C43E29A" w14:textId="77777777" w:rsidR="00DA6EF1" w:rsidRPr="001D386E" w:rsidRDefault="00DA6EF1" w:rsidP="000B084B">
            <w:pPr>
              <w:pStyle w:val="TAC"/>
            </w:pPr>
            <w:r w:rsidRPr="001D386E">
              <w:rPr>
                <w:lang w:eastAsia="ja-JP"/>
              </w:rPr>
              <w:t>Yes</w:t>
            </w:r>
          </w:p>
        </w:tc>
        <w:tc>
          <w:tcPr>
            <w:tcW w:w="1187" w:type="dxa"/>
            <w:vMerge/>
            <w:vAlign w:val="center"/>
          </w:tcPr>
          <w:p w14:paraId="7358FF9D" w14:textId="77777777" w:rsidR="00DA6EF1" w:rsidRPr="001D386E" w:rsidRDefault="00DA6EF1" w:rsidP="000B084B">
            <w:pPr>
              <w:pStyle w:val="TAC"/>
            </w:pPr>
          </w:p>
        </w:tc>
        <w:tc>
          <w:tcPr>
            <w:tcW w:w="1288" w:type="dxa"/>
            <w:vMerge/>
            <w:vAlign w:val="center"/>
          </w:tcPr>
          <w:p w14:paraId="385329CA" w14:textId="77777777" w:rsidR="00DA6EF1" w:rsidRPr="001D386E" w:rsidRDefault="00DA6EF1" w:rsidP="000B084B">
            <w:pPr>
              <w:pStyle w:val="TAC"/>
            </w:pPr>
          </w:p>
        </w:tc>
      </w:tr>
      <w:tr w:rsidR="00DA6EF1" w:rsidRPr="001D386E" w14:paraId="57ABB754" w14:textId="77777777" w:rsidTr="000B084B">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2F244C" w14:textId="77777777" w:rsidR="00DA6EF1" w:rsidRPr="001D386E" w:rsidRDefault="00DA6EF1" w:rsidP="000B084B">
            <w:pPr>
              <w:pStyle w:val="TAC"/>
            </w:pPr>
            <w:bookmarkStart w:id="4" w:name="OLE_LINK194"/>
            <w:bookmarkStart w:id="5" w:name="OLE_LINK195"/>
            <w:r w:rsidRPr="001D386E">
              <w:t>CA_3A-3A-28A</w:t>
            </w:r>
            <w:bookmarkEnd w:id="4"/>
            <w:bookmarkEnd w:id="5"/>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903F77" w14:textId="77777777" w:rsidR="00DA6EF1" w:rsidRPr="001D386E" w:rsidRDefault="00DA6EF1" w:rsidP="000B084B">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DF997E" w14:textId="77777777" w:rsidR="00DA6EF1" w:rsidRPr="001D386E" w:rsidRDefault="00DA6EF1" w:rsidP="000B084B">
            <w:pPr>
              <w:pStyle w:val="TAC"/>
              <w:rPr>
                <w:lang w:eastAsia="zh-CN"/>
              </w:rPr>
            </w:pPr>
            <w:r w:rsidRPr="001D386E">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C10218F" w14:textId="77777777" w:rsidR="00DA6EF1" w:rsidRPr="001D386E" w:rsidRDefault="00DA6EF1" w:rsidP="000B084B">
            <w:pPr>
              <w:pStyle w:val="TAC"/>
              <w:rPr>
                <w:lang w:eastAsia="zh-CN"/>
              </w:rPr>
            </w:pPr>
            <w:r w:rsidRPr="001D386E">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E439ED" w14:textId="77777777" w:rsidR="00DA6EF1" w:rsidRPr="001D386E" w:rsidRDefault="00DA6EF1" w:rsidP="000B084B">
            <w:pPr>
              <w:pStyle w:val="TAC"/>
              <w:rPr>
                <w:lang w:eastAsia="zh-CN"/>
              </w:rPr>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8EFDCF" w14:textId="77777777" w:rsidR="00DA6EF1" w:rsidRPr="001D386E" w:rsidRDefault="00DA6EF1" w:rsidP="000B084B">
            <w:pPr>
              <w:pStyle w:val="TAC"/>
              <w:rPr>
                <w:lang w:eastAsia="zh-CN"/>
              </w:rPr>
            </w:pPr>
            <w:r w:rsidRPr="001D386E">
              <w:rPr>
                <w:lang w:eastAsia="zh-CN"/>
              </w:rPr>
              <w:t>0</w:t>
            </w:r>
          </w:p>
        </w:tc>
      </w:tr>
      <w:tr w:rsidR="00DA6EF1" w:rsidRPr="001D386E" w14:paraId="48BAACFB"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4F624" w14:textId="77777777" w:rsidR="00DA6EF1" w:rsidRPr="001D386E" w:rsidRDefault="00DA6EF1"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3C11B" w14:textId="77777777" w:rsidR="00DA6EF1" w:rsidRPr="001D386E" w:rsidRDefault="00DA6EF1" w:rsidP="000B084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9416BB" w14:textId="77777777" w:rsidR="00DA6EF1" w:rsidRPr="001D386E" w:rsidRDefault="00DA6EF1" w:rsidP="000B084B">
            <w:pPr>
              <w:pStyle w:val="TAC"/>
              <w:rPr>
                <w:lang w:eastAsia="zh-CN"/>
              </w:rPr>
            </w:pPr>
            <w:r w:rsidRPr="001D386E">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8C952" w14:textId="77777777" w:rsidR="00DA6EF1" w:rsidRPr="001D386E" w:rsidRDefault="00DA6EF1" w:rsidP="000B084B">
            <w:pPr>
              <w:pStyle w:val="TAC"/>
            </w:pPr>
          </w:p>
        </w:tc>
        <w:tc>
          <w:tcPr>
            <w:tcW w:w="614" w:type="dxa"/>
            <w:gridSpan w:val="5"/>
            <w:tcBorders>
              <w:top w:val="single" w:sz="4" w:space="0" w:color="auto"/>
              <w:left w:val="single" w:sz="4" w:space="0" w:color="auto"/>
              <w:bottom w:val="single" w:sz="4" w:space="0" w:color="auto"/>
              <w:right w:val="single" w:sz="4" w:space="0" w:color="auto"/>
            </w:tcBorders>
            <w:vAlign w:val="center"/>
          </w:tcPr>
          <w:p w14:paraId="7A9009E7" w14:textId="77777777" w:rsidR="00DA6EF1" w:rsidRPr="001D386E" w:rsidRDefault="00DA6EF1" w:rsidP="000B084B">
            <w:pPr>
              <w:pStyle w:val="TAC"/>
            </w:pPr>
          </w:p>
        </w:tc>
        <w:tc>
          <w:tcPr>
            <w:tcW w:w="619" w:type="dxa"/>
            <w:gridSpan w:val="7"/>
            <w:tcBorders>
              <w:top w:val="single" w:sz="4" w:space="0" w:color="auto"/>
              <w:left w:val="single" w:sz="4" w:space="0" w:color="auto"/>
              <w:bottom w:val="single" w:sz="4" w:space="0" w:color="auto"/>
              <w:right w:val="single" w:sz="4" w:space="0" w:color="auto"/>
            </w:tcBorders>
            <w:vAlign w:val="center"/>
            <w:hideMark/>
          </w:tcPr>
          <w:p w14:paraId="02D8EF30" w14:textId="77777777" w:rsidR="00DA6EF1" w:rsidRPr="001D386E" w:rsidRDefault="00DA6EF1" w:rsidP="000B084B">
            <w:pPr>
              <w:pStyle w:val="TAC"/>
            </w:pPr>
            <w:r w:rsidRPr="001D386E">
              <w:rPr>
                <w:lang w:val="en-US"/>
              </w:rPr>
              <w:t>Yes</w:t>
            </w:r>
          </w:p>
        </w:tc>
        <w:tc>
          <w:tcPr>
            <w:tcW w:w="620" w:type="dxa"/>
            <w:gridSpan w:val="8"/>
            <w:tcBorders>
              <w:top w:val="single" w:sz="4" w:space="0" w:color="auto"/>
              <w:left w:val="single" w:sz="4" w:space="0" w:color="auto"/>
              <w:bottom w:val="single" w:sz="4" w:space="0" w:color="auto"/>
              <w:right w:val="single" w:sz="4" w:space="0" w:color="auto"/>
            </w:tcBorders>
            <w:vAlign w:val="center"/>
            <w:hideMark/>
          </w:tcPr>
          <w:p w14:paraId="575CC4A6" w14:textId="77777777" w:rsidR="00DA6EF1" w:rsidRPr="001D386E" w:rsidRDefault="00DA6EF1" w:rsidP="000B084B">
            <w:pPr>
              <w:pStyle w:val="TAC"/>
            </w:pPr>
            <w:r w:rsidRPr="001D386E">
              <w:rPr>
                <w:lang w:val="en-US"/>
              </w:rP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1CF107B3" w14:textId="77777777" w:rsidR="00DA6EF1" w:rsidRPr="001D386E" w:rsidRDefault="00DA6EF1" w:rsidP="000B084B">
            <w:pPr>
              <w:pStyle w:val="TAC"/>
            </w:pPr>
            <w:r w:rsidRPr="001D386E">
              <w:rPr>
                <w:lang w:val="en-US"/>
              </w:rP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65C11E04" w14:textId="77777777" w:rsidR="00DA6EF1" w:rsidRPr="001D386E" w:rsidRDefault="00DA6EF1" w:rsidP="000B084B">
            <w:pPr>
              <w:pStyle w:val="TAC"/>
              <w:rPr>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95DF0" w14:textId="77777777" w:rsidR="00DA6EF1" w:rsidRPr="001D386E" w:rsidRDefault="00DA6EF1" w:rsidP="000B084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59BE6" w14:textId="77777777" w:rsidR="00DA6EF1" w:rsidRPr="001D386E" w:rsidRDefault="00DA6EF1" w:rsidP="000B084B">
            <w:pPr>
              <w:pStyle w:val="TAC"/>
              <w:rPr>
                <w:lang w:eastAsia="zh-CN"/>
              </w:rPr>
            </w:pPr>
          </w:p>
        </w:tc>
      </w:tr>
      <w:tr w:rsidR="00DA6EF1" w:rsidRPr="001D386E" w14:paraId="0A87FBDA" w14:textId="77777777" w:rsidTr="000B084B">
        <w:trPr>
          <w:trHeight w:val="223"/>
          <w:jc w:val="center"/>
        </w:trPr>
        <w:tc>
          <w:tcPr>
            <w:tcW w:w="1396" w:type="dxa"/>
            <w:vMerge w:val="restart"/>
            <w:vAlign w:val="center"/>
          </w:tcPr>
          <w:p w14:paraId="3C8AFEA3" w14:textId="77777777" w:rsidR="00DA6EF1" w:rsidRPr="001D386E" w:rsidRDefault="00DA6EF1" w:rsidP="000B084B">
            <w:pPr>
              <w:pStyle w:val="TAC"/>
              <w:rPr>
                <w:rFonts w:eastAsia="Calibri"/>
                <w:lang w:val="en-US"/>
              </w:rPr>
            </w:pPr>
            <w:r w:rsidRPr="001D386E">
              <w:rPr>
                <w:rFonts w:eastAsia="Calibri"/>
                <w:lang w:val="en-US"/>
              </w:rPr>
              <w:t>CA_3C-28A</w:t>
            </w:r>
          </w:p>
        </w:tc>
        <w:tc>
          <w:tcPr>
            <w:tcW w:w="1466" w:type="dxa"/>
            <w:vMerge w:val="restart"/>
            <w:vAlign w:val="center"/>
          </w:tcPr>
          <w:p w14:paraId="3B578ACE" w14:textId="77777777" w:rsidR="00DA6EF1" w:rsidRPr="001D386E" w:rsidRDefault="00DA6EF1" w:rsidP="000B084B">
            <w:pPr>
              <w:pStyle w:val="TAC"/>
              <w:rPr>
                <w:rFonts w:eastAsia="Calibri"/>
                <w:lang w:val="en-US"/>
              </w:rPr>
            </w:pPr>
            <w:r w:rsidRPr="001D386E">
              <w:rPr>
                <w:szCs w:val="18"/>
                <w:lang w:val="en-US" w:eastAsia="ja-JP"/>
              </w:rPr>
              <w:t>CA_3C</w:t>
            </w:r>
          </w:p>
        </w:tc>
        <w:tc>
          <w:tcPr>
            <w:tcW w:w="767" w:type="dxa"/>
            <w:shd w:val="clear" w:color="auto" w:fill="auto"/>
            <w:vAlign w:val="center"/>
          </w:tcPr>
          <w:p w14:paraId="2874E7A4" w14:textId="77777777" w:rsidR="00DA6EF1" w:rsidRPr="001D386E" w:rsidRDefault="00DA6EF1" w:rsidP="000B084B">
            <w:pPr>
              <w:pStyle w:val="TAC"/>
              <w:rPr>
                <w:rFonts w:eastAsia="Calibri"/>
                <w:lang w:val="en-US"/>
              </w:rPr>
            </w:pPr>
            <w:r w:rsidRPr="001D386E">
              <w:rPr>
                <w:rFonts w:eastAsia="Calibri"/>
                <w:lang w:val="en-US"/>
              </w:rPr>
              <w:t>3</w:t>
            </w:r>
          </w:p>
        </w:tc>
        <w:tc>
          <w:tcPr>
            <w:tcW w:w="3655" w:type="dxa"/>
            <w:gridSpan w:val="27"/>
            <w:shd w:val="clear" w:color="auto" w:fill="auto"/>
            <w:vAlign w:val="center"/>
          </w:tcPr>
          <w:p w14:paraId="27E73A26" w14:textId="77777777" w:rsidR="00DA6EF1" w:rsidRPr="001D386E" w:rsidRDefault="00DA6EF1" w:rsidP="000B084B">
            <w:pPr>
              <w:pStyle w:val="TAC"/>
              <w:rPr>
                <w:rFonts w:eastAsia="Calibri"/>
                <w:lang w:val="en-US"/>
              </w:rPr>
            </w:pPr>
            <w:r w:rsidRPr="001D386E">
              <w:rPr>
                <w:rFonts w:eastAsia="Calibri"/>
                <w:lang w:val="en-US"/>
              </w:rPr>
              <w:t xml:space="preserve">See CA_3C Bandwidth Combination Set </w:t>
            </w:r>
            <w:r w:rsidRPr="001D386E">
              <w:rPr>
                <w:rFonts w:eastAsia="Calibri" w:hint="eastAsia"/>
                <w:lang w:val="en-US" w:eastAsia="ja-JP"/>
              </w:rPr>
              <w:t xml:space="preserve">0 </w:t>
            </w:r>
            <w:r w:rsidRPr="001D386E">
              <w:rPr>
                <w:rFonts w:eastAsia="Calibri"/>
                <w:lang w:val="en-US"/>
              </w:rPr>
              <w:t>in Table 5.6A.1-1</w:t>
            </w:r>
          </w:p>
        </w:tc>
        <w:tc>
          <w:tcPr>
            <w:tcW w:w="1187" w:type="dxa"/>
            <w:vMerge w:val="restart"/>
            <w:vAlign w:val="center"/>
          </w:tcPr>
          <w:p w14:paraId="6CAE86CA" w14:textId="77777777" w:rsidR="00DA6EF1" w:rsidRPr="001D386E" w:rsidRDefault="00DA6EF1" w:rsidP="000B084B">
            <w:pPr>
              <w:pStyle w:val="TAC"/>
              <w:rPr>
                <w:rFonts w:eastAsia="Calibri"/>
                <w:lang w:val="en-US"/>
              </w:rPr>
            </w:pPr>
            <w:r w:rsidRPr="001D386E">
              <w:rPr>
                <w:rFonts w:eastAsia="Calibri"/>
                <w:lang w:val="en-US"/>
              </w:rPr>
              <w:t>60</w:t>
            </w:r>
          </w:p>
        </w:tc>
        <w:tc>
          <w:tcPr>
            <w:tcW w:w="1288" w:type="dxa"/>
            <w:vMerge w:val="restart"/>
            <w:vAlign w:val="center"/>
          </w:tcPr>
          <w:p w14:paraId="7E75DC0E" w14:textId="77777777" w:rsidR="00DA6EF1" w:rsidRPr="001D386E" w:rsidRDefault="00DA6EF1" w:rsidP="000B084B">
            <w:pPr>
              <w:pStyle w:val="TAC"/>
              <w:rPr>
                <w:rFonts w:eastAsia="Calibri"/>
                <w:lang w:val="en-US"/>
              </w:rPr>
            </w:pPr>
            <w:r w:rsidRPr="001D386E">
              <w:rPr>
                <w:rFonts w:eastAsia="Calibri"/>
                <w:lang w:val="en-US"/>
              </w:rPr>
              <w:t>0</w:t>
            </w:r>
          </w:p>
        </w:tc>
      </w:tr>
      <w:tr w:rsidR="00DA6EF1" w:rsidRPr="001D386E" w14:paraId="47870959" w14:textId="77777777" w:rsidTr="000B084B">
        <w:trPr>
          <w:trHeight w:val="223"/>
          <w:jc w:val="center"/>
        </w:trPr>
        <w:tc>
          <w:tcPr>
            <w:tcW w:w="1396" w:type="dxa"/>
            <w:vMerge/>
            <w:vAlign w:val="center"/>
          </w:tcPr>
          <w:p w14:paraId="1DD589ED" w14:textId="77777777" w:rsidR="00DA6EF1" w:rsidRPr="001D386E" w:rsidRDefault="00DA6EF1" w:rsidP="000B084B">
            <w:pPr>
              <w:pStyle w:val="TAC"/>
              <w:rPr>
                <w:rFonts w:eastAsia="Calibri"/>
                <w:lang w:val="en-US"/>
              </w:rPr>
            </w:pPr>
          </w:p>
        </w:tc>
        <w:tc>
          <w:tcPr>
            <w:tcW w:w="1466" w:type="dxa"/>
            <w:vMerge/>
            <w:vAlign w:val="center"/>
          </w:tcPr>
          <w:p w14:paraId="241917A0" w14:textId="77777777" w:rsidR="00DA6EF1" w:rsidRPr="001D386E" w:rsidRDefault="00DA6EF1" w:rsidP="000B084B">
            <w:pPr>
              <w:pStyle w:val="TAC"/>
              <w:rPr>
                <w:rFonts w:eastAsia="Calibri"/>
                <w:lang w:val="en-US"/>
              </w:rPr>
            </w:pPr>
          </w:p>
        </w:tc>
        <w:tc>
          <w:tcPr>
            <w:tcW w:w="767" w:type="dxa"/>
            <w:shd w:val="clear" w:color="auto" w:fill="auto"/>
            <w:vAlign w:val="center"/>
          </w:tcPr>
          <w:p w14:paraId="71AC1663" w14:textId="77777777" w:rsidR="00DA6EF1" w:rsidRPr="001D386E" w:rsidRDefault="00DA6EF1" w:rsidP="000B084B">
            <w:pPr>
              <w:pStyle w:val="TAC"/>
              <w:rPr>
                <w:rFonts w:eastAsia="Calibri"/>
                <w:lang w:val="en-US"/>
              </w:rPr>
            </w:pPr>
            <w:r w:rsidRPr="001D386E">
              <w:rPr>
                <w:rFonts w:eastAsia="Calibri"/>
                <w:lang w:val="en-US"/>
              </w:rPr>
              <w:t>28</w:t>
            </w:r>
          </w:p>
        </w:tc>
        <w:tc>
          <w:tcPr>
            <w:tcW w:w="586" w:type="dxa"/>
            <w:gridSpan w:val="2"/>
            <w:shd w:val="clear" w:color="auto" w:fill="auto"/>
            <w:vAlign w:val="center"/>
          </w:tcPr>
          <w:p w14:paraId="71E3B5D2" w14:textId="77777777" w:rsidR="00DA6EF1" w:rsidRPr="001D386E" w:rsidRDefault="00DA6EF1" w:rsidP="000B084B">
            <w:pPr>
              <w:pStyle w:val="TAC"/>
              <w:rPr>
                <w:rFonts w:eastAsia="Calibri"/>
                <w:lang w:val="en-US"/>
              </w:rPr>
            </w:pPr>
          </w:p>
        </w:tc>
        <w:tc>
          <w:tcPr>
            <w:tcW w:w="586" w:type="dxa"/>
            <w:gridSpan w:val="4"/>
            <w:vAlign w:val="center"/>
          </w:tcPr>
          <w:p w14:paraId="47C31BD2" w14:textId="77777777" w:rsidR="00DA6EF1" w:rsidRPr="001D386E" w:rsidRDefault="00DA6EF1" w:rsidP="000B084B">
            <w:pPr>
              <w:pStyle w:val="TAC"/>
              <w:rPr>
                <w:rFonts w:eastAsia="Calibri"/>
                <w:lang w:val="en-US"/>
              </w:rPr>
            </w:pPr>
          </w:p>
        </w:tc>
        <w:tc>
          <w:tcPr>
            <w:tcW w:w="586" w:type="dxa"/>
            <w:gridSpan w:val="4"/>
            <w:vAlign w:val="center"/>
          </w:tcPr>
          <w:p w14:paraId="230F1BBC" w14:textId="77777777" w:rsidR="00DA6EF1" w:rsidRPr="001D386E" w:rsidRDefault="00DA6EF1" w:rsidP="000B084B">
            <w:pPr>
              <w:pStyle w:val="TAC"/>
              <w:rPr>
                <w:rFonts w:eastAsia="Calibri"/>
                <w:lang w:val="en-US"/>
              </w:rPr>
            </w:pPr>
            <w:r w:rsidRPr="001D386E">
              <w:rPr>
                <w:rFonts w:eastAsia="Calibri"/>
                <w:lang w:val="en-US"/>
              </w:rPr>
              <w:t>Yes</w:t>
            </w:r>
          </w:p>
        </w:tc>
        <w:tc>
          <w:tcPr>
            <w:tcW w:w="600" w:type="dxa"/>
            <w:gridSpan w:val="7"/>
            <w:vAlign w:val="center"/>
          </w:tcPr>
          <w:p w14:paraId="15A7C9F9" w14:textId="77777777" w:rsidR="00DA6EF1" w:rsidRPr="001D386E" w:rsidRDefault="00DA6EF1" w:rsidP="000B084B">
            <w:pPr>
              <w:pStyle w:val="TAC"/>
              <w:rPr>
                <w:rFonts w:eastAsia="Calibri"/>
                <w:lang w:val="en-US"/>
              </w:rPr>
            </w:pPr>
            <w:r w:rsidRPr="001D386E">
              <w:rPr>
                <w:rFonts w:eastAsia="Calibri"/>
                <w:lang w:val="en-US"/>
              </w:rPr>
              <w:t>Yes</w:t>
            </w:r>
          </w:p>
        </w:tc>
        <w:tc>
          <w:tcPr>
            <w:tcW w:w="599" w:type="dxa"/>
            <w:gridSpan w:val="6"/>
            <w:vAlign w:val="center"/>
          </w:tcPr>
          <w:p w14:paraId="60FC24A8" w14:textId="77777777" w:rsidR="00DA6EF1" w:rsidRPr="001D386E" w:rsidRDefault="00DA6EF1" w:rsidP="000B084B">
            <w:pPr>
              <w:pStyle w:val="TAC"/>
              <w:rPr>
                <w:rFonts w:eastAsia="Calibri"/>
                <w:lang w:val="en-US"/>
              </w:rPr>
            </w:pPr>
            <w:r w:rsidRPr="001D386E">
              <w:rPr>
                <w:rFonts w:eastAsia="Calibri"/>
                <w:lang w:val="en-US"/>
              </w:rPr>
              <w:t>Yes</w:t>
            </w:r>
          </w:p>
        </w:tc>
        <w:tc>
          <w:tcPr>
            <w:tcW w:w="698" w:type="dxa"/>
            <w:gridSpan w:val="4"/>
            <w:vAlign w:val="center"/>
          </w:tcPr>
          <w:p w14:paraId="44171AA5" w14:textId="77777777" w:rsidR="00DA6EF1" w:rsidRPr="001D386E" w:rsidRDefault="00DA6EF1" w:rsidP="000B084B">
            <w:pPr>
              <w:pStyle w:val="TAC"/>
              <w:rPr>
                <w:rFonts w:eastAsia="Calibri"/>
                <w:lang w:val="en-US"/>
              </w:rPr>
            </w:pPr>
            <w:r w:rsidRPr="001D386E">
              <w:rPr>
                <w:rFonts w:eastAsia="Calibri"/>
                <w:lang w:val="en-US"/>
              </w:rPr>
              <w:t>Yes</w:t>
            </w:r>
          </w:p>
        </w:tc>
        <w:tc>
          <w:tcPr>
            <w:tcW w:w="1187" w:type="dxa"/>
            <w:vMerge/>
            <w:vAlign w:val="center"/>
          </w:tcPr>
          <w:p w14:paraId="45660F12" w14:textId="77777777" w:rsidR="00DA6EF1" w:rsidRPr="001D386E" w:rsidRDefault="00DA6EF1" w:rsidP="000B084B">
            <w:pPr>
              <w:pStyle w:val="TAC"/>
              <w:rPr>
                <w:rFonts w:eastAsia="Calibri"/>
                <w:lang w:val="en-US"/>
              </w:rPr>
            </w:pPr>
          </w:p>
        </w:tc>
        <w:tc>
          <w:tcPr>
            <w:tcW w:w="1288" w:type="dxa"/>
            <w:vMerge/>
            <w:vAlign w:val="center"/>
          </w:tcPr>
          <w:p w14:paraId="775D0B4A" w14:textId="77777777" w:rsidR="00DA6EF1" w:rsidRPr="001D386E" w:rsidRDefault="00DA6EF1" w:rsidP="000B084B">
            <w:pPr>
              <w:pStyle w:val="TAC"/>
              <w:rPr>
                <w:rFonts w:eastAsia="Calibri"/>
                <w:lang w:val="en-US"/>
              </w:rPr>
            </w:pPr>
          </w:p>
        </w:tc>
      </w:tr>
      <w:tr w:rsidR="00DA6EF1" w:rsidRPr="001D386E" w14:paraId="4E8A187D" w14:textId="77777777" w:rsidTr="000B084B">
        <w:trPr>
          <w:trHeight w:val="223"/>
          <w:jc w:val="center"/>
        </w:trPr>
        <w:tc>
          <w:tcPr>
            <w:tcW w:w="1396" w:type="dxa"/>
            <w:vMerge w:val="restart"/>
            <w:vAlign w:val="center"/>
          </w:tcPr>
          <w:p w14:paraId="227E71BA" w14:textId="77777777" w:rsidR="00DA6EF1" w:rsidRPr="001D386E" w:rsidRDefault="00DA6EF1" w:rsidP="000B084B">
            <w:pPr>
              <w:pStyle w:val="TAC"/>
            </w:pPr>
            <w:r w:rsidRPr="001D386E">
              <w:t>CA_3A-31A</w:t>
            </w:r>
          </w:p>
        </w:tc>
        <w:tc>
          <w:tcPr>
            <w:tcW w:w="1466" w:type="dxa"/>
            <w:vMerge w:val="restart"/>
            <w:vAlign w:val="center"/>
          </w:tcPr>
          <w:p w14:paraId="67DDB09A"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3ECD0173" w14:textId="77777777" w:rsidR="00DA6EF1" w:rsidRPr="001D386E" w:rsidRDefault="00DA6EF1" w:rsidP="000B084B">
            <w:pPr>
              <w:pStyle w:val="TAC"/>
            </w:pPr>
            <w:r w:rsidRPr="001D386E">
              <w:t>3</w:t>
            </w:r>
          </w:p>
        </w:tc>
        <w:tc>
          <w:tcPr>
            <w:tcW w:w="586" w:type="dxa"/>
            <w:gridSpan w:val="2"/>
            <w:shd w:val="clear" w:color="auto" w:fill="auto"/>
            <w:vAlign w:val="center"/>
          </w:tcPr>
          <w:p w14:paraId="59BD7C22" w14:textId="77777777" w:rsidR="00DA6EF1" w:rsidRPr="001D386E" w:rsidRDefault="00DA6EF1" w:rsidP="000B084B">
            <w:pPr>
              <w:pStyle w:val="TAC"/>
            </w:pPr>
          </w:p>
        </w:tc>
        <w:tc>
          <w:tcPr>
            <w:tcW w:w="586" w:type="dxa"/>
            <w:gridSpan w:val="4"/>
            <w:vAlign w:val="center"/>
          </w:tcPr>
          <w:p w14:paraId="554FF8A5" w14:textId="77777777" w:rsidR="00DA6EF1" w:rsidRPr="001D386E" w:rsidRDefault="00DA6EF1" w:rsidP="000B084B">
            <w:pPr>
              <w:pStyle w:val="TAC"/>
            </w:pPr>
          </w:p>
        </w:tc>
        <w:tc>
          <w:tcPr>
            <w:tcW w:w="586" w:type="dxa"/>
            <w:gridSpan w:val="4"/>
            <w:vAlign w:val="center"/>
          </w:tcPr>
          <w:p w14:paraId="7802B90A" w14:textId="77777777" w:rsidR="00DA6EF1" w:rsidRPr="001D386E" w:rsidRDefault="00DA6EF1" w:rsidP="000B084B">
            <w:pPr>
              <w:pStyle w:val="TAC"/>
            </w:pPr>
            <w:r w:rsidRPr="001D386E">
              <w:rPr>
                <w:lang w:val="en-US"/>
              </w:rPr>
              <w:t>Yes</w:t>
            </w:r>
          </w:p>
        </w:tc>
        <w:tc>
          <w:tcPr>
            <w:tcW w:w="600" w:type="dxa"/>
            <w:gridSpan w:val="7"/>
            <w:vAlign w:val="center"/>
          </w:tcPr>
          <w:p w14:paraId="1B81B271" w14:textId="77777777" w:rsidR="00DA6EF1" w:rsidRPr="001D386E" w:rsidRDefault="00DA6EF1" w:rsidP="000B084B">
            <w:pPr>
              <w:pStyle w:val="TAC"/>
            </w:pPr>
            <w:r w:rsidRPr="001D386E">
              <w:rPr>
                <w:lang w:val="en-US"/>
              </w:rPr>
              <w:t>Yes</w:t>
            </w:r>
          </w:p>
        </w:tc>
        <w:tc>
          <w:tcPr>
            <w:tcW w:w="599" w:type="dxa"/>
            <w:gridSpan w:val="6"/>
            <w:vAlign w:val="center"/>
          </w:tcPr>
          <w:p w14:paraId="59A74BA0" w14:textId="77777777" w:rsidR="00DA6EF1" w:rsidRPr="001D386E" w:rsidRDefault="00DA6EF1" w:rsidP="000B084B">
            <w:pPr>
              <w:pStyle w:val="TAC"/>
            </w:pPr>
            <w:r w:rsidRPr="001D386E">
              <w:rPr>
                <w:lang w:val="en-US"/>
              </w:rPr>
              <w:t>Yes</w:t>
            </w:r>
          </w:p>
        </w:tc>
        <w:tc>
          <w:tcPr>
            <w:tcW w:w="698" w:type="dxa"/>
            <w:gridSpan w:val="4"/>
            <w:vAlign w:val="center"/>
          </w:tcPr>
          <w:p w14:paraId="020D2A45" w14:textId="77777777" w:rsidR="00DA6EF1" w:rsidRPr="001D386E" w:rsidRDefault="00DA6EF1" w:rsidP="000B084B">
            <w:pPr>
              <w:pStyle w:val="TAC"/>
            </w:pPr>
            <w:r w:rsidRPr="001D386E">
              <w:rPr>
                <w:lang w:val="en-US" w:eastAsia="zh-CN"/>
              </w:rPr>
              <w:t>Yes</w:t>
            </w:r>
          </w:p>
        </w:tc>
        <w:tc>
          <w:tcPr>
            <w:tcW w:w="1187" w:type="dxa"/>
            <w:vMerge w:val="restart"/>
            <w:vAlign w:val="center"/>
          </w:tcPr>
          <w:p w14:paraId="4E1B572E" w14:textId="77777777" w:rsidR="00DA6EF1" w:rsidRPr="001D386E" w:rsidRDefault="00DA6EF1" w:rsidP="000B084B">
            <w:pPr>
              <w:pStyle w:val="TAC"/>
            </w:pPr>
            <w:r w:rsidRPr="001D386E">
              <w:t>25</w:t>
            </w:r>
          </w:p>
        </w:tc>
        <w:tc>
          <w:tcPr>
            <w:tcW w:w="1288" w:type="dxa"/>
            <w:vMerge w:val="restart"/>
            <w:vAlign w:val="center"/>
          </w:tcPr>
          <w:p w14:paraId="09EC6FCF" w14:textId="77777777" w:rsidR="00DA6EF1" w:rsidRPr="001D386E" w:rsidRDefault="00DA6EF1" w:rsidP="000B084B">
            <w:pPr>
              <w:pStyle w:val="TAC"/>
            </w:pPr>
            <w:r w:rsidRPr="001D386E">
              <w:t>0</w:t>
            </w:r>
          </w:p>
        </w:tc>
      </w:tr>
      <w:tr w:rsidR="00DA6EF1" w:rsidRPr="001D386E" w14:paraId="02ED76DC" w14:textId="77777777" w:rsidTr="000B084B">
        <w:trPr>
          <w:trHeight w:val="223"/>
          <w:jc w:val="center"/>
        </w:trPr>
        <w:tc>
          <w:tcPr>
            <w:tcW w:w="1396" w:type="dxa"/>
            <w:vMerge/>
            <w:vAlign w:val="center"/>
          </w:tcPr>
          <w:p w14:paraId="22DA4768" w14:textId="77777777" w:rsidR="00DA6EF1" w:rsidRPr="001D386E" w:rsidRDefault="00DA6EF1" w:rsidP="000B084B">
            <w:pPr>
              <w:pStyle w:val="TAC"/>
            </w:pPr>
          </w:p>
        </w:tc>
        <w:tc>
          <w:tcPr>
            <w:tcW w:w="1466" w:type="dxa"/>
            <w:vMerge/>
            <w:vAlign w:val="center"/>
          </w:tcPr>
          <w:p w14:paraId="2AF22C03" w14:textId="77777777" w:rsidR="00DA6EF1" w:rsidRPr="001D386E" w:rsidRDefault="00DA6EF1" w:rsidP="000B084B">
            <w:pPr>
              <w:pStyle w:val="TAC"/>
            </w:pPr>
          </w:p>
        </w:tc>
        <w:tc>
          <w:tcPr>
            <w:tcW w:w="767" w:type="dxa"/>
            <w:shd w:val="clear" w:color="auto" w:fill="auto"/>
            <w:vAlign w:val="center"/>
          </w:tcPr>
          <w:p w14:paraId="278F30A7" w14:textId="77777777" w:rsidR="00DA6EF1" w:rsidRPr="001D386E" w:rsidRDefault="00DA6EF1" w:rsidP="000B084B">
            <w:pPr>
              <w:pStyle w:val="TAC"/>
            </w:pPr>
            <w:r w:rsidRPr="001D386E">
              <w:t>31</w:t>
            </w:r>
          </w:p>
        </w:tc>
        <w:tc>
          <w:tcPr>
            <w:tcW w:w="586" w:type="dxa"/>
            <w:gridSpan w:val="2"/>
            <w:shd w:val="clear" w:color="auto" w:fill="auto"/>
            <w:vAlign w:val="center"/>
          </w:tcPr>
          <w:p w14:paraId="3B4A4E09" w14:textId="77777777" w:rsidR="00DA6EF1" w:rsidRPr="001D386E" w:rsidRDefault="00DA6EF1" w:rsidP="000B084B">
            <w:pPr>
              <w:pStyle w:val="TAC"/>
            </w:pPr>
          </w:p>
        </w:tc>
        <w:tc>
          <w:tcPr>
            <w:tcW w:w="586" w:type="dxa"/>
            <w:gridSpan w:val="4"/>
            <w:vAlign w:val="center"/>
          </w:tcPr>
          <w:p w14:paraId="2CA0812B" w14:textId="77777777" w:rsidR="00DA6EF1" w:rsidRPr="001D386E" w:rsidRDefault="00DA6EF1" w:rsidP="000B084B">
            <w:pPr>
              <w:pStyle w:val="TAC"/>
            </w:pPr>
            <w:r w:rsidRPr="001D386E">
              <w:rPr>
                <w:lang w:val="en-US"/>
              </w:rPr>
              <w:t>Yes</w:t>
            </w:r>
          </w:p>
        </w:tc>
        <w:tc>
          <w:tcPr>
            <w:tcW w:w="586" w:type="dxa"/>
            <w:gridSpan w:val="4"/>
            <w:vAlign w:val="center"/>
          </w:tcPr>
          <w:p w14:paraId="2488168E" w14:textId="77777777" w:rsidR="00DA6EF1" w:rsidRPr="001D386E" w:rsidRDefault="00DA6EF1" w:rsidP="000B084B">
            <w:pPr>
              <w:pStyle w:val="TAC"/>
            </w:pPr>
            <w:r w:rsidRPr="001D386E">
              <w:rPr>
                <w:lang w:val="en-US"/>
              </w:rPr>
              <w:t>Yes</w:t>
            </w:r>
          </w:p>
        </w:tc>
        <w:tc>
          <w:tcPr>
            <w:tcW w:w="600" w:type="dxa"/>
            <w:gridSpan w:val="7"/>
            <w:vAlign w:val="center"/>
          </w:tcPr>
          <w:p w14:paraId="13D60773" w14:textId="77777777" w:rsidR="00DA6EF1" w:rsidRPr="001D386E" w:rsidRDefault="00DA6EF1" w:rsidP="000B084B">
            <w:pPr>
              <w:pStyle w:val="TAC"/>
            </w:pPr>
          </w:p>
        </w:tc>
        <w:tc>
          <w:tcPr>
            <w:tcW w:w="599" w:type="dxa"/>
            <w:gridSpan w:val="6"/>
            <w:vAlign w:val="center"/>
          </w:tcPr>
          <w:p w14:paraId="14E893A8" w14:textId="77777777" w:rsidR="00DA6EF1" w:rsidRPr="001D386E" w:rsidRDefault="00DA6EF1" w:rsidP="000B084B">
            <w:pPr>
              <w:pStyle w:val="TAC"/>
            </w:pPr>
          </w:p>
        </w:tc>
        <w:tc>
          <w:tcPr>
            <w:tcW w:w="698" w:type="dxa"/>
            <w:gridSpan w:val="4"/>
            <w:vAlign w:val="center"/>
          </w:tcPr>
          <w:p w14:paraId="39755572" w14:textId="77777777" w:rsidR="00DA6EF1" w:rsidRPr="001D386E" w:rsidRDefault="00DA6EF1" w:rsidP="000B084B">
            <w:pPr>
              <w:pStyle w:val="TAC"/>
            </w:pPr>
          </w:p>
        </w:tc>
        <w:tc>
          <w:tcPr>
            <w:tcW w:w="1187" w:type="dxa"/>
            <w:vMerge/>
            <w:vAlign w:val="center"/>
          </w:tcPr>
          <w:p w14:paraId="655BBFD8" w14:textId="77777777" w:rsidR="00DA6EF1" w:rsidRPr="001D386E" w:rsidRDefault="00DA6EF1" w:rsidP="000B084B">
            <w:pPr>
              <w:pStyle w:val="TAC"/>
            </w:pPr>
          </w:p>
        </w:tc>
        <w:tc>
          <w:tcPr>
            <w:tcW w:w="1288" w:type="dxa"/>
            <w:vMerge/>
            <w:vAlign w:val="center"/>
          </w:tcPr>
          <w:p w14:paraId="0BDB9B9C" w14:textId="77777777" w:rsidR="00DA6EF1" w:rsidRPr="001D386E" w:rsidRDefault="00DA6EF1" w:rsidP="000B084B">
            <w:pPr>
              <w:pStyle w:val="TAC"/>
            </w:pPr>
          </w:p>
        </w:tc>
      </w:tr>
      <w:tr w:rsidR="00DA6EF1" w:rsidRPr="001D386E" w14:paraId="2B5799D2" w14:textId="77777777" w:rsidTr="000B084B">
        <w:trPr>
          <w:trHeight w:val="223"/>
          <w:jc w:val="center"/>
        </w:trPr>
        <w:tc>
          <w:tcPr>
            <w:tcW w:w="1396" w:type="dxa"/>
            <w:vMerge w:val="restart"/>
            <w:vAlign w:val="center"/>
          </w:tcPr>
          <w:p w14:paraId="6AF57876" w14:textId="77777777" w:rsidR="00DA6EF1" w:rsidRPr="001D386E" w:rsidRDefault="00DA6EF1" w:rsidP="000B084B">
            <w:pPr>
              <w:pStyle w:val="TAC"/>
            </w:pPr>
            <w:r w:rsidRPr="001D386E">
              <w:t>CA_3A-32A</w:t>
            </w:r>
          </w:p>
        </w:tc>
        <w:tc>
          <w:tcPr>
            <w:tcW w:w="1466" w:type="dxa"/>
            <w:vMerge w:val="restart"/>
            <w:vAlign w:val="center"/>
          </w:tcPr>
          <w:p w14:paraId="661B3CF4" w14:textId="77777777" w:rsidR="00DA6EF1" w:rsidRPr="001D386E" w:rsidRDefault="00DA6EF1" w:rsidP="000B084B">
            <w:pPr>
              <w:pStyle w:val="TAC"/>
            </w:pPr>
            <w:r w:rsidRPr="001D386E">
              <w:t>-</w:t>
            </w:r>
          </w:p>
        </w:tc>
        <w:tc>
          <w:tcPr>
            <w:tcW w:w="767" w:type="dxa"/>
            <w:shd w:val="clear" w:color="auto" w:fill="auto"/>
            <w:vAlign w:val="center"/>
          </w:tcPr>
          <w:p w14:paraId="3DFE57C0" w14:textId="77777777" w:rsidR="00DA6EF1" w:rsidRPr="001D386E" w:rsidRDefault="00DA6EF1" w:rsidP="000B084B">
            <w:pPr>
              <w:pStyle w:val="TAC"/>
            </w:pPr>
            <w:r w:rsidRPr="001D386E">
              <w:rPr>
                <w:lang w:eastAsia="ja-JP"/>
              </w:rPr>
              <w:t>3</w:t>
            </w:r>
          </w:p>
        </w:tc>
        <w:tc>
          <w:tcPr>
            <w:tcW w:w="586" w:type="dxa"/>
            <w:gridSpan w:val="2"/>
            <w:shd w:val="clear" w:color="auto" w:fill="auto"/>
            <w:vAlign w:val="center"/>
          </w:tcPr>
          <w:p w14:paraId="617924EF" w14:textId="77777777" w:rsidR="00DA6EF1" w:rsidRPr="001D386E" w:rsidRDefault="00DA6EF1" w:rsidP="000B084B">
            <w:pPr>
              <w:pStyle w:val="TAC"/>
            </w:pPr>
          </w:p>
        </w:tc>
        <w:tc>
          <w:tcPr>
            <w:tcW w:w="586" w:type="dxa"/>
            <w:gridSpan w:val="4"/>
            <w:vAlign w:val="center"/>
          </w:tcPr>
          <w:p w14:paraId="7F8AC9E6" w14:textId="77777777" w:rsidR="00DA6EF1" w:rsidRPr="001D386E" w:rsidRDefault="00DA6EF1" w:rsidP="000B084B">
            <w:pPr>
              <w:pStyle w:val="TAC"/>
              <w:rPr>
                <w:lang w:val="en-US"/>
              </w:rPr>
            </w:pPr>
          </w:p>
        </w:tc>
        <w:tc>
          <w:tcPr>
            <w:tcW w:w="586" w:type="dxa"/>
            <w:gridSpan w:val="4"/>
            <w:vAlign w:val="center"/>
          </w:tcPr>
          <w:p w14:paraId="0A707E09" w14:textId="77777777" w:rsidR="00DA6EF1" w:rsidRPr="001D386E" w:rsidRDefault="00DA6EF1" w:rsidP="000B084B">
            <w:pPr>
              <w:pStyle w:val="TAC"/>
              <w:rPr>
                <w:lang w:val="en-US"/>
              </w:rPr>
            </w:pPr>
            <w:r w:rsidRPr="001D386E">
              <w:rPr>
                <w:rFonts w:hint="eastAsia"/>
              </w:rPr>
              <w:t>Yes</w:t>
            </w:r>
          </w:p>
        </w:tc>
        <w:tc>
          <w:tcPr>
            <w:tcW w:w="600" w:type="dxa"/>
            <w:gridSpan w:val="7"/>
            <w:vAlign w:val="center"/>
          </w:tcPr>
          <w:p w14:paraId="189FCDF4" w14:textId="77777777" w:rsidR="00DA6EF1" w:rsidRPr="001D386E" w:rsidRDefault="00DA6EF1" w:rsidP="000B084B">
            <w:pPr>
              <w:pStyle w:val="TAC"/>
            </w:pPr>
            <w:r w:rsidRPr="001D386E">
              <w:t>Yes</w:t>
            </w:r>
          </w:p>
        </w:tc>
        <w:tc>
          <w:tcPr>
            <w:tcW w:w="599" w:type="dxa"/>
            <w:gridSpan w:val="6"/>
            <w:vAlign w:val="center"/>
          </w:tcPr>
          <w:p w14:paraId="45ACC356" w14:textId="77777777" w:rsidR="00DA6EF1" w:rsidRPr="001D386E" w:rsidRDefault="00DA6EF1" w:rsidP="000B084B">
            <w:pPr>
              <w:pStyle w:val="TAC"/>
            </w:pPr>
            <w:r w:rsidRPr="001D386E">
              <w:t>Yes</w:t>
            </w:r>
          </w:p>
        </w:tc>
        <w:tc>
          <w:tcPr>
            <w:tcW w:w="698" w:type="dxa"/>
            <w:gridSpan w:val="4"/>
            <w:vAlign w:val="center"/>
          </w:tcPr>
          <w:p w14:paraId="0FCE8ED7" w14:textId="77777777" w:rsidR="00DA6EF1" w:rsidRPr="001D386E" w:rsidRDefault="00DA6EF1" w:rsidP="000B084B">
            <w:pPr>
              <w:pStyle w:val="TAC"/>
            </w:pPr>
            <w:r w:rsidRPr="001D386E">
              <w:t>Yes</w:t>
            </w:r>
          </w:p>
        </w:tc>
        <w:tc>
          <w:tcPr>
            <w:tcW w:w="1187" w:type="dxa"/>
            <w:vMerge w:val="restart"/>
            <w:vAlign w:val="center"/>
          </w:tcPr>
          <w:p w14:paraId="024A845C" w14:textId="77777777" w:rsidR="00DA6EF1" w:rsidRPr="001D386E" w:rsidRDefault="00DA6EF1" w:rsidP="000B084B">
            <w:pPr>
              <w:pStyle w:val="TAC"/>
            </w:pPr>
            <w:r w:rsidRPr="001D386E">
              <w:t>40</w:t>
            </w:r>
          </w:p>
        </w:tc>
        <w:tc>
          <w:tcPr>
            <w:tcW w:w="1288" w:type="dxa"/>
            <w:vMerge w:val="restart"/>
            <w:vAlign w:val="center"/>
          </w:tcPr>
          <w:p w14:paraId="7FC45E03" w14:textId="77777777" w:rsidR="00DA6EF1" w:rsidRPr="001D386E" w:rsidRDefault="00DA6EF1" w:rsidP="000B084B">
            <w:pPr>
              <w:pStyle w:val="TAC"/>
            </w:pPr>
            <w:r w:rsidRPr="001D386E">
              <w:t>0</w:t>
            </w:r>
          </w:p>
        </w:tc>
      </w:tr>
      <w:tr w:rsidR="00DA6EF1" w:rsidRPr="001D386E" w14:paraId="69911F32" w14:textId="77777777" w:rsidTr="000B084B">
        <w:trPr>
          <w:trHeight w:val="223"/>
          <w:jc w:val="center"/>
        </w:trPr>
        <w:tc>
          <w:tcPr>
            <w:tcW w:w="1396" w:type="dxa"/>
            <w:vMerge/>
            <w:vAlign w:val="center"/>
          </w:tcPr>
          <w:p w14:paraId="5AB4DA17" w14:textId="77777777" w:rsidR="00DA6EF1" w:rsidRPr="001D386E" w:rsidRDefault="00DA6EF1" w:rsidP="000B084B">
            <w:pPr>
              <w:pStyle w:val="TAC"/>
            </w:pPr>
          </w:p>
        </w:tc>
        <w:tc>
          <w:tcPr>
            <w:tcW w:w="1466" w:type="dxa"/>
            <w:vMerge/>
            <w:vAlign w:val="center"/>
          </w:tcPr>
          <w:p w14:paraId="671F8529" w14:textId="77777777" w:rsidR="00DA6EF1" w:rsidRPr="001D386E" w:rsidRDefault="00DA6EF1" w:rsidP="000B084B">
            <w:pPr>
              <w:pStyle w:val="TAC"/>
            </w:pPr>
          </w:p>
        </w:tc>
        <w:tc>
          <w:tcPr>
            <w:tcW w:w="767" w:type="dxa"/>
            <w:shd w:val="clear" w:color="auto" w:fill="auto"/>
            <w:vAlign w:val="center"/>
          </w:tcPr>
          <w:p w14:paraId="3F4469CF" w14:textId="77777777" w:rsidR="00DA6EF1" w:rsidRPr="001D386E" w:rsidRDefault="00DA6EF1" w:rsidP="000B084B">
            <w:pPr>
              <w:pStyle w:val="TAC"/>
            </w:pPr>
            <w:r w:rsidRPr="001D386E">
              <w:rPr>
                <w:lang w:eastAsia="ja-JP"/>
              </w:rPr>
              <w:t>32</w:t>
            </w:r>
          </w:p>
        </w:tc>
        <w:tc>
          <w:tcPr>
            <w:tcW w:w="586" w:type="dxa"/>
            <w:gridSpan w:val="2"/>
            <w:shd w:val="clear" w:color="auto" w:fill="auto"/>
            <w:vAlign w:val="center"/>
          </w:tcPr>
          <w:p w14:paraId="3E9C03F7" w14:textId="77777777" w:rsidR="00DA6EF1" w:rsidRPr="001D386E" w:rsidRDefault="00DA6EF1" w:rsidP="000B084B">
            <w:pPr>
              <w:pStyle w:val="TAC"/>
            </w:pPr>
          </w:p>
        </w:tc>
        <w:tc>
          <w:tcPr>
            <w:tcW w:w="586" w:type="dxa"/>
            <w:gridSpan w:val="4"/>
            <w:vAlign w:val="center"/>
          </w:tcPr>
          <w:p w14:paraId="0250E570" w14:textId="77777777" w:rsidR="00DA6EF1" w:rsidRPr="001D386E" w:rsidRDefault="00DA6EF1" w:rsidP="000B084B">
            <w:pPr>
              <w:pStyle w:val="TAC"/>
              <w:rPr>
                <w:lang w:val="en-US"/>
              </w:rPr>
            </w:pPr>
          </w:p>
        </w:tc>
        <w:tc>
          <w:tcPr>
            <w:tcW w:w="586" w:type="dxa"/>
            <w:gridSpan w:val="4"/>
            <w:vAlign w:val="center"/>
          </w:tcPr>
          <w:p w14:paraId="747EB0D5" w14:textId="77777777" w:rsidR="00DA6EF1" w:rsidRPr="001D386E" w:rsidRDefault="00DA6EF1" w:rsidP="000B084B">
            <w:pPr>
              <w:pStyle w:val="TAC"/>
              <w:rPr>
                <w:lang w:val="en-US"/>
              </w:rPr>
            </w:pPr>
            <w:r w:rsidRPr="001D386E">
              <w:t>Yes</w:t>
            </w:r>
          </w:p>
        </w:tc>
        <w:tc>
          <w:tcPr>
            <w:tcW w:w="600" w:type="dxa"/>
            <w:gridSpan w:val="7"/>
            <w:vAlign w:val="center"/>
          </w:tcPr>
          <w:p w14:paraId="3B52CF98" w14:textId="77777777" w:rsidR="00DA6EF1" w:rsidRPr="001D386E" w:rsidRDefault="00DA6EF1" w:rsidP="000B084B">
            <w:pPr>
              <w:pStyle w:val="TAC"/>
            </w:pPr>
            <w:r w:rsidRPr="001D386E">
              <w:t>Yes</w:t>
            </w:r>
          </w:p>
        </w:tc>
        <w:tc>
          <w:tcPr>
            <w:tcW w:w="599" w:type="dxa"/>
            <w:gridSpan w:val="6"/>
            <w:vAlign w:val="center"/>
          </w:tcPr>
          <w:p w14:paraId="72F2E07E" w14:textId="77777777" w:rsidR="00DA6EF1" w:rsidRPr="001D386E" w:rsidRDefault="00DA6EF1" w:rsidP="000B084B">
            <w:pPr>
              <w:pStyle w:val="TAC"/>
            </w:pPr>
            <w:r w:rsidRPr="001D386E">
              <w:rPr>
                <w:lang w:eastAsia="ja-JP"/>
              </w:rPr>
              <w:t>Yes</w:t>
            </w:r>
          </w:p>
        </w:tc>
        <w:tc>
          <w:tcPr>
            <w:tcW w:w="698" w:type="dxa"/>
            <w:gridSpan w:val="4"/>
            <w:vAlign w:val="center"/>
          </w:tcPr>
          <w:p w14:paraId="6A9B3FA7" w14:textId="77777777" w:rsidR="00DA6EF1" w:rsidRPr="001D386E" w:rsidRDefault="00DA6EF1" w:rsidP="000B084B">
            <w:pPr>
              <w:pStyle w:val="TAC"/>
            </w:pPr>
            <w:r w:rsidRPr="001D386E">
              <w:rPr>
                <w:lang w:eastAsia="ja-JP"/>
              </w:rPr>
              <w:t>Yes</w:t>
            </w:r>
          </w:p>
        </w:tc>
        <w:tc>
          <w:tcPr>
            <w:tcW w:w="1187" w:type="dxa"/>
            <w:vMerge/>
            <w:vAlign w:val="center"/>
          </w:tcPr>
          <w:p w14:paraId="60E5C980" w14:textId="77777777" w:rsidR="00DA6EF1" w:rsidRPr="001D386E" w:rsidRDefault="00DA6EF1" w:rsidP="000B084B">
            <w:pPr>
              <w:pStyle w:val="TAC"/>
            </w:pPr>
          </w:p>
        </w:tc>
        <w:tc>
          <w:tcPr>
            <w:tcW w:w="1288" w:type="dxa"/>
            <w:vMerge/>
            <w:vAlign w:val="center"/>
          </w:tcPr>
          <w:p w14:paraId="6A70198D" w14:textId="77777777" w:rsidR="00DA6EF1" w:rsidRPr="001D386E" w:rsidRDefault="00DA6EF1" w:rsidP="000B084B">
            <w:pPr>
              <w:pStyle w:val="TAC"/>
            </w:pPr>
          </w:p>
        </w:tc>
      </w:tr>
      <w:tr w:rsidR="00DA6EF1" w:rsidRPr="001D386E" w14:paraId="1FCD986D" w14:textId="77777777" w:rsidTr="000B084B">
        <w:trPr>
          <w:trHeight w:val="223"/>
          <w:jc w:val="center"/>
        </w:trPr>
        <w:tc>
          <w:tcPr>
            <w:tcW w:w="1396" w:type="dxa"/>
            <w:vMerge w:val="restart"/>
            <w:vAlign w:val="center"/>
          </w:tcPr>
          <w:p w14:paraId="7F66AD5B" w14:textId="77777777" w:rsidR="00DA6EF1" w:rsidRPr="001D386E" w:rsidRDefault="00DA6EF1" w:rsidP="000B084B">
            <w:pPr>
              <w:pStyle w:val="TAC"/>
            </w:pPr>
            <w:r w:rsidRPr="001D386E">
              <w:rPr>
                <w:rFonts w:hint="eastAsia"/>
                <w:lang w:eastAsia="zh-CN"/>
              </w:rPr>
              <w:t>CA_3C-32A</w:t>
            </w:r>
          </w:p>
        </w:tc>
        <w:tc>
          <w:tcPr>
            <w:tcW w:w="1466" w:type="dxa"/>
            <w:vMerge w:val="restart"/>
            <w:vAlign w:val="center"/>
          </w:tcPr>
          <w:p w14:paraId="2115875A" w14:textId="77777777" w:rsidR="00DA6EF1" w:rsidRPr="001D386E" w:rsidRDefault="00DA6EF1" w:rsidP="000B084B">
            <w:pPr>
              <w:pStyle w:val="TAC"/>
            </w:pPr>
            <w:r w:rsidRPr="001D386E">
              <w:rPr>
                <w:rFonts w:hint="eastAsia"/>
                <w:lang w:eastAsia="zh-CN"/>
              </w:rPr>
              <w:t>-</w:t>
            </w:r>
          </w:p>
        </w:tc>
        <w:tc>
          <w:tcPr>
            <w:tcW w:w="767" w:type="dxa"/>
            <w:shd w:val="clear" w:color="auto" w:fill="auto"/>
            <w:vAlign w:val="center"/>
          </w:tcPr>
          <w:p w14:paraId="51F654F2" w14:textId="77777777" w:rsidR="00DA6EF1" w:rsidRPr="001D386E" w:rsidRDefault="00DA6EF1" w:rsidP="000B084B">
            <w:pPr>
              <w:pStyle w:val="TAC"/>
            </w:pPr>
            <w:r w:rsidRPr="001D386E">
              <w:rPr>
                <w:rFonts w:hint="eastAsia"/>
                <w:lang w:eastAsia="zh-CN"/>
              </w:rPr>
              <w:t>3</w:t>
            </w:r>
          </w:p>
        </w:tc>
        <w:tc>
          <w:tcPr>
            <w:tcW w:w="3655" w:type="dxa"/>
            <w:gridSpan w:val="27"/>
            <w:shd w:val="clear" w:color="auto" w:fill="auto"/>
            <w:vAlign w:val="center"/>
          </w:tcPr>
          <w:p w14:paraId="7225AC2A" w14:textId="77777777" w:rsidR="00DA6EF1" w:rsidRPr="001D386E" w:rsidRDefault="00DA6EF1" w:rsidP="000B084B">
            <w:pPr>
              <w:pStyle w:val="TAC"/>
            </w:pPr>
            <w:r w:rsidRPr="001D386E">
              <w:rPr>
                <w:lang w:eastAsia="zh-CN"/>
              </w:rPr>
              <w:t>See the CA_3C Bandwidth combination Set 0 in Table 5.6A.1-1</w:t>
            </w:r>
          </w:p>
        </w:tc>
        <w:tc>
          <w:tcPr>
            <w:tcW w:w="1187" w:type="dxa"/>
            <w:vMerge w:val="restart"/>
            <w:vAlign w:val="center"/>
          </w:tcPr>
          <w:p w14:paraId="2A4AC8CF" w14:textId="77777777" w:rsidR="00DA6EF1" w:rsidRPr="001D386E" w:rsidRDefault="00DA6EF1" w:rsidP="000B084B">
            <w:pPr>
              <w:pStyle w:val="TAC"/>
            </w:pPr>
            <w:r w:rsidRPr="001D386E">
              <w:rPr>
                <w:rFonts w:eastAsia="SimSun" w:hint="eastAsia"/>
                <w:lang w:eastAsia="zh-CN"/>
              </w:rPr>
              <w:t>6</w:t>
            </w:r>
            <w:r w:rsidRPr="001D386E">
              <w:t>0</w:t>
            </w:r>
          </w:p>
        </w:tc>
        <w:tc>
          <w:tcPr>
            <w:tcW w:w="1288" w:type="dxa"/>
            <w:vMerge w:val="restart"/>
            <w:vAlign w:val="center"/>
          </w:tcPr>
          <w:p w14:paraId="1206894A" w14:textId="77777777" w:rsidR="00DA6EF1" w:rsidRPr="001D386E" w:rsidRDefault="00DA6EF1" w:rsidP="000B084B">
            <w:pPr>
              <w:pStyle w:val="TAC"/>
            </w:pPr>
            <w:r w:rsidRPr="001D386E">
              <w:t>0</w:t>
            </w:r>
          </w:p>
        </w:tc>
      </w:tr>
      <w:tr w:rsidR="00DA6EF1" w:rsidRPr="001D386E" w14:paraId="4291DE6A" w14:textId="77777777" w:rsidTr="000B084B">
        <w:trPr>
          <w:trHeight w:val="223"/>
          <w:jc w:val="center"/>
        </w:trPr>
        <w:tc>
          <w:tcPr>
            <w:tcW w:w="1396" w:type="dxa"/>
            <w:vMerge/>
            <w:vAlign w:val="center"/>
          </w:tcPr>
          <w:p w14:paraId="2D5D5E72" w14:textId="77777777" w:rsidR="00DA6EF1" w:rsidRPr="001D386E" w:rsidRDefault="00DA6EF1" w:rsidP="000B084B">
            <w:pPr>
              <w:pStyle w:val="TAC"/>
            </w:pPr>
          </w:p>
        </w:tc>
        <w:tc>
          <w:tcPr>
            <w:tcW w:w="1466" w:type="dxa"/>
            <w:vMerge/>
            <w:vAlign w:val="center"/>
          </w:tcPr>
          <w:p w14:paraId="71FD14E0" w14:textId="77777777" w:rsidR="00DA6EF1" w:rsidRPr="001D386E" w:rsidRDefault="00DA6EF1" w:rsidP="000B084B">
            <w:pPr>
              <w:pStyle w:val="TAC"/>
            </w:pPr>
          </w:p>
        </w:tc>
        <w:tc>
          <w:tcPr>
            <w:tcW w:w="767" w:type="dxa"/>
            <w:shd w:val="clear" w:color="auto" w:fill="auto"/>
            <w:vAlign w:val="center"/>
          </w:tcPr>
          <w:p w14:paraId="1516D0EF" w14:textId="77777777" w:rsidR="00DA6EF1" w:rsidRPr="001D386E" w:rsidRDefault="00DA6EF1" w:rsidP="000B084B">
            <w:pPr>
              <w:pStyle w:val="TAC"/>
              <w:rPr>
                <w:rFonts w:eastAsia="SimSun"/>
                <w:lang w:eastAsia="zh-CN"/>
              </w:rPr>
            </w:pPr>
            <w:r w:rsidRPr="001D386E">
              <w:rPr>
                <w:rFonts w:hint="eastAsia"/>
                <w:lang w:eastAsia="zh-CN"/>
              </w:rPr>
              <w:t>32</w:t>
            </w:r>
          </w:p>
        </w:tc>
        <w:tc>
          <w:tcPr>
            <w:tcW w:w="586" w:type="dxa"/>
            <w:gridSpan w:val="2"/>
            <w:shd w:val="clear" w:color="auto" w:fill="auto"/>
            <w:vAlign w:val="center"/>
          </w:tcPr>
          <w:p w14:paraId="275A2888" w14:textId="77777777" w:rsidR="00DA6EF1" w:rsidRPr="001D386E" w:rsidRDefault="00DA6EF1" w:rsidP="000B084B">
            <w:pPr>
              <w:pStyle w:val="TAC"/>
            </w:pPr>
          </w:p>
        </w:tc>
        <w:tc>
          <w:tcPr>
            <w:tcW w:w="586" w:type="dxa"/>
            <w:gridSpan w:val="4"/>
            <w:vAlign w:val="center"/>
          </w:tcPr>
          <w:p w14:paraId="48D1BCBA" w14:textId="77777777" w:rsidR="00DA6EF1" w:rsidRPr="001D386E" w:rsidRDefault="00DA6EF1" w:rsidP="000B084B">
            <w:pPr>
              <w:pStyle w:val="TAC"/>
            </w:pPr>
          </w:p>
        </w:tc>
        <w:tc>
          <w:tcPr>
            <w:tcW w:w="586" w:type="dxa"/>
            <w:gridSpan w:val="4"/>
            <w:vAlign w:val="center"/>
          </w:tcPr>
          <w:p w14:paraId="314204D0" w14:textId="77777777" w:rsidR="00DA6EF1" w:rsidRPr="001D386E" w:rsidRDefault="00DA6EF1" w:rsidP="000B084B">
            <w:pPr>
              <w:pStyle w:val="TAC"/>
            </w:pPr>
            <w:r w:rsidRPr="001D386E">
              <w:rPr>
                <w:rFonts w:hint="eastAsia"/>
                <w:lang w:eastAsia="zh-CN"/>
              </w:rPr>
              <w:t>Yes</w:t>
            </w:r>
          </w:p>
        </w:tc>
        <w:tc>
          <w:tcPr>
            <w:tcW w:w="600" w:type="dxa"/>
            <w:gridSpan w:val="7"/>
            <w:vAlign w:val="center"/>
          </w:tcPr>
          <w:p w14:paraId="4CBF5FDA" w14:textId="77777777" w:rsidR="00DA6EF1" w:rsidRPr="001D386E" w:rsidRDefault="00DA6EF1" w:rsidP="000B084B">
            <w:pPr>
              <w:pStyle w:val="TAC"/>
            </w:pPr>
            <w:r w:rsidRPr="001D386E">
              <w:rPr>
                <w:rFonts w:hint="eastAsia"/>
                <w:lang w:eastAsia="zh-CN"/>
              </w:rPr>
              <w:t>Yes</w:t>
            </w:r>
          </w:p>
        </w:tc>
        <w:tc>
          <w:tcPr>
            <w:tcW w:w="599" w:type="dxa"/>
            <w:gridSpan w:val="6"/>
            <w:vAlign w:val="center"/>
          </w:tcPr>
          <w:p w14:paraId="64CD0230" w14:textId="77777777" w:rsidR="00DA6EF1" w:rsidRPr="001D386E" w:rsidRDefault="00DA6EF1" w:rsidP="000B084B">
            <w:pPr>
              <w:pStyle w:val="TAC"/>
              <w:rPr>
                <w:b/>
              </w:rPr>
            </w:pPr>
            <w:r w:rsidRPr="001D386E">
              <w:rPr>
                <w:rFonts w:hint="eastAsia"/>
                <w:lang w:eastAsia="zh-CN"/>
              </w:rPr>
              <w:t>Yes</w:t>
            </w:r>
          </w:p>
        </w:tc>
        <w:tc>
          <w:tcPr>
            <w:tcW w:w="698" w:type="dxa"/>
            <w:gridSpan w:val="4"/>
            <w:vAlign w:val="center"/>
          </w:tcPr>
          <w:p w14:paraId="27D9DD08" w14:textId="77777777" w:rsidR="00DA6EF1" w:rsidRPr="001D386E" w:rsidRDefault="00DA6EF1" w:rsidP="000B084B">
            <w:pPr>
              <w:pStyle w:val="TAC"/>
            </w:pPr>
            <w:r w:rsidRPr="001D386E">
              <w:rPr>
                <w:rFonts w:hint="eastAsia"/>
                <w:lang w:eastAsia="zh-CN"/>
              </w:rPr>
              <w:t>Yes</w:t>
            </w:r>
          </w:p>
        </w:tc>
        <w:tc>
          <w:tcPr>
            <w:tcW w:w="1187" w:type="dxa"/>
            <w:vMerge/>
            <w:vAlign w:val="center"/>
          </w:tcPr>
          <w:p w14:paraId="6C013D77" w14:textId="77777777" w:rsidR="00DA6EF1" w:rsidRPr="001D386E" w:rsidRDefault="00DA6EF1" w:rsidP="000B084B">
            <w:pPr>
              <w:pStyle w:val="TAC"/>
            </w:pPr>
          </w:p>
        </w:tc>
        <w:tc>
          <w:tcPr>
            <w:tcW w:w="1288" w:type="dxa"/>
            <w:vMerge/>
            <w:vAlign w:val="center"/>
          </w:tcPr>
          <w:p w14:paraId="069FFBF7" w14:textId="77777777" w:rsidR="00DA6EF1" w:rsidRPr="001D386E" w:rsidRDefault="00DA6EF1" w:rsidP="000B084B">
            <w:pPr>
              <w:pStyle w:val="TAC"/>
            </w:pPr>
          </w:p>
        </w:tc>
      </w:tr>
      <w:tr w:rsidR="00DA6EF1" w:rsidRPr="001D386E" w14:paraId="5647F3B5" w14:textId="77777777" w:rsidTr="000B084B">
        <w:trPr>
          <w:trHeight w:val="223"/>
          <w:jc w:val="center"/>
        </w:trPr>
        <w:tc>
          <w:tcPr>
            <w:tcW w:w="1396" w:type="dxa"/>
            <w:vMerge w:val="restart"/>
            <w:vAlign w:val="center"/>
          </w:tcPr>
          <w:p w14:paraId="710E5E5F" w14:textId="77777777" w:rsidR="00DA6EF1" w:rsidRPr="001D386E" w:rsidRDefault="00DA6EF1" w:rsidP="000B084B">
            <w:pPr>
              <w:pStyle w:val="TAC"/>
            </w:pPr>
            <w:r w:rsidRPr="001D386E">
              <w:t>CA_3A-38A</w:t>
            </w:r>
          </w:p>
        </w:tc>
        <w:tc>
          <w:tcPr>
            <w:tcW w:w="1466" w:type="dxa"/>
            <w:vMerge w:val="restart"/>
            <w:vAlign w:val="center"/>
          </w:tcPr>
          <w:p w14:paraId="4F4768DC"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018E8DA0" w14:textId="77777777" w:rsidR="00DA6EF1" w:rsidRPr="001D386E" w:rsidRDefault="00DA6EF1" w:rsidP="000B084B">
            <w:pPr>
              <w:pStyle w:val="TAC"/>
            </w:pPr>
            <w:r w:rsidRPr="001D386E">
              <w:t>3</w:t>
            </w:r>
          </w:p>
        </w:tc>
        <w:tc>
          <w:tcPr>
            <w:tcW w:w="586" w:type="dxa"/>
            <w:gridSpan w:val="2"/>
            <w:shd w:val="clear" w:color="auto" w:fill="auto"/>
            <w:vAlign w:val="center"/>
          </w:tcPr>
          <w:p w14:paraId="54DBF476" w14:textId="77777777" w:rsidR="00DA6EF1" w:rsidRPr="001D386E" w:rsidRDefault="00DA6EF1" w:rsidP="000B084B">
            <w:pPr>
              <w:pStyle w:val="TAC"/>
            </w:pPr>
          </w:p>
        </w:tc>
        <w:tc>
          <w:tcPr>
            <w:tcW w:w="586" w:type="dxa"/>
            <w:gridSpan w:val="4"/>
            <w:vAlign w:val="center"/>
          </w:tcPr>
          <w:p w14:paraId="153E3BB2" w14:textId="77777777" w:rsidR="00DA6EF1" w:rsidRPr="001D386E" w:rsidRDefault="00DA6EF1" w:rsidP="000B084B">
            <w:pPr>
              <w:pStyle w:val="TAC"/>
            </w:pPr>
          </w:p>
        </w:tc>
        <w:tc>
          <w:tcPr>
            <w:tcW w:w="586" w:type="dxa"/>
            <w:gridSpan w:val="4"/>
            <w:vAlign w:val="center"/>
          </w:tcPr>
          <w:p w14:paraId="0F84DF07" w14:textId="77777777" w:rsidR="00DA6EF1" w:rsidRPr="001D386E" w:rsidRDefault="00DA6EF1" w:rsidP="000B084B">
            <w:pPr>
              <w:pStyle w:val="TAC"/>
            </w:pPr>
            <w:r w:rsidRPr="001D386E">
              <w:t>Yes</w:t>
            </w:r>
          </w:p>
        </w:tc>
        <w:tc>
          <w:tcPr>
            <w:tcW w:w="600" w:type="dxa"/>
            <w:gridSpan w:val="7"/>
            <w:vAlign w:val="center"/>
          </w:tcPr>
          <w:p w14:paraId="776CCE54" w14:textId="77777777" w:rsidR="00DA6EF1" w:rsidRPr="001D386E" w:rsidRDefault="00DA6EF1" w:rsidP="000B084B">
            <w:pPr>
              <w:pStyle w:val="TAC"/>
            </w:pPr>
            <w:r w:rsidRPr="001D386E">
              <w:t>Yes</w:t>
            </w:r>
          </w:p>
        </w:tc>
        <w:tc>
          <w:tcPr>
            <w:tcW w:w="599" w:type="dxa"/>
            <w:gridSpan w:val="6"/>
            <w:vAlign w:val="center"/>
          </w:tcPr>
          <w:p w14:paraId="243474F6" w14:textId="77777777" w:rsidR="00DA6EF1" w:rsidRPr="001D386E" w:rsidRDefault="00DA6EF1" w:rsidP="000B084B">
            <w:pPr>
              <w:pStyle w:val="TAC"/>
            </w:pPr>
            <w:r w:rsidRPr="001D386E">
              <w:t>Yes</w:t>
            </w:r>
          </w:p>
        </w:tc>
        <w:tc>
          <w:tcPr>
            <w:tcW w:w="698" w:type="dxa"/>
            <w:gridSpan w:val="4"/>
            <w:vAlign w:val="center"/>
          </w:tcPr>
          <w:p w14:paraId="0B77D25E" w14:textId="77777777" w:rsidR="00DA6EF1" w:rsidRPr="001D386E" w:rsidRDefault="00DA6EF1" w:rsidP="000B084B">
            <w:pPr>
              <w:pStyle w:val="TAC"/>
            </w:pPr>
            <w:r w:rsidRPr="001D386E">
              <w:t>Yes</w:t>
            </w:r>
          </w:p>
        </w:tc>
        <w:tc>
          <w:tcPr>
            <w:tcW w:w="1187" w:type="dxa"/>
            <w:vMerge w:val="restart"/>
            <w:vAlign w:val="center"/>
          </w:tcPr>
          <w:p w14:paraId="0ECE2131" w14:textId="77777777" w:rsidR="00DA6EF1" w:rsidRPr="001D386E" w:rsidRDefault="00DA6EF1" w:rsidP="000B084B">
            <w:pPr>
              <w:pStyle w:val="TAC"/>
            </w:pPr>
            <w:r w:rsidRPr="001D386E">
              <w:t>40</w:t>
            </w:r>
          </w:p>
        </w:tc>
        <w:tc>
          <w:tcPr>
            <w:tcW w:w="1288" w:type="dxa"/>
            <w:vMerge w:val="restart"/>
            <w:vAlign w:val="center"/>
          </w:tcPr>
          <w:p w14:paraId="14DBFB64" w14:textId="77777777" w:rsidR="00DA6EF1" w:rsidRPr="001D386E" w:rsidRDefault="00DA6EF1" w:rsidP="000B084B">
            <w:pPr>
              <w:pStyle w:val="TAC"/>
            </w:pPr>
            <w:r w:rsidRPr="001D386E">
              <w:t>0</w:t>
            </w:r>
          </w:p>
        </w:tc>
      </w:tr>
      <w:tr w:rsidR="00DA6EF1" w:rsidRPr="001D386E" w14:paraId="39640AD4" w14:textId="77777777" w:rsidTr="000B084B">
        <w:trPr>
          <w:trHeight w:val="223"/>
          <w:jc w:val="center"/>
        </w:trPr>
        <w:tc>
          <w:tcPr>
            <w:tcW w:w="1396" w:type="dxa"/>
            <w:vMerge/>
            <w:vAlign w:val="center"/>
          </w:tcPr>
          <w:p w14:paraId="215D526E" w14:textId="77777777" w:rsidR="00DA6EF1" w:rsidRPr="001D386E" w:rsidRDefault="00DA6EF1" w:rsidP="000B084B">
            <w:pPr>
              <w:pStyle w:val="TAC"/>
            </w:pPr>
          </w:p>
        </w:tc>
        <w:tc>
          <w:tcPr>
            <w:tcW w:w="1466" w:type="dxa"/>
            <w:vMerge/>
            <w:vAlign w:val="center"/>
          </w:tcPr>
          <w:p w14:paraId="142FFA1D" w14:textId="77777777" w:rsidR="00DA6EF1" w:rsidRPr="001D386E" w:rsidRDefault="00DA6EF1" w:rsidP="000B084B">
            <w:pPr>
              <w:pStyle w:val="TAC"/>
            </w:pPr>
          </w:p>
        </w:tc>
        <w:tc>
          <w:tcPr>
            <w:tcW w:w="767" w:type="dxa"/>
            <w:shd w:val="clear" w:color="auto" w:fill="auto"/>
            <w:vAlign w:val="center"/>
          </w:tcPr>
          <w:p w14:paraId="0F9AEE33" w14:textId="77777777" w:rsidR="00DA6EF1" w:rsidRPr="001D386E" w:rsidRDefault="00DA6EF1" w:rsidP="000B084B">
            <w:pPr>
              <w:pStyle w:val="TAC"/>
            </w:pPr>
            <w:r w:rsidRPr="001D386E">
              <w:t>38</w:t>
            </w:r>
          </w:p>
        </w:tc>
        <w:tc>
          <w:tcPr>
            <w:tcW w:w="586" w:type="dxa"/>
            <w:gridSpan w:val="2"/>
            <w:shd w:val="clear" w:color="auto" w:fill="auto"/>
            <w:vAlign w:val="center"/>
          </w:tcPr>
          <w:p w14:paraId="45B0CED4" w14:textId="77777777" w:rsidR="00DA6EF1" w:rsidRPr="001D386E" w:rsidRDefault="00DA6EF1" w:rsidP="000B084B">
            <w:pPr>
              <w:pStyle w:val="TAC"/>
            </w:pPr>
          </w:p>
        </w:tc>
        <w:tc>
          <w:tcPr>
            <w:tcW w:w="586" w:type="dxa"/>
            <w:gridSpan w:val="4"/>
            <w:vAlign w:val="center"/>
          </w:tcPr>
          <w:p w14:paraId="2AFB6C9D" w14:textId="77777777" w:rsidR="00DA6EF1" w:rsidRPr="001D386E" w:rsidRDefault="00DA6EF1" w:rsidP="000B084B">
            <w:pPr>
              <w:pStyle w:val="TAC"/>
            </w:pPr>
          </w:p>
        </w:tc>
        <w:tc>
          <w:tcPr>
            <w:tcW w:w="586" w:type="dxa"/>
            <w:gridSpan w:val="4"/>
            <w:vAlign w:val="center"/>
          </w:tcPr>
          <w:p w14:paraId="0A829576" w14:textId="77777777" w:rsidR="00DA6EF1" w:rsidRPr="001D386E" w:rsidRDefault="00DA6EF1" w:rsidP="000B084B">
            <w:pPr>
              <w:pStyle w:val="TAC"/>
            </w:pPr>
            <w:r w:rsidRPr="001D386E">
              <w:t>Yes</w:t>
            </w:r>
          </w:p>
        </w:tc>
        <w:tc>
          <w:tcPr>
            <w:tcW w:w="600" w:type="dxa"/>
            <w:gridSpan w:val="7"/>
            <w:vAlign w:val="center"/>
          </w:tcPr>
          <w:p w14:paraId="4EAC7BD9" w14:textId="77777777" w:rsidR="00DA6EF1" w:rsidRPr="001D386E" w:rsidRDefault="00DA6EF1" w:rsidP="000B084B">
            <w:pPr>
              <w:pStyle w:val="TAC"/>
            </w:pPr>
            <w:r w:rsidRPr="001D386E">
              <w:t>Yes</w:t>
            </w:r>
          </w:p>
        </w:tc>
        <w:tc>
          <w:tcPr>
            <w:tcW w:w="599" w:type="dxa"/>
            <w:gridSpan w:val="6"/>
            <w:vAlign w:val="center"/>
          </w:tcPr>
          <w:p w14:paraId="4A182593" w14:textId="77777777" w:rsidR="00DA6EF1" w:rsidRPr="001D386E" w:rsidRDefault="00DA6EF1" w:rsidP="000B084B">
            <w:pPr>
              <w:pStyle w:val="TAC"/>
            </w:pPr>
            <w:r w:rsidRPr="001D386E">
              <w:t>Yes</w:t>
            </w:r>
          </w:p>
        </w:tc>
        <w:tc>
          <w:tcPr>
            <w:tcW w:w="698" w:type="dxa"/>
            <w:gridSpan w:val="4"/>
            <w:vAlign w:val="center"/>
          </w:tcPr>
          <w:p w14:paraId="1B6647E7" w14:textId="77777777" w:rsidR="00DA6EF1" w:rsidRPr="001D386E" w:rsidRDefault="00DA6EF1" w:rsidP="000B084B">
            <w:pPr>
              <w:pStyle w:val="TAC"/>
            </w:pPr>
            <w:r w:rsidRPr="001D386E">
              <w:t>Yes</w:t>
            </w:r>
          </w:p>
        </w:tc>
        <w:tc>
          <w:tcPr>
            <w:tcW w:w="1187" w:type="dxa"/>
            <w:vMerge/>
            <w:vAlign w:val="center"/>
          </w:tcPr>
          <w:p w14:paraId="3DE1380B" w14:textId="77777777" w:rsidR="00DA6EF1" w:rsidRPr="001D386E" w:rsidRDefault="00DA6EF1" w:rsidP="000B084B">
            <w:pPr>
              <w:pStyle w:val="TAC"/>
            </w:pPr>
          </w:p>
        </w:tc>
        <w:tc>
          <w:tcPr>
            <w:tcW w:w="1288" w:type="dxa"/>
            <w:vMerge/>
            <w:vAlign w:val="center"/>
          </w:tcPr>
          <w:p w14:paraId="042FD0A5" w14:textId="77777777" w:rsidR="00DA6EF1" w:rsidRPr="001D386E" w:rsidRDefault="00DA6EF1" w:rsidP="000B084B">
            <w:pPr>
              <w:pStyle w:val="TAC"/>
            </w:pPr>
          </w:p>
        </w:tc>
      </w:tr>
      <w:tr w:rsidR="00DA6EF1" w:rsidRPr="001D386E" w14:paraId="421A35B2" w14:textId="77777777" w:rsidTr="000B084B">
        <w:trPr>
          <w:trHeight w:val="223"/>
          <w:jc w:val="center"/>
        </w:trPr>
        <w:tc>
          <w:tcPr>
            <w:tcW w:w="1396" w:type="dxa"/>
            <w:vMerge w:val="restart"/>
            <w:vAlign w:val="center"/>
          </w:tcPr>
          <w:p w14:paraId="4E004C65" w14:textId="77777777" w:rsidR="00DA6EF1" w:rsidRPr="001D386E" w:rsidRDefault="00DA6EF1" w:rsidP="000B084B">
            <w:pPr>
              <w:pStyle w:val="TAC"/>
            </w:pPr>
            <w:r w:rsidRPr="001D386E">
              <w:rPr>
                <w:rFonts w:hint="eastAsia"/>
                <w:lang w:eastAsia="zh-CN"/>
              </w:rPr>
              <w:t>CA_3C-38A</w:t>
            </w:r>
          </w:p>
        </w:tc>
        <w:tc>
          <w:tcPr>
            <w:tcW w:w="1466" w:type="dxa"/>
            <w:vMerge w:val="restart"/>
            <w:vAlign w:val="center"/>
          </w:tcPr>
          <w:p w14:paraId="7C7F8F50" w14:textId="77777777" w:rsidR="00DA6EF1" w:rsidRPr="001D386E" w:rsidRDefault="00DA6EF1" w:rsidP="000B084B">
            <w:pPr>
              <w:pStyle w:val="TAC"/>
            </w:pPr>
            <w:r w:rsidRPr="001D386E">
              <w:rPr>
                <w:rFonts w:hint="eastAsia"/>
                <w:lang w:eastAsia="zh-CN"/>
              </w:rPr>
              <w:t>-</w:t>
            </w:r>
          </w:p>
        </w:tc>
        <w:tc>
          <w:tcPr>
            <w:tcW w:w="767" w:type="dxa"/>
            <w:shd w:val="clear" w:color="auto" w:fill="auto"/>
            <w:vAlign w:val="center"/>
          </w:tcPr>
          <w:p w14:paraId="44A9DAFC" w14:textId="77777777" w:rsidR="00DA6EF1" w:rsidRPr="001D386E" w:rsidRDefault="00DA6EF1" w:rsidP="000B084B">
            <w:pPr>
              <w:pStyle w:val="TAC"/>
            </w:pPr>
            <w:r w:rsidRPr="001D386E">
              <w:rPr>
                <w:rFonts w:hint="eastAsia"/>
                <w:lang w:eastAsia="zh-CN"/>
              </w:rPr>
              <w:t>3</w:t>
            </w:r>
          </w:p>
        </w:tc>
        <w:tc>
          <w:tcPr>
            <w:tcW w:w="3655" w:type="dxa"/>
            <w:gridSpan w:val="27"/>
            <w:shd w:val="clear" w:color="auto" w:fill="auto"/>
            <w:vAlign w:val="center"/>
          </w:tcPr>
          <w:p w14:paraId="4342D72E" w14:textId="77777777" w:rsidR="00DA6EF1" w:rsidRPr="001D386E" w:rsidRDefault="00DA6EF1" w:rsidP="000B084B">
            <w:pPr>
              <w:pStyle w:val="TAC"/>
            </w:pPr>
            <w:r w:rsidRPr="001D386E">
              <w:rPr>
                <w:szCs w:val="18"/>
                <w:lang w:val="en-US" w:eastAsia="zh-CN"/>
              </w:rPr>
              <w:t>See CA_3C Bandwidth combination set 0 in Table 5.6A.1-1</w:t>
            </w:r>
          </w:p>
        </w:tc>
        <w:tc>
          <w:tcPr>
            <w:tcW w:w="1187" w:type="dxa"/>
            <w:vMerge w:val="restart"/>
            <w:vAlign w:val="center"/>
          </w:tcPr>
          <w:p w14:paraId="7645CD2F" w14:textId="77777777" w:rsidR="00DA6EF1" w:rsidRPr="001D386E" w:rsidRDefault="00DA6EF1" w:rsidP="000B084B">
            <w:pPr>
              <w:pStyle w:val="TAC"/>
            </w:pPr>
            <w:r w:rsidRPr="001D386E">
              <w:rPr>
                <w:rFonts w:eastAsia="SimSun" w:hint="eastAsia"/>
                <w:lang w:eastAsia="zh-CN"/>
              </w:rPr>
              <w:t>6</w:t>
            </w:r>
            <w:r w:rsidRPr="001D386E">
              <w:t>0</w:t>
            </w:r>
          </w:p>
        </w:tc>
        <w:tc>
          <w:tcPr>
            <w:tcW w:w="1288" w:type="dxa"/>
            <w:vMerge w:val="restart"/>
            <w:vAlign w:val="center"/>
          </w:tcPr>
          <w:p w14:paraId="6EDD7D3B" w14:textId="77777777" w:rsidR="00DA6EF1" w:rsidRPr="001D386E" w:rsidRDefault="00DA6EF1" w:rsidP="000B084B">
            <w:pPr>
              <w:pStyle w:val="TAC"/>
            </w:pPr>
            <w:r w:rsidRPr="001D386E">
              <w:t>0</w:t>
            </w:r>
          </w:p>
        </w:tc>
      </w:tr>
      <w:tr w:rsidR="00DA6EF1" w:rsidRPr="001D386E" w14:paraId="65B665EA" w14:textId="77777777" w:rsidTr="000B084B">
        <w:trPr>
          <w:trHeight w:val="223"/>
          <w:jc w:val="center"/>
        </w:trPr>
        <w:tc>
          <w:tcPr>
            <w:tcW w:w="1396" w:type="dxa"/>
            <w:vMerge/>
            <w:vAlign w:val="center"/>
          </w:tcPr>
          <w:p w14:paraId="028AD1D9" w14:textId="77777777" w:rsidR="00DA6EF1" w:rsidRPr="001D386E" w:rsidRDefault="00DA6EF1" w:rsidP="000B084B">
            <w:pPr>
              <w:pStyle w:val="TAC"/>
            </w:pPr>
          </w:p>
        </w:tc>
        <w:tc>
          <w:tcPr>
            <w:tcW w:w="1466" w:type="dxa"/>
            <w:vMerge/>
            <w:vAlign w:val="center"/>
          </w:tcPr>
          <w:p w14:paraId="22A11FB1" w14:textId="77777777" w:rsidR="00DA6EF1" w:rsidRPr="001D386E" w:rsidRDefault="00DA6EF1" w:rsidP="000B084B">
            <w:pPr>
              <w:pStyle w:val="TAC"/>
            </w:pPr>
          </w:p>
        </w:tc>
        <w:tc>
          <w:tcPr>
            <w:tcW w:w="767" w:type="dxa"/>
            <w:shd w:val="clear" w:color="auto" w:fill="auto"/>
            <w:vAlign w:val="center"/>
          </w:tcPr>
          <w:p w14:paraId="1A498313" w14:textId="77777777" w:rsidR="00DA6EF1" w:rsidRPr="001D386E" w:rsidRDefault="00DA6EF1" w:rsidP="000B084B">
            <w:pPr>
              <w:pStyle w:val="TAC"/>
              <w:rPr>
                <w:rFonts w:eastAsia="SimSun"/>
                <w:lang w:eastAsia="zh-CN"/>
              </w:rPr>
            </w:pPr>
            <w:r w:rsidRPr="001D386E">
              <w:rPr>
                <w:rFonts w:hint="eastAsia"/>
                <w:lang w:eastAsia="zh-CN"/>
              </w:rPr>
              <w:t>38</w:t>
            </w:r>
          </w:p>
        </w:tc>
        <w:tc>
          <w:tcPr>
            <w:tcW w:w="586" w:type="dxa"/>
            <w:gridSpan w:val="2"/>
            <w:shd w:val="clear" w:color="auto" w:fill="auto"/>
            <w:vAlign w:val="center"/>
          </w:tcPr>
          <w:p w14:paraId="11363C1C" w14:textId="77777777" w:rsidR="00DA6EF1" w:rsidRPr="001D386E" w:rsidRDefault="00DA6EF1" w:rsidP="000B084B">
            <w:pPr>
              <w:pStyle w:val="TAC"/>
            </w:pPr>
          </w:p>
        </w:tc>
        <w:tc>
          <w:tcPr>
            <w:tcW w:w="586" w:type="dxa"/>
            <w:gridSpan w:val="4"/>
            <w:vAlign w:val="center"/>
          </w:tcPr>
          <w:p w14:paraId="68ACA73B" w14:textId="77777777" w:rsidR="00DA6EF1" w:rsidRPr="001D386E" w:rsidRDefault="00DA6EF1" w:rsidP="000B084B">
            <w:pPr>
              <w:pStyle w:val="TAC"/>
            </w:pPr>
          </w:p>
        </w:tc>
        <w:tc>
          <w:tcPr>
            <w:tcW w:w="586" w:type="dxa"/>
            <w:gridSpan w:val="4"/>
            <w:vAlign w:val="center"/>
          </w:tcPr>
          <w:p w14:paraId="429870F4" w14:textId="77777777" w:rsidR="00DA6EF1" w:rsidRPr="001D386E" w:rsidRDefault="00DA6EF1" w:rsidP="000B084B">
            <w:pPr>
              <w:pStyle w:val="TAC"/>
            </w:pPr>
            <w:r w:rsidRPr="001D386E">
              <w:rPr>
                <w:szCs w:val="18"/>
              </w:rPr>
              <w:t>Yes</w:t>
            </w:r>
          </w:p>
        </w:tc>
        <w:tc>
          <w:tcPr>
            <w:tcW w:w="600" w:type="dxa"/>
            <w:gridSpan w:val="7"/>
            <w:vAlign w:val="center"/>
          </w:tcPr>
          <w:p w14:paraId="6D321768" w14:textId="77777777" w:rsidR="00DA6EF1" w:rsidRPr="001D386E" w:rsidRDefault="00DA6EF1" w:rsidP="000B084B">
            <w:pPr>
              <w:pStyle w:val="TAC"/>
            </w:pPr>
            <w:r w:rsidRPr="001D386E">
              <w:rPr>
                <w:szCs w:val="18"/>
              </w:rPr>
              <w:t>Yes</w:t>
            </w:r>
          </w:p>
        </w:tc>
        <w:tc>
          <w:tcPr>
            <w:tcW w:w="599" w:type="dxa"/>
            <w:gridSpan w:val="6"/>
            <w:vAlign w:val="center"/>
          </w:tcPr>
          <w:p w14:paraId="35B8D7A9" w14:textId="77777777" w:rsidR="00DA6EF1" w:rsidRPr="001D386E" w:rsidRDefault="00DA6EF1" w:rsidP="000B084B">
            <w:pPr>
              <w:pStyle w:val="TAC"/>
              <w:rPr>
                <w:b/>
              </w:rPr>
            </w:pPr>
            <w:r w:rsidRPr="001D386E">
              <w:rPr>
                <w:szCs w:val="18"/>
                <w:lang w:val="en-US" w:eastAsia="zh-CN"/>
              </w:rPr>
              <w:t>Yes</w:t>
            </w:r>
          </w:p>
        </w:tc>
        <w:tc>
          <w:tcPr>
            <w:tcW w:w="698" w:type="dxa"/>
            <w:gridSpan w:val="4"/>
            <w:vAlign w:val="center"/>
          </w:tcPr>
          <w:p w14:paraId="0F363102" w14:textId="77777777" w:rsidR="00DA6EF1" w:rsidRPr="001D386E" w:rsidRDefault="00DA6EF1" w:rsidP="000B084B">
            <w:pPr>
              <w:pStyle w:val="TAC"/>
            </w:pPr>
            <w:r w:rsidRPr="001D386E">
              <w:rPr>
                <w:szCs w:val="18"/>
                <w:lang w:val="en-US" w:eastAsia="zh-CN"/>
              </w:rPr>
              <w:t>Yes</w:t>
            </w:r>
          </w:p>
        </w:tc>
        <w:tc>
          <w:tcPr>
            <w:tcW w:w="1187" w:type="dxa"/>
            <w:vMerge/>
            <w:vAlign w:val="center"/>
          </w:tcPr>
          <w:p w14:paraId="2D02DF90" w14:textId="77777777" w:rsidR="00DA6EF1" w:rsidRPr="001D386E" w:rsidRDefault="00DA6EF1" w:rsidP="000B084B">
            <w:pPr>
              <w:pStyle w:val="TAC"/>
            </w:pPr>
          </w:p>
        </w:tc>
        <w:tc>
          <w:tcPr>
            <w:tcW w:w="1288" w:type="dxa"/>
            <w:vMerge/>
            <w:vAlign w:val="center"/>
          </w:tcPr>
          <w:p w14:paraId="624755E0" w14:textId="77777777" w:rsidR="00DA6EF1" w:rsidRPr="001D386E" w:rsidRDefault="00DA6EF1" w:rsidP="000B084B">
            <w:pPr>
              <w:pStyle w:val="TAC"/>
            </w:pPr>
          </w:p>
        </w:tc>
      </w:tr>
      <w:tr w:rsidR="00DA6EF1" w:rsidRPr="001D386E" w14:paraId="44F0374F" w14:textId="77777777" w:rsidTr="000B084B">
        <w:trPr>
          <w:trHeight w:val="223"/>
          <w:jc w:val="center"/>
        </w:trPr>
        <w:tc>
          <w:tcPr>
            <w:tcW w:w="1396" w:type="dxa"/>
            <w:vMerge w:val="restart"/>
            <w:vAlign w:val="center"/>
          </w:tcPr>
          <w:p w14:paraId="21709F4C" w14:textId="77777777" w:rsidR="00DA6EF1" w:rsidRPr="001D386E" w:rsidRDefault="00DA6EF1" w:rsidP="000B084B">
            <w:pPr>
              <w:pStyle w:val="TAC"/>
            </w:pPr>
            <w:r w:rsidRPr="001D386E">
              <w:t>CA_3A-</w:t>
            </w:r>
            <w:r w:rsidRPr="001D386E">
              <w:rPr>
                <w:rFonts w:hint="eastAsia"/>
                <w:lang w:eastAsia="ja-JP"/>
              </w:rPr>
              <w:t>4</w:t>
            </w:r>
            <w:r w:rsidRPr="001D386E">
              <w:rPr>
                <w:lang w:eastAsia="ja-JP"/>
              </w:rPr>
              <w:t>0</w:t>
            </w:r>
            <w:r w:rsidRPr="001D386E">
              <w:t>A</w:t>
            </w:r>
          </w:p>
        </w:tc>
        <w:tc>
          <w:tcPr>
            <w:tcW w:w="1466" w:type="dxa"/>
            <w:vMerge w:val="restart"/>
            <w:vAlign w:val="center"/>
          </w:tcPr>
          <w:p w14:paraId="789BDF8D" w14:textId="77777777" w:rsidR="00DA6EF1" w:rsidRPr="001D386E" w:rsidRDefault="00DA6EF1" w:rsidP="000B084B">
            <w:pPr>
              <w:pStyle w:val="TAC"/>
            </w:pPr>
            <w:r w:rsidRPr="001D386E">
              <w:t>CA_3A-</w:t>
            </w:r>
            <w:r w:rsidRPr="001D386E">
              <w:rPr>
                <w:rFonts w:hint="eastAsia"/>
                <w:lang w:eastAsia="ja-JP"/>
              </w:rPr>
              <w:t>4</w:t>
            </w:r>
            <w:r w:rsidRPr="001D386E">
              <w:rPr>
                <w:lang w:eastAsia="ja-JP"/>
              </w:rPr>
              <w:t>0</w:t>
            </w:r>
            <w:r w:rsidRPr="001D386E">
              <w:t>A</w:t>
            </w:r>
          </w:p>
        </w:tc>
        <w:tc>
          <w:tcPr>
            <w:tcW w:w="767" w:type="dxa"/>
            <w:shd w:val="clear" w:color="auto" w:fill="auto"/>
            <w:vAlign w:val="center"/>
          </w:tcPr>
          <w:p w14:paraId="0EDC263A" w14:textId="77777777" w:rsidR="00DA6EF1" w:rsidRPr="001D386E" w:rsidRDefault="00DA6EF1" w:rsidP="000B084B">
            <w:pPr>
              <w:pStyle w:val="TAC"/>
            </w:pPr>
            <w:r w:rsidRPr="001D386E">
              <w:rPr>
                <w:rFonts w:hint="eastAsia"/>
                <w:lang w:eastAsia="ja-JP"/>
              </w:rPr>
              <w:t>3</w:t>
            </w:r>
          </w:p>
        </w:tc>
        <w:tc>
          <w:tcPr>
            <w:tcW w:w="586" w:type="dxa"/>
            <w:gridSpan w:val="2"/>
            <w:shd w:val="clear" w:color="auto" w:fill="auto"/>
            <w:vAlign w:val="center"/>
          </w:tcPr>
          <w:p w14:paraId="2EB3383E" w14:textId="77777777" w:rsidR="00DA6EF1" w:rsidRPr="001D386E" w:rsidRDefault="00DA6EF1" w:rsidP="000B084B">
            <w:pPr>
              <w:pStyle w:val="TAC"/>
            </w:pPr>
          </w:p>
        </w:tc>
        <w:tc>
          <w:tcPr>
            <w:tcW w:w="586" w:type="dxa"/>
            <w:gridSpan w:val="4"/>
            <w:vAlign w:val="center"/>
          </w:tcPr>
          <w:p w14:paraId="2C816CB4" w14:textId="77777777" w:rsidR="00DA6EF1" w:rsidRPr="001D386E" w:rsidRDefault="00DA6EF1" w:rsidP="000B084B">
            <w:pPr>
              <w:pStyle w:val="TAC"/>
            </w:pPr>
          </w:p>
        </w:tc>
        <w:tc>
          <w:tcPr>
            <w:tcW w:w="586" w:type="dxa"/>
            <w:gridSpan w:val="4"/>
            <w:vAlign w:val="center"/>
          </w:tcPr>
          <w:p w14:paraId="7C34087C" w14:textId="77777777" w:rsidR="00DA6EF1" w:rsidRPr="001D386E" w:rsidRDefault="00DA6EF1" w:rsidP="000B084B">
            <w:pPr>
              <w:pStyle w:val="TAC"/>
            </w:pPr>
            <w:r w:rsidRPr="001D386E">
              <w:t>Yes</w:t>
            </w:r>
          </w:p>
        </w:tc>
        <w:tc>
          <w:tcPr>
            <w:tcW w:w="600" w:type="dxa"/>
            <w:gridSpan w:val="7"/>
            <w:vAlign w:val="center"/>
          </w:tcPr>
          <w:p w14:paraId="733667BE" w14:textId="77777777" w:rsidR="00DA6EF1" w:rsidRPr="001D386E" w:rsidRDefault="00DA6EF1" w:rsidP="000B084B">
            <w:pPr>
              <w:pStyle w:val="TAC"/>
            </w:pPr>
            <w:r w:rsidRPr="001D386E">
              <w:t>Yes</w:t>
            </w:r>
          </w:p>
        </w:tc>
        <w:tc>
          <w:tcPr>
            <w:tcW w:w="599" w:type="dxa"/>
            <w:gridSpan w:val="6"/>
            <w:vAlign w:val="center"/>
          </w:tcPr>
          <w:p w14:paraId="0936D70B" w14:textId="77777777" w:rsidR="00DA6EF1" w:rsidRPr="001D386E" w:rsidRDefault="00DA6EF1" w:rsidP="000B084B">
            <w:pPr>
              <w:pStyle w:val="TAC"/>
            </w:pPr>
            <w:r w:rsidRPr="001D386E">
              <w:t>Yes</w:t>
            </w:r>
          </w:p>
        </w:tc>
        <w:tc>
          <w:tcPr>
            <w:tcW w:w="698" w:type="dxa"/>
            <w:gridSpan w:val="4"/>
            <w:vAlign w:val="center"/>
          </w:tcPr>
          <w:p w14:paraId="17E46D95" w14:textId="77777777" w:rsidR="00DA6EF1" w:rsidRPr="001D386E" w:rsidRDefault="00DA6EF1" w:rsidP="000B084B">
            <w:pPr>
              <w:pStyle w:val="TAC"/>
            </w:pPr>
            <w:r w:rsidRPr="001D386E">
              <w:t>Yes</w:t>
            </w:r>
          </w:p>
        </w:tc>
        <w:tc>
          <w:tcPr>
            <w:tcW w:w="1187" w:type="dxa"/>
            <w:vMerge w:val="restart"/>
            <w:vAlign w:val="center"/>
          </w:tcPr>
          <w:p w14:paraId="314CA387" w14:textId="77777777" w:rsidR="00DA6EF1" w:rsidRPr="001D386E" w:rsidRDefault="00DA6EF1" w:rsidP="000B084B">
            <w:pPr>
              <w:pStyle w:val="TAC"/>
              <w:rPr>
                <w:lang w:eastAsia="zh-CN"/>
              </w:rPr>
            </w:pPr>
            <w:r w:rsidRPr="001D386E">
              <w:rPr>
                <w:rFonts w:hint="eastAsia"/>
                <w:lang w:eastAsia="zh-CN"/>
              </w:rPr>
              <w:t>40</w:t>
            </w:r>
          </w:p>
        </w:tc>
        <w:tc>
          <w:tcPr>
            <w:tcW w:w="1288" w:type="dxa"/>
            <w:vMerge w:val="restart"/>
            <w:vAlign w:val="center"/>
          </w:tcPr>
          <w:p w14:paraId="642A46EF" w14:textId="77777777" w:rsidR="00DA6EF1" w:rsidRPr="001D386E" w:rsidRDefault="00DA6EF1" w:rsidP="000B084B">
            <w:pPr>
              <w:pStyle w:val="TAC"/>
              <w:rPr>
                <w:lang w:eastAsia="zh-CN"/>
              </w:rPr>
            </w:pPr>
            <w:r w:rsidRPr="001D386E">
              <w:rPr>
                <w:rFonts w:hint="eastAsia"/>
                <w:lang w:eastAsia="zh-CN"/>
              </w:rPr>
              <w:t>0</w:t>
            </w:r>
          </w:p>
        </w:tc>
      </w:tr>
      <w:tr w:rsidR="00DA6EF1" w:rsidRPr="001D386E" w14:paraId="2C9BB125" w14:textId="77777777" w:rsidTr="000B084B">
        <w:trPr>
          <w:trHeight w:val="223"/>
          <w:jc w:val="center"/>
        </w:trPr>
        <w:tc>
          <w:tcPr>
            <w:tcW w:w="1396" w:type="dxa"/>
            <w:vMerge/>
            <w:vAlign w:val="center"/>
          </w:tcPr>
          <w:p w14:paraId="4E86AE89" w14:textId="77777777" w:rsidR="00DA6EF1" w:rsidRPr="001D386E" w:rsidRDefault="00DA6EF1" w:rsidP="000B084B">
            <w:pPr>
              <w:pStyle w:val="TAC"/>
            </w:pPr>
          </w:p>
        </w:tc>
        <w:tc>
          <w:tcPr>
            <w:tcW w:w="1466" w:type="dxa"/>
            <w:vMerge/>
            <w:vAlign w:val="center"/>
          </w:tcPr>
          <w:p w14:paraId="1FE299A2" w14:textId="77777777" w:rsidR="00DA6EF1" w:rsidRPr="001D386E" w:rsidRDefault="00DA6EF1" w:rsidP="000B084B">
            <w:pPr>
              <w:pStyle w:val="TAC"/>
            </w:pPr>
          </w:p>
        </w:tc>
        <w:tc>
          <w:tcPr>
            <w:tcW w:w="767" w:type="dxa"/>
            <w:shd w:val="clear" w:color="auto" w:fill="auto"/>
            <w:vAlign w:val="center"/>
          </w:tcPr>
          <w:p w14:paraId="532CA9DA" w14:textId="77777777" w:rsidR="00DA6EF1" w:rsidRPr="001D386E" w:rsidRDefault="00DA6EF1" w:rsidP="000B084B">
            <w:pPr>
              <w:pStyle w:val="TAC"/>
            </w:pPr>
            <w:r w:rsidRPr="001D386E">
              <w:rPr>
                <w:rFonts w:hint="eastAsia"/>
                <w:lang w:eastAsia="ja-JP"/>
              </w:rPr>
              <w:t>4</w:t>
            </w:r>
            <w:r w:rsidRPr="001D386E">
              <w:rPr>
                <w:lang w:eastAsia="ja-JP"/>
              </w:rPr>
              <w:t>0</w:t>
            </w:r>
          </w:p>
        </w:tc>
        <w:tc>
          <w:tcPr>
            <w:tcW w:w="586" w:type="dxa"/>
            <w:gridSpan w:val="2"/>
            <w:shd w:val="clear" w:color="auto" w:fill="auto"/>
            <w:vAlign w:val="center"/>
          </w:tcPr>
          <w:p w14:paraId="737CED67" w14:textId="77777777" w:rsidR="00DA6EF1" w:rsidRPr="001D386E" w:rsidRDefault="00DA6EF1" w:rsidP="000B084B">
            <w:pPr>
              <w:pStyle w:val="TAC"/>
            </w:pPr>
          </w:p>
        </w:tc>
        <w:tc>
          <w:tcPr>
            <w:tcW w:w="586" w:type="dxa"/>
            <w:gridSpan w:val="4"/>
            <w:vAlign w:val="center"/>
          </w:tcPr>
          <w:p w14:paraId="1AAC8720" w14:textId="77777777" w:rsidR="00DA6EF1" w:rsidRPr="001D386E" w:rsidRDefault="00DA6EF1" w:rsidP="000B084B">
            <w:pPr>
              <w:pStyle w:val="TAC"/>
            </w:pPr>
          </w:p>
        </w:tc>
        <w:tc>
          <w:tcPr>
            <w:tcW w:w="586" w:type="dxa"/>
            <w:gridSpan w:val="4"/>
            <w:vAlign w:val="center"/>
          </w:tcPr>
          <w:p w14:paraId="67C89018" w14:textId="77777777" w:rsidR="00DA6EF1" w:rsidRPr="001D386E" w:rsidRDefault="00DA6EF1" w:rsidP="000B084B">
            <w:pPr>
              <w:pStyle w:val="TAC"/>
            </w:pPr>
            <w:r w:rsidRPr="001D386E">
              <w:t>Yes</w:t>
            </w:r>
          </w:p>
        </w:tc>
        <w:tc>
          <w:tcPr>
            <w:tcW w:w="600" w:type="dxa"/>
            <w:gridSpan w:val="7"/>
            <w:vAlign w:val="center"/>
          </w:tcPr>
          <w:p w14:paraId="144CCEC6" w14:textId="77777777" w:rsidR="00DA6EF1" w:rsidRPr="001D386E" w:rsidRDefault="00DA6EF1" w:rsidP="000B084B">
            <w:pPr>
              <w:pStyle w:val="TAC"/>
            </w:pPr>
            <w:r w:rsidRPr="001D386E">
              <w:t>Yes</w:t>
            </w:r>
          </w:p>
        </w:tc>
        <w:tc>
          <w:tcPr>
            <w:tcW w:w="599" w:type="dxa"/>
            <w:gridSpan w:val="6"/>
            <w:vAlign w:val="center"/>
          </w:tcPr>
          <w:p w14:paraId="61A5448A" w14:textId="77777777" w:rsidR="00DA6EF1" w:rsidRPr="001D386E" w:rsidRDefault="00DA6EF1" w:rsidP="000B084B">
            <w:pPr>
              <w:pStyle w:val="TAC"/>
            </w:pPr>
            <w:r w:rsidRPr="001D386E">
              <w:t>Yes</w:t>
            </w:r>
          </w:p>
        </w:tc>
        <w:tc>
          <w:tcPr>
            <w:tcW w:w="698" w:type="dxa"/>
            <w:gridSpan w:val="4"/>
            <w:vAlign w:val="center"/>
          </w:tcPr>
          <w:p w14:paraId="1C434E55" w14:textId="77777777" w:rsidR="00DA6EF1" w:rsidRPr="001D386E" w:rsidRDefault="00DA6EF1" w:rsidP="000B084B">
            <w:pPr>
              <w:pStyle w:val="TAC"/>
            </w:pPr>
            <w:r w:rsidRPr="001D386E">
              <w:t>Yes</w:t>
            </w:r>
          </w:p>
        </w:tc>
        <w:tc>
          <w:tcPr>
            <w:tcW w:w="1187" w:type="dxa"/>
            <w:vMerge/>
            <w:vAlign w:val="center"/>
          </w:tcPr>
          <w:p w14:paraId="5D20D171" w14:textId="77777777" w:rsidR="00DA6EF1" w:rsidRPr="001D386E" w:rsidRDefault="00DA6EF1" w:rsidP="000B084B">
            <w:pPr>
              <w:pStyle w:val="TAC"/>
            </w:pPr>
          </w:p>
        </w:tc>
        <w:tc>
          <w:tcPr>
            <w:tcW w:w="1288" w:type="dxa"/>
            <w:vMerge/>
            <w:vAlign w:val="center"/>
          </w:tcPr>
          <w:p w14:paraId="4F0FCF97" w14:textId="77777777" w:rsidR="00DA6EF1" w:rsidRPr="001D386E" w:rsidRDefault="00DA6EF1" w:rsidP="000B084B">
            <w:pPr>
              <w:pStyle w:val="TAC"/>
            </w:pPr>
          </w:p>
        </w:tc>
      </w:tr>
      <w:tr w:rsidR="00DA6EF1" w:rsidRPr="001D386E" w14:paraId="5D6BCDB0" w14:textId="77777777" w:rsidTr="000B084B">
        <w:trPr>
          <w:trHeight w:val="223"/>
          <w:jc w:val="center"/>
        </w:trPr>
        <w:tc>
          <w:tcPr>
            <w:tcW w:w="1396" w:type="dxa"/>
            <w:vMerge/>
            <w:vAlign w:val="center"/>
          </w:tcPr>
          <w:p w14:paraId="6BE79162" w14:textId="77777777" w:rsidR="00DA6EF1" w:rsidRPr="001D386E" w:rsidRDefault="00DA6EF1" w:rsidP="000B084B">
            <w:pPr>
              <w:pStyle w:val="TAC"/>
              <w:rPr>
                <w:lang w:eastAsia="ja-JP"/>
              </w:rPr>
            </w:pPr>
          </w:p>
        </w:tc>
        <w:tc>
          <w:tcPr>
            <w:tcW w:w="1466" w:type="dxa"/>
            <w:vMerge/>
            <w:vAlign w:val="center"/>
          </w:tcPr>
          <w:p w14:paraId="2DC15E9B" w14:textId="77777777" w:rsidR="00DA6EF1" w:rsidRPr="001D386E" w:rsidRDefault="00DA6EF1" w:rsidP="000B084B">
            <w:pPr>
              <w:pStyle w:val="TAC"/>
              <w:rPr>
                <w:lang w:eastAsia="ja-JP"/>
              </w:rPr>
            </w:pPr>
          </w:p>
        </w:tc>
        <w:tc>
          <w:tcPr>
            <w:tcW w:w="767" w:type="dxa"/>
            <w:shd w:val="clear" w:color="auto" w:fill="auto"/>
            <w:vAlign w:val="center"/>
          </w:tcPr>
          <w:p w14:paraId="6E57197A" w14:textId="77777777" w:rsidR="00DA6EF1" w:rsidRPr="001D386E" w:rsidRDefault="00DA6EF1" w:rsidP="000B084B">
            <w:pPr>
              <w:pStyle w:val="TAC"/>
              <w:rPr>
                <w:lang w:eastAsia="ja-JP"/>
              </w:rPr>
            </w:pPr>
            <w:r w:rsidRPr="001D386E">
              <w:rPr>
                <w:lang w:eastAsia="ja-JP"/>
              </w:rPr>
              <w:t>3</w:t>
            </w:r>
          </w:p>
        </w:tc>
        <w:tc>
          <w:tcPr>
            <w:tcW w:w="586" w:type="dxa"/>
            <w:gridSpan w:val="2"/>
            <w:shd w:val="clear" w:color="auto" w:fill="auto"/>
            <w:vAlign w:val="center"/>
          </w:tcPr>
          <w:p w14:paraId="1E794DDD" w14:textId="77777777" w:rsidR="00DA6EF1" w:rsidRPr="001D386E" w:rsidRDefault="00DA6EF1" w:rsidP="000B084B">
            <w:pPr>
              <w:pStyle w:val="TAC"/>
              <w:rPr>
                <w:lang w:eastAsia="ja-JP"/>
              </w:rPr>
            </w:pPr>
            <w:r w:rsidRPr="001D386E">
              <w:rPr>
                <w:lang w:val="fi-FI" w:eastAsia="ja-JP"/>
              </w:rPr>
              <w:t>Yes</w:t>
            </w:r>
          </w:p>
        </w:tc>
        <w:tc>
          <w:tcPr>
            <w:tcW w:w="586" w:type="dxa"/>
            <w:gridSpan w:val="4"/>
            <w:vAlign w:val="center"/>
          </w:tcPr>
          <w:p w14:paraId="2EACEA88" w14:textId="77777777" w:rsidR="00DA6EF1" w:rsidRPr="001D386E" w:rsidRDefault="00DA6EF1" w:rsidP="000B084B">
            <w:pPr>
              <w:pStyle w:val="TAC"/>
              <w:rPr>
                <w:lang w:eastAsia="ja-JP"/>
              </w:rPr>
            </w:pPr>
            <w:r w:rsidRPr="001D386E">
              <w:rPr>
                <w:lang w:eastAsia="ja-JP"/>
              </w:rPr>
              <w:t>Yes</w:t>
            </w:r>
          </w:p>
        </w:tc>
        <w:tc>
          <w:tcPr>
            <w:tcW w:w="586" w:type="dxa"/>
            <w:gridSpan w:val="4"/>
            <w:vAlign w:val="center"/>
          </w:tcPr>
          <w:p w14:paraId="3AAE35AE" w14:textId="77777777" w:rsidR="00DA6EF1" w:rsidRPr="001D386E" w:rsidRDefault="00DA6EF1" w:rsidP="000B084B">
            <w:pPr>
              <w:pStyle w:val="TAC"/>
              <w:rPr>
                <w:lang w:eastAsia="ja-JP"/>
              </w:rPr>
            </w:pPr>
            <w:r w:rsidRPr="001D386E">
              <w:rPr>
                <w:rFonts w:hint="eastAsia"/>
                <w:lang w:eastAsia="ja-JP"/>
              </w:rPr>
              <w:t>Yes</w:t>
            </w:r>
          </w:p>
        </w:tc>
        <w:tc>
          <w:tcPr>
            <w:tcW w:w="600" w:type="dxa"/>
            <w:gridSpan w:val="7"/>
            <w:vAlign w:val="center"/>
          </w:tcPr>
          <w:p w14:paraId="484E189F"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77135F61" w14:textId="77777777" w:rsidR="00DA6EF1" w:rsidRPr="001D386E" w:rsidRDefault="00DA6EF1" w:rsidP="000B084B">
            <w:pPr>
              <w:pStyle w:val="TAC"/>
              <w:rPr>
                <w:lang w:eastAsia="ja-JP"/>
              </w:rPr>
            </w:pPr>
            <w:r w:rsidRPr="001D386E">
              <w:rPr>
                <w:lang w:eastAsia="ja-JP"/>
              </w:rPr>
              <w:t>Yes</w:t>
            </w:r>
          </w:p>
        </w:tc>
        <w:tc>
          <w:tcPr>
            <w:tcW w:w="698" w:type="dxa"/>
            <w:gridSpan w:val="4"/>
            <w:vAlign w:val="center"/>
          </w:tcPr>
          <w:p w14:paraId="3D3F015A" w14:textId="77777777" w:rsidR="00DA6EF1" w:rsidRPr="001D386E" w:rsidRDefault="00DA6EF1" w:rsidP="000B084B">
            <w:pPr>
              <w:pStyle w:val="TAC"/>
              <w:rPr>
                <w:lang w:eastAsia="ja-JP"/>
              </w:rPr>
            </w:pPr>
            <w:r w:rsidRPr="001D386E">
              <w:rPr>
                <w:lang w:eastAsia="ja-JP"/>
              </w:rPr>
              <w:t>Yes</w:t>
            </w:r>
          </w:p>
        </w:tc>
        <w:tc>
          <w:tcPr>
            <w:tcW w:w="1187" w:type="dxa"/>
            <w:vMerge w:val="restart"/>
            <w:vAlign w:val="center"/>
          </w:tcPr>
          <w:p w14:paraId="3523AFF0" w14:textId="77777777" w:rsidR="00DA6EF1" w:rsidRPr="001D386E" w:rsidRDefault="00DA6EF1" w:rsidP="000B084B">
            <w:pPr>
              <w:pStyle w:val="TAC"/>
              <w:rPr>
                <w:lang w:eastAsia="ja-JP"/>
              </w:rPr>
            </w:pPr>
            <w:r w:rsidRPr="001D386E">
              <w:rPr>
                <w:lang w:eastAsia="ja-JP"/>
              </w:rPr>
              <w:t>40</w:t>
            </w:r>
          </w:p>
        </w:tc>
        <w:tc>
          <w:tcPr>
            <w:tcW w:w="1288" w:type="dxa"/>
            <w:vMerge w:val="restart"/>
            <w:vAlign w:val="center"/>
          </w:tcPr>
          <w:p w14:paraId="352166A6" w14:textId="77777777" w:rsidR="00DA6EF1" w:rsidRPr="001D386E" w:rsidRDefault="00DA6EF1" w:rsidP="000B084B">
            <w:pPr>
              <w:pStyle w:val="TAC"/>
              <w:rPr>
                <w:lang w:eastAsia="ja-JP"/>
              </w:rPr>
            </w:pPr>
            <w:r w:rsidRPr="001D386E">
              <w:rPr>
                <w:lang w:eastAsia="ja-JP"/>
              </w:rPr>
              <w:t>1</w:t>
            </w:r>
          </w:p>
        </w:tc>
      </w:tr>
      <w:tr w:rsidR="00DA6EF1" w:rsidRPr="001D386E" w14:paraId="7B10B96F" w14:textId="77777777" w:rsidTr="000B084B">
        <w:trPr>
          <w:trHeight w:val="223"/>
          <w:jc w:val="center"/>
        </w:trPr>
        <w:tc>
          <w:tcPr>
            <w:tcW w:w="1396" w:type="dxa"/>
            <w:vMerge/>
            <w:vAlign w:val="center"/>
          </w:tcPr>
          <w:p w14:paraId="0BBEBB8C" w14:textId="77777777" w:rsidR="00DA6EF1" w:rsidRPr="001D386E" w:rsidRDefault="00DA6EF1" w:rsidP="000B084B">
            <w:pPr>
              <w:pStyle w:val="TAC"/>
              <w:rPr>
                <w:lang w:eastAsia="ja-JP"/>
              </w:rPr>
            </w:pPr>
          </w:p>
        </w:tc>
        <w:tc>
          <w:tcPr>
            <w:tcW w:w="1466" w:type="dxa"/>
            <w:vMerge/>
            <w:vAlign w:val="center"/>
          </w:tcPr>
          <w:p w14:paraId="2F2D9ED6" w14:textId="77777777" w:rsidR="00DA6EF1" w:rsidRPr="001D386E" w:rsidRDefault="00DA6EF1" w:rsidP="000B084B">
            <w:pPr>
              <w:pStyle w:val="TAC"/>
              <w:rPr>
                <w:lang w:eastAsia="ja-JP"/>
              </w:rPr>
            </w:pPr>
          </w:p>
        </w:tc>
        <w:tc>
          <w:tcPr>
            <w:tcW w:w="767" w:type="dxa"/>
            <w:shd w:val="clear" w:color="auto" w:fill="auto"/>
            <w:vAlign w:val="center"/>
          </w:tcPr>
          <w:p w14:paraId="04333B55" w14:textId="77777777" w:rsidR="00DA6EF1" w:rsidRPr="001D386E" w:rsidRDefault="00DA6EF1" w:rsidP="000B084B">
            <w:pPr>
              <w:pStyle w:val="TAC"/>
              <w:rPr>
                <w:lang w:eastAsia="ja-JP"/>
              </w:rPr>
            </w:pPr>
            <w:r w:rsidRPr="001D386E">
              <w:rPr>
                <w:lang w:eastAsia="ja-JP"/>
              </w:rPr>
              <w:t>40</w:t>
            </w:r>
          </w:p>
        </w:tc>
        <w:tc>
          <w:tcPr>
            <w:tcW w:w="586" w:type="dxa"/>
            <w:gridSpan w:val="2"/>
            <w:shd w:val="clear" w:color="auto" w:fill="auto"/>
            <w:vAlign w:val="center"/>
          </w:tcPr>
          <w:p w14:paraId="3C77D936" w14:textId="77777777" w:rsidR="00DA6EF1" w:rsidRPr="001D386E" w:rsidRDefault="00DA6EF1" w:rsidP="000B084B">
            <w:pPr>
              <w:pStyle w:val="TAC"/>
              <w:rPr>
                <w:lang w:eastAsia="ja-JP"/>
              </w:rPr>
            </w:pPr>
          </w:p>
        </w:tc>
        <w:tc>
          <w:tcPr>
            <w:tcW w:w="586" w:type="dxa"/>
            <w:gridSpan w:val="4"/>
            <w:vAlign w:val="center"/>
          </w:tcPr>
          <w:p w14:paraId="5CD4C255" w14:textId="77777777" w:rsidR="00DA6EF1" w:rsidRPr="001D386E" w:rsidRDefault="00DA6EF1" w:rsidP="000B084B">
            <w:pPr>
              <w:pStyle w:val="TAC"/>
              <w:rPr>
                <w:lang w:eastAsia="ja-JP"/>
              </w:rPr>
            </w:pPr>
          </w:p>
        </w:tc>
        <w:tc>
          <w:tcPr>
            <w:tcW w:w="586" w:type="dxa"/>
            <w:gridSpan w:val="4"/>
            <w:vAlign w:val="center"/>
          </w:tcPr>
          <w:p w14:paraId="69302F49" w14:textId="77777777" w:rsidR="00DA6EF1" w:rsidRPr="001D386E" w:rsidRDefault="00DA6EF1" w:rsidP="000B084B">
            <w:pPr>
              <w:pStyle w:val="TAC"/>
              <w:rPr>
                <w:lang w:eastAsia="ja-JP"/>
              </w:rPr>
            </w:pPr>
            <w:r w:rsidRPr="001D386E">
              <w:rPr>
                <w:rFonts w:hint="eastAsia"/>
                <w:lang w:eastAsia="ja-JP"/>
              </w:rPr>
              <w:t>Yes</w:t>
            </w:r>
          </w:p>
        </w:tc>
        <w:tc>
          <w:tcPr>
            <w:tcW w:w="600" w:type="dxa"/>
            <w:gridSpan w:val="7"/>
            <w:vAlign w:val="center"/>
          </w:tcPr>
          <w:p w14:paraId="7892FFBF"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3A6A48BC" w14:textId="77777777" w:rsidR="00DA6EF1" w:rsidRPr="001D386E" w:rsidRDefault="00DA6EF1" w:rsidP="000B084B">
            <w:pPr>
              <w:pStyle w:val="TAC"/>
              <w:rPr>
                <w:lang w:eastAsia="ja-JP"/>
              </w:rPr>
            </w:pPr>
            <w:r w:rsidRPr="001D386E">
              <w:rPr>
                <w:rFonts w:hint="eastAsia"/>
                <w:lang w:eastAsia="ja-JP"/>
              </w:rPr>
              <w:t>Yes</w:t>
            </w:r>
          </w:p>
        </w:tc>
        <w:tc>
          <w:tcPr>
            <w:tcW w:w="698" w:type="dxa"/>
            <w:gridSpan w:val="4"/>
            <w:vAlign w:val="center"/>
          </w:tcPr>
          <w:p w14:paraId="1A752200" w14:textId="77777777" w:rsidR="00DA6EF1" w:rsidRPr="001D386E" w:rsidRDefault="00DA6EF1" w:rsidP="000B084B">
            <w:pPr>
              <w:pStyle w:val="TAC"/>
              <w:rPr>
                <w:lang w:eastAsia="ja-JP"/>
              </w:rPr>
            </w:pPr>
            <w:r w:rsidRPr="001D386E">
              <w:rPr>
                <w:lang w:eastAsia="ja-JP"/>
              </w:rPr>
              <w:t>Yes</w:t>
            </w:r>
          </w:p>
        </w:tc>
        <w:tc>
          <w:tcPr>
            <w:tcW w:w="1187" w:type="dxa"/>
            <w:vMerge/>
            <w:vAlign w:val="center"/>
          </w:tcPr>
          <w:p w14:paraId="1AA61B57" w14:textId="77777777" w:rsidR="00DA6EF1" w:rsidRPr="001D386E" w:rsidRDefault="00DA6EF1" w:rsidP="000B084B">
            <w:pPr>
              <w:pStyle w:val="TAC"/>
              <w:rPr>
                <w:lang w:eastAsia="ja-JP"/>
              </w:rPr>
            </w:pPr>
          </w:p>
        </w:tc>
        <w:tc>
          <w:tcPr>
            <w:tcW w:w="1288" w:type="dxa"/>
            <w:vMerge/>
            <w:vAlign w:val="center"/>
          </w:tcPr>
          <w:p w14:paraId="71739B10" w14:textId="77777777" w:rsidR="00DA6EF1" w:rsidRPr="001D386E" w:rsidRDefault="00DA6EF1" w:rsidP="000B084B">
            <w:pPr>
              <w:pStyle w:val="TAC"/>
              <w:rPr>
                <w:lang w:eastAsia="ja-JP"/>
              </w:rPr>
            </w:pPr>
          </w:p>
        </w:tc>
      </w:tr>
      <w:tr w:rsidR="00DA6EF1" w:rsidRPr="001D386E" w14:paraId="53568AA7" w14:textId="77777777" w:rsidTr="000B084B">
        <w:trPr>
          <w:trHeight w:val="223"/>
          <w:jc w:val="center"/>
        </w:trPr>
        <w:tc>
          <w:tcPr>
            <w:tcW w:w="1396" w:type="dxa"/>
            <w:vMerge w:val="restart"/>
            <w:vAlign w:val="center"/>
          </w:tcPr>
          <w:p w14:paraId="4BA6C4A5" w14:textId="77777777" w:rsidR="00DA6EF1" w:rsidRPr="001D386E" w:rsidRDefault="00DA6EF1" w:rsidP="000B084B">
            <w:pPr>
              <w:pStyle w:val="TAC"/>
              <w:rPr>
                <w:lang w:eastAsia="ja-JP"/>
              </w:rPr>
            </w:pPr>
            <w:r w:rsidRPr="001D386E">
              <w:rPr>
                <w:lang w:eastAsia="ja-JP"/>
              </w:rPr>
              <w:t>CA_3A-</w:t>
            </w:r>
            <w:r w:rsidRPr="001D386E">
              <w:rPr>
                <w:rFonts w:hint="eastAsia"/>
                <w:lang w:eastAsia="ja-JP"/>
              </w:rPr>
              <w:t>4</w:t>
            </w:r>
            <w:r w:rsidRPr="001D386E">
              <w:rPr>
                <w:rFonts w:hint="eastAsia"/>
                <w:lang w:eastAsia="zh-CN"/>
              </w:rPr>
              <w:t>0A-40A</w:t>
            </w:r>
          </w:p>
        </w:tc>
        <w:tc>
          <w:tcPr>
            <w:tcW w:w="1466" w:type="dxa"/>
            <w:vMerge w:val="restart"/>
            <w:vAlign w:val="center"/>
          </w:tcPr>
          <w:p w14:paraId="57D2C861"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4C5E144B" w14:textId="77777777" w:rsidR="00DA6EF1" w:rsidRPr="001D386E" w:rsidRDefault="00DA6EF1" w:rsidP="000B084B">
            <w:pPr>
              <w:pStyle w:val="TAC"/>
              <w:rPr>
                <w:lang w:eastAsia="ja-JP"/>
              </w:rPr>
            </w:pPr>
            <w:r w:rsidRPr="001D386E">
              <w:rPr>
                <w:rFonts w:hint="eastAsia"/>
                <w:lang w:eastAsia="ja-JP"/>
              </w:rPr>
              <w:t>3</w:t>
            </w:r>
          </w:p>
        </w:tc>
        <w:tc>
          <w:tcPr>
            <w:tcW w:w="586" w:type="dxa"/>
            <w:gridSpan w:val="2"/>
            <w:shd w:val="clear" w:color="auto" w:fill="auto"/>
            <w:vAlign w:val="center"/>
          </w:tcPr>
          <w:p w14:paraId="503D6008" w14:textId="77777777" w:rsidR="00DA6EF1" w:rsidRPr="001D386E" w:rsidRDefault="00DA6EF1" w:rsidP="000B084B">
            <w:pPr>
              <w:pStyle w:val="TAC"/>
              <w:rPr>
                <w:lang w:eastAsia="ja-JP"/>
              </w:rPr>
            </w:pPr>
          </w:p>
        </w:tc>
        <w:tc>
          <w:tcPr>
            <w:tcW w:w="586" w:type="dxa"/>
            <w:gridSpan w:val="4"/>
            <w:vAlign w:val="center"/>
          </w:tcPr>
          <w:p w14:paraId="5D99E421" w14:textId="77777777" w:rsidR="00DA6EF1" w:rsidRPr="001D386E" w:rsidRDefault="00DA6EF1" w:rsidP="000B084B">
            <w:pPr>
              <w:pStyle w:val="TAC"/>
              <w:rPr>
                <w:lang w:eastAsia="ja-JP"/>
              </w:rPr>
            </w:pPr>
          </w:p>
        </w:tc>
        <w:tc>
          <w:tcPr>
            <w:tcW w:w="586" w:type="dxa"/>
            <w:gridSpan w:val="4"/>
            <w:vAlign w:val="center"/>
          </w:tcPr>
          <w:p w14:paraId="73D19BEE" w14:textId="77777777" w:rsidR="00DA6EF1" w:rsidRPr="001D386E" w:rsidRDefault="00DA6EF1" w:rsidP="000B084B">
            <w:pPr>
              <w:pStyle w:val="TAC"/>
              <w:rPr>
                <w:lang w:eastAsia="ja-JP"/>
              </w:rPr>
            </w:pPr>
            <w:r w:rsidRPr="001D386E">
              <w:rPr>
                <w:lang w:eastAsia="ja-JP"/>
              </w:rPr>
              <w:t>Yes</w:t>
            </w:r>
          </w:p>
        </w:tc>
        <w:tc>
          <w:tcPr>
            <w:tcW w:w="600" w:type="dxa"/>
            <w:gridSpan w:val="7"/>
            <w:vAlign w:val="center"/>
          </w:tcPr>
          <w:p w14:paraId="4B57E069"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05490C2B" w14:textId="77777777" w:rsidR="00DA6EF1" w:rsidRPr="001D386E" w:rsidRDefault="00DA6EF1" w:rsidP="000B084B">
            <w:pPr>
              <w:pStyle w:val="TAC"/>
              <w:rPr>
                <w:lang w:eastAsia="ja-JP"/>
              </w:rPr>
            </w:pPr>
          </w:p>
        </w:tc>
        <w:tc>
          <w:tcPr>
            <w:tcW w:w="698" w:type="dxa"/>
            <w:gridSpan w:val="4"/>
            <w:vAlign w:val="center"/>
          </w:tcPr>
          <w:p w14:paraId="5E646FF0" w14:textId="77777777" w:rsidR="00DA6EF1" w:rsidRPr="001D386E" w:rsidRDefault="00DA6EF1" w:rsidP="000B084B">
            <w:pPr>
              <w:pStyle w:val="TAC"/>
              <w:rPr>
                <w:lang w:eastAsia="ja-JP"/>
              </w:rPr>
            </w:pPr>
          </w:p>
        </w:tc>
        <w:tc>
          <w:tcPr>
            <w:tcW w:w="1187" w:type="dxa"/>
            <w:vMerge w:val="restart"/>
            <w:vAlign w:val="center"/>
          </w:tcPr>
          <w:p w14:paraId="4E272B5E" w14:textId="77777777" w:rsidR="00DA6EF1" w:rsidRPr="001D386E" w:rsidRDefault="00DA6EF1" w:rsidP="000B084B">
            <w:pPr>
              <w:pStyle w:val="TAC"/>
              <w:rPr>
                <w:lang w:eastAsia="ja-JP"/>
              </w:rPr>
            </w:pPr>
            <w:r w:rsidRPr="001D386E">
              <w:rPr>
                <w:rFonts w:hint="eastAsia"/>
                <w:lang w:eastAsia="zh-CN"/>
              </w:rPr>
              <w:t>5</w:t>
            </w:r>
            <w:r w:rsidRPr="001D386E">
              <w:rPr>
                <w:rFonts w:hint="eastAsia"/>
                <w:lang w:eastAsia="ja-JP"/>
              </w:rPr>
              <w:t>0</w:t>
            </w:r>
          </w:p>
        </w:tc>
        <w:tc>
          <w:tcPr>
            <w:tcW w:w="1288" w:type="dxa"/>
            <w:vMerge w:val="restart"/>
            <w:vAlign w:val="center"/>
          </w:tcPr>
          <w:p w14:paraId="4FB7A58A" w14:textId="77777777" w:rsidR="00DA6EF1" w:rsidRPr="001D386E" w:rsidRDefault="00DA6EF1" w:rsidP="000B084B">
            <w:pPr>
              <w:pStyle w:val="TAC"/>
              <w:rPr>
                <w:lang w:eastAsia="ja-JP"/>
              </w:rPr>
            </w:pPr>
            <w:r w:rsidRPr="001D386E">
              <w:rPr>
                <w:rFonts w:hint="eastAsia"/>
                <w:lang w:eastAsia="ja-JP"/>
              </w:rPr>
              <w:t>0</w:t>
            </w:r>
          </w:p>
        </w:tc>
      </w:tr>
      <w:tr w:rsidR="00DA6EF1" w:rsidRPr="001D386E" w14:paraId="5D96C493" w14:textId="77777777" w:rsidTr="000B084B">
        <w:trPr>
          <w:trHeight w:val="223"/>
          <w:jc w:val="center"/>
        </w:trPr>
        <w:tc>
          <w:tcPr>
            <w:tcW w:w="1396" w:type="dxa"/>
            <w:vMerge/>
            <w:vAlign w:val="center"/>
          </w:tcPr>
          <w:p w14:paraId="3A121B9C" w14:textId="77777777" w:rsidR="00DA6EF1" w:rsidRPr="001D386E" w:rsidRDefault="00DA6EF1" w:rsidP="000B084B">
            <w:pPr>
              <w:pStyle w:val="TAC"/>
              <w:rPr>
                <w:lang w:eastAsia="ja-JP"/>
              </w:rPr>
            </w:pPr>
          </w:p>
        </w:tc>
        <w:tc>
          <w:tcPr>
            <w:tcW w:w="1466" w:type="dxa"/>
            <w:vMerge/>
            <w:vAlign w:val="center"/>
          </w:tcPr>
          <w:p w14:paraId="63B9FB93" w14:textId="77777777" w:rsidR="00DA6EF1" w:rsidRPr="001D386E" w:rsidRDefault="00DA6EF1" w:rsidP="000B084B">
            <w:pPr>
              <w:pStyle w:val="TAC"/>
              <w:rPr>
                <w:lang w:eastAsia="ja-JP"/>
              </w:rPr>
            </w:pPr>
          </w:p>
        </w:tc>
        <w:tc>
          <w:tcPr>
            <w:tcW w:w="767" w:type="dxa"/>
            <w:shd w:val="clear" w:color="auto" w:fill="auto"/>
            <w:vAlign w:val="center"/>
          </w:tcPr>
          <w:p w14:paraId="70F51050" w14:textId="77777777" w:rsidR="00DA6EF1" w:rsidRPr="001D386E" w:rsidRDefault="00DA6EF1" w:rsidP="000B084B">
            <w:pPr>
              <w:pStyle w:val="TAC"/>
              <w:rPr>
                <w:lang w:eastAsia="zh-CN"/>
              </w:rPr>
            </w:pPr>
            <w:r w:rsidRPr="001D386E">
              <w:rPr>
                <w:rFonts w:hint="eastAsia"/>
                <w:lang w:eastAsia="ja-JP"/>
              </w:rPr>
              <w:t>4</w:t>
            </w:r>
            <w:r w:rsidRPr="001D386E">
              <w:rPr>
                <w:rFonts w:hint="eastAsia"/>
                <w:lang w:eastAsia="zh-CN"/>
              </w:rPr>
              <w:t>0</w:t>
            </w:r>
          </w:p>
        </w:tc>
        <w:tc>
          <w:tcPr>
            <w:tcW w:w="3655" w:type="dxa"/>
            <w:gridSpan w:val="27"/>
            <w:shd w:val="clear" w:color="auto" w:fill="auto"/>
            <w:vAlign w:val="center"/>
          </w:tcPr>
          <w:p w14:paraId="047FCC12" w14:textId="77777777" w:rsidR="00DA6EF1" w:rsidRPr="001D386E" w:rsidRDefault="00DA6EF1" w:rsidP="000B084B">
            <w:pPr>
              <w:pStyle w:val="TAC"/>
              <w:rPr>
                <w:lang w:eastAsia="ja-JP"/>
              </w:rPr>
            </w:pPr>
            <w:r w:rsidRPr="001D386E">
              <w:rPr>
                <w:lang w:val="en-US" w:eastAsia="ja-JP"/>
              </w:rPr>
              <w:t xml:space="preserve">See </w:t>
            </w:r>
            <w:r w:rsidRPr="001D386E">
              <w:rPr>
                <w:rFonts w:hint="eastAsia"/>
                <w:lang w:val="en-US" w:eastAsia="zh-CN"/>
              </w:rPr>
              <w:t xml:space="preserve">CA_40A-40A </w:t>
            </w:r>
            <w:r w:rsidRPr="001D386E">
              <w:rPr>
                <w:lang w:eastAsia="ja-JP"/>
              </w:rPr>
              <w:t xml:space="preserve">Bandwidth Combination Set </w:t>
            </w:r>
            <w:r w:rsidRPr="001D386E">
              <w:rPr>
                <w:rFonts w:hint="eastAsia"/>
                <w:lang w:eastAsia="zh-CN"/>
              </w:rPr>
              <w:t>0</w:t>
            </w:r>
            <w:r w:rsidRPr="001D386E">
              <w:rPr>
                <w:lang w:eastAsia="ja-JP"/>
              </w:rPr>
              <w:t xml:space="preserve"> </w:t>
            </w:r>
            <w:r w:rsidRPr="001D386E">
              <w:rPr>
                <w:rFonts w:hint="eastAsia"/>
                <w:lang w:eastAsia="zh-CN"/>
              </w:rPr>
              <w:t xml:space="preserve">in </w:t>
            </w:r>
            <w:r w:rsidRPr="001D386E">
              <w:rPr>
                <w:lang w:val="en-US" w:eastAsia="ja-JP"/>
              </w:rPr>
              <w:t>Table 5.6A.1-3</w:t>
            </w:r>
          </w:p>
        </w:tc>
        <w:tc>
          <w:tcPr>
            <w:tcW w:w="1187" w:type="dxa"/>
            <w:vMerge/>
            <w:vAlign w:val="center"/>
          </w:tcPr>
          <w:p w14:paraId="35C47D85" w14:textId="77777777" w:rsidR="00DA6EF1" w:rsidRPr="001D386E" w:rsidRDefault="00DA6EF1" w:rsidP="000B084B">
            <w:pPr>
              <w:pStyle w:val="TAC"/>
              <w:rPr>
                <w:lang w:eastAsia="ja-JP"/>
              </w:rPr>
            </w:pPr>
          </w:p>
        </w:tc>
        <w:tc>
          <w:tcPr>
            <w:tcW w:w="1288" w:type="dxa"/>
            <w:vMerge/>
            <w:vAlign w:val="center"/>
          </w:tcPr>
          <w:p w14:paraId="4E102CE2" w14:textId="77777777" w:rsidR="00DA6EF1" w:rsidRPr="001D386E" w:rsidRDefault="00DA6EF1" w:rsidP="000B084B">
            <w:pPr>
              <w:pStyle w:val="TAC"/>
              <w:rPr>
                <w:lang w:eastAsia="ja-JP"/>
              </w:rPr>
            </w:pPr>
          </w:p>
        </w:tc>
      </w:tr>
      <w:tr w:rsidR="00DA6EF1" w:rsidRPr="001D386E" w14:paraId="311F8707" w14:textId="77777777" w:rsidTr="000B084B">
        <w:trPr>
          <w:trHeight w:val="223"/>
          <w:jc w:val="center"/>
        </w:trPr>
        <w:tc>
          <w:tcPr>
            <w:tcW w:w="1396" w:type="dxa"/>
            <w:vMerge w:val="restart"/>
            <w:vAlign w:val="center"/>
          </w:tcPr>
          <w:p w14:paraId="7C001982" w14:textId="77777777" w:rsidR="00DA6EF1" w:rsidRPr="001D386E" w:rsidRDefault="00DA6EF1" w:rsidP="000B084B">
            <w:pPr>
              <w:pStyle w:val="TAC"/>
            </w:pPr>
            <w:r w:rsidRPr="001D386E">
              <w:t>CA_3A-</w:t>
            </w:r>
            <w:r w:rsidRPr="001D386E">
              <w:rPr>
                <w:rFonts w:hint="eastAsia"/>
                <w:lang w:eastAsia="ja-JP"/>
              </w:rPr>
              <w:t>4</w:t>
            </w:r>
            <w:r w:rsidRPr="001D386E">
              <w:rPr>
                <w:rFonts w:hint="eastAsia"/>
                <w:lang w:eastAsia="zh-CN"/>
              </w:rPr>
              <w:t>0</w:t>
            </w:r>
            <w:r w:rsidRPr="001D386E">
              <w:rPr>
                <w:rFonts w:hint="eastAsia"/>
                <w:lang w:eastAsia="ja-JP"/>
              </w:rPr>
              <w:t>C</w:t>
            </w:r>
          </w:p>
        </w:tc>
        <w:tc>
          <w:tcPr>
            <w:tcW w:w="1466" w:type="dxa"/>
            <w:vMerge w:val="restart"/>
            <w:vAlign w:val="center"/>
          </w:tcPr>
          <w:p w14:paraId="2ADF95D3"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5E839465" w14:textId="77777777" w:rsidR="00DA6EF1" w:rsidRPr="001D386E" w:rsidRDefault="00DA6EF1" w:rsidP="000B084B">
            <w:pPr>
              <w:pStyle w:val="TAC"/>
            </w:pPr>
            <w:r w:rsidRPr="001D386E">
              <w:rPr>
                <w:rFonts w:hint="eastAsia"/>
                <w:lang w:eastAsia="ja-JP"/>
              </w:rPr>
              <w:t>3</w:t>
            </w:r>
          </w:p>
        </w:tc>
        <w:tc>
          <w:tcPr>
            <w:tcW w:w="586" w:type="dxa"/>
            <w:gridSpan w:val="2"/>
            <w:shd w:val="clear" w:color="auto" w:fill="auto"/>
            <w:vAlign w:val="center"/>
          </w:tcPr>
          <w:p w14:paraId="78E0D13C" w14:textId="77777777" w:rsidR="00DA6EF1" w:rsidRPr="001D386E" w:rsidRDefault="00DA6EF1" w:rsidP="000B084B">
            <w:pPr>
              <w:pStyle w:val="TAC"/>
            </w:pPr>
          </w:p>
        </w:tc>
        <w:tc>
          <w:tcPr>
            <w:tcW w:w="586" w:type="dxa"/>
            <w:gridSpan w:val="4"/>
            <w:vAlign w:val="center"/>
          </w:tcPr>
          <w:p w14:paraId="63C7F63D" w14:textId="77777777" w:rsidR="00DA6EF1" w:rsidRPr="001D386E" w:rsidRDefault="00DA6EF1" w:rsidP="000B084B">
            <w:pPr>
              <w:pStyle w:val="TAC"/>
            </w:pPr>
          </w:p>
        </w:tc>
        <w:tc>
          <w:tcPr>
            <w:tcW w:w="586" w:type="dxa"/>
            <w:gridSpan w:val="4"/>
            <w:vAlign w:val="center"/>
          </w:tcPr>
          <w:p w14:paraId="093E5D5A" w14:textId="77777777" w:rsidR="00DA6EF1" w:rsidRPr="001D386E" w:rsidRDefault="00DA6EF1" w:rsidP="000B084B">
            <w:pPr>
              <w:pStyle w:val="TAC"/>
            </w:pPr>
            <w:r w:rsidRPr="001D386E">
              <w:t>Yes</w:t>
            </w:r>
          </w:p>
        </w:tc>
        <w:tc>
          <w:tcPr>
            <w:tcW w:w="600" w:type="dxa"/>
            <w:gridSpan w:val="7"/>
            <w:vAlign w:val="center"/>
          </w:tcPr>
          <w:p w14:paraId="388FFB58" w14:textId="77777777" w:rsidR="00DA6EF1" w:rsidRPr="001D386E" w:rsidRDefault="00DA6EF1" w:rsidP="000B084B">
            <w:pPr>
              <w:pStyle w:val="TAC"/>
            </w:pPr>
            <w:r w:rsidRPr="001D386E">
              <w:t>Yes</w:t>
            </w:r>
          </w:p>
        </w:tc>
        <w:tc>
          <w:tcPr>
            <w:tcW w:w="599" w:type="dxa"/>
            <w:gridSpan w:val="6"/>
            <w:vAlign w:val="center"/>
          </w:tcPr>
          <w:p w14:paraId="06AA3AE9" w14:textId="77777777" w:rsidR="00DA6EF1" w:rsidRPr="001D386E" w:rsidRDefault="00DA6EF1" w:rsidP="000B084B">
            <w:pPr>
              <w:pStyle w:val="TAC"/>
            </w:pPr>
            <w:r w:rsidRPr="001D386E">
              <w:t>Yes</w:t>
            </w:r>
          </w:p>
        </w:tc>
        <w:tc>
          <w:tcPr>
            <w:tcW w:w="698" w:type="dxa"/>
            <w:gridSpan w:val="4"/>
            <w:vAlign w:val="center"/>
          </w:tcPr>
          <w:p w14:paraId="4BA2AB40" w14:textId="77777777" w:rsidR="00DA6EF1" w:rsidRPr="001D386E" w:rsidRDefault="00DA6EF1" w:rsidP="000B084B">
            <w:pPr>
              <w:pStyle w:val="TAC"/>
            </w:pPr>
            <w:r w:rsidRPr="001D386E">
              <w:t>Yes</w:t>
            </w:r>
          </w:p>
        </w:tc>
        <w:tc>
          <w:tcPr>
            <w:tcW w:w="1187" w:type="dxa"/>
            <w:vMerge w:val="restart"/>
            <w:vAlign w:val="center"/>
          </w:tcPr>
          <w:p w14:paraId="3A908F57" w14:textId="77777777" w:rsidR="00DA6EF1" w:rsidRPr="001D386E" w:rsidRDefault="00DA6EF1" w:rsidP="000B084B">
            <w:pPr>
              <w:pStyle w:val="TAC"/>
            </w:pPr>
            <w:r w:rsidRPr="001D386E">
              <w:rPr>
                <w:rFonts w:hint="eastAsia"/>
                <w:lang w:eastAsia="ja-JP"/>
              </w:rPr>
              <w:t>60</w:t>
            </w:r>
          </w:p>
        </w:tc>
        <w:tc>
          <w:tcPr>
            <w:tcW w:w="1288" w:type="dxa"/>
            <w:vMerge w:val="restart"/>
            <w:vAlign w:val="center"/>
          </w:tcPr>
          <w:p w14:paraId="56D7D552" w14:textId="77777777" w:rsidR="00DA6EF1" w:rsidRPr="001D386E" w:rsidRDefault="00DA6EF1" w:rsidP="000B084B">
            <w:pPr>
              <w:pStyle w:val="TAC"/>
            </w:pPr>
            <w:r w:rsidRPr="001D386E">
              <w:rPr>
                <w:rFonts w:hint="eastAsia"/>
                <w:lang w:eastAsia="ja-JP"/>
              </w:rPr>
              <w:t>0</w:t>
            </w:r>
          </w:p>
        </w:tc>
      </w:tr>
      <w:tr w:rsidR="00DA6EF1" w:rsidRPr="001D386E" w14:paraId="16E95B28" w14:textId="77777777" w:rsidTr="000B084B">
        <w:trPr>
          <w:trHeight w:val="223"/>
          <w:jc w:val="center"/>
        </w:trPr>
        <w:tc>
          <w:tcPr>
            <w:tcW w:w="1396" w:type="dxa"/>
            <w:vMerge/>
            <w:vAlign w:val="center"/>
          </w:tcPr>
          <w:p w14:paraId="218BE206" w14:textId="77777777" w:rsidR="00DA6EF1" w:rsidRPr="001D386E" w:rsidRDefault="00DA6EF1" w:rsidP="000B084B">
            <w:pPr>
              <w:pStyle w:val="TAC"/>
            </w:pPr>
          </w:p>
        </w:tc>
        <w:tc>
          <w:tcPr>
            <w:tcW w:w="1466" w:type="dxa"/>
            <w:vMerge/>
            <w:vAlign w:val="center"/>
          </w:tcPr>
          <w:p w14:paraId="0E6AC8CA" w14:textId="77777777" w:rsidR="00DA6EF1" w:rsidRPr="001D386E" w:rsidRDefault="00DA6EF1" w:rsidP="000B084B">
            <w:pPr>
              <w:pStyle w:val="TAC"/>
            </w:pPr>
          </w:p>
        </w:tc>
        <w:tc>
          <w:tcPr>
            <w:tcW w:w="767" w:type="dxa"/>
            <w:shd w:val="clear" w:color="auto" w:fill="auto"/>
            <w:vAlign w:val="center"/>
          </w:tcPr>
          <w:p w14:paraId="31A5A13C" w14:textId="77777777" w:rsidR="00DA6EF1" w:rsidRPr="001D386E" w:rsidRDefault="00DA6EF1" w:rsidP="000B084B">
            <w:pPr>
              <w:pStyle w:val="TAC"/>
              <w:rPr>
                <w:lang w:eastAsia="zh-CN"/>
              </w:rPr>
            </w:pPr>
            <w:r w:rsidRPr="001D386E">
              <w:rPr>
                <w:rFonts w:hint="eastAsia"/>
                <w:lang w:eastAsia="ja-JP"/>
              </w:rPr>
              <w:t>4</w:t>
            </w:r>
            <w:r w:rsidRPr="001D386E">
              <w:rPr>
                <w:rFonts w:hint="eastAsia"/>
                <w:lang w:eastAsia="zh-CN"/>
              </w:rPr>
              <w:t>0</w:t>
            </w:r>
          </w:p>
        </w:tc>
        <w:tc>
          <w:tcPr>
            <w:tcW w:w="3655" w:type="dxa"/>
            <w:gridSpan w:val="27"/>
            <w:shd w:val="clear" w:color="auto" w:fill="auto"/>
            <w:vAlign w:val="center"/>
          </w:tcPr>
          <w:p w14:paraId="3A2748F3" w14:textId="77777777" w:rsidR="00DA6EF1" w:rsidRPr="001D386E" w:rsidRDefault="00DA6EF1" w:rsidP="000B084B">
            <w:pPr>
              <w:pStyle w:val="TAC"/>
            </w:pPr>
            <w:r w:rsidRPr="001D386E">
              <w:rPr>
                <w:lang w:val="en-US"/>
              </w:rPr>
              <w:t xml:space="preserve">See </w:t>
            </w:r>
            <w:r w:rsidRPr="001D386E">
              <w:rPr>
                <w:rFonts w:hint="eastAsia"/>
                <w:lang w:val="en-US" w:eastAsia="zh-CN"/>
              </w:rPr>
              <w:t xml:space="preserve">CA_40C </w:t>
            </w:r>
            <w:r w:rsidRPr="001D386E">
              <w:t xml:space="preserve">Bandwidth Combination Set 1 </w:t>
            </w:r>
            <w:r w:rsidRPr="001D386E">
              <w:rPr>
                <w:rFonts w:hint="eastAsia"/>
                <w:lang w:eastAsia="zh-CN"/>
              </w:rPr>
              <w:t xml:space="preserve">in </w:t>
            </w:r>
            <w:r w:rsidRPr="001D386E">
              <w:rPr>
                <w:lang w:val="en-US"/>
              </w:rPr>
              <w:t>Table 5.6A.1-1</w:t>
            </w:r>
          </w:p>
        </w:tc>
        <w:tc>
          <w:tcPr>
            <w:tcW w:w="1187" w:type="dxa"/>
            <w:vMerge/>
            <w:vAlign w:val="center"/>
          </w:tcPr>
          <w:p w14:paraId="10265711" w14:textId="77777777" w:rsidR="00DA6EF1" w:rsidRPr="001D386E" w:rsidRDefault="00DA6EF1" w:rsidP="000B084B">
            <w:pPr>
              <w:pStyle w:val="TAC"/>
            </w:pPr>
          </w:p>
        </w:tc>
        <w:tc>
          <w:tcPr>
            <w:tcW w:w="1288" w:type="dxa"/>
            <w:vMerge/>
            <w:vAlign w:val="center"/>
          </w:tcPr>
          <w:p w14:paraId="29E6D0EA" w14:textId="77777777" w:rsidR="00DA6EF1" w:rsidRPr="001D386E" w:rsidRDefault="00DA6EF1" w:rsidP="000B084B">
            <w:pPr>
              <w:pStyle w:val="TAC"/>
            </w:pPr>
          </w:p>
        </w:tc>
      </w:tr>
      <w:tr w:rsidR="00DA6EF1" w:rsidRPr="001D386E" w14:paraId="45E607F8" w14:textId="77777777" w:rsidTr="000B084B">
        <w:trPr>
          <w:trHeight w:val="223"/>
          <w:jc w:val="center"/>
        </w:trPr>
        <w:tc>
          <w:tcPr>
            <w:tcW w:w="1396" w:type="dxa"/>
            <w:vMerge w:val="restart"/>
            <w:vAlign w:val="center"/>
          </w:tcPr>
          <w:p w14:paraId="115ABF36" w14:textId="77777777" w:rsidR="00DA6EF1" w:rsidRPr="001D386E" w:rsidRDefault="00DA6EF1" w:rsidP="000B084B">
            <w:pPr>
              <w:pStyle w:val="TAC"/>
            </w:pPr>
            <w:r w:rsidRPr="001D386E">
              <w:t>CA_3A-40D</w:t>
            </w:r>
          </w:p>
        </w:tc>
        <w:tc>
          <w:tcPr>
            <w:tcW w:w="1466" w:type="dxa"/>
            <w:vMerge w:val="restart"/>
            <w:vAlign w:val="center"/>
          </w:tcPr>
          <w:p w14:paraId="61663E80"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2A78A412" w14:textId="77777777" w:rsidR="00DA6EF1" w:rsidRPr="001D386E" w:rsidRDefault="00DA6EF1" w:rsidP="000B084B">
            <w:pPr>
              <w:pStyle w:val="TAC"/>
            </w:pPr>
            <w:r w:rsidRPr="001D386E">
              <w:t>3</w:t>
            </w:r>
          </w:p>
        </w:tc>
        <w:tc>
          <w:tcPr>
            <w:tcW w:w="586" w:type="dxa"/>
            <w:gridSpan w:val="2"/>
            <w:shd w:val="clear" w:color="auto" w:fill="auto"/>
            <w:vAlign w:val="center"/>
          </w:tcPr>
          <w:p w14:paraId="713B0BC5" w14:textId="77777777" w:rsidR="00DA6EF1" w:rsidRPr="001D386E" w:rsidRDefault="00DA6EF1" w:rsidP="000B084B">
            <w:pPr>
              <w:pStyle w:val="TAC"/>
            </w:pPr>
          </w:p>
        </w:tc>
        <w:tc>
          <w:tcPr>
            <w:tcW w:w="586" w:type="dxa"/>
            <w:gridSpan w:val="4"/>
            <w:vAlign w:val="center"/>
          </w:tcPr>
          <w:p w14:paraId="013F7E7B" w14:textId="77777777" w:rsidR="00DA6EF1" w:rsidRPr="001D386E" w:rsidRDefault="00DA6EF1" w:rsidP="000B084B">
            <w:pPr>
              <w:pStyle w:val="TAC"/>
            </w:pPr>
          </w:p>
        </w:tc>
        <w:tc>
          <w:tcPr>
            <w:tcW w:w="586" w:type="dxa"/>
            <w:gridSpan w:val="4"/>
            <w:vAlign w:val="center"/>
          </w:tcPr>
          <w:p w14:paraId="7BE3D62C" w14:textId="77777777" w:rsidR="00DA6EF1" w:rsidRPr="001D386E" w:rsidRDefault="00DA6EF1" w:rsidP="000B084B">
            <w:pPr>
              <w:pStyle w:val="TAC"/>
            </w:pPr>
            <w:r w:rsidRPr="001D386E">
              <w:t>Yes</w:t>
            </w:r>
          </w:p>
        </w:tc>
        <w:tc>
          <w:tcPr>
            <w:tcW w:w="600" w:type="dxa"/>
            <w:gridSpan w:val="7"/>
            <w:vAlign w:val="center"/>
          </w:tcPr>
          <w:p w14:paraId="6E9C5D9A" w14:textId="77777777" w:rsidR="00DA6EF1" w:rsidRPr="001D386E" w:rsidRDefault="00DA6EF1" w:rsidP="000B084B">
            <w:pPr>
              <w:pStyle w:val="TAC"/>
            </w:pPr>
            <w:r w:rsidRPr="001D386E">
              <w:t>Yes</w:t>
            </w:r>
          </w:p>
        </w:tc>
        <w:tc>
          <w:tcPr>
            <w:tcW w:w="599" w:type="dxa"/>
            <w:gridSpan w:val="6"/>
            <w:vAlign w:val="center"/>
          </w:tcPr>
          <w:p w14:paraId="7FBFDFD7" w14:textId="77777777" w:rsidR="00DA6EF1" w:rsidRPr="001D386E" w:rsidRDefault="00DA6EF1" w:rsidP="000B084B">
            <w:pPr>
              <w:pStyle w:val="TAC"/>
            </w:pPr>
            <w:r w:rsidRPr="001D386E">
              <w:t>Yes</w:t>
            </w:r>
          </w:p>
        </w:tc>
        <w:tc>
          <w:tcPr>
            <w:tcW w:w="698" w:type="dxa"/>
            <w:gridSpan w:val="4"/>
            <w:vAlign w:val="center"/>
          </w:tcPr>
          <w:p w14:paraId="7EFB47E4" w14:textId="77777777" w:rsidR="00DA6EF1" w:rsidRPr="001D386E" w:rsidRDefault="00DA6EF1" w:rsidP="000B084B">
            <w:pPr>
              <w:pStyle w:val="TAC"/>
            </w:pPr>
            <w:r w:rsidRPr="001D386E">
              <w:t>Yes</w:t>
            </w:r>
          </w:p>
        </w:tc>
        <w:tc>
          <w:tcPr>
            <w:tcW w:w="1187" w:type="dxa"/>
            <w:vMerge w:val="restart"/>
            <w:vAlign w:val="center"/>
          </w:tcPr>
          <w:p w14:paraId="090201B9" w14:textId="77777777" w:rsidR="00DA6EF1" w:rsidRPr="001D386E" w:rsidRDefault="00DA6EF1" w:rsidP="000B084B">
            <w:pPr>
              <w:pStyle w:val="TAC"/>
            </w:pPr>
            <w:r w:rsidRPr="001D386E">
              <w:t>80</w:t>
            </w:r>
          </w:p>
        </w:tc>
        <w:tc>
          <w:tcPr>
            <w:tcW w:w="1288" w:type="dxa"/>
            <w:vMerge w:val="restart"/>
            <w:vAlign w:val="center"/>
          </w:tcPr>
          <w:p w14:paraId="2D08CE7B" w14:textId="77777777" w:rsidR="00DA6EF1" w:rsidRPr="001D386E" w:rsidRDefault="00DA6EF1" w:rsidP="000B084B">
            <w:pPr>
              <w:pStyle w:val="TAC"/>
            </w:pPr>
            <w:r w:rsidRPr="001D386E">
              <w:t>0</w:t>
            </w:r>
          </w:p>
        </w:tc>
      </w:tr>
      <w:tr w:rsidR="00DA6EF1" w:rsidRPr="001D386E" w14:paraId="10CDB68C" w14:textId="77777777" w:rsidTr="000B084B">
        <w:trPr>
          <w:trHeight w:val="223"/>
          <w:jc w:val="center"/>
        </w:trPr>
        <w:tc>
          <w:tcPr>
            <w:tcW w:w="1396" w:type="dxa"/>
            <w:vMerge/>
            <w:vAlign w:val="center"/>
          </w:tcPr>
          <w:p w14:paraId="24CC9348" w14:textId="77777777" w:rsidR="00DA6EF1" w:rsidRPr="001D386E" w:rsidRDefault="00DA6EF1" w:rsidP="000B084B">
            <w:pPr>
              <w:pStyle w:val="TAC"/>
            </w:pPr>
          </w:p>
        </w:tc>
        <w:tc>
          <w:tcPr>
            <w:tcW w:w="1466" w:type="dxa"/>
            <w:vMerge/>
            <w:vAlign w:val="center"/>
          </w:tcPr>
          <w:p w14:paraId="573AF0FE" w14:textId="77777777" w:rsidR="00DA6EF1" w:rsidRPr="001D386E" w:rsidRDefault="00DA6EF1" w:rsidP="000B084B">
            <w:pPr>
              <w:pStyle w:val="TAC"/>
            </w:pPr>
          </w:p>
        </w:tc>
        <w:tc>
          <w:tcPr>
            <w:tcW w:w="767" w:type="dxa"/>
            <w:shd w:val="clear" w:color="auto" w:fill="auto"/>
            <w:vAlign w:val="center"/>
          </w:tcPr>
          <w:p w14:paraId="0B3C3730" w14:textId="77777777" w:rsidR="00DA6EF1" w:rsidRPr="001D386E" w:rsidRDefault="00DA6EF1" w:rsidP="000B084B">
            <w:pPr>
              <w:pStyle w:val="TAC"/>
            </w:pPr>
            <w:r w:rsidRPr="001D386E">
              <w:t>40</w:t>
            </w:r>
          </w:p>
        </w:tc>
        <w:tc>
          <w:tcPr>
            <w:tcW w:w="3655" w:type="dxa"/>
            <w:gridSpan w:val="27"/>
            <w:shd w:val="clear" w:color="auto" w:fill="auto"/>
            <w:vAlign w:val="center"/>
          </w:tcPr>
          <w:p w14:paraId="201DEA08" w14:textId="77777777" w:rsidR="00DA6EF1" w:rsidRPr="001D386E" w:rsidRDefault="00DA6EF1" w:rsidP="000B084B">
            <w:pPr>
              <w:pStyle w:val="TAC"/>
            </w:pPr>
            <w:r w:rsidRPr="001D386E">
              <w:t>See CA_40D Bandwidth Combination Set 0 in Table 5.6A.1-1</w:t>
            </w:r>
          </w:p>
        </w:tc>
        <w:tc>
          <w:tcPr>
            <w:tcW w:w="1187" w:type="dxa"/>
            <w:vMerge/>
            <w:vAlign w:val="center"/>
          </w:tcPr>
          <w:p w14:paraId="36A7F439" w14:textId="77777777" w:rsidR="00DA6EF1" w:rsidRPr="001D386E" w:rsidRDefault="00DA6EF1" w:rsidP="000B084B">
            <w:pPr>
              <w:pStyle w:val="TAC"/>
            </w:pPr>
          </w:p>
        </w:tc>
        <w:tc>
          <w:tcPr>
            <w:tcW w:w="1288" w:type="dxa"/>
            <w:vMerge/>
            <w:vAlign w:val="center"/>
          </w:tcPr>
          <w:p w14:paraId="6450F4D7" w14:textId="77777777" w:rsidR="00DA6EF1" w:rsidRPr="001D386E" w:rsidRDefault="00DA6EF1" w:rsidP="000B084B">
            <w:pPr>
              <w:pStyle w:val="TAC"/>
            </w:pPr>
          </w:p>
        </w:tc>
      </w:tr>
      <w:tr w:rsidR="00DA6EF1" w:rsidRPr="001D386E" w14:paraId="2E9E2FCE" w14:textId="77777777" w:rsidTr="000B084B">
        <w:trPr>
          <w:trHeight w:val="223"/>
          <w:jc w:val="center"/>
        </w:trPr>
        <w:tc>
          <w:tcPr>
            <w:tcW w:w="1396" w:type="dxa"/>
            <w:vMerge w:val="restart"/>
            <w:vAlign w:val="center"/>
          </w:tcPr>
          <w:p w14:paraId="3EE0D58D" w14:textId="77777777" w:rsidR="00DA6EF1" w:rsidRPr="001D386E" w:rsidRDefault="00DA6EF1" w:rsidP="000B084B">
            <w:pPr>
              <w:pStyle w:val="TAC"/>
            </w:pPr>
            <w:r w:rsidRPr="001D386E">
              <w:t>CA_3A-</w:t>
            </w:r>
            <w:r w:rsidRPr="001D386E">
              <w:rPr>
                <w:rFonts w:hint="eastAsia"/>
                <w:lang w:eastAsia="ja-JP"/>
              </w:rPr>
              <w:t>4</w:t>
            </w:r>
            <w:r w:rsidRPr="001D386E">
              <w:rPr>
                <w:rFonts w:hint="eastAsia"/>
                <w:lang w:eastAsia="zh-CN"/>
              </w:rPr>
              <w:t>0</w:t>
            </w:r>
            <w:r w:rsidRPr="001D386E">
              <w:rPr>
                <w:lang w:eastAsia="ja-JP"/>
              </w:rPr>
              <w:t>E</w:t>
            </w:r>
          </w:p>
        </w:tc>
        <w:tc>
          <w:tcPr>
            <w:tcW w:w="1466" w:type="dxa"/>
            <w:vMerge w:val="restart"/>
            <w:vAlign w:val="center"/>
          </w:tcPr>
          <w:p w14:paraId="526D6102"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492F5AF3" w14:textId="77777777" w:rsidR="00DA6EF1" w:rsidRPr="001D386E" w:rsidRDefault="00DA6EF1" w:rsidP="000B084B">
            <w:pPr>
              <w:pStyle w:val="TAC"/>
              <w:rPr>
                <w:lang w:eastAsia="ja-JP"/>
              </w:rPr>
            </w:pPr>
            <w:r w:rsidRPr="001D386E">
              <w:rPr>
                <w:lang w:eastAsia="ja-JP"/>
              </w:rPr>
              <w:t>3</w:t>
            </w:r>
          </w:p>
        </w:tc>
        <w:tc>
          <w:tcPr>
            <w:tcW w:w="609" w:type="dxa"/>
            <w:gridSpan w:val="3"/>
            <w:shd w:val="clear" w:color="auto" w:fill="auto"/>
            <w:vAlign w:val="center"/>
          </w:tcPr>
          <w:p w14:paraId="38C0F239" w14:textId="77777777" w:rsidR="00DA6EF1" w:rsidRPr="001D386E" w:rsidRDefault="00DA6EF1" w:rsidP="000B084B">
            <w:pPr>
              <w:pStyle w:val="TAC"/>
              <w:rPr>
                <w:lang w:val="en-US"/>
              </w:rPr>
            </w:pPr>
          </w:p>
        </w:tc>
        <w:tc>
          <w:tcPr>
            <w:tcW w:w="610" w:type="dxa"/>
            <w:gridSpan w:val="6"/>
            <w:shd w:val="clear" w:color="auto" w:fill="auto"/>
            <w:vAlign w:val="center"/>
          </w:tcPr>
          <w:p w14:paraId="5D19354B" w14:textId="77777777" w:rsidR="00DA6EF1" w:rsidRPr="001D386E" w:rsidRDefault="00DA6EF1" w:rsidP="000B084B">
            <w:pPr>
              <w:pStyle w:val="TAC"/>
              <w:rPr>
                <w:lang w:val="en-US"/>
              </w:rPr>
            </w:pPr>
          </w:p>
        </w:tc>
        <w:tc>
          <w:tcPr>
            <w:tcW w:w="584" w:type="dxa"/>
            <w:gridSpan w:val="4"/>
            <w:shd w:val="clear" w:color="auto" w:fill="auto"/>
            <w:vAlign w:val="center"/>
          </w:tcPr>
          <w:p w14:paraId="2B1E6E1E" w14:textId="77777777" w:rsidR="00DA6EF1" w:rsidRPr="001D386E" w:rsidRDefault="00DA6EF1" w:rsidP="000B084B">
            <w:pPr>
              <w:pStyle w:val="TAC"/>
              <w:rPr>
                <w:lang w:val="en-US"/>
              </w:rPr>
            </w:pPr>
            <w:r w:rsidRPr="001D386E">
              <w:t>Yes</w:t>
            </w:r>
          </w:p>
        </w:tc>
        <w:tc>
          <w:tcPr>
            <w:tcW w:w="619" w:type="dxa"/>
            <w:gridSpan w:val="8"/>
            <w:shd w:val="clear" w:color="auto" w:fill="auto"/>
            <w:vAlign w:val="center"/>
          </w:tcPr>
          <w:p w14:paraId="49732FA4" w14:textId="77777777" w:rsidR="00DA6EF1" w:rsidRPr="001D386E" w:rsidRDefault="00DA6EF1" w:rsidP="000B084B">
            <w:pPr>
              <w:pStyle w:val="TAC"/>
              <w:rPr>
                <w:lang w:val="en-US"/>
              </w:rPr>
            </w:pPr>
            <w:r w:rsidRPr="001D386E">
              <w:t>Yes</w:t>
            </w:r>
          </w:p>
        </w:tc>
        <w:tc>
          <w:tcPr>
            <w:tcW w:w="571" w:type="dxa"/>
            <w:gridSpan w:val="3"/>
            <w:shd w:val="clear" w:color="auto" w:fill="auto"/>
            <w:vAlign w:val="center"/>
          </w:tcPr>
          <w:p w14:paraId="62F79000" w14:textId="77777777" w:rsidR="00DA6EF1" w:rsidRPr="001D386E" w:rsidRDefault="00DA6EF1" w:rsidP="000B084B">
            <w:pPr>
              <w:pStyle w:val="TAC"/>
              <w:rPr>
                <w:lang w:val="en-US"/>
              </w:rPr>
            </w:pPr>
            <w:r w:rsidRPr="001D386E">
              <w:t>Yes</w:t>
            </w:r>
          </w:p>
        </w:tc>
        <w:tc>
          <w:tcPr>
            <w:tcW w:w="662" w:type="dxa"/>
            <w:gridSpan w:val="3"/>
            <w:shd w:val="clear" w:color="auto" w:fill="auto"/>
            <w:vAlign w:val="center"/>
          </w:tcPr>
          <w:p w14:paraId="4E5C3FA5" w14:textId="77777777" w:rsidR="00DA6EF1" w:rsidRPr="001D386E" w:rsidRDefault="00DA6EF1" w:rsidP="000B084B">
            <w:pPr>
              <w:pStyle w:val="TAC"/>
              <w:rPr>
                <w:lang w:val="en-US"/>
              </w:rPr>
            </w:pPr>
            <w:r w:rsidRPr="001D386E">
              <w:t>Yes</w:t>
            </w:r>
          </w:p>
        </w:tc>
        <w:tc>
          <w:tcPr>
            <w:tcW w:w="1187" w:type="dxa"/>
            <w:vMerge w:val="restart"/>
            <w:vAlign w:val="center"/>
          </w:tcPr>
          <w:p w14:paraId="44026925" w14:textId="77777777" w:rsidR="00DA6EF1" w:rsidRPr="001D386E" w:rsidRDefault="00DA6EF1" w:rsidP="000B084B">
            <w:pPr>
              <w:pStyle w:val="TAC"/>
            </w:pPr>
            <w:r w:rsidRPr="001D386E">
              <w:t>100</w:t>
            </w:r>
          </w:p>
        </w:tc>
        <w:tc>
          <w:tcPr>
            <w:tcW w:w="1288" w:type="dxa"/>
            <w:vMerge w:val="restart"/>
            <w:vAlign w:val="center"/>
          </w:tcPr>
          <w:p w14:paraId="2B887FDE" w14:textId="77777777" w:rsidR="00DA6EF1" w:rsidRPr="001D386E" w:rsidRDefault="00DA6EF1" w:rsidP="000B084B">
            <w:pPr>
              <w:pStyle w:val="TAC"/>
            </w:pPr>
            <w:r w:rsidRPr="001D386E">
              <w:t>0</w:t>
            </w:r>
          </w:p>
        </w:tc>
      </w:tr>
      <w:tr w:rsidR="00DA6EF1" w:rsidRPr="001D386E" w14:paraId="142DB5CF" w14:textId="77777777" w:rsidTr="000B084B">
        <w:trPr>
          <w:trHeight w:val="223"/>
          <w:jc w:val="center"/>
        </w:trPr>
        <w:tc>
          <w:tcPr>
            <w:tcW w:w="1396" w:type="dxa"/>
            <w:vMerge/>
            <w:vAlign w:val="center"/>
          </w:tcPr>
          <w:p w14:paraId="059CC89B" w14:textId="77777777" w:rsidR="00DA6EF1" w:rsidRPr="001D386E" w:rsidRDefault="00DA6EF1" w:rsidP="000B084B">
            <w:pPr>
              <w:pStyle w:val="TAC"/>
            </w:pPr>
          </w:p>
        </w:tc>
        <w:tc>
          <w:tcPr>
            <w:tcW w:w="1466" w:type="dxa"/>
            <w:vMerge/>
            <w:vAlign w:val="center"/>
          </w:tcPr>
          <w:p w14:paraId="6AC8A2D2" w14:textId="77777777" w:rsidR="00DA6EF1" w:rsidRPr="001D386E" w:rsidRDefault="00DA6EF1" w:rsidP="000B084B">
            <w:pPr>
              <w:pStyle w:val="TAC"/>
              <w:rPr>
                <w:lang w:eastAsia="ja-JP"/>
              </w:rPr>
            </w:pPr>
          </w:p>
        </w:tc>
        <w:tc>
          <w:tcPr>
            <w:tcW w:w="767" w:type="dxa"/>
            <w:shd w:val="clear" w:color="auto" w:fill="auto"/>
            <w:vAlign w:val="center"/>
          </w:tcPr>
          <w:p w14:paraId="2E1B3B31" w14:textId="77777777" w:rsidR="00DA6EF1" w:rsidRPr="001D386E" w:rsidRDefault="00DA6EF1" w:rsidP="000B084B">
            <w:pPr>
              <w:pStyle w:val="TAC"/>
            </w:pPr>
            <w:r w:rsidRPr="001D386E">
              <w:t>40</w:t>
            </w:r>
          </w:p>
        </w:tc>
        <w:tc>
          <w:tcPr>
            <w:tcW w:w="3655" w:type="dxa"/>
            <w:gridSpan w:val="27"/>
            <w:shd w:val="clear" w:color="auto" w:fill="auto"/>
            <w:vAlign w:val="center"/>
          </w:tcPr>
          <w:p w14:paraId="65BA85AA" w14:textId="77777777" w:rsidR="00DA6EF1" w:rsidRPr="001D386E" w:rsidRDefault="00DA6EF1" w:rsidP="000B084B">
            <w:pPr>
              <w:pStyle w:val="TAC"/>
            </w:pPr>
            <w:r w:rsidRPr="001D386E">
              <w:rPr>
                <w:lang w:val="en-US"/>
              </w:rPr>
              <w:t xml:space="preserve">See </w:t>
            </w:r>
            <w:r w:rsidRPr="001D386E">
              <w:rPr>
                <w:rFonts w:hint="eastAsia"/>
                <w:lang w:val="en-US" w:eastAsia="zh-CN"/>
              </w:rPr>
              <w:t>CA_40</w:t>
            </w:r>
            <w:r w:rsidRPr="001D386E">
              <w:rPr>
                <w:lang w:val="en-US" w:eastAsia="zh-CN"/>
              </w:rPr>
              <w:t>E</w:t>
            </w:r>
            <w:r w:rsidRPr="001D386E">
              <w:rPr>
                <w:rFonts w:hint="eastAsia"/>
                <w:lang w:val="en-US" w:eastAsia="zh-CN"/>
              </w:rPr>
              <w:t xml:space="preserve"> </w:t>
            </w:r>
            <w:r w:rsidRPr="001D386E">
              <w:t xml:space="preserve">Bandwidth Combination Set 0 </w:t>
            </w:r>
            <w:r w:rsidRPr="001D386E">
              <w:rPr>
                <w:rFonts w:hint="eastAsia"/>
                <w:lang w:eastAsia="zh-CN"/>
              </w:rPr>
              <w:t xml:space="preserve">in </w:t>
            </w:r>
            <w:r w:rsidRPr="001D386E">
              <w:rPr>
                <w:lang w:val="en-US"/>
              </w:rPr>
              <w:t>Table 5.6A.1-1</w:t>
            </w:r>
          </w:p>
        </w:tc>
        <w:tc>
          <w:tcPr>
            <w:tcW w:w="1187" w:type="dxa"/>
            <w:vMerge/>
            <w:vAlign w:val="center"/>
          </w:tcPr>
          <w:p w14:paraId="3FA6B3CF" w14:textId="77777777" w:rsidR="00DA6EF1" w:rsidRPr="001D386E" w:rsidRDefault="00DA6EF1" w:rsidP="000B084B">
            <w:pPr>
              <w:pStyle w:val="TAC"/>
              <w:rPr>
                <w:rFonts w:eastAsia="SimSun"/>
                <w:lang w:eastAsia="zh-CN"/>
              </w:rPr>
            </w:pPr>
          </w:p>
        </w:tc>
        <w:tc>
          <w:tcPr>
            <w:tcW w:w="1288" w:type="dxa"/>
            <w:vMerge/>
            <w:vAlign w:val="center"/>
          </w:tcPr>
          <w:p w14:paraId="794CD8FF" w14:textId="77777777" w:rsidR="00DA6EF1" w:rsidRPr="001D386E" w:rsidRDefault="00DA6EF1" w:rsidP="000B084B">
            <w:pPr>
              <w:pStyle w:val="TAC"/>
            </w:pPr>
          </w:p>
        </w:tc>
      </w:tr>
      <w:tr w:rsidR="00DA6EF1" w:rsidRPr="001D386E" w14:paraId="39D5AFE4" w14:textId="77777777" w:rsidTr="000B084B">
        <w:trPr>
          <w:trHeight w:val="223"/>
          <w:jc w:val="center"/>
        </w:trPr>
        <w:tc>
          <w:tcPr>
            <w:tcW w:w="1396" w:type="dxa"/>
            <w:vMerge w:val="restart"/>
            <w:vAlign w:val="center"/>
          </w:tcPr>
          <w:p w14:paraId="38A493C0" w14:textId="77777777" w:rsidR="00DA6EF1" w:rsidRPr="001D386E" w:rsidRDefault="00DA6EF1" w:rsidP="000B084B">
            <w:pPr>
              <w:pStyle w:val="TAC"/>
            </w:pPr>
            <w:r w:rsidRPr="001D386E">
              <w:t>CA_3C-</w:t>
            </w:r>
            <w:r w:rsidRPr="001D386E">
              <w:rPr>
                <w:rFonts w:eastAsia="SimSun" w:hint="eastAsia"/>
                <w:lang w:eastAsia="zh-CN"/>
              </w:rPr>
              <w:t>40</w:t>
            </w:r>
            <w:r w:rsidRPr="001D386E">
              <w:t>A</w:t>
            </w:r>
          </w:p>
        </w:tc>
        <w:tc>
          <w:tcPr>
            <w:tcW w:w="1466" w:type="dxa"/>
            <w:vMerge w:val="restart"/>
            <w:vAlign w:val="center"/>
          </w:tcPr>
          <w:p w14:paraId="1CC50684"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4D97C0A8" w14:textId="77777777" w:rsidR="00DA6EF1" w:rsidRPr="001D386E" w:rsidRDefault="00DA6EF1" w:rsidP="000B084B">
            <w:pPr>
              <w:pStyle w:val="TAC"/>
            </w:pPr>
            <w:r w:rsidRPr="001D386E">
              <w:t>3</w:t>
            </w:r>
          </w:p>
        </w:tc>
        <w:tc>
          <w:tcPr>
            <w:tcW w:w="3655" w:type="dxa"/>
            <w:gridSpan w:val="27"/>
            <w:shd w:val="clear" w:color="auto" w:fill="auto"/>
            <w:vAlign w:val="center"/>
          </w:tcPr>
          <w:p w14:paraId="51C6CA8A" w14:textId="77777777" w:rsidR="00DA6EF1" w:rsidRPr="001D386E" w:rsidRDefault="00DA6EF1" w:rsidP="000B084B">
            <w:pPr>
              <w:pStyle w:val="TAC"/>
            </w:pPr>
            <w:r w:rsidRPr="001D386E">
              <w:t xml:space="preserve">See CA_3C Bandwidth Combination Set </w:t>
            </w:r>
            <w:r w:rsidRPr="001D386E">
              <w:rPr>
                <w:rFonts w:hint="eastAsia"/>
                <w:lang w:eastAsia="ja-JP"/>
              </w:rPr>
              <w:t xml:space="preserve">0 </w:t>
            </w:r>
            <w:r w:rsidRPr="001D386E">
              <w:t>in Table 5.6A.1-1</w:t>
            </w:r>
          </w:p>
        </w:tc>
        <w:tc>
          <w:tcPr>
            <w:tcW w:w="1187" w:type="dxa"/>
            <w:vMerge w:val="restart"/>
            <w:vAlign w:val="center"/>
          </w:tcPr>
          <w:p w14:paraId="52550459" w14:textId="77777777" w:rsidR="00DA6EF1" w:rsidRPr="001D386E" w:rsidRDefault="00DA6EF1" w:rsidP="000B084B">
            <w:pPr>
              <w:pStyle w:val="TAC"/>
            </w:pPr>
            <w:r w:rsidRPr="001D386E">
              <w:rPr>
                <w:rFonts w:eastAsia="SimSun" w:hint="eastAsia"/>
                <w:lang w:eastAsia="zh-CN"/>
              </w:rPr>
              <w:t>6</w:t>
            </w:r>
            <w:r w:rsidRPr="001D386E">
              <w:t>0</w:t>
            </w:r>
          </w:p>
        </w:tc>
        <w:tc>
          <w:tcPr>
            <w:tcW w:w="1288" w:type="dxa"/>
            <w:vMerge w:val="restart"/>
            <w:vAlign w:val="center"/>
          </w:tcPr>
          <w:p w14:paraId="2294999C" w14:textId="77777777" w:rsidR="00DA6EF1" w:rsidRPr="001D386E" w:rsidRDefault="00DA6EF1" w:rsidP="000B084B">
            <w:pPr>
              <w:pStyle w:val="TAC"/>
            </w:pPr>
            <w:r w:rsidRPr="001D386E">
              <w:t>0</w:t>
            </w:r>
          </w:p>
        </w:tc>
      </w:tr>
      <w:tr w:rsidR="00DA6EF1" w:rsidRPr="001D386E" w14:paraId="6105CAD3" w14:textId="77777777" w:rsidTr="000B084B">
        <w:trPr>
          <w:trHeight w:val="223"/>
          <w:jc w:val="center"/>
        </w:trPr>
        <w:tc>
          <w:tcPr>
            <w:tcW w:w="1396" w:type="dxa"/>
            <w:vMerge/>
            <w:vAlign w:val="center"/>
          </w:tcPr>
          <w:p w14:paraId="55C99CD6" w14:textId="77777777" w:rsidR="00DA6EF1" w:rsidRPr="001D386E" w:rsidRDefault="00DA6EF1" w:rsidP="000B084B">
            <w:pPr>
              <w:pStyle w:val="TAC"/>
            </w:pPr>
          </w:p>
        </w:tc>
        <w:tc>
          <w:tcPr>
            <w:tcW w:w="1466" w:type="dxa"/>
            <w:vMerge/>
            <w:vAlign w:val="center"/>
          </w:tcPr>
          <w:p w14:paraId="3292A3DF" w14:textId="77777777" w:rsidR="00DA6EF1" w:rsidRPr="001D386E" w:rsidRDefault="00DA6EF1" w:rsidP="000B084B">
            <w:pPr>
              <w:pStyle w:val="TAC"/>
            </w:pPr>
          </w:p>
        </w:tc>
        <w:tc>
          <w:tcPr>
            <w:tcW w:w="767" w:type="dxa"/>
            <w:shd w:val="clear" w:color="auto" w:fill="auto"/>
            <w:vAlign w:val="center"/>
          </w:tcPr>
          <w:p w14:paraId="3EA56B97" w14:textId="77777777" w:rsidR="00DA6EF1" w:rsidRPr="001D386E" w:rsidRDefault="00DA6EF1" w:rsidP="000B084B">
            <w:pPr>
              <w:pStyle w:val="TAC"/>
              <w:rPr>
                <w:rFonts w:eastAsia="SimSun"/>
                <w:lang w:eastAsia="zh-CN"/>
              </w:rPr>
            </w:pPr>
            <w:r w:rsidRPr="001D386E">
              <w:rPr>
                <w:rFonts w:eastAsia="SimSun" w:hint="eastAsia"/>
                <w:lang w:eastAsia="zh-CN"/>
              </w:rPr>
              <w:t>40</w:t>
            </w:r>
          </w:p>
        </w:tc>
        <w:tc>
          <w:tcPr>
            <w:tcW w:w="586" w:type="dxa"/>
            <w:gridSpan w:val="2"/>
            <w:shd w:val="clear" w:color="auto" w:fill="auto"/>
            <w:vAlign w:val="center"/>
          </w:tcPr>
          <w:p w14:paraId="6B1D67EE" w14:textId="77777777" w:rsidR="00DA6EF1" w:rsidRPr="001D386E" w:rsidRDefault="00DA6EF1" w:rsidP="000B084B">
            <w:pPr>
              <w:pStyle w:val="TAC"/>
            </w:pPr>
          </w:p>
        </w:tc>
        <w:tc>
          <w:tcPr>
            <w:tcW w:w="586" w:type="dxa"/>
            <w:gridSpan w:val="4"/>
            <w:vAlign w:val="center"/>
          </w:tcPr>
          <w:p w14:paraId="6228FAC3" w14:textId="77777777" w:rsidR="00DA6EF1" w:rsidRPr="001D386E" w:rsidRDefault="00DA6EF1" w:rsidP="000B084B">
            <w:pPr>
              <w:pStyle w:val="TAC"/>
            </w:pPr>
          </w:p>
        </w:tc>
        <w:tc>
          <w:tcPr>
            <w:tcW w:w="586" w:type="dxa"/>
            <w:gridSpan w:val="4"/>
            <w:vAlign w:val="center"/>
          </w:tcPr>
          <w:p w14:paraId="5928FADB" w14:textId="77777777" w:rsidR="00DA6EF1" w:rsidRPr="001D386E" w:rsidRDefault="00DA6EF1" w:rsidP="000B084B">
            <w:pPr>
              <w:pStyle w:val="TAC"/>
            </w:pPr>
            <w:r w:rsidRPr="001D386E">
              <w:t>Yes</w:t>
            </w:r>
          </w:p>
        </w:tc>
        <w:tc>
          <w:tcPr>
            <w:tcW w:w="600" w:type="dxa"/>
            <w:gridSpan w:val="7"/>
            <w:vAlign w:val="center"/>
          </w:tcPr>
          <w:p w14:paraId="142C929B" w14:textId="77777777" w:rsidR="00DA6EF1" w:rsidRPr="001D386E" w:rsidRDefault="00DA6EF1" w:rsidP="000B084B">
            <w:pPr>
              <w:pStyle w:val="TAC"/>
            </w:pPr>
            <w:r w:rsidRPr="001D386E">
              <w:t>Yes</w:t>
            </w:r>
          </w:p>
        </w:tc>
        <w:tc>
          <w:tcPr>
            <w:tcW w:w="599" w:type="dxa"/>
            <w:gridSpan w:val="6"/>
            <w:vAlign w:val="center"/>
          </w:tcPr>
          <w:p w14:paraId="0D00FF21" w14:textId="77777777" w:rsidR="00DA6EF1" w:rsidRPr="001D386E" w:rsidRDefault="00DA6EF1" w:rsidP="000B084B">
            <w:pPr>
              <w:pStyle w:val="TAC"/>
              <w:rPr>
                <w:b/>
              </w:rPr>
            </w:pPr>
            <w:r w:rsidRPr="001D386E">
              <w:t>Yes</w:t>
            </w:r>
          </w:p>
        </w:tc>
        <w:tc>
          <w:tcPr>
            <w:tcW w:w="698" w:type="dxa"/>
            <w:gridSpan w:val="4"/>
            <w:vAlign w:val="center"/>
          </w:tcPr>
          <w:p w14:paraId="7A485F04" w14:textId="77777777" w:rsidR="00DA6EF1" w:rsidRPr="001D386E" w:rsidRDefault="00DA6EF1" w:rsidP="000B084B">
            <w:pPr>
              <w:pStyle w:val="TAC"/>
            </w:pPr>
            <w:r w:rsidRPr="001D386E">
              <w:t>Yes</w:t>
            </w:r>
          </w:p>
        </w:tc>
        <w:tc>
          <w:tcPr>
            <w:tcW w:w="1187" w:type="dxa"/>
            <w:vMerge/>
            <w:vAlign w:val="center"/>
          </w:tcPr>
          <w:p w14:paraId="457207FA" w14:textId="77777777" w:rsidR="00DA6EF1" w:rsidRPr="001D386E" w:rsidRDefault="00DA6EF1" w:rsidP="000B084B">
            <w:pPr>
              <w:pStyle w:val="TAC"/>
            </w:pPr>
          </w:p>
        </w:tc>
        <w:tc>
          <w:tcPr>
            <w:tcW w:w="1288" w:type="dxa"/>
            <w:vMerge/>
            <w:vAlign w:val="center"/>
          </w:tcPr>
          <w:p w14:paraId="42A8CE79" w14:textId="77777777" w:rsidR="00DA6EF1" w:rsidRPr="001D386E" w:rsidRDefault="00DA6EF1" w:rsidP="000B084B">
            <w:pPr>
              <w:pStyle w:val="TAC"/>
            </w:pPr>
          </w:p>
        </w:tc>
      </w:tr>
      <w:tr w:rsidR="00DA6EF1" w:rsidRPr="001D386E" w14:paraId="6876854A" w14:textId="77777777" w:rsidTr="000B084B">
        <w:trPr>
          <w:trHeight w:val="223"/>
          <w:jc w:val="center"/>
        </w:trPr>
        <w:tc>
          <w:tcPr>
            <w:tcW w:w="1396" w:type="dxa"/>
            <w:vMerge w:val="restart"/>
            <w:vAlign w:val="center"/>
          </w:tcPr>
          <w:p w14:paraId="3642FCCF" w14:textId="77777777" w:rsidR="00DA6EF1" w:rsidRPr="001D386E" w:rsidRDefault="00DA6EF1" w:rsidP="000B084B">
            <w:pPr>
              <w:pStyle w:val="TAC"/>
            </w:pPr>
            <w:r w:rsidRPr="001D386E">
              <w:t>CA_3C-</w:t>
            </w:r>
            <w:r w:rsidRPr="001D386E">
              <w:rPr>
                <w:rFonts w:hint="eastAsia"/>
                <w:lang w:eastAsia="ja-JP"/>
              </w:rPr>
              <w:t>4</w:t>
            </w:r>
            <w:r w:rsidRPr="001D386E">
              <w:rPr>
                <w:lang w:eastAsia="ja-JP"/>
              </w:rPr>
              <w:t>0C</w:t>
            </w:r>
          </w:p>
        </w:tc>
        <w:tc>
          <w:tcPr>
            <w:tcW w:w="1466" w:type="dxa"/>
            <w:vMerge w:val="restart"/>
            <w:vAlign w:val="center"/>
          </w:tcPr>
          <w:p w14:paraId="42E96A37"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0F9C91BB" w14:textId="77777777" w:rsidR="00DA6EF1" w:rsidRPr="001D386E" w:rsidRDefault="00DA6EF1" w:rsidP="000B084B">
            <w:pPr>
              <w:pStyle w:val="TAC"/>
            </w:pPr>
            <w:r w:rsidRPr="001D386E">
              <w:rPr>
                <w:rFonts w:hint="eastAsia"/>
                <w:lang w:eastAsia="ja-JP"/>
              </w:rPr>
              <w:t>3</w:t>
            </w:r>
          </w:p>
        </w:tc>
        <w:tc>
          <w:tcPr>
            <w:tcW w:w="3655" w:type="dxa"/>
            <w:gridSpan w:val="27"/>
            <w:shd w:val="clear" w:color="auto" w:fill="auto"/>
            <w:vAlign w:val="center"/>
          </w:tcPr>
          <w:p w14:paraId="048F6CEF" w14:textId="77777777" w:rsidR="00DA6EF1" w:rsidRPr="001D386E" w:rsidRDefault="00DA6EF1" w:rsidP="000B084B">
            <w:pPr>
              <w:pStyle w:val="TAC"/>
            </w:pPr>
            <w:r w:rsidRPr="001D386E">
              <w:rPr>
                <w:rFonts w:eastAsia="MS PGothic"/>
                <w:lang w:val="en-US" w:eastAsia="ja-JP"/>
              </w:rPr>
              <w:t>See CA_3C Bandwidth Combination Set 0 in Table 5.6A.1-1</w:t>
            </w:r>
          </w:p>
        </w:tc>
        <w:tc>
          <w:tcPr>
            <w:tcW w:w="1187" w:type="dxa"/>
            <w:vMerge w:val="restart"/>
            <w:vAlign w:val="center"/>
          </w:tcPr>
          <w:p w14:paraId="0D52B092" w14:textId="77777777" w:rsidR="00DA6EF1" w:rsidRPr="001D386E" w:rsidRDefault="00DA6EF1" w:rsidP="000B084B">
            <w:pPr>
              <w:pStyle w:val="TAC"/>
            </w:pPr>
            <w:r w:rsidRPr="001D386E">
              <w:rPr>
                <w:lang w:eastAsia="ja-JP"/>
              </w:rPr>
              <w:t>8</w:t>
            </w:r>
            <w:r w:rsidRPr="001D386E">
              <w:rPr>
                <w:rFonts w:hint="eastAsia"/>
                <w:lang w:eastAsia="ja-JP"/>
              </w:rPr>
              <w:t>0</w:t>
            </w:r>
          </w:p>
        </w:tc>
        <w:tc>
          <w:tcPr>
            <w:tcW w:w="1288" w:type="dxa"/>
            <w:vMerge w:val="restart"/>
            <w:vAlign w:val="center"/>
          </w:tcPr>
          <w:p w14:paraId="384C76CE" w14:textId="77777777" w:rsidR="00DA6EF1" w:rsidRPr="001D386E" w:rsidRDefault="00DA6EF1" w:rsidP="000B084B">
            <w:pPr>
              <w:pStyle w:val="TAC"/>
            </w:pPr>
            <w:r w:rsidRPr="001D386E">
              <w:rPr>
                <w:rFonts w:hint="eastAsia"/>
                <w:lang w:eastAsia="ja-JP"/>
              </w:rPr>
              <w:t>0</w:t>
            </w:r>
          </w:p>
        </w:tc>
      </w:tr>
      <w:tr w:rsidR="00DA6EF1" w:rsidRPr="001D386E" w14:paraId="09754D72" w14:textId="77777777" w:rsidTr="000B084B">
        <w:trPr>
          <w:trHeight w:val="223"/>
          <w:jc w:val="center"/>
        </w:trPr>
        <w:tc>
          <w:tcPr>
            <w:tcW w:w="1396" w:type="dxa"/>
            <w:vMerge/>
            <w:vAlign w:val="center"/>
          </w:tcPr>
          <w:p w14:paraId="25E45A86" w14:textId="77777777" w:rsidR="00DA6EF1" w:rsidRPr="001D386E" w:rsidRDefault="00DA6EF1" w:rsidP="000B084B">
            <w:pPr>
              <w:pStyle w:val="TAC"/>
            </w:pPr>
          </w:p>
        </w:tc>
        <w:tc>
          <w:tcPr>
            <w:tcW w:w="1466" w:type="dxa"/>
            <w:vMerge/>
            <w:vAlign w:val="center"/>
          </w:tcPr>
          <w:p w14:paraId="44719D12" w14:textId="77777777" w:rsidR="00DA6EF1" w:rsidRPr="001D386E" w:rsidRDefault="00DA6EF1" w:rsidP="000B084B">
            <w:pPr>
              <w:pStyle w:val="TAC"/>
            </w:pPr>
          </w:p>
        </w:tc>
        <w:tc>
          <w:tcPr>
            <w:tcW w:w="767" w:type="dxa"/>
            <w:shd w:val="clear" w:color="auto" w:fill="auto"/>
            <w:vAlign w:val="center"/>
          </w:tcPr>
          <w:p w14:paraId="55A3A5F0" w14:textId="77777777" w:rsidR="00DA6EF1" w:rsidRPr="001D386E" w:rsidRDefault="00DA6EF1" w:rsidP="000B084B">
            <w:pPr>
              <w:pStyle w:val="TAC"/>
            </w:pPr>
            <w:r w:rsidRPr="001D386E">
              <w:rPr>
                <w:rFonts w:hint="eastAsia"/>
                <w:lang w:eastAsia="ja-JP"/>
              </w:rPr>
              <w:t>4</w:t>
            </w:r>
            <w:r w:rsidRPr="001D386E">
              <w:rPr>
                <w:lang w:eastAsia="ja-JP"/>
              </w:rPr>
              <w:t>0</w:t>
            </w:r>
          </w:p>
        </w:tc>
        <w:tc>
          <w:tcPr>
            <w:tcW w:w="3655" w:type="dxa"/>
            <w:gridSpan w:val="27"/>
            <w:shd w:val="clear" w:color="auto" w:fill="auto"/>
            <w:vAlign w:val="center"/>
          </w:tcPr>
          <w:p w14:paraId="0221BF55" w14:textId="77777777" w:rsidR="00DA6EF1" w:rsidRPr="001D386E" w:rsidRDefault="00DA6EF1" w:rsidP="000B084B">
            <w:pPr>
              <w:pStyle w:val="TAC"/>
            </w:pPr>
            <w:r w:rsidRPr="001D386E">
              <w:t>See CA_40C Bandwidth Combination Set 1 in Table 5.6A.1-1</w:t>
            </w:r>
          </w:p>
        </w:tc>
        <w:tc>
          <w:tcPr>
            <w:tcW w:w="1187" w:type="dxa"/>
            <w:vMerge/>
            <w:vAlign w:val="center"/>
          </w:tcPr>
          <w:p w14:paraId="63B5DCDE" w14:textId="77777777" w:rsidR="00DA6EF1" w:rsidRPr="001D386E" w:rsidRDefault="00DA6EF1" w:rsidP="000B084B">
            <w:pPr>
              <w:pStyle w:val="TAC"/>
            </w:pPr>
          </w:p>
        </w:tc>
        <w:tc>
          <w:tcPr>
            <w:tcW w:w="1288" w:type="dxa"/>
            <w:vMerge/>
            <w:vAlign w:val="center"/>
          </w:tcPr>
          <w:p w14:paraId="52E72B4F" w14:textId="77777777" w:rsidR="00DA6EF1" w:rsidRPr="001D386E" w:rsidRDefault="00DA6EF1" w:rsidP="000B084B">
            <w:pPr>
              <w:pStyle w:val="TAC"/>
            </w:pPr>
          </w:p>
        </w:tc>
      </w:tr>
      <w:tr w:rsidR="00DA6EF1" w:rsidRPr="001D386E" w14:paraId="0AB13866" w14:textId="77777777" w:rsidTr="000B084B">
        <w:trPr>
          <w:trHeight w:val="223"/>
          <w:jc w:val="center"/>
        </w:trPr>
        <w:tc>
          <w:tcPr>
            <w:tcW w:w="1396" w:type="dxa"/>
            <w:vMerge w:val="restart"/>
            <w:vAlign w:val="center"/>
          </w:tcPr>
          <w:p w14:paraId="7428B66C" w14:textId="77777777" w:rsidR="00DA6EF1" w:rsidRPr="001D386E" w:rsidRDefault="00DA6EF1" w:rsidP="000B084B">
            <w:pPr>
              <w:pStyle w:val="TAC"/>
            </w:pPr>
            <w:r w:rsidRPr="001D386E">
              <w:t>CA_3A-</w:t>
            </w:r>
            <w:r w:rsidRPr="001D386E">
              <w:rPr>
                <w:rFonts w:hint="eastAsia"/>
                <w:lang w:eastAsia="ja-JP"/>
              </w:rPr>
              <w:t>4</w:t>
            </w:r>
            <w:r w:rsidRPr="001D386E">
              <w:rPr>
                <w:lang w:eastAsia="ja-JP"/>
              </w:rPr>
              <w:t>1</w:t>
            </w:r>
            <w:r w:rsidRPr="001D386E">
              <w:t>A</w:t>
            </w:r>
          </w:p>
        </w:tc>
        <w:tc>
          <w:tcPr>
            <w:tcW w:w="1466" w:type="dxa"/>
            <w:vMerge w:val="restart"/>
            <w:vAlign w:val="center"/>
          </w:tcPr>
          <w:p w14:paraId="58EB4D49" w14:textId="77777777" w:rsidR="00DA6EF1" w:rsidRPr="001D386E" w:rsidRDefault="00DA6EF1" w:rsidP="000B084B">
            <w:pPr>
              <w:pStyle w:val="TAC"/>
            </w:pPr>
            <w:r w:rsidRPr="001D386E">
              <w:t>CA_3A-</w:t>
            </w:r>
            <w:r w:rsidRPr="001D386E">
              <w:rPr>
                <w:rFonts w:hint="eastAsia"/>
                <w:lang w:eastAsia="ja-JP"/>
              </w:rPr>
              <w:t>4</w:t>
            </w:r>
            <w:r w:rsidRPr="001D386E">
              <w:rPr>
                <w:lang w:eastAsia="ja-JP"/>
              </w:rPr>
              <w:t>1</w:t>
            </w:r>
            <w:r w:rsidRPr="001D386E">
              <w:rPr>
                <w:rFonts w:eastAsia="SimSun" w:hint="eastAsia"/>
                <w:lang w:eastAsia="zh-CN"/>
              </w:rPr>
              <w:t>A</w:t>
            </w:r>
          </w:p>
        </w:tc>
        <w:tc>
          <w:tcPr>
            <w:tcW w:w="767" w:type="dxa"/>
            <w:shd w:val="clear" w:color="auto" w:fill="auto"/>
            <w:vAlign w:val="center"/>
          </w:tcPr>
          <w:p w14:paraId="5600D3B1" w14:textId="77777777" w:rsidR="00DA6EF1" w:rsidRPr="001D386E" w:rsidRDefault="00DA6EF1" w:rsidP="000B084B">
            <w:pPr>
              <w:pStyle w:val="TAC"/>
            </w:pPr>
            <w:r w:rsidRPr="001D386E">
              <w:rPr>
                <w:rFonts w:hint="eastAsia"/>
                <w:lang w:eastAsia="ja-JP"/>
              </w:rPr>
              <w:t>3</w:t>
            </w:r>
          </w:p>
        </w:tc>
        <w:tc>
          <w:tcPr>
            <w:tcW w:w="586" w:type="dxa"/>
            <w:gridSpan w:val="2"/>
            <w:shd w:val="clear" w:color="auto" w:fill="auto"/>
            <w:vAlign w:val="center"/>
          </w:tcPr>
          <w:p w14:paraId="78C615E6" w14:textId="77777777" w:rsidR="00DA6EF1" w:rsidRPr="001D386E" w:rsidRDefault="00DA6EF1" w:rsidP="000B084B">
            <w:pPr>
              <w:pStyle w:val="TAC"/>
            </w:pPr>
          </w:p>
        </w:tc>
        <w:tc>
          <w:tcPr>
            <w:tcW w:w="586" w:type="dxa"/>
            <w:gridSpan w:val="4"/>
            <w:vAlign w:val="center"/>
          </w:tcPr>
          <w:p w14:paraId="62430845" w14:textId="77777777" w:rsidR="00DA6EF1" w:rsidRPr="001D386E" w:rsidRDefault="00DA6EF1" w:rsidP="000B084B">
            <w:pPr>
              <w:pStyle w:val="TAC"/>
            </w:pPr>
          </w:p>
        </w:tc>
        <w:tc>
          <w:tcPr>
            <w:tcW w:w="586" w:type="dxa"/>
            <w:gridSpan w:val="4"/>
            <w:vAlign w:val="center"/>
          </w:tcPr>
          <w:p w14:paraId="40A138AD" w14:textId="77777777" w:rsidR="00DA6EF1" w:rsidRPr="001D386E" w:rsidRDefault="00DA6EF1" w:rsidP="000B084B">
            <w:pPr>
              <w:pStyle w:val="TAC"/>
            </w:pPr>
            <w:r w:rsidRPr="001D386E">
              <w:t>Yes</w:t>
            </w:r>
          </w:p>
        </w:tc>
        <w:tc>
          <w:tcPr>
            <w:tcW w:w="600" w:type="dxa"/>
            <w:gridSpan w:val="7"/>
            <w:vAlign w:val="center"/>
          </w:tcPr>
          <w:p w14:paraId="0408171F" w14:textId="77777777" w:rsidR="00DA6EF1" w:rsidRPr="001D386E" w:rsidRDefault="00DA6EF1" w:rsidP="000B084B">
            <w:pPr>
              <w:pStyle w:val="TAC"/>
            </w:pPr>
            <w:r w:rsidRPr="001D386E">
              <w:t>Yes</w:t>
            </w:r>
          </w:p>
        </w:tc>
        <w:tc>
          <w:tcPr>
            <w:tcW w:w="599" w:type="dxa"/>
            <w:gridSpan w:val="6"/>
            <w:vAlign w:val="center"/>
          </w:tcPr>
          <w:p w14:paraId="456BC4AC" w14:textId="77777777" w:rsidR="00DA6EF1" w:rsidRPr="001D386E" w:rsidRDefault="00DA6EF1" w:rsidP="000B084B">
            <w:pPr>
              <w:pStyle w:val="TAC"/>
            </w:pPr>
            <w:r w:rsidRPr="001D386E">
              <w:t>Yes</w:t>
            </w:r>
          </w:p>
        </w:tc>
        <w:tc>
          <w:tcPr>
            <w:tcW w:w="698" w:type="dxa"/>
            <w:gridSpan w:val="4"/>
            <w:vAlign w:val="center"/>
          </w:tcPr>
          <w:p w14:paraId="5264CE1B" w14:textId="77777777" w:rsidR="00DA6EF1" w:rsidRPr="001D386E" w:rsidRDefault="00DA6EF1" w:rsidP="000B084B">
            <w:pPr>
              <w:pStyle w:val="TAC"/>
            </w:pPr>
            <w:r w:rsidRPr="001D386E">
              <w:t>Yes</w:t>
            </w:r>
          </w:p>
        </w:tc>
        <w:tc>
          <w:tcPr>
            <w:tcW w:w="1187" w:type="dxa"/>
            <w:vMerge w:val="restart"/>
            <w:vAlign w:val="center"/>
          </w:tcPr>
          <w:p w14:paraId="0043B090" w14:textId="77777777" w:rsidR="00DA6EF1" w:rsidRPr="001D386E" w:rsidRDefault="00DA6EF1" w:rsidP="000B084B">
            <w:pPr>
              <w:pStyle w:val="TAC"/>
            </w:pPr>
            <w:r w:rsidRPr="001D386E">
              <w:rPr>
                <w:rFonts w:hint="eastAsia"/>
                <w:lang w:eastAsia="ja-JP"/>
              </w:rPr>
              <w:t>40</w:t>
            </w:r>
          </w:p>
        </w:tc>
        <w:tc>
          <w:tcPr>
            <w:tcW w:w="1288" w:type="dxa"/>
            <w:vMerge w:val="restart"/>
            <w:vAlign w:val="center"/>
          </w:tcPr>
          <w:p w14:paraId="3FD9341E" w14:textId="77777777" w:rsidR="00DA6EF1" w:rsidRPr="001D386E" w:rsidRDefault="00DA6EF1" w:rsidP="000B084B">
            <w:pPr>
              <w:pStyle w:val="TAC"/>
            </w:pPr>
            <w:r w:rsidRPr="001D386E">
              <w:rPr>
                <w:rFonts w:hint="eastAsia"/>
                <w:lang w:eastAsia="ja-JP"/>
              </w:rPr>
              <w:t>0</w:t>
            </w:r>
          </w:p>
        </w:tc>
      </w:tr>
      <w:tr w:rsidR="00DA6EF1" w:rsidRPr="001D386E" w14:paraId="0966376A" w14:textId="77777777" w:rsidTr="000B084B">
        <w:trPr>
          <w:trHeight w:val="223"/>
          <w:jc w:val="center"/>
        </w:trPr>
        <w:tc>
          <w:tcPr>
            <w:tcW w:w="1396" w:type="dxa"/>
            <w:vMerge/>
            <w:vAlign w:val="center"/>
          </w:tcPr>
          <w:p w14:paraId="4BCD4638" w14:textId="77777777" w:rsidR="00DA6EF1" w:rsidRPr="001D386E" w:rsidRDefault="00DA6EF1" w:rsidP="000B084B">
            <w:pPr>
              <w:pStyle w:val="TAC"/>
            </w:pPr>
          </w:p>
        </w:tc>
        <w:tc>
          <w:tcPr>
            <w:tcW w:w="1466" w:type="dxa"/>
            <w:vMerge/>
            <w:vAlign w:val="center"/>
          </w:tcPr>
          <w:p w14:paraId="1D0BAFC8" w14:textId="77777777" w:rsidR="00DA6EF1" w:rsidRPr="001D386E" w:rsidRDefault="00DA6EF1" w:rsidP="000B084B">
            <w:pPr>
              <w:pStyle w:val="TAC"/>
            </w:pPr>
          </w:p>
        </w:tc>
        <w:tc>
          <w:tcPr>
            <w:tcW w:w="767" w:type="dxa"/>
            <w:shd w:val="clear" w:color="auto" w:fill="auto"/>
            <w:vAlign w:val="center"/>
          </w:tcPr>
          <w:p w14:paraId="64635289" w14:textId="77777777" w:rsidR="00DA6EF1" w:rsidRPr="001D386E" w:rsidRDefault="00DA6EF1" w:rsidP="000B084B">
            <w:pPr>
              <w:pStyle w:val="TAC"/>
            </w:pPr>
            <w:r w:rsidRPr="001D386E">
              <w:rPr>
                <w:rFonts w:hint="eastAsia"/>
                <w:lang w:eastAsia="ja-JP"/>
              </w:rPr>
              <w:t>4</w:t>
            </w:r>
            <w:r w:rsidRPr="001D386E">
              <w:rPr>
                <w:lang w:eastAsia="ja-JP"/>
              </w:rPr>
              <w:t>1</w:t>
            </w:r>
          </w:p>
        </w:tc>
        <w:tc>
          <w:tcPr>
            <w:tcW w:w="586" w:type="dxa"/>
            <w:gridSpan w:val="2"/>
            <w:shd w:val="clear" w:color="auto" w:fill="auto"/>
            <w:vAlign w:val="center"/>
          </w:tcPr>
          <w:p w14:paraId="51624B87" w14:textId="77777777" w:rsidR="00DA6EF1" w:rsidRPr="001D386E" w:rsidRDefault="00DA6EF1" w:rsidP="000B084B">
            <w:pPr>
              <w:pStyle w:val="TAC"/>
            </w:pPr>
          </w:p>
        </w:tc>
        <w:tc>
          <w:tcPr>
            <w:tcW w:w="586" w:type="dxa"/>
            <w:gridSpan w:val="4"/>
            <w:vAlign w:val="center"/>
          </w:tcPr>
          <w:p w14:paraId="42F85A40" w14:textId="77777777" w:rsidR="00DA6EF1" w:rsidRPr="001D386E" w:rsidRDefault="00DA6EF1" w:rsidP="000B084B">
            <w:pPr>
              <w:pStyle w:val="TAC"/>
            </w:pPr>
          </w:p>
        </w:tc>
        <w:tc>
          <w:tcPr>
            <w:tcW w:w="586" w:type="dxa"/>
            <w:gridSpan w:val="4"/>
            <w:vAlign w:val="center"/>
          </w:tcPr>
          <w:p w14:paraId="4CAB2BC8" w14:textId="77777777" w:rsidR="00DA6EF1" w:rsidRPr="001D386E" w:rsidRDefault="00DA6EF1" w:rsidP="000B084B">
            <w:pPr>
              <w:pStyle w:val="TAC"/>
            </w:pPr>
            <w:r w:rsidRPr="001D386E">
              <w:t>Yes</w:t>
            </w:r>
          </w:p>
        </w:tc>
        <w:tc>
          <w:tcPr>
            <w:tcW w:w="600" w:type="dxa"/>
            <w:gridSpan w:val="7"/>
            <w:vAlign w:val="center"/>
          </w:tcPr>
          <w:p w14:paraId="5DBB6C06" w14:textId="77777777" w:rsidR="00DA6EF1" w:rsidRPr="001D386E" w:rsidRDefault="00DA6EF1" w:rsidP="000B084B">
            <w:pPr>
              <w:pStyle w:val="TAC"/>
            </w:pPr>
            <w:r w:rsidRPr="001D386E">
              <w:t>Yes</w:t>
            </w:r>
          </w:p>
        </w:tc>
        <w:tc>
          <w:tcPr>
            <w:tcW w:w="599" w:type="dxa"/>
            <w:gridSpan w:val="6"/>
            <w:vAlign w:val="center"/>
          </w:tcPr>
          <w:p w14:paraId="7A2C103F" w14:textId="77777777" w:rsidR="00DA6EF1" w:rsidRPr="001D386E" w:rsidRDefault="00DA6EF1" w:rsidP="000B084B">
            <w:pPr>
              <w:pStyle w:val="TAC"/>
            </w:pPr>
            <w:r w:rsidRPr="001D386E">
              <w:t>Yes</w:t>
            </w:r>
          </w:p>
        </w:tc>
        <w:tc>
          <w:tcPr>
            <w:tcW w:w="698" w:type="dxa"/>
            <w:gridSpan w:val="4"/>
            <w:vAlign w:val="center"/>
          </w:tcPr>
          <w:p w14:paraId="07783A93" w14:textId="77777777" w:rsidR="00DA6EF1" w:rsidRPr="001D386E" w:rsidRDefault="00DA6EF1" w:rsidP="000B084B">
            <w:pPr>
              <w:pStyle w:val="TAC"/>
            </w:pPr>
            <w:r w:rsidRPr="001D386E">
              <w:t>Yes</w:t>
            </w:r>
          </w:p>
        </w:tc>
        <w:tc>
          <w:tcPr>
            <w:tcW w:w="1187" w:type="dxa"/>
            <w:vMerge/>
            <w:vAlign w:val="center"/>
          </w:tcPr>
          <w:p w14:paraId="2A6BCC48" w14:textId="77777777" w:rsidR="00DA6EF1" w:rsidRPr="001D386E" w:rsidRDefault="00DA6EF1" w:rsidP="000B084B">
            <w:pPr>
              <w:pStyle w:val="TAC"/>
            </w:pPr>
          </w:p>
        </w:tc>
        <w:tc>
          <w:tcPr>
            <w:tcW w:w="1288" w:type="dxa"/>
            <w:vMerge/>
            <w:vAlign w:val="center"/>
          </w:tcPr>
          <w:p w14:paraId="0488A673" w14:textId="77777777" w:rsidR="00DA6EF1" w:rsidRPr="001D386E" w:rsidRDefault="00DA6EF1" w:rsidP="000B084B">
            <w:pPr>
              <w:pStyle w:val="TAC"/>
            </w:pPr>
          </w:p>
        </w:tc>
      </w:tr>
      <w:tr w:rsidR="00DA6EF1" w:rsidRPr="001D386E" w14:paraId="22CCB7E8" w14:textId="77777777" w:rsidTr="000B084B">
        <w:trPr>
          <w:trHeight w:val="223"/>
          <w:jc w:val="center"/>
        </w:trPr>
        <w:tc>
          <w:tcPr>
            <w:tcW w:w="1396" w:type="dxa"/>
            <w:vMerge/>
            <w:vAlign w:val="center"/>
          </w:tcPr>
          <w:p w14:paraId="31688260" w14:textId="77777777" w:rsidR="00DA6EF1" w:rsidRPr="001D386E" w:rsidRDefault="00DA6EF1" w:rsidP="000B084B">
            <w:pPr>
              <w:pStyle w:val="TAC"/>
              <w:rPr>
                <w:lang w:eastAsia="ja-JP"/>
              </w:rPr>
            </w:pPr>
          </w:p>
        </w:tc>
        <w:tc>
          <w:tcPr>
            <w:tcW w:w="1466" w:type="dxa"/>
            <w:vMerge/>
            <w:vAlign w:val="center"/>
          </w:tcPr>
          <w:p w14:paraId="115E5E71" w14:textId="77777777" w:rsidR="00DA6EF1" w:rsidRPr="001D386E" w:rsidRDefault="00DA6EF1" w:rsidP="000B084B">
            <w:pPr>
              <w:pStyle w:val="TAC"/>
              <w:rPr>
                <w:lang w:eastAsia="ja-JP"/>
              </w:rPr>
            </w:pPr>
          </w:p>
        </w:tc>
        <w:tc>
          <w:tcPr>
            <w:tcW w:w="767" w:type="dxa"/>
            <w:shd w:val="clear" w:color="auto" w:fill="auto"/>
            <w:vAlign w:val="center"/>
          </w:tcPr>
          <w:p w14:paraId="6C59C60D" w14:textId="77777777" w:rsidR="00DA6EF1" w:rsidRPr="001D386E" w:rsidRDefault="00DA6EF1" w:rsidP="000B084B">
            <w:pPr>
              <w:pStyle w:val="TAC"/>
              <w:rPr>
                <w:lang w:eastAsia="ja-JP"/>
              </w:rPr>
            </w:pPr>
            <w:r w:rsidRPr="001D386E">
              <w:rPr>
                <w:lang w:eastAsia="ja-JP"/>
              </w:rPr>
              <w:t>3</w:t>
            </w:r>
          </w:p>
        </w:tc>
        <w:tc>
          <w:tcPr>
            <w:tcW w:w="586" w:type="dxa"/>
            <w:gridSpan w:val="2"/>
            <w:shd w:val="clear" w:color="auto" w:fill="auto"/>
            <w:vAlign w:val="center"/>
          </w:tcPr>
          <w:p w14:paraId="4B0FD8FB" w14:textId="77777777" w:rsidR="00DA6EF1" w:rsidRPr="001D386E" w:rsidRDefault="00DA6EF1" w:rsidP="000B084B">
            <w:pPr>
              <w:pStyle w:val="TAC"/>
              <w:rPr>
                <w:lang w:eastAsia="ja-JP"/>
              </w:rPr>
            </w:pPr>
          </w:p>
        </w:tc>
        <w:tc>
          <w:tcPr>
            <w:tcW w:w="586" w:type="dxa"/>
            <w:gridSpan w:val="4"/>
            <w:vAlign w:val="center"/>
          </w:tcPr>
          <w:p w14:paraId="3A04038E" w14:textId="77777777" w:rsidR="00DA6EF1" w:rsidRPr="001D386E" w:rsidRDefault="00DA6EF1" w:rsidP="000B084B">
            <w:pPr>
              <w:pStyle w:val="TAC"/>
              <w:rPr>
                <w:lang w:eastAsia="ja-JP"/>
              </w:rPr>
            </w:pPr>
            <w:r w:rsidRPr="001D386E">
              <w:rPr>
                <w:lang w:eastAsia="ja-JP"/>
              </w:rPr>
              <w:t>Yes</w:t>
            </w:r>
          </w:p>
        </w:tc>
        <w:tc>
          <w:tcPr>
            <w:tcW w:w="586" w:type="dxa"/>
            <w:gridSpan w:val="4"/>
            <w:vAlign w:val="center"/>
          </w:tcPr>
          <w:p w14:paraId="4709276B" w14:textId="77777777" w:rsidR="00DA6EF1" w:rsidRPr="001D386E" w:rsidRDefault="00DA6EF1" w:rsidP="000B084B">
            <w:pPr>
              <w:pStyle w:val="TAC"/>
              <w:rPr>
                <w:lang w:eastAsia="ja-JP"/>
              </w:rPr>
            </w:pPr>
            <w:r w:rsidRPr="001D386E">
              <w:rPr>
                <w:rFonts w:hint="eastAsia"/>
                <w:lang w:eastAsia="ja-JP"/>
              </w:rPr>
              <w:t>Yes</w:t>
            </w:r>
          </w:p>
        </w:tc>
        <w:tc>
          <w:tcPr>
            <w:tcW w:w="600" w:type="dxa"/>
            <w:gridSpan w:val="7"/>
            <w:vAlign w:val="center"/>
          </w:tcPr>
          <w:p w14:paraId="4539FCA0"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5C9D6E46" w14:textId="77777777" w:rsidR="00DA6EF1" w:rsidRPr="001D386E" w:rsidRDefault="00DA6EF1" w:rsidP="000B084B">
            <w:pPr>
              <w:pStyle w:val="TAC"/>
              <w:rPr>
                <w:lang w:eastAsia="ja-JP"/>
              </w:rPr>
            </w:pPr>
            <w:r w:rsidRPr="001D386E">
              <w:rPr>
                <w:lang w:eastAsia="ja-JP"/>
              </w:rPr>
              <w:t>Yes</w:t>
            </w:r>
          </w:p>
        </w:tc>
        <w:tc>
          <w:tcPr>
            <w:tcW w:w="698" w:type="dxa"/>
            <w:gridSpan w:val="4"/>
            <w:vAlign w:val="center"/>
          </w:tcPr>
          <w:p w14:paraId="1E9C5FB4" w14:textId="77777777" w:rsidR="00DA6EF1" w:rsidRPr="001D386E" w:rsidRDefault="00DA6EF1" w:rsidP="000B084B">
            <w:pPr>
              <w:pStyle w:val="TAC"/>
              <w:rPr>
                <w:lang w:eastAsia="ja-JP"/>
              </w:rPr>
            </w:pPr>
            <w:r w:rsidRPr="001D386E">
              <w:rPr>
                <w:lang w:eastAsia="ja-JP"/>
              </w:rPr>
              <w:t>Yes</w:t>
            </w:r>
          </w:p>
        </w:tc>
        <w:tc>
          <w:tcPr>
            <w:tcW w:w="1187" w:type="dxa"/>
            <w:vMerge w:val="restart"/>
            <w:vAlign w:val="center"/>
          </w:tcPr>
          <w:p w14:paraId="701041EC" w14:textId="77777777" w:rsidR="00DA6EF1" w:rsidRPr="001D386E" w:rsidRDefault="00DA6EF1" w:rsidP="000B084B">
            <w:pPr>
              <w:pStyle w:val="TAC"/>
              <w:rPr>
                <w:lang w:eastAsia="ja-JP"/>
              </w:rPr>
            </w:pPr>
            <w:r w:rsidRPr="001D386E">
              <w:rPr>
                <w:lang w:eastAsia="ja-JP"/>
              </w:rPr>
              <w:t>40</w:t>
            </w:r>
          </w:p>
        </w:tc>
        <w:tc>
          <w:tcPr>
            <w:tcW w:w="1288" w:type="dxa"/>
            <w:vMerge w:val="restart"/>
            <w:vAlign w:val="center"/>
          </w:tcPr>
          <w:p w14:paraId="3ABDEA27" w14:textId="77777777" w:rsidR="00DA6EF1" w:rsidRPr="001D386E" w:rsidRDefault="00DA6EF1" w:rsidP="000B084B">
            <w:pPr>
              <w:pStyle w:val="TAC"/>
              <w:rPr>
                <w:lang w:eastAsia="ja-JP"/>
              </w:rPr>
            </w:pPr>
            <w:r w:rsidRPr="001D386E">
              <w:rPr>
                <w:lang w:eastAsia="ja-JP"/>
              </w:rPr>
              <w:t>1</w:t>
            </w:r>
          </w:p>
        </w:tc>
      </w:tr>
      <w:tr w:rsidR="00DA6EF1" w:rsidRPr="001D386E" w14:paraId="2843BE96" w14:textId="77777777" w:rsidTr="000B084B">
        <w:trPr>
          <w:trHeight w:val="223"/>
          <w:jc w:val="center"/>
        </w:trPr>
        <w:tc>
          <w:tcPr>
            <w:tcW w:w="1396" w:type="dxa"/>
            <w:vMerge/>
            <w:vAlign w:val="center"/>
          </w:tcPr>
          <w:p w14:paraId="22B7FBAD" w14:textId="77777777" w:rsidR="00DA6EF1" w:rsidRPr="001D386E" w:rsidRDefault="00DA6EF1" w:rsidP="000B084B">
            <w:pPr>
              <w:pStyle w:val="TAC"/>
              <w:rPr>
                <w:lang w:eastAsia="ja-JP"/>
              </w:rPr>
            </w:pPr>
          </w:p>
        </w:tc>
        <w:tc>
          <w:tcPr>
            <w:tcW w:w="1466" w:type="dxa"/>
            <w:vMerge/>
            <w:vAlign w:val="center"/>
          </w:tcPr>
          <w:p w14:paraId="073EDEC3" w14:textId="77777777" w:rsidR="00DA6EF1" w:rsidRPr="001D386E" w:rsidRDefault="00DA6EF1" w:rsidP="000B084B">
            <w:pPr>
              <w:pStyle w:val="TAC"/>
              <w:rPr>
                <w:lang w:eastAsia="ja-JP"/>
              </w:rPr>
            </w:pPr>
          </w:p>
        </w:tc>
        <w:tc>
          <w:tcPr>
            <w:tcW w:w="767" w:type="dxa"/>
            <w:shd w:val="clear" w:color="auto" w:fill="auto"/>
            <w:vAlign w:val="center"/>
          </w:tcPr>
          <w:p w14:paraId="11F49A30" w14:textId="77777777" w:rsidR="00DA6EF1" w:rsidRPr="001D386E" w:rsidRDefault="00DA6EF1" w:rsidP="000B084B">
            <w:pPr>
              <w:pStyle w:val="TAC"/>
              <w:rPr>
                <w:lang w:eastAsia="ja-JP"/>
              </w:rPr>
            </w:pPr>
            <w:r w:rsidRPr="001D386E">
              <w:rPr>
                <w:lang w:eastAsia="ja-JP"/>
              </w:rPr>
              <w:t>41</w:t>
            </w:r>
          </w:p>
        </w:tc>
        <w:tc>
          <w:tcPr>
            <w:tcW w:w="586" w:type="dxa"/>
            <w:gridSpan w:val="2"/>
            <w:shd w:val="clear" w:color="auto" w:fill="auto"/>
            <w:vAlign w:val="center"/>
          </w:tcPr>
          <w:p w14:paraId="6FCBD184" w14:textId="77777777" w:rsidR="00DA6EF1" w:rsidRPr="001D386E" w:rsidRDefault="00DA6EF1" w:rsidP="000B084B">
            <w:pPr>
              <w:pStyle w:val="TAC"/>
              <w:rPr>
                <w:lang w:eastAsia="ja-JP"/>
              </w:rPr>
            </w:pPr>
          </w:p>
        </w:tc>
        <w:tc>
          <w:tcPr>
            <w:tcW w:w="586" w:type="dxa"/>
            <w:gridSpan w:val="4"/>
            <w:vAlign w:val="center"/>
          </w:tcPr>
          <w:p w14:paraId="7931A9FD" w14:textId="77777777" w:rsidR="00DA6EF1" w:rsidRPr="001D386E" w:rsidRDefault="00DA6EF1" w:rsidP="000B084B">
            <w:pPr>
              <w:pStyle w:val="TAC"/>
              <w:rPr>
                <w:lang w:eastAsia="ja-JP"/>
              </w:rPr>
            </w:pPr>
          </w:p>
        </w:tc>
        <w:tc>
          <w:tcPr>
            <w:tcW w:w="586" w:type="dxa"/>
            <w:gridSpan w:val="4"/>
            <w:vAlign w:val="center"/>
          </w:tcPr>
          <w:p w14:paraId="015344A0" w14:textId="77777777" w:rsidR="00DA6EF1" w:rsidRPr="001D386E" w:rsidRDefault="00DA6EF1" w:rsidP="000B084B">
            <w:pPr>
              <w:pStyle w:val="TAC"/>
              <w:rPr>
                <w:lang w:eastAsia="ja-JP"/>
              </w:rPr>
            </w:pPr>
            <w:r w:rsidRPr="001D386E">
              <w:rPr>
                <w:rFonts w:hint="eastAsia"/>
                <w:lang w:eastAsia="ja-JP"/>
              </w:rPr>
              <w:t>Yes</w:t>
            </w:r>
          </w:p>
        </w:tc>
        <w:tc>
          <w:tcPr>
            <w:tcW w:w="600" w:type="dxa"/>
            <w:gridSpan w:val="7"/>
            <w:vAlign w:val="center"/>
          </w:tcPr>
          <w:p w14:paraId="727C6F63"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2ACA0AD3" w14:textId="77777777" w:rsidR="00DA6EF1" w:rsidRPr="001D386E" w:rsidRDefault="00DA6EF1" w:rsidP="000B084B">
            <w:pPr>
              <w:pStyle w:val="TAC"/>
              <w:rPr>
                <w:lang w:eastAsia="ja-JP"/>
              </w:rPr>
            </w:pPr>
            <w:r w:rsidRPr="001D386E">
              <w:rPr>
                <w:rFonts w:hint="eastAsia"/>
                <w:lang w:eastAsia="ja-JP"/>
              </w:rPr>
              <w:t>Yes</w:t>
            </w:r>
          </w:p>
        </w:tc>
        <w:tc>
          <w:tcPr>
            <w:tcW w:w="698" w:type="dxa"/>
            <w:gridSpan w:val="4"/>
            <w:vAlign w:val="center"/>
          </w:tcPr>
          <w:p w14:paraId="240E0836" w14:textId="77777777" w:rsidR="00DA6EF1" w:rsidRPr="001D386E" w:rsidRDefault="00DA6EF1" w:rsidP="000B084B">
            <w:pPr>
              <w:pStyle w:val="TAC"/>
              <w:rPr>
                <w:lang w:eastAsia="ja-JP"/>
              </w:rPr>
            </w:pPr>
            <w:r w:rsidRPr="001D386E">
              <w:rPr>
                <w:lang w:eastAsia="ja-JP"/>
              </w:rPr>
              <w:t>Yes</w:t>
            </w:r>
          </w:p>
        </w:tc>
        <w:tc>
          <w:tcPr>
            <w:tcW w:w="1187" w:type="dxa"/>
            <w:vMerge/>
            <w:vAlign w:val="center"/>
          </w:tcPr>
          <w:p w14:paraId="495DC500" w14:textId="77777777" w:rsidR="00DA6EF1" w:rsidRPr="001D386E" w:rsidRDefault="00DA6EF1" w:rsidP="000B084B">
            <w:pPr>
              <w:pStyle w:val="TAC"/>
              <w:rPr>
                <w:lang w:eastAsia="ja-JP"/>
              </w:rPr>
            </w:pPr>
          </w:p>
        </w:tc>
        <w:tc>
          <w:tcPr>
            <w:tcW w:w="1288" w:type="dxa"/>
            <w:vMerge/>
            <w:vAlign w:val="center"/>
          </w:tcPr>
          <w:p w14:paraId="2D5B727C" w14:textId="77777777" w:rsidR="00DA6EF1" w:rsidRPr="001D386E" w:rsidRDefault="00DA6EF1" w:rsidP="000B084B">
            <w:pPr>
              <w:pStyle w:val="TAC"/>
              <w:rPr>
                <w:lang w:eastAsia="ja-JP"/>
              </w:rPr>
            </w:pPr>
          </w:p>
        </w:tc>
      </w:tr>
      <w:tr w:rsidR="00DA6EF1" w:rsidRPr="001D386E" w14:paraId="575483F7" w14:textId="77777777" w:rsidTr="000B084B">
        <w:trPr>
          <w:trHeight w:val="223"/>
          <w:jc w:val="center"/>
        </w:trPr>
        <w:tc>
          <w:tcPr>
            <w:tcW w:w="1396" w:type="dxa"/>
            <w:vMerge w:val="restart"/>
            <w:vAlign w:val="center"/>
          </w:tcPr>
          <w:p w14:paraId="49F35B88" w14:textId="77777777" w:rsidR="00DA6EF1" w:rsidRPr="001D386E" w:rsidRDefault="00DA6EF1" w:rsidP="000B084B">
            <w:pPr>
              <w:pStyle w:val="TAC"/>
              <w:rPr>
                <w:lang w:eastAsia="ja-JP"/>
              </w:rPr>
            </w:pPr>
            <w:r w:rsidRPr="001D386E">
              <w:t>CA_3A-3A-</w:t>
            </w:r>
            <w:r w:rsidRPr="001D386E">
              <w:rPr>
                <w:lang w:eastAsia="ja-JP"/>
              </w:rPr>
              <w:t>41</w:t>
            </w:r>
            <w:r w:rsidRPr="001D386E">
              <w:t>A</w:t>
            </w:r>
          </w:p>
        </w:tc>
        <w:tc>
          <w:tcPr>
            <w:tcW w:w="1466" w:type="dxa"/>
            <w:vMerge w:val="restart"/>
            <w:vAlign w:val="center"/>
          </w:tcPr>
          <w:p w14:paraId="180B3E7C" w14:textId="77777777" w:rsidR="00DA6EF1" w:rsidRPr="001D386E" w:rsidRDefault="00DA6EF1" w:rsidP="000B084B">
            <w:pPr>
              <w:pStyle w:val="TAC"/>
              <w:rPr>
                <w:lang w:eastAsia="ja-JP"/>
              </w:rPr>
            </w:pPr>
            <w:r w:rsidRPr="001D386E">
              <w:rPr>
                <w:lang w:val="es-ES" w:eastAsia="ja-JP"/>
              </w:rPr>
              <w:t>-</w:t>
            </w:r>
          </w:p>
        </w:tc>
        <w:tc>
          <w:tcPr>
            <w:tcW w:w="767" w:type="dxa"/>
            <w:shd w:val="clear" w:color="auto" w:fill="auto"/>
            <w:vAlign w:val="center"/>
          </w:tcPr>
          <w:p w14:paraId="0268D8DE" w14:textId="77777777" w:rsidR="00DA6EF1" w:rsidRPr="001D386E" w:rsidRDefault="00DA6EF1" w:rsidP="000B084B">
            <w:pPr>
              <w:pStyle w:val="TAC"/>
              <w:rPr>
                <w:lang w:eastAsia="ja-JP"/>
              </w:rPr>
            </w:pPr>
            <w:r w:rsidRPr="001D386E">
              <w:rPr>
                <w:lang w:val="es-ES"/>
              </w:rPr>
              <w:t>3</w:t>
            </w:r>
          </w:p>
        </w:tc>
        <w:tc>
          <w:tcPr>
            <w:tcW w:w="586" w:type="dxa"/>
            <w:gridSpan w:val="2"/>
            <w:shd w:val="clear" w:color="auto" w:fill="auto"/>
            <w:vAlign w:val="center"/>
          </w:tcPr>
          <w:p w14:paraId="0B546A82" w14:textId="77777777" w:rsidR="00DA6EF1" w:rsidRPr="001D386E" w:rsidRDefault="00DA6EF1" w:rsidP="000B084B">
            <w:pPr>
              <w:pStyle w:val="TAC"/>
              <w:rPr>
                <w:lang w:eastAsia="ja-JP"/>
              </w:rPr>
            </w:pPr>
          </w:p>
        </w:tc>
        <w:tc>
          <w:tcPr>
            <w:tcW w:w="586" w:type="dxa"/>
            <w:gridSpan w:val="4"/>
            <w:vAlign w:val="center"/>
          </w:tcPr>
          <w:p w14:paraId="4086B700" w14:textId="77777777" w:rsidR="00DA6EF1" w:rsidRPr="001D386E" w:rsidRDefault="00DA6EF1" w:rsidP="000B084B">
            <w:pPr>
              <w:pStyle w:val="TAC"/>
              <w:rPr>
                <w:lang w:eastAsia="ja-JP"/>
              </w:rPr>
            </w:pPr>
          </w:p>
        </w:tc>
        <w:tc>
          <w:tcPr>
            <w:tcW w:w="586" w:type="dxa"/>
            <w:gridSpan w:val="4"/>
            <w:vAlign w:val="center"/>
          </w:tcPr>
          <w:p w14:paraId="0B274732" w14:textId="77777777" w:rsidR="00DA6EF1" w:rsidRPr="001D386E" w:rsidRDefault="00DA6EF1" w:rsidP="000B084B">
            <w:pPr>
              <w:pStyle w:val="TAC"/>
              <w:rPr>
                <w:lang w:eastAsia="ja-JP"/>
              </w:rPr>
            </w:pPr>
            <w:r w:rsidRPr="001D386E">
              <w:t>Yes</w:t>
            </w:r>
          </w:p>
        </w:tc>
        <w:tc>
          <w:tcPr>
            <w:tcW w:w="600" w:type="dxa"/>
            <w:gridSpan w:val="7"/>
            <w:vAlign w:val="center"/>
          </w:tcPr>
          <w:p w14:paraId="7CE3094D" w14:textId="77777777" w:rsidR="00DA6EF1" w:rsidRPr="001D386E" w:rsidRDefault="00DA6EF1" w:rsidP="000B084B">
            <w:pPr>
              <w:pStyle w:val="TAC"/>
              <w:rPr>
                <w:lang w:eastAsia="ja-JP"/>
              </w:rPr>
            </w:pPr>
            <w:r w:rsidRPr="001D386E">
              <w:t>Yes</w:t>
            </w:r>
          </w:p>
        </w:tc>
        <w:tc>
          <w:tcPr>
            <w:tcW w:w="599" w:type="dxa"/>
            <w:gridSpan w:val="6"/>
            <w:vAlign w:val="center"/>
          </w:tcPr>
          <w:p w14:paraId="2CE8BB65" w14:textId="77777777" w:rsidR="00DA6EF1" w:rsidRPr="001D386E" w:rsidRDefault="00DA6EF1" w:rsidP="000B084B">
            <w:pPr>
              <w:pStyle w:val="TAC"/>
              <w:rPr>
                <w:lang w:eastAsia="ja-JP"/>
              </w:rPr>
            </w:pPr>
            <w:r w:rsidRPr="001D386E">
              <w:t>Yes</w:t>
            </w:r>
          </w:p>
        </w:tc>
        <w:tc>
          <w:tcPr>
            <w:tcW w:w="698" w:type="dxa"/>
            <w:gridSpan w:val="4"/>
            <w:vAlign w:val="center"/>
          </w:tcPr>
          <w:p w14:paraId="7769E53C" w14:textId="77777777" w:rsidR="00DA6EF1" w:rsidRPr="001D386E" w:rsidRDefault="00DA6EF1" w:rsidP="000B084B">
            <w:pPr>
              <w:pStyle w:val="TAC"/>
              <w:rPr>
                <w:lang w:eastAsia="ja-JP"/>
              </w:rPr>
            </w:pPr>
            <w:r w:rsidRPr="001D386E">
              <w:t>Yes</w:t>
            </w:r>
          </w:p>
        </w:tc>
        <w:tc>
          <w:tcPr>
            <w:tcW w:w="1187" w:type="dxa"/>
            <w:vMerge w:val="restart"/>
            <w:vAlign w:val="center"/>
          </w:tcPr>
          <w:p w14:paraId="348C1CF1" w14:textId="77777777" w:rsidR="00DA6EF1" w:rsidRPr="001D386E" w:rsidRDefault="00DA6EF1" w:rsidP="000B084B">
            <w:pPr>
              <w:pStyle w:val="TAC"/>
              <w:rPr>
                <w:lang w:eastAsia="ja-JP"/>
              </w:rPr>
            </w:pPr>
            <w:r w:rsidRPr="001D386E">
              <w:t>60</w:t>
            </w:r>
          </w:p>
        </w:tc>
        <w:tc>
          <w:tcPr>
            <w:tcW w:w="1288" w:type="dxa"/>
            <w:vMerge w:val="restart"/>
            <w:vAlign w:val="center"/>
          </w:tcPr>
          <w:p w14:paraId="7E3F23FC" w14:textId="77777777" w:rsidR="00DA6EF1" w:rsidRPr="001D386E" w:rsidRDefault="00DA6EF1" w:rsidP="000B084B">
            <w:pPr>
              <w:pStyle w:val="TAC"/>
              <w:rPr>
                <w:lang w:eastAsia="ja-JP"/>
              </w:rPr>
            </w:pPr>
            <w:r w:rsidRPr="001D386E">
              <w:t>0</w:t>
            </w:r>
          </w:p>
        </w:tc>
      </w:tr>
      <w:tr w:rsidR="00DA6EF1" w:rsidRPr="001D386E" w14:paraId="56E0BBC4" w14:textId="77777777" w:rsidTr="000B084B">
        <w:trPr>
          <w:trHeight w:val="223"/>
          <w:jc w:val="center"/>
        </w:trPr>
        <w:tc>
          <w:tcPr>
            <w:tcW w:w="1396" w:type="dxa"/>
            <w:vMerge/>
            <w:vAlign w:val="center"/>
          </w:tcPr>
          <w:p w14:paraId="605779AA" w14:textId="77777777" w:rsidR="00DA6EF1" w:rsidRPr="001D386E" w:rsidRDefault="00DA6EF1" w:rsidP="000B084B">
            <w:pPr>
              <w:pStyle w:val="TAC"/>
              <w:rPr>
                <w:lang w:eastAsia="ja-JP"/>
              </w:rPr>
            </w:pPr>
          </w:p>
        </w:tc>
        <w:tc>
          <w:tcPr>
            <w:tcW w:w="1466" w:type="dxa"/>
            <w:vMerge/>
            <w:vAlign w:val="center"/>
          </w:tcPr>
          <w:p w14:paraId="16E34DEB" w14:textId="77777777" w:rsidR="00DA6EF1" w:rsidRPr="001D386E" w:rsidRDefault="00DA6EF1" w:rsidP="000B084B">
            <w:pPr>
              <w:pStyle w:val="TAC"/>
              <w:rPr>
                <w:lang w:eastAsia="ja-JP"/>
              </w:rPr>
            </w:pPr>
          </w:p>
        </w:tc>
        <w:tc>
          <w:tcPr>
            <w:tcW w:w="767" w:type="dxa"/>
            <w:shd w:val="clear" w:color="auto" w:fill="auto"/>
            <w:vAlign w:val="center"/>
          </w:tcPr>
          <w:p w14:paraId="2930FE13" w14:textId="77777777" w:rsidR="00DA6EF1" w:rsidRPr="001D386E" w:rsidRDefault="00DA6EF1" w:rsidP="000B084B">
            <w:pPr>
              <w:pStyle w:val="TAC"/>
              <w:rPr>
                <w:lang w:eastAsia="ja-JP"/>
              </w:rPr>
            </w:pPr>
            <w:r w:rsidRPr="001D386E">
              <w:t>3</w:t>
            </w:r>
          </w:p>
        </w:tc>
        <w:tc>
          <w:tcPr>
            <w:tcW w:w="586" w:type="dxa"/>
            <w:gridSpan w:val="2"/>
            <w:shd w:val="clear" w:color="auto" w:fill="auto"/>
            <w:vAlign w:val="center"/>
          </w:tcPr>
          <w:p w14:paraId="578FE03D" w14:textId="77777777" w:rsidR="00DA6EF1" w:rsidRPr="001D386E" w:rsidRDefault="00DA6EF1" w:rsidP="000B084B">
            <w:pPr>
              <w:pStyle w:val="TAC"/>
              <w:rPr>
                <w:lang w:eastAsia="ja-JP"/>
              </w:rPr>
            </w:pPr>
          </w:p>
        </w:tc>
        <w:tc>
          <w:tcPr>
            <w:tcW w:w="586" w:type="dxa"/>
            <w:gridSpan w:val="4"/>
            <w:vAlign w:val="center"/>
          </w:tcPr>
          <w:p w14:paraId="459A6CFC" w14:textId="77777777" w:rsidR="00DA6EF1" w:rsidRPr="001D386E" w:rsidRDefault="00DA6EF1" w:rsidP="000B084B">
            <w:pPr>
              <w:pStyle w:val="TAC"/>
              <w:rPr>
                <w:lang w:eastAsia="ja-JP"/>
              </w:rPr>
            </w:pPr>
          </w:p>
        </w:tc>
        <w:tc>
          <w:tcPr>
            <w:tcW w:w="586" w:type="dxa"/>
            <w:gridSpan w:val="4"/>
            <w:vAlign w:val="center"/>
          </w:tcPr>
          <w:p w14:paraId="5053DDCE" w14:textId="77777777" w:rsidR="00DA6EF1" w:rsidRPr="001D386E" w:rsidRDefault="00DA6EF1" w:rsidP="000B084B">
            <w:pPr>
              <w:pStyle w:val="TAC"/>
              <w:rPr>
                <w:lang w:eastAsia="ja-JP"/>
              </w:rPr>
            </w:pPr>
            <w:r w:rsidRPr="001D386E">
              <w:t>Yes</w:t>
            </w:r>
          </w:p>
        </w:tc>
        <w:tc>
          <w:tcPr>
            <w:tcW w:w="600" w:type="dxa"/>
            <w:gridSpan w:val="7"/>
            <w:vAlign w:val="center"/>
          </w:tcPr>
          <w:p w14:paraId="3C711502" w14:textId="77777777" w:rsidR="00DA6EF1" w:rsidRPr="001D386E" w:rsidRDefault="00DA6EF1" w:rsidP="000B084B">
            <w:pPr>
              <w:pStyle w:val="TAC"/>
              <w:rPr>
                <w:lang w:eastAsia="ja-JP"/>
              </w:rPr>
            </w:pPr>
            <w:r w:rsidRPr="001D386E">
              <w:t>Yes</w:t>
            </w:r>
          </w:p>
        </w:tc>
        <w:tc>
          <w:tcPr>
            <w:tcW w:w="599" w:type="dxa"/>
            <w:gridSpan w:val="6"/>
            <w:vAlign w:val="center"/>
          </w:tcPr>
          <w:p w14:paraId="593FBA27" w14:textId="77777777" w:rsidR="00DA6EF1" w:rsidRPr="001D386E" w:rsidRDefault="00DA6EF1" w:rsidP="000B084B">
            <w:pPr>
              <w:pStyle w:val="TAC"/>
              <w:rPr>
                <w:lang w:eastAsia="ja-JP"/>
              </w:rPr>
            </w:pPr>
            <w:r w:rsidRPr="001D386E">
              <w:t>Yes</w:t>
            </w:r>
          </w:p>
        </w:tc>
        <w:tc>
          <w:tcPr>
            <w:tcW w:w="698" w:type="dxa"/>
            <w:gridSpan w:val="4"/>
            <w:vAlign w:val="center"/>
          </w:tcPr>
          <w:p w14:paraId="7CD54E7E" w14:textId="77777777" w:rsidR="00DA6EF1" w:rsidRPr="001D386E" w:rsidRDefault="00DA6EF1" w:rsidP="000B084B">
            <w:pPr>
              <w:pStyle w:val="TAC"/>
              <w:rPr>
                <w:lang w:eastAsia="ja-JP"/>
              </w:rPr>
            </w:pPr>
            <w:r w:rsidRPr="001D386E">
              <w:t>Yes</w:t>
            </w:r>
          </w:p>
        </w:tc>
        <w:tc>
          <w:tcPr>
            <w:tcW w:w="1187" w:type="dxa"/>
            <w:vMerge/>
            <w:vAlign w:val="center"/>
          </w:tcPr>
          <w:p w14:paraId="1E31404C" w14:textId="77777777" w:rsidR="00DA6EF1" w:rsidRPr="001D386E" w:rsidRDefault="00DA6EF1" w:rsidP="000B084B">
            <w:pPr>
              <w:pStyle w:val="TAC"/>
              <w:rPr>
                <w:lang w:eastAsia="ja-JP"/>
              </w:rPr>
            </w:pPr>
          </w:p>
        </w:tc>
        <w:tc>
          <w:tcPr>
            <w:tcW w:w="1288" w:type="dxa"/>
            <w:vMerge/>
            <w:vAlign w:val="center"/>
          </w:tcPr>
          <w:p w14:paraId="627C5549" w14:textId="77777777" w:rsidR="00DA6EF1" w:rsidRPr="001D386E" w:rsidRDefault="00DA6EF1" w:rsidP="000B084B">
            <w:pPr>
              <w:pStyle w:val="TAC"/>
              <w:rPr>
                <w:lang w:eastAsia="ja-JP"/>
              </w:rPr>
            </w:pPr>
          </w:p>
        </w:tc>
      </w:tr>
      <w:tr w:rsidR="00DA6EF1" w:rsidRPr="001D386E" w14:paraId="258CB5CC" w14:textId="77777777" w:rsidTr="000B084B">
        <w:trPr>
          <w:trHeight w:val="223"/>
          <w:jc w:val="center"/>
        </w:trPr>
        <w:tc>
          <w:tcPr>
            <w:tcW w:w="1396" w:type="dxa"/>
            <w:vMerge/>
            <w:vAlign w:val="center"/>
          </w:tcPr>
          <w:p w14:paraId="06903DC6" w14:textId="77777777" w:rsidR="00DA6EF1" w:rsidRPr="001D386E" w:rsidRDefault="00DA6EF1" w:rsidP="000B084B">
            <w:pPr>
              <w:pStyle w:val="TAC"/>
              <w:rPr>
                <w:lang w:eastAsia="ja-JP"/>
              </w:rPr>
            </w:pPr>
          </w:p>
        </w:tc>
        <w:tc>
          <w:tcPr>
            <w:tcW w:w="1466" w:type="dxa"/>
            <w:vMerge/>
            <w:vAlign w:val="center"/>
          </w:tcPr>
          <w:p w14:paraId="669E9A29" w14:textId="77777777" w:rsidR="00DA6EF1" w:rsidRPr="001D386E" w:rsidRDefault="00DA6EF1" w:rsidP="000B084B">
            <w:pPr>
              <w:pStyle w:val="TAC"/>
              <w:rPr>
                <w:lang w:eastAsia="ja-JP"/>
              </w:rPr>
            </w:pPr>
          </w:p>
        </w:tc>
        <w:tc>
          <w:tcPr>
            <w:tcW w:w="767" w:type="dxa"/>
            <w:shd w:val="clear" w:color="auto" w:fill="auto"/>
            <w:vAlign w:val="center"/>
          </w:tcPr>
          <w:p w14:paraId="6D8D10CD" w14:textId="77777777" w:rsidR="00DA6EF1" w:rsidRPr="001D386E" w:rsidRDefault="00DA6EF1" w:rsidP="000B084B">
            <w:pPr>
              <w:pStyle w:val="TAC"/>
              <w:rPr>
                <w:lang w:eastAsia="ja-JP"/>
              </w:rPr>
            </w:pPr>
            <w:r w:rsidRPr="001D386E">
              <w:t>41</w:t>
            </w:r>
          </w:p>
        </w:tc>
        <w:tc>
          <w:tcPr>
            <w:tcW w:w="586" w:type="dxa"/>
            <w:gridSpan w:val="2"/>
            <w:shd w:val="clear" w:color="auto" w:fill="auto"/>
            <w:vAlign w:val="center"/>
          </w:tcPr>
          <w:p w14:paraId="57CA769E" w14:textId="77777777" w:rsidR="00DA6EF1" w:rsidRPr="001D386E" w:rsidRDefault="00DA6EF1" w:rsidP="000B084B">
            <w:pPr>
              <w:pStyle w:val="TAC"/>
              <w:rPr>
                <w:lang w:eastAsia="ja-JP"/>
              </w:rPr>
            </w:pPr>
          </w:p>
        </w:tc>
        <w:tc>
          <w:tcPr>
            <w:tcW w:w="586" w:type="dxa"/>
            <w:gridSpan w:val="4"/>
            <w:vAlign w:val="center"/>
          </w:tcPr>
          <w:p w14:paraId="0D3565D7" w14:textId="77777777" w:rsidR="00DA6EF1" w:rsidRPr="001D386E" w:rsidRDefault="00DA6EF1" w:rsidP="000B084B">
            <w:pPr>
              <w:pStyle w:val="TAC"/>
              <w:rPr>
                <w:lang w:eastAsia="ja-JP"/>
              </w:rPr>
            </w:pPr>
          </w:p>
        </w:tc>
        <w:tc>
          <w:tcPr>
            <w:tcW w:w="586" w:type="dxa"/>
            <w:gridSpan w:val="4"/>
            <w:vAlign w:val="center"/>
          </w:tcPr>
          <w:p w14:paraId="5490A5CC" w14:textId="77777777" w:rsidR="00DA6EF1" w:rsidRPr="001D386E" w:rsidRDefault="00DA6EF1" w:rsidP="000B084B">
            <w:pPr>
              <w:pStyle w:val="TAC"/>
              <w:rPr>
                <w:lang w:eastAsia="ja-JP"/>
              </w:rPr>
            </w:pPr>
            <w:r w:rsidRPr="001D386E">
              <w:rPr>
                <w:lang w:val="es-ES"/>
              </w:rPr>
              <w:t>Yes</w:t>
            </w:r>
          </w:p>
        </w:tc>
        <w:tc>
          <w:tcPr>
            <w:tcW w:w="600" w:type="dxa"/>
            <w:gridSpan w:val="7"/>
            <w:vAlign w:val="center"/>
          </w:tcPr>
          <w:p w14:paraId="4C3561E5" w14:textId="77777777" w:rsidR="00DA6EF1" w:rsidRPr="001D386E" w:rsidRDefault="00DA6EF1" w:rsidP="000B084B">
            <w:pPr>
              <w:pStyle w:val="TAC"/>
              <w:rPr>
                <w:lang w:eastAsia="ja-JP"/>
              </w:rPr>
            </w:pPr>
            <w:r w:rsidRPr="001D386E">
              <w:t>Yes</w:t>
            </w:r>
          </w:p>
        </w:tc>
        <w:tc>
          <w:tcPr>
            <w:tcW w:w="599" w:type="dxa"/>
            <w:gridSpan w:val="6"/>
            <w:vAlign w:val="center"/>
          </w:tcPr>
          <w:p w14:paraId="36F95F6A" w14:textId="77777777" w:rsidR="00DA6EF1" w:rsidRPr="001D386E" w:rsidRDefault="00DA6EF1" w:rsidP="000B084B">
            <w:pPr>
              <w:pStyle w:val="TAC"/>
              <w:rPr>
                <w:lang w:eastAsia="ja-JP"/>
              </w:rPr>
            </w:pPr>
            <w:r w:rsidRPr="001D386E">
              <w:t>Yes</w:t>
            </w:r>
          </w:p>
        </w:tc>
        <w:tc>
          <w:tcPr>
            <w:tcW w:w="698" w:type="dxa"/>
            <w:gridSpan w:val="4"/>
            <w:vAlign w:val="center"/>
          </w:tcPr>
          <w:p w14:paraId="17CE3B74" w14:textId="77777777" w:rsidR="00DA6EF1" w:rsidRPr="001D386E" w:rsidRDefault="00DA6EF1" w:rsidP="000B084B">
            <w:pPr>
              <w:pStyle w:val="TAC"/>
              <w:rPr>
                <w:lang w:eastAsia="ja-JP"/>
              </w:rPr>
            </w:pPr>
            <w:r w:rsidRPr="001D386E">
              <w:t>Yes</w:t>
            </w:r>
          </w:p>
        </w:tc>
        <w:tc>
          <w:tcPr>
            <w:tcW w:w="1187" w:type="dxa"/>
            <w:vMerge/>
            <w:vAlign w:val="center"/>
          </w:tcPr>
          <w:p w14:paraId="5DCB91BA" w14:textId="77777777" w:rsidR="00DA6EF1" w:rsidRPr="001D386E" w:rsidRDefault="00DA6EF1" w:rsidP="000B084B">
            <w:pPr>
              <w:pStyle w:val="TAC"/>
              <w:rPr>
                <w:lang w:eastAsia="ja-JP"/>
              </w:rPr>
            </w:pPr>
          </w:p>
        </w:tc>
        <w:tc>
          <w:tcPr>
            <w:tcW w:w="1288" w:type="dxa"/>
            <w:vMerge/>
            <w:vAlign w:val="center"/>
          </w:tcPr>
          <w:p w14:paraId="65A27C70" w14:textId="77777777" w:rsidR="00DA6EF1" w:rsidRPr="001D386E" w:rsidRDefault="00DA6EF1" w:rsidP="000B084B">
            <w:pPr>
              <w:pStyle w:val="TAC"/>
              <w:rPr>
                <w:lang w:eastAsia="ja-JP"/>
              </w:rPr>
            </w:pPr>
          </w:p>
        </w:tc>
      </w:tr>
      <w:tr w:rsidR="00DA6EF1" w:rsidRPr="001D386E" w14:paraId="1ECB04EA" w14:textId="77777777" w:rsidTr="000B084B">
        <w:trPr>
          <w:trHeight w:val="223"/>
          <w:jc w:val="center"/>
        </w:trPr>
        <w:tc>
          <w:tcPr>
            <w:tcW w:w="1396" w:type="dxa"/>
            <w:vMerge w:val="restart"/>
            <w:vAlign w:val="center"/>
          </w:tcPr>
          <w:p w14:paraId="2227162C" w14:textId="77777777" w:rsidR="00DA6EF1" w:rsidRPr="001D386E" w:rsidRDefault="00DA6EF1" w:rsidP="000B084B">
            <w:pPr>
              <w:pStyle w:val="TAC"/>
            </w:pPr>
            <w:r w:rsidRPr="001D386E">
              <w:t>CA_3A-</w:t>
            </w:r>
            <w:r w:rsidRPr="001D386E">
              <w:rPr>
                <w:rFonts w:hint="eastAsia"/>
                <w:lang w:eastAsia="ja-JP"/>
              </w:rPr>
              <w:t>4</w:t>
            </w:r>
            <w:r w:rsidRPr="001D386E">
              <w:rPr>
                <w:lang w:eastAsia="ja-JP"/>
              </w:rPr>
              <w:t>1C</w:t>
            </w:r>
          </w:p>
        </w:tc>
        <w:tc>
          <w:tcPr>
            <w:tcW w:w="1466" w:type="dxa"/>
            <w:vMerge w:val="restart"/>
            <w:vAlign w:val="center"/>
          </w:tcPr>
          <w:p w14:paraId="508A5F43" w14:textId="77777777" w:rsidR="00DA6EF1" w:rsidRPr="001D386E" w:rsidRDefault="00DA6EF1" w:rsidP="000B084B">
            <w:pPr>
              <w:pStyle w:val="TAC"/>
            </w:pPr>
            <w:r w:rsidRPr="001D386E">
              <w:t>CA_3A-41A, CA_3A-41</w:t>
            </w:r>
            <w:r w:rsidRPr="001D386E">
              <w:rPr>
                <w:rFonts w:hint="eastAsia"/>
                <w:lang w:eastAsia="ja-JP"/>
              </w:rPr>
              <w:t>C</w:t>
            </w:r>
            <w:r w:rsidRPr="001D386E">
              <w:t>, CA_41C</w:t>
            </w:r>
          </w:p>
        </w:tc>
        <w:tc>
          <w:tcPr>
            <w:tcW w:w="767" w:type="dxa"/>
            <w:shd w:val="clear" w:color="auto" w:fill="auto"/>
            <w:vAlign w:val="center"/>
          </w:tcPr>
          <w:p w14:paraId="67757FE7" w14:textId="77777777" w:rsidR="00DA6EF1" w:rsidRPr="001D386E" w:rsidRDefault="00DA6EF1" w:rsidP="000B084B">
            <w:pPr>
              <w:pStyle w:val="TAC"/>
              <w:rPr>
                <w:lang w:eastAsia="ja-JP"/>
              </w:rPr>
            </w:pPr>
            <w:r w:rsidRPr="001D386E">
              <w:rPr>
                <w:rFonts w:hint="eastAsia"/>
                <w:lang w:eastAsia="ja-JP"/>
              </w:rPr>
              <w:t>3</w:t>
            </w:r>
          </w:p>
        </w:tc>
        <w:tc>
          <w:tcPr>
            <w:tcW w:w="586" w:type="dxa"/>
            <w:gridSpan w:val="2"/>
            <w:shd w:val="clear" w:color="auto" w:fill="auto"/>
            <w:vAlign w:val="center"/>
          </w:tcPr>
          <w:p w14:paraId="21B8B6B5" w14:textId="77777777" w:rsidR="00DA6EF1" w:rsidRPr="001D386E" w:rsidRDefault="00DA6EF1" w:rsidP="000B084B">
            <w:pPr>
              <w:pStyle w:val="TAC"/>
              <w:rPr>
                <w:lang w:val="en-US"/>
              </w:rPr>
            </w:pPr>
          </w:p>
        </w:tc>
        <w:tc>
          <w:tcPr>
            <w:tcW w:w="586" w:type="dxa"/>
            <w:gridSpan w:val="4"/>
            <w:shd w:val="clear" w:color="auto" w:fill="auto"/>
            <w:vAlign w:val="center"/>
          </w:tcPr>
          <w:p w14:paraId="464605E9" w14:textId="77777777" w:rsidR="00DA6EF1" w:rsidRPr="001D386E" w:rsidRDefault="00DA6EF1" w:rsidP="000B084B">
            <w:pPr>
              <w:pStyle w:val="TAC"/>
              <w:rPr>
                <w:lang w:val="en-US"/>
              </w:rPr>
            </w:pPr>
          </w:p>
        </w:tc>
        <w:tc>
          <w:tcPr>
            <w:tcW w:w="586" w:type="dxa"/>
            <w:gridSpan w:val="4"/>
            <w:shd w:val="clear" w:color="auto" w:fill="auto"/>
            <w:vAlign w:val="center"/>
          </w:tcPr>
          <w:p w14:paraId="075D926A" w14:textId="77777777" w:rsidR="00DA6EF1" w:rsidRPr="001D386E" w:rsidRDefault="00DA6EF1" w:rsidP="000B084B">
            <w:pPr>
              <w:pStyle w:val="TAC"/>
              <w:rPr>
                <w:lang w:val="en-US"/>
              </w:rPr>
            </w:pPr>
            <w:r w:rsidRPr="001D386E">
              <w:t>Yes</w:t>
            </w:r>
          </w:p>
        </w:tc>
        <w:tc>
          <w:tcPr>
            <w:tcW w:w="600" w:type="dxa"/>
            <w:gridSpan w:val="7"/>
            <w:shd w:val="clear" w:color="auto" w:fill="auto"/>
            <w:vAlign w:val="center"/>
          </w:tcPr>
          <w:p w14:paraId="2BC6AD06" w14:textId="77777777" w:rsidR="00DA6EF1" w:rsidRPr="001D386E" w:rsidRDefault="00DA6EF1" w:rsidP="000B084B">
            <w:pPr>
              <w:pStyle w:val="TAC"/>
              <w:rPr>
                <w:lang w:val="en-US"/>
              </w:rPr>
            </w:pPr>
            <w:r w:rsidRPr="001D386E">
              <w:t>Yes</w:t>
            </w:r>
          </w:p>
        </w:tc>
        <w:tc>
          <w:tcPr>
            <w:tcW w:w="599" w:type="dxa"/>
            <w:gridSpan w:val="6"/>
            <w:shd w:val="clear" w:color="auto" w:fill="auto"/>
            <w:vAlign w:val="center"/>
          </w:tcPr>
          <w:p w14:paraId="7FE881B6" w14:textId="77777777" w:rsidR="00DA6EF1" w:rsidRPr="001D386E" w:rsidRDefault="00DA6EF1" w:rsidP="000B084B">
            <w:pPr>
              <w:pStyle w:val="TAC"/>
              <w:rPr>
                <w:lang w:val="en-US"/>
              </w:rPr>
            </w:pPr>
            <w:r w:rsidRPr="001D386E">
              <w:t>Yes</w:t>
            </w:r>
          </w:p>
        </w:tc>
        <w:tc>
          <w:tcPr>
            <w:tcW w:w="698" w:type="dxa"/>
            <w:gridSpan w:val="4"/>
            <w:shd w:val="clear" w:color="auto" w:fill="auto"/>
            <w:vAlign w:val="center"/>
          </w:tcPr>
          <w:p w14:paraId="15C52EB6" w14:textId="77777777" w:rsidR="00DA6EF1" w:rsidRPr="001D386E" w:rsidRDefault="00DA6EF1" w:rsidP="000B084B">
            <w:pPr>
              <w:pStyle w:val="TAC"/>
              <w:rPr>
                <w:lang w:val="en-US"/>
              </w:rPr>
            </w:pPr>
            <w:r w:rsidRPr="001D386E">
              <w:t>Yes</w:t>
            </w:r>
          </w:p>
        </w:tc>
        <w:tc>
          <w:tcPr>
            <w:tcW w:w="1187" w:type="dxa"/>
            <w:vMerge w:val="restart"/>
            <w:vAlign w:val="center"/>
          </w:tcPr>
          <w:p w14:paraId="489DBEE1" w14:textId="77777777" w:rsidR="00DA6EF1" w:rsidRPr="001D386E" w:rsidRDefault="00DA6EF1" w:rsidP="000B084B">
            <w:pPr>
              <w:pStyle w:val="TAC"/>
            </w:pPr>
            <w:r w:rsidRPr="001D386E">
              <w:rPr>
                <w:lang w:eastAsia="ja-JP"/>
              </w:rPr>
              <w:t>6</w:t>
            </w:r>
            <w:r w:rsidRPr="001D386E">
              <w:rPr>
                <w:rFonts w:hint="eastAsia"/>
                <w:lang w:eastAsia="ja-JP"/>
              </w:rPr>
              <w:t>0</w:t>
            </w:r>
          </w:p>
        </w:tc>
        <w:tc>
          <w:tcPr>
            <w:tcW w:w="1288" w:type="dxa"/>
            <w:vMerge w:val="restart"/>
            <w:vAlign w:val="center"/>
          </w:tcPr>
          <w:p w14:paraId="66B09182" w14:textId="77777777" w:rsidR="00DA6EF1" w:rsidRPr="001D386E" w:rsidRDefault="00DA6EF1" w:rsidP="000B084B">
            <w:pPr>
              <w:pStyle w:val="TAC"/>
            </w:pPr>
            <w:r w:rsidRPr="001D386E">
              <w:rPr>
                <w:rFonts w:hint="eastAsia"/>
                <w:lang w:eastAsia="ja-JP"/>
              </w:rPr>
              <w:t>0</w:t>
            </w:r>
          </w:p>
        </w:tc>
      </w:tr>
      <w:tr w:rsidR="00DA6EF1" w:rsidRPr="001D386E" w14:paraId="72AF1A3F" w14:textId="77777777" w:rsidTr="000B084B">
        <w:trPr>
          <w:trHeight w:val="223"/>
          <w:jc w:val="center"/>
        </w:trPr>
        <w:tc>
          <w:tcPr>
            <w:tcW w:w="1396" w:type="dxa"/>
            <w:vMerge/>
            <w:vAlign w:val="center"/>
          </w:tcPr>
          <w:p w14:paraId="6D8852EE" w14:textId="77777777" w:rsidR="00DA6EF1" w:rsidRPr="001D386E" w:rsidRDefault="00DA6EF1" w:rsidP="000B084B">
            <w:pPr>
              <w:pStyle w:val="TAC"/>
            </w:pPr>
          </w:p>
        </w:tc>
        <w:tc>
          <w:tcPr>
            <w:tcW w:w="1466" w:type="dxa"/>
            <w:vMerge/>
            <w:vAlign w:val="center"/>
          </w:tcPr>
          <w:p w14:paraId="21E27112" w14:textId="77777777" w:rsidR="00DA6EF1" w:rsidRPr="001D386E" w:rsidRDefault="00DA6EF1" w:rsidP="000B084B">
            <w:pPr>
              <w:pStyle w:val="TAC"/>
            </w:pPr>
          </w:p>
        </w:tc>
        <w:tc>
          <w:tcPr>
            <w:tcW w:w="767" w:type="dxa"/>
            <w:shd w:val="clear" w:color="auto" w:fill="auto"/>
            <w:vAlign w:val="center"/>
          </w:tcPr>
          <w:p w14:paraId="071875B7" w14:textId="77777777" w:rsidR="00DA6EF1" w:rsidRPr="001D386E" w:rsidRDefault="00DA6EF1" w:rsidP="000B084B">
            <w:pPr>
              <w:pStyle w:val="TAC"/>
              <w:rPr>
                <w:lang w:eastAsia="ja-JP"/>
              </w:rPr>
            </w:pPr>
            <w:r w:rsidRPr="001D386E">
              <w:rPr>
                <w:rFonts w:hint="eastAsia"/>
                <w:lang w:eastAsia="ja-JP"/>
              </w:rPr>
              <w:t>4</w:t>
            </w:r>
            <w:r w:rsidRPr="001D386E">
              <w:rPr>
                <w:lang w:eastAsia="ja-JP"/>
              </w:rPr>
              <w:t>1</w:t>
            </w:r>
          </w:p>
        </w:tc>
        <w:tc>
          <w:tcPr>
            <w:tcW w:w="3655" w:type="dxa"/>
            <w:gridSpan w:val="27"/>
            <w:shd w:val="clear" w:color="auto" w:fill="auto"/>
            <w:vAlign w:val="center"/>
          </w:tcPr>
          <w:p w14:paraId="5068AD78" w14:textId="77777777" w:rsidR="00DA6EF1" w:rsidRPr="001D386E" w:rsidRDefault="00DA6EF1" w:rsidP="000B084B">
            <w:pPr>
              <w:pStyle w:val="TAC"/>
              <w:rPr>
                <w:lang w:val="en-US"/>
              </w:rPr>
            </w:pPr>
            <w:r w:rsidRPr="001D386E">
              <w:rPr>
                <w:lang w:val="en-US"/>
              </w:rPr>
              <w:t xml:space="preserve">See CA_41C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14:paraId="5AD3B314" w14:textId="77777777" w:rsidR="00DA6EF1" w:rsidRPr="001D386E" w:rsidRDefault="00DA6EF1" w:rsidP="000B084B">
            <w:pPr>
              <w:pStyle w:val="TAC"/>
            </w:pPr>
          </w:p>
        </w:tc>
        <w:tc>
          <w:tcPr>
            <w:tcW w:w="1288" w:type="dxa"/>
            <w:vMerge/>
            <w:vAlign w:val="center"/>
          </w:tcPr>
          <w:p w14:paraId="0689E1FB" w14:textId="77777777" w:rsidR="00DA6EF1" w:rsidRPr="001D386E" w:rsidRDefault="00DA6EF1" w:rsidP="000B084B">
            <w:pPr>
              <w:pStyle w:val="TAC"/>
            </w:pPr>
          </w:p>
        </w:tc>
      </w:tr>
      <w:tr w:rsidR="00DA6EF1" w:rsidRPr="001D386E" w14:paraId="357A95CD" w14:textId="77777777" w:rsidTr="000B084B">
        <w:trPr>
          <w:trHeight w:val="223"/>
          <w:jc w:val="center"/>
        </w:trPr>
        <w:tc>
          <w:tcPr>
            <w:tcW w:w="1396" w:type="dxa"/>
            <w:vMerge w:val="restart"/>
            <w:vAlign w:val="center"/>
          </w:tcPr>
          <w:p w14:paraId="428EC857" w14:textId="77777777" w:rsidR="00DA6EF1" w:rsidRPr="001D386E" w:rsidRDefault="00DA6EF1" w:rsidP="000B084B">
            <w:pPr>
              <w:pStyle w:val="TAC"/>
            </w:pPr>
            <w:r w:rsidRPr="001D386E">
              <w:t>CA_3A-</w:t>
            </w:r>
            <w:r w:rsidRPr="001D386E">
              <w:rPr>
                <w:rFonts w:hint="eastAsia"/>
                <w:lang w:eastAsia="ja-JP"/>
              </w:rPr>
              <w:t>4</w:t>
            </w:r>
            <w:r w:rsidRPr="001D386E">
              <w:rPr>
                <w:lang w:eastAsia="ja-JP"/>
              </w:rPr>
              <w:t>1D</w:t>
            </w:r>
          </w:p>
        </w:tc>
        <w:tc>
          <w:tcPr>
            <w:tcW w:w="1466" w:type="dxa"/>
            <w:vMerge w:val="restart"/>
            <w:vAlign w:val="center"/>
          </w:tcPr>
          <w:p w14:paraId="7AA88958" w14:textId="77777777" w:rsidR="00DA6EF1" w:rsidRPr="001D386E" w:rsidRDefault="00DA6EF1" w:rsidP="000B084B">
            <w:pPr>
              <w:pStyle w:val="TAC"/>
            </w:pPr>
            <w:r w:rsidRPr="001D386E">
              <w:rPr>
                <w:lang w:eastAsia="ja-JP"/>
              </w:rPr>
              <w:t>CA_3A-41A, CA_41C</w:t>
            </w:r>
          </w:p>
        </w:tc>
        <w:tc>
          <w:tcPr>
            <w:tcW w:w="767" w:type="dxa"/>
            <w:shd w:val="clear" w:color="auto" w:fill="auto"/>
            <w:vAlign w:val="center"/>
          </w:tcPr>
          <w:p w14:paraId="2EA9E9B5" w14:textId="77777777" w:rsidR="00DA6EF1" w:rsidRPr="001D386E" w:rsidRDefault="00DA6EF1" w:rsidP="000B084B">
            <w:pPr>
              <w:pStyle w:val="TAC"/>
            </w:pPr>
            <w:r w:rsidRPr="001D386E">
              <w:rPr>
                <w:rFonts w:hint="eastAsia"/>
                <w:lang w:eastAsia="ja-JP"/>
              </w:rPr>
              <w:t>3</w:t>
            </w:r>
          </w:p>
        </w:tc>
        <w:tc>
          <w:tcPr>
            <w:tcW w:w="586" w:type="dxa"/>
            <w:gridSpan w:val="2"/>
            <w:shd w:val="clear" w:color="auto" w:fill="auto"/>
            <w:vAlign w:val="center"/>
          </w:tcPr>
          <w:p w14:paraId="47779E98" w14:textId="77777777" w:rsidR="00DA6EF1" w:rsidRPr="001D386E" w:rsidRDefault="00DA6EF1" w:rsidP="000B084B">
            <w:pPr>
              <w:pStyle w:val="TAC"/>
            </w:pPr>
          </w:p>
        </w:tc>
        <w:tc>
          <w:tcPr>
            <w:tcW w:w="586" w:type="dxa"/>
            <w:gridSpan w:val="4"/>
            <w:shd w:val="clear" w:color="auto" w:fill="auto"/>
            <w:vAlign w:val="center"/>
          </w:tcPr>
          <w:p w14:paraId="530BFEE4" w14:textId="77777777" w:rsidR="00DA6EF1" w:rsidRPr="001D386E" w:rsidRDefault="00DA6EF1" w:rsidP="000B084B">
            <w:pPr>
              <w:pStyle w:val="TAC"/>
            </w:pPr>
          </w:p>
        </w:tc>
        <w:tc>
          <w:tcPr>
            <w:tcW w:w="586" w:type="dxa"/>
            <w:gridSpan w:val="4"/>
            <w:shd w:val="clear" w:color="auto" w:fill="auto"/>
            <w:vAlign w:val="center"/>
          </w:tcPr>
          <w:p w14:paraId="0E3E4A39" w14:textId="77777777" w:rsidR="00DA6EF1" w:rsidRPr="001D386E" w:rsidRDefault="00DA6EF1" w:rsidP="000B084B">
            <w:pPr>
              <w:pStyle w:val="TAC"/>
            </w:pPr>
            <w:r w:rsidRPr="001D386E">
              <w:rPr>
                <w:rFonts w:eastAsia="SimSun"/>
                <w:lang w:eastAsia="zh-CN"/>
              </w:rPr>
              <w:t>Yes</w:t>
            </w:r>
          </w:p>
        </w:tc>
        <w:tc>
          <w:tcPr>
            <w:tcW w:w="600" w:type="dxa"/>
            <w:gridSpan w:val="7"/>
            <w:shd w:val="clear" w:color="auto" w:fill="auto"/>
            <w:vAlign w:val="center"/>
          </w:tcPr>
          <w:p w14:paraId="06B21493" w14:textId="77777777" w:rsidR="00DA6EF1" w:rsidRPr="001D386E" w:rsidRDefault="00DA6EF1" w:rsidP="000B084B">
            <w:pPr>
              <w:pStyle w:val="TAC"/>
            </w:pPr>
            <w:r w:rsidRPr="001D386E">
              <w:rPr>
                <w:rFonts w:eastAsia="SimSun"/>
                <w:lang w:eastAsia="zh-CN"/>
              </w:rPr>
              <w:t>Yes</w:t>
            </w:r>
          </w:p>
        </w:tc>
        <w:tc>
          <w:tcPr>
            <w:tcW w:w="599" w:type="dxa"/>
            <w:gridSpan w:val="6"/>
            <w:shd w:val="clear" w:color="auto" w:fill="auto"/>
            <w:vAlign w:val="center"/>
          </w:tcPr>
          <w:p w14:paraId="78CBF0CA" w14:textId="77777777" w:rsidR="00DA6EF1" w:rsidRPr="001D386E" w:rsidRDefault="00DA6EF1" w:rsidP="000B084B">
            <w:pPr>
              <w:pStyle w:val="TAC"/>
            </w:pPr>
            <w:r w:rsidRPr="001D386E">
              <w:rPr>
                <w:rFonts w:eastAsia="SimSun"/>
                <w:lang w:eastAsia="zh-CN"/>
              </w:rPr>
              <w:t>Yes</w:t>
            </w:r>
          </w:p>
        </w:tc>
        <w:tc>
          <w:tcPr>
            <w:tcW w:w="698" w:type="dxa"/>
            <w:gridSpan w:val="4"/>
            <w:shd w:val="clear" w:color="auto" w:fill="auto"/>
            <w:vAlign w:val="center"/>
          </w:tcPr>
          <w:p w14:paraId="42E167B9" w14:textId="77777777" w:rsidR="00DA6EF1" w:rsidRPr="001D386E" w:rsidRDefault="00DA6EF1" w:rsidP="000B084B">
            <w:pPr>
              <w:pStyle w:val="TAC"/>
            </w:pPr>
            <w:r w:rsidRPr="001D386E">
              <w:rPr>
                <w:rFonts w:eastAsia="SimSun"/>
                <w:lang w:eastAsia="zh-CN"/>
              </w:rPr>
              <w:t>Yes</w:t>
            </w:r>
          </w:p>
        </w:tc>
        <w:tc>
          <w:tcPr>
            <w:tcW w:w="1187" w:type="dxa"/>
            <w:vMerge w:val="restart"/>
            <w:vAlign w:val="center"/>
          </w:tcPr>
          <w:p w14:paraId="5C55053D" w14:textId="77777777" w:rsidR="00DA6EF1" w:rsidRPr="001D386E" w:rsidRDefault="00DA6EF1" w:rsidP="000B084B">
            <w:pPr>
              <w:pStyle w:val="TAC"/>
            </w:pPr>
            <w:r w:rsidRPr="001D386E">
              <w:rPr>
                <w:lang w:eastAsia="ja-JP"/>
              </w:rPr>
              <w:t>8</w:t>
            </w:r>
            <w:r w:rsidRPr="001D386E">
              <w:rPr>
                <w:rFonts w:hint="eastAsia"/>
                <w:lang w:eastAsia="ja-JP"/>
              </w:rPr>
              <w:t>0</w:t>
            </w:r>
          </w:p>
        </w:tc>
        <w:tc>
          <w:tcPr>
            <w:tcW w:w="1288" w:type="dxa"/>
            <w:vMerge w:val="restart"/>
            <w:vAlign w:val="center"/>
          </w:tcPr>
          <w:p w14:paraId="44B6D79E" w14:textId="77777777" w:rsidR="00DA6EF1" w:rsidRPr="001D386E" w:rsidRDefault="00DA6EF1" w:rsidP="000B084B">
            <w:pPr>
              <w:pStyle w:val="TAC"/>
            </w:pPr>
            <w:r w:rsidRPr="001D386E">
              <w:rPr>
                <w:rFonts w:hint="eastAsia"/>
                <w:lang w:eastAsia="ja-JP"/>
              </w:rPr>
              <w:t>0</w:t>
            </w:r>
          </w:p>
        </w:tc>
      </w:tr>
      <w:tr w:rsidR="00DA6EF1" w:rsidRPr="001D386E" w14:paraId="4C662E2D" w14:textId="77777777" w:rsidTr="000B084B">
        <w:trPr>
          <w:trHeight w:val="223"/>
          <w:jc w:val="center"/>
        </w:trPr>
        <w:tc>
          <w:tcPr>
            <w:tcW w:w="1396" w:type="dxa"/>
            <w:vMerge/>
            <w:vAlign w:val="center"/>
          </w:tcPr>
          <w:p w14:paraId="3AD1A54D" w14:textId="77777777" w:rsidR="00DA6EF1" w:rsidRPr="001D386E" w:rsidRDefault="00DA6EF1" w:rsidP="000B084B">
            <w:pPr>
              <w:pStyle w:val="TAC"/>
            </w:pPr>
          </w:p>
        </w:tc>
        <w:tc>
          <w:tcPr>
            <w:tcW w:w="1466" w:type="dxa"/>
            <w:vMerge/>
            <w:vAlign w:val="center"/>
          </w:tcPr>
          <w:p w14:paraId="17BF4DEC" w14:textId="77777777" w:rsidR="00DA6EF1" w:rsidRPr="001D386E" w:rsidRDefault="00DA6EF1" w:rsidP="000B084B">
            <w:pPr>
              <w:pStyle w:val="TAC"/>
            </w:pPr>
          </w:p>
        </w:tc>
        <w:tc>
          <w:tcPr>
            <w:tcW w:w="767" w:type="dxa"/>
            <w:shd w:val="clear" w:color="auto" w:fill="auto"/>
            <w:vAlign w:val="center"/>
          </w:tcPr>
          <w:p w14:paraId="211D0D22" w14:textId="77777777" w:rsidR="00DA6EF1" w:rsidRPr="001D386E" w:rsidRDefault="00DA6EF1" w:rsidP="000B084B">
            <w:pPr>
              <w:pStyle w:val="TAC"/>
            </w:pPr>
            <w:r w:rsidRPr="001D386E">
              <w:rPr>
                <w:rFonts w:hint="eastAsia"/>
                <w:lang w:eastAsia="ja-JP"/>
              </w:rPr>
              <w:t>4</w:t>
            </w:r>
            <w:r w:rsidRPr="001D386E">
              <w:rPr>
                <w:lang w:eastAsia="ja-JP"/>
              </w:rPr>
              <w:t>1</w:t>
            </w:r>
          </w:p>
        </w:tc>
        <w:tc>
          <w:tcPr>
            <w:tcW w:w="3655" w:type="dxa"/>
            <w:gridSpan w:val="27"/>
            <w:shd w:val="clear" w:color="auto" w:fill="auto"/>
            <w:vAlign w:val="center"/>
          </w:tcPr>
          <w:p w14:paraId="728DA63E" w14:textId="77777777" w:rsidR="00DA6EF1" w:rsidRPr="001D386E" w:rsidRDefault="00DA6EF1" w:rsidP="000B084B">
            <w:pPr>
              <w:pStyle w:val="TAC"/>
            </w:pPr>
            <w:r w:rsidRPr="001D386E">
              <w:rPr>
                <w:rFonts w:eastAsia="SimSun"/>
                <w:lang w:eastAsia="zh-CN"/>
              </w:rPr>
              <w:t>See CA_41D Bandwidth Combination Set 0 in Table 5.6A.1-1</w:t>
            </w:r>
          </w:p>
        </w:tc>
        <w:tc>
          <w:tcPr>
            <w:tcW w:w="1187" w:type="dxa"/>
            <w:vMerge/>
            <w:vAlign w:val="center"/>
          </w:tcPr>
          <w:p w14:paraId="3F2F9102" w14:textId="77777777" w:rsidR="00DA6EF1" w:rsidRPr="001D386E" w:rsidRDefault="00DA6EF1" w:rsidP="000B084B">
            <w:pPr>
              <w:pStyle w:val="TAC"/>
            </w:pPr>
          </w:p>
        </w:tc>
        <w:tc>
          <w:tcPr>
            <w:tcW w:w="1288" w:type="dxa"/>
            <w:vMerge/>
            <w:vAlign w:val="center"/>
          </w:tcPr>
          <w:p w14:paraId="1EDAD691" w14:textId="77777777" w:rsidR="00DA6EF1" w:rsidRPr="001D386E" w:rsidRDefault="00DA6EF1" w:rsidP="000B084B">
            <w:pPr>
              <w:pStyle w:val="TAC"/>
            </w:pPr>
          </w:p>
        </w:tc>
      </w:tr>
      <w:tr w:rsidR="00DA6EF1" w:rsidRPr="001D386E" w14:paraId="63191287" w14:textId="77777777" w:rsidTr="000B084B">
        <w:trPr>
          <w:trHeight w:val="223"/>
          <w:jc w:val="center"/>
        </w:trPr>
        <w:tc>
          <w:tcPr>
            <w:tcW w:w="1396" w:type="dxa"/>
            <w:vMerge w:val="restart"/>
            <w:vAlign w:val="center"/>
          </w:tcPr>
          <w:p w14:paraId="0706425A" w14:textId="77777777" w:rsidR="00DA6EF1" w:rsidRPr="001D386E" w:rsidRDefault="00DA6EF1" w:rsidP="000B084B">
            <w:pPr>
              <w:pStyle w:val="TAC"/>
            </w:pPr>
            <w:r w:rsidRPr="001D386E">
              <w:t>CA_3C-</w:t>
            </w:r>
            <w:r w:rsidRPr="001D386E">
              <w:rPr>
                <w:rFonts w:eastAsia="SimSun" w:hint="eastAsia"/>
                <w:lang w:eastAsia="zh-CN"/>
              </w:rPr>
              <w:t>41</w:t>
            </w:r>
            <w:r w:rsidRPr="001D386E">
              <w:t>A</w:t>
            </w:r>
          </w:p>
        </w:tc>
        <w:tc>
          <w:tcPr>
            <w:tcW w:w="1466" w:type="dxa"/>
            <w:vMerge w:val="restart"/>
            <w:vAlign w:val="center"/>
          </w:tcPr>
          <w:p w14:paraId="162C2D8C"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37DC05D6" w14:textId="77777777" w:rsidR="00DA6EF1" w:rsidRPr="001D386E" w:rsidRDefault="00DA6EF1" w:rsidP="000B084B">
            <w:pPr>
              <w:pStyle w:val="TAC"/>
            </w:pPr>
            <w:r w:rsidRPr="001D386E">
              <w:t>3</w:t>
            </w:r>
          </w:p>
        </w:tc>
        <w:tc>
          <w:tcPr>
            <w:tcW w:w="3655" w:type="dxa"/>
            <w:gridSpan w:val="27"/>
            <w:shd w:val="clear" w:color="auto" w:fill="auto"/>
            <w:vAlign w:val="center"/>
          </w:tcPr>
          <w:p w14:paraId="0ED8C281" w14:textId="77777777" w:rsidR="00DA6EF1" w:rsidRPr="001D386E" w:rsidRDefault="00DA6EF1" w:rsidP="000B084B">
            <w:pPr>
              <w:pStyle w:val="TAC"/>
            </w:pPr>
            <w:r w:rsidRPr="001D386E">
              <w:t xml:space="preserve">See CA_3C Bandwidth Combination Set </w:t>
            </w:r>
            <w:r w:rsidRPr="001D386E">
              <w:rPr>
                <w:rFonts w:hint="eastAsia"/>
                <w:lang w:eastAsia="ja-JP"/>
              </w:rPr>
              <w:t xml:space="preserve">0 </w:t>
            </w:r>
            <w:r w:rsidRPr="001D386E">
              <w:t>in Table 5.6A.1-1</w:t>
            </w:r>
          </w:p>
        </w:tc>
        <w:tc>
          <w:tcPr>
            <w:tcW w:w="1187" w:type="dxa"/>
            <w:vMerge w:val="restart"/>
            <w:vAlign w:val="center"/>
          </w:tcPr>
          <w:p w14:paraId="2CAA8796" w14:textId="77777777" w:rsidR="00DA6EF1" w:rsidRPr="001D386E" w:rsidRDefault="00DA6EF1" w:rsidP="000B084B">
            <w:pPr>
              <w:pStyle w:val="TAC"/>
            </w:pPr>
            <w:r w:rsidRPr="001D386E">
              <w:rPr>
                <w:rFonts w:eastAsia="SimSun" w:hint="eastAsia"/>
                <w:lang w:eastAsia="zh-CN"/>
              </w:rPr>
              <w:t>6</w:t>
            </w:r>
            <w:r w:rsidRPr="001D386E">
              <w:t>0</w:t>
            </w:r>
          </w:p>
        </w:tc>
        <w:tc>
          <w:tcPr>
            <w:tcW w:w="1288" w:type="dxa"/>
            <w:vMerge w:val="restart"/>
            <w:vAlign w:val="center"/>
          </w:tcPr>
          <w:p w14:paraId="25204C3A" w14:textId="77777777" w:rsidR="00DA6EF1" w:rsidRPr="001D386E" w:rsidRDefault="00DA6EF1" w:rsidP="000B084B">
            <w:pPr>
              <w:pStyle w:val="TAC"/>
            </w:pPr>
            <w:r w:rsidRPr="001D386E">
              <w:t>0</w:t>
            </w:r>
          </w:p>
        </w:tc>
      </w:tr>
      <w:tr w:rsidR="00DA6EF1" w:rsidRPr="001D386E" w14:paraId="1BE020E2" w14:textId="77777777" w:rsidTr="000B084B">
        <w:trPr>
          <w:trHeight w:val="223"/>
          <w:jc w:val="center"/>
        </w:trPr>
        <w:tc>
          <w:tcPr>
            <w:tcW w:w="1396" w:type="dxa"/>
            <w:vMerge/>
            <w:vAlign w:val="center"/>
          </w:tcPr>
          <w:p w14:paraId="53E8AD7E" w14:textId="77777777" w:rsidR="00DA6EF1" w:rsidRPr="001D386E" w:rsidRDefault="00DA6EF1" w:rsidP="000B084B">
            <w:pPr>
              <w:pStyle w:val="TAC"/>
            </w:pPr>
          </w:p>
        </w:tc>
        <w:tc>
          <w:tcPr>
            <w:tcW w:w="1466" w:type="dxa"/>
            <w:vMerge/>
            <w:vAlign w:val="center"/>
          </w:tcPr>
          <w:p w14:paraId="20549C8F" w14:textId="77777777" w:rsidR="00DA6EF1" w:rsidRPr="001D386E" w:rsidRDefault="00DA6EF1" w:rsidP="000B084B">
            <w:pPr>
              <w:pStyle w:val="TAC"/>
            </w:pPr>
          </w:p>
        </w:tc>
        <w:tc>
          <w:tcPr>
            <w:tcW w:w="767" w:type="dxa"/>
            <w:shd w:val="clear" w:color="auto" w:fill="auto"/>
            <w:vAlign w:val="center"/>
          </w:tcPr>
          <w:p w14:paraId="6906CEFF" w14:textId="77777777" w:rsidR="00DA6EF1" w:rsidRPr="001D386E" w:rsidRDefault="00DA6EF1" w:rsidP="000B084B">
            <w:pPr>
              <w:pStyle w:val="TAC"/>
            </w:pPr>
            <w:r w:rsidRPr="001D386E">
              <w:rPr>
                <w:rFonts w:hint="eastAsia"/>
              </w:rPr>
              <w:t>41</w:t>
            </w:r>
          </w:p>
        </w:tc>
        <w:tc>
          <w:tcPr>
            <w:tcW w:w="586" w:type="dxa"/>
            <w:gridSpan w:val="2"/>
            <w:shd w:val="clear" w:color="auto" w:fill="auto"/>
            <w:vAlign w:val="center"/>
          </w:tcPr>
          <w:p w14:paraId="453FFD8E" w14:textId="77777777" w:rsidR="00DA6EF1" w:rsidRPr="001D386E" w:rsidRDefault="00DA6EF1" w:rsidP="000B084B">
            <w:pPr>
              <w:pStyle w:val="TAC"/>
            </w:pPr>
          </w:p>
        </w:tc>
        <w:tc>
          <w:tcPr>
            <w:tcW w:w="586" w:type="dxa"/>
            <w:gridSpan w:val="4"/>
            <w:vAlign w:val="center"/>
          </w:tcPr>
          <w:p w14:paraId="42EF0029" w14:textId="77777777" w:rsidR="00DA6EF1" w:rsidRPr="001D386E" w:rsidRDefault="00DA6EF1" w:rsidP="000B084B">
            <w:pPr>
              <w:pStyle w:val="TAC"/>
            </w:pPr>
          </w:p>
        </w:tc>
        <w:tc>
          <w:tcPr>
            <w:tcW w:w="586" w:type="dxa"/>
            <w:gridSpan w:val="4"/>
            <w:vAlign w:val="center"/>
          </w:tcPr>
          <w:p w14:paraId="65E5FAFC" w14:textId="77777777" w:rsidR="00DA6EF1" w:rsidRPr="001D386E" w:rsidRDefault="00DA6EF1" w:rsidP="000B084B">
            <w:pPr>
              <w:pStyle w:val="TAC"/>
            </w:pPr>
            <w:r w:rsidRPr="001D386E">
              <w:t>Yes</w:t>
            </w:r>
          </w:p>
        </w:tc>
        <w:tc>
          <w:tcPr>
            <w:tcW w:w="600" w:type="dxa"/>
            <w:gridSpan w:val="7"/>
            <w:vAlign w:val="center"/>
          </w:tcPr>
          <w:p w14:paraId="42DA8A6F" w14:textId="77777777" w:rsidR="00DA6EF1" w:rsidRPr="001D386E" w:rsidRDefault="00DA6EF1" w:rsidP="000B084B">
            <w:pPr>
              <w:pStyle w:val="TAC"/>
            </w:pPr>
            <w:r w:rsidRPr="001D386E">
              <w:t>Yes</w:t>
            </w:r>
          </w:p>
        </w:tc>
        <w:tc>
          <w:tcPr>
            <w:tcW w:w="599" w:type="dxa"/>
            <w:gridSpan w:val="6"/>
            <w:vAlign w:val="center"/>
          </w:tcPr>
          <w:p w14:paraId="54FDABF3" w14:textId="77777777" w:rsidR="00DA6EF1" w:rsidRPr="001D386E" w:rsidRDefault="00DA6EF1" w:rsidP="000B084B">
            <w:pPr>
              <w:pStyle w:val="TAC"/>
            </w:pPr>
            <w:r w:rsidRPr="001D386E">
              <w:t>Yes</w:t>
            </w:r>
          </w:p>
        </w:tc>
        <w:tc>
          <w:tcPr>
            <w:tcW w:w="698" w:type="dxa"/>
            <w:gridSpan w:val="4"/>
            <w:vAlign w:val="center"/>
          </w:tcPr>
          <w:p w14:paraId="22BA6B23" w14:textId="77777777" w:rsidR="00DA6EF1" w:rsidRPr="001D386E" w:rsidRDefault="00DA6EF1" w:rsidP="000B084B">
            <w:pPr>
              <w:pStyle w:val="TAC"/>
            </w:pPr>
            <w:r w:rsidRPr="001D386E">
              <w:t>Yes</w:t>
            </w:r>
          </w:p>
        </w:tc>
        <w:tc>
          <w:tcPr>
            <w:tcW w:w="1187" w:type="dxa"/>
            <w:vMerge/>
            <w:vAlign w:val="center"/>
          </w:tcPr>
          <w:p w14:paraId="64ACD9BB" w14:textId="77777777" w:rsidR="00DA6EF1" w:rsidRPr="001D386E" w:rsidRDefault="00DA6EF1" w:rsidP="000B084B">
            <w:pPr>
              <w:pStyle w:val="TAC"/>
            </w:pPr>
          </w:p>
        </w:tc>
        <w:tc>
          <w:tcPr>
            <w:tcW w:w="1288" w:type="dxa"/>
            <w:vMerge/>
            <w:vAlign w:val="center"/>
          </w:tcPr>
          <w:p w14:paraId="5629C7BA" w14:textId="77777777" w:rsidR="00DA6EF1" w:rsidRPr="001D386E" w:rsidRDefault="00DA6EF1" w:rsidP="000B084B">
            <w:pPr>
              <w:pStyle w:val="TAC"/>
            </w:pPr>
          </w:p>
        </w:tc>
      </w:tr>
      <w:tr w:rsidR="00DA6EF1" w:rsidRPr="001D386E" w14:paraId="2EB38679" w14:textId="77777777" w:rsidTr="000B084B">
        <w:trPr>
          <w:trHeight w:val="223"/>
          <w:jc w:val="center"/>
        </w:trPr>
        <w:tc>
          <w:tcPr>
            <w:tcW w:w="1396" w:type="dxa"/>
            <w:vMerge w:val="restart"/>
            <w:vAlign w:val="center"/>
          </w:tcPr>
          <w:p w14:paraId="005A50AD" w14:textId="77777777" w:rsidR="00DA6EF1" w:rsidRPr="001D386E" w:rsidRDefault="00DA6EF1" w:rsidP="000B084B">
            <w:pPr>
              <w:pStyle w:val="TAC"/>
            </w:pPr>
            <w:r w:rsidRPr="001D386E">
              <w:t>CA_3C-</w:t>
            </w:r>
            <w:r w:rsidRPr="001D386E">
              <w:rPr>
                <w:rFonts w:hint="eastAsia"/>
                <w:lang w:eastAsia="ja-JP"/>
              </w:rPr>
              <w:t>4</w:t>
            </w:r>
            <w:r w:rsidRPr="001D386E">
              <w:rPr>
                <w:lang w:eastAsia="ja-JP"/>
              </w:rPr>
              <w:t>1C</w:t>
            </w:r>
          </w:p>
        </w:tc>
        <w:tc>
          <w:tcPr>
            <w:tcW w:w="1466" w:type="dxa"/>
            <w:vMerge w:val="restart"/>
            <w:vAlign w:val="center"/>
          </w:tcPr>
          <w:p w14:paraId="23D5B6C5"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58D166B4" w14:textId="77777777" w:rsidR="00DA6EF1" w:rsidRPr="001D386E" w:rsidRDefault="00DA6EF1" w:rsidP="000B084B">
            <w:pPr>
              <w:pStyle w:val="TAC"/>
            </w:pPr>
            <w:r w:rsidRPr="001D386E">
              <w:rPr>
                <w:rFonts w:hint="eastAsia"/>
                <w:lang w:eastAsia="ja-JP"/>
              </w:rPr>
              <w:t>3</w:t>
            </w:r>
          </w:p>
        </w:tc>
        <w:tc>
          <w:tcPr>
            <w:tcW w:w="3655" w:type="dxa"/>
            <w:gridSpan w:val="27"/>
            <w:shd w:val="clear" w:color="auto" w:fill="auto"/>
            <w:vAlign w:val="center"/>
          </w:tcPr>
          <w:p w14:paraId="745DE606" w14:textId="77777777" w:rsidR="00DA6EF1" w:rsidRPr="001D386E" w:rsidRDefault="00DA6EF1" w:rsidP="000B084B">
            <w:pPr>
              <w:pStyle w:val="TAC"/>
            </w:pPr>
            <w:r w:rsidRPr="001D386E">
              <w:rPr>
                <w:rFonts w:eastAsia="SimSun"/>
                <w:lang w:eastAsia="zh-CN"/>
              </w:rPr>
              <w:t>See CA_3C Bandwidth Combination Set 0 in Table 5.6A.1-1</w:t>
            </w:r>
          </w:p>
        </w:tc>
        <w:tc>
          <w:tcPr>
            <w:tcW w:w="1187" w:type="dxa"/>
            <w:vMerge w:val="restart"/>
            <w:vAlign w:val="center"/>
          </w:tcPr>
          <w:p w14:paraId="514E5DD4" w14:textId="77777777" w:rsidR="00DA6EF1" w:rsidRPr="001D386E" w:rsidRDefault="00DA6EF1" w:rsidP="000B084B">
            <w:pPr>
              <w:pStyle w:val="TAC"/>
            </w:pPr>
            <w:r w:rsidRPr="001D386E">
              <w:rPr>
                <w:lang w:eastAsia="ja-JP"/>
              </w:rPr>
              <w:t>8</w:t>
            </w:r>
            <w:r w:rsidRPr="001D386E">
              <w:rPr>
                <w:rFonts w:hint="eastAsia"/>
                <w:lang w:eastAsia="ja-JP"/>
              </w:rPr>
              <w:t>0</w:t>
            </w:r>
          </w:p>
        </w:tc>
        <w:tc>
          <w:tcPr>
            <w:tcW w:w="1288" w:type="dxa"/>
            <w:vMerge w:val="restart"/>
            <w:vAlign w:val="center"/>
          </w:tcPr>
          <w:p w14:paraId="46726C5A" w14:textId="77777777" w:rsidR="00DA6EF1" w:rsidRPr="001D386E" w:rsidRDefault="00DA6EF1" w:rsidP="000B084B">
            <w:pPr>
              <w:pStyle w:val="TAC"/>
            </w:pPr>
            <w:r w:rsidRPr="001D386E">
              <w:rPr>
                <w:rFonts w:hint="eastAsia"/>
                <w:lang w:eastAsia="ja-JP"/>
              </w:rPr>
              <w:t>0</w:t>
            </w:r>
          </w:p>
        </w:tc>
      </w:tr>
      <w:tr w:rsidR="00DA6EF1" w:rsidRPr="001D386E" w14:paraId="1987B907" w14:textId="77777777" w:rsidTr="000B084B">
        <w:trPr>
          <w:trHeight w:val="223"/>
          <w:jc w:val="center"/>
        </w:trPr>
        <w:tc>
          <w:tcPr>
            <w:tcW w:w="1396" w:type="dxa"/>
            <w:vMerge/>
            <w:vAlign w:val="center"/>
          </w:tcPr>
          <w:p w14:paraId="383A9843" w14:textId="77777777" w:rsidR="00DA6EF1" w:rsidRPr="001D386E" w:rsidRDefault="00DA6EF1" w:rsidP="000B084B">
            <w:pPr>
              <w:pStyle w:val="TAC"/>
            </w:pPr>
          </w:p>
        </w:tc>
        <w:tc>
          <w:tcPr>
            <w:tcW w:w="1466" w:type="dxa"/>
            <w:vMerge/>
            <w:vAlign w:val="center"/>
          </w:tcPr>
          <w:p w14:paraId="3AF0270B" w14:textId="77777777" w:rsidR="00DA6EF1" w:rsidRPr="001D386E" w:rsidRDefault="00DA6EF1" w:rsidP="000B084B">
            <w:pPr>
              <w:pStyle w:val="TAC"/>
            </w:pPr>
          </w:p>
        </w:tc>
        <w:tc>
          <w:tcPr>
            <w:tcW w:w="767" w:type="dxa"/>
            <w:shd w:val="clear" w:color="auto" w:fill="auto"/>
            <w:vAlign w:val="center"/>
          </w:tcPr>
          <w:p w14:paraId="2A16AFA2" w14:textId="77777777" w:rsidR="00DA6EF1" w:rsidRPr="001D386E" w:rsidRDefault="00DA6EF1" w:rsidP="000B084B">
            <w:pPr>
              <w:pStyle w:val="TAC"/>
            </w:pPr>
            <w:r w:rsidRPr="001D386E">
              <w:rPr>
                <w:rFonts w:hint="eastAsia"/>
                <w:lang w:eastAsia="ja-JP"/>
              </w:rPr>
              <w:t>4</w:t>
            </w:r>
            <w:r w:rsidRPr="001D386E">
              <w:rPr>
                <w:lang w:eastAsia="ja-JP"/>
              </w:rPr>
              <w:t>1</w:t>
            </w:r>
          </w:p>
        </w:tc>
        <w:tc>
          <w:tcPr>
            <w:tcW w:w="3655" w:type="dxa"/>
            <w:gridSpan w:val="27"/>
            <w:shd w:val="clear" w:color="auto" w:fill="auto"/>
            <w:vAlign w:val="center"/>
          </w:tcPr>
          <w:p w14:paraId="435C9D23" w14:textId="77777777" w:rsidR="00DA6EF1" w:rsidRPr="001D386E" w:rsidRDefault="00DA6EF1" w:rsidP="000B084B">
            <w:pPr>
              <w:pStyle w:val="TAC"/>
            </w:pPr>
            <w:r w:rsidRPr="001D386E">
              <w:rPr>
                <w:rFonts w:eastAsia="SimSun"/>
                <w:lang w:eastAsia="zh-CN"/>
              </w:rPr>
              <w:t>See CA_41C Bandwidth Combination Set 0 in Table 5.6A.1-1</w:t>
            </w:r>
          </w:p>
        </w:tc>
        <w:tc>
          <w:tcPr>
            <w:tcW w:w="1187" w:type="dxa"/>
            <w:vMerge/>
            <w:vAlign w:val="center"/>
          </w:tcPr>
          <w:p w14:paraId="530525E6" w14:textId="77777777" w:rsidR="00DA6EF1" w:rsidRPr="001D386E" w:rsidRDefault="00DA6EF1" w:rsidP="000B084B">
            <w:pPr>
              <w:pStyle w:val="TAC"/>
            </w:pPr>
          </w:p>
        </w:tc>
        <w:tc>
          <w:tcPr>
            <w:tcW w:w="1288" w:type="dxa"/>
            <w:vMerge/>
            <w:vAlign w:val="center"/>
          </w:tcPr>
          <w:p w14:paraId="078BCEC3" w14:textId="77777777" w:rsidR="00DA6EF1" w:rsidRPr="001D386E" w:rsidRDefault="00DA6EF1" w:rsidP="000B084B">
            <w:pPr>
              <w:pStyle w:val="TAC"/>
            </w:pPr>
          </w:p>
        </w:tc>
      </w:tr>
      <w:tr w:rsidR="00DA6EF1" w:rsidRPr="001D386E" w14:paraId="1CF81A54"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6D1FF23" w14:textId="77777777" w:rsidR="00DA6EF1" w:rsidRPr="001D386E" w:rsidRDefault="00DA6EF1" w:rsidP="000B084B">
            <w:pPr>
              <w:pStyle w:val="TAC"/>
            </w:pPr>
            <w:r w:rsidRPr="001D386E">
              <w:t>CA_3C-</w:t>
            </w:r>
            <w:r w:rsidRPr="001D386E">
              <w:rPr>
                <w:lang w:eastAsia="ja-JP"/>
              </w:rPr>
              <w:t>41D</w:t>
            </w:r>
          </w:p>
        </w:tc>
        <w:tc>
          <w:tcPr>
            <w:tcW w:w="1466" w:type="dxa"/>
            <w:vMerge w:val="restart"/>
            <w:tcBorders>
              <w:top w:val="single" w:sz="4" w:space="0" w:color="auto"/>
              <w:left w:val="single" w:sz="4" w:space="0" w:color="auto"/>
              <w:right w:val="single" w:sz="4" w:space="0" w:color="auto"/>
            </w:tcBorders>
            <w:vAlign w:val="center"/>
          </w:tcPr>
          <w:p w14:paraId="4135A108" w14:textId="77777777" w:rsidR="00DA6EF1" w:rsidRPr="001D386E" w:rsidRDefault="00DA6EF1" w:rsidP="000B084B">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16F760A" w14:textId="77777777" w:rsidR="00DA6EF1" w:rsidRPr="001D386E" w:rsidRDefault="00DA6EF1" w:rsidP="000B084B">
            <w:pPr>
              <w:pStyle w:val="TAC"/>
              <w:rPr>
                <w:lang w:eastAsia="ja-JP"/>
              </w:rPr>
            </w:pPr>
            <w:r w:rsidRPr="001D386E">
              <w:rPr>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C103812" w14:textId="77777777" w:rsidR="00DA6EF1" w:rsidRPr="001D386E" w:rsidRDefault="00DA6EF1" w:rsidP="000B084B">
            <w:pPr>
              <w:pStyle w:val="TAC"/>
            </w:pPr>
            <w:r w:rsidRPr="001D386E">
              <w:rPr>
                <w:lang w:val="en-US"/>
              </w:rPr>
              <w:t xml:space="preserve">See CA_3C </w:t>
            </w:r>
            <w:r w:rsidRPr="001D386E">
              <w:t xml:space="preserve">Bandwidth Combination Set </w:t>
            </w:r>
            <w:r w:rsidRPr="001D386E">
              <w:rPr>
                <w:lang w:eastAsia="ja-JP"/>
              </w:rPr>
              <w:t xml:space="preserve">0 in </w:t>
            </w:r>
            <w:r w:rsidRPr="001D386E">
              <w:rPr>
                <w:lang w:val="en-US"/>
              </w:rPr>
              <w:t>Table 5.6A.1-1</w:t>
            </w:r>
          </w:p>
        </w:tc>
        <w:tc>
          <w:tcPr>
            <w:tcW w:w="1187" w:type="dxa"/>
            <w:vMerge w:val="restart"/>
            <w:tcBorders>
              <w:top w:val="single" w:sz="4" w:space="0" w:color="auto"/>
              <w:left w:val="single" w:sz="4" w:space="0" w:color="auto"/>
              <w:right w:val="single" w:sz="4" w:space="0" w:color="auto"/>
            </w:tcBorders>
            <w:vAlign w:val="center"/>
          </w:tcPr>
          <w:p w14:paraId="4543ED98" w14:textId="77777777" w:rsidR="00DA6EF1" w:rsidRPr="001D386E" w:rsidRDefault="00DA6EF1" w:rsidP="000B084B">
            <w:pPr>
              <w:pStyle w:val="TAC"/>
              <w:rPr>
                <w:lang w:eastAsia="ja-JP"/>
              </w:rPr>
            </w:pPr>
            <w:r w:rsidRPr="001D386E">
              <w:rPr>
                <w:lang w:eastAsia="ja-JP"/>
              </w:rPr>
              <w:t>100</w:t>
            </w:r>
          </w:p>
        </w:tc>
        <w:tc>
          <w:tcPr>
            <w:tcW w:w="1288" w:type="dxa"/>
            <w:vMerge w:val="restart"/>
            <w:tcBorders>
              <w:top w:val="single" w:sz="4" w:space="0" w:color="auto"/>
              <w:left w:val="single" w:sz="4" w:space="0" w:color="auto"/>
              <w:right w:val="single" w:sz="4" w:space="0" w:color="auto"/>
            </w:tcBorders>
            <w:vAlign w:val="center"/>
          </w:tcPr>
          <w:p w14:paraId="59FEBF27" w14:textId="77777777" w:rsidR="00DA6EF1" w:rsidRPr="001D386E" w:rsidRDefault="00DA6EF1" w:rsidP="000B084B">
            <w:pPr>
              <w:pStyle w:val="TAC"/>
              <w:rPr>
                <w:lang w:eastAsia="ja-JP"/>
              </w:rPr>
            </w:pPr>
            <w:r w:rsidRPr="001D386E">
              <w:rPr>
                <w:lang w:eastAsia="ja-JP"/>
              </w:rPr>
              <w:t>0</w:t>
            </w:r>
          </w:p>
        </w:tc>
      </w:tr>
      <w:tr w:rsidR="00DA6EF1" w:rsidRPr="001D386E" w14:paraId="6D1E7A1C"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7516D637" w14:textId="77777777" w:rsidR="00DA6EF1" w:rsidRPr="001D386E" w:rsidRDefault="00DA6EF1" w:rsidP="000B084B">
            <w:pPr>
              <w:pStyle w:val="TAC"/>
            </w:pPr>
          </w:p>
        </w:tc>
        <w:tc>
          <w:tcPr>
            <w:tcW w:w="1466" w:type="dxa"/>
            <w:vMerge/>
            <w:tcBorders>
              <w:left w:val="single" w:sz="4" w:space="0" w:color="auto"/>
              <w:bottom w:val="single" w:sz="4" w:space="0" w:color="auto"/>
              <w:right w:val="single" w:sz="4" w:space="0" w:color="auto"/>
            </w:tcBorders>
            <w:vAlign w:val="center"/>
          </w:tcPr>
          <w:p w14:paraId="0824E3AF" w14:textId="77777777" w:rsidR="00DA6EF1" w:rsidRPr="001D386E" w:rsidRDefault="00DA6EF1" w:rsidP="000B084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3F730A" w14:textId="77777777" w:rsidR="00DA6EF1" w:rsidRPr="001D386E" w:rsidRDefault="00DA6EF1" w:rsidP="000B084B">
            <w:pPr>
              <w:pStyle w:val="TAC"/>
              <w:rPr>
                <w:lang w:eastAsia="ja-JP"/>
              </w:rPr>
            </w:pPr>
            <w:r w:rsidRPr="001D386E">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F2CFE88" w14:textId="77777777" w:rsidR="00DA6EF1" w:rsidRPr="001D386E" w:rsidRDefault="00DA6EF1" w:rsidP="000B084B">
            <w:pPr>
              <w:pStyle w:val="TAC"/>
            </w:pPr>
            <w:r w:rsidRPr="001D386E">
              <w:rPr>
                <w:lang w:val="en-US"/>
              </w:rPr>
              <w:t xml:space="preserve">See CA_41D </w:t>
            </w:r>
            <w:r w:rsidRPr="001D386E">
              <w:t xml:space="preserve">Bandwidth Combination Set </w:t>
            </w:r>
            <w:r w:rsidRPr="001D386E">
              <w:rPr>
                <w:lang w:eastAsia="ja-JP"/>
              </w:rPr>
              <w:t xml:space="preserve">0 in </w:t>
            </w:r>
            <w:r w:rsidRPr="001D386E">
              <w:rPr>
                <w:lang w:val="en-US"/>
              </w:rPr>
              <w:t>Table 5.6A.1-1</w:t>
            </w:r>
          </w:p>
        </w:tc>
        <w:tc>
          <w:tcPr>
            <w:tcW w:w="1187" w:type="dxa"/>
            <w:vMerge/>
            <w:tcBorders>
              <w:left w:val="single" w:sz="4" w:space="0" w:color="auto"/>
              <w:bottom w:val="single" w:sz="4" w:space="0" w:color="auto"/>
              <w:right w:val="single" w:sz="4" w:space="0" w:color="auto"/>
            </w:tcBorders>
            <w:vAlign w:val="center"/>
          </w:tcPr>
          <w:p w14:paraId="3C2D6E37" w14:textId="77777777" w:rsidR="00DA6EF1" w:rsidRPr="001D386E" w:rsidRDefault="00DA6EF1" w:rsidP="000B084B">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35EA0069" w14:textId="77777777" w:rsidR="00DA6EF1" w:rsidRPr="001D386E" w:rsidRDefault="00DA6EF1" w:rsidP="000B084B">
            <w:pPr>
              <w:pStyle w:val="TAC"/>
              <w:rPr>
                <w:lang w:eastAsia="ja-JP"/>
              </w:rPr>
            </w:pPr>
          </w:p>
        </w:tc>
      </w:tr>
      <w:tr w:rsidR="00DA6EF1" w:rsidRPr="001D386E" w14:paraId="2F3ECEA9" w14:textId="77777777" w:rsidTr="000B084B">
        <w:trPr>
          <w:trHeight w:val="223"/>
          <w:jc w:val="center"/>
        </w:trPr>
        <w:tc>
          <w:tcPr>
            <w:tcW w:w="1396" w:type="dxa"/>
            <w:vMerge w:val="restart"/>
            <w:vAlign w:val="center"/>
          </w:tcPr>
          <w:p w14:paraId="453F6654" w14:textId="77777777" w:rsidR="00DA6EF1" w:rsidRPr="001D386E" w:rsidRDefault="00DA6EF1" w:rsidP="000B084B">
            <w:pPr>
              <w:pStyle w:val="TAC"/>
            </w:pPr>
            <w:r w:rsidRPr="001D386E">
              <w:t>CA_3A-</w:t>
            </w:r>
            <w:r w:rsidRPr="001D386E">
              <w:rPr>
                <w:rFonts w:hint="eastAsia"/>
                <w:lang w:eastAsia="ja-JP"/>
              </w:rPr>
              <w:t>42</w:t>
            </w:r>
            <w:r w:rsidRPr="001D386E">
              <w:t>A</w:t>
            </w:r>
          </w:p>
        </w:tc>
        <w:tc>
          <w:tcPr>
            <w:tcW w:w="1466" w:type="dxa"/>
            <w:vMerge w:val="restart"/>
            <w:vAlign w:val="center"/>
          </w:tcPr>
          <w:p w14:paraId="2C457C8F" w14:textId="77777777" w:rsidR="00DA6EF1" w:rsidRPr="001D386E" w:rsidRDefault="00DA6EF1" w:rsidP="000B084B">
            <w:pPr>
              <w:pStyle w:val="TAC"/>
            </w:pPr>
            <w:r w:rsidRPr="001D386E">
              <w:t>CA_3A-</w:t>
            </w:r>
            <w:r w:rsidRPr="001D386E">
              <w:rPr>
                <w:rFonts w:hint="eastAsia"/>
                <w:lang w:eastAsia="ja-JP"/>
              </w:rPr>
              <w:t>42</w:t>
            </w:r>
            <w:r w:rsidRPr="001D386E">
              <w:t>A</w:t>
            </w:r>
          </w:p>
        </w:tc>
        <w:tc>
          <w:tcPr>
            <w:tcW w:w="767" w:type="dxa"/>
            <w:shd w:val="clear" w:color="auto" w:fill="auto"/>
            <w:vAlign w:val="center"/>
          </w:tcPr>
          <w:p w14:paraId="00C83DD7" w14:textId="77777777" w:rsidR="00DA6EF1" w:rsidRPr="001D386E" w:rsidRDefault="00DA6EF1" w:rsidP="000B084B">
            <w:pPr>
              <w:pStyle w:val="TAC"/>
            </w:pPr>
            <w:r w:rsidRPr="001D386E">
              <w:rPr>
                <w:rFonts w:hint="eastAsia"/>
                <w:lang w:eastAsia="ja-JP"/>
              </w:rPr>
              <w:t>3</w:t>
            </w:r>
          </w:p>
        </w:tc>
        <w:tc>
          <w:tcPr>
            <w:tcW w:w="586" w:type="dxa"/>
            <w:gridSpan w:val="2"/>
            <w:shd w:val="clear" w:color="auto" w:fill="auto"/>
            <w:vAlign w:val="center"/>
          </w:tcPr>
          <w:p w14:paraId="1CF903F3" w14:textId="77777777" w:rsidR="00DA6EF1" w:rsidRPr="001D386E" w:rsidRDefault="00DA6EF1" w:rsidP="000B084B">
            <w:pPr>
              <w:pStyle w:val="TAC"/>
            </w:pPr>
          </w:p>
        </w:tc>
        <w:tc>
          <w:tcPr>
            <w:tcW w:w="586" w:type="dxa"/>
            <w:gridSpan w:val="4"/>
            <w:vAlign w:val="center"/>
          </w:tcPr>
          <w:p w14:paraId="18194684" w14:textId="77777777" w:rsidR="00DA6EF1" w:rsidRPr="001D386E" w:rsidRDefault="00DA6EF1" w:rsidP="000B084B">
            <w:pPr>
              <w:pStyle w:val="TAC"/>
            </w:pPr>
          </w:p>
        </w:tc>
        <w:tc>
          <w:tcPr>
            <w:tcW w:w="586" w:type="dxa"/>
            <w:gridSpan w:val="4"/>
            <w:vAlign w:val="center"/>
          </w:tcPr>
          <w:p w14:paraId="1CB2EEA4" w14:textId="77777777" w:rsidR="00DA6EF1" w:rsidRPr="001D386E" w:rsidRDefault="00DA6EF1" w:rsidP="000B084B">
            <w:pPr>
              <w:pStyle w:val="TAC"/>
            </w:pPr>
            <w:r w:rsidRPr="001D386E">
              <w:t>Yes</w:t>
            </w:r>
          </w:p>
        </w:tc>
        <w:tc>
          <w:tcPr>
            <w:tcW w:w="600" w:type="dxa"/>
            <w:gridSpan w:val="7"/>
            <w:vAlign w:val="center"/>
          </w:tcPr>
          <w:p w14:paraId="1779B9A6" w14:textId="77777777" w:rsidR="00DA6EF1" w:rsidRPr="001D386E" w:rsidRDefault="00DA6EF1" w:rsidP="000B084B">
            <w:pPr>
              <w:pStyle w:val="TAC"/>
            </w:pPr>
            <w:r w:rsidRPr="001D386E">
              <w:t>Yes</w:t>
            </w:r>
          </w:p>
        </w:tc>
        <w:tc>
          <w:tcPr>
            <w:tcW w:w="599" w:type="dxa"/>
            <w:gridSpan w:val="6"/>
            <w:vAlign w:val="center"/>
          </w:tcPr>
          <w:p w14:paraId="33D3C9A5" w14:textId="77777777" w:rsidR="00DA6EF1" w:rsidRPr="001D386E" w:rsidRDefault="00DA6EF1" w:rsidP="000B084B">
            <w:pPr>
              <w:pStyle w:val="TAC"/>
            </w:pPr>
            <w:r w:rsidRPr="001D386E">
              <w:t>Yes</w:t>
            </w:r>
          </w:p>
        </w:tc>
        <w:tc>
          <w:tcPr>
            <w:tcW w:w="698" w:type="dxa"/>
            <w:gridSpan w:val="4"/>
            <w:vAlign w:val="center"/>
          </w:tcPr>
          <w:p w14:paraId="5EEB80D7" w14:textId="77777777" w:rsidR="00DA6EF1" w:rsidRPr="001D386E" w:rsidRDefault="00DA6EF1" w:rsidP="000B084B">
            <w:pPr>
              <w:pStyle w:val="TAC"/>
            </w:pPr>
            <w:r w:rsidRPr="001D386E">
              <w:t>Yes</w:t>
            </w:r>
          </w:p>
        </w:tc>
        <w:tc>
          <w:tcPr>
            <w:tcW w:w="1187" w:type="dxa"/>
            <w:vMerge w:val="restart"/>
            <w:vAlign w:val="center"/>
          </w:tcPr>
          <w:p w14:paraId="0BBA9BA7" w14:textId="77777777" w:rsidR="00DA6EF1" w:rsidRPr="001D386E" w:rsidRDefault="00DA6EF1" w:rsidP="000B084B">
            <w:pPr>
              <w:pStyle w:val="TAC"/>
            </w:pPr>
            <w:r w:rsidRPr="001D386E">
              <w:rPr>
                <w:rFonts w:hint="eastAsia"/>
                <w:lang w:eastAsia="ja-JP"/>
              </w:rPr>
              <w:t>40</w:t>
            </w:r>
          </w:p>
        </w:tc>
        <w:tc>
          <w:tcPr>
            <w:tcW w:w="1288" w:type="dxa"/>
            <w:vMerge w:val="restart"/>
            <w:vAlign w:val="center"/>
          </w:tcPr>
          <w:p w14:paraId="10F201E1" w14:textId="77777777" w:rsidR="00DA6EF1" w:rsidRPr="001D386E" w:rsidRDefault="00DA6EF1" w:rsidP="000B084B">
            <w:pPr>
              <w:pStyle w:val="TAC"/>
            </w:pPr>
            <w:r w:rsidRPr="001D386E">
              <w:rPr>
                <w:rFonts w:hint="eastAsia"/>
                <w:lang w:eastAsia="ja-JP"/>
              </w:rPr>
              <w:t>0</w:t>
            </w:r>
          </w:p>
        </w:tc>
      </w:tr>
      <w:tr w:rsidR="00DA6EF1" w:rsidRPr="001D386E" w14:paraId="5256AEA1" w14:textId="77777777" w:rsidTr="000B084B">
        <w:trPr>
          <w:trHeight w:val="223"/>
          <w:jc w:val="center"/>
        </w:trPr>
        <w:tc>
          <w:tcPr>
            <w:tcW w:w="1396" w:type="dxa"/>
            <w:vMerge/>
            <w:vAlign w:val="center"/>
          </w:tcPr>
          <w:p w14:paraId="178AEC88" w14:textId="77777777" w:rsidR="00DA6EF1" w:rsidRPr="001D386E" w:rsidRDefault="00DA6EF1" w:rsidP="000B084B">
            <w:pPr>
              <w:pStyle w:val="TAC"/>
            </w:pPr>
          </w:p>
        </w:tc>
        <w:tc>
          <w:tcPr>
            <w:tcW w:w="1466" w:type="dxa"/>
            <w:vMerge/>
            <w:vAlign w:val="center"/>
          </w:tcPr>
          <w:p w14:paraId="47A0EDA8" w14:textId="77777777" w:rsidR="00DA6EF1" w:rsidRPr="001D386E" w:rsidRDefault="00DA6EF1" w:rsidP="000B084B">
            <w:pPr>
              <w:pStyle w:val="TAC"/>
            </w:pPr>
          </w:p>
        </w:tc>
        <w:tc>
          <w:tcPr>
            <w:tcW w:w="767" w:type="dxa"/>
            <w:shd w:val="clear" w:color="auto" w:fill="auto"/>
            <w:vAlign w:val="center"/>
          </w:tcPr>
          <w:p w14:paraId="03CA0E1E" w14:textId="77777777" w:rsidR="00DA6EF1" w:rsidRPr="001D386E" w:rsidRDefault="00DA6EF1" w:rsidP="000B084B">
            <w:pPr>
              <w:pStyle w:val="TAC"/>
            </w:pPr>
            <w:r w:rsidRPr="001D386E">
              <w:rPr>
                <w:rFonts w:hint="eastAsia"/>
                <w:lang w:eastAsia="ja-JP"/>
              </w:rPr>
              <w:t>42</w:t>
            </w:r>
          </w:p>
        </w:tc>
        <w:tc>
          <w:tcPr>
            <w:tcW w:w="586" w:type="dxa"/>
            <w:gridSpan w:val="2"/>
            <w:shd w:val="clear" w:color="auto" w:fill="auto"/>
            <w:vAlign w:val="center"/>
          </w:tcPr>
          <w:p w14:paraId="798C3E55" w14:textId="77777777" w:rsidR="00DA6EF1" w:rsidRPr="001D386E" w:rsidRDefault="00DA6EF1" w:rsidP="000B084B">
            <w:pPr>
              <w:pStyle w:val="TAC"/>
            </w:pPr>
          </w:p>
        </w:tc>
        <w:tc>
          <w:tcPr>
            <w:tcW w:w="586" w:type="dxa"/>
            <w:gridSpan w:val="4"/>
            <w:vAlign w:val="center"/>
          </w:tcPr>
          <w:p w14:paraId="14402DE1" w14:textId="77777777" w:rsidR="00DA6EF1" w:rsidRPr="001D386E" w:rsidRDefault="00DA6EF1" w:rsidP="000B084B">
            <w:pPr>
              <w:pStyle w:val="TAC"/>
            </w:pPr>
          </w:p>
        </w:tc>
        <w:tc>
          <w:tcPr>
            <w:tcW w:w="586" w:type="dxa"/>
            <w:gridSpan w:val="4"/>
            <w:vAlign w:val="center"/>
          </w:tcPr>
          <w:p w14:paraId="7D2CD2E6" w14:textId="77777777" w:rsidR="00DA6EF1" w:rsidRPr="001D386E" w:rsidRDefault="00DA6EF1" w:rsidP="000B084B">
            <w:pPr>
              <w:pStyle w:val="TAC"/>
            </w:pPr>
            <w:r w:rsidRPr="001D386E">
              <w:t>Yes</w:t>
            </w:r>
          </w:p>
        </w:tc>
        <w:tc>
          <w:tcPr>
            <w:tcW w:w="600" w:type="dxa"/>
            <w:gridSpan w:val="7"/>
            <w:vAlign w:val="center"/>
          </w:tcPr>
          <w:p w14:paraId="3BA3AA4E" w14:textId="77777777" w:rsidR="00DA6EF1" w:rsidRPr="001D386E" w:rsidRDefault="00DA6EF1" w:rsidP="000B084B">
            <w:pPr>
              <w:pStyle w:val="TAC"/>
            </w:pPr>
            <w:r w:rsidRPr="001D386E">
              <w:t>Yes</w:t>
            </w:r>
          </w:p>
        </w:tc>
        <w:tc>
          <w:tcPr>
            <w:tcW w:w="599" w:type="dxa"/>
            <w:gridSpan w:val="6"/>
            <w:vAlign w:val="center"/>
          </w:tcPr>
          <w:p w14:paraId="10C949C8" w14:textId="77777777" w:rsidR="00DA6EF1" w:rsidRPr="001D386E" w:rsidRDefault="00DA6EF1" w:rsidP="000B084B">
            <w:pPr>
              <w:pStyle w:val="TAC"/>
            </w:pPr>
            <w:r w:rsidRPr="001D386E">
              <w:t>Yes</w:t>
            </w:r>
          </w:p>
        </w:tc>
        <w:tc>
          <w:tcPr>
            <w:tcW w:w="698" w:type="dxa"/>
            <w:gridSpan w:val="4"/>
            <w:vAlign w:val="center"/>
          </w:tcPr>
          <w:p w14:paraId="15203029" w14:textId="77777777" w:rsidR="00DA6EF1" w:rsidRPr="001D386E" w:rsidRDefault="00DA6EF1" w:rsidP="000B084B">
            <w:pPr>
              <w:pStyle w:val="TAC"/>
            </w:pPr>
            <w:r w:rsidRPr="001D386E">
              <w:t>Yes</w:t>
            </w:r>
          </w:p>
        </w:tc>
        <w:tc>
          <w:tcPr>
            <w:tcW w:w="1187" w:type="dxa"/>
            <w:vMerge/>
            <w:vAlign w:val="center"/>
          </w:tcPr>
          <w:p w14:paraId="0EE458B5" w14:textId="77777777" w:rsidR="00DA6EF1" w:rsidRPr="001D386E" w:rsidRDefault="00DA6EF1" w:rsidP="000B084B">
            <w:pPr>
              <w:pStyle w:val="TAC"/>
            </w:pPr>
          </w:p>
        </w:tc>
        <w:tc>
          <w:tcPr>
            <w:tcW w:w="1288" w:type="dxa"/>
            <w:vMerge/>
            <w:vAlign w:val="center"/>
          </w:tcPr>
          <w:p w14:paraId="692BD9FD" w14:textId="77777777" w:rsidR="00DA6EF1" w:rsidRPr="001D386E" w:rsidRDefault="00DA6EF1" w:rsidP="000B084B">
            <w:pPr>
              <w:pStyle w:val="TAC"/>
            </w:pPr>
          </w:p>
        </w:tc>
      </w:tr>
      <w:tr w:rsidR="00DA6EF1" w:rsidRPr="001D386E" w14:paraId="120F32B5" w14:textId="77777777" w:rsidTr="000B084B">
        <w:trPr>
          <w:trHeight w:val="223"/>
          <w:jc w:val="center"/>
        </w:trPr>
        <w:tc>
          <w:tcPr>
            <w:tcW w:w="1396" w:type="dxa"/>
            <w:vMerge w:val="restart"/>
            <w:vAlign w:val="center"/>
          </w:tcPr>
          <w:p w14:paraId="627629A8" w14:textId="77777777" w:rsidR="00DA6EF1" w:rsidRPr="001D386E" w:rsidRDefault="00DA6EF1" w:rsidP="000B084B">
            <w:pPr>
              <w:pStyle w:val="TAC"/>
            </w:pPr>
            <w:r w:rsidRPr="001D386E">
              <w:rPr>
                <w:lang w:val="en-US"/>
              </w:rPr>
              <w:t>CA_</w:t>
            </w:r>
            <w:r w:rsidRPr="001D386E">
              <w:rPr>
                <w:rFonts w:hint="eastAsia"/>
                <w:lang w:val="en-US"/>
              </w:rPr>
              <w:t>3A</w:t>
            </w:r>
            <w:r w:rsidRPr="001D386E">
              <w:rPr>
                <w:lang w:val="en-US"/>
              </w:rPr>
              <w:t>-</w:t>
            </w:r>
            <w:r w:rsidRPr="001D386E">
              <w:rPr>
                <w:rFonts w:hint="eastAsia"/>
                <w:lang w:val="en-US"/>
              </w:rPr>
              <w:t>3A-42A</w:t>
            </w:r>
          </w:p>
        </w:tc>
        <w:tc>
          <w:tcPr>
            <w:tcW w:w="1466" w:type="dxa"/>
            <w:vMerge w:val="restart"/>
            <w:vAlign w:val="center"/>
          </w:tcPr>
          <w:p w14:paraId="6A2903B2" w14:textId="77777777" w:rsidR="00DA6EF1" w:rsidRPr="001D386E" w:rsidRDefault="00DA6EF1" w:rsidP="000B084B">
            <w:pPr>
              <w:pStyle w:val="TAC"/>
            </w:pPr>
            <w:r w:rsidRPr="001D386E">
              <w:t>CA_3A-42A</w:t>
            </w:r>
          </w:p>
        </w:tc>
        <w:tc>
          <w:tcPr>
            <w:tcW w:w="767" w:type="dxa"/>
            <w:shd w:val="clear" w:color="auto" w:fill="auto"/>
            <w:vAlign w:val="center"/>
          </w:tcPr>
          <w:p w14:paraId="427FB28F" w14:textId="77777777" w:rsidR="00DA6EF1" w:rsidRPr="001D386E" w:rsidRDefault="00DA6EF1" w:rsidP="000B084B">
            <w:pPr>
              <w:pStyle w:val="TAC"/>
            </w:pPr>
            <w:r w:rsidRPr="001D386E">
              <w:rPr>
                <w:rFonts w:hint="eastAsia"/>
                <w:lang w:eastAsia="zh-CN"/>
              </w:rPr>
              <w:t>3</w:t>
            </w:r>
          </w:p>
        </w:tc>
        <w:tc>
          <w:tcPr>
            <w:tcW w:w="3655" w:type="dxa"/>
            <w:gridSpan w:val="27"/>
            <w:shd w:val="clear" w:color="auto" w:fill="auto"/>
            <w:vAlign w:val="center"/>
          </w:tcPr>
          <w:p w14:paraId="37F1EB32" w14:textId="77777777" w:rsidR="00DA6EF1" w:rsidRPr="001D386E" w:rsidRDefault="00DA6EF1" w:rsidP="000B084B">
            <w:pPr>
              <w:pStyle w:val="TAC"/>
            </w:pPr>
            <w:r w:rsidRPr="001D386E">
              <w:rPr>
                <w:lang w:val="en-US" w:eastAsia="ja-JP"/>
              </w:rPr>
              <w:t>See CA_3A-3A Bandwidth Combination Set 0 in Table 5.6A.1-3</w:t>
            </w:r>
          </w:p>
        </w:tc>
        <w:tc>
          <w:tcPr>
            <w:tcW w:w="1187" w:type="dxa"/>
            <w:vMerge w:val="restart"/>
            <w:vAlign w:val="center"/>
          </w:tcPr>
          <w:p w14:paraId="56D8AF6F" w14:textId="77777777" w:rsidR="00DA6EF1" w:rsidRPr="001D386E" w:rsidRDefault="00DA6EF1" w:rsidP="000B084B">
            <w:pPr>
              <w:pStyle w:val="TAC"/>
            </w:pPr>
            <w:r w:rsidRPr="001D386E">
              <w:rPr>
                <w:rFonts w:eastAsia="SimSun" w:hint="eastAsia"/>
                <w:lang w:eastAsia="zh-CN"/>
              </w:rPr>
              <w:t>6</w:t>
            </w:r>
            <w:r w:rsidRPr="001D386E">
              <w:t>0</w:t>
            </w:r>
          </w:p>
        </w:tc>
        <w:tc>
          <w:tcPr>
            <w:tcW w:w="1288" w:type="dxa"/>
            <w:vMerge w:val="restart"/>
            <w:vAlign w:val="center"/>
          </w:tcPr>
          <w:p w14:paraId="51CF2019" w14:textId="77777777" w:rsidR="00DA6EF1" w:rsidRPr="001D386E" w:rsidRDefault="00DA6EF1" w:rsidP="000B084B">
            <w:pPr>
              <w:pStyle w:val="TAC"/>
            </w:pPr>
            <w:r w:rsidRPr="001D386E">
              <w:t>0</w:t>
            </w:r>
          </w:p>
        </w:tc>
      </w:tr>
      <w:tr w:rsidR="00DA6EF1" w:rsidRPr="001D386E" w14:paraId="2CD40DB9" w14:textId="77777777" w:rsidTr="000B084B">
        <w:trPr>
          <w:trHeight w:val="223"/>
          <w:jc w:val="center"/>
        </w:trPr>
        <w:tc>
          <w:tcPr>
            <w:tcW w:w="1396" w:type="dxa"/>
            <w:vMerge/>
            <w:vAlign w:val="center"/>
          </w:tcPr>
          <w:p w14:paraId="6C18F223" w14:textId="77777777" w:rsidR="00DA6EF1" w:rsidRPr="001D386E" w:rsidRDefault="00DA6EF1" w:rsidP="000B084B">
            <w:pPr>
              <w:pStyle w:val="TAC"/>
            </w:pPr>
          </w:p>
        </w:tc>
        <w:tc>
          <w:tcPr>
            <w:tcW w:w="1466" w:type="dxa"/>
            <w:vMerge/>
            <w:vAlign w:val="center"/>
          </w:tcPr>
          <w:p w14:paraId="140E2540" w14:textId="77777777" w:rsidR="00DA6EF1" w:rsidRPr="001D386E" w:rsidRDefault="00DA6EF1" w:rsidP="000B084B">
            <w:pPr>
              <w:pStyle w:val="TAC"/>
            </w:pPr>
          </w:p>
        </w:tc>
        <w:tc>
          <w:tcPr>
            <w:tcW w:w="767" w:type="dxa"/>
            <w:shd w:val="clear" w:color="auto" w:fill="auto"/>
            <w:vAlign w:val="center"/>
          </w:tcPr>
          <w:p w14:paraId="7DB7B787" w14:textId="77777777" w:rsidR="00DA6EF1" w:rsidRPr="001D386E" w:rsidRDefault="00DA6EF1" w:rsidP="000B084B">
            <w:pPr>
              <w:pStyle w:val="TAC"/>
            </w:pPr>
            <w:r w:rsidRPr="001D386E">
              <w:rPr>
                <w:rFonts w:hint="eastAsia"/>
                <w:lang w:eastAsia="zh-CN"/>
              </w:rPr>
              <w:t>42</w:t>
            </w:r>
          </w:p>
        </w:tc>
        <w:tc>
          <w:tcPr>
            <w:tcW w:w="586" w:type="dxa"/>
            <w:gridSpan w:val="2"/>
            <w:shd w:val="clear" w:color="auto" w:fill="auto"/>
            <w:vAlign w:val="center"/>
          </w:tcPr>
          <w:p w14:paraId="0C08A77D" w14:textId="77777777" w:rsidR="00DA6EF1" w:rsidRPr="001D386E" w:rsidRDefault="00DA6EF1" w:rsidP="000B084B">
            <w:pPr>
              <w:pStyle w:val="TAC"/>
            </w:pPr>
          </w:p>
        </w:tc>
        <w:tc>
          <w:tcPr>
            <w:tcW w:w="586" w:type="dxa"/>
            <w:gridSpan w:val="4"/>
            <w:vAlign w:val="center"/>
          </w:tcPr>
          <w:p w14:paraId="430E1A30" w14:textId="77777777" w:rsidR="00DA6EF1" w:rsidRPr="001D386E" w:rsidRDefault="00DA6EF1" w:rsidP="000B084B">
            <w:pPr>
              <w:pStyle w:val="TAC"/>
            </w:pPr>
          </w:p>
        </w:tc>
        <w:tc>
          <w:tcPr>
            <w:tcW w:w="586" w:type="dxa"/>
            <w:gridSpan w:val="4"/>
            <w:vAlign w:val="center"/>
          </w:tcPr>
          <w:p w14:paraId="0F0F6A9F" w14:textId="77777777" w:rsidR="00DA6EF1" w:rsidRPr="001D386E" w:rsidRDefault="00DA6EF1" w:rsidP="000B084B">
            <w:pPr>
              <w:pStyle w:val="TAC"/>
            </w:pPr>
            <w:r w:rsidRPr="001D386E">
              <w:rPr>
                <w:rFonts w:hint="eastAsia"/>
                <w:lang w:eastAsia="zh-CN"/>
              </w:rPr>
              <w:t>Yes</w:t>
            </w:r>
          </w:p>
        </w:tc>
        <w:tc>
          <w:tcPr>
            <w:tcW w:w="600" w:type="dxa"/>
            <w:gridSpan w:val="7"/>
            <w:vAlign w:val="center"/>
          </w:tcPr>
          <w:p w14:paraId="5D7A1EAA" w14:textId="77777777" w:rsidR="00DA6EF1" w:rsidRPr="001D386E" w:rsidRDefault="00DA6EF1" w:rsidP="000B084B">
            <w:pPr>
              <w:pStyle w:val="TAC"/>
            </w:pPr>
            <w:r w:rsidRPr="001D386E">
              <w:rPr>
                <w:rFonts w:hint="eastAsia"/>
                <w:lang w:eastAsia="zh-CN"/>
              </w:rPr>
              <w:t>Yes</w:t>
            </w:r>
          </w:p>
        </w:tc>
        <w:tc>
          <w:tcPr>
            <w:tcW w:w="599" w:type="dxa"/>
            <w:gridSpan w:val="6"/>
            <w:vAlign w:val="center"/>
          </w:tcPr>
          <w:p w14:paraId="30F755D9" w14:textId="77777777" w:rsidR="00DA6EF1" w:rsidRPr="001D386E" w:rsidRDefault="00DA6EF1" w:rsidP="000B084B">
            <w:pPr>
              <w:pStyle w:val="TAC"/>
            </w:pPr>
            <w:r w:rsidRPr="001D386E">
              <w:rPr>
                <w:rFonts w:hint="eastAsia"/>
                <w:lang w:eastAsia="zh-CN"/>
              </w:rPr>
              <w:t>Yes</w:t>
            </w:r>
          </w:p>
        </w:tc>
        <w:tc>
          <w:tcPr>
            <w:tcW w:w="698" w:type="dxa"/>
            <w:gridSpan w:val="4"/>
            <w:vAlign w:val="center"/>
          </w:tcPr>
          <w:p w14:paraId="1BA52380" w14:textId="77777777" w:rsidR="00DA6EF1" w:rsidRPr="001D386E" w:rsidRDefault="00DA6EF1" w:rsidP="000B084B">
            <w:pPr>
              <w:pStyle w:val="TAC"/>
            </w:pPr>
            <w:r w:rsidRPr="001D386E">
              <w:rPr>
                <w:rFonts w:hint="eastAsia"/>
                <w:lang w:eastAsia="zh-CN"/>
              </w:rPr>
              <w:t>Yes</w:t>
            </w:r>
          </w:p>
        </w:tc>
        <w:tc>
          <w:tcPr>
            <w:tcW w:w="1187" w:type="dxa"/>
            <w:vMerge/>
            <w:vAlign w:val="center"/>
          </w:tcPr>
          <w:p w14:paraId="294FABC9" w14:textId="77777777" w:rsidR="00DA6EF1" w:rsidRPr="001D386E" w:rsidRDefault="00DA6EF1" w:rsidP="000B084B">
            <w:pPr>
              <w:pStyle w:val="TAC"/>
            </w:pPr>
          </w:p>
        </w:tc>
        <w:tc>
          <w:tcPr>
            <w:tcW w:w="1288" w:type="dxa"/>
            <w:vMerge/>
            <w:vAlign w:val="center"/>
          </w:tcPr>
          <w:p w14:paraId="707E0007" w14:textId="77777777" w:rsidR="00DA6EF1" w:rsidRPr="001D386E" w:rsidRDefault="00DA6EF1" w:rsidP="000B084B">
            <w:pPr>
              <w:pStyle w:val="TAC"/>
            </w:pPr>
          </w:p>
        </w:tc>
      </w:tr>
      <w:tr w:rsidR="00DA6EF1" w:rsidRPr="001D386E" w14:paraId="42CFDEA5" w14:textId="77777777" w:rsidTr="000B084B">
        <w:trPr>
          <w:trHeight w:val="223"/>
          <w:jc w:val="center"/>
        </w:trPr>
        <w:tc>
          <w:tcPr>
            <w:tcW w:w="1396" w:type="dxa"/>
            <w:vMerge w:val="restart"/>
            <w:vAlign w:val="center"/>
          </w:tcPr>
          <w:p w14:paraId="5E1F2B60" w14:textId="77777777" w:rsidR="00DA6EF1" w:rsidRPr="001D386E" w:rsidRDefault="00DA6EF1" w:rsidP="000B084B">
            <w:pPr>
              <w:pStyle w:val="TAC"/>
            </w:pPr>
            <w:r w:rsidRPr="001D386E">
              <w:t>CA_3A-</w:t>
            </w:r>
            <w:r w:rsidRPr="001D386E">
              <w:rPr>
                <w:rFonts w:hint="eastAsia"/>
                <w:lang w:eastAsia="ja-JP"/>
              </w:rPr>
              <w:t>42C</w:t>
            </w:r>
          </w:p>
        </w:tc>
        <w:tc>
          <w:tcPr>
            <w:tcW w:w="1466" w:type="dxa"/>
            <w:vMerge w:val="restart"/>
            <w:vAlign w:val="center"/>
          </w:tcPr>
          <w:p w14:paraId="6CCFF26A" w14:textId="77777777" w:rsidR="00DA6EF1" w:rsidRPr="001D386E" w:rsidRDefault="00DA6EF1" w:rsidP="000B084B">
            <w:pPr>
              <w:pStyle w:val="TAC"/>
            </w:pPr>
            <w:r w:rsidRPr="001D386E">
              <w:rPr>
                <w:lang w:eastAsia="ja-JP"/>
              </w:rPr>
              <w:t>CA_3A-42A</w:t>
            </w:r>
            <w:r w:rsidRPr="001D386E">
              <w:t>, CA_42C</w:t>
            </w:r>
          </w:p>
          <w:p w14:paraId="0093C5F9" w14:textId="77777777" w:rsidR="00DA6EF1" w:rsidRPr="001D386E" w:rsidRDefault="00DA6EF1" w:rsidP="000B084B">
            <w:pPr>
              <w:pStyle w:val="TAC"/>
            </w:pPr>
            <w:r w:rsidRPr="001D386E">
              <w:rPr>
                <w:rFonts w:hint="eastAsia"/>
                <w:lang w:eastAsia="ja-JP"/>
              </w:rPr>
              <w:t>CA_3A-42C</w:t>
            </w:r>
          </w:p>
        </w:tc>
        <w:tc>
          <w:tcPr>
            <w:tcW w:w="767" w:type="dxa"/>
            <w:shd w:val="clear" w:color="auto" w:fill="auto"/>
            <w:vAlign w:val="center"/>
          </w:tcPr>
          <w:p w14:paraId="401E7F81" w14:textId="77777777" w:rsidR="00DA6EF1" w:rsidRPr="001D386E" w:rsidRDefault="00DA6EF1" w:rsidP="000B084B">
            <w:pPr>
              <w:pStyle w:val="TAC"/>
            </w:pPr>
            <w:r w:rsidRPr="001D386E">
              <w:rPr>
                <w:rFonts w:hint="eastAsia"/>
                <w:lang w:eastAsia="ja-JP"/>
              </w:rPr>
              <w:t>3</w:t>
            </w:r>
          </w:p>
        </w:tc>
        <w:tc>
          <w:tcPr>
            <w:tcW w:w="586" w:type="dxa"/>
            <w:gridSpan w:val="2"/>
            <w:shd w:val="clear" w:color="auto" w:fill="auto"/>
            <w:vAlign w:val="center"/>
          </w:tcPr>
          <w:p w14:paraId="6D0E4B7B" w14:textId="77777777" w:rsidR="00DA6EF1" w:rsidRPr="001D386E" w:rsidRDefault="00DA6EF1" w:rsidP="000B084B">
            <w:pPr>
              <w:pStyle w:val="TAC"/>
            </w:pPr>
          </w:p>
        </w:tc>
        <w:tc>
          <w:tcPr>
            <w:tcW w:w="586" w:type="dxa"/>
            <w:gridSpan w:val="4"/>
            <w:vAlign w:val="center"/>
          </w:tcPr>
          <w:p w14:paraId="5872AE42" w14:textId="77777777" w:rsidR="00DA6EF1" w:rsidRPr="001D386E" w:rsidRDefault="00DA6EF1" w:rsidP="000B084B">
            <w:pPr>
              <w:pStyle w:val="TAC"/>
            </w:pPr>
          </w:p>
        </w:tc>
        <w:tc>
          <w:tcPr>
            <w:tcW w:w="586" w:type="dxa"/>
            <w:gridSpan w:val="4"/>
            <w:vAlign w:val="center"/>
          </w:tcPr>
          <w:p w14:paraId="42940E7D" w14:textId="77777777" w:rsidR="00DA6EF1" w:rsidRPr="001D386E" w:rsidRDefault="00DA6EF1" w:rsidP="000B084B">
            <w:pPr>
              <w:pStyle w:val="TAC"/>
            </w:pPr>
            <w:r w:rsidRPr="001D386E">
              <w:t>Yes</w:t>
            </w:r>
          </w:p>
        </w:tc>
        <w:tc>
          <w:tcPr>
            <w:tcW w:w="600" w:type="dxa"/>
            <w:gridSpan w:val="7"/>
            <w:vAlign w:val="center"/>
          </w:tcPr>
          <w:p w14:paraId="44FCBC8F" w14:textId="77777777" w:rsidR="00DA6EF1" w:rsidRPr="001D386E" w:rsidRDefault="00DA6EF1" w:rsidP="000B084B">
            <w:pPr>
              <w:pStyle w:val="TAC"/>
            </w:pPr>
            <w:r w:rsidRPr="001D386E">
              <w:t>Yes</w:t>
            </w:r>
          </w:p>
        </w:tc>
        <w:tc>
          <w:tcPr>
            <w:tcW w:w="599" w:type="dxa"/>
            <w:gridSpan w:val="6"/>
            <w:vAlign w:val="center"/>
          </w:tcPr>
          <w:p w14:paraId="2EDA8A0D" w14:textId="77777777" w:rsidR="00DA6EF1" w:rsidRPr="001D386E" w:rsidRDefault="00DA6EF1" w:rsidP="000B084B">
            <w:pPr>
              <w:pStyle w:val="TAC"/>
            </w:pPr>
            <w:r w:rsidRPr="001D386E">
              <w:t>Yes</w:t>
            </w:r>
          </w:p>
        </w:tc>
        <w:tc>
          <w:tcPr>
            <w:tcW w:w="698" w:type="dxa"/>
            <w:gridSpan w:val="4"/>
            <w:vAlign w:val="center"/>
          </w:tcPr>
          <w:p w14:paraId="10EECEDF" w14:textId="77777777" w:rsidR="00DA6EF1" w:rsidRPr="001D386E" w:rsidRDefault="00DA6EF1" w:rsidP="000B084B">
            <w:pPr>
              <w:pStyle w:val="TAC"/>
            </w:pPr>
            <w:r w:rsidRPr="001D386E">
              <w:t>Yes</w:t>
            </w:r>
          </w:p>
        </w:tc>
        <w:tc>
          <w:tcPr>
            <w:tcW w:w="1187" w:type="dxa"/>
            <w:vMerge w:val="restart"/>
            <w:vAlign w:val="center"/>
          </w:tcPr>
          <w:p w14:paraId="3482F2B1" w14:textId="77777777" w:rsidR="00DA6EF1" w:rsidRPr="001D386E" w:rsidRDefault="00DA6EF1" w:rsidP="000B084B">
            <w:pPr>
              <w:pStyle w:val="TAC"/>
            </w:pPr>
            <w:r w:rsidRPr="001D386E">
              <w:rPr>
                <w:rFonts w:hint="eastAsia"/>
                <w:lang w:eastAsia="ja-JP"/>
              </w:rPr>
              <w:t>60</w:t>
            </w:r>
          </w:p>
        </w:tc>
        <w:tc>
          <w:tcPr>
            <w:tcW w:w="1288" w:type="dxa"/>
            <w:vMerge w:val="restart"/>
            <w:vAlign w:val="center"/>
          </w:tcPr>
          <w:p w14:paraId="1EA53430" w14:textId="77777777" w:rsidR="00DA6EF1" w:rsidRPr="001D386E" w:rsidRDefault="00DA6EF1" w:rsidP="000B084B">
            <w:pPr>
              <w:pStyle w:val="TAC"/>
            </w:pPr>
            <w:r w:rsidRPr="001D386E">
              <w:rPr>
                <w:rFonts w:hint="eastAsia"/>
                <w:lang w:eastAsia="ja-JP"/>
              </w:rPr>
              <w:t>0</w:t>
            </w:r>
          </w:p>
        </w:tc>
      </w:tr>
      <w:tr w:rsidR="00DA6EF1" w:rsidRPr="001D386E" w14:paraId="6ABDC24D" w14:textId="77777777" w:rsidTr="000B084B">
        <w:trPr>
          <w:trHeight w:val="223"/>
          <w:jc w:val="center"/>
        </w:trPr>
        <w:tc>
          <w:tcPr>
            <w:tcW w:w="1396" w:type="dxa"/>
            <w:vMerge/>
            <w:vAlign w:val="center"/>
          </w:tcPr>
          <w:p w14:paraId="3B9D252D" w14:textId="77777777" w:rsidR="00DA6EF1" w:rsidRPr="001D386E" w:rsidRDefault="00DA6EF1" w:rsidP="000B084B">
            <w:pPr>
              <w:pStyle w:val="TAC"/>
            </w:pPr>
          </w:p>
        </w:tc>
        <w:tc>
          <w:tcPr>
            <w:tcW w:w="1466" w:type="dxa"/>
            <w:vMerge/>
            <w:vAlign w:val="center"/>
          </w:tcPr>
          <w:p w14:paraId="16A802E5" w14:textId="77777777" w:rsidR="00DA6EF1" w:rsidRPr="001D386E" w:rsidRDefault="00DA6EF1" w:rsidP="000B084B">
            <w:pPr>
              <w:pStyle w:val="TAC"/>
            </w:pPr>
          </w:p>
        </w:tc>
        <w:tc>
          <w:tcPr>
            <w:tcW w:w="767" w:type="dxa"/>
            <w:shd w:val="clear" w:color="auto" w:fill="auto"/>
            <w:vAlign w:val="center"/>
          </w:tcPr>
          <w:p w14:paraId="4683D2F9" w14:textId="77777777" w:rsidR="00DA6EF1" w:rsidRPr="001D386E" w:rsidRDefault="00DA6EF1" w:rsidP="000B084B">
            <w:pPr>
              <w:pStyle w:val="TAC"/>
            </w:pPr>
            <w:r w:rsidRPr="001D386E">
              <w:rPr>
                <w:rFonts w:hint="eastAsia"/>
                <w:lang w:eastAsia="ja-JP"/>
              </w:rPr>
              <w:t>42</w:t>
            </w:r>
          </w:p>
        </w:tc>
        <w:tc>
          <w:tcPr>
            <w:tcW w:w="3655" w:type="dxa"/>
            <w:gridSpan w:val="27"/>
            <w:shd w:val="clear" w:color="auto" w:fill="auto"/>
            <w:vAlign w:val="center"/>
          </w:tcPr>
          <w:p w14:paraId="4A4174BF" w14:textId="77777777" w:rsidR="00DA6EF1" w:rsidRPr="001D386E" w:rsidRDefault="00DA6EF1" w:rsidP="000B084B">
            <w:pPr>
              <w:pStyle w:val="TAC"/>
            </w:pPr>
            <w:r w:rsidRPr="001D386E">
              <w:rPr>
                <w:lang w:val="en-US"/>
              </w:rPr>
              <w:t xml:space="preserve">See CA_42C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14:paraId="4C289881" w14:textId="77777777" w:rsidR="00DA6EF1" w:rsidRPr="001D386E" w:rsidRDefault="00DA6EF1" w:rsidP="000B084B">
            <w:pPr>
              <w:pStyle w:val="TAC"/>
            </w:pPr>
          </w:p>
        </w:tc>
        <w:tc>
          <w:tcPr>
            <w:tcW w:w="1288" w:type="dxa"/>
            <w:vMerge/>
            <w:vAlign w:val="center"/>
          </w:tcPr>
          <w:p w14:paraId="4C6F73E4" w14:textId="77777777" w:rsidR="00DA6EF1" w:rsidRPr="001D386E" w:rsidRDefault="00DA6EF1" w:rsidP="000B084B">
            <w:pPr>
              <w:pStyle w:val="TAC"/>
            </w:pPr>
          </w:p>
        </w:tc>
      </w:tr>
      <w:tr w:rsidR="00DA6EF1" w:rsidRPr="001D386E" w14:paraId="42CC8396"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CD3E0F6" w14:textId="77777777" w:rsidR="00DA6EF1" w:rsidRPr="001D386E" w:rsidRDefault="00DA6EF1" w:rsidP="000B084B">
            <w:pPr>
              <w:pStyle w:val="TAC"/>
            </w:pPr>
            <w:r w:rsidRPr="001D386E">
              <w:rPr>
                <w:lang w:val="en-US"/>
              </w:rPr>
              <w:t>CA_</w:t>
            </w:r>
            <w:r w:rsidRPr="001D386E">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14:paraId="376A00CE" w14:textId="77777777" w:rsidR="00DA6EF1" w:rsidRPr="001D386E" w:rsidRDefault="00DA6EF1" w:rsidP="000B084B">
            <w:pPr>
              <w:pStyle w:val="TAC"/>
              <w:rPr>
                <w:lang w:eastAsia="ja-JP"/>
              </w:rPr>
            </w:pPr>
            <w:r w:rsidRPr="001D386E">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78ADA497" w14:textId="77777777" w:rsidR="00DA6EF1" w:rsidRPr="001D386E" w:rsidRDefault="00DA6EF1" w:rsidP="000B084B">
            <w:pPr>
              <w:pStyle w:val="TAC"/>
              <w:rPr>
                <w:lang w:eastAsia="ja-JP"/>
              </w:rPr>
            </w:pPr>
            <w:r w:rsidRPr="001D386E">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890392E" w14:textId="77777777" w:rsidR="00DA6EF1" w:rsidRPr="001D386E" w:rsidRDefault="00DA6EF1" w:rsidP="000B084B">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FEE6B29" w14:textId="77777777" w:rsidR="00DA6EF1" w:rsidRPr="001D386E" w:rsidRDefault="00DA6EF1" w:rsidP="000B084B">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4891C861" w14:textId="77777777" w:rsidR="00DA6EF1" w:rsidRPr="001D386E" w:rsidRDefault="00DA6EF1" w:rsidP="000B084B">
            <w:pPr>
              <w:pStyle w:val="TAC"/>
            </w:pPr>
            <w:r w:rsidRPr="001D386E">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1BC10BD4" w14:textId="77777777" w:rsidR="00DA6EF1" w:rsidRPr="001D386E" w:rsidRDefault="00DA6EF1" w:rsidP="000B084B">
            <w:pPr>
              <w:pStyle w:val="TAC"/>
            </w:pPr>
            <w:r w:rsidRPr="001D386E">
              <w:rPr>
                <w:lang w:val="en-US" w:eastAsia="ja-JP"/>
              </w:rPr>
              <w:t>Yes</w:t>
            </w:r>
          </w:p>
        </w:tc>
        <w:tc>
          <w:tcPr>
            <w:tcW w:w="595" w:type="dxa"/>
            <w:gridSpan w:val="4"/>
            <w:tcBorders>
              <w:top w:val="single" w:sz="4" w:space="0" w:color="auto"/>
              <w:left w:val="single" w:sz="4" w:space="0" w:color="auto"/>
              <w:bottom w:val="single" w:sz="4" w:space="0" w:color="auto"/>
              <w:right w:val="single" w:sz="4" w:space="0" w:color="auto"/>
            </w:tcBorders>
            <w:vAlign w:val="center"/>
          </w:tcPr>
          <w:p w14:paraId="57EF8EA5" w14:textId="77777777" w:rsidR="00DA6EF1" w:rsidRPr="001D386E" w:rsidRDefault="00DA6EF1" w:rsidP="000B084B">
            <w:pPr>
              <w:pStyle w:val="TAC"/>
            </w:pPr>
            <w:r w:rsidRPr="001D386E">
              <w:rPr>
                <w:lang w:val="en-US" w:eastAsia="ja-JP"/>
              </w:rPr>
              <w:t>Yes</w:t>
            </w:r>
          </w:p>
        </w:tc>
        <w:tc>
          <w:tcPr>
            <w:tcW w:w="662" w:type="dxa"/>
            <w:gridSpan w:val="3"/>
            <w:tcBorders>
              <w:top w:val="single" w:sz="4" w:space="0" w:color="auto"/>
              <w:left w:val="single" w:sz="4" w:space="0" w:color="auto"/>
              <w:bottom w:val="single" w:sz="4" w:space="0" w:color="auto"/>
              <w:right w:val="single" w:sz="4" w:space="0" w:color="auto"/>
            </w:tcBorders>
            <w:vAlign w:val="center"/>
          </w:tcPr>
          <w:p w14:paraId="1C40267C" w14:textId="77777777" w:rsidR="00DA6EF1" w:rsidRPr="001D386E" w:rsidRDefault="00DA6EF1" w:rsidP="000B084B">
            <w:pPr>
              <w:pStyle w:val="TAC"/>
            </w:pPr>
            <w:r w:rsidRPr="001D386E">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64113504" w14:textId="77777777" w:rsidR="00DA6EF1" w:rsidRPr="001D386E" w:rsidRDefault="00DA6EF1" w:rsidP="000B084B">
            <w:pPr>
              <w:pStyle w:val="TAC"/>
              <w:rPr>
                <w:lang w:eastAsia="ja-JP"/>
              </w:rPr>
            </w:pPr>
            <w:r w:rsidRPr="001D386E">
              <w:rPr>
                <w:lang w:eastAsia="ja-JP"/>
              </w:rPr>
              <w:t>80</w:t>
            </w:r>
          </w:p>
        </w:tc>
        <w:tc>
          <w:tcPr>
            <w:tcW w:w="1288" w:type="dxa"/>
            <w:vMerge w:val="restart"/>
            <w:tcBorders>
              <w:top w:val="single" w:sz="4" w:space="0" w:color="auto"/>
              <w:left w:val="single" w:sz="4" w:space="0" w:color="auto"/>
              <w:right w:val="single" w:sz="4" w:space="0" w:color="auto"/>
            </w:tcBorders>
            <w:vAlign w:val="center"/>
          </w:tcPr>
          <w:p w14:paraId="032BCFB8" w14:textId="77777777" w:rsidR="00DA6EF1" w:rsidRPr="001D386E" w:rsidRDefault="00DA6EF1" w:rsidP="000B084B">
            <w:pPr>
              <w:pStyle w:val="TAC"/>
              <w:rPr>
                <w:lang w:eastAsia="ja-JP"/>
              </w:rPr>
            </w:pPr>
            <w:r w:rsidRPr="001D386E">
              <w:rPr>
                <w:lang w:eastAsia="ja-JP"/>
              </w:rPr>
              <w:t>0</w:t>
            </w:r>
          </w:p>
        </w:tc>
      </w:tr>
      <w:tr w:rsidR="00DA6EF1" w:rsidRPr="001D386E" w14:paraId="38E40217"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3AE0DEBF" w14:textId="77777777" w:rsidR="00DA6EF1" w:rsidRPr="001D386E" w:rsidRDefault="00DA6EF1" w:rsidP="000B084B">
            <w:pPr>
              <w:pStyle w:val="TAC"/>
            </w:pPr>
          </w:p>
        </w:tc>
        <w:tc>
          <w:tcPr>
            <w:tcW w:w="1466" w:type="dxa"/>
            <w:vMerge/>
            <w:tcBorders>
              <w:left w:val="single" w:sz="4" w:space="0" w:color="auto"/>
              <w:bottom w:val="single" w:sz="4" w:space="0" w:color="auto"/>
              <w:right w:val="single" w:sz="4" w:space="0" w:color="auto"/>
            </w:tcBorders>
            <w:vAlign w:val="center"/>
          </w:tcPr>
          <w:p w14:paraId="5FCE1A47" w14:textId="77777777" w:rsidR="00DA6EF1" w:rsidRPr="001D386E" w:rsidRDefault="00DA6EF1" w:rsidP="000B084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0D30E48" w14:textId="77777777" w:rsidR="00DA6EF1" w:rsidRPr="001D386E" w:rsidRDefault="00DA6EF1" w:rsidP="000B084B">
            <w:pPr>
              <w:pStyle w:val="TAC"/>
              <w:rPr>
                <w:lang w:eastAsia="ja-JP"/>
              </w:rPr>
            </w:pPr>
            <w:r w:rsidRPr="001D386E">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BD796A1" w14:textId="77777777" w:rsidR="00DA6EF1" w:rsidRPr="001D386E" w:rsidRDefault="00DA6EF1" w:rsidP="000B084B">
            <w:pPr>
              <w:pStyle w:val="TAC"/>
            </w:pPr>
            <w:r w:rsidRPr="001D386E">
              <w:rPr>
                <w:lang w:val="en-US" w:eastAsia="ja-JP"/>
              </w:rPr>
              <w:t>See CA_</w:t>
            </w:r>
            <w:r w:rsidRPr="001D386E">
              <w:rPr>
                <w:rFonts w:hint="eastAsia"/>
                <w:lang w:val="en-US" w:eastAsia="ja-JP"/>
              </w:rPr>
              <w:t>42D</w:t>
            </w:r>
            <w:r w:rsidRPr="001D386E">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58BA7A5A" w14:textId="77777777" w:rsidR="00DA6EF1" w:rsidRPr="001D386E" w:rsidRDefault="00DA6EF1" w:rsidP="000B084B">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04F4A82A" w14:textId="77777777" w:rsidR="00DA6EF1" w:rsidRPr="001D386E" w:rsidRDefault="00DA6EF1" w:rsidP="000B084B">
            <w:pPr>
              <w:pStyle w:val="TAC"/>
              <w:rPr>
                <w:lang w:eastAsia="ja-JP"/>
              </w:rPr>
            </w:pPr>
          </w:p>
        </w:tc>
      </w:tr>
      <w:tr w:rsidR="00DA6EF1" w:rsidRPr="001D386E" w14:paraId="2EECDD99"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E30F3FD" w14:textId="77777777" w:rsidR="00DA6EF1" w:rsidRPr="001D386E" w:rsidRDefault="00DA6EF1" w:rsidP="000B084B">
            <w:pPr>
              <w:pStyle w:val="TAC"/>
            </w:pPr>
            <w:r w:rsidRPr="001D386E">
              <w:rPr>
                <w:lang w:val="en-US"/>
              </w:rPr>
              <w:t>CA_</w:t>
            </w:r>
            <w:r w:rsidRPr="001D386E">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14:paraId="570CFD43" w14:textId="77777777" w:rsidR="00DA6EF1" w:rsidRPr="001D386E" w:rsidRDefault="00DA6EF1" w:rsidP="000B084B">
            <w:pPr>
              <w:pStyle w:val="TAC"/>
              <w:rPr>
                <w:lang w:eastAsia="ja-JP"/>
              </w:rPr>
            </w:pPr>
            <w:r w:rsidRPr="001D386E">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285CD0B4" w14:textId="77777777" w:rsidR="00DA6EF1" w:rsidRPr="001D386E" w:rsidRDefault="00DA6EF1" w:rsidP="000B084B">
            <w:pPr>
              <w:pStyle w:val="TAC"/>
              <w:rPr>
                <w:lang w:eastAsia="ja-JP"/>
              </w:rPr>
            </w:pPr>
            <w:r w:rsidRPr="001D386E">
              <w:rPr>
                <w:rFonts w:hint="eastAsia"/>
                <w:lang w:val="en-US"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BBF494F" w14:textId="77777777" w:rsidR="00DA6EF1" w:rsidRPr="001D386E" w:rsidRDefault="00DA6EF1" w:rsidP="000B084B">
            <w:pPr>
              <w:pStyle w:val="TAC"/>
            </w:pPr>
            <w:r w:rsidRPr="001D386E">
              <w:rPr>
                <w:lang w:val="en-US" w:eastAsia="ja-JP"/>
              </w:rPr>
              <w:t>See CA_3A-3A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446C0CDA" w14:textId="77777777" w:rsidR="00DA6EF1" w:rsidRPr="001D386E" w:rsidRDefault="00DA6EF1" w:rsidP="000B084B">
            <w:pPr>
              <w:pStyle w:val="TAC"/>
              <w:rPr>
                <w:lang w:eastAsia="ja-JP"/>
              </w:rPr>
            </w:pPr>
            <w:r w:rsidRPr="001D386E">
              <w:rPr>
                <w:lang w:eastAsia="ja-JP"/>
              </w:rPr>
              <w:t>80</w:t>
            </w:r>
          </w:p>
        </w:tc>
        <w:tc>
          <w:tcPr>
            <w:tcW w:w="1288" w:type="dxa"/>
            <w:vMerge w:val="restart"/>
            <w:tcBorders>
              <w:top w:val="single" w:sz="4" w:space="0" w:color="auto"/>
              <w:left w:val="single" w:sz="4" w:space="0" w:color="auto"/>
              <w:right w:val="single" w:sz="4" w:space="0" w:color="auto"/>
            </w:tcBorders>
            <w:vAlign w:val="center"/>
          </w:tcPr>
          <w:p w14:paraId="0035E708" w14:textId="77777777" w:rsidR="00DA6EF1" w:rsidRPr="001D386E" w:rsidRDefault="00DA6EF1" w:rsidP="000B084B">
            <w:pPr>
              <w:pStyle w:val="TAC"/>
              <w:rPr>
                <w:lang w:eastAsia="ja-JP"/>
              </w:rPr>
            </w:pPr>
            <w:r w:rsidRPr="001D386E">
              <w:rPr>
                <w:lang w:eastAsia="ja-JP"/>
              </w:rPr>
              <w:t>0</w:t>
            </w:r>
          </w:p>
        </w:tc>
      </w:tr>
      <w:tr w:rsidR="00DA6EF1" w:rsidRPr="001D386E" w14:paraId="42A7E0F3"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4FFDF932" w14:textId="77777777" w:rsidR="00DA6EF1" w:rsidRPr="001D386E" w:rsidRDefault="00DA6EF1" w:rsidP="000B084B">
            <w:pPr>
              <w:pStyle w:val="TAC"/>
            </w:pPr>
          </w:p>
        </w:tc>
        <w:tc>
          <w:tcPr>
            <w:tcW w:w="1466" w:type="dxa"/>
            <w:vMerge/>
            <w:tcBorders>
              <w:left w:val="single" w:sz="4" w:space="0" w:color="auto"/>
              <w:bottom w:val="single" w:sz="4" w:space="0" w:color="auto"/>
              <w:right w:val="single" w:sz="4" w:space="0" w:color="auto"/>
            </w:tcBorders>
            <w:vAlign w:val="center"/>
          </w:tcPr>
          <w:p w14:paraId="5D4DC762" w14:textId="77777777" w:rsidR="00DA6EF1" w:rsidRPr="001D386E" w:rsidRDefault="00DA6EF1" w:rsidP="000B084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E6DABD" w14:textId="77777777" w:rsidR="00DA6EF1" w:rsidRPr="001D386E" w:rsidRDefault="00DA6EF1" w:rsidP="000B084B">
            <w:pPr>
              <w:pStyle w:val="TAC"/>
              <w:rPr>
                <w:lang w:eastAsia="ja-JP"/>
              </w:rPr>
            </w:pPr>
            <w:r w:rsidRPr="001D386E">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26239DC" w14:textId="77777777" w:rsidR="00DA6EF1" w:rsidRPr="001D386E" w:rsidRDefault="00DA6EF1" w:rsidP="000B084B">
            <w:pPr>
              <w:pStyle w:val="TAC"/>
            </w:pPr>
            <w:r w:rsidRPr="001D386E">
              <w:rPr>
                <w:lang w:val="en-US" w:eastAsia="ja-JP"/>
              </w:rPr>
              <w:t>See CA_</w:t>
            </w:r>
            <w:r w:rsidRPr="001D386E">
              <w:rPr>
                <w:rFonts w:hint="eastAsia"/>
                <w:lang w:val="en-US" w:eastAsia="ja-JP"/>
              </w:rPr>
              <w:t>42C</w:t>
            </w:r>
            <w:r w:rsidRPr="001D386E">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7D528569" w14:textId="77777777" w:rsidR="00DA6EF1" w:rsidRPr="001D386E" w:rsidRDefault="00DA6EF1" w:rsidP="000B084B">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61D4FAD6" w14:textId="77777777" w:rsidR="00DA6EF1" w:rsidRPr="001D386E" w:rsidRDefault="00DA6EF1" w:rsidP="000B084B">
            <w:pPr>
              <w:pStyle w:val="TAC"/>
              <w:rPr>
                <w:lang w:eastAsia="ja-JP"/>
              </w:rPr>
            </w:pPr>
          </w:p>
        </w:tc>
      </w:tr>
      <w:tr w:rsidR="00DA6EF1" w:rsidRPr="001D386E" w14:paraId="6238AC43" w14:textId="77777777" w:rsidTr="000B084B">
        <w:trPr>
          <w:trHeight w:val="223"/>
          <w:jc w:val="center"/>
        </w:trPr>
        <w:tc>
          <w:tcPr>
            <w:tcW w:w="1396" w:type="dxa"/>
            <w:vMerge w:val="restart"/>
            <w:tcBorders>
              <w:left w:val="single" w:sz="4" w:space="0" w:color="auto"/>
              <w:right w:val="single" w:sz="4" w:space="0" w:color="auto"/>
            </w:tcBorders>
            <w:vAlign w:val="center"/>
          </w:tcPr>
          <w:p w14:paraId="3D6D91C2" w14:textId="77777777" w:rsidR="00DA6EF1" w:rsidRPr="001D386E" w:rsidRDefault="00DA6EF1" w:rsidP="000B084B">
            <w:pPr>
              <w:pStyle w:val="TAC"/>
            </w:pPr>
            <w:r w:rsidRPr="001D386E">
              <w:rPr>
                <w:rFonts w:hint="eastAsia"/>
              </w:rPr>
              <w:t>CA_3A-42A-42A</w:t>
            </w:r>
          </w:p>
        </w:tc>
        <w:tc>
          <w:tcPr>
            <w:tcW w:w="1466" w:type="dxa"/>
            <w:vMerge w:val="restart"/>
            <w:tcBorders>
              <w:left w:val="single" w:sz="4" w:space="0" w:color="auto"/>
              <w:right w:val="single" w:sz="4" w:space="0" w:color="auto"/>
            </w:tcBorders>
            <w:vAlign w:val="center"/>
          </w:tcPr>
          <w:p w14:paraId="2F7DA442" w14:textId="77777777" w:rsidR="00DA6EF1" w:rsidRPr="001D386E" w:rsidRDefault="00DA6EF1" w:rsidP="000B084B">
            <w:pPr>
              <w:pStyle w:val="TAC"/>
            </w:pPr>
            <w:r w:rsidRPr="001D386E">
              <w:rPr>
                <w:rFonts w:hint="eastAsia"/>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02133738" w14:textId="77777777" w:rsidR="00DA6EF1" w:rsidRPr="001D386E" w:rsidRDefault="00DA6EF1" w:rsidP="000B084B">
            <w:pPr>
              <w:pStyle w:val="TAC"/>
              <w:rPr>
                <w:lang w:val="en-US"/>
              </w:rPr>
            </w:pPr>
            <w:r w:rsidRPr="001D386E">
              <w:rPr>
                <w:rFonts w:hint="eastAsia"/>
                <w:lang w:val="en-US"/>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63A1E82" w14:textId="77777777" w:rsidR="00DA6EF1" w:rsidRPr="001D386E" w:rsidRDefault="00DA6EF1" w:rsidP="000B084B">
            <w:pPr>
              <w:pStyle w:val="TAC"/>
              <w:rPr>
                <w:lang w:val="en-US"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EB13FC9" w14:textId="77777777" w:rsidR="00DA6EF1" w:rsidRPr="001D386E" w:rsidRDefault="00DA6EF1" w:rsidP="000B084B">
            <w:pPr>
              <w:pStyle w:val="TAC"/>
              <w:rPr>
                <w:lang w:val="en-US" w:eastAsia="ja-JP"/>
              </w:rPr>
            </w:pPr>
          </w:p>
        </w:tc>
        <w:tc>
          <w:tcPr>
            <w:tcW w:w="600" w:type="dxa"/>
            <w:gridSpan w:val="5"/>
            <w:tcBorders>
              <w:top w:val="single" w:sz="4" w:space="0" w:color="auto"/>
              <w:left w:val="single" w:sz="4" w:space="0" w:color="auto"/>
              <w:bottom w:val="single" w:sz="4" w:space="0" w:color="auto"/>
              <w:right w:val="single" w:sz="4" w:space="0" w:color="auto"/>
            </w:tcBorders>
            <w:vAlign w:val="center"/>
          </w:tcPr>
          <w:p w14:paraId="20E8FBB5" w14:textId="77777777" w:rsidR="00DA6EF1" w:rsidRPr="001D386E" w:rsidRDefault="00DA6EF1" w:rsidP="000B084B">
            <w:pPr>
              <w:pStyle w:val="TAC"/>
              <w:rPr>
                <w:lang w:val="en-US" w:eastAsia="ja-JP"/>
              </w:rPr>
            </w:pPr>
            <w:r w:rsidRPr="001D386E">
              <w:t>Yes</w:t>
            </w:r>
          </w:p>
        </w:tc>
        <w:tc>
          <w:tcPr>
            <w:tcW w:w="603" w:type="dxa"/>
            <w:gridSpan w:val="7"/>
            <w:tcBorders>
              <w:top w:val="single" w:sz="4" w:space="0" w:color="auto"/>
              <w:left w:val="single" w:sz="4" w:space="0" w:color="auto"/>
              <w:bottom w:val="single" w:sz="4" w:space="0" w:color="auto"/>
              <w:right w:val="single" w:sz="4" w:space="0" w:color="auto"/>
            </w:tcBorders>
            <w:vAlign w:val="center"/>
          </w:tcPr>
          <w:p w14:paraId="250D01A2" w14:textId="77777777" w:rsidR="00DA6EF1" w:rsidRPr="001D386E" w:rsidRDefault="00DA6EF1" w:rsidP="000B084B">
            <w:pPr>
              <w:pStyle w:val="TAC"/>
              <w:rPr>
                <w:lang w:val="en-US" w:eastAsia="ja-JP"/>
              </w:rPr>
            </w:pPr>
            <w:r w:rsidRPr="001D386E">
              <w:t>Yes</w:t>
            </w:r>
          </w:p>
        </w:tc>
        <w:tc>
          <w:tcPr>
            <w:tcW w:w="602" w:type="dxa"/>
            <w:gridSpan w:val="4"/>
            <w:tcBorders>
              <w:top w:val="single" w:sz="4" w:space="0" w:color="auto"/>
              <w:left w:val="single" w:sz="4" w:space="0" w:color="auto"/>
              <w:bottom w:val="single" w:sz="4" w:space="0" w:color="auto"/>
              <w:right w:val="single" w:sz="4" w:space="0" w:color="auto"/>
            </w:tcBorders>
            <w:vAlign w:val="center"/>
          </w:tcPr>
          <w:p w14:paraId="7F046423" w14:textId="77777777" w:rsidR="00DA6EF1" w:rsidRPr="001D386E" w:rsidRDefault="00DA6EF1" w:rsidP="000B084B">
            <w:pPr>
              <w:pStyle w:val="TAC"/>
              <w:rPr>
                <w:lang w:val="en-US" w:eastAsia="ja-JP"/>
              </w:rPr>
            </w:pPr>
            <w:r w:rsidRPr="001D386E">
              <w:t>Yes</w:t>
            </w: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66828D12" w14:textId="77777777" w:rsidR="00DA6EF1" w:rsidRPr="001D386E" w:rsidRDefault="00DA6EF1" w:rsidP="000B084B">
            <w:pPr>
              <w:pStyle w:val="TAC"/>
              <w:rPr>
                <w:lang w:val="en-US" w:eastAsia="ja-JP"/>
              </w:rPr>
            </w:pPr>
            <w:r w:rsidRPr="001D386E">
              <w:t>Yes</w:t>
            </w:r>
          </w:p>
        </w:tc>
        <w:tc>
          <w:tcPr>
            <w:tcW w:w="1187" w:type="dxa"/>
            <w:vMerge w:val="restart"/>
            <w:tcBorders>
              <w:left w:val="single" w:sz="4" w:space="0" w:color="auto"/>
              <w:right w:val="single" w:sz="4" w:space="0" w:color="auto"/>
            </w:tcBorders>
            <w:vAlign w:val="center"/>
          </w:tcPr>
          <w:p w14:paraId="396ADD35" w14:textId="77777777" w:rsidR="00DA6EF1" w:rsidRPr="001D386E" w:rsidRDefault="00DA6EF1" w:rsidP="000B084B">
            <w:pPr>
              <w:pStyle w:val="TAC"/>
            </w:pPr>
            <w:r w:rsidRPr="001D386E">
              <w:rPr>
                <w:rFonts w:hint="eastAsia"/>
              </w:rPr>
              <w:t>60</w:t>
            </w:r>
          </w:p>
        </w:tc>
        <w:tc>
          <w:tcPr>
            <w:tcW w:w="1288" w:type="dxa"/>
            <w:vMerge w:val="restart"/>
            <w:tcBorders>
              <w:left w:val="single" w:sz="4" w:space="0" w:color="auto"/>
              <w:right w:val="single" w:sz="4" w:space="0" w:color="auto"/>
            </w:tcBorders>
            <w:vAlign w:val="center"/>
          </w:tcPr>
          <w:p w14:paraId="53B502C9" w14:textId="77777777" w:rsidR="00DA6EF1" w:rsidRPr="001D386E" w:rsidRDefault="00DA6EF1" w:rsidP="000B084B">
            <w:pPr>
              <w:pStyle w:val="TAC"/>
            </w:pPr>
            <w:r w:rsidRPr="001D386E">
              <w:rPr>
                <w:rFonts w:hint="eastAsia"/>
              </w:rPr>
              <w:t>0</w:t>
            </w:r>
          </w:p>
        </w:tc>
      </w:tr>
      <w:tr w:rsidR="00DA6EF1" w:rsidRPr="001D386E" w14:paraId="44654C4B"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33357EFA" w14:textId="77777777" w:rsidR="00DA6EF1" w:rsidRPr="001D386E" w:rsidRDefault="00DA6EF1" w:rsidP="000B084B">
            <w:pPr>
              <w:pStyle w:val="TAC"/>
            </w:pPr>
          </w:p>
        </w:tc>
        <w:tc>
          <w:tcPr>
            <w:tcW w:w="1466" w:type="dxa"/>
            <w:vMerge/>
            <w:tcBorders>
              <w:left w:val="single" w:sz="4" w:space="0" w:color="auto"/>
              <w:bottom w:val="single" w:sz="4" w:space="0" w:color="auto"/>
              <w:right w:val="single" w:sz="4" w:space="0" w:color="auto"/>
            </w:tcBorders>
            <w:vAlign w:val="center"/>
          </w:tcPr>
          <w:p w14:paraId="2655013B" w14:textId="77777777" w:rsidR="00DA6EF1" w:rsidRPr="001D386E" w:rsidRDefault="00DA6EF1" w:rsidP="000B084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61D080E" w14:textId="77777777" w:rsidR="00DA6EF1" w:rsidRPr="001D386E" w:rsidRDefault="00DA6EF1" w:rsidP="000B084B">
            <w:pPr>
              <w:pStyle w:val="TAC"/>
              <w:rPr>
                <w:lang w:val="en-US"/>
              </w:rPr>
            </w:pPr>
            <w:r w:rsidRPr="001D386E">
              <w:rPr>
                <w:rFonts w:hint="eastAsia"/>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2CACFD6" w14:textId="77777777" w:rsidR="00DA6EF1" w:rsidRPr="001D386E" w:rsidRDefault="00DA6EF1" w:rsidP="000B084B">
            <w:pPr>
              <w:pStyle w:val="TAC"/>
              <w:rPr>
                <w:lang w:val="en-US" w:eastAsia="ja-JP"/>
              </w:rPr>
            </w:pPr>
            <w:r w:rsidRPr="001D386E">
              <w:rPr>
                <w:szCs w:val="18"/>
                <w:lang w:eastAsia="ja-JP"/>
              </w:rPr>
              <w:t>See CA_42A-42</w:t>
            </w:r>
            <w:r w:rsidRPr="001D386E">
              <w:rPr>
                <w:rFonts w:hint="eastAsia"/>
                <w:szCs w:val="18"/>
                <w:lang w:eastAsia="ja-JP"/>
              </w:rPr>
              <w:t>A</w:t>
            </w:r>
            <w:r w:rsidRPr="001D386E">
              <w:rPr>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79941AE8" w14:textId="77777777" w:rsidR="00DA6EF1" w:rsidRPr="001D386E" w:rsidRDefault="00DA6EF1" w:rsidP="000B084B">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41D93223" w14:textId="77777777" w:rsidR="00DA6EF1" w:rsidRPr="001D386E" w:rsidRDefault="00DA6EF1" w:rsidP="000B084B">
            <w:pPr>
              <w:pStyle w:val="TAC"/>
              <w:rPr>
                <w:lang w:eastAsia="ja-JP"/>
              </w:rPr>
            </w:pPr>
          </w:p>
        </w:tc>
      </w:tr>
      <w:tr w:rsidR="00DA6EF1" w:rsidRPr="001D386E" w14:paraId="5AB36E27"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D2CC271" w14:textId="77777777" w:rsidR="00DA6EF1" w:rsidRPr="001D386E" w:rsidRDefault="00DA6EF1" w:rsidP="000B084B">
            <w:pPr>
              <w:pStyle w:val="TAC"/>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w:t>
            </w:r>
            <w:r w:rsidRPr="001D386E">
              <w:rPr>
                <w:rFonts w:hint="eastAsia"/>
                <w:lang w:val="en-US"/>
              </w:rPr>
              <w:t>A-42</w:t>
            </w:r>
            <w:r w:rsidRPr="001D386E">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
          <w:p w14:paraId="392C6A27" w14:textId="77777777" w:rsidR="00DA6EF1" w:rsidRPr="001D386E" w:rsidRDefault="00DA6EF1" w:rsidP="000B084B">
            <w:pPr>
              <w:pStyle w:val="TAC"/>
              <w:rPr>
                <w:lang w:eastAsia="ja-JP"/>
              </w:rPr>
            </w:pPr>
            <w:r w:rsidRPr="001D386E">
              <w:rPr>
                <w:lang w:eastAsia="ja-JP"/>
              </w:rPr>
              <w:t>CA_3A-42A,</w:t>
            </w:r>
          </w:p>
          <w:p w14:paraId="77F132CE" w14:textId="77777777" w:rsidR="00DA6EF1" w:rsidRPr="001D386E" w:rsidRDefault="00DA6EF1" w:rsidP="000B084B">
            <w:pPr>
              <w:pStyle w:val="TAC"/>
              <w:rPr>
                <w:lang w:eastAsia="ja-JP"/>
              </w:rPr>
            </w:pPr>
            <w:r w:rsidRPr="001D386E">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7B370477" w14:textId="77777777" w:rsidR="00DA6EF1" w:rsidRPr="001D386E" w:rsidRDefault="00DA6EF1" w:rsidP="000B084B">
            <w:pPr>
              <w:pStyle w:val="TAC"/>
              <w:rPr>
                <w:lang w:eastAsia="ja-JP"/>
              </w:rPr>
            </w:pPr>
            <w:r w:rsidRPr="001D386E">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8B33E59" w14:textId="77777777" w:rsidR="00DA6EF1" w:rsidRPr="001D386E" w:rsidRDefault="00DA6EF1" w:rsidP="000B084B">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F6B8C36" w14:textId="77777777" w:rsidR="00DA6EF1" w:rsidRPr="001D386E" w:rsidRDefault="00DA6EF1" w:rsidP="000B084B">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3BEED014" w14:textId="77777777" w:rsidR="00DA6EF1" w:rsidRPr="001D386E" w:rsidRDefault="00DA6EF1" w:rsidP="000B084B">
            <w:pPr>
              <w:pStyle w:val="TAC"/>
            </w:pPr>
            <w:r w:rsidRPr="001D386E">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53B16EA6" w14:textId="77777777" w:rsidR="00DA6EF1" w:rsidRPr="001D386E" w:rsidRDefault="00DA6EF1" w:rsidP="000B084B">
            <w:pPr>
              <w:pStyle w:val="TAC"/>
            </w:pPr>
            <w:r w:rsidRPr="001D386E">
              <w:rPr>
                <w:lang w:val="en-US" w:eastAsia="ja-JP"/>
              </w:rPr>
              <w:t>Yes</w:t>
            </w:r>
          </w:p>
        </w:tc>
        <w:tc>
          <w:tcPr>
            <w:tcW w:w="595" w:type="dxa"/>
            <w:gridSpan w:val="4"/>
            <w:tcBorders>
              <w:top w:val="single" w:sz="4" w:space="0" w:color="auto"/>
              <w:left w:val="single" w:sz="4" w:space="0" w:color="auto"/>
              <w:bottom w:val="single" w:sz="4" w:space="0" w:color="auto"/>
              <w:right w:val="single" w:sz="4" w:space="0" w:color="auto"/>
            </w:tcBorders>
            <w:vAlign w:val="center"/>
          </w:tcPr>
          <w:p w14:paraId="58EEB8E9" w14:textId="77777777" w:rsidR="00DA6EF1" w:rsidRPr="001D386E" w:rsidRDefault="00DA6EF1" w:rsidP="000B084B">
            <w:pPr>
              <w:pStyle w:val="TAC"/>
            </w:pPr>
            <w:r w:rsidRPr="001D386E">
              <w:rPr>
                <w:lang w:val="en-US" w:eastAsia="ja-JP"/>
              </w:rPr>
              <w:t>Yes</w:t>
            </w:r>
          </w:p>
        </w:tc>
        <w:tc>
          <w:tcPr>
            <w:tcW w:w="662" w:type="dxa"/>
            <w:gridSpan w:val="3"/>
            <w:tcBorders>
              <w:top w:val="single" w:sz="4" w:space="0" w:color="auto"/>
              <w:left w:val="single" w:sz="4" w:space="0" w:color="auto"/>
              <w:bottom w:val="single" w:sz="4" w:space="0" w:color="auto"/>
              <w:right w:val="single" w:sz="4" w:space="0" w:color="auto"/>
            </w:tcBorders>
            <w:vAlign w:val="center"/>
          </w:tcPr>
          <w:p w14:paraId="59389DFB" w14:textId="77777777" w:rsidR="00DA6EF1" w:rsidRPr="001D386E" w:rsidRDefault="00DA6EF1" w:rsidP="000B084B">
            <w:pPr>
              <w:pStyle w:val="TAC"/>
            </w:pPr>
            <w:r w:rsidRPr="001D386E">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6C119021" w14:textId="77777777" w:rsidR="00DA6EF1" w:rsidRPr="001D386E" w:rsidRDefault="00DA6EF1" w:rsidP="000B084B">
            <w:pPr>
              <w:pStyle w:val="TAC"/>
              <w:rPr>
                <w:lang w:eastAsia="ja-JP"/>
              </w:rPr>
            </w:pPr>
            <w:r w:rsidRPr="001D386E">
              <w:rPr>
                <w:lang w:eastAsia="ja-JP"/>
              </w:rPr>
              <w:t>80</w:t>
            </w:r>
          </w:p>
        </w:tc>
        <w:tc>
          <w:tcPr>
            <w:tcW w:w="1288" w:type="dxa"/>
            <w:vMerge w:val="restart"/>
            <w:tcBorders>
              <w:top w:val="single" w:sz="4" w:space="0" w:color="auto"/>
              <w:left w:val="single" w:sz="4" w:space="0" w:color="auto"/>
              <w:right w:val="single" w:sz="4" w:space="0" w:color="auto"/>
            </w:tcBorders>
            <w:vAlign w:val="center"/>
          </w:tcPr>
          <w:p w14:paraId="78D33C0B" w14:textId="77777777" w:rsidR="00DA6EF1" w:rsidRPr="001D386E" w:rsidRDefault="00DA6EF1" w:rsidP="000B084B">
            <w:pPr>
              <w:pStyle w:val="TAC"/>
              <w:rPr>
                <w:lang w:eastAsia="ja-JP"/>
              </w:rPr>
            </w:pPr>
            <w:r w:rsidRPr="001D386E">
              <w:rPr>
                <w:lang w:eastAsia="ja-JP"/>
              </w:rPr>
              <w:t>0</w:t>
            </w:r>
          </w:p>
        </w:tc>
      </w:tr>
      <w:tr w:rsidR="00DA6EF1" w:rsidRPr="001D386E" w14:paraId="1878DF2D"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3095A742" w14:textId="77777777" w:rsidR="00DA6EF1" w:rsidRPr="001D386E" w:rsidRDefault="00DA6EF1" w:rsidP="000B084B">
            <w:pPr>
              <w:pStyle w:val="TAC"/>
            </w:pPr>
          </w:p>
        </w:tc>
        <w:tc>
          <w:tcPr>
            <w:tcW w:w="1466" w:type="dxa"/>
            <w:vMerge/>
            <w:tcBorders>
              <w:left w:val="single" w:sz="4" w:space="0" w:color="auto"/>
              <w:bottom w:val="single" w:sz="4" w:space="0" w:color="auto"/>
              <w:right w:val="single" w:sz="4" w:space="0" w:color="auto"/>
            </w:tcBorders>
            <w:vAlign w:val="center"/>
          </w:tcPr>
          <w:p w14:paraId="783E67B0" w14:textId="77777777" w:rsidR="00DA6EF1" w:rsidRPr="001D386E" w:rsidRDefault="00DA6EF1" w:rsidP="000B084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1CCD8A" w14:textId="77777777" w:rsidR="00DA6EF1" w:rsidRPr="001D386E" w:rsidRDefault="00DA6EF1" w:rsidP="000B084B">
            <w:pPr>
              <w:pStyle w:val="TAC"/>
              <w:rPr>
                <w:lang w:eastAsia="ja-JP"/>
              </w:rPr>
            </w:pPr>
            <w:r w:rsidRPr="001D386E">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505F1B0" w14:textId="77777777" w:rsidR="00DA6EF1" w:rsidRPr="001D386E" w:rsidRDefault="00DA6EF1" w:rsidP="000B084B">
            <w:pPr>
              <w:pStyle w:val="TAC"/>
            </w:pPr>
            <w:r w:rsidRPr="001D386E">
              <w:rPr>
                <w:szCs w:val="18"/>
                <w:lang w:eastAsia="ja-JP"/>
              </w:rPr>
              <w:t>See CA_42A-42</w:t>
            </w:r>
            <w:r w:rsidRPr="001D386E">
              <w:rPr>
                <w:rFonts w:hint="eastAsia"/>
                <w:szCs w:val="18"/>
                <w:lang w:eastAsia="ja-JP"/>
              </w:rPr>
              <w:t>C</w:t>
            </w:r>
            <w:r w:rsidRPr="001D386E">
              <w:rPr>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7015BC82" w14:textId="77777777" w:rsidR="00DA6EF1" w:rsidRPr="001D386E" w:rsidRDefault="00DA6EF1" w:rsidP="000B084B">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0CEDC3B0" w14:textId="77777777" w:rsidR="00DA6EF1" w:rsidRPr="001D386E" w:rsidRDefault="00DA6EF1" w:rsidP="000B084B">
            <w:pPr>
              <w:pStyle w:val="TAC"/>
              <w:rPr>
                <w:lang w:eastAsia="ja-JP"/>
              </w:rPr>
            </w:pPr>
          </w:p>
        </w:tc>
      </w:tr>
      <w:tr w:rsidR="00DA6EF1" w:rsidRPr="001D386E" w14:paraId="69090F93" w14:textId="77777777" w:rsidTr="000B084B">
        <w:trPr>
          <w:trHeight w:val="223"/>
          <w:jc w:val="center"/>
        </w:trPr>
        <w:tc>
          <w:tcPr>
            <w:tcW w:w="1396" w:type="dxa"/>
            <w:vMerge w:val="restart"/>
            <w:vAlign w:val="center"/>
          </w:tcPr>
          <w:p w14:paraId="70168993" w14:textId="77777777" w:rsidR="00DA6EF1" w:rsidRPr="001D386E" w:rsidRDefault="00DA6EF1" w:rsidP="000B084B">
            <w:pPr>
              <w:pStyle w:val="TAC"/>
              <w:rPr>
                <w:lang w:val="en-US"/>
              </w:rPr>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42C</w:t>
            </w:r>
            <w:r w:rsidRPr="001D386E">
              <w:rPr>
                <w:rFonts w:hint="eastAsia"/>
                <w:lang w:val="en-US"/>
              </w:rPr>
              <w:t>-42</w:t>
            </w:r>
            <w:r w:rsidRPr="001D386E">
              <w:rPr>
                <w:rFonts w:hint="eastAsia"/>
                <w:lang w:val="en-US" w:eastAsia="ja-JP"/>
              </w:rPr>
              <w:t>C</w:t>
            </w:r>
          </w:p>
        </w:tc>
        <w:tc>
          <w:tcPr>
            <w:tcW w:w="1466" w:type="dxa"/>
            <w:vMerge w:val="restart"/>
            <w:vAlign w:val="center"/>
          </w:tcPr>
          <w:p w14:paraId="2BA8D081" w14:textId="77777777" w:rsidR="00DA6EF1" w:rsidRPr="001D386E" w:rsidRDefault="00DA6EF1" w:rsidP="000B084B">
            <w:pPr>
              <w:pStyle w:val="TAC"/>
              <w:rPr>
                <w:lang w:val="en-US" w:eastAsia="ja-JP"/>
              </w:rPr>
            </w:pPr>
            <w:r w:rsidRPr="001D386E">
              <w:rPr>
                <w:lang w:eastAsia="ja-JP"/>
              </w:rPr>
              <w:t xml:space="preserve">CA_3A-42A, </w:t>
            </w:r>
            <w:r w:rsidRPr="001D386E">
              <w:rPr>
                <w:rFonts w:hint="eastAsia"/>
                <w:lang w:val="en-US" w:eastAsia="ja-JP"/>
              </w:rPr>
              <w:t>C</w:t>
            </w:r>
            <w:r w:rsidRPr="001D386E">
              <w:rPr>
                <w:lang w:val="en-US" w:eastAsia="ja-JP"/>
              </w:rPr>
              <w:t>A_42C</w:t>
            </w:r>
          </w:p>
        </w:tc>
        <w:tc>
          <w:tcPr>
            <w:tcW w:w="767" w:type="dxa"/>
            <w:shd w:val="clear" w:color="auto" w:fill="auto"/>
            <w:vAlign w:val="center"/>
          </w:tcPr>
          <w:p w14:paraId="0653A156" w14:textId="77777777" w:rsidR="00DA6EF1" w:rsidRPr="001D386E" w:rsidRDefault="00DA6EF1" w:rsidP="000B084B">
            <w:pPr>
              <w:pStyle w:val="TAC"/>
              <w:rPr>
                <w:lang w:val="en-US" w:eastAsia="ja-JP"/>
              </w:rPr>
            </w:pPr>
            <w:r w:rsidRPr="001D386E">
              <w:rPr>
                <w:rFonts w:hint="eastAsia"/>
                <w:lang w:val="en-US" w:eastAsia="ja-JP"/>
              </w:rPr>
              <w:t>3</w:t>
            </w:r>
          </w:p>
        </w:tc>
        <w:tc>
          <w:tcPr>
            <w:tcW w:w="586" w:type="dxa"/>
            <w:gridSpan w:val="2"/>
            <w:shd w:val="clear" w:color="auto" w:fill="auto"/>
            <w:vAlign w:val="center"/>
          </w:tcPr>
          <w:p w14:paraId="516103C2" w14:textId="77777777" w:rsidR="00DA6EF1" w:rsidRPr="001D386E" w:rsidRDefault="00DA6EF1" w:rsidP="000B084B">
            <w:pPr>
              <w:pStyle w:val="TAC"/>
            </w:pPr>
          </w:p>
        </w:tc>
        <w:tc>
          <w:tcPr>
            <w:tcW w:w="586" w:type="dxa"/>
            <w:gridSpan w:val="4"/>
            <w:vAlign w:val="center"/>
          </w:tcPr>
          <w:p w14:paraId="11DA0711" w14:textId="77777777" w:rsidR="00DA6EF1" w:rsidRPr="001D386E" w:rsidRDefault="00DA6EF1" w:rsidP="000B084B">
            <w:pPr>
              <w:pStyle w:val="TAC"/>
            </w:pPr>
          </w:p>
        </w:tc>
        <w:tc>
          <w:tcPr>
            <w:tcW w:w="586" w:type="dxa"/>
            <w:gridSpan w:val="4"/>
            <w:vAlign w:val="center"/>
          </w:tcPr>
          <w:p w14:paraId="744DC5A1" w14:textId="77777777" w:rsidR="00DA6EF1" w:rsidRPr="001D386E" w:rsidRDefault="00DA6EF1" w:rsidP="000B084B">
            <w:pPr>
              <w:pStyle w:val="TAC"/>
              <w:rPr>
                <w:lang w:val="en-US" w:eastAsia="ja-JP"/>
              </w:rPr>
            </w:pPr>
            <w:r w:rsidRPr="001D386E">
              <w:rPr>
                <w:lang w:val="en-US" w:eastAsia="ja-JP"/>
              </w:rPr>
              <w:t>Yes</w:t>
            </w:r>
          </w:p>
        </w:tc>
        <w:tc>
          <w:tcPr>
            <w:tcW w:w="600" w:type="dxa"/>
            <w:gridSpan w:val="7"/>
            <w:vAlign w:val="center"/>
          </w:tcPr>
          <w:p w14:paraId="66A3A301" w14:textId="77777777" w:rsidR="00DA6EF1" w:rsidRPr="001D386E" w:rsidRDefault="00DA6EF1" w:rsidP="000B084B">
            <w:pPr>
              <w:pStyle w:val="TAC"/>
              <w:rPr>
                <w:lang w:val="en-US" w:eastAsia="ja-JP"/>
              </w:rPr>
            </w:pPr>
            <w:r w:rsidRPr="001D386E">
              <w:rPr>
                <w:lang w:val="en-US" w:eastAsia="ja-JP"/>
              </w:rPr>
              <w:t>Yes</w:t>
            </w:r>
          </w:p>
        </w:tc>
        <w:tc>
          <w:tcPr>
            <w:tcW w:w="599" w:type="dxa"/>
            <w:gridSpan w:val="6"/>
            <w:vAlign w:val="center"/>
          </w:tcPr>
          <w:p w14:paraId="2EB13E66" w14:textId="77777777" w:rsidR="00DA6EF1" w:rsidRPr="001D386E" w:rsidRDefault="00DA6EF1" w:rsidP="000B084B">
            <w:pPr>
              <w:pStyle w:val="TAC"/>
              <w:rPr>
                <w:lang w:val="en-US" w:eastAsia="ja-JP"/>
              </w:rPr>
            </w:pPr>
            <w:r w:rsidRPr="001D386E">
              <w:rPr>
                <w:lang w:val="en-US" w:eastAsia="ja-JP"/>
              </w:rPr>
              <w:t>Yes</w:t>
            </w:r>
          </w:p>
        </w:tc>
        <w:tc>
          <w:tcPr>
            <w:tcW w:w="698" w:type="dxa"/>
            <w:gridSpan w:val="4"/>
            <w:vAlign w:val="center"/>
          </w:tcPr>
          <w:p w14:paraId="60B38B25" w14:textId="77777777" w:rsidR="00DA6EF1" w:rsidRPr="001D386E" w:rsidRDefault="00DA6EF1" w:rsidP="000B084B">
            <w:pPr>
              <w:pStyle w:val="TAC"/>
              <w:rPr>
                <w:lang w:val="en-US" w:eastAsia="ja-JP"/>
              </w:rPr>
            </w:pPr>
            <w:r w:rsidRPr="001D386E">
              <w:rPr>
                <w:lang w:val="en-US" w:eastAsia="ja-JP"/>
              </w:rPr>
              <w:t>Yes</w:t>
            </w:r>
          </w:p>
        </w:tc>
        <w:tc>
          <w:tcPr>
            <w:tcW w:w="1187" w:type="dxa"/>
            <w:vMerge w:val="restart"/>
            <w:vAlign w:val="center"/>
          </w:tcPr>
          <w:p w14:paraId="62EDFE34" w14:textId="77777777" w:rsidR="00DA6EF1" w:rsidRPr="001D386E" w:rsidRDefault="00DA6EF1" w:rsidP="000B084B">
            <w:pPr>
              <w:pStyle w:val="TAC"/>
            </w:pPr>
            <w:r w:rsidRPr="001D386E">
              <w:t>100</w:t>
            </w:r>
          </w:p>
        </w:tc>
        <w:tc>
          <w:tcPr>
            <w:tcW w:w="1288" w:type="dxa"/>
            <w:vMerge w:val="restart"/>
            <w:vAlign w:val="center"/>
          </w:tcPr>
          <w:p w14:paraId="5F3E0314" w14:textId="77777777" w:rsidR="00DA6EF1" w:rsidRPr="001D386E" w:rsidRDefault="00DA6EF1" w:rsidP="000B084B">
            <w:pPr>
              <w:pStyle w:val="TAC"/>
            </w:pPr>
            <w:r w:rsidRPr="001D386E">
              <w:t>0</w:t>
            </w:r>
          </w:p>
        </w:tc>
      </w:tr>
      <w:tr w:rsidR="00DA6EF1" w:rsidRPr="001D386E" w14:paraId="2E453217" w14:textId="77777777" w:rsidTr="000B084B">
        <w:trPr>
          <w:trHeight w:val="223"/>
          <w:jc w:val="center"/>
        </w:trPr>
        <w:tc>
          <w:tcPr>
            <w:tcW w:w="1396" w:type="dxa"/>
            <w:vMerge/>
            <w:vAlign w:val="center"/>
          </w:tcPr>
          <w:p w14:paraId="1BA7572B" w14:textId="77777777" w:rsidR="00DA6EF1" w:rsidRPr="001D386E" w:rsidRDefault="00DA6EF1" w:rsidP="000B084B">
            <w:pPr>
              <w:pStyle w:val="TAC"/>
              <w:rPr>
                <w:lang w:val="en-US"/>
              </w:rPr>
            </w:pPr>
          </w:p>
        </w:tc>
        <w:tc>
          <w:tcPr>
            <w:tcW w:w="1466" w:type="dxa"/>
            <w:vMerge/>
            <w:vAlign w:val="center"/>
          </w:tcPr>
          <w:p w14:paraId="7DC7BB26" w14:textId="77777777" w:rsidR="00DA6EF1" w:rsidRPr="001D386E" w:rsidRDefault="00DA6EF1" w:rsidP="000B084B">
            <w:pPr>
              <w:pStyle w:val="TAC"/>
              <w:rPr>
                <w:lang w:val="en-US" w:eastAsia="ja-JP"/>
              </w:rPr>
            </w:pPr>
          </w:p>
        </w:tc>
        <w:tc>
          <w:tcPr>
            <w:tcW w:w="767" w:type="dxa"/>
            <w:shd w:val="clear" w:color="auto" w:fill="auto"/>
            <w:vAlign w:val="center"/>
          </w:tcPr>
          <w:p w14:paraId="72639949" w14:textId="77777777" w:rsidR="00DA6EF1" w:rsidRPr="001D386E" w:rsidRDefault="00DA6EF1" w:rsidP="000B084B">
            <w:pPr>
              <w:pStyle w:val="TAC"/>
              <w:rPr>
                <w:lang w:val="en-US" w:eastAsia="ja-JP"/>
              </w:rPr>
            </w:pPr>
            <w:r w:rsidRPr="001D386E">
              <w:rPr>
                <w:rFonts w:hint="eastAsia"/>
                <w:lang w:val="en-US" w:eastAsia="ja-JP"/>
              </w:rPr>
              <w:t>42</w:t>
            </w:r>
          </w:p>
        </w:tc>
        <w:tc>
          <w:tcPr>
            <w:tcW w:w="3655" w:type="dxa"/>
            <w:gridSpan w:val="27"/>
            <w:shd w:val="clear" w:color="auto" w:fill="auto"/>
            <w:vAlign w:val="center"/>
          </w:tcPr>
          <w:p w14:paraId="71FC88B7" w14:textId="77777777" w:rsidR="00DA6EF1" w:rsidRPr="001D386E" w:rsidRDefault="00DA6EF1" w:rsidP="000B084B">
            <w:pPr>
              <w:pStyle w:val="TAC"/>
              <w:rPr>
                <w:lang w:val="en-US" w:eastAsia="ja-JP"/>
              </w:rPr>
            </w:pPr>
            <w:r w:rsidRPr="001D386E">
              <w:rPr>
                <w:szCs w:val="18"/>
                <w:lang w:eastAsia="ja-JP"/>
              </w:rPr>
              <w:t>See CA_42</w:t>
            </w:r>
            <w:r w:rsidRPr="001D386E">
              <w:rPr>
                <w:rFonts w:hint="eastAsia"/>
                <w:szCs w:val="18"/>
                <w:lang w:eastAsia="ja-JP"/>
              </w:rPr>
              <w:t>C</w:t>
            </w:r>
            <w:r w:rsidRPr="001D386E">
              <w:rPr>
                <w:szCs w:val="18"/>
                <w:lang w:eastAsia="ja-JP"/>
              </w:rPr>
              <w:t>-42</w:t>
            </w:r>
            <w:r w:rsidRPr="001D386E">
              <w:rPr>
                <w:rFonts w:hint="eastAsia"/>
                <w:szCs w:val="18"/>
                <w:lang w:eastAsia="ja-JP"/>
              </w:rPr>
              <w:t>C</w:t>
            </w:r>
            <w:r w:rsidRPr="001D386E">
              <w:rPr>
                <w:szCs w:val="18"/>
                <w:lang w:eastAsia="ja-JP"/>
              </w:rPr>
              <w:t xml:space="preserve"> Bandwidth Combination Set 0 in Table 5.6A.1-3</w:t>
            </w:r>
          </w:p>
        </w:tc>
        <w:tc>
          <w:tcPr>
            <w:tcW w:w="1187" w:type="dxa"/>
            <w:vMerge/>
            <w:vAlign w:val="center"/>
          </w:tcPr>
          <w:p w14:paraId="0015D6C9" w14:textId="77777777" w:rsidR="00DA6EF1" w:rsidRPr="001D386E" w:rsidRDefault="00DA6EF1" w:rsidP="000B084B">
            <w:pPr>
              <w:pStyle w:val="TAC"/>
            </w:pPr>
          </w:p>
        </w:tc>
        <w:tc>
          <w:tcPr>
            <w:tcW w:w="1288" w:type="dxa"/>
            <w:vMerge/>
            <w:vAlign w:val="center"/>
          </w:tcPr>
          <w:p w14:paraId="60DD8BB3" w14:textId="77777777" w:rsidR="00DA6EF1" w:rsidRPr="001D386E" w:rsidRDefault="00DA6EF1" w:rsidP="000B084B">
            <w:pPr>
              <w:pStyle w:val="TAC"/>
            </w:pPr>
          </w:p>
        </w:tc>
      </w:tr>
      <w:tr w:rsidR="00DA6EF1" w:rsidRPr="001D386E" w14:paraId="48D0DE90" w14:textId="77777777" w:rsidTr="000B084B">
        <w:trPr>
          <w:trHeight w:val="223"/>
          <w:jc w:val="center"/>
        </w:trPr>
        <w:tc>
          <w:tcPr>
            <w:tcW w:w="1396" w:type="dxa"/>
            <w:vMerge w:val="restart"/>
            <w:vAlign w:val="center"/>
          </w:tcPr>
          <w:p w14:paraId="2F9F5839" w14:textId="77777777" w:rsidR="00DA6EF1" w:rsidRPr="001D386E" w:rsidRDefault="00DA6EF1" w:rsidP="000B084B">
            <w:pPr>
              <w:pStyle w:val="TAC"/>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42E</w:t>
            </w:r>
          </w:p>
        </w:tc>
        <w:tc>
          <w:tcPr>
            <w:tcW w:w="1466" w:type="dxa"/>
            <w:vMerge w:val="restart"/>
            <w:vAlign w:val="center"/>
          </w:tcPr>
          <w:p w14:paraId="0F086192" w14:textId="77777777" w:rsidR="00DA6EF1" w:rsidRPr="001D386E" w:rsidRDefault="00DA6EF1" w:rsidP="000B084B">
            <w:pPr>
              <w:pStyle w:val="TAC"/>
            </w:pPr>
            <w:r w:rsidRPr="001D386E">
              <w:rPr>
                <w:lang w:eastAsia="ja-JP"/>
              </w:rPr>
              <w:t>CA_3A-42A</w:t>
            </w:r>
          </w:p>
        </w:tc>
        <w:tc>
          <w:tcPr>
            <w:tcW w:w="767" w:type="dxa"/>
            <w:shd w:val="clear" w:color="auto" w:fill="auto"/>
            <w:vAlign w:val="center"/>
          </w:tcPr>
          <w:p w14:paraId="4F93CFDE" w14:textId="77777777" w:rsidR="00DA6EF1" w:rsidRPr="001D386E" w:rsidRDefault="00DA6EF1" w:rsidP="000B084B">
            <w:pPr>
              <w:pStyle w:val="TAC"/>
            </w:pPr>
            <w:r w:rsidRPr="001D386E">
              <w:rPr>
                <w:rFonts w:hint="eastAsia"/>
                <w:lang w:val="en-US" w:eastAsia="ja-JP"/>
              </w:rPr>
              <w:t>3</w:t>
            </w:r>
          </w:p>
        </w:tc>
        <w:tc>
          <w:tcPr>
            <w:tcW w:w="586" w:type="dxa"/>
            <w:gridSpan w:val="2"/>
            <w:shd w:val="clear" w:color="auto" w:fill="auto"/>
            <w:vAlign w:val="center"/>
          </w:tcPr>
          <w:p w14:paraId="749A4978" w14:textId="77777777" w:rsidR="00DA6EF1" w:rsidRPr="001D386E" w:rsidRDefault="00DA6EF1" w:rsidP="000B084B">
            <w:pPr>
              <w:pStyle w:val="TAC"/>
            </w:pPr>
          </w:p>
        </w:tc>
        <w:tc>
          <w:tcPr>
            <w:tcW w:w="586" w:type="dxa"/>
            <w:gridSpan w:val="4"/>
            <w:vAlign w:val="center"/>
          </w:tcPr>
          <w:p w14:paraId="5E0167EB" w14:textId="77777777" w:rsidR="00DA6EF1" w:rsidRPr="001D386E" w:rsidRDefault="00DA6EF1" w:rsidP="000B084B">
            <w:pPr>
              <w:pStyle w:val="TAC"/>
            </w:pPr>
          </w:p>
        </w:tc>
        <w:tc>
          <w:tcPr>
            <w:tcW w:w="586" w:type="dxa"/>
            <w:gridSpan w:val="4"/>
            <w:vAlign w:val="center"/>
          </w:tcPr>
          <w:p w14:paraId="76FC8ECA" w14:textId="77777777" w:rsidR="00DA6EF1" w:rsidRPr="001D386E" w:rsidRDefault="00DA6EF1" w:rsidP="000B084B">
            <w:pPr>
              <w:pStyle w:val="TAC"/>
            </w:pPr>
            <w:r w:rsidRPr="001D386E">
              <w:rPr>
                <w:lang w:val="en-US" w:eastAsia="ja-JP"/>
              </w:rPr>
              <w:t>Yes</w:t>
            </w:r>
          </w:p>
        </w:tc>
        <w:tc>
          <w:tcPr>
            <w:tcW w:w="600" w:type="dxa"/>
            <w:gridSpan w:val="7"/>
            <w:vAlign w:val="center"/>
          </w:tcPr>
          <w:p w14:paraId="51FED537" w14:textId="77777777" w:rsidR="00DA6EF1" w:rsidRPr="001D386E" w:rsidRDefault="00DA6EF1" w:rsidP="000B084B">
            <w:pPr>
              <w:pStyle w:val="TAC"/>
            </w:pPr>
            <w:r w:rsidRPr="001D386E">
              <w:rPr>
                <w:lang w:val="en-US" w:eastAsia="ja-JP"/>
              </w:rPr>
              <w:t>Yes</w:t>
            </w:r>
          </w:p>
        </w:tc>
        <w:tc>
          <w:tcPr>
            <w:tcW w:w="599" w:type="dxa"/>
            <w:gridSpan w:val="6"/>
            <w:vAlign w:val="center"/>
          </w:tcPr>
          <w:p w14:paraId="3846864F" w14:textId="77777777" w:rsidR="00DA6EF1" w:rsidRPr="001D386E" w:rsidRDefault="00DA6EF1" w:rsidP="000B084B">
            <w:pPr>
              <w:pStyle w:val="TAC"/>
            </w:pPr>
            <w:r w:rsidRPr="001D386E">
              <w:rPr>
                <w:lang w:val="en-US" w:eastAsia="ja-JP"/>
              </w:rPr>
              <w:t>Yes</w:t>
            </w:r>
          </w:p>
        </w:tc>
        <w:tc>
          <w:tcPr>
            <w:tcW w:w="698" w:type="dxa"/>
            <w:gridSpan w:val="4"/>
            <w:vAlign w:val="center"/>
          </w:tcPr>
          <w:p w14:paraId="049B4AB0" w14:textId="77777777" w:rsidR="00DA6EF1" w:rsidRPr="001D386E" w:rsidRDefault="00DA6EF1" w:rsidP="000B084B">
            <w:pPr>
              <w:pStyle w:val="TAC"/>
            </w:pPr>
            <w:r w:rsidRPr="001D386E">
              <w:rPr>
                <w:lang w:val="en-US" w:eastAsia="ja-JP"/>
              </w:rPr>
              <w:t>Yes</w:t>
            </w:r>
          </w:p>
        </w:tc>
        <w:tc>
          <w:tcPr>
            <w:tcW w:w="1187" w:type="dxa"/>
            <w:vMerge w:val="restart"/>
            <w:vAlign w:val="center"/>
          </w:tcPr>
          <w:p w14:paraId="548CE813" w14:textId="77777777" w:rsidR="00DA6EF1" w:rsidRPr="001D386E" w:rsidRDefault="00DA6EF1" w:rsidP="000B084B">
            <w:pPr>
              <w:pStyle w:val="TAC"/>
            </w:pPr>
            <w:r w:rsidRPr="001D386E">
              <w:t>100</w:t>
            </w:r>
          </w:p>
        </w:tc>
        <w:tc>
          <w:tcPr>
            <w:tcW w:w="1288" w:type="dxa"/>
            <w:vMerge w:val="restart"/>
            <w:vAlign w:val="center"/>
          </w:tcPr>
          <w:p w14:paraId="3CB00C33" w14:textId="77777777" w:rsidR="00DA6EF1" w:rsidRPr="001D386E" w:rsidRDefault="00DA6EF1" w:rsidP="000B084B">
            <w:pPr>
              <w:pStyle w:val="TAC"/>
            </w:pPr>
            <w:r w:rsidRPr="001D386E">
              <w:t>0</w:t>
            </w:r>
          </w:p>
        </w:tc>
      </w:tr>
      <w:tr w:rsidR="00DA6EF1" w:rsidRPr="001D386E" w14:paraId="6EE2ECCF" w14:textId="77777777" w:rsidTr="000B084B">
        <w:trPr>
          <w:trHeight w:val="223"/>
          <w:jc w:val="center"/>
        </w:trPr>
        <w:tc>
          <w:tcPr>
            <w:tcW w:w="1396" w:type="dxa"/>
            <w:vMerge/>
            <w:vAlign w:val="center"/>
          </w:tcPr>
          <w:p w14:paraId="0FF71295" w14:textId="77777777" w:rsidR="00DA6EF1" w:rsidRPr="001D386E" w:rsidRDefault="00DA6EF1" w:rsidP="000B084B">
            <w:pPr>
              <w:pStyle w:val="TAC"/>
            </w:pPr>
          </w:p>
        </w:tc>
        <w:tc>
          <w:tcPr>
            <w:tcW w:w="1466" w:type="dxa"/>
            <w:vMerge/>
            <w:vAlign w:val="center"/>
          </w:tcPr>
          <w:p w14:paraId="1490908F" w14:textId="77777777" w:rsidR="00DA6EF1" w:rsidRPr="001D386E" w:rsidRDefault="00DA6EF1" w:rsidP="000B084B">
            <w:pPr>
              <w:pStyle w:val="TAC"/>
            </w:pPr>
          </w:p>
        </w:tc>
        <w:tc>
          <w:tcPr>
            <w:tcW w:w="767" w:type="dxa"/>
            <w:shd w:val="clear" w:color="auto" w:fill="auto"/>
            <w:vAlign w:val="center"/>
          </w:tcPr>
          <w:p w14:paraId="09067ACB" w14:textId="77777777" w:rsidR="00DA6EF1" w:rsidRPr="001D386E" w:rsidRDefault="00DA6EF1" w:rsidP="000B084B">
            <w:pPr>
              <w:pStyle w:val="TAC"/>
            </w:pPr>
            <w:r w:rsidRPr="001D386E">
              <w:rPr>
                <w:rFonts w:hint="eastAsia"/>
                <w:lang w:val="en-US" w:eastAsia="ja-JP"/>
              </w:rPr>
              <w:t>42</w:t>
            </w:r>
          </w:p>
        </w:tc>
        <w:tc>
          <w:tcPr>
            <w:tcW w:w="3655" w:type="dxa"/>
            <w:gridSpan w:val="27"/>
            <w:shd w:val="clear" w:color="auto" w:fill="auto"/>
            <w:vAlign w:val="center"/>
          </w:tcPr>
          <w:p w14:paraId="58A1841A" w14:textId="77777777" w:rsidR="00DA6EF1" w:rsidRPr="001D386E" w:rsidRDefault="00DA6EF1" w:rsidP="000B084B">
            <w:pPr>
              <w:pStyle w:val="TAC"/>
            </w:pPr>
            <w:r w:rsidRPr="001D386E">
              <w:rPr>
                <w:szCs w:val="18"/>
                <w:lang w:eastAsia="ja-JP"/>
              </w:rPr>
              <w:t>See CA_42</w:t>
            </w:r>
            <w:r w:rsidRPr="001D386E">
              <w:rPr>
                <w:rFonts w:hint="eastAsia"/>
                <w:szCs w:val="18"/>
                <w:lang w:eastAsia="ja-JP"/>
              </w:rPr>
              <w:t>E</w:t>
            </w:r>
            <w:r w:rsidRPr="001D386E">
              <w:rPr>
                <w:szCs w:val="18"/>
                <w:lang w:eastAsia="ja-JP"/>
              </w:rPr>
              <w:t xml:space="preserve"> Bandwidth Combination Set 0 in Table 5.6A.1-1</w:t>
            </w:r>
          </w:p>
        </w:tc>
        <w:tc>
          <w:tcPr>
            <w:tcW w:w="1187" w:type="dxa"/>
            <w:vMerge/>
            <w:vAlign w:val="center"/>
          </w:tcPr>
          <w:p w14:paraId="4755C8CA" w14:textId="77777777" w:rsidR="00DA6EF1" w:rsidRPr="001D386E" w:rsidRDefault="00DA6EF1" w:rsidP="000B084B">
            <w:pPr>
              <w:pStyle w:val="TAC"/>
            </w:pPr>
          </w:p>
        </w:tc>
        <w:tc>
          <w:tcPr>
            <w:tcW w:w="1288" w:type="dxa"/>
            <w:vMerge/>
            <w:vAlign w:val="center"/>
          </w:tcPr>
          <w:p w14:paraId="4104C413" w14:textId="77777777" w:rsidR="00DA6EF1" w:rsidRPr="001D386E" w:rsidRDefault="00DA6EF1" w:rsidP="000B084B">
            <w:pPr>
              <w:pStyle w:val="TAC"/>
            </w:pPr>
          </w:p>
        </w:tc>
      </w:tr>
      <w:tr w:rsidR="00DA6EF1" w:rsidRPr="001D386E" w14:paraId="365C320F" w14:textId="77777777" w:rsidTr="000B084B">
        <w:trPr>
          <w:trHeight w:val="223"/>
          <w:jc w:val="center"/>
        </w:trPr>
        <w:tc>
          <w:tcPr>
            <w:tcW w:w="1396" w:type="dxa"/>
            <w:vMerge w:val="restart"/>
            <w:vAlign w:val="center"/>
          </w:tcPr>
          <w:p w14:paraId="12A3AE39" w14:textId="77777777" w:rsidR="00DA6EF1" w:rsidRPr="001D386E" w:rsidRDefault="00DA6EF1" w:rsidP="000B084B">
            <w:pPr>
              <w:pStyle w:val="TAC"/>
            </w:pPr>
            <w:r w:rsidRPr="001D386E">
              <w:rPr>
                <w:kern w:val="2"/>
                <w:szCs w:val="18"/>
              </w:rPr>
              <w:t>CA_</w:t>
            </w:r>
            <w:r w:rsidRPr="001D386E">
              <w:rPr>
                <w:rFonts w:hint="eastAsia"/>
                <w:kern w:val="2"/>
                <w:szCs w:val="18"/>
                <w:lang w:eastAsia="zh-CN"/>
              </w:rPr>
              <w:t>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2C5F7F46" w14:textId="77777777" w:rsidR="00DA6EF1" w:rsidRPr="001D386E" w:rsidRDefault="00DA6EF1" w:rsidP="000B084B">
            <w:pPr>
              <w:pStyle w:val="TAC"/>
            </w:pPr>
            <w:r w:rsidRPr="001D386E">
              <w:rPr>
                <w:rFonts w:hint="eastAsia"/>
                <w:szCs w:val="18"/>
                <w:lang w:eastAsia="zh-CN"/>
              </w:rPr>
              <w:t>-</w:t>
            </w:r>
          </w:p>
        </w:tc>
        <w:tc>
          <w:tcPr>
            <w:tcW w:w="767" w:type="dxa"/>
            <w:shd w:val="clear" w:color="auto" w:fill="auto"/>
            <w:vAlign w:val="center"/>
          </w:tcPr>
          <w:p w14:paraId="66A26D9B" w14:textId="77777777" w:rsidR="00DA6EF1" w:rsidRPr="001D386E" w:rsidRDefault="00DA6EF1" w:rsidP="000B084B">
            <w:pPr>
              <w:pStyle w:val="TAC"/>
            </w:pPr>
            <w:r w:rsidRPr="001D386E">
              <w:rPr>
                <w:rFonts w:hint="eastAsia"/>
                <w:kern w:val="2"/>
                <w:szCs w:val="18"/>
                <w:lang w:eastAsia="zh-CN"/>
              </w:rPr>
              <w:t>3</w:t>
            </w:r>
          </w:p>
        </w:tc>
        <w:tc>
          <w:tcPr>
            <w:tcW w:w="586" w:type="dxa"/>
            <w:gridSpan w:val="2"/>
            <w:shd w:val="clear" w:color="auto" w:fill="auto"/>
            <w:vAlign w:val="center"/>
          </w:tcPr>
          <w:p w14:paraId="0053B099" w14:textId="77777777" w:rsidR="00DA6EF1" w:rsidRPr="001D386E" w:rsidRDefault="00DA6EF1" w:rsidP="000B084B">
            <w:pPr>
              <w:pStyle w:val="TAC"/>
            </w:pPr>
          </w:p>
        </w:tc>
        <w:tc>
          <w:tcPr>
            <w:tcW w:w="586" w:type="dxa"/>
            <w:gridSpan w:val="4"/>
            <w:vAlign w:val="center"/>
          </w:tcPr>
          <w:p w14:paraId="25AA9688" w14:textId="77777777" w:rsidR="00DA6EF1" w:rsidRPr="001D386E" w:rsidRDefault="00DA6EF1" w:rsidP="000B084B">
            <w:pPr>
              <w:pStyle w:val="TAC"/>
            </w:pPr>
          </w:p>
        </w:tc>
        <w:tc>
          <w:tcPr>
            <w:tcW w:w="586" w:type="dxa"/>
            <w:gridSpan w:val="4"/>
            <w:vAlign w:val="center"/>
          </w:tcPr>
          <w:p w14:paraId="1C5D94AF" w14:textId="77777777" w:rsidR="00DA6EF1" w:rsidRPr="001D386E" w:rsidRDefault="00DA6EF1" w:rsidP="000B084B">
            <w:pPr>
              <w:pStyle w:val="TAC"/>
            </w:pPr>
            <w:r w:rsidRPr="001D386E">
              <w:t>Yes</w:t>
            </w:r>
          </w:p>
        </w:tc>
        <w:tc>
          <w:tcPr>
            <w:tcW w:w="600" w:type="dxa"/>
            <w:gridSpan w:val="7"/>
            <w:vAlign w:val="center"/>
          </w:tcPr>
          <w:p w14:paraId="4D1DC50E" w14:textId="77777777" w:rsidR="00DA6EF1" w:rsidRPr="001D386E" w:rsidRDefault="00DA6EF1" w:rsidP="000B084B">
            <w:pPr>
              <w:pStyle w:val="TAC"/>
            </w:pPr>
            <w:r w:rsidRPr="001D386E">
              <w:t>Yes</w:t>
            </w:r>
          </w:p>
        </w:tc>
        <w:tc>
          <w:tcPr>
            <w:tcW w:w="599" w:type="dxa"/>
            <w:gridSpan w:val="6"/>
            <w:vAlign w:val="center"/>
          </w:tcPr>
          <w:p w14:paraId="0A1D8EDE" w14:textId="77777777" w:rsidR="00DA6EF1" w:rsidRPr="001D386E" w:rsidRDefault="00DA6EF1" w:rsidP="000B084B">
            <w:pPr>
              <w:pStyle w:val="TAC"/>
            </w:pPr>
            <w:r w:rsidRPr="001D386E">
              <w:t>Yes</w:t>
            </w:r>
          </w:p>
        </w:tc>
        <w:tc>
          <w:tcPr>
            <w:tcW w:w="698" w:type="dxa"/>
            <w:gridSpan w:val="4"/>
            <w:vAlign w:val="center"/>
          </w:tcPr>
          <w:p w14:paraId="2AFE99E4" w14:textId="77777777" w:rsidR="00DA6EF1" w:rsidRPr="001D386E" w:rsidRDefault="00DA6EF1" w:rsidP="000B084B">
            <w:pPr>
              <w:pStyle w:val="TAC"/>
            </w:pPr>
          </w:p>
        </w:tc>
        <w:tc>
          <w:tcPr>
            <w:tcW w:w="1187" w:type="dxa"/>
            <w:vMerge w:val="restart"/>
            <w:vAlign w:val="center"/>
          </w:tcPr>
          <w:p w14:paraId="04627EFF" w14:textId="77777777" w:rsidR="00DA6EF1" w:rsidRPr="001D386E" w:rsidRDefault="00DA6EF1" w:rsidP="000B084B">
            <w:pPr>
              <w:pStyle w:val="TAC"/>
            </w:pPr>
            <w:r w:rsidRPr="001D386E">
              <w:rPr>
                <w:rFonts w:hint="eastAsia"/>
                <w:kern w:val="2"/>
                <w:szCs w:val="18"/>
                <w:lang w:eastAsia="zh-CN"/>
              </w:rPr>
              <w:t>35</w:t>
            </w:r>
          </w:p>
        </w:tc>
        <w:tc>
          <w:tcPr>
            <w:tcW w:w="1288" w:type="dxa"/>
            <w:vMerge w:val="restart"/>
            <w:vAlign w:val="center"/>
          </w:tcPr>
          <w:p w14:paraId="51AEB4D5" w14:textId="77777777" w:rsidR="00DA6EF1" w:rsidRPr="001D386E" w:rsidRDefault="00DA6EF1" w:rsidP="000B084B">
            <w:pPr>
              <w:pStyle w:val="TAC"/>
            </w:pPr>
            <w:r w:rsidRPr="001D386E">
              <w:rPr>
                <w:rFonts w:hint="eastAsia"/>
                <w:kern w:val="2"/>
                <w:szCs w:val="18"/>
                <w:lang w:eastAsia="zh-CN"/>
              </w:rPr>
              <w:t>0</w:t>
            </w:r>
          </w:p>
        </w:tc>
      </w:tr>
      <w:tr w:rsidR="00DA6EF1" w:rsidRPr="001D386E" w14:paraId="6E8B7335" w14:textId="77777777" w:rsidTr="000B084B">
        <w:trPr>
          <w:trHeight w:val="223"/>
          <w:jc w:val="center"/>
        </w:trPr>
        <w:tc>
          <w:tcPr>
            <w:tcW w:w="1396" w:type="dxa"/>
            <w:vMerge/>
            <w:vAlign w:val="center"/>
          </w:tcPr>
          <w:p w14:paraId="09F94BC2" w14:textId="77777777" w:rsidR="00DA6EF1" w:rsidRPr="001D386E" w:rsidRDefault="00DA6EF1" w:rsidP="000B084B">
            <w:pPr>
              <w:pStyle w:val="TAC"/>
            </w:pPr>
          </w:p>
        </w:tc>
        <w:tc>
          <w:tcPr>
            <w:tcW w:w="1466" w:type="dxa"/>
            <w:vMerge/>
            <w:vAlign w:val="center"/>
          </w:tcPr>
          <w:p w14:paraId="3BDC10F1" w14:textId="77777777" w:rsidR="00DA6EF1" w:rsidRPr="001D386E" w:rsidRDefault="00DA6EF1" w:rsidP="000B084B">
            <w:pPr>
              <w:pStyle w:val="TAC"/>
            </w:pPr>
          </w:p>
        </w:tc>
        <w:tc>
          <w:tcPr>
            <w:tcW w:w="767" w:type="dxa"/>
            <w:shd w:val="clear" w:color="auto" w:fill="auto"/>
            <w:vAlign w:val="center"/>
          </w:tcPr>
          <w:p w14:paraId="0482C1A0" w14:textId="77777777" w:rsidR="00DA6EF1" w:rsidRPr="001D386E" w:rsidRDefault="00DA6EF1" w:rsidP="000B084B">
            <w:pPr>
              <w:pStyle w:val="TAC"/>
            </w:pPr>
            <w:r w:rsidRPr="001D386E">
              <w:rPr>
                <w:rFonts w:hint="eastAsia"/>
                <w:szCs w:val="18"/>
                <w:lang w:eastAsia="zh-CN"/>
              </w:rPr>
              <w:t>43</w:t>
            </w:r>
          </w:p>
        </w:tc>
        <w:tc>
          <w:tcPr>
            <w:tcW w:w="586" w:type="dxa"/>
            <w:gridSpan w:val="2"/>
            <w:shd w:val="clear" w:color="auto" w:fill="auto"/>
            <w:vAlign w:val="center"/>
          </w:tcPr>
          <w:p w14:paraId="274AC2F6" w14:textId="77777777" w:rsidR="00DA6EF1" w:rsidRPr="001D386E" w:rsidRDefault="00DA6EF1" w:rsidP="000B084B">
            <w:pPr>
              <w:pStyle w:val="TAC"/>
            </w:pPr>
          </w:p>
        </w:tc>
        <w:tc>
          <w:tcPr>
            <w:tcW w:w="586" w:type="dxa"/>
            <w:gridSpan w:val="4"/>
            <w:vAlign w:val="center"/>
          </w:tcPr>
          <w:p w14:paraId="7A2614CE" w14:textId="77777777" w:rsidR="00DA6EF1" w:rsidRPr="001D386E" w:rsidRDefault="00DA6EF1" w:rsidP="000B084B">
            <w:pPr>
              <w:pStyle w:val="TAC"/>
            </w:pPr>
          </w:p>
        </w:tc>
        <w:tc>
          <w:tcPr>
            <w:tcW w:w="586" w:type="dxa"/>
            <w:gridSpan w:val="4"/>
            <w:vAlign w:val="center"/>
          </w:tcPr>
          <w:p w14:paraId="21F920F1" w14:textId="77777777" w:rsidR="00DA6EF1" w:rsidRPr="001D386E" w:rsidRDefault="00DA6EF1" w:rsidP="000B084B">
            <w:pPr>
              <w:pStyle w:val="TAC"/>
            </w:pPr>
            <w:r w:rsidRPr="001D386E">
              <w:t>Yes</w:t>
            </w:r>
          </w:p>
        </w:tc>
        <w:tc>
          <w:tcPr>
            <w:tcW w:w="600" w:type="dxa"/>
            <w:gridSpan w:val="7"/>
            <w:vAlign w:val="center"/>
          </w:tcPr>
          <w:p w14:paraId="6D718C00" w14:textId="77777777" w:rsidR="00DA6EF1" w:rsidRPr="001D386E" w:rsidRDefault="00DA6EF1" w:rsidP="000B084B">
            <w:pPr>
              <w:pStyle w:val="TAC"/>
            </w:pPr>
            <w:r w:rsidRPr="001D386E">
              <w:t>Yes</w:t>
            </w:r>
          </w:p>
        </w:tc>
        <w:tc>
          <w:tcPr>
            <w:tcW w:w="599" w:type="dxa"/>
            <w:gridSpan w:val="6"/>
            <w:vAlign w:val="center"/>
          </w:tcPr>
          <w:p w14:paraId="3814BCA9" w14:textId="77777777" w:rsidR="00DA6EF1" w:rsidRPr="001D386E" w:rsidRDefault="00DA6EF1" w:rsidP="000B084B">
            <w:pPr>
              <w:pStyle w:val="TAC"/>
            </w:pPr>
            <w:r w:rsidRPr="001D386E">
              <w:t>Yes</w:t>
            </w:r>
          </w:p>
        </w:tc>
        <w:tc>
          <w:tcPr>
            <w:tcW w:w="698" w:type="dxa"/>
            <w:gridSpan w:val="4"/>
            <w:vAlign w:val="center"/>
          </w:tcPr>
          <w:p w14:paraId="0E965F29" w14:textId="77777777" w:rsidR="00DA6EF1" w:rsidRPr="001D386E" w:rsidRDefault="00DA6EF1" w:rsidP="000B084B">
            <w:pPr>
              <w:pStyle w:val="TAC"/>
            </w:pPr>
            <w:r w:rsidRPr="001D386E">
              <w:t>Yes</w:t>
            </w:r>
          </w:p>
        </w:tc>
        <w:tc>
          <w:tcPr>
            <w:tcW w:w="1187" w:type="dxa"/>
            <w:vMerge/>
            <w:vAlign w:val="center"/>
          </w:tcPr>
          <w:p w14:paraId="39CD717A" w14:textId="77777777" w:rsidR="00DA6EF1" w:rsidRPr="001D386E" w:rsidRDefault="00DA6EF1" w:rsidP="000B084B">
            <w:pPr>
              <w:pStyle w:val="TAC"/>
            </w:pPr>
          </w:p>
        </w:tc>
        <w:tc>
          <w:tcPr>
            <w:tcW w:w="1288" w:type="dxa"/>
            <w:vMerge/>
            <w:vAlign w:val="center"/>
          </w:tcPr>
          <w:p w14:paraId="19871709" w14:textId="77777777" w:rsidR="00DA6EF1" w:rsidRPr="001D386E" w:rsidRDefault="00DA6EF1" w:rsidP="000B084B">
            <w:pPr>
              <w:pStyle w:val="TAC"/>
            </w:pPr>
          </w:p>
        </w:tc>
      </w:tr>
      <w:tr w:rsidR="00DA6EF1" w:rsidRPr="001D386E" w14:paraId="70C41B73" w14:textId="77777777" w:rsidTr="000B084B">
        <w:trPr>
          <w:trHeight w:val="223"/>
          <w:jc w:val="center"/>
        </w:trPr>
        <w:tc>
          <w:tcPr>
            <w:tcW w:w="1396" w:type="dxa"/>
            <w:vMerge w:val="restart"/>
            <w:vAlign w:val="center"/>
          </w:tcPr>
          <w:p w14:paraId="76CFA845" w14:textId="77777777" w:rsidR="00DA6EF1" w:rsidRPr="001D386E" w:rsidRDefault="00DA6EF1" w:rsidP="000B084B">
            <w:pPr>
              <w:pStyle w:val="TAC"/>
            </w:pPr>
            <w:r w:rsidRPr="001D386E">
              <w:t>CA_3A-46A</w:t>
            </w:r>
          </w:p>
        </w:tc>
        <w:tc>
          <w:tcPr>
            <w:tcW w:w="1466" w:type="dxa"/>
            <w:vMerge w:val="restart"/>
            <w:vAlign w:val="center"/>
          </w:tcPr>
          <w:p w14:paraId="17774E30" w14:textId="77777777" w:rsidR="00DA6EF1" w:rsidRPr="001D386E" w:rsidRDefault="00DA6EF1" w:rsidP="000B084B">
            <w:pPr>
              <w:pStyle w:val="TAC"/>
            </w:pPr>
            <w:r w:rsidRPr="001D386E">
              <w:t>-</w:t>
            </w:r>
          </w:p>
        </w:tc>
        <w:tc>
          <w:tcPr>
            <w:tcW w:w="767" w:type="dxa"/>
            <w:shd w:val="clear" w:color="auto" w:fill="auto"/>
            <w:vAlign w:val="center"/>
          </w:tcPr>
          <w:p w14:paraId="56FF494C" w14:textId="77777777" w:rsidR="00DA6EF1" w:rsidRPr="001D386E" w:rsidRDefault="00DA6EF1" w:rsidP="000B084B">
            <w:pPr>
              <w:pStyle w:val="TAC"/>
            </w:pPr>
            <w:r w:rsidRPr="001D386E">
              <w:t>3</w:t>
            </w:r>
          </w:p>
        </w:tc>
        <w:tc>
          <w:tcPr>
            <w:tcW w:w="586" w:type="dxa"/>
            <w:gridSpan w:val="2"/>
            <w:shd w:val="clear" w:color="auto" w:fill="auto"/>
            <w:vAlign w:val="center"/>
          </w:tcPr>
          <w:p w14:paraId="1AABDBDA" w14:textId="77777777" w:rsidR="00DA6EF1" w:rsidRPr="001D386E" w:rsidRDefault="00DA6EF1" w:rsidP="000B084B">
            <w:pPr>
              <w:pStyle w:val="TAC"/>
            </w:pPr>
          </w:p>
        </w:tc>
        <w:tc>
          <w:tcPr>
            <w:tcW w:w="586" w:type="dxa"/>
            <w:gridSpan w:val="4"/>
            <w:vAlign w:val="center"/>
          </w:tcPr>
          <w:p w14:paraId="4E1DFB9B" w14:textId="77777777" w:rsidR="00DA6EF1" w:rsidRPr="001D386E" w:rsidRDefault="00DA6EF1" w:rsidP="000B084B">
            <w:pPr>
              <w:pStyle w:val="TAC"/>
            </w:pPr>
          </w:p>
        </w:tc>
        <w:tc>
          <w:tcPr>
            <w:tcW w:w="586" w:type="dxa"/>
            <w:gridSpan w:val="4"/>
            <w:vAlign w:val="center"/>
          </w:tcPr>
          <w:p w14:paraId="6F4A5919" w14:textId="77777777" w:rsidR="00DA6EF1" w:rsidRPr="001D386E" w:rsidRDefault="00DA6EF1" w:rsidP="000B084B">
            <w:pPr>
              <w:pStyle w:val="TAC"/>
            </w:pPr>
            <w:r w:rsidRPr="001D386E">
              <w:t>Yes</w:t>
            </w:r>
          </w:p>
        </w:tc>
        <w:tc>
          <w:tcPr>
            <w:tcW w:w="600" w:type="dxa"/>
            <w:gridSpan w:val="7"/>
            <w:vAlign w:val="center"/>
          </w:tcPr>
          <w:p w14:paraId="12491496" w14:textId="77777777" w:rsidR="00DA6EF1" w:rsidRPr="001D386E" w:rsidRDefault="00DA6EF1" w:rsidP="000B084B">
            <w:pPr>
              <w:pStyle w:val="TAC"/>
            </w:pPr>
            <w:r w:rsidRPr="001D386E">
              <w:t>Yes</w:t>
            </w:r>
          </w:p>
        </w:tc>
        <w:tc>
          <w:tcPr>
            <w:tcW w:w="599" w:type="dxa"/>
            <w:gridSpan w:val="6"/>
            <w:vAlign w:val="center"/>
          </w:tcPr>
          <w:p w14:paraId="18A785C0" w14:textId="77777777" w:rsidR="00DA6EF1" w:rsidRPr="001D386E" w:rsidRDefault="00DA6EF1" w:rsidP="000B084B">
            <w:pPr>
              <w:pStyle w:val="TAC"/>
            </w:pPr>
            <w:r w:rsidRPr="001D386E">
              <w:t>Yes</w:t>
            </w:r>
          </w:p>
        </w:tc>
        <w:tc>
          <w:tcPr>
            <w:tcW w:w="698" w:type="dxa"/>
            <w:gridSpan w:val="4"/>
            <w:vAlign w:val="center"/>
          </w:tcPr>
          <w:p w14:paraId="6DC2E69F" w14:textId="77777777" w:rsidR="00DA6EF1" w:rsidRPr="001D386E" w:rsidRDefault="00DA6EF1" w:rsidP="000B084B">
            <w:pPr>
              <w:pStyle w:val="TAC"/>
            </w:pPr>
            <w:r w:rsidRPr="001D386E">
              <w:t>Yes</w:t>
            </w:r>
          </w:p>
        </w:tc>
        <w:tc>
          <w:tcPr>
            <w:tcW w:w="1187" w:type="dxa"/>
            <w:vMerge w:val="restart"/>
            <w:vAlign w:val="center"/>
          </w:tcPr>
          <w:p w14:paraId="691653BA" w14:textId="77777777" w:rsidR="00DA6EF1" w:rsidRPr="001D386E" w:rsidRDefault="00DA6EF1" w:rsidP="000B084B">
            <w:pPr>
              <w:pStyle w:val="TAC"/>
            </w:pPr>
            <w:r w:rsidRPr="001D386E">
              <w:t>40</w:t>
            </w:r>
          </w:p>
        </w:tc>
        <w:tc>
          <w:tcPr>
            <w:tcW w:w="1288" w:type="dxa"/>
            <w:vMerge w:val="restart"/>
            <w:vAlign w:val="center"/>
          </w:tcPr>
          <w:p w14:paraId="1896EB0D" w14:textId="77777777" w:rsidR="00DA6EF1" w:rsidRPr="001D386E" w:rsidRDefault="00DA6EF1" w:rsidP="000B084B">
            <w:pPr>
              <w:pStyle w:val="TAC"/>
            </w:pPr>
            <w:r w:rsidRPr="001D386E">
              <w:t>0</w:t>
            </w:r>
          </w:p>
        </w:tc>
      </w:tr>
      <w:tr w:rsidR="00DA6EF1" w:rsidRPr="001D386E" w14:paraId="43378BF3" w14:textId="77777777" w:rsidTr="000B084B">
        <w:trPr>
          <w:trHeight w:val="223"/>
          <w:jc w:val="center"/>
        </w:trPr>
        <w:tc>
          <w:tcPr>
            <w:tcW w:w="1396" w:type="dxa"/>
            <w:vMerge/>
            <w:vAlign w:val="center"/>
          </w:tcPr>
          <w:p w14:paraId="2E5E00CA" w14:textId="77777777" w:rsidR="00DA6EF1" w:rsidRPr="001D386E" w:rsidRDefault="00DA6EF1" w:rsidP="000B084B">
            <w:pPr>
              <w:pStyle w:val="TAC"/>
            </w:pPr>
          </w:p>
        </w:tc>
        <w:tc>
          <w:tcPr>
            <w:tcW w:w="1466" w:type="dxa"/>
            <w:vMerge/>
            <w:vAlign w:val="center"/>
          </w:tcPr>
          <w:p w14:paraId="67512284" w14:textId="77777777" w:rsidR="00DA6EF1" w:rsidRPr="001D386E" w:rsidRDefault="00DA6EF1" w:rsidP="000B084B">
            <w:pPr>
              <w:pStyle w:val="TAC"/>
            </w:pPr>
          </w:p>
        </w:tc>
        <w:tc>
          <w:tcPr>
            <w:tcW w:w="767" w:type="dxa"/>
            <w:shd w:val="clear" w:color="auto" w:fill="auto"/>
            <w:vAlign w:val="center"/>
          </w:tcPr>
          <w:p w14:paraId="2EA619B1" w14:textId="77777777" w:rsidR="00DA6EF1" w:rsidRPr="001D386E" w:rsidRDefault="00DA6EF1" w:rsidP="000B084B">
            <w:pPr>
              <w:pStyle w:val="TAC"/>
            </w:pPr>
            <w:r w:rsidRPr="001D386E">
              <w:t>46</w:t>
            </w:r>
          </w:p>
        </w:tc>
        <w:tc>
          <w:tcPr>
            <w:tcW w:w="586" w:type="dxa"/>
            <w:gridSpan w:val="2"/>
            <w:shd w:val="clear" w:color="auto" w:fill="auto"/>
            <w:vAlign w:val="center"/>
          </w:tcPr>
          <w:p w14:paraId="353458D1" w14:textId="77777777" w:rsidR="00DA6EF1" w:rsidRPr="001D386E" w:rsidRDefault="00DA6EF1" w:rsidP="000B084B">
            <w:pPr>
              <w:pStyle w:val="TAC"/>
            </w:pPr>
          </w:p>
        </w:tc>
        <w:tc>
          <w:tcPr>
            <w:tcW w:w="586" w:type="dxa"/>
            <w:gridSpan w:val="4"/>
            <w:vAlign w:val="center"/>
          </w:tcPr>
          <w:p w14:paraId="344028A3" w14:textId="77777777" w:rsidR="00DA6EF1" w:rsidRPr="001D386E" w:rsidRDefault="00DA6EF1" w:rsidP="000B084B">
            <w:pPr>
              <w:pStyle w:val="TAC"/>
            </w:pPr>
          </w:p>
        </w:tc>
        <w:tc>
          <w:tcPr>
            <w:tcW w:w="586" w:type="dxa"/>
            <w:gridSpan w:val="4"/>
            <w:vAlign w:val="center"/>
          </w:tcPr>
          <w:p w14:paraId="1C63BF79" w14:textId="77777777" w:rsidR="00DA6EF1" w:rsidRPr="001D386E" w:rsidRDefault="00DA6EF1" w:rsidP="000B084B">
            <w:pPr>
              <w:pStyle w:val="TAC"/>
            </w:pPr>
          </w:p>
        </w:tc>
        <w:tc>
          <w:tcPr>
            <w:tcW w:w="600" w:type="dxa"/>
            <w:gridSpan w:val="7"/>
            <w:vAlign w:val="center"/>
          </w:tcPr>
          <w:p w14:paraId="39B538A9" w14:textId="77777777" w:rsidR="00DA6EF1" w:rsidRPr="001D386E" w:rsidRDefault="00DA6EF1" w:rsidP="000B084B">
            <w:pPr>
              <w:pStyle w:val="TAC"/>
            </w:pPr>
          </w:p>
        </w:tc>
        <w:tc>
          <w:tcPr>
            <w:tcW w:w="599" w:type="dxa"/>
            <w:gridSpan w:val="6"/>
            <w:vAlign w:val="center"/>
          </w:tcPr>
          <w:p w14:paraId="784B6B9B" w14:textId="77777777" w:rsidR="00DA6EF1" w:rsidRPr="001D386E" w:rsidRDefault="00DA6EF1" w:rsidP="000B084B">
            <w:pPr>
              <w:pStyle w:val="TAC"/>
            </w:pPr>
          </w:p>
        </w:tc>
        <w:tc>
          <w:tcPr>
            <w:tcW w:w="698" w:type="dxa"/>
            <w:gridSpan w:val="4"/>
            <w:vAlign w:val="center"/>
          </w:tcPr>
          <w:p w14:paraId="006C0CB4" w14:textId="77777777" w:rsidR="00DA6EF1" w:rsidRPr="001D386E" w:rsidRDefault="00DA6EF1" w:rsidP="000B084B">
            <w:pPr>
              <w:pStyle w:val="TAC"/>
            </w:pPr>
            <w:r w:rsidRPr="001D386E">
              <w:t>Yes</w:t>
            </w:r>
          </w:p>
        </w:tc>
        <w:tc>
          <w:tcPr>
            <w:tcW w:w="1187" w:type="dxa"/>
            <w:vMerge/>
            <w:vAlign w:val="center"/>
          </w:tcPr>
          <w:p w14:paraId="4C2FFE60" w14:textId="77777777" w:rsidR="00DA6EF1" w:rsidRPr="001D386E" w:rsidRDefault="00DA6EF1" w:rsidP="000B084B">
            <w:pPr>
              <w:pStyle w:val="TAC"/>
            </w:pPr>
          </w:p>
        </w:tc>
        <w:tc>
          <w:tcPr>
            <w:tcW w:w="1288" w:type="dxa"/>
            <w:vMerge/>
            <w:vAlign w:val="center"/>
          </w:tcPr>
          <w:p w14:paraId="683E906D" w14:textId="77777777" w:rsidR="00DA6EF1" w:rsidRPr="001D386E" w:rsidRDefault="00DA6EF1" w:rsidP="000B084B">
            <w:pPr>
              <w:pStyle w:val="TAC"/>
            </w:pPr>
          </w:p>
        </w:tc>
      </w:tr>
      <w:tr w:rsidR="00DA6EF1" w:rsidRPr="001D386E" w14:paraId="2D84EC48" w14:textId="77777777" w:rsidTr="000B084B">
        <w:trPr>
          <w:trHeight w:val="223"/>
          <w:jc w:val="center"/>
        </w:trPr>
        <w:tc>
          <w:tcPr>
            <w:tcW w:w="1396" w:type="dxa"/>
            <w:vMerge/>
            <w:vAlign w:val="center"/>
          </w:tcPr>
          <w:p w14:paraId="4500C7C3" w14:textId="77777777" w:rsidR="00DA6EF1" w:rsidRPr="001D386E" w:rsidRDefault="00DA6EF1" w:rsidP="000B084B">
            <w:pPr>
              <w:pStyle w:val="TAC"/>
              <w:rPr>
                <w:lang w:eastAsia="ja-JP"/>
              </w:rPr>
            </w:pPr>
          </w:p>
        </w:tc>
        <w:tc>
          <w:tcPr>
            <w:tcW w:w="1466" w:type="dxa"/>
            <w:vMerge/>
            <w:vAlign w:val="center"/>
          </w:tcPr>
          <w:p w14:paraId="49FC5F8D" w14:textId="77777777" w:rsidR="00DA6EF1" w:rsidRPr="001D386E" w:rsidRDefault="00DA6EF1" w:rsidP="000B084B">
            <w:pPr>
              <w:pStyle w:val="TAC"/>
              <w:rPr>
                <w:lang w:eastAsia="ja-JP"/>
              </w:rPr>
            </w:pPr>
          </w:p>
        </w:tc>
        <w:tc>
          <w:tcPr>
            <w:tcW w:w="767" w:type="dxa"/>
            <w:shd w:val="clear" w:color="auto" w:fill="auto"/>
            <w:vAlign w:val="center"/>
          </w:tcPr>
          <w:p w14:paraId="71EA8AA6" w14:textId="77777777" w:rsidR="00DA6EF1" w:rsidRPr="001D386E" w:rsidRDefault="00DA6EF1" w:rsidP="000B084B">
            <w:pPr>
              <w:pStyle w:val="TAC"/>
              <w:rPr>
                <w:lang w:eastAsia="ja-JP"/>
              </w:rPr>
            </w:pPr>
            <w:r w:rsidRPr="001D386E">
              <w:rPr>
                <w:lang w:eastAsia="ja-JP"/>
              </w:rPr>
              <w:t>3</w:t>
            </w:r>
          </w:p>
        </w:tc>
        <w:tc>
          <w:tcPr>
            <w:tcW w:w="586" w:type="dxa"/>
            <w:gridSpan w:val="2"/>
            <w:shd w:val="clear" w:color="auto" w:fill="auto"/>
            <w:vAlign w:val="center"/>
          </w:tcPr>
          <w:p w14:paraId="4DD5E7C2" w14:textId="77777777" w:rsidR="00DA6EF1" w:rsidRPr="001D386E" w:rsidRDefault="00DA6EF1" w:rsidP="000B084B">
            <w:pPr>
              <w:pStyle w:val="TAC"/>
              <w:rPr>
                <w:lang w:eastAsia="ja-JP"/>
              </w:rPr>
            </w:pPr>
          </w:p>
        </w:tc>
        <w:tc>
          <w:tcPr>
            <w:tcW w:w="586" w:type="dxa"/>
            <w:gridSpan w:val="4"/>
            <w:vAlign w:val="center"/>
          </w:tcPr>
          <w:p w14:paraId="2228D538" w14:textId="77777777" w:rsidR="00DA6EF1" w:rsidRPr="001D386E" w:rsidRDefault="00DA6EF1" w:rsidP="000B084B">
            <w:pPr>
              <w:pStyle w:val="TAC"/>
              <w:rPr>
                <w:lang w:eastAsia="ja-JP"/>
              </w:rPr>
            </w:pPr>
            <w:r w:rsidRPr="001D386E">
              <w:rPr>
                <w:lang w:eastAsia="ja-JP"/>
              </w:rPr>
              <w:t>Yes</w:t>
            </w:r>
          </w:p>
        </w:tc>
        <w:tc>
          <w:tcPr>
            <w:tcW w:w="586" w:type="dxa"/>
            <w:gridSpan w:val="4"/>
            <w:vAlign w:val="center"/>
          </w:tcPr>
          <w:p w14:paraId="138893B9" w14:textId="77777777" w:rsidR="00DA6EF1" w:rsidRPr="001D386E" w:rsidRDefault="00DA6EF1" w:rsidP="000B084B">
            <w:pPr>
              <w:pStyle w:val="TAC"/>
              <w:rPr>
                <w:lang w:eastAsia="ja-JP"/>
              </w:rPr>
            </w:pPr>
            <w:r w:rsidRPr="001D386E">
              <w:rPr>
                <w:lang w:eastAsia="ja-JP"/>
              </w:rPr>
              <w:t>Yes</w:t>
            </w:r>
          </w:p>
        </w:tc>
        <w:tc>
          <w:tcPr>
            <w:tcW w:w="600" w:type="dxa"/>
            <w:gridSpan w:val="7"/>
            <w:vAlign w:val="center"/>
          </w:tcPr>
          <w:p w14:paraId="7997D388"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509AF281" w14:textId="77777777" w:rsidR="00DA6EF1" w:rsidRPr="001D386E" w:rsidRDefault="00DA6EF1" w:rsidP="000B084B">
            <w:pPr>
              <w:pStyle w:val="TAC"/>
              <w:rPr>
                <w:lang w:eastAsia="ja-JP"/>
              </w:rPr>
            </w:pPr>
            <w:r w:rsidRPr="001D386E">
              <w:rPr>
                <w:lang w:eastAsia="ja-JP"/>
              </w:rPr>
              <w:t>Yes</w:t>
            </w:r>
          </w:p>
        </w:tc>
        <w:tc>
          <w:tcPr>
            <w:tcW w:w="698" w:type="dxa"/>
            <w:gridSpan w:val="4"/>
            <w:vAlign w:val="center"/>
          </w:tcPr>
          <w:p w14:paraId="6356207E" w14:textId="77777777" w:rsidR="00DA6EF1" w:rsidRPr="001D386E" w:rsidRDefault="00DA6EF1" w:rsidP="000B084B">
            <w:pPr>
              <w:pStyle w:val="TAC"/>
              <w:rPr>
                <w:lang w:eastAsia="ja-JP"/>
              </w:rPr>
            </w:pPr>
            <w:r w:rsidRPr="001D386E">
              <w:rPr>
                <w:lang w:eastAsia="ja-JP"/>
              </w:rPr>
              <w:t>Yes</w:t>
            </w:r>
          </w:p>
        </w:tc>
        <w:tc>
          <w:tcPr>
            <w:tcW w:w="1187" w:type="dxa"/>
            <w:vMerge w:val="restart"/>
            <w:vAlign w:val="center"/>
          </w:tcPr>
          <w:p w14:paraId="7A29759C" w14:textId="77777777" w:rsidR="00DA6EF1" w:rsidRPr="001D386E" w:rsidRDefault="00DA6EF1" w:rsidP="000B084B">
            <w:pPr>
              <w:pStyle w:val="TAC"/>
              <w:rPr>
                <w:lang w:eastAsia="ja-JP"/>
              </w:rPr>
            </w:pPr>
            <w:r w:rsidRPr="001D386E">
              <w:rPr>
                <w:lang w:eastAsia="ja-JP"/>
              </w:rPr>
              <w:t>40</w:t>
            </w:r>
          </w:p>
        </w:tc>
        <w:tc>
          <w:tcPr>
            <w:tcW w:w="1288" w:type="dxa"/>
            <w:vMerge w:val="restart"/>
            <w:vAlign w:val="center"/>
          </w:tcPr>
          <w:p w14:paraId="2391DAD5" w14:textId="77777777" w:rsidR="00DA6EF1" w:rsidRPr="001D386E" w:rsidRDefault="00DA6EF1" w:rsidP="000B084B">
            <w:pPr>
              <w:pStyle w:val="TAC"/>
              <w:rPr>
                <w:lang w:eastAsia="ja-JP"/>
              </w:rPr>
            </w:pPr>
            <w:r w:rsidRPr="001D386E">
              <w:rPr>
                <w:lang w:eastAsia="ja-JP"/>
              </w:rPr>
              <w:t>1</w:t>
            </w:r>
          </w:p>
        </w:tc>
      </w:tr>
      <w:tr w:rsidR="00DA6EF1" w:rsidRPr="001D386E" w14:paraId="5693D23B" w14:textId="77777777" w:rsidTr="000B084B">
        <w:trPr>
          <w:trHeight w:val="223"/>
          <w:jc w:val="center"/>
        </w:trPr>
        <w:tc>
          <w:tcPr>
            <w:tcW w:w="1396" w:type="dxa"/>
            <w:vMerge/>
            <w:vAlign w:val="center"/>
          </w:tcPr>
          <w:p w14:paraId="5F6943E5" w14:textId="77777777" w:rsidR="00DA6EF1" w:rsidRPr="001D386E" w:rsidRDefault="00DA6EF1" w:rsidP="000B084B">
            <w:pPr>
              <w:pStyle w:val="TAC"/>
              <w:rPr>
                <w:lang w:eastAsia="ja-JP"/>
              </w:rPr>
            </w:pPr>
          </w:p>
        </w:tc>
        <w:tc>
          <w:tcPr>
            <w:tcW w:w="1466" w:type="dxa"/>
            <w:vMerge/>
            <w:vAlign w:val="center"/>
          </w:tcPr>
          <w:p w14:paraId="645E9BCE" w14:textId="77777777" w:rsidR="00DA6EF1" w:rsidRPr="001D386E" w:rsidRDefault="00DA6EF1" w:rsidP="000B084B">
            <w:pPr>
              <w:pStyle w:val="TAC"/>
              <w:rPr>
                <w:lang w:eastAsia="ja-JP"/>
              </w:rPr>
            </w:pPr>
          </w:p>
        </w:tc>
        <w:tc>
          <w:tcPr>
            <w:tcW w:w="767" w:type="dxa"/>
            <w:shd w:val="clear" w:color="auto" w:fill="auto"/>
            <w:vAlign w:val="center"/>
          </w:tcPr>
          <w:p w14:paraId="1C8C1218" w14:textId="77777777" w:rsidR="00DA6EF1" w:rsidRPr="001D386E" w:rsidRDefault="00DA6EF1" w:rsidP="000B084B">
            <w:pPr>
              <w:pStyle w:val="TAC"/>
              <w:rPr>
                <w:lang w:eastAsia="ja-JP"/>
              </w:rPr>
            </w:pPr>
            <w:r w:rsidRPr="001D386E">
              <w:rPr>
                <w:lang w:eastAsia="ja-JP"/>
              </w:rPr>
              <w:t>46</w:t>
            </w:r>
          </w:p>
        </w:tc>
        <w:tc>
          <w:tcPr>
            <w:tcW w:w="586" w:type="dxa"/>
            <w:gridSpan w:val="2"/>
            <w:shd w:val="clear" w:color="auto" w:fill="auto"/>
            <w:vAlign w:val="center"/>
          </w:tcPr>
          <w:p w14:paraId="449ED78B" w14:textId="77777777" w:rsidR="00DA6EF1" w:rsidRPr="001D386E" w:rsidRDefault="00DA6EF1" w:rsidP="000B084B">
            <w:pPr>
              <w:pStyle w:val="TAC"/>
              <w:rPr>
                <w:lang w:eastAsia="ja-JP"/>
              </w:rPr>
            </w:pPr>
          </w:p>
        </w:tc>
        <w:tc>
          <w:tcPr>
            <w:tcW w:w="586" w:type="dxa"/>
            <w:gridSpan w:val="4"/>
            <w:vAlign w:val="center"/>
          </w:tcPr>
          <w:p w14:paraId="1CBFCB83" w14:textId="77777777" w:rsidR="00DA6EF1" w:rsidRPr="001D386E" w:rsidRDefault="00DA6EF1" w:rsidP="000B084B">
            <w:pPr>
              <w:pStyle w:val="TAC"/>
              <w:rPr>
                <w:lang w:eastAsia="ja-JP"/>
              </w:rPr>
            </w:pPr>
          </w:p>
        </w:tc>
        <w:tc>
          <w:tcPr>
            <w:tcW w:w="586" w:type="dxa"/>
            <w:gridSpan w:val="4"/>
            <w:vAlign w:val="center"/>
          </w:tcPr>
          <w:p w14:paraId="04EF162B" w14:textId="77777777" w:rsidR="00DA6EF1" w:rsidRPr="001D386E" w:rsidRDefault="00DA6EF1" w:rsidP="000B084B">
            <w:pPr>
              <w:pStyle w:val="TAC"/>
              <w:rPr>
                <w:lang w:eastAsia="ja-JP"/>
              </w:rPr>
            </w:pPr>
          </w:p>
        </w:tc>
        <w:tc>
          <w:tcPr>
            <w:tcW w:w="600" w:type="dxa"/>
            <w:gridSpan w:val="7"/>
            <w:vAlign w:val="center"/>
          </w:tcPr>
          <w:p w14:paraId="63321E3A" w14:textId="77777777" w:rsidR="00DA6EF1" w:rsidRPr="001D386E" w:rsidRDefault="00DA6EF1" w:rsidP="000B084B">
            <w:pPr>
              <w:pStyle w:val="TAC"/>
              <w:rPr>
                <w:lang w:eastAsia="ja-JP"/>
              </w:rPr>
            </w:pPr>
            <w:r w:rsidRPr="001D386E">
              <w:rPr>
                <w:rFonts w:hint="eastAsia"/>
                <w:lang w:eastAsia="zh-CN"/>
              </w:rPr>
              <w:t>Yes</w:t>
            </w:r>
          </w:p>
        </w:tc>
        <w:tc>
          <w:tcPr>
            <w:tcW w:w="599" w:type="dxa"/>
            <w:gridSpan w:val="6"/>
            <w:vAlign w:val="center"/>
          </w:tcPr>
          <w:p w14:paraId="14BE702A" w14:textId="77777777" w:rsidR="00DA6EF1" w:rsidRPr="001D386E" w:rsidRDefault="00DA6EF1" w:rsidP="000B084B">
            <w:pPr>
              <w:pStyle w:val="TAC"/>
              <w:rPr>
                <w:lang w:eastAsia="ja-JP"/>
              </w:rPr>
            </w:pPr>
          </w:p>
        </w:tc>
        <w:tc>
          <w:tcPr>
            <w:tcW w:w="698" w:type="dxa"/>
            <w:gridSpan w:val="4"/>
            <w:vAlign w:val="center"/>
          </w:tcPr>
          <w:p w14:paraId="68E1AD9C" w14:textId="77777777" w:rsidR="00DA6EF1" w:rsidRPr="001D386E" w:rsidRDefault="00DA6EF1" w:rsidP="000B084B">
            <w:pPr>
              <w:pStyle w:val="TAC"/>
              <w:rPr>
                <w:lang w:eastAsia="ja-JP"/>
              </w:rPr>
            </w:pPr>
            <w:r w:rsidRPr="001D386E">
              <w:rPr>
                <w:lang w:eastAsia="ja-JP"/>
              </w:rPr>
              <w:t>Yes</w:t>
            </w:r>
          </w:p>
        </w:tc>
        <w:tc>
          <w:tcPr>
            <w:tcW w:w="1187" w:type="dxa"/>
            <w:vMerge/>
            <w:vAlign w:val="center"/>
          </w:tcPr>
          <w:p w14:paraId="34CE15E9" w14:textId="77777777" w:rsidR="00DA6EF1" w:rsidRPr="001D386E" w:rsidRDefault="00DA6EF1" w:rsidP="000B084B">
            <w:pPr>
              <w:pStyle w:val="TAC"/>
              <w:rPr>
                <w:lang w:eastAsia="ja-JP"/>
              </w:rPr>
            </w:pPr>
          </w:p>
        </w:tc>
        <w:tc>
          <w:tcPr>
            <w:tcW w:w="1288" w:type="dxa"/>
            <w:vMerge/>
            <w:vAlign w:val="center"/>
          </w:tcPr>
          <w:p w14:paraId="612B561F" w14:textId="77777777" w:rsidR="00DA6EF1" w:rsidRPr="001D386E" w:rsidRDefault="00DA6EF1" w:rsidP="000B084B">
            <w:pPr>
              <w:pStyle w:val="TAC"/>
              <w:rPr>
                <w:lang w:eastAsia="ja-JP"/>
              </w:rPr>
            </w:pPr>
          </w:p>
        </w:tc>
      </w:tr>
      <w:tr w:rsidR="00DA6EF1" w:rsidRPr="001D386E" w14:paraId="0759CF9C" w14:textId="77777777" w:rsidTr="000B084B">
        <w:trPr>
          <w:trHeight w:val="223"/>
          <w:jc w:val="center"/>
        </w:trPr>
        <w:tc>
          <w:tcPr>
            <w:tcW w:w="1396" w:type="dxa"/>
            <w:vMerge w:val="restart"/>
            <w:vAlign w:val="center"/>
          </w:tcPr>
          <w:p w14:paraId="7FF4FBA5" w14:textId="77777777" w:rsidR="00DA6EF1" w:rsidRPr="001D386E" w:rsidRDefault="00DA6EF1" w:rsidP="000B084B">
            <w:pPr>
              <w:pStyle w:val="TAC"/>
            </w:pPr>
            <w:r w:rsidRPr="001D386E">
              <w:t>CA_3A-</w:t>
            </w:r>
            <w:r w:rsidRPr="001D386E">
              <w:rPr>
                <w:rFonts w:hint="eastAsia"/>
                <w:lang w:eastAsia="ja-JP"/>
              </w:rPr>
              <w:t>4</w:t>
            </w:r>
            <w:r w:rsidRPr="001D386E">
              <w:rPr>
                <w:rFonts w:eastAsia="SimSun" w:hint="eastAsia"/>
                <w:lang w:eastAsia="zh-CN"/>
              </w:rPr>
              <w:t>6</w:t>
            </w:r>
            <w:r w:rsidRPr="001D386E">
              <w:rPr>
                <w:lang w:eastAsia="ja-JP"/>
              </w:rPr>
              <w:t>C</w:t>
            </w:r>
          </w:p>
        </w:tc>
        <w:tc>
          <w:tcPr>
            <w:tcW w:w="1466" w:type="dxa"/>
            <w:vMerge w:val="restart"/>
            <w:vAlign w:val="center"/>
          </w:tcPr>
          <w:p w14:paraId="7466DD74"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294A965D" w14:textId="77777777" w:rsidR="00DA6EF1" w:rsidRPr="001D386E" w:rsidRDefault="00DA6EF1" w:rsidP="000B084B">
            <w:pPr>
              <w:pStyle w:val="TAC"/>
              <w:rPr>
                <w:lang w:eastAsia="ja-JP"/>
              </w:rPr>
            </w:pPr>
            <w:r w:rsidRPr="001D386E">
              <w:rPr>
                <w:rFonts w:hint="eastAsia"/>
                <w:lang w:eastAsia="ja-JP"/>
              </w:rPr>
              <w:t>3</w:t>
            </w:r>
          </w:p>
        </w:tc>
        <w:tc>
          <w:tcPr>
            <w:tcW w:w="586" w:type="dxa"/>
            <w:gridSpan w:val="2"/>
            <w:shd w:val="clear" w:color="auto" w:fill="auto"/>
            <w:vAlign w:val="center"/>
          </w:tcPr>
          <w:p w14:paraId="2D7744EE" w14:textId="77777777" w:rsidR="00DA6EF1" w:rsidRPr="001D386E" w:rsidRDefault="00DA6EF1" w:rsidP="000B084B">
            <w:pPr>
              <w:pStyle w:val="TAC"/>
              <w:rPr>
                <w:lang w:val="en-US"/>
              </w:rPr>
            </w:pPr>
          </w:p>
        </w:tc>
        <w:tc>
          <w:tcPr>
            <w:tcW w:w="586" w:type="dxa"/>
            <w:gridSpan w:val="4"/>
            <w:shd w:val="clear" w:color="auto" w:fill="auto"/>
            <w:vAlign w:val="center"/>
          </w:tcPr>
          <w:p w14:paraId="539C1B74" w14:textId="77777777" w:rsidR="00DA6EF1" w:rsidRPr="001D386E" w:rsidRDefault="00DA6EF1" w:rsidP="000B084B">
            <w:pPr>
              <w:pStyle w:val="TAC"/>
              <w:rPr>
                <w:lang w:val="en-US"/>
              </w:rPr>
            </w:pPr>
          </w:p>
        </w:tc>
        <w:tc>
          <w:tcPr>
            <w:tcW w:w="586" w:type="dxa"/>
            <w:gridSpan w:val="4"/>
            <w:shd w:val="clear" w:color="auto" w:fill="auto"/>
            <w:vAlign w:val="center"/>
          </w:tcPr>
          <w:p w14:paraId="26D60570" w14:textId="77777777" w:rsidR="00DA6EF1" w:rsidRPr="001D386E" w:rsidRDefault="00DA6EF1" w:rsidP="000B084B">
            <w:pPr>
              <w:pStyle w:val="TAC"/>
              <w:rPr>
                <w:lang w:val="en-US"/>
              </w:rPr>
            </w:pPr>
            <w:r w:rsidRPr="001D386E">
              <w:t>Yes</w:t>
            </w:r>
          </w:p>
        </w:tc>
        <w:tc>
          <w:tcPr>
            <w:tcW w:w="600" w:type="dxa"/>
            <w:gridSpan w:val="7"/>
            <w:shd w:val="clear" w:color="auto" w:fill="auto"/>
            <w:vAlign w:val="center"/>
          </w:tcPr>
          <w:p w14:paraId="7B9B5A6C" w14:textId="77777777" w:rsidR="00DA6EF1" w:rsidRPr="001D386E" w:rsidRDefault="00DA6EF1" w:rsidP="000B084B">
            <w:pPr>
              <w:pStyle w:val="TAC"/>
              <w:rPr>
                <w:lang w:val="en-US"/>
              </w:rPr>
            </w:pPr>
            <w:r w:rsidRPr="001D386E">
              <w:t>Yes</w:t>
            </w:r>
          </w:p>
        </w:tc>
        <w:tc>
          <w:tcPr>
            <w:tcW w:w="599" w:type="dxa"/>
            <w:gridSpan w:val="6"/>
            <w:shd w:val="clear" w:color="auto" w:fill="auto"/>
            <w:vAlign w:val="center"/>
          </w:tcPr>
          <w:p w14:paraId="11E8DF0B" w14:textId="77777777" w:rsidR="00DA6EF1" w:rsidRPr="001D386E" w:rsidRDefault="00DA6EF1" w:rsidP="000B084B">
            <w:pPr>
              <w:pStyle w:val="TAC"/>
              <w:rPr>
                <w:lang w:val="en-US"/>
              </w:rPr>
            </w:pPr>
            <w:r w:rsidRPr="001D386E">
              <w:t>Yes</w:t>
            </w:r>
          </w:p>
        </w:tc>
        <w:tc>
          <w:tcPr>
            <w:tcW w:w="698" w:type="dxa"/>
            <w:gridSpan w:val="4"/>
            <w:shd w:val="clear" w:color="auto" w:fill="auto"/>
            <w:vAlign w:val="center"/>
          </w:tcPr>
          <w:p w14:paraId="2DC15B93" w14:textId="77777777" w:rsidR="00DA6EF1" w:rsidRPr="001D386E" w:rsidRDefault="00DA6EF1" w:rsidP="000B084B">
            <w:pPr>
              <w:pStyle w:val="TAC"/>
              <w:rPr>
                <w:lang w:val="en-US"/>
              </w:rPr>
            </w:pPr>
            <w:r w:rsidRPr="001D386E">
              <w:t>Yes</w:t>
            </w:r>
          </w:p>
        </w:tc>
        <w:tc>
          <w:tcPr>
            <w:tcW w:w="1187" w:type="dxa"/>
            <w:vMerge w:val="restart"/>
            <w:vAlign w:val="center"/>
          </w:tcPr>
          <w:p w14:paraId="6DE2E12E" w14:textId="77777777" w:rsidR="00DA6EF1" w:rsidRPr="001D386E" w:rsidRDefault="00DA6EF1" w:rsidP="000B084B">
            <w:pPr>
              <w:pStyle w:val="TAC"/>
            </w:pPr>
            <w:r w:rsidRPr="001D386E">
              <w:rPr>
                <w:lang w:eastAsia="ja-JP"/>
              </w:rPr>
              <w:t>6</w:t>
            </w:r>
            <w:r w:rsidRPr="001D386E">
              <w:rPr>
                <w:rFonts w:hint="eastAsia"/>
                <w:lang w:eastAsia="ja-JP"/>
              </w:rPr>
              <w:t>0</w:t>
            </w:r>
          </w:p>
        </w:tc>
        <w:tc>
          <w:tcPr>
            <w:tcW w:w="1288" w:type="dxa"/>
            <w:vMerge w:val="restart"/>
            <w:vAlign w:val="center"/>
          </w:tcPr>
          <w:p w14:paraId="33E58631" w14:textId="77777777" w:rsidR="00DA6EF1" w:rsidRPr="001D386E" w:rsidRDefault="00DA6EF1" w:rsidP="000B084B">
            <w:pPr>
              <w:pStyle w:val="TAC"/>
            </w:pPr>
            <w:r w:rsidRPr="001D386E">
              <w:rPr>
                <w:rFonts w:hint="eastAsia"/>
                <w:lang w:eastAsia="ja-JP"/>
              </w:rPr>
              <w:t>0</w:t>
            </w:r>
          </w:p>
        </w:tc>
      </w:tr>
      <w:tr w:rsidR="00DA6EF1" w:rsidRPr="001D386E" w14:paraId="757EFE34" w14:textId="77777777" w:rsidTr="000B084B">
        <w:trPr>
          <w:trHeight w:val="223"/>
          <w:jc w:val="center"/>
        </w:trPr>
        <w:tc>
          <w:tcPr>
            <w:tcW w:w="1396" w:type="dxa"/>
            <w:vMerge/>
            <w:vAlign w:val="center"/>
          </w:tcPr>
          <w:p w14:paraId="1B7E43EE" w14:textId="77777777" w:rsidR="00DA6EF1" w:rsidRPr="001D386E" w:rsidRDefault="00DA6EF1" w:rsidP="000B084B">
            <w:pPr>
              <w:pStyle w:val="TAC"/>
            </w:pPr>
          </w:p>
        </w:tc>
        <w:tc>
          <w:tcPr>
            <w:tcW w:w="1466" w:type="dxa"/>
            <w:vMerge/>
            <w:vAlign w:val="center"/>
          </w:tcPr>
          <w:p w14:paraId="5600B409" w14:textId="77777777" w:rsidR="00DA6EF1" w:rsidRPr="001D386E" w:rsidRDefault="00DA6EF1" w:rsidP="000B084B">
            <w:pPr>
              <w:pStyle w:val="TAC"/>
            </w:pPr>
          </w:p>
        </w:tc>
        <w:tc>
          <w:tcPr>
            <w:tcW w:w="767" w:type="dxa"/>
            <w:shd w:val="clear" w:color="auto" w:fill="auto"/>
            <w:vAlign w:val="center"/>
          </w:tcPr>
          <w:p w14:paraId="7407AE69" w14:textId="77777777" w:rsidR="00DA6EF1" w:rsidRPr="001D386E" w:rsidRDefault="00DA6EF1" w:rsidP="000B084B">
            <w:pPr>
              <w:pStyle w:val="TAC"/>
              <w:rPr>
                <w:rFonts w:eastAsia="SimSun"/>
                <w:lang w:eastAsia="zh-CN"/>
              </w:rPr>
            </w:pPr>
            <w:r w:rsidRPr="001D386E">
              <w:rPr>
                <w:rFonts w:hint="eastAsia"/>
                <w:lang w:eastAsia="ja-JP"/>
              </w:rPr>
              <w:t>4</w:t>
            </w:r>
            <w:r w:rsidRPr="001D386E">
              <w:rPr>
                <w:rFonts w:eastAsia="SimSun" w:hint="eastAsia"/>
                <w:lang w:eastAsia="zh-CN"/>
              </w:rPr>
              <w:t>6</w:t>
            </w:r>
          </w:p>
        </w:tc>
        <w:tc>
          <w:tcPr>
            <w:tcW w:w="3655" w:type="dxa"/>
            <w:gridSpan w:val="27"/>
            <w:shd w:val="clear" w:color="auto" w:fill="auto"/>
            <w:vAlign w:val="center"/>
          </w:tcPr>
          <w:p w14:paraId="65BAD69F" w14:textId="77777777" w:rsidR="00DA6EF1" w:rsidRPr="001D386E" w:rsidRDefault="00DA6EF1" w:rsidP="000B084B">
            <w:pPr>
              <w:pStyle w:val="TAC"/>
              <w:rPr>
                <w:lang w:val="en-US"/>
              </w:rPr>
            </w:pPr>
            <w:r w:rsidRPr="001D386E">
              <w:rPr>
                <w:lang w:val="en-US"/>
              </w:rPr>
              <w:t>See CA_4</w:t>
            </w:r>
            <w:r w:rsidRPr="001D386E">
              <w:rPr>
                <w:rFonts w:eastAsia="SimSun"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14:paraId="4BC881EE" w14:textId="77777777" w:rsidR="00DA6EF1" w:rsidRPr="001D386E" w:rsidRDefault="00DA6EF1" w:rsidP="000B084B">
            <w:pPr>
              <w:pStyle w:val="TAC"/>
            </w:pPr>
          </w:p>
        </w:tc>
        <w:tc>
          <w:tcPr>
            <w:tcW w:w="1288" w:type="dxa"/>
            <w:vMerge/>
            <w:vAlign w:val="center"/>
          </w:tcPr>
          <w:p w14:paraId="662D5E13" w14:textId="77777777" w:rsidR="00DA6EF1" w:rsidRPr="001D386E" w:rsidRDefault="00DA6EF1" w:rsidP="000B084B">
            <w:pPr>
              <w:pStyle w:val="TAC"/>
            </w:pPr>
          </w:p>
        </w:tc>
      </w:tr>
      <w:tr w:rsidR="00DA6EF1" w:rsidRPr="001D386E" w14:paraId="48C72D10" w14:textId="77777777" w:rsidTr="000B084B">
        <w:trPr>
          <w:trHeight w:val="223"/>
          <w:jc w:val="center"/>
        </w:trPr>
        <w:tc>
          <w:tcPr>
            <w:tcW w:w="1396" w:type="dxa"/>
            <w:vMerge/>
            <w:vAlign w:val="center"/>
          </w:tcPr>
          <w:p w14:paraId="23EB0209" w14:textId="77777777" w:rsidR="00DA6EF1" w:rsidRPr="001D386E" w:rsidRDefault="00DA6EF1" w:rsidP="000B084B">
            <w:pPr>
              <w:pStyle w:val="TAC"/>
              <w:rPr>
                <w:lang w:eastAsia="ja-JP"/>
              </w:rPr>
            </w:pPr>
          </w:p>
        </w:tc>
        <w:tc>
          <w:tcPr>
            <w:tcW w:w="1466" w:type="dxa"/>
            <w:vMerge w:val="restart"/>
            <w:vAlign w:val="center"/>
          </w:tcPr>
          <w:p w14:paraId="09B9D18A" w14:textId="77777777" w:rsidR="00DA6EF1" w:rsidRPr="001D386E" w:rsidRDefault="00DA6EF1" w:rsidP="000B084B">
            <w:pPr>
              <w:pStyle w:val="TAC"/>
              <w:rPr>
                <w:lang w:eastAsia="zh-CN"/>
              </w:rPr>
            </w:pPr>
            <w:r w:rsidRPr="001D386E">
              <w:rPr>
                <w:rFonts w:hint="eastAsia"/>
                <w:lang w:eastAsia="zh-CN"/>
              </w:rPr>
              <w:t>-</w:t>
            </w:r>
          </w:p>
        </w:tc>
        <w:tc>
          <w:tcPr>
            <w:tcW w:w="767" w:type="dxa"/>
            <w:shd w:val="clear" w:color="auto" w:fill="auto"/>
            <w:vAlign w:val="center"/>
          </w:tcPr>
          <w:p w14:paraId="38A84C70" w14:textId="77777777" w:rsidR="00DA6EF1" w:rsidRPr="001D386E" w:rsidRDefault="00DA6EF1" w:rsidP="000B084B">
            <w:pPr>
              <w:pStyle w:val="TAC"/>
              <w:rPr>
                <w:lang w:eastAsia="ja-JP"/>
              </w:rPr>
            </w:pPr>
            <w:r w:rsidRPr="001D386E">
              <w:rPr>
                <w:rFonts w:hint="eastAsia"/>
                <w:lang w:eastAsia="ja-JP"/>
              </w:rPr>
              <w:t>3</w:t>
            </w:r>
          </w:p>
        </w:tc>
        <w:tc>
          <w:tcPr>
            <w:tcW w:w="586" w:type="dxa"/>
            <w:gridSpan w:val="2"/>
            <w:shd w:val="clear" w:color="auto" w:fill="auto"/>
            <w:vAlign w:val="center"/>
          </w:tcPr>
          <w:p w14:paraId="2B892C19" w14:textId="77777777" w:rsidR="00DA6EF1" w:rsidRPr="001D386E" w:rsidRDefault="00DA6EF1" w:rsidP="000B084B">
            <w:pPr>
              <w:pStyle w:val="TAC"/>
              <w:rPr>
                <w:lang w:val="en-US" w:eastAsia="ja-JP"/>
              </w:rPr>
            </w:pPr>
          </w:p>
        </w:tc>
        <w:tc>
          <w:tcPr>
            <w:tcW w:w="586" w:type="dxa"/>
            <w:gridSpan w:val="4"/>
            <w:shd w:val="clear" w:color="auto" w:fill="auto"/>
            <w:vAlign w:val="center"/>
          </w:tcPr>
          <w:p w14:paraId="486D7287" w14:textId="77777777" w:rsidR="00DA6EF1" w:rsidRPr="001D386E" w:rsidRDefault="00DA6EF1" w:rsidP="000B084B">
            <w:pPr>
              <w:pStyle w:val="TAC"/>
              <w:rPr>
                <w:lang w:val="en-US" w:eastAsia="ja-JP"/>
              </w:rPr>
            </w:pPr>
            <w:r w:rsidRPr="001D386E">
              <w:rPr>
                <w:lang w:eastAsia="ja-JP"/>
              </w:rPr>
              <w:t>Yes</w:t>
            </w:r>
          </w:p>
        </w:tc>
        <w:tc>
          <w:tcPr>
            <w:tcW w:w="586" w:type="dxa"/>
            <w:gridSpan w:val="4"/>
            <w:shd w:val="clear" w:color="auto" w:fill="auto"/>
            <w:vAlign w:val="center"/>
          </w:tcPr>
          <w:p w14:paraId="29CF8EC5" w14:textId="77777777" w:rsidR="00DA6EF1" w:rsidRPr="001D386E" w:rsidRDefault="00DA6EF1" w:rsidP="000B084B">
            <w:pPr>
              <w:pStyle w:val="TAC"/>
              <w:rPr>
                <w:lang w:val="en-US" w:eastAsia="ja-JP"/>
              </w:rPr>
            </w:pPr>
            <w:r w:rsidRPr="001D386E">
              <w:rPr>
                <w:lang w:eastAsia="ja-JP"/>
              </w:rPr>
              <w:t>Yes</w:t>
            </w:r>
          </w:p>
        </w:tc>
        <w:tc>
          <w:tcPr>
            <w:tcW w:w="600" w:type="dxa"/>
            <w:gridSpan w:val="7"/>
            <w:shd w:val="clear" w:color="auto" w:fill="auto"/>
            <w:vAlign w:val="center"/>
          </w:tcPr>
          <w:p w14:paraId="1AA4DA5C" w14:textId="77777777" w:rsidR="00DA6EF1" w:rsidRPr="001D386E" w:rsidRDefault="00DA6EF1" w:rsidP="000B084B">
            <w:pPr>
              <w:pStyle w:val="TAC"/>
              <w:rPr>
                <w:lang w:val="en-US" w:eastAsia="ja-JP"/>
              </w:rPr>
            </w:pPr>
            <w:r w:rsidRPr="001D386E">
              <w:rPr>
                <w:lang w:eastAsia="ja-JP"/>
              </w:rPr>
              <w:t>Yes</w:t>
            </w:r>
          </w:p>
        </w:tc>
        <w:tc>
          <w:tcPr>
            <w:tcW w:w="599" w:type="dxa"/>
            <w:gridSpan w:val="6"/>
            <w:shd w:val="clear" w:color="auto" w:fill="auto"/>
            <w:vAlign w:val="center"/>
          </w:tcPr>
          <w:p w14:paraId="4159B724" w14:textId="77777777" w:rsidR="00DA6EF1" w:rsidRPr="001D386E" w:rsidRDefault="00DA6EF1" w:rsidP="000B084B">
            <w:pPr>
              <w:pStyle w:val="TAC"/>
              <w:rPr>
                <w:lang w:val="en-US" w:eastAsia="ja-JP"/>
              </w:rPr>
            </w:pPr>
            <w:r w:rsidRPr="001D386E">
              <w:rPr>
                <w:lang w:eastAsia="ja-JP"/>
              </w:rPr>
              <w:t>Yes</w:t>
            </w:r>
          </w:p>
        </w:tc>
        <w:tc>
          <w:tcPr>
            <w:tcW w:w="698" w:type="dxa"/>
            <w:gridSpan w:val="4"/>
            <w:shd w:val="clear" w:color="auto" w:fill="auto"/>
            <w:vAlign w:val="center"/>
          </w:tcPr>
          <w:p w14:paraId="29D3B101" w14:textId="77777777" w:rsidR="00DA6EF1" w:rsidRPr="001D386E" w:rsidRDefault="00DA6EF1" w:rsidP="000B084B">
            <w:pPr>
              <w:pStyle w:val="TAC"/>
              <w:rPr>
                <w:lang w:val="en-US" w:eastAsia="ja-JP"/>
              </w:rPr>
            </w:pPr>
            <w:r w:rsidRPr="001D386E">
              <w:rPr>
                <w:lang w:eastAsia="ja-JP"/>
              </w:rPr>
              <w:t>Yes</w:t>
            </w:r>
          </w:p>
        </w:tc>
        <w:tc>
          <w:tcPr>
            <w:tcW w:w="1187" w:type="dxa"/>
            <w:vMerge w:val="restart"/>
            <w:vAlign w:val="center"/>
          </w:tcPr>
          <w:p w14:paraId="393A2D6F" w14:textId="77777777" w:rsidR="00DA6EF1" w:rsidRPr="001D386E" w:rsidRDefault="00DA6EF1" w:rsidP="000B084B">
            <w:pPr>
              <w:pStyle w:val="TAC"/>
              <w:rPr>
                <w:lang w:eastAsia="ja-JP"/>
              </w:rPr>
            </w:pPr>
            <w:r w:rsidRPr="001D386E">
              <w:rPr>
                <w:lang w:eastAsia="ja-JP"/>
              </w:rPr>
              <w:t>6</w:t>
            </w:r>
            <w:r w:rsidRPr="001D386E">
              <w:rPr>
                <w:rFonts w:hint="eastAsia"/>
                <w:lang w:eastAsia="ja-JP"/>
              </w:rPr>
              <w:t>0</w:t>
            </w:r>
          </w:p>
        </w:tc>
        <w:tc>
          <w:tcPr>
            <w:tcW w:w="1288" w:type="dxa"/>
            <w:vMerge w:val="restart"/>
            <w:vAlign w:val="center"/>
          </w:tcPr>
          <w:p w14:paraId="07EDCC66" w14:textId="77777777" w:rsidR="00DA6EF1" w:rsidRPr="001D386E" w:rsidRDefault="00DA6EF1" w:rsidP="000B084B">
            <w:pPr>
              <w:pStyle w:val="TAC"/>
              <w:rPr>
                <w:lang w:eastAsia="zh-CN"/>
              </w:rPr>
            </w:pPr>
            <w:r w:rsidRPr="001D386E">
              <w:rPr>
                <w:rFonts w:hint="eastAsia"/>
                <w:lang w:eastAsia="zh-CN"/>
              </w:rPr>
              <w:t>1</w:t>
            </w:r>
          </w:p>
        </w:tc>
      </w:tr>
      <w:tr w:rsidR="00DA6EF1" w:rsidRPr="001D386E" w14:paraId="1A7D47CB" w14:textId="77777777" w:rsidTr="000B084B">
        <w:trPr>
          <w:trHeight w:val="223"/>
          <w:jc w:val="center"/>
        </w:trPr>
        <w:tc>
          <w:tcPr>
            <w:tcW w:w="1396" w:type="dxa"/>
            <w:vMerge/>
            <w:vAlign w:val="center"/>
          </w:tcPr>
          <w:p w14:paraId="1C1887A5" w14:textId="77777777" w:rsidR="00DA6EF1" w:rsidRPr="001D386E" w:rsidRDefault="00DA6EF1" w:rsidP="000B084B">
            <w:pPr>
              <w:pStyle w:val="TAC"/>
              <w:rPr>
                <w:lang w:eastAsia="ja-JP"/>
              </w:rPr>
            </w:pPr>
          </w:p>
        </w:tc>
        <w:tc>
          <w:tcPr>
            <w:tcW w:w="1466" w:type="dxa"/>
            <w:vMerge/>
            <w:vAlign w:val="center"/>
          </w:tcPr>
          <w:p w14:paraId="74188DB2" w14:textId="77777777" w:rsidR="00DA6EF1" w:rsidRPr="001D386E" w:rsidRDefault="00DA6EF1" w:rsidP="000B084B">
            <w:pPr>
              <w:pStyle w:val="TAC"/>
              <w:rPr>
                <w:lang w:eastAsia="ja-JP"/>
              </w:rPr>
            </w:pPr>
          </w:p>
        </w:tc>
        <w:tc>
          <w:tcPr>
            <w:tcW w:w="767" w:type="dxa"/>
            <w:shd w:val="clear" w:color="auto" w:fill="auto"/>
            <w:vAlign w:val="center"/>
          </w:tcPr>
          <w:p w14:paraId="6D00CDD0" w14:textId="77777777" w:rsidR="00DA6EF1" w:rsidRPr="001D386E" w:rsidRDefault="00DA6EF1" w:rsidP="000B084B">
            <w:pPr>
              <w:pStyle w:val="TAC"/>
              <w:rPr>
                <w:rFonts w:eastAsia="SimSun"/>
                <w:lang w:eastAsia="zh-CN"/>
              </w:rPr>
            </w:pPr>
            <w:r w:rsidRPr="001D386E">
              <w:rPr>
                <w:rFonts w:hint="eastAsia"/>
                <w:lang w:eastAsia="ja-JP"/>
              </w:rPr>
              <w:t>4</w:t>
            </w:r>
            <w:r w:rsidRPr="001D386E">
              <w:rPr>
                <w:rFonts w:eastAsia="SimSun" w:hint="eastAsia"/>
                <w:lang w:eastAsia="zh-CN"/>
              </w:rPr>
              <w:t>6</w:t>
            </w:r>
          </w:p>
        </w:tc>
        <w:tc>
          <w:tcPr>
            <w:tcW w:w="3655" w:type="dxa"/>
            <w:gridSpan w:val="27"/>
            <w:shd w:val="clear" w:color="auto" w:fill="auto"/>
            <w:vAlign w:val="center"/>
          </w:tcPr>
          <w:p w14:paraId="52E490FC" w14:textId="77777777" w:rsidR="00DA6EF1" w:rsidRPr="001D386E" w:rsidRDefault="00DA6EF1" w:rsidP="000B084B">
            <w:pPr>
              <w:pStyle w:val="TAC"/>
              <w:rPr>
                <w:lang w:val="en-US" w:eastAsia="ja-JP"/>
              </w:rPr>
            </w:pPr>
            <w:r w:rsidRPr="001D386E">
              <w:rPr>
                <w:lang w:val="en-US" w:eastAsia="ja-JP"/>
              </w:rPr>
              <w:t>See CA_4</w:t>
            </w:r>
            <w:r w:rsidRPr="001D386E">
              <w:rPr>
                <w:rFonts w:eastAsia="SimSun"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1</w:t>
            </w:r>
            <w:r w:rsidRPr="001D386E">
              <w:rPr>
                <w:rFonts w:hint="eastAsia"/>
                <w:lang w:eastAsia="ja-JP"/>
              </w:rPr>
              <w:t xml:space="preserve"> in </w:t>
            </w:r>
            <w:r w:rsidRPr="001D386E">
              <w:rPr>
                <w:lang w:val="en-US" w:eastAsia="ja-JP"/>
              </w:rPr>
              <w:t>Table 5.6A.1-1</w:t>
            </w:r>
          </w:p>
        </w:tc>
        <w:tc>
          <w:tcPr>
            <w:tcW w:w="1187" w:type="dxa"/>
            <w:vMerge/>
            <w:vAlign w:val="center"/>
          </w:tcPr>
          <w:p w14:paraId="259AE718" w14:textId="77777777" w:rsidR="00DA6EF1" w:rsidRPr="001D386E" w:rsidRDefault="00DA6EF1" w:rsidP="000B084B">
            <w:pPr>
              <w:pStyle w:val="TAC"/>
              <w:rPr>
                <w:lang w:eastAsia="ja-JP"/>
              </w:rPr>
            </w:pPr>
          </w:p>
        </w:tc>
        <w:tc>
          <w:tcPr>
            <w:tcW w:w="1288" w:type="dxa"/>
            <w:vMerge/>
            <w:vAlign w:val="center"/>
          </w:tcPr>
          <w:p w14:paraId="42A04B80" w14:textId="77777777" w:rsidR="00DA6EF1" w:rsidRPr="001D386E" w:rsidRDefault="00DA6EF1" w:rsidP="000B084B">
            <w:pPr>
              <w:pStyle w:val="TAC"/>
              <w:rPr>
                <w:lang w:eastAsia="ja-JP"/>
              </w:rPr>
            </w:pPr>
          </w:p>
        </w:tc>
      </w:tr>
      <w:tr w:rsidR="00DA6EF1" w:rsidRPr="001D386E" w14:paraId="65699599" w14:textId="77777777" w:rsidTr="000B084B">
        <w:trPr>
          <w:trHeight w:val="223"/>
          <w:jc w:val="center"/>
        </w:trPr>
        <w:tc>
          <w:tcPr>
            <w:tcW w:w="1396" w:type="dxa"/>
            <w:vMerge w:val="restart"/>
            <w:vAlign w:val="center"/>
          </w:tcPr>
          <w:p w14:paraId="5337E580" w14:textId="77777777" w:rsidR="00DA6EF1" w:rsidRPr="001D386E" w:rsidRDefault="00DA6EF1" w:rsidP="000B084B">
            <w:pPr>
              <w:pStyle w:val="TAC"/>
            </w:pPr>
            <w:r w:rsidRPr="001D386E">
              <w:t>CA_3A-46D</w:t>
            </w:r>
          </w:p>
        </w:tc>
        <w:tc>
          <w:tcPr>
            <w:tcW w:w="1466" w:type="dxa"/>
            <w:vMerge w:val="restart"/>
            <w:vAlign w:val="center"/>
          </w:tcPr>
          <w:p w14:paraId="226C4687" w14:textId="77777777" w:rsidR="00DA6EF1" w:rsidRPr="001D386E" w:rsidRDefault="00DA6EF1" w:rsidP="000B084B">
            <w:pPr>
              <w:pStyle w:val="TAC"/>
            </w:pPr>
            <w:r w:rsidRPr="001D386E">
              <w:t>-</w:t>
            </w:r>
          </w:p>
        </w:tc>
        <w:tc>
          <w:tcPr>
            <w:tcW w:w="767" w:type="dxa"/>
            <w:shd w:val="clear" w:color="auto" w:fill="auto"/>
            <w:vAlign w:val="center"/>
          </w:tcPr>
          <w:p w14:paraId="2EDA7984" w14:textId="77777777" w:rsidR="00DA6EF1" w:rsidRPr="001D386E" w:rsidRDefault="00DA6EF1" w:rsidP="000B084B">
            <w:pPr>
              <w:pStyle w:val="TAC"/>
            </w:pPr>
            <w:r w:rsidRPr="001D386E">
              <w:t>3</w:t>
            </w:r>
          </w:p>
        </w:tc>
        <w:tc>
          <w:tcPr>
            <w:tcW w:w="586" w:type="dxa"/>
            <w:gridSpan w:val="2"/>
            <w:shd w:val="clear" w:color="auto" w:fill="auto"/>
            <w:vAlign w:val="center"/>
          </w:tcPr>
          <w:p w14:paraId="0E7499F1" w14:textId="77777777" w:rsidR="00DA6EF1" w:rsidRPr="001D386E" w:rsidRDefault="00DA6EF1" w:rsidP="000B084B">
            <w:pPr>
              <w:pStyle w:val="TAC"/>
            </w:pPr>
          </w:p>
        </w:tc>
        <w:tc>
          <w:tcPr>
            <w:tcW w:w="586" w:type="dxa"/>
            <w:gridSpan w:val="4"/>
            <w:vAlign w:val="center"/>
          </w:tcPr>
          <w:p w14:paraId="2A4275FD" w14:textId="77777777" w:rsidR="00DA6EF1" w:rsidRPr="001D386E" w:rsidRDefault="00DA6EF1" w:rsidP="000B084B">
            <w:pPr>
              <w:pStyle w:val="TAC"/>
            </w:pPr>
          </w:p>
        </w:tc>
        <w:tc>
          <w:tcPr>
            <w:tcW w:w="586" w:type="dxa"/>
            <w:gridSpan w:val="4"/>
            <w:vAlign w:val="center"/>
          </w:tcPr>
          <w:p w14:paraId="52B530AB" w14:textId="77777777" w:rsidR="00DA6EF1" w:rsidRPr="001D386E" w:rsidRDefault="00DA6EF1" w:rsidP="000B084B">
            <w:pPr>
              <w:pStyle w:val="TAC"/>
            </w:pPr>
            <w:r w:rsidRPr="001D386E">
              <w:t>Yes</w:t>
            </w:r>
          </w:p>
        </w:tc>
        <w:tc>
          <w:tcPr>
            <w:tcW w:w="600" w:type="dxa"/>
            <w:gridSpan w:val="7"/>
            <w:vAlign w:val="center"/>
          </w:tcPr>
          <w:p w14:paraId="0C18EE16" w14:textId="77777777" w:rsidR="00DA6EF1" w:rsidRPr="001D386E" w:rsidRDefault="00DA6EF1" w:rsidP="000B084B">
            <w:pPr>
              <w:pStyle w:val="TAC"/>
            </w:pPr>
            <w:r w:rsidRPr="001D386E">
              <w:t>Yes</w:t>
            </w:r>
          </w:p>
        </w:tc>
        <w:tc>
          <w:tcPr>
            <w:tcW w:w="599" w:type="dxa"/>
            <w:gridSpan w:val="6"/>
            <w:vAlign w:val="center"/>
          </w:tcPr>
          <w:p w14:paraId="33726CED" w14:textId="77777777" w:rsidR="00DA6EF1" w:rsidRPr="001D386E" w:rsidRDefault="00DA6EF1" w:rsidP="000B084B">
            <w:pPr>
              <w:pStyle w:val="TAC"/>
            </w:pPr>
            <w:r w:rsidRPr="001D386E">
              <w:t>Yes</w:t>
            </w:r>
          </w:p>
        </w:tc>
        <w:tc>
          <w:tcPr>
            <w:tcW w:w="698" w:type="dxa"/>
            <w:gridSpan w:val="4"/>
            <w:vAlign w:val="center"/>
          </w:tcPr>
          <w:p w14:paraId="47C99D02" w14:textId="77777777" w:rsidR="00DA6EF1" w:rsidRPr="001D386E" w:rsidRDefault="00DA6EF1" w:rsidP="000B084B">
            <w:pPr>
              <w:pStyle w:val="TAC"/>
            </w:pPr>
            <w:r w:rsidRPr="001D386E">
              <w:t>Yes</w:t>
            </w:r>
          </w:p>
        </w:tc>
        <w:tc>
          <w:tcPr>
            <w:tcW w:w="1187" w:type="dxa"/>
            <w:vMerge w:val="restart"/>
            <w:vAlign w:val="center"/>
          </w:tcPr>
          <w:p w14:paraId="1C99388F" w14:textId="77777777" w:rsidR="00DA6EF1" w:rsidRPr="001D386E" w:rsidRDefault="00DA6EF1" w:rsidP="000B084B">
            <w:pPr>
              <w:pStyle w:val="TAC"/>
            </w:pPr>
            <w:r w:rsidRPr="001D386E">
              <w:t>80</w:t>
            </w:r>
          </w:p>
        </w:tc>
        <w:tc>
          <w:tcPr>
            <w:tcW w:w="1288" w:type="dxa"/>
            <w:vMerge w:val="restart"/>
            <w:vAlign w:val="center"/>
          </w:tcPr>
          <w:p w14:paraId="3D1B8FD4" w14:textId="77777777" w:rsidR="00DA6EF1" w:rsidRPr="001D386E" w:rsidRDefault="00DA6EF1" w:rsidP="000B084B">
            <w:pPr>
              <w:pStyle w:val="TAC"/>
            </w:pPr>
            <w:r w:rsidRPr="001D386E">
              <w:t>0</w:t>
            </w:r>
          </w:p>
        </w:tc>
      </w:tr>
      <w:tr w:rsidR="00DA6EF1" w:rsidRPr="001D386E" w14:paraId="5771E96A" w14:textId="77777777" w:rsidTr="000B084B">
        <w:trPr>
          <w:trHeight w:val="223"/>
          <w:jc w:val="center"/>
        </w:trPr>
        <w:tc>
          <w:tcPr>
            <w:tcW w:w="1396" w:type="dxa"/>
            <w:vMerge/>
            <w:vAlign w:val="center"/>
          </w:tcPr>
          <w:p w14:paraId="1E9D09C4" w14:textId="77777777" w:rsidR="00DA6EF1" w:rsidRPr="001D386E" w:rsidRDefault="00DA6EF1" w:rsidP="000B084B">
            <w:pPr>
              <w:pStyle w:val="TAC"/>
            </w:pPr>
          </w:p>
        </w:tc>
        <w:tc>
          <w:tcPr>
            <w:tcW w:w="1466" w:type="dxa"/>
            <w:vMerge/>
            <w:vAlign w:val="center"/>
          </w:tcPr>
          <w:p w14:paraId="098C6F5C" w14:textId="77777777" w:rsidR="00DA6EF1" w:rsidRPr="001D386E" w:rsidRDefault="00DA6EF1" w:rsidP="000B084B">
            <w:pPr>
              <w:pStyle w:val="TAC"/>
            </w:pPr>
          </w:p>
        </w:tc>
        <w:tc>
          <w:tcPr>
            <w:tcW w:w="767" w:type="dxa"/>
            <w:shd w:val="clear" w:color="auto" w:fill="auto"/>
            <w:vAlign w:val="center"/>
          </w:tcPr>
          <w:p w14:paraId="6B98D703" w14:textId="77777777" w:rsidR="00DA6EF1" w:rsidRPr="001D386E" w:rsidRDefault="00DA6EF1" w:rsidP="000B084B">
            <w:pPr>
              <w:pStyle w:val="TAC"/>
            </w:pPr>
            <w:r w:rsidRPr="001D386E">
              <w:t>46</w:t>
            </w:r>
          </w:p>
        </w:tc>
        <w:tc>
          <w:tcPr>
            <w:tcW w:w="3655" w:type="dxa"/>
            <w:gridSpan w:val="27"/>
            <w:shd w:val="clear" w:color="auto" w:fill="auto"/>
            <w:vAlign w:val="center"/>
          </w:tcPr>
          <w:p w14:paraId="617D8FF0" w14:textId="77777777" w:rsidR="00DA6EF1" w:rsidRPr="001D386E" w:rsidRDefault="00DA6EF1" w:rsidP="000B084B">
            <w:pPr>
              <w:pStyle w:val="TAC"/>
            </w:pPr>
            <w:r w:rsidRPr="001D386E">
              <w:rPr>
                <w:lang w:eastAsia="ja-JP"/>
              </w:rPr>
              <w:t>See CA_46D Bandwidth combination set 0</w:t>
            </w:r>
            <w:r w:rsidRPr="001D386E">
              <w:rPr>
                <w:rFonts w:hint="eastAsia"/>
                <w:lang w:eastAsia="ja-JP"/>
              </w:rPr>
              <w:t xml:space="preserve"> </w:t>
            </w:r>
            <w:r w:rsidRPr="001D386E">
              <w:rPr>
                <w:lang w:val="en-US"/>
              </w:rPr>
              <w:t>in Table 5.6A.1-1</w:t>
            </w:r>
          </w:p>
        </w:tc>
        <w:tc>
          <w:tcPr>
            <w:tcW w:w="1187" w:type="dxa"/>
            <w:vMerge/>
            <w:vAlign w:val="center"/>
          </w:tcPr>
          <w:p w14:paraId="2907E226" w14:textId="77777777" w:rsidR="00DA6EF1" w:rsidRPr="001D386E" w:rsidRDefault="00DA6EF1" w:rsidP="000B084B">
            <w:pPr>
              <w:pStyle w:val="TAC"/>
            </w:pPr>
          </w:p>
        </w:tc>
        <w:tc>
          <w:tcPr>
            <w:tcW w:w="1288" w:type="dxa"/>
            <w:vMerge/>
            <w:vAlign w:val="center"/>
          </w:tcPr>
          <w:p w14:paraId="2E7B9E3A" w14:textId="77777777" w:rsidR="00DA6EF1" w:rsidRPr="001D386E" w:rsidRDefault="00DA6EF1" w:rsidP="000B084B">
            <w:pPr>
              <w:pStyle w:val="TAC"/>
            </w:pPr>
          </w:p>
        </w:tc>
      </w:tr>
      <w:tr w:rsidR="00DA6EF1" w:rsidRPr="001D386E" w14:paraId="058DE44C" w14:textId="77777777" w:rsidTr="000B084B">
        <w:trPr>
          <w:trHeight w:val="223"/>
          <w:jc w:val="center"/>
        </w:trPr>
        <w:tc>
          <w:tcPr>
            <w:tcW w:w="1396" w:type="dxa"/>
            <w:vMerge/>
            <w:vAlign w:val="center"/>
          </w:tcPr>
          <w:p w14:paraId="48147940" w14:textId="77777777" w:rsidR="00DA6EF1" w:rsidRPr="001D386E" w:rsidRDefault="00DA6EF1" w:rsidP="000B084B">
            <w:pPr>
              <w:pStyle w:val="TAC"/>
            </w:pPr>
          </w:p>
        </w:tc>
        <w:tc>
          <w:tcPr>
            <w:tcW w:w="1466" w:type="dxa"/>
            <w:vMerge/>
            <w:vAlign w:val="center"/>
          </w:tcPr>
          <w:p w14:paraId="547C5BBF" w14:textId="77777777" w:rsidR="00DA6EF1" w:rsidRPr="001D386E" w:rsidRDefault="00DA6EF1" w:rsidP="000B084B">
            <w:pPr>
              <w:pStyle w:val="TAC"/>
            </w:pPr>
          </w:p>
        </w:tc>
        <w:tc>
          <w:tcPr>
            <w:tcW w:w="767" w:type="dxa"/>
            <w:shd w:val="clear" w:color="auto" w:fill="auto"/>
            <w:vAlign w:val="center"/>
          </w:tcPr>
          <w:p w14:paraId="41D8A3E0" w14:textId="77777777" w:rsidR="00DA6EF1" w:rsidRPr="001D386E" w:rsidRDefault="00DA6EF1" w:rsidP="000B084B">
            <w:pPr>
              <w:pStyle w:val="TAC"/>
            </w:pPr>
            <w:r w:rsidRPr="001D386E">
              <w:t>3</w:t>
            </w:r>
          </w:p>
        </w:tc>
        <w:tc>
          <w:tcPr>
            <w:tcW w:w="586" w:type="dxa"/>
            <w:gridSpan w:val="2"/>
            <w:shd w:val="clear" w:color="auto" w:fill="auto"/>
            <w:vAlign w:val="center"/>
          </w:tcPr>
          <w:p w14:paraId="2F139B06" w14:textId="77777777" w:rsidR="00DA6EF1" w:rsidRPr="001D386E" w:rsidRDefault="00DA6EF1" w:rsidP="000B084B">
            <w:pPr>
              <w:pStyle w:val="TAC"/>
              <w:rPr>
                <w:lang w:eastAsia="ja-JP"/>
              </w:rPr>
            </w:pPr>
          </w:p>
        </w:tc>
        <w:tc>
          <w:tcPr>
            <w:tcW w:w="586" w:type="dxa"/>
            <w:gridSpan w:val="4"/>
            <w:shd w:val="clear" w:color="auto" w:fill="auto"/>
            <w:vAlign w:val="center"/>
          </w:tcPr>
          <w:p w14:paraId="1E2EF612" w14:textId="77777777" w:rsidR="00DA6EF1" w:rsidRPr="001D386E" w:rsidRDefault="00DA6EF1" w:rsidP="000B084B">
            <w:pPr>
              <w:pStyle w:val="TAC"/>
              <w:rPr>
                <w:lang w:eastAsia="ja-JP"/>
              </w:rPr>
            </w:pPr>
            <w:r w:rsidRPr="001D386E">
              <w:rPr>
                <w:rFonts w:eastAsia="SimSun"/>
                <w:lang w:val="en-US" w:eastAsia="zh-CN"/>
              </w:rPr>
              <w:t>Yes</w:t>
            </w:r>
          </w:p>
        </w:tc>
        <w:tc>
          <w:tcPr>
            <w:tcW w:w="586" w:type="dxa"/>
            <w:gridSpan w:val="4"/>
            <w:shd w:val="clear" w:color="auto" w:fill="auto"/>
            <w:vAlign w:val="center"/>
          </w:tcPr>
          <w:p w14:paraId="0AA2CF8F" w14:textId="77777777" w:rsidR="00DA6EF1" w:rsidRPr="001D386E" w:rsidRDefault="00DA6EF1" w:rsidP="000B084B">
            <w:pPr>
              <w:pStyle w:val="TAC"/>
              <w:rPr>
                <w:lang w:eastAsia="ja-JP"/>
              </w:rPr>
            </w:pPr>
            <w:r w:rsidRPr="001D386E">
              <w:rPr>
                <w:rFonts w:eastAsia="SimSun"/>
                <w:lang w:val="en-US" w:eastAsia="zh-CN"/>
              </w:rPr>
              <w:t>Yes</w:t>
            </w:r>
          </w:p>
        </w:tc>
        <w:tc>
          <w:tcPr>
            <w:tcW w:w="600" w:type="dxa"/>
            <w:gridSpan w:val="7"/>
            <w:shd w:val="clear" w:color="auto" w:fill="auto"/>
            <w:vAlign w:val="center"/>
          </w:tcPr>
          <w:p w14:paraId="23014B36" w14:textId="77777777" w:rsidR="00DA6EF1" w:rsidRPr="001D386E" w:rsidRDefault="00DA6EF1" w:rsidP="000B084B">
            <w:pPr>
              <w:pStyle w:val="TAC"/>
              <w:rPr>
                <w:lang w:eastAsia="ja-JP"/>
              </w:rPr>
            </w:pPr>
            <w:r w:rsidRPr="001D386E">
              <w:rPr>
                <w:rFonts w:eastAsia="SimSun"/>
                <w:lang w:val="en-US" w:eastAsia="zh-CN"/>
              </w:rPr>
              <w:t>Yes</w:t>
            </w:r>
          </w:p>
        </w:tc>
        <w:tc>
          <w:tcPr>
            <w:tcW w:w="599" w:type="dxa"/>
            <w:gridSpan w:val="6"/>
            <w:shd w:val="clear" w:color="auto" w:fill="auto"/>
            <w:vAlign w:val="center"/>
          </w:tcPr>
          <w:p w14:paraId="03AF1B2E" w14:textId="77777777" w:rsidR="00DA6EF1" w:rsidRPr="001D386E" w:rsidRDefault="00DA6EF1" w:rsidP="000B084B">
            <w:pPr>
              <w:pStyle w:val="TAC"/>
              <w:rPr>
                <w:lang w:eastAsia="ja-JP"/>
              </w:rPr>
            </w:pPr>
            <w:r w:rsidRPr="001D386E">
              <w:rPr>
                <w:rFonts w:eastAsia="SimSun"/>
                <w:lang w:val="en-US" w:eastAsia="zh-CN"/>
              </w:rPr>
              <w:t>Yes</w:t>
            </w:r>
          </w:p>
        </w:tc>
        <w:tc>
          <w:tcPr>
            <w:tcW w:w="698" w:type="dxa"/>
            <w:gridSpan w:val="4"/>
            <w:shd w:val="clear" w:color="auto" w:fill="auto"/>
            <w:vAlign w:val="center"/>
          </w:tcPr>
          <w:p w14:paraId="6FB26EE7" w14:textId="77777777" w:rsidR="00DA6EF1" w:rsidRPr="001D386E" w:rsidRDefault="00DA6EF1" w:rsidP="000B084B">
            <w:pPr>
              <w:pStyle w:val="TAC"/>
              <w:rPr>
                <w:lang w:eastAsia="ja-JP"/>
              </w:rPr>
            </w:pPr>
            <w:r w:rsidRPr="001D386E">
              <w:rPr>
                <w:lang w:val="en-US"/>
              </w:rPr>
              <w:t>Yes</w:t>
            </w:r>
          </w:p>
        </w:tc>
        <w:tc>
          <w:tcPr>
            <w:tcW w:w="1187" w:type="dxa"/>
            <w:vMerge w:val="restart"/>
            <w:vAlign w:val="center"/>
          </w:tcPr>
          <w:p w14:paraId="2B5580CA" w14:textId="77777777" w:rsidR="00DA6EF1" w:rsidRPr="001D386E" w:rsidRDefault="00DA6EF1" w:rsidP="000B084B">
            <w:pPr>
              <w:pStyle w:val="TAC"/>
            </w:pPr>
            <w:r w:rsidRPr="001D386E">
              <w:t>80</w:t>
            </w:r>
          </w:p>
        </w:tc>
        <w:tc>
          <w:tcPr>
            <w:tcW w:w="1288" w:type="dxa"/>
            <w:vMerge w:val="restart"/>
            <w:vAlign w:val="center"/>
          </w:tcPr>
          <w:p w14:paraId="0A3A9C61" w14:textId="77777777" w:rsidR="00DA6EF1" w:rsidRPr="001D386E" w:rsidRDefault="00DA6EF1" w:rsidP="000B084B">
            <w:pPr>
              <w:pStyle w:val="TAC"/>
            </w:pPr>
            <w:r w:rsidRPr="001D386E">
              <w:t>1</w:t>
            </w:r>
          </w:p>
        </w:tc>
      </w:tr>
      <w:tr w:rsidR="00DA6EF1" w:rsidRPr="001D386E" w14:paraId="7747E2F4" w14:textId="77777777" w:rsidTr="000B084B">
        <w:trPr>
          <w:trHeight w:val="223"/>
          <w:jc w:val="center"/>
        </w:trPr>
        <w:tc>
          <w:tcPr>
            <w:tcW w:w="1396" w:type="dxa"/>
            <w:vMerge/>
            <w:vAlign w:val="center"/>
          </w:tcPr>
          <w:p w14:paraId="2F7BEDC9" w14:textId="77777777" w:rsidR="00DA6EF1" w:rsidRPr="001D386E" w:rsidRDefault="00DA6EF1" w:rsidP="000B084B">
            <w:pPr>
              <w:pStyle w:val="TAC"/>
            </w:pPr>
          </w:p>
        </w:tc>
        <w:tc>
          <w:tcPr>
            <w:tcW w:w="1466" w:type="dxa"/>
            <w:vMerge/>
            <w:vAlign w:val="center"/>
          </w:tcPr>
          <w:p w14:paraId="405DF802" w14:textId="77777777" w:rsidR="00DA6EF1" w:rsidRPr="001D386E" w:rsidRDefault="00DA6EF1" w:rsidP="000B084B">
            <w:pPr>
              <w:pStyle w:val="TAC"/>
            </w:pPr>
          </w:p>
        </w:tc>
        <w:tc>
          <w:tcPr>
            <w:tcW w:w="767" w:type="dxa"/>
            <w:shd w:val="clear" w:color="auto" w:fill="auto"/>
            <w:vAlign w:val="center"/>
          </w:tcPr>
          <w:p w14:paraId="70004335" w14:textId="77777777" w:rsidR="00DA6EF1" w:rsidRPr="001D386E" w:rsidRDefault="00DA6EF1" w:rsidP="000B084B">
            <w:pPr>
              <w:pStyle w:val="TAC"/>
            </w:pPr>
            <w:r w:rsidRPr="001D386E">
              <w:t>46</w:t>
            </w:r>
          </w:p>
        </w:tc>
        <w:tc>
          <w:tcPr>
            <w:tcW w:w="3655" w:type="dxa"/>
            <w:gridSpan w:val="27"/>
            <w:shd w:val="clear" w:color="auto" w:fill="auto"/>
            <w:vAlign w:val="center"/>
          </w:tcPr>
          <w:p w14:paraId="551F4A54" w14:textId="77777777" w:rsidR="00DA6EF1" w:rsidRPr="001D386E" w:rsidRDefault="00DA6EF1" w:rsidP="000B084B">
            <w:pPr>
              <w:pStyle w:val="TAC"/>
              <w:rPr>
                <w:lang w:eastAsia="ja-JP"/>
              </w:rPr>
            </w:pPr>
            <w:r w:rsidRPr="001D386E">
              <w:rPr>
                <w:lang w:eastAsia="ja-JP"/>
              </w:rPr>
              <w:t>See CA_46D Bandwidth combination set 1</w:t>
            </w:r>
            <w:r w:rsidRPr="001D386E">
              <w:rPr>
                <w:rFonts w:hint="eastAsia"/>
                <w:lang w:eastAsia="ja-JP"/>
              </w:rPr>
              <w:t xml:space="preserve"> </w:t>
            </w:r>
            <w:r w:rsidRPr="001D386E">
              <w:rPr>
                <w:lang w:val="en-US"/>
              </w:rPr>
              <w:t>in Table 5.6A.1-1</w:t>
            </w:r>
          </w:p>
        </w:tc>
        <w:tc>
          <w:tcPr>
            <w:tcW w:w="1187" w:type="dxa"/>
            <w:vMerge/>
            <w:vAlign w:val="center"/>
          </w:tcPr>
          <w:p w14:paraId="2C735EF2" w14:textId="77777777" w:rsidR="00DA6EF1" w:rsidRPr="001D386E" w:rsidRDefault="00DA6EF1" w:rsidP="000B084B">
            <w:pPr>
              <w:pStyle w:val="TAC"/>
            </w:pPr>
          </w:p>
        </w:tc>
        <w:tc>
          <w:tcPr>
            <w:tcW w:w="1288" w:type="dxa"/>
            <w:vMerge/>
            <w:vAlign w:val="center"/>
          </w:tcPr>
          <w:p w14:paraId="610E2901" w14:textId="77777777" w:rsidR="00DA6EF1" w:rsidRPr="001D386E" w:rsidRDefault="00DA6EF1" w:rsidP="000B084B">
            <w:pPr>
              <w:pStyle w:val="TAC"/>
            </w:pPr>
          </w:p>
        </w:tc>
      </w:tr>
      <w:tr w:rsidR="00DA6EF1" w:rsidRPr="001D386E" w14:paraId="7A2AEE37"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BDA9172" w14:textId="77777777" w:rsidR="00DA6EF1" w:rsidRPr="001D386E" w:rsidRDefault="00DA6EF1" w:rsidP="000B084B">
            <w:pPr>
              <w:pStyle w:val="TAC"/>
            </w:pPr>
            <w:r w:rsidRPr="001D386E">
              <w:t>CA_3A-46E</w:t>
            </w:r>
          </w:p>
        </w:tc>
        <w:tc>
          <w:tcPr>
            <w:tcW w:w="1466" w:type="dxa"/>
            <w:vMerge w:val="restart"/>
            <w:tcBorders>
              <w:top w:val="single" w:sz="4" w:space="0" w:color="auto"/>
              <w:left w:val="single" w:sz="4" w:space="0" w:color="auto"/>
              <w:right w:val="single" w:sz="4" w:space="0" w:color="auto"/>
            </w:tcBorders>
            <w:vAlign w:val="center"/>
          </w:tcPr>
          <w:p w14:paraId="2B0A7DFC" w14:textId="77777777" w:rsidR="00DA6EF1" w:rsidRPr="001D386E" w:rsidRDefault="00DA6EF1" w:rsidP="000B084B">
            <w:pPr>
              <w:pStyle w:val="TAC"/>
              <w:rPr>
                <w:lang w:eastAsia="ja-JP"/>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4C8FEF88" w14:textId="77777777" w:rsidR="00DA6EF1" w:rsidRPr="001D386E" w:rsidRDefault="00DA6EF1" w:rsidP="000B084B">
            <w:pPr>
              <w:pStyle w:val="TAC"/>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51D15"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997EF4"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A825B0" w14:textId="77777777" w:rsidR="00DA6EF1" w:rsidRPr="001D386E" w:rsidRDefault="00DA6EF1" w:rsidP="000B084B">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4BAC2FA" w14:textId="77777777" w:rsidR="00DA6EF1" w:rsidRPr="001D386E" w:rsidRDefault="00DA6EF1" w:rsidP="000B084B">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BD6DC31" w14:textId="77777777" w:rsidR="00DA6EF1" w:rsidRPr="001D386E" w:rsidRDefault="00DA6EF1" w:rsidP="000B084B">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CCA28E1" w14:textId="77777777" w:rsidR="00DA6EF1" w:rsidRPr="001D386E" w:rsidRDefault="00DA6EF1" w:rsidP="000B084B">
            <w:pPr>
              <w:pStyle w:val="TAC"/>
            </w:pPr>
            <w:r w:rsidRPr="001D386E">
              <w:t>Yes</w:t>
            </w:r>
          </w:p>
        </w:tc>
        <w:tc>
          <w:tcPr>
            <w:tcW w:w="1187" w:type="dxa"/>
            <w:vMerge w:val="restart"/>
            <w:tcBorders>
              <w:top w:val="single" w:sz="4" w:space="0" w:color="auto"/>
              <w:left w:val="single" w:sz="4" w:space="0" w:color="auto"/>
              <w:right w:val="single" w:sz="4" w:space="0" w:color="auto"/>
            </w:tcBorders>
            <w:vAlign w:val="center"/>
          </w:tcPr>
          <w:p w14:paraId="328F1ADA" w14:textId="77777777" w:rsidR="00DA6EF1" w:rsidRPr="001D386E" w:rsidRDefault="00DA6EF1" w:rsidP="000B084B">
            <w:pPr>
              <w:pStyle w:val="TAC"/>
            </w:pPr>
            <w:r w:rsidRPr="001D386E">
              <w:t>100</w:t>
            </w:r>
          </w:p>
        </w:tc>
        <w:tc>
          <w:tcPr>
            <w:tcW w:w="1288" w:type="dxa"/>
            <w:vMerge w:val="restart"/>
            <w:tcBorders>
              <w:top w:val="single" w:sz="4" w:space="0" w:color="auto"/>
              <w:left w:val="single" w:sz="4" w:space="0" w:color="auto"/>
              <w:right w:val="single" w:sz="4" w:space="0" w:color="auto"/>
            </w:tcBorders>
            <w:vAlign w:val="center"/>
          </w:tcPr>
          <w:p w14:paraId="3705F23D" w14:textId="77777777" w:rsidR="00DA6EF1" w:rsidRPr="001D386E" w:rsidRDefault="00DA6EF1" w:rsidP="000B084B">
            <w:pPr>
              <w:pStyle w:val="TAC"/>
            </w:pPr>
            <w:r w:rsidRPr="001D386E">
              <w:t>0</w:t>
            </w:r>
          </w:p>
        </w:tc>
      </w:tr>
      <w:tr w:rsidR="00DA6EF1" w:rsidRPr="001D386E" w14:paraId="3B8888EE"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5C01AEF0" w14:textId="77777777" w:rsidR="00DA6EF1" w:rsidRPr="001D386E" w:rsidRDefault="00DA6EF1" w:rsidP="000B084B">
            <w:pPr>
              <w:pStyle w:val="TAC"/>
            </w:pPr>
          </w:p>
        </w:tc>
        <w:tc>
          <w:tcPr>
            <w:tcW w:w="1466" w:type="dxa"/>
            <w:vMerge/>
            <w:tcBorders>
              <w:left w:val="single" w:sz="4" w:space="0" w:color="auto"/>
              <w:bottom w:val="single" w:sz="4" w:space="0" w:color="auto"/>
              <w:right w:val="single" w:sz="4" w:space="0" w:color="auto"/>
            </w:tcBorders>
            <w:vAlign w:val="center"/>
          </w:tcPr>
          <w:p w14:paraId="47A109E0" w14:textId="77777777" w:rsidR="00DA6EF1" w:rsidRPr="001D386E" w:rsidRDefault="00DA6EF1" w:rsidP="000B084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804A44E" w14:textId="77777777" w:rsidR="00DA6EF1" w:rsidRPr="001D386E" w:rsidRDefault="00DA6EF1" w:rsidP="000B084B">
            <w:pPr>
              <w:pStyle w:val="TAC"/>
            </w:pPr>
            <w:r w:rsidRPr="001D386E">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51FF437" w14:textId="77777777" w:rsidR="00DA6EF1" w:rsidRPr="001D386E" w:rsidRDefault="00DA6EF1" w:rsidP="000B084B">
            <w:pPr>
              <w:pStyle w:val="TAC"/>
            </w:pPr>
            <w:r w:rsidRPr="001D386E">
              <w:rPr>
                <w:lang w:val="en-US"/>
              </w:rPr>
              <w:t xml:space="preserve">See CA_46E </w:t>
            </w:r>
            <w:r w:rsidRPr="001D386E">
              <w:t xml:space="preserve">Bandwidth Combination Set </w:t>
            </w:r>
            <w:r w:rsidRPr="001D386E">
              <w:rPr>
                <w:lang w:eastAsia="ja-JP"/>
              </w:rPr>
              <w:t xml:space="preserve">0 in </w:t>
            </w:r>
            <w:r w:rsidRPr="001D386E">
              <w:rPr>
                <w:lang w:val="en-US"/>
              </w:rPr>
              <w:t>Table 5.6A.1-1</w:t>
            </w:r>
          </w:p>
        </w:tc>
        <w:tc>
          <w:tcPr>
            <w:tcW w:w="1187" w:type="dxa"/>
            <w:vMerge/>
            <w:tcBorders>
              <w:left w:val="single" w:sz="4" w:space="0" w:color="auto"/>
              <w:bottom w:val="single" w:sz="4" w:space="0" w:color="auto"/>
              <w:right w:val="single" w:sz="4" w:space="0" w:color="auto"/>
            </w:tcBorders>
            <w:vAlign w:val="center"/>
          </w:tcPr>
          <w:p w14:paraId="25E8BE72" w14:textId="77777777" w:rsidR="00DA6EF1" w:rsidRPr="001D386E" w:rsidRDefault="00DA6EF1" w:rsidP="000B084B">
            <w:pPr>
              <w:pStyle w:val="TAC"/>
            </w:pPr>
          </w:p>
        </w:tc>
        <w:tc>
          <w:tcPr>
            <w:tcW w:w="1288" w:type="dxa"/>
            <w:vMerge/>
            <w:tcBorders>
              <w:left w:val="single" w:sz="4" w:space="0" w:color="auto"/>
              <w:bottom w:val="single" w:sz="4" w:space="0" w:color="auto"/>
              <w:right w:val="single" w:sz="4" w:space="0" w:color="auto"/>
            </w:tcBorders>
            <w:vAlign w:val="center"/>
          </w:tcPr>
          <w:p w14:paraId="6CDED46F" w14:textId="77777777" w:rsidR="00DA6EF1" w:rsidRPr="001D386E" w:rsidRDefault="00DA6EF1" w:rsidP="000B084B">
            <w:pPr>
              <w:pStyle w:val="TAC"/>
            </w:pPr>
          </w:p>
        </w:tc>
      </w:tr>
      <w:tr w:rsidR="00DA6EF1" w:rsidRPr="001D386E" w14:paraId="70EFD4D9" w14:textId="77777777" w:rsidTr="000B084B">
        <w:trPr>
          <w:trHeight w:val="223"/>
          <w:jc w:val="center"/>
        </w:trPr>
        <w:tc>
          <w:tcPr>
            <w:tcW w:w="1396" w:type="dxa"/>
            <w:vMerge/>
            <w:tcBorders>
              <w:left w:val="single" w:sz="4" w:space="0" w:color="auto"/>
              <w:right w:val="single" w:sz="4" w:space="0" w:color="auto"/>
            </w:tcBorders>
            <w:vAlign w:val="center"/>
          </w:tcPr>
          <w:p w14:paraId="7FF9EDCC" w14:textId="77777777" w:rsidR="00DA6EF1" w:rsidRPr="001D386E" w:rsidRDefault="00DA6EF1" w:rsidP="000B084B">
            <w:pPr>
              <w:pStyle w:val="TAC"/>
            </w:pPr>
          </w:p>
        </w:tc>
        <w:tc>
          <w:tcPr>
            <w:tcW w:w="1466" w:type="dxa"/>
            <w:vMerge/>
            <w:tcBorders>
              <w:left w:val="single" w:sz="4" w:space="0" w:color="auto"/>
              <w:right w:val="single" w:sz="4" w:space="0" w:color="auto"/>
            </w:tcBorders>
            <w:vAlign w:val="center"/>
          </w:tcPr>
          <w:p w14:paraId="3224950F" w14:textId="77777777" w:rsidR="00DA6EF1" w:rsidRPr="001D386E" w:rsidRDefault="00DA6EF1" w:rsidP="000B084B">
            <w:pPr>
              <w:pStyle w:val="TAC"/>
            </w:pPr>
          </w:p>
        </w:tc>
        <w:tc>
          <w:tcPr>
            <w:tcW w:w="767" w:type="dxa"/>
            <w:tcBorders>
              <w:left w:val="single" w:sz="4" w:space="0" w:color="auto"/>
            </w:tcBorders>
            <w:shd w:val="clear" w:color="auto" w:fill="auto"/>
            <w:vAlign w:val="center"/>
          </w:tcPr>
          <w:p w14:paraId="4077344B" w14:textId="77777777" w:rsidR="00DA6EF1" w:rsidRPr="001D386E" w:rsidRDefault="00DA6EF1" w:rsidP="000B084B">
            <w:pPr>
              <w:pStyle w:val="TAC"/>
            </w:pPr>
            <w:r w:rsidRPr="001D386E">
              <w:t>3</w:t>
            </w:r>
          </w:p>
        </w:tc>
        <w:tc>
          <w:tcPr>
            <w:tcW w:w="586" w:type="dxa"/>
            <w:gridSpan w:val="2"/>
            <w:shd w:val="clear" w:color="auto" w:fill="auto"/>
            <w:vAlign w:val="center"/>
          </w:tcPr>
          <w:p w14:paraId="381E04E7" w14:textId="77777777" w:rsidR="00DA6EF1" w:rsidRPr="001D386E" w:rsidRDefault="00DA6EF1" w:rsidP="000B084B">
            <w:pPr>
              <w:pStyle w:val="TAC"/>
            </w:pPr>
          </w:p>
        </w:tc>
        <w:tc>
          <w:tcPr>
            <w:tcW w:w="586" w:type="dxa"/>
            <w:gridSpan w:val="4"/>
            <w:vAlign w:val="center"/>
          </w:tcPr>
          <w:p w14:paraId="72AEDBB8" w14:textId="77777777" w:rsidR="00DA6EF1" w:rsidRPr="001D386E" w:rsidRDefault="00DA6EF1" w:rsidP="000B084B">
            <w:pPr>
              <w:pStyle w:val="TAC"/>
            </w:pPr>
          </w:p>
        </w:tc>
        <w:tc>
          <w:tcPr>
            <w:tcW w:w="586" w:type="dxa"/>
            <w:gridSpan w:val="4"/>
            <w:vAlign w:val="center"/>
          </w:tcPr>
          <w:p w14:paraId="39301ED3" w14:textId="77777777" w:rsidR="00DA6EF1" w:rsidRPr="001D386E" w:rsidRDefault="00DA6EF1" w:rsidP="000B084B">
            <w:pPr>
              <w:pStyle w:val="TAC"/>
              <w:rPr>
                <w:rFonts w:eastAsia="MS PGothic"/>
                <w:lang w:val="en-US"/>
              </w:rPr>
            </w:pPr>
            <w:r w:rsidRPr="001D386E">
              <w:t>Yes</w:t>
            </w:r>
          </w:p>
        </w:tc>
        <w:tc>
          <w:tcPr>
            <w:tcW w:w="600" w:type="dxa"/>
            <w:gridSpan w:val="7"/>
            <w:vAlign w:val="center"/>
          </w:tcPr>
          <w:p w14:paraId="061B5D99" w14:textId="77777777" w:rsidR="00DA6EF1" w:rsidRPr="001D386E" w:rsidRDefault="00DA6EF1" w:rsidP="000B084B">
            <w:pPr>
              <w:pStyle w:val="TAC"/>
              <w:rPr>
                <w:rFonts w:eastAsia="MS PGothic"/>
                <w:lang w:val="en-US"/>
              </w:rPr>
            </w:pPr>
            <w:r w:rsidRPr="001D386E">
              <w:t>Yes</w:t>
            </w:r>
          </w:p>
        </w:tc>
        <w:tc>
          <w:tcPr>
            <w:tcW w:w="599" w:type="dxa"/>
            <w:gridSpan w:val="6"/>
            <w:vAlign w:val="center"/>
          </w:tcPr>
          <w:p w14:paraId="62E25AFF" w14:textId="77777777" w:rsidR="00DA6EF1" w:rsidRPr="001D386E" w:rsidRDefault="00DA6EF1" w:rsidP="000B084B">
            <w:pPr>
              <w:pStyle w:val="TAC"/>
              <w:rPr>
                <w:rFonts w:eastAsia="MS PGothic"/>
                <w:lang w:val="en-US"/>
              </w:rPr>
            </w:pPr>
            <w:r w:rsidRPr="001D386E">
              <w:t>Yes</w:t>
            </w:r>
          </w:p>
        </w:tc>
        <w:tc>
          <w:tcPr>
            <w:tcW w:w="698" w:type="dxa"/>
            <w:gridSpan w:val="4"/>
            <w:vAlign w:val="center"/>
          </w:tcPr>
          <w:p w14:paraId="20C9CD1E" w14:textId="77777777" w:rsidR="00DA6EF1" w:rsidRPr="001D386E" w:rsidRDefault="00DA6EF1" w:rsidP="000B084B">
            <w:pPr>
              <w:pStyle w:val="TAC"/>
              <w:rPr>
                <w:rFonts w:eastAsia="MS PGothic"/>
                <w:lang w:val="en-US"/>
              </w:rPr>
            </w:pPr>
            <w:r w:rsidRPr="001D386E">
              <w:t>Yes</w:t>
            </w:r>
          </w:p>
        </w:tc>
        <w:tc>
          <w:tcPr>
            <w:tcW w:w="1187" w:type="dxa"/>
            <w:vMerge w:val="restart"/>
            <w:vAlign w:val="center"/>
          </w:tcPr>
          <w:p w14:paraId="78CEC1A0" w14:textId="77777777" w:rsidR="00DA6EF1" w:rsidRPr="001D386E" w:rsidRDefault="00DA6EF1" w:rsidP="000B084B">
            <w:pPr>
              <w:pStyle w:val="TAC"/>
            </w:pPr>
            <w:r w:rsidRPr="001D386E">
              <w:t>100</w:t>
            </w:r>
          </w:p>
        </w:tc>
        <w:tc>
          <w:tcPr>
            <w:tcW w:w="1288" w:type="dxa"/>
            <w:vMerge w:val="restart"/>
            <w:vAlign w:val="center"/>
          </w:tcPr>
          <w:p w14:paraId="2EE70D23" w14:textId="77777777" w:rsidR="00DA6EF1" w:rsidRPr="001D386E" w:rsidRDefault="00DA6EF1" w:rsidP="000B084B">
            <w:pPr>
              <w:pStyle w:val="TAC"/>
            </w:pPr>
            <w:r w:rsidRPr="001D386E">
              <w:t>1</w:t>
            </w:r>
          </w:p>
        </w:tc>
      </w:tr>
      <w:tr w:rsidR="00DA6EF1" w:rsidRPr="001D386E" w14:paraId="1BC56E90" w14:textId="77777777" w:rsidTr="000B084B">
        <w:trPr>
          <w:trHeight w:val="223"/>
          <w:jc w:val="center"/>
        </w:trPr>
        <w:tc>
          <w:tcPr>
            <w:tcW w:w="1396" w:type="dxa"/>
            <w:vMerge/>
            <w:tcBorders>
              <w:left w:val="single" w:sz="4" w:space="0" w:color="auto"/>
              <w:right w:val="single" w:sz="4" w:space="0" w:color="auto"/>
            </w:tcBorders>
            <w:vAlign w:val="center"/>
          </w:tcPr>
          <w:p w14:paraId="3BC58091" w14:textId="77777777" w:rsidR="00DA6EF1" w:rsidRPr="001D386E" w:rsidRDefault="00DA6EF1" w:rsidP="000B084B">
            <w:pPr>
              <w:pStyle w:val="TAC"/>
            </w:pPr>
          </w:p>
        </w:tc>
        <w:tc>
          <w:tcPr>
            <w:tcW w:w="1466" w:type="dxa"/>
            <w:vMerge/>
            <w:tcBorders>
              <w:left w:val="single" w:sz="4" w:space="0" w:color="auto"/>
              <w:right w:val="single" w:sz="4" w:space="0" w:color="auto"/>
            </w:tcBorders>
            <w:vAlign w:val="center"/>
          </w:tcPr>
          <w:p w14:paraId="22E21EB5" w14:textId="77777777" w:rsidR="00DA6EF1" w:rsidRPr="001D386E" w:rsidRDefault="00DA6EF1" w:rsidP="000B084B">
            <w:pPr>
              <w:pStyle w:val="TAC"/>
            </w:pPr>
          </w:p>
        </w:tc>
        <w:tc>
          <w:tcPr>
            <w:tcW w:w="767" w:type="dxa"/>
            <w:tcBorders>
              <w:left w:val="single" w:sz="4" w:space="0" w:color="auto"/>
            </w:tcBorders>
            <w:shd w:val="clear" w:color="auto" w:fill="auto"/>
            <w:vAlign w:val="center"/>
          </w:tcPr>
          <w:p w14:paraId="57C0CC09" w14:textId="77777777" w:rsidR="00DA6EF1" w:rsidRPr="001D386E" w:rsidRDefault="00DA6EF1" w:rsidP="000B084B">
            <w:pPr>
              <w:pStyle w:val="TAC"/>
            </w:pPr>
            <w:r w:rsidRPr="001D386E">
              <w:t>46</w:t>
            </w:r>
          </w:p>
        </w:tc>
        <w:tc>
          <w:tcPr>
            <w:tcW w:w="3655" w:type="dxa"/>
            <w:gridSpan w:val="27"/>
            <w:shd w:val="clear" w:color="auto" w:fill="auto"/>
            <w:vAlign w:val="center"/>
          </w:tcPr>
          <w:p w14:paraId="1A605DA6" w14:textId="77777777" w:rsidR="00DA6EF1" w:rsidRPr="001D386E" w:rsidRDefault="00DA6EF1" w:rsidP="000B084B">
            <w:pPr>
              <w:pStyle w:val="TAC"/>
              <w:rPr>
                <w:rFonts w:eastAsia="MS PGothic"/>
                <w:lang w:val="en-US"/>
              </w:rPr>
            </w:pPr>
            <w:r w:rsidRPr="001D386E">
              <w:rPr>
                <w:lang w:val="en-US"/>
              </w:rPr>
              <w:t xml:space="preserve">See CA_46E </w:t>
            </w:r>
            <w:r w:rsidRPr="001D386E">
              <w:t xml:space="preserve">Bandwidth Combination Set </w:t>
            </w:r>
            <w:r w:rsidRPr="001D386E">
              <w:rPr>
                <w:lang w:eastAsia="ja-JP"/>
              </w:rPr>
              <w:t xml:space="preserve">1 in </w:t>
            </w:r>
            <w:r w:rsidRPr="001D386E">
              <w:rPr>
                <w:lang w:val="en-US"/>
              </w:rPr>
              <w:t>Table 5.6A.1-1</w:t>
            </w:r>
          </w:p>
        </w:tc>
        <w:tc>
          <w:tcPr>
            <w:tcW w:w="1187" w:type="dxa"/>
            <w:vMerge/>
            <w:vAlign w:val="center"/>
          </w:tcPr>
          <w:p w14:paraId="7DF55DC0" w14:textId="77777777" w:rsidR="00DA6EF1" w:rsidRPr="001D386E" w:rsidRDefault="00DA6EF1" w:rsidP="000B084B">
            <w:pPr>
              <w:pStyle w:val="TAC"/>
            </w:pPr>
          </w:p>
        </w:tc>
        <w:tc>
          <w:tcPr>
            <w:tcW w:w="1288" w:type="dxa"/>
            <w:vMerge/>
            <w:vAlign w:val="center"/>
          </w:tcPr>
          <w:p w14:paraId="491A94A6" w14:textId="77777777" w:rsidR="00DA6EF1" w:rsidRPr="001D386E" w:rsidRDefault="00DA6EF1" w:rsidP="000B084B">
            <w:pPr>
              <w:pStyle w:val="TAC"/>
            </w:pPr>
          </w:p>
        </w:tc>
      </w:tr>
      <w:tr w:rsidR="00DA6EF1" w:rsidRPr="001D386E" w14:paraId="0F109872" w14:textId="77777777" w:rsidTr="000B084B">
        <w:trPr>
          <w:trHeight w:val="223"/>
          <w:jc w:val="center"/>
        </w:trPr>
        <w:tc>
          <w:tcPr>
            <w:tcW w:w="1396" w:type="dxa"/>
            <w:vMerge w:val="restart"/>
            <w:vAlign w:val="center"/>
          </w:tcPr>
          <w:p w14:paraId="002F3E04" w14:textId="77777777" w:rsidR="00DA6EF1" w:rsidRPr="001D386E" w:rsidRDefault="00DA6EF1" w:rsidP="000B084B">
            <w:pPr>
              <w:pStyle w:val="TAC"/>
            </w:pPr>
            <w:r w:rsidRPr="001D386E">
              <w:rPr>
                <w:rFonts w:hint="eastAsia"/>
                <w:lang w:eastAsia="zh-CN"/>
              </w:rPr>
              <w:t>CA_3A-3A-46A</w:t>
            </w:r>
          </w:p>
        </w:tc>
        <w:tc>
          <w:tcPr>
            <w:tcW w:w="1466" w:type="dxa"/>
            <w:vMerge w:val="restart"/>
            <w:vAlign w:val="center"/>
          </w:tcPr>
          <w:p w14:paraId="2F6ADFAB" w14:textId="77777777" w:rsidR="00DA6EF1" w:rsidRPr="001D386E" w:rsidRDefault="00DA6EF1" w:rsidP="000B084B">
            <w:pPr>
              <w:pStyle w:val="TAC"/>
              <w:rPr>
                <w:lang w:eastAsia="zh-CN"/>
              </w:rPr>
            </w:pPr>
          </w:p>
        </w:tc>
        <w:tc>
          <w:tcPr>
            <w:tcW w:w="767" w:type="dxa"/>
            <w:shd w:val="clear" w:color="auto" w:fill="auto"/>
            <w:vAlign w:val="center"/>
          </w:tcPr>
          <w:p w14:paraId="32137026" w14:textId="77777777" w:rsidR="00DA6EF1" w:rsidRPr="001D386E" w:rsidRDefault="00DA6EF1" w:rsidP="000B084B">
            <w:pPr>
              <w:pStyle w:val="TAC"/>
            </w:pPr>
            <w:r w:rsidRPr="001D386E">
              <w:rPr>
                <w:rFonts w:hint="eastAsia"/>
                <w:lang w:eastAsia="zh-CN"/>
              </w:rPr>
              <w:t>3</w:t>
            </w:r>
          </w:p>
        </w:tc>
        <w:tc>
          <w:tcPr>
            <w:tcW w:w="3655" w:type="dxa"/>
            <w:gridSpan w:val="27"/>
            <w:shd w:val="clear" w:color="auto" w:fill="auto"/>
            <w:vAlign w:val="center"/>
          </w:tcPr>
          <w:p w14:paraId="2EC23F8B" w14:textId="77777777" w:rsidR="00DA6EF1" w:rsidRPr="001D386E" w:rsidRDefault="00DA6EF1" w:rsidP="000B084B">
            <w:pPr>
              <w:pStyle w:val="TAC"/>
            </w:pPr>
            <w:r w:rsidRPr="001D386E">
              <w:t xml:space="preserve">See CA_3A-3A Bandwidth Combination Set </w:t>
            </w:r>
            <w:r w:rsidRPr="001D386E">
              <w:rPr>
                <w:rFonts w:hint="eastAsia"/>
                <w:lang w:eastAsia="ja-JP"/>
              </w:rPr>
              <w:t xml:space="preserve">0 </w:t>
            </w:r>
            <w:r w:rsidRPr="001D386E">
              <w:t xml:space="preserve">in table </w:t>
            </w:r>
            <w:r w:rsidRPr="001D386E">
              <w:rPr>
                <w:lang w:val="en-US"/>
              </w:rPr>
              <w:t>5.6A.1-3</w:t>
            </w:r>
          </w:p>
        </w:tc>
        <w:tc>
          <w:tcPr>
            <w:tcW w:w="1187" w:type="dxa"/>
            <w:vMerge w:val="restart"/>
            <w:vAlign w:val="center"/>
          </w:tcPr>
          <w:p w14:paraId="6D0C73E3" w14:textId="77777777" w:rsidR="00DA6EF1" w:rsidRPr="001D386E" w:rsidRDefault="00DA6EF1" w:rsidP="000B084B">
            <w:pPr>
              <w:pStyle w:val="TAC"/>
            </w:pPr>
            <w:r w:rsidRPr="001D386E">
              <w:t>60</w:t>
            </w:r>
          </w:p>
        </w:tc>
        <w:tc>
          <w:tcPr>
            <w:tcW w:w="1288" w:type="dxa"/>
            <w:vMerge w:val="restart"/>
            <w:vAlign w:val="center"/>
          </w:tcPr>
          <w:p w14:paraId="11C6B4BE" w14:textId="77777777" w:rsidR="00DA6EF1" w:rsidRPr="001D386E" w:rsidRDefault="00DA6EF1" w:rsidP="000B084B">
            <w:pPr>
              <w:pStyle w:val="TAC"/>
            </w:pPr>
            <w:r w:rsidRPr="001D386E">
              <w:t>0</w:t>
            </w:r>
          </w:p>
        </w:tc>
      </w:tr>
      <w:tr w:rsidR="00DA6EF1" w:rsidRPr="001D386E" w14:paraId="3F5B8BF8" w14:textId="77777777" w:rsidTr="000B084B">
        <w:trPr>
          <w:trHeight w:val="223"/>
          <w:jc w:val="center"/>
        </w:trPr>
        <w:tc>
          <w:tcPr>
            <w:tcW w:w="1396" w:type="dxa"/>
            <w:vMerge/>
            <w:vAlign w:val="center"/>
          </w:tcPr>
          <w:p w14:paraId="0AB50278" w14:textId="77777777" w:rsidR="00DA6EF1" w:rsidRPr="001D386E" w:rsidRDefault="00DA6EF1" w:rsidP="000B084B">
            <w:pPr>
              <w:pStyle w:val="TAC"/>
            </w:pPr>
          </w:p>
        </w:tc>
        <w:tc>
          <w:tcPr>
            <w:tcW w:w="1466" w:type="dxa"/>
            <w:vMerge/>
            <w:vAlign w:val="center"/>
          </w:tcPr>
          <w:p w14:paraId="5D2C59C8" w14:textId="77777777" w:rsidR="00DA6EF1" w:rsidRPr="001D386E" w:rsidRDefault="00DA6EF1" w:rsidP="000B084B">
            <w:pPr>
              <w:pStyle w:val="TAC"/>
              <w:rPr>
                <w:lang w:eastAsia="zh-CN"/>
              </w:rPr>
            </w:pPr>
          </w:p>
        </w:tc>
        <w:tc>
          <w:tcPr>
            <w:tcW w:w="767" w:type="dxa"/>
            <w:shd w:val="clear" w:color="auto" w:fill="auto"/>
            <w:vAlign w:val="center"/>
          </w:tcPr>
          <w:p w14:paraId="097D4399" w14:textId="77777777" w:rsidR="00DA6EF1" w:rsidRPr="001D386E" w:rsidRDefault="00DA6EF1" w:rsidP="000B084B">
            <w:pPr>
              <w:pStyle w:val="TAC"/>
            </w:pPr>
            <w:r w:rsidRPr="001D386E">
              <w:rPr>
                <w:rFonts w:hint="eastAsia"/>
                <w:lang w:eastAsia="zh-CN"/>
              </w:rPr>
              <w:t>46</w:t>
            </w:r>
          </w:p>
        </w:tc>
        <w:tc>
          <w:tcPr>
            <w:tcW w:w="586" w:type="dxa"/>
            <w:gridSpan w:val="2"/>
            <w:shd w:val="clear" w:color="auto" w:fill="auto"/>
            <w:vAlign w:val="center"/>
          </w:tcPr>
          <w:p w14:paraId="2596F450" w14:textId="77777777" w:rsidR="00DA6EF1" w:rsidRPr="001D386E" w:rsidRDefault="00DA6EF1" w:rsidP="000B084B">
            <w:pPr>
              <w:pStyle w:val="TAC"/>
            </w:pPr>
          </w:p>
        </w:tc>
        <w:tc>
          <w:tcPr>
            <w:tcW w:w="586" w:type="dxa"/>
            <w:gridSpan w:val="4"/>
            <w:vAlign w:val="center"/>
          </w:tcPr>
          <w:p w14:paraId="2B276F97" w14:textId="77777777" w:rsidR="00DA6EF1" w:rsidRPr="001D386E" w:rsidRDefault="00DA6EF1" w:rsidP="000B084B">
            <w:pPr>
              <w:pStyle w:val="TAC"/>
            </w:pPr>
          </w:p>
        </w:tc>
        <w:tc>
          <w:tcPr>
            <w:tcW w:w="586" w:type="dxa"/>
            <w:gridSpan w:val="4"/>
            <w:vAlign w:val="center"/>
          </w:tcPr>
          <w:p w14:paraId="22F0B51F" w14:textId="77777777" w:rsidR="00DA6EF1" w:rsidRPr="001D386E" w:rsidRDefault="00DA6EF1" w:rsidP="000B084B">
            <w:pPr>
              <w:pStyle w:val="TAC"/>
            </w:pPr>
          </w:p>
        </w:tc>
        <w:tc>
          <w:tcPr>
            <w:tcW w:w="600" w:type="dxa"/>
            <w:gridSpan w:val="7"/>
            <w:vAlign w:val="center"/>
          </w:tcPr>
          <w:p w14:paraId="076121C2" w14:textId="77777777" w:rsidR="00DA6EF1" w:rsidRPr="001D386E" w:rsidRDefault="00DA6EF1" w:rsidP="000B084B">
            <w:pPr>
              <w:pStyle w:val="TAC"/>
            </w:pPr>
          </w:p>
        </w:tc>
        <w:tc>
          <w:tcPr>
            <w:tcW w:w="599" w:type="dxa"/>
            <w:gridSpan w:val="6"/>
            <w:vAlign w:val="center"/>
          </w:tcPr>
          <w:p w14:paraId="3458CB7F" w14:textId="77777777" w:rsidR="00DA6EF1" w:rsidRPr="001D386E" w:rsidRDefault="00DA6EF1" w:rsidP="000B084B">
            <w:pPr>
              <w:pStyle w:val="TAC"/>
            </w:pPr>
          </w:p>
        </w:tc>
        <w:tc>
          <w:tcPr>
            <w:tcW w:w="698" w:type="dxa"/>
            <w:gridSpan w:val="4"/>
            <w:vAlign w:val="center"/>
          </w:tcPr>
          <w:p w14:paraId="4D838D92" w14:textId="77777777" w:rsidR="00DA6EF1" w:rsidRPr="001D386E" w:rsidRDefault="00DA6EF1" w:rsidP="000B084B">
            <w:pPr>
              <w:pStyle w:val="TAC"/>
            </w:pPr>
            <w:r w:rsidRPr="001D386E">
              <w:rPr>
                <w:rFonts w:hint="eastAsia"/>
                <w:lang w:val="en-US" w:eastAsia="zh-CN"/>
              </w:rPr>
              <w:t>Yes</w:t>
            </w:r>
          </w:p>
        </w:tc>
        <w:tc>
          <w:tcPr>
            <w:tcW w:w="1187" w:type="dxa"/>
            <w:vMerge/>
            <w:vAlign w:val="center"/>
          </w:tcPr>
          <w:p w14:paraId="4ADAE9FD" w14:textId="77777777" w:rsidR="00DA6EF1" w:rsidRPr="001D386E" w:rsidRDefault="00DA6EF1" w:rsidP="000B084B">
            <w:pPr>
              <w:pStyle w:val="TAC"/>
            </w:pPr>
          </w:p>
        </w:tc>
        <w:tc>
          <w:tcPr>
            <w:tcW w:w="1288" w:type="dxa"/>
            <w:vMerge/>
            <w:vAlign w:val="center"/>
          </w:tcPr>
          <w:p w14:paraId="4B4F617B" w14:textId="77777777" w:rsidR="00DA6EF1" w:rsidRPr="001D386E" w:rsidRDefault="00DA6EF1" w:rsidP="000B084B">
            <w:pPr>
              <w:pStyle w:val="TAC"/>
            </w:pPr>
          </w:p>
        </w:tc>
      </w:tr>
      <w:tr w:rsidR="00DA6EF1" w:rsidRPr="001D386E" w14:paraId="41833331" w14:textId="77777777" w:rsidTr="000B084B">
        <w:trPr>
          <w:trHeight w:val="223"/>
          <w:jc w:val="center"/>
        </w:trPr>
        <w:tc>
          <w:tcPr>
            <w:tcW w:w="1396" w:type="dxa"/>
            <w:vMerge w:val="restart"/>
            <w:vAlign w:val="center"/>
          </w:tcPr>
          <w:p w14:paraId="36156C3B" w14:textId="77777777" w:rsidR="00DA6EF1" w:rsidRPr="001D386E" w:rsidRDefault="00DA6EF1" w:rsidP="000B084B">
            <w:pPr>
              <w:pStyle w:val="TAC"/>
            </w:pPr>
            <w:r w:rsidRPr="001D386E">
              <w:t>CA_3A-3A-46C</w:t>
            </w:r>
          </w:p>
        </w:tc>
        <w:tc>
          <w:tcPr>
            <w:tcW w:w="1466" w:type="dxa"/>
            <w:vMerge w:val="restart"/>
            <w:vAlign w:val="center"/>
          </w:tcPr>
          <w:p w14:paraId="6EE5E3AE" w14:textId="77777777" w:rsidR="00DA6EF1" w:rsidRPr="001D386E" w:rsidRDefault="00DA6EF1" w:rsidP="000B084B">
            <w:pPr>
              <w:pStyle w:val="TAC"/>
              <w:rPr>
                <w:lang w:eastAsia="zh-CN"/>
              </w:rPr>
            </w:pPr>
            <w:r w:rsidRPr="001D386E">
              <w:rPr>
                <w:lang w:eastAsia="zh-CN"/>
              </w:rPr>
              <w:t>-</w:t>
            </w:r>
          </w:p>
        </w:tc>
        <w:tc>
          <w:tcPr>
            <w:tcW w:w="767" w:type="dxa"/>
            <w:shd w:val="clear" w:color="auto" w:fill="auto"/>
            <w:vAlign w:val="center"/>
          </w:tcPr>
          <w:p w14:paraId="045C78A9" w14:textId="77777777" w:rsidR="00DA6EF1" w:rsidRPr="001D386E" w:rsidRDefault="00DA6EF1" w:rsidP="000B084B">
            <w:pPr>
              <w:pStyle w:val="TAC"/>
            </w:pPr>
            <w:r w:rsidRPr="001D386E">
              <w:rPr>
                <w:lang w:eastAsia="zh-CN"/>
              </w:rPr>
              <w:t>3</w:t>
            </w:r>
          </w:p>
        </w:tc>
        <w:tc>
          <w:tcPr>
            <w:tcW w:w="3655" w:type="dxa"/>
            <w:gridSpan w:val="27"/>
            <w:shd w:val="clear" w:color="auto" w:fill="auto"/>
            <w:vAlign w:val="center"/>
          </w:tcPr>
          <w:p w14:paraId="6A8D94FA" w14:textId="77777777" w:rsidR="00DA6EF1" w:rsidRPr="001D386E" w:rsidRDefault="00DA6EF1" w:rsidP="000B084B">
            <w:pPr>
              <w:pStyle w:val="TAC"/>
            </w:pPr>
            <w:r w:rsidRPr="001D386E">
              <w:t>See CA_3A-3A Bandwidth Combination Set 0 in Table 5.6A.1-3</w:t>
            </w:r>
          </w:p>
        </w:tc>
        <w:tc>
          <w:tcPr>
            <w:tcW w:w="1187" w:type="dxa"/>
            <w:vMerge w:val="restart"/>
            <w:vAlign w:val="center"/>
          </w:tcPr>
          <w:p w14:paraId="549933C1" w14:textId="77777777" w:rsidR="00DA6EF1" w:rsidRPr="001D386E" w:rsidRDefault="00DA6EF1" w:rsidP="000B084B">
            <w:pPr>
              <w:pStyle w:val="TAC"/>
            </w:pPr>
            <w:r w:rsidRPr="001D386E">
              <w:t>80</w:t>
            </w:r>
          </w:p>
        </w:tc>
        <w:tc>
          <w:tcPr>
            <w:tcW w:w="1288" w:type="dxa"/>
            <w:vMerge w:val="restart"/>
            <w:vAlign w:val="center"/>
          </w:tcPr>
          <w:p w14:paraId="14635366" w14:textId="77777777" w:rsidR="00DA6EF1" w:rsidRPr="001D386E" w:rsidRDefault="00DA6EF1" w:rsidP="000B084B">
            <w:pPr>
              <w:pStyle w:val="TAC"/>
            </w:pPr>
            <w:r w:rsidRPr="001D386E">
              <w:t>0</w:t>
            </w:r>
          </w:p>
        </w:tc>
      </w:tr>
      <w:tr w:rsidR="00DA6EF1" w:rsidRPr="001D386E" w14:paraId="05753C7F" w14:textId="77777777" w:rsidTr="000B084B">
        <w:trPr>
          <w:trHeight w:val="223"/>
          <w:jc w:val="center"/>
        </w:trPr>
        <w:tc>
          <w:tcPr>
            <w:tcW w:w="1396" w:type="dxa"/>
            <w:vMerge/>
            <w:vAlign w:val="center"/>
          </w:tcPr>
          <w:p w14:paraId="614FAF0C" w14:textId="77777777" w:rsidR="00DA6EF1" w:rsidRPr="001D386E" w:rsidRDefault="00DA6EF1" w:rsidP="000B084B">
            <w:pPr>
              <w:pStyle w:val="TAC"/>
            </w:pPr>
          </w:p>
        </w:tc>
        <w:tc>
          <w:tcPr>
            <w:tcW w:w="1466" w:type="dxa"/>
            <w:vMerge/>
            <w:vAlign w:val="center"/>
          </w:tcPr>
          <w:p w14:paraId="48FB4DCE" w14:textId="77777777" w:rsidR="00DA6EF1" w:rsidRPr="001D386E" w:rsidRDefault="00DA6EF1" w:rsidP="000B084B">
            <w:pPr>
              <w:pStyle w:val="TAC"/>
              <w:rPr>
                <w:lang w:eastAsia="zh-CN"/>
              </w:rPr>
            </w:pPr>
          </w:p>
        </w:tc>
        <w:tc>
          <w:tcPr>
            <w:tcW w:w="767" w:type="dxa"/>
            <w:shd w:val="clear" w:color="auto" w:fill="auto"/>
            <w:vAlign w:val="center"/>
          </w:tcPr>
          <w:p w14:paraId="6BE4A7A2" w14:textId="77777777" w:rsidR="00DA6EF1" w:rsidRPr="001D386E" w:rsidRDefault="00DA6EF1" w:rsidP="000B084B">
            <w:pPr>
              <w:pStyle w:val="TAC"/>
            </w:pPr>
            <w:r w:rsidRPr="001D386E">
              <w:rPr>
                <w:lang w:eastAsia="zh-CN"/>
              </w:rPr>
              <w:t>46</w:t>
            </w:r>
          </w:p>
        </w:tc>
        <w:tc>
          <w:tcPr>
            <w:tcW w:w="3655" w:type="dxa"/>
            <w:gridSpan w:val="27"/>
            <w:shd w:val="clear" w:color="auto" w:fill="auto"/>
            <w:vAlign w:val="center"/>
          </w:tcPr>
          <w:p w14:paraId="3DFFDCDA" w14:textId="77777777" w:rsidR="00DA6EF1" w:rsidRPr="001D386E" w:rsidRDefault="00DA6EF1" w:rsidP="000B084B">
            <w:pPr>
              <w:pStyle w:val="TAC"/>
            </w:pPr>
            <w:r w:rsidRPr="001D386E">
              <w:t>See CA_46C Bandwidth Combination Set 0 in Table 5.6A.1-1</w:t>
            </w:r>
          </w:p>
        </w:tc>
        <w:tc>
          <w:tcPr>
            <w:tcW w:w="1187" w:type="dxa"/>
            <w:vMerge/>
            <w:vAlign w:val="center"/>
          </w:tcPr>
          <w:p w14:paraId="1BC8595C" w14:textId="77777777" w:rsidR="00DA6EF1" w:rsidRPr="001D386E" w:rsidRDefault="00DA6EF1" w:rsidP="000B084B">
            <w:pPr>
              <w:pStyle w:val="TAC"/>
            </w:pPr>
          </w:p>
        </w:tc>
        <w:tc>
          <w:tcPr>
            <w:tcW w:w="1288" w:type="dxa"/>
            <w:vMerge/>
            <w:vAlign w:val="center"/>
          </w:tcPr>
          <w:p w14:paraId="7018E0CE" w14:textId="77777777" w:rsidR="00DA6EF1" w:rsidRPr="001D386E" w:rsidRDefault="00DA6EF1" w:rsidP="000B084B">
            <w:pPr>
              <w:pStyle w:val="TAC"/>
            </w:pPr>
          </w:p>
        </w:tc>
      </w:tr>
      <w:tr w:rsidR="00DA6EF1" w:rsidRPr="001D386E" w14:paraId="798F0BC6" w14:textId="77777777" w:rsidTr="000B084B">
        <w:trPr>
          <w:trHeight w:val="223"/>
          <w:jc w:val="center"/>
        </w:trPr>
        <w:tc>
          <w:tcPr>
            <w:tcW w:w="1396" w:type="dxa"/>
            <w:vMerge w:val="restart"/>
            <w:vAlign w:val="center"/>
          </w:tcPr>
          <w:p w14:paraId="7D9E78C6" w14:textId="77777777" w:rsidR="00DA6EF1" w:rsidRPr="001D386E" w:rsidRDefault="00DA6EF1" w:rsidP="000B084B">
            <w:pPr>
              <w:pStyle w:val="TAC"/>
            </w:pPr>
            <w:r w:rsidRPr="001D386E">
              <w:rPr>
                <w:lang w:val="en-US"/>
              </w:rPr>
              <w:lastRenderedPageBreak/>
              <w:t>CA_3C-46A</w:t>
            </w:r>
          </w:p>
        </w:tc>
        <w:tc>
          <w:tcPr>
            <w:tcW w:w="1466" w:type="dxa"/>
            <w:vMerge w:val="restart"/>
            <w:vAlign w:val="center"/>
          </w:tcPr>
          <w:p w14:paraId="438C3D50" w14:textId="77777777" w:rsidR="00DA6EF1" w:rsidRPr="001D386E" w:rsidRDefault="00DA6EF1" w:rsidP="000B084B">
            <w:pPr>
              <w:pStyle w:val="TAC"/>
              <w:rPr>
                <w:lang w:eastAsia="zh-CN"/>
              </w:rPr>
            </w:pPr>
            <w:r w:rsidRPr="001D386E">
              <w:rPr>
                <w:rFonts w:hint="eastAsia"/>
                <w:lang w:eastAsia="zh-CN"/>
              </w:rPr>
              <w:t>-</w:t>
            </w:r>
          </w:p>
        </w:tc>
        <w:tc>
          <w:tcPr>
            <w:tcW w:w="767" w:type="dxa"/>
            <w:shd w:val="clear" w:color="auto" w:fill="auto"/>
            <w:vAlign w:val="center"/>
          </w:tcPr>
          <w:p w14:paraId="761909CA" w14:textId="77777777" w:rsidR="00DA6EF1" w:rsidRPr="001D386E" w:rsidRDefault="00DA6EF1" w:rsidP="000B084B">
            <w:pPr>
              <w:pStyle w:val="TAC"/>
            </w:pPr>
            <w:r w:rsidRPr="001D386E">
              <w:rPr>
                <w:rFonts w:hint="eastAsia"/>
                <w:lang w:eastAsia="zh-CN"/>
              </w:rPr>
              <w:t>3</w:t>
            </w:r>
          </w:p>
        </w:tc>
        <w:tc>
          <w:tcPr>
            <w:tcW w:w="3655" w:type="dxa"/>
            <w:gridSpan w:val="27"/>
            <w:shd w:val="clear" w:color="auto" w:fill="auto"/>
            <w:vAlign w:val="center"/>
          </w:tcPr>
          <w:p w14:paraId="39998185" w14:textId="77777777" w:rsidR="00DA6EF1" w:rsidRPr="001D386E" w:rsidRDefault="00DA6EF1" w:rsidP="000B084B">
            <w:pPr>
              <w:pStyle w:val="TAC"/>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vMerge w:val="restart"/>
            <w:vAlign w:val="center"/>
          </w:tcPr>
          <w:p w14:paraId="510A9DF6" w14:textId="77777777" w:rsidR="00DA6EF1" w:rsidRPr="001D386E" w:rsidRDefault="00DA6EF1" w:rsidP="000B084B">
            <w:pPr>
              <w:pStyle w:val="TAC"/>
            </w:pPr>
            <w:r w:rsidRPr="001D386E">
              <w:t>60</w:t>
            </w:r>
          </w:p>
        </w:tc>
        <w:tc>
          <w:tcPr>
            <w:tcW w:w="1288" w:type="dxa"/>
            <w:vMerge w:val="restart"/>
            <w:vAlign w:val="center"/>
          </w:tcPr>
          <w:p w14:paraId="1F5ACD9F" w14:textId="77777777" w:rsidR="00DA6EF1" w:rsidRPr="001D386E" w:rsidRDefault="00DA6EF1" w:rsidP="000B084B">
            <w:pPr>
              <w:pStyle w:val="TAC"/>
            </w:pPr>
            <w:r w:rsidRPr="001D386E">
              <w:t>0</w:t>
            </w:r>
          </w:p>
        </w:tc>
      </w:tr>
      <w:tr w:rsidR="00DA6EF1" w:rsidRPr="001D386E" w14:paraId="5534B374" w14:textId="77777777" w:rsidTr="000B084B">
        <w:trPr>
          <w:trHeight w:val="223"/>
          <w:jc w:val="center"/>
        </w:trPr>
        <w:tc>
          <w:tcPr>
            <w:tcW w:w="1396" w:type="dxa"/>
            <w:vMerge/>
            <w:vAlign w:val="center"/>
          </w:tcPr>
          <w:p w14:paraId="7FC3A1EA" w14:textId="77777777" w:rsidR="00DA6EF1" w:rsidRPr="001D386E" w:rsidRDefault="00DA6EF1" w:rsidP="000B084B">
            <w:pPr>
              <w:pStyle w:val="TAC"/>
            </w:pPr>
          </w:p>
        </w:tc>
        <w:tc>
          <w:tcPr>
            <w:tcW w:w="1466" w:type="dxa"/>
            <w:vMerge/>
            <w:vAlign w:val="center"/>
          </w:tcPr>
          <w:p w14:paraId="0F2778EF" w14:textId="77777777" w:rsidR="00DA6EF1" w:rsidRPr="001D386E" w:rsidRDefault="00DA6EF1" w:rsidP="000B084B">
            <w:pPr>
              <w:pStyle w:val="TAC"/>
              <w:rPr>
                <w:lang w:eastAsia="zh-CN"/>
              </w:rPr>
            </w:pPr>
          </w:p>
        </w:tc>
        <w:tc>
          <w:tcPr>
            <w:tcW w:w="767" w:type="dxa"/>
            <w:shd w:val="clear" w:color="auto" w:fill="auto"/>
            <w:vAlign w:val="center"/>
          </w:tcPr>
          <w:p w14:paraId="78572417" w14:textId="77777777" w:rsidR="00DA6EF1" w:rsidRPr="001D386E" w:rsidRDefault="00DA6EF1" w:rsidP="000B084B">
            <w:pPr>
              <w:pStyle w:val="TAC"/>
            </w:pPr>
            <w:r w:rsidRPr="001D386E">
              <w:rPr>
                <w:rFonts w:hint="eastAsia"/>
                <w:lang w:eastAsia="zh-CN"/>
              </w:rPr>
              <w:t>46</w:t>
            </w:r>
          </w:p>
        </w:tc>
        <w:tc>
          <w:tcPr>
            <w:tcW w:w="586" w:type="dxa"/>
            <w:gridSpan w:val="2"/>
            <w:shd w:val="clear" w:color="auto" w:fill="auto"/>
            <w:vAlign w:val="center"/>
          </w:tcPr>
          <w:p w14:paraId="42107A32" w14:textId="77777777" w:rsidR="00DA6EF1" w:rsidRPr="001D386E" w:rsidRDefault="00DA6EF1" w:rsidP="000B084B">
            <w:pPr>
              <w:pStyle w:val="TAC"/>
            </w:pPr>
          </w:p>
        </w:tc>
        <w:tc>
          <w:tcPr>
            <w:tcW w:w="586" w:type="dxa"/>
            <w:gridSpan w:val="4"/>
            <w:vAlign w:val="center"/>
          </w:tcPr>
          <w:p w14:paraId="0D2CA31D" w14:textId="77777777" w:rsidR="00DA6EF1" w:rsidRPr="001D386E" w:rsidRDefault="00DA6EF1" w:rsidP="000B084B">
            <w:pPr>
              <w:pStyle w:val="TAC"/>
            </w:pPr>
          </w:p>
        </w:tc>
        <w:tc>
          <w:tcPr>
            <w:tcW w:w="586" w:type="dxa"/>
            <w:gridSpan w:val="4"/>
            <w:vAlign w:val="center"/>
          </w:tcPr>
          <w:p w14:paraId="047A45F0" w14:textId="77777777" w:rsidR="00DA6EF1" w:rsidRPr="001D386E" w:rsidRDefault="00DA6EF1" w:rsidP="000B084B">
            <w:pPr>
              <w:pStyle w:val="TAC"/>
            </w:pPr>
          </w:p>
        </w:tc>
        <w:tc>
          <w:tcPr>
            <w:tcW w:w="600" w:type="dxa"/>
            <w:gridSpan w:val="7"/>
            <w:vAlign w:val="center"/>
          </w:tcPr>
          <w:p w14:paraId="61D9B6B7" w14:textId="77777777" w:rsidR="00DA6EF1" w:rsidRPr="001D386E" w:rsidRDefault="00DA6EF1" w:rsidP="000B084B">
            <w:pPr>
              <w:pStyle w:val="TAC"/>
            </w:pPr>
          </w:p>
        </w:tc>
        <w:tc>
          <w:tcPr>
            <w:tcW w:w="599" w:type="dxa"/>
            <w:gridSpan w:val="6"/>
            <w:vAlign w:val="center"/>
          </w:tcPr>
          <w:p w14:paraId="784382F6" w14:textId="77777777" w:rsidR="00DA6EF1" w:rsidRPr="001D386E" w:rsidRDefault="00DA6EF1" w:rsidP="000B084B">
            <w:pPr>
              <w:pStyle w:val="TAC"/>
            </w:pPr>
          </w:p>
        </w:tc>
        <w:tc>
          <w:tcPr>
            <w:tcW w:w="698" w:type="dxa"/>
            <w:gridSpan w:val="4"/>
            <w:vAlign w:val="center"/>
          </w:tcPr>
          <w:p w14:paraId="51041A91" w14:textId="77777777" w:rsidR="00DA6EF1" w:rsidRPr="001D386E" w:rsidRDefault="00DA6EF1" w:rsidP="000B084B">
            <w:pPr>
              <w:pStyle w:val="TAC"/>
            </w:pPr>
            <w:r w:rsidRPr="001D386E">
              <w:rPr>
                <w:rFonts w:hint="eastAsia"/>
                <w:lang w:val="en-US" w:eastAsia="zh-CN"/>
              </w:rPr>
              <w:t>Yes</w:t>
            </w:r>
          </w:p>
        </w:tc>
        <w:tc>
          <w:tcPr>
            <w:tcW w:w="1187" w:type="dxa"/>
            <w:vMerge/>
            <w:vAlign w:val="center"/>
          </w:tcPr>
          <w:p w14:paraId="257C089D" w14:textId="77777777" w:rsidR="00DA6EF1" w:rsidRPr="001D386E" w:rsidRDefault="00DA6EF1" w:rsidP="000B084B">
            <w:pPr>
              <w:pStyle w:val="TAC"/>
            </w:pPr>
          </w:p>
        </w:tc>
        <w:tc>
          <w:tcPr>
            <w:tcW w:w="1288" w:type="dxa"/>
            <w:vMerge/>
            <w:vAlign w:val="center"/>
          </w:tcPr>
          <w:p w14:paraId="22634402" w14:textId="77777777" w:rsidR="00DA6EF1" w:rsidRPr="001D386E" w:rsidRDefault="00DA6EF1" w:rsidP="000B084B">
            <w:pPr>
              <w:pStyle w:val="TAC"/>
            </w:pPr>
          </w:p>
        </w:tc>
      </w:tr>
      <w:tr w:rsidR="00DA6EF1" w:rsidRPr="001D386E" w14:paraId="1DB4B8BD" w14:textId="77777777" w:rsidTr="000B084B">
        <w:trPr>
          <w:trHeight w:val="223"/>
          <w:jc w:val="center"/>
        </w:trPr>
        <w:tc>
          <w:tcPr>
            <w:tcW w:w="1396" w:type="dxa"/>
            <w:vMerge w:val="restart"/>
            <w:vAlign w:val="center"/>
          </w:tcPr>
          <w:p w14:paraId="61D541DB" w14:textId="77777777" w:rsidR="00DA6EF1" w:rsidRPr="001D386E" w:rsidRDefault="00DA6EF1" w:rsidP="000B084B">
            <w:pPr>
              <w:pStyle w:val="TAC"/>
            </w:pPr>
            <w:r w:rsidRPr="001D386E">
              <w:rPr>
                <w:lang w:val="en-US"/>
              </w:rPr>
              <w:t>CA_3C-46C</w:t>
            </w:r>
          </w:p>
        </w:tc>
        <w:tc>
          <w:tcPr>
            <w:tcW w:w="1466" w:type="dxa"/>
            <w:vMerge w:val="restart"/>
            <w:vAlign w:val="center"/>
          </w:tcPr>
          <w:p w14:paraId="4D4C4ACB" w14:textId="77777777" w:rsidR="00DA6EF1" w:rsidRPr="001D386E" w:rsidRDefault="00DA6EF1" w:rsidP="000B084B">
            <w:pPr>
              <w:pStyle w:val="TAC"/>
            </w:pPr>
            <w:r w:rsidRPr="001D386E">
              <w:t>-</w:t>
            </w:r>
          </w:p>
        </w:tc>
        <w:tc>
          <w:tcPr>
            <w:tcW w:w="767" w:type="dxa"/>
            <w:shd w:val="clear" w:color="auto" w:fill="auto"/>
            <w:vAlign w:val="center"/>
          </w:tcPr>
          <w:p w14:paraId="02DE3E98" w14:textId="77777777" w:rsidR="00DA6EF1" w:rsidRPr="001D386E" w:rsidRDefault="00DA6EF1" w:rsidP="000B084B">
            <w:pPr>
              <w:pStyle w:val="TAC"/>
            </w:pPr>
            <w:r w:rsidRPr="001D386E">
              <w:rPr>
                <w:lang w:val="en-US"/>
              </w:rPr>
              <w:t>3</w:t>
            </w:r>
          </w:p>
        </w:tc>
        <w:tc>
          <w:tcPr>
            <w:tcW w:w="3655" w:type="dxa"/>
            <w:gridSpan w:val="27"/>
            <w:shd w:val="clear" w:color="auto" w:fill="auto"/>
            <w:vAlign w:val="center"/>
          </w:tcPr>
          <w:p w14:paraId="2313EF77" w14:textId="77777777" w:rsidR="00DA6EF1" w:rsidRPr="001D386E" w:rsidRDefault="00DA6EF1" w:rsidP="000B084B">
            <w:pPr>
              <w:pStyle w:val="TAC"/>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vMerge w:val="restart"/>
            <w:vAlign w:val="center"/>
          </w:tcPr>
          <w:p w14:paraId="4ED65C15" w14:textId="77777777" w:rsidR="00DA6EF1" w:rsidRPr="001D386E" w:rsidRDefault="00DA6EF1" w:rsidP="000B084B">
            <w:pPr>
              <w:pStyle w:val="TAC"/>
            </w:pPr>
            <w:r w:rsidRPr="001D386E">
              <w:t>80</w:t>
            </w:r>
          </w:p>
        </w:tc>
        <w:tc>
          <w:tcPr>
            <w:tcW w:w="1288" w:type="dxa"/>
            <w:vMerge w:val="restart"/>
            <w:vAlign w:val="center"/>
          </w:tcPr>
          <w:p w14:paraId="109776C9" w14:textId="77777777" w:rsidR="00DA6EF1" w:rsidRPr="001D386E" w:rsidRDefault="00DA6EF1" w:rsidP="000B084B">
            <w:pPr>
              <w:pStyle w:val="TAC"/>
            </w:pPr>
            <w:r w:rsidRPr="001D386E">
              <w:t>0</w:t>
            </w:r>
          </w:p>
        </w:tc>
      </w:tr>
      <w:tr w:rsidR="00DA6EF1" w:rsidRPr="001D386E" w14:paraId="51BC9041" w14:textId="77777777" w:rsidTr="000B084B">
        <w:trPr>
          <w:trHeight w:val="223"/>
          <w:jc w:val="center"/>
        </w:trPr>
        <w:tc>
          <w:tcPr>
            <w:tcW w:w="1396" w:type="dxa"/>
            <w:vMerge/>
            <w:vAlign w:val="center"/>
          </w:tcPr>
          <w:p w14:paraId="391FFB95" w14:textId="77777777" w:rsidR="00DA6EF1" w:rsidRPr="001D386E" w:rsidRDefault="00DA6EF1" w:rsidP="000B084B">
            <w:pPr>
              <w:pStyle w:val="TAC"/>
            </w:pPr>
          </w:p>
        </w:tc>
        <w:tc>
          <w:tcPr>
            <w:tcW w:w="1466" w:type="dxa"/>
            <w:vMerge/>
            <w:vAlign w:val="center"/>
          </w:tcPr>
          <w:p w14:paraId="1B036390" w14:textId="77777777" w:rsidR="00DA6EF1" w:rsidRPr="001D386E" w:rsidRDefault="00DA6EF1" w:rsidP="000B084B">
            <w:pPr>
              <w:pStyle w:val="TAC"/>
            </w:pPr>
          </w:p>
        </w:tc>
        <w:tc>
          <w:tcPr>
            <w:tcW w:w="767" w:type="dxa"/>
            <w:shd w:val="clear" w:color="auto" w:fill="auto"/>
            <w:vAlign w:val="center"/>
          </w:tcPr>
          <w:p w14:paraId="6C0F5C62" w14:textId="77777777" w:rsidR="00DA6EF1" w:rsidRPr="001D386E" w:rsidRDefault="00DA6EF1" w:rsidP="000B084B">
            <w:pPr>
              <w:pStyle w:val="TAC"/>
            </w:pPr>
            <w:r w:rsidRPr="001D386E">
              <w:rPr>
                <w:lang w:val="en-US"/>
              </w:rPr>
              <w:t>46</w:t>
            </w:r>
          </w:p>
        </w:tc>
        <w:tc>
          <w:tcPr>
            <w:tcW w:w="3655" w:type="dxa"/>
            <w:gridSpan w:val="27"/>
            <w:shd w:val="clear" w:color="auto" w:fill="auto"/>
            <w:vAlign w:val="center"/>
          </w:tcPr>
          <w:p w14:paraId="245809F9" w14:textId="77777777" w:rsidR="00DA6EF1" w:rsidRPr="001D386E" w:rsidRDefault="00DA6EF1" w:rsidP="000B084B">
            <w:pPr>
              <w:pStyle w:val="TAC"/>
            </w:pPr>
            <w:r w:rsidRPr="001D386E">
              <w:rPr>
                <w:rFonts w:eastAsia="Malgun Gothic"/>
                <w:lang w:val="en-US"/>
              </w:rPr>
              <w:t>See CA_</w:t>
            </w:r>
            <w:r w:rsidRPr="001D386E">
              <w:rPr>
                <w:lang w:val="en-US"/>
              </w:rPr>
              <w:t>46C</w:t>
            </w:r>
            <w:r w:rsidRPr="001D386E">
              <w:rPr>
                <w:rFonts w:eastAsia="Malgun Gothic"/>
                <w:lang w:val="en-US"/>
              </w:rPr>
              <w:t xml:space="preserve"> Bandwidth combination set 0 </w:t>
            </w:r>
            <w:r w:rsidRPr="001D386E">
              <w:t xml:space="preserve">in </w:t>
            </w:r>
            <w:r w:rsidRPr="001D386E">
              <w:rPr>
                <w:lang w:val="en-US"/>
              </w:rPr>
              <w:t>Table 5.6A.1-1</w:t>
            </w:r>
          </w:p>
        </w:tc>
        <w:tc>
          <w:tcPr>
            <w:tcW w:w="1187" w:type="dxa"/>
            <w:vMerge/>
            <w:vAlign w:val="center"/>
          </w:tcPr>
          <w:p w14:paraId="60835E5C" w14:textId="77777777" w:rsidR="00DA6EF1" w:rsidRPr="001D386E" w:rsidRDefault="00DA6EF1" w:rsidP="000B084B">
            <w:pPr>
              <w:pStyle w:val="TAC"/>
            </w:pPr>
          </w:p>
        </w:tc>
        <w:tc>
          <w:tcPr>
            <w:tcW w:w="1288" w:type="dxa"/>
            <w:vMerge/>
            <w:vAlign w:val="center"/>
          </w:tcPr>
          <w:p w14:paraId="2AC7E583" w14:textId="77777777" w:rsidR="00DA6EF1" w:rsidRPr="001D386E" w:rsidRDefault="00DA6EF1" w:rsidP="000B084B">
            <w:pPr>
              <w:pStyle w:val="TAC"/>
            </w:pPr>
          </w:p>
        </w:tc>
      </w:tr>
      <w:tr w:rsidR="00DA6EF1" w:rsidRPr="001D386E" w14:paraId="5D9A4957" w14:textId="77777777" w:rsidTr="000B084B">
        <w:trPr>
          <w:trHeight w:val="223"/>
          <w:jc w:val="center"/>
        </w:trPr>
        <w:tc>
          <w:tcPr>
            <w:tcW w:w="1396" w:type="dxa"/>
            <w:vMerge w:val="restart"/>
            <w:vAlign w:val="center"/>
          </w:tcPr>
          <w:p w14:paraId="49F6FA42" w14:textId="77777777" w:rsidR="00DA6EF1" w:rsidRPr="001D386E" w:rsidRDefault="00DA6EF1" w:rsidP="000B084B">
            <w:pPr>
              <w:pStyle w:val="TAC"/>
            </w:pPr>
            <w:r w:rsidRPr="001D386E">
              <w:rPr>
                <w:lang w:val="en-US"/>
              </w:rPr>
              <w:t>CA_3C-46D</w:t>
            </w:r>
          </w:p>
        </w:tc>
        <w:tc>
          <w:tcPr>
            <w:tcW w:w="1466" w:type="dxa"/>
            <w:vMerge w:val="restart"/>
            <w:vAlign w:val="center"/>
          </w:tcPr>
          <w:p w14:paraId="22EB9E5B" w14:textId="77777777" w:rsidR="00DA6EF1" w:rsidRPr="001D386E" w:rsidRDefault="00DA6EF1" w:rsidP="000B084B">
            <w:pPr>
              <w:pStyle w:val="TAC"/>
              <w:rPr>
                <w:lang w:eastAsia="zh-CN"/>
              </w:rPr>
            </w:pPr>
            <w:r w:rsidRPr="001D386E">
              <w:t>-</w:t>
            </w:r>
          </w:p>
        </w:tc>
        <w:tc>
          <w:tcPr>
            <w:tcW w:w="767" w:type="dxa"/>
            <w:shd w:val="clear" w:color="auto" w:fill="auto"/>
            <w:vAlign w:val="center"/>
          </w:tcPr>
          <w:p w14:paraId="4426BD82" w14:textId="77777777" w:rsidR="00DA6EF1" w:rsidRPr="001D386E" w:rsidRDefault="00DA6EF1" w:rsidP="000B084B">
            <w:pPr>
              <w:pStyle w:val="TAC"/>
              <w:rPr>
                <w:lang w:eastAsia="zh-CN"/>
              </w:rPr>
            </w:pPr>
            <w:r w:rsidRPr="001D386E">
              <w:rPr>
                <w:lang w:val="en-US"/>
              </w:rPr>
              <w:t>3</w:t>
            </w:r>
          </w:p>
        </w:tc>
        <w:tc>
          <w:tcPr>
            <w:tcW w:w="3655" w:type="dxa"/>
            <w:gridSpan w:val="27"/>
            <w:shd w:val="clear" w:color="auto" w:fill="auto"/>
            <w:vAlign w:val="center"/>
          </w:tcPr>
          <w:p w14:paraId="1D4103C3" w14:textId="77777777" w:rsidR="00DA6EF1" w:rsidRPr="001D386E" w:rsidRDefault="00DA6EF1" w:rsidP="000B084B">
            <w:pPr>
              <w:pStyle w:val="TAC"/>
              <w:rPr>
                <w:lang w:val="en-US" w:eastAsia="zh-CN"/>
              </w:rPr>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vMerge w:val="restart"/>
            <w:vAlign w:val="center"/>
          </w:tcPr>
          <w:p w14:paraId="623A1A04" w14:textId="77777777" w:rsidR="00DA6EF1" w:rsidRPr="001D386E" w:rsidRDefault="00DA6EF1" w:rsidP="000B084B">
            <w:pPr>
              <w:pStyle w:val="TAC"/>
            </w:pPr>
            <w:r w:rsidRPr="001D386E">
              <w:t>100</w:t>
            </w:r>
          </w:p>
        </w:tc>
        <w:tc>
          <w:tcPr>
            <w:tcW w:w="1288" w:type="dxa"/>
            <w:vMerge w:val="restart"/>
            <w:vAlign w:val="center"/>
          </w:tcPr>
          <w:p w14:paraId="6A0504E9" w14:textId="77777777" w:rsidR="00DA6EF1" w:rsidRPr="001D386E" w:rsidRDefault="00DA6EF1" w:rsidP="000B084B">
            <w:pPr>
              <w:pStyle w:val="TAC"/>
            </w:pPr>
            <w:r w:rsidRPr="001D386E">
              <w:t>0</w:t>
            </w:r>
          </w:p>
        </w:tc>
      </w:tr>
      <w:tr w:rsidR="00DA6EF1" w:rsidRPr="001D386E" w14:paraId="26503D87" w14:textId="77777777" w:rsidTr="000B084B">
        <w:trPr>
          <w:trHeight w:val="223"/>
          <w:jc w:val="center"/>
        </w:trPr>
        <w:tc>
          <w:tcPr>
            <w:tcW w:w="1396" w:type="dxa"/>
            <w:vMerge/>
            <w:vAlign w:val="center"/>
          </w:tcPr>
          <w:p w14:paraId="02FC81A0" w14:textId="77777777" w:rsidR="00DA6EF1" w:rsidRPr="001D386E" w:rsidRDefault="00DA6EF1" w:rsidP="000B084B">
            <w:pPr>
              <w:pStyle w:val="TAC"/>
            </w:pPr>
          </w:p>
        </w:tc>
        <w:tc>
          <w:tcPr>
            <w:tcW w:w="1466" w:type="dxa"/>
            <w:vMerge/>
            <w:vAlign w:val="center"/>
          </w:tcPr>
          <w:p w14:paraId="2C0583A2" w14:textId="77777777" w:rsidR="00DA6EF1" w:rsidRPr="001D386E" w:rsidRDefault="00DA6EF1" w:rsidP="000B084B">
            <w:pPr>
              <w:pStyle w:val="TAC"/>
              <w:rPr>
                <w:lang w:eastAsia="zh-CN"/>
              </w:rPr>
            </w:pPr>
          </w:p>
        </w:tc>
        <w:tc>
          <w:tcPr>
            <w:tcW w:w="767" w:type="dxa"/>
            <w:shd w:val="clear" w:color="auto" w:fill="auto"/>
            <w:vAlign w:val="center"/>
          </w:tcPr>
          <w:p w14:paraId="6A97B3A5" w14:textId="77777777" w:rsidR="00DA6EF1" w:rsidRPr="001D386E" w:rsidRDefault="00DA6EF1" w:rsidP="000B084B">
            <w:pPr>
              <w:pStyle w:val="TAC"/>
              <w:rPr>
                <w:lang w:eastAsia="zh-CN"/>
              </w:rPr>
            </w:pPr>
            <w:r w:rsidRPr="001D386E">
              <w:rPr>
                <w:lang w:val="en-US"/>
              </w:rPr>
              <w:t>46</w:t>
            </w:r>
          </w:p>
        </w:tc>
        <w:tc>
          <w:tcPr>
            <w:tcW w:w="3655" w:type="dxa"/>
            <w:gridSpan w:val="27"/>
            <w:shd w:val="clear" w:color="auto" w:fill="auto"/>
            <w:vAlign w:val="center"/>
          </w:tcPr>
          <w:p w14:paraId="58D3B0F5" w14:textId="77777777" w:rsidR="00DA6EF1" w:rsidRPr="001D386E" w:rsidRDefault="00DA6EF1" w:rsidP="000B084B">
            <w:pPr>
              <w:pStyle w:val="TAC"/>
              <w:rPr>
                <w:lang w:val="en-US" w:eastAsia="zh-CN"/>
              </w:rPr>
            </w:pPr>
            <w:r w:rsidRPr="001D386E">
              <w:rPr>
                <w:rFonts w:eastAsia="Malgun Gothic"/>
                <w:lang w:val="en-US"/>
              </w:rPr>
              <w:t>See CA_</w:t>
            </w:r>
            <w:r w:rsidRPr="001D386E">
              <w:rPr>
                <w:lang w:val="en-US"/>
              </w:rPr>
              <w:t>46D</w:t>
            </w:r>
            <w:r w:rsidRPr="001D386E">
              <w:rPr>
                <w:rFonts w:eastAsia="Malgun Gothic"/>
                <w:lang w:val="en-US"/>
              </w:rPr>
              <w:t xml:space="preserve"> Bandwidth combination set </w:t>
            </w:r>
            <w:r w:rsidRPr="001D386E">
              <w:rPr>
                <w:lang w:val="en-US"/>
              </w:rPr>
              <w:t>0</w:t>
            </w:r>
            <w:r w:rsidRPr="001D386E">
              <w:rPr>
                <w:rFonts w:eastAsia="Malgun Gothic"/>
                <w:lang w:val="en-US"/>
              </w:rPr>
              <w:t xml:space="preserve"> </w:t>
            </w:r>
            <w:r w:rsidRPr="001D386E">
              <w:t xml:space="preserve">in </w:t>
            </w:r>
            <w:r w:rsidRPr="001D386E">
              <w:rPr>
                <w:lang w:val="en-US"/>
              </w:rPr>
              <w:t>Table 5.6A.1-1</w:t>
            </w:r>
          </w:p>
        </w:tc>
        <w:tc>
          <w:tcPr>
            <w:tcW w:w="1187" w:type="dxa"/>
            <w:vMerge/>
            <w:vAlign w:val="center"/>
          </w:tcPr>
          <w:p w14:paraId="4C38960C" w14:textId="77777777" w:rsidR="00DA6EF1" w:rsidRPr="001D386E" w:rsidRDefault="00DA6EF1" w:rsidP="000B084B">
            <w:pPr>
              <w:pStyle w:val="TAC"/>
            </w:pPr>
          </w:p>
        </w:tc>
        <w:tc>
          <w:tcPr>
            <w:tcW w:w="1288" w:type="dxa"/>
            <w:vMerge/>
            <w:vAlign w:val="center"/>
          </w:tcPr>
          <w:p w14:paraId="31E12B8B" w14:textId="77777777" w:rsidR="00DA6EF1" w:rsidRPr="001D386E" w:rsidRDefault="00DA6EF1" w:rsidP="000B084B">
            <w:pPr>
              <w:pStyle w:val="TAC"/>
            </w:pPr>
          </w:p>
        </w:tc>
      </w:tr>
      <w:tr w:rsidR="00DA6EF1" w:rsidRPr="001D386E" w14:paraId="59250FA3" w14:textId="77777777" w:rsidTr="000B084B">
        <w:trPr>
          <w:trHeight w:val="223"/>
          <w:jc w:val="center"/>
        </w:trPr>
        <w:tc>
          <w:tcPr>
            <w:tcW w:w="1396" w:type="dxa"/>
            <w:vMerge w:val="restart"/>
            <w:vAlign w:val="center"/>
          </w:tcPr>
          <w:p w14:paraId="6F552933" w14:textId="77777777" w:rsidR="00DA6EF1" w:rsidRPr="001D386E" w:rsidRDefault="00DA6EF1" w:rsidP="000B084B">
            <w:pPr>
              <w:pStyle w:val="TAC"/>
            </w:pPr>
            <w:r w:rsidRPr="001D386E">
              <w:t>CA_3A-69A</w:t>
            </w:r>
          </w:p>
        </w:tc>
        <w:tc>
          <w:tcPr>
            <w:tcW w:w="1466" w:type="dxa"/>
            <w:vMerge w:val="restart"/>
            <w:vAlign w:val="center"/>
          </w:tcPr>
          <w:p w14:paraId="311A7C78" w14:textId="77777777" w:rsidR="00DA6EF1" w:rsidRPr="001D386E" w:rsidRDefault="00DA6EF1" w:rsidP="000B084B">
            <w:pPr>
              <w:pStyle w:val="TAC"/>
              <w:rPr>
                <w:lang w:eastAsia="ja-JP"/>
              </w:rPr>
            </w:pPr>
            <w:r w:rsidRPr="001D386E">
              <w:t>-</w:t>
            </w:r>
          </w:p>
        </w:tc>
        <w:tc>
          <w:tcPr>
            <w:tcW w:w="767" w:type="dxa"/>
            <w:shd w:val="clear" w:color="auto" w:fill="auto"/>
            <w:vAlign w:val="center"/>
          </w:tcPr>
          <w:p w14:paraId="6025D3A5" w14:textId="77777777" w:rsidR="00DA6EF1" w:rsidRPr="001D386E" w:rsidRDefault="00DA6EF1" w:rsidP="000B084B">
            <w:pPr>
              <w:pStyle w:val="TAC"/>
            </w:pPr>
            <w:r w:rsidRPr="001D386E">
              <w:t>3</w:t>
            </w:r>
          </w:p>
        </w:tc>
        <w:tc>
          <w:tcPr>
            <w:tcW w:w="586" w:type="dxa"/>
            <w:gridSpan w:val="2"/>
            <w:shd w:val="clear" w:color="auto" w:fill="auto"/>
            <w:vAlign w:val="center"/>
          </w:tcPr>
          <w:p w14:paraId="263548CB" w14:textId="77777777" w:rsidR="00DA6EF1" w:rsidRPr="001D386E" w:rsidRDefault="00DA6EF1" w:rsidP="000B084B">
            <w:pPr>
              <w:pStyle w:val="TAC"/>
            </w:pPr>
          </w:p>
        </w:tc>
        <w:tc>
          <w:tcPr>
            <w:tcW w:w="586" w:type="dxa"/>
            <w:gridSpan w:val="4"/>
            <w:vAlign w:val="center"/>
          </w:tcPr>
          <w:p w14:paraId="65366424" w14:textId="77777777" w:rsidR="00DA6EF1" w:rsidRPr="001D386E" w:rsidRDefault="00DA6EF1" w:rsidP="000B084B">
            <w:pPr>
              <w:pStyle w:val="TAC"/>
            </w:pPr>
          </w:p>
        </w:tc>
        <w:tc>
          <w:tcPr>
            <w:tcW w:w="586" w:type="dxa"/>
            <w:gridSpan w:val="4"/>
            <w:vAlign w:val="center"/>
          </w:tcPr>
          <w:p w14:paraId="72ACB575" w14:textId="77777777" w:rsidR="00DA6EF1" w:rsidRPr="001D386E" w:rsidRDefault="00DA6EF1" w:rsidP="000B084B">
            <w:pPr>
              <w:pStyle w:val="TAC"/>
            </w:pPr>
            <w:r w:rsidRPr="001D386E">
              <w:rPr>
                <w:rFonts w:eastAsia="MS PGothic"/>
                <w:lang w:val="en-US"/>
              </w:rPr>
              <w:t>Yes</w:t>
            </w:r>
          </w:p>
        </w:tc>
        <w:tc>
          <w:tcPr>
            <w:tcW w:w="600" w:type="dxa"/>
            <w:gridSpan w:val="7"/>
            <w:vAlign w:val="center"/>
          </w:tcPr>
          <w:p w14:paraId="66BA376C" w14:textId="77777777" w:rsidR="00DA6EF1" w:rsidRPr="001D386E" w:rsidRDefault="00DA6EF1" w:rsidP="000B084B">
            <w:pPr>
              <w:pStyle w:val="TAC"/>
            </w:pPr>
            <w:r w:rsidRPr="001D386E">
              <w:rPr>
                <w:rFonts w:eastAsia="MS PGothic"/>
                <w:lang w:val="en-US"/>
              </w:rPr>
              <w:t>Yes</w:t>
            </w:r>
          </w:p>
        </w:tc>
        <w:tc>
          <w:tcPr>
            <w:tcW w:w="599" w:type="dxa"/>
            <w:gridSpan w:val="6"/>
            <w:vAlign w:val="center"/>
          </w:tcPr>
          <w:p w14:paraId="10ED160F" w14:textId="77777777" w:rsidR="00DA6EF1" w:rsidRPr="001D386E" w:rsidRDefault="00DA6EF1" w:rsidP="000B084B">
            <w:pPr>
              <w:pStyle w:val="TAC"/>
            </w:pPr>
            <w:r w:rsidRPr="001D386E">
              <w:rPr>
                <w:rFonts w:eastAsia="MS PGothic"/>
                <w:lang w:val="en-US"/>
              </w:rPr>
              <w:t>Yes</w:t>
            </w:r>
          </w:p>
        </w:tc>
        <w:tc>
          <w:tcPr>
            <w:tcW w:w="698" w:type="dxa"/>
            <w:gridSpan w:val="4"/>
            <w:vAlign w:val="center"/>
          </w:tcPr>
          <w:p w14:paraId="7273FF89" w14:textId="77777777" w:rsidR="00DA6EF1" w:rsidRPr="001D386E" w:rsidRDefault="00DA6EF1" w:rsidP="000B084B">
            <w:pPr>
              <w:pStyle w:val="TAC"/>
            </w:pPr>
            <w:r w:rsidRPr="001D386E">
              <w:rPr>
                <w:rFonts w:eastAsia="MS PGothic"/>
                <w:lang w:val="en-US"/>
              </w:rPr>
              <w:t>Yes</w:t>
            </w:r>
          </w:p>
        </w:tc>
        <w:tc>
          <w:tcPr>
            <w:tcW w:w="1187" w:type="dxa"/>
            <w:vMerge w:val="restart"/>
            <w:vAlign w:val="center"/>
          </w:tcPr>
          <w:p w14:paraId="671F0C8D" w14:textId="77777777" w:rsidR="00DA6EF1" w:rsidRPr="001D386E" w:rsidRDefault="00DA6EF1" w:rsidP="000B084B">
            <w:pPr>
              <w:pStyle w:val="TAC"/>
            </w:pPr>
            <w:r w:rsidRPr="001D386E">
              <w:t>40</w:t>
            </w:r>
          </w:p>
        </w:tc>
        <w:tc>
          <w:tcPr>
            <w:tcW w:w="1288" w:type="dxa"/>
            <w:vMerge w:val="restart"/>
            <w:vAlign w:val="center"/>
          </w:tcPr>
          <w:p w14:paraId="2D3158B6" w14:textId="77777777" w:rsidR="00DA6EF1" w:rsidRPr="001D386E" w:rsidRDefault="00DA6EF1" w:rsidP="000B084B">
            <w:pPr>
              <w:pStyle w:val="TAC"/>
            </w:pPr>
            <w:r w:rsidRPr="001D386E">
              <w:t>0</w:t>
            </w:r>
          </w:p>
        </w:tc>
      </w:tr>
      <w:tr w:rsidR="00DA6EF1" w:rsidRPr="001D386E" w14:paraId="7EF61FD9" w14:textId="77777777" w:rsidTr="000B084B">
        <w:trPr>
          <w:trHeight w:val="223"/>
          <w:jc w:val="center"/>
        </w:trPr>
        <w:tc>
          <w:tcPr>
            <w:tcW w:w="1396" w:type="dxa"/>
            <w:vMerge/>
            <w:vAlign w:val="center"/>
          </w:tcPr>
          <w:p w14:paraId="7DD5D207" w14:textId="77777777" w:rsidR="00DA6EF1" w:rsidRPr="001D386E" w:rsidRDefault="00DA6EF1" w:rsidP="000B084B">
            <w:pPr>
              <w:pStyle w:val="TAC"/>
            </w:pPr>
          </w:p>
        </w:tc>
        <w:tc>
          <w:tcPr>
            <w:tcW w:w="1466" w:type="dxa"/>
            <w:vMerge/>
            <w:vAlign w:val="center"/>
          </w:tcPr>
          <w:p w14:paraId="0EE75360" w14:textId="77777777" w:rsidR="00DA6EF1" w:rsidRPr="001D386E" w:rsidRDefault="00DA6EF1" w:rsidP="000B084B">
            <w:pPr>
              <w:pStyle w:val="TAC"/>
              <w:rPr>
                <w:lang w:eastAsia="ja-JP"/>
              </w:rPr>
            </w:pPr>
          </w:p>
        </w:tc>
        <w:tc>
          <w:tcPr>
            <w:tcW w:w="767" w:type="dxa"/>
            <w:shd w:val="clear" w:color="auto" w:fill="auto"/>
            <w:vAlign w:val="center"/>
          </w:tcPr>
          <w:p w14:paraId="5B765507" w14:textId="77777777" w:rsidR="00DA6EF1" w:rsidRPr="001D386E" w:rsidRDefault="00DA6EF1" w:rsidP="000B084B">
            <w:pPr>
              <w:pStyle w:val="TAC"/>
            </w:pPr>
            <w:r w:rsidRPr="001D386E">
              <w:t>69</w:t>
            </w:r>
          </w:p>
        </w:tc>
        <w:tc>
          <w:tcPr>
            <w:tcW w:w="586" w:type="dxa"/>
            <w:gridSpan w:val="2"/>
            <w:shd w:val="clear" w:color="auto" w:fill="auto"/>
            <w:vAlign w:val="center"/>
          </w:tcPr>
          <w:p w14:paraId="65A8CE80" w14:textId="77777777" w:rsidR="00DA6EF1" w:rsidRPr="001D386E" w:rsidRDefault="00DA6EF1" w:rsidP="000B084B">
            <w:pPr>
              <w:pStyle w:val="TAC"/>
            </w:pPr>
          </w:p>
        </w:tc>
        <w:tc>
          <w:tcPr>
            <w:tcW w:w="586" w:type="dxa"/>
            <w:gridSpan w:val="4"/>
            <w:vAlign w:val="center"/>
          </w:tcPr>
          <w:p w14:paraId="1806DFFD" w14:textId="77777777" w:rsidR="00DA6EF1" w:rsidRPr="001D386E" w:rsidRDefault="00DA6EF1" w:rsidP="000B084B">
            <w:pPr>
              <w:pStyle w:val="TAC"/>
            </w:pPr>
          </w:p>
        </w:tc>
        <w:tc>
          <w:tcPr>
            <w:tcW w:w="586" w:type="dxa"/>
            <w:gridSpan w:val="4"/>
            <w:vAlign w:val="center"/>
          </w:tcPr>
          <w:p w14:paraId="5ACBBE6E" w14:textId="77777777" w:rsidR="00DA6EF1" w:rsidRPr="001D386E" w:rsidRDefault="00DA6EF1" w:rsidP="000B084B">
            <w:pPr>
              <w:pStyle w:val="TAC"/>
            </w:pPr>
            <w:r w:rsidRPr="001D386E">
              <w:rPr>
                <w:rFonts w:eastAsia="MS PGothic"/>
                <w:lang w:val="en-US"/>
              </w:rPr>
              <w:t>Yes</w:t>
            </w:r>
          </w:p>
        </w:tc>
        <w:tc>
          <w:tcPr>
            <w:tcW w:w="600" w:type="dxa"/>
            <w:gridSpan w:val="7"/>
            <w:vAlign w:val="center"/>
          </w:tcPr>
          <w:p w14:paraId="555573C7" w14:textId="77777777" w:rsidR="00DA6EF1" w:rsidRPr="001D386E" w:rsidRDefault="00DA6EF1" w:rsidP="000B084B">
            <w:pPr>
              <w:pStyle w:val="TAC"/>
            </w:pPr>
            <w:r w:rsidRPr="001D386E">
              <w:rPr>
                <w:rFonts w:eastAsia="MS PGothic"/>
                <w:lang w:val="en-US"/>
              </w:rPr>
              <w:t>Yes</w:t>
            </w:r>
          </w:p>
        </w:tc>
        <w:tc>
          <w:tcPr>
            <w:tcW w:w="599" w:type="dxa"/>
            <w:gridSpan w:val="6"/>
            <w:vAlign w:val="center"/>
          </w:tcPr>
          <w:p w14:paraId="4A476FC3" w14:textId="77777777" w:rsidR="00DA6EF1" w:rsidRPr="001D386E" w:rsidRDefault="00DA6EF1" w:rsidP="000B084B">
            <w:pPr>
              <w:pStyle w:val="TAC"/>
            </w:pPr>
            <w:r w:rsidRPr="001D386E">
              <w:rPr>
                <w:rFonts w:eastAsia="MS PGothic"/>
                <w:lang w:val="en-US"/>
              </w:rPr>
              <w:t>Yes</w:t>
            </w:r>
          </w:p>
        </w:tc>
        <w:tc>
          <w:tcPr>
            <w:tcW w:w="698" w:type="dxa"/>
            <w:gridSpan w:val="4"/>
            <w:vAlign w:val="center"/>
          </w:tcPr>
          <w:p w14:paraId="319756D8" w14:textId="77777777" w:rsidR="00DA6EF1" w:rsidRPr="001D386E" w:rsidRDefault="00DA6EF1" w:rsidP="000B084B">
            <w:pPr>
              <w:pStyle w:val="TAC"/>
            </w:pPr>
            <w:r w:rsidRPr="001D386E">
              <w:rPr>
                <w:rFonts w:eastAsia="MS PGothic"/>
                <w:lang w:val="en-US"/>
              </w:rPr>
              <w:t>Yes</w:t>
            </w:r>
          </w:p>
        </w:tc>
        <w:tc>
          <w:tcPr>
            <w:tcW w:w="1187" w:type="dxa"/>
            <w:vMerge/>
            <w:vAlign w:val="center"/>
          </w:tcPr>
          <w:p w14:paraId="15EB6F7E" w14:textId="77777777" w:rsidR="00DA6EF1" w:rsidRPr="001D386E" w:rsidRDefault="00DA6EF1" w:rsidP="000B084B">
            <w:pPr>
              <w:pStyle w:val="TAC"/>
            </w:pPr>
          </w:p>
        </w:tc>
        <w:tc>
          <w:tcPr>
            <w:tcW w:w="1288" w:type="dxa"/>
            <w:vMerge/>
            <w:vAlign w:val="center"/>
          </w:tcPr>
          <w:p w14:paraId="0420F225" w14:textId="77777777" w:rsidR="00DA6EF1" w:rsidRPr="001D386E" w:rsidRDefault="00DA6EF1" w:rsidP="000B084B">
            <w:pPr>
              <w:pStyle w:val="TAC"/>
            </w:pPr>
          </w:p>
        </w:tc>
      </w:tr>
      <w:tr w:rsidR="00DA6EF1" w:rsidRPr="001D386E" w14:paraId="5D8AA9D7" w14:textId="77777777" w:rsidTr="000B084B">
        <w:trPr>
          <w:trHeight w:val="223"/>
          <w:jc w:val="center"/>
        </w:trPr>
        <w:tc>
          <w:tcPr>
            <w:tcW w:w="1396" w:type="dxa"/>
            <w:vMerge w:val="restart"/>
            <w:vAlign w:val="center"/>
          </w:tcPr>
          <w:p w14:paraId="4330C0B1" w14:textId="77777777" w:rsidR="00DA6EF1" w:rsidRPr="001D386E" w:rsidRDefault="00DA6EF1" w:rsidP="000B084B">
            <w:pPr>
              <w:pStyle w:val="TAC"/>
            </w:pPr>
            <w:r w:rsidRPr="001D386E">
              <w:t>CA_4A-5A</w:t>
            </w:r>
          </w:p>
        </w:tc>
        <w:tc>
          <w:tcPr>
            <w:tcW w:w="1466" w:type="dxa"/>
            <w:vMerge w:val="restart"/>
            <w:vAlign w:val="center"/>
          </w:tcPr>
          <w:p w14:paraId="405D1FB1" w14:textId="77777777" w:rsidR="00DA6EF1" w:rsidRPr="001D386E" w:rsidRDefault="00DA6EF1" w:rsidP="000B084B">
            <w:pPr>
              <w:pStyle w:val="TAC"/>
            </w:pPr>
            <w:r w:rsidRPr="001D386E">
              <w:rPr>
                <w:rFonts w:hint="eastAsia"/>
                <w:lang w:eastAsia="ja-JP"/>
              </w:rPr>
              <w:t>CA_4A-5A</w:t>
            </w:r>
          </w:p>
        </w:tc>
        <w:tc>
          <w:tcPr>
            <w:tcW w:w="767" w:type="dxa"/>
            <w:shd w:val="clear" w:color="auto" w:fill="auto"/>
            <w:vAlign w:val="center"/>
          </w:tcPr>
          <w:p w14:paraId="4F959786" w14:textId="77777777" w:rsidR="00DA6EF1" w:rsidRPr="001D386E" w:rsidRDefault="00DA6EF1" w:rsidP="000B084B">
            <w:pPr>
              <w:pStyle w:val="TAC"/>
            </w:pPr>
            <w:r w:rsidRPr="001D386E">
              <w:t>4</w:t>
            </w:r>
          </w:p>
        </w:tc>
        <w:tc>
          <w:tcPr>
            <w:tcW w:w="586" w:type="dxa"/>
            <w:gridSpan w:val="2"/>
            <w:shd w:val="clear" w:color="auto" w:fill="auto"/>
            <w:vAlign w:val="center"/>
          </w:tcPr>
          <w:p w14:paraId="38E2E1CC" w14:textId="77777777" w:rsidR="00DA6EF1" w:rsidRPr="001D386E" w:rsidRDefault="00DA6EF1" w:rsidP="000B084B">
            <w:pPr>
              <w:pStyle w:val="TAC"/>
            </w:pPr>
          </w:p>
        </w:tc>
        <w:tc>
          <w:tcPr>
            <w:tcW w:w="586" w:type="dxa"/>
            <w:gridSpan w:val="4"/>
            <w:vAlign w:val="center"/>
          </w:tcPr>
          <w:p w14:paraId="72FD1B15" w14:textId="77777777" w:rsidR="00DA6EF1" w:rsidRPr="001D386E" w:rsidRDefault="00DA6EF1" w:rsidP="000B084B">
            <w:pPr>
              <w:pStyle w:val="TAC"/>
            </w:pPr>
          </w:p>
        </w:tc>
        <w:tc>
          <w:tcPr>
            <w:tcW w:w="586" w:type="dxa"/>
            <w:gridSpan w:val="4"/>
            <w:vAlign w:val="center"/>
          </w:tcPr>
          <w:p w14:paraId="7304FBDF" w14:textId="77777777" w:rsidR="00DA6EF1" w:rsidRPr="001D386E" w:rsidRDefault="00DA6EF1" w:rsidP="000B084B">
            <w:pPr>
              <w:pStyle w:val="TAC"/>
            </w:pPr>
            <w:r w:rsidRPr="001D386E">
              <w:t>Yes</w:t>
            </w:r>
          </w:p>
        </w:tc>
        <w:tc>
          <w:tcPr>
            <w:tcW w:w="600" w:type="dxa"/>
            <w:gridSpan w:val="7"/>
            <w:vAlign w:val="center"/>
          </w:tcPr>
          <w:p w14:paraId="213F94F9" w14:textId="77777777" w:rsidR="00DA6EF1" w:rsidRPr="001D386E" w:rsidRDefault="00DA6EF1" w:rsidP="000B084B">
            <w:pPr>
              <w:pStyle w:val="TAC"/>
            </w:pPr>
            <w:r w:rsidRPr="001D386E">
              <w:t>Yes</w:t>
            </w:r>
          </w:p>
        </w:tc>
        <w:tc>
          <w:tcPr>
            <w:tcW w:w="599" w:type="dxa"/>
            <w:gridSpan w:val="6"/>
            <w:vAlign w:val="center"/>
          </w:tcPr>
          <w:p w14:paraId="1F42CAC8" w14:textId="77777777" w:rsidR="00DA6EF1" w:rsidRPr="001D386E" w:rsidRDefault="00DA6EF1" w:rsidP="000B084B">
            <w:pPr>
              <w:pStyle w:val="TAC"/>
            </w:pPr>
          </w:p>
        </w:tc>
        <w:tc>
          <w:tcPr>
            <w:tcW w:w="698" w:type="dxa"/>
            <w:gridSpan w:val="4"/>
            <w:vAlign w:val="center"/>
          </w:tcPr>
          <w:p w14:paraId="606A2894" w14:textId="77777777" w:rsidR="00DA6EF1" w:rsidRPr="001D386E" w:rsidRDefault="00DA6EF1" w:rsidP="000B084B">
            <w:pPr>
              <w:pStyle w:val="TAC"/>
            </w:pPr>
          </w:p>
        </w:tc>
        <w:tc>
          <w:tcPr>
            <w:tcW w:w="1187" w:type="dxa"/>
            <w:vMerge w:val="restart"/>
            <w:vAlign w:val="center"/>
          </w:tcPr>
          <w:p w14:paraId="63A3B25F" w14:textId="77777777" w:rsidR="00DA6EF1" w:rsidRPr="001D386E" w:rsidRDefault="00DA6EF1" w:rsidP="000B084B">
            <w:pPr>
              <w:pStyle w:val="TAC"/>
            </w:pPr>
            <w:r w:rsidRPr="001D386E">
              <w:t>20</w:t>
            </w:r>
          </w:p>
        </w:tc>
        <w:tc>
          <w:tcPr>
            <w:tcW w:w="1288" w:type="dxa"/>
            <w:vMerge w:val="restart"/>
            <w:vAlign w:val="center"/>
          </w:tcPr>
          <w:p w14:paraId="19FEC2FA" w14:textId="77777777" w:rsidR="00DA6EF1" w:rsidRPr="001D386E" w:rsidRDefault="00DA6EF1" w:rsidP="000B084B">
            <w:pPr>
              <w:pStyle w:val="TAC"/>
            </w:pPr>
            <w:r w:rsidRPr="001D386E">
              <w:t>0</w:t>
            </w:r>
          </w:p>
        </w:tc>
      </w:tr>
      <w:tr w:rsidR="00DA6EF1" w:rsidRPr="001D386E" w14:paraId="3383CE6C" w14:textId="77777777" w:rsidTr="000B084B">
        <w:trPr>
          <w:trHeight w:val="223"/>
          <w:jc w:val="center"/>
        </w:trPr>
        <w:tc>
          <w:tcPr>
            <w:tcW w:w="1396" w:type="dxa"/>
            <w:vMerge/>
            <w:vAlign w:val="center"/>
          </w:tcPr>
          <w:p w14:paraId="2BA27FB6" w14:textId="77777777" w:rsidR="00DA6EF1" w:rsidRPr="001D386E" w:rsidRDefault="00DA6EF1" w:rsidP="000B084B">
            <w:pPr>
              <w:pStyle w:val="TAC"/>
            </w:pPr>
          </w:p>
        </w:tc>
        <w:tc>
          <w:tcPr>
            <w:tcW w:w="1466" w:type="dxa"/>
            <w:vMerge/>
            <w:vAlign w:val="center"/>
          </w:tcPr>
          <w:p w14:paraId="140A4475" w14:textId="77777777" w:rsidR="00DA6EF1" w:rsidRPr="001D386E" w:rsidRDefault="00DA6EF1" w:rsidP="000B084B">
            <w:pPr>
              <w:pStyle w:val="TAC"/>
            </w:pPr>
          </w:p>
        </w:tc>
        <w:tc>
          <w:tcPr>
            <w:tcW w:w="767" w:type="dxa"/>
            <w:shd w:val="clear" w:color="auto" w:fill="auto"/>
            <w:vAlign w:val="center"/>
          </w:tcPr>
          <w:p w14:paraId="68F10016" w14:textId="77777777" w:rsidR="00DA6EF1" w:rsidRPr="001D386E" w:rsidRDefault="00DA6EF1" w:rsidP="000B084B">
            <w:pPr>
              <w:pStyle w:val="TAC"/>
            </w:pPr>
            <w:r w:rsidRPr="001D386E">
              <w:t>5</w:t>
            </w:r>
          </w:p>
        </w:tc>
        <w:tc>
          <w:tcPr>
            <w:tcW w:w="586" w:type="dxa"/>
            <w:gridSpan w:val="2"/>
            <w:shd w:val="clear" w:color="auto" w:fill="auto"/>
            <w:vAlign w:val="center"/>
          </w:tcPr>
          <w:p w14:paraId="009D460E" w14:textId="77777777" w:rsidR="00DA6EF1" w:rsidRPr="001D386E" w:rsidRDefault="00DA6EF1" w:rsidP="000B084B">
            <w:pPr>
              <w:pStyle w:val="TAC"/>
            </w:pPr>
          </w:p>
        </w:tc>
        <w:tc>
          <w:tcPr>
            <w:tcW w:w="586" w:type="dxa"/>
            <w:gridSpan w:val="4"/>
            <w:vAlign w:val="center"/>
          </w:tcPr>
          <w:p w14:paraId="2C953671" w14:textId="77777777" w:rsidR="00DA6EF1" w:rsidRPr="001D386E" w:rsidRDefault="00DA6EF1" w:rsidP="000B084B">
            <w:pPr>
              <w:pStyle w:val="TAC"/>
            </w:pPr>
          </w:p>
        </w:tc>
        <w:tc>
          <w:tcPr>
            <w:tcW w:w="586" w:type="dxa"/>
            <w:gridSpan w:val="4"/>
            <w:vAlign w:val="center"/>
          </w:tcPr>
          <w:p w14:paraId="73565F18" w14:textId="77777777" w:rsidR="00DA6EF1" w:rsidRPr="001D386E" w:rsidRDefault="00DA6EF1" w:rsidP="000B084B">
            <w:pPr>
              <w:pStyle w:val="TAC"/>
            </w:pPr>
            <w:r w:rsidRPr="001D386E">
              <w:t>Yes</w:t>
            </w:r>
          </w:p>
        </w:tc>
        <w:tc>
          <w:tcPr>
            <w:tcW w:w="600" w:type="dxa"/>
            <w:gridSpan w:val="7"/>
            <w:vAlign w:val="center"/>
          </w:tcPr>
          <w:p w14:paraId="538B2373" w14:textId="77777777" w:rsidR="00DA6EF1" w:rsidRPr="001D386E" w:rsidRDefault="00DA6EF1" w:rsidP="000B084B">
            <w:pPr>
              <w:pStyle w:val="TAC"/>
            </w:pPr>
            <w:r w:rsidRPr="001D386E">
              <w:t>Yes</w:t>
            </w:r>
          </w:p>
        </w:tc>
        <w:tc>
          <w:tcPr>
            <w:tcW w:w="599" w:type="dxa"/>
            <w:gridSpan w:val="6"/>
            <w:vAlign w:val="center"/>
          </w:tcPr>
          <w:p w14:paraId="1BDBE173" w14:textId="77777777" w:rsidR="00DA6EF1" w:rsidRPr="001D386E" w:rsidRDefault="00DA6EF1" w:rsidP="000B084B">
            <w:pPr>
              <w:pStyle w:val="TAC"/>
            </w:pPr>
          </w:p>
        </w:tc>
        <w:tc>
          <w:tcPr>
            <w:tcW w:w="698" w:type="dxa"/>
            <w:gridSpan w:val="4"/>
            <w:vAlign w:val="center"/>
          </w:tcPr>
          <w:p w14:paraId="5D64B71E" w14:textId="77777777" w:rsidR="00DA6EF1" w:rsidRPr="001D386E" w:rsidRDefault="00DA6EF1" w:rsidP="000B084B">
            <w:pPr>
              <w:pStyle w:val="TAC"/>
            </w:pPr>
          </w:p>
        </w:tc>
        <w:tc>
          <w:tcPr>
            <w:tcW w:w="1187" w:type="dxa"/>
            <w:vMerge/>
            <w:vAlign w:val="center"/>
          </w:tcPr>
          <w:p w14:paraId="7BD1D888" w14:textId="77777777" w:rsidR="00DA6EF1" w:rsidRPr="001D386E" w:rsidRDefault="00DA6EF1" w:rsidP="000B084B">
            <w:pPr>
              <w:pStyle w:val="TAC"/>
            </w:pPr>
          </w:p>
        </w:tc>
        <w:tc>
          <w:tcPr>
            <w:tcW w:w="1288" w:type="dxa"/>
            <w:vMerge/>
            <w:vAlign w:val="center"/>
          </w:tcPr>
          <w:p w14:paraId="3C6CC30E" w14:textId="77777777" w:rsidR="00DA6EF1" w:rsidRPr="001D386E" w:rsidRDefault="00DA6EF1" w:rsidP="000B084B">
            <w:pPr>
              <w:pStyle w:val="TAC"/>
            </w:pPr>
          </w:p>
        </w:tc>
      </w:tr>
      <w:tr w:rsidR="00DA6EF1" w:rsidRPr="001D386E" w14:paraId="3D2FE604" w14:textId="77777777" w:rsidTr="000B084B">
        <w:trPr>
          <w:trHeight w:val="223"/>
          <w:jc w:val="center"/>
        </w:trPr>
        <w:tc>
          <w:tcPr>
            <w:tcW w:w="1396" w:type="dxa"/>
            <w:vMerge/>
            <w:vAlign w:val="center"/>
          </w:tcPr>
          <w:p w14:paraId="6292D302" w14:textId="77777777" w:rsidR="00DA6EF1" w:rsidRPr="001D386E" w:rsidRDefault="00DA6EF1" w:rsidP="000B084B">
            <w:pPr>
              <w:pStyle w:val="TAC"/>
            </w:pPr>
          </w:p>
        </w:tc>
        <w:tc>
          <w:tcPr>
            <w:tcW w:w="1466" w:type="dxa"/>
            <w:vMerge/>
            <w:vAlign w:val="center"/>
          </w:tcPr>
          <w:p w14:paraId="35B5E266" w14:textId="77777777" w:rsidR="00DA6EF1" w:rsidRPr="001D386E" w:rsidRDefault="00DA6EF1" w:rsidP="000B084B">
            <w:pPr>
              <w:pStyle w:val="TAC"/>
            </w:pPr>
          </w:p>
        </w:tc>
        <w:tc>
          <w:tcPr>
            <w:tcW w:w="767" w:type="dxa"/>
            <w:shd w:val="clear" w:color="auto" w:fill="auto"/>
            <w:vAlign w:val="center"/>
          </w:tcPr>
          <w:p w14:paraId="1DBB2166" w14:textId="77777777" w:rsidR="00DA6EF1" w:rsidRPr="001D386E" w:rsidRDefault="00DA6EF1" w:rsidP="000B084B">
            <w:pPr>
              <w:pStyle w:val="TAC"/>
            </w:pPr>
            <w:r w:rsidRPr="001D386E">
              <w:t>4</w:t>
            </w:r>
          </w:p>
        </w:tc>
        <w:tc>
          <w:tcPr>
            <w:tcW w:w="586" w:type="dxa"/>
            <w:gridSpan w:val="2"/>
            <w:shd w:val="clear" w:color="auto" w:fill="auto"/>
            <w:vAlign w:val="center"/>
          </w:tcPr>
          <w:p w14:paraId="2EFCFE54" w14:textId="77777777" w:rsidR="00DA6EF1" w:rsidRPr="001D386E" w:rsidRDefault="00DA6EF1" w:rsidP="000B084B">
            <w:pPr>
              <w:pStyle w:val="TAC"/>
            </w:pPr>
          </w:p>
        </w:tc>
        <w:tc>
          <w:tcPr>
            <w:tcW w:w="586" w:type="dxa"/>
            <w:gridSpan w:val="4"/>
            <w:vAlign w:val="center"/>
          </w:tcPr>
          <w:p w14:paraId="3AB59FCD" w14:textId="77777777" w:rsidR="00DA6EF1" w:rsidRPr="001D386E" w:rsidRDefault="00DA6EF1" w:rsidP="000B084B">
            <w:pPr>
              <w:pStyle w:val="TAC"/>
            </w:pPr>
          </w:p>
        </w:tc>
        <w:tc>
          <w:tcPr>
            <w:tcW w:w="586" w:type="dxa"/>
            <w:gridSpan w:val="4"/>
            <w:vAlign w:val="center"/>
          </w:tcPr>
          <w:p w14:paraId="64C059A8" w14:textId="77777777" w:rsidR="00DA6EF1" w:rsidRPr="001D386E" w:rsidRDefault="00DA6EF1" w:rsidP="000B084B">
            <w:pPr>
              <w:pStyle w:val="TAC"/>
            </w:pPr>
            <w:r w:rsidRPr="001D386E">
              <w:t>Yes</w:t>
            </w:r>
          </w:p>
        </w:tc>
        <w:tc>
          <w:tcPr>
            <w:tcW w:w="600" w:type="dxa"/>
            <w:gridSpan w:val="7"/>
            <w:vAlign w:val="center"/>
          </w:tcPr>
          <w:p w14:paraId="423C683C" w14:textId="77777777" w:rsidR="00DA6EF1" w:rsidRPr="001D386E" w:rsidRDefault="00DA6EF1" w:rsidP="000B084B">
            <w:pPr>
              <w:pStyle w:val="TAC"/>
            </w:pPr>
            <w:r w:rsidRPr="001D386E">
              <w:t>Yes</w:t>
            </w:r>
          </w:p>
        </w:tc>
        <w:tc>
          <w:tcPr>
            <w:tcW w:w="599" w:type="dxa"/>
            <w:gridSpan w:val="6"/>
            <w:vAlign w:val="center"/>
          </w:tcPr>
          <w:p w14:paraId="22779659" w14:textId="77777777" w:rsidR="00DA6EF1" w:rsidRPr="001D386E" w:rsidRDefault="00DA6EF1" w:rsidP="000B084B">
            <w:pPr>
              <w:pStyle w:val="TAC"/>
            </w:pPr>
            <w:r w:rsidRPr="001D386E">
              <w:t>Yes</w:t>
            </w:r>
          </w:p>
        </w:tc>
        <w:tc>
          <w:tcPr>
            <w:tcW w:w="698" w:type="dxa"/>
            <w:gridSpan w:val="4"/>
            <w:vAlign w:val="center"/>
          </w:tcPr>
          <w:p w14:paraId="60CF91EC" w14:textId="77777777" w:rsidR="00DA6EF1" w:rsidRPr="001D386E" w:rsidRDefault="00DA6EF1" w:rsidP="000B084B">
            <w:pPr>
              <w:pStyle w:val="TAC"/>
            </w:pPr>
            <w:r w:rsidRPr="001D386E">
              <w:t>Yes</w:t>
            </w:r>
          </w:p>
        </w:tc>
        <w:tc>
          <w:tcPr>
            <w:tcW w:w="1187" w:type="dxa"/>
            <w:vMerge w:val="restart"/>
            <w:vAlign w:val="center"/>
          </w:tcPr>
          <w:p w14:paraId="161DF06A" w14:textId="77777777" w:rsidR="00DA6EF1" w:rsidRPr="001D386E" w:rsidRDefault="00DA6EF1" w:rsidP="000B084B">
            <w:pPr>
              <w:pStyle w:val="TAC"/>
            </w:pPr>
            <w:r w:rsidRPr="001D386E">
              <w:t>30</w:t>
            </w:r>
          </w:p>
        </w:tc>
        <w:tc>
          <w:tcPr>
            <w:tcW w:w="1288" w:type="dxa"/>
            <w:vMerge w:val="restart"/>
            <w:vAlign w:val="center"/>
          </w:tcPr>
          <w:p w14:paraId="159CD8A5" w14:textId="77777777" w:rsidR="00DA6EF1" w:rsidRPr="001D386E" w:rsidRDefault="00DA6EF1" w:rsidP="000B084B">
            <w:pPr>
              <w:pStyle w:val="TAC"/>
            </w:pPr>
            <w:r w:rsidRPr="001D386E">
              <w:t>1</w:t>
            </w:r>
          </w:p>
        </w:tc>
      </w:tr>
      <w:tr w:rsidR="00DA6EF1" w:rsidRPr="001D386E" w14:paraId="1DB0AB66" w14:textId="77777777" w:rsidTr="000B084B">
        <w:trPr>
          <w:trHeight w:val="223"/>
          <w:jc w:val="center"/>
        </w:trPr>
        <w:tc>
          <w:tcPr>
            <w:tcW w:w="1396" w:type="dxa"/>
            <w:vMerge/>
            <w:vAlign w:val="center"/>
          </w:tcPr>
          <w:p w14:paraId="71980A81" w14:textId="77777777" w:rsidR="00DA6EF1" w:rsidRPr="001D386E" w:rsidRDefault="00DA6EF1" w:rsidP="000B084B">
            <w:pPr>
              <w:pStyle w:val="TAC"/>
            </w:pPr>
          </w:p>
        </w:tc>
        <w:tc>
          <w:tcPr>
            <w:tcW w:w="1466" w:type="dxa"/>
            <w:vMerge/>
            <w:vAlign w:val="center"/>
          </w:tcPr>
          <w:p w14:paraId="70D7FC02" w14:textId="77777777" w:rsidR="00DA6EF1" w:rsidRPr="001D386E" w:rsidRDefault="00DA6EF1" w:rsidP="000B084B">
            <w:pPr>
              <w:pStyle w:val="TAC"/>
            </w:pPr>
          </w:p>
        </w:tc>
        <w:tc>
          <w:tcPr>
            <w:tcW w:w="767" w:type="dxa"/>
            <w:shd w:val="clear" w:color="auto" w:fill="auto"/>
            <w:vAlign w:val="center"/>
          </w:tcPr>
          <w:p w14:paraId="28EBD064" w14:textId="77777777" w:rsidR="00DA6EF1" w:rsidRPr="001D386E" w:rsidRDefault="00DA6EF1" w:rsidP="000B084B">
            <w:pPr>
              <w:pStyle w:val="TAC"/>
            </w:pPr>
            <w:r w:rsidRPr="001D386E">
              <w:t>5</w:t>
            </w:r>
          </w:p>
        </w:tc>
        <w:tc>
          <w:tcPr>
            <w:tcW w:w="586" w:type="dxa"/>
            <w:gridSpan w:val="2"/>
            <w:shd w:val="clear" w:color="auto" w:fill="auto"/>
            <w:vAlign w:val="center"/>
          </w:tcPr>
          <w:p w14:paraId="79A642F3" w14:textId="77777777" w:rsidR="00DA6EF1" w:rsidRPr="001D386E" w:rsidRDefault="00DA6EF1" w:rsidP="000B084B">
            <w:pPr>
              <w:pStyle w:val="TAC"/>
            </w:pPr>
          </w:p>
        </w:tc>
        <w:tc>
          <w:tcPr>
            <w:tcW w:w="586" w:type="dxa"/>
            <w:gridSpan w:val="4"/>
            <w:vAlign w:val="center"/>
          </w:tcPr>
          <w:p w14:paraId="7A634E13" w14:textId="77777777" w:rsidR="00DA6EF1" w:rsidRPr="001D386E" w:rsidRDefault="00DA6EF1" w:rsidP="000B084B">
            <w:pPr>
              <w:pStyle w:val="TAC"/>
            </w:pPr>
          </w:p>
        </w:tc>
        <w:tc>
          <w:tcPr>
            <w:tcW w:w="586" w:type="dxa"/>
            <w:gridSpan w:val="4"/>
            <w:vAlign w:val="center"/>
          </w:tcPr>
          <w:p w14:paraId="4EB71B06" w14:textId="77777777" w:rsidR="00DA6EF1" w:rsidRPr="001D386E" w:rsidRDefault="00DA6EF1" w:rsidP="000B084B">
            <w:pPr>
              <w:pStyle w:val="TAC"/>
            </w:pPr>
            <w:r w:rsidRPr="001D386E">
              <w:t>Yes</w:t>
            </w:r>
          </w:p>
        </w:tc>
        <w:tc>
          <w:tcPr>
            <w:tcW w:w="600" w:type="dxa"/>
            <w:gridSpan w:val="7"/>
            <w:vAlign w:val="center"/>
          </w:tcPr>
          <w:p w14:paraId="61949337" w14:textId="77777777" w:rsidR="00DA6EF1" w:rsidRPr="001D386E" w:rsidRDefault="00DA6EF1" w:rsidP="000B084B">
            <w:pPr>
              <w:pStyle w:val="TAC"/>
            </w:pPr>
            <w:r w:rsidRPr="001D386E">
              <w:t>Yes</w:t>
            </w:r>
          </w:p>
        </w:tc>
        <w:tc>
          <w:tcPr>
            <w:tcW w:w="599" w:type="dxa"/>
            <w:gridSpan w:val="6"/>
            <w:vAlign w:val="center"/>
          </w:tcPr>
          <w:p w14:paraId="1BE07D40" w14:textId="77777777" w:rsidR="00DA6EF1" w:rsidRPr="001D386E" w:rsidRDefault="00DA6EF1" w:rsidP="000B084B">
            <w:pPr>
              <w:pStyle w:val="TAC"/>
            </w:pPr>
          </w:p>
        </w:tc>
        <w:tc>
          <w:tcPr>
            <w:tcW w:w="698" w:type="dxa"/>
            <w:gridSpan w:val="4"/>
            <w:vAlign w:val="center"/>
          </w:tcPr>
          <w:p w14:paraId="0E31B2AE" w14:textId="77777777" w:rsidR="00DA6EF1" w:rsidRPr="001D386E" w:rsidRDefault="00DA6EF1" w:rsidP="000B084B">
            <w:pPr>
              <w:pStyle w:val="TAC"/>
            </w:pPr>
          </w:p>
        </w:tc>
        <w:tc>
          <w:tcPr>
            <w:tcW w:w="1187" w:type="dxa"/>
            <w:vMerge/>
            <w:vAlign w:val="center"/>
          </w:tcPr>
          <w:p w14:paraId="23A07A0E" w14:textId="77777777" w:rsidR="00DA6EF1" w:rsidRPr="001D386E" w:rsidRDefault="00DA6EF1" w:rsidP="000B084B">
            <w:pPr>
              <w:pStyle w:val="TAC"/>
            </w:pPr>
          </w:p>
        </w:tc>
        <w:tc>
          <w:tcPr>
            <w:tcW w:w="1288" w:type="dxa"/>
            <w:vMerge/>
            <w:vAlign w:val="center"/>
          </w:tcPr>
          <w:p w14:paraId="5E773171" w14:textId="77777777" w:rsidR="00DA6EF1" w:rsidRPr="001D386E" w:rsidRDefault="00DA6EF1" w:rsidP="000B084B">
            <w:pPr>
              <w:pStyle w:val="TAC"/>
            </w:pPr>
          </w:p>
        </w:tc>
      </w:tr>
      <w:tr w:rsidR="00DA6EF1" w:rsidRPr="001D386E" w14:paraId="678D0251" w14:textId="77777777" w:rsidTr="000B084B">
        <w:trPr>
          <w:trHeight w:val="223"/>
          <w:jc w:val="center"/>
        </w:trPr>
        <w:tc>
          <w:tcPr>
            <w:tcW w:w="1396" w:type="dxa"/>
            <w:vMerge w:val="restart"/>
            <w:vAlign w:val="center"/>
          </w:tcPr>
          <w:p w14:paraId="1DAC1863" w14:textId="77777777" w:rsidR="00DA6EF1" w:rsidRPr="001D386E" w:rsidRDefault="00DA6EF1" w:rsidP="000B084B">
            <w:pPr>
              <w:pStyle w:val="TAC"/>
            </w:pPr>
            <w:r w:rsidRPr="001D386E">
              <w:t>CA_4A-4A-5A</w:t>
            </w:r>
          </w:p>
        </w:tc>
        <w:tc>
          <w:tcPr>
            <w:tcW w:w="1466" w:type="dxa"/>
            <w:vMerge w:val="restart"/>
            <w:vAlign w:val="center"/>
          </w:tcPr>
          <w:p w14:paraId="6E304782"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4D34333F" w14:textId="77777777" w:rsidR="00DA6EF1" w:rsidRPr="001D386E" w:rsidRDefault="00DA6EF1" w:rsidP="000B084B">
            <w:pPr>
              <w:pStyle w:val="TAC"/>
            </w:pPr>
            <w:r w:rsidRPr="001D386E">
              <w:t>4</w:t>
            </w:r>
          </w:p>
        </w:tc>
        <w:tc>
          <w:tcPr>
            <w:tcW w:w="3655" w:type="dxa"/>
            <w:gridSpan w:val="27"/>
            <w:shd w:val="clear" w:color="auto" w:fill="auto"/>
            <w:vAlign w:val="center"/>
          </w:tcPr>
          <w:p w14:paraId="669EDCD0" w14:textId="77777777" w:rsidR="00DA6EF1" w:rsidRPr="001D386E" w:rsidRDefault="00DA6EF1" w:rsidP="000B084B">
            <w:pPr>
              <w:pStyle w:val="TAC"/>
            </w:pPr>
            <w:r w:rsidRPr="001D386E">
              <w:t xml:space="preserve">See CA_4A-4A Bandwidth Combination Set </w:t>
            </w:r>
            <w:r w:rsidRPr="001D386E">
              <w:rPr>
                <w:rFonts w:hint="eastAsia"/>
                <w:lang w:eastAsia="ja-JP"/>
              </w:rPr>
              <w:t xml:space="preserve">0 </w:t>
            </w:r>
            <w:r w:rsidRPr="001D386E">
              <w:t xml:space="preserve">in table </w:t>
            </w:r>
            <w:r w:rsidRPr="001D386E">
              <w:rPr>
                <w:lang w:val="en-US"/>
              </w:rPr>
              <w:t>5.6A.1-3</w:t>
            </w:r>
          </w:p>
        </w:tc>
        <w:tc>
          <w:tcPr>
            <w:tcW w:w="1187" w:type="dxa"/>
            <w:vMerge w:val="restart"/>
            <w:vAlign w:val="center"/>
          </w:tcPr>
          <w:p w14:paraId="778A0B19" w14:textId="77777777" w:rsidR="00DA6EF1" w:rsidRPr="001D386E" w:rsidRDefault="00DA6EF1" w:rsidP="000B084B">
            <w:pPr>
              <w:pStyle w:val="TAC"/>
            </w:pPr>
            <w:r w:rsidRPr="001D386E">
              <w:t>50</w:t>
            </w:r>
          </w:p>
        </w:tc>
        <w:tc>
          <w:tcPr>
            <w:tcW w:w="1288" w:type="dxa"/>
            <w:vMerge w:val="restart"/>
            <w:vAlign w:val="center"/>
          </w:tcPr>
          <w:p w14:paraId="05D8C1BC" w14:textId="77777777" w:rsidR="00DA6EF1" w:rsidRPr="001D386E" w:rsidRDefault="00DA6EF1" w:rsidP="000B084B">
            <w:pPr>
              <w:pStyle w:val="TAC"/>
            </w:pPr>
            <w:r w:rsidRPr="001D386E">
              <w:t>0</w:t>
            </w:r>
          </w:p>
        </w:tc>
      </w:tr>
      <w:tr w:rsidR="00DA6EF1" w:rsidRPr="001D386E" w14:paraId="0C1C864D" w14:textId="77777777" w:rsidTr="000B084B">
        <w:trPr>
          <w:trHeight w:val="223"/>
          <w:jc w:val="center"/>
        </w:trPr>
        <w:tc>
          <w:tcPr>
            <w:tcW w:w="1396" w:type="dxa"/>
            <w:vMerge/>
            <w:vAlign w:val="center"/>
          </w:tcPr>
          <w:p w14:paraId="279EC009" w14:textId="77777777" w:rsidR="00DA6EF1" w:rsidRPr="001D386E" w:rsidRDefault="00DA6EF1" w:rsidP="000B084B">
            <w:pPr>
              <w:pStyle w:val="TAC"/>
            </w:pPr>
          </w:p>
        </w:tc>
        <w:tc>
          <w:tcPr>
            <w:tcW w:w="1466" w:type="dxa"/>
            <w:vMerge/>
            <w:vAlign w:val="center"/>
          </w:tcPr>
          <w:p w14:paraId="1039CE3F" w14:textId="77777777" w:rsidR="00DA6EF1" w:rsidRPr="001D386E" w:rsidRDefault="00DA6EF1" w:rsidP="000B084B">
            <w:pPr>
              <w:pStyle w:val="TAC"/>
            </w:pPr>
          </w:p>
        </w:tc>
        <w:tc>
          <w:tcPr>
            <w:tcW w:w="767" w:type="dxa"/>
            <w:shd w:val="clear" w:color="auto" w:fill="auto"/>
            <w:vAlign w:val="center"/>
          </w:tcPr>
          <w:p w14:paraId="14AA0A7A" w14:textId="77777777" w:rsidR="00DA6EF1" w:rsidRPr="001D386E" w:rsidRDefault="00DA6EF1" w:rsidP="000B084B">
            <w:pPr>
              <w:pStyle w:val="TAC"/>
            </w:pPr>
            <w:r w:rsidRPr="001D386E">
              <w:t>5</w:t>
            </w:r>
          </w:p>
        </w:tc>
        <w:tc>
          <w:tcPr>
            <w:tcW w:w="586" w:type="dxa"/>
            <w:gridSpan w:val="2"/>
            <w:shd w:val="clear" w:color="auto" w:fill="auto"/>
            <w:vAlign w:val="center"/>
          </w:tcPr>
          <w:p w14:paraId="5A6097A7" w14:textId="77777777" w:rsidR="00DA6EF1" w:rsidRPr="001D386E" w:rsidRDefault="00DA6EF1" w:rsidP="000B084B">
            <w:pPr>
              <w:pStyle w:val="TAC"/>
            </w:pPr>
          </w:p>
        </w:tc>
        <w:tc>
          <w:tcPr>
            <w:tcW w:w="586" w:type="dxa"/>
            <w:gridSpan w:val="4"/>
            <w:vAlign w:val="center"/>
          </w:tcPr>
          <w:p w14:paraId="46A6B763" w14:textId="77777777" w:rsidR="00DA6EF1" w:rsidRPr="001D386E" w:rsidRDefault="00DA6EF1" w:rsidP="000B084B">
            <w:pPr>
              <w:pStyle w:val="TAC"/>
            </w:pPr>
          </w:p>
        </w:tc>
        <w:tc>
          <w:tcPr>
            <w:tcW w:w="586" w:type="dxa"/>
            <w:gridSpan w:val="4"/>
            <w:vAlign w:val="center"/>
          </w:tcPr>
          <w:p w14:paraId="04D62304" w14:textId="77777777" w:rsidR="00DA6EF1" w:rsidRPr="001D386E" w:rsidRDefault="00DA6EF1" w:rsidP="000B084B">
            <w:pPr>
              <w:pStyle w:val="TAC"/>
            </w:pPr>
            <w:r w:rsidRPr="001D386E">
              <w:t>Yes</w:t>
            </w:r>
          </w:p>
        </w:tc>
        <w:tc>
          <w:tcPr>
            <w:tcW w:w="600" w:type="dxa"/>
            <w:gridSpan w:val="7"/>
            <w:vAlign w:val="center"/>
          </w:tcPr>
          <w:p w14:paraId="2609FFF6" w14:textId="77777777" w:rsidR="00DA6EF1" w:rsidRPr="001D386E" w:rsidRDefault="00DA6EF1" w:rsidP="000B084B">
            <w:pPr>
              <w:pStyle w:val="TAC"/>
            </w:pPr>
            <w:r w:rsidRPr="001D386E">
              <w:t>Yes</w:t>
            </w:r>
          </w:p>
        </w:tc>
        <w:tc>
          <w:tcPr>
            <w:tcW w:w="599" w:type="dxa"/>
            <w:gridSpan w:val="6"/>
            <w:vAlign w:val="center"/>
          </w:tcPr>
          <w:p w14:paraId="68AD39FC" w14:textId="77777777" w:rsidR="00DA6EF1" w:rsidRPr="001D386E" w:rsidRDefault="00DA6EF1" w:rsidP="000B084B">
            <w:pPr>
              <w:pStyle w:val="TAC"/>
            </w:pPr>
          </w:p>
        </w:tc>
        <w:tc>
          <w:tcPr>
            <w:tcW w:w="698" w:type="dxa"/>
            <w:gridSpan w:val="4"/>
            <w:vAlign w:val="center"/>
          </w:tcPr>
          <w:p w14:paraId="58966C89" w14:textId="77777777" w:rsidR="00DA6EF1" w:rsidRPr="001D386E" w:rsidRDefault="00DA6EF1" w:rsidP="000B084B">
            <w:pPr>
              <w:pStyle w:val="TAC"/>
            </w:pPr>
          </w:p>
        </w:tc>
        <w:tc>
          <w:tcPr>
            <w:tcW w:w="1187" w:type="dxa"/>
            <w:vMerge/>
            <w:vAlign w:val="center"/>
          </w:tcPr>
          <w:p w14:paraId="1DCEA481" w14:textId="77777777" w:rsidR="00DA6EF1" w:rsidRPr="001D386E" w:rsidRDefault="00DA6EF1" w:rsidP="000B084B">
            <w:pPr>
              <w:pStyle w:val="TAC"/>
            </w:pPr>
          </w:p>
        </w:tc>
        <w:tc>
          <w:tcPr>
            <w:tcW w:w="1288" w:type="dxa"/>
            <w:vMerge/>
            <w:vAlign w:val="center"/>
          </w:tcPr>
          <w:p w14:paraId="1B89AF73" w14:textId="77777777" w:rsidR="00DA6EF1" w:rsidRPr="001D386E" w:rsidRDefault="00DA6EF1" w:rsidP="000B084B">
            <w:pPr>
              <w:pStyle w:val="TAC"/>
            </w:pPr>
          </w:p>
        </w:tc>
      </w:tr>
      <w:tr w:rsidR="00DA6EF1" w:rsidRPr="001D386E" w14:paraId="69042A3B" w14:textId="77777777" w:rsidTr="000B084B">
        <w:trPr>
          <w:trHeight w:val="223"/>
          <w:jc w:val="center"/>
        </w:trPr>
        <w:tc>
          <w:tcPr>
            <w:tcW w:w="1396" w:type="dxa"/>
            <w:vMerge w:val="restart"/>
            <w:vAlign w:val="center"/>
          </w:tcPr>
          <w:p w14:paraId="3D59024D" w14:textId="77777777" w:rsidR="00DA6EF1" w:rsidRPr="001D386E" w:rsidRDefault="00DA6EF1" w:rsidP="000B084B">
            <w:pPr>
              <w:pStyle w:val="TAC"/>
              <w:rPr>
                <w:rFonts w:eastAsia="SimSun"/>
                <w:lang w:eastAsia="zh-CN"/>
              </w:rPr>
            </w:pPr>
            <w:r w:rsidRPr="001D386E">
              <w:t>CA_</w:t>
            </w:r>
            <w:r w:rsidRPr="001D386E">
              <w:rPr>
                <w:rFonts w:eastAsia="SimSun" w:hint="eastAsia"/>
                <w:lang w:eastAsia="zh-CN"/>
              </w:rPr>
              <w:t>4</w:t>
            </w:r>
            <w:r w:rsidRPr="001D386E">
              <w:t>A-</w:t>
            </w:r>
            <w:r w:rsidRPr="001D386E">
              <w:rPr>
                <w:rFonts w:eastAsia="SimSun" w:hint="eastAsia"/>
                <w:lang w:eastAsia="zh-CN"/>
              </w:rPr>
              <w:t>5B</w:t>
            </w:r>
          </w:p>
        </w:tc>
        <w:tc>
          <w:tcPr>
            <w:tcW w:w="1466" w:type="dxa"/>
            <w:vMerge w:val="restart"/>
            <w:vAlign w:val="center"/>
          </w:tcPr>
          <w:p w14:paraId="1ABA2502" w14:textId="77777777" w:rsidR="00DA6EF1" w:rsidRPr="001D386E" w:rsidRDefault="00DA6EF1" w:rsidP="000B084B">
            <w:pPr>
              <w:pStyle w:val="TAC"/>
            </w:pPr>
            <w:r>
              <w:rPr>
                <w:lang w:eastAsia="ja-JP"/>
              </w:rPr>
              <w:t>CA_5B</w:t>
            </w:r>
          </w:p>
        </w:tc>
        <w:tc>
          <w:tcPr>
            <w:tcW w:w="767" w:type="dxa"/>
            <w:shd w:val="clear" w:color="auto" w:fill="auto"/>
            <w:vAlign w:val="center"/>
          </w:tcPr>
          <w:p w14:paraId="722A79D1" w14:textId="77777777" w:rsidR="00DA6EF1" w:rsidRPr="001D386E" w:rsidRDefault="00DA6EF1" w:rsidP="000B084B">
            <w:pPr>
              <w:pStyle w:val="TAC"/>
              <w:rPr>
                <w:rFonts w:eastAsia="SimSun"/>
                <w:lang w:eastAsia="zh-CN"/>
              </w:rPr>
            </w:pPr>
            <w:r w:rsidRPr="001D386E">
              <w:rPr>
                <w:rFonts w:eastAsia="SimSun" w:hint="eastAsia"/>
                <w:lang w:eastAsia="zh-CN"/>
              </w:rPr>
              <w:t>4</w:t>
            </w:r>
          </w:p>
        </w:tc>
        <w:tc>
          <w:tcPr>
            <w:tcW w:w="586" w:type="dxa"/>
            <w:gridSpan w:val="2"/>
            <w:shd w:val="clear" w:color="auto" w:fill="auto"/>
            <w:vAlign w:val="center"/>
          </w:tcPr>
          <w:p w14:paraId="62903AB0" w14:textId="77777777" w:rsidR="00DA6EF1" w:rsidRPr="001D386E" w:rsidRDefault="00DA6EF1" w:rsidP="000B084B">
            <w:pPr>
              <w:pStyle w:val="TAC"/>
            </w:pPr>
          </w:p>
        </w:tc>
        <w:tc>
          <w:tcPr>
            <w:tcW w:w="586" w:type="dxa"/>
            <w:gridSpan w:val="4"/>
            <w:vAlign w:val="center"/>
          </w:tcPr>
          <w:p w14:paraId="52286434" w14:textId="77777777" w:rsidR="00DA6EF1" w:rsidRPr="001D386E" w:rsidRDefault="00DA6EF1" w:rsidP="000B084B">
            <w:pPr>
              <w:pStyle w:val="TAC"/>
            </w:pPr>
          </w:p>
        </w:tc>
        <w:tc>
          <w:tcPr>
            <w:tcW w:w="586" w:type="dxa"/>
            <w:gridSpan w:val="4"/>
            <w:vAlign w:val="center"/>
          </w:tcPr>
          <w:p w14:paraId="7298F8CD" w14:textId="77777777" w:rsidR="00DA6EF1" w:rsidRPr="001D386E" w:rsidRDefault="00DA6EF1" w:rsidP="000B084B">
            <w:pPr>
              <w:pStyle w:val="TAC"/>
            </w:pPr>
            <w:r w:rsidRPr="001D386E">
              <w:t>Yes</w:t>
            </w:r>
          </w:p>
        </w:tc>
        <w:tc>
          <w:tcPr>
            <w:tcW w:w="600" w:type="dxa"/>
            <w:gridSpan w:val="7"/>
            <w:vAlign w:val="center"/>
          </w:tcPr>
          <w:p w14:paraId="718DCF79" w14:textId="77777777" w:rsidR="00DA6EF1" w:rsidRPr="001D386E" w:rsidRDefault="00DA6EF1" w:rsidP="000B084B">
            <w:pPr>
              <w:pStyle w:val="TAC"/>
            </w:pPr>
            <w:r w:rsidRPr="001D386E">
              <w:t>Yes</w:t>
            </w:r>
          </w:p>
        </w:tc>
        <w:tc>
          <w:tcPr>
            <w:tcW w:w="599" w:type="dxa"/>
            <w:gridSpan w:val="6"/>
            <w:vAlign w:val="center"/>
          </w:tcPr>
          <w:p w14:paraId="685D50A9" w14:textId="77777777" w:rsidR="00DA6EF1" w:rsidRPr="001D386E" w:rsidRDefault="00DA6EF1" w:rsidP="000B084B">
            <w:pPr>
              <w:pStyle w:val="TAC"/>
              <w:rPr>
                <w:lang w:val="en-US"/>
              </w:rPr>
            </w:pPr>
            <w:r w:rsidRPr="001D386E">
              <w:t>Yes</w:t>
            </w:r>
          </w:p>
        </w:tc>
        <w:tc>
          <w:tcPr>
            <w:tcW w:w="698" w:type="dxa"/>
            <w:gridSpan w:val="4"/>
            <w:vAlign w:val="center"/>
          </w:tcPr>
          <w:p w14:paraId="5EEC5F66" w14:textId="77777777" w:rsidR="00DA6EF1" w:rsidRPr="001D386E" w:rsidRDefault="00DA6EF1" w:rsidP="000B084B">
            <w:pPr>
              <w:pStyle w:val="TAC"/>
              <w:rPr>
                <w:lang w:val="en-US"/>
              </w:rPr>
            </w:pPr>
            <w:r w:rsidRPr="001D386E">
              <w:t>Yes</w:t>
            </w:r>
          </w:p>
        </w:tc>
        <w:tc>
          <w:tcPr>
            <w:tcW w:w="1187" w:type="dxa"/>
            <w:vMerge w:val="restart"/>
            <w:vAlign w:val="center"/>
          </w:tcPr>
          <w:p w14:paraId="2D14BD7F" w14:textId="77777777" w:rsidR="00DA6EF1" w:rsidRPr="001D386E" w:rsidRDefault="00DA6EF1" w:rsidP="000B084B">
            <w:pPr>
              <w:pStyle w:val="TAC"/>
            </w:pPr>
            <w:r w:rsidRPr="001D386E">
              <w:rPr>
                <w:rFonts w:eastAsia="SimSun" w:hint="eastAsia"/>
                <w:lang w:eastAsia="zh-CN"/>
              </w:rPr>
              <w:t>4</w:t>
            </w:r>
            <w:r w:rsidRPr="001D386E">
              <w:t>0</w:t>
            </w:r>
          </w:p>
        </w:tc>
        <w:tc>
          <w:tcPr>
            <w:tcW w:w="1288" w:type="dxa"/>
            <w:vMerge w:val="restart"/>
            <w:vAlign w:val="center"/>
          </w:tcPr>
          <w:p w14:paraId="0FB68B21" w14:textId="77777777" w:rsidR="00DA6EF1" w:rsidRPr="001D386E" w:rsidRDefault="00DA6EF1" w:rsidP="000B084B">
            <w:pPr>
              <w:pStyle w:val="TAC"/>
            </w:pPr>
            <w:r w:rsidRPr="001D386E">
              <w:t>0</w:t>
            </w:r>
          </w:p>
        </w:tc>
      </w:tr>
      <w:tr w:rsidR="00DA6EF1" w:rsidRPr="001D386E" w14:paraId="1CC1C71F" w14:textId="77777777" w:rsidTr="000B084B">
        <w:trPr>
          <w:trHeight w:val="223"/>
          <w:jc w:val="center"/>
        </w:trPr>
        <w:tc>
          <w:tcPr>
            <w:tcW w:w="1396" w:type="dxa"/>
            <w:vMerge/>
            <w:vAlign w:val="center"/>
          </w:tcPr>
          <w:p w14:paraId="5FD510F1" w14:textId="77777777" w:rsidR="00DA6EF1" w:rsidRPr="001D386E" w:rsidRDefault="00DA6EF1" w:rsidP="000B084B">
            <w:pPr>
              <w:pStyle w:val="TAC"/>
            </w:pPr>
          </w:p>
        </w:tc>
        <w:tc>
          <w:tcPr>
            <w:tcW w:w="1466" w:type="dxa"/>
            <w:vMerge/>
            <w:vAlign w:val="center"/>
          </w:tcPr>
          <w:p w14:paraId="0BF7E2E4" w14:textId="77777777" w:rsidR="00DA6EF1" w:rsidRPr="001D386E" w:rsidRDefault="00DA6EF1" w:rsidP="000B084B">
            <w:pPr>
              <w:pStyle w:val="TAC"/>
            </w:pPr>
          </w:p>
        </w:tc>
        <w:tc>
          <w:tcPr>
            <w:tcW w:w="767" w:type="dxa"/>
            <w:shd w:val="clear" w:color="auto" w:fill="auto"/>
            <w:vAlign w:val="center"/>
          </w:tcPr>
          <w:p w14:paraId="3FC8098A" w14:textId="77777777" w:rsidR="00DA6EF1" w:rsidRPr="001D386E" w:rsidRDefault="00DA6EF1" w:rsidP="000B084B">
            <w:pPr>
              <w:pStyle w:val="TAC"/>
              <w:rPr>
                <w:rFonts w:eastAsia="SimSun"/>
                <w:lang w:eastAsia="zh-CN"/>
              </w:rPr>
            </w:pPr>
            <w:r w:rsidRPr="001D386E">
              <w:rPr>
                <w:rFonts w:eastAsia="SimSun" w:hint="eastAsia"/>
                <w:lang w:eastAsia="zh-CN"/>
              </w:rPr>
              <w:t>5</w:t>
            </w:r>
          </w:p>
        </w:tc>
        <w:tc>
          <w:tcPr>
            <w:tcW w:w="3655" w:type="dxa"/>
            <w:gridSpan w:val="27"/>
            <w:shd w:val="clear" w:color="auto" w:fill="auto"/>
            <w:vAlign w:val="center"/>
          </w:tcPr>
          <w:p w14:paraId="7822BC42" w14:textId="77777777" w:rsidR="00DA6EF1" w:rsidRPr="001D386E" w:rsidRDefault="00DA6EF1" w:rsidP="000B084B">
            <w:pPr>
              <w:pStyle w:val="TAC"/>
              <w:rPr>
                <w:rFonts w:eastAsia="SimSun"/>
                <w:lang w:val="en-US"/>
              </w:rPr>
            </w:pPr>
            <w:r w:rsidRPr="001D386E">
              <w:rPr>
                <w:lang w:eastAsia="zh-CN"/>
              </w:rPr>
              <w:t>See CA_</w:t>
            </w:r>
            <w:r w:rsidRPr="001D386E">
              <w:rPr>
                <w:rFonts w:eastAsia="SimSun" w:hint="eastAsia"/>
                <w:lang w:eastAsia="zh-CN"/>
              </w:rPr>
              <w:t>5B</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1</w:t>
            </w:r>
          </w:p>
        </w:tc>
        <w:tc>
          <w:tcPr>
            <w:tcW w:w="1187" w:type="dxa"/>
            <w:vMerge/>
            <w:vAlign w:val="center"/>
          </w:tcPr>
          <w:p w14:paraId="679D3AF7" w14:textId="77777777" w:rsidR="00DA6EF1" w:rsidRPr="001D386E" w:rsidRDefault="00DA6EF1" w:rsidP="000B084B">
            <w:pPr>
              <w:pStyle w:val="TAC"/>
            </w:pPr>
          </w:p>
        </w:tc>
        <w:tc>
          <w:tcPr>
            <w:tcW w:w="1288" w:type="dxa"/>
            <w:vMerge/>
            <w:vAlign w:val="center"/>
          </w:tcPr>
          <w:p w14:paraId="15EC13D6" w14:textId="77777777" w:rsidR="00DA6EF1" w:rsidRPr="001D386E" w:rsidRDefault="00DA6EF1" w:rsidP="000B084B">
            <w:pPr>
              <w:pStyle w:val="TAC"/>
            </w:pPr>
          </w:p>
        </w:tc>
      </w:tr>
      <w:tr w:rsidR="00DA6EF1" w:rsidRPr="001D386E" w14:paraId="3EE59510" w14:textId="77777777" w:rsidTr="000B084B">
        <w:trPr>
          <w:trHeight w:val="223"/>
          <w:jc w:val="center"/>
        </w:trPr>
        <w:tc>
          <w:tcPr>
            <w:tcW w:w="1396" w:type="dxa"/>
            <w:vMerge w:val="restart"/>
            <w:vAlign w:val="center"/>
          </w:tcPr>
          <w:p w14:paraId="5100A396" w14:textId="77777777" w:rsidR="00DA6EF1" w:rsidRPr="001D386E" w:rsidRDefault="00DA6EF1" w:rsidP="000B084B">
            <w:pPr>
              <w:pStyle w:val="TAC"/>
            </w:pPr>
            <w:r w:rsidRPr="001D386E">
              <w:t>CA_4A-4A-5B</w:t>
            </w:r>
          </w:p>
        </w:tc>
        <w:tc>
          <w:tcPr>
            <w:tcW w:w="1466" w:type="dxa"/>
            <w:vMerge w:val="restart"/>
            <w:vAlign w:val="center"/>
          </w:tcPr>
          <w:p w14:paraId="20909B98" w14:textId="77777777" w:rsidR="00DA6EF1" w:rsidRDefault="00DA6EF1" w:rsidP="000B084B">
            <w:pPr>
              <w:pStyle w:val="TAC"/>
            </w:pPr>
            <w:r>
              <w:t>CA_4A-5A,</w:t>
            </w:r>
          </w:p>
          <w:p w14:paraId="66ADD17C" w14:textId="77777777" w:rsidR="00DA6EF1" w:rsidRPr="001D386E" w:rsidRDefault="00DA6EF1" w:rsidP="000B084B">
            <w:pPr>
              <w:pStyle w:val="TAC"/>
            </w:pPr>
            <w:r>
              <w:t>CA_5B</w:t>
            </w:r>
          </w:p>
        </w:tc>
        <w:tc>
          <w:tcPr>
            <w:tcW w:w="767" w:type="dxa"/>
            <w:shd w:val="clear" w:color="auto" w:fill="auto"/>
            <w:vAlign w:val="center"/>
          </w:tcPr>
          <w:p w14:paraId="354A75E3" w14:textId="77777777" w:rsidR="00DA6EF1" w:rsidRPr="001D386E" w:rsidRDefault="00DA6EF1" w:rsidP="000B084B">
            <w:pPr>
              <w:pStyle w:val="TAC"/>
            </w:pPr>
            <w:r w:rsidRPr="001D386E">
              <w:t>4</w:t>
            </w:r>
          </w:p>
        </w:tc>
        <w:tc>
          <w:tcPr>
            <w:tcW w:w="3655" w:type="dxa"/>
            <w:gridSpan w:val="27"/>
            <w:shd w:val="clear" w:color="auto" w:fill="auto"/>
            <w:vAlign w:val="center"/>
          </w:tcPr>
          <w:p w14:paraId="04995844" w14:textId="77777777" w:rsidR="00DA6EF1" w:rsidRPr="001D386E" w:rsidRDefault="00DA6EF1" w:rsidP="000B084B">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09DBD12B" w14:textId="77777777" w:rsidR="00DA6EF1" w:rsidRPr="001D386E" w:rsidRDefault="00DA6EF1" w:rsidP="000B084B">
            <w:pPr>
              <w:pStyle w:val="TAC"/>
            </w:pPr>
            <w:r w:rsidRPr="001D386E">
              <w:t>60</w:t>
            </w:r>
          </w:p>
        </w:tc>
        <w:tc>
          <w:tcPr>
            <w:tcW w:w="1288" w:type="dxa"/>
            <w:vMerge w:val="restart"/>
            <w:vAlign w:val="center"/>
          </w:tcPr>
          <w:p w14:paraId="50F41565" w14:textId="77777777" w:rsidR="00DA6EF1" w:rsidRPr="001D386E" w:rsidRDefault="00DA6EF1" w:rsidP="000B084B">
            <w:pPr>
              <w:pStyle w:val="TAC"/>
            </w:pPr>
            <w:r w:rsidRPr="001D386E">
              <w:t>0</w:t>
            </w:r>
          </w:p>
        </w:tc>
      </w:tr>
      <w:tr w:rsidR="00DA6EF1" w:rsidRPr="001D386E" w14:paraId="4877BD40" w14:textId="77777777" w:rsidTr="000B084B">
        <w:trPr>
          <w:trHeight w:val="223"/>
          <w:jc w:val="center"/>
        </w:trPr>
        <w:tc>
          <w:tcPr>
            <w:tcW w:w="1396" w:type="dxa"/>
            <w:vMerge/>
            <w:vAlign w:val="center"/>
          </w:tcPr>
          <w:p w14:paraId="08946AB2" w14:textId="77777777" w:rsidR="00DA6EF1" w:rsidRPr="001D386E" w:rsidRDefault="00DA6EF1" w:rsidP="000B084B">
            <w:pPr>
              <w:pStyle w:val="TAC"/>
            </w:pPr>
          </w:p>
        </w:tc>
        <w:tc>
          <w:tcPr>
            <w:tcW w:w="1466" w:type="dxa"/>
            <w:vMerge/>
            <w:vAlign w:val="center"/>
          </w:tcPr>
          <w:p w14:paraId="40CDE703" w14:textId="77777777" w:rsidR="00DA6EF1" w:rsidRPr="001D386E" w:rsidRDefault="00DA6EF1" w:rsidP="000B084B">
            <w:pPr>
              <w:pStyle w:val="TAC"/>
            </w:pPr>
          </w:p>
        </w:tc>
        <w:tc>
          <w:tcPr>
            <w:tcW w:w="767" w:type="dxa"/>
            <w:shd w:val="clear" w:color="auto" w:fill="auto"/>
            <w:vAlign w:val="center"/>
          </w:tcPr>
          <w:p w14:paraId="36242858" w14:textId="77777777" w:rsidR="00DA6EF1" w:rsidRPr="001D386E" w:rsidRDefault="00DA6EF1" w:rsidP="000B084B">
            <w:pPr>
              <w:pStyle w:val="TAC"/>
            </w:pPr>
            <w:r w:rsidRPr="001D386E">
              <w:t>5</w:t>
            </w:r>
          </w:p>
        </w:tc>
        <w:tc>
          <w:tcPr>
            <w:tcW w:w="3655" w:type="dxa"/>
            <w:gridSpan w:val="27"/>
            <w:shd w:val="clear" w:color="auto" w:fill="auto"/>
            <w:vAlign w:val="center"/>
          </w:tcPr>
          <w:p w14:paraId="242C9209" w14:textId="77777777" w:rsidR="00DA6EF1" w:rsidRPr="001D386E" w:rsidRDefault="00DA6EF1" w:rsidP="000B084B">
            <w:pPr>
              <w:pStyle w:val="TAC"/>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14:paraId="5CEB237B" w14:textId="77777777" w:rsidR="00DA6EF1" w:rsidRPr="001D386E" w:rsidRDefault="00DA6EF1" w:rsidP="000B084B">
            <w:pPr>
              <w:pStyle w:val="TAC"/>
            </w:pPr>
          </w:p>
        </w:tc>
        <w:tc>
          <w:tcPr>
            <w:tcW w:w="1288" w:type="dxa"/>
            <w:vMerge/>
            <w:vAlign w:val="center"/>
          </w:tcPr>
          <w:p w14:paraId="43BD1913" w14:textId="77777777" w:rsidR="00DA6EF1" w:rsidRPr="001D386E" w:rsidRDefault="00DA6EF1" w:rsidP="000B084B">
            <w:pPr>
              <w:pStyle w:val="TAC"/>
            </w:pPr>
          </w:p>
        </w:tc>
      </w:tr>
      <w:tr w:rsidR="00DA6EF1" w:rsidRPr="001D386E" w14:paraId="4F95E5D1" w14:textId="77777777" w:rsidTr="000B084B">
        <w:trPr>
          <w:trHeight w:val="223"/>
          <w:jc w:val="center"/>
        </w:trPr>
        <w:tc>
          <w:tcPr>
            <w:tcW w:w="1396" w:type="dxa"/>
            <w:vMerge w:val="restart"/>
            <w:vAlign w:val="center"/>
          </w:tcPr>
          <w:p w14:paraId="34A427CD" w14:textId="77777777" w:rsidR="00DA6EF1" w:rsidRPr="001D386E" w:rsidRDefault="00DA6EF1" w:rsidP="000B084B">
            <w:pPr>
              <w:pStyle w:val="TAC"/>
            </w:pPr>
            <w:r w:rsidRPr="001D386E">
              <w:t>CA_4A-7A</w:t>
            </w:r>
          </w:p>
        </w:tc>
        <w:tc>
          <w:tcPr>
            <w:tcW w:w="1466" w:type="dxa"/>
            <w:vMerge w:val="restart"/>
            <w:vAlign w:val="center"/>
          </w:tcPr>
          <w:p w14:paraId="1897BE5D" w14:textId="77777777" w:rsidR="00DA6EF1" w:rsidRPr="001D386E" w:rsidRDefault="00DA6EF1" w:rsidP="000B084B">
            <w:pPr>
              <w:pStyle w:val="TAC"/>
            </w:pPr>
            <w:r w:rsidRPr="001D386E">
              <w:rPr>
                <w:rFonts w:hint="eastAsia"/>
              </w:rPr>
              <w:t>CA_4A-7A</w:t>
            </w:r>
          </w:p>
        </w:tc>
        <w:tc>
          <w:tcPr>
            <w:tcW w:w="767" w:type="dxa"/>
            <w:shd w:val="clear" w:color="auto" w:fill="auto"/>
            <w:vAlign w:val="center"/>
          </w:tcPr>
          <w:p w14:paraId="106EB5ED" w14:textId="77777777" w:rsidR="00DA6EF1" w:rsidRPr="001D386E" w:rsidRDefault="00DA6EF1" w:rsidP="000B084B">
            <w:pPr>
              <w:pStyle w:val="TAC"/>
            </w:pPr>
            <w:r w:rsidRPr="001D386E">
              <w:t>4</w:t>
            </w:r>
          </w:p>
        </w:tc>
        <w:tc>
          <w:tcPr>
            <w:tcW w:w="586" w:type="dxa"/>
            <w:gridSpan w:val="2"/>
            <w:shd w:val="clear" w:color="auto" w:fill="auto"/>
            <w:vAlign w:val="center"/>
          </w:tcPr>
          <w:p w14:paraId="02460B29" w14:textId="77777777" w:rsidR="00DA6EF1" w:rsidRPr="001D386E" w:rsidRDefault="00DA6EF1" w:rsidP="000B084B">
            <w:pPr>
              <w:pStyle w:val="TAC"/>
            </w:pPr>
          </w:p>
        </w:tc>
        <w:tc>
          <w:tcPr>
            <w:tcW w:w="586" w:type="dxa"/>
            <w:gridSpan w:val="4"/>
            <w:vAlign w:val="center"/>
          </w:tcPr>
          <w:p w14:paraId="5426D100" w14:textId="77777777" w:rsidR="00DA6EF1" w:rsidRPr="001D386E" w:rsidRDefault="00DA6EF1" w:rsidP="000B084B">
            <w:pPr>
              <w:pStyle w:val="TAC"/>
            </w:pPr>
          </w:p>
        </w:tc>
        <w:tc>
          <w:tcPr>
            <w:tcW w:w="586" w:type="dxa"/>
            <w:gridSpan w:val="4"/>
            <w:vAlign w:val="center"/>
          </w:tcPr>
          <w:p w14:paraId="702CD42D" w14:textId="77777777" w:rsidR="00DA6EF1" w:rsidRPr="001D386E" w:rsidRDefault="00DA6EF1" w:rsidP="000B084B">
            <w:pPr>
              <w:pStyle w:val="TAC"/>
            </w:pPr>
            <w:r w:rsidRPr="001D386E">
              <w:t>Yes</w:t>
            </w:r>
          </w:p>
        </w:tc>
        <w:tc>
          <w:tcPr>
            <w:tcW w:w="600" w:type="dxa"/>
            <w:gridSpan w:val="7"/>
            <w:vAlign w:val="center"/>
          </w:tcPr>
          <w:p w14:paraId="02D4B7C4" w14:textId="77777777" w:rsidR="00DA6EF1" w:rsidRPr="001D386E" w:rsidRDefault="00DA6EF1" w:rsidP="000B084B">
            <w:pPr>
              <w:pStyle w:val="TAC"/>
            </w:pPr>
            <w:r w:rsidRPr="001D386E">
              <w:t>Yes</w:t>
            </w:r>
          </w:p>
        </w:tc>
        <w:tc>
          <w:tcPr>
            <w:tcW w:w="599" w:type="dxa"/>
            <w:gridSpan w:val="6"/>
            <w:vAlign w:val="center"/>
          </w:tcPr>
          <w:p w14:paraId="359A7F98" w14:textId="77777777" w:rsidR="00DA6EF1" w:rsidRPr="001D386E" w:rsidRDefault="00DA6EF1" w:rsidP="000B084B">
            <w:pPr>
              <w:pStyle w:val="TAC"/>
            </w:pPr>
          </w:p>
        </w:tc>
        <w:tc>
          <w:tcPr>
            <w:tcW w:w="698" w:type="dxa"/>
            <w:gridSpan w:val="4"/>
            <w:vAlign w:val="center"/>
          </w:tcPr>
          <w:p w14:paraId="031DB634" w14:textId="77777777" w:rsidR="00DA6EF1" w:rsidRPr="001D386E" w:rsidRDefault="00DA6EF1" w:rsidP="000B084B">
            <w:pPr>
              <w:pStyle w:val="TAC"/>
            </w:pPr>
          </w:p>
        </w:tc>
        <w:tc>
          <w:tcPr>
            <w:tcW w:w="1187" w:type="dxa"/>
            <w:vMerge w:val="restart"/>
            <w:vAlign w:val="center"/>
          </w:tcPr>
          <w:p w14:paraId="25E3940D" w14:textId="77777777" w:rsidR="00DA6EF1" w:rsidRPr="001D386E" w:rsidRDefault="00DA6EF1" w:rsidP="000B084B">
            <w:pPr>
              <w:pStyle w:val="TAC"/>
            </w:pPr>
            <w:r w:rsidRPr="001D386E">
              <w:t>30</w:t>
            </w:r>
          </w:p>
        </w:tc>
        <w:tc>
          <w:tcPr>
            <w:tcW w:w="1288" w:type="dxa"/>
            <w:vMerge w:val="restart"/>
            <w:vAlign w:val="center"/>
          </w:tcPr>
          <w:p w14:paraId="26B3822E" w14:textId="77777777" w:rsidR="00DA6EF1" w:rsidRPr="001D386E" w:rsidRDefault="00DA6EF1" w:rsidP="000B084B">
            <w:pPr>
              <w:pStyle w:val="TAC"/>
            </w:pPr>
            <w:r w:rsidRPr="001D386E">
              <w:t>0</w:t>
            </w:r>
          </w:p>
        </w:tc>
      </w:tr>
      <w:tr w:rsidR="00DA6EF1" w:rsidRPr="001D386E" w14:paraId="60C7160F" w14:textId="77777777" w:rsidTr="000B084B">
        <w:trPr>
          <w:trHeight w:val="223"/>
          <w:jc w:val="center"/>
        </w:trPr>
        <w:tc>
          <w:tcPr>
            <w:tcW w:w="1396" w:type="dxa"/>
            <w:vMerge/>
            <w:vAlign w:val="center"/>
          </w:tcPr>
          <w:p w14:paraId="449E6B3A" w14:textId="77777777" w:rsidR="00DA6EF1" w:rsidRPr="001D386E" w:rsidRDefault="00DA6EF1" w:rsidP="000B084B">
            <w:pPr>
              <w:pStyle w:val="TAC"/>
            </w:pPr>
          </w:p>
        </w:tc>
        <w:tc>
          <w:tcPr>
            <w:tcW w:w="1466" w:type="dxa"/>
            <w:vMerge/>
            <w:vAlign w:val="center"/>
          </w:tcPr>
          <w:p w14:paraId="0C8463EB" w14:textId="77777777" w:rsidR="00DA6EF1" w:rsidRPr="001D386E" w:rsidRDefault="00DA6EF1" w:rsidP="000B084B">
            <w:pPr>
              <w:pStyle w:val="TAC"/>
            </w:pPr>
          </w:p>
        </w:tc>
        <w:tc>
          <w:tcPr>
            <w:tcW w:w="767" w:type="dxa"/>
            <w:shd w:val="clear" w:color="auto" w:fill="auto"/>
            <w:vAlign w:val="center"/>
          </w:tcPr>
          <w:p w14:paraId="4DF9EBA9" w14:textId="77777777" w:rsidR="00DA6EF1" w:rsidRPr="001D386E" w:rsidRDefault="00DA6EF1" w:rsidP="000B084B">
            <w:pPr>
              <w:pStyle w:val="TAC"/>
            </w:pPr>
            <w:r w:rsidRPr="001D386E">
              <w:t>7</w:t>
            </w:r>
          </w:p>
        </w:tc>
        <w:tc>
          <w:tcPr>
            <w:tcW w:w="586" w:type="dxa"/>
            <w:gridSpan w:val="2"/>
            <w:shd w:val="clear" w:color="auto" w:fill="auto"/>
            <w:vAlign w:val="center"/>
          </w:tcPr>
          <w:p w14:paraId="07D2A291" w14:textId="77777777" w:rsidR="00DA6EF1" w:rsidRPr="001D386E" w:rsidRDefault="00DA6EF1" w:rsidP="000B084B">
            <w:pPr>
              <w:pStyle w:val="TAC"/>
            </w:pPr>
          </w:p>
        </w:tc>
        <w:tc>
          <w:tcPr>
            <w:tcW w:w="586" w:type="dxa"/>
            <w:gridSpan w:val="4"/>
            <w:vAlign w:val="center"/>
          </w:tcPr>
          <w:p w14:paraId="36B344EE" w14:textId="77777777" w:rsidR="00DA6EF1" w:rsidRPr="001D386E" w:rsidRDefault="00DA6EF1" w:rsidP="000B084B">
            <w:pPr>
              <w:pStyle w:val="TAC"/>
            </w:pPr>
          </w:p>
        </w:tc>
        <w:tc>
          <w:tcPr>
            <w:tcW w:w="586" w:type="dxa"/>
            <w:gridSpan w:val="4"/>
            <w:vAlign w:val="center"/>
          </w:tcPr>
          <w:p w14:paraId="16683767" w14:textId="77777777" w:rsidR="00DA6EF1" w:rsidRPr="001D386E" w:rsidRDefault="00DA6EF1" w:rsidP="000B084B">
            <w:pPr>
              <w:pStyle w:val="TAC"/>
            </w:pPr>
            <w:r w:rsidRPr="001D386E">
              <w:t>Yes</w:t>
            </w:r>
          </w:p>
        </w:tc>
        <w:tc>
          <w:tcPr>
            <w:tcW w:w="600" w:type="dxa"/>
            <w:gridSpan w:val="7"/>
            <w:vAlign w:val="center"/>
          </w:tcPr>
          <w:p w14:paraId="37223533" w14:textId="77777777" w:rsidR="00DA6EF1" w:rsidRPr="001D386E" w:rsidRDefault="00DA6EF1" w:rsidP="000B084B">
            <w:pPr>
              <w:pStyle w:val="TAC"/>
            </w:pPr>
            <w:r w:rsidRPr="001D386E">
              <w:t>Yes</w:t>
            </w:r>
          </w:p>
        </w:tc>
        <w:tc>
          <w:tcPr>
            <w:tcW w:w="599" w:type="dxa"/>
            <w:gridSpan w:val="6"/>
            <w:vAlign w:val="center"/>
          </w:tcPr>
          <w:p w14:paraId="365FA3A5" w14:textId="77777777" w:rsidR="00DA6EF1" w:rsidRPr="001D386E" w:rsidRDefault="00DA6EF1" w:rsidP="000B084B">
            <w:pPr>
              <w:pStyle w:val="TAC"/>
            </w:pPr>
            <w:r w:rsidRPr="001D386E">
              <w:t>Yes</w:t>
            </w:r>
          </w:p>
        </w:tc>
        <w:tc>
          <w:tcPr>
            <w:tcW w:w="698" w:type="dxa"/>
            <w:gridSpan w:val="4"/>
            <w:vAlign w:val="center"/>
          </w:tcPr>
          <w:p w14:paraId="0E15BAAD" w14:textId="77777777" w:rsidR="00DA6EF1" w:rsidRPr="001D386E" w:rsidRDefault="00DA6EF1" w:rsidP="000B084B">
            <w:pPr>
              <w:pStyle w:val="TAC"/>
            </w:pPr>
            <w:r w:rsidRPr="001D386E">
              <w:t>Yes</w:t>
            </w:r>
          </w:p>
        </w:tc>
        <w:tc>
          <w:tcPr>
            <w:tcW w:w="1187" w:type="dxa"/>
            <w:vMerge/>
            <w:vAlign w:val="center"/>
          </w:tcPr>
          <w:p w14:paraId="72A72821" w14:textId="77777777" w:rsidR="00DA6EF1" w:rsidRPr="001D386E" w:rsidRDefault="00DA6EF1" w:rsidP="000B084B">
            <w:pPr>
              <w:pStyle w:val="TAC"/>
            </w:pPr>
          </w:p>
        </w:tc>
        <w:tc>
          <w:tcPr>
            <w:tcW w:w="1288" w:type="dxa"/>
            <w:vMerge/>
            <w:vAlign w:val="center"/>
          </w:tcPr>
          <w:p w14:paraId="11BB7D6A" w14:textId="77777777" w:rsidR="00DA6EF1" w:rsidRPr="001D386E" w:rsidRDefault="00DA6EF1" w:rsidP="000B084B">
            <w:pPr>
              <w:pStyle w:val="TAC"/>
            </w:pPr>
          </w:p>
        </w:tc>
      </w:tr>
      <w:tr w:rsidR="00DA6EF1" w:rsidRPr="001D386E" w14:paraId="1831EFAC" w14:textId="77777777" w:rsidTr="000B084B">
        <w:trPr>
          <w:trHeight w:val="223"/>
          <w:jc w:val="center"/>
        </w:trPr>
        <w:tc>
          <w:tcPr>
            <w:tcW w:w="1396" w:type="dxa"/>
            <w:vMerge/>
            <w:vAlign w:val="center"/>
          </w:tcPr>
          <w:p w14:paraId="50A63363" w14:textId="77777777" w:rsidR="00DA6EF1" w:rsidRPr="001D386E" w:rsidRDefault="00DA6EF1" w:rsidP="000B084B">
            <w:pPr>
              <w:pStyle w:val="TAC"/>
            </w:pPr>
          </w:p>
        </w:tc>
        <w:tc>
          <w:tcPr>
            <w:tcW w:w="1466" w:type="dxa"/>
            <w:vMerge/>
            <w:vAlign w:val="center"/>
          </w:tcPr>
          <w:p w14:paraId="130E330F" w14:textId="77777777" w:rsidR="00DA6EF1" w:rsidRPr="001D386E" w:rsidRDefault="00DA6EF1" w:rsidP="000B084B">
            <w:pPr>
              <w:pStyle w:val="TAC"/>
            </w:pPr>
          </w:p>
        </w:tc>
        <w:tc>
          <w:tcPr>
            <w:tcW w:w="767" w:type="dxa"/>
            <w:shd w:val="clear" w:color="auto" w:fill="auto"/>
            <w:vAlign w:val="center"/>
          </w:tcPr>
          <w:p w14:paraId="22C994FA" w14:textId="77777777" w:rsidR="00DA6EF1" w:rsidRPr="001D386E" w:rsidRDefault="00DA6EF1" w:rsidP="000B084B">
            <w:pPr>
              <w:pStyle w:val="TAC"/>
            </w:pPr>
            <w:r w:rsidRPr="001D386E">
              <w:t>4</w:t>
            </w:r>
          </w:p>
        </w:tc>
        <w:tc>
          <w:tcPr>
            <w:tcW w:w="586" w:type="dxa"/>
            <w:gridSpan w:val="2"/>
            <w:shd w:val="clear" w:color="auto" w:fill="auto"/>
            <w:vAlign w:val="center"/>
          </w:tcPr>
          <w:p w14:paraId="2A64FC16" w14:textId="77777777" w:rsidR="00DA6EF1" w:rsidRPr="001D386E" w:rsidRDefault="00DA6EF1" w:rsidP="000B084B">
            <w:pPr>
              <w:pStyle w:val="TAC"/>
            </w:pPr>
          </w:p>
        </w:tc>
        <w:tc>
          <w:tcPr>
            <w:tcW w:w="586" w:type="dxa"/>
            <w:gridSpan w:val="4"/>
            <w:vAlign w:val="center"/>
          </w:tcPr>
          <w:p w14:paraId="7F27937B" w14:textId="77777777" w:rsidR="00DA6EF1" w:rsidRPr="001D386E" w:rsidRDefault="00DA6EF1" w:rsidP="000B084B">
            <w:pPr>
              <w:pStyle w:val="TAC"/>
            </w:pPr>
          </w:p>
        </w:tc>
        <w:tc>
          <w:tcPr>
            <w:tcW w:w="586" w:type="dxa"/>
            <w:gridSpan w:val="4"/>
            <w:vAlign w:val="center"/>
          </w:tcPr>
          <w:p w14:paraId="2C51DE6E" w14:textId="77777777" w:rsidR="00DA6EF1" w:rsidRPr="001D386E" w:rsidRDefault="00DA6EF1" w:rsidP="000B084B">
            <w:pPr>
              <w:pStyle w:val="TAC"/>
            </w:pPr>
            <w:r w:rsidRPr="001D386E">
              <w:t>Yes</w:t>
            </w:r>
          </w:p>
        </w:tc>
        <w:tc>
          <w:tcPr>
            <w:tcW w:w="600" w:type="dxa"/>
            <w:gridSpan w:val="7"/>
            <w:vAlign w:val="center"/>
          </w:tcPr>
          <w:p w14:paraId="5BCEE878" w14:textId="77777777" w:rsidR="00DA6EF1" w:rsidRPr="001D386E" w:rsidRDefault="00DA6EF1" w:rsidP="000B084B">
            <w:pPr>
              <w:pStyle w:val="TAC"/>
            </w:pPr>
            <w:r w:rsidRPr="001D386E">
              <w:t>Yes</w:t>
            </w:r>
          </w:p>
        </w:tc>
        <w:tc>
          <w:tcPr>
            <w:tcW w:w="599" w:type="dxa"/>
            <w:gridSpan w:val="6"/>
            <w:vAlign w:val="center"/>
          </w:tcPr>
          <w:p w14:paraId="2BB91A83" w14:textId="77777777" w:rsidR="00DA6EF1" w:rsidRPr="001D386E" w:rsidRDefault="00DA6EF1" w:rsidP="000B084B">
            <w:pPr>
              <w:pStyle w:val="TAC"/>
            </w:pPr>
            <w:r w:rsidRPr="001D386E">
              <w:t>Yes</w:t>
            </w:r>
          </w:p>
        </w:tc>
        <w:tc>
          <w:tcPr>
            <w:tcW w:w="698" w:type="dxa"/>
            <w:gridSpan w:val="4"/>
            <w:vAlign w:val="center"/>
          </w:tcPr>
          <w:p w14:paraId="773AE209" w14:textId="77777777" w:rsidR="00DA6EF1" w:rsidRPr="001D386E" w:rsidRDefault="00DA6EF1" w:rsidP="000B084B">
            <w:pPr>
              <w:pStyle w:val="TAC"/>
            </w:pPr>
            <w:r w:rsidRPr="001D386E">
              <w:t>Yes</w:t>
            </w:r>
          </w:p>
        </w:tc>
        <w:tc>
          <w:tcPr>
            <w:tcW w:w="1187" w:type="dxa"/>
            <w:vMerge w:val="restart"/>
            <w:vAlign w:val="center"/>
          </w:tcPr>
          <w:p w14:paraId="28FE7A4B" w14:textId="77777777" w:rsidR="00DA6EF1" w:rsidRPr="001D386E" w:rsidRDefault="00DA6EF1" w:rsidP="000B084B">
            <w:pPr>
              <w:pStyle w:val="TAC"/>
            </w:pPr>
            <w:r w:rsidRPr="001D386E">
              <w:t>40</w:t>
            </w:r>
          </w:p>
        </w:tc>
        <w:tc>
          <w:tcPr>
            <w:tcW w:w="1288" w:type="dxa"/>
            <w:vMerge w:val="restart"/>
            <w:vAlign w:val="center"/>
          </w:tcPr>
          <w:p w14:paraId="45A64F03" w14:textId="77777777" w:rsidR="00DA6EF1" w:rsidRPr="001D386E" w:rsidRDefault="00DA6EF1" w:rsidP="000B084B">
            <w:pPr>
              <w:pStyle w:val="TAC"/>
            </w:pPr>
            <w:r w:rsidRPr="001D386E">
              <w:t>1</w:t>
            </w:r>
          </w:p>
        </w:tc>
      </w:tr>
      <w:tr w:rsidR="00DA6EF1" w:rsidRPr="001D386E" w14:paraId="056C5A57" w14:textId="77777777" w:rsidTr="000B084B">
        <w:trPr>
          <w:trHeight w:val="223"/>
          <w:jc w:val="center"/>
        </w:trPr>
        <w:tc>
          <w:tcPr>
            <w:tcW w:w="1396" w:type="dxa"/>
            <w:vMerge/>
            <w:vAlign w:val="center"/>
          </w:tcPr>
          <w:p w14:paraId="4EC45B32" w14:textId="77777777" w:rsidR="00DA6EF1" w:rsidRPr="001D386E" w:rsidRDefault="00DA6EF1" w:rsidP="000B084B">
            <w:pPr>
              <w:pStyle w:val="TAC"/>
            </w:pPr>
          </w:p>
        </w:tc>
        <w:tc>
          <w:tcPr>
            <w:tcW w:w="1466" w:type="dxa"/>
            <w:vMerge/>
            <w:vAlign w:val="center"/>
          </w:tcPr>
          <w:p w14:paraId="5DEB7277" w14:textId="77777777" w:rsidR="00DA6EF1" w:rsidRPr="001D386E" w:rsidRDefault="00DA6EF1" w:rsidP="000B084B">
            <w:pPr>
              <w:pStyle w:val="TAC"/>
            </w:pPr>
          </w:p>
        </w:tc>
        <w:tc>
          <w:tcPr>
            <w:tcW w:w="767" w:type="dxa"/>
            <w:shd w:val="clear" w:color="auto" w:fill="auto"/>
            <w:vAlign w:val="center"/>
          </w:tcPr>
          <w:p w14:paraId="2C932F40" w14:textId="77777777" w:rsidR="00DA6EF1" w:rsidRPr="001D386E" w:rsidRDefault="00DA6EF1" w:rsidP="000B084B">
            <w:pPr>
              <w:pStyle w:val="TAC"/>
            </w:pPr>
            <w:r w:rsidRPr="001D386E">
              <w:t>7</w:t>
            </w:r>
          </w:p>
        </w:tc>
        <w:tc>
          <w:tcPr>
            <w:tcW w:w="586" w:type="dxa"/>
            <w:gridSpan w:val="2"/>
            <w:shd w:val="clear" w:color="auto" w:fill="auto"/>
            <w:vAlign w:val="center"/>
          </w:tcPr>
          <w:p w14:paraId="258872EF" w14:textId="77777777" w:rsidR="00DA6EF1" w:rsidRPr="001D386E" w:rsidRDefault="00DA6EF1" w:rsidP="000B084B">
            <w:pPr>
              <w:pStyle w:val="TAC"/>
            </w:pPr>
          </w:p>
        </w:tc>
        <w:tc>
          <w:tcPr>
            <w:tcW w:w="586" w:type="dxa"/>
            <w:gridSpan w:val="4"/>
            <w:vAlign w:val="center"/>
          </w:tcPr>
          <w:p w14:paraId="7EADF5A4" w14:textId="77777777" w:rsidR="00DA6EF1" w:rsidRPr="001D386E" w:rsidRDefault="00DA6EF1" w:rsidP="000B084B">
            <w:pPr>
              <w:pStyle w:val="TAC"/>
            </w:pPr>
          </w:p>
        </w:tc>
        <w:tc>
          <w:tcPr>
            <w:tcW w:w="586" w:type="dxa"/>
            <w:gridSpan w:val="4"/>
            <w:vAlign w:val="center"/>
          </w:tcPr>
          <w:p w14:paraId="72B584F8" w14:textId="77777777" w:rsidR="00DA6EF1" w:rsidRPr="001D386E" w:rsidRDefault="00DA6EF1" w:rsidP="000B084B">
            <w:pPr>
              <w:pStyle w:val="TAC"/>
            </w:pPr>
            <w:r w:rsidRPr="001D386E">
              <w:t>Yes</w:t>
            </w:r>
          </w:p>
        </w:tc>
        <w:tc>
          <w:tcPr>
            <w:tcW w:w="600" w:type="dxa"/>
            <w:gridSpan w:val="7"/>
            <w:vAlign w:val="center"/>
          </w:tcPr>
          <w:p w14:paraId="38BB099E" w14:textId="77777777" w:rsidR="00DA6EF1" w:rsidRPr="001D386E" w:rsidRDefault="00DA6EF1" w:rsidP="000B084B">
            <w:pPr>
              <w:pStyle w:val="TAC"/>
            </w:pPr>
            <w:r w:rsidRPr="001D386E">
              <w:t>Yes</w:t>
            </w:r>
          </w:p>
        </w:tc>
        <w:tc>
          <w:tcPr>
            <w:tcW w:w="599" w:type="dxa"/>
            <w:gridSpan w:val="6"/>
            <w:vAlign w:val="center"/>
          </w:tcPr>
          <w:p w14:paraId="7A6CBF0C" w14:textId="77777777" w:rsidR="00DA6EF1" w:rsidRPr="001D386E" w:rsidRDefault="00DA6EF1" w:rsidP="000B084B">
            <w:pPr>
              <w:pStyle w:val="TAC"/>
            </w:pPr>
            <w:r w:rsidRPr="001D386E">
              <w:t>Yes</w:t>
            </w:r>
          </w:p>
        </w:tc>
        <w:tc>
          <w:tcPr>
            <w:tcW w:w="698" w:type="dxa"/>
            <w:gridSpan w:val="4"/>
            <w:vAlign w:val="center"/>
          </w:tcPr>
          <w:p w14:paraId="38EA2898" w14:textId="77777777" w:rsidR="00DA6EF1" w:rsidRPr="001D386E" w:rsidRDefault="00DA6EF1" w:rsidP="000B084B">
            <w:pPr>
              <w:pStyle w:val="TAC"/>
            </w:pPr>
            <w:r w:rsidRPr="001D386E">
              <w:t>Yes</w:t>
            </w:r>
          </w:p>
        </w:tc>
        <w:tc>
          <w:tcPr>
            <w:tcW w:w="1187" w:type="dxa"/>
            <w:vMerge/>
            <w:vAlign w:val="center"/>
          </w:tcPr>
          <w:p w14:paraId="0A24252A" w14:textId="77777777" w:rsidR="00DA6EF1" w:rsidRPr="001D386E" w:rsidRDefault="00DA6EF1" w:rsidP="000B084B">
            <w:pPr>
              <w:pStyle w:val="TAC"/>
            </w:pPr>
          </w:p>
        </w:tc>
        <w:tc>
          <w:tcPr>
            <w:tcW w:w="1288" w:type="dxa"/>
            <w:vMerge/>
            <w:vAlign w:val="center"/>
          </w:tcPr>
          <w:p w14:paraId="27B27CD9" w14:textId="77777777" w:rsidR="00DA6EF1" w:rsidRPr="001D386E" w:rsidRDefault="00DA6EF1" w:rsidP="000B084B">
            <w:pPr>
              <w:pStyle w:val="TAC"/>
            </w:pPr>
          </w:p>
        </w:tc>
      </w:tr>
      <w:tr w:rsidR="00DA6EF1" w:rsidRPr="001D386E" w14:paraId="118EB2AF" w14:textId="77777777" w:rsidTr="000B084B">
        <w:trPr>
          <w:trHeight w:val="223"/>
          <w:jc w:val="center"/>
        </w:trPr>
        <w:tc>
          <w:tcPr>
            <w:tcW w:w="1396" w:type="dxa"/>
            <w:vMerge w:val="restart"/>
            <w:vAlign w:val="center"/>
          </w:tcPr>
          <w:p w14:paraId="28D2765A" w14:textId="77777777" w:rsidR="00DA6EF1" w:rsidRPr="001D386E" w:rsidRDefault="00DA6EF1" w:rsidP="000B084B">
            <w:pPr>
              <w:pStyle w:val="TAC"/>
            </w:pPr>
            <w:r w:rsidRPr="001D386E">
              <w:t>CA_4A-</w:t>
            </w:r>
            <w:r w:rsidRPr="001D386E">
              <w:rPr>
                <w:lang w:eastAsia="ja-JP"/>
              </w:rPr>
              <w:t>4</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2D131DC2"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516964C1" w14:textId="77777777" w:rsidR="00DA6EF1" w:rsidRPr="001D386E" w:rsidRDefault="00DA6EF1" w:rsidP="000B084B">
            <w:pPr>
              <w:pStyle w:val="TAC"/>
            </w:pPr>
            <w:r w:rsidRPr="001D386E">
              <w:rPr>
                <w:lang w:eastAsia="ja-JP"/>
              </w:rPr>
              <w:t>4</w:t>
            </w:r>
          </w:p>
        </w:tc>
        <w:tc>
          <w:tcPr>
            <w:tcW w:w="586" w:type="dxa"/>
            <w:gridSpan w:val="2"/>
            <w:shd w:val="clear" w:color="auto" w:fill="auto"/>
            <w:vAlign w:val="center"/>
          </w:tcPr>
          <w:p w14:paraId="534B32AE" w14:textId="77777777" w:rsidR="00DA6EF1" w:rsidRPr="001D386E" w:rsidRDefault="00DA6EF1" w:rsidP="000B084B">
            <w:pPr>
              <w:pStyle w:val="TAC"/>
            </w:pPr>
          </w:p>
        </w:tc>
        <w:tc>
          <w:tcPr>
            <w:tcW w:w="586" w:type="dxa"/>
            <w:gridSpan w:val="4"/>
            <w:vAlign w:val="center"/>
          </w:tcPr>
          <w:p w14:paraId="06E40CA4" w14:textId="77777777" w:rsidR="00DA6EF1" w:rsidRPr="001D386E" w:rsidRDefault="00DA6EF1" w:rsidP="000B084B">
            <w:pPr>
              <w:pStyle w:val="TAC"/>
            </w:pPr>
          </w:p>
        </w:tc>
        <w:tc>
          <w:tcPr>
            <w:tcW w:w="586" w:type="dxa"/>
            <w:gridSpan w:val="4"/>
            <w:vAlign w:val="center"/>
          </w:tcPr>
          <w:p w14:paraId="75C5915E" w14:textId="77777777" w:rsidR="00DA6EF1" w:rsidRPr="001D386E" w:rsidRDefault="00DA6EF1" w:rsidP="000B084B">
            <w:pPr>
              <w:pStyle w:val="TAC"/>
            </w:pPr>
            <w:r w:rsidRPr="001D386E">
              <w:t>Yes</w:t>
            </w:r>
          </w:p>
        </w:tc>
        <w:tc>
          <w:tcPr>
            <w:tcW w:w="600" w:type="dxa"/>
            <w:gridSpan w:val="7"/>
            <w:vAlign w:val="center"/>
          </w:tcPr>
          <w:p w14:paraId="3766C048" w14:textId="77777777" w:rsidR="00DA6EF1" w:rsidRPr="001D386E" w:rsidRDefault="00DA6EF1" w:rsidP="000B084B">
            <w:pPr>
              <w:pStyle w:val="TAC"/>
            </w:pPr>
            <w:r w:rsidRPr="001D386E">
              <w:t>Yes</w:t>
            </w:r>
          </w:p>
        </w:tc>
        <w:tc>
          <w:tcPr>
            <w:tcW w:w="599" w:type="dxa"/>
            <w:gridSpan w:val="6"/>
            <w:vAlign w:val="center"/>
          </w:tcPr>
          <w:p w14:paraId="7BEB4AD1" w14:textId="77777777" w:rsidR="00DA6EF1" w:rsidRPr="001D386E" w:rsidRDefault="00DA6EF1" w:rsidP="000B084B">
            <w:pPr>
              <w:pStyle w:val="TAC"/>
            </w:pPr>
          </w:p>
        </w:tc>
        <w:tc>
          <w:tcPr>
            <w:tcW w:w="698" w:type="dxa"/>
            <w:gridSpan w:val="4"/>
            <w:vAlign w:val="center"/>
          </w:tcPr>
          <w:p w14:paraId="0CA22AC4" w14:textId="77777777" w:rsidR="00DA6EF1" w:rsidRPr="001D386E" w:rsidRDefault="00DA6EF1" w:rsidP="000B084B">
            <w:pPr>
              <w:pStyle w:val="TAC"/>
            </w:pPr>
          </w:p>
        </w:tc>
        <w:tc>
          <w:tcPr>
            <w:tcW w:w="1187" w:type="dxa"/>
            <w:vMerge w:val="restart"/>
            <w:vAlign w:val="center"/>
          </w:tcPr>
          <w:p w14:paraId="444F57FA" w14:textId="77777777" w:rsidR="00DA6EF1" w:rsidRPr="001D386E" w:rsidRDefault="00DA6EF1" w:rsidP="000B084B">
            <w:pPr>
              <w:pStyle w:val="TAC"/>
            </w:pPr>
            <w:r w:rsidRPr="001D386E">
              <w:t>40</w:t>
            </w:r>
          </w:p>
        </w:tc>
        <w:tc>
          <w:tcPr>
            <w:tcW w:w="1288" w:type="dxa"/>
            <w:vMerge w:val="restart"/>
            <w:vAlign w:val="center"/>
          </w:tcPr>
          <w:p w14:paraId="32EEE332" w14:textId="77777777" w:rsidR="00DA6EF1" w:rsidRPr="001D386E" w:rsidRDefault="00DA6EF1" w:rsidP="000B084B">
            <w:pPr>
              <w:pStyle w:val="TAC"/>
            </w:pPr>
            <w:r w:rsidRPr="001D386E">
              <w:t>0</w:t>
            </w:r>
          </w:p>
        </w:tc>
      </w:tr>
      <w:tr w:rsidR="00DA6EF1" w:rsidRPr="001D386E" w14:paraId="26D194B9" w14:textId="77777777" w:rsidTr="000B084B">
        <w:trPr>
          <w:trHeight w:val="223"/>
          <w:jc w:val="center"/>
        </w:trPr>
        <w:tc>
          <w:tcPr>
            <w:tcW w:w="1396" w:type="dxa"/>
            <w:vMerge/>
            <w:vAlign w:val="center"/>
          </w:tcPr>
          <w:p w14:paraId="2A699BEC" w14:textId="77777777" w:rsidR="00DA6EF1" w:rsidRPr="001D386E" w:rsidRDefault="00DA6EF1" w:rsidP="000B084B">
            <w:pPr>
              <w:pStyle w:val="TAC"/>
            </w:pPr>
          </w:p>
        </w:tc>
        <w:tc>
          <w:tcPr>
            <w:tcW w:w="1466" w:type="dxa"/>
            <w:vMerge/>
            <w:vAlign w:val="center"/>
          </w:tcPr>
          <w:p w14:paraId="308F76FD" w14:textId="77777777" w:rsidR="00DA6EF1" w:rsidRPr="001D386E" w:rsidRDefault="00DA6EF1" w:rsidP="000B084B">
            <w:pPr>
              <w:pStyle w:val="TAC"/>
              <w:rPr>
                <w:lang w:eastAsia="ja-JP"/>
              </w:rPr>
            </w:pPr>
          </w:p>
        </w:tc>
        <w:tc>
          <w:tcPr>
            <w:tcW w:w="767" w:type="dxa"/>
            <w:shd w:val="clear" w:color="auto" w:fill="auto"/>
            <w:vAlign w:val="center"/>
          </w:tcPr>
          <w:p w14:paraId="0AD4A1FA" w14:textId="77777777" w:rsidR="00DA6EF1" w:rsidRPr="001D386E" w:rsidRDefault="00DA6EF1" w:rsidP="000B084B">
            <w:pPr>
              <w:pStyle w:val="TAC"/>
            </w:pPr>
            <w:r w:rsidRPr="001D386E">
              <w:rPr>
                <w:lang w:eastAsia="ja-JP"/>
              </w:rPr>
              <w:t>4</w:t>
            </w:r>
          </w:p>
        </w:tc>
        <w:tc>
          <w:tcPr>
            <w:tcW w:w="586" w:type="dxa"/>
            <w:gridSpan w:val="2"/>
            <w:shd w:val="clear" w:color="auto" w:fill="auto"/>
            <w:vAlign w:val="center"/>
          </w:tcPr>
          <w:p w14:paraId="1A56B409" w14:textId="77777777" w:rsidR="00DA6EF1" w:rsidRPr="001D386E" w:rsidRDefault="00DA6EF1" w:rsidP="000B084B">
            <w:pPr>
              <w:pStyle w:val="TAC"/>
            </w:pPr>
          </w:p>
        </w:tc>
        <w:tc>
          <w:tcPr>
            <w:tcW w:w="586" w:type="dxa"/>
            <w:gridSpan w:val="4"/>
            <w:vAlign w:val="center"/>
          </w:tcPr>
          <w:p w14:paraId="0B458A4D" w14:textId="77777777" w:rsidR="00DA6EF1" w:rsidRPr="001D386E" w:rsidRDefault="00DA6EF1" w:rsidP="000B084B">
            <w:pPr>
              <w:pStyle w:val="TAC"/>
            </w:pPr>
          </w:p>
        </w:tc>
        <w:tc>
          <w:tcPr>
            <w:tcW w:w="586" w:type="dxa"/>
            <w:gridSpan w:val="4"/>
            <w:vAlign w:val="center"/>
          </w:tcPr>
          <w:p w14:paraId="05D754F6" w14:textId="77777777" w:rsidR="00DA6EF1" w:rsidRPr="001D386E" w:rsidRDefault="00DA6EF1" w:rsidP="000B084B">
            <w:pPr>
              <w:pStyle w:val="TAC"/>
            </w:pPr>
            <w:r w:rsidRPr="001D386E">
              <w:t>Yes</w:t>
            </w:r>
          </w:p>
        </w:tc>
        <w:tc>
          <w:tcPr>
            <w:tcW w:w="600" w:type="dxa"/>
            <w:gridSpan w:val="7"/>
            <w:vAlign w:val="center"/>
          </w:tcPr>
          <w:p w14:paraId="30E3228E" w14:textId="77777777" w:rsidR="00DA6EF1" w:rsidRPr="001D386E" w:rsidRDefault="00DA6EF1" w:rsidP="000B084B">
            <w:pPr>
              <w:pStyle w:val="TAC"/>
            </w:pPr>
            <w:r w:rsidRPr="001D386E">
              <w:t>Yes</w:t>
            </w:r>
          </w:p>
        </w:tc>
        <w:tc>
          <w:tcPr>
            <w:tcW w:w="599" w:type="dxa"/>
            <w:gridSpan w:val="6"/>
            <w:vAlign w:val="center"/>
          </w:tcPr>
          <w:p w14:paraId="14B17C7A" w14:textId="77777777" w:rsidR="00DA6EF1" w:rsidRPr="001D386E" w:rsidRDefault="00DA6EF1" w:rsidP="000B084B">
            <w:pPr>
              <w:pStyle w:val="TAC"/>
            </w:pPr>
          </w:p>
        </w:tc>
        <w:tc>
          <w:tcPr>
            <w:tcW w:w="698" w:type="dxa"/>
            <w:gridSpan w:val="4"/>
            <w:vAlign w:val="center"/>
          </w:tcPr>
          <w:p w14:paraId="78011475" w14:textId="77777777" w:rsidR="00DA6EF1" w:rsidRPr="001D386E" w:rsidRDefault="00DA6EF1" w:rsidP="000B084B">
            <w:pPr>
              <w:pStyle w:val="TAC"/>
            </w:pPr>
          </w:p>
        </w:tc>
        <w:tc>
          <w:tcPr>
            <w:tcW w:w="1187" w:type="dxa"/>
            <w:vMerge/>
            <w:vAlign w:val="center"/>
          </w:tcPr>
          <w:p w14:paraId="5C7AB8EC" w14:textId="77777777" w:rsidR="00DA6EF1" w:rsidRPr="001D386E" w:rsidRDefault="00DA6EF1" w:rsidP="000B084B">
            <w:pPr>
              <w:pStyle w:val="TAC"/>
            </w:pPr>
          </w:p>
        </w:tc>
        <w:tc>
          <w:tcPr>
            <w:tcW w:w="1288" w:type="dxa"/>
            <w:vMerge/>
            <w:vAlign w:val="center"/>
          </w:tcPr>
          <w:p w14:paraId="6B152FA4" w14:textId="77777777" w:rsidR="00DA6EF1" w:rsidRPr="001D386E" w:rsidRDefault="00DA6EF1" w:rsidP="000B084B">
            <w:pPr>
              <w:pStyle w:val="TAC"/>
            </w:pPr>
          </w:p>
        </w:tc>
      </w:tr>
      <w:tr w:rsidR="00DA6EF1" w:rsidRPr="001D386E" w14:paraId="3BE126FB" w14:textId="77777777" w:rsidTr="000B084B">
        <w:trPr>
          <w:trHeight w:val="223"/>
          <w:jc w:val="center"/>
        </w:trPr>
        <w:tc>
          <w:tcPr>
            <w:tcW w:w="1396" w:type="dxa"/>
            <w:vMerge/>
            <w:vAlign w:val="center"/>
          </w:tcPr>
          <w:p w14:paraId="514357A5" w14:textId="77777777" w:rsidR="00DA6EF1" w:rsidRPr="001D386E" w:rsidRDefault="00DA6EF1" w:rsidP="000B084B">
            <w:pPr>
              <w:pStyle w:val="TAC"/>
            </w:pPr>
          </w:p>
        </w:tc>
        <w:tc>
          <w:tcPr>
            <w:tcW w:w="1466" w:type="dxa"/>
            <w:vMerge/>
            <w:vAlign w:val="center"/>
          </w:tcPr>
          <w:p w14:paraId="1F863800" w14:textId="77777777" w:rsidR="00DA6EF1" w:rsidRPr="001D386E" w:rsidRDefault="00DA6EF1" w:rsidP="000B084B">
            <w:pPr>
              <w:pStyle w:val="TAC"/>
              <w:rPr>
                <w:lang w:eastAsia="ja-JP"/>
              </w:rPr>
            </w:pPr>
          </w:p>
        </w:tc>
        <w:tc>
          <w:tcPr>
            <w:tcW w:w="767" w:type="dxa"/>
            <w:shd w:val="clear" w:color="auto" w:fill="auto"/>
            <w:vAlign w:val="center"/>
          </w:tcPr>
          <w:p w14:paraId="7B1F106B" w14:textId="77777777" w:rsidR="00DA6EF1" w:rsidRPr="001D386E" w:rsidRDefault="00DA6EF1" w:rsidP="000B084B">
            <w:pPr>
              <w:pStyle w:val="TAC"/>
            </w:pPr>
            <w:r w:rsidRPr="001D386E">
              <w:rPr>
                <w:lang w:eastAsia="ja-JP"/>
              </w:rPr>
              <w:t>7</w:t>
            </w:r>
          </w:p>
        </w:tc>
        <w:tc>
          <w:tcPr>
            <w:tcW w:w="586" w:type="dxa"/>
            <w:gridSpan w:val="2"/>
            <w:shd w:val="clear" w:color="auto" w:fill="auto"/>
            <w:vAlign w:val="center"/>
          </w:tcPr>
          <w:p w14:paraId="71C5D074" w14:textId="77777777" w:rsidR="00DA6EF1" w:rsidRPr="001D386E" w:rsidRDefault="00DA6EF1" w:rsidP="000B084B">
            <w:pPr>
              <w:pStyle w:val="TAC"/>
            </w:pPr>
          </w:p>
        </w:tc>
        <w:tc>
          <w:tcPr>
            <w:tcW w:w="586" w:type="dxa"/>
            <w:gridSpan w:val="4"/>
            <w:vAlign w:val="center"/>
          </w:tcPr>
          <w:p w14:paraId="4CDAEE72" w14:textId="77777777" w:rsidR="00DA6EF1" w:rsidRPr="001D386E" w:rsidRDefault="00DA6EF1" w:rsidP="000B084B">
            <w:pPr>
              <w:pStyle w:val="TAC"/>
            </w:pPr>
          </w:p>
        </w:tc>
        <w:tc>
          <w:tcPr>
            <w:tcW w:w="586" w:type="dxa"/>
            <w:gridSpan w:val="4"/>
            <w:vAlign w:val="center"/>
          </w:tcPr>
          <w:p w14:paraId="05FA7272" w14:textId="77777777" w:rsidR="00DA6EF1" w:rsidRPr="001D386E" w:rsidRDefault="00DA6EF1" w:rsidP="000B084B">
            <w:pPr>
              <w:pStyle w:val="TAC"/>
            </w:pPr>
            <w:r w:rsidRPr="001D386E">
              <w:t>Yes</w:t>
            </w:r>
          </w:p>
        </w:tc>
        <w:tc>
          <w:tcPr>
            <w:tcW w:w="600" w:type="dxa"/>
            <w:gridSpan w:val="7"/>
            <w:vAlign w:val="center"/>
          </w:tcPr>
          <w:p w14:paraId="74052985" w14:textId="77777777" w:rsidR="00DA6EF1" w:rsidRPr="001D386E" w:rsidRDefault="00DA6EF1" w:rsidP="000B084B">
            <w:pPr>
              <w:pStyle w:val="TAC"/>
            </w:pPr>
            <w:r w:rsidRPr="001D386E">
              <w:t>Yes</w:t>
            </w:r>
          </w:p>
        </w:tc>
        <w:tc>
          <w:tcPr>
            <w:tcW w:w="599" w:type="dxa"/>
            <w:gridSpan w:val="6"/>
            <w:vAlign w:val="center"/>
          </w:tcPr>
          <w:p w14:paraId="0516D6AB" w14:textId="77777777" w:rsidR="00DA6EF1" w:rsidRPr="001D386E" w:rsidRDefault="00DA6EF1" w:rsidP="000B084B">
            <w:pPr>
              <w:pStyle w:val="TAC"/>
            </w:pPr>
            <w:r w:rsidRPr="001D386E">
              <w:t>Yes</w:t>
            </w:r>
          </w:p>
        </w:tc>
        <w:tc>
          <w:tcPr>
            <w:tcW w:w="698" w:type="dxa"/>
            <w:gridSpan w:val="4"/>
            <w:vAlign w:val="center"/>
          </w:tcPr>
          <w:p w14:paraId="583621A1" w14:textId="77777777" w:rsidR="00DA6EF1" w:rsidRPr="001D386E" w:rsidRDefault="00DA6EF1" w:rsidP="000B084B">
            <w:pPr>
              <w:pStyle w:val="TAC"/>
            </w:pPr>
            <w:r w:rsidRPr="001D386E">
              <w:t>Yes</w:t>
            </w:r>
          </w:p>
        </w:tc>
        <w:tc>
          <w:tcPr>
            <w:tcW w:w="1187" w:type="dxa"/>
            <w:vMerge/>
            <w:vAlign w:val="center"/>
          </w:tcPr>
          <w:p w14:paraId="2FB51094" w14:textId="77777777" w:rsidR="00DA6EF1" w:rsidRPr="001D386E" w:rsidRDefault="00DA6EF1" w:rsidP="000B084B">
            <w:pPr>
              <w:pStyle w:val="TAC"/>
            </w:pPr>
          </w:p>
        </w:tc>
        <w:tc>
          <w:tcPr>
            <w:tcW w:w="1288" w:type="dxa"/>
            <w:vMerge/>
            <w:vAlign w:val="center"/>
          </w:tcPr>
          <w:p w14:paraId="5049D79B" w14:textId="77777777" w:rsidR="00DA6EF1" w:rsidRPr="001D386E" w:rsidRDefault="00DA6EF1" w:rsidP="000B084B">
            <w:pPr>
              <w:pStyle w:val="TAC"/>
            </w:pPr>
          </w:p>
        </w:tc>
      </w:tr>
      <w:tr w:rsidR="00DA6EF1" w:rsidRPr="001D386E" w14:paraId="792C17B7" w14:textId="77777777" w:rsidTr="000B084B">
        <w:trPr>
          <w:trHeight w:val="223"/>
          <w:jc w:val="center"/>
        </w:trPr>
        <w:tc>
          <w:tcPr>
            <w:tcW w:w="1396" w:type="dxa"/>
            <w:vMerge/>
            <w:vAlign w:val="center"/>
          </w:tcPr>
          <w:p w14:paraId="47A14493" w14:textId="77777777" w:rsidR="00DA6EF1" w:rsidRPr="001D386E" w:rsidRDefault="00DA6EF1" w:rsidP="000B084B">
            <w:pPr>
              <w:pStyle w:val="TAC"/>
            </w:pPr>
          </w:p>
        </w:tc>
        <w:tc>
          <w:tcPr>
            <w:tcW w:w="1466" w:type="dxa"/>
            <w:vMerge/>
            <w:vAlign w:val="center"/>
          </w:tcPr>
          <w:p w14:paraId="10D089A1" w14:textId="77777777" w:rsidR="00DA6EF1" w:rsidRPr="001D386E" w:rsidRDefault="00DA6EF1" w:rsidP="000B084B">
            <w:pPr>
              <w:pStyle w:val="TAC"/>
              <w:rPr>
                <w:lang w:eastAsia="ja-JP"/>
              </w:rPr>
            </w:pPr>
          </w:p>
        </w:tc>
        <w:tc>
          <w:tcPr>
            <w:tcW w:w="767" w:type="dxa"/>
            <w:shd w:val="clear" w:color="auto" w:fill="auto"/>
            <w:vAlign w:val="center"/>
          </w:tcPr>
          <w:p w14:paraId="2B3CB13E" w14:textId="77777777" w:rsidR="00DA6EF1" w:rsidRPr="001D386E" w:rsidRDefault="00DA6EF1" w:rsidP="000B084B">
            <w:pPr>
              <w:pStyle w:val="TAC"/>
              <w:rPr>
                <w:lang w:eastAsia="ja-JP"/>
              </w:rPr>
            </w:pPr>
            <w:r w:rsidRPr="001D386E">
              <w:rPr>
                <w:lang w:eastAsia="ja-JP"/>
              </w:rPr>
              <w:t>4</w:t>
            </w:r>
          </w:p>
        </w:tc>
        <w:tc>
          <w:tcPr>
            <w:tcW w:w="586" w:type="dxa"/>
            <w:gridSpan w:val="2"/>
            <w:shd w:val="clear" w:color="auto" w:fill="auto"/>
            <w:vAlign w:val="center"/>
          </w:tcPr>
          <w:p w14:paraId="52686380" w14:textId="77777777" w:rsidR="00DA6EF1" w:rsidRPr="001D386E" w:rsidRDefault="00DA6EF1" w:rsidP="000B084B">
            <w:pPr>
              <w:pStyle w:val="TAC"/>
            </w:pPr>
          </w:p>
        </w:tc>
        <w:tc>
          <w:tcPr>
            <w:tcW w:w="586" w:type="dxa"/>
            <w:gridSpan w:val="4"/>
            <w:vAlign w:val="center"/>
          </w:tcPr>
          <w:p w14:paraId="09BE0663" w14:textId="77777777" w:rsidR="00DA6EF1" w:rsidRPr="001D386E" w:rsidRDefault="00DA6EF1" w:rsidP="000B084B">
            <w:pPr>
              <w:pStyle w:val="TAC"/>
            </w:pPr>
          </w:p>
        </w:tc>
        <w:tc>
          <w:tcPr>
            <w:tcW w:w="586" w:type="dxa"/>
            <w:gridSpan w:val="4"/>
            <w:vAlign w:val="center"/>
          </w:tcPr>
          <w:p w14:paraId="5A07B21F" w14:textId="77777777" w:rsidR="00DA6EF1" w:rsidRPr="001D386E" w:rsidRDefault="00DA6EF1" w:rsidP="000B084B">
            <w:pPr>
              <w:pStyle w:val="TAC"/>
            </w:pPr>
            <w:r w:rsidRPr="001D386E">
              <w:t>Yes</w:t>
            </w:r>
          </w:p>
        </w:tc>
        <w:tc>
          <w:tcPr>
            <w:tcW w:w="600" w:type="dxa"/>
            <w:gridSpan w:val="7"/>
            <w:vAlign w:val="center"/>
          </w:tcPr>
          <w:p w14:paraId="744924E7" w14:textId="77777777" w:rsidR="00DA6EF1" w:rsidRPr="001D386E" w:rsidRDefault="00DA6EF1" w:rsidP="000B084B">
            <w:pPr>
              <w:pStyle w:val="TAC"/>
            </w:pPr>
            <w:r w:rsidRPr="001D386E">
              <w:t>Yes</w:t>
            </w:r>
          </w:p>
        </w:tc>
        <w:tc>
          <w:tcPr>
            <w:tcW w:w="599" w:type="dxa"/>
            <w:gridSpan w:val="6"/>
            <w:vAlign w:val="center"/>
          </w:tcPr>
          <w:p w14:paraId="3519A35C" w14:textId="77777777" w:rsidR="00DA6EF1" w:rsidRPr="001D386E" w:rsidRDefault="00DA6EF1" w:rsidP="000B084B">
            <w:pPr>
              <w:pStyle w:val="TAC"/>
            </w:pPr>
            <w:r w:rsidRPr="001D386E">
              <w:t>Yes</w:t>
            </w:r>
          </w:p>
        </w:tc>
        <w:tc>
          <w:tcPr>
            <w:tcW w:w="698" w:type="dxa"/>
            <w:gridSpan w:val="4"/>
            <w:vAlign w:val="center"/>
          </w:tcPr>
          <w:p w14:paraId="339CDA90" w14:textId="77777777" w:rsidR="00DA6EF1" w:rsidRPr="001D386E" w:rsidRDefault="00DA6EF1" w:rsidP="000B084B">
            <w:pPr>
              <w:pStyle w:val="TAC"/>
            </w:pPr>
            <w:r w:rsidRPr="001D386E">
              <w:t>Yes</w:t>
            </w:r>
          </w:p>
        </w:tc>
        <w:tc>
          <w:tcPr>
            <w:tcW w:w="1187" w:type="dxa"/>
            <w:vMerge w:val="restart"/>
            <w:vAlign w:val="center"/>
          </w:tcPr>
          <w:p w14:paraId="23798D7F" w14:textId="77777777" w:rsidR="00DA6EF1" w:rsidRPr="001D386E" w:rsidRDefault="00DA6EF1" w:rsidP="000B084B">
            <w:pPr>
              <w:pStyle w:val="TAC"/>
            </w:pPr>
            <w:r w:rsidRPr="001D386E">
              <w:t>60</w:t>
            </w:r>
          </w:p>
        </w:tc>
        <w:tc>
          <w:tcPr>
            <w:tcW w:w="1288" w:type="dxa"/>
            <w:vMerge w:val="restart"/>
            <w:vAlign w:val="center"/>
          </w:tcPr>
          <w:p w14:paraId="09360A0C" w14:textId="77777777" w:rsidR="00DA6EF1" w:rsidRPr="001D386E" w:rsidRDefault="00DA6EF1" w:rsidP="000B084B">
            <w:pPr>
              <w:pStyle w:val="TAC"/>
            </w:pPr>
            <w:r w:rsidRPr="001D386E">
              <w:t>1</w:t>
            </w:r>
          </w:p>
        </w:tc>
      </w:tr>
      <w:tr w:rsidR="00DA6EF1" w:rsidRPr="001D386E" w14:paraId="1F3348F3" w14:textId="77777777" w:rsidTr="000B084B">
        <w:trPr>
          <w:trHeight w:val="223"/>
          <w:jc w:val="center"/>
        </w:trPr>
        <w:tc>
          <w:tcPr>
            <w:tcW w:w="1396" w:type="dxa"/>
            <w:vMerge/>
            <w:vAlign w:val="center"/>
          </w:tcPr>
          <w:p w14:paraId="2B96D1E0" w14:textId="77777777" w:rsidR="00DA6EF1" w:rsidRPr="001D386E" w:rsidRDefault="00DA6EF1" w:rsidP="000B084B">
            <w:pPr>
              <w:pStyle w:val="TAC"/>
            </w:pPr>
          </w:p>
        </w:tc>
        <w:tc>
          <w:tcPr>
            <w:tcW w:w="1466" w:type="dxa"/>
            <w:vMerge/>
            <w:vAlign w:val="center"/>
          </w:tcPr>
          <w:p w14:paraId="53FE44BB" w14:textId="77777777" w:rsidR="00DA6EF1" w:rsidRPr="001D386E" w:rsidRDefault="00DA6EF1" w:rsidP="000B084B">
            <w:pPr>
              <w:pStyle w:val="TAC"/>
              <w:rPr>
                <w:lang w:eastAsia="ja-JP"/>
              </w:rPr>
            </w:pPr>
          </w:p>
        </w:tc>
        <w:tc>
          <w:tcPr>
            <w:tcW w:w="767" w:type="dxa"/>
            <w:shd w:val="clear" w:color="auto" w:fill="auto"/>
            <w:vAlign w:val="center"/>
          </w:tcPr>
          <w:p w14:paraId="5C9FA947" w14:textId="77777777" w:rsidR="00DA6EF1" w:rsidRPr="001D386E" w:rsidRDefault="00DA6EF1" w:rsidP="000B084B">
            <w:pPr>
              <w:pStyle w:val="TAC"/>
              <w:rPr>
                <w:lang w:eastAsia="ja-JP"/>
              </w:rPr>
            </w:pPr>
            <w:r w:rsidRPr="001D386E">
              <w:rPr>
                <w:lang w:eastAsia="ja-JP"/>
              </w:rPr>
              <w:t>4</w:t>
            </w:r>
          </w:p>
        </w:tc>
        <w:tc>
          <w:tcPr>
            <w:tcW w:w="586" w:type="dxa"/>
            <w:gridSpan w:val="2"/>
            <w:shd w:val="clear" w:color="auto" w:fill="auto"/>
            <w:vAlign w:val="center"/>
          </w:tcPr>
          <w:p w14:paraId="742DDF7B" w14:textId="77777777" w:rsidR="00DA6EF1" w:rsidRPr="001D386E" w:rsidRDefault="00DA6EF1" w:rsidP="000B084B">
            <w:pPr>
              <w:pStyle w:val="TAC"/>
            </w:pPr>
          </w:p>
        </w:tc>
        <w:tc>
          <w:tcPr>
            <w:tcW w:w="586" w:type="dxa"/>
            <w:gridSpan w:val="4"/>
            <w:vAlign w:val="center"/>
          </w:tcPr>
          <w:p w14:paraId="1EE377F5" w14:textId="77777777" w:rsidR="00DA6EF1" w:rsidRPr="001D386E" w:rsidRDefault="00DA6EF1" w:rsidP="000B084B">
            <w:pPr>
              <w:pStyle w:val="TAC"/>
            </w:pPr>
          </w:p>
        </w:tc>
        <w:tc>
          <w:tcPr>
            <w:tcW w:w="586" w:type="dxa"/>
            <w:gridSpan w:val="4"/>
            <w:vAlign w:val="center"/>
          </w:tcPr>
          <w:p w14:paraId="177DB8AA" w14:textId="77777777" w:rsidR="00DA6EF1" w:rsidRPr="001D386E" w:rsidRDefault="00DA6EF1" w:rsidP="000B084B">
            <w:pPr>
              <w:pStyle w:val="TAC"/>
            </w:pPr>
            <w:r w:rsidRPr="001D386E">
              <w:t>Yes</w:t>
            </w:r>
          </w:p>
        </w:tc>
        <w:tc>
          <w:tcPr>
            <w:tcW w:w="600" w:type="dxa"/>
            <w:gridSpan w:val="7"/>
            <w:vAlign w:val="center"/>
          </w:tcPr>
          <w:p w14:paraId="4D22103F" w14:textId="77777777" w:rsidR="00DA6EF1" w:rsidRPr="001D386E" w:rsidRDefault="00DA6EF1" w:rsidP="000B084B">
            <w:pPr>
              <w:pStyle w:val="TAC"/>
            </w:pPr>
            <w:r w:rsidRPr="001D386E">
              <w:t>Yes</w:t>
            </w:r>
          </w:p>
        </w:tc>
        <w:tc>
          <w:tcPr>
            <w:tcW w:w="599" w:type="dxa"/>
            <w:gridSpan w:val="6"/>
            <w:vAlign w:val="center"/>
          </w:tcPr>
          <w:p w14:paraId="2ED62D76" w14:textId="77777777" w:rsidR="00DA6EF1" w:rsidRPr="001D386E" w:rsidRDefault="00DA6EF1" w:rsidP="000B084B">
            <w:pPr>
              <w:pStyle w:val="TAC"/>
            </w:pPr>
            <w:r w:rsidRPr="001D386E">
              <w:t>Yes</w:t>
            </w:r>
          </w:p>
        </w:tc>
        <w:tc>
          <w:tcPr>
            <w:tcW w:w="698" w:type="dxa"/>
            <w:gridSpan w:val="4"/>
            <w:vAlign w:val="center"/>
          </w:tcPr>
          <w:p w14:paraId="699AC2E9" w14:textId="77777777" w:rsidR="00DA6EF1" w:rsidRPr="001D386E" w:rsidRDefault="00DA6EF1" w:rsidP="000B084B">
            <w:pPr>
              <w:pStyle w:val="TAC"/>
            </w:pPr>
            <w:r w:rsidRPr="001D386E">
              <w:t>Yes</w:t>
            </w:r>
          </w:p>
        </w:tc>
        <w:tc>
          <w:tcPr>
            <w:tcW w:w="1187" w:type="dxa"/>
            <w:vMerge/>
            <w:vAlign w:val="center"/>
          </w:tcPr>
          <w:p w14:paraId="71344393" w14:textId="77777777" w:rsidR="00DA6EF1" w:rsidRPr="001D386E" w:rsidRDefault="00DA6EF1" w:rsidP="000B084B">
            <w:pPr>
              <w:pStyle w:val="TAC"/>
            </w:pPr>
          </w:p>
        </w:tc>
        <w:tc>
          <w:tcPr>
            <w:tcW w:w="1288" w:type="dxa"/>
            <w:vMerge/>
            <w:vAlign w:val="center"/>
          </w:tcPr>
          <w:p w14:paraId="7D1163EC" w14:textId="77777777" w:rsidR="00DA6EF1" w:rsidRPr="001D386E" w:rsidRDefault="00DA6EF1" w:rsidP="000B084B">
            <w:pPr>
              <w:pStyle w:val="TAC"/>
            </w:pPr>
          </w:p>
        </w:tc>
      </w:tr>
      <w:tr w:rsidR="00DA6EF1" w:rsidRPr="001D386E" w14:paraId="52495545" w14:textId="77777777" w:rsidTr="000B084B">
        <w:trPr>
          <w:trHeight w:val="223"/>
          <w:jc w:val="center"/>
        </w:trPr>
        <w:tc>
          <w:tcPr>
            <w:tcW w:w="1396" w:type="dxa"/>
            <w:vMerge/>
            <w:vAlign w:val="center"/>
          </w:tcPr>
          <w:p w14:paraId="0D8261A1" w14:textId="77777777" w:rsidR="00DA6EF1" w:rsidRPr="001D386E" w:rsidRDefault="00DA6EF1" w:rsidP="000B084B">
            <w:pPr>
              <w:pStyle w:val="TAC"/>
            </w:pPr>
          </w:p>
        </w:tc>
        <w:tc>
          <w:tcPr>
            <w:tcW w:w="1466" w:type="dxa"/>
            <w:vMerge/>
            <w:vAlign w:val="center"/>
          </w:tcPr>
          <w:p w14:paraId="5DE81EAD" w14:textId="77777777" w:rsidR="00DA6EF1" w:rsidRPr="001D386E" w:rsidRDefault="00DA6EF1" w:rsidP="000B084B">
            <w:pPr>
              <w:pStyle w:val="TAC"/>
              <w:rPr>
                <w:lang w:eastAsia="ja-JP"/>
              </w:rPr>
            </w:pPr>
          </w:p>
        </w:tc>
        <w:tc>
          <w:tcPr>
            <w:tcW w:w="767" w:type="dxa"/>
            <w:shd w:val="clear" w:color="auto" w:fill="auto"/>
            <w:vAlign w:val="center"/>
          </w:tcPr>
          <w:p w14:paraId="2CEDADBD" w14:textId="77777777" w:rsidR="00DA6EF1" w:rsidRPr="001D386E" w:rsidRDefault="00DA6EF1" w:rsidP="000B084B">
            <w:pPr>
              <w:pStyle w:val="TAC"/>
              <w:rPr>
                <w:lang w:eastAsia="ja-JP"/>
              </w:rPr>
            </w:pPr>
            <w:r w:rsidRPr="001D386E">
              <w:rPr>
                <w:lang w:eastAsia="ja-JP"/>
              </w:rPr>
              <w:t>7</w:t>
            </w:r>
          </w:p>
        </w:tc>
        <w:tc>
          <w:tcPr>
            <w:tcW w:w="586" w:type="dxa"/>
            <w:gridSpan w:val="2"/>
            <w:shd w:val="clear" w:color="auto" w:fill="auto"/>
            <w:vAlign w:val="center"/>
          </w:tcPr>
          <w:p w14:paraId="352EEBCD" w14:textId="77777777" w:rsidR="00DA6EF1" w:rsidRPr="001D386E" w:rsidRDefault="00DA6EF1" w:rsidP="000B084B">
            <w:pPr>
              <w:pStyle w:val="TAC"/>
            </w:pPr>
          </w:p>
        </w:tc>
        <w:tc>
          <w:tcPr>
            <w:tcW w:w="586" w:type="dxa"/>
            <w:gridSpan w:val="4"/>
            <w:vAlign w:val="center"/>
          </w:tcPr>
          <w:p w14:paraId="6418DD87" w14:textId="77777777" w:rsidR="00DA6EF1" w:rsidRPr="001D386E" w:rsidRDefault="00DA6EF1" w:rsidP="000B084B">
            <w:pPr>
              <w:pStyle w:val="TAC"/>
            </w:pPr>
          </w:p>
        </w:tc>
        <w:tc>
          <w:tcPr>
            <w:tcW w:w="586" w:type="dxa"/>
            <w:gridSpan w:val="4"/>
            <w:vAlign w:val="center"/>
          </w:tcPr>
          <w:p w14:paraId="28F77DE1" w14:textId="77777777" w:rsidR="00DA6EF1" w:rsidRPr="001D386E" w:rsidRDefault="00DA6EF1" w:rsidP="000B084B">
            <w:pPr>
              <w:pStyle w:val="TAC"/>
            </w:pPr>
            <w:r w:rsidRPr="001D386E">
              <w:t>Yes</w:t>
            </w:r>
          </w:p>
        </w:tc>
        <w:tc>
          <w:tcPr>
            <w:tcW w:w="600" w:type="dxa"/>
            <w:gridSpan w:val="7"/>
            <w:vAlign w:val="center"/>
          </w:tcPr>
          <w:p w14:paraId="39A4E18D" w14:textId="77777777" w:rsidR="00DA6EF1" w:rsidRPr="001D386E" w:rsidRDefault="00DA6EF1" w:rsidP="000B084B">
            <w:pPr>
              <w:pStyle w:val="TAC"/>
            </w:pPr>
            <w:r w:rsidRPr="001D386E">
              <w:t>Yes</w:t>
            </w:r>
          </w:p>
        </w:tc>
        <w:tc>
          <w:tcPr>
            <w:tcW w:w="599" w:type="dxa"/>
            <w:gridSpan w:val="6"/>
            <w:vAlign w:val="center"/>
          </w:tcPr>
          <w:p w14:paraId="056DBCA3" w14:textId="77777777" w:rsidR="00DA6EF1" w:rsidRPr="001D386E" w:rsidRDefault="00DA6EF1" w:rsidP="000B084B">
            <w:pPr>
              <w:pStyle w:val="TAC"/>
            </w:pPr>
            <w:r w:rsidRPr="001D386E">
              <w:t>Yes</w:t>
            </w:r>
          </w:p>
        </w:tc>
        <w:tc>
          <w:tcPr>
            <w:tcW w:w="698" w:type="dxa"/>
            <w:gridSpan w:val="4"/>
            <w:vAlign w:val="center"/>
          </w:tcPr>
          <w:p w14:paraId="5DEA6798" w14:textId="77777777" w:rsidR="00DA6EF1" w:rsidRPr="001D386E" w:rsidRDefault="00DA6EF1" w:rsidP="000B084B">
            <w:pPr>
              <w:pStyle w:val="TAC"/>
            </w:pPr>
            <w:r w:rsidRPr="001D386E">
              <w:t>Yes</w:t>
            </w:r>
          </w:p>
        </w:tc>
        <w:tc>
          <w:tcPr>
            <w:tcW w:w="1187" w:type="dxa"/>
            <w:vMerge/>
            <w:vAlign w:val="center"/>
          </w:tcPr>
          <w:p w14:paraId="04951CC5" w14:textId="77777777" w:rsidR="00DA6EF1" w:rsidRPr="001D386E" w:rsidRDefault="00DA6EF1" w:rsidP="000B084B">
            <w:pPr>
              <w:pStyle w:val="TAC"/>
            </w:pPr>
          </w:p>
        </w:tc>
        <w:tc>
          <w:tcPr>
            <w:tcW w:w="1288" w:type="dxa"/>
            <w:vMerge/>
            <w:vAlign w:val="center"/>
          </w:tcPr>
          <w:p w14:paraId="677D7048" w14:textId="77777777" w:rsidR="00DA6EF1" w:rsidRPr="001D386E" w:rsidRDefault="00DA6EF1" w:rsidP="000B084B">
            <w:pPr>
              <w:pStyle w:val="TAC"/>
            </w:pPr>
          </w:p>
        </w:tc>
      </w:tr>
      <w:tr w:rsidR="00DA6EF1" w:rsidRPr="001D386E" w14:paraId="6D7BCDA6" w14:textId="77777777" w:rsidTr="000B084B">
        <w:trPr>
          <w:trHeight w:val="223"/>
          <w:jc w:val="center"/>
        </w:trPr>
        <w:tc>
          <w:tcPr>
            <w:tcW w:w="1396" w:type="dxa"/>
            <w:vMerge w:val="restart"/>
            <w:vAlign w:val="center"/>
          </w:tcPr>
          <w:p w14:paraId="62590D1C" w14:textId="77777777" w:rsidR="00DA6EF1" w:rsidRPr="001D386E" w:rsidRDefault="00DA6EF1" w:rsidP="000B084B">
            <w:pPr>
              <w:pStyle w:val="TAC"/>
            </w:pPr>
            <w:r w:rsidRPr="001D386E">
              <w:t>CA_</w:t>
            </w:r>
            <w:r w:rsidRPr="001D386E">
              <w:rPr>
                <w:rFonts w:eastAsia="SimSun" w:hint="eastAsia"/>
                <w:lang w:eastAsia="zh-CN"/>
              </w:rPr>
              <w:t>4</w:t>
            </w:r>
            <w:r w:rsidRPr="001D386E">
              <w:t>A-</w:t>
            </w:r>
            <w:r w:rsidRPr="001D386E">
              <w:rPr>
                <w:rFonts w:eastAsia="SimSun" w:hint="eastAsia"/>
                <w:lang w:eastAsia="zh-CN"/>
              </w:rPr>
              <w:t>7A-7A</w:t>
            </w:r>
          </w:p>
        </w:tc>
        <w:tc>
          <w:tcPr>
            <w:tcW w:w="1466" w:type="dxa"/>
            <w:vMerge w:val="restart"/>
            <w:vAlign w:val="center"/>
          </w:tcPr>
          <w:p w14:paraId="0D58CB3C" w14:textId="77777777" w:rsidR="00DA6EF1" w:rsidRPr="001D386E" w:rsidRDefault="00DA6EF1" w:rsidP="000B084B">
            <w:pPr>
              <w:pStyle w:val="TAC"/>
              <w:rPr>
                <w:lang w:eastAsia="zh-CN"/>
              </w:rPr>
            </w:pPr>
            <w:r w:rsidRPr="001D386E">
              <w:rPr>
                <w:lang w:eastAsia="ja-JP"/>
              </w:rPr>
              <w:t>-</w:t>
            </w:r>
          </w:p>
        </w:tc>
        <w:tc>
          <w:tcPr>
            <w:tcW w:w="767" w:type="dxa"/>
            <w:shd w:val="clear" w:color="auto" w:fill="auto"/>
            <w:vAlign w:val="center"/>
          </w:tcPr>
          <w:p w14:paraId="22796B08" w14:textId="77777777" w:rsidR="00DA6EF1" w:rsidRPr="001D386E" w:rsidRDefault="00DA6EF1" w:rsidP="000B084B">
            <w:pPr>
              <w:pStyle w:val="TAC"/>
            </w:pPr>
            <w:r w:rsidRPr="001D386E">
              <w:rPr>
                <w:rFonts w:hint="eastAsia"/>
              </w:rPr>
              <w:t>4</w:t>
            </w:r>
          </w:p>
        </w:tc>
        <w:tc>
          <w:tcPr>
            <w:tcW w:w="586" w:type="dxa"/>
            <w:gridSpan w:val="2"/>
            <w:shd w:val="clear" w:color="auto" w:fill="auto"/>
            <w:vAlign w:val="center"/>
          </w:tcPr>
          <w:p w14:paraId="270BC828" w14:textId="77777777" w:rsidR="00DA6EF1" w:rsidRPr="001D386E" w:rsidRDefault="00DA6EF1" w:rsidP="000B084B">
            <w:pPr>
              <w:pStyle w:val="TAC"/>
            </w:pPr>
          </w:p>
        </w:tc>
        <w:tc>
          <w:tcPr>
            <w:tcW w:w="586" w:type="dxa"/>
            <w:gridSpan w:val="4"/>
            <w:vAlign w:val="center"/>
          </w:tcPr>
          <w:p w14:paraId="0A0A6D7E" w14:textId="77777777" w:rsidR="00DA6EF1" w:rsidRPr="001D386E" w:rsidRDefault="00DA6EF1" w:rsidP="000B084B">
            <w:pPr>
              <w:pStyle w:val="TAC"/>
            </w:pPr>
          </w:p>
        </w:tc>
        <w:tc>
          <w:tcPr>
            <w:tcW w:w="586" w:type="dxa"/>
            <w:gridSpan w:val="4"/>
            <w:vAlign w:val="center"/>
          </w:tcPr>
          <w:p w14:paraId="4D172EC6" w14:textId="77777777" w:rsidR="00DA6EF1" w:rsidRPr="001D386E" w:rsidRDefault="00DA6EF1" w:rsidP="000B084B">
            <w:pPr>
              <w:pStyle w:val="TAC"/>
            </w:pPr>
            <w:r w:rsidRPr="001D386E">
              <w:t>Yes</w:t>
            </w:r>
          </w:p>
        </w:tc>
        <w:tc>
          <w:tcPr>
            <w:tcW w:w="600" w:type="dxa"/>
            <w:gridSpan w:val="7"/>
            <w:vAlign w:val="center"/>
          </w:tcPr>
          <w:p w14:paraId="0D6A3E05" w14:textId="77777777" w:rsidR="00DA6EF1" w:rsidRPr="001D386E" w:rsidRDefault="00DA6EF1" w:rsidP="000B084B">
            <w:pPr>
              <w:pStyle w:val="TAC"/>
            </w:pPr>
            <w:r w:rsidRPr="001D386E">
              <w:t>Yes</w:t>
            </w:r>
          </w:p>
        </w:tc>
        <w:tc>
          <w:tcPr>
            <w:tcW w:w="599" w:type="dxa"/>
            <w:gridSpan w:val="6"/>
            <w:vAlign w:val="center"/>
          </w:tcPr>
          <w:p w14:paraId="3FDA025C" w14:textId="77777777" w:rsidR="00DA6EF1" w:rsidRPr="001D386E" w:rsidRDefault="00DA6EF1" w:rsidP="000B084B">
            <w:pPr>
              <w:pStyle w:val="TAC"/>
              <w:rPr>
                <w:lang w:val="en-US"/>
              </w:rPr>
            </w:pPr>
            <w:r w:rsidRPr="001D386E">
              <w:t>Yes</w:t>
            </w:r>
          </w:p>
        </w:tc>
        <w:tc>
          <w:tcPr>
            <w:tcW w:w="698" w:type="dxa"/>
            <w:gridSpan w:val="4"/>
            <w:vAlign w:val="center"/>
          </w:tcPr>
          <w:p w14:paraId="29995445" w14:textId="77777777" w:rsidR="00DA6EF1" w:rsidRPr="001D386E" w:rsidRDefault="00DA6EF1" w:rsidP="000B084B">
            <w:pPr>
              <w:pStyle w:val="TAC"/>
              <w:rPr>
                <w:lang w:val="en-US"/>
              </w:rPr>
            </w:pPr>
            <w:r w:rsidRPr="001D386E">
              <w:t>Yes</w:t>
            </w:r>
          </w:p>
        </w:tc>
        <w:tc>
          <w:tcPr>
            <w:tcW w:w="1187" w:type="dxa"/>
            <w:vMerge w:val="restart"/>
            <w:vAlign w:val="center"/>
          </w:tcPr>
          <w:p w14:paraId="7A42B487" w14:textId="77777777" w:rsidR="00DA6EF1" w:rsidRPr="001D386E" w:rsidRDefault="00DA6EF1" w:rsidP="000B084B">
            <w:pPr>
              <w:pStyle w:val="TAC"/>
            </w:pPr>
            <w:r w:rsidRPr="001D386E">
              <w:rPr>
                <w:rFonts w:hint="eastAsia"/>
              </w:rPr>
              <w:t>60</w:t>
            </w:r>
          </w:p>
        </w:tc>
        <w:tc>
          <w:tcPr>
            <w:tcW w:w="1288" w:type="dxa"/>
            <w:vMerge w:val="restart"/>
            <w:vAlign w:val="center"/>
          </w:tcPr>
          <w:p w14:paraId="6C149A99" w14:textId="77777777" w:rsidR="00DA6EF1" w:rsidRPr="001D386E" w:rsidRDefault="00DA6EF1" w:rsidP="000B084B">
            <w:pPr>
              <w:pStyle w:val="TAC"/>
            </w:pPr>
            <w:r w:rsidRPr="001D386E">
              <w:t>0</w:t>
            </w:r>
          </w:p>
        </w:tc>
      </w:tr>
      <w:tr w:rsidR="00DA6EF1" w:rsidRPr="001D386E" w14:paraId="6198859A" w14:textId="77777777" w:rsidTr="000B084B">
        <w:trPr>
          <w:trHeight w:val="223"/>
          <w:jc w:val="center"/>
        </w:trPr>
        <w:tc>
          <w:tcPr>
            <w:tcW w:w="1396" w:type="dxa"/>
            <w:vMerge/>
            <w:vAlign w:val="center"/>
          </w:tcPr>
          <w:p w14:paraId="418D5310" w14:textId="77777777" w:rsidR="00DA6EF1" w:rsidRPr="001D386E" w:rsidRDefault="00DA6EF1" w:rsidP="000B084B">
            <w:pPr>
              <w:pStyle w:val="TAC"/>
            </w:pPr>
          </w:p>
        </w:tc>
        <w:tc>
          <w:tcPr>
            <w:tcW w:w="1466" w:type="dxa"/>
            <w:vMerge/>
            <w:vAlign w:val="center"/>
          </w:tcPr>
          <w:p w14:paraId="65B86D18" w14:textId="77777777" w:rsidR="00DA6EF1" w:rsidRPr="001D386E" w:rsidRDefault="00DA6EF1" w:rsidP="000B084B">
            <w:pPr>
              <w:pStyle w:val="TAC"/>
              <w:rPr>
                <w:lang w:eastAsia="zh-CN"/>
              </w:rPr>
            </w:pPr>
          </w:p>
        </w:tc>
        <w:tc>
          <w:tcPr>
            <w:tcW w:w="767" w:type="dxa"/>
            <w:shd w:val="clear" w:color="auto" w:fill="auto"/>
            <w:vAlign w:val="center"/>
          </w:tcPr>
          <w:p w14:paraId="6F3E1B37" w14:textId="77777777" w:rsidR="00DA6EF1" w:rsidRPr="001D386E" w:rsidRDefault="00DA6EF1" w:rsidP="000B084B">
            <w:pPr>
              <w:pStyle w:val="TAC"/>
            </w:pPr>
            <w:r w:rsidRPr="001D386E">
              <w:rPr>
                <w:rFonts w:hint="eastAsia"/>
              </w:rPr>
              <w:t>7</w:t>
            </w:r>
          </w:p>
        </w:tc>
        <w:tc>
          <w:tcPr>
            <w:tcW w:w="3655" w:type="dxa"/>
            <w:gridSpan w:val="27"/>
            <w:shd w:val="clear" w:color="auto" w:fill="auto"/>
            <w:vAlign w:val="center"/>
          </w:tcPr>
          <w:p w14:paraId="3CA70398" w14:textId="77777777" w:rsidR="00DA6EF1" w:rsidRPr="001D386E" w:rsidRDefault="00DA6EF1" w:rsidP="000B084B">
            <w:pPr>
              <w:pStyle w:val="TAC"/>
              <w:rPr>
                <w:lang w:val="en-US"/>
              </w:rPr>
            </w:pPr>
            <w:r w:rsidRPr="001D386E">
              <w:rPr>
                <w:rFonts w:hint="eastAsia"/>
                <w:lang w:val="en-US"/>
              </w:rPr>
              <w:t xml:space="preserve">See the CA_7A-7A Bandwidth combination set 1 </w:t>
            </w:r>
            <w:r w:rsidRPr="001D386E">
              <w:t xml:space="preserve">in </w:t>
            </w:r>
            <w:r w:rsidRPr="001D386E">
              <w:rPr>
                <w:lang w:val="en-US"/>
              </w:rPr>
              <w:t>Table 5.6A.1-3</w:t>
            </w:r>
          </w:p>
        </w:tc>
        <w:tc>
          <w:tcPr>
            <w:tcW w:w="1187" w:type="dxa"/>
            <w:vMerge/>
            <w:vAlign w:val="center"/>
          </w:tcPr>
          <w:p w14:paraId="6E41A65F" w14:textId="77777777" w:rsidR="00DA6EF1" w:rsidRPr="001D386E" w:rsidRDefault="00DA6EF1" w:rsidP="000B084B">
            <w:pPr>
              <w:pStyle w:val="TAC"/>
            </w:pPr>
          </w:p>
        </w:tc>
        <w:tc>
          <w:tcPr>
            <w:tcW w:w="1288" w:type="dxa"/>
            <w:vMerge/>
            <w:vAlign w:val="center"/>
          </w:tcPr>
          <w:p w14:paraId="679887A4" w14:textId="77777777" w:rsidR="00DA6EF1" w:rsidRPr="001D386E" w:rsidRDefault="00DA6EF1" w:rsidP="000B084B">
            <w:pPr>
              <w:pStyle w:val="TAC"/>
            </w:pPr>
          </w:p>
        </w:tc>
      </w:tr>
      <w:tr w:rsidR="00DA6EF1" w:rsidRPr="001D386E" w14:paraId="2736B267" w14:textId="77777777" w:rsidTr="000B084B">
        <w:trPr>
          <w:trHeight w:val="223"/>
          <w:jc w:val="center"/>
        </w:trPr>
        <w:tc>
          <w:tcPr>
            <w:tcW w:w="1396" w:type="dxa"/>
            <w:vMerge w:val="restart"/>
            <w:vAlign w:val="center"/>
          </w:tcPr>
          <w:p w14:paraId="334A5BC8" w14:textId="77777777" w:rsidR="00DA6EF1" w:rsidRPr="001D386E" w:rsidRDefault="00DA6EF1" w:rsidP="000B084B">
            <w:pPr>
              <w:pStyle w:val="TAC"/>
              <w:rPr>
                <w:rFonts w:eastAsia="Calibri"/>
                <w:lang w:val="en-US" w:eastAsia="ja-JP"/>
              </w:rPr>
            </w:pPr>
            <w:r w:rsidRPr="001D386E">
              <w:rPr>
                <w:rFonts w:eastAsia="Calibri"/>
                <w:lang w:val="en-US" w:eastAsia="ja-JP"/>
              </w:rPr>
              <w:t>CA_</w:t>
            </w:r>
            <w:r w:rsidRPr="001D386E">
              <w:rPr>
                <w:rFonts w:hint="eastAsia"/>
                <w:lang w:val="en-US" w:eastAsia="zh-CN"/>
              </w:rPr>
              <w:t>4</w:t>
            </w:r>
            <w:r w:rsidRPr="001D386E">
              <w:rPr>
                <w:rFonts w:eastAsia="Calibri"/>
                <w:lang w:val="en-US" w:eastAsia="ja-JP"/>
              </w:rPr>
              <w:t>A-7C</w:t>
            </w:r>
          </w:p>
        </w:tc>
        <w:tc>
          <w:tcPr>
            <w:tcW w:w="1466" w:type="dxa"/>
            <w:vMerge w:val="restart"/>
            <w:vAlign w:val="center"/>
          </w:tcPr>
          <w:p w14:paraId="46AFE4A4" w14:textId="77777777" w:rsidR="00DA6EF1" w:rsidRPr="001D386E" w:rsidRDefault="00DA6EF1" w:rsidP="000B084B">
            <w:pPr>
              <w:pStyle w:val="TAC"/>
              <w:rPr>
                <w:rFonts w:eastAsia="Calibri"/>
                <w:lang w:val="en-US" w:eastAsia="ja-JP"/>
              </w:rPr>
            </w:pPr>
            <w:r w:rsidRPr="001D386E">
              <w:rPr>
                <w:noProof/>
              </w:rPr>
              <w:t>CA_4A-7A</w:t>
            </w:r>
          </w:p>
        </w:tc>
        <w:tc>
          <w:tcPr>
            <w:tcW w:w="767" w:type="dxa"/>
            <w:shd w:val="clear" w:color="auto" w:fill="auto"/>
            <w:vAlign w:val="center"/>
          </w:tcPr>
          <w:p w14:paraId="64E35160" w14:textId="77777777" w:rsidR="00DA6EF1" w:rsidRPr="001D386E" w:rsidRDefault="00DA6EF1" w:rsidP="000B084B">
            <w:pPr>
              <w:pStyle w:val="TAC"/>
              <w:rPr>
                <w:rFonts w:eastAsia="Calibri"/>
                <w:lang w:val="en-US" w:eastAsia="ja-JP"/>
              </w:rPr>
            </w:pPr>
            <w:r w:rsidRPr="001D386E">
              <w:rPr>
                <w:rFonts w:hint="eastAsia"/>
                <w:lang w:val="en-US" w:eastAsia="zh-CN"/>
              </w:rPr>
              <w:t>4</w:t>
            </w:r>
          </w:p>
        </w:tc>
        <w:tc>
          <w:tcPr>
            <w:tcW w:w="586" w:type="dxa"/>
            <w:gridSpan w:val="2"/>
            <w:shd w:val="clear" w:color="auto" w:fill="auto"/>
            <w:vAlign w:val="center"/>
          </w:tcPr>
          <w:p w14:paraId="7FB5BBFE" w14:textId="77777777" w:rsidR="00DA6EF1" w:rsidRPr="001D386E" w:rsidRDefault="00DA6EF1" w:rsidP="000B084B">
            <w:pPr>
              <w:pStyle w:val="TAC"/>
              <w:rPr>
                <w:rFonts w:eastAsia="Calibri"/>
                <w:lang w:val="en-US" w:eastAsia="ja-JP"/>
              </w:rPr>
            </w:pPr>
          </w:p>
        </w:tc>
        <w:tc>
          <w:tcPr>
            <w:tcW w:w="586" w:type="dxa"/>
            <w:gridSpan w:val="4"/>
            <w:vAlign w:val="center"/>
          </w:tcPr>
          <w:p w14:paraId="79FA0398" w14:textId="77777777" w:rsidR="00DA6EF1" w:rsidRPr="001D386E" w:rsidRDefault="00DA6EF1" w:rsidP="000B084B">
            <w:pPr>
              <w:pStyle w:val="TAC"/>
              <w:rPr>
                <w:rFonts w:eastAsia="Calibri"/>
                <w:lang w:val="en-US" w:eastAsia="ja-JP"/>
              </w:rPr>
            </w:pPr>
          </w:p>
        </w:tc>
        <w:tc>
          <w:tcPr>
            <w:tcW w:w="586" w:type="dxa"/>
            <w:gridSpan w:val="4"/>
            <w:vAlign w:val="center"/>
          </w:tcPr>
          <w:p w14:paraId="0768D608" w14:textId="77777777" w:rsidR="00DA6EF1" w:rsidRPr="001D386E" w:rsidRDefault="00DA6EF1" w:rsidP="000B084B">
            <w:pPr>
              <w:pStyle w:val="TAC"/>
              <w:rPr>
                <w:rFonts w:eastAsia="Calibri"/>
                <w:lang w:val="en-US"/>
              </w:rPr>
            </w:pPr>
            <w:r w:rsidRPr="001D386E">
              <w:rPr>
                <w:rFonts w:eastAsia="Calibri" w:hint="eastAsia"/>
                <w:lang w:val="en-US"/>
              </w:rPr>
              <w:t>Yes</w:t>
            </w:r>
          </w:p>
        </w:tc>
        <w:tc>
          <w:tcPr>
            <w:tcW w:w="600" w:type="dxa"/>
            <w:gridSpan w:val="7"/>
            <w:vAlign w:val="center"/>
          </w:tcPr>
          <w:p w14:paraId="5BE7B577" w14:textId="77777777" w:rsidR="00DA6EF1" w:rsidRPr="001D386E" w:rsidRDefault="00DA6EF1" w:rsidP="000B084B">
            <w:pPr>
              <w:pStyle w:val="TAC"/>
              <w:rPr>
                <w:rFonts w:eastAsia="Calibri"/>
                <w:lang w:val="en-US" w:eastAsia="ja-JP"/>
              </w:rPr>
            </w:pPr>
            <w:r w:rsidRPr="001D386E">
              <w:rPr>
                <w:rFonts w:eastAsia="Calibri" w:hint="eastAsia"/>
                <w:lang w:val="en-US"/>
              </w:rPr>
              <w:t>Yes</w:t>
            </w:r>
          </w:p>
        </w:tc>
        <w:tc>
          <w:tcPr>
            <w:tcW w:w="599" w:type="dxa"/>
            <w:gridSpan w:val="6"/>
            <w:vAlign w:val="center"/>
          </w:tcPr>
          <w:p w14:paraId="632977C9" w14:textId="77777777" w:rsidR="00DA6EF1" w:rsidRPr="001D386E" w:rsidRDefault="00DA6EF1" w:rsidP="000B084B">
            <w:pPr>
              <w:pStyle w:val="TAC"/>
              <w:rPr>
                <w:rFonts w:eastAsia="Calibri"/>
                <w:lang w:val="en-US" w:eastAsia="ja-JP"/>
              </w:rPr>
            </w:pPr>
            <w:r w:rsidRPr="001D386E">
              <w:rPr>
                <w:rFonts w:eastAsia="Calibri" w:hint="eastAsia"/>
                <w:lang w:val="en-US"/>
              </w:rPr>
              <w:t>Yes</w:t>
            </w:r>
          </w:p>
        </w:tc>
        <w:tc>
          <w:tcPr>
            <w:tcW w:w="698" w:type="dxa"/>
            <w:gridSpan w:val="4"/>
            <w:vAlign w:val="center"/>
          </w:tcPr>
          <w:p w14:paraId="48E546E4" w14:textId="77777777" w:rsidR="00DA6EF1" w:rsidRPr="001D386E" w:rsidRDefault="00DA6EF1" w:rsidP="000B084B">
            <w:pPr>
              <w:pStyle w:val="TAC"/>
              <w:rPr>
                <w:rFonts w:eastAsia="Calibri"/>
                <w:lang w:val="en-US" w:eastAsia="ja-JP"/>
              </w:rPr>
            </w:pPr>
            <w:r w:rsidRPr="001D386E">
              <w:rPr>
                <w:rFonts w:eastAsia="Calibri" w:hint="eastAsia"/>
                <w:lang w:val="en-US"/>
              </w:rPr>
              <w:t>Yes</w:t>
            </w:r>
          </w:p>
        </w:tc>
        <w:tc>
          <w:tcPr>
            <w:tcW w:w="1187" w:type="dxa"/>
            <w:vMerge w:val="restart"/>
            <w:vAlign w:val="center"/>
          </w:tcPr>
          <w:p w14:paraId="1EDD6FBF" w14:textId="77777777" w:rsidR="00DA6EF1" w:rsidRPr="001D386E" w:rsidRDefault="00DA6EF1" w:rsidP="000B084B">
            <w:pPr>
              <w:pStyle w:val="TAC"/>
              <w:rPr>
                <w:rFonts w:eastAsia="Calibri"/>
                <w:lang w:val="en-US" w:eastAsia="ja-JP"/>
              </w:rPr>
            </w:pPr>
            <w:r w:rsidRPr="001D386E">
              <w:rPr>
                <w:rFonts w:eastAsia="Calibri"/>
                <w:lang w:val="en-US" w:eastAsia="ja-JP"/>
              </w:rPr>
              <w:t>60</w:t>
            </w:r>
          </w:p>
        </w:tc>
        <w:tc>
          <w:tcPr>
            <w:tcW w:w="1288" w:type="dxa"/>
            <w:vMerge w:val="restart"/>
            <w:vAlign w:val="center"/>
          </w:tcPr>
          <w:p w14:paraId="3014C0D7" w14:textId="77777777" w:rsidR="00DA6EF1" w:rsidRPr="001D386E" w:rsidRDefault="00DA6EF1" w:rsidP="000B084B">
            <w:pPr>
              <w:pStyle w:val="TAC"/>
              <w:rPr>
                <w:rFonts w:eastAsia="Calibri"/>
                <w:lang w:val="en-US" w:eastAsia="ja-JP"/>
              </w:rPr>
            </w:pPr>
            <w:r w:rsidRPr="001D386E">
              <w:rPr>
                <w:rFonts w:eastAsia="Calibri"/>
                <w:lang w:val="en-US" w:eastAsia="ja-JP"/>
              </w:rPr>
              <w:t>0</w:t>
            </w:r>
          </w:p>
        </w:tc>
      </w:tr>
      <w:tr w:rsidR="00DA6EF1" w:rsidRPr="001D386E" w14:paraId="4671B3A2" w14:textId="77777777" w:rsidTr="000B084B">
        <w:trPr>
          <w:trHeight w:val="223"/>
          <w:jc w:val="center"/>
        </w:trPr>
        <w:tc>
          <w:tcPr>
            <w:tcW w:w="1396" w:type="dxa"/>
            <w:vMerge/>
            <w:vAlign w:val="center"/>
          </w:tcPr>
          <w:p w14:paraId="7866D907" w14:textId="77777777" w:rsidR="00DA6EF1" w:rsidRPr="001D386E" w:rsidRDefault="00DA6EF1" w:rsidP="000B084B">
            <w:pPr>
              <w:pStyle w:val="TAC"/>
              <w:rPr>
                <w:rFonts w:eastAsia="Calibri"/>
                <w:lang w:val="en-US" w:eastAsia="ja-JP"/>
              </w:rPr>
            </w:pPr>
          </w:p>
        </w:tc>
        <w:tc>
          <w:tcPr>
            <w:tcW w:w="1466" w:type="dxa"/>
            <w:vMerge/>
            <w:vAlign w:val="center"/>
          </w:tcPr>
          <w:p w14:paraId="1CA0E9EA" w14:textId="77777777" w:rsidR="00DA6EF1" w:rsidRPr="001D386E" w:rsidRDefault="00DA6EF1" w:rsidP="000B084B">
            <w:pPr>
              <w:pStyle w:val="TAC"/>
              <w:rPr>
                <w:rFonts w:eastAsia="Calibri"/>
                <w:lang w:val="en-US" w:eastAsia="ja-JP"/>
              </w:rPr>
            </w:pPr>
          </w:p>
        </w:tc>
        <w:tc>
          <w:tcPr>
            <w:tcW w:w="767" w:type="dxa"/>
            <w:shd w:val="clear" w:color="auto" w:fill="auto"/>
            <w:vAlign w:val="center"/>
          </w:tcPr>
          <w:p w14:paraId="643A7FF6" w14:textId="77777777" w:rsidR="00DA6EF1" w:rsidRPr="001D386E" w:rsidRDefault="00DA6EF1" w:rsidP="000B084B">
            <w:pPr>
              <w:pStyle w:val="TAC"/>
              <w:rPr>
                <w:rFonts w:eastAsia="Calibri"/>
                <w:lang w:val="en-US" w:eastAsia="ja-JP"/>
              </w:rPr>
            </w:pPr>
            <w:r w:rsidRPr="001D386E">
              <w:rPr>
                <w:rFonts w:eastAsia="Calibri"/>
                <w:lang w:val="en-US" w:eastAsia="ja-JP"/>
              </w:rPr>
              <w:t>7</w:t>
            </w:r>
          </w:p>
        </w:tc>
        <w:tc>
          <w:tcPr>
            <w:tcW w:w="3655" w:type="dxa"/>
            <w:gridSpan w:val="27"/>
            <w:shd w:val="clear" w:color="auto" w:fill="auto"/>
            <w:vAlign w:val="center"/>
          </w:tcPr>
          <w:p w14:paraId="334BE4EC" w14:textId="77777777" w:rsidR="00DA6EF1" w:rsidRPr="001D386E" w:rsidRDefault="00DA6EF1" w:rsidP="000B084B">
            <w:pPr>
              <w:pStyle w:val="TAC"/>
              <w:rPr>
                <w:rFonts w:eastAsia="Calibri"/>
                <w:lang w:val="en-US" w:eastAsia="ja-JP"/>
              </w:rPr>
            </w:pPr>
            <w:r w:rsidRPr="001D386E">
              <w:rPr>
                <w:rFonts w:eastAsia="Calibri"/>
                <w:lang w:val="en-US" w:eastAsia="ja-JP"/>
              </w:rPr>
              <w:t xml:space="preserve">See CA_7C Bandwidth Combination Set </w:t>
            </w:r>
            <w:r w:rsidRPr="001D386E">
              <w:rPr>
                <w:rFonts w:hint="eastAsia"/>
                <w:lang w:val="en-US" w:eastAsia="zh-CN"/>
              </w:rPr>
              <w:t>1</w:t>
            </w:r>
            <w:r w:rsidRPr="001D386E">
              <w:rPr>
                <w:rFonts w:eastAsia="Calibri" w:hint="eastAsia"/>
                <w:lang w:val="en-US" w:eastAsia="ja-JP"/>
              </w:rPr>
              <w:t xml:space="preserve"> </w:t>
            </w:r>
            <w:r w:rsidRPr="001D386E">
              <w:rPr>
                <w:rFonts w:eastAsia="Calibri"/>
                <w:lang w:val="en-US" w:eastAsia="ja-JP"/>
              </w:rPr>
              <w:t>in Table 5.6A.1-1</w:t>
            </w:r>
          </w:p>
        </w:tc>
        <w:tc>
          <w:tcPr>
            <w:tcW w:w="1187" w:type="dxa"/>
            <w:vMerge/>
            <w:vAlign w:val="center"/>
          </w:tcPr>
          <w:p w14:paraId="019A0270" w14:textId="77777777" w:rsidR="00DA6EF1" w:rsidRPr="001D386E" w:rsidRDefault="00DA6EF1" w:rsidP="000B084B">
            <w:pPr>
              <w:pStyle w:val="TAC"/>
              <w:rPr>
                <w:rFonts w:eastAsia="Calibri"/>
                <w:lang w:val="en-US" w:eastAsia="ja-JP"/>
              </w:rPr>
            </w:pPr>
          </w:p>
        </w:tc>
        <w:tc>
          <w:tcPr>
            <w:tcW w:w="1288" w:type="dxa"/>
            <w:vMerge/>
            <w:vAlign w:val="center"/>
          </w:tcPr>
          <w:p w14:paraId="0C5C27DB" w14:textId="77777777" w:rsidR="00DA6EF1" w:rsidRPr="001D386E" w:rsidRDefault="00DA6EF1" w:rsidP="000B084B">
            <w:pPr>
              <w:pStyle w:val="TAC"/>
              <w:rPr>
                <w:rFonts w:eastAsia="Calibri"/>
                <w:lang w:val="en-US" w:eastAsia="ja-JP"/>
              </w:rPr>
            </w:pPr>
          </w:p>
        </w:tc>
      </w:tr>
      <w:tr w:rsidR="00DA6EF1" w:rsidRPr="001D386E" w14:paraId="59AC8F4C" w14:textId="77777777" w:rsidTr="000B084B">
        <w:trPr>
          <w:trHeight w:val="223"/>
          <w:jc w:val="center"/>
        </w:trPr>
        <w:tc>
          <w:tcPr>
            <w:tcW w:w="1396" w:type="dxa"/>
            <w:vMerge w:val="restart"/>
            <w:vAlign w:val="center"/>
          </w:tcPr>
          <w:p w14:paraId="1305203D" w14:textId="77777777" w:rsidR="00DA6EF1" w:rsidRPr="001D386E" w:rsidRDefault="00DA6EF1" w:rsidP="000B084B">
            <w:pPr>
              <w:pStyle w:val="TAC"/>
            </w:pPr>
            <w:r w:rsidRPr="001D386E">
              <w:t>CA_4A-12A</w:t>
            </w:r>
          </w:p>
        </w:tc>
        <w:tc>
          <w:tcPr>
            <w:tcW w:w="1466" w:type="dxa"/>
            <w:vMerge w:val="restart"/>
            <w:vAlign w:val="center"/>
          </w:tcPr>
          <w:p w14:paraId="46B27FCE" w14:textId="77777777" w:rsidR="00DA6EF1" w:rsidRPr="001D386E" w:rsidRDefault="00DA6EF1" w:rsidP="000B084B">
            <w:pPr>
              <w:pStyle w:val="TAC"/>
            </w:pPr>
            <w:r w:rsidRPr="001D386E">
              <w:rPr>
                <w:rFonts w:hint="eastAsia"/>
              </w:rPr>
              <w:t>CA_4A-12A</w:t>
            </w:r>
          </w:p>
        </w:tc>
        <w:tc>
          <w:tcPr>
            <w:tcW w:w="767" w:type="dxa"/>
            <w:shd w:val="clear" w:color="auto" w:fill="auto"/>
            <w:vAlign w:val="center"/>
          </w:tcPr>
          <w:p w14:paraId="48DDCBCA" w14:textId="77777777" w:rsidR="00DA6EF1" w:rsidRPr="001D386E" w:rsidRDefault="00DA6EF1" w:rsidP="000B084B">
            <w:pPr>
              <w:pStyle w:val="TAC"/>
            </w:pPr>
            <w:r w:rsidRPr="001D386E">
              <w:t>4</w:t>
            </w:r>
          </w:p>
        </w:tc>
        <w:tc>
          <w:tcPr>
            <w:tcW w:w="586" w:type="dxa"/>
            <w:gridSpan w:val="2"/>
            <w:shd w:val="clear" w:color="auto" w:fill="auto"/>
            <w:vAlign w:val="center"/>
          </w:tcPr>
          <w:p w14:paraId="7FDFE8EF" w14:textId="77777777" w:rsidR="00DA6EF1" w:rsidRPr="001D386E" w:rsidRDefault="00DA6EF1" w:rsidP="000B084B">
            <w:pPr>
              <w:pStyle w:val="TAC"/>
            </w:pPr>
            <w:r w:rsidRPr="001D386E">
              <w:t>Yes</w:t>
            </w:r>
          </w:p>
        </w:tc>
        <w:tc>
          <w:tcPr>
            <w:tcW w:w="586" w:type="dxa"/>
            <w:gridSpan w:val="4"/>
            <w:vAlign w:val="center"/>
          </w:tcPr>
          <w:p w14:paraId="4BF80FE3" w14:textId="77777777" w:rsidR="00DA6EF1" w:rsidRPr="001D386E" w:rsidRDefault="00DA6EF1" w:rsidP="000B084B">
            <w:pPr>
              <w:pStyle w:val="TAC"/>
            </w:pPr>
            <w:r w:rsidRPr="001D386E">
              <w:t>Yes</w:t>
            </w:r>
          </w:p>
        </w:tc>
        <w:tc>
          <w:tcPr>
            <w:tcW w:w="586" w:type="dxa"/>
            <w:gridSpan w:val="4"/>
            <w:vAlign w:val="center"/>
          </w:tcPr>
          <w:p w14:paraId="06864312" w14:textId="77777777" w:rsidR="00DA6EF1" w:rsidRPr="001D386E" w:rsidRDefault="00DA6EF1" w:rsidP="000B084B">
            <w:pPr>
              <w:pStyle w:val="TAC"/>
            </w:pPr>
            <w:r w:rsidRPr="001D386E">
              <w:t>Yes</w:t>
            </w:r>
          </w:p>
        </w:tc>
        <w:tc>
          <w:tcPr>
            <w:tcW w:w="600" w:type="dxa"/>
            <w:gridSpan w:val="7"/>
            <w:vAlign w:val="center"/>
          </w:tcPr>
          <w:p w14:paraId="67C7C794" w14:textId="77777777" w:rsidR="00DA6EF1" w:rsidRPr="001D386E" w:rsidRDefault="00DA6EF1" w:rsidP="000B084B">
            <w:pPr>
              <w:pStyle w:val="TAC"/>
            </w:pPr>
            <w:r w:rsidRPr="001D386E">
              <w:t>Yes</w:t>
            </w:r>
          </w:p>
        </w:tc>
        <w:tc>
          <w:tcPr>
            <w:tcW w:w="599" w:type="dxa"/>
            <w:gridSpan w:val="6"/>
            <w:vAlign w:val="center"/>
          </w:tcPr>
          <w:p w14:paraId="764061E3" w14:textId="77777777" w:rsidR="00DA6EF1" w:rsidRPr="001D386E" w:rsidRDefault="00DA6EF1" w:rsidP="000B084B">
            <w:pPr>
              <w:pStyle w:val="TAC"/>
            </w:pPr>
          </w:p>
        </w:tc>
        <w:tc>
          <w:tcPr>
            <w:tcW w:w="698" w:type="dxa"/>
            <w:gridSpan w:val="4"/>
            <w:vAlign w:val="center"/>
          </w:tcPr>
          <w:p w14:paraId="1EF83B9A" w14:textId="77777777" w:rsidR="00DA6EF1" w:rsidRPr="001D386E" w:rsidRDefault="00DA6EF1" w:rsidP="000B084B">
            <w:pPr>
              <w:pStyle w:val="TAC"/>
            </w:pPr>
          </w:p>
        </w:tc>
        <w:tc>
          <w:tcPr>
            <w:tcW w:w="1187" w:type="dxa"/>
            <w:vMerge w:val="restart"/>
            <w:vAlign w:val="center"/>
          </w:tcPr>
          <w:p w14:paraId="3413396B" w14:textId="77777777" w:rsidR="00DA6EF1" w:rsidRPr="001D386E" w:rsidRDefault="00DA6EF1" w:rsidP="000B084B">
            <w:pPr>
              <w:pStyle w:val="TAC"/>
            </w:pPr>
            <w:r w:rsidRPr="001D386E">
              <w:t>20</w:t>
            </w:r>
          </w:p>
        </w:tc>
        <w:tc>
          <w:tcPr>
            <w:tcW w:w="1288" w:type="dxa"/>
            <w:vMerge w:val="restart"/>
            <w:vAlign w:val="center"/>
          </w:tcPr>
          <w:p w14:paraId="608E99BB" w14:textId="77777777" w:rsidR="00DA6EF1" w:rsidRPr="001D386E" w:rsidRDefault="00DA6EF1" w:rsidP="000B084B">
            <w:pPr>
              <w:pStyle w:val="TAC"/>
            </w:pPr>
            <w:r w:rsidRPr="001D386E">
              <w:t>0</w:t>
            </w:r>
          </w:p>
        </w:tc>
      </w:tr>
      <w:tr w:rsidR="00DA6EF1" w:rsidRPr="001D386E" w14:paraId="5745B866" w14:textId="77777777" w:rsidTr="000B084B">
        <w:trPr>
          <w:trHeight w:val="223"/>
          <w:jc w:val="center"/>
        </w:trPr>
        <w:tc>
          <w:tcPr>
            <w:tcW w:w="1396" w:type="dxa"/>
            <w:vMerge/>
            <w:vAlign w:val="center"/>
          </w:tcPr>
          <w:p w14:paraId="4C0233D2" w14:textId="77777777" w:rsidR="00DA6EF1" w:rsidRPr="001D386E" w:rsidRDefault="00DA6EF1" w:rsidP="000B084B">
            <w:pPr>
              <w:pStyle w:val="TAC"/>
            </w:pPr>
          </w:p>
        </w:tc>
        <w:tc>
          <w:tcPr>
            <w:tcW w:w="1466" w:type="dxa"/>
            <w:vMerge/>
            <w:vAlign w:val="center"/>
          </w:tcPr>
          <w:p w14:paraId="0B8AD7A2" w14:textId="77777777" w:rsidR="00DA6EF1" w:rsidRPr="001D386E" w:rsidRDefault="00DA6EF1" w:rsidP="000B084B">
            <w:pPr>
              <w:pStyle w:val="TAC"/>
            </w:pPr>
          </w:p>
        </w:tc>
        <w:tc>
          <w:tcPr>
            <w:tcW w:w="767" w:type="dxa"/>
            <w:shd w:val="clear" w:color="auto" w:fill="auto"/>
            <w:vAlign w:val="center"/>
          </w:tcPr>
          <w:p w14:paraId="687F1B3F" w14:textId="77777777" w:rsidR="00DA6EF1" w:rsidRPr="001D386E" w:rsidRDefault="00DA6EF1" w:rsidP="000B084B">
            <w:pPr>
              <w:pStyle w:val="TAC"/>
            </w:pPr>
            <w:r w:rsidRPr="001D386E">
              <w:t>12</w:t>
            </w:r>
          </w:p>
        </w:tc>
        <w:tc>
          <w:tcPr>
            <w:tcW w:w="586" w:type="dxa"/>
            <w:gridSpan w:val="2"/>
            <w:shd w:val="clear" w:color="auto" w:fill="auto"/>
            <w:vAlign w:val="center"/>
          </w:tcPr>
          <w:p w14:paraId="6F451EF8" w14:textId="77777777" w:rsidR="00DA6EF1" w:rsidRPr="001D386E" w:rsidRDefault="00DA6EF1" w:rsidP="000B084B">
            <w:pPr>
              <w:pStyle w:val="TAC"/>
            </w:pPr>
          </w:p>
        </w:tc>
        <w:tc>
          <w:tcPr>
            <w:tcW w:w="586" w:type="dxa"/>
            <w:gridSpan w:val="4"/>
            <w:vAlign w:val="center"/>
          </w:tcPr>
          <w:p w14:paraId="49C1FD30" w14:textId="77777777" w:rsidR="00DA6EF1" w:rsidRPr="001D386E" w:rsidRDefault="00DA6EF1" w:rsidP="000B084B">
            <w:pPr>
              <w:pStyle w:val="TAC"/>
            </w:pPr>
          </w:p>
        </w:tc>
        <w:tc>
          <w:tcPr>
            <w:tcW w:w="586" w:type="dxa"/>
            <w:gridSpan w:val="4"/>
            <w:vAlign w:val="center"/>
          </w:tcPr>
          <w:p w14:paraId="321B0643" w14:textId="77777777" w:rsidR="00DA6EF1" w:rsidRPr="001D386E" w:rsidRDefault="00DA6EF1" w:rsidP="000B084B">
            <w:pPr>
              <w:pStyle w:val="TAC"/>
            </w:pPr>
            <w:r w:rsidRPr="001D386E">
              <w:t>Yes</w:t>
            </w:r>
          </w:p>
        </w:tc>
        <w:tc>
          <w:tcPr>
            <w:tcW w:w="600" w:type="dxa"/>
            <w:gridSpan w:val="7"/>
            <w:vAlign w:val="center"/>
          </w:tcPr>
          <w:p w14:paraId="51CBFA6D" w14:textId="77777777" w:rsidR="00DA6EF1" w:rsidRPr="001D386E" w:rsidRDefault="00DA6EF1" w:rsidP="000B084B">
            <w:pPr>
              <w:pStyle w:val="TAC"/>
            </w:pPr>
            <w:r w:rsidRPr="001D386E">
              <w:t>Yes</w:t>
            </w:r>
          </w:p>
        </w:tc>
        <w:tc>
          <w:tcPr>
            <w:tcW w:w="599" w:type="dxa"/>
            <w:gridSpan w:val="6"/>
            <w:vAlign w:val="center"/>
          </w:tcPr>
          <w:p w14:paraId="19530962" w14:textId="77777777" w:rsidR="00DA6EF1" w:rsidRPr="001D386E" w:rsidRDefault="00DA6EF1" w:rsidP="000B084B">
            <w:pPr>
              <w:pStyle w:val="TAC"/>
            </w:pPr>
          </w:p>
        </w:tc>
        <w:tc>
          <w:tcPr>
            <w:tcW w:w="698" w:type="dxa"/>
            <w:gridSpan w:val="4"/>
            <w:vAlign w:val="center"/>
          </w:tcPr>
          <w:p w14:paraId="219BA9A7" w14:textId="77777777" w:rsidR="00DA6EF1" w:rsidRPr="001D386E" w:rsidRDefault="00DA6EF1" w:rsidP="000B084B">
            <w:pPr>
              <w:pStyle w:val="TAC"/>
            </w:pPr>
          </w:p>
        </w:tc>
        <w:tc>
          <w:tcPr>
            <w:tcW w:w="1187" w:type="dxa"/>
            <w:vMerge/>
            <w:vAlign w:val="center"/>
          </w:tcPr>
          <w:p w14:paraId="6BC83638" w14:textId="77777777" w:rsidR="00DA6EF1" w:rsidRPr="001D386E" w:rsidRDefault="00DA6EF1" w:rsidP="000B084B">
            <w:pPr>
              <w:pStyle w:val="TAC"/>
            </w:pPr>
          </w:p>
        </w:tc>
        <w:tc>
          <w:tcPr>
            <w:tcW w:w="1288" w:type="dxa"/>
            <w:vMerge/>
            <w:vAlign w:val="center"/>
          </w:tcPr>
          <w:p w14:paraId="7AD4F847" w14:textId="77777777" w:rsidR="00DA6EF1" w:rsidRPr="001D386E" w:rsidRDefault="00DA6EF1" w:rsidP="000B084B">
            <w:pPr>
              <w:pStyle w:val="TAC"/>
            </w:pPr>
          </w:p>
        </w:tc>
      </w:tr>
      <w:tr w:rsidR="00DA6EF1" w:rsidRPr="001D386E" w14:paraId="6A30EC2F" w14:textId="77777777" w:rsidTr="000B084B">
        <w:trPr>
          <w:trHeight w:val="223"/>
          <w:jc w:val="center"/>
        </w:trPr>
        <w:tc>
          <w:tcPr>
            <w:tcW w:w="1396" w:type="dxa"/>
            <w:vMerge/>
            <w:vAlign w:val="center"/>
          </w:tcPr>
          <w:p w14:paraId="28BFFD98" w14:textId="77777777" w:rsidR="00DA6EF1" w:rsidRPr="001D386E" w:rsidRDefault="00DA6EF1" w:rsidP="000B084B">
            <w:pPr>
              <w:pStyle w:val="TAC"/>
            </w:pPr>
          </w:p>
        </w:tc>
        <w:tc>
          <w:tcPr>
            <w:tcW w:w="1466" w:type="dxa"/>
            <w:vMerge/>
            <w:vAlign w:val="center"/>
          </w:tcPr>
          <w:p w14:paraId="68707035" w14:textId="77777777" w:rsidR="00DA6EF1" w:rsidRPr="001D386E" w:rsidRDefault="00DA6EF1" w:rsidP="000B084B">
            <w:pPr>
              <w:pStyle w:val="TAC"/>
            </w:pPr>
          </w:p>
        </w:tc>
        <w:tc>
          <w:tcPr>
            <w:tcW w:w="767" w:type="dxa"/>
            <w:shd w:val="clear" w:color="auto" w:fill="auto"/>
            <w:vAlign w:val="center"/>
          </w:tcPr>
          <w:p w14:paraId="3C8D7FBD" w14:textId="77777777" w:rsidR="00DA6EF1" w:rsidRPr="001D386E" w:rsidRDefault="00DA6EF1" w:rsidP="000B084B">
            <w:pPr>
              <w:pStyle w:val="TAC"/>
            </w:pPr>
            <w:r w:rsidRPr="001D386E">
              <w:t>4</w:t>
            </w:r>
          </w:p>
        </w:tc>
        <w:tc>
          <w:tcPr>
            <w:tcW w:w="586" w:type="dxa"/>
            <w:gridSpan w:val="2"/>
            <w:shd w:val="clear" w:color="auto" w:fill="auto"/>
            <w:vAlign w:val="center"/>
          </w:tcPr>
          <w:p w14:paraId="1B6A5160" w14:textId="77777777" w:rsidR="00DA6EF1" w:rsidRPr="001D386E" w:rsidRDefault="00DA6EF1" w:rsidP="000B084B">
            <w:pPr>
              <w:pStyle w:val="TAC"/>
            </w:pPr>
            <w:r w:rsidRPr="001D386E">
              <w:t>Yes</w:t>
            </w:r>
          </w:p>
        </w:tc>
        <w:tc>
          <w:tcPr>
            <w:tcW w:w="586" w:type="dxa"/>
            <w:gridSpan w:val="4"/>
            <w:vAlign w:val="center"/>
          </w:tcPr>
          <w:p w14:paraId="58C08FF0" w14:textId="77777777" w:rsidR="00DA6EF1" w:rsidRPr="001D386E" w:rsidRDefault="00DA6EF1" w:rsidP="000B084B">
            <w:pPr>
              <w:pStyle w:val="TAC"/>
            </w:pPr>
            <w:r w:rsidRPr="001D386E">
              <w:t>Yes</w:t>
            </w:r>
          </w:p>
        </w:tc>
        <w:tc>
          <w:tcPr>
            <w:tcW w:w="586" w:type="dxa"/>
            <w:gridSpan w:val="4"/>
            <w:vAlign w:val="center"/>
          </w:tcPr>
          <w:p w14:paraId="6E5ECFA3" w14:textId="77777777" w:rsidR="00DA6EF1" w:rsidRPr="001D386E" w:rsidRDefault="00DA6EF1" w:rsidP="000B084B">
            <w:pPr>
              <w:pStyle w:val="TAC"/>
            </w:pPr>
            <w:r w:rsidRPr="001D386E">
              <w:t>Yes</w:t>
            </w:r>
          </w:p>
        </w:tc>
        <w:tc>
          <w:tcPr>
            <w:tcW w:w="600" w:type="dxa"/>
            <w:gridSpan w:val="7"/>
            <w:vAlign w:val="center"/>
          </w:tcPr>
          <w:p w14:paraId="46509E2B" w14:textId="77777777" w:rsidR="00DA6EF1" w:rsidRPr="001D386E" w:rsidRDefault="00DA6EF1" w:rsidP="000B084B">
            <w:pPr>
              <w:pStyle w:val="TAC"/>
            </w:pPr>
            <w:r w:rsidRPr="001D386E">
              <w:t>Yes</w:t>
            </w:r>
          </w:p>
        </w:tc>
        <w:tc>
          <w:tcPr>
            <w:tcW w:w="599" w:type="dxa"/>
            <w:gridSpan w:val="6"/>
            <w:vAlign w:val="center"/>
          </w:tcPr>
          <w:p w14:paraId="1DD0BE80" w14:textId="77777777" w:rsidR="00DA6EF1" w:rsidRPr="001D386E" w:rsidRDefault="00DA6EF1" w:rsidP="000B084B">
            <w:pPr>
              <w:pStyle w:val="TAC"/>
            </w:pPr>
            <w:r w:rsidRPr="001D386E">
              <w:t>Yes</w:t>
            </w:r>
          </w:p>
        </w:tc>
        <w:tc>
          <w:tcPr>
            <w:tcW w:w="698" w:type="dxa"/>
            <w:gridSpan w:val="4"/>
            <w:vAlign w:val="center"/>
          </w:tcPr>
          <w:p w14:paraId="6C28F709" w14:textId="77777777" w:rsidR="00DA6EF1" w:rsidRPr="001D386E" w:rsidRDefault="00DA6EF1" w:rsidP="000B084B">
            <w:pPr>
              <w:pStyle w:val="TAC"/>
            </w:pPr>
            <w:r w:rsidRPr="001D386E">
              <w:t>Yes</w:t>
            </w:r>
          </w:p>
        </w:tc>
        <w:tc>
          <w:tcPr>
            <w:tcW w:w="1187" w:type="dxa"/>
            <w:vMerge w:val="restart"/>
            <w:vAlign w:val="center"/>
          </w:tcPr>
          <w:p w14:paraId="7A99F97F" w14:textId="77777777" w:rsidR="00DA6EF1" w:rsidRPr="001D386E" w:rsidRDefault="00DA6EF1" w:rsidP="000B084B">
            <w:pPr>
              <w:pStyle w:val="TAC"/>
            </w:pPr>
            <w:r w:rsidRPr="001D386E">
              <w:t>30</w:t>
            </w:r>
          </w:p>
        </w:tc>
        <w:tc>
          <w:tcPr>
            <w:tcW w:w="1288" w:type="dxa"/>
            <w:vMerge w:val="restart"/>
            <w:vAlign w:val="center"/>
          </w:tcPr>
          <w:p w14:paraId="00056644" w14:textId="77777777" w:rsidR="00DA6EF1" w:rsidRPr="001D386E" w:rsidRDefault="00DA6EF1" w:rsidP="000B084B">
            <w:pPr>
              <w:pStyle w:val="TAC"/>
            </w:pPr>
            <w:r w:rsidRPr="001D386E">
              <w:t>1</w:t>
            </w:r>
          </w:p>
        </w:tc>
      </w:tr>
      <w:tr w:rsidR="00DA6EF1" w:rsidRPr="001D386E" w14:paraId="723F009E" w14:textId="77777777" w:rsidTr="000B084B">
        <w:trPr>
          <w:trHeight w:val="223"/>
          <w:jc w:val="center"/>
        </w:trPr>
        <w:tc>
          <w:tcPr>
            <w:tcW w:w="1396" w:type="dxa"/>
            <w:vMerge/>
            <w:vAlign w:val="center"/>
          </w:tcPr>
          <w:p w14:paraId="71E1AABA" w14:textId="77777777" w:rsidR="00DA6EF1" w:rsidRPr="001D386E" w:rsidRDefault="00DA6EF1" w:rsidP="000B084B">
            <w:pPr>
              <w:pStyle w:val="TAC"/>
            </w:pPr>
          </w:p>
        </w:tc>
        <w:tc>
          <w:tcPr>
            <w:tcW w:w="1466" w:type="dxa"/>
            <w:vMerge/>
            <w:vAlign w:val="center"/>
          </w:tcPr>
          <w:p w14:paraId="795F9F99" w14:textId="77777777" w:rsidR="00DA6EF1" w:rsidRPr="001D386E" w:rsidRDefault="00DA6EF1" w:rsidP="000B084B">
            <w:pPr>
              <w:pStyle w:val="TAC"/>
            </w:pPr>
          </w:p>
        </w:tc>
        <w:tc>
          <w:tcPr>
            <w:tcW w:w="767" w:type="dxa"/>
            <w:shd w:val="clear" w:color="auto" w:fill="auto"/>
            <w:vAlign w:val="center"/>
          </w:tcPr>
          <w:p w14:paraId="647A9E80" w14:textId="77777777" w:rsidR="00DA6EF1" w:rsidRPr="001D386E" w:rsidRDefault="00DA6EF1" w:rsidP="000B084B">
            <w:pPr>
              <w:pStyle w:val="TAC"/>
            </w:pPr>
            <w:r w:rsidRPr="001D386E">
              <w:t>12</w:t>
            </w:r>
          </w:p>
        </w:tc>
        <w:tc>
          <w:tcPr>
            <w:tcW w:w="586" w:type="dxa"/>
            <w:gridSpan w:val="2"/>
            <w:shd w:val="clear" w:color="auto" w:fill="auto"/>
            <w:vAlign w:val="center"/>
          </w:tcPr>
          <w:p w14:paraId="4F1F8052" w14:textId="77777777" w:rsidR="00DA6EF1" w:rsidRPr="001D386E" w:rsidRDefault="00DA6EF1" w:rsidP="000B084B">
            <w:pPr>
              <w:pStyle w:val="TAC"/>
            </w:pPr>
          </w:p>
        </w:tc>
        <w:tc>
          <w:tcPr>
            <w:tcW w:w="586" w:type="dxa"/>
            <w:gridSpan w:val="4"/>
            <w:vAlign w:val="center"/>
          </w:tcPr>
          <w:p w14:paraId="068AB23E" w14:textId="77777777" w:rsidR="00DA6EF1" w:rsidRPr="001D386E" w:rsidRDefault="00DA6EF1" w:rsidP="000B084B">
            <w:pPr>
              <w:pStyle w:val="TAC"/>
            </w:pPr>
          </w:p>
        </w:tc>
        <w:tc>
          <w:tcPr>
            <w:tcW w:w="586" w:type="dxa"/>
            <w:gridSpan w:val="4"/>
            <w:vAlign w:val="center"/>
          </w:tcPr>
          <w:p w14:paraId="11E4AFF2" w14:textId="77777777" w:rsidR="00DA6EF1" w:rsidRPr="001D386E" w:rsidRDefault="00DA6EF1" w:rsidP="000B084B">
            <w:pPr>
              <w:pStyle w:val="TAC"/>
            </w:pPr>
            <w:r w:rsidRPr="001D386E">
              <w:t>Yes</w:t>
            </w:r>
          </w:p>
        </w:tc>
        <w:tc>
          <w:tcPr>
            <w:tcW w:w="600" w:type="dxa"/>
            <w:gridSpan w:val="7"/>
            <w:vAlign w:val="center"/>
          </w:tcPr>
          <w:p w14:paraId="0D3E8BF7" w14:textId="77777777" w:rsidR="00DA6EF1" w:rsidRPr="001D386E" w:rsidRDefault="00DA6EF1" w:rsidP="000B084B">
            <w:pPr>
              <w:pStyle w:val="TAC"/>
            </w:pPr>
            <w:r w:rsidRPr="001D386E">
              <w:t>Yes</w:t>
            </w:r>
          </w:p>
        </w:tc>
        <w:tc>
          <w:tcPr>
            <w:tcW w:w="599" w:type="dxa"/>
            <w:gridSpan w:val="6"/>
            <w:vAlign w:val="center"/>
          </w:tcPr>
          <w:p w14:paraId="338C4D49" w14:textId="77777777" w:rsidR="00DA6EF1" w:rsidRPr="001D386E" w:rsidRDefault="00DA6EF1" w:rsidP="000B084B">
            <w:pPr>
              <w:pStyle w:val="TAC"/>
            </w:pPr>
          </w:p>
        </w:tc>
        <w:tc>
          <w:tcPr>
            <w:tcW w:w="698" w:type="dxa"/>
            <w:gridSpan w:val="4"/>
            <w:vAlign w:val="center"/>
          </w:tcPr>
          <w:p w14:paraId="287DB918" w14:textId="77777777" w:rsidR="00DA6EF1" w:rsidRPr="001D386E" w:rsidRDefault="00DA6EF1" w:rsidP="000B084B">
            <w:pPr>
              <w:pStyle w:val="TAC"/>
            </w:pPr>
          </w:p>
        </w:tc>
        <w:tc>
          <w:tcPr>
            <w:tcW w:w="1187" w:type="dxa"/>
            <w:vMerge/>
            <w:vAlign w:val="center"/>
          </w:tcPr>
          <w:p w14:paraId="7A32A3CF" w14:textId="77777777" w:rsidR="00DA6EF1" w:rsidRPr="001D386E" w:rsidRDefault="00DA6EF1" w:rsidP="000B084B">
            <w:pPr>
              <w:pStyle w:val="TAC"/>
            </w:pPr>
          </w:p>
        </w:tc>
        <w:tc>
          <w:tcPr>
            <w:tcW w:w="1288" w:type="dxa"/>
            <w:vMerge/>
            <w:vAlign w:val="center"/>
          </w:tcPr>
          <w:p w14:paraId="03C33117" w14:textId="77777777" w:rsidR="00DA6EF1" w:rsidRPr="001D386E" w:rsidRDefault="00DA6EF1" w:rsidP="000B084B">
            <w:pPr>
              <w:pStyle w:val="TAC"/>
            </w:pPr>
          </w:p>
        </w:tc>
      </w:tr>
      <w:tr w:rsidR="00DA6EF1" w:rsidRPr="001D386E" w14:paraId="3E6F519A" w14:textId="77777777" w:rsidTr="000B084B">
        <w:trPr>
          <w:trHeight w:val="223"/>
          <w:jc w:val="center"/>
        </w:trPr>
        <w:tc>
          <w:tcPr>
            <w:tcW w:w="1396" w:type="dxa"/>
            <w:vMerge/>
            <w:vAlign w:val="center"/>
          </w:tcPr>
          <w:p w14:paraId="76078F40" w14:textId="77777777" w:rsidR="00DA6EF1" w:rsidRPr="001D386E" w:rsidRDefault="00DA6EF1" w:rsidP="000B084B">
            <w:pPr>
              <w:pStyle w:val="TAC"/>
            </w:pPr>
          </w:p>
        </w:tc>
        <w:tc>
          <w:tcPr>
            <w:tcW w:w="1466" w:type="dxa"/>
            <w:vMerge/>
            <w:vAlign w:val="center"/>
          </w:tcPr>
          <w:p w14:paraId="1B0F9326" w14:textId="77777777" w:rsidR="00DA6EF1" w:rsidRPr="001D386E" w:rsidRDefault="00DA6EF1" w:rsidP="000B084B">
            <w:pPr>
              <w:pStyle w:val="TAC"/>
            </w:pPr>
          </w:p>
        </w:tc>
        <w:tc>
          <w:tcPr>
            <w:tcW w:w="767" w:type="dxa"/>
            <w:shd w:val="clear" w:color="auto" w:fill="auto"/>
            <w:vAlign w:val="center"/>
          </w:tcPr>
          <w:p w14:paraId="3F8CC6E3" w14:textId="77777777" w:rsidR="00DA6EF1" w:rsidRPr="001D386E" w:rsidRDefault="00DA6EF1" w:rsidP="000B084B">
            <w:pPr>
              <w:pStyle w:val="TAC"/>
            </w:pPr>
            <w:r w:rsidRPr="001D386E">
              <w:t>4</w:t>
            </w:r>
          </w:p>
        </w:tc>
        <w:tc>
          <w:tcPr>
            <w:tcW w:w="586" w:type="dxa"/>
            <w:gridSpan w:val="2"/>
            <w:shd w:val="clear" w:color="auto" w:fill="auto"/>
            <w:vAlign w:val="center"/>
          </w:tcPr>
          <w:p w14:paraId="16B6C124" w14:textId="77777777" w:rsidR="00DA6EF1" w:rsidRPr="001D386E" w:rsidRDefault="00DA6EF1" w:rsidP="000B084B">
            <w:pPr>
              <w:pStyle w:val="TAC"/>
            </w:pPr>
          </w:p>
        </w:tc>
        <w:tc>
          <w:tcPr>
            <w:tcW w:w="586" w:type="dxa"/>
            <w:gridSpan w:val="4"/>
            <w:vAlign w:val="center"/>
          </w:tcPr>
          <w:p w14:paraId="7C1C5146" w14:textId="77777777" w:rsidR="00DA6EF1" w:rsidRPr="001D386E" w:rsidRDefault="00DA6EF1" w:rsidP="000B084B">
            <w:pPr>
              <w:pStyle w:val="TAC"/>
            </w:pPr>
          </w:p>
        </w:tc>
        <w:tc>
          <w:tcPr>
            <w:tcW w:w="586" w:type="dxa"/>
            <w:gridSpan w:val="4"/>
            <w:vAlign w:val="center"/>
          </w:tcPr>
          <w:p w14:paraId="6566EA68" w14:textId="77777777" w:rsidR="00DA6EF1" w:rsidRPr="001D386E" w:rsidRDefault="00DA6EF1" w:rsidP="000B084B">
            <w:pPr>
              <w:pStyle w:val="TAC"/>
            </w:pPr>
            <w:r w:rsidRPr="001D386E">
              <w:rPr>
                <w:lang w:eastAsia="zh-CN"/>
              </w:rPr>
              <w:t>Yes</w:t>
            </w:r>
          </w:p>
        </w:tc>
        <w:tc>
          <w:tcPr>
            <w:tcW w:w="600" w:type="dxa"/>
            <w:gridSpan w:val="7"/>
            <w:vAlign w:val="center"/>
          </w:tcPr>
          <w:p w14:paraId="383B7AEA" w14:textId="77777777" w:rsidR="00DA6EF1" w:rsidRPr="001D386E" w:rsidRDefault="00DA6EF1" w:rsidP="000B084B">
            <w:pPr>
              <w:pStyle w:val="TAC"/>
            </w:pPr>
            <w:r w:rsidRPr="001D386E">
              <w:rPr>
                <w:lang w:eastAsia="zh-CN"/>
              </w:rPr>
              <w:t>Yes</w:t>
            </w:r>
          </w:p>
        </w:tc>
        <w:tc>
          <w:tcPr>
            <w:tcW w:w="599" w:type="dxa"/>
            <w:gridSpan w:val="6"/>
            <w:vAlign w:val="center"/>
          </w:tcPr>
          <w:p w14:paraId="5CE72265" w14:textId="77777777" w:rsidR="00DA6EF1" w:rsidRPr="001D386E" w:rsidRDefault="00DA6EF1" w:rsidP="000B084B">
            <w:pPr>
              <w:pStyle w:val="TAC"/>
            </w:pPr>
            <w:r w:rsidRPr="001D386E">
              <w:rPr>
                <w:lang w:eastAsia="zh-CN"/>
              </w:rPr>
              <w:t>Yes</w:t>
            </w:r>
          </w:p>
        </w:tc>
        <w:tc>
          <w:tcPr>
            <w:tcW w:w="698" w:type="dxa"/>
            <w:gridSpan w:val="4"/>
            <w:vAlign w:val="center"/>
          </w:tcPr>
          <w:p w14:paraId="2A1F7028" w14:textId="77777777" w:rsidR="00DA6EF1" w:rsidRPr="001D386E" w:rsidRDefault="00DA6EF1" w:rsidP="000B084B">
            <w:pPr>
              <w:pStyle w:val="TAC"/>
            </w:pPr>
            <w:r w:rsidRPr="001D386E">
              <w:rPr>
                <w:lang w:eastAsia="zh-CN"/>
              </w:rPr>
              <w:t>Yes</w:t>
            </w:r>
          </w:p>
        </w:tc>
        <w:tc>
          <w:tcPr>
            <w:tcW w:w="1187" w:type="dxa"/>
            <w:vMerge w:val="restart"/>
            <w:vAlign w:val="center"/>
          </w:tcPr>
          <w:p w14:paraId="131E84DA" w14:textId="77777777" w:rsidR="00DA6EF1" w:rsidRPr="001D386E" w:rsidRDefault="00DA6EF1" w:rsidP="000B084B">
            <w:pPr>
              <w:pStyle w:val="TAC"/>
            </w:pPr>
            <w:r w:rsidRPr="001D386E">
              <w:t>30</w:t>
            </w:r>
          </w:p>
        </w:tc>
        <w:tc>
          <w:tcPr>
            <w:tcW w:w="1288" w:type="dxa"/>
            <w:vMerge w:val="restart"/>
            <w:vAlign w:val="center"/>
          </w:tcPr>
          <w:p w14:paraId="14DB5C44" w14:textId="77777777" w:rsidR="00DA6EF1" w:rsidRPr="001D386E" w:rsidRDefault="00DA6EF1" w:rsidP="000B084B">
            <w:pPr>
              <w:pStyle w:val="TAC"/>
            </w:pPr>
            <w:r w:rsidRPr="001D386E">
              <w:t>2</w:t>
            </w:r>
          </w:p>
        </w:tc>
      </w:tr>
      <w:tr w:rsidR="00DA6EF1" w:rsidRPr="001D386E" w14:paraId="7FC3D16C" w14:textId="77777777" w:rsidTr="000B084B">
        <w:trPr>
          <w:trHeight w:val="223"/>
          <w:jc w:val="center"/>
        </w:trPr>
        <w:tc>
          <w:tcPr>
            <w:tcW w:w="1396" w:type="dxa"/>
            <w:vMerge/>
            <w:vAlign w:val="center"/>
          </w:tcPr>
          <w:p w14:paraId="4F9A63ED" w14:textId="77777777" w:rsidR="00DA6EF1" w:rsidRPr="001D386E" w:rsidRDefault="00DA6EF1" w:rsidP="000B084B">
            <w:pPr>
              <w:pStyle w:val="TAC"/>
            </w:pPr>
          </w:p>
        </w:tc>
        <w:tc>
          <w:tcPr>
            <w:tcW w:w="1466" w:type="dxa"/>
            <w:vMerge/>
            <w:vAlign w:val="center"/>
          </w:tcPr>
          <w:p w14:paraId="70F852E9" w14:textId="77777777" w:rsidR="00DA6EF1" w:rsidRPr="001D386E" w:rsidRDefault="00DA6EF1" w:rsidP="000B084B">
            <w:pPr>
              <w:pStyle w:val="TAC"/>
            </w:pPr>
          </w:p>
        </w:tc>
        <w:tc>
          <w:tcPr>
            <w:tcW w:w="767" w:type="dxa"/>
            <w:shd w:val="clear" w:color="auto" w:fill="auto"/>
            <w:vAlign w:val="center"/>
          </w:tcPr>
          <w:p w14:paraId="0191B05B" w14:textId="77777777" w:rsidR="00DA6EF1" w:rsidRPr="001D386E" w:rsidRDefault="00DA6EF1" w:rsidP="000B084B">
            <w:pPr>
              <w:pStyle w:val="TAC"/>
            </w:pPr>
            <w:r w:rsidRPr="001D386E">
              <w:t>12</w:t>
            </w:r>
          </w:p>
        </w:tc>
        <w:tc>
          <w:tcPr>
            <w:tcW w:w="586" w:type="dxa"/>
            <w:gridSpan w:val="2"/>
            <w:shd w:val="clear" w:color="auto" w:fill="auto"/>
            <w:vAlign w:val="center"/>
          </w:tcPr>
          <w:p w14:paraId="4D274256" w14:textId="77777777" w:rsidR="00DA6EF1" w:rsidRPr="001D386E" w:rsidRDefault="00DA6EF1" w:rsidP="000B084B">
            <w:pPr>
              <w:pStyle w:val="TAC"/>
            </w:pPr>
          </w:p>
        </w:tc>
        <w:tc>
          <w:tcPr>
            <w:tcW w:w="586" w:type="dxa"/>
            <w:gridSpan w:val="4"/>
            <w:vAlign w:val="center"/>
          </w:tcPr>
          <w:p w14:paraId="7628CEAF" w14:textId="77777777" w:rsidR="00DA6EF1" w:rsidRPr="001D386E" w:rsidRDefault="00DA6EF1" w:rsidP="000B084B">
            <w:pPr>
              <w:pStyle w:val="TAC"/>
            </w:pPr>
            <w:r w:rsidRPr="001D386E">
              <w:rPr>
                <w:lang w:eastAsia="zh-CN"/>
              </w:rPr>
              <w:t>Yes</w:t>
            </w:r>
          </w:p>
        </w:tc>
        <w:tc>
          <w:tcPr>
            <w:tcW w:w="586" w:type="dxa"/>
            <w:gridSpan w:val="4"/>
            <w:vAlign w:val="center"/>
          </w:tcPr>
          <w:p w14:paraId="168DF508" w14:textId="77777777" w:rsidR="00DA6EF1" w:rsidRPr="001D386E" w:rsidRDefault="00DA6EF1" w:rsidP="000B084B">
            <w:pPr>
              <w:pStyle w:val="TAC"/>
            </w:pPr>
            <w:r w:rsidRPr="001D386E">
              <w:rPr>
                <w:lang w:eastAsia="zh-CN"/>
              </w:rPr>
              <w:t>Yes</w:t>
            </w:r>
          </w:p>
        </w:tc>
        <w:tc>
          <w:tcPr>
            <w:tcW w:w="600" w:type="dxa"/>
            <w:gridSpan w:val="7"/>
            <w:vAlign w:val="center"/>
          </w:tcPr>
          <w:p w14:paraId="5EFDE548" w14:textId="77777777" w:rsidR="00DA6EF1" w:rsidRPr="001D386E" w:rsidRDefault="00DA6EF1" w:rsidP="000B084B">
            <w:pPr>
              <w:pStyle w:val="TAC"/>
            </w:pPr>
            <w:r w:rsidRPr="001D386E">
              <w:rPr>
                <w:lang w:eastAsia="zh-CN"/>
              </w:rPr>
              <w:t>Yes</w:t>
            </w:r>
          </w:p>
        </w:tc>
        <w:tc>
          <w:tcPr>
            <w:tcW w:w="599" w:type="dxa"/>
            <w:gridSpan w:val="6"/>
            <w:vAlign w:val="center"/>
          </w:tcPr>
          <w:p w14:paraId="4D51EFE5" w14:textId="77777777" w:rsidR="00DA6EF1" w:rsidRPr="001D386E" w:rsidRDefault="00DA6EF1" w:rsidP="000B084B">
            <w:pPr>
              <w:pStyle w:val="TAC"/>
            </w:pPr>
          </w:p>
        </w:tc>
        <w:tc>
          <w:tcPr>
            <w:tcW w:w="698" w:type="dxa"/>
            <w:gridSpan w:val="4"/>
            <w:vAlign w:val="center"/>
          </w:tcPr>
          <w:p w14:paraId="5B6CFDE1" w14:textId="77777777" w:rsidR="00DA6EF1" w:rsidRPr="001D386E" w:rsidRDefault="00DA6EF1" w:rsidP="000B084B">
            <w:pPr>
              <w:pStyle w:val="TAC"/>
            </w:pPr>
          </w:p>
        </w:tc>
        <w:tc>
          <w:tcPr>
            <w:tcW w:w="1187" w:type="dxa"/>
            <w:vMerge/>
            <w:vAlign w:val="center"/>
          </w:tcPr>
          <w:p w14:paraId="7F548AD5" w14:textId="77777777" w:rsidR="00DA6EF1" w:rsidRPr="001D386E" w:rsidRDefault="00DA6EF1" w:rsidP="000B084B">
            <w:pPr>
              <w:pStyle w:val="TAC"/>
            </w:pPr>
          </w:p>
        </w:tc>
        <w:tc>
          <w:tcPr>
            <w:tcW w:w="1288" w:type="dxa"/>
            <w:vMerge/>
            <w:vAlign w:val="center"/>
          </w:tcPr>
          <w:p w14:paraId="695F155F" w14:textId="77777777" w:rsidR="00DA6EF1" w:rsidRPr="001D386E" w:rsidRDefault="00DA6EF1" w:rsidP="000B084B">
            <w:pPr>
              <w:pStyle w:val="TAC"/>
            </w:pPr>
          </w:p>
        </w:tc>
      </w:tr>
      <w:tr w:rsidR="00DA6EF1" w:rsidRPr="001D386E" w14:paraId="55DF8E7B" w14:textId="77777777" w:rsidTr="000B084B">
        <w:trPr>
          <w:trHeight w:val="223"/>
          <w:jc w:val="center"/>
        </w:trPr>
        <w:tc>
          <w:tcPr>
            <w:tcW w:w="1396" w:type="dxa"/>
            <w:vMerge/>
            <w:vAlign w:val="center"/>
          </w:tcPr>
          <w:p w14:paraId="16461C5D" w14:textId="77777777" w:rsidR="00DA6EF1" w:rsidRPr="001D386E" w:rsidRDefault="00DA6EF1" w:rsidP="000B084B">
            <w:pPr>
              <w:pStyle w:val="TAC"/>
            </w:pPr>
          </w:p>
        </w:tc>
        <w:tc>
          <w:tcPr>
            <w:tcW w:w="1466" w:type="dxa"/>
            <w:vMerge/>
            <w:vAlign w:val="center"/>
          </w:tcPr>
          <w:p w14:paraId="1ABAE6A4" w14:textId="77777777" w:rsidR="00DA6EF1" w:rsidRPr="001D386E" w:rsidRDefault="00DA6EF1" w:rsidP="000B084B">
            <w:pPr>
              <w:pStyle w:val="TAC"/>
            </w:pPr>
          </w:p>
        </w:tc>
        <w:tc>
          <w:tcPr>
            <w:tcW w:w="767" w:type="dxa"/>
            <w:shd w:val="clear" w:color="auto" w:fill="auto"/>
            <w:vAlign w:val="center"/>
          </w:tcPr>
          <w:p w14:paraId="0F2EE6AA" w14:textId="77777777" w:rsidR="00DA6EF1" w:rsidRPr="001D386E" w:rsidRDefault="00DA6EF1" w:rsidP="000B084B">
            <w:pPr>
              <w:pStyle w:val="TAC"/>
            </w:pPr>
            <w:r w:rsidRPr="001D386E">
              <w:t>4</w:t>
            </w:r>
          </w:p>
        </w:tc>
        <w:tc>
          <w:tcPr>
            <w:tcW w:w="586" w:type="dxa"/>
            <w:gridSpan w:val="2"/>
            <w:shd w:val="clear" w:color="auto" w:fill="auto"/>
            <w:vAlign w:val="center"/>
          </w:tcPr>
          <w:p w14:paraId="1553CD5E" w14:textId="77777777" w:rsidR="00DA6EF1" w:rsidRPr="001D386E" w:rsidRDefault="00DA6EF1" w:rsidP="000B084B">
            <w:pPr>
              <w:pStyle w:val="TAC"/>
            </w:pPr>
          </w:p>
        </w:tc>
        <w:tc>
          <w:tcPr>
            <w:tcW w:w="586" w:type="dxa"/>
            <w:gridSpan w:val="4"/>
            <w:vAlign w:val="center"/>
          </w:tcPr>
          <w:p w14:paraId="4AFA5F2C" w14:textId="77777777" w:rsidR="00DA6EF1" w:rsidRPr="001D386E" w:rsidRDefault="00DA6EF1" w:rsidP="000B084B">
            <w:pPr>
              <w:pStyle w:val="TAC"/>
            </w:pPr>
          </w:p>
        </w:tc>
        <w:tc>
          <w:tcPr>
            <w:tcW w:w="586" w:type="dxa"/>
            <w:gridSpan w:val="4"/>
            <w:vAlign w:val="center"/>
          </w:tcPr>
          <w:p w14:paraId="0221F487" w14:textId="77777777" w:rsidR="00DA6EF1" w:rsidRPr="001D386E" w:rsidRDefault="00DA6EF1" w:rsidP="000B084B">
            <w:pPr>
              <w:pStyle w:val="TAC"/>
            </w:pPr>
            <w:r w:rsidRPr="001D386E">
              <w:rPr>
                <w:lang w:eastAsia="zh-CN"/>
              </w:rPr>
              <w:t>Yes</w:t>
            </w:r>
          </w:p>
        </w:tc>
        <w:tc>
          <w:tcPr>
            <w:tcW w:w="600" w:type="dxa"/>
            <w:gridSpan w:val="7"/>
            <w:vAlign w:val="center"/>
          </w:tcPr>
          <w:p w14:paraId="6BAE94D7" w14:textId="77777777" w:rsidR="00DA6EF1" w:rsidRPr="001D386E" w:rsidRDefault="00DA6EF1" w:rsidP="000B084B">
            <w:pPr>
              <w:pStyle w:val="TAC"/>
            </w:pPr>
            <w:r w:rsidRPr="001D386E">
              <w:rPr>
                <w:lang w:eastAsia="zh-CN"/>
              </w:rPr>
              <w:t>Yes</w:t>
            </w:r>
          </w:p>
        </w:tc>
        <w:tc>
          <w:tcPr>
            <w:tcW w:w="599" w:type="dxa"/>
            <w:gridSpan w:val="6"/>
            <w:vAlign w:val="center"/>
          </w:tcPr>
          <w:p w14:paraId="2390E5FC" w14:textId="77777777" w:rsidR="00DA6EF1" w:rsidRPr="001D386E" w:rsidRDefault="00DA6EF1" w:rsidP="000B084B">
            <w:pPr>
              <w:pStyle w:val="TAC"/>
            </w:pPr>
          </w:p>
        </w:tc>
        <w:tc>
          <w:tcPr>
            <w:tcW w:w="698" w:type="dxa"/>
            <w:gridSpan w:val="4"/>
            <w:vAlign w:val="center"/>
          </w:tcPr>
          <w:p w14:paraId="08D3B1EB" w14:textId="77777777" w:rsidR="00DA6EF1" w:rsidRPr="001D386E" w:rsidRDefault="00DA6EF1" w:rsidP="000B084B">
            <w:pPr>
              <w:pStyle w:val="TAC"/>
            </w:pPr>
          </w:p>
        </w:tc>
        <w:tc>
          <w:tcPr>
            <w:tcW w:w="1187" w:type="dxa"/>
            <w:vMerge w:val="restart"/>
            <w:vAlign w:val="center"/>
          </w:tcPr>
          <w:p w14:paraId="3C5D2EC8" w14:textId="77777777" w:rsidR="00DA6EF1" w:rsidRPr="001D386E" w:rsidRDefault="00DA6EF1" w:rsidP="000B084B">
            <w:pPr>
              <w:pStyle w:val="TAC"/>
            </w:pPr>
            <w:r w:rsidRPr="001D386E">
              <w:t>20</w:t>
            </w:r>
          </w:p>
        </w:tc>
        <w:tc>
          <w:tcPr>
            <w:tcW w:w="1288" w:type="dxa"/>
            <w:vMerge w:val="restart"/>
            <w:vAlign w:val="center"/>
          </w:tcPr>
          <w:p w14:paraId="5DD88127" w14:textId="77777777" w:rsidR="00DA6EF1" w:rsidRPr="001D386E" w:rsidRDefault="00DA6EF1" w:rsidP="000B084B">
            <w:pPr>
              <w:pStyle w:val="TAC"/>
            </w:pPr>
            <w:r w:rsidRPr="001D386E">
              <w:t>3</w:t>
            </w:r>
          </w:p>
        </w:tc>
      </w:tr>
      <w:tr w:rsidR="00DA6EF1" w:rsidRPr="001D386E" w14:paraId="500B6D51" w14:textId="77777777" w:rsidTr="000B084B">
        <w:trPr>
          <w:trHeight w:val="223"/>
          <w:jc w:val="center"/>
        </w:trPr>
        <w:tc>
          <w:tcPr>
            <w:tcW w:w="1396" w:type="dxa"/>
            <w:vMerge/>
            <w:vAlign w:val="center"/>
          </w:tcPr>
          <w:p w14:paraId="7C69F24D" w14:textId="77777777" w:rsidR="00DA6EF1" w:rsidRPr="001D386E" w:rsidRDefault="00DA6EF1" w:rsidP="000B084B">
            <w:pPr>
              <w:pStyle w:val="TAC"/>
            </w:pPr>
          </w:p>
        </w:tc>
        <w:tc>
          <w:tcPr>
            <w:tcW w:w="1466" w:type="dxa"/>
            <w:vMerge/>
            <w:vAlign w:val="center"/>
          </w:tcPr>
          <w:p w14:paraId="07816A37" w14:textId="77777777" w:rsidR="00DA6EF1" w:rsidRPr="001D386E" w:rsidRDefault="00DA6EF1" w:rsidP="000B084B">
            <w:pPr>
              <w:pStyle w:val="TAC"/>
            </w:pPr>
          </w:p>
        </w:tc>
        <w:tc>
          <w:tcPr>
            <w:tcW w:w="767" w:type="dxa"/>
            <w:shd w:val="clear" w:color="auto" w:fill="auto"/>
            <w:vAlign w:val="center"/>
          </w:tcPr>
          <w:p w14:paraId="0AD46560" w14:textId="77777777" w:rsidR="00DA6EF1" w:rsidRPr="001D386E" w:rsidRDefault="00DA6EF1" w:rsidP="000B084B">
            <w:pPr>
              <w:pStyle w:val="TAC"/>
            </w:pPr>
            <w:r w:rsidRPr="001D386E">
              <w:t>12</w:t>
            </w:r>
          </w:p>
        </w:tc>
        <w:tc>
          <w:tcPr>
            <w:tcW w:w="586" w:type="dxa"/>
            <w:gridSpan w:val="2"/>
            <w:shd w:val="clear" w:color="auto" w:fill="auto"/>
            <w:vAlign w:val="center"/>
          </w:tcPr>
          <w:p w14:paraId="1141B97E" w14:textId="77777777" w:rsidR="00DA6EF1" w:rsidRPr="001D386E" w:rsidRDefault="00DA6EF1" w:rsidP="000B084B">
            <w:pPr>
              <w:pStyle w:val="TAC"/>
            </w:pPr>
          </w:p>
        </w:tc>
        <w:tc>
          <w:tcPr>
            <w:tcW w:w="586" w:type="dxa"/>
            <w:gridSpan w:val="4"/>
            <w:vAlign w:val="center"/>
          </w:tcPr>
          <w:p w14:paraId="2175D14B" w14:textId="77777777" w:rsidR="00DA6EF1" w:rsidRPr="001D386E" w:rsidRDefault="00DA6EF1" w:rsidP="000B084B">
            <w:pPr>
              <w:pStyle w:val="TAC"/>
            </w:pPr>
          </w:p>
        </w:tc>
        <w:tc>
          <w:tcPr>
            <w:tcW w:w="586" w:type="dxa"/>
            <w:gridSpan w:val="4"/>
            <w:vAlign w:val="center"/>
          </w:tcPr>
          <w:p w14:paraId="3FEAFEC4" w14:textId="77777777" w:rsidR="00DA6EF1" w:rsidRPr="001D386E" w:rsidRDefault="00DA6EF1" w:rsidP="000B084B">
            <w:pPr>
              <w:pStyle w:val="TAC"/>
            </w:pPr>
            <w:r w:rsidRPr="001D386E">
              <w:rPr>
                <w:lang w:eastAsia="zh-CN"/>
              </w:rPr>
              <w:t>Yes</w:t>
            </w:r>
          </w:p>
        </w:tc>
        <w:tc>
          <w:tcPr>
            <w:tcW w:w="600" w:type="dxa"/>
            <w:gridSpan w:val="7"/>
            <w:vAlign w:val="center"/>
          </w:tcPr>
          <w:p w14:paraId="353C7AD9" w14:textId="77777777" w:rsidR="00DA6EF1" w:rsidRPr="001D386E" w:rsidRDefault="00DA6EF1" w:rsidP="000B084B">
            <w:pPr>
              <w:pStyle w:val="TAC"/>
            </w:pPr>
            <w:r w:rsidRPr="001D386E">
              <w:rPr>
                <w:lang w:eastAsia="zh-CN"/>
              </w:rPr>
              <w:t>Yes</w:t>
            </w:r>
          </w:p>
        </w:tc>
        <w:tc>
          <w:tcPr>
            <w:tcW w:w="599" w:type="dxa"/>
            <w:gridSpan w:val="6"/>
            <w:vAlign w:val="center"/>
          </w:tcPr>
          <w:p w14:paraId="6C41A1E8" w14:textId="77777777" w:rsidR="00DA6EF1" w:rsidRPr="001D386E" w:rsidRDefault="00DA6EF1" w:rsidP="000B084B">
            <w:pPr>
              <w:pStyle w:val="TAC"/>
            </w:pPr>
          </w:p>
        </w:tc>
        <w:tc>
          <w:tcPr>
            <w:tcW w:w="698" w:type="dxa"/>
            <w:gridSpan w:val="4"/>
            <w:vAlign w:val="center"/>
          </w:tcPr>
          <w:p w14:paraId="2CED41A3" w14:textId="77777777" w:rsidR="00DA6EF1" w:rsidRPr="001D386E" w:rsidRDefault="00DA6EF1" w:rsidP="000B084B">
            <w:pPr>
              <w:pStyle w:val="TAC"/>
            </w:pPr>
          </w:p>
        </w:tc>
        <w:tc>
          <w:tcPr>
            <w:tcW w:w="1187" w:type="dxa"/>
            <w:vMerge/>
            <w:vAlign w:val="center"/>
          </w:tcPr>
          <w:p w14:paraId="24FBC389" w14:textId="77777777" w:rsidR="00DA6EF1" w:rsidRPr="001D386E" w:rsidRDefault="00DA6EF1" w:rsidP="000B084B">
            <w:pPr>
              <w:pStyle w:val="TAC"/>
            </w:pPr>
          </w:p>
        </w:tc>
        <w:tc>
          <w:tcPr>
            <w:tcW w:w="1288" w:type="dxa"/>
            <w:vMerge/>
            <w:vAlign w:val="center"/>
          </w:tcPr>
          <w:p w14:paraId="698936E2" w14:textId="77777777" w:rsidR="00DA6EF1" w:rsidRPr="001D386E" w:rsidRDefault="00DA6EF1" w:rsidP="000B084B">
            <w:pPr>
              <w:pStyle w:val="TAC"/>
            </w:pPr>
          </w:p>
        </w:tc>
      </w:tr>
      <w:tr w:rsidR="00DA6EF1" w:rsidRPr="001D386E" w14:paraId="177CF724" w14:textId="77777777" w:rsidTr="000B084B">
        <w:trPr>
          <w:trHeight w:val="223"/>
          <w:jc w:val="center"/>
        </w:trPr>
        <w:tc>
          <w:tcPr>
            <w:tcW w:w="1396" w:type="dxa"/>
            <w:vMerge/>
            <w:vAlign w:val="center"/>
          </w:tcPr>
          <w:p w14:paraId="616DA7DF" w14:textId="77777777" w:rsidR="00DA6EF1" w:rsidRPr="001D386E" w:rsidRDefault="00DA6EF1" w:rsidP="000B084B">
            <w:pPr>
              <w:pStyle w:val="TAC"/>
            </w:pPr>
          </w:p>
        </w:tc>
        <w:tc>
          <w:tcPr>
            <w:tcW w:w="1466" w:type="dxa"/>
            <w:vMerge/>
            <w:vAlign w:val="center"/>
          </w:tcPr>
          <w:p w14:paraId="46CE01FC" w14:textId="77777777" w:rsidR="00DA6EF1" w:rsidRPr="001D386E" w:rsidRDefault="00DA6EF1" w:rsidP="000B084B">
            <w:pPr>
              <w:pStyle w:val="TAC"/>
            </w:pPr>
          </w:p>
        </w:tc>
        <w:tc>
          <w:tcPr>
            <w:tcW w:w="767" w:type="dxa"/>
            <w:shd w:val="clear" w:color="auto" w:fill="auto"/>
            <w:vAlign w:val="center"/>
          </w:tcPr>
          <w:p w14:paraId="682EF091" w14:textId="77777777" w:rsidR="00DA6EF1" w:rsidRPr="001D386E" w:rsidRDefault="00DA6EF1" w:rsidP="000B084B">
            <w:pPr>
              <w:pStyle w:val="TAC"/>
            </w:pPr>
            <w:r w:rsidRPr="001D386E">
              <w:t>4</w:t>
            </w:r>
          </w:p>
        </w:tc>
        <w:tc>
          <w:tcPr>
            <w:tcW w:w="586" w:type="dxa"/>
            <w:gridSpan w:val="2"/>
            <w:shd w:val="clear" w:color="auto" w:fill="auto"/>
            <w:vAlign w:val="center"/>
          </w:tcPr>
          <w:p w14:paraId="6BCFEA93" w14:textId="77777777" w:rsidR="00DA6EF1" w:rsidRPr="001D386E" w:rsidRDefault="00DA6EF1" w:rsidP="000B084B">
            <w:pPr>
              <w:pStyle w:val="TAC"/>
            </w:pPr>
          </w:p>
        </w:tc>
        <w:tc>
          <w:tcPr>
            <w:tcW w:w="586" w:type="dxa"/>
            <w:gridSpan w:val="4"/>
            <w:vAlign w:val="center"/>
          </w:tcPr>
          <w:p w14:paraId="22670BEE" w14:textId="77777777" w:rsidR="00DA6EF1" w:rsidRPr="001D386E" w:rsidRDefault="00DA6EF1" w:rsidP="000B084B">
            <w:pPr>
              <w:pStyle w:val="TAC"/>
            </w:pPr>
          </w:p>
        </w:tc>
        <w:tc>
          <w:tcPr>
            <w:tcW w:w="586" w:type="dxa"/>
            <w:gridSpan w:val="4"/>
            <w:vAlign w:val="center"/>
          </w:tcPr>
          <w:p w14:paraId="66416D1F" w14:textId="77777777" w:rsidR="00DA6EF1" w:rsidRPr="001D386E" w:rsidRDefault="00DA6EF1" w:rsidP="000B084B">
            <w:pPr>
              <w:pStyle w:val="TAC"/>
            </w:pPr>
            <w:r w:rsidRPr="001D386E">
              <w:rPr>
                <w:lang w:eastAsia="zh-CN"/>
              </w:rPr>
              <w:t>Yes</w:t>
            </w:r>
          </w:p>
        </w:tc>
        <w:tc>
          <w:tcPr>
            <w:tcW w:w="600" w:type="dxa"/>
            <w:gridSpan w:val="7"/>
            <w:vAlign w:val="center"/>
          </w:tcPr>
          <w:p w14:paraId="770418EC" w14:textId="77777777" w:rsidR="00DA6EF1" w:rsidRPr="001D386E" w:rsidRDefault="00DA6EF1" w:rsidP="000B084B">
            <w:pPr>
              <w:pStyle w:val="TAC"/>
            </w:pPr>
            <w:r w:rsidRPr="001D386E">
              <w:rPr>
                <w:lang w:eastAsia="zh-CN"/>
              </w:rPr>
              <w:t>Yes</w:t>
            </w:r>
          </w:p>
        </w:tc>
        <w:tc>
          <w:tcPr>
            <w:tcW w:w="599" w:type="dxa"/>
            <w:gridSpan w:val="6"/>
            <w:vAlign w:val="center"/>
          </w:tcPr>
          <w:p w14:paraId="733D0DB1" w14:textId="77777777" w:rsidR="00DA6EF1" w:rsidRPr="001D386E" w:rsidRDefault="00DA6EF1" w:rsidP="000B084B">
            <w:pPr>
              <w:pStyle w:val="TAC"/>
            </w:pPr>
            <w:r w:rsidRPr="001D386E">
              <w:rPr>
                <w:lang w:eastAsia="zh-CN"/>
              </w:rPr>
              <w:t>Yes</w:t>
            </w:r>
          </w:p>
        </w:tc>
        <w:tc>
          <w:tcPr>
            <w:tcW w:w="698" w:type="dxa"/>
            <w:gridSpan w:val="4"/>
            <w:vAlign w:val="center"/>
          </w:tcPr>
          <w:p w14:paraId="0843382A" w14:textId="77777777" w:rsidR="00DA6EF1" w:rsidRPr="001D386E" w:rsidRDefault="00DA6EF1" w:rsidP="000B084B">
            <w:pPr>
              <w:pStyle w:val="TAC"/>
            </w:pPr>
            <w:r w:rsidRPr="001D386E">
              <w:rPr>
                <w:lang w:eastAsia="zh-CN"/>
              </w:rPr>
              <w:t>Yes</w:t>
            </w:r>
          </w:p>
        </w:tc>
        <w:tc>
          <w:tcPr>
            <w:tcW w:w="1187" w:type="dxa"/>
            <w:vMerge w:val="restart"/>
            <w:vAlign w:val="center"/>
          </w:tcPr>
          <w:p w14:paraId="15CE5649" w14:textId="77777777" w:rsidR="00DA6EF1" w:rsidRPr="001D386E" w:rsidRDefault="00DA6EF1" w:rsidP="000B084B">
            <w:pPr>
              <w:pStyle w:val="TAC"/>
            </w:pPr>
            <w:r w:rsidRPr="001D386E">
              <w:t>30</w:t>
            </w:r>
          </w:p>
        </w:tc>
        <w:tc>
          <w:tcPr>
            <w:tcW w:w="1288" w:type="dxa"/>
            <w:vMerge w:val="restart"/>
            <w:vAlign w:val="center"/>
          </w:tcPr>
          <w:p w14:paraId="27D0FCBF" w14:textId="77777777" w:rsidR="00DA6EF1" w:rsidRPr="001D386E" w:rsidRDefault="00DA6EF1" w:rsidP="000B084B">
            <w:pPr>
              <w:pStyle w:val="TAC"/>
            </w:pPr>
            <w:r w:rsidRPr="001D386E">
              <w:t>4</w:t>
            </w:r>
          </w:p>
        </w:tc>
      </w:tr>
      <w:tr w:rsidR="00DA6EF1" w:rsidRPr="001D386E" w14:paraId="1BC33015" w14:textId="77777777" w:rsidTr="000B084B">
        <w:trPr>
          <w:trHeight w:val="223"/>
          <w:jc w:val="center"/>
        </w:trPr>
        <w:tc>
          <w:tcPr>
            <w:tcW w:w="1396" w:type="dxa"/>
            <w:vMerge/>
            <w:vAlign w:val="center"/>
          </w:tcPr>
          <w:p w14:paraId="3021EC0F" w14:textId="77777777" w:rsidR="00DA6EF1" w:rsidRPr="001D386E" w:rsidRDefault="00DA6EF1" w:rsidP="000B084B">
            <w:pPr>
              <w:pStyle w:val="TAC"/>
            </w:pPr>
          </w:p>
        </w:tc>
        <w:tc>
          <w:tcPr>
            <w:tcW w:w="1466" w:type="dxa"/>
            <w:vMerge/>
            <w:vAlign w:val="center"/>
          </w:tcPr>
          <w:p w14:paraId="2069B5F8" w14:textId="77777777" w:rsidR="00DA6EF1" w:rsidRPr="001D386E" w:rsidRDefault="00DA6EF1" w:rsidP="000B084B">
            <w:pPr>
              <w:pStyle w:val="TAC"/>
            </w:pPr>
          </w:p>
        </w:tc>
        <w:tc>
          <w:tcPr>
            <w:tcW w:w="767" w:type="dxa"/>
            <w:shd w:val="clear" w:color="auto" w:fill="auto"/>
            <w:vAlign w:val="center"/>
          </w:tcPr>
          <w:p w14:paraId="1276BF9E" w14:textId="77777777" w:rsidR="00DA6EF1" w:rsidRPr="001D386E" w:rsidRDefault="00DA6EF1" w:rsidP="000B084B">
            <w:pPr>
              <w:pStyle w:val="TAC"/>
            </w:pPr>
            <w:r w:rsidRPr="001D386E">
              <w:t>12</w:t>
            </w:r>
          </w:p>
        </w:tc>
        <w:tc>
          <w:tcPr>
            <w:tcW w:w="586" w:type="dxa"/>
            <w:gridSpan w:val="2"/>
            <w:shd w:val="clear" w:color="auto" w:fill="auto"/>
            <w:vAlign w:val="center"/>
          </w:tcPr>
          <w:p w14:paraId="70A1BFAD" w14:textId="77777777" w:rsidR="00DA6EF1" w:rsidRPr="001D386E" w:rsidRDefault="00DA6EF1" w:rsidP="000B084B">
            <w:pPr>
              <w:pStyle w:val="TAC"/>
            </w:pPr>
          </w:p>
        </w:tc>
        <w:tc>
          <w:tcPr>
            <w:tcW w:w="586" w:type="dxa"/>
            <w:gridSpan w:val="4"/>
            <w:vAlign w:val="center"/>
          </w:tcPr>
          <w:p w14:paraId="0843414B" w14:textId="77777777" w:rsidR="00DA6EF1" w:rsidRPr="001D386E" w:rsidRDefault="00DA6EF1" w:rsidP="000B084B">
            <w:pPr>
              <w:pStyle w:val="TAC"/>
            </w:pPr>
          </w:p>
        </w:tc>
        <w:tc>
          <w:tcPr>
            <w:tcW w:w="586" w:type="dxa"/>
            <w:gridSpan w:val="4"/>
            <w:vAlign w:val="center"/>
          </w:tcPr>
          <w:p w14:paraId="172C8E06" w14:textId="77777777" w:rsidR="00DA6EF1" w:rsidRPr="001D386E" w:rsidRDefault="00DA6EF1" w:rsidP="000B084B">
            <w:pPr>
              <w:pStyle w:val="TAC"/>
            </w:pPr>
            <w:r w:rsidRPr="001D386E">
              <w:rPr>
                <w:lang w:eastAsia="zh-CN"/>
              </w:rPr>
              <w:t>Yes</w:t>
            </w:r>
          </w:p>
        </w:tc>
        <w:tc>
          <w:tcPr>
            <w:tcW w:w="600" w:type="dxa"/>
            <w:gridSpan w:val="7"/>
            <w:vAlign w:val="center"/>
          </w:tcPr>
          <w:p w14:paraId="2351435D" w14:textId="77777777" w:rsidR="00DA6EF1" w:rsidRPr="001D386E" w:rsidRDefault="00DA6EF1" w:rsidP="000B084B">
            <w:pPr>
              <w:pStyle w:val="TAC"/>
            </w:pPr>
            <w:r w:rsidRPr="001D386E">
              <w:rPr>
                <w:lang w:eastAsia="zh-CN"/>
              </w:rPr>
              <w:t>Yes</w:t>
            </w:r>
          </w:p>
        </w:tc>
        <w:tc>
          <w:tcPr>
            <w:tcW w:w="599" w:type="dxa"/>
            <w:gridSpan w:val="6"/>
            <w:vAlign w:val="center"/>
          </w:tcPr>
          <w:p w14:paraId="7F920FB0" w14:textId="77777777" w:rsidR="00DA6EF1" w:rsidRPr="001D386E" w:rsidRDefault="00DA6EF1" w:rsidP="000B084B">
            <w:pPr>
              <w:pStyle w:val="TAC"/>
            </w:pPr>
          </w:p>
        </w:tc>
        <w:tc>
          <w:tcPr>
            <w:tcW w:w="698" w:type="dxa"/>
            <w:gridSpan w:val="4"/>
            <w:vAlign w:val="center"/>
          </w:tcPr>
          <w:p w14:paraId="2170C907" w14:textId="77777777" w:rsidR="00DA6EF1" w:rsidRPr="001D386E" w:rsidRDefault="00DA6EF1" w:rsidP="000B084B">
            <w:pPr>
              <w:pStyle w:val="TAC"/>
            </w:pPr>
          </w:p>
        </w:tc>
        <w:tc>
          <w:tcPr>
            <w:tcW w:w="1187" w:type="dxa"/>
            <w:vMerge/>
            <w:vAlign w:val="center"/>
          </w:tcPr>
          <w:p w14:paraId="7EDCCF35" w14:textId="77777777" w:rsidR="00DA6EF1" w:rsidRPr="001D386E" w:rsidRDefault="00DA6EF1" w:rsidP="000B084B">
            <w:pPr>
              <w:pStyle w:val="TAC"/>
            </w:pPr>
          </w:p>
        </w:tc>
        <w:tc>
          <w:tcPr>
            <w:tcW w:w="1288" w:type="dxa"/>
            <w:vMerge/>
            <w:vAlign w:val="center"/>
          </w:tcPr>
          <w:p w14:paraId="780610E6" w14:textId="77777777" w:rsidR="00DA6EF1" w:rsidRPr="001D386E" w:rsidRDefault="00DA6EF1" w:rsidP="000B084B">
            <w:pPr>
              <w:pStyle w:val="TAC"/>
            </w:pPr>
          </w:p>
        </w:tc>
      </w:tr>
      <w:tr w:rsidR="00DA6EF1" w:rsidRPr="001D386E" w14:paraId="1DFADE6E" w14:textId="77777777" w:rsidTr="000B084B">
        <w:trPr>
          <w:trHeight w:val="223"/>
          <w:jc w:val="center"/>
        </w:trPr>
        <w:tc>
          <w:tcPr>
            <w:tcW w:w="1396" w:type="dxa"/>
            <w:vMerge/>
            <w:vAlign w:val="center"/>
          </w:tcPr>
          <w:p w14:paraId="2A185818" w14:textId="77777777" w:rsidR="00DA6EF1" w:rsidRPr="001D386E" w:rsidRDefault="00DA6EF1" w:rsidP="000B084B">
            <w:pPr>
              <w:pStyle w:val="TAC"/>
            </w:pPr>
          </w:p>
        </w:tc>
        <w:tc>
          <w:tcPr>
            <w:tcW w:w="1466" w:type="dxa"/>
            <w:vMerge/>
            <w:vAlign w:val="center"/>
          </w:tcPr>
          <w:p w14:paraId="02F8489F" w14:textId="77777777" w:rsidR="00DA6EF1" w:rsidRPr="001D386E" w:rsidRDefault="00DA6EF1" w:rsidP="000B084B">
            <w:pPr>
              <w:pStyle w:val="TAC"/>
            </w:pPr>
          </w:p>
        </w:tc>
        <w:tc>
          <w:tcPr>
            <w:tcW w:w="767" w:type="dxa"/>
            <w:shd w:val="clear" w:color="auto" w:fill="auto"/>
            <w:vAlign w:val="center"/>
          </w:tcPr>
          <w:p w14:paraId="0A069C36" w14:textId="77777777" w:rsidR="00DA6EF1" w:rsidRPr="001D386E" w:rsidRDefault="00DA6EF1" w:rsidP="000B084B">
            <w:pPr>
              <w:pStyle w:val="TAC"/>
            </w:pPr>
            <w:r w:rsidRPr="001D386E">
              <w:t>4</w:t>
            </w:r>
          </w:p>
        </w:tc>
        <w:tc>
          <w:tcPr>
            <w:tcW w:w="586" w:type="dxa"/>
            <w:gridSpan w:val="2"/>
            <w:shd w:val="clear" w:color="auto" w:fill="auto"/>
            <w:vAlign w:val="center"/>
          </w:tcPr>
          <w:p w14:paraId="3AA369AF" w14:textId="77777777" w:rsidR="00DA6EF1" w:rsidRPr="001D386E" w:rsidRDefault="00DA6EF1" w:rsidP="000B084B">
            <w:pPr>
              <w:pStyle w:val="TAC"/>
            </w:pPr>
          </w:p>
        </w:tc>
        <w:tc>
          <w:tcPr>
            <w:tcW w:w="586" w:type="dxa"/>
            <w:gridSpan w:val="4"/>
            <w:vAlign w:val="center"/>
          </w:tcPr>
          <w:p w14:paraId="2A1A3389" w14:textId="77777777" w:rsidR="00DA6EF1" w:rsidRPr="001D386E" w:rsidRDefault="00DA6EF1" w:rsidP="000B084B">
            <w:pPr>
              <w:pStyle w:val="TAC"/>
            </w:pPr>
          </w:p>
        </w:tc>
        <w:tc>
          <w:tcPr>
            <w:tcW w:w="586" w:type="dxa"/>
            <w:gridSpan w:val="4"/>
            <w:vAlign w:val="center"/>
          </w:tcPr>
          <w:p w14:paraId="4A37D893" w14:textId="77777777" w:rsidR="00DA6EF1" w:rsidRPr="001D386E" w:rsidRDefault="00DA6EF1" w:rsidP="000B084B">
            <w:pPr>
              <w:pStyle w:val="TAC"/>
              <w:rPr>
                <w:lang w:eastAsia="zh-CN"/>
              </w:rPr>
            </w:pPr>
            <w:r w:rsidRPr="001D386E">
              <w:rPr>
                <w:lang w:eastAsia="zh-CN"/>
              </w:rPr>
              <w:t>Yes</w:t>
            </w:r>
          </w:p>
        </w:tc>
        <w:tc>
          <w:tcPr>
            <w:tcW w:w="600" w:type="dxa"/>
            <w:gridSpan w:val="7"/>
            <w:vAlign w:val="center"/>
          </w:tcPr>
          <w:p w14:paraId="5B7C5605" w14:textId="77777777" w:rsidR="00DA6EF1" w:rsidRPr="001D386E" w:rsidRDefault="00DA6EF1" w:rsidP="000B084B">
            <w:pPr>
              <w:pStyle w:val="TAC"/>
              <w:rPr>
                <w:lang w:eastAsia="zh-CN"/>
              </w:rPr>
            </w:pPr>
            <w:r w:rsidRPr="001D386E">
              <w:rPr>
                <w:lang w:eastAsia="zh-CN"/>
              </w:rPr>
              <w:t>Yes</w:t>
            </w:r>
          </w:p>
        </w:tc>
        <w:tc>
          <w:tcPr>
            <w:tcW w:w="599" w:type="dxa"/>
            <w:gridSpan w:val="6"/>
            <w:vAlign w:val="center"/>
          </w:tcPr>
          <w:p w14:paraId="4BFCD6C2" w14:textId="77777777" w:rsidR="00DA6EF1" w:rsidRPr="001D386E" w:rsidRDefault="00DA6EF1" w:rsidP="000B084B">
            <w:pPr>
              <w:pStyle w:val="TAC"/>
            </w:pPr>
            <w:r w:rsidRPr="001D386E">
              <w:t>Yes</w:t>
            </w:r>
          </w:p>
        </w:tc>
        <w:tc>
          <w:tcPr>
            <w:tcW w:w="698" w:type="dxa"/>
            <w:gridSpan w:val="4"/>
            <w:vAlign w:val="center"/>
          </w:tcPr>
          <w:p w14:paraId="3DC79B41" w14:textId="77777777" w:rsidR="00DA6EF1" w:rsidRPr="001D386E" w:rsidRDefault="00DA6EF1" w:rsidP="000B084B">
            <w:pPr>
              <w:pStyle w:val="TAC"/>
            </w:pPr>
          </w:p>
        </w:tc>
        <w:tc>
          <w:tcPr>
            <w:tcW w:w="1187" w:type="dxa"/>
            <w:vMerge w:val="restart"/>
            <w:vAlign w:val="center"/>
          </w:tcPr>
          <w:p w14:paraId="2D9BF118" w14:textId="77777777" w:rsidR="00DA6EF1" w:rsidRPr="001D386E" w:rsidRDefault="00DA6EF1" w:rsidP="000B084B">
            <w:pPr>
              <w:pStyle w:val="TAC"/>
            </w:pPr>
            <w:r w:rsidRPr="001D386E">
              <w:t>20</w:t>
            </w:r>
          </w:p>
        </w:tc>
        <w:tc>
          <w:tcPr>
            <w:tcW w:w="1288" w:type="dxa"/>
            <w:vMerge w:val="restart"/>
            <w:vAlign w:val="center"/>
          </w:tcPr>
          <w:p w14:paraId="527CEF73" w14:textId="77777777" w:rsidR="00DA6EF1" w:rsidRPr="001D386E" w:rsidRDefault="00DA6EF1" w:rsidP="000B084B">
            <w:pPr>
              <w:pStyle w:val="TAC"/>
            </w:pPr>
            <w:r w:rsidRPr="001D386E">
              <w:t>5</w:t>
            </w:r>
          </w:p>
        </w:tc>
      </w:tr>
      <w:tr w:rsidR="00DA6EF1" w:rsidRPr="001D386E" w14:paraId="72DCB561" w14:textId="77777777" w:rsidTr="000B084B">
        <w:trPr>
          <w:trHeight w:val="223"/>
          <w:jc w:val="center"/>
        </w:trPr>
        <w:tc>
          <w:tcPr>
            <w:tcW w:w="1396" w:type="dxa"/>
            <w:vMerge/>
            <w:vAlign w:val="center"/>
          </w:tcPr>
          <w:p w14:paraId="3C33D8A9" w14:textId="77777777" w:rsidR="00DA6EF1" w:rsidRPr="001D386E" w:rsidRDefault="00DA6EF1" w:rsidP="000B084B">
            <w:pPr>
              <w:pStyle w:val="TAC"/>
            </w:pPr>
          </w:p>
        </w:tc>
        <w:tc>
          <w:tcPr>
            <w:tcW w:w="1466" w:type="dxa"/>
            <w:vMerge/>
            <w:vAlign w:val="center"/>
          </w:tcPr>
          <w:p w14:paraId="2C0B95CD" w14:textId="77777777" w:rsidR="00DA6EF1" w:rsidRPr="001D386E" w:rsidRDefault="00DA6EF1" w:rsidP="000B084B">
            <w:pPr>
              <w:pStyle w:val="TAC"/>
            </w:pPr>
          </w:p>
        </w:tc>
        <w:tc>
          <w:tcPr>
            <w:tcW w:w="767" w:type="dxa"/>
            <w:shd w:val="clear" w:color="auto" w:fill="auto"/>
            <w:vAlign w:val="center"/>
          </w:tcPr>
          <w:p w14:paraId="537E9B1C" w14:textId="77777777" w:rsidR="00DA6EF1" w:rsidRPr="001D386E" w:rsidRDefault="00DA6EF1" w:rsidP="000B084B">
            <w:pPr>
              <w:pStyle w:val="TAC"/>
            </w:pPr>
            <w:r w:rsidRPr="001D386E">
              <w:t>12</w:t>
            </w:r>
          </w:p>
        </w:tc>
        <w:tc>
          <w:tcPr>
            <w:tcW w:w="586" w:type="dxa"/>
            <w:gridSpan w:val="2"/>
            <w:shd w:val="clear" w:color="auto" w:fill="auto"/>
            <w:vAlign w:val="center"/>
          </w:tcPr>
          <w:p w14:paraId="3B115F82" w14:textId="77777777" w:rsidR="00DA6EF1" w:rsidRPr="001D386E" w:rsidRDefault="00DA6EF1" w:rsidP="000B084B">
            <w:pPr>
              <w:pStyle w:val="TAC"/>
            </w:pPr>
          </w:p>
        </w:tc>
        <w:tc>
          <w:tcPr>
            <w:tcW w:w="586" w:type="dxa"/>
            <w:gridSpan w:val="4"/>
            <w:vAlign w:val="center"/>
          </w:tcPr>
          <w:p w14:paraId="2489CC01" w14:textId="77777777" w:rsidR="00DA6EF1" w:rsidRPr="001D386E" w:rsidRDefault="00DA6EF1" w:rsidP="000B084B">
            <w:pPr>
              <w:pStyle w:val="TAC"/>
            </w:pPr>
          </w:p>
        </w:tc>
        <w:tc>
          <w:tcPr>
            <w:tcW w:w="586" w:type="dxa"/>
            <w:gridSpan w:val="4"/>
            <w:vAlign w:val="center"/>
          </w:tcPr>
          <w:p w14:paraId="55640AAB" w14:textId="77777777" w:rsidR="00DA6EF1" w:rsidRPr="001D386E" w:rsidRDefault="00DA6EF1" w:rsidP="000B084B">
            <w:pPr>
              <w:pStyle w:val="TAC"/>
              <w:rPr>
                <w:lang w:eastAsia="zh-CN"/>
              </w:rPr>
            </w:pPr>
            <w:r w:rsidRPr="001D386E">
              <w:rPr>
                <w:lang w:eastAsia="zh-CN"/>
              </w:rPr>
              <w:t>Yes</w:t>
            </w:r>
          </w:p>
        </w:tc>
        <w:tc>
          <w:tcPr>
            <w:tcW w:w="600" w:type="dxa"/>
            <w:gridSpan w:val="7"/>
            <w:vAlign w:val="center"/>
          </w:tcPr>
          <w:p w14:paraId="79FA26D2" w14:textId="77777777" w:rsidR="00DA6EF1" w:rsidRPr="001D386E" w:rsidRDefault="00DA6EF1" w:rsidP="000B084B">
            <w:pPr>
              <w:pStyle w:val="TAC"/>
              <w:rPr>
                <w:lang w:eastAsia="zh-CN"/>
              </w:rPr>
            </w:pPr>
          </w:p>
        </w:tc>
        <w:tc>
          <w:tcPr>
            <w:tcW w:w="599" w:type="dxa"/>
            <w:gridSpan w:val="6"/>
            <w:vAlign w:val="center"/>
          </w:tcPr>
          <w:p w14:paraId="0CB04B4A" w14:textId="77777777" w:rsidR="00DA6EF1" w:rsidRPr="001D386E" w:rsidRDefault="00DA6EF1" w:rsidP="000B084B">
            <w:pPr>
              <w:pStyle w:val="TAC"/>
            </w:pPr>
          </w:p>
        </w:tc>
        <w:tc>
          <w:tcPr>
            <w:tcW w:w="698" w:type="dxa"/>
            <w:gridSpan w:val="4"/>
            <w:vAlign w:val="center"/>
          </w:tcPr>
          <w:p w14:paraId="6245193E" w14:textId="77777777" w:rsidR="00DA6EF1" w:rsidRPr="001D386E" w:rsidRDefault="00DA6EF1" w:rsidP="000B084B">
            <w:pPr>
              <w:pStyle w:val="TAC"/>
            </w:pPr>
          </w:p>
        </w:tc>
        <w:tc>
          <w:tcPr>
            <w:tcW w:w="1187" w:type="dxa"/>
            <w:vMerge/>
            <w:vAlign w:val="center"/>
          </w:tcPr>
          <w:p w14:paraId="0FE644AE" w14:textId="77777777" w:rsidR="00DA6EF1" w:rsidRPr="001D386E" w:rsidRDefault="00DA6EF1" w:rsidP="000B084B">
            <w:pPr>
              <w:pStyle w:val="TAC"/>
            </w:pPr>
          </w:p>
        </w:tc>
        <w:tc>
          <w:tcPr>
            <w:tcW w:w="1288" w:type="dxa"/>
            <w:vMerge/>
            <w:vAlign w:val="center"/>
          </w:tcPr>
          <w:p w14:paraId="0FE582EF" w14:textId="77777777" w:rsidR="00DA6EF1" w:rsidRPr="001D386E" w:rsidRDefault="00DA6EF1" w:rsidP="000B084B">
            <w:pPr>
              <w:pStyle w:val="TAC"/>
            </w:pPr>
          </w:p>
        </w:tc>
      </w:tr>
      <w:tr w:rsidR="00DA6EF1" w:rsidRPr="001D386E" w14:paraId="32A8D7AC" w14:textId="77777777" w:rsidTr="000B084B">
        <w:trPr>
          <w:trHeight w:val="223"/>
          <w:jc w:val="center"/>
        </w:trPr>
        <w:tc>
          <w:tcPr>
            <w:tcW w:w="1396" w:type="dxa"/>
            <w:vMerge w:val="restart"/>
            <w:vAlign w:val="center"/>
          </w:tcPr>
          <w:p w14:paraId="18275109" w14:textId="77777777" w:rsidR="00DA6EF1" w:rsidRPr="001D386E" w:rsidRDefault="00DA6EF1" w:rsidP="000B084B">
            <w:pPr>
              <w:pStyle w:val="TAC"/>
            </w:pPr>
            <w:r w:rsidRPr="001D386E">
              <w:t>CA_4A-4A-12A</w:t>
            </w:r>
          </w:p>
        </w:tc>
        <w:tc>
          <w:tcPr>
            <w:tcW w:w="1466" w:type="dxa"/>
            <w:vMerge w:val="restart"/>
            <w:vAlign w:val="center"/>
          </w:tcPr>
          <w:p w14:paraId="375C976B" w14:textId="77777777" w:rsidR="00DA6EF1" w:rsidRPr="001D386E" w:rsidRDefault="00DA6EF1" w:rsidP="000B084B">
            <w:pPr>
              <w:pStyle w:val="TAC"/>
              <w:rPr>
                <w:lang w:eastAsia="zh-CN"/>
              </w:rPr>
            </w:pPr>
            <w:r w:rsidRPr="001D386E">
              <w:rPr>
                <w:lang w:eastAsia="ja-JP"/>
              </w:rPr>
              <w:t>-</w:t>
            </w:r>
          </w:p>
        </w:tc>
        <w:tc>
          <w:tcPr>
            <w:tcW w:w="767" w:type="dxa"/>
            <w:shd w:val="clear" w:color="auto" w:fill="auto"/>
            <w:vAlign w:val="center"/>
          </w:tcPr>
          <w:p w14:paraId="7629B2D8" w14:textId="77777777" w:rsidR="00DA6EF1" w:rsidRPr="001D386E" w:rsidRDefault="00DA6EF1" w:rsidP="000B084B">
            <w:pPr>
              <w:pStyle w:val="TAC"/>
            </w:pPr>
            <w:r w:rsidRPr="001D386E">
              <w:rPr>
                <w:lang w:eastAsia="zh-CN"/>
              </w:rPr>
              <w:t>4</w:t>
            </w:r>
          </w:p>
        </w:tc>
        <w:tc>
          <w:tcPr>
            <w:tcW w:w="3655" w:type="dxa"/>
            <w:gridSpan w:val="27"/>
            <w:shd w:val="clear" w:color="auto" w:fill="auto"/>
            <w:vAlign w:val="center"/>
          </w:tcPr>
          <w:p w14:paraId="38BEF38B" w14:textId="77777777" w:rsidR="00DA6EF1" w:rsidRPr="001D386E" w:rsidRDefault="00DA6EF1" w:rsidP="000B084B">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1091E4B4" w14:textId="77777777" w:rsidR="00DA6EF1" w:rsidRPr="001D386E" w:rsidRDefault="00DA6EF1" w:rsidP="000B084B">
            <w:pPr>
              <w:pStyle w:val="TAC"/>
            </w:pPr>
            <w:r w:rsidRPr="001D386E">
              <w:t>50</w:t>
            </w:r>
          </w:p>
        </w:tc>
        <w:tc>
          <w:tcPr>
            <w:tcW w:w="1288" w:type="dxa"/>
            <w:vMerge w:val="restart"/>
            <w:vAlign w:val="center"/>
          </w:tcPr>
          <w:p w14:paraId="47FF92A0" w14:textId="77777777" w:rsidR="00DA6EF1" w:rsidRPr="001D386E" w:rsidRDefault="00DA6EF1" w:rsidP="000B084B">
            <w:pPr>
              <w:pStyle w:val="TAC"/>
            </w:pPr>
            <w:r w:rsidRPr="001D386E">
              <w:t>0</w:t>
            </w:r>
          </w:p>
        </w:tc>
      </w:tr>
      <w:tr w:rsidR="00DA6EF1" w:rsidRPr="001D386E" w14:paraId="41A8F1D5" w14:textId="77777777" w:rsidTr="000B084B">
        <w:trPr>
          <w:trHeight w:val="223"/>
          <w:jc w:val="center"/>
        </w:trPr>
        <w:tc>
          <w:tcPr>
            <w:tcW w:w="1396" w:type="dxa"/>
            <w:vMerge/>
            <w:vAlign w:val="center"/>
          </w:tcPr>
          <w:p w14:paraId="1266A945" w14:textId="77777777" w:rsidR="00DA6EF1" w:rsidRPr="001D386E" w:rsidRDefault="00DA6EF1" w:rsidP="000B084B">
            <w:pPr>
              <w:pStyle w:val="TAC"/>
            </w:pPr>
          </w:p>
        </w:tc>
        <w:tc>
          <w:tcPr>
            <w:tcW w:w="1466" w:type="dxa"/>
            <w:vMerge/>
            <w:vAlign w:val="center"/>
          </w:tcPr>
          <w:p w14:paraId="07786FFF" w14:textId="77777777" w:rsidR="00DA6EF1" w:rsidRPr="001D386E" w:rsidRDefault="00DA6EF1" w:rsidP="000B084B">
            <w:pPr>
              <w:pStyle w:val="TAC"/>
              <w:rPr>
                <w:lang w:eastAsia="zh-CN"/>
              </w:rPr>
            </w:pPr>
          </w:p>
        </w:tc>
        <w:tc>
          <w:tcPr>
            <w:tcW w:w="767" w:type="dxa"/>
            <w:shd w:val="clear" w:color="auto" w:fill="auto"/>
            <w:vAlign w:val="center"/>
          </w:tcPr>
          <w:p w14:paraId="326D3865" w14:textId="77777777" w:rsidR="00DA6EF1" w:rsidRPr="001D386E" w:rsidRDefault="00DA6EF1" w:rsidP="000B084B">
            <w:pPr>
              <w:pStyle w:val="TAC"/>
            </w:pPr>
            <w:r w:rsidRPr="001D386E">
              <w:rPr>
                <w:lang w:eastAsia="zh-CN"/>
              </w:rPr>
              <w:t>12</w:t>
            </w:r>
          </w:p>
        </w:tc>
        <w:tc>
          <w:tcPr>
            <w:tcW w:w="586" w:type="dxa"/>
            <w:gridSpan w:val="2"/>
            <w:shd w:val="clear" w:color="auto" w:fill="auto"/>
            <w:vAlign w:val="center"/>
          </w:tcPr>
          <w:p w14:paraId="23193B5B" w14:textId="77777777" w:rsidR="00DA6EF1" w:rsidRPr="001D386E" w:rsidRDefault="00DA6EF1" w:rsidP="000B084B">
            <w:pPr>
              <w:pStyle w:val="TAC"/>
            </w:pPr>
          </w:p>
        </w:tc>
        <w:tc>
          <w:tcPr>
            <w:tcW w:w="586" w:type="dxa"/>
            <w:gridSpan w:val="4"/>
            <w:vAlign w:val="center"/>
          </w:tcPr>
          <w:p w14:paraId="1A06E289" w14:textId="77777777" w:rsidR="00DA6EF1" w:rsidRPr="001D386E" w:rsidRDefault="00DA6EF1" w:rsidP="000B084B">
            <w:pPr>
              <w:pStyle w:val="TAC"/>
            </w:pPr>
          </w:p>
        </w:tc>
        <w:tc>
          <w:tcPr>
            <w:tcW w:w="586" w:type="dxa"/>
            <w:gridSpan w:val="4"/>
            <w:vAlign w:val="center"/>
          </w:tcPr>
          <w:p w14:paraId="152D5865" w14:textId="77777777" w:rsidR="00DA6EF1" w:rsidRPr="001D386E" w:rsidRDefault="00DA6EF1" w:rsidP="000B084B">
            <w:pPr>
              <w:pStyle w:val="TAC"/>
            </w:pPr>
            <w:r w:rsidRPr="001D386E">
              <w:t>Yes</w:t>
            </w:r>
          </w:p>
        </w:tc>
        <w:tc>
          <w:tcPr>
            <w:tcW w:w="600" w:type="dxa"/>
            <w:gridSpan w:val="7"/>
            <w:vAlign w:val="center"/>
          </w:tcPr>
          <w:p w14:paraId="07A4DE21" w14:textId="77777777" w:rsidR="00DA6EF1" w:rsidRPr="001D386E" w:rsidRDefault="00DA6EF1" w:rsidP="000B084B">
            <w:pPr>
              <w:pStyle w:val="TAC"/>
            </w:pPr>
            <w:r w:rsidRPr="001D386E">
              <w:t>Yes</w:t>
            </w:r>
          </w:p>
        </w:tc>
        <w:tc>
          <w:tcPr>
            <w:tcW w:w="599" w:type="dxa"/>
            <w:gridSpan w:val="6"/>
            <w:vAlign w:val="center"/>
          </w:tcPr>
          <w:p w14:paraId="5AEA5DBF" w14:textId="77777777" w:rsidR="00DA6EF1" w:rsidRPr="001D386E" w:rsidRDefault="00DA6EF1" w:rsidP="000B084B">
            <w:pPr>
              <w:pStyle w:val="TAC"/>
            </w:pPr>
          </w:p>
        </w:tc>
        <w:tc>
          <w:tcPr>
            <w:tcW w:w="698" w:type="dxa"/>
            <w:gridSpan w:val="4"/>
            <w:vAlign w:val="center"/>
          </w:tcPr>
          <w:p w14:paraId="6C1B4658" w14:textId="77777777" w:rsidR="00DA6EF1" w:rsidRPr="001D386E" w:rsidRDefault="00DA6EF1" w:rsidP="000B084B">
            <w:pPr>
              <w:pStyle w:val="TAC"/>
            </w:pPr>
          </w:p>
        </w:tc>
        <w:tc>
          <w:tcPr>
            <w:tcW w:w="1187" w:type="dxa"/>
            <w:vMerge/>
            <w:vAlign w:val="center"/>
          </w:tcPr>
          <w:p w14:paraId="6D6695A0" w14:textId="77777777" w:rsidR="00DA6EF1" w:rsidRPr="001D386E" w:rsidRDefault="00DA6EF1" w:rsidP="000B084B">
            <w:pPr>
              <w:pStyle w:val="TAC"/>
            </w:pPr>
          </w:p>
        </w:tc>
        <w:tc>
          <w:tcPr>
            <w:tcW w:w="1288" w:type="dxa"/>
            <w:vMerge/>
            <w:vAlign w:val="center"/>
          </w:tcPr>
          <w:p w14:paraId="13871E7A" w14:textId="77777777" w:rsidR="00DA6EF1" w:rsidRPr="001D386E" w:rsidRDefault="00DA6EF1" w:rsidP="000B084B">
            <w:pPr>
              <w:pStyle w:val="TAC"/>
            </w:pPr>
          </w:p>
        </w:tc>
      </w:tr>
      <w:tr w:rsidR="00DA6EF1" w:rsidRPr="001D386E" w14:paraId="5D6176A5" w14:textId="77777777" w:rsidTr="000B084B">
        <w:trPr>
          <w:trHeight w:val="223"/>
          <w:jc w:val="center"/>
        </w:trPr>
        <w:tc>
          <w:tcPr>
            <w:tcW w:w="1396" w:type="dxa"/>
            <w:vMerge w:val="restart"/>
            <w:vAlign w:val="center"/>
          </w:tcPr>
          <w:p w14:paraId="0952451C" w14:textId="77777777" w:rsidR="00DA6EF1" w:rsidRPr="001D386E" w:rsidRDefault="00DA6EF1" w:rsidP="000B084B">
            <w:pPr>
              <w:pStyle w:val="TAC"/>
              <w:rPr>
                <w:lang w:eastAsia="zh-CN"/>
              </w:rPr>
            </w:pPr>
            <w:r w:rsidRPr="001D386E">
              <w:rPr>
                <w:lang w:eastAsia="ja-JP"/>
              </w:rPr>
              <w:t>CA_4A-12</w:t>
            </w:r>
            <w:r w:rsidRPr="001D386E">
              <w:rPr>
                <w:rFonts w:hint="eastAsia"/>
                <w:lang w:eastAsia="zh-CN"/>
              </w:rPr>
              <w:t>A-12A</w:t>
            </w:r>
          </w:p>
        </w:tc>
        <w:tc>
          <w:tcPr>
            <w:tcW w:w="1466" w:type="dxa"/>
            <w:vMerge w:val="restart"/>
            <w:vAlign w:val="center"/>
          </w:tcPr>
          <w:p w14:paraId="3431F6A6" w14:textId="77777777" w:rsidR="00DA6EF1" w:rsidRPr="001D386E" w:rsidRDefault="00DA6EF1" w:rsidP="000B084B">
            <w:pPr>
              <w:pStyle w:val="TAC"/>
              <w:rPr>
                <w:lang w:eastAsia="zh-CN"/>
              </w:rPr>
            </w:pPr>
            <w:r w:rsidRPr="001D386E">
              <w:rPr>
                <w:rFonts w:hint="eastAsia"/>
                <w:lang w:eastAsia="zh-CN"/>
              </w:rPr>
              <w:t>-</w:t>
            </w:r>
          </w:p>
        </w:tc>
        <w:tc>
          <w:tcPr>
            <w:tcW w:w="767" w:type="dxa"/>
            <w:shd w:val="clear" w:color="auto" w:fill="auto"/>
            <w:vAlign w:val="center"/>
          </w:tcPr>
          <w:p w14:paraId="7BD00FF9" w14:textId="77777777" w:rsidR="00DA6EF1" w:rsidRPr="001D386E" w:rsidRDefault="00DA6EF1" w:rsidP="000B084B">
            <w:pPr>
              <w:pStyle w:val="TAC"/>
              <w:rPr>
                <w:lang w:eastAsia="ja-JP"/>
              </w:rPr>
            </w:pPr>
            <w:r w:rsidRPr="001D386E">
              <w:rPr>
                <w:lang w:eastAsia="zh-CN"/>
              </w:rPr>
              <w:t>4</w:t>
            </w:r>
          </w:p>
        </w:tc>
        <w:tc>
          <w:tcPr>
            <w:tcW w:w="586" w:type="dxa"/>
            <w:gridSpan w:val="2"/>
            <w:shd w:val="clear" w:color="auto" w:fill="auto"/>
            <w:vAlign w:val="center"/>
          </w:tcPr>
          <w:p w14:paraId="7801C335" w14:textId="77777777" w:rsidR="00DA6EF1" w:rsidRPr="001D386E" w:rsidRDefault="00DA6EF1" w:rsidP="000B084B">
            <w:pPr>
              <w:pStyle w:val="TAC"/>
              <w:rPr>
                <w:lang w:eastAsia="ja-JP"/>
              </w:rPr>
            </w:pPr>
          </w:p>
        </w:tc>
        <w:tc>
          <w:tcPr>
            <w:tcW w:w="586" w:type="dxa"/>
            <w:gridSpan w:val="4"/>
            <w:vAlign w:val="center"/>
          </w:tcPr>
          <w:p w14:paraId="76AABCEA" w14:textId="77777777" w:rsidR="00DA6EF1" w:rsidRPr="001D386E" w:rsidRDefault="00DA6EF1" w:rsidP="000B084B">
            <w:pPr>
              <w:pStyle w:val="TAC"/>
              <w:rPr>
                <w:lang w:eastAsia="ja-JP"/>
              </w:rPr>
            </w:pPr>
          </w:p>
        </w:tc>
        <w:tc>
          <w:tcPr>
            <w:tcW w:w="586" w:type="dxa"/>
            <w:gridSpan w:val="4"/>
            <w:vAlign w:val="center"/>
          </w:tcPr>
          <w:p w14:paraId="0F1E562C" w14:textId="77777777" w:rsidR="00DA6EF1" w:rsidRPr="001D386E" w:rsidRDefault="00DA6EF1" w:rsidP="000B084B">
            <w:pPr>
              <w:pStyle w:val="TAC"/>
              <w:rPr>
                <w:lang w:eastAsia="ja-JP"/>
              </w:rPr>
            </w:pPr>
            <w:r w:rsidRPr="001D386E">
              <w:rPr>
                <w:lang w:eastAsia="ja-JP"/>
              </w:rPr>
              <w:t>Yes</w:t>
            </w:r>
          </w:p>
        </w:tc>
        <w:tc>
          <w:tcPr>
            <w:tcW w:w="600" w:type="dxa"/>
            <w:gridSpan w:val="7"/>
            <w:vAlign w:val="center"/>
          </w:tcPr>
          <w:p w14:paraId="19DC7E86"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3AEE986C" w14:textId="77777777" w:rsidR="00DA6EF1" w:rsidRPr="001D386E" w:rsidRDefault="00DA6EF1" w:rsidP="000B084B">
            <w:pPr>
              <w:pStyle w:val="TAC"/>
              <w:rPr>
                <w:lang w:eastAsia="ja-JP"/>
              </w:rPr>
            </w:pPr>
            <w:r w:rsidRPr="001D386E">
              <w:rPr>
                <w:lang w:eastAsia="ja-JP"/>
              </w:rPr>
              <w:t>Yes</w:t>
            </w:r>
          </w:p>
        </w:tc>
        <w:tc>
          <w:tcPr>
            <w:tcW w:w="698" w:type="dxa"/>
            <w:gridSpan w:val="4"/>
            <w:vAlign w:val="center"/>
          </w:tcPr>
          <w:p w14:paraId="6E5A347C" w14:textId="77777777" w:rsidR="00DA6EF1" w:rsidRPr="001D386E" w:rsidRDefault="00DA6EF1" w:rsidP="000B084B">
            <w:pPr>
              <w:pStyle w:val="TAC"/>
              <w:rPr>
                <w:lang w:eastAsia="ja-JP"/>
              </w:rPr>
            </w:pPr>
            <w:r w:rsidRPr="001D386E">
              <w:rPr>
                <w:lang w:eastAsia="ja-JP"/>
              </w:rPr>
              <w:t>Yes</w:t>
            </w:r>
          </w:p>
        </w:tc>
        <w:tc>
          <w:tcPr>
            <w:tcW w:w="1187" w:type="dxa"/>
            <w:vMerge w:val="restart"/>
            <w:vAlign w:val="center"/>
          </w:tcPr>
          <w:p w14:paraId="159C5D4E" w14:textId="77777777" w:rsidR="00DA6EF1" w:rsidRPr="001D386E" w:rsidRDefault="00DA6EF1" w:rsidP="000B084B">
            <w:pPr>
              <w:pStyle w:val="TAC"/>
              <w:rPr>
                <w:lang w:eastAsia="zh-CN"/>
              </w:rPr>
            </w:pPr>
            <w:r w:rsidRPr="001D386E">
              <w:rPr>
                <w:lang w:eastAsia="ja-JP"/>
              </w:rPr>
              <w:t>3</w:t>
            </w:r>
            <w:r w:rsidRPr="001D386E">
              <w:rPr>
                <w:rFonts w:hint="eastAsia"/>
                <w:lang w:eastAsia="zh-CN"/>
              </w:rPr>
              <w:t>0</w:t>
            </w:r>
          </w:p>
        </w:tc>
        <w:tc>
          <w:tcPr>
            <w:tcW w:w="1288" w:type="dxa"/>
            <w:vMerge w:val="restart"/>
            <w:vAlign w:val="center"/>
          </w:tcPr>
          <w:p w14:paraId="2AB42E50" w14:textId="77777777" w:rsidR="00DA6EF1" w:rsidRPr="001D386E" w:rsidRDefault="00DA6EF1" w:rsidP="000B084B">
            <w:pPr>
              <w:pStyle w:val="TAC"/>
              <w:rPr>
                <w:lang w:eastAsia="ja-JP"/>
              </w:rPr>
            </w:pPr>
            <w:r w:rsidRPr="001D386E">
              <w:rPr>
                <w:lang w:eastAsia="ja-JP"/>
              </w:rPr>
              <w:t>0</w:t>
            </w:r>
          </w:p>
        </w:tc>
      </w:tr>
      <w:tr w:rsidR="00DA6EF1" w:rsidRPr="001D386E" w14:paraId="7E2EDF7D" w14:textId="77777777" w:rsidTr="000B084B">
        <w:trPr>
          <w:trHeight w:val="223"/>
          <w:jc w:val="center"/>
        </w:trPr>
        <w:tc>
          <w:tcPr>
            <w:tcW w:w="1396" w:type="dxa"/>
            <w:vMerge/>
            <w:vAlign w:val="center"/>
          </w:tcPr>
          <w:p w14:paraId="7F1191FF" w14:textId="77777777" w:rsidR="00DA6EF1" w:rsidRPr="001D386E" w:rsidRDefault="00DA6EF1" w:rsidP="000B084B">
            <w:pPr>
              <w:pStyle w:val="TAC"/>
              <w:rPr>
                <w:lang w:eastAsia="ja-JP"/>
              </w:rPr>
            </w:pPr>
          </w:p>
        </w:tc>
        <w:tc>
          <w:tcPr>
            <w:tcW w:w="1466" w:type="dxa"/>
            <w:vMerge/>
            <w:vAlign w:val="center"/>
          </w:tcPr>
          <w:p w14:paraId="601ADFB7" w14:textId="77777777" w:rsidR="00DA6EF1" w:rsidRPr="001D386E" w:rsidRDefault="00DA6EF1" w:rsidP="000B084B">
            <w:pPr>
              <w:pStyle w:val="TAC"/>
              <w:rPr>
                <w:lang w:eastAsia="zh-CN"/>
              </w:rPr>
            </w:pPr>
          </w:p>
        </w:tc>
        <w:tc>
          <w:tcPr>
            <w:tcW w:w="767" w:type="dxa"/>
            <w:shd w:val="clear" w:color="auto" w:fill="auto"/>
            <w:vAlign w:val="center"/>
          </w:tcPr>
          <w:p w14:paraId="020567E5" w14:textId="77777777" w:rsidR="00DA6EF1" w:rsidRPr="001D386E" w:rsidRDefault="00DA6EF1" w:rsidP="000B084B">
            <w:pPr>
              <w:pStyle w:val="TAC"/>
              <w:rPr>
                <w:lang w:eastAsia="ja-JP"/>
              </w:rPr>
            </w:pPr>
            <w:r w:rsidRPr="001D386E">
              <w:rPr>
                <w:lang w:eastAsia="zh-CN"/>
              </w:rPr>
              <w:t>12</w:t>
            </w:r>
          </w:p>
        </w:tc>
        <w:tc>
          <w:tcPr>
            <w:tcW w:w="3655" w:type="dxa"/>
            <w:gridSpan w:val="27"/>
            <w:shd w:val="clear" w:color="auto" w:fill="auto"/>
            <w:vAlign w:val="center"/>
          </w:tcPr>
          <w:p w14:paraId="246F6BB3" w14:textId="77777777" w:rsidR="00DA6EF1" w:rsidRPr="001D386E" w:rsidRDefault="00DA6EF1" w:rsidP="000B084B">
            <w:pPr>
              <w:pStyle w:val="TAC"/>
              <w:rPr>
                <w:lang w:eastAsia="ja-JP"/>
              </w:rPr>
            </w:pPr>
            <w:r w:rsidRPr="001D386E">
              <w:rPr>
                <w:lang w:eastAsia="zh-CN"/>
              </w:rPr>
              <w:t>See CA_12</w:t>
            </w:r>
            <w:r w:rsidRPr="001D386E">
              <w:rPr>
                <w:rFonts w:hint="eastAsia"/>
                <w:lang w:eastAsia="zh-CN"/>
              </w:rPr>
              <w:t>A-12A</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14:paraId="61836BA6" w14:textId="77777777" w:rsidR="00DA6EF1" w:rsidRPr="001D386E" w:rsidRDefault="00DA6EF1" w:rsidP="000B084B">
            <w:pPr>
              <w:pStyle w:val="TAC"/>
              <w:rPr>
                <w:lang w:eastAsia="ja-JP"/>
              </w:rPr>
            </w:pPr>
          </w:p>
        </w:tc>
        <w:tc>
          <w:tcPr>
            <w:tcW w:w="1288" w:type="dxa"/>
            <w:vMerge/>
            <w:vAlign w:val="center"/>
          </w:tcPr>
          <w:p w14:paraId="09C5A3F0" w14:textId="77777777" w:rsidR="00DA6EF1" w:rsidRPr="001D386E" w:rsidRDefault="00DA6EF1" w:rsidP="000B084B">
            <w:pPr>
              <w:pStyle w:val="TAC"/>
              <w:rPr>
                <w:lang w:eastAsia="ja-JP"/>
              </w:rPr>
            </w:pPr>
          </w:p>
        </w:tc>
      </w:tr>
      <w:tr w:rsidR="00DA6EF1" w:rsidRPr="001D386E" w14:paraId="020BD291" w14:textId="77777777" w:rsidTr="000B084B">
        <w:trPr>
          <w:trHeight w:val="223"/>
          <w:jc w:val="center"/>
        </w:trPr>
        <w:tc>
          <w:tcPr>
            <w:tcW w:w="1396" w:type="dxa"/>
            <w:vMerge w:val="restart"/>
            <w:vAlign w:val="center"/>
          </w:tcPr>
          <w:p w14:paraId="6740AC2E" w14:textId="77777777" w:rsidR="00DA6EF1" w:rsidRPr="001D386E" w:rsidRDefault="00DA6EF1" w:rsidP="000B084B">
            <w:pPr>
              <w:pStyle w:val="TAC"/>
              <w:rPr>
                <w:lang w:eastAsia="ja-JP"/>
              </w:rPr>
            </w:pPr>
            <w:r w:rsidRPr="001D386E">
              <w:rPr>
                <w:lang w:eastAsia="ja-JP"/>
              </w:rPr>
              <w:t>CA_4A-4A-12A-12A</w:t>
            </w:r>
          </w:p>
        </w:tc>
        <w:tc>
          <w:tcPr>
            <w:tcW w:w="1466" w:type="dxa"/>
            <w:vMerge w:val="restart"/>
            <w:vAlign w:val="center"/>
          </w:tcPr>
          <w:p w14:paraId="371A3E99"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04E03DEA" w14:textId="77777777" w:rsidR="00DA6EF1" w:rsidRPr="001D386E" w:rsidRDefault="00DA6EF1" w:rsidP="000B084B">
            <w:pPr>
              <w:pStyle w:val="TAC"/>
              <w:rPr>
                <w:lang w:eastAsia="ja-JP"/>
              </w:rPr>
            </w:pPr>
            <w:r w:rsidRPr="001D386E">
              <w:rPr>
                <w:rFonts w:eastAsia="SimSun" w:hint="eastAsia"/>
                <w:lang w:eastAsia="zh-CN"/>
              </w:rPr>
              <w:t>4</w:t>
            </w:r>
          </w:p>
        </w:tc>
        <w:tc>
          <w:tcPr>
            <w:tcW w:w="3655" w:type="dxa"/>
            <w:gridSpan w:val="27"/>
            <w:shd w:val="clear" w:color="auto" w:fill="auto"/>
            <w:vAlign w:val="center"/>
          </w:tcPr>
          <w:p w14:paraId="29B3F4AE" w14:textId="77777777" w:rsidR="00DA6EF1" w:rsidRPr="001D386E" w:rsidRDefault="00DA6EF1" w:rsidP="000B084B">
            <w:pPr>
              <w:pStyle w:val="TAC"/>
              <w:rPr>
                <w:lang w:eastAsia="ja-JP"/>
              </w:rPr>
            </w:pPr>
            <w:r w:rsidRPr="001D386E">
              <w:rPr>
                <w:lang w:eastAsia="zh-CN"/>
              </w:rPr>
              <w:t xml:space="preserve">See CA_4A-4A </w:t>
            </w:r>
            <w:r w:rsidRPr="001D386E">
              <w:rPr>
                <w:lang w:eastAsia="ja-JP"/>
              </w:rPr>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77BE734D" w14:textId="77777777" w:rsidR="00DA6EF1" w:rsidRPr="001D386E" w:rsidRDefault="00DA6EF1" w:rsidP="000B084B">
            <w:pPr>
              <w:pStyle w:val="TAC"/>
              <w:rPr>
                <w:lang w:eastAsia="ja-JP"/>
              </w:rPr>
            </w:pPr>
            <w:r w:rsidRPr="001D386E">
              <w:rPr>
                <w:lang w:eastAsia="ja-JP"/>
              </w:rPr>
              <w:t>50</w:t>
            </w:r>
          </w:p>
        </w:tc>
        <w:tc>
          <w:tcPr>
            <w:tcW w:w="1288" w:type="dxa"/>
            <w:vMerge w:val="restart"/>
            <w:vAlign w:val="center"/>
          </w:tcPr>
          <w:p w14:paraId="605A44BC" w14:textId="77777777" w:rsidR="00DA6EF1" w:rsidRPr="001D386E" w:rsidRDefault="00DA6EF1" w:rsidP="000B084B">
            <w:pPr>
              <w:pStyle w:val="TAC"/>
              <w:rPr>
                <w:lang w:eastAsia="ja-JP"/>
              </w:rPr>
            </w:pPr>
            <w:r w:rsidRPr="001D386E">
              <w:rPr>
                <w:lang w:eastAsia="ja-JP"/>
              </w:rPr>
              <w:t>0</w:t>
            </w:r>
          </w:p>
        </w:tc>
      </w:tr>
      <w:tr w:rsidR="00DA6EF1" w:rsidRPr="001D386E" w14:paraId="58AFBA7D" w14:textId="77777777" w:rsidTr="000B084B">
        <w:trPr>
          <w:trHeight w:val="223"/>
          <w:jc w:val="center"/>
        </w:trPr>
        <w:tc>
          <w:tcPr>
            <w:tcW w:w="1396" w:type="dxa"/>
            <w:vMerge/>
            <w:vAlign w:val="center"/>
          </w:tcPr>
          <w:p w14:paraId="1A99B83B" w14:textId="77777777" w:rsidR="00DA6EF1" w:rsidRPr="001D386E" w:rsidRDefault="00DA6EF1" w:rsidP="000B084B">
            <w:pPr>
              <w:pStyle w:val="TAC"/>
              <w:rPr>
                <w:lang w:eastAsia="ja-JP"/>
              </w:rPr>
            </w:pPr>
          </w:p>
        </w:tc>
        <w:tc>
          <w:tcPr>
            <w:tcW w:w="1466" w:type="dxa"/>
            <w:vMerge/>
            <w:vAlign w:val="center"/>
          </w:tcPr>
          <w:p w14:paraId="163D61B7" w14:textId="77777777" w:rsidR="00DA6EF1" w:rsidRPr="001D386E" w:rsidRDefault="00DA6EF1" w:rsidP="000B084B">
            <w:pPr>
              <w:pStyle w:val="TAC"/>
              <w:rPr>
                <w:lang w:eastAsia="ja-JP"/>
              </w:rPr>
            </w:pPr>
          </w:p>
        </w:tc>
        <w:tc>
          <w:tcPr>
            <w:tcW w:w="767" w:type="dxa"/>
            <w:shd w:val="clear" w:color="auto" w:fill="auto"/>
            <w:vAlign w:val="center"/>
          </w:tcPr>
          <w:p w14:paraId="4BDA6F63" w14:textId="77777777" w:rsidR="00DA6EF1" w:rsidRPr="001D386E" w:rsidRDefault="00DA6EF1" w:rsidP="000B084B">
            <w:pPr>
              <w:pStyle w:val="TAC"/>
              <w:rPr>
                <w:lang w:eastAsia="ja-JP"/>
              </w:rPr>
            </w:pPr>
            <w:r w:rsidRPr="001D386E">
              <w:rPr>
                <w:lang w:eastAsia="zh-CN"/>
              </w:rPr>
              <w:t>12</w:t>
            </w:r>
          </w:p>
        </w:tc>
        <w:tc>
          <w:tcPr>
            <w:tcW w:w="3655" w:type="dxa"/>
            <w:gridSpan w:val="27"/>
            <w:shd w:val="clear" w:color="auto" w:fill="auto"/>
            <w:vAlign w:val="center"/>
          </w:tcPr>
          <w:p w14:paraId="15F014DD" w14:textId="77777777" w:rsidR="00DA6EF1" w:rsidRPr="001D386E" w:rsidRDefault="00DA6EF1" w:rsidP="000B084B">
            <w:pPr>
              <w:pStyle w:val="TAC"/>
              <w:rPr>
                <w:lang w:eastAsia="ja-JP"/>
              </w:rPr>
            </w:pPr>
            <w:r w:rsidRPr="001D386E">
              <w:rPr>
                <w:lang w:eastAsia="zh-CN"/>
              </w:rPr>
              <w:t xml:space="preserve">See CA_12A-12A </w:t>
            </w:r>
            <w:r w:rsidRPr="001D386E">
              <w:rPr>
                <w:lang w:eastAsia="ja-JP"/>
              </w:rPr>
              <w:t xml:space="preserve">Bandwidth Combination Set </w:t>
            </w:r>
            <w:r w:rsidRPr="001D386E">
              <w:rPr>
                <w:rFonts w:hint="eastAsia"/>
                <w:lang w:eastAsia="ja-JP"/>
              </w:rPr>
              <w:t xml:space="preserve">0 </w:t>
            </w:r>
            <w:r w:rsidRPr="001D386E">
              <w:rPr>
                <w:lang w:eastAsia="zh-CN"/>
              </w:rPr>
              <w:t>in Table 5.6A.1-3</w:t>
            </w:r>
          </w:p>
        </w:tc>
        <w:tc>
          <w:tcPr>
            <w:tcW w:w="1187" w:type="dxa"/>
            <w:vMerge/>
            <w:vAlign w:val="center"/>
          </w:tcPr>
          <w:p w14:paraId="365D2B57" w14:textId="77777777" w:rsidR="00DA6EF1" w:rsidRPr="001D386E" w:rsidRDefault="00DA6EF1" w:rsidP="000B084B">
            <w:pPr>
              <w:pStyle w:val="TAC"/>
              <w:rPr>
                <w:lang w:eastAsia="ja-JP"/>
              </w:rPr>
            </w:pPr>
          </w:p>
        </w:tc>
        <w:tc>
          <w:tcPr>
            <w:tcW w:w="1288" w:type="dxa"/>
            <w:vMerge/>
            <w:vAlign w:val="center"/>
          </w:tcPr>
          <w:p w14:paraId="2F548644" w14:textId="77777777" w:rsidR="00DA6EF1" w:rsidRPr="001D386E" w:rsidRDefault="00DA6EF1" w:rsidP="000B084B">
            <w:pPr>
              <w:pStyle w:val="TAC"/>
              <w:rPr>
                <w:lang w:eastAsia="ja-JP"/>
              </w:rPr>
            </w:pPr>
          </w:p>
        </w:tc>
      </w:tr>
      <w:tr w:rsidR="00DA6EF1" w:rsidRPr="001D386E" w14:paraId="0264C5D0" w14:textId="77777777" w:rsidTr="000B084B">
        <w:trPr>
          <w:trHeight w:val="223"/>
          <w:jc w:val="center"/>
        </w:trPr>
        <w:tc>
          <w:tcPr>
            <w:tcW w:w="1396" w:type="dxa"/>
            <w:vMerge w:val="restart"/>
            <w:vAlign w:val="center"/>
          </w:tcPr>
          <w:p w14:paraId="68923ACE" w14:textId="77777777" w:rsidR="00DA6EF1" w:rsidRPr="001D386E" w:rsidRDefault="00DA6EF1" w:rsidP="000B084B">
            <w:pPr>
              <w:pStyle w:val="TAC"/>
            </w:pPr>
            <w:r w:rsidRPr="001D386E">
              <w:t>CA_4A-4A-12B</w:t>
            </w:r>
          </w:p>
        </w:tc>
        <w:tc>
          <w:tcPr>
            <w:tcW w:w="1466" w:type="dxa"/>
            <w:vMerge w:val="restart"/>
            <w:vAlign w:val="center"/>
          </w:tcPr>
          <w:p w14:paraId="4CE6D22B"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4E199396" w14:textId="77777777" w:rsidR="00DA6EF1" w:rsidRPr="001D386E" w:rsidRDefault="00DA6EF1" w:rsidP="000B084B">
            <w:pPr>
              <w:pStyle w:val="TAC"/>
            </w:pPr>
            <w:r w:rsidRPr="001D386E">
              <w:rPr>
                <w:rFonts w:eastAsia="SimSun" w:hint="eastAsia"/>
                <w:lang w:eastAsia="zh-CN"/>
              </w:rPr>
              <w:t>4</w:t>
            </w:r>
          </w:p>
        </w:tc>
        <w:tc>
          <w:tcPr>
            <w:tcW w:w="3655" w:type="dxa"/>
            <w:gridSpan w:val="27"/>
            <w:shd w:val="clear" w:color="auto" w:fill="auto"/>
            <w:vAlign w:val="center"/>
          </w:tcPr>
          <w:p w14:paraId="463FC4C6" w14:textId="77777777" w:rsidR="00DA6EF1" w:rsidRPr="001D386E" w:rsidRDefault="00DA6EF1" w:rsidP="000B084B">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176CAD42" w14:textId="77777777" w:rsidR="00DA6EF1" w:rsidRPr="001D386E" w:rsidRDefault="00DA6EF1" w:rsidP="000B084B">
            <w:pPr>
              <w:pStyle w:val="TAC"/>
            </w:pPr>
            <w:r w:rsidRPr="001D386E">
              <w:t>55</w:t>
            </w:r>
          </w:p>
        </w:tc>
        <w:tc>
          <w:tcPr>
            <w:tcW w:w="1288" w:type="dxa"/>
            <w:vMerge w:val="restart"/>
            <w:vAlign w:val="center"/>
          </w:tcPr>
          <w:p w14:paraId="3F3F81D6" w14:textId="77777777" w:rsidR="00DA6EF1" w:rsidRPr="001D386E" w:rsidRDefault="00DA6EF1" w:rsidP="000B084B">
            <w:pPr>
              <w:pStyle w:val="TAC"/>
            </w:pPr>
            <w:r w:rsidRPr="001D386E">
              <w:t>0</w:t>
            </w:r>
          </w:p>
        </w:tc>
      </w:tr>
      <w:tr w:rsidR="00DA6EF1" w:rsidRPr="001D386E" w14:paraId="4A66900E" w14:textId="77777777" w:rsidTr="000B084B">
        <w:trPr>
          <w:trHeight w:val="223"/>
          <w:jc w:val="center"/>
        </w:trPr>
        <w:tc>
          <w:tcPr>
            <w:tcW w:w="1396" w:type="dxa"/>
            <w:vMerge/>
            <w:vAlign w:val="center"/>
          </w:tcPr>
          <w:p w14:paraId="6F057295" w14:textId="77777777" w:rsidR="00DA6EF1" w:rsidRPr="001D386E" w:rsidRDefault="00DA6EF1" w:rsidP="000B084B">
            <w:pPr>
              <w:pStyle w:val="TAC"/>
            </w:pPr>
          </w:p>
        </w:tc>
        <w:tc>
          <w:tcPr>
            <w:tcW w:w="1466" w:type="dxa"/>
            <w:vMerge/>
            <w:vAlign w:val="center"/>
          </w:tcPr>
          <w:p w14:paraId="3F09BCE9" w14:textId="77777777" w:rsidR="00DA6EF1" w:rsidRPr="001D386E" w:rsidRDefault="00DA6EF1" w:rsidP="000B084B">
            <w:pPr>
              <w:pStyle w:val="TAC"/>
            </w:pPr>
          </w:p>
        </w:tc>
        <w:tc>
          <w:tcPr>
            <w:tcW w:w="767" w:type="dxa"/>
            <w:shd w:val="clear" w:color="auto" w:fill="auto"/>
            <w:vAlign w:val="center"/>
          </w:tcPr>
          <w:p w14:paraId="73A10E15" w14:textId="77777777" w:rsidR="00DA6EF1" w:rsidRPr="001D386E" w:rsidRDefault="00DA6EF1" w:rsidP="000B084B">
            <w:pPr>
              <w:pStyle w:val="TAC"/>
            </w:pPr>
            <w:r w:rsidRPr="001D386E">
              <w:rPr>
                <w:lang w:eastAsia="zh-CN"/>
              </w:rPr>
              <w:t>12</w:t>
            </w:r>
          </w:p>
        </w:tc>
        <w:tc>
          <w:tcPr>
            <w:tcW w:w="3655" w:type="dxa"/>
            <w:gridSpan w:val="27"/>
            <w:shd w:val="clear" w:color="auto" w:fill="auto"/>
            <w:vAlign w:val="center"/>
          </w:tcPr>
          <w:p w14:paraId="04A63ADC" w14:textId="77777777" w:rsidR="00DA6EF1" w:rsidRPr="001D386E" w:rsidRDefault="00DA6EF1" w:rsidP="000B084B">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82CCDE1" w14:textId="77777777" w:rsidR="00DA6EF1" w:rsidRPr="001D386E" w:rsidRDefault="00DA6EF1" w:rsidP="000B084B">
            <w:pPr>
              <w:pStyle w:val="TAC"/>
            </w:pPr>
          </w:p>
        </w:tc>
        <w:tc>
          <w:tcPr>
            <w:tcW w:w="1288" w:type="dxa"/>
            <w:vMerge/>
            <w:vAlign w:val="center"/>
          </w:tcPr>
          <w:p w14:paraId="69E32746" w14:textId="77777777" w:rsidR="00DA6EF1" w:rsidRPr="001D386E" w:rsidRDefault="00DA6EF1" w:rsidP="000B084B">
            <w:pPr>
              <w:pStyle w:val="TAC"/>
            </w:pPr>
          </w:p>
        </w:tc>
      </w:tr>
      <w:tr w:rsidR="00DA6EF1" w:rsidRPr="001D386E" w14:paraId="1B48038E" w14:textId="77777777" w:rsidTr="000B084B">
        <w:trPr>
          <w:trHeight w:val="223"/>
          <w:jc w:val="center"/>
        </w:trPr>
        <w:tc>
          <w:tcPr>
            <w:tcW w:w="1396" w:type="dxa"/>
            <w:vMerge w:val="restart"/>
            <w:vAlign w:val="center"/>
          </w:tcPr>
          <w:p w14:paraId="5BB14AF1" w14:textId="77777777" w:rsidR="00DA6EF1" w:rsidRPr="001D386E" w:rsidRDefault="00DA6EF1" w:rsidP="000B084B">
            <w:pPr>
              <w:pStyle w:val="TAC"/>
            </w:pPr>
            <w:r w:rsidRPr="001D386E">
              <w:t>CA_4A-12B</w:t>
            </w:r>
          </w:p>
        </w:tc>
        <w:tc>
          <w:tcPr>
            <w:tcW w:w="1466" w:type="dxa"/>
            <w:vMerge w:val="restart"/>
            <w:vAlign w:val="center"/>
          </w:tcPr>
          <w:p w14:paraId="3B94E1EF" w14:textId="77777777" w:rsidR="00DA6EF1" w:rsidRPr="001D386E" w:rsidRDefault="00DA6EF1" w:rsidP="000B084B">
            <w:pPr>
              <w:pStyle w:val="TAC"/>
              <w:rPr>
                <w:lang w:eastAsia="zh-CN"/>
              </w:rPr>
            </w:pPr>
            <w:r w:rsidRPr="001D386E">
              <w:rPr>
                <w:lang w:eastAsia="ja-JP"/>
              </w:rPr>
              <w:t>CA_4A-12A</w:t>
            </w:r>
          </w:p>
        </w:tc>
        <w:tc>
          <w:tcPr>
            <w:tcW w:w="767" w:type="dxa"/>
            <w:shd w:val="clear" w:color="auto" w:fill="auto"/>
            <w:vAlign w:val="center"/>
          </w:tcPr>
          <w:p w14:paraId="59AC5441" w14:textId="77777777" w:rsidR="00DA6EF1" w:rsidRPr="001D386E" w:rsidRDefault="00DA6EF1" w:rsidP="000B084B">
            <w:pPr>
              <w:pStyle w:val="TAC"/>
            </w:pPr>
            <w:r w:rsidRPr="001D386E">
              <w:rPr>
                <w:lang w:eastAsia="zh-CN"/>
              </w:rPr>
              <w:t>4</w:t>
            </w:r>
          </w:p>
        </w:tc>
        <w:tc>
          <w:tcPr>
            <w:tcW w:w="586" w:type="dxa"/>
            <w:gridSpan w:val="2"/>
            <w:shd w:val="clear" w:color="auto" w:fill="auto"/>
            <w:vAlign w:val="center"/>
          </w:tcPr>
          <w:p w14:paraId="432937ED" w14:textId="77777777" w:rsidR="00DA6EF1" w:rsidRPr="001D386E" w:rsidRDefault="00DA6EF1" w:rsidP="000B084B">
            <w:pPr>
              <w:pStyle w:val="TAC"/>
            </w:pPr>
          </w:p>
        </w:tc>
        <w:tc>
          <w:tcPr>
            <w:tcW w:w="586" w:type="dxa"/>
            <w:gridSpan w:val="4"/>
            <w:vAlign w:val="center"/>
          </w:tcPr>
          <w:p w14:paraId="1F5351AC" w14:textId="77777777" w:rsidR="00DA6EF1" w:rsidRPr="001D386E" w:rsidRDefault="00DA6EF1" w:rsidP="000B084B">
            <w:pPr>
              <w:pStyle w:val="TAC"/>
            </w:pPr>
          </w:p>
        </w:tc>
        <w:tc>
          <w:tcPr>
            <w:tcW w:w="586" w:type="dxa"/>
            <w:gridSpan w:val="4"/>
            <w:vAlign w:val="center"/>
          </w:tcPr>
          <w:p w14:paraId="5A70ED67" w14:textId="77777777" w:rsidR="00DA6EF1" w:rsidRPr="001D386E" w:rsidRDefault="00DA6EF1" w:rsidP="000B084B">
            <w:pPr>
              <w:pStyle w:val="TAC"/>
            </w:pPr>
            <w:r w:rsidRPr="001D386E">
              <w:t>Yes</w:t>
            </w:r>
          </w:p>
        </w:tc>
        <w:tc>
          <w:tcPr>
            <w:tcW w:w="600" w:type="dxa"/>
            <w:gridSpan w:val="7"/>
            <w:vAlign w:val="center"/>
          </w:tcPr>
          <w:p w14:paraId="395071EB" w14:textId="77777777" w:rsidR="00DA6EF1" w:rsidRPr="001D386E" w:rsidRDefault="00DA6EF1" w:rsidP="000B084B">
            <w:pPr>
              <w:pStyle w:val="TAC"/>
            </w:pPr>
            <w:r w:rsidRPr="001D386E">
              <w:t>Yes</w:t>
            </w:r>
          </w:p>
        </w:tc>
        <w:tc>
          <w:tcPr>
            <w:tcW w:w="599" w:type="dxa"/>
            <w:gridSpan w:val="6"/>
            <w:vAlign w:val="center"/>
          </w:tcPr>
          <w:p w14:paraId="5E2F149E" w14:textId="77777777" w:rsidR="00DA6EF1" w:rsidRPr="001D386E" w:rsidRDefault="00DA6EF1" w:rsidP="000B084B">
            <w:pPr>
              <w:pStyle w:val="TAC"/>
            </w:pPr>
            <w:r w:rsidRPr="001D386E">
              <w:t>Yes</w:t>
            </w:r>
          </w:p>
        </w:tc>
        <w:tc>
          <w:tcPr>
            <w:tcW w:w="698" w:type="dxa"/>
            <w:gridSpan w:val="4"/>
            <w:vAlign w:val="center"/>
          </w:tcPr>
          <w:p w14:paraId="4F36DFD8" w14:textId="77777777" w:rsidR="00DA6EF1" w:rsidRPr="001D386E" w:rsidRDefault="00DA6EF1" w:rsidP="000B084B">
            <w:pPr>
              <w:pStyle w:val="TAC"/>
            </w:pPr>
            <w:r w:rsidRPr="001D386E">
              <w:t>Yes</w:t>
            </w:r>
          </w:p>
        </w:tc>
        <w:tc>
          <w:tcPr>
            <w:tcW w:w="1187" w:type="dxa"/>
            <w:vMerge w:val="restart"/>
            <w:vAlign w:val="center"/>
          </w:tcPr>
          <w:p w14:paraId="07363145" w14:textId="77777777" w:rsidR="00DA6EF1" w:rsidRPr="001D386E" w:rsidRDefault="00DA6EF1" w:rsidP="000B084B">
            <w:pPr>
              <w:pStyle w:val="TAC"/>
            </w:pPr>
            <w:r w:rsidRPr="001D386E">
              <w:t>35</w:t>
            </w:r>
          </w:p>
        </w:tc>
        <w:tc>
          <w:tcPr>
            <w:tcW w:w="1288" w:type="dxa"/>
            <w:vMerge w:val="restart"/>
            <w:vAlign w:val="center"/>
          </w:tcPr>
          <w:p w14:paraId="450CE8B3" w14:textId="77777777" w:rsidR="00DA6EF1" w:rsidRPr="001D386E" w:rsidRDefault="00DA6EF1" w:rsidP="000B084B">
            <w:pPr>
              <w:pStyle w:val="TAC"/>
            </w:pPr>
            <w:r w:rsidRPr="001D386E">
              <w:t>0</w:t>
            </w:r>
          </w:p>
        </w:tc>
      </w:tr>
      <w:tr w:rsidR="00DA6EF1" w:rsidRPr="001D386E" w14:paraId="40682A8C" w14:textId="77777777" w:rsidTr="000B084B">
        <w:trPr>
          <w:trHeight w:val="223"/>
          <w:jc w:val="center"/>
        </w:trPr>
        <w:tc>
          <w:tcPr>
            <w:tcW w:w="1396" w:type="dxa"/>
            <w:vMerge/>
            <w:vAlign w:val="center"/>
          </w:tcPr>
          <w:p w14:paraId="34BD20F9" w14:textId="77777777" w:rsidR="00DA6EF1" w:rsidRPr="001D386E" w:rsidRDefault="00DA6EF1" w:rsidP="000B084B">
            <w:pPr>
              <w:pStyle w:val="TAC"/>
            </w:pPr>
          </w:p>
        </w:tc>
        <w:tc>
          <w:tcPr>
            <w:tcW w:w="1466" w:type="dxa"/>
            <w:vMerge/>
            <w:vAlign w:val="center"/>
          </w:tcPr>
          <w:p w14:paraId="56A6C7BF" w14:textId="77777777" w:rsidR="00DA6EF1" w:rsidRPr="001D386E" w:rsidRDefault="00DA6EF1" w:rsidP="000B084B">
            <w:pPr>
              <w:pStyle w:val="TAC"/>
              <w:rPr>
                <w:lang w:eastAsia="zh-CN"/>
              </w:rPr>
            </w:pPr>
          </w:p>
        </w:tc>
        <w:tc>
          <w:tcPr>
            <w:tcW w:w="767" w:type="dxa"/>
            <w:shd w:val="clear" w:color="auto" w:fill="auto"/>
            <w:vAlign w:val="center"/>
          </w:tcPr>
          <w:p w14:paraId="5749DBAD" w14:textId="77777777" w:rsidR="00DA6EF1" w:rsidRPr="001D386E" w:rsidRDefault="00DA6EF1" w:rsidP="000B084B">
            <w:pPr>
              <w:pStyle w:val="TAC"/>
            </w:pPr>
            <w:r w:rsidRPr="001D386E">
              <w:rPr>
                <w:lang w:eastAsia="zh-CN"/>
              </w:rPr>
              <w:t>12</w:t>
            </w:r>
          </w:p>
        </w:tc>
        <w:tc>
          <w:tcPr>
            <w:tcW w:w="3655" w:type="dxa"/>
            <w:gridSpan w:val="27"/>
            <w:shd w:val="clear" w:color="auto" w:fill="auto"/>
            <w:vAlign w:val="center"/>
          </w:tcPr>
          <w:p w14:paraId="477D6E43" w14:textId="77777777" w:rsidR="00DA6EF1" w:rsidRPr="001D386E" w:rsidRDefault="00DA6EF1" w:rsidP="000B084B">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31FBE831" w14:textId="77777777" w:rsidR="00DA6EF1" w:rsidRPr="001D386E" w:rsidRDefault="00DA6EF1" w:rsidP="000B084B">
            <w:pPr>
              <w:pStyle w:val="TAC"/>
            </w:pPr>
          </w:p>
        </w:tc>
        <w:tc>
          <w:tcPr>
            <w:tcW w:w="1288" w:type="dxa"/>
            <w:vMerge/>
            <w:vAlign w:val="center"/>
          </w:tcPr>
          <w:p w14:paraId="28077033" w14:textId="77777777" w:rsidR="00DA6EF1" w:rsidRPr="001D386E" w:rsidRDefault="00DA6EF1" w:rsidP="000B084B">
            <w:pPr>
              <w:pStyle w:val="TAC"/>
            </w:pPr>
          </w:p>
        </w:tc>
      </w:tr>
      <w:tr w:rsidR="00DA6EF1" w:rsidRPr="001D386E" w14:paraId="4E89A59B" w14:textId="77777777" w:rsidTr="000B084B">
        <w:trPr>
          <w:trHeight w:val="223"/>
          <w:jc w:val="center"/>
        </w:trPr>
        <w:tc>
          <w:tcPr>
            <w:tcW w:w="1396" w:type="dxa"/>
            <w:vMerge w:val="restart"/>
            <w:vAlign w:val="center"/>
          </w:tcPr>
          <w:p w14:paraId="7735046A" w14:textId="77777777" w:rsidR="00DA6EF1" w:rsidRPr="001D386E" w:rsidRDefault="00DA6EF1" w:rsidP="000B084B">
            <w:pPr>
              <w:pStyle w:val="TAC"/>
            </w:pPr>
            <w:r w:rsidRPr="001D386E">
              <w:t>CA_4A-13A</w:t>
            </w:r>
          </w:p>
        </w:tc>
        <w:tc>
          <w:tcPr>
            <w:tcW w:w="1466" w:type="dxa"/>
            <w:vMerge w:val="restart"/>
            <w:vAlign w:val="center"/>
          </w:tcPr>
          <w:p w14:paraId="47F74241" w14:textId="77777777" w:rsidR="00DA6EF1" w:rsidRPr="001D386E" w:rsidRDefault="00DA6EF1" w:rsidP="000B084B">
            <w:pPr>
              <w:pStyle w:val="TAC"/>
            </w:pPr>
            <w:r w:rsidRPr="001D386E">
              <w:rPr>
                <w:rFonts w:hint="eastAsia"/>
              </w:rPr>
              <w:t>CA_4A-13A</w:t>
            </w:r>
          </w:p>
        </w:tc>
        <w:tc>
          <w:tcPr>
            <w:tcW w:w="767" w:type="dxa"/>
            <w:shd w:val="clear" w:color="auto" w:fill="auto"/>
            <w:vAlign w:val="center"/>
          </w:tcPr>
          <w:p w14:paraId="73B5993E" w14:textId="77777777" w:rsidR="00DA6EF1" w:rsidRPr="001D386E" w:rsidRDefault="00DA6EF1" w:rsidP="000B084B">
            <w:pPr>
              <w:pStyle w:val="TAC"/>
            </w:pPr>
            <w:r w:rsidRPr="001D386E">
              <w:t>4</w:t>
            </w:r>
          </w:p>
        </w:tc>
        <w:tc>
          <w:tcPr>
            <w:tcW w:w="586" w:type="dxa"/>
            <w:gridSpan w:val="2"/>
            <w:shd w:val="clear" w:color="auto" w:fill="auto"/>
            <w:vAlign w:val="center"/>
          </w:tcPr>
          <w:p w14:paraId="18C4D35E" w14:textId="77777777" w:rsidR="00DA6EF1" w:rsidRPr="001D386E" w:rsidRDefault="00DA6EF1" w:rsidP="000B084B">
            <w:pPr>
              <w:pStyle w:val="TAC"/>
            </w:pPr>
          </w:p>
        </w:tc>
        <w:tc>
          <w:tcPr>
            <w:tcW w:w="586" w:type="dxa"/>
            <w:gridSpan w:val="4"/>
            <w:vAlign w:val="center"/>
          </w:tcPr>
          <w:p w14:paraId="51ED69BB" w14:textId="77777777" w:rsidR="00DA6EF1" w:rsidRPr="001D386E" w:rsidRDefault="00DA6EF1" w:rsidP="000B084B">
            <w:pPr>
              <w:pStyle w:val="TAC"/>
            </w:pPr>
          </w:p>
        </w:tc>
        <w:tc>
          <w:tcPr>
            <w:tcW w:w="586" w:type="dxa"/>
            <w:gridSpan w:val="4"/>
            <w:vAlign w:val="center"/>
          </w:tcPr>
          <w:p w14:paraId="1BFE07B3" w14:textId="77777777" w:rsidR="00DA6EF1" w:rsidRPr="001D386E" w:rsidRDefault="00DA6EF1" w:rsidP="000B084B">
            <w:pPr>
              <w:pStyle w:val="TAC"/>
            </w:pPr>
            <w:r w:rsidRPr="001D386E">
              <w:t>Yes</w:t>
            </w:r>
          </w:p>
        </w:tc>
        <w:tc>
          <w:tcPr>
            <w:tcW w:w="600" w:type="dxa"/>
            <w:gridSpan w:val="7"/>
            <w:vAlign w:val="center"/>
          </w:tcPr>
          <w:p w14:paraId="7B7A0C8E" w14:textId="77777777" w:rsidR="00DA6EF1" w:rsidRPr="001D386E" w:rsidRDefault="00DA6EF1" w:rsidP="000B084B">
            <w:pPr>
              <w:pStyle w:val="TAC"/>
            </w:pPr>
            <w:r w:rsidRPr="001D386E">
              <w:t>Yes</w:t>
            </w:r>
          </w:p>
        </w:tc>
        <w:tc>
          <w:tcPr>
            <w:tcW w:w="599" w:type="dxa"/>
            <w:gridSpan w:val="6"/>
            <w:vAlign w:val="center"/>
          </w:tcPr>
          <w:p w14:paraId="14409C13" w14:textId="77777777" w:rsidR="00DA6EF1" w:rsidRPr="001D386E" w:rsidRDefault="00DA6EF1" w:rsidP="000B084B">
            <w:pPr>
              <w:pStyle w:val="TAC"/>
            </w:pPr>
            <w:r w:rsidRPr="001D386E">
              <w:t>Yes</w:t>
            </w:r>
          </w:p>
        </w:tc>
        <w:tc>
          <w:tcPr>
            <w:tcW w:w="698" w:type="dxa"/>
            <w:gridSpan w:val="4"/>
            <w:vAlign w:val="center"/>
          </w:tcPr>
          <w:p w14:paraId="0DB03B61" w14:textId="77777777" w:rsidR="00DA6EF1" w:rsidRPr="001D386E" w:rsidRDefault="00DA6EF1" w:rsidP="000B084B">
            <w:pPr>
              <w:pStyle w:val="TAC"/>
            </w:pPr>
            <w:r w:rsidRPr="001D386E">
              <w:t>Yes</w:t>
            </w:r>
          </w:p>
        </w:tc>
        <w:tc>
          <w:tcPr>
            <w:tcW w:w="1187" w:type="dxa"/>
            <w:vMerge w:val="restart"/>
            <w:vAlign w:val="center"/>
          </w:tcPr>
          <w:p w14:paraId="3CE2ADBD" w14:textId="77777777" w:rsidR="00DA6EF1" w:rsidRPr="001D386E" w:rsidRDefault="00DA6EF1" w:rsidP="000B084B">
            <w:pPr>
              <w:pStyle w:val="TAC"/>
            </w:pPr>
            <w:r w:rsidRPr="001D386E">
              <w:t>30</w:t>
            </w:r>
          </w:p>
        </w:tc>
        <w:tc>
          <w:tcPr>
            <w:tcW w:w="1288" w:type="dxa"/>
            <w:vMerge w:val="restart"/>
            <w:vAlign w:val="center"/>
          </w:tcPr>
          <w:p w14:paraId="5F2FF9A9" w14:textId="77777777" w:rsidR="00DA6EF1" w:rsidRPr="001D386E" w:rsidRDefault="00DA6EF1" w:rsidP="000B084B">
            <w:pPr>
              <w:pStyle w:val="TAC"/>
            </w:pPr>
            <w:r w:rsidRPr="001D386E">
              <w:t>0</w:t>
            </w:r>
          </w:p>
        </w:tc>
      </w:tr>
      <w:tr w:rsidR="00DA6EF1" w:rsidRPr="001D386E" w14:paraId="7B9D8120" w14:textId="77777777" w:rsidTr="000B084B">
        <w:trPr>
          <w:trHeight w:val="223"/>
          <w:jc w:val="center"/>
        </w:trPr>
        <w:tc>
          <w:tcPr>
            <w:tcW w:w="1396" w:type="dxa"/>
            <w:vMerge/>
            <w:vAlign w:val="center"/>
          </w:tcPr>
          <w:p w14:paraId="11A303A7" w14:textId="77777777" w:rsidR="00DA6EF1" w:rsidRPr="001D386E" w:rsidRDefault="00DA6EF1" w:rsidP="000B084B">
            <w:pPr>
              <w:pStyle w:val="TAC"/>
            </w:pPr>
          </w:p>
        </w:tc>
        <w:tc>
          <w:tcPr>
            <w:tcW w:w="1466" w:type="dxa"/>
            <w:vMerge/>
            <w:vAlign w:val="center"/>
          </w:tcPr>
          <w:p w14:paraId="35CFD710" w14:textId="77777777" w:rsidR="00DA6EF1" w:rsidRPr="001D386E" w:rsidRDefault="00DA6EF1" w:rsidP="000B084B">
            <w:pPr>
              <w:pStyle w:val="TAC"/>
            </w:pPr>
          </w:p>
        </w:tc>
        <w:tc>
          <w:tcPr>
            <w:tcW w:w="767" w:type="dxa"/>
            <w:shd w:val="clear" w:color="auto" w:fill="auto"/>
            <w:vAlign w:val="center"/>
          </w:tcPr>
          <w:p w14:paraId="017A5FE7" w14:textId="77777777" w:rsidR="00DA6EF1" w:rsidRPr="001D386E" w:rsidRDefault="00DA6EF1" w:rsidP="000B084B">
            <w:pPr>
              <w:pStyle w:val="TAC"/>
            </w:pPr>
            <w:r w:rsidRPr="001D386E">
              <w:t>13</w:t>
            </w:r>
          </w:p>
        </w:tc>
        <w:tc>
          <w:tcPr>
            <w:tcW w:w="586" w:type="dxa"/>
            <w:gridSpan w:val="2"/>
            <w:shd w:val="clear" w:color="auto" w:fill="auto"/>
            <w:vAlign w:val="center"/>
          </w:tcPr>
          <w:p w14:paraId="4EBDC149" w14:textId="77777777" w:rsidR="00DA6EF1" w:rsidRPr="001D386E" w:rsidRDefault="00DA6EF1" w:rsidP="000B084B">
            <w:pPr>
              <w:pStyle w:val="TAC"/>
            </w:pPr>
          </w:p>
        </w:tc>
        <w:tc>
          <w:tcPr>
            <w:tcW w:w="586" w:type="dxa"/>
            <w:gridSpan w:val="4"/>
            <w:vAlign w:val="center"/>
          </w:tcPr>
          <w:p w14:paraId="60ACF957" w14:textId="77777777" w:rsidR="00DA6EF1" w:rsidRPr="001D386E" w:rsidRDefault="00DA6EF1" w:rsidP="000B084B">
            <w:pPr>
              <w:pStyle w:val="TAC"/>
            </w:pPr>
          </w:p>
        </w:tc>
        <w:tc>
          <w:tcPr>
            <w:tcW w:w="586" w:type="dxa"/>
            <w:gridSpan w:val="4"/>
            <w:vAlign w:val="center"/>
          </w:tcPr>
          <w:p w14:paraId="66E67284" w14:textId="77777777" w:rsidR="00DA6EF1" w:rsidRPr="001D386E" w:rsidRDefault="00DA6EF1" w:rsidP="000B084B">
            <w:pPr>
              <w:pStyle w:val="TAC"/>
            </w:pPr>
          </w:p>
        </w:tc>
        <w:tc>
          <w:tcPr>
            <w:tcW w:w="600" w:type="dxa"/>
            <w:gridSpan w:val="7"/>
            <w:vAlign w:val="center"/>
          </w:tcPr>
          <w:p w14:paraId="31C43215" w14:textId="77777777" w:rsidR="00DA6EF1" w:rsidRPr="001D386E" w:rsidRDefault="00DA6EF1" w:rsidP="000B084B">
            <w:pPr>
              <w:pStyle w:val="TAC"/>
            </w:pPr>
            <w:r w:rsidRPr="001D386E">
              <w:t>Yes</w:t>
            </w:r>
          </w:p>
        </w:tc>
        <w:tc>
          <w:tcPr>
            <w:tcW w:w="599" w:type="dxa"/>
            <w:gridSpan w:val="6"/>
            <w:vAlign w:val="center"/>
          </w:tcPr>
          <w:p w14:paraId="4EC21A55" w14:textId="77777777" w:rsidR="00DA6EF1" w:rsidRPr="001D386E" w:rsidRDefault="00DA6EF1" w:rsidP="000B084B">
            <w:pPr>
              <w:pStyle w:val="TAC"/>
            </w:pPr>
          </w:p>
        </w:tc>
        <w:tc>
          <w:tcPr>
            <w:tcW w:w="698" w:type="dxa"/>
            <w:gridSpan w:val="4"/>
            <w:vAlign w:val="center"/>
          </w:tcPr>
          <w:p w14:paraId="07790C65" w14:textId="77777777" w:rsidR="00DA6EF1" w:rsidRPr="001D386E" w:rsidRDefault="00DA6EF1" w:rsidP="000B084B">
            <w:pPr>
              <w:pStyle w:val="TAC"/>
            </w:pPr>
          </w:p>
        </w:tc>
        <w:tc>
          <w:tcPr>
            <w:tcW w:w="1187" w:type="dxa"/>
            <w:vMerge/>
            <w:vAlign w:val="center"/>
          </w:tcPr>
          <w:p w14:paraId="49DD262E" w14:textId="77777777" w:rsidR="00DA6EF1" w:rsidRPr="001D386E" w:rsidRDefault="00DA6EF1" w:rsidP="000B084B">
            <w:pPr>
              <w:pStyle w:val="TAC"/>
            </w:pPr>
          </w:p>
        </w:tc>
        <w:tc>
          <w:tcPr>
            <w:tcW w:w="1288" w:type="dxa"/>
            <w:vMerge/>
            <w:vAlign w:val="center"/>
          </w:tcPr>
          <w:p w14:paraId="440E81FC" w14:textId="77777777" w:rsidR="00DA6EF1" w:rsidRPr="001D386E" w:rsidRDefault="00DA6EF1" w:rsidP="000B084B">
            <w:pPr>
              <w:pStyle w:val="TAC"/>
            </w:pPr>
          </w:p>
        </w:tc>
      </w:tr>
      <w:tr w:rsidR="00DA6EF1" w:rsidRPr="001D386E" w14:paraId="63F8E006" w14:textId="77777777" w:rsidTr="000B084B">
        <w:trPr>
          <w:trHeight w:val="223"/>
          <w:jc w:val="center"/>
        </w:trPr>
        <w:tc>
          <w:tcPr>
            <w:tcW w:w="1396" w:type="dxa"/>
            <w:vMerge/>
            <w:vAlign w:val="center"/>
          </w:tcPr>
          <w:p w14:paraId="646FADFF" w14:textId="77777777" w:rsidR="00DA6EF1" w:rsidRPr="001D386E" w:rsidRDefault="00DA6EF1" w:rsidP="000B084B">
            <w:pPr>
              <w:pStyle w:val="TAC"/>
            </w:pPr>
          </w:p>
        </w:tc>
        <w:tc>
          <w:tcPr>
            <w:tcW w:w="1466" w:type="dxa"/>
            <w:vMerge/>
            <w:vAlign w:val="center"/>
          </w:tcPr>
          <w:p w14:paraId="2B72F5C4" w14:textId="77777777" w:rsidR="00DA6EF1" w:rsidRPr="001D386E" w:rsidRDefault="00DA6EF1" w:rsidP="000B084B">
            <w:pPr>
              <w:pStyle w:val="TAC"/>
            </w:pPr>
          </w:p>
        </w:tc>
        <w:tc>
          <w:tcPr>
            <w:tcW w:w="767" w:type="dxa"/>
            <w:shd w:val="clear" w:color="auto" w:fill="auto"/>
            <w:vAlign w:val="center"/>
          </w:tcPr>
          <w:p w14:paraId="744B29C8" w14:textId="77777777" w:rsidR="00DA6EF1" w:rsidRPr="001D386E" w:rsidRDefault="00DA6EF1" w:rsidP="000B084B">
            <w:pPr>
              <w:pStyle w:val="TAC"/>
            </w:pPr>
            <w:r w:rsidRPr="001D386E">
              <w:t>4</w:t>
            </w:r>
          </w:p>
        </w:tc>
        <w:tc>
          <w:tcPr>
            <w:tcW w:w="586" w:type="dxa"/>
            <w:gridSpan w:val="2"/>
            <w:shd w:val="clear" w:color="auto" w:fill="auto"/>
            <w:vAlign w:val="center"/>
          </w:tcPr>
          <w:p w14:paraId="028EC5BC" w14:textId="77777777" w:rsidR="00DA6EF1" w:rsidRPr="001D386E" w:rsidRDefault="00DA6EF1" w:rsidP="000B084B">
            <w:pPr>
              <w:pStyle w:val="TAC"/>
            </w:pPr>
          </w:p>
        </w:tc>
        <w:tc>
          <w:tcPr>
            <w:tcW w:w="586" w:type="dxa"/>
            <w:gridSpan w:val="4"/>
            <w:vAlign w:val="center"/>
          </w:tcPr>
          <w:p w14:paraId="3A447C50" w14:textId="77777777" w:rsidR="00DA6EF1" w:rsidRPr="001D386E" w:rsidRDefault="00DA6EF1" w:rsidP="000B084B">
            <w:pPr>
              <w:pStyle w:val="TAC"/>
            </w:pPr>
          </w:p>
        </w:tc>
        <w:tc>
          <w:tcPr>
            <w:tcW w:w="586" w:type="dxa"/>
            <w:gridSpan w:val="4"/>
            <w:vAlign w:val="center"/>
          </w:tcPr>
          <w:p w14:paraId="7061D9AF" w14:textId="77777777" w:rsidR="00DA6EF1" w:rsidRPr="001D386E" w:rsidRDefault="00DA6EF1" w:rsidP="000B084B">
            <w:pPr>
              <w:pStyle w:val="TAC"/>
            </w:pPr>
            <w:r w:rsidRPr="001D386E">
              <w:t>Yes</w:t>
            </w:r>
          </w:p>
        </w:tc>
        <w:tc>
          <w:tcPr>
            <w:tcW w:w="600" w:type="dxa"/>
            <w:gridSpan w:val="7"/>
            <w:vAlign w:val="center"/>
          </w:tcPr>
          <w:p w14:paraId="74E9107F" w14:textId="77777777" w:rsidR="00DA6EF1" w:rsidRPr="001D386E" w:rsidRDefault="00DA6EF1" w:rsidP="000B084B">
            <w:pPr>
              <w:pStyle w:val="TAC"/>
            </w:pPr>
            <w:r w:rsidRPr="001D386E">
              <w:t>Yes</w:t>
            </w:r>
          </w:p>
        </w:tc>
        <w:tc>
          <w:tcPr>
            <w:tcW w:w="599" w:type="dxa"/>
            <w:gridSpan w:val="6"/>
            <w:vAlign w:val="center"/>
          </w:tcPr>
          <w:p w14:paraId="2C2AD724" w14:textId="77777777" w:rsidR="00DA6EF1" w:rsidRPr="001D386E" w:rsidRDefault="00DA6EF1" w:rsidP="000B084B">
            <w:pPr>
              <w:pStyle w:val="TAC"/>
            </w:pPr>
          </w:p>
        </w:tc>
        <w:tc>
          <w:tcPr>
            <w:tcW w:w="698" w:type="dxa"/>
            <w:gridSpan w:val="4"/>
            <w:vAlign w:val="center"/>
          </w:tcPr>
          <w:p w14:paraId="028C556D" w14:textId="77777777" w:rsidR="00DA6EF1" w:rsidRPr="001D386E" w:rsidRDefault="00DA6EF1" w:rsidP="000B084B">
            <w:pPr>
              <w:pStyle w:val="TAC"/>
            </w:pPr>
          </w:p>
        </w:tc>
        <w:tc>
          <w:tcPr>
            <w:tcW w:w="1187" w:type="dxa"/>
            <w:vMerge w:val="restart"/>
            <w:vAlign w:val="center"/>
          </w:tcPr>
          <w:p w14:paraId="5CB5E5CD" w14:textId="77777777" w:rsidR="00DA6EF1" w:rsidRPr="001D386E" w:rsidRDefault="00DA6EF1" w:rsidP="000B084B">
            <w:pPr>
              <w:pStyle w:val="TAC"/>
            </w:pPr>
            <w:r w:rsidRPr="001D386E">
              <w:t>20</w:t>
            </w:r>
          </w:p>
        </w:tc>
        <w:tc>
          <w:tcPr>
            <w:tcW w:w="1288" w:type="dxa"/>
            <w:vMerge w:val="restart"/>
            <w:vAlign w:val="center"/>
          </w:tcPr>
          <w:p w14:paraId="493DD3F3" w14:textId="77777777" w:rsidR="00DA6EF1" w:rsidRPr="001D386E" w:rsidRDefault="00DA6EF1" w:rsidP="000B084B">
            <w:pPr>
              <w:pStyle w:val="TAC"/>
            </w:pPr>
            <w:r w:rsidRPr="001D386E">
              <w:t>1</w:t>
            </w:r>
          </w:p>
        </w:tc>
      </w:tr>
      <w:tr w:rsidR="00DA6EF1" w:rsidRPr="001D386E" w14:paraId="668654F7" w14:textId="77777777" w:rsidTr="000B084B">
        <w:trPr>
          <w:trHeight w:val="223"/>
          <w:jc w:val="center"/>
        </w:trPr>
        <w:tc>
          <w:tcPr>
            <w:tcW w:w="1396" w:type="dxa"/>
            <w:vMerge/>
            <w:vAlign w:val="center"/>
          </w:tcPr>
          <w:p w14:paraId="5DB742B6" w14:textId="77777777" w:rsidR="00DA6EF1" w:rsidRPr="001D386E" w:rsidRDefault="00DA6EF1" w:rsidP="000B084B">
            <w:pPr>
              <w:pStyle w:val="TAC"/>
            </w:pPr>
          </w:p>
        </w:tc>
        <w:tc>
          <w:tcPr>
            <w:tcW w:w="1466" w:type="dxa"/>
            <w:vMerge/>
            <w:vAlign w:val="center"/>
          </w:tcPr>
          <w:p w14:paraId="5A87159C" w14:textId="77777777" w:rsidR="00DA6EF1" w:rsidRPr="001D386E" w:rsidRDefault="00DA6EF1" w:rsidP="000B084B">
            <w:pPr>
              <w:pStyle w:val="TAC"/>
            </w:pPr>
          </w:p>
        </w:tc>
        <w:tc>
          <w:tcPr>
            <w:tcW w:w="767" w:type="dxa"/>
            <w:shd w:val="clear" w:color="auto" w:fill="auto"/>
            <w:vAlign w:val="center"/>
          </w:tcPr>
          <w:p w14:paraId="0B54E52E" w14:textId="77777777" w:rsidR="00DA6EF1" w:rsidRPr="001D386E" w:rsidRDefault="00DA6EF1" w:rsidP="000B084B">
            <w:pPr>
              <w:pStyle w:val="TAC"/>
            </w:pPr>
            <w:r w:rsidRPr="001D386E">
              <w:t>13</w:t>
            </w:r>
          </w:p>
        </w:tc>
        <w:tc>
          <w:tcPr>
            <w:tcW w:w="586" w:type="dxa"/>
            <w:gridSpan w:val="2"/>
            <w:shd w:val="clear" w:color="auto" w:fill="auto"/>
            <w:vAlign w:val="center"/>
          </w:tcPr>
          <w:p w14:paraId="52E8D194" w14:textId="77777777" w:rsidR="00DA6EF1" w:rsidRPr="001D386E" w:rsidRDefault="00DA6EF1" w:rsidP="000B084B">
            <w:pPr>
              <w:pStyle w:val="TAC"/>
            </w:pPr>
          </w:p>
        </w:tc>
        <w:tc>
          <w:tcPr>
            <w:tcW w:w="586" w:type="dxa"/>
            <w:gridSpan w:val="4"/>
            <w:vAlign w:val="center"/>
          </w:tcPr>
          <w:p w14:paraId="48BCF9A0" w14:textId="77777777" w:rsidR="00DA6EF1" w:rsidRPr="001D386E" w:rsidRDefault="00DA6EF1" w:rsidP="000B084B">
            <w:pPr>
              <w:pStyle w:val="TAC"/>
            </w:pPr>
          </w:p>
        </w:tc>
        <w:tc>
          <w:tcPr>
            <w:tcW w:w="586" w:type="dxa"/>
            <w:gridSpan w:val="4"/>
            <w:vAlign w:val="center"/>
          </w:tcPr>
          <w:p w14:paraId="14C14752" w14:textId="77777777" w:rsidR="00DA6EF1" w:rsidRPr="001D386E" w:rsidRDefault="00DA6EF1" w:rsidP="000B084B">
            <w:pPr>
              <w:pStyle w:val="TAC"/>
            </w:pPr>
          </w:p>
        </w:tc>
        <w:tc>
          <w:tcPr>
            <w:tcW w:w="600" w:type="dxa"/>
            <w:gridSpan w:val="7"/>
            <w:vAlign w:val="center"/>
          </w:tcPr>
          <w:p w14:paraId="55D9C03F" w14:textId="77777777" w:rsidR="00DA6EF1" w:rsidRPr="001D386E" w:rsidRDefault="00DA6EF1" w:rsidP="000B084B">
            <w:pPr>
              <w:pStyle w:val="TAC"/>
            </w:pPr>
            <w:r w:rsidRPr="001D386E">
              <w:t>Yes</w:t>
            </w:r>
          </w:p>
        </w:tc>
        <w:tc>
          <w:tcPr>
            <w:tcW w:w="599" w:type="dxa"/>
            <w:gridSpan w:val="6"/>
            <w:vAlign w:val="center"/>
          </w:tcPr>
          <w:p w14:paraId="1DB11837" w14:textId="77777777" w:rsidR="00DA6EF1" w:rsidRPr="001D386E" w:rsidRDefault="00DA6EF1" w:rsidP="000B084B">
            <w:pPr>
              <w:pStyle w:val="TAC"/>
            </w:pPr>
          </w:p>
        </w:tc>
        <w:tc>
          <w:tcPr>
            <w:tcW w:w="698" w:type="dxa"/>
            <w:gridSpan w:val="4"/>
            <w:vAlign w:val="center"/>
          </w:tcPr>
          <w:p w14:paraId="2DFABBF7" w14:textId="77777777" w:rsidR="00DA6EF1" w:rsidRPr="001D386E" w:rsidRDefault="00DA6EF1" w:rsidP="000B084B">
            <w:pPr>
              <w:pStyle w:val="TAC"/>
            </w:pPr>
          </w:p>
        </w:tc>
        <w:tc>
          <w:tcPr>
            <w:tcW w:w="1187" w:type="dxa"/>
            <w:vMerge/>
            <w:vAlign w:val="center"/>
          </w:tcPr>
          <w:p w14:paraId="0709BF3C" w14:textId="77777777" w:rsidR="00DA6EF1" w:rsidRPr="001D386E" w:rsidRDefault="00DA6EF1" w:rsidP="000B084B">
            <w:pPr>
              <w:pStyle w:val="TAC"/>
            </w:pPr>
          </w:p>
        </w:tc>
        <w:tc>
          <w:tcPr>
            <w:tcW w:w="1288" w:type="dxa"/>
            <w:vMerge/>
            <w:vAlign w:val="center"/>
          </w:tcPr>
          <w:p w14:paraId="1BFA25BC" w14:textId="77777777" w:rsidR="00DA6EF1" w:rsidRPr="001D386E" w:rsidRDefault="00DA6EF1" w:rsidP="000B084B">
            <w:pPr>
              <w:pStyle w:val="TAC"/>
            </w:pPr>
          </w:p>
        </w:tc>
      </w:tr>
      <w:tr w:rsidR="00DA6EF1" w:rsidRPr="001D386E" w14:paraId="3A4FBB6B" w14:textId="77777777" w:rsidTr="000B084B">
        <w:trPr>
          <w:trHeight w:val="223"/>
          <w:jc w:val="center"/>
        </w:trPr>
        <w:tc>
          <w:tcPr>
            <w:tcW w:w="1396" w:type="dxa"/>
            <w:vMerge w:val="restart"/>
            <w:vAlign w:val="center"/>
          </w:tcPr>
          <w:p w14:paraId="4A76865C" w14:textId="77777777" w:rsidR="00DA6EF1" w:rsidRPr="001D386E" w:rsidRDefault="00DA6EF1" w:rsidP="000B084B">
            <w:pPr>
              <w:pStyle w:val="TAC"/>
            </w:pPr>
            <w:r w:rsidRPr="001D386E">
              <w:t>CA_4A-4A-13A</w:t>
            </w:r>
          </w:p>
        </w:tc>
        <w:tc>
          <w:tcPr>
            <w:tcW w:w="1466" w:type="dxa"/>
            <w:vMerge w:val="restart"/>
            <w:vAlign w:val="center"/>
          </w:tcPr>
          <w:p w14:paraId="400D5036" w14:textId="77777777" w:rsidR="00DA6EF1" w:rsidRPr="001D386E" w:rsidRDefault="00DA6EF1" w:rsidP="000B084B">
            <w:pPr>
              <w:pStyle w:val="TAC"/>
              <w:rPr>
                <w:lang w:eastAsia="zh-CN"/>
              </w:rPr>
            </w:pPr>
            <w:r w:rsidRPr="001D386E">
              <w:rPr>
                <w:lang w:eastAsia="ja-JP"/>
              </w:rPr>
              <w:t>-</w:t>
            </w:r>
          </w:p>
        </w:tc>
        <w:tc>
          <w:tcPr>
            <w:tcW w:w="767" w:type="dxa"/>
            <w:shd w:val="clear" w:color="auto" w:fill="auto"/>
            <w:vAlign w:val="center"/>
          </w:tcPr>
          <w:p w14:paraId="59CB0AD2" w14:textId="77777777" w:rsidR="00DA6EF1" w:rsidRPr="001D386E" w:rsidRDefault="00DA6EF1" w:rsidP="000B084B">
            <w:pPr>
              <w:pStyle w:val="TAC"/>
            </w:pPr>
            <w:r w:rsidRPr="001D386E">
              <w:rPr>
                <w:lang w:eastAsia="zh-CN"/>
              </w:rPr>
              <w:t>4</w:t>
            </w:r>
          </w:p>
        </w:tc>
        <w:tc>
          <w:tcPr>
            <w:tcW w:w="3655" w:type="dxa"/>
            <w:gridSpan w:val="27"/>
            <w:shd w:val="clear" w:color="auto" w:fill="auto"/>
            <w:vAlign w:val="center"/>
          </w:tcPr>
          <w:p w14:paraId="5D6B0702" w14:textId="77777777" w:rsidR="00DA6EF1" w:rsidRPr="001D386E" w:rsidRDefault="00DA6EF1" w:rsidP="000B084B">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6DF8C711" w14:textId="77777777" w:rsidR="00DA6EF1" w:rsidRPr="001D386E" w:rsidRDefault="00DA6EF1" w:rsidP="000B084B">
            <w:pPr>
              <w:pStyle w:val="TAC"/>
            </w:pPr>
            <w:r w:rsidRPr="001D386E">
              <w:t>50</w:t>
            </w:r>
          </w:p>
        </w:tc>
        <w:tc>
          <w:tcPr>
            <w:tcW w:w="1288" w:type="dxa"/>
            <w:vMerge w:val="restart"/>
            <w:vAlign w:val="center"/>
          </w:tcPr>
          <w:p w14:paraId="7BF9D43A" w14:textId="77777777" w:rsidR="00DA6EF1" w:rsidRPr="001D386E" w:rsidRDefault="00DA6EF1" w:rsidP="000B084B">
            <w:pPr>
              <w:pStyle w:val="TAC"/>
            </w:pPr>
            <w:r w:rsidRPr="001D386E">
              <w:t>0</w:t>
            </w:r>
          </w:p>
        </w:tc>
      </w:tr>
      <w:tr w:rsidR="00DA6EF1" w:rsidRPr="001D386E" w14:paraId="2F95F2DE" w14:textId="77777777" w:rsidTr="000B084B">
        <w:trPr>
          <w:trHeight w:val="223"/>
          <w:jc w:val="center"/>
        </w:trPr>
        <w:tc>
          <w:tcPr>
            <w:tcW w:w="1396" w:type="dxa"/>
            <w:vMerge/>
            <w:vAlign w:val="center"/>
          </w:tcPr>
          <w:p w14:paraId="1FD5C593" w14:textId="77777777" w:rsidR="00DA6EF1" w:rsidRPr="001D386E" w:rsidRDefault="00DA6EF1" w:rsidP="000B084B">
            <w:pPr>
              <w:pStyle w:val="TAC"/>
            </w:pPr>
          </w:p>
        </w:tc>
        <w:tc>
          <w:tcPr>
            <w:tcW w:w="1466" w:type="dxa"/>
            <w:vMerge/>
            <w:vAlign w:val="center"/>
          </w:tcPr>
          <w:p w14:paraId="670959BD" w14:textId="77777777" w:rsidR="00DA6EF1" w:rsidRPr="001D386E" w:rsidRDefault="00DA6EF1" w:rsidP="000B084B">
            <w:pPr>
              <w:pStyle w:val="TAC"/>
              <w:rPr>
                <w:lang w:eastAsia="zh-CN"/>
              </w:rPr>
            </w:pPr>
          </w:p>
        </w:tc>
        <w:tc>
          <w:tcPr>
            <w:tcW w:w="767" w:type="dxa"/>
            <w:shd w:val="clear" w:color="auto" w:fill="auto"/>
            <w:vAlign w:val="center"/>
          </w:tcPr>
          <w:p w14:paraId="6CC4907C" w14:textId="77777777" w:rsidR="00DA6EF1" w:rsidRPr="001D386E" w:rsidRDefault="00DA6EF1" w:rsidP="000B084B">
            <w:pPr>
              <w:pStyle w:val="TAC"/>
            </w:pPr>
            <w:r w:rsidRPr="001D386E">
              <w:rPr>
                <w:lang w:eastAsia="zh-CN"/>
              </w:rPr>
              <w:t>13</w:t>
            </w:r>
          </w:p>
        </w:tc>
        <w:tc>
          <w:tcPr>
            <w:tcW w:w="586" w:type="dxa"/>
            <w:gridSpan w:val="2"/>
            <w:shd w:val="clear" w:color="auto" w:fill="auto"/>
            <w:vAlign w:val="center"/>
          </w:tcPr>
          <w:p w14:paraId="4BE7C34E" w14:textId="77777777" w:rsidR="00DA6EF1" w:rsidRPr="001D386E" w:rsidRDefault="00DA6EF1" w:rsidP="000B084B">
            <w:pPr>
              <w:pStyle w:val="TAC"/>
            </w:pPr>
          </w:p>
        </w:tc>
        <w:tc>
          <w:tcPr>
            <w:tcW w:w="586" w:type="dxa"/>
            <w:gridSpan w:val="4"/>
            <w:vAlign w:val="center"/>
          </w:tcPr>
          <w:p w14:paraId="153C74A9" w14:textId="77777777" w:rsidR="00DA6EF1" w:rsidRPr="001D386E" w:rsidRDefault="00DA6EF1" w:rsidP="000B084B">
            <w:pPr>
              <w:pStyle w:val="TAC"/>
            </w:pPr>
          </w:p>
        </w:tc>
        <w:tc>
          <w:tcPr>
            <w:tcW w:w="586" w:type="dxa"/>
            <w:gridSpan w:val="4"/>
            <w:vAlign w:val="center"/>
          </w:tcPr>
          <w:p w14:paraId="4B542B65" w14:textId="77777777" w:rsidR="00DA6EF1" w:rsidRPr="001D386E" w:rsidRDefault="00DA6EF1" w:rsidP="000B084B">
            <w:pPr>
              <w:pStyle w:val="TAC"/>
            </w:pPr>
          </w:p>
        </w:tc>
        <w:tc>
          <w:tcPr>
            <w:tcW w:w="600" w:type="dxa"/>
            <w:gridSpan w:val="7"/>
            <w:vAlign w:val="center"/>
          </w:tcPr>
          <w:p w14:paraId="77119DC6" w14:textId="77777777" w:rsidR="00DA6EF1" w:rsidRPr="001D386E" w:rsidRDefault="00DA6EF1" w:rsidP="000B084B">
            <w:pPr>
              <w:pStyle w:val="TAC"/>
            </w:pPr>
            <w:r w:rsidRPr="001D386E">
              <w:t>Yes</w:t>
            </w:r>
          </w:p>
        </w:tc>
        <w:tc>
          <w:tcPr>
            <w:tcW w:w="599" w:type="dxa"/>
            <w:gridSpan w:val="6"/>
            <w:vAlign w:val="center"/>
          </w:tcPr>
          <w:p w14:paraId="79DEBE32" w14:textId="77777777" w:rsidR="00DA6EF1" w:rsidRPr="001D386E" w:rsidRDefault="00DA6EF1" w:rsidP="000B084B">
            <w:pPr>
              <w:pStyle w:val="TAC"/>
            </w:pPr>
          </w:p>
        </w:tc>
        <w:tc>
          <w:tcPr>
            <w:tcW w:w="698" w:type="dxa"/>
            <w:gridSpan w:val="4"/>
            <w:vAlign w:val="center"/>
          </w:tcPr>
          <w:p w14:paraId="71337B5F" w14:textId="77777777" w:rsidR="00DA6EF1" w:rsidRPr="001D386E" w:rsidRDefault="00DA6EF1" w:rsidP="000B084B">
            <w:pPr>
              <w:pStyle w:val="TAC"/>
            </w:pPr>
          </w:p>
        </w:tc>
        <w:tc>
          <w:tcPr>
            <w:tcW w:w="1187" w:type="dxa"/>
            <w:vMerge/>
            <w:vAlign w:val="center"/>
          </w:tcPr>
          <w:p w14:paraId="5F10EB6A" w14:textId="77777777" w:rsidR="00DA6EF1" w:rsidRPr="001D386E" w:rsidRDefault="00DA6EF1" w:rsidP="000B084B">
            <w:pPr>
              <w:pStyle w:val="TAC"/>
            </w:pPr>
          </w:p>
        </w:tc>
        <w:tc>
          <w:tcPr>
            <w:tcW w:w="1288" w:type="dxa"/>
            <w:vMerge/>
            <w:vAlign w:val="center"/>
          </w:tcPr>
          <w:p w14:paraId="27241DBF" w14:textId="77777777" w:rsidR="00DA6EF1" w:rsidRPr="001D386E" w:rsidRDefault="00DA6EF1" w:rsidP="000B084B">
            <w:pPr>
              <w:pStyle w:val="TAC"/>
            </w:pPr>
          </w:p>
        </w:tc>
      </w:tr>
      <w:tr w:rsidR="00DA6EF1" w:rsidRPr="001D386E" w14:paraId="2A0ADB3F" w14:textId="77777777" w:rsidTr="000B084B">
        <w:trPr>
          <w:trHeight w:val="223"/>
          <w:jc w:val="center"/>
        </w:trPr>
        <w:tc>
          <w:tcPr>
            <w:tcW w:w="1396" w:type="dxa"/>
            <w:vMerge w:val="restart"/>
            <w:vAlign w:val="center"/>
          </w:tcPr>
          <w:p w14:paraId="2692F741" w14:textId="77777777" w:rsidR="00DA6EF1" w:rsidRPr="001D386E" w:rsidRDefault="00DA6EF1" w:rsidP="000B084B">
            <w:pPr>
              <w:pStyle w:val="TAC"/>
            </w:pPr>
            <w:r w:rsidRPr="001D386E">
              <w:t>CA_4A-17A</w:t>
            </w:r>
          </w:p>
        </w:tc>
        <w:tc>
          <w:tcPr>
            <w:tcW w:w="1466" w:type="dxa"/>
            <w:vMerge w:val="restart"/>
            <w:vAlign w:val="center"/>
          </w:tcPr>
          <w:p w14:paraId="6F2452D3" w14:textId="77777777" w:rsidR="00DA6EF1" w:rsidRPr="001D386E" w:rsidRDefault="00DA6EF1" w:rsidP="000B084B">
            <w:pPr>
              <w:pStyle w:val="TAC"/>
            </w:pPr>
            <w:r w:rsidRPr="001D386E">
              <w:rPr>
                <w:rFonts w:hint="eastAsia"/>
              </w:rPr>
              <w:t>CA_4A-17A</w:t>
            </w:r>
          </w:p>
        </w:tc>
        <w:tc>
          <w:tcPr>
            <w:tcW w:w="767" w:type="dxa"/>
            <w:shd w:val="clear" w:color="auto" w:fill="auto"/>
            <w:vAlign w:val="center"/>
          </w:tcPr>
          <w:p w14:paraId="5F8A5D2A" w14:textId="77777777" w:rsidR="00DA6EF1" w:rsidRPr="001D386E" w:rsidRDefault="00DA6EF1" w:rsidP="000B084B">
            <w:pPr>
              <w:pStyle w:val="TAC"/>
            </w:pPr>
            <w:r w:rsidRPr="001D386E">
              <w:t>4</w:t>
            </w:r>
          </w:p>
        </w:tc>
        <w:tc>
          <w:tcPr>
            <w:tcW w:w="586" w:type="dxa"/>
            <w:gridSpan w:val="2"/>
            <w:shd w:val="clear" w:color="auto" w:fill="auto"/>
            <w:vAlign w:val="center"/>
          </w:tcPr>
          <w:p w14:paraId="5A24FF7B" w14:textId="77777777" w:rsidR="00DA6EF1" w:rsidRPr="001D386E" w:rsidRDefault="00DA6EF1" w:rsidP="000B084B">
            <w:pPr>
              <w:pStyle w:val="TAC"/>
            </w:pPr>
          </w:p>
        </w:tc>
        <w:tc>
          <w:tcPr>
            <w:tcW w:w="586" w:type="dxa"/>
            <w:gridSpan w:val="4"/>
            <w:vAlign w:val="center"/>
          </w:tcPr>
          <w:p w14:paraId="5869E8C0" w14:textId="77777777" w:rsidR="00DA6EF1" w:rsidRPr="001D386E" w:rsidRDefault="00DA6EF1" w:rsidP="000B084B">
            <w:pPr>
              <w:pStyle w:val="TAC"/>
            </w:pPr>
          </w:p>
        </w:tc>
        <w:tc>
          <w:tcPr>
            <w:tcW w:w="586" w:type="dxa"/>
            <w:gridSpan w:val="4"/>
            <w:vAlign w:val="center"/>
          </w:tcPr>
          <w:p w14:paraId="7212EA22" w14:textId="77777777" w:rsidR="00DA6EF1" w:rsidRPr="001D386E" w:rsidRDefault="00DA6EF1" w:rsidP="000B084B">
            <w:pPr>
              <w:pStyle w:val="TAC"/>
            </w:pPr>
            <w:r w:rsidRPr="001D386E">
              <w:t>Yes</w:t>
            </w:r>
          </w:p>
        </w:tc>
        <w:tc>
          <w:tcPr>
            <w:tcW w:w="600" w:type="dxa"/>
            <w:gridSpan w:val="7"/>
            <w:vAlign w:val="center"/>
          </w:tcPr>
          <w:p w14:paraId="5AAD1921" w14:textId="77777777" w:rsidR="00DA6EF1" w:rsidRPr="001D386E" w:rsidRDefault="00DA6EF1" w:rsidP="000B084B">
            <w:pPr>
              <w:pStyle w:val="TAC"/>
            </w:pPr>
            <w:r w:rsidRPr="001D386E">
              <w:t>Yes</w:t>
            </w:r>
          </w:p>
        </w:tc>
        <w:tc>
          <w:tcPr>
            <w:tcW w:w="599" w:type="dxa"/>
            <w:gridSpan w:val="6"/>
            <w:vAlign w:val="center"/>
          </w:tcPr>
          <w:p w14:paraId="3DA9EDB7" w14:textId="77777777" w:rsidR="00DA6EF1" w:rsidRPr="001D386E" w:rsidRDefault="00DA6EF1" w:rsidP="000B084B">
            <w:pPr>
              <w:pStyle w:val="TAC"/>
            </w:pPr>
          </w:p>
        </w:tc>
        <w:tc>
          <w:tcPr>
            <w:tcW w:w="698" w:type="dxa"/>
            <w:gridSpan w:val="4"/>
            <w:vAlign w:val="center"/>
          </w:tcPr>
          <w:p w14:paraId="3B116072" w14:textId="77777777" w:rsidR="00DA6EF1" w:rsidRPr="001D386E" w:rsidRDefault="00DA6EF1" w:rsidP="000B084B">
            <w:pPr>
              <w:pStyle w:val="TAC"/>
            </w:pPr>
          </w:p>
        </w:tc>
        <w:tc>
          <w:tcPr>
            <w:tcW w:w="1187" w:type="dxa"/>
            <w:vMerge w:val="restart"/>
            <w:vAlign w:val="center"/>
          </w:tcPr>
          <w:p w14:paraId="24ADBC86" w14:textId="77777777" w:rsidR="00DA6EF1" w:rsidRPr="001D386E" w:rsidRDefault="00DA6EF1" w:rsidP="000B084B">
            <w:pPr>
              <w:pStyle w:val="TAC"/>
            </w:pPr>
            <w:r w:rsidRPr="001D386E">
              <w:t>20</w:t>
            </w:r>
          </w:p>
        </w:tc>
        <w:tc>
          <w:tcPr>
            <w:tcW w:w="1288" w:type="dxa"/>
            <w:vMerge w:val="restart"/>
            <w:vAlign w:val="center"/>
          </w:tcPr>
          <w:p w14:paraId="3826229E" w14:textId="77777777" w:rsidR="00DA6EF1" w:rsidRPr="001D386E" w:rsidRDefault="00DA6EF1" w:rsidP="000B084B">
            <w:pPr>
              <w:pStyle w:val="TAC"/>
            </w:pPr>
            <w:r w:rsidRPr="001D386E">
              <w:t>0</w:t>
            </w:r>
          </w:p>
        </w:tc>
      </w:tr>
      <w:tr w:rsidR="00DA6EF1" w:rsidRPr="001D386E" w14:paraId="2F62FFD5" w14:textId="77777777" w:rsidTr="000B084B">
        <w:trPr>
          <w:trHeight w:val="223"/>
          <w:jc w:val="center"/>
        </w:trPr>
        <w:tc>
          <w:tcPr>
            <w:tcW w:w="1396" w:type="dxa"/>
            <w:vMerge/>
            <w:vAlign w:val="center"/>
          </w:tcPr>
          <w:p w14:paraId="7D89BD2D" w14:textId="77777777" w:rsidR="00DA6EF1" w:rsidRPr="001D386E" w:rsidRDefault="00DA6EF1" w:rsidP="000B084B">
            <w:pPr>
              <w:pStyle w:val="TAC"/>
            </w:pPr>
          </w:p>
        </w:tc>
        <w:tc>
          <w:tcPr>
            <w:tcW w:w="1466" w:type="dxa"/>
            <w:vMerge/>
            <w:vAlign w:val="center"/>
          </w:tcPr>
          <w:p w14:paraId="282B5784" w14:textId="77777777" w:rsidR="00DA6EF1" w:rsidRPr="001D386E" w:rsidRDefault="00DA6EF1" w:rsidP="000B084B">
            <w:pPr>
              <w:pStyle w:val="TAC"/>
            </w:pPr>
          </w:p>
        </w:tc>
        <w:tc>
          <w:tcPr>
            <w:tcW w:w="767" w:type="dxa"/>
            <w:shd w:val="clear" w:color="auto" w:fill="auto"/>
            <w:vAlign w:val="center"/>
          </w:tcPr>
          <w:p w14:paraId="21C939A6" w14:textId="77777777" w:rsidR="00DA6EF1" w:rsidRPr="001D386E" w:rsidRDefault="00DA6EF1" w:rsidP="000B084B">
            <w:pPr>
              <w:pStyle w:val="TAC"/>
            </w:pPr>
            <w:r w:rsidRPr="001D386E">
              <w:t>17</w:t>
            </w:r>
          </w:p>
        </w:tc>
        <w:tc>
          <w:tcPr>
            <w:tcW w:w="586" w:type="dxa"/>
            <w:gridSpan w:val="2"/>
            <w:shd w:val="clear" w:color="auto" w:fill="auto"/>
            <w:vAlign w:val="center"/>
          </w:tcPr>
          <w:p w14:paraId="3FB54EDA" w14:textId="77777777" w:rsidR="00DA6EF1" w:rsidRPr="001D386E" w:rsidRDefault="00DA6EF1" w:rsidP="000B084B">
            <w:pPr>
              <w:pStyle w:val="TAC"/>
            </w:pPr>
          </w:p>
        </w:tc>
        <w:tc>
          <w:tcPr>
            <w:tcW w:w="586" w:type="dxa"/>
            <w:gridSpan w:val="4"/>
            <w:vAlign w:val="center"/>
          </w:tcPr>
          <w:p w14:paraId="299EC7DB" w14:textId="77777777" w:rsidR="00DA6EF1" w:rsidRPr="001D386E" w:rsidRDefault="00DA6EF1" w:rsidP="000B084B">
            <w:pPr>
              <w:pStyle w:val="TAC"/>
            </w:pPr>
          </w:p>
        </w:tc>
        <w:tc>
          <w:tcPr>
            <w:tcW w:w="586" w:type="dxa"/>
            <w:gridSpan w:val="4"/>
            <w:vAlign w:val="center"/>
          </w:tcPr>
          <w:p w14:paraId="4B65DB0C" w14:textId="77777777" w:rsidR="00DA6EF1" w:rsidRPr="001D386E" w:rsidRDefault="00DA6EF1" w:rsidP="000B084B">
            <w:pPr>
              <w:pStyle w:val="TAC"/>
            </w:pPr>
            <w:r w:rsidRPr="001D386E">
              <w:t>Yes</w:t>
            </w:r>
          </w:p>
        </w:tc>
        <w:tc>
          <w:tcPr>
            <w:tcW w:w="600" w:type="dxa"/>
            <w:gridSpan w:val="7"/>
            <w:vAlign w:val="center"/>
          </w:tcPr>
          <w:p w14:paraId="1D9147EF" w14:textId="77777777" w:rsidR="00DA6EF1" w:rsidRPr="001D386E" w:rsidRDefault="00DA6EF1" w:rsidP="000B084B">
            <w:pPr>
              <w:pStyle w:val="TAC"/>
            </w:pPr>
            <w:r w:rsidRPr="001D386E">
              <w:t>Yes</w:t>
            </w:r>
          </w:p>
        </w:tc>
        <w:tc>
          <w:tcPr>
            <w:tcW w:w="599" w:type="dxa"/>
            <w:gridSpan w:val="6"/>
            <w:vAlign w:val="center"/>
          </w:tcPr>
          <w:p w14:paraId="698156DE" w14:textId="77777777" w:rsidR="00DA6EF1" w:rsidRPr="001D386E" w:rsidRDefault="00DA6EF1" w:rsidP="000B084B">
            <w:pPr>
              <w:pStyle w:val="TAC"/>
            </w:pPr>
          </w:p>
        </w:tc>
        <w:tc>
          <w:tcPr>
            <w:tcW w:w="698" w:type="dxa"/>
            <w:gridSpan w:val="4"/>
            <w:vAlign w:val="center"/>
          </w:tcPr>
          <w:p w14:paraId="21EE6196" w14:textId="77777777" w:rsidR="00DA6EF1" w:rsidRPr="001D386E" w:rsidRDefault="00DA6EF1" w:rsidP="000B084B">
            <w:pPr>
              <w:pStyle w:val="TAC"/>
            </w:pPr>
          </w:p>
        </w:tc>
        <w:tc>
          <w:tcPr>
            <w:tcW w:w="1187" w:type="dxa"/>
            <w:vMerge/>
            <w:vAlign w:val="center"/>
          </w:tcPr>
          <w:p w14:paraId="5122704A" w14:textId="77777777" w:rsidR="00DA6EF1" w:rsidRPr="001D386E" w:rsidRDefault="00DA6EF1" w:rsidP="000B084B">
            <w:pPr>
              <w:pStyle w:val="TAC"/>
            </w:pPr>
          </w:p>
        </w:tc>
        <w:tc>
          <w:tcPr>
            <w:tcW w:w="1288" w:type="dxa"/>
            <w:vMerge/>
            <w:vAlign w:val="center"/>
          </w:tcPr>
          <w:p w14:paraId="313A9496" w14:textId="77777777" w:rsidR="00DA6EF1" w:rsidRPr="001D386E" w:rsidRDefault="00DA6EF1" w:rsidP="000B084B">
            <w:pPr>
              <w:pStyle w:val="TAC"/>
            </w:pPr>
          </w:p>
        </w:tc>
      </w:tr>
      <w:tr w:rsidR="00DA6EF1" w:rsidRPr="001D386E" w14:paraId="3E1CDFE0" w14:textId="77777777" w:rsidTr="000B084B">
        <w:trPr>
          <w:trHeight w:val="223"/>
          <w:jc w:val="center"/>
        </w:trPr>
        <w:tc>
          <w:tcPr>
            <w:tcW w:w="1396" w:type="dxa"/>
            <w:vMerge w:val="restart"/>
            <w:vAlign w:val="center"/>
          </w:tcPr>
          <w:p w14:paraId="03FD50D8" w14:textId="77777777" w:rsidR="00DA6EF1" w:rsidRPr="001D386E" w:rsidRDefault="00DA6EF1" w:rsidP="000B084B">
            <w:pPr>
              <w:pStyle w:val="TAC"/>
            </w:pPr>
            <w:r w:rsidRPr="001D386E">
              <w:t>CA_4A-27A</w:t>
            </w:r>
          </w:p>
        </w:tc>
        <w:tc>
          <w:tcPr>
            <w:tcW w:w="1466" w:type="dxa"/>
            <w:vMerge w:val="restart"/>
            <w:vAlign w:val="center"/>
          </w:tcPr>
          <w:p w14:paraId="2813265E"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01B3AAF6" w14:textId="77777777" w:rsidR="00DA6EF1" w:rsidRPr="001D386E" w:rsidRDefault="00DA6EF1" w:rsidP="000B084B">
            <w:pPr>
              <w:pStyle w:val="TAC"/>
            </w:pPr>
            <w:r w:rsidRPr="001D386E">
              <w:t>4</w:t>
            </w:r>
          </w:p>
        </w:tc>
        <w:tc>
          <w:tcPr>
            <w:tcW w:w="586" w:type="dxa"/>
            <w:gridSpan w:val="2"/>
            <w:shd w:val="clear" w:color="auto" w:fill="auto"/>
            <w:vAlign w:val="center"/>
          </w:tcPr>
          <w:p w14:paraId="64B2456E" w14:textId="77777777" w:rsidR="00DA6EF1" w:rsidRPr="001D386E" w:rsidRDefault="00DA6EF1" w:rsidP="000B084B">
            <w:pPr>
              <w:pStyle w:val="TAC"/>
            </w:pPr>
          </w:p>
        </w:tc>
        <w:tc>
          <w:tcPr>
            <w:tcW w:w="586" w:type="dxa"/>
            <w:gridSpan w:val="4"/>
            <w:vAlign w:val="center"/>
          </w:tcPr>
          <w:p w14:paraId="261E714B" w14:textId="77777777" w:rsidR="00DA6EF1" w:rsidRPr="001D386E" w:rsidRDefault="00DA6EF1" w:rsidP="000B084B">
            <w:pPr>
              <w:pStyle w:val="TAC"/>
            </w:pPr>
          </w:p>
        </w:tc>
        <w:tc>
          <w:tcPr>
            <w:tcW w:w="586" w:type="dxa"/>
            <w:gridSpan w:val="4"/>
            <w:vAlign w:val="center"/>
          </w:tcPr>
          <w:p w14:paraId="78ED1D0A" w14:textId="77777777" w:rsidR="00DA6EF1" w:rsidRPr="001D386E" w:rsidRDefault="00DA6EF1" w:rsidP="000B084B">
            <w:pPr>
              <w:pStyle w:val="TAC"/>
            </w:pPr>
            <w:r w:rsidRPr="001D386E">
              <w:t>Yes</w:t>
            </w:r>
          </w:p>
        </w:tc>
        <w:tc>
          <w:tcPr>
            <w:tcW w:w="600" w:type="dxa"/>
            <w:gridSpan w:val="7"/>
            <w:vAlign w:val="center"/>
          </w:tcPr>
          <w:p w14:paraId="3B7FFDD2" w14:textId="77777777" w:rsidR="00DA6EF1" w:rsidRPr="001D386E" w:rsidRDefault="00DA6EF1" w:rsidP="000B084B">
            <w:pPr>
              <w:pStyle w:val="TAC"/>
            </w:pPr>
            <w:r w:rsidRPr="001D386E">
              <w:t>Yes</w:t>
            </w:r>
          </w:p>
        </w:tc>
        <w:tc>
          <w:tcPr>
            <w:tcW w:w="599" w:type="dxa"/>
            <w:gridSpan w:val="6"/>
            <w:vAlign w:val="center"/>
          </w:tcPr>
          <w:p w14:paraId="38393E6D" w14:textId="77777777" w:rsidR="00DA6EF1" w:rsidRPr="001D386E" w:rsidRDefault="00DA6EF1" w:rsidP="000B084B">
            <w:pPr>
              <w:pStyle w:val="TAC"/>
            </w:pPr>
            <w:r w:rsidRPr="001D386E">
              <w:t>Yes</w:t>
            </w:r>
          </w:p>
        </w:tc>
        <w:tc>
          <w:tcPr>
            <w:tcW w:w="698" w:type="dxa"/>
            <w:gridSpan w:val="4"/>
            <w:vAlign w:val="center"/>
          </w:tcPr>
          <w:p w14:paraId="071CACF9" w14:textId="77777777" w:rsidR="00DA6EF1" w:rsidRPr="001D386E" w:rsidRDefault="00DA6EF1" w:rsidP="000B084B">
            <w:pPr>
              <w:pStyle w:val="TAC"/>
            </w:pPr>
            <w:r w:rsidRPr="001D386E">
              <w:t>Yes</w:t>
            </w:r>
          </w:p>
        </w:tc>
        <w:tc>
          <w:tcPr>
            <w:tcW w:w="1187" w:type="dxa"/>
            <w:vMerge w:val="restart"/>
            <w:vAlign w:val="center"/>
          </w:tcPr>
          <w:p w14:paraId="722489F8" w14:textId="77777777" w:rsidR="00DA6EF1" w:rsidRPr="001D386E" w:rsidRDefault="00DA6EF1" w:rsidP="000B084B">
            <w:pPr>
              <w:pStyle w:val="TAC"/>
            </w:pPr>
            <w:r w:rsidRPr="001D386E">
              <w:t>30</w:t>
            </w:r>
          </w:p>
        </w:tc>
        <w:tc>
          <w:tcPr>
            <w:tcW w:w="1288" w:type="dxa"/>
            <w:vMerge w:val="restart"/>
            <w:vAlign w:val="center"/>
          </w:tcPr>
          <w:p w14:paraId="7ECDF42A" w14:textId="77777777" w:rsidR="00DA6EF1" w:rsidRPr="001D386E" w:rsidRDefault="00DA6EF1" w:rsidP="000B084B">
            <w:pPr>
              <w:pStyle w:val="TAC"/>
            </w:pPr>
            <w:r w:rsidRPr="001D386E">
              <w:t>0</w:t>
            </w:r>
          </w:p>
        </w:tc>
      </w:tr>
      <w:tr w:rsidR="00DA6EF1" w:rsidRPr="001D386E" w14:paraId="01CD9431" w14:textId="77777777" w:rsidTr="000B084B">
        <w:trPr>
          <w:trHeight w:val="223"/>
          <w:jc w:val="center"/>
        </w:trPr>
        <w:tc>
          <w:tcPr>
            <w:tcW w:w="1396" w:type="dxa"/>
            <w:vMerge/>
            <w:vAlign w:val="center"/>
          </w:tcPr>
          <w:p w14:paraId="74C56E83" w14:textId="77777777" w:rsidR="00DA6EF1" w:rsidRPr="001D386E" w:rsidRDefault="00DA6EF1" w:rsidP="000B084B">
            <w:pPr>
              <w:pStyle w:val="TAC"/>
            </w:pPr>
          </w:p>
        </w:tc>
        <w:tc>
          <w:tcPr>
            <w:tcW w:w="1466" w:type="dxa"/>
            <w:vMerge/>
            <w:vAlign w:val="center"/>
          </w:tcPr>
          <w:p w14:paraId="552D8522" w14:textId="77777777" w:rsidR="00DA6EF1" w:rsidRPr="001D386E" w:rsidRDefault="00DA6EF1" w:rsidP="000B084B">
            <w:pPr>
              <w:pStyle w:val="TAC"/>
            </w:pPr>
          </w:p>
        </w:tc>
        <w:tc>
          <w:tcPr>
            <w:tcW w:w="767" w:type="dxa"/>
            <w:shd w:val="clear" w:color="auto" w:fill="auto"/>
            <w:vAlign w:val="center"/>
          </w:tcPr>
          <w:p w14:paraId="4E5958C5" w14:textId="77777777" w:rsidR="00DA6EF1" w:rsidRPr="001D386E" w:rsidRDefault="00DA6EF1" w:rsidP="000B084B">
            <w:pPr>
              <w:pStyle w:val="TAC"/>
            </w:pPr>
            <w:r w:rsidRPr="001D386E">
              <w:t>27</w:t>
            </w:r>
          </w:p>
        </w:tc>
        <w:tc>
          <w:tcPr>
            <w:tcW w:w="586" w:type="dxa"/>
            <w:gridSpan w:val="2"/>
            <w:shd w:val="clear" w:color="auto" w:fill="auto"/>
            <w:vAlign w:val="center"/>
          </w:tcPr>
          <w:p w14:paraId="54AF5B3A" w14:textId="77777777" w:rsidR="00DA6EF1" w:rsidRPr="001D386E" w:rsidRDefault="00DA6EF1" w:rsidP="000B084B">
            <w:pPr>
              <w:pStyle w:val="TAC"/>
            </w:pPr>
          </w:p>
        </w:tc>
        <w:tc>
          <w:tcPr>
            <w:tcW w:w="586" w:type="dxa"/>
            <w:gridSpan w:val="4"/>
            <w:vAlign w:val="center"/>
          </w:tcPr>
          <w:p w14:paraId="664B9BDB" w14:textId="77777777" w:rsidR="00DA6EF1" w:rsidRPr="001D386E" w:rsidRDefault="00DA6EF1" w:rsidP="000B084B">
            <w:pPr>
              <w:pStyle w:val="TAC"/>
            </w:pPr>
            <w:r w:rsidRPr="001D386E">
              <w:t>Yes</w:t>
            </w:r>
          </w:p>
        </w:tc>
        <w:tc>
          <w:tcPr>
            <w:tcW w:w="586" w:type="dxa"/>
            <w:gridSpan w:val="4"/>
            <w:vAlign w:val="center"/>
          </w:tcPr>
          <w:p w14:paraId="7DA70DF3" w14:textId="77777777" w:rsidR="00DA6EF1" w:rsidRPr="001D386E" w:rsidRDefault="00DA6EF1" w:rsidP="000B084B">
            <w:pPr>
              <w:pStyle w:val="TAC"/>
            </w:pPr>
            <w:r w:rsidRPr="001D386E">
              <w:t>Yes</w:t>
            </w:r>
          </w:p>
        </w:tc>
        <w:tc>
          <w:tcPr>
            <w:tcW w:w="600" w:type="dxa"/>
            <w:gridSpan w:val="7"/>
            <w:vAlign w:val="center"/>
          </w:tcPr>
          <w:p w14:paraId="0CCF2AFA" w14:textId="77777777" w:rsidR="00DA6EF1" w:rsidRPr="001D386E" w:rsidRDefault="00DA6EF1" w:rsidP="000B084B">
            <w:pPr>
              <w:pStyle w:val="TAC"/>
            </w:pPr>
            <w:r w:rsidRPr="001D386E">
              <w:t>Yes</w:t>
            </w:r>
          </w:p>
        </w:tc>
        <w:tc>
          <w:tcPr>
            <w:tcW w:w="599" w:type="dxa"/>
            <w:gridSpan w:val="6"/>
            <w:vAlign w:val="center"/>
          </w:tcPr>
          <w:p w14:paraId="02B06A80" w14:textId="77777777" w:rsidR="00DA6EF1" w:rsidRPr="001D386E" w:rsidRDefault="00DA6EF1" w:rsidP="000B084B">
            <w:pPr>
              <w:pStyle w:val="TAC"/>
            </w:pPr>
          </w:p>
        </w:tc>
        <w:tc>
          <w:tcPr>
            <w:tcW w:w="698" w:type="dxa"/>
            <w:gridSpan w:val="4"/>
            <w:vAlign w:val="center"/>
          </w:tcPr>
          <w:p w14:paraId="44F27463" w14:textId="77777777" w:rsidR="00DA6EF1" w:rsidRPr="001D386E" w:rsidRDefault="00DA6EF1" w:rsidP="000B084B">
            <w:pPr>
              <w:pStyle w:val="TAC"/>
            </w:pPr>
          </w:p>
        </w:tc>
        <w:tc>
          <w:tcPr>
            <w:tcW w:w="1187" w:type="dxa"/>
            <w:vMerge/>
            <w:vAlign w:val="center"/>
          </w:tcPr>
          <w:p w14:paraId="2467C32D" w14:textId="77777777" w:rsidR="00DA6EF1" w:rsidRPr="001D386E" w:rsidRDefault="00DA6EF1" w:rsidP="000B084B">
            <w:pPr>
              <w:pStyle w:val="TAC"/>
            </w:pPr>
          </w:p>
        </w:tc>
        <w:tc>
          <w:tcPr>
            <w:tcW w:w="1288" w:type="dxa"/>
            <w:vMerge/>
            <w:vAlign w:val="center"/>
          </w:tcPr>
          <w:p w14:paraId="3BB74B39" w14:textId="77777777" w:rsidR="00DA6EF1" w:rsidRPr="001D386E" w:rsidRDefault="00DA6EF1" w:rsidP="000B084B">
            <w:pPr>
              <w:pStyle w:val="TAC"/>
            </w:pPr>
          </w:p>
        </w:tc>
      </w:tr>
      <w:tr w:rsidR="00DA6EF1" w:rsidRPr="001D386E" w14:paraId="671894CB" w14:textId="77777777" w:rsidTr="000B084B">
        <w:trPr>
          <w:trHeight w:val="223"/>
          <w:jc w:val="center"/>
        </w:trPr>
        <w:tc>
          <w:tcPr>
            <w:tcW w:w="1396" w:type="dxa"/>
            <w:vMerge w:val="restart"/>
            <w:vAlign w:val="center"/>
          </w:tcPr>
          <w:p w14:paraId="46BABE0B" w14:textId="77777777" w:rsidR="00DA6EF1" w:rsidRPr="001D386E" w:rsidRDefault="00DA6EF1" w:rsidP="000B084B">
            <w:pPr>
              <w:pStyle w:val="TAC"/>
            </w:pPr>
            <w:r w:rsidRPr="001D386E">
              <w:t>CA_4A-28A</w:t>
            </w:r>
          </w:p>
        </w:tc>
        <w:tc>
          <w:tcPr>
            <w:tcW w:w="1466" w:type="dxa"/>
            <w:vMerge w:val="restart"/>
            <w:vAlign w:val="center"/>
          </w:tcPr>
          <w:p w14:paraId="05198637" w14:textId="77777777" w:rsidR="00DA6EF1" w:rsidRPr="001D386E" w:rsidRDefault="00DA6EF1" w:rsidP="000B084B">
            <w:pPr>
              <w:pStyle w:val="TAC"/>
            </w:pPr>
            <w:r w:rsidRPr="001D386E">
              <w:t>CA_4A-28A</w:t>
            </w:r>
          </w:p>
        </w:tc>
        <w:tc>
          <w:tcPr>
            <w:tcW w:w="767" w:type="dxa"/>
            <w:shd w:val="clear" w:color="auto" w:fill="auto"/>
            <w:vAlign w:val="center"/>
          </w:tcPr>
          <w:p w14:paraId="3F3EAAC5" w14:textId="77777777" w:rsidR="00DA6EF1" w:rsidRPr="001D386E" w:rsidRDefault="00DA6EF1" w:rsidP="000B084B">
            <w:pPr>
              <w:pStyle w:val="TAC"/>
            </w:pPr>
            <w:r w:rsidRPr="001D386E">
              <w:t>4</w:t>
            </w:r>
          </w:p>
        </w:tc>
        <w:tc>
          <w:tcPr>
            <w:tcW w:w="586" w:type="dxa"/>
            <w:gridSpan w:val="2"/>
            <w:shd w:val="clear" w:color="auto" w:fill="auto"/>
            <w:vAlign w:val="center"/>
          </w:tcPr>
          <w:p w14:paraId="622A29A5" w14:textId="77777777" w:rsidR="00DA6EF1" w:rsidRPr="001D386E" w:rsidRDefault="00DA6EF1" w:rsidP="000B084B">
            <w:pPr>
              <w:pStyle w:val="TAC"/>
            </w:pPr>
          </w:p>
        </w:tc>
        <w:tc>
          <w:tcPr>
            <w:tcW w:w="586" w:type="dxa"/>
            <w:gridSpan w:val="4"/>
            <w:vAlign w:val="center"/>
          </w:tcPr>
          <w:p w14:paraId="068C963B" w14:textId="77777777" w:rsidR="00DA6EF1" w:rsidRPr="001D386E" w:rsidRDefault="00DA6EF1" w:rsidP="000B084B">
            <w:pPr>
              <w:pStyle w:val="TAC"/>
            </w:pPr>
          </w:p>
        </w:tc>
        <w:tc>
          <w:tcPr>
            <w:tcW w:w="586" w:type="dxa"/>
            <w:gridSpan w:val="4"/>
            <w:vAlign w:val="center"/>
          </w:tcPr>
          <w:p w14:paraId="5A6C0F80" w14:textId="77777777" w:rsidR="00DA6EF1" w:rsidRPr="001D386E" w:rsidRDefault="00DA6EF1" w:rsidP="000B084B">
            <w:pPr>
              <w:pStyle w:val="TAC"/>
            </w:pPr>
            <w:r w:rsidRPr="001D386E">
              <w:t>Yes</w:t>
            </w:r>
          </w:p>
        </w:tc>
        <w:tc>
          <w:tcPr>
            <w:tcW w:w="600" w:type="dxa"/>
            <w:gridSpan w:val="7"/>
            <w:vAlign w:val="center"/>
          </w:tcPr>
          <w:p w14:paraId="7E9B98EF" w14:textId="77777777" w:rsidR="00DA6EF1" w:rsidRPr="001D386E" w:rsidRDefault="00DA6EF1" w:rsidP="000B084B">
            <w:pPr>
              <w:pStyle w:val="TAC"/>
            </w:pPr>
            <w:r w:rsidRPr="001D386E">
              <w:t>Yes</w:t>
            </w:r>
          </w:p>
        </w:tc>
        <w:tc>
          <w:tcPr>
            <w:tcW w:w="599" w:type="dxa"/>
            <w:gridSpan w:val="6"/>
            <w:vAlign w:val="center"/>
          </w:tcPr>
          <w:p w14:paraId="3246F732" w14:textId="77777777" w:rsidR="00DA6EF1" w:rsidRPr="001D386E" w:rsidRDefault="00DA6EF1" w:rsidP="000B084B">
            <w:pPr>
              <w:pStyle w:val="TAC"/>
            </w:pPr>
            <w:r w:rsidRPr="001D386E">
              <w:t>Yes</w:t>
            </w:r>
          </w:p>
        </w:tc>
        <w:tc>
          <w:tcPr>
            <w:tcW w:w="698" w:type="dxa"/>
            <w:gridSpan w:val="4"/>
            <w:vAlign w:val="center"/>
          </w:tcPr>
          <w:p w14:paraId="67860211" w14:textId="77777777" w:rsidR="00DA6EF1" w:rsidRPr="001D386E" w:rsidRDefault="00DA6EF1" w:rsidP="000B084B">
            <w:pPr>
              <w:pStyle w:val="TAC"/>
            </w:pPr>
            <w:r w:rsidRPr="001D386E">
              <w:t>Yes</w:t>
            </w:r>
          </w:p>
        </w:tc>
        <w:tc>
          <w:tcPr>
            <w:tcW w:w="1187" w:type="dxa"/>
            <w:vMerge w:val="restart"/>
            <w:vAlign w:val="center"/>
          </w:tcPr>
          <w:p w14:paraId="1B0A3C44" w14:textId="77777777" w:rsidR="00DA6EF1" w:rsidRPr="001D386E" w:rsidRDefault="00DA6EF1" w:rsidP="000B084B">
            <w:pPr>
              <w:pStyle w:val="TAC"/>
            </w:pPr>
            <w:r w:rsidRPr="001D386E">
              <w:t>40</w:t>
            </w:r>
          </w:p>
        </w:tc>
        <w:tc>
          <w:tcPr>
            <w:tcW w:w="1288" w:type="dxa"/>
            <w:vMerge w:val="restart"/>
            <w:vAlign w:val="center"/>
          </w:tcPr>
          <w:p w14:paraId="72B6BA5E" w14:textId="77777777" w:rsidR="00DA6EF1" w:rsidRPr="001D386E" w:rsidRDefault="00DA6EF1" w:rsidP="000B084B">
            <w:pPr>
              <w:pStyle w:val="TAC"/>
            </w:pPr>
            <w:r w:rsidRPr="001D386E">
              <w:t>0</w:t>
            </w:r>
          </w:p>
        </w:tc>
      </w:tr>
      <w:tr w:rsidR="00DA6EF1" w:rsidRPr="001D386E" w14:paraId="50AD8A7E" w14:textId="77777777" w:rsidTr="000B084B">
        <w:trPr>
          <w:trHeight w:val="223"/>
          <w:jc w:val="center"/>
        </w:trPr>
        <w:tc>
          <w:tcPr>
            <w:tcW w:w="1396" w:type="dxa"/>
            <w:vMerge/>
            <w:vAlign w:val="center"/>
          </w:tcPr>
          <w:p w14:paraId="35111846" w14:textId="77777777" w:rsidR="00DA6EF1" w:rsidRPr="001D386E" w:rsidRDefault="00DA6EF1" w:rsidP="000B084B">
            <w:pPr>
              <w:pStyle w:val="TAC"/>
            </w:pPr>
          </w:p>
        </w:tc>
        <w:tc>
          <w:tcPr>
            <w:tcW w:w="1466" w:type="dxa"/>
            <w:vMerge/>
            <w:vAlign w:val="center"/>
          </w:tcPr>
          <w:p w14:paraId="6BDCF7D0" w14:textId="77777777" w:rsidR="00DA6EF1" w:rsidRPr="001D386E" w:rsidRDefault="00DA6EF1" w:rsidP="000B084B">
            <w:pPr>
              <w:pStyle w:val="TAC"/>
            </w:pPr>
          </w:p>
        </w:tc>
        <w:tc>
          <w:tcPr>
            <w:tcW w:w="767" w:type="dxa"/>
            <w:shd w:val="clear" w:color="auto" w:fill="auto"/>
            <w:vAlign w:val="center"/>
          </w:tcPr>
          <w:p w14:paraId="171BE438" w14:textId="77777777" w:rsidR="00DA6EF1" w:rsidRPr="001D386E" w:rsidRDefault="00DA6EF1" w:rsidP="000B084B">
            <w:pPr>
              <w:pStyle w:val="TAC"/>
            </w:pPr>
            <w:r w:rsidRPr="001D386E">
              <w:t>28</w:t>
            </w:r>
          </w:p>
        </w:tc>
        <w:tc>
          <w:tcPr>
            <w:tcW w:w="586" w:type="dxa"/>
            <w:gridSpan w:val="2"/>
            <w:shd w:val="clear" w:color="auto" w:fill="auto"/>
            <w:vAlign w:val="center"/>
          </w:tcPr>
          <w:p w14:paraId="240F0359" w14:textId="77777777" w:rsidR="00DA6EF1" w:rsidRPr="001D386E" w:rsidRDefault="00DA6EF1" w:rsidP="000B084B">
            <w:pPr>
              <w:pStyle w:val="TAC"/>
            </w:pPr>
          </w:p>
        </w:tc>
        <w:tc>
          <w:tcPr>
            <w:tcW w:w="586" w:type="dxa"/>
            <w:gridSpan w:val="4"/>
            <w:vAlign w:val="center"/>
          </w:tcPr>
          <w:p w14:paraId="6F00405A" w14:textId="77777777" w:rsidR="00DA6EF1" w:rsidRPr="001D386E" w:rsidRDefault="00DA6EF1" w:rsidP="000B084B">
            <w:pPr>
              <w:pStyle w:val="TAC"/>
            </w:pPr>
          </w:p>
        </w:tc>
        <w:tc>
          <w:tcPr>
            <w:tcW w:w="586" w:type="dxa"/>
            <w:gridSpan w:val="4"/>
            <w:vAlign w:val="center"/>
          </w:tcPr>
          <w:p w14:paraId="77B1A06C" w14:textId="77777777" w:rsidR="00DA6EF1" w:rsidRPr="001D386E" w:rsidRDefault="00DA6EF1" w:rsidP="000B084B">
            <w:pPr>
              <w:pStyle w:val="TAC"/>
            </w:pPr>
            <w:r w:rsidRPr="001D386E">
              <w:t>Yes</w:t>
            </w:r>
          </w:p>
        </w:tc>
        <w:tc>
          <w:tcPr>
            <w:tcW w:w="600" w:type="dxa"/>
            <w:gridSpan w:val="7"/>
            <w:vAlign w:val="center"/>
          </w:tcPr>
          <w:p w14:paraId="74644671" w14:textId="77777777" w:rsidR="00DA6EF1" w:rsidRPr="001D386E" w:rsidRDefault="00DA6EF1" w:rsidP="000B084B">
            <w:pPr>
              <w:pStyle w:val="TAC"/>
            </w:pPr>
            <w:r w:rsidRPr="001D386E">
              <w:t>Yes</w:t>
            </w:r>
          </w:p>
        </w:tc>
        <w:tc>
          <w:tcPr>
            <w:tcW w:w="599" w:type="dxa"/>
            <w:gridSpan w:val="6"/>
            <w:vAlign w:val="center"/>
          </w:tcPr>
          <w:p w14:paraId="45EF5CF4" w14:textId="77777777" w:rsidR="00DA6EF1" w:rsidRPr="001D386E" w:rsidRDefault="00DA6EF1" w:rsidP="000B084B">
            <w:pPr>
              <w:pStyle w:val="TAC"/>
            </w:pPr>
            <w:r w:rsidRPr="001D386E">
              <w:t>Yes</w:t>
            </w:r>
          </w:p>
        </w:tc>
        <w:tc>
          <w:tcPr>
            <w:tcW w:w="698" w:type="dxa"/>
            <w:gridSpan w:val="4"/>
            <w:vAlign w:val="center"/>
          </w:tcPr>
          <w:p w14:paraId="0ACDD8E2" w14:textId="77777777" w:rsidR="00DA6EF1" w:rsidRPr="001D386E" w:rsidRDefault="00DA6EF1" w:rsidP="000B084B">
            <w:pPr>
              <w:pStyle w:val="TAC"/>
            </w:pPr>
            <w:r w:rsidRPr="001D386E">
              <w:t>Yes</w:t>
            </w:r>
          </w:p>
        </w:tc>
        <w:tc>
          <w:tcPr>
            <w:tcW w:w="1187" w:type="dxa"/>
            <w:vMerge/>
            <w:vAlign w:val="center"/>
          </w:tcPr>
          <w:p w14:paraId="1605FA38" w14:textId="77777777" w:rsidR="00DA6EF1" w:rsidRPr="001D386E" w:rsidRDefault="00DA6EF1" w:rsidP="000B084B">
            <w:pPr>
              <w:pStyle w:val="TAC"/>
            </w:pPr>
          </w:p>
        </w:tc>
        <w:tc>
          <w:tcPr>
            <w:tcW w:w="1288" w:type="dxa"/>
            <w:vMerge/>
            <w:vAlign w:val="center"/>
          </w:tcPr>
          <w:p w14:paraId="7E5CFEF2" w14:textId="77777777" w:rsidR="00DA6EF1" w:rsidRPr="001D386E" w:rsidRDefault="00DA6EF1" w:rsidP="000B084B">
            <w:pPr>
              <w:pStyle w:val="TAC"/>
            </w:pPr>
          </w:p>
        </w:tc>
      </w:tr>
      <w:tr w:rsidR="00DA6EF1" w:rsidRPr="001D386E" w14:paraId="7657248C" w14:textId="77777777" w:rsidTr="000B084B">
        <w:trPr>
          <w:trHeight w:val="223"/>
          <w:jc w:val="center"/>
        </w:trPr>
        <w:tc>
          <w:tcPr>
            <w:tcW w:w="1396" w:type="dxa"/>
            <w:vMerge w:val="restart"/>
            <w:vAlign w:val="center"/>
          </w:tcPr>
          <w:p w14:paraId="2CA6D1ED" w14:textId="77777777" w:rsidR="00DA6EF1" w:rsidRPr="001D386E" w:rsidRDefault="00DA6EF1" w:rsidP="000B084B">
            <w:pPr>
              <w:pStyle w:val="TAC"/>
            </w:pPr>
            <w:r w:rsidRPr="001D386E">
              <w:t>CA_4A-29A</w:t>
            </w:r>
          </w:p>
        </w:tc>
        <w:tc>
          <w:tcPr>
            <w:tcW w:w="1466" w:type="dxa"/>
            <w:vMerge w:val="restart"/>
            <w:vAlign w:val="center"/>
          </w:tcPr>
          <w:p w14:paraId="16D035E2"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4CAFEF33" w14:textId="77777777" w:rsidR="00DA6EF1" w:rsidRPr="001D386E" w:rsidRDefault="00DA6EF1" w:rsidP="000B084B">
            <w:pPr>
              <w:pStyle w:val="TAC"/>
            </w:pPr>
            <w:r w:rsidRPr="001D386E">
              <w:t>4</w:t>
            </w:r>
          </w:p>
        </w:tc>
        <w:tc>
          <w:tcPr>
            <w:tcW w:w="586" w:type="dxa"/>
            <w:gridSpan w:val="2"/>
            <w:shd w:val="clear" w:color="auto" w:fill="auto"/>
            <w:vAlign w:val="center"/>
          </w:tcPr>
          <w:p w14:paraId="1478580A" w14:textId="77777777" w:rsidR="00DA6EF1" w:rsidRPr="001D386E" w:rsidRDefault="00DA6EF1" w:rsidP="000B084B">
            <w:pPr>
              <w:pStyle w:val="TAC"/>
            </w:pPr>
          </w:p>
        </w:tc>
        <w:tc>
          <w:tcPr>
            <w:tcW w:w="586" w:type="dxa"/>
            <w:gridSpan w:val="4"/>
            <w:vAlign w:val="center"/>
          </w:tcPr>
          <w:p w14:paraId="67D6294F" w14:textId="77777777" w:rsidR="00DA6EF1" w:rsidRPr="001D386E" w:rsidRDefault="00DA6EF1" w:rsidP="000B084B">
            <w:pPr>
              <w:pStyle w:val="TAC"/>
            </w:pPr>
          </w:p>
        </w:tc>
        <w:tc>
          <w:tcPr>
            <w:tcW w:w="586" w:type="dxa"/>
            <w:gridSpan w:val="4"/>
            <w:vAlign w:val="center"/>
          </w:tcPr>
          <w:p w14:paraId="1DFBA5F3" w14:textId="77777777" w:rsidR="00DA6EF1" w:rsidRPr="001D386E" w:rsidRDefault="00DA6EF1" w:rsidP="000B084B">
            <w:pPr>
              <w:pStyle w:val="TAC"/>
            </w:pPr>
            <w:r w:rsidRPr="001D386E">
              <w:t>Yes</w:t>
            </w:r>
          </w:p>
        </w:tc>
        <w:tc>
          <w:tcPr>
            <w:tcW w:w="600" w:type="dxa"/>
            <w:gridSpan w:val="7"/>
            <w:vAlign w:val="center"/>
          </w:tcPr>
          <w:p w14:paraId="5A1A247B" w14:textId="77777777" w:rsidR="00DA6EF1" w:rsidRPr="001D386E" w:rsidRDefault="00DA6EF1" w:rsidP="000B084B">
            <w:pPr>
              <w:pStyle w:val="TAC"/>
            </w:pPr>
            <w:r w:rsidRPr="001D386E">
              <w:t>Yes</w:t>
            </w:r>
          </w:p>
        </w:tc>
        <w:tc>
          <w:tcPr>
            <w:tcW w:w="599" w:type="dxa"/>
            <w:gridSpan w:val="6"/>
            <w:vAlign w:val="center"/>
          </w:tcPr>
          <w:p w14:paraId="37F66E48" w14:textId="77777777" w:rsidR="00DA6EF1" w:rsidRPr="001D386E" w:rsidRDefault="00DA6EF1" w:rsidP="000B084B">
            <w:pPr>
              <w:pStyle w:val="TAC"/>
            </w:pPr>
          </w:p>
        </w:tc>
        <w:tc>
          <w:tcPr>
            <w:tcW w:w="698" w:type="dxa"/>
            <w:gridSpan w:val="4"/>
            <w:vAlign w:val="center"/>
          </w:tcPr>
          <w:p w14:paraId="03F193B5" w14:textId="77777777" w:rsidR="00DA6EF1" w:rsidRPr="001D386E" w:rsidRDefault="00DA6EF1" w:rsidP="000B084B">
            <w:pPr>
              <w:pStyle w:val="TAC"/>
            </w:pPr>
          </w:p>
        </w:tc>
        <w:tc>
          <w:tcPr>
            <w:tcW w:w="1187" w:type="dxa"/>
            <w:vMerge w:val="restart"/>
            <w:vAlign w:val="center"/>
          </w:tcPr>
          <w:p w14:paraId="65BC282C" w14:textId="77777777" w:rsidR="00DA6EF1" w:rsidRPr="001D386E" w:rsidRDefault="00DA6EF1" w:rsidP="000B084B">
            <w:pPr>
              <w:pStyle w:val="TAC"/>
            </w:pPr>
            <w:r w:rsidRPr="001D386E">
              <w:t>20</w:t>
            </w:r>
          </w:p>
        </w:tc>
        <w:tc>
          <w:tcPr>
            <w:tcW w:w="1288" w:type="dxa"/>
            <w:vMerge w:val="restart"/>
            <w:vAlign w:val="center"/>
          </w:tcPr>
          <w:p w14:paraId="7E5DFA45" w14:textId="77777777" w:rsidR="00DA6EF1" w:rsidRPr="001D386E" w:rsidRDefault="00DA6EF1" w:rsidP="000B084B">
            <w:pPr>
              <w:pStyle w:val="TAC"/>
            </w:pPr>
            <w:r w:rsidRPr="001D386E">
              <w:t>0</w:t>
            </w:r>
          </w:p>
        </w:tc>
      </w:tr>
      <w:tr w:rsidR="00DA6EF1" w:rsidRPr="001D386E" w14:paraId="33651F45" w14:textId="77777777" w:rsidTr="000B084B">
        <w:trPr>
          <w:trHeight w:val="223"/>
          <w:jc w:val="center"/>
        </w:trPr>
        <w:tc>
          <w:tcPr>
            <w:tcW w:w="1396" w:type="dxa"/>
            <w:vMerge/>
            <w:vAlign w:val="center"/>
          </w:tcPr>
          <w:p w14:paraId="0821F5E4" w14:textId="77777777" w:rsidR="00DA6EF1" w:rsidRPr="001D386E" w:rsidRDefault="00DA6EF1" w:rsidP="000B084B">
            <w:pPr>
              <w:pStyle w:val="TAC"/>
            </w:pPr>
          </w:p>
        </w:tc>
        <w:tc>
          <w:tcPr>
            <w:tcW w:w="1466" w:type="dxa"/>
            <w:vMerge/>
            <w:vAlign w:val="center"/>
          </w:tcPr>
          <w:p w14:paraId="19E2D604" w14:textId="77777777" w:rsidR="00DA6EF1" w:rsidRPr="001D386E" w:rsidRDefault="00DA6EF1" w:rsidP="000B084B">
            <w:pPr>
              <w:pStyle w:val="TAC"/>
            </w:pPr>
          </w:p>
        </w:tc>
        <w:tc>
          <w:tcPr>
            <w:tcW w:w="767" w:type="dxa"/>
            <w:shd w:val="clear" w:color="auto" w:fill="auto"/>
            <w:vAlign w:val="center"/>
          </w:tcPr>
          <w:p w14:paraId="2E39150C" w14:textId="77777777" w:rsidR="00DA6EF1" w:rsidRPr="001D386E" w:rsidRDefault="00DA6EF1" w:rsidP="000B084B">
            <w:pPr>
              <w:pStyle w:val="TAC"/>
            </w:pPr>
            <w:r w:rsidRPr="001D386E">
              <w:t>29</w:t>
            </w:r>
          </w:p>
        </w:tc>
        <w:tc>
          <w:tcPr>
            <w:tcW w:w="586" w:type="dxa"/>
            <w:gridSpan w:val="2"/>
            <w:shd w:val="clear" w:color="auto" w:fill="auto"/>
            <w:vAlign w:val="center"/>
          </w:tcPr>
          <w:p w14:paraId="5EE92CAC" w14:textId="77777777" w:rsidR="00DA6EF1" w:rsidRPr="001D386E" w:rsidRDefault="00DA6EF1" w:rsidP="000B084B">
            <w:pPr>
              <w:pStyle w:val="TAC"/>
            </w:pPr>
          </w:p>
        </w:tc>
        <w:tc>
          <w:tcPr>
            <w:tcW w:w="586" w:type="dxa"/>
            <w:gridSpan w:val="4"/>
            <w:vAlign w:val="center"/>
          </w:tcPr>
          <w:p w14:paraId="3263AEFB" w14:textId="77777777" w:rsidR="00DA6EF1" w:rsidRPr="001D386E" w:rsidRDefault="00DA6EF1" w:rsidP="000B084B">
            <w:pPr>
              <w:pStyle w:val="TAC"/>
            </w:pPr>
            <w:r w:rsidRPr="001D386E">
              <w:t>Yes</w:t>
            </w:r>
          </w:p>
        </w:tc>
        <w:tc>
          <w:tcPr>
            <w:tcW w:w="586" w:type="dxa"/>
            <w:gridSpan w:val="4"/>
            <w:vAlign w:val="center"/>
          </w:tcPr>
          <w:p w14:paraId="353CAD9F" w14:textId="77777777" w:rsidR="00DA6EF1" w:rsidRPr="001D386E" w:rsidRDefault="00DA6EF1" w:rsidP="000B084B">
            <w:pPr>
              <w:pStyle w:val="TAC"/>
            </w:pPr>
            <w:r w:rsidRPr="001D386E">
              <w:t>Yes</w:t>
            </w:r>
          </w:p>
        </w:tc>
        <w:tc>
          <w:tcPr>
            <w:tcW w:w="600" w:type="dxa"/>
            <w:gridSpan w:val="7"/>
            <w:vAlign w:val="center"/>
          </w:tcPr>
          <w:p w14:paraId="73DD8FD0" w14:textId="77777777" w:rsidR="00DA6EF1" w:rsidRPr="001D386E" w:rsidRDefault="00DA6EF1" w:rsidP="000B084B">
            <w:pPr>
              <w:pStyle w:val="TAC"/>
            </w:pPr>
            <w:r w:rsidRPr="001D386E">
              <w:t>Yes</w:t>
            </w:r>
          </w:p>
        </w:tc>
        <w:tc>
          <w:tcPr>
            <w:tcW w:w="599" w:type="dxa"/>
            <w:gridSpan w:val="6"/>
            <w:vAlign w:val="center"/>
          </w:tcPr>
          <w:p w14:paraId="15E323B7" w14:textId="77777777" w:rsidR="00DA6EF1" w:rsidRPr="001D386E" w:rsidRDefault="00DA6EF1" w:rsidP="000B084B">
            <w:pPr>
              <w:pStyle w:val="TAC"/>
            </w:pPr>
          </w:p>
        </w:tc>
        <w:tc>
          <w:tcPr>
            <w:tcW w:w="698" w:type="dxa"/>
            <w:gridSpan w:val="4"/>
            <w:vAlign w:val="center"/>
          </w:tcPr>
          <w:p w14:paraId="45DDCE6A" w14:textId="77777777" w:rsidR="00DA6EF1" w:rsidRPr="001D386E" w:rsidRDefault="00DA6EF1" w:rsidP="000B084B">
            <w:pPr>
              <w:pStyle w:val="TAC"/>
            </w:pPr>
          </w:p>
        </w:tc>
        <w:tc>
          <w:tcPr>
            <w:tcW w:w="1187" w:type="dxa"/>
            <w:vMerge/>
            <w:vAlign w:val="center"/>
          </w:tcPr>
          <w:p w14:paraId="6944956B" w14:textId="77777777" w:rsidR="00DA6EF1" w:rsidRPr="001D386E" w:rsidRDefault="00DA6EF1" w:rsidP="000B084B">
            <w:pPr>
              <w:pStyle w:val="TAC"/>
            </w:pPr>
          </w:p>
        </w:tc>
        <w:tc>
          <w:tcPr>
            <w:tcW w:w="1288" w:type="dxa"/>
            <w:vMerge/>
            <w:vAlign w:val="center"/>
          </w:tcPr>
          <w:p w14:paraId="07250CB5" w14:textId="77777777" w:rsidR="00DA6EF1" w:rsidRPr="001D386E" w:rsidRDefault="00DA6EF1" w:rsidP="000B084B">
            <w:pPr>
              <w:pStyle w:val="TAC"/>
            </w:pPr>
          </w:p>
        </w:tc>
      </w:tr>
      <w:tr w:rsidR="00DA6EF1" w:rsidRPr="001D386E" w14:paraId="7D8517A2" w14:textId="77777777" w:rsidTr="000B084B">
        <w:trPr>
          <w:trHeight w:val="223"/>
          <w:jc w:val="center"/>
        </w:trPr>
        <w:tc>
          <w:tcPr>
            <w:tcW w:w="1396" w:type="dxa"/>
            <w:vMerge/>
            <w:vAlign w:val="center"/>
          </w:tcPr>
          <w:p w14:paraId="496D77A7" w14:textId="77777777" w:rsidR="00DA6EF1" w:rsidRPr="001D386E" w:rsidRDefault="00DA6EF1" w:rsidP="000B084B">
            <w:pPr>
              <w:pStyle w:val="TAC"/>
            </w:pPr>
          </w:p>
        </w:tc>
        <w:tc>
          <w:tcPr>
            <w:tcW w:w="1466" w:type="dxa"/>
            <w:vMerge/>
            <w:vAlign w:val="center"/>
          </w:tcPr>
          <w:p w14:paraId="0794167E" w14:textId="77777777" w:rsidR="00DA6EF1" w:rsidRPr="001D386E" w:rsidRDefault="00DA6EF1" w:rsidP="000B084B">
            <w:pPr>
              <w:pStyle w:val="TAC"/>
            </w:pPr>
          </w:p>
        </w:tc>
        <w:tc>
          <w:tcPr>
            <w:tcW w:w="767" w:type="dxa"/>
            <w:shd w:val="clear" w:color="auto" w:fill="auto"/>
            <w:vAlign w:val="center"/>
          </w:tcPr>
          <w:p w14:paraId="572F8490" w14:textId="77777777" w:rsidR="00DA6EF1" w:rsidRPr="001D386E" w:rsidRDefault="00DA6EF1" w:rsidP="000B084B">
            <w:pPr>
              <w:pStyle w:val="TAC"/>
            </w:pPr>
            <w:r w:rsidRPr="001D386E">
              <w:t>4</w:t>
            </w:r>
          </w:p>
        </w:tc>
        <w:tc>
          <w:tcPr>
            <w:tcW w:w="586" w:type="dxa"/>
            <w:gridSpan w:val="2"/>
            <w:shd w:val="clear" w:color="auto" w:fill="auto"/>
            <w:vAlign w:val="center"/>
          </w:tcPr>
          <w:p w14:paraId="54FD6945" w14:textId="77777777" w:rsidR="00DA6EF1" w:rsidRPr="001D386E" w:rsidRDefault="00DA6EF1" w:rsidP="000B084B">
            <w:pPr>
              <w:pStyle w:val="TAC"/>
            </w:pPr>
          </w:p>
        </w:tc>
        <w:tc>
          <w:tcPr>
            <w:tcW w:w="586" w:type="dxa"/>
            <w:gridSpan w:val="4"/>
            <w:vAlign w:val="center"/>
          </w:tcPr>
          <w:p w14:paraId="18BC578E" w14:textId="77777777" w:rsidR="00DA6EF1" w:rsidRPr="001D386E" w:rsidRDefault="00DA6EF1" w:rsidP="000B084B">
            <w:pPr>
              <w:pStyle w:val="TAC"/>
            </w:pPr>
          </w:p>
        </w:tc>
        <w:tc>
          <w:tcPr>
            <w:tcW w:w="586" w:type="dxa"/>
            <w:gridSpan w:val="4"/>
            <w:vAlign w:val="center"/>
          </w:tcPr>
          <w:p w14:paraId="0C77B41D" w14:textId="77777777" w:rsidR="00DA6EF1" w:rsidRPr="001D386E" w:rsidRDefault="00DA6EF1" w:rsidP="000B084B">
            <w:pPr>
              <w:pStyle w:val="TAC"/>
            </w:pPr>
            <w:r w:rsidRPr="001D386E">
              <w:t>Yes</w:t>
            </w:r>
          </w:p>
        </w:tc>
        <w:tc>
          <w:tcPr>
            <w:tcW w:w="600" w:type="dxa"/>
            <w:gridSpan w:val="7"/>
            <w:vAlign w:val="center"/>
          </w:tcPr>
          <w:p w14:paraId="6745619F" w14:textId="77777777" w:rsidR="00DA6EF1" w:rsidRPr="001D386E" w:rsidRDefault="00DA6EF1" w:rsidP="000B084B">
            <w:pPr>
              <w:pStyle w:val="TAC"/>
            </w:pPr>
            <w:r w:rsidRPr="001D386E">
              <w:t>Yes</w:t>
            </w:r>
          </w:p>
        </w:tc>
        <w:tc>
          <w:tcPr>
            <w:tcW w:w="599" w:type="dxa"/>
            <w:gridSpan w:val="6"/>
            <w:vAlign w:val="center"/>
          </w:tcPr>
          <w:p w14:paraId="6BBF0D97" w14:textId="77777777" w:rsidR="00DA6EF1" w:rsidRPr="001D386E" w:rsidRDefault="00DA6EF1" w:rsidP="000B084B">
            <w:pPr>
              <w:pStyle w:val="TAC"/>
            </w:pPr>
          </w:p>
        </w:tc>
        <w:tc>
          <w:tcPr>
            <w:tcW w:w="698" w:type="dxa"/>
            <w:gridSpan w:val="4"/>
            <w:vAlign w:val="center"/>
          </w:tcPr>
          <w:p w14:paraId="1B794B39" w14:textId="77777777" w:rsidR="00DA6EF1" w:rsidRPr="001D386E" w:rsidRDefault="00DA6EF1" w:rsidP="000B084B">
            <w:pPr>
              <w:pStyle w:val="TAC"/>
            </w:pPr>
          </w:p>
        </w:tc>
        <w:tc>
          <w:tcPr>
            <w:tcW w:w="1187" w:type="dxa"/>
            <w:vMerge w:val="restart"/>
            <w:vAlign w:val="center"/>
          </w:tcPr>
          <w:p w14:paraId="17479CCE" w14:textId="77777777" w:rsidR="00DA6EF1" w:rsidRPr="001D386E" w:rsidRDefault="00DA6EF1" w:rsidP="000B084B">
            <w:pPr>
              <w:pStyle w:val="TAC"/>
            </w:pPr>
            <w:r w:rsidRPr="001D386E">
              <w:t>20</w:t>
            </w:r>
          </w:p>
        </w:tc>
        <w:tc>
          <w:tcPr>
            <w:tcW w:w="1288" w:type="dxa"/>
            <w:vMerge w:val="restart"/>
            <w:vAlign w:val="center"/>
          </w:tcPr>
          <w:p w14:paraId="31574F2C" w14:textId="77777777" w:rsidR="00DA6EF1" w:rsidRPr="001D386E" w:rsidRDefault="00DA6EF1" w:rsidP="000B084B">
            <w:pPr>
              <w:pStyle w:val="TAC"/>
            </w:pPr>
            <w:r w:rsidRPr="001D386E">
              <w:t>1</w:t>
            </w:r>
          </w:p>
        </w:tc>
      </w:tr>
      <w:tr w:rsidR="00DA6EF1" w:rsidRPr="001D386E" w14:paraId="572A536E" w14:textId="77777777" w:rsidTr="000B084B">
        <w:trPr>
          <w:trHeight w:val="223"/>
          <w:jc w:val="center"/>
        </w:trPr>
        <w:tc>
          <w:tcPr>
            <w:tcW w:w="1396" w:type="dxa"/>
            <w:vMerge/>
            <w:vAlign w:val="center"/>
          </w:tcPr>
          <w:p w14:paraId="75E89B15" w14:textId="77777777" w:rsidR="00DA6EF1" w:rsidRPr="001D386E" w:rsidRDefault="00DA6EF1" w:rsidP="000B084B">
            <w:pPr>
              <w:pStyle w:val="TAC"/>
            </w:pPr>
          </w:p>
        </w:tc>
        <w:tc>
          <w:tcPr>
            <w:tcW w:w="1466" w:type="dxa"/>
            <w:vMerge/>
            <w:vAlign w:val="center"/>
          </w:tcPr>
          <w:p w14:paraId="779270EF" w14:textId="77777777" w:rsidR="00DA6EF1" w:rsidRPr="001D386E" w:rsidRDefault="00DA6EF1" w:rsidP="000B084B">
            <w:pPr>
              <w:pStyle w:val="TAC"/>
            </w:pPr>
          </w:p>
        </w:tc>
        <w:tc>
          <w:tcPr>
            <w:tcW w:w="767" w:type="dxa"/>
            <w:shd w:val="clear" w:color="auto" w:fill="auto"/>
            <w:vAlign w:val="center"/>
          </w:tcPr>
          <w:p w14:paraId="480367DA" w14:textId="77777777" w:rsidR="00DA6EF1" w:rsidRPr="001D386E" w:rsidRDefault="00DA6EF1" w:rsidP="000B084B">
            <w:pPr>
              <w:pStyle w:val="TAC"/>
            </w:pPr>
            <w:r w:rsidRPr="001D386E">
              <w:t>29</w:t>
            </w:r>
          </w:p>
        </w:tc>
        <w:tc>
          <w:tcPr>
            <w:tcW w:w="586" w:type="dxa"/>
            <w:gridSpan w:val="2"/>
            <w:shd w:val="clear" w:color="auto" w:fill="auto"/>
            <w:vAlign w:val="center"/>
          </w:tcPr>
          <w:p w14:paraId="45B3E6BE" w14:textId="77777777" w:rsidR="00DA6EF1" w:rsidRPr="001D386E" w:rsidRDefault="00DA6EF1" w:rsidP="000B084B">
            <w:pPr>
              <w:pStyle w:val="TAC"/>
            </w:pPr>
          </w:p>
        </w:tc>
        <w:tc>
          <w:tcPr>
            <w:tcW w:w="586" w:type="dxa"/>
            <w:gridSpan w:val="4"/>
            <w:vAlign w:val="center"/>
          </w:tcPr>
          <w:p w14:paraId="21A7EAFB" w14:textId="77777777" w:rsidR="00DA6EF1" w:rsidRPr="001D386E" w:rsidRDefault="00DA6EF1" w:rsidP="000B084B">
            <w:pPr>
              <w:pStyle w:val="TAC"/>
            </w:pPr>
          </w:p>
        </w:tc>
        <w:tc>
          <w:tcPr>
            <w:tcW w:w="586" w:type="dxa"/>
            <w:gridSpan w:val="4"/>
            <w:vAlign w:val="center"/>
          </w:tcPr>
          <w:p w14:paraId="41EE5E80" w14:textId="77777777" w:rsidR="00DA6EF1" w:rsidRPr="001D386E" w:rsidRDefault="00DA6EF1" w:rsidP="000B084B">
            <w:pPr>
              <w:pStyle w:val="TAC"/>
            </w:pPr>
            <w:r w:rsidRPr="001D386E">
              <w:t>Yes</w:t>
            </w:r>
          </w:p>
        </w:tc>
        <w:tc>
          <w:tcPr>
            <w:tcW w:w="600" w:type="dxa"/>
            <w:gridSpan w:val="7"/>
            <w:vAlign w:val="center"/>
          </w:tcPr>
          <w:p w14:paraId="70AC1AA1" w14:textId="77777777" w:rsidR="00DA6EF1" w:rsidRPr="001D386E" w:rsidRDefault="00DA6EF1" w:rsidP="000B084B">
            <w:pPr>
              <w:pStyle w:val="TAC"/>
            </w:pPr>
            <w:r w:rsidRPr="001D386E">
              <w:t>Yes</w:t>
            </w:r>
          </w:p>
        </w:tc>
        <w:tc>
          <w:tcPr>
            <w:tcW w:w="599" w:type="dxa"/>
            <w:gridSpan w:val="6"/>
            <w:vAlign w:val="center"/>
          </w:tcPr>
          <w:p w14:paraId="1586934B" w14:textId="77777777" w:rsidR="00DA6EF1" w:rsidRPr="001D386E" w:rsidRDefault="00DA6EF1" w:rsidP="000B084B">
            <w:pPr>
              <w:pStyle w:val="TAC"/>
            </w:pPr>
          </w:p>
        </w:tc>
        <w:tc>
          <w:tcPr>
            <w:tcW w:w="698" w:type="dxa"/>
            <w:gridSpan w:val="4"/>
            <w:vAlign w:val="center"/>
          </w:tcPr>
          <w:p w14:paraId="66CD6103" w14:textId="77777777" w:rsidR="00DA6EF1" w:rsidRPr="001D386E" w:rsidRDefault="00DA6EF1" w:rsidP="000B084B">
            <w:pPr>
              <w:pStyle w:val="TAC"/>
            </w:pPr>
          </w:p>
        </w:tc>
        <w:tc>
          <w:tcPr>
            <w:tcW w:w="1187" w:type="dxa"/>
            <w:vMerge/>
            <w:vAlign w:val="center"/>
          </w:tcPr>
          <w:p w14:paraId="700F95D7" w14:textId="77777777" w:rsidR="00DA6EF1" w:rsidRPr="001D386E" w:rsidRDefault="00DA6EF1" w:rsidP="000B084B">
            <w:pPr>
              <w:pStyle w:val="TAC"/>
            </w:pPr>
          </w:p>
        </w:tc>
        <w:tc>
          <w:tcPr>
            <w:tcW w:w="1288" w:type="dxa"/>
            <w:vMerge/>
            <w:vAlign w:val="center"/>
          </w:tcPr>
          <w:p w14:paraId="20F44C92" w14:textId="77777777" w:rsidR="00DA6EF1" w:rsidRPr="001D386E" w:rsidRDefault="00DA6EF1" w:rsidP="000B084B">
            <w:pPr>
              <w:pStyle w:val="TAC"/>
            </w:pPr>
          </w:p>
        </w:tc>
      </w:tr>
      <w:tr w:rsidR="00DA6EF1" w:rsidRPr="001D386E" w14:paraId="3D7B6290" w14:textId="77777777" w:rsidTr="000B084B">
        <w:trPr>
          <w:trHeight w:val="223"/>
          <w:jc w:val="center"/>
        </w:trPr>
        <w:tc>
          <w:tcPr>
            <w:tcW w:w="1396" w:type="dxa"/>
            <w:vMerge/>
            <w:vAlign w:val="center"/>
          </w:tcPr>
          <w:p w14:paraId="0DCF8D5D" w14:textId="77777777" w:rsidR="00DA6EF1" w:rsidRPr="001D386E" w:rsidRDefault="00DA6EF1" w:rsidP="000B084B">
            <w:pPr>
              <w:pStyle w:val="TAC"/>
            </w:pPr>
          </w:p>
        </w:tc>
        <w:tc>
          <w:tcPr>
            <w:tcW w:w="1466" w:type="dxa"/>
            <w:vMerge/>
            <w:vAlign w:val="center"/>
          </w:tcPr>
          <w:p w14:paraId="6E6ED990" w14:textId="77777777" w:rsidR="00DA6EF1" w:rsidRPr="001D386E" w:rsidRDefault="00DA6EF1" w:rsidP="000B084B">
            <w:pPr>
              <w:pStyle w:val="TAC"/>
            </w:pPr>
          </w:p>
        </w:tc>
        <w:tc>
          <w:tcPr>
            <w:tcW w:w="767" w:type="dxa"/>
            <w:shd w:val="clear" w:color="auto" w:fill="auto"/>
            <w:vAlign w:val="center"/>
          </w:tcPr>
          <w:p w14:paraId="2D9D4CAB" w14:textId="77777777" w:rsidR="00DA6EF1" w:rsidRPr="001D386E" w:rsidRDefault="00DA6EF1" w:rsidP="000B084B">
            <w:pPr>
              <w:pStyle w:val="TAC"/>
            </w:pPr>
            <w:r w:rsidRPr="001D386E">
              <w:t>4</w:t>
            </w:r>
          </w:p>
        </w:tc>
        <w:tc>
          <w:tcPr>
            <w:tcW w:w="586" w:type="dxa"/>
            <w:gridSpan w:val="2"/>
            <w:shd w:val="clear" w:color="auto" w:fill="auto"/>
            <w:vAlign w:val="center"/>
          </w:tcPr>
          <w:p w14:paraId="06931092" w14:textId="77777777" w:rsidR="00DA6EF1" w:rsidRPr="001D386E" w:rsidRDefault="00DA6EF1" w:rsidP="000B084B">
            <w:pPr>
              <w:pStyle w:val="TAC"/>
            </w:pPr>
          </w:p>
        </w:tc>
        <w:tc>
          <w:tcPr>
            <w:tcW w:w="586" w:type="dxa"/>
            <w:gridSpan w:val="4"/>
            <w:vAlign w:val="center"/>
          </w:tcPr>
          <w:p w14:paraId="52EF595A" w14:textId="77777777" w:rsidR="00DA6EF1" w:rsidRPr="001D386E" w:rsidRDefault="00DA6EF1" w:rsidP="000B084B">
            <w:pPr>
              <w:pStyle w:val="TAC"/>
            </w:pPr>
          </w:p>
        </w:tc>
        <w:tc>
          <w:tcPr>
            <w:tcW w:w="586" w:type="dxa"/>
            <w:gridSpan w:val="4"/>
            <w:vAlign w:val="center"/>
          </w:tcPr>
          <w:p w14:paraId="4343A0E5" w14:textId="77777777" w:rsidR="00DA6EF1" w:rsidRPr="001D386E" w:rsidRDefault="00DA6EF1" w:rsidP="000B084B">
            <w:pPr>
              <w:pStyle w:val="TAC"/>
            </w:pPr>
            <w:r w:rsidRPr="001D386E">
              <w:t>Yes</w:t>
            </w:r>
          </w:p>
        </w:tc>
        <w:tc>
          <w:tcPr>
            <w:tcW w:w="600" w:type="dxa"/>
            <w:gridSpan w:val="7"/>
            <w:vAlign w:val="center"/>
          </w:tcPr>
          <w:p w14:paraId="14804ACF" w14:textId="77777777" w:rsidR="00DA6EF1" w:rsidRPr="001D386E" w:rsidRDefault="00DA6EF1" w:rsidP="000B084B">
            <w:pPr>
              <w:pStyle w:val="TAC"/>
            </w:pPr>
            <w:r w:rsidRPr="001D386E">
              <w:t>Yes</w:t>
            </w:r>
          </w:p>
        </w:tc>
        <w:tc>
          <w:tcPr>
            <w:tcW w:w="599" w:type="dxa"/>
            <w:gridSpan w:val="6"/>
            <w:vAlign w:val="center"/>
          </w:tcPr>
          <w:p w14:paraId="18C2A3F8" w14:textId="77777777" w:rsidR="00DA6EF1" w:rsidRPr="001D386E" w:rsidRDefault="00DA6EF1" w:rsidP="000B084B">
            <w:pPr>
              <w:pStyle w:val="TAC"/>
            </w:pPr>
            <w:r w:rsidRPr="001D386E">
              <w:t>Yes</w:t>
            </w:r>
          </w:p>
        </w:tc>
        <w:tc>
          <w:tcPr>
            <w:tcW w:w="698" w:type="dxa"/>
            <w:gridSpan w:val="4"/>
            <w:vAlign w:val="center"/>
          </w:tcPr>
          <w:p w14:paraId="7E19207B" w14:textId="77777777" w:rsidR="00DA6EF1" w:rsidRPr="001D386E" w:rsidRDefault="00DA6EF1" w:rsidP="000B084B">
            <w:pPr>
              <w:pStyle w:val="TAC"/>
            </w:pPr>
            <w:r w:rsidRPr="001D386E">
              <w:t>Yes</w:t>
            </w:r>
          </w:p>
        </w:tc>
        <w:tc>
          <w:tcPr>
            <w:tcW w:w="1187" w:type="dxa"/>
            <w:vMerge w:val="restart"/>
            <w:vAlign w:val="center"/>
          </w:tcPr>
          <w:p w14:paraId="25000226" w14:textId="77777777" w:rsidR="00DA6EF1" w:rsidRPr="001D386E" w:rsidRDefault="00DA6EF1" w:rsidP="000B084B">
            <w:pPr>
              <w:pStyle w:val="TAC"/>
            </w:pPr>
            <w:r w:rsidRPr="001D386E">
              <w:t>30</w:t>
            </w:r>
          </w:p>
        </w:tc>
        <w:tc>
          <w:tcPr>
            <w:tcW w:w="1288" w:type="dxa"/>
            <w:vMerge w:val="restart"/>
            <w:vAlign w:val="center"/>
          </w:tcPr>
          <w:p w14:paraId="0C5F4233" w14:textId="77777777" w:rsidR="00DA6EF1" w:rsidRPr="001D386E" w:rsidRDefault="00DA6EF1" w:rsidP="000B084B">
            <w:pPr>
              <w:pStyle w:val="TAC"/>
            </w:pPr>
            <w:r w:rsidRPr="001D386E">
              <w:t>2</w:t>
            </w:r>
          </w:p>
        </w:tc>
      </w:tr>
      <w:tr w:rsidR="00DA6EF1" w:rsidRPr="001D386E" w14:paraId="654D0340" w14:textId="77777777" w:rsidTr="000B084B">
        <w:trPr>
          <w:trHeight w:val="223"/>
          <w:jc w:val="center"/>
        </w:trPr>
        <w:tc>
          <w:tcPr>
            <w:tcW w:w="1396" w:type="dxa"/>
            <w:vMerge/>
            <w:vAlign w:val="center"/>
          </w:tcPr>
          <w:p w14:paraId="41810574" w14:textId="77777777" w:rsidR="00DA6EF1" w:rsidRPr="001D386E" w:rsidRDefault="00DA6EF1" w:rsidP="000B084B">
            <w:pPr>
              <w:pStyle w:val="TAC"/>
            </w:pPr>
          </w:p>
        </w:tc>
        <w:tc>
          <w:tcPr>
            <w:tcW w:w="1466" w:type="dxa"/>
            <w:vMerge/>
            <w:vAlign w:val="center"/>
          </w:tcPr>
          <w:p w14:paraId="0DBB1680" w14:textId="77777777" w:rsidR="00DA6EF1" w:rsidRPr="001D386E" w:rsidRDefault="00DA6EF1" w:rsidP="000B084B">
            <w:pPr>
              <w:pStyle w:val="TAC"/>
            </w:pPr>
          </w:p>
        </w:tc>
        <w:tc>
          <w:tcPr>
            <w:tcW w:w="767" w:type="dxa"/>
            <w:shd w:val="clear" w:color="auto" w:fill="auto"/>
            <w:vAlign w:val="center"/>
          </w:tcPr>
          <w:p w14:paraId="5D5ADA6E" w14:textId="77777777" w:rsidR="00DA6EF1" w:rsidRPr="001D386E" w:rsidRDefault="00DA6EF1" w:rsidP="000B084B">
            <w:pPr>
              <w:pStyle w:val="TAC"/>
            </w:pPr>
            <w:r w:rsidRPr="001D386E">
              <w:t>29</w:t>
            </w:r>
          </w:p>
        </w:tc>
        <w:tc>
          <w:tcPr>
            <w:tcW w:w="586" w:type="dxa"/>
            <w:gridSpan w:val="2"/>
            <w:shd w:val="clear" w:color="auto" w:fill="auto"/>
            <w:vAlign w:val="center"/>
          </w:tcPr>
          <w:p w14:paraId="017A9511" w14:textId="77777777" w:rsidR="00DA6EF1" w:rsidRPr="001D386E" w:rsidRDefault="00DA6EF1" w:rsidP="000B084B">
            <w:pPr>
              <w:pStyle w:val="TAC"/>
            </w:pPr>
          </w:p>
        </w:tc>
        <w:tc>
          <w:tcPr>
            <w:tcW w:w="586" w:type="dxa"/>
            <w:gridSpan w:val="4"/>
            <w:vAlign w:val="center"/>
          </w:tcPr>
          <w:p w14:paraId="56B55E41" w14:textId="77777777" w:rsidR="00DA6EF1" w:rsidRPr="001D386E" w:rsidRDefault="00DA6EF1" w:rsidP="000B084B">
            <w:pPr>
              <w:pStyle w:val="TAC"/>
            </w:pPr>
          </w:p>
        </w:tc>
        <w:tc>
          <w:tcPr>
            <w:tcW w:w="586" w:type="dxa"/>
            <w:gridSpan w:val="4"/>
            <w:vAlign w:val="center"/>
          </w:tcPr>
          <w:p w14:paraId="06EDBC7C" w14:textId="77777777" w:rsidR="00DA6EF1" w:rsidRPr="001D386E" w:rsidRDefault="00DA6EF1" w:rsidP="000B084B">
            <w:pPr>
              <w:pStyle w:val="TAC"/>
            </w:pPr>
            <w:r w:rsidRPr="001D386E">
              <w:t>Yes</w:t>
            </w:r>
          </w:p>
        </w:tc>
        <w:tc>
          <w:tcPr>
            <w:tcW w:w="600" w:type="dxa"/>
            <w:gridSpan w:val="7"/>
            <w:vAlign w:val="center"/>
          </w:tcPr>
          <w:p w14:paraId="696489F5" w14:textId="77777777" w:rsidR="00DA6EF1" w:rsidRPr="001D386E" w:rsidRDefault="00DA6EF1" w:rsidP="000B084B">
            <w:pPr>
              <w:pStyle w:val="TAC"/>
            </w:pPr>
            <w:r w:rsidRPr="001D386E">
              <w:t>Yes</w:t>
            </w:r>
          </w:p>
        </w:tc>
        <w:tc>
          <w:tcPr>
            <w:tcW w:w="599" w:type="dxa"/>
            <w:gridSpan w:val="6"/>
            <w:vAlign w:val="center"/>
          </w:tcPr>
          <w:p w14:paraId="510D5C96" w14:textId="77777777" w:rsidR="00DA6EF1" w:rsidRPr="001D386E" w:rsidRDefault="00DA6EF1" w:rsidP="000B084B">
            <w:pPr>
              <w:pStyle w:val="TAC"/>
            </w:pPr>
          </w:p>
        </w:tc>
        <w:tc>
          <w:tcPr>
            <w:tcW w:w="698" w:type="dxa"/>
            <w:gridSpan w:val="4"/>
            <w:vAlign w:val="center"/>
          </w:tcPr>
          <w:p w14:paraId="08A5C581" w14:textId="77777777" w:rsidR="00DA6EF1" w:rsidRPr="001D386E" w:rsidRDefault="00DA6EF1" w:rsidP="000B084B">
            <w:pPr>
              <w:pStyle w:val="TAC"/>
            </w:pPr>
          </w:p>
        </w:tc>
        <w:tc>
          <w:tcPr>
            <w:tcW w:w="1187" w:type="dxa"/>
            <w:vMerge/>
            <w:vAlign w:val="center"/>
          </w:tcPr>
          <w:p w14:paraId="5A96A5A0" w14:textId="77777777" w:rsidR="00DA6EF1" w:rsidRPr="001D386E" w:rsidRDefault="00DA6EF1" w:rsidP="000B084B">
            <w:pPr>
              <w:pStyle w:val="TAC"/>
            </w:pPr>
          </w:p>
        </w:tc>
        <w:tc>
          <w:tcPr>
            <w:tcW w:w="1288" w:type="dxa"/>
            <w:vMerge/>
            <w:vAlign w:val="center"/>
          </w:tcPr>
          <w:p w14:paraId="605CDB11" w14:textId="77777777" w:rsidR="00DA6EF1" w:rsidRPr="001D386E" w:rsidRDefault="00DA6EF1" w:rsidP="000B084B">
            <w:pPr>
              <w:pStyle w:val="TAC"/>
            </w:pPr>
          </w:p>
        </w:tc>
      </w:tr>
      <w:tr w:rsidR="00DA6EF1" w:rsidRPr="001D386E" w14:paraId="447EDA33" w14:textId="77777777" w:rsidTr="000B084B">
        <w:trPr>
          <w:trHeight w:val="223"/>
          <w:jc w:val="center"/>
        </w:trPr>
        <w:tc>
          <w:tcPr>
            <w:tcW w:w="1396" w:type="dxa"/>
            <w:vMerge w:val="restart"/>
            <w:vAlign w:val="center"/>
          </w:tcPr>
          <w:p w14:paraId="5682938D" w14:textId="77777777" w:rsidR="00DA6EF1" w:rsidRPr="001D386E" w:rsidRDefault="00DA6EF1" w:rsidP="000B084B">
            <w:pPr>
              <w:pStyle w:val="TAC"/>
            </w:pPr>
            <w:r w:rsidRPr="001D386E">
              <w:t>CA_4A-4A-</w:t>
            </w:r>
            <w:r w:rsidRPr="001D386E">
              <w:rPr>
                <w:rFonts w:eastAsia="SimSun" w:hint="eastAsia"/>
                <w:lang w:eastAsia="zh-CN"/>
              </w:rPr>
              <w:t>29</w:t>
            </w:r>
            <w:r w:rsidRPr="001D386E">
              <w:t>A</w:t>
            </w:r>
          </w:p>
        </w:tc>
        <w:tc>
          <w:tcPr>
            <w:tcW w:w="1466" w:type="dxa"/>
            <w:vMerge w:val="restart"/>
            <w:vAlign w:val="center"/>
          </w:tcPr>
          <w:p w14:paraId="6A63783D" w14:textId="77777777" w:rsidR="00DA6EF1" w:rsidRPr="001D386E" w:rsidRDefault="00DA6EF1" w:rsidP="000B084B">
            <w:pPr>
              <w:pStyle w:val="TAC"/>
              <w:rPr>
                <w:lang w:eastAsia="zh-CN"/>
              </w:rPr>
            </w:pPr>
            <w:r w:rsidRPr="001D386E">
              <w:rPr>
                <w:lang w:eastAsia="ja-JP"/>
              </w:rPr>
              <w:t>-</w:t>
            </w:r>
          </w:p>
        </w:tc>
        <w:tc>
          <w:tcPr>
            <w:tcW w:w="767" w:type="dxa"/>
            <w:shd w:val="clear" w:color="auto" w:fill="auto"/>
            <w:vAlign w:val="center"/>
          </w:tcPr>
          <w:p w14:paraId="0508AB35" w14:textId="77777777" w:rsidR="00DA6EF1" w:rsidRPr="001D386E" w:rsidRDefault="00DA6EF1" w:rsidP="000B084B">
            <w:pPr>
              <w:pStyle w:val="TAC"/>
            </w:pPr>
            <w:r w:rsidRPr="001D386E">
              <w:rPr>
                <w:lang w:eastAsia="zh-CN"/>
              </w:rPr>
              <w:t>4</w:t>
            </w:r>
          </w:p>
        </w:tc>
        <w:tc>
          <w:tcPr>
            <w:tcW w:w="3655" w:type="dxa"/>
            <w:gridSpan w:val="27"/>
            <w:shd w:val="clear" w:color="auto" w:fill="auto"/>
            <w:vAlign w:val="center"/>
          </w:tcPr>
          <w:p w14:paraId="389CCB13" w14:textId="77777777" w:rsidR="00DA6EF1" w:rsidRPr="001D386E" w:rsidRDefault="00DA6EF1" w:rsidP="000B084B">
            <w:pPr>
              <w:pStyle w:val="TAC"/>
            </w:pPr>
            <w:r w:rsidRPr="001D386E">
              <w:rPr>
                <w:lang w:eastAsia="zh-CN"/>
              </w:rPr>
              <w:t xml:space="preserve">See CA_4A-4A </w:t>
            </w:r>
            <w:r w:rsidRPr="001D386E">
              <w:t xml:space="preserve">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vMerge w:val="restart"/>
            <w:vAlign w:val="center"/>
          </w:tcPr>
          <w:p w14:paraId="722761EE" w14:textId="77777777" w:rsidR="00DA6EF1" w:rsidRPr="001D386E" w:rsidRDefault="00DA6EF1" w:rsidP="000B084B">
            <w:pPr>
              <w:pStyle w:val="TAC"/>
            </w:pPr>
            <w:r w:rsidRPr="001D386E">
              <w:t>50</w:t>
            </w:r>
          </w:p>
        </w:tc>
        <w:tc>
          <w:tcPr>
            <w:tcW w:w="1288" w:type="dxa"/>
            <w:vMerge w:val="restart"/>
            <w:vAlign w:val="center"/>
          </w:tcPr>
          <w:p w14:paraId="6BE4D2FB" w14:textId="77777777" w:rsidR="00DA6EF1" w:rsidRPr="001D386E" w:rsidRDefault="00DA6EF1" w:rsidP="000B084B">
            <w:pPr>
              <w:pStyle w:val="TAC"/>
            </w:pPr>
            <w:r w:rsidRPr="001D386E">
              <w:t>0</w:t>
            </w:r>
          </w:p>
        </w:tc>
      </w:tr>
      <w:tr w:rsidR="00DA6EF1" w:rsidRPr="001D386E" w14:paraId="09B1D1C7" w14:textId="77777777" w:rsidTr="000B084B">
        <w:trPr>
          <w:trHeight w:val="223"/>
          <w:jc w:val="center"/>
        </w:trPr>
        <w:tc>
          <w:tcPr>
            <w:tcW w:w="1396" w:type="dxa"/>
            <w:vMerge/>
            <w:vAlign w:val="center"/>
          </w:tcPr>
          <w:p w14:paraId="5185A979" w14:textId="77777777" w:rsidR="00DA6EF1" w:rsidRPr="001D386E" w:rsidRDefault="00DA6EF1" w:rsidP="000B084B">
            <w:pPr>
              <w:pStyle w:val="TAC"/>
            </w:pPr>
          </w:p>
        </w:tc>
        <w:tc>
          <w:tcPr>
            <w:tcW w:w="1466" w:type="dxa"/>
            <w:vMerge/>
            <w:vAlign w:val="center"/>
          </w:tcPr>
          <w:p w14:paraId="0FC363B9" w14:textId="77777777" w:rsidR="00DA6EF1" w:rsidRPr="001D386E" w:rsidRDefault="00DA6EF1" w:rsidP="000B084B">
            <w:pPr>
              <w:pStyle w:val="TAC"/>
              <w:rPr>
                <w:lang w:eastAsia="zh-CN"/>
              </w:rPr>
            </w:pPr>
          </w:p>
        </w:tc>
        <w:tc>
          <w:tcPr>
            <w:tcW w:w="767" w:type="dxa"/>
            <w:shd w:val="clear" w:color="auto" w:fill="auto"/>
            <w:vAlign w:val="center"/>
          </w:tcPr>
          <w:p w14:paraId="55D55EBD" w14:textId="77777777" w:rsidR="00DA6EF1" w:rsidRPr="001D386E" w:rsidRDefault="00DA6EF1" w:rsidP="000B084B">
            <w:pPr>
              <w:pStyle w:val="TAC"/>
              <w:rPr>
                <w:rFonts w:eastAsia="SimSun"/>
              </w:rPr>
            </w:pPr>
            <w:r w:rsidRPr="001D386E">
              <w:rPr>
                <w:rFonts w:eastAsia="SimSun" w:hint="eastAsia"/>
                <w:lang w:eastAsia="zh-CN"/>
              </w:rPr>
              <w:t>29</w:t>
            </w:r>
          </w:p>
        </w:tc>
        <w:tc>
          <w:tcPr>
            <w:tcW w:w="586" w:type="dxa"/>
            <w:gridSpan w:val="2"/>
            <w:shd w:val="clear" w:color="auto" w:fill="auto"/>
            <w:vAlign w:val="center"/>
          </w:tcPr>
          <w:p w14:paraId="75A04AC7" w14:textId="77777777" w:rsidR="00DA6EF1" w:rsidRPr="001D386E" w:rsidRDefault="00DA6EF1" w:rsidP="000B084B">
            <w:pPr>
              <w:pStyle w:val="TAC"/>
            </w:pPr>
          </w:p>
        </w:tc>
        <w:tc>
          <w:tcPr>
            <w:tcW w:w="586" w:type="dxa"/>
            <w:gridSpan w:val="4"/>
            <w:vAlign w:val="center"/>
          </w:tcPr>
          <w:p w14:paraId="2161B77F" w14:textId="77777777" w:rsidR="00DA6EF1" w:rsidRPr="001D386E" w:rsidRDefault="00DA6EF1" w:rsidP="000B084B">
            <w:pPr>
              <w:pStyle w:val="TAC"/>
            </w:pPr>
          </w:p>
        </w:tc>
        <w:tc>
          <w:tcPr>
            <w:tcW w:w="586" w:type="dxa"/>
            <w:gridSpan w:val="4"/>
            <w:vAlign w:val="center"/>
          </w:tcPr>
          <w:p w14:paraId="3CC938B6" w14:textId="77777777" w:rsidR="00DA6EF1" w:rsidRPr="001D386E" w:rsidRDefault="00DA6EF1" w:rsidP="000B084B">
            <w:pPr>
              <w:pStyle w:val="TAC"/>
            </w:pPr>
            <w:r w:rsidRPr="001D386E">
              <w:t>Yes</w:t>
            </w:r>
          </w:p>
        </w:tc>
        <w:tc>
          <w:tcPr>
            <w:tcW w:w="600" w:type="dxa"/>
            <w:gridSpan w:val="7"/>
            <w:vAlign w:val="center"/>
          </w:tcPr>
          <w:p w14:paraId="0E917317" w14:textId="77777777" w:rsidR="00DA6EF1" w:rsidRPr="001D386E" w:rsidRDefault="00DA6EF1" w:rsidP="000B084B">
            <w:pPr>
              <w:pStyle w:val="TAC"/>
            </w:pPr>
            <w:r w:rsidRPr="001D386E">
              <w:t>Yes</w:t>
            </w:r>
          </w:p>
        </w:tc>
        <w:tc>
          <w:tcPr>
            <w:tcW w:w="599" w:type="dxa"/>
            <w:gridSpan w:val="6"/>
            <w:vAlign w:val="center"/>
          </w:tcPr>
          <w:p w14:paraId="7CF8EC14" w14:textId="77777777" w:rsidR="00DA6EF1" w:rsidRPr="001D386E" w:rsidRDefault="00DA6EF1" w:rsidP="000B084B">
            <w:pPr>
              <w:pStyle w:val="TAC"/>
            </w:pPr>
          </w:p>
        </w:tc>
        <w:tc>
          <w:tcPr>
            <w:tcW w:w="698" w:type="dxa"/>
            <w:gridSpan w:val="4"/>
            <w:vAlign w:val="center"/>
          </w:tcPr>
          <w:p w14:paraId="7485BA57" w14:textId="77777777" w:rsidR="00DA6EF1" w:rsidRPr="001D386E" w:rsidRDefault="00DA6EF1" w:rsidP="000B084B">
            <w:pPr>
              <w:pStyle w:val="TAC"/>
            </w:pPr>
          </w:p>
        </w:tc>
        <w:tc>
          <w:tcPr>
            <w:tcW w:w="1187" w:type="dxa"/>
            <w:vMerge/>
            <w:vAlign w:val="center"/>
          </w:tcPr>
          <w:p w14:paraId="494A9E35" w14:textId="77777777" w:rsidR="00DA6EF1" w:rsidRPr="001D386E" w:rsidRDefault="00DA6EF1" w:rsidP="000B084B">
            <w:pPr>
              <w:pStyle w:val="TAC"/>
            </w:pPr>
          </w:p>
        </w:tc>
        <w:tc>
          <w:tcPr>
            <w:tcW w:w="1288" w:type="dxa"/>
            <w:vMerge/>
            <w:vAlign w:val="center"/>
          </w:tcPr>
          <w:p w14:paraId="4EA421CF" w14:textId="77777777" w:rsidR="00DA6EF1" w:rsidRPr="001D386E" w:rsidRDefault="00DA6EF1" w:rsidP="000B084B">
            <w:pPr>
              <w:pStyle w:val="TAC"/>
            </w:pPr>
          </w:p>
        </w:tc>
      </w:tr>
      <w:tr w:rsidR="00DA6EF1" w:rsidRPr="001D386E" w14:paraId="603CF770" w14:textId="77777777" w:rsidTr="000B084B">
        <w:trPr>
          <w:trHeight w:val="223"/>
          <w:jc w:val="center"/>
        </w:trPr>
        <w:tc>
          <w:tcPr>
            <w:tcW w:w="1396" w:type="dxa"/>
            <w:vMerge w:val="restart"/>
            <w:vAlign w:val="center"/>
          </w:tcPr>
          <w:p w14:paraId="05C96F07" w14:textId="77777777" w:rsidR="00DA6EF1" w:rsidRPr="001D386E" w:rsidRDefault="00DA6EF1" w:rsidP="000B084B">
            <w:pPr>
              <w:pStyle w:val="TAC"/>
            </w:pPr>
            <w:r w:rsidRPr="001D386E">
              <w:t>CA_4A-30A</w:t>
            </w:r>
          </w:p>
        </w:tc>
        <w:tc>
          <w:tcPr>
            <w:tcW w:w="1466" w:type="dxa"/>
            <w:vMerge w:val="restart"/>
            <w:vAlign w:val="center"/>
          </w:tcPr>
          <w:p w14:paraId="1BB507B5"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0AF56C05" w14:textId="77777777" w:rsidR="00DA6EF1" w:rsidRPr="001D386E" w:rsidRDefault="00DA6EF1" w:rsidP="000B084B">
            <w:pPr>
              <w:pStyle w:val="TAC"/>
            </w:pPr>
            <w:r w:rsidRPr="001D386E">
              <w:t>4</w:t>
            </w:r>
          </w:p>
        </w:tc>
        <w:tc>
          <w:tcPr>
            <w:tcW w:w="586" w:type="dxa"/>
            <w:gridSpan w:val="2"/>
            <w:shd w:val="clear" w:color="auto" w:fill="auto"/>
            <w:vAlign w:val="center"/>
          </w:tcPr>
          <w:p w14:paraId="043DB750" w14:textId="77777777" w:rsidR="00DA6EF1" w:rsidRPr="001D386E" w:rsidRDefault="00DA6EF1" w:rsidP="000B084B">
            <w:pPr>
              <w:pStyle w:val="TAC"/>
            </w:pPr>
          </w:p>
        </w:tc>
        <w:tc>
          <w:tcPr>
            <w:tcW w:w="586" w:type="dxa"/>
            <w:gridSpan w:val="4"/>
            <w:vAlign w:val="center"/>
          </w:tcPr>
          <w:p w14:paraId="4EAE3414" w14:textId="77777777" w:rsidR="00DA6EF1" w:rsidRPr="001D386E" w:rsidRDefault="00DA6EF1" w:rsidP="000B084B">
            <w:pPr>
              <w:pStyle w:val="TAC"/>
            </w:pPr>
          </w:p>
        </w:tc>
        <w:tc>
          <w:tcPr>
            <w:tcW w:w="586" w:type="dxa"/>
            <w:gridSpan w:val="4"/>
            <w:vAlign w:val="center"/>
          </w:tcPr>
          <w:p w14:paraId="0C10D011" w14:textId="77777777" w:rsidR="00DA6EF1" w:rsidRPr="001D386E" w:rsidRDefault="00DA6EF1" w:rsidP="000B084B">
            <w:pPr>
              <w:pStyle w:val="TAC"/>
            </w:pPr>
            <w:r w:rsidRPr="001D386E">
              <w:t>Yes</w:t>
            </w:r>
          </w:p>
        </w:tc>
        <w:tc>
          <w:tcPr>
            <w:tcW w:w="600" w:type="dxa"/>
            <w:gridSpan w:val="7"/>
            <w:vAlign w:val="center"/>
          </w:tcPr>
          <w:p w14:paraId="7C0AC5C2" w14:textId="77777777" w:rsidR="00DA6EF1" w:rsidRPr="001D386E" w:rsidRDefault="00DA6EF1" w:rsidP="000B084B">
            <w:pPr>
              <w:pStyle w:val="TAC"/>
            </w:pPr>
            <w:r w:rsidRPr="001D386E">
              <w:t>Yes</w:t>
            </w:r>
          </w:p>
        </w:tc>
        <w:tc>
          <w:tcPr>
            <w:tcW w:w="599" w:type="dxa"/>
            <w:gridSpan w:val="6"/>
            <w:vAlign w:val="center"/>
          </w:tcPr>
          <w:p w14:paraId="44519C69" w14:textId="77777777" w:rsidR="00DA6EF1" w:rsidRPr="001D386E" w:rsidRDefault="00DA6EF1" w:rsidP="000B084B">
            <w:pPr>
              <w:pStyle w:val="TAC"/>
            </w:pPr>
            <w:r w:rsidRPr="001D386E">
              <w:t>Yes</w:t>
            </w:r>
          </w:p>
        </w:tc>
        <w:tc>
          <w:tcPr>
            <w:tcW w:w="698" w:type="dxa"/>
            <w:gridSpan w:val="4"/>
            <w:vAlign w:val="center"/>
          </w:tcPr>
          <w:p w14:paraId="09EA4895" w14:textId="77777777" w:rsidR="00DA6EF1" w:rsidRPr="001D386E" w:rsidRDefault="00DA6EF1" w:rsidP="000B084B">
            <w:pPr>
              <w:pStyle w:val="TAC"/>
            </w:pPr>
            <w:r w:rsidRPr="001D386E">
              <w:t>Yes</w:t>
            </w:r>
          </w:p>
        </w:tc>
        <w:tc>
          <w:tcPr>
            <w:tcW w:w="1187" w:type="dxa"/>
            <w:vMerge w:val="restart"/>
            <w:vAlign w:val="center"/>
          </w:tcPr>
          <w:p w14:paraId="7BEF26D6" w14:textId="77777777" w:rsidR="00DA6EF1" w:rsidRPr="001D386E" w:rsidRDefault="00DA6EF1" w:rsidP="000B084B">
            <w:pPr>
              <w:pStyle w:val="TAC"/>
            </w:pPr>
            <w:r w:rsidRPr="001D386E">
              <w:t>30</w:t>
            </w:r>
          </w:p>
        </w:tc>
        <w:tc>
          <w:tcPr>
            <w:tcW w:w="1288" w:type="dxa"/>
            <w:vMerge w:val="restart"/>
            <w:vAlign w:val="center"/>
          </w:tcPr>
          <w:p w14:paraId="20B1CE1D" w14:textId="77777777" w:rsidR="00DA6EF1" w:rsidRPr="001D386E" w:rsidRDefault="00DA6EF1" w:rsidP="000B084B">
            <w:pPr>
              <w:pStyle w:val="TAC"/>
            </w:pPr>
            <w:r w:rsidRPr="001D386E">
              <w:t>0</w:t>
            </w:r>
          </w:p>
        </w:tc>
      </w:tr>
      <w:tr w:rsidR="00DA6EF1" w:rsidRPr="001D386E" w14:paraId="65B79A45" w14:textId="77777777" w:rsidTr="000B084B">
        <w:trPr>
          <w:trHeight w:val="223"/>
          <w:jc w:val="center"/>
        </w:trPr>
        <w:tc>
          <w:tcPr>
            <w:tcW w:w="1396" w:type="dxa"/>
            <w:vMerge/>
            <w:vAlign w:val="center"/>
          </w:tcPr>
          <w:p w14:paraId="1DED79C7" w14:textId="77777777" w:rsidR="00DA6EF1" w:rsidRPr="001D386E" w:rsidRDefault="00DA6EF1" w:rsidP="000B084B">
            <w:pPr>
              <w:pStyle w:val="TAC"/>
            </w:pPr>
          </w:p>
        </w:tc>
        <w:tc>
          <w:tcPr>
            <w:tcW w:w="1466" w:type="dxa"/>
            <w:vMerge/>
            <w:vAlign w:val="center"/>
          </w:tcPr>
          <w:p w14:paraId="3A6584F6" w14:textId="77777777" w:rsidR="00DA6EF1" w:rsidRPr="001D386E" w:rsidRDefault="00DA6EF1" w:rsidP="000B084B">
            <w:pPr>
              <w:pStyle w:val="TAC"/>
            </w:pPr>
          </w:p>
        </w:tc>
        <w:tc>
          <w:tcPr>
            <w:tcW w:w="767" w:type="dxa"/>
            <w:shd w:val="clear" w:color="auto" w:fill="auto"/>
            <w:vAlign w:val="center"/>
          </w:tcPr>
          <w:p w14:paraId="63AA97A6" w14:textId="77777777" w:rsidR="00DA6EF1" w:rsidRPr="001D386E" w:rsidRDefault="00DA6EF1" w:rsidP="000B084B">
            <w:pPr>
              <w:pStyle w:val="TAC"/>
            </w:pPr>
            <w:r w:rsidRPr="001D386E">
              <w:t>30</w:t>
            </w:r>
          </w:p>
        </w:tc>
        <w:tc>
          <w:tcPr>
            <w:tcW w:w="586" w:type="dxa"/>
            <w:gridSpan w:val="2"/>
            <w:shd w:val="clear" w:color="auto" w:fill="auto"/>
            <w:vAlign w:val="center"/>
          </w:tcPr>
          <w:p w14:paraId="2288A3AF" w14:textId="77777777" w:rsidR="00DA6EF1" w:rsidRPr="001D386E" w:rsidRDefault="00DA6EF1" w:rsidP="000B084B">
            <w:pPr>
              <w:pStyle w:val="TAC"/>
            </w:pPr>
          </w:p>
        </w:tc>
        <w:tc>
          <w:tcPr>
            <w:tcW w:w="586" w:type="dxa"/>
            <w:gridSpan w:val="4"/>
            <w:vAlign w:val="center"/>
          </w:tcPr>
          <w:p w14:paraId="6EFC2506" w14:textId="77777777" w:rsidR="00DA6EF1" w:rsidRPr="001D386E" w:rsidRDefault="00DA6EF1" w:rsidP="000B084B">
            <w:pPr>
              <w:pStyle w:val="TAC"/>
            </w:pPr>
          </w:p>
        </w:tc>
        <w:tc>
          <w:tcPr>
            <w:tcW w:w="586" w:type="dxa"/>
            <w:gridSpan w:val="4"/>
            <w:vAlign w:val="center"/>
          </w:tcPr>
          <w:p w14:paraId="5A2536B6" w14:textId="77777777" w:rsidR="00DA6EF1" w:rsidRPr="001D386E" w:rsidRDefault="00DA6EF1" w:rsidP="000B084B">
            <w:pPr>
              <w:pStyle w:val="TAC"/>
            </w:pPr>
            <w:r w:rsidRPr="001D386E">
              <w:t>Yes</w:t>
            </w:r>
          </w:p>
        </w:tc>
        <w:tc>
          <w:tcPr>
            <w:tcW w:w="600" w:type="dxa"/>
            <w:gridSpan w:val="7"/>
            <w:vAlign w:val="center"/>
          </w:tcPr>
          <w:p w14:paraId="60B0D4BC" w14:textId="77777777" w:rsidR="00DA6EF1" w:rsidRPr="001D386E" w:rsidRDefault="00DA6EF1" w:rsidP="000B084B">
            <w:pPr>
              <w:pStyle w:val="TAC"/>
            </w:pPr>
            <w:r w:rsidRPr="001D386E">
              <w:t>Yes</w:t>
            </w:r>
          </w:p>
        </w:tc>
        <w:tc>
          <w:tcPr>
            <w:tcW w:w="599" w:type="dxa"/>
            <w:gridSpan w:val="6"/>
            <w:vAlign w:val="center"/>
          </w:tcPr>
          <w:p w14:paraId="7ADE0A5B" w14:textId="77777777" w:rsidR="00DA6EF1" w:rsidRPr="001D386E" w:rsidRDefault="00DA6EF1" w:rsidP="000B084B">
            <w:pPr>
              <w:pStyle w:val="TAC"/>
            </w:pPr>
          </w:p>
        </w:tc>
        <w:tc>
          <w:tcPr>
            <w:tcW w:w="698" w:type="dxa"/>
            <w:gridSpan w:val="4"/>
            <w:vAlign w:val="center"/>
          </w:tcPr>
          <w:p w14:paraId="33405200" w14:textId="77777777" w:rsidR="00DA6EF1" w:rsidRPr="001D386E" w:rsidRDefault="00DA6EF1" w:rsidP="000B084B">
            <w:pPr>
              <w:pStyle w:val="TAC"/>
            </w:pPr>
          </w:p>
        </w:tc>
        <w:tc>
          <w:tcPr>
            <w:tcW w:w="1187" w:type="dxa"/>
            <w:vMerge/>
            <w:vAlign w:val="center"/>
          </w:tcPr>
          <w:p w14:paraId="4596971A" w14:textId="77777777" w:rsidR="00DA6EF1" w:rsidRPr="001D386E" w:rsidRDefault="00DA6EF1" w:rsidP="000B084B">
            <w:pPr>
              <w:pStyle w:val="TAC"/>
            </w:pPr>
          </w:p>
        </w:tc>
        <w:tc>
          <w:tcPr>
            <w:tcW w:w="1288" w:type="dxa"/>
            <w:vMerge/>
            <w:vAlign w:val="center"/>
          </w:tcPr>
          <w:p w14:paraId="3D2F96C3" w14:textId="77777777" w:rsidR="00DA6EF1" w:rsidRPr="001D386E" w:rsidRDefault="00DA6EF1" w:rsidP="000B084B">
            <w:pPr>
              <w:pStyle w:val="TAC"/>
            </w:pPr>
          </w:p>
        </w:tc>
      </w:tr>
      <w:tr w:rsidR="00DA6EF1" w:rsidRPr="001D386E" w14:paraId="147B33D7" w14:textId="77777777" w:rsidTr="000B084B">
        <w:trPr>
          <w:trHeight w:val="223"/>
          <w:jc w:val="center"/>
        </w:trPr>
        <w:tc>
          <w:tcPr>
            <w:tcW w:w="1396" w:type="dxa"/>
            <w:vMerge w:val="restart"/>
            <w:vAlign w:val="center"/>
          </w:tcPr>
          <w:p w14:paraId="4FA62454" w14:textId="77777777" w:rsidR="00DA6EF1" w:rsidRPr="001D386E" w:rsidRDefault="00DA6EF1" w:rsidP="000B084B">
            <w:pPr>
              <w:pStyle w:val="TAC"/>
            </w:pPr>
            <w:r w:rsidRPr="001D386E">
              <w:t>CA_4A-4A-</w:t>
            </w:r>
            <w:r w:rsidRPr="001D386E">
              <w:rPr>
                <w:rFonts w:eastAsia="SimSun" w:hint="eastAsia"/>
                <w:lang w:eastAsia="zh-CN"/>
              </w:rPr>
              <w:t>30</w:t>
            </w:r>
            <w:r w:rsidRPr="001D386E">
              <w:t>A</w:t>
            </w:r>
          </w:p>
        </w:tc>
        <w:tc>
          <w:tcPr>
            <w:tcW w:w="1466" w:type="dxa"/>
            <w:vMerge w:val="restart"/>
            <w:vAlign w:val="center"/>
          </w:tcPr>
          <w:p w14:paraId="33CC8D7F" w14:textId="77777777" w:rsidR="00DA6EF1" w:rsidRPr="001D386E" w:rsidRDefault="00DA6EF1" w:rsidP="000B084B">
            <w:pPr>
              <w:pStyle w:val="TAC"/>
              <w:rPr>
                <w:lang w:eastAsia="zh-CN"/>
              </w:rPr>
            </w:pPr>
            <w:r w:rsidRPr="001D386E">
              <w:rPr>
                <w:lang w:eastAsia="ja-JP"/>
              </w:rPr>
              <w:t>-</w:t>
            </w:r>
          </w:p>
        </w:tc>
        <w:tc>
          <w:tcPr>
            <w:tcW w:w="767" w:type="dxa"/>
            <w:shd w:val="clear" w:color="auto" w:fill="auto"/>
            <w:vAlign w:val="center"/>
          </w:tcPr>
          <w:p w14:paraId="495D18F4" w14:textId="77777777" w:rsidR="00DA6EF1" w:rsidRPr="001D386E" w:rsidRDefault="00DA6EF1" w:rsidP="000B084B">
            <w:pPr>
              <w:pStyle w:val="TAC"/>
            </w:pPr>
            <w:r w:rsidRPr="001D386E">
              <w:rPr>
                <w:lang w:eastAsia="zh-CN"/>
              </w:rPr>
              <w:t>4</w:t>
            </w:r>
          </w:p>
        </w:tc>
        <w:tc>
          <w:tcPr>
            <w:tcW w:w="3655" w:type="dxa"/>
            <w:gridSpan w:val="27"/>
            <w:shd w:val="clear" w:color="auto" w:fill="auto"/>
            <w:vAlign w:val="center"/>
          </w:tcPr>
          <w:p w14:paraId="13931DFD" w14:textId="77777777" w:rsidR="00DA6EF1" w:rsidRPr="001D386E" w:rsidRDefault="00DA6EF1" w:rsidP="000B084B">
            <w:pPr>
              <w:pStyle w:val="TAC"/>
            </w:pPr>
            <w:r w:rsidRPr="001D386E">
              <w:rPr>
                <w:lang w:eastAsia="zh-CN"/>
              </w:rPr>
              <w:t xml:space="preserve">See CA_4A-4A </w:t>
            </w:r>
            <w:r w:rsidRPr="001D386E">
              <w:t xml:space="preserve">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vMerge w:val="restart"/>
            <w:vAlign w:val="center"/>
          </w:tcPr>
          <w:p w14:paraId="0DF2221E" w14:textId="77777777" w:rsidR="00DA6EF1" w:rsidRPr="001D386E" w:rsidRDefault="00DA6EF1" w:rsidP="000B084B">
            <w:pPr>
              <w:pStyle w:val="TAC"/>
            </w:pPr>
            <w:r w:rsidRPr="001D386E">
              <w:t>50</w:t>
            </w:r>
          </w:p>
        </w:tc>
        <w:tc>
          <w:tcPr>
            <w:tcW w:w="1288" w:type="dxa"/>
            <w:vMerge w:val="restart"/>
            <w:vAlign w:val="center"/>
          </w:tcPr>
          <w:p w14:paraId="1D139D03" w14:textId="77777777" w:rsidR="00DA6EF1" w:rsidRPr="001D386E" w:rsidRDefault="00DA6EF1" w:rsidP="000B084B">
            <w:pPr>
              <w:pStyle w:val="TAC"/>
            </w:pPr>
            <w:r w:rsidRPr="001D386E">
              <w:t>0</w:t>
            </w:r>
          </w:p>
        </w:tc>
      </w:tr>
      <w:tr w:rsidR="00DA6EF1" w:rsidRPr="001D386E" w14:paraId="0AEED81A" w14:textId="77777777" w:rsidTr="000B084B">
        <w:trPr>
          <w:trHeight w:val="223"/>
          <w:jc w:val="center"/>
        </w:trPr>
        <w:tc>
          <w:tcPr>
            <w:tcW w:w="1396" w:type="dxa"/>
            <w:vMerge/>
            <w:vAlign w:val="center"/>
          </w:tcPr>
          <w:p w14:paraId="558077FA" w14:textId="77777777" w:rsidR="00DA6EF1" w:rsidRPr="001D386E" w:rsidRDefault="00DA6EF1" w:rsidP="000B084B">
            <w:pPr>
              <w:pStyle w:val="TAC"/>
            </w:pPr>
          </w:p>
        </w:tc>
        <w:tc>
          <w:tcPr>
            <w:tcW w:w="1466" w:type="dxa"/>
            <w:vMerge/>
            <w:vAlign w:val="center"/>
          </w:tcPr>
          <w:p w14:paraId="3C87867D" w14:textId="77777777" w:rsidR="00DA6EF1" w:rsidRPr="001D386E" w:rsidRDefault="00DA6EF1" w:rsidP="000B084B">
            <w:pPr>
              <w:pStyle w:val="TAC"/>
              <w:rPr>
                <w:lang w:eastAsia="zh-CN"/>
              </w:rPr>
            </w:pPr>
          </w:p>
        </w:tc>
        <w:tc>
          <w:tcPr>
            <w:tcW w:w="767" w:type="dxa"/>
            <w:shd w:val="clear" w:color="auto" w:fill="auto"/>
            <w:vAlign w:val="center"/>
          </w:tcPr>
          <w:p w14:paraId="363F4CFE" w14:textId="77777777" w:rsidR="00DA6EF1" w:rsidRPr="001D386E" w:rsidRDefault="00DA6EF1" w:rsidP="000B084B">
            <w:pPr>
              <w:pStyle w:val="TAC"/>
              <w:rPr>
                <w:rFonts w:eastAsia="SimSun"/>
              </w:rPr>
            </w:pPr>
            <w:r w:rsidRPr="001D386E">
              <w:rPr>
                <w:rFonts w:eastAsia="SimSun" w:hint="eastAsia"/>
                <w:lang w:eastAsia="zh-CN"/>
              </w:rPr>
              <w:t>30</w:t>
            </w:r>
          </w:p>
        </w:tc>
        <w:tc>
          <w:tcPr>
            <w:tcW w:w="586" w:type="dxa"/>
            <w:gridSpan w:val="2"/>
            <w:shd w:val="clear" w:color="auto" w:fill="auto"/>
            <w:vAlign w:val="center"/>
          </w:tcPr>
          <w:p w14:paraId="35796F1C" w14:textId="77777777" w:rsidR="00DA6EF1" w:rsidRPr="001D386E" w:rsidRDefault="00DA6EF1" w:rsidP="000B084B">
            <w:pPr>
              <w:pStyle w:val="TAC"/>
            </w:pPr>
          </w:p>
        </w:tc>
        <w:tc>
          <w:tcPr>
            <w:tcW w:w="586" w:type="dxa"/>
            <w:gridSpan w:val="4"/>
            <w:vAlign w:val="center"/>
          </w:tcPr>
          <w:p w14:paraId="0EA85FEA" w14:textId="77777777" w:rsidR="00DA6EF1" w:rsidRPr="001D386E" w:rsidRDefault="00DA6EF1" w:rsidP="000B084B">
            <w:pPr>
              <w:pStyle w:val="TAC"/>
            </w:pPr>
          </w:p>
        </w:tc>
        <w:tc>
          <w:tcPr>
            <w:tcW w:w="586" w:type="dxa"/>
            <w:gridSpan w:val="4"/>
            <w:vAlign w:val="center"/>
          </w:tcPr>
          <w:p w14:paraId="6C744635" w14:textId="77777777" w:rsidR="00DA6EF1" w:rsidRPr="001D386E" w:rsidRDefault="00DA6EF1" w:rsidP="000B084B">
            <w:pPr>
              <w:pStyle w:val="TAC"/>
            </w:pPr>
            <w:r w:rsidRPr="001D386E">
              <w:t>Yes</w:t>
            </w:r>
          </w:p>
        </w:tc>
        <w:tc>
          <w:tcPr>
            <w:tcW w:w="600" w:type="dxa"/>
            <w:gridSpan w:val="7"/>
            <w:vAlign w:val="center"/>
          </w:tcPr>
          <w:p w14:paraId="43B653EB" w14:textId="77777777" w:rsidR="00DA6EF1" w:rsidRPr="001D386E" w:rsidRDefault="00DA6EF1" w:rsidP="000B084B">
            <w:pPr>
              <w:pStyle w:val="TAC"/>
            </w:pPr>
            <w:r w:rsidRPr="001D386E">
              <w:t>Yes</w:t>
            </w:r>
          </w:p>
        </w:tc>
        <w:tc>
          <w:tcPr>
            <w:tcW w:w="599" w:type="dxa"/>
            <w:gridSpan w:val="6"/>
            <w:vAlign w:val="center"/>
          </w:tcPr>
          <w:p w14:paraId="44BE312B" w14:textId="77777777" w:rsidR="00DA6EF1" w:rsidRPr="001D386E" w:rsidRDefault="00DA6EF1" w:rsidP="000B084B">
            <w:pPr>
              <w:pStyle w:val="TAC"/>
            </w:pPr>
          </w:p>
        </w:tc>
        <w:tc>
          <w:tcPr>
            <w:tcW w:w="698" w:type="dxa"/>
            <w:gridSpan w:val="4"/>
            <w:vAlign w:val="center"/>
          </w:tcPr>
          <w:p w14:paraId="4F710D72" w14:textId="77777777" w:rsidR="00DA6EF1" w:rsidRPr="001D386E" w:rsidRDefault="00DA6EF1" w:rsidP="000B084B">
            <w:pPr>
              <w:pStyle w:val="TAC"/>
            </w:pPr>
          </w:p>
        </w:tc>
        <w:tc>
          <w:tcPr>
            <w:tcW w:w="1187" w:type="dxa"/>
            <w:vMerge/>
            <w:vAlign w:val="center"/>
          </w:tcPr>
          <w:p w14:paraId="3F1DAB8D" w14:textId="77777777" w:rsidR="00DA6EF1" w:rsidRPr="001D386E" w:rsidRDefault="00DA6EF1" w:rsidP="000B084B">
            <w:pPr>
              <w:pStyle w:val="TAC"/>
            </w:pPr>
          </w:p>
        </w:tc>
        <w:tc>
          <w:tcPr>
            <w:tcW w:w="1288" w:type="dxa"/>
            <w:vMerge/>
            <w:vAlign w:val="center"/>
          </w:tcPr>
          <w:p w14:paraId="704B1198" w14:textId="77777777" w:rsidR="00DA6EF1" w:rsidRPr="001D386E" w:rsidRDefault="00DA6EF1" w:rsidP="000B084B">
            <w:pPr>
              <w:pStyle w:val="TAC"/>
            </w:pPr>
          </w:p>
        </w:tc>
      </w:tr>
      <w:tr w:rsidR="00DA6EF1" w:rsidRPr="001D386E" w14:paraId="285D6633" w14:textId="77777777" w:rsidTr="000B084B">
        <w:trPr>
          <w:trHeight w:val="223"/>
          <w:jc w:val="center"/>
        </w:trPr>
        <w:tc>
          <w:tcPr>
            <w:tcW w:w="1396" w:type="dxa"/>
            <w:vMerge w:val="restart"/>
            <w:vAlign w:val="center"/>
          </w:tcPr>
          <w:p w14:paraId="07E515DF" w14:textId="77777777" w:rsidR="00DA6EF1" w:rsidRPr="001D386E" w:rsidRDefault="00DA6EF1" w:rsidP="000B084B">
            <w:pPr>
              <w:pStyle w:val="TAC"/>
            </w:pPr>
            <w:r w:rsidRPr="001D386E">
              <w:t>CA_4A-46A</w:t>
            </w:r>
          </w:p>
        </w:tc>
        <w:tc>
          <w:tcPr>
            <w:tcW w:w="1466" w:type="dxa"/>
            <w:vMerge w:val="restart"/>
            <w:vAlign w:val="center"/>
          </w:tcPr>
          <w:p w14:paraId="7A84B6DE" w14:textId="77777777" w:rsidR="00DA6EF1" w:rsidRPr="001D386E" w:rsidRDefault="00DA6EF1" w:rsidP="000B084B">
            <w:pPr>
              <w:pStyle w:val="TAC"/>
            </w:pPr>
            <w:r w:rsidRPr="001D386E">
              <w:t>-</w:t>
            </w:r>
          </w:p>
        </w:tc>
        <w:tc>
          <w:tcPr>
            <w:tcW w:w="767" w:type="dxa"/>
            <w:shd w:val="clear" w:color="auto" w:fill="auto"/>
            <w:vAlign w:val="center"/>
          </w:tcPr>
          <w:p w14:paraId="50685EF4" w14:textId="77777777" w:rsidR="00DA6EF1" w:rsidRPr="001D386E" w:rsidRDefault="00DA6EF1" w:rsidP="000B084B">
            <w:pPr>
              <w:pStyle w:val="TAC"/>
            </w:pPr>
            <w:r w:rsidRPr="001D386E">
              <w:t>4</w:t>
            </w:r>
          </w:p>
        </w:tc>
        <w:tc>
          <w:tcPr>
            <w:tcW w:w="586" w:type="dxa"/>
            <w:gridSpan w:val="2"/>
            <w:shd w:val="clear" w:color="auto" w:fill="auto"/>
            <w:vAlign w:val="center"/>
          </w:tcPr>
          <w:p w14:paraId="4F0F9DAB" w14:textId="77777777" w:rsidR="00DA6EF1" w:rsidRPr="001D386E" w:rsidRDefault="00DA6EF1" w:rsidP="000B084B">
            <w:pPr>
              <w:pStyle w:val="TAC"/>
            </w:pPr>
          </w:p>
        </w:tc>
        <w:tc>
          <w:tcPr>
            <w:tcW w:w="586" w:type="dxa"/>
            <w:gridSpan w:val="4"/>
            <w:vAlign w:val="center"/>
          </w:tcPr>
          <w:p w14:paraId="25207999" w14:textId="77777777" w:rsidR="00DA6EF1" w:rsidRPr="001D386E" w:rsidRDefault="00DA6EF1" w:rsidP="000B084B">
            <w:pPr>
              <w:pStyle w:val="TAC"/>
            </w:pPr>
          </w:p>
        </w:tc>
        <w:tc>
          <w:tcPr>
            <w:tcW w:w="586" w:type="dxa"/>
            <w:gridSpan w:val="4"/>
            <w:vAlign w:val="center"/>
          </w:tcPr>
          <w:p w14:paraId="69E59934" w14:textId="77777777" w:rsidR="00DA6EF1" w:rsidRPr="001D386E" w:rsidRDefault="00DA6EF1" w:rsidP="000B084B">
            <w:pPr>
              <w:pStyle w:val="TAC"/>
            </w:pPr>
            <w:r w:rsidRPr="001D386E">
              <w:t>Yes</w:t>
            </w:r>
          </w:p>
        </w:tc>
        <w:tc>
          <w:tcPr>
            <w:tcW w:w="600" w:type="dxa"/>
            <w:gridSpan w:val="7"/>
            <w:vAlign w:val="center"/>
          </w:tcPr>
          <w:p w14:paraId="283349B1" w14:textId="77777777" w:rsidR="00DA6EF1" w:rsidRPr="001D386E" w:rsidRDefault="00DA6EF1" w:rsidP="000B084B">
            <w:pPr>
              <w:pStyle w:val="TAC"/>
            </w:pPr>
            <w:r w:rsidRPr="001D386E">
              <w:t>Yes</w:t>
            </w:r>
          </w:p>
        </w:tc>
        <w:tc>
          <w:tcPr>
            <w:tcW w:w="599" w:type="dxa"/>
            <w:gridSpan w:val="6"/>
            <w:vAlign w:val="center"/>
          </w:tcPr>
          <w:p w14:paraId="529ED10F" w14:textId="77777777" w:rsidR="00DA6EF1" w:rsidRPr="001D386E" w:rsidRDefault="00DA6EF1" w:rsidP="000B084B">
            <w:pPr>
              <w:pStyle w:val="TAC"/>
            </w:pPr>
            <w:r w:rsidRPr="001D386E">
              <w:t>Yes</w:t>
            </w:r>
          </w:p>
        </w:tc>
        <w:tc>
          <w:tcPr>
            <w:tcW w:w="698" w:type="dxa"/>
            <w:gridSpan w:val="4"/>
            <w:vAlign w:val="center"/>
          </w:tcPr>
          <w:p w14:paraId="31C70A69" w14:textId="77777777" w:rsidR="00DA6EF1" w:rsidRPr="001D386E" w:rsidRDefault="00DA6EF1" w:rsidP="000B084B">
            <w:pPr>
              <w:pStyle w:val="TAC"/>
            </w:pPr>
            <w:r w:rsidRPr="001D386E">
              <w:t>Yes</w:t>
            </w:r>
          </w:p>
        </w:tc>
        <w:tc>
          <w:tcPr>
            <w:tcW w:w="1187" w:type="dxa"/>
            <w:vMerge w:val="restart"/>
            <w:vAlign w:val="center"/>
          </w:tcPr>
          <w:p w14:paraId="3BE72F71" w14:textId="77777777" w:rsidR="00DA6EF1" w:rsidRPr="001D386E" w:rsidRDefault="00DA6EF1" w:rsidP="000B084B">
            <w:pPr>
              <w:pStyle w:val="TAC"/>
            </w:pPr>
            <w:r w:rsidRPr="001D386E">
              <w:t>40</w:t>
            </w:r>
          </w:p>
        </w:tc>
        <w:tc>
          <w:tcPr>
            <w:tcW w:w="1288" w:type="dxa"/>
            <w:vMerge w:val="restart"/>
            <w:vAlign w:val="center"/>
          </w:tcPr>
          <w:p w14:paraId="2F13DEF7" w14:textId="77777777" w:rsidR="00DA6EF1" w:rsidRPr="001D386E" w:rsidRDefault="00DA6EF1" w:rsidP="000B084B">
            <w:pPr>
              <w:pStyle w:val="TAC"/>
            </w:pPr>
            <w:r w:rsidRPr="001D386E">
              <w:t>0</w:t>
            </w:r>
          </w:p>
        </w:tc>
      </w:tr>
      <w:tr w:rsidR="00DA6EF1" w:rsidRPr="001D386E" w14:paraId="71D8BB95" w14:textId="77777777" w:rsidTr="000B084B">
        <w:trPr>
          <w:trHeight w:val="223"/>
          <w:jc w:val="center"/>
        </w:trPr>
        <w:tc>
          <w:tcPr>
            <w:tcW w:w="1396" w:type="dxa"/>
            <w:vMerge/>
            <w:vAlign w:val="center"/>
          </w:tcPr>
          <w:p w14:paraId="22267C69" w14:textId="77777777" w:rsidR="00DA6EF1" w:rsidRPr="001D386E" w:rsidRDefault="00DA6EF1" w:rsidP="000B084B">
            <w:pPr>
              <w:pStyle w:val="TAC"/>
            </w:pPr>
          </w:p>
        </w:tc>
        <w:tc>
          <w:tcPr>
            <w:tcW w:w="1466" w:type="dxa"/>
            <w:vMerge/>
            <w:vAlign w:val="center"/>
          </w:tcPr>
          <w:p w14:paraId="397F7F5E" w14:textId="77777777" w:rsidR="00DA6EF1" w:rsidRPr="001D386E" w:rsidRDefault="00DA6EF1" w:rsidP="000B084B">
            <w:pPr>
              <w:pStyle w:val="TAC"/>
            </w:pPr>
          </w:p>
        </w:tc>
        <w:tc>
          <w:tcPr>
            <w:tcW w:w="767" w:type="dxa"/>
            <w:shd w:val="clear" w:color="auto" w:fill="auto"/>
            <w:vAlign w:val="center"/>
          </w:tcPr>
          <w:p w14:paraId="6B460DF7" w14:textId="77777777" w:rsidR="00DA6EF1" w:rsidRPr="001D386E" w:rsidRDefault="00DA6EF1" w:rsidP="000B084B">
            <w:pPr>
              <w:pStyle w:val="TAC"/>
            </w:pPr>
            <w:r w:rsidRPr="001D386E">
              <w:t>46</w:t>
            </w:r>
          </w:p>
        </w:tc>
        <w:tc>
          <w:tcPr>
            <w:tcW w:w="586" w:type="dxa"/>
            <w:gridSpan w:val="2"/>
            <w:shd w:val="clear" w:color="auto" w:fill="auto"/>
            <w:vAlign w:val="center"/>
          </w:tcPr>
          <w:p w14:paraId="7992AE3E" w14:textId="77777777" w:rsidR="00DA6EF1" w:rsidRPr="001D386E" w:rsidRDefault="00DA6EF1" w:rsidP="000B084B">
            <w:pPr>
              <w:pStyle w:val="TAC"/>
            </w:pPr>
          </w:p>
        </w:tc>
        <w:tc>
          <w:tcPr>
            <w:tcW w:w="586" w:type="dxa"/>
            <w:gridSpan w:val="4"/>
            <w:vAlign w:val="center"/>
          </w:tcPr>
          <w:p w14:paraId="0B3387EC" w14:textId="77777777" w:rsidR="00DA6EF1" w:rsidRPr="001D386E" w:rsidRDefault="00DA6EF1" w:rsidP="000B084B">
            <w:pPr>
              <w:pStyle w:val="TAC"/>
            </w:pPr>
          </w:p>
        </w:tc>
        <w:tc>
          <w:tcPr>
            <w:tcW w:w="586" w:type="dxa"/>
            <w:gridSpan w:val="4"/>
            <w:vAlign w:val="center"/>
          </w:tcPr>
          <w:p w14:paraId="52F224E7" w14:textId="77777777" w:rsidR="00DA6EF1" w:rsidRPr="001D386E" w:rsidRDefault="00DA6EF1" w:rsidP="000B084B">
            <w:pPr>
              <w:pStyle w:val="TAC"/>
            </w:pPr>
          </w:p>
        </w:tc>
        <w:tc>
          <w:tcPr>
            <w:tcW w:w="600" w:type="dxa"/>
            <w:gridSpan w:val="7"/>
            <w:vAlign w:val="center"/>
          </w:tcPr>
          <w:p w14:paraId="2E7E864A" w14:textId="77777777" w:rsidR="00DA6EF1" w:rsidRPr="001D386E" w:rsidRDefault="00DA6EF1" w:rsidP="000B084B">
            <w:pPr>
              <w:pStyle w:val="TAC"/>
            </w:pPr>
          </w:p>
        </w:tc>
        <w:tc>
          <w:tcPr>
            <w:tcW w:w="599" w:type="dxa"/>
            <w:gridSpan w:val="6"/>
            <w:vAlign w:val="center"/>
          </w:tcPr>
          <w:p w14:paraId="46F28C97" w14:textId="77777777" w:rsidR="00DA6EF1" w:rsidRPr="001D386E" w:rsidRDefault="00DA6EF1" w:rsidP="000B084B">
            <w:pPr>
              <w:pStyle w:val="TAC"/>
            </w:pPr>
          </w:p>
        </w:tc>
        <w:tc>
          <w:tcPr>
            <w:tcW w:w="698" w:type="dxa"/>
            <w:gridSpan w:val="4"/>
            <w:vAlign w:val="center"/>
          </w:tcPr>
          <w:p w14:paraId="6208502D" w14:textId="77777777" w:rsidR="00DA6EF1" w:rsidRPr="001D386E" w:rsidRDefault="00DA6EF1" w:rsidP="000B084B">
            <w:pPr>
              <w:pStyle w:val="TAC"/>
            </w:pPr>
            <w:r w:rsidRPr="001D386E">
              <w:t>Yes</w:t>
            </w:r>
          </w:p>
        </w:tc>
        <w:tc>
          <w:tcPr>
            <w:tcW w:w="1187" w:type="dxa"/>
            <w:vMerge/>
            <w:vAlign w:val="center"/>
          </w:tcPr>
          <w:p w14:paraId="73F8A796" w14:textId="77777777" w:rsidR="00DA6EF1" w:rsidRPr="001D386E" w:rsidRDefault="00DA6EF1" w:rsidP="000B084B">
            <w:pPr>
              <w:pStyle w:val="TAC"/>
            </w:pPr>
          </w:p>
        </w:tc>
        <w:tc>
          <w:tcPr>
            <w:tcW w:w="1288" w:type="dxa"/>
            <w:vMerge/>
            <w:vAlign w:val="center"/>
          </w:tcPr>
          <w:p w14:paraId="25420C25" w14:textId="77777777" w:rsidR="00DA6EF1" w:rsidRPr="001D386E" w:rsidRDefault="00DA6EF1" w:rsidP="000B084B">
            <w:pPr>
              <w:pStyle w:val="TAC"/>
            </w:pPr>
          </w:p>
        </w:tc>
      </w:tr>
      <w:tr w:rsidR="00DA6EF1" w:rsidRPr="001D386E" w14:paraId="1E4A23CC" w14:textId="77777777" w:rsidTr="000B084B">
        <w:trPr>
          <w:trHeight w:val="223"/>
          <w:jc w:val="center"/>
        </w:trPr>
        <w:tc>
          <w:tcPr>
            <w:tcW w:w="1396" w:type="dxa"/>
            <w:vMerge w:val="restart"/>
            <w:vAlign w:val="center"/>
          </w:tcPr>
          <w:p w14:paraId="22A142A9" w14:textId="77777777" w:rsidR="00DA6EF1" w:rsidRPr="001D386E" w:rsidRDefault="00DA6EF1" w:rsidP="000B084B">
            <w:pPr>
              <w:pStyle w:val="TAC"/>
            </w:pPr>
            <w:r w:rsidRPr="001D386E">
              <w:t>CA_4A-46A-46A</w:t>
            </w:r>
          </w:p>
        </w:tc>
        <w:tc>
          <w:tcPr>
            <w:tcW w:w="1466" w:type="dxa"/>
            <w:vMerge w:val="restart"/>
            <w:vAlign w:val="center"/>
          </w:tcPr>
          <w:p w14:paraId="1F8706DE" w14:textId="77777777" w:rsidR="00DA6EF1" w:rsidRPr="001D386E" w:rsidRDefault="00DA6EF1" w:rsidP="000B084B">
            <w:pPr>
              <w:pStyle w:val="TAC"/>
            </w:pPr>
            <w:r w:rsidRPr="001D386E">
              <w:t>-</w:t>
            </w:r>
          </w:p>
        </w:tc>
        <w:tc>
          <w:tcPr>
            <w:tcW w:w="767" w:type="dxa"/>
            <w:shd w:val="clear" w:color="auto" w:fill="auto"/>
            <w:vAlign w:val="center"/>
          </w:tcPr>
          <w:p w14:paraId="1A1F3257" w14:textId="77777777" w:rsidR="00DA6EF1" w:rsidRPr="001D386E" w:rsidRDefault="00DA6EF1" w:rsidP="000B084B">
            <w:pPr>
              <w:pStyle w:val="TAC"/>
            </w:pPr>
            <w:r w:rsidRPr="001D386E">
              <w:t>4</w:t>
            </w:r>
          </w:p>
        </w:tc>
        <w:tc>
          <w:tcPr>
            <w:tcW w:w="586" w:type="dxa"/>
            <w:gridSpan w:val="2"/>
            <w:shd w:val="clear" w:color="auto" w:fill="auto"/>
            <w:vAlign w:val="center"/>
          </w:tcPr>
          <w:p w14:paraId="39DAF638" w14:textId="77777777" w:rsidR="00DA6EF1" w:rsidRPr="001D386E" w:rsidRDefault="00DA6EF1" w:rsidP="000B084B">
            <w:pPr>
              <w:pStyle w:val="TAC"/>
            </w:pPr>
          </w:p>
        </w:tc>
        <w:tc>
          <w:tcPr>
            <w:tcW w:w="586" w:type="dxa"/>
            <w:gridSpan w:val="4"/>
            <w:vAlign w:val="center"/>
          </w:tcPr>
          <w:p w14:paraId="2024882E" w14:textId="77777777" w:rsidR="00DA6EF1" w:rsidRPr="001D386E" w:rsidRDefault="00DA6EF1" w:rsidP="000B084B">
            <w:pPr>
              <w:pStyle w:val="TAC"/>
            </w:pPr>
          </w:p>
        </w:tc>
        <w:tc>
          <w:tcPr>
            <w:tcW w:w="586" w:type="dxa"/>
            <w:gridSpan w:val="4"/>
            <w:vAlign w:val="center"/>
          </w:tcPr>
          <w:p w14:paraId="34890B47" w14:textId="77777777" w:rsidR="00DA6EF1" w:rsidRPr="001D386E" w:rsidRDefault="00DA6EF1" w:rsidP="000B084B">
            <w:pPr>
              <w:pStyle w:val="TAC"/>
            </w:pPr>
            <w:r w:rsidRPr="001D386E">
              <w:t>Yes</w:t>
            </w:r>
          </w:p>
        </w:tc>
        <w:tc>
          <w:tcPr>
            <w:tcW w:w="600" w:type="dxa"/>
            <w:gridSpan w:val="7"/>
            <w:vAlign w:val="center"/>
          </w:tcPr>
          <w:p w14:paraId="08826FF9" w14:textId="77777777" w:rsidR="00DA6EF1" w:rsidRPr="001D386E" w:rsidRDefault="00DA6EF1" w:rsidP="000B084B">
            <w:pPr>
              <w:pStyle w:val="TAC"/>
            </w:pPr>
            <w:r w:rsidRPr="001D386E">
              <w:t>Yes</w:t>
            </w:r>
          </w:p>
        </w:tc>
        <w:tc>
          <w:tcPr>
            <w:tcW w:w="599" w:type="dxa"/>
            <w:gridSpan w:val="6"/>
            <w:vAlign w:val="center"/>
          </w:tcPr>
          <w:p w14:paraId="0F0E5A62" w14:textId="77777777" w:rsidR="00DA6EF1" w:rsidRPr="001D386E" w:rsidRDefault="00DA6EF1" w:rsidP="000B084B">
            <w:pPr>
              <w:pStyle w:val="TAC"/>
            </w:pPr>
            <w:r w:rsidRPr="001D386E">
              <w:t>Yes</w:t>
            </w:r>
          </w:p>
        </w:tc>
        <w:tc>
          <w:tcPr>
            <w:tcW w:w="698" w:type="dxa"/>
            <w:gridSpan w:val="4"/>
            <w:vAlign w:val="center"/>
          </w:tcPr>
          <w:p w14:paraId="34AE1A8C" w14:textId="77777777" w:rsidR="00DA6EF1" w:rsidRPr="001D386E" w:rsidRDefault="00DA6EF1" w:rsidP="000B084B">
            <w:pPr>
              <w:pStyle w:val="TAC"/>
            </w:pPr>
            <w:r w:rsidRPr="001D386E">
              <w:t>Yes</w:t>
            </w:r>
          </w:p>
        </w:tc>
        <w:tc>
          <w:tcPr>
            <w:tcW w:w="1187" w:type="dxa"/>
            <w:vMerge w:val="restart"/>
            <w:vAlign w:val="center"/>
          </w:tcPr>
          <w:p w14:paraId="163D4880" w14:textId="77777777" w:rsidR="00DA6EF1" w:rsidRPr="001D386E" w:rsidRDefault="00DA6EF1" w:rsidP="000B084B">
            <w:pPr>
              <w:pStyle w:val="TAC"/>
            </w:pPr>
            <w:r w:rsidRPr="001D386E">
              <w:t>60</w:t>
            </w:r>
          </w:p>
        </w:tc>
        <w:tc>
          <w:tcPr>
            <w:tcW w:w="1288" w:type="dxa"/>
            <w:vMerge w:val="restart"/>
            <w:vAlign w:val="center"/>
          </w:tcPr>
          <w:p w14:paraId="48130F98" w14:textId="77777777" w:rsidR="00DA6EF1" w:rsidRPr="001D386E" w:rsidRDefault="00DA6EF1" w:rsidP="000B084B">
            <w:pPr>
              <w:pStyle w:val="TAC"/>
            </w:pPr>
            <w:r w:rsidRPr="001D386E">
              <w:t>0</w:t>
            </w:r>
          </w:p>
        </w:tc>
      </w:tr>
      <w:tr w:rsidR="00DA6EF1" w:rsidRPr="001D386E" w14:paraId="33904D7D" w14:textId="77777777" w:rsidTr="000B084B">
        <w:trPr>
          <w:trHeight w:val="223"/>
          <w:jc w:val="center"/>
        </w:trPr>
        <w:tc>
          <w:tcPr>
            <w:tcW w:w="1396" w:type="dxa"/>
            <w:vMerge/>
            <w:vAlign w:val="center"/>
          </w:tcPr>
          <w:p w14:paraId="1D4BF9F7" w14:textId="77777777" w:rsidR="00DA6EF1" w:rsidRPr="001D386E" w:rsidRDefault="00DA6EF1" w:rsidP="000B084B">
            <w:pPr>
              <w:pStyle w:val="TAC"/>
            </w:pPr>
          </w:p>
        </w:tc>
        <w:tc>
          <w:tcPr>
            <w:tcW w:w="1466" w:type="dxa"/>
            <w:vMerge/>
            <w:vAlign w:val="center"/>
          </w:tcPr>
          <w:p w14:paraId="06C13CB2" w14:textId="77777777" w:rsidR="00DA6EF1" w:rsidRPr="001D386E" w:rsidRDefault="00DA6EF1" w:rsidP="000B084B">
            <w:pPr>
              <w:pStyle w:val="TAC"/>
            </w:pPr>
          </w:p>
        </w:tc>
        <w:tc>
          <w:tcPr>
            <w:tcW w:w="767" w:type="dxa"/>
            <w:shd w:val="clear" w:color="auto" w:fill="auto"/>
            <w:vAlign w:val="center"/>
          </w:tcPr>
          <w:p w14:paraId="3E422279" w14:textId="77777777" w:rsidR="00DA6EF1" w:rsidRPr="001D386E" w:rsidRDefault="00DA6EF1" w:rsidP="000B084B">
            <w:pPr>
              <w:pStyle w:val="TAC"/>
            </w:pPr>
            <w:r w:rsidRPr="001D386E">
              <w:t>46</w:t>
            </w:r>
          </w:p>
        </w:tc>
        <w:tc>
          <w:tcPr>
            <w:tcW w:w="3655" w:type="dxa"/>
            <w:gridSpan w:val="27"/>
            <w:shd w:val="clear" w:color="auto" w:fill="auto"/>
            <w:vAlign w:val="center"/>
          </w:tcPr>
          <w:p w14:paraId="0A316370" w14:textId="77777777" w:rsidR="00DA6EF1" w:rsidRPr="001D386E" w:rsidRDefault="00DA6EF1" w:rsidP="000B084B">
            <w:pPr>
              <w:pStyle w:val="TAC"/>
            </w:pPr>
            <w:r w:rsidRPr="001D386E">
              <w:rPr>
                <w:lang w:eastAsia="zh-CN"/>
              </w:rPr>
              <w:t xml:space="preserve">See CA_46A-46A </w:t>
            </w:r>
            <w:r w:rsidRPr="001D386E">
              <w:t xml:space="preserve">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vMerge/>
            <w:vAlign w:val="center"/>
          </w:tcPr>
          <w:p w14:paraId="23C06D3F" w14:textId="77777777" w:rsidR="00DA6EF1" w:rsidRPr="001D386E" w:rsidRDefault="00DA6EF1" w:rsidP="000B084B">
            <w:pPr>
              <w:pStyle w:val="TAC"/>
            </w:pPr>
          </w:p>
        </w:tc>
        <w:tc>
          <w:tcPr>
            <w:tcW w:w="1288" w:type="dxa"/>
            <w:vMerge/>
            <w:vAlign w:val="center"/>
          </w:tcPr>
          <w:p w14:paraId="282BCE26" w14:textId="77777777" w:rsidR="00DA6EF1" w:rsidRPr="001D386E" w:rsidRDefault="00DA6EF1" w:rsidP="000B084B">
            <w:pPr>
              <w:pStyle w:val="TAC"/>
            </w:pPr>
          </w:p>
        </w:tc>
      </w:tr>
      <w:tr w:rsidR="00DA6EF1" w:rsidRPr="001D386E" w14:paraId="4C605455" w14:textId="77777777" w:rsidTr="000B084B">
        <w:trPr>
          <w:trHeight w:val="223"/>
          <w:jc w:val="center"/>
        </w:trPr>
        <w:tc>
          <w:tcPr>
            <w:tcW w:w="1396" w:type="dxa"/>
            <w:vMerge w:val="restart"/>
            <w:vAlign w:val="center"/>
          </w:tcPr>
          <w:p w14:paraId="41F98B67" w14:textId="77777777" w:rsidR="00DA6EF1" w:rsidRPr="001D386E" w:rsidRDefault="00DA6EF1" w:rsidP="000B084B">
            <w:pPr>
              <w:pStyle w:val="TAC"/>
            </w:pPr>
            <w:r w:rsidRPr="001D386E">
              <w:t>CA_4A-46A-46C</w:t>
            </w:r>
          </w:p>
        </w:tc>
        <w:tc>
          <w:tcPr>
            <w:tcW w:w="1466" w:type="dxa"/>
            <w:vMerge w:val="restart"/>
            <w:vAlign w:val="center"/>
          </w:tcPr>
          <w:p w14:paraId="1D65C3D7" w14:textId="77777777" w:rsidR="00DA6EF1" w:rsidRPr="001D386E" w:rsidRDefault="00DA6EF1" w:rsidP="000B084B">
            <w:pPr>
              <w:pStyle w:val="TAC"/>
            </w:pPr>
            <w:r w:rsidRPr="001D386E">
              <w:t>-</w:t>
            </w:r>
          </w:p>
        </w:tc>
        <w:tc>
          <w:tcPr>
            <w:tcW w:w="767" w:type="dxa"/>
            <w:shd w:val="clear" w:color="auto" w:fill="auto"/>
            <w:vAlign w:val="center"/>
          </w:tcPr>
          <w:p w14:paraId="6416C547" w14:textId="77777777" w:rsidR="00DA6EF1" w:rsidRPr="001D386E" w:rsidRDefault="00DA6EF1" w:rsidP="000B084B">
            <w:pPr>
              <w:pStyle w:val="TAC"/>
            </w:pPr>
            <w:r w:rsidRPr="001D386E">
              <w:t>4</w:t>
            </w:r>
          </w:p>
        </w:tc>
        <w:tc>
          <w:tcPr>
            <w:tcW w:w="586" w:type="dxa"/>
            <w:gridSpan w:val="2"/>
            <w:shd w:val="clear" w:color="auto" w:fill="auto"/>
            <w:vAlign w:val="center"/>
          </w:tcPr>
          <w:p w14:paraId="589B1B25" w14:textId="77777777" w:rsidR="00DA6EF1" w:rsidRPr="001D386E" w:rsidRDefault="00DA6EF1" w:rsidP="000B084B">
            <w:pPr>
              <w:pStyle w:val="TAC"/>
            </w:pPr>
          </w:p>
        </w:tc>
        <w:tc>
          <w:tcPr>
            <w:tcW w:w="586" w:type="dxa"/>
            <w:gridSpan w:val="4"/>
            <w:vAlign w:val="center"/>
          </w:tcPr>
          <w:p w14:paraId="516D38ED" w14:textId="77777777" w:rsidR="00DA6EF1" w:rsidRPr="001D386E" w:rsidRDefault="00DA6EF1" w:rsidP="000B084B">
            <w:pPr>
              <w:pStyle w:val="TAC"/>
            </w:pPr>
          </w:p>
        </w:tc>
        <w:tc>
          <w:tcPr>
            <w:tcW w:w="586" w:type="dxa"/>
            <w:gridSpan w:val="4"/>
            <w:vAlign w:val="center"/>
          </w:tcPr>
          <w:p w14:paraId="662DB7CF" w14:textId="77777777" w:rsidR="00DA6EF1" w:rsidRPr="001D386E" w:rsidRDefault="00DA6EF1" w:rsidP="000B084B">
            <w:pPr>
              <w:pStyle w:val="TAC"/>
            </w:pPr>
            <w:r w:rsidRPr="001D386E">
              <w:t>Yes</w:t>
            </w:r>
          </w:p>
        </w:tc>
        <w:tc>
          <w:tcPr>
            <w:tcW w:w="600" w:type="dxa"/>
            <w:gridSpan w:val="7"/>
            <w:vAlign w:val="center"/>
          </w:tcPr>
          <w:p w14:paraId="02F166A1" w14:textId="77777777" w:rsidR="00DA6EF1" w:rsidRPr="001D386E" w:rsidRDefault="00DA6EF1" w:rsidP="000B084B">
            <w:pPr>
              <w:pStyle w:val="TAC"/>
            </w:pPr>
            <w:r w:rsidRPr="001D386E">
              <w:t>Yes</w:t>
            </w:r>
          </w:p>
        </w:tc>
        <w:tc>
          <w:tcPr>
            <w:tcW w:w="599" w:type="dxa"/>
            <w:gridSpan w:val="6"/>
            <w:vAlign w:val="center"/>
          </w:tcPr>
          <w:p w14:paraId="01FAED95" w14:textId="77777777" w:rsidR="00DA6EF1" w:rsidRPr="001D386E" w:rsidRDefault="00DA6EF1" w:rsidP="000B084B">
            <w:pPr>
              <w:pStyle w:val="TAC"/>
            </w:pPr>
            <w:r w:rsidRPr="001D386E">
              <w:t>Yes</w:t>
            </w:r>
          </w:p>
        </w:tc>
        <w:tc>
          <w:tcPr>
            <w:tcW w:w="698" w:type="dxa"/>
            <w:gridSpan w:val="4"/>
            <w:vAlign w:val="center"/>
          </w:tcPr>
          <w:p w14:paraId="12791E5D" w14:textId="77777777" w:rsidR="00DA6EF1" w:rsidRPr="001D386E" w:rsidRDefault="00DA6EF1" w:rsidP="000B084B">
            <w:pPr>
              <w:pStyle w:val="TAC"/>
            </w:pPr>
            <w:r w:rsidRPr="001D386E">
              <w:t>Yes</w:t>
            </w:r>
          </w:p>
        </w:tc>
        <w:tc>
          <w:tcPr>
            <w:tcW w:w="1187" w:type="dxa"/>
            <w:vMerge w:val="restart"/>
            <w:vAlign w:val="center"/>
          </w:tcPr>
          <w:p w14:paraId="4B8E86DC" w14:textId="77777777" w:rsidR="00DA6EF1" w:rsidRPr="001D386E" w:rsidRDefault="00DA6EF1" w:rsidP="000B084B">
            <w:pPr>
              <w:pStyle w:val="TAC"/>
            </w:pPr>
            <w:r w:rsidRPr="001D386E">
              <w:t>80</w:t>
            </w:r>
          </w:p>
        </w:tc>
        <w:tc>
          <w:tcPr>
            <w:tcW w:w="1288" w:type="dxa"/>
            <w:vMerge w:val="restart"/>
            <w:vAlign w:val="center"/>
          </w:tcPr>
          <w:p w14:paraId="35D8772A" w14:textId="77777777" w:rsidR="00DA6EF1" w:rsidRPr="001D386E" w:rsidRDefault="00DA6EF1" w:rsidP="000B084B">
            <w:pPr>
              <w:pStyle w:val="TAC"/>
            </w:pPr>
            <w:r w:rsidRPr="001D386E">
              <w:t>0</w:t>
            </w:r>
          </w:p>
        </w:tc>
      </w:tr>
      <w:tr w:rsidR="00DA6EF1" w:rsidRPr="001D386E" w14:paraId="0D1A1FDB" w14:textId="77777777" w:rsidTr="000B084B">
        <w:trPr>
          <w:trHeight w:val="223"/>
          <w:jc w:val="center"/>
        </w:trPr>
        <w:tc>
          <w:tcPr>
            <w:tcW w:w="1396" w:type="dxa"/>
            <w:vMerge/>
            <w:vAlign w:val="center"/>
          </w:tcPr>
          <w:p w14:paraId="2690250F" w14:textId="77777777" w:rsidR="00DA6EF1" w:rsidRPr="001D386E" w:rsidRDefault="00DA6EF1" w:rsidP="000B084B">
            <w:pPr>
              <w:pStyle w:val="TAC"/>
            </w:pPr>
          </w:p>
        </w:tc>
        <w:tc>
          <w:tcPr>
            <w:tcW w:w="1466" w:type="dxa"/>
            <w:vMerge/>
            <w:vAlign w:val="center"/>
          </w:tcPr>
          <w:p w14:paraId="02EA84AC" w14:textId="77777777" w:rsidR="00DA6EF1" w:rsidRPr="001D386E" w:rsidRDefault="00DA6EF1" w:rsidP="000B084B">
            <w:pPr>
              <w:pStyle w:val="TAC"/>
            </w:pPr>
          </w:p>
        </w:tc>
        <w:tc>
          <w:tcPr>
            <w:tcW w:w="767" w:type="dxa"/>
            <w:shd w:val="clear" w:color="auto" w:fill="auto"/>
            <w:vAlign w:val="center"/>
          </w:tcPr>
          <w:p w14:paraId="79F07440" w14:textId="77777777" w:rsidR="00DA6EF1" w:rsidRPr="001D386E" w:rsidRDefault="00DA6EF1" w:rsidP="000B084B">
            <w:pPr>
              <w:pStyle w:val="TAC"/>
            </w:pPr>
            <w:r w:rsidRPr="001D386E">
              <w:t>46</w:t>
            </w:r>
          </w:p>
        </w:tc>
        <w:tc>
          <w:tcPr>
            <w:tcW w:w="3655" w:type="dxa"/>
            <w:gridSpan w:val="27"/>
            <w:shd w:val="clear" w:color="auto" w:fill="auto"/>
            <w:vAlign w:val="center"/>
          </w:tcPr>
          <w:p w14:paraId="18A8BD2E" w14:textId="77777777" w:rsidR="00DA6EF1" w:rsidRPr="001D386E" w:rsidRDefault="00DA6EF1" w:rsidP="000B084B">
            <w:pPr>
              <w:pStyle w:val="TAC"/>
            </w:pPr>
            <w:r w:rsidRPr="001D386E">
              <w:rPr>
                <w:lang w:eastAsia="ja-JP"/>
              </w:rPr>
              <w:t>See CA_46A-</w:t>
            </w:r>
            <w:r w:rsidRPr="001D386E">
              <w:rPr>
                <w:rFonts w:hint="eastAsia"/>
                <w:lang w:eastAsia="ja-JP"/>
              </w:rPr>
              <w:t>46C</w:t>
            </w:r>
            <w:r w:rsidRPr="001D386E">
              <w:rPr>
                <w:lang w:eastAsia="ja-JP"/>
              </w:rPr>
              <w:t xml:space="preserve"> Bandwidth Combination Set </w:t>
            </w:r>
            <w:r w:rsidRPr="001D386E">
              <w:rPr>
                <w:rFonts w:hint="eastAsia"/>
                <w:lang w:eastAsia="ja-JP"/>
              </w:rPr>
              <w:t>0</w:t>
            </w:r>
            <w:r w:rsidRPr="001D386E">
              <w:rPr>
                <w:lang w:eastAsia="ja-JP"/>
              </w:rPr>
              <w:t xml:space="preserve"> in </w:t>
            </w:r>
            <w:r w:rsidRPr="001D386E">
              <w:rPr>
                <w:lang w:val="en-US"/>
              </w:rPr>
              <w:t xml:space="preserve">Table </w:t>
            </w:r>
            <w:r w:rsidRPr="001D386E">
              <w:rPr>
                <w:lang w:eastAsia="zh-CN"/>
              </w:rPr>
              <w:t>5.6A.</w:t>
            </w:r>
            <w:r w:rsidRPr="001D386E">
              <w:t>1</w:t>
            </w:r>
            <w:r w:rsidRPr="001D386E">
              <w:rPr>
                <w:lang w:val="en-US"/>
              </w:rPr>
              <w:t>-</w:t>
            </w:r>
            <w:r w:rsidRPr="001D386E">
              <w:rPr>
                <w:rFonts w:hint="eastAsia"/>
                <w:lang w:val="en-US" w:eastAsia="ja-JP"/>
              </w:rPr>
              <w:t>3</w:t>
            </w:r>
          </w:p>
        </w:tc>
        <w:tc>
          <w:tcPr>
            <w:tcW w:w="1187" w:type="dxa"/>
            <w:vMerge/>
            <w:vAlign w:val="center"/>
          </w:tcPr>
          <w:p w14:paraId="1C6E56EB" w14:textId="77777777" w:rsidR="00DA6EF1" w:rsidRPr="001D386E" w:rsidRDefault="00DA6EF1" w:rsidP="000B084B">
            <w:pPr>
              <w:pStyle w:val="TAC"/>
            </w:pPr>
          </w:p>
        </w:tc>
        <w:tc>
          <w:tcPr>
            <w:tcW w:w="1288" w:type="dxa"/>
            <w:vMerge/>
            <w:vAlign w:val="center"/>
          </w:tcPr>
          <w:p w14:paraId="50093A9B" w14:textId="77777777" w:rsidR="00DA6EF1" w:rsidRPr="001D386E" w:rsidRDefault="00DA6EF1" w:rsidP="000B084B">
            <w:pPr>
              <w:pStyle w:val="TAC"/>
            </w:pPr>
          </w:p>
        </w:tc>
      </w:tr>
      <w:tr w:rsidR="00DA6EF1" w:rsidRPr="001D386E" w14:paraId="4892ACA2" w14:textId="77777777" w:rsidTr="000B084B">
        <w:trPr>
          <w:trHeight w:val="223"/>
          <w:jc w:val="center"/>
        </w:trPr>
        <w:tc>
          <w:tcPr>
            <w:tcW w:w="1396" w:type="dxa"/>
            <w:vMerge w:val="restart"/>
            <w:vAlign w:val="center"/>
          </w:tcPr>
          <w:p w14:paraId="3E44DC57" w14:textId="77777777" w:rsidR="00DA6EF1" w:rsidRPr="001D386E" w:rsidRDefault="00DA6EF1" w:rsidP="000B084B">
            <w:pPr>
              <w:pStyle w:val="TAC"/>
            </w:pPr>
            <w:r w:rsidRPr="001D386E">
              <w:t>CA_</w:t>
            </w:r>
            <w:r w:rsidRPr="001D386E">
              <w:rPr>
                <w:rFonts w:eastAsia="SimSun" w:hint="eastAsia"/>
                <w:lang w:eastAsia="zh-CN"/>
              </w:rPr>
              <w:t>4</w:t>
            </w:r>
            <w:r w:rsidRPr="001D386E">
              <w:t>A-</w:t>
            </w:r>
            <w:r w:rsidRPr="001D386E">
              <w:rPr>
                <w:rFonts w:hint="eastAsia"/>
                <w:lang w:eastAsia="ja-JP"/>
              </w:rPr>
              <w:t>4</w:t>
            </w:r>
            <w:r w:rsidRPr="001D386E">
              <w:rPr>
                <w:rFonts w:eastAsia="SimSun" w:hint="eastAsia"/>
                <w:lang w:eastAsia="zh-CN"/>
              </w:rPr>
              <w:t>6</w:t>
            </w:r>
            <w:r w:rsidRPr="001D386E">
              <w:rPr>
                <w:lang w:eastAsia="ja-JP"/>
              </w:rPr>
              <w:t>C</w:t>
            </w:r>
          </w:p>
        </w:tc>
        <w:tc>
          <w:tcPr>
            <w:tcW w:w="1466" w:type="dxa"/>
            <w:vMerge w:val="restart"/>
            <w:vAlign w:val="center"/>
          </w:tcPr>
          <w:p w14:paraId="72C5CFE4"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29C55950" w14:textId="77777777" w:rsidR="00DA6EF1" w:rsidRPr="001D386E" w:rsidRDefault="00DA6EF1" w:rsidP="000B084B">
            <w:pPr>
              <w:pStyle w:val="TAC"/>
              <w:rPr>
                <w:rFonts w:eastAsia="SimSun"/>
                <w:lang w:eastAsia="zh-CN"/>
              </w:rPr>
            </w:pPr>
            <w:r w:rsidRPr="001D386E">
              <w:rPr>
                <w:rFonts w:eastAsia="SimSun" w:hint="eastAsia"/>
                <w:lang w:eastAsia="zh-CN"/>
              </w:rPr>
              <w:t>4</w:t>
            </w:r>
          </w:p>
        </w:tc>
        <w:tc>
          <w:tcPr>
            <w:tcW w:w="586" w:type="dxa"/>
            <w:gridSpan w:val="2"/>
            <w:shd w:val="clear" w:color="auto" w:fill="auto"/>
            <w:vAlign w:val="center"/>
          </w:tcPr>
          <w:p w14:paraId="130012BB" w14:textId="77777777" w:rsidR="00DA6EF1" w:rsidRPr="001D386E" w:rsidRDefault="00DA6EF1" w:rsidP="000B084B">
            <w:pPr>
              <w:pStyle w:val="TAC"/>
              <w:rPr>
                <w:lang w:val="en-US"/>
              </w:rPr>
            </w:pPr>
          </w:p>
        </w:tc>
        <w:tc>
          <w:tcPr>
            <w:tcW w:w="586" w:type="dxa"/>
            <w:gridSpan w:val="4"/>
            <w:shd w:val="clear" w:color="auto" w:fill="auto"/>
            <w:vAlign w:val="center"/>
          </w:tcPr>
          <w:p w14:paraId="04DB3A0C" w14:textId="77777777" w:rsidR="00DA6EF1" w:rsidRPr="001D386E" w:rsidRDefault="00DA6EF1" w:rsidP="000B084B">
            <w:pPr>
              <w:pStyle w:val="TAC"/>
              <w:rPr>
                <w:lang w:val="en-US"/>
              </w:rPr>
            </w:pPr>
          </w:p>
        </w:tc>
        <w:tc>
          <w:tcPr>
            <w:tcW w:w="586" w:type="dxa"/>
            <w:gridSpan w:val="4"/>
            <w:shd w:val="clear" w:color="auto" w:fill="auto"/>
            <w:vAlign w:val="center"/>
          </w:tcPr>
          <w:p w14:paraId="694E94FB" w14:textId="77777777" w:rsidR="00DA6EF1" w:rsidRPr="001D386E" w:rsidRDefault="00DA6EF1" w:rsidP="000B084B">
            <w:pPr>
              <w:pStyle w:val="TAC"/>
              <w:rPr>
                <w:lang w:val="en-US"/>
              </w:rPr>
            </w:pPr>
            <w:r w:rsidRPr="001D386E">
              <w:t>Yes</w:t>
            </w:r>
          </w:p>
        </w:tc>
        <w:tc>
          <w:tcPr>
            <w:tcW w:w="600" w:type="dxa"/>
            <w:gridSpan w:val="7"/>
            <w:shd w:val="clear" w:color="auto" w:fill="auto"/>
            <w:vAlign w:val="center"/>
          </w:tcPr>
          <w:p w14:paraId="06B64AFC" w14:textId="77777777" w:rsidR="00DA6EF1" w:rsidRPr="001D386E" w:rsidRDefault="00DA6EF1" w:rsidP="000B084B">
            <w:pPr>
              <w:pStyle w:val="TAC"/>
              <w:rPr>
                <w:lang w:val="en-US"/>
              </w:rPr>
            </w:pPr>
            <w:r w:rsidRPr="001D386E">
              <w:t>Yes</w:t>
            </w:r>
          </w:p>
        </w:tc>
        <w:tc>
          <w:tcPr>
            <w:tcW w:w="599" w:type="dxa"/>
            <w:gridSpan w:val="6"/>
            <w:shd w:val="clear" w:color="auto" w:fill="auto"/>
            <w:vAlign w:val="center"/>
          </w:tcPr>
          <w:p w14:paraId="1A676B4F" w14:textId="77777777" w:rsidR="00DA6EF1" w:rsidRPr="001D386E" w:rsidRDefault="00DA6EF1" w:rsidP="000B084B">
            <w:pPr>
              <w:pStyle w:val="TAC"/>
              <w:rPr>
                <w:lang w:val="en-US"/>
              </w:rPr>
            </w:pPr>
            <w:r w:rsidRPr="001D386E">
              <w:t>Yes</w:t>
            </w:r>
          </w:p>
        </w:tc>
        <w:tc>
          <w:tcPr>
            <w:tcW w:w="698" w:type="dxa"/>
            <w:gridSpan w:val="4"/>
            <w:shd w:val="clear" w:color="auto" w:fill="auto"/>
            <w:vAlign w:val="center"/>
          </w:tcPr>
          <w:p w14:paraId="0C8C6D4D" w14:textId="77777777" w:rsidR="00DA6EF1" w:rsidRPr="001D386E" w:rsidRDefault="00DA6EF1" w:rsidP="000B084B">
            <w:pPr>
              <w:pStyle w:val="TAC"/>
              <w:rPr>
                <w:lang w:val="en-US"/>
              </w:rPr>
            </w:pPr>
            <w:r w:rsidRPr="001D386E">
              <w:t>Yes</w:t>
            </w:r>
          </w:p>
        </w:tc>
        <w:tc>
          <w:tcPr>
            <w:tcW w:w="1187" w:type="dxa"/>
            <w:vMerge w:val="restart"/>
            <w:vAlign w:val="center"/>
          </w:tcPr>
          <w:p w14:paraId="0249CDE9" w14:textId="77777777" w:rsidR="00DA6EF1" w:rsidRPr="001D386E" w:rsidRDefault="00DA6EF1" w:rsidP="000B084B">
            <w:pPr>
              <w:pStyle w:val="TAC"/>
            </w:pPr>
            <w:r w:rsidRPr="001D386E">
              <w:rPr>
                <w:lang w:eastAsia="ja-JP"/>
              </w:rPr>
              <w:t>6</w:t>
            </w:r>
            <w:r w:rsidRPr="001D386E">
              <w:rPr>
                <w:rFonts w:hint="eastAsia"/>
                <w:lang w:eastAsia="ja-JP"/>
              </w:rPr>
              <w:t>0</w:t>
            </w:r>
          </w:p>
        </w:tc>
        <w:tc>
          <w:tcPr>
            <w:tcW w:w="1288" w:type="dxa"/>
            <w:vMerge w:val="restart"/>
            <w:vAlign w:val="center"/>
          </w:tcPr>
          <w:p w14:paraId="646D1A31" w14:textId="77777777" w:rsidR="00DA6EF1" w:rsidRPr="001D386E" w:rsidRDefault="00DA6EF1" w:rsidP="000B084B">
            <w:pPr>
              <w:pStyle w:val="TAC"/>
            </w:pPr>
            <w:r w:rsidRPr="001D386E">
              <w:rPr>
                <w:rFonts w:hint="eastAsia"/>
                <w:lang w:eastAsia="ja-JP"/>
              </w:rPr>
              <w:t>0</w:t>
            </w:r>
          </w:p>
        </w:tc>
      </w:tr>
      <w:tr w:rsidR="00DA6EF1" w:rsidRPr="001D386E" w14:paraId="6DB2B40C" w14:textId="77777777" w:rsidTr="000B084B">
        <w:trPr>
          <w:trHeight w:val="223"/>
          <w:jc w:val="center"/>
        </w:trPr>
        <w:tc>
          <w:tcPr>
            <w:tcW w:w="1396" w:type="dxa"/>
            <w:vMerge/>
            <w:vAlign w:val="center"/>
          </w:tcPr>
          <w:p w14:paraId="3DF5A3BC" w14:textId="77777777" w:rsidR="00DA6EF1" w:rsidRPr="001D386E" w:rsidRDefault="00DA6EF1" w:rsidP="000B084B">
            <w:pPr>
              <w:pStyle w:val="TAC"/>
            </w:pPr>
          </w:p>
        </w:tc>
        <w:tc>
          <w:tcPr>
            <w:tcW w:w="1466" w:type="dxa"/>
            <w:vMerge/>
            <w:vAlign w:val="center"/>
          </w:tcPr>
          <w:p w14:paraId="139737D2" w14:textId="77777777" w:rsidR="00DA6EF1" w:rsidRPr="001D386E" w:rsidRDefault="00DA6EF1" w:rsidP="000B084B">
            <w:pPr>
              <w:pStyle w:val="TAC"/>
            </w:pPr>
          </w:p>
        </w:tc>
        <w:tc>
          <w:tcPr>
            <w:tcW w:w="767" w:type="dxa"/>
            <w:shd w:val="clear" w:color="auto" w:fill="auto"/>
            <w:vAlign w:val="center"/>
          </w:tcPr>
          <w:p w14:paraId="2B452292" w14:textId="77777777" w:rsidR="00DA6EF1" w:rsidRPr="001D386E" w:rsidRDefault="00DA6EF1" w:rsidP="000B084B">
            <w:pPr>
              <w:pStyle w:val="TAC"/>
              <w:rPr>
                <w:rFonts w:eastAsia="SimSun"/>
                <w:lang w:eastAsia="zh-CN"/>
              </w:rPr>
            </w:pPr>
            <w:r w:rsidRPr="001D386E">
              <w:rPr>
                <w:rFonts w:hint="eastAsia"/>
                <w:lang w:eastAsia="ja-JP"/>
              </w:rPr>
              <w:t>4</w:t>
            </w:r>
            <w:r w:rsidRPr="001D386E">
              <w:rPr>
                <w:rFonts w:eastAsia="SimSun" w:hint="eastAsia"/>
                <w:lang w:eastAsia="zh-CN"/>
              </w:rPr>
              <w:t>6</w:t>
            </w:r>
          </w:p>
        </w:tc>
        <w:tc>
          <w:tcPr>
            <w:tcW w:w="3655" w:type="dxa"/>
            <w:gridSpan w:val="27"/>
            <w:shd w:val="clear" w:color="auto" w:fill="auto"/>
            <w:vAlign w:val="center"/>
          </w:tcPr>
          <w:p w14:paraId="164C061F" w14:textId="77777777" w:rsidR="00DA6EF1" w:rsidRPr="001D386E" w:rsidRDefault="00DA6EF1" w:rsidP="000B084B">
            <w:pPr>
              <w:pStyle w:val="TAC"/>
              <w:rPr>
                <w:lang w:val="en-US"/>
              </w:rPr>
            </w:pPr>
            <w:r w:rsidRPr="001D386E">
              <w:rPr>
                <w:lang w:val="en-US"/>
              </w:rPr>
              <w:t>See CA_4</w:t>
            </w:r>
            <w:r w:rsidRPr="001D386E">
              <w:rPr>
                <w:rFonts w:eastAsia="SimSun"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14:paraId="7D9386E2" w14:textId="77777777" w:rsidR="00DA6EF1" w:rsidRPr="001D386E" w:rsidRDefault="00DA6EF1" w:rsidP="000B084B">
            <w:pPr>
              <w:pStyle w:val="TAC"/>
            </w:pPr>
          </w:p>
        </w:tc>
        <w:tc>
          <w:tcPr>
            <w:tcW w:w="1288" w:type="dxa"/>
            <w:vMerge/>
            <w:vAlign w:val="center"/>
          </w:tcPr>
          <w:p w14:paraId="1FAA9213" w14:textId="77777777" w:rsidR="00DA6EF1" w:rsidRPr="001D386E" w:rsidRDefault="00DA6EF1" w:rsidP="000B084B">
            <w:pPr>
              <w:pStyle w:val="TAC"/>
            </w:pPr>
          </w:p>
        </w:tc>
      </w:tr>
      <w:tr w:rsidR="00DA6EF1" w:rsidRPr="001D386E" w14:paraId="0C107D52" w14:textId="77777777" w:rsidTr="000B084B">
        <w:trPr>
          <w:trHeight w:val="223"/>
          <w:jc w:val="center"/>
        </w:trPr>
        <w:tc>
          <w:tcPr>
            <w:tcW w:w="1396" w:type="dxa"/>
            <w:vMerge w:val="restart"/>
            <w:vAlign w:val="center"/>
          </w:tcPr>
          <w:p w14:paraId="7BB225B2" w14:textId="77777777" w:rsidR="00DA6EF1" w:rsidRPr="001D386E" w:rsidRDefault="00DA6EF1" w:rsidP="000B084B">
            <w:pPr>
              <w:pStyle w:val="TAC"/>
            </w:pPr>
            <w:r w:rsidRPr="001D386E">
              <w:t>CA_4A-46D</w:t>
            </w:r>
          </w:p>
        </w:tc>
        <w:tc>
          <w:tcPr>
            <w:tcW w:w="1466" w:type="dxa"/>
            <w:vMerge w:val="restart"/>
            <w:vAlign w:val="center"/>
          </w:tcPr>
          <w:p w14:paraId="7C5D08E2" w14:textId="77777777" w:rsidR="00DA6EF1" w:rsidRPr="001D386E" w:rsidRDefault="00DA6EF1" w:rsidP="000B084B">
            <w:pPr>
              <w:pStyle w:val="TAC"/>
            </w:pPr>
            <w:r w:rsidRPr="001D386E">
              <w:t>-</w:t>
            </w:r>
          </w:p>
        </w:tc>
        <w:tc>
          <w:tcPr>
            <w:tcW w:w="767" w:type="dxa"/>
            <w:shd w:val="clear" w:color="auto" w:fill="auto"/>
            <w:vAlign w:val="center"/>
          </w:tcPr>
          <w:p w14:paraId="182AC39C" w14:textId="77777777" w:rsidR="00DA6EF1" w:rsidRPr="001D386E" w:rsidRDefault="00DA6EF1" w:rsidP="000B084B">
            <w:pPr>
              <w:pStyle w:val="TAC"/>
            </w:pPr>
            <w:r w:rsidRPr="001D386E">
              <w:t>4</w:t>
            </w:r>
          </w:p>
        </w:tc>
        <w:tc>
          <w:tcPr>
            <w:tcW w:w="586" w:type="dxa"/>
            <w:gridSpan w:val="2"/>
            <w:shd w:val="clear" w:color="auto" w:fill="auto"/>
            <w:vAlign w:val="center"/>
          </w:tcPr>
          <w:p w14:paraId="3B9EF4BD" w14:textId="77777777" w:rsidR="00DA6EF1" w:rsidRPr="001D386E" w:rsidRDefault="00DA6EF1" w:rsidP="000B084B">
            <w:pPr>
              <w:pStyle w:val="TAC"/>
            </w:pPr>
          </w:p>
        </w:tc>
        <w:tc>
          <w:tcPr>
            <w:tcW w:w="586" w:type="dxa"/>
            <w:gridSpan w:val="4"/>
            <w:vAlign w:val="center"/>
          </w:tcPr>
          <w:p w14:paraId="5C1FD1EC" w14:textId="77777777" w:rsidR="00DA6EF1" w:rsidRPr="001D386E" w:rsidRDefault="00DA6EF1" w:rsidP="000B084B">
            <w:pPr>
              <w:pStyle w:val="TAC"/>
            </w:pPr>
          </w:p>
        </w:tc>
        <w:tc>
          <w:tcPr>
            <w:tcW w:w="586" w:type="dxa"/>
            <w:gridSpan w:val="4"/>
            <w:vAlign w:val="center"/>
          </w:tcPr>
          <w:p w14:paraId="4BC52DB7" w14:textId="77777777" w:rsidR="00DA6EF1" w:rsidRPr="001D386E" w:rsidRDefault="00DA6EF1" w:rsidP="000B084B">
            <w:pPr>
              <w:pStyle w:val="TAC"/>
            </w:pPr>
            <w:r w:rsidRPr="001D386E">
              <w:t>Yes</w:t>
            </w:r>
          </w:p>
        </w:tc>
        <w:tc>
          <w:tcPr>
            <w:tcW w:w="600" w:type="dxa"/>
            <w:gridSpan w:val="7"/>
            <w:vAlign w:val="center"/>
          </w:tcPr>
          <w:p w14:paraId="66779D4B" w14:textId="77777777" w:rsidR="00DA6EF1" w:rsidRPr="001D386E" w:rsidRDefault="00DA6EF1" w:rsidP="000B084B">
            <w:pPr>
              <w:pStyle w:val="TAC"/>
            </w:pPr>
            <w:r w:rsidRPr="001D386E">
              <w:t>Yes</w:t>
            </w:r>
          </w:p>
        </w:tc>
        <w:tc>
          <w:tcPr>
            <w:tcW w:w="599" w:type="dxa"/>
            <w:gridSpan w:val="6"/>
            <w:vAlign w:val="center"/>
          </w:tcPr>
          <w:p w14:paraId="15DA41F5" w14:textId="77777777" w:rsidR="00DA6EF1" w:rsidRPr="001D386E" w:rsidRDefault="00DA6EF1" w:rsidP="000B084B">
            <w:pPr>
              <w:pStyle w:val="TAC"/>
            </w:pPr>
            <w:r w:rsidRPr="001D386E">
              <w:t>Yes</w:t>
            </w:r>
          </w:p>
        </w:tc>
        <w:tc>
          <w:tcPr>
            <w:tcW w:w="698" w:type="dxa"/>
            <w:gridSpan w:val="4"/>
            <w:vAlign w:val="center"/>
          </w:tcPr>
          <w:p w14:paraId="71210335" w14:textId="77777777" w:rsidR="00DA6EF1" w:rsidRPr="001D386E" w:rsidRDefault="00DA6EF1" w:rsidP="000B084B">
            <w:pPr>
              <w:pStyle w:val="TAC"/>
            </w:pPr>
            <w:r w:rsidRPr="001D386E">
              <w:t>Yes</w:t>
            </w:r>
          </w:p>
        </w:tc>
        <w:tc>
          <w:tcPr>
            <w:tcW w:w="1187" w:type="dxa"/>
            <w:vMerge w:val="restart"/>
            <w:vAlign w:val="center"/>
          </w:tcPr>
          <w:p w14:paraId="1A84F2BB" w14:textId="77777777" w:rsidR="00DA6EF1" w:rsidRPr="001D386E" w:rsidRDefault="00DA6EF1" w:rsidP="000B084B">
            <w:pPr>
              <w:pStyle w:val="TAC"/>
            </w:pPr>
            <w:r w:rsidRPr="001D386E">
              <w:t>80</w:t>
            </w:r>
          </w:p>
        </w:tc>
        <w:tc>
          <w:tcPr>
            <w:tcW w:w="1288" w:type="dxa"/>
            <w:vMerge w:val="restart"/>
            <w:vAlign w:val="center"/>
          </w:tcPr>
          <w:p w14:paraId="7960A7C1" w14:textId="77777777" w:rsidR="00DA6EF1" w:rsidRPr="001D386E" w:rsidRDefault="00DA6EF1" w:rsidP="000B084B">
            <w:pPr>
              <w:pStyle w:val="TAC"/>
            </w:pPr>
            <w:r w:rsidRPr="001D386E">
              <w:t>0</w:t>
            </w:r>
          </w:p>
        </w:tc>
      </w:tr>
      <w:tr w:rsidR="00DA6EF1" w:rsidRPr="001D386E" w14:paraId="6680E078" w14:textId="77777777" w:rsidTr="000B084B">
        <w:trPr>
          <w:trHeight w:val="223"/>
          <w:jc w:val="center"/>
        </w:trPr>
        <w:tc>
          <w:tcPr>
            <w:tcW w:w="1396" w:type="dxa"/>
            <w:vMerge/>
            <w:vAlign w:val="center"/>
          </w:tcPr>
          <w:p w14:paraId="6FA45CF9" w14:textId="77777777" w:rsidR="00DA6EF1" w:rsidRPr="001D386E" w:rsidRDefault="00DA6EF1" w:rsidP="000B084B">
            <w:pPr>
              <w:pStyle w:val="TAC"/>
            </w:pPr>
          </w:p>
        </w:tc>
        <w:tc>
          <w:tcPr>
            <w:tcW w:w="1466" w:type="dxa"/>
            <w:vMerge/>
            <w:vAlign w:val="center"/>
          </w:tcPr>
          <w:p w14:paraId="0F8FA06A" w14:textId="77777777" w:rsidR="00DA6EF1" w:rsidRPr="001D386E" w:rsidRDefault="00DA6EF1" w:rsidP="000B084B">
            <w:pPr>
              <w:pStyle w:val="TAC"/>
            </w:pPr>
          </w:p>
        </w:tc>
        <w:tc>
          <w:tcPr>
            <w:tcW w:w="767" w:type="dxa"/>
            <w:shd w:val="clear" w:color="auto" w:fill="auto"/>
            <w:vAlign w:val="center"/>
          </w:tcPr>
          <w:p w14:paraId="1409C1FA" w14:textId="77777777" w:rsidR="00DA6EF1" w:rsidRPr="001D386E" w:rsidRDefault="00DA6EF1" w:rsidP="000B084B">
            <w:pPr>
              <w:pStyle w:val="TAC"/>
            </w:pPr>
            <w:r w:rsidRPr="001D386E">
              <w:t>46</w:t>
            </w:r>
          </w:p>
        </w:tc>
        <w:tc>
          <w:tcPr>
            <w:tcW w:w="3655" w:type="dxa"/>
            <w:gridSpan w:val="27"/>
            <w:shd w:val="clear" w:color="auto" w:fill="auto"/>
            <w:vAlign w:val="center"/>
          </w:tcPr>
          <w:p w14:paraId="55634187" w14:textId="77777777" w:rsidR="00DA6EF1" w:rsidRPr="001D386E" w:rsidRDefault="00DA6EF1" w:rsidP="000B084B">
            <w:pPr>
              <w:pStyle w:val="TAC"/>
            </w:pPr>
            <w:r w:rsidRPr="001D386E">
              <w:rPr>
                <w:lang w:eastAsia="ja-JP"/>
              </w:rPr>
              <w:t xml:space="preserve">See CA_46D Bandwidth combination set 0 in </w:t>
            </w:r>
            <w:r w:rsidRPr="001D386E">
              <w:rPr>
                <w:lang w:eastAsia="zh-CN"/>
              </w:rPr>
              <w:t>Table 5.6A.1-1</w:t>
            </w:r>
          </w:p>
        </w:tc>
        <w:tc>
          <w:tcPr>
            <w:tcW w:w="1187" w:type="dxa"/>
            <w:vMerge/>
            <w:vAlign w:val="center"/>
          </w:tcPr>
          <w:p w14:paraId="5BD5AA3D" w14:textId="77777777" w:rsidR="00DA6EF1" w:rsidRPr="001D386E" w:rsidRDefault="00DA6EF1" w:rsidP="000B084B">
            <w:pPr>
              <w:pStyle w:val="TAC"/>
            </w:pPr>
          </w:p>
        </w:tc>
        <w:tc>
          <w:tcPr>
            <w:tcW w:w="1288" w:type="dxa"/>
            <w:vMerge/>
            <w:vAlign w:val="center"/>
          </w:tcPr>
          <w:p w14:paraId="2EF0C9F7" w14:textId="77777777" w:rsidR="00DA6EF1" w:rsidRPr="001D386E" w:rsidRDefault="00DA6EF1" w:rsidP="000B084B">
            <w:pPr>
              <w:pStyle w:val="TAC"/>
            </w:pPr>
          </w:p>
        </w:tc>
      </w:tr>
      <w:tr w:rsidR="00DA6EF1" w:rsidRPr="001D386E" w14:paraId="21FEA2E8" w14:textId="77777777" w:rsidTr="000B084B">
        <w:trPr>
          <w:trHeight w:val="223"/>
          <w:jc w:val="center"/>
        </w:trPr>
        <w:tc>
          <w:tcPr>
            <w:tcW w:w="1396" w:type="dxa"/>
            <w:vMerge w:val="restart"/>
            <w:vAlign w:val="center"/>
          </w:tcPr>
          <w:p w14:paraId="79305054" w14:textId="77777777" w:rsidR="00DA6EF1" w:rsidRPr="001D386E" w:rsidRDefault="00DA6EF1" w:rsidP="000B084B">
            <w:pPr>
              <w:pStyle w:val="TAC"/>
            </w:pPr>
            <w:r w:rsidRPr="001D386E">
              <w:t>CA_4A-46A-46D</w:t>
            </w:r>
          </w:p>
        </w:tc>
        <w:tc>
          <w:tcPr>
            <w:tcW w:w="1466" w:type="dxa"/>
            <w:vMerge w:val="restart"/>
            <w:vAlign w:val="center"/>
          </w:tcPr>
          <w:p w14:paraId="4D86A691" w14:textId="77777777" w:rsidR="00DA6EF1" w:rsidRPr="001D386E" w:rsidRDefault="00DA6EF1" w:rsidP="000B084B">
            <w:pPr>
              <w:pStyle w:val="TAC"/>
            </w:pPr>
            <w:r w:rsidRPr="001D386E">
              <w:t>-</w:t>
            </w:r>
          </w:p>
        </w:tc>
        <w:tc>
          <w:tcPr>
            <w:tcW w:w="767" w:type="dxa"/>
            <w:shd w:val="clear" w:color="auto" w:fill="auto"/>
            <w:vAlign w:val="center"/>
          </w:tcPr>
          <w:p w14:paraId="41B0F2D9" w14:textId="77777777" w:rsidR="00DA6EF1" w:rsidRPr="001D386E" w:rsidRDefault="00DA6EF1" w:rsidP="000B084B">
            <w:pPr>
              <w:pStyle w:val="TAC"/>
            </w:pPr>
            <w:r w:rsidRPr="001D386E">
              <w:t>4</w:t>
            </w:r>
          </w:p>
        </w:tc>
        <w:tc>
          <w:tcPr>
            <w:tcW w:w="586" w:type="dxa"/>
            <w:gridSpan w:val="2"/>
            <w:shd w:val="clear" w:color="auto" w:fill="auto"/>
            <w:vAlign w:val="center"/>
          </w:tcPr>
          <w:p w14:paraId="3C61576F" w14:textId="77777777" w:rsidR="00DA6EF1" w:rsidRPr="001D386E" w:rsidRDefault="00DA6EF1" w:rsidP="000B084B">
            <w:pPr>
              <w:pStyle w:val="TAC"/>
            </w:pPr>
          </w:p>
        </w:tc>
        <w:tc>
          <w:tcPr>
            <w:tcW w:w="586" w:type="dxa"/>
            <w:gridSpan w:val="4"/>
            <w:vAlign w:val="center"/>
          </w:tcPr>
          <w:p w14:paraId="7D6406AD" w14:textId="77777777" w:rsidR="00DA6EF1" w:rsidRPr="001D386E" w:rsidRDefault="00DA6EF1" w:rsidP="000B084B">
            <w:pPr>
              <w:pStyle w:val="TAC"/>
            </w:pPr>
          </w:p>
        </w:tc>
        <w:tc>
          <w:tcPr>
            <w:tcW w:w="586" w:type="dxa"/>
            <w:gridSpan w:val="4"/>
            <w:vAlign w:val="center"/>
          </w:tcPr>
          <w:p w14:paraId="01611463" w14:textId="77777777" w:rsidR="00DA6EF1" w:rsidRPr="001D386E" w:rsidRDefault="00DA6EF1" w:rsidP="000B084B">
            <w:pPr>
              <w:pStyle w:val="TAC"/>
            </w:pPr>
            <w:r w:rsidRPr="001D386E">
              <w:t>Yes</w:t>
            </w:r>
          </w:p>
        </w:tc>
        <w:tc>
          <w:tcPr>
            <w:tcW w:w="600" w:type="dxa"/>
            <w:gridSpan w:val="7"/>
            <w:vAlign w:val="center"/>
          </w:tcPr>
          <w:p w14:paraId="0457BF0F" w14:textId="77777777" w:rsidR="00DA6EF1" w:rsidRPr="001D386E" w:rsidRDefault="00DA6EF1" w:rsidP="000B084B">
            <w:pPr>
              <w:pStyle w:val="TAC"/>
            </w:pPr>
            <w:r w:rsidRPr="001D386E">
              <w:t>Yes</w:t>
            </w:r>
          </w:p>
        </w:tc>
        <w:tc>
          <w:tcPr>
            <w:tcW w:w="599" w:type="dxa"/>
            <w:gridSpan w:val="6"/>
            <w:vAlign w:val="center"/>
          </w:tcPr>
          <w:p w14:paraId="3549528E" w14:textId="77777777" w:rsidR="00DA6EF1" w:rsidRPr="001D386E" w:rsidRDefault="00DA6EF1" w:rsidP="000B084B">
            <w:pPr>
              <w:pStyle w:val="TAC"/>
            </w:pPr>
            <w:r w:rsidRPr="001D386E">
              <w:t>Yes</w:t>
            </w:r>
          </w:p>
        </w:tc>
        <w:tc>
          <w:tcPr>
            <w:tcW w:w="698" w:type="dxa"/>
            <w:gridSpan w:val="4"/>
            <w:vAlign w:val="center"/>
          </w:tcPr>
          <w:p w14:paraId="58F0E816" w14:textId="77777777" w:rsidR="00DA6EF1" w:rsidRPr="001D386E" w:rsidRDefault="00DA6EF1" w:rsidP="000B084B">
            <w:pPr>
              <w:pStyle w:val="TAC"/>
            </w:pPr>
            <w:r w:rsidRPr="001D386E">
              <w:t>Yes</w:t>
            </w:r>
          </w:p>
        </w:tc>
        <w:tc>
          <w:tcPr>
            <w:tcW w:w="1187" w:type="dxa"/>
            <w:vMerge w:val="restart"/>
            <w:vAlign w:val="center"/>
          </w:tcPr>
          <w:p w14:paraId="2D046E05" w14:textId="77777777" w:rsidR="00DA6EF1" w:rsidRPr="001D386E" w:rsidRDefault="00DA6EF1" w:rsidP="000B084B">
            <w:pPr>
              <w:pStyle w:val="TAC"/>
            </w:pPr>
            <w:r w:rsidRPr="001D386E">
              <w:t>100</w:t>
            </w:r>
          </w:p>
        </w:tc>
        <w:tc>
          <w:tcPr>
            <w:tcW w:w="1288" w:type="dxa"/>
            <w:vMerge w:val="restart"/>
            <w:vAlign w:val="center"/>
          </w:tcPr>
          <w:p w14:paraId="1DFD85B1" w14:textId="77777777" w:rsidR="00DA6EF1" w:rsidRPr="001D386E" w:rsidRDefault="00DA6EF1" w:rsidP="000B084B">
            <w:pPr>
              <w:pStyle w:val="TAC"/>
            </w:pPr>
            <w:r w:rsidRPr="001D386E">
              <w:t>0</w:t>
            </w:r>
          </w:p>
        </w:tc>
      </w:tr>
      <w:tr w:rsidR="00DA6EF1" w:rsidRPr="001D386E" w14:paraId="5CDC79F8" w14:textId="77777777" w:rsidTr="000B084B">
        <w:trPr>
          <w:trHeight w:val="223"/>
          <w:jc w:val="center"/>
        </w:trPr>
        <w:tc>
          <w:tcPr>
            <w:tcW w:w="1396" w:type="dxa"/>
            <w:vMerge/>
            <w:vAlign w:val="center"/>
          </w:tcPr>
          <w:p w14:paraId="40BC5C52" w14:textId="77777777" w:rsidR="00DA6EF1" w:rsidRPr="001D386E" w:rsidRDefault="00DA6EF1" w:rsidP="000B084B">
            <w:pPr>
              <w:pStyle w:val="TAC"/>
            </w:pPr>
          </w:p>
        </w:tc>
        <w:tc>
          <w:tcPr>
            <w:tcW w:w="1466" w:type="dxa"/>
            <w:vMerge/>
            <w:vAlign w:val="center"/>
          </w:tcPr>
          <w:p w14:paraId="152E9EEB" w14:textId="77777777" w:rsidR="00DA6EF1" w:rsidRPr="001D386E" w:rsidRDefault="00DA6EF1" w:rsidP="000B084B">
            <w:pPr>
              <w:pStyle w:val="TAC"/>
            </w:pPr>
          </w:p>
        </w:tc>
        <w:tc>
          <w:tcPr>
            <w:tcW w:w="767" w:type="dxa"/>
            <w:shd w:val="clear" w:color="auto" w:fill="auto"/>
            <w:vAlign w:val="center"/>
          </w:tcPr>
          <w:p w14:paraId="38934AC7" w14:textId="77777777" w:rsidR="00DA6EF1" w:rsidRPr="001D386E" w:rsidRDefault="00DA6EF1" w:rsidP="000B084B">
            <w:pPr>
              <w:pStyle w:val="TAC"/>
            </w:pPr>
            <w:r w:rsidRPr="001D386E">
              <w:t>46</w:t>
            </w:r>
          </w:p>
        </w:tc>
        <w:tc>
          <w:tcPr>
            <w:tcW w:w="3655" w:type="dxa"/>
            <w:gridSpan w:val="27"/>
            <w:shd w:val="clear" w:color="auto" w:fill="auto"/>
            <w:vAlign w:val="center"/>
          </w:tcPr>
          <w:p w14:paraId="05A890FC" w14:textId="77777777" w:rsidR="00DA6EF1" w:rsidRPr="001D386E" w:rsidRDefault="00DA6EF1" w:rsidP="000B084B">
            <w:pPr>
              <w:pStyle w:val="TAC"/>
            </w:pPr>
            <w:r w:rsidRPr="001D386E">
              <w:rPr>
                <w:lang w:eastAsia="ja-JP"/>
              </w:rPr>
              <w:t xml:space="preserve">See CA_46A-46D Bandwidth combination set 0 in </w:t>
            </w:r>
            <w:r w:rsidRPr="001D386E">
              <w:rPr>
                <w:lang w:eastAsia="zh-CN"/>
              </w:rPr>
              <w:t>Table 5.6A.1-3</w:t>
            </w:r>
          </w:p>
        </w:tc>
        <w:tc>
          <w:tcPr>
            <w:tcW w:w="1187" w:type="dxa"/>
            <w:vMerge/>
            <w:vAlign w:val="center"/>
          </w:tcPr>
          <w:p w14:paraId="2ECEBB1C" w14:textId="77777777" w:rsidR="00DA6EF1" w:rsidRPr="001D386E" w:rsidRDefault="00DA6EF1" w:rsidP="000B084B">
            <w:pPr>
              <w:pStyle w:val="TAC"/>
            </w:pPr>
          </w:p>
        </w:tc>
        <w:tc>
          <w:tcPr>
            <w:tcW w:w="1288" w:type="dxa"/>
            <w:vMerge/>
            <w:vAlign w:val="center"/>
          </w:tcPr>
          <w:p w14:paraId="4BECF76A" w14:textId="77777777" w:rsidR="00DA6EF1" w:rsidRPr="001D386E" w:rsidRDefault="00DA6EF1" w:rsidP="000B084B">
            <w:pPr>
              <w:pStyle w:val="TAC"/>
            </w:pPr>
          </w:p>
        </w:tc>
      </w:tr>
      <w:tr w:rsidR="00DA6EF1" w:rsidRPr="001D386E" w14:paraId="60F35C86" w14:textId="77777777" w:rsidTr="000B084B">
        <w:trPr>
          <w:trHeight w:val="223"/>
          <w:jc w:val="center"/>
        </w:trPr>
        <w:tc>
          <w:tcPr>
            <w:tcW w:w="1396" w:type="dxa"/>
            <w:vMerge w:val="restart"/>
            <w:vAlign w:val="center"/>
          </w:tcPr>
          <w:p w14:paraId="113FFE7B" w14:textId="77777777" w:rsidR="00DA6EF1" w:rsidRPr="001D386E" w:rsidRDefault="00DA6EF1" w:rsidP="000B084B">
            <w:pPr>
              <w:pStyle w:val="TAC"/>
            </w:pPr>
            <w:r w:rsidRPr="001D386E">
              <w:t>CA_</w:t>
            </w:r>
            <w:r w:rsidRPr="001D386E">
              <w:rPr>
                <w:lang w:eastAsia="zh-CN"/>
              </w:rPr>
              <w:t>4A</w:t>
            </w:r>
            <w:r w:rsidRPr="001D386E">
              <w:rPr>
                <w:rFonts w:hint="eastAsia"/>
                <w:lang w:eastAsia="zh-CN"/>
              </w:rPr>
              <w:t>-</w:t>
            </w:r>
            <w:r w:rsidRPr="001D386E">
              <w:rPr>
                <w:lang w:eastAsia="zh-CN"/>
              </w:rPr>
              <w:t>48A</w:t>
            </w:r>
          </w:p>
        </w:tc>
        <w:tc>
          <w:tcPr>
            <w:tcW w:w="1466" w:type="dxa"/>
            <w:vMerge w:val="restart"/>
            <w:vAlign w:val="center"/>
          </w:tcPr>
          <w:p w14:paraId="5F1270ED" w14:textId="77777777" w:rsidR="00DA6EF1" w:rsidRPr="001D386E" w:rsidRDefault="00DA6EF1" w:rsidP="000B084B">
            <w:pPr>
              <w:pStyle w:val="TAC"/>
              <w:rPr>
                <w:lang w:eastAsia="zh-CN"/>
              </w:rPr>
            </w:pPr>
            <w:r w:rsidRPr="001D386E">
              <w:rPr>
                <w:lang w:eastAsia="zh-CN"/>
              </w:rPr>
              <w:t>-</w:t>
            </w:r>
          </w:p>
        </w:tc>
        <w:tc>
          <w:tcPr>
            <w:tcW w:w="767" w:type="dxa"/>
            <w:shd w:val="clear" w:color="auto" w:fill="auto"/>
            <w:vAlign w:val="center"/>
          </w:tcPr>
          <w:p w14:paraId="61830F6F" w14:textId="77777777" w:rsidR="00DA6EF1" w:rsidRPr="001D386E" w:rsidRDefault="00DA6EF1" w:rsidP="000B084B">
            <w:pPr>
              <w:pStyle w:val="TAC"/>
              <w:rPr>
                <w:lang w:eastAsia="zh-CN"/>
              </w:rPr>
            </w:pPr>
            <w:r w:rsidRPr="001D386E">
              <w:rPr>
                <w:lang w:val="en-US" w:eastAsia="zh-CN"/>
              </w:rPr>
              <w:t>4</w:t>
            </w:r>
          </w:p>
        </w:tc>
        <w:tc>
          <w:tcPr>
            <w:tcW w:w="586" w:type="dxa"/>
            <w:gridSpan w:val="2"/>
            <w:shd w:val="clear" w:color="auto" w:fill="auto"/>
            <w:vAlign w:val="center"/>
          </w:tcPr>
          <w:p w14:paraId="7BF3FF45" w14:textId="77777777" w:rsidR="00DA6EF1" w:rsidRPr="001D386E" w:rsidRDefault="00DA6EF1" w:rsidP="000B084B">
            <w:pPr>
              <w:pStyle w:val="TAC"/>
            </w:pPr>
          </w:p>
        </w:tc>
        <w:tc>
          <w:tcPr>
            <w:tcW w:w="586" w:type="dxa"/>
            <w:gridSpan w:val="4"/>
            <w:vAlign w:val="center"/>
          </w:tcPr>
          <w:p w14:paraId="5A94F420" w14:textId="77777777" w:rsidR="00DA6EF1" w:rsidRPr="001D386E" w:rsidRDefault="00DA6EF1" w:rsidP="000B084B">
            <w:pPr>
              <w:pStyle w:val="TAC"/>
            </w:pPr>
          </w:p>
        </w:tc>
        <w:tc>
          <w:tcPr>
            <w:tcW w:w="586" w:type="dxa"/>
            <w:gridSpan w:val="4"/>
            <w:vAlign w:val="center"/>
          </w:tcPr>
          <w:p w14:paraId="1F66456C" w14:textId="77777777" w:rsidR="00DA6EF1" w:rsidRPr="001D386E" w:rsidRDefault="00DA6EF1" w:rsidP="000B084B">
            <w:pPr>
              <w:pStyle w:val="TAC"/>
            </w:pPr>
            <w:r w:rsidRPr="001D386E">
              <w:t>Yes</w:t>
            </w:r>
          </w:p>
        </w:tc>
        <w:tc>
          <w:tcPr>
            <w:tcW w:w="600" w:type="dxa"/>
            <w:gridSpan w:val="7"/>
            <w:vAlign w:val="center"/>
          </w:tcPr>
          <w:p w14:paraId="3181F2E3" w14:textId="77777777" w:rsidR="00DA6EF1" w:rsidRPr="001D386E" w:rsidRDefault="00DA6EF1" w:rsidP="000B084B">
            <w:pPr>
              <w:pStyle w:val="TAC"/>
            </w:pPr>
            <w:r w:rsidRPr="001D386E">
              <w:t>Yes</w:t>
            </w:r>
          </w:p>
        </w:tc>
        <w:tc>
          <w:tcPr>
            <w:tcW w:w="599" w:type="dxa"/>
            <w:gridSpan w:val="6"/>
            <w:vAlign w:val="center"/>
          </w:tcPr>
          <w:p w14:paraId="614FC036" w14:textId="77777777" w:rsidR="00DA6EF1" w:rsidRPr="001D386E" w:rsidRDefault="00DA6EF1" w:rsidP="000B084B">
            <w:pPr>
              <w:pStyle w:val="TAC"/>
            </w:pPr>
            <w:r w:rsidRPr="001D386E">
              <w:t>Yes</w:t>
            </w:r>
          </w:p>
        </w:tc>
        <w:tc>
          <w:tcPr>
            <w:tcW w:w="698" w:type="dxa"/>
            <w:gridSpan w:val="4"/>
            <w:vAlign w:val="center"/>
          </w:tcPr>
          <w:p w14:paraId="4B8DB7F9" w14:textId="77777777" w:rsidR="00DA6EF1" w:rsidRPr="001D386E" w:rsidRDefault="00DA6EF1" w:rsidP="000B084B">
            <w:pPr>
              <w:pStyle w:val="TAC"/>
            </w:pPr>
            <w:r w:rsidRPr="001D386E">
              <w:t>Yes</w:t>
            </w:r>
          </w:p>
        </w:tc>
        <w:tc>
          <w:tcPr>
            <w:tcW w:w="1187" w:type="dxa"/>
            <w:vMerge w:val="restart"/>
            <w:vAlign w:val="center"/>
          </w:tcPr>
          <w:p w14:paraId="16D7BBED" w14:textId="77777777" w:rsidR="00DA6EF1" w:rsidRPr="001D386E" w:rsidRDefault="00DA6EF1" w:rsidP="000B084B">
            <w:pPr>
              <w:pStyle w:val="TAC"/>
            </w:pPr>
            <w:r w:rsidRPr="001D386E">
              <w:rPr>
                <w:lang w:eastAsia="zh-CN"/>
              </w:rPr>
              <w:t>40</w:t>
            </w:r>
          </w:p>
        </w:tc>
        <w:tc>
          <w:tcPr>
            <w:tcW w:w="1288" w:type="dxa"/>
            <w:vMerge w:val="restart"/>
            <w:vAlign w:val="center"/>
          </w:tcPr>
          <w:p w14:paraId="6D513F39" w14:textId="77777777" w:rsidR="00DA6EF1" w:rsidRPr="001D386E" w:rsidRDefault="00DA6EF1" w:rsidP="000B084B">
            <w:pPr>
              <w:pStyle w:val="TAC"/>
            </w:pPr>
            <w:r w:rsidRPr="001D386E">
              <w:rPr>
                <w:lang w:eastAsia="zh-CN"/>
              </w:rPr>
              <w:t>0</w:t>
            </w:r>
          </w:p>
        </w:tc>
      </w:tr>
      <w:tr w:rsidR="00DA6EF1" w:rsidRPr="001D386E" w14:paraId="6790995F" w14:textId="77777777" w:rsidTr="000B084B">
        <w:trPr>
          <w:trHeight w:val="223"/>
          <w:jc w:val="center"/>
        </w:trPr>
        <w:tc>
          <w:tcPr>
            <w:tcW w:w="1396" w:type="dxa"/>
            <w:vMerge/>
            <w:vAlign w:val="center"/>
          </w:tcPr>
          <w:p w14:paraId="73317364" w14:textId="77777777" w:rsidR="00DA6EF1" w:rsidRPr="001D386E" w:rsidRDefault="00DA6EF1" w:rsidP="000B084B">
            <w:pPr>
              <w:pStyle w:val="TAC"/>
            </w:pPr>
          </w:p>
        </w:tc>
        <w:tc>
          <w:tcPr>
            <w:tcW w:w="1466" w:type="dxa"/>
            <w:vMerge/>
            <w:vAlign w:val="center"/>
          </w:tcPr>
          <w:p w14:paraId="4B24C70D" w14:textId="77777777" w:rsidR="00DA6EF1" w:rsidRPr="001D386E" w:rsidRDefault="00DA6EF1" w:rsidP="000B084B">
            <w:pPr>
              <w:pStyle w:val="TAC"/>
              <w:rPr>
                <w:lang w:eastAsia="zh-CN"/>
              </w:rPr>
            </w:pPr>
          </w:p>
        </w:tc>
        <w:tc>
          <w:tcPr>
            <w:tcW w:w="767" w:type="dxa"/>
            <w:shd w:val="clear" w:color="auto" w:fill="auto"/>
            <w:vAlign w:val="center"/>
          </w:tcPr>
          <w:p w14:paraId="5CF52426" w14:textId="77777777" w:rsidR="00DA6EF1" w:rsidRPr="001D386E" w:rsidRDefault="00DA6EF1" w:rsidP="000B084B">
            <w:pPr>
              <w:pStyle w:val="TAC"/>
              <w:rPr>
                <w:lang w:eastAsia="zh-CN"/>
              </w:rPr>
            </w:pPr>
            <w:r w:rsidRPr="001D386E">
              <w:rPr>
                <w:lang w:val="en-US" w:eastAsia="zh-CN"/>
              </w:rPr>
              <w:t>48</w:t>
            </w:r>
          </w:p>
        </w:tc>
        <w:tc>
          <w:tcPr>
            <w:tcW w:w="586" w:type="dxa"/>
            <w:gridSpan w:val="2"/>
            <w:shd w:val="clear" w:color="auto" w:fill="auto"/>
            <w:vAlign w:val="center"/>
          </w:tcPr>
          <w:p w14:paraId="4378AB42" w14:textId="77777777" w:rsidR="00DA6EF1" w:rsidRPr="001D386E" w:rsidRDefault="00DA6EF1" w:rsidP="000B084B">
            <w:pPr>
              <w:pStyle w:val="TAC"/>
            </w:pPr>
          </w:p>
        </w:tc>
        <w:tc>
          <w:tcPr>
            <w:tcW w:w="586" w:type="dxa"/>
            <w:gridSpan w:val="4"/>
            <w:vAlign w:val="center"/>
          </w:tcPr>
          <w:p w14:paraId="074EDA92" w14:textId="77777777" w:rsidR="00DA6EF1" w:rsidRPr="001D386E" w:rsidRDefault="00DA6EF1" w:rsidP="000B084B">
            <w:pPr>
              <w:pStyle w:val="TAC"/>
            </w:pPr>
          </w:p>
        </w:tc>
        <w:tc>
          <w:tcPr>
            <w:tcW w:w="586" w:type="dxa"/>
            <w:gridSpan w:val="4"/>
            <w:vAlign w:val="center"/>
          </w:tcPr>
          <w:p w14:paraId="7723D379" w14:textId="77777777" w:rsidR="00DA6EF1" w:rsidRPr="001D386E" w:rsidRDefault="00DA6EF1" w:rsidP="000B084B">
            <w:pPr>
              <w:pStyle w:val="TAC"/>
            </w:pPr>
            <w:r w:rsidRPr="001D386E">
              <w:t>Yes</w:t>
            </w:r>
          </w:p>
        </w:tc>
        <w:tc>
          <w:tcPr>
            <w:tcW w:w="600" w:type="dxa"/>
            <w:gridSpan w:val="7"/>
            <w:vAlign w:val="center"/>
          </w:tcPr>
          <w:p w14:paraId="3474D141" w14:textId="77777777" w:rsidR="00DA6EF1" w:rsidRPr="001D386E" w:rsidRDefault="00DA6EF1" w:rsidP="000B084B">
            <w:pPr>
              <w:pStyle w:val="TAC"/>
            </w:pPr>
            <w:r w:rsidRPr="001D386E">
              <w:t>Yes</w:t>
            </w:r>
          </w:p>
        </w:tc>
        <w:tc>
          <w:tcPr>
            <w:tcW w:w="599" w:type="dxa"/>
            <w:gridSpan w:val="6"/>
            <w:vAlign w:val="center"/>
          </w:tcPr>
          <w:p w14:paraId="008C6DAE" w14:textId="77777777" w:rsidR="00DA6EF1" w:rsidRPr="001D386E" w:rsidRDefault="00DA6EF1" w:rsidP="000B084B">
            <w:pPr>
              <w:pStyle w:val="TAC"/>
            </w:pPr>
            <w:r w:rsidRPr="001D386E">
              <w:t>Yes</w:t>
            </w:r>
          </w:p>
        </w:tc>
        <w:tc>
          <w:tcPr>
            <w:tcW w:w="698" w:type="dxa"/>
            <w:gridSpan w:val="4"/>
            <w:vAlign w:val="center"/>
          </w:tcPr>
          <w:p w14:paraId="26584F21" w14:textId="77777777" w:rsidR="00DA6EF1" w:rsidRPr="001D386E" w:rsidRDefault="00DA6EF1" w:rsidP="000B084B">
            <w:pPr>
              <w:pStyle w:val="TAC"/>
            </w:pPr>
            <w:r w:rsidRPr="001D386E">
              <w:t>Yes</w:t>
            </w:r>
          </w:p>
        </w:tc>
        <w:tc>
          <w:tcPr>
            <w:tcW w:w="1187" w:type="dxa"/>
            <w:vMerge/>
            <w:vAlign w:val="center"/>
          </w:tcPr>
          <w:p w14:paraId="24E07132" w14:textId="77777777" w:rsidR="00DA6EF1" w:rsidRPr="001D386E" w:rsidRDefault="00DA6EF1" w:rsidP="000B084B">
            <w:pPr>
              <w:pStyle w:val="TAC"/>
            </w:pPr>
          </w:p>
        </w:tc>
        <w:tc>
          <w:tcPr>
            <w:tcW w:w="1288" w:type="dxa"/>
            <w:vMerge/>
            <w:vAlign w:val="center"/>
          </w:tcPr>
          <w:p w14:paraId="51633FBA" w14:textId="77777777" w:rsidR="00DA6EF1" w:rsidRPr="001D386E" w:rsidRDefault="00DA6EF1" w:rsidP="000B084B">
            <w:pPr>
              <w:pStyle w:val="TAC"/>
            </w:pPr>
          </w:p>
        </w:tc>
      </w:tr>
      <w:tr w:rsidR="00DA6EF1" w:rsidRPr="001D386E" w14:paraId="7D1FAC99" w14:textId="77777777" w:rsidTr="000B084B">
        <w:trPr>
          <w:trHeight w:val="223"/>
          <w:jc w:val="center"/>
        </w:trPr>
        <w:tc>
          <w:tcPr>
            <w:tcW w:w="1396" w:type="dxa"/>
            <w:vMerge w:val="restart"/>
            <w:vAlign w:val="center"/>
          </w:tcPr>
          <w:p w14:paraId="3158CF18" w14:textId="77777777" w:rsidR="00DA6EF1" w:rsidRPr="001D386E" w:rsidRDefault="00DA6EF1" w:rsidP="000B084B">
            <w:pPr>
              <w:pStyle w:val="TAC"/>
            </w:pPr>
            <w:r w:rsidRPr="001D386E">
              <w:t>CA_</w:t>
            </w:r>
            <w:r w:rsidRPr="001D386E">
              <w:rPr>
                <w:lang w:eastAsia="zh-CN"/>
              </w:rPr>
              <w:t>4A</w:t>
            </w:r>
            <w:r w:rsidRPr="001D386E">
              <w:rPr>
                <w:rFonts w:hint="eastAsia"/>
                <w:lang w:eastAsia="zh-CN"/>
              </w:rPr>
              <w:t>-</w:t>
            </w:r>
            <w:r w:rsidRPr="001D386E">
              <w:rPr>
                <w:lang w:eastAsia="zh-CN"/>
              </w:rPr>
              <w:t>48C</w:t>
            </w:r>
          </w:p>
        </w:tc>
        <w:tc>
          <w:tcPr>
            <w:tcW w:w="1466" w:type="dxa"/>
            <w:vMerge w:val="restart"/>
            <w:vAlign w:val="center"/>
          </w:tcPr>
          <w:p w14:paraId="370D8FAE" w14:textId="77777777" w:rsidR="00DA6EF1" w:rsidRPr="001D386E" w:rsidRDefault="00DA6EF1" w:rsidP="000B084B">
            <w:pPr>
              <w:pStyle w:val="TAC"/>
            </w:pPr>
            <w:r w:rsidRPr="001D386E">
              <w:rPr>
                <w:rFonts w:hint="eastAsia"/>
                <w:lang w:eastAsia="zh-CN"/>
              </w:rPr>
              <w:t>-</w:t>
            </w:r>
          </w:p>
        </w:tc>
        <w:tc>
          <w:tcPr>
            <w:tcW w:w="767" w:type="dxa"/>
            <w:shd w:val="clear" w:color="auto" w:fill="auto"/>
            <w:vAlign w:val="center"/>
          </w:tcPr>
          <w:p w14:paraId="1E4DD663" w14:textId="77777777" w:rsidR="00DA6EF1" w:rsidRPr="001D386E" w:rsidRDefault="00DA6EF1" w:rsidP="000B084B">
            <w:pPr>
              <w:pStyle w:val="TAC"/>
            </w:pPr>
            <w:r w:rsidRPr="001D386E">
              <w:rPr>
                <w:rFonts w:hint="eastAsia"/>
                <w:lang w:eastAsia="zh-CN"/>
              </w:rPr>
              <w:t>4</w:t>
            </w:r>
          </w:p>
        </w:tc>
        <w:tc>
          <w:tcPr>
            <w:tcW w:w="586" w:type="dxa"/>
            <w:gridSpan w:val="2"/>
            <w:shd w:val="clear" w:color="auto" w:fill="auto"/>
            <w:vAlign w:val="center"/>
          </w:tcPr>
          <w:p w14:paraId="2B265514" w14:textId="77777777" w:rsidR="00DA6EF1" w:rsidRPr="001D386E" w:rsidRDefault="00DA6EF1" w:rsidP="000B084B">
            <w:pPr>
              <w:pStyle w:val="TAC"/>
            </w:pPr>
          </w:p>
        </w:tc>
        <w:tc>
          <w:tcPr>
            <w:tcW w:w="586" w:type="dxa"/>
            <w:gridSpan w:val="4"/>
            <w:vAlign w:val="center"/>
          </w:tcPr>
          <w:p w14:paraId="789AB42F" w14:textId="77777777" w:rsidR="00DA6EF1" w:rsidRPr="001D386E" w:rsidRDefault="00DA6EF1" w:rsidP="000B084B">
            <w:pPr>
              <w:pStyle w:val="TAC"/>
            </w:pPr>
          </w:p>
        </w:tc>
        <w:tc>
          <w:tcPr>
            <w:tcW w:w="586" w:type="dxa"/>
            <w:gridSpan w:val="4"/>
            <w:vAlign w:val="center"/>
          </w:tcPr>
          <w:p w14:paraId="61FF59B2" w14:textId="77777777" w:rsidR="00DA6EF1" w:rsidRPr="001D386E" w:rsidRDefault="00DA6EF1" w:rsidP="000B084B">
            <w:pPr>
              <w:pStyle w:val="TAC"/>
            </w:pPr>
            <w:r w:rsidRPr="001D386E">
              <w:t>Yes</w:t>
            </w:r>
          </w:p>
        </w:tc>
        <w:tc>
          <w:tcPr>
            <w:tcW w:w="600" w:type="dxa"/>
            <w:gridSpan w:val="7"/>
            <w:vAlign w:val="center"/>
          </w:tcPr>
          <w:p w14:paraId="1C20EDCA" w14:textId="77777777" w:rsidR="00DA6EF1" w:rsidRPr="001D386E" w:rsidRDefault="00DA6EF1" w:rsidP="000B084B">
            <w:pPr>
              <w:pStyle w:val="TAC"/>
            </w:pPr>
            <w:r w:rsidRPr="001D386E">
              <w:t>Yes</w:t>
            </w:r>
          </w:p>
        </w:tc>
        <w:tc>
          <w:tcPr>
            <w:tcW w:w="599" w:type="dxa"/>
            <w:gridSpan w:val="6"/>
            <w:vAlign w:val="center"/>
          </w:tcPr>
          <w:p w14:paraId="364F15FB" w14:textId="77777777" w:rsidR="00DA6EF1" w:rsidRPr="001D386E" w:rsidRDefault="00DA6EF1" w:rsidP="000B084B">
            <w:pPr>
              <w:pStyle w:val="TAC"/>
            </w:pPr>
            <w:r w:rsidRPr="001D386E">
              <w:t>Yes</w:t>
            </w:r>
          </w:p>
        </w:tc>
        <w:tc>
          <w:tcPr>
            <w:tcW w:w="698" w:type="dxa"/>
            <w:gridSpan w:val="4"/>
            <w:vAlign w:val="center"/>
          </w:tcPr>
          <w:p w14:paraId="130B0F7C" w14:textId="77777777" w:rsidR="00DA6EF1" w:rsidRPr="001D386E" w:rsidRDefault="00DA6EF1" w:rsidP="000B084B">
            <w:pPr>
              <w:pStyle w:val="TAC"/>
            </w:pPr>
            <w:r w:rsidRPr="001D386E">
              <w:t>Yes</w:t>
            </w:r>
          </w:p>
        </w:tc>
        <w:tc>
          <w:tcPr>
            <w:tcW w:w="1187" w:type="dxa"/>
            <w:vMerge w:val="restart"/>
            <w:vAlign w:val="center"/>
          </w:tcPr>
          <w:p w14:paraId="2A5DBE99" w14:textId="77777777" w:rsidR="00DA6EF1" w:rsidRPr="001D386E" w:rsidRDefault="00DA6EF1" w:rsidP="000B084B">
            <w:pPr>
              <w:pStyle w:val="TAC"/>
            </w:pPr>
            <w:r w:rsidRPr="001D386E">
              <w:t>60</w:t>
            </w:r>
          </w:p>
        </w:tc>
        <w:tc>
          <w:tcPr>
            <w:tcW w:w="1288" w:type="dxa"/>
            <w:vMerge w:val="restart"/>
            <w:vAlign w:val="center"/>
          </w:tcPr>
          <w:p w14:paraId="6965B00C" w14:textId="77777777" w:rsidR="00DA6EF1" w:rsidRPr="001D386E" w:rsidRDefault="00DA6EF1" w:rsidP="000B084B">
            <w:pPr>
              <w:pStyle w:val="TAC"/>
            </w:pPr>
            <w:r w:rsidRPr="001D386E">
              <w:t>0</w:t>
            </w:r>
          </w:p>
        </w:tc>
      </w:tr>
      <w:tr w:rsidR="00DA6EF1" w:rsidRPr="001D386E" w14:paraId="035CE167" w14:textId="77777777" w:rsidTr="000B084B">
        <w:trPr>
          <w:trHeight w:val="223"/>
          <w:jc w:val="center"/>
        </w:trPr>
        <w:tc>
          <w:tcPr>
            <w:tcW w:w="1396" w:type="dxa"/>
            <w:vMerge/>
            <w:vAlign w:val="center"/>
          </w:tcPr>
          <w:p w14:paraId="432D6D88" w14:textId="77777777" w:rsidR="00DA6EF1" w:rsidRPr="001D386E" w:rsidRDefault="00DA6EF1" w:rsidP="000B084B">
            <w:pPr>
              <w:pStyle w:val="TAC"/>
            </w:pPr>
          </w:p>
        </w:tc>
        <w:tc>
          <w:tcPr>
            <w:tcW w:w="1466" w:type="dxa"/>
            <w:vMerge/>
            <w:vAlign w:val="center"/>
          </w:tcPr>
          <w:p w14:paraId="40CFCF4D" w14:textId="77777777" w:rsidR="00DA6EF1" w:rsidRPr="001D386E" w:rsidRDefault="00DA6EF1" w:rsidP="000B084B">
            <w:pPr>
              <w:pStyle w:val="TAC"/>
            </w:pPr>
          </w:p>
        </w:tc>
        <w:tc>
          <w:tcPr>
            <w:tcW w:w="767" w:type="dxa"/>
            <w:shd w:val="clear" w:color="auto" w:fill="auto"/>
            <w:vAlign w:val="center"/>
          </w:tcPr>
          <w:p w14:paraId="7F508F17" w14:textId="77777777" w:rsidR="00DA6EF1" w:rsidRPr="001D386E" w:rsidRDefault="00DA6EF1" w:rsidP="000B084B">
            <w:pPr>
              <w:pStyle w:val="TAC"/>
            </w:pPr>
            <w:r w:rsidRPr="001D386E">
              <w:rPr>
                <w:rFonts w:hint="eastAsia"/>
                <w:lang w:eastAsia="zh-CN"/>
              </w:rPr>
              <w:t>48</w:t>
            </w:r>
          </w:p>
        </w:tc>
        <w:tc>
          <w:tcPr>
            <w:tcW w:w="3655" w:type="dxa"/>
            <w:gridSpan w:val="27"/>
            <w:shd w:val="clear" w:color="auto" w:fill="auto"/>
            <w:vAlign w:val="center"/>
          </w:tcPr>
          <w:p w14:paraId="508E688E" w14:textId="77777777" w:rsidR="00DA6EF1" w:rsidRPr="001D386E" w:rsidRDefault="00DA6EF1" w:rsidP="000B084B">
            <w:pPr>
              <w:pStyle w:val="TAC"/>
            </w:pPr>
            <w:r w:rsidRPr="001D386E">
              <w:rPr>
                <w:szCs w:val="18"/>
              </w:rPr>
              <w:t>See CA_48C Bandwidth combination set 0 in Table 5.6A.1-1</w:t>
            </w:r>
          </w:p>
        </w:tc>
        <w:tc>
          <w:tcPr>
            <w:tcW w:w="1187" w:type="dxa"/>
            <w:vMerge/>
            <w:vAlign w:val="center"/>
          </w:tcPr>
          <w:p w14:paraId="024DEB87" w14:textId="77777777" w:rsidR="00DA6EF1" w:rsidRPr="001D386E" w:rsidRDefault="00DA6EF1" w:rsidP="000B084B">
            <w:pPr>
              <w:pStyle w:val="TAC"/>
            </w:pPr>
          </w:p>
        </w:tc>
        <w:tc>
          <w:tcPr>
            <w:tcW w:w="1288" w:type="dxa"/>
            <w:vMerge/>
            <w:vAlign w:val="center"/>
          </w:tcPr>
          <w:p w14:paraId="025148A7" w14:textId="77777777" w:rsidR="00DA6EF1" w:rsidRPr="001D386E" w:rsidRDefault="00DA6EF1" w:rsidP="000B084B">
            <w:pPr>
              <w:pStyle w:val="TAC"/>
            </w:pPr>
          </w:p>
        </w:tc>
      </w:tr>
      <w:tr w:rsidR="00DA6EF1" w:rsidRPr="001D386E" w14:paraId="06BFA093" w14:textId="77777777" w:rsidTr="000B084B">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D3FCF68" w14:textId="77777777" w:rsidR="00DA6EF1" w:rsidRPr="001D386E" w:rsidRDefault="00DA6EF1" w:rsidP="000B084B">
            <w:pPr>
              <w:pStyle w:val="TAC"/>
            </w:pPr>
            <w:r w:rsidRPr="001D386E">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049453" w14:textId="77777777" w:rsidR="00DA6EF1" w:rsidRPr="001D386E" w:rsidRDefault="00DA6EF1" w:rsidP="000B084B">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BB021E" w14:textId="77777777" w:rsidR="00DA6EF1" w:rsidRPr="001D386E" w:rsidRDefault="00DA6EF1" w:rsidP="000B084B">
            <w:pPr>
              <w:pStyle w:val="TAC"/>
            </w:pPr>
            <w:r w:rsidRPr="001D386E">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CFF71"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F07FA2"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5D4977" w14:textId="77777777" w:rsidR="00DA6EF1" w:rsidRPr="001D386E" w:rsidRDefault="00DA6EF1" w:rsidP="000B084B">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DD80503" w14:textId="77777777" w:rsidR="00DA6EF1" w:rsidRPr="001D386E" w:rsidRDefault="00DA6EF1" w:rsidP="000B084B">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345396D" w14:textId="77777777" w:rsidR="00DA6EF1" w:rsidRPr="001D386E" w:rsidRDefault="00DA6EF1" w:rsidP="000B084B">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1B8F5D1" w14:textId="77777777" w:rsidR="00DA6EF1" w:rsidRPr="001D386E" w:rsidRDefault="00DA6EF1" w:rsidP="000B084B">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BB505B" w14:textId="77777777" w:rsidR="00DA6EF1" w:rsidRPr="001D386E" w:rsidRDefault="00DA6EF1" w:rsidP="000B084B">
            <w:pPr>
              <w:pStyle w:val="TAC"/>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0068F99" w14:textId="77777777" w:rsidR="00DA6EF1" w:rsidRPr="001D386E" w:rsidRDefault="00DA6EF1" w:rsidP="000B084B">
            <w:pPr>
              <w:pStyle w:val="TAC"/>
            </w:pPr>
            <w:r w:rsidRPr="001D386E">
              <w:t>0</w:t>
            </w:r>
          </w:p>
        </w:tc>
      </w:tr>
      <w:tr w:rsidR="00DA6EF1" w:rsidRPr="001D386E" w14:paraId="64B370A2"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FDF87" w14:textId="77777777" w:rsidR="00DA6EF1" w:rsidRPr="001D386E" w:rsidRDefault="00DA6EF1"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EF364" w14:textId="77777777" w:rsidR="00DA6EF1" w:rsidRPr="001D386E" w:rsidRDefault="00DA6EF1" w:rsidP="000B084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BC29C3" w14:textId="77777777" w:rsidR="00DA6EF1" w:rsidRPr="001D386E" w:rsidRDefault="00DA6EF1" w:rsidP="000B084B">
            <w:pPr>
              <w:pStyle w:val="TAC"/>
            </w:pPr>
            <w:r w:rsidRPr="001D386E">
              <w:rPr>
                <w:rFonts w:eastAsia="SimSun"/>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B9AC207" w14:textId="77777777" w:rsidR="00DA6EF1" w:rsidRPr="001D386E" w:rsidRDefault="00DA6EF1" w:rsidP="000B084B">
            <w:pPr>
              <w:pStyle w:val="TAC"/>
            </w:pPr>
            <w:r w:rsidRPr="001D386E">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27C7A" w14:textId="77777777" w:rsidR="00DA6EF1" w:rsidRPr="001D386E" w:rsidRDefault="00DA6EF1"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E50EE" w14:textId="77777777" w:rsidR="00DA6EF1" w:rsidRPr="001D386E" w:rsidRDefault="00DA6EF1" w:rsidP="000B084B">
            <w:pPr>
              <w:pStyle w:val="TAC"/>
            </w:pPr>
          </w:p>
        </w:tc>
      </w:tr>
      <w:tr w:rsidR="00DA6EF1" w:rsidRPr="001D386E" w14:paraId="14372C1F" w14:textId="77777777" w:rsidTr="000B084B">
        <w:trPr>
          <w:trHeight w:val="223"/>
          <w:jc w:val="center"/>
        </w:trPr>
        <w:tc>
          <w:tcPr>
            <w:tcW w:w="1396" w:type="dxa"/>
            <w:vMerge w:val="restart"/>
            <w:vAlign w:val="center"/>
          </w:tcPr>
          <w:p w14:paraId="52F4DD34" w14:textId="77777777" w:rsidR="00DA6EF1" w:rsidRPr="001D386E" w:rsidRDefault="00DA6EF1" w:rsidP="000B084B">
            <w:pPr>
              <w:pStyle w:val="TAC"/>
            </w:pPr>
            <w:r w:rsidRPr="001D386E">
              <w:t>CA_</w:t>
            </w:r>
            <w:r w:rsidRPr="001D386E">
              <w:rPr>
                <w:rFonts w:eastAsia="SimSun"/>
                <w:lang w:eastAsia="zh-CN"/>
              </w:rPr>
              <w:t>4A</w:t>
            </w:r>
            <w:r w:rsidRPr="001D386E">
              <w:rPr>
                <w:rFonts w:eastAsia="SimSun" w:hint="eastAsia"/>
                <w:lang w:eastAsia="zh-CN"/>
              </w:rPr>
              <w:t>-</w:t>
            </w:r>
            <w:r w:rsidRPr="001D386E">
              <w:rPr>
                <w:rFonts w:eastAsia="SimSun"/>
                <w:lang w:eastAsia="zh-CN"/>
              </w:rPr>
              <w:t>48E</w:t>
            </w:r>
          </w:p>
        </w:tc>
        <w:tc>
          <w:tcPr>
            <w:tcW w:w="1466" w:type="dxa"/>
            <w:vMerge w:val="restart"/>
            <w:vAlign w:val="center"/>
          </w:tcPr>
          <w:p w14:paraId="16D6F261" w14:textId="77777777" w:rsidR="00DA6EF1" w:rsidRPr="001D386E" w:rsidRDefault="00DA6EF1" w:rsidP="000B084B">
            <w:pPr>
              <w:pStyle w:val="TAC"/>
            </w:pPr>
            <w:r w:rsidRPr="001D386E">
              <w:rPr>
                <w:rFonts w:hint="eastAsia"/>
                <w:lang w:eastAsia="zh-CN"/>
              </w:rPr>
              <w:t>-</w:t>
            </w:r>
          </w:p>
        </w:tc>
        <w:tc>
          <w:tcPr>
            <w:tcW w:w="767" w:type="dxa"/>
            <w:shd w:val="clear" w:color="auto" w:fill="auto"/>
            <w:vAlign w:val="center"/>
          </w:tcPr>
          <w:p w14:paraId="4F1D2896" w14:textId="77777777" w:rsidR="00DA6EF1" w:rsidRPr="001D386E" w:rsidRDefault="00DA6EF1" w:rsidP="000B084B">
            <w:pPr>
              <w:pStyle w:val="TAC"/>
              <w:rPr>
                <w:lang w:eastAsia="zh-CN"/>
              </w:rPr>
            </w:pPr>
            <w:r w:rsidRPr="001D386E">
              <w:rPr>
                <w:rFonts w:eastAsia="SimSun"/>
                <w:lang w:val="en-US" w:eastAsia="zh-CN"/>
              </w:rPr>
              <w:t>4</w:t>
            </w:r>
          </w:p>
        </w:tc>
        <w:tc>
          <w:tcPr>
            <w:tcW w:w="609" w:type="dxa"/>
            <w:gridSpan w:val="3"/>
            <w:shd w:val="clear" w:color="auto" w:fill="auto"/>
            <w:vAlign w:val="center"/>
          </w:tcPr>
          <w:p w14:paraId="2CAAE8EC" w14:textId="77777777" w:rsidR="00DA6EF1" w:rsidRPr="001D386E" w:rsidRDefault="00DA6EF1" w:rsidP="000B084B">
            <w:pPr>
              <w:pStyle w:val="TAC"/>
              <w:rPr>
                <w:szCs w:val="18"/>
              </w:rPr>
            </w:pPr>
          </w:p>
        </w:tc>
        <w:tc>
          <w:tcPr>
            <w:tcW w:w="610" w:type="dxa"/>
            <w:gridSpan w:val="6"/>
            <w:shd w:val="clear" w:color="auto" w:fill="auto"/>
            <w:vAlign w:val="center"/>
          </w:tcPr>
          <w:p w14:paraId="33B664D3" w14:textId="77777777" w:rsidR="00DA6EF1" w:rsidRPr="001D386E" w:rsidRDefault="00DA6EF1" w:rsidP="000B084B">
            <w:pPr>
              <w:pStyle w:val="TAC"/>
              <w:rPr>
                <w:szCs w:val="18"/>
              </w:rPr>
            </w:pPr>
          </w:p>
        </w:tc>
        <w:tc>
          <w:tcPr>
            <w:tcW w:w="600" w:type="dxa"/>
            <w:gridSpan w:val="5"/>
            <w:shd w:val="clear" w:color="auto" w:fill="auto"/>
            <w:vAlign w:val="center"/>
          </w:tcPr>
          <w:p w14:paraId="7746CA3E" w14:textId="77777777" w:rsidR="00DA6EF1" w:rsidRPr="001D386E" w:rsidRDefault="00DA6EF1" w:rsidP="000B084B">
            <w:pPr>
              <w:pStyle w:val="TAC"/>
              <w:rPr>
                <w:szCs w:val="18"/>
              </w:rPr>
            </w:pPr>
            <w:r w:rsidRPr="001D386E">
              <w:t>Yes</w:t>
            </w:r>
          </w:p>
        </w:tc>
        <w:tc>
          <w:tcPr>
            <w:tcW w:w="603" w:type="dxa"/>
            <w:gridSpan w:val="7"/>
            <w:shd w:val="clear" w:color="auto" w:fill="auto"/>
            <w:vAlign w:val="center"/>
          </w:tcPr>
          <w:p w14:paraId="71C99353" w14:textId="77777777" w:rsidR="00DA6EF1" w:rsidRPr="001D386E" w:rsidRDefault="00DA6EF1" w:rsidP="000B084B">
            <w:pPr>
              <w:pStyle w:val="TAC"/>
              <w:rPr>
                <w:szCs w:val="18"/>
              </w:rPr>
            </w:pPr>
            <w:r w:rsidRPr="001D386E">
              <w:t>Yes</w:t>
            </w:r>
          </w:p>
        </w:tc>
        <w:tc>
          <w:tcPr>
            <w:tcW w:w="602" w:type="dxa"/>
            <w:gridSpan w:val="4"/>
            <w:shd w:val="clear" w:color="auto" w:fill="auto"/>
            <w:vAlign w:val="center"/>
          </w:tcPr>
          <w:p w14:paraId="5D25B915" w14:textId="77777777" w:rsidR="00DA6EF1" w:rsidRPr="001D386E" w:rsidRDefault="00DA6EF1" w:rsidP="000B084B">
            <w:pPr>
              <w:pStyle w:val="TAC"/>
              <w:rPr>
                <w:szCs w:val="18"/>
              </w:rPr>
            </w:pPr>
            <w:r w:rsidRPr="001D386E">
              <w:t>Yes</w:t>
            </w:r>
          </w:p>
        </w:tc>
        <w:tc>
          <w:tcPr>
            <w:tcW w:w="631" w:type="dxa"/>
            <w:gridSpan w:val="2"/>
            <w:shd w:val="clear" w:color="auto" w:fill="auto"/>
            <w:vAlign w:val="center"/>
          </w:tcPr>
          <w:p w14:paraId="0B3A440E" w14:textId="77777777" w:rsidR="00DA6EF1" w:rsidRPr="001D386E" w:rsidRDefault="00DA6EF1" w:rsidP="000B084B">
            <w:pPr>
              <w:pStyle w:val="TAC"/>
              <w:rPr>
                <w:szCs w:val="18"/>
              </w:rPr>
            </w:pPr>
            <w:r w:rsidRPr="001D386E">
              <w:t>Yes</w:t>
            </w:r>
          </w:p>
        </w:tc>
        <w:tc>
          <w:tcPr>
            <w:tcW w:w="1187" w:type="dxa"/>
            <w:vMerge w:val="restart"/>
            <w:vAlign w:val="center"/>
          </w:tcPr>
          <w:p w14:paraId="5551965D" w14:textId="77777777" w:rsidR="00DA6EF1" w:rsidRPr="001D386E" w:rsidRDefault="00DA6EF1" w:rsidP="000B084B">
            <w:pPr>
              <w:pStyle w:val="TAC"/>
            </w:pPr>
            <w:r w:rsidRPr="001D386E">
              <w:t>100</w:t>
            </w:r>
          </w:p>
        </w:tc>
        <w:tc>
          <w:tcPr>
            <w:tcW w:w="1288" w:type="dxa"/>
            <w:vMerge w:val="restart"/>
            <w:vAlign w:val="center"/>
          </w:tcPr>
          <w:p w14:paraId="3602605A" w14:textId="77777777" w:rsidR="00DA6EF1" w:rsidRPr="001D386E" w:rsidRDefault="00DA6EF1" w:rsidP="000B084B">
            <w:pPr>
              <w:pStyle w:val="TAC"/>
            </w:pPr>
            <w:r w:rsidRPr="001D386E">
              <w:t>0</w:t>
            </w:r>
          </w:p>
        </w:tc>
      </w:tr>
      <w:tr w:rsidR="00DA6EF1" w:rsidRPr="001D386E" w14:paraId="71DBC36C" w14:textId="77777777" w:rsidTr="000B084B">
        <w:trPr>
          <w:trHeight w:val="223"/>
          <w:jc w:val="center"/>
        </w:trPr>
        <w:tc>
          <w:tcPr>
            <w:tcW w:w="1396" w:type="dxa"/>
            <w:vMerge/>
            <w:vAlign w:val="center"/>
          </w:tcPr>
          <w:p w14:paraId="23A4696B" w14:textId="77777777" w:rsidR="00DA6EF1" w:rsidRPr="001D386E" w:rsidRDefault="00DA6EF1" w:rsidP="000B084B">
            <w:pPr>
              <w:pStyle w:val="TAC"/>
            </w:pPr>
          </w:p>
        </w:tc>
        <w:tc>
          <w:tcPr>
            <w:tcW w:w="1466" w:type="dxa"/>
            <w:vMerge/>
            <w:vAlign w:val="center"/>
          </w:tcPr>
          <w:p w14:paraId="756D04A3" w14:textId="77777777" w:rsidR="00DA6EF1" w:rsidRPr="001D386E" w:rsidRDefault="00DA6EF1" w:rsidP="000B084B">
            <w:pPr>
              <w:pStyle w:val="TAC"/>
            </w:pPr>
          </w:p>
        </w:tc>
        <w:tc>
          <w:tcPr>
            <w:tcW w:w="767" w:type="dxa"/>
            <w:shd w:val="clear" w:color="auto" w:fill="auto"/>
            <w:vAlign w:val="center"/>
          </w:tcPr>
          <w:p w14:paraId="7257C817" w14:textId="77777777" w:rsidR="00DA6EF1" w:rsidRPr="001D386E" w:rsidRDefault="00DA6EF1" w:rsidP="000B084B">
            <w:pPr>
              <w:pStyle w:val="TAC"/>
              <w:rPr>
                <w:lang w:eastAsia="zh-CN"/>
              </w:rPr>
            </w:pPr>
            <w:r w:rsidRPr="001D386E">
              <w:rPr>
                <w:rFonts w:eastAsia="SimSun"/>
                <w:lang w:val="en-US" w:eastAsia="zh-CN"/>
              </w:rPr>
              <w:t>48</w:t>
            </w:r>
          </w:p>
        </w:tc>
        <w:tc>
          <w:tcPr>
            <w:tcW w:w="3655" w:type="dxa"/>
            <w:gridSpan w:val="27"/>
            <w:shd w:val="clear" w:color="auto" w:fill="auto"/>
            <w:vAlign w:val="center"/>
          </w:tcPr>
          <w:p w14:paraId="2CA40355" w14:textId="77777777" w:rsidR="00DA6EF1" w:rsidRPr="001D386E" w:rsidRDefault="00DA6EF1" w:rsidP="000B084B">
            <w:pPr>
              <w:pStyle w:val="TAC"/>
              <w:rPr>
                <w:szCs w:val="18"/>
              </w:rPr>
            </w:pPr>
            <w:r w:rsidRPr="001D386E">
              <w:rPr>
                <w:szCs w:val="18"/>
              </w:rPr>
              <w:t>See CA_48E Bandwidth combination set 0 in Table 5.6A.1-1</w:t>
            </w:r>
          </w:p>
        </w:tc>
        <w:tc>
          <w:tcPr>
            <w:tcW w:w="1187" w:type="dxa"/>
            <w:vMerge/>
            <w:vAlign w:val="center"/>
          </w:tcPr>
          <w:p w14:paraId="2B2099CA" w14:textId="77777777" w:rsidR="00DA6EF1" w:rsidRPr="001D386E" w:rsidRDefault="00DA6EF1" w:rsidP="000B084B">
            <w:pPr>
              <w:pStyle w:val="TAC"/>
            </w:pPr>
          </w:p>
        </w:tc>
        <w:tc>
          <w:tcPr>
            <w:tcW w:w="1288" w:type="dxa"/>
            <w:vMerge/>
            <w:vAlign w:val="center"/>
          </w:tcPr>
          <w:p w14:paraId="1CB89FEB" w14:textId="77777777" w:rsidR="00DA6EF1" w:rsidRPr="001D386E" w:rsidRDefault="00DA6EF1" w:rsidP="000B084B">
            <w:pPr>
              <w:pStyle w:val="TAC"/>
            </w:pPr>
          </w:p>
        </w:tc>
      </w:tr>
      <w:tr w:rsidR="00DA6EF1" w:rsidRPr="001D386E" w14:paraId="16CC8254" w14:textId="77777777" w:rsidTr="000B084B">
        <w:trPr>
          <w:trHeight w:val="223"/>
          <w:jc w:val="center"/>
        </w:trPr>
        <w:tc>
          <w:tcPr>
            <w:tcW w:w="1396" w:type="dxa"/>
            <w:vMerge w:val="restart"/>
            <w:vAlign w:val="center"/>
          </w:tcPr>
          <w:p w14:paraId="16E50A43" w14:textId="77777777" w:rsidR="00DA6EF1" w:rsidRPr="001D386E" w:rsidRDefault="00DA6EF1" w:rsidP="000B084B">
            <w:pPr>
              <w:pStyle w:val="TAC"/>
            </w:pPr>
            <w:r w:rsidRPr="001D386E">
              <w:t>CA_4A-71A</w:t>
            </w:r>
          </w:p>
        </w:tc>
        <w:tc>
          <w:tcPr>
            <w:tcW w:w="1466" w:type="dxa"/>
            <w:vMerge w:val="restart"/>
            <w:vAlign w:val="center"/>
          </w:tcPr>
          <w:p w14:paraId="6BC761E9" w14:textId="77777777" w:rsidR="00DA6EF1" w:rsidRPr="001D386E" w:rsidRDefault="00DA6EF1" w:rsidP="000B084B">
            <w:pPr>
              <w:pStyle w:val="TAC"/>
            </w:pPr>
            <w:r w:rsidRPr="001D386E">
              <w:t>-</w:t>
            </w:r>
          </w:p>
        </w:tc>
        <w:tc>
          <w:tcPr>
            <w:tcW w:w="767" w:type="dxa"/>
            <w:shd w:val="clear" w:color="auto" w:fill="auto"/>
            <w:vAlign w:val="center"/>
          </w:tcPr>
          <w:p w14:paraId="5B0422FA" w14:textId="77777777" w:rsidR="00DA6EF1" w:rsidRPr="001D386E" w:rsidRDefault="00DA6EF1" w:rsidP="000B084B">
            <w:pPr>
              <w:pStyle w:val="TAC"/>
            </w:pPr>
            <w:r w:rsidRPr="001D386E">
              <w:t>4</w:t>
            </w:r>
          </w:p>
        </w:tc>
        <w:tc>
          <w:tcPr>
            <w:tcW w:w="586" w:type="dxa"/>
            <w:gridSpan w:val="2"/>
            <w:shd w:val="clear" w:color="auto" w:fill="auto"/>
            <w:vAlign w:val="center"/>
          </w:tcPr>
          <w:p w14:paraId="48BEAA0F" w14:textId="77777777" w:rsidR="00DA6EF1" w:rsidRPr="001D386E" w:rsidRDefault="00DA6EF1" w:rsidP="000B084B">
            <w:pPr>
              <w:pStyle w:val="TAC"/>
            </w:pPr>
          </w:p>
        </w:tc>
        <w:tc>
          <w:tcPr>
            <w:tcW w:w="586" w:type="dxa"/>
            <w:gridSpan w:val="4"/>
            <w:vAlign w:val="center"/>
          </w:tcPr>
          <w:p w14:paraId="558EE81A" w14:textId="77777777" w:rsidR="00DA6EF1" w:rsidRPr="001D386E" w:rsidRDefault="00DA6EF1" w:rsidP="000B084B">
            <w:pPr>
              <w:pStyle w:val="TAC"/>
            </w:pPr>
          </w:p>
        </w:tc>
        <w:tc>
          <w:tcPr>
            <w:tcW w:w="586" w:type="dxa"/>
            <w:gridSpan w:val="4"/>
            <w:vAlign w:val="center"/>
          </w:tcPr>
          <w:p w14:paraId="666B0170" w14:textId="77777777" w:rsidR="00DA6EF1" w:rsidRPr="001D386E" w:rsidRDefault="00DA6EF1" w:rsidP="000B084B">
            <w:pPr>
              <w:pStyle w:val="TAC"/>
            </w:pPr>
            <w:r w:rsidRPr="001D386E">
              <w:rPr>
                <w:rFonts w:hint="eastAsia"/>
              </w:rPr>
              <w:t>Yes</w:t>
            </w:r>
          </w:p>
        </w:tc>
        <w:tc>
          <w:tcPr>
            <w:tcW w:w="600" w:type="dxa"/>
            <w:gridSpan w:val="7"/>
            <w:vAlign w:val="center"/>
          </w:tcPr>
          <w:p w14:paraId="32231748" w14:textId="77777777" w:rsidR="00DA6EF1" w:rsidRPr="001D386E" w:rsidRDefault="00DA6EF1" w:rsidP="000B084B">
            <w:pPr>
              <w:pStyle w:val="TAC"/>
            </w:pPr>
            <w:r w:rsidRPr="001D386E">
              <w:t>Yes</w:t>
            </w:r>
          </w:p>
        </w:tc>
        <w:tc>
          <w:tcPr>
            <w:tcW w:w="599" w:type="dxa"/>
            <w:gridSpan w:val="6"/>
            <w:vAlign w:val="center"/>
          </w:tcPr>
          <w:p w14:paraId="0740E6B9" w14:textId="77777777" w:rsidR="00DA6EF1" w:rsidRPr="001D386E" w:rsidRDefault="00DA6EF1" w:rsidP="000B084B">
            <w:pPr>
              <w:pStyle w:val="TAC"/>
            </w:pPr>
            <w:r w:rsidRPr="001D386E">
              <w:t>Yes</w:t>
            </w:r>
          </w:p>
        </w:tc>
        <w:tc>
          <w:tcPr>
            <w:tcW w:w="698" w:type="dxa"/>
            <w:gridSpan w:val="4"/>
            <w:vAlign w:val="center"/>
          </w:tcPr>
          <w:p w14:paraId="5FDFF835" w14:textId="77777777" w:rsidR="00DA6EF1" w:rsidRPr="001D386E" w:rsidRDefault="00DA6EF1" w:rsidP="000B084B">
            <w:pPr>
              <w:pStyle w:val="TAC"/>
            </w:pPr>
            <w:r w:rsidRPr="001D386E">
              <w:t>Yes</w:t>
            </w:r>
          </w:p>
        </w:tc>
        <w:tc>
          <w:tcPr>
            <w:tcW w:w="1187" w:type="dxa"/>
            <w:vMerge w:val="restart"/>
            <w:vAlign w:val="center"/>
          </w:tcPr>
          <w:p w14:paraId="2E420184" w14:textId="77777777" w:rsidR="00DA6EF1" w:rsidRPr="001D386E" w:rsidRDefault="00DA6EF1" w:rsidP="000B084B">
            <w:pPr>
              <w:pStyle w:val="TAC"/>
            </w:pPr>
            <w:r w:rsidRPr="001D386E">
              <w:rPr>
                <w:lang w:val="en-US"/>
              </w:rPr>
              <w:t>40</w:t>
            </w:r>
          </w:p>
        </w:tc>
        <w:tc>
          <w:tcPr>
            <w:tcW w:w="1288" w:type="dxa"/>
            <w:vMerge w:val="restart"/>
            <w:vAlign w:val="center"/>
          </w:tcPr>
          <w:p w14:paraId="3540ECE3" w14:textId="77777777" w:rsidR="00DA6EF1" w:rsidRPr="001D386E" w:rsidRDefault="00DA6EF1" w:rsidP="000B084B">
            <w:pPr>
              <w:pStyle w:val="TAC"/>
            </w:pPr>
            <w:r w:rsidRPr="001D386E">
              <w:rPr>
                <w:lang w:val="en-US"/>
              </w:rPr>
              <w:t>0</w:t>
            </w:r>
          </w:p>
        </w:tc>
      </w:tr>
      <w:tr w:rsidR="00DA6EF1" w:rsidRPr="001D386E" w14:paraId="148D4F9E" w14:textId="77777777" w:rsidTr="000B084B">
        <w:trPr>
          <w:trHeight w:val="223"/>
          <w:jc w:val="center"/>
        </w:trPr>
        <w:tc>
          <w:tcPr>
            <w:tcW w:w="1396" w:type="dxa"/>
            <w:vMerge/>
            <w:vAlign w:val="center"/>
          </w:tcPr>
          <w:p w14:paraId="3EB09D64" w14:textId="77777777" w:rsidR="00DA6EF1" w:rsidRPr="001D386E" w:rsidRDefault="00DA6EF1" w:rsidP="000B084B">
            <w:pPr>
              <w:pStyle w:val="TAC"/>
            </w:pPr>
          </w:p>
        </w:tc>
        <w:tc>
          <w:tcPr>
            <w:tcW w:w="1466" w:type="dxa"/>
            <w:vMerge/>
            <w:vAlign w:val="center"/>
          </w:tcPr>
          <w:p w14:paraId="1892ED1B" w14:textId="77777777" w:rsidR="00DA6EF1" w:rsidRPr="001D386E" w:rsidRDefault="00DA6EF1" w:rsidP="000B084B">
            <w:pPr>
              <w:pStyle w:val="TAC"/>
            </w:pPr>
          </w:p>
        </w:tc>
        <w:tc>
          <w:tcPr>
            <w:tcW w:w="767" w:type="dxa"/>
            <w:shd w:val="clear" w:color="auto" w:fill="auto"/>
            <w:vAlign w:val="center"/>
          </w:tcPr>
          <w:p w14:paraId="579EEE3D" w14:textId="77777777" w:rsidR="00DA6EF1" w:rsidRPr="001D386E" w:rsidRDefault="00DA6EF1" w:rsidP="000B084B">
            <w:pPr>
              <w:pStyle w:val="TAC"/>
            </w:pPr>
            <w:r w:rsidRPr="001D386E">
              <w:t>71</w:t>
            </w:r>
          </w:p>
        </w:tc>
        <w:tc>
          <w:tcPr>
            <w:tcW w:w="586" w:type="dxa"/>
            <w:gridSpan w:val="2"/>
            <w:shd w:val="clear" w:color="auto" w:fill="auto"/>
            <w:vAlign w:val="center"/>
          </w:tcPr>
          <w:p w14:paraId="0726744D" w14:textId="77777777" w:rsidR="00DA6EF1" w:rsidRPr="001D386E" w:rsidRDefault="00DA6EF1" w:rsidP="000B084B">
            <w:pPr>
              <w:pStyle w:val="TAC"/>
            </w:pPr>
          </w:p>
        </w:tc>
        <w:tc>
          <w:tcPr>
            <w:tcW w:w="586" w:type="dxa"/>
            <w:gridSpan w:val="4"/>
            <w:vAlign w:val="center"/>
          </w:tcPr>
          <w:p w14:paraId="69487527" w14:textId="77777777" w:rsidR="00DA6EF1" w:rsidRPr="001D386E" w:rsidRDefault="00DA6EF1" w:rsidP="000B084B">
            <w:pPr>
              <w:pStyle w:val="TAC"/>
            </w:pPr>
          </w:p>
        </w:tc>
        <w:tc>
          <w:tcPr>
            <w:tcW w:w="586" w:type="dxa"/>
            <w:gridSpan w:val="4"/>
            <w:vAlign w:val="center"/>
          </w:tcPr>
          <w:p w14:paraId="1BC34870" w14:textId="77777777" w:rsidR="00DA6EF1" w:rsidRPr="001D386E" w:rsidRDefault="00DA6EF1" w:rsidP="000B084B">
            <w:pPr>
              <w:pStyle w:val="TAC"/>
            </w:pPr>
            <w:r w:rsidRPr="001D386E">
              <w:rPr>
                <w:rFonts w:hint="eastAsia"/>
              </w:rPr>
              <w:t>Yes</w:t>
            </w:r>
          </w:p>
        </w:tc>
        <w:tc>
          <w:tcPr>
            <w:tcW w:w="600" w:type="dxa"/>
            <w:gridSpan w:val="7"/>
            <w:vAlign w:val="center"/>
          </w:tcPr>
          <w:p w14:paraId="2DBEC06A" w14:textId="77777777" w:rsidR="00DA6EF1" w:rsidRPr="001D386E" w:rsidRDefault="00DA6EF1" w:rsidP="000B084B">
            <w:pPr>
              <w:pStyle w:val="TAC"/>
            </w:pPr>
            <w:r w:rsidRPr="001D386E">
              <w:t>Yes</w:t>
            </w:r>
          </w:p>
        </w:tc>
        <w:tc>
          <w:tcPr>
            <w:tcW w:w="599" w:type="dxa"/>
            <w:gridSpan w:val="6"/>
            <w:vAlign w:val="center"/>
          </w:tcPr>
          <w:p w14:paraId="09E8602D" w14:textId="77777777" w:rsidR="00DA6EF1" w:rsidRPr="001D386E" w:rsidRDefault="00DA6EF1" w:rsidP="000B084B">
            <w:pPr>
              <w:pStyle w:val="TAC"/>
            </w:pPr>
            <w:r w:rsidRPr="001D386E">
              <w:rPr>
                <w:rFonts w:hint="eastAsia"/>
              </w:rPr>
              <w:t>Yes</w:t>
            </w:r>
          </w:p>
        </w:tc>
        <w:tc>
          <w:tcPr>
            <w:tcW w:w="698" w:type="dxa"/>
            <w:gridSpan w:val="4"/>
            <w:vAlign w:val="center"/>
          </w:tcPr>
          <w:p w14:paraId="32BE64A2" w14:textId="77777777" w:rsidR="00DA6EF1" w:rsidRPr="001D386E" w:rsidRDefault="00DA6EF1" w:rsidP="000B084B">
            <w:pPr>
              <w:pStyle w:val="TAC"/>
            </w:pPr>
            <w:r w:rsidRPr="001D386E">
              <w:t>Yes</w:t>
            </w:r>
          </w:p>
        </w:tc>
        <w:tc>
          <w:tcPr>
            <w:tcW w:w="1187" w:type="dxa"/>
            <w:vMerge/>
            <w:vAlign w:val="center"/>
          </w:tcPr>
          <w:p w14:paraId="4D275CDD" w14:textId="77777777" w:rsidR="00DA6EF1" w:rsidRPr="001D386E" w:rsidRDefault="00DA6EF1" w:rsidP="000B084B">
            <w:pPr>
              <w:pStyle w:val="TAC"/>
            </w:pPr>
          </w:p>
        </w:tc>
        <w:tc>
          <w:tcPr>
            <w:tcW w:w="1288" w:type="dxa"/>
            <w:vMerge/>
            <w:vAlign w:val="center"/>
          </w:tcPr>
          <w:p w14:paraId="7A226518" w14:textId="77777777" w:rsidR="00DA6EF1" w:rsidRPr="001D386E" w:rsidRDefault="00DA6EF1" w:rsidP="000B084B">
            <w:pPr>
              <w:pStyle w:val="TAC"/>
            </w:pPr>
          </w:p>
        </w:tc>
      </w:tr>
      <w:tr w:rsidR="00DA6EF1" w:rsidRPr="001D386E" w14:paraId="29132814" w14:textId="77777777" w:rsidTr="000B084B">
        <w:trPr>
          <w:trHeight w:val="223"/>
          <w:jc w:val="center"/>
        </w:trPr>
        <w:tc>
          <w:tcPr>
            <w:tcW w:w="1396" w:type="dxa"/>
            <w:vMerge w:val="restart"/>
            <w:vAlign w:val="center"/>
          </w:tcPr>
          <w:p w14:paraId="0C342AA8" w14:textId="77777777" w:rsidR="00DA6EF1" w:rsidRPr="001D386E" w:rsidRDefault="00DA6EF1" w:rsidP="000B084B">
            <w:pPr>
              <w:pStyle w:val="TAC"/>
              <w:rPr>
                <w:rFonts w:eastAsia="SimSun"/>
                <w:lang w:eastAsia="zh-CN"/>
              </w:rPr>
            </w:pPr>
            <w:r w:rsidRPr="001D386E">
              <w:rPr>
                <w:rFonts w:hint="eastAsia"/>
                <w:lang w:eastAsia="zh-CN"/>
              </w:rPr>
              <w:t>CA_4A-4A-71A</w:t>
            </w:r>
          </w:p>
        </w:tc>
        <w:tc>
          <w:tcPr>
            <w:tcW w:w="1466" w:type="dxa"/>
            <w:vMerge w:val="restart"/>
            <w:vAlign w:val="center"/>
          </w:tcPr>
          <w:p w14:paraId="485522BB" w14:textId="77777777" w:rsidR="00DA6EF1" w:rsidRPr="001D386E" w:rsidRDefault="00DA6EF1" w:rsidP="000B084B">
            <w:pPr>
              <w:pStyle w:val="TAC"/>
              <w:rPr>
                <w:lang w:eastAsia="zh-CN"/>
              </w:rPr>
            </w:pPr>
            <w:r w:rsidRPr="001D386E">
              <w:rPr>
                <w:rFonts w:hint="eastAsia"/>
                <w:lang w:eastAsia="zh-CN"/>
              </w:rPr>
              <w:t>-</w:t>
            </w:r>
          </w:p>
        </w:tc>
        <w:tc>
          <w:tcPr>
            <w:tcW w:w="767" w:type="dxa"/>
            <w:shd w:val="clear" w:color="auto" w:fill="auto"/>
            <w:vAlign w:val="center"/>
          </w:tcPr>
          <w:p w14:paraId="05224684" w14:textId="77777777" w:rsidR="00DA6EF1" w:rsidRPr="001D386E" w:rsidRDefault="00DA6EF1" w:rsidP="000B084B">
            <w:pPr>
              <w:pStyle w:val="TAC"/>
              <w:rPr>
                <w:rFonts w:eastAsia="SimSun"/>
              </w:rPr>
            </w:pPr>
            <w:r w:rsidRPr="001D386E">
              <w:rPr>
                <w:rFonts w:hint="eastAsia"/>
                <w:lang w:eastAsia="zh-CN"/>
              </w:rPr>
              <w:t>4</w:t>
            </w:r>
          </w:p>
        </w:tc>
        <w:tc>
          <w:tcPr>
            <w:tcW w:w="3655" w:type="dxa"/>
            <w:gridSpan w:val="27"/>
            <w:shd w:val="clear" w:color="auto" w:fill="auto"/>
            <w:vAlign w:val="center"/>
          </w:tcPr>
          <w:p w14:paraId="0EF7DC9F" w14:textId="77777777" w:rsidR="00DA6EF1" w:rsidRPr="001D386E" w:rsidRDefault="00DA6EF1" w:rsidP="000B084B">
            <w:pPr>
              <w:pStyle w:val="TAC"/>
              <w:rPr>
                <w:rFonts w:eastAsia="SimSun"/>
              </w:rPr>
            </w:pPr>
            <w:r w:rsidRPr="001D386E">
              <w:rPr>
                <w:rFonts w:eastAsia="PMingLiU" w:hint="eastAsia"/>
                <w:lang w:eastAsia="zh-TW"/>
              </w:rPr>
              <w:t>See CA_</w:t>
            </w:r>
            <w:r w:rsidRPr="001D386E">
              <w:rPr>
                <w:rFonts w:eastAsia="PMingLiU"/>
                <w:lang w:eastAsia="zh-TW"/>
              </w:rPr>
              <w:t>4</w:t>
            </w:r>
            <w:r w:rsidRPr="001D386E">
              <w:rPr>
                <w:rFonts w:eastAsia="PMingLiU" w:hint="eastAsia"/>
                <w:lang w:eastAsia="zh-TW"/>
              </w:rPr>
              <w:t>A-</w:t>
            </w:r>
            <w:r w:rsidRPr="001D386E">
              <w:rPr>
                <w:rFonts w:eastAsia="PMingLiU"/>
                <w:lang w:eastAsia="zh-TW"/>
              </w:rPr>
              <w:t>4</w:t>
            </w:r>
            <w:r w:rsidRPr="001D386E">
              <w:rPr>
                <w:rFonts w:eastAsia="PMingLiU" w:hint="eastAsia"/>
                <w:lang w:eastAsia="zh-TW"/>
              </w:rPr>
              <w:t>A Bandwidth Combination Set 0 in Table 5.6A.1-3</w:t>
            </w:r>
          </w:p>
        </w:tc>
        <w:tc>
          <w:tcPr>
            <w:tcW w:w="1187" w:type="dxa"/>
            <w:vMerge w:val="restart"/>
            <w:vAlign w:val="center"/>
          </w:tcPr>
          <w:p w14:paraId="55D768BF" w14:textId="77777777" w:rsidR="00DA6EF1" w:rsidRPr="001D386E" w:rsidRDefault="00DA6EF1" w:rsidP="000B084B">
            <w:pPr>
              <w:pStyle w:val="TAC"/>
            </w:pPr>
            <w:r w:rsidRPr="001D386E">
              <w:rPr>
                <w:rFonts w:eastAsia="SimSun"/>
                <w:lang w:eastAsia="zh-CN"/>
              </w:rPr>
              <w:t>6</w:t>
            </w:r>
            <w:r w:rsidRPr="001D386E">
              <w:t>0</w:t>
            </w:r>
          </w:p>
        </w:tc>
        <w:tc>
          <w:tcPr>
            <w:tcW w:w="1288" w:type="dxa"/>
            <w:vMerge w:val="restart"/>
            <w:vAlign w:val="center"/>
          </w:tcPr>
          <w:p w14:paraId="43DA4EF0" w14:textId="77777777" w:rsidR="00DA6EF1" w:rsidRPr="001D386E" w:rsidRDefault="00DA6EF1" w:rsidP="000B084B">
            <w:pPr>
              <w:pStyle w:val="TAC"/>
            </w:pPr>
            <w:r w:rsidRPr="001D386E">
              <w:t>0</w:t>
            </w:r>
          </w:p>
        </w:tc>
      </w:tr>
      <w:tr w:rsidR="00DA6EF1" w:rsidRPr="001D386E" w14:paraId="76C9D8D2" w14:textId="77777777" w:rsidTr="000B084B">
        <w:trPr>
          <w:trHeight w:val="223"/>
          <w:jc w:val="center"/>
        </w:trPr>
        <w:tc>
          <w:tcPr>
            <w:tcW w:w="1396" w:type="dxa"/>
            <w:vMerge/>
            <w:vAlign w:val="center"/>
          </w:tcPr>
          <w:p w14:paraId="5EF54767" w14:textId="77777777" w:rsidR="00DA6EF1" w:rsidRPr="001D386E" w:rsidRDefault="00DA6EF1" w:rsidP="000B084B">
            <w:pPr>
              <w:pStyle w:val="TAC"/>
            </w:pPr>
          </w:p>
        </w:tc>
        <w:tc>
          <w:tcPr>
            <w:tcW w:w="1466" w:type="dxa"/>
            <w:vMerge/>
            <w:vAlign w:val="center"/>
          </w:tcPr>
          <w:p w14:paraId="02C126D8" w14:textId="77777777" w:rsidR="00DA6EF1" w:rsidRPr="001D386E" w:rsidRDefault="00DA6EF1" w:rsidP="000B084B">
            <w:pPr>
              <w:pStyle w:val="TAC"/>
              <w:rPr>
                <w:lang w:eastAsia="zh-CN"/>
              </w:rPr>
            </w:pPr>
          </w:p>
        </w:tc>
        <w:tc>
          <w:tcPr>
            <w:tcW w:w="767" w:type="dxa"/>
            <w:shd w:val="clear" w:color="auto" w:fill="auto"/>
            <w:vAlign w:val="center"/>
          </w:tcPr>
          <w:p w14:paraId="46FBD993" w14:textId="77777777" w:rsidR="00DA6EF1" w:rsidRPr="001D386E" w:rsidRDefault="00DA6EF1" w:rsidP="000B084B">
            <w:pPr>
              <w:pStyle w:val="TAC"/>
              <w:rPr>
                <w:rFonts w:eastAsia="SimSun"/>
              </w:rPr>
            </w:pPr>
            <w:r w:rsidRPr="001D386E">
              <w:rPr>
                <w:rFonts w:hint="eastAsia"/>
                <w:lang w:eastAsia="zh-CN"/>
              </w:rPr>
              <w:t>71</w:t>
            </w:r>
          </w:p>
        </w:tc>
        <w:tc>
          <w:tcPr>
            <w:tcW w:w="586" w:type="dxa"/>
            <w:gridSpan w:val="2"/>
            <w:shd w:val="clear" w:color="auto" w:fill="auto"/>
            <w:vAlign w:val="center"/>
          </w:tcPr>
          <w:p w14:paraId="46D6C395" w14:textId="77777777" w:rsidR="00DA6EF1" w:rsidRPr="001D386E" w:rsidRDefault="00DA6EF1" w:rsidP="000B084B">
            <w:pPr>
              <w:pStyle w:val="TAC"/>
            </w:pPr>
          </w:p>
        </w:tc>
        <w:tc>
          <w:tcPr>
            <w:tcW w:w="586" w:type="dxa"/>
            <w:gridSpan w:val="4"/>
            <w:vAlign w:val="center"/>
          </w:tcPr>
          <w:p w14:paraId="3819FA2E" w14:textId="77777777" w:rsidR="00DA6EF1" w:rsidRPr="001D386E" w:rsidRDefault="00DA6EF1" w:rsidP="000B084B">
            <w:pPr>
              <w:pStyle w:val="TAC"/>
            </w:pPr>
          </w:p>
        </w:tc>
        <w:tc>
          <w:tcPr>
            <w:tcW w:w="586" w:type="dxa"/>
            <w:gridSpan w:val="4"/>
            <w:vAlign w:val="center"/>
          </w:tcPr>
          <w:p w14:paraId="579F8263" w14:textId="77777777" w:rsidR="00DA6EF1" w:rsidRPr="001D386E" w:rsidRDefault="00DA6EF1" w:rsidP="000B084B">
            <w:pPr>
              <w:pStyle w:val="TAC"/>
            </w:pPr>
            <w:r w:rsidRPr="001D386E">
              <w:rPr>
                <w:rFonts w:hint="eastAsia"/>
                <w:lang w:eastAsia="zh-CN"/>
              </w:rPr>
              <w:t>Yes</w:t>
            </w:r>
          </w:p>
        </w:tc>
        <w:tc>
          <w:tcPr>
            <w:tcW w:w="600" w:type="dxa"/>
            <w:gridSpan w:val="7"/>
            <w:vAlign w:val="center"/>
          </w:tcPr>
          <w:p w14:paraId="1D59FB57" w14:textId="77777777" w:rsidR="00DA6EF1" w:rsidRPr="001D386E" w:rsidRDefault="00DA6EF1" w:rsidP="000B084B">
            <w:pPr>
              <w:pStyle w:val="TAC"/>
            </w:pPr>
            <w:r w:rsidRPr="001D386E">
              <w:rPr>
                <w:rFonts w:hint="eastAsia"/>
                <w:lang w:eastAsia="zh-CN"/>
              </w:rPr>
              <w:t>Yes</w:t>
            </w:r>
          </w:p>
        </w:tc>
        <w:tc>
          <w:tcPr>
            <w:tcW w:w="599" w:type="dxa"/>
            <w:gridSpan w:val="6"/>
            <w:vAlign w:val="center"/>
          </w:tcPr>
          <w:p w14:paraId="200BF73F" w14:textId="77777777" w:rsidR="00DA6EF1" w:rsidRPr="001D386E" w:rsidRDefault="00DA6EF1" w:rsidP="000B084B">
            <w:pPr>
              <w:pStyle w:val="TAC"/>
            </w:pPr>
            <w:r w:rsidRPr="001D386E">
              <w:rPr>
                <w:rFonts w:hint="eastAsia"/>
                <w:lang w:eastAsia="zh-CN"/>
              </w:rPr>
              <w:t>Yes</w:t>
            </w:r>
          </w:p>
        </w:tc>
        <w:tc>
          <w:tcPr>
            <w:tcW w:w="698" w:type="dxa"/>
            <w:gridSpan w:val="4"/>
            <w:vAlign w:val="center"/>
          </w:tcPr>
          <w:p w14:paraId="06190009" w14:textId="77777777" w:rsidR="00DA6EF1" w:rsidRPr="001D386E" w:rsidRDefault="00DA6EF1" w:rsidP="000B084B">
            <w:pPr>
              <w:pStyle w:val="TAC"/>
            </w:pPr>
            <w:r w:rsidRPr="001D386E">
              <w:rPr>
                <w:rFonts w:hint="eastAsia"/>
                <w:lang w:eastAsia="zh-CN"/>
              </w:rPr>
              <w:t>Yes</w:t>
            </w:r>
          </w:p>
        </w:tc>
        <w:tc>
          <w:tcPr>
            <w:tcW w:w="1187" w:type="dxa"/>
            <w:vMerge/>
            <w:vAlign w:val="center"/>
          </w:tcPr>
          <w:p w14:paraId="08230C13" w14:textId="77777777" w:rsidR="00DA6EF1" w:rsidRPr="001D386E" w:rsidRDefault="00DA6EF1" w:rsidP="000B084B">
            <w:pPr>
              <w:pStyle w:val="TAC"/>
            </w:pPr>
          </w:p>
        </w:tc>
        <w:tc>
          <w:tcPr>
            <w:tcW w:w="1288" w:type="dxa"/>
            <w:vMerge/>
            <w:vAlign w:val="center"/>
          </w:tcPr>
          <w:p w14:paraId="4392EE39" w14:textId="77777777" w:rsidR="00DA6EF1" w:rsidRPr="001D386E" w:rsidRDefault="00DA6EF1" w:rsidP="000B084B">
            <w:pPr>
              <w:pStyle w:val="TAC"/>
            </w:pPr>
          </w:p>
        </w:tc>
      </w:tr>
      <w:tr w:rsidR="00DA6EF1" w:rsidRPr="001D386E" w14:paraId="659C4094" w14:textId="77777777" w:rsidTr="000B084B">
        <w:trPr>
          <w:trHeight w:val="223"/>
          <w:jc w:val="center"/>
        </w:trPr>
        <w:tc>
          <w:tcPr>
            <w:tcW w:w="1396" w:type="dxa"/>
            <w:vMerge w:val="restart"/>
            <w:vAlign w:val="center"/>
          </w:tcPr>
          <w:p w14:paraId="388FE182" w14:textId="77777777" w:rsidR="00DA6EF1" w:rsidRPr="001D386E" w:rsidRDefault="00DA6EF1" w:rsidP="000B084B">
            <w:pPr>
              <w:pStyle w:val="TAC"/>
            </w:pPr>
            <w:r w:rsidRPr="001D386E">
              <w:t>CA_5A-7A</w:t>
            </w:r>
          </w:p>
        </w:tc>
        <w:tc>
          <w:tcPr>
            <w:tcW w:w="1466" w:type="dxa"/>
            <w:vMerge w:val="restart"/>
            <w:vAlign w:val="center"/>
          </w:tcPr>
          <w:p w14:paraId="02CAFD64" w14:textId="77777777" w:rsidR="00DA6EF1" w:rsidRPr="001D386E" w:rsidRDefault="00DA6EF1" w:rsidP="000B084B">
            <w:pPr>
              <w:pStyle w:val="TAC"/>
            </w:pPr>
            <w:r w:rsidRPr="001D386E">
              <w:rPr>
                <w:rFonts w:hint="eastAsia"/>
              </w:rPr>
              <w:t>CA_5A-7A</w:t>
            </w:r>
          </w:p>
        </w:tc>
        <w:tc>
          <w:tcPr>
            <w:tcW w:w="767" w:type="dxa"/>
            <w:shd w:val="clear" w:color="auto" w:fill="auto"/>
            <w:vAlign w:val="center"/>
          </w:tcPr>
          <w:p w14:paraId="40678B8B" w14:textId="77777777" w:rsidR="00DA6EF1" w:rsidRPr="001D386E" w:rsidRDefault="00DA6EF1" w:rsidP="000B084B">
            <w:pPr>
              <w:pStyle w:val="TAC"/>
            </w:pPr>
            <w:r w:rsidRPr="001D386E">
              <w:t>5</w:t>
            </w:r>
          </w:p>
        </w:tc>
        <w:tc>
          <w:tcPr>
            <w:tcW w:w="586" w:type="dxa"/>
            <w:gridSpan w:val="2"/>
            <w:shd w:val="clear" w:color="auto" w:fill="auto"/>
            <w:vAlign w:val="center"/>
          </w:tcPr>
          <w:p w14:paraId="5F611F66" w14:textId="77777777" w:rsidR="00DA6EF1" w:rsidRPr="001D386E" w:rsidRDefault="00DA6EF1" w:rsidP="000B084B">
            <w:pPr>
              <w:pStyle w:val="TAC"/>
            </w:pPr>
            <w:r w:rsidRPr="001D386E">
              <w:t>Yes</w:t>
            </w:r>
          </w:p>
        </w:tc>
        <w:tc>
          <w:tcPr>
            <w:tcW w:w="586" w:type="dxa"/>
            <w:gridSpan w:val="4"/>
            <w:vAlign w:val="center"/>
          </w:tcPr>
          <w:p w14:paraId="2BFE7CF9" w14:textId="77777777" w:rsidR="00DA6EF1" w:rsidRPr="001D386E" w:rsidRDefault="00DA6EF1" w:rsidP="000B084B">
            <w:pPr>
              <w:pStyle w:val="TAC"/>
            </w:pPr>
            <w:r w:rsidRPr="001D386E">
              <w:t>Yes</w:t>
            </w:r>
          </w:p>
        </w:tc>
        <w:tc>
          <w:tcPr>
            <w:tcW w:w="586" w:type="dxa"/>
            <w:gridSpan w:val="4"/>
            <w:vAlign w:val="center"/>
          </w:tcPr>
          <w:p w14:paraId="5D0D2C08" w14:textId="77777777" w:rsidR="00DA6EF1" w:rsidRPr="001D386E" w:rsidRDefault="00DA6EF1" w:rsidP="000B084B">
            <w:pPr>
              <w:pStyle w:val="TAC"/>
            </w:pPr>
            <w:r w:rsidRPr="001D386E">
              <w:t>Yes</w:t>
            </w:r>
          </w:p>
        </w:tc>
        <w:tc>
          <w:tcPr>
            <w:tcW w:w="600" w:type="dxa"/>
            <w:gridSpan w:val="7"/>
            <w:vAlign w:val="center"/>
          </w:tcPr>
          <w:p w14:paraId="5D5F04FF" w14:textId="77777777" w:rsidR="00DA6EF1" w:rsidRPr="001D386E" w:rsidRDefault="00DA6EF1" w:rsidP="000B084B">
            <w:pPr>
              <w:pStyle w:val="TAC"/>
            </w:pPr>
            <w:r w:rsidRPr="001D386E">
              <w:t>Yes</w:t>
            </w:r>
          </w:p>
        </w:tc>
        <w:tc>
          <w:tcPr>
            <w:tcW w:w="599" w:type="dxa"/>
            <w:gridSpan w:val="6"/>
            <w:vAlign w:val="center"/>
          </w:tcPr>
          <w:p w14:paraId="214F9F87" w14:textId="77777777" w:rsidR="00DA6EF1" w:rsidRPr="001D386E" w:rsidRDefault="00DA6EF1" w:rsidP="000B084B">
            <w:pPr>
              <w:pStyle w:val="TAC"/>
            </w:pPr>
          </w:p>
        </w:tc>
        <w:tc>
          <w:tcPr>
            <w:tcW w:w="698" w:type="dxa"/>
            <w:gridSpan w:val="4"/>
            <w:vAlign w:val="center"/>
          </w:tcPr>
          <w:p w14:paraId="06A7BF4F" w14:textId="77777777" w:rsidR="00DA6EF1" w:rsidRPr="001D386E" w:rsidRDefault="00DA6EF1" w:rsidP="000B084B">
            <w:pPr>
              <w:pStyle w:val="TAC"/>
            </w:pPr>
          </w:p>
        </w:tc>
        <w:tc>
          <w:tcPr>
            <w:tcW w:w="1187" w:type="dxa"/>
            <w:vMerge w:val="restart"/>
            <w:vAlign w:val="center"/>
          </w:tcPr>
          <w:p w14:paraId="6C62F531" w14:textId="77777777" w:rsidR="00DA6EF1" w:rsidRPr="001D386E" w:rsidRDefault="00DA6EF1" w:rsidP="000B084B">
            <w:pPr>
              <w:pStyle w:val="TAC"/>
            </w:pPr>
            <w:r w:rsidRPr="001D386E">
              <w:t>30</w:t>
            </w:r>
          </w:p>
        </w:tc>
        <w:tc>
          <w:tcPr>
            <w:tcW w:w="1288" w:type="dxa"/>
            <w:vMerge w:val="restart"/>
            <w:vAlign w:val="center"/>
          </w:tcPr>
          <w:p w14:paraId="2B653B2F" w14:textId="77777777" w:rsidR="00DA6EF1" w:rsidRPr="001D386E" w:rsidRDefault="00DA6EF1" w:rsidP="000B084B">
            <w:pPr>
              <w:pStyle w:val="TAC"/>
            </w:pPr>
            <w:r w:rsidRPr="001D386E">
              <w:t>0</w:t>
            </w:r>
          </w:p>
        </w:tc>
      </w:tr>
      <w:tr w:rsidR="00DA6EF1" w:rsidRPr="001D386E" w14:paraId="30417CD2" w14:textId="77777777" w:rsidTr="000B084B">
        <w:trPr>
          <w:trHeight w:val="223"/>
          <w:jc w:val="center"/>
        </w:trPr>
        <w:tc>
          <w:tcPr>
            <w:tcW w:w="1396" w:type="dxa"/>
            <w:vMerge/>
            <w:vAlign w:val="center"/>
          </w:tcPr>
          <w:p w14:paraId="36666B0C" w14:textId="77777777" w:rsidR="00DA6EF1" w:rsidRPr="001D386E" w:rsidRDefault="00DA6EF1" w:rsidP="000B084B">
            <w:pPr>
              <w:pStyle w:val="TAC"/>
            </w:pPr>
          </w:p>
        </w:tc>
        <w:tc>
          <w:tcPr>
            <w:tcW w:w="1466" w:type="dxa"/>
            <w:vMerge/>
            <w:vAlign w:val="center"/>
          </w:tcPr>
          <w:p w14:paraId="122579D0" w14:textId="77777777" w:rsidR="00DA6EF1" w:rsidRPr="001D386E" w:rsidRDefault="00DA6EF1" w:rsidP="000B084B">
            <w:pPr>
              <w:pStyle w:val="TAC"/>
            </w:pPr>
          </w:p>
        </w:tc>
        <w:tc>
          <w:tcPr>
            <w:tcW w:w="767" w:type="dxa"/>
            <w:shd w:val="clear" w:color="auto" w:fill="auto"/>
            <w:vAlign w:val="center"/>
          </w:tcPr>
          <w:p w14:paraId="42BEDADB" w14:textId="77777777" w:rsidR="00DA6EF1" w:rsidRPr="001D386E" w:rsidRDefault="00DA6EF1" w:rsidP="000B084B">
            <w:pPr>
              <w:pStyle w:val="TAC"/>
            </w:pPr>
            <w:r w:rsidRPr="001D386E">
              <w:t>7</w:t>
            </w:r>
          </w:p>
        </w:tc>
        <w:tc>
          <w:tcPr>
            <w:tcW w:w="586" w:type="dxa"/>
            <w:gridSpan w:val="2"/>
            <w:shd w:val="clear" w:color="auto" w:fill="auto"/>
            <w:vAlign w:val="center"/>
          </w:tcPr>
          <w:p w14:paraId="2EDEE98A" w14:textId="77777777" w:rsidR="00DA6EF1" w:rsidRPr="001D386E" w:rsidRDefault="00DA6EF1" w:rsidP="000B084B">
            <w:pPr>
              <w:pStyle w:val="TAC"/>
            </w:pPr>
          </w:p>
        </w:tc>
        <w:tc>
          <w:tcPr>
            <w:tcW w:w="586" w:type="dxa"/>
            <w:gridSpan w:val="4"/>
            <w:vAlign w:val="center"/>
          </w:tcPr>
          <w:p w14:paraId="38B20EC7" w14:textId="77777777" w:rsidR="00DA6EF1" w:rsidRPr="001D386E" w:rsidRDefault="00DA6EF1" w:rsidP="000B084B">
            <w:pPr>
              <w:pStyle w:val="TAC"/>
            </w:pPr>
          </w:p>
        </w:tc>
        <w:tc>
          <w:tcPr>
            <w:tcW w:w="586" w:type="dxa"/>
            <w:gridSpan w:val="4"/>
            <w:vAlign w:val="center"/>
          </w:tcPr>
          <w:p w14:paraId="21EDB240" w14:textId="77777777" w:rsidR="00DA6EF1" w:rsidRPr="001D386E" w:rsidRDefault="00DA6EF1" w:rsidP="000B084B">
            <w:pPr>
              <w:pStyle w:val="TAC"/>
            </w:pPr>
          </w:p>
        </w:tc>
        <w:tc>
          <w:tcPr>
            <w:tcW w:w="600" w:type="dxa"/>
            <w:gridSpan w:val="7"/>
            <w:vAlign w:val="center"/>
          </w:tcPr>
          <w:p w14:paraId="36DBFF71" w14:textId="77777777" w:rsidR="00DA6EF1" w:rsidRPr="001D386E" w:rsidRDefault="00DA6EF1" w:rsidP="000B084B">
            <w:pPr>
              <w:pStyle w:val="TAC"/>
            </w:pPr>
            <w:r w:rsidRPr="001D386E">
              <w:t>Yes</w:t>
            </w:r>
          </w:p>
        </w:tc>
        <w:tc>
          <w:tcPr>
            <w:tcW w:w="599" w:type="dxa"/>
            <w:gridSpan w:val="6"/>
            <w:vAlign w:val="center"/>
          </w:tcPr>
          <w:p w14:paraId="30E362C0" w14:textId="77777777" w:rsidR="00DA6EF1" w:rsidRPr="001D386E" w:rsidRDefault="00DA6EF1" w:rsidP="000B084B">
            <w:pPr>
              <w:pStyle w:val="TAC"/>
            </w:pPr>
            <w:r w:rsidRPr="001D386E">
              <w:t>Yes</w:t>
            </w:r>
          </w:p>
        </w:tc>
        <w:tc>
          <w:tcPr>
            <w:tcW w:w="698" w:type="dxa"/>
            <w:gridSpan w:val="4"/>
            <w:vAlign w:val="center"/>
          </w:tcPr>
          <w:p w14:paraId="1E502B48" w14:textId="77777777" w:rsidR="00DA6EF1" w:rsidRPr="001D386E" w:rsidRDefault="00DA6EF1" w:rsidP="000B084B">
            <w:pPr>
              <w:pStyle w:val="TAC"/>
            </w:pPr>
            <w:r w:rsidRPr="001D386E">
              <w:t>Yes</w:t>
            </w:r>
          </w:p>
        </w:tc>
        <w:tc>
          <w:tcPr>
            <w:tcW w:w="1187" w:type="dxa"/>
            <w:vMerge/>
            <w:vAlign w:val="center"/>
          </w:tcPr>
          <w:p w14:paraId="0499203C" w14:textId="77777777" w:rsidR="00DA6EF1" w:rsidRPr="001D386E" w:rsidRDefault="00DA6EF1" w:rsidP="000B084B">
            <w:pPr>
              <w:pStyle w:val="TAC"/>
            </w:pPr>
          </w:p>
        </w:tc>
        <w:tc>
          <w:tcPr>
            <w:tcW w:w="1288" w:type="dxa"/>
            <w:vMerge/>
            <w:vAlign w:val="center"/>
          </w:tcPr>
          <w:p w14:paraId="01763E52" w14:textId="77777777" w:rsidR="00DA6EF1" w:rsidRPr="001D386E" w:rsidRDefault="00DA6EF1" w:rsidP="000B084B">
            <w:pPr>
              <w:pStyle w:val="TAC"/>
            </w:pPr>
          </w:p>
        </w:tc>
      </w:tr>
      <w:tr w:rsidR="00DA6EF1" w:rsidRPr="001D386E" w14:paraId="10F3D5C6" w14:textId="77777777" w:rsidTr="000B084B">
        <w:trPr>
          <w:trHeight w:val="223"/>
          <w:jc w:val="center"/>
        </w:trPr>
        <w:tc>
          <w:tcPr>
            <w:tcW w:w="1396" w:type="dxa"/>
            <w:vMerge/>
            <w:vAlign w:val="center"/>
          </w:tcPr>
          <w:p w14:paraId="5B5E647F" w14:textId="77777777" w:rsidR="00DA6EF1" w:rsidRPr="001D386E" w:rsidRDefault="00DA6EF1" w:rsidP="000B084B">
            <w:pPr>
              <w:pStyle w:val="TAC"/>
            </w:pPr>
          </w:p>
        </w:tc>
        <w:tc>
          <w:tcPr>
            <w:tcW w:w="1466" w:type="dxa"/>
            <w:vMerge/>
            <w:vAlign w:val="center"/>
          </w:tcPr>
          <w:p w14:paraId="4F424A2B" w14:textId="77777777" w:rsidR="00DA6EF1" w:rsidRPr="001D386E" w:rsidRDefault="00DA6EF1" w:rsidP="000B084B">
            <w:pPr>
              <w:pStyle w:val="TAC"/>
            </w:pPr>
          </w:p>
        </w:tc>
        <w:tc>
          <w:tcPr>
            <w:tcW w:w="767" w:type="dxa"/>
            <w:shd w:val="clear" w:color="auto" w:fill="auto"/>
            <w:vAlign w:val="center"/>
          </w:tcPr>
          <w:p w14:paraId="3D2436AD" w14:textId="77777777" w:rsidR="00DA6EF1" w:rsidRPr="001D386E" w:rsidRDefault="00DA6EF1" w:rsidP="000B084B">
            <w:pPr>
              <w:pStyle w:val="TAC"/>
            </w:pPr>
            <w:r w:rsidRPr="001D386E">
              <w:t>5</w:t>
            </w:r>
          </w:p>
        </w:tc>
        <w:tc>
          <w:tcPr>
            <w:tcW w:w="586" w:type="dxa"/>
            <w:gridSpan w:val="2"/>
            <w:shd w:val="clear" w:color="auto" w:fill="auto"/>
            <w:vAlign w:val="center"/>
          </w:tcPr>
          <w:p w14:paraId="315269A2" w14:textId="77777777" w:rsidR="00DA6EF1" w:rsidRPr="001D386E" w:rsidRDefault="00DA6EF1" w:rsidP="000B084B">
            <w:pPr>
              <w:pStyle w:val="TAC"/>
            </w:pPr>
          </w:p>
        </w:tc>
        <w:tc>
          <w:tcPr>
            <w:tcW w:w="586" w:type="dxa"/>
            <w:gridSpan w:val="4"/>
            <w:vAlign w:val="center"/>
          </w:tcPr>
          <w:p w14:paraId="41AB3D13" w14:textId="77777777" w:rsidR="00DA6EF1" w:rsidRPr="001D386E" w:rsidRDefault="00DA6EF1" w:rsidP="000B084B">
            <w:pPr>
              <w:pStyle w:val="TAC"/>
            </w:pPr>
          </w:p>
        </w:tc>
        <w:tc>
          <w:tcPr>
            <w:tcW w:w="586" w:type="dxa"/>
            <w:gridSpan w:val="4"/>
            <w:vAlign w:val="center"/>
          </w:tcPr>
          <w:p w14:paraId="6152D7D8" w14:textId="77777777" w:rsidR="00DA6EF1" w:rsidRPr="001D386E" w:rsidRDefault="00DA6EF1" w:rsidP="000B084B">
            <w:pPr>
              <w:pStyle w:val="TAC"/>
            </w:pPr>
            <w:r w:rsidRPr="001D386E">
              <w:rPr>
                <w:rFonts w:hint="eastAsia"/>
                <w:lang w:eastAsia="ja-JP"/>
              </w:rPr>
              <w:t>Yes</w:t>
            </w:r>
          </w:p>
        </w:tc>
        <w:tc>
          <w:tcPr>
            <w:tcW w:w="600" w:type="dxa"/>
            <w:gridSpan w:val="7"/>
            <w:vAlign w:val="center"/>
          </w:tcPr>
          <w:p w14:paraId="422F606C" w14:textId="77777777" w:rsidR="00DA6EF1" w:rsidRPr="001D386E" w:rsidRDefault="00DA6EF1" w:rsidP="000B084B">
            <w:pPr>
              <w:pStyle w:val="TAC"/>
            </w:pPr>
            <w:r w:rsidRPr="001D386E">
              <w:rPr>
                <w:rFonts w:hint="eastAsia"/>
                <w:lang w:eastAsia="ja-JP"/>
              </w:rPr>
              <w:t>Yes</w:t>
            </w:r>
          </w:p>
        </w:tc>
        <w:tc>
          <w:tcPr>
            <w:tcW w:w="599" w:type="dxa"/>
            <w:gridSpan w:val="6"/>
            <w:vAlign w:val="center"/>
          </w:tcPr>
          <w:p w14:paraId="2E92D8BE" w14:textId="77777777" w:rsidR="00DA6EF1" w:rsidRPr="001D386E" w:rsidRDefault="00DA6EF1" w:rsidP="000B084B">
            <w:pPr>
              <w:pStyle w:val="TAC"/>
            </w:pPr>
          </w:p>
        </w:tc>
        <w:tc>
          <w:tcPr>
            <w:tcW w:w="698" w:type="dxa"/>
            <w:gridSpan w:val="4"/>
            <w:vAlign w:val="center"/>
          </w:tcPr>
          <w:p w14:paraId="5291ABC4" w14:textId="77777777" w:rsidR="00DA6EF1" w:rsidRPr="001D386E" w:rsidRDefault="00DA6EF1" w:rsidP="000B084B">
            <w:pPr>
              <w:pStyle w:val="TAC"/>
            </w:pPr>
          </w:p>
        </w:tc>
        <w:tc>
          <w:tcPr>
            <w:tcW w:w="1187" w:type="dxa"/>
            <w:vMerge w:val="restart"/>
            <w:vAlign w:val="center"/>
          </w:tcPr>
          <w:p w14:paraId="397767A1" w14:textId="77777777" w:rsidR="00DA6EF1" w:rsidRPr="001D386E" w:rsidRDefault="00DA6EF1" w:rsidP="000B084B">
            <w:pPr>
              <w:pStyle w:val="TAC"/>
            </w:pPr>
            <w:r w:rsidRPr="001D386E">
              <w:t>30</w:t>
            </w:r>
          </w:p>
        </w:tc>
        <w:tc>
          <w:tcPr>
            <w:tcW w:w="1288" w:type="dxa"/>
            <w:vMerge w:val="restart"/>
            <w:vAlign w:val="center"/>
          </w:tcPr>
          <w:p w14:paraId="34CF54C5" w14:textId="77777777" w:rsidR="00DA6EF1" w:rsidRPr="001D386E" w:rsidRDefault="00DA6EF1" w:rsidP="000B084B">
            <w:pPr>
              <w:pStyle w:val="TAC"/>
            </w:pPr>
            <w:r w:rsidRPr="001D386E">
              <w:t>1</w:t>
            </w:r>
          </w:p>
        </w:tc>
      </w:tr>
      <w:tr w:rsidR="00DA6EF1" w:rsidRPr="001D386E" w14:paraId="69BB994A" w14:textId="77777777" w:rsidTr="000B084B">
        <w:trPr>
          <w:trHeight w:val="223"/>
          <w:jc w:val="center"/>
        </w:trPr>
        <w:tc>
          <w:tcPr>
            <w:tcW w:w="1396" w:type="dxa"/>
            <w:vMerge/>
            <w:vAlign w:val="center"/>
          </w:tcPr>
          <w:p w14:paraId="755CB5FD" w14:textId="77777777" w:rsidR="00DA6EF1" w:rsidRPr="001D386E" w:rsidRDefault="00DA6EF1" w:rsidP="000B084B">
            <w:pPr>
              <w:pStyle w:val="TAC"/>
            </w:pPr>
          </w:p>
        </w:tc>
        <w:tc>
          <w:tcPr>
            <w:tcW w:w="1466" w:type="dxa"/>
            <w:vMerge/>
            <w:vAlign w:val="center"/>
          </w:tcPr>
          <w:p w14:paraId="00BE996F" w14:textId="77777777" w:rsidR="00DA6EF1" w:rsidRPr="001D386E" w:rsidRDefault="00DA6EF1" w:rsidP="000B084B">
            <w:pPr>
              <w:pStyle w:val="TAC"/>
            </w:pPr>
          </w:p>
        </w:tc>
        <w:tc>
          <w:tcPr>
            <w:tcW w:w="767" w:type="dxa"/>
            <w:shd w:val="clear" w:color="auto" w:fill="auto"/>
            <w:vAlign w:val="center"/>
          </w:tcPr>
          <w:p w14:paraId="2B10E7CE" w14:textId="77777777" w:rsidR="00DA6EF1" w:rsidRPr="001D386E" w:rsidRDefault="00DA6EF1" w:rsidP="000B084B">
            <w:pPr>
              <w:pStyle w:val="TAC"/>
            </w:pPr>
            <w:r w:rsidRPr="001D386E">
              <w:t>7</w:t>
            </w:r>
          </w:p>
        </w:tc>
        <w:tc>
          <w:tcPr>
            <w:tcW w:w="586" w:type="dxa"/>
            <w:gridSpan w:val="2"/>
            <w:shd w:val="clear" w:color="auto" w:fill="auto"/>
            <w:vAlign w:val="center"/>
          </w:tcPr>
          <w:p w14:paraId="42999152" w14:textId="77777777" w:rsidR="00DA6EF1" w:rsidRPr="001D386E" w:rsidRDefault="00DA6EF1" w:rsidP="000B084B">
            <w:pPr>
              <w:pStyle w:val="TAC"/>
            </w:pPr>
          </w:p>
        </w:tc>
        <w:tc>
          <w:tcPr>
            <w:tcW w:w="586" w:type="dxa"/>
            <w:gridSpan w:val="4"/>
            <w:vAlign w:val="center"/>
          </w:tcPr>
          <w:p w14:paraId="1868C0B5" w14:textId="77777777" w:rsidR="00DA6EF1" w:rsidRPr="001D386E" w:rsidRDefault="00DA6EF1" w:rsidP="000B084B">
            <w:pPr>
              <w:pStyle w:val="TAC"/>
            </w:pPr>
          </w:p>
        </w:tc>
        <w:tc>
          <w:tcPr>
            <w:tcW w:w="586" w:type="dxa"/>
            <w:gridSpan w:val="4"/>
            <w:vAlign w:val="center"/>
          </w:tcPr>
          <w:p w14:paraId="05B5ADAF" w14:textId="77777777" w:rsidR="00DA6EF1" w:rsidRPr="001D386E" w:rsidRDefault="00DA6EF1" w:rsidP="000B084B">
            <w:pPr>
              <w:pStyle w:val="TAC"/>
            </w:pPr>
          </w:p>
        </w:tc>
        <w:tc>
          <w:tcPr>
            <w:tcW w:w="600" w:type="dxa"/>
            <w:gridSpan w:val="7"/>
            <w:vAlign w:val="center"/>
          </w:tcPr>
          <w:p w14:paraId="25D4C275" w14:textId="77777777" w:rsidR="00DA6EF1" w:rsidRPr="001D386E" w:rsidRDefault="00DA6EF1" w:rsidP="000B084B">
            <w:pPr>
              <w:pStyle w:val="TAC"/>
            </w:pPr>
            <w:r w:rsidRPr="001D386E">
              <w:rPr>
                <w:rFonts w:hint="eastAsia"/>
                <w:lang w:eastAsia="ja-JP"/>
              </w:rPr>
              <w:t>Yes</w:t>
            </w:r>
          </w:p>
        </w:tc>
        <w:tc>
          <w:tcPr>
            <w:tcW w:w="599" w:type="dxa"/>
            <w:gridSpan w:val="6"/>
            <w:vAlign w:val="center"/>
          </w:tcPr>
          <w:p w14:paraId="6E34B89A" w14:textId="77777777" w:rsidR="00DA6EF1" w:rsidRPr="001D386E" w:rsidRDefault="00DA6EF1" w:rsidP="000B084B">
            <w:pPr>
              <w:pStyle w:val="TAC"/>
            </w:pPr>
            <w:r w:rsidRPr="001D386E">
              <w:rPr>
                <w:rFonts w:hint="eastAsia"/>
                <w:lang w:eastAsia="ja-JP"/>
              </w:rPr>
              <w:t>Yes</w:t>
            </w:r>
          </w:p>
        </w:tc>
        <w:tc>
          <w:tcPr>
            <w:tcW w:w="698" w:type="dxa"/>
            <w:gridSpan w:val="4"/>
            <w:vAlign w:val="center"/>
          </w:tcPr>
          <w:p w14:paraId="779ACB53" w14:textId="77777777" w:rsidR="00DA6EF1" w:rsidRPr="001D386E" w:rsidRDefault="00DA6EF1" w:rsidP="000B084B">
            <w:pPr>
              <w:pStyle w:val="TAC"/>
            </w:pPr>
            <w:r w:rsidRPr="001D386E">
              <w:rPr>
                <w:rFonts w:hint="eastAsia"/>
                <w:lang w:eastAsia="ja-JP"/>
              </w:rPr>
              <w:t>Yes</w:t>
            </w:r>
          </w:p>
        </w:tc>
        <w:tc>
          <w:tcPr>
            <w:tcW w:w="1187" w:type="dxa"/>
            <w:vMerge/>
            <w:vAlign w:val="center"/>
          </w:tcPr>
          <w:p w14:paraId="08773833" w14:textId="77777777" w:rsidR="00DA6EF1" w:rsidRPr="001D386E" w:rsidRDefault="00DA6EF1" w:rsidP="000B084B">
            <w:pPr>
              <w:pStyle w:val="TAC"/>
            </w:pPr>
          </w:p>
        </w:tc>
        <w:tc>
          <w:tcPr>
            <w:tcW w:w="1288" w:type="dxa"/>
            <w:vMerge/>
            <w:vAlign w:val="center"/>
          </w:tcPr>
          <w:p w14:paraId="60B3B88B" w14:textId="77777777" w:rsidR="00DA6EF1" w:rsidRPr="001D386E" w:rsidRDefault="00DA6EF1" w:rsidP="000B084B">
            <w:pPr>
              <w:pStyle w:val="TAC"/>
            </w:pPr>
          </w:p>
        </w:tc>
      </w:tr>
      <w:tr w:rsidR="00DA6EF1" w:rsidRPr="001D386E" w14:paraId="50FDC6CE" w14:textId="77777777" w:rsidTr="000B084B">
        <w:trPr>
          <w:trHeight w:val="223"/>
          <w:jc w:val="center"/>
        </w:trPr>
        <w:tc>
          <w:tcPr>
            <w:tcW w:w="1396" w:type="dxa"/>
            <w:vMerge w:val="restart"/>
            <w:vAlign w:val="center"/>
          </w:tcPr>
          <w:p w14:paraId="5CF4A231" w14:textId="77777777" w:rsidR="00DA6EF1" w:rsidRPr="001D386E" w:rsidRDefault="00DA6EF1" w:rsidP="000B084B">
            <w:pPr>
              <w:pStyle w:val="TAC"/>
            </w:pPr>
            <w:r w:rsidRPr="001D386E">
              <w:t>CA_</w:t>
            </w:r>
            <w:r w:rsidRPr="001D386E">
              <w:rPr>
                <w:rFonts w:eastAsia="SimSun" w:hint="eastAsia"/>
                <w:lang w:eastAsia="zh-CN"/>
              </w:rPr>
              <w:t>5</w:t>
            </w:r>
            <w:r w:rsidRPr="001D386E">
              <w:t>A-</w:t>
            </w:r>
            <w:r w:rsidRPr="001D386E">
              <w:rPr>
                <w:rFonts w:eastAsia="SimSun" w:hint="eastAsia"/>
                <w:lang w:eastAsia="zh-CN"/>
              </w:rPr>
              <w:t>7</w:t>
            </w:r>
            <w:r w:rsidRPr="001D386E">
              <w:t>A-</w:t>
            </w:r>
            <w:r w:rsidRPr="001D386E">
              <w:rPr>
                <w:rFonts w:eastAsia="SimSun" w:hint="eastAsia"/>
                <w:lang w:eastAsia="zh-CN"/>
              </w:rPr>
              <w:t>7</w:t>
            </w:r>
            <w:r w:rsidRPr="001D386E">
              <w:t>A</w:t>
            </w:r>
          </w:p>
        </w:tc>
        <w:tc>
          <w:tcPr>
            <w:tcW w:w="1466" w:type="dxa"/>
            <w:vMerge w:val="restart"/>
            <w:vAlign w:val="center"/>
          </w:tcPr>
          <w:p w14:paraId="2FFF2ABD" w14:textId="77777777" w:rsidR="00DA6EF1" w:rsidRPr="001D386E" w:rsidRDefault="00DA6EF1" w:rsidP="000B084B">
            <w:pPr>
              <w:pStyle w:val="TAC"/>
            </w:pPr>
            <w:r w:rsidRPr="001D386E">
              <w:t>CA_5A-7A</w:t>
            </w:r>
          </w:p>
        </w:tc>
        <w:tc>
          <w:tcPr>
            <w:tcW w:w="767" w:type="dxa"/>
            <w:shd w:val="clear" w:color="auto" w:fill="auto"/>
            <w:vAlign w:val="center"/>
          </w:tcPr>
          <w:p w14:paraId="6B174E94" w14:textId="77777777" w:rsidR="00DA6EF1" w:rsidRPr="001D386E" w:rsidRDefault="00DA6EF1" w:rsidP="000B084B">
            <w:pPr>
              <w:pStyle w:val="TAC"/>
              <w:rPr>
                <w:rFonts w:eastAsia="SimSun"/>
                <w:lang w:eastAsia="zh-CN"/>
              </w:rPr>
            </w:pPr>
            <w:r w:rsidRPr="001D386E">
              <w:rPr>
                <w:rFonts w:eastAsia="SimSun" w:hint="eastAsia"/>
                <w:lang w:eastAsia="zh-CN"/>
              </w:rPr>
              <w:t>5</w:t>
            </w:r>
          </w:p>
        </w:tc>
        <w:tc>
          <w:tcPr>
            <w:tcW w:w="586" w:type="dxa"/>
            <w:gridSpan w:val="2"/>
            <w:shd w:val="clear" w:color="auto" w:fill="auto"/>
            <w:vAlign w:val="center"/>
          </w:tcPr>
          <w:p w14:paraId="782E6D43" w14:textId="77777777" w:rsidR="00DA6EF1" w:rsidRPr="001D386E" w:rsidRDefault="00DA6EF1" w:rsidP="000B084B">
            <w:pPr>
              <w:pStyle w:val="TAC"/>
            </w:pPr>
          </w:p>
        </w:tc>
        <w:tc>
          <w:tcPr>
            <w:tcW w:w="586" w:type="dxa"/>
            <w:gridSpan w:val="4"/>
            <w:vAlign w:val="center"/>
          </w:tcPr>
          <w:p w14:paraId="282299F4" w14:textId="77777777" w:rsidR="00DA6EF1" w:rsidRPr="001D386E" w:rsidRDefault="00DA6EF1" w:rsidP="000B084B">
            <w:pPr>
              <w:pStyle w:val="TAC"/>
            </w:pPr>
          </w:p>
        </w:tc>
        <w:tc>
          <w:tcPr>
            <w:tcW w:w="586" w:type="dxa"/>
            <w:gridSpan w:val="4"/>
            <w:vAlign w:val="center"/>
          </w:tcPr>
          <w:p w14:paraId="5278EDCC" w14:textId="77777777" w:rsidR="00DA6EF1" w:rsidRPr="001D386E" w:rsidRDefault="00DA6EF1" w:rsidP="000B084B">
            <w:pPr>
              <w:pStyle w:val="TAC"/>
            </w:pPr>
            <w:r w:rsidRPr="001D386E">
              <w:t>Yes</w:t>
            </w:r>
          </w:p>
        </w:tc>
        <w:tc>
          <w:tcPr>
            <w:tcW w:w="600" w:type="dxa"/>
            <w:gridSpan w:val="7"/>
            <w:vAlign w:val="center"/>
          </w:tcPr>
          <w:p w14:paraId="044781E1" w14:textId="77777777" w:rsidR="00DA6EF1" w:rsidRPr="001D386E" w:rsidRDefault="00DA6EF1" w:rsidP="000B084B">
            <w:pPr>
              <w:pStyle w:val="TAC"/>
            </w:pPr>
            <w:r w:rsidRPr="001D386E">
              <w:t>Yes</w:t>
            </w:r>
          </w:p>
        </w:tc>
        <w:tc>
          <w:tcPr>
            <w:tcW w:w="599" w:type="dxa"/>
            <w:gridSpan w:val="6"/>
            <w:vAlign w:val="center"/>
          </w:tcPr>
          <w:p w14:paraId="464E5540" w14:textId="77777777" w:rsidR="00DA6EF1" w:rsidRPr="001D386E" w:rsidRDefault="00DA6EF1" w:rsidP="000B084B">
            <w:pPr>
              <w:pStyle w:val="TAC"/>
              <w:rPr>
                <w:lang w:val="en-US"/>
              </w:rPr>
            </w:pPr>
          </w:p>
        </w:tc>
        <w:tc>
          <w:tcPr>
            <w:tcW w:w="698" w:type="dxa"/>
            <w:gridSpan w:val="4"/>
            <w:vAlign w:val="center"/>
          </w:tcPr>
          <w:p w14:paraId="46296126" w14:textId="77777777" w:rsidR="00DA6EF1" w:rsidRPr="001D386E" w:rsidRDefault="00DA6EF1" w:rsidP="000B084B">
            <w:pPr>
              <w:pStyle w:val="TAC"/>
              <w:rPr>
                <w:lang w:val="en-US"/>
              </w:rPr>
            </w:pPr>
          </w:p>
        </w:tc>
        <w:tc>
          <w:tcPr>
            <w:tcW w:w="1187" w:type="dxa"/>
            <w:vMerge w:val="restart"/>
            <w:vAlign w:val="center"/>
          </w:tcPr>
          <w:p w14:paraId="3C80D409" w14:textId="77777777" w:rsidR="00DA6EF1" w:rsidRPr="001D386E" w:rsidRDefault="00DA6EF1" w:rsidP="000B084B">
            <w:pPr>
              <w:pStyle w:val="TAC"/>
            </w:pPr>
            <w:r w:rsidRPr="001D386E">
              <w:rPr>
                <w:rFonts w:eastAsia="SimSun" w:hint="eastAsia"/>
                <w:lang w:eastAsia="zh-CN"/>
              </w:rPr>
              <w:t>5</w:t>
            </w:r>
            <w:r w:rsidRPr="001D386E">
              <w:t>0</w:t>
            </w:r>
          </w:p>
        </w:tc>
        <w:tc>
          <w:tcPr>
            <w:tcW w:w="1288" w:type="dxa"/>
            <w:vMerge w:val="restart"/>
            <w:vAlign w:val="center"/>
          </w:tcPr>
          <w:p w14:paraId="35531FF5" w14:textId="77777777" w:rsidR="00DA6EF1" w:rsidRPr="001D386E" w:rsidRDefault="00DA6EF1" w:rsidP="000B084B">
            <w:pPr>
              <w:pStyle w:val="TAC"/>
            </w:pPr>
            <w:r w:rsidRPr="001D386E">
              <w:t>0</w:t>
            </w:r>
          </w:p>
        </w:tc>
      </w:tr>
      <w:tr w:rsidR="00DA6EF1" w:rsidRPr="001D386E" w14:paraId="527AAD81" w14:textId="77777777" w:rsidTr="000B084B">
        <w:trPr>
          <w:trHeight w:val="223"/>
          <w:jc w:val="center"/>
        </w:trPr>
        <w:tc>
          <w:tcPr>
            <w:tcW w:w="1396" w:type="dxa"/>
            <w:vMerge/>
            <w:vAlign w:val="center"/>
          </w:tcPr>
          <w:p w14:paraId="32C0ADA5" w14:textId="77777777" w:rsidR="00DA6EF1" w:rsidRPr="001D386E" w:rsidRDefault="00DA6EF1" w:rsidP="000B084B">
            <w:pPr>
              <w:pStyle w:val="TAC"/>
            </w:pPr>
          </w:p>
        </w:tc>
        <w:tc>
          <w:tcPr>
            <w:tcW w:w="1466" w:type="dxa"/>
            <w:vMerge/>
            <w:vAlign w:val="center"/>
          </w:tcPr>
          <w:p w14:paraId="24D2607F" w14:textId="77777777" w:rsidR="00DA6EF1" w:rsidRPr="001D386E" w:rsidRDefault="00DA6EF1" w:rsidP="000B084B">
            <w:pPr>
              <w:pStyle w:val="TAC"/>
            </w:pPr>
          </w:p>
        </w:tc>
        <w:tc>
          <w:tcPr>
            <w:tcW w:w="767" w:type="dxa"/>
            <w:shd w:val="clear" w:color="auto" w:fill="auto"/>
            <w:vAlign w:val="center"/>
          </w:tcPr>
          <w:p w14:paraId="35CC9B8A" w14:textId="77777777" w:rsidR="00DA6EF1" w:rsidRPr="001D386E" w:rsidRDefault="00DA6EF1" w:rsidP="000B084B">
            <w:pPr>
              <w:pStyle w:val="TAC"/>
              <w:rPr>
                <w:rFonts w:eastAsia="SimSun"/>
                <w:lang w:eastAsia="zh-CN"/>
              </w:rPr>
            </w:pPr>
            <w:r w:rsidRPr="001D386E">
              <w:rPr>
                <w:rFonts w:eastAsia="SimSun" w:hint="eastAsia"/>
                <w:lang w:eastAsia="zh-CN"/>
              </w:rPr>
              <w:t>7</w:t>
            </w:r>
          </w:p>
        </w:tc>
        <w:tc>
          <w:tcPr>
            <w:tcW w:w="3655" w:type="dxa"/>
            <w:gridSpan w:val="27"/>
            <w:shd w:val="clear" w:color="auto" w:fill="auto"/>
            <w:vAlign w:val="center"/>
          </w:tcPr>
          <w:p w14:paraId="0577C7D7" w14:textId="77777777" w:rsidR="00DA6EF1" w:rsidRPr="001D386E" w:rsidRDefault="00DA6EF1" w:rsidP="000B084B">
            <w:pPr>
              <w:pStyle w:val="TAC"/>
              <w:rPr>
                <w:lang w:val="en-US"/>
              </w:rPr>
            </w:pPr>
            <w:r w:rsidRPr="001D386E">
              <w:rPr>
                <w:lang w:eastAsia="zh-CN"/>
              </w:rPr>
              <w:t>See CA_</w:t>
            </w:r>
            <w:r w:rsidRPr="001D386E">
              <w:rPr>
                <w:rFonts w:eastAsia="SimSun" w:hint="eastAsia"/>
                <w:lang w:eastAsia="zh-CN"/>
              </w:rPr>
              <w:t>7</w:t>
            </w:r>
            <w:r w:rsidRPr="001D386E">
              <w:rPr>
                <w:lang w:eastAsia="zh-CN"/>
              </w:rPr>
              <w:t>A-</w:t>
            </w:r>
            <w:r w:rsidRPr="001D386E">
              <w:rPr>
                <w:rFonts w:eastAsia="SimSun" w:hint="eastAsia"/>
                <w:lang w:eastAsia="zh-CN"/>
              </w:rPr>
              <w:t>7</w:t>
            </w:r>
            <w:r w:rsidRPr="001D386E">
              <w:rPr>
                <w:lang w:eastAsia="zh-CN"/>
              </w:rPr>
              <w:t xml:space="preserve">A </w:t>
            </w:r>
            <w:r w:rsidRPr="001D386E">
              <w:t xml:space="preserve">Bandwidth Combination Set </w:t>
            </w:r>
            <w:r w:rsidRPr="001D386E">
              <w:rPr>
                <w:rFonts w:eastAsia="SimSun" w:hint="eastAsia"/>
                <w:lang w:eastAsia="zh-CN"/>
              </w:rPr>
              <w:t>3</w:t>
            </w:r>
            <w:r w:rsidRPr="001D386E">
              <w:rPr>
                <w:rFonts w:hint="eastAsia"/>
                <w:lang w:eastAsia="ja-JP"/>
              </w:rPr>
              <w:t xml:space="preserve"> </w:t>
            </w:r>
            <w:r w:rsidRPr="001D386E">
              <w:rPr>
                <w:lang w:eastAsia="zh-CN"/>
              </w:rPr>
              <w:t>in Table 5.6A.1-3</w:t>
            </w:r>
          </w:p>
        </w:tc>
        <w:tc>
          <w:tcPr>
            <w:tcW w:w="1187" w:type="dxa"/>
            <w:vMerge/>
            <w:vAlign w:val="center"/>
          </w:tcPr>
          <w:p w14:paraId="5F3A3A40" w14:textId="77777777" w:rsidR="00DA6EF1" w:rsidRPr="001D386E" w:rsidRDefault="00DA6EF1" w:rsidP="000B084B">
            <w:pPr>
              <w:pStyle w:val="TAC"/>
            </w:pPr>
          </w:p>
        </w:tc>
        <w:tc>
          <w:tcPr>
            <w:tcW w:w="1288" w:type="dxa"/>
            <w:vMerge/>
            <w:vAlign w:val="center"/>
          </w:tcPr>
          <w:p w14:paraId="57D99D76" w14:textId="77777777" w:rsidR="00DA6EF1" w:rsidRPr="001D386E" w:rsidRDefault="00DA6EF1" w:rsidP="000B084B">
            <w:pPr>
              <w:pStyle w:val="TAC"/>
            </w:pPr>
          </w:p>
        </w:tc>
      </w:tr>
      <w:tr w:rsidR="00DA6EF1" w:rsidRPr="001D386E" w14:paraId="216FE314" w14:textId="77777777" w:rsidTr="000B084B">
        <w:trPr>
          <w:trHeight w:val="223"/>
          <w:jc w:val="center"/>
        </w:trPr>
        <w:tc>
          <w:tcPr>
            <w:tcW w:w="1396" w:type="dxa"/>
            <w:vMerge w:val="restart"/>
            <w:vAlign w:val="center"/>
          </w:tcPr>
          <w:p w14:paraId="475F0E72" w14:textId="77777777" w:rsidR="00DA6EF1" w:rsidRPr="001D386E" w:rsidRDefault="00DA6EF1" w:rsidP="000B084B">
            <w:pPr>
              <w:pStyle w:val="TAC"/>
            </w:pPr>
            <w:r w:rsidRPr="001D386E">
              <w:t>CA_</w:t>
            </w:r>
            <w:r w:rsidRPr="001D386E">
              <w:rPr>
                <w:rFonts w:eastAsia="SimSun" w:hint="eastAsia"/>
                <w:lang w:eastAsia="zh-CN"/>
              </w:rPr>
              <w:t>5</w:t>
            </w:r>
            <w:r w:rsidRPr="001D386E">
              <w:t>A-</w:t>
            </w:r>
            <w:r w:rsidRPr="001D386E">
              <w:rPr>
                <w:rFonts w:eastAsia="SimSun" w:hint="eastAsia"/>
                <w:lang w:eastAsia="zh-CN"/>
              </w:rPr>
              <w:t>7</w:t>
            </w:r>
            <w:r w:rsidRPr="001D386E">
              <w:rPr>
                <w:rFonts w:hint="eastAsia"/>
                <w:lang w:eastAsia="ja-JP"/>
              </w:rPr>
              <w:t>C</w:t>
            </w:r>
          </w:p>
        </w:tc>
        <w:tc>
          <w:tcPr>
            <w:tcW w:w="1466" w:type="dxa"/>
            <w:vMerge w:val="restart"/>
            <w:vAlign w:val="center"/>
          </w:tcPr>
          <w:p w14:paraId="24BA0A6D"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102EB75D" w14:textId="77777777" w:rsidR="00DA6EF1" w:rsidRPr="001D386E" w:rsidRDefault="00DA6EF1" w:rsidP="000B084B">
            <w:pPr>
              <w:pStyle w:val="TAC"/>
            </w:pPr>
            <w:r w:rsidRPr="001D386E">
              <w:rPr>
                <w:rFonts w:hint="eastAsia"/>
              </w:rPr>
              <w:t>5</w:t>
            </w:r>
          </w:p>
        </w:tc>
        <w:tc>
          <w:tcPr>
            <w:tcW w:w="586" w:type="dxa"/>
            <w:gridSpan w:val="2"/>
            <w:shd w:val="clear" w:color="auto" w:fill="auto"/>
            <w:vAlign w:val="center"/>
          </w:tcPr>
          <w:p w14:paraId="6B3D345D" w14:textId="77777777" w:rsidR="00DA6EF1" w:rsidRPr="001D386E" w:rsidRDefault="00DA6EF1" w:rsidP="000B084B">
            <w:pPr>
              <w:pStyle w:val="TAC"/>
            </w:pPr>
          </w:p>
        </w:tc>
        <w:tc>
          <w:tcPr>
            <w:tcW w:w="586" w:type="dxa"/>
            <w:gridSpan w:val="4"/>
            <w:vAlign w:val="center"/>
          </w:tcPr>
          <w:p w14:paraId="260EBBDD" w14:textId="77777777" w:rsidR="00DA6EF1" w:rsidRPr="001D386E" w:rsidRDefault="00DA6EF1" w:rsidP="000B084B">
            <w:pPr>
              <w:pStyle w:val="TAC"/>
            </w:pPr>
          </w:p>
        </w:tc>
        <w:tc>
          <w:tcPr>
            <w:tcW w:w="586" w:type="dxa"/>
            <w:gridSpan w:val="4"/>
            <w:vAlign w:val="center"/>
          </w:tcPr>
          <w:p w14:paraId="1E49CC4D" w14:textId="77777777" w:rsidR="00DA6EF1" w:rsidRPr="001D386E" w:rsidRDefault="00DA6EF1" w:rsidP="000B084B">
            <w:pPr>
              <w:pStyle w:val="TAC"/>
            </w:pPr>
            <w:r w:rsidRPr="001D386E">
              <w:t>Yes</w:t>
            </w:r>
          </w:p>
        </w:tc>
        <w:tc>
          <w:tcPr>
            <w:tcW w:w="600" w:type="dxa"/>
            <w:gridSpan w:val="7"/>
            <w:vAlign w:val="center"/>
          </w:tcPr>
          <w:p w14:paraId="102F7699" w14:textId="77777777" w:rsidR="00DA6EF1" w:rsidRPr="001D386E" w:rsidRDefault="00DA6EF1" w:rsidP="000B084B">
            <w:pPr>
              <w:pStyle w:val="TAC"/>
            </w:pPr>
            <w:r w:rsidRPr="001D386E">
              <w:t>Yes</w:t>
            </w:r>
          </w:p>
        </w:tc>
        <w:tc>
          <w:tcPr>
            <w:tcW w:w="599" w:type="dxa"/>
            <w:gridSpan w:val="6"/>
            <w:vAlign w:val="center"/>
          </w:tcPr>
          <w:p w14:paraId="07E59025" w14:textId="77777777" w:rsidR="00DA6EF1" w:rsidRPr="001D386E" w:rsidRDefault="00DA6EF1" w:rsidP="000B084B">
            <w:pPr>
              <w:pStyle w:val="TAC"/>
            </w:pPr>
          </w:p>
        </w:tc>
        <w:tc>
          <w:tcPr>
            <w:tcW w:w="698" w:type="dxa"/>
            <w:gridSpan w:val="4"/>
            <w:vAlign w:val="center"/>
          </w:tcPr>
          <w:p w14:paraId="0CD796A3" w14:textId="77777777" w:rsidR="00DA6EF1" w:rsidRPr="001D386E" w:rsidRDefault="00DA6EF1" w:rsidP="000B084B">
            <w:pPr>
              <w:pStyle w:val="TAC"/>
            </w:pPr>
          </w:p>
        </w:tc>
        <w:tc>
          <w:tcPr>
            <w:tcW w:w="1187" w:type="dxa"/>
            <w:vMerge w:val="restart"/>
            <w:vAlign w:val="center"/>
          </w:tcPr>
          <w:p w14:paraId="45BAB1B9" w14:textId="77777777" w:rsidR="00DA6EF1" w:rsidRPr="001D386E" w:rsidRDefault="00DA6EF1" w:rsidP="000B084B">
            <w:pPr>
              <w:pStyle w:val="TAC"/>
            </w:pPr>
            <w:r w:rsidRPr="001D386E">
              <w:rPr>
                <w:rFonts w:eastAsia="SimSun" w:hint="eastAsia"/>
                <w:lang w:eastAsia="zh-CN"/>
              </w:rPr>
              <w:t>5</w:t>
            </w:r>
            <w:r w:rsidRPr="001D386E">
              <w:rPr>
                <w:rFonts w:hint="eastAsia"/>
                <w:lang w:eastAsia="ja-JP"/>
              </w:rPr>
              <w:t>0</w:t>
            </w:r>
          </w:p>
        </w:tc>
        <w:tc>
          <w:tcPr>
            <w:tcW w:w="1288" w:type="dxa"/>
            <w:vMerge w:val="restart"/>
            <w:vAlign w:val="center"/>
          </w:tcPr>
          <w:p w14:paraId="2640DD20" w14:textId="77777777" w:rsidR="00DA6EF1" w:rsidRPr="001D386E" w:rsidRDefault="00DA6EF1" w:rsidP="000B084B">
            <w:pPr>
              <w:pStyle w:val="TAC"/>
            </w:pPr>
            <w:r w:rsidRPr="001D386E">
              <w:rPr>
                <w:rFonts w:hint="eastAsia"/>
                <w:lang w:eastAsia="ja-JP"/>
              </w:rPr>
              <w:t>0</w:t>
            </w:r>
          </w:p>
        </w:tc>
      </w:tr>
      <w:tr w:rsidR="00DA6EF1" w:rsidRPr="001D386E" w14:paraId="5BE6C9DB" w14:textId="77777777" w:rsidTr="000B084B">
        <w:trPr>
          <w:trHeight w:val="223"/>
          <w:jc w:val="center"/>
        </w:trPr>
        <w:tc>
          <w:tcPr>
            <w:tcW w:w="1396" w:type="dxa"/>
            <w:vMerge/>
            <w:vAlign w:val="center"/>
          </w:tcPr>
          <w:p w14:paraId="5C67308F" w14:textId="77777777" w:rsidR="00DA6EF1" w:rsidRPr="001D386E" w:rsidRDefault="00DA6EF1" w:rsidP="000B084B">
            <w:pPr>
              <w:pStyle w:val="TAC"/>
            </w:pPr>
          </w:p>
        </w:tc>
        <w:tc>
          <w:tcPr>
            <w:tcW w:w="1466" w:type="dxa"/>
            <w:vMerge/>
            <w:vAlign w:val="center"/>
          </w:tcPr>
          <w:p w14:paraId="7DBEC3EC" w14:textId="77777777" w:rsidR="00DA6EF1" w:rsidRPr="001D386E" w:rsidRDefault="00DA6EF1" w:rsidP="000B084B">
            <w:pPr>
              <w:pStyle w:val="TAC"/>
            </w:pPr>
          </w:p>
        </w:tc>
        <w:tc>
          <w:tcPr>
            <w:tcW w:w="767" w:type="dxa"/>
            <w:shd w:val="clear" w:color="auto" w:fill="auto"/>
            <w:vAlign w:val="center"/>
          </w:tcPr>
          <w:p w14:paraId="1A6F3D1B" w14:textId="77777777" w:rsidR="00DA6EF1" w:rsidRPr="001D386E" w:rsidRDefault="00DA6EF1" w:rsidP="000B084B">
            <w:pPr>
              <w:pStyle w:val="TAC"/>
            </w:pPr>
            <w:r w:rsidRPr="001D386E">
              <w:rPr>
                <w:rFonts w:hint="eastAsia"/>
              </w:rPr>
              <w:t>7</w:t>
            </w:r>
          </w:p>
        </w:tc>
        <w:tc>
          <w:tcPr>
            <w:tcW w:w="3655" w:type="dxa"/>
            <w:gridSpan w:val="27"/>
            <w:shd w:val="clear" w:color="auto" w:fill="auto"/>
            <w:vAlign w:val="center"/>
          </w:tcPr>
          <w:p w14:paraId="3887FEC3" w14:textId="77777777" w:rsidR="00DA6EF1" w:rsidRPr="001D386E" w:rsidRDefault="00DA6EF1" w:rsidP="000B084B">
            <w:pPr>
              <w:pStyle w:val="TAC"/>
            </w:pPr>
            <w:r w:rsidRPr="001D386E">
              <w:rPr>
                <w:lang w:val="en-US"/>
              </w:rPr>
              <w:t>See CA_</w:t>
            </w:r>
            <w:r w:rsidRPr="001D386E">
              <w:rPr>
                <w:rFonts w:eastAsia="SimSun" w:hint="eastAsia"/>
                <w:lang w:val="en-US" w:eastAsia="zh-CN"/>
              </w:rPr>
              <w:t>7</w:t>
            </w:r>
            <w:r w:rsidRPr="001D386E">
              <w:rPr>
                <w:lang w:val="en-US"/>
              </w:rPr>
              <w:t xml:space="preserve">C </w:t>
            </w:r>
            <w:r w:rsidRPr="001D386E">
              <w:t xml:space="preserve">Bandwidth Combination Set </w:t>
            </w:r>
            <w:r w:rsidRPr="001D386E">
              <w:rPr>
                <w:rFonts w:eastAsia="SimSun" w:hint="eastAsia"/>
                <w:lang w:eastAsia="zh-CN"/>
              </w:rPr>
              <w:t>1</w:t>
            </w:r>
            <w:r w:rsidRPr="001D386E">
              <w:rPr>
                <w:rFonts w:hint="eastAsia"/>
                <w:lang w:eastAsia="ja-JP"/>
              </w:rPr>
              <w:t xml:space="preserve"> in </w:t>
            </w:r>
            <w:r w:rsidRPr="001D386E">
              <w:rPr>
                <w:lang w:val="en-US"/>
              </w:rPr>
              <w:t>Table 5.6A.1-1</w:t>
            </w:r>
          </w:p>
        </w:tc>
        <w:tc>
          <w:tcPr>
            <w:tcW w:w="1187" w:type="dxa"/>
            <w:vMerge/>
            <w:vAlign w:val="center"/>
          </w:tcPr>
          <w:p w14:paraId="54456365" w14:textId="77777777" w:rsidR="00DA6EF1" w:rsidRPr="001D386E" w:rsidRDefault="00DA6EF1" w:rsidP="000B084B">
            <w:pPr>
              <w:pStyle w:val="TAC"/>
            </w:pPr>
          </w:p>
        </w:tc>
        <w:tc>
          <w:tcPr>
            <w:tcW w:w="1288" w:type="dxa"/>
            <w:vMerge/>
            <w:vAlign w:val="center"/>
          </w:tcPr>
          <w:p w14:paraId="0502EA65" w14:textId="77777777" w:rsidR="00DA6EF1" w:rsidRPr="001D386E" w:rsidRDefault="00DA6EF1" w:rsidP="000B084B">
            <w:pPr>
              <w:pStyle w:val="TAC"/>
            </w:pPr>
          </w:p>
        </w:tc>
      </w:tr>
      <w:tr w:rsidR="00DA6EF1" w:rsidRPr="001D386E" w14:paraId="053F9AD8" w14:textId="77777777" w:rsidTr="000B084B">
        <w:trPr>
          <w:trHeight w:val="223"/>
          <w:jc w:val="center"/>
        </w:trPr>
        <w:tc>
          <w:tcPr>
            <w:tcW w:w="1396" w:type="dxa"/>
            <w:vMerge w:val="restart"/>
            <w:vAlign w:val="center"/>
          </w:tcPr>
          <w:p w14:paraId="3FDAB3FF" w14:textId="77777777" w:rsidR="00DA6EF1" w:rsidRPr="001D386E" w:rsidRDefault="00DA6EF1" w:rsidP="000B084B">
            <w:pPr>
              <w:pStyle w:val="TAC"/>
            </w:pPr>
            <w:r w:rsidRPr="001D386E">
              <w:rPr>
                <w:rFonts w:eastAsia="MS Mincho"/>
              </w:rPr>
              <w:t>CA_5A-12A</w:t>
            </w:r>
          </w:p>
        </w:tc>
        <w:tc>
          <w:tcPr>
            <w:tcW w:w="1466" w:type="dxa"/>
            <w:vMerge w:val="restart"/>
            <w:vAlign w:val="center"/>
          </w:tcPr>
          <w:p w14:paraId="44380485" w14:textId="77777777" w:rsidR="00DA6EF1" w:rsidRPr="001D386E" w:rsidRDefault="00DA6EF1" w:rsidP="000B084B">
            <w:pPr>
              <w:pStyle w:val="TAC"/>
            </w:pPr>
            <w:r w:rsidRPr="001D386E">
              <w:rPr>
                <w:rFonts w:hint="eastAsia"/>
              </w:rPr>
              <w:t>CA_5A-12A</w:t>
            </w:r>
          </w:p>
        </w:tc>
        <w:tc>
          <w:tcPr>
            <w:tcW w:w="767" w:type="dxa"/>
            <w:shd w:val="clear" w:color="auto" w:fill="auto"/>
            <w:vAlign w:val="center"/>
          </w:tcPr>
          <w:p w14:paraId="341235B6" w14:textId="77777777" w:rsidR="00DA6EF1" w:rsidRPr="001D386E" w:rsidRDefault="00DA6EF1" w:rsidP="000B084B">
            <w:pPr>
              <w:pStyle w:val="TAC"/>
            </w:pPr>
            <w:r w:rsidRPr="001D386E">
              <w:t>5</w:t>
            </w:r>
          </w:p>
        </w:tc>
        <w:tc>
          <w:tcPr>
            <w:tcW w:w="586" w:type="dxa"/>
            <w:gridSpan w:val="2"/>
            <w:shd w:val="clear" w:color="auto" w:fill="auto"/>
            <w:vAlign w:val="center"/>
          </w:tcPr>
          <w:p w14:paraId="39A36753" w14:textId="77777777" w:rsidR="00DA6EF1" w:rsidRPr="001D386E" w:rsidRDefault="00DA6EF1" w:rsidP="000B084B">
            <w:pPr>
              <w:pStyle w:val="TAC"/>
            </w:pPr>
          </w:p>
        </w:tc>
        <w:tc>
          <w:tcPr>
            <w:tcW w:w="586" w:type="dxa"/>
            <w:gridSpan w:val="4"/>
            <w:vAlign w:val="center"/>
          </w:tcPr>
          <w:p w14:paraId="4CBFBDAF" w14:textId="77777777" w:rsidR="00DA6EF1" w:rsidRPr="001D386E" w:rsidRDefault="00DA6EF1" w:rsidP="000B084B">
            <w:pPr>
              <w:pStyle w:val="TAC"/>
            </w:pPr>
          </w:p>
        </w:tc>
        <w:tc>
          <w:tcPr>
            <w:tcW w:w="586" w:type="dxa"/>
            <w:gridSpan w:val="4"/>
            <w:vAlign w:val="center"/>
          </w:tcPr>
          <w:p w14:paraId="72DCB6F1" w14:textId="77777777" w:rsidR="00DA6EF1" w:rsidRPr="001D386E" w:rsidRDefault="00DA6EF1" w:rsidP="000B084B">
            <w:pPr>
              <w:pStyle w:val="TAC"/>
            </w:pPr>
            <w:r w:rsidRPr="001D386E">
              <w:t>Yes</w:t>
            </w:r>
          </w:p>
        </w:tc>
        <w:tc>
          <w:tcPr>
            <w:tcW w:w="600" w:type="dxa"/>
            <w:gridSpan w:val="7"/>
            <w:vAlign w:val="center"/>
          </w:tcPr>
          <w:p w14:paraId="186329A0" w14:textId="77777777" w:rsidR="00DA6EF1" w:rsidRPr="001D386E" w:rsidRDefault="00DA6EF1" w:rsidP="000B084B">
            <w:pPr>
              <w:pStyle w:val="TAC"/>
            </w:pPr>
            <w:r w:rsidRPr="001D386E">
              <w:t>Yes</w:t>
            </w:r>
          </w:p>
        </w:tc>
        <w:tc>
          <w:tcPr>
            <w:tcW w:w="599" w:type="dxa"/>
            <w:gridSpan w:val="6"/>
            <w:vAlign w:val="center"/>
          </w:tcPr>
          <w:p w14:paraId="2F408C29" w14:textId="77777777" w:rsidR="00DA6EF1" w:rsidRPr="001D386E" w:rsidRDefault="00DA6EF1" w:rsidP="000B084B">
            <w:pPr>
              <w:pStyle w:val="TAC"/>
            </w:pPr>
          </w:p>
        </w:tc>
        <w:tc>
          <w:tcPr>
            <w:tcW w:w="698" w:type="dxa"/>
            <w:gridSpan w:val="4"/>
            <w:vAlign w:val="center"/>
          </w:tcPr>
          <w:p w14:paraId="5A4DBABD" w14:textId="77777777" w:rsidR="00DA6EF1" w:rsidRPr="001D386E" w:rsidRDefault="00DA6EF1" w:rsidP="000B084B">
            <w:pPr>
              <w:pStyle w:val="TAC"/>
            </w:pPr>
          </w:p>
        </w:tc>
        <w:tc>
          <w:tcPr>
            <w:tcW w:w="1187" w:type="dxa"/>
            <w:vMerge w:val="restart"/>
            <w:vAlign w:val="center"/>
          </w:tcPr>
          <w:p w14:paraId="7301C730" w14:textId="77777777" w:rsidR="00DA6EF1" w:rsidRPr="001D386E" w:rsidRDefault="00DA6EF1" w:rsidP="000B084B">
            <w:pPr>
              <w:pStyle w:val="TAC"/>
            </w:pPr>
            <w:r w:rsidRPr="001D386E">
              <w:t>20</w:t>
            </w:r>
          </w:p>
        </w:tc>
        <w:tc>
          <w:tcPr>
            <w:tcW w:w="1288" w:type="dxa"/>
            <w:vMerge w:val="restart"/>
            <w:vAlign w:val="center"/>
          </w:tcPr>
          <w:p w14:paraId="2643772C" w14:textId="77777777" w:rsidR="00DA6EF1" w:rsidRPr="001D386E" w:rsidRDefault="00DA6EF1" w:rsidP="000B084B">
            <w:pPr>
              <w:pStyle w:val="TAC"/>
            </w:pPr>
            <w:r w:rsidRPr="001D386E">
              <w:t>0</w:t>
            </w:r>
          </w:p>
        </w:tc>
      </w:tr>
      <w:tr w:rsidR="00DA6EF1" w:rsidRPr="001D386E" w14:paraId="732DF173" w14:textId="77777777" w:rsidTr="000B084B">
        <w:trPr>
          <w:trHeight w:val="223"/>
          <w:jc w:val="center"/>
        </w:trPr>
        <w:tc>
          <w:tcPr>
            <w:tcW w:w="1396" w:type="dxa"/>
            <w:vMerge/>
            <w:vAlign w:val="center"/>
          </w:tcPr>
          <w:p w14:paraId="74240B5C" w14:textId="77777777" w:rsidR="00DA6EF1" w:rsidRPr="001D386E" w:rsidRDefault="00DA6EF1" w:rsidP="000B084B">
            <w:pPr>
              <w:pStyle w:val="TAC"/>
            </w:pPr>
          </w:p>
        </w:tc>
        <w:tc>
          <w:tcPr>
            <w:tcW w:w="1466" w:type="dxa"/>
            <w:vMerge/>
            <w:vAlign w:val="center"/>
          </w:tcPr>
          <w:p w14:paraId="25D4BFC9" w14:textId="77777777" w:rsidR="00DA6EF1" w:rsidRPr="001D386E" w:rsidRDefault="00DA6EF1" w:rsidP="000B084B">
            <w:pPr>
              <w:pStyle w:val="TAC"/>
            </w:pPr>
          </w:p>
        </w:tc>
        <w:tc>
          <w:tcPr>
            <w:tcW w:w="767" w:type="dxa"/>
            <w:shd w:val="clear" w:color="auto" w:fill="auto"/>
            <w:vAlign w:val="center"/>
          </w:tcPr>
          <w:p w14:paraId="6DCE4321" w14:textId="77777777" w:rsidR="00DA6EF1" w:rsidRPr="001D386E" w:rsidRDefault="00DA6EF1" w:rsidP="000B084B">
            <w:pPr>
              <w:pStyle w:val="TAC"/>
            </w:pPr>
            <w:r w:rsidRPr="001D386E">
              <w:t>12</w:t>
            </w:r>
          </w:p>
        </w:tc>
        <w:tc>
          <w:tcPr>
            <w:tcW w:w="586" w:type="dxa"/>
            <w:gridSpan w:val="2"/>
            <w:shd w:val="clear" w:color="auto" w:fill="auto"/>
            <w:vAlign w:val="center"/>
          </w:tcPr>
          <w:p w14:paraId="1CF24346" w14:textId="77777777" w:rsidR="00DA6EF1" w:rsidRPr="001D386E" w:rsidRDefault="00DA6EF1" w:rsidP="000B084B">
            <w:pPr>
              <w:pStyle w:val="TAC"/>
            </w:pPr>
          </w:p>
        </w:tc>
        <w:tc>
          <w:tcPr>
            <w:tcW w:w="586" w:type="dxa"/>
            <w:gridSpan w:val="4"/>
            <w:vAlign w:val="center"/>
          </w:tcPr>
          <w:p w14:paraId="150B98B1" w14:textId="77777777" w:rsidR="00DA6EF1" w:rsidRPr="001D386E" w:rsidRDefault="00DA6EF1" w:rsidP="000B084B">
            <w:pPr>
              <w:pStyle w:val="TAC"/>
            </w:pPr>
          </w:p>
        </w:tc>
        <w:tc>
          <w:tcPr>
            <w:tcW w:w="586" w:type="dxa"/>
            <w:gridSpan w:val="4"/>
            <w:vAlign w:val="center"/>
          </w:tcPr>
          <w:p w14:paraId="78ED83FB" w14:textId="77777777" w:rsidR="00DA6EF1" w:rsidRPr="001D386E" w:rsidRDefault="00DA6EF1" w:rsidP="000B084B">
            <w:pPr>
              <w:pStyle w:val="TAC"/>
            </w:pPr>
            <w:r w:rsidRPr="001D386E">
              <w:t>Yes</w:t>
            </w:r>
          </w:p>
        </w:tc>
        <w:tc>
          <w:tcPr>
            <w:tcW w:w="600" w:type="dxa"/>
            <w:gridSpan w:val="7"/>
            <w:vAlign w:val="center"/>
          </w:tcPr>
          <w:p w14:paraId="4AED318A" w14:textId="77777777" w:rsidR="00DA6EF1" w:rsidRPr="001D386E" w:rsidRDefault="00DA6EF1" w:rsidP="000B084B">
            <w:pPr>
              <w:pStyle w:val="TAC"/>
            </w:pPr>
            <w:r w:rsidRPr="001D386E">
              <w:t>Yes</w:t>
            </w:r>
          </w:p>
        </w:tc>
        <w:tc>
          <w:tcPr>
            <w:tcW w:w="599" w:type="dxa"/>
            <w:gridSpan w:val="6"/>
            <w:vAlign w:val="center"/>
          </w:tcPr>
          <w:p w14:paraId="089250A1" w14:textId="77777777" w:rsidR="00DA6EF1" w:rsidRPr="001D386E" w:rsidRDefault="00DA6EF1" w:rsidP="000B084B">
            <w:pPr>
              <w:pStyle w:val="TAC"/>
            </w:pPr>
          </w:p>
        </w:tc>
        <w:tc>
          <w:tcPr>
            <w:tcW w:w="698" w:type="dxa"/>
            <w:gridSpan w:val="4"/>
            <w:vAlign w:val="center"/>
          </w:tcPr>
          <w:p w14:paraId="702BEDA1" w14:textId="77777777" w:rsidR="00DA6EF1" w:rsidRPr="001D386E" w:rsidRDefault="00DA6EF1" w:rsidP="000B084B">
            <w:pPr>
              <w:pStyle w:val="TAC"/>
            </w:pPr>
          </w:p>
        </w:tc>
        <w:tc>
          <w:tcPr>
            <w:tcW w:w="1187" w:type="dxa"/>
            <w:vMerge/>
            <w:vAlign w:val="center"/>
          </w:tcPr>
          <w:p w14:paraId="60481BB8" w14:textId="77777777" w:rsidR="00DA6EF1" w:rsidRPr="001D386E" w:rsidRDefault="00DA6EF1" w:rsidP="000B084B">
            <w:pPr>
              <w:pStyle w:val="TAC"/>
            </w:pPr>
          </w:p>
        </w:tc>
        <w:tc>
          <w:tcPr>
            <w:tcW w:w="1288" w:type="dxa"/>
            <w:vMerge/>
            <w:vAlign w:val="center"/>
          </w:tcPr>
          <w:p w14:paraId="495C40C7" w14:textId="77777777" w:rsidR="00DA6EF1" w:rsidRPr="001D386E" w:rsidRDefault="00DA6EF1" w:rsidP="000B084B">
            <w:pPr>
              <w:pStyle w:val="TAC"/>
            </w:pPr>
          </w:p>
        </w:tc>
      </w:tr>
      <w:tr w:rsidR="00DA6EF1" w:rsidRPr="001D386E" w14:paraId="13407725" w14:textId="77777777" w:rsidTr="000B084B">
        <w:trPr>
          <w:trHeight w:val="223"/>
          <w:jc w:val="center"/>
        </w:trPr>
        <w:tc>
          <w:tcPr>
            <w:tcW w:w="1396" w:type="dxa"/>
            <w:vMerge w:val="restart"/>
            <w:vAlign w:val="center"/>
          </w:tcPr>
          <w:p w14:paraId="4494BCD7" w14:textId="77777777" w:rsidR="00DA6EF1" w:rsidRPr="001D386E" w:rsidRDefault="00DA6EF1" w:rsidP="000B084B">
            <w:pPr>
              <w:pStyle w:val="TAC"/>
              <w:rPr>
                <w:lang w:eastAsia="zh-CN"/>
              </w:rPr>
            </w:pPr>
            <w:r w:rsidRPr="001D386E">
              <w:rPr>
                <w:lang w:eastAsia="ja-JP"/>
              </w:rPr>
              <w:t>CA_</w:t>
            </w:r>
            <w:r w:rsidRPr="001D386E">
              <w:rPr>
                <w:rFonts w:eastAsia="SimSun" w:hint="eastAsia"/>
                <w:lang w:eastAsia="zh-CN"/>
              </w:rPr>
              <w:t>5</w:t>
            </w:r>
            <w:r w:rsidRPr="001D386E">
              <w:rPr>
                <w:lang w:eastAsia="ja-JP"/>
              </w:rPr>
              <w:t>A-12</w:t>
            </w:r>
            <w:r w:rsidRPr="001D386E">
              <w:rPr>
                <w:lang w:eastAsia="zh-CN"/>
              </w:rPr>
              <w:t>A</w:t>
            </w:r>
            <w:r w:rsidRPr="001D386E">
              <w:rPr>
                <w:rFonts w:hint="eastAsia"/>
                <w:lang w:eastAsia="zh-CN"/>
              </w:rPr>
              <w:t>-12A</w:t>
            </w:r>
          </w:p>
        </w:tc>
        <w:tc>
          <w:tcPr>
            <w:tcW w:w="1466" w:type="dxa"/>
            <w:vMerge w:val="restart"/>
            <w:vAlign w:val="center"/>
          </w:tcPr>
          <w:p w14:paraId="191D6BE2" w14:textId="77777777" w:rsidR="00DA6EF1" w:rsidRPr="001D386E" w:rsidRDefault="00DA6EF1" w:rsidP="000B084B">
            <w:pPr>
              <w:pStyle w:val="TAC"/>
              <w:rPr>
                <w:lang w:eastAsia="zh-CN"/>
              </w:rPr>
            </w:pPr>
            <w:r w:rsidRPr="001D386E">
              <w:rPr>
                <w:lang w:eastAsia="ja-JP"/>
              </w:rPr>
              <w:t>-</w:t>
            </w:r>
          </w:p>
        </w:tc>
        <w:tc>
          <w:tcPr>
            <w:tcW w:w="767" w:type="dxa"/>
            <w:shd w:val="clear" w:color="auto" w:fill="auto"/>
            <w:vAlign w:val="center"/>
          </w:tcPr>
          <w:p w14:paraId="18C08689" w14:textId="77777777" w:rsidR="00DA6EF1" w:rsidRPr="001D386E" w:rsidRDefault="00DA6EF1" w:rsidP="000B084B">
            <w:pPr>
              <w:pStyle w:val="TAC"/>
              <w:rPr>
                <w:rFonts w:eastAsia="SimSun"/>
                <w:lang w:eastAsia="ja-JP"/>
              </w:rPr>
            </w:pPr>
            <w:r w:rsidRPr="001D386E">
              <w:rPr>
                <w:rFonts w:eastAsia="SimSun" w:hint="eastAsia"/>
                <w:lang w:eastAsia="zh-CN"/>
              </w:rPr>
              <w:t>5</w:t>
            </w:r>
          </w:p>
        </w:tc>
        <w:tc>
          <w:tcPr>
            <w:tcW w:w="586" w:type="dxa"/>
            <w:gridSpan w:val="2"/>
            <w:shd w:val="clear" w:color="auto" w:fill="auto"/>
            <w:vAlign w:val="center"/>
          </w:tcPr>
          <w:p w14:paraId="2CF5E98C" w14:textId="77777777" w:rsidR="00DA6EF1" w:rsidRPr="001D386E" w:rsidRDefault="00DA6EF1" w:rsidP="000B084B">
            <w:pPr>
              <w:pStyle w:val="TAC"/>
              <w:rPr>
                <w:lang w:eastAsia="ja-JP"/>
              </w:rPr>
            </w:pPr>
          </w:p>
        </w:tc>
        <w:tc>
          <w:tcPr>
            <w:tcW w:w="586" w:type="dxa"/>
            <w:gridSpan w:val="4"/>
            <w:vAlign w:val="center"/>
          </w:tcPr>
          <w:p w14:paraId="710D670A" w14:textId="77777777" w:rsidR="00DA6EF1" w:rsidRPr="001D386E" w:rsidRDefault="00DA6EF1" w:rsidP="000B084B">
            <w:pPr>
              <w:pStyle w:val="TAC"/>
              <w:rPr>
                <w:lang w:eastAsia="ja-JP"/>
              </w:rPr>
            </w:pPr>
          </w:p>
        </w:tc>
        <w:tc>
          <w:tcPr>
            <w:tcW w:w="586" w:type="dxa"/>
            <w:gridSpan w:val="4"/>
            <w:vAlign w:val="center"/>
          </w:tcPr>
          <w:p w14:paraId="2A36D9E7" w14:textId="77777777" w:rsidR="00DA6EF1" w:rsidRPr="001D386E" w:rsidRDefault="00DA6EF1" w:rsidP="000B084B">
            <w:pPr>
              <w:pStyle w:val="TAC"/>
              <w:rPr>
                <w:lang w:eastAsia="ja-JP"/>
              </w:rPr>
            </w:pPr>
            <w:r w:rsidRPr="001D386E">
              <w:rPr>
                <w:lang w:eastAsia="ja-JP"/>
              </w:rPr>
              <w:t>Yes</w:t>
            </w:r>
          </w:p>
        </w:tc>
        <w:tc>
          <w:tcPr>
            <w:tcW w:w="600" w:type="dxa"/>
            <w:gridSpan w:val="7"/>
            <w:vAlign w:val="center"/>
          </w:tcPr>
          <w:p w14:paraId="155242B8"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0FD6517B" w14:textId="77777777" w:rsidR="00DA6EF1" w:rsidRPr="001D386E" w:rsidRDefault="00DA6EF1" w:rsidP="000B084B">
            <w:pPr>
              <w:pStyle w:val="TAC"/>
              <w:rPr>
                <w:lang w:val="en-US" w:eastAsia="ja-JP"/>
              </w:rPr>
            </w:pPr>
          </w:p>
        </w:tc>
        <w:tc>
          <w:tcPr>
            <w:tcW w:w="698" w:type="dxa"/>
            <w:gridSpan w:val="4"/>
            <w:vAlign w:val="center"/>
          </w:tcPr>
          <w:p w14:paraId="2C009DD9" w14:textId="77777777" w:rsidR="00DA6EF1" w:rsidRPr="001D386E" w:rsidRDefault="00DA6EF1" w:rsidP="000B084B">
            <w:pPr>
              <w:pStyle w:val="TAC"/>
              <w:rPr>
                <w:lang w:val="en-US" w:eastAsia="ja-JP"/>
              </w:rPr>
            </w:pPr>
          </w:p>
        </w:tc>
        <w:tc>
          <w:tcPr>
            <w:tcW w:w="1187" w:type="dxa"/>
            <w:vMerge w:val="restart"/>
            <w:vAlign w:val="center"/>
          </w:tcPr>
          <w:p w14:paraId="2EB45038" w14:textId="77777777" w:rsidR="00DA6EF1" w:rsidRPr="001D386E" w:rsidRDefault="00DA6EF1" w:rsidP="000B084B">
            <w:pPr>
              <w:pStyle w:val="TAC"/>
              <w:rPr>
                <w:lang w:eastAsia="zh-CN"/>
              </w:rPr>
            </w:pPr>
            <w:r w:rsidRPr="001D386E">
              <w:rPr>
                <w:rFonts w:eastAsia="SimSun" w:hint="eastAsia"/>
                <w:lang w:eastAsia="zh-CN"/>
              </w:rPr>
              <w:t>20</w:t>
            </w:r>
          </w:p>
        </w:tc>
        <w:tc>
          <w:tcPr>
            <w:tcW w:w="1288" w:type="dxa"/>
            <w:vMerge w:val="restart"/>
            <w:vAlign w:val="center"/>
          </w:tcPr>
          <w:p w14:paraId="56764BA2" w14:textId="77777777" w:rsidR="00DA6EF1" w:rsidRPr="001D386E" w:rsidRDefault="00DA6EF1" w:rsidP="000B084B">
            <w:pPr>
              <w:pStyle w:val="TAC"/>
              <w:rPr>
                <w:lang w:eastAsia="ja-JP"/>
              </w:rPr>
            </w:pPr>
            <w:r w:rsidRPr="001D386E">
              <w:rPr>
                <w:lang w:eastAsia="ja-JP"/>
              </w:rPr>
              <w:t>0</w:t>
            </w:r>
          </w:p>
        </w:tc>
      </w:tr>
      <w:tr w:rsidR="00DA6EF1" w:rsidRPr="001D386E" w14:paraId="436A1302" w14:textId="77777777" w:rsidTr="000B084B">
        <w:trPr>
          <w:trHeight w:val="223"/>
          <w:jc w:val="center"/>
        </w:trPr>
        <w:tc>
          <w:tcPr>
            <w:tcW w:w="1396" w:type="dxa"/>
            <w:vMerge/>
            <w:vAlign w:val="center"/>
          </w:tcPr>
          <w:p w14:paraId="2B27927F" w14:textId="77777777" w:rsidR="00DA6EF1" w:rsidRPr="001D386E" w:rsidRDefault="00DA6EF1" w:rsidP="000B084B">
            <w:pPr>
              <w:pStyle w:val="TAC"/>
              <w:rPr>
                <w:lang w:eastAsia="ja-JP"/>
              </w:rPr>
            </w:pPr>
          </w:p>
        </w:tc>
        <w:tc>
          <w:tcPr>
            <w:tcW w:w="1466" w:type="dxa"/>
            <w:vMerge/>
            <w:vAlign w:val="center"/>
          </w:tcPr>
          <w:p w14:paraId="282BD3A0" w14:textId="77777777" w:rsidR="00DA6EF1" w:rsidRPr="001D386E" w:rsidRDefault="00DA6EF1" w:rsidP="000B084B">
            <w:pPr>
              <w:pStyle w:val="TAC"/>
              <w:rPr>
                <w:lang w:eastAsia="zh-CN"/>
              </w:rPr>
            </w:pPr>
          </w:p>
        </w:tc>
        <w:tc>
          <w:tcPr>
            <w:tcW w:w="767" w:type="dxa"/>
            <w:shd w:val="clear" w:color="auto" w:fill="auto"/>
            <w:vAlign w:val="center"/>
          </w:tcPr>
          <w:p w14:paraId="34627186" w14:textId="77777777" w:rsidR="00DA6EF1" w:rsidRPr="001D386E" w:rsidRDefault="00DA6EF1" w:rsidP="000B084B">
            <w:pPr>
              <w:pStyle w:val="TAC"/>
              <w:rPr>
                <w:lang w:eastAsia="ja-JP"/>
              </w:rPr>
            </w:pPr>
            <w:r w:rsidRPr="001D386E">
              <w:rPr>
                <w:lang w:eastAsia="zh-CN"/>
              </w:rPr>
              <w:t>12</w:t>
            </w:r>
          </w:p>
        </w:tc>
        <w:tc>
          <w:tcPr>
            <w:tcW w:w="3655" w:type="dxa"/>
            <w:gridSpan w:val="27"/>
            <w:shd w:val="clear" w:color="auto" w:fill="auto"/>
            <w:vAlign w:val="center"/>
          </w:tcPr>
          <w:p w14:paraId="3FA9F7B3" w14:textId="77777777" w:rsidR="00DA6EF1" w:rsidRPr="001D386E" w:rsidRDefault="00DA6EF1" w:rsidP="000B084B">
            <w:pPr>
              <w:pStyle w:val="TAC"/>
              <w:rPr>
                <w:lang w:val="en-US" w:eastAsia="ja-JP"/>
              </w:rPr>
            </w:pPr>
            <w:r w:rsidRPr="001D386E">
              <w:rPr>
                <w:lang w:eastAsia="zh-CN"/>
              </w:rPr>
              <w:t>See CA_12A</w:t>
            </w:r>
            <w:r w:rsidRPr="001D386E">
              <w:rPr>
                <w:rFonts w:hint="eastAsia"/>
                <w:lang w:eastAsia="zh-CN"/>
              </w:rPr>
              <w:t xml:space="preserve">-12A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14:paraId="76905595" w14:textId="77777777" w:rsidR="00DA6EF1" w:rsidRPr="001D386E" w:rsidRDefault="00DA6EF1" w:rsidP="000B084B">
            <w:pPr>
              <w:pStyle w:val="TAC"/>
              <w:rPr>
                <w:lang w:eastAsia="ja-JP"/>
              </w:rPr>
            </w:pPr>
          </w:p>
        </w:tc>
        <w:tc>
          <w:tcPr>
            <w:tcW w:w="1288" w:type="dxa"/>
            <w:vMerge/>
            <w:vAlign w:val="center"/>
          </w:tcPr>
          <w:p w14:paraId="1A3020E1" w14:textId="77777777" w:rsidR="00DA6EF1" w:rsidRPr="001D386E" w:rsidRDefault="00DA6EF1" w:rsidP="000B084B">
            <w:pPr>
              <w:pStyle w:val="TAC"/>
              <w:rPr>
                <w:lang w:eastAsia="ja-JP"/>
              </w:rPr>
            </w:pPr>
          </w:p>
        </w:tc>
      </w:tr>
      <w:tr w:rsidR="00DA6EF1" w:rsidRPr="001D386E" w14:paraId="33B0D2F6" w14:textId="77777777" w:rsidTr="000B084B">
        <w:trPr>
          <w:trHeight w:val="223"/>
          <w:jc w:val="center"/>
        </w:trPr>
        <w:tc>
          <w:tcPr>
            <w:tcW w:w="1396" w:type="dxa"/>
            <w:vMerge w:val="restart"/>
            <w:vAlign w:val="center"/>
          </w:tcPr>
          <w:p w14:paraId="57680134" w14:textId="77777777" w:rsidR="00DA6EF1" w:rsidRPr="001D386E" w:rsidRDefault="00DA6EF1" w:rsidP="000B084B">
            <w:pPr>
              <w:pStyle w:val="TAC"/>
            </w:pPr>
            <w:r w:rsidRPr="001D386E">
              <w:t>CA_</w:t>
            </w:r>
            <w:r w:rsidRPr="001D386E">
              <w:rPr>
                <w:rFonts w:eastAsia="SimSun" w:hint="eastAsia"/>
                <w:lang w:eastAsia="zh-CN"/>
              </w:rPr>
              <w:t>5</w:t>
            </w:r>
            <w:r w:rsidRPr="001D386E">
              <w:t>A-12B</w:t>
            </w:r>
          </w:p>
        </w:tc>
        <w:tc>
          <w:tcPr>
            <w:tcW w:w="1466" w:type="dxa"/>
            <w:vMerge w:val="restart"/>
            <w:vAlign w:val="center"/>
          </w:tcPr>
          <w:p w14:paraId="4C02FAB0" w14:textId="77777777" w:rsidR="00DA6EF1" w:rsidRPr="001D386E" w:rsidRDefault="00DA6EF1" w:rsidP="000B084B">
            <w:pPr>
              <w:pStyle w:val="TAC"/>
              <w:rPr>
                <w:lang w:eastAsia="zh-CN"/>
              </w:rPr>
            </w:pPr>
            <w:r w:rsidRPr="001D386E">
              <w:rPr>
                <w:lang w:eastAsia="ja-JP"/>
              </w:rPr>
              <w:t>-</w:t>
            </w:r>
          </w:p>
        </w:tc>
        <w:tc>
          <w:tcPr>
            <w:tcW w:w="767" w:type="dxa"/>
            <w:shd w:val="clear" w:color="auto" w:fill="auto"/>
            <w:vAlign w:val="center"/>
          </w:tcPr>
          <w:p w14:paraId="295800C4" w14:textId="77777777" w:rsidR="00DA6EF1" w:rsidRPr="001D386E" w:rsidRDefault="00DA6EF1" w:rsidP="000B084B">
            <w:pPr>
              <w:pStyle w:val="TAC"/>
              <w:rPr>
                <w:rFonts w:eastAsia="SimSun"/>
              </w:rPr>
            </w:pPr>
            <w:r w:rsidRPr="001D386E">
              <w:rPr>
                <w:rFonts w:eastAsia="SimSun" w:hint="eastAsia"/>
                <w:lang w:eastAsia="zh-CN"/>
              </w:rPr>
              <w:t>5</w:t>
            </w:r>
          </w:p>
        </w:tc>
        <w:tc>
          <w:tcPr>
            <w:tcW w:w="586" w:type="dxa"/>
            <w:gridSpan w:val="2"/>
            <w:shd w:val="clear" w:color="auto" w:fill="auto"/>
            <w:vAlign w:val="center"/>
          </w:tcPr>
          <w:p w14:paraId="302215FA" w14:textId="77777777" w:rsidR="00DA6EF1" w:rsidRPr="001D386E" w:rsidRDefault="00DA6EF1" w:rsidP="000B084B">
            <w:pPr>
              <w:pStyle w:val="TAC"/>
            </w:pPr>
          </w:p>
        </w:tc>
        <w:tc>
          <w:tcPr>
            <w:tcW w:w="586" w:type="dxa"/>
            <w:gridSpan w:val="4"/>
            <w:vAlign w:val="center"/>
          </w:tcPr>
          <w:p w14:paraId="26B1E932" w14:textId="77777777" w:rsidR="00DA6EF1" w:rsidRPr="001D386E" w:rsidRDefault="00DA6EF1" w:rsidP="000B084B">
            <w:pPr>
              <w:pStyle w:val="TAC"/>
            </w:pPr>
          </w:p>
        </w:tc>
        <w:tc>
          <w:tcPr>
            <w:tcW w:w="586" w:type="dxa"/>
            <w:gridSpan w:val="4"/>
            <w:vAlign w:val="center"/>
          </w:tcPr>
          <w:p w14:paraId="124BE0AF" w14:textId="77777777" w:rsidR="00DA6EF1" w:rsidRPr="001D386E" w:rsidRDefault="00DA6EF1" w:rsidP="000B084B">
            <w:pPr>
              <w:pStyle w:val="TAC"/>
            </w:pPr>
            <w:r w:rsidRPr="001D386E">
              <w:t>Yes</w:t>
            </w:r>
          </w:p>
        </w:tc>
        <w:tc>
          <w:tcPr>
            <w:tcW w:w="600" w:type="dxa"/>
            <w:gridSpan w:val="7"/>
            <w:vAlign w:val="center"/>
          </w:tcPr>
          <w:p w14:paraId="03F751ED" w14:textId="77777777" w:rsidR="00DA6EF1" w:rsidRPr="001D386E" w:rsidRDefault="00DA6EF1" w:rsidP="000B084B">
            <w:pPr>
              <w:pStyle w:val="TAC"/>
            </w:pPr>
            <w:r w:rsidRPr="001D386E">
              <w:t>Yes</w:t>
            </w:r>
          </w:p>
        </w:tc>
        <w:tc>
          <w:tcPr>
            <w:tcW w:w="599" w:type="dxa"/>
            <w:gridSpan w:val="6"/>
            <w:vAlign w:val="center"/>
          </w:tcPr>
          <w:p w14:paraId="420E94FD" w14:textId="77777777" w:rsidR="00DA6EF1" w:rsidRPr="001D386E" w:rsidRDefault="00DA6EF1" w:rsidP="000B084B">
            <w:pPr>
              <w:pStyle w:val="TAC"/>
              <w:rPr>
                <w:lang w:val="en-US"/>
              </w:rPr>
            </w:pPr>
          </w:p>
        </w:tc>
        <w:tc>
          <w:tcPr>
            <w:tcW w:w="698" w:type="dxa"/>
            <w:gridSpan w:val="4"/>
            <w:vAlign w:val="center"/>
          </w:tcPr>
          <w:p w14:paraId="447687F9" w14:textId="77777777" w:rsidR="00DA6EF1" w:rsidRPr="001D386E" w:rsidRDefault="00DA6EF1" w:rsidP="000B084B">
            <w:pPr>
              <w:pStyle w:val="TAC"/>
              <w:rPr>
                <w:lang w:val="en-US"/>
              </w:rPr>
            </w:pPr>
          </w:p>
        </w:tc>
        <w:tc>
          <w:tcPr>
            <w:tcW w:w="1187" w:type="dxa"/>
            <w:vMerge w:val="restart"/>
            <w:vAlign w:val="center"/>
          </w:tcPr>
          <w:p w14:paraId="124B4209" w14:textId="77777777" w:rsidR="00DA6EF1" w:rsidRPr="001D386E" w:rsidRDefault="00DA6EF1" w:rsidP="000B084B">
            <w:pPr>
              <w:pStyle w:val="TAC"/>
            </w:pPr>
            <w:r w:rsidRPr="001D386E">
              <w:rPr>
                <w:rFonts w:eastAsia="SimSun" w:hint="eastAsia"/>
                <w:lang w:eastAsia="zh-CN"/>
              </w:rPr>
              <w:t>2</w:t>
            </w:r>
            <w:r w:rsidRPr="001D386E">
              <w:t>5</w:t>
            </w:r>
          </w:p>
        </w:tc>
        <w:tc>
          <w:tcPr>
            <w:tcW w:w="1288" w:type="dxa"/>
            <w:vMerge w:val="restart"/>
            <w:vAlign w:val="center"/>
          </w:tcPr>
          <w:p w14:paraId="6C31204B" w14:textId="77777777" w:rsidR="00DA6EF1" w:rsidRPr="001D386E" w:rsidRDefault="00DA6EF1" w:rsidP="000B084B">
            <w:pPr>
              <w:pStyle w:val="TAC"/>
            </w:pPr>
            <w:r w:rsidRPr="001D386E">
              <w:t>0</w:t>
            </w:r>
          </w:p>
        </w:tc>
      </w:tr>
      <w:tr w:rsidR="00DA6EF1" w:rsidRPr="001D386E" w14:paraId="3ECB03C3" w14:textId="77777777" w:rsidTr="000B084B">
        <w:trPr>
          <w:trHeight w:val="223"/>
          <w:jc w:val="center"/>
        </w:trPr>
        <w:tc>
          <w:tcPr>
            <w:tcW w:w="1396" w:type="dxa"/>
            <w:vMerge/>
            <w:vAlign w:val="center"/>
          </w:tcPr>
          <w:p w14:paraId="2199E8A2" w14:textId="77777777" w:rsidR="00DA6EF1" w:rsidRPr="001D386E" w:rsidRDefault="00DA6EF1" w:rsidP="000B084B">
            <w:pPr>
              <w:pStyle w:val="TAC"/>
            </w:pPr>
          </w:p>
        </w:tc>
        <w:tc>
          <w:tcPr>
            <w:tcW w:w="1466" w:type="dxa"/>
            <w:vMerge/>
            <w:vAlign w:val="center"/>
          </w:tcPr>
          <w:p w14:paraId="287E4A59" w14:textId="77777777" w:rsidR="00DA6EF1" w:rsidRPr="001D386E" w:rsidRDefault="00DA6EF1" w:rsidP="000B084B">
            <w:pPr>
              <w:pStyle w:val="TAC"/>
              <w:rPr>
                <w:lang w:eastAsia="zh-CN"/>
              </w:rPr>
            </w:pPr>
          </w:p>
        </w:tc>
        <w:tc>
          <w:tcPr>
            <w:tcW w:w="767" w:type="dxa"/>
            <w:shd w:val="clear" w:color="auto" w:fill="auto"/>
            <w:vAlign w:val="center"/>
          </w:tcPr>
          <w:p w14:paraId="0FF6F45A" w14:textId="77777777" w:rsidR="00DA6EF1" w:rsidRPr="001D386E" w:rsidRDefault="00DA6EF1" w:rsidP="000B084B">
            <w:pPr>
              <w:pStyle w:val="TAC"/>
            </w:pPr>
            <w:r w:rsidRPr="001D386E">
              <w:rPr>
                <w:lang w:eastAsia="zh-CN"/>
              </w:rPr>
              <w:t>12</w:t>
            </w:r>
          </w:p>
        </w:tc>
        <w:tc>
          <w:tcPr>
            <w:tcW w:w="3655" w:type="dxa"/>
            <w:gridSpan w:val="27"/>
            <w:shd w:val="clear" w:color="auto" w:fill="auto"/>
            <w:vAlign w:val="center"/>
          </w:tcPr>
          <w:p w14:paraId="1008E722" w14:textId="77777777" w:rsidR="00DA6EF1" w:rsidRPr="001D386E" w:rsidRDefault="00DA6EF1" w:rsidP="000B084B">
            <w:pPr>
              <w:pStyle w:val="TAC"/>
              <w:rPr>
                <w:lang w:val="en-US"/>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4097ACF0" w14:textId="77777777" w:rsidR="00DA6EF1" w:rsidRPr="001D386E" w:rsidRDefault="00DA6EF1" w:rsidP="000B084B">
            <w:pPr>
              <w:pStyle w:val="TAC"/>
            </w:pPr>
          </w:p>
        </w:tc>
        <w:tc>
          <w:tcPr>
            <w:tcW w:w="1288" w:type="dxa"/>
            <w:vMerge/>
            <w:vAlign w:val="center"/>
          </w:tcPr>
          <w:p w14:paraId="15D245C3" w14:textId="77777777" w:rsidR="00DA6EF1" w:rsidRPr="001D386E" w:rsidRDefault="00DA6EF1" w:rsidP="000B084B">
            <w:pPr>
              <w:pStyle w:val="TAC"/>
            </w:pPr>
          </w:p>
        </w:tc>
      </w:tr>
      <w:tr w:rsidR="00DA6EF1" w:rsidRPr="001D386E" w14:paraId="6A533491" w14:textId="77777777" w:rsidTr="000B084B">
        <w:trPr>
          <w:trHeight w:val="223"/>
          <w:jc w:val="center"/>
        </w:trPr>
        <w:tc>
          <w:tcPr>
            <w:tcW w:w="1396" w:type="dxa"/>
            <w:vMerge w:val="restart"/>
            <w:vAlign w:val="center"/>
          </w:tcPr>
          <w:p w14:paraId="0D5C12FB" w14:textId="77777777" w:rsidR="00DA6EF1" w:rsidRPr="001D386E" w:rsidRDefault="00DA6EF1" w:rsidP="000B084B">
            <w:pPr>
              <w:pStyle w:val="TAC"/>
            </w:pPr>
            <w:r w:rsidRPr="001D386E">
              <w:rPr>
                <w:rFonts w:eastAsia="MS Mincho"/>
              </w:rPr>
              <w:t>CA_5A-13A</w:t>
            </w:r>
          </w:p>
        </w:tc>
        <w:tc>
          <w:tcPr>
            <w:tcW w:w="1466" w:type="dxa"/>
            <w:vMerge w:val="restart"/>
            <w:vAlign w:val="center"/>
          </w:tcPr>
          <w:p w14:paraId="2050D112"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5771679E" w14:textId="77777777" w:rsidR="00DA6EF1" w:rsidRPr="001D386E" w:rsidRDefault="00DA6EF1" w:rsidP="000B084B">
            <w:pPr>
              <w:pStyle w:val="TAC"/>
            </w:pPr>
            <w:r w:rsidRPr="001D386E">
              <w:t>5</w:t>
            </w:r>
          </w:p>
        </w:tc>
        <w:tc>
          <w:tcPr>
            <w:tcW w:w="586" w:type="dxa"/>
            <w:gridSpan w:val="2"/>
            <w:shd w:val="clear" w:color="auto" w:fill="auto"/>
            <w:vAlign w:val="center"/>
          </w:tcPr>
          <w:p w14:paraId="34A10E90" w14:textId="77777777" w:rsidR="00DA6EF1" w:rsidRPr="001D386E" w:rsidRDefault="00DA6EF1" w:rsidP="000B084B">
            <w:pPr>
              <w:pStyle w:val="TAC"/>
            </w:pPr>
          </w:p>
        </w:tc>
        <w:tc>
          <w:tcPr>
            <w:tcW w:w="586" w:type="dxa"/>
            <w:gridSpan w:val="4"/>
            <w:vAlign w:val="center"/>
          </w:tcPr>
          <w:p w14:paraId="21B86EF3" w14:textId="77777777" w:rsidR="00DA6EF1" w:rsidRPr="001D386E" w:rsidRDefault="00DA6EF1" w:rsidP="000B084B">
            <w:pPr>
              <w:pStyle w:val="TAC"/>
            </w:pPr>
          </w:p>
        </w:tc>
        <w:tc>
          <w:tcPr>
            <w:tcW w:w="586" w:type="dxa"/>
            <w:gridSpan w:val="4"/>
            <w:vAlign w:val="center"/>
          </w:tcPr>
          <w:p w14:paraId="3B852271" w14:textId="77777777" w:rsidR="00DA6EF1" w:rsidRPr="001D386E" w:rsidRDefault="00DA6EF1" w:rsidP="000B084B">
            <w:pPr>
              <w:pStyle w:val="TAC"/>
            </w:pPr>
            <w:r w:rsidRPr="001D386E">
              <w:rPr>
                <w:rFonts w:eastAsia="SimSun"/>
                <w:lang w:val="en-US" w:eastAsia="zh-CN"/>
              </w:rPr>
              <w:t>Yes</w:t>
            </w:r>
          </w:p>
        </w:tc>
        <w:tc>
          <w:tcPr>
            <w:tcW w:w="600" w:type="dxa"/>
            <w:gridSpan w:val="7"/>
            <w:vAlign w:val="center"/>
          </w:tcPr>
          <w:p w14:paraId="7D870B6F" w14:textId="77777777" w:rsidR="00DA6EF1" w:rsidRPr="001D386E" w:rsidRDefault="00DA6EF1" w:rsidP="000B084B">
            <w:pPr>
              <w:pStyle w:val="TAC"/>
            </w:pPr>
            <w:r w:rsidRPr="001D386E">
              <w:rPr>
                <w:rFonts w:eastAsia="SimSun"/>
                <w:lang w:val="en-US" w:eastAsia="zh-CN"/>
              </w:rPr>
              <w:t>Yes</w:t>
            </w:r>
          </w:p>
        </w:tc>
        <w:tc>
          <w:tcPr>
            <w:tcW w:w="599" w:type="dxa"/>
            <w:gridSpan w:val="6"/>
            <w:vAlign w:val="center"/>
          </w:tcPr>
          <w:p w14:paraId="40CE9EFB" w14:textId="77777777" w:rsidR="00DA6EF1" w:rsidRPr="001D386E" w:rsidRDefault="00DA6EF1" w:rsidP="000B084B">
            <w:pPr>
              <w:pStyle w:val="TAC"/>
            </w:pPr>
          </w:p>
        </w:tc>
        <w:tc>
          <w:tcPr>
            <w:tcW w:w="698" w:type="dxa"/>
            <w:gridSpan w:val="4"/>
            <w:vAlign w:val="center"/>
          </w:tcPr>
          <w:p w14:paraId="51B5CE30" w14:textId="77777777" w:rsidR="00DA6EF1" w:rsidRPr="001D386E" w:rsidRDefault="00DA6EF1" w:rsidP="000B084B">
            <w:pPr>
              <w:pStyle w:val="TAC"/>
            </w:pPr>
          </w:p>
        </w:tc>
        <w:tc>
          <w:tcPr>
            <w:tcW w:w="1187" w:type="dxa"/>
            <w:vMerge w:val="restart"/>
            <w:vAlign w:val="center"/>
          </w:tcPr>
          <w:p w14:paraId="46B3DA75" w14:textId="77777777" w:rsidR="00DA6EF1" w:rsidRPr="001D386E" w:rsidRDefault="00DA6EF1" w:rsidP="000B084B">
            <w:pPr>
              <w:pStyle w:val="TAC"/>
            </w:pPr>
            <w:r w:rsidRPr="001D386E">
              <w:t>20</w:t>
            </w:r>
          </w:p>
        </w:tc>
        <w:tc>
          <w:tcPr>
            <w:tcW w:w="1288" w:type="dxa"/>
            <w:vMerge w:val="restart"/>
            <w:vAlign w:val="center"/>
          </w:tcPr>
          <w:p w14:paraId="7CD09E3B" w14:textId="77777777" w:rsidR="00DA6EF1" w:rsidRPr="001D386E" w:rsidRDefault="00DA6EF1" w:rsidP="000B084B">
            <w:pPr>
              <w:pStyle w:val="TAC"/>
            </w:pPr>
            <w:r w:rsidRPr="001D386E">
              <w:t>0</w:t>
            </w:r>
          </w:p>
        </w:tc>
      </w:tr>
      <w:tr w:rsidR="00DA6EF1" w:rsidRPr="001D386E" w14:paraId="1B51A5A8" w14:textId="77777777" w:rsidTr="000B084B">
        <w:trPr>
          <w:trHeight w:val="223"/>
          <w:jc w:val="center"/>
        </w:trPr>
        <w:tc>
          <w:tcPr>
            <w:tcW w:w="1396" w:type="dxa"/>
            <w:vMerge/>
            <w:vAlign w:val="center"/>
          </w:tcPr>
          <w:p w14:paraId="151497B0" w14:textId="77777777" w:rsidR="00DA6EF1" w:rsidRPr="001D386E" w:rsidRDefault="00DA6EF1" w:rsidP="000B084B">
            <w:pPr>
              <w:pStyle w:val="TAC"/>
            </w:pPr>
          </w:p>
        </w:tc>
        <w:tc>
          <w:tcPr>
            <w:tcW w:w="1466" w:type="dxa"/>
            <w:vMerge/>
            <w:vAlign w:val="center"/>
          </w:tcPr>
          <w:p w14:paraId="520BFBD3" w14:textId="77777777" w:rsidR="00DA6EF1" w:rsidRPr="001D386E" w:rsidRDefault="00DA6EF1" w:rsidP="000B084B">
            <w:pPr>
              <w:pStyle w:val="TAC"/>
            </w:pPr>
          </w:p>
        </w:tc>
        <w:tc>
          <w:tcPr>
            <w:tcW w:w="767" w:type="dxa"/>
            <w:shd w:val="clear" w:color="auto" w:fill="auto"/>
            <w:vAlign w:val="center"/>
          </w:tcPr>
          <w:p w14:paraId="30C8B308" w14:textId="77777777" w:rsidR="00DA6EF1" w:rsidRPr="001D386E" w:rsidRDefault="00DA6EF1" w:rsidP="000B084B">
            <w:pPr>
              <w:pStyle w:val="TAC"/>
            </w:pPr>
            <w:r w:rsidRPr="001D386E">
              <w:t>13</w:t>
            </w:r>
          </w:p>
        </w:tc>
        <w:tc>
          <w:tcPr>
            <w:tcW w:w="586" w:type="dxa"/>
            <w:gridSpan w:val="2"/>
            <w:shd w:val="clear" w:color="auto" w:fill="auto"/>
            <w:vAlign w:val="center"/>
          </w:tcPr>
          <w:p w14:paraId="1E890A88" w14:textId="77777777" w:rsidR="00DA6EF1" w:rsidRPr="001D386E" w:rsidRDefault="00DA6EF1" w:rsidP="000B084B">
            <w:pPr>
              <w:pStyle w:val="TAC"/>
            </w:pPr>
          </w:p>
        </w:tc>
        <w:tc>
          <w:tcPr>
            <w:tcW w:w="586" w:type="dxa"/>
            <w:gridSpan w:val="4"/>
            <w:vAlign w:val="center"/>
          </w:tcPr>
          <w:p w14:paraId="0A65C7F8" w14:textId="77777777" w:rsidR="00DA6EF1" w:rsidRPr="001D386E" w:rsidRDefault="00DA6EF1" w:rsidP="000B084B">
            <w:pPr>
              <w:pStyle w:val="TAC"/>
            </w:pPr>
          </w:p>
        </w:tc>
        <w:tc>
          <w:tcPr>
            <w:tcW w:w="586" w:type="dxa"/>
            <w:gridSpan w:val="4"/>
            <w:vAlign w:val="center"/>
          </w:tcPr>
          <w:p w14:paraId="7DB53049" w14:textId="77777777" w:rsidR="00DA6EF1" w:rsidRPr="001D386E" w:rsidRDefault="00DA6EF1" w:rsidP="000B084B">
            <w:pPr>
              <w:pStyle w:val="TAC"/>
            </w:pPr>
          </w:p>
        </w:tc>
        <w:tc>
          <w:tcPr>
            <w:tcW w:w="600" w:type="dxa"/>
            <w:gridSpan w:val="7"/>
            <w:vAlign w:val="center"/>
          </w:tcPr>
          <w:p w14:paraId="2B0A4D64" w14:textId="77777777" w:rsidR="00DA6EF1" w:rsidRPr="001D386E" w:rsidRDefault="00DA6EF1" w:rsidP="000B084B">
            <w:pPr>
              <w:pStyle w:val="TAC"/>
            </w:pPr>
            <w:r w:rsidRPr="001D386E">
              <w:rPr>
                <w:rFonts w:eastAsia="SimSun"/>
                <w:lang w:val="en-US" w:eastAsia="zh-CN"/>
              </w:rPr>
              <w:t>Yes</w:t>
            </w:r>
          </w:p>
        </w:tc>
        <w:tc>
          <w:tcPr>
            <w:tcW w:w="599" w:type="dxa"/>
            <w:gridSpan w:val="6"/>
            <w:vAlign w:val="center"/>
          </w:tcPr>
          <w:p w14:paraId="4547CC52" w14:textId="77777777" w:rsidR="00DA6EF1" w:rsidRPr="001D386E" w:rsidRDefault="00DA6EF1" w:rsidP="000B084B">
            <w:pPr>
              <w:pStyle w:val="TAC"/>
            </w:pPr>
          </w:p>
        </w:tc>
        <w:tc>
          <w:tcPr>
            <w:tcW w:w="698" w:type="dxa"/>
            <w:gridSpan w:val="4"/>
            <w:vAlign w:val="center"/>
          </w:tcPr>
          <w:p w14:paraId="6E763B34" w14:textId="77777777" w:rsidR="00DA6EF1" w:rsidRPr="001D386E" w:rsidRDefault="00DA6EF1" w:rsidP="000B084B">
            <w:pPr>
              <w:pStyle w:val="TAC"/>
            </w:pPr>
          </w:p>
        </w:tc>
        <w:tc>
          <w:tcPr>
            <w:tcW w:w="1187" w:type="dxa"/>
            <w:vMerge/>
            <w:vAlign w:val="center"/>
          </w:tcPr>
          <w:p w14:paraId="48CA3CCA" w14:textId="77777777" w:rsidR="00DA6EF1" w:rsidRPr="001D386E" w:rsidRDefault="00DA6EF1" w:rsidP="000B084B">
            <w:pPr>
              <w:pStyle w:val="TAC"/>
            </w:pPr>
          </w:p>
        </w:tc>
        <w:tc>
          <w:tcPr>
            <w:tcW w:w="1288" w:type="dxa"/>
            <w:vMerge/>
            <w:vAlign w:val="center"/>
          </w:tcPr>
          <w:p w14:paraId="118AF7D0" w14:textId="77777777" w:rsidR="00DA6EF1" w:rsidRPr="001D386E" w:rsidRDefault="00DA6EF1" w:rsidP="000B084B">
            <w:pPr>
              <w:pStyle w:val="TAC"/>
            </w:pPr>
          </w:p>
        </w:tc>
      </w:tr>
      <w:tr w:rsidR="00DA6EF1" w:rsidRPr="001D386E" w14:paraId="13FCFFBB" w14:textId="77777777" w:rsidTr="000B084B">
        <w:trPr>
          <w:trHeight w:val="223"/>
          <w:jc w:val="center"/>
        </w:trPr>
        <w:tc>
          <w:tcPr>
            <w:tcW w:w="1396" w:type="dxa"/>
            <w:vMerge w:val="restart"/>
            <w:vAlign w:val="center"/>
          </w:tcPr>
          <w:p w14:paraId="264CCF43" w14:textId="77777777" w:rsidR="00DA6EF1" w:rsidRPr="001D386E" w:rsidRDefault="00DA6EF1" w:rsidP="000B084B">
            <w:pPr>
              <w:pStyle w:val="TAC"/>
            </w:pPr>
            <w:r w:rsidRPr="001D386E">
              <w:t>CA_5A-17A</w:t>
            </w:r>
          </w:p>
        </w:tc>
        <w:tc>
          <w:tcPr>
            <w:tcW w:w="1466" w:type="dxa"/>
            <w:vMerge w:val="restart"/>
            <w:vAlign w:val="center"/>
          </w:tcPr>
          <w:p w14:paraId="6BB7FDC7" w14:textId="77777777" w:rsidR="00DA6EF1" w:rsidRPr="001D386E" w:rsidRDefault="00DA6EF1" w:rsidP="000B084B">
            <w:pPr>
              <w:pStyle w:val="TAC"/>
            </w:pPr>
            <w:r w:rsidRPr="001D386E">
              <w:t>CA_5A-17A</w:t>
            </w:r>
          </w:p>
        </w:tc>
        <w:tc>
          <w:tcPr>
            <w:tcW w:w="767" w:type="dxa"/>
            <w:shd w:val="clear" w:color="auto" w:fill="auto"/>
            <w:vAlign w:val="center"/>
          </w:tcPr>
          <w:p w14:paraId="0C8F9D3A" w14:textId="77777777" w:rsidR="00DA6EF1" w:rsidRPr="001D386E" w:rsidRDefault="00DA6EF1" w:rsidP="000B084B">
            <w:pPr>
              <w:pStyle w:val="TAC"/>
            </w:pPr>
            <w:r w:rsidRPr="001D386E">
              <w:t>5</w:t>
            </w:r>
          </w:p>
        </w:tc>
        <w:tc>
          <w:tcPr>
            <w:tcW w:w="586" w:type="dxa"/>
            <w:gridSpan w:val="2"/>
            <w:shd w:val="clear" w:color="auto" w:fill="auto"/>
            <w:vAlign w:val="center"/>
          </w:tcPr>
          <w:p w14:paraId="7C8F7D21" w14:textId="77777777" w:rsidR="00DA6EF1" w:rsidRPr="001D386E" w:rsidRDefault="00DA6EF1" w:rsidP="000B084B">
            <w:pPr>
              <w:pStyle w:val="TAC"/>
            </w:pPr>
          </w:p>
        </w:tc>
        <w:tc>
          <w:tcPr>
            <w:tcW w:w="586" w:type="dxa"/>
            <w:gridSpan w:val="4"/>
            <w:vAlign w:val="center"/>
          </w:tcPr>
          <w:p w14:paraId="27C04AA2" w14:textId="77777777" w:rsidR="00DA6EF1" w:rsidRPr="001D386E" w:rsidRDefault="00DA6EF1" w:rsidP="000B084B">
            <w:pPr>
              <w:pStyle w:val="TAC"/>
            </w:pPr>
          </w:p>
        </w:tc>
        <w:tc>
          <w:tcPr>
            <w:tcW w:w="586" w:type="dxa"/>
            <w:gridSpan w:val="4"/>
            <w:vAlign w:val="center"/>
          </w:tcPr>
          <w:p w14:paraId="16FBF535" w14:textId="77777777" w:rsidR="00DA6EF1" w:rsidRPr="001D386E" w:rsidRDefault="00DA6EF1" w:rsidP="000B084B">
            <w:pPr>
              <w:pStyle w:val="TAC"/>
            </w:pPr>
            <w:r w:rsidRPr="001D386E">
              <w:t>Yes</w:t>
            </w:r>
          </w:p>
        </w:tc>
        <w:tc>
          <w:tcPr>
            <w:tcW w:w="600" w:type="dxa"/>
            <w:gridSpan w:val="7"/>
            <w:vAlign w:val="center"/>
          </w:tcPr>
          <w:p w14:paraId="5AFAA940" w14:textId="77777777" w:rsidR="00DA6EF1" w:rsidRPr="001D386E" w:rsidRDefault="00DA6EF1" w:rsidP="000B084B">
            <w:pPr>
              <w:pStyle w:val="TAC"/>
            </w:pPr>
            <w:r w:rsidRPr="001D386E">
              <w:t>Yes</w:t>
            </w:r>
          </w:p>
        </w:tc>
        <w:tc>
          <w:tcPr>
            <w:tcW w:w="599" w:type="dxa"/>
            <w:gridSpan w:val="6"/>
            <w:vAlign w:val="center"/>
          </w:tcPr>
          <w:p w14:paraId="5D3BE287" w14:textId="77777777" w:rsidR="00DA6EF1" w:rsidRPr="001D386E" w:rsidRDefault="00DA6EF1" w:rsidP="000B084B">
            <w:pPr>
              <w:pStyle w:val="TAC"/>
            </w:pPr>
          </w:p>
        </w:tc>
        <w:tc>
          <w:tcPr>
            <w:tcW w:w="698" w:type="dxa"/>
            <w:gridSpan w:val="4"/>
            <w:vAlign w:val="center"/>
          </w:tcPr>
          <w:p w14:paraId="5D6E2C8F" w14:textId="77777777" w:rsidR="00DA6EF1" w:rsidRPr="001D386E" w:rsidRDefault="00DA6EF1" w:rsidP="000B084B">
            <w:pPr>
              <w:pStyle w:val="TAC"/>
            </w:pPr>
          </w:p>
        </w:tc>
        <w:tc>
          <w:tcPr>
            <w:tcW w:w="1187" w:type="dxa"/>
            <w:vMerge w:val="restart"/>
            <w:vAlign w:val="center"/>
          </w:tcPr>
          <w:p w14:paraId="66B049C8" w14:textId="77777777" w:rsidR="00DA6EF1" w:rsidRPr="001D386E" w:rsidRDefault="00DA6EF1" w:rsidP="000B084B">
            <w:pPr>
              <w:pStyle w:val="TAC"/>
            </w:pPr>
            <w:r w:rsidRPr="001D386E">
              <w:t>20</w:t>
            </w:r>
          </w:p>
        </w:tc>
        <w:tc>
          <w:tcPr>
            <w:tcW w:w="1288" w:type="dxa"/>
            <w:vMerge w:val="restart"/>
            <w:vAlign w:val="center"/>
          </w:tcPr>
          <w:p w14:paraId="140B63B6" w14:textId="77777777" w:rsidR="00DA6EF1" w:rsidRPr="001D386E" w:rsidRDefault="00DA6EF1" w:rsidP="000B084B">
            <w:pPr>
              <w:pStyle w:val="TAC"/>
            </w:pPr>
            <w:r w:rsidRPr="001D386E">
              <w:t>0</w:t>
            </w:r>
          </w:p>
        </w:tc>
      </w:tr>
      <w:tr w:rsidR="00DA6EF1" w:rsidRPr="001D386E" w14:paraId="6A5D5307" w14:textId="77777777" w:rsidTr="000B084B">
        <w:trPr>
          <w:trHeight w:val="223"/>
          <w:jc w:val="center"/>
        </w:trPr>
        <w:tc>
          <w:tcPr>
            <w:tcW w:w="1396" w:type="dxa"/>
            <w:vMerge/>
            <w:vAlign w:val="center"/>
          </w:tcPr>
          <w:p w14:paraId="6BEB6EC4" w14:textId="77777777" w:rsidR="00DA6EF1" w:rsidRPr="001D386E" w:rsidRDefault="00DA6EF1" w:rsidP="000B084B">
            <w:pPr>
              <w:pStyle w:val="TAC"/>
            </w:pPr>
          </w:p>
        </w:tc>
        <w:tc>
          <w:tcPr>
            <w:tcW w:w="1466" w:type="dxa"/>
            <w:vMerge/>
            <w:vAlign w:val="center"/>
          </w:tcPr>
          <w:p w14:paraId="42053A22" w14:textId="77777777" w:rsidR="00DA6EF1" w:rsidRPr="001D386E" w:rsidRDefault="00DA6EF1" w:rsidP="000B084B">
            <w:pPr>
              <w:pStyle w:val="TAC"/>
            </w:pPr>
          </w:p>
        </w:tc>
        <w:tc>
          <w:tcPr>
            <w:tcW w:w="767" w:type="dxa"/>
            <w:shd w:val="clear" w:color="auto" w:fill="auto"/>
            <w:vAlign w:val="center"/>
          </w:tcPr>
          <w:p w14:paraId="5D93F79A" w14:textId="77777777" w:rsidR="00DA6EF1" w:rsidRPr="001D386E" w:rsidRDefault="00DA6EF1" w:rsidP="000B084B">
            <w:pPr>
              <w:pStyle w:val="TAC"/>
            </w:pPr>
            <w:r w:rsidRPr="001D386E">
              <w:t>17</w:t>
            </w:r>
          </w:p>
        </w:tc>
        <w:tc>
          <w:tcPr>
            <w:tcW w:w="586" w:type="dxa"/>
            <w:gridSpan w:val="2"/>
            <w:shd w:val="clear" w:color="auto" w:fill="auto"/>
            <w:vAlign w:val="center"/>
          </w:tcPr>
          <w:p w14:paraId="108EB334" w14:textId="77777777" w:rsidR="00DA6EF1" w:rsidRPr="001D386E" w:rsidRDefault="00DA6EF1" w:rsidP="000B084B">
            <w:pPr>
              <w:pStyle w:val="TAC"/>
            </w:pPr>
          </w:p>
        </w:tc>
        <w:tc>
          <w:tcPr>
            <w:tcW w:w="586" w:type="dxa"/>
            <w:gridSpan w:val="4"/>
            <w:vAlign w:val="center"/>
          </w:tcPr>
          <w:p w14:paraId="4D7D86B7" w14:textId="77777777" w:rsidR="00DA6EF1" w:rsidRPr="001D386E" w:rsidRDefault="00DA6EF1" w:rsidP="000B084B">
            <w:pPr>
              <w:pStyle w:val="TAC"/>
            </w:pPr>
          </w:p>
        </w:tc>
        <w:tc>
          <w:tcPr>
            <w:tcW w:w="586" w:type="dxa"/>
            <w:gridSpan w:val="4"/>
            <w:vAlign w:val="center"/>
          </w:tcPr>
          <w:p w14:paraId="63A5F67E" w14:textId="77777777" w:rsidR="00DA6EF1" w:rsidRPr="001D386E" w:rsidRDefault="00DA6EF1" w:rsidP="000B084B">
            <w:pPr>
              <w:pStyle w:val="TAC"/>
            </w:pPr>
            <w:r w:rsidRPr="001D386E">
              <w:t>Yes</w:t>
            </w:r>
          </w:p>
        </w:tc>
        <w:tc>
          <w:tcPr>
            <w:tcW w:w="600" w:type="dxa"/>
            <w:gridSpan w:val="7"/>
            <w:vAlign w:val="center"/>
          </w:tcPr>
          <w:p w14:paraId="70EE1BB5" w14:textId="77777777" w:rsidR="00DA6EF1" w:rsidRPr="001D386E" w:rsidRDefault="00DA6EF1" w:rsidP="000B084B">
            <w:pPr>
              <w:pStyle w:val="TAC"/>
            </w:pPr>
            <w:r w:rsidRPr="001D386E">
              <w:t>Yes</w:t>
            </w:r>
          </w:p>
        </w:tc>
        <w:tc>
          <w:tcPr>
            <w:tcW w:w="599" w:type="dxa"/>
            <w:gridSpan w:val="6"/>
            <w:vAlign w:val="center"/>
          </w:tcPr>
          <w:p w14:paraId="79A9EA15" w14:textId="77777777" w:rsidR="00DA6EF1" w:rsidRPr="001D386E" w:rsidRDefault="00DA6EF1" w:rsidP="000B084B">
            <w:pPr>
              <w:pStyle w:val="TAC"/>
            </w:pPr>
          </w:p>
        </w:tc>
        <w:tc>
          <w:tcPr>
            <w:tcW w:w="698" w:type="dxa"/>
            <w:gridSpan w:val="4"/>
            <w:vAlign w:val="center"/>
          </w:tcPr>
          <w:p w14:paraId="0686273C" w14:textId="77777777" w:rsidR="00DA6EF1" w:rsidRPr="001D386E" w:rsidRDefault="00DA6EF1" w:rsidP="000B084B">
            <w:pPr>
              <w:pStyle w:val="TAC"/>
            </w:pPr>
          </w:p>
        </w:tc>
        <w:tc>
          <w:tcPr>
            <w:tcW w:w="1187" w:type="dxa"/>
            <w:vMerge/>
            <w:vAlign w:val="center"/>
          </w:tcPr>
          <w:p w14:paraId="639BE929" w14:textId="77777777" w:rsidR="00DA6EF1" w:rsidRPr="001D386E" w:rsidRDefault="00DA6EF1" w:rsidP="000B084B">
            <w:pPr>
              <w:pStyle w:val="TAC"/>
            </w:pPr>
          </w:p>
        </w:tc>
        <w:tc>
          <w:tcPr>
            <w:tcW w:w="1288" w:type="dxa"/>
            <w:vMerge/>
            <w:vAlign w:val="center"/>
          </w:tcPr>
          <w:p w14:paraId="6F4CA4DB" w14:textId="77777777" w:rsidR="00DA6EF1" w:rsidRPr="001D386E" w:rsidRDefault="00DA6EF1" w:rsidP="000B084B">
            <w:pPr>
              <w:pStyle w:val="TAC"/>
            </w:pPr>
          </w:p>
        </w:tc>
      </w:tr>
      <w:tr w:rsidR="00DA6EF1" w:rsidRPr="001D386E" w14:paraId="796F0B1F" w14:textId="77777777" w:rsidTr="000B084B">
        <w:trPr>
          <w:trHeight w:val="223"/>
          <w:jc w:val="center"/>
        </w:trPr>
        <w:tc>
          <w:tcPr>
            <w:tcW w:w="1396" w:type="dxa"/>
            <w:vMerge w:val="restart"/>
            <w:vAlign w:val="center"/>
          </w:tcPr>
          <w:p w14:paraId="19471BEC" w14:textId="77777777" w:rsidR="00DA6EF1" w:rsidRPr="001D386E" w:rsidRDefault="00DA6EF1" w:rsidP="000B084B">
            <w:pPr>
              <w:pStyle w:val="TAC"/>
            </w:pPr>
            <w:r w:rsidRPr="001D386E">
              <w:t>CA_5A-25A</w:t>
            </w:r>
          </w:p>
        </w:tc>
        <w:tc>
          <w:tcPr>
            <w:tcW w:w="1466" w:type="dxa"/>
            <w:vMerge w:val="restart"/>
            <w:vAlign w:val="center"/>
          </w:tcPr>
          <w:p w14:paraId="5806E12F"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1AF9A79C" w14:textId="77777777" w:rsidR="00DA6EF1" w:rsidRPr="001D386E" w:rsidRDefault="00DA6EF1" w:rsidP="000B084B">
            <w:pPr>
              <w:pStyle w:val="TAC"/>
            </w:pPr>
            <w:r w:rsidRPr="001D386E">
              <w:t>5</w:t>
            </w:r>
          </w:p>
        </w:tc>
        <w:tc>
          <w:tcPr>
            <w:tcW w:w="586" w:type="dxa"/>
            <w:gridSpan w:val="2"/>
            <w:shd w:val="clear" w:color="auto" w:fill="auto"/>
            <w:vAlign w:val="center"/>
          </w:tcPr>
          <w:p w14:paraId="769FD5D9" w14:textId="77777777" w:rsidR="00DA6EF1" w:rsidRPr="001D386E" w:rsidRDefault="00DA6EF1" w:rsidP="000B084B">
            <w:pPr>
              <w:pStyle w:val="TAC"/>
            </w:pPr>
          </w:p>
        </w:tc>
        <w:tc>
          <w:tcPr>
            <w:tcW w:w="586" w:type="dxa"/>
            <w:gridSpan w:val="4"/>
            <w:vAlign w:val="center"/>
          </w:tcPr>
          <w:p w14:paraId="6CDBDF4A" w14:textId="77777777" w:rsidR="00DA6EF1" w:rsidRPr="001D386E" w:rsidRDefault="00DA6EF1" w:rsidP="000B084B">
            <w:pPr>
              <w:pStyle w:val="TAC"/>
            </w:pPr>
          </w:p>
        </w:tc>
        <w:tc>
          <w:tcPr>
            <w:tcW w:w="586" w:type="dxa"/>
            <w:gridSpan w:val="4"/>
            <w:vAlign w:val="center"/>
          </w:tcPr>
          <w:p w14:paraId="4A1204A8" w14:textId="77777777" w:rsidR="00DA6EF1" w:rsidRPr="001D386E" w:rsidRDefault="00DA6EF1" w:rsidP="000B084B">
            <w:pPr>
              <w:pStyle w:val="TAC"/>
              <w:rPr>
                <w:lang w:val="en-US"/>
              </w:rPr>
            </w:pPr>
            <w:r w:rsidRPr="001D386E">
              <w:t>Yes</w:t>
            </w:r>
          </w:p>
        </w:tc>
        <w:tc>
          <w:tcPr>
            <w:tcW w:w="600" w:type="dxa"/>
            <w:gridSpan w:val="7"/>
            <w:vAlign w:val="center"/>
          </w:tcPr>
          <w:p w14:paraId="304974BA" w14:textId="77777777" w:rsidR="00DA6EF1" w:rsidRPr="001D386E" w:rsidRDefault="00DA6EF1" w:rsidP="000B084B">
            <w:pPr>
              <w:pStyle w:val="TAC"/>
              <w:rPr>
                <w:lang w:val="en-US"/>
              </w:rPr>
            </w:pPr>
            <w:r w:rsidRPr="001D386E">
              <w:t>Yes</w:t>
            </w:r>
          </w:p>
        </w:tc>
        <w:tc>
          <w:tcPr>
            <w:tcW w:w="599" w:type="dxa"/>
            <w:gridSpan w:val="6"/>
            <w:vAlign w:val="center"/>
          </w:tcPr>
          <w:p w14:paraId="0D0FD94B" w14:textId="77777777" w:rsidR="00DA6EF1" w:rsidRPr="001D386E" w:rsidRDefault="00DA6EF1" w:rsidP="000B084B">
            <w:pPr>
              <w:pStyle w:val="TAC"/>
              <w:rPr>
                <w:lang w:val="en-US"/>
              </w:rPr>
            </w:pPr>
          </w:p>
        </w:tc>
        <w:tc>
          <w:tcPr>
            <w:tcW w:w="698" w:type="dxa"/>
            <w:gridSpan w:val="4"/>
            <w:vAlign w:val="center"/>
          </w:tcPr>
          <w:p w14:paraId="340FBDEE" w14:textId="77777777" w:rsidR="00DA6EF1" w:rsidRPr="001D386E" w:rsidRDefault="00DA6EF1" w:rsidP="000B084B">
            <w:pPr>
              <w:pStyle w:val="TAC"/>
              <w:rPr>
                <w:lang w:val="en-US"/>
              </w:rPr>
            </w:pPr>
          </w:p>
        </w:tc>
        <w:tc>
          <w:tcPr>
            <w:tcW w:w="1187" w:type="dxa"/>
            <w:vMerge w:val="restart"/>
            <w:vAlign w:val="center"/>
          </w:tcPr>
          <w:p w14:paraId="5AF62954" w14:textId="77777777" w:rsidR="00DA6EF1" w:rsidRPr="001D386E" w:rsidRDefault="00DA6EF1" w:rsidP="000B084B">
            <w:pPr>
              <w:pStyle w:val="TAC"/>
            </w:pPr>
            <w:r w:rsidRPr="001D386E">
              <w:t>30</w:t>
            </w:r>
          </w:p>
        </w:tc>
        <w:tc>
          <w:tcPr>
            <w:tcW w:w="1288" w:type="dxa"/>
            <w:vMerge w:val="restart"/>
            <w:vAlign w:val="center"/>
          </w:tcPr>
          <w:p w14:paraId="309C5B80" w14:textId="77777777" w:rsidR="00DA6EF1" w:rsidRPr="001D386E" w:rsidRDefault="00DA6EF1" w:rsidP="000B084B">
            <w:pPr>
              <w:pStyle w:val="TAC"/>
            </w:pPr>
            <w:r w:rsidRPr="001D386E">
              <w:t>0</w:t>
            </w:r>
          </w:p>
        </w:tc>
      </w:tr>
      <w:tr w:rsidR="00DA6EF1" w:rsidRPr="001D386E" w14:paraId="70838FBE" w14:textId="77777777" w:rsidTr="000B084B">
        <w:trPr>
          <w:trHeight w:val="223"/>
          <w:jc w:val="center"/>
        </w:trPr>
        <w:tc>
          <w:tcPr>
            <w:tcW w:w="1396" w:type="dxa"/>
            <w:vMerge/>
            <w:vAlign w:val="center"/>
          </w:tcPr>
          <w:p w14:paraId="340AAB5C" w14:textId="77777777" w:rsidR="00DA6EF1" w:rsidRPr="001D386E" w:rsidRDefault="00DA6EF1" w:rsidP="000B084B">
            <w:pPr>
              <w:pStyle w:val="TAC"/>
            </w:pPr>
          </w:p>
        </w:tc>
        <w:tc>
          <w:tcPr>
            <w:tcW w:w="1466" w:type="dxa"/>
            <w:vMerge/>
            <w:vAlign w:val="center"/>
          </w:tcPr>
          <w:p w14:paraId="185CAF15" w14:textId="77777777" w:rsidR="00DA6EF1" w:rsidRPr="001D386E" w:rsidRDefault="00DA6EF1" w:rsidP="000B084B">
            <w:pPr>
              <w:pStyle w:val="TAC"/>
            </w:pPr>
          </w:p>
        </w:tc>
        <w:tc>
          <w:tcPr>
            <w:tcW w:w="767" w:type="dxa"/>
            <w:shd w:val="clear" w:color="auto" w:fill="auto"/>
            <w:vAlign w:val="center"/>
          </w:tcPr>
          <w:p w14:paraId="36B5771F" w14:textId="77777777" w:rsidR="00DA6EF1" w:rsidRPr="001D386E" w:rsidRDefault="00DA6EF1" w:rsidP="000B084B">
            <w:pPr>
              <w:pStyle w:val="TAC"/>
            </w:pPr>
            <w:r w:rsidRPr="001D386E">
              <w:t>25</w:t>
            </w:r>
          </w:p>
        </w:tc>
        <w:tc>
          <w:tcPr>
            <w:tcW w:w="586" w:type="dxa"/>
            <w:gridSpan w:val="2"/>
            <w:shd w:val="clear" w:color="auto" w:fill="auto"/>
            <w:vAlign w:val="center"/>
          </w:tcPr>
          <w:p w14:paraId="6AA7A678" w14:textId="77777777" w:rsidR="00DA6EF1" w:rsidRPr="001D386E" w:rsidRDefault="00DA6EF1" w:rsidP="000B084B">
            <w:pPr>
              <w:pStyle w:val="TAC"/>
            </w:pPr>
          </w:p>
        </w:tc>
        <w:tc>
          <w:tcPr>
            <w:tcW w:w="586" w:type="dxa"/>
            <w:gridSpan w:val="4"/>
            <w:vAlign w:val="center"/>
          </w:tcPr>
          <w:p w14:paraId="3CAA2B00" w14:textId="77777777" w:rsidR="00DA6EF1" w:rsidRPr="001D386E" w:rsidRDefault="00DA6EF1" w:rsidP="000B084B">
            <w:pPr>
              <w:pStyle w:val="TAC"/>
            </w:pPr>
          </w:p>
        </w:tc>
        <w:tc>
          <w:tcPr>
            <w:tcW w:w="586" w:type="dxa"/>
            <w:gridSpan w:val="4"/>
            <w:vAlign w:val="center"/>
          </w:tcPr>
          <w:p w14:paraId="67407DEF" w14:textId="77777777" w:rsidR="00DA6EF1" w:rsidRPr="001D386E" w:rsidRDefault="00DA6EF1" w:rsidP="000B084B">
            <w:pPr>
              <w:pStyle w:val="TAC"/>
              <w:rPr>
                <w:lang w:val="en-US"/>
              </w:rPr>
            </w:pPr>
            <w:r w:rsidRPr="001D386E">
              <w:t>Yes</w:t>
            </w:r>
          </w:p>
        </w:tc>
        <w:tc>
          <w:tcPr>
            <w:tcW w:w="600" w:type="dxa"/>
            <w:gridSpan w:val="7"/>
            <w:vAlign w:val="center"/>
          </w:tcPr>
          <w:p w14:paraId="302C18FC" w14:textId="77777777" w:rsidR="00DA6EF1" w:rsidRPr="001D386E" w:rsidRDefault="00DA6EF1" w:rsidP="000B084B">
            <w:pPr>
              <w:pStyle w:val="TAC"/>
              <w:rPr>
                <w:lang w:val="en-US"/>
              </w:rPr>
            </w:pPr>
            <w:r w:rsidRPr="001D386E">
              <w:t>Yes</w:t>
            </w:r>
          </w:p>
        </w:tc>
        <w:tc>
          <w:tcPr>
            <w:tcW w:w="599" w:type="dxa"/>
            <w:gridSpan w:val="6"/>
            <w:vAlign w:val="center"/>
          </w:tcPr>
          <w:p w14:paraId="26C74940" w14:textId="77777777" w:rsidR="00DA6EF1" w:rsidRPr="001D386E" w:rsidRDefault="00DA6EF1" w:rsidP="000B084B">
            <w:pPr>
              <w:pStyle w:val="TAC"/>
              <w:rPr>
                <w:lang w:val="en-US"/>
              </w:rPr>
            </w:pPr>
            <w:r w:rsidRPr="001D386E">
              <w:t>Yes</w:t>
            </w:r>
          </w:p>
        </w:tc>
        <w:tc>
          <w:tcPr>
            <w:tcW w:w="698" w:type="dxa"/>
            <w:gridSpan w:val="4"/>
            <w:vAlign w:val="center"/>
          </w:tcPr>
          <w:p w14:paraId="4651DD96" w14:textId="77777777" w:rsidR="00DA6EF1" w:rsidRPr="001D386E" w:rsidRDefault="00DA6EF1" w:rsidP="000B084B">
            <w:pPr>
              <w:pStyle w:val="TAC"/>
              <w:rPr>
                <w:lang w:val="en-US"/>
              </w:rPr>
            </w:pPr>
            <w:r w:rsidRPr="001D386E">
              <w:t>Yes</w:t>
            </w:r>
          </w:p>
        </w:tc>
        <w:tc>
          <w:tcPr>
            <w:tcW w:w="1187" w:type="dxa"/>
            <w:vMerge/>
            <w:vAlign w:val="center"/>
          </w:tcPr>
          <w:p w14:paraId="4DAEAC51" w14:textId="77777777" w:rsidR="00DA6EF1" w:rsidRPr="001D386E" w:rsidRDefault="00DA6EF1" w:rsidP="000B084B">
            <w:pPr>
              <w:pStyle w:val="TAC"/>
            </w:pPr>
          </w:p>
        </w:tc>
        <w:tc>
          <w:tcPr>
            <w:tcW w:w="1288" w:type="dxa"/>
            <w:vMerge/>
            <w:vAlign w:val="center"/>
          </w:tcPr>
          <w:p w14:paraId="41157DB0" w14:textId="77777777" w:rsidR="00DA6EF1" w:rsidRPr="001D386E" w:rsidRDefault="00DA6EF1" w:rsidP="000B084B">
            <w:pPr>
              <w:pStyle w:val="TAC"/>
            </w:pPr>
          </w:p>
        </w:tc>
      </w:tr>
      <w:tr w:rsidR="00DA6EF1" w:rsidRPr="001D386E" w14:paraId="00441DE1" w14:textId="77777777" w:rsidTr="000B084B">
        <w:trPr>
          <w:trHeight w:val="223"/>
          <w:jc w:val="center"/>
        </w:trPr>
        <w:tc>
          <w:tcPr>
            <w:tcW w:w="1396" w:type="dxa"/>
            <w:vMerge w:val="restart"/>
            <w:vAlign w:val="center"/>
          </w:tcPr>
          <w:p w14:paraId="022E5ED1" w14:textId="77777777" w:rsidR="00DA6EF1" w:rsidRPr="001D386E" w:rsidRDefault="00DA6EF1" w:rsidP="000B084B">
            <w:pPr>
              <w:pStyle w:val="TAC"/>
            </w:pPr>
            <w:r w:rsidRPr="001D386E">
              <w:t>CA_</w:t>
            </w:r>
            <w:r w:rsidRPr="001D386E">
              <w:rPr>
                <w:rFonts w:hint="eastAsia"/>
              </w:rPr>
              <w:t>5</w:t>
            </w:r>
            <w:r w:rsidRPr="001D386E">
              <w:t>A</w:t>
            </w:r>
            <w:r w:rsidRPr="001D386E">
              <w:rPr>
                <w:rFonts w:hint="eastAsia"/>
              </w:rPr>
              <w:t>-28A</w:t>
            </w:r>
          </w:p>
        </w:tc>
        <w:tc>
          <w:tcPr>
            <w:tcW w:w="1466" w:type="dxa"/>
            <w:vMerge w:val="restart"/>
            <w:vAlign w:val="center"/>
          </w:tcPr>
          <w:p w14:paraId="47F835E4" w14:textId="77777777" w:rsidR="00DA6EF1" w:rsidRPr="001D386E" w:rsidRDefault="00DA6EF1" w:rsidP="000B084B">
            <w:pPr>
              <w:pStyle w:val="TAC"/>
              <w:rPr>
                <w:lang w:eastAsia="ja-JP"/>
              </w:rPr>
            </w:pPr>
            <w:r w:rsidRPr="001D386E">
              <w:rPr>
                <w:rFonts w:hint="eastAsia"/>
              </w:rPr>
              <w:t>-</w:t>
            </w:r>
          </w:p>
        </w:tc>
        <w:tc>
          <w:tcPr>
            <w:tcW w:w="767" w:type="dxa"/>
            <w:shd w:val="clear" w:color="auto" w:fill="auto"/>
            <w:vAlign w:val="center"/>
          </w:tcPr>
          <w:p w14:paraId="18384DFD" w14:textId="77777777" w:rsidR="00DA6EF1" w:rsidRPr="001D386E" w:rsidRDefault="00DA6EF1" w:rsidP="000B084B">
            <w:pPr>
              <w:pStyle w:val="TAC"/>
              <w:rPr>
                <w:rFonts w:eastAsia="SimSun"/>
                <w:lang w:eastAsia="zh-CN"/>
              </w:rPr>
            </w:pPr>
            <w:r w:rsidRPr="001D386E">
              <w:rPr>
                <w:rFonts w:hint="eastAsia"/>
              </w:rPr>
              <w:t>5</w:t>
            </w:r>
          </w:p>
        </w:tc>
        <w:tc>
          <w:tcPr>
            <w:tcW w:w="586" w:type="dxa"/>
            <w:gridSpan w:val="2"/>
            <w:shd w:val="clear" w:color="auto" w:fill="auto"/>
            <w:vAlign w:val="center"/>
          </w:tcPr>
          <w:p w14:paraId="4314AB71" w14:textId="77777777" w:rsidR="00DA6EF1" w:rsidRPr="001D386E" w:rsidRDefault="00DA6EF1" w:rsidP="000B084B">
            <w:pPr>
              <w:pStyle w:val="TAC"/>
            </w:pPr>
          </w:p>
        </w:tc>
        <w:tc>
          <w:tcPr>
            <w:tcW w:w="586" w:type="dxa"/>
            <w:gridSpan w:val="4"/>
            <w:vAlign w:val="center"/>
          </w:tcPr>
          <w:p w14:paraId="0B01E14D" w14:textId="77777777" w:rsidR="00DA6EF1" w:rsidRPr="001D386E" w:rsidRDefault="00DA6EF1" w:rsidP="000B084B">
            <w:pPr>
              <w:pStyle w:val="TAC"/>
            </w:pPr>
          </w:p>
        </w:tc>
        <w:tc>
          <w:tcPr>
            <w:tcW w:w="586" w:type="dxa"/>
            <w:gridSpan w:val="4"/>
            <w:vAlign w:val="center"/>
          </w:tcPr>
          <w:p w14:paraId="622CF2E1" w14:textId="77777777" w:rsidR="00DA6EF1" w:rsidRPr="001D386E" w:rsidRDefault="00DA6EF1" w:rsidP="000B084B">
            <w:pPr>
              <w:pStyle w:val="TAC"/>
              <w:rPr>
                <w:lang w:eastAsia="ja-JP"/>
              </w:rPr>
            </w:pPr>
            <w:r w:rsidRPr="001D386E">
              <w:rPr>
                <w:lang w:val="en-US"/>
              </w:rPr>
              <w:t>Yes</w:t>
            </w:r>
          </w:p>
        </w:tc>
        <w:tc>
          <w:tcPr>
            <w:tcW w:w="600" w:type="dxa"/>
            <w:gridSpan w:val="7"/>
            <w:vAlign w:val="center"/>
          </w:tcPr>
          <w:p w14:paraId="716E8C82" w14:textId="77777777" w:rsidR="00DA6EF1" w:rsidRPr="001D386E" w:rsidRDefault="00DA6EF1" w:rsidP="000B084B">
            <w:pPr>
              <w:pStyle w:val="TAC"/>
              <w:rPr>
                <w:lang w:eastAsia="ja-JP"/>
              </w:rPr>
            </w:pPr>
            <w:r w:rsidRPr="001D386E">
              <w:rPr>
                <w:lang w:val="en-US"/>
              </w:rPr>
              <w:t>Yes</w:t>
            </w:r>
          </w:p>
        </w:tc>
        <w:tc>
          <w:tcPr>
            <w:tcW w:w="599" w:type="dxa"/>
            <w:gridSpan w:val="6"/>
            <w:vAlign w:val="center"/>
          </w:tcPr>
          <w:p w14:paraId="39115136" w14:textId="77777777" w:rsidR="00DA6EF1" w:rsidRPr="001D386E" w:rsidRDefault="00DA6EF1" w:rsidP="000B084B">
            <w:pPr>
              <w:pStyle w:val="TAC"/>
            </w:pPr>
          </w:p>
        </w:tc>
        <w:tc>
          <w:tcPr>
            <w:tcW w:w="698" w:type="dxa"/>
            <w:gridSpan w:val="4"/>
            <w:vAlign w:val="center"/>
          </w:tcPr>
          <w:p w14:paraId="6865535D" w14:textId="77777777" w:rsidR="00DA6EF1" w:rsidRPr="001D386E" w:rsidRDefault="00DA6EF1" w:rsidP="000B084B">
            <w:pPr>
              <w:pStyle w:val="TAC"/>
            </w:pPr>
          </w:p>
        </w:tc>
        <w:tc>
          <w:tcPr>
            <w:tcW w:w="1187" w:type="dxa"/>
            <w:vMerge w:val="restart"/>
            <w:vAlign w:val="center"/>
          </w:tcPr>
          <w:p w14:paraId="123C1352" w14:textId="77777777" w:rsidR="00DA6EF1" w:rsidRPr="001D386E" w:rsidRDefault="00DA6EF1" w:rsidP="000B084B">
            <w:pPr>
              <w:pStyle w:val="TAC"/>
            </w:pPr>
            <w:r w:rsidRPr="001D386E">
              <w:rPr>
                <w:rFonts w:hint="eastAsia"/>
              </w:rPr>
              <w:t>30</w:t>
            </w:r>
          </w:p>
        </w:tc>
        <w:tc>
          <w:tcPr>
            <w:tcW w:w="1288" w:type="dxa"/>
            <w:vMerge w:val="restart"/>
            <w:vAlign w:val="center"/>
          </w:tcPr>
          <w:p w14:paraId="25BDDFEC" w14:textId="77777777" w:rsidR="00DA6EF1" w:rsidRPr="001D386E" w:rsidRDefault="00DA6EF1" w:rsidP="000B084B">
            <w:pPr>
              <w:pStyle w:val="TAC"/>
            </w:pPr>
            <w:r w:rsidRPr="001D386E">
              <w:rPr>
                <w:rFonts w:hint="eastAsia"/>
              </w:rPr>
              <w:t>0</w:t>
            </w:r>
          </w:p>
        </w:tc>
      </w:tr>
      <w:tr w:rsidR="00DA6EF1" w:rsidRPr="001D386E" w14:paraId="0AB01282" w14:textId="77777777" w:rsidTr="000B084B">
        <w:trPr>
          <w:trHeight w:val="223"/>
          <w:jc w:val="center"/>
        </w:trPr>
        <w:tc>
          <w:tcPr>
            <w:tcW w:w="1396" w:type="dxa"/>
            <w:vMerge/>
            <w:vAlign w:val="center"/>
          </w:tcPr>
          <w:p w14:paraId="503AFC9B" w14:textId="77777777" w:rsidR="00DA6EF1" w:rsidRPr="001D386E" w:rsidRDefault="00DA6EF1" w:rsidP="000B084B">
            <w:pPr>
              <w:pStyle w:val="TAC"/>
            </w:pPr>
          </w:p>
        </w:tc>
        <w:tc>
          <w:tcPr>
            <w:tcW w:w="1466" w:type="dxa"/>
            <w:vMerge/>
            <w:vAlign w:val="center"/>
          </w:tcPr>
          <w:p w14:paraId="01F9A52C" w14:textId="77777777" w:rsidR="00DA6EF1" w:rsidRPr="001D386E" w:rsidRDefault="00DA6EF1" w:rsidP="000B084B">
            <w:pPr>
              <w:pStyle w:val="TAC"/>
              <w:rPr>
                <w:lang w:eastAsia="ja-JP"/>
              </w:rPr>
            </w:pPr>
          </w:p>
        </w:tc>
        <w:tc>
          <w:tcPr>
            <w:tcW w:w="767" w:type="dxa"/>
            <w:shd w:val="clear" w:color="auto" w:fill="auto"/>
            <w:vAlign w:val="center"/>
          </w:tcPr>
          <w:p w14:paraId="61424932" w14:textId="77777777" w:rsidR="00DA6EF1" w:rsidRPr="001D386E" w:rsidRDefault="00DA6EF1" w:rsidP="000B084B">
            <w:pPr>
              <w:pStyle w:val="TAC"/>
              <w:rPr>
                <w:rFonts w:eastAsia="SimSun"/>
                <w:lang w:eastAsia="zh-CN"/>
              </w:rPr>
            </w:pPr>
            <w:r w:rsidRPr="001D386E">
              <w:rPr>
                <w:rFonts w:hint="eastAsia"/>
              </w:rPr>
              <w:t>28</w:t>
            </w:r>
          </w:p>
        </w:tc>
        <w:tc>
          <w:tcPr>
            <w:tcW w:w="586" w:type="dxa"/>
            <w:gridSpan w:val="2"/>
            <w:shd w:val="clear" w:color="auto" w:fill="auto"/>
            <w:vAlign w:val="center"/>
          </w:tcPr>
          <w:p w14:paraId="46FEF68E" w14:textId="77777777" w:rsidR="00DA6EF1" w:rsidRPr="001D386E" w:rsidRDefault="00DA6EF1" w:rsidP="000B084B">
            <w:pPr>
              <w:pStyle w:val="TAC"/>
            </w:pPr>
          </w:p>
        </w:tc>
        <w:tc>
          <w:tcPr>
            <w:tcW w:w="586" w:type="dxa"/>
            <w:gridSpan w:val="4"/>
            <w:vAlign w:val="center"/>
          </w:tcPr>
          <w:p w14:paraId="3E458BF0" w14:textId="77777777" w:rsidR="00DA6EF1" w:rsidRPr="001D386E" w:rsidRDefault="00DA6EF1" w:rsidP="000B084B">
            <w:pPr>
              <w:pStyle w:val="TAC"/>
            </w:pPr>
          </w:p>
        </w:tc>
        <w:tc>
          <w:tcPr>
            <w:tcW w:w="586" w:type="dxa"/>
            <w:gridSpan w:val="4"/>
            <w:vAlign w:val="center"/>
          </w:tcPr>
          <w:p w14:paraId="0D1654AD" w14:textId="77777777" w:rsidR="00DA6EF1" w:rsidRPr="001D386E" w:rsidRDefault="00DA6EF1" w:rsidP="000B084B">
            <w:pPr>
              <w:pStyle w:val="TAC"/>
              <w:rPr>
                <w:lang w:eastAsia="ja-JP"/>
              </w:rPr>
            </w:pPr>
            <w:r w:rsidRPr="001D386E">
              <w:rPr>
                <w:lang w:val="en-US"/>
              </w:rPr>
              <w:t>Yes</w:t>
            </w:r>
          </w:p>
        </w:tc>
        <w:tc>
          <w:tcPr>
            <w:tcW w:w="600" w:type="dxa"/>
            <w:gridSpan w:val="7"/>
            <w:vAlign w:val="center"/>
          </w:tcPr>
          <w:p w14:paraId="2CBB2633" w14:textId="77777777" w:rsidR="00DA6EF1" w:rsidRPr="001D386E" w:rsidRDefault="00DA6EF1" w:rsidP="000B084B">
            <w:pPr>
              <w:pStyle w:val="TAC"/>
              <w:rPr>
                <w:lang w:eastAsia="ja-JP"/>
              </w:rPr>
            </w:pPr>
            <w:r w:rsidRPr="001D386E">
              <w:rPr>
                <w:lang w:val="en-US"/>
              </w:rPr>
              <w:t>Yes</w:t>
            </w:r>
          </w:p>
        </w:tc>
        <w:tc>
          <w:tcPr>
            <w:tcW w:w="599" w:type="dxa"/>
            <w:gridSpan w:val="6"/>
            <w:vAlign w:val="center"/>
          </w:tcPr>
          <w:p w14:paraId="22B53298" w14:textId="77777777" w:rsidR="00DA6EF1" w:rsidRPr="001D386E" w:rsidRDefault="00DA6EF1" w:rsidP="000B084B">
            <w:pPr>
              <w:pStyle w:val="TAC"/>
            </w:pPr>
            <w:r w:rsidRPr="001D386E">
              <w:rPr>
                <w:lang w:val="en-US"/>
              </w:rPr>
              <w:t>Yes</w:t>
            </w:r>
          </w:p>
        </w:tc>
        <w:tc>
          <w:tcPr>
            <w:tcW w:w="698" w:type="dxa"/>
            <w:gridSpan w:val="4"/>
            <w:vAlign w:val="center"/>
          </w:tcPr>
          <w:p w14:paraId="1C62B050" w14:textId="77777777" w:rsidR="00DA6EF1" w:rsidRPr="001D386E" w:rsidRDefault="00DA6EF1" w:rsidP="000B084B">
            <w:pPr>
              <w:pStyle w:val="TAC"/>
            </w:pPr>
            <w:r w:rsidRPr="001D386E">
              <w:rPr>
                <w:lang w:val="en-US"/>
              </w:rPr>
              <w:t>Yes</w:t>
            </w:r>
          </w:p>
        </w:tc>
        <w:tc>
          <w:tcPr>
            <w:tcW w:w="1187" w:type="dxa"/>
            <w:vMerge/>
            <w:vAlign w:val="center"/>
          </w:tcPr>
          <w:p w14:paraId="11129E4B" w14:textId="77777777" w:rsidR="00DA6EF1" w:rsidRPr="001D386E" w:rsidRDefault="00DA6EF1" w:rsidP="000B084B">
            <w:pPr>
              <w:pStyle w:val="TAC"/>
            </w:pPr>
          </w:p>
        </w:tc>
        <w:tc>
          <w:tcPr>
            <w:tcW w:w="1288" w:type="dxa"/>
            <w:vMerge/>
            <w:vAlign w:val="center"/>
          </w:tcPr>
          <w:p w14:paraId="124F63B0" w14:textId="77777777" w:rsidR="00DA6EF1" w:rsidRPr="001D386E" w:rsidRDefault="00DA6EF1" w:rsidP="000B084B">
            <w:pPr>
              <w:pStyle w:val="TAC"/>
            </w:pPr>
          </w:p>
        </w:tc>
      </w:tr>
      <w:tr w:rsidR="00DA6EF1" w:rsidRPr="001D386E" w14:paraId="11468239" w14:textId="77777777" w:rsidTr="000B084B">
        <w:trPr>
          <w:trHeight w:val="223"/>
          <w:jc w:val="center"/>
        </w:trPr>
        <w:tc>
          <w:tcPr>
            <w:tcW w:w="1396" w:type="dxa"/>
            <w:vMerge w:val="restart"/>
            <w:vAlign w:val="center"/>
          </w:tcPr>
          <w:p w14:paraId="1FC2C837" w14:textId="77777777" w:rsidR="00DA6EF1" w:rsidRPr="001D386E" w:rsidRDefault="00DA6EF1" w:rsidP="000B084B">
            <w:pPr>
              <w:pStyle w:val="TAC"/>
            </w:pPr>
            <w:r w:rsidRPr="001D386E">
              <w:t>CA_</w:t>
            </w:r>
            <w:r w:rsidRPr="001D386E">
              <w:rPr>
                <w:rFonts w:eastAsia="SimSun"/>
                <w:lang w:eastAsia="zh-CN"/>
              </w:rPr>
              <w:t>5</w:t>
            </w:r>
            <w:r w:rsidRPr="001D386E">
              <w:t>A</w:t>
            </w:r>
            <w:r w:rsidRPr="001D386E">
              <w:rPr>
                <w:rFonts w:eastAsia="SimSun"/>
                <w:lang w:eastAsia="zh-CN"/>
              </w:rPr>
              <w:t>-29A</w:t>
            </w:r>
          </w:p>
        </w:tc>
        <w:tc>
          <w:tcPr>
            <w:tcW w:w="1466" w:type="dxa"/>
            <w:vMerge w:val="restart"/>
            <w:vAlign w:val="center"/>
          </w:tcPr>
          <w:p w14:paraId="0E87A84C"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05501593" w14:textId="77777777" w:rsidR="00DA6EF1" w:rsidRPr="001D386E" w:rsidRDefault="00DA6EF1" w:rsidP="000B084B">
            <w:pPr>
              <w:pStyle w:val="TAC"/>
            </w:pPr>
            <w:r w:rsidRPr="001D386E">
              <w:rPr>
                <w:rFonts w:eastAsia="SimSun"/>
                <w:lang w:eastAsia="zh-CN"/>
              </w:rPr>
              <w:t>5</w:t>
            </w:r>
          </w:p>
        </w:tc>
        <w:tc>
          <w:tcPr>
            <w:tcW w:w="586" w:type="dxa"/>
            <w:gridSpan w:val="2"/>
            <w:shd w:val="clear" w:color="auto" w:fill="auto"/>
            <w:vAlign w:val="center"/>
          </w:tcPr>
          <w:p w14:paraId="6C585116" w14:textId="77777777" w:rsidR="00DA6EF1" w:rsidRPr="001D386E" w:rsidRDefault="00DA6EF1" w:rsidP="000B084B">
            <w:pPr>
              <w:pStyle w:val="TAC"/>
            </w:pPr>
          </w:p>
        </w:tc>
        <w:tc>
          <w:tcPr>
            <w:tcW w:w="586" w:type="dxa"/>
            <w:gridSpan w:val="4"/>
            <w:vAlign w:val="center"/>
          </w:tcPr>
          <w:p w14:paraId="132BAB09" w14:textId="77777777" w:rsidR="00DA6EF1" w:rsidRPr="001D386E" w:rsidRDefault="00DA6EF1" w:rsidP="000B084B">
            <w:pPr>
              <w:pStyle w:val="TAC"/>
            </w:pPr>
          </w:p>
        </w:tc>
        <w:tc>
          <w:tcPr>
            <w:tcW w:w="586" w:type="dxa"/>
            <w:gridSpan w:val="4"/>
            <w:vAlign w:val="center"/>
          </w:tcPr>
          <w:p w14:paraId="0D4D3D6F" w14:textId="77777777" w:rsidR="00DA6EF1" w:rsidRPr="001D386E" w:rsidRDefault="00DA6EF1" w:rsidP="000B084B">
            <w:pPr>
              <w:pStyle w:val="TAC"/>
            </w:pPr>
            <w:r w:rsidRPr="001D386E">
              <w:rPr>
                <w:lang w:eastAsia="ja-JP"/>
              </w:rPr>
              <w:t>Yes</w:t>
            </w:r>
          </w:p>
        </w:tc>
        <w:tc>
          <w:tcPr>
            <w:tcW w:w="600" w:type="dxa"/>
            <w:gridSpan w:val="7"/>
            <w:vAlign w:val="center"/>
          </w:tcPr>
          <w:p w14:paraId="673A7189" w14:textId="77777777" w:rsidR="00DA6EF1" w:rsidRPr="001D386E" w:rsidRDefault="00DA6EF1" w:rsidP="000B084B">
            <w:pPr>
              <w:pStyle w:val="TAC"/>
            </w:pPr>
            <w:r w:rsidRPr="001D386E">
              <w:rPr>
                <w:lang w:eastAsia="ja-JP"/>
              </w:rPr>
              <w:t>Yes</w:t>
            </w:r>
          </w:p>
        </w:tc>
        <w:tc>
          <w:tcPr>
            <w:tcW w:w="599" w:type="dxa"/>
            <w:gridSpan w:val="6"/>
            <w:vAlign w:val="center"/>
          </w:tcPr>
          <w:p w14:paraId="48228709" w14:textId="77777777" w:rsidR="00DA6EF1" w:rsidRPr="001D386E" w:rsidRDefault="00DA6EF1" w:rsidP="000B084B">
            <w:pPr>
              <w:pStyle w:val="TAC"/>
            </w:pPr>
          </w:p>
        </w:tc>
        <w:tc>
          <w:tcPr>
            <w:tcW w:w="698" w:type="dxa"/>
            <w:gridSpan w:val="4"/>
            <w:vAlign w:val="center"/>
          </w:tcPr>
          <w:p w14:paraId="6FA33E2E" w14:textId="77777777" w:rsidR="00DA6EF1" w:rsidRPr="001D386E" w:rsidRDefault="00DA6EF1" w:rsidP="000B084B">
            <w:pPr>
              <w:pStyle w:val="TAC"/>
            </w:pPr>
          </w:p>
        </w:tc>
        <w:tc>
          <w:tcPr>
            <w:tcW w:w="1187" w:type="dxa"/>
            <w:vMerge w:val="restart"/>
            <w:vAlign w:val="center"/>
          </w:tcPr>
          <w:p w14:paraId="649569B6" w14:textId="77777777" w:rsidR="00DA6EF1" w:rsidRPr="001D386E" w:rsidRDefault="00DA6EF1" w:rsidP="000B084B">
            <w:pPr>
              <w:pStyle w:val="TAC"/>
            </w:pPr>
            <w:r w:rsidRPr="001D386E">
              <w:t>20</w:t>
            </w:r>
          </w:p>
        </w:tc>
        <w:tc>
          <w:tcPr>
            <w:tcW w:w="1288" w:type="dxa"/>
            <w:vMerge w:val="restart"/>
            <w:vAlign w:val="center"/>
          </w:tcPr>
          <w:p w14:paraId="530566D3" w14:textId="77777777" w:rsidR="00DA6EF1" w:rsidRPr="001D386E" w:rsidRDefault="00DA6EF1" w:rsidP="000B084B">
            <w:pPr>
              <w:pStyle w:val="TAC"/>
            </w:pPr>
            <w:r w:rsidRPr="001D386E">
              <w:t>0</w:t>
            </w:r>
          </w:p>
        </w:tc>
      </w:tr>
      <w:tr w:rsidR="00DA6EF1" w:rsidRPr="001D386E" w14:paraId="6DF7C6A3" w14:textId="77777777" w:rsidTr="000B084B">
        <w:trPr>
          <w:trHeight w:val="223"/>
          <w:jc w:val="center"/>
        </w:trPr>
        <w:tc>
          <w:tcPr>
            <w:tcW w:w="1396" w:type="dxa"/>
            <w:vMerge/>
            <w:vAlign w:val="center"/>
          </w:tcPr>
          <w:p w14:paraId="58FE88D1" w14:textId="77777777" w:rsidR="00DA6EF1" w:rsidRPr="001D386E" w:rsidRDefault="00DA6EF1" w:rsidP="000B084B">
            <w:pPr>
              <w:pStyle w:val="TAC"/>
            </w:pPr>
          </w:p>
        </w:tc>
        <w:tc>
          <w:tcPr>
            <w:tcW w:w="1466" w:type="dxa"/>
            <w:vMerge/>
            <w:vAlign w:val="center"/>
          </w:tcPr>
          <w:p w14:paraId="37D39809" w14:textId="77777777" w:rsidR="00DA6EF1" w:rsidRPr="001D386E" w:rsidRDefault="00DA6EF1" w:rsidP="000B084B">
            <w:pPr>
              <w:pStyle w:val="TAC"/>
            </w:pPr>
          </w:p>
        </w:tc>
        <w:tc>
          <w:tcPr>
            <w:tcW w:w="767" w:type="dxa"/>
            <w:shd w:val="clear" w:color="auto" w:fill="auto"/>
            <w:vAlign w:val="center"/>
          </w:tcPr>
          <w:p w14:paraId="4B7C7081" w14:textId="77777777" w:rsidR="00DA6EF1" w:rsidRPr="001D386E" w:rsidRDefault="00DA6EF1" w:rsidP="000B084B">
            <w:pPr>
              <w:pStyle w:val="TAC"/>
            </w:pPr>
            <w:r w:rsidRPr="001D386E">
              <w:rPr>
                <w:lang w:eastAsia="ja-JP"/>
              </w:rPr>
              <w:t>29</w:t>
            </w:r>
          </w:p>
        </w:tc>
        <w:tc>
          <w:tcPr>
            <w:tcW w:w="586" w:type="dxa"/>
            <w:gridSpan w:val="2"/>
            <w:shd w:val="clear" w:color="auto" w:fill="auto"/>
            <w:vAlign w:val="center"/>
          </w:tcPr>
          <w:p w14:paraId="7FF4D987" w14:textId="77777777" w:rsidR="00DA6EF1" w:rsidRPr="001D386E" w:rsidRDefault="00DA6EF1" w:rsidP="000B084B">
            <w:pPr>
              <w:pStyle w:val="TAC"/>
            </w:pPr>
          </w:p>
        </w:tc>
        <w:tc>
          <w:tcPr>
            <w:tcW w:w="586" w:type="dxa"/>
            <w:gridSpan w:val="4"/>
            <w:vAlign w:val="center"/>
          </w:tcPr>
          <w:p w14:paraId="6F4A19FC" w14:textId="77777777" w:rsidR="00DA6EF1" w:rsidRPr="001D386E" w:rsidRDefault="00DA6EF1" w:rsidP="000B084B">
            <w:pPr>
              <w:pStyle w:val="TAC"/>
            </w:pPr>
          </w:p>
        </w:tc>
        <w:tc>
          <w:tcPr>
            <w:tcW w:w="586" w:type="dxa"/>
            <w:gridSpan w:val="4"/>
            <w:vAlign w:val="center"/>
          </w:tcPr>
          <w:p w14:paraId="08D3C1D3" w14:textId="77777777" w:rsidR="00DA6EF1" w:rsidRPr="001D386E" w:rsidRDefault="00DA6EF1" w:rsidP="000B084B">
            <w:pPr>
              <w:pStyle w:val="TAC"/>
            </w:pPr>
            <w:r w:rsidRPr="001D386E">
              <w:rPr>
                <w:lang w:eastAsia="ja-JP"/>
              </w:rPr>
              <w:t>Yes</w:t>
            </w:r>
          </w:p>
        </w:tc>
        <w:tc>
          <w:tcPr>
            <w:tcW w:w="600" w:type="dxa"/>
            <w:gridSpan w:val="7"/>
            <w:vAlign w:val="center"/>
          </w:tcPr>
          <w:p w14:paraId="3EBF7712" w14:textId="77777777" w:rsidR="00DA6EF1" w:rsidRPr="001D386E" w:rsidRDefault="00DA6EF1" w:rsidP="000B084B">
            <w:pPr>
              <w:pStyle w:val="TAC"/>
            </w:pPr>
            <w:r w:rsidRPr="001D386E">
              <w:rPr>
                <w:lang w:eastAsia="ja-JP"/>
              </w:rPr>
              <w:t>Yes</w:t>
            </w:r>
          </w:p>
        </w:tc>
        <w:tc>
          <w:tcPr>
            <w:tcW w:w="599" w:type="dxa"/>
            <w:gridSpan w:val="6"/>
            <w:vAlign w:val="center"/>
          </w:tcPr>
          <w:p w14:paraId="5247C8F3" w14:textId="77777777" w:rsidR="00DA6EF1" w:rsidRPr="001D386E" w:rsidRDefault="00DA6EF1" w:rsidP="000B084B">
            <w:pPr>
              <w:pStyle w:val="TAC"/>
            </w:pPr>
          </w:p>
        </w:tc>
        <w:tc>
          <w:tcPr>
            <w:tcW w:w="698" w:type="dxa"/>
            <w:gridSpan w:val="4"/>
            <w:vAlign w:val="center"/>
          </w:tcPr>
          <w:p w14:paraId="26F50332" w14:textId="77777777" w:rsidR="00DA6EF1" w:rsidRPr="001D386E" w:rsidRDefault="00DA6EF1" w:rsidP="000B084B">
            <w:pPr>
              <w:pStyle w:val="TAC"/>
            </w:pPr>
          </w:p>
        </w:tc>
        <w:tc>
          <w:tcPr>
            <w:tcW w:w="1187" w:type="dxa"/>
            <w:vMerge/>
            <w:vAlign w:val="center"/>
          </w:tcPr>
          <w:p w14:paraId="208864BD" w14:textId="77777777" w:rsidR="00DA6EF1" w:rsidRPr="001D386E" w:rsidRDefault="00DA6EF1" w:rsidP="000B084B">
            <w:pPr>
              <w:pStyle w:val="TAC"/>
            </w:pPr>
          </w:p>
        </w:tc>
        <w:tc>
          <w:tcPr>
            <w:tcW w:w="1288" w:type="dxa"/>
            <w:vMerge/>
            <w:vAlign w:val="center"/>
          </w:tcPr>
          <w:p w14:paraId="2B8D7CC1" w14:textId="77777777" w:rsidR="00DA6EF1" w:rsidRPr="001D386E" w:rsidRDefault="00DA6EF1" w:rsidP="000B084B">
            <w:pPr>
              <w:pStyle w:val="TAC"/>
            </w:pPr>
          </w:p>
        </w:tc>
      </w:tr>
      <w:tr w:rsidR="00DA6EF1" w:rsidRPr="001D386E" w14:paraId="63E94360" w14:textId="77777777" w:rsidTr="000B084B">
        <w:trPr>
          <w:trHeight w:val="223"/>
          <w:jc w:val="center"/>
        </w:trPr>
        <w:tc>
          <w:tcPr>
            <w:tcW w:w="1396" w:type="dxa"/>
            <w:vMerge w:val="restart"/>
            <w:vAlign w:val="center"/>
          </w:tcPr>
          <w:p w14:paraId="558C42D7" w14:textId="77777777" w:rsidR="00DA6EF1" w:rsidRPr="001D386E" w:rsidRDefault="00DA6EF1" w:rsidP="000B084B">
            <w:pPr>
              <w:pStyle w:val="TAC"/>
            </w:pPr>
            <w:r w:rsidRPr="001D386E">
              <w:t>CA_5A-30A</w:t>
            </w:r>
          </w:p>
        </w:tc>
        <w:tc>
          <w:tcPr>
            <w:tcW w:w="1466" w:type="dxa"/>
            <w:vMerge w:val="restart"/>
            <w:vAlign w:val="center"/>
          </w:tcPr>
          <w:p w14:paraId="00ED140A" w14:textId="77777777" w:rsidR="00DA6EF1" w:rsidRPr="001D386E" w:rsidRDefault="00DA6EF1" w:rsidP="000B084B">
            <w:pPr>
              <w:pStyle w:val="TAC"/>
            </w:pPr>
            <w:r w:rsidRPr="001D386E">
              <w:t>CA_5A-30A</w:t>
            </w:r>
          </w:p>
        </w:tc>
        <w:tc>
          <w:tcPr>
            <w:tcW w:w="767" w:type="dxa"/>
            <w:shd w:val="clear" w:color="auto" w:fill="auto"/>
            <w:vAlign w:val="center"/>
          </w:tcPr>
          <w:p w14:paraId="2226869F" w14:textId="77777777" w:rsidR="00DA6EF1" w:rsidRPr="001D386E" w:rsidRDefault="00DA6EF1" w:rsidP="000B084B">
            <w:pPr>
              <w:pStyle w:val="TAC"/>
            </w:pPr>
            <w:r w:rsidRPr="001D386E">
              <w:t>5</w:t>
            </w:r>
          </w:p>
        </w:tc>
        <w:tc>
          <w:tcPr>
            <w:tcW w:w="586" w:type="dxa"/>
            <w:gridSpan w:val="2"/>
            <w:shd w:val="clear" w:color="auto" w:fill="auto"/>
            <w:vAlign w:val="center"/>
          </w:tcPr>
          <w:p w14:paraId="3B074413" w14:textId="77777777" w:rsidR="00DA6EF1" w:rsidRPr="001D386E" w:rsidRDefault="00DA6EF1" w:rsidP="000B084B">
            <w:pPr>
              <w:pStyle w:val="TAC"/>
            </w:pPr>
          </w:p>
        </w:tc>
        <w:tc>
          <w:tcPr>
            <w:tcW w:w="586" w:type="dxa"/>
            <w:gridSpan w:val="4"/>
            <w:vAlign w:val="center"/>
          </w:tcPr>
          <w:p w14:paraId="20CB68BB" w14:textId="77777777" w:rsidR="00DA6EF1" w:rsidRPr="001D386E" w:rsidRDefault="00DA6EF1" w:rsidP="000B084B">
            <w:pPr>
              <w:pStyle w:val="TAC"/>
            </w:pPr>
          </w:p>
        </w:tc>
        <w:tc>
          <w:tcPr>
            <w:tcW w:w="586" w:type="dxa"/>
            <w:gridSpan w:val="4"/>
            <w:vAlign w:val="center"/>
          </w:tcPr>
          <w:p w14:paraId="367D853B" w14:textId="77777777" w:rsidR="00DA6EF1" w:rsidRPr="001D386E" w:rsidRDefault="00DA6EF1" w:rsidP="000B084B">
            <w:pPr>
              <w:pStyle w:val="TAC"/>
            </w:pPr>
            <w:r w:rsidRPr="001D386E">
              <w:t>Yes</w:t>
            </w:r>
          </w:p>
        </w:tc>
        <w:tc>
          <w:tcPr>
            <w:tcW w:w="600" w:type="dxa"/>
            <w:gridSpan w:val="7"/>
            <w:vAlign w:val="center"/>
          </w:tcPr>
          <w:p w14:paraId="086D0439" w14:textId="77777777" w:rsidR="00DA6EF1" w:rsidRPr="001D386E" w:rsidRDefault="00DA6EF1" w:rsidP="000B084B">
            <w:pPr>
              <w:pStyle w:val="TAC"/>
            </w:pPr>
            <w:r w:rsidRPr="001D386E">
              <w:t>Yes</w:t>
            </w:r>
          </w:p>
        </w:tc>
        <w:tc>
          <w:tcPr>
            <w:tcW w:w="599" w:type="dxa"/>
            <w:gridSpan w:val="6"/>
            <w:vAlign w:val="center"/>
          </w:tcPr>
          <w:p w14:paraId="5947C5BD" w14:textId="77777777" w:rsidR="00DA6EF1" w:rsidRPr="001D386E" w:rsidRDefault="00DA6EF1" w:rsidP="000B084B">
            <w:pPr>
              <w:pStyle w:val="TAC"/>
            </w:pPr>
          </w:p>
        </w:tc>
        <w:tc>
          <w:tcPr>
            <w:tcW w:w="698" w:type="dxa"/>
            <w:gridSpan w:val="4"/>
            <w:vAlign w:val="center"/>
          </w:tcPr>
          <w:p w14:paraId="3179C4FE" w14:textId="77777777" w:rsidR="00DA6EF1" w:rsidRPr="001D386E" w:rsidRDefault="00DA6EF1" w:rsidP="000B084B">
            <w:pPr>
              <w:pStyle w:val="TAC"/>
            </w:pPr>
          </w:p>
        </w:tc>
        <w:tc>
          <w:tcPr>
            <w:tcW w:w="1187" w:type="dxa"/>
            <w:vMerge w:val="restart"/>
            <w:vAlign w:val="center"/>
          </w:tcPr>
          <w:p w14:paraId="27871C3E" w14:textId="77777777" w:rsidR="00DA6EF1" w:rsidRPr="001D386E" w:rsidRDefault="00DA6EF1" w:rsidP="000B084B">
            <w:pPr>
              <w:pStyle w:val="TAC"/>
            </w:pPr>
            <w:r w:rsidRPr="001D386E">
              <w:t>20</w:t>
            </w:r>
          </w:p>
        </w:tc>
        <w:tc>
          <w:tcPr>
            <w:tcW w:w="1288" w:type="dxa"/>
            <w:vMerge w:val="restart"/>
            <w:vAlign w:val="center"/>
          </w:tcPr>
          <w:p w14:paraId="05533372" w14:textId="77777777" w:rsidR="00DA6EF1" w:rsidRPr="001D386E" w:rsidRDefault="00DA6EF1" w:rsidP="000B084B">
            <w:pPr>
              <w:pStyle w:val="TAC"/>
            </w:pPr>
            <w:r w:rsidRPr="001D386E">
              <w:t>0</w:t>
            </w:r>
          </w:p>
        </w:tc>
      </w:tr>
      <w:tr w:rsidR="00DA6EF1" w:rsidRPr="001D386E" w14:paraId="22870369" w14:textId="77777777" w:rsidTr="000B084B">
        <w:trPr>
          <w:trHeight w:val="223"/>
          <w:jc w:val="center"/>
        </w:trPr>
        <w:tc>
          <w:tcPr>
            <w:tcW w:w="1396" w:type="dxa"/>
            <w:vMerge/>
            <w:vAlign w:val="center"/>
          </w:tcPr>
          <w:p w14:paraId="06CAA51A" w14:textId="77777777" w:rsidR="00DA6EF1" w:rsidRPr="001D386E" w:rsidRDefault="00DA6EF1" w:rsidP="000B084B">
            <w:pPr>
              <w:pStyle w:val="TAC"/>
            </w:pPr>
          </w:p>
        </w:tc>
        <w:tc>
          <w:tcPr>
            <w:tcW w:w="1466" w:type="dxa"/>
            <w:vMerge/>
            <w:vAlign w:val="center"/>
          </w:tcPr>
          <w:p w14:paraId="272C8727" w14:textId="77777777" w:rsidR="00DA6EF1" w:rsidRPr="001D386E" w:rsidRDefault="00DA6EF1" w:rsidP="000B084B">
            <w:pPr>
              <w:pStyle w:val="TAC"/>
            </w:pPr>
          </w:p>
        </w:tc>
        <w:tc>
          <w:tcPr>
            <w:tcW w:w="767" w:type="dxa"/>
            <w:shd w:val="clear" w:color="auto" w:fill="auto"/>
            <w:vAlign w:val="center"/>
          </w:tcPr>
          <w:p w14:paraId="72499930" w14:textId="77777777" w:rsidR="00DA6EF1" w:rsidRPr="001D386E" w:rsidRDefault="00DA6EF1" w:rsidP="000B084B">
            <w:pPr>
              <w:pStyle w:val="TAC"/>
            </w:pPr>
            <w:r w:rsidRPr="001D386E">
              <w:t>30</w:t>
            </w:r>
          </w:p>
        </w:tc>
        <w:tc>
          <w:tcPr>
            <w:tcW w:w="586" w:type="dxa"/>
            <w:gridSpan w:val="2"/>
            <w:shd w:val="clear" w:color="auto" w:fill="auto"/>
            <w:vAlign w:val="center"/>
          </w:tcPr>
          <w:p w14:paraId="0C86C538" w14:textId="77777777" w:rsidR="00DA6EF1" w:rsidRPr="001D386E" w:rsidRDefault="00DA6EF1" w:rsidP="000B084B">
            <w:pPr>
              <w:pStyle w:val="TAC"/>
            </w:pPr>
          </w:p>
        </w:tc>
        <w:tc>
          <w:tcPr>
            <w:tcW w:w="586" w:type="dxa"/>
            <w:gridSpan w:val="4"/>
            <w:vAlign w:val="center"/>
          </w:tcPr>
          <w:p w14:paraId="2948B5B5" w14:textId="77777777" w:rsidR="00DA6EF1" w:rsidRPr="001D386E" w:rsidRDefault="00DA6EF1" w:rsidP="000B084B">
            <w:pPr>
              <w:pStyle w:val="TAC"/>
            </w:pPr>
          </w:p>
        </w:tc>
        <w:tc>
          <w:tcPr>
            <w:tcW w:w="586" w:type="dxa"/>
            <w:gridSpan w:val="4"/>
            <w:vAlign w:val="center"/>
          </w:tcPr>
          <w:p w14:paraId="656FBBB7" w14:textId="77777777" w:rsidR="00DA6EF1" w:rsidRPr="001D386E" w:rsidRDefault="00DA6EF1" w:rsidP="000B084B">
            <w:pPr>
              <w:pStyle w:val="TAC"/>
            </w:pPr>
            <w:r w:rsidRPr="001D386E">
              <w:t>Yes</w:t>
            </w:r>
          </w:p>
        </w:tc>
        <w:tc>
          <w:tcPr>
            <w:tcW w:w="600" w:type="dxa"/>
            <w:gridSpan w:val="7"/>
            <w:vAlign w:val="center"/>
          </w:tcPr>
          <w:p w14:paraId="0A8148F4" w14:textId="77777777" w:rsidR="00DA6EF1" w:rsidRPr="001D386E" w:rsidRDefault="00DA6EF1" w:rsidP="000B084B">
            <w:pPr>
              <w:pStyle w:val="TAC"/>
            </w:pPr>
            <w:r w:rsidRPr="001D386E">
              <w:t>Yes</w:t>
            </w:r>
          </w:p>
        </w:tc>
        <w:tc>
          <w:tcPr>
            <w:tcW w:w="599" w:type="dxa"/>
            <w:gridSpan w:val="6"/>
            <w:vAlign w:val="center"/>
          </w:tcPr>
          <w:p w14:paraId="1CD87A94" w14:textId="77777777" w:rsidR="00DA6EF1" w:rsidRPr="001D386E" w:rsidRDefault="00DA6EF1" w:rsidP="000B084B">
            <w:pPr>
              <w:pStyle w:val="TAC"/>
            </w:pPr>
          </w:p>
        </w:tc>
        <w:tc>
          <w:tcPr>
            <w:tcW w:w="698" w:type="dxa"/>
            <w:gridSpan w:val="4"/>
            <w:vAlign w:val="center"/>
          </w:tcPr>
          <w:p w14:paraId="37E3539C" w14:textId="77777777" w:rsidR="00DA6EF1" w:rsidRPr="001D386E" w:rsidRDefault="00DA6EF1" w:rsidP="000B084B">
            <w:pPr>
              <w:pStyle w:val="TAC"/>
            </w:pPr>
          </w:p>
        </w:tc>
        <w:tc>
          <w:tcPr>
            <w:tcW w:w="1187" w:type="dxa"/>
            <w:vMerge/>
            <w:vAlign w:val="center"/>
          </w:tcPr>
          <w:p w14:paraId="270B6B54" w14:textId="77777777" w:rsidR="00DA6EF1" w:rsidRPr="001D386E" w:rsidRDefault="00DA6EF1" w:rsidP="000B084B">
            <w:pPr>
              <w:pStyle w:val="TAC"/>
            </w:pPr>
          </w:p>
        </w:tc>
        <w:tc>
          <w:tcPr>
            <w:tcW w:w="1288" w:type="dxa"/>
            <w:vMerge/>
            <w:vAlign w:val="center"/>
          </w:tcPr>
          <w:p w14:paraId="7C213F51" w14:textId="77777777" w:rsidR="00DA6EF1" w:rsidRPr="001D386E" w:rsidRDefault="00DA6EF1" w:rsidP="000B084B">
            <w:pPr>
              <w:pStyle w:val="TAC"/>
            </w:pPr>
          </w:p>
        </w:tc>
      </w:tr>
      <w:tr w:rsidR="00DA6EF1" w:rsidRPr="001D386E" w14:paraId="57ED5BEB" w14:textId="77777777" w:rsidTr="000B084B">
        <w:trPr>
          <w:trHeight w:val="223"/>
          <w:jc w:val="center"/>
        </w:trPr>
        <w:tc>
          <w:tcPr>
            <w:tcW w:w="1396" w:type="dxa"/>
            <w:vMerge w:val="restart"/>
            <w:vAlign w:val="center"/>
          </w:tcPr>
          <w:p w14:paraId="309A85B9" w14:textId="77777777" w:rsidR="00DA6EF1" w:rsidRPr="001D386E" w:rsidRDefault="00DA6EF1" w:rsidP="000B084B">
            <w:pPr>
              <w:pStyle w:val="TAC"/>
              <w:rPr>
                <w:rFonts w:eastAsia="SimSun"/>
                <w:lang w:eastAsia="zh-CN"/>
              </w:rPr>
            </w:pPr>
            <w:r w:rsidRPr="001D386E">
              <w:t>CA_</w:t>
            </w:r>
            <w:r w:rsidRPr="001D386E">
              <w:rPr>
                <w:rFonts w:eastAsia="SimSun" w:hint="eastAsia"/>
                <w:lang w:eastAsia="zh-CN"/>
              </w:rPr>
              <w:t>5B-30A</w:t>
            </w:r>
          </w:p>
        </w:tc>
        <w:tc>
          <w:tcPr>
            <w:tcW w:w="1466" w:type="dxa"/>
            <w:vMerge w:val="restart"/>
            <w:vAlign w:val="center"/>
          </w:tcPr>
          <w:p w14:paraId="3308D4FD" w14:textId="77777777" w:rsidR="00DA6EF1" w:rsidRPr="001D386E" w:rsidRDefault="00DA6EF1" w:rsidP="000B084B">
            <w:pPr>
              <w:pStyle w:val="TAC"/>
              <w:rPr>
                <w:lang w:eastAsia="zh-CN"/>
              </w:rPr>
            </w:pPr>
            <w:r w:rsidRPr="001D386E">
              <w:rPr>
                <w:lang w:eastAsia="ja-JP"/>
              </w:rPr>
              <w:t>-</w:t>
            </w:r>
          </w:p>
        </w:tc>
        <w:tc>
          <w:tcPr>
            <w:tcW w:w="767" w:type="dxa"/>
            <w:shd w:val="clear" w:color="auto" w:fill="auto"/>
            <w:vAlign w:val="center"/>
          </w:tcPr>
          <w:p w14:paraId="74DFAC06" w14:textId="77777777" w:rsidR="00DA6EF1" w:rsidRPr="001D386E" w:rsidRDefault="00DA6EF1" w:rsidP="000B084B">
            <w:pPr>
              <w:pStyle w:val="TAC"/>
              <w:rPr>
                <w:rFonts w:eastAsia="SimSun"/>
              </w:rPr>
            </w:pPr>
            <w:r w:rsidRPr="001D386E">
              <w:rPr>
                <w:rFonts w:eastAsia="SimSun" w:hint="eastAsia"/>
                <w:lang w:eastAsia="zh-CN"/>
              </w:rPr>
              <w:t>5</w:t>
            </w:r>
          </w:p>
        </w:tc>
        <w:tc>
          <w:tcPr>
            <w:tcW w:w="3655" w:type="dxa"/>
            <w:gridSpan w:val="27"/>
            <w:shd w:val="clear" w:color="auto" w:fill="auto"/>
            <w:vAlign w:val="center"/>
          </w:tcPr>
          <w:p w14:paraId="43D75246" w14:textId="77777777" w:rsidR="00DA6EF1" w:rsidRPr="001D386E" w:rsidRDefault="00DA6EF1" w:rsidP="000B084B">
            <w:pPr>
              <w:pStyle w:val="TAC"/>
              <w:rPr>
                <w:rFonts w:eastAsia="SimSun"/>
              </w:rPr>
            </w:pPr>
            <w:r w:rsidRPr="001D386E">
              <w:rPr>
                <w:lang w:eastAsia="zh-CN"/>
              </w:rPr>
              <w:t>See CA_</w:t>
            </w:r>
            <w:r w:rsidRPr="001D386E">
              <w:rPr>
                <w:rFonts w:eastAsia="SimSun" w:hint="eastAsia"/>
                <w:lang w:eastAsia="zh-CN"/>
              </w:rPr>
              <w:t>5B</w:t>
            </w:r>
            <w:r w:rsidRPr="001D386E">
              <w:rPr>
                <w:lang w:eastAsia="zh-CN"/>
              </w:rPr>
              <w:t xml:space="preserve"> </w:t>
            </w:r>
            <w:r w:rsidRPr="001D386E">
              <w:t xml:space="preserve">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eastAsia="SimSun" w:hint="eastAsia"/>
                <w:lang w:eastAsia="zh-CN"/>
              </w:rPr>
              <w:t>1</w:t>
            </w:r>
          </w:p>
        </w:tc>
        <w:tc>
          <w:tcPr>
            <w:tcW w:w="1187" w:type="dxa"/>
            <w:vMerge w:val="restart"/>
            <w:vAlign w:val="center"/>
          </w:tcPr>
          <w:p w14:paraId="367C1714" w14:textId="77777777" w:rsidR="00DA6EF1" w:rsidRPr="001D386E" w:rsidRDefault="00DA6EF1" w:rsidP="000B084B">
            <w:pPr>
              <w:pStyle w:val="TAC"/>
            </w:pPr>
            <w:r w:rsidRPr="001D386E">
              <w:rPr>
                <w:rFonts w:eastAsia="SimSun" w:hint="eastAsia"/>
                <w:lang w:eastAsia="zh-CN"/>
              </w:rPr>
              <w:t>3</w:t>
            </w:r>
            <w:r w:rsidRPr="001D386E">
              <w:t>0</w:t>
            </w:r>
          </w:p>
        </w:tc>
        <w:tc>
          <w:tcPr>
            <w:tcW w:w="1288" w:type="dxa"/>
            <w:vMerge w:val="restart"/>
            <w:vAlign w:val="center"/>
          </w:tcPr>
          <w:p w14:paraId="518E3753" w14:textId="77777777" w:rsidR="00DA6EF1" w:rsidRPr="001D386E" w:rsidRDefault="00DA6EF1" w:rsidP="000B084B">
            <w:pPr>
              <w:pStyle w:val="TAC"/>
            </w:pPr>
            <w:r w:rsidRPr="001D386E">
              <w:t>0</w:t>
            </w:r>
          </w:p>
        </w:tc>
      </w:tr>
      <w:tr w:rsidR="00DA6EF1" w:rsidRPr="001D386E" w14:paraId="6A82A906" w14:textId="77777777" w:rsidTr="000B084B">
        <w:trPr>
          <w:trHeight w:val="223"/>
          <w:jc w:val="center"/>
        </w:trPr>
        <w:tc>
          <w:tcPr>
            <w:tcW w:w="1396" w:type="dxa"/>
            <w:vMerge/>
            <w:vAlign w:val="center"/>
          </w:tcPr>
          <w:p w14:paraId="47EC2E5F" w14:textId="77777777" w:rsidR="00DA6EF1" w:rsidRPr="001D386E" w:rsidRDefault="00DA6EF1" w:rsidP="000B084B">
            <w:pPr>
              <w:pStyle w:val="TAC"/>
            </w:pPr>
          </w:p>
        </w:tc>
        <w:tc>
          <w:tcPr>
            <w:tcW w:w="1466" w:type="dxa"/>
            <w:vMerge/>
            <w:vAlign w:val="center"/>
          </w:tcPr>
          <w:p w14:paraId="4ABBD0D9" w14:textId="77777777" w:rsidR="00DA6EF1" w:rsidRPr="001D386E" w:rsidRDefault="00DA6EF1" w:rsidP="000B084B">
            <w:pPr>
              <w:pStyle w:val="TAC"/>
              <w:rPr>
                <w:lang w:eastAsia="zh-CN"/>
              </w:rPr>
            </w:pPr>
          </w:p>
        </w:tc>
        <w:tc>
          <w:tcPr>
            <w:tcW w:w="767" w:type="dxa"/>
            <w:shd w:val="clear" w:color="auto" w:fill="auto"/>
            <w:vAlign w:val="center"/>
          </w:tcPr>
          <w:p w14:paraId="2247E29C" w14:textId="77777777" w:rsidR="00DA6EF1" w:rsidRPr="001D386E" w:rsidRDefault="00DA6EF1" w:rsidP="000B084B">
            <w:pPr>
              <w:pStyle w:val="TAC"/>
              <w:rPr>
                <w:rFonts w:eastAsia="SimSun"/>
              </w:rPr>
            </w:pPr>
            <w:r w:rsidRPr="001D386E">
              <w:rPr>
                <w:rFonts w:eastAsia="SimSun" w:hint="eastAsia"/>
                <w:lang w:eastAsia="zh-CN"/>
              </w:rPr>
              <w:t>30</w:t>
            </w:r>
          </w:p>
        </w:tc>
        <w:tc>
          <w:tcPr>
            <w:tcW w:w="586" w:type="dxa"/>
            <w:gridSpan w:val="2"/>
            <w:shd w:val="clear" w:color="auto" w:fill="auto"/>
            <w:vAlign w:val="center"/>
          </w:tcPr>
          <w:p w14:paraId="3ACD42FA" w14:textId="77777777" w:rsidR="00DA6EF1" w:rsidRPr="001D386E" w:rsidRDefault="00DA6EF1" w:rsidP="000B084B">
            <w:pPr>
              <w:pStyle w:val="TAC"/>
            </w:pPr>
          </w:p>
        </w:tc>
        <w:tc>
          <w:tcPr>
            <w:tcW w:w="586" w:type="dxa"/>
            <w:gridSpan w:val="4"/>
            <w:vAlign w:val="center"/>
          </w:tcPr>
          <w:p w14:paraId="6F8F5585" w14:textId="77777777" w:rsidR="00DA6EF1" w:rsidRPr="001D386E" w:rsidRDefault="00DA6EF1" w:rsidP="000B084B">
            <w:pPr>
              <w:pStyle w:val="TAC"/>
            </w:pPr>
          </w:p>
        </w:tc>
        <w:tc>
          <w:tcPr>
            <w:tcW w:w="586" w:type="dxa"/>
            <w:gridSpan w:val="4"/>
            <w:vAlign w:val="center"/>
          </w:tcPr>
          <w:p w14:paraId="68D0D450" w14:textId="77777777" w:rsidR="00DA6EF1" w:rsidRPr="001D386E" w:rsidRDefault="00DA6EF1" w:rsidP="000B084B">
            <w:pPr>
              <w:pStyle w:val="TAC"/>
            </w:pPr>
            <w:r w:rsidRPr="001D386E">
              <w:t>Yes</w:t>
            </w:r>
          </w:p>
        </w:tc>
        <w:tc>
          <w:tcPr>
            <w:tcW w:w="600" w:type="dxa"/>
            <w:gridSpan w:val="7"/>
            <w:vAlign w:val="center"/>
          </w:tcPr>
          <w:p w14:paraId="2E6DEACA" w14:textId="77777777" w:rsidR="00DA6EF1" w:rsidRPr="001D386E" w:rsidRDefault="00DA6EF1" w:rsidP="000B084B">
            <w:pPr>
              <w:pStyle w:val="TAC"/>
            </w:pPr>
            <w:r w:rsidRPr="001D386E">
              <w:t>Yes</w:t>
            </w:r>
          </w:p>
        </w:tc>
        <w:tc>
          <w:tcPr>
            <w:tcW w:w="599" w:type="dxa"/>
            <w:gridSpan w:val="6"/>
            <w:vAlign w:val="center"/>
          </w:tcPr>
          <w:p w14:paraId="49D5062C" w14:textId="77777777" w:rsidR="00DA6EF1" w:rsidRPr="001D386E" w:rsidRDefault="00DA6EF1" w:rsidP="000B084B">
            <w:pPr>
              <w:pStyle w:val="TAC"/>
            </w:pPr>
          </w:p>
        </w:tc>
        <w:tc>
          <w:tcPr>
            <w:tcW w:w="698" w:type="dxa"/>
            <w:gridSpan w:val="4"/>
            <w:vAlign w:val="center"/>
          </w:tcPr>
          <w:p w14:paraId="0C5AA812" w14:textId="77777777" w:rsidR="00DA6EF1" w:rsidRPr="001D386E" w:rsidRDefault="00DA6EF1" w:rsidP="000B084B">
            <w:pPr>
              <w:pStyle w:val="TAC"/>
            </w:pPr>
          </w:p>
        </w:tc>
        <w:tc>
          <w:tcPr>
            <w:tcW w:w="1187" w:type="dxa"/>
            <w:vMerge/>
            <w:vAlign w:val="center"/>
          </w:tcPr>
          <w:p w14:paraId="0CEE651A" w14:textId="77777777" w:rsidR="00DA6EF1" w:rsidRPr="001D386E" w:rsidRDefault="00DA6EF1" w:rsidP="000B084B">
            <w:pPr>
              <w:pStyle w:val="TAC"/>
            </w:pPr>
          </w:p>
        </w:tc>
        <w:tc>
          <w:tcPr>
            <w:tcW w:w="1288" w:type="dxa"/>
            <w:vMerge/>
            <w:vAlign w:val="center"/>
          </w:tcPr>
          <w:p w14:paraId="30A95084" w14:textId="77777777" w:rsidR="00DA6EF1" w:rsidRPr="001D386E" w:rsidRDefault="00DA6EF1" w:rsidP="000B084B">
            <w:pPr>
              <w:pStyle w:val="TAC"/>
            </w:pPr>
          </w:p>
        </w:tc>
      </w:tr>
      <w:tr w:rsidR="00DA6EF1" w:rsidRPr="001D386E" w14:paraId="0B3C2EE6" w14:textId="77777777" w:rsidTr="000B084B">
        <w:trPr>
          <w:trHeight w:val="223"/>
          <w:jc w:val="center"/>
        </w:trPr>
        <w:tc>
          <w:tcPr>
            <w:tcW w:w="1396" w:type="dxa"/>
            <w:vMerge w:val="restart"/>
            <w:vAlign w:val="center"/>
          </w:tcPr>
          <w:p w14:paraId="319B398D" w14:textId="77777777" w:rsidR="00DA6EF1" w:rsidRPr="001D386E" w:rsidRDefault="00DA6EF1" w:rsidP="000B084B">
            <w:pPr>
              <w:pStyle w:val="TAC"/>
            </w:pPr>
            <w:r w:rsidRPr="001D386E">
              <w:t>CA_5A-3</w:t>
            </w:r>
            <w:r w:rsidRPr="001D386E">
              <w:rPr>
                <w:rFonts w:eastAsia="SimSun"/>
                <w:lang w:eastAsia="zh-CN"/>
              </w:rPr>
              <w:t>8</w:t>
            </w:r>
            <w:r w:rsidRPr="001D386E">
              <w:t>A</w:t>
            </w:r>
          </w:p>
        </w:tc>
        <w:tc>
          <w:tcPr>
            <w:tcW w:w="1466" w:type="dxa"/>
            <w:vMerge w:val="restart"/>
            <w:vAlign w:val="center"/>
          </w:tcPr>
          <w:p w14:paraId="2AFB9F0E"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1211A4D8" w14:textId="77777777" w:rsidR="00DA6EF1" w:rsidRPr="001D386E" w:rsidRDefault="00DA6EF1" w:rsidP="000B084B">
            <w:pPr>
              <w:pStyle w:val="TAC"/>
            </w:pPr>
            <w:r w:rsidRPr="001D386E">
              <w:t>5</w:t>
            </w:r>
          </w:p>
        </w:tc>
        <w:tc>
          <w:tcPr>
            <w:tcW w:w="586" w:type="dxa"/>
            <w:gridSpan w:val="2"/>
            <w:shd w:val="clear" w:color="auto" w:fill="auto"/>
            <w:vAlign w:val="center"/>
          </w:tcPr>
          <w:p w14:paraId="49EDB441" w14:textId="77777777" w:rsidR="00DA6EF1" w:rsidRPr="001D386E" w:rsidRDefault="00DA6EF1" w:rsidP="000B084B">
            <w:pPr>
              <w:pStyle w:val="TAC"/>
            </w:pPr>
          </w:p>
        </w:tc>
        <w:tc>
          <w:tcPr>
            <w:tcW w:w="586" w:type="dxa"/>
            <w:gridSpan w:val="4"/>
            <w:vAlign w:val="center"/>
          </w:tcPr>
          <w:p w14:paraId="3F290DE3" w14:textId="77777777" w:rsidR="00DA6EF1" w:rsidRPr="001D386E" w:rsidRDefault="00DA6EF1" w:rsidP="000B084B">
            <w:pPr>
              <w:pStyle w:val="TAC"/>
            </w:pPr>
          </w:p>
        </w:tc>
        <w:tc>
          <w:tcPr>
            <w:tcW w:w="586" w:type="dxa"/>
            <w:gridSpan w:val="4"/>
            <w:vAlign w:val="center"/>
          </w:tcPr>
          <w:p w14:paraId="25068300" w14:textId="77777777" w:rsidR="00DA6EF1" w:rsidRPr="001D386E" w:rsidRDefault="00DA6EF1" w:rsidP="000B084B">
            <w:pPr>
              <w:pStyle w:val="TAC"/>
            </w:pPr>
            <w:r w:rsidRPr="001D386E">
              <w:t>Yes</w:t>
            </w:r>
          </w:p>
        </w:tc>
        <w:tc>
          <w:tcPr>
            <w:tcW w:w="600" w:type="dxa"/>
            <w:gridSpan w:val="7"/>
            <w:vAlign w:val="center"/>
          </w:tcPr>
          <w:p w14:paraId="05DC600F" w14:textId="77777777" w:rsidR="00DA6EF1" w:rsidRPr="001D386E" w:rsidRDefault="00DA6EF1" w:rsidP="000B084B">
            <w:pPr>
              <w:pStyle w:val="TAC"/>
            </w:pPr>
            <w:r w:rsidRPr="001D386E">
              <w:t>Yes</w:t>
            </w:r>
          </w:p>
        </w:tc>
        <w:tc>
          <w:tcPr>
            <w:tcW w:w="599" w:type="dxa"/>
            <w:gridSpan w:val="6"/>
            <w:vAlign w:val="center"/>
          </w:tcPr>
          <w:p w14:paraId="725DD6BE" w14:textId="77777777" w:rsidR="00DA6EF1" w:rsidRPr="001D386E" w:rsidRDefault="00DA6EF1" w:rsidP="000B084B">
            <w:pPr>
              <w:pStyle w:val="TAC"/>
            </w:pPr>
          </w:p>
        </w:tc>
        <w:tc>
          <w:tcPr>
            <w:tcW w:w="698" w:type="dxa"/>
            <w:gridSpan w:val="4"/>
            <w:vAlign w:val="center"/>
          </w:tcPr>
          <w:p w14:paraId="1504392D" w14:textId="77777777" w:rsidR="00DA6EF1" w:rsidRPr="001D386E" w:rsidRDefault="00DA6EF1" w:rsidP="000B084B">
            <w:pPr>
              <w:pStyle w:val="TAC"/>
            </w:pPr>
          </w:p>
        </w:tc>
        <w:tc>
          <w:tcPr>
            <w:tcW w:w="1187" w:type="dxa"/>
            <w:vMerge w:val="restart"/>
            <w:vAlign w:val="center"/>
          </w:tcPr>
          <w:p w14:paraId="5E123A74" w14:textId="77777777" w:rsidR="00DA6EF1" w:rsidRPr="001D386E" w:rsidRDefault="00DA6EF1" w:rsidP="000B084B">
            <w:pPr>
              <w:pStyle w:val="TAC"/>
            </w:pPr>
            <w:r w:rsidRPr="001D386E">
              <w:t>30</w:t>
            </w:r>
          </w:p>
        </w:tc>
        <w:tc>
          <w:tcPr>
            <w:tcW w:w="1288" w:type="dxa"/>
            <w:vMerge w:val="restart"/>
            <w:vAlign w:val="center"/>
          </w:tcPr>
          <w:p w14:paraId="7C595C70" w14:textId="77777777" w:rsidR="00DA6EF1" w:rsidRPr="001D386E" w:rsidRDefault="00DA6EF1" w:rsidP="000B084B">
            <w:pPr>
              <w:pStyle w:val="TAC"/>
            </w:pPr>
            <w:r w:rsidRPr="001D386E">
              <w:t>0</w:t>
            </w:r>
          </w:p>
        </w:tc>
      </w:tr>
      <w:tr w:rsidR="00DA6EF1" w:rsidRPr="001D386E" w14:paraId="0D8EE049" w14:textId="77777777" w:rsidTr="000B084B">
        <w:trPr>
          <w:trHeight w:val="223"/>
          <w:jc w:val="center"/>
        </w:trPr>
        <w:tc>
          <w:tcPr>
            <w:tcW w:w="1396" w:type="dxa"/>
            <w:vMerge/>
            <w:vAlign w:val="center"/>
          </w:tcPr>
          <w:p w14:paraId="1EDFEAEC" w14:textId="77777777" w:rsidR="00DA6EF1" w:rsidRPr="001D386E" w:rsidRDefault="00DA6EF1" w:rsidP="000B084B">
            <w:pPr>
              <w:pStyle w:val="TAC"/>
            </w:pPr>
          </w:p>
        </w:tc>
        <w:tc>
          <w:tcPr>
            <w:tcW w:w="1466" w:type="dxa"/>
            <w:vMerge/>
            <w:vAlign w:val="center"/>
          </w:tcPr>
          <w:p w14:paraId="0F443083" w14:textId="77777777" w:rsidR="00DA6EF1" w:rsidRPr="001D386E" w:rsidRDefault="00DA6EF1" w:rsidP="000B084B">
            <w:pPr>
              <w:pStyle w:val="TAC"/>
            </w:pPr>
          </w:p>
        </w:tc>
        <w:tc>
          <w:tcPr>
            <w:tcW w:w="767" w:type="dxa"/>
            <w:shd w:val="clear" w:color="auto" w:fill="auto"/>
            <w:vAlign w:val="center"/>
          </w:tcPr>
          <w:p w14:paraId="4605BDB9" w14:textId="77777777" w:rsidR="00DA6EF1" w:rsidRPr="001D386E" w:rsidRDefault="00DA6EF1" w:rsidP="000B084B">
            <w:pPr>
              <w:pStyle w:val="TAC"/>
            </w:pPr>
            <w:r w:rsidRPr="001D386E">
              <w:t>3</w:t>
            </w:r>
            <w:r w:rsidRPr="001D386E">
              <w:rPr>
                <w:rFonts w:eastAsia="SimSun"/>
                <w:lang w:eastAsia="zh-CN"/>
              </w:rPr>
              <w:t>8</w:t>
            </w:r>
          </w:p>
        </w:tc>
        <w:tc>
          <w:tcPr>
            <w:tcW w:w="586" w:type="dxa"/>
            <w:gridSpan w:val="2"/>
            <w:shd w:val="clear" w:color="auto" w:fill="auto"/>
            <w:vAlign w:val="center"/>
          </w:tcPr>
          <w:p w14:paraId="654C3B85" w14:textId="77777777" w:rsidR="00DA6EF1" w:rsidRPr="001D386E" w:rsidRDefault="00DA6EF1" w:rsidP="000B084B">
            <w:pPr>
              <w:pStyle w:val="TAC"/>
            </w:pPr>
          </w:p>
        </w:tc>
        <w:tc>
          <w:tcPr>
            <w:tcW w:w="586" w:type="dxa"/>
            <w:gridSpan w:val="4"/>
            <w:vAlign w:val="center"/>
          </w:tcPr>
          <w:p w14:paraId="38944AF0" w14:textId="77777777" w:rsidR="00DA6EF1" w:rsidRPr="001D386E" w:rsidRDefault="00DA6EF1" w:rsidP="000B084B">
            <w:pPr>
              <w:pStyle w:val="TAC"/>
            </w:pPr>
          </w:p>
        </w:tc>
        <w:tc>
          <w:tcPr>
            <w:tcW w:w="586" w:type="dxa"/>
            <w:gridSpan w:val="4"/>
            <w:vAlign w:val="center"/>
          </w:tcPr>
          <w:p w14:paraId="2C0BA910" w14:textId="77777777" w:rsidR="00DA6EF1" w:rsidRPr="001D386E" w:rsidRDefault="00DA6EF1" w:rsidP="000B084B">
            <w:pPr>
              <w:pStyle w:val="TAC"/>
            </w:pPr>
            <w:r w:rsidRPr="001D386E">
              <w:t>Yes</w:t>
            </w:r>
          </w:p>
        </w:tc>
        <w:tc>
          <w:tcPr>
            <w:tcW w:w="600" w:type="dxa"/>
            <w:gridSpan w:val="7"/>
            <w:vAlign w:val="center"/>
          </w:tcPr>
          <w:p w14:paraId="5661966A" w14:textId="77777777" w:rsidR="00DA6EF1" w:rsidRPr="001D386E" w:rsidRDefault="00DA6EF1" w:rsidP="000B084B">
            <w:pPr>
              <w:pStyle w:val="TAC"/>
            </w:pPr>
            <w:r w:rsidRPr="001D386E">
              <w:t>Yes</w:t>
            </w:r>
          </w:p>
        </w:tc>
        <w:tc>
          <w:tcPr>
            <w:tcW w:w="599" w:type="dxa"/>
            <w:gridSpan w:val="6"/>
            <w:vAlign w:val="center"/>
          </w:tcPr>
          <w:p w14:paraId="78D444E9" w14:textId="77777777" w:rsidR="00DA6EF1" w:rsidRPr="001D386E" w:rsidRDefault="00DA6EF1" w:rsidP="000B084B">
            <w:pPr>
              <w:pStyle w:val="TAC"/>
            </w:pPr>
            <w:r w:rsidRPr="001D386E">
              <w:t>Yes</w:t>
            </w:r>
          </w:p>
        </w:tc>
        <w:tc>
          <w:tcPr>
            <w:tcW w:w="698" w:type="dxa"/>
            <w:gridSpan w:val="4"/>
            <w:vAlign w:val="center"/>
          </w:tcPr>
          <w:p w14:paraId="026487C6" w14:textId="77777777" w:rsidR="00DA6EF1" w:rsidRPr="001D386E" w:rsidRDefault="00DA6EF1" w:rsidP="000B084B">
            <w:pPr>
              <w:pStyle w:val="TAC"/>
            </w:pPr>
            <w:r w:rsidRPr="001D386E">
              <w:t>Yes</w:t>
            </w:r>
          </w:p>
        </w:tc>
        <w:tc>
          <w:tcPr>
            <w:tcW w:w="1187" w:type="dxa"/>
            <w:vMerge/>
            <w:vAlign w:val="center"/>
          </w:tcPr>
          <w:p w14:paraId="65B96469" w14:textId="77777777" w:rsidR="00DA6EF1" w:rsidRPr="001D386E" w:rsidRDefault="00DA6EF1" w:rsidP="000B084B">
            <w:pPr>
              <w:pStyle w:val="TAC"/>
            </w:pPr>
          </w:p>
        </w:tc>
        <w:tc>
          <w:tcPr>
            <w:tcW w:w="1288" w:type="dxa"/>
            <w:vMerge/>
            <w:vAlign w:val="center"/>
          </w:tcPr>
          <w:p w14:paraId="144DF3CE" w14:textId="77777777" w:rsidR="00DA6EF1" w:rsidRPr="001D386E" w:rsidRDefault="00DA6EF1" w:rsidP="000B084B">
            <w:pPr>
              <w:pStyle w:val="TAC"/>
            </w:pPr>
          </w:p>
        </w:tc>
      </w:tr>
      <w:tr w:rsidR="00DA6EF1" w:rsidRPr="001D386E" w14:paraId="00A0238C" w14:textId="77777777" w:rsidTr="000B084B">
        <w:trPr>
          <w:trHeight w:val="223"/>
          <w:jc w:val="center"/>
        </w:trPr>
        <w:tc>
          <w:tcPr>
            <w:tcW w:w="1396" w:type="dxa"/>
            <w:vMerge w:val="restart"/>
            <w:vAlign w:val="center"/>
          </w:tcPr>
          <w:p w14:paraId="3D3EF7B5" w14:textId="77777777" w:rsidR="00DA6EF1" w:rsidRPr="001D386E" w:rsidRDefault="00DA6EF1" w:rsidP="000B084B">
            <w:pPr>
              <w:pStyle w:val="TAC"/>
            </w:pPr>
            <w:r w:rsidRPr="001D386E">
              <w:t>CA_5A-40A</w:t>
            </w:r>
          </w:p>
        </w:tc>
        <w:tc>
          <w:tcPr>
            <w:tcW w:w="1466" w:type="dxa"/>
            <w:vMerge w:val="restart"/>
            <w:vAlign w:val="center"/>
          </w:tcPr>
          <w:p w14:paraId="33B1B485" w14:textId="77777777" w:rsidR="00DA6EF1" w:rsidRPr="001D386E" w:rsidRDefault="00DA6EF1" w:rsidP="000B084B">
            <w:pPr>
              <w:pStyle w:val="TAC"/>
            </w:pPr>
            <w:r w:rsidRPr="001D386E">
              <w:t>CA_5A-40A</w:t>
            </w:r>
          </w:p>
        </w:tc>
        <w:tc>
          <w:tcPr>
            <w:tcW w:w="767" w:type="dxa"/>
            <w:shd w:val="clear" w:color="auto" w:fill="auto"/>
            <w:vAlign w:val="center"/>
          </w:tcPr>
          <w:p w14:paraId="43671D05" w14:textId="77777777" w:rsidR="00DA6EF1" w:rsidRPr="001D386E" w:rsidRDefault="00DA6EF1" w:rsidP="000B084B">
            <w:pPr>
              <w:pStyle w:val="TAC"/>
            </w:pPr>
            <w:r w:rsidRPr="001D386E">
              <w:t>5</w:t>
            </w:r>
          </w:p>
        </w:tc>
        <w:tc>
          <w:tcPr>
            <w:tcW w:w="586" w:type="dxa"/>
            <w:gridSpan w:val="2"/>
            <w:shd w:val="clear" w:color="auto" w:fill="auto"/>
            <w:vAlign w:val="center"/>
          </w:tcPr>
          <w:p w14:paraId="65D12653" w14:textId="77777777" w:rsidR="00DA6EF1" w:rsidRPr="001D386E" w:rsidRDefault="00DA6EF1" w:rsidP="000B084B">
            <w:pPr>
              <w:pStyle w:val="TAC"/>
            </w:pPr>
          </w:p>
        </w:tc>
        <w:tc>
          <w:tcPr>
            <w:tcW w:w="586" w:type="dxa"/>
            <w:gridSpan w:val="4"/>
            <w:vAlign w:val="center"/>
          </w:tcPr>
          <w:p w14:paraId="23B8325E" w14:textId="77777777" w:rsidR="00DA6EF1" w:rsidRPr="001D386E" w:rsidRDefault="00DA6EF1" w:rsidP="000B084B">
            <w:pPr>
              <w:pStyle w:val="TAC"/>
            </w:pPr>
          </w:p>
        </w:tc>
        <w:tc>
          <w:tcPr>
            <w:tcW w:w="586" w:type="dxa"/>
            <w:gridSpan w:val="4"/>
            <w:vAlign w:val="center"/>
          </w:tcPr>
          <w:p w14:paraId="6C710F6C" w14:textId="77777777" w:rsidR="00DA6EF1" w:rsidRPr="001D386E" w:rsidRDefault="00DA6EF1" w:rsidP="000B084B">
            <w:pPr>
              <w:pStyle w:val="TAC"/>
            </w:pPr>
            <w:r w:rsidRPr="001D386E">
              <w:rPr>
                <w:rFonts w:eastAsia="SimSun"/>
                <w:kern w:val="2"/>
                <w:szCs w:val="22"/>
                <w:lang w:val="en-US" w:eastAsia="zh-CN"/>
              </w:rPr>
              <w:t>Yes</w:t>
            </w:r>
          </w:p>
        </w:tc>
        <w:tc>
          <w:tcPr>
            <w:tcW w:w="600" w:type="dxa"/>
            <w:gridSpan w:val="7"/>
            <w:vAlign w:val="center"/>
          </w:tcPr>
          <w:p w14:paraId="486982D1" w14:textId="77777777" w:rsidR="00DA6EF1" w:rsidRPr="001D386E" w:rsidRDefault="00DA6EF1" w:rsidP="000B084B">
            <w:pPr>
              <w:pStyle w:val="TAC"/>
            </w:pPr>
            <w:r w:rsidRPr="001D386E">
              <w:rPr>
                <w:rFonts w:eastAsia="SimSun"/>
                <w:kern w:val="2"/>
                <w:szCs w:val="22"/>
                <w:lang w:val="en-US" w:eastAsia="zh-CN"/>
              </w:rPr>
              <w:t>Yes</w:t>
            </w:r>
          </w:p>
        </w:tc>
        <w:tc>
          <w:tcPr>
            <w:tcW w:w="599" w:type="dxa"/>
            <w:gridSpan w:val="6"/>
            <w:vAlign w:val="center"/>
          </w:tcPr>
          <w:p w14:paraId="12CC6B03" w14:textId="77777777" w:rsidR="00DA6EF1" w:rsidRPr="001D386E" w:rsidRDefault="00DA6EF1" w:rsidP="000B084B">
            <w:pPr>
              <w:pStyle w:val="TAC"/>
            </w:pPr>
          </w:p>
        </w:tc>
        <w:tc>
          <w:tcPr>
            <w:tcW w:w="698" w:type="dxa"/>
            <w:gridSpan w:val="4"/>
            <w:vAlign w:val="center"/>
          </w:tcPr>
          <w:p w14:paraId="473218D2" w14:textId="77777777" w:rsidR="00DA6EF1" w:rsidRPr="001D386E" w:rsidRDefault="00DA6EF1" w:rsidP="000B084B">
            <w:pPr>
              <w:pStyle w:val="TAC"/>
            </w:pPr>
          </w:p>
        </w:tc>
        <w:tc>
          <w:tcPr>
            <w:tcW w:w="1187" w:type="dxa"/>
            <w:vMerge w:val="restart"/>
            <w:vAlign w:val="center"/>
          </w:tcPr>
          <w:p w14:paraId="67EF1C1C" w14:textId="77777777" w:rsidR="00DA6EF1" w:rsidRPr="001D386E" w:rsidRDefault="00DA6EF1" w:rsidP="000B084B">
            <w:pPr>
              <w:pStyle w:val="TAC"/>
            </w:pPr>
            <w:r w:rsidRPr="001D386E">
              <w:t>30</w:t>
            </w:r>
          </w:p>
        </w:tc>
        <w:tc>
          <w:tcPr>
            <w:tcW w:w="1288" w:type="dxa"/>
            <w:vMerge w:val="restart"/>
            <w:vAlign w:val="center"/>
          </w:tcPr>
          <w:p w14:paraId="5B16469F" w14:textId="77777777" w:rsidR="00DA6EF1" w:rsidRPr="001D386E" w:rsidRDefault="00DA6EF1" w:rsidP="000B084B">
            <w:pPr>
              <w:pStyle w:val="TAC"/>
            </w:pPr>
            <w:r w:rsidRPr="001D386E">
              <w:t>0</w:t>
            </w:r>
          </w:p>
        </w:tc>
      </w:tr>
      <w:tr w:rsidR="00DA6EF1" w:rsidRPr="001D386E" w14:paraId="24CA1195" w14:textId="77777777" w:rsidTr="000B084B">
        <w:trPr>
          <w:trHeight w:val="223"/>
          <w:jc w:val="center"/>
        </w:trPr>
        <w:tc>
          <w:tcPr>
            <w:tcW w:w="1396" w:type="dxa"/>
            <w:vMerge/>
            <w:vAlign w:val="center"/>
          </w:tcPr>
          <w:p w14:paraId="1A8066E9" w14:textId="77777777" w:rsidR="00DA6EF1" w:rsidRPr="001D386E" w:rsidRDefault="00DA6EF1" w:rsidP="000B084B">
            <w:pPr>
              <w:pStyle w:val="TAC"/>
            </w:pPr>
          </w:p>
        </w:tc>
        <w:tc>
          <w:tcPr>
            <w:tcW w:w="1466" w:type="dxa"/>
            <w:vMerge/>
            <w:vAlign w:val="center"/>
          </w:tcPr>
          <w:p w14:paraId="4AF8C333" w14:textId="77777777" w:rsidR="00DA6EF1" w:rsidRPr="001D386E" w:rsidRDefault="00DA6EF1" w:rsidP="000B084B">
            <w:pPr>
              <w:pStyle w:val="TAC"/>
            </w:pPr>
          </w:p>
        </w:tc>
        <w:tc>
          <w:tcPr>
            <w:tcW w:w="767" w:type="dxa"/>
            <w:shd w:val="clear" w:color="auto" w:fill="auto"/>
            <w:vAlign w:val="center"/>
          </w:tcPr>
          <w:p w14:paraId="4465569A" w14:textId="77777777" w:rsidR="00DA6EF1" w:rsidRPr="001D386E" w:rsidRDefault="00DA6EF1" w:rsidP="000B084B">
            <w:pPr>
              <w:pStyle w:val="TAC"/>
            </w:pPr>
            <w:r w:rsidRPr="001D386E">
              <w:t>40</w:t>
            </w:r>
          </w:p>
        </w:tc>
        <w:tc>
          <w:tcPr>
            <w:tcW w:w="586" w:type="dxa"/>
            <w:gridSpan w:val="2"/>
            <w:shd w:val="clear" w:color="auto" w:fill="auto"/>
            <w:vAlign w:val="center"/>
          </w:tcPr>
          <w:p w14:paraId="7EB836A5" w14:textId="77777777" w:rsidR="00DA6EF1" w:rsidRPr="001D386E" w:rsidRDefault="00DA6EF1" w:rsidP="000B084B">
            <w:pPr>
              <w:pStyle w:val="TAC"/>
            </w:pPr>
          </w:p>
        </w:tc>
        <w:tc>
          <w:tcPr>
            <w:tcW w:w="586" w:type="dxa"/>
            <w:gridSpan w:val="4"/>
            <w:vAlign w:val="center"/>
          </w:tcPr>
          <w:p w14:paraId="7C155CF0" w14:textId="77777777" w:rsidR="00DA6EF1" w:rsidRPr="001D386E" w:rsidRDefault="00DA6EF1" w:rsidP="000B084B">
            <w:pPr>
              <w:pStyle w:val="TAC"/>
            </w:pPr>
          </w:p>
        </w:tc>
        <w:tc>
          <w:tcPr>
            <w:tcW w:w="586" w:type="dxa"/>
            <w:gridSpan w:val="4"/>
            <w:vAlign w:val="center"/>
          </w:tcPr>
          <w:p w14:paraId="5A9B4CE9" w14:textId="77777777" w:rsidR="00DA6EF1" w:rsidRPr="001D386E" w:rsidRDefault="00DA6EF1" w:rsidP="000B084B">
            <w:pPr>
              <w:pStyle w:val="TAC"/>
            </w:pPr>
            <w:r w:rsidRPr="001D386E">
              <w:rPr>
                <w:rFonts w:eastAsia="SimSun"/>
                <w:kern w:val="2"/>
                <w:szCs w:val="22"/>
                <w:lang w:val="en-US" w:eastAsia="zh-CN"/>
              </w:rPr>
              <w:t>Yes</w:t>
            </w:r>
          </w:p>
        </w:tc>
        <w:tc>
          <w:tcPr>
            <w:tcW w:w="600" w:type="dxa"/>
            <w:gridSpan w:val="7"/>
            <w:vAlign w:val="center"/>
          </w:tcPr>
          <w:p w14:paraId="12E26BE0" w14:textId="77777777" w:rsidR="00DA6EF1" w:rsidRPr="001D386E" w:rsidRDefault="00DA6EF1" w:rsidP="000B084B">
            <w:pPr>
              <w:pStyle w:val="TAC"/>
            </w:pPr>
            <w:r w:rsidRPr="001D386E">
              <w:rPr>
                <w:rFonts w:eastAsia="SimSun"/>
                <w:kern w:val="2"/>
                <w:szCs w:val="22"/>
                <w:lang w:val="en-US" w:eastAsia="zh-CN"/>
              </w:rPr>
              <w:t>Yes</w:t>
            </w:r>
          </w:p>
        </w:tc>
        <w:tc>
          <w:tcPr>
            <w:tcW w:w="599" w:type="dxa"/>
            <w:gridSpan w:val="6"/>
            <w:vAlign w:val="center"/>
          </w:tcPr>
          <w:p w14:paraId="13513310" w14:textId="77777777" w:rsidR="00DA6EF1" w:rsidRPr="001D386E" w:rsidRDefault="00DA6EF1" w:rsidP="000B084B">
            <w:pPr>
              <w:pStyle w:val="TAC"/>
            </w:pPr>
            <w:r w:rsidRPr="001D386E">
              <w:rPr>
                <w:kern w:val="2"/>
                <w:szCs w:val="22"/>
                <w:lang w:val="en-US"/>
              </w:rPr>
              <w:t>Yes</w:t>
            </w:r>
          </w:p>
        </w:tc>
        <w:tc>
          <w:tcPr>
            <w:tcW w:w="698" w:type="dxa"/>
            <w:gridSpan w:val="4"/>
            <w:vAlign w:val="center"/>
          </w:tcPr>
          <w:p w14:paraId="2D20B99E" w14:textId="77777777" w:rsidR="00DA6EF1" w:rsidRPr="001D386E" w:rsidRDefault="00DA6EF1" w:rsidP="000B084B">
            <w:pPr>
              <w:pStyle w:val="TAC"/>
            </w:pPr>
            <w:r w:rsidRPr="001D386E">
              <w:rPr>
                <w:kern w:val="2"/>
                <w:szCs w:val="22"/>
                <w:lang w:val="en-US"/>
              </w:rPr>
              <w:t>Yes</w:t>
            </w:r>
          </w:p>
        </w:tc>
        <w:tc>
          <w:tcPr>
            <w:tcW w:w="1187" w:type="dxa"/>
            <w:vMerge/>
            <w:vAlign w:val="center"/>
          </w:tcPr>
          <w:p w14:paraId="5B7D9CD7" w14:textId="77777777" w:rsidR="00DA6EF1" w:rsidRPr="001D386E" w:rsidRDefault="00DA6EF1" w:rsidP="000B084B">
            <w:pPr>
              <w:pStyle w:val="TAC"/>
            </w:pPr>
          </w:p>
        </w:tc>
        <w:tc>
          <w:tcPr>
            <w:tcW w:w="1288" w:type="dxa"/>
            <w:vMerge/>
            <w:vAlign w:val="center"/>
          </w:tcPr>
          <w:p w14:paraId="7CF6D804" w14:textId="77777777" w:rsidR="00DA6EF1" w:rsidRPr="001D386E" w:rsidRDefault="00DA6EF1" w:rsidP="000B084B">
            <w:pPr>
              <w:pStyle w:val="TAC"/>
            </w:pPr>
          </w:p>
        </w:tc>
      </w:tr>
      <w:tr w:rsidR="00DA6EF1" w:rsidRPr="001D386E" w14:paraId="4C78D87D" w14:textId="77777777" w:rsidTr="000B084B">
        <w:trPr>
          <w:trHeight w:val="223"/>
          <w:jc w:val="center"/>
        </w:trPr>
        <w:tc>
          <w:tcPr>
            <w:tcW w:w="1396" w:type="dxa"/>
            <w:vMerge/>
            <w:vAlign w:val="center"/>
          </w:tcPr>
          <w:p w14:paraId="77114BFB" w14:textId="77777777" w:rsidR="00DA6EF1" w:rsidRPr="001D386E" w:rsidRDefault="00DA6EF1" w:rsidP="000B084B">
            <w:pPr>
              <w:pStyle w:val="TAC"/>
            </w:pPr>
          </w:p>
        </w:tc>
        <w:tc>
          <w:tcPr>
            <w:tcW w:w="1466" w:type="dxa"/>
            <w:vMerge/>
            <w:vAlign w:val="center"/>
          </w:tcPr>
          <w:p w14:paraId="6D9CC7A1" w14:textId="77777777" w:rsidR="00DA6EF1" w:rsidRPr="001D386E" w:rsidRDefault="00DA6EF1" w:rsidP="000B084B">
            <w:pPr>
              <w:pStyle w:val="TAC"/>
            </w:pPr>
          </w:p>
        </w:tc>
        <w:tc>
          <w:tcPr>
            <w:tcW w:w="767" w:type="dxa"/>
            <w:shd w:val="clear" w:color="auto" w:fill="auto"/>
            <w:vAlign w:val="center"/>
          </w:tcPr>
          <w:p w14:paraId="32A3579C" w14:textId="77777777" w:rsidR="00DA6EF1" w:rsidRPr="001D386E" w:rsidRDefault="00DA6EF1" w:rsidP="000B084B">
            <w:pPr>
              <w:pStyle w:val="TAC"/>
            </w:pPr>
            <w:r w:rsidRPr="001D386E">
              <w:t>5</w:t>
            </w:r>
          </w:p>
        </w:tc>
        <w:tc>
          <w:tcPr>
            <w:tcW w:w="586" w:type="dxa"/>
            <w:gridSpan w:val="2"/>
            <w:shd w:val="clear" w:color="auto" w:fill="auto"/>
            <w:vAlign w:val="center"/>
          </w:tcPr>
          <w:p w14:paraId="3F64D9B5" w14:textId="77777777" w:rsidR="00DA6EF1" w:rsidRPr="001D386E" w:rsidRDefault="00DA6EF1" w:rsidP="000B084B">
            <w:pPr>
              <w:pStyle w:val="TAC"/>
            </w:pPr>
          </w:p>
        </w:tc>
        <w:tc>
          <w:tcPr>
            <w:tcW w:w="586" w:type="dxa"/>
            <w:gridSpan w:val="4"/>
            <w:vAlign w:val="center"/>
          </w:tcPr>
          <w:p w14:paraId="1B00CD06" w14:textId="77777777" w:rsidR="00DA6EF1" w:rsidRPr="001D386E" w:rsidRDefault="00DA6EF1" w:rsidP="000B084B">
            <w:pPr>
              <w:pStyle w:val="TAC"/>
            </w:pPr>
            <w:r w:rsidRPr="001D386E">
              <w:rPr>
                <w:rFonts w:eastAsia="SimSun"/>
                <w:kern w:val="2"/>
                <w:szCs w:val="22"/>
                <w:lang w:val="en-US" w:eastAsia="zh-CN"/>
              </w:rPr>
              <w:t>Yes</w:t>
            </w:r>
          </w:p>
        </w:tc>
        <w:tc>
          <w:tcPr>
            <w:tcW w:w="586" w:type="dxa"/>
            <w:gridSpan w:val="4"/>
            <w:vAlign w:val="center"/>
          </w:tcPr>
          <w:p w14:paraId="08C6119C" w14:textId="77777777" w:rsidR="00DA6EF1" w:rsidRPr="001D386E" w:rsidRDefault="00DA6EF1" w:rsidP="000B084B">
            <w:pPr>
              <w:pStyle w:val="TAC"/>
            </w:pPr>
            <w:r w:rsidRPr="001D386E">
              <w:rPr>
                <w:rFonts w:eastAsia="SimSun"/>
                <w:kern w:val="2"/>
                <w:szCs w:val="22"/>
                <w:lang w:val="en-US" w:eastAsia="zh-CN"/>
              </w:rPr>
              <w:t>Yes</w:t>
            </w:r>
          </w:p>
        </w:tc>
        <w:tc>
          <w:tcPr>
            <w:tcW w:w="600" w:type="dxa"/>
            <w:gridSpan w:val="7"/>
            <w:vAlign w:val="center"/>
          </w:tcPr>
          <w:p w14:paraId="319E4A84" w14:textId="77777777" w:rsidR="00DA6EF1" w:rsidRPr="001D386E" w:rsidRDefault="00DA6EF1" w:rsidP="000B084B">
            <w:pPr>
              <w:pStyle w:val="TAC"/>
            </w:pPr>
            <w:r w:rsidRPr="001D386E">
              <w:rPr>
                <w:rFonts w:eastAsia="SimSun"/>
                <w:kern w:val="2"/>
                <w:szCs w:val="22"/>
                <w:lang w:val="en-US" w:eastAsia="zh-CN"/>
              </w:rPr>
              <w:t>Yes</w:t>
            </w:r>
          </w:p>
        </w:tc>
        <w:tc>
          <w:tcPr>
            <w:tcW w:w="599" w:type="dxa"/>
            <w:gridSpan w:val="6"/>
            <w:vAlign w:val="center"/>
          </w:tcPr>
          <w:p w14:paraId="209D7050" w14:textId="77777777" w:rsidR="00DA6EF1" w:rsidRPr="001D386E" w:rsidRDefault="00DA6EF1" w:rsidP="000B084B">
            <w:pPr>
              <w:pStyle w:val="TAC"/>
            </w:pPr>
          </w:p>
        </w:tc>
        <w:tc>
          <w:tcPr>
            <w:tcW w:w="698" w:type="dxa"/>
            <w:gridSpan w:val="4"/>
            <w:vAlign w:val="center"/>
          </w:tcPr>
          <w:p w14:paraId="52EA760B" w14:textId="77777777" w:rsidR="00DA6EF1" w:rsidRPr="001D386E" w:rsidRDefault="00DA6EF1" w:rsidP="000B084B">
            <w:pPr>
              <w:pStyle w:val="TAC"/>
            </w:pPr>
          </w:p>
        </w:tc>
        <w:tc>
          <w:tcPr>
            <w:tcW w:w="1187" w:type="dxa"/>
            <w:vMerge w:val="restart"/>
            <w:vAlign w:val="center"/>
          </w:tcPr>
          <w:p w14:paraId="07BF5AB1" w14:textId="77777777" w:rsidR="00DA6EF1" w:rsidRPr="001D386E" w:rsidRDefault="00DA6EF1" w:rsidP="000B084B">
            <w:pPr>
              <w:pStyle w:val="TAC"/>
            </w:pPr>
            <w:r w:rsidRPr="001D386E">
              <w:t>30</w:t>
            </w:r>
          </w:p>
        </w:tc>
        <w:tc>
          <w:tcPr>
            <w:tcW w:w="1288" w:type="dxa"/>
            <w:vMerge w:val="restart"/>
            <w:vAlign w:val="center"/>
          </w:tcPr>
          <w:p w14:paraId="5306F1D8" w14:textId="77777777" w:rsidR="00DA6EF1" w:rsidRPr="001D386E" w:rsidRDefault="00DA6EF1" w:rsidP="000B084B">
            <w:pPr>
              <w:pStyle w:val="TAC"/>
            </w:pPr>
            <w:r w:rsidRPr="001D386E">
              <w:t>1</w:t>
            </w:r>
          </w:p>
        </w:tc>
      </w:tr>
      <w:tr w:rsidR="00DA6EF1" w:rsidRPr="001D386E" w14:paraId="11BDDBA2" w14:textId="77777777" w:rsidTr="000B084B">
        <w:trPr>
          <w:trHeight w:val="223"/>
          <w:jc w:val="center"/>
        </w:trPr>
        <w:tc>
          <w:tcPr>
            <w:tcW w:w="1396" w:type="dxa"/>
            <w:vMerge/>
            <w:vAlign w:val="center"/>
          </w:tcPr>
          <w:p w14:paraId="53161843" w14:textId="77777777" w:rsidR="00DA6EF1" w:rsidRPr="001D386E" w:rsidRDefault="00DA6EF1" w:rsidP="000B084B">
            <w:pPr>
              <w:pStyle w:val="TAC"/>
            </w:pPr>
          </w:p>
        </w:tc>
        <w:tc>
          <w:tcPr>
            <w:tcW w:w="1466" w:type="dxa"/>
            <w:vMerge/>
            <w:vAlign w:val="center"/>
          </w:tcPr>
          <w:p w14:paraId="11ADAEEA" w14:textId="77777777" w:rsidR="00DA6EF1" w:rsidRPr="001D386E" w:rsidRDefault="00DA6EF1" w:rsidP="000B084B">
            <w:pPr>
              <w:pStyle w:val="TAC"/>
            </w:pPr>
          </w:p>
        </w:tc>
        <w:tc>
          <w:tcPr>
            <w:tcW w:w="767" w:type="dxa"/>
            <w:shd w:val="clear" w:color="auto" w:fill="auto"/>
            <w:vAlign w:val="center"/>
          </w:tcPr>
          <w:p w14:paraId="4F1C020D" w14:textId="77777777" w:rsidR="00DA6EF1" w:rsidRPr="001D386E" w:rsidRDefault="00DA6EF1" w:rsidP="000B084B">
            <w:pPr>
              <w:pStyle w:val="TAC"/>
            </w:pPr>
            <w:r w:rsidRPr="001D386E">
              <w:t>40</w:t>
            </w:r>
          </w:p>
        </w:tc>
        <w:tc>
          <w:tcPr>
            <w:tcW w:w="586" w:type="dxa"/>
            <w:gridSpan w:val="2"/>
            <w:shd w:val="clear" w:color="auto" w:fill="auto"/>
            <w:vAlign w:val="center"/>
          </w:tcPr>
          <w:p w14:paraId="00878BA9" w14:textId="77777777" w:rsidR="00DA6EF1" w:rsidRPr="001D386E" w:rsidRDefault="00DA6EF1" w:rsidP="000B084B">
            <w:pPr>
              <w:pStyle w:val="TAC"/>
            </w:pPr>
          </w:p>
        </w:tc>
        <w:tc>
          <w:tcPr>
            <w:tcW w:w="586" w:type="dxa"/>
            <w:gridSpan w:val="4"/>
            <w:vAlign w:val="center"/>
          </w:tcPr>
          <w:p w14:paraId="6B058B30" w14:textId="77777777" w:rsidR="00DA6EF1" w:rsidRPr="001D386E" w:rsidRDefault="00DA6EF1" w:rsidP="000B084B">
            <w:pPr>
              <w:pStyle w:val="TAC"/>
            </w:pPr>
          </w:p>
        </w:tc>
        <w:tc>
          <w:tcPr>
            <w:tcW w:w="586" w:type="dxa"/>
            <w:gridSpan w:val="4"/>
            <w:vAlign w:val="center"/>
          </w:tcPr>
          <w:p w14:paraId="4EB9A481" w14:textId="77777777" w:rsidR="00DA6EF1" w:rsidRPr="001D386E" w:rsidRDefault="00DA6EF1" w:rsidP="000B084B">
            <w:pPr>
              <w:pStyle w:val="TAC"/>
            </w:pPr>
            <w:r w:rsidRPr="001D386E">
              <w:rPr>
                <w:rFonts w:eastAsia="SimSun"/>
                <w:kern w:val="2"/>
                <w:szCs w:val="22"/>
                <w:lang w:val="en-US" w:eastAsia="zh-CN"/>
              </w:rPr>
              <w:t>Yes</w:t>
            </w:r>
          </w:p>
        </w:tc>
        <w:tc>
          <w:tcPr>
            <w:tcW w:w="600" w:type="dxa"/>
            <w:gridSpan w:val="7"/>
            <w:vAlign w:val="center"/>
          </w:tcPr>
          <w:p w14:paraId="42E8B5D1" w14:textId="77777777" w:rsidR="00DA6EF1" w:rsidRPr="001D386E" w:rsidRDefault="00DA6EF1" w:rsidP="000B084B">
            <w:pPr>
              <w:pStyle w:val="TAC"/>
            </w:pPr>
            <w:r w:rsidRPr="001D386E">
              <w:rPr>
                <w:rFonts w:eastAsia="SimSun"/>
                <w:kern w:val="2"/>
                <w:szCs w:val="22"/>
                <w:lang w:val="en-US" w:eastAsia="zh-CN"/>
              </w:rPr>
              <w:t>Yes</w:t>
            </w:r>
          </w:p>
        </w:tc>
        <w:tc>
          <w:tcPr>
            <w:tcW w:w="599" w:type="dxa"/>
            <w:gridSpan w:val="6"/>
            <w:vAlign w:val="center"/>
          </w:tcPr>
          <w:p w14:paraId="7493DB4E" w14:textId="77777777" w:rsidR="00DA6EF1" w:rsidRPr="001D386E" w:rsidRDefault="00DA6EF1" w:rsidP="000B084B">
            <w:pPr>
              <w:pStyle w:val="TAC"/>
            </w:pPr>
            <w:r w:rsidRPr="001D386E">
              <w:rPr>
                <w:rFonts w:eastAsia="SimSun"/>
                <w:kern w:val="2"/>
                <w:szCs w:val="22"/>
                <w:lang w:val="en-US" w:eastAsia="zh-CN"/>
              </w:rPr>
              <w:t>Yes</w:t>
            </w:r>
          </w:p>
        </w:tc>
        <w:tc>
          <w:tcPr>
            <w:tcW w:w="698" w:type="dxa"/>
            <w:gridSpan w:val="4"/>
            <w:vAlign w:val="center"/>
          </w:tcPr>
          <w:p w14:paraId="67512B01" w14:textId="77777777" w:rsidR="00DA6EF1" w:rsidRPr="001D386E" w:rsidRDefault="00DA6EF1" w:rsidP="000B084B">
            <w:pPr>
              <w:pStyle w:val="TAC"/>
            </w:pPr>
            <w:r w:rsidRPr="001D386E">
              <w:rPr>
                <w:rFonts w:eastAsia="SimSun"/>
                <w:kern w:val="2"/>
                <w:szCs w:val="22"/>
                <w:lang w:val="en-US" w:eastAsia="zh-CN"/>
              </w:rPr>
              <w:t>Yes</w:t>
            </w:r>
          </w:p>
        </w:tc>
        <w:tc>
          <w:tcPr>
            <w:tcW w:w="1187" w:type="dxa"/>
            <w:vMerge/>
            <w:vAlign w:val="center"/>
          </w:tcPr>
          <w:p w14:paraId="2FEBC651" w14:textId="77777777" w:rsidR="00DA6EF1" w:rsidRPr="001D386E" w:rsidRDefault="00DA6EF1" w:rsidP="000B084B">
            <w:pPr>
              <w:pStyle w:val="TAC"/>
            </w:pPr>
          </w:p>
        </w:tc>
        <w:tc>
          <w:tcPr>
            <w:tcW w:w="1288" w:type="dxa"/>
            <w:vMerge/>
            <w:vAlign w:val="center"/>
          </w:tcPr>
          <w:p w14:paraId="0323DC0F" w14:textId="77777777" w:rsidR="00DA6EF1" w:rsidRPr="001D386E" w:rsidRDefault="00DA6EF1" w:rsidP="000B084B">
            <w:pPr>
              <w:pStyle w:val="TAC"/>
            </w:pPr>
          </w:p>
        </w:tc>
      </w:tr>
      <w:tr w:rsidR="00DA6EF1" w:rsidRPr="001D386E" w14:paraId="410B6DC9" w14:textId="77777777" w:rsidTr="000B084B">
        <w:trPr>
          <w:trHeight w:val="223"/>
          <w:jc w:val="center"/>
        </w:trPr>
        <w:tc>
          <w:tcPr>
            <w:tcW w:w="1396" w:type="dxa"/>
            <w:vMerge w:val="restart"/>
            <w:vAlign w:val="center"/>
          </w:tcPr>
          <w:p w14:paraId="3B9F8176" w14:textId="77777777" w:rsidR="00DA6EF1" w:rsidRPr="001D386E" w:rsidRDefault="00DA6EF1" w:rsidP="000B084B">
            <w:pPr>
              <w:pStyle w:val="TAC"/>
            </w:pPr>
            <w:r w:rsidRPr="001D386E">
              <w:rPr>
                <w:lang w:val="en-US"/>
              </w:rPr>
              <w:t>CA_</w:t>
            </w:r>
            <w:r w:rsidRPr="001D386E">
              <w:rPr>
                <w:rFonts w:hint="eastAsia"/>
                <w:lang w:val="en-US" w:eastAsia="zh-CN"/>
              </w:rPr>
              <w:t>5</w:t>
            </w:r>
            <w:r w:rsidRPr="001D386E">
              <w:rPr>
                <w:lang w:val="en-US"/>
              </w:rPr>
              <w:t>A-</w:t>
            </w:r>
            <w:r w:rsidRPr="001D386E">
              <w:rPr>
                <w:rFonts w:hint="eastAsia"/>
                <w:lang w:val="en-US" w:eastAsia="zh-CN"/>
              </w:rPr>
              <w:t>5</w:t>
            </w:r>
            <w:r w:rsidRPr="001D386E">
              <w:rPr>
                <w:lang w:val="en-US"/>
              </w:rPr>
              <w:t>A</w:t>
            </w:r>
            <w:r w:rsidRPr="001D386E">
              <w:rPr>
                <w:rFonts w:hint="eastAsia"/>
                <w:lang w:val="en-US" w:eastAsia="zh-CN"/>
              </w:rPr>
              <w:t>-40A</w:t>
            </w:r>
          </w:p>
        </w:tc>
        <w:tc>
          <w:tcPr>
            <w:tcW w:w="1466" w:type="dxa"/>
            <w:vMerge w:val="restart"/>
            <w:vAlign w:val="center"/>
          </w:tcPr>
          <w:p w14:paraId="713671C4" w14:textId="77777777" w:rsidR="00DA6EF1" w:rsidRPr="001D386E" w:rsidRDefault="00DA6EF1" w:rsidP="000B084B">
            <w:pPr>
              <w:pStyle w:val="TAC"/>
            </w:pPr>
            <w:r w:rsidRPr="001D386E">
              <w:rPr>
                <w:rFonts w:hint="eastAsia"/>
                <w:lang w:eastAsia="zh-CN"/>
              </w:rPr>
              <w:t>-</w:t>
            </w:r>
          </w:p>
        </w:tc>
        <w:tc>
          <w:tcPr>
            <w:tcW w:w="767" w:type="dxa"/>
            <w:shd w:val="clear" w:color="auto" w:fill="auto"/>
            <w:vAlign w:val="center"/>
          </w:tcPr>
          <w:p w14:paraId="50B76D9B" w14:textId="77777777" w:rsidR="00DA6EF1" w:rsidRPr="001D386E" w:rsidRDefault="00DA6EF1" w:rsidP="000B084B">
            <w:pPr>
              <w:pStyle w:val="TAC"/>
            </w:pPr>
            <w:r w:rsidRPr="001D386E">
              <w:rPr>
                <w:rFonts w:hint="eastAsia"/>
                <w:lang w:eastAsia="zh-CN"/>
              </w:rPr>
              <w:t>5</w:t>
            </w:r>
          </w:p>
        </w:tc>
        <w:tc>
          <w:tcPr>
            <w:tcW w:w="3655" w:type="dxa"/>
            <w:gridSpan w:val="27"/>
            <w:shd w:val="clear" w:color="auto" w:fill="auto"/>
            <w:vAlign w:val="center"/>
          </w:tcPr>
          <w:p w14:paraId="27F4A176" w14:textId="77777777" w:rsidR="00DA6EF1" w:rsidRPr="001D386E" w:rsidRDefault="00DA6EF1" w:rsidP="000B084B">
            <w:pPr>
              <w:pStyle w:val="TAC"/>
              <w:rPr>
                <w:rFonts w:eastAsia="SimSun"/>
                <w:kern w:val="2"/>
                <w:szCs w:val="22"/>
                <w:lang w:val="en-US" w:eastAsia="zh-CN"/>
              </w:rPr>
            </w:pPr>
            <w:r w:rsidRPr="001D386E">
              <w:rPr>
                <w:rFonts w:eastAsia="MS PGothic"/>
                <w:szCs w:val="18"/>
                <w:lang w:val="en-US"/>
              </w:rPr>
              <w:t>S</w:t>
            </w:r>
            <w:r w:rsidRPr="001D386E">
              <w:rPr>
                <w:rFonts w:eastAsia="MS PGothic" w:hint="eastAsia"/>
                <w:szCs w:val="18"/>
                <w:lang w:val="en-US"/>
              </w:rPr>
              <w:t>ee CA_</w:t>
            </w:r>
            <w:r w:rsidRPr="001D386E">
              <w:rPr>
                <w:rFonts w:hint="eastAsia"/>
                <w:szCs w:val="18"/>
                <w:lang w:val="en-US" w:eastAsia="zh-CN"/>
              </w:rPr>
              <w:t>5</w:t>
            </w:r>
            <w:r w:rsidRPr="001D386E">
              <w:rPr>
                <w:rFonts w:eastAsia="MS PGothic" w:hint="eastAsia"/>
                <w:szCs w:val="18"/>
                <w:lang w:val="en-US"/>
              </w:rPr>
              <w:t>A-</w:t>
            </w:r>
            <w:r w:rsidRPr="001D386E">
              <w:rPr>
                <w:rFonts w:hint="eastAsia"/>
                <w:szCs w:val="18"/>
                <w:lang w:val="en-US" w:eastAsia="zh-CN"/>
              </w:rPr>
              <w:t>5</w:t>
            </w:r>
            <w:r w:rsidRPr="001D386E">
              <w:rPr>
                <w:rFonts w:eastAsia="MS PGothic" w:hint="eastAsia"/>
                <w:szCs w:val="18"/>
                <w:lang w:val="en-US"/>
              </w:rPr>
              <w:t xml:space="preserve">A </w:t>
            </w:r>
            <w:r w:rsidRPr="001D386E">
              <w:rPr>
                <w:rFonts w:eastAsia="MS PGothic"/>
                <w:szCs w:val="18"/>
                <w:lang w:val="en-US"/>
              </w:rPr>
              <w:t xml:space="preserve">Bandwidth Combination Set </w:t>
            </w:r>
            <w:r w:rsidRPr="001D386E">
              <w:rPr>
                <w:rFonts w:hint="eastAsia"/>
                <w:szCs w:val="18"/>
                <w:lang w:val="en-US" w:eastAsia="zh-CN"/>
              </w:rPr>
              <w:t>0</w:t>
            </w:r>
            <w:r w:rsidRPr="001D386E">
              <w:rPr>
                <w:rFonts w:eastAsia="MS PGothic" w:hint="eastAsia"/>
                <w:szCs w:val="18"/>
                <w:lang w:val="en-US"/>
              </w:rPr>
              <w:t xml:space="preserve"> in table </w:t>
            </w:r>
            <w:r w:rsidRPr="001D386E">
              <w:rPr>
                <w:rFonts w:hint="eastAsia"/>
                <w:szCs w:val="18"/>
                <w:lang w:val="en-US" w:eastAsia="zh-CN"/>
              </w:rPr>
              <w:t>6.140.2-2</w:t>
            </w:r>
          </w:p>
        </w:tc>
        <w:tc>
          <w:tcPr>
            <w:tcW w:w="1187" w:type="dxa"/>
            <w:vMerge w:val="restart"/>
            <w:vAlign w:val="center"/>
          </w:tcPr>
          <w:p w14:paraId="6EE2F0A6" w14:textId="77777777" w:rsidR="00DA6EF1" w:rsidRPr="001D386E" w:rsidRDefault="00DA6EF1" w:rsidP="000B084B">
            <w:pPr>
              <w:pStyle w:val="TAC"/>
            </w:pPr>
            <w:r w:rsidRPr="001D386E">
              <w:rPr>
                <w:rFonts w:hint="eastAsia"/>
                <w:lang w:eastAsia="zh-CN"/>
              </w:rPr>
              <w:t>40</w:t>
            </w:r>
          </w:p>
        </w:tc>
        <w:tc>
          <w:tcPr>
            <w:tcW w:w="1288" w:type="dxa"/>
            <w:vMerge w:val="restart"/>
            <w:vAlign w:val="center"/>
          </w:tcPr>
          <w:p w14:paraId="133706C5" w14:textId="77777777" w:rsidR="00DA6EF1" w:rsidRPr="001D386E" w:rsidRDefault="00DA6EF1" w:rsidP="000B084B">
            <w:pPr>
              <w:pStyle w:val="TAC"/>
            </w:pPr>
            <w:r w:rsidRPr="001D386E">
              <w:rPr>
                <w:rFonts w:hint="eastAsia"/>
                <w:lang w:eastAsia="zh-CN"/>
              </w:rPr>
              <w:t>0</w:t>
            </w:r>
          </w:p>
        </w:tc>
      </w:tr>
      <w:tr w:rsidR="00DA6EF1" w:rsidRPr="001D386E" w14:paraId="2375BD5A" w14:textId="77777777" w:rsidTr="000B084B">
        <w:trPr>
          <w:trHeight w:val="223"/>
          <w:jc w:val="center"/>
        </w:trPr>
        <w:tc>
          <w:tcPr>
            <w:tcW w:w="1396" w:type="dxa"/>
            <w:vMerge/>
            <w:vAlign w:val="center"/>
          </w:tcPr>
          <w:p w14:paraId="6E7F9707" w14:textId="77777777" w:rsidR="00DA6EF1" w:rsidRPr="001D386E" w:rsidRDefault="00DA6EF1" w:rsidP="000B084B">
            <w:pPr>
              <w:pStyle w:val="TAC"/>
            </w:pPr>
          </w:p>
        </w:tc>
        <w:tc>
          <w:tcPr>
            <w:tcW w:w="1466" w:type="dxa"/>
            <w:vMerge/>
            <w:vAlign w:val="center"/>
          </w:tcPr>
          <w:p w14:paraId="2FD1CDAC" w14:textId="77777777" w:rsidR="00DA6EF1" w:rsidRPr="001D386E" w:rsidRDefault="00DA6EF1" w:rsidP="000B084B">
            <w:pPr>
              <w:pStyle w:val="TAC"/>
            </w:pPr>
          </w:p>
        </w:tc>
        <w:tc>
          <w:tcPr>
            <w:tcW w:w="767" w:type="dxa"/>
            <w:shd w:val="clear" w:color="auto" w:fill="auto"/>
            <w:vAlign w:val="center"/>
          </w:tcPr>
          <w:p w14:paraId="1ECC0924" w14:textId="77777777" w:rsidR="00DA6EF1" w:rsidRPr="001D386E" w:rsidRDefault="00DA6EF1" w:rsidP="000B084B">
            <w:pPr>
              <w:pStyle w:val="TAC"/>
            </w:pPr>
            <w:r w:rsidRPr="001D386E">
              <w:rPr>
                <w:rFonts w:hint="eastAsia"/>
                <w:lang w:eastAsia="zh-CN"/>
              </w:rPr>
              <w:t>40</w:t>
            </w:r>
          </w:p>
        </w:tc>
        <w:tc>
          <w:tcPr>
            <w:tcW w:w="586" w:type="dxa"/>
            <w:gridSpan w:val="2"/>
            <w:shd w:val="clear" w:color="auto" w:fill="auto"/>
            <w:vAlign w:val="center"/>
          </w:tcPr>
          <w:p w14:paraId="148772C3" w14:textId="77777777" w:rsidR="00DA6EF1" w:rsidRPr="001D386E" w:rsidRDefault="00DA6EF1" w:rsidP="000B084B">
            <w:pPr>
              <w:pStyle w:val="TAC"/>
            </w:pPr>
          </w:p>
        </w:tc>
        <w:tc>
          <w:tcPr>
            <w:tcW w:w="586" w:type="dxa"/>
            <w:gridSpan w:val="4"/>
            <w:vAlign w:val="center"/>
          </w:tcPr>
          <w:p w14:paraId="2B4A5DA9" w14:textId="77777777" w:rsidR="00DA6EF1" w:rsidRPr="001D386E" w:rsidRDefault="00DA6EF1" w:rsidP="000B084B">
            <w:pPr>
              <w:pStyle w:val="TAC"/>
            </w:pPr>
          </w:p>
        </w:tc>
        <w:tc>
          <w:tcPr>
            <w:tcW w:w="586" w:type="dxa"/>
            <w:gridSpan w:val="4"/>
            <w:vAlign w:val="center"/>
          </w:tcPr>
          <w:p w14:paraId="5EF7E66C" w14:textId="77777777" w:rsidR="00DA6EF1" w:rsidRPr="001D386E" w:rsidRDefault="00DA6EF1" w:rsidP="000B084B">
            <w:pPr>
              <w:pStyle w:val="TAC"/>
              <w:rPr>
                <w:rFonts w:eastAsia="SimSun"/>
                <w:kern w:val="2"/>
                <w:szCs w:val="22"/>
                <w:lang w:val="en-US" w:eastAsia="zh-CN"/>
              </w:rPr>
            </w:pPr>
          </w:p>
        </w:tc>
        <w:tc>
          <w:tcPr>
            <w:tcW w:w="600" w:type="dxa"/>
            <w:gridSpan w:val="7"/>
            <w:vAlign w:val="center"/>
          </w:tcPr>
          <w:p w14:paraId="674FA8C1" w14:textId="77777777" w:rsidR="00DA6EF1" w:rsidRPr="001D386E" w:rsidRDefault="00DA6EF1" w:rsidP="000B084B">
            <w:pPr>
              <w:pStyle w:val="TAC"/>
              <w:rPr>
                <w:rFonts w:eastAsia="SimSun"/>
                <w:kern w:val="2"/>
                <w:szCs w:val="22"/>
                <w:lang w:val="en-US" w:eastAsia="zh-CN"/>
              </w:rPr>
            </w:pPr>
            <w:r w:rsidRPr="001D386E">
              <w:t>Yes</w:t>
            </w:r>
          </w:p>
        </w:tc>
        <w:tc>
          <w:tcPr>
            <w:tcW w:w="599" w:type="dxa"/>
            <w:gridSpan w:val="6"/>
            <w:vAlign w:val="center"/>
          </w:tcPr>
          <w:p w14:paraId="7609E70D" w14:textId="77777777" w:rsidR="00DA6EF1" w:rsidRPr="001D386E" w:rsidRDefault="00DA6EF1" w:rsidP="000B084B">
            <w:pPr>
              <w:pStyle w:val="TAC"/>
              <w:rPr>
                <w:rFonts w:eastAsia="SimSun"/>
                <w:kern w:val="2"/>
                <w:szCs w:val="22"/>
                <w:lang w:val="en-US" w:eastAsia="zh-CN"/>
              </w:rPr>
            </w:pPr>
          </w:p>
        </w:tc>
        <w:tc>
          <w:tcPr>
            <w:tcW w:w="698" w:type="dxa"/>
            <w:gridSpan w:val="4"/>
            <w:vAlign w:val="center"/>
          </w:tcPr>
          <w:p w14:paraId="74F1CFFC" w14:textId="77777777" w:rsidR="00DA6EF1" w:rsidRPr="001D386E" w:rsidRDefault="00DA6EF1" w:rsidP="000B084B">
            <w:pPr>
              <w:pStyle w:val="TAC"/>
              <w:rPr>
                <w:rFonts w:eastAsia="SimSun"/>
                <w:kern w:val="2"/>
                <w:szCs w:val="22"/>
                <w:lang w:val="en-US" w:eastAsia="zh-CN"/>
              </w:rPr>
            </w:pPr>
            <w:r w:rsidRPr="001D386E">
              <w:t>Yes</w:t>
            </w:r>
          </w:p>
        </w:tc>
        <w:tc>
          <w:tcPr>
            <w:tcW w:w="1187" w:type="dxa"/>
            <w:vMerge/>
            <w:vAlign w:val="center"/>
          </w:tcPr>
          <w:p w14:paraId="7BC4F6E5" w14:textId="77777777" w:rsidR="00DA6EF1" w:rsidRPr="001D386E" w:rsidRDefault="00DA6EF1" w:rsidP="000B084B">
            <w:pPr>
              <w:pStyle w:val="TAC"/>
            </w:pPr>
          </w:p>
        </w:tc>
        <w:tc>
          <w:tcPr>
            <w:tcW w:w="1288" w:type="dxa"/>
            <w:vMerge/>
            <w:vAlign w:val="center"/>
          </w:tcPr>
          <w:p w14:paraId="4E40B53D" w14:textId="77777777" w:rsidR="00DA6EF1" w:rsidRPr="001D386E" w:rsidRDefault="00DA6EF1" w:rsidP="000B084B">
            <w:pPr>
              <w:pStyle w:val="TAC"/>
            </w:pPr>
          </w:p>
        </w:tc>
      </w:tr>
      <w:tr w:rsidR="00DA6EF1" w:rsidRPr="001D386E" w14:paraId="1702440D" w14:textId="77777777" w:rsidTr="000B084B">
        <w:trPr>
          <w:trHeight w:val="223"/>
          <w:jc w:val="center"/>
        </w:trPr>
        <w:tc>
          <w:tcPr>
            <w:tcW w:w="1396" w:type="dxa"/>
            <w:vMerge w:val="restart"/>
            <w:vAlign w:val="center"/>
          </w:tcPr>
          <w:p w14:paraId="76EDF784" w14:textId="77777777" w:rsidR="00DA6EF1" w:rsidRPr="001D386E" w:rsidRDefault="00DA6EF1" w:rsidP="000B084B">
            <w:pPr>
              <w:pStyle w:val="TAC"/>
              <w:rPr>
                <w:lang w:eastAsia="ja-JP"/>
              </w:rPr>
            </w:pPr>
            <w:r w:rsidRPr="001D386E">
              <w:rPr>
                <w:lang w:eastAsia="ja-JP"/>
              </w:rPr>
              <w:t>CA_</w:t>
            </w:r>
            <w:r w:rsidRPr="001D386E">
              <w:rPr>
                <w:rFonts w:hint="eastAsia"/>
                <w:lang w:eastAsia="zh-CN"/>
              </w:rPr>
              <w:t>5</w:t>
            </w:r>
            <w:r w:rsidRPr="001D386E">
              <w:rPr>
                <w:lang w:eastAsia="ja-JP"/>
              </w:rPr>
              <w:t>A-</w:t>
            </w:r>
            <w:r w:rsidRPr="001D386E">
              <w:rPr>
                <w:rFonts w:hint="eastAsia"/>
                <w:lang w:eastAsia="ja-JP"/>
              </w:rPr>
              <w:t>4</w:t>
            </w:r>
            <w:r w:rsidRPr="001D386E">
              <w:rPr>
                <w:rFonts w:hint="eastAsia"/>
                <w:lang w:eastAsia="zh-CN"/>
              </w:rPr>
              <w:t>0A-40A</w:t>
            </w:r>
          </w:p>
        </w:tc>
        <w:tc>
          <w:tcPr>
            <w:tcW w:w="1466" w:type="dxa"/>
            <w:vMerge w:val="restart"/>
            <w:vAlign w:val="center"/>
          </w:tcPr>
          <w:p w14:paraId="223D6A48"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29231237" w14:textId="77777777" w:rsidR="00DA6EF1" w:rsidRPr="001D386E" w:rsidRDefault="00DA6EF1" w:rsidP="000B084B">
            <w:pPr>
              <w:pStyle w:val="TAC"/>
              <w:rPr>
                <w:lang w:eastAsia="zh-CN"/>
              </w:rPr>
            </w:pPr>
            <w:r w:rsidRPr="001D386E">
              <w:rPr>
                <w:rFonts w:hint="eastAsia"/>
                <w:lang w:eastAsia="zh-CN"/>
              </w:rPr>
              <w:t>5</w:t>
            </w:r>
          </w:p>
        </w:tc>
        <w:tc>
          <w:tcPr>
            <w:tcW w:w="586" w:type="dxa"/>
            <w:gridSpan w:val="2"/>
            <w:shd w:val="clear" w:color="auto" w:fill="auto"/>
            <w:vAlign w:val="center"/>
          </w:tcPr>
          <w:p w14:paraId="417E9B73" w14:textId="77777777" w:rsidR="00DA6EF1" w:rsidRPr="001D386E" w:rsidRDefault="00DA6EF1" w:rsidP="000B084B">
            <w:pPr>
              <w:pStyle w:val="TAC"/>
              <w:rPr>
                <w:lang w:eastAsia="ja-JP"/>
              </w:rPr>
            </w:pPr>
          </w:p>
        </w:tc>
        <w:tc>
          <w:tcPr>
            <w:tcW w:w="586" w:type="dxa"/>
            <w:gridSpan w:val="4"/>
            <w:vAlign w:val="center"/>
          </w:tcPr>
          <w:p w14:paraId="311E71F4" w14:textId="77777777" w:rsidR="00DA6EF1" w:rsidRPr="001D386E" w:rsidRDefault="00DA6EF1" w:rsidP="000B084B">
            <w:pPr>
              <w:pStyle w:val="TAC"/>
              <w:rPr>
                <w:lang w:eastAsia="ja-JP"/>
              </w:rPr>
            </w:pPr>
          </w:p>
        </w:tc>
        <w:tc>
          <w:tcPr>
            <w:tcW w:w="586" w:type="dxa"/>
            <w:gridSpan w:val="4"/>
            <w:vAlign w:val="center"/>
          </w:tcPr>
          <w:p w14:paraId="78067C0C" w14:textId="77777777" w:rsidR="00DA6EF1" w:rsidRPr="001D386E" w:rsidRDefault="00DA6EF1" w:rsidP="000B084B">
            <w:pPr>
              <w:pStyle w:val="TAC"/>
              <w:rPr>
                <w:lang w:eastAsia="ja-JP"/>
              </w:rPr>
            </w:pPr>
            <w:r w:rsidRPr="001D386E">
              <w:rPr>
                <w:lang w:eastAsia="ja-JP"/>
              </w:rPr>
              <w:t>Yes</w:t>
            </w:r>
          </w:p>
        </w:tc>
        <w:tc>
          <w:tcPr>
            <w:tcW w:w="600" w:type="dxa"/>
            <w:gridSpan w:val="7"/>
            <w:vAlign w:val="center"/>
          </w:tcPr>
          <w:p w14:paraId="2BD1D378"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2BAA66DB" w14:textId="77777777" w:rsidR="00DA6EF1" w:rsidRPr="001D386E" w:rsidRDefault="00DA6EF1" w:rsidP="000B084B">
            <w:pPr>
              <w:pStyle w:val="TAC"/>
              <w:rPr>
                <w:lang w:eastAsia="ja-JP"/>
              </w:rPr>
            </w:pPr>
          </w:p>
        </w:tc>
        <w:tc>
          <w:tcPr>
            <w:tcW w:w="698" w:type="dxa"/>
            <w:gridSpan w:val="4"/>
            <w:vAlign w:val="center"/>
          </w:tcPr>
          <w:p w14:paraId="4338A53E" w14:textId="77777777" w:rsidR="00DA6EF1" w:rsidRPr="001D386E" w:rsidRDefault="00DA6EF1" w:rsidP="000B084B">
            <w:pPr>
              <w:pStyle w:val="TAC"/>
              <w:rPr>
                <w:lang w:eastAsia="ja-JP"/>
              </w:rPr>
            </w:pPr>
          </w:p>
        </w:tc>
        <w:tc>
          <w:tcPr>
            <w:tcW w:w="1187" w:type="dxa"/>
            <w:vMerge w:val="restart"/>
            <w:vAlign w:val="center"/>
          </w:tcPr>
          <w:p w14:paraId="6F281283" w14:textId="77777777" w:rsidR="00DA6EF1" w:rsidRPr="001D386E" w:rsidRDefault="00DA6EF1" w:rsidP="000B084B">
            <w:pPr>
              <w:pStyle w:val="TAC"/>
              <w:rPr>
                <w:lang w:eastAsia="ja-JP"/>
              </w:rPr>
            </w:pPr>
            <w:r w:rsidRPr="001D386E">
              <w:rPr>
                <w:rFonts w:hint="eastAsia"/>
                <w:lang w:eastAsia="zh-CN"/>
              </w:rPr>
              <w:t>5</w:t>
            </w:r>
            <w:r w:rsidRPr="001D386E">
              <w:rPr>
                <w:rFonts w:hint="eastAsia"/>
                <w:lang w:eastAsia="ja-JP"/>
              </w:rPr>
              <w:t>0</w:t>
            </w:r>
          </w:p>
        </w:tc>
        <w:tc>
          <w:tcPr>
            <w:tcW w:w="1288" w:type="dxa"/>
            <w:vMerge w:val="restart"/>
            <w:vAlign w:val="center"/>
          </w:tcPr>
          <w:p w14:paraId="6F5B275E" w14:textId="77777777" w:rsidR="00DA6EF1" w:rsidRPr="001D386E" w:rsidRDefault="00DA6EF1" w:rsidP="000B084B">
            <w:pPr>
              <w:pStyle w:val="TAC"/>
              <w:rPr>
                <w:lang w:eastAsia="ja-JP"/>
              </w:rPr>
            </w:pPr>
            <w:r w:rsidRPr="001D386E">
              <w:rPr>
                <w:rFonts w:hint="eastAsia"/>
                <w:lang w:eastAsia="ja-JP"/>
              </w:rPr>
              <w:t>0</w:t>
            </w:r>
          </w:p>
        </w:tc>
      </w:tr>
      <w:tr w:rsidR="00DA6EF1" w:rsidRPr="001D386E" w14:paraId="0F93612E" w14:textId="77777777" w:rsidTr="000B084B">
        <w:trPr>
          <w:trHeight w:val="223"/>
          <w:jc w:val="center"/>
        </w:trPr>
        <w:tc>
          <w:tcPr>
            <w:tcW w:w="1396" w:type="dxa"/>
            <w:vMerge/>
            <w:vAlign w:val="center"/>
          </w:tcPr>
          <w:p w14:paraId="4CF966C9" w14:textId="77777777" w:rsidR="00DA6EF1" w:rsidRPr="001D386E" w:rsidRDefault="00DA6EF1" w:rsidP="000B084B">
            <w:pPr>
              <w:pStyle w:val="TAC"/>
              <w:rPr>
                <w:lang w:eastAsia="ja-JP"/>
              </w:rPr>
            </w:pPr>
          </w:p>
        </w:tc>
        <w:tc>
          <w:tcPr>
            <w:tcW w:w="1466" w:type="dxa"/>
            <w:vMerge/>
            <w:vAlign w:val="center"/>
          </w:tcPr>
          <w:p w14:paraId="16E9127A" w14:textId="77777777" w:rsidR="00DA6EF1" w:rsidRPr="001D386E" w:rsidRDefault="00DA6EF1" w:rsidP="000B084B">
            <w:pPr>
              <w:pStyle w:val="TAC"/>
              <w:rPr>
                <w:lang w:eastAsia="ja-JP"/>
              </w:rPr>
            </w:pPr>
          </w:p>
        </w:tc>
        <w:tc>
          <w:tcPr>
            <w:tcW w:w="767" w:type="dxa"/>
            <w:shd w:val="clear" w:color="auto" w:fill="auto"/>
            <w:vAlign w:val="center"/>
          </w:tcPr>
          <w:p w14:paraId="0676838D" w14:textId="77777777" w:rsidR="00DA6EF1" w:rsidRPr="001D386E" w:rsidRDefault="00DA6EF1" w:rsidP="000B084B">
            <w:pPr>
              <w:pStyle w:val="TAC"/>
              <w:rPr>
                <w:lang w:eastAsia="zh-CN"/>
              </w:rPr>
            </w:pPr>
            <w:r w:rsidRPr="001D386E">
              <w:rPr>
                <w:rFonts w:hint="eastAsia"/>
                <w:lang w:eastAsia="ja-JP"/>
              </w:rPr>
              <w:t>4</w:t>
            </w:r>
            <w:r w:rsidRPr="001D386E">
              <w:rPr>
                <w:rFonts w:hint="eastAsia"/>
                <w:lang w:eastAsia="zh-CN"/>
              </w:rPr>
              <w:t>0</w:t>
            </w:r>
          </w:p>
        </w:tc>
        <w:tc>
          <w:tcPr>
            <w:tcW w:w="3655" w:type="dxa"/>
            <w:gridSpan w:val="27"/>
            <w:shd w:val="clear" w:color="auto" w:fill="auto"/>
            <w:vAlign w:val="center"/>
          </w:tcPr>
          <w:p w14:paraId="0BA178AA" w14:textId="77777777" w:rsidR="00DA6EF1" w:rsidRPr="001D386E" w:rsidRDefault="00DA6EF1" w:rsidP="000B084B">
            <w:pPr>
              <w:pStyle w:val="TAC"/>
              <w:rPr>
                <w:lang w:eastAsia="ja-JP"/>
              </w:rPr>
            </w:pPr>
            <w:r w:rsidRPr="001D386E">
              <w:rPr>
                <w:lang w:val="en-US" w:eastAsia="ja-JP"/>
              </w:rPr>
              <w:t xml:space="preserve">See </w:t>
            </w:r>
            <w:r w:rsidRPr="001D386E">
              <w:rPr>
                <w:rFonts w:hint="eastAsia"/>
                <w:lang w:val="en-US" w:eastAsia="zh-CN"/>
              </w:rPr>
              <w:t xml:space="preserve">CA_40A-40A </w:t>
            </w:r>
            <w:r w:rsidRPr="001D386E">
              <w:rPr>
                <w:lang w:eastAsia="ja-JP"/>
              </w:rPr>
              <w:t xml:space="preserve">Bandwidth Combination Set </w:t>
            </w:r>
            <w:r w:rsidRPr="001D386E">
              <w:rPr>
                <w:rFonts w:hint="eastAsia"/>
                <w:lang w:eastAsia="zh-CN"/>
              </w:rPr>
              <w:t>0</w:t>
            </w:r>
            <w:r w:rsidRPr="001D386E">
              <w:rPr>
                <w:lang w:eastAsia="ja-JP"/>
              </w:rPr>
              <w:t xml:space="preserve"> </w:t>
            </w:r>
            <w:r w:rsidRPr="001D386E">
              <w:rPr>
                <w:rFonts w:hint="eastAsia"/>
                <w:lang w:eastAsia="zh-CN"/>
              </w:rPr>
              <w:t xml:space="preserve">in </w:t>
            </w:r>
            <w:r w:rsidRPr="001D386E">
              <w:rPr>
                <w:lang w:val="en-US" w:eastAsia="ja-JP"/>
              </w:rPr>
              <w:t>Table 5.6A.1-3</w:t>
            </w:r>
          </w:p>
        </w:tc>
        <w:tc>
          <w:tcPr>
            <w:tcW w:w="1187" w:type="dxa"/>
            <w:vMerge/>
            <w:vAlign w:val="center"/>
          </w:tcPr>
          <w:p w14:paraId="4C9ECD53" w14:textId="77777777" w:rsidR="00DA6EF1" w:rsidRPr="001D386E" w:rsidRDefault="00DA6EF1" w:rsidP="000B084B">
            <w:pPr>
              <w:pStyle w:val="TAC"/>
              <w:rPr>
                <w:lang w:eastAsia="ja-JP"/>
              </w:rPr>
            </w:pPr>
          </w:p>
        </w:tc>
        <w:tc>
          <w:tcPr>
            <w:tcW w:w="1288" w:type="dxa"/>
            <w:vMerge/>
            <w:vAlign w:val="center"/>
          </w:tcPr>
          <w:p w14:paraId="0337D281" w14:textId="77777777" w:rsidR="00DA6EF1" w:rsidRPr="001D386E" w:rsidRDefault="00DA6EF1" w:rsidP="000B084B">
            <w:pPr>
              <w:pStyle w:val="TAC"/>
              <w:rPr>
                <w:lang w:eastAsia="ja-JP"/>
              </w:rPr>
            </w:pPr>
          </w:p>
        </w:tc>
      </w:tr>
      <w:tr w:rsidR="00DA6EF1" w:rsidRPr="001D386E" w14:paraId="1C5D5EB2" w14:textId="77777777" w:rsidTr="000B084B">
        <w:trPr>
          <w:trHeight w:val="223"/>
          <w:jc w:val="center"/>
        </w:trPr>
        <w:tc>
          <w:tcPr>
            <w:tcW w:w="1396" w:type="dxa"/>
            <w:vMerge w:val="restart"/>
            <w:vAlign w:val="center"/>
          </w:tcPr>
          <w:p w14:paraId="2403CBAD" w14:textId="77777777" w:rsidR="00DA6EF1" w:rsidRPr="001D386E" w:rsidRDefault="00DA6EF1" w:rsidP="000B084B">
            <w:pPr>
              <w:pStyle w:val="TAC"/>
            </w:pPr>
            <w:r w:rsidRPr="001D386E">
              <w:t>CA_5A-40C</w:t>
            </w:r>
          </w:p>
        </w:tc>
        <w:tc>
          <w:tcPr>
            <w:tcW w:w="1466" w:type="dxa"/>
            <w:vMerge w:val="restart"/>
            <w:vAlign w:val="center"/>
          </w:tcPr>
          <w:p w14:paraId="40A96B89"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3E8F4FBF" w14:textId="77777777" w:rsidR="00DA6EF1" w:rsidRPr="001D386E" w:rsidRDefault="00DA6EF1" w:rsidP="000B084B">
            <w:pPr>
              <w:pStyle w:val="TAC"/>
            </w:pPr>
            <w:r w:rsidRPr="001D386E">
              <w:t>5</w:t>
            </w:r>
          </w:p>
        </w:tc>
        <w:tc>
          <w:tcPr>
            <w:tcW w:w="586" w:type="dxa"/>
            <w:gridSpan w:val="2"/>
            <w:shd w:val="clear" w:color="auto" w:fill="auto"/>
            <w:vAlign w:val="center"/>
          </w:tcPr>
          <w:p w14:paraId="1AF31839" w14:textId="77777777" w:rsidR="00DA6EF1" w:rsidRPr="001D386E" w:rsidRDefault="00DA6EF1" w:rsidP="000B084B">
            <w:pPr>
              <w:pStyle w:val="TAC"/>
            </w:pPr>
          </w:p>
        </w:tc>
        <w:tc>
          <w:tcPr>
            <w:tcW w:w="586" w:type="dxa"/>
            <w:gridSpan w:val="4"/>
            <w:vAlign w:val="center"/>
          </w:tcPr>
          <w:p w14:paraId="7AF50145" w14:textId="77777777" w:rsidR="00DA6EF1" w:rsidRPr="001D386E" w:rsidRDefault="00DA6EF1" w:rsidP="000B084B">
            <w:pPr>
              <w:pStyle w:val="TAC"/>
            </w:pPr>
          </w:p>
        </w:tc>
        <w:tc>
          <w:tcPr>
            <w:tcW w:w="586" w:type="dxa"/>
            <w:gridSpan w:val="4"/>
            <w:vAlign w:val="center"/>
          </w:tcPr>
          <w:p w14:paraId="243EA79C" w14:textId="77777777" w:rsidR="00DA6EF1" w:rsidRPr="001D386E" w:rsidRDefault="00DA6EF1" w:rsidP="000B084B">
            <w:pPr>
              <w:pStyle w:val="TAC"/>
              <w:rPr>
                <w:rFonts w:eastAsia="SimSun"/>
                <w:kern w:val="2"/>
                <w:szCs w:val="22"/>
                <w:lang w:val="en-US" w:eastAsia="zh-CN"/>
              </w:rPr>
            </w:pPr>
            <w:r w:rsidRPr="001D386E">
              <w:rPr>
                <w:rFonts w:eastAsia="SimSun"/>
                <w:kern w:val="2"/>
                <w:szCs w:val="22"/>
                <w:lang w:val="en-US" w:eastAsia="zh-CN"/>
              </w:rPr>
              <w:t>Yes</w:t>
            </w:r>
          </w:p>
        </w:tc>
        <w:tc>
          <w:tcPr>
            <w:tcW w:w="600" w:type="dxa"/>
            <w:gridSpan w:val="7"/>
            <w:vAlign w:val="center"/>
          </w:tcPr>
          <w:p w14:paraId="12B0C2BF" w14:textId="77777777" w:rsidR="00DA6EF1" w:rsidRPr="001D386E" w:rsidRDefault="00DA6EF1" w:rsidP="000B084B">
            <w:pPr>
              <w:pStyle w:val="TAC"/>
              <w:rPr>
                <w:rFonts w:eastAsia="SimSun"/>
                <w:kern w:val="2"/>
                <w:szCs w:val="22"/>
                <w:lang w:val="en-US" w:eastAsia="zh-CN"/>
              </w:rPr>
            </w:pPr>
            <w:r w:rsidRPr="001D386E">
              <w:rPr>
                <w:rFonts w:eastAsia="SimSun"/>
                <w:kern w:val="2"/>
                <w:szCs w:val="22"/>
                <w:lang w:val="en-US" w:eastAsia="zh-CN"/>
              </w:rPr>
              <w:t>Yes</w:t>
            </w:r>
          </w:p>
        </w:tc>
        <w:tc>
          <w:tcPr>
            <w:tcW w:w="599" w:type="dxa"/>
            <w:gridSpan w:val="6"/>
            <w:vAlign w:val="center"/>
          </w:tcPr>
          <w:p w14:paraId="222BE045" w14:textId="77777777" w:rsidR="00DA6EF1" w:rsidRPr="001D386E" w:rsidRDefault="00DA6EF1" w:rsidP="000B084B">
            <w:pPr>
              <w:pStyle w:val="TAC"/>
              <w:rPr>
                <w:rFonts w:eastAsia="SimSun"/>
                <w:kern w:val="2"/>
                <w:szCs w:val="22"/>
                <w:lang w:val="en-US" w:eastAsia="zh-CN"/>
              </w:rPr>
            </w:pPr>
          </w:p>
        </w:tc>
        <w:tc>
          <w:tcPr>
            <w:tcW w:w="698" w:type="dxa"/>
            <w:gridSpan w:val="4"/>
            <w:vAlign w:val="center"/>
          </w:tcPr>
          <w:p w14:paraId="08478A77" w14:textId="77777777" w:rsidR="00DA6EF1" w:rsidRPr="001D386E" w:rsidRDefault="00DA6EF1" w:rsidP="000B084B">
            <w:pPr>
              <w:pStyle w:val="TAC"/>
              <w:rPr>
                <w:rFonts w:eastAsia="SimSun"/>
                <w:kern w:val="2"/>
                <w:szCs w:val="22"/>
                <w:lang w:val="en-US" w:eastAsia="zh-CN"/>
              </w:rPr>
            </w:pPr>
          </w:p>
        </w:tc>
        <w:tc>
          <w:tcPr>
            <w:tcW w:w="1187" w:type="dxa"/>
            <w:vMerge w:val="restart"/>
            <w:vAlign w:val="center"/>
          </w:tcPr>
          <w:p w14:paraId="3B97B113" w14:textId="77777777" w:rsidR="00DA6EF1" w:rsidRPr="001D386E" w:rsidRDefault="00DA6EF1" w:rsidP="000B084B">
            <w:pPr>
              <w:pStyle w:val="TAC"/>
            </w:pPr>
            <w:r w:rsidRPr="001D386E">
              <w:t>50</w:t>
            </w:r>
          </w:p>
        </w:tc>
        <w:tc>
          <w:tcPr>
            <w:tcW w:w="1288" w:type="dxa"/>
            <w:vMerge w:val="restart"/>
            <w:vAlign w:val="center"/>
          </w:tcPr>
          <w:p w14:paraId="4571086F" w14:textId="77777777" w:rsidR="00DA6EF1" w:rsidRPr="001D386E" w:rsidRDefault="00DA6EF1" w:rsidP="000B084B">
            <w:pPr>
              <w:pStyle w:val="TAC"/>
            </w:pPr>
            <w:r w:rsidRPr="001D386E">
              <w:t>0</w:t>
            </w:r>
          </w:p>
        </w:tc>
      </w:tr>
      <w:tr w:rsidR="00DA6EF1" w:rsidRPr="001D386E" w14:paraId="4396F640" w14:textId="77777777" w:rsidTr="000B084B">
        <w:trPr>
          <w:trHeight w:val="223"/>
          <w:jc w:val="center"/>
        </w:trPr>
        <w:tc>
          <w:tcPr>
            <w:tcW w:w="1396" w:type="dxa"/>
            <w:vMerge/>
            <w:vAlign w:val="center"/>
          </w:tcPr>
          <w:p w14:paraId="45069A5F" w14:textId="77777777" w:rsidR="00DA6EF1" w:rsidRPr="001D386E" w:rsidRDefault="00DA6EF1" w:rsidP="000B084B">
            <w:pPr>
              <w:pStyle w:val="TAC"/>
            </w:pPr>
          </w:p>
        </w:tc>
        <w:tc>
          <w:tcPr>
            <w:tcW w:w="1466" w:type="dxa"/>
            <w:vMerge/>
            <w:vAlign w:val="center"/>
          </w:tcPr>
          <w:p w14:paraId="295D01D5" w14:textId="77777777" w:rsidR="00DA6EF1" w:rsidRPr="001D386E" w:rsidRDefault="00DA6EF1" w:rsidP="000B084B">
            <w:pPr>
              <w:pStyle w:val="TAC"/>
            </w:pPr>
          </w:p>
        </w:tc>
        <w:tc>
          <w:tcPr>
            <w:tcW w:w="767" w:type="dxa"/>
            <w:shd w:val="clear" w:color="auto" w:fill="auto"/>
            <w:vAlign w:val="center"/>
          </w:tcPr>
          <w:p w14:paraId="701C219E" w14:textId="77777777" w:rsidR="00DA6EF1" w:rsidRPr="001D386E" w:rsidRDefault="00DA6EF1" w:rsidP="000B084B">
            <w:pPr>
              <w:pStyle w:val="TAC"/>
            </w:pPr>
            <w:r w:rsidRPr="001D386E">
              <w:t>40</w:t>
            </w:r>
          </w:p>
        </w:tc>
        <w:tc>
          <w:tcPr>
            <w:tcW w:w="3655" w:type="dxa"/>
            <w:gridSpan w:val="27"/>
            <w:shd w:val="clear" w:color="auto" w:fill="auto"/>
            <w:vAlign w:val="center"/>
          </w:tcPr>
          <w:p w14:paraId="0242910E" w14:textId="77777777" w:rsidR="00DA6EF1" w:rsidRPr="001D386E" w:rsidRDefault="00DA6EF1" w:rsidP="000B084B">
            <w:pPr>
              <w:pStyle w:val="TAC"/>
              <w:rPr>
                <w:rFonts w:eastAsia="SimSun"/>
                <w:kern w:val="2"/>
                <w:szCs w:val="22"/>
                <w:lang w:val="en-US" w:eastAsia="zh-CN"/>
              </w:rPr>
            </w:pPr>
            <w:r w:rsidRPr="001D386E">
              <w:rPr>
                <w:rFonts w:eastAsia="SimSun"/>
                <w:lang w:eastAsia="ja-JP"/>
              </w:rPr>
              <w:t>See CA_</w:t>
            </w:r>
            <w:r w:rsidRPr="001D386E">
              <w:rPr>
                <w:rFonts w:eastAsia="SimSun"/>
                <w:lang w:eastAsia="zh-CN"/>
              </w:rPr>
              <w:t>40C Bandwidth Combination Set 1</w:t>
            </w:r>
            <w:r w:rsidRPr="001D386E">
              <w:rPr>
                <w:rFonts w:eastAsia="SimSun"/>
                <w:lang w:eastAsia="ja-JP"/>
              </w:rPr>
              <w:t xml:space="preserve"> in Table 5.6A.1-1</w:t>
            </w:r>
          </w:p>
        </w:tc>
        <w:tc>
          <w:tcPr>
            <w:tcW w:w="1187" w:type="dxa"/>
            <w:vMerge/>
            <w:vAlign w:val="center"/>
          </w:tcPr>
          <w:p w14:paraId="4EC373DE" w14:textId="77777777" w:rsidR="00DA6EF1" w:rsidRPr="001D386E" w:rsidRDefault="00DA6EF1" w:rsidP="000B084B">
            <w:pPr>
              <w:pStyle w:val="TAC"/>
            </w:pPr>
          </w:p>
        </w:tc>
        <w:tc>
          <w:tcPr>
            <w:tcW w:w="1288" w:type="dxa"/>
            <w:vMerge/>
            <w:vAlign w:val="center"/>
          </w:tcPr>
          <w:p w14:paraId="3B40E4D1" w14:textId="77777777" w:rsidR="00DA6EF1" w:rsidRPr="001D386E" w:rsidRDefault="00DA6EF1" w:rsidP="000B084B">
            <w:pPr>
              <w:pStyle w:val="TAC"/>
            </w:pPr>
          </w:p>
        </w:tc>
      </w:tr>
      <w:tr w:rsidR="00DA6EF1" w:rsidRPr="001D386E" w14:paraId="44497C7C" w14:textId="77777777" w:rsidTr="000B084B">
        <w:trPr>
          <w:trHeight w:val="223"/>
          <w:jc w:val="center"/>
        </w:trPr>
        <w:tc>
          <w:tcPr>
            <w:tcW w:w="1396" w:type="dxa"/>
            <w:vMerge/>
            <w:vAlign w:val="center"/>
          </w:tcPr>
          <w:p w14:paraId="1171C44D" w14:textId="77777777" w:rsidR="00DA6EF1" w:rsidRPr="001D386E" w:rsidRDefault="00DA6EF1" w:rsidP="000B084B">
            <w:pPr>
              <w:pStyle w:val="TAC"/>
            </w:pPr>
          </w:p>
        </w:tc>
        <w:tc>
          <w:tcPr>
            <w:tcW w:w="1466" w:type="dxa"/>
            <w:vMerge/>
            <w:vAlign w:val="center"/>
          </w:tcPr>
          <w:p w14:paraId="548489A6" w14:textId="77777777" w:rsidR="00DA6EF1" w:rsidRPr="001D386E" w:rsidRDefault="00DA6EF1" w:rsidP="000B084B">
            <w:pPr>
              <w:pStyle w:val="TAC"/>
            </w:pPr>
          </w:p>
        </w:tc>
        <w:tc>
          <w:tcPr>
            <w:tcW w:w="767" w:type="dxa"/>
            <w:shd w:val="clear" w:color="auto" w:fill="auto"/>
            <w:vAlign w:val="center"/>
          </w:tcPr>
          <w:p w14:paraId="7BA190AC" w14:textId="77777777" w:rsidR="00DA6EF1" w:rsidRPr="001D386E" w:rsidRDefault="00DA6EF1" w:rsidP="000B084B">
            <w:pPr>
              <w:pStyle w:val="TAC"/>
            </w:pPr>
            <w:r w:rsidRPr="001D386E">
              <w:t>5</w:t>
            </w:r>
          </w:p>
        </w:tc>
        <w:tc>
          <w:tcPr>
            <w:tcW w:w="586" w:type="dxa"/>
            <w:gridSpan w:val="2"/>
            <w:shd w:val="clear" w:color="auto" w:fill="auto"/>
            <w:vAlign w:val="center"/>
          </w:tcPr>
          <w:p w14:paraId="003821DB" w14:textId="77777777" w:rsidR="00DA6EF1" w:rsidRPr="001D386E" w:rsidRDefault="00DA6EF1" w:rsidP="000B084B">
            <w:pPr>
              <w:pStyle w:val="TAC"/>
            </w:pPr>
          </w:p>
        </w:tc>
        <w:tc>
          <w:tcPr>
            <w:tcW w:w="586" w:type="dxa"/>
            <w:gridSpan w:val="4"/>
            <w:vAlign w:val="center"/>
          </w:tcPr>
          <w:p w14:paraId="04777C58" w14:textId="77777777" w:rsidR="00DA6EF1" w:rsidRPr="001D386E" w:rsidRDefault="00DA6EF1" w:rsidP="000B084B">
            <w:pPr>
              <w:pStyle w:val="TAC"/>
            </w:pPr>
            <w:r w:rsidRPr="001D386E">
              <w:rPr>
                <w:rFonts w:eastAsia="SimSun"/>
                <w:kern w:val="2"/>
                <w:szCs w:val="22"/>
                <w:lang w:val="en-US" w:eastAsia="zh-CN"/>
              </w:rPr>
              <w:t>Yes</w:t>
            </w:r>
          </w:p>
        </w:tc>
        <w:tc>
          <w:tcPr>
            <w:tcW w:w="586" w:type="dxa"/>
            <w:gridSpan w:val="4"/>
            <w:vAlign w:val="center"/>
          </w:tcPr>
          <w:p w14:paraId="76E9EEC5" w14:textId="77777777" w:rsidR="00DA6EF1" w:rsidRPr="001D386E" w:rsidRDefault="00DA6EF1" w:rsidP="000B084B">
            <w:pPr>
              <w:pStyle w:val="TAC"/>
              <w:rPr>
                <w:rFonts w:eastAsia="SimSun"/>
                <w:kern w:val="2"/>
                <w:szCs w:val="22"/>
                <w:lang w:val="en-US" w:eastAsia="zh-CN"/>
              </w:rPr>
            </w:pPr>
            <w:r w:rsidRPr="001D386E">
              <w:rPr>
                <w:rFonts w:eastAsia="SimSun"/>
                <w:kern w:val="2"/>
                <w:szCs w:val="22"/>
                <w:lang w:val="en-US" w:eastAsia="zh-CN"/>
              </w:rPr>
              <w:t>Yes</w:t>
            </w:r>
          </w:p>
        </w:tc>
        <w:tc>
          <w:tcPr>
            <w:tcW w:w="600" w:type="dxa"/>
            <w:gridSpan w:val="7"/>
            <w:vAlign w:val="center"/>
          </w:tcPr>
          <w:p w14:paraId="0779E9A0" w14:textId="77777777" w:rsidR="00DA6EF1" w:rsidRPr="001D386E" w:rsidRDefault="00DA6EF1" w:rsidP="000B084B">
            <w:pPr>
              <w:pStyle w:val="TAC"/>
              <w:rPr>
                <w:rFonts w:eastAsia="SimSun"/>
                <w:kern w:val="2"/>
                <w:szCs w:val="22"/>
                <w:lang w:val="en-US" w:eastAsia="zh-CN"/>
              </w:rPr>
            </w:pPr>
            <w:r w:rsidRPr="001D386E">
              <w:rPr>
                <w:rFonts w:eastAsia="SimSun"/>
                <w:kern w:val="2"/>
                <w:szCs w:val="22"/>
                <w:lang w:val="en-US" w:eastAsia="zh-CN"/>
              </w:rPr>
              <w:t>Yes</w:t>
            </w:r>
          </w:p>
        </w:tc>
        <w:tc>
          <w:tcPr>
            <w:tcW w:w="599" w:type="dxa"/>
            <w:gridSpan w:val="6"/>
            <w:vAlign w:val="center"/>
          </w:tcPr>
          <w:p w14:paraId="6B045B97" w14:textId="77777777" w:rsidR="00DA6EF1" w:rsidRPr="001D386E" w:rsidRDefault="00DA6EF1" w:rsidP="000B084B">
            <w:pPr>
              <w:pStyle w:val="TAC"/>
              <w:rPr>
                <w:rFonts w:eastAsia="SimSun"/>
                <w:kern w:val="2"/>
                <w:szCs w:val="22"/>
                <w:lang w:val="en-US" w:eastAsia="zh-CN"/>
              </w:rPr>
            </w:pPr>
          </w:p>
        </w:tc>
        <w:tc>
          <w:tcPr>
            <w:tcW w:w="698" w:type="dxa"/>
            <w:gridSpan w:val="4"/>
            <w:vAlign w:val="center"/>
          </w:tcPr>
          <w:p w14:paraId="213AA01A" w14:textId="77777777" w:rsidR="00DA6EF1" w:rsidRPr="001D386E" w:rsidRDefault="00DA6EF1" w:rsidP="000B084B">
            <w:pPr>
              <w:pStyle w:val="TAC"/>
              <w:rPr>
                <w:rFonts w:eastAsia="SimSun"/>
                <w:kern w:val="2"/>
                <w:szCs w:val="22"/>
                <w:lang w:val="en-US" w:eastAsia="zh-CN"/>
              </w:rPr>
            </w:pPr>
          </w:p>
        </w:tc>
        <w:tc>
          <w:tcPr>
            <w:tcW w:w="1187" w:type="dxa"/>
            <w:vMerge w:val="restart"/>
            <w:vAlign w:val="center"/>
          </w:tcPr>
          <w:p w14:paraId="611CBCD1" w14:textId="77777777" w:rsidR="00DA6EF1" w:rsidRPr="001D386E" w:rsidRDefault="00DA6EF1" w:rsidP="000B084B">
            <w:pPr>
              <w:pStyle w:val="TAC"/>
            </w:pPr>
            <w:r w:rsidRPr="001D386E">
              <w:t>50</w:t>
            </w:r>
          </w:p>
        </w:tc>
        <w:tc>
          <w:tcPr>
            <w:tcW w:w="1288" w:type="dxa"/>
            <w:vMerge w:val="restart"/>
            <w:vAlign w:val="center"/>
          </w:tcPr>
          <w:p w14:paraId="268480AF" w14:textId="77777777" w:rsidR="00DA6EF1" w:rsidRPr="001D386E" w:rsidRDefault="00DA6EF1" w:rsidP="000B084B">
            <w:pPr>
              <w:pStyle w:val="TAC"/>
            </w:pPr>
            <w:r w:rsidRPr="001D386E">
              <w:t>1</w:t>
            </w:r>
          </w:p>
        </w:tc>
      </w:tr>
      <w:tr w:rsidR="00DA6EF1" w:rsidRPr="001D386E" w14:paraId="1EBA48A2" w14:textId="77777777" w:rsidTr="000B084B">
        <w:trPr>
          <w:trHeight w:val="223"/>
          <w:jc w:val="center"/>
        </w:trPr>
        <w:tc>
          <w:tcPr>
            <w:tcW w:w="1396" w:type="dxa"/>
            <w:vMerge/>
            <w:vAlign w:val="center"/>
          </w:tcPr>
          <w:p w14:paraId="523982C1" w14:textId="77777777" w:rsidR="00DA6EF1" w:rsidRPr="001D386E" w:rsidRDefault="00DA6EF1" w:rsidP="000B084B">
            <w:pPr>
              <w:pStyle w:val="TAC"/>
            </w:pPr>
          </w:p>
        </w:tc>
        <w:tc>
          <w:tcPr>
            <w:tcW w:w="1466" w:type="dxa"/>
            <w:vMerge/>
            <w:vAlign w:val="center"/>
          </w:tcPr>
          <w:p w14:paraId="0359FA90" w14:textId="77777777" w:rsidR="00DA6EF1" w:rsidRPr="001D386E" w:rsidRDefault="00DA6EF1" w:rsidP="000B084B">
            <w:pPr>
              <w:pStyle w:val="TAC"/>
            </w:pPr>
          </w:p>
        </w:tc>
        <w:tc>
          <w:tcPr>
            <w:tcW w:w="767" w:type="dxa"/>
            <w:shd w:val="clear" w:color="auto" w:fill="auto"/>
            <w:vAlign w:val="center"/>
          </w:tcPr>
          <w:p w14:paraId="2DEE0EA0" w14:textId="77777777" w:rsidR="00DA6EF1" w:rsidRPr="001D386E" w:rsidRDefault="00DA6EF1" w:rsidP="000B084B">
            <w:pPr>
              <w:pStyle w:val="TAC"/>
            </w:pPr>
            <w:r w:rsidRPr="001D386E">
              <w:t>40</w:t>
            </w:r>
          </w:p>
        </w:tc>
        <w:tc>
          <w:tcPr>
            <w:tcW w:w="3655" w:type="dxa"/>
            <w:gridSpan w:val="27"/>
            <w:shd w:val="clear" w:color="auto" w:fill="auto"/>
            <w:vAlign w:val="center"/>
          </w:tcPr>
          <w:p w14:paraId="20B3DF54" w14:textId="77777777" w:rsidR="00DA6EF1" w:rsidRPr="001D386E" w:rsidRDefault="00DA6EF1" w:rsidP="000B084B">
            <w:pPr>
              <w:pStyle w:val="TAC"/>
              <w:rPr>
                <w:rFonts w:eastAsia="SimSun"/>
                <w:kern w:val="2"/>
                <w:szCs w:val="22"/>
                <w:lang w:val="en-US" w:eastAsia="zh-CN"/>
              </w:rPr>
            </w:pPr>
            <w:r w:rsidRPr="001D386E">
              <w:rPr>
                <w:rFonts w:eastAsia="SimSun"/>
                <w:lang w:eastAsia="ja-JP"/>
              </w:rPr>
              <w:t>See CA_</w:t>
            </w:r>
            <w:r w:rsidRPr="001D386E">
              <w:rPr>
                <w:rFonts w:eastAsia="SimSun"/>
                <w:lang w:eastAsia="zh-CN"/>
              </w:rPr>
              <w:t>40C Bandwidth Combination Set 1</w:t>
            </w:r>
            <w:r w:rsidRPr="001D386E">
              <w:rPr>
                <w:rFonts w:eastAsia="SimSun"/>
                <w:lang w:eastAsia="ja-JP"/>
              </w:rPr>
              <w:t xml:space="preserve"> in Table 5.6A.1-1</w:t>
            </w:r>
          </w:p>
        </w:tc>
        <w:tc>
          <w:tcPr>
            <w:tcW w:w="1187" w:type="dxa"/>
            <w:vMerge/>
            <w:vAlign w:val="center"/>
          </w:tcPr>
          <w:p w14:paraId="2F8B4CC5" w14:textId="77777777" w:rsidR="00DA6EF1" w:rsidRPr="001D386E" w:rsidRDefault="00DA6EF1" w:rsidP="000B084B">
            <w:pPr>
              <w:pStyle w:val="TAC"/>
            </w:pPr>
          </w:p>
        </w:tc>
        <w:tc>
          <w:tcPr>
            <w:tcW w:w="1288" w:type="dxa"/>
            <w:vMerge/>
            <w:vAlign w:val="center"/>
          </w:tcPr>
          <w:p w14:paraId="0E0CDE56" w14:textId="77777777" w:rsidR="00DA6EF1" w:rsidRPr="001D386E" w:rsidRDefault="00DA6EF1" w:rsidP="000B084B">
            <w:pPr>
              <w:pStyle w:val="TAC"/>
            </w:pPr>
          </w:p>
        </w:tc>
      </w:tr>
      <w:tr w:rsidR="00DA6EF1" w:rsidRPr="001D386E" w14:paraId="6E08A826" w14:textId="77777777" w:rsidTr="000B084B">
        <w:trPr>
          <w:trHeight w:val="223"/>
          <w:jc w:val="center"/>
        </w:trPr>
        <w:tc>
          <w:tcPr>
            <w:tcW w:w="1396" w:type="dxa"/>
            <w:vMerge w:val="restart"/>
            <w:vAlign w:val="center"/>
          </w:tcPr>
          <w:p w14:paraId="6B813BF3" w14:textId="77777777" w:rsidR="00DA6EF1" w:rsidRPr="001D386E" w:rsidRDefault="00DA6EF1" w:rsidP="000B084B">
            <w:pPr>
              <w:pStyle w:val="TAC"/>
              <w:rPr>
                <w:rFonts w:eastAsia="Malgun Gothic"/>
                <w:lang w:val="en-US"/>
              </w:rPr>
            </w:pPr>
            <w:r w:rsidRPr="001D386E">
              <w:rPr>
                <w:rFonts w:eastAsia="Malgun Gothic"/>
                <w:lang w:val="en-US"/>
              </w:rPr>
              <w:t>CA_5A-41A</w:t>
            </w:r>
          </w:p>
        </w:tc>
        <w:tc>
          <w:tcPr>
            <w:tcW w:w="1466" w:type="dxa"/>
            <w:vMerge w:val="restart"/>
            <w:vAlign w:val="center"/>
          </w:tcPr>
          <w:p w14:paraId="57E5D5F5" w14:textId="77777777" w:rsidR="00DA6EF1" w:rsidRPr="001D386E" w:rsidRDefault="00DA6EF1" w:rsidP="000B084B">
            <w:pPr>
              <w:pStyle w:val="TAC"/>
            </w:pPr>
            <w:r w:rsidRPr="001D386E">
              <w:t>-</w:t>
            </w:r>
          </w:p>
        </w:tc>
        <w:tc>
          <w:tcPr>
            <w:tcW w:w="767" w:type="dxa"/>
            <w:shd w:val="clear" w:color="auto" w:fill="auto"/>
            <w:vAlign w:val="center"/>
          </w:tcPr>
          <w:p w14:paraId="274DFB70" w14:textId="77777777" w:rsidR="00DA6EF1" w:rsidRPr="001D386E" w:rsidRDefault="00DA6EF1" w:rsidP="000B084B">
            <w:pPr>
              <w:pStyle w:val="TAC"/>
              <w:rPr>
                <w:rFonts w:eastAsia="Malgun Gothic"/>
                <w:lang w:val="en-US"/>
              </w:rPr>
            </w:pPr>
            <w:r w:rsidRPr="001D386E">
              <w:rPr>
                <w:rFonts w:hint="eastAsia"/>
                <w:lang w:eastAsia="zh-CN"/>
              </w:rPr>
              <w:t>5</w:t>
            </w:r>
          </w:p>
        </w:tc>
        <w:tc>
          <w:tcPr>
            <w:tcW w:w="586" w:type="dxa"/>
            <w:gridSpan w:val="2"/>
            <w:shd w:val="clear" w:color="auto" w:fill="auto"/>
            <w:vAlign w:val="center"/>
          </w:tcPr>
          <w:p w14:paraId="75B3AC95" w14:textId="77777777" w:rsidR="00DA6EF1" w:rsidRPr="001D386E" w:rsidRDefault="00DA6EF1" w:rsidP="000B084B">
            <w:pPr>
              <w:pStyle w:val="TAC"/>
            </w:pPr>
          </w:p>
        </w:tc>
        <w:tc>
          <w:tcPr>
            <w:tcW w:w="586" w:type="dxa"/>
            <w:gridSpan w:val="4"/>
            <w:vAlign w:val="center"/>
          </w:tcPr>
          <w:p w14:paraId="08F0D97A" w14:textId="77777777" w:rsidR="00DA6EF1" w:rsidRPr="001D386E" w:rsidRDefault="00DA6EF1" w:rsidP="000B084B">
            <w:pPr>
              <w:pStyle w:val="TAC"/>
            </w:pPr>
          </w:p>
        </w:tc>
        <w:tc>
          <w:tcPr>
            <w:tcW w:w="586" w:type="dxa"/>
            <w:gridSpan w:val="4"/>
            <w:vAlign w:val="center"/>
          </w:tcPr>
          <w:p w14:paraId="1AD3CEDA" w14:textId="77777777" w:rsidR="00DA6EF1" w:rsidRPr="001D386E" w:rsidRDefault="00DA6EF1" w:rsidP="000B084B">
            <w:pPr>
              <w:pStyle w:val="TAC"/>
            </w:pPr>
            <w:r w:rsidRPr="001D386E">
              <w:t>Yes</w:t>
            </w:r>
          </w:p>
        </w:tc>
        <w:tc>
          <w:tcPr>
            <w:tcW w:w="600" w:type="dxa"/>
            <w:gridSpan w:val="7"/>
            <w:vAlign w:val="center"/>
          </w:tcPr>
          <w:p w14:paraId="4AB33725" w14:textId="77777777" w:rsidR="00DA6EF1" w:rsidRPr="001D386E" w:rsidRDefault="00DA6EF1" w:rsidP="000B084B">
            <w:pPr>
              <w:pStyle w:val="TAC"/>
            </w:pPr>
            <w:r w:rsidRPr="001D386E">
              <w:t>Yes</w:t>
            </w:r>
          </w:p>
        </w:tc>
        <w:tc>
          <w:tcPr>
            <w:tcW w:w="599" w:type="dxa"/>
            <w:gridSpan w:val="6"/>
            <w:vAlign w:val="center"/>
          </w:tcPr>
          <w:p w14:paraId="585757E3" w14:textId="77777777" w:rsidR="00DA6EF1" w:rsidRPr="001D386E" w:rsidRDefault="00DA6EF1" w:rsidP="000B084B">
            <w:pPr>
              <w:pStyle w:val="TAC"/>
              <w:rPr>
                <w:kern w:val="2"/>
                <w:szCs w:val="22"/>
                <w:lang w:val="en-US" w:eastAsia="zh-CN"/>
              </w:rPr>
            </w:pPr>
          </w:p>
        </w:tc>
        <w:tc>
          <w:tcPr>
            <w:tcW w:w="698" w:type="dxa"/>
            <w:gridSpan w:val="4"/>
            <w:vAlign w:val="center"/>
          </w:tcPr>
          <w:p w14:paraId="29D38A50" w14:textId="77777777" w:rsidR="00DA6EF1" w:rsidRPr="001D386E" w:rsidRDefault="00DA6EF1" w:rsidP="000B084B">
            <w:pPr>
              <w:pStyle w:val="TAC"/>
              <w:rPr>
                <w:kern w:val="2"/>
                <w:szCs w:val="22"/>
                <w:lang w:val="en-US" w:eastAsia="zh-CN"/>
              </w:rPr>
            </w:pPr>
          </w:p>
        </w:tc>
        <w:tc>
          <w:tcPr>
            <w:tcW w:w="1187" w:type="dxa"/>
            <w:vMerge w:val="restart"/>
            <w:vAlign w:val="center"/>
          </w:tcPr>
          <w:p w14:paraId="336DF9A7" w14:textId="77777777" w:rsidR="00DA6EF1" w:rsidRPr="001D386E" w:rsidRDefault="00DA6EF1" w:rsidP="000B084B">
            <w:pPr>
              <w:pStyle w:val="TAC"/>
            </w:pPr>
            <w:r w:rsidRPr="001D386E">
              <w:t>30</w:t>
            </w:r>
          </w:p>
        </w:tc>
        <w:tc>
          <w:tcPr>
            <w:tcW w:w="1288" w:type="dxa"/>
            <w:vMerge w:val="restart"/>
            <w:vAlign w:val="center"/>
          </w:tcPr>
          <w:p w14:paraId="1D0F464D" w14:textId="77777777" w:rsidR="00DA6EF1" w:rsidRPr="001D386E" w:rsidRDefault="00DA6EF1" w:rsidP="000B084B">
            <w:pPr>
              <w:pStyle w:val="TAC"/>
            </w:pPr>
            <w:r w:rsidRPr="001D386E">
              <w:t>0</w:t>
            </w:r>
          </w:p>
        </w:tc>
      </w:tr>
      <w:tr w:rsidR="00DA6EF1" w:rsidRPr="001D386E" w14:paraId="4650D357" w14:textId="77777777" w:rsidTr="000B084B">
        <w:trPr>
          <w:trHeight w:val="223"/>
          <w:jc w:val="center"/>
        </w:trPr>
        <w:tc>
          <w:tcPr>
            <w:tcW w:w="1396" w:type="dxa"/>
            <w:vMerge/>
            <w:vAlign w:val="center"/>
          </w:tcPr>
          <w:p w14:paraId="5D27B223" w14:textId="77777777" w:rsidR="00DA6EF1" w:rsidRPr="001D386E" w:rsidRDefault="00DA6EF1" w:rsidP="000B084B">
            <w:pPr>
              <w:pStyle w:val="TAC"/>
              <w:rPr>
                <w:rFonts w:eastAsia="Malgun Gothic"/>
                <w:lang w:val="en-US"/>
              </w:rPr>
            </w:pPr>
          </w:p>
        </w:tc>
        <w:tc>
          <w:tcPr>
            <w:tcW w:w="1466" w:type="dxa"/>
            <w:vMerge/>
            <w:vAlign w:val="center"/>
          </w:tcPr>
          <w:p w14:paraId="56E9DE20" w14:textId="77777777" w:rsidR="00DA6EF1" w:rsidRPr="001D386E" w:rsidRDefault="00DA6EF1" w:rsidP="000B084B">
            <w:pPr>
              <w:pStyle w:val="TAC"/>
            </w:pPr>
          </w:p>
        </w:tc>
        <w:tc>
          <w:tcPr>
            <w:tcW w:w="767" w:type="dxa"/>
            <w:shd w:val="clear" w:color="auto" w:fill="auto"/>
            <w:vAlign w:val="center"/>
          </w:tcPr>
          <w:p w14:paraId="64FB63AA" w14:textId="77777777" w:rsidR="00DA6EF1" w:rsidRPr="001D386E" w:rsidRDefault="00DA6EF1" w:rsidP="000B084B">
            <w:pPr>
              <w:pStyle w:val="TAC"/>
              <w:rPr>
                <w:rFonts w:eastAsia="Malgun Gothic"/>
                <w:lang w:val="en-US"/>
              </w:rPr>
            </w:pPr>
            <w:r w:rsidRPr="001D386E">
              <w:rPr>
                <w:rFonts w:hint="eastAsia"/>
                <w:lang w:eastAsia="zh-CN"/>
              </w:rPr>
              <w:t>41</w:t>
            </w:r>
          </w:p>
        </w:tc>
        <w:tc>
          <w:tcPr>
            <w:tcW w:w="586" w:type="dxa"/>
            <w:gridSpan w:val="2"/>
            <w:shd w:val="clear" w:color="auto" w:fill="auto"/>
            <w:vAlign w:val="center"/>
          </w:tcPr>
          <w:p w14:paraId="1B2B5C22" w14:textId="77777777" w:rsidR="00DA6EF1" w:rsidRPr="001D386E" w:rsidRDefault="00DA6EF1" w:rsidP="000B084B">
            <w:pPr>
              <w:pStyle w:val="TAC"/>
            </w:pPr>
          </w:p>
        </w:tc>
        <w:tc>
          <w:tcPr>
            <w:tcW w:w="586" w:type="dxa"/>
            <w:gridSpan w:val="4"/>
            <w:vAlign w:val="center"/>
          </w:tcPr>
          <w:p w14:paraId="697A42FD" w14:textId="77777777" w:rsidR="00DA6EF1" w:rsidRPr="001D386E" w:rsidRDefault="00DA6EF1" w:rsidP="000B084B">
            <w:pPr>
              <w:pStyle w:val="TAC"/>
            </w:pPr>
          </w:p>
        </w:tc>
        <w:tc>
          <w:tcPr>
            <w:tcW w:w="586" w:type="dxa"/>
            <w:gridSpan w:val="4"/>
            <w:vAlign w:val="center"/>
          </w:tcPr>
          <w:p w14:paraId="1268DE6C" w14:textId="77777777" w:rsidR="00DA6EF1" w:rsidRPr="001D386E" w:rsidRDefault="00DA6EF1" w:rsidP="000B084B">
            <w:pPr>
              <w:pStyle w:val="TAC"/>
            </w:pPr>
          </w:p>
        </w:tc>
        <w:tc>
          <w:tcPr>
            <w:tcW w:w="600" w:type="dxa"/>
            <w:gridSpan w:val="7"/>
            <w:vAlign w:val="center"/>
          </w:tcPr>
          <w:p w14:paraId="5C298809" w14:textId="77777777" w:rsidR="00DA6EF1" w:rsidRPr="001D386E" w:rsidRDefault="00DA6EF1" w:rsidP="000B084B">
            <w:pPr>
              <w:pStyle w:val="TAC"/>
            </w:pPr>
          </w:p>
        </w:tc>
        <w:tc>
          <w:tcPr>
            <w:tcW w:w="599" w:type="dxa"/>
            <w:gridSpan w:val="6"/>
            <w:vAlign w:val="center"/>
          </w:tcPr>
          <w:p w14:paraId="4054A0F4" w14:textId="77777777" w:rsidR="00DA6EF1" w:rsidRPr="001D386E" w:rsidRDefault="00DA6EF1" w:rsidP="000B084B">
            <w:pPr>
              <w:pStyle w:val="TAC"/>
              <w:rPr>
                <w:kern w:val="2"/>
                <w:szCs w:val="22"/>
                <w:lang w:val="en-US" w:eastAsia="zh-CN"/>
              </w:rPr>
            </w:pPr>
          </w:p>
        </w:tc>
        <w:tc>
          <w:tcPr>
            <w:tcW w:w="698" w:type="dxa"/>
            <w:gridSpan w:val="4"/>
            <w:vAlign w:val="center"/>
          </w:tcPr>
          <w:p w14:paraId="09AF88C3" w14:textId="77777777" w:rsidR="00DA6EF1" w:rsidRPr="001D386E" w:rsidRDefault="00DA6EF1" w:rsidP="000B084B">
            <w:pPr>
              <w:pStyle w:val="TAC"/>
              <w:rPr>
                <w:kern w:val="2"/>
                <w:szCs w:val="22"/>
                <w:lang w:val="en-US" w:eastAsia="zh-CN"/>
              </w:rPr>
            </w:pPr>
            <w:r w:rsidRPr="001D386E">
              <w:t>Yes</w:t>
            </w:r>
          </w:p>
        </w:tc>
        <w:tc>
          <w:tcPr>
            <w:tcW w:w="1187" w:type="dxa"/>
            <w:vMerge/>
            <w:vAlign w:val="center"/>
          </w:tcPr>
          <w:p w14:paraId="2E1E4555" w14:textId="77777777" w:rsidR="00DA6EF1" w:rsidRPr="001D386E" w:rsidRDefault="00DA6EF1" w:rsidP="000B084B">
            <w:pPr>
              <w:pStyle w:val="TAC"/>
            </w:pPr>
          </w:p>
        </w:tc>
        <w:tc>
          <w:tcPr>
            <w:tcW w:w="1288" w:type="dxa"/>
            <w:vMerge/>
            <w:vAlign w:val="center"/>
          </w:tcPr>
          <w:p w14:paraId="5A5692F6" w14:textId="77777777" w:rsidR="00DA6EF1" w:rsidRPr="001D386E" w:rsidRDefault="00DA6EF1" w:rsidP="000B084B">
            <w:pPr>
              <w:pStyle w:val="TAC"/>
            </w:pPr>
          </w:p>
        </w:tc>
      </w:tr>
      <w:tr w:rsidR="00DA6EF1" w:rsidRPr="001D386E" w14:paraId="39E17595" w14:textId="77777777" w:rsidTr="000B084B">
        <w:trPr>
          <w:trHeight w:val="223"/>
          <w:jc w:val="center"/>
        </w:trPr>
        <w:tc>
          <w:tcPr>
            <w:tcW w:w="1396" w:type="dxa"/>
            <w:vMerge w:val="restart"/>
            <w:vAlign w:val="center"/>
          </w:tcPr>
          <w:p w14:paraId="25C880A1" w14:textId="77777777" w:rsidR="00DA6EF1" w:rsidRPr="001D386E" w:rsidRDefault="00DA6EF1" w:rsidP="000B084B">
            <w:pPr>
              <w:pStyle w:val="TAC"/>
            </w:pPr>
            <w:r w:rsidRPr="001D386E">
              <w:rPr>
                <w:lang w:val="en-US"/>
              </w:rPr>
              <w:t>CA_5</w:t>
            </w:r>
            <w:r w:rsidRPr="001D386E">
              <w:rPr>
                <w:rFonts w:eastAsia="SimSun"/>
                <w:lang w:val="en-US" w:eastAsia="zh-CN"/>
              </w:rPr>
              <w:t>A</w:t>
            </w:r>
            <w:r w:rsidRPr="001D386E">
              <w:rPr>
                <w:lang w:val="en-US"/>
              </w:rPr>
              <w:t>-</w:t>
            </w:r>
            <w:r w:rsidRPr="001D386E">
              <w:rPr>
                <w:rFonts w:eastAsia="SimSun"/>
                <w:lang w:val="en-US" w:eastAsia="zh-CN"/>
              </w:rPr>
              <w:t>46A</w:t>
            </w:r>
          </w:p>
        </w:tc>
        <w:tc>
          <w:tcPr>
            <w:tcW w:w="1466" w:type="dxa"/>
            <w:vMerge w:val="restart"/>
            <w:vAlign w:val="center"/>
          </w:tcPr>
          <w:p w14:paraId="17FB7A08" w14:textId="77777777" w:rsidR="00DA6EF1" w:rsidRPr="001D386E" w:rsidRDefault="00DA6EF1" w:rsidP="000B084B">
            <w:pPr>
              <w:pStyle w:val="TAC"/>
            </w:pPr>
            <w:r w:rsidRPr="001D386E">
              <w:t>-</w:t>
            </w:r>
          </w:p>
        </w:tc>
        <w:tc>
          <w:tcPr>
            <w:tcW w:w="767" w:type="dxa"/>
            <w:shd w:val="clear" w:color="auto" w:fill="auto"/>
            <w:vAlign w:val="center"/>
          </w:tcPr>
          <w:p w14:paraId="25853AB5" w14:textId="77777777" w:rsidR="00DA6EF1" w:rsidRPr="001D386E" w:rsidRDefault="00DA6EF1" w:rsidP="000B084B">
            <w:pPr>
              <w:pStyle w:val="TAC"/>
            </w:pPr>
            <w:r w:rsidRPr="001D386E">
              <w:rPr>
                <w:lang w:val="en-US"/>
              </w:rPr>
              <w:t>5</w:t>
            </w:r>
          </w:p>
        </w:tc>
        <w:tc>
          <w:tcPr>
            <w:tcW w:w="586" w:type="dxa"/>
            <w:gridSpan w:val="2"/>
            <w:shd w:val="clear" w:color="auto" w:fill="auto"/>
            <w:vAlign w:val="center"/>
          </w:tcPr>
          <w:p w14:paraId="0329F545" w14:textId="77777777" w:rsidR="00DA6EF1" w:rsidRPr="001D386E" w:rsidRDefault="00DA6EF1" w:rsidP="000B084B">
            <w:pPr>
              <w:pStyle w:val="TAC"/>
            </w:pPr>
          </w:p>
        </w:tc>
        <w:tc>
          <w:tcPr>
            <w:tcW w:w="586" w:type="dxa"/>
            <w:gridSpan w:val="4"/>
            <w:vAlign w:val="center"/>
          </w:tcPr>
          <w:p w14:paraId="7BB2FE6D" w14:textId="77777777" w:rsidR="00DA6EF1" w:rsidRPr="001D386E" w:rsidRDefault="00DA6EF1" w:rsidP="000B084B">
            <w:pPr>
              <w:pStyle w:val="TAC"/>
            </w:pPr>
          </w:p>
        </w:tc>
        <w:tc>
          <w:tcPr>
            <w:tcW w:w="586" w:type="dxa"/>
            <w:gridSpan w:val="4"/>
            <w:vAlign w:val="center"/>
          </w:tcPr>
          <w:p w14:paraId="1CD79BCE" w14:textId="77777777" w:rsidR="00DA6EF1" w:rsidRPr="001D386E" w:rsidRDefault="00DA6EF1" w:rsidP="000B084B">
            <w:pPr>
              <w:pStyle w:val="TAC"/>
              <w:rPr>
                <w:rFonts w:eastAsia="SimSun"/>
                <w:kern w:val="2"/>
                <w:szCs w:val="22"/>
                <w:lang w:val="en-US" w:eastAsia="zh-CN"/>
              </w:rPr>
            </w:pPr>
            <w:r w:rsidRPr="001D386E">
              <w:t>Yes</w:t>
            </w:r>
          </w:p>
        </w:tc>
        <w:tc>
          <w:tcPr>
            <w:tcW w:w="600" w:type="dxa"/>
            <w:gridSpan w:val="7"/>
            <w:vAlign w:val="center"/>
          </w:tcPr>
          <w:p w14:paraId="1680F026" w14:textId="77777777" w:rsidR="00DA6EF1" w:rsidRPr="001D386E" w:rsidRDefault="00DA6EF1" w:rsidP="000B084B">
            <w:pPr>
              <w:pStyle w:val="TAC"/>
              <w:rPr>
                <w:rFonts w:eastAsia="SimSun"/>
                <w:kern w:val="2"/>
                <w:szCs w:val="22"/>
                <w:lang w:val="en-US" w:eastAsia="zh-CN"/>
              </w:rPr>
            </w:pPr>
            <w:r w:rsidRPr="001D386E">
              <w:t>Yes</w:t>
            </w:r>
          </w:p>
        </w:tc>
        <w:tc>
          <w:tcPr>
            <w:tcW w:w="599" w:type="dxa"/>
            <w:gridSpan w:val="6"/>
            <w:vAlign w:val="center"/>
          </w:tcPr>
          <w:p w14:paraId="6B89B220" w14:textId="77777777" w:rsidR="00DA6EF1" w:rsidRPr="001D386E" w:rsidRDefault="00DA6EF1" w:rsidP="000B084B">
            <w:pPr>
              <w:pStyle w:val="TAC"/>
              <w:rPr>
                <w:rFonts w:eastAsia="SimSun"/>
                <w:kern w:val="2"/>
                <w:szCs w:val="22"/>
                <w:lang w:val="en-US" w:eastAsia="zh-CN"/>
              </w:rPr>
            </w:pPr>
          </w:p>
        </w:tc>
        <w:tc>
          <w:tcPr>
            <w:tcW w:w="698" w:type="dxa"/>
            <w:gridSpan w:val="4"/>
            <w:vAlign w:val="center"/>
          </w:tcPr>
          <w:p w14:paraId="1C836B0A" w14:textId="77777777" w:rsidR="00DA6EF1" w:rsidRPr="001D386E" w:rsidRDefault="00DA6EF1" w:rsidP="000B084B">
            <w:pPr>
              <w:pStyle w:val="TAC"/>
              <w:rPr>
                <w:rFonts w:eastAsia="SimSun"/>
                <w:kern w:val="2"/>
                <w:szCs w:val="22"/>
                <w:lang w:val="en-US" w:eastAsia="zh-CN"/>
              </w:rPr>
            </w:pPr>
          </w:p>
        </w:tc>
        <w:tc>
          <w:tcPr>
            <w:tcW w:w="1187" w:type="dxa"/>
            <w:vMerge w:val="restart"/>
            <w:vAlign w:val="center"/>
          </w:tcPr>
          <w:p w14:paraId="78AE2A62" w14:textId="77777777" w:rsidR="00DA6EF1" w:rsidRPr="001D386E" w:rsidRDefault="00DA6EF1" w:rsidP="000B084B">
            <w:pPr>
              <w:pStyle w:val="TAC"/>
            </w:pPr>
            <w:r w:rsidRPr="001D386E">
              <w:t>30</w:t>
            </w:r>
          </w:p>
        </w:tc>
        <w:tc>
          <w:tcPr>
            <w:tcW w:w="1288" w:type="dxa"/>
            <w:vMerge w:val="restart"/>
            <w:vAlign w:val="center"/>
          </w:tcPr>
          <w:p w14:paraId="4C9CE3F1" w14:textId="77777777" w:rsidR="00DA6EF1" w:rsidRPr="001D386E" w:rsidRDefault="00DA6EF1" w:rsidP="000B084B">
            <w:pPr>
              <w:pStyle w:val="TAC"/>
            </w:pPr>
            <w:r w:rsidRPr="001D386E">
              <w:t>0</w:t>
            </w:r>
          </w:p>
        </w:tc>
      </w:tr>
      <w:tr w:rsidR="00DA6EF1" w:rsidRPr="001D386E" w14:paraId="5F1209F6" w14:textId="77777777" w:rsidTr="000B084B">
        <w:trPr>
          <w:trHeight w:val="223"/>
          <w:jc w:val="center"/>
        </w:trPr>
        <w:tc>
          <w:tcPr>
            <w:tcW w:w="1396" w:type="dxa"/>
            <w:vMerge/>
            <w:vAlign w:val="center"/>
          </w:tcPr>
          <w:p w14:paraId="1968B796" w14:textId="77777777" w:rsidR="00DA6EF1" w:rsidRPr="001D386E" w:rsidRDefault="00DA6EF1" w:rsidP="000B084B">
            <w:pPr>
              <w:pStyle w:val="TAC"/>
            </w:pPr>
          </w:p>
        </w:tc>
        <w:tc>
          <w:tcPr>
            <w:tcW w:w="1466" w:type="dxa"/>
            <w:vMerge/>
            <w:vAlign w:val="center"/>
          </w:tcPr>
          <w:p w14:paraId="6157C2E4" w14:textId="77777777" w:rsidR="00DA6EF1" w:rsidRPr="001D386E" w:rsidRDefault="00DA6EF1" w:rsidP="000B084B">
            <w:pPr>
              <w:pStyle w:val="TAC"/>
            </w:pPr>
          </w:p>
        </w:tc>
        <w:tc>
          <w:tcPr>
            <w:tcW w:w="767" w:type="dxa"/>
            <w:shd w:val="clear" w:color="auto" w:fill="auto"/>
            <w:vAlign w:val="center"/>
          </w:tcPr>
          <w:p w14:paraId="7EDC9704" w14:textId="77777777" w:rsidR="00DA6EF1" w:rsidRPr="001D386E" w:rsidRDefault="00DA6EF1" w:rsidP="000B084B">
            <w:pPr>
              <w:pStyle w:val="TAC"/>
            </w:pPr>
            <w:r w:rsidRPr="001D386E">
              <w:rPr>
                <w:rFonts w:eastAsia="SimSun"/>
                <w:lang w:val="en-US" w:eastAsia="zh-CN"/>
              </w:rPr>
              <w:t>46</w:t>
            </w:r>
          </w:p>
        </w:tc>
        <w:tc>
          <w:tcPr>
            <w:tcW w:w="586" w:type="dxa"/>
            <w:gridSpan w:val="2"/>
            <w:shd w:val="clear" w:color="auto" w:fill="auto"/>
            <w:vAlign w:val="center"/>
          </w:tcPr>
          <w:p w14:paraId="6F9A6DC2" w14:textId="77777777" w:rsidR="00DA6EF1" w:rsidRPr="001D386E" w:rsidRDefault="00DA6EF1" w:rsidP="000B084B">
            <w:pPr>
              <w:pStyle w:val="TAC"/>
            </w:pPr>
          </w:p>
        </w:tc>
        <w:tc>
          <w:tcPr>
            <w:tcW w:w="586" w:type="dxa"/>
            <w:gridSpan w:val="4"/>
            <w:vAlign w:val="center"/>
          </w:tcPr>
          <w:p w14:paraId="1271AEAE" w14:textId="77777777" w:rsidR="00DA6EF1" w:rsidRPr="001D386E" w:rsidRDefault="00DA6EF1" w:rsidP="000B084B">
            <w:pPr>
              <w:pStyle w:val="TAC"/>
            </w:pPr>
          </w:p>
        </w:tc>
        <w:tc>
          <w:tcPr>
            <w:tcW w:w="586" w:type="dxa"/>
            <w:gridSpan w:val="4"/>
            <w:vAlign w:val="center"/>
          </w:tcPr>
          <w:p w14:paraId="2E46FEC9" w14:textId="77777777" w:rsidR="00DA6EF1" w:rsidRPr="001D386E" w:rsidRDefault="00DA6EF1" w:rsidP="000B084B">
            <w:pPr>
              <w:pStyle w:val="TAC"/>
              <w:rPr>
                <w:rFonts w:eastAsia="SimSun"/>
                <w:kern w:val="2"/>
                <w:szCs w:val="22"/>
                <w:lang w:val="en-US" w:eastAsia="zh-CN"/>
              </w:rPr>
            </w:pPr>
          </w:p>
        </w:tc>
        <w:tc>
          <w:tcPr>
            <w:tcW w:w="600" w:type="dxa"/>
            <w:gridSpan w:val="7"/>
            <w:vAlign w:val="center"/>
          </w:tcPr>
          <w:p w14:paraId="74A939FC" w14:textId="77777777" w:rsidR="00DA6EF1" w:rsidRPr="001D386E" w:rsidRDefault="00DA6EF1" w:rsidP="000B084B">
            <w:pPr>
              <w:pStyle w:val="TAC"/>
              <w:rPr>
                <w:rFonts w:eastAsia="SimSun"/>
                <w:kern w:val="2"/>
                <w:szCs w:val="22"/>
                <w:lang w:val="en-US" w:eastAsia="zh-CN"/>
              </w:rPr>
            </w:pPr>
          </w:p>
        </w:tc>
        <w:tc>
          <w:tcPr>
            <w:tcW w:w="599" w:type="dxa"/>
            <w:gridSpan w:val="6"/>
            <w:vAlign w:val="center"/>
          </w:tcPr>
          <w:p w14:paraId="1B227801" w14:textId="77777777" w:rsidR="00DA6EF1" w:rsidRPr="001D386E" w:rsidRDefault="00DA6EF1" w:rsidP="000B084B">
            <w:pPr>
              <w:pStyle w:val="TAC"/>
              <w:rPr>
                <w:rFonts w:eastAsia="SimSun"/>
                <w:kern w:val="2"/>
                <w:szCs w:val="22"/>
                <w:lang w:val="en-US" w:eastAsia="zh-CN"/>
              </w:rPr>
            </w:pPr>
          </w:p>
        </w:tc>
        <w:tc>
          <w:tcPr>
            <w:tcW w:w="698" w:type="dxa"/>
            <w:gridSpan w:val="4"/>
            <w:vAlign w:val="center"/>
          </w:tcPr>
          <w:p w14:paraId="146270CB" w14:textId="77777777" w:rsidR="00DA6EF1" w:rsidRPr="001D386E" w:rsidRDefault="00DA6EF1" w:rsidP="000B084B">
            <w:pPr>
              <w:pStyle w:val="TAC"/>
              <w:rPr>
                <w:rFonts w:eastAsia="SimSun"/>
                <w:kern w:val="2"/>
                <w:szCs w:val="22"/>
                <w:lang w:val="en-US" w:eastAsia="zh-CN"/>
              </w:rPr>
            </w:pPr>
            <w:r w:rsidRPr="001D386E">
              <w:t>Yes</w:t>
            </w:r>
          </w:p>
        </w:tc>
        <w:tc>
          <w:tcPr>
            <w:tcW w:w="1187" w:type="dxa"/>
            <w:vMerge/>
            <w:vAlign w:val="center"/>
          </w:tcPr>
          <w:p w14:paraId="1F8DD897" w14:textId="77777777" w:rsidR="00DA6EF1" w:rsidRPr="001D386E" w:rsidRDefault="00DA6EF1" w:rsidP="000B084B">
            <w:pPr>
              <w:pStyle w:val="TAC"/>
            </w:pPr>
          </w:p>
        </w:tc>
        <w:tc>
          <w:tcPr>
            <w:tcW w:w="1288" w:type="dxa"/>
            <w:vMerge/>
            <w:vAlign w:val="center"/>
          </w:tcPr>
          <w:p w14:paraId="1FBADF37" w14:textId="77777777" w:rsidR="00DA6EF1" w:rsidRPr="001D386E" w:rsidRDefault="00DA6EF1" w:rsidP="000B084B">
            <w:pPr>
              <w:pStyle w:val="TAC"/>
            </w:pPr>
          </w:p>
        </w:tc>
      </w:tr>
      <w:tr w:rsidR="00DA6EF1" w:rsidRPr="001D386E" w14:paraId="59F80EAF" w14:textId="77777777" w:rsidTr="000B084B">
        <w:trPr>
          <w:trHeight w:val="223"/>
          <w:jc w:val="center"/>
        </w:trPr>
        <w:tc>
          <w:tcPr>
            <w:tcW w:w="1396" w:type="dxa"/>
            <w:vMerge/>
            <w:vAlign w:val="center"/>
          </w:tcPr>
          <w:p w14:paraId="5214F90F" w14:textId="77777777" w:rsidR="00DA6EF1" w:rsidRPr="001D386E" w:rsidRDefault="00DA6EF1" w:rsidP="000B084B">
            <w:pPr>
              <w:pStyle w:val="TAC"/>
            </w:pPr>
          </w:p>
        </w:tc>
        <w:tc>
          <w:tcPr>
            <w:tcW w:w="1466" w:type="dxa"/>
            <w:vMerge/>
            <w:vAlign w:val="center"/>
          </w:tcPr>
          <w:p w14:paraId="09A3945C" w14:textId="77777777" w:rsidR="00DA6EF1" w:rsidRPr="001D386E" w:rsidRDefault="00DA6EF1" w:rsidP="000B084B">
            <w:pPr>
              <w:pStyle w:val="TAC"/>
            </w:pPr>
          </w:p>
        </w:tc>
        <w:tc>
          <w:tcPr>
            <w:tcW w:w="767" w:type="dxa"/>
            <w:shd w:val="clear" w:color="auto" w:fill="auto"/>
            <w:vAlign w:val="center"/>
          </w:tcPr>
          <w:p w14:paraId="637F5414" w14:textId="77777777" w:rsidR="00DA6EF1" w:rsidRPr="001D386E" w:rsidRDefault="00DA6EF1" w:rsidP="000B084B">
            <w:pPr>
              <w:pStyle w:val="TAC"/>
              <w:rPr>
                <w:rFonts w:eastAsia="Malgun Gothic"/>
                <w:lang w:val="en-US"/>
              </w:rPr>
            </w:pPr>
            <w:r w:rsidRPr="001D386E">
              <w:rPr>
                <w:rFonts w:eastAsia="Malgun Gothic"/>
                <w:lang w:val="en-US"/>
              </w:rPr>
              <w:t>5</w:t>
            </w:r>
          </w:p>
        </w:tc>
        <w:tc>
          <w:tcPr>
            <w:tcW w:w="586" w:type="dxa"/>
            <w:gridSpan w:val="2"/>
            <w:shd w:val="clear" w:color="auto" w:fill="auto"/>
            <w:vAlign w:val="center"/>
          </w:tcPr>
          <w:p w14:paraId="26C9681F" w14:textId="77777777" w:rsidR="00DA6EF1" w:rsidRPr="001D386E" w:rsidRDefault="00DA6EF1" w:rsidP="000B084B">
            <w:pPr>
              <w:pStyle w:val="TAC"/>
            </w:pPr>
          </w:p>
        </w:tc>
        <w:tc>
          <w:tcPr>
            <w:tcW w:w="586" w:type="dxa"/>
            <w:gridSpan w:val="4"/>
            <w:vAlign w:val="center"/>
          </w:tcPr>
          <w:p w14:paraId="17AC3379" w14:textId="77777777" w:rsidR="00DA6EF1" w:rsidRPr="001D386E" w:rsidRDefault="00DA6EF1" w:rsidP="000B084B">
            <w:pPr>
              <w:pStyle w:val="TAC"/>
              <w:rPr>
                <w:lang w:eastAsia="zh-CN"/>
              </w:rPr>
            </w:pPr>
            <w:r w:rsidRPr="001D386E">
              <w:rPr>
                <w:lang w:eastAsia="zh-CN"/>
              </w:rPr>
              <w:t>Yes</w:t>
            </w:r>
          </w:p>
        </w:tc>
        <w:tc>
          <w:tcPr>
            <w:tcW w:w="586" w:type="dxa"/>
            <w:gridSpan w:val="4"/>
            <w:vAlign w:val="center"/>
          </w:tcPr>
          <w:p w14:paraId="443F6400" w14:textId="77777777" w:rsidR="00DA6EF1" w:rsidRPr="001D386E" w:rsidRDefault="00DA6EF1" w:rsidP="000B084B">
            <w:pPr>
              <w:pStyle w:val="TAC"/>
            </w:pPr>
            <w:r w:rsidRPr="001D386E">
              <w:t>Yes</w:t>
            </w:r>
          </w:p>
        </w:tc>
        <w:tc>
          <w:tcPr>
            <w:tcW w:w="600" w:type="dxa"/>
            <w:gridSpan w:val="7"/>
            <w:vAlign w:val="center"/>
          </w:tcPr>
          <w:p w14:paraId="4EEC32EF" w14:textId="77777777" w:rsidR="00DA6EF1" w:rsidRPr="001D386E" w:rsidRDefault="00DA6EF1" w:rsidP="000B084B">
            <w:pPr>
              <w:pStyle w:val="TAC"/>
            </w:pPr>
            <w:r w:rsidRPr="001D386E">
              <w:t>Yes</w:t>
            </w:r>
          </w:p>
        </w:tc>
        <w:tc>
          <w:tcPr>
            <w:tcW w:w="599" w:type="dxa"/>
            <w:gridSpan w:val="6"/>
            <w:vAlign w:val="center"/>
          </w:tcPr>
          <w:p w14:paraId="566AD9FB" w14:textId="77777777" w:rsidR="00DA6EF1" w:rsidRPr="001D386E" w:rsidRDefault="00DA6EF1" w:rsidP="000B084B">
            <w:pPr>
              <w:pStyle w:val="TAC"/>
              <w:rPr>
                <w:kern w:val="2"/>
                <w:szCs w:val="22"/>
                <w:lang w:val="en-US" w:eastAsia="zh-CN"/>
              </w:rPr>
            </w:pPr>
          </w:p>
        </w:tc>
        <w:tc>
          <w:tcPr>
            <w:tcW w:w="698" w:type="dxa"/>
            <w:gridSpan w:val="4"/>
            <w:vAlign w:val="center"/>
          </w:tcPr>
          <w:p w14:paraId="5C39663F" w14:textId="77777777" w:rsidR="00DA6EF1" w:rsidRPr="001D386E" w:rsidRDefault="00DA6EF1" w:rsidP="000B084B">
            <w:pPr>
              <w:pStyle w:val="TAC"/>
            </w:pPr>
          </w:p>
        </w:tc>
        <w:tc>
          <w:tcPr>
            <w:tcW w:w="1187" w:type="dxa"/>
            <w:vMerge w:val="restart"/>
            <w:vAlign w:val="center"/>
          </w:tcPr>
          <w:p w14:paraId="21146697" w14:textId="77777777" w:rsidR="00DA6EF1" w:rsidRPr="001D386E" w:rsidRDefault="00DA6EF1" w:rsidP="000B084B">
            <w:pPr>
              <w:pStyle w:val="TAC"/>
            </w:pPr>
            <w:r w:rsidRPr="001D386E">
              <w:rPr>
                <w:rFonts w:eastAsia="Malgun Gothic" w:hint="eastAsia"/>
              </w:rPr>
              <w:t>30</w:t>
            </w:r>
          </w:p>
        </w:tc>
        <w:tc>
          <w:tcPr>
            <w:tcW w:w="1288" w:type="dxa"/>
            <w:vMerge w:val="restart"/>
            <w:vAlign w:val="center"/>
          </w:tcPr>
          <w:p w14:paraId="26B07152" w14:textId="77777777" w:rsidR="00DA6EF1" w:rsidRPr="001D386E" w:rsidRDefault="00DA6EF1" w:rsidP="000B084B">
            <w:pPr>
              <w:pStyle w:val="TAC"/>
            </w:pPr>
            <w:r w:rsidRPr="001D386E">
              <w:rPr>
                <w:rFonts w:eastAsia="Malgun Gothic" w:hint="eastAsia"/>
              </w:rPr>
              <w:t>1</w:t>
            </w:r>
          </w:p>
        </w:tc>
      </w:tr>
      <w:tr w:rsidR="00DA6EF1" w:rsidRPr="001D386E" w14:paraId="0B7732C4" w14:textId="77777777" w:rsidTr="000B084B">
        <w:trPr>
          <w:trHeight w:val="223"/>
          <w:jc w:val="center"/>
        </w:trPr>
        <w:tc>
          <w:tcPr>
            <w:tcW w:w="1396" w:type="dxa"/>
            <w:vMerge/>
            <w:vAlign w:val="center"/>
          </w:tcPr>
          <w:p w14:paraId="1C583CBF" w14:textId="77777777" w:rsidR="00DA6EF1" w:rsidRPr="001D386E" w:rsidRDefault="00DA6EF1" w:rsidP="000B084B">
            <w:pPr>
              <w:pStyle w:val="TAC"/>
            </w:pPr>
          </w:p>
        </w:tc>
        <w:tc>
          <w:tcPr>
            <w:tcW w:w="1466" w:type="dxa"/>
            <w:vMerge/>
            <w:vAlign w:val="center"/>
          </w:tcPr>
          <w:p w14:paraId="001F37D1" w14:textId="77777777" w:rsidR="00DA6EF1" w:rsidRPr="001D386E" w:rsidRDefault="00DA6EF1" w:rsidP="000B084B">
            <w:pPr>
              <w:pStyle w:val="TAC"/>
            </w:pPr>
          </w:p>
        </w:tc>
        <w:tc>
          <w:tcPr>
            <w:tcW w:w="767" w:type="dxa"/>
            <w:shd w:val="clear" w:color="auto" w:fill="auto"/>
            <w:vAlign w:val="center"/>
          </w:tcPr>
          <w:p w14:paraId="48AD0AE4" w14:textId="77777777" w:rsidR="00DA6EF1" w:rsidRPr="001D386E" w:rsidRDefault="00DA6EF1" w:rsidP="000B084B">
            <w:pPr>
              <w:pStyle w:val="TAC"/>
              <w:rPr>
                <w:rFonts w:eastAsia="Malgun Gothic"/>
                <w:lang w:val="en-US"/>
              </w:rPr>
            </w:pPr>
            <w:r w:rsidRPr="001D386E">
              <w:rPr>
                <w:lang w:val="en-US" w:eastAsia="zh-CN"/>
              </w:rPr>
              <w:t>46</w:t>
            </w:r>
          </w:p>
        </w:tc>
        <w:tc>
          <w:tcPr>
            <w:tcW w:w="586" w:type="dxa"/>
            <w:gridSpan w:val="2"/>
            <w:shd w:val="clear" w:color="auto" w:fill="auto"/>
            <w:vAlign w:val="center"/>
          </w:tcPr>
          <w:p w14:paraId="3187AEFD" w14:textId="77777777" w:rsidR="00DA6EF1" w:rsidRPr="001D386E" w:rsidRDefault="00DA6EF1" w:rsidP="000B084B">
            <w:pPr>
              <w:pStyle w:val="TAC"/>
            </w:pPr>
          </w:p>
        </w:tc>
        <w:tc>
          <w:tcPr>
            <w:tcW w:w="586" w:type="dxa"/>
            <w:gridSpan w:val="4"/>
            <w:vAlign w:val="center"/>
          </w:tcPr>
          <w:p w14:paraId="3D50DFD3" w14:textId="77777777" w:rsidR="00DA6EF1" w:rsidRPr="001D386E" w:rsidRDefault="00DA6EF1" w:rsidP="000B084B">
            <w:pPr>
              <w:pStyle w:val="TAC"/>
              <w:rPr>
                <w:lang w:eastAsia="zh-CN"/>
              </w:rPr>
            </w:pPr>
          </w:p>
        </w:tc>
        <w:tc>
          <w:tcPr>
            <w:tcW w:w="586" w:type="dxa"/>
            <w:gridSpan w:val="4"/>
            <w:vAlign w:val="center"/>
          </w:tcPr>
          <w:p w14:paraId="62A7792B" w14:textId="77777777" w:rsidR="00DA6EF1" w:rsidRPr="001D386E" w:rsidRDefault="00DA6EF1" w:rsidP="000B084B">
            <w:pPr>
              <w:pStyle w:val="TAC"/>
            </w:pPr>
          </w:p>
        </w:tc>
        <w:tc>
          <w:tcPr>
            <w:tcW w:w="600" w:type="dxa"/>
            <w:gridSpan w:val="7"/>
            <w:vAlign w:val="center"/>
          </w:tcPr>
          <w:p w14:paraId="4DE04674" w14:textId="77777777" w:rsidR="00DA6EF1" w:rsidRPr="001D386E" w:rsidRDefault="00DA6EF1" w:rsidP="000B084B">
            <w:pPr>
              <w:pStyle w:val="TAC"/>
            </w:pPr>
            <w:r w:rsidRPr="001D386E">
              <w:t>Yes</w:t>
            </w:r>
          </w:p>
        </w:tc>
        <w:tc>
          <w:tcPr>
            <w:tcW w:w="599" w:type="dxa"/>
            <w:gridSpan w:val="6"/>
            <w:vAlign w:val="center"/>
          </w:tcPr>
          <w:p w14:paraId="2FFBB632" w14:textId="77777777" w:rsidR="00DA6EF1" w:rsidRPr="001D386E" w:rsidRDefault="00DA6EF1" w:rsidP="000B084B">
            <w:pPr>
              <w:pStyle w:val="TAC"/>
              <w:rPr>
                <w:kern w:val="2"/>
                <w:szCs w:val="22"/>
                <w:lang w:val="en-US" w:eastAsia="zh-CN"/>
              </w:rPr>
            </w:pPr>
          </w:p>
        </w:tc>
        <w:tc>
          <w:tcPr>
            <w:tcW w:w="698" w:type="dxa"/>
            <w:gridSpan w:val="4"/>
            <w:vAlign w:val="center"/>
          </w:tcPr>
          <w:p w14:paraId="66895EC6" w14:textId="77777777" w:rsidR="00DA6EF1" w:rsidRPr="001D386E" w:rsidRDefault="00DA6EF1" w:rsidP="000B084B">
            <w:pPr>
              <w:pStyle w:val="TAC"/>
            </w:pPr>
            <w:r w:rsidRPr="001D386E">
              <w:t>Yes</w:t>
            </w:r>
          </w:p>
        </w:tc>
        <w:tc>
          <w:tcPr>
            <w:tcW w:w="1187" w:type="dxa"/>
            <w:vMerge/>
            <w:vAlign w:val="center"/>
          </w:tcPr>
          <w:p w14:paraId="3F05BE20" w14:textId="77777777" w:rsidR="00DA6EF1" w:rsidRPr="001D386E" w:rsidRDefault="00DA6EF1" w:rsidP="000B084B">
            <w:pPr>
              <w:pStyle w:val="TAC"/>
            </w:pPr>
          </w:p>
        </w:tc>
        <w:tc>
          <w:tcPr>
            <w:tcW w:w="1288" w:type="dxa"/>
            <w:vMerge/>
            <w:vAlign w:val="center"/>
          </w:tcPr>
          <w:p w14:paraId="5A5BB68D" w14:textId="77777777" w:rsidR="00DA6EF1" w:rsidRPr="001D386E" w:rsidRDefault="00DA6EF1" w:rsidP="000B084B">
            <w:pPr>
              <w:pStyle w:val="TAC"/>
            </w:pPr>
          </w:p>
        </w:tc>
      </w:tr>
      <w:tr w:rsidR="00DA6EF1" w:rsidRPr="001D386E" w14:paraId="1E08D919" w14:textId="77777777" w:rsidTr="000B084B">
        <w:trPr>
          <w:trHeight w:val="223"/>
          <w:jc w:val="center"/>
        </w:trPr>
        <w:tc>
          <w:tcPr>
            <w:tcW w:w="1396" w:type="dxa"/>
            <w:vMerge w:val="restart"/>
            <w:vAlign w:val="center"/>
          </w:tcPr>
          <w:p w14:paraId="76E3401F" w14:textId="77777777" w:rsidR="00DA6EF1" w:rsidRPr="001D386E" w:rsidRDefault="00DA6EF1" w:rsidP="000B084B">
            <w:pPr>
              <w:pStyle w:val="TAC"/>
            </w:pPr>
            <w:r w:rsidRPr="001D386E">
              <w:t>CA_</w:t>
            </w:r>
            <w:r w:rsidRPr="001D386E">
              <w:rPr>
                <w:rFonts w:eastAsia="SimSun" w:hint="eastAsia"/>
                <w:lang w:eastAsia="zh-CN"/>
              </w:rPr>
              <w:t>5</w:t>
            </w:r>
            <w:r w:rsidRPr="001D386E">
              <w:t>A-</w:t>
            </w:r>
            <w:r w:rsidRPr="001D386E">
              <w:rPr>
                <w:rFonts w:hint="eastAsia"/>
                <w:lang w:eastAsia="ja-JP"/>
              </w:rPr>
              <w:t>4</w:t>
            </w:r>
            <w:r w:rsidRPr="001D386E">
              <w:rPr>
                <w:rFonts w:eastAsia="SimSun" w:hint="eastAsia"/>
                <w:lang w:eastAsia="zh-CN"/>
              </w:rPr>
              <w:t>6</w:t>
            </w:r>
            <w:r w:rsidRPr="001D386E">
              <w:rPr>
                <w:lang w:eastAsia="ja-JP"/>
              </w:rPr>
              <w:t>C</w:t>
            </w:r>
          </w:p>
        </w:tc>
        <w:tc>
          <w:tcPr>
            <w:tcW w:w="1466" w:type="dxa"/>
            <w:vMerge w:val="restart"/>
            <w:vAlign w:val="center"/>
          </w:tcPr>
          <w:p w14:paraId="071FEAF0"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6E84AE76" w14:textId="77777777" w:rsidR="00DA6EF1" w:rsidRPr="001D386E" w:rsidRDefault="00DA6EF1" w:rsidP="000B084B">
            <w:pPr>
              <w:pStyle w:val="TAC"/>
              <w:rPr>
                <w:rFonts w:eastAsia="SimSun"/>
                <w:lang w:eastAsia="zh-CN"/>
              </w:rPr>
            </w:pPr>
            <w:r w:rsidRPr="001D386E">
              <w:rPr>
                <w:rFonts w:eastAsia="SimSun" w:hint="eastAsia"/>
                <w:lang w:eastAsia="zh-CN"/>
              </w:rPr>
              <w:t>5</w:t>
            </w:r>
          </w:p>
        </w:tc>
        <w:tc>
          <w:tcPr>
            <w:tcW w:w="586" w:type="dxa"/>
            <w:gridSpan w:val="2"/>
            <w:shd w:val="clear" w:color="auto" w:fill="auto"/>
            <w:vAlign w:val="center"/>
          </w:tcPr>
          <w:p w14:paraId="7325C453" w14:textId="77777777" w:rsidR="00DA6EF1" w:rsidRPr="001D386E" w:rsidRDefault="00DA6EF1" w:rsidP="000B084B">
            <w:pPr>
              <w:pStyle w:val="TAC"/>
              <w:rPr>
                <w:lang w:val="en-US"/>
              </w:rPr>
            </w:pPr>
          </w:p>
        </w:tc>
        <w:tc>
          <w:tcPr>
            <w:tcW w:w="586" w:type="dxa"/>
            <w:gridSpan w:val="4"/>
            <w:shd w:val="clear" w:color="auto" w:fill="auto"/>
            <w:vAlign w:val="center"/>
          </w:tcPr>
          <w:p w14:paraId="0AE98DE1" w14:textId="77777777" w:rsidR="00DA6EF1" w:rsidRPr="001D386E" w:rsidRDefault="00DA6EF1" w:rsidP="000B084B">
            <w:pPr>
              <w:pStyle w:val="TAC"/>
              <w:rPr>
                <w:lang w:val="en-US"/>
              </w:rPr>
            </w:pPr>
          </w:p>
        </w:tc>
        <w:tc>
          <w:tcPr>
            <w:tcW w:w="586" w:type="dxa"/>
            <w:gridSpan w:val="4"/>
            <w:shd w:val="clear" w:color="auto" w:fill="auto"/>
            <w:vAlign w:val="center"/>
          </w:tcPr>
          <w:p w14:paraId="3CF4AF9B" w14:textId="77777777" w:rsidR="00DA6EF1" w:rsidRPr="001D386E" w:rsidRDefault="00DA6EF1" w:rsidP="000B084B">
            <w:pPr>
              <w:pStyle w:val="TAC"/>
              <w:rPr>
                <w:lang w:val="en-US"/>
              </w:rPr>
            </w:pPr>
            <w:r w:rsidRPr="001D386E">
              <w:t>Yes</w:t>
            </w:r>
          </w:p>
        </w:tc>
        <w:tc>
          <w:tcPr>
            <w:tcW w:w="600" w:type="dxa"/>
            <w:gridSpan w:val="7"/>
            <w:shd w:val="clear" w:color="auto" w:fill="auto"/>
            <w:vAlign w:val="center"/>
          </w:tcPr>
          <w:p w14:paraId="12018FFF" w14:textId="77777777" w:rsidR="00DA6EF1" w:rsidRPr="001D386E" w:rsidRDefault="00DA6EF1" w:rsidP="000B084B">
            <w:pPr>
              <w:pStyle w:val="TAC"/>
              <w:rPr>
                <w:lang w:val="en-US"/>
              </w:rPr>
            </w:pPr>
            <w:r w:rsidRPr="001D386E">
              <w:t>Yes</w:t>
            </w:r>
          </w:p>
        </w:tc>
        <w:tc>
          <w:tcPr>
            <w:tcW w:w="599" w:type="dxa"/>
            <w:gridSpan w:val="6"/>
            <w:shd w:val="clear" w:color="auto" w:fill="auto"/>
            <w:vAlign w:val="center"/>
          </w:tcPr>
          <w:p w14:paraId="60FDF670" w14:textId="77777777" w:rsidR="00DA6EF1" w:rsidRPr="001D386E" w:rsidRDefault="00DA6EF1" w:rsidP="000B084B">
            <w:pPr>
              <w:pStyle w:val="TAC"/>
              <w:rPr>
                <w:lang w:val="en-US"/>
              </w:rPr>
            </w:pPr>
          </w:p>
        </w:tc>
        <w:tc>
          <w:tcPr>
            <w:tcW w:w="698" w:type="dxa"/>
            <w:gridSpan w:val="4"/>
            <w:shd w:val="clear" w:color="auto" w:fill="auto"/>
            <w:vAlign w:val="center"/>
          </w:tcPr>
          <w:p w14:paraId="09E40780" w14:textId="77777777" w:rsidR="00DA6EF1" w:rsidRPr="001D386E" w:rsidRDefault="00DA6EF1" w:rsidP="000B084B">
            <w:pPr>
              <w:pStyle w:val="TAC"/>
              <w:rPr>
                <w:lang w:val="en-US"/>
              </w:rPr>
            </w:pPr>
          </w:p>
        </w:tc>
        <w:tc>
          <w:tcPr>
            <w:tcW w:w="1187" w:type="dxa"/>
            <w:vMerge w:val="restart"/>
            <w:vAlign w:val="center"/>
          </w:tcPr>
          <w:p w14:paraId="0C0060B1" w14:textId="77777777" w:rsidR="00DA6EF1" w:rsidRPr="001D386E" w:rsidRDefault="00DA6EF1" w:rsidP="000B084B">
            <w:pPr>
              <w:pStyle w:val="TAC"/>
            </w:pPr>
            <w:r w:rsidRPr="001D386E">
              <w:rPr>
                <w:rFonts w:eastAsia="SimSun" w:hint="eastAsia"/>
                <w:lang w:eastAsia="zh-CN"/>
              </w:rPr>
              <w:t>5</w:t>
            </w:r>
            <w:r w:rsidRPr="001D386E">
              <w:rPr>
                <w:rFonts w:hint="eastAsia"/>
                <w:lang w:eastAsia="ja-JP"/>
              </w:rPr>
              <w:t>0</w:t>
            </w:r>
          </w:p>
        </w:tc>
        <w:tc>
          <w:tcPr>
            <w:tcW w:w="1288" w:type="dxa"/>
            <w:vMerge w:val="restart"/>
            <w:vAlign w:val="center"/>
          </w:tcPr>
          <w:p w14:paraId="058A19B5" w14:textId="77777777" w:rsidR="00DA6EF1" w:rsidRPr="001D386E" w:rsidRDefault="00DA6EF1" w:rsidP="000B084B">
            <w:pPr>
              <w:pStyle w:val="TAC"/>
            </w:pPr>
            <w:r w:rsidRPr="001D386E">
              <w:rPr>
                <w:rFonts w:hint="eastAsia"/>
                <w:lang w:eastAsia="ja-JP"/>
              </w:rPr>
              <w:t>0</w:t>
            </w:r>
          </w:p>
        </w:tc>
      </w:tr>
      <w:tr w:rsidR="00DA6EF1" w:rsidRPr="001D386E" w14:paraId="54BD66AB" w14:textId="77777777" w:rsidTr="000B084B">
        <w:trPr>
          <w:trHeight w:val="223"/>
          <w:jc w:val="center"/>
        </w:trPr>
        <w:tc>
          <w:tcPr>
            <w:tcW w:w="1396" w:type="dxa"/>
            <w:vMerge/>
            <w:vAlign w:val="center"/>
          </w:tcPr>
          <w:p w14:paraId="547D4B3A" w14:textId="77777777" w:rsidR="00DA6EF1" w:rsidRPr="001D386E" w:rsidRDefault="00DA6EF1" w:rsidP="000B084B">
            <w:pPr>
              <w:pStyle w:val="TAC"/>
            </w:pPr>
          </w:p>
        </w:tc>
        <w:tc>
          <w:tcPr>
            <w:tcW w:w="1466" w:type="dxa"/>
            <w:vMerge/>
            <w:vAlign w:val="center"/>
          </w:tcPr>
          <w:p w14:paraId="65BBE448" w14:textId="77777777" w:rsidR="00DA6EF1" w:rsidRPr="001D386E" w:rsidRDefault="00DA6EF1" w:rsidP="000B084B">
            <w:pPr>
              <w:pStyle w:val="TAC"/>
            </w:pPr>
          </w:p>
        </w:tc>
        <w:tc>
          <w:tcPr>
            <w:tcW w:w="767" w:type="dxa"/>
            <w:shd w:val="clear" w:color="auto" w:fill="auto"/>
            <w:vAlign w:val="center"/>
          </w:tcPr>
          <w:p w14:paraId="743193CA" w14:textId="77777777" w:rsidR="00DA6EF1" w:rsidRPr="001D386E" w:rsidRDefault="00DA6EF1" w:rsidP="000B084B">
            <w:pPr>
              <w:pStyle w:val="TAC"/>
              <w:rPr>
                <w:rFonts w:eastAsia="SimSun"/>
                <w:lang w:eastAsia="zh-CN"/>
              </w:rPr>
            </w:pPr>
            <w:r w:rsidRPr="001D386E">
              <w:rPr>
                <w:rFonts w:hint="eastAsia"/>
                <w:lang w:eastAsia="ja-JP"/>
              </w:rPr>
              <w:t>4</w:t>
            </w:r>
            <w:r w:rsidRPr="001D386E">
              <w:rPr>
                <w:rFonts w:eastAsia="SimSun" w:hint="eastAsia"/>
                <w:lang w:eastAsia="zh-CN"/>
              </w:rPr>
              <w:t>6</w:t>
            </w:r>
          </w:p>
        </w:tc>
        <w:tc>
          <w:tcPr>
            <w:tcW w:w="3655" w:type="dxa"/>
            <w:gridSpan w:val="27"/>
            <w:shd w:val="clear" w:color="auto" w:fill="auto"/>
            <w:vAlign w:val="center"/>
          </w:tcPr>
          <w:p w14:paraId="2CFFB355" w14:textId="77777777" w:rsidR="00DA6EF1" w:rsidRPr="001D386E" w:rsidRDefault="00DA6EF1" w:rsidP="000B084B">
            <w:pPr>
              <w:pStyle w:val="TAC"/>
              <w:rPr>
                <w:lang w:val="en-US"/>
              </w:rPr>
            </w:pPr>
            <w:r w:rsidRPr="001D386E">
              <w:rPr>
                <w:lang w:val="en-US"/>
              </w:rPr>
              <w:t>See CA_4</w:t>
            </w:r>
            <w:r w:rsidRPr="001D386E">
              <w:rPr>
                <w:rFonts w:eastAsia="SimSun"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14:paraId="688F7C99" w14:textId="77777777" w:rsidR="00DA6EF1" w:rsidRPr="001D386E" w:rsidRDefault="00DA6EF1" w:rsidP="000B084B">
            <w:pPr>
              <w:pStyle w:val="TAC"/>
            </w:pPr>
          </w:p>
        </w:tc>
        <w:tc>
          <w:tcPr>
            <w:tcW w:w="1288" w:type="dxa"/>
            <w:vMerge/>
            <w:vAlign w:val="center"/>
          </w:tcPr>
          <w:p w14:paraId="63ABE6AD" w14:textId="77777777" w:rsidR="00DA6EF1" w:rsidRPr="001D386E" w:rsidRDefault="00DA6EF1" w:rsidP="000B084B">
            <w:pPr>
              <w:pStyle w:val="TAC"/>
            </w:pPr>
          </w:p>
        </w:tc>
      </w:tr>
      <w:tr w:rsidR="00DA6EF1" w:rsidRPr="001D386E" w14:paraId="43C2FAD7" w14:textId="77777777" w:rsidTr="000B084B">
        <w:trPr>
          <w:trHeight w:val="223"/>
          <w:jc w:val="center"/>
        </w:trPr>
        <w:tc>
          <w:tcPr>
            <w:tcW w:w="1396" w:type="dxa"/>
            <w:vMerge/>
            <w:vAlign w:val="center"/>
          </w:tcPr>
          <w:p w14:paraId="01189693" w14:textId="77777777" w:rsidR="00DA6EF1" w:rsidRPr="001D386E" w:rsidRDefault="00DA6EF1" w:rsidP="000B084B">
            <w:pPr>
              <w:pStyle w:val="TAC"/>
            </w:pPr>
          </w:p>
        </w:tc>
        <w:tc>
          <w:tcPr>
            <w:tcW w:w="1466" w:type="dxa"/>
            <w:vMerge w:val="restart"/>
            <w:vAlign w:val="center"/>
          </w:tcPr>
          <w:p w14:paraId="275540D3"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0CA493B5" w14:textId="77777777" w:rsidR="00DA6EF1" w:rsidRPr="001D386E" w:rsidRDefault="00DA6EF1" w:rsidP="000B084B">
            <w:pPr>
              <w:pStyle w:val="TAC"/>
              <w:rPr>
                <w:rFonts w:eastAsia="SimSun"/>
                <w:lang w:eastAsia="zh-CN"/>
              </w:rPr>
            </w:pPr>
            <w:r w:rsidRPr="001D386E">
              <w:rPr>
                <w:rFonts w:eastAsia="SimSun" w:hint="eastAsia"/>
                <w:lang w:eastAsia="zh-CN"/>
              </w:rPr>
              <w:t>5</w:t>
            </w:r>
          </w:p>
        </w:tc>
        <w:tc>
          <w:tcPr>
            <w:tcW w:w="586" w:type="dxa"/>
            <w:gridSpan w:val="2"/>
            <w:shd w:val="clear" w:color="auto" w:fill="auto"/>
            <w:vAlign w:val="center"/>
          </w:tcPr>
          <w:p w14:paraId="20C33673" w14:textId="77777777" w:rsidR="00DA6EF1" w:rsidRPr="001D386E" w:rsidRDefault="00DA6EF1" w:rsidP="000B084B">
            <w:pPr>
              <w:pStyle w:val="TAC"/>
              <w:rPr>
                <w:lang w:val="en-US"/>
              </w:rPr>
            </w:pPr>
          </w:p>
        </w:tc>
        <w:tc>
          <w:tcPr>
            <w:tcW w:w="586" w:type="dxa"/>
            <w:gridSpan w:val="4"/>
            <w:shd w:val="clear" w:color="auto" w:fill="auto"/>
            <w:vAlign w:val="center"/>
          </w:tcPr>
          <w:p w14:paraId="7C0C91A2" w14:textId="77777777" w:rsidR="00DA6EF1" w:rsidRPr="001D386E" w:rsidRDefault="00DA6EF1" w:rsidP="000B084B">
            <w:pPr>
              <w:pStyle w:val="TAC"/>
              <w:rPr>
                <w:lang w:val="en-US"/>
              </w:rPr>
            </w:pPr>
          </w:p>
        </w:tc>
        <w:tc>
          <w:tcPr>
            <w:tcW w:w="586" w:type="dxa"/>
            <w:gridSpan w:val="4"/>
            <w:shd w:val="clear" w:color="auto" w:fill="auto"/>
            <w:vAlign w:val="center"/>
          </w:tcPr>
          <w:p w14:paraId="093BF0B9" w14:textId="77777777" w:rsidR="00DA6EF1" w:rsidRPr="001D386E" w:rsidRDefault="00DA6EF1" w:rsidP="000B084B">
            <w:pPr>
              <w:pStyle w:val="TAC"/>
              <w:rPr>
                <w:lang w:val="en-US"/>
              </w:rPr>
            </w:pPr>
            <w:r w:rsidRPr="001D386E">
              <w:t>Yes</w:t>
            </w:r>
          </w:p>
        </w:tc>
        <w:tc>
          <w:tcPr>
            <w:tcW w:w="600" w:type="dxa"/>
            <w:gridSpan w:val="7"/>
            <w:shd w:val="clear" w:color="auto" w:fill="auto"/>
            <w:vAlign w:val="center"/>
          </w:tcPr>
          <w:p w14:paraId="5B8EA4A0" w14:textId="77777777" w:rsidR="00DA6EF1" w:rsidRPr="001D386E" w:rsidRDefault="00DA6EF1" w:rsidP="000B084B">
            <w:pPr>
              <w:pStyle w:val="TAC"/>
              <w:rPr>
                <w:lang w:val="en-US"/>
              </w:rPr>
            </w:pPr>
            <w:r w:rsidRPr="001D386E">
              <w:t>Yes</w:t>
            </w:r>
          </w:p>
        </w:tc>
        <w:tc>
          <w:tcPr>
            <w:tcW w:w="599" w:type="dxa"/>
            <w:gridSpan w:val="6"/>
            <w:shd w:val="clear" w:color="auto" w:fill="auto"/>
            <w:vAlign w:val="center"/>
          </w:tcPr>
          <w:p w14:paraId="0A4E698B" w14:textId="77777777" w:rsidR="00DA6EF1" w:rsidRPr="001D386E" w:rsidRDefault="00DA6EF1" w:rsidP="000B084B">
            <w:pPr>
              <w:pStyle w:val="TAC"/>
              <w:rPr>
                <w:lang w:val="en-US"/>
              </w:rPr>
            </w:pPr>
          </w:p>
        </w:tc>
        <w:tc>
          <w:tcPr>
            <w:tcW w:w="698" w:type="dxa"/>
            <w:gridSpan w:val="4"/>
            <w:shd w:val="clear" w:color="auto" w:fill="auto"/>
            <w:vAlign w:val="center"/>
          </w:tcPr>
          <w:p w14:paraId="7D339DAF" w14:textId="77777777" w:rsidR="00DA6EF1" w:rsidRPr="001D386E" w:rsidRDefault="00DA6EF1" w:rsidP="000B084B">
            <w:pPr>
              <w:pStyle w:val="TAC"/>
              <w:rPr>
                <w:lang w:val="en-US"/>
              </w:rPr>
            </w:pPr>
          </w:p>
        </w:tc>
        <w:tc>
          <w:tcPr>
            <w:tcW w:w="1187" w:type="dxa"/>
            <w:vMerge w:val="restart"/>
            <w:vAlign w:val="center"/>
          </w:tcPr>
          <w:p w14:paraId="40353883" w14:textId="77777777" w:rsidR="00DA6EF1" w:rsidRPr="001D386E" w:rsidRDefault="00DA6EF1" w:rsidP="000B084B">
            <w:pPr>
              <w:pStyle w:val="TAC"/>
            </w:pPr>
            <w:r w:rsidRPr="001D386E">
              <w:rPr>
                <w:rFonts w:eastAsia="SimSun" w:hint="eastAsia"/>
                <w:lang w:eastAsia="zh-CN"/>
              </w:rPr>
              <w:t>5</w:t>
            </w:r>
            <w:r w:rsidRPr="001D386E">
              <w:rPr>
                <w:rFonts w:hint="eastAsia"/>
                <w:lang w:eastAsia="ja-JP"/>
              </w:rPr>
              <w:t>0</w:t>
            </w:r>
          </w:p>
        </w:tc>
        <w:tc>
          <w:tcPr>
            <w:tcW w:w="1288" w:type="dxa"/>
            <w:vMerge w:val="restart"/>
            <w:vAlign w:val="center"/>
          </w:tcPr>
          <w:p w14:paraId="54C5CFD5" w14:textId="77777777" w:rsidR="00DA6EF1" w:rsidRPr="001D386E" w:rsidRDefault="00DA6EF1" w:rsidP="000B084B">
            <w:pPr>
              <w:pStyle w:val="TAC"/>
            </w:pPr>
            <w:r w:rsidRPr="001D386E">
              <w:rPr>
                <w:rFonts w:eastAsia="SimSun" w:hint="eastAsia"/>
                <w:lang w:eastAsia="zh-CN"/>
              </w:rPr>
              <w:t>1</w:t>
            </w:r>
          </w:p>
        </w:tc>
      </w:tr>
      <w:tr w:rsidR="00DA6EF1" w:rsidRPr="001D386E" w14:paraId="6AAC764E" w14:textId="77777777" w:rsidTr="000B084B">
        <w:trPr>
          <w:trHeight w:val="223"/>
          <w:jc w:val="center"/>
        </w:trPr>
        <w:tc>
          <w:tcPr>
            <w:tcW w:w="1396" w:type="dxa"/>
            <w:vMerge/>
            <w:vAlign w:val="center"/>
          </w:tcPr>
          <w:p w14:paraId="2A1DE97E" w14:textId="77777777" w:rsidR="00DA6EF1" w:rsidRPr="001D386E" w:rsidRDefault="00DA6EF1" w:rsidP="000B084B">
            <w:pPr>
              <w:pStyle w:val="TAC"/>
            </w:pPr>
          </w:p>
        </w:tc>
        <w:tc>
          <w:tcPr>
            <w:tcW w:w="1466" w:type="dxa"/>
            <w:vMerge/>
            <w:vAlign w:val="center"/>
          </w:tcPr>
          <w:p w14:paraId="58934304" w14:textId="77777777" w:rsidR="00DA6EF1" w:rsidRPr="001D386E" w:rsidRDefault="00DA6EF1" w:rsidP="000B084B">
            <w:pPr>
              <w:pStyle w:val="TAC"/>
            </w:pPr>
          </w:p>
        </w:tc>
        <w:tc>
          <w:tcPr>
            <w:tcW w:w="767" w:type="dxa"/>
            <w:shd w:val="clear" w:color="auto" w:fill="auto"/>
            <w:vAlign w:val="center"/>
          </w:tcPr>
          <w:p w14:paraId="247ECBCB" w14:textId="77777777" w:rsidR="00DA6EF1" w:rsidRPr="001D386E" w:rsidRDefault="00DA6EF1" w:rsidP="000B084B">
            <w:pPr>
              <w:pStyle w:val="TAC"/>
              <w:rPr>
                <w:rFonts w:eastAsia="SimSun"/>
                <w:lang w:eastAsia="zh-CN"/>
              </w:rPr>
            </w:pPr>
            <w:r w:rsidRPr="001D386E">
              <w:rPr>
                <w:rFonts w:hint="eastAsia"/>
                <w:lang w:eastAsia="ja-JP"/>
              </w:rPr>
              <w:t>4</w:t>
            </w:r>
            <w:r w:rsidRPr="001D386E">
              <w:rPr>
                <w:rFonts w:eastAsia="SimSun" w:hint="eastAsia"/>
                <w:lang w:eastAsia="zh-CN"/>
              </w:rPr>
              <w:t>6</w:t>
            </w:r>
          </w:p>
        </w:tc>
        <w:tc>
          <w:tcPr>
            <w:tcW w:w="3655" w:type="dxa"/>
            <w:gridSpan w:val="27"/>
            <w:shd w:val="clear" w:color="auto" w:fill="auto"/>
            <w:vAlign w:val="center"/>
          </w:tcPr>
          <w:p w14:paraId="2F5CEE55" w14:textId="77777777" w:rsidR="00DA6EF1" w:rsidRPr="001D386E" w:rsidRDefault="00DA6EF1" w:rsidP="000B084B">
            <w:pPr>
              <w:pStyle w:val="TAC"/>
              <w:rPr>
                <w:lang w:val="en-US"/>
              </w:rPr>
            </w:pPr>
            <w:r w:rsidRPr="001D386E">
              <w:rPr>
                <w:lang w:val="en-US"/>
              </w:rPr>
              <w:t>See CA_4</w:t>
            </w:r>
            <w:r w:rsidRPr="001D386E">
              <w:rPr>
                <w:rFonts w:eastAsia="SimSun" w:hint="eastAsia"/>
                <w:lang w:val="en-US" w:eastAsia="zh-CN"/>
              </w:rPr>
              <w:t>6</w:t>
            </w:r>
            <w:r w:rsidRPr="001D386E">
              <w:rPr>
                <w:lang w:val="en-US"/>
              </w:rPr>
              <w:t xml:space="preserve">C </w:t>
            </w:r>
            <w:r w:rsidRPr="001D386E">
              <w:t xml:space="preserve">Bandwidth Combination Set </w:t>
            </w:r>
            <w:r w:rsidRPr="001D386E">
              <w:rPr>
                <w:rFonts w:eastAsia="SimSun" w:hint="eastAsia"/>
                <w:lang w:eastAsia="zh-CN"/>
              </w:rPr>
              <w:t>1</w:t>
            </w:r>
            <w:r w:rsidRPr="001D386E">
              <w:rPr>
                <w:rFonts w:hint="eastAsia"/>
                <w:lang w:eastAsia="ja-JP"/>
              </w:rPr>
              <w:t xml:space="preserve"> in </w:t>
            </w:r>
            <w:r w:rsidRPr="001D386E">
              <w:rPr>
                <w:lang w:val="en-US"/>
              </w:rPr>
              <w:t>Table 5.6A.1-1</w:t>
            </w:r>
          </w:p>
        </w:tc>
        <w:tc>
          <w:tcPr>
            <w:tcW w:w="1187" w:type="dxa"/>
            <w:vMerge/>
            <w:vAlign w:val="center"/>
          </w:tcPr>
          <w:p w14:paraId="1B300694" w14:textId="77777777" w:rsidR="00DA6EF1" w:rsidRPr="001D386E" w:rsidRDefault="00DA6EF1" w:rsidP="000B084B">
            <w:pPr>
              <w:pStyle w:val="TAC"/>
            </w:pPr>
          </w:p>
        </w:tc>
        <w:tc>
          <w:tcPr>
            <w:tcW w:w="1288" w:type="dxa"/>
            <w:vMerge/>
            <w:vAlign w:val="center"/>
          </w:tcPr>
          <w:p w14:paraId="1C790B1F" w14:textId="77777777" w:rsidR="00DA6EF1" w:rsidRPr="001D386E" w:rsidRDefault="00DA6EF1" w:rsidP="000B084B">
            <w:pPr>
              <w:pStyle w:val="TAC"/>
            </w:pPr>
          </w:p>
        </w:tc>
      </w:tr>
      <w:tr w:rsidR="00DA6EF1" w:rsidRPr="001D386E" w14:paraId="457B9953" w14:textId="77777777" w:rsidTr="000B084B">
        <w:trPr>
          <w:trHeight w:val="223"/>
          <w:jc w:val="center"/>
        </w:trPr>
        <w:tc>
          <w:tcPr>
            <w:tcW w:w="1396" w:type="dxa"/>
            <w:vMerge w:val="restart"/>
            <w:vAlign w:val="center"/>
          </w:tcPr>
          <w:p w14:paraId="75438A90" w14:textId="77777777" w:rsidR="00DA6EF1" w:rsidRPr="001D386E" w:rsidRDefault="00DA6EF1" w:rsidP="000B084B">
            <w:pPr>
              <w:pStyle w:val="TAC"/>
            </w:pPr>
            <w:r w:rsidRPr="001D386E">
              <w:t>CA_5A-46D</w:t>
            </w:r>
          </w:p>
        </w:tc>
        <w:tc>
          <w:tcPr>
            <w:tcW w:w="1466" w:type="dxa"/>
            <w:vMerge w:val="restart"/>
            <w:vAlign w:val="center"/>
          </w:tcPr>
          <w:p w14:paraId="3B27BCA9"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7E7D6D17" w14:textId="77777777" w:rsidR="00DA6EF1" w:rsidRPr="001D386E" w:rsidRDefault="00DA6EF1" w:rsidP="000B084B">
            <w:pPr>
              <w:pStyle w:val="TAC"/>
            </w:pPr>
            <w:r w:rsidRPr="001D386E">
              <w:t>5</w:t>
            </w:r>
          </w:p>
        </w:tc>
        <w:tc>
          <w:tcPr>
            <w:tcW w:w="586" w:type="dxa"/>
            <w:gridSpan w:val="2"/>
            <w:shd w:val="clear" w:color="auto" w:fill="auto"/>
            <w:vAlign w:val="center"/>
          </w:tcPr>
          <w:p w14:paraId="2CCF196C" w14:textId="77777777" w:rsidR="00DA6EF1" w:rsidRPr="001D386E" w:rsidRDefault="00DA6EF1" w:rsidP="000B084B">
            <w:pPr>
              <w:pStyle w:val="TAC"/>
            </w:pPr>
          </w:p>
        </w:tc>
        <w:tc>
          <w:tcPr>
            <w:tcW w:w="586" w:type="dxa"/>
            <w:gridSpan w:val="4"/>
            <w:vAlign w:val="center"/>
          </w:tcPr>
          <w:p w14:paraId="200F06B3" w14:textId="77777777" w:rsidR="00DA6EF1" w:rsidRPr="001D386E" w:rsidRDefault="00DA6EF1" w:rsidP="000B084B">
            <w:pPr>
              <w:pStyle w:val="TAC"/>
            </w:pPr>
          </w:p>
        </w:tc>
        <w:tc>
          <w:tcPr>
            <w:tcW w:w="586" w:type="dxa"/>
            <w:gridSpan w:val="4"/>
            <w:vAlign w:val="center"/>
          </w:tcPr>
          <w:p w14:paraId="7B80B8EC" w14:textId="77777777" w:rsidR="00DA6EF1" w:rsidRPr="001D386E" w:rsidRDefault="00DA6EF1" w:rsidP="000B084B">
            <w:pPr>
              <w:pStyle w:val="TAC"/>
            </w:pPr>
            <w:r w:rsidRPr="001D386E">
              <w:t>Yes</w:t>
            </w:r>
          </w:p>
        </w:tc>
        <w:tc>
          <w:tcPr>
            <w:tcW w:w="600" w:type="dxa"/>
            <w:gridSpan w:val="7"/>
            <w:vAlign w:val="center"/>
          </w:tcPr>
          <w:p w14:paraId="144322E8" w14:textId="77777777" w:rsidR="00DA6EF1" w:rsidRPr="001D386E" w:rsidRDefault="00DA6EF1" w:rsidP="000B084B">
            <w:pPr>
              <w:pStyle w:val="TAC"/>
            </w:pPr>
            <w:r w:rsidRPr="001D386E">
              <w:t>Yes</w:t>
            </w:r>
          </w:p>
        </w:tc>
        <w:tc>
          <w:tcPr>
            <w:tcW w:w="599" w:type="dxa"/>
            <w:gridSpan w:val="6"/>
            <w:vAlign w:val="center"/>
          </w:tcPr>
          <w:p w14:paraId="6E9EEAC8" w14:textId="77777777" w:rsidR="00DA6EF1" w:rsidRPr="001D386E" w:rsidRDefault="00DA6EF1" w:rsidP="000B084B">
            <w:pPr>
              <w:pStyle w:val="TAC"/>
            </w:pPr>
          </w:p>
        </w:tc>
        <w:tc>
          <w:tcPr>
            <w:tcW w:w="698" w:type="dxa"/>
            <w:gridSpan w:val="4"/>
            <w:vAlign w:val="center"/>
          </w:tcPr>
          <w:p w14:paraId="61A1E5F4" w14:textId="77777777" w:rsidR="00DA6EF1" w:rsidRPr="001D386E" w:rsidRDefault="00DA6EF1" w:rsidP="000B084B">
            <w:pPr>
              <w:pStyle w:val="TAC"/>
            </w:pPr>
          </w:p>
        </w:tc>
        <w:tc>
          <w:tcPr>
            <w:tcW w:w="1187" w:type="dxa"/>
            <w:vMerge w:val="restart"/>
            <w:vAlign w:val="center"/>
          </w:tcPr>
          <w:p w14:paraId="1AFF9FAE" w14:textId="77777777" w:rsidR="00DA6EF1" w:rsidRPr="001D386E" w:rsidRDefault="00DA6EF1" w:rsidP="000B084B">
            <w:pPr>
              <w:pStyle w:val="TAC"/>
            </w:pPr>
            <w:r w:rsidRPr="001D386E">
              <w:t>70</w:t>
            </w:r>
          </w:p>
        </w:tc>
        <w:tc>
          <w:tcPr>
            <w:tcW w:w="1288" w:type="dxa"/>
            <w:vMerge w:val="restart"/>
            <w:vAlign w:val="center"/>
          </w:tcPr>
          <w:p w14:paraId="5B9D881D" w14:textId="77777777" w:rsidR="00DA6EF1" w:rsidRPr="001D386E" w:rsidRDefault="00DA6EF1" w:rsidP="000B084B">
            <w:pPr>
              <w:pStyle w:val="TAC"/>
            </w:pPr>
            <w:r w:rsidRPr="001D386E">
              <w:t>0</w:t>
            </w:r>
          </w:p>
        </w:tc>
      </w:tr>
      <w:tr w:rsidR="00DA6EF1" w:rsidRPr="001D386E" w14:paraId="26DC025C" w14:textId="77777777" w:rsidTr="000B084B">
        <w:trPr>
          <w:trHeight w:val="223"/>
          <w:jc w:val="center"/>
        </w:trPr>
        <w:tc>
          <w:tcPr>
            <w:tcW w:w="1396" w:type="dxa"/>
            <w:vMerge/>
            <w:vAlign w:val="center"/>
          </w:tcPr>
          <w:p w14:paraId="31B5E85C" w14:textId="77777777" w:rsidR="00DA6EF1" w:rsidRPr="001D386E" w:rsidRDefault="00DA6EF1" w:rsidP="000B084B">
            <w:pPr>
              <w:pStyle w:val="TAC"/>
            </w:pPr>
          </w:p>
        </w:tc>
        <w:tc>
          <w:tcPr>
            <w:tcW w:w="1466" w:type="dxa"/>
            <w:vMerge/>
            <w:vAlign w:val="center"/>
          </w:tcPr>
          <w:p w14:paraId="2A9FD7C8" w14:textId="77777777" w:rsidR="00DA6EF1" w:rsidRPr="001D386E" w:rsidRDefault="00DA6EF1" w:rsidP="000B084B">
            <w:pPr>
              <w:pStyle w:val="TAC"/>
            </w:pPr>
          </w:p>
        </w:tc>
        <w:tc>
          <w:tcPr>
            <w:tcW w:w="767" w:type="dxa"/>
            <w:shd w:val="clear" w:color="auto" w:fill="auto"/>
            <w:vAlign w:val="center"/>
          </w:tcPr>
          <w:p w14:paraId="5125DCA3" w14:textId="77777777" w:rsidR="00DA6EF1" w:rsidRPr="001D386E" w:rsidRDefault="00DA6EF1" w:rsidP="000B084B">
            <w:pPr>
              <w:pStyle w:val="TAC"/>
            </w:pPr>
            <w:r w:rsidRPr="001D386E">
              <w:t>46</w:t>
            </w:r>
          </w:p>
        </w:tc>
        <w:tc>
          <w:tcPr>
            <w:tcW w:w="3655" w:type="dxa"/>
            <w:gridSpan w:val="27"/>
            <w:shd w:val="clear" w:color="auto" w:fill="auto"/>
            <w:vAlign w:val="center"/>
          </w:tcPr>
          <w:p w14:paraId="348E2FE8" w14:textId="77777777" w:rsidR="00DA6EF1" w:rsidRPr="001D386E" w:rsidRDefault="00DA6EF1" w:rsidP="000B084B">
            <w:pPr>
              <w:pStyle w:val="TAC"/>
            </w:pPr>
            <w:r w:rsidRPr="001D386E">
              <w:t xml:space="preserve">See CA_46D Bandwidth combination set </w:t>
            </w:r>
            <w:r w:rsidRPr="001D386E">
              <w:rPr>
                <w:rFonts w:hint="eastAsia"/>
              </w:rPr>
              <w:t>0</w:t>
            </w:r>
            <w:r w:rsidRPr="001D386E">
              <w:rPr>
                <w:rFonts w:eastAsia="SimSun"/>
                <w:lang w:eastAsia="ja-JP"/>
              </w:rPr>
              <w:t xml:space="preserve"> in Table 5.6A.1-1</w:t>
            </w:r>
          </w:p>
        </w:tc>
        <w:tc>
          <w:tcPr>
            <w:tcW w:w="1187" w:type="dxa"/>
            <w:vMerge/>
            <w:vAlign w:val="center"/>
          </w:tcPr>
          <w:p w14:paraId="4DD0B730" w14:textId="77777777" w:rsidR="00DA6EF1" w:rsidRPr="001D386E" w:rsidRDefault="00DA6EF1" w:rsidP="000B084B">
            <w:pPr>
              <w:pStyle w:val="TAC"/>
            </w:pPr>
          </w:p>
        </w:tc>
        <w:tc>
          <w:tcPr>
            <w:tcW w:w="1288" w:type="dxa"/>
            <w:vMerge/>
            <w:vAlign w:val="center"/>
          </w:tcPr>
          <w:p w14:paraId="5B109975" w14:textId="77777777" w:rsidR="00DA6EF1" w:rsidRPr="001D386E" w:rsidRDefault="00DA6EF1" w:rsidP="000B084B">
            <w:pPr>
              <w:pStyle w:val="TAC"/>
            </w:pPr>
          </w:p>
        </w:tc>
      </w:tr>
      <w:tr w:rsidR="00DA6EF1" w:rsidRPr="001D386E" w14:paraId="05871E11" w14:textId="77777777" w:rsidTr="000B084B">
        <w:trPr>
          <w:trHeight w:val="223"/>
          <w:jc w:val="center"/>
        </w:trPr>
        <w:tc>
          <w:tcPr>
            <w:tcW w:w="1396" w:type="dxa"/>
            <w:vMerge/>
            <w:vAlign w:val="center"/>
          </w:tcPr>
          <w:p w14:paraId="615349A1" w14:textId="77777777" w:rsidR="00DA6EF1" w:rsidRPr="001D386E" w:rsidRDefault="00DA6EF1" w:rsidP="000B084B">
            <w:pPr>
              <w:pStyle w:val="TAC"/>
              <w:rPr>
                <w:lang w:eastAsia="ja-JP"/>
              </w:rPr>
            </w:pPr>
          </w:p>
        </w:tc>
        <w:tc>
          <w:tcPr>
            <w:tcW w:w="1466" w:type="dxa"/>
            <w:vMerge/>
            <w:vAlign w:val="center"/>
          </w:tcPr>
          <w:p w14:paraId="533C86E5" w14:textId="77777777" w:rsidR="00DA6EF1" w:rsidRPr="001D386E" w:rsidRDefault="00DA6EF1" w:rsidP="000B084B">
            <w:pPr>
              <w:pStyle w:val="TAC"/>
              <w:rPr>
                <w:lang w:eastAsia="ja-JP"/>
              </w:rPr>
            </w:pPr>
          </w:p>
        </w:tc>
        <w:tc>
          <w:tcPr>
            <w:tcW w:w="767" w:type="dxa"/>
            <w:shd w:val="clear" w:color="auto" w:fill="auto"/>
            <w:vAlign w:val="center"/>
          </w:tcPr>
          <w:p w14:paraId="540FDE20" w14:textId="77777777" w:rsidR="00DA6EF1" w:rsidRPr="001D386E" w:rsidRDefault="00DA6EF1" w:rsidP="000B084B">
            <w:pPr>
              <w:pStyle w:val="TAC"/>
              <w:rPr>
                <w:lang w:eastAsia="ja-JP"/>
              </w:rPr>
            </w:pPr>
            <w:r w:rsidRPr="001D386E">
              <w:rPr>
                <w:lang w:val="en-US"/>
              </w:rPr>
              <w:t>5</w:t>
            </w:r>
          </w:p>
        </w:tc>
        <w:tc>
          <w:tcPr>
            <w:tcW w:w="586" w:type="dxa"/>
            <w:gridSpan w:val="2"/>
            <w:shd w:val="clear" w:color="auto" w:fill="auto"/>
            <w:vAlign w:val="center"/>
          </w:tcPr>
          <w:p w14:paraId="7FC950C8" w14:textId="77777777" w:rsidR="00DA6EF1" w:rsidRPr="001D386E" w:rsidRDefault="00DA6EF1" w:rsidP="000B084B">
            <w:pPr>
              <w:pStyle w:val="TAC"/>
              <w:rPr>
                <w:lang w:eastAsia="ja-JP"/>
              </w:rPr>
            </w:pPr>
          </w:p>
        </w:tc>
        <w:tc>
          <w:tcPr>
            <w:tcW w:w="586" w:type="dxa"/>
            <w:gridSpan w:val="4"/>
            <w:vAlign w:val="center"/>
          </w:tcPr>
          <w:p w14:paraId="692CFCB8" w14:textId="77777777" w:rsidR="00DA6EF1" w:rsidRPr="001D386E" w:rsidRDefault="00DA6EF1" w:rsidP="000B084B">
            <w:pPr>
              <w:pStyle w:val="TAC"/>
              <w:rPr>
                <w:lang w:eastAsia="ja-JP"/>
              </w:rPr>
            </w:pPr>
          </w:p>
        </w:tc>
        <w:tc>
          <w:tcPr>
            <w:tcW w:w="586" w:type="dxa"/>
            <w:gridSpan w:val="4"/>
            <w:vAlign w:val="center"/>
          </w:tcPr>
          <w:p w14:paraId="7DE8069E" w14:textId="77777777" w:rsidR="00DA6EF1" w:rsidRPr="001D386E" w:rsidRDefault="00DA6EF1" w:rsidP="000B084B">
            <w:pPr>
              <w:pStyle w:val="TAC"/>
              <w:rPr>
                <w:rFonts w:eastAsia="SimSun"/>
                <w:kern w:val="2"/>
                <w:szCs w:val="22"/>
                <w:lang w:val="en-US" w:eastAsia="zh-CN"/>
              </w:rPr>
            </w:pPr>
            <w:r w:rsidRPr="001D386E">
              <w:rPr>
                <w:lang w:eastAsia="ja-JP"/>
              </w:rPr>
              <w:t>Yes</w:t>
            </w:r>
          </w:p>
        </w:tc>
        <w:tc>
          <w:tcPr>
            <w:tcW w:w="600" w:type="dxa"/>
            <w:gridSpan w:val="7"/>
            <w:vAlign w:val="center"/>
          </w:tcPr>
          <w:p w14:paraId="4952CB31" w14:textId="77777777" w:rsidR="00DA6EF1" w:rsidRPr="001D386E" w:rsidRDefault="00DA6EF1" w:rsidP="000B084B">
            <w:pPr>
              <w:pStyle w:val="TAC"/>
              <w:rPr>
                <w:rFonts w:eastAsia="SimSun"/>
                <w:kern w:val="2"/>
                <w:szCs w:val="22"/>
                <w:lang w:val="en-US" w:eastAsia="zh-CN"/>
              </w:rPr>
            </w:pPr>
            <w:r w:rsidRPr="001D386E">
              <w:rPr>
                <w:lang w:eastAsia="ja-JP"/>
              </w:rPr>
              <w:t>Yes</w:t>
            </w:r>
          </w:p>
        </w:tc>
        <w:tc>
          <w:tcPr>
            <w:tcW w:w="599" w:type="dxa"/>
            <w:gridSpan w:val="6"/>
            <w:vAlign w:val="center"/>
          </w:tcPr>
          <w:p w14:paraId="0849F0F1" w14:textId="77777777" w:rsidR="00DA6EF1" w:rsidRPr="001D386E" w:rsidRDefault="00DA6EF1" w:rsidP="000B084B">
            <w:pPr>
              <w:pStyle w:val="TAC"/>
              <w:rPr>
                <w:rFonts w:eastAsia="SimSun"/>
                <w:kern w:val="2"/>
                <w:szCs w:val="22"/>
                <w:lang w:val="en-US" w:eastAsia="zh-CN"/>
              </w:rPr>
            </w:pPr>
          </w:p>
        </w:tc>
        <w:tc>
          <w:tcPr>
            <w:tcW w:w="698" w:type="dxa"/>
            <w:gridSpan w:val="4"/>
            <w:vAlign w:val="center"/>
          </w:tcPr>
          <w:p w14:paraId="17AD14BC" w14:textId="77777777" w:rsidR="00DA6EF1" w:rsidRPr="001D386E" w:rsidRDefault="00DA6EF1" w:rsidP="000B084B">
            <w:pPr>
              <w:pStyle w:val="TAC"/>
              <w:rPr>
                <w:rFonts w:eastAsia="SimSun"/>
                <w:kern w:val="2"/>
                <w:szCs w:val="22"/>
                <w:lang w:val="en-US" w:eastAsia="zh-CN"/>
              </w:rPr>
            </w:pPr>
          </w:p>
        </w:tc>
        <w:tc>
          <w:tcPr>
            <w:tcW w:w="1187" w:type="dxa"/>
            <w:vMerge w:val="restart"/>
            <w:vAlign w:val="center"/>
          </w:tcPr>
          <w:p w14:paraId="66013933" w14:textId="77777777" w:rsidR="00DA6EF1" w:rsidRPr="001D386E" w:rsidRDefault="00DA6EF1" w:rsidP="000B084B">
            <w:pPr>
              <w:pStyle w:val="TAC"/>
              <w:rPr>
                <w:lang w:eastAsia="ja-JP"/>
              </w:rPr>
            </w:pPr>
            <w:r w:rsidRPr="001D386E">
              <w:rPr>
                <w:lang w:eastAsia="ja-JP"/>
              </w:rPr>
              <w:t>70</w:t>
            </w:r>
          </w:p>
        </w:tc>
        <w:tc>
          <w:tcPr>
            <w:tcW w:w="1288" w:type="dxa"/>
            <w:vMerge w:val="restart"/>
            <w:vAlign w:val="center"/>
          </w:tcPr>
          <w:p w14:paraId="57FC4F9D" w14:textId="77777777" w:rsidR="00DA6EF1" w:rsidRPr="001D386E" w:rsidRDefault="00DA6EF1" w:rsidP="000B084B">
            <w:pPr>
              <w:pStyle w:val="TAC"/>
              <w:rPr>
                <w:lang w:eastAsia="ja-JP"/>
              </w:rPr>
            </w:pPr>
            <w:r w:rsidRPr="001D386E">
              <w:rPr>
                <w:lang w:eastAsia="ja-JP"/>
              </w:rPr>
              <w:t>1</w:t>
            </w:r>
          </w:p>
        </w:tc>
      </w:tr>
      <w:tr w:rsidR="00DA6EF1" w:rsidRPr="001D386E" w14:paraId="2D808C11" w14:textId="77777777" w:rsidTr="000B084B">
        <w:trPr>
          <w:trHeight w:val="223"/>
          <w:jc w:val="center"/>
        </w:trPr>
        <w:tc>
          <w:tcPr>
            <w:tcW w:w="1396" w:type="dxa"/>
            <w:vMerge/>
            <w:vAlign w:val="center"/>
          </w:tcPr>
          <w:p w14:paraId="2B993876" w14:textId="77777777" w:rsidR="00DA6EF1" w:rsidRPr="001D386E" w:rsidRDefault="00DA6EF1" w:rsidP="000B084B">
            <w:pPr>
              <w:pStyle w:val="TAC"/>
              <w:rPr>
                <w:lang w:eastAsia="ja-JP"/>
              </w:rPr>
            </w:pPr>
          </w:p>
        </w:tc>
        <w:tc>
          <w:tcPr>
            <w:tcW w:w="1466" w:type="dxa"/>
            <w:vMerge/>
            <w:vAlign w:val="center"/>
          </w:tcPr>
          <w:p w14:paraId="3017C8E1" w14:textId="77777777" w:rsidR="00DA6EF1" w:rsidRPr="001D386E" w:rsidRDefault="00DA6EF1" w:rsidP="000B084B">
            <w:pPr>
              <w:pStyle w:val="TAC"/>
              <w:rPr>
                <w:lang w:eastAsia="ja-JP"/>
              </w:rPr>
            </w:pPr>
          </w:p>
        </w:tc>
        <w:tc>
          <w:tcPr>
            <w:tcW w:w="767" w:type="dxa"/>
            <w:shd w:val="clear" w:color="auto" w:fill="auto"/>
            <w:vAlign w:val="center"/>
          </w:tcPr>
          <w:p w14:paraId="1B823A8E" w14:textId="77777777" w:rsidR="00DA6EF1" w:rsidRPr="001D386E" w:rsidRDefault="00DA6EF1" w:rsidP="000B084B">
            <w:pPr>
              <w:pStyle w:val="TAC"/>
              <w:rPr>
                <w:lang w:eastAsia="ja-JP"/>
              </w:rPr>
            </w:pPr>
            <w:r w:rsidRPr="001D386E">
              <w:rPr>
                <w:rFonts w:eastAsia="SimSun"/>
                <w:lang w:val="en-US" w:eastAsia="zh-CN"/>
              </w:rPr>
              <w:t>46</w:t>
            </w:r>
          </w:p>
        </w:tc>
        <w:tc>
          <w:tcPr>
            <w:tcW w:w="3655" w:type="dxa"/>
            <w:gridSpan w:val="27"/>
            <w:shd w:val="clear" w:color="auto" w:fill="auto"/>
            <w:vAlign w:val="center"/>
          </w:tcPr>
          <w:p w14:paraId="6E0D12C1" w14:textId="77777777" w:rsidR="00DA6EF1" w:rsidRPr="001D386E" w:rsidRDefault="00DA6EF1" w:rsidP="000B084B">
            <w:pPr>
              <w:pStyle w:val="TAC"/>
              <w:rPr>
                <w:rFonts w:eastAsia="SimSun"/>
                <w:kern w:val="2"/>
                <w:szCs w:val="22"/>
                <w:lang w:val="en-US" w:eastAsia="zh-CN"/>
              </w:rPr>
            </w:pPr>
            <w:r w:rsidRPr="001D386E">
              <w:rPr>
                <w:lang w:eastAsia="ja-JP"/>
              </w:rPr>
              <w:t xml:space="preserve">See CA_46D Bandwidth combination set </w:t>
            </w:r>
            <w:r w:rsidRPr="001D386E">
              <w:t>1</w:t>
            </w:r>
            <w:r w:rsidRPr="001D386E">
              <w:rPr>
                <w:rFonts w:eastAsia="SimSun"/>
                <w:lang w:eastAsia="ja-JP"/>
              </w:rPr>
              <w:t xml:space="preserve"> in Table 5.6A.1-1</w:t>
            </w:r>
          </w:p>
        </w:tc>
        <w:tc>
          <w:tcPr>
            <w:tcW w:w="1187" w:type="dxa"/>
            <w:vMerge/>
            <w:vAlign w:val="center"/>
          </w:tcPr>
          <w:p w14:paraId="069566A9" w14:textId="77777777" w:rsidR="00DA6EF1" w:rsidRPr="001D386E" w:rsidRDefault="00DA6EF1" w:rsidP="000B084B">
            <w:pPr>
              <w:pStyle w:val="TAC"/>
              <w:rPr>
                <w:lang w:eastAsia="ja-JP"/>
              </w:rPr>
            </w:pPr>
          </w:p>
        </w:tc>
        <w:tc>
          <w:tcPr>
            <w:tcW w:w="1288" w:type="dxa"/>
            <w:vMerge/>
            <w:vAlign w:val="center"/>
          </w:tcPr>
          <w:p w14:paraId="2C900E47" w14:textId="77777777" w:rsidR="00DA6EF1" w:rsidRPr="001D386E" w:rsidRDefault="00DA6EF1" w:rsidP="000B084B">
            <w:pPr>
              <w:pStyle w:val="TAC"/>
              <w:rPr>
                <w:lang w:eastAsia="ja-JP"/>
              </w:rPr>
            </w:pPr>
          </w:p>
        </w:tc>
      </w:tr>
      <w:tr w:rsidR="00DA6EF1" w:rsidRPr="001D386E" w14:paraId="647C1130"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78A2C96" w14:textId="77777777" w:rsidR="00DA6EF1" w:rsidRPr="001D386E" w:rsidRDefault="00DA6EF1" w:rsidP="000B084B">
            <w:pPr>
              <w:pStyle w:val="TAC"/>
            </w:pPr>
            <w:r w:rsidRPr="001D386E">
              <w:t>CA_5A-46E</w:t>
            </w:r>
          </w:p>
        </w:tc>
        <w:tc>
          <w:tcPr>
            <w:tcW w:w="1466" w:type="dxa"/>
            <w:vMerge w:val="restart"/>
            <w:tcBorders>
              <w:top w:val="single" w:sz="4" w:space="0" w:color="auto"/>
              <w:left w:val="single" w:sz="4" w:space="0" w:color="auto"/>
              <w:right w:val="single" w:sz="4" w:space="0" w:color="auto"/>
            </w:tcBorders>
            <w:vAlign w:val="center"/>
          </w:tcPr>
          <w:p w14:paraId="4ADD4A1D" w14:textId="77777777" w:rsidR="00DA6EF1" w:rsidRPr="001D386E" w:rsidRDefault="00DA6EF1" w:rsidP="000B084B">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6710949" w14:textId="77777777" w:rsidR="00DA6EF1" w:rsidRPr="001D386E" w:rsidRDefault="00DA6EF1" w:rsidP="000B084B">
            <w:pPr>
              <w:pStyle w:val="TAC"/>
            </w:pPr>
            <w:r w:rsidRPr="001D386E">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7E0BB0"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93346E"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4F4377" w14:textId="77777777" w:rsidR="00DA6EF1" w:rsidRPr="001D386E" w:rsidRDefault="00DA6EF1" w:rsidP="000B084B">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8DC0E76" w14:textId="77777777" w:rsidR="00DA6EF1" w:rsidRPr="001D386E" w:rsidRDefault="00DA6EF1" w:rsidP="000B084B">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D23A3BA" w14:textId="77777777" w:rsidR="00DA6EF1" w:rsidRPr="001D386E" w:rsidRDefault="00DA6EF1" w:rsidP="000B084B">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B4CEEC3" w14:textId="77777777" w:rsidR="00DA6EF1" w:rsidRPr="001D386E" w:rsidRDefault="00DA6EF1" w:rsidP="000B084B">
            <w:pPr>
              <w:pStyle w:val="TAC"/>
            </w:pPr>
          </w:p>
        </w:tc>
        <w:tc>
          <w:tcPr>
            <w:tcW w:w="1187" w:type="dxa"/>
            <w:vMerge w:val="restart"/>
            <w:tcBorders>
              <w:top w:val="single" w:sz="4" w:space="0" w:color="auto"/>
              <w:left w:val="single" w:sz="4" w:space="0" w:color="auto"/>
              <w:right w:val="single" w:sz="4" w:space="0" w:color="auto"/>
            </w:tcBorders>
            <w:vAlign w:val="center"/>
          </w:tcPr>
          <w:p w14:paraId="117080AA" w14:textId="77777777" w:rsidR="00DA6EF1" w:rsidRPr="001D386E" w:rsidRDefault="00DA6EF1" w:rsidP="000B084B">
            <w:pPr>
              <w:pStyle w:val="TAC"/>
            </w:pPr>
            <w:r w:rsidRPr="001D386E">
              <w:t>90</w:t>
            </w:r>
          </w:p>
        </w:tc>
        <w:tc>
          <w:tcPr>
            <w:tcW w:w="1288" w:type="dxa"/>
            <w:vMerge w:val="restart"/>
            <w:tcBorders>
              <w:top w:val="single" w:sz="4" w:space="0" w:color="auto"/>
              <w:left w:val="single" w:sz="4" w:space="0" w:color="auto"/>
              <w:right w:val="single" w:sz="4" w:space="0" w:color="auto"/>
            </w:tcBorders>
            <w:vAlign w:val="center"/>
          </w:tcPr>
          <w:p w14:paraId="2404BAB9" w14:textId="77777777" w:rsidR="00DA6EF1" w:rsidRPr="001D386E" w:rsidRDefault="00DA6EF1" w:rsidP="000B084B">
            <w:pPr>
              <w:pStyle w:val="TAC"/>
            </w:pPr>
            <w:r w:rsidRPr="001D386E">
              <w:t>0</w:t>
            </w:r>
          </w:p>
        </w:tc>
      </w:tr>
      <w:tr w:rsidR="00DA6EF1" w:rsidRPr="001D386E" w14:paraId="02E0BE8E"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06AC514E" w14:textId="77777777" w:rsidR="00DA6EF1" w:rsidRPr="001D386E" w:rsidRDefault="00DA6EF1" w:rsidP="000B084B">
            <w:pPr>
              <w:pStyle w:val="TAC"/>
            </w:pPr>
          </w:p>
        </w:tc>
        <w:tc>
          <w:tcPr>
            <w:tcW w:w="1466" w:type="dxa"/>
            <w:vMerge/>
            <w:tcBorders>
              <w:left w:val="single" w:sz="4" w:space="0" w:color="auto"/>
              <w:bottom w:val="single" w:sz="4" w:space="0" w:color="auto"/>
              <w:right w:val="single" w:sz="4" w:space="0" w:color="auto"/>
            </w:tcBorders>
            <w:vAlign w:val="center"/>
          </w:tcPr>
          <w:p w14:paraId="1BB7E246" w14:textId="77777777" w:rsidR="00DA6EF1" w:rsidRPr="001D386E" w:rsidRDefault="00DA6EF1" w:rsidP="000B084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704F19" w14:textId="77777777" w:rsidR="00DA6EF1" w:rsidRPr="001D386E" w:rsidRDefault="00DA6EF1" w:rsidP="000B084B">
            <w:pPr>
              <w:pStyle w:val="TAC"/>
            </w:pPr>
            <w:r w:rsidRPr="001D386E">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79770B7" w14:textId="77777777" w:rsidR="00DA6EF1" w:rsidRPr="001D386E" w:rsidRDefault="00DA6EF1" w:rsidP="000B084B">
            <w:pPr>
              <w:pStyle w:val="TAC"/>
            </w:pPr>
            <w:r w:rsidRPr="001D386E">
              <w:rPr>
                <w:rFonts w:eastAsia="SimSun"/>
                <w:lang w:eastAsia="ja-JP"/>
              </w:rPr>
              <w:t>See CA_</w:t>
            </w:r>
            <w:r w:rsidRPr="001D386E">
              <w:rPr>
                <w:rFonts w:eastAsia="SimSun"/>
                <w:lang w:eastAsia="zh-CN"/>
              </w:rPr>
              <w:t>46E</w:t>
            </w:r>
            <w:r w:rsidRPr="001D386E">
              <w:rPr>
                <w:rFonts w:eastAsia="SimSun"/>
                <w:lang w:eastAsia="ja-JP"/>
              </w:rPr>
              <w:t xml:space="preserve"> </w:t>
            </w:r>
            <w:r w:rsidRPr="001D386E">
              <w:rPr>
                <w:rFonts w:eastAsia="SimSun"/>
                <w:lang w:eastAsia="zh-CN"/>
              </w:rPr>
              <w:t>of Bandwidth Combination Set 0</w:t>
            </w:r>
            <w:r w:rsidRPr="001D386E">
              <w:rPr>
                <w:rFonts w:eastAsia="SimSun"/>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14:paraId="57CBCF0E" w14:textId="77777777" w:rsidR="00DA6EF1" w:rsidRPr="001D386E" w:rsidRDefault="00DA6EF1" w:rsidP="000B084B">
            <w:pPr>
              <w:pStyle w:val="TAC"/>
            </w:pPr>
          </w:p>
        </w:tc>
        <w:tc>
          <w:tcPr>
            <w:tcW w:w="1288" w:type="dxa"/>
            <w:vMerge/>
            <w:tcBorders>
              <w:left w:val="single" w:sz="4" w:space="0" w:color="auto"/>
              <w:bottom w:val="single" w:sz="4" w:space="0" w:color="auto"/>
              <w:right w:val="single" w:sz="4" w:space="0" w:color="auto"/>
            </w:tcBorders>
            <w:vAlign w:val="center"/>
          </w:tcPr>
          <w:p w14:paraId="40D33D3A" w14:textId="77777777" w:rsidR="00DA6EF1" w:rsidRPr="001D386E" w:rsidRDefault="00DA6EF1" w:rsidP="000B084B">
            <w:pPr>
              <w:pStyle w:val="TAC"/>
            </w:pPr>
          </w:p>
        </w:tc>
      </w:tr>
      <w:tr w:rsidR="00DA6EF1" w:rsidRPr="001D386E" w14:paraId="7303C041" w14:textId="77777777" w:rsidTr="000B084B">
        <w:trPr>
          <w:trHeight w:val="223"/>
          <w:jc w:val="center"/>
        </w:trPr>
        <w:tc>
          <w:tcPr>
            <w:tcW w:w="1396" w:type="dxa"/>
            <w:vMerge/>
            <w:tcBorders>
              <w:left w:val="single" w:sz="4" w:space="0" w:color="auto"/>
              <w:right w:val="single" w:sz="4" w:space="0" w:color="auto"/>
            </w:tcBorders>
            <w:vAlign w:val="center"/>
          </w:tcPr>
          <w:p w14:paraId="02FAF0F5" w14:textId="77777777" w:rsidR="00DA6EF1" w:rsidRPr="001D386E" w:rsidRDefault="00DA6EF1" w:rsidP="000B084B">
            <w:pPr>
              <w:pStyle w:val="TAC"/>
            </w:pPr>
          </w:p>
        </w:tc>
        <w:tc>
          <w:tcPr>
            <w:tcW w:w="1466" w:type="dxa"/>
            <w:vMerge/>
            <w:tcBorders>
              <w:left w:val="single" w:sz="4" w:space="0" w:color="auto"/>
              <w:right w:val="single" w:sz="4" w:space="0" w:color="auto"/>
            </w:tcBorders>
            <w:vAlign w:val="center"/>
          </w:tcPr>
          <w:p w14:paraId="6FFA904A" w14:textId="77777777" w:rsidR="00DA6EF1" w:rsidRPr="001D386E" w:rsidRDefault="00DA6EF1" w:rsidP="000B084B">
            <w:pPr>
              <w:pStyle w:val="TAC"/>
            </w:pPr>
          </w:p>
        </w:tc>
        <w:tc>
          <w:tcPr>
            <w:tcW w:w="767" w:type="dxa"/>
            <w:tcBorders>
              <w:left w:val="single" w:sz="4" w:space="0" w:color="auto"/>
            </w:tcBorders>
            <w:shd w:val="clear" w:color="auto" w:fill="auto"/>
            <w:vAlign w:val="center"/>
          </w:tcPr>
          <w:p w14:paraId="7A7E5AF0" w14:textId="77777777" w:rsidR="00DA6EF1" w:rsidRPr="001D386E" w:rsidRDefault="00DA6EF1" w:rsidP="000B084B">
            <w:pPr>
              <w:pStyle w:val="TAC"/>
              <w:rPr>
                <w:lang w:eastAsia="zh-CN"/>
              </w:rPr>
            </w:pPr>
            <w:r w:rsidRPr="001D386E">
              <w:t>5</w:t>
            </w:r>
          </w:p>
        </w:tc>
        <w:tc>
          <w:tcPr>
            <w:tcW w:w="586" w:type="dxa"/>
            <w:gridSpan w:val="2"/>
            <w:shd w:val="clear" w:color="auto" w:fill="auto"/>
            <w:vAlign w:val="center"/>
          </w:tcPr>
          <w:p w14:paraId="5C73AFAF" w14:textId="77777777" w:rsidR="00DA6EF1" w:rsidRPr="001D386E" w:rsidRDefault="00DA6EF1" w:rsidP="000B084B">
            <w:pPr>
              <w:pStyle w:val="TAC"/>
            </w:pPr>
          </w:p>
        </w:tc>
        <w:tc>
          <w:tcPr>
            <w:tcW w:w="586" w:type="dxa"/>
            <w:gridSpan w:val="4"/>
            <w:vAlign w:val="center"/>
          </w:tcPr>
          <w:p w14:paraId="5D27A836" w14:textId="77777777" w:rsidR="00DA6EF1" w:rsidRPr="001D386E" w:rsidRDefault="00DA6EF1" w:rsidP="000B084B">
            <w:pPr>
              <w:pStyle w:val="TAC"/>
            </w:pPr>
          </w:p>
        </w:tc>
        <w:tc>
          <w:tcPr>
            <w:tcW w:w="586" w:type="dxa"/>
            <w:gridSpan w:val="4"/>
            <w:vAlign w:val="center"/>
          </w:tcPr>
          <w:p w14:paraId="556CFF13" w14:textId="77777777" w:rsidR="00DA6EF1" w:rsidRPr="001D386E" w:rsidRDefault="00DA6EF1" w:rsidP="000B084B">
            <w:pPr>
              <w:pStyle w:val="TAC"/>
            </w:pPr>
            <w:r w:rsidRPr="001D386E">
              <w:t>Yes</w:t>
            </w:r>
          </w:p>
        </w:tc>
        <w:tc>
          <w:tcPr>
            <w:tcW w:w="600" w:type="dxa"/>
            <w:gridSpan w:val="7"/>
            <w:vAlign w:val="center"/>
          </w:tcPr>
          <w:p w14:paraId="5182657A" w14:textId="77777777" w:rsidR="00DA6EF1" w:rsidRPr="001D386E" w:rsidRDefault="00DA6EF1" w:rsidP="000B084B">
            <w:pPr>
              <w:pStyle w:val="TAC"/>
            </w:pPr>
            <w:r w:rsidRPr="001D386E">
              <w:t>Yes</w:t>
            </w:r>
          </w:p>
        </w:tc>
        <w:tc>
          <w:tcPr>
            <w:tcW w:w="599" w:type="dxa"/>
            <w:gridSpan w:val="6"/>
            <w:vAlign w:val="center"/>
          </w:tcPr>
          <w:p w14:paraId="127BD08A" w14:textId="77777777" w:rsidR="00DA6EF1" w:rsidRPr="001D386E" w:rsidRDefault="00DA6EF1" w:rsidP="000B084B">
            <w:pPr>
              <w:pStyle w:val="TAC"/>
              <w:rPr>
                <w:rFonts w:eastAsia="SimSun"/>
                <w:kern w:val="2"/>
                <w:szCs w:val="22"/>
                <w:lang w:val="en-US" w:eastAsia="zh-CN"/>
              </w:rPr>
            </w:pPr>
          </w:p>
        </w:tc>
        <w:tc>
          <w:tcPr>
            <w:tcW w:w="698" w:type="dxa"/>
            <w:gridSpan w:val="4"/>
            <w:vAlign w:val="center"/>
          </w:tcPr>
          <w:p w14:paraId="32FC0218" w14:textId="77777777" w:rsidR="00DA6EF1" w:rsidRPr="001D386E" w:rsidRDefault="00DA6EF1" w:rsidP="000B084B">
            <w:pPr>
              <w:pStyle w:val="TAC"/>
              <w:rPr>
                <w:rFonts w:eastAsia="SimSun"/>
                <w:kern w:val="2"/>
                <w:szCs w:val="22"/>
                <w:lang w:val="en-US" w:eastAsia="zh-CN"/>
              </w:rPr>
            </w:pPr>
          </w:p>
        </w:tc>
        <w:tc>
          <w:tcPr>
            <w:tcW w:w="1187" w:type="dxa"/>
            <w:vMerge w:val="restart"/>
            <w:vAlign w:val="center"/>
          </w:tcPr>
          <w:p w14:paraId="08E922E5" w14:textId="77777777" w:rsidR="00DA6EF1" w:rsidRPr="001D386E" w:rsidRDefault="00DA6EF1" w:rsidP="000B084B">
            <w:pPr>
              <w:pStyle w:val="TAC"/>
            </w:pPr>
            <w:r w:rsidRPr="001D386E">
              <w:t>90</w:t>
            </w:r>
          </w:p>
        </w:tc>
        <w:tc>
          <w:tcPr>
            <w:tcW w:w="1288" w:type="dxa"/>
            <w:vMerge w:val="restart"/>
            <w:vAlign w:val="center"/>
          </w:tcPr>
          <w:p w14:paraId="72EC6C4D" w14:textId="77777777" w:rsidR="00DA6EF1" w:rsidRPr="001D386E" w:rsidRDefault="00DA6EF1" w:rsidP="000B084B">
            <w:pPr>
              <w:pStyle w:val="TAC"/>
            </w:pPr>
            <w:r w:rsidRPr="001D386E">
              <w:t>1</w:t>
            </w:r>
          </w:p>
        </w:tc>
      </w:tr>
      <w:tr w:rsidR="00DA6EF1" w:rsidRPr="001D386E" w14:paraId="40A4FA3B" w14:textId="77777777" w:rsidTr="000B084B">
        <w:trPr>
          <w:trHeight w:val="223"/>
          <w:jc w:val="center"/>
        </w:trPr>
        <w:tc>
          <w:tcPr>
            <w:tcW w:w="1396" w:type="dxa"/>
            <w:vMerge/>
            <w:tcBorders>
              <w:left w:val="single" w:sz="4" w:space="0" w:color="auto"/>
              <w:right w:val="single" w:sz="4" w:space="0" w:color="auto"/>
            </w:tcBorders>
            <w:vAlign w:val="center"/>
          </w:tcPr>
          <w:p w14:paraId="71F3683C" w14:textId="77777777" w:rsidR="00DA6EF1" w:rsidRPr="001D386E" w:rsidRDefault="00DA6EF1" w:rsidP="000B084B">
            <w:pPr>
              <w:pStyle w:val="TAC"/>
            </w:pPr>
          </w:p>
        </w:tc>
        <w:tc>
          <w:tcPr>
            <w:tcW w:w="1466" w:type="dxa"/>
            <w:vMerge/>
            <w:tcBorders>
              <w:left w:val="single" w:sz="4" w:space="0" w:color="auto"/>
              <w:right w:val="single" w:sz="4" w:space="0" w:color="auto"/>
            </w:tcBorders>
            <w:vAlign w:val="center"/>
          </w:tcPr>
          <w:p w14:paraId="21F2B1EC" w14:textId="77777777" w:rsidR="00DA6EF1" w:rsidRPr="001D386E" w:rsidRDefault="00DA6EF1" w:rsidP="000B084B">
            <w:pPr>
              <w:pStyle w:val="TAC"/>
            </w:pPr>
          </w:p>
        </w:tc>
        <w:tc>
          <w:tcPr>
            <w:tcW w:w="767" w:type="dxa"/>
            <w:tcBorders>
              <w:left w:val="single" w:sz="4" w:space="0" w:color="auto"/>
            </w:tcBorders>
            <w:shd w:val="clear" w:color="auto" w:fill="auto"/>
            <w:vAlign w:val="center"/>
          </w:tcPr>
          <w:p w14:paraId="76A06267" w14:textId="77777777" w:rsidR="00DA6EF1" w:rsidRPr="001D386E" w:rsidRDefault="00DA6EF1" w:rsidP="000B084B">
            <w:pPr>
              <w:pStyle w:val="TAC"/>
              <w:rPr>
                <w:lang w:eastAsia="zh-CN"/>
              </w:rPr>
            </w:pPr>
            <w:r w:rsidRPr="001D386E">
              <w:t>46</w:t>
            </w:r>
          </w:p>
        </w:tc>
        <w:tc>
          <w:tcPr>
            <w:tcW w:w="3655" w:type="dxa"/>
            <w:gridSpan w:val="27"/>
            <w:shd w:val="clear" w:color="auto" w:fill="auto"/>
            <w:vAlign w:val="center"/>
          </w:tcPr>
          <w:p w14:paraId="01EC080D" w14:textId="77777777" w:rsidR="00DA6EF1" w:rsidRPr="001D386E" w:rsidRDefault="00DA6EF1" w:rsidP="000B084B">
            <w:pPr>
              <w:pStyle w:val="TAC"/>
              <w:rPr>
                <w:rFonts w:eastAsia="SimSun"/>
                <w:kern w:val="2"/>
                <w:szCs w:val="22"/>
                <w:lang w:val="en-US" w:eastAsia="zh-CN"/>
              </w:rPr>
            </w:pPr>
            <w:r w:rsidRPr="001D386E">
              <w:rPr>
                <w:rFonts w:eastAsia="SimSun"/>
                <w:lang w:eastAsia="ja-JP"/>
              </w:rPr>
              <w:t>See CA_</w:t>
            </w:r>
            <w:r w:rsidRPr="001D386E">
              <w:rPr>
                <w:rFonts w:eastAsia="SimSun"/>
                <w:lang w:eastAsia="zh-CN"/>
              </w:rPr>
              <w:t>46E</w:t>
            </w:r>
            <w:r w:rsidRPr="001D386E">
              <w:rPr>
                <w:rFonts w:eastAsia="SimSun"/>
                <w:lang w:eastAsia="ja-JP"/>
              </w:rPr>
              <w:t xml:space="preserve"> </w:t>
            </w:r>
            <w:r w:rsidRPr="001D386E">
              <w:rPr>
                <w:rFonts w:eastAsia="SimSun"/>
                <w:lang w:eastAsia="zh-CN"/>
              </w:rPr>
              <w:t>of Bandwidth Combination Set 1</w:t>
            </w:r>
            <w:r w:rsidRPr="001D386E">
              <w:rPr>
                <w:rFonts w:eastAsia="SimSun"/>
                <w:lang w:eastAsia="ja-JP"/>
              </w:rPr>
              <w:t xml:space="preserve"> in Table 5.6A.1-1</w:t>
            </w:r>
          </w:p>
        </w:tc>
        <w:tc>
          <w:tcPr>
            <w:tcW w:w="1187" w:type="dxa"/>
            <w:vMerge/>
            <w:vAlign w:val="center"/>
          </w:tcPr>
          <w:p w14:paraId="56FD8D4C" w14:textId="77777777" w:rsidR="00DA6EF1" w:rsidRPr="001D386E" w:rsidRDefault="00DA6EF1" w:rsidP="000B084B">
            <w:pPr>
              <w:pStyle w:val="TAC"/>
            </w:pPr>
          </w:p>
        </w:tc>
        <w:tc>
          <w:tcPr>
            <w:tcW w:w="1288" w:type="dxa"/>
            <w:vMerge/>
            <w:vAlign w:val="center"/>
          </w:tcPr>
          <w:p w14:paraId="58228DC1" w14:textId="77777777" w:rsidR="00DA6EF1" w:rsidRPr="001D386E" w:rsidRDefault="00DA6EF1" w:rsidP="000B084B">
            <w:pPr>
              <w:pStyle w:val="TAC"/>
            </w:pPr>
          </w:p>
        </w:tc>
      </w:tr>
      <w:tr w:rsidR="00DA6EF1" w:rsidRPr="001D386E" w14:paraId="274AD545"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4209077" w14:textId="77777777" w:rsidR="00DA6EF1" w:rsidRPr="001D386E" w:rsidRDefault="00DA6EF1" w:rsidP="000B084B">
            <w:pPr>
              <w:pStyle w:val="TAC"/>
            </w:pPr>
            <w:r w:rsidRPr="001D386E">
              <w:rPr>
                <w:lang w:val="en-US"/>
              </w:rPr>
              <w:t>CA_5</w:t>
            </w:r>
            <w:r w:rsidRPr="001D386E">
              <w:rPr>
                <w:lang w:val="en-US" w:eastAsia="zh-CN"/>
              </w:rPr>
              <w:t>B</w:t>
            </w:r>
            <w:r w:rsidRPr="001D386E">
              <w:rPr>
                <w:lang w:val="en-US"/>
              </w:rPr>
              <w:t>-</w:t>
            </w:r>
            <w:r w:rsidRPr="001D386E">
              <w:rPr>
                <w:lang w:val="en-US" w:eastAsia="zh-CN"/>
              </w:rPr>
              <w:t>46A</w:t>
            </w:r>
          </w:p>
        </w:tc>
        <w:tc>
          <w:tcPr>
            <w:tcW w:w="1466" w:type="dxa"/>
            <w:vMerge w:val="restart"/>
            <w:tcBorders>
              <w:top w:val="single" w:sz="4" w:space="0" w:color="auto"/>
              <w:left w:val="single" w:sz="4" w:space="0" w:color="auto"/>
              <w:right w:val="single" w:sz="4" w:space="0" w:color="auto"/>
            </w:tcBorders>
            <w:vAlign w:val="center"/>
          </w:tcPr>
          <w:p w14:paraId="4052CF57" w14:textId="77777777" w:rsidR="00DA6EF1" w:rsidRPr="001D386E" w:rsidRDefault="00DA6EF1" w:rsidP="000B084B">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43E91997" w14:textId="77777777" w:rsidR="00DA6EF1" w:rsidRPr="001D386E" w:rsidRDefault="00DA6EF1" w:rsidP="000B084B">
            <w:pPr>
              <w:pStyle w:val="TAC"/>
              <w:rPr>
                <w:lang w:eastAsia="zh-CN"/>
              </w:rPr>
            </w:pPr>
            <w:r w:rsidRPr="001D386E">
              <w:rPr>
                <w:lang w:val="en-US"/>
              </w:rPr>
              <w:t>5</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0879FA7" w14:textId="77777777" w:rsidR="00DA6EF1" w:rsidRPr="001D386E" w:rsidRDefault="00DA6EF1" w:rsidP="000B084B">
            <w:pPr>
              <w:pStyle w:val="TAC"/>
              <w:rPr>
                <w:kern w:val="2"/>
                <w:szCs w:val="22"/>
                <w:lang w:val="en-US" w:eastAsia="zh-CN"/>
              </w:rPr>
            </w:pPr>
            <w:r w:rsidRPr="001D386E">
              <w:t>See CA_5B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4E04B5CA" w14:textId="77777777" w:rsidR="00DA6EF1" w:rsidRPr="001D386E" w:rsidRDefault="00DA6EF1" w:rsidP="000B084B">
            <w:pPr>
              <w:pStyle w:val="TAC"/>
            </w:pPr>
            <w:r w:rsidRPr="001D386E">
              <w:t>40</w:t>
            </w:r>
          </w:p>
        </w:tc>
        <w:tc>
          <w:tcPr>
            <w:tcW w:w="1288" w:type="dxa"/>
            <w:vMerge w:val="restart"/>
            <w:tcBorders>
              <w:top w:val="single" w:sz="4" w:space="0" w:color="auto"/>
              <w:left w:val="single" w:sz="4" w:space="0" w:color="auto"/>
              <w:right w:val="single" w:sz="4" w:space="0" w:color="auto"/>
            </w:tcBorders>
            <w:vAlign w:val="center"/>
          </w:tcPr>
          <w:p w14:paraId="25BEE458" w14:textId="77777777" w:rsidR="00DA6EF1" w:rsidRPr="001D386E" w:rsidRDefault="00DA6EF1" w:rsidP="000B084B">
            <w:pPr>
              <w:pStyle w:val="TAC"/>
            </w:pPr>
            <w:r w:rsidRPr="001D386E">
              <w:t>0</w:t>
            </w:r>
          </w:p>
        </w:tc>
      </w:tr>
      <w:tr w:rsidR="00DA6EF1" w:rsidRPr="001D386E" w14:paraId="54057BD0"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7CE46E9C" w14:textId="77777777" w:rsidR="00DA6EF1" w:rsidRPr="001D386E" w:rsidRDefault="00DA6EF1" w:rsidP="000B084B">
            <w:pPr>
              <w:pStyle w:val="TAC"/>
            </w:pPr>
          </w:p>
        </w:tc>
        <w:tc>
          <w:tcPr>
            <w:tcW w:w="1466" w:type="dxa"/>
            <w:vMerge/>
            <w:tcBorders>
              <w:left w:val="single" w:sz="4" w:space="0" w:color="auto"/>
              <w:bottom w:val="single" w:sz="4" w:space="0" w:color="auto"/>
              <w:right w:val="single" w:sz="4" w:space="0" w:color="auto"/>
            </w:tcBorders>
            <w:vAlign w:val="center"/>
          </w:tcPr>
          <w:p w14:paraId="62745FDD" w14:textId="77777777" w:rsidR="00DA6EF1" w:rsidRPr="001D386E" w:rsidRDefault="00DA6EF1" w:rsidP="000B084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58E919B" w14:textId="77777777" w:rsidR="00DA6EF1" w:rsidRPr="001D386E" w:rsidRDefault="00DA6EF1" w:rsidP="000B084B">
            <w:pPr>
              <w:pStyle w:val="TAC"/>
              <w:rPr>
                <w:lang w:eastAsia="zh-CN"/>
              </w:rPr>
            </w:pPr>
            <w:r w:rsidRPr="001D386E">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4A57F"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FDF033"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F4A00E" w14:textId="77777777" w:rsidR="00DA6EF1" w:rsidRPr="001D386E" w:rsidRDefault="00DA6EF1" w:rsidP="000B084B">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5AD1685" w14:textId="77777777" w:rsidR="00DA6EF1" w:rsidRPr="001D386E" w:rsidRDefault="00DA6EF1" w:rsidP="000B084B">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C45D98F" w14:textId="77777777" w:rsidR="00DA6EF1" w:rsidRPr="001D386E" w:rsidRDefault="00DA6EF1" w:rsidP="000B084B">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EB83CB5" w14:textId="77777777" w:rsidR="00DA6EF1" w:rsidRPr="001D386E" w:rsidRDefault="00DA6EF1" w:rsidP="000B084B">
            <w:pPr>
              <w:pStyle w:val="TAC"/>
              <w:rPr>
                <w:kern w:val="2"/>
                <w:szCs w:val="22"/>
                <w:lang w:val="en-US" w:eastAsia="zh-CN"/>
              </w:rPr>
            </w:pPr>
            <w:r w:rsidRPr="001D386E">
              <w:t>Yes</w:t>
            </w:r>
          </w:p>
        </w:tc>
        <w:tc>
          <w:tcPr>
            <w:tcW w:w="1187" w:type="dxa"/>
            <w:vMerge/>
            <w:tcBorders>
              <w:left w:val="single" w:sz="4" w:space="0" w:color="auto"/>
              <w:bottom w:val="single" w:sz="4" w:space="0" w:color="auto"/>
              <w:right w:val="single" w:sz="4" w:space="0" w:color="auto"/>
            </w:tcBorders>
            <w:vAlign w:val="center"/>
          </w:tcPr>
          <w:p w14:paraId="0CFDCC0A" w14:textId="77777777" w:rsidR="00DA6EF1" w:rsidRPr="001D386E" w:rsidRDefault="00DA6EF1" w:rsidP="000B084B">
            <w:pPr>
              <w:pStyle w:val="TAC"/>
            </w:pPr>
          </w:p>
        </w:tc>
        <w:tc>
          <w:tcPr>
            <w:tcW w:w="1288" w:type="dxa"/>
            <w:vMerge/>
            <w:tcBorders>
              <w:left w:val="single" w:sz="4" w:space="0" w:color="auto"/>
              <w:bottom w:val="single" w:sz="4" w:space="0" w:color="auto"/>
              <w:right w:val="single" w:sz="4" w:space="0" w:color="auto"/>
            </w:tcBorders>
            <w:vAlign w:val="center"/>
          </w:tcPr>
          <w:p w14:paraId="7F895EC4" w14:textId="77777777" w:rsidR="00DA6EF1" w:rsidRPr="001D386E" w:rsidRDefault="00DA6EF1" w:rsidP="000B084B">
            <w:pPr>
              <w:pStyle w:val="TAC"/>
            </w:pPr>
          </w:p>
        </w:tc>
      </w:tr>
      <w:tr w:rsidR="00DA6EF1" w:rsidRPr="001D386E" w14:paraId="4F0F2FAC" w14:textId="77777777" w:rsidTr="000B084B">
        <w:trPr>
          <w:trHeight w:val="223"/>
          <w:jc w:val="center"/>
        </w:trPr>
        <w:tc>
          <w:tcPr>
            <w:tcW w:w="1396" w:type="dxa"/>
            <w:vMerge w:val="restart"/>
            <w:tcBorders>
              <w:left w:val="single" w:sz="4" w:space="0" w:color="auto"/>
              <w:right w:val="single" w:sz="4" w:space="0" w:color="auto"/>
            </w:tcBorders>
            <w:vAlign w:val="center"/>
          </w:tcPr>
          <w:p w14:paraId="716BC914" w14:textId="77777777" w:rsidR="00DA6EF1" w:rsidRPr="001D386E" w:rsidRDefault="00DA6EF1" w:rsidP="000B084B">
            <w:pPr>
              <w:pStyle w:val="TAC"/>
            </w:pPr>
            <w:r w:rsidRPr="001D386E">
              <w:rPr>
                <w:lang w:val="en-US"/>
              </w:rPr>
              <w:t>CA_5</w:t>
            </w:r>
            <w:r w:rsidRPr="001D386E">
              <w:rPr>
                <w:lang w:val="en-US" w:eastAsia="zh-CN"/>
              </w:rPr>
              <w:t>B</w:t>
            </w:r>
            <w:r w:rsidRPr="001D386E">
              <w:rPr>
                <w:lang w:val="en-US"/>
              </w:rPr>
              <w:t>-</w:t>
            </w:r>
            <w:r w:rsidRPr="001D386E">
              <w:rPr>
                <w:lang w:val="en-US" w:eastAsia="zh-CN"/>
              </w:rPr>
              <w:t>46C</w:t>
            </w:r>
          </w:p>
        </w:tc>
        <w:tc>
          <w:tcPr>
            <w:tcW w:w="1466" w:type="dxa"/>
            <w:vMerge w:val="restart"/>
            <w:tcBorders>
              <w:left w:val="single" w:sz="4" w:space="0" w:color="auto"/>
              <w:right w:val="single" w:sz="4" w:space="0" w:color="auto"/>
            </w:tcBorders>
            <w:vAlign w:val="center"/>
          </w:tcPr>
          <w:p w14:paraId="4F0E0165" w14:textId="77777777" w:rsidR="00DA6EF1" w:rsidRPr="001D386E" w:rsidRDefault="00DA6EF1" w:rsidP="000B084B">
            <w:pPr>
              <w:pStyle w:val="TAC"/>
            </w:pPr>
            <w:r w:rsidRPr="001D386E">
              <w:t>-</w:t>
            </w:r>
          </w:p>
        </w:tc>
        <w:tc>
          <w:tcPr>
            <w:tcW w:w="767" w:type="dxa"/>
            <w:tcBorders>
              <w:left w:val="single" w:sz="4" w:space="0" w:color="auto"/>
            </w:tcBorders>
            <w:shd w:val="clear" w:color="auto" w:fill="auto"/>
            <w:vAlign w:val="center"/>
          </w:tcPr>
          <w:p w14:paraId="675866B7" w14:textId="77777777" w:rsidR="00DA6EF1" w:rsidRPr="001D386E" w:rsidRDefault="00DA6EF1" w:rsidP="000B084B">
            <w:pPr>
              <w:pStyle w:val="TAC"/>
            </w:pPr>
            <w:r w:rsidRPr="001D386E">
              <w:rPr>
                <w:lang w:val="en-US"/>
              </w:rPr>
              <w:t>5</w:t>
            </w:r>
          </w:p>
        </w:tc>
        <w:tc>
          <w:tcPr>
            <w:tcW w:w="3655" w:type="dxa"/>
            <w:gridSpan w:val="27"/>
            <w:shd w:val="clear" w:color="auto" w:fill="auto"/>
            <w:vAlign w:val="center"/>
          </w:tcPr>
          <w:p w14:paraId="45697151" w14:textId="77777777" w:rsidR="00DA6EF1" w:rsidRPr="001D386E" w:rsidRDefault="00DA6EF1" w:rsidP="000B084B">
            <w:pPr>
              <w:pStyle w:val="TAC"/>
              <w:rPr>
                <w:rFonts w:eastAsia="SimSun"/>
                <w:lang w:eastAsia="ja-JP"/>
              </w:rPr>
            </w:pPr>
            <w:r w:rsidRPr="001D386E">
              <w:t>See CA_5B Bandwidth combination set 0 in Table 5.6A.1-1</w:t>
            </w:r>
          </w:p>
        </w:tc>
        <w:tc>
          <w:tcPr>
            <w:tcW w:w="1187" w:type="dxa"/>
            <w:vMerge w:val="restart"/>
            <w:vAlign w:val="center"/>
          </w:tcPr>
          <w:p w14:paraId="792D0D69" w14:textId="77777777" w:rsidR="00DA6EF1" w:rsidRPr="001D386E" w:rsidRDefault="00DA6EF1" w:rsidP="000B084B">
            <w:pPr>
              <w:pStyle w:val="TAC"/>
            </w:pPr>
            <w:r w:rsidRPr="001D386E">
              <w:t>60</w:t>
            </w:r>
          </w:p>
        </w:tc>
        <w:tc>
          <w:tcPr>
            <w:tcW w:w="1288" w:type="dxa"/>
            <w:vMerge w:val="restart"/>
            <w:vAlign w:val="center"/>
          </w:tcPr>
          <w:p w14:paraId="50685EF1" w14:textId="77777777" w:rsidR="00DA6EF1" w:rsidRPr="001D386E" w:rsidRDefault="00DA6EF1" w:rsidP="000B084B">
            <w:pPr>
              <w:pStyle w:val="TAC"/>
            </w:pPr>
            <w:r w:rsidRPr="001D386E">
              <w:t>0</w:t>
            </w:r>
          </w:p>
        </w:tc>
      </w:tr>
      <w:tr w:rsidR="00DA6EF1" w:rsidRPr="001D386E" w14:paraId="413043D9" w14:textId="77777777" w:rsidTr="000B084B">
        <w:trPr>
          <w:trHeight w:val="223"/>
          <w:jc w:val="center"/>
        </w:trPr>
        <w:tc>
          <w:tcPr>
            <w:tcW w:w="1396" w:type="dxa"/>
            <w:vMerge/>
            <w:tcBorders>
              <w:left w:val="single" w:sz="4" w:space="0" w:color="auto"/>
              <w:right w:val="single" w:sz="4" w:space="0" w:color="auto"/>
            </w:tcBorders>
            <w:vAlign w:val="center"/>
          </w:tcPr>
          <w:p w14:paraId="14A4B773" w14:textId="77777777" w:rsidR="00DA6EF1" w:rsidRPr="001D386E" w:rsidRDefault="00DA6EF1" w:rsidP="000B084B">
            <w:pPr>
              <w:pStyle w:val="TAC"/>
            </w:pPr>
          </w:p>
        </w:tc>
        <w:tc>
          <w:tcPr>
            <w:tcW w:w="1466" w:type="dxa"/>
            <w:vMerge/>
            <w:tcBorders>
              <w:left w:val="single" w:sz="4" w:space="0" w:color="auto"/>
              <w:right w:val="single" w:sz="4" w:space="0" w:color="auto"/>
            </w:tcBorders>
            <w:vAlign w:val="center"/>
          </w:tcPr>
          <w:p w14:paraId="0E1E61B7" w14:textId="77777777" w:rsidR="00DA6EF1" w:rsidRPr="001D386E" w:rsidRDefault="00DA6EF1" w:rsidP="000B084B">
            <w:pPr>
              <w:pStyle w:val="TAC"/>
            </w:pPr>
          </w:p>
        </w:tc>
        <w:tc>
          <w:tcPr>
            <w:tcW w:w="767" w:type="dxa"/>
            <w:tcBorders>
              <w:left w:val="single" w:sz="4" w:space="0" w:color="auto"/>
            </w:tcBorders>
            <w:shd w:val="clear" w:color="auto" w:fill="auto"/>
            <w:vAlign w:val="center"/>
          </w:tcPr>
          <w:p w14:paraId="3E976007" w14:textId="77777777" w:rsidR="00DA6EF1" w:rsidRPr="001D386E" w:rsidRDefault="00DA6EF1" w:rsidP="000B084B">
            <w:pPr>
              <w:pStyle w:val="TAC"/>
            </w:pPr>
            <w:r w:rsidRPr="001D386E">
              <w:rPr>
                <w:lang w:val="en-US" w:eastAsia="zh-CN"/>
              </w:rPr>
              <w:t>46</w:t>
            </w:r>
          </w:p>
        </w:tc>
        <w:tc>
          <w:tcPr>
            <w:tcW w:w="3655" w:type="dxa"/>
            <w:gridSpan w:val="27"/>
            <w:shd w:val="clear" w:color="auto" w:fill="auto"/>
            <w:vAlign w:val="center"/>
          </w:tcPr>
          <w:p w14:paraId="504BCF5F" w14:textId="77777777" w:rsidR="00DA6EF1" w:rsidRPr="001D386E" w:rsidRDefault="00DA6EF1" w:rsidP="000B084B">
            <w:pPr>
              <w:pStyle w:val="TAC"/>
              <w:rPr>
                <w:rFonts w:eastAsia="SimSun"/>
                <w:lang w:eastAsia="ja-JP"/>
              </w:rPr>
            </w:pPr>
            <w:r w:rsidRPr="001D386E">
              <w:t>See CA_</w:t>
            </w:r>
            <w:r w:rsidRPr="001D386E">
              <w:rPr>
                <w:szCs w:val="18"/>
              </w:rPr>
              <w:t>46C</w:t>
            </w:r>
            <w:r w:rsidRPr="001D386E">
              <w:t xml:space="preserve"> Bandwidth combination set 0 in Table 5.6A.1-1</w:t>
            </w:r>
          </w:p>
        </w:tc>
        <w:tc>
          <w:tcPr>
            <w:tcW w:w="1187" w:type="dxa"/>
            <w:vMerge/>
            <w:vAlign w:val="center"/>
          </w:tcPr>
          <w:p w14:paraId="075F5FC2" w14:textId="77777777" w:rsidR="00DA6EF1" w:rsidRPr="001D386E" w:rsidRDefault="00DA6EF1" w:rsidP="000B084B">
            <w:pPr>
              <w:pStyle w:val="TAC"/>
            </w:pPr>
          </w:p>
        </w:tc>
        <w:tc>
          <w:tcPr>
            <w:tcW w:w="1288" w:type="dxa"/>
            <w:vMerge/>
            <w:vAlign w:val="center"/>
          </w:tcPr>
          <w:p w14:paraId="70E94CB2" w14:textId="77777777" w:rsidR="00DA6EF1" w:rsidRPr="001D386E" w:rsidRDefault="00DA6EF1" w:rsidP="000B084B">
            <w:pPr>
              <w:pStyle w:val="TAC"/>
            </w:pPr>
          </w:p>
        </w:tc>
      </w:tr>
      <w:tr w:rsidR="00DA6EF1" w:rsidRPr="001D386E" w14:paraId="2B417CD5" w14:textId="77777777" w:rsidTr="000B084B">
        <w:trPr>
          <w:trHeight w:val="223"/>
          <w:jc w:val="center"/>
        </w:trPr>
        <w:tc>
          <w:tcPr>
            <w:tcW w:w="1396" w:type="dxa"/>
            <w:vMerge w:val="restart"/>
            <w:tcBorders>
              <w:left w:val="single" w:sz="4" w:space="0" w:color="auto"/>
              <w:right w:val="single" w:sz="4" w:space="0" w:color="auto"/>
            </w:tcBorders>
            <w:vAlign w:val="center"/>
          </w:tcPr>
          <w:p w14:paraId="73A7A6FB" w14:textId="77777777" w:rsidR="00DA6EF1" w:rsidRPr="001D386E" w:rsidRDefault="00DA6EF1" w:rsidP="000B084B">
            <w:pPr>
              <w:pStyle w:val="TAC"/>
            </w:pPr>
            <w:r w:rsidRPr="001D386E">
              <w:rPr>
                <w:lang w:val="en-US"/>
              </w:rPr>
              <w:t>CA_5</w:t>
            </w:r>
            <w:r w:rsidRPr="001D386E">
              <w:rPr>
                <w:lang w:val="en-US" w:eastAsia="zh-CN"/>
              </w:rPr>
              <w:t>B</w:t>
            </w:r>
            <w:r w:rsidRPr="001D386E">
              <w:rPr>
                <w:lang w:val="en-US"/>
              </w:rPr>
              <w:t>-</w:t>
            </w:r>
            <w:r w:rsidRPr="001D386E">
              <w:rPr>
                <w:lang w:val="en-US" w:eastAsia="zh-CN"/>
              </w:rPr>
              <w:t>46D</w:t>
            </w:r>
          </w:p>
        </w:tc>
        <w:tc>
          <w:tcPr>
            <w:tcW w:w="1466" w:type="dxa"/>
            <w:vMerge w:val="restart"/>
            <w:tcBorders>
              <w:left w:val="single" w:sz="4" w:space="0" w:color="auto"/>
              <w:right w:val="single" w:sz="4" w:space="0" w:color="auto"/>
            </w:tcBorders>
            <w:vAlign w:val="center"/>
          </w:tcPr>
          <w:p w14:paraId="01BDF282" w14:textId="77777777" w:rsidR="00DA6EF1" w:rsidRPr="001D386E" w:rsidRDefault="00DA6EF1" w:rsidP="000B084B">
            <w:pPr>
              <w:pStyle w:val="TAC"/>
            </w:pPr>
            <w:r w:rsidRPr="001D386E">
              <w:t>-</w:t>
            </w:r>
          </w:p>
        </w:tc>
        <w:tc>
          <w:tcPr>
            <w:tcW w:w="767" w:type="dxa"/>
            <w:tcBorders>
              <w:left w:val="single" w:sz="4" w:space="0" w:color="auto"/>
            </w:tcBorders>
            <w:shd w:val="clear" w:color="auto" w:fill="auto"/>
            <w:vAlign w:val="center"/>
          </w:tcPr>
          <w:p w14:paraId="6F0D1A7F" w14:textId="77777777" w:rsidR="00DA6EF1" w:rsidRPr="001D386E" w:rsidRDefault="00DA6EF1" w:rsidP="000B084B">
            <w:pPr>
              <w:pStyle w:val="TAC"/>
            </w:pPr>
            <w:r w:rsidRPr="001D386E">
              <w:rPr>
                <w:lang w:val="en-US"/>
              </w:rPr>
              <w:t>5</w:t>
            </w:r>
          </w:p>
        </w:tc>
        <w:tc>
          <w:tcPr>
            <w:tcW w:w="3655" w:type="dxa"/>
            <w:gridSpan w:val="27"/>
            <w:shd w:val="clear" w:color="auto" w:fill="auto"/>
            <w:vAlign w:val="center"/>
          </w:tcPr>
          <w:p w14:paraId="64BE7FF6" w14:textId="77777777" w:rsidR="00DA6EF1" w:rsidRPr="001D386E" w:rsidRDefault="00DA6EF1" w:rsidP="000B084B">
            <w:pPr>
              <w:pStyle w:val="TAC"/>
              <w:rPr>
                <w:rFonts w:eastAsia="SimSun"/>
                <w:lang w:eastAsia="ja-JP"/>
              </w:rPr>
            </w:pPr>
            <w:r w:rsidRPr="001D386E">
              <w:t>See CA_5B Bandwidth combination set 0 in Table 5.6A.1-1</w:t>
            </w:r>
          </w:p>
        </w:tc>
        <w:tc>
          <w:tcPr>
            <w:tcW w:w="1187" w:type="dxa"/>
            <w:vMerge w:val="restart"/>
            <w:vAlign w:val="center"/>
          </w:tcPr>
          <w:p w14:paraId="7B3FDAA7" w14:textId="77777777" w:rsidR="00DA6EF1" w:rsidRPr="001D386E" w:rsidRDefault="00DA6EF1" w:rsidP="000B084B">
            <w:pPr>
              <w:pStyle w:val="TAC"/>
            </w:pPr>
            <w:r w:rsidRPr="001D386E">
              <w:t>80</w:t>
            </w:r>
          </w:p>
        </w:tc>
        <w:tc>
          <w:tcPr>
            <w:tcW w:w="1288" w:type="dxa"/>
            <w:vMerge w:val="restart"/>
            <w:vAlign w:val="center"/>
          </w:tcPr>
          <w:p w14:paraId="5BB43426" w14:textId="77777777" w:rsidR="00DA6EF1" w:rsidRPr="001D386E" w:rsidRDefault="00DA6EF1" w:rsidP="000B084B">
            <w:pPr>
              <w:pStyle w:val="TAC"/>
            </w:pPr>
            <w:r w:rsidRPr="001D386E">
              <w:t>0</w:t>
            </w:r>
          </w:p>
        </w:tc>
      </w:tr>
      <w:tr w:rsidR="00DA6EF1" w:rsidRPr="001D386E" w14:paraId="72092368" w14:textId="77777777" w:rsidTr="000B084B">
        <w:trPr>
          <w:trHeight w:val="223"/>
          <w:jc w:val="center"/>
        </w:trPr>
        <w:tc>
          <w:tcPr>
            <w:tcW w:w="1396" w:type="dxa"/>
            <w:vMerge/>
            <w:tcBorders>
              <w:left w:val="single" w:sz="4" w:space="0" w:color="auto"/>
              <w:right w:val="single" w:sz="4" w:space="0" w:color="auto"/>
            </w:tcBorders>
            <w:vAlign w:val="center"/>
          </w:tcPr>
          <w:p w14:paraId="0A5EC7DB" w14:textId="77777777" w:rsidR="00DA6EF1" w:rsidRPr="001D386E" w:rsidRDefault="00DA6EF1" w:rsidP="000B084B">
            <w:pPr>
              <w:pStyle w:val="TAC"/>
            </w:pPr>
          </w:p>
        </w:tc>
        <w:tc>
          <w:tcPr>
            <w:tcW w:w="1466" w:type="dxa"/>
            <w:vMerge/>
            <w:tcBorders>
              <w:left w:val="single" w:sz="4" w:space="0" w:color="auto"/>
              <w:right w:val="single" w:sz="4" w:space="0" w:color="auto"/>
            </w:tcBorders>
            <w:vAlign w:val="center"/>
          </w:tcPr>
          <w:p w14:paraId="7125D32E" w14:textId="77777777" w:rsidR="00DA6EF1" w:rsidRPr="001D386E" w:rsidRDefault="00DA6EF1" w:rsidP="000B084B">
            <w:pPr>
              <w:pStyle w:val="TAC"/>
            </w:pPr>
          </w:p>
        </w:tc>
        <w:tc>
          <w:tcPr>
            <w:tcW w:w="767" w:type="dxa"/>
            <w:tcBorders>
              <w:left w:val="single" w:sz="4" w:space="0" w:color="auto"/>
            </w:tcBorders>
            <w:shd w:val="clear" w:color="auto" w:fill="auto"/>
            <w:vAlign w:val="center"/>
          </w:tcPr>
          <w:p w14:paraId="53237582" w14:textId="77777777" w:rsidR="00DA6EF1" w:rsidRPr="001D386E" w:rsidRDefault="00DA6EF1" w:rsidP="000B084B">
            <w:pPr>
              <w:pStyle w:val="TAC"/>
            </w:pPr>
            <w:r w:rsidRPr="001D386E">
              <w:rPr>
                <w:lang w:val="en-US" w:eastAsia="zh-CN"/>
              </w:rPr>
              <w:t>46</w:t>
            </w:r>
          </w:p>
        </w:tc>
        <w:tc>
          <w:tcPr>
            <w:tcW w:w="3655" w:type="dxa"/>
            <w:gridSpan w:val="27"/>
            <w:shd w:val="clear" w:color="auto" w:fill="auto"/>
            <w:vAlign w:val="center"/>
          </w:tcPr>
          <w:p w14:paraId="125FE85A" w14:textId="77777777" w:rsidR="00DA6EF1" w:rsidRPr="001D386E" w:rsidRDefault="00DA6EF1" w:rsidP="000B084B">
            <w:pPr>
              <w:pStyle w:val="TAC"/>
              <w:rPr>
                <w:rFonts w:eastAsia="SimSun"/>
                <w:lang w:eastAsia="ja-JP"/>
              </w:rPr>
            </w:pPr>
            <w:r w:rsidRPr="001D386E">
              <w:t>See CA_</w:t>
            </w:r>
            <w:r w:rsidRPr="001D386E">
              <w:rPr>
                <w:szCs w:val="18"/>
              </w:rPr>
              <w:t>46D</w:t>
            </w:r>
            <w:r w:rsidRPr="001D386E">
              <w:t xml:space="preserve"> Bandwidth combination set 0 in Table 5.6A.1-1</w:t>
            </w:r>
          </w:p>
        </w:tc>
        <w:tc>
          <w:tcPr>
            <w:tcW w:w="1187" w:type="dxa"/>
            <w:vMerge/>
            <w:vAlign w:val="center"/>
          </w:tcPr>
          <w:p w14:paraId="04617C4C" w14:textId="77777777" w:rsidR="00DA6EF1" w:rsidRPr="001D386E" w:rsidRDefault="00DA6EF1" w:rsidP="000B084B">
            <w:pPr>
              <w:pStyle w:val="TAC"/>
            </w:pPr>
          </w:p>
        </w:tc>
        <w:tc>
          <w:tcPr>
            <w:tcW w:w="1288" w:type="dxa"/>
            <w:vMerge/>
            <w:vAlign w:val="center"/>
          </w:tcPr>
          <w:p w14:paraId="2AEA1A8B" w14:textId="77777777" w:rsidR="00DA6EF1" w:rsidRPr="001D386E" w:rsidRDefault="00DA6EF1" w:rsidP="000B084B">
            <w:pPr>
              <w:pStyle w:val="TAC"/>
            </w:pPr>
          </w:p>
        </w:tc>
      </w:tr>
      <w:tr w:rsidR="00DA6EF1" w:rsidRPr="001D386E" w14:paraId="44935337" w14:textId="77777777" w:rsidTr="000B084B">
        <w:trPr>
          <w:trHeight w:val="223"/>
          <w:jc w:val="center"/>
        </w:trPr>
        <w:tc>
          <w:tcPr>
            <w:tcW w:w="1396" w:type="dxa"/>
            <w:vMerge w:val="restart"/>
            <w:tcBorders>
              <w:left w:val="single" w:sz="4" w:space="0" w:color="auto"/>
              <w:right w:val="single" w:sz="4" w:space="0" w:color="auto"/>
            </w:tcBorders>
            <w:vAlign w:val="center"/>
          </w:tcPr>
          <w:p w14:paraId="63A02F9C" w14:textId="77777777" w:rsidR="00DA6EF1" w:rsidRPr="001D386E" w:rsidRDefault="00DA6EF1" w:rsidP="000B084B">
            <w:pPr>
              <w:pStyle w:val="TAC"/>
            </w:pPr>
            <w:r w:rsidRPr="001D386E">
              <w:rPr>
                <w:lang w:val="en-US"/>
              </w:rPr>
              <w:t>CA_5</w:t>
            </w:r>
            <w:r w:rsidRPr="001D386E">
              <w:rPr>
                <w:lang w:val="en-US" w:eastAsia="zh-CN"/>
              </w:rPr>
              <w:t>B</w:t>
            </w:r>
            <w:r w:rsidRPr="001D386E">
              <w:rPr>
                <w:lang w:val="en-US"/>
              </w:rPr>
              <w:t>-</w:t>
            </w:r>
            <w:r w:rsidRPr="001D386E">
              <w:rPr>
                <w:lang w:val="en-US" w:eastAsia="zh-CN"/>
              </w:rPr>
              <w:t>46E</w:t>
            </w:r>
          </w:p>
        </w:tc>
        <w:tc>
          <w:tcPr>
            <w:tcW w:w="1466" w:type="dxa"/>
            <w:vMerge w:val="restart"/>
            <w:tcBorders>
              <w:left w:val="single" w:sz="4" w:space="0" w:color="auto"/>
              <w:right w:val="single" w:sz="4" w:space="0" w:color="auto"/>
            </w:tcBorders>
            <w:vAlign w:val="center"/>
          </w:tcPr>
          <w:p w14:paraId="134F63FE" w14:textId="77777777" w:rsidR="00DA6EF1" w:rsidRPr="001D386E" w:rsidRDefault="00DA6EF1" w:rsidP="000B084B">
            <w:pPr>
              <w:pStyle w:val="TAC"/>
            </w:pPr>
            <w:r w:rsidRPr="001D386E">
              <w:t>-</w:t>
            </w:r>
          </w:p>
        </w:tc>
        <w:tc>
          <w:tcPr>
            <w:tcW w:w="767" w:type="dxa"/>
            <w:tcBorders>
              <w:left w:val="single" w:sz="4" w:space="0" w:color="auto"/>
            </w:tcBorders>
            <w:shd w:val="clear" w:color="auto" w:fill="auto"/>
            <w:vAlign w:val="center"/>
          </w:tcPr>
          <w:p w14:paraId="67BBC576" w14:textId="77777777" w:rsidR="00DA6EF1" w:rsidRPr="001D386E" w:rsidRDefault="00DA6EF1" w:rsidP="000B084B">
            <w:pPr>
              <w:pStyle w:val="TAC"/>
            </w:pPr>
            <w:r w:rsidRPr="001D386E">
              <w:rPr>
                <w:lang w:val="en-US"/>
              </w:rPr>
              <w:t>5</w:t>
            </w:r>
          </w:p>
        </w:tc>
        <w:tc>
          <w:tcPr>
            <w:tcW w:w="3655" w:type="dxa"/>
            <w:gridSpan w:val="27"/>
            <w:shd w:val="clear" w:color="auto" w:fill="auto"/>
            <w:vAlign w:val="center"/>
          </w:tcPr>
          <w:p w14:paraId="299336EE" w14:textId="77777777" w:rsidR="00DA6EF1" w:rsidRPr="001D386E" w:rsidRDefault="00DA6EF1" w:rsidP="000B084B">
            <w:pPr>
              <w:pStyle w:val="TAC"/>
              <w:rPr>
                <w:rFonts w:eastAsia="SimSun"/>
                <w:lang w:eastAsia="ja-JP"/>
              </w:rPr>
            </w:pPr>
            <w:r w:rsidRPr="001D386E">
              <w:t>See CA_5B Bandwidth combination set 0 in Table 5.6A.1-1</w:t>
            </w:r>
          </w:p>
        </w:tc>
        <w:tc>
          <w:tcPr>
            <w:tcW w:w="1187" w:type="dxa"/>
            <w:vMerge w:val="restart"/>
            <w:vAlign w:val="center"/>
          </w:tcPr>
          <w:p w14:paraId="0FAF13FE" w14:textId="77777777" w:rsidR="00DA6EF1" w:rsidRPr="001D386E" w:rsidRDefault="00DA6EF1" w:rsidP="000B084B">
            <w:pPr>
              <w:pStyle w:val="TAC"/>
            </w:pPr>
            <w:r w:rsidRPr="001D386E">
              <w:t>100</w:t>
            </w:r>
          </w:p>
        </w:tc>
        <w:tc>
          <w:tcPr>
            <w:tcW w:w="1288" w:type="dxa"/>
            <w:vMerge w:val="restart"/>
            <w:vAlign w:val="center"/>
          </w:tcPr>
          <w:p w14:paraId="4A9EAE58" w14:textId="77777777" w:rsidR="00DA6EF1" w:rsidRPr="001D386E" w:rsidRDefault="00DA6EF1" w:rsidP="000B084B">
            <w:pPr>
              <w:pStyle w:val="TAC"/>
            </w:pPr>
            <w:r w:rsidRPr="001D386E">
              <w:t>0</w:t>
            </w:r>
          </w:p>
        </w:tc>
      </w:tr>
      <w:tr w:rsidR="00DA6EF1" w:rsidRPr="001D386E" w14:paraId="6A113D78" w14:textId="77777777" w:rsidTr="000B084B">
        <w:trPr>
          <w:trHeight w:val="223"/>
          <w:jc w:val="center"/>
        </w:trPr>
        <w:tc>
          <w:tcPr>
            <w:tcW w:w="1396" w:type="dxa"/>
            <w:vMerge/>
            <w:tcBorders>
              <w:left w:val="single" w:sz="4" w:space="0" w:color="auto"/>
              <w:right w:val="single" w:sz="4" w:space="0" w:color="auto"/>
            </w:tcBorders>
            <w:vAlign w:val="center"/>
          </w:tcPr>
          <w:p w14:paraId="62EC3860" w14:textId="77777777" w:rsidR="00DA6EF1" w:rsidRPr="001D386E" w:rsidRDefault="00DA6EF1" w:rsidP="000B084B">
            <w:pPr>
              <w:pStyle w:val="TAC"/>
            </w:pPr>
          </w:p>
        </w:tc>
        <w:tc>
          <w:tcPr>
            <w:tcW w:w="1466" w:type="dxa"/>
            <w:vMerge/>
            <w:tcBorders>
              <w:left w:val="single" w:sz="4" w:space="0" w:color="auto"/>
              <w:right w:val="single" w:sz="4" w:space="0" w:color="auto"/>
            </w:tcBorders>
            <w:vAlign w:val="center"/>
          </w:tcPr>
          <w:p w14:paraId="1B3B9B16" w14:textId="77777777" w:rsidR="00DA6EF1" w:rsidRPr="001D386E" w:rsidRDefault="00DA6EF1" w:rsidP="000B084B">
            <w:pPr>
              <w:pStyle w:val="TAC"/>
            </w:pPr>
          </w:p>
        </w:tc>
        <w:tc>
          <w:tcPr>
            <w:tcW w:w="767" w:type="dxa"/>
            <w:tcBorders>
              <w:left w:val="single" w:sz="4" w:space="0" w:color="auto"/>
            </w:tcBorders>
            <w:shd w:val="clear" w:color="auto" w:fill="auto"/>
            <w:vAlign w:val="center"/>
          </w:tcPr>
          <w:p w14:paraId="58B95729" w14:textId="77777777" w:rsidR="00DA6EF1" w:rsidRPr="001D386E" w:rsidRDefault="00DA6EF1" w:rsidP="000B084B">
            <w:pPr>
              <w:pStyle w:val="TAC"/>
            </w:pPr>
            <w:r w:rsidRPr="001D386E">
              <w:rPr>
                <w:lang w:val="en-US" w:eastAsia="zh-CN"/>
              </w:rPr>
              <w:t>46</w:t>
            </w:r>
          </w:p>
        </w:tc>
        <w:tc>
          <w:tcPr>
            <w:tcW w:w="3655" w:type="dxa"/>
            <w:gridSpan w:val="27"/>
            <w:shd w:val="clear" w:color="auto" w:fill="auto"/>
            <w:vAlign w:val="center"/>
          </w:tcPr>
          <w:p w14:paraId="59519443" w14:textId="77777777" w:rsidR="00DA6EF1" w:rsidRPr="001D386E" w:rsidRDefault="00DA6EF1" w:rsidP="000B084B">
            <w:pPr>
              <w:pStyle w:val="TAC"/>
              <w:rPr>
                <w:rFonts w:eastAsia="SimSun"/>
                <w:lang w:eastAsia="ja-JP"/>
              </w:rPr>
            </w:pPr>
            <w:r w:rsidRPr="001D386E">
              <w:t>See CA_</w:t>
            </w:r>
            <w:r w:rsidRPr="001D386E">
              <w:rPr>
                <w:szCs w:val="18"/>
              </w:rPr>
              <w:t>46E</w:t>
            </w:r>
            <w:r w:rsidRPr="001D386E">
              <w:t xml:space="preserve"> Bandwidth combination set 0 in Table 5.6A.1-1</w:t>
            </w:r>
          </w:p>
        </w:tc>
        <w:tc>
          <w:tcPr>
            <w:tcW w:w="1187" w:type="dxa"/>
            <w:vMerge/>
            <w:vAlign w:val="center"/>
          </w:tcPr>
          <w:p w14:paraId="29B1BC69" w14:textId="77777777" w:rsidR="00DA6EF1" w:rsidRPr="001D386E" w:rsidRDefault="00DA6EF1" w:rsidP="000B084B">
            <w:pPr>
              <w:pStyle w:val="TAC"/>
            </w:pPr>
          </w:p>
        </w:tc>
        <w:tc>
          <w:tcPr>
            <w:tcW w:w="1288" w:type="dxa"/>
            <w:vMerge/>
            <w:vAlign w:val="center"/>
          </w:tcPr>
          <w:p w14:paraId="2295DB78" w14:textId="77777777" w:rsidR="00DA6EF1" w:rsidRPr="001D386E" w:rsidRDefault="00DA6EF1" w:rsidP="000B084B">
            <w:pPr>
              <w:pStyle w:val="TAC"/>
            </w:pPr>
          </w:p>
        </w:tc>
      </w:tr>
      <w:tr w:rsidR="00DA6EF1" w:rsidRPr="001D386E" w14:paraId="3E49C829"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2700B3F" w14:textId="77777777" w:rsidR="00DA6EF1" w:rsidRPr="001D386E" w:rsidRDefault="00DA6EF1" w:rsidP="000B084B">
            <w:pPr>
              <w:pStyle w:val="TAC"/>
            </w:pPr>
            <w:r w:rsidRPr="001D386E">
              <w:rPr>
                <w:lang w:val="en-US"/>
              </w:rPr>
              <w:t>CA_5A-48A</w:t>
            </w:r>
          </w:p>
        </w:tc>
        <w:tc>
          <w:tcPr>
            <w:tcW w:w="1466" w:type="dxa"/>
            <w:vMerge w:val="restart"/>
            <w:tcBorders>
              <w:top w:val="single" w:sz="4" w:space="0" w:color="auto"/>
              <w:left w:val="single" w:sz="4" w:space="0" w:color="auto"/>
              <w:right w:val="single" w:sz="4" w:space="0" w:color="auto"/>
            </w:tcBorders>
            <w:vAlign w:val="center"/>
          </w:tcPr>
          <w:p w14:paraId="0F6C43E2" w14:textId="77777777" w:rsidR="00DA6EF1" w:rsidRPr="001D386E" w:rsidRDefault="00DA6EF1" w:rsidP="000B084B">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7750054" w14:textId="77777777" w:rsidR="00DA6EF1" w:rsidRPr="001D386E" w:rsidRDefault="00DA6EF1" w:rsidP="000B084B">
            <w:pPr>
              <w:pStyle w:val="TAC"/>
              <w:rPr>
                <w:lang w:eastAsia="zh-CN"/>
              </w:rPr>
            </w:pPr>
            <w:r w:rsidRPr="001D386E">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A7E70"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F18C6B"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A4B6EB" w14:textId="77777777" w:rsidR="00DA6EF1" w:rsidRPr="001D386E" w:rsidRDefault="00DA6EF1" w:rsidP="000B084B">
            <w:pPr>
              <w:pStyle w:val="TAC"/>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20A2B3C" w14:textId="77777777" w:rsidR="00DA6EF1" w:rsidRPr="001D386E" w:rsidRDefault="00DA6EF1" w:rsidP="000B084B">
            <w:pPr>
              <w:pStyle w:val="TAC"/>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B29A326" w14:textId="77777777" w:rsidR="00DA6EF1" w:rsidRPr="001D386E" w:rsidRDefault="00DA6EF1" w:rsidP="000B084B">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7649024" w14:textId="77777777" w:rsidR="00DA6EF1" w:rsidRPr="001D386E" w:rsidRDefault="00DA6EF1" w:rsidP="000B084B">
            <w:pPr>
              <w:pStyle w:val="TAC"/>
              <w:rPr>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14:paraId="47FA9CC7" w14:textId="77777777" w:rsidR="00DA6EF1" w:rsidRPr="001D386E" w:rsidRDefault="00DA6EF1" w:rsidP="000B084B">
            <w:pPr>
              <w:pStyle w:val="TAC"/>
            </w:pPr>
            <w:r w:rsidRPr="001D386E">
              <w:t>30</w:t>
            </w:r>
          </w:p>
        </w:tc>
        <w:tc>
          <w:tcPr>
            <w:tcW w:w="1288" w:type="dxa"/>
            <w:vMerge w:val="restart"/>
            <w:tcBorders>
              <w:top w:val="single" w:sz="4" w:space="0" w:color="auto"/>
              <w:left w:val="single" w:sz="4" w:space="0" w:color="auto"/>
              <w:right w:val="single" w:sz="4" w:space="0" w:color="auto"/>
            </w:tcBorders>
            <w:vAlign w:val="center"/>
          </w:tcPr>
          <w:p w14:paraId="745D671D" w14:textId="77777777" w:rsidR="00DA6EF1" w:rsidRPr="001D386E" w:rsidRDefault="00DA6EF1" w:rsidP="000B084B">
            <w:pPr>
              <w:pStyle w:val="TAC"/>
            </w:pPr>
            <w:r w:rsidRPr="001D386E">
              <w:t>0</w:t>
            </w:r>
          </w:p>
        </w:tc>
      </w:tr>
      <w:tr w:rsidR="00DA6EF1" w:rsidRPr="001D386E" w14:paraId="71EE5107"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2F9093DA" w14:textId="77777777" w:rsidR="00DA6EF1" w:rsidRPr="001D386E" w:rsidRDefault="00DA6EF1" w:rsidP="000B084B">
            <w:pPr>
              <w:pStyle w:val="TAC"/>
            </w:pPr>
          </w:p>
        </w:tc>
        <w:tc>
          <w:tcPr>
            <w:tcW w:w="1466" w:type="dxa"/>
            <w:vMerge/>
            <w:tcBorders>
              <w:left w:val="single" w:sz="4" w:space="0" w:color="auto"/>
              <w:bottom w:val="single" w:sz="4" w:space="0" w:color="auto"/>
              <w:right w:val="single" w:sz="4" w:space="0" w:color="auto"/>
            </w:tcBorders>
            <w:vAlign w:val="center"/>
          </w:tcPr>
          <w:p w14:paraId="5884EC8F" w14:textId="77777777" w:rsidR="00DA6EF1" w:rsidRPr="001D386E" w:rsidRDefault="00DA6EF1" w:rsidP="000B084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E740608" w14:textId="77777777" w:rsidR="00DA6EF1" w:rsidRPr="001D386E" w:rsidRDefault="00DA6EF1" w:rsidP="000B084B">
            <w:pPr>
              <w:pStyle w:val="TAC"/>
              <w:rPr>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86A2D"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AE1131"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D684A0" w14:textId="77777777" w:rsidR="00DA6EF1" w:rsidRPr="001D386E" w:rsidRDefault="00DA6EF1" w:rsidP="000B084B">
            <w:pPr>
              <w:pStyle w:val="TAC"/>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FAAE9D5" w14:textId="77777777" w:rsidR="00DA6EF1" w:rsidRPr="001D386E" w:rsidRDefault="00DA6EF1" w:rsidP="000B084B">
            <w:pPr>
              <w:pStyle w:val="TAC"/>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AD96605" w14:textId="77777777" w:rsidR="00DA6EF1" w:rsidRPr="001D386E" w:rsidRDefault="00DA6EF1" w:rsidP="000B084B">
            <w:pPr>
              <w:pStyle w:val="TAC"/>
              <w:rPr>
                <w:kern w:val="2"/>
                <w:szCs w:val="22"/>
                <w:lang w:val="en-US" w:eastAsia="zh-CN"/>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12BBF43" w14:textId="77777777" w:rsidR="00DA6EF1" w:rsidRPr="001D386E" w:rsidRDefault="00DA6EF1" w:rsidP="000B084B">
            <w:pPr>
              <w:pStyle w:val="TAC"/>
              <w:rPr>
                <w:kern w:val="2"/>
                <w:szCs w:val="22"/>
                <w:lang w:val="en-US" w:eastAsia="zh-CN"/>
              </w:rPr>
            </w:pPr>
            <w:r w:rsidRPr="001D386E">
              <w:rPr>
                <w:lang w:val="en-US"/>
              </w:rPr>
              <w:t>Yes</w:t>
            </w:r>
          </w:p>
        </w:tc>
        <w:tc>
          <w:tcPr>
            <w:tcW w:w="1187" w:type="dxa"/>
            <w:vMerge/>
            <w:tcBorders>
              <w:left w:val="single" w:sz="4" w:space="0" w:color="auto"/>
              <w:bottom w:val="single" w:sz="4" w:space="0" w:color="auto"/>
              <w:right w:val="single" w:sz="4" w:space="0" w:color="auto"/>
            </w:tcBorders>
            <w:vAlign w:val="center"/>
          </w:tcPr>
          <w:p w14:paraId="0655211F" w14:textId="77777777" w:rsidR="00DA6EF1" w:rsidRPr="001D386E" w:rsidRDefault="00DA6EF1" w:rsidP="000B084B">
            <w:pPr>
              <w:pStyle w:val="TAC"/>
            </w:pPr>
          </w:p>
        </w:tc>
        <w:tc>
          <w:tcPr>
            <w:tcW w:w="1288" w:type="dxa"/>
            <w:vMerge/>
            <w:tcBorders>
              <w:left w:val="single" w:sz="4" w:space="0" w:color="auto"/>
              <w:bottom w:val="single" w:sz="4" w:space="0" w:color="auto"/>
              <w:right w:val="single" w:sz="4" w:space="0" w:color="auto"/>
            </w:tcBorders>
            <w:vAlign w:val="center"/>
          </w:tcPr>
          <w:p w14:paraId="0AE44316" w14:textId="77777777" w:rsidR="00DA6EF1" w:rsidRPr="001D386E" w:rsidRDefault="00DA6EF1" w:rsidP="000B084B">
            <w:pPr>
              <w:pStyle w:val="TAC"/>
            </w:pPr>
          </w:p>
        </w:tc>
      </w:tr>
      <w:tr w:rsidR="00DA6EF1" w:rsidRPr="001D386E" w14:paraId="3F372DE0" w14:textId="77777777" w:rsidTr="000B084B">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A776A7" w14:textId="77777777" w:rsidR="00DA6EF1" w:rsidRPr="001D386E" w:rsidRDefault="00DA6EF1" w:rsidP="000B084B">
            <w:pPr>
              <w:pStyle w:val="TAC"/>
            </w:pPr>
            <w:r w:rsidRPr="001D386E">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7FD37C" w14:textId="77777777" w:rsidR="00DA6EF1" w:rsidRPr="001D386E" w:rsidRDefault="00DA6EF1" w:rsidP="000B084B">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E12EB1" w14:textId="77777777" w:rsidR="00DA6EF1" w:rsidRPr="001D386E" w:rsidRDefault="00DA6EF1" w:rsidP="000B084B">
            <w:pPr>
              <w:pStyle w:val="TAC"/>
              <w:rPr>
                <w:lang w:eastAsia="zh-CN"/>
              </w:rPr>
            </w:pPr>
            <w:r w:rsidRPr="001D386E">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8EC55"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1F3CEB"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70B427" w14:textId="77777777" w:rsidR="00DA6EF1" w:rsidRPr="001D386E" w:rsidRDefault="00DA6EF1" w:rsidP="000B084B">
            <w:pPr>
              <w:pStyle w:val="TAC"/>
            </w:pPr>
            <w:r w:rsidRPr="001D386E">
              <w:rPr>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6BBF929" w14:textId="77777777" w:rsidR="00DA6EF1" w:rsidRPr="001D386E" w:rsidRDefault="00DA6EF1" w:rsidP="000B084B">
            <w:pPr>
              <w:pStyle w:val="TAC"/>
            </w:pPr>
            <w:r w:rsidRPr="001D386E">
              <w:rPr>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4526E30" w14:textId="77777777" w:rsidR="00DA6EF1" w:rsidRPr="001D386E" w:rsidRDefault="00DA6EF1" w:rsidP="000B084B">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95A0E8A" w14:textId="77777777" w:rsidR="00DA6EF1" w:rsidRPr="001D386E" w:rsidRDefault="00DA6EF1" w:rsidP="000B084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EC9B94" w14:textId="77777777" w:rsidR="00DA6EF1" w:rsidRPr="001D386E" w:rsidRDefault="00DA6EF1" w:rsidP="000B084B">
            <w:pPr>
              <w:pStyle w:val="TAC"/>
            </w:pPr>
            <w:r w:rsidRPr="001D386E">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192F44" w14:textId="77777777" w:rsidR="00DA6EF1" w:rsidRPr="001D386E" w:rsidRDefault="00DA6EF1" w:rsidP="000B084B">
            <w:pPr>
              <w:pStyle w:val="TAC"/>
            </w:pPr>
            <w:r w:rsidRPr="001D386E">
              <w:t>0</w:t>
            </w:r>
          </w:p>
        </w:tc>
      </w:tr>
      <w:tr w:rsidR="00DA6EF1" w:rsidRPr="001D386E" w14:paraId="7A818032"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7D30D" w14:textId="77777777" w:rsidR="00DA6EF1" w:rsidRPr="001D386E" w:rsidRDefault="00DA6EF1"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86A0C" w14:textId="77777777" w:rsidR="00DA6EF1" w:rsidRPr="001D386E" w:rsidRDefault="00DA6EF1" w:rsidP="000B084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291D69" w14:textId="77777777" w:rsidR="00DA6EF1" w:rsidRPr="001D386E" w:rsidRDefault="00DA6EF1" w:rsidP="000B084B">
            <w:pPr>
              <w:pStyle w:val="TAC"/>
              <w:rPr>
                <w:lang w:eastAsia="zh-CN"/>
              </w:rPr>
            </w:pPr>
            <w:r w:rsidRPr="001D386E">
              <w:rPr>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05A10D3" w14:textId="77777777" w:rsidR="00DA6EF1" w:rsidRPr="001D386E" w:rsidRDefault="00DA6EF1" w:rsidP="000B084B">
            <w:pPr>
              <w:pStyle w:val="TAC"/>
              <w:rPr>
                <w:kern w:val="2"/>
                <w:szCs w:val="22"/>
                <w:lang w:val="en-US" w:eastAsia="zh-CN"/>
              </w:rPr>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433A9" w14:textId="77777777" w:rsidR="00DA6EF1" w:rsidRPr="001D386E" w:rsidRDefault="00DA6EF1"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EBF66" w14:textId="77777777" w:rsidR="00DA6EF1" w:rsidRPr="001D386E" w:rsidRDefault="00DA6EF1" w:rsidP="000B084B">
            <w:pPr>
              <w:pStyle w:val="TAC"/>
            </w:pPr>
          </w:p>
        </w:tc>
      </w:tr>
      <w:tr w:rsidR="00DA6EF1" w:rsidRPr="001D386E" w14:paraId="16500156" w14:textId="77777777" w:rsidTr="000B084B">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1FFDB1" w14:textId="77777777" w:rsidR="00DA6EF1" w:rsidRPr="001D386E" w:rsidRDefault="00DA6EF1" w:rsidP="000B084B">
            <w:pPr>
              <w:pStyle w:val="TAC"/>
            </w:pPr>
            <w:r w:rsidRPr="001D386E">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44F22" w14:textId="77777777" w:rsidR="00DA6EF1" w:rsidRPr="001D386E" w:rsidRDefault="00DA6EF1" w:rsidP="000B084B">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6CB168" w14:textId="77777777" w:rsidR="00DA6EF1" w:rsidRPr="001D386E" w:rsidRDefault="00DA6EF1" w:rsidP="000B084B">
            <w:pPr>
              <w:pStyle w:val="TAC"/>
              <w:rPr>
                <w:lang w:eastAsia="zh-CN"/>
              </w:rPr>
            </w:pPr>
            <w:r w:rsidRPr="001D386E">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EA564"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7BD987"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54CE9B" w14:textId="77777777" w:rsidR="00DA6EF1" w:rsidRPr="001D386E" w:rsidRDefault="00DA6EF1" w:rsidP="000B084B">
            <w:pPr>
              <w:pStyle w:val="TAC"/>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68703D9" w14:textId="77777777" w:rsidR="00DA6EF1" w:rsidRPr="001D386E" w:rsidRDefault="00DA6EF1" w:rsidP="000B084B">
            <w:pPr>
              <w:pStyle w:val="TAC"/>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4AB7945" w14:textId="77777777" w:rsidR="00DA6EF1" w:rsidRPr="001D386E" w:rsidRDefault="00DA6EF1" w:rsidP="000B084B">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15812F4" w14:textId="77777777" w:rsidR="00DA6EF1" w:rsidRPr="001D386E" w:rsidRDefault="00DA6EF1" w:rsidP="000B084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DBC7AD" w14:textId="77777777" w:rsidR="00DA6EF1" w:rsidRPr="001D386E" w:rsidRDefault="00DA6EF1" w:rsidP="000B084B">
            <w:pPr>
              <w:pStyle w:val="TAC"/>
            </w:pPr>
            <w:r w:rsidRPr="001D386E">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C87F1B1" w14:textId="77777777" w:rsidR="00DA6EF1" w:rsidRPr="001D386E" w:rsidRDefault="00DA6EF1" w:rsidP="000B084B">
            <w:pPr>
              <w:pStyle w:val="TAC"/>
            </w:pPr>
            <w:r w:rsidRPr="001D386E">
              <w:t>0</w:t>
            </w:r>
          </w:p>
        </w:tc>
      </w:tr>
      <w:tr w:rsidR="00DA6EF1" w:rsidRPr="001D386E" w14:paraId="3137A837"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FFCF0" w14:textId="77777777" w:rsidR="00DA6EF1" w:rsidRPr="001D386E" w:rsidRDefault="00DA6EF1"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73B9D" w14:textId="77777777" w:rsidR="00DA6EF1" w:rsidRPr="001D386E" w:rsidRDefault="00DA6EF1" w:rsidP="000B084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6A0E5" w14:textId="77777777" w:rsidR="00DA6EF1" w:rsidRPr="001D386E" w:rsidRDefault="00DA6EF1" w:rsidP="000B084B">
            <w:pPr>
              <w:pStyle w:val="TAC"/>
              <w:rPr>
                <w:lang w:eastAsia="zh-CN"/>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2774722" w14:textId="77777777" w:rsidR="00DA6EF1" w:rsidRPr="001D386E" w:rsidRDefault="00DA6EF1" w:rsidP="000B084B">
            <w:pPr>
              <w:pStyle w:val="TAC"/>
              <w:rPr>
                <w:kern w:val="2"/>
                <w:szCs w:val="22"/>
                <w:lang w:val="en-US" w:eastAsia="zh-CN"/>
              </w:rPr>
            </w:pPr>
            <w:r w:rsidRPr="001D386E">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0CA4E" w14:textId="77777777" w:rsidR="00DA6EF1" w:rsidRPr="001D386E" w:rsidRDefault="00DA6EF1"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DDBD7" w14:textId="77777777" w:rsidR="00DA6EF1" w:rsidRPr="001D386E" w:rsidRDefault="00DA6EF1" w:rsidP="000B084B">
            <w:pPr>
              <w:pStyle w:val="TAC"/>
            </w:pPr>
          </w:p>
        </w:tc>
      </w:tr>
      <w:tr w:rsidR="00DA6EF1" w:rsidRPr="001D386E" w14:paraId="6527AA31" w14:textId="77777777" w:rsidTr="000B084B">
        <w:trPr>
          <w:trHeight w:val="223"/>
          <w:jc w:val="center"/>
        </w:trPr>
        <w:tc>
          <w:tcPr>
            <w:tcW w:w="1396" w:type="dxa"/>
            <w:vMerge w:val="restart"/>
            <w:vAlign w:val="center"/>
          </w:tcPr>
          <w:p w14:paraId="3F3D090B" w14:textId="77777777" w:rsidR="00DA6EF1" w:rsidRPr="001D386E" w:rsidRDefault="00DA6EF1" w:rsidP="000B084B">
            <w:pPr>
              <w:pStyle w:val="TAC"/>
            </w:pPr>
            <w:r w:rsidRPr="001D386E">
              <w:t>CA_</w:t>
            </w:r>
            <w:r w:rsidRPr="001D386E">
              <w:rPr>
                <w:rFonts w:hint="eastAsia"/>
                <w:lang w:eastAsia="zh-CN"/>
              </w:rPr>
              <w:t>5</w:t>
            </w:r>
            <w:r w:rsidRPr="001D386E">
              <w:t>A-</w:t>
            </w:r>
            <w:r w:rsidRPr="001D386E">
              <w:rPr>
                <w:rFonts w:hint="eastAsia"/>
                <w:lang w:eastAsia="zh-CN"/>
              </w:rPr>
              <w:t>66</w:t>
            </w:r>
            <w:r w:rsidRPr="001D386E">
              <w:rPr>
                <w:lang w:eastAsia="zh-CN"/>
              </w:rPr>
              <w:t>A</w:t>
            </w:r>
          </w:p>
        </w:tc>
        <w:tc>
          <w:tcPr>
            <w:tcW w:w="1466" w:type="dxa"/>
            <w:vMerge w:val="restart"/>
            <w:vAlign w:val="center"/>
          </w:tcPr>
          <w:p w14:paraId="2390B447" w14:textId="77777777" w:rsidR="00DA6EF1" w:rsidRPr="001D386E" w:rsidRDefault="00DA6EF1" w:rsidP="000B084B">
            <w:pPr>
              <w:pStyle w:val="TAC"/>
            </w:pPr>
            <w:r w:rsidRPr="001D386E">
              <w:t>CA_</w:t>
            </w:r>
            <w:r w:rsidRPr="001D386E">
              <w:rPr>
                <w:rFonts w:hint="eastAsia"/>
                <w:lang w:eastAsia="zh-CN"/>
              </w:rPr>
              <w:t>5</w:t>
            </w:r>
            <w:r w:rsidRPr="001D386E">
              <w:t>A-</w:t>
            </w:r>
            <w:r w:rsidRPr="001D386E">
              <w:rPr>
                <w:rFonts w:hint="eastAsia"/>
                <w:lang w:eastAsia="zh-CN"/>
              </w:rPr>
              <w:t>66</w:t>
            </w:r>
            <w:r w:rsidRPr="001D386E">
              <w:rPr>
                <w:lang w:eastAsia="zh-CN"/>
              </w:rPr>
              <w:t>A</w:t>
            </w:r>
          </w:p>
        </w:tc>
        <w:tc>
          <w:tcPr>
            <w:tcW w:w="767" w:type="dxa"/>
            <w:shd w:val="clear" w:color="auto" w:fill="auto"/>
            <w:vAlign w:val="center"/>
          </w:tcPr>
          <w:p w14:paraId="0160D400" w14:textId="77777777" w:rsidR="00DA6EF1" w:rsidRPr="001D386E" w:rsidRDefault="00DA6EF1" w:rsidP="000B084B">
            <w:pPr>
              <w:pStyle w:val="TAC"/>
            </w:pPr>
            <w:r w:rsidRPr="001D386E">
              <w:rPr>
                <w:rFonts w:hint="eastAsia"/>
                <w:lang w:eastAsia="zh-CN"/>
              </w:rPr>
              <w:t>5</w:t>
            </w:r>
          </w:p>
        </w:tc>
        <w:tc>
          <w:tcPr>
            <w:tcW w:w="586" w:type="dxa"/>
            <w:gridSpan w:val="2"/>
            <w:shd w:val="clear" w:color="auto" w:fill="auto"/>
            <w:vAlign w:val="center"/>
          </w:tcPr>
          <w:p w14:paraId="7AB1AD0F" w14:textId="77777777" w:rsidR="00DA6EF1" w:rsidRPr="001D386E" w:rsidRDefault="00DA6EF1" w:rsidP="000B084B">
            <w:pPr>
              <w:pStyle w:val="TAC"/>
            </w:pPr>
          </w:p>
        </w:tc>
        <w:tc>
          <w:tcPr>
            <w:tcW w:w="586" w:type="dxa"/>
            <w:gridSpan w:val="4"/>
            <w:vAlign w:val="center"/>
          </w:tcPr>
          <w:p w14:paraId="0D4906F9" w14:textId="77777777" w:rsidR="00DA6EF1" w:rsidRPr="001D386E" w:rsidRDefault="00DA6EF1" w:rsidP="000B084B">
            <w:pPr>
              <w:pStyle w:val="TAC"/>
            </w:pPr>
          </w:p>
        </w:tc>
        <w:tc>
          <w:tcPr>
            <w:tcW w:w="586" w:type="dxa"/>
            <w:gridSpan w:val="4"/>
            <w:vAlign w:val="center"/>
          </w:tcPr>
          <w:p w14:paraId="459D3A79" w14:textId="77777777" w:rsidR="00DA6EF1" w:rsidRPr="001D386E" w:rsidRDefault="00DA6EF1" w:rsidP="000B084B">
            <w:pPr>
              <w:pStyle w:val="TAC"/>
              <w:rPr>
                <w:rFonts w:eastAsia="SimSun"/>
                <w:kern w:val="2"/>
                <w:szCs w:val="22"/>
                <w:lang w:val="en-US" w:eastAsia="zh-CN"/>
              </w:rPr>
            </w:pPr>
            <w:r w:rsidRPr="001D386E">
              <w:t>Yes</w:t>
            </w:r>
          </w:p>
        </w:tc>
        <w:tc>
          <w:tcPr>
            <w:tcW w:w="600" w:type="dxa"/>
            <w:gridSpan w:val="7"/>
            <w:vAlign w:val="center"/>
          </w:tcPr>
          <w:p w14:paraId="3BD920C1" w14:textId="77777777" w:rsidR="00DA6EF1" w:rsidRPr="001D386E" w:rsidRDefault="00DA6EF1" w:rsidP="000B084B">
            <w:pPr>
              <w:pStyle w:val="TAC"/>
              <w:rPr>
                <w:rFonts w:eastAsia="SimSun"/>
                <w:kern w:val="2"/>
                <w:szCs w:val="22"/>
                <w:lang w:val="en-US" w:eastAsia="zh-CN"/>
              </w:rPr>
            </w:pPr>
            <w:r w:rsidRPr="001D386E">
              <w:t>Yes</w:t>
            </w:r>
          </w:p>
        </w:tc>
        <w:tc>
          <w:tcPr>
            <w:tcW w:w="599" w:type="dxa"/>
            <w:gridSpan w:val="6"/>
            <w:vAlign w:val="center"/>
          </w:tcPr>
          <w:p w14:paraId="13CA5C11" w14:textId="77777777" w:rsidR="00DA6EF1" w:rsidRPr="001D386E" w:rsidRDefault="00DA6EF1" w:rsidP="000B084B">
            <w:pPr>
              <w:pStyle w:val="TAC"/>
              <w:rPr>
                <w:rFonts w:eastAsia="SimSun"/>
                <w:kern w:val="2"/>
                <w:szCs w:val="22"/>
                <w:lang w:val="en-US" w:eastAsia="zh-CN"/>
              </w:rPr>
            </w:pPr>
          </w:p>
        </w:tc>
        <w:tc>
          <w:tcPr>
            <w:tcW w:w="698" w:type="dxa"/>
            <w:gridSpan w:val="4"/>
            <w:vAlign w:val="center"/>
          </w:tcPr>
          <w:p w14:paraId="553AA462" w14:textId="77777777" w:rsidR="00DA6EF1" w:rsidRPr="001D386E" w:rsidRDefault="00DA6EF1" w:rsidP="000B084B">
            <w:pPr>
              <w:pStyle w:val="TAC"/>
              <w:rPr>
                <w:rFonts w:eastAsia="SimSun"/>
                <w:kern w:val="2"/>
                <w:szCs w:val="22"/>
                <w:lang w:val="en-US" w:eastAsia="zh-CN"/>
              </w:rPr>
            </w:pPr>
          </w:p>
        </w:tc>
        <w:tc>
          <w:tcPr>
            <w:tcW w:w="1187" w:type="dxa"/>
            <w:vMerge w:val="restart"/>
            <w:vAlign w:val="center"/>
          </w:tcPr>
          <w:p w14:paraId="45C123E2" w14:textId="77777777" w:rsidR="00DA6EF1" w:rsidRPr="001D386E" w:rsidRDefault="00DA6EF1" w:rsidP="000B084B">
            <w:pPr>
              <w:pStyle w:val="TAC"/>
            </w:pPr>
            <w:r w:rsidRPr="001D386E">
              <w:t>30</w:t>
            </w:r>
          </w:p>
        </w:tc>
        <w:tc>
          <w:tcPr>
            <w:tcW w:w="1288" w:type="dxa"/>
            <w:vMerge w:val="restart"/>
            <w:vAlign w:val="center"/>
          </w:tcPr>
          <w:p w14:paraId="1D8A7E9A" w14:textId="77777777" w:rsidR="00DA6EF1" w:rsidRPr="001D386E" w:rsidRDefault="00DA6EF1" w:rsidP="000B084B">
            <w:pPr>
              <w:pStyle w:val="TAC"/>
            </w:pPr>
            <w:r w:rsidRPr="001D386E">
              <w:t>0</w:t>
            </w:r>
          </w:p>
        </w:tc>
      </w:tr>
      <w:tr w:rsidR="00DA6EF1" w:rsidRPr="001D386E" w14:paraId="1B686082" w14:textId="77777777" w:rsidTr="000B084B">
        <w:trPr>
          <w:trHeight w:val="223"/>
          <w:jc w:val="center"/>
        </w:trPr>
        <w:tc>
          <w:tcPr>
            <w:tcW w:w="1396" w:type="dxa"/>
            <w:vMerge/>
            <w:vAlign w:val="center"/>
          </w:tcPr>
          <w:p w14:paraId="3DB9083F" w14:textId="77777777" w:rsidR="00DA6EF1" w:rsidRPr="001D386E" w:rsidRDefault="00DA6EF1" w:rsidP="000B084B">
            <w:pPr>
              <w:pStyle w:val="TAC"/>
            </w:pPr>
          </w:p>
        </w:tc>
        <w:tc>
          <w:tcPr>
            <w:tcW w:w="1466" w:type="dxa"/>
            <w:vMerge/>
            <w:vAlign w:val="center"/>
          </w:tcPr>
          <w:p w14:paraId="7E7E28AF" w14:textId="77777777" w:rsidR="00DA6EF1" w:rsidRPr="001D386E" w:rsidRDefault="00DA6EF1" w:rsidP="000B084B">
            <w:pPr>
              <w:pStyle w:val="TAC"/>
            </w:pPr>
          </w:p>
        </w:tc>
        <w:tc>
          <w:tcPr>
            <w:tcW w:w="767" w:type="dxa"/>
            <w:shd w:val="clear" w:color="auto" w:fill="auto"/>
            <w:vAlign w:val="center"/>
          </w:tcPr>
          <w:p w14:paraId="48EBAC92" w14:textId="77777777" w:rsidR="00DA6EF1" w:rsidRPr="001D386E" w:rsidRDefault="00DA6EF1" w:rsidP="000B084B">
            <w:pPr>
              <w:pStyle w:val="TAC"/>
            </w:pPr>
            <w:r w:rsidRPr="001D386E">
              <w:rPr>
                <w:rFonts w:hint="eastAsia"/>
                <w:lang w:eastAsia="zh-CN"/>
              </w:rPr>
              <w:t>66</w:t>
            </w:r>
          </w:p>
        </w:tc>
        <w:tc>
          <w:tcPr>
            <w:tcW w:w="586" w:type="dxa"/>
            <w:gridSpan w:val="2"/>
            <w:shd w:val="clear" w:color="auto" w:fill="auto"/>
            <w:vAlign w:val="center"/>
          </w:tcPr>
          <w:p w14:paraId="14484591" w14:textId="77777777" w:rsidR="00DA6EF1" w:rsidRPr="001D386E" w:rsidRDefault="00DA6EF1" w:rsidP="000B084B">
            <w:pPr>
              <w:pStyle w:val="TAC"/>
            </w:pPr>
          </w:p>
        </w:tc>
        <w:tc>
          <w:tcPr>
            <w:tcW w:w="586" w:type="dxa"/>
            <w:gridSpan w:val="4"/>
            <w:vAlign w:val="center"/>
          </w:tcPr>
          <w:p w14:paraId="33A18E10" w14:textId="77777777" w:rsidR="00DA6EF1" w:rsidRPr="001D386E" w:rsidRDefault="00DA6EF1" w:rsidP="000B084B">
            <w:pPr>
              <w:pStyle w:val="TAC"/>
            </w:pPr>
          </w:p>
        </w:tc>
        <w:tc>
          <w:tcPr>
            <w:tcW w:w="586" w:type="dxa"/>
            <w:gridSpan w:val="4"/>
            <w:vAlign w:val="center"/>
          </w:tcPr>
          <w:p w14:paraId="57D3D31A" w14:textId="77777777" w:rsidR="00DA6EF1" w:rsidRPr="001D386E" w:rsidRDefault="00DA6EF1" w:rsidP="000B084B">
            <w:pPr>
              <w:pStyle w:val="TAC"/>
              <w:rPr>
                <w:rFonts w:eastAsia="SimSun"/>
                <w:kern w:val="2"/>
                <w:szCs w:val="22"/>
                <w:lang w:val="en-US" w:eastAsia="zh-CN"/>
              </w:rPr>
            </w:pPr>
            <w:r w:rsidRPr="001D386E">
              <w:rPr>
                <w:lang w:eastAsia="zh-CN"/>
              </w:rPr>
              <w:t>Yes</w:t>
            </w:r>
          </w:p>
        </w:tc>
        <w:tc>
          <w:tcPr>
            <w:tcW w:w="600" w:type="dxa"/>
            <w:gridSpan w:val="7"/>
            <w:vAlign w:val="center"/>
          </w:tcPr>
          <w:p w14:paraId="74567DBC" w14:textId="77777777" w:rsidR="00DA6EF1" w:rsidRPr="001D386E" w:rsidRDefault="00DA6EF1" w:rsidP="000B084B">
            <w:pPr>
              <w:pStyle w:val="TAC"/>
              <w:rPr>
                <w:rFonts w:eastAsia="SimSun"/>
                <w:kern w:val="2"/>
                <w:szCs w:val="22"/>
                <w:lang w:val="en-US" w:eastAsia="zh-CN"/>
              </w:rPr>
            </w:pPr>
            <w:r w:rsidRPr="001D386E">
              <w:rPr>
                <w:lang w:eastAsia="zh-CN"/>
              </w:rPr>
              <w:t>Yes</w:t>
            </w:r>
          </w:p>
        </w:tc>
        <w:tc>
          <w:tcPr>
            <w:tcW w:w="599" w:type="dxa"/>
            <w:gridSpan w:val="6"/>
            <w:vAlign w:val="center"/>
          </w:tcPr>
          <w:p w14:paraId="352287B7" w14:textId="77777777" w:rsidR="00DA6EF1" w:rsidRPr="001D386E" w:rsidRDefault="00DA6EF1" w:rsidP="000B084B">
            <w:pPr>
              <w:pStyle w:val="TAC"/>
              <w:rPr>
                <w:rFonts w:eastAsia="SimSun"/>
                <w:kern w:val="2"/>
                <w:szCs w:val="22"/>
                <w:lang w:val="en-US" w:eastAsia="zh-CN"/>
              </w:rPr>
            </w:pPr>
            <w:r w:rsidRPr="001D386E">
              <w:rPr>
                <w:lang w:eastAsia="zh-CN"/>
              </w:rPr>
              <w:t>Yes</w:t>
            </w:r>
          </w:p>
        </w:tc>
        <w:tc>
          <w:tcPr>
            <w:tcW w:w="698" w:type="dxa"/>
            <w:gridSpan w:val="4"/>
            <w:vAlign w:val="center"/>
          </w:tcPr>
          <w:p w14:paraId="08BD390C" w14:textId="77777777" w:rsidR="00DA6EF1" w:rsidRPr="001D386E" w:rsidRDefault="00DA6EF1" w:rsidP="000B084B">
            <w:pPr>
              <w:pStyle w:val="TAC"/>
              <w:rPr>
                <w:rFonts w:eastAsia="SimSun"/>
                <w:kern w:val="2"/>
                <w:szCs w:val="22"/>
                <w:lang w:val="en-US" w:eastAsia="zh-CN"/>
              </w:rPr>
            </w:pPr>
            <w:r w:rsidRPr="001D386E">
              <w:rPr>
                <w:lang w:eastAsia="zh-CN"/>
              </w:rPr>
              <w:t>Yes</w:t>
            </w:r>
          </w:p>
        </w:tc>
        <w:tc>
          <w:tcPr>
            <w:tcW w:w="1187" w:type="dxa"/>
            <w:vMerge/>
            <w:vAlign w:val="center"/>
          </w:tcPr>
          <w:p w14:paraId="5E42325C" w14:textId="77777777" w:rsidR="00DA6EF1" w:rsidRPr="001D386E" w:rsidRDefault="00DA6EF1" w:rsidP="000B084B">
            <w:pPr>
              <w:pStyle w:val="TAC"/>
            </w:pPr>
          </w:p>
        </w:tc>
        <w:tc>
          <w:tcPr>
            <w:tcW w:w="1288" w:type="dxa"/>
            <w:vMerge/>
            <w:vAlign w:val="center"/>
          </w:tcPr>
          <w:p w14:paraId="2C92EBAF" w14:textId="77777777" w:rsidR="00DA6EF1" w:rsidRPr="001D386E" w:rsidRDefault="00DA6EF1" w:rsidP="000B084B">
            <w:pPr>
              <w:pStyle w:val="TAC"/>
            </w:pPr>
          </w:p>
        </w:tc>
      </w:tr>
      <w:tr w:rsidR="00DA6EF1" w:rsidRPr="001D386E" w14:paraId="737A25AE" w14:textId="77777777" w:rsidTr="000B084B">
        <w:trPr>
          <w:trHeight w:val="223"/>
          <w:jc w:val="center"/>
        </w:trPr>
        <w:tc>
          <w:tcPr>
            <w:tcW w:w="1396" w:type="dxa"/>
            <w:vMerge w:val="restart"/>
            <w:vAlign w:val="center"/>
          </w:tcPr>
          <w:p w14:paraId="0E4B1D18" w14:textId="77777777" w:rsidR="00DA6EF1" w:rsidRPr="001D386E" w:rsidRDefault="00DA6EF1" w:rsidP="000B084B">
            <w:pPr>
              <w:pStyle w:val="TAC"/>
              <w:rPr>
                <w:rFonts w:eastAsia="SimSun"/>
                <w:lang w:eastAsia="zh-CN"/>
              </w:rPr>
            </w:pPr>
            <w:r w:rsidRPr="001D386E">
              <w:t>CA_</w:t>
            </w:r>
            <w:r w:rsidRPr="001D386E">
              <w:rPr>
                <w:rFonts w:eastAsia="SimSun" w:hint="eastAsia"/>
                <w:lang w:eastAsia="zh-CN"/>
              </w:rPr>
              <w:t>5A-5A-66A</w:t>
            </w:r>
          </w:p>
        </w:tc>
        <w:tc>
          <w:tcPr>
            <w:tcW w:w="1466" w:type="dxa"/>
            <w:vMerge w:val="restart"/>
            <w:vAlign w:val="center"/>
          </w:tcPr>
          <w:p w14:paraId="72A7C83B" w14:textId="77777777" w:rsidR="00DA6EF1" w:rsidRPr="001D386E" w:rsidRDefault="00DA6EF1" w:rsidP="000B084B">
            <w:pPr>
              <w:pStyle w:val="TAC"/>
              <w:rPr>
                <w:lang w:eastAsia="zh-CN"/>
              </w:rPr>
            </w:pPr>
            <w:r w:rsidRPr="001D386E">
              <w:rPr>
                <w:noProof/>
              </w:rPr>
              <w:t>CA_5A-66A</w:t>
            </w:r>
          </w:p>
        </w:tc>
        <w:tc>
          <w:tcPr>
            <w:tcW w:w="767" w:type="dxa"/>
            <w:shd w:val="clear" w:color="auto" w:fill="auto"/>
            <w:vAlign w:val="center"/>
          </w:tcPr>
          <w:p w14:paraId="29B96736" w14:textId="77777777" w:rsidR="00DA6EF1" w:rsidRPr="001D386E" w:rsidRDefault="00DA6EF1" w:rsidP="000B084B">
            <w:pPr>
              <w:pStyle w:val="TAC"/>
              <w:rPr>
                <w:rFonts w:eastAsia="SimSun"/>
              </w:rPr>
            </w:pPr>
            <w:r w:rsidRPr="001D386E">
              <w:rPr>
                <w:rFonts w:eastAsia="SimSun" w:hint="eastAsia"/>
                <w:lang w:eastAsia="zh-CN"/>
              </w:rPr>
              <w:t>5</w:t>
            </w:r>
          </w:p>
        </w:tc>
        <w:tc>
          <w:tcPr>
            <w:tcW w:w="3655" w:type="dxa"/>
            <w:gridSpan w:val="27"/>
            <w:shd w:val="clear" w:color="auto" w:fill="auto"/>
            <w:vAlign w:val="center"/>
          </w:tcPr>
          <w:p w14:paraId="48B94C1F" w14:textId="77777777" w:rsidR="00DA6EF1" w:rsidRPr="001D386E" w:rsidRDefault="00DA6EF1" w:rsidP="000B084B">
            <w:pPr>
              <w:pStyle w:val="TAC"/>
              <w:rPr>
                <w:rFonts w:eastAsia="SimSun"/>
              </w:rPr>
            </w:pPr>
            <w:r w:rsidRPr="001D386E">
              <w:rPr>
                <w:lang w:eastAsia="zh-CN"/>
              </w:rPr>
              <w:t>See CA_</w:t>
            </w:r>
            <w:r w:rsidRPr="001D386E">
              <w:rPr>
                <w:rFonts w:eastAsia="SimSun" w:hint="eastAsia"/>
                <w:lang w:eastAsia="zh-CN"/>
              </w:rPr>
              <w:t>5A-5A</w:t>
            </w:r>
            <w:r w:rsidRPr="001D386E">
              <w:rPr>
                <w:lang w:eastAsia="zh-CN"/>
              </w:rPr>
              <w:t xml:space="preserve"> </w:t>
            </w:r>
            <w:r w:rsidRPr="001D386E">
              <w:t xml:space="preserve">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eastAsia="SimSun" w:hint="eastAsia"/>
                <w:lang w:eastAsia="zh-CN"/>
              </w:rPr>
              <w:t>3</w:t>
            </w:r>
          </w:p>
        </w:tc>
        <w:tc>
          <w:tcPr>
            <w:tcW w:w="1187" w:type="dxa"/>
            <w:vMerge w:val="restart"/>
            <w:vAlign w:val="center"/>
          </w:tcPr>
          <w:p w14:paraId="07AA225F" w14:textId="77777777" w:rsidR="00DA6EF1" w:rsidRPr="001D386E" w:rsidRDefault="00DA6EF1" w:rsidP="000B084B">
            <w:pPr>
              <w:pStyle w:val="TAC"/>
            </w:pPr>
            <w:r w:rsidRPr="001D386E">
              <w:rPr>
                <w:rFonts w:eastAsia="SimSun" w:hint="eastAsia"/>
                <w:lang w:eastAsia="zh-CN"/>
              </w:rPr>
              <w:t>4</w:t>
            </w:r>
            <w:r w:rsidRPr="001D386E">
              <w:t>0</w:t>
            </w:r>
          </w:p>
        </w:tc>
        <w:tc>
          <w:tcPr>
            <w:tcW w:w="1288" w:type="dxa"/>
            <w:vMerge w:val="restart"/>
            <w:vAlign w:val="center"/>
          </w:tcPr>
          <w:p w14:paraId="24F55993" w14:textId="77777777" w:rsidR="00DA6EF1" w:rsidRPr="001D386E" w:rsidRDefault="00DA6EF1" w:rsidP="000B084B">
            <w:pPr>
              <w:pStyle w:val="TAC"/>
            </w:pPr>
            <w:r w:rsidRPr="001D386E">
              <w:t>0</w:t>
            </w:r>
          </w:p>
        </w:tc>
      </w:tr>
      <w:tr w:rsidR="00DA6EF1" w:rsidRPr="001D386E" w14:paraId="633ABE3E" w14:textId="77777777" w:rsidTr="000B084B">
        <w:trPr>
          <w:trHeight w:val="223"/>
          <w:jc w:val="center"/>
        </w:trPr>
        <w:tc>
          <w:tcPr>
            <w:tcW w:w="1396" w:type="dxa"/>
            <w:vMerge/>
            <w:vAlign w:val="center"/>
          </w:tcPr>
          <w:p w14:paraId="300476C7" w14:textId="77777777" w:rsidR="00DA6EF1" w:rsidRPr="001D386E" w:rsidRDefault="00DA6EF1" w:rsidP="000B084B">
            <w:pPr>
              <w:pStyle w:val="TAC"/>
            </w:pPr>
          </w:p>
        </w:tc>
        <w:tc>
          <w:tcPr>
            <w:tcW w:w="1466" w:type="dxa"/>
            <w:vMerge/>
            <w:vAlign w:val="center"/>
          </w:tcPr>
          <w:p w14:paraId="364D7FCB" w14:textId="77777777" w:rsidR="00DA6EF1" w:rsidRPr="001D386E" w:rsidRDefault="00DA6EF1" w:rsidP="000B084B">
            <w:pPr>
              <w:pStyle w:val="TAC"/>
              <w:rPr>
                <w:lang w:eastAsia="zh-CN"/>
              </w:rPr>
            </w:pPr>
          </w:p>
        </w:tc>
        <w:tc>
          <w:tcPr>
            <w:tcW w:w="767" w:type="dxa"/>
            <w:shd w:val="clear" w:color="auto" w:fill="auto"/>
            <w:vAlign w:val="center"/>
          </w:tcPr>
          <w:p w14:paraId="562C5DDF" w14:textId="77777777" w:rsidR="00DA6EF1" w:rsidRPr="001D386E" w:rsidRDefault="00DA6EF1" w:rsidP="000B084B">
            <w:pPr>
              <w:pStyle w:val="TAC"/>
              <w:rPr>
                <w:rFonts w:eastAsia="SimSun"/>
              </w:rPr>
            </w:pPr>
            <w:r w:rsidRPr="001D386E">
              <w:rPr>
                <w:rFonts w:eastAsia="SimSun" w:hint="eastAsia"/>
                <w:lang w:eastAsia="zh-CN"/>
              </w:rPr>
              <w:t>66</w:t>
            </w:r>
          </w:p>
        </w:tc>
        <w:tc>
          <w:tcPr>
            <w:tcW w:w="586" w:type="dxa"/>
            <w:gridSpan w:val="2"/>
            <w:shd w:val="clear" w:color="auto" w:fill="auto"/>
            <w:vAlign w:val="center"/>
          </w:tcPr>
          <w:p w14:paraId="7F1A06A7" w14:textId="77777777" w:rsidR="00DA6EF1" w:rsidRPr="001D386E" w:rsidRDefault="00DA6EF1" w:rsidP="000B084B">
            <w:pPr>
              <w:pStyle w:val="TAC"/>
            </w:pPr>
          </w:p>
        </w:tc>
        <w:tc>
          <w:tcPr>
            <w:tcW w:w="586" w:type="dxa"/>
            <w:gridSpan w:val="4"/>
            <w:vAlign w:val="center"/>
          </w:tcPr>
          <w:p w14:paraId="247E4249" w14:textId="77777777" w:rsidR="00DA6EF1" w:rsidRPr="001D386E" w:rsidRDefault="00DA6EF1" w:rsidP="000B084B">
            <w:pPr>
              <w:pStyle w:val="TAC"/>
            </w:pPr>
          </w:p>
        </w:tc>
        <w:tc>
          <w:tcPr>
            <w:tcW w:w="586" w:type="dxa"/>
            <w:gridSpan w:val="4"/>
            <w:vAlign w:val="center"/>
          </w:tcPr>
          <w:p w14:paraId="1AC1A9B0" w14:textId="77777777" w:rsidR="00DA6EF1" w:rsidRPr="001D386E" w:rsidRDefault="00DA6EF1" w:rsidP="000B084B">
            <w:pPr>
              <w:pStyle w:val="TAC"/>
            </w:pPr>
            <w:r w:rsidRPr="001D386E">
              <w:t>Yes</w:t>
            </w:r>
          </w:p>
        </w:tc>
        <w:tc>
          <w:tcPr>
            <w:tcW w:w="600" w:type="dxa"/>
            <w:gridSpan w:val="7"/>
            <w:vAlign w:val="center"/>
          </w:tcPr>
          <w:p w14:paraId="12977D23" w14:textId="77777777" w:rsidR="00DA6EF1" w:rsidRPr="001D386E" w:rsidRDefault="00DA6EF1" w:rsidP="000B084B">
            <w:pPr>
              <w:pStyle w:val="TAC"/>
            </w:pPr>
            <w:r w:rsidRPr="001D386E">
              <w:t>Yes</w:t>
            </w:r>
          </w:p>
        </w:tc>
        <w:tc>
          <w:tcPr>
            <w:tcW w:w="599" w:type="dxa"/>
            <w:gridSpan w:val="6"/>
            <w:vAlign w:val="center"/>
          </w:tcPr>
          <w:p w14:paraId="58A86408" w14:textId="77777777" w:rsidR="00DA6EF1" w:rsidRPr="001D386E" w:rsidRDefault="00DA6EF1" w:rsidP="000B084B">
            <w:pPr>
              <w:pStyle w:val="TAC"/>
            </w:pPr>
            <w:r w:rsidRPr="001D386E">
              <w:t>Yes</w:t>
            </w:r>
          </w:p>
        </w:tc>
        <w:tc>
          <w:tcPr>
            <w:tcW w:w="698" w:type="dxa"/>
            <w:gridSpan w:val="4"/>
            <w:vAlign w:val="center"/>
          </w:tcPr>
          <w:p w14:paraId="4F126936" w14:textId="77777777" w:rsidR="00DA6EF1" w:rsidRPr="001D386E" w:rsidRDefault="00DA6EF1" w:rsidP="000B084B">
            <w:pPr>
              <w:pStyle w:val="TAC"/>
            </w:pPr>
            <w:r w:rsidRPr="001D386E">
              <w:t>Yes</w:t>
            </w:r>
          </w:p>
        </w:tc>
        <w:tc>
          <w:tcPr>
            <w:tcW w:w="1187" w:type="dxa"/>
            <w:vMerge/>
            <w:vAlign w:val="center"/>
          </w:tcPr>
          <w:p w14:paraId="105B2273" w14:textId="77777777" w:rsidR="00DA6EF1" w:rsidRPr="001D386E" w:rsidRDefault="00DA6EF1" w:rsidP="000B084B">
            <w:pPr>
              <w:pStyle w:val="TAC"/>
            </w:pPr>
          </w:p>
        </w:tc>
        <w:tc>
          <w:tcPr>
            <w:tcW w:w="1288" w:type="dxa"/>
            <w:vMerge/>
            <w:vAlign w:val="center"/>
          </w:tcPr>
          <w:p w14:paraId="1345437D" w14:textId="77777777" w:rsidR="00DA6EF1" w:rsidRPr="001D386E" w:rsidRDefault="00DA6EF1" w:rsidP="000B084B">
            <w:pPr>
              <w:pStyle w:val="TAC"/>
            </w:pPr>
          </w:p>
        </w:tc>
      </w:tr>
      <w:tr w:rsidR="00DA6EF1" w:rsidRPr="001D386E" w14:paraId="05148FE0" w14:textId="77777777" w:rsidTr="000B084B">
        <w:trPr>
          <w:trHeight w:val="223"/>
          <w:jc w:val="center"/>
        </w:trPr>
        <w:tc>
          <w:tcPr>
            <w:tcW w:w="1396" w:type="dxa"/>
            <w:vMerge w:val="restart"/>
            <w:vAlign w:val="center"/>
          </w:tcPr>
          <w:p w14:paraId="5FA13454" w14:textId="77777777" w:rsidR="00DA6EF1" w:rsidRPr="001D386E" w:rsidRDefault="00DA6EF1" w:rsidP="000B084B">
            <w:pPr>
              <w:pStyle w:val="TAC"/>
            </w:pPr>
            <w:r w:rsidRPr="001D386E">
              <w:t>CA_5A-5A-66A-66A</w:t>
            </w:r>
          </w:p>
        </w:tc>
        <w:tc>
          <w:tcPr>
            <w:tcW w:w="1466" w:type="dxa"/>
            <w:vMerge w:val="restart"/>
            <w:vAlign w:val="center"/>
          </w:tcPr>
          <w:p w14:paraId="46615242" w14:textId="77777777" w:rsidR="00DA6EF1" w:rsidRPr="001D386E" w:rsidRDefault="00DA6EF1" w:rsidP="000B084B">
            <w:pPr>
              <w:pStyle w:val="TAC"/>
            </w:pPr>
            <w:r w:rsidRPr="001D386E">
              <w:rPr>
                <w:noProof/>
              </w:rPr>
              <w:t>CA_5A-66A</w:t>
            </w:r>
          </w:p>
        </w:tc>
        <w:tc>
          <w:tcPr>
            <w:tcW w:w="767" w:type="dxa"/>
            <w:shd w:val="clear" w:color="auto" w:fill="auto"/>
            <w:vAlign w:val="center"/>
          </w:tcPr>
          <w:p w14:paraId="1E9D7C5B" w14:textId="77777777" w:rsidR="00DA6EF1" w:rsidRPr="001D386E" w:rsidRDefault="00DA6EF1" w:rsidP="000B084B">
            <w:pPr>
              <w:pStyle w:val="TAC"/>
            </w:pPr>
            <w:r w:rsidRPr="001D386E">
              <w:rPr>
                <w:lang w:eastAsia="zh-CN"/>
              </w:rPr>
              <w:t>5</w:t>
            </w:r>
          </w:p>
        </w:tc>
        <w:tc>
          <w:tcPr>
            <w:tcW w:w="3655" w:type="dxa"/>
            <w:gridSpan w:val="27"/>
            <w:shd w:val="clear" w:color="auto" w:fill="auto"/>
            <w:vAlign w:val="center"/>
          </w:tcPr>
          <w:p w14:paraId="1AB86263" w14:textId="77777777" w:rsidR="00DA6EF1" w:rsidRPr="001D386E" w:rsidRDefault="00DA6EF1" w:rsidP="000B084B">
            <w:pPr>
              <w:pStyle w:val="TAC"/>
              <w:rPr>
                <w:rFonts w:eastAsia="SimSun"/>
                <w:kern w:val="2"/>
                <w:szCs w:val="22"/>
                <w:lang w:val="en-US" w:eastAsia="zh-CN"/>
              </w:rPr>
            </w:pPr>
            <w:r w:rsidRPr="001D386E">
              <w:t>See CA_5A-5A Bandwidth Combination Set 0 in Table 5.6A.1-3</w:t>
            </w:r>
          </w:p>
        </w:tc>
        <w:tc>
          <w:tcPr>
            <w:tcW w:w="1187" w:type="dxa"/>
            <w:vMerge w:val="restart"/>
            <w:vAlign w:val="center"/>
          </w:tcPr>
          <w:p w14:paraId="2EA333B4" w14:textId="77777777" w:rsidR="00DA6EF1" w:rsidRPr="001D386E" w:rsidRDefault="00DA6EF1" w:rsidP="000B084B">
            <w:pPr>
              <w:pStyle w:val="TAC"/>
            </w:pPr>
            <w:r w:rsidRPr="001D386E">
              <w:rPr>
                <w:lang w:eastAsia="zh-CN"/>
              </w:rPr>
              <w:t>60</w:t>
            </w:r>
          </w:p>
        </w:tc>
        <w:tc>
          <w:tcPr>
            <w:tcW w:w="1288" w:type="dxa"/>
            <w:vMerge w:val="restart"/>
            <w:vAlign w:val="center"/>
          </w:tcPr>
          <w:p w14:paraId="46033BA9" w14:textId="77777777" w:rsidR="00DA6EF1" w:rsidRPr="001D386E" w:rsidRDefault="00DA6EF1" w:rsidP="000B084B">
            <w:pPr>
              <w:pStyle w:val="TAC"/>
            </w:pPr>
            <w:r w:rsidRPr="001D386E">
              <w:rPr>
                <w:lang w:eastAsia="zh-CN"/>
              </w:rPr>
              <w:t>0</w:t>
            </w:r>
          </w:p>
        </w:tc>
      </w:tr>
      <w:tr w:rsidR="00DA6EF1" w:rsidRPr="001D386E" w14:paraId="6B225A15" w14:textId="77777777" w:rsidTr="000B084B">
        <w:trPr>
          <w:trHeight w:val="223"/>
          <w:jc w:val="center"/>
        </w:trPr>
        <w:tc>
          <w:tcPr>
            <w:tcW w:w="1396" w:type="dxa"/>
            <w:vMerge/>
            <w:vAlign w:val="center"/>
          </w:tcPr>
          <w:p w14:paraId="00E030D0" w14:textId="77777777" w:rsidR="00DA6EF1" w:rsidRPr="001D386E" w:rsidRDefault="00DA6EF1" w:rsidP="000B084B">
            <w:pPr>
              <w:pStyle w:val="TAC"/>
            </w:pPr>
          </w:p>
        </w:tc>
        <w:tc>
          <w:tcPr>
            <w:tcW w:w="1466" w:type="dxa"/>
            <w:vMerge/>
            <w:vAlign w:val="center"/>
          </w:tcPr>
          <w:p w14:paraId="33BD4406" w14:textId="77777777" w:rsidR="00DA6EF1" w:rsidRPr="001D386E" w:rsidRDefault="00DA6EF1" w:rsidP="000B084B">
            <w:pPr>
              <w:pStyle w:val="TAC"/>
            </w:pPr>
          </w:p>
        </w:tc>
        <w:tc>
          <w:tcPr>
            <w:tcW w:w="767" w:type="dxa"/>
            <w:shd w:val="clear" w:color="auto" w:fill="auto"/>
            <w:vAlign w:val="center"/>
          </w:tcPr>
          <w:p w14:paraId="7EE77750" w14:textId="77777777" w:rsidR="00DA6EF1" w:rsidRPr="001D386E" w:rsidRDefault="00DA6EF1" w:rsidP="000B084B">
            <w:pPr>
              <w:pStyle w:val="TAC"/>
            </w:pPr>
            <w:r w:rsidRPr="001D386E">
              <w:rPr>
                <w:lang w:eastAsia="zh-CN"/>
              </w:rPr>
              <w:t>66</w:t>
            </w:r>
          </w:p>
        </w:tc>
        <w:tc>
          <w:tcPr>
            <w:tcW w:w="3655" w:type="dxa"/>
            <w:gridSpan w:val="27"/>
            <w:shd w:val="clear" w:color="auto" w:fill="auto"/>
            <w:vAlign w:val="center"/>
          </w:tcPr>
          <w:p w14:paraId="10D93B4D" w14:textId="77777777" w:rsidR="00DA6EF1" w:rsidRPr="001D386E" w:rsidRDefault="00DA6EF1" w:rsidP="000B084B">
            <w:pPr>
              <w:pStyle w:val="TAC"/>
              <w:rPr>
                <w:rFonts w:eastAsia="SimSun"/>
                <w:kern w:val="2"/>
                <w:szCs w:val="22"/>
                <w:lang w:val="en-US" w:eastAsia="zh-CN"/>
              </w:rPr>
            </w:pPr>
            <w:r w:rsidRPr="001D386E">
              <w:rPr>
                <w:lang w:eastAsia="zh-CN"/>
              </w:rPr>
              <w:t>See CA_66A-66A Bandwidth combination set 0 in Table 5.6A.1-3</w:t>
            </w:r>
          </w:p>
        </w:tc>
        <w:tc>
          <w:tcPr>
            <w:tcW w:w="1187" w:type="dxa"/>
            <w:vMerge/>
            <w:vAlign w:val="center"/>
          </w:tcPr>
          <w:p w14:paraId="78C4C52C" w14:textId="77777777" w:rsidR="00DA6EF1" w:rsidRPr="001D386E" w:rsidRDefault="00DA6EF1" w:rsidP="000B084B">
            <w:pPr>
              <w:pStyle w:val="TAC"/>
            </w:pPr>
          </w:p>
        </w:tc>
        <w:tc>
          <w:tcPr>
            <w:tcW w:w="1288" w:type="dxa"/>
            <w:vMerge/>
            <w:vAlign w:val="center"/>
          </w:tcPr>
          <w:p w14:paraId="2FCD1EC6" w14:textId="77777777" w:rsidR="00DA6EF1" w:rsidRPr="001D386E" w:rsidRDefault="00DA6EF1" w:rsidP="000B084B">
            <w:pPr>
              <w:pStyle w:val="TAC"/>
            </w:pPr>
          </w:p>
        </w:tc>
      </w:tr>
      <w:tr w:rsidR="00DA6EF1" w:rsidRPr="001D386E" w14:paraId="17768BEF" w14:textId="77777777" w:rsidTr="000B084B">
        <w:trPr>
          <w:trHeight w:val="223"/>
          <w:jc w:val="center"/>
        </w:trPr>
        <w:tc>
          <w:tcPr>
            <w:tcW w:w="1396" w:type="dxa"/>
            <w:vMerge w:val="restart"/>
            <w:vAlign w:val="center"/>
          </w:tcPr>
          <w:p w14:paraId="1FE6D4C3" w14:textId="77777777" w:rsidR="00DA6EF1" w:rsidRPr="001D386E" w:rsidRDefault="00DA6EF1" w:rsidP="000B084B">
            <w:pPr>
              <w:pStyle w:val="TAC"/>
            </w:pPr>
            <w:r w:rsidRPr="001D386E">
              <w:t>CA_5A-5A-66A-66B</w:t>
            </w:r>
          </w:p>
        </w:tc>
        <w:tc>
          <w:tcPr>
            <w:tcW w:w="1466" w:type="dxa"/>
            <w:vMerge w:val="restart"/>
            <w:vAlign w:val="center"/>
          </w:tcPr>
          <w:p w14:paraId="757CFD80" w14:textId="77777777" w:rsidR="00DA6EF1" w:rsidRPr="001D386E" w:rsidRDefault="00DA6EF1" w:rsidP="000B084B">
            <w:pPr>
              <w:pStyle w:val="TAC"/>
            </w:pPr>
            <w:r w:rsidRPr="001D386E">
              <w:rPr>
                <w:noProof/>
              </w:rPr>
              <w:t>CA_5A-66A</w:t>
            </w:r>
            <w:r>
              <w:rPr>
                <w:noProof/>
              </w:rPr>
              <w:t>, CA_66B</w:t>
            </w:r>
          </w:p>
        </w:tc>
        <w:tc>
          <w:tcPr>
            <w:tcW w:w="767" w:type="dxa"/>
            <w:shd w:val="clear" w:color="auto" w:fill="auto"/>
            <w:vAlign w:val="center"/>
          </w:tcPr>
          <w:p w14:paraId="57160E56" w14:textId="77777777" w:rsidR="00DA6EF1" w:rsidRPr="001D386E" w:rsidRDefault="00DA6EF1" w:rsidP="000B084B">
            <w:pPr>
              <w:pStyle w:val="TAC"/>
              <w:rPr>
                <w:lang w:eastAsia="zh-CN"/>
              </w:rPr>
            </w:pPr>
            <w:r w:rsidRPr="001D386E">
              <w:rPr>
                <w:lang w:eastAsia="zh-CN"/>
              </w:rPr>
              <w:t>5</w:t>
            </w:r>
          </w:p>
        </w:tc>
        <w:tc>
          <w:tcPr>
            <w:tcW w:w="3655" w:type="dxa"/>
            <w:gridSpan w:val="27"/>
            <w:shd w:val="clear" w:color="auto" w:fill="auto"/>
            <w:vAlign w:val="center"/>
          </w:tcPr>
          <w:p w14:paraId="0430D662" w14:textId="77777777" w:rsidR="00DA6EF1" w:rsidRPr="001D386E" w:rsidRDefault="00DA6EF1" w:rsidP="000B084B">
            <w:pPr>
              <w:pStyle w:val="TAC"/>
              <w:rPr>
                <w:lang w:eastAsia="zh-CN"/>
              </w:rPr>
            </w:pPr>
            <w:r w:rsidRPr="001D386E">
              <w:t>See CA_5A-5A Bandwidth Combination Set 0 in Table 5.6A.1-3</w:t>
            </w:r>
          </w:p>
        </w:tc>
        <w:tc>
          <w:tcPr>
            <w:tcW w:w="1187" w:type="dxa"/>
            <w:vMerge w:val="restart"/>
            <w:vAlign w:val="center"/>
          </w:tcPr>
          <w:p w14:paraId="609D189C" w14:textId="77777777" w:rsidR="00DA6EF1" w:rsidRPr="001D386E" w:rsidRDefault="00DA6EF1" w:rsidP="000B084B">
            <w:pPr>
              <w:pStyle w:val="TAC"/>
            </w:pPr>
            <w:r w:rsidRPr="001D386E">
              <w:rPr>
                <w:lang w:eastAsia="zh-CN"/>
              </w:rPr>
              <w:t>60</w:t>
            </w:r>
          </w:p>
        </w:tc>
        <w:tc>
          <w:tcPr>
            <w:tcW w:w="1288" w:type="dxa"/>
            <w:vMerge w:val="restart"/>
            <w:vAlign w:val="center"/>
          </w:tcPr>
          <w:p w14:paraId="05C5FC8E" w14:textId="77777777" w:rsidR="00DA6EF1" w:rsidRPr="001D386E" w:rsidRDefault="00DA6EF1" w:rsidP="000B084B">
            <w:pPr>
              <w:pStyle w:val="TAC"/>
            </w:pPr>
            <w:r w:rsidRPr="001D386E">
              <w:rPr>
                <w:lang w:eastAsia="zh-CN"/>
              </w:rPr>
              <w:t>0</w:t>
            </w:r>
          </w:p>
        </w:tc>
      </w:tr>
      <w:tr w:rsidR="00DA6EF1" w:rsidRPr="001D386E" w14:paraId="015219B9" w14:textId="77777777" w:rsidTr="000B084B">
        <w:trPr>
          <w:trHeight w:val="223"/>
          <w:jc w:val="center"/>
        </w:trPr>
        <w:tc>
          <w:tcPr>
            <w:tcW w:w="1396" w:type="dxa"/>
            <w:vMerge/>
            <w:vAlign w:val="center"/>
          </w:tcPr>
          <w:p w14:paraId="39E31A14" w14:textId="77777777" w:rsidR="00DA6EF1" w:rsidRPr="001D386E" w:rsidRDefault="00DA6EF1" w:rsidP="000B084B">
            <w:pPr>
              <w:pStyle w:val="TAC"/>
            </w:pPr>
          </w:p>
        </w:tc>
        <w:tc>
          <w:tcPr>
            <w:tcW w:w="1466" w:type="dxa"/>
            <w:vMerge/>
            <w:vAlign w:val="center"/>
          </w:tcPr>
          <w:p w14:paraId="586C4B54" w14:textId="77777777" w:rsidR="00DA6EF1" w:rsidRPr="001D386E" w:rsidRDefault="00DA6EF1" w:rsidP="000B084B">
            <w:pPr>
              <w:pStyle w:val="TAC"/>
            </w:pPr>
          </w:p>
        </w:tc>
        <w:tc>
          <w:tcPr>
            <w:tcW w:w="767" w:type="dxa"/>
            <w:shd w:val="clear" w:color="auto" w:fill="auto"/>
            <w:vAlign w:val="center"/>
          </w:tcPr>
          <w:p w14:paraId="4D92BC18" w14:textId="77777777" w:rsidR="00DA6EF1" w:rsidRPr="001D386E" w:rsidRDefault="00DA6EF1" w:rsidP="000B084B">
            <w:pPr>
              <w:pStyle w:val="TAC"/>
              <w:rPr>
                <w:lang w:eastAsia="zh-CN"/>
              </w:rPr>
            </w:pPr>
            <w:r w:rsidRPr="001D386E">
              <w:rPr>
                <w:lang w:eastAsia="zh-CN"/>
              </w:rPr>
              <w:t>66</w:t>
            </w:r>
          </w:p>
        </w:tc>
        <w:tc>
          <w:tcPr>
            <w:tcW w:w="3655" w:type="dxa"/>
            <w:gridSpan w:val="27"/>
            <w:shd w:val="clear" w:color="auto" w:fill="auto"/>
            <w:vAlign w:val="center"/>
          </w:tcPr>
          <w:p w14:paraId="1146B1C0" w14:textId="77777777" w:rsidR="00DA6EF1" w:rsidRPr="001D386E" w:rsidRDefault="00DA6EF1" w:rsidP="000B084B">
            <w:pPr>
              <w:pStyle w:val="TAC"/>
              <w:rPr>
                <w:lang w:eastAsia="zh-CN"/>
              </w:rPr>
            </w:pPr>
            <w:r w:rsidRPr="001D386E">
              <w:rPr>
                <w:lang w:eastAsia="zh-CN"/>
              </w:rPr>
              <w:t>See CA_66A-66B Bandwidth combination set 0 in Table 5.6A.1-3</w:t>
            </w:r>
          </w:p>
        </w:tc>
        <w:tc>
          <w:tcPr>
            <w:tcW w:w="1187" w:type="dxa"/>
            <w:vMerge/>
            <w:vAlign w:val="center"/>
          </w:tcPr>
          <w:p w14:paraId="601DBBBC" w14:textId="77777777" w:rsidR="00DA6EF1" w:rsidRPr="001D386E" w:rsidRDefault="00DA6EF1" w:rsidP="000B084B">
            <w:pPr>
              <w:pStyle w:val="TAC"/>
            </w:pPr>
          </w:p>
        </w:tc>
        <w:tc>
          <w:tcPr>
            <w:tcW w:w="1288" w:type="dxa"/>
            <w:vMerge/>
            <w:vAlign w:val="center"/>
          </w:tcPr>
          <w:p w14:paraId="6FB802D8" w14:textId="77777777" w:rsidR="00DA6EF1" w:rsidRPr="001D386E" w:rsidRDefault="00DA6EF1" w:rsidP="000B084B">
            <w:pPr>
              <w:pStyle w:val="TAC"/>
            </w:pPr>
          </w:p>
        </w:tc>
      </w:tr>
      <w:tr w:rsidR="00DA6EF1" w:rsidRPr="001D386E" w14:paraId="3CCCAC59" w14:textId="77777777" w:rsidTr="000B084B">
        <w:trPr>
          <w:trHeight w:val="223"/>
          <w:jc w:val="center"/>
        </w:trPr>
        <w:tc>
          <w:tcPr>
            <w:tcW w:w="1396" w:type="dxa"/>
            <w:vMerge w:val="restart"/>
            <w:vAlign w:val="center"/>
          </w:tcPr>
          <w:p w14:paraId="45B18E6C" w14:textId="77777777" w:rsidR="00DA6EF1" w:rsidRPr="001D386E" w:rsidRDefault="00DA6EF1" w:rsidP="000B084B">
            <w:pPr>
              <w:pStyle w:val="TAC"/>
            </w:pPr>
            <w:r w:rsidRPr="001D386E">
              <w:t>CA_5A-5A-66A-66C</w:t>
            </w:r>
          </w:p>
        </w:tc>
        <w:tc>
          <w:tcPr>
            <w:tcW w:w="1466" w:type="dxa"/>
            <w:vMerge w:val="restart"/>
            <w:vAlign w:val="center"/>
          </w:tcPr>
          <w:p w14:paraId="47B19243" w14:textId="77777777" w:rsidR="00DA6EF1" w:rsidRPr="001D386E" w:rsidRDefault="00DA6EF1" w:rsidP="000B084B">
            <w:pPr>
              <w:pStyle w:val="TAC"/>
            </w:pPr>
            <w:r w:rsidRPr="001D386E">
              <w:rPr>
                <w:noProof/>
              </w:rPr>
              <w:t>CA_5A-66A</w:t>
            </w:r>
          </w:p>
        </w:tc>
        <w:tc>
          <w:tcPr>
            <w:tcW w:w="767" w:type="dxa"/>
            <w:shd w:val="clear" w:color="auto" w:fill="auto"/>
            <w:vAlign w:val="center"/>
          </w:tcPr>
          <w:p w14:paraId="0244EF28" w14:textId="77777777" w:rsidR="00DA6EF1" w:rsidRPr="001D386E" w:rsidRDefault="00DA6EF1" w:rsidP="000B084B">
            <w:pPr>
              <w:pStyle w:val="TAC"/>
              <w:rPr>
                <w:lang w:eastAsia="zh-CN"/>
              </w:rPr>
            </w:pPr>
            <w:r w:rsidRPr="001D386E">
              <w:rPr>
                <w:lang w:eastAsia="zh-CN"/>
              </w:rPr>
              <w:t>5</w:t>
            </w:r>
          </w:p>
        </w:tc>
        <w:tc>
          <w:tcPr>
            <w:tcW w:w="3655" w:type="dxa"/>
            <w:gridSpan w:val="27"/>
            <w:shd w:val="clear" w:color="auto" w:fill="auto"/>
            <w:vAlign w:val="center"/>
          </w:tcPr>
          <w:p w14:paraId="29978AB4" w14:textId="77777777" w:rsidR="00DA6EF1" w:rsidRPr="001D386E" w:rsidRDefault="00DA6EF1" w:rsidP="000B084B">
            <w:pPr>
              <w:pStyle w:val="TAC"/>
              <w:rPr>
                <w:lang w:eastAsia="zh-CN"/>
              </w:rPr>
            </w:pPr>
            <w:r w:rsidRPr="001D386E">
              <w:t>See CA_5A-5A Bandwidth Combination Set 0 in Table 5.6A.1-3</w:t>
            </w:r>
          </w:p>
        </w:tc>
        <w:tc>
          <w:tcPr>
            <w:tcW w:w="1187" w:type="dxa"/>
            <w:vMerge w:val="restart"/>
            <w:vAlign w:val="center"/>
          </w:tcPr>
          <w:p w14:paraId="35B0E593" w14:textId="77777777" w:rsidR="00DA6EF1" w:rsidRPr="001D386E" w:rsidRDefault="00DA6EF1" w:rsidP="000B084B">
            <w:pPr>
              <w:pStyle w:val="TAC"/>
            </w:pPr>
            <w:r w:rsidRPr="001D386E">
              <w:rPr>
                <w:lang w:eastAsia="zh-CN"/>
              </w:rPr>
              <w:t>80</w:t>
            </w:r>
          </w:p>
        </w:tc>
        <w:tc>
          <w:tcPr>
            <w:tcW w:w="1288" w:type="dxa"/>
            <w:vMerge w:val="restart"/>
            <w:vAlign w:val="center"/>
          </w:tcPr>
          <w:p w14:paraId="5E63FC23" w14:textId="77777777" w:rsidR="00DA6EF1" w:rsidRPr="001D386E" w:rsidRDefault="00DA6EF1" w:rsidP="000B084B">
            <w:pPr>
              <w:pStyle w:val="TAC"/>
            </w:pPr>
            <w:r w:rsidRPr="001D386E">
              <w:rPr>
                <w:lang w:eastAsia="zh-CN"/>
              </w:rPr>
              <w:t>0</w:t>
            </w:r>
          </w:p>
        </w:tc>
      </w:tr>
      <w:tr w:rsidR="00DA6EF1" w:rsidRPr="001D386E" w14:paraId="2019AD36" w14:textId="77777777" w:rsidTr="000B084B">
        <w:trPr>
          <w:trHeight w:val="223"/>
          <w:jc w:val="center"/>
        </w:trPr>
        <w:tc>
          <w:tcPr>
            <w:tcW w:w="1396" w:type="dxa"/>
            <w:vMerge/>
            <w:vAlign w:val="center"/>
          </w:tcPr>
          <w:p w14:paraId="12FC9FD0" w14:textId="77777777" w:rsidR="00DA6EF1" w:rsidRPr="001D386E" w:rsidRDefault="00DA6EF1" w:rsidP="000B084B">
            <w:pPr>
              <w:pStyle w:val="TAC"/>
            </w:pPr>
          </w:p>
        </w:tc>
        <w:tc>
          <w:tcPr>
            <w:tcW w:w="1466" w:type="dxa"/>
            <w:vMerge/>
            <w:vAlign w:val="center"/>
          </w:tcPr>
          <w:p w14:paraId="008B9B00" w14:textId="77777777" w:rsidR="00DA6EF1" w:rsidRPr="001D386E" w:rsidRDefault="00DA6EF1" w:rsidP="000B084B">
            <w:pPr>
              <w:pStyle w:val="TAC"/>
            </w:pPr>
          </w:p>
        </w:tc>
        <w:tc>
          <w:tcPr>
            <w:tcW w:w="767" w:type="dxa"/>
            <w:shd w:val="clear" w:color="auto" w:fill="auto"/>
            <w:vAlign w:val="center"/>
          </w:tcPr>
          <w:p w14:paraId="06C5F777" w14:textId="77777777" w:rsidR="00DA6EF1" w:rsidRPr="001D386E" w:rsidRDefault="00DA6EF1" w:rsidP="000B084B">
            <w:pPr>
              <w:pStyle w:val="TAC"/>
              <w:rPr>
                <w:lang w:eastAsia="zh-CN"/>
              </w:rPr>
            </w:pPr>
            <w:r w:rsidRPr="001D386E">
              <w:rPr>
                <w:lang w:eastAsia="zh-CN"/>
              </w:rPr>
              <w:t>66</w:t>
            </w:r>
          </w:p>
        </w:tc>
        <w:tc>
          <w:tcPr>
            <w:tcW w:w="3655" w:type="dxa"/>
            <w:gridSpan w:val="27"/>
            <w:shd w:val="clear" w:color="auto" w:fill="auto"/>
            <w:vAlign w:val="center"/>
          </w:tcPr>
          <w:p w14:paraId="73B34700" w14:textId="77777777" w:rsidR="00DA6EF1" w:rsidRPr="001D386E" w:rsidRDefault="00DA6EF1" w:rsidP="000B084B">
            <w:pPr>
              <w:pStyle w:val="TAC"/>
              <w:rPr>
                <w:lang w:eastAsia="zh-CN"/>
              </w:rPr>
            </w:pPr>
            <w:r w:rsidRPr="001D386E">
              <w:rPr>
                <w:lang w:eastAsia="zh-CN"/>
              </w:rPr>
              <w:t>See CA_66A-66C Bandwidth Combination set 0 in Table 5.6A.1-3</w:t>
            </w:r>
          </w:p>
        </w:tc>
        <w:tc>
          <w:tcPr>
            <w:tcW w:w="1187" w:type="dxa"/>
            <w:vMerge/>
            <w:vAlign w:val="center"/>
          </w:tcPr>
          <w:p w14:paraId="3FB7CE3D" w14:textId="77777777" w:rsidR="00DA6EF1" w:rsidRPr="001D386E" w:rsidRDefault="00DA6EF1" w:rsidP="000B084B">
            <w:pPr>
              <w:pStyle w:val="TAC"/>
            </w:pPr>
          </w:p>
        </w:tc>
        <w:tc>
          <w:tcPr>
            <w:tcW w:w="1288" w:type="dxa"/>
            <w:vMerge/>
            <w:vAlign w:val="center"/>
          </w:tcPr>
          <w:p w14:paraId="096FC65E" w14:textId="77777777" w:rsidR="00DA6EF1" w:rsidRPr="001D386E" w:rsidRDefault="00DA6EF1" w:rsidP="000B084B">
            <w:pPr>
              <w:pStyle w:val="TAC"/>
            </w:pPr>
          </w:p>
        </w:tc>
      </w:tr>
      <w:tr w:rsidR="00DA6EF1" w:rsidRPr="001D386E" w14:paraId="1A33B939" w14:textId="77777777" w:rsidTr="000B084B">
        <w:trPr>
          <w:trHeight w:val="223"/>
          <w:jc w:val="center"/>
        </w:trPr>
        <w:tc>
          <w:tcPr>
            <w:tcW w:w="1396" w:type="dxa"/>
            <w:vMerge w:val="restart"/>
            <w:vAlign w:val="center"/>
          </w:tcPr>
          <w:p w14:paraId="1416B8C7" w14:textId="77777777" w:rsidR="00DA6EF1" w:rsidRPr="001D386E" w:rsidRDefault="00DA6EF1" w:rsidP="000B084B">
            <w:pPr>
              <w:pStyle w:val="TAC"/>
            </w:pPr>
            <w:r w:rsidRPr="001D386E">
              <w:t>CA_5A-5A-66B</w:t>
            </w:r>
          </w:p>
        </w:tc>
        <w:tc>
          <w:tcPr>
            <w:tcW w:w="1466" w:type="dxa"/>
            <w:vMerge w:val="restart"/>
            <w:vAlign w:val="center"/>
          </w:tcPr>
          <w:p w14:paraId="46BB5AB2" w14:textId="77777777" w:rsidR="00DA6EF1" w:rsidRPr="001D386E" w:rsidRDefault="00DA6EF1" w:rsidP="000B084B">
            <w:pPr>
              <w:pStyle w:val="TAC"/>
            </w:pPr>
            <w:r w:rsidRPr="001D386E">
              <w:rPr>
                <w:noProof/>
              </w:rPr>
              <w:t>CA_5A-66A</w:t>
            </w:r>
            <w:r>
              <w:rPr>
                <w:noProof/>
              </w:rPr>
              <w:t>, CA_66B</w:t>
            </w:r>
          </w:p>
        </w:tc>
        <w:tc>
          <w:tcPr>
            <w:tcW w:w="767" w:type="dxa"/>
            <w:shd w:val="clear" w:color="auto" w:fill="auto"/>
            <w:vAlign w:val="center"/>
          </w:tcPr>
          <w:p w14:paraId="1C93458B" w14:textId="77777777" w:rsidR="00DA6EF1" w:rsidRPr="001D386E" w:rsidRDefault="00DA6EF1" w:rsidP="000B084B">
            <w:pPr>
              <w:pStyle w:val="TAC"/>
            </w:pPr>
            <w:r w:rsidRPr="001D386E">
              <w:rPr>
                <w:lang w:eastAsia="zh-CN"/>
              </w:rPr>
              <w:t>5</w:t>
            </w:r>
          </w:p>
        </w:tc>
        <w:tc>
          <w:tcPr>
            <w:tcW w:w="3655" w:type="dxa"/>
            <w:gridSpan w:val="27"/>
            <w:shd w:val="clear" w:color="auto" w:fill="auto"/>
            <w:vAlign w:val="center"/>
          </w:tcPr>
          <w:p w14:paraId="58DFA808" w14:textId="77777777" w:rsidR="00DA6EF1" w:rsidRPr="001D386E" w:rsidRDefault="00DA6EF1" w:rsidP="000B084B">
            <w:pPr>
              <w:pStyle w:val="TAC"/>
              <w:rPr>
                <w:rFonts w:eastAsia="SimSun"/>
                <w:kern w:val="2"/>
                <w:szCs w:val="22"/>
                <w:lang w:val="en-US" w:eastAsia="zh-CN"/>
              </w:rPr>
            </w:pPr>
            <w:r w:rsidRPr="001D386E">
              <w:t>See CA_5A-5A Bandwidth Combination Set 0 in Table 5.6A.1-3</w:t>
            </w:r>
          </w:p>
        </w:tc>
        <w:tc>
          <w:tcPr>
            <w:tcW w:w="1187" w:type="dxa"/>
            <w:vMerge w:val="restart"/>
            <w:vAlign w:val="center"/>
          </w:tcPr>
          <w:p w14:paraId="173E2023" w14:textId="77777777" w:rsidR="00DA6EF1" w:rsidRPr="001D386E" w:rsidRDefault="00DA6EF1" w:rsidP="000B084B">
            <w:pPr>
              <w:pStyle w:val="TAC"/>
            </w:pPr>
            <w:r w:rsidRPr="001D386E">
              <w:rPr>
                <w:lang w:eastAsia="zh-CN"/>
              </w:rPr>
              <w:t>40</w:t>
            </w:r>
          </w:p>
        </w:tc>
        <w:tc>
          <w:tcPr>
            <w:tcW w:w="1288" w:type="dxa"/>
            <w:vMerge w:val="restart"/>
            <w:vAlign w:val="center"/>
          </w:tcPr>
          <w:p w14:paraId="4563A167" w14:textId="77777777" w:rsidR="00DA6EF1" w:rsidRPr="001D386E" w:rsidRDefault="00DA6EF1" w:rsidP="000B084B">
            <w:pPr>
              <w:pStyle w:val="TAC"/>
            </w:pPr>
            <w:r w:rsidRPr="001D386E">
              <w:rPr>
                <w:lang w:eastAsia="zh-CN"/>
              </w:rPr>
              <w:t>0</w:t>
            </w:r>
          </w:p>
        </w:tc>
      </w:tr>
      <w:tr w:rsidR="00DA6EF1" w:rsidRPr="001D386E" w14:paraId="28B64647" w14:textId="77777777" w:rsidTr="000B084B">
        <w:trPr>
          <w:trHeight w:val="223"/>
          <w:jc w:val="center"/>
        </w:trPr>
        <w:tc>
          <w:tcPr>
            <w:tcW w:w="1396" w:type="dxa"/>
            <w:vMerge/>
            <w:vAlign w:val="center"/>
          </w:tcPr>
          <w:p w14:paraId="4D557A27" w14:textId="77777777" w:rsidR="00DA6EF1" w:rsidRPr="001D386E" w:rsidRDefault="00DA6EF1" w:rsidP="000B084B">
            <w:pPr>
              <w:pStyle w:val="TAC"/>
            </w:pPr>
          </w:p>
        </w:tc>
        <w:tc>
          <w:tcPr>
            <w:tcW w:w="1466" w:type="dxa"/>
            <w:vMerge/>
            <w:vAlign w:val="center"/>
          </w:tcPr>
          <w:p w14:paraId="633BF7B8" w14:textId="77777777" w:rsidR="00DA6EF1" w:rsidRPr="001D386E" w:rsidRDefault="00DA6EF1" w:rsidP="000B084B">
            <w:pPr>
              <w:pStyle w:val="TAC"/>
            </w:pPr>
          </w:p>
        </w:tc>
        <w:tc>
          <w:tcPr>
            <w:tcW w:w="767" w:type="dxa"/>
            <w:shd w:val="clear" w:color="auto" w:fill="auto"/>
            <w:vAlign w:val="center"/>
          </w:tcPr>
          <w:p w14:paraId="0E9B279C" w14:textId="77777777" w:rsidR="00DA6EF1" w:rsidRPr="001D386E" w:rsidRDefault="00DA6EF1" w:rsidP="000B084B">
            <w:pPr>
              <w:pStyle w:val="TAC"/>
            </w:pPr>
            <w:r w:rsidRPr="001D386E">
              <w:rPr>
                <w:lang w:eastAsia="zh-CN"/>
              </w:rPr>
              <w:t>66</w:t>
            </w:r>
          </w:p>
        </w:tc>
        <w:tc>
          <w:tcPr>
            <w:tcW w:w="3655" w:type="dxa"/>
            <w:gridSpan w:val="27"/>
            <w:shd w:val="clear" w:color="auto" w:fill="auto"/>
            <w:vAlign w:val="center"/>
          </w:tcPr>
          <w:p w14:paraId="714B565F" w14:textId="77777777" w:rsidR="00DA6EF1" w:rsidRPr="001D386E" w:rsidRDefault="00DA6EF1" w:rsidP="000B084B">
            <w:pPr>
              <w:pStyle w:val="TAC"/>
              <w:rPr>
                <w:rFonts w:eastAsia="SimSun"/>
                <w:kern w:val="2"/>
                <w:szCs w:val="22"/>
                <w:lang w:val="en-US" w:eastAsia="zh-CN"/>
              </w:rPr>
            </w:pPr>
            <w:r w:rsidRPr="001D386E">
              <w:rPr>
                <w:lang w:eastAsia="zh-CN"/>
              </w:rPr>
              <w:t>See CA_66B Bandwidth combination set 0 in Table 5.6A.1-1</w:t>
            </w:r>
          </w:p>
        </w:tc>
        <w:tc>
          <w:tcPr>
            <w:tcW w:w="1187" w:type="dxa"/>
            <w:vMerge/>
            <w:vAlign w:val="center"/>
          </w:tcPr>
          <w:p w14:paraId="723D7E62" w14:textId="77777777" w:rsidR="00DA6EF1" w:rsidRPr="001D386E" w:rsidRDefault="00DA6EF1" w:rsidP="000B084B">
            <w:pPr>
              <w:pStyle w:val="TAC"/>
            </w:pPr>
          </w:p>
        </w:tc>
        <w:tc>
          <w:tcPr>
            <w:tcW w:w="1288" w:type="dxa"/>
            <w:vMerge/>
            <w:vAlign w:val="center"/>
          </w:tcPr>
          <w:p w14:paraId="3C2669D1" w14:textId="77777777" w:rsidR="00DA6EF1" w:rsidRPr="001D386E" w:rsidRDefault="00DA6EF1" w:rsidP="000B084B">
            <w:pPr>
              <w:pStyle w:val="TAC"/>
            </w:pPr>
          </w:p>
        </w:tc>
      </w:tr>
      <w:tr w:rsidR="00DA6EF1" w:rsidRPr="001D386E" w14:paraId="33E26F91" w14:textId="77777777" w:rsidTr="000B084B">
        <w:trPr>
          <w:trHeight w:val="223"/>
          <w:jc w:val="center"/>
        </w:trPr>
        <w:tc>
          <w:tcPr>
            <w:tcW w:w="1396" w:type="dxa"/>
            <w:vMerge w:val="restart"/>
            <w:vAlign w:val="center"/>
          </w:tcPr>
          <w:p w14:paraId="73B2D2FA" w14:textId="77777777" w:rsidR="00DA6EF1" w:rsidRPr="001D386E" w:rsidRDefault="00DA6EF1" w:rsidP="000B084B">
            <w:pPr>
              <w:pStyle w:val="TAC"/>
            </w:pPr>
            <w:r w:rsidRPr="001D386E">
              <w:t>CA_5A-5A-66C</w:t>
            </w:r>
          </w:p>
        </w:tc>
        <w:tc>
          <w:tcPr>
            <w:tcW w:w="1466" w:type="dxa"/>
            <w:vMerge w:val="restart"/>
            <w:vAlign w:val="center"/>
          </w:tcPr>
          <w:p w14:paraId="2E54C213" w14:textId="77777777" w:rsidR="00DA6EF1" w:rsidRPr="001D386E" w:rsidRDefault="00DA6EF1" w:rsidP="000B084B">
            <w:pPr>
              <w:pStyle w:val="TAC"/>
            </w:pPr>
            <w:r w:rsidRPr="001D386E">
              <w:rPr>
                <w:noProof/>
              </w:rPr>
              <w:t>CA_5A-66A</w:t>
            </w:r>
          </w:p>
        </w:tc>
        <w:tc>
          <w:tcPr>
            <w:tcW w:w="767" w:type="dxa"/>
            <w:shd w:val="clear" w:color="auto" w:fill="auto"/>
            <w:vAlign w:val="center"/>
          </w:tcPr>
          <w:p w14:paraId="04A6131F" w14:textId="77777777" w:rsidR="00DA6EF1" w:rsidRPr="001D386E" w:rsidRDefault="00DA6EF1" w:rsidP="000B084B">
            <w:pPr>
              <w:pStyle w:val="TAC"/>
            </w:pPr>
            <w:r w:rsidRPr="001D386E">
              <w:rPr>
                <w:lang w:eastAsia="zh-CN"/>
              </w:rPr>
              <w:t>5</w:t>
            </w:r>
          </w:p>
        </w:tc>
        <w:tc>
          <w:tcPr>
            <w:tcW w:w="3655" w:type="dxa"/>
            <w:gridSpan w:val="27"/>
            <w:shd w:val="clear" w:color="auto" w:fill="auto"/>
            <w:vAlign w:val="center"/>
          </w:tcPr>
          <w:p w14:paraId="723832EC" w14:textId="77777777" w:rsidR="00DA6EF1" w:rsidRPr="001D386E" w:rsidRDefault="00DA6EF1" w:rsidP="000B084B">
            <w:pPr>
              <w:pStyle w:val="TAC"/>
              <w:rPr>
                <w:rFonts w:eastAsia="SimSun"/>
                <w:kern w:val="2"/>
                <w:szCs w:val="22"/>
                <w:lang w:val="en-US" w:eastAsia="zh-CN"/>
              </w:rPr>
            </w:pPr>
            <w:r w:rsidRPr="001D386E">
              <w:t>See CA_5A-5A Bandwidth Combination Set 0 in Table 5.6A.1-3</w:t>
            </w:r>
          </w:p>
        </w:tc>
        <w:tc>
          <w:tcPr>
            <w:tcW w:w="1187" w:type="dxa"/>
            <w:vMerge w:val="restart"/>
            <w:vAlign w:val="center"/>
          </w:tcPr>
          <w:p w14:paraId="71067D72" w14:textId="77777777" w:rsidR="00DA6EF1" w:rsidRPr="001D386E" w:rsidRDefault="00DA6EF1" w:rsidP="000B084B">
            <w:pPr>
              <w:pStyle w:val="TAC"/>
            </w:pPr>
            <w:r w:rsidRPr="001D386E">
              <w:rPr>
                <w:lang w:eastAsia="zh-CN"/>
              </w:rPr>
              <w:t>60</w:t>
            </w:r>
          </w:p>
        </w:tc>
        <w:tc>
          <w:tcPr>
            <w:tcW w:w="1288" w:type="dxa"/>
            <w:vMerge w:val="restart"/>
            <w:vAlign w:val="center"/>
          </w:tcPr>
          <w:p w14:paraId="2107660B" w14:textId="77777777" w:rsidR="00DA6EF1" w:rsidRPr="001D386E" w:rsidRDefault="00DA6EF1" w:rsidP="000B084B">
            <w:pPr>
              <w:pStyle w:val="TAC"/>
            </w:pPr>
            <w:r w:rsidRPr="001D386E">
              <w:rPr>
                <w:lang w:eastAsia="zh-CN"/>
              </w:rPr>
              <w:t>0</w:t>
            </w:r>
          </w:p>
        </w:tc>
      </w:tr>
      <w:tr w:rsidR="00DA6EF1" w:rsidRPr="001D386E" w14:paraId="418DF507" w14:textId="77777777" w:rsidTr="000B084B">
        <w:trPr>
          <w:trHeight w:val="223"/>
          <w:jc w:val="center"/>
        </w:trPr>
        <w:tc>
          <w:tcPr>
            <w:tcW w:w="1396" w:type="dxa"/>
            <w:vMerge/>
            <w:vAlign w:val="center"/>
          </w:tcPr>
          <w:p w14:paraId="10DED0AA" w14:textId="77777777" w:rsidR="00DA6EF1" w:rsidRPr="001D386E" w:rsidRDefault="00DA6EF1" w:rsidP="000B084B">
            <w:pPr>
              <w:pStyle w:val="TAC"/>
            </w:pPr>
          </w:p>
        </w:tc>
        <w:tc>
          <w:tcPr>
            <w:tcW w:w="1466" w:type="dxa"/>
            <w:vMerge/>
            <w:vAlign w:val="center"/>
          </w:tcPr>
          <w:p w14:paraId="4EF7CC12" w14:textId="77777777" w:rsidR="00DA6EF1" w:rsidRPr="001D386E" w:rsidRDefault="00DA6EF1" w:rsidP="000B084B">
            <w:pPr>
              <w:pStyle w:val="TAC"/>
            </w:pPr>
          </w:p>
        </w:tc>
        <w:tc>
          <w:tcPr>
            <w:tcW w:w="767" w:type="dxa"/>
            <w:shd w:val="clear" w:color="auto" w:fill="auto"/>
            <w:vAlign w:val="center"/>
          </w:tcPr>
          <w:p w14:paraId="135C9EDE" w14:textId="77777777" w:rsidR="00DA6EF1" w:rsidRPr="001D386E" w:rsidRDefault="00DA6EF1" w:rsidP="000B084B">
            <w:pPr>
              <w:pStyle w:val="TAC"/>
            </w:pPr>
            <w:r w:rsidRPr="001D386E">
              <w:rPr>
                <w:lang w:eastAsia="zh-CN"/>
              </w:rPr>
              <w:t>66</w:t>
            </w:r>
          </w:p>
        </w:tc>
        <w:tc>
          <w:tcPr>
            <w:tcW w:w="3655" w:type="dxa"/>
            <w:gridSpan w:val="27"/>
            <w:shd w:val="clear" w:color="auto" w:fill="auto"/>
            <w:vAlign w:val="center"/>
          </w:tcPr>
          <w:p w14:paraId="63475355" w14:textId="77777777" w:rsidR="00DA6EF1" w:rsidRPr="001D386E" w:rsidRDefault="00DA6EF1" w:rsidP="000B084B">
            <w:pPr>
              <w:pStyle w:val="TAC"/>
              <w:rPr>
                <w:rFonts w:eastAsia="SimSun"/>
                <w:kern w:val="2"/>
                <w:szCs w:val="22"/>
                <w:lang w:val="en-US" w:eastAsia="zh-CN"/>
              </w:rPr>
            </w:pPr>
            <w:r w:rsidRPr="001D386E">
              <w:rPr>
                <w:lang w:eastAsia="zh-CN"/>
              </w:rPr>
              <w:t>See CA_66C Bandwidth combination set 0 in Table 5.6A.1-1</w:t>
            </w:r>
          </w:p>
        </w:tc>
        <w:tc>
          <w:tcPr>
            <w:tcW w:w="1187" w:type="dxa"/>
            <w:vMerge/>
            <w:vAlign w:val="center"/>
          </w:tcPr>
          <w:p w14:paraId="4254D5EC" w14:textId="77777777" w:rsidR="00DA6EF1" w:rsidRPr="001D386E" w:rsidRDefault="00DA6EF1" w:rsidP="000B084B">
            <w:pPr>
              <w:pStyle w:val="TAC"/>
            </w:pPr>
          </w:p>
        </w:tc>
        <w:tc>
          <w:tcPr>
            <w:tcW w:w="1288" w:type="dxa"/>
            <w:vMerge/>
            <w:vAlign w:val="center"/>
          </w:tcPr>
          <w:p w14:paraId="4B9F83BE" w14:textId="77777777" w:rsidR="00DA6EF1" w:rsidRPr="001D386E" w:rsidRDefault="00DA6EF1" w:rsidP="000B084B">
            <w:pPr>
              <w:pStyle w:val="TAC"/>
            </w:pPr>
          </w:p>
        </w:tc>
      </w:tr>
      <w:tr w:rsidR="00DA6EF1" w:rsidRPr="001D386E" w14:paraId="16A3C3B0" w14:textId="77777777" w:rsidTr="000B084B">
        <w:trPr>
          <w:trHeight w:val="223"/>
          <w:jc w:val="center"/>
        </w:trPr>
        <w:tc>
          <w:tcPr>
            <w:tcW w:w="1396" w:type="dxa"/>
            <w:vMerge w:val="restart"/>
            <w:vAlign w:val="center"/>
          </w:tcPr>
          <w:p w14:paraId="7DFDE1AF" w14:textId="77777777" w:rsidR="00DA6EF1" w:rsidRPr="001D386E" w:rsidRDefault="00DA6EF1" w:rsidP="000B084B">
            <w:pPr>
              <w:pStyle w:val="TAC"/>
            </w:pPr>
            <w:r w:rsidRPr="001D386E">
              <w:t>CA_5A-5A-66D</w:t>
            </w:r>
          </w:p>
        </w:tc>
        <w:tc>
          <w:tcPr>
            <w:tcW w:w="1466" w:type="dxa"/>
            <w:vMerge w:val="restart"/>
            <w:vAlign w:val="center"/>
          </w:tcPr>
          <w:p w14:paraId="0FC7F61B" w14:textId="77777777" w:rsidR="00DA6EF1" w:rsidRPr="001D386E" w:rsidRDefault="00DA6EF1" w:rsidP="000B084B">
            <w:pPr>
              <w:pStyle w:val="TAC"/>
            </w:pPr>
            <w:r w:rsidRPr="001D386E">
              <w:rPr>
                <w:noProof/>
              </w:rPr>
              <w:t>CA_5A-66A</w:t>
            </w:r>
          </w:p>
        </w:tc>
        <w:tc>
          <w:tcPr>
            <w:tcW w:w="767" w:type="dxa"/>
            <w:shd w:val="clear" w:color="auto" w:fill="auto"/>
            <w:vAlign w:val="center"/>
          </w:tcPr>
          <w:p w14:paraId="05392348" w14:textId="77777777" w:rsidR="00DA6EF1" w:rsidRPr="001D386E" w:rsidRDefault="00DA6EF1" w:rsidP="000B084B">
            <w:pPr>
              <w:pStyle w:val="TAC"/>
              <w:rPr>
                <w:lang w:eastAsia="zh-CN"/>
              </w:rPr>
            </w:pPr>
            <w:r w:rsidRPr="001D386E">
              <w:rPr>
                <w:lang w:eastAsia="zh-CN"/>
              </w:rPr>
              <w:t>5</w:t>
            </w:r>
          </w:p>
        </w:tc>
        <w:tc>
          <w:tcPr>
            <w:tcW w:w="3655" w:type="dxa"/>
            <w:gridSpan w:val="27"/>
            <w:shd w:val="clear" w:color="auto" w:fill="auto"/>
            <w:vAlign w:val="center"/>
          </w:tcPr>
          <w:p w14:paraId="7C0B40D8" w14:textId="77777777" w:rsidR="00DA6EF1" w:rsidRPr="001D386E" w:rsidRDefault="00DA6EF1" w:rsidP="000B084B">
            <w:pPr>
              <w:pStyle w:val="TAC"/>
              <w:rPr>
                <w:lang w:eastAsia="zh-CN"/>
              </w:rPr>
            </w:pPr>
            <w:r w:rsidRPr="001D386E">
              <w:t>See CA_5A-5A Bandwidth Combination Set 0 in Table 5.6A.1-3</w:t>
            </w:r>
          </w:p>
        </w:tc>
        <w:tc>
          <w:tcPr>
            <w:tcW w:w="1187" w:type="dxa"/>
            <w:vMerge w:val="restart"/>
            <w:vAlign w:val="center"/>
          </w:tcPr>
          <w:p w14:paraId="56C38771" w14:textId="77777777" w:rsidR="00DA6EF1" w:rsidRPr="001D386E" w:rsidRDefault="00DA6EF1" w:rsidP="000B084B">
            <w:pPr>
              <w:pStyle w:val="TAC"/>
            </w:pPr>
            <w:r w:rsidRPr="001D386E">
              <w:t>80</w:t>
            </w:r>
          </w:p>
        </w:tc>
        <w:tc>
          <w:tcPr>
            <w:tcW w:w="1288" w:type="dxa"/>
            <w:vMerge w:val="restart"/>
            <w:vAlign w:val="center"/>
          </w:tcPr>
          <w:p w14:paraId="262FE653" w14:textId="77777777" w:rsidR="00DA6EF1" w:rsidRPr="001D386E" w:rsidRDefault="00DA6EF1" w:rsidP="000B084B">
            <w:pPr>
              <w:pStyle w:val="TAC"/>
            </w:pPr>
            <w:r w:rsidRPr="001D386E">
              <w:t>0</w:t>
            </w:r>
          </w:p>
        </w:tc>
      </w:tr>
      <w:tr w:rsidR="00DA6EF1" w:rsidRPr="001D386E" w14:paraId="7FBC8948" w14:textId="77777777" w:rsidTr="000B084B">
        <w:trPr>
          <w:trHeight w:val="223"/>
          <w:jc w:val="center"/>
        </w:trPr>
        <w:tc>
          <w:tcPr>
            <w:tcW w:w="1396" w:type="dxa"/>
            <w:vMerge/>
            <w:vAlign w:val="center"/>
          </w:tcPr>
          <w:p w14:paraId="2396FFFF" w14:textId="77777777" w:rsidR="00DA6EF1" w:rsidRPr="001D386E" w:rsidRDefault="00DA6EF1" w:rsidP="000B084B">
            <w:pPr>
              <w:pStyle w:val="TAC"/>
            </w:pPr>
          </w:p>
        </w:tc>
        <w:tc>
          <w:tcPr>
            <w:tcW w:w="1466" w:type="dxa"/>
            <w:vMerge/>
            <w:vAlign w:val="center"/>
          </w:tcPr>
          <w:p w14:paraId="72E790EE" w14:textId="77777777" w:rsidR="00DA6EF1" w:rsidRPr="001D386E" w:rsidRDefault="00DA6EF1" w:rsidP="000B084B">
            <w:pPr>
              <w:pStyle w:val="TAC"/>
            </w:pPr>
          </w:p>
        </w:tc>
        <w:tc>
          <w:tcPr>
            <w:tcW w:w="767" w:type="dxa"/>
            <w:shd w:val="clear" w:color="auto" w:fill="auto"/>
            <w:vAlign w:val="center"/>
          </w:tcPr>
          <w:p w14:paraId="38AFFC9D" w14:textId="77777777" w:rsidR="00DA6EF1" w:rsidRPr="001D386E" w:rsidRDefault="00DA6EF1" w:rsidP="000B084B">
            <w:pPr>
              <w:pStyle w:val="TAC"/>
              <w:rPr>
                <w:lang w:eastAsia="zh-CN"/>
              </w:rPr>
            </w:pPr>
            <w:r w:rsidRPr="001D386E">
              <w:rPr>
                <w:lang w:eastAsia="zh-CN"/>
              </w:rPr>
              <w:t>66</w:t>
            </w:r>
          </w:p>
        </w:tc>
        <w:tc>
          <w:tcPr>
            <w:tcW w:w="3655" w:type="dxa"/>
            <w:gridSpan w:val="27"/>
            <w:shd w:val="clear" w:color="auto" w:fill="auto"/>
            <w:vAlign w:val="center"/>
          </w:tcPr>
          <w:p w14:paraId="527ADA24" w14:textId="77777777" w:rsidR="00DA6EF1" w:rsidRPr="001D386E" w:rsidRDefault="00DA6EF1" w:rsidP="000B084B">
            <w:pPr>
              <w:pStyle w:val="TAC"/>
              <w:rPr>
                <w:lang w:eastAsia="zh-CN"/>
              </w:rPr>
            </w:pPr>
            <w:r w:rsidRPr="001D386E">
              <w:rPr>
                <w:lang w:eastAsia="zh-CN"/>
              </w:rPr>
              <w:t>See CA_66D Bandwidth combination set 0 in Table 5.6A.1-1</w:t>
            </w:r>
          </w:p>
        </w:tc>
        <w:tc>
          <w:tcPr>
            <w:tcW w:w="1187" w:type="dxa"/>
            <w:vMerge/>
            <w:vAlign w:val="center"/>
          </w:tcPr>
          <w:p w14:paraId="4E0F7F61" w14:textId="77777777" w:rsidR="00DA6EF1" w:rsidRPr="001D386E" w:rsidRDefault="00DA6EF1" w:rsidP="000B084B">
            <w:pPr>
              <w:pStyle w:val="TAC"/>
            </w:pPr>
          </w:p>
        </w:tc>
        <w:tc>
          <w:tcPr>
            <w:tcW w:w="1288" w:type="dxa"/>
            <w:vMerge/>
            <w:vAlign w:val="center"/>
          </w:tcPr>
          <w:p w14:paraId="43968015" w14:textId="77777777" w:rsidR="00DA6EF1" w:rsidRPr="001D386E" w:rsidRDefault="00DA6EF1" w:rsidP="000B084B">
            <w:pPr>
              <w:pStyle w:val="TAC"/>
            </w:pPr>
          </w:p>
        </w:tc>
      </w:tr>
      <w:tr w:rsidR="00DA6EF1" w:rsidRPr="001D386E" w14:paraId="15190B64" w14:textId="77777777" w:rsidTr="000B084B">
        <w:trPr>
          <w:trHeight w:val="223"/>
          <w:jc w:val="center"/>
        </w:trPr>
        <w:tc>
          <w:tcPr>
            <w:tcW w:w="1396" w:type="dxa"/>
            <w:vMerge w:val="restart"/>
            <w:vAlign w:val="center"/>
          </w:tcPr>
          <w:p w14:paraId="7EEB7F52" w14:textId="77777777" w:rsidR="00DA6EF1" w:rsidRPr="001D386E" w:rsidRDefault="00DA6EF1" w:rsidP="000B084B">
            <w:pPr>
              <w:pStyle w:val="TAC"/>
              <w:rPr>
                <w:rFonts w:eastAsia="SimSun"/>
                <w:lang w:eastAsia="zh-CN"/>
              </w:rPr>
            </w:pPr>
            <w:r w:rsidRPr="001D386E">
              <w:t>CA_</w:t>
            </w:r>
            <w:r w:rsidRPr="001D386E">
              <w:rPr>
                <w:rFonts w:eastAsia="SimSun" w:hint="eastAsia"/>
                <w:lang w:eastAsia="zh-CN"/>
              </w:rPr>
              <w:t>5</w:t>
            </w:r>
            <w:r w:rsidRPr="001D386E">
              <w:t>A-</w:t>
            </w:r>
            <w:r w:rsidRPr="001D386E">
              <w:rPr>
                <w:rFonts w:eastAsia="SimSun" w:hint="eastAsia"/>
                <w:lang w:eastAsia="zh-CN"/>
              </w:rPr>
              <w:t>66A-66A</w:t>
            </w:r>
          </w:p>
        </w:tc>
        <w:tc>
          <w:tcPr>
            <w:tcW w:w="1466" w:type="dxa"/>
            <w:vMerge w:val="restart"/>
            <w:vAlign w:val="center"/>
          </w:tcPr>
          <w:p w14:paraId="2B8069D9" w14:textId="77777777" w:rsidR="00DA6EF1" w:rsidRPr="001D386E" w:rsidRDefault="00DA6EF1" w:rsidP="000B084B">
            <w:pPr>
              <w:pStyle w:val="TAC"/>
            </w:pPr>
            <w:r w:rsidRPr="001D386E">
              <w:rPr>
                <w:noProof/>
              </w:rPr>
              <w:t>CA_5A-66A</w:t>
            </w:r>
          </w:p>
        </w:tc>
        <w:tc>
          <w:tcPr>
            <w:tcW w:w="767" w:type="dxa"/>
            <w:shd w:val="clear" w:color="auto" w:fill="auto"/>
            <w:vAlign w:val="center"/>
          </w:tcPr>
          <w:p w14:paraId="78696373" w14:textId="77777777" w:rsidR="00DA6EF1" w:rsidRPr="001D386E" w:rsidRDefault="00DA6EF1" w:rsidP="000B084B">
            <w:pPr>
              <w:pStyle w:val="TAC"/>
              <w:rPr>
                <w:rFonts w:eastAsia="SimSun"/>
                <w:lang w:eastAsia="zh-CN"/>
              </w:rPr>
            </w:pPr>
            <w:r w:rsidRPr="001D386E">
              <w:rPr>
                <w:rFonts w:eastAsia="SimSun" w:hint="eastAsia"/>
                <w:lang w:eastAsia="zh-CN"/>
              </w:rPr>
              <w:t>5</w:t>
            </w:r>
          </w:p>
        </w:tc>
        <w:tc>
          <w:tcPr>
            <w:tcW w:w="586" w:type="dxa"/>
            <w:gridSpan w:val="2"/>
            <w:shd w:val="clear" w:color="auto" w:fill="auto"/>
            <w:vAlign w:val="center"/>
          </w:tcPr>
          <w:p w14:paraId="7E1926C3" w14:textId="77777777" w:rsidR="00DA6EF1" w:rsidRPr="001D386E" w:rsidRDefault="00DA6EF1" w:rsidP="000B084B">
            <w:pPr>
              <w:pStyle w:val="TAC"/>
            </w:pPr>
          </w:p>
        </w:tc>
        <w:tc>
          <w:tcPr>
            <w:tcW w:w="586" w:type="dxa"/>
            <w:gridSpan w:val="4"/>
            <w:vAlign w:val="center"/>
          </w:tcPr>
          <w:p w14:paraId="25F10DF0" w14:textId="77777777" w:rsidR="00DA6EF1" w:rsidRPr="001D386E" w:rsidRDefault="00DA6EF1" w:rsidP="000B084B">
            <w:pPr>
              <w:pStyle w:val="TAC"/>
            </w:pPr>
          </w:p>
        </w:tc>
        <w:tc>
          <w:tcPr>
            <w:tcW w:w="586" w:type="dxa"/>
            <w:gridSpan w:val="4"/>
            <w:vAlign w:val="center"/>
          </w:tcPr>
          <w:p w14:paraId="2BB076D9" w14:textId="77777777" w:rsidR="00DA6EF1" w:rsidRPr="001D386E" w:rsidRDefault="00DA6EF1" w:rsidP="000B084B">
            <w:pPr>
              <w:pStyle w:val="TAC"/>
            </w:pPr>
            <w:r w:rsidRPr="001D386E">
              <w:t>Yes</w:t>
            </w:r>
          </w:p>
        </w:tc>
        <w:tc>
          <w:tcPr>
            <w:tcW w:w="600" w:type="dxa"/>
            <w:gridSpan w:val="7"/>
            <w:vAlign w:val="center"/>
          </w:tcPr>
          <w:p w14:paraId="2BCC2153" w14:textId="77777777" w:rsidR="00DA6EF1" w:rsidRPr="001D386E" w:rsidRDefault="00DA6EF1" w:rsidP="000B084B">
            <w:pPr>
              <w:pStyle w:val="TAC"/>
            </w:pPr>
            <w:r w:rsidRPr="001D386E">
              <w:t>Yes</w:t>
            </w:r>
          </w:p>
        </w:tc>
        <w:tc>
          <w:tcPr>
            <w:tcW w:w="599" w:type="dxa"/>
            <w:gridSpan w:val="6"/>
            <w:vAlign w:val="center"/>
          </w:tcPr>
          <w:p w14:paraId="5127335C" w14:textId="77777777" w:rsidR="00DA6EF1" w:rsidRPr="001D386E" w:rsidRDefault="00DA6EF1" w:rsidP="000B084B">
            <w:pPr>
              <w:pStyle w:val="TAC"/>
            </w:pPr>
          </w:p>
        </w:tc>
        <w:tc>
          <w:tcPr>
            <w:tcW w:w="698" w:type="dxa"/>
            <w:gridSpan w:val="4"/>
            <w:vAlign w:val="center"/>
          </w:tcPr>
          <w:p w14:paraId="67EA31D4" w14:textId="77777777" w:rsidR="00DA6EF1" w:rsidRPr="001D386E" w:rsidRDefault="00DA6EF1" w:rsidP="000B084B">
            <w:pPr>
              <w:pStyle w:val="TAC"/>
            </w:pPr>
          </w:p>
        </w:tc>
        <w:tc>
          <w:tcPr>
            <w:tcW w:w="1187" w:type="dxa"/>
            <w:vMerge w:val="restart"/>
            <w:vAlign w:val="center"/>
          </w:tcPr>
          <w:p w14:paraId="1E8670F4" w14:textId="77777777" w:rsidR="00DA6EF1" w:rsidRPr="001D386E" w:rsidRDefault="00DA6EF1" w:rsidP="000B084B">
            <w:pPr>
              <w:pStyle w:val="TAC"/>
            </w:pPr>
            <w:r w:rsidRPr="001D386E">
              <w:rPr>
                <w:rFonts w:eastAsia="SimSun" w:hint="eastAsia"/>
                <w:lang w:eastAsia="zh-CN"/>
              </w:rPr>
              <w:t>5</w:t>
            </w:r>
            <w:r w:rsidRPr="001D386E">
              <w:rPr>
                <w:rFonts w:hint="eastAsia"/>
                <w:lang w:eastAsia="ja-JP"/>
              </w:rPr>
              <w:t>0</w:t>
            </w:r>
          </w:p>
        </w:tc>
        <w:tc>
          <w:tcPr>
            <w:tcW w:w="1288" w:type="dxa"/>
            <w:vMerge w:val="restart"/>
            <w:vAlign w:val="center"/>
          </w:tcPr>
          <w:p w14:paraId="26A7F970" w14:textId="77777777" w:rsidR="00DA6EF1" w:rsidRPr="001D386E" w:rsidRDefault="00DA6EF1" w:rsidP="000B084B">
            <w:pPr>
              <w:pStyle w:val="TAC"/>
            </w:pPr>
            <w:r w:rsidRPr="001D386E">
              <w:rPr>
                <w:rFonts w:hint="eastAsia"/>
                <w:lang w:eastAsia="ja-JP"/>
              </w:rPr>
              <w:t>0</w:t>
            </w:r>
          </w:p>
        </w:tc>
      </w:tr>
      <w:tr w:rsidR="00DA6EF1" w:rsidRPr="001D386E" w14:paraId="19040217" w14:textId="77777777" w:rsidTr="000B084B">
        <w:trPr>
          <w:trHeight w:val="223"/>
          <w:jc w:val="center"/>
        </w:trPr>
        <w:tc>
          <w:tcPr>
            <w:tcW w:w="1396" w:type="dxa"/>
            <w:vMerge/>
            <w:vAlign w:val="center"/>
          </w:tcPr>
          <w:p w14:paraId="7CD6BCAA" w14:textId="77777777" w:rsidR="00DA6EF1" w:rsidRPr="001D386E" w:rsidRDefault="00DA6EF1" w:rsidP="000B084B">
            <w:pPr>
              <w:pStyle w:val="TAC"/>
            </w:pPr>
          </w:p>
        </w:tc>
        <w:tc>
          <w:tcPr>
            <w:tcW w:w="1466" w:type="dxa"/>
            <w:vMerge/>
            <w:vAlign w:val="center"/>
          </w:tcPr>
          <w:p w14:paraId="5510AE95" w14:textId="77777777" w:rsidR="00DA6EF1" w:rsidRPr="001D386E" w:rsidRDefault="00DA6EF1" w:rsidP="000B084B">
            <w:pPr>
              <w:pStyle w:val="TAC"/>
            </w:pPr>
          </w:p>
        </w:tc>
        <w:tc>
          <w:tcPr>
            <w:tcW w:w="767" w:type="dxa"/>
            <w:shd w:val="clear" w:color="auto" w:fill="auto"/>
            <w:vAlign w:val="center"/>
          </w:tcPr>
          <w:p w14:paraId="7C066876" w14:textId="77777777" w:rsidR="00DA6EF1" w:rsidRPr="001D386E" w:rsidRDefault="00DA6EF1" w:rsidP="000B084B">
            <w:pPr>
              <w:pStyle w:val="TAC"/>
              <w:rPr>
                <w:rFonts w:eastAsia="SimSun"/>
                <w:lang w:eastAsia="zh-CN"/>
              </w:rPr>
            </w:pPr>
            <w:r w:rsidRPr="001D386E">
              <w:rPr>
                <w:rFonts w:eastAsia="SimSun" w:hint="eastAsia"/>
                <w:lang w:eastAsia="zh-CN"/>
              </w:rPr>
              <w:t>66</w:t>
            </w:r>
          </w:p>
        </w:tc>
        <w:tc>
          <w:tcPr>
            <w:tcW w:w="3655" w:type="dxa"/>
            <w:gridSpan w:val="27"/>
            <w:shd w:val="clear" w:color="auto" w:fill="auto"/>
            <w:vAlign w:val="center"/>
          </w:tcPr>
          <w:p w14:paraId="1CE26B02" w14:textId="77777777" w:rsidR="00DA6EF1" w:rsidRPr="001D386E" w:rsidRDefault="00DA6EF1" w:rsidP="000B084B">
            <w:pPr>
              <w:pStyle w:val="TAC"/>
              <w:rPr>
                <w:rFonts w:eastAsia="SimSun"/>
                <w:lang w:eastAsia="zh-CN"/>
              </w:rPr>
            </w:pPr>
            <w:r w:rsidRPr="001D386E">
              <w:rPr>
                <w:lang w:val="en-US"/>
              </w:rPr>
              <w:t>See CA_</w:t>
            </w:r>
            <w:r w:rsidRPr="001D386E">
              <w:rPr>
                <w:rFonts w:eastAsia="SimSun" w:hint="eastAsia"/>
                <w:lang w:val="en-US" w:eastAsia="zh-CN"/>
              </w:rPr>
              <w:t>66A-66A</w:t>
            </w:r>
            <w:r w:rsidRPr="001D386E">
              <w:rPr>
                <w:lang w:val="en-US"/>
              </w:rPr>
              <w:t xml:space="preserve"> </w:t>
            </w:r>
            <w:r w:rsidRPr="001D386E">
              <w:t xml:space="preserve">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 xml:space="preserve">et </w:t>
            </w:r>
            <w:r w:rsidRPr="001D386E">
              <w:rPr>
                <w:rFonts w:hint="eastAsia"/>
                <w:lang w:eastAsia="ja-JP"/>
              </w:rPr>
              <w:t xml:space="preserve">0 in </w:t>
            </w:r>
            <w:r w:rsidRPr="001D386E">
              <w:rPr>
                <w:lang w:val="en-US"/>
              </w:rPr>
              <w:t>Table 5.6A.1-</w:t>
            </w:r>
            <w:r w:rsidRPr="001D386E">
              <w:rPr>
                <w:rFonts w:eastAsia="SimSun" w:hint="eastAsia"/>
                <w:lang w:val="en-US" w:eastAsia="zh-CN"/>
              </w:rPr>
              <w:t>3</w:t>
            </w:r>
          </w:p>
        </w:tc>
        <w:tc>
          <w:tcPr>
            <w:tcW w:w="1187" w:type="dxa"/>
            <w:vMerge/>
            <w:vAlign w:val="center"/>
          </w:tcPr>
          <w:p w14:paraId="352FF42F" w14:textId="77777777" w:rsidR="00DA6EF1" w:rsidRPr="001D386E" w:rsidRDefault="00DA6EF1" w:rsidP="000B084B">
            <w:pPr>
              <w:pStyle w:val="TAC"/>
            </w:pPr>
          </w:p>
        </w:tc>
        <w:tc>
          <w:tcPr>
            <w:tcW w:w="1288" w:type="dxa"/>
            <w:vMerge/>
            <w:vAlign w:val="center"/>
          </w:tcPr>
          <w:p w14:paraId="0BB77B5B" w14:textId="77777777" w:rsidR="00DA6EF1" w:rsidRPr="001D386E" w:rsidRDefault="00DA6EF1" w:rsidP="000B084B">
            <w:pPr>
              <w:pStyle w:val="TAC"/>
            </w:pPr>
          </w:p>
        </w:tc>
      </w:tr>
      <w:tr w:rsidR="00DA6EF1" w:rsidRPr="001D386E" w14:paraId="7964EAD8" w14:textId="77777777" w:rsidTr="000B084B">
        <w:trPr>
          <w:trHeight w:val="223"/>
          <w:jc w:val="center"/>
        </w:trPr>
        <w:tc>
          <w:tcPr>
            <w:tcW w:w="1396" w:type="dxa"/>
            <w:vMerge w:val="restart"/>
            <w:vAlign w:val="center"/>
          </w:tcPr>
          <w:p w14:paraId="49D0F064" w14:textId="77777777" w:rsidR="00DA6EF1" w:rsidRPr="001D386E" w:rsidRDefault="00DA6EF1" w:rsidP="000B084B">
            <w:pPr>
              <w:pStyle w:val="TAC"/>
            </w:pPr>
            <w:r w:rsidRPr="001D386E">
              <w:t>CA_</w:t>
            </w:r>
            <w:r w:rsidRPr="001D386E">
              <w:rPr>
                <w:rFonts w:hint="eastAsia"/>
                <w:lang w:eastAsia="zh-CN"/>
              </w:rPr>
              <w:t>5</w:t>
            </w:r>
            <w:r w:rsidRPr="001D386E">
              <w:t>A-</w:t>
            </w:r>
            <w:r w:rsidRPr="001D386E">
              <w:rPr>
                <w:rFonts w:hint="eastAsia"/>
                <w:lang w:eastAsia="zh-CN"/>
              </w:rPr>
              <w:t>66</w:t>
            </w:r>
            <w:r w:rsidRPr="001D386E">
              <w:rPr>
                <w:lang w:eastAsia="zh-CN"/>
              </w:rPr>
              <w:t>A-66C</w:t>
            </w:r>
          </w:p>
        </w:tc>
        <w:tc>
          <w:tcPr>
            <w:tcW w:w="1466" w:type="dxa"/>
            <w:vMerge w:val="restart"/>
            <w:vAlign w:val="center"/>
          </w:tcPr>
          <w:p w14:paraId="6FA30378" w14:textId="77777777" w:rsidR="00DA6EF1" w:rsidRPr="001D386E" w:rsidRDefault="00DA6EF1" w:rsidP="000B084B">
            <w:pPr>
              <w:pStyle w:val="TAC"/>
            </w:pPr>
            <w:r w:rsidRPr="001D386E">
              <w:rPr>
                <w:noProof/>
              </w:rPr>
              <w:t>CA_5A-66A</w:t>
            </w:r>
          </w:p>
        </w:tc>
        <w:tc>
          <w:tcPr>
            <w:tcW w:w="767" w:type="dxa"/>
            <w:shd w:val="clear" w:color="auto" w:fill="auto"/>
            <w:vAlign w:val="center"/>
          </w:tcPr>
          <w:p w14:paraId="5BC8F5F3" w14:textId="77777777" w:rsidR="00DA6EF1" w:rsidRPr="001D386E" w:rsidRDefault="00DA6EF1" w:rsidP="000B084B">
            <w:pPr>
              <w:pStyle w:val="TAC"/>
            </w:pPr>
            <w:r w:rsidRPr="001D386E">
              <w:rPr>
                <w:rFonts w:hint="eastAsia"/>
                <w:lang w:eastAsia="zh-CN"/>
              </w:rPr>
              <w:t>5</w:t>
            </w:r>
          </w:p>
        </w:tc>
        <w:tc>
          <w:tcPr>
            <w:tcW w:w="586" w:type="dxa"/>
            <w:gridSpan w:val="2"/>
            <w:shd w:val="clear" w:color="auto" w:fill="auto"/>
            <w:vAlign w:val="center"/>
          </w:tcPr>
          <w:p w14:paraId="47903FB9" w14:textId="77777777" w:rsidR="00DA6EF1" w:rsidRPr="001D386E" w:rsidRDefault="00DA6EF1" w:rsidP="000B084B">
            <w:pPr>
              <w:pStyle w:val="TAC"/>
            </w:pPr>
          </w:p>
        </w:tc>
        <w:tc>
          <w:tcPr>
            <w:tcW w:w="586" w:type="dxa"/>
            <w:gridSpan w:val="4"/>
            <w:vAlign w:val="center"/>
          </w:tcPr>
          <w:p w14:paraId="03E96AE3" w14:textId="77777777" w:rsidR="00DA6EF1" w:rsidRPr="001D386E" w:rsidRDefault="00DA6EF1" w:rsidP="000B084B">
            <w:pPr>
              <w:pStyle w:val="TAC"/>
            </w:pPr>
          </w:p>
        </w:tc>
        <w:tc>
          <w:tcPr>
            <w:tcW w:w="586" w:type="dxa"/>
            <w:gridSpan w:val="4"/>
            <w:vAlign w:val="center"/>
          </w:tcPr>
          <w:p w14:paraId="2CB62F4D" w14:textId="77777777" w:rsidR="00DA6EF1" w:rsidRPr="001D386E" w:rsidRDefault="00DA6EF1" w:rsidP="000B084B">
            <w:pPr>
              <w:pStyle w:val="TAC"/>
              <w:rPr>
                <w:rFonts w:eastAsia="SimSun"/>
                <w:kern w:val="2"/>
                <w:szCs w:val="22"/>
                <w:lang w:val="en-US" w:eastAsia="zh-CN"/>
              </w:rPr>
            </w:pPr>
            <w:r w:rsidRPr="001D386E">
              <w:t>Yes</w:t>
            </w:r>
          </w:p>
        </w:tc>
        <w:tc>
          <w:tcPr>
            <w:tcW w:w="600" w:type="dxa"/>
            <w:gridSpan w:val="7"/>
            <w:vAlign w:val="center"/>
          </w:tcPr>
          <w:p w14:paraId="64417696" w14:textId="77777777" w:rsidR="00DA6EF1" w:rsidRPr="001D386E" w:rsidRDefault="00DA6EF1" w:rsidP="000B084B">
            <w:pPr>
              <w:pStyle w:val="TAC"/>
              <w:rPr>
                <w:rFonts w:eastAsia="SimSun"/>
                <w:kern w:val="2"/>
                <w:szCs w:val="22"/>
                <w:lang w:val="en-US" w:eastAsia="zh-CN"/>
              </w:rPr>
            </w:pPr>
            <w:r w:rsidRPr="001D386E">
              <w:t>Yes</w:t>
            </w:r>
          </w:p>
        </w:tc>
        <w:tc>
          <w:tcPr>
            <w:tcW w:w="599" w:type="dxa"/>
            <w:gridSpan w:val="6"/>
            <w:vAlign w:val="center"/>
          </w:tcPr>
          <w:p w14:paraId="3E6F3B9F" w14:textId="77777777" w:rsidR="00DA6EF1" w:rsidRPr="001D386E" w:rsidRDefault="00DA6EF1" w:rsidP="000B084B">
            <w:pPr>
              <w:pStyle w:val="TAC"/>
              <w:rPr>
                <w:rFonts w:eastAsia="SimSun"/>
                <w:kern w:val="2"/>
                <w:szCs w:val="22"/>
                <w:lang w:val="en-US" w:eastAsia="zh-CN"/>
              </w:rPr>
            </w:pPr>
          </w:p>
        </w:tc>
        <w:tc>
          <w:tcPr>
            <w:tcW w:w="698" w:type="dxa"/>
            <w:gridSpan w:val="4"/>
            <w:vAlign w:val="center"/>
          </w:tcPr>
          <w:p w14:paraId="4C4F2884" w14:textId="77777777" w:rsidR="00DA6EF1" w:rsidRPr="001D386E" w:rsidRDefault="00DA6EF1" w:rsidP="000B084B">
            <w:pPr>
              <w:pStyle w:val="TAC"/>
              <w:rPr>
                <w:rFonts w:eastAsia="SimSun"/>
                <w:kern w:val="2"/>
                <w:szCs w:val="22"/>
                <w:lang w:val="en-US" w:eastAsia="zh-CN"/>
              </w:rPr>
            </w:pPr>
          </w:p>
        </w:tc>
        <w:tc>
          <w:tcPr>
            <w:tcW w:w="1187" w:type="dxa"/>
            <w:vMerge w:val="restart"/>
            <w:vAlign w:val="center"/>
          </w:tcPr>
          <w:p w14:paraId="13D21D0F" w14:textId="77777777" w:rsidR="00DA6EF1" w:rsidRPr="001D386E" w:rsidRDefault="00DA6EF1" w:rsidP="000B084B">
            <w:pPr>
              <w:pStyle w:val="TAC"/>
            </w:pPr>
            <w:r w:rsidRPr="001D386E">
              <w:t>70</w:t>
            </w:r>
          </w:p>
        </w:tc>
        <w:tc>
          <w:tcPr>
            <w:tcW w:w="1288" w:type="dxa"/>
            <w:vMerge w:val="restart"/>
            <w:vAlign w:val="center"/>
          </w:tcPr>
          <w:p w14:paraId="7EB17866" w14:textId="77777777" w:rsidR="00DA6EF1" w:rsidRPr="001D386E" w:rsidRDefault="00DA6EF1" w:rsidP="000B084B">
            <w:pPr>
              <w:pStyle w:val="TAC"/>
            </w:pPr>
            <w:r w:rsidRPr="001D386E">
              <w:t>0</w:t>
            </w:r>
          </w:p>
        </w:tc>
      </w:tr>
      <w:tr w:rsidR="00DA6EF1" w:rsidRPr="001D386E" w14:paraId="6F0B7F1C" w14:textId="77777777" w:rsidTr="000B084B">
        <w:trPr>
          <w:trHeight w:val="223"/>
          <w:jc w:val="center"/>
        </w:trPr>
        <w:tc>
          <w:tcPr>
            <w:tcW w:w="1396" w:type="dxa"/>
            <w:vMerge/>
            <w:vAlign w:val="center"/>
          </w:tcPr>
          <w:p w14:paraId="2F92622C" w14:textId="77777777" w:rsidR="00DA6EF1" w:rsidRPr="001D386E" w:rsidRDefault="00DA6EF1" w:rsidP="000B084B">
            <w:pPr>
              <w:pStyle w:val="TAC"/>
            </w:pPr>
          </w:p>
        </w:tc>
        <w:tc>
          <w:tcPr>
            <w:tcW w:w="1466" w:type="dxa"/>
            <w:vMerge/>
            <w:vAlign w:val="center"/>
          </w:tcPr>
          <w:p w14:paraId="1DCCF5A6" w14:textId="77777777" w:rsidR="00DA6EF1" w:rsidRPr="001D386E" w:rsidRDefault="00DA6EF1" w:rsidP="000B084B">
            <w:pPr>
              <w:pStyle w:val="TAC"/>
            </w:pPr>
          </w:p>
        </w:tc>
        <w:tc>
          <w:tcPr>
            <w:tcW w:w="767" w:type="dxa"/>
            <w:shd w:val="clear" w:color="auto" w:fill="auto"/>
            <w:vAlign w:val="center"/>
          </w:tcPr>
          <w:p w14:paraId="5AF8959A" w14:textId="77777777" w:rsidR="00DA6EF1" w:rsidRPr="001D386E" w:rsidRDefault="00DA6EF1" w:rsidP="000B084B">
            <w:pPr>
              <w:pStyle w:val="TAC"/>
            </w:pPr>
            <w:r w:rsidRPr="001D386E">
              <w:rPr>
                <w:rFonts w:hint="eastAsia"/>
                <w:lang w:eastAsia="zh-CN"/>
              </w:rPr>
              <w:t>66</w:t>
            </w:r>
          </w:p>
        </w:tc>
        <w:tc>
          <w:tcPr>
            <w:tcW w:w="3655" w:type="dxa"/>
            <w:gridSpan w:val="27"/>
            <w:shd w:val="clear" w:color="auto" w:fill="auto"/>
            <w:vAlign w:val="center"/>
          </w:tcPr>
          <w:p w14:paraId="0D902CE9" w14:textId="77777777" w:rsidR="00DA6EF1" w:rsidRPr="001D386E" w:rsidRDefault="00DA6EF1" w:rsidP="000B084B">
            <w:pPr>
              <w:pStyle w:val="TAC"/>
              <w:rPr>
                <w:rFonts w:eastAsia="SimSun"/>
                <w:kern w:val="2"/>
                <w:szCs w:val="22"/>
                <w:lang w:val="en-US" w:eastAsia="zh-CN"/>
              </w:rPr>
            </w:pPr>
            <w:r w:rsidRPr="001D386E">
              <w:rPr>
                <w:lang w:eastAsia="zh-CN"/>
              </w:rPr>
              <w:t>See CA_66A-66C Bandwidth combination set 0 in Table 5.6A.1-3</w:t>
            </w:r>
          </w:p>
        </w:tc>
        <w:tc>
          <w:tcPr>
            <w:tcW w:w="1187" w:type="dxa"/>
            <w:vMerge/>
            <w:vAlign w:val="center"/>
          </w:tcPr>
          <w:p w14:paraId="6F1792B3" w14:textId="77777777" w:rsidR="00DA6EF1" w:rsidRPr="001D386E" w:rsidRDefault="00DA6EF1" w:rsidP="000B084B">
            <w:pPr>
              <w:pStyle w:val="TAC"/>
            </w:pPr>
          </w:p>
        </w:tc>
        <w:tc>
          <w:tcPr>
            <w:tcW w:w="1288" w:type="dxa"/>
            <w:vMerge/>
            <w:vAlign w:val="center"/>
          </w:tcPr>
          <w:p w14:paraId="7663D5BC" w14:textId="77777777" w:rsidR="00DA6EF1" w:rsidRPr="001D386E" w:rsidRDefault="00DA6EF1" w:rsidP="000B084B">
            <w:pPr>
              <w:pStyle w:val="TAC"/>
            </w:pPr>
          </w:p>
        </w:tc>
      </w:tr>
      <w:tr w:rsidR="00DA6EF1" w:rsidRPr="001D386E" w14:paraId="6D9774DD" w14:textId="77777777" w:rsidTr="000B084B">
        <w:trPr>
          <w:trHeight w:val="223"/>
          <w:jc w:val="center"/>
        </w:trPr>
        <w:tc>
          <w:tcPr>
            <w:tcW w:w="1396" w:type="dxa"/>
            <w:vMerge w:val="restart"/>
            <w:vAlign w:val="center"/>
          </w:tcPr>
          <w:p w14:paraId="27185214" w14:textId="77777777" w:rsidR="00DA6EF1" w:rsidRPr="001D386E" w:rsidRDefault="00DA6EF1" w:rsidP="000B084B">
            <w:pPr>
              <w:pStyle w:val="TAC"/>
              <w:rPr>
                <w:rFonts w:eastAsia="SimSun"/>
                <w:lang w:eastAsia="zh-CN"/>
              </w:rPr>
            </w:pPr>
            <w:r w:rsidRPr="001D386E">
              <w:t>CA_</w:t>
            </w:r>
            <w:r w:rsidRPr="001D386E">
              <w:rPr>
                <w:rFonts w:eastAsia="SimSun" w:hint="eastAsia"/>
                <w:lang w:eastAsia="zh-CN"/>
              </w:rPr>
              <w:t>5</w:t>
            </w:r>
            <w:r w:rsidRPr="001D386E">
              <w:t>A-</w:t>
            </w:r>
            <w:r w:rsidRPr="001D386E">
              <w:rPr>
                <w:rFonts w:eastAsia="SimSun" w:hint="eastAsia"/>
                <w:lang w:eastAsia="zh-CN"/>
              </w:rPr>
              <w:t>66B</w:t>
            </w:r>
          </w:p>
        </w:tc>
        <w:tc>
          <w:tcPr>
            <w:tcW w:w="1466" w:type="dxa"/>
            <w:vMerge w:val="restart"/>
            <w:vAlign w:val="center"/>
          </w:tcPr>
          <w:p w14:paraId="6B119B4F" w14:textId="77777777" w:rsidR="00DA6EF1" w:rsidRPr="001D386E" w:rsidRDefault="00DA6EF1" w:rsidP="000B084B">
            <w:pPr>
              <w:pStyle w:val="TAC"/>
            </w:pPr>
            <w:r>
              <w:rPr>
                <w:lang w:eastAsia="ja-JP"/>
              </w:rPr>
              <w:t>CA_66B</w:t>
            </w:r>
          </w:p>
        </w:tc>
        <w:tc>
          <w:tcPr>
            <w:tcW w:w="767" w:type="dxa"/>
            <w:shd w:val="clear" w:color="auto" w:fill="auto"/>
            <w:vAlign w:val="center"/>
          </w:tcPr>
          <w:p w14:paraId="1D8021EF" w14:textId="77777777" w:rsidR="00DA6EF1" w:rsidRPr="001D386E" w:rsidRDefault="00DA6EF1" w:rsidP="000B084B">
            <w:pPr>
              <w:pStyle w:val="TAC"/>
              <w:rPr>
                <w:rFonts w:eastAsia="SimSun"/>
                <w:lang w:eastAsia="zh-CN"/>
              </w:rPr>
            </w:pPr>
            <w:r w:rsidRPr="001D386E">
              <w:rPr>
                <w:rFonts w:eastAsia="SimSun" w:hint="eastAsia"/>
                <w:lang w:eastAsia="zh-CN"/>
              </w:rPr>
              <w:t>5</w:t>
            </w:r>
          </w:p>
        </w:tc>
        <w:tc>
          <w:tcPr>
            <w:tcW w:w="586" w:type="dxa"/>
            <w:gridSpan w:val="2"/>
            <w:shd w:val="clear" w:color="auto" w:fill="auto"/>
            <w:vAlign w:val="center"/>
          </w:tcPr>
          <w:p w14:paraId="57A28798" w14:textId="77777777" w:rsidR="00DA6EF1" w:rsidRPr="001D386E" w:rsidRDefault="00DA6EF1" w:rsidP="000B084B">
            <w:pPr>
              <w:pStyle w:val="TAC"/>
            </w:pPr>
          </w:p>
        </w:tc>
        <w:tc>
          <w:tcPr>
            <w:tcW w:w="586" w:type="dxa"/>
            <w:gridSpan w:val="4"/>
            <w:vAlign w:val="center"/>
          </w:tcPr>
          <w:p w14:paraId="1138ADC9" w14:textId="77777777" w:rsidR="00DA6EF1" w:rsidRPr="001D386E" w:rsidRDefault="00DA6EF1" w:rsidP="000B084B">
            <w:pPr>
              <w:pStyle w:val="TAC"/>
            </w:pPr>
          </w:p>
        </w:tc>
        <w:tc>
          <w:tcPr>
            <w:tcW w:w="586" w:type="dxa"/>
            <w:gridSpan w:val="4"/>
            <w:vAlign w:val="center"/>
          </w:tcPr>
          <w:p w14:paraId="466FAA26" w14:textId="77777777" w:rsidR="00DA6EF1" w:rsidRPr="001D386E" w:rsidRDefault="00DA6EF1" w:rsidP="000B084B">
            <w:pPr>
              <w:pStyle w:val="TAC"/>
            </w:pPr>
            <w:r w:rsidRPr="001D386E">
              <w:t>Yes</w:t>
            </w:r>
          </w:p>
        </w:tc>
        <w:tc>
          <w:tcPr>
            <w:tcW w:w="600" w:type="dxa"/>
            <w:gridSpan w:val="7"/>
            <w:vAlign w:val="center"/>
          </w:tcPr>
          <w:p w14:paraId="44DF3B23" w14:textId="77777777" w:rsidR="00DA6EF1" w:rsidRPr="001D386E" w:rsidRDefault="00DA6EF1" w:rsidP="000B084B">
            <w:pPr>
              <w:pStyle w:val="TAC"/>
            </w:pPr>
            <w:r w:rsidRPr="001D386E">
              <w:t>Yes</w:t>
            </w:r>
          </w:p>
        </w:tc>
        <w:tc>
          <w:tcPr>
            <w:tcW w:w="599" w:type="dxa"/>
            <w:gridSpan w:val="6"/>
            <w:vAlign w:val="center"/>
          </w:tcPr>
          <w:p w14:paraId="42EC848F" w14:textId="77777777" w:rsidR="00DA6EF1" w:rsidRPr="001D386E" w:rsidRDefault="00DA6EF1" w:rsidP="000B084B">
            <w:pPr>
              <w:pStyle w:val="TAC"/>
            </w:pPr>
          </w:p>
        </w:tc>
        <w:tc>
          <w:tcPr>
            <w:tcW w:w="698" w:type="dxa"/>
            <w:gridSpan w:val="4"/>
            <w:vAlign w:val="center"/>
          </w:tcPr>
          <w:p w14:paraId="06A6296F" w14:textId="77777777" w:rsidR="00DA6EF1" w:rsidRPr="001D386E" w:rsidRDefault="00DA6EF1" w:rsidP="000B084B">
            <w:pPr>
              <w:pStyle w:val="TAC"/>
            </w:pPr>
          </w:p>
        </w:tc>
        <w:tc>
          <w:tcPr>
            <w:tcW w:w="1187" w:type="dxa"/>
            <w:vMerge w:val="restart"/>
            <w:vAlign w:val="center"/>
          </w:tcPr>
          <w:p w14:paraId="2F9045BE" w14:textId="77777777" w:rsidR="00DA6EF1" w:rsidRPr="001D386E" w:rsidRDefault="00DA6EF1" w:rsidP="000B084B">
            <w:pPr>
              <w:pStyle w:val="TAC"/>
            </w:pPr>
            <w:r w:rsidRPr="001D386E">
              <w:rPr>
                <w:rFonts w:eastAsia="SimSun" w:hint="eastAsia"/>
                <w:lang w:eastAsia="zh-CN"/>
              </w:rPr>
              <w:t>3</w:t>
            </w:r>
            <w:r w:rsidRPr="001D386E">
              <w:rPr>
                <w:rFonts w:hint="eastAsia"/>
                <w:lang w:eastAsia="ja-JP"/>
              </w:rPr>
              <w:t>0</w:t>
            </w:r>
          </w:p>
        </w:tc>
        <w:tc>
          <w:tcPr>
            <w:tcW w:w="1288" w:type="dxa"/>
            <w:vMerge w:val="restart"/>
            <w:vAlign w:val="center"/>
          </w:tcPr>
          <w:p w14:paraId="4CD04943" w14:textId="77777777" w:rsidR="00DA6EF1" w:rsidRPr="001D386E" w:rsidRDefault="00DA6EF1" w:rsidP="000B084B">
            <w:pPr>
              <w:pStyle w:val="TAC"/>
            </w:pPr>
            <w:r w:rsidRPr="001D386E">
              <w:rPr>
                <w:rFonts w:hint="eastAsia"/>
                <w:lang w:eastAsia="ja-JP"/>
              </w:rPr>
              <w:t>0</w:t>
            </w:r>
          </w:p>
        </w:tc>
      </w:tr>
      <w:tr w:rsidR="00DA6EF1" w:rsidRPr="001D386E" w14:paraId="542AE5FF" w14:textId="77777777" w:rsidTr="000B084B">
        <w:trPr>
          <w:trHeight w:val="223"/>
          <w:jc w:val="center"/>
        </w:trPr>
        <w:tc>
          <w:tcPr>
            <w:tcW w:w="1396" w:type="dxa"/>
            <w:vMerge/>
            <w:vAlign w:val="center"/>
          </w:tcPr>
          <w:p w14:paraId="666B4735" w14:textId="77777777" w:rsidR="00DA6EF1" w:rsidRPr="001D386E" w:rsidRDefault="00DA6EF1" w:rsidP="000B084B">
            <w:pPr>
              <w:pStyle w:val="TAC"/>
            </w:pPr>
          </w:p>
        </w:tc>
        <w:tc>
          <w:tcPr>
            <w:tcW w:w="1466" w:type="dxa"/>
            <w:vMerge/>
            <w:vAlign w:val="center"/>
          </w:tcPr>
          <w:p w14:paraId="3C979F16" w14:textId="77777777" w:rsidR="00DA6EF1" w:rsidRPr="001D386E" w:rsidRDefault="00DA6EF1" w:rsidP="000B084B">
            <w:pPr>
              <w:pStyle w:val="TAC"/>
            </w:pPr>
          </w:p>
        </w:tc>
        <w:tc>
          <w:tcPr>
            <w:tcW w:w="767" w:type="dxa"/>
            <w:shd w:val="clear" w:color="auto" w:fill="auto"/>
            <w:vAlign w:val="center"/>
          </w:tcPr>
          <w:p w14:paraId="1FBED8E0" w14:textId="77777777" w:rsidR="00DA6EF1" w:rsidRPr="001D386E" w:rsidRDefault="00DA6EF1" w:rsidP="000B084B">
            <w:pPr>
              <w:pStyle w:val="TAC"/>
              <w:rPr>
                <w:rFonts w:eastAsia="SimSun"/>
                <w:lang w:eastAsia="zh-CN"/>
              </w:rPr>
            </w:pPr>
            <w:r w:rsidRPr="001D386E">
              <w:rPr>
                <w:rFonts w:eastAsia="SimSun" w:hint="eastAsia"/>
                <w:lang w:eastAsia="zh-CN"/>
              </w:rPr>
              <w:t>66</w:t>
            </w:r>
          </w:p>
        </w:tc>
        <w:tc>
          <w:tcPr>
            <w:tcW w:w="3655" w:type="dxa"/>
            <w:gridSpan w:val="27"/>
            <w:shd w:val="clear" w:color="auto" w:fill="auto"/>
            <w:vAlign w:val="center"/>
          </w:tcPr>
          <w:p w14:paraId="7792C098" w14:textId="77777777" w:rsidR="00DA6EF1" w:rsidRPr="001D386E" w:rsidRDefault="00DA6EF1" w:rsidP="000B084B">
            <w:pPr>
              <w:pStyle w:val="TAC"/>
            </w:pPr>
            <w:r w:rsidRPr="001D386E">
              <w:rPr>
                <w:lang w:val="en-US"/>
              </w:rPr>
              <w:t>See CA_</w:t>
            </w:r>
            <w:r w:rsidRPr="001D386E">
              <w:rPr>
                <w:rFonts w:eastAsia="SimSun" w:hint="eastAsia"/>
                <w:lang w:val="en-US" w:eastAsia="zh-CN"/>
              </w:rPr>
              <w:t>66B</w:t>
            </w:r>
            <w:r w:rsidRPr="001D386E">
              <w:rPr>
                <w:lang w:val="en-US"/>
              </w:rPr>
              <w:t xml:space="preserve"> </w:t>
            </w:r>
            <w:r w:rsidRPr="001D386E">
              <w:t xml:space="preserve">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14:paraId="53F38266" w14:textId="77777777" w:rsidR="00DA6EF1" w:rsidRPr="001D386E" w:rsidRDefault="00DA6EF1" w:rsidP="000B084B">
            <w:pPr>
              <w:pStyle w:val="TAC"/>
            </w:pPr>
          </w:p>
        </w:tc>
        <w:tc>
          <w:tcPr>
            <w:tcW w:w="1288" w:type="dxa"/>
            <w:vMerge/>
            <w:vAlign w:val="center"/>
          </w:tcPr>
          <w:p w14:paraId="3FDE7492" w14:textId="77777777" w:rsidR="00DA6EF1" w:rsidRPr="001D386E" w:rsidRDefault="00DA6EF1" w:rsidP="000B084B">
            <w:pPr>
              <w:pStyle w:val="TAC"/>
            </w:pPr>
          </w:p>
        </w:tc>
      </w:tr>
      <w:tr w:rsidR="00DA6EF1" w:rsidRPr="001D386E" w14:paraId="673DDD92" w14:textId="77777777" w:rsidTr="000B084B">
        <w:trPr>
          <w:trHeight w:val="223"/>
          <w:jc w:val="center"/>
        </w:trPr>
        <w:tc>
          <w:tcPr>
            <w:tcW w:w="1396" w:type="dxa"/>
            <w:vMerge w:val="restart"/>
            <w:vAlign w:val="center"/>
          </w:tcPr>
          <w:p w14:paraId="0CC64321" w14:textId="77777777" w:rsidR="00DA6EF1" w:rsidRPr="001D386E" w:rsidRDefault="00DA6EF1" w:rsidP="000B084B">
            <w:pPr>
              <w:pStyle w:val="TAC"/>
              <w:rPr>
                <w:rFonts w:eastAsia="SimSun"/>
                <w:lang w:eastAsia="zh-CN"/>
              </w:rPr>
            </w:pPr>
            <w:r w:rsidRPr="001D386E">
              <w:t>CA_</w:t>
            </w:r>
            <w:r w:rsidRPr="001D386E">
              <w:rPr>
                <w:rFonts w:eastAsia="SimSun" w:hint="eastAsia"/>
                <w:lang w:eastAsia="zh-CN"/>
              </w:rPr>
              <w:t>5</w:t>
            </w:r>
            <w:r w:rsidRPr="001D386E">
              <w:t>A-</w:t>
            </w:r>
            <w:r w:rsidRPr="001D386E">
              <w:rPr>
                <w:rFonts w:eastAsia="SimSun" w:hint="eastAsia"/>
                <w:lang w:eastAsia="zh-CN"/>
              </w:rPr>
              <w:t>66C</w:t>
            </w:r>
          </w:p>
        </w:tc>
        <w:tc>
          <w:tcPr>
            <w:tcW w:w="1466" w:type="dxa"/>
            <w:vMerge w:val="restart"/>
            <w:vAlign w:val="center"/>
          </w:tcPr>
          <w:p w14:paraId="2D09F426"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71E82141" w14:textId="77777777" w:rsidR="00DA6EF1" w:rsidRPr="001D386E" w:rsidRDefault="00DA6EF1" w:rsidP="000B084B">
            <w:pPr>
              <w:pStyle w:val="TAC"/>
              <w:rPr>
                <w:rFonts w:eastAsia="SimSun"/>
                <w:lang w:eastAsia="zh-CN"/>
              </w:rPr>
            </w:pPr>
            <w:r w:rsidRPr="001D386E">
              <w:rPr>
                <w:rFonts w:eastAsia="SimSun" w:hint="eastAsia"/>
                <w:lang w:eastAsia="zh-CN"/>
              </w:rPr>
              <w:t>5</w:t>
            </w:r>
          </w:p>
        </w:tc>
        <w:tc>
          <w:tcPr>
            <w:tcW w:w="586" w:type="dxa"/>
            <w:gridSpan w:val="2"/>
            <w:shd w:val="clear" w:color="auto" w:fill="auto"/>
            <w:vAlign w:val="center"/>
          </w:tcPr>
          <w:p w14:paraId="7150B771" w14:textId="77777777" w:rsidR="00DA6EF1" w:rsidRPr="001D386E" w:rsidRDefault="00DA6EF1" w:rsidP="000B084B">
            <w:pPr>
              <w:pStyle w:val="TAC"/>
            </w:pPr>
          </w:p>
        </w:tc>
        <w:tc>
          <w:tcPr>
            <w:tcW w:w="586" w:type="dxa"/>
            <w:gridSpan w:val="4"/>
            <w:vAlign w:val="center"/>
          </w:tcPr>
          <w:p w14:paraId="409A5B91" w14:textId="77777777" w:rsidR="00DA6EF1" w:rsidRPr="001D386E" w:rsidRDefault="00DA6EF1" w:rsidP="000B084B">
            <w:pPr>
              <w:pStyle w:val="TAC"/>
            </w:pPr>
          </w:p>
        </w:tc>
        <w:tc>
          <w:tcPr>
            <w:tcW w:w="586" w:type="dxa"/>
            <w:gridSpan w:val="4"/>
            <w:vAlign w:val="center"/>
          </w:tcPr>
          <w:p w14:paraId="7CB7AAB4" w14:textId="77777777" w:rsidR="00DA6EF1" w:rsidRPr="001D386E" w:rsidRDefault="00DA6EF1" w:rsidP="000B084B">
            <w:pPr>
              <w:pStyle w:val="TAC"/>
            </w:pPr>
            <w:r w:rsidRPr="001D386E">
              <w:t>Yes</w:t>
            </w:r>
          </w:p>
        </w:tc>
        <w:tc>
          <w:tcPr>
            <w:tcW w:w="600" w:type="dxa"/>
            <w:gridSpan w:val="7"/>
            <w:vAlign w:val="center"/>
          </w:tcPr>
          <w:p w14:paraId="2D1CC436" w14:textId="77777777" w:rsidR="00DA6EF1" w:rsidRPr="001D386E" w:rsidRDefault="00DA6EF1" w:rsidP="000B084B">
            <w:pPr>
              <w:pStyle w:val="TAC"/>
            </w:pPr>
            <w:r w:rsidRPr="001D386E">
              <w:t>Yes</w:t>
            </w:r>
          </w:p>
        </w:tc>
        <w:tc>
          <w:tcPr>
            <w:tcW w:w="599" w:type="dxa"/>
            <w:gridSpan w:val="6"/>
            <w:vAlign w:val="center"/>
          </w:tcPr>
          <w:p w14:paraId="43A0192B" w14:textId="77777777" w:rsidR="00DA6EF1" w:rsidRPr="001D386E" w:rsidRDefault="00DA6EF1" w:rsidP="000B084B">
            <w:pPr>
              <w:pStyle w:val="TAC"/>
            </w:pPr>
          </w:p>
        </w:tc>
        <w:tc>
          <w:tcPr>
            <w:tcW w:w="698" w:type="dxa"/>
            <w:gridSpan w:val="4"/>
            <w:vAlign w:val="center"/>
          </w:tcPr>
          <w:p w14:paraId="6FF26062" w14:textId="77777777" w:rsidR="00DA6EF1" w:rsidRPr="001D386E" w:rsidRDefault="00DA6EF1" w:rsidP="000B084B">
            <w:pPr>
              <w:pStyle w:val="TAC"/>
            </w:pPr>
          </w:p>
        </w:tc>
        <w:tc>
          <w:tcPr>
            <w:tcW w:w="1187" w:type="dxa"/>
            <w:vMerge w:val="restart"/>
            <w:vAlign w:val="center"/>
          </w:tcPr>
          <w:p w14:paraId="406880AB" w14:textId="77777777" w:rsidR="00DA6EF1" w:rsidRPr="001D386E" w:rsidRDefault="00DA6EF1" w:rsidP="000B084B">
            <w:pPr>
              <w:pStyle w:val="TAC"/>
            </w:pPr>
            <w:r w:rsidRPr="001D386E">
              <w:rPr>
                <w:rFonts w:eastAsia="SimSun" w:hint="eastAsia"/>
                <w:lang w:eastAsia="zh-CN"/>
              </w:rPr>
              <w:t>5</w:t>
            </w:r>
            <w:r w:rsidRPr="001D386E">
              <w:rPr>
                <w:rFonts w:hint="eastAsia"/>
                <w:lang w:eastAsia="ja-JP"/>
              </w:rPr>
              <w:t>0</w:t>
            </w:r>
          </w:p>
        </w:tc>
        <w:tc>
          <w:tcPr>
            <w:tcW w:w="1288" w:type="dxa"/>
            <w:vMerge w:val="restart"/>
            <w:vAlign w:val="center"/>
          </w:tcPr>
          <w:p w14:paraId="041CFDB6" w14:textId="77777777" w:rsidR="00DA6EF1" w:rsidRPr="001D386E" w:rsidRDefault="00DA6EF1" w:rsidP="000B084B">
            <w:pPr>
              <w:pStyle w:val="TAC"/>
            </w:pPr>
            <w:r w:rsidRPr="001D386E">
              <w:rPr>
                <w:rFonts w:hint="eastAsia"/>
                <w:lang w:eastAsia="ja-JP"/>
              </w:rPr>
              <w:t>0</w:t>
            </w:r>
          </w:p>
        </w:tc>
      </w:tr>
      <w:tr w:rsidR="00DA6EF1" w:rsidRPr="001D386E" w14:paraId="69D949E5" w14:textId="77777777" w:rsidTr="000B084B">
        <w:trPr>
          <w:trHeight w:val="223"/>
          <w:jc w:val="center"/>
        </w:trPr>
        <w:tc>
          <w:tcPr>
            <w:tcW w:w="1396" w:type="dxa"/>
            <w:vMerge/>
            <w:vAlign w:val="center"/>
          </w:tcPr>
          <w:p w14:paraId="4B6A1B8E" w14:textId="77777777" w:rsidR="00DA6EF1" w:rsidRPr="001D386E" w:rsidRDefault="00DA6EF1" w:rsidP="000B084B">
            <w:pPr>
              <w:pStyle w:val="TAC"/>
            </w:pPr>
          </w:p>
        </w:tc>
        <w:tc>
          <w:tcPr>
            <w:tcW w:w="1466" w:type="dxa"/>
            <w:vMerge/>
            <w:vAlign w:val="center"/>
          </w:tcPr>
          <w:p w14:paraId="40AFF78B" w14:textId="77777777" w:rsidR="00DA6EF1" w:rsidRPr="001D386E" w:rsidRDefault="00DA6EF1" w:rsidP="000B084B">
            <w:pPr>
              <w:pStyle w:val="TAC"/>
            </w:pPr>
          </w:p>
        </w:tc>
        <w:tc>
          <w:tcPr>
            <w:tcW w:w="767" w:type="dxa"/>
            <w:shd w:val="clear" w:color="auto" w:fill="auto"/>
            <w:vAlign w:val="center"/>
          </w:tcPr>
          <w:p w14:paraId="39B86AFC" w14:textId="77777777" w:rsidR="00DA6EF1" w:rsidRPr="001D386E" w:rsidRDefault="00DA6EF1" w:rsidP="000B084B">
            <w:pPr>
              <w:pStyle w:val="TAC"/>
              <w:rPr>
                <w:rFonts w:eastAsia="SimSun"/>
                <w:lang w:eastAsia="zh-CN"/>
              </w:rPr>
            </w:pPr>
            <w:r w:rsidRPr="001D386E">
              <w:rPr>
                <w:rFonts w:eastAsia="SimSun" w:hint="eastAsia"/>
                <w:lang w:eastAsia="zh-CN"/>
              </w:rPr>
              <w:t>66</w:t>
            </w:r>
          </w:p>
        </w:tc>
        <w:tc>
          <w:tcPr>
            <w:tcW w:w="3655" w:type="dxa"/>
            <w:gridSpan w:val="27"/>
            <w:shd w:val="clear" w:color="auto" w:fill="auto"/>
            <w:vAlign w:val="center"/>
          </w:tcPr>
          <w:p w14:paraId="72ED1711" w14:textId="77777777" w:rsidR="00DA6EF1" w:rsidRPr="001D386E" w:rsidRDefault="00DA6EF1" w:rsidP="000B084B">
            <w:pPr>
              <w:pStyle w:val="TAC"/>
            </w:pPr>
            <w:r w:rsidRPr="001D386E">
              <w:rPr>
                <w:lang w:val="en-US"/>
              </w:rPr>
              <w:t>See CA_</w:t>
            </w:r>
            <w:r w:rsidRPr="001D386E">
              <w:rPr>
                <w:rFonts w:eastAsia="SimSun" w:hint="eastAsia"/>
                <w:lang w:val="en-US" w:eastAsia="zh-CN"/>
              </w:rPr>
              <w:t>66C</w:t>
            </w:r>
            <w:r w:rsidRPr="001D386E">
              <w:rPr>
                <w:lang w:val="en-US"/>
              </w:rPr>
              <w:t xml:space="preserve"> </w:t>
            </w:r>
            <w:r w:rsidRPr="001D386E">
              <w:t xml:space="preserve">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14:paraId="0C9AD8FF" w14:textId="77777777" w:rsidR="00DA6EF1" w:rsidRPr="001D386E" w:rsidRDefault="00DA6EF1" w:rsidP="000B084B">
            <w:pPr>
              <w:pStyle w:val="TAC"/>
            </w:pPr>
          </w:p>
        </w:tc>
        <w:tc>
          <w:tcPr>
            <w:tcW w:w="1288" w:type="dxa"/>
            <w:vMerge/>
            <w:vAlign w:val="center"/>
          </w:tcPr>
          <w:p w14:paraId="2B835ED1" w14:textId="77777777" w:rsidR="00DA6EF1" w:rsidRPr="001D386E" w:rsidRDefault="00DA6EF1" w:rsidP="000B084B">
            <w:pPr>
              <w:pStyle w:val="TAC"/>
            </w:pPr>
          </w:p>
        </w:tc>
      </w:tr>
      <w:tr w:rsidR="00DA6EF1" w:rsidRPr="001D386E" w14:paraId="5E9DE44B" w14:textId="77777777" w:rsidTr="000B084B">
        <w:trPr>
          <w:trHeight w:val="223"/>
          <w:jc w:val="center"/>
        </w:trPr>
        <w:tc>
          <w:tcPr>
            <w:tcW w:w="1396" w:type="dxa"/>
            <w:vMerge w:val="restart"/>
            <w:vAlign w:val="center"/>
          </w:tcPr>
          <w:p w14:paraId="4FF4CB74" w14:textId="77777777" w:rsidR="00DA6EF1" w:rsidRPr="001D386E" w:rsidRDefault="00DA6EF1" w:rsidP="000B084B">
            <w:pPr>
              <w:pStyle w:val="TAC"/>
            </w:pPr>
            <w:r w:rsidRPr="001D386E">
              <w:t>CA_5A-66D</w:t>
            </w:r>
          </w:p>
        </w:tc>
        <w:tc>
          <w:tcPr>
            <w:tcW w:w="1466" w:type="dxa"/>
            <w:vMerge w:val="restart"/>
            <w:vAlign w:val="center"/>
          </w:tcPr>
          <w:p w14:paraId="7D2E053E" w14:textId="77777777" w:rsidR="00DA6EF1" w:rsidRPr="001D386E" w:rsidRDefault="00DA6EF1" w:rsidP="000B084B">
            <w:pPr>
              <w:pStyle w:val="TAC"/>
            </w:pPr>
          </w:p>
        </w:tc>
        <w:tc>
          <w:tcPr>
            <w:tcW w:w="767" w:type="dxa"/>
            <w:shd w:val="clear" w:color="auto" w:fill="auto"/>
            <w:vAlign w:val="center"/>
          </w:tcPr>
          <w:p w14:paraId="698C0F23" w14:textId="77777777" w:rsidR="00DA6EF1" w:rsidRPr="001D386E" w:rsidRDefault="00DA6EF1" w:rsidP="000B084B">
            <w:pPr>
              <w:pStyle w:val="TAC"/>
            </w:pPr>
            <w:r w:rsidRPr="001D386E">
              <w:rPr>
                <w:lang w:eastAsia="zh-CN"/>
              </w:rPr>
              <w:t>5</w:t>
            </w:r>
          </w:p>
        </w:tc>
        <w:tc>
          <w:tcPr>
            <w:tcW w:w="586" w:type="dxa"/>
            <w:gridSpan w:val="2"/>
            <w:shd w:val="clear" w:color="auto" w:fill="auto"/>
            <w:vAlign w:val="center"/>
          </w:tcPr>
          <w:p w14:paraId="3D2D960B" w14:textId="77777777" w:rsidR="00DA6EF1" w:rsidRPr="001D386E" w:rsidRDefault="00DA6EF1" w:rsidP="000B084B">
            <w:pPr>
              <w:pStyle w:val="TAC"/>
            </w:pPr>
          </w:p>
        </w:tc>
        <w:tc>
          <w:tcPr>
            <w:tcW w:w="586" w:type="dxa"/>
            <w:gridSpan w:val="4"/>
            <w:vAlign w:val="center"/>
          </w:tcPr>
          <w:p w14:paraId="18E20628" w14:textId="77777777" w:rsidR="00DA6EF1" w:rsidRPr="001D386E" w:rsidRDefault="00DA6EF1" w:rsidP="000B084B">
            <w:pPr>
              <w:pStyle w:val="TAC"/>
            </w:pPr>
          </w:p>
        </w:tc>
        <w:tc>
          <w:tcPr>
            <w:tcW w:w="586" w:type="dxa"/>
            <w:gridSpan w:val="4"/>
            <w:vAlign w:val="center"/>
          </w:tcPr>
          <w:p w14:paraId="3212DE0F" w14:textId="77777777" w:rsidR="00DA6EF1" w:rsidRPr="001D386E" w:rsidRDefault="00DA6EF1" w:rsidP="000B084B">
            <w:pPr>
              <w:pStyle w:val="TAC"/>
            </w:pPr>
            <w:r w:rsidRPr="001D386E">
              <w:t>Yes</w:t>
            </w:r>
          </w:p>
        </w:tc>
        <w:tc>
          <w:tcPr>
            <w:tcW w:w="600" w:type="dxa"/>
            <w:gridSpan w:val="7"/>
            <w:vAlign w:val="center"/>
          </w:tcPr>
          <w:p w14:paraId="18DDC1C3" w14:textId="77777777" w:rsidR="00DA6EF1" w:rsidRPr="001D386E" w:rsidRDefault="00DA6EF1" w:rsidP="000B084B">
            <w:pPr>
              <w:pStyle w:val="TAC"/>
            </w:pPr>
            <w:r w:rsidRPr="001D386E">
              <w:t>Yes</w:t>
            </w:r>
          </w:p>
        </w:tc>
        <w:tc>
          <w:tcPr>
            <w:tcW w:w="599" w:type="dxa"/>
            <w:gridSpan w:val="6"/>
            <w:vAlign w:val="center"/>
          </w:tcPr>
          <w:p w14:paraId="0E5F274A" w14:textId="77777777" w:rsidR="00DA6EF1" w:rsidRPr="001D386E" w:rsidRDefault="00DA6EF1" w:rsidP="000B084B">
            <w:pPr>
              <w:pStyle w:val="TAC"/>
            </w:pPr>
          </w:p>
        </w:tc>
        <w:tc>
          <w:tcPr>
            <w:tcW w:w="698" w:type="dxa"/>
            <w:gridSpan w:val="4"/>
            <w:vAlign w:val="center"/>
          </w:tcPr>
          <w:p w14:paraId="7373065D" w14:textId="77777777" w:rsidR="00DA6EF1" w:rsidRPr="001D386E" w:rsidRDefault="00DA6EF1" w:rsidP="000B084B">
            <w:pPr>
              <w:pStyle w:val="TAC"/>
            </w:pPr>
          </w:p>
        </w:tc>
        <w:tc>
          <w:tcPr>
            <w:tcW w:w="1187" w:type="dxa"/>
            <w:vMerge w:val="restart"/>
            <w:vAlign w:val="center"/>
          </w:tcPr>
          <w:p w14:paraId="1EC81EBD" w14:textId="77777777" w:rsidR="00DA6EF1" w:rsidRPr="001D386E" w:rsidRDefault="00DA6EF1" w:rsidP="000B084B">
            <w:pPr>
              <w:pStyle w:val="TAC"/>
            </w:pPr>
            <w:r w:rsidRPr="001D386E">
              <w:rPr>
                <w:lang w:eastAsia="zh-CN"/>
              </w:rPr>
              <w:t>70</w:t>
            </w:r>
          </w:p>
        </w:tc>
        <w:tc>
          <w:tcPr>
            <w:tcW w:w="1288" w:type="dxa"/>
            <w:vMerge w:val="restart"/>
            <w:vAlign w:val="center"/>
          </w:tcPr>
          <w:p w14:paraId="7E50035C" w14:textId="77777777" w:rsidR="00DA6EF1" w:rsidRPr="001D386E" w:rsidRDefault="00DA6EF1" w:rsidP="000B084B">
            <w:pPr>
              <w:pStyle w:val="TAC"/>
            </w:pPr>
            <w:r w:rsidRPr="001D386E">
              <w:rPr>
                <w:lang w:eastAsia="zh-CN"/>
              </w:rPr>
              <w:t>0</w:t>
            </w:r>
          </w:p>
        </w:tc>
      </w:tr>
      <w:tr w:rsidR="00DA6EF1" w:rsidRPr="001D386E" w14:paraId="0B4A5D0A" w14:textId="77777777" w:rsidTr="000B084B">
        <w:trPr>
          <w:trHeight w:val="223"/>
          <w:jc w:val="center"/>
        </w:trPr>
        <w:tc>
          <w:tcPr>
            <w:tcW w:w="1396" w:type="dxa"/>
            <w:vMerge/>
            <w:vAlign w:val="center"/>
          </w:tcPr>
          <w:p w14:paraId="6A4C0575" w14:textId="77777777" w:rsidR="00DA6EF1" w:rsidRPr="001D386E" w:rsidRDefault="00DA6EF1" w:rsidP="000B084B">
            <w:pPr>
              <w:pStyle w:val="TAC"/>
            </w:pPr>
          </w:p>
        </w:tc>
        <w:tc>
          <w:tcPr>
            <w:tcW w:w="1466" w:type="dxa"/>
            <w:vMerge/>
            <w:vAlign w:val="center"/>
          </w:tcPr>
          <w:p w14:paraId="017A4F25" w14:textId="77777777" w:rsidR="00DA6EF1" w:rsidRPr="001D386E" w:rsidRDefault="00DA6EF1" w:rsidP="000B084B">
            <w:pPr>
              <w:pStyle w:val="TAC"/>
            </w:pPr>
          </w:p>
        </w:tc>
        <w:tc>
          <w:tcPr>
            <w:tcW w:w="767" w:type="dxa"/>
            <w:shd w:val="clear" w:color="auto" w:fill="auto"/>
            <w:vAlign w:val="center"/>
          </w:tcPr>
          <w:p w14:paraId="4C3AF8A9" w14:textId="77777777" w:rsidR="00DA6EF1" w:rsidRPr="001D386E" w:rsidRDefault="00DA6EF1" w:rsidP="000B084B">
            <w:pPr>
              <w:pStyle w:val="TAC"/>
            </w:pPr>
            <w:r w:rsidRPr="001D386E">
              <w:rPr>
                <w:lang w:eastAsia="zh-CN"/>
              </w:rPr>
              <w:t>66</w:t>
            </w:r>
          </w:p>
        </w:tc>
        <w:tc>
          <w:tcPr>
            <w:tcW w:w="3655" w:type="dxa"/>
            <w:gridSpan w:val="27"/>
            <w:shd w:val="clear" w:color="auto" w:fill="auto"/>
            <w:vAlign w:val="center"/>
          </w:tcPr>
          <w:p w14:paraId="0D624A68" w14:textId="77777777" w:rsidR="00DA6EF1" w:rsidRPr="001D386E" w:rsidRDefault="00DA6EF1" w:rsidP="000B084B">
            <w:pPr>
              <w:pStyle w:val="TAC"/>
            </w:pPr>
            <w:r w:rsidRPr="001D386E">
              <w:rPr>
                <w:lang w:eastAsia="zh-CN"/>
              </w:rPr>
              <w:t>See CA_66D Bandwidth combination set 0 in Table 5.6A.1-1</w:t>
            </w:r>
          </w:p>
        </w:tc>
        <w:tc>
          <w:tcPr>
            <w:tcW w:w="1187" w:type="dxa"/>
            <w:vMerge/>
            <w:vAlign w:val="center"/>
          </w:tcPr>
          <w:p w14:paraId="0ECD4303" w14:textId="77777777" w:rsidR="00DA6EF1" w:rsidRPr="001D386E" w:rsidRDefault="00DA6EF1" w:rsidP="000B084B">
            <w:pPr>
              <w:pStyle w:val="TAC"/>
            </w:pPr>
          </w:p>
        </w:tc>
        <w:tc>
          <w:tcPr>
            <w:tcW w:w="1288" w:type="dxa"/>
            <w:vMerge/>
            <w:vAlign w:val="center"/>
          </w:tcPr>
          <w:p w14:paraId="73908BA6" w14:textId="77777777" w:rsidR="00DA6EF1" w:rsidRPr="001D386E" w:rsidRDefault="00DA6EF1" w:rsidP="000B084B">
            <w:pPr>
              <w:pStyle w:val="TAC"/>
            </w:pPr>
          </w:p>
        </w:tc>
      </w:tr>
      <w:tr w:rsidR="00DA6EF1" w:rsidRPr="001D386E" w14:paraId="16A756EB" w14:textId="77777777" w:rsidTr="000B084B">
        <w:trPr>
          <w:trHeight w:val="223"/>
          <w:jc w:val="center"/>
        </w:trPr>
        <w:tc>
          <w:tcPr>
            <w:tcW w:w="1396" w:type="dxa"/>
            <w:vMerge w:val="restart"/>
            <w:vAlign w:val="center"/>
          </w:tcPr>
          <w:p w14:paraId="3EDFF451" w14:textId="77777777" w:rsidR="00DA6EF1" w:rsidRPr="001D386E" w:rsidRDefault="00DA6EF1" w:rsidP="000B084B">
            <w:pPr>
              <w:pStyle w:val="TAC"/>
              <w:rPr>
                <w:rFonts w:eastAsia="SimSun"/>
                <w:lang w:eastAsia="zh-CN"/>
              </w:rPr>
            </w:pPr>
            <w:r w:rsidRPr="001D386E">
              <w:t>CA_</w:t>
            </w:r>
            <w:r w:rsidRPr="001D386E">
              <w:rPr>
                <w:rFonts w:eastAsia="SimSun" w:hint="eastAsia"/>
                <w:lang w:eastAsia="zh-CN"/>
              </w:rPr>
              <w:t>5B-66A</w:t>
            </w:r>
          </w:p>
        </w:tc>
        <w:tc>
          <w:tcPr>
            <w:tcW w:w="1466" w:type="dxa"/>
            <w:vMerge w:val="restart"/>
            <w:vAlign w:val="center"/>
          </w:tcPr>
          <w:p w14:paraId="30AC9D4B" w14:textId="77777777" w:rsidR="00DA6EF1" w:rsidRPr="001D386E" w:rsidRDefault="00DA6EF1" w:rsidP="000B084B">
            <w:pPr>
              <w:pStyle w:val="TAC"/>
              <w:rPr>
                <w:lang w:eastAsia="zh-CN"/>
              </w:rPr>
            </w:pPr>
            <w:r>
              <w:rPr>
                <w:lang w:eastAsia="ja-JP"/>
              </w:rPr>
              <w:t>CA_5B</w:t>
            </w:r>
          </w:p>
        </w:tc>
        <w:tc>
          <w:tcPr>
            <w:tcW w:w="767" w:type="dxa"/>
            <w:shd w:val="clear" w:color="auto" w:fill="auto"/>
            <w:vAlign w:val="center"/>
          </w:tcPr>
          <w:p w14:paraId="691B263A" w14:textId="77777777" w:rsidR="00DA6EF1" w:rsidRPr="001D386E" w:rsidRDefault="00DA6EF1" w:rsidP="000B084B">
            <w:pPr>
              <w:pStyle w:val="TAC"/>
              <w:rPr>
                <w:rFonts w:eastAsia="SimSun"/>
              </w:rPr>
            </w:pPr>
            <w:r w:rsidRPr="001D386E">
              <w:rPr>
                <w:rFonts w:eastAsia="SimSun" w:hint="eastAsia"/>
                <w:lang w:eastAsia="zh-CN"/>
              </w:rPr>
              <w:t>5</w:t>
            </w:r>
          </w:p>
        </w:tc>
        <w:tc>
          <w:tcPr>
            <w:tcW w:w="3655" w:type="dxa"/>
            <w:gridSpan w:val="27"/>
            <w:shd w:val="clear" w:color="auto" w:fill="auto"/>
            <w:vAlign w:val="center"/>
          </w:tcPr>
          <w:p w14:paraId="5196730F" w14:textId="77777777" w:rsidR="00DA6EF1" w:rsidRPr="001D386E" w:rsidRDefault="00DA6EF1" w:rsidP="000B084B">
            <w:pPr>
              <w:pStyle w:val="TAC"/>
              <w:rPr>
                <w:rFonts w:eastAsia="SimSun"/>
              </w:rPr>
            </w:pPr>
            <w:r w:rsidRPr="001D386E">
              <w:rPr>
                <w:lang w:eastAsia="zh-CN"/>
              </w:rPr>
              <w:t>See CA_</w:t>
            </w:r>
            <w:r w:rsidRPr="001D386E">
              <w:rPr>
                <w:rFonts w:eastAsia="SimSun" w:hint="eastAsia"/>
                <w:lang w:eastAsia="zh-CN"/>
              </w:rPr>
              <w:t>5B</w:t>
            </w:r>
            <w:r w:rsidRPr="001D386E">
              <w:rPr>
                <w:lang w:eastAsia="zh-CN"/>
              </w:rPr>
              <w:t xml:space="preserve"> </w:t>
            </w:r>
            <w:r w:rsidRPr="001D386E">
              <w:t xml:space="preserve">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eastAsia="SimSun" w:hint="eastAsia"/>
                <w:lang w:eastAsia="zh-CN"/>
              </w:rPr>
              <w:t>1</w:t>
            </w:r>
          </w:p>
        </w:tc>
        <w:tc>
          <w:tcPr>
            <w:tcW w:w="1187" w:type="dxa"/>
            <w:vMerge w:val="restart"/>
            <w:vAlign w:val="center"/>
          </w:tcPr>
          <w:p w14:paraId="13C8E72F" w14:textId="77777777" w:rsidR="00DA6EF1" w:rsidRPr="001D386E" w:rsidRDefault="00DA6EF1" w:rsidP="000B084B">
            <w:pPr>
              <w:pStyle w:val="TAC"/>
            </w:pPr>
            <w:r w:rsidRPr="001D386E">
              <w:rPr>
                <w:rFonts w:eastAsia="SimSun" w:hint="eastAsia"/>
                <w:lang w:eastAsia="zh-CN"/>
              </w:rPr>
              <w:t>4</w:t>
            </w:r>
            <w:r w:rsidRPr="001D386E">
              <w:t>0</w:t>
            </w:r>
          </w:p>
        </w:tc>
        <w:tc>
          <w:tcPr>
            <w:tcW w:w="1288" w:type="dxa"/>
            <w:vMerge w:val="restart"/>
            <w:vAlign w:val="center"/>
          </w:tcPr>
          <w:p w14:paraId="1D59BCA9" w14:textId="77777777" w:rsidR="00DA6EF1" w:rsidRPr="001D386E" w:rsidRDefault="00DA6EF1" w:rsidP="000B084B">
            <w:pPr>
              <w:pStyle w:val="TAC"/>
            </w:pPr>
            <w:r w:rsidRPr="001D386E">
              <w:t>0</w:t>
            </w:r>
          </w:p>
        </w:tc>
      </w:tr>
      <w:tr w:rsidR="00DA6EF1" w:rsidRPr="001D386E" w14:paraId="7D5D1467" w14:textId="77777777" w:rsidTr="000B084B">
        <w:trPr>
          <w:trHeight w:val="223"/>
          <w:jc w:val="center"/>
        </w:trPr>
        <w:tc>
          <w:tcPr>
            <w:tcW w:w="1396" w:type="dxa"/>
            <w:vMerge/>
            <w:vAlign w:val="center"/>
          </w:tcPr>
          <w:p w14:paraId="2CBE3FB4" w14:textId="77777777" w:rsidR="00DA6EF1" w:rsidRPr="001D386E" w:rsidRDefault="00DA6EF1" w:rsidP="000B084B">
            <w:pPr>
              <w:pStyle w:val="TAC"/>
            </w:pPr>
          </w:p>
        </w:tc>
        <w:tc>
          <w:tcPr>
            <w:tcW w:w="1466" w:type="dxa"/>
            <w:vMerge/>
            <w:vAlign w:val="center"/>
          </w:tcPr>
          <w:p w14:paraId="199E9710" w14:textId="77777777" w:rsidR="00DA6EF1" w:rsidRPr="001D386E" w:rsidRDefault="00DA6EF1" w:rsidP="000B084B">
            <w:pPr>
              <w:pStyle w:val="TAC"/>
              <w:rPr>
                <w:lang w:eastAsia="zh-CN"/>
              </w:rPr>
            </w:pPr>
          </w:p>
        </w:tc>
        <w:tc>
          <w:tcPr>
            <w:tcW w:w="767" w:type="dxa"/>
            <w:shd w:val="clear" w:color="auto" w:fill="auto"/>
            <w:vAlign w:val="center"/>
          </w:tcPr>
          <w:p w14:paraId="7415FCE7" w14:textId="77777777" w:rsidR="00DA6EF1" w:rsidRPr="001D386E" w:rsidRDefault="00DA6EF1" w:rsidP="000B084B">
            <w:pPr>
              <w:pStyle w:val="TAC"/>
              <w:rPr>
                <w:rFonts w:eastAsia="SimSun"/>
              </w:rPr>
            </w:pPr>
            <w:r w:rsidRPr="001D386E">
              <w:rPr>
                <w:rFonts w:eastAsia="SimSun" w:hint="eastAsia"/>
                <w:lang w:eastAsia="zh-CN"/>
              </w:rPr>
              <w:t>66</w:t>
            </w:r>
          </w:p>
        </w:tc>
        <w:tc>
          <w:tcPr>
            <w:tcW w:w="586" w:type="dxa"/>
            <w:gridSpan w:val="2"/>
            <w:shd w:val="clear" w:color="auto" w:fill="auto"/>
            <w:vAlign w:val="center"/>
          </w:tcPr>
          <w:p w14:paraId="0A941DB0" w14:textId="77777777" w:rsidR="00DA6EF1" w:rsidRPr="001D386E" w:rsidRDefault="00DA6EF1" w:rsidP="000B084B">
            <w:pPr>
              <w:pStyle w:val="TAC"/>
            </w:pPr>
          </w:p>
        </w:tc>
        <w:tc>
          <w:tcPr>
            <w:tcW w:w="586" w:type="dxa"/>
            <w:gridSpan w:val="4"/>
            <w:vAlign w:val="center"/>
          </w:tcPr>
          <w:p w14:paraId="6F438E79" w14:textId="77777777" w:rsidR="00DA6EF1" w:rsidRPr="001D386E" w:rsidRDefault="00DA6EF1" w:rsidP="000B084B">
            <w:pPr>
              <w:pStyle w:val="TAC"/>
            </w:pPr>
          </w:p>
        </w:tc>
        <w:tc>
          <w:tcPr>
            <w:tcW w:w="586" w:type="dxa"/>
            <w:gridSpan w:val="4"/>
            <w:vAlign w:val="center"/>
          </w:tcPr>
          <w:p w14:paraId="0DBDB83D" w14:textId="77777777" w:rsidR="00DA6EF1" w:rsidRPr="001D386E" w:rsidRDefault="00DA6EF1" w:rsidP="000B084B">
            <w:pPr>
              <w:pStyle w:val="TAC"/>
            </w:pPr>
            <w:r w:rsidRPr="001D386E">
              <w:t>Yes</w:t>
            </w:r>
          </w:p>
        </w:tc>
        <w:tc>
          <w:tcPr>
            <w:tcW w:w="600" w:type="dxa"/>
            <w:gridSpan w:val="7"/>
            <w:vAlign w:val="center"/>
          </w:tcPr>
          <w:p w14:paraId="4251AE70" w14:textId="77777777" w:rsidR="00DA6EF1" w:rsidRPr="001D386E" w:rsidRDefault="00DA6EF1" w:rsidP="000B084B">
            <w:pPr>
              <w:pStyle w:val="TAC"/>
            </w:pPr>
            <w:r w:rsidRPr="001D386E">
              <w:t>Yes</w:t>
            </w:r>
          </w:p>
        </w:tc>
        <w:tc>
          <w:tcPr>
            <w:tcW w:w="599" w:type="dxa"/>
            <w:gridSpan w:val="6"/>
            <w:vAlign w:val="center"/>
          </w:tcPr>
          <w:p w14:paraId="529DD3F5" w14:textId="77777777" w:rsidR="00DA6EF1" w:rsidRPr="001D386E" w:rsidRDefault="00DA6EF1" w:rsidP="000B084B">
            <w:pPr>
              <w:pStyle w:val="TAC"/>
            </w:pPr>
            <w:r w:rsidRPr="001D386E">
              <w:t>Yes</w:t>
            </w:r>
          </w:p>
        </w:tc>
        <w:tc>
          <w:tcPr>
            <w:tcW w:w="698" w:type="dxa"/>
            <w:gridSpan w:val="4"/>
            <w:vAlign w:val="center"/>
          </w:tcPr>
          <w:p w14:paraId="0BD92C9B" w14:textId="77777777" w:rsidR="00DA6EF1" w:rsidRPr="001D386E" w:rsidRDefault="00DA6EF1" w:rsidP="000B084B">
            <w:pPr>
              <w:pStyle w:val="TAC"/>
            </w:pPr>
            <w:r w:rsidRPr="001D386E">
              <w:t>Yes</w:t>
            </w:r>
          </w:p>
        </w:tc>
        <w:tc>
          <w:tcPr>
            <w:tcW w:w="1187" w:type="dxa"/>
            <w:vMerge/>
            <w:vAlign w:val="center"/>
          </w:tcPr>
          <w:p w14:paraId="2590FE8B" w14:textId="77777777" w:rsidR="00DA6EF1" w:rsidRPr="001D386E" w:rsidRDefault="00DA6EF1" w:rsidP="000B084B">
            <w:pPr>
              <w:pStyle w:val="TAC"/>
            </w:pPr>
          </w:p>
        </w:tc>
        <w:tc>
          <w:tcPr>
            <w:tcW w:w="1288" w:type="dxa"/>
            <w:vMerge/>
            <w:vAlign w:val="center"/>
          </w:tcPr>
          <w:p w14:paraId="4681D1DE" w14:textId="77777777" w:rsidR="00DA6EF1" w:rsidRPr="001D386E" w:rsidRDefault="00DA6EF1" w:rsidP="000B084B">
            <w:pPr>
              <w:pStyle w:val="TAC"/>
            </w:pPr>
          </w:p>
        </w:tc>
      </w:tr>
      <w:tr w:rsidR="00DA6EF1" w:rsidRPr="001D386E" w14:paraId="4FEE2DC9" w14:textId="77777777" w:rsidTr="000B084B">
        <w:trPr>
          <w:trHeight w:val="223"/>
          <w:jc w:val="center"/>
        </w:trPr>
        <w:tc>
          <w:tcPr>
            <w:tcW w:w="1396" w:type="dxa"/>
            <w:vMerge w:val="restart"/>
            <w:vAlign w:val="center"/>
          </w:tcPr>
          <w:p w14:paraId="76E49CB0" w14:textId="77777777" w:rsidR="00DA6EF1" w:rsidRPr="001D386E" w:rsidRDefault="00DA6EF1" w:rsidP="000B084B">
            <w:pPr>
              <w:pStyle w:val="TAC"/>
            </w:pPr>
            <w:r w:rsidRPr="001D386E">
              <w:t>CA_5B-</w:t>
            </w:r>
            <w:r w:rsidRPr="001D386E">
              <w:rPr>
                <w:lang w:val="en-US"/>
              </w:rPr>
              <w:t>66A-66A</w:t>
            </w:r>
          </w:p>
        </w:tc>
        <w:tc>
          <w:tcPr>
            <w:tcW w:w="1466" w:type="dxa"/>
            <w:vMerge w:val="restart"/>
            <w:vAlign w:val="center"/>
          </w:tcPr>
          <w:p w14:paraId="3B5C1415" w14:textId="77777777" w:rsidR="00DA6EF1" w:rsidRPr="001D386E" w:rsidRDefault="00DA6EF1" w:rsidP="000B084B">
            <w:pPr>
              <w:pStyle w:val="TAC"/>
            </w:pPr>
          </w:p>
        </w:tc>
        <w:tc>
          <w:tcPr>
            <w:tcW w:w="767" w:type="dxa"/>
            <w:shd w:val="clear" w:color="auto" w:fill="auto"/>
            <w:vAlign w:val="center"/>
          </w:tcPr>
          <w:p w14:paraId="567B451E" w14:textId="77777777" w:rsidR="00DA6EF1" w:rsidRPr="001D386E" w:rsidRDefault="00DA6EF1" w:rsidP="000B084B">
            <w:pPr>
              <w:pStyle w:val="TAC"/>
            </w:pPr>
            <w:r w:rsidRPr="001D386E">
              <w:rPr>
                <w:lang w:eastAsia="zh-CN"/>
              </w:rPr>
              <w:t>5</w:t>
            </w:r>
          </w:p>
        </w:tc>
        <w:tc>
          <w:tcPr>
            <w:tcW w:w="3655" w:type="dxa"/>
            <w:gridSpan w:val="27"/>
            <w:shd w:val="clear" w:color="auto" w:fill="auto"/>
            <w:vAlign w:val="center"/>
          </w:tcPr>
          <w:p w14:paraId="5217616B" w14:textId="77777777" w:rsidR="00DA6EF1" w:rsidRPr="001D386E" w:rsidRDefault="00DA6EF1" w:rsidP="000B084B">
            <w:pPr>
              <w:pStyle w:val="TAC"/>
              <w:rPr>
                <w:rFonts w:eastAsia="SimSun"/>
                <w:kern w:val="2"/>
                <w:szCs w:val="22"/>
                <w:lang w:val="en-US"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14:paraId="660137AF" w14:textId="77777777" w:rsidR="00DA6EF1" w:rsidRPr="001D386E" w:rsidRDefault="00DA6EF1" w:rsidP="000B084B">
            <w:pPr>
              <w:pStyle w:val="TAC"/>
            </w:pPr>
            <w:r w:rsidRPr="001D386E">
              <w:rPr>
                <w:lang w:eastAsia="zh-CN"/>
              </w:rPr>
              <w:t>60</w:t>
            </w:r>
          </w:p>
        </w:tc>
        <w:tc>
          <w:tcPr>
            <w:tcW w:w="1288" w:type="dxa"/>
            <w:vMerge w:val="restart"/>
            <w:vAlign w:val="center"/>
          </w:tcPr>
          <w:p w14:paraId="57C23167" w14:textId="77777777" w:rsidR="00DA6EF1" w:rsidRPr="001D386E" w:rsidRDefault="00DA6EF1" w:rsidP="000B084B">
            <w:pPr>
              <w:pStyle w:val="TAC"/>
            </w:pPr>
            <w:r w:rsidRPr="001D386E">
              <w:rPr>
                <w:lang w:eastAsia="zh-CN"/>
              </w:rPr>
              <w:t>0</w:t>
            </w:r>
          </w:p>
        </w:tc>
      </w:tr>
      <w:tr w:rsidR="00DA6EF1" w:rsidRPr="001D386E" w14:paraId="2C31500B" w14:textId="77777777" w:rsidTr="000B084B">
        <w:trPr>
          <w:trHeight w:val="223"/>
          <w:jc w:val="center"/>
        </w:trPr>
        <w:tc>
          <w:tcPr>
            <w:tcW w:w="1396" w:type="dxa"/>
            <w:vMerge/>
            <w:vAlign w:val="center"/>
          </w:tcPr>
          <w:p w14:paraId="7F5F4B09" w14:textId="77777777" w:rsidR="00DA6EF1" w:rsidRPr="001D386E" w:rsidRDefault="00DA6EF1" w:rsidP="000B084B">
            <w:pPr>
              <w:pStyle w:val="TAC"/>
            </w:pPr>
          </w:p>
        </w:tc>
        <w:tc>
          <w:tcPr>
            <w:tcW w:w="1466" w:type="dxa"/>
            <w:vMerge/>
            <w:vAlign w:val="center"/>
          </w:tcPr>
          <w:p w14:paraId="05CEA25E" w14:textId="77777777" w:rsidR="00DA6EF1" w:rsidRPr="001D386E" w:rsidRDefault="00DA6EF1" w:rsidP="000B084B">
            <w:pPr>
              <w:pStyle w:val="TAC"/>
            </w:pPr>
          </w:p>
        </w:tc>
        <w:tc>
          <w:tcPr>
            <w:tcW w:w="767" w:type="dxa"/>
            <w:shd w:val="clear" w:color="auto" w:fill="auto"/>
            <w:vAlign w:val="center"/>
          </w:tcPr>
          <w:p w14:paraId="63379AA2" w14:textId="77777777" w:rsidR="00DA6EF1" w:rsidRPr="001D386E" w:rsidRDefault="00DA6EF1" w:rsidP="000B084B">
            <w:pPr>
              <w:pStyle w:val="TAC"/>
            </w:pPr>
            <w:r w:rsidRPr="001D386E">
              <w:rPr>
                <w:lang w:eastAsia="zh-CN"/>
              </w:rPr>
              <w:t>66</w:t>
            </w:r>
          </w:p>
        </w:tc>
        <w:tc>
          <w:tcPr>
            <w:tcW w:w="3655" w:type="dxa"/>
            <w:gridSpan w:val="27"/>
            <w:shd w:val="clear" w:color="auto" w:fill="auto"/>
            <w:vAlign w:val="center"/>
          </w:tcPr>
          <w:p w14:paraId="67341250" w14:textId="77777777" w:rsidR="00DA6EF1" w:rsidRPr="001D386E" w:rsidRDefault="00DA6EF1" w:rsidP="000B084B">
            <w:pPr>
              <w:pStyle w:val="TAC"/>
              <w:rPr>
                <w:rFonts w:eastAsia="SimSun"/>
                <w:kern w:val="2"/>
                <w:szCs w:val="22"/>
                <w:lang w:val="en-US" w:eastAsia="zh-CN"/>
              </w:rPr>
            </w:pPr>
            <w:r w:rsidRPr="001D386E">
              <w:rPr>
                <w:lang w:eastAsia="zh-CN"/>
              </w:rPr>
              <w:t xml:space="preserve">See CA_66A-66A </w:t>
            </w:r>
            <w:r w:rsidRPr="001D386E">
              <w:t xml:space="preserve">Bandwidth Combination Set 0 </w:t>
            </w:r>
            <w:r w:rsidRPr="001D386E">
              <w:rPr>
                <w:lang w:eastAsia="zh-CN"/>
              </w:rPr>
              <w:t>in Table 5.6A.1-3</w:t>
            </w:r>
          </w:p>
        </w:tc>
        <w:tc>
          <w:tcPr>
            <w:tcW w:w="1187" w:type="dxa"/>
            <w:vMerge/>
            <w:vAlign w:val="center"/>
          </w:tcPr>
          <w:p w14:paraId="53AF829E" w14:textId="77777777" w:rsidR="00DA6EF1" w:rsidRPr="001D386E" w:rsidRDefault="00DA6EF1" w:rsidP="000B084B">
            <w:pPr>
              <w:pStyle w:val="TAC"/>
            </w:pPr>
          </w:p>
        </w:tc>
        <w:tc>
          <w:tcPr>
            <w:tcW w:w="1288" w:type="dxa"/>
            <w:vMerge/>
            <w:vAlign w:val="center"/>
          </w:tcPr>
          <w:p w14:paraId="0F32D565" w14:textId="77777777" w:rsidR="00DA6EF1" w:rsidRPr="001D386E" w:rsidRDefault="00DA6EF1" w:rsidP="000B084B">
            <w:pPr>
              <w:pStyle w:val="TAC"/>
            </w:pPr>
          </w:p>
        </w:tc>
      </w:tr>
      <w:tr w:rsidR="00DA6EF1" w:rsidRPr="001D386E" w14:paraId="5A219739" w14:textId="77777777" w:rsidTr="000B084B">
        <w:trPr>
          <w:trHeight w:val="223"/>
          <w:jc w:val="center"/>
        </w:trPr>
        <w:tc>
          <w:tcPr>
            <w:tcW w:w="1396" w:type="dxa"/>
            <w:vMerge w:val="restart"/>
            <w:vAlign w:val="center"/>
          </w:tcPr>
          <w:p w14:paraId="7AD8935A" w14:textId="77777777" w:rsidR="00DA6EF1" w:rsidRPr="001D386E" w:rsidRDefault="00DA6EF1" w:rsidP="000B084B">
            <w:pPr>
              <w:pStyle w:val="TAC"/>
              <w:rPr>
                <w:lang w:eastAsia="ja-JP"/>
              </w:rPr>
            </w:pPr>
            <w:r w:rsidRPr="001D386E">
              <w:rPr>
                <w:lang w:eastAsia="ja-JP"/>
              </w:rPr>
              <w:t>CA_5A-</w:t>
            </w:r>
            <w:r w:rsidRPr="001D386E">
              <w:rPr>
                <w:lang w:val="en-US" w:eastAsia="ja-JP"/>
              </w:rPr>
              <w:t>66A-66B</w:t>
            </w:r>
          </w:p>
        </w:tc>
        <w:tc>
          <w:tcPr>
            <w:tcW w:w="1466" w:type="dxa"/>
            <w:vMerge w:val="restart"/>
            <w:vAlign w:val="center"/>
          </w:tcPr>
          <w:p w14:paraId="6199F056" w14:textId="77777777" w:rsidR="00DA6EF1" w:rsidRPr="001D386E" w:rsidRDefault="00DA6EF1" w:rsidP="000B084B">
            <w:pPr>
              <w:pStyle w:val="TAC"/>
              <w:rPr>
                <w:lang w:eastAsia="ja-JP"/>
              </w:rPr>
            </w:pPr>
            <w:r>
              <w:rPr>
                <w:lang w:eastAsia="ja-JP"/>
              </w:rPr>
              <w:t>CA_66B</w:t>
            </w:r>
          </w:p>
        </w:tc>
        <w:tc>
          <w:tcPr>
            <w:tcW w:w="767" w:type="dxa"/>
            <w:shd w:val="clear" w:color="auto" w:fill="auto"/>
            <w:vAlign w:val="center"/>
          </w:tcPr>
          <w:p w14:paraId="69A5EAD5" w14:textId="77777777" w:rsidR="00DA6EF1" w:rsidRPr="001D386E" w:rsidRDefault="00DA6EF1" w:rsidP="000B084B">
            <w:pPr>
              <w:pStyle w:val="TAC"/>
              <w:rPr>
                <w:lang w:eastAsia="ja-JP"/>
              </w:rPr>
            </w:pPr>
            <w:r w:rsidRPr="001D386E">
              <w:rPr>
                <w:lang w:eastAsia="zh-CN"/>
              </w:rPr>
              <w:t>5</w:t>
            </w:r>
          </w:p>
        </w:tc>
        <w:tc>
          <w:tcPr>
            <w:tcW w:w="609" w:type="dxa"/>
            <w:gridSpan w:val="3"/>
            <w:shd w:val="clear" w:color="auto" w:fill="auto"/>
            <w:vAlign w:val="center"/>
          </w:tcPr>
          <w:p w14:paraId="1D2ED42F" w14:textId="77777777" w:rsidR="00DA6EF1" w:rsidRPr="001D386E" w:rsidRDefault="00DA6EF1" w:rsidP="000B084B">
            <w:pPr>
              <w:pStyle w:val="TAC"/>
              <w:rPr>
                <w:rFonts w:eastAsia="SimSun"/>
                <w:kern w:val="2"/>
                <w:szCs w:val="22"/>
                <w:lang w:val="en-US" w:eastAsia="zh-CN"/>
              </w:rPr>
            </w:pPr>
          </w:p>
        </w:tc>
        <w:tc>
          <w:tcPr>
            <w:tcW w:w="610" w:type="dxa"/>
            <w:gridSpan w:val="6"/>
            <w:shd w:val="clear" w:color="auto" w:fill="auto"/>
            <w:vAlign w:val="center"/>
          </w:tcPr>
          <w:p w14:paraId="288ECAA5" w14:textId="77777777" w:rsidR="00DA6EF1" w:rsidRPr="001D386E" w:rsidRDefault="00DA6EF1" w:rsidP="000B084B">
            <w:pPr>
              <w:pStyle w:val="TAC"/>
              <w:rPr>
                <w:rFonts w:eastAsia="SimSun"/>
                <w:kern w:val="2"/>
                <w:szCs w:val="22"/>
                <w:lang w:val="en-US" w:eastAsia="zh-CN"/>
              </w:rPr>
            </w:pPr>
          </w:p>
        </w:tc>
        <w:tc>
          <w:tcPr>
            <w:tcW w:w="563" w:type="dxa"/>
            <w:gridSpan w:val="2"/>
            <w:shd w:val="clear" w:color="auto" w:fill="auto"/>
            <w:vAlign w:val="center"/>
          </w:tcPr>
          <w:p w14:paraId="0900DEEE" w14:textId="77777777" w:rsidR="00DA6EF1" w:rsidRPr="001D386E" w:rsidRDefault="00DA6EF1" w:rsidP="000B084B">
            <w:pPr>
              <w:pStyle w:val="TAC"/>
              <w:rPr>
                <w:rFonts w:eastAsia="SimSun"/>
                <w:kern w:val="2"/>
                <w:szCs w:val="22"/>
                <w:lang w:val="en-US" w:eastAsia="zh-CN"/>
              </w:rPr>
            </w:pPr>
            <w:r w:rsidRPr="001D386E">
              <w:rPr>
                <w:szCs w:val="18"/>
                <w:lang w:eastAsia="ja-JP"/>
              </w:rPr>
              <w:t>Yes</w:t>
            </w:r>
          </w:p>
        </w:tc>
        <w:tc>
          <w:tcPr>
            <w:tcW w:w="576" w:type="dxa"/>
            <w:gridSpan w:val="6"/>
            <w:shd w:val="clear" w:color="auto" w:fill="auto"/>
            <w:vAlign w:val="center"/>
          </w:tcPr>
          <w:p w14:paraId="017512C7" w14:textId="77777777" w:rsidR="00DA6EF1" w:rsidRPr="001D386E" w:rsidRDefault="00DA6EF1" w:rsidP="000B084B">
            <w:pPr>
              <w:pStyle w:val="TAC"/>
              <w:rPr>
                <w:rFonts w:eastAsia="SimSun"/>
                <w:kern w:val="2"/>
                <w:szCs w:val="22"/>
                <w:lang w:val="en-US" w:eastAsia="zh-CN"/>
              </w:rPr>
            </w:pPr>
            <w:r w:rsidRPr="001D386E">
              <w:rPr>
                <w:szCs w:val="18"/>
                <w:lang w:eastAsia="ja-JP"/>
              </w:rPr>
              <w:t>Yes</w:t>
            </w:r>
          </w:p>
        </w:tc>
        <w:tc>
          <w:tcPr>
            <w:tcW w:w="599" w:type="dxa"/>
            <w:gridSpan w:val="6"/>
            <w:shd w:val="clear" w:color="auto" w:fill="auto"/>
            <w:vAlign w:val="center"/>
          </w:tcPr>
          <w:p w14:paraId="035E0642" w14:textId="77777777" w:rsidR="00DA6EF1" w:rsidRPr="001D386E" w:rsidRDefault="00DA6EF1" w:rsidP="000B084B">
            <w:pPr>
              <w:pStyle w:val="TAC"/>
              <w:rPr>
                <w:rFonts w:eastAsia="SimSun"/>
                <w:kern w:val="2"/>
                <w:szCs w:val="22"/>
                <w:lang w:val="en-US" w:eastAsia="zh-CN"/>
              </w:rPr>
            </w:pPr>
          </w:p>
        </w:tc>
        <w:tc>
          <w:tcPr>
            <w:tcW w:w="698" w:type="dxa"/>
            <w:gridSpan w:val="4"/>
            <w:shd w:val="clear" w:color="auto" w:fill="auto"/>
            <w:vAlign w:val="center"/>
          </w:tcPr>
          <w:p w14:paraId="4922BAAA" w14:textId="77777777" w:rsidR="00DA6EF1" w:rsidRPr="001D386E" w:rsidRDefault="00DA6EF1" w:rsidP="000B084B">
            <w:pPr>
              <w:pStyle w:val="TAC"/>
              <w:rPr>
                <w:rFonts w:eastAsia="SimSun"/>
                <w:kern w:val="2"/>
                <w:szCs w:val="22"/>
                <w:lang w:val="en-US" w:eastAsia="zh-CN"/>
              </w:rPr>
            </w:pPr>
          </w:p>
        </w:tc>
        <w:tc>
          <w:tcPr>
            <w:tcW w:w="1187" w:type="dxa"/>
            <w:vMerge w:val="restart"/>
            <w:vAlign w:val="center"/>
          </w:tcPr>
          <w:p w14:paraId="545FE2EE" w14:textId="77777777" w:rsidR="00DA6EF1" w:rsidRPr="001D386E" w:rsidRDefault="00DA6EF1" w:rsidP="000B084B">
            <w:pPr>
              <w:pStyle w:val="TAC"/>
              <w:rPr>
                <w:lang w:eastAsia="ja-JP"/>
              </w:rPr>
            </w:pPr>
            <w:r w:rsidRPr="001D386E">
              <w:rPr>
                <w:lang w:eastAsia="zh-CN"/>
              </w:rPr>
              <w:t>50</w:t>
            </w:r>
          </w:p>
        </w:tc>
        <w:tc>
          <w:tcPr>
            <w:tcW w:w="1288" w:type="dxa"/>
            <w:vMerge w:val="restart"/>
            <w:vAlign w:val="center"/>
          </w:tcPr>
          <w:p w14:paraId="7D91B6DF" w14:textId="77777777" w:rsidR="00DA6EF1" w:rsidRPr="001D386E" w:rsidRDefault="00DA6EF1" w:rsidP="000B084B">
            <w:pPr>
              <w:pStyle w:val="TAC"/>
              <w:rPr>
                <w:lang w:eastAsia="ja-JP"/>
              </w:rPr>
            </w:pPr>
            <w:r w:rsidRPr="001D386E">
              <w:rPr>
                <w:lang w:eastAsia="zh-CN"/>
              </w:rPr>
              <w:t>0</w:t>
            </w:r>
          </w:p>
        </w:tc>
      </w:tr>
      <w:tr w:rsidR="00DA6EF1" w:rsidRPr="001D386E" w14:paraId="4D2818B8" w14:textId="77777777" w:rsidTr="000B084B">
        <w:trPr>
          <w:trHeight w:val="223"/>
          <w:jc w:val="center"/>
        </w:trPr>
        <w:tc>
          <w:tcPr>
            <w:tcW w:w="1396" w:type="dxa"/>
            <w:vMerge/>
            <w:vAlign w:val="center"/>
          </w:tcPr>
          <w:p w14:paraId="55B35C9E" w14:textId="77777777" w:rsidR="00DA6EF1" w:rsidRPr="001D386E" w:rsidRDefault="00DA6EF1" w:rsidP="000B084B">
            <w:pPr>
              <w:pStyle w:val="TAC"/>
              <w:rPr>
                <w:lang w:eastAsia="ja-JP"/>
              </w:rPr>
            </w:pPr>
          </w:p>
        </w:tc>
        <w:tc>
          <w:tcPr>
            <w:tcW w:w="1466" w:type="dxa"/>
            <w:vMerge/>
            <w:vAlign w:val="center"/>
          </w:tcPr>
          <w:p w14:paraId="5CF4FD5A" w14:textId="77777777" w:rsidR="00DA6EF1" w:rsidRPr="001D386E" w:rsidRDefault="00DA6EF1" w:rsidP="000B084B">
            <w:pPr>
              <w:pStyle w:val="TAC"/>
              <w:rPr>
                <w:lang w:eastAsia="ja-JP"/>
              </w:rPr>
            </w:pPr>
          </w:p>
        </w:tc>
        <w:tc>
          <w:tcPr>
            <w:tcW w:w="767" w:type="dxa"/>
            <w:shd w:val="clear" w:color="auto" w:fill="auto"/>
            <w:vAlign w:val="center"/>
          </w:tcPr>
          <w:p w14:paraId="3DA84B60" w14:textId="77777777" w:rsidR="00DA6EF1" w:rsidRPr="001D386E" w:rsidRDefault="00DA6EF1" w:rsidP="000B084B">
            <w:pPr>
              <w:pStyle w:val="TAC"/>
              <w:rPr>
                <w:lang w:eastAsia="ja-JP"/>
              </w:rPr>
            </w:pPr>
            <w:r w:rsidRPr="001D386E">
              <w:rPr>
                <w:lang w:eastAsia="zh-CN"/>
              </w:rPr>
              <w:t>66</w:t>
            </w:r>
          </w:p>
        </w:tc>
        <w:tc>
          <w:tcPr>
            <w:tcW w:w="3655" w:type="dxa"/>
            <w:gridSpan w:val="27"/>
            <w:shd w:val="clear" w:color="auto" w:fill="auto"/>
            <w:vAlign w:val="center"/>
          </w:tcPr>
          <w:p w14:paraId="7C606801" w14:textId="77777777" w:rsidR="00DA6EF1" w:rsidRPr="001D386E" w:rsidRDefault="00DA6EF1" w:rsidP="000B084B">
            <w:pPr>
              <w:pStyle w:val="TAC"/>
              <w:rPr>
                <w:rFonts w:eastAsia="SimSun"/>
                <w:kern w:val="2"/>
                <w:szCs w:val="22"/>
                <w:lang w:val="en-US" w:eastAsia="zh-CN"/>
              </w:rPr>
            </w:pPr>
            <w:r w:rsidRPr="001D386E">
              <w:rPr>
                <w:lang w:eastAsia="zh-CN"/>
              </w:rPr>
              <w:t>See CA_66A-66B Bandwidth combination set 0 in Table 5.6A.1-3</w:t>
            </w:r>
          </w:p>
        </w:tc>
        <w:tc>
          <w:tcPr>
            <w:tcW w:w="1187" w:type="dxa"/>
            <w:vMerge/>
            <w:vAlign w:val="center"/>
          </w:tcPr>
          <w:p w14:paraId="1982EF2B" w14:textId="77777777" w:rsidR="00DA6EF1" w:rsidRPr="001D386E" w:rsidRDefault="00DA6EF1" w:rsidP="000B084B">
            <w:pPr>
              <w:pStyle w:val="TAC"/>
              <w:rPr>
                <w:lang w:eastAsia="ja-JP"/>
              </w:rPr>
            </w:pPr>
          </w:p>
        </w:tc>
        <w:tc>
          <w:tcPr>
            <w:tcW w:w="1288" w:type="dxa"/>
            <w:vMerge/>
            <w:vAlign w:val="center"/>
          </w:tcPr>
          <w:p w14:paraId="4F1E0163" w14:textId="77777777" w:rsidR="00DA6EF1" w:rsidRPr="001D386E" w:rsidRDefault="00DA6EF1" w:rsidP="000B084B">
            <w:pPr>
              <w:pStyle w:val="TAC"/>
              <w:rPr>
                <w:lang w:eastAsia="ja-JP"/>
              </w:rPr>
            </w:pPr>
          </w:p>
        </w:tc>
      </w:tr>
      <w:tr w:rsidR="00DA6EF1" w:rsidRPr="001D386E" w14:paraId="0DE93315" w14:textId="77777777" w:rsidTr="000B084B">
        <w:trPr>
          <w:trHeight w:val="223"/>
          <w:jc w:val="center"/>
        </w:trPr>
        <w:tc>
          <w:tcPr>
            <w:tcW w:w="1396" w:type="dxa"/>
            <w:vMerge w:val="restart"/>
            <w:vAlign w:val="center"/>
          </w:tcPr>
          <w:p w14:paraId="164917F3" w14:textId="77777777" w:rsidR="00DA6EF1" w:rsidRPr="001D386E" w:rsidRDefault="00DA6EF1" w:rsidP="000B084B">
            <w:pPr>
              <w:pStyle w:val="TAC"/>
            </w:pPr>
            <w:r w:rsidRPr="001D386E">
              <w:t>CA_5B-</w:t>
            </w:r>
            <w:r w:rsidRPr="001D386E">
              <w:rPr>
                <w:lang w:val="en-US"/>
              </w:rPr>
              <w:t>66A-66B</w:t>
            </w:r>
          </w:p>
        </w:tc>
        <w:tc>
          <w:tcPr>
            <w:tcW w:w="1466" w:type="dxa"/>
            <w:vMerge w:val="restart"/>
            <w:vAlign w:val="center"/>
          </w:tcPr>
          <w:p w14:paraId="0D28753C"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64263BDD" w14:textId="77777777" w:rsidR="00DA6EF1" w:rsidRPr="001D386E" w:rsidRDefault="00DA6EF1" w:rsidP="000B084B">
            <w:pPr>
              <w:pStyle w:val="TAC"/>
              <w:rPr>
                <w:lang w:eastAsia="zh-CN"/>
              </w:rPr>
            </w:pPr>
            <w:r w:rsidRPr="001D386E">
              <w:rPr>
                <w:lang w:eastAsia="zh-CN"/>
              </w:rPr>
              <w:t>5</w:t>
            </w:r>
          </w:p>
        </w:tc>
        <w:tc>
          <w:tcPr>
            <w:tcW w:w="3655" w:type="dxa"/>
            <w:gridSpan w:val="27"/>
            <w:shd w:val="clear" w:color="auto" w:fill="auto"/>
            <w:vAlign w:val="center"/>
          </w:tcPr>
          <w:p w14:paraId="29D3688D" w14:textId="77777777" w:rsidR="00DA6EF1" w:rsidRPr="001D386E" w:rsidRDefault="00DA6EF1" w:rsidP="000B084B">
            <w:pPr>
              <w:pStyle w:val="TAC"/>
              <w:rPr>
                <w:lang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14:paraId="2E5EA5D7" w14:textId="77777777" w:rsidR="00DA6EF1" w:rsidRPr="001D386E" w:rsidRDefault="00DA6EF1" w:rsidP="000B084B">
            <w:pPr>
              <w:pStyle w:val="TAC"/>
            </w:pPr>
            <w:r w:rsidRPr="001D386E">
              <w:rPr>
                <w:lang w:eastAsia="zh-CN"/>
              </w:rPr>
              <w:t>60</w:t>
            </w:r>
          </w:p>
        </w:tc>
        <w:tc>
          <w:tcPr>
            <w:tcW w:w="1288" w:type="dxa"/>
            <w:vMerge w:val="restart"/>
            <w:vAlign w:val="center"/>
          </w:tcPr>
          <w:p w14:paraId="000D00ED" w14:textId="77777777" w:rsidR="00DA6EF1" w:rsidRPr="001D386E" w:rsidRDefault="00DA6EF1" w:rsidP="000B084B">
            <w:pPr>
              <w:pStyle w:val="TAC"/>
            </w:pPr>
            <w:r w:rsidRPr="001D386E">
              <w:rPr>
                <w:lang w:eastAsia="zh-CN"/>
              </w:rPr>
              <w:t>0</w:t>
            </w:r>
          </w:p>
        </w:tc>
      </w:tr>
      <w:tr w:rsidR="00DA6EF1" w:rsidRPr="001D386E" w14:paraId="3F7CCE24" w14:textId="77777777" w:rsidTr="000B084B">
        <w:trPr>
          <w:trHeight w:val="223"/>
          <w:jc w:val="center"/>
        </w:trPr>
        <w:tc>
          <w:tcPr>
            <w:tcW w:w="1396" w:type="dxa"/>
            <w:vMerge/>
            <w:vAlign w:val="center"/>
          </w:tcPr>
          <w:p w14:paraId="46595BD6" w14:textId="77777777" w:rsidR="00DA6EF1" w:rsidRPr="001D386E" w:rsidRDefault="00DA6EF1" w:rsidP="000B084B">
            <w:pPr>
              <w:pStyle w:val="TAC"/>
            </w:pPr>
          </w:p>
        </w:tc>
        <w:tc>
          <w:tcPr>
            <w:tcW w:w="1466" w:type="dxa"/>
            <w:vMerge/>
            <w:vAlign w:val="center"/>
          </w:tcPr>
          <w:p w14:paraId="6D24F281" w14:textId="77777777" w:rsidR="00DA6EF1" w:rsidRPr="001D386E" w:rsidRDefault="00DA6EF1" w:rsidP="000B084B">
            <w:pPr>
              <w:pStyle w:val="TAC"/>
            </w:pPr>
          </w:p>
        </w:tc>
        <w:tc>
          <w:tcPr>
            <w:tcW w:w="767" w:type="dxa"/>
            <w:shd w:val="clear" w:color="auto" w:fill="auto"/>
            <w:vAlign w:val="center"/>
          </w:tcPr>
          <w:p w14:paraId="3D783DB8" w14:textId="77777777" w:rsidR="00DA6EF1" w:rsidRPr="001D386E" w:rsidRDefault="00DA6EF1" w:rsidP="000B084B">
            <w:pPr>
              <w:pStyle w:val="TAC"/>
              <w:rPr>
                <w:lang w:eastAsia="zh-CN"/>
              </w:rPr>
            </w:pPr>
            <w:r w:rsidRPr="001D386E">
              <w:rPr>
                <w:lang w:eastAsia="zh-CN"/>
              </w:rPr>
              <w:t>66</w:t>
            </w:r>
          </w:p>
        </w:tc>
        <w:tc>
          <w:tcPr>
            <w:tcW w:w="3655" w:type="dxa"/>
            <w:gridSpan w:val="27"/>
            <w:shd w:val="clear" w:color="auto" w:fill="auto"/>
            <w:vAlign w:val="center"/>
          </w:tcPr>
          <w:p w14:paraId="48E48340" w14:textId="77777777" w:rsidR="00DA6EF1" w:rsidRPr="001D386E" w:rsidRDefault="00DA6EF1" w:rsidP="000B084B">
            <w:pPr>
              <w:pStyle w:val="TAC"/>
              <w:rPr>
                <w:lang w:eastAsia="zh-CN"/>
              </w:rPr>
            </w:pPr>
            <w:r w:rsidRPr="001D386E">
              <w:rPr>
                <w:lang w:eastAsia="zh-CN"/>
              </w:rPr>
              <w:t xml:space="preserve">See CA_66A-66B </w:t>
            </w:r>
            <w:r w:rsidRPr="001D386E">
              <w:t xml:space="preserve">Bandwidth Combination Set 0 </w:t>
            </w:r>
            <w:r w:rsidRPr="001D386E">
              <w:rPr>
                <w:lang w:eastAsia="zh-CN"/>
              </w:rPr>
              <w:t>in Table 5.6A.1-3</w:t>
            </w:r>
          </w:p>
        </w:tc>
        <w:tc>
          <w:tcPr>
            <w:tcW w:w="1187" w:type="dxa"/>
            <w:vMerge/>
            <w:vAlign w:val="center"/>
          </w:tcPr>
          <w:p w14:paraId="018C0C10" w14:textId="77777777" w:rsidR="00DA6EF1" w:rsidRPr="001D386E" w:rsidRDefault="00DA6EF1" w:rsidP="000B084B">
            <w:pPr>
              <w:pStyle w:val="TAC"/>
            </w:pPr>
          </w:p>
        </w:tc>
        <w:tc>
          <w:tcPr>
            <w:tcW w:w="1288" w:type="dxa"/>
            <w:vMerge/>
            <w:vAlign w:val="center"/>
          </w:tcPr>
          <w:p w14:paraId="74B7852C" w14:textId="77777777" w:rsidR="00DA6EF1" w:rsidRPr="001D386E" w:rsidRDefault="00DA6EF1" w:rsidP="000B084B">
            <w:pPr>
              <w:pStyle w:val="TAC"/>
            </w:pPr>
          </w:p>
        </w:tc>
      </w:tr>
      <w:tr w:rsidR="00DA6EF1" w:rsidRPr="001D386E" w14:paraId="1485DD0B" w14:textId="77777777" w:rsidTr="000B084B">
        <w:trPr>
          <w:trHeight w:val="223"/>
          <w:jc w:val="center"/>
        </w:trPr>
        <w:tc>
          <w:tcPr>
            <w:tcW w:w="1396" w:type="dxa"/>
            <w:vMerge w:val="restart"/>
            <w:vAlign w:val="center"/>
          </w:tcPr>
          <w:p w14:paraId="31FD0256" w14:textId="77777777" w:rsidR="00DA6EF1" w:rsidRPr="001D386E" w:rsidRDefault="00DA6EF1" w:rsidP="000B084B">
            <w:pPr>
              <w:pStyle w:val="TAC"/>
            </w:pPr>
            <w:r w:rsidRPr="001D386E">
              <w:t>CA_5B-</w:t>
            </w:r>
            <w:r w:rsidRPr="001D386E">
              <w:rPr>
                <w:lang w:val="en-US"/>
              </w:rPr>
              <w:t>66A-66C</w:t>
            </w:r>
          </w:p>
        </w:tc>
        <w:tc>
          <w:tcPr>
            <w:tcW w:w="1466" w:type="dxa"/>
            <w:vMerge w:val="restart"/>
            <w:vAlign w:val="center"/>
          </w:tcPr>
          <w:p w14:paraId="524F6D1D"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4C19E380" w14:textId="77777777" w:rsidR="00DA6EF1" w:rsidRPr="001D386E" w:rsidRDefault="00DA6EF1" w:rsidP="000B084B">
            <w:pPr>
              <w:pStyle w:val="TAC"/>
              <w:rPr>
                <w:lang w:eastAsia="zh-CN"/>
              </w:rPr>
            </w:pPr>
            <w:r w:rsidRPr="001D386E">
              <w:rPr>
                <w:lang w:eastAsia="zh-CN"/>
              </w:rPr>
              <w:t>5</w:t>
            </w:r>
          </w:p>
        </w:tc>
        <w:tc>
          <w:tcPr>
            <w:tcW w:w="3655" w:type="dxa"/>
            <w:gridSpan w:val="27"/>
            <w:shd w:val="clear" w:color="auto" w:fill="auto"/>
            <w:vAlign w:val="center"/>
          </w:tcPr>
          <w:p w14:paraId="183989E8" w14:textId="77777777" w:rsidR="00DA6EF1" w:rsidRPr="001D386E" w:rsidRDefault="00DA6EF1" w:rsidP="000B084B">
            <w:pPr>
              <w:pStyle w:val="TAC"/>
              <w:rPr>
                <w:lang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14:paraId="726C4C0A" w14:textId="77777777" w:rsidR="00DA6EF1" w:rsidRPr="001D386E" w:rsidRDefault="00DA6EF1" w:rsidP="000B084B">
            <w:pPr>
              <w:pStyle w:val="TAC"/>
            </w:pPr>
            <w:r w:rsidRPr="001D386E">
              <w:rPr>
                <w:lang w:eastAsia="zh-CN"/>
              </w:rPr>
              <w:t>80</w:t>
            </w:r>
          </w:p>
        </w:tc>
        <w:tc>
          <w:tcPr>
            <w:tcW w:w="1288" w:type="dxa"/>
            <w:vMerge w:val="restart"/>
            <w:vAlign w:val="center"/>
          </w:tcPr>
          <w:p w14:paraId="3FAE15C4" w14:textId="77777777" w:rsidR="00DA6EF1" w:rsidRPr="001D386E" w:rsidRDefault="00DA6EF1" w:rsidP="000B084B">
            <w:pPr>
              <w:pStyle w:val="TAC"/>
            </w:pPr>
            <w:r w:rsidRPr="001D386E">
              <w:t>0</w:t>
            </w:r>
          </w:p>
        </w:tc>
      </w:tr>
      <w:tr w:rsidR="00DA6EF1" w:rsidRPr="001D386E" w14:paraId="60C8519A" w14:textId="77777777" w:rsidTr="000B084B">
        <w:trPr>
          <w:trHeight w:val="223"/>
          <w:jc w:val="center"/>
        </w:trPr>
        <w:tc>
          <w:tcPr>
            <w:tcW w:w="1396" w:type="dxa"/>
            <w:vMerge/>
            <w:vAlign w:val="center"/>
          </w:tcPr>
          <w:p w14:paraId="6E7DA47E" w14:textId="77777777" w:rsidR="00DA6EF1" w:rsidRPr="001D386E" w:rsidRDefault="00DA6EF1" w:rsidP="000B084B">
            <w:pPr>
              <w:pStyle w:val="TAC"/>
            </w:pPr>
          </w:p>
        </w:tc>
        <w:tc>
          <w:tcPr>
            <w:tcW w:w="1466" w:type="dxa"/>
            <w:vMerge/>
            <w:vAlign w:val="center"/>
          </w:tcPr>
          <w:p w14:paraId="651C6A23" w14:textId="77777777" w:rsidR="00DA6EF1" w:rsidRPr="001D386E" w:rsidRDefault="00DA6EF1" w:rsidP="000B084B">
            <w:pPr>
              <w:pStyle w:val="TAC"/>
            </w:pPr>
          </w:p>
        </w:tc>
        <w:tc>
          <w:tcPr>
            <w:tcW w:w="767" w:type="dxa"/>
            <w:shd w:val="clear" w:color="auto" w:fill="auto"/>
            <w:vAlign w:val="center"/>
          </w:tcPr>
          <w:p w14:paraId="0E209E01" w14:textId="77777777" w:rsidR="00DA6EF1" w:rsidRPr="001D386E" w:rsidRDefault="00DA6EF1" w:rsidP="000B084B">
            <w:pPr>
              <w:pStyle w:val="TAC"/>
              <w:rPr>
                <w:lang w:eastAsia="zh-CN"/>
              </w:rPr>
            </w:pPr>
            <w:r w:rsidRPr="001D386E">
              <w:rPr>
                <w:lang w:eastAsia="zh-CN"/>
              </w:rPr>
              <w:t>66</w:t>
            </w:r>
          </w:p>
        </w:tc>
        <w:tc>
          <w:tcPr>
            <w:tcW w:w="3655" w:type="dxa"/>
            <w:gridSpan w:val="27"/>
            <w:shd w:val="clear" w:color="auto" w:fill="auto"/>
            <w:vAlign w:val="center"/>
          </w:tcPr>
          <w:p w14:paraId="145A4550" w14:textId="77777777" w:rsidR="00DA6EF1" w:rsidRPr="001D386E" w:rsidRDefault="00DA6EF1" w:rsidP="000B084B">
            <w:pPr>
              <w:pStyle w:val="TAC"/>
              <w:rPr>
                <w:lang w:eastAsia="zh-CN"/>
              </w:rPr>
            </w:pPr>
            <w:r w:rsidRPr="001D386E">
              <w:rPr>
                <w:lang w:eastAsia="zh-CN"/>
              </w:rPr>
              <w:t xml:space="preserve">See CA_66A-66C </w:t>
            </w:r>
            <w:r w:rsidRPr="001D386E">
              <w:t xml:space="preserve">Bandwidth Combination Set 0 </w:t>
            </w:r>
            <w:r w:rsidRPr="001D386E">
              <w:rPr>
                <w:lang w:eastAsia="zh-CN"/>
              </w:rPr>
              <w:t>in Table 5.6A.1-3</w:t>
            </w:r>
          </w:p>
        </w:tc>
        <w:tc>
          <w:tcPr>
            <w:tcW w:w="1187" w:type="dxa"/>
            <w:vMerge/>
            <w:vAlign w:val="center"/>
          </w:tcPr>
          <w:p w14:paraId="6621C356" w14:textId="77777777" w:rsidR="00DA6EF1" w:rsidRPr="001D386E" w:rsidRDefault="00DA6EF1" w:rsidP="000B084B">
            <w:pPr>
              <w:pStyle w:val="TAC"/>
            </w:pPr>
          </w:p>
        </w:tc>
        <w:tc>
          <w:tcPr>
            <w:tcW w:w="1288" w:type="dxa"/>
            <w:vMerge/>
            <w:vAlign w:val="center"/>
          </w:tcPr>
          <w:p w14:paraId="384F99B4" w14:textId="77777777" w:rsidR="00DA6EF1" w:rsidRPr="001D386E" w:rsidRDefault="00DA6EF1" w:rsidP="000B084B">
            <w:pPr>
              <w:pStyle w:val="TAC"/>
            </w:pPr>
          </w:p>
        </w:tc>
      </w:tr>
      <w:tr w:rsidR="00DA6EF1" w:rsidRPr="001D386E" w14:paraId="50584591" w14:textId="77777777" w:rsidTr="000B084B">
        <w:trPr>
          <w:trHeight w:val="223"/>
          <w:jc w:val="center"/>
        </w:trPr>
        <w:tc>
          <w:tcPr>
            <w:tcW w:w="1396" w:type="dxa"/>
            <w:vMerge w:val="restart"/>
            <w:vAlign w:val="center"/>
          </w:tcPr>
          <w:p w14:paraId="7FEF5829" w14:textId="77777777" w:rsidR="00DA6EF1" w:rsidRPr="001D386E" w:rsidRDefault="00DA6EF1" w:rsidP="000B084B">
            <w:pPr>
              <w:pStyle w:val="TAC"/>
            </w:pPr>
            <w:r w:rsidRPr="001D386E">
              <w:t>CA_5B-</w:t>
            </w:r>
            <w:r w:rsidRPr="001D386E">
              <w:rPr>
                <w:lang w:val="en-US"/>
              </w:rPr>
              <w:t>66B</w:t>
            </w:r>
          </w:p>
        </w:tc>
        <w:tc>
          <w:tcPr>
            <w:tcW w:w="1466" w:type="dxa"/>
            <w:vMerge w:val="restart"/>
            <w:vAlign w:val="center"/>
          </w:tcPr>
          <w:p w14:paraId="1C160738" w14:textId="77777777" w:rsidR="00DA6EF1" w:rsidRDefault="00DA6EF1" w:rsidP="000B084B">
            <w:pPr>
              <w:pStyle w:val="TAC"/>
            </w:pPr>
            <w:r>
              <w:t>CA_5B,</w:t>
            </w:r>
          </w:p>
          <w:p w14:paraId="141FBF98" w14:textId="77777777" w:rsidR="00DA6EF1" w:rsidRPr="001D386E" w:rsidRDefault="00DA6EF1" w:rsidP="000B084B">
            <w:pPr>
              <w:pStyle w:val="TAC"/>
            </w:pPr>
            <w:r>
              <w:t>CA_66B</w:t>
            </w:r>
          </w:p>
        </w:tc>
        <w:tc>
          <w:tcPr>
            <w:tcW w:w="767" w:type="dxa"/>
            <w:shd w:val="clear" w:color="auto" w:fill="auto"/>
            <w:vAlign w:val="center"/>
          </w:tcPr>
          <w:p w14:paraId="2105F24D" w14:textId="77777777" w:rsidR="00DA6EF1" w:rsidRPr="001D386E" w:rsidRDefault="00DA6EF1" w:rsidP="000B084B">
            <w:pPr>
              <w:pStyle w:val="TAC"/>
            </w:pPr>
            <w:r w:rsidRPr="001D386E">
              <w:rPr>
                <w:lang w:eastAsia="zh-CN"/>
              </w:rPr>
              <w:t>5</w:t>
            </w:r>
          </w:p>
        </w:tc>
        <w:tc>
          <w:tcPr>
            <w:tcW w:w="3655" w:type="dxa"/>
            <w:gridSpan w:val="27"/>
            <w:shd w:val="clear" w:color="auto" w:fill="auto"/>
            <w:vAlign w:val="center"/>
          </w:tcPr>
          <w:p w14:paraId="7C2D43C5" w14:textId="77777777" w:rsidR="00DA6EF1" w:rsidRPr="001D386E" w:rsidRDefault="00DA6EF1" w:rsidP="000B084B">
            <w:pPr>
              <w:pStyle w:val="TAC"/>
              <w:rPr>
                <w:rFonts w:eastAsia="SimSun"/>
                <w:kern w:val="2"/>
                <w:szCs w:val="22"/>
                <w:lang w:val="en-US"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14:paraId="6F8DC790" w14:textId="77777777" w:rsidR="00DA6EF1" w:rsidRPr="001D386E" w:rsidRDefault="00DA6EF1" w:rsidP="000B084B">
            <w:pPr>
              <w:pStyle w:val="TAC"/>
            </w:pPr>
            <w:r w:rsidRPr="001D386E">
              <w:rPr>
                <w:lang w:eastAsia="zh-CN"/>
              </w:rPr>
              <w:t>40</w:t>
            </w:r>
          </w:p>
        </w:tc>
        <w:tc>
          <w:tcPr>
            <w:tcW w:w="1288" w:type="dxa"/>
            <w:vMerge w:val="restart"/>
            <w:vAlign w:val="center"/>
          </w:tcPr>
          <w:p w14:paraId="2D2DC7D7" w14:textId="77777777" w:rsidR="00DA6EF1" w:rsidRPr="001D386E" w:rsidRDefault="00DA6EF1" w:rsidP="000B084B">
            <w:pPr>
              <w:pStyle w:val="TAC"/>
            </w:pPr>
            <w:r w:rsidRPr="001D386E">
              <w:rPr>
                <w:lang w:eastAsia="zh-CN"/>
              </w:rPr>
              <w:t>0</w:t>
            </w:r>
          </w:p>
        </w:tc>
      </w:tr>
      <w:tr w:rsidR="00DA6EF1" w:rsidRPr="001D386E" w14:paraId="75C97AFD" w14:textId="77777777" w:rsidTr="000B084B">
        <w:trPr>
          <w:trHeight w:val="223"/>
          <w:jc w:val="center"/>
        </w:trPr>
        <w:tc>
          <w:tcPr>
            <w:tcW w:w="1396" w:type="dxa"/>
            <w:vMerge/>
            <w:vAlign w:val="center"/>
          </w:tcPr>
          <w:p w14:paraId="6571A9EF" w14:textId="77777777" w:rsidR="00DA6EF1" w:rsidRPr="001D386E" w:rsidRDefault="00DA6EF1" w:rsidP="000B084B">
            <w:pPr>
              <w:pStyle w:val="TAC"/>
            </w:pPr>
          </w:p>
        </w:tc>
        <w:tc>
          <w:tcPr>
            <w:tcW w:w="1466" w:type="dxa"/>
            <w:vMerge/>
            <w:vAlign w:val="center"/>
          </w:tcPr>
          <w:p w14:paraId="549122FE" w14:textId="77777777" w:rsidR="00DA6EF1" w:rsidRPr="001D386E" w:rsidRDefault="00DA6EF1" w:rsidP="000B084B">
            <w:pPr>
              <w:pStyle w:val="TAC"/>
            </w:pPr>
          </w:p>
        </w:tc>
        <w:tc>
          <w:tcPr>
            <w:tcW w:w="767" w:type="dxa"/>
            <w:shd w:val="clear" w:color="auto" w:fill="auto"/>
            <w:vAlign w:val="center"/>
          </w:tcPr>
          <w:p w14:paraId="5EF85D10" w14:textId="77777777" w:rsidR="00DA6EF1" w:rsidRPr="001D386E" w:rsidRDefault="00DA6EF1" w:rsidP="000B084B">
            <w:pPr>
              <w:pStyle w:val="TAC"/>
            </w:pPr>
            <w:r w:rsidRPr="001D386E">
              <w:rPr>
                <w:lang w:eastAsia="zh-CN"/>
              </w:rPr>
              <w:t>66</w:t>
            </w:r>
          </w:p>
        </w:tc>
        <w:tc>
          <w:tcPr>
            <w:tcW w:w="3655" w:type="dxa"/>
            <w:gridSpan w:val="27"/>
            <w:shd w:val="clear" w:color="auto" w:fill="auto"/>
            <w:vAlign w:val="center"/>
          </w:tcPr>
          <w:p w14:paraId="79171323" w14:textId="77777777" w:rsidR="00DA6EF1" w:rsidRPr="001D386E" w:rsidRDefault="00DA6EF1" w:rsidP="000B084B">
            <w:pPr>
              <w:pStyle w:val="TAC"/>
              <w:rPr>
                <w:rFonts w:eastAsia="SimSun"/>
                <w:kern w:val="2"/>
                <w:szCs w:val="22"/>
                <w:lang w:val="en-US" w:eastAsia="zh-CN"/>
              </w:rPr>
            </w:pPr>
            <w:r w:rsidRPr="001D386E">
              <w:rPr>
                <w:lang w:eastAsia="zh-CN"/>
              </w:rPr>
              <w:t>See CA_66B Bandwidth combination set 0 in Table 5.6A.1-1</w:t>
            </w:r>
          </w:p>
        </w:tc>
        <w:tc>
          <w:tcPr>
            <w:tcW w:w="1187" w:type="dxa"/>
            <w:vMerge/>
            <w:vAlign w:val="center"/>
          </w:tcPr>
          <w:p w14:paraId="05462E3D" w14:textId="77777777" w:rsidR="00DA6EF1" w:rsidRPr="001D386E" w:rsidRDefault="00DA6EF1" w:rsidP="000B084B">
            <w:pPr>
              <w:pStyle w:val="TAC"/>
            </w:pPr>
          </w:p>
        </w:tc>
        <w:tc>
          <w:tcPr>
            <w:tcW w:w="1288" w:type="dxa"/>
            <w:vMerge/>
            <w:vAlign w:val="center"/>
          </w:tcPr>
          <w:p w14:paraId="70688BD6" w14:textId="77777777" w:rsidR="00DA6EF1" w:rsidRPr="001D386E" w:rsidRDefault="00DA6EF1" w:rsidP="000B084B">
            <w:pPr>
              <w:pStyle w:val="TAC"/>
            </w:pPr>
          </w:p>
        </w:tc>
      </w:tr>
      <w:tr w:rsidR="00DA6EF1" w:rsidRPr="001D386E" w14:paraId="4B44B453" w14:textId="77777777" w:rsidTr="000B084B">
        <w:trPr>
          <w:trHeight w:val="223"/>
          <w:jc w:val="center"/>
        </w:trPr>
        <w:tc>
          <w:tcPr>
            <w:tcW w:w="1396" w:type="dxa"/>
            <w:vMerge w:val="restart"/>
            <w:vAlign w:val="center"/>
          </w:tcPr>
          <w:p w14:paraId="4D802BA1" w14:textId="77777777" w:rsidR="00DA6EF1" w:rsidRPr="001D386E" w:rsidRDefault="00DA6EF1" w:rsidP="000B084B">
            <w:pPr>
              <w:pStyle w:val="TAC"/>
            </w:pPr>
            <w:r w:rsidRPr="001D386E">
              <w:t>CA_5B-</w:t>
            </w:r>
            <w:r w:rsidRPr="001D386E">
              <w:rPr>
                <w:lang w:val="en-US"/>
              </w:rPr>
              <w:t>66C</w:t>
            </w:r>
          </w:p>
        </w:tc>
        <w:tc>
          <w:tcPr>
            <w:tcW w:w="1466" w:type="dxa"/>
            <w:vMerge w:val="restart"/>
            <w:vAlign w:val="center"/>
          </w:tcPr>
          <w:p w14:paraId="491692BC" w14:textId="77777777" w:rsidR="00DA6EF1" w:rsidRPr="001D386E" w:rsidRDefault="00DA6EF1" w:rsidP="000B084B">
            <w:pPr>
              <w:pStyle w:val="TAC"/>
            </w:pPr>
          </w:p>
        </w:tc>
        <w:tc>
          <w:tcPr>
            <w:tcW w:w="767" w:type="dxa"/>
            <w:shd w:val="clear" w:color="auto" w:fill="auto"/>
            <w:vAlign w:val="center"/>
          </w:tcPr>
          <w:p w14:paraId="02080892" w14:textId="77777777" w:rsidR="00DA6EF1" w:rsidRPr="001D386E" w:rsidRDefault="00DA6EF1" w:rsidP="000B084B">
            <w:pPr>
              <w:pStyle w:val="TAC"/>
            </w:pPr>
            <w:r w:rsidRPr="001D386E">
              <w:rPr>
                <w:lang w:eastAsia="zh-CN"/>
              </w:rPr>
              <w:t>5</w:t>
            </w:r>
          </w:p>
        </w:tc>
        <w:tc>
          <w:tcPr>
            <w:tcW w:w="3655" w:type="dxa"/>
            <w:gridSpan w:val="27"/>
            <w:shd w:val="clear" w:color="auto" w:fill="auto"/>
            <w:vAlign w:val="center"/>
          </w:tcPr>
          <w:p w14:paraId="093D8D74" w14:textId="77777777" w:rsidR="00DA6EF1" w:rsidRPr="001D386E" w:rsidRDefault="00DA6EF1" w:rsidP="000B084B">
            <w:pPr>
              <w:pStyle w:val="TAC"/>
              <w:rPr>
                <w:rFonts w:eastAsia="SimSun"/>
                <w:kern w:val="2"/>
                <w:szCs w:val="22"/>
                <w:lang w:val="en-US"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14:paraId="19684867" w14:textId="77777777" w:rsidR="00DA6EF1" w:rsidRPr="001D386E" w:rsidRDefault="00DA6EF1" w:rsidP="000B084B">
            <w:pPr>
              <w:pStyle w:val="TAC"/>
            </w:pPr>
            <w:r w:rsidRPr="001D386E">
              <w:rPr>
                <w:lang w:eastAsia="zh-CN"/>
              </w:rPr>
              <w:t>60</w:t>
            </w:r>
          </w:p>
        </w:tc>
        <w:tc>
          <w:tcPr>
            <w:tcW w:w="1288" w:type="dxa"/>
            <w:vMerge w:val="restart"/>
            <w:vAlign w:val="center"/>
          </w:tcPr>
          <w:p w14:paraId="50AE56CC" w14:textId="77777777" w:rsidR="00DA6EF1" w:rsidRPr="001D386E" w:rsidRDefault="00DA6EF1" w:rsidP="000B084B">
            <w:pPr>
              <w:pStyle w:val="TAC"/>
            </w:pPr>
            <w:r w:rsidRPr="001D386E">
              <w:rPr>
                <w:lang w:eastAsia="zh-CN"/>
              </w:rPr>
              <w:t>0</w:t>
            </w:r>
          </w:p>
        </w:tc>
      </w:tr>
      <w:tr w:rsidR="00DA6EF1" w:rsidRPr="001D386E" w14:paraId="39F4C91D" w14:textId="77777777" w:rsidTr="000B084B">
        <w:trPr>
          <w:trHeight w:val="223"/>
          <w:jc w:val="center"/>
        </w:trPr>
        <w:tc>
          <w:tcPr>
            <w:tcW w:w="1396" w:type="dxa"/>
            <w:vMerge/>
            <w:vAlign w:val="center"/>
          </w:tcPr>
          <w:p w14:paraId="25C6BF01" w14:textId="77777777" w:rsidR="00DA6EF1" w:rsidRPr="001D386E" w:rsidRDefault="00DA6EF1" w:rsidP="000B084B">
            <w:pPr>
              <w:pStyle w:val="TAC"/>
            </w:pPr>
          </w:p>
        </w:tc>
        <w:tc>
          <w:tcPr>
            <w:tcW w:w="1466" w:type="dxa"/>
            <w:vMerge/>
            <w:vAlign w:val="center"/>
          </w:tcPr>
          <w:p w14:paraId="549A3D96" w14:textId="77777777" w:rsidR="00DA6EF1" w:rsidRPr="001D386E" w:rsidRDefault="00DA6EF1" w:rsidP="000B084B">
            <w:pPr>
              <w:pStyle w:val="TAC"/>
            </w:pPr>
          </w:p>
        </w:tc>
        <w:tc>
          <w:tcPr>
            <w:tcW w:w="767" w:type="dxa"/>
            <w:shd w:val="clear" w:color="auto" w:fill="auto"/>
            <w:vAlign w:val="center"/>
          </w:tcPr>
          <w:p w14:paraId="3C39947C" w14:textId="77777777" w:rsidR="00DA6EF1" w:rsidRPr="001D386E" w:rsidRDefault="00DA6EF1" w:rsidP="000B084B">
            <w:pPr>
              <w:pStyle w:val="TAC"/>
            </w:pPr>
            <w:r w:rsidRPr="001D386E">
              <w:rPr>
                <w:lang w:eastAsia="zh-CN"/>
              </w:rPr>
              <w:t>66</w:t>
            </w:r>
          </w:p>
        </w:tc>
        <w:tc>
          <w:tcPr>
            <w:tcW w:w="3655" w:type="dxa"/>
            <w:gridSpan w:val="27"/>
            <w:shd w:val="clear" w:color="auto" w:fill="auto"/>
            <w:vAlign w:val="center"/>
          </w:tcPr>
          <w:p w14:paraId="08022F98" w14:textId="77777777" w:rsidR="00DA6EF1" w:rsidRPr="001D386E" w:rsidRDefault="00DA6EF1" w:rsidP="000B084B">
            <w:pPr>
              <w:pStyle w:val="TAC"/>
              <w:rPr>
                <w:rFonts w:eastAsia="SimSun"/>
                <w:kern w:val="2"/>
                <w:szCs w:val="22"/>
                <w:lang w:val="en-US" w:eastAsia="zh-CN"/>
              </w:rPr>
            </w:pPr>
            <w:r w:rsidRPr="001D386E">
              <w:rPr>
                <w:lang w:eastAsia="zh-CN"/>
              </w:rPr>
              <w:t>See CA_66C Bandwidth combination set 0 in Table 5.6A.1-1</w:t>
            </w:r>
          </w:p>
        </w:tc>
        <w:tc>
          <w:tcPr>
            <w:tcW w:w="1187" w:type="dxa"/>
            <w:vMerge/>
            <w:vAlign w:val="center"/>
          </w:tcPr>
          <w:p w14:paraId="56E885D3" w14:textId="77777777" w:rsidR="00DA6EF1" w:rsidRPr="001D386E" w:rsidRDefault="00DA6EF1" w:rsidP="000B084B">
            <w:pPr>
              <w:pStyle w:val="TAC"/>
            </w:pPr>
          </w:p>
        </w:tc>
        <w:tc>
          <w:tcPr>
            <w:tcW w:w="1288" w:type="dxa"/>
            <w:vMerge/>
            <w:vAlign w:val="center"/>
          </w:tcPr>
          <w:p w14:paraId="3162E4EB" w14:textId="77777777" w:rsidR="00DA6EF1" w:rsidRPr="001D386E" w:rsidRDefault="00DA6EF1" w:rsidP="000B084B">
            <w:pPr>
              <w:pStyle w:val="TAC"/>
            </w:pPr>
          </w:p>
        </w:tc>
      </w:tr>
      <w:tr w:rsidR="00DA6EF1" w:rsidRPr="001D386E" w14:paraId="67DD2FF3" w14:textId="77777777" w:rsidTr="000B084B">
        <w:trPr>
          <w:trHeight w:val="223"/>
          <w:jc w:val="center"/>
        </w:trPr>
        <w:tc>
          <w:tcPr>
            <w:tcW w:w="1396" w:type="dxa"/>
            <w:vMerge w:val="restart"/>
            <w:vAlign w:val="center"/>
          </w:tcPr>
          <w:p w14:paraId="7ED42AC8" w14:textId="77777777" w:rsidR="00DA6EF1" w:rsidRPr="001D386E" w:rsidRDefault="00DA6EF1" w:rsidP="000B084B">
            <w:pPr>
              <w:pStyle w:val="TAC"/>
            </w:pPr>
            <w:r w:rsidRPr="001D386E">
              <w:t>CA_7A-8A</w:t>
            </w:r>
          </w:p>
        </w:tc>
        <w:tc>
          <w:tcPr>
            <w:tcW w:w="1466" w:type="dxa"/>
            <w:vMerge w:val="restart"/>
            <w:vAlign w:val="center"/>
          </w:tcPr>
          <w:p w14:paraId="2C7A4546" w14:textId="77777777" w:rsidR="00DA6EF1" w:rsidRPr="001D386E" w:rsidRDefault="00DA6EF1" w:rsidP="000B084B">
            <w:pPr>
              <w:pStyle w:val="TAC"/>
            </w:pPr>
            <w:r w:rsidRPr="001D386E">
              <w:t>CA_7A-8A</w:t>
            </w:r>
          </w:p>
        </w:tc>
        <w:tc>
          <w:tcPr>
            <w:tcW w:w="767" w:type="dxa"/>
            <w:shd w:val="clear" w:color="auto" w:fill="auto"/>
            <w:vAlign w:val="center"/>
          </w:tcPr>
          <w:p w14:paraId="69C069C4" w14:textId="77777777" w:rsidR="00DA6EF1" w:rsidRPr="001D386E" w:rsidRDefault="00DA6EF1" w:rsidP="000B084B">
            <w:pPr>
              <w:pStyle w:val="TAC"/>
            </w:pPr>
            <w:r w:rsidRPr="001D386E">
              <w:t>7</w:t>
            </w:r>
          </w:p>
        </w:tc>
        <w:tc>
          <w:tcPr>
            <w:tcW w:w="586" w:type="dxa"/>
            <w:gridSpan w:val="2"/>
            <w:shd w:val="clear" w:color="auto" w:fill="auto"/>
            <w:vAlign w:val="center"/>
          </w:tcPr>
          <w:p w14:paraId="15A66E28" w14:textId="77777777" w:rsidR="00DA6EF1" w:rsidRPr="001D386E" w:rsidRDefault="00DA6EF1" w:rsidP="000B084B">
            <w:pPr>
              <w:pStyle w:val="TAC"/>
            </w:pPr>
          </w:p>
        </w:tc>
        <w:tc>
          <w:tcPr>
            <w:tcW w:w="586" w:type="dxa"/>
            <w:gridSpan w:val="4"/>
            <w:vAlign w:val="center"/>
          </w:tcPr>
          <w:p w14:paraId="2CDCA1DD" w14:textId="77777777" w:rsidR="00DA6EF1" w:rsidRPr="001D386E" w:rsidRDefault="00DA6EF1" w:rsidP="000B084B">
            <w:pPr>
              <w:pStyle w:val="TAC"/>
            </w:pPr>
          </w:p>
        </w:tc>
        <w:tc>
          <w:tcPr>
            <w:tcW w:w="586" w:type="dxa"/>
            <w:gridSpan w:val="4"/>
            <w:vAlign w:val="center"/>
          </w:tcPr>
          <w:p w14:paraId="273A7101" w14:textId="77777777" w:rsidR="00DA6EF1" w:rsidRPr="001D386E" w:rsidRDefault="00DA6EF1" w:rsidP="000B084B">
            <w:pPr>
              <w:pStyle w:val="TAC"/>
            </w:pPr>
          </w:p>
        </w:tc>
        <w:tc>
          <w:tcPr>
            <w:tcW w:w="600" w:type="dxa"/>
            <w:gridSpan w:val="7"/>
            <w:vAlign w:val="center"/>
          </w:tcPr>
          <w:p w14:paraId="080E056A" w14:textId="77777777" w:rsidR="00DA6EF1" w:rsidRPr="001D386E" w:rsidRDefault="00DA6EF1" w:rsidP="000B084B">
            <w:pPr>
              <w:pStyle w:val="TAC"/>
            </w:pPr>
            <w:r w:rsidRPr="001D386E">
              <w:t>Yes</w:t>
            </w:r>
          </w:p>
        </w:tc>
        <w:tc>
          <w:tcPr>
            <w:tcW w:w="599" w:type="dxa"/>
            <w:gridSpan w:val="6"/>
            <w:vAlign w:val="center"/>
          </w:tcPr>
          <w:p w14:paraId="1CF26304" w14:textId="77777777" w:rsidR="00DA6EF1" w:rsidRPr="001D386E" w:rsidRDefault="00DA6EF1" w:rsidP="000B084B">
            <w:pPr>
              <w:pStyle w:val="TAC"/>
            </w:pPr>
            <w:r w:rsidRPr="001D386E">
              <w:t>Yes</w:t>
            </w:r>
          </w:p>
        </w:tc>
        <w:tc>
          <w:tcPr>
            <w:tcW w:w="698" w:type="dxa"/>
            <w:gridSpan w:val="4"/>
            <w:vAlign w:val="center"/>
          </w:tcPr>
          <w:p w14:paraId="19CD4A13" w14:textId="77777777" w:rsidR="00DA6EF1" w:rsidRPr="001D386E" w:rsidRDefault="00DA6EF1" w:rsidP="000B084B">
            <w:pPr>
              <w:pStyle w:val="TAC"/>
            </w:pPr>
            <w:r w:rsidRPr="001D386E">
              <w:t>Yes</w:t>
            </w:r>
          </w:p>
        </w:tc>
        <w:tc>
          <w:tcPr>
            <w:tcW w:w="1187" w:type="dxa"/>
            <w:vMerge w:val="restart"/>
            <w:vAlign w:val="center"/>
          </w:tcPr>
          <w:p w14:paraId="739F8886" w14:textId="77777777" w:rsidR="00DA6EF1" w:rsidRPr="001D386E" w:rsidRDefault="00DA6EF1" w:rsidP="000B084B">
            <w:pPr>
              <w:pStyle w:val="TAC"/>
            </w:pPr>
            <w:r w:rsidRPr="001D386E">
              <w:t>30</w:t>
            </w:r>
          </w:p>
        </w:tc>
        <w:tc>
          <w:tcPr>
            <w:tcW w:w="1288" w:type="dxa"/>
            <w:vMerge w:val="restart"/>
            <w:vAlign w:val="center"/>
          </w:tcPr>
          <w:p w14:paraId="4A4583C6" w14:textId="77777777" w:rsidR="00DA6EF1" w:rsidRPr="001D386E" w:rsidRDefault="00DA6EF1" w:rsidP="000B084B">
            <w:pPr>
              <w:pStyle w:val="TAC"/>
            </w:pPr>
            <w:r w:rsidRPr="001D386E">
              <w:t>0</w:t>
            </w:r>
          </w:p>
        </w:tc>
      </w:tr>
      <w:tr w:rsidR="00DA6EF1" w:rsidRPr="001D386E" w14:paraId="3747655F" w14:textId="77777777" w:rsidTr="000B084B">
        <w:trPr>
          <w:trHeight w:val="223"/>
          <w:jc w:val="center"/>
        </w:trPr>
        <w:tc>
          <w:tcPr>
            <w:tcW w:w="1396" w:type="dxa"/>
            <w:vMerge/>
            <w:vAlign w:val="center"/>
          </w:tcPr>
          <w:p w14:paraId="2B856222" w14:textId="77777777" w:rsidR="00DA6EF1" w:rsidRPr="001D386E" w:rsidRDefault="00DA6EF1" w:rsidP="000B084B">
            <w:pPr>
              <w:pStyle w:val="TAC"/>
            </w:pPr>
          </w:p>
        </w:tc>
        <w:tc>
          <w:tcPr>
            <w:tcW w:w="1466" w:type="dxa"/>
            <w:vMerge/>
            <w:vAlign w:val="center"/>
          </w:tcPr>
          <w:p w14:paraId="3712788F" w14:textId="77777777" w:rsidR="00DA6EF1" w:rsidRPr="001D386E" w:rsidRDefault="00DA6EF1" w:rsidP="000B084B">
            <w:pPr>
              <w:pStyle w:val="TAC"/>
            </w:pPr>
          </w:p>
        </w:tc>
        <w:tc>
          <w:tcPr>
            <w:tcW w:w="767" w:type="dxa"/>
            <w:shd w:val="clear" w:color="auto" w:fill="auto"/>
            <w:vAlign w:val="center"/>
          </w:tcPr>
          <w:p w14:paraId="5AA7E75B" w14:textId="77777777" w:rsidR="00DA6EF1" w:rsidRPr="001D386E" w:rsidRDefault="00DA6EF1" w:rsidP="000B084B">
            <w:pPr>
              <w:pStyle w:val="TAC"/>
            </w:pPr>
            <w:r w:rsidRPr="001D386E">
              <w:t>8</w:t>
            </w:r>
          </w:p>
        </w:tc>
        <w:tc>
          <w:tcPr>
            <w:tcW w:w="586" w:type="dxa"/>
            <w:gridSpan w:val="2"/>
            <w:shd w:val="clear" w:color="auto" w:fill="auto"/>
            <w:vAlign w:val="center"/>
          </w:tcPr>
          <w:p w14:paraId="76636CFD" w14:textId="77777777" w:rsidR="00DA6EF1" w:rsidRPr="001D386E" w:rsidRDefault="00DA6EF1" w:rsidP="000B084B">
            <w:pPr>
              <w:pStyle w:val="TAC"/>
            </w:pPr>
          </w:p>
        </w:tc>
        <w:tc>
          <w:tcPr>
            <w:tcW w:w="586" w:type="dxa"/>
            <w:gridSpan w:val="4"/>
            <w:vAlign w:val="center"/>
          </w:tcPr>
          <w:p w14:paraId="5F592B6E" w14:textId="77777777" w:rsidR="00DA6EF1" w:rsidRPr="001D386E" w:rsidRDefault="00DA6EF1" w:rsidP="000B084B">
            <w:pPr>
              <w:pStyle w:val="TAC"/>
            </w:pPr>
            <w:r w:rsidRPr="001D386E">
              <w:t>Yes</w:t>
            </w:r>
          </w:p>
        </w:tc>
        <w:tc>
          <w:tcPr>
            <w:tcW w:w="586" w:type="dxa"/>
            <w:gridSpan w:val="4"/>
            <w:vAlign w:val="center"/>
          </w:tcPr>
          <w:p w14:paraId="7AE40F2C" w14:textId="77777777" w:rsidR="00DA6EF1" w:rsidRPr="001D386E" w:rsidRDefault="00DA6EF1" w:rsidP="000B084B">
            <w:pPr>
              <w:pStyle w:val="TAC"/>
            </w:pPr>
            <w:r w:rsidRPr="001D386E">
              <w:t>Yes</w:t>
            </w:r>
          </w:p>
        </w:tc>
        <w:tc>
          <w:tcPr>
            <w:tcW w:w="600" w:type="dxa"/>
            <w:gridSpan w:val="7"/>
            <w:vAlign w:val="center"/>
          </w:tcPr>
          <w:p w14:paraId="1A2700A0" w14:textId="77777777" w:rsidR="00DA6EF1" w:rsidRPr="001D386E" w:rsidRDefault="00DA6EF1" w:rsidP="000B084B">
            <w:pPr>
              <w:pStyle w:val="TAC"/>
            </w:pPr>
            <w:r w:rsidRPr="001D386E">
              <w:t>Yes</w:t>
            </w:r>
          </w:p>
        </w:tc>
        <w:tc>
          <w:tcPr>
            <w:tcW w:w="599" w:type="dxa"/>
            <w:gridSpan w:val="6"/>
            <w:vAlign w:val="center"/>
          </w:tcPr>
          <w:p w14:paraId="654FB47E" w14:textId="77777777" w:rsidR="00DA6EF1" w:rsidRPr="001D386E" w:rsidRDefault="00DA6EF1" w:rsidP="000B084B">
            <w:pPr>
              <w:pStyle w:val="TAC"/>
            </w:pPr>
          </w:p>
        </w:tc>
        <w:tc>
          <w:tcPr>
            <w:tcW w:w="698" w:type="dxa"/>
            <w:gridSpan w:val="4"/>
            <w:vAlign w:val="center"/>
          </w:tcPr>
          <w:p w14:paraId="3DCC32B8" w14:textId="77777777" w:rsidR="00DA6EF1" w:rsidRPr="001D386E" w:rsidRDefault="00DA6EF1" w:rsidP="000B084B">
            <w:pPr>
              <w:pStyle w:val="TAC"/>
            </w:pPr>
          </w:p>
        </w:tc>
        <w:tc>
          <w:tcPr>
            <w:tcW w:w="1187" w:type="dxa"/>
            <w:vMerge/>
            <w:vAlign w:val="center"/>
          </w:tcPr>
          <w:p w14:paraId="5DC29ABA" w14:textId="77777777" w:rsidR="00DA6EF1" w:rsidRPr="001D386E" w:rsidRDefault="00DA6EF1" w:rsidP="000B084B">
            <w:pPr>
              <w:pStyle w:val="TAC"/>
            </w:pPr>
          </w:p>
        </w:tc>
        <w:tc>
          <w:tcPr>
            <w:tcW w:w="1288" w:type="dxa"/>
            <w:vMerge/>
            <w:vAlign w:val="center"/>
          </w:tcPr>
          <w:p w14:paraId="0DB6C244" w14:textId="77777777" w:rsidR="00DA6EF1" w:rsidRPr="001D386E" w:rsidRDefault="00DA6EF1" w:rsidP="000B084B">
            <w:pPr>
              <w:pStyle w:val="TAC"/>
            </w:pPr>
          </w:p>
        </w:tc>
      </w:tr>
      <w:tr w:rsidR="00DA6EF1" w:rsidRPr="001D386E" w14:paraId="5834D8B7" w14:textId="77777777" w:rsidTr="000B084B">
        <w:trPr>
          <w:trHeight w:val="223"/>
          <w:jc w:val="center"/>
        </w:trPr>
        <w:tc>
          <w:tcPr>
            <w:tcW w:w="1396" w:type="dxa"/>
            <w:vMerge/>
            <w:vAlign w:val="center"/>
          </w:tcPr>
          <w:p w14:paraId="4908CFF8" w14:textId="77777777" w:rsidR="00DA6EF1" w:rsidRPr="001D386E" w:rsidRDefault="00DA6EF1" w:rsidP="000B084B">
            <w:pPr>
              <w:pStyle w:val="TAC"/>
            </w:pPr>
          </w:p>
        </w:tc>
        <w:tc>
          <w:tcPr>
            <w:tcW w:w="1466" w:type="dxa"/>
            <w:vMerge/>
            <w:vAlign w:val="center"/>
          </w:tcPr>
          <w:p w14:paraId="721F2A7E" w14:textId="77777777" w:rsidR="00DA6EF1" w:rsidRPr="001D386E" w:rsidRDefault="00DA6EF1" w:rsidP="000B084B">
            <w:pPr>
              <w:pStyle w:val="TAC"/>
            </w:pPr>
          </w:p>
        </w:tc>
        <w:tc>
          <w:tcPr>
            <w:tcW w:w="767" w:type="dxa"/>
            <w:shd w:val="clear" w:color="auto" w:fill="auto"/>
            <w:vAlign w:val="center"/>
          </w:tcPr>
          <w:p w14:paraId="30AE15F7" w14:textId="77777777" w:rsidR="00DA6EF1" w:rsidRPr="001D386E" w:rsidRDefault="00DA6EF1" w:rsidP="000B084B">
            <w:pPr>
              <w:pStyle w:val="TAC"/>
            </w:pPr>
            <w:r w:rsidRPr="001D386E">
              <w:t>7</w:t>
            </w:r>
          </w:p>
        </w:tc>
        <w:tc>
          <w:tcPr>
            <w:tcW w:w="586" w:type="dxa"/>
            <w:gridSpan w:val="2"/>
            <w:shd w:val="clear" w:color="auto" w:fill="auto"/>
            <w:vAlign w:val="center"/>
          </w:tcPr>
          <w:p w14:paraId="218D77AE" w14:textId="77777777" w:rsidR="00DA6EF1" w:rsidRPr="001D386E" w:rsidRDefault="00DA6EF1" w:rsidP="000B084B">
            <w:pPr>
              <w:pStyle w:val="TAC"/>
            </w:pPr>
          </w:p>
        </w:tc>
        <w:tc>
          <w:tcPr>
            <w:tcW w:w="586" w:type="dxa"/>
            <w:gridSpan w:val="4"/>
            <w:vAlign w:val="center"/>
          </w:tcPr>
          <w:p w14:paraId="4B35049C" w14:textId="77777777" w:rsidR="00DA6EF1" w:rsidRPr="001D386E" w:rsidRDefault="00DA6EF1" w:rsidP="000B084B">
            <w:pPr>
              <w:pStyle w:val="TAC"/>
            </w:pPr>
          </w:p>
        </w:tc>
        <w:tc>
          <w:tcPr>
            <w:tcW w:w="586" w:type="dxa"/>
            <w:gridSpan w:val="4"/>
            <w:vAlign w:val="center"/>
          </w:tcPr>
          <w:p w14:paraId="4BFEA991" w14:textId="77777777" w:rsidR="00DA6EF1" w:rsidRPr="001D386E" w:rsidRDefault="00DA6EF1" w:rsidP="000B084B">
            <w:pPr>
              <w:pStyle w:val="TAC"/>
            </w:pPr>
          </w:p>
        </w:tc>
        <w:tc>
          <w:tcPr>
            <w:tcW w:w="600" w:type="dxa"/>
            <w:gridSpan w:val="7"/>
            <w:vAlign w:val="center"/>
          </w:tcPr>
          <w:p w14:paraId="03BBF1CD" w14:textId="77777777" w:rsidR="00DA6EF1" w:rsidRPr="001D386E" w:rsidRDefault="00DA6EF1" w:rsidP="000B084B">
            <w:pPr>
              <w:pStyle w:val="TAC"/>
            </w:pPr>
            <w:r w:rsidRPr="001D386E">
              <w:t>Yes</w:t>
            </w:r>
          </w:p>
        </w:tc>
        <w:tc>
          <w:tcPr>
            <w:tcW w:w="599" w:type="dxa"/>
            <w:gridSpan w:val="6"/>
            <w:vAlign w:val="center"/>
          </w:tcPr>
          <w:p w14:paraId="5C37FBF2" w14:textId="77777777" w:rsidR="00DA6EF1" w:rsidRPr="001D386E" w:rsidRDefault="00DA6EF1" w:rsidP="000B084B">
            <w:pPr>
              <w:pStyle w:val="TAC"/>
            </w:pPr>
            <w:r w:rsidRPr="001D386E">
              <w:t>Yes</w:t>
            </w:r>
          </w:p>
        </w:tc>
        <w:tc>
          <w:tcPr>
            <w:tcW w:w="698" w:type="dxa"/>
            <w:gridSpan w:val="4"/>
            <w:vAlign w:val="center"/>
          </w:tcPr>
          <w:p w14:paraId="6AC94EC6" w14:textId="77777777" w:rsidR="00DA6EF1" w:rsidRPr="001D386E" w:rsidRDefault="00DA6EF1" w:rsidP="000B084B">
            <w:pPr>
              <w:pStyle w:val="TAC"/>
            </w:pPr>
            <w:r w:rsidRPr="001D386E">
              <w:t>Yes</w:t>
            </w:r>
          </w:p>
        </w:tc>
        <w:tc>
          <w:tcPr>
            <w:tcW w:w="1187" w:type="dxa"/>
            <w:vMerge w:val="restart"/>
            <w:vAlign w:val="center"/>
          </w:tcPr>
          <w:p w14:paraId="47DFF64B" w14:textId="77777777" w:rsidR="00DA6EF1" w:rsidRPr="001D386E" w:rsidRDefault="00DA6EF1" w:rsidP="000B084B">
            <w:pPr>
              <w:pStyle w:val="TAC"/>
            </w:pPr>
            <w:r w:rsidRPr="001D386E">
              <w:t>30</w:t>
            </w:r>
          </w:p>
        </w:tc>
        <w:tc>
          <w:tcPr>
            <w:tcW w:w="1288" w:type="dxa"/>
            <w:vMerge w:val="restart"/>
            <w:vAlign w:val="center"/>
          </w:tcPr>
          <w:p w14:paraId="75F87887" w14:textId="77777777" w:rsidR="00DA6EF1" w:rsidRPr="001D386E" w:rsidRDefault="00DA6EF1" w:rsidP="000B084B">
            <w:pPr>
              <w:pStyle w:val="TAC"/>
            </w:pPr>
            <w:r w:rsidRPr="001D386E">
              <w:t>1</w:t>
            </w:r>
          </w:p>
        </w:tc>
      </w:tr>
      <w:tr w:rsidR="00DA6EF1" w:rsidRPr="001D386E" w14:paraId="02A483C6" w14:textId="77777777" w:rsidTr="000B084B">
        <w:trPr>
          <w:trHeight w:val="223"/>
          <w:jc w:val="center"/>
        </w:trPr>
        <w:tc>
          <w:tcPr>
            <w:tcW w:w="1396" w:type="dxa"/>
            <w:vMerge/>
            <w:vAlign w:val="center"/>
          </w:tcPr>
          <w:p w14:paraId="7E6AC01D" w14:textId="77777777" w:rsidR="00DA6EF1" w:rsidRPr="001D386E" w:rsidRDefault="00DA6EF1" w:rsidP="000B084B">
            <w:pPr>
              <w:pStyle w:val="TAC"/>
            </w:pPr>
          </w:p>
        </w:tc>
        <w:tc>
          <w:tcPr>
            <w:tcW w:w="1466" w:type="dxa"/>
            <w:vMerge/>
            <w:vAlign w:val="center"/>
          </w:tcPr>
          <w:p w14:paraId="60591E5B" w14:textId="77777777" w:rsidR="00DA6EF1" w:rsidRPr="001D386E" w:rsidRDefault="00DA6EF1" w:rsidP="000B084B">
            <w:pPr>
              <w:pStyle w:val="TAC"/>
            </w:pPr>
          </w:p>
        </w:tc>
        <w:tc>
          <w:tcPr>
            <w:tcW w:w="767" w:type="dxa"/>
            <w:shd w:val="clear" w:color="auto" w:fill="auto"/>
            <w:vAlign w:val="center"/>
          </w:tcPr>
          <w:p w14:paraId="55EE72C8" w14:textId="77777777" w:rsidR="00DA6EF1" w:rsidRPr="001D386E" w:rsidRDefault="00DA6EF1" w:rsidP="000B084B">
            <w:pPr>
              <w:pStyle w:val="TAC"/>
            </w:pPr>
            <w:r w:rsidRPr="001D386E">
              <w:t>8</w:t>
            </w:r>
          </w:p>
        </w:tc>
        <w:tc>
          <w:tcPr>
            <w:tcW w:w="586" w:type="dxa"/>
            <w:gridSpan w:val="2"/>
            <w:shd w:val="clear" w:color="auto" w:fill="auto"/>
            <w:vAlign w:val="center"/>
          </w:tcPr>
          <w:p w14:paraId="37B647CF" w14:textId="77777777" w:rsidR="00DA6EF1" w:rsidRPr="001D386E" w:rsidRDefault="00DA6EF1" w:rsidP="000B084B">
            <w:pPr>
              <w:pStyle w:val="TAC"/>
            </w:pPr>
          </w:p>
        </w:tc>
        <w:tc>
          <w:tcPr>
            <w:tcW w:w="586" w:type="dxa"/>
            <w:gridSpan w:val="4"/>
            <w:vAlign w:val="center"/>
          </w:tcPr>
          <w:p w14:paraId="66EDB247" w14:textId="77777777" w:rsidR="00DA6EF1" w:rsidRPr="001D386E" w:rsidRDefault="00DA6EF1" w:rsidP="000B084B">
            <w:pPr>
              <w:pStyle w:val="TAC"/>
            </w:pPr>
          </w:p>
        </w:tc>
        <w:tc>
          <w:tcPr>
            <w:tcW w:w="586" w:type="dxa"/>
            <w:gridSpan w:val="4"/>
            <w:vAlign w:val="center"/>
          </w:tcPr>
          <w:p w14:paraId="47DD4514" w14:textId="77777777" w:rsidR="00DA6EF1" w:rsidRPr="001D386E" w:rsidRDefault="00DA6EF1" w:rsidP="000B084B">
            <w:pPr>
              <w:pStyle w:val="TAC"/>
            </w:pPr>
            <w:r w:rsidRPr="001D386E">
              <w:t>Yes</w:t>
            </w:r>
          </w:p>
        </w:tc>
        <w:tc>
          <w:tcPr>
            <w:tcW w:w="600" w:type="dxa"/>
            <w:gridSpan w:val="7"/>
            <w:vAlign w:val="center"/>
          </w:tcPr>
          <w:p w14:paraId="0EAFF0B4" w14:textId="77777777" w:rsidR="00DA6EF1" w:rsidRPr="001D386E" w:rsidRDefault="00DA6EF1" w:rsidP="000B084B">
            <w:pPr>
              <w:pStyle w:val="TAC"/>
            </w:pPr>
            <w:r w:rsidRPr="001D386E">
              <w:t>Yes</w:t>
            </w:r>
          </w:p>
        </w:tc>
        <w:tc>
          <w:tcPr>
            <w:tcW w:w="599" w:type="dxa"/>
            <w:gridSpan w:val="6"/>
            <w:vAlign w:val="center"/>
          </w:tcPr>
          <w:p w14:paraId="0EB1D41A" w14:textId="77777777" w:rsidR="00DA6EF1" w:rsidRPr="001D386E" w:rsidRDefault="00DA6EF1" w:rsidP="000B084B">
            <w:pPr>
              <w:pStyle w:val="TAC"/>
            </w:pPr>
          </w:p>
        </w:tc>
        <w:tc>
          <w:tcPr>
            <w:tcW w:w="698" w:type="dxa"/>
            <w:gridSpan w:val="4"/>
            <w:vAlign w:val="center"/>
          </w:tcPr>
          <w:p w14:paraId="5722B173" w14:textId="77777777" w:rsidR="00DA6EF1" w:rsidRPr="001D386E" w:rsidRDefault="00DA6EF1" w:rsidP="000B084B">
            <w:pPr>
              <w:pStyle w:val="TAC"/>
            </w:pPr>
          </w:p>
        </w:tc>
        <w:tc>
          <w:tcPr>
            <w:tcW w:w="1187" w:type="dxa"/>
            <w:vMerge/>
            <w:vAlign w:val="center"/>
          </w:tcPr>
          <w:p w14:paraId="68FE77F8" w14:textId="77777777" w:rsidR="00DA6EF1" w:rsidRPr="001D386E" w:rsidRDefault="00DA6EF1" w:rsidP="000B084B">
            <w:pPr>
              <w:pStyle w:val="TAC"/>
            </w:pPr>
          </w:p>
        </w:tc>
        <w:tc>
          <w:tcPr>
            <w:tcW w:w="1288" w:type="dxa"/>
            <w:vMerge/>
            <w:vAlign w:val="center"/>
          </w:tcPr>
          <w:p w14:paraId="054D5437" w14:textId="77777777" w:rsidR="00DA6EF1" w:rsidRPr="001D386E" w:rsidRDefault="00DA6EF1" w:rsidP="000B084B">
            <w:pPr>
              <w:pStyle w:val="TAC"/>
            </w:pPr>
          </w:p>
        </w:tc>
      </w:tr>
      <w:tr w:rsidR="00DA6EF1" w:rsidRPr="001D386E" w14:paraId="03C5AC7E" w14:textId="77777777" w:rsidTr="000B084B">
        <w:trPr>
          <w:trHeight w:val="223"/>
          <w:jc w:val="center"/>
        </w:trPr>
        <w:tc>
          <w:tcPr>
            <w:tcW w:w="1396" w:type="dxa"/>
            <w:vMerge/>
            <w:vAlign w:val="center"/>
          </w:tcPr>
          <w:p w14:paraId="7C5FE279" w14:textId="77777777" w:rsidR="00DA6EF1" w:rsidRPr="001D386E" w:rsidRDefault="00DA6EF1" w:rsidP="000B084B">
            <w:pPr>
              <w:pStyle w:val="TAC"/>
            </w:pPr>
          </w:p>
        </w:tc>
        <w:tc>
          <w:tcPr>
            <w:tcW w:w="1466" w:type="dxa"/>
            <w:vMerge/>
            <w:vAlign w:val="center"/>
          </w:tcPr>
          <w:p w14:paraId="058027DC" w14:textId="77777777" w:rsidR="00DA6EF1" w:rsidRPr="001D386E" w:rsidRDefault="00DA6EF1" w:rsidP="000B084B">
            <w:pPr>
              <w:pStyle w:val="TAC"/>
            </w:pPr>
          </w:p>
        </w:tc>
        <w:tc>
          <w:tcPr>
            <w:tcW w:w="767" w:type="dxa"/>
            <w:shd w:val="clear" w:color="auto" w:fill="auto"/>
            <w:vAlign w:val="center"/>
          </w:tcPr>
          <w:p w14:paraId="2085DCB2" w14:textId="77777777" w:rsidR="00DA6EF1" w:rsidRPr="001D386E" w:rsidRDefault="00DA6EF1" w:rsidP="000B084B">
            <w:pPr>
              <w:pStyle w:val="TAC"/>
            </w:pPr>
            <w:r w:rsidRPr="001D386E">
              <w:t>7</w:t>
            </w:r>
          </w:p>
        </w:tc>
        <w:tc>
          <w:tcPr>
            <w:tcW w:w="586" w:type="dxa"/>
            <w:gridSpan w:val="2"/>
            <w:shd w:val="clear" w:color="auto" w:fill="auto"/>
            <w:vAlign w:val="center"/>
          </w:tcPr>
          <w:p w14:paraId="4A704DDD" w14:textId="77777777" w:rsidR="00DA6EF1" w:rsidRPr="001D386E" w:rsidRDefault="00DA6EF1" w:rsidP="000B084B">
            <w:pPr>
              <w:pStyle w:val="TAC"/>
            </w:pPr>
          </w:p>
        </w:tc>
        <w:tc>
          <w:tcPr>
            <w:tcW w:w="586" w:type="dxa"/>
            <w:gridSpan w:val="4"/>
            <w:vAlign w:val="center"/>
          </w:tcPr>
          <w:p w14:paraId="5167EFC6" w14:textId="77777777" w:rsidR="00DA6EF1" w:rsidRPr="001D386E" w:rsidRDefault="00DA6EF1" w:rsidP="000B084B">
            <w:pPr>
              <w:pStyle w:val="TAC"/>
            </w:pPr>
          </w:p>
        </w:tc>
        <w:tc>
          <w:tcPr>
            <w:tcW w:w="586" w:type="dxa"/>
            <w:gridSpan w:val="4"/>
            <w:vAlign w:val="center"/>
          </w:tcPr>
          <w:p w14:paraId="1B666CA1" w14:textId="77777777" w:rsidR="00DA6EF1" w:rsidRPr="001D386E" w:rsidRDefault="00DA6EF1" w:rsidP="000B084B">
            <w:pPr>
              <w:pStyle w:val="TAC"/>
            </w:pPr>
            <w:r w:rsidRPr="001D386E">
              <w:rPr>
                <w:rFonts w:hint="eastAsia"/>
                <w:lang w:eastAsia="ja-JP"/>
              </w:rPr>
              <w:t>Yes</w:t>
            </w:r>
          </w:p>
        </w:tc>
        <w:tc>
          <w:tcPr>
            <w:tcW w:w="600" w:type="dxa"/>
            <w:gridSpan w:val="7"/>
            <w:vAlign w:val="center"/>
          </w:tcPr>
          <w:p w14:paraId="43620CF8" w14:textId="77777777" w:rsidR="00DA6EF1" w:rsidRPr="001D386E" w:rsidRDefault="00DA6EF1" w:rsidP="000B084B">
            <w:pPr>
              <w:pStyle w:val="TAC"/>
            </w:pPr>
            <w:r w:rsidRPr="001D386E">
              <w:rPr>
                <w:rFonts w:hint="eastAsia"/>
                <w:lang w:eastAsia="ja-JP"/>
              </w:rPr>
              <w:t>Yes</w:t>
            </w:r>
          </w:p>
        </w:tc>
        <w:tc>
          <w:tcPr>
            <w:tcW w:w="599" w:type="dxa"/>
            <w:gridSpan w:val="6"/>
            <w:vAlign w:val="center"/>
          </w:tcPr>
          <w:p w14:paraId="23984D94" w14:textId="77777777" w:rsidR="00DA6EF1" w:rsidRPr="001D386E" w:rsidRDefault="00DA6EF1" w:rsidP="000B084B">
            <w:pPr>
              <w:pStyle w:val="TAC"/>
            </w:pPr>
            <w:r w:rsidRPr="001D386E">
              <w:rPr>
                <w:rFonts w:hint="eastAsia"/>
                <w:lang w:eastAsia="ja-JP"/>
              </w:rPr>
              <w:t>Yes</w:t>
            </w:r>
          </w:p>
        </w:tc>
        <w:tc>
          <w:tcPr>
            <w:tcW w:w="698" w:type="dxa"/>
            <w:gridSpan w:val="4"/>
            <w:vAlign w:val="center"/>
          </w:tcPr>
          <w:p w14:paraId="24E4E52F" w14:textId="77777777" w:rsidR="00DA6EF1" w:rsidRPr="001D386E" w:rsidRDefault="00DA6EF1" w:rsidP="000B084B">
            <w:pPr>
              <w:pStyle w:val="TAC"/>
            </w:pPr>
            <w:r w:rsidRPr="001D386E">
              <w:rPr>
                <w:rFonts w:hint="eastAsia"/>
                <w:lang w:eastAsia="ja-JP"/>
              </w:rPr>
              <w:t>Yes</w:t>
            </w:r>
          </w:p>
        </w:tc>
        <w:tc>
          <w:tcPr>
            <w:tcW w:w="1187" w:type="dxa"/>
            <w:vMerge w:val="restart"/>
            <w:vAlign w:val="center"/>
          </w:tcPr>
          <w:p w14:paraId="7C38FB4F" w14:textId="77777777" w:rsidR="00DA6EF1" w:rsidRPr="001D386E" w:rsidRDefault="00DA6EF1" w:rsidP="000B084B">
            <w:pPr>
              <w:pStyle w:val="TAC"/>
            </w:pPr>
            <w:r w:rsidRPr="001D386E">
              <w:t>30</w:t>
            </w:r>
          </w:p>
        </w:tc>
        <w:tc>
          <w:tcPr>
            <w:tcW w:w="1288" w:type="dxa"/>
            <w:vMerge w:val="restart"/>
            <w:vAlign w:val="center"/>
          </w:tcPr>
          <w:p w14:paraId="310E1197" w14:textId="77777777" w:rsidR="00DA6EF1" w:rsidRPr="001D386E" w:rsidRDefault="00DA6EF1" w:rsidP="000B084B">
            <w:pPr>
              <w:pStyle w:val="TAC"/>
            </w:pPr>
            <w:r w:rsidRPr="001D386E">
              <w:t>2</w:t>
            </w:r>
          </w:p>
        </w:tc>
      </w:tr>
      <w:tr w:rsidR="00DA6EF1" w:rsidRPr="001D386E" w14:paraId="3405B76B" w14:textId="77777777" w:rsidTr="000B084B">
        <w:trPr>
          <w:trHeight w:val="223"/>
          <w:jc w:val="center"/>
        </w:trPr>
        <w:tc>
          <w:tcPr>
            <w:tcW w:w="1396" w:type="dxa"/>
            <w:vMerge/>
            <w:vAlign w:val="center"/>
          </w:tcPr>
          <w:p w14:paraId="5177210F" w14:textId="77777777" w:rsidR="00DA6EF1" w:rsidRPr="001D386E" w:rsidRDefault="00DA6EF1" w:rsidP="000B084B">
            <w:pPr>
              <w:pStyle w:val="TAC"/>
            </w:pPr>
          </w:p>
        </w:tc>
        <w:tc>
          <w:tcPr>
            <w:tcW w:w="1466" w:type="dxa"/>
            <w:vMerge/>
            <w:vAlign w:val="center"/>
          </w:tcPr>
          <w:p w14:paraId="623C1AA2" w14:textId="77777777" w:rsidR="00DA6EF1" w:rsidRPr="001D386E" w:rsidRDefault="00DA6EF1" w:rsidP="000B084B">
            <w:pPr>
              <w:pStyle w:val="TAC"/>
            </w:pPr>
          </w:p>
        </w:tc>
        <w:tc>
          <w:tcPr>
            <w:tcW w:w="767" w:type="dxa"/>
            <w:shd w:val="clear" w:color="auto" w:fill="auto"/>
            <w:vAlign w:val="center"/>
          </w:tcPr>
          <w:p w14:paraId="36D69F0E" w14:textId="77777777" w:rsidR="00DA6EF1" w:rsidRPr="001D386E" w:rsidRDefault="00DA6EF1" w:rsidP="000B084B">
            <w:pPr>
              <w:pStyle w:val="TAC"/>
            </w:pPr>
            <w:r w:rsidRPr="001D386E">
              <w:t>8</w:t>
            </w:r>
          </w:p>
        </w:tc>
        <w:tc>
          <w:tcPr>
            <w:tcW w:w="586" w:type="dxa"/>
            <w:gridSpan w:val="2"/>
            <w:shd w:val="clear" w:color="auto" w:fill="auto"/>
            <w:vAlign w:val="center"/>
          </w:tcPr>
          <w:p w14:paraId="62A0ACA2" w14:textId="77777777" w:rsidR="00DA6EF1" w:rsidRPr="001D386E" w:rsidRDefault="00DA6EF1" w:rsidP="000B084B">
            <w:pPr>
              <w:pStyle w:val="TAC"/>
            </w:pPr>
          </w:p>
        </w:tc>
        <w:tc>
          <w:tcPr>
            <w:tcW w:w="586" w:type="dxa"/>
            <w:gridSpan w:val="4"/>
            <w:vAlign w:val="center"/>
          </w:tcPr>
          <w:p w14:paraId="490BA6CE" w14:textId="77777777" w:rsidR="00DA6EF1" w:rsidRPr="001D386E" w:rsidRDefault="00DA6EF1" w:rsidP="000B084B">
            <w:pPr>
              <w:pStyle w:val="TAC"/>
            </w:pPr>
          </w:p>
        </w:tc>
        <w:tc>
          <w:tcPr>
            <w:tcW w:w="586" w:type="dxa"/>
            <w:gridSpan w:val="4"/>
            <w:vAlign w:val="center"/>
          </w:tcPr>
          <w:p w14:paraId="5F0B1283" w14:textId="77777777" w:rsidR="00DA6EF1" w:rsidRPr="001D386E" w:rsidRDefault="00DA6EF1" w:rsidP="000B084B">
            <w:pPr>
              <w:pStyle w:val="TAC"/>
            </w:pPr>
            <w:r w:rsidRPr="001D386E">
              <w:rPr>
                <w:rFonts w:hint="eastAsia"/>
                <w:lang w:eastAsia="ja-JP"/>
              </w:rPr>
              <w:t>Yes</w:t>
            </w:r>
          </w:p>
        </w:tc>
        <w:tc>
          <w:tcPr>
            <w:tcW w:w="600" w:type="dxa"/>
            <w:gridSpan w:val="7"/>
            <w:vAlign w:val="center"/>
          </w:tcPr>
          <w:p w14:paraId="46D21816" w14:textId="77777777" w:rsidR="00DA6EF1" w:rsidRPr="001D386E" w:rsidRDefault="00DA6EF1" w:rsidP="000B084B">
            <w:pPr>
              <w:pStyle w:val="TAC"/>
            </w:pPr>
            <w:r w:rsidRPr="001D386E">
              <w:rPr>
                <w:rFonts w:hint="eastAsia"/>
                <w:lang w:eastAsia="ja-JP"/>
              </w:rPr>
              <w:t>Yes</w:t>
            </w:r>
          </w:p>
        </w:tc>
        <w:tc>
          <w:tcPr>
            <w:tcW w:w="599" w:type="dxa"/>
            <w:gridSpan w:val="6"/>
            <w:vAlign w:val="center"/>
          </w:tcPr>
          <w:p w14:paraId="04F2DE6F" w14:textId="77777777" w:rsidR="00DA6EF1" w:rsidRPr="001D386E" w:rsidRDefault="00DA6EF1" w:rsidP="000B084B">
            <w:pPr>
              <w:pStyle w:val="TAC"/>
            </w:pPr>
          </w:p>
        </w:tc>
        <w:tc>
          <w:tcPr>
            <w:tcW w:w="698" w:type="dxa"/>
            <w:gridSpan w:val="4"/>
            <w:vAlign w:val="center"/>
          </w:tcPr>
          <w:p w14:paraId="744C0503" w14:textId="77777777" w:rsidR="00DA6EF1" w:rsidRPr="001D386E" w:rsidRDefault="00DA6EF1" w:rsidP="000B084B">
            <w:pPr>
              <w:pStyle w:val="TAC"/>
            </w:pPr>
          </w:p>
        </w:tc>
        <w:tc>
          <w:tcPr>
            <w:tcW w:w="1187" w:type="dxa"/>
            <w:vMerge/>
            <w:vAlign w:val="center"/>
          </w:tcPr>
          <w:p w14:paraId="2369493D" w14:textId="77777777" w:rsidR="00DA6EF1" w:rsidRPr="001D386E" w:rsidRDefault="00DA6EF1" w:rsidP="000B084B">
            <w:pPr>
              <w:pStyle w:val="TAC"/>
            </w:pPr>
          </w:p>
        </w:tc>
        <w:tc>
          <w:tcPr>
            <w:tcW w:w="1288" w:type="dxa"/>
            <w:vMerge/>
            <w:vAlign w:val="center"/>
          </w:tcPr>
          <w:p w14:paraId="192B7A76" w14:textId="77777777" w:rsidR="00DA6EF1" w:rsidRPr="001D386E" w:rsidRDefault="00DA6EF1" w:rsidP="000B084B">
            <w:pPr>
              <w:pStyle w:val="TAC"/>
            </w:pPr>
          </w:p>
        </w:tc>
      </w:tr>
      <w:tr w:rsidR="00DA6EF1" w:rsidRPr="001D386E" w14:paraId="2A94B258" w14:textId="77777777" w:rsidTr="000B084B">
        <w:trPr>
          <w:trHeight w:val="223"/>
          <w:jc w:val="center"/>
        </w:trPr>
        <w:tc>
          <w:tcPr>
            <w:tcW w:w="1396" w:type="dxa"/>
            <w:vMerge w:val="restart"/>
            <w:vAlign w:val="center"/>
          </w:tcPr>
          <w:p w14:paraId="5A5A4056" w14:textId="77777777" w:rsidR="00DA6EF1" w:rsidRPr="001D386E" w:rsidRDefault="00DA6EF1" w:rsidP="000B084B">
            <w:pPr>
              <w:pStyle w:val="TAC"/>
            </w:pPr>
            <w:r w:rsidRPr="001D386E">
              <w:t>CA_</w:t>
            </w:r>
            <w:r w:rsidRPr="001D386E">
              <w:rPr>
                <w:rFonts w:eastAsia="SimSun" w:hint="eastAsia"/>
                <w:lang w:eastAsia="zh-CN"/>
              </w:rPr>
              <w:t>7A-7A</w:t>
            </w:r>
            <w:r w:rsidRPr="001D386E">
              <w:t>-</w:t>
            </w:r>
            <w:r w:rsidRPr="001D386E">
              <w:rPr>
                <w:rFonts w:eastAsia="SimSun" w:hint="eastAsia"/>
                <w:lang w:eastAsia="zh-CN"/>
              </w:rPr>
              <w:t>8</w:t>
            </w:r>
            <w:r w:rsidRPr="001D386E">
              <w:t>A</w:t>
            </w:r>
          </w:p>
        </w:tc>
        <w:tc>
          <w:tcPr>
            <w:tcW w:w="1466" w:type="dxa"/>
            <w:vMerge w:val="restart"/>
            <w:vAlign w:val="center"/>
          </w:tcPr>
          <w:p w14:paraId="5363137C" w14:textId="77777777" w:rsidR="00DA6EF1" w:rsidRPr="001D386E" w:rsidRDefault="00DA6EF1" w:rsidP="000B084B">
            <w:pPr>
              <w:pStyle w:val="TAC"/>
            </w:pPr>
            <w:r w:rsidRPr="001D386E">
              <w:t>CA_7A-8A</w:t>
            </w:r>
          </w:p>
        </w:tc>
        <w:tc>
          <w:tcPr>
            <w:tcW w:w="767" w:type="dxa"/>
            <w:shd w:val="clear" w:color="auto" w:fill="auto"/>
            <w:vAlign w:val="center"/>
          </w:tcPr>
          <w:p w14:paraId="1AEF59A3" w14:textId="77777777" w:rsidR="00DA6EF1" w:rsidRPr="001D386E" w:rsidRDefault="00DA6EF1" w:rsidP="000B084B">
            <w:pPr>
              <w:pStyle w:val="TAC"/>
            </w:pPr>
            <w:r w:rsidRPr="001D386E">
              <w:rPr>
                <w:rFonts w:eastAsia="SimSun" w:hint="eastAsia"/>
                <w:lang w:eastAsia="zh-CN"/>
              </w:rPr>
              <w:t>7</w:t>
            </w:r>
          </w:p>
        </w:tc>
        <w:tc>
          <w:tcPr>
            <w:tcW w:w="3655" w:type="dxa"/>
            <w:gridSpan w:val="27"/>
            <w:shd w:val="clear" w:color="auto" w:fill="auto"/>
            <w:vAlign w:val="center"/>
          </w:tcPr>
          <w:p w14:paraId="6B4E70AB" w14:textId="77777777" w:rsidR="00DA6EF1" w:rsidRPr="001D386E" w:rsidRDefault="00DA6EF1" w:rsidP="000B084B">
            <w:pPr>
              <w:pStyle w:val="TAC"/>
              <w:rPr>
                <w:rFonts w:eastAsia="SimSun"/>
                <w:lang w:eastAsia="zh-CN"/>
              </w:rPr>
            </w:pPr>
            <w:r w:rsidRPr="001D386E">
              <w:t>See CA_</w:t>
            </w:r>
            <w:r w:rsidRPr="001D386E">
              <w:rPr>
                <w:rFonts w:eastAsia="SimSun" w:hint="eastAsia"/>
                <w:lang w:eastAsia="zh-CN"/>
              </w:rPr>
              <w:t>7A-7A</w:t>
            </w:r>
            <w:r w:rsidRPr="001D386E">
              <w:t xml:space="preserve"> Bandwidth Combination Set </w:t>
            </w:r>
            <w:r w:rsidRPr="001D386E">
              <w:rPr>
                <w:rFonts w:eastAsia="SimSun" w:hint="eastAsia"/>
                <w:lang w:eastAsia="zh-CN"/>
              </w:rPr>
              <w:t>1</w:t>
            </w:r>
            <w:r w:rsidRPr="001D386E">
              <w:rPr>
                <w:rFonts w:hint="eastAsia"/>
                <w:lang w:eastAsia="ja-JP"/>
              </w:rPr>
              <w:t xml:space="preserve"> </w:t>
            </w:r>
            <w:r w:rsidRPr="001D386E">
              <w:t>in Table 5.6A.1-</w:t>
            </w:r>
            <w:r w:rsidRPr="001D386E">
              <w:rPr>
                <w:rFonts w:eastAsia="SimSun" w:hint="eastAsia"/>
                <w:lang w:eastAsia="zh-CN"/>
              </w:rPr>
              <w:t>3</w:t>
            </w:r>
          </w:p>
        </w:tc>
        <w:tc>
          <w:tcPr>
            <w:tcW w:w="1187" w:type="dxa"/>
            <w:vMerge w:val="restart"/>
            <w:vAlign w:val="center"/>
          </w:tcPr>
          <w:p w14:paraId="3B4541A3" w14:textId="77777777" w:rsidR="00DA6EF1" w:rsidRPr="001D386E" w:rsidRDefault="00DA6EF1" w:rsidP="000B084B">
            <w:pPr>
              <w:pStyle w:val="TAC"/>
            </w:pPr>
            <w:r w:rsidRPr="001D386E">
              <w:rPr>
                <w:rFonts w:eastAsia="SimSun" w:hint="eastAsia"/>
                <w:lang w:eastAsia="zh-CN"/>
              </w:rPr>
              <w:t>5</w:t>
            </w:r>
            <w:r w:rsidRPr="001D386E">
              <w:t>0</w:t>
            </w:r>
          </w:p>
        </w:tc>
        <w:tc>
          <w:tcPr>
            <w:tcW w:w="1288" w:type="dxa"/>
            <w:vMerge w:val="restart"/>
            <w:vAlign w:val="center"/>
          </w:tcPr>
          <w:p w14:paraId="6AF3EB3F" w14:textId="77777777" w:rsidR="00DA6EF1" w:rsidRPr="001D386E" w:rsidRDefault="00DA6EF1" w:rsidP="000B084B">
            <w:pPr>
              <w:pStyle w:val="TAC"/>
            </w:pPr>
            <w:r w:rsidRPr="001D386E">
              <w:t>0</w:t>
            </w:r>
          </w:p>
        </w:tc>
      </w:tr>
      <w:tr w:rsidR="00DA6EF1" w:rsidRPr="001D386E" w14:paraId="0E9F253D" w14:textId="77777777" w:rsidTr="000B084B">
        <w:trPr>
          <w:trHeight w:val="223"/>
          <w:jc w:val="center"/>
        </w:trPr>
        <w:tc>
          <w:tcPr>
            <w:tcW w:w="1396" w:type="dxa"/>
            <w:vMerge/>
            <w:vAlign w:val="center"/>
          </w:tcPr>
          <w:p w14:paraId="258AA785" w14:textId="77777777" w:rsidR="00DA6EF1" w:rsidRPr="001D386E" w:rsidRDefault="00DA6EF1" w:rsidP="000B084B">
            <w:pPr>
              <w:pStyle w:val="TAC"/>
            </w:pPr>
          </w:p>
        </w:tc>
        <w:tc>
          <w:tcPr>
            <w:tcW w:w="1466" w:type="dxa"/>
            <w:vMerge/>
            <w:vAlign w:val="center"/>
          </w:tcPr>
          <w:p w14:paraId="53497314" w14:textId="77777777" w:rsidR="00DA6EF1" w:rsidRPr="001D386E" w:rsidRDefault="00DA6EF1" w:rsidP="000B084B">
            <w:pPr>
              <w:pStyle w:val="TAC"/>
            </w:pPr>
          </w:p>
        </w:tc>
        <w:tc>
          <w:tcPr>
            <w:tcW w:w="767" w:type="dxa"/>
            <w:shd w:val="clear" w:color="auto" w:fill="auto"/>
            <w:vAlign w:val="center"/>
          </w:tcPr>
          <w:p w14:paraId="43D0B755" w14:textId="77777777" w:rsidR="00DA6EF1" w:rsidRPr="001D386E" w:rsidRDefault="00DA6EF1" w:rsidP="000B084B">
            <w:pPr>
              <w:pStyle w:val="TAC"/>
              <w:rPr>
                <w:rFonts w:eastAsia="SimSun"/>
                <w:lang w:eastAsia="zh-CN"/>
              </w:rPr>
            </w:pPr>
            <w:r w:rsidRPr="001D386E">
              <w:rPr>
                <w:rFonts w:eastAsia="SimSun" w:hint="eastAsia"/>
                <w:lang w:eastAsia="zh-CN"/>
              </w:rPr>
              <w:t>8</w:t>
            </w:r>
          </w:p>
        </w:tc>
        <w:tc>
          <w:tcPr>
            <w:tcW w:w="586" w:type="dxa"/>
            <w:gridSpan w:val="2"/>
            <w:shd w:val="clear" w:color="auto" w:fill="auto"/>
            <w:vAlign w:val="center"/>
          </w:tcPr>
          <w:p w14:paraId="39161564" w14:textId="77777777" w:rsidR="00DA6EF1" w:rsidRPr="001D386E" w:rsidRDefault="00DA6EF1" w:rsidP="000B084B">
            <w:pPr>
              <w:pStyle w:val="TAC"/>
            </w:pPr>
          </w:p>
        </w:tc>
        <w:tc>
          <w:tcPr>
            <w:tcW w:w="586" w:type="dxa"/>
            <w:gridSpan w:val="4"/>
            <w:vAlign w:val="center"/>
          </w:tcPr>
          <w:p w14:paraId="1F3F6B2E" w14:textId="77777777" w:rsidR="00DA6EF1" w:rsidRPr="001D386E" w:rsidRDefault="00DA6EF1" w:rsidP="000B084B">
            <w:pPr>
              <w:pStyle w:val="TAC"/>
            </w:pPr>
          </w:p>
        </w:tc>
        <w:tc>
          <w:tcPr>
            <w:tcW w:w="586" w:type="dxa"/>
            <w:gridSpan w:val="4"/>
            <w:vAlign w:val="center"/>
          </w:tcPr>
          <w:p w14:paraId="5EFF92FC" w14:textId="77777777" w:rsidR="00DA6EF1" w:rsidRPr="001D386E" w:rsidRDefault="00DA6EF1" w:rsidP="000B084B">
            <w:pPr>
              <w:pStyle w:val="TAC"/>
            </w:pPr>
            <w:r w:rsidRPr="001D386E">
              <w:t>Yes</w:t>
            </w:r>
          </w:p>
        </w:tc>
        <w:tc>
          <w:tcPr>
            <w:tcW w:w="600" w:type="dxa"/>
            <w:gridSpan w:val="7"/>
            <w:vAlign w:val="center"/>
          </w:tcPr>
          <w:p w14:paraId="0DB6AE22" w14:textId="77777777" w:rsidR="00DA6EF1" w:rsidRPr="001D386E" w:rsidRDefault="00DA6EF1" w:rsidP="000B084B">
            <w:pPr>
              <w:pStyle w:val="TAC"/>
            </w:pPr>
            <w:r w:rsidRPr="001D386E">
              <w:t>Yes</w:t>
            </w:r>
          </w:p>
        </w:tc>
        <w:tc>
          <w:tcPr>
            <w:tcW w:w="599" w:type="dxa"/>
            <w:gridSpan w:val="6"/>
            <w:vAlign w:val="center"/>
          </w:tcPr>
          <w:p w14:paraId="34430700" w14:textId="77777777" w:rsidR="00DA6EF1" w:rsidRPr="001D386E" w:rsidRDefault="00DA6EF1" w:rsidP="000B084B">
            <w:pPr>
              <w:pStyle w:val="TAC"/>
            </w:pPr>
          </w:p>
        </w:tc>
        <w:tc>
          <w:tcPr>
            <w:tcW w:w="698" w:type="dxa"/>
            <w:gridSpan w:val="4"/>
            <w:vAlign w:val="center"/>
          </w:tcPr>
          <w:p w14:paraId="0A704AC4" w14:textId="77777777" w:rsidR="00DA6EF1" w:rsidRPr="001D386E" w:rsidRDefault="00DA6EF1" w:rsidP="000B084B">
            <w:pPr>
              <w:pStyle w:val="TAC"/>
            </w:pPr>
          </w:p>
        </w:tc>
        <w:tc>
          <w:tcPr>
            <w:tcW w:w="1187" w:type="dxa"/>
            <w:vMerge/>
            <w:vAlign w:val="center"/>
          </w:tcPr>
          <w:p w14:paraId="10F10AC9" w14:textId="77777777" w:rsidR="00DA6EF1" w:rsidRPr="001D386E" w:rsidRDefault="00DA6EF1" w:rsidP="000B084B">
            <w:pPr>
              <w:pStyle w:val="TAC"/>
            </w:pPr>
          </w:p>
        </w:tc>
        <w:tc>
          <w:tcPr>
            <w:tcW w:w="1288" w:type="dxa"/>
            <w:vMerge/>
            <w:vAlign w:val="center"/>
          </w:tcPr>
          <w:p w14:paraId="0A3782BC" w14:textId="77777777" w:rsidR="00DA6EF1" w:rsidRPr="001D386E" w:rsidRDefault="00DA6EF1" w:rsidP="000B084B">
            <w:pPr>
              <w:pStyle w:val="TAC"/>
            </w:pPr>
          </w:p>
        </w:tc>
      </w:tr>
      <w:tr w:rsidR="00DA6EF1" w:rsidRPr="001D386E" w14:paraId="1B4FBDE3" w14:textId="77777777" w:rsidTr="000B084B">
        <w:trPr>
          <w:trHeight w:val="223"/>
          <w:jc w:val="center"/>
        </w:trPr>
        <w:tc>
          <w:tcPr>
            <w:tcW w:w="1396" w:type="dxa"/>
            <w:vMerge/>
            <w:vAlign w:val="center"/>
          </w:tcPr>
          <w:p w14:paraId="0A645ED1" w14:textId="77777777" w:rsidR="00DA6EF1" w:rsidRPr="001D386E" w:rsidRDefault="00DA6EF1" w:rsidP="000B084B">
            <w:pPr>
              <w:pStyle w:val="TAC"/>
            </w:pPr>
          </w:p>
        </w:tc>
        <w:tc>
          <w:tcPr>
            <w:tcW w:w="1466" w:type="dxa"/>
            <w:vMerge/>
            <w:vAlign w:val="center"/>
          </w:tcPr>
          <w:p w14:paraId="4796409B" w14:textId="77777777" w:rsidR="00DA6EF1" w:rsidRPr="001D386E" w:rsidRDefault="00DA6EF1" w:rsidP="000B084B">
            <w:pPr>
              <w:pStyle w:val="TAC"/>
            </w:pPr>
          </w:p>
        </w:tc>
        <w:tc>
          <w:tcPr>
            <w:tcW w:w="767" w:type="dxa"/>
            <w:shd w:val="clear" w:color="auto" w:fill="auto"/>
            <w:vAlign w:val="center"/>
          </w:tcPr>
          <w:p w14:paraId="6A395B7D" w14:textId="77777777" w:rsidR="00DA6EF1" w:rsidRPr="001D386E" w:rsidRDefault="00DA6EF1" w:rsidP="000B084B">
            <w:pPr>
              <w:pStyle w:val="TAC"/>
            </w:pPr>
            <w:r w:rsidRPr="001D386E">
              <w:rPr>
                <w:rFonts w:hint="eastAsia"/>
              </w:rPr>
              <w:t>7</w:t>
            </w:r>
          </w:p>
        </w:tc>
        <w:tc>
          <w:tcPr>
            <w:tcW w:w="3655" w:type="dxa"/>
            <w:gridSpan w:val="27"/>
            <w:shd w:val="clear" w:color="auto" w:fill="auto"/>
            <w:vAlign w:val="center"/>
          </w:tcPr>
          <w:p w14:paraId="3577BACE" w14:textId="77777777" w:rsidR="00DA6EF1" w:rsidRPr="001D386E" w:rsidRDefault="00DA6EF1" w:rsidP="000B084B">
            <w:pPr>
              <w:pStyle w:val="TAC"/>
            </w:pPr>
            <w:r w:rsidRPr="001D386E">
              <w:t>See CA_</w:t>
            </w:r>
            <w:r w:rsidRPr="001D386E">
              <w:rPr>
                <w:rFonts w:hint="eastAsia"/>
              </w:rPr>
              <w:t>7A-7A</w:t>
            </w:r>
            <w:r w:rsidRPr="001D386E">
              <w:t xml:space="preserve"> Bandwidth Combination Set </w:t>
            </w:r>
            <w:r w:rsidRPr="001D386E">
              <w:rPr>
                <w:rFonts w:hint="eastAsia"/>
              </w:rPr>
              <w:t xml:space="preserve">2 </w:t>
            </w:r>
            <w:r w:rsidRPr="001D386E">
              <w:t>in Table 5.6A.1-</w:t>
            </w:r>
            <w:r w:rsidRPr="001D386E">
              <w:rPr>
                <w:rFonts w:hint="eastAsia"/>
              </w:rPr>
              <w:t>3</w:t>
            </w:r>
          </w:p>
        </w:tc>
        <w:tc>
          <w:tcPr>
            <w:tcW w:w="1187" w:type="dxa"/>
            <w:vMerge w:val="restart"/>
            <w:vAlign w:val="center"/>
          </w:tcPr>
          <w:p w14:paraId="4D4635FF" w14:textId="77777777" w:rsidR="00DA6EF1" w:rsidRPr="001D386E" w:rsidRDefault="00DA6EF1" w:rsidP="000B084B">
            <w:pPr>
              <w:pStyle w:val="TAC"/>
            </w:pPr>
            <w:r w:rsidRPr="001D386E">
              <w:rPr>
                <w:rFonts w:eastAsia="SimSun" w:hint="eastAsia"/>
                <w:lang w:eastAsia="zh-CN"/>
              </w:rPr>
              <w:t>4</w:t>
            </w:r>
            <w:r w:rsidRPr="001D386E">
              <w:t>0</w:t>
            </w:r>
          </w:p>
        </w:tc>
        <w:tc>
          <w:tcPr>
            <w:tcW w:w="1288" w:type="dxa"/>
            <w:vMerge w:val="restart"/>
            <w:vAlign w:val="center"/>
          </w:tcPr>
          <w:p w14:paraId="19924437" w14:textId="77777777" w:rsidR="00DA6EF1" w:rsidRPr="001D386E" w:rsidRDefault="00DA6EF1" w:rsidP="000B084B">
            <w:pPr>
              <w:pStyle w:val="TAC"/>
              <w:rPr>
                <w:rFonts w:eastAsia="SimSun"/>
                <w:lang w:eastAsia="zh-CN"/>
              </w:rPr>
            </w:pPr>
            <w:r w:rsidRPr="001D386E">
              <w:rPr>
                <w:rFonts w:eastAsia="SimSun" w:hint="eastAsia"/>
                <w:lang w:eastAsia="zh-CN"/>
              </w:rPr>
              <w:t>1</w:t>
            </w:r>
          </w:p>
        </w:tc>
      </w:tr>
      <w:tr w:rsidR="00DA6EF1" w:rsidRPr="001D386E" w14:paraId="5840C159" w14:textId="77777777" w:rsidTr="000B084B">
        <w:trPr>
          <w:trHeight w:val="223"/>
          <w:jc w:val="center"/>
        </w:trPr>
        <w:tc>
          <w:tcPr>
            <w:tcW w:w="1396" w:type="dxa"/>
            <w:vMerge/>
            <w:vAlign w:val="center"/>
          </w:tcPr>
          <w:p w14:paraId="5D346104" w14:textId="77777777" w:rsidR="00DA6EF1" w:rsidRPr="001D386E" w:rsidRDefault="00DA6EF1" w:rsidP="000B084B">
            <w:pPr>
              <w:pStyle w:val="TAC"/>
            </w:pPr>
          </w:p>
        </w:tc>
        <w:tc>
          <w:tcPr>
            <w:tcW w:w="1466" w:type="dxa"/>
            <w:vMerge/>
            <w:vAlign w:val="center"/>
          </w:tcPr>
          <w:p w14:paraId="3D7AAF18" w14:textId="77777777" w:rsidR="00DA6EF1" w:rsidRPr="001D386E" w:rsidRDefault="00DA6EF1" w:rsidP="000B084B">
            <w:pPr>
              <w:pStyle w:val="TAC"/>
            </w:pPr>
          </w:p>
        </w:tc>
        <w:tc>
          <w:tcPr>
            <w:tcW w:w="767" w:type="dxa"/>
            <w:shd w:val="clear" w:color="auto" w:fill="auto"/>
            <w:vAlign w:val="center"/>
          </w:tcPr>
          <w:p w14:paraId="269C00FD" w14:textId="77777777" w:rsidR="00DA6EF1" w:rsidRPr="001D386E" w:rsidRDefault="00DA6EF1" w:rsidP="000B084B">
            <w:pPr>
              <w:pStyle w:val="TAC"/>
              <w:rPr>
                <w:rFonts w:eastAsia="SimSun"/>
                <w:lang w:eastAsia="zh-CN"/>
              </w:rPr>
            </w:pPr>
            <w:r w:rsidRPr="001D386E">
              <w:rPr>
                <w:rFonts w:eastAsia="SimSun" w:hint="eastAsia"/>
                <w:lang w:eastAsia="zh-CN"/>
              </w:rPr>
              <w:t>8</w:t>
            </w:r>
          </w:p>
        </w:tc>
        <w:tc>
          <w:tcPr>
            <w:tcW w:w="586" w:type="dxa"/>
            <w:gridSpan w:val="2"/>
            <w:shd w:val="clear" w:color="auto" w:fill="auto"/>
            <w:vAlign w:val="center"/>
          </w:tcPr>
          <w:p w14:paraId="49DEB882" w14:textId="77777777" w:rsidR="00DA6EF1" w:rsidRPr="001D386E" w:rsidRDefault="00DA6EF1" w:rsidP="000B084B">
            <w:pPr>
              <w:pStyle w:val="TAC"/>
            </w:pPr>
          </w:p>
        </w:tc>
        <w:tc>
          <w:tcPr>
            <w:tcW w:w="586" w:type="dxa"/>
            <w:gridSpan w:val="4"/>
            <w:vAlign w:val="center"/>
          </w:tcPr>
          <w:p w14:paraId="005941D3" w14:textId="77777777" w:rsidR="00DA6EF1" w:rsidRPr="001D386E" w:rsidRDefault="00DA6EF1" w:rsidP="000B084B">
            <w:pPr>
              <w:pStyle w:val="TAC"/>
            </w:pPr>
          </w:p>
        </w:tc>
        <w:tc>
          <w:tcPr>
            <w:tcW w:w="586" w:type="dxa"/>
            <w:gridSpan w:val="4"/>
            <w:vAlign w:val="center"/>
          </w:tcPr>
          <w:p w14:paraId="7B3EF305" w14:textId="77777777" w:rsidR="00DA6EF1" w:rsidRPr="001D386E" w:rsidRDefault="00DA6EF1" w:rsidP="000B084B">
            <w:pPr>
              <w:pStyle w:val="TAC"/>
            </w:pPr>
            <w:r w:rsidRPr="001D386E">
              <w:t>Yes</w:t>
            </w:r>
          </w:p>
        </w:tc>
        <w:tc>
          <w:tcPr>
            <w:tcW w:w="600" w:type="dxa"/>
            <w:gridSpan w:val="7"/>
            <w:vAlign w:val="center"/>
          </w:tcPr>
          <w:p w14:paraId="38FE0FF0" w14:textId="77777777" w:rsidR="00DA6EF1" w:rsidRPr="001D386E" w:rsidRDefault="00DA6EF1" w:rsidP="000B084B">
            <w:pPr>
              <w:pStyle w:val="TAC"/>
            </w:pPr>
            <w:r w:rsidRPr="001D386E">
              <w:t>Yes</w:t>
            </w:r>
          </w:p>
        </w:tc>
        <w:tc>
          <w:tcPr>
            <w:tcW w:w="599" w:type="dxa"/>
            <w:gridSpan w:val="6"/>
            <w:vAlign w:val="center"/>
          </w:tcPr>
          <w:p w14:paraId="05B63B7D" w14:textId="77777777" w:rsidR="00DA6EF1" w:rsidRPr="001D386E" w:rsidRDefault="00DA6EF1" w:rsidP="000B084B">
            <w:pPr>
              <w:pStyle w:val="TAC"/>
            </w:pPr>
          </w:p>
        </w:tc>
        <w:tc>
          <w:tcPr>
            <w:tcW w:w="698" w:type="dxa"/>
            <w:gridSpan w:val="4"/>
            <w:vAlign w:val="center"/>
          </w:tcPr>
          <w:p w14:paraId="3B14E0F5" w14:textId="77777777" w:rsidR="00DA6EF1" w:rsidRPr="001D386E" w:rsidRDefault="00DA6EF1" w:rsidP="000B084B">
            <w:pPr>
              <w:pStyle w:val="TAC"/>
            </w:pPr>
          </w:p>
        </w:tc>
        <w:tc>
          <w:tcPr>
            <w:tcW w:w="1187" w:type="dxa"/>
            <w:vMerge/>
            <w:vAlign w:val="center"/>
          </w:tcPr>
          <w:p w14:paraId="2B06F9D6" w14:textId="77777777" w:rsidR="00DA6EF1" w:rsidRPr="001D386E" w:rsidRDefault="00DA6EF1" w:rsidP="000B084B">
            <w:pPr>
              <w:pStyle w:val="TAC"/>
            </w:pPr>
          </w:p>
        </w:tc>
        <w:tc>
          <w:tcPr>
            <w:tcW w:w="1288" w:type="dxa"/>
            <w:vMerge/>
            <w:vAlign w:val="center"/>
          </w:tcPr>
          <w:p w14:paraId="45AB509F" w14:textId="77777777" w:rsidR="00DA6EF1" w:rsidRPr="001D386E" w:rsidRDefault="00DA6EF1" w:rsidP="000B084B">
            <w:pPr>
              <w:pStyle w:val="TAC"/>
            </w:pPr>
          </w:p>
        </w:tc>
      </w:tr>
      <w:tr w:rsidR="00DA6EF1" w:rsidRPr="001D386E" w14:paraId="290CA23B" w14:textId="77777777" w:rsidTr="000B084B">
        <w:trPr>
          <w:trHeight w:val="223"/>
          <w:jc w:val="center"/>
        </w:trPr>
        <w:tc>
          <w:tcPr>
            <w:tcW w:w="1396" w:type="dxa"/>
            <w:vMerge w:val="restart"/>
            <w:vAlign w:val="center"/>
          </w:tcPr>
          <w:p w14:paraId="47464827" w14:textId="77777777" w:rsidR="00DA6EF1" w:rsidRPr="001D386E" w:rsidRDefault="00DA6EF1" w:rsidP="000B084B">
            <w:pPr>
              <w:pStyle w:val="TAC"/>
            </w:pPr>
            <w:r w:rsidRPr="001D386E">
              <w:t>CA_7A-12A</w:t>
            </w:r>
          </w:p>
        </w:tc>
        <w:tc>
          <w:tcPr>
            <w:tcW w:w="1466" w:type="dxa"/>
            <w:vMerge w:val="restart"/>
            <w:vAlign w:val="center"/>
          </w:tcPr>
          <w:p w14:paraId="6E4ACB52"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4666E9BF" w14:textId="77777777" w:rsidR="00DA6EF1" w:rsidRPr="001D386E" w:rsidRDefault="00DA6EF1" w:rsidP="000B084B">
            <w:pPr>
              <w:pStyle w:val="TAC"/>
            </w:pPr>
            <w:r w:rsidRPr="001D386E">
              <w:t>7</w:t>
            </w:r>
          </w:p>
        </w:tc>
        <w:tc>
          <w:tcPr>
            <w:tcW w:w="586" w:type="dxa"/>
            <w:gridSpan w:val="2"/>
            <w:shd w:val="clear" w:color="auto" w:fill="auto"/>
            <w:vAlign w:val="center"/>
          </w:tcPr>
          <w:p w14:paraId="75222005" w14:textId="77777777" w:rsidR="00DA6EF1" w:rsidRPr="001D386E" w:rsidRDefault="00DA6EF1" w:rsidP="000B084B">
            <w:pPr>
              <w:pStyle w:val="TAC"/>
            </w:pPr>
          </w:p>
        </w:tc>
        <w:tc>
          <w:tcPr>
            <w:tcW w:w="586" w:type="dxa"/>
            <w:gridSpan w:val="4"/>
            <w:vAlign w:val="center"/>
          </w:tcPr>
          <w:p w14:paraId="393365A4" w14:textId="77777777" w:rsidR="00DA6EF1" w:rsidRPr="001D386E" w:rsidRDefault="00DA6EF1" w:rsidP="000B084B">
            <w:pPr>
              <w:pStyle w:val="TAC"/>
            </w:pPr>
          </w:p>
        </w:tc>
        <w:tc>
          <w:tcPr>
            <w:tcW w:w="586" w:type="dxa"/>
            <w:gridSpan w:val="4"/>
            <w:vAlign w:val="center"/>
          </w:tcPr>
          <w:p w14:paraId="03CF07F1" w14:textId="77777777" w:rsidR="00DA6EF1" w:rsidRPr="001D386E" w:rsidRDefault="00DA6EF1" w:rsidP="000B084B">
            <w:pPr>
              <w:pStyle w:val="TAC"/>
            </w:pPr>
            <w:r w:rsidRPr="001D386E">
              <w:t>Yes</w:t>
            </w:r>
          </w:p>
        </w:tc>
        <w:tc>
          <w:tcPr>
            <w:tcW w:w="600" w:type="dxa"/>
            <w:gridSpan w:val="7"/>
            <w:vAlign w:val="center"/>
          </w:tcPr>
          <w:p w14:paraId="38706757" w14:textId="77777777" w:rsidR="00DA6EF1" w:rsidRPr="001D386E" w:rsidRDefault="00DA6EF1" w:rsidP="000B084B">
            <w:pPr>
              <w:pStyle w:val="TAC"/>
            </w:pPr>
            <w:r w:rsidRPr="001D386E">
              <w:t>Yes</w:t>
            </w:r>
          </w:p>
        </w:tc>
        <w:tc>
          <w:tcPr>
            <w:tcW w:w="599" w:type="dxa"/>
            <w:gridSpan w:val="6"/>
            <w:vAlign w:val="center"/>
          </w:tcPr>
          <w:p w14:paraId="4B3956B0" w14:textId="77777777" w:rsidR="00DA6EF1" w:rsidRPr="001D386E" w:rsidRDefault="00DA6EF1" w:rsidP="000B084B">
            <w:pPr>
              <w:pStyle w:val="TAC"/>
            </w:pPr>
            <w:r w:rsidRPr="001D386E">
              <w:t>Yes</w:t>
            </w:r>
          </w:p>
        </w:tc>
        <w:tc>
          <w:tcPr>
            <w:tcW w:w="698" w:type="dxa"/>
            <w:gridSpan w:val="4"/>
            <w:vAlign w:val="center"/>
          </w:tcPr>
          <w:p w14:paraId="71BF6EDB" w14:textId="77777777" w:rsidR="00DA6EF1" w:rsidRPr="001D386E" w:rsidRDefault="00DA6EF1" w:rsidP="000B084B">
            <w:pPr>
              <w:pStyle w:val="TAC"/>
            </w:pPr>
            <w:r w:rsidRPr="001D386E">
              <w:t>Yes</w:t>
            </w:r>
          </w:p>
        </w:tc>
        <w:tc>
          <w:tcPr>
            <w:tcW w:w="1187" w:type="dxa"/>
            <w:vMerge w:val="restart"/>
            <w:vAlign w:val="center"/>
          </w:tcPr>
          <w:p w14:paraId="580CCE5A" w14:textId="77777777" w:rsidR="00DA6EF1" w:rsidRPr="001D386E" w:rsidRDefault="00DA6EF1" w:rsidP="000B084B">
            <w:pPr>
              <w:pStyle w:val="TAC"/>
            </w:pPr>
            <w:r w:rsidRPr="001D386E">
              <w:t>30</w:t>
            </w:r>
          </w:p>
        </w:tc>
        <w:tc>
          <w:tcPr>
            <w:tcW w:w="1288" w:type="dxa"/>
            <w:vMerge w:val="restart"/>
            <w:vAlign w:val="center"/>
          </w:tcPr>
          <w:p w14:paraId="7E554A34" w14:textId="77777777" w:rsidR="00DA6EF1" w:rsidRPr="001D386E" w:rsidRDefault="00DA6EF1" w:rsidP="000B084B">
            <w:pPr>
              <w:pStyle w:val="TAC"/>
            </w:pPr>
            <w:r w:rsidRPr="001D386E">
              <w:t>0</w:t>
            </w:r>
          </w:p>
        </w:tc>
      </w:tr>
      <w:tr w:rsidR="00DA6EF1" w:rsidRPr="001D386E" w14:paraId="2A31791A" w14:textId="77777777" w:rsidTr="000B084B">
        <w:trPr>
          <w:trHeight w:val="223"/>
          <w:jc w:val="center"/>
        </w:trPr>
        <w:tc>
          <w:tcPr>
            <w:tcW w:w="1396" w:type="dxa"/>
            <w:vMerge/>
            <w:vAlign w:val="center"/>
          </w:tcPr>
          <w:p w14:paraId="64B8764A" w14:textId="77777777" w:rsidR="00DA6EF1" w:rsidRPr="001D386E" w:rsidRDefault="00DA6EF1" w:rsidP="000B084B">
            <w:pPr>
              <w:pStyle w:val="TAC"/>
            </w:pPr>
          </w:p>
        </w:tc>
        <w:tc>
          <w:tcPr>
            <w:tcW w:w="1466" w:type="dxa"/>
            <w:vMerge/>
            <w:vAlign w:val="center"/>
          </w:tcPr>
          <w:p w14:paraId="139EF251" w14:textId="77777777" w:rsidR="00DA6EF1" w:rsidRPr="001D386E" w:rsidRDefault="00DA6EF1" w:rsidP="000B084B">
            <w:pPr>
              <w:pStyle w:val="TAC"/>
            </w:pPr>
          </w:p>
        </w:tc>
        <w:tc>
          <w:tcPr>
            <w:tcW w:w="767" w:type="dxa"/>
            <w:shd w:val="clear" w:color="auto" w:fill="auto"/>
            <w:vAlign w:val="center"/>
          </w:tcPr>
          <w:p w14:paraId="53C2C373" w14:textId="77777777" w:rsidR="00DA6EF1" w:rsidRPr="001D386E" w:rsidRDefault="00DA6EF1" w:rsidP="000B084B">
            <w:pPr>
              <w:pStyle w:val="TAC"/>
            </w:pPr>
            <w:r w:rsidRPr="001D386E">
              <w:t>12</w:t>
            </w:r>
          </w:p>
        </w:tc>
        <w:tc>
          <w:tcPr>
            <w:tcW w:w="586" w:type="dxa"/>
            <w:gridSpan w:val="2"/>
            <w:shd w:val="clear" w:color="auto" w:fill="auto"/>
            <w:vAlign w:val="center"/>
          </w:tcPr>
          <w:p w14:paraId="71D0EB31" w14:textId="77777777" w:rsidR="00DA6EF1" w:rsidRPr="001D386E" w:rsidRDefault="00DA6EF1" w:rsidP="000B084B">
            <w:pPr>
              <w:pStyle w:val="TAC"/>
            </w:pPr>
          </w:p>
        </w:tc>
        <w:tc>
          <w:tcPr>
            <w:tcW w:w="586" w:type="dxa"/>
            <w:gridSpan w:val="4"/>
            <w:vAlign w:val="center"/>
          </w:tcPr>
          <w:p w14:paraId="76DB9D86" w14:textId="77777777" w:rsidR="00DA6EF1" w:rsidRPr="001D386E" w:rsidRDefault="00DA6EF1" w:rsidP="000B084B">
            <w:pPr>
              <w:pStyle w:val="TAC"/>
            </w:pPr>
          </w:p>
        </w:tc>
        <w:tc>
          <w:tcPr>
            <w:tcW w:w="586" w:type="dxa"/>
            <w:gridSpan w:val="4"/>
            <w:vAlign w:val="center"/>
          </w:tcPr>
          <w:p w14:paraId="62371F14" w14:textId="77777777" w:rsidR="00DA6EF1" w:rsidRPr="001D386E" w:rsidRDefault="00DA6EF1" w:rsidP="000B084B">
            <w:pPr>
              <w:pStyle w:val="TAC"/>
            </w:pPr>
            <w:r w:rsidRPr="001D386E">
              <w:t>Yes</w:t>
            </w:r>
          </w:p>
        </w:tc>
        <w:tc>
          <w:tcPr>
            <w:tcW w:w="600" w:type="dxa"/>
            <w:gridSpan w:val="7"/>
            <w:vAlign w:val="center"/>
          </w:tcPr>
          <w:p w14:paraId="77B036C7" w14:textId="77777777" w:rsidR="00DA6EF1" w:rsidRPr="001D386E" w:rsidRDefault="00DA6EF1" w:rsidP="000B084B">
            <w:pPr>
              <w:pStyle w:val="TAC"/>
            </w:pPr>
            <w:r w:rsidRPr="001D386E">
              <w:t>Yes</w:t>
            </w:r>
          </w:p>
        </w:tc>
        <w:tc>
          <w:tcPr>
            <w:tcW w:w="599" w:type="dxa"/>
            <w:gridSpan w:val="6"/>
            <w:vAlign w:val="center"/>
          </w:tcPr>
          <w:p w14:paraId="3E325B71" w14:textId="77777777" w:rsidR="00DA6EF1" w:rsidRPr="001D386E" w:rsidRDefault="00DA6EF1" w:rsidP="000B084B">
            <w:pPr>
              <w:pStyle w:val="TAC"/>
            </w:pPr>
          </w:p>
        </w:tc>
        <w:tc>
          <w:tcPr>
            <w:tcW w:w="698" w:type="dxa"/>
            <w:gridSpan w:val="4"/>
            <w:vAlign w:val="center"/>
          </w:tcPr>
          <w:p w14:paraId="2CEACE4D" w14:textId="77777777" w:rsidR="00DA6EF1" w:rsidRPr="001D386E" w:rsidRDefault="00DA6EF1" w:rsidP="000B084B">
            <w:pPr>
              <w:pStyle w:val="TAC"/>
            </w:pPr>
          </w:p>
        </w:tc>
        <w:tc>
          <w:tcPr>
            <w:tcW w:w="1187" w:type="dxa"/>
            <w:vMerge/>
            <w:vAlign w:val="center"/>
          </w:tcPr>
          <w:p w14:paraId="46F9280E" w14:textId="77777777" w:rsidR="00DA6EF1" w:rsidRPr="001D386E" w:rsidRDefault="00DA6EF1" w:rsidP="000B084B">
            <w:pPr>
              <w:pStyle w:val="TAC"/>
            </w:pPr>
          </w:p>
        </w:tc>
        <w:tc>
          <w:tcPr>
            <w:tcW w:w="1288" w:type="dxa"/>
            <w:vMerge/>
            <w:vAlign w:val="center"/>
          </w:tcPr>
          <w:p w14:paraId="5F8270E2" w14:textId="77777777" w:rsidR="00DA6EF1" w:rsidRPr="001D386E" w:rsidRDefault="00DA6EF1" w:rsidP="000B084B">
            <w:pPr>
              <w:pStyle w:val="TAC"/>
            </w:pPr>
          </w:p>
        </w:tc>
      </w:tr>
      <w:tr w:rsidR="00DA6EF1" w:rsidRPr="001D386E" w14:paraId="0BE41CCD" w14:textId="77777777" w:rsidTr="000B084B">
        <w:trPr>
          <w:trHeight w:val="223"/>
          <w:jc w:val="center"/>
        </w:trPr>
        <w:tc>
          <w:tcPr>
            <w:tcW w:w="1396" w:type="dxa"/>
            <w:vMerge w:val="restart"/>
            <w:vAlign w:val="center"/>
          </w:tcPr>
          <w:p w14:paraId="46FF9C9B" w14:textId="77777777" w:rsidR="00DA6EF1" w:rsidRPr="001D386E" w:rsidRDefault="00DA6EF1" w:rsidP="000B084B">
            <w:pPr>
              <w:pStyle w:val="TAC"/>
            </w:pPr>
            <w:r w:rsidRPr="001D386E">
              <w:rPr>
                <w:lang w:val="en-US"/>
              </w:rPr>
              <w:t>CA_7A-12B</w:t>
            </w:r>
          </w:p>
        </w:tc>
        <w:tc>
          <w:tcPr>
            <w:tcW w:w="1466" w:type="dxa"/>
            <w:vMerge w:val="restart"/>
            <w:vAlign w:val="center"/>
          </w:tcPr>
          <w:p w14:paraId="5727CF0F" w14:textId="77777777" w:rsidR="00DA6EF1" w:rsidRPr="001D386E" w:rsidRDefault="00DA6EF1" w:rsidP="000B084B">
            <w:pPr>
              <w:pStyle w:val="TAC"/>
            </w:pPr>
            <w:r w:rsidRPr="001D386E">
              <w:rPr>
                <w:bCs/>
                <w:lang w:val="en-US"/>
              </w:rPr>
              <w:t>-</w:t>
            </w:r>
          </w:p>
        </w:tc>
        <w:tc>
          <w:tcPr>
            <w:tcW w:w="767" w:type="dxa"/>
            <w:shd w:val="clear" w:color="auto" w:fill="auto"/>
            <w:vAlign w:val="center"/>
          </w:tcPr>
          <w:p w14:paraId="2D3F49BE" w14:textId="77777777" w:rsidR="00DA6EF1" w:rsidRPr="001D386E" w:rsidRDefault="00DA6EF1" w:rsidP="000B084B">
            <w:pPr>
              <w:pStyle w:val="TAC"/>
              <w:rPr>
                <w:lang w:eastAsia="ja-JP"/>
              </w:rPr>
            </w:pPr>
            <w:r w:rsidRPr="001D386E">
              <w:rPr>
                <w:rFonts w:hint="eastAsia"/>
                <w:lang w:eastAsia="zh-CN"/>
              </w:rPr>
              <w:t>7</w:t>
            </w:r>
          </w:p>
        </w:tc>
        <w:tc>
          <w:tcPr>
            <w:tcW w:w="586" w:type="dxa"/>
            <w:gridSpan w:val="2"/>
            <w:shd w:val="clear" w:color="auto" w:fill="auto"/>
            <w:vAlign w:val="center"/>
          </w:tcPr>
          <w:p w14:paraId="6FFCC8F3" w14:textId="77777777" w:rsidR="00DA6EF1" w:rsidRPr="001D386E" w:rsidRDefault="00DA6EF1" w:rsidP="000B084B">
            <w:pPr>
              <w:pStyle w:val="TAC"/>
            </w:pPr>
          </w:p>
        </w:tc>
        <w:tc>
          <w:tcPr>
            <w:tcW w:w="586" w:type="dxa"/>
            <w:gridSpan w:val="4"/>
            <w:vAlign w:val="center"/>
          </w:tcPr>
          <w:p w14:paraId="4FB604B1" w14:textId="77777777" w:rsidR="00DA6EF1" w:rsidRPr="001D386E" w:rsidRDefault="00DA6EF1" w:rsidP="000B084B">
            <w:pPr>
              <w:pStyle w:val="TAC"/>
            </w:pPr>
          </w:p>
        </w:tc>
        <w:tc>
          <w:tcPr>
            <w:tcW w:w="586" w:type="dxa"/>
            <w:gridSpan w:val="4"/>
            <w:vAlign w:val="center"/>
          </w:tcPr>
          <w:p w14:paraId="14DEE23B" w14:textId="77777777" w:rsidR="00DA6EF1" w:rsidRPr="001D386E" w:rsidRDefault="00DA6EF1" w:rsidP="000B084B">
            <w:pPr>
              <w:pStyle w:val="TAC"/>
              <w:rPr>
                <w:lang w:eastAsia="ja-JP"/>
              </w:rPr>
            </w:pPr>
            <w:r w:rsidRPr="001D386E">
              <w:t>Yes</w:t>
            </w:r>
          </w:p>
        </w:tc>
        <w:tc>
          <w:tcPr>
            <w:tcW w:w="600" w:type="dxa"/>
            <w:gridSpan w:val="7"/>
            <w:vAlign w:val="center"/>
          </w:tcPr>
          <w:p w14:paraId="4599A270" w14:textId="77777777" w:rsidR="00DA6EF1" w:rsidRPr="001D386E" w:rsidRDefault="00DA6EF1" w:rsidP="000B084B">
            <w:pPr>
              <w:pStyle w:val="TAC"/>
              <w:rPr>
                <w:lang w:eastAsia="ja-JP"/>
              </w:rPr>
            </w:pPr>
            <w:r w:rsidRPr="001D386E">
              <w:t>Yes</w:t>
            </w:r>
          </w:p>
        </w:tc>
        <w:tc>
          <w:tcPr>
            <w:tcW w:w="599" w:type="dxa"/>
            <w:gridSpan w:val="6"/>
            <w:vAlign w:val="center"/>
          </w:tcPr>
          <w:p w14:paraId="31F97496" w14:textId="77777777" w:rsidR="00DA6EF1" w:rsidRPr="001D386E" w:rsidRDefault="00DA6EF1" w:rsidP="000B084B">
            <w:pPr>
              <w:pStyle w:val="TAC"/>
              <w:rPr>
                <w:lang w:eastAsia="ja-JP"/>
              </w:rPr>
            </w:pPr>
            <w:r w:rsidRPr="001D386E">
              <w:t>Yes</w:t>
            </w:r>
          </w:p>
        </w:tc>
        <w:tc>
          <w:tcPr>
            <w:tcW w:w="698" w:type="dxa"/>
            <w:gridSpan w:val="4"/>
            <w:vAlign w:val="center"/>
          </w:tcPr>
          <w:p w14:paraId="49FA666C" w14:textId="77777777" w:rsidR="00DA6EF1" w:rsidRPr="001D386E" w:rsidRDefault="00DA6EF1" w:rsidP="000B084B">
            <w:pPr>
              <w:pStyle w:val="TAC"/>
              <w:rPr>
                <w:lang w:eastAsia="ja-JP"/>
              </w:rPr>
            </w:pPr>
            <w:r w:rsidRPr="001D386E">
              <w:t>Yes</w:t>
            </w:r>
          </w:p>
        </w:tc>
        <w:tc>
          <w:tcPr>
            <w:tcW w:w="1187" w:type="dxa"/>
            <w:vMerge w:val="restart"/>
            <w:vAlign w:val="center"/>
          </w:tcPr>
          <w:p w14:paraId="26382576" w14:textId="77777777" w:rsidR="00DA6EF1" w:rsidRPr="001D386E" w:rsidRDefault="00DA6EF1" w:rsidP="000B084B">
            <w:pPr>
              <w:pStyle w:val="TAC"/>
            </w:pPr>
            <w:r w:rsidRPr="001D386E">
              <w:rPr>
                <w:lang w:eastAsia="zh-CN"/>
              </w:rPr>
              <w:t>35</w:t>
            </w:r>
          </w:p>
        </w:tc>
        <w:tc>
          <w:tcPr>
            <w:tcW w:w="1288" w:type="dxa"/>
            <w:vMerge w:val="restart"/>
            <w:vAlign w:val="center"/>
          </w:tcPr>
          <w:p w14:paraId="5301ECBE" w14:textId="77777777" w:rsidR="00DA6EF1" w:rsidRPr="001D386E" w:rsidRDefault="00DA6EF1" w:rsidP="000B084B">
            <w:pPr>
              <w:pStyle w:val="TAC"/>
            </w:pPr>
            <w:r w:rsidRPr="001D386E">
              <w:rPr>
                <w:rFonts w:hint="eastAsia"/>
                <w:lang w:eastAsia="zh-CN"/>
              </w:rPr>
              <w:t>0</w:t>
            </w:r>
          </w:p>
        </w:tc>
      </w:tr>
      <w:tr w:rsidR="00DA6EF1" w:rsidRPr="001D386E" w14:paraId="111F3C3C" w14:textId="77777777" w:rsidTr="000B084B">
        <w:trPr>
          <w:trHeight w:val="223"/>
          <w:jc w:val="center"/>
        </w:trPr>
        <w:tc>
          <w:tcPr>
            <w:tcW w:w="1396" w:type="dxa"/>
            <w:vMerge/>
            <w:vAlign w:val="center"/>
          </w:tcPr>
          <w:p w14:paraId="4931ADE7" w14:textId="77777777" w:rsidR="00DA6EF1" w:rsidRPr="001D386E" w:rsidRDefault="00DA6EF1" w:rsidP="000B084B">
            <w:pPr>
              <w:pStyle w:val="TAC"/>
            </w:pPr>
          </w:p>
        </w:tc>
        <w:tc>
          <w:tcPr>
            <w:tcW w:w="1466" w:type="dxa"/>
            <w:vMerge/>
            <w:vAlign w:val="center"/>
          </w:tcPr>
          <w:p w14:paraId="11E9510F" w14:textId="77777777" w:rsidR="00DA6EF1" w:rsidRPr="001D386E" w:rsidRDefault="00DA6EF1" w:rsidP="000B084B">
            <w:pPr>
              <w:pStyle w:val="TAC"/>
            </w:pPr>
          </w:p>
        </w:tc>
        <w:tc>
          <w:tcPr>
            <w:tcW w:w="767" w:type="dxa"/>
            <w:shd w:val="clear" w:color="auto" w:fill="auto"/>
            <w:vAlign w:val="center"/>
          </w:tcPr>
          <w:p w14:paraId="3ED773A2" w14:textId="77777777" w:rsidR="00DA6EF1" w:rsidRPr="001D386E" w:rsidRDefault="00DA6EF1" w:rsidP="000B084B">
            <w:pPr>
              <w:pStyle w:val="TAC"/>
              <w:rPr>
                <w:lang w:eastAsia="ja-JP"/>
              </w:rPr>
            </w:pPr>
            <w:r w:rsidRPr="001D386E">
              <w:rPr>
                <w:rFonts w:hint="eastAsia"/>
                <w:lang w:eastAsia="zh-CN"/>
              </w:rPr>
              <w:t>12</w:t>
            </w:r>
          </w:p>
        </w:tc>
        <w:tc>
          <w:tcPr>
            <w:tcW w:w="3655" w:type="dxa"/>
            <w:gridSpan w:val="27"/>
            <w:shd w:val="clear" w:color="auto" w:fill="auto"/>
            <w:vAlign w:val="center"/>
          </w:tcPr>
          <w:p w14:paraId="6A7BD6C1" w14:textId="77777777" w:rsidR="00DA6EF1" w:rsidRPr="001D386E" w:rsidRDefault="00DA6EF1" w:rsidP="000B084B">
            <w:pPr>
              <w:pStyle w:val="TAC"/>
              <w:rPr>
                <w:lang w:eastAsia="ja-JP"/>
              </w:rPr>
            </w:pPr>
            <w:r w:rsidRPr="001D386E">
              <w:rPr>
                <w:szCs w:val="24"/>
              </w:rPr>
              <w:t>See CA_12B Bandwidth combination set 0 in Table 5.6A.1-1</w:t>
            </w:r>
          </w:p>
        </w:tc>
        <w:tc>
          <w:tcPr>
            <w:tcW w:w="1187" w:type="dxa"/>
            <w:vMerge/>
            <w:vAlign w:val="center"/>
          </w:tcPr>
          <w:p w14:paraId="2BEAA034" w14:textId="77777777" w:rsidR="00DA6EF1" w:rsidRPr="001D386E" w:rsidRDefault="00DA6EF1" w:rsidP="000B084B">
            <w:pPr>
              <w:pStyle w:val="TAC"/>
            </w:pPr>
          </w:p>
        </w:tc>
        <w:tc>
          <w:tcPr>
            <w:tcW w:w="1288" w:type="dxa"/>
            <w:vMerge/>
            <w:vAlign w:val="center"/>
          </w:tcPr>
          <w:p w14:paraId="6310A88E" w14:textId="77777777" w:rsidR="00DA6EF1" w:rsidRPr="001D386E" w:rsidRDefault="00DA6EF1" w:rsidP="000B084B">
            <w:pPr>
              <w:pStyle w:val="TAC"/>
            </w:pPr>
          </w:p>
        </w:tc>
      </w:tr>
      <w:tr w:rsidR="00DA6EF1" w:rsidRPr="001D386E" w14:paraId="34972343" w14:textId="77777777" w:rsidTr="000B084B">
        <w:trPr>
          <w:trHeight w:val="223"/>
          <w:jc w:val="center"/>
        </w:trPr>
        <w:tc>
          <w:tcPr>
            <w:tcW w:w="1396" w:type="dxa"/>
            <w:vMerge w:val="restart"/>
            <w:vAlign w:val="center"/>
          </w:tcPr>
          <w:p w14:paraId="76568BCE" w14:textId="77777777" w:rsidR="00DA6EF1" w:rsidRPr="001D386E" w:rsidRDefault="00DA6EF1" w:rsidP="000B084B">
            <w:pPr>
              <w:pStyle w:val="TAC"/>
            </w:pPr>
            <w:r w:rsidRPr="00B73EE2">
              <w:t>CA_7A-13A</w:t>
            </w:r>
          </w:p>
        </w:tc>
        <w:tc>
          <w:tcPr>
            <w:tcW w:w="1466" w:type="dxa"/>
            <w:vMerge w:val="restart"/>
            <w:vAlign w:val="center"/>
          </w:tcPr>
          <w:p w14:paraId="713E5F02" w14:textId="77777777" w:rsidR="00DA6EF1" w:rsidRPr="001D386E" w:rsidRDefault="00DA6EF1" w:rsidP="000B084B">
            <w:pPr>
              <w:pStyle w:val="TAC"/>
            </w:pPr>
            <w:r>
              <w:t>-</w:t>
            </w:r>
          </w:p>
        </w:tc>
        <w:tc>
          <w:tcPr>
            <w:tcW w:w="767" w:type="dxa"/>
            <w:shd w:val="clear" w:color="auto" w:fill="auto"/>
            <w:vAlign w:val="center"/>
          </w:tcPr>
          <w:p w14:paraId="00CFD5A1" w14:textId="77777777" w:rsidR="00DA6EF1" w:rsidRPr="001D386E" w:rsidRDefault="00DA6EF1" w:rsidP="000B084B">
            <w:pPr>
              <w:pStyle w:val="TAC"/>
            </w:pPr>
            <w:r>
              <w:t>7</w:t>
            </w:r>
          </w:p>
        </w:tc>
        <w:tc>
          <w:tcPr>
            <w:tcW w:w="586" w:type="dxa"/>
            <w:gridSpan w:val="2"/>
            <w:shd w:val="clear" w:color="auto" w:fill="auto"/>
            <w:vAlign w:val="center"/>
          </w:tcPr>
          <w:p w14:paraId="40432561" w14:textId="77777777" w:rsidR="00DA6EF1" w:rsidRPr="001D386E" w:rsidRDefault="00DA6EF1" w:rsidP="000B084B">
            <w:pPr>
              <w:pStyle w:val="TAC"/>
            </w:pPr>
          </w:p>
        </w:tc>
        <w:tc>
          <w:tcPr>
            <w:tcW w:w="586" w:type="dxa"/>
            <w:gridSpan w:val="4"/>
            <w:vAlign w:val="center"/>
          </w:tcPr>
          <w:p w14:paraId="6AFDD44D" w14:textId="77777777" w:rsidR="00DA6EF1" w:rsidRPr="001D386E" w:rsidRDefault="00DA6EF1" w:rsidP="000B084B">
            <w:pPr>
              <w:pStyle w:val="TAC"/>
            </w:pPr>
          </w:p>
        </w:tc>
        <w:tc>
          <w:tcPr>
            <w:tcW w:w="586" w:type="dxa"/>
            <w:gridSpan w:val="4"/>
            <w:vAlign w:val="center"/>
          </w:tcPr>
          <w:p w14:paraId="26C68004" w14:textId="77777777" w:rsidR="00DA6EF1" w:rsidRPr="001D386E" w:rsidRDefault="00DA6EF1" w:rsidP="000B084B">
            <w:pPr>
              <w:pStyle w:val="TAC"/>
            </w:pPr>
            <w:r w:rsidRPr="005A1D46">
              <w:t>Yes</w:t>
            </w:r>
          </w:p>
        </w:tc>
        <w:tc>
          <w:tcPr>
            <w:tcW w:w="600" w:type="dxa"/>
            <w:gridSpan w:val="7"/>
            <w:vAlign w:val="center"/>
          </w:tcPr>
          <w:p w14:paraId="2829DE9D" w14:textId="77777777" w:rsidR="00DA6EF1" w:rsidRPr="001D386E" w:rsidRDefault="00DA6EF1" w:rsidP="000B084B">
            <w:pPr>
              <w:pStyle w:val="TAC"/>
            </w:pPr>
            <w:r w:rsidRPr="005A1D46">
              <w:t>Yes</w:t>
            </w:r>
          </w:p>
        </w:tc>
        <w:tc>
          <w:tcPr>
            <w:tcW w:w="599" w:type="dxa"/>
            <w:gridSpan w:val="6"/>
            <w:vAlign w:val="center"/>
          </w:tcPr>
          <w:p w14:paraId="694DF99C" w14:textId="77777777" w:rsidR="00DA6EF1" w:rsidRPr="001D386E" w:rsidRDefault="00DA6EF1" w:rsidP="000B084B">
            <w:pPr>
              <w:pStyle w:val="TAC"/>
            </w:pPr>
            <w:r w:rsidRPr="005A1D46">
              <w:t>Yes</w:t>
            </w:r>
          </w:p>
        </w:tc>
        <w:tc>
          <w:tcPr>
            <w:tcW w:w="698" w:type="dxa"/>
            <w:gridSpan w:val="4"/>
            <w:vAlign w:val="center"/>
          </w:tcPr>
          <w:p w14:paraId="6F6DC7EF" w14:textId="77777777" w:rsidR="00DA6EF1" w:rsidRPr="001D386E" w:rsidRDefault="00DA6EF1" w:rsidP="000B084B">
            <w:pPr>
              <w:pStyle w:val="TAC"/>
            </w:pPr>
            <w:r w:rsidRPr="005A1D46">
              <w:t>Yes</w:t>
            </w:r>
          </w:p>
        </w:tc>
        <w:tc>
          <w:tcPr>
            <w:tcW w:w="1187" w:type="dxa"/>
            <w:vMerge w:val="restart"/>
            <w:vAlign w:val="center"/>
          </w:tcPr>
          <w:p w14:paraId="619C1C1A" w14:textId="77777777" w:rsidR="00DA6EF1" w:rsidRPr="001D386E" w:rsidRDefault="00DA6EF1" w:rsidP="000B084B">
            <w:pPr>
              <w:pStyle w:val="TAC"/>
            </w:pPr>
            <w:r w:rsidRPr="001D386E">
              <w:t>30</w:t>
            </w:r>
          </w:p>
        </w:tc>
        <w:tc>
          <w:tcPr>
            <w:tcW w:w="1288" w:type="dxa"/>
            <w:vMerge w:val="restart"/>
            <w:vAlign w:val="center"/>
          </w:tcPr>
          <w:p w14:paraId="3CEEEA16" w14:textId="77777777" w:rsidR="00DA6EF1" w:rsidRPr="001D386E" w:rsidRDefault="00DA6EF1" w:rsidP="000B084B">
            <w:pPr>
              <w:pStyle w:val="TAC"/>
            </w:pPr>
            <w:r w:rsidRPr="001D386E">
              <w:t>0</w:t>
            </w:r>
          </w:p>
        </w:tc>
      </w:tr>
      <w:tr w:rsidR="00DA6EF1" w:rsidRPr="001D386E" w14:paraId="68678511" w14:textId="77777777" w:rsidTr="000B084B">
        <w:trPr>
          <w:trHeight w:val="223"/>
          <w:jc w:val="center"/>
        </w:trPr>
        <w:tc>
          <w:tcPr>
            <w:tcW w:w="1396" w:type="dxa"/>
            <w:vMerge/>
            <w:vAlign w:val="center"/>
          </w:tcPr>
          <w:p w14:paraId="25308FF1" w14:textId="77777777" w:rsidR="00DA6EF1" w:rsidRPr="001D386E" w:rsidRDefault="00DA6EF1" w:rsidP="000B084B">
            <w:pPr>
              <w:pStyle w:val="TAC"/>
            </w:pPr>
          </w:p>
        </w:tc>
        <w:tc>
          <w:tcPr>
            <w:tcW w:w="1466" w:type="dxa"/>
            <w:vMerge/>
            <w:vAlign w:val="center"/>
          </w:tcPr>
          <w:p w14:paraId="530ED8C8" w14:textId="77777777" w:rsidR="00DA6EF1" w:rsidRPr="001D386E" w:rsidRDefault="00DA6EF1" w:rsidP="000B084B">
            <w:pPr>
              <w:pStyle w:val="TAC"/>
            </w:pPr>
          </w:p>
        </w:tc>
        <w:tc>
          <w:tcPr>
            <w:tcW w:w="767" w:type="dxa"/>
            <w:shd w:val="clear" w:color="auto" w:fill="auto"/>
            <w:vAlign w:val="center"/>
          </w:tcPr>
          <w:p w14:paraId="7B9F4E63" w14:textId="77777777" w:rsidR="00DA6EF1" w:rsidRPr="001D386E" w:rsidRDefault="00DA6EF1" w:rsidP="000B084B">
            <w:pPr>
              <w:pStyle w:val="TAC"/>
            </w:pPr>
            <w:r>
              <w:t>13</w:t>
            </w:r>
          </w:p>
        </w:tc>
        <w:tc>
          <w:tcPr>
            <w:tcW w:w="586" w:type="dxa"/>
            <w:gridSpan w:val="2"/>
            <w:shd w:val="clear" w:color="auto" w:fill="auto"/>
            <w:vAlign w:val="center"/>
          </w:tcPr>
          <w:p w14:paraId="298F3516" w14:textId="77777777" w:rsidR="00DA6EF1" w:rsidRPr="001D386E" w:rsidRDefault="00DA6EF1" w:rsidP="000B084B">
            <w:pPr>
              <w:pStyle w:val="TAC"/>
            </w:pPr>
          </w:p>
        </w:tc>
        <w:tc>
          <w:tcPr>
            <w:tcW w:w="586" w:type="dxa"/>
            <w:gridSpan w:val="4"/>
            <w:vAlign w:val="center"/>
          </w:tcPr>
          <w:p w14:paraId="75F4500D" w14:textId="77777777" w:rsidR="00DA6EF1" w:rsidRPr="001D386E" w:rsidRDefault="00DA6EF1" w:rsidP="000B084B">
            <w:pPr>
              <w:pStyle w:val="TAC"/>
            </w:pPr>
          </w:p>
        </w:tc>
        <w:tc>
          <w:tcPr>
            <w:tcW w:w="586" w:type="dxa"/>
            <w:gridSpan w:val="4"/>
            <w:vAlign w:val="center"/>
          </w:tcPr>
          <w:p w14:paraId="38AFF25E" w14:textId="77777777" w:rsidR="00DA6EF1" w:rsidRPr="001D386E" w:rsidRDefault="00DA6EF1" w:rsidP="000B084B">
            <w:pPr>
              <w:pStyle w:val="TAC"/>
            </w:pPr>
            <w:r w:rsidRPr="005A1D46">
              <w:t>Yes</w:t>
            </w:r>
          </w:p>
        </w:tc>
        <w:tc>
          <w:tcPr>
            <w:tcW w:w="600" w:type="dxa"/>
            <w:gridSpan w:val="7"/>
            <w:vAlign w:val="center"/>
          </w:tcPr>
          <w:p w14:paraId="50F1CC80" w14:textId="77777777" w:rsidR="00DA6EF1" w:rsidRPr="001D386E" w:rsidRDefault="00DA6EF1" w:rsidP="000B084B">
            <w:pPr>
              <w:pStyle w:val="TAC"/>
            </w:pPr>
            <w:r w:rsidRPr="005A1D46">
              <w:t>Yes</w:t>
            </w:r>
          </w:p>
        </w:tc>
        <w:tc>
          <w:tcPr>
            <w:tcW w:w="599" w:type="dxa"/>
            <w:gridSpan w:val="6"/>
            <w:vAlign w:val="center"/>
          </w:tcPr>
          <w:p w14:paraId="673F27DC" w14:textId="77777777" w:rsidR="00DA6EF1" w:rsidRPr="001D386E" w:rsidRDefault="00DA6EF1" w:rsidP="000B084B">
            <w:pPr>
              <w:pStyle w:val="TAC"/>
            </w:pPr>
          </w:p>
        </w:tc>
        <w:tc>
          <w:tcPr>
            <w:tcW w:w="698" w:type="dxa"/>
            <w:gridSpan w:val="4"/>
            <w:vAlign w:val="center"/>
          </w:tcPr>
          <w:p w14:paraId="7CE90932" w14:textId="77777777" w:rsidR="00DA6EF1" w:rsidRPr="001D386E" w:rsidRDefault="00DA6EF1" w:rsidP="000B084B">
            <w:pPr>
              <w:pStyle w:val="TAC"/>
            </w:pPr>
          </w:p>
        </w:tc>
        <w:tc>
          <w:tcPr>
            <w:tcW w:w="1187" w:type="dxa"/>
            <w:vMerge/>
            <w:vAlign w:val="center"/>
          </w:tcPr>
          <w:p w14:paraId="1312C10C" w14:textId="77777777" w:rsidR="00DA6EF1" w:rsidRPr="001D386E" w:rsidRDefault="00DA6EF1" w:rsidP="000B084B">
            <w:pPr>
              <w:pStyle w:val="TAC"/>
            </w:pPr>
          </w:p>
        </w:tc>
        <w:tc>
          <w:tcPr>
            <w:tcW w:w="1288" w:type="dxa"/>
            <w:vMerge/>
            <w:vAlign w:val="center"/>
          </w:tcPr>
          <w:p w14:paraId="5184A2D4" w14:textId="77777777" w:rsidR="00DA6EF1" w:rsidRPr="001D386E" w:rsidRDefault="00DA6EF1" w:rsidP="000B084B">
            <w:pPr>
              <w:pStyle w:val="TAC"/>
            </w:pPr>
          </w:p>
        </w:tc>
      </w:tr>
      <w:tr w:rsidR="00DA6EF1" w:rsidRPr="001D386E" w14:paraId="2433C6D7" w14:textId="77777777" w:rsidTr="000B084B">
        <w:trPr>
          <w:trHeight w:val="223"/>
          <w:jc w:val="center"/>
        </w:trPr>
        <w:tc>
          <w:tcPr>
            <w:tcW w:w="1396" w:type="dxa"/>
            <w:vMerge w:val="restart"/>
            <w:vAlign w:val="center"/>
          </w:tcPr>
          <w:p w14:paraId="6668C626" w14:textId="77777777" w:rsidR="00DA6EF1" w:rsidRPr="001D386E" w:rsidRDefault="00DA6EF1" w:rsidP="000B084B">
            <w:pPr>
              <w:pStyle w:val="TAC"/>
            </w:pPr>
            <w:r w:rsidRPr="00E24A8B">
              <w:t>CA_7C-13A</w:t>
            </w:r>
          </w:p>
        </w:tc>
        <w:tc>
          <w:tcPr>
            <w:tcW w:w="1466" w:type="dxa"/>
            <w:vMerge w:val="restart"/>
            <w:vAlign w:val="center"/>
          </w:tcPr>
          <w:p w14:paraId="5C868C00" w14:textId="77777777" w:rsidR="00DA6EF1" w:rsidRPr="001D386E" w:rsidRDefault="00DA6EF1" w:rsidP="000B084B">
            <w:pPr>
              <w:pStyle w:val="TAC"/>
            </w:pPr>
            <w:r>
              <w:rPr>
                <w:rFonts w:hint="eastAsia"/>
                <w:lang w:eastAsia="zh-CN"/>
              </w:rPr>
              <w:t>-</w:t>
            </w:r>
          </w:p>
        </w:tc>
        <w:tc>
          <w:tcPr>
            <w:tcW w:w="767" w:type="dxa"/>
            <w:shd w:val="clear" w:color="auto" w:fill="auto"/>
            <w:vAlign w:val="center"/>
          </w:tcPr>
          <w:p w14:paraId="30B5C0EE" w14:textId="77777777" w:rsidR="00DA6EF1" w:rsidRPr="001D386E" w:rsidRDefault="00DA6EF1" w:rsidP="000B084B">
            <w:pPr>
              <w:pStyle w:val="TAC"/>
            </w:pPr>
            <w:r>
              <w:t>7</w:t>
            </w:r>
          </w:p>
        </w:tc>
        <w:tc>
          <w:tcPr>
            <w:tcW w:w="3655" w:type="dxa"/>
            <w:gridSpan w:val="27"/>
            <w:shd w:val="clear" w:color="auto" w:fill="auto"/>
            <w:vAlign w:val="center"/>
          </w:tcPr>
          <w:p w14:paraId="47B737A3" w14:textId="77777777" w:rsidR="00DA6EF1" w:rsidRPr="001D386E" w:rsidRDefault="00DA6EF1" w:rsidP="000B084B">
            <w:pPr>
              <w:pStyle w:val="TAC"/>
            </w:pPr>
            <w:r w:rsidRPr="008C3D70">
              <w:t>See CA_7C Bandwidth combination set 1 in Table 5.6A.1-1</w:t>
            </w:r>
          </w:p>
        </w:tc>
        <w:tc>
          <w:tcPr>
            <w:tcW w:w="1187" w:type="dxa"/>
            <w:vMerge w:val="restart"/>
            <w:vAlign w:val="center"/>
          </w:tcPr>
          <w:p w14:paraId="5ADE4580" w14:textId="77777777" w:rsidR="00DA6EF1" w:rsidRPr="001D386E" w:rsidRDefault="00DA6EF1" w:rsidP="000B084B">
            <w:pPr>
              <w:pStyle w:val="TAC"/>
            </w:pPr>
            <w:r>
              <w:t>5</w:t>
            </w:r>
            <w:r w:rsidRPr="001D386E">
              <w:t>0</w:t>
            </w:r>
          </w:p>
        </w:tc>
        <w:tc>
          <w:tcPr>
            <w:tcW w:w="1288" w:type="dxa"/>
            <w:vMerge w:val="restart"/>
            <w:vAlign w:val="center"/>
          </w:tcPr>
          <w:p w14:paraId="1C1D1ED0" w14:textId="77777777" w:rsidR="00DA6EF1" w:rsidRPr="001D386E" w:rsidRDefault="00DA6EF1" w:rsidP="000B084B">
            <w:pPr>
              <w:pStyle w:val="TAC"/>
            </w:pPr>
            <w:r w:rsidRPr="001D386E">
              <w:t>0</w:t>
            </w:r>
          </w:p>
        </w:tc>
      </w:tr>
      <w:tr w:rsidR="00DA6EF1" w:rsidRPr="001D386E" w14:paraId="0241643C" w14:textId="77777777" w:rsidTr="000B084B">
        <w:trPr>
          <w:trHeight w:val="223"/>
          <w:jc w:val="center"/>
        </w:trPr>
        <w:tc>
          <w:tcPr>
            <w:tcW w:w="1396" w:type="dxa"/>
            <w:vMerge/>
            <w:vAlign w:val="center"/>
          </w:tcPr>
          <w:p w14:paraId="715FDF33" w14:textId="77777777" w:rsidR="00DA6EF1" w:rsidRPr="001D386E" w:rsidRDefault="00DA6EF1" w:rsidP="000B084B">
            <w:pPr>
              <w:pStyle w:val="TAC"/>
            </w:pPr>
          </w:p>
        </w:tc>
        <w:tc>
          <w:tcPr>
            <w:tcW w:w="1466" w:type="dxa"/>
            <w:vMerge/>
            <w:vAlign w:val="center"/>
          </w:tcPr>
          <w:p w14:paraId="0602911B" w14:textId="77777777" w:rsidR="00DA6EF1" w:rsidRPr="001D386E" w:rsidRDefault="00DA6EF1" w:rsidP="000B084B">
            <w:pPr>
              <w:pStyle w:val="TAC"/>
            </w:pPr>
          </w:p>
        </w:tc>
        <w:tc>
          <w:tcPr>
            <w:tcW w:w="767" w:type="dxa"/>
            <w:shd w:val="clear" w:color="auto" w:fill="auto"/>
            <w:vAlign w:val="center"/>
          </w:tcPr>
          <w:p w14:paraId="2B8569BD" w14:textId="77777777" w:rsidR="00DA6EF1" w:rsidRPr="001D386E" w:rsidRDefault="00DA6EF1" w:rsidP="000B084B">
            <w:pPr>
              <w:pStyle w:val="TAC"/>
            </w:pPr>
            <w:r>
              <w:t>13</w:t>
            </w:r>
          </w:p>
        </w:tc>
        <w:tc>
          <w:tcPr>
            <w:tcW w:w="586" w:type="dxa"/>
            <w:gridSpan w:val="2"/>
            <w:shd w:val="clear" w:color="auto" w:fill="auto"/>
            <w:vAlign w:val="center"/>
          </w:tcPr>
          <w:p w14:paraId="38364297" w14:textId="77777777" w:rsidR="00DA6EF1" w:rsidRPr="001D386E" w:rsidRDefault="00DA6EF1" w:rsidP="000B084B">
            <w:pPr>
              <w:pStyle w:val="TAC"/>
            </w:pPr>
          </w:p>
        </w:tc>
        <w:tc>
          <w:tcPr>
            <w:tcW w:w="586" w:type="dxa"/>
            <w:gridSpan w:val="4"/>
            <w:vAlign w:val="center"/>
          </w:tcPr>
          <w:p w14:paraId="14A566E9" w14:textId="77777777" w:rsidR="00DA6EF1" w:rsidRPr="001D386E" w:rsidRDefault="00DA6EF1" w:rsidP="000B084B">
            <w:pPr>
              <w:pStyle w:val="TAC"/>
            </w:pPr>
          </w:p>
        </w:tc>
        <w:tc>
          <w:tcPr>
            <w:tcW w:w="586" w:type="dxa"/>
            <w:gridSpan w:val="4"/>
            <w:vAlign w:val="center"/>
          </w:tcPr>
          <w:p w14:paraId="2869BA22" w14:textId="77777777" w:rsidR="00DA6EF1" w:rsidRPr="001D386E" w:rsidRDefault="00DA6EF1" w:rsidP="000B084B">
            <w:pPr>
              <w:pStyle w:val="TAC"/>
            </w:pPr>
            <w:r w:rsidRPr="004B6A5B">
              <w:t>Yes</w:t>
            </w:r>
          </w:p>
        </w:tc>
        <w:tc>
          <w:tcPr>
            <w:tcW w:w="600" w:type="dxa"/>
            <w:gridSpan w:val="7"/>
            <w:vAlign w:val="center"/>
          </w:tcPr>
          <w:p w14:paraId="7B167ABF" w14:textId="77777777" w:rsidR="00DA6EF1" w:rsidRPr="001D386E" w:rsidRDefault="00DA6EF1" w:rsidP="000B084B">
            <w:pPr>
              <w:pStyle w:val="TAC"/>
            </w:pPr>
            <w:r w:rsidRPr="004B6A5B">
              <w:t>Yes</w:t>
            </w:r>
          </w:p>
        </w:tc>
        <w:tc>
          <w:tcPr>
            <w:tcW w:w="599" w:type="dxa"/>
            <w:gridSpan w:val="6"/>
            <w:vAlign w:val="center"/>
          </w:tcPr>
          <w:p w14:paraId="286FEDC5" w14:textId="77777777" w:rsidR="00DA6EF1" w:rsidRPr="001D386E" w:rsidRDefault="00DA6EF1" w:rsidP="000B084B">
            <w:pPr>
              <w:pStyle w:val="TAC"/>
            </w:pPr>
          </w:p>
        </w:tc>
        <w:tc>
          <w:tcPr>
            <w:tcW w:w="698" w:type="dxa"/>
            <w:gridSpan w:val="4"/>
            <w:vAlign w:val="center"/>
          </w:tcPr>
          <w:p w14:paraId="6901661F" w14:textId="77777777" w:rsidR="00DA6EF1" w:rsidRPr="001D386E" w:rsidRDefault="00DA6EF1" w:rsidP="000B084B">
            <w:pPr>
              <w:pStyle w:val="TAC"/>
            </w:pPr>
          </w:p>
        </w:tc>
        <w:tc>
          <w:tcPr>
            <w:tcW w:w="1187" w:type="dxa"/>
            <w:vMerge/>
            <w:vAlign w:val="center"/>
          </w:tcPr>
          <w:p w14:paraId="75B79F01" w14:textId="77777777" w:rsidR="00DA6EF1" w:rsidRPr="001D386E" w:rsidRDefault="00DA6EF1" w:rsidP="000B084B">
            <w:pPr>
              <w:pStyle w:val="TAC"/>
            </w:pPr>
          </w:p>
        </w:tc>
        <w:tc>
          <w:tcPr>
            <w:tcW w:w="1288" w:type="dxa"/>
            <w:vMerge/>
            <w:vAlign w:val="center"/>
          </w:tcPr>
          <w:p w14:paraId="205BF136" w14:textId="77777777" w:rsidR="00DA6EF1" w:rsidRPr="001D386E" w:rsidRDefault="00DA6EF1" w:rsidP="000B084B">
            <w:pPr>
              <w:pStyle w:val="TAC"/>
            </w:pPr>
          </w:p>
        </w:tc>
      </w:tr>
      <w:tr w:rsidR="00DA6EF1" w:rsidRPr="001D386E" w14:paraId="0A49835A" w14:textId="77777777" w:rsidTr="000B084B">
        <w:trPr>
          <w:trHeight w:val="223"/>
          <w:jc w:val="center"/>
        </w:trPr>
        <w:tc>
          <w:tcPr>
            <w:tcW w:w="1396" w:type="dxa"/>
            <w:vMerge w:val="restart"/>
            <w:vAlign w:val="center"/>
          </w:tcPr>
          <w:p w14:paraId="21AF0D71" w14:textId="77777777" w:rsidR="00DA6EF1" w:rsidRPr="001D386E" w:rsidRDefault="00DA6EF1" w:rsidP="000B084B">
            <w:pPr>
              <w:pStyle w:val="TAC"/>
            </w:pPr>
            <w:r w:rsidRPr="0027273C">
              <w:t>CA_7A-7A-13A</w:t>
            </w:r>
          </w:p>
        </w:tc>
        <w:tc>
          <w:tcPr>
            <w:tcW w:w="1466" w:type="dxa"/>
            <w:vMerge w:val="restart"/>
            <w:vAlign w:val="center"/>
          </w:tcPr>
          <w:p w14:paraId="53A37202" w14:textId="77777777" w:rsidR="00DA6EF1" w:rsidRPr="001D386E" w:rsidRDefault="00DA6EF1" w:rsidP="000B084B">
            <w:pPr>
              <w:pStyle w:val="TAC"/>
            </w:pPr>
            <w:r>
              <w:rPr>
                <w:rFonts w:hint="eastAsia"/>
                <w:lang w:eastAsia="zh-CN"/>
              </w:rPr>
              <w:t>-</w:t>
            </w:r>
          </w:p>
        </w:tc>
        <w:tc>
          <w:tcPr>
            <w:tcW w:w="767" w:type="dxa"/>
            <w:shd w:val="clear" w:color="auto" w:fill="auto"/>
            <w:vAlign w:val="center"/>
          </w:tcPr>
          <w:p w14:paraId="40598BEC" w14:textId="77777777" w:rsidR="00DA6EF1" w:rsidRPr="001D386E" w:rsidRDefault="00DA6EF1" w:rsidP="000B084B">
            <w:pPr>
              <w:pStyle w:val="TAC"/>
            </w:pPr>
            <w:r>
              <w:t>7</w:t>
            </w:r>
          </w:p>
        </w:tc>
        <w:tc>
          <w:tcPr>
            <w:tcW w:w="3655" w:type="dxa"/>
            <w:gridSpan w:val="27"/>
            <w:shd w:val="clear" w:color="auto" w:fill="auto"/>
            <w:vAlign w:val="center"/>
          </w:tcPr>
          <w:p w14:paraId="4659A45E" w14:textId="77777777" w:rsidR="00DA6EF1" w:rsidRPr="001D386E" w:rsidRDefault="00DA6EF1" w:rsidP="000B084B">
            <w:pPr>
              <w:pStyle w:val="TAC"/>
            </w:pPr>
            <w:r w:rsidRPr="00097574">
              <w:t>See CA_7A-7A Bandwidth combination set 1 in Table 5.6A.1-3</w:t>
            </w:r>
          </w:p>
        </w:tc>
        <w:tc>
          <w:tcPr>
            <w:tcW w:w="1187" w:type="dxa"/>
            <w:vMerge w:val="restart"/>
            <w:vAlign w:val="center"/>
          </w:tcPr>
          <w:p w14:paraId="7803767F" w14:textId="77777777" w:rsidR="00DA6EF1" w:rsidRPr="001D386E" w:rsidRDefault="00DA6EF1" w:rsidP="000B084B">
            <w:pPr>
              <w:pStyle w:val="TAC"/>
            </w:pPr>
            <w:r>
              <w:t>5</w:t>
            </w:r>
            <w:r w:rsidRPr="001D386E">
              <w:t>0</w:t>
            </w:r>
          </w:p>
        </w:tc>
        <w:tc>
          <w:tcPr>
            <w:tcW w:w="1288" w:type="dxa"/>
            <w:vMerge w:val="restart"/>
            <w:vAlign w:val="center"/>
          </w:tcPr>
          <w:p w14:paraId="37E5E9DD" w14:textId="77777777" w:rsidR="00DA6EF1" w:rsidRPr="001D386E" w:rsidRDefault="00DA6EF1" w:rsidP="000B084B">
            <w:pPr>
              <w:pStyle w:val="TAC"/>
            </w:pPr>
            <w:r w:rsidRPr="001D386E">
              <w:t>0</w:t>
            </w:r>
          </w:p>
        </w:tc>
      </w:tr>
      <w:tr w:rsidR="00DA6EF1" w:rsidRPr="001D386E" w14:paraId="65187D11" w14:textId="77777777" w:rsidTr="000B084B">
        <w:trPr>
          <w:trHeight w:val="223"/>
          <w:jc w:val="center"/>
        </w:trPr>
        <w:tc>
          <w:tcPr>
            <w:tcW w:w="1396" w:type="dxa"/>
            <w:vMerge/>
            <w:vAlign w:val="center"/>
          </w:tcPr>
          <w:p w14:paraId="4140D2C9" w14:textId="77777777" w:rsidR="00DA6EF1" w:rsidRPr="001D386E" w:rsidRDefault="00DA6EF1" w:rsidP="000B084B">
            <w:pPr>
              <w:pStyle w:val="TAC"/>
            </w:pPr>
          </w:p>
        </w:tc>
        <w:tc>
          <w:tcPr>
            <w:tcW w:w="1466" w:type="dxa"/>
            <w:vMerge/>
            <w:vAlign w:val="center"/>
          </w:tcPr>
          <w:p w14:paraId="6EE3409C" w14:textId="77777777" w:rsidR="00DA6EF1" w:rsidRPr="001D386E" w:rsidRDefault="00DA6EF1" w:rsidP="000B084B">
            <w:pPr>
              <w:pStyle w:val="TAC"/>
            </w:pPr>
          </w:p>
        </w:tc>
        <w:tc>
          <w:tcPr>
            <w:tcW w:w="767" w:type="dxa"/>
            <w:shd w:val="clear" w:color="auto" w:fill="auto"/>
            <w:vAlign w:val="center"/>
          </w:tcPr>
          <w:p w14:paraId="1F32877A" w14:textId="77777777" w:rsidR="00DA6EF1" w:rsidRPr="001D386E" w:rsidRDefault="00DA6EF1" w:rsidP="000B084B">
            <w:pPr>
              <w:pStyle w:val="TAC"/>
            </w:pPr>
            <w:r>
              <w:t>13</w:t>
            </w:r>
          </w:p>
        </w:tc>
        <w:tc>
          <w:tcPr>
            <w:tcW w:w="586" w:type="dxa"/>
            <w:gridSpan w:val="2"/>
            <w:shd w:val="clear" w:color="auto" w:fill="auto"/>
            <w:vAlign w:val="center"/>
          </w:tcPr>
          <w:p w14:paraId="70840EE3" w14:textId="77777777" w:rsidR="00DA6EF1" w:rsidRPr="001D386E" w:rsidRDefault="00DA6EF1" w:rsidP="000B084B">
            <w:pPr>
              <w:pStyle w:val="TAC"/>
            </w:pPr>
          </w:p>
        </w:tc>
        <w:tc>
          <w:tcPr>
            <w:tcW w:w="586" w:type="dxa"/>
            <w:gridSpan w:val="4"/>
            <w:vAlign w:val="center"/>
          </w:tcPr>
          <w:p w14:paraId="153C03D1" w14:textId="77777777" w:rsidR="00DA6EF1" w:rsidRPr="001D386E" w:rsidRDefault="00DA6EF1" w:rsidP="000B084B">
            <w:pPr>
              <w:pStyle w:val="TAC"/>
            </w:pPr>
          </w:p>
        </w:tc>
        <w:tc>
          <w:tcPr>
            <w:tcW w:w="586" w:type="dxa"/>
            <w:gridSpan w:val="4"/>
            <w:vAlign w:val="center"/>
          </w:tcPr>
          <w:p w14:paraId="3A6B2B63" w14:textId="77777777" w:rsidR="00DA6EF1" w:rsidRPr="001D386E" w:rsidRDefault="00DA6EF1" w:rsidP="000B084B">
            <w:pPr>
              <w:pStyle w:val="TAC"/>
            </w:pPr>
            <w:r w:rsidRPr="009A286E">
              <w:t>Yes</w:t>
            </w:r>
          </w:p>
        </w:tc>
        <w:tc>
          <w:tcPr>
            <w:tcW w:w="600" w:type="dxa"/>
            <w:gridSpan w:val="7"/>
            <w:vAlign w:val="center"/>
          </w:tcPr>
          <w:p w14:paraId="3C6C533A" w14:textId="77777777" w:rsidR="00DA6EF1" w:rsidRPr="001D386E" w:rsidRDefault="00DA6EF1" w:rsidP="000B084B">
            <w:pPr>
              <w:pStyle w:val="TAC"/>
            </w:pPr>
            <w:r w:rsidRPr="009A286E">
              <w:t>Yes</w:t>
            </w:r>
          </w:p>
        </w:tc>
        <w:tc>
          <w:tcPr>
            <w:tcW w:w="599" w:type="dxa"/>
            <w:gridSpan w:val="6"/>
            <w:vAlign w:val="center"/>
          </w:tcPr>
          <w:p w14:paraId="22C19EE1" w14:textId="77777777" w:rsidR="00DA6EF1" w:rsidRPr="001D386E" w:rsidRDefault="00DA6EF1" w:rsidP="000B084B">
            <w:pPr>
              <w:pStyle w:val="TAC"/>
            </w:pPr>
          </w:p>
        </w:tc>
        <w:tc>
          <w:tcPr>
            <w:tcW w:w="698" w:type="dxa"/>
            <w:gridSpan w:val="4"/>
            <w:vAlign w:val="center"/>
          </w:tcPr>
          <w:p w14:paraId="78F8EA29" w14:textId="77777777" w:rsidR="00DA6EF1" w:rsidRPr="001D386E" w:rsidRDefault="00DA6EF1" w:rsidP="000B084B">
            <w:pPr>
              <w:pStyle w:val="TAC"/>
            </w:pPr>
          </w:p>
        </w:tc>
        <w:tc>
          <w:tcPr>
            <w:tcW w:w="1187" w:type="dxa"/>
            <w:vMerge/>
            <w:vAlign w:val="center"/>
          </w:tcPr>
          <w:p w14:paraId="003C3197" w14:textId="77777777" w:rsidR="00DA6EF1" w:rsidRPr="001D386E" w:rsidRDefault="00DA6EF1" w:rsidP="000B084B">
            <w:pPr>
              <w:pStyle w:val="TAC"/>
            </w:pPr>
          </w:p>
        </w:tc>
        <w:tc>
          <w:tcPr>
            <w:tcW w:w="1288" w:type="dxa"/>
            <w:vMerge/>
            <w:vAlign w:val="center"/>
          </w:tcPr>
          <w:p w14:paraId="204729BA" w14:textId="77777777" w:rsidR="00DA6EF1" w:rsidRPr="001D386E" w:rsidRDefault="00DA6EF1" w:rsidP="000B084B">
            <w:pPr>
              <w:pStyle w:val="TAC"/>
            </w:pPr>
          </w:p>
        </w:tc>
      </w:tr>
      <w:tr w:rsidR="00DA6EF1" w:rsidRPr="001D386E" w14:paraId="2890F800" w14:textId="77777777" w:rsidTr="000B084B">
        <w:trPr>
          <w:trHeight w:val="223"/>
          <w:jc w:val="center"/>
        </w:trPr>
        <w:tc>
          <w:tcPr>
            <w:tcW w:w="1396" w:type="dxa"/>
            <w:vMerge w:val="restart"/>
            <w:vAlign w:val="center"/>
          </w:tcPr>
          <w:p w14:paraId="7782DBC0" w14:textId="77777777" w:rsidR="00DA6EF1" w:rsidRPr="001D386E" w:rsidRDefault="00DA6EF1" w:rsidP="000B084B">
            <w:pPr>
              <w:pStyle w:val="TAC"/>
            </w:pPr>
            <w:r w:rsidRPr="001D386E">
              <w:t>CA_7A-20A</w:t>
            </w:r>
          </w:p>
        </w:tc>
        <w:tc>
          <w:tcPr>
            <w:tcW w:w="1466" w:type="dxa"/>
            <w:vMerge w:val="restart"/>
            <w:vAlign w:val="center"/>
          </w:tcPr>
          <w:p w14:paraId="72354823" w14:textId="77777777" w:rsidR="00DA6EF1" w:rsidRPr="001D386E" w:rsidRDefault="00DA6EF1" w:rsidP="000B084B">
            <w:pPr>
              <w:pStyle w:val="TAC"/>
            </w:pPr>
            <w:r w:rsidRPr="001D386E">
              <w:rPr>
                <w:rFonts w:hint="eastAsia"/>
              </w:rPr>
              <w:t>CA_7A-20A</w:t>
            </w:r>
          </w:p>
        </w:tc>
        <w:tc>
          <w:tcPr>
            <w:tcW w:w="767" w:type="dxa"/>
            <w:shd w:val="clear" w:color="auto" w:fill="auto"/>
            <w:vAlign w:val="center"/>
          </w:tcPr>
          <w:p w14:paraId="011D5C6E" w14:textId="77777777" w:rsidR="00DA6EF1" w:rsidRPr="001D386E" w:rsidRDefault="00DA6EF1" w:rsidP="000B084B">
            <w:pPr>
              <w:pStyle w:val="TAC"/>
            </w:pPr>
            <w:r w:rsidRPr="001D386E">
              <w:t>7</w:t>
            </w:r>
          </w:p>
        </w:tc>
        <w:tc>
          <w:tcPr>
            <w:tcW w:w="586" w:type="dxa"/>
            <w:gridSpan w:val="2"/>
            <w:shd w:val="clear" w:color="auto" w:fill="auto"/>
            <w:vAlign w:val="center"/>
          </w:tcPr>
          <w:p w14:paraId="5E6FA939" w14:textId="77777777" w:rsidR="00DA6EF1" w:rsidRPr="001D386E" w:rsidRDefault="00DA6EF1" w:rsidP="000B084B">
            <w:pPr>
              <w:pStyle w:val="TAC"/>
            </w:pPr>
          </w:p>
        </w:tc>
        <w:tc>
          <w:tcPr>
            <w:tcW w:w="586" w:type="dxa"/>
            <w:gridSpan w:val="4"/>
            <w:vAlign w:val="center"/>
          </w:tcPr>
          <w:p w14:paraId="7CBBD190" w14:textId="77777777" w:rsidR="00DA6EF1" w:rsidRPr="001D386E" w:rsidRDefault="00DA6EF1" w:rsidP="000B084B">
            <w:pPr>
              <w:pStyle w:val="TAC"/>
            </w:pPr>
          </w:p>
        </w:tc>
        <w:tc>
          <w:tcPr>
            <w:tcW w:w="586" w:type="dxa"/>
            <w:gridSpan w:val="4"/>
            <w:vAlign w:val="center"/>
          </w:tcPr>
          <w:p w14:paraId="4C636F28" w14:textId="77777777" w:rsidR="00DA6EF1" w:rsidRPr="001D386E" w:rsidRDefault="00DA6EF1" w:rsidP="000B084B">
            <w:pPr>
              <w:pStyle w:val="TAC"/>
            </w:pPr>
          </w:p>
        </w:tc>
        <w:tc>
          <w:tcPr>
            <w:tcW w:w="600" w:type="dxa"/>
            <w:gridSpan w:val="7"/>
            <w:vAlign w:val="center"/>
          </w:tcPr>
          <w:p w14:paraId="1DAC3676" w14:textId="77777777" w:rsidR="00DA6EF1" w:rsidRPr="001D386E" w:rsidRDefault="00DA6EF1" w:rsidP="000B084B">
            <w:pPr>
              <w:pStyle w:val="TAC"/>
            </w:pPr>
            <w:r w:rsidRPr="001D386E">
              <w:t>Yes</w:t>
            </w:r>
          </w:p>
        </w:tc>
        <w:tc>
          <w:tcPr>
            <w:tcW w:w="599" w:type="dxa"/>
            <w:gridSpan w:val="6"/>
            <w:vAlign w:val="center"/>
          </w:tcPr>
          <w:p w14:paraId="72B21A0A" w14:textId="77777777" w:rsidR="00DA6EF1" w:rsidRPr="001D386E" w:rsidRDefault="00DA6EF1" w:rsidP="000B084B">
            <w:pPr>
              <w:pStyle w:val="TAC"/>
            </w:pPr>
            <w:r w:rsidRPr="001D386E">
              <w:t>Yes</w:t>
            </w:r>
          </w:p>
        </w:tc>
        <w:tc>
          <w:tcPr>
            <w:tcW w:w="698" w:type="dxa"/>
            <w:gridSpan w:val="4"/>
            <w:vAlign w:val="center"/>
          </w:tcPr>
          <w:p w14:paraId="359DF548" w14:textId="77777777" w:rsidR="00DA6EF1" w:rsidRPr="001D386E" w:rsidRDefault="00DA6EF1" w:rsidP="000B084B">
            <w:pPr>
              <w:pStyle w:val="TAC"/>
            </w:pPr>
            <w:r w:rsidRPr="001D386E">
              <w:t>Yes</w:t>
            </w:r>
          </w:p>
        </w:tc>
        <w:tc>
          <w:tcPr>
            <w:tcW w:w="1187" w:type="dxa"/>
            <w:vMerge w:val="restart"/>
            <w:vAlign w:val="center"/>
          </w:tcPr>
          <w:p w14:paraId="07D7AA8B" w14:textId="77777777" w:rsidR="00DA6EF1" w:rsidRPr="001D386E" w:rsidRDefault="00DA6EF1" w:rsidP="000B084B">
            <w:pPr>
              <w:pStyle w:val="TAC"/>
            </w:pPr>
            <w:r w:rsidRPr="001D386E">
              <w:t>30</w:t>
            </w:r>
          </w:p>
        </w:tc>
        <w:tc>
          <w:tcPr>
            <w:tcW w:w="1288" w:type="dxa"/>
            <w:vMerge w:val="restart"/>
            <w:vAlign w:val="center"/>
          </w:tcPr>
          <w:p w14:paraId="77B652BC" w14:textId="77777777" w:rsidR="00DA6EF1" w:rsidRPr="001D386E" w:rsidRDefault="00DA6EF1" w:rsidP="000B084B">
            <w:pPr>
              <w:pStyle w:val="TAC"/>
            </w:pPr>
            <w:r w:rsidRPr="001D386E">
              <w:t>0</w:t>
            </w:r>
          </w:p>
        </w:tc>
      </w:tr>
      <w:tr w:rsidR="00DA6EF1" w:rsidRPr="001D386E" w14:paraId="239322D2" w14:textId="77777777" w:rsidTr="000B084B">
        <w:trPr>
          <w:trHeight w:val="223"/>
          <w:jc w:val="center"/>
        </w:trPr>
        <w:tc>
          <w:tcPr>
            <w:tcW w:w="1396" w:type="dxa"/>
            <w:vMerge/>
            <w:vAlign w:val="center"/>
          </w:tcPr>
          <w:p w14:paraId="5C86DBA9" w14:textId="77777777" w:rsidR="00DA6EF1" w:rsidRPr="001D386E" w:rsidRDefault="00DA6EF1" w:rsidP="000B084B">
            <w:pPr>
              <w:pStyle w:val="TAC"/>
            </w:pPr>
          </w:p>
        </w:tc>
        <w:tc>
          <w:tcPr>
            <w:tcW w:w="1466" w:type="dxa"/>
            <w:vMerge/>
            <w:vAlign w:val="center"/>
          </w:tcPr>
          <w:p w14:paraId="3CA5BD0F" w14:textId="77777777" w:rsidR="00DA6EF1" w:rsidRPr="001D386E" w:rsidRDefault="00DA6EF1" w:rsidP="000B084B">
            <w:pPr>
              <w:pStyle w:val="TAC"/>
            </w:pPr>
          </w:p>
        </w:tc>
        <w:tc>
          <w:tcPr>
            <w:tcW w:w="767" w:type="dxa"/>
            <w:shd w:val="clear" w:color="auto" w:fill="auto"/>
            <w:vAlign w:val="center"/>
          </w:tcPr>
          <w:p w14:paraId="3D52BA0C" w14:textId="77777777" w:rsidR="00DA6EF1" w:rsidRPr="001D386E" w:rsidRDefault="00DA6EF1" w:rsidP="000B084B">
            <w:pPr>
              <w:pStyle w:val="TAC"/>
            </w:pPr>
            <w:r w:rsidRPr="001D386E">
              <w:t>20</w:t>
            </w:r>
          </w:p>
        </w:tc>
        <w:tc>
          <w:tcPr>
            <w:tcW w:w="586" w:type="dxa"/>
            <w:gridSpan w:val="2"/>
            <w:shd w:val="clear" w:color="auto" w:fill="auto"/>
            <w:vAlign w:val="center"/>
          </w:tcPr>
          <w:p w14:paraId="29B830C8" w14:textId="77777777" w:rsidR="00DA6EF1" w:rsidRPr="001D386E" w:rsidRDefault="00DA6EF1" w:rsidP="000B084B">
            <w:pPr>
              <w:pStyle w:val="TAC"/>
            </w:pPr>
          </w:p>
        </w:tc>
        <w:tc>
          <w:tcPr>
            <w:tcW w:w="586" w:type="dxa"/>
            <w:gridSpan w:val="4"/>
            <w:vAlign w:val="center"/>
          </w:tcPr>
          <w:p w14:paraId="1A343B01" w14:textId="77777777" w:rsidR="00DA6EF1" w:rsidRPr="001D386E" w:rsidRDefault="00DA6EF1" w:rsidP="000B084B">
            <w:pPr>
              <w:pStyle w:val="TAC"/>
            </w:pPr>
          </w:p>
        </w:tc>
        <w:tc>
          <w:tcPr>
            <w:tcW w:w="586" w:type="dxa"/>
            <w:gridSpan w:val="4"/>
            <w:vAlign w:val="center"/>
          </w:tcPr>
          <w:p w14:paraId="60C860BD" w14:textId="77777777" w:rsidR="00DA6EF1" w:rsidRPr="001D386E" w:rsidRDefault="00DA6EF1" w:rsidP="000B084B">
            <w:pPr>
              <w:pStyle w:val="TAC"/>
            </w:pPr>
            <w:r w:rsidRPr="001D386E">
              <w:t>Yes</w:t>
            </w:r>
          </w:p>
        </w:tc>
        <w:tc>
          <w:tcPr>
            <w:tcW w:w="600" w:type="dxa"/>
            <w:gridSpan w:val="7"/>
            <w:vAlign w:val="center"/>
          </w:tcPr>
          <w:p w14:paraId="02342887" w14:textId="77777777" w:rsidR="00DA6EF1" w:rsidRPr="001D386E" w:rsidRDefault="00DA6EF1" w:rsidP="000B084B">
            <w:pPr>
              <w:pStyle w:val="TAC"/>
            </w:pPr>
            <w:r w:rsidRPr="001D386E">
              <w:t>Yes</w:t>
            </w:r>
          </w:p>
        </w:tc>
        <w:tc>
          <w:tcPr>
            <w:tcW w:w="599" w:type="dxa"/>
            <w:gridSpan w:val="6"/>
            <w:vAlign w:val="center"/>
          </w:tcPr>
          <w:p w14:paraId="26036BCE" w14:textId="77777777" w:rsidR="00DA6EF1" w:rsidRPr="001D386E" w:rsidRDefault="00DA6EF1" w:rsidP="000B084B">
            <w:pPr>
              <w:pStyle w:val="TAC"/>
            </w:pPr>
          </w:p>
        </w:tc>
        <w:tc>
          <w:tcPr>
            <w:tcW w:w="698" w:type="dxa"/>
            <w:gridSpan w:val="4"/>
            <w:vAlign w:val="center"/>
          </w:tcPr>
          <w:p w14:paraId="6C4B907B" w14:textId="77777777" w:rsidR="00DA6EF1" w:rsidRPr="001D386E" w:rsidRDefault="00DA6EF1" w:rsidP="000B084B">
            <w:pPr>
              <w:pStyle w:val="TAC"/>
            </w:pPr>
          </w:p>
        </w:tc>
        <w:tc>
          <w:tcPr>
            <w:tcW w:w="1187" w:type="dxa"/>
            <w:vMerge/>
            <w:vAlign w:val="center"/>
          </w:tcPr>
          <w:p w14:paraId="29F2BCF0" w14:textId="77777777" w:rsidR="00DA6EF1" w:rsidRPr="001D386E" w:rsidRDefault="00DA6EF1" w:rsidP="000B084B">
            <w:pPr>
              <w:pStyle w:val="TAC"/>
            </w:pPr>
          </w:p>
        </w:tc>
        <w:tc>
          <w:tcPr>
            <w:tcW w:w="1288" w:type="dxa"/>
            <w:vMerge/>
            <w:vAlign w:val="center"/>
          </w:tcPr>
          <w:p w14:paraId="60471F93" w14:textId="77777777" w:rsidR="00DA6EF1" w:rsidRPr="001D386E" w:rsidRDefault="00DA6EF1" w:rsidP="000B084B">
            <w:pPr>
              <w:pStyle w:val="TAC"/>
            </w:pPr>
          </w:p>
        </w:tc>
      </w:tr>
      <w:tr w:rsidR="00DA6EF1" w:rsidRPr="001D386E" w14:paraId="4858FD0C" w14:textId="77777777" w:rsidTr="000B084B">
        <w:trPr>
          <w:trHeight w:val="223"/>
          <w:jc w:val="center"/>
        </w:trPr>
        <w:tc>
          <w:tcPr>
            <w:tcW w:w="1396" w:type="dxa"/>
            <w:vMerge/>
            <w:vAlign w:val="center"/>
          </w:tcPr>
          <w:p w14:paraId="5EAB92A7" w14:textId="77777777" w:rsidR="00DA6EF1" w:rsidRPr="001D386E" w:rsidRDefault="00DA6EF1" w:rsidP="000B084B">
            <w:pPr>
              <w:pStyle w:val="TAC"/>
            </w:pPr>
          </w:p>
        </w:tc>
        <w:tc>
          <w:tcPr>
            <w:tcW w:w="1466" w:type="dxa"/>
            <w:vMerge/>
            <w:vAlign w:val="center"/>
          </w:tcPr>
          <w:p w14:paraId="7725EBA1" w14:textId="77777777" w:rsidR="00DA6EF1" w:rsidRPr="001D386E" w:rsidRDefault="00DA6EF1" w:rsidP="000B084B">
            <w:pPr>
              <w:pStyle w:val="TAC"/>
            </w:pPr>
          </w:p>
        </w:tc>
        <w:tc>
          <w:tcPr>
            <w:tcW w:w="767" w:type="dxa"/>
            <w:shd w:val="clear" w:color="auto" w:fill="auto"/>
            <w:vAlign w:val="center"/>
          </w:tcPr>
          <w:p w14:paraId="04CD6CF6" w14:textId="77777777" w:rsidR="00DA6EF1" w:rsidRPr="001D386E" w:rsidRDefault="00DA6EF1" w:rsidP="000B084B">
            <w:pPr>
              <w:pStyle w:val="TAC"/>
            </w:pPr>
            <w:r w:rsidRPr="001D386E">
              <w:t>7</w:t>
            </w:r>
          </w:p>
        </w:tc>
        <w:tc>
          <w:tcPr>
            <w:tcW w:w="586" w:type="dxa"/>
            <w:gridSpan w:val="2"/>
            <w:shd w:val="clear" w:color="auto" w:fill="auto"/>
            <w:vAlign w:val="center"/>
          </w:tcPr>
          <w:p w14:paraId="57D9DB61" w14:textId="77777777" w:rsidR="00DA6EF1" w:rsidRPr="001D386E" w:rsidRDefault="00DA6EF1" w:rsidP="000B084B">
            <w:pPr>
              <w:pStyle w:val="TAC"/>
            </w:pPr>
          </w:p>
        </w:tc>
        <w:tc>
          <w:tcPr>
            <w:tcW w:w="586" w:type="dxa"/>
            <w:gridSpan w:val="4"/>
            <w:vAlign w:val="center"/>
          </w:tcPr>
          <w:p w14:paraId="5BC1F30D" w14:textId="77777777" w:rsidR="00DA6EF1" w:rsidRPr="001D386E" w:rsidRDefault="00DA6EF1" w:rsidP="000B084B">
            <w:pPr>
              <w:pStyle w:val="TAC"/>
            </w:pPr>
          </w:p>
        </w:tc>
        <w:tc>
          <w:tcPr>
            <w:tcW w:w="586" w:type="dxa"/>
            <w:gridSpan w:val="4"/>
            <w:vAlign w:val="center"/>
          </w:tcPr>
          <w:p w14:paraId="3A961942" w14:textId="77777777" w:rsidR="00DA6EF1" w:rsidRPr="001D386E" w:rsidRDefault="00DA6EF1" w:rsidP="000B084B">
            <w:pPr>
              <w:pStyle w:val="TAC"/>
            </w:pPr>
          </w:p>
        </w:tc>
        <w:tc>
          <w:tcPr>
            <w:tcW w:w="600" w:type="dxa"/>
            <w:gridSpan w:val="7"/>
            <w:vAlign w:val="center"/>
          </w:tcPr>
          <w:p w14:paraId="2B53C328" w14:textId="77777777" w:rsidR="00DA6EF1" w:rsidRPr="001D386E" w:rsidRDefault="00DA6EF1" w:rsidP="000B084B">
            <w:pPr>
              <w:pStyle w:val="TAC"/>
            </w:pPr>
            <w:r w:rsidRPr="001D386E">
              <w:t>Yes</w:t>
            </w:r>
          </w:p>
        </w:tc>
        <w:tc>
          <w:tcPr>
            <w:tcW w:w="599" w:type="dxa"/>
            <w:gridSpan w:val="6"/>
            <w:vAlign w:val="center"/>
          </w:tcPr>
          <w:p w14:paraId="4772A8A0" w14:textId="77777777" w:rsidR="00DA6EF1" w:rsidRPr="001D386E" w:rsidRDefault="00DA6EF1" w:rsidP="000B084B">
            <w:pPr>
              <w:pStyle w:val="TAC"/>
            </w:pPr>
            <w:r w:rsidRPr="001D386E">
              <w:t>Yes</w:t>
            </w:r>
          </w:p>
        </w:tc>
        <w:tc>
          <w:tcPr>
            <w:tcW w:w="698" w:type="dxa"/>
            <w:gridSpan w:val="4"/>
            <w:vAlign w:val="center"/>
          </w:tcPr>
          <w:p w14:paraId="14BBECD3" w14:textId="77777777" w:rsidR="00DA6EF1" w:rsidRPr="001D386E" w:rsidRDefault="00DA6EF1" w:rsidP="000B084B">
            <w:pPr>
              <w:pStyle w:val="TAC"/>
            </w:pPr>
            <w:r w:rsidRPr="001D386E">
              <w:t>Yes</w:t>
            </w:r>
          </w:p>
        </w:tc>
        <w:tc>
          <w:tcPr>
            <w:tcW w:w="1187" w:type="dxa"/>
            <w:vMerge w:val="restart"/>
            <w:vAlign w:val="center"/>
          </w:tcPr>
          <w:p w14:paraId="0879274F" w14:textId="77777777" w:rsidR="00DA6EF1" w:rsidRPr="001D386E" w:rsidRDefault="00DA6EF1" w:rsidP="000B084B">
            <w:pPr>
              <w:pStyle w:val="TAC"/>
            </w:pPr>
            <w:r w:rsidRPr="001D386E">
              <w:t>40</w:t>
            </w:r>
          </w:p>
        </w:tc>
        <w:tc>
          <w:tcPr>
            <w:tcW w:w="1288" w:type="dxa"/>
            <w:vMerge w:val="restart"/>
            <w:vAlign w:val="center"/>
          </w:tcPr>
          <w:p w14:paraId="2AE5AE35" w14:textId="77777777" w:rsidR="00DA6EF1" w:rsidRPr="001D386E" w:rsidRDefault="00DA6EF1" w:rsidP="000B084B">
            <w:pPr>
              <w:pStyle w:val="TAC"/>
            </w:pPr>
            <w:r w:rsidRPr="001D386E">
              <w:t>1</w:t>
            </w:r>
          </w:p>
        </w:tc>
      </w:tr>
      <w:tr w:rsidR="00DA6EF1" w:rsidRPr="001D386E" w14:paraId="51E0C01A" w14:textId="77777777" w:rsidTr="000B084B">
        <w:trPr>
          <w:trHeight w:val="223"/>
          <w:jc w:val="center"/>
        </w:trPr>
        <w:tc>
          <w:tcPr>
            <w:tcW w:w="1396" w:type="dxa"/>
            <w:vMerge/>
            <w:vAlign w:val="center"/>
          </w:tcPr>
          <w:p w14:paraId="18F08E60" w14:textId="77777777" w:rsidR="00DA6EF1" w:rsidRPr="001D386E" w:rsidRDefault="00DA6EF1" w:rsidP="000B084B">
            <w:pPr>
              <w:pStyle w:val="TAC"/>
            </w:pPr>
          </w:p>
        </w:tc>
        <w:tc>
          <w:tcPr>
            <w:tcW w:w="1466" w:type="dxa"/>
            <w:vMerge/>
            <w:vAlign w:val="center"/>
          </w:tcPr>
          <w:p w14:paraId="5F92CA9F" w14:textId="77777777" w:rsidR="00DA6EF1" w:rsidRPr="001D386E" w:rsidRDefault="00DA6EF1" w:rsidP="000B084B">
            <w:pPr>
              <w:pStyle w:val="TAC"/>
            </w:pPr>
          </w:p>
        </w:tc>
        <w:tc>
          <w:tcPr>
            <w:tcW w:w="767" w:type="dxa"/>
            <w:shd w:val="clear" w:color="auto" w:fill="auto"/>
            <w:vAlign w:val="center"/>
          </w:tcPr>
          <w:p w14:paraId="1D74161F" w14:textId="77777777" w:rsidR="00DA6EF1" w:rsidRPr="001D386E" w:rsidRDefault="00DA6EF1" w:rsidP="000B084B">
            <w:pPr>
              <w:pStyle w:val="TAC"/>
            </w:pPr>
            <w:r w:rsidRPr="001D386E">
              <w:t>20</w:t>
            </w:r>
          </w:p>
        </w:tc>
        <w:tc>
          <w:tcPr>
            <w:tcW w:w="586" w:type="dxa"/>
            <w:gridSpan w:val="2"/>
            <w:shd w:val="clear" w:color="auto" w:fill="auto"/>
            <w:vAlign w:val="center"/>
          </w:tcPr>
          <w:p w14:paraId="09816D5F" w14:textId="77777777" w:rsidR="00DA6EF1" w:rsidRPr="001D386E" w:rsidRDefault="00DA6EF1" w:rsidP="000B084B">
            <w:pPr>
              <w:pStyle w:val="TAC"/>
            </w:pPr>
          </w:p>
        </w:tc>
        <w:tc>
          <w:tcPr>
            <w:tcW w:w="586" w:type="dxa"/>
            <w:gridSpan w:val="4"/>
            <w:vAlign w:val="center"/>
          </w:tcPr>
          <w:p w14:paraId="454D7B47" w14:textId="77777777" w:rsidR="00DA6EF1" w:rsidRPr="001D386E" w:rsidRDefault="00DA6EF1" w:rsidP="000B084B">
            <w:pPr>
              <w:pStyle w:val="TAC"/>
            </w:pPr>
          </w:p>
        </w:tc>
        <w:tc>
          <w:tcPr>
            <w:tcW w:w="586" w:type="dxa"/>
            <w:gridSpan w:val="4"/>
            <w:vAlign w:val="center"/>
          </w:tcPr>
          <w:p w14:paraId="487F1B40" w14:textId="77777777" w:rsidR="00DA6EF1" w:rsidRPr="001D386E" w:rsidRDefault="00DA6EF1" w:rsidP="000B084B">
            <w:pPr>
              <w:pStyle w:val="TAC"/>
            </w:pPr>
            <w:r w:rsidRPr="001D386E">
              <w:t>Yes</w:t>
            </w:r>
          </w:p>
        </w:tc>
        <w:tc>
          <w:tcPr>
            <w:tcW w:w="600" w:type="dxa"/>
            <w:gridSpan w:val="7"/>
            <w:vAlign w:val="center"/>
          </w:tcPr>
          <w:p w14:paraId="4F453287" w14:textId="77777777" w:rsidR="00DA6EF1" w:rsidRPr="001D386E" w:rsidRDefault="00DA6EF1" w:rsidP="000B084B">
            <w:pPr>
              <w:pStyle w:val="TAC"/>
            </w:pPr>
            <w:r w:rsidRPr="001D386E">
              <w:t>Yes</w:t>
            </w:r>
          </w:p>
        </w:tc>
        <w:tc>
          <w:tcPr>
            <w:tcW w:w="599" w:type="dxa"/>
            <w:gridSpan w:val="6"/>
            <w:vAlign w:val="center"/>
          </w:tcPr>
          <w:p w14:paraId="2CB03B70" w14:textId="77777777" w:rsidR="00DA6EF1" w:rsidRPr="001D386E" w:rsidRDefault="00DA6EF1" w:rsidP="000B084B">
            <w:pPr>
              <w:pStyle w:val="TAC"/>
            </w:pPr>
            <w:r w:rsidRPr="001D386E">
              <w:t>Yes</w:t>
            </w:r>
          </w:p>
        </w:tc>
        <w:tc>
          <w:tcPr>
            <w:tcW w:w="698" w:type="dxa"/>
            <w:gridSpan w:val="4"/>
            <w:vAlign w:val="center"/>
          </w:tcPr>
          <w:p w14:paraId="7FE4FBB8" w14:textId="77777777" w:rsidR="00DA6EF1" w:rsidRPr="001D386E" w:rsidRDefault="00DA6EF1" w:rsidP="000B084B">
            <w:pPr>
              <w:pStyle w:val="TAC"/>
            </w:pPr>
            <w:r w:rsidRPr="001D386E">
              <w:t>Yes</w:t>
            </w:r>
          </w:p>
        </w:tc>
        <w:tc>
          <w:tcPr>
            <w:tcW w:w="1187" w:type="dxa"/>
            <w:vMerge/>
            <w:vAlign w:val="center"/>
          </w:tcPr>
          <w:p w14:paraId="0E99BF5A" w14:textId="77777777" w:rsidR="00DA6EF1" w:rsidRPr="001D386E" w:rsidRDefault="00DA6EF1" w:rsidP="000B084B">
            <w:pPr>
              <w:pStyle w:val="TAC"/>
            </w:pPr>
          </w:p>
        </w:tc>
        <w:tc>
          <w:tcPr>
            <w:tcW w:w="1288" w:type="dxa"/>
            <w:vMerge/>
            <w:vAlign w:val="center"/>
          </w:tcPr>
          <w:p w14:paraId="3B4E9CC3" w14:textId="77777777" w:rsidR="00DA6EF1" w:rsidRPr="001D386E" w:rsidRDefault="00DA6EF1" w:rsidP="000B084B">
            <w:pPr>
              <w:pStyle w:val="TAC"/>
            </w:pPr>
          </w:p>
        </w:tc>
      </w:tr>
      <w:tr w:rsidR="00DA6EF1" w:rsidRPr="001D386E" w14:paraId="5132549C" w14:textId="77777777" w:rsidTr="000B084B">
        <w:trPr>
          <w:trHeight w:val="223"/>
          <w:jc w:val="center"/>
        </w:trPr>
        <w:tc>
          <w:tcPr>
            <w:tcW w:w="1396" w:type="dxa"/>
            <w:vMerge/>
            <w:vAlign w:val="center"/>
          </w:tcPr>
          <w:p w14:paraId="3636886D" w14:textId="77777777" w:rsidR="00DA6EF1" w:rsidRPr="001D386E" w:rsidRDefault="00DA6EF1" w:rsidP="000B084B">
            <w:pPr>
              <w:pStyle w:val="TAC"/>
            </w:pPr>
          </w:p>
        </w:tc>
        <w:tc>
          <w:tcPr>
            <w:tcW w:w="1466" w:type="dxa"/>
            <w:vMerge/>
            <w:vAlign w:val="center"/>
          </w:tcPr>
          <w:p w14:paraId="651C9569" w14:textId="77777777" w:rsidR="00DA6EF1" w:rsidRPr="001D386E" w:rsidRDefault="00DA6EF1" w:rsidP="000B084B">
            <w:pPr>
              <w:pStyle w:val="TAC"/>
            </w:pPr>
          </w:p>
        </w:tc>
        <w:tc>
          <w:tcPr>
            <w:tcW w:w="767" w:type="dxa"/>
            <w:shd w:val="clear" w:color="auto" w:fill="auto"/>
            <w:vAlign w:val="center"/>
          </w:tcPr>
          <w:p w14:paraId="149CD8DB" w14:textId="77777777" w:rsidR="00DA6EF1" w:rsidRPr="001D386E" w:rsidRDefault="00DA6EF1" w:rsidP="000B084B">
            <w:pPr>
              <w:pStyle w:val="TAC"/>
            </w:pPr>
            <w:r w:rsidRPr="001D386E">
              <w:t>7</w:t>
            </w:r>
          </w:p>
        </w:tc>
        <w:tc>
          <w:tcPr>
            <w:tcW w:w="586" w:type="dxa"/>
            <w:gridSpan w:val="2"/>
            <w:shd w:val="clear" w:color="auto" w:fill="auto"/>
            <w:vAlign w:val="center"/>
          </w:tcPr>
          <w:p w14:paraId="6037F8C3" w14:textId="77777777" w:rsidR="00DA6EF1" w:rsidRPr="001D386E" w:rsidRDefault="00DA6EF1" w:rsidP="000B084B">
            <w:pPr>
              <w:pStyle w:val="TAC"/>
            </w:pPr>
          </w:p>
        </w:tc>
        <w:tc>
          <w:tcPr>
            <w:tcW w:w="586" w:type="dxa"/>
            <w:gridSpan w:val="4"/>
            <w:vAlign w:val="center"/>
          </w:tcPr>
          <w:p w14:paraId="5E4F3B50" w14:textId="77777777" w:rsidR="00DA6EF1" w:rsidRPr="001D386E" w:rsidRDefault="00DA6EF1" w:rsidP="000B084B">
            <w:pPr>
              <w:pStyle w:val="TAC"/>
            </w:pPr>
          </w:p>
        </w:tc>
        <w:tc>
          <w:tcPr>
            <w:tcW w:w="586" w:type="dxa"/>
            <w:gridSpan w:val="4"/>
            <w:vAlign w:val="center"/>
          </w:tcPr>
          <w:p w14:paraId="20A34A2D" w14:textId="77777777" w:rsidR="00DA6EF1" w:rsidRPr="001D386E" w:rsidRDefault="00DA6EF1" w:rsidP="000B084B">
            <w:pPr>
              <w:pStyle w:val="TAC"/>
            </w:pPr>
            <w:r w:rsidRPr="001D386E">
              <w:rPr>
                <w:rFonts w:hint="eastAsia"/>
              </w:rPr>
              <w:t>Yes</w:t>
            </w:r>
          </w:p>
        </w:tc>
        <w:tc>
          <w:tcPr>
            <w:tcW w:w="600" w:type="dxa"/>
            <w:gridSpan w:val="7"/>
            <w:vAlign w:val="center"/>
          </w:tcPr>
          <w:p w14:paraId="33615938" w14:textId="77777777" w:rsidR="00DA6EF1" w:rsidRPr="001D386E" w:rsidRDefault="00DA6EF1" w:rsidP="000B084B">
            <w:pPr>
              <w:pStyle w:val="TAC"/>
            </w:pPr>
            <w:r w:rsidRPr="001D386E">
              <w:t>Yes</w:t>
            </w:r>
          </w:p>
        </w:tc>
        <w:tc>
          <w:tcPr>
            <w:tcW w:w="599" w:type="dxa"/>
            <w:gridSpan w:val="6"/>
            <w:vAlign w:val="center"/>
          </w:tcPr>
          <w:p w14:paraId="38A88E03" w14:textId="77777777" w:rsidR="00DA6EF1" w:rsidRPr="001D386E" w:rsidRDefault="00DA6EF1" w:rsidP="000B084B">
            <w:pPr>
              <w:pStyle w:val="TAC"/>
            </w:pPr>
            <w:r w:rsidRPr="001D386E">
              <w:t>Yes</w:t>
            </w:r>
          </w:p>
        </w:tc>
        <w:tc>
          <w:tcPr>
            <w:tcW w:w="698" w:type="dxa"/>
            <w:gridSpan w:val="4"/>
            <w:vAlign w:val="center"/>
          </w:tcPr>
          <w:p w14:paraId="355CECAC" w14:textId="77777777" w:rsidR="00DA6EF1" w:rsidRPr="001D386E" w:rsidRDefault="00DA6EF1" w:rsidP="000B084B">
            <w:pPr>
              <w:pStyle w:val="TAC"/>
            </w:pPr>
            <w:r w:rsidRPr="001D386E">
              <w:t>Yes</w:t>
            </w:r>
          </w:p>
        </w:tc>
        <w:tc>
          <w:tcPr>
            <w:tcW w:w="1187" w:type="dxa"/>
            <w:vMerge w:val="restart"/>
            <w:vAlign w:val="center"/>
          </w:tcPr>
          <w:p w14:paraId="48F04552" w14:textId="77777777" w:rsidR="00DA6EF1" w:rsidRPr="001D386E" w:rsidRDefault="00DA6EF1" w:rsidP="000B084B">
            <w:pPr>
              <w:pStyle w:val="TAC"/>
            </w:pPr>
            <w:r w:rsidRPr="001D386E">
              <w:rPr>
                <w:lang w:val="en-US"/>
              </w:rPr>
              <w:t>40</w:t>
            </w:r>
          </w:p>
        </w:tc>
        <w:tc>
          <w:tcPr>
            <w:tcW w:w="1288" w:type="dxa"/>
            <w:vMerge w:val="restart"/>
            <w:vAlign w:val="center"/>
          </w:tcPr>
          <w:p w14:paraId="44A03587" w14:textId="77777777" w:rsidR="00DA6EF1" w:rsidRPr="001D386E" w:rsidRDefault="00DA6EF1" w:rsidP="000B084B">
            <w:pPr>
              <w:pStyle w:val="TAC"/>
            </w:pPr>
            <w:r w:rsidRPr="001D386E">
              <w:rPr>
                <w:lang w:val="en-US"/>
              </w:rPr>
              <w:t>2</w:t>
            </w:r>
          </w:p>
        </w:tc>
      </w:tr>
      <w:tr w:rsidR="00DA6EF1" w:rsidRPr="001D386E" w14:paraId="34927A6D" w14:textId="77777777" w:rsidTr="000B084B">
        <w:trPr>
          <w:trHeight w:val="223"/>
          <w:jc w:val="center"/>
        </w:trPr>
        <w:tc>
          <w:tcPr>
            <w:tcW w:w="1396" w:type="dxa"/>
            <w:vMerge/>
            <w:vAlign w:val="center"/>
          </w:tcPr>
          <w:p w14:paraId="12E4B2FA" w14:textId="77777777" w:rsidR="00DA6EF1" w:rsidRPr="001D386E" w:rsidRDefault="00DA6EF1" w:rsidP="000B084B">
            <w:pPr>
              <w:pStyle w:val="TAC"/>
            </w:pPr>
          </w:p>
        </w:tc>
        <w:tc>
          <w:tcPr>
            <w:tcW w:w="1466" w:type="dxa"/>
            <w:vMerge/>
            <w:vAlign w:val="center"/>
          </w:tcPr>
          <w:p w14:paraId="6AB2CD2D" w14:textId="77777777" w:rsidR="00DA6EF1" w:rsidRPr="001D386E" w:rsidRDefault="00DA6EF1" w:rsidP="000B084B">
            <w:pPr>
              <w:pStyle w:val="TAC"/>
            </w:pPr>
          </w:p>
        </w:tc>
        <w:tc>
          <w:tcPr>
            <w:tcW w:w="767" w:type="dxa"/>
            <w:shd w:val="clear" w:color="auto" w:fill="auto"/>
            <w:vAlign w:val="center"/>
          </w:tcPr>
          <w:p w14:paraId="68762591" w14:textId="77777777" w:rsidR="00DA6EF1" w:rsidRPr="001D386E" w:rsidRDefault="00DA6EF1" w:rsidP="000B084B">
            <w:pPr>
              <w:pStyle w:val="TAC"/>
            </w:pPr>
            <w:r w:rsidRPr="001D386E">
              <w:t>20</w:t>
            </w:r>
          </w:p>
        </w:tc>
        <w:tc>
          <w:tcPr>
            <w:tcW w:w="586" w:type="dxa"/>
            <w:gridSpan w:val="2"/>
            <w:shd w:val="clear" w:color="auto" w:fill="auto"/>
            <w:vAlign w:val="center"/>
          </w:tcPr>
          <w:p w14:paraId="178C0CEF" w14:textId="77777777" w:rsidR="00DA6EF1" w:rsidRPr="001D386E" w:rsidRDefault="00DA6EF1" w:rsidP="000B084B">
            <w:pPr>
              <w:pStyle w:val="TAC"/>
            </w:pPr>
          </w:p>
        </w:tc>
        <w:tc>
          <w:tcPr>
            <w:tcW w:w="586" w:type="dxa"/>
            <w:gridSpan w:val="4"/>
            <w:vAlign w:val="center"/>
          </w:tcPr>
          <w:p w14:paraId="72D8FDD2" w14:textId="77777777" w:rsidR="00DA6EF1" w:rsidRPr="001D386E" w:rsidRDefault="00DA6EF1" w:rsidP="000B084B">
            <w:pPr>
              <w:pStyle w:val="TAC"/>
            </w:pPr>
          </w:p>
        </w:tc>
        <w:tc>
          <w:tcPr>
            <w:tcW w:w="586" w:type="dxa"/>
            <w:gridSpan w:val="4"/>
            <w:vAlign w:val="center"/>
          </w:tcPr>
          <w:p w14:paraId="098E48B2" w14:textId="77777777" w:rsidR="00DA6EF1" w:rsidRPr="001D386E" w:rsidRDefault="00DA6EF1" w:rsidP="000B084B">
            <w:pPr>
              <w:pStyle w:val="TAC"/>
            </w:pPr>
            <w:r w:rsidRPr="001D386E">
              <w:rPr>
                <w:rFonts w:hint="eastAsia"/>
              </w:rPr>
              <w:t>Yes</w:t>
            </w:r>
          </w:p>
        </w:tc>
        <w:tc>
          <w:tcPr>
            <w:tcW w:w="600" w:type="dxa"/>
            <w:gridSpan w:val="7"/>
            <w:vAlign w:val="center"/>
          </w:tcPr>
          <w:p w14:paraId="32877B41" w14:textId="77777777" w:rsidR="00DA6EF1" w:rsidRPr="001D386E" w:rsidRDefault="00DA6EF1" w:rsidP="000B084B">
            <w:pPr>
              <w:pStyle w:val="TAC"/>
            </w:pPr>
            <w:r w:rsidRPr="001D386E">
              <w:t>Yes</w:t>
            </w:r>
          </w:p>
        </w:tc>
        <w:tc>
          <w:tcPr>
            <w:tcW w:w="599" w:type="dxa"/>
            <w:gridSpan w:val="6"/>
            <w:vAlign w:val="center"/>
          </w:tcPr>
          <w:p w14:paraId="129034FF" w14:textId="77777777" w:rsidR="00DA6EF1" w:rsidRPr="001D386E" w:rsidRDefault="00DA6EF1" w:rsidP="000B084B">
            <w:pPr>
              <w:pStyle w:val="TAC"/>
            </w:pPr>
            <w:r w:rsidRPr="001D386E">
              <w:rPr>
                <w:rFonts w:hint="eastAsia"/>
              </w:rPr>
              <w:t>Yes</w:t>
            </w:r>
          </w:p>
        </w:tc>
        <w:tc>
          <w:tcPr>
            <w:tcW w:w="698" w:type="dxa"/>
            <w:gridSpan w:val="4"/>
            <w:vAlign w:val="center"/>
          </w:tcPr>
          <w:p w14:paraId="414DDFF2" w14:textId="77777777" w:rsidR="00DA6EF1" w:rsidRPr="001D386E" w:rsidRDefault="00DA6EF1" w:rsidP="000B084B">
            <w:pPr>
              <w:pStyle w:val="TAC"/>
            </w:pPr>
            <w:r w:rsidRPr="001D386E">
              <w:t>Yes</w:t>
            </w:r>
          </w:p>
        </w:tc>
        <w:tc>
          <w:tcPr>
            <w:tcW w:w="1187" w:type="dxa"/>
            <w:vMerge/>
            <w:vAlign w:val="center"/>
          </w:tcPr>
          <w:p w14:paraId="6395216D" w14:textId="77777777" w:rsidR="00DA6EF1" w:rsidRPr="001D386E" w:rsidRDefault="00DA6EF1" w:rsidP="000B084B">
            <w:pPr>
              <w:pStyle w:val="TAC"/>
            </w:pPr>
          </w:p>
        </w:tc>
        <w:tc>
          <w:tcPr>
            <w:tcW w:w="1288" w:type="dxa"/>
            <w:vMerge/>
            <w:vAlign w:val="center"/>
          </w:tcPr>
          <w:p w14:paraId="6B303C9E" w14:textId="77777777" w:rsidR="00DA6EF1" w:rsidRPr="001D386E" w:rsidRDefault="00DA6EF1" w:rsidP="000B084B">
            <w:pPr>
              <w:pStyle w:val="TAC"/>
            </w:pPr>
          </w:p>
        </w:tc>
      </w:tr>
      <w:tr w:rsidR="00DA6EF1" w:rsidRPr="001D386E" w14:paraId="11924A3E" w14:textId="77777777" w:rsidTr="000B084B">
        <w:trPr>
          <w:trHeight w:val="223"/>
          <w:jc w:val="center"/>
        </w:trPr>
        <w:tc>
          <w:tcPr>
            <w:tcW w:w="1396" w:type="dxa"/>
            <w:vMerge w:val="restart"/>
            <w:vAlign w:val="center"/>
          </w:tcPr>
          <w:p w14:paraId="726F7957" w14:textId="77777777" w:rsidR="00DA6EF1" w:rsidRPr="001D386E" w:rsidRDefault="00DA6EF1" w:rsidP="000B084B">
            <w:pPr>
              <w:pStyle w:val="TAC"/>
            </w:pPr>
            <w:r w:rsidRPr="009C68EF">
              <w:rPr>
                <w:szCs w:val="18"/>
              </w:rPr>
              <w:t>CA_7A-7A-20A</w:t>
            </w:r>
          </w:p>
        </w:tc>
        <w:tc>
          <w:tcPr>
            <w:tcW w:w="1466" w:type="dxa"/>
            <w:vMerge w:val="restart"/>
            <w:vAlign w:val="center"/>
          </w:tcPr>
          <w:p w14:paraId="398F0554" w14:textId="77777777" w:rsidR="00DA6EF1" w:rsidRPr="001D386E" w:rsidRDefault="00DA6EF1" w:rsidP="000B084B">
            <w:pPr>
              <w:pStyle w:val="TAC"/>
              <w:rPr>
                <w:lang w:eastAsia="zh-CN"/>
              </w:rPr>
            </w:pPr>
            <w:r>
              <w:t>-</w:t>
            </w:r>
          </w:p>
        </w:tc>
        <w:tc>
          <w:tcPr>
            <w:tcW w:w="767" w:type="dxa"/>
            <w:shd w:val="clear" w:color="auto" w:fill="auto"/>
            <w:vAlign w:val="center"/>
          </w:tcPr>
          <w:p w14:paraId="3ECC31C5" w14:textId="77777777" w:rsidR="00DA6EF1" w:rsidRPr="001D386E" w:rsidRDefault="00DA6EF1" w:rsidP="000B084B">
            <w:pPr>
              <w:pStyle w:val="TAC"/>
            </w:pPr>
            <w:r>
              <w:t>7</w:t>
            </w:r>
          </w:p>
        </w:tc>
        <w:tc>
          <w:tcPr>
            <w:tcW w:w="3655" w:type="dxa"/>
            <w:gridSpan w:val="27"/>
            <w:shd w:val="clear" w:color="auto" w:fill="auto"/>
            <w:vAlign w:val="center"/>
          </w:tcPr>
          <w:p w14:paraId="3A9E2CA2" w14:textId="77777777" w:rsidR="00DA6EF1" w:rsidRPr="001D386E" w:rsidRDefault="00DA6EF1" w:rsidP="000B084B">
            <w:pPr>
              <w:pStyle w:val="TAC"/>
              <w:rPr>
                <w:lang w:eastAsia="zh-CN"/>
              </w:rPr>
            </w:pPr>
            <w:r w:rsidRPr="009C68EF">
              <w:rPr>
                <w:szCs w:val="18"/>
                <w:lang w:eastAsia="zh-CN"/>
              </w:rPr>
              <w:t>See CA_7A-7A Bandwidth Combination Set 3 in Table 5.6A.1-3</w:t>
            </w:r>
          </w:p>
        </w:tc>
        <w:tc>
          <w:tcPr>
            <w:tcW w:w="1187" w:type="dxa"/>
            <w:vMerge w:val="restart"/>
            <w:vAlign w:val="center"/>
          </w:tcPr>
          <w:p w14:paraId="61230310" w14:textId="77777777" w:rsidR="00DA6EF1" w:rsidRPr="001D386E" w:rsidRDefault="00DA6EF1" w:rsidP="000B084B">
            <w:pPr>
              <w:pStyle w:val="TAC"/>
              <w:rPr>
                <w:lang w:eastAsia="zh-CN"/>
              </w:rPr>
            </w:pPr>
            <w:r w:rsidRPr="001D386E">
              <w:rPr>
                <w:lang w:eastAsia="zh-CN"/>
              </w:rPr>
              <w:t>60</w:t>
            </w:r>
          </w:p>
        </w:tc>
        <w:tc>
          <w:tcPr>
            <w:tcW w:w="1288" w:type="dxa"/>
            <w:vMerge w:val="restart"/>
            <w:vAlign w:val="center"/>
          </w:tcPr>
          <w:p w14:paraId="17397034" w14:textId="77777777" w:rsidR="00DA6EF1" w:rsidRPr="001D386E" w:rsidRDefault="00DA6EF1" w:rsidP="000B084B">
            <w:pPr>
              <w:pStyle w:val="TAC"/>
            </w:pPr>
            <w:r w:rsidRPr="001D386E">
              <w:rPr>
                <w:rFonts w:hint="eastAsia"/>
                <w:lang w:eastAsia="ja-JP"/>
              </w:rPr>
              <w:t>0</w:t>
            </w:r>
          </w:p>
        </w:tc>
      </w:tr>
      <w:tr w:rsidR="00DA6EF1" w:rsidRPr="001D386E" w14:paraId="46F042A9" w14:textId="77777777" w:rsidTr="000B084B">
        <w:trPr>
          <w:trHeight w:val="223"/>
          <w:jc w:val="center"/>
        </w:trPr>
        <w:tc>
          <w:tcPr>
            <w:tcW w:w="1396" w:type="dxa"/>
            <w:vMerge/>
            <w:vAlign w:val="center"/>
          </w:tcPr>
          <w:p w14:paraId="3436EDB6" w14:textId="77777777" w:rsidR="00DA6EF1" w:rsidRPr="001D386E" w:rsidRDefault="00DA6EF1" w:rsidP="000B084B">
            <w:pPr>
              <w:pStyle w:val="TAC"/>
            </w:pPr>
          </w:p>
        </w:tc>
        <w:tc>
          <w:tcPr>
            <w:tcW w:w="1466" w:type="dxa"/>
            <w:vMerge/>
            <w:vAlign w:val="center"/>
          </w:tcPr>
          <w:p w14:paraId="3A4A3A02" w14:textId="77777777" w:rsidR="00DA6EF1" w:rsidRPr="001D386E" w:rsidRDefault="00DA6EF1" w:rsidP="000B084B">
            <w:pPr>
              <w:pStyle w:val="TAC"/>
            </w:pPr>
          </w:p>
        </w:tc>
        <w:tc>
          <w:tcPr>
            <w:tcW w:w="767" w:type="dxa"/>
            <w:shd w:val="clear" w:color="auto" w:fill="auto"/>
            <w:vAlign w:val="center"/>
          </w:tcPr>
          <w:p w14:paraId="4CA01EDD" w14:textId="77777777" w:rsidR="00DA6EF1" w:rsidRPr="001D386E" w:rsidRDefault="00DA6EF1" w:rsidP="000B084B">
            <w:pPr>
              <w:pStyle w:val="TAC"/>
              <w:rPr>
                <w:lang w:eastAsia="zh-CN"/>
              </w:rPr>
            </w:pPr>
            <w:r>
              <w:t>20</w:t>
            </w:r>
          </w:p>
        </w:tc>
        <w:tc>
          <w:tcPr>
            <w:tcW w:w="586" w:type="dxa"/>
            <w:gridSpan w:val="2"/>
            <w:shd w:val="clear" w:color="auto" w:fill="auto"/>
            <w:vAlign w:val="center"/>
          </w:tcPr>
          <w:p w14:paraId="35CCF0B5" w14:textId="77777777" w:rsidR="00DA6EF1" w:rsidRPr="001D386E" w:rsidRDefault="00DA6EF1" w:rsidP="000B084B">
            <w:pPr>
              <w:pStyle w:val="TAC"/>
            </w:pPr>
          </w:p>
        </w:tc>
        <w:tc>
          <w:tcPr>
            <w:tcW w:w="586" w:type="dxa"/>
            <w:gridSpan w:val="4"/>
            <w:vAlign w:val="center"/>
          </w:tcPr>
          <w:p w14:paraId="123B233A" w14:textId="77777777" w:rsidR="00DA6EF1" w:rsidRPr="001D386E" w:rsidRDefault="00DA6EF1" w:rsidP="000B084B">
            <w:pPr>
              <w:pStyle w:val="TAC"/>
            </w:pPr>
          </w:p>
        </w:tc>
        <w:tc>
          <w:tcPr>
            <w:tcW w:w="586" w:type="dxa"/>
            <w:gridSpan w:val="4"/>
            <w:vAlign w:val="center"/>
          </w:tcPr>
          <w:p w14:paraId="01C328E3" w14:textId="77777777" w:rsidR="00DA6EF1" w:rsidRPr="001D386E" w:rsidRDefault="00DA6EF1" w:rsidP="000B084B">
            <w:pPr>
              <w:pStyle w:val="TAC"/>
            </w:pPr>
            <w:r w:rsidRPr="001F7E18">
              <w:rPr>
                <w:szCs w:val="18"/>
                <w:lang w:eastAsia="zh-CN"/>
              </w:rPr>
              <w:t>Yes</w:t>
            </w:r>
          </w:p>
        </w:tc>
        <w:tc>
          <w:tcPr>
            <w:tcW w:w="600" w:type="dxa"/>
            <w:gridSpan w:val="7"/>
            <w:vAlign w:val="center"/>
          </w:tcPr>
          <w:p w14:paraId="37044483" w14:textId="77777777" w:rsidR="00DA6EF1" w:rsidRPr="001D386E" w:rsidRDefault="00DA6EF1" w:rsidP="000B084B">
            <w:pPr>
              <w:pStyle w:val="TAC"/>
            </w:pPr>
            <w:r w:rsidRPr="001F7E18">
              <w:rPr>
                <w:szCs w:val="18"/>
                <w:lang w:eastAsia="zh-CN"/>
              </w:rPr>
              <w:t>Yes</w:t>
            </w:r>
          </w:p>
        </w:tc>
        <w:tc>
          <w:tcPr>
            <w:tcW w:w="599" w:type="dxa"/>
            <w:gridSpan w:val="6"/>
            <w:vAlign w:val="center"/>
          </w:tcPr>
          <w:p w14:paraId="39C52A56" w14:textId="77777777" w:rsidR="00DA6EF1" w:rsidRPr="001D386E" w:rsidRDefault="00DA6EF1" w:rsidP="000B084B">
            <w:pPr>
              <w:pStyle w:val="TAC"/>
            </w:pPr>
            <w:r w:rsidRPr="001F7E18">
              <w:rPr>
                <w:szCs w:val="18"/>
                <w:lang w:eastAsia="zh-CN"/>
              </w:rPr>
              <w:t>Yes</w:t>
            </w:r>
          </w:p>
        </w:tc>
        <w:tc>
          <w:tcPr>
            <w:tcW w:w="698" w:type="dxa"/>
            <w:gridSpan w:val="4"/>
            <w:vAlign w:val="center"/>
          </w:tcPr>
          <w:p w14:paraId="5BF6006E" w14:textId="77777777" w:rsidR="00DA6EF1" w:rsidRPr="001D386E" w:rsidRDefault="00DA6EF1" w:rsidP="000B084B">
            <w:pPr>
              <w:pStyle w:val="TAC"/>
            </w:pPr>
            <w:r w:rsidRPr="001F7E18">
              <w:rPr>
                <w:szCs w:val="18"/>
                <w:lang w:eastAsia="zh-CN"/>
              </w:rPr>
              <w:t>Yes</w:t>
            </w:r>
          </w:p>
        </w:tc>
        <w:tc>
          <w:tcPr>
            <w:tcW w:w="1187" w:type="dxa"/>
            <w:vMerge/>
            <w:vAlign w:val="center"/>
          </w:tcPr>
          <w:p w14:paraId="077B57FA" w14:textId="77777777" w:rsidR="00DA6EF1" w:rsidRPr="001D386E" w:rsidRDefault="00DA6EF1" w:rsidP="000B084B">
            <w:pPr>
              <w:pStyle w:val="TAC"/>
            </w:pPr>
          </w:p>
        </w:tc>
        <w:tc>
          <w:tcPr>
            <w:tcW w:w="1288" w:type="dxa"/>
            <w:vMerge/>
            <w:vAlign w:val="center"/>
          </w:tcPr>
          <w:p w14:paraId="21EAC765" w14:textId="77777777" w:rsidR="00DA6EF1" w:rsidRPr="001D386E" w:rsidRDefault="00DA6EF1" w:rsidP="000B084B">
            <w:pPr>
              <w:pStyle w:val="TAC"/>
            </w:pPr>
          </w:p>
        </w:tc>
      </w:tr>
      <w:tr w:rsidR="00DA6EF1" w:rsidRPr="001D386E" w14:paraId="4053B586" w14:textId="77777777" w:rsidTr="000B084B">
        <w:trPr>
          <w:trHeight w:val="223"/>
          <w:jc w:val="center"/>
        </w:trPr>
        <w:tc>
          <w:tcPr>
            <w:tcW w:w="1396" w:type="dxa"/>
            <w:vMerge w:val="restart"/>
            <w:vAlign w:val="center"/>
          </w:tcPr>
          <w:p w14:paraId="0A3A267D" w14:textId="77777777" w:rsidR="00DA6EF1" w:rsidRPr="001D386E" w:rsidRDefault="00DA6EF1" w:rsidP="000B084B">
            <w:pPr>
              <w:pStyle w:val="TAC"/>
            </w:pPr>
            <w:r w:rsidRPr="001D386E">
              <w:rPr>
                <w:bCs/>
                <w:szCs w:val="18"/>
              </w:rPr>
              <w:t>CA_</w:t>
            </w:r>
            <w:r w:rsidRPr="001D386E">
              <w:rPr>
                <w:bCs/>
              </w:rPr>
              <w:t>7C-20A</w:t>
            </w:r>
          </w:p>
        </w:tc>
        <w:tc>
          <w:tcPr>
            <w:tcW w:w="1466" w:type="dxa"/>
            <w:vMerge w:val="restart"/>
            <w:vAlign w:val="center"/>
          </w:tcPr>
          <w:p w14:paraId="73E33BC2" w14:textId="77777777" w:rsidR="00DA6EF1" w:rsidRPr="001D386E" w:rsidRDefault="00DA6EF1" w:rsidP="000B084B">
            <w:pPr>
              <w:pStyle w:val="TAC"/>
              <w:rPr>
                <w:lang w:eastAsia="zh-CN"/>
              </w:rPr>
            </w:pPr>
            <w:r w:rsidRPr="001D386E">
              <w:rPr>
                <w:rFonts w:hint="eastAsia"/>
                <w:lang w:eastAsia="zh-CN"/>
              </w:rPr>
              <w:t>-</w:t>
            </w:r>
          </w:p>
        </w:tc>
        <w:tc>
          <w:tcPr>
            <w:tcW w:w="767" w:type="dxa"/>
            <w:shd w:val="clear" w:color="auto" w:fill="auto"/>
            <w:vAlign w:val="center"/>
          </w:tcPr>
          <w:p w14:paraId="6F788413" w14:textId="77777777" w:rsidR="00DA6EF1" w:rsidRPr="001D386E" w:rsidRDefault="00DA6EF1" w:rsidP="000B084B">
            <w:pPr>
              <w:pStyle w:val="TAC"/>
            </w:pPr>
            <w:r w:rsidRPr="001D386E">
              <w:rPr>
                <w:rFonts w:hint="eastAsia"/>
                <w:lang w:eastAsia="zh-CN"/>
              </w:rPr>
              <w:t>7</w:t>
            </w:r>
          </w:p>
        </w:tc>
        <w:tc>
          <w:tcPr>
            <w:tcW w:w="3655" w:type="dxa"/>
            <w:gridSpan w:val="27"/>
            <w:shd w:val="clear" w:color="auto" w:fill="auto"/>
            <w:vAlign w:val="center"/>
          </w:tcPr>
          <w:p w14:paraId="7D6FBDD1" w14:textId="77777777" w:rsidR="00DA6EF1" w:rsidRPr="001D386E" w:rsidRDefault="00DA6EF1" w:rsidP="000B084B">
            <w:pPr>
              <w:pStyle w:val="TAC"/>
              <w:rPr>
                <w:lang w:eastAsia="zh-CN"/>
              </w:rPr>
            </w:pPr>
            <w:r w:rsidRPr="001D386E">
              <w:t>See CA_7C Bandwidth Combination Set 1 in table 5.6A.1-1</w:t>
            </w:r>
          </w:p>
        </w:tc>
        <w:tc>
          <w:tcPr>
            <w:tcW w:w="1187" w:type="dxa"/>
            <w:vMerge w:val="restart"/>
            <w:vAlign w:val="center"/>
          </w:tcPr>
          <w:p w14:paraId="42D1F0F0" w14:textId="77777777" w:rsidR="00DA6EF1" w:rsidRPr="001D386E" w:rsidRDefault="00DA6EF1" w:rsidP="000B084B">
            <w:pPr>
              <w:pStyle w:val="TAC"/>
              <w:rPr>
                <w:lang w:eastAsia="zh-CN"/>
              </w:rPr>
            </w:pPr>
            <w:r w:rsidRPr="001D386E">
              <w:rPr>
                <w:lang w:eastAsia="zh-CN"/>
              </w:rPr>
              <w:t>60</w:t>
            </w:r>
          </w:p>
        </w:tc>
        <w:tc>
          <w:tcPr>
            <w:tcW w:w="1288" w:type="dxa"/>
            <w:vMerge w:val="restart"/>
            <w:vAlign w:val="center"/>
          </w:tcPr>
          <w:p w14:paraId="0B150454" w14:textId="77777777" w:rsidR="00DA6EF1" w:rsidRPr="001D386E" w:rsidRDefault="00DA6EF1" w:rsidP="000B084B">
            <w:pPr>
              <w:pStyle w:val="TAC"/>
            </w:pPr>
            <w:r w:rsidRPr="001D386E">
              <w:rPr>
                <w:rFonts w:hint="eastAsia"/>
                <w:lang w:eastAsia="ja-JP"/>
              </w:rPr>
              <w:t>0</w:t>
            </w:r>
          </w:p>
        </w:tc>
      </w:tr>
      <w:tr w:rsidR="00DA6EF1" w:rsidRPr="001D386E" w14:paraId="230E913E" w14:textId="77777777" w:rsidTr="000B084B">
        <w:trPr>
          <w:trHeight w:val="223"/>
          <w:jc w:val="center"/>
        </w:trPr>
        <w:tc>
          <w:tcPr>
            <w:tcW w:w="1396" w:type="dxa"/>
            <w:vMerge/>
            <w:vAlign w:val="center"/>
          </w:tcPr>
          <w:p w14:paraId="6667B98F" w14:textId="77777777" w:rsidR="00DA6EF1" w:rsidRPr="001D386E" w:rsidRDefault="00DA6EF1" w:rsidP="000B084B">
            <w:pPr>
              <w:pStyle w:val="TAC"/>
            </w:pPr>
          </w:p>
        </w:tc>
        <w:tc>
          <w:tcPr>
            <w:tcW w:w="1466" w:type="dxa"/>
            <w:vMerge/>
            <w:vAlign w:val="center"/>
          </w:tcPr>
          <w:p w14:paraId="344681A9" w14:textId="77777777" w:rsidR="00DA6EF1" w:rsidRPr="001D386E" w:rsidRDefault="00DA6EF1" w:rsidP="000B084B">
            <w:pPr>
              <w:pStyle w:val="TAC"/>
            </w:pPr>
          </w:p>
        </w:tc>
        <w:tc>
          <w:tcPr>
            <w:tcW w:w="767" w:type="dxa"/>
            <w:shd w:val="clear" w:color="auto" w:fill="auto"/>
            <w:vAlign w:val="center"/>
          </w:tcPr>
          <w:p w14:paraId="0FE8FAA7" w14:textId="77777777" w:rsidR="00DA6EF1" w:rsidRPr="001D386E" w:rsidRDefault="00DA6EF1" w:rsidP="000B084B">
            <w:pPr>
              <w:pStyle w:val="TAC"/>
              <w:rPr>
                <w:lang w:eastAsia="zh-CN"/>
              </w:rPr>
            </w:pPr>
            <w:r w:rsidRPr="001D386E">
              <w:rPr>
                <w:rFonts w:hint="eastAsia"/>
                <w:lang w:eastAsia="zh-CN"/>
              </w:rPr>
              <w:t>20</w:t>
            </w:r>
          </w:p>
        </w:tc>
        <w:tc>
          <w:tcPr>
            <w:tcW w:w="586" w:type="dxa"/>
            <w:gridSpan w:val="2"/>
            <w:shd w:val="clear" w:color="auto" w:fill="auto"/>
            <w:vAlign w:val="center"/>
          </w:tcPr>
          <w:p w14:paraId="77E48C5E" w14:textId="77777777" w:rsidR="00DA6EF1" w:rsidRPr="001D386E" w:rsidRDefault="00DA6EF1" w:rsidP="000B084B">
            <w:pPr>
              <w:pStyle w:val="TAC"/>
            </w:pPr>
          </w:p>
        </w:tc>
        <w:tc>
          <w:tcPr>
            <w:tcW w:w="586" w:type="dxa"/>
            <w:gridSpan w:val="4"/>
            <w:vAlign w:val="center"/>
          </w:tcPr>
          <w:p w14:paraId="15E9D8BA" w14:textId="77777777" w:rsidR="00DA6EF1" w:rsidRPr="001D386E" w:rsidRDefault="00DA6EF1" w:rsidP="000B084B">
            <w:pPr>
              <w:pStyle w:val="TAC"/>
            </w:pPr>
          </w:p>
        </w:tc>
        <w:tc>
          <w:tcPr>
            <w:tcW w:w="586" w:type="dxa"/>
            <w:gridSpan w:val="4"/>
            <w:vAlign w:val="center"/>
          </w:tcPr>
          <w:p w14:paraId="472C24AC" w14:textId="77777777" w:rsidR="00DA6EF1" w:rsidRPr="001D386E" w:rsidRDefault="00DA6EF1" w:rsidP="000B084B">
            <w:pPr>
              <w:pStyle w:val="TAC"/>
            </w:pPr>
            <w:r w:rsidRPr="001D386E">
              <w:rPr>
                <w:rFonts w:hint="eastAsia"/>
                <w:lang w:eastAsia="zh-CN"/>
              </w:rPr>
              <w:t>Yes</w:t>
            </w:r>
          </w:p>
        </w:tc>
        <w:tc>
          <w:tcPr>
            <w:tcW w:w="600" w:type="dxa"/>
            <w:gridSpan w:val="7"/>
            <w:vAlign w:val="center"/>
          </w:tcPr>
          <w:p w14:paraId="0387B0CE" w14:textId="77777777" w:rsidR="00DA6EF1" w:rsidRPr="001D386E" w:rsidRDefault="00DA6EF1" w:rsidP="000B084B">
            <w:pPr>
              <w:pStyle w:val="TAC"/>
            </w:pPr>
            <w:r w:rsidRPr="001D386E">
              <w:rPr>
                <w:rFonts w:hint="eastAsia"/>
                <w:lang w:eastAsia="zh-CN"/>
              </w:rPr>
              <w:t>Yes</w:t>
            </w:r>
          </w:p>
        </w:tc>
        <w:tc>
          <w:tcPr>
            <w:tcW w:w="599" w:type="dxa"/>
            <w:gridSpan w:val="6"/>
            <w:vAlign w:val="center"/>
          </w:tcPr>
          <w:p w14:paraId="07968BE8" w14:textId="77777777" w:rsidR="00DA6EF1" w:rsidRPr="001D386E" w:rsidRDefault="00DA6EF1" w:rsidP="000B084B">
            <w:pPr>
              <w:pStyle w:val="TAC"/>
            </w:pPr>
            <w:r w:rsidRPr="001D386E">
              <w:rPr>
                <w:rFonts w:hint="eastAsia"/>
                <w:lang w:eastAsia="zh-CN"/>
              </w:rPr>
              <w:t>Yes</w:t>
            </w:r>
          </w:p>
        </w:tc>
        <w:tc>
          <w:tcPr>
            <w:tcW w:w="698" w:type="dxa"/>
            <w:gridSpan w:val="4"/>
            <w:vAlign w:val="center"/>
          </w:tcPr>
          <w:p w14:paraId="3581F82E" w14:textId="77777777" w:rsidR="00DA6EF1" w:rsidRPr="001D386E" w:rsidRDefault="00DA6EF1" w:rsidP="000B084B">
            <w:pPr>
              <w:pStyle w:val="TAC"/>
            </w:pPr>
            <w:r w:rsidRPr="001D386E">
              <w:rPr>
                <w:rFonts w:hint="eastAsia"/>
                <w:lang w:eastAsia="zh-CN"/>
              </w:rPr>
              <w:t>Yes</w:t>
            </w:r>
          </w:p>
        </w:tc>
        <w:tc>
          <w:tcPr>
            <w:tcW w:w="1187" w:type="dxa"/>
            <w:vMerge/>
            <w:vAlign w:val="center"/>
          </w:tcPr>
          <w:p w14:paraId="561ADFB1" w14:textId="77777777" w:rsidR="00DA6EF1" w:rsidRPr="001D386E" w:rsidRDefault="00DA6EF1" w:rsidP="000B084B">
            <w:pPr>
              <w:pStyle w:val="TAC"/>
            </w:pPr>
          </w:p>
        </w:tc>
        <w:tc>
          <w:tcPr>
            <w:tcW w:w="1288" w:type="dxa"/>
            <w:vMerge/>
            <w:vAlign w:val="center"/>
          </w:tcPr>
          <w:p w14:paraId="6004611D" w14:textId="77777777" w:rsidR="00DA6EF1" w:rsidRPr="001D386E" w:rsidRDefault="00DA6EF1" w:rsidP="000B084B">
            <w:pPr>
              <w:pStyle w:val="TAC"/>
            </w:pPr>
          </w:p>
        </w:tc>
      </w:tr>
      <w:tr w:rsidR="00DA6EF1" w:rsidRPr="001D386E" w14:paraId="14EB1F10" w14:textId="77777777" w:rsidTr="000B084B">
        <w:trPr>
          <w:trHeight w:val="223"/>
          <w:jc w:val="center"/>
        </w:trPr>
        <w:tc>
          <w:tcPr>
            <w:tcW w:w="1396" w:type="dxa"/>
            <w:vMerge w:val="restart"/>
            <w:vAlign w:val="center"/>
          </w:tcPr>
          <w:p w14:paraId="00E6CD19" w14:textId="77777777" w:rsidR="00DA6EF1" w:rsidRPr="001D386E" w:rsidRDefault="00DA6EF1" w:rsidP="000B084B">
            <w:pPr>
              <w:pStyle w:val="TAC"/>
            </w:pPr>
            <w:r w:rsidRPr="001D386E">
              <w:t>CA_7A-2</w:t>
            </w:r>
            <w:r w:rsidRPr="001D386E">
              <w:rPr>
                <w:lang w:eastAsia="zh-CN"/>
              </w:rPr>
              <w:t>2</w:t>
            </w:r>
            <w:r w:rsidRPr="001D386E">
              <w:t>A</w:t>
            </w:r>
          </w:p>
        </w:tc>
        <w:tc>
          <w:tcPr>
            <w:tcW w:w="1466" w:type="dxa"/>
            <w:vMerge w:val="restart"/>
            <w:vAlign w:val="center"/>
          </w:tcPr>
          <w:p w14:paraId="3156D5D4"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6B560420" w14:textId="77777777" w:rsidR="00DA6EF1" w:rsidRPr="001D386E" w:rsidRDefault="00DA6EF1" w:rsidP="000B084B">
            <w:pPr>
              <w:pStyle w:val="TAC"/>
            </w:pPr>
            <w:r w:rsidRPr="001D386E">
              <w:t>7</w:t>
            </w:r>
          </w:p>
        </w:tc>
        <w:tc>
          <w:tcPr>
            <w:tcW w:w="586" w:type="dxa"/>
            <w:gridSpan w:val="2"/>
            <w:shd w:val="clear" w:color="auto" w:fill="auto"/>
            <w:vAlign w:val="center"/>
          </w:tcPr>
          <w:p w14:paraId="5DE92A5C" w14:textId="77777777" w:rsidR="00DA6EF1" w:rsidRPr="001D386E" w:rsidRDefault="00DA6EF1" w:rsidP="000B084B">
            <w:pPr>
              <w:pStyle w:val="TAC"/>
            </w:pPr>
          </w:p>
        </w:tc>
        <w:tc>
          <w:tcPr>
            <w:tcW w:w="586" w:type="dxa"/>
            <w:gridSpan w:val="4"/>
            <w:vAlign w:val="center"/>
          </w:tcPr>
          <w:p w14:paraId="550AEEDA" w14:textId="77777777" w:rsidR="00DA6EF1" w:rsidRPr="001D386E" w:rsidRDefault="00DA6EF1" w:rsidP="000B084B">
            <w:pPr>
              <w:pStyle w:val="TAC"/>
            </w:pPr>
          </w:p>
        </w:tc>
        <w:tc>
          <w:tcPr>
            <w:tcW w:w="586" w:type="dxa"/>
            <w:gridSpan w:val="4"/>
            <w:vAlign w:val="center"/>
          </w:tcPr>
          <w:p w14:paraId="1F79FC76" w14:textId="77777777" w:rsidR="00DA6EF1" w:rsidRPr="001D386E" w:rsidRDefault="00DA6EF1" w:rsidP="000B084B">
            <w:pPr>
              <w:pStyle w:val="TAC"/>
            </w:pPr>
          </w:p>
        </w:tc>
        <w:tc>
          <w:tcPr>
            <w:tcW w:w="600" w:type="dxa"/>
            <w:gridSpan w:val="7"/>
            <w:vAlign w:val="center"/>
          </w:tcPr>
          <w:p w14:paraId="25D6F77C" w14:textId="77777777" w:rsidR="00DA6EF1" w:rsidRPr="001D386E" w:rsidRDefault="00DA6EF1" w:rsidP="000B084B">
            <w:pPr>
              <w:pStyle w:val="TAC"/>
            </w:pPr>
            <w:r w:rsidRPr="001D386E">
              <w:t>Yes</w:t>
            </w:r>
          </w:p>
        </w:tc>
        <w:tc>
          <w:tcPr>
            <w:tcW w:w="599" w:type="dxa"/>
            <w:gridSpan w:val="6"/>
            <w:vAlign w:val="center"/>
          </w:tcPr>
          <w:p w14:paraId="42E127DD" w14:textId="77777777" w:rsidR="00DA6EF1" w:rsidRPr="001D386E" w:rsidRDefault="00DA6EF1" w:rsidP="000B084B">
            <w:pPr>
              <w:pStyle w:val="TAC"/>
            </w:pPr>
            <w:r w:rsidRPr="001D386E">
              <w:t>Yes</w:t>
            </w:r>
          </w:p>
        </w:tc>
        <w:tc>
          <w:tcPr>
            <w:tcW w:w="698" w:type="dxa"/>
            <w:gridSpan w:val="4"/>
            <w:vAlign w:val="center"/>
          </w:tcPr>
          <w:p w14:paraId="52C31EA1" w14:textId="77777777" w:rsidR="00DA6EF1" w:rsidRPr="001D386E" w:rsidRDefault="00DA6EF1" w:rsidP="000B084B">
            <w:pPr>
              <w:pStyle w:val="TAC"/>
            </w:pPr>
            <w:r w:rsidRPr="001D386E">
              <w:t>Yes</w:t>
            </w:r>
          </w:p>
        </w:tc>
        <w:tc>
          <w:tcPr>
            <w:tcW w:w="1187" w:type="dxa"/>
            <w:vMerge w:val="restart"/>
            <w:vAlign w:val="center"/>
          </w:tcPr>
          <w:p w14:paraId="227ADC0F" w14:textId="77777777" w:rsidR="00DA6EF1" w:rsidRPr="001D386E" w:rsidRDefault="00DA6EF1" w:rsidP="000B084B">
            <w:pPr>
              <w:pStyle w:val="TAC"/>
              <w:rPr>
                <w:lang w:eastAsia="zh-CN"/>
              </w:rPr>
            </w:pPr>
            <w:r w:rsidRPr="001D386E">
              <w:t>40</w:t>
            </w:r>
          </w:p>
        </w:tc>
        <w:tc>
          <w:tcPr>
            <w:tcW w:w="1288" w:type="dxa"/>
            <w:vMerge w:val="restart"/>
            <w:vAlign w:val="center"/>
          </w:tcPr>
          <w:p w14:paraId="5E58EF8F" w14:textId="77777777" w:rsidR="00DA6EF1" w:rsidRPr="001D386E" w:rsidRDefault="00DA6EF1" w:rsidP="000B084B">
            <w:pPr>
              <w:pStyle w:val="TAC"/>
            </w:pPr>
            <w:r w:rsidRPr="001D386E">
              <w:t>0</w:t>
            </w:r>
          </w:p>
        </w:tc>
      </w:tr>
      <w:tr w:rsidR="00DA6EF1" w:rsidRPr="001D386E" w14:paraId="5DA83A1E" w14:textId="77777777" w:rsidTr="000B084B">
        <w:trPr>
          <w:trHeight w:val="223"/>
          <w:jc w:val="center"/>
        </w:trPr>
        <w:tc>
          <w:tcPr>
            <w:tcW w:w="1396" w:type="dxa"/>
            <w:vMerge/>
            <w:vAlign w:val="center"/>
          </w:tcPr>
          <w:p w14:paraId="1B1361B0" w14:textId="77777777" w:rsidR="00DA6EF1" w:rsidRPr="001D386E" w:rsidRDefault="00DA6EF1" w:rsidP="000B084B">
            <w:pPr>
              <w:pStyle w:val="TAC"/>
            </w:pPr>
          </w:p>
        </w:tc>
        <w:tc>
          <w:tcPr>
            <w:tcW w:w="1466" w:type="dxa"/>
            <w:vMerge/>
            <w:vAlign w:val="center"/>
          </w:tcPr>
          <w:p w14:paraId="51974B3E" w14:textId="77777777" w:rsidR="00DA6EF1" w:rsidRPr="001D386E" w:rsidRDefault="00DA6EF1" w:rsidP="000B084B">
            <w:pPr>
              <w:pStyle w:val="TAC"/>
            </w:pPr>
          </w:p>
        </w:tc>
        <w:tc>
          <w:tcPr>
            <w:tcW w:w="767" w:type="dxa"/>
            <w:shd w:val="clear" w:color="auto" w:fill="auto"/>
            <w:vAlign w:val="center"/>
          </w:tcPr>
          <w:p w14:paraId="342E6D1B" w14:textId="77777777" w:rsidR="00DA6EF1" w:rsidRPr="001D386E" w:rsidRDefault="00DA6EF1" w:rsidP="000B084B">
            <w:pPr>
              <w:pStyle w:val="TAC"/>
              <w:rPr>
                <w:lang w:eastAsia="zh-CN"/>
              </w:rPr>
            </w:pPr>
            <w:r w:rsidRPr="001D386E">
              <w:t>2</w:t>
            </w:r>
            <w:r w:rsidRPr="001D386E">
              <w:rPr>
                <w:lang w:eastAsia="zh-CN"/>
              </w:rPr>
              <w:t>2</w:t>
            </w:r>
          </w:p>
        </w:tc>
        <w:tc>
          <w:tcPr>
            <w:tcW w:w="586" w:type="dxa"/>
            <w:gridSpan w:val="2"/>
            <w:shd w:val="clear" w:color="auto" w:fill="auto"/>
            <w:vAlign w:val="center"/>
          </w:tcPr>
          <w:p w14:paraId="741C67A4" w14:textId="77777777" w:rsidR="00DA6EF1" w:rsidRPr="001D386E" w:rsidRDefault="00DA6EF1" w:rsidP="000B084B">
            <w:pPr>
              <w:pStyle w:val="TAC"/>
            </w:pPr>
          </w:p>
        </w:tc>
        <w:tc>
          <w:tcPr>
            <w:tcW w:w="586" w:type="dxa"/>
            <w:gridSpan w:val="4"/>
            <w:vAlign w:val="center"/>
          </w:tcPr>
          <w:p w14:paraId="00C0FFAF" w14:textId="77777777" w:rsidR="00DA6EF1" w:rsidRPr="001D386E" w:rsidRDefault="00DA6EF1" w:rsidP="000B084B">
            <w:pPr>
              <w:pStyle w:val="TAC"/>
            </w:pPr>
          </w:p>
        </w:tc>
        <w:tc>
          <w:tcPr>
            <w:tcW w:w="586" w:type="dxa"/>
            <w:gridSpan w:val="4"/>
            <w:vAlign w:val="center"/>
          </w:tcPr>
          <w:p w14:paraId="071D8EDB" w14:textId="77777777" w:rsidR="00DA6EF1" w:rsidRPr="001D386E" w:rsidRDefault="00DA6EF1" w:rsidP="000B084B">
            <w:pPr>
              <w:pStyle w:val="TAC"/>
            </w:pPr>
            <w:r w:rsidRPr="001D386E">
              <w:t>Yes</w:t>
            </w:r>
          </w:p>
        </w:tc>
        <w:tc>
          <w:tcPr>
            <w:tcW w:w="600" w:type="dxa"/>
            <w:gridSpan w:val="7"/>
            <w:vAlign w:val="center"/>
          </w:tcPr>
          <w:p w14:paraId="13FE1678" w14:textId="77777777" w:rsidR="00DA6EF1" w:rsidRPr="001D386E" w:rsidRDefault="00DA6EF1" w:rsidP="000B084B">
            <w:pPr>
              <w:pStyle w:val="TAC"/>
            </w:pPr>
            <w:r w:rsidRPr="001D386E">
              <w:t>Yes</w:t>
            </w:r>
          </w:p>
        </w:tc>
        <w:tc>
          <w:tcPr>
            <w:tcW w:w="599" w:type="dxa"/>
            <w:gridSpan w:val="6"/>
            <w:vAlign w:val="center"/>
          </w:tcPr>
          <w:p w14:paraId="15B0AD56" w14:textId="77777777" w:rsidR="00DA6EF1" w:rsidRPr="001D386E" w:rsidRDefault="00DA6EF1" w:rsidP="000B084B">
            <w:pPr>
              <w:pStyle w:val="TAC"/>
            </w:pPr>
            <w:r w:rsidRPr="001D386E">
              <w:t>Yes</w:t>
            </w:r>
          </w:p>
        </w:tc>
        <w:tc>
          <w:tcPr>
            <w:tcW w:w="698" w:type="dxa"/>
            <w:gridSpan w:val="4"/>
            <w:vAlign w:val="center"/>
          </w:tcPr>
          <w:p w14:paraId="35F66CC2" w14:textId="77777777" w:rsidR="00DA6EF1" w:rsidRPr="001D386E" w:rsidRDefault="00DA6EF1" w:rsidP="000B084B">
            <w:pPr>
              <w:pStyle w:val="TAC"/>
            </w:pPr>
            <w:r w:rsidRPr="001D386E">
              <w:t>Yes</w:t>
            </w:r>
          </w:p>
        </w:tc>
        <w:tc>
          <w:tcPr>
            <w:tcW w:w="1187" w:type="dxa"/>
            <w:vMerge/>
            <w:vAlign w:val="center"/>
          </w:tcPr>
          <w:p w14:paraId="49B72CA0" w14:textId="77777777" w:rsidR="00DA6EF1" w:rsidRPr="001D386E" w:rsidRDefault="00DA6EF1" w:rsidP="000B084B">
            <w:pPr>
              <w:pStyle w:val="TAC"/>
            </w:pPr>
          </w:p>
        </w:tc>
        <w:tc>
          <w:tcPr>
            <w:tcW w:w="1288" w:type="dxa"/>
            <w:vMerge/>
            <w:vAlign w:val="center"/>
          </w:tcPr>
          <w:p w14:paraId="1337C5B4" w14:textId="77777777" w:rsidR="00DA6EF1" w:rsidRPr="001D386E" w:rsidRDefault="00DA6EF1" w:rsidP="000B084B">
            <w:pPr>
              <w:pStyle w:val="TAC"/>
            </w:pPr>
          </w:p>
        </w:tc>
      </w:tr>
      <w:tr w:rsidR="00DA6EF1" w:rsidRPr="001D386E" w14:paraId="12D86334" w14:textId="77777777" w:rsidTr="000B084B">
        <w:trPr>
          <w:trHeight w:val="223"/>
          <w:jc w:val="center"/>
        </w:trPr>
        <w:tc>
          <w:tcPr>
            <w:tcW w:w="1396" w:type="dxa"/>
            <w:vMerge w:val="restart"/>
            <w:vAlign w:val="center"/>
          </w:tcPr>
          <w:p w14:paraId="19CA85CA" w14:textId="77777777" w:rsidR="00DA6EF1" w:rsidRPr="001D386E" w:rsidRDefault="00DA6EF1" w:rsidP="000B084B">
            <w:pPr>
              <w:pStyle w:val="TAC"/>
            </w:pPr>
            <w:r w:rsidRPr="001D386E">
              <w:rPr>
                <w:lang w:val="en-US"/>
              </w:rPr>
              <w:t>CA_</w:t>
            </w:r>
            <w:r w:rsidRPr="001D386E">
              <w:rPr>
                <w:rFonts w:eastAsia="Malgun Gothic" w:hint="eastAsia"/>
                <w:lang w:val="en-US"/>
              </w:rPr>
              <w:t>7</w:t>
            </w:r>
            <w:r w:rsidRPr="001D386E">
              <w:rPr>
                <w:lang w:val="en-US"/>
              </w:rPr>
              <w:t>A-</w:t>
            </w:r>
            <w:r w:rsidRPr="001D386E">
              <w:rPr>
                <w:rFonts w:eastAsia="Malgun Gothic" w:hint="eastAsia"/>
                <w:lang w:val="en-US"/>
              </w:rPr>
              <w:t>26</w:t>
            </w:r>
            <w:r w:rsidRPr="001D386E">
              <w:rPr>
                <w:lang w:val="en-US"/>
              </w:rPr>
              <w:t>A</w:t>
            </w:r>
          </w:p>
        </w:tc>
        <w:tc>
          <w:tcPr>
            <w:tcW w:w="1466" w:type="dxa"/>
            <w:vMerge w:val="restart"/>
            <w:vAlign w:val="center"/>
          </w:tcPr>
          <w:p w14:paraId="097B57A6" w14:textId="77777777" w:rsidR="00DA6EF1" w:rsidRPr="001D386E" w:rsidRDefault="00DA6EF1" w:rsidP="000B084B">
            <w:pPr>
              <w:pStyle w:val="TAC"/>
            </w:pPr>
            <w:r w:rsidRPr="001D386E">
              <w:rPr>
                <w:lang w:val="en-US"/>
              </w:rPr>
              <w:t>CA_</w:t>
            </w:r>
            <w:r w:rsidRPr="001D386E">
              <w:rPr>
                <w:rFonts w:eastAsia="Malgun Gothic" w:hint="eastAsia"/>
                <w:lang w:val="en-US"/>
              </w:rPr>
              <w:t>7</w:t>
            </w:r>
            <w:r w:rsidRPr="001D386E">
              <w:rPr>
                <w:lang w:val="en-US"/>
              </w:rPr>
              <w:t>A-</w:t>
            </w:r>
            <w:r w:rsidRPr="001D386E">
              <w:rPr>
                <w:rFonts w:eastAsia="Malgun Gothic" w:hint="eastAsia"/>
                <w:lang w:val="en-US"/>
              </w:rPr>
              <w:t>26</w:t>
            </w:r>
            <w:r w:rsidRPr="001D386E">
              <w:rPr>
                <w:lang w:val="en-US"/>
              </w:rPr>
              <w:t>A</w:t>
            </w:r>
          </w:p>
        </w:tc>
        <w:tc>
          <w:tcPr>
            <w:tcW w:w="767" w:type="dxa"/>
            <w:shd w:val="clear" w:color="auto" w:fill="auto"/>
            <w:vAlign w:val="center"/>
          </w:tcPr>
          <w:p w14:paraId="5BDE36CC" w14:textId="77777777" w:rsidR="00DA6EF1" w:rsidRPr="001D386E" w:rsidRDefault="00DA6EF1" w:rsidP="000B084B">
            <w:pPr>
              <w:pStyle w:val="TAC"/>
            </w:pPr>
            <w:r w:rsidRPr="001D386E">
              <w:rPr>
                <w:rFonts w:eastAsia="Malgun Gothic" w:hint="eastAsia"/>
              </w:rPr>
              <w:t>7</w:t>
            </w:r>
          </w:p>
        </w:tc>
        <w:tc>
          <w:tcPr>
            <w:tcW w:w="586" w:type="dxa"/>
            <w:gridSpan w:val="2"/>
            <w:shd w:val="clear" w:color="auto" w:fill="auto"/>
            <w:vAlign w:val="center"/>
          </w:tcPr>
          <w:p w14:paraId="76E9127D" w14:textId="77777777" w:rsidR="00DA6EF1" w:rsidRPr="001D386E" w:rsidRDefault="00DA6EF1" w:rsidP="000B084B">
            <w:pPr>
              <w:pStyle w:val="TAC"/>
            </w:pPr>
          </w:p>
        </w:tc>
        <w:tc>
          <w:tcPr>
            <w:tcW w:w="586" w:type="dxa"/>
            <w:gridSpan w:val="4"/>
            <w:vAlign w:val="center"/>
          </w:tcPr>
          <w:p w14:paraId="66773234" w14:textId="77777777" w:rsidR="00DA6EF1" w:rsidRPr="001D386E" w:rsidRDefault="00DA6EF1" w:rsidP="000B084B">
            <w:pPr>
              <w:pStyle w:val="TAC"/>
            </w:pPr>
          </w:p>
        </w:tc>
        <w:tc>
          <w:tcPr>
            <w:tcW w:w="586" w:type="dxa"/>
            <w:gridSpan w:val="4"/>
            <w:vAlign w:val="center"/>
          </w:tcPr>
          <w:p w14:paraId="05CDEB35" w14:textId="77777777" w:rsidR="00DA6EF1" w:rsidRPr="001D386E" w:rsidRDefault="00DA6EF1" w:rsidP="000B084B">
            <w:pPr>
              <w:pStyle w:val="TAC"/>
            </w:pPr>
            <w:r w:rsidRPr="001D386E">
              <w:rPr>
                <w:rFonts w:hint="eastAsia"/>
              </w:rPr>
              <w:t>Yes</w:t>
            </w:r>
          </w:p>
        </w:tc>
        <w:tc>
          <w:tcPr>
            <w:tcW w:w="600" w:type="dxa"/>
            <w:gridSpan w:val="7"/>
            <w:vAlign w:val="center"/>
          </w:tcPr>
          <w:p w14:paraId="47C4FC76" w14:textId="77777777" w:rsidR="00DA6EF1" w:rsidRPr="001D386E" w:rsidRDefault="00DA6EF1" w:rsidP="000B084B">
            <w:pPr>
              <w:pStyle w:val="TAC"/>
            </w:pPr>
            <w:r w:rsidRPr="001D386E">
              <w:t>Yes</w:t>
            </w:r>
          </w:p>
        </w:tc>
        <w:tc>
          <w:tcPr>
            <w:tcW w:w="599" w:type="dxa"/>
            <w:gridSpan w:val="6"/>
            <w:vAlign w:val="center"/>
          </w:tcPr>
          <w:p w14:paraId="6B161B26" w14:textId="77777777" w:rsidR="00DA6EF1" w:rsidRPr="001D386E" w:rsidRDefault="00DA6EF1" w:rsidP="000B084B">
            <w:pPr>
              <w:pStyle w:val="TAC"/>
            </w:pPr>
            <w:r w:rsidRPr="001D386E">
              <w:rPr>
                <w:rFonts w:hint="eastAsia"/>
              </w:rPr>
              <w:t>Yes</w:t>
            </w:r>
          </w:p>
        </w:tc>
        <w:tc>
          <w:tcPr>
            <w:tcW w:w="698" w:type="dxa"/>
            <w:gridSpan w:val="4"/>
            <w:vAlign w:val="center"/>
          </w:tcPr>
          <w:p w14:paraId="4A1C6A4E" w14:textId="77777777" w:rsidR="00DA6EF1" w:rsidRPr="001D386E" w:rsidRDefault="00DA6EF1" w:rsidP="000B084B">
            <w:pPr>
              <w:pStyle w:val="TAC"/>
            </w:pPr>
            <w:r w:rsidRPr="001D386E">
              <w:rPr>
                <w:rFonts w:hint="eastAsia"/>
              </w:rPr>
              <w:t>Yes</w:t>
            </w:r>
          </w:p>
        </w:tc>
        <w:tc>
          <w:tcPr>
            <w:tcW w:w="1187" w:type="dxa"/>
            <w:vMerge w:val="restart"/>
            <w:vAlign w:val="center"/>
          </w:tcPr>
          <w:p w14:paraId="3F270296" w14:textId="77777777" w:rsidR="00DA6EF1" w:rsidRPr="001D386E" w:rsidRDefault="00DA6EF1" w:rsidP="000B084B">
            <w:pPr>
              <w:pStyle w:val="TAC"/>
            </w:pPr>
            <w:r w:rsidRPr="001D386E">
              <w:t>35</w:t>
            </w:r>
          </w:p>
        </w:tc>
        <w:tc>
          <w:tcPr>
            <w:tcW w:w="1288" w:type="dxa"/>
            <w:vMerge w:val="restart"/>
            <w:vAlign w:val="center"/>
          </w:tcPr>
          <w:p w14:paraId="569AFC92" w14:textId="77777777" w:rsidR="00DA6EF1" w:rsidRPr="001D386E" w:rsidRDefault="00DA6EF1" w:rsidP="000B084B">
            <w:pPr>
              <w:pStyle w:val="TAC"/>
            </w:pPr>
            <w:r w:rsidRPr="001D386E">
              <w:t>0</w:t>
            </w:r>
          </w:p>
        </w:tc>
      </w:tr>
      <w:tr w:rsidR="00DA6EF1" w:rsidRPr="001D386E" w14:paraId="0A875F66" w14:textId="77777777" w:rsidTr="000B084B">
        <w:trPr>
          <w:trHeight w:val="223"/>
          <w:jc w:val="center"/>
        </w:trPr>
        <w:tc>
          <w:tcPr>
            <w:tcW w:w="1396" w:type="dxa"/>
            <w:vMerge/>
            <w:vAlign w:val="center"/>
          </w:tcPr>
          <w:p w14:paraId="12628687" w14:textId="77777777" w:rsidR="00DA6EF1" w:rsidRPr="001D386E" w:rsidRDefault="00DA6EF1" w:rsidP="000B084B">
            <w:pPr>
              <w:pStyle w:val="TAC"/>
            </w:pPr>
          </w:p>
        </w:tc>
        <w:tc>
          <w:tcPr>
            <w:tcW w:w="1466" w:type="dxa"/>
            <w:vMerge/>
            <w:vAlign w:val="center"/>
          </w:tcPr>
          <w:p w14:paraId="68CFAB34" w14:textId="77777777" w:rsidR="00DA6EF1" w:rsidRPr="001D386E" w:rsidRDefault="00DA6EF1" w:rsidP="000B084B">
            <w:pPr>
              <w:pStyle w:val="TAC"/>
            </w:pPr>
          </w:p>
        </w:tc>
        <w:tc>
          <w:tcPr>
            <w:tcW w:w="767" w:type="dxa"/>
            <w:shd w:val="clear" w:color="auto" w:fill="auto"/>
            <w:vAlign w:val="center"/>
          </w:tcPr>
          <w:p w14:paraId="01E7D2A5" w14:textId="77777777" w:rsidR="00DA6EF1" w:rsidRPr="001D386E" w:rsidRDefault="00DA6EF1" w:rsidP="000B084B">
            <w:pPr>
              <w:pStyle w:val="TAC"/>
            </w:pPr>
            <w:r w:rsidRPr="001D386E">
              <w:rPr>
                <w:rFonts w:eastAsia="Malgun Gothic" w:hint="eastAsia"/>
              </w:rPr>
              <w:t>26</w:t>
            </w:r>
          </w:p>
        </w:tc>
        <w:tc>
          <w:tcPr>
            <w:tcW w:w="586" w:type="dxa"/>
            <w:gridSpan w:val="2"/>
            <w:shd w:val="clear" w:color="auto" w:fill="auto"/>
            <w:vAlign w:val="center"/>
          </w:tcPr>
          <w:p w14:paraId="3588B4DF" w14:textId="77777777" w:rsidR="00DA6EF1" w:rsidRPr="001D386E" w:rsidRDefault="00DA6EF1" w:rsidP="000B084B">
            <w:pPr>
              <w:pStyle w:val="TAC"/>
            </w:pPr>
          </w:p>
        </w:tc>
        <w:tc>
          <w:tcPr>
            <w:tcW w:w="586" w:type="dxa"/>
            <w:gridSpan w:val="4"/>
            <w:vAlign w:val="center"/>
          </w:tcPr>
          <w:p w14:paraId="588F99F1" w14:textId="77777777" w:rsidR="00DA6EF1" w:rsidRPr="001D386E" w:rsidRDefault="00DA6EF1" w:rsidP="000B084B">
            <w:pPr>
              <w:pStyle w:val="TAC"/>
            </w:pPr>
          </w:p>
        </w:tc>
        <w:tc>
          <w:tcPr>
            <w:tcW w:w="586" w:type="dxa"/>
            <w:gridSpan w:val="4"/>
            <w:vAlign w:val="center"/>
          </w:tcPr>
          <w:p w14:paraId="1811959C" w14:textId="77777777" w:rsidR="00DA6EF1" w:rsidRPr="001D386E" w:rsidRDefault="00DA6EF1" w:rsidP="000B084B">
            <w:pPr>
              <w:pStyle w:val="TAC"/>
            </w:pPr>
            <w:r w:rsidRPr="001D386E">
              <w:t>Yes</w:t>
            </w:r>
          </w:p>
        </w:tc>
        <w:tc>
          <w:tcPr>
            <w:tcW w:w="600" w:type="dxa"/>
            <w:gridSpan w:val="7"/>
            <w:vAlign w:val="center"/>
          </w:tcPr>
          <w:p w14:paraId="75A53A17" w14:textId="77777777" w:rsidR="00DA6EF1" w:rsidRPr="001D386E" w:rsidRDefault="00DA6EF1" w:rsidP="000B084B">
            <w:pPr>
              <w:pStyle w:val="TAC"/>
            </w:pPr>
            <w:r w:rsidRPr="001D386E">
              <w:t>Yes</w:t>
            </w:r>
          </w:p>
        </w:tc>
        <w:tc>
          <w:tcPr>
            <w:tcW w:w="599" w:type="dxa"/>
            <w:gridSpan w:val="6"/>
            <w:vAlign w:val="center"/>
          </w:tcPr>
          <w:p w14:paraId="5EB27BF1" w14:textId="77777777" w:rsidR="00DA6EF1" w:rsidRPr="001D386E" w:rsidRDefault="00DA6EF1" w:rsidP="000B084B">
            <w:pPr>
              <w:pStyle w:val="TAC"/>
            </w:pPr>
            <w:r w:rsidRPr="001D386E">
              <w:t>Yes</w:t>
            </w:r>
          </w:p>
        </w:tc>
        <w:tc>
          <w:tcPr>
            <w:tcW w:w="698" w:type="dxa"/>
            <w:gridSpan w:val="4"/>
            <w:vAlign w:val="center"/>
          </w:tcPr>
          <w:p w14:paraId="0049A27F" w14:textId="77777777" w:rsidR="00DA6EF1" w:rsidRPr="001D386E" w:rsidRDefault="00DA6EF1" w:rsidP="000B084B">
            <w:pPr>
              <w:pStyle w:val="TAC"/>
            </w:pPr>
          </w:p>
        </w:tc>
        <w:tc>
          <w:tcPr>
            <w:tcW w:w="1187" w:type="dxa"/>
            <w:vMerge/>
            <w:vAlign w:val="center"/>
          </w:tcPr>
          <w:p w14:paraId="23EBA2BA" w14:textId="77777777" w:rsidR="00DA6EF1" w:rsidRPr="001D386E" w:rsidRDefault="00DA6EF1" w:rsidP="000B084B">
            <w:pPr>
              <w:pStyle w:val="TAC"/>
            </w:pPr>
          </w:p>
        </w:tc>
        <w:tc>
          <w:tcPr>
            <w:tcW w:w="1288" w:type="dxa"/>
            <w:vMerge/>
            <w:vAlign w:val="center"/>
          </w:tcPr>
          <w:p w14:paraId="21CE8314" w14:textId="77777777" w:rsidR="00DA6EF1" w:rsidRPr="001D386E" w:rsidRDefault="00DA6EF1" w:rsidP="000B084B">
            <w:pPr>
              <w:pStyle w:val="TAC"/>
            </w:pPr>
          </w:p>
        </w:tc>
      </w:tr>
      <w:tr w:rsidR="00DA6EF1" w:rsidRPr="001D386E" w14:paraId="007D12C6" w14:textId="77777777" w:rsidTr="000B084B">
        <w:trPr>
          <w:trHeight w:val="223"/>
          <w:jc w:val="center"/>
        </w:trPr>
        <w:tc>
          <w:tcPr>
            <w:tcW w:w="1396" w:type="dxa"/>
            <w:vMerge w:val="restart"/>
            <w:vAlign w:val="center"/>
          </w:tcPr>
          <w:p w14:paraId="06638A53" w14:textId="77777777" w:rsidR="00DA6EF1" w:rsidRPr="001D386E" w:rsidRDefault="00DA6EF1" w:rsidP="000B084B">
            <w:pPr>
              <w:pStyle w:val="TAC"/>
            </w:pPr>
            <w:r w:rsidRPr="001D386E">
              <w:t>CA_7</w:t>
            </w:r>
            <w:r w:rsidRPr="001D386E">
              <w:rPr>
                <w:rFonts w:hint="eastAsia"/>
                <w:lang w:eastAsia="zh-CN"/>
              </w:rPr>
              <w:t>A</w:t>
            </w:r>
            <w:r w:rsidRPr="001D386E">
              <w:t>-</w:t>
            </w:r>
            <w:r w:rsidRPr="001D386E">
              <w:rPr>
                <w:rFonts w:hint="eastAsia"/>
                <w:lang w:eastAsia="zh-CN"/>
              </w:rPr>
              <w:t>7A-</w:t>
            </w:r>
            <w:r w:rsidRPr="001D386E">
              <w:t>2</w:t>
            </w:r>
            <w:r w:rsidRPr="001D386E">
              <w:rPr>
                <w:rFonts w:hint="eastAsia"/>
                <w:lang w:eastAsia="zh-CN"/>
              </w:rPr>
              <w:t>6</w:t>
            </w:r>
            <w:r w:rsidRPr="001D386E">
              <w:t>A</w:t>
            </w:r>
          </w:p>
        </w:tc>
        <w:tc>
          <w:tcPr>
            <w:tcW w:w="1466" w:type="dxa"/>
            <w:vMerge w:val="restart"/>
            <w:vAlign w:val="center"/>
          </w:tcPr>
          <w:p w14:paraId="33BE4375" w14:textId="77777777" w:rsidR="00DA6EF1" w:rsidRPr="001D386E" w:rsidRDefault="00DA6EF1" w:rsidP="000B084B">
            <w:pPr>
              <w:pStyle w:val="TAC"/>
              <w:rPr>
                <w:lang w:eastAsia="zh-CN"/>
              </w:rPr>
            </w:pPr>
            <w:r w:rsidRPr="001D386E">
              <w:rPr>
                <w:lang w:val="en-US"/>
              </w:rPr>
              <w:t>CA_</w:t>
            </w:r>
            <w:r w:rsidRPr="001D386E">
              <w:rPr>
                <w:rFonts w:hint="eastAsia"/>
                <w:lang w:val="en-US"/>
              </w:rPr>
              <w:t>7</w:t>
            </w:r>
            <w:r w:rsidRPr="001D386E">
              <w:rPr>
                <w:lang w:val="en-US"/>
              </w:rPr>
              <w:t>A-</w:t>
            </w:r>
            <w:r w:rsidRPr="001D386E">
              <w:rPr>
                <w:rFonts w:hint="eastAsia"/>
                <w:lang w:val="en-US"/>
              </w:rPr>
              <w:t>26</w:t>
            </w:r>
            <w:r w:rsidRPr="001D386E">
              <w:rPr>
                <w:lang w:val="en-US"/>
              </w:rPr>
              <w:t>A</w:t>
            </w:r>
          </w:p>
        </w:tc>
        <w:tc>
          <w:tcPr>
            <w:tcW w:w="767" w:type="dxa"/>
            <w:shd w:val="clear" w:color="auto" w:fill="auto"/>
            <w:vAlign w:val="center"/>
          </w:tcPr>
          <w:p w14:paraId="252EA6EA" w14:textId="77777777" w:rsidR="00DA6EF1" w:rsidRPr="001D386E" w:rsidRDefault="00DA6EF1" w:rsidP="000B084B">
            <w:pPr>
              <w:pStyle w:val="TAC"/>
            </w:pPr>
            <w:r w:rsidRPr="001D386E">
              <w:rPr>
                <w:lang w:eastAsia="ja-JP"/>
              </w:rPr>
              <w:t>7</w:t>
            </w:r>
          </w:p>
        </w:tc>
        <w:tc>
          <w:tcPr>
            <w:tcW w:w="3655" w:type="dxa"/>
            <w:gridSpan w:val="27"/>
            <w:shd w:val="clear" w:color="auto" w:fill="auto"/>
            <w:vAlign w:val="center"/>
          </w:tcPr>
          <w:p w14:paraId="09C61675" w14:textId="77777777" w:rsidR="00DA6EF1" w:rsidRPr="001D386E" w:rsidRDefault="00DA6EF1" w:rsidP="000B084B">
            <w:pPr>
              <w:pStyle w:val="TAC"/>
              <w:rPr>
                <w:lang w:eastAsia="zh-CN"/>
              </w:rPr>
            </w:pPr>
            <w:r w:rsidRPr="001D386E">
              <w:t>See CA_7</w:t>
            </w:r>
            <w:r w:rsidRPr="001D386E">
              <w:rPr>
                <w:rFonts w:hint="eastAsia"/>
                <w:lang w:eastAsia="zh-CN"/>
              </w:rPr>
              <w:t>A-7A</w:t>
            </w:r>
            <w:r w:rsidRPr="001D386E">
              <w:t xml:space="preserve"> bandwidth combination set </w:t>
            </w:r>
            <w:r w:rsidRPr="001D386E">
              <w:rPr>
                <w:rFonts w:hint="eastAsia"/>
                <w:lang w:eastAsia="zh-CN"/>
              </w:rPr>
              <w:t>3</w:t>
            </w:r>
            <w:r w:rsidRPr="001D386E">
              <w:t xml:space="preserve"> in table 5.6A.1-</w:t>
            </w:r>
            <w:r w:rsidRPr="001D386E">
              <w:rPr>
                <w:rFonts w:hint="eastAsia"/>
                <w:lang w:eastAsia="zh-CN"/>
              </w:rPr>
              <w:t>3</w:t>
            </w:r>
          </w:p>
        </w:tc>
        <w:tc>
          <w:tcPr>
            <w:tcW w:w="1187" w:type="dxa"/>
            <w:vMerge w:val="restart"/>
            <w:vAlign w:val="center"/>
          </w:tcPr>
          <w:p w14:paraId="0F5849DE" w14:textId="77777777" w:rsidR="00DA6EF1" w:rsidRPr="001D386E" w:rsidRDefault="00DA6EF1" w:rsidP="000B084B">
            <w:pPr>
              <w:pStyle w:val="TAC"/>
              <w:rPr>
                <w:lang w:eastAsia="zh-CN"/>
              </w:rPr>
            </w:pPr>
            <w:r w:rsidRPr="001D386E">
              <w:rPr>
                <w:rFonts w:hint="eastAsia"/>
                <w:lang w:eastAsia="zh-CN"/>
              </w:rPr>
              <w:t>55</w:t>
            </w:r>
          </w:p>
        </w:tc>
        <w:tc>
          <w:tcPr>
            <w:tcW w:w="1288" w:type="dxa"/>
            <w:vMerge w:val="restart"/>
            <w:vAlign w:val="center"/>
          </w:tcPr>
          <w:p w14:paraId="49168870" w14:textId="77777777" w:rsidR="00DA6EF1" w:rsidRPr="001D386E" w:rsidRDefault="00DA6EF1" w:rsidP="000B084B">
            <w:pPr>
              <w:pStyle w:val="TAC"/>
            </w:pPr>
            <w:r w:rsidRPr="001D386E">
              <w:rPr>
                <w:rFonts w:hint="eastAsia"/>
                <w:lang w:eastAsia="ja-JP"/>
              </w:rPr>
              <w:t>0</w:t>
            </w:r>
          </w:p>
        </w:tc>
      </w:tr>
      <w:tr w:rsidR="00DA6EF1" w:rsidRPr="001D386E" w14:paraId="38C74376" w14:textId="77777777" w:rsidTr="000B084B">
        <w:trPr>
          <w:trHeight w:val="223"/>
          <w:jc w:val="center"/>
        </w:trPr>
        <w:tc>
          <w:tcPr>
            <w:tcW w:w="1396" w:type="dxa"/>
            <w:vMerge/>
            <w:vAlign w:val="center"/>
          </w:tcPr>
          <w:p w14:paraId="5945E07D" w14:textId="77777777" w:rsidR="00DA6EF1" w:rsidRPr="001D386E" w:rsidRDefault="00DA6EF1" w:rsidP="000B084B">
            <w:pPr>
              <w:pStyle w:val="TAC"/>
            </w:pPr>
          </w:p>
        </w:tc>
        <w:tc>
          <w:tcPr>
            <w:tcW w:w="1466" w:type="dxa"/>
            <w:vMerge/>
            <w:vAlign w:val="center"/>
          </w:tcPr>
          <w:p w14:paraId="68C1FBD8" w14:textId="77777777" w:rsidR="00DA6EF1" w:rsidRPr="001D386E" w:rsidRDefault="00DA6EF1" w:rsidP="000B084B">
            <w:pPr>
              <w:pStyle w:val="TAC"/>
            </w:pPr>
          </w:p>
        </w:tc>
        <w:tc>
          <w:tcPr>
            <w:tcW w:w="767" w:type="dxa"/>
            <w:shd w:val="clear" w:color="auto" w:fill="auto"/>
            <w:vAlign w:val="center"/>
          </w:tcPr>
          <w:p w14:paraId="74E76A01" w14:textId="77777777" w:rsidR="00DA6EF1" w:rsidRPr="001D386E" w:rsidRDefault="00DA6EF1" w:rsidP="000B084B">
            <w:pPr>
              <w:pStyle w:val="TAC"/>
              <w:rPr>
                <w:lang w:eastAsia="zh-CN"/>
              </w:rPr>
            </w:pPr>
            <w:r w:rsidRPr="001D386E">
              <w:rPr>
                <w:lang w:eastAsia="ja-JP"/>
              </w:rPr>
              <w:t>2</w:t>
            </w:r>
            <w:r w:rsidRPr="001D386E">
              <w:rPr>
                <w:rFonts w:hint="eastAsia"/>
                <w:lang w:eastAsia="zh-CN"/>
              </w:rPr>
              <w:t>6</w:t>
            </w:r>
          </w:p>
        </w:tc>
        <w:tc>
          <w:tcPr>
            <w:tcW w:w="586" w:type="dxa"/>
            <w:gridSpan w:val="2"/>
            <w:shd w:val="clear" w:color="auto" w:fill="auto"/>
            <w:vAlign w:val="center"/>
          </w:tcPr>
          <w:p w14:paraId="6CDA8EB7" w14:textId="77777777" w:rsidR="00DA6EF1" w:rsidRPr="001D386E" w:rsidRDefault="00DA6EF1" w:rsidP="000B084B">
            <w:pPr>
              <w:pStyle w:val="TAC"/>
            </w:pPr>
          </w:p>
        </w:tc>
        <w:tc>
          <w:tcPr>
            <w:tcW w:w="586" w:type="dxa"/>
            <w:gridSpan w:val="4"/>
            <w:vAlign w:val="center"/>
          </w:tcPr>
          <w:p w14:paraId="17A1E11E" w14:textId="77777777" w:rsidR="00DA6EF1" w:rsidRPr="001D386E" w:rsidRDefault="00DA6EF1" w:rsidP="000B084B">
            <w:pPr>
              <w:pStyle w:val="TAC"/>
            </w:pPr>
          </w:p>
        </w:tc>
        <w:tc>
          <w:tcPr>
            <w:tcW w:w="586" w:type="dxa"/>
            <w:gridSpan w:val="4"/>
            <w:vAlign w:val="center"/>
          </w:tcPr>
          <w:p w14:paraId="3845FF43" w14:textId="77777777" w:rsidR="00DA6EF1" w:rsidRPr="001D386E" w:rsidRDefault="00DA6EF1" w:rsidP="000B084B">
            <w:pPr>
              <w:pStyle w:val="TAC"/>
            </w:pPr>
            <w:r w:rsidRPr="001D386E">
              <w:rPr>
                <w:rFonts w:hint="eastAsia"/>
                <w:lang w:eastAsia="ja-JP"/>
              </w:rPr>
              <w:t>Yes</w:t>
            </w:r>
          </w:p>
        </w:tc>
        <w:tc>
          <w:tcPr>
            <w:tcW w:w="600" w:type="dxa"/>
            <w:gridSpan w:val="7"/>
            <w:vAlign w:val="center"/>
          </w:tcPr>
          <w:p w14:paraId="705E6C21" w14:textId="77777777" w:rsidR="00DA6EF1" w:rsidRPr="001D386E" w:rsidRDefault="00DA6EF1" w:rsidP="000B084B">
            <w:pPr>
              <w:pStyle w:val="TAC"/>
            </w:pPr>
            <w:r w:rsidRPr="001D386E">
              <w:rPr>
                <w:rFonts w:hint="eastAsia"/>
                <w:lang w:eastAsia="ja-JP"/>
              </w:rPr>
              <w:t>Yes</w:t>
            </w:r>
          </w:p>
        </w:tc>
        <w:tc>
          <w:tcPr>
            <w:tcW w:w="599" w:type="dxa"/>
            <w:gridSpan w:val="6"/>
            <w:vAlign w:val="center"/>
          </w:tcPr>
          <w:p w14:paraId="71671011" w14:textId="77777777" w:rsidR="00DA6EF1" w:rsidRPr="001D386E" w:rsidRDefault="00DA6EF1" w:rsidP="000B084B">
            <w:pPr>
              <w:pStyle w:val="TAC"/>
            </w:pPr>
            <w:r w:rsidRPr="001D386E">
              <w:rPr>
                <w:rFonts w:hint="eastAsia"/>
                <w:lang w:eastAsia="ja-JP"/>
              </w:rPr>
              <w:t>Yes</w:t>
            </w:r>
          </w:p>
        </w:tc>
        <w:tc>
          <w:tcPr>
            <w:tcW w:w="698" w:type="dxa"/>
            <w:gridSpan w:val="4"/>
            <w:vAlign w:val="center"/>
          </w:tcPr>
          <w:p w14:paraId="19E0538A" w14:textId="77777777" w:rsidR="00DA6EF1" w:rsidRPr="001D386E" w:rsidRDefault="00DA6EF1" w:rsidP="000B084B">
            <w:pPr>
              <w:pStyle w:val="TAC"/>
            </w:pPr>
          </w:p>
        </w:tc>
        <w:tc>
          <w:tcPr>
            <w:tcW w:w="1187" w:type="dxa"/>
            <w:vMerge/>
            <w:vAlign w:val="center"/>
          </w:tcPr>
          <w:p w14:paraId="4DF1963F" w14:textId="77777777" w:rsidR="00DA6EF1" w:rsidRPr="001D386E" w:rsidRDefault="00DA6EF1" w:rsidP="000B084B">
            <w:pPr>
              <w:pStyle w:val="TAC"/>
            </w:pPr>
          </w:p>
        </w:tc>
        <w:tc>
          <w:tcPr>
            <w:tcW w:w="1288" w:type="dxa"/>
            <w:vMerge/>
            <w:vAlign w:val="center"/>
          </w:tcPr>
          <w:p w14:paraId="481DC2CE" w14:textId="77777777" w:rsidR="00DA6EF1" w:rsidRPr="001D386E" w:rsidRDefault="00DA6EF1" w:rsidP="000B084B">
            <w:pPr>
              <w:pStyle w:val="TAC"/>
            </w:pPr>
          </w:p>
        </w:tc>
      </w:tr>
      <w:tr w:rsidR="00DA6EF1" w:rsidRPr="001D386E" w14:paraId="3AE8AF71" w14:textId="77777777" w:rsidTr="000B084B">
        <w:trPr>
          <w:trHeight w:val="223"/>
          <w:jc w:val="center"/>
        </w:trPr>
        <w:tc>
          <w:tcPr>
            <w:tcW w:w="1396" w:type="dxa"/>
            <w:vMerge w:val="restart"/>
            <w:vAlign w:val="center"/>
          </w:tcPr>
          <w:p w14:paraId="4F73CB8D" w14:textId="77777777" w:rsidR="00DA6EF1" w:rsidRPr="001D386E" w:rsidRDefault="00DA6EF1" w:rsidP="000B084B">
            <w:pPr>
              <w:pStyle w:val="TAC"/>
            </w:pPr>
            <w:r w:rsidRPr="001D386E">
              <w:t>CA_7A-2</w:t>
            </w:r>
            <w:r w:rsidRPr="001D386E">
              <w:rPr>
                <w:rFonts w:hint="eastAsia"/>
                <w:lang w:eastAsia="zh-CN"/>
              </w:rPr>
              <w:t>8</w:t>
            </w:r>
            <w:r w:rsidRPr="001D386E">
              <w:t>A</w:t>
            </w:r>
          </w:p>
        </w:tc>
        <w:tc>
          <w:tcPr>
            <w:tcW w:w="1466" w:type="dxa"/>
            <w:vMerge w:val="restart"/>
            <w:vAlign w:val="center"/>
          </w:tcPr>
          <w:p w14:paraId="2854B737" w14:textId="77777777" w:rsidR="00DA6EF1" w:rsidRPr="001D386E" w:rsidRDefault="00DA6EF1" w:rsidP="000B084B">
            <w:pPr>
              <w:pStyle w:val="TAC"/>
            </w:pPr>
            <w:r w:rsidRPr="001D386E">
              <w:rPr>
                <w:rFonts w:hint="eastAsia"/>
              </w:rPr>
              <w:t>CA_7A-28A</w:t>
            </w:r>
          </w:p>
        </w:tc>
        <w:tc>
          <w:tcPr>
            <w:tcW w:w="767" w:type="dxa"/>
            <w:shd w:val="clear" w:color="auto" w:fill="auto"/>
            <w:vAlign w:val="center"/>
          </w:tcPr>
          <w:p w14:paraId="55058E66" w14:textId="77777777" w:rsidR="00DA6EF1" w:rsidRPr="001D386E" w:rsidRDefault="00DA6EF1" w:rsidP="000B084B">
            <w:pPr>
              <w:pStyle w:val="TAC"/>
            </w:pPr>
            <w:r w:rsidRPr="001D386E">
              <w:t>7</w:t>
            </w:r>
          </w:p>
        </w:tc>
        <w:tc>
          <w:tcPr>
            <w:tcW w:w="586" w:type="dxa"/>
            <w:gridSpan w:val="2"/>
            <w:shd w:val="clear" w:color="auto" w:fill="auto"/>
            <w:vAlign w:val="center"/>
          </w:tcPr>
          <w:p w14:paraId="5134BB97" w14:textId="77777777" w:rsidR="00DA6EF1" w:rsidRPr="001D386E" w:rsidRDefault="00DA6EF1" w:rsidP="000B084B">
            <w:pPr>
              <w:pStyle w:val="TAC"/>
            </w:pPr>
          </w:p>
        </w:tc>
        <w:tc>
          <w:tcPr>
            <w:tcW w:w="586" w:type="dxa"/>
            <w:gridSpan w:val="4"/>
            <w:vAlign w:val="center"/>
          </w:tcPr>
          <w:p w14:paraId="6F0D7634" w14:textId="77777777" w:rsidR="00DA6EF1" w:rsidRPr="001D386E" w:rsidRDefault="00DA6EF1" w:rsidP="000B084B">
            <w:pPr>
              <w:pStyle w:val="TAC"/>
            </w:pPr>
          </w:p>
        </w:tc>
        <w:tc>
          <w:tcPr>
            <w:tcW w:w="586" w:type="dxa"/>
            <w:gridSpan w:val="4"/>
            <w:vAlign w:val="center"/>
          </w:tcPr>
          <w:p w14:paraId="727CADBC" w14:textId="77777777" w:rsidR="00DA6EF1" w:rsidRPr="001D386E" w:rsidRDefault="00DA6EF1" w:rsidP="000B084B">
            <w:pPr>
              <w:pStyle w:val="TAC"/>
            </w:pPr>
            <w:r w:rsidRPr="001D386E">
              <w:t>Yes</w:t>
            </w:r>
          </w:p>
        </w:tc>
        <w:tc>
          <w:tcPr>
            <w:tcW w:w="600" w:type="dxa"/>
            <w:gridSpan w:val="7"/>
            <w:vAlign w:val="center"/>
          </w:tcPr>
          <w:p w14:paraId="34220773" w14:textId="77777777" w:rsidR="00DA6EF1" w:rsidRPr="001D386E" w:rsidRDefault="00DA6EF1" w:rsidP="000B084B">
            <w:pPr>
              <w:pStyle w:val="TAC"/>
            </w:pPr>
            <w:r w:rsidRPr="001D386E">
              <w:t>Yes</w:t>
            </w:r>
          </w:p>
        </w:tc>
        <w:tc>
          <w:tcPr>
            <w:tcW w:w="599" w:type="dxa"/>
            <w:gridSpan w:val="6"/>
            <w:vAlign w:val="center"/>
          </w:tcPr>
          <w:p w14:paraId="18848DE3" w14:textId="77777777" w:rsidR="00DA6EF1" w:rsidRPr="001D386E" w:rsidRDefault="00DA6EF1" w:rsidP="000B084B">
            <w:pPr>
              <w:pStyle w:val="TAC"/>
            </w:pPr>
            <w:r w:rsidRPr="001D386E">
              <w:t>Yes</w:t>
            </w:r>
          </w:p>
        </w:tc>
        <w:tc>
          <w:tcPr>
            <w:tcW w:w="698" w:type="dxa"/>
            <w:gridSpan w:val="4"/>
            <w:vAlign w:val="center"/>
          </w:tcPr>
          <w:p w14:paraId="3043FF67" w14:textId="77777777" w:rsidR="00DA6EF1" w:rsidRPr="001D386E" w:rsidRDefault="00DA6EF1" w:rsidP="000B084B">
            <w:pPr>
              <w:pStyle w:val="TAC"/>
            </w:pPr>
            <w:r w:rsidRPr="001D386E">
              <w:t>Yes</w:t>
            </w:r>
          </w:p>
        </w:tc>
        <w:tc>
          <w:tcPr>
            <w:tcW w:w="1187" w:type="dxa"/>
            <w:vMerge w:val="restart"/>
            <w:vAlign w:val="center"/>
          </w:tcPr>
          <w:p w14:paraId="3BA9E643" w14:textId="77777777" w:rsidR="00DA6EF1" w:rsidRPr="001D386E" w:rsidRDefault="00DA6EF1" w:rsidP="000B084B">
            <w:pPr>
              <w:pStyle w:val="TAC"/>
              <w:rPr>
                <w:lang w:eastAsia="zh-CN"/>
              </w:rPr>
            </w:pPr>
            <w:r w:rsidRPr="001D386E">
              <w:t>3</w:t>
            </w:r>
            <w:r w:rsidRPr="001D386E">
              <w:rPr>
                <w:rFonts w:hint="eastAsia"/>
                <w:lang w:eastAsia="zh-CN"/>
              </w:rPr>
              <w:t>5</w:t>
            </w:r>
          </w:p>
        </w:tc>
        <w:tc>
          <w:tcPr>
            <w:tcW w:w="1288" w:type="dxa"/>
            <w:vMerge w:val="restart"/>
            <w:vAlign w:val="center"/>
          </w:tcPr>
          <w:p w14:paraId="7FF37BFE" w14:textId="77777777" w:rsidR="00DA6EF1" w:rsidRPr="001D386E" w:rsidRDefault="00DA6EF1" w:rsidP="000B084B">
            <w:pPr>
              <w:pStyle w:val="TAC"/>
            </w:pPr>
            <w:r w:rsidRPr="001D386E">
              <w:t>0</w:t>
            </w:r>
          </w:p>
        </w:tc>
      </w:tr>
      <w:tr w:rsidR="00DA6EF1" w:rsidRPr="001D386E" w14:paraId="62B198FD" w14:textId="77777777" w:rsidTr="000B084B">
        <w:trPr>
          <w:trHeight w:val="223"/>
          <w:jc w:val="center"/>
        </w:trPr>
        <w:tc>
          <w:tcPr>
            <w:tcW w:w="1396" w:type="dxa"/>
            <w:vMerge/>
            <w:vAlign w:val="center"/>
          </w:tcPr>
          <w:p w14:paraId="0B9F58BF" w14:textId="77777777" w:rsidR="00DA6EF1" w:rsidRPr="001D386E" w:rsidRDefault="00DA6EF1" w:rsidP="000B084B">
            <w:pPr>
              <w:pStyle w:val="TAC"/>
            </w:pPr>
          </w:p>
        </w:tc>
        <w:tc>
          <w:tcPr>
            <w:tcW w:w="1466" w:type="dxa"/>
            <w:vMerge/>
            <w:vAlign w:val="center"/>
          </w:tcPr>
          <w:p w14:paraId="7B1C50EE" w14:textId="77777777" w:rsidR="00DA6EF1" w:rsidRPr="001D386E" w:rsidRDefault="00DA6EF1" w:rsidP="000B084B">
            <w:pPr>
              <w:pStyle w:val="TAC"/>
            </w:pPr>
          </w:p>
        </w:tc>
        <w:tc>
          <w:tcPr>
            <w:tcW w:w="767" w:type="dxa"/>
            <w:shd w:val="clear" w:color="auto" w:fill="auto"/>
            <w:vAlign w:val="center"/>
          </w:tcPr>
          <w:p w14:paraId="0859A77C" w14:textId="77777777" w:rsidR="00DA6EF1" w:rsidRPr="001D386E" w:rsidRDefault="00DA6EF1" w:rsidP="000B084B">
            <w:pPr>
              <w:pStyle w:val="TAC"/>
              <w:rPr>
                <w:lang w:eastAsia="zh-CN"/>
              </w:rPr>
            </w:pPr>
            <w:r w:rsidRPr="001D386E">
              <w:t>2</w:t>
            </w:r>
            <w:r w:rsidRPr="001D386E">
              <w:rPr>
                <w:rFonts w:hint="eastAsia"/>
                <w:lang w:eastAsia="zh-CN"/>
              </w:rPr>
              <w:t>8</w:t>
            </w:r>
          </w:p>
        </w:tc>
        <w:tc>
          <w:tcPr>
            <w:tcW w:w="586" w:type="dxa"/>
            <w:gridSpan w:val="2"/>
            <w:shd w:val="clear" w:color="auto" w:fill="auto"/>
            <w:vAlign w:val="center"/>
          </w:tcPr>
          <w:p w14:paraId="727AFE9C" w14:textId="77777777" w:rsidR="00DA6EF1" w:rsidRPr="001D386E" w:rsidRDefault="00DA6EF1" w:rsidP="000B084B">
            <w:pPr>
              <w:pStyle w:val="TAC"/>
            </w:pPr>
          </w:p>
        </w:tc>
        <w:tc>
          <w:tcPr>
            <w:tcW w:w="586" w:type="dxa"/>
            <w:gridSpan w:val="4"/>
            <w:vAlign w:val="center"/>
          </w:tcPr>
          <w:p w14:paraId="73869A35" w14:textId="77777777" w:rsidR="00DA6EF1" w:rsidRPr="001D386E" w:rsidRDefault="00DA6EF1" w:rsidP="000B084B">
            <w:pPr>
              <w:pStyle w:val="TAC"/>
            </w:pPr>
          </w:p>
        </w:tc>
        <w:tc>
          <w:tcPr>
            <w:tcW w:w="586" w:type="dxa"/>
            <w:gridSpan w:val="4"/>
            <w:vAlign w:val="center"/>
          </w:tcPr>
          <w:p w14:paraId="0DD6E70E" w14:textId="77777777" w:rsidR="00DA6EF1" w:rsidRPr="001D386E" w:rsidRDefault="00DA6EF1" w:rsidP="000B084B">
            <w:pPr>
              <w:pStyle w:val="TAC"/>
            </w:pPr>
            <w:r w:rsidRPr="001D386E">
              <w:t>Yes</w:t>
            </w:r>
          </w:p>
        </w:tc>
        <w:tc>
          <w:tcPr>
            <w:tcW w:w="600" w:type="dxa"/>
            <w:gridSpan w:val="7"/>
            <w:vAlign w:val="center"/>
          </w:tcPr>
          <w:p w14:paraId="086ACB0C" w14:textId="77777777" w:rsidR="00DA6EF1" w:rsidRPr="001D386E" w:rsidRDefault="00DA6EF1" w:rsidP="000B084B">
            <w:pPr>
              <w:pStyle w:val="TAC"/>
            </w:pPr>
            <w:r w:rsidRPr="001D386E">
              <w:t>Yes</w:t>
            </w:r>
          </w:p>
        </w:tc>
        <w:tc>
          <w:tcPr>
            <w:tcW w:w="599" w:type="dxa"/>
            <w:gridSpan w:val="6"/>
            <w:vAlign w:val="center"/>
          </w:tcPr>
          <w:p w14:paraId="03FC3F5D" w14:textId="77777777" w:rsidR="00DA6EF1" w:rsidRPr="001D386E" w:rsidRDefault="00DA6EF1" w:rsidP="000B084B">
            <w:pPr>
              <w:pStyle w:val="TAC"/>
            </w:pPr>
            <w:r w:rsidRPr="001D386E">
              <w:t>Yes</w:t>
            </w:r>
          </w:p>
        </w:tc>
        <w:tc>
          <w:tcPr>
            <w:tcW w:w="698" w:type="dxa"/>
            <w:gridSpan w:val="4"/>
            <w:vAlign w:val="center"/>
          </w:tcPr>
          <w:p w14:paraId="7F178881" w14:textId="77777777" w:rsidR="00DA6EF1" w:rsidRPr="001D386E" w:rsidRDefault="00DA6EF1" w:rsidP="000B084B">
            <w:pPr>
              <w:pStyle w:val="TAC"/>
            </w:pPr>
          </w:p>
        </w:tc>
        <w:tc>
          <w:tcPr>
            <w:tcW w:w="1187" w:type="dxa"/>
            <w:vMerge/>
            <w:vAlign w:val="center"/>
          </w:tcPr>
          <w:p w14:paraId="44DCC622" w14:textId="77777777" w:rsidR="00DA6EF1" w:rsidRPr="001D386E" w:rsidRDefault="00DA6EF1" w:rsidP="000B084B">
            <w:pPr>
              <w:pStyle w:val="TAC"/>
            </w:pPr>
          </w:p>
        </w:tc>
        <w:tc>
          <w:tcPr>
            <w:tcW w:w="1288" w:type="dxa"/>
            <w:vMerge/>
            <w:vAlign w:val="center"/>
          </w:tcPr>
          <w:p w14:paraId="64A9D733" w14:textId="77777777" w:rsidR="00DA6EF1" w:rsidRPr="001D386E" w:rsidRDefault="00DA6EF1" w:rsidP="000B084B">
            <w:pPr>
              <w:pStyle w:val="TAC"/>
            </w:pPr>
          </w:p>
        </w:tc>
      </w:tr>
      <w:tr w:rsidR="00DA6EF1" w:rsidRPr="001D386E" w14:paraId="01A9E6E0" w14:textId="77777777" w:rsidTr="000B084B">
        <w:trPr>
          <w:trHeight w:val="223"/>
          <w:jc w:val="center"/>
        </w:trPr>
        <w:tc>
          <w:tcPr>
            <w:tcW w:w="1396" w:type="dxa"/>
            <w:vMerge/>
            <w:vAlign w:val="center"/>
          </w:tcPr>
          <w:p w14:paraId="52471D77" w14:textId="77777777" w:rsidR="00DA6EF1" w:rsidRPr="001D386E" w:rsidRDefault="00DA6EF1" w:rsidP="000B084B">
            <w:pPr>
              <w:pStyle w:val="TAC"/>
            </w:pPr>
          </w:p>
        </w:tc>
        <w:tc>
          <w:tcPr>
            <w:tcW w:w="1466" w:type="dxa"/>
            <w:vMerge/>
            <w:vAlign w:val="center"/>
          </w:tcPr>
          <w:p w14:paraId="0D424C3B" w14:textId="77777777" w:rsidR="00DA6EF1" w:rsidRPr="001D386E" w:rsidRDefault="00DA6EF1" w:rsidP="000B084B">
            <w:pPr>
              <w:pStyle w:val="TAC"/>
            </w:pPr>
          </w:p>
        </w:tc>
        <w:tc>
          <w:tcPr>
            <w:tcW w:w="767" w:type="dxa"/>
            <w:shd w:val="clear" w:color="auto" w:fill="auto"/>
            <w:vAlign w:val="center"/>
          </w:tcPr>
          <w:p w14:paraId="4373196C" w14:textId="77777777" w:rsidR="00DA6EF1" w:rsidRPr="001D386E" w:rsidRDefault="00DA6EF1" w:rsidP="000B084B">
            <w:pPr>
              <w:pStyle w:val="TAC"/>
            </w:pPr>
            <w:r w:rsidRPr="001D386E">
              <w:rPr>
                <w:lang w:eastAsia="ja-JP"/>
              </w:rPr>
              <w:t>7</w:t>
            </w:r>
          </w:p>
        </w:tc>
        <w:tc>
          <w:tcPr>
            <w:tcW w:w="586" w:type="dxa"/>
            <w:gridSpan w:val="2"/>
            <w:shd w:val="clear" w:color="auto" w:fill="auto"/>
            <w:vAlign w:val="center"/>
          </w:tcPr>
          <w:p w14:paraId="31A32199" w14:textId="77777777" w:rsidR="00DA6EF1" w:rsidRPr="001D386E" w:rsidRDefault="00DA6EF1" w:rsidP="000B084B">
            <w:pPr>
              <w:pStyle w:val="TAC"/>
            </w:pPr>
          </w:p>
        </w:tc>
        <w:tc>
          <w:tcPr>
            <w:tcW w:w="586" w:type="dxa"/>
            <w:gridSpan w:val="4"/>
            <w:vAlign w:val="center"/>
          </w:tcPr>
          <w:p w14:paraId="5A4CAA7F" w14:textId="77777777" w:rsidR="00DA6EF1" w:rsidRPr="001D386E" w:rsidRDefault="00DA6EF1" w:rsidP="000B084B">
            <w:pPr>
              <w:pStyle w:val="TAC"/>
            </w:pPr>
          </w:p>
        </w:tc>
        <w:tc>
          <w:tcPr>
            <w:tcW w:w="586" w:type="dxa"/>
            <w:gridSpan w:val="4"/>
            <w:vAlign w:val="center"/>
          </w:tcPr>
          <w:p w14:paraId="4A35A1A7" w14:textId="77777777" w:rsidR="00DA6EF1" w:rsidRPr="001D386E" w:rsidRDefault="00DA6EF1" w:rsidP="000B084B">
            <w:pPr>
              <w:pStyle w:val="TAC"/>
            </w:pPr>
            <w:r w:rsidRPr="001D386E">
              <w:t>Yes</w:t>
            </w:r>
          </w:p>
        </w:tc>
        <w:tc>
          <w:tcPr>
            <w:tcW w:w="600" w:type="dxa"/>
            <w:gridSpan w:val="7"/>
            <w:vAlign w:val="center"/>
          </w:tcPr>
          <w:p w14:paraId="06876381" w14:textId="77777777" w:rsidR="00DA6EF1" w:rsidRPr="001D386E" w:rsidRDefault="00DA6EF1" w:rsidP="000B084B">
            <w:pPr>
              <w:pStyle w:val="TAC"/>
            </w:pPr>
            <w:r w:rsidRPr="001D386E">
              <w:t>Yes</w:t>
            </w:r>
          </w:p>
        </w:tc>
        <w:tc>
          <w:tcPr>
            <w:tcW w:w="599" w:type="dxa"/>
            <w:gridSpan w:val="6"/>
            <w:vAlign w:val="center"/>
          </w:tcPr>
          <w:p w14:paraId="13010B8E" w14:textId="77777777" w:rsidR="00DA6EF1" w:rsidRPr="001D386E" w:rsidRDefault="00DA6EF1" w:rsidP="000B084B">
            <w:pPr>
              <w:pStyle w:val="TAC"/>
            </w:pPr>
            <w:r w:rsidRPr="001D386E">
              <w:t>Yes</w:t>
            </w:r>
          </w:p>
        </w:tc>
        <w:tc>
          <w:tcPr>
            <w:tcW w:w="698" w:type="dxa"/>
            <w:gridSpan w:val="4"/>
            <w:vAlign w:val="center"/>
          </w:tcPr>
          <w:p w14:paraId="2A250933" w14:textId="77777777" w:rsidR="00DA6EF1" w:rsidRPr="001D386E" w:rsidRDefault="00DA6EF1" w:rsidP="000B084B">
            <w:pPr>
              <w:pStyle w:val="TAC"/>
            </w:pPr>
            <w:r w:rsidRPr="001D386E">
              <w:t>Yes</w:t>
            </w:r>
          </w:p>
        </w:tc>
        <w:tc>
          <w:tcPr>
            <w:tcW w:w="1187" w:type="dxa"/>
            <w:vMerge w:val="restart"/>
            <w:vAlign w:val="center"/>
          </w:tcPr>
          <w:p w14:paraId="69DEAF5C" w14:textId="77777777" w:rsidR="00DA6EF1" w:rsidRPr="001D386E" w:rsidRDefault="00DA6EF1" w:rsidP="000B084B">
            <w:pPr>
              <w:pStyle w:val="TAC"/>
            </w:pPr>
            <w:r w:rsidRPr="001D386E">
              <w:rPr>
                <w:lang w:eastAsia="ja-JP"/>
              </w:rPr>
              <w:t>4</w:t>
            </w:r>
            <w:r w:rsidRPr="001D386E">
              <w:rPr>
                <w:rFonts w:hint="eastAsia"/>
                <w:lang w:eastAsia="ja-JP"/>
              </w:rPr>
              <w:t>0</w:t>
            </w:r>
          </w:p>
        </w:tc>
        <w:tc>
          <w:tcPr>
            <w:tcW w:w="1288" w:type="dxa"/>
            <w:vMerge w:val="restart"/>
            <w:vAlign w:val="center"/>
          </w:tcPr>
          <w:p w14:paraId="1EFA415A" w14:textId="77777777" w:rsidR="00DA6EF1" w:rsidRPr="001D386E" w:rsidRDefault="00DA6EF1" w:rsidP="000B084B">
            <w:pPr>
              <w:pStyle w:val="TAC"/>
            </w:pPr>
            <w:r w:rsidRPr="001D386E">
              <w:rPr>
                <w:lang w:eastAsia="ja-JP"/>
              </w:rPr>
              <w:t>1</w:t>
            </w:r>
          </w:p>
        </w:tc>
      </w:tr>
      <w:tr w:rsidR="00DA6EF1" w:rsidRPr="001D386E" w14:paraId="4120F8AB" w14:textId="77777777" w:rsidTr="000B084B">
        <w:trPr>
          <w:trHeight w:val="223"/>
          <w:jc w:val="center"/>
        </w:trPr>
        <w:tc>
          <w:tcPr>
            <w:tcW w:w="1396" w:type="dxa"/>
            <w:vMerge/>
            <w:vAlign w:val="center"/>
          </w:tcPr>
          <w:p w14:paraId="6E0AD64C" w14:textId="77777777" w:rsidR="00DA6EF1" w:rsidRPr="001D386E" w:rsidRDefault="00DA6EF1" w:rsidP="000B084B">
            <w:pPr>
              <w:pStyle w:val="TAC"/>
            </w:pPr>
          </w:p>
        </w:tc>
        <w:tc>
          <w:tcPr>
            <w:tcW w:w="1466" w:type="dxa"/>
            <w:vMerge/>
            <w:vAlign w:val="center"/>
          </w:tcPr>
          <w:p w14:paraId="30CC00EC" w14:textId="77777777" w:rsidR="00DA6EF1" w:rsidRPr="001D386E" w:rsidRDefault="00DA6EF1" w:rsidP="000B084B">
            <w:pPr>
              <w:pStyle w:val="TAC"/>
            </w:pPr>
          </w:p>
        </w:tc>
        <w:tc>
          <w:tcPr>
            <w:tcW w:w="767" w:type="dxa"/>
            <w:shd w:val="clear" w:color="auto" w:fill="auto"/>
            <w:vAlign w:val="center"/>
          </w:tcPr>
          <w:p w14:paraId="1D4C1E8D" w14:textId="77777777" w:rsidR="00DA6EF1" w:rsidRPr="001D386E" w:rsidRDefault="00DA6EF1" w:rsidP="000B084B">
            <w:pPr>
              <w:pStyle w:val="TAC"/>
            </w:pPr>
            <w:r w:rsidRPr="001D386E">
              <w:rPr>
                <w:lang w:eastAsia="ja-JP"/>
              </w:rPr>
              <w:t>28</w:t>
            </w:r>
          </w:p>
        </w:tc>
        <w:tc>
          <w:tcPr>
            <w:tcW w:w="586" w:type="dxa"/>
            <w:gridSpan w:val="2"/>
            <w:shd w:val="clear" w:color="auto" w:fill="auto"/>
            <w:vAlign w:val="center"/>
          </w:tcPr>
          <w:p w14:paraId="0C3CBF46" w14:textId="77777777" w:rsidR="00DA6EF1" w:rsidRPr="001D386E" w:rsidRDefault="00DA6EF1" w:rsidP="000B084B">
            <w:pPr>
              <w:pStyle w:val="TAC"/>
            </w:pPr>
          </w:p>
        </w:tc>
        <w:tc>
          <w:tcPr>
            <w:tcW w:w="586" w:type="dxa"/>
            <w:gridSpan w:val="4"/>
            <w:vAlign w:val="center"/>
          </w:tcPr>
          <w:p w14:paraId="11828ED0" w14:textId="77777777" w:rsidR="00DA6EF1" w:rsidRPr="001D386E" w:rsidRDefault="00DA6EF1" w:rsidP="000B084B">
            <w:pPr>
              <w:pStyle w:val="TAC"/>
            </w:pPr>
          </w:p>
        </w:tc>
        <w:tc>
          <w:tcPr>
            <w:tcW w:w="586" w:type="dxa"/>
            <w:gridSpan w:val="4"/>
            <w:vAlign w:val="center"/>
          </w:tcPr>
          <w:p w14:paraId="58AD85BF" w14:textId="77777777" w:rsidR="00DA6EF1" w:rsidRPr="001D386E" w:rsidRDefault="00DA6EF1" w:rsidP="000B084B">
            <w:pPr>
              <w:pStyle w:val="TAC"/>
            </w:pPr>
            <w:r w:rsidRPr="001D386E">
              <w:rPr>
                <w:lang w:eastAsia="ja-JP"/>
              </w:rPr>
              <w:t>Yes</w:t>
            </w:r>
          </w:p>
        </w:tc>
        <w:tc>
          <w:tcPr>
            <w:tcW w:w="600" w:type="dxa"/>
            <w:gridSpan w:val="7"/>
            <w:vAlign w:val="center"/>
          </w:tcPr>
          <w:p w14:paraId="13F0D578" w14:textId="77777777" w:rsidR="00DA6EF1" w:rsidRPr="001D386E" w:rsidRDefault="00DA6EF1" w:rsidP="000B084B">
            <w:pPr>
              <w:pStyle w:val="TAC"/>
            </w:pPr>
            <w:r w:rsidRPr="001D386E">
              <w:t>Yes</w:t>
            </w:r>
          </w:p>
        </w:tc>
        <w:tc>
          <w:tcPr>
            <w:tcW w:w="599" w:type="dxa"/>
            <w:gridSpan w:val="6"/>
            <w:vAlign w:val="center"/>
          </w:tcPr>
          <w:p w14:paraId="193A1159" w14:textId="77777777" w:rsidR="00DA6EF1" w:rsidRPr="001D386E" w:rsidRDefault="00DA6EF1" w:rsidP="000B084B">
            <w:pPr>
              <w:pStyle w:val="TAC"/>
            </w:pPr>
            <w:r w:rsidRPr="001D386E">
              <w:t>Yes</w:t>
            </w:r>
          </w:p>
        </w:tc>
        <w:tc>
          <w:tcPr>
            <w:tcW w:w="698" w:type="dxa"/>
            <w:gridSpan w:val="4"/>
            <w:vAlign w:val="center"/>
          </w:tcPr>
          <w:p w14:paraId="63B83203" w14:textId="77777777" w:rsidR="00DA6EF1" w:rsidRPr="001D386E" w:rsidRDefault="00DA6EF1" w:rsidP="000B084B">
            <w:pPr>
              <w:pStyle w:val="TAC"/>
            </w:pPr>
            <w:r w:rsidRPr="001D386E">
              <w:rPr>
                <w:lang w:eastAsia="ja-JP"/>
              </w:rPr>
              <w:t>Yes</w:t>
            </w:r>
          </w:p>
        </w:tc>
        <w:tc>
          <w:tcPr>
            <w:tcW w:w="1187" w:type="dxa"/>
            <w:vMerge/>
            <w:vAlign w:val="center"/>
          </w:tcPr>
          <w:p w14:paraId="2C637D26" w14:textId="77777777" w:rsidR="00DA6EF1" w:rsidRPr="001D386E" w:rsidRDefault="00DA6EF1" w:rsidP="000B084B">
            <w:pPr>
              <w:pStyle w:val="TAC"/>
            </w:pPr>
          </w:p>
        </w:tc>
        <w:tc>
          <w:tcPr>
            <w:tcW w:w="1288" w:type="dxa"/>
            <w:vMerge/>
            <w:vAlign w:val="center"/>
          </w:tcPr>
          <w:p w14:paraId="7FC4EF65" w14:textId="77777777" w:rsidR="00DA6EF1" w:rsidRPr="001D386E" w:rsidRDefault="00DA6EF1" w:rsidP="000B084B">
            <w:pPr>
              <w:pStyle w:val="TAC"/>
            </w:pPr>
          </w:p>
        </w:tc>
      </w:tr>
      <w:tr w:rsidR="00DA6EF1" w:rsidRPr="001D386E" w14:paraId="564A0258" w14:textId="77777777" w:rsidTr="000B084B">
        <w:trPr>
          <w:trHeight w:val="223"/>
          <w:jc w:val="center"/>
        </w:trPr>
        <w:tc>
          <w:tcPr>
            <w:tcW w:w="1396" w:type="dxa"/>
            <w:vMerge w:val="restart"/>
            <w:vAlign w:val="center"/>
          </w:tcPr>
          <w:p w14:paraId="28F07F14" w14:textId="77777777" w:rsidR="00DA6EF1" w:rsidRPr="001D386E" w:rsidRDefault="00DA6EF1" w:rsidP="000B084B">
            <w:pPr>
              <w:pStyle w:val="TAC"/>
            </w:pPr>
            <w:r w:rsidRPr="001D386E">
              <w:t>CA_7A-7A-28A</w:t>
            </w:r>
          </w:p>
        </w:tc>
        <w:tc>
          <w:tcPr>
            <w:tcW w:w="1466" w:type="dxa"/>
            <w:vMerge w:val="restart"/>
            <w:vAlign w:val="center"/>
          </w:tcPr>
          <w:p w14:paraId="2D47FCA1" w14:textId="77777777" w:rsidR="00DA6EF1" w:rsidRPr="001D386E" w:rsidRDefault="00DA6EF1" w:rsidP="000B084B">
            <w:pPr>
              <w:pStyle w:val="TAC"/>
            </w:pPr>
            <w:r w:rsidRPr="001D386E">
              <w:t>-</w:t>
            </w:r>
          </w:p>
        </w:tc>
        <w:tc>
          <w:tcPr>
            <w:tcW w:w="767" w:type="dxa"/>
            <w:shd w:val="clear" w:color="auto" w:fill="auto"/>
            <w:vAlign w:val="center"/>
          </w:tcPr>
          <w:p w14:paraId="3DB38893" w14:textId="77777777" w:rsidR="00DA6EF1" w:rsidRPr="001D386E" w:rsidRDefault="00DA6EF1" w:rsidP="000B084B">
            <w:pPr>
              <w:pStyle w:val="TAC"/>
              <w:rPr>
                <w:lang w:eastAsia="ja-JP"/>
              </w:rPr>
            </w:pPr>
            <w:r w:rsidRPr="001D386E">
              <w:rPr>
                <w:lang w:eastAsia="ja-JP"/>
              </w:rPr>
              <w:t>7</w:t>
            </w:r>
          </w:p>
        </w:tc>
        <w:tc>
          <w:tcPr>
            <w:tcW w:w="3655" w:type="dxa"/>
            <w:gridSpan w:val="27"/>
            <w:shd w:val="clear" w:color="auto" w:fill="auto"/>
            <w:vAlign w:val="center"/>
          </w:tcPr>
          <w:p w14:paraId="2B8B524F" w14:textId="77777777" w:rsidR="00DA6EF1" w:rsidRPr="001D386E" w:rsidRDefault="00DA6EF1" w:rsidP="000B084B">
            <w:pPr>
              <w:pStyle w:val="TAC"/>
              <w:rPr>
                <w:lang w:eastAsia="ja-JP"/>
              </w:rPr>
            </w:pPr>
            <w:r w:rsidRPr="001D386E">
              <w:rPr>
                <w:lang w:eastAsia="ja-JP"/>
              </w:rPr>
              <w:t>See CA_7A-7A Bandwidth combination set 3 in Table 5.6A.1-3</w:t>
            </w:r>
          </w:p>
        </w:tc>
        <w:tc>
          <w:tcPr>
            <w:tcW w:w="1187" w:type="dxa"/>
            <w:vMerge w:val="restart"/>
            <w:vAlign w:val="center"/>
          </w:tcPr>
          <w:p w14:paraId="1AE1718D" w14:textId="77777777" w:rsidR="00DA6EF1" w:rsidRPr="001D386E" w:rsidRDefault="00DA6EF1" w:rsidP="000B084B">
            <w:pPr>
              <w:pStyle w:val="TAC"/>
            </w:pPr>
            <w:r w:rsidRPr="001D386E">
              <w:t>60</w:t>
            </w:r>
          </w:p>
        </w:tc>
        <w:tc>
          <w:tcPr>
            <w:tcW w:w="1288" w:type="dxa"/>
            <w:vMerge w:val="restart"/>
            <w:vAlign w:val="center"/>
          </w:tcPr>
          <w:p w14:paraId="55CDE153" w14:textId="77777777" w:rsidR="00DA6EF1" w:rsidRPr="001D386E" w:rsidRDefault="00DA6EF1" w:rsidP="000B084B">
            <w:pPr>
              <w:pStyle w:val="TAC"/>
            </w:pPr>
            <w:r w:rsidRPr="001D386E">
              <w:t>0</w:t>
            </w:r>
          </w:p>
        </w:tc>
      </w:tr>
      <w:tr w:rsidR="00DA6EF1" w:rsidRPr="001D386E" w14:paraId="67FACC3E" w14:textId="77777777" w:rsidTr="000B084B">
        <w:trPr>
          <w:trHeight w:val="223"/>
          <w:jc w:val="center"/>
        </w:trPr>
        <w:tc>
          <w:tcPr>
            <w:tcW w:w="1396" w:type="dxa"/>
            <w:vMerge/>
            <w:vAlign w:val="center"/>
          </w:tcPr>
          <w:p w14:paraId="7048D7F6" w14:textId="77777777" w:rsidR="00DA6EF1" w:rsidRPr="001D386E" w:rsidRDefault="00DA6EF1" w:rsidP="000B084B">
            <w:pPr>
              <w:pStyle w:val="TAC"/>
            </w:pPr>
          </w:p>
        </w:tc>
        <w:tc>
          <w:tcPr>
            <w:tcW w:w="1466" w:type="dxa"/>
            <w:vMerge/>
            <w:vAlign w:val="center"/>
          </w:tcPr>
          <w:p w14:paraId="3591EB15" w14:textId="77777777" w:rsidR="00DA6EF1" w:rsidRPr="001D386E" w:rsidRDefault="00DA6EF1" w:rsidP="000B084B">
            <w:pPr>
              <w:pStyle w:val="TAC"/>
            </w:pPr>
          </w:p>
        </w:tc>
        <w:tc>
          <w:tcPr>
            <w:tcW w:w="767" w:type="dxa"/>
            <w:shd w:val="clear" w:color="auto" w:fill="auto"/>
            <w:vAlign w:val="center"/>
          </w:tcPr>
          <w:p w14:paraId="39F46211" w14:textId="77777777" w:rsidR="00DA6EF1" w:rsidRPr="001D386E" w:rsidRDefault="00DA6EF1" w:rsidP="000B084B">
            <w:pPr>
              <w:pStyle w:val="TAC"/>
              <w:rPr>
                <w:lang w:eastAsia="ja-JP"/>
              </w:rPr>
            </w:pPr>
            <w:r w:rsidRPr="001D386E">
              <w:rPr>
                <w:lang w:eastAsia="ja-JP"/>
              </w:rPr>
              <w:t>28</w:t>
            </w:r>
          </w:p>
        </w:tc>
        <w:tc>
          <w:tcPr>
            <w:tcW w:w="586" w:type="dxa"/>
            <w:gridSpan w:val="2"/>
            <w:shd w:val="clear" w:color="auto" w:fill="auto"/>
            <w:vAlign w:val="center"/>
          </w:tcPr>
          <w:p w14:paraId="6F62ED0E" w14:textId="77777777" w:rsidR="00DA6EF1" w:rsidRPr="001D386E" w:rsidRDefault="00DA6EF1" w:rsidP="000B084B">
            <w:pPr>
              <w:pStyle w:val="TAC"/>
            </w:pPr>
          </w:p>
        </w:tc>
        <w:tc>
          <w:tcPr>
            <w:tcW w:w="586" w:type="dxa"/>
            <w:gridSpan w:val="4"/>
            <w:vAlign w:val="center"/>
          </w:tcPr>
          <w:p w14:paraId="412D2BD8" w14:textId="77777777" w:rsidR="00DA6EF1" w:rsidRPr="001D386E" w:rsidRDefault="00DA6EF1" w:rsidP="000B084B">
            <w:pPr>
              <w:pStyle w:val="TAC"/>
            </w:pPr>
          </w:p>
        </w:tc>
        <w:tc>
          <w:tcPr>
            <w:tcW w:w="586" w:type="dxa"/>
            <w:gridSpan w:val="4"/>
            <w:vAlign w:val="center"/>
          </w:tcPr>
          <w:p w14:paraId="7CF7DDC0" w14:textId="77777777" w:rsidR="00DA6EF1" w:rsidRPr="001D386E" w:rsidRDefault="00DA6EF1" w:rsidP="000B084B">
            <w:pPr>
              <w:pStyle w:val="TAC"/>
              <w:rPr>
                <w:lang w:eastAsia="ja-JP"/>
              </w:rPr>
            </w:pPr>
          </w:p>
        </w:tc>
        <w:tc>
          <w:tcPr>
            <w:tcW w:w="600" w:type="dxa"/>
            <w:gridSpan w:val="7"/>
            <w:vAlign w:val="center"/>
          </w:tcPr>
          <w:p w14:paraId="4C02F840" w14:textId="77777777" w:rsidR="00DA6EF1" w:rsidRPr="001D386E" w:rsidRDefault="00DA6EF1" w:rsidP="000B084B">
            <w:pPr>
              <w:pStyle w:val="TAC"/>
            </w:pPr>
            <w:r w:rsidRPr="001D386E">
              <w:t>Yes</w:t>
            </w:r>
          </w:p>
        </w:tc>
        <w:tc>
          <w:tcPr>
            <w:tcW w:w="599" w:type="dxa"/>
            <w:gridSpan w:val="6"/>
            <w:vAlign w:val="center"/>
          </w:tcPr>
          <w:p w14:paraId="28FA7F80" w14:textId="77777777" w:rsidR="00DA6EF1" w:rsidRPr="001D386E" w:rsidRDefault="00DA6EF1" w:rsidP="000B084B">
            <w:pPr>
              <w:pStyle w:val="TAC"/>
            </w:pPr>
            <w:r w:rsidRPr="001D386E">
              <w:t>Yes</w:t>
            </w:r>
          </w:p>
        </w:tc>
        <w:tc>
          <w:tcPr>
            <w:tcW w:w="698" w:type="dxa"/>
            <w:gridSpan w:val="4"/>
            <w:vAlign w:val="center"/>
          </w:tcPr>
          <w:p w14:paraId="2CFA1995" w14:textId="77777777" w:rsidR="00DA6EF1" w:rsidRPr="001D386E" w:rsidRDefault="00DA6EF1" w:rsidP="000B084B">
            <w:pPr>
              <w:pStyle w:val="TAC"/>
              <w:rPr>
                <w:lang w:eastAsia="ja-JP"/>
              </w:rPr>
            </w:pPr>
            <w:r w:rsidRPr="001D386E">
              <w:t>Yes</w:t>
            </w:r>
          </w:p>
        </w:tc>
        <w:tc>
          <w:tcPr>
            <w:tcW w:w="1187" w:type="dxa"/>
            <w:vMerge/>
            <w:vAlign w:val="center"/>
          </w:tcPr>
          <w:p w14:paraId="11B438EE" w14:textId="77777777" w:rsidR="00DA6EF1" w:rsidRPr="001D386E" w:rsidRDefault="00DA6EF1" w:rsidP="000B084B">
            <w:pPr>
              <w:pStyle w:val="TAC"/>
            </w:pPr>
          </w:p>
        </w:tc>
        <w:tc>
          <w:tcPr>
            <w:tcW w:w="1288" w:type="dxa"/>
            <w:vMerge/>
            <w:vAlign w:val="center"/>
          </w:tcPr>
          <w:p w14:paraId="49F8C718" w14:textId="77777777" w:rsidR="00DA6EF1" w:rsidRPr="001D386E" w:rsidRDefault="00DA6EF1" w:rsidP="000B084B">
            <w:pPr>
              <w:pStyle w:val="TAC"/>
            </w:pPr>
          </w:p>
        </w:tc>
      </w:tr>
      <w:tr w:rsidR="00DA6EF1" w:rsidRPr="001D386E" w14:paraId="68814010" w14:textId="77777777" w:rsidTr="000B084B">
        <w:trPr>
          <w:trHeight w:val="223"/>
          <w:jc w:val="center"/>
        </w:trPr>
        <w:tc>
          <w:tcPr>
            <w:tcW w:w="1396" w:type="dxa"/>
            <w:vMerge w:val="restart"/>
            <w:vAlign w:val="center"/>
          </w:tcPr>
          <w:p w14:paraId="1B7A4F47" w14:textId="77777777" w:rsidR="00DA6EF1" w:rsidRPr="001D386E" w:rsidRDefault="00DA6EF1" w:rsidP="000B084B">
            <w:pPr>
              <w:pStyle w:val="TAC"/>
            </w:pPr>
            <w:r w:rsidRPr="001D386E">
              <w:t>CA_7B-28A</w:t>
            </w:r>
          </w:p>
        </w:tc>
        <w:tc>
          <w:tcPr>
            <w:tcW w:w="1466" w:type="dxa"/>
            <w:vMerge w:val="restart"/>
            <w:vAlign w:val="center"/>
          </w:tcPr>
          <w:p w14:paraId="3E4007B9"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39750F23" w14:textId="77777777" w:rsidR="00DA6EF1" w:rsidRPr="001D386E" w:rsidRDefault="00DA6EF1" w:rsidP="000B084B">
            <w:pPr>
              <w:pStyle w:val="TAC"/>
            </w:pPr>
            <w:r w:rsidRPr="001D386E">
              <w:rPr>
                <w:lang w:eastAsia="ja-JP"/>
              </w:rPr>
              <w:t>7</w:t>
            </w:r>
          </w:p>
        </w:tc>
        <w:tc>
          <w:tcPr>
            <w:tcW w:w="3655" w:type="dxa"/>
            <w:gridSpan w:val="27"/>
            <w:shd w:val="clear" w:color="auto" w:fill="auto"/>
            <w:vAlign w:val="center"/>
          </w:tcPr>
          <w:p w14:paraId="5AD27DC4" w14:textId="77777777" w:rsidR="00DA6EF1" w:rsidRPr="001D386E" w:rsidRDefault="00DA6EF1" w:rsidP="000B084B">
            <w:pPr>
              <w:pStyle w:val="TAC"/>
            </w:pPr>
            <w:r w:rsidRPr="001D386E">
              <w:t>See CA_7B bandwidth combination set 0 in table 5.6A.1-1</w:t>
            </w:r>
          </w:p>
        </w:tc>
        <w:tc>
          <w:tcPr>
            <w:tcW w:w="1187" w:type="dxa"/>
            <w:vMerge w:val="restart"/>
            <w:vAlign w:val="center"/>
          </w:tcPr>
          <w:p w14:paraId="582FB00D" w14:textId="77777777" w:rsidR="00DA6EF1" w:rsidRPr="001D386E" w:rsidRDefault="00DA6EF1" w:rsidP="000B084B">
            <w:pPr>
              <w:pStyle w:val="TAC"/>
            </w:pPr>
            <w:r w:rsidRPr="001D386E">
              <w:rPr>
                <w:lang w:eastAsia="ja-JP"/>
              </w:rPr>
              <w:t>4</w:t>
            </w:r>
            <w:r w:rsidRPr="001D386E">
              <w:rPr>
                <w:rFonts w:hint="eastAsia"/>
                <w:lang w:eastAsia="ja-JP"/>
              </w:rPr>
              <w:t>0</w:t>
            </w:r>
          </w:p>
        </w:tc>
        <w:tc>
          <w:tcPr>
            <w:tcW w:w="1288" w:type="dxa"/>
            <w:vMerge w:val="restart"/>
            <w:vAlign w:val="center"/>
          </w:tcPr>
          <w:p w14:paraId="3881D97C" w14:textId="77777777" w:rsidR="00DA6EF1" w:rsidRPr="001D386E" w:rsidRDefault="00DA6EF1" w:rsidP="000B084B">
            <w:pPr>
              <w:pStyle w:val="TAC"/>
            </w:pPr>
            <w:r w:rsidRPr="001D386E">
              <w:rPr>
                <w:rFonts w:hint="eastAsia"/>
                <w:lang w:eastAsia="ja-JP"/>
              </w:rPr>
              <w:t>0</w:t>
            </w:r>
          </w:p>
        </w:tc>
      </w:tr>
      <w:tr w:rsidR="00DA6EF1" w:rsidRPr="001D386E" w14:paraId="083BA4B5" w14:textId="77777777" w:rsidTr="000B084B">
        <w:trPr>
          <w:trHeight w:val="223"/>
          <w:jc w:val="center"/>
        </w:trPr>
        <w:tc>
          <w:tcPr>
            <w:tcW w:w="1396" w:type="dxa"/>
            <w:vMerge/>
            <w:vAlign w:val="center"/>
          </w:tcPr>
          <w:p w14:paraId="418393BC" w14:textId="77777777" w:rsidR="00DA6EF1" w:rsidRPr="001D386E" w:rsidRDefault="00DA6EF1" w:rsidP="000B084B">
            <w:pPr>
              <w:pStyle w:val="TAC"/>
            </w:pPr>
          </w:p>
        </w:tc>
        <w:tc>
          <w:tcPr>
            <w:tcW w:w="1466" w:type="dxa"/>
            <w:vMerge/>
            <w:vAlign w:val="center"/>
          </w:tcPr>
          <w:p w14:paraId="6FC758AE" w14:textId="77777777" w:rsidR="00DA6EF1" w:rsidRPr="001D386E" w:rsidRDefault="00DA6EF1" w:rsidP="000B084B">
            <w:pPr>
              <w:pStyle w:val="TAC"/>
            </w:pPr>
          </w:p>
        </w:tc>
        <w:tc>
          <w:tcPr>
            <w:tcW w:w="767" w:type="dxa"/>
            <w:shd w:val="clear" w:color="auto" w:fill="auto"/>
            <w:vAlign w:val="center"/>
          </w:tcPr>
          <w:p w14:paraId="4DA1ECB1" w14:textId="77777777" w:rsidR="00DA6EF1" w:rsidRPr="001D386E" w:rsidRDefault="00DA6EF1" w:rsidP="000B084B">
            <w:pPr>
              <w:pStyle w:val="TAC"/>
            </w:pPr>
            <w:r w:rsidRPr="001D386E">
              <w:rPr>
                <w:lang w:eastAsia="ja-JP"/>
              </w:rPr>
              <w:t>28</w:t>
            </w:r>
          </w:p>
        </w:tc>
        <w:tc>
          <w:tcPr>
            <w:tcW w:w="586" w:type="dxa"/>
            <w:gridSpan w:val="2"/>
            <w:shd w:val="clear" w:color="auto" w:fill="auto"/>
            <w:vAlign w:val="center"/>
          </w:tcPr>
          <w:p w14:paraId="58022847" w14:textId="77777777" w:rsidR="00DA6EF1" w:rsidRPr="001D386E" w:rsidRDefault="00DA6EF1" w:rsidP="000B084B">
            <w:pPr>
              <w:pStyle w:val="TAC"/>
            </w:pPr>
          </w:p>
        </w:tc>
        <w:tc>
          <w:tcPr>
            <w:tcW w:w="586" w:type="dxa"/>
            <w:gridSpan w:val="4"/>
            <w:vAlign w:val="center"/>
          </w:tcPr>
          <w:p w14:paraId="65D00DCC" w14:textId="77777777" w:rsidR="00DA6EF1" w:rsidRPr="001D386E" w:rsidRDefault="00DA6EF1" w:rsidP="000B084B">
            <w:pPr>
              <w:pStyle w:val="TAC"/>
            </w:pPr>
          </w:p>
        </w:tc>
        <w:tc>
          <w:tcPr>
            <w:tcW w:w="586" w:type="dxa"/>
            <w:gridSpan w:val="4"/>
            <w:vAlign w:val="center"/>
          </w:tcPr>
          <w:p w14:paraId="79AE3B6C" w14:textId="77777777" w:rsidR="00DA6EF1" w:rsidRPr="001D386E" w:rsidRDefault="00DA6EF1" w:rsidP="000B084B">
            <w:pPr>
              <w:pStyle w:val="TAC"/>
            </w:pPr>
            <w:r w:rsidRPr="001D386E">
              <w:rPr>
                <w:rFonts w:hint="eastAsia"/>
                <w:lang w:eastAsia="ja-JP"/>
              </w:rPr>
              <w:t>Yes</w:t>
            </w:r>
          </w:p>
        </w:tc>
        <w:tc>
          <w:tcPr>
            <w:tcW w:w="600" w:type="dxa"/>
            <w:gridSpan w:val="7"/>
            <w:vAlign w:val="center"/>
          </w:tcPr>
          <w:p w14:paraId="2C2AA927" w14:textId="77777777" w:rsidR="00DA6EF1" w:rsidRPr="001D386E" w:rsidRDefault="00DA6EF1" w:rsidP="000B084B">
            <w:pPr>
              <w:pStyle w:val="TAC"/>
            </w:pPr>
            <w:r w:rsidRPr="001D386E">
              <w:rPr>
                <w:rFonts w:hint="eastAsia"/>
                <w:lang w:eastAsia="ja-JP"/>
              </w:rPr>
              <w:t>Yes</w:t>
            </w:r>
          </w:p>
        </w:tc>
        <w:tc>
          <w:tcPr>
            <w:tcW w:w="599" w:type="dxa"/>
            <w:gridSpan w:val="6"/>
            <w:vAlign w:val="center"/>
          </w:tcPr>
          <w:p w14:paraId="7BA80E03" w14:textId="77777777" w:rsidR="00DA6EF1" w:rsidRPr="001D386E" w:rsidRDefault="00DA6EF1" w:rsidP="000B084B">
            <w:pPr>
              <w:pStyle w:val="TAC"/>
            </w:pPr>
            <w:r w:rsidRPr="001D386E">
              <w:rPr>
                <w:rFonts w:hint="eastAsia"/>
                <w:lang w:eastAsia="ja-JP"/>
              </w:rPr>
              <w:t>Yes</w:t>
            </w:r>
          </w:p>
        </w:tc>
        <w:tc>
          <w:tcPr>
            <w:tcW w:w="698" w:type="dxa"/>
            <w:gridSpan w:val="4"/>
            <w:vAlign w:val="center"/>
          </w:tcPr>
          <w:p w14:paraId="792E88EA" w14:textId="77777777" w:rsidR="00DA6EF1" w:rsidRPr="001D386E" w:rsidRDefault="00DA6EF1" w:rsidP="000B084B">
            <w:pPr>
              <w:pStyle w:val="TAC"/>
            </w:pPr>
            <w:r w:rsidRPr="001D386E">
              <w:rPr>
                <w:rFonts w:hint="eastAsia"/>
                <w:lang w:eastAsia="ja-JP"/>
              </w:rPr>
              <w:t>Yes</w:t>
            </w:r>
          </w:p>
        </w:tc>
        <w:tc>
          <w:tcPr>
            <w:tcW w:w="1187" w:type="dxa"/>
            <w:vMerge/>
            <w:vAlign w:val="center"/>
          </w:tcPr>
          <w:p w14:paraId="094774B8" w14:textId="77777777" w:rsidR="00DA6EF1" w:rsidRPr="001D386E" w:rsidRDefault="00DA6EF1" w:rsidP="000B084B">
            <w:pPr>
              <w:pStyle w:val="TAC"/>
            </w:pPr>
          </w:p>
        </w:tc>
        <w:tc>
          <w:tcPr>
            <w:tcW w:w="1288" w:type="dxa"/>
            <w:vMerge/>
            <w:vAlign w:val="center"/>
          </w:tcPr>
          <w:p w14:paraId="15556620" w14:textId="77777777" w:rsidR="00DA6EF1" w:rsidRPr="001D386E" w:rsidRDefault="00DA6EF1" w:rsidP="000B084B">
            <w:pPr>
              <w:pStyle w:val="TAC"/>
            </w:pPr>
          </w:p>
        </w:tc>
      </w:tr>
      <w:tr w:rsidR="00DA6EF1" w:rsidRPr="001D386E" w14:paraId="08E53418" w14:textId="77777777" w:rsidTr="000B084B">
        <w:trPr>
          <w:trHeight w:val="223"/>
          <w:jc w:val="center"/>
        </w:trPr>
        <w:tc>
          <w:tcPr>
            <w:tcW w:w="1396" w:type="dxa"/>
            <w:vMerge w:val="restart"/>
            <w:vAlign w:val="center"/>
          </w:tcPr>
          <w:p w14:paraId="732A6760" w14:textId="77777777" w:rsidR="00DA6EF1" w:rsidRPr="001D386E" w:rsidRDefault="00DA6EF1" w:rsidP="000B084B">
            <w:pPr>
              <w:pStyle w:val="TAC"/>
            </w:pPr>
            <w:r w:rsidRPr="001D386E">
              <w:t>CA_7C-28A</w:t>
            </w:r>
          </w:p>
        </w:tc>
        <w:tc>
          <w:tcPr>
            <w:tcW w:w="1466" w:type="dxa"/>
            <w:vMerge w:val="restart"/>
            <w:vAlign w:val="center"/>
          </w:tcPr>
          <w:p w14:paraId="3CCCD3D9" w14:textId="77777777" w:rsidR="00DA6EF1" w:rsidRPr="001D386E" w:rsidRDefault="00DA6EF1" w:rsidP="000B084B">
            <w:pPr>
              <w:pStyle w:val="TAC"/>
              <w:rPr>
                <w:lang w:eastAsia="ja-JP"/>
              </w:rPr>
            </w:pPr>
            <w:r w:rsidRPr="001D386E">
              <w:rPr>
                <w:lang w:eastAsia="ja-JP"/>
              </w:rPr>
              <w:t>CA_7A-28A</w:t>
            </w:r>
          </w:p>
          <w:p w14:paraId="18E7FCFB" w14:textId="77777777" w:rsidR="00DA6EF1" w:rsidRPr="001D386E" w:rsidRDefault="00DA6EF1" w:rsidP="000B084B">
            <w:pPr>
              <w:pStyle w:val="TAC"/>
            </w:pPr>
            <w:r w:rsidRPr="001D386E">
              <w:rPr>
                <w:lang w:eastAsia="ja-JP"/>
              </w:rPr>
              <w:t>CA_7C</w:t>
            </w:r>
          </w:p>
        </w:tc>
        <w:tc>
          <w:tcPr>
            <w:tcW w:w="767" w:type="dxa"/>
            <w:shd w:val="clear" w:color="auto" w:fill="auto"/>
            <w:vAlign w:val="center"/>
          </w:tcPr>
          <w:p w14:paraId="16E0F829" w14:textId="77777777" w:rsidR="00DA6EF1" w:rsidRPr="001D386E" w:rsidRDefault="00DA6EF1" w:rsidP="000B084B">
            <w:pPr>
              <w:pStyle w:val="TAC"/>
            </w:pPr>
            <w:r w:rsidRPr="001D386E">
              <w:rPr>
                <w:lang w:eastAsia="ja-JP"/>
              </w:rPr>
              <w:t>7</w:t>
            </w:r>
          </w:p>
        </w:tc>
        <w:tc>
          <w:tcPr>
            <w:tcW w:w="3655" w:type="dxa"/>
            <w:gridSpan w:val="27"/>
            <w:shd w:val="clear" w:color="auto" w:fill="auto"/>
            <w:vAlign w:val="center"/>
          </w:tcPr>
          <w:p w14:paraId="4F9D019A" w14:textId="77777777" w:rsidR="00DA6EF1" w:rsidRPr="001D386E" w:rsidRDefault="00DA6EF1" w:rsidP="000B084B">
            <w:pPr>
              <w:pStyle w:val="TAC"/>
            </w:pPr>
            <w:r w:rsidRPr="001D386E">
              <w:t>See CA_7C bandwidth combination set 2 in table 5.6A.1-1</w:t>
            </w:r>
          </w:p>
        </w:tc>
        <w:tc>
          <w:tcPr>
            <w:tcW w:w="1187" w:type="dxa"/>
            <w:vMerge w:val="restart"/>
            <w:vAlign w:val="center"/>
          </w:tcPr>
          <w:p w14:paraId="55536070" w14:textId="77777777" w:rsidR="00DA6EF1" w:rsidRPr="001D386E" w:rsidRDefault="00DA6EF1" w:rsidP="000B084B">
            <w:pPr>
              <w:pStyle w:val="TAC"/>
            </w:pPr>
            <w:r w:rsidRPr="001D386E">
              <w:rPr>
                <w:lang w:eastAsia="ja-JP"/>
              </w:rPr>
              <w:t>6</w:t>
            </w:r>
            <w:r w:rsidRPr="001D386E">
              <w:rPr>
                <w:rFonts w:hint="eastAsia"/>
                <w:lang w:eastAsia="ja-JP"/>
              </w:rPr>
              <w:t>0</w:t>
            </w:r>
          </w:p>
        </w:tc>
        <w:tc>
          <w:tcPr>
            <w:tcW w:w="1288" w:type="dxa"/>
            <w:vMerge w:val="restart"/>
            <w:vAlign w:val="center"/>
          </w:tcPr>
          <w:p w14:paraId="7AA78D50" w14:textId="77777777" w:rsidR="00DA6EF1" w:rsidRPr="001D386E" w:rsidRDefault="00DA6EF1" w:rsidP="000B084B">
            <w:pPr>
              <w:pStyle w:val="TAC"/>
            </w:pPr>
            <w:r w:rsidRPr="001D386E">
              <w:rPr>
                <w:rFonts w:hint="eastAsia"/>
                <w:lang w:eastAsia="ja-JP"/>
              </w:rPr>
              <w:t>0</w:t>
            </w:r>
          </w:p>
        </w:tc>
      </w:tr>
      <w:tr w:rsidR="00DA6EF1" w:rsidRPr="001D386E" w14:paraId="2953076B" w14:textId="77777777" w:rsidTr="000B084B">
        <w:trPr>
          <w:trHeight w:val="223"/>
          <w:jc w:val="center"/>
        </w:trPr>
        <w:tc>
          <w:tcPr>
            <w:tcW w:w="1396" w:type="dxa"/>
            <w:vMerge/>
            <w:vAlign w:val="center"/>
          </w:tcPr>
          <w:p w14:paraId="5C0C4446" w14:textId="77777777" w:rsidR="00DA6EF1" w:rsidRPr="001D386E" w:rsidRDefault="00DA6EF1" w:rsidP="000B084B">
            <w:pPr>
              <w:pStyle w:val="TAC"/>
            </w:pPr>
          </w:p>
        </w:tc>
        <w:tc>
          <w:tcPr>
            <w:tcW w:w="1466" w:type="dxa"/>
            <w:vMerge/>
            <w:vAlign w:val="center"/>
          </w:tcPr>
          <w:p w14:paraId="5DA41D2D" w14:textId="77777777" w:rsidR="00DA6EF1" w:rsidRPr="001D386E" w:rsidRDefault="00DA6EF1" w:rsidP="000B084B">
            <w:pPr>
              <w:pStyle w:val="TAC"/>
            </w:pPr>
          </w:p>
        </w:tc>
        <w:tc>
          <w:tcPr>
            <w:tcW w:w="767" w:type="dxa"/>
            <w:shd w:val="clear" w:color="auto" w:fill="auto"/>
            <w:vAlign w:val="center"/>
          </w:tcPr>
          <w:p w14:paraId="7C0028D3" w14:textId="77777777" w:rsidR="00DA6EF1" w:rsidRPr="001D386E" w:rsidRDefault="00DA6EF1" w:rsidP="000B084B">
            <w:pPr>
              <w:pStyle w:val="TAC"/>
            </w:pPr>
            <w:r w:rsidRPr="001D386E">
              <w:rPr>
                <w:lang w:eastAsia="ja-JP"/>
              </w:rPr>
              <w:t>28</w:t>
            </w:r>
          </w:p>
        </w:tc>
        <w:tc>
          <w:tcPr>
            <w:tcW w:w="586" w:type="dxa"/>
            <w:gridSpan w:val="2"/>
            <w:shd w:val="clear" w:color="auto" w:fill="auto"/>
            <w:vAlign w:val="center"/>
          </w:tcPr>
          <w:p w14:paraId="2D2B32EB" w14:textId="77777777" w:rsidR="00DA6EF1" w:rsidRPr="001D386E" w:rsidRDefault="00DA6EF1" w:rsidP="000B084B">
            <w:pPr>
              <w:pStyle w:val="TAC"/>
            </w:pPr>
          </w:p>
        </w:tc>
        <w:tc>
          <w:tcPr>
            <w:tcW w:w="586" w:type="dxa"/>
            <w:gridSpan w:val="4"/>
            <w:vAlign w:val="center"/>
          </w:tcPr>
          <w:p w14:paraId="6D4D3C68" w14:textId="77777777" w:rsidR="00DA6EF1" w:rsidRPr="001D386E" w:rsidRDefault="00DA6EF1" w:rsidP="000B084B">
            <w:pPr>
              <w:pStyle w:val="TAC"/>
            </w:pPr>
          </w:p>
        </w:tc>
        <w:tc>
          <w:tcPr>
            <w:tcW w:w="586" w:type="dxa"/>
            <w:gridSpan w:val="4"/>
            <w:vAlign w:val="center"/>
          </w:tcPr>
          <w:p w14:paraId="47135638" w14:textId="77777777" w:rsidR="00DA6EF1" w:rsidRPr="001D386E" w:rsidRDefault="00DA6EF1" w:rsidP="000B084B">
            <w:pPr>
              <w:pStyle w:val="TAC"/>
            </w:pPr>
            <w:r w:rsidRPr="001D386E">
              <w:rPr>
                <w:rFonts w:hint="eastAsia"/>
                <w:lang w:eastAsia="ja-JP"/>
              </w:rPr>
              <w:t>Yes</w:t>
            </w:r>
          </w:p>
        </w:tc>
        <w:tc>
          <w:tcPr>
            <w:tcW w:w="600" w:type="dxa"/>
            <w:gridSpan w:val="7"/>
            <w:vAlign w:val="center"/>
          </w:tcPr>
          <w:p w14:paraId="4BDF86AC" w14:textId="77777777" w:rsidR="00DA6EF1" w:rsidRPr="001D386E" w:rsidRDefault="00DA6EF1" w:rsidP="000B084B">
            <w:pPr>
              <w:pStyle w:val="TAC"/>
            </w:pPr>
            <w:r w:rsidRPr="001D386E">
              <w:rPr>
                <w:rFonts w:hint="eastAsia"/>
                <w:lang w:eastAsia="ja-JP"/>
              </w:rPr>
              <w:t>Yes</w:t>
            </w:r>
          </w:p>
        </w:tc>
        <w:tc>
          <w:tcPr>
            <w:tcW w:w="599" w:type="dxa"/>
            <w:gridSpan w:val="6"/>
            <w:vAlign w:val="center"/>
          </w:tcPr>
          <w:p w14:paraId="593E56A4" w14:textId="77777777" w:rsidR="00DA6EF1" w:rsidRPr="001D386E" w:rsidRDefault="00DA6EF1" w:rsidP="000B084B">
            <w:pPr>
              <w:pStyle w:val="TAC"/>
            </w:pPr>
            <w:r w:rsidRPr="001D386E">
              <w:rPr>
                <w:rFonts w:hint="eastAsia"/>
                <w:lang w:eastAsia="ja-JP"/>
              </w:rPr>
              <w:t>Yes</w:t>
            </w:r>
          </w:p>
        </w:tc>
        <w:tc>
          <w:tcPr>
            <w:tcW w:w="698" w:type="dxa"/>
            <w:gridSpan w:val="4"/>
            <w:vAlign w:val="center"/>
          </w:tcPr>
          <w:p w14:paraId="478EA978" w14:textId="77777777" w:rsidR="00DA6EF1" w:rsidRPr="001D386E" w:rsidRDefault="00DA6EF1" w:rsidP="000B084B">
            <w:pPr>
              <w:pStyle w:val="TAC"/>
            </w:pPr>
            <w:r w:rsidRPr="001D386E">
              <w:rPr>
                <w:rFonts w:hint="eastAsia"/>
                <w:lang w:eastAsia="ja-JP"/>
              </w:rPr>
              <w:t>Yes</w:t>
            </w:r>
          </w:p>
        </w:tc>
        <w:tc>
          <w:tcPr>
            <w:tcW w:w="1187" w:type="dxa"/>
            <w:vMerge/>
            <w:vAlign w:val="center"/>
          </w:tcPr>
          <w:p w14:paraId="47083CE8" w14:textId="77777777" w:rsidR="00DA6EF1" w:rsidRPr="001D386E" w:rsidRDefault="00DA6EF1" w:rsidP="000B084B">
            <w:pPr>
              <w:pStyle w:val="TAC"/>
            </w:pPr>
          </w:p>
        </w:tc>
        <w:tc>
          <w:tcPr>
            <w:tcW w:w="1288" w:type="dxa"/>
            <w:vMerge/>
            <w:vAlign w:val="center"/>
          </w:tcPr>
          <w:p w14:paraId="221561BB" w14:textId="77777777" w:rsidR="00DA6EF1" w:rsidRPr="001D386E" w:rsidRDefault="00DA6EF1" w:rsidP="000B084B">
            <w:pPr>
              <w:pStyle w:val="TAC"/>
            </w:pPr>
          </w:p>
        </w:tc>
      </w:tr>
      <w:tr w:rsidR="00DA6EF1" w:rsidRPr="001D386E" w14:paraId="6C32006F" w14:textId="77777777" w:rsidTr="000B084B">
        <w:trPr>
          <w:trHeight w:val="223"/>
          <w:jc w:val="center"/>
        </w:trPr>
        <w:tc>
          <w:tcPr>
            <w:tcW w:w="1396" w:type="dxa"/>
            <w:vMerge/>
            <w:vAlign w:val="center"/>
          </w:tcPr>
          <w:p w14:paraId="71506E75" w14:textId="77777777" w:rsidR="00DA6EF1" w:rsidRPr="001D386E" w:rsidRDefault="00DA6EF1" w:rsidP="000B084B">
            <w:pPr>
              <w:pStyle w:val="TAC"/>
            </w:pPr>
          </w:p>
        </w:tc>
        <w:tc>
          <w:tcPr>
            <w:tcW w:w="1466" w:type="dxa"/>
            <w:vMerge/>
            <w:vAlign w:val="center"/>
          </w:tcPr>
          <w:p w14:paraId="35AA6F7F" w14:textId="77777777" w:rsidR="00DA6EF1" w:rsidRPr="001D386E" w:rsidRDefault="00DA6EF1" w:rsidP="000B084B">
            <w:pPr>
              <w:pStyle w:val="TAC"/>
            </w:pPr>
          </w:p>
        </w:tc>
        <w:tc>
          <w:tcPr>
            <w:tcW w:w="767" w:type="dxa"/>
            <w:shd w:val="clear" w:color="auto" w:fill="auto"/>
            <w:vAlign w:val="center"/>
          </w:tcPr>
          <w:p w14:paraId="668431AD" w14:textId="77777777" w:rsidR="00DA6EF1" w:rsidRPr="001D386E" w:rsidRDefault="00DA6EF1" w:rsidP="000B084B">
            <w:pPr>
              <w:pStyle w:val="TAC"/>
              <w:rPr>
                <w:lang w:eastAsia="ja-JP"/>
              </w:rPr>
            </w:pPr>
            <w:r w:rsidRPr="001D386E">
              <w:rPr>
                <w:rFonts w:hint="eastAsia"/>
                <w:lang w:eastAsia="zh-CN"/>
              </w:rPr>
              <w:t>7</w:t>
            </w:r>
          </w:p>
        </w:tc>
        <w:tc>
          <w:tcPr>
            <w:tcW w:w="3655" w:type="dxa"/>
            <w:gridSpan w:val="27"/>
            <w:shd w:val="clear" w:color="auto" w:fill="auto"/>
            <w:vAlign w:val="center"/>
          </w:tcPr>
          <w:p w14:paraId="7872B22E" w14:textId="77777777" w:rsidR="00DA6EF1" w:rsidRPr="001D386E" w:rsidRDefault="00DA6EF1" w:rsidP="000B084B">
            <w:pPr>
              <w:pStyle w:val="TAC"/>
              <w:rPr>
                <w:lang w:eastAsia="ja-JP"/>
              </w:rPr>
            </w:pPr>
            <w:r w:rsidRPr="001D386E">
              <w:rPr>
                <w:lang w:val="en-US" w:eastAsia="ja-JP"/>
              </w:rPr>
              <w:t>See CA_7C Bandwidth Combination Set 1 in Table 5.6A.1-1</w:t>
            </w:r>
          </w:p>
        </w:tc>
        <w:tc>
          <w:tcPr>
            <w:tcW w:w="1187" w:type="dxa"/>
            <w:vMerge w:val="restart"/>
            <w:vAlign w:val="center"/>
          </w:tcPr>
          <w:p w14:paraId="632A83F9" w14:textId="77777777" w:rsidR="00DA6EF1" w:rsidRPr="001D386E" w:rsidRDefault="00DA6EF1" w:rsidP="000B084B">
            <w:pPr>
              <w:pStyle w:val="TAC"/>
            </w:pPr>
            <w:r w:rsidRPr="001D386E">
              <w:t>60</w:t>
            </w:r>
          </w:p>
        </w:tc>
        <w:tc>
          <w:tcPr>
            <w:tcW w:w="1288" w:type="dxa"/>
            <w:vMerge w:val="restart"/>
            <w:vAlign w:val="center"/>
          </w:tcPr>
          <w:p w14:paraId="7115CBA2" w14:textId="77777777" w:rsidR="00DA6EF1" w:rsidRPr="001D386E" w:rsidRDefault="00DA6EF1" w:rsidP="000B084B">
            <w:pPr>
              <w:pStyle w:val="TAC"/>
            </w:pPr>
            <w:r w:rsidRPr="001D386E">
              <w:t>1</w:t>
            </w:r>
          </w:p>
        </w:tc>
      </w:tr>
      <w:tr w:rsidR="00DA6EF1" w:rsidRPr="001D386E" w14:paraId="5A622B06" w14:textId="77777777" w:rsidTr="000B084B">
        <w:trPr>
          <w:trHeight w:val="223"/>
          <w:jc w:val="center"/>
        </w:trPr>
        <w:tc>
          <w:tcPr>
            <w:tcW w:w="1396" w:type="dxa"/>
            <w:vMerge/>
            <w:vAlign w:val="center"/>
          </w:tcPr>
          <w:p w14:paraId="55478275" w14:textId="77777777" w:rsidR="00DA6EF1" w:rsidRPr="001D386E" w:rsidRDefault="00DA6EF1" w:rsidP="000B084B">
            <w:pPr>
              <w:pStyle w:val="TAC"/>
            </w:pPr>
          </w:p>
        </w:tc>
        <w:tc>
          <w:tcPr>
            <w:tcW w:w="1466" w:type="dxa"/>
            <w:vMerge/>
            <w:vAlign w:val="center"/>
          </w:tcPr>
          <w:p w14:paraId="33649E24" w14:textId="77777777" w:rsidR="00DA6EF1" w:rsidRPr="001D386E" w:rsidRDefault="00DA6EF1" w:rsidP="000B084B">
            <w:pPr>
              <w:pStyle w:val="TAC"/>
            </w:pPr>
          </w:p>
        </w:tc>
        <w:tc>
          <w:tcPr>
            <w:tcW w:w="767" w:type="dxa"/>
            <w:shd w:val="clear" w:color="auto" w:fill="auto"/>
            <w:vAlign w:val="center"/>
          </w:tcPr>
          <w:p w14:paraId="3613AA8A" w14:textId="77777777" w:rsidR="00DA6EF1" w:rsidRPr="001D386E" w:rsidRDefault="00DA6EF1" w:rsidP="000B084B">
            <w:pPr>
              <w:pStyle w:val="TAC"/>
              <w:rPr>
                <w:lang w:eastAsia="ja-JP"/>
              </w:rPr>
            </w:pPr>
            <w:r w:rsidRPr="001D386E">
              <w:rPr>
                <w:rFonts w:hint="eastAsia"/>
                <w:lang w:eastAsia="zh-CN"/>
              </w:rPr>
              <w:t>28</w:t>
            </w:r>
          </w:p>
        </w:tc>
        <w:tc>
          <w:tcPr>
            <w:tcW w:w="586" w:type="dxa"/>
            <w:gridSpan w:val="2"/>
            <w:shd w:val="clear" w:color="auto" w:fill="auto"/>
            <w:vAlign w:val="center"/>
          </w:tcPr>
          <w:p w14:paraId="2B823358" w14:textId="77777777" w:rsidR="00DA6EF1" w:rsidRPr="001D386E" w:rsidRDefault="00DA6EF1" w:rsidP="000B084B">
            <w:pPr>
              <w:pStyle w:val="TAC"/>
            </w:pPr>
          </w:p>
        </w:tc>
        <w:tc>
          <w:tcPr>
            <w:tcW w:w="586" w:type="dxa"/>
            <w:gridSpan w:val="4"/>
            <w:vAlign w:val="center"/>
          </w:tcPr>
          <w:p w14:paraId="3CF88E30" w14:textId="77777777" w:rsidR="00DA6EF1" w:rsidRPr="001D386E" w:rsidRDefault="00DA6EF1" w:rsidP="000B084B">
            <w:pPr>
              <w:pStyle w:val="TAC"/>
            </w:pPr>
          </w:p>
        </w:tc>
        <w:tc>
          <w:tcPr>
            <w:tcW w:w="586" w:type="dxa"/>
            <w:gridSpan w:val="4"/>
            <w:vAlign w:val="center"/>
          </w:tcPr>
          <w:p w14:paraId="26738B66" w14:textId="77777777" w:rsidR="00DA6EF1" w:rsidRPr="001D386E" w:rsidRDefault="00DA6EF1" w:rsidP="000B084B">
            <w:pPr>
              <w:pStyle w:val="TAC"/>
              <w:rPr>
                <w:lang w:eastAsia="ja-JP"/>
              </w:rPr>
            </w:pPr>
            <w:r w:rsidRPr="001D386E">
              <w:rPr>
                <w:rFonts w:hint="eastAsia"/>
                <w:lang w:eastAsia="zh-CN"/>
              </w:rPr>
              <w:t>Yes</w:t>
            </w:r>
          </w:p>
        </w:tc>
        <w:tc>
          <w:tcPr>
            <w:tcW w:w="600" w:type="dxa"/>
            <w:gridSpan w:val="7"/>
            <w:vAlign w:val="center"/>
          </w:tcPr>
          <w:p w14:paraId="39B7983B" w14:textId="77777777" w:rsidR="00DA6EF1" w:rsidRPr="001D386E" w:rsidRDefault="00DA6EF1" w:rsidP="000B084B">
            <w:pPr>
              <w:pStyle w:val="TAC"/>
              <w:rPr>
                <w:lang w:eastAsia="ja-JP"/>
              </w:rPr>
            </w:pPr>
            <w:r w:rsidRPr="001D386E">
              <w:rPr>
                <w:rFonts w:hint="eastAsia"/>
                <w:lang w:eastAsia="zh-CN"/>
              </w:rPr>
              <w:t>Yes</w:t>
            </w:r>
          </w:p>
        </w:tc>
        <w:tc>
          <w:tcPr>
            <w:tcW w:w="599" w:type="dxa"/>
            <w:gridSpan w:val="6"/>
            <w:vAlign w:val="center"/>
          </w:tcPr>
          <w:p w14:paraId="5357D08C" w14:textId="77777777" w:rsidR="00DA6EF1" w:rsidRPr="001D386E" w:rsidRDefault="00DA6EF1" w:rsidP="000B084B">
            <w:pPr>
              <w:pStyle w:val="TAC"/>
              <w:rPr>
                <w:lang w:eastAsia="ja-JP"/>
              </w:rPr>
            </w:pPr>
            <w:r w:rsidRPr="001D386E">
              <w:rPr>
                <w:rFonts w:hint="eastAsia"/>
                <w:lang w:eastAsia="zh-CN"/>
              </w:rPr>
              <w:t>Yes</w:t>
            </w:r>
          </w:p>
        </w:tc>
        <w:tc>
          <w:tcPr>
            <w:tcW w:w="698" w:type="dxa"/>
            <w:gridSpan w:val="4"/>
            <w:vAlign w:val="center"/>
          </w:tcPr>
          <w:p w14:paraId="6AE85EC7" w14:textId="77777777" w:rsidR="00DA6EF1" w:rsidRPr="001D386E" w:rsidRDefault="00DA6EF1" w:rsidP="000B084B">
            <w:pPr>
              <w:pStyle w:val="TAC"/>
              <w:rPr>
                <w:lang w:eastAsia="ja-JP"/>
              </w:rPr>
            </w:pPr>
            <w:r w:rsidRPr="001D386E">
              <w:rPr>
                <w:rFonts w:hint="eastAsia"/>
                <w:lang w:eastAsia="zh-CN"/>
              </w:rPr>
              <w:t>Yes</w:t>
            </w:r>
          </w:p>
        </w:tc>
        <w:tc>
          <w:tcPr>
            <w:tcW w:w="1187" w:type="dxa"/>
            <w:vMerge/>
            <w:vAlign w:val="center"/>
          </w:tcPr>
          <w:p w14:paraId="6F88E2EA" w14:textId="77777777" w:rsidR="00DA6EF1" w:rsidRPr="001D386E" w:rsidRDefault="00DA6EF1" w:rsidP="000B084B">
            <w:pPr>
              <w:pStyle w:val="TAC"/>
            </w:pPr>
          </w:p>
        </w:tc>
        <w:tc>
          <w:tcPr>
            <w:tcW w:w="1288" w:type="dxa"/>
            <w:vMerge/>
            <w:vAlign w:val="center"/>
          </w:tcPr>
          <w:p w14:paraId="71761720" w14:textId="77777777" w:rsidR="00DA6EF1" w:rsidRPr="001D386E" w:rsidRDefault="00DA6EF1" w:rsidP="000B084B">
            <w:pPr>
              <w:pStyle w:val="TAC"/>
            </w:pPr>
          </w:p>
        </w:tc>
      </w:tr>
      <w:tr w:rsidR="00DA6EF1" w:rsidRPr="001D386E" w14:paraId="16771404" w14:textId="77777777" w:rsidTr="000B084B">
        <w:trPr>
          <w:trHeight w:val="223"/>
          <w:jc w:val="center"/>
        </w:trPr>
        <w:tc>
          <w:tcPr>
            <w:tcW w:w="1396" w:type="dxa"/>
            <w:vMerge w:val="restart"/>
            <w:vAlign w:val="center"/>
          </w:tcPr>
          <w:p w14:paraId="03195D86" w14:textId="77777777" w:rsidR="00DA6EF1" w:rsidRPr="001D386E" w:rsidRDefault="00DA6EF1" w:rsidP="000B084B">
            <w:pPr>
              <w:pStyle w:val="TAC"/>
            </w:pPr>
            <w:r w:rsidRPr="001D386E">
              <w:rPr>
                <w:szCs w:val="18"/>
              </w:rPr>
              <w:t>CA_</w:t>
            </w:r>
            <w:r w:rsidRPr="001D386E">
              <w:rPr>
                <w:szCs w:val="18"/>
                <w:lang w:val="en-US"/>
              </w:rPr>
              <w:t>7A-29A</w:t>
            </w:r>
          </w:p>
        </w:tc>
        <w:tc>
          <w:tcPr>
            <w:tcW w:w="1466" w:type="dxa"/>
            <w:vMerge w:val="restart"/>
            <w:vAlign w:val="center"/>
          </w:tcPr>
          <w:p w14:paraId="7F259712" w14:textId="77777777" w:rsidR="00DA6EF1" w:rsidRPr="001D386E" w:rsidRDefault="00DA6EF1" w:rsidP="000B084B">
            <w:pPr>
              <w:pStyle w:val="TAC"/>
            </w:pPr>
            <w:r w:rsidRPr="001D386E">
              <w:rPr>
                <w:szCs w:val="18"/>
                <w:lang w:val="en-US" w:eastAsia="ja-JP"/>
              </w:rPr>
              <w:t>-</w:t>
            </w:r>
          </w:p>
        </w:tc>
        <w:tc>
          <w:tcPr>
            <w:tcW w:w="767" w:type="dxa"/>
            <w:shd w:val="clear" w:color="auto" w:fill="auto"/>
            <w:vAlign w:val="center"/>
          </w:tcPr>
          <w:p w14:paraId="602192FD" w14:textId="77777777" w:rsidR="00DA6EF1" w:rsidRPr="001D386E" w:rsidRDefault="00DA6EF1" w:rsidP="000B084B">
            <w:pPr>
              <w:pStyle w:val="TAC"/>
              <w:rPr>
                <w:lang w:val="en-US"/>
              </w:rPr>
            </w:pPr>
            <w:r w:rsidRPr="001D386E">
              <w:rPr>
                <w:szCs w:val="18"/>
                <w:lang w:val="en-US"/>
              </w:rPr>
              <w:t>7</w:t>
            </w:r>
          </w:p>
        </w:tc>
        <w:tc>
          <w:tcPr>
            <w:tcW w:w="586" w:type="dxa"/>
            <w:gridSpan w:val="2"/>
            <w:shd w:val="clear" w:color="auto" w:fill="auto"/>
            <w:vAlign w:val="center"/>
          </w:tcPr>
          <w:p w14:paraId="0310D1A6" w14:textId="77777777" w:rsidR="00DA6EF1" w:rsidRPr="001D386E" w:rsidRDefault="00DA6EF1" w:rsidP="000B084B">
            <w:pPr>
              <w:pStyle w:val="TAC"/>
            </w:pPr>
          </w:p>
        </w:tc>
        <w:tc>
          <w:tcPr>
            <w:tcW w:w="586" w:type="dxa"/>
            <w:gridSpan w:val="4"/>
            <w:vAlign w:val="center"/>
          </w:tcPr>
          <w:p w14:paraId="374789B3" w14:textId="77777777" w:rsidR="00DA6EF1" w:rsidRPr="001D386E" w:rsidRDefault="00DA6EF1" w:rsidP="000B084B">
            <w:pPr>
              <w:pStyle w:val="TAC"/>
            </w:pPr>
          </w:p>
        </w:tc>
        <w:tc>
          <w:tcPr>
            <w:tcW w:w="586" w:type="dxa"/>
            <w:gridSpan w:val="4"/>
            <w:vAlign w:val="center"/>
          </w:tcPr>
          <w:p w14:paraId="4E7A5AF1" w14:textId="77777777" w:rsidR="00DA6EF1" w:rsidRPr="001D386E" w:rsidRDefault="00DA6EF1" w:rsidP="000B084B">
            <w:pPr>
              <w:pStyle w:val="TAC"/>
              <w:rPr>
                <w:lang w:eastAsia="ja-JP"/>
              </w:rPr>
            </w:pPr>
            <w:r w:rsidRPr="001D386E">
              <w:rPr>
                <w:szCs w:val="18"/>
              </w:rPr>
              <w:t>Yes</w:t>
            </w:r>
          </w:p>
        </w:tc>
        <w:tc>
          <w:tcPr>
            <w:tcW w:w="600" w:type="dxa"/>
            <w:gridSpan w:val="7"/>
            <w:vAlign w:val="center"/>
          </w:tcPr>
          <w:p w14:paraId="46FFA1E6" w14:textId="77777777" w:rsidR="00DA6EF1" w:rsidRPr="001D386E" w:rsidRDefault="00DA6EF1" w:rsidP="000B084B">
            <w:pPr>
              <w:pStyle w:val="TAC"/>
            </w:pPr>
            <w:r w:rsidRPr="001D386E">
              <w:rPr>
                <w:szCs w:val="18"/>
              </w:rPr>
              <w:t>Yes</w:t>
            </w:r>
          </w:p>
        </w:tc>
        <w:tc>
          <w:tcPr>
            <w:tcW w:w="599" w:type="dxa"/>
            <w:gridSpan w:val="6"/>
            <w:vAlign w:val="center"/>
          </w:tcPr>
          <w:p w14:paraId="57F2BFEE" w14:textId="77777777" w:rsidR="00DA6EF1" w:rsidRPr="001D386E" w:rsidRDefault="00DA6EF1" w:rsidP="000B084B">
            <w:pPr>
              <w:pStyle w:val="TAC"/>
            </w:pPr>
            <w:r w:rsidRPr="001D386E">
              <w:rPr>
                <w:szCs w:val="18"/>
              </w:rPr>
              <w:t>Yes</w:t>
            </w:r>
          </w:p>
        </w:tc>
        <w:tc>
          <w:tcPr>
            <w:tcW w:w="698" w:type="dxa"/>
            <w:gridSpan w:val="4"/>
            <w:vAlign w:val="center"/>
          </w:tcPr>
          <w:p w14:paraId="16BA0353" w14:textId="77777777" w:rsidR="00DA6EF1" w:rsidRPr="001D386E" w:rsidRDefault="00DA6EF1" w:rsidP="000B084B">
            <w:pPr>
              <w:pStyle w:val="TAC"/>
            </w:pPr>
            <w:r w:rsidRPr="001D386E">
              <w:rPr>
                <w:szCs w:val="18"/>
              </w:rPr>
              <w:t>Yes</w:t>
            </w:r>
          </w:p>
        </w:tc>
        <w:tc>
          <w:tcPr>
            <w:tcW w:w="1187" w:type="dxa"/>
            <w:vMerge w:val="restart"/>
            <w:vAlign w:val="center"/>
          </w:tcPr>
          <w:p w14:paraId="791E5646" w14:textId="77777777" w:rsidR="00DA6EF1" w:rsidRPr="001D386E" w:rsidRDefault="00DA6EF1" w:rsidP="000B084B">
            <w:pPr>
              <w:pStyle w:val="TAC"/>
            </w:pPr>
            <w:r w:rsidRPr="001D386E">
              <w:t>30</w:t>
            </w:r>
          </w:p>
        </w:tc>
        <w:tc>
          <w:tcPr>
            <w:tcW w:w="1288" w:type="dxa"/>
            <w:vMerge w:val="restart"/>
            <w:vAlign w:val="center"/>
          </w:tcPr>
          <w:p w14:paraId="1BE0B471" w14:textId="77777777" w:rsidR="00DA6EF1" w:rsidRPr="001D386E" w:rsidRDefault="00DA6EF1" w:rsidP="000B084B">
            <w:pPr>
              <w:pStyle w:val="TAC"/>
            </w:pPr>
            <w:r w:rsidRPr="001D386E">
              <w:t>0</w:t>
            </w:r>
          </w:p>
        </w:tc>
      </w:tr>
      <w:tr w:rsidR="00DA6EF1" w:rsidRPr="001D386E" w14:paraId="0CA49198" w14:textId="77777777" w:rsidTr="000B084B">
        <w:trPr>
          <w:trHeight w:val="223"/>
          <w:jc w:val="center"/>
        </w:trPr>
        <w:tc>
          <w:tcPr>
            <w:tcW w:w="1396" w:type="dxa"/>
            <w:vMerge/>
            <w:vAlign w:val="center"/>
          </w:tcPr>
          <w:p w14:paraId="7147A36F" w14:textId="77777777" w:rsidR="00DA6EF1" w:rsidRPr="001D386E" w:rsidRDefault="00DA6EF1" w:rsidP="000B084B">
            <w:pPr>
              <w:pStyle w:val="TAC"/>
            </w:pPr>
          </w:p>
        </w:tc>
        <w:tc>
          <w:tcPr>
            <w:tcW w:w="1466" w:type="dxa"/>
            <w:vMerge/>
            <w:vAlign w:val="center"/>
          </w:tcPr>
          <w:p w14:paraId="6455CC30" w14:textId="77777777" w:rsidR="00DA6EF1" w:rsidRPr="001D386E" w:rsidRDefault="00DA6EF1" w:rsidP="000B084B">
            <w:pPr>
              <w:pStyle w:val="TAC"/>
            </w:pPr>
          </w:p>
        </w:tc>
        <w:tc>
          <w:tcPr>
            <w:tcW w:w="767" w:type="dxa"/>
            <w:shd w:val="clear" w:color="auto" w:fill="auto"/>
            <w:vAlign w:val="center"/>
          </w:tcPr>
          <w:p w14:paraId="4A8738CF" w14:textId="77777777" w:rsidR="00DA6EF1" w:rsidRPr="001D386E" w:rsidRDefault="00DA6EF1" w:rsidP="000B084B">
            <w:pPr>
              <w:pStyle w:val="TAC"/>
              <w:rPr>
                <w:lang w:val="en-US"/>
              </w:rPr>
            </w:pPr>
            <w:r w:rsidRPr="001D386E">
              <w:rPr>
                <w:szCs w:val="18"/>
                <w:lang w:val="en-US"/>
              </w:rPr>
              <w:t>29</w:t>
            </w:r>
          </w:p>
        </w:tc>
        <w:tc>
          <w:tcPr>
            <w:tcW w:w="586" w:type="dxa"/>
            <w:gridSpan w:val="2"/>
            <w:shd w:val="clear" w:color="auto" w:fill="auto"/>
            <w:vAlign w:val="center"/>
          </w:tcPr>
          <w:p w14:paraId="409B4234" w14:textId="77777777" w:rsidR="00DA6EF1" w:rsidRPr="001D386E" w:rsidRDefault="00DA6EF1" w:rsidP="000B084B">
            <w:pPr>
              <w:pStyle w:val="TAC"/>
            </w:pPr>
          </w:p>
        </w:tc>
        <w:tc>
          <w:tcPr>
            <w:tcW w:w="586" w:type="dxa"/>
            <w:gridSpan w:val="4"/>
            <w:vAlign w:val="center"/>
          </w:tcPr>
          <w:p w14:paraId="1F47990A" w14:textId="77777777" w:rsidR="00DA6EF1" w:rsidRPr="001D386E" w:rsidRDefault="00DA6EF1" w:rsidP="000B084B">
            <w:pPr>
              <w:pStyle w:val="TAC"/>
            </w:pPr>
          </w:p>
        </w:tc>
        <w:tc>
          <w:tcPr>
            <w:tcW w:w="586" w:type="dxa"/>
            <w:gridSpan w:val="4"/>
            <w:vAlign w:val="center"/>
          </w:tcPr>
          <w:p w14:paraId="18C6C770" w14:textId="77777777" w:rsidR="00DA6EF1" w:rsidRPr="001D386E" w:rsidRDefault="00DA6EF1" w:rsidP="000B084B">
            <w:pPr>
              <w:pStyle w:val="TAC"/>
              <w:rPr>
                <w:lang w:eastAsia="ja-JP"/>
              </w:rPr>
            </w:pPr>
            <w:r w:rsidRPr="001D386E">
              <w:rPr>
                <w:szCs w:val="18"/>
              </w:rPr>
              <w:t>Yes</w:t>
            </w:r>
          </w:p>
        </w:tc>
        <w:tc>
          <w:tcPr>
            <w:tcW w:w="600" w:type="dxa"/>
            <w:gridSpan w:val="7"/>
            <w:vAlign w:val="center"/>
          </w:tcPr>
          <w:p w14:paraId="1CDDCD03" w14:textId="77777777" w:rsidR="00DA6EF1" w:rsidRPr="001D386E" w:rsidRDefault="00DA6EF1" w:rsidP="000B084B">
            <w:pPr>
              <w:pStyle w:val="TAC"/>
            </w:pPr>
            <w:r w:rsidRPr="001D386E">
              <w:rPr>
                <w:szCs w:val="18"/>
              </w:rPr>
              <w:t>Yes</w:t>
            </w:r>
          </w:p>
        </w:tc>
        <w:tc>
          <w:tcPr>
            <w:tcW w:w="599" w:type="dxa"/>
            <w:gridSpan w:val="6"/>
            <w:vAlign w:val="center"/>
          </w:tcPr>
          <w:p w14:paraId="040E9DD9" w14:textId="77777777" w:rsidR="00DA6EF1" w:rsidRPr="001D386E" w:rsidRDefault="00DA6EF1" w:rsidP="000B084B">
            <w:pPr>
              <w:pStyle w:val="TAC"/>
            </w:pPr>
          </w:p>
        </w:tc>
        <w:tc>
          <w:tcPr>
            <w:tcW w:w="698" w:type="dxa"/>
            <w:gridSpan w:val="4"/>
            <w:vAlign w:val="center"/>
          </w:tcPr>
          <w:p w14:paraId="3FCA3253" w14:textId="77777777" w:rsidR="00DA6EF1" w:rsidRPr="001D386E" w:rsidRDefault="00DA6EF1" w:rsidP="000B084B">
            <w:pPr>
              <w:pStyle w:val="TAC"/>
            </w:pPr>
          </w:p>
        </w:tc>
        <w:tc>
          <w:tcPr>
            <w:tcW w:w="1187" w:type="dxa"/>
            <w:vMerge/>
            <w:vAlign w:val="center"/>
          </w:tcPr>
          <w:p w14:paraId="4AF95F3C" w14:textId="77777777" w:rsidR="00DA6EF1" w:rsidRPr="001D386E" w:rsidRDefault="00DA6EF1" w:rsidP="000B084B">
            <w:pPr>
              <w:pStyle w:val="TAC"/>
            </w:pPr>
          </w:p>
        </w:tc>
        <w:tc>
          <w:tcPr>
            <w:tcW w:w="1288" w:type="dxa"/>
            <w:vMerge/>
            <w:vAlign w:val="center"/>
          </w:tcPr>
          <w:p w14:paraId="5BC76CC4" w14:textId="77777777" w:rsidR="00DA6EF1" w:rsidRPr="001D386E" w:rsidRDefault="00DA6EF1" w:rsidP="000B084B">
            <w:pPr>
              <w:pStyle w:val="TAC"/>
            </w:pPr>
          </w:p>
        </w:tc>
      </w:tr>
      <w:tr w:rsidR="00DA6EF1" w:rsidRPr="001D386E" w14:paraId="2260882A" w14:textId="77777777" w:rsidTr="000B084B">
        <w:trPr>
          <w:trHeight w:val="223"/>
          <w:jc w:val="center"/>
        </w:trPr>
        <w:tc>
          <w:tcPr>
            <w:tcW w:w="1396" w:type="dxa"/>
            <w:vMerge w:val="restart"/>
            <w:vAlign w:val="center"/>
          </w:tcPr>
          <w:p w14:paraId="20722766" w14:textId="77777777" w:rsidR="00DA6EF1" w:rsidRPr="001D386E" w:rsidRDefault="00DA6EF1" w:rsidP="000B084B">
            <w:pPr>
              <w:pStyle w:val="TAC"/>
            </w:pPr>
            <w:r w:rsidRPr="001D386E">
              <w:rPr>
                <w:szCs w:val="18"/>
              </w:rPr>
              <w:t>CA_7</w:t>
            </w:r>
            <w:r w:rsidRPr="001D386E">
              <w:rPr>
                <w:szCs w:val="18"/>
                <w:lang w:val="en-US"/>
              </w:rPr>
              <w:t>A-7A-29A</w:t>
            </w:r>
          </w:p>
        </w:tc>
        <w:tc>
          <w:tcPr>
            <w:tcW w:w="1466" w:type="dxa"/>
            <w:vMerge w:val="restart"/>
            <w:vAlign w:val="center"/>
          </w:tcPr>
          <w:p w14:paraId="565E29DA" w14:textId="77777777" w:rsidR="00DA6EF1" w:rsidRPr="001D386E" w:rsidRDefault="00DA6EF1" w:rsidP="000B084B">
            <w:pPr>
              <w:pStyle w:val="TAC"/>
            </w:pPr>
            <w:r w:rsidRPr="001D386E">
              <w:rPr>
                <w:szCs w:val="18"/>
                <w:lang w:val="en-US" w:eastAsia="ja-JP"/>
              </w:rPr>
              <w:t>-</w:t>
            </w:r>
          </w:p>
        </w:tc>
        <w:tc>
          <w:tcPr>
            <w:tcW w:w="767" w:type="dxa"/>
            <w:shd w:val="clear" w:color="auto" w:fill="auto"/>
            <w:vAlign w:val="center"/>
          </w:tcPr>
          <w:p w14:paraId="75787A11" w14:textId="77777777" w:rsidR="00DA6EF1" w:rsidRPr="001D386E" w:rsidRDefault="00DA6EF1" w:rsidP="000B084B">
            <w:pPr>
              <w:pStyle w:val="TAC"/>
              <w:rPr>
                <w:lang w:val="en-US"/>
              </w:rPr>
            </w:pPr>
            <w:r w:rsidRPr="001D386E">
              <w:rPr>
                <w:b/>
                <w:szCs w:val="18"/>
                <w:lang w:val="en-US"/>
              </w:rPr>
              <w:t>7</w:t>
            </w:r>
          </w:p>
        </w:tc>
        <w:tc>
          <w:tcPr>
            <w:tcW w:w="3655" w:type="dxa"/>
            <w:gridSpan w:val="27"/>
            <w:shd w:val="clear" w:color="auto" w:fill="auto"/>
            <w:vAlign w:val="center"/>
          </w:tcPr>
          <w:p w14:paraId="29EFD144" w14:textId="77777777" w:rsidR="00DA6EF1" w:rsidRPr="001D386E" w:rsidRDefault="00DA6EF1" w:rsidP="000B084B">
            <w:pPr>
              <w:pStyle w:val="TAC"/>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 xml:space="preserve">3 </w:t>
            </w:r>
            <w:r w:rsidRPr="001D386E">
              <w:rPr>
                <w:szCs w:val="18"/>
                <w:lang w:val="en-US" w:eastAsia="zh-CN"/>
              </w:rPr>
              <w:t>of 36.101</w:t>
            </w:r>
          </w:p>
        </w:tc>
        <w:tc>
          <w:tcPr>
            <w:tcW w:w="1187" w:type="dxa"/>
            <w:vMerge w:val="restart"/>
            <w:vAlign w:val="center"/>
          </w:tcPr>
          <w:p w14:paraId="703BF78A" w14:textId="77777777" w:rsidR="00DA6EF1" w:rsidRPr="001D386E" w:rsidRDefault="00DA6EF1" w:rsidP="000B084B">
            <w:pPr>
              <w:pStyle w:val="TAC"/>
            </w:pPr>
            <w:r w:rsidRPr="001D386E">
              <w:t>50</w:t>
            </w:r>
          </w:p>
        </w:tc>
        <w:tc>
          <w:tcPr>
            <w:tcW w:w="1288" w:type="dxa"/>
            <w:vMerge w:val="restart"/>
            <w:vAlign w:val="center"/>
          </w:tcPr>
          <w:p w14:paraId="4794612B" w14:textId="77777777" w:rsidR="00DA6EF1" w:rsidRPr="001D386E" w:rsidRDefault="00DA6EF1" w:rsidP="000B084B">
            <w:pPr>
              <w:pStyle w:val="TAC"/>
            </w:pPr>
            <w:r w:rsidRPr="001D386E">
              <w:t>0</w:t>
            </w:r>
          </w:p>
        </w:tc>
      </w:tr>
      <w:tr w:rsidR="00DA6EF1" w:rsidRPr="001D386E" w14:paraId="79F37BD5" w14:textId="77777777" w:rsidTr="000B084B">
        <w:trPr>
          <w:trHeight w:val="223"/>
          <w:jc w:val="center"/>
        </w:trPr>
        <w:tc>
          <w:tcPr>
            <w:tcW w:w="1396" w:type="dxa"/>
            <w:vMerge/>
            <w:vAlign w:val="center"/>
          </w:tcPr>
          <w:p w14:paraId="6C54690E" w14:textId="77777777" w:rsidR="00DA6EF1" w:rsidRPr="001D386E" w:rsidRDefault="00DA6EF1" w:rsidP="000B084B">
            <w:pPr>
              <w:pStyle w:val="TAC"/>
            </w:pPr>
          </w:p>
        </w:tc>
        <w:tc>
          <w:tcPr>
            <w:tcW w:w="1466" w:type="dxa"/>
            <w:vMerge/>
            <w:vAlign w:val="center"/>
          </w:tcPr>
          <w:p w14:paraId="7D4F27F5" w14:textId="77777777" w:rsidR="00DA6EF1" w:rsidRPr="001D386E" w:rsidRDefault="00DA6EF1" w:rsidP="000B084B">
            <w:pPr>
              <w:pStyle w:val="TAC"/>
            </w:pPr>
          </w:p>
        </w:tc>
        <w:tc>
          <w:tcPr>
            <w:tcW w:w="767" w:type="dxa"/>
            <w:shd w:val="clear" w:color="auto" w:fill="auto"/>
            <w:vAlign w:val="center"/>
          </w:tcPr>
          <w:p w14:paraId="60BCD52B" w14:textId="77777777" w:rsidR="00DA6EF1" w:rsidRPr="001D386E" w:rsidRDefault="00DA6EF1" w:rsidP="000B084B">
            <w:pPr>
              <w:pStyle w:val="TAC"/>
              <w:rPr>
                <w:lang w:val="en-US"/>
              </w:rPr>
            </w:pPr>
            <w:r w:rsidRPr="001D386E">
              <w:rPr>
                <w:szCs w:val="18"/>
                <w:lang w:val="en-US"/>
              </w:rPr>
              <w:t>29</w:t>
            </w:r>
          </w:p>
        </w:tc>
        <w:tc>
          <w:tcPr>
            <w:tcW w:w="586" w:type="dxa"/>
            <w:gridSpan w:val="2"/>
            <w:shd w:val="clear" w:color="auto" w:fill="auto"/>
            <w:vAlign w:val="center"/>
          </w:tcPr>
          <w:p w14:paraId="474AB381" w14:textId="77777777" w:rsidR="00DA6EF1" w:rsidRPr="001D386E" w:rsidRDefault="00DA6EF1" w:rsidP="000B084B">
            <w:pPr>
              <w:pStyle w:val="TAC"/>
            </w:pPr>
          </w:p>
        </w:tc>
        <w:tc>
          <w:tcPr>
            <w:tcW w:w="586" w:type="dxa"/>
            <w:gridSpan w:val="4"/>
            <w:vAlign w:val="center"/>
          </w:tcPr>
          <w:p w14:paraId="17D53063" w14:textId="77777777" w:rsidR="00DA6EF1" w:rsidRPr="001D386E" w:rsidRDefault="00DA6EF1" w:rsidP="000B084B">
            <w:pPr>
              <w:pStyle w:val="TAC"/>
            </w:pPr>
          </w:p>
        </w:tc>
        <w:tc>
          <w:tcPr>
            <w:tcW w:w="586" w:type="dxa"/>
            <w:gridSpan w:val="4"/>
            <w:vAlign w:val="center"/>
          </w:tcPr>
          <w:p w14:paraId="68ADF53E" w14:textId="77777777" w:rsidR="00DA6EF1" w:rsidRPr="001D386E" w:rsidRDefault="00DA6EF1" w:rsidP="000B084B">
            <w:pPr>
              <w:pStyle w:val="TAC"/>
              <w:rPr>
                <w:lang w:eastAsia="ja-JP"/>
              </w:rPr>
            </w:pPr>
            <w:r w:rsidRPr="001D386E">
              <w:rPr>
                <w:szCs w:val="18"/>
              </w:rPr>
              <w:t>Yes</w:t>
            </w:r>
          </w:p>
        </w:tc>
        <w:tc>
          <w:tcPr>
            <w:tcW w:w="600" w:type="dxa"/>
            <w:gridSpan w:val="7"/>
            <w:vAlign w:val="center"/>
          </w:tcPr>
          <w:p w14:paraId="74A63CF6" w14:textId="77777777" w:rsidR="00DA6EF1" w:rsidRPr="001D386E" w:rsidRDefault="00DA6EF1" w:rsidP="000B084B">
            <w:pPr>
              <w:pStyle w:val="TAC"/>
            </w:pPr>
            <w:r w:rsidRPr="001D386E">
              <w:rPr>
                <w:szCs w:val="18"/>
              </w:rPr>
              <w:t>Yes</w:t>
            </w:r>
          </w:p>
        </w:tc>
        <w:tc>
          <w:tcPr>
            <w:tcW w:w="599" w:type="dxa"/>
            <w:gridSpan w:val="6"/>
            <w:vAlign w:val="center"/>
          </w:tcPr>
          <w:p w14:paraId="287DA9B9" w14:textId="77777777" w:rsidR="00DA6EF1" w:rsidRPr="001D386E" w:rsidRDefault="00DA6EF1" w:rsidP="000B084B">
            <w:pPr>
              <w:pStyle w:val="TAC"/>
            </w:pPr>
          </w:p>
        </w:tc>
        <w:tc>
          <w:tcPr>
            <w:tcW w:w="698" w:type="dxa"/>
            <w:gridSpan w:val="4"/>
            <w:vAlign w:val="center"/>
          </w:tcPr>
          <w:p w14:paraId="77E4D786" w14:textId="77777777" w:rsidR="00DA6EF1" w:rsidRPr="001D386E" w:rsidRDefault="00DA6EF1" w:rsidP="000B084B">
            <w:pPr>
              <w:pStyle w:val="TAC"/>
            </w:pPr>
          </w:p>
        </w:tc>
        <w:tc>
          <w:tcPr>
            <w:tcW w:w="1187" w:type="dxa"/>
            <w:vMerge/>
            <w:vAlign w:val="center"/>
          </w:tcPr>
          <w:p w14:paraId="212D2E29" w14:textId="77777777" w:rsidR="00DA6EF1" w:rsidRPr="001D386E" w:rsidRDefault="00DA6EF1" w:rsidP="000B084B">
            <w:pPr>
              <w:pStyle w:val="TAC"/>
            </w:pPr>
          </w:p>
        </w:tc>
        <w:tc>
          <w:tcPr>
            <w:tcW w:w="1288" w:type="dxa"/>
            <w:vMerge/>
            <w:vAlign w:val="center"/>
          </w:tcPr>
          <w:p w14:paraId="5D50A5BF" w14:textId="77777777" w:rsidR="00DA6EF1" w:rsidRPr="001D386E" w:rsidRDefault="00DA6EF1" w:rsidP="000B084B">
            <w:pPr>
              <w:pStyle w:val="TAC"/>
            </w:pPr>
          </w:p>
        </w:tc>
      </w:tr>
      <w:tr w:rsidR="00DA6EF1" w:rsidRPr="001D386E" w14:paraId="0F7F89D2" w14:textId="77777777" w:rsidTr="000B084B">
        <w:trPr>
          <w:trHeight w:val="223"/>
          <w:jc w:val="center"/>
        </w:trPr>
        <w:tc>
          <w:tcPr>
            <w:tcW w:w="1396" w:type="dxa"/>
            <w:vMerge w:val="restart"/>
            <w:vAlign w:val="center"/>
          </w:tcPr>
          <w:p w14:paraId="0CE2865B" w14:textId="77777777" w:rsidR="00DA6EF1" w:rsidRPr="001D386E" w:rsidRDefault="00DA6EF1" w:rsidP="000B084B">
            <w:pPr>
              <w:pStyle w:val="TAC"/>
            </w:pPr>
            <w:r w:rsidRPr="001D386E">
              <w:rPr>
                <w:szCs w:val="18"/>
              </w:rPr>
              <w:t>CA_</w:t>
            </w:r>
            <w:r w:rsidRPr="001D386E">
              <w:rPr>
                <w:szCs w:val="18"/>
                <w:lang w:val="en-US"/>
              </w:rPr>
              <w:t>7C-29A</w:t>
            </w:r>
          </w:p>
        </w:tc>
        <w:tc>
          <w:tcPr>
            <w:tcW w:w="1466" w:type="dxa"/>
            <w:vMerge w:val="restart"/>
            <w:vAlign w:val="center"/>
          </w:tcPr>
          <w:p w14:paraId="6948FACB" w14:textId="77777777" w:rsidR="00DA6EF1" w:rsidRPr="001D386E" w:rsidRDefault="00DA6EF1" w:rsidP="000B084B">
            <w:pPr>
              <w:pStyle w:val="TAC"/>
            </w:pPr>
            <w:r w:rsidRPr="001D386E">
              <w:rPr>
                <w:szCs w:val="18"/>
                <w:lang w:val="en-US" w:eastAsia="ja-JP"/>
              </w:rPr>
              <w:t>-</w:t>
            </w:r>
          </w:p>
        </w:tc>
        <w:tc>
          <w:tcPr>
            <w:tcW w:w="767" w:type="dxa"/>
            <w:shd w:val="clear" w:color="auto" w:fill="auto"/>
            <w:vAlign w:val="center"/>
          </w:tcPr>
          <w:p w14:paraId="2FCA1E41" w14:textId="77777777" w:rsidR="00DA6EF1" w:rsidRPr="001D386E" w:rsidRDefault="00DA6EF1" w:rsidP="000B084B">
            <w:pPr>
              <w:pStyle w:val="TAC"/>
              <w:rPr>
                <w:lang w:val="en-US"/>
              </w:rPr>
            </w:pPr>
            <w:r w:rsidRPr="001D386E">
              <w:rPr>
                <w:b/>
                <w:szCs w:val="18"/>
                <w:lang w:val="en-US"/>
              </w:rPr>
              <w:t>7</w:t>
            </w:r>
          </w:p>
        </w:tc>
        <w:tc>
          <w:tcPr>
            <w:tcW w:w="3655" w:type="dxa"/>
            <w:gridSpan w:val="27"/>
            <w:shd w:val="clear" w:color="auto" w:fill="auto"/>
            <w:vAlign w:val="center"/>
          </w:tcPr>
          <w:p w14:paraId="77F77BA7" w14:textId="77777777" w:rsidR="00DA6EF1" w:rsidRPr="001D386E" w:rsidRDefault="00DA6EF1" w:rsidP="000B084B">
            <w:pPr>
              <w:pStyle w:val="TAC"/>
            </w:pPr>
            <w:r w:rsidRPr="001D386E">
              <w:rPr>
                <w:szCs w:val="18"/>
              </w:rPr>
              <w:t>See CA_7</w:t>
            </w:r>
            <w:r w:rsidRPr="001D386E">
              <w:rPr>
                <w:szCs w:val="18"/>
                <w:lang w:eastAsia="zh-CN"/>
              </w:rPr>
              <w:t>C</w:t>
            </w:r>
            <w:r w:rsidRPr="001D386E">
              <w:rPr>
                <w:szCs w:val="18"/>
              </w:rPr>
              <w:t xml:space="preserve"> Bandwidth combination set 2 in table </w:t>
            </w:r>
            <w:r w:rsidRPr="001D386E">
              <w:rPr>
                <w:szCs w:val="18"/>
                <w:lang w:val="en-US"/>
              </w:rPr>
              <w:t>5.6A.1-</w:t>
            </w:r>
            <w:r w:rsidRPr="001D386E">
              <w:rPr>
                <w:szCs w:val="18"/>
                <w:lang w:val="en-US" w:eastAsia="zh-CN"/>
              </w:rPr>
              <w:t>1 of 36.101</w:t>
            </w:r>
          </w:p>
        </w:tc>
        <w:tc>
          <w:tcPr>
            <w:tcW w:w="1187" w:type="dxa"/>
            <w:vMerge w:val="restart"/>
            <w:vAlign w:val="center"/>
          </w:tcPr>
          <w:p w14:paraId="6C4F9FEA" w14:textId="77777777" w:rsidR="00DA6EF1" w:rsidRPr="001D386E" w:rsidRDefault="00DA6EF1" w:rsidP="000B084B">
            <w:pPr>
              <w:pStyle w:val="TAC"/>
            </w:pPr>
            <w:r w:rsidRPr="001D386E">
              <w:t>50</w:t>
            </w:r>
          </w:p>
        </w:tc>
        <w:tc>
          <w:tcPr>
            <w:tcW w:w="1288" w:type="dxa"/>
            <w:vMerge w:val="restart"/>
            <w:vAlign w:val="center"/>
          </w:tcPr>
          <w:p w14:paraId="45B6C3BA" w14:textId="77777777" w:rsidR="00DA6EF1" w:rsidRPr="001D386E" w:rsidRDefault="00DA6EF1" w:rsidP="000B084B">
            <w:pPr>
              <w:pStyle w:val="TAC"/>
            </w:pPr>
            <w:r w:rsidRPr="001D386E">
              <w:t>0</w:t>
            </w:r>
          </w:p>
        </w:tc>
      </w:tr>
      <w:tr w:rsidR="00DA6EF1" w:rsidRPr="001D386E" w14:paraId="086516F3" w14:textId="77777777" w:rsidTr="000B084B">
        <w:trPr>
          <w:trHeight w:val="223"/>
          <w:jc w:val="center"/>
        </w:trPr>
        <w:tc>
          <w:tcPr>
            <w:tcW w:w="1396" w:type="dxa"/>
            <w:vMerge/>
            <w:vAlign w:val="center"/>
          </w:tcPr>
          <w:p w14:paraId="2AD6E933" w14:textId="77777777" w:rsidR="00DA6EF1" w:rsidRPr="001D386E" w:rsidRDefault="00DA6EF1" w:rsidP="000B084B">
            <w:pPr>
              <w:pStyle w:val="TAC"/>
            </w:pPr>
          </w:p>
        </w:tc>
        <w:tc>
          <w:tcPr>
            <w:tcW w:w="1466" w:type="dxa"/>
            <w:vMerge/>
            <w:vAlign w:val="center"/>
          </w:tcPr>
          <w:p w14:paraId="11BD0DF1" w14:textId="77777777" w:rsidR="00DA6EF1" w:rsidRPr="001D386E" w:rsidRDefault="00DA6EF1" w:rsidP="000B084B">
            <w:pPr>
              <w:pStyle w:val="TAC"/>
            </w:pPr>
          </w:p>
        </w:tc>
        <w:tc>
          <w:tcPr>
            <w:tcW w:w="767" w:type="dxa"/>
            <w:shd w:val="clear" w:color="auto" w:fill="auto"/>
            <w:vAlign w:val="center"/>
          </w:tcPr>
          <w:p w14:paraId="1CCC83CF" w14:textId="77777777" w:rsidR="00DA6EF1" w:rsidRPr="001D386E" w:rsidRDefault="00DA6EF1" w:rsidP="000B084B">
            <w:pPr>
              <w:pStyle w:val="TAC"/>
              <w:rPr>
                <w:lang w:val="en-US"/>
              </w:rPr>
            </w:pPr>
            <w:r w:rsidRPr="001D386E">
              <w:rPr>
                <w:szCs w:val="18"/>
                <w:lang w:val="en-US"/>
              </w:rPr>
              <w:t>29</w:t>
            </w:r>
          </w:p>
        </w:tc>
        <w:tc>
          <w:tcPr>
            <w:tcW w:w="586" w:type="dxa"/>
            <w:gridSpan w:val="2"/>
            <w:shd w:val="clear" w:color="auto" w:fill="auto"/>
            <w:vAlign w:val="center"/>
          </w:tcPr>
          <w:p w14:paraId="6CE96AF2" w14:textId="77777777" w:rsidR="00DA6EF1" w:rsidRPr="001D386E" w:rsidRDefault="00DA6EF1" w:rsidP="000B084B">
            <w:pPr>
              <w:pStyle w:val="TAC"/>
            </w:pPr>
          </w:p>
        </w:tc>
        <w:tc>
          <w:tcPr>
            <w:tcW w:w="586" w:type="dxa"/>
            <w:gridSpan w:val="4"/>
            <w:vAlign w:val="center"/>
          </w:tcPr>
          <w:p w14:paraId="51B8C272" w14:textId="77777777" w:rsidR="00DA6EF1" w:rsidRPr="001D386E" w:rsidRDefault="00DA6EF1" w:rsidP="000B084B">
            <w:pPr>
              <w:pStyle w:val="TAC"/>
            </w:pPr>
          </w:p>
        </w:tc>
        <w:tc>
          <w:tcPr>
            <w:tcW w:w="586" w:type="dxa"/>
            <w:gridSpan w:val="4"/>
            <w:vAlign w:val="center"/>
          </w:tcPr>
          <w:p w14:paraId="3808650F" w14:textId="77777777" w:rsidR="00DA6EF1" w:rsidRPr="001D386E" w:rsidRDefault="00DA6EF1" w:rsidP="000B084B">
            <w:pPr>
              <w:pStyle w:val="TAC"/>
              <w:rPr>
                <w:lang w:eastAsia="ja-JP"/>
              </w:rPr>
            </w:pPr>
            <w:r w:rsidRPr="001D386E">
              <w:rPr>
                <w:szCs w:val="18"/>
              </w:rPr>
              <w:t>Yes</w:t>
            </w:r>
          </w:p>
        </w:tc>
        <w:tc>
          <w:tcPr>
            <w:tcW w:w="600" w:type="dxa"/>
            <w:gridSpan w:val="7"/>
            <w:vAlign w:val="center"/>
          </w:tcPr>
          <w:p w14:paraId="3519BB87" w14:textId="77777777" w:rsidR="00DA6EF1" w:rsidRPr="001D386E" w:rsidRDefault="00DA6EF1" w:rsidP="000B084B">
            <w:pPr>
              <w:pStyle w:val="TAC"/>
            </w:pPr>
            <w:r w:rsidRPr="001D386E">
              <w:rPr>
                <w:szCs w:val="18"/>
              </w:rPr>
              <w:t>Yes</w:t>
            </w:r>
          </w:p>
        </w:tc>
        <w:tc>
          <w:tcPr>
            <w:tcW w:w="599" w:type="dxa"/>
            <w:gridSpan w:val="6"/>
            <w:vAlign w:val="center"/>
          </w:tcPr>
          <w:p w14:paraId="373C0408" w14:textId="77777777" w:rsidR="00DA6EF1" w:rsidRPr="001D386E" w:rsidRDefault="00DA6EF1" w:rsidP="000B084B">
            <w:pPr>
              <w:pStyle w:val="TAC"/>
            </w:pPr>
          </w:p>
        </w:tc>
        <w:tc>
          <w:tcPr>
            <w:tcW w:w="698" w:type="dxa"/>
            <w:gridSpan w:val="4"/>
            <w:vAlign w:val="center"/>
          </w:tcPr>
          <w:p w14:paraId="14738685" w14:textId="77777777" w:rsidR="00DA6EF1" w:rsidRPr="001D386E" w:rsidRDefault="00DA6EF1" w:rsidP="000B084B">
            <w:pPr>
              <w:pStyle w:val="TAC"/>
            </w:pPr>
          </w:p>
        </w:tc>
        <w:tc>
          <w:tcPr>
            <w:tcW w:w="1187" w:type="dxa"/>
            <w:vMerge/>
            <w:vAlign w:val="center"/>
          </w:tcPr>
          <w:p w14:paraId="2EFC471A" w14:textId="77777777" w:rsidR="00DA6EF1" w:rsidRPr="001D386E" w:rsidRDefault="00DA6EF1" w:rsidP="000B084B">
            <w:pPr>
              <w:pStyle w:val="TAC"/>
            </w:pPr>
          </w:p>
        </w:tc>
        <w:tc>
          <w:tcPr>
            <w:tcW w:w="1288" w:type="dxa"/>
            <w:vMerge/>
            <w:vAlign w:val="center"/>
          </w:tcPr>
          <w:p w14:paraId="1F407F6C" w14:textId="77777777" w:rsidR="00DA6EF1" w:rsidRPr="001D386E" w:rsidRDefault="00DA6EF1" w:rsidP="000B084B">
            <w:pPr>
              <w:pStyle w:val="TAC"/>
            </w:pPr>
          </w:p>
        </w:tc>
      </w:tr>
      <w:tr w:rsidR="00DA6EF1" w:rsidRPr="001D386E" w14:paraId="130EC67B" w14:textId="77777777" w:rsidTr="000B084B">
        <w:trPr>
          <w:trHeight w:val="223"/>
          <w:jc w:val="center"/>
        </w:trPr>
        <w:tc>
          <w:tcPr>
            <w:tcW w:w="1396" w:type="dxa"/>
            <w:vMerge w:val="restart"/>
            <w:vAlign w:val="center"/>
          </w:tcPr>
          <w:p w14:paraId="292E0B0C" w14:textId="77777777" w:rsidR="00DA6EF1" w:rsidRPr="001D386E" w:rsidRDefault="00DA6EF1" w:rsidP="000B084B">
            <w:pPr>
              <w:pStyle w:val="TAC"/>
            </w:pPr>
            <w:r w:rsidRPr="001D386E">
              <w:t>CA_7A-30A</w:t>
            </w:r>
          </w:p>
        </w:tc>
        <w:tc>
          <w:tcPr>
            <w:tcW w:w="1466" w:type="dxa"/>
            <w:vMerge w:val="restart"/>
            <w:vAlign w:val="center"/>
          </w:tcPr>
          <w:p w14:paraId="666A899F" w14:textId="77777777" w:rsidR="00DA6EF1" w:rsidRPr="001D386E" w:rsidRDefault="00DA6EF1" w:rsidP="000B084B">
            <w:pPr>
              <w:pStyle w:val="TAC"/>
            </w:pPr>
            <w:r w:rsidRPr="001D386E">
              <w:t>-</w:t>
            </w:r>
          </w:p>
        </w:tc>
        <w:tc>
          <w:tcPr>
            <w:tcW w:w="767" w:type="dxa"/>
            <w:shd w:val="clear" w:color="auto" w:fill="auto"/>
            <w:vAlign w:val="center"/>
          </w:tcPr>
          <w:p w14:paraId="202E96CB" w14:textId="77777777" w:rsidR="00DA6EF1" w:rsidRPr="001D386E" w:rsidRDefault="00DA6EF1" w:rsidP="000B084B">
            <w:pPr>
              <w:pStyle w:val="TAC"/>
              <w:rPr>
                <w:lang w:val="en-US"/>
              </w:rPr>
            </w:pPr>
            <w:r w:rsidRPr="001D386E">
              <w:rPr>
                <w:lang w:val="en-US"/>
              </w:rPr>
              <w:t>7</w:t>
            </w:r>
          </w:p>
        </w:tc>
        <w:tc>
          <w:tcPr>
            <w:tcW w:w="586" w:type="dxa"/>
            <w:gridSpan w:val="2"/>
            <w:shd w:val="clear" w:color="auto" w:fill="auto"/>
            <w:vAlign w:val="center"/>
          </w:tcPr>
          <w:p w14:paraId="365BB127" w14:textId="77777777" w:rsidR="00DA6EF1" w:rsidRPr="001D386E" w:rsidRDefault="00DA6EF1" w:rsidP="000B084B">
            <w:pPr>
              <w:pStyle w:val="TAC"/>
            </w:pPr>
          </w:p>
        </w:tc>
        <w:tc>
          <w:tcPr>
            <w:tcW w:w="586" w:type="dxa"/>
            <w:gridSpan w:val="4"/>
            <w:vAlign w:val="center"/>
          </w:tcPr>
          <w:p w14:paraId="76A802FA" w14:textId="77777777" w:rsidR="00DA6EF1" w:rsidRPr="001D386E" w:rsidRDefault="00DA6EF1" w:rsidP="000B084B">
            <w:pPr>
              <w:pStyle w:val="TAC"/>
            </w:pPr>
          </w:p>
        </w:tc>
        <w:tc>
          <w:tcPr>
            <w:tcW w:w="586" w:type="dxa"/>
            <w:gridSpan w:val="4"/>
            <w:vAlign w:val="center"/>
          </w:tcPr>
          <w:p w14:paraId="26871A8C" w14:textId="77777777" w:rsidR="00DA6EF1" w:rsidRPr="001D386E" w:rsidRDefault="00DA6EF1" w:rsidP="000B084B">
            <w:pPr>
              <w:pStyle w:val="TAC"/>
              <w:rPr>
                <w:lang w:eastAsia="ja-JP"/>
              </w:rPr>
            </w:pPr>
            <w:r w:rsidRPr="001D386E">
              <w:t>Yes</w:t>
            </w:r>
          </w:p>
        </w:tc>
        <w:tc>
          <w:tcPr>
            <w:tcW w:w="600" w:type="dxa"/>
            <w:gridSpan w:val="7"/>
            <w:vAlign w:val="center"/>
          </w:tcPr>
          <w:p w14:paraId="28122BBA" w14:textId="77777777" w:rsidR="00DA6EF1" w:rsidRPr="001D386E" w:rsidRDefault="00DA6EF1" w:rsidP="000B084B">
            <w:pPr>
              <w:pStyle w:val="TAC"/>
            </w:pPr>
            <w:r w:rsidRPr="001D386E">
              <w:t>Yes</w:t>
            </w:r>
          </w:p>
        </w:tc>
        <w:tc>
          <w:tcPr>
            <w:tcW w:w="599" w:type="dxa"/>
            <w:gridSpan w:val="6"/>
            <w:vAlign w:val="center"/>
          </w:tcPr>
          <w:p w14:paraId="5C244141" w14:textId="77777777" w:rsidR="00DA6EF1" w:rsidRPr="001D386E" w:rsidRDefault="00DA6EF1" w:rsidP="000B084B">
            <w:pPr>
              <w:pStyle w:val="TAC"/>
            </w:pPr>
            <w:r w:rsidRPr="001D386E">
              <w:t>Yes</w:t>
            </w:r>
          </w:p>
        </w:tc>
        <w:tc>
          <w:tcPr>
            <w:tcW w:w="698" w:type="dxa"/>
            <w:gridSpan w:val="4"/>
            <w:vAlign w:val="center"/>
          </w:tcPr>
          <w:p w14:paraId="75E84DC6" w14:textId="77777777" w:rsidR="00DA6EF1" w:rsidRPr="001D386E" w:rsidRDefault="00DA6EF1" w:rsidP="000B084B">
            <w:pPr>
              <w:pStyle w:val="TAC"/>
            </w:pPr>
            <w:r w:rsidRPr="001D386E">
              <w:t>Yes</w:t>
            </w:r>
          </w:p>
        </w:tc>
        <w:tc>
          <w:tcPr>
            <w:tcW w:w="1187" w:type="dxa"/>
            <w:vMerge w:val="restart"/>
            <w:vAlign w:val="center"/>
          </w:tcPr>
          <w:p w14:paraId="6BFCAC19" w14:textId="77777777" w:rsidR="00DA6EF1" w:rsidRPr="001D386E" w:rsidRDefault="00DA6EF1" w:rsidP="000B084B">
            <w:pPr>
              <w:pStyle w:val="TAC"/>
            </w:pPr>
            <w:r w:rsidRPr="001D386E">
              <w:rPr>
                <w:rFonts w:eastAsia="SimSun" w:hint="eastAsia"/>
                <w:kern w:val="2"/>
                <w:szCs w:val="18"/>
                <w:lang w:eastAsia="zh-CN"/>
              </w:rPr>
              <w:t>30</w:t>
            </w:r>
          </w:p>
        </w:tc>
        <w:tc>
          <w:tcPr>
            <w:tcW w:w="1288" w:type="dxa"/>
            <w:vMerge w:val="restart"/>
            <w:vAlign w:val="center"/>
          </w:tcPr>
          <w:p w14:paraId="57632EFF" w14:textId="77777777" w:rsidR="00DA6EF1" w:rsidRPr="001D386E" w:rsidRDefault="00DA6EF1" w:rsidP="000B084B">
            <w:pPr>
              <w:pStyle w:val="TAC"/>
            </w:pPr>
            <w:r w:rsidRPr="001D386E">
              <w:rPr>
                <w:rFonts w:hint="eastAsia"/>
                <w:kern w:val="2"/>
                <w:szCs w:val="18"/>
                <w:lang w:eastAsia="zh-CN"/>
              </w:rPr>
              <w:t>0</w:t>
            </w:r>
          </w:p>
        </w:tc>
      </w:tr>
      <w:tr w:rsidR="00DA6EF1" w:rsidRPr="001D386E" w14:paraId="635DC4B1" w14:textId="77777777" w:rsidTr="000B084B">
        <w:trPr>
          <w:trHeight w:val="223"/>
          <w:jc w:val="center"/>
        </w:trPr>
        <w:tc>
          <w:tcPr>
            <w:tcW w:w="1396" w:type="dxa"/>
            <w:vMerge/>
            <w:vAlign w:val="center"/>
          </w:tcPr>
          <w:p w14:paraId="38E107FE" w14:textId="77777777" w:rsidR="00DA6EF1" w:rsidRPr="001D386E" w:rsidRDefault="00DA6EF1" w:rsidP="000B084B">
            <w:pPr>
              <w:pStyle w:val="TAC"/>
            </w:pPr>
          </w:p>
        </w:tc>
        <w:tc>
          <w:tcPr>
            <w:tcW w:w="1466" w:type="dxa"/>
            <w:vMerge/>
            <w:vAlign w:val="center"/>
          </w:tcPr>
          <w:p w14:paraId="2BFC74AA" w14:textId="77777777" w:rsidR="00DA6EF1" w:rsidRPr="001D386E" w:rsidRDefault="00DA6EF1" w:rsidP="000B084B">
            <w:pPr>
              <w:pStyle w:val="TAC"/>
            </w:pPr>
          </w:p>
        </w:tc>
        <w:tc>
          <w:tcPr>
            <w:tcW w:w="767" w:type="dxa"/>
            <w:shd w:val="clear" w:color="auto" w:fill="auto"/>
            <w:vAlign w:val="center"/>
          </w:tcPr>
          <w:p w14:paraId="0F146BFC" w14:textId="77777777" w:rsidR="00DA6EF1" w:rsidRPr="001D386E" w:rsidRDefault="00DA6EF1" w:rsidP="000B084B">
            <w:pPr>
              <w:pStyle w:val="TAC"/>
              <w:rPr>
                <w:lang w:val="en-US"/>
              </w:rPr>
            </w:pPr>
            <w:r w:rsidRPr="001D386E">
              <w:rPr>
                <w:lang w:val="en-US"/>
              </w:rPr>
              <w:t>30</w:t>
            </w:r>
          </w:p>
        </w:tc>
        <w:tc>
          <w:tcPr>
            <w:tcW w:w="586" w:type="dxa"/>
            <w:gridSpan w:val="2"/>
            <w:shd w:val="clear" w:color="auto" w:fill="auto"/>
            <w:vAlign w:val="center"/>
          </w:tcPr>
          <w:p w14:paraId="1D7F6E4D" w14:textId="77777777" w:rsidR="00DA6EF1" w:rsidRPr="001D386E" w:rsidRDefault="00DA6EF1" w:rsidP="000B084B">
            <w:pPr>
              <w:pStyle w:val="TAC"/>
            </w:pPr>
          </w:p>
        </w:tc>
        <w:tc>
          <w:tcPr>
            <w:tcW w:w="586" w:type="dxa"/>
            <w:gridSpan w:val="4"/>
            <w:vAlign w:val="center"/>
          </w:tcPr>
          <w:p w14:paraId="3CB74BF3" w14:textId="77777777" w:rsidR="00DA6EF1" w:rsidRPr="001D386E" w:rsidRDefault="00DA6EF1" w:rsidP="000B084B">
            <w:pPr>
              <w:pStyle w:val="TAC"/>
            </w:pPr>
          </w:p>
        </w:tc>
        <w:tc>
          <w:tcPr>
            <w:tcW w:w="586" w:type="dxa"/>
            <w:gridSpan w:val="4"/>
            <w:vAlign w:val="center"/>
          </w:tcPr>
          <w:p w14:paraId="5EE98A28" w14:textId="77777777" w:rsidR="00DA6EF1" w:rsidRPr="001D386E" w:rsidRDefault="00DA6EF1" w:rsidP="000B084B">
            <w:pPr>
              <w:pStyle w:val="TAC"/>
              <w:rPr>
                <w:lang w:eastAsia="ja-JP"/>
              </w:rPr>
            </w:pPr>
            <w:r w:rsidRPr="001D386E">
              <w:t>Yes</w:t>
            </w:r>
          </w:p>
        </w:tc>
        <w:tc>
          <w:tcPr>
            <w:tcW w:w="600" w:type="dxa"/>
            <w:gridSpan w:val="7"/>
            <w:vAlign w:val="center"/>
          </w:tcPr>
          <w:p w14:paraId="40661B6A" w14:textId="77777777" w:rsidR="00DA6EF1" w:rsidRPr="001D386E" w:rsidRDefault="00DA6EF1" w:rsidP="000B084B">
            <w:pPr>
              <w:pStyle w:val="TAC"/>
            </w:pPr>
            <w:r w:rsidRPr="001D386E">
              <w:t>Yes</w:t>
            </w:r>
          </w:p>
        </w:tc>
        <w:tc>
          <w:tcPr>
            <w:tcW w:w="599" w:type="dxa"/>
            <w:gridSpan w:val="6"/>
            <w:vAlign w:val="center"/>
          </w:tcPr>
          <w:p w14:paraId="28368727" w14:textId="77777777" w:rsidR="00DA6EF1" w:rsidRPr="001D386E" w:rsidRDefault="00DA6EF1" w:rsidP="000B084B">
            <w:pPr>
              <w:pStyle w:val="TAC"/>
            </w:pPr>
          </w:p>
        </w:tc>
        <w:tc>
          <w:tcPr>
            <w:tcW w:w="698" w:type="dxa"/>
            <w:gridSpan w:val="4"/>
            <w:vAlign w:val="center"/>
          </w:tcPr>
          <w:p w14:paraId="4EEBAE3F" w14:textId="77777777" w:rsidR="00DA6EF1" w:rsidRPr="001D386E" w:rsidRDefault="00DA6EF1" w:rsidP="000B084B">
            <w:pPr>
              <w:pStyle w:val="TAC"/>
            </w:pPr>
          </w:p>
        </w:tc>
        <w:tc>
          <w:tcPr>
            <w:tcW w:w="1187" w:type="dxa"/>
            <w:vMerge/>
            <w:vAlign w:val="center"/>
          </w:tcPr>
          <w:p w14:paraId="428880E0" w14:textId="77777777" w:rsidR="00DA6EF1" w:rsidRPr="001D386E" w:rsidRDefault="00DA6EF1" w:rsidP="000B084B">
            <w:pPr>
              <w:pStyle w:val="TAC"/>
            </w:pPr>
          </w:p>
        </w:tc>
        <w:tc>
          <w:tcPr>
            <w:tcW w:w="1288" w:type="dxa"/>
            <w:vMerge/>
            <w:vAlign w:val="center"/>
          </w:tcPr>
          <w:p w14:paraId="09C4F0FD" w14:textId="77777777" w:rsidR="00DA6EF1" w:rsidRPr="001D386E" w:rsidRDefault="00DA6EF1" w:rsidP="000B084B">
            <w:pPr>
              <w:pStyle w:val="TAC"/>
            </w:pPr>
          </w:p>
        </w:tc>
      </w:tr>
      <w:tr w:rsidR="00DA6EF1" w:rsidRPr="001D386E" w14:paraId="28B912CF" w14:textId="77777777" w:rsidTr="000B084B">
        <w:trPr>
          <w:trHeight w:val="223"/>
          <w:jc w:val="center"/>
        </w:trPr>
        <w:tc>
          <w:tcPr>
            <w:tcW w:w="1396" w:type="dxa"/>
            <w:vMerge w:val="restart"/>
            <w:vAlign w:val="center"/>
          </w:tcPr>
          <w:p w14:paraId="1F4FAFA4" w14:textId="77777777" w:rsidR="00DA6EF1" w:rsidRPr="001D386E" w:rsidRDefault="00DA6EF1" w:rsidP="000B084B">
            <w:pPr>
              <w:pStyle w:val="TAC"/>
            </w:pPr>
            <w:r w:rsidRPr="001D386E">
              <w:t>CA_7A-32A</w:t>
            </w:r>
          </w:p>
        </w:tc>
        <w:tc>
          <w:tcPr>
            <w:tcW w:w="1466" w:type="dxa"/>
            <w:vMerge w:val="restart"/>
            <w:vAlign w:val="center"/>
          </w:tcPr>
          <w:p w14:paraId="4F11EB49" w14:textId="77777777" w:rsidR="00DA6EF1" w:rsidRPr="001D386E" w:rsidRDefault="00DA6EF1" w:rsidP="000B084B">
            <w:pPr>
              <w:pStyle w:val="TAC"/>
            </w:pPr>
            <w:r w:rsidRPr="001D386E">
              <w:t>-</w:t>
            </w:r>
          </w:p>
        </w:tc>
        <w:tc>
          <w:tcPr>
            <w:tcW w:w="767" w:type="dxa"/>
            <w:shd w:val="clear" w:color="auto" w:fill="auto"/>
            <w:vAlign w:val="center"/>
          </w:tcPr>
          <w:p w14:paraId="7D7C3F02" w14:textId="77777777" w:rsidR="00DA6EF1" w:rsidRPr="001D386E" w:rsidRDefault="00DA6EF1" w:rsidP="000B084B">
            <w:pPr>
              <w:pStyle w:val="TAC"/>
              <w:rPr>
                <w:lang w:eastAsia="ja-JP"/>
              </w:rPr>
            </w:pPr>
            <w:r w:rsidRPr="001D386E">
              <w:rPr>
                <w:lang w:val="en-US"/>
              </w:rPr>
              <w:t>7</w:t>
            </w:r>
          </w:p>
        </w:tc>
        <w:tc>
          <w:tcPr>
            <w:tcW w:w="586" w:type="dxa"/>
            <w:gridSpan w:val="2"/>
            <w:shd w:val="clear" w:color="auto" w:fill="auto"/>
            <w:vAlign w:val="center"/>
          </w:tcPr>
          <w:p w14:paraId="228A3AB8" w14:textId="77777777" w:rsidR="00DA6EF1" w:rsidRPr="001D386E" w:rsidRDefault="00DA6EF1" w:rsidP="000B084B">
            <w:pPr>
              <w:pStyle w:val="TAC"/>
            </w:pPr>
          </w:p>
        </w:tc>
        <w:tc>
          <w:tcPr>
            <w:tcW w:w="586" w:type="dxa"/>
            <w:gridSpan w:val="4"/>
            <w:vAlign w:val="center"/>
          </w:tcPr>
          <w:p w14:paraId="2BFB7C96" w14:textId="77777777" w:rsidR="00DA6EF1" w:rsidRPr="001D386E" w:rsidRDefault="00DA6EF1" w:rsidP="000B084B">
            <w:pPr>
              <w:pStyle w:val="TAC"/>
            </w:pPr>
          </w:p>
        </w:tc>
        <w:tc>
          <w:tcPr>
            <w:tcW w:w="586" w:type="dxa"/>
            <w:gridSpan w:val="4"/>
            <w:vAlign w:val="center"/>
          </w:tcPr>
          <w:p w14:paraId="69E754DD" w14:textId="77777777" w:rsidR="00DA6EF1" w:rsidRPr="001D386E" w:rsidRDefault="00DA6EF1" w:rsidP="000B084B">
            <w:pPr>
              <w:pStyle w:val="TAC"/>
              <w:rPr>
                <w:lang w:eastAsia="ja-JP"/>
              </w:rPr>
            </w:pPr>
          </w:p>
        </w:tc>
        <w:tc>
          <w:tcPr>
            <w:tcW w:w="600" w:type="dxa"/>
            <w:gridSpan w:val="7"/>
            <w:vAlign w:val="center"/>
          </w:tcPr>
          <w:p w14:paraId="6AAFA256" w14:textId="77777777" w:rsidR="00DA6EF1" w:rsidRPr="001D386E" w:rsidRDefault="00DA6EF1" w:rsidP="000B084B">
            <w:pPr>
              <w:pStyle w:val="TAC"/>
              <w:rPr>
                <w:lang w:eastAsia="ja-JP"/>
              </w:rPr>
            </w:pPr>
            <w:r w:rsidRPr="001D386E">
              <w:t>Yes</w:t>
            </w:r>
          </w:p>
        </w:tc>
        <w:tc>
          <w:tcPr>
            <w:tcW w:w="599" w:type="dxa"/>
            <w:gridSpan w:val="6"/>
            <w:vAlign w:val="center"/>
          </w:tcPr>
          <w:p w14:paraId="6EF3A757" w14:textId="77777777" w:rsidR="00DA6EF1" w:rsidRPr="001D386E" w:rsidRDefault="00DA6EF1" w:rsidP="000B084B">
            <w:pPr>
              <w:pStyle w:val="TAC"/>
              <w:rPr>
                <w:lang w:eastAsia="ja-JP"/>
              </w:rPr>
            </w:pPr>
            <w:r w:rsidRPr="001D386E">
              <w:t>Yes</w:t>
            </w:r>
          </w:p>
        </w:tc>
        <w:tc>
          <w:tcPr>
            <w:tcW w:w="698" w:type="dxa"/>
            <w:gridSpan w:val="4"/>
            <w:vAlign w:val="center"/>
          </w:tcPr>
          <w:p w14:paraId="1467963D" w14:textId="77777777" w:rsidR="00DA6EF1" w:rsidRPr="001D386E" w:rsidRDefault="00DA6EF1" w:rsidP="000B084B">
            <w:pPr>
              <w:pStyle w:val="TAC"/>
              <w:rPr>
                <w:lang w:eastAsia="ja-JP"/>
              </w:rPr>
            </w:pPr>
            <w:r w:rsidRPr="001D386E">
              <w:t>Yes</w:t>
            </w:r>
          </w:p>
        </w:tc>
        <w:tc>
          <w:tcPr>
            <w:tcW w:w="1187" w:type="dxa"/>
            <w:vMerge w:val="restart"/>
            <w:vAlign w:val="center"/>
          </w:tcPr>
          <w:p w14:paraId="64FB6FB6" w14:textId="77777777" w:rsidR="00DA6EF1" w:rsidRPr="001D386E" w:rsidRDefault="00DA6EF1" w:rsidP="000B084B">
            <w:pPr>
              <w:pStyle w:val="TAC"/>
            </w:pPr>
            <w:r w:rsidRPr="001D386E">
              <w:t>40</w:t>
            </w:r>
          </w:p>
        </w:tc>
        <w:tc>
          <w:tcPr>
            <w:tcW w:w="1288" w:type="dxa"/>
            <w:vMerge w:val="restart"/>
            <w:vAlign w:val="center"/>
          </w:tcPr>
          <w:p w14:paraId="1CF972E2" w14:textId="77777777" w:rsidR="00DA6EF1" w:rsidRPr="001D386E" w:rsidRDefault="00DA6EF1" w:rsidP="000B084B">
            <w:pPr>
              <w:pStyle w:val="TAC"/>
            </w:pPr>
            <w:r w:rsidRPr="001D386E">
              <w:t>0</w:t>
            </w:r>
          </w:p>
        </w:tc>
      </w:tr>
      <w:tr w:rsidR="00DA6EF1" w:rsidRPr="001D386E" w14:paraId="66E37B3A" w14:textId="77777777" w:rsidTr="000B084B">
        <w:trPr>
          <w:trHeight w:val="223"/>
          <w:jc w:val="center"/>
        </w:trPr>
        <w:tc>
          <w:tcPr>
            <w:tcW w:w="1396" w:type="dxa"/>
            <w:vMerge/>
            <w:vAlign w:val="center"/>
          </w:tcPr>
          <w:p w14:paraId="5F134658" w14:textId="77777777" w:rsidR="00DA6EF1" w:rsidRPr="001D386E" w:rsidRDefault="00DA6EF1" w:rsidP="000B084B">
            <w:pPr>
              <w:pStyle w:val="TAC"/>
            </w:pPr>
          </w:p>
        </w:tc>
        <w:tc>
          <w:tcPr>
            <w:tcW w:w="1466" w:type="dxa"/>
            <w:vMerge/>
            <w:vAlign w:val="center"/>
          </w:tcPr>
          <w:p w14:paraId="017E9230" w14:textId="77777777" w:rsidR="00DA6EF1" w:rsidRPr="001D386E" w:rsidRDefault="00DA6EF1" w:rsidP="000B084B">
            <w:pPr>
              <w:pStyle w:val="TAC"/>
            </w:pPr>
          </w:p>
        </w:tc>
        <w:tc>
          <w:tcPr>
            <w:tcW w:w="767" w:type="dxa"/>
            <w:shd w:val="clear" w:color="auto" w:fill="auto"/>
            <w:vAlign w:val="center"/>
          </w:tcPr>
          <w:p w14:paraId="6FBAE459" w14:textId="77777777" w:rsidR="00DA6EF1" w:rsidRPr="001D386E" w:rsidRDefault="00DA6EF1" w:rsidP="000B084B">
            <w:pPr>
              <w:pStyle w:val="TAC"/>
              <w:rPr>
                <w:lang w:eastAsia="ja-JP"/>
              </w:rPr>
            </w:pPr>
            <w:r w:rsidRPr="001D386E">
              <w:rPr>
                <w:lang w:eastAsia="ja-JP"/>
              </w:rPr>
              <w:t>32</w:t>
            </w:r>
          </w:p>
        </w:tc>
        <w:tc>
          <w:tcPr>
            <w:tcW w:w="586" w:type="dxa"/>
            <w:gridSpan w:val="2"/>
            <w:shd w:val="clear" w:color="auto" w:fill="auto"/>
            <w:vAlign w:val="center"/>
          </w:tcPr>
          <w:p w14:paraId="6FD70AEA" w14:textId="77777777" w:rsidR="00DA6EF1" w:rsidRPr="001D386E" w:rsidRDefault="00DA6EF1" w:rsidP="000B084B">
            <w:pPr>
              <w:pStyle w:val="TAC"/>
            </w:pPr>
          </w:p>
        </w:tc>
        <w:tc>
          <w:tcPr>
            <w:tcW w:w="586" w:type="dxa"/>
            <w:gridSpan w:val="4"/>
            <w:vAlign w:val="center"/>
          </w:tcPr>
          <w:p w14:paraId="27CA9DA2" w14:textId="77777777" w:rsidR="00DA6EF1" w:rsidRPr="001D386E" w:rsidRDefault="00DA6EF1" w:rsidP="000B084B">
            <w:pPr>
              <w:pStyle w:val="TAC"/>
            </w:pPr>
          </w:p>
        </w:tc>
        <w:tc>
          <w:tcPr>
            <w:tcW w:w="586" w:type="dxa"/>
            <w:gridSpan w:val="4"/>
            <w:vAlign w:val="center"/>
          </w:tcPr>
          <w:p w14:paraId="230E159D" w14:textId="77777777" w:rsidR="00DA6EF1" w:rsidRPr="001D386E" w:rsidRDefault="00DA6EF1" w:rsidP="000B084B">
            <w:pPr>
              <w:pStyle w:val="TAC"/>
              <w:rPr>
                <w:lang w:eastAsia="ja-JP"/>
              </w:rPr>
            </w:pPr>
            <w:r w:rsidRPr="001D386E">
              <w:t>Yes</w:t>
            </w:r>
          </w:p>
        </w:tc>
        <w:tc>
          <w:tcPr>
            <w:tcW w:w="600" w:type="dxa"/>
            <w:gridSpan w:val="7"/>
            <w:vAlign w:val="center"/>
          </w:tcPr>
          <w:p w14:paraId="6E5FDFA1" w14:textId="77777777" w:rsidR="00DA6EF1" w:rsidRPr="001D386E" w:rsidRDefault="00DA6EF1" w:rsidP="000B084B">
            <w:pPr>
              <w:pStyle w:val="TAC"/>
              <w:rPr>
                <w:lang w:eastAsia="ja-JP"/>
              </w:rPr>
            </w:pPr>
            <w:r w:rsidRPr="001D386E">
              <w:t>Yes</w:t>
            </w:r>
          </w:p>
        </w:tc>
        <w:tc>
          <w:tcPr>
            <w:tcW w:w="599" w:type="dxa"/>
            <w:gridSpan w:val="6"/>
            <w:vAlign w:val="center"/>
          </w:tcPr>
          <w:p w14:paraId="6F131B25" w14:textId="77777777" w:rsidR="00DA6EF1" w:rsidRPr="001D386E" w:rsidRDefault="00DA6EF1" w:rsidP="000B084B">
            <w:pPr>
              <w:pStyle w:val="TAC"/>
              <w:rPr>
                <w:lang w:eastAsia="ja-JP"/>
              </w:rPr>
            </w:pPr>
            <w:r w:rsidRPr="001D386E">
              <w:rPr>
                <w:lang w:eastAsia="ja-JP"/>
              </w:rPr>
              <w:t>Yes</w:t>
            </w:r>
          </w:p>
        </w:tc>
        <w:tc>
          <w:tcPr>
            <w:tcW w:w="698" w:type="dxa"/>
            <w:gridSpan w:val="4"/>
            <w:vAlign w:val="center"/>
          </w:tcPr>
          <w:p w14:paraId="4B055DCA" w14:textId="77777777" w:rsidR="00DA6EF1" w:rsidRPr="001D386E" w:rsidRDefault="00DA6EF1" w:rsidP="000B084B">
            <w:pPr>
              <w:pStyle w:val="TAC"/>
              <w:rPr>
                <w:lang w:eastAsia="ja-JP"/>
              </w:rPr>
            </w:pPr>
            <w:r w:rsidRPr="001D386E">
              <w:rPr>
                <w:lang w:eastAsia="ja-JP"/>
              </w:rPr>
              <w:t>Yes</w:t>
            </w:r>
          </w:p>
        </w:tc>
        <w:tc>
          <w:tcPr>
            <w:tcW w:w="1187" w:type="dxa"/>
            <w:vMerge/>
            <w:vAlign w:val="center"/>
          </w:tcPr>
          <w:p w14:paraId="27EBF842" w14:textId="77777777" w:rsidR="00DA6EF1" w:rsidRPr="001D386E" w:rsidRDefault="00DA6EF1" w:rsidP="000B084B">
            <w:pPr>
              <w:pStyle w:val="TAC"/>
            </w:pPr>
          </w:p>
        </w:tc>
        <w:tc>
          <w:tcPr>
            <w:tcW w:w="1288" w:type="dxa"/>
            <w:vMerge/>
            <w:vAlign w:val="center"/>
          </w:tcPr>
          <w:p w14:paraId="229FC8B5" w14:textId="77777777" w:rsidR="00DA6EF1" w:rsidRPr="001D386E" w:rsidRDefault="00DA6EF1" w:rsidP="000B084B">
            <w:pPr>
              <w:pStyle w:val="TAC"/>
            </w:pPr>
          </w:p>
        </w:tc>
      </w:tr>
      <w:tr w:rsidR="00DA6EF1" w:rsidRPr="001D386E" w14:paraId="7B45AFE2" w14:textId="77777777" w:rsidTr="000B084B">
        <w:trPr>
          <w:trHeight w:val="223"/>
          <w:jc w:val="center"/>
        </w:trPr>
        <w:tc>
          <w:tcPr>
            <w:tcW w:w="1396" w:type="dxa"/>
            <w:vMerge w:val="restart"/>
            <w:vAlign w:val="center"/>
          </w:tcPr>
          <w:p w14:paraId="3FFB581B" w14:textId="77777777" w:rsidR="00DA6EF1" w:rsidRPr="001D386E" w:rsidRDefault="00DA6EF1" w:rsidP="000B084B">
            <w:pPr>
              <w:pStyle w:val="TAC"/>
            </w:pPr>
            <w:r w:rsidRPr="001D386E">
              <w:t>CA_7A-</w:t>
            </w:r>
            <w:r w:rsidRPr="001D386E">
              <w:rPr>
                <w:rFonts w:hint="eastAsia"/>
                <w:lang w:eastAsia="zh-CN"/>
              </w:rPr>
              <w:t>40</w:t>
            </w:r>
            <w:r w:rsidRPr="001D386E">
              <w:t>A</w:t>
            </w:r>
          </w:p>
        </w:tc>
        <w:tc>
          <w:tcPr>
            <w:tcW w:w="1466" w:type="dxa"/>
            <w:vMerge w:val="restart"/>
            <w:vAlign w:val="center"/>
          </w:tcPr>
          <w:p w14:paraId="286FDD33"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6685BBC0" w14:textId="77777777" w:rsidR="00DA6EF1" w:rsidRPr="001D386E" w:rsidRDefault="00DA6EF1" w:rsidP="000B084B">
            <w:pPr>
              <w:pStyle w:val="TAC"/>
              <w:rPr>
                <w:lang w:eastAsia="ja-JP"/>
              </w:rPr>
            </w:pPr>
            <w:r w:rsidRPr="001D386E">
              <w:rPr>
                <w:rFonts w:hint="eastAsia"/>
                <w:lang w:eastAsia="zh-CN"/>
              </w:rPr>
              <w:t>7</w:t>
            </w:r>
          </w:p>
        </w:tc>
        <w:tc>
          <w:tcPr>
            <w:tcW w:w="586" w:type="dxa"/>
            <w:gridSpan w:val="2"/>
            <w:shd w:val="clear" w:color="auto" w:fill="auto"/>
            <w:vAlign w:val="center"/>
          </w:tcPr>
          <w:p w14:paraId="3380A6DE" w14:textId="77777777" w:rsidR="00DA6EF1" w:rsidRPr="001D386E" w:rsidRDefault="00DA6EF1" w:rsidP="000B084B">
            <w:pPr>
              <w:pStyle w:val="TAC"/>
            </w:pPr>
          </w:p>
        </w:tc>
        <w:tc>
          <w:tcPr>
            <w:tcW w:w="586" w:type="dxa"/>
            <w:gridSpan w:val="4"/>
            <w:vAlign w:val="center"/>
          </w:tcPr>
          <w:p w14:paraId="698E5EA0" w14:textId="77777777" w:rsidR="00DA6EF1" w:rsidRPr="001D386E" w:rsidRDefault="00DA6EF1" w:rsidP="000B084B">
            <w:pPr>
              <w:pStyle w:val="TAC"/>
            </w:pPr>
          </w:p>
        </w:tc>
        <w:tc>
          <w:tcPr>
            <w:tcW w:w="586" w:type="dxa"/>
            <w:gridSpan w:val="4"/>
            <w:vAlign w:val="center"/>
          </w:tcPr>
          <w:p w14:paraId="15D10103" w14:textId="77777777" w:rsidR="00DA6EF1" w:rsidRPr="001D386E" w:rsidRDefault="00DA6EF1" w:rsidP="000B084B">
            <w:pPr>
              <w:pStyle w:val="TAC"/>
              <w:rPr>
                <w:lang w:eastAsia="ja-JP"/>
              </w:rPr>
            </w:pPr>
            <w:r w:rsidRPr="001D386E">
              <w:t>Yes</w:t>
            </w:r>
          </w:p>
        </w:tc>
        <w:tc>
          <w:tcPr>
            <w:tcW w:w="600" w:type="dxa"/>
            <w:gridSpan w:val="7"/>
            <w:vAlign w:val="center"/>
          </w:tcPr>
          <w:p w14:paraId="0E207E40" w14:textId="77777777" w:rsidR="00DA6EF1" w:rsidRPr="001D386E" w:rsidRDefault="00DA6EF1" w:rsidP="000B084B">
            <w:pPr>
              <w:pStyle w:val="TAC"/>
              <w:rPr>
                <w:lang w:eastAsia="ja-JP"/>
              </w:rPr>
            </w:pPr>
            <w:r w:rsidRPr="001D386E">
              <w:t>Yes</w:t>
            </w:r>
          </w:p>
        </w:tc>
        <w:tc>
          <w:tcPr>
            <w:tcW w:w="599" w:type="dxa"/>
            <w:gridSpan w:val="6"/>
            <w:vAlign w:val="center"/>
          </w:tcPr>
          <w:p w14:paraId="0F980C88" w14:textId="77777777" w:rsidR="00DA6EF1" w:rsidRPr="001D386E" w:rsidRDefault="00DA6EF1" w:rsidP="000B084B">
            <w:pPr>
              <w:pStyle w:val="TAC"/>
              <w:rPr>
                <w:lang w:eastAsia="ja-JP"/>
              </w:rPr>
            </w:pPr>
            <w:r w:rsidRPr="001D386E">
              <w:t>Yes</w:t>
            </w:r>
          </w:p>
        </w:tc>
        <w:tc>
          <w:tcPr>
            <w:tcW w:w="698" w:type="dxa"/>
            <w:gridSpan w:val="4"/>
            <w:vAlign w:val="center"/>
          </w:tcPr>
          <w:p w14:paraId="5725887C" w14:textId="77777777" w:rsidR="00DA6EF1" w:rsidRPr="001D386E" w:rsidRDefault="00DA6EF1" w:rsidP="000B084B">
            <w:pPr>
              <w:pStyle w:val="TAC"/>
              <w:rPr>
                <w:lang w:eastAsia="ja-JP"/>
              </w:rPr>
            </w:pPr>
            <w:r w:rsidRPr="001D386E">
              <w:t>Yes</w:t>
            </w:r>
          </w:p>
        </w:tc>
        <w:tc>
          <w:tcPr>
            <w:tcW w:w="1187" w:type="dxa"/>
            <w:vMerge w:val="restart"/>
            <w:vAlign w:val="center"/>
          </w:tcPr>
          <w:p w14:paraId="55F1D709" w14:textId="77777777" w:rsidR="00DA6EF1" w:rsidRPr="001D386E" w:rsidRDefault="00DA6EF1" w:rsidP="000B084B">
            <w:pPr>
              <w:pStyle w:val="TAC"/>
            </w:pPr>
            <w:r w:rsidRPr="001D386E">
              <w:rPr>
                <w:rFonts w:hint="eastAsia"/>
                <w:lang w:eastAsia="zh-CN"/>
              </w:rPr>
              <w:t>40</w:t>
            </w:r>
          </w:p>
        </w:tc>
        <w:tc>
          <w:tcPr>
            <w:tcW w:w="1288" w:type="dxa"/>
            <w:vMerge w:val="restart"/>
            <w:vAlign w:val="center"/>
          </w:tcPr>
          <w:p w14:paraId="39D353E1" w14:textId="77777777" w:rsidR="00DA6EF1" w:rsidRPr="001D386E" w:rsidRDefault="00DA6EF1" w:rsidP="000B084B">
            <w:pPr>
              <w:pStyle w:val="TAC"/>
            </w:pPr>
            <w:r w:rsidRPr="001D386E">
              <w:rPr>
                <w:rFonts w:hint="eastAsia"/>
                <w:lang w:eastAsia="zh-CN"/>
              </w:rPr>
              <w:t>0</w:t>
            </w:r>
          </w:p>
        </w:tc>
      </w:tr>
      <w:tr w:rsidR="00DA6EF1" w:rsidRPr="001D386E" w14:paraId="64869AE8" w14:textId="77777777" w:rsidTr="000B084B">
        <w:trPr>
          <w:trHeight w:val="223"/>
          <w:jc w:val="center"/>
        </w:trPr>
        <w:tc>
          <w:tcPr>
            <w:tcW w:w="1396" w:type="dxa"/>
            <w:vMerge/>
            <w:vAlign w:val="center"/>
          </w:tcPr>
          <w:p w14:paraId="3B796671" w14:textId="77777777" w:rsidR="00DA6EF1" w:rsidRPr="001D386E" w:rsidRDefault="00DA6EF1" w:rsidP="000B084B">
            <w:pPr>
              <w:pStyle w:val="TAC"/>
            </w:pPr>
          </w:p>
        </w:tc>
        <w:tc>
          <w:tcPr>
            <w:tcW w:w="1466" w:type="dxa"/>
            <w:vMerge/>
            <w:vAlign w:val="center"/>
          </w:tcPr>
          <w:p w14:paraId="3B5BC1E9" w14:textId="77777777" w:rsidR="00DA6EF1" w:rsidRPr="001D386E" w:rsidRDefault="00DA6EF1" w:rsidP="000B084B">
            <w:pPr>
              <w:pStyle w:val="TAC"/>
            </w:pPr>
          </w:p>
        </w:tc>
        <w:tc>
          <w:tcPr>
            <w:tcW w:w="767" w:type="dxa"/>
            <w:shd w:val="clear" w:color="auto" w:fill="auto"/>
            <w:vAlign w:val="center"/>
          </w:tcPr>
          <w:p w14:paraId="4A2ADEB6" w14:textId="77777777" w:rsidR="00DA6EF1" w:rsidRPr="001D386E" w:rsidRDefault="00DA6EF1" w:rsidP="000B084B">
            <w:pPr>
              <w:pStyle w:val="TAC"/>
              <w:rPr>
                <w:lang w:eastAsia="ja-JP"/>
              </w:rPr>
            </w:pPr>
            <w:r w:rsidRPr="001D386E">
              <w:rPr>
                <w:rFonts w:hint="eastAsia"/>
                <w:lang w:eastAsia="zh-CN"/>
              </w:rPr>
              <w:t>40</w:t>
            </w:r>
          </w:p>
        </w:tc>
        <w:tc>
          <w:tcPr>
            <w:tcW w:w="586" w:type="dxa"/>
            <w:gridSpan w:val="2"/>
            <w:shd w:val="clear" w:color="auto" w:fill="auto"/>
            <w:vAlign w:val="center"/>
          </w:tcPr>
          <w:p w14:paraId="69AEC880" w14:textId="77777777" w:rsidR="00DA6EF1" w:rsidRPr="001D386E" w:rsidRDefault="00DA6EF1" w:rsidP="000B084B">
            <w:pPr>
              <w:pStyle w:val="TAC"/>
            </w:pPr>
          </w:p>
        </w:tc>
        <w:tc>
          <w:tcPr>
            <w:tcW w:w="586" w:type="dxa"/>
            <w:gridSpan w:val="4"/>
            <w:vAlign w:val="center"/>
          </w:tcPr>
          <w:p w14:paraId="714ED547" w14:textId="77777777" w:rsidR="00DA6EF1" w:rsidRPr="001D386E" w:rsidRDefault="00DA6EF1" w:rsidP="000B084B">
            <w:pPr>
              <w:pStyle w:val="TAC"/>
            </w:pPr>
          </w:p>
        </w:tc>
        <w:tc>
          <w:tcPr>
            <w:tcW w:w="586" w:type="dxa"/>
            <w:gridSpan w:val="4"/>
            <w:vAlign w:val="center"/>
          </w:tcPr>
          <w:p w14:paraId="7858EB84" w14:textId="77777777" w:rsidR="00DA6EF1" w:rsidRPr="001D386E" w:rsidRDefault="00DA6EF1" w:rsidP="000B084B">
            <w:pPr>
              <w:pStyle w:val="TAC"/>
              <w:rPr>
                <w:lang w:eastAsia="ja-JP"/>
              </w:rPr>
            </w:pPr>
            <w:r w:rsidRPr="001D386E">
              <w:t>Yes</w:t>
            </w:r>
          </w:p>
        </w:tc>
        <w:tc>
          <w:tcPr>
            <w:tcW w:w="600" w:type="dxa"/>
            <w:gridSpan w:val="7"/>
            <w:vAlign w:val="center"/>
          </w:tcPr>
          <w:p w14:paraId="0650285C" w14:textId="77777777" w:rsidR="00DA6EF1" w:rsidRPr="001D386E" w:rsidRDefault="00DA6EF1" w:rsidP="000B084B">
            <w:pPr>
              <w:pStyle w:val="TAC"/>
              <w:rPr>
                <w:lang w:eastAsia="ja-JP"/>
              </w:rPr>
            </w:pPr>
            <w:r w:rsidRPr="001D386E">
              <w:rPr>
                <w:rFonts w:hint="eastAsia"/>
              </w:rPr>
              <w:t>Yes</w:t>
            </w:r>
          </w:p>
        </w:tc>
        <w:tc>
          <w:tcPr>
            <w:tcW w:w="599" w:type="dxa"/>
            <w:gridSpan w:val="6"/>
            <w:vAlign w:val="center"/>
          </w:tcPr>
          <w:p w14:paraId="4C28F935" w14:textId="77777777" w:rsidR="00DA6EF1" w:rsidRPr="001D386E" w:rsidRDefault="00DA6EF1" w:rsidP="000B084B">
            <w:pPr>
              <w:pStyle w:val="TAC"/>
              <w:rPr>
                <w:lang w:eastAsia="ja-JP"/>
              </w:rPr>
            </w:pPr>
            <w:r w:rsidRPr="001D386E">
              <w:rPr>
                <w:rFonts w:hint="eastAsia"/>
              </w:rPr>
              <w:t>Yes</w:t>
            </w:r>
          </w:p>
        </w:tc>
        <w:tc>
          <w:tcPr>
            <w:tcW w:w="698" w:type="dxa"/>
            <w:gridSpan w:val="4"/>
            <w:vAlign w:val="center"/>
          </w:tcPr>
          <w:p w14:paraId="5AED5166" w14:textId="77777777" w:rsidR="00DA6EF1" w:rsidRPr="001D386E" w:rsidRDefault="00DA6EF1" w:rsidP="000B084B">
            <w:pPr>
              <w:pStyle w:val="TAC"/>
              <w:rPr>
                <w:lang w:eastAsia="ja-JP"/>
              </w:rPr>
            </w:pPr>
            <w:r w:rsidRPr="001D386E">
              <w:rPr>
                <w:rFonts w:hint="eastAsia"/>
              </w:rPr>
              <w:t>Yes</w:t>
            </w:r>
          </w:p>
        </w:tc>
        <w:tc>
          <w:tcPr>
            <w:tcW w:w="1187" w:type="dxa"/>
            <w:vMerge/>
            <w:vAlign w:val="center"/>
          </w:tcPr>
          <w:p w14:paraId="5D58AC84" w14:textId="77777777" w:rsidR="00DA6EF1" w:rsidRPr="001D386E" w:rsidRDefault="00DA6EF1" w:rsidP="000B084B">
            <w:pPr>
              <w:pStyle w:val="TAC"/>
            </w:pPr>
          </w:p>
        </w:tc>
        <w:tc>
          <w:tcPr>
            <w:tcW w:w="1288" w:type="dxa"/>
            <w:vMerge/>
            <w:vAlign w:val="center"/>
          </w:tcPr>
          <w:p w14:paraId="2DDF2476" w14:textId="77777777" w:rsidR="00DA6EF1" w:rsidRPr="001D386E" w:rsidRDefault="00DA6EF1" w:rsidP="000B084B">
            <w:pPr>
              <w:pStyle w:val="TAC"/>
            </w:pPr>
          </w:p>
        </w:tc>
      </w:tr>
      <w:tr w:rsidR="00DA6EF1" w:rsidRPr="001D386E" w14:paraId="0C81BFCB" w14:textId="77777777" w:rsidTr="000B084B">
        <w:trPr>
          <w:trHeight w:val="223"/>
          <w:jc w:val="center"/>
        </w:trPr>
        <w:tc>
          <w:tcPr>
            <w:tcW w:w="1396" w:type="dxa"/>
            <w:vMerge w:val="restart"/>
            <w:vAlign w:val="center"/>
          </w:tcPr>
          <w:p w14:paraId="1AF1A088" w14:textId="77777777" w:rsidR="00DA6EF1" w:rsidRPr="001D386E" w:rsidRDefault="00DA6EF1" w:rsidP="000B084B">
            <w:pPr>
              <w:pStyle w:val="TAC"/>
            </w:pPr>
            <w:r w:rsidRPr="001D386E">
              <w:t>CA_7A-</w:t>
            </w:r>
            <w:r w:rsidRPr="001D386E">
              <w:rPr>
                <w:rFonts w:hint="eastAsia"/>
                <w:lang w:eastAsia="zh-CN"/>
              </w:rPr>
              <w:t>40C</w:t>
            </w:r>
          </w:p>
        </w:tc>
        <w:tc>
          <w:tcPr>
            <w:tcW w:w="1466" w:type="dxa"/>
            <w:vMerge w:val="restart"/>
            <w:vAlign w:val="center"/>
          </w:tcPr>
          <w:p w14:paraId="42A84A9D"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4D432E45" w14:textId="77777777" w:rsidR="00DA6EF1" w:rsidRPr="001D386E" w:rsidRDefault="00DA6EF1" w:rsidP="000B084B">
            <w:pPr>
              <w:pStyle w:val="TAC"/>
              <w:rPr>
                <w:lang w:eastAsia="ja-JP"/>
              </w:rPr>
            </w:pPr>
            <w:r w:rsidRPr="001D386E">
              <w:rPr>
                <w:rFonts w:hint="eastAsia"/>
                <w:lang w:eastAsia="zh-CN"/>
              </w:rPr>
              <w:t>7</w:t>
            </w:r>
          </w:p>
        </w:tc>
        <w:tc>
          <w:tcPr>
            <w:tcW w:w="586" w:type="dxa"/>
            <w:gridSpan w:val="2"/>
            <w:shd w:val="clear" w:color="auto" w:fill="auto"/>
            <w:vAlign w:val="center"/>
          </w:tcPr>
          <w:p w14:paraId="2552E09D" w14:textId="77777777" w:rsidR="00DA6EF1" w:rsidRPr="001D386E" w:rsidRDefault="00DA6EF1" w:rsidP="000B084B">
            <w:pPr>
              <w:pStyle w:val="TAC"/>
            </w:pPr>
          </w:p>
        </w:tc>
        <w:tc>
          <w:tcPr>
            <w:tcW w:w="586" w:type="dxa"/>
            <w:gridSpan w:val="4"/>
            <w:vAlign w:val="center"/>
          </w:tcPr>
          <w:p w14:paraId="777FAED0" w14:textId="77777777" w:rsidR="00DA6EF1" w:rsidRPr="001D386E" w:rsidRDefault="00DA6EF1" w:rsidP="000B084B">
            <w:pPr>
              <w:pStyle w:val="TAC"/>
            </w:pPr>
          </w:p>
        </w:tc>
        <w:tc>
          <w:tcPr>
            <w:tcW w:w="586" w:type="dxa"/>
            <w:gridSpan w:val="4"/>
            <w:vAlign w:val="center"/>
          </w:tcPr>
          <w:p w14:paraId="78626236" w14:textId="77777777" w:rsidR="00DA6EF1" w:rsidRPr="001D386E" w:rsidRDefault="00DA6EF1" w:rsidP="000B084B">
            <w:pPr>
              <w:pStyle w:val="TAC"/>
              <w:rPr>
                <w:lang w:eastAsia="ja-JP"/>
              </w:rPr>
            </w:pPr>
            <w:r w:rsidRPr="001D386E">
              <w:t>Yes</w:t>
            </w:r>
          </w:p>
        </w:tc>
        <w:tc>
          <w:tcPr>
            <w:tcW w:w="600" w:type="dxa"/>
            <w:gridSpan w:val="7"/>
            <w:vAlign w:val="center"/>
          </w:tcPr>
          <w:p w14:paraId="715EAD2C" w14:textId="77777777" w:rsidR="00DA6EF1" w:rsidRPr="001D386E" w:rsidRDefault="00DA6EF1" w:rsidP="000B084B">
            <w:pPr>
              <w:pStyle w:val="TAC"/>
              <w:rPr>
                <w:lang w:eastAsia="ja-JP"/>
              </w:rPr>
            </w:pPr>
            <w:r w:rsidRPr="001D386E">
              <w:t>Yes</w:t>
            </w:r>
          </w:p>
        </w:tc>
        <w:tc>
          <w:tcPr>
            <w:tcW w:w="599" w:type="dxa"/>
            <w:gridSpan w:val="6"/>
            <w:vAlign w:val="center"/>
          </w:tcPr>
          <w:p w14:paraId="58265F0E" w14:textId="77777777" w:rsidR="00DA6EF1" w:rsidRPr="001D386E" w:rsidRDefault="00DA6EF1" w:rsidP="000B084B">
            <w:pPr>
              <w:pStyle w:val="TAC"/>
              <w:rPr>
                <w:lang w:eastAsia="ja-JP"/>
              </w:rPr>
            </w:pPr>
            <w:r w:rsidRPr="001D386E">
              <w:t>Yes</w:t>
            </w:r>
          </w:p>
        </w:tc>
        <w:tc>
          <w:tcPr>
            <w:tcW w:w="698" w:type="dxa"/>
            <w:gridSpan w:val="4"/>
            <w:vAlign w:val="center"/>
          </w:tcPr>
          <w:p w14:paraId="53196F7B" w14:textId="77777777" w:rsidR="00DA6EF1" w:rsidRPr="001D386E" w:rsidRDefault="00DA6EF1" w:rsidP="000B084B">
            <w:pPr>
              <w:pStyle w:val="TAC"/>
              <w:rPr>
                <w:lang w:eastAsia="ja-JP"/>
              </w:rPr>
            </w:pPr>
            <w:r w:rsidRPr="001D386E">
              <w:t>Yes</w:t>
            </w:r>
          </w:p>
        </w:tc>
        <w:tc>
          <w:tcPr>
            <w:tcW w:w="1187" w:type="dxa"/>
            <w:vMerge w:val="restart"/>
            <w:vAlign w:val="center"/>
          </w:tcPr>
          <w:p w14:paraId="11D6A1E5" w14:textId="77777777" w:rsidR="00DA6EF1" w:rsidRPr="001D386E" w:rsidRDefault="00DA6EF1" w:rsidP="000B084B">
            <w:pPr>
              <w:pStyle w:val="TAC"/>
            </w:pPr>
            <w:r w:rsidRPr="001D386E">
              <w:rPr>
                <w:rFonts w:hint="eastAsia"/>
                <w:lang w:eastAsia="zh-CN"/>
              </w:rPr>
              <w:t>60</w:t>
            </w:r>
          </w:p>
        </w:tc>
        <w:tc>
          <w:tcPr>
            <w:tcW w:w="1288" w:type="dxa"/>
            <w:vMerge w:val="restart"/>
            <w:vAlign w:val="center"/>
          </w:tcPr>
          <w:p w14:paraId="720D8A5B" w14:textId="77777777" w:rsidR="00DA6EF1" w:rsidRPr="001D386E" w:rsidRDefault="00DA6EF1" w:rsidP="000B084B">
            <w:pPr>
              <w:pStyle w:val="TAC"/>
            </w:pPr>
            <w:r w:rsidRPr="001D386E">
              <w:rPr>
                <w:rFonts w:hint="eastAsia"/>
                <w:lang w:eastAsia="zh-CN"/>
              </w:rPr>
              <w:t>0</w:t>
            </w:r>
          </w:p>
        </w:tc>
      </w:tr>
      <w:tr w:rsidR="00DA6EF1" w:rsidRPr="001D386E" w14:paraId="0C75A4D6" w14:textId="77777777" w:rsidTr="000B084B">
        <w:trPr>
          <w:trHeight w:val="223"/>
          <w:jc w:val="center"/>
        </w:trPr>
        <w:tc>
          <w:tcPr>
            <w:tcW w:w="1396" w:type="dxa"/>
            <w:vMerge/>
            <w:vAlign w:val="center"/>
          </w:tcPr>
          <w:p w14:paraId="68A7969A" w14:textId="77777777" w:rsidR="00DA6EF1" w:rsidRPr="001D386E" w:rsidRDefault="00DA6EF1" w:rsidP="000B084B">
            <w:pPr>
              <w:pStyle w:val="TAC"/>
            </w:pPr>
          </w:p>
        </w:tc>
        <w:tc>
          <w:tcPr>
            <w:tcW w:w="1466" w:type="dxa"/>
            <w:vMerge/>
            <w:vAlign w:val="center"/>
          </w:tcPr>
          <w:p w14:paraId="00497335" w14:textId="77777777" w:rsidR="00DA6EF1" w:rsidRPr="001D386E" w:rsidRDefault="00DA6EF1" w:rsidP="000B084B">
            <w:pPr>
              <w:pStyle w:val="TAC"/>
            </w:pPr>
          </w:p>
        </w:tc>
        <w:tc>
          <w:tcPr>
            <w:tcW w:w="767" w:type="dxa"/>
            <w:shd w:val="clear" w:color="auto" w:fill="auto"/>
            <w:vAlign w:val="center"/>
          </w:tcPr>
          <w:p w14:paraId="1CD562E4" w14:textId="77777777" w:rsidR="00DA6EF1" w:rsidRPr="001D386E" w:rsidRDefault="00DA6EF1" w:rsidP="000B084B">
            <w:pPr>
              <w:pStyle w:val="TAC"/>
              <w:rPr>
                <w:lang w:eastAsia="ja-JP"/>
              </w:rPr>
            </w:pPr>
            <w:r w:rsidRPr="001D386E">
              <w:rPr>
                <w:rFonts w:hint="eastAsia"/>
                <w:lang w:eastAsia="zh-CN"/>
              </w:rPr>
              <w:t>40</w:t>
            </w:r>
          </w:p>
        </w:tc>
        <w:tc>
          <w:tcPr>
            <w:tcW w:w="3655" w:type="dxa"/>
            <w:gridSpan w:val="27"/>
            <w:shd w:val="clear" w:color="auto" w:fill="auto"/>
            <w:vAlign w:val="center"/>
          </w:tcPr>
          <w:p w14:paraId="413F85DE" w14:textId="77777777" w:rsidR="00DA6EF1" w:rsidRPr="001D386E" w:rsidRDefault="00DA6EF1" w:rsidP="000B084B">
            <w:pPr>
              <w:pStyle w:val="TAC"/>
              <w:rPr>
                <w:lang w:eastAsia="ja-JP"/>
              </w:rPr>
            </w:pPr>
            <w:r w:rsidRPr="001D386E">
              <w:rPr>
                <w:lang w:val="en-US"/>
              </w:rPr>
              <w:t>See CA_4</w:t>
            </w:r>
            <w:r w:rsidRPr="001D386E">
              <w:rPr>
                <w:rFonts w:hint="eastAsia"/>
                <w:lang w:val="en-US" w:eastAsia="zh-CN"/>
              </w:rPr>
              <w:t>0</w:t>
            </w:r>
            <w:r w:rsidRPr="001D386E">
              <w:rPr>
                <w:lang w:val="en-US"/>
              </w:rPr>
              <w:t xml:space="preserve">C </w:t>
            </w:r>
            <w:r w:rsidRPr="001D386E">
              <w:t xml:space="preserve">Bandwidth Combination Set </w:t>
            </w:r>
            <w:r w:rsidRPr="001D386E">
              <w:rPr>
                <w:rFonts w:hint="eastAsia"/>
                <w:lang w:eastAsia="zh-CN"/>
              </w:rPr>
              <w:t xml:space="preserve">1 </w:t>
            </w:r>
            <w:r w:rsidRPr="001D386E">
              <w:rPr>
                <w:lang w:val="en-US"/>
              </w:rPr>
              <w:t>in Table 5.6A.1-1</w:t>
            </w:r>
          </w:p>
        </w:tc>
        <w:tc>
          <w:tcPr>
            <w:tcW w:w="1187" w:type="dxa"/>
            <w:vMerge/>
            <w:vAlign w:val="center"/>
          </w:tcPr>
          <w:p w14:paraId="3CFF70FD" w14:textId="77777777" w:rsidR="00DA6EF1" w:rsidRPr="001D386E" w:rsidRDefault="00DA6EF1" w:rsidP="000B084B">
            <w:pPr>
              <w:pStyle w:val="TAC"/>
            </w:pPr>
          </w:p>
        </w:tc>
        <w:tc>
          <w:tcPr>
            <w:tcW w:w="1288" w:type="dxa"/>
            <w:vMerge/>
            <w:vAlign w:val="center"/>
          </w:tcPr>
          <w:p w14:paraId="2E9E5D7F" w14:textId="77777777" w:rsidR="00DA6EF1" w:rsidRPr="001D386E" w:rsidRDefault="00DA6EF1" w:rsidP="000B084B">
            <w:pPr>
              <w:pStyle w:val="TAC"/>
            </w:pPr>
          </w:p>
        </w:tc>
      </w:tr>
      <w:tr w:rsidR="00DA6EF1" w:rsidRPr="001D386E" w14:paraId="2A4E27FF" w14:textId="77777777" w:rsidTr="000B084B">
        <w:trPr>
          <w:trHeight w:val="223"/>
          <w:jc w:val="center"/>
        </w:trPr>
        <w:tc>
          <w:tcPr>
            <w:tcW w:w="1396" w:type="dxa"/>
            <w:vMerge w:val="restart"/>
            <w:vAlign w:val="center"/>
          </w:tcPr>
          <w:p w14:paraId="1841551A" w14:textId="77777777" w:rsidR="00DA6EF1" w:rsidRPr="001D386E" w:rsidRDefault="00DA6EF1" w:rsidP="000B084B">
            <w:pPr>
              <w:pStyle w:val="TAC"/>
            </w:pPr>
            <w:r w:rsidRPr="001D386E">
              <w:t>CA_7A-</w:t>
            </w:r>
            <w:r w:rsidRPr="001D386E">
              <w:rPr>
                <w:rFonts w:hint="eastAsia"/>
                <w:lang w:eastAsia="zh-CN"/>
              </w:rPr>
              <w:t>40</w:t>
            </w:r>
            <w:r w:rsidRPr="001D386E">
              <w:t>D</w:t>
            </w:r>
          </w:p>
        </w:tc>
        <w:tc>
          <w:tcPr>
            <w:tcW w:w="1466" w:type="dxa"/>
            <w:vMerge w:val="restart"/>
            <w:vAlign w:val="center"/>
          </w:tcPr>
          <w:p w14:paraId="1D6A7222"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17A931DC" w14:textId="77777777" w:rsidR="00DA6EF1" w:rsidRPr="001D386E" w:rsidRDefault="00DA6EF1" w:rsidP="000B084B">
            <w:pPr>
              <w:pStyle w:val="TAC"/>
              <w:rPr>
                <w:lang w:eastAsia="ja-JP"/>
              </w:rPr>
            </w:pPr>
            <w:r w:rsidRPr="001D386E">
              <w:rPr>
                <w:rFonts w:hint="eastAsia"/>
                <w:lang w:eastAsia="zh-CN"/>
              </w:rPr>
              <w:t>7</w:t>
            </w:r>
          </w:p>
        </w:tc>
        <w:tc>
          <w:tcPr>
            <w:tcW w:w="586" w:type="dxa"/>
            <w:gridSpan w:val="2"/>
            <w:shd w:val="clear" w:color="auto" w:fill="auto"/>
            <w:vAlign w:val="center"/>
          </w:tcPr>
          <w:p w14:paraId="50EA7E8B" w14:textId="77777777" w:rsidR="00DA6EF1" w:rsidRPr="001D386E" w:rsidRDefault="00DA6EF1" w:rsidP="000B084B">
            <w:pPr>
              <w:pStyle w:val="TAC"/>
            </w:pPr>
          </w:p>
        </w:tc>
        <w:tc>
          <w:tcPr>
            <w:tcW w:w="586" w:type="dxa"/>
            <w:gridSpan w:val="4"/>
            <w:vAlign w:val="center"/>
          </w:tcPr>
          <w:p w14:paraId="4F05681F" w14:textId="77777777" w:rsidR="00DA6EF1" w:rsidRPr="001D386E" w:rsidRDefault="00DA6EF1" w:rsidP="000B084B">
            <w:pPr>
              <w:pStyle w:val="TAC"/>
            </w:pPr>
          </w:p>
        </w:tc>
        <w:tc>
          <w:tcPr>
            <w:tcW w:w="586" w:type="dxa"/>
            <w:gridSpan w:val="4"/>
            <w:vAlign w:val="center"/>
          </w:tcPr>
          <w:p w14:paraId="1D784DFF" w14:textId="77777777" w:rsidR="00DA6EF1" w:rsidRPr="001D386E" w:rsidRDefault="00DA6EF1" w:rsidP="000B084B">
            <w:pPr>
              <w:pStyle w:val="TAC"/>
              <w:rPr>
                <w:lang w:eastAsia="ja-JP"/>
              </w:rPr>
            </w:pPr>
            <w:r w:rsidRPr="001D386E">
              <w:t>Yes</w:t>
            </w:r>
          </w:p>
        </w:tc>
        <w:tc>
          <w:tcPr>
            <w:tcW w:w="600" w:type="dxa"/>
            <w:gridSpan w:val="7"/>
            <w:vAlign w:val="center"/>
          </w:tcPr>
          <w:p w14:paraId="2B54F639" w14:textId="77777777" w:rsidR="00DA6EF1" w:rsidRPr="001D386E" w:rsidRDefault="00DA6EF1" w:rsidP="000B084B">
            <w:pPr>
              <w:pStyle w:val="TAC"/>
              <w:rPr>
                <w:lang w:eastAsia="ja-JP"/>
              </w:rPr>
            </w:pPr>
            <w:r w:rsidRPr="001D386E">
              <w:t>Yes</w:t>
            </w:r>
          </w:p>
        </w:tc>
        <w:tc>
          <w:tcPr>
            <w:tcW w:w="599" w:type="dxa"/>
            <w:gridSpan w:val="6"/>
            <w:vAlign w:val="center"/>
          </w:tcPr>
          <w:p w14:paraId="7576A03A" w14:textId="77777777" w:rsidR="00DA6EF1" w:rsidRPr="001D386E" w:rsidRDefault="00DA6EF1" w:rsidP="000B084B">
            <w:pPr>
              <w:pStyle w:val="TAC"/>
              <w:rPr>
                <w:lang w:eastAsia="ja-JP"/>
              </w:rPr>
            </w:pPr>
            <w:r w:rsidRPr="001D386E">
              <w:t>Yes</w:t>
            </w:r>
          </w:p>
        </w:tc>
        <w:tc>
          <w:tcPr>
            <w:tcW w:w="698" w:type="dxa"/>
            <w:gridSpan w:val="4"/>
            <w:vAlign w:val="center"/>
          </w:tcPr>
          <w:p w14:paraId="62EDC1C3" w14:textId="77777777" w:rsidR="00DA6EF1" w:rsidRPr="001D386E" w:rsidRDefault="00DA6EF1" w:rsidP="000B084B">
            <w:pPr>
              <w:pStyle w:val="TAC"/>
              <w:rPr>
                <w:lang w:eastAsia="ja-JP"/>
              </w:rPr>
            </w:pPr>
            <w:r w:rsidRPr="001D386E">
              <w:t>Yes</w:t>
            </w:r>
          </w:p>
        </w:tc>
        <w:tc>
          <w:tcPr>
            <w:tcW w:w="1187" w:type="dxa"/>
            <w:vMerge w:val="restart"/>
            <w:vAlign w:val="center"/>
          </w:tcPr>
          <w:p w14:paraId="562F36DF" w14:textId="77777777" w:rsidR="00DA6EF1" w:rsidRPr="001D386E" w:rsidRDefault="00DA6EF1" w:rsidP="000B084B">
            <w:pPr>
              <w:pStyle w:val="TAC"/>
            </w:pPr>
            <w:r w:rsidRPr="001D386E">
              <w:rPr>
                <w:rFonts w:hint="eastAsia"/>
                <w:lang w:eastAsia="zh-CN"/>
              </w:rPr>
              <w:t>80</w:t>
            </w:r>
          </w:p>
        </w:tc>
        <w:tc>
          <w:tcPr>
            <w:tcW w:w="1288" w:type="dxa"/>
            <w:vMerge w:val="restart"/>
            <w:vAlign w:val="center"/>
          </w:tcPr>
          <w:p w14:paraId="6C58EB77" w14:textId="77777777" w:rsidR="00DA6EF1" w:rsidRPr="001D386E" w:rsidRDefault="00DA6EF1" w:rsidP="000B084B">
            <w:pPr>
              <w:pStyle w:val="TAC"/>
            </w:pPr>
            <w:r w:rsidRPr="001D386E">
              <w:rPr>
                <w:rFonts w:hint="eastAsia"/>
                <w:lang w:eastAsia="zh-CN"/>
              </w:rPr>
              <w:t>0</w:t>
            </w:r>
          </w:p>
        </w:tc>
      </w:tr>
      <w:tr w:rsidR="00DA6EF1" w:rsidRPr="001D386E" w14:paraId="1E802E37" w14:textId="77777777" w:rsidTr="000B084B">
        <w:trPr>
          <w:trHeight w:val="223"/>
          <w:jc w:val="center"/>
        </w:trPr>
        <w:tc>
          <w:tcPr>
            <w:tcW w:w="1396" w:type="dxa"/>
            <w:vMerge/>
            <w:vAlign w:val="center"/>
          </w:tcPr>
          <w:p w14:paraId="13612D8B" w14:textId="77777777" w:rsidR="00DA6EF1" w:rsidRPr="001D386E" w:rsidRDefault="00DA6EF1" w:rsidP="000B084B">
            <w:pPr>
              <w:pStyle w:val="TAC"/>
            </w:pPr>
          </w:p>
        </w:tc>
        <w:tc>
          <w:tcPr>
            <w:tcW w:w="1466" w:type="dxa"/>
            <w:vMerge/>
            <w:vAlign w:val="center"/>
          </w:tcPr>
          <w:p w14:paraId="121CE10D" w14:textId="77777777" w:rsidR="00DA6EF1" w:rsidRPr="001D386E" w:rsidRDefault="00DA6EF1" w:rsidP="000B084B">
            <w:pPr>
              <w:pStyle w:val="TAC"/>
            </w:pPr>
          </w:p>
        </w:tc>
        <w:tc>
          <w:tcPr>
            <w:tcW w:w="767" w:type="dxa"/>
            <w:shd w:val="clear" w:color="auto" w:fill="auto"/>
            <w:vAlign w:val="center"/>
          </w:tcPr>
          <w:p w14:paraId="78F261FF" w14:textId="77777777" w:rsidR="00DA6EF1" w:rsidRPr="001D386E" w:rsidRDefault="00DA6EF1" w:rsidP="000B084B">
            <w:pPr>
              <w:pStyle w:val="TAC"/>
              <w:rPr>
                <w:lang w:eastAsia="ja-JP"/>
              </w:rPr>
            </w:pPr>
            <w:r w:rsidRPr="001D386E">
              <w:rPr>
                <w:rFonts w:hint="eastAsia"/>
                <w:lang w:eastAsia="zh-CN"/>
              </w:rPr>
              <w:t>40</w:t>
            </w:r>
          </w:p>
        </w:tc>
        <w:tc>
          <w:tcPr>
            <w:tcW w:w="3655" w:type="dxa"/>
            <w:gridSpan w:val="27"/>
            <w:shd w:val="clear" w:color="auto" w:fill="auto"/>
            <w:vAlign w:val="center"/>
          </w:tcPr>
          <w:p w14:paraId="05A66F46" w14:textId="77777777" w:rsidR="00DA6EF1" w:rsidRPr="001D386E" w:rsidRDefault="00DA6EF1" w:rsidP="000B084B">
            <w:pPr>
              <w:pStyle w:val="TAC"/>
              <w:rPr>
                <w:lang w:eastAsia="ja-JP"/>
              </w:rPr>
            </w:pPr>
            <w:r w:rsidRPr="001D386E">
              <w:t>See CA_40D Bandwidth combination set 0 in Table 5.6A.1-1</w:t>
            </w:r>
          </w:p>
        </w:tc>
        <w:tc>
          <w:tcPr>
            <w:tcW w:w="1187" w:type="dxa"/>
            <w:vMerge/>
            <w:vAlign w:val="center"/>
          </w:tcPr>
          <w:p w14:paraId="5D0778D1" w14:textId="77777777" w:rsidR="00DA6EF1" w:rsidRPr="001D386E" w:rsidRDefault="00DA6EF1" w:rsidP="000B084B">
            <w:pPr>
              <w:pStyle w:val="TAC"/>
            </w:pPr>
          </w:p>
        </w:tc>
        <w:tc>
          <w:tcPr>
            <w:tcW w:w="1288" w:type="dxa"/>
            <w:vMerge/>
            <w:vAlign w:val="center"/>
          </w:tcPr>
          <w:p w14:paraId="02B2C019" w14:textId="77777777" w:rsidR="00DA6EF1" w:rsidRPr="001D386E" w:rsidRDefault="00DA6EF1" w:rsidP="000B084B">
            <w:pPr>
              <w:pStyle w:val="TAC"/>
            </w:pPr>
          </w:p>
        </w:tc>
      </w:tr>
      <w:tr w:rsidR="00DA6EF1" w:rsidRPr="001D386E" w14:paraId="0EF62630" w14:textId="77777777" w:rsidTr="000B084B">
        <w:trPr>
          <w:trHeight w:val="223"/>
          <w:jc w:val="center"/>
        </w:trPr>
        <w:tc>
          <w:tcPr>
            <w:tcW w:w="1396" w:type="dxa"/>
            <w:vMerge w:val="restart"/>
            <w:vAlign w:val="center"/>
          </w:tcPr>
          <w:p w14:paraId="3679B120" w14:textId="77777777" w:rsidR="00DA6EF1" w:rsidRPr="001D386E" w:rsidRDefault="00DA6EF1" w:rsidP="000B084B">
            <w:pPr>
              <w:pStyle w:val="TAC"/>
              <w:rPr>
                <w:lang w:eastAsia="ja-JP"/>
              </w:rPr>
            </w:pPr>
            <w:r w:rsidRPr="001D386E">
              <w:t>CA_7A-</w:t>
            </w:r>
            <w:r w:rsidRPr="001D386E">
              <w:rPr>
                <w:rFonts w:hint="eastAsia"/>
                <w:lang w:eastAsia="zh-CN"/>
              </w:rPr>
              <w:t>40</w:t>
            </w:r>
            <w:r w:rsidRPr="001D386E">
              <w:t>E</w:t>
            </w:r>
          </w:p>
        </w:tc>
        <w:tc>
          <w:tcPr>
            <w:tcW w:w="1466" w:type="dxa"/>
            <w:vMerge w:val="restart"/>
            <w:vAlign w:val="center"/>
          </w:tcPr>
          <w:p w14:paraId="758CEB7E"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3A333CEE" w14:textId="77777777" w:rsidR="00DA6EF1" w:rsidRPr="001D386E" w:rsidRDefault="00DA6EF1" w:rsidP="000B084B">
            <w:pPr>
              <w:pStyle w:val="TAC"/>
              <w:rPr>
                <w:rFonts w:eastAsia="SimSun"/>
                <w:lang w:eastAsia="zh-CN"/>
              </w:rPr>
            </w:pPr>
            <w:r w:rsidRPr="001D386E">
              <w:rPr>
                <w:rFonts w:hint="eastAsia"/>
                <w:lang w:eastAsia="zh-CN"/>
              </w:rPr>
              <w:t>7</w:t>
            </w:r>
          </w:p>
        </w:tc>
        <w:tc>
          <w:tcPr>
            <w:tcW w:w="586" w:type="dxa"/>
            <w:gridSpan w:val="2"/>
            <w:shd w:val="clear" w:color="auto" w:fill="auto"/>
            <w:vAlign w:val="center"/>
          </w:tcPr>
          <w:p w14:paraId="5AB54F8D" w14:textId="77777777" w:rsidR="00DA6EF1" w:rsidRPr="001D386E" w:rsidRDefault="00DA6EF1" w:rsidP="000B084B">
            <w:pPr>
              <w:pStyle w:val="TAC"/>
              <w:rPr>
                <w:lang w:val="en-US"/>
              </w:rPr>
            </w:pPr>
          </w:p>
        </w:tc>
        <w:tc>
          <w:tcPr>
            <w:tcW w:w="586" w:type="dxa"/>
            <w:gridSpan w:val="4"/>
            <w:shd w:val="clear" w:color="auto" w:fill="auto"/>
            <w:vAlign w:val="center"/>
          </w:tcPr>
          <w:p w14:paraId="78B9ACEF" w14:textId="77777777" w:rsidR="00DA6EF1" w:rsidRPr="001D386E" w:rsidRDefault="00DA6EF1" w:rsidP="000B084B">
            <w:pPr>
              <w:pStyle w:val="TAC"/>
              <w:rPr>
                <w:lang w:val="en-US"/>
              </w:rPr>
            </w:pPr>
          </w:p>
        </w:tc>
        <w:tc>
          <w:tcPr>
            <w:tcW w:w="586" w:type="dxa"/>
            <w:gridSpan w:val="4"/>
            <w:shd w:val="clear" w:color="auto" w:fill="auto"/>
            <w:vAlign w:val="center"/>
          </w:tcPr>
          <w:p w14:paraId="062C4F6E" w14:textId="77777777" w:rsidR="00DA6EF1" w:rsidRPr="001D386E" w:rsidRDefault="00DA6EF1" w:rsidP="000B084B">
            <w:pPr>
              <w:pStyle w:val="TAC"/>
              <w:rPr>
                <w:lang w:eastAsia="ja-JP"/>
              </w:rPr>
            </w:pPr>
            <w:r w:rsidRPr="001D386E">
              <w:t>Yes</w:t>
            </w:r>
          </w:p>
        </w:tc>
        <w:tc>
          <w:tcPr>
            <w:tcW w:w="600" w:type="dxa"/>
            <w:gridSpan w:val="7"/>
            <w:shd w:val="clear" w:color="auto" w:fill="auto"/>
            <w:vAlign w:val="center"/>
          </w:tcPr>
          <w:p w14:paraId="6CEFD326" w14:textId="77777777" w:rsidR="00DA6EF1" w:rsidRPr="001D386E" w:rsidRDefault="00DA6EF1" w:rsidP="000B084B">
            <w:pPr>
              <w:pStyle w:val="TAC"/>
              <w:rPr>
                <w:lang w:eastAsia="ja-JP"/>
              </w:rPr>
            </w:pPr>
            <w:r w:rsidRPr="001D386E">
              <w:t>Yes</w:t>
            </w:r>
          </w:p>
        </w:tc>
        <w:tc>
          <w:tcPr>
            <w:tcW w:w="599" w:type="dxa"/>
            <w:gridSpan w:val="6"/>
            <w:shd w:val="clear" w:color="auto" w:fill="auto"/>
            <w:vAlign w:val="center"/>
          </w:tcPr>
          <w:p w14:paraId="47844EBE" w14:textId="77777777" w:rsidR="00DA6EF1" w:rsidRPr="001D386E" w:rsidRDefault="00DA6EF1" w:rsidP="000B084B">
            <w:pPr>
              <w:pStyle w:val="TAC"/>
              <w:rPr>
                <w:lang w:eastAsia="ja-JP"/>
              </w:rPr>
            </w:pPr>
            <w:r w:rsidRPr="001D386E">
              <w:t>Yes</w:t>
            </w:r>
          </w:p>
        </w:tc>
        <w:tc>
          <w:tcPr>
            <w:tcW w:w="698" w:type="dxa"/>
            <w:gridSpan w:val="4"/>
            <w:shd w:val="clear" w:color="auto" w:fill="auto"/>
            <w:vAlign w:val="center"/>
          </w:tcPr>
          <w:p w14:paraId="39CDA544" w14:textId="77777777" w:rsidR="00DA6EF1" w:rsidRPr="001D386E" w:rsidRDefault="00DA6EF1" w:rsidP="000B084B">
            <w:pPr>
              <w:pStyle w:val="TAC"/>
              <w:rPr>
                <w:lang w:eastAsia="ja-JP"/>
              </w:rPr>
            </w:pPr>
            <w:r w:rsidRPr="001D386E">
              <w:t>Yes</w:t>
            </w:r>
          </w:p>
        </w:tc>
        <w:tc>
          <w:tcPr>
            <w:tcW w:w="1187" w:type="dxa"/>
            <w:vMerge w:val="restart"/>
            <w:vAlign w:val="center"/>
          </w:tcPr>
          <w:p w14:paraId="2149FE2B" w14:textId="77777777" w:rsidR="00DA6EF1" w:rsidRPr="001D386E" w:rsidRDefault="00DA6EF1" w:rsidP="000B084B">
            <w:pPr>
              <w:pStyle w:val="TAC"/>
              <w:rPr>
                <w:lang w:eastAsia="ja-JP"/>
              </w:rPr>
            </w:pPr>
            <w:r w:rsidRPr="001D386E">
              <w:rPr>
                <w:lang w:eastAsia="ja-JP"/>
              </w:rPr>
              <w:t>100</w:t>
            </w:r>
          </w:p>
        </w:tc>
        <w:tc>
          <w:tcPr>
            <w:tcW w:w="1288" w:type="dxa"/>
            <w:vMerge w:val="restart"/>
            <w:vAlign w:val="center"/>
          </w:tcPr>
          <w:p w14:paraId="2EA870A5" w14:textId="77777777" w:rsidR="00DA6EF1" w:rsidRPr="001D386E" w:rsidRDefault="00DA6EF1" w:rsidP="000B084B">
            <w:pPr>
              <w:pStyle w:val="TAC"/>
              <w:rPr>
                <w:lang w:eastAsia="ja-JP"/>
              </w:rPr>
            </w:pPr>
            <w:r w:rsidRPr="001D386E">
              <w:rPr>
                <w:lang w:eastAsia="ja-JP"/>
              </w:rPr>
              <w:t>0</w:t>
            </w:r>
          </w:p>
        </w:tc>
      </w:tr>
      <w:tr w:rsidR="00DA6EF1" w:rsidRPr="001D386E" w14:paraId="2DDEA430" w14:textId="77777777" w:rsidTr="000B084B">
        <w:trPr>
          <w:trHeight w:val="223"/>
          <w:jc w:val="center"/>
        </w:trPr>
        <w:tc>
          <w:tcPr>
            <w:tcW w:w="1396" w:type="dxa"/>
            <w:vMerge/>
            <w:vAlign w:val="center"/>
          </w:tcPr>
          <w:p w14:paraId="1423B46A" w14:textId="77777777" w:rsidR="00DA6EF1" w:rsidRPr="001D386E" w:rsidRDefault="00DA6EF1" w:rsidP="000B084B">
            <w:pPr>
              <w:pStyle w:val="TAC"/>
              <w:rPr>
                <w:lang w:eastAsia="ja-JP"/>
              </w:rPr>
            </w:pPr>
          </w:p>
        </w:tc>
        <w:tc>
          <w:tcPr>
            <w:tcW w:w="1466" w:type="dxa"/>
            <w:vMerge/>
            <w:vAlign w:val="center"/>
          </w:tcPr>
          <w:p w14:paraId="38CD0A18" w14:textId="77777777" w:rsidR="00DA6EF1" w:rsidRPr="001D386E" w:rsidRDefault="00DA6EF1" w:rsidP="000B084B">
            <w:pPr>
              <w:pStyle w:val="TAC"/>
              <w:rPr>
                <w:lang w:eastAsia="ja-JP"/>
              </w:rPr>
            </w:pPr>
          </w:p>
        </w:tc>
        <w:tc>
          <w:tcPr>
            <w:tcW w:w="767" w:type="dxa"/>
            <w:shd w:val="clear" w:color="auto" w:fill="auto"/>
            <w:vAlign w:val="center"/>
          </w:tcPr>
          <w:p w14:paraId="2D090E6A" w14:textId="77777777" w:rsidR="00DA6EF1" w:rsidRPr="001D386E" w:rsidRDefault="00DA6EF1" w:rsidP="000B084B">
            <w:pPr>
              <w:pStyle w:val="TAC"/>
              <w:rPr>
                <w:rFonts w:eastAsia="SimSun"/>
                <w:lang w:eastAsia="zh-CN"/>
              </w:rPr>
            </w:pPr>
            <w:r w:rsidRPr="001D386E">
              <w:rPr>
                <w:rFonts w:hint="eastAsia"/>
                <w:lang w:eastAsia="zh-CN"/>
              </w:rPr>
              <w:t>40</w:t>
            </w:r>
          </w:p>
        </w:tc>
        <w:tc>
          <w:tcPr>
            <w:tcW w:w="3655" w:type="dxa"/>
            <w:gridSpan w:val="27"/>
            <w:shd w:val="clear" w:color="auto" w:fill="auto"/>
            <w:vAlign w:val="center"/>
          </w:tcPr>
          <w:p w14:paraId="4F7ACE3A" w14:textId="77777777" w:rsidR="00DA6EF1" w:rsidRPr="001D386E" w:rsidRDefault="00DA6EF1" w:rsidP="000B084B">
            <w:pPr>
              <w:pStyle w:val="TAC"/>
              <w:rPr>
                <w:lang w:eastAsia="ja-JP"/>
              </w:rPr>
            </w:pPr>
            <w:r w:rsidRPr="001D386E">
              <w:t>See CA_40E Bandwidth combination set 0 in Table 5.6A.1-1</w:t>
            </w:r>
          </w:p>
        </w:tc>
        <w:tc>
          <w:tcPr>
            <w:tcW w:w="1187" w:type="dxa"/>
            <w:vMerge/>
            <w:vAlign w:val="center"/>
          </w:tcPr>
          <w:p w14:paraId="3546591E" w14:textId="77777777" w:rsidR="00DA6EF1" w:rsidRPr="001D386E" w:rsidRDefault="00DA6EF1" w:rsidP="000B084B">
            <w:pPr>
              <w:pStyle w:val="TAC"/>
              <w:rPr>
                <w:lang w:eastAsia="ja-JP"/>
              </w:rPr>
            </w:pPr>
          </w:p>
        </w:tc>
        <w:tc>
          <w:tcPr>
            <w:tcW w:w="1288" w:type="dxa"/>
            <w:vMerge/>
            <w:vAlign w:val="center"/>
          </w:tcPr>
          <w:p w14:paraId="66D5A9C4" w14:textId="77777777" w:rsidR="00DA6EF1" w:rsidRPr="001D386E" w:rsidRDefault="00DA6EF1" w:rsidP="000B084B">
            <w:pPr>
              <w:pStyle w:val="TAC"/>
              <w:rPr>
                <w:lang w:eastAsia="ja-JP"/>
              </w:rPr>
            </w:pPr>
          </w:p>
        </w:tc>
      </w:tr>
      <w:tr w:rsidR="00DA6EF1" w:rsidRPr="001D386E" w14:paraId="5BEAD3D2" w14:textId="77777777" w:rsidTr="000B084B">
        <w:trPr>
          <w:trHeight w:val="223"/>
          <w:jc w:val="center"/>
        </w:trPr>
        <w:tc>
          <w:tcPr>
            <w:tcW w:w="1396" w:type="dxa"/>
            <w:vMerge w:val="restart"/>
            <w:vAlign w:val="center"/>
          </w:tcPr>
          <w:p w14:paraId="514D9310" w14:textId="77777777" w:rsidR="00DA6EF1" w:rsidRPr="001D386E" w:rsidRDefault="00DA6EF1" w:rsidP="000B084B">
            <w:pPr>
              <w:pStyle w:val="TAC"/>
            </w:pPr>
            <w:r w:rsidRPr="001D386E">
              <w:rPr>
                <w:rFonts w:hint="eastAsia"/>
                <w:lang w:eastAsia="ja-JP"/>
              </w:rPr>
              <w:t>CA_</w:t>
            </w:r>
            <w:r w:rsidRPr="001D386E">
              <w:rPr>
                <w:lang w:eastAsia="ja-JP"/>
              </w:rPr>
              <w:t>7</w:t>
            </w:r>
            <w:r w:rsidRPr="001D386E">
              <w:rPr>
                <w:rFonts w:hint="eastAsia"/>
                <w:lang w:eastAsia="ja-JP"/>
              </w:rPr>
              <w:t>A-</w:t>
            </w:r>
            <w:r w:rsidRPr="001D386E">
              <w:rPr>
                <w:lang w:eastAsia="ja-JP"/>
              </w:rPr>
              <w:t>42</w:t>
            </w:r>
            <w:r w:rsidRPr="001D386E">
              <w:rPr>
                <w:rFonts w:hint="eastAsia"/>
                <w:lang w:eastAsia="ja-JP"/>
              </w:rPr>
              <w:t>A</w:t>
            </w:r>
          </w:p>
        </w:tc>
        <w:tc>
          <w:tcPr>
            <w:tcW w:w="1466" w:type="dxa"/>
            <w:vMerge w:val="restart"/>
            <w:vAlign w:val="center"/>
          </w:tcPr>
          <w:p w14:paraId="280FAD8C"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7C819A70" w14:textId="77777777" w:rsidR="00DA6EF1" w:rsidRPr="001D386E" w:rsidRDefault="00DA6EF1" w:rsidP="000B084B">
            <w:pPr>
              <w:pStyle w:val="TAC"/>
              <w:rPr>
                <w:lang w:eastAsia="zh-CN"/>
              </w:rPr>
            </w:pPr>
            <w:r w:rsidRPr="001D386E">
              <w:rPr>
                <w:rFonts w:eastAsia="SimSun" w:hint="eastAsia"/>
                <w:lang w:eastAsia="zh-CN"/>
              </w:rPr>
              <w:t>7</w:t>
            </w:r>
          </w:p>
        </w:tc>
        <w:tc>
          <w:tcPr>
            <w:tcW w:w="586" w:type="dxa"/>
            <w:gridSpan w:val="2"/>
            <w:shd w:val="clear" w:color="auto" w:fill="auto"/>
            <w:vAlign w:val="center"/>
          </w:tcPr>
          <w:p w14:paraId="130EBEF0" w14:textId="77777777" w:rsidR="00DA6EF1" w:rsidRPr="001D386E" w:rsidRDefault="00DA6EF1" w:rsidP="000B084B">
            <w:pPr>
              <w:pStyle w:val="TAC"/>
              <w:rPr>
                <w:lang w:val="en-US"/>
              </w:rPr>
            </w:pPr>
          </w:p>
        </w:tc>
        <w:tc>
          <w:tcPr>
            <w:tcW w:w="586" w:type="dxa"/>
            <w:gridSpan w:val="4"/>
            <w:shd w:val="clear" w:color="auto" w:fill="auto"/>
            <w:vAlign w:val="center"/>
          </w:tcPr>
          <w:p w14:paraId="37BFC798" w14:textId="77777777" w:rsidR="00DA6EF1" w:rsidRPr="001D386E" w:rsidRDefault="00DA6EF1" w:rsidP="000B084B">
            <w:pPr>
              <w:pStyle w:val="TAC"/>
              <w:rPr>
                <w:lang w:val="en-US"/>
              </w:rPr>
            </w:pPr>
          </w:p>
        </w:tc>
        <w:tc>
          <w:tcPr>
            <w:tcW w:w="586" w:type="dxa"/>
            <w:gridSpan w:val="4"/>
            <w:shd w:val="clear" w:color="auto" w:fill="auto"/>
            <w:vAlign w:val="center"/>
          </w:tcPr>
          <w:p w14:paraId="5358D3DB" w14:textId="77777777" w:rsidR="00DA6EF1" w:rsidRPr="001D386E" w:rsidRDefault="00DA6EF1" w:rsidP="000B084B">
            <w:pPr>
              <w:pStyle w:val="TAC"/>
              <w:rPr>
                <w:lang w:val="en-US"/>
              </w:rPr>
            </w:pPr>
            <w:r w:rsidRPr="001D386E">
              <w:rPr>
                <w:rFonts w:hint="eastAsia"/>
                <w:lang w:eastAsia="ja-JP"/>
              </w:rPr>
              <w:t>Yes</w:t>
            </w:r>
          </w:p>
        </w:tc>
        <w:tc>
          <w:tcPr>
            <w:tcW w:w="600" w:type="dxa"/>
            <w:gridSpan w:val="7"/>
            <w:shd w:val="clear" w:color="auto" w:fill="auto"/>
            <w:vAlign w:val="center"/>
          </w:tcPr>
          <w:p w14:paraId="11C456E5" w14:textId="77777777" w:rsidR="00DA6EF1" w:rsidRPr="001D386E" w:rsidRDefault="00DA6EF1" w:rsidP="000B084B">
            <w:pPr>
              <w:pStyle w:val="TAC"/>
              <w:rPr>
                <w:lang w:val="en-US"/>
              </w:rPr>
            </w:pPr>
            <w:r w:rsidRPr="001D386E">
              <w:rPr>
                <w:rFonts w:hint="eastAsia"/>
                <w:lang w:eastAsia="ja-JP"/>
              </w:rPr>
              <w:t>Yes</w:t>
            </w:r>
          </w:p>
        </w:tc>
        <w:tc>
          <w:tcPr>
            <w:tcW w:w="599" w:type="dxa"/>
            <w:gridSpan w:val="6"/>
            <w:shd w:val="clear" w:color="auto" w:fill="auto"/>
            <w:vAlign w:val="center"/>
          </w:tcPr>
          <w:p w14:paraId="34465CF8" w14:textId="77777777" w:rsidR="00DA6EF1" w:rsidRPr="001D386E" w:rsidRDefault="00DA6EF1" w:rsidP="000B084B">
            <w:pPr>
              <w:pStyle w:val="TAC"/>
              <w:rPr>
                <w:lang w:val="en-US"/>
              </w:rPr>
            </w:pPr>
            <w:r w:rsidRPr="001D386E">
              <w:rPr>
                <w:rFonts w:hint="eastAsia"/>
                <w:lang w:eastAsia="ja-JP"/>
              </w:rPr>
              <w:t>Yes</w:t>
            </w:r>
          </w:p>
        </w:tc>
        <w:tc>
          <w:tcPr>
            <w:tcW w:w="698" w:type="dxa"/>
            <w:gridSpan w:val="4"/>
            <w:shd w:val="clear" w:color="auto" w:fill="auto"/>
            <w:vAlign w:val="center"/>
          </w:tcPr>
          <w:p w14:paraId="0A695E67" w14:textId="77777777" w:rsidR="00DA6EF1" w:rsidRPr="001D386E" w:rsidRDefault="00DA6EF1" w:rsidP="000B084B">
            <w:pPr>
              <w:pStyle w:val="TAC"/>
              <w:rPr>
                <w:lang w:val="en-US"/>
              </w:rPr>
            </w:pPr>
            <w:r w:rsidRPr="001D386E">
              <w:rPr>
                <w:rFonts w:hint="eastAsia"/>
                <w:lang w:eastAsia="ja-JP"/>
              </w:rPr>
              <w:t>Yes</w:t>
            </w:r>
          </w:p>
        </w:tc>
        <w:tc>
          <w:tcPr>
            <w:tcW w:w="1187" w:type="dxa"/>
            <w:vMerge w:val="restart"/>
            <w:vAlign w:val="center"/>
          </w:tcPr>
          <w:p w14:paraId="075753C3" w14:textId="77777777" w:rsidR="00DA6EF1" w:rsidRPr="001D386E" w:rsidRDefault="00DA6EF1" w:rsidP="000B084B">
            <w:pPr>
              <w:pStyle w:val="TAC"/>
            </w:pPr>
            <w:r w:rsidRPr="001D386E">
              <w:rPr>
                <w:lang w:eastAsia="ja-JP"/>
              </w:rPr>
              <w:t>4</w:t>
            </w:r>
            <w:r w:rsidRPr="001D386E">
              <w:rPr>
                <w:rFonts w:hint="eastAsia"/>
                <w:lang w:eastAsia="ja-JP"/>
              </w:rPr>
              <w:t>0</w:t>
            </w:r>
          </w:p>
        </w:tc>
        <w:tc>
          <w:tcPr>
            <w:tcW w:w="1288" w:type="dxa"/>
            <w:vMerge w:val="restart"/>
            <w:vAlign w:val="center"/>
          </w:tcPr>
          <w:p w14:paraId="3C35181D" w14:textId="77777777" w:rsidR="00DA6EF1" w:rsidRPr="001D386E" w:rsidRDefault="00DA6EF1" w:rsidP="000B084B">
            <w:pPr>
              <w:pStyle w:val="TAC"/>
            </w:pPr>
            <w:r w:rsidRPr="001D386E">
              <w:rPr>
                <w:rFonts w:hint="eastAsia"/>
                <w:lang w:eastAsia="ja-JP"/>
              </w:rPr>
              <w:t>0</w:t>
            </w:r>
          </w:p>
        </w:tc>
      </w:tr>
      <w:tr w:rsidR="00DA6EF1" w:rsidRPr="001D386E" w14:paraId="7390E841" w14:textId="77777777" w:rsidTr="000B084B">
        <w:trPr>
          <w:trHeight w:val="223"/>
          <w:jc w:val="center"/>
        </w:trPr>
        <w:tc>
          <w:tcPr>
            <w:tcW w:w="1396" w:type="dxa"/>
            <w:vMerge/>
            <w:vAlign w:val="center"/>
          </w:tcPr>
          <w:p w14:paraId="5ACCFD79" w14:textId="77777777" w:rsidR="00DA6EF1" w:rsidRPr="001D386E" w:rsidRDefault="00DA6EF1" w:rsidP="000B084B">
            <w:pPr>
              <w:pStyle w:val="TAC"/>
            </w:pPr>
          </w:p>
        </w:tc>
        <w:tc>
          <w:tcPr>
            <w:tcW w:w="1466" w:type="dxa"/>
            <w:vMerge/>
            <w:vAlign w:val="center"/>
          </w:tcPr>
          <w:p w14:paraId="0524F12A" w14:textId="77777777" w:rsidR="00DA6EF1" w:rsidRPr="001D386E" w:rsidRDefault="00DA6EF1" w:rsidP="000B084B">
            <w:pPr>
              <w:pStyle w:val="TAC"/>
            </w:pPr>
          </w:p>
        </w:tc>
        <w:tc>
          <w:tcPr>
            <w:tcW w:w="767" w:type="dxa"/>
            <w:shd w:val="clear" w:color="auto" w:fill="auto"/>
            <w:vAlign w:val="center"/>
          </w:tcPr>
          <w:p w14:paraId="75448271" w14:textId="77777777" w:rsidR="00DA6EF1" w:rsidRPr="001D386E" w:rsidRDefault="00DA6EF1" w:rsidP="000B084B">
            <w:pPr>
              <w:pStyle w:val="TAC"/>
              <w:rPr>
                <w:lang w:eastAsia="zh-CN"/>
              </w:rPr>
            </w:pPr>
            <w:r w:rsidRPr="001D386E">
              <w:rPr>
                <w:rFonts w:eastAsia="SimSun" w:hint="eastAsia"/>
                <w:lang w:eastAsia="zh-CN"/>
              </w:rPr>
              <w:t>42</w:t>
            </w:r>
          </w:p>
        </w:tc>
        <w:tc>
          <w:tcPr>
            <w:tcW w:w="586" w:type="dxa"/>
            <w:gridSpan w:val="2"/>
            <w:shd w:val="clear" w:color="auto" w:fill="auto"/>
            <w:vAlign w:val="center"/>
          </w:tcPr>
          <w:p w14:paraId="604D0D01" w14:textId="77777777" w:rsidR="00DA6EF1" w:rsidRPr="001D386E" w:rsidRDefault="00DA6EF1" w:rsidP="000B084B">
            <w:pPr>
              <w:pStyle w:val="TAC"/>
              <w:rPr>
                <w:lang w:val="en-US"/>
              </w:rPr>
            </w:pPr>
          </w:p>
        </w:tc>
        <w:tc>
          <w:tcPr>
            <w:tcW w:w="586" w:type="dxa"/>
            <w:gridSpan w:val="4"/>
            <w:shd w:val="clear" w:color="auto" w:fill="auto"/>
            <w:vAlign w:val="center"/>
          </w:tcPr>
          <w:p w14:paraId="06F8C532" w14:textId="77777777" w:rsidR="00DA6EF1" w:rsidRPr="001D386E" w:rsidRDefault="00DA6EF1" w:rsidP="000B084B">
            <w:pPr>
              <w:pStyle w:val="TAC"/>
              <w:rPr>
                <w:lang w:val="en-US"/>
              </w:rPr>
            </w:pPr>
          </w:p>
        </w:tc>
        <w:tc>
          <w:tcPr>
            <w:tcW w:w="586" w:type="dxa"/>
            <w:gridSpan w:val="4"/>
            <w:shd w:val="clear" w:color="auto" w:fill="auto"/>
            <w:vAlign w:val="center"/>
          </w:tcPr>
          <w:p w14:paraId="10B1BCE0" w14:textId="77777777" w:rsidR="00DA6EF1" w:rsidRPr="001D386E" w:rsidRDefault="00DA6EF1" w:rsidP="000B084B">
            <w:pPr>
              <w:pStyle w:val="TAC"/>
              <w:rPr>
                <w:lang w:val="en-US"/>
              </w:rPr>
            </w:pPr>
            <w:r w:rsidRPr="001D386E">
              <w:rPr>
                <w:rFonts w:hint="eastAsia"/>
                <w:lang w:eastAsia="ja-JP"/>
              </w:rPr>
              <w:t>Yes</w:t>
            </w:r>
          </w:p>
        </w:tc>
        <w:tc>
          <w:tcPr>
            <w:tcW w:w="600" w:type="dxa"/>
            <w:gridSpan w:val="7"/>
            <w:shd w:val="clear" w:color="auto" w:fill="auto"/>
            <w:vAlign w:val="center"/>
          </w:tcPr>
          <w:p w14:paraId="0DA78936" w14:textId="77777777" w:rsidR="00DA6EF1" w:rsidRPr="001D386E" w:rsidRDefault="00DA6EF1" w:rsidP="000B084B">
            <w:pPr>
              <w:pStyle w:val="TAC"/>
              <w:rPr>
                <w:lang w:val="en-US"/>
              </w:rPr>
            </w:pPr>
            <w:r w:rsidRPr="001D386E">
              <w:rPr>
                <w:rFonts w:hint="eastAsia"/>
                <w:lang w:eastAsia="ja-JP"/>
              </w:rPr>
              <w:t>Yes</w:t>
            </w:r>
          </w:p>
        </w:tc>
        <w:tc>
          <w:tcPr>
            <w:tcW w:w="599" w:type="dxa"/>
            <w:gridSpan w:val="6"/>
            <w:shd w:val="clear" w:color="auto" w:fill="auto"/>
            <w:vAlign w:val="center"/>
          </w:tcPr>
          <w:p w14:paraId="6F479A0E" w14:textId="77777777" w:rsidR="00DA6EF1" w:rsidRPr="001D386E" w:rsidRDefault="00DA6EF1" w:rsidP="000B084B">
            <w:pPr>
              <w:pStyle w:val="TAC"/>
              <w:rPr>
                <w:lang w:val="en-US"/>
              </w:rPr>
            </w:pPr>
            <w:r w:rsidRPr="001D386E">
              <w:rPr>
                <w:rFonts w:hint="eastAsia"/>
                <w:lang w:eastAsia="ja-JP"/>
              </w:rPr>
              <w:t>Yes</w:t>
            </w:r>
          </w:p>
        </w:tc>
        <w:tc>
          <w:tcPr>
            <w:tcW w:w="698" w:type="dxa"/>
            <w:gridSpan w:val="4"/>
            <w:shd w:val="clear" w:color="auto" w:fill="auto"/>
            <w:vAlign w:val="center"/>
          </w:tcPr>
          <w:p w14:paraId="28EE0931" w14:textId="77777777" w:rsidR="00DA6EF1" w:rsidRPr="001D386E" w:rsidRDefault="00DA6EF1" w:rsidP="000B084B">
            <w:pPr>
              <w:pStyle w:val="TAC"/>
              <w:rPr>
                <w:lang w:val="en-US"/>
              </w:rPr>
            </w:pPr>
            <w:r w:rsidRPr="001D386E">
              <w:rPr>
                <w:rFonts w:hint="eastAsia"/>
                <w:lang w:eastAsia="ja-JP"/>
              </w:rPr>
              <w:t>Yes</w:t>
            </w:r>
          </w:p>
        </w:tc>
        <w:tc>
          <w:tcPr>
            <w:tcW w:w="1187" w:type="dxa"/>
            <w:vMerge/>
            <w:vAlign w:val="center"/>
          </w:tcPr>
          <w:p w14:paraId="4EE36B40" w14:textId="77777777" w:rsidR="00DA6EF1" w:rsidRPr="001D386E" w:rsidRDefault="00DA6EF1" w:rsidP="000B084B">
            <w:pPr>
              <w:pStyle w:val="TAC"/>
            </w:pPr>
          </w:p>
        </w:tc>
        <w:tc>
          <w:tcPr>
            <w:tcW w:w="1288" w:type="dxa"/>
            <w:vMerge/>
            <w:vAlign w:val="center"/>
          </w:tcPr>
          <w:p w14:paraId="059656E9" w14:textId="77777777" w:rsidR="00DA6EF1" w:rsidRPr="001D386E" w:rsidRDefault="00DA6EF1" w:rsidP="000B084B">
            <w:pPr>
              <w:pStyle w:val="TAC"/>
            </w:pPr>
          </w:p>
        </w:tc>
      </w:tr>
      <w:tr w:rsidR="00DA6EF1" w:rsidRPr="001D386E" w14:paraId="7F6CFD49" w14:textId="77777777" w:rsidTr="000B084B">
        <w:trPr>
          <w:trHeight w:val="223"/>
          <w:jc w:val="center"/>
        </w:trPr>
        <w:tc>
          <w:tcPr>
            <w:tcW w:w="1396" w:type="dxa"/>
            <w:vMerge w:val="restart"/>
            <w:vAlign w:val="center"/>
          </w:tcPr>
          <w:p w14:paraId="192B0DFC" w14:textId="77777777" w:rsidR="00DA6EF1" w:rsidRPr="001D386E" w:rsidRDefault="00DA6EF1" w:rsidP="000B084B">
            <w:pPr>
              <w:pStyle w:val="TAC"/>
            </w:pPr>
            <w:r w:rsidRPr="001D386E">
              <w:rPr>
                <w:rFonts w:hint="eastAsia"/>
                <w:lang w:eastAsia="ja-JP"/>
              </w:rPr>
              <w:t>CA_</w:t>
            </w:r>
            <w:r w:rsidRPr="001D386E">
              <w:rPr>
                <w:lang w:eastAsia="ja-JP"/>
              </w:rPr>
              <w:t>7</w:t>
            </w:r>
            <w:r w:rsidRPr="001D386E">
              <w:rPr>
                <w:rFonts w:hint="eastAsia"/>
                <w:lang w:eastAsia="ja-JP"/>
              </w:rPr>
              <w:t>A-</w:t>
            </w:r>
            <w:r w:rsidRPr="001D386E">
              <w:rPr>
                <w:lang w:eastAsia="ja-JP"/>
              </w:rPr>
              <w:t>42</w:t>
            </w:r>
            <w:r w:rsidRPr="001D386E">
              <w:rPr>
                <w:rFonts w:hint="eastAsia"/>
                <w:lang w:eastAsia="ja-JP"/>
              </w:rPr>
              <w:t>A</w:t>
            </w:r>
            <w:r w:rsidRPr="001D386E">
              <w:rPr>
                <w:lang w:eastAsia="ja-JP"/>
              </w:rPr>
              <w:t>-42A</w:t>
            </w:r>
          </w:p>
        </w:tc>
        <w:tc>
          <w:tcPr>
            <w:tcW w:w="1466" w:type="dxa"/>
            <w:vMerge w:val="restart"/>
            <w:vAlign w:val="center"/>
          </w:tcPr>
          <w:p w14:paraId="23C44681"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3BD1810E" w14:textId="77777777" w:rsidR="00DA6EF1" w:rsidRPr="001D386E" w:rsidRDefault="00DA6EF1" w:rsidP="000B084B">
            <w:pPr>
              <w:pStyle w:val="TAC"/>
              <w:rPr>
                <w:lang w:eastAsia="zh-CN"/>
              </w:rPr>
            </w:pPr>
            <w:r w:rsidRPr="001D386E">
              <w:rPr>
                <w:rFonts w:eastAsia="SimSun" w:hint="eastAsia"/>
                <w:lang w:eastAsia="zh-CN"/>
              </w:rPr>
              <w:t>7</w:t>
            </w:r>
          </w:p>
        </w:tc>
        <w:tc>
          <w:tcPr>
            <w:tcW w:w="586" w:type="dxa"/>
            <w:gridSpan w:val="2"/>
            <w:shd w:val="clear" w:color="auto" w:fill="auto"/>
            <w:vAlign w:val="center"/>
          </w:tcPr>
          <w:p w14:paraId="6F50C6C8" w14:textId="77777777" w:rsidR="00DA6EF1" w:rsidRPr="001D386E" w:rsidRDefault="00DA6EF1" w:rsidP="000B084B">
            <w:pPr>
              <w:pStyle w:val="TAC"/>
              <w:rPr>
                <w:lang w:val="en-US"/>
              </w:rPr>
            </w:pPr>
          </w:p>
        </w:tc>
        <w:tc>
          <w:tcPr>
            <w:tcW w:w="586" w:type="dxa"/>
            <w:gridSpan w:val="4"/>
            <w:shd w:val="clear" w:color="auto" w:fill="auto"/>
            <w:vAlign w:val="center"/>
          </w:tcPr>
          <w:p w14:paraId="08E6D88D" w14:textId="77777777" w:rsidR="00DA6EF1" w:rsidRPr="001D386E" w:rsidRDefault="00DA6EF1" w:rsidP="000B084B">
            <w:pPr>
              <w:pStyle w:val="TAC"/>
              <w:rPr>
                <w:lang w:val="en-US"/>
              </w:rPr>
            </w:pPr>
          </w:p>
        </w:tc>
        <w:tc>
          <w:tcPr>
            <w:tcW w:w="586" w:type="dxa"/>
            <w:gridSpan w:val="4"/>
            <w:shd w:val="clear" w:color="auto" w:fill="auto"/>
            <w:vAlign w:val="center"/>
          </w:tcPr>
          <w:p w14:paraId="1B0E504C" w14:textId="77777777" w:rsidR="00DA6EF1" w:rsidRPr="001D386E" w:rsidRDefault="00DA6EF1" w:rsidP="000B084B">
            <w:pPr>
              <w:pStyle w:val="TAC"/>
              <w:rPr>
                <w:lang w:val="en-US"/>
              </w:rPr>
            </w:pPr>
            <w:r w:rsidRPr="001D386E">
              <w:rPr>
                <w:rFonts w:hint="eastAsia"/>
                <w:lang w:eastAsia="ja-JP"/>
              </w:rPr>
              <w:t>Yes</w:t>
            </w:r>
          </w:p>
        </w:tc>
        <w:tc>
          <w:tcPr>
            <w:tcW w:w="600" w:type="dxa"/>
            <w:gridSpan w:val="7"/>
            <w:shd w:val="clear" w:color="auto" w:fill="auto"/>
            <w:vAlign w:val="center"/>
          </w:tcPr>
          <w:p w14:paraId="0F2B3A7F" w14:textId="77777777" w:rsidR="00DA6EF1" w:rsidRPr="001D386E" w:rsidRDefault="00DA6EF1" w:rsidP="000B084B">
            <w:pPr>
              <w:pStyle w:val="TAC"/>
              <w:rPr>
                <w:lang w:val="en-US"/>
              </w:rPr>
            </w:pPr>
            <w:r w:rsidRPr="001D386E">
              <w:rPr>
                <w:rFonts w:hint="eastAsia"/>
                <w:lang w:eastAsia="ja-JP"/>
              </w:rPr>
              <w:t>Yes</w:t>
            </w:r>
          </w:p>
        </w:tc>
        <w:tc>
          <w:tcPr>
            <w:tcW w:w="599" w:type="dxa"/>
            <w:gridSpan w:val="6"/>
            <w:shd w:val="clear" w:color="auto" w:fill="auto"/>
            <w:vAlign w:val="center"/>
          </w:tcPr>
          <w:p w14:paraId="086FC72C" w14:textId="77777777" w:rsidR="00DA6EF1" w:rsidRPr="001D386E" w:rsidRDefault="00DA6EF1" w:rsidP="000B084B">
            <w:pPr>
              <w:pStyle w:val="TAC"/>
              <w:rPr>
                <w:lang w:val="en-US"/>
              </w:rPr>
            </w:pPr>
            <w:r w:rsidRPr="001D386E">
              <w:rPr>
                <w:rFonts w:hint="eastAsia"/>
                <w:lang w:eastAsia="ja-JP"/>
              </w:rPr>
              <w:t>Yes</w:t>
            </w:r>
          </w:p>
        </w:tc>
        <w:tc>
          <w:tcPr>
            <w:tcW w:w="698" w:type="dxa"/>
            <w:gridSpan w:val="4"/>
            <w:shd w:val="clear" w:color="auto" w:fill="auto"/>
            <w:vAlign w:val="center"/>
          </w:tcPr>
          <w:p w14:paraId="43389CD4" w14:textId="77777777" w:rsidR="00DA6EF1" w:rsidRPr="001D386E" w:rsidRDefault="00DA6EF1" w:rsidP="000B084B">
            <w:pPr>
              <w:pStyle w:val="TAC"/>
              <w:rPr>
                <w:lang w:val="en-US"/>
              </w:rPr>
            </w:pPr>
            <w:r w:rsidRPr="001D386E">
              <w:rPr>
                <w:rFonts w:hint="eastAsia"/>
                <w:lang w:eastAsia="ja-JP"/>
              </w:rPr>
              <w:t>Yes</w:t>
            </w:r>
          </w:p>
        </w:tc>
        <w:tc>
          <w:tcPr>
            <w:tcW w:w="1187" w:type="dxa"/>
            <w:vMerge w:val="restart"/>
            <w:vAlign w:val="center"/>
          </w:tcPr>
          <w:p w14:paraId="6DE5538B" w14:textId="77777777" w:rsidR="00DA6EF1" w:rsidRPr="001D386E" w:rsidRDefault="00DA6EF1" w:rsidP="000B084B">
            <w:pPr>
              <w:pStyle w:val="TAC"/>
            </w:pPr>
            <w:r w:rsidRPr="001D386E">
              <w:rPr>
                <w:lang w:eastAsia="ja-JP"/>
              </w:rPr>
              <w:t>6</w:t>
            </w:r>
            <w:r w:rsidRPr="001D386E">
              <w:rPr>
                <w:rFonts w:hint="eastAsia"/>
                <w:lang w:eastAsia="ja-JP"/>
              </w:rPr>
              <w:t>0</w:t>
            </w:r>
          </w:p>
        </w:tc>
        <w:tc>
          <w:tcPr>
            <w:tcW w:w="1288" w:type="dxa"/>
            <w:vMerge w:val="restart"/>
            <w:vAlign w:val="center"/>
          </w:tcPr>
          <w:p w14:paraId="11C2F63B" w14:textId="77777777" w:rsidR="00DA6EF1" w:rsidRPr="001D386E" w:rsidRDefault="00DA6EF1" w:rsidP="000B084B">
            <w:pPr>
              <w:pStyle w:val="TAC"/>
            </w:pPr>
            <w:r w:rsidRPr="001D386E">
              <w:rPr>
                <w:rFonts w:hint="eastAsia"/>
                <w:lang w:eastAsia="ja-JP"/>
              </w:rPr>
              <w:t>0</w:t>
            </w:r>
          </w:p>
        </w:tc>
      </w:tr>
      <w:tr w:rsidR="00DA6EF1" w:rsidRPr="001D386E" w14:paraId="00B3706C" w14:textId="77777777" w:rsidTr="000B084B">
        <w:trPr>
          <w:trHeight w:val="223"/>
          <w:jc w:val="center"/>
        </w:trPr>
        <w:tc>
          <w:tcPr>
            <w:tcW w:w="1396" w:type="dxa"/>
            <w:vMerge/>
            <w:vAlign w:val="center"/>
          </w:tcPr>
          <w:p w14:paraId="133DE125" w14:textId="77777777" w:rsidR="00DA6EF1" w:rsidRPr="001D386E" w:rsidRDefault="00DA6EF1" w:rsidP="000B084B">
            <w:pPr>
              <w:pStyle w:val="TAC"/>
            </w:pPr>
          </w:p>
        </w:tc>
        <w:tc>
          <w:tcPr>
            <w:tcW w:w="1466" w:type="dxa"/>
            <w:vMerge/>
            <w:vAlign w:val="center"/>
          </w:tcPr>
          <w:p w14:paraId="47F2F33A" w14:textId="77777777" w:rsidR="00DA6EF1" w:rsidRPr="001D386E" w:rsidRDefault="00DA6EF1" w:rsidP="000B084B">
            <w:pPr>
              <w:pStyle w:val="TAC"/>
            </w:pPr>
          </w:p>
        </w:tc>
        <w:tc>
          <w:tcPr>
            <w:tcW w:w="767" w:type="dxa"/>
            <w:shd w:val="clear" w:color="auto" w:fill="auto"/>
            <w:vAlign w:val="center"/>
          </w:tcPr>
          <w:p w14:paraId="4E69C70B" w14:textId="77777777" w:rsidR="00DA6EF1" w:rsidRPr="001D386E" w:rsidRDefault="00DA6EF1" w:rsidP="000B084B">
            <w:pPr>
              <w:pStyle w:val="TAC"/>
              <w:rPr>
                <w:lang w:eastAsia="zh-CN"/>
              </w:rPr>
            </w:pPr>
            <w:r w:rsidRPr="001D386E">
              <w:rPr>
                <w:rFonts w:eastAsia="SimSun" w:hint="eastAsia"/>
                <w:lang w:eastAsia="zh-CN"/>
              </w:rPr>
              <w:t>42</w:t>
            </w:r>
          </w:p>
        </w:tc>
        <w:tc>
          <w:tcPr>
            <w:tcW w:w="3655" w:type="dxa"/>
            <w:gridSpan w:val="27"/>
            <w:shd w:val="clear" w:color="auto" w:fill="auto"/>
            <w:vAlign w:val="center"/>
          </w:tcPr>
          <w:p w14:paraId="4B05DC11" w14:textId="77777777" w:rsidR="00DA6EF1" w:rsidRPr="001D386E" w:rsidRDefault="00DA6EF1" w:rsidP="000B084B">
            <w:pPr>
              <w:pStyle w:val="TAC"/>
              <w:rPr>
                <w:lang w:val="en-US"/>
              </w:rPr>
            </w:pPr>
            <w:r w:rsidRPr="001D386E">
              <w:rPr>
                <w:lang w:eastAsia="zh-CN"/>
              </w:rPr>
              <w:t>See CA_</w:t>
            </w:r>
            <w:r w:rsidRPr="001D386E">
              <w:rPr>
                <w:rFonts w:eastAsia="SimSun" w:hint="eastAsia"/>
                <w:lang w:eastAsia="zh-CN"/>
              </w:rPr>
              <w:t>42A-42A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3</w:t>
            </w:r>
          </w:p>
        </w:tc>
        <w:tc>
          <w:tcPr>
            <w:tcW w:w="1187" w:type="dxa"/>
            <w:vMerge/>
            <w:vAlign w:val="center"/>
          </w:tcPr>
          <w:p w14:paraId="3AD867AB" w14:textId="77777777" w:rsidR="00DA6EF1" w:rsidRPr="001D386E" w:rsidRDefault="00DA6EF1" w:rsidP="000B084B">
            <w:pPr>
              <w:pStyle w:val="TAC"/>
            </w:pPr>
          </w:p>
        </w:tc>
        <w:tc>
          <w:tcPr>
            <w:tcW w:w="1288" w:type="dxa"/>
            <w:vMerge/>
            <w:vAlign w:val="center"/>
          </w:tcPr>
          <w:p w14:paraId="1B0DEFC1" w14:textId="77777777" w:rsidR="00DA6EF1" w:rsidRPr="001D386E" w:rsidRDefault="00DA6EF1" w:rsidP="000B084B">
            <w:pPr>
              <w:pStyle w:val="TAC"/>
            </w:pPr>
          </w:p>
        </w:tc>
      </w:tr>
      <w:tr w:rsidR="00DA6EF1" w:rsidRPr="001D386E" w14:paraId="0195F5B8" w14:textId="77777777" w:rsidTr="000B084B">
        <w:trPr>
          <w:trHeight w:val="223"/>
          <w:jc w:val="center"/>
        </w:trPr>
        <w:tc>
          <w:tcPr>
            <w:tcW w:w="1396" w:type="dxa"/>
            <w:vMerge w:val="restart"/>
            <w:vAlign w:val="center"/>
          </w:tcPr>
          <w:p w14:paraId="7EEC8046" w14:textId="77777777" w:rsidR="00DA6EF1" w:rsidRPr="001D386E" w:rsidRDefault="00DA6EF1" w:rsidP="000B084B">
            <w:pPr>
              <w:pStyle w:val="TAC"/>
            </w:pPr>
            <w:r w:rsidRPr="001D386E">
              <w:t>CA_7A-46A</w:t>
            </w:r>
          </w:p>
        </w:tc>
        <w:tc>
          <w:tcPr>
            <w:tcW w:w="1466" w:type="dxa"/>
            <w:vMerge w:val="restart"/>
            <w:vAlign w:val="center"/>
          </w:tcPr>
          <w:p w14:paraId="5202019B" w14:textId="77777777" w:rsidR="00DA6EF1" w:rsidRPr="001D386E" w:rsidRDefault="00DA6EF1" w:rsidP="000B084B">
            <w:pPr>
              <w:pStyle w:val="TAC"/>
            </w:pPr>
            <w:r w:rsidRPr="001D386E">
              <w:t>-</w:t>
            </w:r>
          </w:p>
        </w:tc>
        <w:tc>
          <w:tcPr>
            <w:tcW w:w="767" w:type="dxa"/>
            <w:shd w:val="clear" w:color="auto" w:fill="auto"/>
            <w:vAlign w:val="center"/>
          </w:tcPr>
          <w:p w14:paraId="32046636" w14:textId="77777777" w:rsidR="00DA6EF1" w:rsidRPr="001D386E" w:rsidRDefault="00DA6EF1" w:rsidP="000B084B">
            <w:pPr>
              <w:pStyle w:val="TAC"/>
            </w:pPr>
            <w:r w:rsidRPr="001D386E">
              <w:t>7</w:t>
            </w:r>
          </w:p>
        </w:tc>
        <w:tc>
          <w:tcPr>
            <w:tcW w:w="586" w:type="dxa"/>
            <w:gridSpan w:val="2"/>
            <w:shd w:val="clear" w:color="auto" w:fill="auto"/>
            <w:vAlign w:val="center"/>
          </w:tcPr>
          <w:p w14:paraId="6DD1E35B" w14:textId="77777777" w:rsidR="00DA6EF1" w:rsidRPr="001D386E" w:rsidRDefault="00DA6EF1" w:rsidP="000B084B">
            <w:pPr>
              <w:pStyle w:val="TAC"/>
            </w:pPr>
          </w:p>
        </w:tc>
        <w:tc>
          <w:tcPr>
            <w:tcW w:w="586" w:type="dxa"/>
            <w:gridSpan w:val="4"/>
            <w:vAlign w:val="center"/>
          </w:tcPr>
          <w:p w14:paraId="280C0DAD" w14:textId="77777777" w:rsidR="00DA6EF1" w:rsidRPr="001D386E" w:rsidRDefault="00DA6EF1" w:rsidP="000B084B">
            <w:pPr>
              <w:pStyle w:val="TAC"/>
            </w:pPr>
          </w:p>
        </w:tc>
        <w:tc>
          <w:tcPr>
            <w:tcW w:w="586" w:type="dxa"/>
            <w:gridSpan w:val="4"/>
            <w:vAlign w:val="center"/>
          </w:tcPr>
          <w:p w14:paraId="717563D0" w14:textId="77777777" w:rsidR="00DA6EF1" w:rsidRPr="001D386E" w:rsidRDefault="00DA6EF1" w:rsidP="000B084B">
            <w:pPr>
              <w:pStyle w:val="TAC"/>
            </w:pPr>
            <w:r w:rsidRPr="001D386E">
              <w:t>Yes</w:t>
            </w:r>
          </w:p>
        </w:tc>
        <w:tc>
          <w:tcPr>
            <w:tcW w:w="600" w:type="dxa"/>
            <w:gridSpan w:val="7"/>
            <w:vAlign w:val="center"/>
          </w:tcPr>
          <w:p w14:paraId="3F8304B8" w14:textId="77777777" w:rsidR="00DA6EF1" w:rsidRPr="001D386E" w:rsidRDefault="00DA6EF1" w:rsidP="000B084B">
            <w:pPr>
              <w:pStyle w:val="TAC"/>
            </w:pPr>
            <w:r w:rsidRPr="001D386E">
              <w:t>Yes</w:t>
            </w:r>
          </w:p>
        </w:tc>
        <w:tc>
          <w:tcPr>
            <w:tcW w:w="599" w:type="dxa"/>
            <w:gridSpan w:val="6"/>
            <w:vAlign w:val="center"/>
          </w:tcPr>
          <w:p w14:paraId="2058DEE3" w14:textId="77777777" w:rsidR="00DA6EF1" w:rsidRPr="001D386E" w:rsidRDefault="00DA6EF1" w:rsidP="000B084B">
            <w:pPr>
              <w:pStyle w:val="TAC"/>
            </w:pPr>
            <w:r w:rsidRPr="001D386E">
              <w:t>Yes</w:t>
            </w:r>
          </w:p>
        </w:tc>
        <w:tc>
          <w:tcPr>
            <w:tcW w:w="698" w:type="dxa"/>
            <w:gridSpan w:val="4"/>
            <w:vAlign w:val="center"/>
          </w:tcPr>
          <w:p w14:paraId="0C6B6E5A" w14:textId="77777777" w:rsidR="00DA6EF1" w:rsidRPr="001D386E" w:rsidRDefault="00DA6EF1" w:rsidP="000B084B">
            <w:pPr>
              <w:pStyle w:val="TAC"/>
            </w:pPr>
            <w:r w:rsidRPr="001D386E">
              <w:t>Yes</w:t>
            </w:r>
          </w:p>
        </w:tc>
        <w:tc>
          <w:tcPr>
            <w:tcW w:w="1187" w:type="dxa"/>
            <w:vMerge w:val="restart"/>
            <w:vAlign w:val="center"/>
          </w:tcPr>
          <w:p w14:paraId="10753BE7" w14:textId="77777777" w:rsidR="00DA6EF1" w:rsidRPr="001D386E" w:rsidRDefault="00DA6EF1" w:rsidP="000B084B">
            <w:pPr>
              <w:pStyle w:val="TAC"/>
            </w:pPr>
            <w:r w:rsidRPr="001D386E">
              <w:t>40</w:t>
            </w:r>
          </w:p>
        </w:tc>
        <w:tc>
          <w:tcPr>
            <w:tcW w:w="1288" w:type="dxa"/>
            <w:vMerge w:val="restart"/>
            <w:vAlign w:val="center"/>
          </w:tcPr>
          <w:p w14:paraId="7C87D226" w14:textId="77777777" w:rsidR="00DA6EF1" w:rsidRPr="001D386E" w:rsidRDefault="00DA6EF1" w:rsidP="000B084B">
            <w:pPr>
              <w:pStyle w:val="TAC"/>
            </w:pPr>
            <w:r w:rsidRPr="001D386E">
              <w:t>0</w:t>
            </w:r>
          </w:p>
        </w:tc>
      </w:tr>
      <w:tr w:rsidR="00DA6EF1" w:rsidRPr="001D386E" w14:paraId="21787DAE" w14:textId="77777777" w:rsidTr="000B084B">
        <w:trPr>
          <w:trHeight w:val="223"/>
          <w:jc w:val="center"/>
        </w:trPr>
        <w:tc>
          <w:tcPr>
            <w:tcW w:w="1396" w:type="dxa"/>
            <w:vMerge/>
            <w:vAlign w:val="center"/>
          </w:tcPr>
          <w:p w14:paraId="71003556" w14:textId="77777777" w:rsidR="00DA6EF1" w:rsidRPr="001D386E" w:rsidRDefault="00DA6EF1" w:rsidP="000B084B">
            <w:pPr>
              <w:pStyle w:val="TAC"/>
            </w:pPr>
          </w:p>
        </w:tc>
        <w:tc>
          <w:tcPr>
            <w:tcW w:w="1466" w:type="dxa"/>
            <w:vMerge/>
            <w:vAlign w:val="center"/>
          </w:tcPr>
          <w:p w14:paraId="300B0580" w14:textId="77777777" w:rsidR="00DA6EF1" w:rsidRPr="001D386E" w:rsidRDefault="00DA6EF1" w:rsidP="000B084B">
            <w:pPr>
              <w:pStyle w:val="TAC"/>
            </w:pPr>
          </w:p>
        </w:tc>
        <w:tc>
          <w:tcPr>
            <w:tcW w:w="767" w:type="dxa"/>
            <w:shd w:val="clear" w:color="auto" w:fill="auto"/>
            <w:vAlign w:val="center"/>
          </w:tcPr>
          <w:p w14:paraId="31DEDC0A" w14:textId="77777777" w:rsidR="00DA6EF1" w:rsidRPr="001D386E" w:rsidRDefault="00DA6EF1" w:rsidP="000B084B">
            <w:pPr>
              <w:pStyle w:val="TAC"/>
            </w:pPr>
            <w:r w:rsidRPr="001D386E">
              <w:t>46</w:t>
            </w:r>
          </w:p>
        </w:tc>
        <w:tc>
          <w:tcPr>
            <w:tcW w:w="586" w:type="dxa"/>
            <w:gridSpan w:val="2"/>
            <w:shd w:val="clear" w:color="auto" w:fill="auto"/>
            <w:vAlign w:val="center"/>
          </w:tcPr>
          <w:p w14:paraId="4DAC2B9F" w14:textId="77777777" w:rsidR="00DA6EF1" w:rsidRPr="001D386E" w:rsidRDefault="00DA6EF1" w:rsidP="000B084B">
            <w:pPr>
              <w:pStyle w:val="TAC"/>
            </w:pPr>
          </w:p>
        </w:tc>
        <w:tc>
          <w:tcPr>
            <w:tcW w:w="586" w:type="dxa"/>
            <w:gridSpan w:val="4"/>
            <w:vAlign w:val="center"/>
          </w:tcPr>
          <w:p w14:paraId="6112513F" w14:textId="77777777" w:rsidR="00DA6EF1" w:rsidRPr="001D386E" w:rsidRDefault="00DA6EF1" w:rsidP="000B084B">
            <w:pPr>
              <w:pStyle w:val="TAC"/>
            </w:pPr>
          </w:p>
        </w:tc>
        <w:tc>
          <w:tcPr>
            <w:tcW w:w="586" w:type="dxa"/>
            <w:gridSpan w:val="4"/>
            <w:vAlign w:val="center"/>
          </w:tcPr>
          <w:p w14:paraId="16C3B99A" w14:textId="77777777" w:rsidR="00DA6EF1" w:rsidRPr="001D386E" w:rsidRDefault="00DA6EF1" w:rsidP="000B084B">
            <w:pPr>
              <w:pStyle w:val="TAC"/>
            </w:pPr>
          </w:p>
        </w:tc>
        <w:tc>
          <w:tcPr>
            <w:tcW w:w="600" w:type="dxa"/>
            <w:gridSpan w:val="7"/>
            <w:vAlign w:val="center"/>
          </w:tcPr>
          <w:p w14:paraId="6DB40902" w14:textId="77777777" w:rsidR="00DA6EF1" w:rsidRPr="001D386E" w:rsidRDefault="00DA6EF1" w:rsidP="000B084B">
            <w:pPr>
              <w:pStyle w:val="TAC"/>
            </w:pPr>
          </w:p>
        </w:tc>
        <w:tc>
          <w:tcPr>
            <w:tcW w:w="599" w:type="dxa"/>
            <w:gridSpan w:val="6"/>
            <w:vAlign w:val="center"/>
          </w:tcPr>
          <w:p w14:paraId="2ECA772E" w14:textId="77777777" w:rsidR="00DA6EF1" w:rsidRPr="001D386E" w:rsidRDefault="00DA6EF1" w:rsidP="000B084B">
            <w:pPr>
              <w:pStyle w:val="TAC"/>
            </w:pPr>
          </w:p>
        </w:tc>
        <w:tc>
          <w:tcPr>
            <w:tcW w:w="698" w:type="dxa"/>
            <w:gridSpan w:val="4"/>
            <w:vAlign w:val="center"/>
          </w:tcPr>
          <w:p w14:paraId="284AF774" w14:textId="77777777" w:rsidR="00DA6EF1" w:rsidRPr="001D386E" w:rsidRDefault="00DA6EF1" w:rsidP="000B084B">
            <w:pPr>
              <w:pStyle w:val="TAC"/>
            </w:pPr>
            <w:r w:rsidRPr="001D386E">
              <w:t>Yes</w:t>
            </w:r>
          </w:p>
        </w:tc>
        <w:tc>
          <w:tcPr>
            <w:tcW w:w="1187" w:type="dxa"/>
            <w:vMerge/>
            <w:vAlign w:val="center"/>
          </w:tcPr>
          <w:p w14:paraId="5F03EB84" w14:textId="77777777" w:rsidR="00DA6EF1" w:rsidRPr="001D386E" w:rsidRDefault="00DA6EF1" w:rsidP="000B084B">
            <w:pPr>
              <w:pStyle w:val="TAC"/>
            </w:pPr>
          </w:p>
        </w:tc>
        <w:tc>
          <w:tcPr>
            <w:tcW w:w="1288" w:type="dxa"/>
            <w:vMerge/>
            <w:vAlign w:val="center"/>
          </w:tcPr>
          <w:p w14:paraId="346F00A5" w14:textId="77777777" w:rsidR="00DA6EF1" w:rsidRPr="001D386E" w:rsidRDefault="00DA6EF1" w:rsidP="000B084B">
            <w:pPr>
              <w:pStyle w:val="TAC"/>
            </w:pPr>
          </w:p>
        </w:tc>
      </w:tr>
      <w:tr w:rsidR="00DA6EF1" w:rsidRPr="001D386E" w14:paraId="7B2A90EF" w14:textId="77777777" w:rsidTr="000B084B">
        <w:trPr>
          <w:trHeight w:val="223"/>
          <w:jc w:val="center"/>
        </w:trPr>
        <w:tc>
          <w:tcPr>
            <w:tcW w:w="1396" w:type="dxa"/>
            <w:vMerge/>
            <w:vAlign w:val="center"/>
          </w:tcPr>
          <w:p w14:paraId="267A377B" w14:textId="77777777" w:rsidR="00DA6EF1" w:rsidRPr="001D386E" w:rsidRDefault="00DA6EF1" w:rsidP="000B084B">
            <w:pPr>
              <w:pStyle w:val="TAC"/>
              <w:rPr>
                <w:lang w:eastAsia="ja-JP"/>
              </w:rPr>
            </w:pPr>
          </w:p>
        </w:tc>
        <w:tc>
          <w:tcPr>
            <w:tcW w:w="1466" w:type="dxa"/>
            <w:vMerge/>
            <w:vAlign w:val="center"/>
          </w:tcPr>
          <w:p w14:paraId="39AF3729" w14:textId="77777777" w:rsidR="00DA6EF1" w:rsidRPr="001D386E" w:rsidRDefault="00DA6EF1" w:rsidP="000B084B">
            <w:pPr>
              <w:pStyle w:val="TAC"/>
              <w:rPr>
                <w:lang w:eastAsia="ja-JP"/>
              </w:rPr>
            </w:pPr>
          </w:p>
        </w:tc>
        <w:tc>
          <w:tcPr>
            <w:tcW w:w="767" w:type="dxa"/>
            <w:shd w:val="clear" w:color="auto" w:fill="auto"/>
            <w:vAlign w:val="center"/>
          </w:tcPr>
          <w:p w14:paraId="11E3F2B2" w14:textId="77777777" w:rsidR="00DA6EF1" w:rsidRPr="001D386E" w:rsidRDefault="00DA6EF1" w:rsidP="000B084B">
            <w:pPr>
              <w:pStyle w:val="TAC"/>
              <w:rPr>
                <w:lang w:eastAsia="ja-JP"/>
              </w:rPr>
            </w:pPr>
            <w:r w:rsidRPr="001D386E">
              <w:rPr>
                <w:lang w:eastAsia="ja-JP"/>
              </w:rPr>
              <w:t>7</w:t>
            </w:r>
          </w:p>
        </w:tc>
        <w:tc>
          <w:tcPr>
            <w:tcW w:w="586" w:type="dxa"/>
            <w:gridSpan w:val="2"/>
            <w:shd w:val="clear" w:color="auto" w:fill="auto"/>
            <w:vAlign w:val="center"/>
          </w:tcPr>
          <w:p w14:paraId="70E23F1F" w14:textId="77777777" w:rsidR="00DA6EF1" w:rsidRPr="001D386E" w:rsidRDefault="00DA6EF1" w:rsidP="000B084B">
            <w:pPr>
              <w:pStyle w:val="TAC"/>
              <w:rPr>
                <w:lang w:eastAsia="ja-JP"/>
              </w:rPr>
            </w:pPr>
          </w:p>
        </w:tc>
        <w:tc>
          <w:tcPr>
            <w:tcW w:w="586" w:type="dxa"/>
            <w:gridSpan w:val="4"/>
            <w:vAlign w:val="center"/>
          </w:tcPr>
          <w:p w14:paraId="329C8BC3" w14:textId="77777777" w:rsidR="00DA6EF1" w:rsidRPr="001D386E" w:rsidRDefault="00DA6EF1" w:rsidP="000B084B">
            <w:pPr>
              <w:pStyle w:val="TAC"/>
              <w:rPr>
                <w:lang w:eastAsia="ja-JP"/>
              </w:rPr>
            </w:pPr>
          </w:p>
        </w:tc>
        <w:tc>
          <w:tcPr>
            <w:tcW w:w="586" w:type="dxa"/>
            <w:gridSpan w:val="4"/>
            <w:vAlign w:val="center"/>
          </w:tcPr>
          <w:p w14:paraId="3AAA894A" w14:textId="77777777" w:rsidR="00DA6EF1" w:rsidRPr="001D386E" w:rsidRDefault="00DA6EF1" w:rsidP="000B084B">
            <w:pPr>
              <w:pStyle w:val="TAC"/>
              <w:rPr>
                <w:lang w:eastAsia="ja-JP"/>
              </w:rPr>
            </w:pPr>
            <w:r w:rsidRPr="001D386E">
              <w:rPr>
                <w:lang w:eastAsia="ja-JP"/>
              </w:rPr>
              <w:t>Yes</w:t>
            </w:r>
          </w:p>
        </w:tc>
        <w:tc>
          <w:tcPr>
            <w:tcW w:w="600" w:type="dxa"/>
            <w:gridSpan w:val="7"/>
            <w:vAlign w:val="center"/>
          </w:tcPr>
          <w:p w14:paraId="3B61A05E"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2B5210BD" w14:textId="77777777" w:rsidR="00DA6EF1" w:rsidRPr="001D386E" w:rsidRDefault="00DA6EF1" w:rsidP="000B084B">
            <w:pPr>
              <w:pStyle w:val="TAC"/>
              <w:rPr>
                <w:lang w:eastAsia="ja-JP"/>
              </w:rPr>
            </w:pPr>
            <w:r w:rsidRPr="001D386E">
              <w:rPr>
                <w:lang w:eastAsia="ja-JP"/>
              </w:rPr>
              <w:t>Yes</w:t>
            </w:r>
          </w:p>
        </w:tc>
        <w:tc>
          <w:tcPr>
            <w:tcW w:w="698" w:type="dxa"/>
            <w:gridSpan w:val="4"/>
            <w:vAlign w:val="center"/>
          </w:tcPr>
          <w:p w14:paraId="0658ED4B" w14:textId="77777777" w:rsidR="00DA6EF1" w:rsidRPr="001D386E" w:rsidRDefault="00DA6EF1" w:rsidP="000B084B">
            <w:pPr>
              <w:pStyle w:val="TAC"/>
              <w:rPr>
                <w:lang w:eastAsia="ja-JP"/>
              </w:rPr>
            </w:pPr>
            <w:r w:rsidRPr="001D386E">
              <w:rPr>
                <w:lang w:eastAsia="ja-JP"/>
              </w:rPr>
              <w:t>Yes</w:t>
            </w:r>
          </w:p>
        </w:tc>
        <w:tc>
          <w:tcPr>
            <w:tcW w:w="1187" w:type="dxa"/>
            <w:vMerge w:val="restart"/>
            <w:vAlign w:val="center"/>
          </w:tcPr>
          <w:p w14:paraId="1C94066D" w14:textId="77777777" w:rsidR="00DA6EF1" w:rsidRPr="001D386E" w:rsidRDefault="00DA6EF1" w:rsidP="000B084B">
            <w:pPr>
              <w:pStyle w:val="TAC"/>
              <w:rPr>
                <w:lang w:eastAsia="ja-JP"/>
              </w:rPr>
            </w:pPr>
            <w:r w:rsidRPr="001D386E">
              <w:rPr>
                <w:lang w:eastAsia="ja-JP"/>
              </w:rPr>
              <w:t>40</w:t>
            </w:r>
          </w:p>
        </w:tc>
        <w:tc>
          <w:tcPr>
            <w:tcW w:w="1288" w:type="dxa"/>
            <w:vMerge w:val="restart"/>
            <w:vAlign w:val="center"/>
          </w:tcPr>
          <w:p w14:paraId="75C75591" w14:textId="77777777" w:rsidR="00DA6EF1" w:rsidRPr="001D386E" w:rsidRDefault="00DA6EF1" w:rsidP="000B084B">
            <w:pPr>
              <w:pStyle w:val="TAC"/>
              <w:rPr>
                <w:lang w:eastAsia="ja-JP"/>
              </w:rPr>
            </w:pPr>
            <w:r w:rsidRPr="001D386E">
              <w:rPr>
                <w:lang w:eastAsia="ja-JP"/>
              </w:rPr>
              <w:t>1</w:t>
            </w:r>
          </w:p>
        </w:tc>
      </w:tr>
      <w:tr w:rsidR="00DA6EF1" w:rsidRPr="001D386E" w14:paraId="3E26A0B2" w14:textId="77777777" w:rsidTr="000B084B">
        <w:trPr>
          <w:trHeight w:val="223"/>
          <w:jc w:val="center"/>
        </w:trPr>
        <w:tc>
          <w:tcPr>
            <w:tcW w:w="1396" w:type="dxa"/>
            <w:vMerge/>
            <w:vAlign w:val="center"/>
          </w:tcPr>
          <w:p w14:paraId="2B072B5E" w14:textId="77777777" w:rsidR="00DA6EF1" w:rsidRPr="001D386E" w:rsidRDefault="00DA6EF1" w:rsidP="000B084B">
            <w:pPr>
              <w:pStyle w:val="TAC"/>
              <w:rPr>
                <w:lang w:eastAsia="ja-JP"/>
              </w:rPr>
            </w:pPr>
          </w:p>
        </w:tc>
        <w:tc>
          <w:tcPr>
            <w:tcW w:w="1466" w:type="dxa"/>
            <w:vMerge/>
            <w:vAlign w:val="center"/>
          </w:tcPr>
          <w:p w14:paraId="4D178971" w14:textId="77777777" w:rsidR="00DA6EF1" w:rsidRPr="001D386E" w:rsidRDefault="00DA6EF1" w:rsidP="000B084B">
            <w:pPr>
              <w:pStyle w:val="TAC"/>
              <w:rPr>
                <w:lang w:eastAsia="ja-JP"/>
              </w:rPr>
            </w:pPr>
          </w:p>
        </w:tc>
        <w:tc>
          <w:tcPr>
            <w:tcW w:w="767" w:type="dxa"/>
            <w:shd w:val="clear" w:color="auto" w:fill="auto"/>
            <w:vAlign w:val="center"/>
          </w:tcPr>
          <w:p w14:paraId="1B009B28" w14:textId="77777777" w:rsidR="00DA6EF1" w:rsidRPr="001D386E" w:rsidRDefault="00DA6EF1" w:rsidP="000B084B">
            <w:pPr>
              <w:pStyle w:val="TAC"/>
              <w:rPr>
                <w:lang w:eastAsia="ja-JP"/>
              </w:rPr>
            </w:pPr>
            <w:r w:rsidRPr="001D386E">
              <w:rPr>
                <w:lang w:eastAsia="ja-JP"/>
              </w:rPr>
              <w:t>46</w:t>
            </w:r>
          </w:p>
        </w:tc>
        <w:tc>
          <w:tcPr>
            <w:tcW w:w="586" w:type="dxa"/>
            <w:gridSpan w:val="2"/>
            <w:shd w:val="clear" w:color="auto" w:fill="auto"/>
            <w:vAlign w:val="center"/>
          </w:tcPr>
          <w:p w14:paraId="014CFE9D" w14:textId="77777777" w:rsidR="00DA6EF1" w:rsidRPr="001D386E" w:rsidRDefault="00DA6EF1" w:rsidP="000B084B">
            <w:pPr>
              <w:pStyle w:val="TAC"/>
              <w:rPr>
                <w:lang w:eastAsia="ja-JP"/>
              </w:rPr>
            </w:pPr>
          </w:p>
        </w:tc>
        <w:tc>
          <w:tcPr>
            <w:tcW w:w="586" w:type="dxa"/>
            <w:gridSpan w:val="4"/>
            <w:vAlign w:val="center"/>
          </w:tcPr>
          <w:p w14:paraId="01D07F8A" w14:textId="77777777" w:rsidR="00DA6EF1" w:rsidRPr="001D386E" w:rsidRDefault="00DA6EF1" w:rsidP="000B084B">
            <w:pPr>
              <w:pStyle w:val="TAC"/>
              <w:rPr>
                <w:lang w:eastAsia="ja-JP"/>
              </w:rPr>
            </w:pPr>
          </w:p>
        </w:tc>
        <w:tc>
          <w:tcPr>
            <w:tcW w:w="586" w:type="dxa"/>
            <w:gridSpan w:val="4"/>
            <w:vAlign w:val="center"/>
          </w:tcPr>
          <w:p w14:paraId="36B994F2" w14:textId="77777777" w:rsidR="00DA6EF1" w:rsidRPr="001D386E" w:rsidRDefault="00DA6EF1" w:rsidP="000B084B">
            <w:pPr>
              <w:pStyle w:val="TAC"/>
              <w:rPr>
                <w:lang w:eastAsia="ja-JP"/>
              </w:rPr>
            </w:pPr>
          </w:p>
        </w:tc>
        <w:tc>
          <w:tcPr>
            <w:tcW w:w="600" w:type="dxa"/>
            <w:gridSpan w:val="7"/>
            <w:vAlign w:val="center"/>
          </w:tcPr>
          <w:p w14:paraId="0893D5A7" w14:textId="77777777" w:rsidR="00DA6EF1" w:rsidRPr="001D386E" w:rsidRDefault="00DA6EF1" w:rsidP="000B084B">
            <w:pPr>
              <w:pStyle w:val="TAC"/>
              <w:rPr>
                <w:lang w:eastAsia="ja-JP"/>
              </w:rPr>
            </w:pPr>
            <w:r w:rsidRPr="001D386E">
              <w:rPr>
                <w:rFonts w:hint="eastAsia"/>
                <w:lang w:eastAsia="zh-CN"/>
              </w:rPr>
              <w:t>Yes</w:t>
            </w:r>
          </w:p>
        </w:tc>
        <w:tc>
          <w:tcPr>
            <w:tcW w:w="599" w:type="dxa"/>
            <w:gridSpan w:val="6"/>
            <w:vAlign w:val="center"/>
          </w:tcPr>
          <w:p w14:paraId="2A7828B5" w14:textId="77777777" w:rsidR="00DA6EF1" w:rsidRPr="001D386E" w:rsidRDefault="00DA6EF1" w:rsidP="000B084B">
            <w:pPr>
              <w:pStyle w:val="TAC"/>
              <w:rPr>
                <w:lang w:eastAsia="ja-JP"/>
              </w:rPr>
            </w:pPr>
          </w:p>
        </w:tc>
        <w:tc>
          <w:tcPr>
            <w:tcW w:w="698" w:type="dxa"/>
            <w:gridSpan w:val="4"/>
            <w:vAlign w:val="center"/>
          </w:tcPr>
          <w:p w14:paraId="5EBE74B4" w14:textId="77777777" w:rsidR="00DA6EF1" w:rsidRPr="001D386E" w:rsidRDefault="00DA6EF1" w:rsidP="000B084B">
            <w:pPr>
              <w:pStyle w:val="TAC"/>
              <w:rPr>
                <w:lang w:eastAsia="ja-JP"/>
              </w:rPr>
            </w:pPr>
            <w:r w:rsidRPr="001D386E">
              <w:rPr>
                <w:lang w:eastAsia="ja-JP"/>
              </w:rPr>
              <w:t>Yes</w:t>
            </w:r>
          </w:p>
        </w:tc>
        <w:tc>
          <w:tcPr>
            <w:tcW w:w="1187" w:type="dxa"/>
            <w:vMerge/>
            <w:vAlign w:val="center"/>
          </w:tcPr>
          <w:p w14:paraId="4B900C22" w14:textId="77777777" w:rsidR="00DA6EF1" w:rsidRPr="001D386E" w:rsidRDefault="00DA6EF1" w:rsidP="000B084B">
            <w:pPr>
              <w:pStyle w:val="TAC"/>
              <w:rPr>
                <w:lang w:eastAsia="ja-JP"/>
              </w:rPr>
            </w:pPr>
          </w:p>
        </w:tc>
        <w:tc>
          <w:tcPr>
            <w:tcW w:w="1288" w:type="dxa"/>
            <w:vMerge/>
            <w:vAlign w:val="center"/>
          </w:tcPr>
          <w:p w14:paraId="702E6005" w14:textId="77777777" w:rsidR="00DA6EF1" w:rsidRPr="001D386E" w:rsidRDefault="00DA6EF1" w:rsidP="000B084B">
            <w:pPr>
              <w:pStyle w:val="TAC"/>
              <w:rPr>
                <w:lang w:eastAsia="ja-JP"/>
              </w:rPr>
            </w:pPr>
          </w:p>
        </w:tc>
      </w:tr>
      <w:tr w:rsidR="00DA6EF1" w:rsidRPr="001D386E" w14:paraId="3B586FA5" w14:textId="77777777" w:rsidTr="000B084B">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AEF9052" w14:textId="77777777" w:rsidR="00DA6EF1" w:rsidRPr="001D386E" w:rsidRDefault="00DA6EF1" w:rsidP="000B084B">
            <w:pPr>
              <w:pStyle w:val="TAC"/>
            </w:pPr>
            <w:r w:rsidRPr="001D386E">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809AD2" w14:textId="77777777" w:rsidR="00DA6EF1" w:rsidRPr="001D386E" w:rsidRDefault="00DA6EF1" w:rsidP="000B084B">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C015AB" w14:textId="77777777" w:rsidR="00DA6EF1" w:rsidRPr="001D386E" w:rsidRDefault="00DA6EF1" w:rsidP="000B084B">
            <w:pPr>
              <w:pStyle w:val="TAC"/>
            </w:pPr>
            <w:r w:rsidRPr="001D386E">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F0C47D8" w14:textId="77777777" w:rsidR="00DA6EF1" w:rsidRPr="001D386E" w:rsidRDefault="00DA6EF1" w:rsidP="000B084B">
            <w:pPr>
              <w:pStyle w:val="TAC"/>
            </w:pPr>
            <w:r w:rsidRPr="001D386E">
              <w:rPr>
                <w:lang w:eastAsia="zh-CN"/>
              </w:rPr>
              <w:t>See CA_</w:t>
            </w:r>
            <w:r w:rsidRPr="001D386E">
              <w:rPr>
                <w:rFonts w:eastAsia="SimSun"/>
                <w:lang w:eastAsia="zh-CN"/>
              </w:rPr>
              <w:t>7A-7A</w:t>
            </w:r>
            <w:r w:rsidRPr="001D386E">
              <w:rPr>
                <w:lang w:eastAsia="zh-CN"/>
              </w:rPr>
              <w:t xml:space="preserve"> </w:t>
            </w:r>
            <w:r w:rsidRPr="001D386E">
              <w:t xml:space="preserve">Bandwidth Combination Set </w:t>
            </w:r>
            <w:r w:rsidRPr="001D386E">
              <w:rPr>
                <w:lang w:eastAsia="ja-JP"/>
              </w:rPr>
              <w:t xml:space="preserve">1 </w:t>
            </w:r>
            <w:r w:rsidRPr="001D386E">
              <w:rPr>
                <w:lang w:eastAsia="zh-CN"/>
              </w:rPr>
              <w:t>in Table 5.6A.1-</w:t>
            </w:r>
            <w:r w:rsidRPr="001D386E">
              <w:rPr>
                <w:rFonts w:eastAsia="SimSun"/>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2CF3B9" w14:textId="77777777" w:rsidR="00DA6EF1" w:rsidRPr="001D386E" w:rsidRDefault="00DA6EF1" w:rsidP="000B084B">
            <w:pPr>
              <w:pStyle w:val="TAC"/>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88EDA46" w14:textId="77777777" w:rsidR="00DA6EF1" w:rsidRPr="001D386E" w:rsidRDefault="00DA6EF1" w:rsidP="000B084B">
            <w:pPr>
              <w:pStyle w:val="TAC"/>
            </w:pPr>
            <w:r w:rsidRPr="001D386E">
              <w:t>0</w:t>
            </w:r>
          </w:p>
        </w:tc>
      </w:tr>
      <w:tr w:rsidR="00DA6EF1" w:rsidRPr="001D386E" w14:paraId="731EB770"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FD9F8" w14:textId="77777777" w:rsidR="00DA6EF1" w:rsidRPr="001D386E" w:rsidRDefault="00DA6EF1"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9CE71" w14:textId="77777777" w:rsidR="00DA6EF1" w:rsidRPr="001D386E" w:rsidRDefault="00DA6EF1" w:rsidP="000B084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11AC9B" w14:textId="77777777" w:rsidR="00DA6EF1" w:rsidRPr="001D386E" w:rsidRDefault="00DA6EF1" w:rsidP="000B084B">
            <w:pPr>
              <w:pStyle w:val="TAC"/>
            </w:pPr>
            <w:r w:rsidRPr="001D386E">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B176AD6" w14:textId="77777777" w:rsidR="00DA6EF1" w:rsidRPr="001D386E" w:rsidRDefault="00DA6EF1" w:rsidP="000B084B">
            <w:pPr>
              <w:pStyle w:val="TAC"/>
            </w:pPr>
            <w:r w:rsidRPr="001D386E">
              <w:rPr>
                <w:lang w:val="en-US"/>
              </w:rPr>
              <w:t>See CA_4</w:t>
            </w:r>
            <w:r w:rsidRPr="001D386E">
              <w:rPr>
                <w:rFonts w:eastAsia="SimSun"/>
                <w:lang w:val="en-US" w:eastAsia="zh-CN"/>
              </w:rPr>
              <w:t>6</w:t>
            </w:r>
            <w:r w:rsidRPr="001D386E">
              <w:rPr>
                <w:lang w:val="en-US"/>
              </w:rPr>
              <w:t xml:space="preserve">C </w:t>
            </w:r>
            <w:r w:rsidRPr="001D386E">
              <w:t xml:space="preserve">Bandwidth Combination Set </w:t>
            </w:r>
            <w:r w:rsidRPr="001D386E">
              <w:rPr>
                <w:rFonts w:eastAsia="SimSun"/>
                <w:lang w:eastAsia="zh-CN"/>
              </w:rPr>
              <w:t>1</w:t>
            </w:r>
            <w:r w:rsidRPr="001D386E">
              <w:rPr>
                <w:lang w:eastAsia="ja-JP"/>
              </w:rPr>
              <w:t xml:space="preserve"> in </w:t>
            </w:r>
            <w:r w:rsidRPr="001D386E">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A53E1" w14:textId="77777777" w:rsidR="00DA6EF1" w:rsidRPr="001D386E" w:rsidRDefault="00DA6EF1"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0CB29" w14:textId="77777777" w:rsidR="00DA6EF1" w:rsidRPr="001D386E" w:rsidRDefault="00DA6EF1" w:rsidP="000B084B">
            <w:pPr>
              <w:pStyle w:val="TAC"/>
            </w:pPr>
          </w:p>
        </w:tc>
      </w:tr>
      <w:tr w:rsidR="00DA6EF1" w:rsidRPr="001D386E" w14:paraId="7711E620" w14:textId="77777777" w:rsidTr="000B084B">
        <w:trPr>
          <w:trHeight w:val="223"/>
          <w:jc w:val="center"/>
        </w:trPr>
        <w:tc>
          <w:tcPr>
            <w:tcW w:w="1396" w:type="dxa"/>
            <w:vMerge w:val="restart"/>
            <w:vAlign w:val="center"/>
          </w:tcPr>
          <w:p w14:paraId="7C7031D4" w14:textId="77777777" w:rsidR="00DA6EF1" w:rsidRPr="001D386E" w:rsidRDefault="00DA6EF1" w:rsidP="000B084B">
            <w:pPr>
              <w:pStyle w:val="TAC"/>
            </w:pPr>
            <w:r w:rsidRPr="001D386E">
              <w:t>CA_</w:t>
            </w:r>
            <w:r w:rsidRPr="001D386E">
              <w:rPr>
                <w:rFonts w:eastAsia="SimSun" w:hint="eastAsia"/>
                <w:lang w:eastAsia="zh-CN"/>
              </w:rPr>
              <w:t>7</w:t>
            </w:r>
            <w:r w:rsidRPr="001D386E">
              <w:t>A-</w:t>
            </w:r>
            <w:r w:rsidRPr="001D386E">
              <w:rPr>
                <w:rFonts w:hint="eastAsia"/>
                <w:lang w:eastAsia="ja-JP"/>
              </w:rPr>
              <w:t>4</w:t>
            </w:r>
            <w:r w:rsidRPr="001D386E">
              <w:rPr>
                <w:rFonts w:eastAsia="SimSun" w:hint="eastAsia"/>
                <w:lang w:eastAsia="zh-CN"/>
              </w:rPr>
              <w:t>6</w:t>
            </w:r>
            <w:r w:rsidRPr="001D386E">
              <w:rPr>
                <w:lang w:eastAsia="ja-JP"/>
              </w:rPr>
              <w:t>C</w:t>
            </w:r>
          </w:p>
        </w:tc>
        <w:tc>
          <w:tcPr>
            <w:tcW w:w="1466" w:type="dxa"/>
            <w:vMerge w:val="restart"/>
            <w:vAlign w:val="center"/>
          </w:tcPr>
          <w:p w14:paraId="773492D0"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36F13F0F" w14:textId="77777777" w:rsidR="00DA6EF1" w:rsidRPr="001D386E" w:rsidRDefault="00DA6EF1" w:rsidP="000B084B">
            <w:pPr>
              <w:pStyle w:val="TAC"/>
              <w:rPr>
                <w:rFonts w:eastAsia="SimSun"/>
                <w:lang w:eastAsia="zh-CN"/>
              </w:rPr>
            </w:pPr>
            <w:r w:rsidRPr="001D386E">
              <w:rPr>
                <w:rFonts w:eastAsia="SimSun" w:hint="eastAsia"/>
                <w:lang w:eastAsia="zh-CN"/>
              </w:rPr>
              <w:t>7</w:t>
            </w:r>
          </w:p>
        </w:tc>
        <w:tc>
          <w:tcPr>
            <w:tcW w:w="586" w:type="dxa"/>
            <w:gridSpan w:val="2"/>
            <w:shd w:val="clear" w:color="auto" w:fill="auto"/>
            <w:vAlign w:val="center"/>
          </w:tcPr>
          <w:p w14:paraId="600CE1E9" w14:textId="77777777" w:rsidR="00DA6EF1" w:rsidRPr="001D386E" w:rsidRDefault="00DA6EF1" w:rsidP="000B084B">
            <w:pPr>
              <w:pStyle w:val="TAC"/>
              <w:rPr>
                <w:lang w:val="en-US"/>
              </w:rPr>
            </w:pPr>
          </w:p>
        </w:tc>
        <w:tc>
          <w:tcPr>
            <w:tcW w:w="586" w:type="dxa"/>
            <w:gridSpan w:val="4"/>
            <w:shd w:val="clear" w:color="auto" w:fill="auto"/>
            <w:vAlign w:val="center"/>
          </w:tcPr>
          <w:p w14:paraId="6943A213" w14:textId="77777777" w:rsidR="00DA6EF1" w:rsidRPr="001D386E" w:rsidRDefault="00DA6EF1" w:rsidP="000B084B">
            <w:pPr>
              <w:pStyle w:val="TAC"/>
              <w:rPr>
                <w:lang w:val="en-US"/>
              </w:rPr>
            </w:pPr>
          </w:p>
        </w:tc>
        <w:tc>
          <w:tcPr>
            <w:tcW w:w="586" w:type="dxa"/>
            <w:gridSpan w:val="4"/>
            <w:shd w:val="clear" w:color="auto" w:fill="auto"/>
            <w:vAlign w:val="center"/>
          </w:tcPr>
          <w:p w14:paraId="62ADAB76" w14:textId="77777777" w:rsidR="00DA6EF1" w:rsidRPr="001D386E" w:rsidRDefault="00DA6EF1" w:rsidP="000B084B">
            <w:pPr>
              <w:pStyle w:val="TAC"/>
              <w:rPr>
                <w:lang w:val="en-US"/>
              </w:rPr>
            </w:pPr>
            <w:r w:rsidRPr="001D386E">
              <w:t>Yes</w:t>
            </w:r>
          </w:p>
        </w:tc>
        <w:tc>
          <w:tcPr>
            <w:tcW w:w="600" w:type="dxa"/>
            <w:gridSpan w:val="7"/>
            <w:shd w:val="clear" w:color="auto" w:fill="auto"/>
            <w:vAlign w:val="center"/>
          </w:tcPr>
          <w:p w14:paraId="3B97B1AC" w14:textId="77777777" w:rsidR="00DA6EF1" w:rsidRPr="001D386E" w:rsidRDefault="00DA6EF1" w:rsidP="000B084B">
            <w:pPr>
              <w:pStyle w:val="TAC"/>
              <w:rPr>
                <w:lang w:val="en-US"/>
              </w:rPr>
            </w:pPr>
            <w:r w:rsidRPr="001D386E">
              <w:t>Yes</w:t>
            </w:r>
          </w:p>
        </w:tc>
        <w:tc>
          <w:tcPr>
            <w:tcW w:w="599" w:type="dxa"/>
            <w:gridSpan w:val="6"/>
            <w:shd w:val="clear" w:color="auto" w:fill="auto"/>
            <w:vAlign w:val="center"/>
          </w:tcPr>
          <w:p w14:paraId="4587EB3A" w14:textId="77777777" w:rsidR="00DA6EF1" w:rsidRPr="001D386E" w:rsidRDefault="00DA6EF1" w:rsidP="000B084B">
            <w:pPr>
              <w:pStyle w:val="TAC"/>
              <w:rPr>
                <w:lang w:val="en-US"/>
              </w:rPr>
            </w:pPr>
            <w:r w:rsidRPr="001D386E">
              <w:rPr>
                <w:lang w:val="en-US"/>
              </w:rPr>
              <w:t>Yes</w:t>
            </w:r>
          </w:p>
        </w:tc>
        <w:tc>
          <w:tcPr>
            <w:tcW w:w="698" w:type="dxa"/>
            <w:gridSpan w:val="4"/>
            <w:shd w:val="clear" w:color="auto" w:fill="auto"/>
            <w:vAlign w:val="center"/>
          </w:tcPr>
          <w:p w14:paraId="0A57DE73" w14:textId="77777777" w:rsidR="00DA6EF1" w:rsidRPr="001D386E" w:rsidRDefault="00DA6EF1" w:rsidP="000B084B">
            <w:pPr>
              <w:pStyle w:val="TAC"/>
              <w:rPr>
                <w:lang w:val="en-US"/>
              </w:rPr>
            </w:pPr>
            <w:r w:rsidRPr="001D386E">
              <w:rPr>
                <w:lang w:val="en-US"/>
              </w:rPr>
              <w:t>Yes</w:t>
            </w:r>
          </w:p>
        </w:tc>
        <w:tc>
          <w:tcPr>
            <w:tcW w:w="1187" w:type="dxa"/>
            <w:vMerge w:val="restart"/>
            <w:vAlign w:val="center"/>
          </w:tcPr>
          <w:p w14:paraId="67FD951A" w14:textId="77777777" w:rsidR="00DA6EF1" w:rsidRPr="001D386E" w:rsidRDefault="00DA6EF1" w:rsidP="000B084B">
            <w:pPr>
              <w:pStyle w:val="TAC"/>
            </w:pPr>
            <w:r w:rsidRPr="001D386E">
              <w:rPr>
                <w:rFonts w:eastAsia="SimSun" w:hint="eastAsia"/>
                <w:lang w:eastAsia="zh-CN"/>
              </w:rPr>
              <w:t>6</w:t>
            </w:r>
            <w:r w:rsidRPr="001D386E">
              <w:rPr>
                <w:rFonts w:hint="eastAsia"/>
                <w:lang w:eastAsia="ja-JP"/>
              </w:rPr>
              <w:t>0</w:t>
            </w:r>
          </w:p>
        </w:tc>
        <w:tc>
          <w:tcPr>
            <w:tcW w:w="1288" w:type="dxa"/>
            <w:vMerge w:val="restart"/>
            <w:vAlign w:val="center"/>
          </w:tcPr>
          <w:p w14:paraId="064DF08C" w14:textId="77777777" w:rsidR="00DA6EF1" w:rsidRPr="001D386E" w:rsidRDefault="00DA6EF1" w:rsidP="000B084B">
            <w:pPr>
              <w:pStyle w:val="TAC"/>
            </w:pPr>
            <w:r w:rsidRPr="001D386E">
              <w:rPr>
                <w:rFonts w:hint="eastAsia"/>
                <w:lang w:eastAsia="ja-JP"/>
              </w:rPr>
              <w:t>0</w:t>
            </w:r>
          </w:p>
        </w:tc>
      </w:tr>
      <w:tr w:rsidR="00DA6EF1" w:rsidRPr="001D386E" w14:paraId="222EBA47" w14:textId="77777777" w:rsidTr="000B084B">
        <w:trPr>
          <w:trHeight w:val="223"/>
          <w:jc w:val="center"/>
        </w:trPr>
        <w:tc>
          <w:tcPr>
            <w:tcW w:w="1396" w:type="dxa"/>
            <w:vMerge/>
            <w:vAlign w:val="center"/>
          </w:tcPr>
          <w:p w14:paraId="04B64D78" w14:textId="77777777" w:rsidR="00DA6EF1" w:rsidRPr="001D386E" w:rsidRDefault="00DA6EF1" w:rsidP="000B084B">
            <w:pPr>
              <w:pStyle w:val="TAC"/>
            </w:pPr>
          </w:p>
        </w:tc>
        <w:tc>
          <w:tcPr>
            <w:tcW w:w="1466" w:type="dxa"/>
            <w:vMerge/>
            <w:vAlign w:val="center"/>
          </w:tcPr>
          <w:p w14:paraId="60C6A12D" w14:textId="77777777" w:rsidR="00DA6EF1" w:rsidRPr="001D386E" w:rsidRDefault="00DA6EF1" w:rsidP="000B084B">
            <w:pPr>
              <w:pStyle w:val="TAC"/>
            </w:pPr>
          </w:p>
        </w:tc>
        <w:tc>
          <w:tcPr>
            <w:tcW w:w="767" w:type="dxa"/>
            <w:shd w:val="clear" w:color="auto" w:fill="auto"/>
            <w:vAlign w:val="center"/>
          </w:tcPr>
          <w:p w14:paraId="3F22181C" w14:textId="77777777" w:rsidR="00DA6EF1" w:rsidRPr="001D386E" w:rsidRDefault="00DA6EF1" w:rsidP="000B084B">
            <w:pPr>
              <w:pStyle w:val="TAC"/>
              <w:rPr>
                <w:rFonts w:eastAsia="SimSun"/>
                <w:lang w:eastAsia="zh-CN"/>
              </w:rPr>
            </w:pPr>
            <w:r w:rsidRPr="001D386E">
              <w:rPr>
                <w:rFonts w:hint="eastAsia"/>
                <w:lang w:eastAsia="ja-JP"/>
              </w:rPr>
              <w:t>4</w:t>
            </w:r>
            <w:r w:rsidRPr="001D386E">
              <w:rPr>
                <w:rFonts w:eastAsia="SimSun" w:hint="eastAsia"/>
                <w:lang w:eastAsia="zh-CN"/>
              </w:rPr>
              <w:t>6</w:t>
            </w:r>
          </w:p>
        </w:tc>
        <w:tc>
          <w:tcPr>
            <w:tcW w:w="3655" w:type="dxa"/>
            <w:gridSpan w:val="27"/>
            <w:shd w:val="clear" w:color="auto" w:fill="auto"/>
            <w:vAlign w:val="center"/>
          </w:tcPr>
          <w:p w14:paraId="1A03BF11" w14:textId="77777777" w:rsidR="00DA6EF1" w:rsidRPr="001D386E" w:rsidRDefault="00DA6EF1" w:rsidP="000B084B">
            <w:pPr>
              <w:pStyle w:val="TAC"/>
              <w:rPr>
                <w:lang w:val="en-US"/>
              </w:rPr>
            </w:pPr>
            <w:r w:rsidRPr="001D386E">
              <w:rPr>
                <w:lang w:val="en-US"/>
              </w:rPr>
              <w:t>See CA_4</w:t>
            </w:r>
            <w:r w:rsidRPr="001D386E">
              <w:rPr>
                <w:rFonts w:eastAsia="SimSun" w:hint="eastAsia"/>
                <w:lang w:val="en-US" w:eastAsia="zh-CN"/>
              </w:rPr>
              <w:t>6</w:t>
            </w:r>
            <w:r w:rsidRPr="001D386E">
              <w:rPr>
                <w:lang w:val="en-US"/>
              </w:rPr>
              <w:t xml:space="preserve">C </w:t>
            </w:r>
            <w:r w:rsidRPr="001D386E">
              <w:t xml:space="preserve">Bandwidth Combination Set </w:t>
            </w:r>
            <w:r w:rsidRPr="001D386E">
              <w:rPr>
                <w:rFonts w:eastAsia="SimSun"/>
                <w:lang w:eastAsia="zh-CN"/>
              </w:rPr>
              <w:t>0</w:t>
            </w:r>
            <w:r w:rsidRPr="001D386E">
              <w:rPr>
                <w:rFonts w:hint="eastAsia"/>
                <w:lang w:eastAsia="ja-JP"/>
              </w:rPr>
              <w:t xml:space="preserve"> in </w:t>
            </w:r>
            <w:r w:rsidRPr="001D386E">
              <w:rPr>
                <w:lang w:val="en-US"/>
              </w:rPr>
              <w:t>Table 5.6A.1-1</w:t>
            </w:r>
          </w:p>
        </w:tc>
        <w:tc>
          <w:tcPr>
            <w:tcW w:w="1187" w:type="dxa"/>
            <w:vMerge/>
            <w:vAlign w:val="center"/>
          </w:tcPr>
          <w:p w14:paraId="1CC5C14D" w14:textId="77777777" w:rsidR="00DA6EF1" w:rsidRPr="001D386E" w:rsidRDefault="00DA6EF1" w:rsidP="000B084B">
            <w:pPr>
              <w:pStyle w:val="TAC"/>
            </w:pPr>
          </w:p>
        </w:tc>
        <w:tc>
          <w:tcPr>
            <w:tcW w:w="1288" w:type="dxa"/>
            <w:vMerge/>
            <w:vAlign w:val="center"/>
          </w:tcPr>
          <w:p w14:paraId="69955D71" w14:textId="77777777" w:rsidR="00DA6EF1" w:rsidRPr="001D386E" w:rsidRDefault="00DA6EF1" w:rsidP="000B084B">
            <w:pPr>
              <w:pStyle w:val="TAC"/>
            </w:pPr>
          </w:p>
        </w:tc>
      </w:tr>
      <w:tr w:rsidR="00DA6EF1" w:rsidRPr="001D386E" w14:paraId="293502E1" w14:textId="77777777" w:rsidTr="000B084B">
        <w:trPr>
          <w:trHeight w:val="223"/>
          <w:jc w:val="center"/>
        </w:trPr>
        <w:tc>
          <w:tcPr>
            <w:tcW w:w="1396" w:type="dxa"/>
            <w:vMerge/>
            <w:vAlign w:val="center"/>
          </w:tcPr>
          <w:p w14:paraId="75AD03CA" w14:textId="77777777" w:rsidR="00DA6EF1" w:rsidRPr="001D386E" w:rsidRDefault="00DA6EF1" w:rsidP="000B084B">
            <w:pPr>
              <w:pStyle w:val="TAC"/>
              <w:rPr>
                <w:lang w:eastAsia="ja-JP"/>
              </w:rPr>
            </w:pPr>
          </w:p>
        </w:tc>
        <w:tc>
          <w:tcPr>
            <w:tcW w:w="1466" w:type="dxa"/>
            <w:vMerge w:val="restart"/>
            <w:vAlign w:val="center"/>
          </w:tcPr>
          <w:p w14:paraId="09775FF6"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43A91258" w14:textId="77777777" w:rsidR="00DA6EF1" w:rsidRPr="001D386E" w:rsidRDefault="00DA6EF1" w:rsidP="000B084B">
            <w:pPr>
              <w:pStyle w:val="TAC"/>
              <w:rPr>
                <w:rFonts w:eastAsia="SimSun"/>
                <w:lang w:eastAsia="zh-CN"/>
              </w:rPr>
            </w:pPr>
            <w:r w:rsidRPr="001D386E">
              <w:rPr>
                <w:rFonts w:eastAsia="SimSun" w:hint="eastAsia"/>
                <w:lang w:eastAsia="zh-CN"/>
              </w:rPr>
              <w:t>7</w:t>
            </w:r>
          </w:p>
        </w:tc>
        <w:tc>
          <w:tcPr>
            <w:tcW w:w="586" w:type="dxa"/>
            <w:gridSpan w:val="2"/>
            <w:shd w:val="clear" w:color="auto" w:fill="auto"/>
            <w:vAlign w:val="center"/>
          </w:tcPr>
          <w:p w14:paraId="483199BA" w14:textId="77777777" w:rsidR="00DA6EF1" w:rsidRPr="001D386E" w:rsidRDefault="00DA6EF1" w:rsidP="000B084B">
            <w:pPr>
              <w:pStyle w:val="TAC"/>
              <w:rPr>
                <w:lang w:val="en-US" w:eastAsia="ja-JP"/>
              </w:rPr>
            </w:pPr>
          </w:p>
        </w:tc>
        <w:tc>
          <w:tcPr>
            <w:tcW w:w="586" w:type="dxa"/>
            <w:gridSpan w:val="4"/>
            <w:shd w:val="clear" w:color="auto" w:fill="auto"/>
            <w:vAlign w:val="center"/>
          </w:tcPr>
          <w:p w14:paraId="31E353A8" w14:textId="77777777" w:rsidR="00DA6EF1" w:rsidRPr="001D386E" w:rsidRDefault="00DA6EF1" w:rsidP="000B084B">
            <w:pPr>
              <w:pStyle w:val="TAC"/>
              <w:rPr>
                <w:lang w:val="en-US" w:eastAsia="ja-JP"/>
              </w:rPr>
            </w:pPr>
          </w:p>
        </w:tc>
        <w:tc>
          <w:tcPr>
            <w:tcW w:w="586" w:type="dxa"/>
            <w:gridSpan w:val="4"/>
            <w:shd w:val="clear" w:color="auto" w:fill="auto"/>
            <w:vAlign w:val="center"/>
          </w:tcPr>
          <w:p w14:paraId="790D1AC3" w14:textId="77777777" w:rsidR="00DA6EF1" w:rsidRPr="001D386E" w:rsidRDefault="00DA6EF1" w:rsidP="000B084B">
            <w:pPr>
              <w:pStyle w:val="TAC"/>
              <w:rPr>
                <w:lang w:val="en-US" w:eastAsia="ja-JP"/>
              </w:rPr>
            </w:pPr>
            <w:r w:rsidRPr="001D386E">
              <w:rPr>
                <w:lang w:eastAsia="ja-JP"/>
              </w:rPr>
              <w:t>Yes</w:t>
            </w:r>
          </w:p>
        </w:tc>
        <w:tc>
          <w:tcPr>
            <w:tcW w:w="600" w:type="dxa"/>
            <w:gridSpan w:val="7"/>
            <w:shd w:val="clear" w:color="auto" w:fill="auto"/>
            <w:vAlign w:val="center"/>
          </w:tcPr>
          <w:p w14:paraId="06C896AA" w14:textId="77777777" w:rsidR="00DA6EF1" w:rsidRPr="001D386E" w:rsidRDefault="00DA6EF1" w:rsidP="000B084B">
            <w:pPr>
              <w:pStyle w:val="TAC"/>
              <w:rPr>
                <w:lang w:val="en-US" w:eastAsia="ja-JP"/>
              </w:rPr>
            </w:pPr>
            <w:r w:rsidRPr="001D386E">
              <w:rPr>
                <w:lang w:eastAsia="ja-JP"/>
              </w:rPr>
              <w:t>Yes</w:t>
            </w:r>
          </w:p>
        </w:tc>
        <w:tc>
          <w:tcPr>
            <w:tcW w:w="599" w:type="dxa"/>
            <w:gridSpan w:val="6"/>
            <w:shd w:val="clear" w:color="auto" w:fill="auto"/>
            <w:vAlign w:val="center"/>
          </w:tcPr>
          <w:p w14:paraId="5848B9EB" w14:textId="77777777" w:rsidR="00DA6EF1" w:rsidRPr="001D386E" w:rsidRDefault="00DA6EF1" w:rsidP="000B084B">
            <w:pPr>
              <w:pStyle w:val="TAC"/>
              <w:rPr>
                <w:lang w:val="en-US" w:eastAsia="ja-JP"/>
              </w:rPr>
            </w:pPr>
            <w:r w:rsidRPr="001D386E">
              <w:rPr>
                <w:lang w:eastAsia="ja-JP"/>
              </w:rPr>
              <w:t>Yes</w:t>
            </w:r>
          </w:p>
        </w:tc>
        <w:tc>
          <w:tcPr>
            <w:tcW w:w="698" w:type="dxa"/>
            <w:gridSpan w:val="4"/>
            <w:shd w:val="clear" w:color="auto" w:fill="auto"/>
            <w:vAlign w:val="center"/>
          </w:tcPr>
          <w:p w14:paraId="7911551E" w14:textId="77777777" w:rsidR="00DA6EF1" w:rsidRPr="001D386E" w:rsidRDefault="00DA6EF1" w:rsidP="000B084B">
            <w:pPr>
              <w:pStyle w:val="TAC"/>
              <w:rPr>
                <w:lang w:val="en-US" w:eastAsia="ja-JP"/>
              </w:rPr>
            </w:pPr>
            <w:r w:rsidRPr="001D386E">
              <w:rPr>
                <w:lang w:eastAsia="ja-JP"/>
              </w:rPr>
              <w:t>Yes</w:t>
            </w:r>
          </w:p>
        </w:tc>
        <w:tc>
          <w:tcPr>
            <w:tcW w:w="1187" w:type="dxa"/>
            <w:vMerge w:val="restart"/>
            <w:vAlign w:val="center"/>
          </w:tcPr>
          <w:p w14:paraId="28FB5D8E" w14:textId="77777777" w:rsidR="00DA6EF1" w:rsidRPr="001D386E" w:rsidRDefault="00DA6EF1" w:rsidP="000B084B">
            <w:pPr>
              <w:pStyle w:val="TAC"/>
              <w:rPr>
                <w:lang w:eastAsia="ja-JP"/>
              </w:rPr>
            </w:pPr>
            <w:r w:rsidRPr="001D386E">
              <w:rPr>
                <w:rFonts w:eastAsia="SimSun" w:hint="eastAsia"/>
                <w:lang w:eastAsia="zh-CN"/>
              </w:rPr>
              <w:t>6</w:t>
            </w:r>
            <w:r w:rsidRPr="001D386E">
              <w:rPr>
                <w:rFonts w:hint="eastAsia"/>
                <w:lang w:eastAsia="ja-JP"/>
              </w:rPr>
              <w:t>0</w:t>
            </w:r>
          </w:p>
        </w:tc>
        <w:tc>
          <w:tcPr>
            <w:tcW w:w="1288" w:type="dxa"/>
            <w:vMerge w:val="restart"/>
            <w:vAlign w:val="center"/>
          </w:tcPr>
          <w:p w14:paraId="4E40DB97" w14:textId="77777777" w:rsidR="00DA6EF1" w:rsidRPr="001D386E" w:rsidRDefault="00DA6EF1" w:rsidP="000B084B">
            <w:pPr>
              <w:pStyle w:val="TAC"/>
              <w:rPr>
                <w:lang w:eastAsia="zh-CN"/>
              </w:rPr>
            </w:pPr>
            <w:r w:rsidRPr="001D386E">
              <w:rPr>
                <w:rFonts w:hint="eastAsia"/>
                <w:lang w:eastAsia="zh-CN"/>
              </w:rPr>
              <w:t>1</w:t>
            </w:r>
          </w:p>
        </w:tc>
      </w:tr>
      <w:tr w:rsidR="00DA6EF1" w:rsidRPr="001D386E" w14:paraId="52F9FD9D" w14:textId="77777777" w:rsidTr="000B084B">
        <w:trPr>
          <w:trHeight w:val="223"/>
          <w:jc w:val="center"/>
        </w:trPr>
        <w:tc>
          <w:tcPr>
            <w:tcW w:w="1396" w:type="dxa"/>
            <w:vMerge/>
            <w:vAlign w:val="center"/>
          </w:tcPr>
          <w:p w14:paraId="71BC2F1A" w14:textId="77777777" w:rsidR="00DA6EF1" w:rsidRPr="001D386E" w:rsidRDefault="00DA6EF1" w:rsidP="000B084B">
            <w:pPr>
              <w:pStyle w:val="TAC"/>
              <w:rPr>
                <w:lang w:eastAsia="ja-JP"/>
              </w:rPr>
            </w:pPr>
          </w:p>
        </w:tc>
        <w:tc>
          <w:tcPr>
            <w:tcW w:w="1466" w:type="dxa"/>
            <w:vMerge/>
            <w:vAlign w:val="center"/>
          </w:tcPr>
          <w:p w14:paraId="5B67EF94" w14:textId="77777777" w:rsidR="00DA6EF1" w:rsidRPr="001D386E" w:rsidRDefault="00DA6EF1" w:rsidP="000B084B">
            <w:pPr>
              <w:pStyle w:val="TAC"/>
              <w:rPr>
                <w:lang w:eastAsia="ja-JP"/>
              </w:rPr>
            </w:pPr>
          </w:p>
        </w:tc>
        <w:tc>
          <w:tcPr>
            <w:tcW w:w="767" w:type="dxa"/>
            <w:shd w:val="clear" w:color="auto" w:fill="auto"/>
            <w:vAlign w:val="center"/>
          </w:tcPr>
          <w:p w14:paraId="3D5EF9C6" w14:textId="77777777" w:rsidR="00DA6EF1" w:rsidRPr="001D386E" w:rsidRDefault="00DA6EF1" w:rsidP="000B084B">
            <w:pPr>
              <w:pStyle w:val="TAC"/>
              <w:rPr>
                <w:rFonts w:eastAsia="SimSun"/>
                <w:lang w:eastAsia="zh-CN"/>
              </w:rPr>
            </w:pPr>
            <w:r w:rsidRPr="001D386E">
              <w:rPr>
                <w:rFonts w:hint="eastAsia"/>
                <w:lang w:eastAsia="ja-JP"/>
              </w:rPr>
              <w:t>4</w:t>
            </w:r>
            <w:r w:rsidRPr="001D386E">
              <w:rPr>
                <w:rFonts w:eastAsia="SimSun" w:hint="eastAsia"/>
                <w:lang w:eastAsia="zh-CN"/>
              </w:rPr>
              <w:t>6</w:t>
            </w:r>
          </w:p>
        </w:tc>
        <w:tc>
          <w:tcPr>
            <w:tcW w:w="3655" w:type="dxa"/>
            <w:gridSpan w:val="27"/>
            <w:shd w:val="clear" w:color="auto" w:fill="auto"/>
            <w:vAlign w:val="center"/>
          </w:tcPr>
          <w:p w14:paraId="7FA1082D" w14:textId="77777777" w:rsidR="00DA6EF1" w:rsidRPr="001D386E" w:rsidRDefault="00DA6EF1" w:rsidP="000B084B">
            <w:pPr>
              <w:pStyle w:val="TAC"/>
              <w:rPr>
                <w:lang w:val="en-US" w:eastAsia="ja-JP"/>
              </w:rPr>
            </w:pPr>
            <w:r w:rsidRPr="001D386E">
              <w:rPr>
                <w:lang w:val="en-US" w:eastAsia="ja-JP"/>
              </w:rPr>
              <w:t>See CA_4</w:t>
            </w:r>
            <w:r w:rsidRPr="001D386E">
              <w:rPr>
                <w:rFonts w:eastAsia="SimSun" w:hint="eastAsia"/>
                <w:lang w:val="en-US" w:eastAsia="zh-CN"/>
              </w:rPr>
              <w:t>6</w:t>
            </w:r>
            <w:r w:rsidRPr="001D386E">
              <w:rPr>
                <w:lang w:val="en-US" w:eastAsia="ja-JP"/>
              </w:rPr>
              <w:t xml:space="preserve">C </w:t>
            </w:r>
            <w:r w:rsidRPr="001D386E">
              <w:rPr>
                <w:lang w:eastAsia="ja-JP"/>
              </w:rPr>
              <w:t xml:space="preserve">Bandwidth Combination Set </w:t>
            </w:r>
            <w:r w:rsidRPr="001D386E">
              <w:rPr>
                <w:rFonts w:eastAsia="SimSun" w:hint="eastAsia"/>
                <w:lang w:eastAsia="zh-CN"/>
              </w:rPr>
              <w:t>1</w:t>
            </w:r>
            <w:r w:rsidRPr="001D386E">
              <w:rPr>
                <w:rFonts w:hint="eastAsia"/>
                <w:lang w:eastAsia="ja-JP"/>
              </w:rPr>
              <w:t xml:space="preserve"> in </w:t>
            </w:r>
            <w:r w:rsidRPr="001D386E">
              <w:rPr>
                <w:lang w:val="en-US" w:eastAsia="ja-JP"/>
              </w:rPr>
              <w:t>Table 5.6A.1-1</w:t>
            </w:r>
          </w:p>
        </w:tc>
        <w:tc>
          <w:tcPr>
            <w:tcW w:w="1187" w:type="dxa"/>
            <w:vMerge/>
            <w:vAlign w:val="center"/>
          </w:tcPr>
          <w:p w14:paraId="5FC3B216" w14:textId="77777777" w:rsidR="00DA6EF1" w:rsidRPr="001D386E" w:rsidRDefault="00DA6EF1" w:rsidP="000B084B">
            <w:pPr>
              <w:pStyle w:val="TAC"/>
              <w:rPr>
                <w:lang w:eastAsia="ja-JP"/>
              </w:rPr>
            </w:pPr>
          </w:p>
        </w:tc>
        <w:tc>
          <w:tcPr>
            <w:tcW w:w="1288" w:type="dxa"/>
            <w:vMerge/>
            <w:vAlign w:val="center"/>
          </w:tcPr>
          <w:p w14:paraId="7193ED0D" w14:textId="77777777" w:rsidR="00DA6EF1" w:rsidRPr="001D386E" w:rsidRDefault="00DA6EF1" w:rsidP="000B084B">
            <w:pPr>
              <w:pStyle w:val="TAC"/>
              <w:rPr>
                <w:lang w:eastAsia="ja-JP"/>
              </w:rPr>
            </w:pPr>
          </w:p>
        </w:tc>
      </w:tr>
      <w:tr w:rsidR="00DA6EF1" w:rsidRPr="001D386E" w14:paraId="4A9D6007" w14:textId="77777777" w:rsidTr="000B084B">
        <w:trPr>
          <w:trHeight w:val="223"/>
          <w:jc w:val="center"/>
        </w:trPr>
        <w:tc>
          <w:tcPr>
            <w:tcW w:w="1396" w:type="dxa"/>
            <w:vMerge w:val="restart"/>
            <w:vAlign w:val="center"/>
          </w:tcPr>
          <w:p w14:paraId="5B834D78" w14:textId="77777777" w:rsidR="00DA6EF1" w:rsidRPr="001D386E" w:rsidRDefault="00DA6EF1" w:rsidP="000B084B">
            <w:pPr>
              <w:pStyle w:val="TAC"/>
            </w:pPr>
            <w:r w:rsidRPr="001D386E">
              <w:t>CA_7A-46D</w:t>
            </w:r>
          </w:p>
        </w:tc>
        <w:tc>
          <w:tcPr>
            <w:tcW w:w="1466" w:type="dxa"/>
            <w:vMerge w:val="restart"/>
            <w:vAlign w:val="center"/>
          </w:tcPr>
          <w:p w14:paraId="573FE1D7" w14:textId="77777777" w:rsidR="00DA6EF1" w:rsidRPr="001D386E" w:rsidRDefault="00DA6EF1" w:rsidP="000B084B">
            <w:pPr>
              <w:pStyle w:val="TAC"/>
            </w:pPr>
            <w:r w:rsidRPr="001D386E">
              <w:t>-</w:t>
            </w:r>
          </w:p>
        </w:tc>
        <w:tc>
          <w:tcPr>
            <w:tcW w:w="767" w:type="dxa"/>
            <w:shd w:val="clear" w:color="auto" w:fill="auto"/>
            <w:vAlign w:val="center"/>
          </w:tcPr>
          <w:p w14:paraId="48C7C880" w14:textId="77777777" w:rsidR="00DA6EF1" w:rsidRPr="001D386E" w:rsidRDefault="00DA6EF1" w:rsidP="000B084B">
            <w:pPr>
              <w:pStyle w:val="TAC"/>
            </w:pPr>
            <w:r w:rsidRPr="001D386E">
              <w:t>7</w:t>
            </w:r>
          </w:p>
        </w:tc>
        <w:tc>
          <w:tcPr>
            <w:tcW w:w="586" w:type="dxa"/>
            <w:gridSpan w:val="2"/>
            <w:shd w:val="clear" w:color="auto" w:fill="auto"/>
            <w:vAlign w:val="center"/>
          </w:tcPr>
          <w:p w14:paraId="3363B6B6" w14:textId="77777777" w:rsidR="00DA6EF1" w:rsidRPr="001D386E" w:rsidRDefault="00DA6EF1" w:rsidP="000B084B">
            <w:pPr>
              <w:pStyle w:val="TAC"/>
            </w:pPr>
          </w:p>
        </w:tc>
        <w:tc>
          <w:tcPr>
            <w:tcW w:w="586" w:type="dxa"/>
            <w:gridSpan w:val="4"/>
            <w:vAlign w:val="center"/>
          </w:tcPr>
          <w:p w14:paraId="1365204A" w14:textId="77777777" w:rsidR="00DA6EF1" w:rsidRPr="001D386E" w:rsidRDefault="00DA6EF1" w:rsidP="000B084B">
            <w:pPr>
              <w:pStyle w:val="TAC"/>
            </w:pPr>
          </w:p>
        </w:tc>
        <w:tc>
          <w:tcPr>
            <w:tcW w:w="586" w:type="dxa"/>
            <w:gridSpan w:val="4"/>
            <w:vAlign w:val="center"/>
          </w:tcPr>
          <w:p w14:paraId="299464E4" w14:textId="77777777" w:rsidR="00DA6EF1" w:rsidRPr="001D386E" w:rsidRDefault="00DA6EF1" w:rsidP="000B084B">
            <w:pPr>
              <w:pStyle w:val="TAC"/>
            </w:pPr>
            <w:r w:rsidRPr="001D386E">
              <w:t>Yes</w:t>
            </w:r>
          </w:p>
        </w:tc>
        <w:tc>
          <w:tcPr>
            <w:tcW w:w="600" w:type="dxa"/>
            <w:gridSpan w:val="7"/>
            <w:vAlign w:val="center"/>
          </w:tcPr>
          <w:p w14:paraId="3CEF4689" w14:textId="77777777" w:rsidR="00DA6EF1" w:rsidRPr="001D386E" w:rsidRDefault="00DA6EF1" w:rsidP="000B084B">
            <w:pPr>
              <w:pStyle w:val="TAC"/>
            </w:pPr>
            <w:r w:rsidRPr="001D386E">
              <w:t>Yes</w:t>
            </w:r>
          </w:p>
        </w:tc>
        <w:tc>
          <w:tcPr>
            <w:tcW w:w="599" w:type="dxa"/>
            <w:gridSpan w:val="6"/>
            <w:vAlign w:val="center"/>
          </w:tcPr>
          <w:p w14:paraId="4271C917" w14:textId="77777777" w:rsidR="00DA6EF1" w:rsidRPr="001D386E" w:rsidRDefault="00DA6EF1" w:rsidP="000B084B">
            <w:pPr>
              <w:pStyle w:val="TAC"/>
            </w:pPr>
            <w:r w:rsidRPr="001D386E">
              <w:t>Yes</w:t>
            </w:r>
          </w:p>
        </w:tc>
        <w:tc>
          <w:tcPr>
            <w:tcW w:w="698" w:type="dxa"/>
            <w:gridSpan w:val="4"/>
            <w:vAlign w:val="center"/>
          </w:tcPr>
          <w:p w14:paraId="223C5099" w14:textId="77777777" w:rsidR="00DA6EF1" w:rsidRPr="001D386E" w:rsidRDefault="00DA6EF1" w:rsidP="000B084B">
            <w:pPr>
              <w:pStyle w:val="TAC"/>
            </w:pPr>
            <w:r w:rsidRPr="001D386E">
              <w:t>Yes</w:t>
            </w:r>
          </w:p>
        </w:tc>
        <w:tc>
          <w:tcPr>
            <w:tcW w:w="1187" w:type="dxa"/>
            <w:vMerge w:val="restart"/>
            <w:vAlign w:val="center"/>
          </w:tcPr>
          <w:p w14:paraId="7EECBDDE" w14:textId="77777777" w:rsidR="00DA6EF1" w:rsidRPr="001D386E" w:rsidRDefault="00DA6EF1" w:rsidP="000B084B">
            <w:pPr>
              <w:pStyle w:val="TAC"/>
            </w:pPr>
            <w:r w:rsidRPr="001D386E">
              <w:t>80</w:t>
            </w:r>
          </w:p>
        </w:tc>
        <w:tc>
          <w:tcPr>
            <w:tcW w:w="1288" w:type="dxa"/>
            <w:vMerge w:val="restart"/>
            <w:vAlign w:val="center"/>
          </w:tcPr>
          <w:p w14:paraId="5B3CE801" w14:textId="77777777" w:rsidR="00DA6EF1" w:rsidRPr="001D386E" w:rsidRDefault="00DA6EF1" w:rsidP="000B084B">
            <w:pPr>
              <w:pStyle w:val="TAC"/>
            </w:pPr>
            <w:r w:rsidRPr="001D386E">
              <w:t>0</w:t>
            </w:r>
          </w:p>
        </w:tc>
      </w:tr>
      <w:tr w:rsidR="00DA6EF1" w:rsidRPr="001D386E" w14:paraId="2D97F338" w14:textId="77777777" w:rsidTr="000B084B">
        <w:trPr>
          <w:trHeight w:val="223"/>
          <w:jc w:val="center"/>
        </w:trPr>
        <w:tc>
          <w:tcPr>
            <w:tcW w:w="1396" w:type="dxa"/>
            <w:vMerge/>
            <w:vAlign w:val="center"/>
          </w:tcPr>
          <w:p w14:paraId="1279DB71" w14:textId="77777777" w:rsidR="00DA6EF1" w:rsidRPr="001D386E" w:rsidRDefault="00DA6EF1" w:rsidP="000B084B">
            <w:pPr>
              <w:pStyle w:val="TAC"/>
            </w:pPr>
          </w:p>
        </w:tc>
        <w:tc>
          <w:tcPr>
            <w:tcW w:w="1466" w:type="dxa"/>
            <w:vMerge/>
            <w:vAlign w:val="center"/>
          </w:tcPr>
          <w:p w14:paraId="67E42AEE" w14:textId="77777777" w:rsidR="00DA6EF1" w:rsidRPr="001D386E" w:rsidRDefault="00DA6EF1" w:rsidP="000B084B">
            <w:pPr>
              <w:pStyle w:val="TAC"/>
            </w:pPr>
          </w:p>
        </w:tc>
        <w:tc>
          <w:tcPr>
            <w:tcW w:w="767" w:type="dxa"/>
            <w:shd w:val="clear" w:color="auto" w:fill="auto"/>
            <w:vAlign w:val="center"/>
          </w:tcPr>
          <w:p w14:paraId="374FE519" w14:textId="77777777" w:rsidR="00DA6EF1" w:rsidRPr="001D386E" w:rsidRDefault="00DA6EF1" w:rsidP="000B084B">
            <w:pPr>
              <w:pStyle w:val="TAC"/>
            </w:pPr>
            <w:r w:rsidRPr="001D386E">
              <w:t>46</w:t>
            </w:r>
          </w:p>
        </w:tc>
        <w:tc>
          <w:tcPr>
            <w:tcW w:w="3655" w:type="dxa"/>
            <w:gridSpan w:val="27"/>
            <w:shd w:val="clear" w:color="auto" w:fill="auto"/>
            <w:vAlign w:val="center"/>
          </w:tcPr>
          <w:p w14:paraId="0F14B47F" w14:textId="77777777" w:rsidR="00DA6EF1" w:rsidRPr="001D386E" w:rsidRDefault="00DA6EF1" w:rsidP="000B084B">
            <w:pPr>
              <w:pStyle w:val="TAC"/>
            </w:pPr>
            <w:r w:rsidRPr="001D386E">
              <w:rPr>
                <w:lang w:val="en-US"/>
              </w:rPr>
              <w:t>See CA_4</w:t>
            </w:r>
            <w:r w:rsidRPr="001D386E">
              <w:rPr>
                <w:lang w:val="en-US" w:eastAsia="zh-CN"/>
              </w:rPr>
              <w:t>6D</w:t>
            </w:r>
            <w:r w:rsidRPr="001D386E">
              <w:rPr>
                <w:lang w:val="en-US"/>
              </w:rPr>
              <w:t xml:space="preserve"> </w:t>
            </w:r>
            <w:r w:rsidRPr="001D386E">
              <w:t xml:space="preserve">Bandwidth Combination Set </w:t>
            </w:r>
            <w:r w:rsidRPr="001D386E">
              <w:rPr>
                <w:lang w:eastAsia="zh-CN"/>
              </w:rPr>
              <w:t>0</w:t>
            </w:r>
            <w:r w:rsidRPr="001D386E">
              <w:rPr>
                <w:rFonts w:hint="eastAsia"/>
                <w:lang w:eastAsia="zh-CN"/>
              </w:rPr>
              <w:t xml:space="preserve"> </w:t>
            </w:r>
            <w:r w:rsidRPr="001D386E">
              <w:rPr>
                <w:lang w:val="en-US"/>
              </w:rPr>
              <w:t>in Table 5.6A.1-1</w:t>
            </w:r>
          </w:p>
        </w:tc>
        <w:tc>
          <w:tcPr>
            <w:tcW w:w="1187" w:type="dxa"/>
            <w:vMerge/>
            <w:vAlign w:val="center"/>
          </w:tcPr>
          <w:p w14:paraId="285D1965" w14:textId="77777777" w:rsidR="00DA6EF1" w:rsidRPr="001D386E" w:rsidRDefault="00DA6EF1" w:rsidP="000B084B">
            <w:pPr>
              <w:pStyle w:val="TAC"/>
            </w:pPr>
          </w:p>
        </w:tc>
        <w:tc>
          <w:tcPr>
            <w:tcW w:w="1288" w:type="dxa"/>
            <w:vMerge/>
            <w:vAlign w:val="center"/>
          </w:tcPr>
          <w:p w14:paraId="16A40672" w14:textId="77777777" w:rsidR="00DA6EF1" w:rsidRPr="001D386E" w:rsidRDefault="00DA6EF1" w:rsidP="000B084B">
            <w:pPr>
              <w:pStyle w:val="TAC"/>
            </w:pPr>
          </w:p>
        </w:tc>
      </w:tr>
      <w:tr w:rsidR="00DA6EF1" w:rsidRPr="001D386E" w14:paraId="43A73529" w14:textId="77777777" w:rsidTr="000B084B">
        <w:trPr>
          <w:trHeight w:val="223"/>
          <w:jc w:val="center"/>
        </w:trPr>
        <w:tc>
          <w:tcPr>
            <w:tcW w:w="1396" w:type="dxa"/>
            <w:vMerge/>
            <w:vAlign w:val="center"/>
          </w:tcPr>
          <w:p w14:paraId="395A80D6" w14:textId="77777777" w:rsidR="00DA6EF1" w:rsidRPr="001D386E" w:rsidRDefault="00DA6EF1" w:rsidP="000B084B">
            <w:pPr>
              <w:pStyle w:val="TAC"/>
              <w:rPr>
                <w:lang w:eastAsia="ja-JP"/>
              </w:rPr>
            </w:pPr>
          </w:p>
        </w:tc>
        <w:tc>
          <w:tcPr>
            <w:tcW w:w="1466" w:type="dxa"/>
            <w:vMerge/>
            <w:vAlign w:val="center"/>
          </w:tcPr>
          <w:p w14:paraId="600D753F" w14:textId="77777777" w:rsidR="00DA6EF1" w:rsidRPr="001D386E" w:rsidRDefault="00DA6EF1" w:rsidP="000B084B">
            <w:pPr>
              <w:pStyle w:val="TAC"/>
              <w:rPr>
                <w:lang w:eastAsia="ja-JP"/>
              </w:rPr>
            </w:pPr>
          </w:p>
        </w:tc>
        <w:tc>
          <w:tcPr>
            <w:tcW w:w="767" w:type="dxa"/>
            <w:shd w:val="clear" w:color="auto" w:fill="auto"/>
            <w:vAlign w:val="center"/>
          </w:tcPr>
          <w:p w14:paraId="7F57D41D" w14:textId="77777777" w:rsidR="00DA6EF1" w:rsidRPr="001D386E" w:rsidRDefault="00DA6EF1" w:rsidP="000B084B">
            <w:pPr>
              <w:pStyle w:val="TAC"/>
              <w:rPr>
                <w:lang w:eastAsia="ja-JP"/>
              </w:rPr>
            </w:pPr>
            <w:r w:rsidRPr="001D386E">
              <w:rPr>
                <w:lang w:eastAsia="ja-JP"/>
              </w:rPr>
              <w:t>7</w:t>
            </w:r>
          </w:p>
        </w:tc>
        <w:tc>
          <w:tcPr>
            <w:tcW w:w="586" w:type="dxa"/>
            <w:gridSpan w:val="2"/>
            <w:shd w:val="clear" w:color="auto" w:fill="auto"/>
            <w:vAlign w:val="center"/>
          </w:tcPr>
          <w:p w14:paraId="677161C1" w14:textId="77777777" w:rsidR="00DA6EF1" w:rsidRPr="001D386E" w:rsidRDefault="00DA6EF1" w:rsidP="000B084B">
            <w:pPr>
              <w:pStyle w:val="TAC"/>
              <w:rPr>
                <w:lang w:eastAsia="ja-JP"/>
              </w:rPr>
            </w:pPr>
          </w:p>
        </w:tc>
        <w:tc>
          <w:tcPr>
            <w:tcW w:w="586" w:type="dxa"/>
            <w:gridSpan w:val="4"/>
            <w:vAlign w:val="center"/>
          </w:tcPr>
          <w:p w14:paraId="03C027D2" w14:textId="77777777" w:rsidR="00DA6EF1" w:rsidRPr="001D386E" w:rsidRDefault="00DA6EF1" w:rsidP="000B084B">
            <w:pPr>
              <w:pStyle w:val="TAC"/>
              <w:rPr>
                <w:lang w:eastAsia="ja-JP"/>
              </w:rPr>
            </w:pPr>
          </w:p>
        </w:tc>
        <w:tc>
          <w:tcPr>
            <w:tcW w:w="586" w:type="dxa"/>
            <w:gridSpan w:val="4"/>
            <w:vAlign w:val="center"/>
          </w:tcPr>
          <w:p w14:paraId="7DC45CAE" w14:textId="77777777" w:rsidR="00DA6EF1" w:rsidRPr="001D386E" w:rsidRDefault="00DA6EF1" w:rsidP="000B084B">
            <w:pPr>
              <w:pStyle w:val="TAC"/>
              <w:rPr>
                <w:lang w:eastAsia="ja-JP"/>
              </w:rPr>
            </w:pPr>
            <w:r w:rsidRPr="001D386E">
              <w:rPr>
                <w:lang w:eastAsia="ja-JP"/>
              </w:rPr>
              <w:t>Yes</w:t>
            </w:r>
          </w:p>
        </w:tc>
        <w:tc>
          <w:tcPr>
            <w:tcW w:w="600" w:type="dxa"/>
            <w:gridSpan w:val="7"/>
            <w:vAlign w:val="center"/>
          </w:tcPr>
          <w:p w14:paraId="712484A8"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21020E34" w14:textId="77777777" w:rsidR="00DA6EF1" w:rsidRPr="001D386E" w:rsidRDefault="00DA6EF1" w:rsidP="000B084B">
            <w:pPr>
              <w:pStyle w:val="TAC"/>
              <w:rPr>
                <w:lang w:eastAsia="ja-JP"/>
              </w:rPr>
            </w:pPr>
            <w:r w:rsidRPr="001D386E">
              <w:rPr>
                <w:lang w:eastAsia="ja-JP"/>
              </w:rPr>
              <w:t>Yes</w:t>
            </w:r>
          </w:p>
        </w:tc>
        <w:tc>
          <w:tcPr>
            <w:tcW w:w="698" w:type="dxa"/>
            <w:gridSpan w:val="4"/>
            <w:vAlign w:val="center"/>
          </w:tcPr>
          <w:p w14:paraId="66E7AD64" w14:textId="77777777" w:rsidR="00DA6EF1" w:rsidRPr="001D386E" w:rsidRDefault="00DA6EF1" w:rsidP="000B084B">
            <w:pPr>
              <w:pStyle w:val="TAC"/>
              <w:rPr>
                <w:lang w:eastAsia="ja-JP"/>
              </w:rPr>
            </w:pPr>
            <w:r w:rsidRPr="001D386E">
              <w:rPr>
                <w:lang w:eastAsia="ja-JP"/>
              </w:rPr>
              <w:t>Yes</w:t>
            </w:r>
          </w:p>
        </w:tc>
        <w:tc>
          <w:tcPr>
            <w:tcW w:w="1187" w:type="dxa"/>
            <w:vMerge w:val="restart"/>
            <w:vAlign w:val="center"/>
          </w:tcPr>
          <w:p w14:paraId="60F3C0A0" w14:textId="77777777" w:rsidR="00DA6EF1" w:rsidRPr="001D386E" w:rsidRDefault="00DA6EF1" w:rsidP="000B084B">
            <w:pPr>
              <w:pStyle w:val="TAC"/>
              <w:rPr>
                <w:lang w:eastAsia="ja-JP"/>
              </w:rPr>
            </w:pPr>
            <w:r w:rsidRPr="001D386E">
              <w:rPr>
                <w:lang w:eastAsia="ja-JP"/>
              </w:rPr>
              <w:t>80</w:t>
            </w:r>
          </w:p>
        </w:tc>
        <w:tc>
          <w:tcPr>
            <w:tcW w:w="1288" w:type="dxa"/>
            <w:vMerge w:val="restart"/>
            <w:vAlign w:val="center"/>
          </w:tcPr>
          <w:p w14:paraId="0231982A" w14:textId="77777777" w:rsidR="00DA6EF1" w:rsidRPr="001D386E" w:rsidRDefault="00DA6EF1" w:rsidP="000B084B">
            <w:pPr>
              <w:pStyle w:val="TAC"/>
              <w:rPr>
                <w:lang w:eastAsia="ja-JP"/>
              </w:rPr>
            </w:pPr>
            <w:r w:rsidRPr="001D386E">
              <w:rPr>
                <w:lang w:eastAsia="ja-JP"/>
              </w:rPr>
              <w:t>1</w:t>
            </w:r>
          </w:p>
        </w:tc>
      </w:tr>
      <w:tr w:rsidR="00DA6EF1" w:rsidRPr="001D386E" w14:paraId="7A0D7E85" w14:textId="77777777" w:rsidTr="000B084B">
        <w:trPr>
          <w:trHeight w:val="223"/>
          <w:jc w:val="center"/>
        </w:trPr>
        <w:tc>
          <w:tcPr>
            <w:tcW w:w="1396" w:type="dxa"/>
            <w:vMerge/>
            <w:vAlign w:val="center"/>
          </w:tcPr>
          <w:p w14:paraId="00AF3EB1" w14:textId="77777777" w:rsidR="00DA6EF1" w:rsidRPr="001D386E" w:rsidRDefault="00DA6EF1" w:rsidP="000B084B">
            <w:pPr>
              <w:pStyle w:val="TAC"/>
              <w:rPr>
                <w:lang w:eastAsia="ja-JP"/>
              </w:rPr>
            </w:pPr>
          </w:p>
        </w:tc>
        <w:tc>
          <w:tcPr>
            <w:tcW w:w="1466" w:type="dxa"/>
            <w:vMerge/>
            <w:vAlign w:val="center"/>
          </w:tcPr>
          <w:p w14:paraId="5E04B9C8" w14:textId="77777777" w:rsidR="00DA6EF1" w:rsidRPr="001D386E" w:rsidRDefault="00DA6EF1" w:rsidP="000B084B">
            <w:pPr>
              <w:pStyle w:val="TAC"/>
              <w:rPr>
                <w:lang w:eastAsia="ja-JP"/>
              </w:rPr>
            </w:pPr>
          </w:p>
        </w:tc>
        <w:tc>
          <w:tcPr>
            <w:tcW w:w="767" w:type="dxa"/>
            <w:shd w:val="clear" w:color="auto" w:fill="auto"/>
            <w:vAlign w:val="center"/>
          </w:tcPr>
          <w:p w14:paraId="7658114F" w14:textId="77777777" w:rsidR="00DA6EF1" w:rsidRPr="001D386E" w:rsidRDefault="00DA6EF1" w:rsidP="000B084B">
            <w:pPr>
              <w:pStyle w:val="TAC"/>
              <w:rPr>
                <w:lang w:eastAsia="ja-JP"/>
              </w:rPr>
            </w:pPr>
            <w:r w:rsidRPr="001D386E">
              <w:rPr>
                <w:lang w:eastAsia="ja-JP"/>
              </w:rPr>
              <w:t>46</w:t>
            </w:r>
          </w:p>
        </w:tc>
        <w:tc>
          <w:tcPr>
            <w:tcW w:w="3655" w:type="dxa"/>
            <w:gridSpan w:val="27"/>
            <w:shd w:val="clear" w:color="auto" w:fill="auto"/>
            <w:vAlign w:val="center"/>
          </w:tcPr>
          <w:p w14:paraId="2B9CFF55" w14:textId="77777777" w:rsidR="00DA6EF1" w:rsidRPr="001D386E" w:rsidRDefault="00DA6EF1" w:rsidP="000B084B">
            <w:pPr>
              <w:pStyle w:val="TAC"/>
              <w:rPr>
                <w:lang w:eastAsia="ja-JP"/>
              </w:rPr>
            </w:pPr>
            <w:r w:rsidRPr="001D386E">
              <w:rPr>
                <w:lang w:val="en-US" w:eastAsia="ja-JP"/>
              </w:rPr>
              <w:t>See CA_4</w:t>
            </w:r>
            <w:r w:rsidRPr="001D386E">
              <w:rPr>
                <w:lang w:val="en-US" w:eastAsia="zh-CN"/>
              </w:rPr>
              <w:t>6D</w:t>
            </w:r>
            <w:r w:rsidRPr="001D386E">
              <w:rPr>
                <w:lang w:val="en-US" w:eastAsia="ja-JP"/>
              </w:rPr>
              <w:t xml:space="preserve"> </w:t>
            </w:r>
            <w:r w:rsidRPr="001D386E">
              <w:rPr>
                <w:lang w:eastAsia="ja-JP"/>
              </w:rPr>
              <w:t xml:space="preserve">Bandwidth Combination Set </w:t>
            </w:r>
            <w:r w:rsidRPr="001D386E">
              <w:rPr>
                <w:rFonts w:hint="eastAsia"/>
                <w:lang w:eastAsia="zh-CN"/>
              </w:rPr>
              <w:t xml:space="preserve">1 </w:t>
            </w:r>
            <w:r w:rsidRPr="001D386E">
              <w:rPr>
                <w:lang w:val="en-US" w:eastAsia="ja-JP"/>
              </w:rPr>
              <w:t>in Table 5.6A.1-1</w:t>
            </w:r>
          </w:p>
        </w:tc>
        <w:tc>
          <w:tcPr>
            <w:tcW w:w="1187" w:type="dxa"/>
            <w:vMerge/>
            <w:vAlign w:val="center"/>
          </w:tcPr>
          <w:p w14:paraId="40FC2EA1" w14:textId="77777777" w:rsidR="00DA6EF1" w:rsidRPr="001D386E" w:rsidRDefault="00DA6EF1" w:rsidP="000B084B">
            <w:pPr>
              <w:pStyle w:val="TAC"/>
              <w:rPr>
                <w:lang w:eastAsia="ja-JP"/>
              </w:rPr>
            </w:pPr>
          </w:p>
        </w:tc>
        <w:tc>
          <w:tcPr>
            <w:tcW w:w="1288" w:type="dxa"/>
            <w:vMerge/>
            <w:vAlign w:val="center"/>
          </w:tcPr>
          <w:p w14:paraId="2595ACA8" w14:textId="77777777" w:rsidR="00DA6EF1" w:rsidRPr="001D386E" w:rsidRDefault="00DA6EF1" w:rsidP="000B084B">
            <w:pPr>
              <w:pStyle w:val="TAC"/>
              <w:rPr>
                <w:lang w:eastAsia="ja-JP"/>
              </w:rPr>
            </w:pPr>
          </w:p>
        </w:tc>
      </w:tr>
      <w:tr w:rsidR="00DA6EF1" w:rsidRPr="001D386E" w14:paraId="39B57FFA" w14:textId="77777777" w:rsidTr="000B084B">
        <w:trPr>
          <w:trHeight w:val="223"/>
          <w:jc w:val="center"/>
        </w:trPr>
        <w:tc>
          <w:tcPr>
            <w:tcW w:w="1396" w:type="dxa"/>
            <w:vMerge w:val="restart"/>
            <w:vAlign w:val="center"/>
          </w:tcPr>
          <w:p w14:paraId="72BBBE2F" w14:textId="77777777" w:rsidR="00DA6EF1" w:rsidRPr="001D386E" w:rsidRDefault="00DA6EF1" w:rsidP="000B084B">
            <w:pPr>
              <w:pStyle w:val="TAC"/>
              <w:rPr>
                <w:lang w:eastAsia="ja-JP"/>
              </w:rPr>
            </w:pPr>
            <w:r w:rsidRPr="001D386E">
              <w:t>CA_7A-46E</w:t>
            </w:r>
          </w:p>
        </w:tc>
        <w:tc>
          <w:tcPr>
            <w:tcW w:w="1466" w:type="dxa"/>
            <w:vMerge w:val="restart"/>
            <w:vAlign w:val="center"/>
          </w:tcPr>
          <w:p w14:paraId="277BF34F" w14:textId="77777777" w:rsidR="00DA6EF1" w:rsidRPr="001D386E" w:rsidRDefault="00DA6EF1" w:rsidP="000B084B">
            <w:pPr>
              <w:pStyle w:val="TAC"/>
              <w:rPr>
                <w:lang w:eastAsia="ja-JP"/>
              </w:rPr>
            </w:pPr>
            <w:r w:rsidRPr="001D386E">
              <w:t>-</w:t>
            </w:r>
          </w:p>
        </w:tc>
        <w:tc>
          <w:tcPr>
            <w:tcW w:w="767" w:type="dxa"/>
            <w:shd w:val="clear" w:color="auto" w:fill="auto"/>
            <w:vAlign w:val="center"/>
          </w:tcPr>
          <w:p w14:paraId="5931D645" w14:textId="77777777" w:rsidR="00DA6EF1" w:rsidRPr="001D386E" w:rsidRDefault="00DA6EF1" w:rsidP="000B084B">
            <w:pPr>
              <w:pStyle w:val="TAC"/>
              <w:rPr>
                <w:lang w:eastAsia="ja-JP"/>
              </w:rPr>
            </w:pPr>
            <w:r w:rsidRPr="001D386E">
              <w:t>7</w:t>
            </w:r>
          </w:p>
        </w:tc>
        <w:tc>
          <w:tcPr>
            <w:tcW w:w="586" w:type="dxa"/>
            <w:gridSpan w:val="2"/>
            <w:shd w:val="clear" w:color="auto" w:fill="auto"/>
            <w:vAlign w:val="center"/>
          </w:tcPr>
          <w:p w14:paraId="67F5F439" w14:textId="77777777" w:rsidR="00DA6EF1" w:rsidRPr="001D386E" w:rsidRDefault="00DA6EF1" w:rsidP="000B084B">
            <w:pPr>
              <w:pStyle w:val="TAC"/>
            </w:pPr>
          </w:p>
        </w:tc>
        <w:tc>
          <w:tcPr>
            <w:tcW w:w="586" w:type="dxa"/>
            <w:gridSpan w:val="4"/>
            <w:vAlign w:val="center"/>
          </w:tcPr>
          <w:p w14:paraId="61A722C5" w14:textId="77777777" w:rsidR="00DA6EF1" w:rsidRPr="001D386E" w:rsidRDefault="00DA6EF1" w:rsidP="000B084B">
            <w:pPr>
              <w:pStyle w:val="TAC"/>
            </w:pPr>
          </w:p>
        </w:tc>
        <w:tc>
          <w:tcPr>
            <w:tcW w:w="586" w:type="dxa"/>
            <w:gridSpan w:val="4"/>
            <w:vAlign w:val="center"/>
          </w:tcPr>
          <w:p w14:paraId="63EDC744" w14:textId="77777777" w:rsidR="00DA6EF1" w:rsidRPr="001D386E" w:rsidRDefault="00DA6EF1" w:rsidP="000B084B">
            <w:pPr>
              <w:pStyle w:val="TAC"/>
              <w:rPr>
                <w:lang w:eastAsia="ja-JP"/>
              </w:rPr>
            </w:pPr>
            <w:r w:rsidRPr="001D386E">
              <w:t>Yes</w:t>
            </w:r>
          </w:p>
        </w:tc>
        <w:tc>
          <w:tcPr>
            <w:tcW w:w="600" w:type="dxa"/>
            <w:gridSpan w:val="7"/>
            <w:vAlign w:val="center"/>
          </w:tcPr>
          <w:p w14:paraId="34026487" w14:textId="77777777" w:rsidR="00DA6EF1" w:rsidRPr="001D386E" w:rsidRDefault="00DA6EF1" w:rsidP="000B084B">
            <w:pPr>
              <w:pStyle w:val="TAC"/>
              <w:rPr>
                <w:lang w:eastAsia="ja-JP"/>
              </w:rPr>
            </w:pPr>
            <w:r w:rsidRPr="001D386E">
              <w:t>Yes</w:t>
            </w:r>
          </w:p>
        </w:tc>
        <w:tc>
          <w:tcPr>
            <w:tcW w:w="599" w:type="dxa"/>
            <w:gridSpan w:val="6"/>
            <w:vAlign w:val="center"/>
          </w:tcPr>
          <w:p w14:paraId="5AD76D4D" w14:textId="77777777" w:rsidR="00DA6EF1" w:rsidRPr="001D386E" w:rsidRDefault="00DA6EF1" w:rsidP="000B084B">
            <w:pPr>
              <w:pStyle w:val="TAC"/>
            </w:pPr>
            <w:r w:rsidRPr="001D386E">
              <w:t>Yes</w:t>
            </w:r>
          </w:p>
        </w:tc>
        <w:tc>
          <w:tcPr>
            <w:tcW w:w="698" w:type="dxa"/>
            <w:gridSpan w:val="4"/>
            <w:vAlign w:val="center"/>
          </w:tcPr>
          <w:p w14:paraId="15891025" w14:textId="77777777" w:rsidR="00DA6EF1" w:rsidRPr="001D386E" w:rsidRDefault="00DA6EF1" w:rsidP="000B084B">
            <w:pPr>
              <w:pStyle w:val="TAC"/>
            </w:pPr>
            <w:r w:rsidRPr="001D386E">
              <w:t>Yes</w:t>
            </w:r>
          </w:p>
        </w:tc>
        <w:tc>
          <w:tcPr>
            <w:tcW w:w="1187" w:type="dxa"/>
            <w:vMerge w:val="restart"/>
            <w:vAlign w:val="center"/>
          </w:tcPr>
          <w:p w14:paraId="463D27DE" w14:textId="77777777" w:rsidR="00DA6EF1" w:rsidRPr="001D386E" w:rsidRDefault="00DA6EF1" w:rsidP="000B084B">
            <w:pPr>
              <w:pStyle w:val="TAC"/>
              <w:rPr>
                <w:lang w:eastAsia="ja-JP"/>
              </w:rPr>
            </w:pPr>
            <w:r w:rsidRPr="001D386E">
              <w:t>100</w:t>
            </w:r>
          </w:p>
        </w:tc>
        <w:tc>
          <w:tcPr>
            <w:tcW w:w="1288" w:type="dxa"/>
            <w:vMerge w:val="restart"/>
            <w:vAlign w:val="center"/>
          </w:tcPr>
          <w:p w14:paraId="332F53FB" w14:textId="77777777" w:rsidR="00DA6EF1" w:rsidRPr="001D386E" w:rsidRDefault="00DA6EF1" w:rsidP="000B084B">
            <w:pPr>
              <w:pStyle w:val="TAC"/>
              <w:rPr>
                <w:lang w:eastAsia="ja-JP"/>
              </w:rPr>
            </w:pPr>
            <w:r w:rsidRPr="001D386E">
              <w:t>0</w:t>
            </w:r>
          </w:p>
        </w:tc>
      </w:tr>
      <w:tr w:rsidR="00DA6EF1" w:rsidRPr="001D386E" w14:paraId="7EAE551D" w14:textId="77777777" w:rsidTr="000B084B">
        <w:trPr>
          <w:trHeight w:val="223"/>
          <w:jc w:val="center"/>
        </w:trPr>
        <w:tc>
          <w:tcPr>
            <w:tcW w:w="1396" w:type="dxa"/>
            <w:vMerge/>
            <w:vAlign w:val="center"/>
          </w:tcPr>
          <w:p w14:paraId="02FB71B7" w14:textId="77777777" w:rsidR="00DA6EF1" w:rsidRPr="001D386E" w:rsidRDefault="00DA6EF1" w:rsidP="000B084B">
            <w:pPr>
              <w:pStyle w:val="TAC"/>
              <w:rPr>
                <w:lang w:eastAsia="ja-JP"/>
              </w:rPr>
            </w:pPr>
          </w:p>
        </w:tc>
        <w:tc>
          <w:tcPr>
            <w:tcW w:w="1466" w:type="dxa"/>
            <w:vMerge/>
            <w:vAlign w:val="center"/>
          </w:tcPr>
          <w:p w14:paraId="03462F6F" w14:textId="77777777" w:rsidR="00DA6EF1" w:rsidRPr="001D386E" w:rsidRDefault="00DA6EF1" w:rsidP="000B084B">
            <w:pPr>
              <w:pStyle w:val="TAC"/>
              <w:rPr>
                <w:lang w:eastAsia="ja-JP"/>
              </w:rPr>
            </w:pPr>
          </w:p>
        </w:tc>
        <w:tc>
          <w:tcPr>
            <w:tcW w:w="767" w:type="dxa"/>
            <w:shd w:val="clear" w:color="auto" w:fill="auto"/>
            <w:vAlign w:val="center"/>
          </w:tcPr>
          <w:p w14:paraId="36966069" w14:textId="77777777" w:rsidR="00DA6EF1" w:rsidRPr="001D386E" w:rsidRDefault="00DA6EF1" w:rsidP="000B084B">
            <w:pPr>
              <w:pStyle w:val="TAC"/>
              <w:rPr>
                <w:lang w:eastAsia="ja-JP"/>
              </w:rPr>
            </w:pPr>
            <w:r w:rsidRPr="001D386E">
              <w:t>46</w:t>
            </w:r>
          </w:p>
        </w:tc>
        <w:tc>
          <w:tcPr>
            <w:tcW w:w="3655" w:type="dxa"/>
            <w:gridSpan w:val="27"/>
            <w:shd w:val="clear" w:color="auto" w:fill="auto"/>
            <w:vAlign w:val="center"/>
          </w:tcPr>
          <w:p w14:paraId="41FD77A1" w14:textId="77777777" w:rsidR="00DA6EF1" w:rsidRPr="001D386E" w:rsidRDefault="00DA6EF1" w:rsidP="000B084B">
            <w:pPr>
              <w:pStyle w:val="TAC"/>
            </w:pPr>
            <w:r w:rsidRPr="001D386E">
              <w:rPr>
                <w:lang w:val="en-US"/>
              </w:rPr>
              <w:t>See CA_4</w:t>
            </w:r>
            <w:r w:rsidRPr="001D386E">
              <w:rPr>
                <w:lang w:val="en-US" w:eastAsia="zh-CN"/>
              </w:rPr>
              <w:t>6</w:t>
            </w:r>
            <w:r w:rsidRPr="001D386E">
              <w:rPr>
                <w:lang w:val="en-US"/>
              </w:rPr>
              <w:t xml:space="preserve">E </w:t>
            </w:r>
            <w:r w:rsidRPr="001D386E">
              <w:t xml:space="preserve">Bandwidth Combination Set </w:t>
            </w:r>
            <w:r w:rsidRPr="001D386E">
              <w:rPr>
                <w:rFonts w:hint="eastAsia"/>
                <w:lang w:eastAsia="zh-CN"/>
              </w:rPr>
              <w:t xml:space="preserve">0 </w:t>
            </w:r>
            <w:r w:rsidRPr="001D386E">
              <w:rPr>
                <w:lang w:val="en-US"/>
              </w:rPr>
              <w:t>in Table 5.6A.1-1</w:t>
            </w:r>
          </w:p>
        </w:tc>
        <w:tc>
          <w:tcPr>
            <w:tcW w:w="1187" w:type="dxa"/>
            <w:vMerge/>
            <w:vAlign w:val="center"/>
          </w:tcPr>
          <w:p w14:paraId="33E3255E" w14:textId="77777777" w:rsidR="00DA6EF1" w:rsidRPr="001D386E" w:rsidRDefault="00DA6EF1" w:rsidP="000B084B">
            <w:pPr>
              <w:pStyle w:val="TAC"/>
              <w:rPr>
                <w:lang w:eastAsia="ja-JP"/>
              </w:rPr>
            </w:pPr>
          </w:p>
        </w:tc>
        <w:tc>
          <w:tcPr>
            <w:tcW w:w="1288" w:type="dxa"/>
            <w:vMerge/>
            <w:vAlign w:val="center"/>
          </w:tcPr>
          <w:p w14:paraId="2C1D64BC" w14:textId="77777777" w:rsidR="00DA6EF1" w:rsidRPr="001D386E" w:rsidRDefault="00DA6EF1" w:rsidP="000B084B">
            <w:pPr>
              <w:pStyle w:val="TAC"/>
              <w:rPr>
                <w:lang w:eastAsia="ja-JP"/>
              </w:rPr>
            </w:pPr>
          </w:p>
        </w:tc>
      </w:tr>
      <w:tr w:rsidR="00DA6EF1" w:rsidRPr="001D386E" w14:paraId="161C8E6E" w14:textId="77777777" w:rsidTr="000B084B">
        <w:trPr>
          <w:trHeight w:val="223"/>
          <w:jc w:val="center"/>
        </w:trPr>
        <w:tc>
          <w:tcPr>
            <w:tcW w:w="1396" w:type="dxa"/>
            <w:vMerge w:val="restart"/>
            <w:vAlign w:val="center"/>
          </w:tcPr>
          <w:p w14:paraId="01042B0E" w14:textId="77777777" w:rsidR="00DA6EF1" w:rsidRPr="001D386E" w:rsidRDefault="00DA6EF1" w:rsidP="000B084B">
            <w:pPr>
              <w:pStyle w:val="TAC"/>
              <w:rPr>
                <w:lang w:eastAsia="ja-JP"/>
              </w:rPr>
            </w:pPr>
            <w:r w:rsidRPr="001D386E">
              <w:rPr>
                <w:lang w:eastAsia="ja-JP"/>
              </w:rPr>
              <w:t>CA_7A-7A-46E</w:t>
            </w:r>
          </w:p>
        </w:tc>
        <w:tc>
          <w:tcPr>
            <w:tcW w:w="1466" w:type="dxa"/>
            <w:vMerge w:val="restart"/>
            <w:vAlign w:val="center"/>
          </w:tcPr>
          <w:p w14:paraId="17F472C2"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17E33893" w14:textId="77777777" w:rsidR="00DA6EF1" w:rsidRPr="001D386E" w:rsidRDefault="00DA6EF1" w:rsidP="000B084B">
            <w:pPr>
              <w:pStyle w:val="TAC"/>
              <w:rPr>
                <w:lang w:eastAsia="ja-JP"/>
              </w:rPr>
            </w:pPr>
            <w:r w:rsidRPr="001D386E">
              <w:rPr>
                <w:lang w:eastAsia="zh-CN"/>
              </w:rPr>
              <w:t>7</w:t>
            </w:r>
          </w:p>
        </w:tc>
        <w:tc>
          <w:tcPr>
            <w:tcW w:w="3655" w:type="dxa"/>
            <w:gridSpan w:val="27"/>
            <w:shd w:val="clear" w:color="auto" w:fill="auto"/>
            <w:vAlign w:val="center"/>
          </w:tcPr>
          <w:p w14:paraId="02FE11F2" w14:textId="77777777" w:rsidR="00DA6EF1" w:rsidRPr="001D386E" w:rsidRDefault="00DA6EF1" w:rsidP="000B084B">
            <w:pPr>
              <w:pStyle w:val="TAC"/>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 xml:space="preserve">3 </w:t>
            </w:r>
            <w:r w:rsidRPr="001D386E">
              <w:rPr>
                <w:szCs w:val="18"/>
                <w:lang w:val="en-US" w:eastAsia="zh-CN"/>
              </w:rPr>
              <w:t>of 36.101</w:t>
            </w:r>
          </w:p>
        </w:tc>
        <w:tc>
          <w:tcPr>
            <w:tcW w:w="1187" w:type="dxa"/>
            <w:vMerge w:val="restart"/>
            <w:vAlign w:val="center"/>
          </w:tcPr>
          <w:p w14:paraId="68032506" w14:textId="77777777" w:rsidR="00DA6EF1" w:rsidRPr="001D386E" w:rsidRDefault="00DA6EF1" w:rsidP="000B084B">
            <w:pPr>
              <w:pStyle w:val="TAC"/>
              <w:rPr>
                <w:lang w:eastAsia="ja-JP"/>
              </w:rPr>
            </w:pPr>
            <w:r w:rsidRPr="001D386E">
              <w:rPr>
                <w:lang w:eastAsia="ja-JP"/>
              </w:rPr>
              <w:t>120</w:t>
            </w:r>
          </w:p>
        </w:tc>
        <w:tc>
          <w:tcPr>
            <w:tcW w:w="1288" w:type="dxa"/>
            <w:vMerge w:val="restart"/>
            <w:vAlign w:val="center"/>
          </w:tcPr>
          <w:p w14:paraId="5BB050E7" w14:textId="77777777" w:rsidR="00DA6EF1" w:rsidRPr="001D386E" w:rsidRDefault="00DA6EF1" w:rsidP="000B084B">
            <w:pPr>
              <w:pStyle w:val="TAC"/>
              <w:rPr>
                <w:lang w:eastAsia="ja-JP"/>
              </w:rPr>
            </w:pPr>
            <w:r w:rsidRPr="001D386E">
              <w:rPr>
                <w:lang w:eastAsia="ja-JP"/>
              </w:rPr>
              <w:t>0</w:t>
            </w:r>
          </w:p>
        </w:tc>
      </w:tr>
      <w:tr w:rsidR="00DA6EF1" w:rsidRPr="001D386E" w14:paraId="03A22C6D" w14:textId="77777777" w:rsidTr="000B084B">
        <w:trPr>
          <w:trHeight w:val="223"/>
          <w:jc w:val="center"/>
        </w:trPr>
        <w:tc>
          <w:tcPr>
            <w:tcW w:w="1396" w:type="dxa"/>
            <w:vMerge/>
            <w:vAlign w:val="center"/>
          </w:tcPr>
          <w:p w14:paraId="6090C3A3" w14:textId="77777777" w:rsidR="00DA6EF1" w:rsidRPr="001D386E" w:rsidRDefault="00DA6EF1" w:rsidP="000B084B">
            <w:pPr>
              <w:pStyle w:val="TAC"/>
            </w:pPr>
          </w:p>
        </w:tc>
        <w:tc>
          <w:tcPr>
            <w:tcW w:w="1466" w:type="dxa"/>
            <w:vMerge/>
            <w:vAlign w:val="center"/>
          </w:tcPr>
          <w:p w14:paraId="2CAE2E77" w14:textId="77777777" w:rsidR="00DA6EF1" w:rsidRPr="001D386E" w:rsidRDefault="00DA6EF1" w:rsidP="000B084B">
            <w:pPr>
              <w:pStyle w:val="TAC"/>
              <w:rPr>
                <w:lang w:eastAsia="ja-JP"/>
              </w:rPr>
            </w:pPr>
          </w:p>
        </w:tc>
        <w:tc>
          <w:tcPr>
            <w:tcW w:w="767" w:type="dxa"/>
            <w:shd w:val="clear" w:color="auto" w:fill="auto"/>
            <w:vAlign w:val="center"/>
          </w:tcPr>
          <w:p w14:paraId="31395470" w14:textId="77777777" w:rsidR="00DA6EF1" w:rsidRPr="001D386E" w:rsidRDefault="00DA6EF1" w:rsidP="000B084B">
            <w:pPr>
              <w:pStyle w:val="TAC"/>
              <w:rPr>
                <w:lang w:eastAsia="ja-JP"/>
              </w:rPr>
            </w:pPr>
            <w:r w:rsidRPr="001D386E">
              <w:rPr>
                <w:lang w:eastAsia="zh-CN"/>
              </w:rPr>
              <w:t>46</w:t>
            </w:r>
          </w:p>
        </w:tc>
        <w:tc>
          <w:tcPr>
            <w:tcW w:w="3655" w:type="dxa"/>
            <w:gridSpan w:val="27"/>
            <w:shd w:val="clear" w:color="auto" w:fill="auto"/>
            <w:vAlign w:val="center"/>
          </w:tcPr>
          <w:p w14:paraId="7F6911EB" w14:textId="77777777" w:rsidR="00DA6EF1" w:rsidRPr="001D386E" w:rsidRDefault="00DA6EF1" w:rsidP="000B084B">
            <w:pPr>
              <w:pStyle w:val="TAC"/>
              <w:rPr>
                <w:lang w:eastAsia="ja-JP"/>
              </w:rPr>
            </w:pPr>
            <w:r w:rsidRPr="001D386E">
              <w:t>See CA_46</w:t>
            </w:r>
            <w:r>
              <w:t>E</w:t>
            </w:r>
            <w:r w:rsidRPr="001D386E">
              <w:t xml:space="preserve"> Bandwidth combination set </w:t>
            </w:r>
            <w:r w:rsidRPr="001D386E">
              <w:rPr>
                <w:rFonts w:hint="eastAsia"/>
                <w:lang w:eastAsia="zh-CN"/>
              </w:rPr>
              <w:t>0</w:t>
            </w:r>
            <w:r w:rsidRPr="001D386E">
              <w:t xml:space="preserve"> in table </w:t>
            </w:r>
            <w:r w:rsidRPr="001D386E">
              <w:rPr>
                <w:lang w:val="en-US"/>
              </w:rPr>
              <w:t>5.6A.1-</w:t>
            </w:r>
            <w:r w:rsidRPr="001D386E">
              <w:rPr>
                <w:lang w:val="en-US" w:eastAsia="zh-CN"/>
              </w:rPr>
              <w:t xml:space="preserve">3 </w:t>
            </w:r>
            <w:r w:rsidRPr="001D386E">
              <w:rPr>
                <w:szCs w:val="18"/>
                <w:lang w:val="en-US" w:eastAsia="zh-CN"/>
              </w:rPr>
              <w:t>of 36.101</w:t>
            </w:r>
          </w:p>
        </w:tc>
        <w:tc>
          <w:tcPr>
            <w:tcW w:w="1187" w:type="dxa"/>
            <w:vMerge/>
            <w:vAlign w:val="center"/>
          </w:tcPr>
          <w:p w14:paraId="7CE15E47" w14:textId="77777777" w:rsidR="00DA6EF1" w:rsidRPr="001D386E" w:rsidRDefault="00DA6EF1" w:rsidP="000B084B">
            <w:pPr>
              <w:pStyle w:val="TAC"/>
            </w:pPr>
          </w:p>
        </w:tc>
        <w:tc>
          <w:tcPr>
            <w:tcW w:w="1288" w:type="dxa"/>
            <w:vMerge/>
            <w:vAlign w:val="center"/>
          </w:tcPr>
          <w:p w14:paraId="6CEAB803" w14:textId="77777777" w:rsidR="00DA6EF1" w:rsidRPr="001D386E" w:rsidRDefault="00DA6EF1" w:rsidP="000B084B">
            <w:pPr>
              <w:pStyle w:val="TAC"/>
            </w:pPr>
          </w:p>
        </w:tc>
      </w:tr>
      <w:tr w:rsidR="00DA6EF1" w:rsidRPr="001D386E" w14:paraId="1F18A223" w14:textId="77777777" w:rsidTr="000B084B">
        <w:trPr>
          <w:trHeight w:val="223"/>
          <w:jc w:val="center"/>
        </w:trPr>
        <w:tc>
          <w:tcPr>
            <w:tcW w:w="1396" w:type="dxa"/>
            <w:vMerge w:val="restart"/>
            <w:vAlign w:val="center"/>
          </w:tcPr>
          <w:p w14:paraId="7F8F0346" w14:textId="77777777" w:rsidR="00DA6EF1" w:rsidRPr="001D386E" w:rsidRDefault="00DA6EF1" w:rsidP="000B084B">
            <w:pPr>
              <w:pStyle w:val="TAC"/>
              <w:rPr>
                <w:lang w:eastAsia="ja-JP"/>
              </w:rPr>
            </w:pPr>
            <w:r w:rsidRPr="001D386E">
              <w:t>CA_</w:t>
            </w:r>
            <w:r w:rsidRPr="001D386E">
              <w:rPr>
                <w:lang w:val="pl-PL"/>
              </w:rPr>
              <w:t>7C-46C</w:t>
            </w:r>
          </w:p>
        </w:tc>
        <w:tc>
          <w:tcPr>
            <w:tcW w:w="1466" w:type="dxa"/>
            <w:vMerge w:val="restart"/>
            <w:vAlign w:val="center"/>
          </w:tcPr>
          <w:p w14:paraId="2C7D7EAE"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6571A290" w14:textId="77777777" w:rsidR="00DA6EF1" w:rsidRPr="001D386E" w:rsidRDefault="00DA6EF1" w:rsidP="000B084B">
            <w:pPr>
              <w:pStyle w:val="TAC"/>
              <w:rPr>
                <w:lang w:eastAsia="ja-JP"/>
              </w:rPr>
            </w:pPr>
            <w:r w:rsidRPr="001D386E">
              <w:rPr>
                <w:lang w:eastAsia="ja-JP"/>
              </w:rPr>
              <w:t>7</w:t>
            </w:r>
          </w:p>
        </w:tc>
        <w:tc>
          <w:tcPr>
            <w:tcW w:w="3655" w:type="dxa"/>
            <w:gridSpan w:val="27"/>
            <w:shd w:val="clear" w:color="auto" w:fill="auto"/>
            <w:vAlign w:val="center"/>
          </w:tcPr>
          <w:p w14:paraId="537667D8" w14:textId="77777777" w:rsidR="00DA6EF1" w:rsidRPr="001D386E" w:rsidRDefault="00DA6EF1" w:rsidP="000B084B">
            <w:pPr>
              <w:pStyle w:val="TAC"/>
            </w:pPr>
            <w:r w:rsidRPr="001D386E">
              <w:t>See CA_7C Bandwidth Combination Set 2 in Table 5.6A.1-1</w:t>
            </w:r>
          </w:p>
        </w:tc>
        <w:tc>
          <w:tcPr>
            <w:tcW w:w="1187" w:type="dxa"/>
            <w:vMerge w:val="restart"/>
            <w:vAlign w:val="center"/>
          </w:tcPr>
          <w:p w14:paraId="007ABB24" w14:textId="77777777" w:rsidR="00DA6EF1" w:rsidRPr="001D386E" w:rsidRDefault="00DA6EF1" w:rsidP="000B084B">
            <w:pPr>
              <w:pStyle w:val="TAC"/>
              <w:rPr>
                <w:lang w:eastAsia="ja-JP"/>
              </w:rPr>
            </w:pPr>
            <w:r w:rsidRPr="001D386E">
              <w:rPr>
                <w:lang w:eastAsia="ja-JP"/>
              </w:rPr>
              <w:t>80</w:t>
            </w:r>
          </w:p>
        </w:tc>
        <w:tc>
          <w:tcPr>
            <w:tcW w:w="1288" w:type="dxa"/>
            <w:vMerge w:val="restart"/>
            <w:vAlign w:val="center"/>
          </w:tcPr>
          <w:p w14:paraId="7F69F63E" w14:textId="77777777" w:rsidR="00DA6EF1" w:rsidRPr="001D386E" w:rsidRDefault="00DA6EF1" w:rsidP="000B084B">
            <w:pPr>
              <w:pStyle w:val="TAC"/>
              <w:rPr>
                <w:lang w:eastAsia="ja-JP"/>
              </w:rPr>
            </w:pPr>
            <w:r w:rsidRPr="001D386E">
              <w:rPr>
                <w:lang w:eastAsia="ja-JP"/>
              </w:rPr>
              <w:t>0</w:t>
            </w:r>
          </w:p>
        </w:tc>
      </w:tr>
      <w:tr w:rsidR="00DA6EF1" w:rsidRPr="001D386E" w14:paraId="6234515F" w14:textId="77777777" w:rsidTr="000B084B">
        <w:trPr>
          <w:trHeight w:val="223"/>
          <w:jc w:val="center"/>
        </w:trPr>
        <w:tc>
          <w:tcPr>
            <w:tcW w:w="1396" w:type="dxa"/>
            <w:vMerge/>
            <w:vAlign w:val="center"/>
          </w:tcPr>
          <w:p w14:paraId="0F10D03D" w14:textId="77777777" w:rsidR="00DA6EF1" w:rsidRPr="001D386E" w:rsidRDefault="00DA6EF1" w:rsidP="000B084B">
            <w:pPr>
              <w:pStyle w:val="TAC"/>
            </w:pPr>
          </w:p>
        </w:tc>
        <w:tc>
          <w:tcPr>
            <w:tcW w:w="1466" w:type="dxa"/>
            <w:vMerge/>
            <w:vAlign w:val="center"/>
          </w:tcPr>
          <w:p w14:paraId="13117E7E" w14:textId="77777777" w:rsidR="00DA6EF1" w:rsidRPr="001D386E" w:rsidRDefault="00DA6EF1" w:rsidP="000B084B">
            <w:pPr>
              <w:pStyle w:val="TAC"/>
              <w:rPr>
                <w:lang w:eastAsia="ja-JP"/>
              </w:rPr>
            </w:pPr>
          </w:p>
        </w:tc>
        <w:tc>
          <w:tcPr>
            <w:tcW w:w="767" w:type="dxa"/>
            <w:shd w:val="clear" w:color="auto" w:fill="auto"/>
            <w:vAlign w:val="center"/>
          </w:tcPr>
          <w:p w14:paraId="212E6272" w14:textId="77777777" w:rsidR="00DA6EF1" w:rsidRPr="001D386E" w:rsidRDefault="00DA6EF1" w:rsidP="000B084B">
            <w:pPr>
              <w:pStyle w:val="TAC"/>
              <w:rPr>
                <w:lang w:eastAsia="ja-JP"/>
              </w:rPr>
            </w:pPr>
            <w:r w:rsidRPr="001D386E">
              <w:rPr>
                <w:lang w:eastAsia="ja-JP"/>
              </w:rPr>
              <w:t>46</w:t>
            </w:r>
          </w:p>
        </w:tc>
        <w:tc>
          <w:tcPr>
            <w:tcW w:w="3655" w:type="dxa"/>
            <w:gridSpan w:val="27"/>
            <w:shd w:val="clear" w:color="auto" w:fill="auto"/>
            <w:vAlign w:val="center"/>
          </w:tcPr>
          <w:p w14:paraId="0B836B83" w14:textId="77777777" w:rsidR="00DA6EF1" w:rsidRPr="001D386E" w:rsidRDefault="00DA6EF1" w:rsidP="000B084B">
            <w:pPr>
              <w:pStyle w:val="TAC"/>
              <w:rPr>
                <w:lang w:eastAsia="ja-JP"/>
              </w:rPr>
            </w:pPr>
            <w:r w:rsidRPr="001D386E">
              <w:t>See CA_46C Bandwidth Combination Set 0 in Table 5.6A.1-1</w:t>
            </w:r>
          </w:p>
        </w:tc>
        <w:tc>
          <w:tcPr>
            <w:tcW w:w="1187" w:type="dxa"/>
            <w:vMerge/>
            <w:vAlign w:val="center"/>
          </w:tcPr>
          <w:p w14:paraId="4BC027A1" w14:textId="77777777" w:rsidR="00DA6EF1" w:rsidRPr="001D386E" w:rsidRDefault="00DA6EF1" w:rsidP="000B084B">
            <w:pPr>
              <w:pStyle w:val="TAC"/>
            </w:pPr>
          </w:p>
        </w:tc>
        <w:tc>
          <w:tcPr>
            <w:tcW w:w="1288" w:type="dxa"/>
            <w:vMerge/>
            <w:vAlign w:val="center"/>
          </w:tcPr>
          <w:p w14:paraId="25BD1751" w14:textId="77777777" w:rsidR="00DA6EF1" w:rsidRPr="001D386E" w:rsidRDefault="00DA6EF1" w:rsidP="000B084B">
            <w:pPr>
              <w:pStyle w:val="TAC"/>
            </w:pPr>
          </w:p>
        </w:tc>
      </w:tr>
      <w:tr w:rsidR="00DA6EF1" w:rsidRPr="001D386E" w14:paraId="1BD64223" w14:textId="77777777" w:rsidTr="000B084B">
        <w:trPr>
          <w:trHeight w:val="223"/>
          <w:jc w:val="center"/>
        </w:trPr>
        <w:tc>
          <w:tcPr>
            <w:tcW w:w="1396" w:type="dxa"/>
            <w:vMerge w:val="restart"/>
            <w:vAlign w:val="center"/>
          </w:tcPr>
          <w:p w14:paraId="0C228647" w14:textId="77777777" w:rsidR="00DA6EF1" w:rsidRPr="001D386E" w:rsidRDefault="00DA6EF1" w:rsidP="000B084B">
            <w:pPr>
              <w:pStyle w:val="TAC"/>
            </w:pPr>
            <w:r w:rsidRPr="001D386E">
              <w:t>CA_7C-46D</w:t>
            </w:r>
          </w:p>
        </w:tc>
        <w:tc>
          <w:tcPr>
            <w:tcW w:w="1466" w:type="dxa"/>
            <w:vMerge w:val="restart"/>
            <w:vAlign w:val="center"/>
          </w:tcPr>
          <w:p w14:paraId="23860053" w14:textId="77777777" w:rsidR="00DA6EF1" w:rsidRPr="001D386E" w:rsidRDefault="00DA6EF1" w:rsidP="000B084B">
            <w:pPr>
              <w:pStyle w:val="TAC"/>
              <w:rPr>
                <w:lang w:eastAsia="ja-JP"/>
              </w:rPr>
            </w:pPr>
            <w:r w:rsidRPr="001D386E">
              <w:t>-</w:t>
            </w:r>
          </w:p>
        </w:tc>
        <w:tc>
          <w:tcPr>
            <w:tcW w:w="767" w:type="dxa"/>
            <w:shd w:val="clear" w:color="auto" w:fill="auto"/>
            <w:vAlign w:val="center"/>
          </w:tcPr>
          <w:p w14:paraId="66C74246" w14:textId="77777777" w:rsidR="00DA6EF1" w:rsidRPr="001D386E" w:rsidRDefault="00DA6EF1" w:rsidP="000B084B">
            <w:pPr>
              <w:pStyle w:val="TAC"/>
              <w:rPr>
                <w:lang w:val="en-US"/>
              </w:rPr>
            </w:pPr>
            <w:r w:rsidRPr="001D386E">
              <w:t>7</w:t>
            </w:r>
          </w:p>
        </w:tc>
        <w:tc>
          <w:tcPr>
            <w:tcW w:w="3655" w:type="dxa"/>
            <w:gridSpan w:val="27"/>
            <w:shd w:val="clear" w:color="auto" w:fill="auto"/>
            <w:vAlign w:val="center"/>
          </w:tcPr>
          <w:p w14:paraId="05465445" w14:textId="77777777" w:rsidR="00DA6EF1" w:rsidRPr="001D386E" w:rsidRDefault="00DA6EF1" w:rsidP="000B084B">
            <w:pPr>
              <w:pStyle w:val="TAC"/>
              <w:rPr>
                <w:lang w:val="en-US"/>
              </w:rPr>
            </w:pPr>
            <w:r w:rsidRPr="001D386E">
              <w:rPr>
                <w:lang w:val="en-US"/>
              </w:rPr>
              <w:t>See CA_7C Bandwidth Combination Set 2 in Table 5.6A.1-1</w:t>
            </w:r>
          </w:p>
        </w:tc>
        <w:tc>
          <w:tcPr>
            <w:tcW w:w="1187" w:type="dxa"/>
            <w:vMerge w:val="restart"/>
            <w:vAlign w:val="center"/>
          </w:tcPr>
          <w:p w14:paraId="761B9090" w14:textId="77777777" w:rsidR="00DA6EF1" w:rsidRPr="001D386E" w:rsidRDefault="00DA6EF1" w:rsidP="000B084B">
            <w:pPr>
              <w:pStyle w:val="TAC"/>
              <w:rPr>
                <w:lang w:eastAsia="ja-JP"/>
              </w:rPr>
            </w:pPr>
            <w:r w:rsidRPr="001D386E">
              <w:rPr>
                <w:lang w:eastAsia="ja-JP"/>
              </w:rPr>
              <w:t>100</w:t>
            </w:r>
          </w:p>
        </w:tc>
        <w:tc>
          <w:tcPr>
            <w:tcW w:w="1288" w:type="dxa"/>
            <w:vMerge w:val="restart"/>
            <w:vAlign w:val="center"/>
          </w:tcPr>
          <w:p w14:paraId="1A85D8AE" w14:textId="77777777" w:rsidR="00DA6EF1" w:rsidRPr="001D386E" w:rsidRDefault="00DA6EF1" w:rsidP="000B084B">
            <w:pPr>
              <w:pStyle w:val="TAC"/>
              <w:rPr>
                <w:lang w:eastAsia="ja-JP"/>
              </w:rPr>
            </w:pPr>
            <w:r w:rsidRPr="001D386E">
              <w:rPr>
                <w:lang w:eastAsia="ja-JP"/>
              </w:rPr>
              <w:t>0</w:t>
            </w:r>
          </w:p>
        </w:tc>
      </w:tr>
      <w:tr w:rsidR="00DA6EF1" w:rsidRPr="001D386E" w14:paraId="44ACB44E" w14:textId="77777777" w:rsidTr="000B084B">
        <w:trPr>
          <w:trHeight w:val="223"/>
          <w:jc w:val="center"/>
        </w:trPr>
        <w:tc>
          <w:tcPr>
            <w:tcW w:w="1396" w:type="dxa"/>
            <w:vMerge/>
            <w:vAlign w:val="center"/>
          </w:tcPr>
          <w:p w14:paraId="05B3F1AA" w14:textId="77777777" w:rsidR="00DA6EF1" w:rsidRPr="001D386E" w:rsidRDefault="00DA6EF1" w:rsidP="000B084B">
            <w:pPr>
              <w:pStyle w:val="TAC"/>
            </w:pPr>
          </w:p>
        </w:tc>
        <w:tc>
          <w:tcPr>
            <w:tcW w:w="1466" w:type="dxa"/>
            <w:vMerge/>
            <w:vAlign w:val="center"/>
          </w:tcPr>
          <w:p w14:paraId="634ABC08" w14:textId="77777777" w:rsidR="00DA6EF1" w:rsidRPr="001D386E" w:rsidRDefault="00DA6EF1" w:rsidP="000B084B">
            <w:pPr>
              <w:pStyle w:val="TAC"/>
              <w:rPr>
                <w:lang w:eastAsia="ja-JP"/>
              </w:rPr>
            </w:pPr>
          </w:p>
        </w:tc>
        <w:tc>
          <w:tcPr>
            <w:tcW w:w="767" w:type="dxa"/>
            <w:shd w:val="clear" w:color="auto" w:fill="auto"/>
            <w:vAlign w:val="center"/>
          </w:tcPr>
          <w:p w14:paraId="451C5E5D" w14:textId="77777777" w:rsidR="00DA6EF1" w:rsidRPr="001D386E" w:rsidRDefault="00DA6EF1" w:rsidP="000B084B">
            <w:pPr>
              <w:pStyle w:val="TAC"/>
              <w:rPr>
                <w:lang w:val="en-US"/>
              </w:rPr>
            </w:pPr>
            <w:r w:rsidRPr="001D386E">
              <w:t>46</w:t>
            </w:r>
          </w:p>
        </w:tc>
        <w:tc>
          <w:tcPr>
            <w:tcW w:w="3655" w:type="dxa"/>
            <w:gridSpan w:val="27"/>
            <w:shd w:val="clear" w:color="auto" w:fill="auto"/>
            <w:vAlign w:val="center"/>
          </w:tcPr>
          <w:p w14:paraId="6C5CFF5B" w14:textId="77777777" w:rsidR="00DA6EF1" w:rsidRPr="001D386E" w:rsidRDefault="00DA6EF1" w:rsidP="000B084B">
            <w:pPr>
              <w:pStyle w:val="TAC"/>
              <w:rPr>
                <w:lang w:val="en-US"/>
              </w:rPr>
            </w:pPr>
            <w:r w:rsidRPr="001D386E">
              <w:rPr>
                <w:lang w:val="en-US"/>
              </w:rPr>
              <w:t>See CA_46D Bandwidth Combination Set 0 in Table 5.6A.1-1</w:t>
            </w:r>
          </w:p>
        </w:tc>
        <w:tc>
          <w:tcPr>
            <w:tcW w:w="1187" w:type="dxa"/>
            <w:vMerge/>
            <w:vAlign w:val="center"/>
          </w:tcPr>
          <w:p w14:paraId="46BD43A3" w14:textId="77777777" w:rsidR="00DA6EF1" w:rsidRPr="001D386E" w:rsidRDefault="00DA6EF1" w:rsidP="000B084B">
            <w:pPr>
              <w:pStyle w:val="TAC"/>
              <w:rPr>
                <w:lang w:eastAsia="ja-JP"/>
              </w:rPr>
            </w:pPr>
          </w:p>
        </w:tc>
        <w:tc>
          <w:tcPr>
            <w:tcW w:w="1288" w:type="dxa"/>
            <w:vMerge/>
            <w:vAlign w:val="center"/>
          </w:tcPr>
          <w:p w14:paraId="65D8AE89" w14:textId="77777777" w:rsidR="00DA6EF1" w:rsidRPr="001D386E" w:rsidRDefault="00DA6EF1" w:rsidP="000B084B">
            <w:pPr>
              <w:pStyle w:val="TAC"/>
              <w:rPr>
                <w:lang w:eastAsia="ja-JP"/>
              </w:rPr>
            </w:pPr>
          </w:p>
        </w:tc>
      </w:tr>
      <w:tr w:rsidR="00DA6EF1" w:rsidRPr="001D386E" w14:paraId="5558569F" w14:textId="77777777" w:rsidTr="000B084B">
        <w:trPr>
          <w:trHeight w:val="223"/>
          <w:jc w:val="center"/>
        </w:trPr>
        <w:tc>
          <w:tcPr>
            <w:tcW w:w="1396" w:type="dxa"/>
            <w:vMerge w:val="restart"/>
            <w:vAlign w:val="center"/>
          </w:tcPr>
          <w:p w14:paraId="308DFBD0" w14:textId="77777777" w:rsidR="00DA6EF1" w:rsidRPr="001D386E" w:rsidRDefault="00DA6EF1" w:rsidP="000B084B">
            <w:pPr>
              <w:pStyle w:val="TAC"/>
            </w:pPr>
            <w:r w:rsidRPr="001D386E">
              <w:rPr>
                <w:bCs/>
              </w:rPr>
              <w:t>CA_7C-46E</w:t>
            </w:r>
          </w:p>
        </w:tc>
        <w:tc>
          <w:tcPr>
            <w:tcW w:w="1466" w:type="dxa"/>
            <w:vMerge w:val="restart"/>
            <w:vAlign w:val="center"/>
          </w:tcPr>
          <w:p w14:paraId="52022E7B" w14:textId="77777777" w:rsidR="00DA6EF1" w:rsidRPr="001D386E" w:rsidRDefault="00DA6EF1" w:rsidP="000B084B">
            <w:pPr>
              <w:pStyle w:val="TAC"/>
              <w:rPr>
                <w:lang w:eastAsia="ja-JP"/>
              </w:rPr>
            </w:pPr>
            <w:r w:rsidRPr="001D386E">
              <w:t>-</w:t>
            </w:r>
          </w:p>
        </w:tc>
        <w:tc>
          <w:tcPr>
            <w:tcW w:w="767" w:type="dxa"/>
            <w:shd w:val="clear" w:color="auto" w:fill="auto"/>
            <w:vAlign w:val="center"/>
          </w:tcPr>
          <w:p w14:paraId="38BE0F4F" w14:textId="77777777" w:rsidR="00DA6EF1" w:rsidRPr="001D386E" w:rsidRDefault="00DA6EF1" w:rsidP="000B084B">
            <w:pPr>
              <w:pStyle w:val="TAC"/>
              <w:rPr>
                <w:lang w:val="en-US"/>
              </w:rPr>
            </w:pPr>
            <w:r w:rsidRPr="001D386E">
              <w:t>7</w:t>
            </w:r>
          </w:p>
        </w:tc>
        <w:tc>
          <w:tcPr>
            <w:tcW w:w="3655" w:type="dxa"/>
            <w:gridSpan w:val="27"/>
            <w:shd w:val="clear" w:color="auto" w:fill="auto"/>
            <w:vAlign w:val="center"/>
          </w:tcPr>
          <w:p w14:paraId="6E5E0F61" w14:textId="77777777" w:rsidR="00DA6EF1" w:rsidRPr="001D386E" w:rsidRDefault="00DA6EF1" w:rsidP="000B084B">
            <w:pPr>
              <w:pStyle w:val="TAC"/>
              <w:rPr>
                <w:lang w:val="en-US"/>
              </w:rPr>
            </w:pPr>
            <w:r w:rsidRPr="001D386E">
              <w:t>See CA_7C Bandwidth Combination Set 2 in Table 5.6A.1-1</w:t>
            </w:r>
          </w:p>
        </w:tc>
        <w:tc>
          <w:tcPr>
            <w:tcW w:w="1187" w:type="dxa"/>
            <w:vMerge w:val="restart"/>
            <w:vAlign w:val="center"/>
          </w:tcPr>
          <w:p w14:paraId="2980F998" w14:textId="77777777" w:rsidR="00DA6EF1" w:rsidRPr="001D386E" w:rsidRDefault="00DA6EF1" w:rsidP="000B084B">
            <w:pPr>
              <w:pStyle w:val="TAC"/>
              <w:rPr>
                <w:lang w:eastAsia="ja-JP"/>
              </w:rPr>
            </w:pPr>
            <w:r w:rsidRPr="001D386E">
              <w:rPr>
                <w:lang w:eastAsia="ja-JP"/>
              </w:rPr>
              <w:t>120</w:t>
            </w:r>
          </w:p>
        </w:tc>
        <w:tc>
          <w:tcPr>
            <w:tcW w:w="1288" w:type="dxa"/>
            <w:vMerge w:val="restart"/>
            <w:vAlign w:val="center"/>
          </w:tcPr>
          <w:p w14:paraId="53F411B6" w14:textId="77777777" w:rsidR="00DA6EF1" w:rsidRPr="001D386E" w:rsidRDefault="00DA6EF1" w:rsidP="000B084B">
            <w:pPr>
              <w:pStyle w:val="TAC"/>
              <w:rPr>
                <w:lang w:eastAsia="ja-JP"/>
              </w:rPr>
            </w:pPr>
            <w:r w:rsidRPr="001D386E">
              <w:rPr>
                <w:lang w:eastAsia="ja-JP"/>
              </w:rPr>
              <w:t>0</w:t>
            </w:r>
          </w:p>
        </w:tc>
      </w:tr>
      <w:tr w:rsidR="00DA6EF1" w:rsidRPr="001D386E" w14:paraId="24543B96" w14:textId="77777777" w:rsidTr="000B084B">
        <w:trPr>
          <w:trHeight w:val="223"/>
          <w:jc w:val="center"/>
        </w:trPr>
        <w:tc>
          <w:tcPr>
            <w:tcW w:w="1396" w:type="dxa"/>
            <w:vMerge/>
            <w:vAlign w:val="center"/>
          </w:tcPr>
          <w:p w14:paraId="38FFF3FE" w14:textId="77777777" w:rsidR="00DA6EF1" w:rsidRPr="001D386E" w:rsidRDefault="00DA6EF1" w:rsidP="000B084B">
            <w:pPr>
              <w:pStyle w:val="TAC"/>
            </w:pPr>
          </w:p>
        </w:tc>
        <w:tc>
          <w:tcPr>
            <w:tcW w:w="1466" w:type="dxa"/>
            <w:vMerge/>
            <w:vAlign w:val="center"/>
          </w:tcPr>
          <w:p w14:paraId="4E403622" w14:textId="77777777" w:rsidR="00DA6EF1" w:rsidRPr="001D386E" w:rsidRDefault="00DA6EF1" w:rsidP="000B084B">
            <w:pPr>
              <w:pStyle w:val="TAC"/>
              <w:rPr>
                <w:lang w:eastAsia="ja-JP"/>
              </w:rPr>
            </w:pPr>
          </w:p>
        </w:tc>
        <w:tc>
          <w:tcPr>
            <w:tcW w:w="767" w:type="dxa"/>
            <w:shd w:val="clear" w:color="auto" w:fill="auto"/>
            <w:vAlign w:val="center"/>
          </w:tcPr>
          <w:p w14:paraId="10698E8C" w14:textId="77777777" w:rsidR="00DA6EF1" w:rsidRPr="001D386E" w:rsidRDefault="00DA6EF1" w:rsidP="000B084B">
            <w:pPr>
              <w:pStyle w:val="TAC"/>
              <w:rPr>
                <w:lang w:val="en-US"/>
              </w:rPr>
            </w:pPr>
            <w:r w:rsidRPr="001D386E">
              <w:t>46</w:t>
            </w:r>
          </w:p>
        </w:tc>
        <w:tc>
          <w:tcPr>
            <w:tcW w:w="3655" w:type="dxa"/>
            <w:gridSpan w:val="27"/>
            <w:shd w:val="clear" w:color="auto" w:fill="auto"/>
            <w:vAlign w:val="center"/>
          </w:tcPr>
          <w:p w14:paraId="3C8E3C51" w14:textId="77777777" w:rsidR="00DA6EF1" w:rsidRPr="001D386E" w:rsidRDefault="00DA6EF1" w:rsidP="000B084B">
            <w:pPr>
              <w:pStyle w:val="TAC"/>
              <w:rPr>
                <w:lang w:val="en-US"/>
              </w:rPr>
            </w:pPr>
            <w:r w:rsidRPr="001D386E">
              <w:t>See CA_46E Bandwidth Combination Set 0 in Table 5.6A.1-1</w:t>
            </w:r>
          </w:p>
        </w:tc>
        <w:tc>
          <w:tcPr>
            <w:tcW w:w="1187" w:type="dxa"/>
            <w:vMerge/>
            <w:vAlign w:val="center"/>
          </w:tcPr>
          <w:p w14:paraId="37ACD6C1" w14:textId="77777777" w:rsidR="00DA6EF1" w:rsidRPr="001D386E" w:rsidRDefault="00DA6EF1" w:rsidP="000B084B">
            <w:pPr>
              <w:pStyle w:val="TAC"/>
              <w:rPr>
                <w:lang w:eastAsia="ja-JP"/>
              </w:rPr>
            </w:pPr>
          </w:p>
        </w:tc>
        <w:tc>
          <w:tcPr>
            <w:tcW w:w="1288" w:type="dxa"/>
            <w:vMerge/>
            <w:vAlign w:val="center"/>
          </w:tcPr>
          <w:p w14:paraId="7CB77018" w14:textId="77777777" w:rsidR="00DA6EF1" w:rsidRPr="001D386E" w:rsidRDefault="00DA6EF1" w:rsidP="000B084B">
            <w:pPr>
              <w:pStyle w:val="TAC"/>
              <w:rPr>
                <w:lang w:eastAsia="ja-JP"/>
              </w:rPr>
            </w:pPr>
          </w:p>
        </w:tc>
      </w:tr>
      <w:tr w:rsidR="00DA6EF1" w:rsidRPr="001D386E" w14:paraId="66D5D0CF" w14:textId="77777777" w:rsidTr="000B084B">
        <w:trPr>
          <w:trHeight w:val="223"/>
          <w:jc w:val="center"/>
        </w:trPr>
        <w:tc>
          <w:tcPr>
            <w:tcW w:w="1396" w:type="dxa"/>
            <w:vMerge w:val="restart"/>
            <w:vAlign w:val="center"/>
          </w:tcPr>
          <w:p w14:paraId="4E7EAE80" w14:textId="77777777" w:rsidR="00DA6EF1" w:rsidRPr="001D386E" w:rsidRDefault="00DA6EF1" w:rsidP="000B084B">
            <w:pPr>
              <w:pStyle w:val="TAC"/>
              <w:rPr>
                <w:lang w:eastAsia="ja-JP"/>
              </w:rPr>
            </w:pPr>
            <w:r w:rsidRPr="001D386E">
              <w:rPr>
                <w:rFonts w:hint="eastAsia"/>
                <w:lang w:eastAsia="zh-CN"/>
              </w:rPr>
              <w:t>CA_7A-7A-46A</w:t>
            </w:r>
          </w:p>
        </w:tc>
        <w:tc>
          <w:tcPr>
            <w:tcW w:w="1466" w:type="dxa"/>
            <w:vMerge w:val="restart"/>
            <w:vAlign w:val="center"/>
          </w:tcPr>
          <w:p w14:paraId="6CF94980" w14:textId="77777777" w:rsidR="00DA6EF1" w:rsidRPr="001D386E" w:rsidRDefault="00DA6EF1" w:rsidP="000B084B">
            <w:pPr>
              <w:pStyle w:val="TAC"/>
              <w:rPr>
                <w:lang w:eastAsia="zh-CN"/>
              </w:rPr>
            </w:pPr>
            <w:r w:rsidRPr="001D386E">
              <w:rPr>
                <w:rFonts w:hint="eastAsia"/>
                <w:lang w:eastAsia="zh-CN"/>
              </w:rPr>
              <w:t>-</w:t>
            </w:r>
          </w:p>
        </w:tc>
        <w:tc>
          <w:tcPr>
            <w:tcW w:w="767" w:type="dxa"/>
            <w:shd w:val="clear" w:color="auto" w:fill="auto"/>
            <w:vAlign w:val="center"/>
          </w:tcPr>
          <w:p w14:paraId="3285AE02" w14:textId="77777777" w:rsidR="00DA6EF1" w:rsidRPr="001D386E" w:rsidRDefault="00DA6EF1" w:rsidP="000B084B">
            <w:pPr>
              <w:pStyle w:val="TAC"/>
              <w:rPr>
                <w:lang w:val="en-US"/>
              </w:rPr>
            </w:pPr>
            <w:r w:rsidRPr="001D386E">
              <w:rPr>
                <w:rFonts w:hint="eastAsia"/>
                <w:lang w:eastAsia="zh-CN"/>
              </w:rPr>
              <w:t>7</w:t>
            </w:r>
          </w:p>
        </w:tc>
        <w:tc>
          <w:tcPr>
            <w:tcW w:w="3655" w:type="dxa"/>
            <w:gridSpan w:val="27"/>
            <w:shd w:val="clear" w:color="auto" w:fill="auto"/>
            <w:vAlign w:val="center"/>
          </w:tcPr>
          <w:p w14:paraId="4D715BF7" w14:textId="77777777" w:rsidR="00DA6EF1" w:rsidRPr="001D386E" w:rsidRDefault="00DA6EF1" w:rsidP="000B084B">
            <w:pPr>
              <w:pStyle w:val="TAC"/>
              <w:rPr>
                <w:lang w:val="en-US"/>
              </w:rPr>
            </w:pPr>
            <w:r w:rsidRPr="001D386E">
              <w:t>See CA_7A-7A Bandwidth Combination Set 1</w:t>
            </w:r>
            <w:r w:rsidRPr="001D386E">
              <w:rPr>
                <w:rFonts w:hint="eastAsia"/>
                <w:lang w:eastAsia="ja-JP"/>
              </w:rPr>
              <w:t xml:space="preserve"> </w:t>
            </w:r>
            <w:r w:rsidRPr="001D386E">
              <w:t xml:space="preserve">in table </w:t>
            </w:r>
            <w:r w:rsidRPr="001D386E">
              <w:rPr>
                <w:lang w:val="en-US"/>
              </w:rPr>
              <w:t>5.6A.1-3</w:t>
            </w:r>
          </w:p>
        </w:tc>
        <w:tc>
          <w:tcPr>
            <w:tcW w:w="1187" w:type="dxa"/>
            <w:vMerge w:val="restart"/>
            <w:vAlign w:val="center"/>
          </w:tcPr>
          <w:p w14:paraId="10E1F963" w14:textId="77777777" w:rsidR="00DA6EF1" w:rsidRPr="001D386E" w:rsidRDefault="00DA6EF1" w:rsidP="000B084B">
            <w:pPr>
              <w:pStyle w:val="TAC"/>
              <w:rPr>
                <w:lang w:eastAsia="ja-JP"/>
              </w:rPr>
            </w:pPr>
            <w:r w:rsidRPr="001D386E">
              <w:rPr>
                <w:lang w:eastAsia="ja-JP"/>
              </w:rPr>
              <w:t>60</w:t>
            </w:r>
          </w:p>
        </w:tc>
        <w:tc>
          <w:tcPr>
            <w:tcW w:w="1288" w:type="dxa"/>
            <w:vMerge w:val="restart"/>
            <w:vAlign w:val="center"/>
          </w:tcPr>
          <w:p w14:paraId="4828F899" w14:textId="77777777" w:rsidR="00DA6EF1" w:rsidRPr="001D386E" w:rsidRDefault="00DA6EF1" w:rsidP="000B084B">
            <w:pPr>
              <w:pStyle w:val="TAC"/>
              <w:rPr>
                <w:lang w:eastAsia="ja-JP"/>
              </w:rPr>
            </w:pPr>
            <w:r w:rsidRPr="001D386E">
              <w:rPr>
                <w:lang w:eastAsia="ja-JP"/>
              </w:rPr>
              <w:t>0</w:t>
            </w:r>
          </w:p>
        </w:tc>
      </w:tr>
      <w:tr w:rsidR="00DA6EF1" w:rsidRPr="001D386E" w14:paraId="061AB572" w14:textId="77777777" w:rsidTr="000B084B">
        <w:trPr>
          <w:trHeight w:val="223"/>
          <w:jc w:val="center"/>
        </w:trPr>
        <w:tc>
          <w:tcPr>
            <w:tcW w:w="1396" w:type="dxa"/>
            <w:vMerge/>
            <w:vAlign w:val="center"/>
          </w:tcPr>
          <w:p w14:paraId="33B87D20" w14:textId="77777777" w:rsidR="00DA6EF1" w:rsidRPr="001D386E" w:rsidRDefault="00DA6EF1" w:rsidP="000B084B">
            <w:pPr>
              <w:pStyle w:val="TAC"/>
              <w:rPr>
                <w:lang w:eastAsia="ja-JP"/>
              </w:rPr>
            </w:pPr>
          </w:p>
        </w:tc>
        <w:tc>
          <w:tcPr>
            <w:tcW w:w="1466" w:type="dxa"/>
            <w:vMerge/>
            <w:vAlign w:val="center"/>
          </w:tcPr>
          <w:p w14:paraId="47A50BFE" w14:textId="77777777" w:rsidR="00DA6EF1" w:rsidRPr="001D386E" w:rsidRDefault="00DA6EF1" w:rsidP="000B084B">
            <w:pPr>
              <w:pStyle w:val="TAC"/>
              <w:rPr>
                <w:lang w:eastAsia="ja-JP"/>
              </w:rPr>
            </w:pPr>
          </w:p>
        </w:tc>
        <w:tc>
          <w:tcPr>
            <w:tcW w:w="767" w:type="dxa"/>
            <w:shd w:val="clear" w:color="auto" w:fill="auto"/>
            <w:vAlign w:val="center"/>
          </w:tcPr>
          <w:p w14:paraId="21C9E12C" w14:textId="77777777" w:rsidR="00DA6EF1" w:rsidRPr="001D386E" w:rsidRDefault="00DA6EF1" w:rsidP="000B084B">
            <w:pPr>
              <w:pStyle w:val="TAC"/>
              <w:rPr>
                <w:lang w:val="en-US"/>
              </w:rPr>
            </w:pPr>
            <w:r w:rsidRPr="001D386E">
              <w:rPr>
                <w:rFonts w:hint="eastAsia"/>
                <w:lang w:eastAsia="zh-CN"/>
              </w:rPr>
              <w:t>46</w:t>
            </w:r>
          </w:p>
        </w:tc>
        <w:tc>
          <w:tcPr>
            <w:tcW w:w="586" w:type="dxa"/>
            <w:gridSpan w:val="2"/>
            <w:shd w:val="clear" w:color="auto" w:fill="auto"/>
            <w:vAlign w:val="center"/>
          </w:tcPr>
          <w:p w14:paraId="58D01CEA" w14:textId="77777777" w:rsidR="00DA6EF1" w:rsidRPr="001D386E" w:rsidRDefault="00DA6EF1" w:rsidP="000B084B">
            <w:pPr>
              <w:pStyle w:val="TAC"/>
            </w:pPr>
          </w:p>
        </w:tc>
        <w:tc>
          <w:tcPr>
            <w:tcW w:w="586" w:type="dxa"/>
            <w:gridSpan w:val="4"/>
            <w:vAlign w:val="center"/>
          </w:tcPr>
          <w:p w14:paraId="42F2253C" w14:textId="77777777" w:rsidR="00DA6EF1" w:rsidRPr="001D386E" w:rsidRDefault="00DA6EF1" w:rsidP="000B084B">
            <w:pPr>
              <w:pStyle w:val="TAC"/>
            </w:pPr>
          </w:p>
        </w:tc>
        <w:tc>
          <w:tcPr>
            <w:tcW w:w="586" w:type="dxa"/>
            <w:gridSpan w:val="4"/>
            <w:vAlign w:val="center"/>
          </w:tcPr>
          <w:p w14:paraId="5E8B3BAC" w14:textId="77777777" w:rsidR="00DA6EF1" w:rsidRPr="001D386E" w:rsidRDefault="00DA6EF1" w:rsidP="000B084B">
            <w:pPr>
              <w:pStyle w:val="TAC"/>
              <w:rPr>
                <w:lang w:val="en-US"/>
              </w:rPr>
            </w:pPr>
          </w:p>
        </w:tc>
        <w:tc>
          <w:tcPr>
            <w:tcW w:w="600" w:type="dxa"/>
            <w:gridSpan w:val="7"/>
            <w:vAlign w:val="center"/>
          </w:tcPr>
          <w:p w14:paraId="1E7D1D43" w14:textId="77777777" w:rsidR="00DA6EF1" w:rsidRPr="001D386E" w:rsidRDefault="00DA6EF1" w:rsidP="000B084B">
            <w:pPr>
              <w:pStyle w:val="TAC"/>
              <w:rPr>
                <w:lang w:val="en-US"/>
              </w:rPr>
            </w:pPr>
          </w:p>
        </w:tc>
        <w:tc>
          <w:tcPr>
            <w:tcW w:w="599" w:type="dxa"/>
            <w:gridSpan w:val="6"/>
            <w:vAlign w:val="center"/>
          </w:tcPr>
          <w:p w14:paraId="40D85CC5" w14:textId="77777777" w:rsidR="00DA6EF1" w:rsidRPr="001D386E" w:rsidRDefault="00DA6EF1" w:rsidP="000B084B">
            <w:pPr>
              <w:pStyle w:val="TAC"/>
              <w:rPr>
                <w:lang w:val="en-US"/>
              </w:rPr>
            </w:pPr>
          </w:p>
        </w:tc>
        <w:tc>
          <w:tcPr>
            <w:tcW w:w="698" w:type="dxa"/>
            <w:gridSpan w:val="4"/>
            <w:vAlign w:val="center"/>
          </w:tcPr>
          <w:p w14:paraId="476BCBB4" w14:textId="77777777" w:rsidR="00DA6EF1" w:rsidRPr="001D386E" w:rsidRDefault="00DA6EF1" w:rsidP="000B084B">
            <w:pPr>
              <w:pStyle w:val="TAC"/>
              <w:rPr>
                <w:lang w:val="en-US"/>
              </w:rPr>
            </w:pPr>
            <w:r w:rsidRPr="001D386E">
              <w:rPr>
                <w:rFonts w:hint="eastAsia"/>
                <w:lang w:val="en-US" w:eastAsia="zh-CN"/>
              </w:rPr>
              <w:t>Y</w:t>
            </w:r>
            <w:r w:rsidRPr="001D386E">
              <w:rPr>
                <w:lang w:val="en-US" w:eastAsia="zh-CN"/>
              </w:rPr>
              <w:t>es</w:t>
            </w:r>
          </w:p>
        </w:tc>
        <w:tc>
          <w:tcPr>
            <w:tcW w:w="1187" w:type="dxa"/>
            <w:vMerge/>
            <w:vAlign w:val="center"/>
          </w:tcPr>
          <w:p w14:paraId="0D72A5F0" w14:textId="77777777" w:rsidR="00DA6EF1" w:rsidRPr="001D386E" w:rsidRDefault="00DA6EF1" w:rsidP="000B084B">
            <w:pPr>
              <w:pStyle w:val="TAC"/>
              <w:rPr>
                <w:lang w:eastAsia="ja-JP"/>
              </w:rPr>
            </w:pPr>
          </w:p>
        </w:tc>
        <w:tc>
          <w:tcPr>
            <w:tcW w:w="1288" w:type="dxa"/>
            <w:vMerge/>
            <w:vAlign w:val="center"/>
          </w:tcPr>
          <w:p w14:paraId="0254B119" w14:textId="77777777" w:rsidR="00DA6EF1" w:rsidRPr="001D386E" w:rsidRDefault="00DA6EF1" w:rsidP="000B084B">
            <w:pPr>
              <w:pStyle w:val="TAC"/>
              <w:rPr>
                <w:lang w:eastAsia="ja-JP"/>
              </w:rPr>
            </w:pPr>
          </w:p>
        </w:tc>
      </w:tr>
      <w:tr w:rsidR="00DA6EF1" w:rsidRPr="001D386E" w14:paraId="3B93F7BE" w14:textId="77777777" w:rsidTr="000B084B">
        <w:trPr>
          <w:trHeight w:val="223"/>
          <w:jc w:val="center"/>
        </w:trPr>
        <w:tc>
          <w:tcPr>
            <w:tcW w:w="1396" w:type="dxa"/>
            <w:vMerge w:val="restart"/>
            <w:vAlign w:val="center"/>
          </w:tcPr>
          <w:p w14:paraId="49AF9415" w14:textId="77777777" w:rsidR="00DA6EF1" w:rsidRPr="001D386E" w:rsidRDefault="00DA6EF1" w:rsidP="000B084B">
            <w:pPr>
              <w:pStyle w:val="TAC"/>
              <w:rPr>
                <w:lang w:eastAsia="ja-JP"/>
              </w:rPr>
            </w:pPr>
            <w:r w:rsidRPr="001D386E">
              <w:rPr>
                <w:rFonts w:hint="eastAsia"/>
                <w:lang w:eastAsia="zh-CN"/>
              </w:rPr>
              <w:t>CA_7A-7A-46</w:t>
            </w:r>
            <w:r w:rsidRPr="001D386E">
              <w:rPr>
                <w:lang w:eastAsia="zh-CN"/>
              </w:rPr>
              <w:t>D</w:t>
            </w:r>
          </w:p>
        </w:tc>
        <w:tc>
          <w:tcPr>
            <w:tcW w:w="1466" w:type="dxa"/>
            <w:vMerge w:val="restart"/>
            <w:vAlign w:val="center"/>
          </w:tcPr>
          <w:p w14:paraId="6FD0C6E7" w14:textId="77777777" w:rsidR="00DA6EF1" w:rsidRPr="001D386E" w:rsidRDefault="00DA6EF1" w:rsidP="000B084B">
            <w:pPr>
              <w:pStyle w:val="TAC"/>
              <w:rPr>
                <w:lang w:eastAsia="ja-JP"/>
              </w:rPr>
            </w:pPr>
            <w:r w:rsidRPr="001D386E">
              <w:rPr>
                <w:rFonts w:hint="eastAsia"/>
                <w:lang w:eastAsia="zh-CN"/>
              </w:rPr>
              <w:t>-</w:t>
            </w:r>
          </w:p>
        </w:tc>
        <w:tc>
          <w:tcPr>
            <w:tcW w:w="767" w:type="dxa"/>
            <w:shd w:val="clear" w:color="auto" w:fill="auto"/>
            <w:vAlign w:val="center"/>
          </w:tcPr>
          <w:p w14:paraId="376B824E" w14:textId="77777777" w:rsidR="00DA6EF1" w:rsidRPr="001D386E" w:rsidRDefault="00DA6EF1" w:rsidP="000B084B">
            <w:pPr>
              <w:pStyle w:val="TAC"/>
              <w:rPr>
                <w:lang w:eastAsia="zh-CN"/>
              </w:rPr>
            </w:pPr>
            <w:r w:rsidRPr="001D386E">
              <w:rPr>
                <w:rFonts w:hint="eastAsia"/>
                <w:lang w:eastAsia="zh-CN"/>
              </w:rPr>
              <w:t>7</w:t>
            </w:r>
          </w:p>
        </w:tc>
        <w:tc>
          <w:tcPr>
            <w:tcW w:w="3655" w:type="dxa"/>
            <w:gridSpan w:val="27"/>
            <w:shd w:val="clear" w:color="auto" w:fill="auto"/>
            <w:vAlign w:val="center"/>
          </w:tcPr>
          <w:p w14:paraId="3272C3E0" w14:textId="77777777" w:rsidR="00DA6EF1" w:rsidRPr="001D386E" w:rsidRDefault="00DA6EF1" w:rsidP="000B084B">
            <w:pPr>
              <w:pStyle w:val="TAC"/>
              <w:rPr>
                <w:lang w:val="en-US" w:eastAsia="zh-CN"/>
              </w:rPr>
            </w:pPr>
            <w:r w:rsidRPr="001D386E">
              <w:t>See CA_7A-7A Bandwidth Combination Set 1</w:t>
            </w:r>
            <w:r w:rsidRPr="001D386E">
              <w:rPr>
                <w:rFonts w:hint="eastAsia"/>
                <w:lang w:eastAsia="ja-JP"/>
              </w:rPr>
              <w:t xml:space="preserve"> </w:t>
            </w:r>
            <w:r w:rsidRPr="001D386E">
              <w:t xml:space="preserve">in table </w:t>
            </w:r>
            <w:r w:rsidRPr="001D386E">
              <w:rPr>
                <w:lang w:val="en-US"/>
              </w:rPr>
              <w:t>5.6A.1-3</w:t>
            </w:r>
          </w:p>
        </w:tc>
        <w:tc>
          <w:tcPr>
            <w:tcW w:w="1187" w:type="dxa"/>
            <w:vMerge w:val="restart"/>
            <w:vAlign w:val="center"/>
          </w:tcPr>
          <w:p w14:paraId="77D14489" w14:textId="77777777" w:rsidR="00DA6EF1" w:rsidRPr="001D386E" w:rsidRDefault="00DA6EF1" w:rsidP="000B084B">
            <w:pPr>
              <w:pStyle w:val="TAC"/>
              <w:rPr>
                <w:lang w:eastAsia="ja-JP"/>
              </w:rPr>
            </w:pPr>
            <w:r w:rsidRPr="001D386E">
              <w:rPr>
                <w:lang w:eastAsia="ja-JP"/>
              </w:rPr>
              <w:t>100</w:t>
            </w:r>
          </w:p>
        </w:tc>
        <w:tc>
          <w:tcPr>
            <w:tcW w:w="1288" w:type="dxa"/>
            <w:vMerge w:val="restart"/>
            <w:vAlign w:val="center"/>
          </w:tcPr>
          <w:p w14:paraId="323F25A5" w14:textId="77777777" w:rsidR="00DA6EF1" w:rsidRPr="001D386E" w:rsidRDefault="00DA6EF1" w:rsidP="000B084B">
            <w:pPr>
              <w:pStyle w:val="TAC"/>
              <w:rPr>
                <w:lang w:eastAsia="ja-JP"/>
              </w:rPr>
            </w:pPr>
            <w:r w:rsidRPr="001D386E">
              <w:rPr>
                <w:lang w:eastAsia="ja-JP"/>
              </w:rPr>
              <w:t>0</w:t>
            </w:r>
          </w:p>
        </w:tc>
      </w:tr>
      <w:tr w:rsidR="00DA6EF1" w:rsidRPr="001D386E" w14:paraId="51E6C131" w14:textId="77777777" w:rsidTr="000B084B">
        <w:trPr>
          <w:trHeight w:val="223"/>
          <w:jc w:val="center"/>
        </w:trPr>
        <w:tc>
          <w:tcPr>
            <w:tcW w:w="1396" w:type="dxa"/>
            <w:vMerge/>
            <w:vAlign w:val="center"/>
          </w:tcPr>
          <w:p w14:paraId="369414D5" w14:textId="77777777" w:rsidR="00DA6EF1" w:rsidRPr="001D386E" w:rsidRDefault="00DA6EF1" w:rsidP="000B084B">
            <w:pPr>
              <w:pStyle w:val="TAC"/>
              <w:rPr>
                <w:lang w:eastAsia="ja-JP"/>
              </w:rPr>
            </w:pPr>
          </w:p>
        </w:tc>
        <w:tc>
          <w:tcPr>
            <w:tcW w:w="1466" w:type="dxa"/>
            <w:vMerge/>
            <w:vAlign w:val="center"/>
          </w:tcPr>
          <w:p w14:paraId="69EFFCED" w14:textId="77777777" w:rsidR="00DA6EF1" w:rsidRPr="001D386E" w:rsidRDefault="00DA6EF1" w:rsidP="000B084B">
            <w:pPr>
              <w:pStyle w:val="TAC"/>
              <w:rPr>
                <w:lang w:eastAsia="ja-JP"/>
              </w:rPr>
            </w:pPr>
          </w:p>
        </w:tc>
        <w:tc>
          <w:tcPr>
            <w:tcW w:w="767" w:type="dxa"/>
            <w:shd w:val="clear" w:color="auto" w:fill="auto"/>
            <w:vAlign w:val="center"/>
          </w:tcPr>
          <w:p w14:paraId="36C7103A" w14:textId="77777777" w:rsidR="00DA6EF1" w:rsidRPr="001D386E" w:rsidRDefault="00DA6EF1" w:rsidP="000B084B">
            <w:pPr>
              <w:pStyle w:val="TAC"/>
              <w:rPr>
                <w:lang w:eastAsia="zh-CN"/>
              </w:rPr>
            </w:pPr>
            <w:r w:rsidRPr="001D386E">
              <w:rPr>
                <w:rFonts w:hint="eastAsia"/>
                <w:lang w:eastAsia="zh-CN"/>
              </w:rPr>
              <w:t>46</w:t>
            </w:r>
          </w:p>
        </w:tc>
        <w:tc>
          <w:tcPr>
            <w:tcW w:w="3655" w:type="dxa"/>
            <w:gridSpan w:val="27"/>
            <w:shd w:val="clear" w:color="auto" w:fill="auto"/>
            <w:vAlign w:val="center"/>
          </w:tcPr>
          <w:p w14:paraId="0DC64BC7" w14:textId="77777777" w:rsidR="00DA6EF1" w:rsidRPr="001D386E" w:rsidRDefault="00DA6EF1" w:rsidP="000B084B">
            <w:pPr>
              <w:pStyle w:val="TAC"/>
              <w:rPr>
                <w:lang w:val="en-US" w:eastAsia="zh-CN"/>
              </w:rPr>
            </w:pPr>
            <w:r w:rsidRPr="001D386E">
              <w:rPr>
                <w:lang w:val="en-US" w:eastAsia="zh-CN"/>
              </w:rPr>
              <w:t>See CA_46D Bandwidth combination set 0 in Table 5.6A.1-1</w:t>
            </w:r>
          </w:p>
        </w:tc>
        <w:tc>
          <w:tcPr>
            <w:tcW w:w="1187" w:type="dxa"/>
            <w:vMerge/>
            <w:vAlign w:val="center"/>
          </w:tcPr>
          <w:p w14:paraId="0B55C872" w14:textId="77777777" w:rsidR="00DA6EF1" w:rsidRPr="001D386E" w:rsidRDefault="00DA6EF1" w:rsidP="000B084B">
            <w:pPr>
              <w:pStyle w:val="TAC"/>
              <w:rPr>
                <w:lang w:eastAsia="ja-JP"/>
              </w:rPr>
            </w:pPr>
          </w:p>
        </w:tc>
        <w:tc>
          <w:tcPr>
            <w:tcW w:w="1288" w:type="dxa"/>
            <w:vMerge/>
            <w:vAlign w:val="center"/>
          </w:tcPr>
          <w:p w14:paraId="74F764E6" w14:textId="77777777" w:rsidR="00DA6EF1" w:rsidRPr="001D386E" w:rsidRDefault="00DA6EF1" w:rsidP="000B084B">
            <w:pPr>
              <w:pStyle w:val="TAC"/>
              <w:rPr>
                <w:lang w:eastAsia="ja-JP"/>
              </w:rPr>
            </w:pPr>
          </w:p>
        </w:tc>
      </w:tr>
      <w:tr w:rsidR="00DA6EF1" w:rsidRPr="001D386E" w14:paraId="37412D9D" w14:textId="77777777" w:rsidTr="000B084B">
        <w:trPr>
          <w:trHeight w:val="223"/>
          <w:jc w:val="center"/>
        </w:trPr>
        <w:tc>
          <w:tcPr>
            <w:tcW w:w="1396" w:type="dxa"/>
            <w:vMerge w:val="restart"/>
            <w:vAlign w:val="center"/>
          </w:tcPr>
          <w:p w14:paraId="1C8E5589" w14:textId="77777777" w:rsidR="00DA6EF1" w:rsidRPr="001D386E" w:rsidRDefault="00DA6EF1" w:rsidP="000B084B">
            <w:pPr>
              <w:pStyle w:val="TAC"/>
              <w:rPr>
                <w:lang w:eastAsia="ja-JP"/>
              </w:rPr>
            </w:pPr>
            <w:r w:rsidRPr="001D386E">
              <w:t>CA_7A-66A</w:t>
            </w:r>
          </w:p>
        </w:tc>
        <w:tc>
          <w:tcPr>
            <w:tcW w:w="1466" w:type="dxa"/>
            <w:vMerge w:val="restart"/>
            <w:vAlign w:val="center"/>
          </w:tcPr>
          <w:p w14:paraId="1B742F5B"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53496D94" w14:textId="77777777" w:rsidR="00DA6EF1" w:rsidRPr="001D386E" w:rsidRDefault="00DA6EF1" w:rsidP="000B084B">
            <w:pPr>
              <w:pStyle w:val="TAC"/>
              <w:rPr>
                <w:lang w:eastAsia="ja-JP"/>
              </w:rPr>
            </w:pPr>
            <w:r w:rsidRPr="001D386E">
              <w:rPr>
                <w:lang w:val="en-US"/>
              </w:rPr>
              <w:t>7</w:t>
            </w:r>
          </w:p>
        </w:tc>
        <w:tc>
          <w:tcPr>
            <w:tcW w:w="586" w:type="dxa"/>
            <w:gridSpan w:val="2"/>
            <w:shd w:val="clear" w:color="auto" w:fill="auto"/>
            <w:vAlign w:val="center"/>
          </w:tcPr>
          <w:p w14:paraId="42FDB775" w14:textId="77777777" w:rsidR="00DA6EF1" w:rsidRPr="001D386E" w:rsidRDefault="00DA6EF1" w:rsidP="000B084B">
            <w:pPr>
              <w:pStyle w:val="TAC"/>
            </w:pPr>
          </w:p>
        </w:tc>
        <w:tc>
          <w:tcPr>
            <w:tcW w:w="586" w:type="dxa"/>
            <w:gridSpan w:val="4"/>
            <w:vAlign w:val="center"/>
          </w:tcPr>
          <w:p w14:paraId="1A73E48A" w14:textId="77777777" w:rsidR="00DA6EF1" w:rsidRPr="001D386E" w:rsidRDefault="00DA6EF1" w:rsidP="000B084B">
            <w:pPr>
              <w:pStyle w:val="TAC"/>
            </w:pPr>
          </w:p>
        </w:tc>
        <w:tc>
          <w:tcPr>
            <w:tcW w:w="586" w:type="dxa"/>
            <w:gridSpan w:val="4"/>
            <w:vAlign w:val="center"/>
          </w:tcPr>
          <w:p w14:paraId="6B133E39" w14:textId="77777777" w:rsidR="00DA6EF1" w:rsidRPr="001D386E" w:rsidRDefault="00DA6EF1" w:rsidP="000B084B">
            <w:pPr>
              <w:pStyle w:val="TAC"/>
              <w:rPr>
                <w:lang w:eastAsia="ja-JP"/>
              </w:rPr>
            </w:pPr>
            <w:r w:rsidRPr="001D386E">
              <w:rPr>
                <w:lang w:val="en-US"/>
              </w:rPr>
              <w:t>Yes</w:t>
            </w:r>
          </w:p>
        </w:tc>
        <w:tc>
          <w:tcPr>
            <w:tcW w:w="600" w:type="dxa"/>
            <w:gridSpan w:val="7"/>
            <w:vAlign w:val="center"/>
          </w:tcPr>
          <w:p w14:paraId="5C470478" w14:textId="77777777" w:rsidR="00DA6EF1" w:rsidRPr="001D386E" w:rsidRDefault="00DA6EF1" w:rsidP="000B084B">
            <w:pPr>
              <w:pStyle w:val="TAC"/>
              <w:rPr>
                <w:lang w:eastAsia="ja-JP"/>
              </w:rPr>
            </w:pPr>
            <w:r w:rsidRPr="001D386E">
              <w:rPr>
                <w:lang w:val="en-US"/>
              </w:rPr>
              <w:t>Yes</w:t>
            </w:r>
          </w:p>
        </w:tc>
        <w:tc>
          <w:tcPr>
            <w:tcW w:w="599" w:type="dxa"/>
            <w:gridSpan w:val="6"/>
            <w:vAlign w:val="center"/>
          </w:tcPr>
          <w:p w14:paraId="2B8361DC" w14:textId="77777777" w:rsidR="00DA6EF1" w:rsidRPr="001D386E" w:rsidRDefault="00DA6EF1" w:rsidP="000B084B">
            <w:pPr>
              <w:pStyle w:val="TAC"/>
            </w:pPr>
            <w:r w:rsidRPr="001D386E">
              <w:rPr>
                <w:lang w:val="en-US"/>
              </w:rPr>
              <w:t>Yes</w:t>
            </w:r>
          </w:p>
        </w:tc>
        <w:tc>
          <w:tcPr>
            <w:tcW w:w="698" w:type="dxa"/>
            <w:gridSpan w:val="4"/>
            <w:vAlign w:val="center"/>
          </w:tcPr>
          <w:p w14:paraId="6A4E0ED5" w14:textId="77777777" w:rsidR="00DA6EF1" w:rsidRPr="001D386E" w:rsidRDefault="00DA6EF1" w:rsidP="000B084B">
            <w:pPr>
              <w:pStyle w:val="TAC"/>
            </w:pPr>
            <w:r w:rsidRPr="001D386E">
              <w:rPr>
                <w:lang w:val="en-US"/>
              </w:rPr>
              <w:t>Yes</w:t>
            </w:r>
          </w:p>
        </w:tc>
        <w:tc>
          <w:tcPr>
            <w:tcW w:w="1187" w:type="dxa"/>
            <w:vMerge w:val="restart"/>
            <w:vAlign w:val="center"/>
          </w:tcPr>
          <w:p w14:paraId="4F9C0062" w14:textId="77777777" w:rsidR="00DA6EF1" w:rsidRPr="001D386E" w:rsidRDefault="00DA6EF1" w:rsidP="000B084B">
            <w:pPr>
              <w:pStyle w:val="TAC"/>
              <w:rPr>
                <w:lang w:eastAsia="ja-JP"/>
              </w:rPr>
            </w:pPr>
            <w:r w:rsidRPr="001D386E">
              <w:rPr>
                <w:lang w:eastAsia="ja-JP"/>
              </w:rPr>
              <w:t>40</w:t>
            </w:r>
          </w:p>
        </w:tc>
        <w:tc>
          <w:tcPr>
            <w:tcW w:w="1288" w:type="dxa"/>
            <w:vMerge w:val="restart"/>
            <w:vAlign w:val="center"/>
          </w:tcPr>
          <w:p w14:paraId="2EC784DF" w14:textId="77777777" w:rsidR="00DA6EF1" w:rsidRPr="001D386E" w:rsidRDefault="00DA6EF1" w:rsidP="000B084B">
            <w:pPr>
              <w:pStyle w:val="TAC"/>
              <w:rPr>
                <w:lang w:eastAsia="ja-JP"/>
              </w:rPr>
            </w:pPr>
            <w:r w:rsidRPr="001D386E">
              <w:rPr>
                <w:lang w:eastAsia="ja-JP"/>
              </w:rPr>
              <w:t>0</w:t>
            </w:r>
          </w:p>
        </w:tc>
      </w:tr>
      <w:tr w:rsidR="00DA6EF1" w:rsidRPr="001D386E" w14:paraId="4A9FB969" w14:textId="77777777" w:rsidTr="000B084B">
        <w:trPr>
          <w:trHeight w:val="223"/>
          <w:jc w:val="center"/>
        </w:trPr>
        <w:tc>
          <w:tcPr>
            <w:tcW w:w="1396" w:type="dxa"/>
            <w:vMerge/>
            <w:vAlign w:val="center"/>
          </w:tcPr>
          <w:p w14:paraId="5A7FA844" w14:textId="77777777" w:rsidR="00DA6EF1" w:rsidRPr="001D386E" w:rsidRDefault="00DA6EF1" w:rsidP="000B084B">
            <w:pPr>
              <w:pStyle w:val="TAC"/>
              <w:rPr>
                <w:lang w:eastAsia="ja-JP"/>
              </w:rPr>
            </w:pPr>
          </w:p>
        </w:tc>
        <w:tc>
          <w:tcPr>
            <w:tcW w:w="1466" w:type="dxa"/>
            <w:vMerge/>
            <w:vAlign w:val="center"/>
          </w:tcPr>
          <w:p w14:paraId="6E671670" w14:textId="77777777" w:rsidR="00DA6EF1" w:rsidRPr="001D386E" w:rsidRDefault="00DA6EF1" w:rsidP="000B084B">
            <w:pPr>
              <w:pStyle w:val="TAC"/>
              <w:rPr>
                <w:lang w:eastAsia="ja-JP"/>
              </w:rPr>
            </w:pPr>
          </w:p>
        </w:tc>
        <w:tc>
          <w:tcPr>
            <w:tcW w:w="767" w:type="dxa"/>
            <w:shd w:val="clear" w:color="auto" w:fill="auto"/>
            <w:vAlign w:val="center"/>
          </w:tcPr>
          <w:p w14:paraId="03D4A972" w14:textId="77777777" w:rsidR="00DA6EF1" w:rsidRPr="001D386E" w:rsidRDefault="00DA6EF1" w:rsidP="000B084B">
            <w:pPr>
              <w:pStyle w:val="TAC"/>
              <w:rPr>
                <w:lang w:eastAsia="ja-JP"/>
              </w:rPr>
            </w:pPr>
            <w:r w:rsidRPr="001D386E">
              <w:rPr>
                <w:lang w:val="en-US"/>
              </w:rPr>
              <w:t>66</w:t>
            </w:r>
          </w:p>
        </w:tc>
        <w:tc>
          <w:tcPr>
            <w:tcW w:w="586" w:type="dxa"/>
            <w:gridSpan w:val="2"/>
            <w:shd w:val="clear" w:color="auto" w:fill="auto"/>
            <w:vAlign w:val="center"/>
          </w:tcPr>
          <w:p w14:paraId="10753D7A" w14:textId="77777777" w:rsidR="00DA6EF1" w:rsidRPr="001D386E" w:rsidRDefault="00DA6EF1" w:rsidP="000B084B">
            <w:pPr>
              <w:pStyle w:val="TAC"/>
            </w:pPr>
          </w:p>
        </w:tc>
        <w:tc>
          <w:tcPr>
            <w:tcW w:w="586" w:type="dxa"/>
            <w:gridSpan w:val="4"/>
            <w:vAlign w:val="center"/>
          </w:tcPr>
          <w:p w14:paraId="7CC43A99" w14:textId="77777777" w:rsidR="00DA6EF1" w:rsidRPr="001D386E" w:rsidRDefault="00DA6EF1" w:rsidP="000B084B">
            <w:pPr>
              <w:pStyle w:val="TAC"/>
            </w:pPr>
          </w:p>
        </w:tc>
        <w:tc>
          <w:tcPr>
            <w:tcW w:w="586" w:type="dxa"/>
            <w:gridSpan w:val="4"/>
            <w:vAlign w:val="center"/>
          </w:tcPr>
          <w:p w14:paraId="0F08F227" w14:textId="77777777" w:rsidR="00DA6EF1" w:rsidRPr="001D386E" w:rsidRDefault="00DA6EF1" w:rsidP="000B084B">
            <w:pPr>
              <w:pStyle w:val="TAC"/>
              <w:rPr>
                <w:lang w:eastAsia="ja-JP"/>
              </w:rPr>
            </w:pPr>
            <w:r w:rsidRPr="001D386E">
              <w:rPr>
                <w:lang w:val="en-US"/>
              </w:rPr>
              <w:t>Yes</w:t>
            </w:r>
          </w:p>
        </w:tc>
        <w:tc>
          <w:tcPr>
            <w:tcW w:w="600" w:type="dxa"/>
            <w:gridSpan w:val="7"/>
            <w:vAlign w:val="center"/>
          </w:tcPr>
          <w:p w14:paraId="653E6B4D" w14:textId="77777777" w:rsidR="00DA6EF1" w:rsidRPr="001D386E" w:rsidRDefault="00DA6EF1" w:rsidP="000B084B">
            <w:pPr>
              <w:pStyle w:val="TAC"/>
              <w:rPr>
                <w:lang w:eastAsia="ja-JP"/>
              </w:rPr>
            </w:pPr>
            <w:r w:rsidRPr="001D386E">
              <w:rPr>
                <w:lang w:val="en-US"/>
              </w:rPr>
              <w:t>Yes</w:t>
            </w:r>
          </w:p>
        </w:tc>
        <w:tc>
          <w:tcPr>
            <w:tcW w:w="599" w:type="dxa"/>
            <w:gridSpan w:val="6"/>
            <w:vAlign w:val="center"/>
          </w:tcPr>
          <w:p w14:paraId="26A75E76" w14:textId="77777777" w:rsidR="00DA6EF1" w:rsidRPr="001D386E" w:rsidRDefault="00DA6EF1" w:rsidP="000B084B">
            <w:pPr>
              <w:pStyle w:val="TAC"/>
            </w:pPr>
            <w:r w:rsidRPr="001D386E">
              <w:rPr>
                <w:lang w:val="en-US"/>
              </w:rPr>
              <w:t>Yes</w:t>
            </w:r>
          </w:p>
        </w:tc>
        <w:tc>
          <w:tcPr>
            <w:tcW w:w="698" w:type="dxa"/>
            <w:gridSpan w:val="4"/>
            <w:vAlign w:val="center"/>
          </w:tcPr>
          <w:p w14:paraId="7DDFA782" w14:textId="77777777" w:rsidR="00DA6EF1" w:rsidRPr="001D386E" w:rsidRDefault="00DA6EF1" w:rsidP="000B084B">
            <w:pPr>
              <w:pStyle w:val="TAC"/>
            </w:pPr>
            <w:r w:rsidRPr="001D386E">
              <w:rPr>
                <w:lang w:val="en-US"/>
              </w:rPr>
              <w:t>Yes</w:t>
            </w:r>
          </w:p>
        </w:tc>
        <w:tc>
          <w:tcPr>
            <w:tcW w:w="1187" w:type="dxa"/>
            <w:vMerge/>
            <w:vAlign w:val="center"/>
          </w:tcPr>
          <w:p w14:paraId="082A33D8" w14:textId="77777777" w:rsidR="00DA6EF1" w:rsidRPr="001D386E" w:rsidRDefault="00DA6EF1" w:rsidP="000B084B">
            <w:pPr>
              <w:pStyle w:val="TAC"/>
              <w:rPr>
                <w:lang w:eastAsia="ja-JP"/>
              </w:rPr>
            </w:pPr>
          </w:p>
        </w:tc>
        <w:tc>
          <w:tcPr>
            <w:tcW w:w="1288" w:type="dxa"/>
            <w:vMerge/>
            <w:vAlign w:val="center"/>
          </w:tcPr>
          <w:p w14:paraId="5613A4A2" w14:textId="77777777" w:rsidR="00DA6EF1" w:rsidRPr="001D386E" w:rsidRDefault="00DA6EF1" w:rsidP="000B084B">
            <w:pPr>
              <w:pStyle w:val="TAC"/>
              <w:rPr>
                <w:lang w:eastAsia="ja-JP"/>
              </w:rPr>
            </w:pPr>
          </w:p>
        </w:tc>
      </w:tr>
      <w:tr w:rsidR="00DA6EF1" w:rsidRPr="001D386E" w14:paraId="6C2B0CF3" w14:textId="77777777" w:rsidTr="000B084B">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C98D3D3" w14:textId="77777777" w:rsidR="00DA6EF1" w:rsidRPr="001D386E" w:rsidRDefault="00DA6EF1" w:rsidP="000B084B">
            <w:pPr>
              <w:pStyle w:val="TAC"/>
            </w:pPr>
            <w:r w:rsidRPr="001D386E">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0327F5" w14:textId="77777777" w:rsidR="00DA6EF1" w:rsidRPr="001D386E" w:rsidRDefault="00DA6EF1" w:rsidP="000B084B">
            <w:pPr>
              <w:pStyle w:val="TAC"/>
              <w:rPr>
                <w:lang w:eastAsia="ja-JP"/>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0C7D6" w14:textId="77777777" w:rsidR="00DA6EF1" w:rsidRPr="001D386E" w:rsidRDefault="00DA6EF1" w:rsidP="000B084B">
            <w:pPr>
              <w:pStyle w:val="TAC"/>
              <w:rPr>
                <w:lang w:val="en-US"/>
              </w:rPr>
            </w:pPr>
            <w:r w:rsidRPr="001D386E">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69F0A72" w14:textId="77777777" w:rsidR="00DA6EF1" w:rsidRPr="001D386E" w:rsidRDefault="00DA6EF1" w:rsidP="000B084B">
            <w:pPr>
              <w:pStyle w:val="TAC"/>
              <w:rPr>
                <w:lang w:val="en-US"/>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60AFF9" w14:textId="77777777" w:rsidR="00DA6EF1" w:rsidRPr="001D386E" w:rsidRDefault="00DA6EF1" w:rsidP="000B084B">
            <w:pPr>
              <w:pStyle w:val="TAC"/>
              <w:rPr>
                <w:lang w:eastAsia="ja-JP"/>
              </w:rPr>
            </w:pPr>
            <w:r w:rsidRPr="001D386E">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E4BC755" w14:textId="77777777" w:rsidR="00DA6EF1" w:rsidRPr="001D386E" w:rsidRDefault="00DA6EF1" w:rsidP="000B084B">
            <w:pPr>
              <w:pStyle w:val="TAC"/>
              <w:rPr>
                <w:lang w:eastAsia="ja-JP"/>
              </w:rPr>
            </w:pPr>
            <w:r w:rsidRPr="001D386E">
              <w:rPr>
                <w:lang w:eastAsia="ja-JP"/>
              </w:rPr>
              <w:t>0</w:t>
            </w:r>
          </w:p>
        </w:tc>
      </w:tr>
      <w:tr w:rsidR="00DA6EF1" w:rsidRPr="001D386E" w14:paraId="46701D71"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CB6E5" w14:textId="77777777" w:rsidR="00DA6EF1" w:rsidRPr="001D386E" w:rsidRDefault="00DA6EF1"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14954" w14:textId="77777777" w:rsidR="00DA6EF1" w:rsidRPr="001D386E" w:rsidRDefault="00DA6EF1" w:rsidP="000B084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070910" w14:textId="77777777" w:rsidR="00DA6EF1" w:rsidRPr="001D386E" w:rsidRDefault="00DA6EF1" w:rsidP="000B084B">
            <w:pPr>
              <w:pStyle w:val="TAC"/>
              <w:rPr>
                <w:lang w:val="en-US"/>
              </w:rPr>
            </w:pPr>
            <w:r w:rsidRPr="001D386E">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1F373DE" w14:textId="77777777" w:rsidR="00DA6EF1" w:rsidRPr="001D386E" w:rsidRDefault="00DA6EF1" w:rsidP="000B084B">
            <w:pPr>
              <w:pStyle w:val="TAC"/>
              <w:rPr>
                <w:lang w:val="en-US"/>
              </w:rPr>
            </w:pPr>
            <w:r w:rsidRPr="001D386E">
              <w:rPr>
                <w:lang w:eastAsia="zh-CN"/>
              </w:rPr>
              <w:t xml:space="preserve">See CA_66A-66A </w:t>
            </w:r>
            <w:r w:rsidRPr="001D386E">
              <w:t xml:space="preserve">Bandwidth Combination Set 0 </w:t>
            </w:r>
            <w:r w:rsidRPr="001D386E">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0E94F" w14:textId="77777777" w:rsidR="00DA6EF1" w:rsidRPr="001D386E" w:rsidRDefault="00DA6EF1" w:rsidP="000B084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3577D" w14:textId="77777777" w:rsidR="00DA6EF1" w:rsidRPr="001D386E" w:rsidRDefault="00DA6EF1" w:rsidP="000B084B">
            <w:pPr>
              <w:pStyle w:val="TAC"/>
              <w:rPr>
                <w:lang w:eastAsia="ja-JP"/>
              </w:rPr>
            </w:pPr>
          </w:p>
        </w:tc>
      </w:tr>
      <w:tr w:rsidR="00DA6EF1" w:rsidRPr="001D386E" w14:paraId="07AC36D5" w14:textId="77777777" w:rsidTr="000B084B">
        <w:trPr>
          <w:trHeight w:val="223"/>
          <w:jc w:val="center"/>
        </w:trPr>
        <w:tc>
          <w:tcPr>
            <w:tcW w:w="1396" w:type="dxa"/>
            <w:vMerge w:val="restart"/>
            <w:vAlign w:val="center"/>
          </w:tcPr>
          <w:p w14:paraId="56265962" w14:textId="77777777" w:rsidR="00DA6EF1" w:rsidRPr="001D386E" w:rsidRDefault="00DA6EF1" w:rsidP="000B084B">
            <w:pPr>
              <w:pStyle w:val="TAC"/>
              <w:rPr>
                <w:lang w:eastAsia="ja-JP"/>
              </w:rPr>
            </w:pPr>
            <w:r w:rsidRPr="001D386E">
              <w:t>CA_7C-66A</w:t>
            </w:r>
          </w:p>
        </w:tc>
        <w:tc>
          <w:tcPr>
            <w:tcW w:w="1466" w:type="dxa"/>
            <w:vMerge w:val="restart"/>
            <w:vAlign w:val="center"/>
          </w:tcPr>
          <w:p w14:paraId="183FDC92" w14:textId="77777777" w:rsidR="00DA6EF1" w:rsidRPr="001D386E" w:rsidRDefault="00DA6EF1" w:rsidP="000B084B">
            <w:pPr>
              <w:pStyle w:val="TAC"/>
              <w:rPr>
                <w:lang w:eastAsia="zh-CN"/>
              </w:rPr>
            </w:pPr>
            <w:r w:rsidRPr="001D386E">
              <w:rPr>
                <w:lang w:eastAsia="ja-JP"/>
              </w:rPr>
              <w:t>-</w:t>
            </w:r>
          </w:p>
        </w:tc>
        <w:tc>
          <w:tcPr>
            <w:tcW w:w="767" w:type="dxa"/>
            <w:shd w:val="clear" w:color="auto" w:fill="auto"/>
            <w:vAlign w:val="center"/>
          </w:tcPr>
          <w:p w14:paraId="64FD89F4" w14:textId="77777777" w:rsidR="00DA6EF1" w:rsidRPr="001D386E" w:rsidRDefault="00DA6EF1" w:rsidP="000B084B">
            <w:pPr>
              <w:pStyle w:val="TAC"/>
              <w:rPr>
                <w:lang w:val="en-US"/>
              </w:rPr>
            </w:pPr>
            <w:r w:rsidRPr="001D386E">
              <w:rPr>
                <w:lang w:val="en-US"/>
              </w:rPr>
              <w:t>7</w:t>
            </w:r>
          </w:p>
        </w:tc>
        <w:tc>
          <w:tcPr>
            <w:tcW w:w="3655" w:type="dxa"/>
            <w:gridSpan w:val="27"/>
            <w:shd w:val="clear" w:color="auto" w:fill="auto"/>
            <w:vAlign w:val="center"/>
          </w:tcPr>
          <w:p w14:paraId="6DA24954" w14:textId="77777777" w:rsidR="00DA6EF1" w:rsidRPr="001D386E" w:rsidRDefault="00DA6EF1" w:rsidP="000B084B">
            <w:pPr>
              <w:pStyle w:val="TAC"/>
              <w:rPr>
                <w:lang w:val="en-US"/>
              </w:rPr>
            </w:pPr>
            <w:r w:rsidRPr="001D386E">
              <w:rPr>
                <w:lang w:val="en-US" w:eastAsia="ja-JP"/>
              </w:rPr>
              <w:t>See CA_7C Bandwidth Combination Set 1 in Table 5.6A.1-1</w:t>
            </w:r>
          </w:p>
        </w:tc>
        <w:tc>
          <w:tcPr>
            <w:tcW w:w="1187" w:type="dxa"/>
            <w:vMerge w:val="restart"/>
            <w:vAlign w:val="center"/>
          </w:tcPr>
          <w:p w14:paraId="05E406BE" w14:textId="77777777" w:rsidR="00DA6EF1" w:rsidRPr="001D386E" w:rsidRDefault="00DA6EF1" w:rsidP="000B084B">
            <w:pPr>
              <w:pStyle w:val="TAC"/>
              <w:rPr>
                <w:lang w:eastAsia="ja-JP"/>
              </w:rPr>
            </w:pPr>
            <w:r w:rsidRPr="001D386E">
              <w:rPr>
                <w:lang w:eastAsia="ja-JP"/>
              </w:rPr>
              <w:t>60</w:t>
            </w:r>
          </w:p>
        </w:tc>
        <w:tc>
          <w:tcPr>
            <w:tcW w:w="1288" w:type="dxa"/>
            <w:vMerge w:val="restart"/>
            <w:vAlign w:val="center"/>
          </w:tcPr>
          <w:p w14:paraId="17E357CE" w14:textId="77777777" w:rsidR="00DA6EF1" w:rsidRPr="001D386E" w:rsidRDefault="00DA6EF1" w:rsidP="000B084B">
            <w:pPr>
              <w:pStyle w:val="TAC"/>
              <w:rPr>
                <w:lang w:eastAsia="ja-JP"/>
              </w:rPr>
            </w:pPr>
            <w:r w:rsidRPr="001D386E">
              <w:rPr>
                <w:lang w:eastAsia="ja-JP"/>
              </w:rPr>
              <w:t>0</w:t>
            </w:r>
          </w:p>
        </w:tc>
      </w:tr>
      <w:tr w:rsidR="00DA6EF1" w:rsidRPr="001D386E" w14:paraId="5A342E99" w14:textId="77777777" w:rsidTr="000B084B">
        <w:trPr>
          <w:trHeight w:val="223"/>
          <w:jc w:val="center"/>
        </w:trPr>
        <w:tc>
          <w:tcPr>
            <w:tcW w:w="1396" w:type="dxa"/>
            <w:vMerge/>
            <w:vAlign w:val="center"/>
          </w:tcPr>
          <w:p w14:paraId="74C0374F" w14:textId="77777777" w:rsidR="00DA6EF1" w:rsidRPr="001D386E" w:rsidRDefault="00DA6EF1" w:rsidP="000B084B">
            <w:pPr>
              <w:pStyle w:val="TAC"/>
              <w:rPr>
                <w:lang w:eastAsia="ja-JP"/>
              </w:rPr>
            </w:pPr>
          </w:p>
        </w:tc>
        <w:tc>
          <w:tcPr>
            <w:tcW w:w="1466" w:type="dxa"/>
            <w:vMerge/>
            <w:vAlign w:val="center"/>
          </w:tcPr>
          <w:p w14:paraId="0D16B8CE" w14:textId="77777777" w:rsidR="00DA6EF1" w:rsidRPr="001D386E" w:rsidRDefault="00DA6EF1" w:rsidP="000B084B">
            <w:pPr>
              <w:pStyle w:val="TAC"/>
              <w:rPr>
                <w:lang w:eastAsia="ja-JP"/>
              </w:rPr>
            </w:pPr>
          </w:p>
        </w:tc>
        <w:tc>
          <w:tcPr>
            <w:tcW w:w="767" w:type="dxa"/>
            <w:shd w:val="clear" w:color="auto" w:fill="auto"/>
            <w:vAlign w:val="center"/>
          </w:tcPr>
          <w:p w14:paraId="3BBC67EA" w14:textId="77777777" w:rsidR="00DA6EF1" w:rsidRPr="001D386E" w:rsidRDefault="00DA6EF1" w:rsidP="000B084B">
            <w:pPr>
              <w:pStyle w:val="TAC"/>
              <w:rPr>
                <w:lang w:val="en-US"/>
              </w:rPr>
            </w:pPr>
            <w:r w:rsidRPr="001D386E">
              <w:rPr>
                <w:lang w:val="en-US"/>
              </w:rPr>
              <w:t>66</w:t>
            </w:r>
          </w:p>
        </w:tc>
        <w:tc>
          <w:tcPr>
            <w:tcW w:w="586" w:type="dxa"/>
            <w:gridSpan w:val="2"/>
            <w:shd w:val="clear" w:color="auto" w:fill="auto"/>
            <w:vAlign w:val="center"/>
          </w:tcPr>
          <w:p w14:paraId="45EB54DF" w14:textId="77777777" w:rsidR="00DA6EF1" w:rsidRPr="001D386E" w:rsidRDefault="00DA6EF1" w:rsidP="000B084B">
            <w:pPr>
              <w:pStyle w:val="TAC"/>
            </w:pPr>
          </w:p>
        </w:tc>
        <w:tc>
          <w:tcPr>
            <w:tcW w:w="586" w:type="dxa"/>
            <w:gridSpan w:val="4"/>
            <w:vAlign w:val="center"/>
          </w:tcPr>
          <w:p w14:paraId="7023D92F" w14:textId="77777777" w:rsidR="00DA6EF1" w:rsidRPr="001D386E" w:rsidRDefault="00DA6EF1" w:rsidP="000B084B">
            <w:pPr>
              <w:pStyle w:val="TAC"/>
            </w:pPr>
          </w:p>
        </w:tc>
        <w:tc>
          <w:tcPr>
            <w:tcW w:w="586" w:type="dxa"/>
            <w:gridSpan w:val="4"/>
            <w:vAlign w:val="center"/>
          </w:tcPr>
          <w:p w14:paraId="2A4FC8AD" w14:textId="77777777" w:rsidR="00DA6EF1" w:rsidRPr="001D386E" w:rsidRDefault="00DA6EF1" w:rsidP="000B084B">
            <w:pPr>
              <w:pStyle w:val="TAC"/>
              <w:rPr>
                <w:lang w:val="en-US"/>
              </w:rPr>
            </w:pPr>
            <w:r w:rsidRPr="001D386E">
              <w:rPr>
                <w:lang w:val="en-US"/>
              </w:rPr>
              <w:t>Yes</w:t>
            </w:r>
          </w:p>
        </w:tc>
        <w:tc>
          <w:tcPr>
            <w:tcW w:w="600" w:type="dxa"/>
            <w:gridSpan w:val="7"/>
            <w:vAlign w:val="center"/>
          </w:tcPr>
          <w:p w14:paraId="51D25E34" w14:textId="77777777" w:rsidR="00DA6EF1" w:rsidRPr="001D386E" w:rsidRDefault="00DA6EF1" w:rsidP="000B084B">
            <w:pPr>
              <w:pStyle w:val="TAC"/>
              <w:rPr>
                <w:lang w:val="en-US"/>
              </w:rPr>
            </w:pPr>
            <w:r w:rsidRPr="001D386E">
              <w:rPr>
                <w:lang w:val="en-US"/>
              </w:rPr>
              <w:t>Yes</w:t>
            </w:r>
          </w:p>
        </w:tc>
        <w:tc>
          <w:tcPr>
            <w:tcW w:w="599" w:type="dxa"/>
            <w:gridSpan w:val="6"/>
            <w:vAlign w:val="center"/>
          </w:tcPr>
          <w:p w14:paraId="0E74C410" w14:textId="77777777" w:rsidR="00DA6EF1" w:rsidRPr="001D386E" w:rsidRDefault="00DA6EF1" w:rsidP="000B084B">
            <w:pPr>
              <w:pStyle w:val="TAC"/>
              <w:rPr>
                <w:lang w:val="en-US"/>
              </w:rPr>
            </w:pPr>
            <w:r w:rsidRPr="001D386E">
              <w:rPr>
                <w:lang w:val="en-US"/>
              </w:rPr>
              <w:t>Yes</w:t>
            </w:r>
          </w:p>
        </w:tc>
        <w:tc>
          <w:tcPr>
            <w:tcW w:w="698" w:type="dxa"/>
            <w:gridSpan w:val="4"/>
            <w:vAlign w:val="center"/>
          </w:tcPr>
          <w:p w14:paraId="3092651E" w14:textId="77777777" w:rsidR="00DA6EF1" w:rsidRPr="001D386E" w:rsidRDefault="00DA6EF1" w:rsidP="000B084B">
            <w:pPr>
              <w:pStyle w:val="TAC"/>
              <w:rPr>
                <w:lang w:val="en-US"/>
              </w:rPr>
            </w:pPr>
            <w:r w:rsidRPr="001D386E">
              <w:rPr>
                <w:lang w:val="en-US"/>
              </w:rPr>
              <w:t>Yes</w:t>
            </w:r>
          </w:p>
        </w:tc>
        <w:tc>
          <w:tcPr>
            <w:tcW w:w="1187" w:type="dxa"/>
            <w:vMerge/>
            <w:vAlign w:val="center"/>
          </w:tcPr>
          <w:p w14:paraId="7B3DF86D" w14:textId="77777777" w:rsidR="00DA6EF1" w:rsidRPr="001D386E" w:rsidRDefault="00DA6EF1" w:rsidP="000B084B">
            <w:pPr>
              <w:pStyle w:val="TAC"/>
              <w:rPr>
                <w:lang w:eastAsia="ja-JP"/>
              </w:rPr>
            </w:pPr>
          </w:p>
        </w:tc>
        <w:tc>
          <w:tcPr>
            <w:tcW w:w="1288" w:type="dxa"/>
            <w:vMerge/>
            <w:vAlign w:val="center"/>
          </w:tcPr>
          <w:p w14:paraId="13706736" w14:textId="77777777" w:rsidR="00DA6EF1" w:rsidRPr="001D386E" w:rsidRDefault="00DA6EF1" w:rsidP="000B084B">
            <w:pPr>
              <w:pStyle w:val="TAC"/>
              <w:rPr>
                <w:lang w:eastAsia="ja-JP"/>
              </w:rPr>
            </w:pPr>
          </w:p>
        </w:tc>
      </w:tr>
      <w:tr w:rsidR="00DA6EF1" w:rsidRPr="001D386E" w14:paraId="6ECA7910" w14:textId="77777777" w:rsidTr="000B084B">
        <w:trPr>
          <w:trHeight w:val="223"/>
          <w:jc w:val="center"/>
        </w:trPr>
        <w:tc>
          <w:tcPr>
            <w:tcW w:w="1396" w:type="dxa"/>
            <w:vMerge w:val="restart"/>
            <w:vAlign w:val="center"/>
          </w:tcPr>
          <w:p w14:paraId="1EEC9553" w14:textId="77777777" w:rsidR="00DA6EF1" w:rsidRPr="001D386E" w:rsidRDefault="00DA6EF1" w:rsidP="000B084B">
            <w:pPr>
              <w:pStyle w:val="TAC"/>
              <w:rPr>
                <w:lang w:eastAsia="ja-JP"/>
              </w:rPr>
            </w:pPr>
            <w:r w:rsidRPr="001D386E">
              <w:rPr>
                <w:rFonts w:hint="eastAsia"/>
              </w:rPr>
              <w:t>CA_7C-46A</w:t>
            </w:r>
          </w:p>
        </w:tc>
        <w:tc>
          <w:tcPr>
            <w:tcW w:w="1466" w:type="dxa"/>
            <w:vMerge w:val="restart"/>
            <w:vAlign w:val="center"/>
          </w:tcPr>
          <w:p w14:paraId="752960A6" w14:textId="77777777" w:rsidR="00DA6EF1" w:rsidRPr="001D386E" w:rsidRDefault="00DA6EF1" w:rsidP="000B084B">
            <w:pPr>
              <w:pStyle w:val="TAC"/>
              <w:rPr>
                <w:lang w:eastAsia="zh-CN"/>
              </w:rPr>
            </w:pPr>
            <w:r w:rsidRPr="001D386E">
              <w:rPr>
                <w:rFonts w:hint="eastAsia"/>
                <w:lang w:eastAsia="zh-CN"/>
              </w:rPr>
              <w:t>-</w:t>
            </w:r>
          </w:p>
        </w:tc>
        <w:tc>
          <w:tcPr>
            <w:tcW w:w="767" w:type="dxa"/>
            <w:shd w:val="clear" w:color="auto" w:fill="auto"/>
            <w:vAlign w:val="center"/>
          </w:tcPr>
          <w:p w14:paraId="4F6DB5CB" w14:textId="77777777" w:rsidR="00DA6EF1" w:rsidRPr="001D386E" w:rsidRDefault="00DA6EF1" w:rsidP="000B084B">
            <w:pPr>
              <w:pStyle w:val="TAC"/>
              <w:rPr>
                <w:lang w:val="en-US"/>
              </w:rPr>
            </w:pPr>
            <w:r w:rsidRPr="001D386E">
              <w:rPr>
                <w:rFonts w:hint="eastAsia"/>
              </w:rPr>
              <w:t>7</w:t>
            </w:r>
          </w:p>
        </w:tc>
        <w:tc>
          <w:tcPr>
            <w:tcW w:w="3655" w:type="dxa"/>
            <w:gridSpan w:val="27"/>
            <w:shd w:val="clear" w:color="auto" w:fill="auto"/>
            <w:vAlign w:val="center"/>
          </w:tcPr>
          <w:p w14:paraId="3EE3FF64" w14:textId="77777777" w:rsidR="00DA6EF1" w:rsidRPr="001D386E" w:rsidRDefault="00DA6EF1" w:rsidP="000B084B">
            <w:pPr>
              <w:pStyle w:val="TAC"/>
              <w:rPr>
                <w:lang w:val="en-US"/>
              </w:rPr>
            </w:pPr>
            <w:r w:rsidRPr="001D386E">
              <w:rPr>
                <w:rFonts w:hint="eastAsia"/>
              </w:rPr>
              <w:t xml:space="preserve">See CA_7C Bandwidth </w:t>
            </w:r>
            <w:r w:rsidRPr="001D386E">
              <w:t>C</w:t>
            </w:r>
            <w:r w:rsidRPr="001D386E">
              <w:rPr>
                <w:rFonts w:hint="eastAsia"/>
              </w:rPr>
              <w:t>ombination set 2</w:t>
            </w:r>
            <w:r w:rsidRPr="001D386E">
              <w:t xml:space="preserve"> in Table 5.6A.1-1</w:t>
            </w:r>
          </w:p>
        </w:tc>
        <w:tc>
          <w:tcPr>
            <w:tcW w:w="1187" w:type="dxa"/>
            <w:vMerge w:val="restart"/>
            <w:vAlign w:val="center"/>
          </w:tcPr>
          <w:p w14:paraId="4BC98694" w14:textId="77777777" w:rsidR="00DA6EF1" w:rsidRPr="001D386E" w:rsidRDefault="00DA6EF1" w:rsidP="000B084B">
            <w:pPr>
              <w:pStyle w:val="TAC"/>
              <w:rPr>
                <w:lang w:eastAsia="ja-JP"/>
              </w:rPr>
            </w:pPr>
            <w:r w:rsidRPr="001D386E">
              <w:rPr>
                <w:lang w:eastAsia="ja-JP"/>
              </w:rPr>
              <w:t>60</w:t>
            </w:r>
          </w:p>
        </w:tc>
        <w:tc>
          <w:tcPr>
            <w:tcW w:w="1288" w:type="dxa"/>
            <w:vMerge w:val="restart"/>
            <w:vAlign w:val="center"/>
          </w:tcPr>
          <w:p w14:paraId="0D3CC126" w14:textId="77777777" w:rsidR="00DA6EF1" w:rsidRPr="001D386E" w:rsidRDefault="00DA6EF1" w:rsidP="000B084B">
            <w:pPr>
              <w:pStyle w:val="TAC"/>
              <w:rPr>
                <w:lang w:eastAsia="ja-JP"/>
              </w:rPr>
            </w:pPr>
            <w:r w:rsidRPr="001D386E">
              <w:rPr>
                <w:lang w:eastAsia="ja-JP"/>
              </w:rPr>
              <w:t>0</w:t>
            </w:r>
          </w:p>
        </w:tc>
      </w:tr>
      <w:tr w:rsidR="00DA6EF1" w:rsidRPr="001D386E" w14:paraId="7FE98CBC" w14:textId="77777777" w:rsidTr="000B084B">
        <w:trPr>
          <w:trHeight w:val="223"/>
          <w:jc w:val="center"/>
        </w:trPr>
        <w:tc>
          <w:tcPr>
            <w:tcW w:w="1396" w:type="dxa"/>
            <w:vMerge/>
            <w:vAlign w:val="center"/>
          </w:tcPr>
          <w:p w14:paraId="689345BC" w14:textId="77777777" w:rsidR="00DA6EF1" w:rsidRPr="001D386E" w:rsidRDefault="00DA6EF1" w:rsidP="000B084B">
            <w:pPr>
              <w:pStyle w:val="TAC"/>
              <w:rPr>
                <w:lang w:eastAsia="ja-JP"/>
              </w:rPr>
            </w:pPr>
          </w:p>
        </w:tc>
        <w:tc>
          <w:tcPr>
            <w:tcW w:w="1466" w:type="dxa"/>
            <w:vMerge/>
            <w:vAlign w:val="center"/>
          </w:tcPr>
          <w:p w14:paraId="74E71EED" w14:textId="77777777" w:rsidR="00DA6EF1" w:rsidRPr="001D386E" w:rsidRDefault="00DA6EF1" w:rsidP="000B084B">
            <w:pPr>
              <w:pStyle w:val="TAC"/>
              <w:rPr>
                <w:lang w:eastAsia="ja-JP"/>
              </w:rPr>
            </w:pPr>
          </w:p>
        </w:tc>
        <w:tc>
          <w:tcPr>
            <w:tcW w:w="767" w:type="dxa"/>
            <w:shd w:val="clear" w:color="auto" w:fill="auto"/>
            <w:vAlign w:val="center"/>
          </w:tcPr>
          <w:p w14:paraId="619A5DEF" w14:textId="77777777" w:rsidR="00DA6EF1" w:rsidRPr="001D386E" w:rsidRDefault="00DA6EF1" w:rsidP="000B084B">
            <w:pPr>
              <w:pStyle w:val="TAC"/>
              <w:rPr>
                <w:lang w:val="en-US"/>
              </w:rPr>
            </w:pPr>
            <w:r w:rsidRPr="001D386E">
              <w:rPr>
                <w:rFonts w:hint="eastAsia"/>
              </w:rPr>
              <w:t>46</w:t>
            </w:r>
          </w:p>
        </w:tc>
        <w:tc>
          <w:tcPr>
            <w:tcW w:w="586" w:type="dxa"/>
            <w:gridSpan w:val="2"/>
            <w:shd w:val="clear" w:color="auto" w:fill="auto"/>
            <w:vAlign w:val="center"/>
          </w:tcPr>
          <w:p w14:paraId="7A129321" w14:textId="77777777" w:rsidR="00DA6EF1" w:rsidRPr="001D386E" w:rsidRDefault="00DA6EF1" w:rsidP="000B084B">
            <w:pPr>
              <w:pStyle w:val="TAC"/>
            </w:pPr>
          </w:p>
        </w:tc>
        <w:tc>
          <w:tcPr>
            <w:tcW w:w="586" w:type="dxa"/>
            <w:gridSpan w:val="4"/>
            <w:vAlign w:val="center"/>
          </w:tcPr>
          <w:p w14:paraId="35A35C1D" w14:textId="77777777" w:rsidR="00DA6EF1" w:rsidRPr="001D386E" w:rsidRDefault="00DA6EF1" w:rsidP="000B084B">
            <w:pPr>
              <w:pStyle w:val="TAC"/>
            </w:pPr>
          </w:p>
        </w:tc>
        <w:tc>
          <w:tcPr>
            <w:tcW w:w="586" w:type="dxa"/>
            <w:gridSpan w:val="4"/>
            <w:vAlign w:val="center"/>
          </w:tcPr>
          <w:p w14:paraId="57119994" w14:textId="77777777" w:rsidR="00DA6EF1" w:rsidRPr="001D386E" w:rsidRDefault="00DA6EF1" w:rsidP="000B084B">
            <w:pPr>
              <w:pStyle w:val="TAC"/>
              <w:rPr>
                <w:lang w:val="en-US"/>
              </w:rPr>
            </w:pPr>
          </w:p>
        </w:tc>
        <w:tc>
          <w:tcPr>
            <w:tcW w:w="600" w:type="dxa"/>
            <w:gridSpan w:val="7"/>
            <w:vAlign w:val="center"/>
          </w:tcPr>
          <w:p w14:paraId="593DA2D3" w14:textId="77777777" w:rsidR="00DA6EF1" w:rsidRPr="001D386E" w:rsidRDefault="00DA6EF1" w:rsidP="000B084B">
            <w:pPr>
              <w:pStyle w:val="TAC"/>
              <w:rPr>
                <w:lang w:val="en-US"/>
              </w:rPr>
            </w:pPr>
          </w:p>
        </w:tc>
        <w:tc>
          <w:tcPr>
            <w:tcW w:w="599" w:type="dxa"/>
            <w:gridSpan w:val="6"/>
            <w:vAlign w:val="center"/>
          </w:tcPr>
          <w:p w14:paraId="2C9C4D3F" w14:textId="77777777" w:rsidR="00DA6EF1" w:rsidRPr="001D386E" w:rsidRDefault="00DA6EF1" w:rsidP="000B084B">
            <w:pPr>
              <w:pStyle w:val="TAC"/>
              <w:rPr>
                <w:lang w:val="en-US"/>
              </w:rPr>
            </w:pPr>
          </w:p>
        </w:tc>
        <w:tc>
          <w:tcPr>
            <w:tcW w:w="698" w:type="dxa"/>
            <w:gridSpan w:val="4"/>
            <w:vAlign w:val="center"/>
          </w:tcPr>
          <w:p w14:paraId="034C4681" w14:textId="77777777" w:rsidR="00DA6EF1" w:rsidRPr="001D386E" w:rsidRDefault="00DA6EF1" w:rsidP="000B084B">
            <w:pPr>
              <w:pStyle w:val="TAC"/>
              <w:rPr>
                <w:lang w:val="en-US"/>
              </w:rPr>
            </w:pPr>
            <w:r w:rsidRPr="001D386E">
              <w:t>Yes</w:t>
            </w:r>
          </w:p>
        </w:tc>
        <w:tc>
          <w:tcPr>
            <w:tcW w:w="1187" w:type="dxa"/>
            <w:vMerge/>
            <w:vAlign w:val="center"/>
          </w:tcPr>
          <w:p w14:paraId="20396376" w14:textId="77777777" w:rsidR="00DA6EF1" w:rsidRPr="001D386E" w:rsidRDefault="00DA6EF1" w:rsidP="000B084B">
            <w:pPr>
              <w:pStyle w:val="TAC"/>
              <w:rPr>
                <w:lang w:eastAsia="ja-JP"/>
              </w:rPr>
            </w:pPr>
          </w:p>
        </w:tc>
        <w:tc>
          <w:tcPr>
            <w:tcW w:w="1288" w:type="dxa"/>
            <w:vMerge/>
            <w:vAlign w:val="center"/>
          </w:tcPr>
          <w:p w14:paraId="54A959DE" w14:textId="77777777" w:rsidR="00DA6EF1" w:rsidRPr="001D386E" w:rsidRDefault="00DA6EF1" w:rsidP="000B084B">
            <w:pPr>
              <w:pStyle w:val="TAC"/>
              <w:rPr>
                <w:lang w:eastAsia="ja-JP"/>
              </w:rPr>
            </w:pPr>
          </w:p>
        </w:tc>
      </w:tr>
      <w:tr w:rsidR="00DA6EF1" w:rsidRPr="001D386E" w14:paraId="3E431FA7" w14:textId="77777777" w:rsidTr="000B084B">
        <w:trPr>
          <w:trHeight w:val="223"/>
          <w:jc w:val="center"/>
        </w:trPr>
        <w:tc>
          <w:tcPr>
            <w:tcW w:w="1396" w:type="dxa"/>
            <w:vMerge w:val="restart"/>
            <w:vAlign w:val="center"/>
          </w:tcPr>
          <w:p w14:paraId="3DC90880" w14:textId="77777777" w:rsidR="00DA6EF1" w:rsidRPr="001D386E" w:rsidRDefault="00DA6EF1" w:rsidP="000B084B">
            <w:pPr>
              <w:pStyle w:val="TAC"/>
              <w:rPr>
                <w:lang w:eastAsia="ja-JP"/>
              </w:rPr>
            </w:pPr>
            <w:r w:rsidRPr="001D386E">
              <w:rPr>
                <w:lang w:eastAsia="zh-CN"/>
              </w:rPr>
              <w:lastRenderedPageBreak/>
              <w:t>CA_7A-7A-66A</w:t>
            </w:r>
          </w:p>
        </w:tc>
        <w:tc>
          <w:tcPr>
            <w:tcW w:w="1466" w:type="dxa"/>
            <w:vMerge w:val="restart"/>
            <w:vAlign w:val="center"/>
          </w:tcPr>
          <w:p w14:paraId="6457E83F" w14:textId="77777777" w:rsidR="00DA6EF1" w:rsidRPr="001D386E" w:rsidRDefault="00DA6EF1" w:rsidP="000B084B">
            <w:pPr>
              <w:pStyle w:val="TAC"/>
              <w:rPr>
                <w:lang w:eastAsia="zh-CN"/>
              </w:rPr>
            </w:pPr>
            <w:r w:rsidRPr="001D386E">
              <w:rPr>
                <w:lang w:eastAsia="zh-CN"/>
              </w:rPr>
              <w:t>-</w:t>
            </w:r>
          </w:p>
        </w:tc>
        <w:tc>
          <w:tcPr>
            <w:tcW w:w="767" w:type="dxa"/>
            <w:shd w:val="clear" w:color="auto" w:fill="auto"/>
            <w:vAlign w:val="center"/>
          </w:tcPr>
          <w:p w14:paraId="1B75993F" w14:textId="77777777" w:rsidR="00DA6EF1" w:rsidRPr="001D386E" w:rsidRDefault="00DA6EF1" w:rsidP="000B084B">
            <w:pPr>
              <w:pStyle w:val="TAC"/>
              <w:rPr>
                <w:lang w:val="en-US"/>
              </w:rPr>
            </w:pPr>
            <w:r w:rsidRPr="001D386E">
              <w:rPr>
                <w:lang w:eastAsia="zh-CN"/>
              </w:rPr>
              <w:t>7</w:t>
            </w:r>
          </w:p>
        </w:tc>
        <w:tc>
          <w:tcPr>
            <w:tcW w:w="3655" w:type="dxa"/>
            <w:gridSpan w:val="27"/>
            <w:shd w:val="clear" w:color="auto" w:fill="auto"/>
            <w:vAlign w:val="center"/>
          </w:tcPr>
          <w:p w14:paraId="0984CFFF" w14:textId="77777777" w:rsidR="00DA6EF1" w:rsidRPr="001D386E" w:rsidRDefault="00DA6EF1" w:rsidP="000B084B">
            <w:pPr>
              <w:pStyle w:val="TAC"/>
              <w:rPr>
                <w:lang w:val="en-US"/>
              </w:rPr>
            </w:pPr>
            <w:r w:rsidRPr="001D386E">
              <w:rPr>
                <w:szCs w:val="18"/>
              </w:rPr>
              <w:t>See CA_7A-7A Bandwidth combination set 1 in table 5.6A.1-3</w:t>
            </w:r>
          </w:p>
        </w:tc>
        <w:tc>
          <w:tcPr>
            <w:tcW w:w="1187" w:type="dxa"/>
            <w:vMerge w:val="restart"/>
            <w:vAlign w:val="center"/>
          </w:tcPr>
          <w:p w14:paraId="472C0F67" w14:textId="77777777" w:rsidR="00DA6EF1" w:rsidRPr="001D386E" w:rsidRDefault="00DA6EF1" w:rsidP="000B084B">
            <w:pPr>
              <w:pStyle w:val="TAC"/>
              <w:rPr>
                <w:lang w:eastAsia="ja-JP"/>
              </w:rPr>
            </w:pPr>
            <w:r w:rsidRPr="001D386E">
              <w:rPr>
                <w:lang w:eastAsia="ja-JP"/>
              </w:rPr>
              <w:t>60</w:t>
            </w:r>
          </w:p>
        </w:tc>
        <w:tc>
          <w:tcPr>
            <w:tcW w:w="1288" w:type="dxa"/>
            <w:vMerge w:val="restart"/>
            <w:vAlign w:val="center"/>
          </w:tcPr>
          <w:p w14:paraId="0057AAE1" w14:textId="77777777" w:rsidR="00DA6EF1" w:rsidRPr="001D386E" w:rsidRDefault="00DA6EF1" w:rsidP="000B084B">
            <w:pPr>
              <w:pStyle w:val="TAC"/>
              <w:rPr>
                <w:lang w:eastAsia="ja-JP"/>
              </w:rPr>
            </w:pPr>
            <w:r w:rsidRPr="001D386E">
              <w:rPr>
                <w:lang w:eastAsia="ja-JP"/>
              </w:rPr>
              <w:t>0</w:t>
            </w:r>
          </w:p>
        </w:tc>
      </w:tr>
      <w:tr w:rsidR="00DA6EF1" w:rsidRPr="001D386E" w14:paraId="08FFDFE2" w14:textId="77777777" w:rsidTr="000B084B">
        <w:trPr>
          <w:trHeight w:val="223"/>
          <w:jc w:val="center"/>
        </w:trPr>
        <w:tc>
          <w:tcPr>
            <w:tcW w:w="1396" w:type="dxa"/>
            <w:vMerge/>
            <w:vAlign w:val="center"/>
          </w:tcPr>
          <w:p w14:paraId="30222010" w14:textId="77777777" w:rsidR="00DA6EF1" w:rsidRPr="001D386E" w:rsidRDefault="00DA6EF1" w:rsidP="000B084B">
            <w:pPr>
              <w:pStyle w:val="TAC"/>
              <w:rPr>
                <w:lang w:eastAsia="ja-JP"/>
              </w:rPr>
            </w:pPr>
          </w:p>
        </w:tc>
        <w:tc>
          <w:tcPr>
            <w:tcW w:w="1466" w:type="dxa"/>
            <w:vMerge/>
            <w:vAlign w:val="center"/>
          </w:tcPr>
          <w:p w14:paraId="2834D83C" w14:textId="77777777" w:rsidR="00DA6EF1" w:rsidRPr="001D386E" w:rsidRDefault="00DA6EF1" w:rsidP="000B084B">
            <w:pPr>
              <w:pStyle w:val="TAC"/>
              <w:rPr>
                <w:lang w:eastAsia="ja-JP"/>
              </w:rPr>
            </w:pPr>
          </w:p>
        </w:tc>
        <w:tc>
          <w:tcPr>
            <w:tcW w:w="767" w:type="dxa"/>
            <w:shd w:val="clear" w:color="auto" w:fill="auto"/>
            <w:vAlign w:val="center"/>
          </w:tcPr>
          <w:p w14:paraId="0E584825" w14:textId="77777777" w:rsidR="00DA6EF1" w:rsidRPr="001D386E" w:rsidRDefault="00DA6EF1" w:rsidP="000B084B">
            <w:pPr>
              <w:pStyle w:val="TAC"/>
              <w:rPr>
                <w:lang w:val="en-US"/>
              </w:rPr>
            </w:pPr>
            <w:r w:rsidRPr="001D386E">
              <w:rPr>
                <w:lang w:eastAsia="zh-CN"/>
              </w:rPr>
              <w:t>66</w:t>
            </w:r>
          </w:p>
        </w:tc>
        <w:tc>
          <w:tcPr>
            <w:tcW w:w="586" w:type="dxa"/>
            <w:gridSpan w:val="2"/>
            <w:shd w:val="clear" w:color="auto" w:fill="auto"/>
            <w:vAlign w:val="center"/>
          </w:tcPr>
          <w:p w14:paraId="6BD47ED1" w14:textId="77777777" w:rsidR="00DA6EF1" w:rsidRPr="001D386E" w:rsidRDefault="00DA6EF1" w:rsidP="000B084B">
            <w:pPr>
              <w:pStyle w:val="TAC"/>
            </w:pPr>
          </w:p>
        </w:tc>
        <w:tc>
          <w:tcPr>
            <w:tcW w:w="586" w:type="dxa"/>
            <w:gridSpan w:val="4"/>
            <w:vAlign w:val="center"/>
          </w:tcPr>
          <w:p w14:paraId="52120DCA" w14:textId="77777777" w:rsidR="00DA6EF1" w:rsidRPr="001D386E" w:rsidRDefault="00DA6EF1" w:rsidP="000B084B">
            <w:pPr>
              <w:pStyle w:val="TAC"/>
            </w:pPr>
          </w:p>
        </w:tc>
        <w:tc>
          <w:tcPr>
            <w:tcW w:w="586" w:type="dxa"/>
            <w:gridSpan w:val="4"/>
            <w:vAlign w:val="center"/>
          </w:tcPr>
          <w:p w14:paraId="19A7CD96" w14:textId="77777777" w:rsidR="00DA6EF1" w:rsidRPr="001D386E" w:rsidRDefault="00DA6EF1" w:rsidP="000B084B">
            <w:pPr>
              <w:pStyle w:val="TAC"/>
              <w:rPr>
                <w:lang w:val="en-US"/>
              </w:rPr>
            </w:pPr>
            <w:r w:rsidRPr="001D386E">
              <w:rPr>
                <w:szCs w:val="18"/>
              </w:rPr>
              <w:t>Yes</w:t>
            </w:r>
          </w:p>
        </w:tc>
        <w:tc>
          <w:tcPr>
            <w:tcW w:w="600" w:type="dxa"/>
            <w:gridSpan w:val="7"/>
            <w:vAlign w:val="center"/>
          </w:tcPr>
          <w:p w14:paraId="5586A6BE" w14:textId="77777777" w:rsidR="00DA6EF1" w:rsidRPr="001D386E" w:rsidRDefault="00DA6EF1" w:rsidP="000B084B">
            <w:pPr>
              <w:pStyle w:val="TAC"/>
              <w:rPr>
                <w:lang w:val="en-US"/>
              </w:rPr>
            </w:pPr>
            <w:r w:rsidRPr="001D386E">
              <w:rPr>
                <w:szCs w:val="18"/>
              </w:rPr>
              <w:t>Yes</w:t>
            </w:r>
          </w:p>
        </w:tc>
        <w:tc>
          <w:tcPr>
            <w:tcW w:w="599" w:type="dxa"/>
            <w:gridSpan w:val="6"/>
            <w:vAlign w:val="center"/>
          </w:tcPr>
          <w:p w14:paraId="29B7AA28" w14:textId="77777777" w:rsidR="00DA6EF1" w:rsidRPr="001D386E" w:rsidRDefault="00DA6EF1" w:rsidP="000B084B">
            <w:pPr>
              <w:pStyle w:val="TAC"/>
              <w:rPr>
                <w:lang w:val="en-US"/>
              </w:rPr>
            </w:pPr>
            <w:r w:rsidRPr="001D386E">
              <w:rPr>
                <w:szCs w:val="18"/>
              </w:rPr>
              <w:t>Yes</w:t>
            </w:r>
          </w:p>
        </w:tc>
        <w:tc>
          <w:tcPr>
            <w:tcW w:w="698" w:type="dxa"/>
            <w:gridSpan w:val="4"/>
            <w:vAlign w:val="center"/>
          </w:tcPr>
          <w:p w14:paraId="06077FED" w14:textId="77777777" w:rsidR="00DA6EF1" w:rsidRPr="001D386E" w:rsidRDefault="00DA6EF1" w:rsidP="000B084B">
            <w:pPr>
              <w:pStyle w:val="TAC"/>
              <w:rPr>
                <w:lang w:val="en-US"/>
              </w:rPr>
            </w:pPr>
            <w:r w:rsidRPr="001D386E">
              <w:rPr>
                <w:szCs w:val="18"/>
              </w:rPr>
              <w:t>Yes</w:t>
            </w:r>
          </w:p>
        </w:tc>
        <w:tc>
          <w:tcPr>
            <w:tcW w:w="1187" w:type="dxa"/>
            <w:vMerge/>
            <w:vAlign w:val="center"/>
          </w:tcPr>
          <w:p w14:paraId="68C34DD5" w14:textId="77777777" w:rsidR="00DA6EF1" w:rsidRPr="001D386E" w:rsidRDefault="00DA6EF1" w:rsidP="000B084B">
            <w:pPr>
              <w:pStyle w:val="TAC"/>
              <w:rPr>
                <w:lang w:eastAsia="ja-JP"/>
              </w:rPr>
            </w:pPr>
          </w:p>
        </w:tc>
        <w:tc>
          <w:tcPr>
            <w:tcW w:w="1288" w:type="dxa"/>
            <w:vMerge/>
            <w:vAlign w:val="center"/>
          </w:tcPr>
          <w:p w14:paraId="278DE110" w14:textId="77777777" w:rsidR="00DA6EF1" w:rsidRPr="001D386E" w:rsidRDefault="00DA6EF1" w:rsidP="000B084B">
            <w:pPr>
              <w:pStyle w:val="TAC"/>
              <w:rPr>
                <w:lang w:eastAsia="ja-JP"/>
              </w:rPr>
            </w:pPr>
          </w:p>
        </w:tc>
      </w:tr>
      <w:tr w:rsidR="00DA6EF1" w:rsidRPr="001D386E" w14:paraId="1053D1C6" w14:textId="77777777" w:rsidTr="000B084B">
        <w:trPr>
          <w:trHeight w:val="223"/>
          <w:jc w:val="center"/>
        </w:trPr>
        <w:tc>
          <w:tcPr>
            <w:tcW w:w="1396" w:type="dxa"/>
            <w:vMerge w:val="restart"/>
            <w:vAlign w:val="center"/>
          </w:tcPr>
          <w:p w14:paraId="5B3C9600" w14:textId="77777777" w:rsidR="00DA6EF1" w:rsidRPr="001D386E" w:rsidRDefault="00DA6EF1" w:rsidP="000B084B">
            <w:pPr>
              <w:pStyle w:val="TAC"/>
              <w:rPr>
                <w:lang w:eastAsia="ja-JP"/>
              </w:rPr>
            </w:pPr>
            <w:r w:rsidRPr="001D386E">
              <w:rPr>
                <w:rFonts w:hint="eastAsia"/>
                <w:lang w:eastAsia="zh-CN"/>
              </w:rPr>
              <w:t>CA_7</w:t>
            </w:r>
            <w:r w:rsidRPr="001D386E">
              <w:rPr>
                <w:lang w:eastAsia="zh-CN"/>
              </w:rPr>
              <w:t>A-66A-66A</w:t>
            </w:r>
          </w:p>
        </w:tc>
        <w:tc>
          <w:tcPr>
            <w:tcW w:w="1466" w:type="dxa"/>
            <w:vMerge w:val="restart"/>
            <w:vAlign w:val="center"/>
          </w:tcPr>
          <w:p w14:paraId="3E5360FB" w14:textId="77777777" w:rsidR="00DA6EF1" w:rsidRPr="001D386E" w:rsidRDefault="00DA6EF1" w:rsidP="000B084B">
            <w:pPr>
              <w:pStyle w:val="TAC"/>
              <w:rPr>
                <w:lang w:eastAsia="ja-JP"/>
              </w:rPr>
            </w:pPr>
            <w:r w:rsidRPr="001D386E">
              <w:rPr>
                <w:rFonts w:hint="eastAsia"/>
                <w:lang w:eastAsia="zh-CN"/>
              </w:rPr>
              <w:t>-</w:t>
            </w:r>
          </w:p>
        </w:tc>
        <w:tc>
          <w:tcPr>
            <w:tcW w:w="767" w:type="dxa"/>
            <w:shd w:val="clear" w:color="auto" w:fill="auto"/>
            <w:vAlign w:val="center"/>
          </w:tcPr>
          <w:p w14:paraId="1FBC5500" w14:textId="77777777" w:rsidR="00DA6EF1" w:rsidRPr="001D386E" w:rsidRDefault="00DA6EF1" w:rsidP="000B084B">
            <w:pPr>
              <w:pStyle w:val="TAC"/>
              <w:rPr>
                <w:lang w:eastAsia="ja-JP"/>
              </w:rPr>
            </w:pPr>
            <w:r w:rsidRPr="001D386E">
              <w:rPr>
                <w:rFonts w:hint="eastAsia"/>
                <w:lang w:eastAsia="zh-CN"/>
              </w:rPr>
              <w:t>7</w:t>
            </w:r>
          </w:p>
        </w:tc>
        <w:tc>
          <w:tcPr>
            <w:tcW w:w="586" w:type="dxa"/>
            <w:gridSpan w:val="2"/>
            <w:shd w:val="clear" w:color="auto" w:fill="auto"/>
            <w:vAlign w:val="center"/>
          </w:tcPr>
          <w:p w14:paraId="1715B659" w14:textId="77777777" w:rsidR="00DA6EF1" w:rsidRPr="001D386E" w:rsidRDefault="00DA6EF1" w:rsidP="000B084B">
            <w:pPr>
              <w:pStyle w:val="TAC"/>
              <w:rPr>
                <w:lang w:eastAsia="ja-JP"/>
              </w:rPr>
            </w:pPr>
          </w:p>
        </w:tc>
        <w:tc>
          <w:tcPr>
            <w:tcW w:w="586" w:type="dxa"/>
            <w:gridSpan w:val="4"/>
            <w:vAlign w:val="center"/>
          </w:tcPr>
          <w:p w14:paraId="3701238A" w14:textId="77777777" w:rsidR="00DA6EF1" w:rsidRPr="001D386E" w:rsidRDefault="00DA6EF1" w:rsidP="000B084B">
            <w:pPr>
              <w:pStyle w:val="TAC"/>
              <w:rPr>
                <w:lang w:eastAsia="ja-JP"/>
              </w:rPr>
            </w:pPr>
          </w:p>
        </w:tc>
        <w:tc>
          <w:tcPr>
            <w:tcW w:w="586" w:type="dxa"/>
            <w:gridSpan w:val="4"/>
            <w:vAlign w:val="center"/>
          </w:tcPr>
          <w:p w14:paraId="41BD293E" w14:textId="77777777" w:rsidR="00DA6EF1" w:rsidRPr="001D386E" w:rsidRDefault="00DA6EF1" w:rsidP="000B084B">
            <w:pPr>
              <w:pStyle w:val="TAC"/>
              <w:rPr>
                <w:lang w:eastAsia="ja-JP"/>
              </w:rPr>
            </w:pPr>
            <w:r w:rsidRPr="001D386E">
              <w:rPr>
                <w:rFonts w:hint="eastAsia"/>
                <w:lang w:val="en-US" w:eastAsia="zh-CN"/>
              </w:rPr>
              <w:t>Yes</w:t>
            </w:r>
          </w:p>
        </w:tc>
        <w:tc>
          <w:tcPr>
            <w:tcW w:w="600" w:type="dxa"/>
            <w:gridSpan w:val="7"/>
            <w:vAlign w:val="center"/>
          </w:tcPr>
          <w:p w14:paraId="10E40DA3" w14:textId="77777777" w:rsidR="00DA6EF1" w:rsidRPr="001D386E" w:rsidRDefault="00DA6EF1" w:rsidP="000B084B">
            <w:pPr>
              <w:pStyle w:val="TAC"/>
              <w:rPr>
                <w:lang w:eastAsia="ja-JP"/>
              </w:rPr>
            </w:pPr>
            <w:r w:rsidRPr="001D386E">
              <w:rPr>
                <w:rFonts w:hint="eastAsia"/>
                <w:lang w:val="en-US" w:eastAsia="zh-CN"/>
              </w:rPr>
              <w:t>Yes</w:t>
            </w:r>
          </w:p>
        </w:tc>
        <w:tc>
          <w:tcPr>
            <w:tcW w:w="599" w:type="dxa"/>
            <w:gridSpan w:val="6"/>
            <w:vAlign w:val="center"/>
          </w:tcPr>
          <w:p w14:paraId="17EBDF17" w14:textId="77777777" w:rsidR="00DA6EF1" w:rsidRPr="001D386E" w:rsidRDefault="00DA6EF1" w:rsidP="000B084B">
            <w:pPr>
              <w:pStyle w:val="TAC"/>
            </w:pPr>
            <w:r w:rsidRPr="001D386E">
              <w:rPr>
                <w:rFonts w:hint="eastAsia"/>
                <w:lang w:val="en-US" w:eastAsia="zh-CN"/>
              </w:rPr>
              <w:t>Yes</w:t>
            </w:r>
          </w:p>
        </w:tc>
        <w:tc>
          <w:tcPr>
            <w:tcW w:w="698" w:type="dxa"/>
            <w:gridSpan w:val="4"/>
            <w:vAlign w:val="center"/>
          </w:tcPr>
          <w:p w14:paraId="4EDA23A9" w14:textId="77777777" w:rsidR="00DA6EF1" w:rsidRPr="001D386E" w:rsidRDefault="00DA6EF1" w:rsidP="000B084B">
            <w:pPr>
              <w:pStyle w:val="TAC"/>
            </w:pPr>
            <w:r w:rsidRPr="001D386E">
              <w:rPr>
                <w:rFonts w:hint="eastAsia"/>
                <w:lang w:eastAsia="zh-CN"/>
              </w:rPr>
              <w:t>Yes</w:t>
            </w:r>
          </w:p>
        </w:tc>
        <w:tc>
          <w:tcPr>
            <w:tcW w:w="1187" w:type="dxa"/>
            <w:vMerge w:val="restart"/>
            <w:vAlign w:val="center"/>
          </w:tcPr>
          <w:p w14:paraId="2196EDFA" w14:textId="77777777" w:rsidR="00DA6EF1" w:rsidRPr="001D386E" w:rsidRDefault="00DA6EF1" w:rsidP="000B084B">
            <w:pPr>
              <w:pStyle w:val="TAC"/>
              <w:rPr>
                <w:rFonts w:eastAsia="SimSun"/>
                <w:lang w:eastAsia="zh-CN"/>
              </w:rPr>
            </w:pPr>
            <w:r w:rsidRPr="001D386E">
              <w:rPr>
                <w:rFonts w:eastAsia="SimSun"/>
                <w:lang w:eastAsia="zh-CN"/>
              </w:rPr>
              <w:t>60</w:t>
            </w:r>
          </w:p>
        </w:tc>
        <w:tc>
          <w:tcPr>
            <w:tcW w:w="1288" w:type="dxa"/>
            <w:vMerge w:val="restart"/>
            <w:vAlign w:val="center"/>
          </w:tcPr>
          <w:p w14:paraId="363452A8" w14:textId="77777777" w:rsidR="00DA6EF1" w:rsidRPr="001D386E" w:rsidRDefault="00DA6EF1" w:rsidP="000B084B">
            <w:pPr>
              <w:pStyle w:val="TAC"/>
              <w:rPr>
                <w:lang w:eastAsia="ja-JP"/>
              </w:rPr>
            </w:pPr>
            <w:r w:rsidRPr="001D386E">
              <w:rPr>
                <w:rFonts w:hint="eastAsia"/>
                <w:lang w:eastAsia="ja-JP"/>
              </w:rPr>
              <w:t>0</w:t>
            </w:r>
          </w:p>
        </w:tc>
      </w:tr>
      <w:tr w:rsidR="00DA6EF1" w:rsidRPr="001D386E" w14:paraId="4024F317" w14:textId="77777777" w:rsidTr="000B084B">
        <w:trPr>
          <w:trHeight w:val="223"/>
          <w:jc w:val="center"/>
        </w:trPr>
        <w:tc>
          <w:tcPr>
            <w:tcW w:w="1396" w:type="dxa"/>
            <w:vMerge/>
            <w:vAlign w:val="center"/>
          </w:tcPr>
          <w:p w14:paraId="7AA34B21" w14:textId="77777777" w:rsidR="00DA6EF1" w:rsidRPr="001D386E" w:rsidRDefault="00DA6EF1" w:rsidP="000B084B">
            <w:pPr>
              <w:pStyle w:val="TAC"/>
            </w:pPr>
          </w:p>
        </w:tc>
        <w:tc>
          <w:tcPr>
            <w:tcW w:w="1466" w:type="dxa"/>
            <w:vMerge/>
            <w:vAlign w:val="center"/>
          </w:tcPr>
          <w:p w14:paraId="658625A6" w14:textId="77777777" w:rsidR="00DA6EF1" w:rsidRPr="001D386E" w:rsidRDefault="00DA6EF1" w:rsidP="000B084B">
            <w:pPr>
              <w:pStyle w:val="TAC"/>
              <w:rPr>
                <w:lang w:eastAsia="ja-JP"/>
              </w:rPr>
            </w:pPr>
          </w:p>
        </w:tc>
        <w:tc>
          <w:tcPr>
            <w:tcW w:w="767" w:type="dxa"/>
            <w:shd w:val="clear" w:color="auto" w:fill="auto"/>
            <w:vAlign w:val="center"/>
          </w:tcPr>
          <w:p w14:paraId="665F4A76" w14:textId="77777777" w:rsidR="00DA6EF1" w:rsidRPr="001D386E" w:rsidRDefault="00DA6EF1" w:rsidP="000B084B">
            <w:pPr>
              <w:pStyle w:val="TAC"/>
              <w:rPr>
                <w:lang w:eastAsia="ja-JP"/>
              </w:rPr>
            </w:pPr>
            <w:r w:rsidRPr="001D386E">
              <w:rPr>
                <w:rFonts w:hint="eastAsia"/>
                <w:lang w:eastAsia="zh-CN"/>
              </w:rPr>
              <w:t>66</w:t>
            </w:r>
          </w:p>
        </w:tc>
        <w:tc>
          <w:tcPr>
            <w:tcW w:w="3655" w:type="dxa"/>
            <w:gridSpan w:val="27"/>
            <w:shd w:val="clear" w:color="auto" w:fill="auto"/>
            <w:vAlign w:val="center"/>
          </w:tcPr>
          <w:p w14:paraId="70B8860D" w14:textId="77777777" w:rsidR="00DA6EF1" w:rsidRPr="001D386E" w:rsidRDefault="00DA6EF1" w:rsidP="000B084B">
            <w:pPr>
              <w:pStyle w:val="TAC"/>
              <w:rPr>
                <w:lang w:eastAsia="ja-JP"/>
              </w:rPr>
            </w:pPr>
            <w:r w:rsidRPr="001D386E">
              <w:rPr>
                <w:szCs w:val="18"/>
                <w:lang w:val="en-US" w:eastAsia="ja-JP"/>
              </w:rPr>
              <w:t>See CA_66A-66A Bandwidth Combination Set 0 in Table 5.6A.1-3</w:t>
            </w:r>
          </w:p>
        </w:tc>
        <w:tc>
          <w:tcPr>
            <w:tcW w:w="1187" w:type="dxa"/>
            <w:vMerge/>
            <w:vAlign w:val="center"/>
          </w:tcPr>
          <w:p w14:paraId="71FBA438" w14:textId="77777777" w:rsidR="00DA6EF1" w:rsidRPr="001D386E" w:rsidRDefault="00DA6EF1" w:rsidP="000B084B">
            <w:pPr>
              <w:pStyle w:val="TAC"/>
            </w:pPr>
          </w:p>
        </w:tc>
        <w:tc>
          <w:tcPr>
            <w:tcW w:w="1288" w:type="dxa"/>
            <w:vMerge/>
            <w:vAlign w:val="center"/>
          </w:tcPr>
          <w:p w14:paraId="5DD7F027" w14:textId="77777777" w:rsidR="00DA6EF1" w:rsidRPr="001D386E" w:rsidRDefault="00DA6EF1" w:rsidP="000B084B">
            <w:pPr>
              <w:pStyle w:val="TAC"/>
            </w:pPr>
          </w:p>
        </w:tc>
      </w:tr>
      <w:tr w:rsidR="00DA6EF1" w:rsidRPr="001D386E" w14:paraId="2BAB581D" w14:textId="77777777" w:rsidTr="000B084B">
        <w:trPr>
          <w:trHeight w:val="223"/>
          <w:jc w:val="center"/>
        </w:trPr>
        <w:tc>
          <w:tcPr>
            <w:tcW w:w="1396" w:type="dxa"/>
            <w:vMerge w:val="restart"/>
            <w:vAlign w:val="center"/>
          </w:tcPr>
          <w:p w14:paraId="648E9AE9" w14:textId="77777777" w:rsidR="00DA6EF1" w:rsidRPr="001D386E" w:rsidRDefault="00DA6EF1" w:rsidP="000B084B">
            <w:pPr>
              <w:pStyle w:val="TAC"/>
              <w:rPr>
                <w:lang w:eastAsia="ja-JP"/>
              </w:rPr>
            </w:pPr>
            <w:r w:rsidRPr="001D386E">
              <w:t>CA_7C-66A-66A</w:t>
            </w:r>
          </w:p>
        </w:tc>
        <w:tc>
          <w:tcPr>
            <w:tcW w:w="1466" w:type="dxa"/>
            <w:vMerge w:val="restart"/>
            <w:vAlign w:val="center"/>
          </w:tcPr>
          <w:p w14:paraId="4DD9C984"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3714A3DF" w14:textId="77777777" w:rsidR="00DA6EF1" w:rsidRPr="001D386E" w:rsidRDefault="00DA6EF1" w:rsidP="000B084B">
            <w:pPr>
              <w:pStyle w:val="TAC"/>
              <w:rPr>
                <w:lang w:eastAsia="ja-JP"/>
              </w:rPr>
            </w:pPr>
            <w:r w:rsidRPr="001D386E">
              <w:t>7</w:t>
            </w:r>
          </w:p>
        </w:tc>
        <w:tc>
          <w:tcPr>
            <w:tcW w:w="3655" w:type="dxa"/>
            <w:gridSpan w:val="27"/>
            <w:shd w:val="clear" w:color="auto" w:fill="auto"/>
            <w:vAlign w:val="center"/>
          </w:tcPr>
          <w:p w14:paraId="2DDF7077" w14:textId="77777777" w:rsidR="00DA6EF1" w:rsidRPr="001D386E" w:rsidRDefault="00DA6EF1" w:rsidP="000B084B">
            <w:pPr>
              <w:pStyle w:val="TAC"/>
            </w:pPr>
            <w:r w:rsidRPr="001D386E">
              <w:t>See CA_7C Bandwidth Combination Set 1 in Table 5.6A.1-1</w:t>
            </w:r>
          </w:p>
        </w:tc>
        <w:tc>
          <w:tcPr>
            <w:tcW w:w="1187" w:type="dxa"/>
            <w:vMerge w:val="restart"/>
            <w:vAlign w:val="center"/>
          </w:tcPr>
          <w:p w14:paraId="6FEA3F86" w14:textId="77777777" w:rsidR="00DA6EF1" w:rsidRPr="001D386E" w:rsidRDefault="00DA6EF1" w:rsidP="000B084B">
            <w:pPr>
              <w:pStyle w:val="TAC"/>
              <w:rPr>
                <w:lang w:eastAsia="ja-JP"/>
              </w:rPr>
            </w:pPr>
            <w:r w:rsidRPr="001D386E">
              <w:rPr>
                <w:lang w:eastAsia="ja-JP"/>
              </w:rPr>
              <w:t>80</w:t>
            </w:r>
          </w:p>
        </w:tc>
        <w:tc>
          <w:tcPr>
            <w:tcW w:w="1288" w:type="dxa"/>
            <w:vMerge w:val="restart"/>
            <w:vAlign w:val="center"/>
          </w:tcPr>
          <w:p w14:paraId="0893DDA9" w14:textId="77777777" w:rsidR="00DA6EF1" w:rsidRPr="001D386E" w:rsidRDefault="00DA6EF1" w:rsidP="000B084B">
            <w:pPr>
              <w:pStyle w:val="TAC"/>
              <w:rPr>
                <w:lang w:eastAsia="ja-JP"/>
              </w:rPr>
            </w:pPr>
            <w:r w:rsidRPr="001D386E">
              <w:rPr>
                <w:lang w:eastAsia="ja-JP"/>
              </w:rPr>
              <w:t>0</w:t>
            </w:r>
          </w:p>
        </w:tc>
      </w:tr>
      <w:tr w:rsidR="00DA6EF1" w:rsidRPr="001D386E" w14:paraId="3A7879A5" w14:textId="77777777" w:rsidTr="000B084B">
        <w:trPr>
          <w:trHeight w:val="223"/>
          <w:jc w:val="center"/>
        </w:trPr>
        <w:tc>
          <w:tcPr>
            <w:tcW w:w="1396" w:type="dxa"/>
            <w:vMerge/>
            <w:vAlign w:val="center"/>
          </w:tcPr>
          <w:p w14:paraId="67602175" w14:textId="77777777" w:rsidR="00DA6EF1" w:rsidRPr="001D386E" w:rsidRDefault="00DA6EF1" w:rsidP="000B084B">
            <w:pPr>
              <w:pStyle w:val="TAC"/>
              <w:rPr>
                <w:lang w:eastAsia="ja-JP"/>
              </w:rPr>
            </w:pPr>
          </w:p>
        </w:tc>
        <w:tc>
          <w:tcPr>
            <w:tcW w:w="1466" w:type="dxa"/>
            <w:vMerge/>
            <w:vAlign w:val="center"/>
          </w:tcPr>
          <w:p w14:paraId="6DF065EF" w14:textId="77777777" w:rsidR="00DA6EF1" w:rsidRPr="001D386E" w:rsidRDefault="00DA6EF1" w:rsidP="000B084B">
            <w:pPr>
              <w:pStyle w:val="TAC"/>
              <w:rPr>
                <w:lang w:eastAsia="ja-JP"/>
              </w:rPr>
            </w:pPr>
          </w:p>
        </w:tc>
        <w:tc>
          <w:tcPr>
            <w:tcW w:w="767" w:type="dxa"/>
            <w:shd w:val="clear" w:color="auto" w:fill="auto"/>
            <w:vAlign w:val="center"/>
          </w:tcPr>
          <w:p w14:paraId="3A837943" w14:textId="77777777" w:rsidR="00DA6EF1" w:rsidRPr="001D386E" w:rsidRDefault="00DA6EF1" w:rsidP="000B084B">
            <w:pPr>
              <w:pStyle w:val="TAC"/>
              <w:rPr>
                <w:lang w:eastAsia="ja-JP"/>
              </w:rPr>
            </w:pPr>
            <w:r w:rsidRPr="001D386E">
              <w:t>66</w:t>
            </w:r>
          </w:p>
        </w:tc>
        <w:tc>
          <w:tcPr>
            <w:tcW w:w="3655" w:type="dxa"/>
            <w:gridSpan w:val="27"/>
            <w:shd w:val="clear" w:color="auto" w:fill="auto"/>
            <w:vAlign w:val="center"/>
          </w:tcPr>
          <w:p w14:paraId="60CFC77E" w14:textId="77777777" w:rsidR="00DA6EF1" w:rsidRPr="001D386E" w:rsidRDefault="00DA6EF1" w:rsidP="000B084B">
            <w:pPr>
              <w:pStyle w:val="TAC"/>
            </w:pPr>
            <w:r w:rsidRPr="001D386E">
              <w:t>See CA_66A-66A Bandwidth Combination Set 0 in Table 5.6A.1-3</w:t>
            </w:r>
          </w:p>
        </w:tc>
        <w:tc>
          <w:tcPr>
            <w:tcW w:w="1187" w:type="dxa"/>
            <w:vMerge/>
            <w:vAlign w:val="center"/>
          </w:tcPr>
          <w:p w14:paraId="1E2529E8" w14:textId="77777777" w:rsidR="00DA6EF1" w:rsidRPr="001D386E" w:rsidRDefault="00DA6EF1" w:rsidP="000B084B">
            <w:pPr>
              <w:pStyle w:val="TAC"/>
              <w:rPr>
                <w:lang w:eastAsia="ja-JP"/>
              </w:rPr>
            </w:pPr>
          </w:p>
        </w:tc>
        <w:tc>
          <w:tcPr>
            <w:tcW w:w="1288" w:type="dxa"/>
            <w:vMerge/>
            <w:vAlign w:val="center"/>
          </w:tcPr>
          <w:p w14:paraId="12C569CC" w14:textId="77777777" w:rsidR="00DA6EF1" w:rsidRPr="001D386E" w:rsidRDefault="00DA6EF1" w:rsidP="000B084B">
            <w:pPr>
              <w:pStyle w:val="TAC"/>
              <w:rPr>
                <w:lang w:eastAsia="ja-JP"/>
              </w:rPr>
            </w:pPr>
          </w:p>
        </w:tc>
      </w:tr>
      <w:tr w:rsidR="00DA6EF1" w:rsidRPr="001D386E" w14:paraId="0F02388F" w14:textId="77777777" w:rsidTr="000B084B">
        <w:trPr>
          <w:trHeight w:val="223"/>
          <w:jc w:val="center"/>
        </w:trPr>
        <w:tc>
          <w:tcPr>
            <w:tcW w:w="1396" w:type="dxa"/>
            <w:vMerge w:val="restart"/>
            <w:vAlign w:val="center"/>
          </w:tcPr>
          <w:p w14:paraId="3ADF942C" w14:textId="77777777" w:rsidR="00DA6EF1" w:rsidRPr="001D386E" w:rsidRDefault="00DA6EF1" w:rsidP="000B084B">
            <w:pPr>
              <w:pStyle w:val="TAC"/>
            </w:pPr>
            <w:r w:rsidRPr="001D386E">
              <w:rPr>
                <w:rFonts w:hint="eastAsia"/>
                <w:lang w:eastAsia="ja-JP"/>
              </w:rPr>
              <w:t>CA_8A-11A</w:t>
            </w:r>
          </w:p>
        </w:tc>
        <w:tc>
          <w:tcPr>
            <w:tcW w:w="1466" w:type="dxa"/>
            <w:vMerge w:val="restart"/>
            <w:vAlign w:val="center"/>
          </w:tcPr>
          <w:p w14:paraId="2E441EAC"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0659794A" w14:textId="77777777" w:rsidR="00DA6EF1" w:rsidRPr="001D386E" w:rsidRDefault="00DA6EF1" w:rsidP="000B084B">
            <w:pPr>
              <w:pStyle w:val="TAC"/>
            </w:pPr>
            <w:r w:rsidRPr="001D386E">
              <w:rPr>
                <w:rFonts w:hint="eastAsia"/>
                <w:lang w:eastAsia="ja-JP"/>
              </w:rPr>
              <w:t>8</w:t>
            </w:r>
          </w:p>
        </w:tc>
        <w:tc>
          <w:tcPr>
            <w:tcW w:w="586" w:type="dxa"/>
            <w:gridSpan w:val="2"/>
            <w:shd w:val="clear" w:color="auto" w:fill="auto"/>
            <w:vAlign w:val="center"/>
          </w:tcPr>
          <w:p w14:paraId="318EC654" w14:textId="77777777" w:rsidR="00DA6EF1" w:rsidRPr="001D386E" w:rsidRDefault="00DA6EF1" w:rsidP="000B084B">
            <w:pPr>
              <w:pStyle w:val="TAC"/>
            </w:pPr>
          </w:p>
        </w:tc>
        <w:tc>
          <w:tcPr>
            <w:tcW w:w="586" w:type="dxa"/>
            <w:gridSpan w:val="4"/>
            <w:vAlign w:val="center"/>
          </w:tcPr>
          <w:p w14:paraId="4D5B5211" w14:textId="77777777" w:rsidR="00DA6EF1" w:rsidRPr="001D386E" w:rsidRDefault="00DA6EF1" w:rsidP="000B084B">
            <w:pPr>
              <w:pStyle w:val="TAC"/>
            </w:pPr>
          </w:p>
        </w:tc>
        <w:tc>
          <w:tcPr>
            <w:tcW w:w="586" w:type="dxa"/>
            <w:gridSpan w:val="4"/>
            <w:vAlign w:val="center"/>
          </w:tcPr>
          <w:p w14:paraId="43682FF1" w14:textId="77777777" w:rsidR="00DA6EF1" w:rsidRPr="001D386E" w:rsidRDefault="00DA6EF1" w:rsidP="000B084B">
            <w:pPr>
              <w:pStyle w:val="TAC"/>
            </w:pPr>
            <w:r w:rsidRPr="001D386E">
              <w:rPr>
                <w:rFonts w:hint="eastAsia"/>
                <w:lang w:eastAsia="ja-JP"/>
              </w:rPr>
              <w:t>Yes</w:t>
            </w:r>
          </w:p>
        </w:tc>
        <w:tc>
          <w:tcPr>
            <w:tcW w:w="600" w:type="dxa"/>
            <w:gridSpan w:val="7"/>
            <w:vAlign w:val="center"/>
          </w:tcPr>
          <w:p w14:paraId="0F03FB42" w14:textId="77777777" w:rsidR="00DA6EF1" w:rsidRPr="001D386E" w:rsidRDefault="00DA6EF1" w:rsidP="000B084B">
            <w:pPr>
              <w:pStyle w:val="TAC"/>
            </w:pPr>
            <w:r w:rsidRPr="001D386E">
              <w:rPr>
                <w:rFonts w:hint="eastAsia"/>
                <w:lang w:eastAsia="ja-JP"/>
              </w:rPr>
              <w:t>Yes</w:t>
            </w:r>
          </w:p>
        </w:tc>
        <w:tc>
          <w:tcPr>
            <w:tcW w:w="599" w:type="dxa"/>
            <w:gridSpan w:val="6"/>
            <w:vAlign w:val="center"/>
          </w:tcPr>
          <w:p w14:paraId="26CACA20" w14:textId="77777777" w:rsidR="00DA6EF1" w:rsidRPr="001D386E" w:rsidRDefault="00DA6EF1" w:rsidP="000B084B">
            <w:pPr>
              <w:pStyle w:val="TAC"/>
            </w:pPr>
          </w:p>
        </w:tc>
        <w:tc>
          <w:tcPr>
            <w:tcW w:w="698" w:type="dxa"/>
            <w:gridSpan w:val="4"/>
            <w:vAlign w:val="center"/>
          </w:tcPr>
          <w:p w14:paraId="4CB8FB7A" w14:textId="77777777" w:rsidR="00DA6EF1" w:rsidRPr="001D386E" w:rsidRDefault="00DA6EF1" w:rsidP="000B084B">
            <w:pPr>
              <w:pStyle w:val="TAC"/>
            </w:pPr>
          </w:p>
        </w:tc>
        <w:tc>
          <w:tcPr>
            <w:tcW w:w="1187" w:type="dxa"/>
            <w:vMerge w:val="restart"/>
            <w:vAlign w:val="center"/>
          </w:tcPr>
          <w:p w14:paraId="6F944698" w14:textId="77777777" w:rsidR="00DA6EF1" w:rsidRPr="001D386E" w:rsidRDefault="00DA6EF1" w:rsidP="000B084B">
            <w:pPr>
              <w:pStyle w:val="TAC"/>
            </w:pPr>
            <w:r w:rsidRPr="001D386E">
              <w:rPr>
                <w:rFonts w:hint="eastAsia"/>
                <w:lang w:eastAsia="ja-JP"/>
              </w:rPr>
              <w:t>20</w:t>
            </w:r>
          </w:p>
        </w:tc>
        <w:tc>
          <w:tcPr>
            <w:tcW w:w="1288" w:type="dxa"/>
            <w:vMerge w:val="restart"/>
            <w:vAlign w:val="center"/>
          </w:tcPr>
          <w:p w14:paraId="266515CE" w14:textId="77777777" w:rsidR="00DA6EF1" w:rsidRPr="001D386E" w:rsidRDefault="00DA6EF1" w:rsidP="000B084B">
            <w:pPr>
              <w:pStyle w:val="TAC"/>
            </w:pPr>
            <w:r w:rsidRPr="001D386E">
              <w:rPr>
                <w:rFonts w:hint="eastAsia"/>
                <w:lang w:eastAsia="ja-JP"/>
              </w:rPr>
              <w:t>0</w:t>
            </w:r>
          </w:p>
        </w:tc>
      </w:tr>
      <w:tr w:rsidR="00DA6EF1" w:rsidRPr="001D386E" w14:paraId="3CB33862" w14:textId="77777777" w:rsidTr="000B084B">
        <w:trPr>
          <w:trHeight w:val="223"/>
          <w:jc w:val="center"/>
        </w:trPr>
        <w:tc>
          <w:tcPr>
            <w:tcW w:w="1396" w:type="dxa"/>
            <w:vMerge/>
            <w:vAlign w:val="center"/>
          </w:tcPr>
          <w:p w14:paraId="63408CAE" w14:textId="77777777" w:rsidR="00DA6EF1" w:rsidRPr="001D386E" w:rsidRDefault="00DA6EF1" w:rsidP="000B084B">
            <w:pPr>
              <w:pStyle w:val="TAC"/>
            </w:pPr>
          </w:p>
        </w:tc>
        <w:tc>
          <w:tcPr>
            <w:tcW w:w="1466" w:type="dxa"/>
            <w:vMerge/>
            <w:vAlign w:val="center"/>
          </w:tcPr>
          <w:p w14:paraId="3E61DB08" w14:textId="77777777" w:rsidR="00DA6EF1" w:rsidRPr="001D386E" w:rsidRDefault="00DA6EF1" w:rsidP="000B084B">
            <w:pPr>
              <w:pStyle w:val="TAC"/>
              <w:rPr>
                <w:lang w:eastAsia="ja-JP"/>
              </w:rPr>
            </w:pPr>
          </w:p>
        </w:tc>
        <w:tc>
          <w:tcPr>
            <w:tcW w:w="767" w:type="dxa"/>
            <w:shd w:val="clear" w:color="auto" w:fill="auto"/>
            <w:vAlign w:val="center"/>
          </w:tcPr>
          <w:p w14:paraId="4B1CAA5B" w14:textId="77777777" w:rsidR="00DA6EF1" w:rsidRPr="001D386E" w:rsidRDefault="00DA6EF1" w:rsidP="000B084B">
            <w:pPr>
              <w:pStyle w:val="TAC"/>
            </w:pPr>
            <w:r w:rsidRPr="001D386E">
              <w:rPr>
                <w:rFonts w:hint="eastAsia"/>
                <w:lang w:eastAsia="ja-JP"/>
              </w:rPr>
              <w:t>11</w:t>
            </w:r>
          </w:p>
        </w:tc>
        <w:tc>
          <w:tcPr>
            <w:tcW w:w="586" w:type="dxa"/>
            <w:gridSpan w:val="2"/>
            <w:shd w:val="clear" w:color="auto" w:fill="auto"/>
            <w:vAlign w:val="center"/>
          </w:tcPr>
          <w:p w14:paraId="25C046D8" w14:textId="77777777" w:rsidR="00DA6EF1" w:rsidRPr="001D386E" w:rsidRDefault="00DA6EF1" w:rsidP="000B084B">
            <w:pPr>
              <w:pStyle w:val="TAC"/>
            </w:pPr>
          </w:p>
        </w:tc>
        <w:tc>
          <w:tcPr>
            <w:tcW w:w="586" w:type="dxa"/>
            <w:gridSpan w:val="4"/>
            <w:vAlign w:val="center"/>
          </w:tcPr>
          <w:p w14:paraId="5C6A8184" w14:textId="77777777" w:rsidR="00DA6EF1" w:rsidRPr="001D386E" w:rsidRDefault="00DA6EF1" w:rsidP="000B084B">
            <w:pPr>
              <w:pStyle w:val="TAC"/>
            </w:pPr>
          </w:p>
        </w:tc>
        <w:tc>
          <w:tcPr>
            <w:tcW w:w="586" w:type="dxa"/>
            <w:gridSpan w:val="4"/>
            <w:vAlign w:val="center"/>
          </w:tcPr>
          <w:p w14:paraId="7CF795DE" w14:textId="77777777" w:rsidR="00DA6EF1" w:rsidRPr="001D386E" w:rsidRDefault="00DA6EF1" w:rsidP="000B084B">
            <w:pPr>
              <w:pStyle w:val="TAC"/>
            </w:pPr>
            <w:r w:rsidRPr="001D386E">
              <w:rPr>
                <w:rFonts w:hint="eastAsia"/>
                <w:lang w:eastAsia="ja-JP"/>
              </w:rPr>
              <w:t>Yes</w:t>
            </w:r>
          </w:p>
        </w:tc>
        <w:tc>
          <w:tcPr>
            <w:tcW w:w="600" w:type="dxa"/>
            <w:gridSpan w:val="7"/>
            <w:vAlign w:val="center"/>
          </w:tcPr>
          <w:p w14:paraId="413D5B96" w14:textId="77777777" w:rsidR="00DA6EF1" w:rsidRPr="001D386E" w:rsidRDefault="00DA6EF1" w:rsidP="000B084B">
            <w:pPr>
              <w:pStyle w:val="TAC"/>
            </w:pPr>
            <w:r w:rsidRPr="001D386E">
              <w:rPr>
                <w:rFonts w:hint="eastAsia"/>
                <w:lang w:eastAsia="ja-JP"/>
              </w:rPr>
              <w:t>Yes</w:t>
            </w:r>
          </w:p>
        </w:tc>
        <w:tc>
          <w:tcPr>
            <w:tcW w:w="599" w:type="dxa"/>
            <w:gridSpan w:val="6"/>
            <w:vAlign w:val="center"/>
          </w:tcPr>
          <w:p w14:paraId="69EF5FBB" w14:textId="77777777" w:rsidR="00DA6EF1" w:rsidRPr="001D386E" w:rsidRDefault="00DA6EF1" w:rsidP="000B084B">
            <w:pPr>
              <w:pStyle w:val="TAC"/>
            </w:pPr>
          </w:p>
        </w:tc>
        <w:tc>
          <w:tcPr>
            <w:tcW w:w="698" w:type="dxa"/>
            <w:gridSpan w:val="4"/>
            <w:vAlign w:val="center"/>
          </w:tcPr>
          <w:p w14:paraId="1F388BC3" w14:textId="77777777" w:rsidR="00DA6EF1" w:rsidRPr="001D386E" w:rsidRDefault="00DA6EF1" w:rsidP="000B084B">
            <w:pPr>
              <w:pStyle w:val="TAC"/>
            </w:pPr>
          </w:p>
        </w:tc>
        <w:tc>
          <w:tcPr>
            <w:tcW w:w="1187" w:type="dxa"/>
            <w:vMerge/>
            <w:vAlign w:val="center"/>
          </w:tcPr>
          <w:p w14:paraId="575670DC" w14:textId="77777777" w:rsidR="00DA6EF1" w:rsidRPr="001D386E" w:rsidRDefault="00DA6EF1" w:rsidP="000B084B">
            <w:pPr>
              <w:pStyle w:val="TAC"/>
            </w:pPr>
          </w:p>
        </w:tc>
        <w:tc>
          <w:tcPr>
            <w:tcW w:w="1288" w:type="dxa"/>
            <w:vMerge/>
            <w:vAlign w:val="center"/>
          </w:tcPr>
          <w:p w14:paraId="2A348A87" w14:textId="77777777" w:rsidR="00DA6EF1" w:rsidRPr="001D386E" w:rsidRDefault="00DA6EF1" w:rsidP="000B084B">
            <w:pPr>
              <w:pStyle w:val="TAC"/>
            </w:pPr>
          </w:p>
        </w:tc>
      </w:tr>
      <w:tr w:rsidR="00DA6EF1" w:rsidRPr="001D386E" w14:paraId="34A5421B" w14:textId="77777777" w:rsidTr="000B084B">
        <w:trPr>
          <w:trHeight w:val="223"/>
          <w:jc w:val="center"/>
        </w:trPr>
        <w:tc>
          <w:tcPr>
            <w:tcW w:w="1396" w:type="dxa"/>
            <w:vMerge w:val="restart"/>
            <w:vAlign w:val="center"/>
          </w:tcPr>
          <w:p w14:paraId="4286CB30" w14:textId="77777777" w:rsidR="00DA6EF1" w:rsidRPr="001D386E" w:rsidRDefault="00DA6EF1" w:rsidP="000B084B">
            <w:pPr>
              <w:pStyle w:val="TAC"/>
            </w:pPr>
            <w:r w:rsidRPr="001D386E">
              <w:t>CA_8A-20A</w:t>
            </w:r>
          </w:p>
        </w:tc>
        <w:tc>
          <w:tcPr>
            <w:tcW w:w="1466" w:type="dxa"/>
            <w:vMerge w:val="restart"/>
            <w:vAlign w:val="center"/>
          </w:tcPr>
          <w:p w14:paraId="482DC422"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1ECA2212" w14:textId="77777777" w:rsidR="00DA6EF1" w:rsidRPr="001D386E" w:rsidRDefault="00DA6EF1" w:rsidP="000B084B">
            <w:pPr>
              <w:pStyle w:val="TAC"/>
            </w:pPr>
            <w:r w:rsidRPr="001D386E">
              <w:t>8</w:t>
            </w:r>
          </w:p>
        </w:tc>
        <w:tc>
          <w:tcPr>
            <w:tcW w:w="586" w:type="dxa"/>
            <w:gridSpan w:val="2"/>
            <w:shd w:val="clear" w:color="auto" w:fill="auto"/>
            <w:vAlign w:val="center"/>
          </w:tcPr>
          <w:p w14:paraId="4B89DE96" w14:textId="77777777" w:rsidR="00DA6EF1" w:rsidRPr="001D386E" w:rsidRDefault="00DA6EF1" w:rsidP="000B084B">
            <w:pPr>
              <w:pStyle w:val="TAC"/>
            </w:pPr>
          </w:p>
        </w:tc>
        <w:tc>
          <w:tcPr>
            <w:tcW w:w="586" w:type="dxa"/>
            <w:gridSpan w:val="4"/>
            <w:vAlign w:val="center"/>
          </w:tcPr>
          <w:p w14:paraId="032CF65D" w14:textId="77777777" w:rsidR="00DA6EF1" w:rsidRPr="001D386E" w:rsidRDefault="00DA6EF1" w:rsidP="000B084B">
            <w:pPr>
              <w:pStyle w:val="TAC"/>
            </w:pPr>
          </w:p>
        </w:tc>
        <w:tc>
          <w:tcPr>
            <w:tcW w:w="586" w:type="dxa"/>
            <w:gridSpan w:val="4"/>
            <w:vAlign w:val="center"/>
          </w:tcPr>
          <w:p w14:paraId="6EF40767" w14:textId="77777777" w:rsidR="00DA6EF1" w:rsidRPr="001D386E" w:rsidRDefault="00DA6EF1" w:rsidP="000B084B">
            <w:pPr>
              <w:pStyle w:val="TAC"/>
            </w:pPr>
            <w:r w:rsidRPr="001D386E">
              <w:t>Yes</w:t>
            </w:r>
          </w:p>
        </w:tc>
        <w:tc>
          <w:tcPr>
            <w:tcW w:w="600" w:type="dxa"/>
            <w:gridSpan w:val="7"/>
            <w:vAlign w:val="center"/>
          </w:tcPr>
          <w:p w14:paraId="22CCEE69" w14:textId="77777777" w:rsidR="00DA6EF1" w:rsidRPr="001D386E" w:rsidRDefault="00DA6EF1" w:rsidP="000B084B">
            <w:pPr>
              <w:pStyle w:val="TAC"/>
            </w:pPr>
            <w:r w:rsidRPr="001D386E">
              <w:t>Yes</w:t>
            </w:r>
          </w:p>
        </w:tc>
        <w:tc>
          <w:tcPr>
            <w:tcW w:w="599" w:type="dxa"/>
            <w:gridSpan w:val="6"/>
            <w:vAlign w:val="center"/>
          </w:tcPr>
          <w:p w14:paraId="2AE30398" w14:textId="77777777" w:rsidR="00DA6EF1" w:rsidRPr="001D386E" w:rsidRDefault="00DA6EF1" w:rsidP="000B084B">
            <w:pPr>
              <w:pStyle w:val="TAC"/>
            </w:pPr>
          </w:p>
        </w:tc>
        <w:tc>
          <w:tcPr>
            <w:tcW w:w="698" w:type="dxa"/>
            <w:gridSpan w:val="4"/>
            <w:vAlign w:val="center"/>
          </w:tcPr>
          <w:p w14:paraId="620DA2B4" w14:textId="77777777" w:rsidR="00DA6EF1" w:rsidRPr="001D386E" w:rsidRDefault="00DA6EF1" w:rsidP="000B084B">
            <w:pPr>
              <w:pStyle w:val="TAC"/>
            </w:pPr>
          </w:p>
        </w:tc>
        <w:tc>
          <w:tcPr>
            <w:tcW w:w="1187" w:type="dxa"/>
            <w:vMerge w:val="restart"/>
            <w:vAlign w:val="center"/>
          </w:tcPr>
          <w:p w14:paraId="4027ADFB" w14:textId="77777777" w:rsidR="00DA6EF1" w:rsidRPr="001D386E" w:rsidRDefault="00DA6EF1" w:rsidP="000B084B">
            <w:pPr>
              <w:pStyle w:val="TAC"/>
            </w:pPr>
            <w:r w:rsidRPr="001D386E">
              <w:t>20</w:t>
            </w:r>
          </w:p>
        </w:tc>
        <w:tc>
          <w:tcPr>
            <w:tcW w:w="1288" w:type="dxa"/>
            <w:vMerge w:val="restart"/>
            <w:vAlign w:val="center"/>
          </w:tcPr>
          <w:p w14:paraId="4D4A40D0" w14:textId="77777777" w:rsidR="00DA6EF1" w:rsidRPr="001D386E" w:rsidRDefault="00DA6EF1" w:rsidP="000B084B">
            <w:pPr>
              <w:pStyle w:val="TAC"/>
            </w:pPr>
            <w:r w:rsidRPr="001D386E">
              <w:t>0</w:t>
            </w:r>
          </w:p>
        </w:tc>
      </w:tr>
      <w:tr w:rsidR="00DA6EF1" w:rsidRPr="001D386E" w14:paraId="3102EB1C" w14:textId="77777777" w:rsidTr="000B084B">
        <w:trPr>
          <w:trHeight w:val="223"/>
          <w:jc w:val="center"/>
        </w:trPr>
        <w:tc>
          <w:tcPr>
            <w:tcW w:w="1396" w:type="dxa"/>
            <w:vMerge/>
            <w:vAlign w:val="center"/>
          </w:tcPr>
          <w:p w14:paraId="42E5D7C8" w14:textId="77777777" w:rsidR="00DA6EF1" w:rsidRPr="001D386E" w:rsidRDefault="00DA6EF1" w:rsidP="000B084B">
            <w:pPr>
              <w:pStyle w:val="TAC"/>
            </w:pPr>
          </w:p>
        </w:tc>
        <w:tc>
          <w:tcPr>
            <w:tcW w:w="1466" w:type="dxa"/>
            <w:vMerge/>
            <w:vAlign w:val="center"/>
          </w:tcPr>
          <w:p w14:paraId="0693E28F" w14:textId="77777777" w:rsidR="00DA6EF1" w:rsidRPr="001D386E" w:rsidRDefault="00DA6EF1" w:rsidP="000B084B">
            <w:pPr>
              <w:pStyle w:val="TAC"/>
            </w:pPr>
          </w:p>
        </w:tc>
        <w:tc>
          <w:tcPr>
            <w:tcW w:w="767" w:type="dxa"/>
            <w:shd w:val="clear" w:color="auto" w:fill="auto"/>
            <w:vAlign w:val="center"/>
          </w:tcPr>
          <w:p w14:paraId="726745B0" w14:textId="77777777" w:rsidR="00DA6EF1" w:rsidRPr="001D386E" w:rsidRDefault="00DA6EF1" w:rsidP="000B084B">
            <w:pPr>
              <w:pStyle w:val="TAC"/>
            </w:pPr>
            <w:r w:rsidRPr="001D386E">
              <w:t>20</w:t>
            </w:r>
          </w:p>
        </w:tc>
        <w:tc>
          <w:tcPr>
            <w:tcW w:w="586" w:type="dxa"/>
            <w:gridSpan w:val="2"/>
            <w:shd w:val="clear" w:color="auto" w:fill="auto"/>
            <w:vAlign w:val="center"/>
          </w:tcPr>
          <w:p w14:paraId="7EE9648C" w14:textId="77777777" w:rsidR="00DA6EF1" w:rsidRPr="001D386E" w:rsidRDefault="00DA6EF1" w:rsidP="000B084B">
            <w:pPr>
              <w:pStyle w:val="TAC"/>
            </w:pPr>
          </w:p>
        </w:tc>
        <w:tc>
          <w:tcPr>
            <w:tcW w:w="586" w:type="dxa"/>
            <w:gridSpan w:val="4"/>
            <w:vAlign w:val="center"/>
          </w:tcPr>
          <w:p w14:paraId="5AC3598D" w14:textId="77777777" w:rsidR="00DA6EF1" w:rsidRPr="001D386E" w:rsidRDefault="00DA6EF1" w:rsidP="000B084B">
            <w:pPr>
              <w:pStyle w:val="TAC"/>
            </w:pPr>
          </w:p>
        </w:tc>
        <w:tc>
          <w:tcPr>
            <w:tcW w:w="586" w:type="dxa"/>
            <w:gridSpan w:val="4"/>
            <w:vAlign w:val="center"/>
          </w:tcPr>
          <w:p w14:paraId="134F5875" w14:textId="77777777" w:rsidR="00DA6EF1" w:rsidRPr="001D386E" w:rsidRDefault="00DA6EF1" w:rsidP="000B084B">
            <w:pPr>
              <w:pStyle w:val="TAC"/>
            </w:pPr>
            <w:r w:rsidRPr="001D386E">
              <w:t>Yes</w:t>
            </w:r>
          </w:p>
        </w:tc>
        <w:tc>
          <w:tcPr>
            <w:tcW w:w="600" w:type="dxa"/>
            <w:gridSpan w:val="7"/>
            <w:vAlign w:val="center"/>
          </w:tcPr>
          <w:p w14:paraId="660138FF" w14:textId="77777777" w:rsidR="00DA6EF1" w:rsidRPr="001D386E" w:rsidRDefault="00DA6EF1" w:rsidP="000B084B">
            <w:pPr>
              <w:pStyle w:val="TAC"/>
            </w:pPr>
            <w:r w:rsidRPr="001D386E">
              <w:t>Yes</w:t>
            </w:r>
          </w:p>
        </w:tc>
        <w:tc>
          <w:tcPr>
            <w:tcW w:w="599" w:type="dxa"/>
            <w:gridSpan w:val="6"/>
            <w:vAlign w:val="center"/>
          </w:tcPr>
          <w:p w14:paraId="57F48D31" w14:textId="77777777" w:rsidR="00DA6EF1" w:rsidRPr="001D386E" w:rsidRDefault="00DA6EF1" w:rsidP="000B084B">
            <w:pPr>
              <w:pStyle w:val="TAC"/>
            </w:pPr>
          </w:p>
        </w:tc>
        <w:tc>
          <w:tcPr>
            <w:tcW w:w="698" w:type="dxa"/>
            <w:gridSpan w:val="4"/>
            <w:vAlign w:val="center"/>
          </w:tcPr>
          <w:p w14:paraId="5BD9629F" w14:textId="77777777" w:rsidR="00DA6EF1" w:rsidRPr="001D386E" w:rsidRDefault="00DA6EF1" w:rsidP="000B084B">
            <w:pPr>
              <w:pStyle w:val="TAC"/>
            </w:pPr>
          </w:p>
        </w:tc>
        <w:tc>
          <w:tcPr>
            <w:tcW w:w="1187" w:type="dxa"/>
            <w:vMerge/>
            <w:vAlign w:val="center"/>
          </w:tcPr>
          <w:p w14:paraId="3DA95517" w14:textId="77777777" w:rsidR="00DA6EF1" w:rsidRPr="001D386E" w:rsidRDefault="00DA6EF1" w:rsidP="000B084B">
            <w:pPr>
              <w:pStyle w:val="TAC"/>
            </w:pPr>
          </w:p>
        </w:tc>
        <w:tc>
          <w:tcPr>
            <w:tcW w:w="1288" w:type="dxa"/>
            <w:vMerge/>
            <w:vAlign w:val="center"/>
          </w:tcPr>
          <w:p w14:paraId="24321957" w14:textId="77777777" w:rsidR="00DA6EF1" w:rsidRPr="001D386E" w:rsidRDefault="00DA6EF1" w:rsidP="000B084B">
            <w:pPr>
              <w:pStyle w:val="TAC"/>
            </w:pPr>
          </w:p>
        </w:tc>
      </w:tr>
      <w:tr w:rsidR="00DA6EF1" w:rsidRPr="001D386E" w14:paraId="1F812C87" w14:textId="77777777" w:rsidTr="000B084B">
        <w:trPr>
          <w:trHeight w:val="223"/>
          <w:jc w:val="center"/>
        </w:trPr>
        <w:tc>
          <w:tcPr>
            <w:tcW w:w="1396" w:type="dxa"/>
            <w:vMerge/>
            <w:vAlign w:val="center"/>
          </w:tcPr>
          <w:p w14:paraId="5802561B" w14:textId="77777777" w:rsidR="00DA6EF1" w:rsidRPr="001D386E" w:rsidRDefault="00DA6EF1" w:rsidP="000B084B">
            <w:pPr>
              <w:pStyle w:val="TAC"/>
            </w:pPr>
          </w:p>
        </w:tc>
        <w:tc>
          <w:tcPr>
            <w:tcW w:w="1466" w:type="dxa"/>
            <w:vMerge/>
            <w:vAlign w:val="center"/>
          </w:tcPr>
          <w:p w14:paraId="6CAE27D7" w14:textId="77777777" w:rsidR="00DA6EF1" w:rsidRPr="001D386E" w:rsidRDefault="00DA6EF1" w:rsidP="000B084B">
            <w:pPr>
              <w:pStyle w:val="TAC"/>
            </w:pPr>
          </w:p>
        </w:tc>
        <w:tc>
          <w:tcPr>
            <w:tcW w:w="767" w:type="dxa"/>
            <w:shd w:val="clear" w:color="auto" w:fill="auto"/>
            <w:vAlign w:val="center"/>
          </w:tcPr>
          <w:p w14:paraId="703B61BB" w14:textId="77777777" w:rsidR="00DA6EF1" w:rsidRPr="001D386E" w:rsidRDefault="00DA6EF1" w:rsidP="000B084B">
            <w:pPr>
              <w:pStyle w:val="TAC"/>
            </w:pPr>
            <w:r w:rsidRPr="001D386E">
              <w:t>8</w:t>
            </w:r>
          </w:p>
        </w:tc>
        <w:tc>
          <w:tcPr>
            <w:tcW w:w="586" w:type="dxa"/>
            <w:gridSpan w:val="2"/>
            <w:shd w:val="clear" w:color="auto" w:fill="auto"/>
            <w:vAlign w:val="center"/>
          </w:tcPr>
          <w:p w14:paraId="3121423D" w14:textId="77777777" w:rsidR="00DA6EF1" w:rsidRPr="001D386E" w:rsidRDefault="00DA6EF1" w:rsidP="000B084B">
            <w:pPr>
              <w:pStyle w:val="TAC"/>
            </w:pPr>
          </w:p>
        </w:tc>
        <w:tc>
          <w:tcPr>
            <w:tcW w:w="586" w:type="dxa"/>
            <w:gridSpan w:val="4"/>
            <w:vAlign w:val="center"/>
          </w:tcPr>
          <w:p w14:paraId="63F6E903" w14:textId="77777777" w:rsidR="00DA6EF1" w:rsidRPr="001D386E" w:rsidRDefault="00DA6EF1" w:rsidP="000B084B">
            <w:pPr>
              <w:pStyle w:val="TAC"/>
            </w:pPr>
            <w:r w:rsidRPr="001D386E">
              <w:t>Yes</w:t>
            </w:r>
          </w:p>
        </w:tc>
        <w:tc>
          <w:tcPr>
            <w:tcW w:w="586" w:type="dxa"/>
            <w:gridSpan w:val="4"/>
            <w:vAlign w:val="center"/>
          </w:tcPr>
          <w:p w14:paraId="1256038A" w14:textId="77777777" w:rsidR="00DA6EF1" w:rsidRPr="001D386E" w:rsidRDefault="00DA6EF1" w:rsidP="000B084B">
            <w:pPr>
              <w:pStyle w:val="TAC"/>
            </w:pPr>
            <w:r w:rsidRPr="001D386E">
              <w:t>Yes</w:t>
            </w:r>
          </w:p>
        </w:tc>
        <w:tc>
          <w:tcPr>
            <w:tcW w:w="600" w:type="dxa"/>
            <w:gridSpan w:val="7"/>
            <w:vAlign w:val="center"/>
          </w:tcPr>
          <w:p w14:paraId="08D28ABF" w14:textId="77777777" w:rsidR="00DA6EF1" w:rsidRPr="001D386E" w:rsidRDefault="00DA6EF1" w:rsidP="000B084B">
            <w:pPr>
              <w:pStyle w:val="TAC"/>
            </w:pPr>
            <w:r w:rsidRPr="001D386E">
              <w:t>Yes</w:t>
            </w:r>
          </w:p>
        </w:tc>
        <w:tc>
          <w:tcPr>
            <w:tcW w:w="599" w:type="dxa"/>
            <w:gridSpan w:val="6"/>
            <w:vAlign w:val="center"/>
          </w:tcPr>
          <w:p w14:paraId="10216B0D" w14:textId="77777777" w:rsidR="00DA6EF1" w:rsidRPr="001D386E" w:rsidRDefault="00DA6EF1" w:rsidP="000B084B">
            <w:pPr>
              <w:pStyle w:val="TAC"/>
            </w:pPr>
          </w:p>
        </w:tc>
        <w:tc>
          <w:tcPr>
            <w:tcW w:w="698" w:type="dxa"/>
            <w:gridSpan w:val="4"/>
            <w:vAlign w:val="center"/>
          </w:tcPr>
          <w:p w14:paraId="6D1484E5" w14:textId="77777777" w:rsidR="00DA6EF1" w:rsidRPr="001D386E" w:rsidRDefault="00DA6EF1" w:rsidP="000B084B">
            <w:pPr>
              <w:pStyle w:val="TAC"/>
            </w:pPr>
          </w:p>
        </w:tc>
        <w:tc>
          <w:tcPr>
            <w:tcW w:w="1187" w:type="dxa"/>
            <w:vMerge w:val="restart"/>
            <w:vAlign w:val="center"/>
          </w:tcPr>
          <w:p w14:paraId="473B47B7" w14:textId="77777777" w:rsidR="00DA6EF1" w:rsidRPr="001D386E" w:rsidRDefault="00DA6EF1" w:rsidP="000B084B">
            <w:pPr>
              <w:pStyle w:val="TAC"/>
            </w:pPr>
            <w:r w:rsidRPr="001D386E">
              <w:t>20</w:t>
            </w:r>
          </w:p>
        </w:tc>
        <w:tc>
          <w:tcPr>
            <w:tcW w:w="1288" w:type="dxa"/>
            <w:vMerge w:val="restart"/>
            <w:vAlign w:val="center"/>
          </w:tcPr>
          <w:p w14:paraId="483B2181" w14:textId="77777777" w:rsidR="00DA6EF1" w:rsidRPr="001D386E" w:rsidRDefault="00DA6EF1" w:rsidP="000B084B">
            <w:pPr>
              <w:pStyle w:val="TAC"/>
            </w:pPr>
            <w:r w:rsidRPr="001D386E">
              <w:t>1</w:t>
            </w:r>
          </w:p>
        </w:tc>
      </w:tr>
      <w:tr w:rsidR="00DA6EF1" w:rsidRPr="001D386E" w14:paraId="0C6CD2F7" w14:textId="77777777" w:rsidTr="000B084B">
        <w:trPr>
          <w:trHeight w:val="223"/>
          <w:jc w:val="center"/>
        </w:trPr>
        <w:tc>
          <w:tcPr>
            <w:tcW w:w="1396" w:type="dxa"/>
            <w:vMerge/>
            <w:vAlign w:val="center"/>
          </w:tcPr>
          <w:p w14:paraId="399608A4" w14:textId="77777777" w:rsidR="00DA6EF1" w:rsidRPr="001D386E" w:rsidRDefault="00DA6EF1" w:rsidP="000B084B">
            <w:pPr>
              <w:pStyle w:val="TAC"/>
            </w:pPr>
          </w:p>
        </w:tc>
        <w:tc>
          <w:tcPr>
            <w:tcW w:w="1466" w:type="dxa"/>
            <w:vMerge/>
            <w:vAlign w:val="center"/>
          </w:tcPr>
          <w:p w14:paraId="4BD64E00" w14:textId="77777777" w:rsidR="00DA6EF1" w:rsidRPr="001D386E" w:rsidRDefault="00DA6EF1" w:rsidP="000B084B">
            <w:pPr>
              <w:pStyle w:val="TAC"/>
            </w:pPr>
          </w:p>
        </w:tc>
        <w:tc>
          <w:tcPr>
            <w:tcW w:w="767" w:type="dxa"/>
            <w:shd w:val="clear" w:color="auto" w:fill="auto"/>
            <w:vAlign w:val="center"/>
          </w:tcPr>
          <w:p w14:paraId="777B2858" w14:textId="77777777" w:rsidR="00DA6EF1" w:rsidRPr="001D386E" w:rsidRDefault="00DA6EF1" w:rsidP="000B084B">
            <w:pPr>
              <w:pStyle w:val="TAC"/>
            </w:pPr>
            <w:r w:rsidRPr="001D386E">
              <w:t>20</w:t>
            </w:r>
          </w:p>
        </w:tc>
        <w:tc>
          <w:tcPr>
            <w:tcW w:w="586" w:type="dxa"/>
            <w:gridSpan w:val="2"/>
            <w:shd w:val="clear" w:color="auto" w:fill="auto"/>
            <w:vAlign w:val="center"/>
          </w:tcPr>
          <w:p w14:paraId="4AC7A9B6" w14:textId="77777777" w:rsidR="00DA6EF1" w:rsidRPr="001D386E" w:rsidRDefault="00DA6EF1" w:rsidP="000B084B">
            <w:pPr>
              <w:pStyle w:val="TAC"/>
            </w:pPr>
          </w:p>
        </w:tc>
        <w:tc>
          <w:tcPr>
            <w:tcW w:w="586" w:type="dxa"/>
            <w:gridSpan w:val="4"/>
            <w:vAlign w:val="center"/>
          </w:tcPr>
          <w:p w14:paraId="68C67AC4" w14:textId="77777777" w:rsidR="00DA6EF1" w:rsidRPr="001D386E" w:rsidRDefault="00DA6EF1" w:rsidP="000B084B">
            <w:pPr>
              <w:pStyle w:val="TAC"/>
            </w:pPr>
          </w:p>
        </w:tc>
        <w:tc>
          <w:tcPr>
            <w:tcW w:w="586" w:type="dxa"/>
            <w:gridSpan w:val="4"/>
            <w:vAlign w:val="center"/>
          </w:tcPr>
          <w:p w14:paraId="21608E44" w14:textId="77777777" w:rsidR="00DA6EF1" w:rsidRPr="001D386E" w:rsidRDefault="00DA6EF1" w:rsidP="000B084B">
            <w:pPr>
              <w:pStyle w:val="TAC"/>
            </w:pPr>
            <w:r w:rsidRPr="001D386E">
              <w:t>Yes</w:t>
            </w:r>
          </w:p>
        </w:tc>
        <w:tc>
          <w:tcPr>
            <w:tcW w:w="600" w:type="dxa"/>
            <w:gridSpan w:val="7"/>
            <w:vAlign w:val="center"/>
          </w:tcPr>
          <w:p w14:paraId="103E911C" w14:textId="77777777" w:rsidR="00DA6EF1" w:rsidRPr="001D386E" w:rsidRDefault="00DA6EF1" w:rsidP="000B084B">
            <w:pPr>
              <w:pStyle w:val="TAC"/>
            </w:pPr>
            <w:r w:rsidRPr="001D386E">
              <w:t>Yes</w:t>
            </w:r>
          </w:p>
        </w:tc>
        <w:tc>
          <w:tcPr>
            <w:tcW w:w="599" w:type="dxa"/>
            <w:gridSpan w:val="6"/>
            <w:vAlign w:val="center"/>
          </w:tcPr>
          <w:p w14:paraId="4B51A0CF" w14:textId="77777777" w:rsidR="00DA6EF1" w:rsidRPr="001D386E" w:rsidRDefault="00DA6EF1" w:rsidP="000B084B">
            <w:pPr>
              <w:pStyle w:val="TAC"/>
            </w:pPr>
          </w:p>
        </w:tc>
        <w:tc>
          <w:tcPr>
            <w:tcW w:w="698" w:type="dxa"/>
            <w:gridSpan w:val="4"/>
            <w:vAlign w:val="center"/>
          </w:tcPr>
          <w:p w14:paraId="15930389" w14:textId="77777777" w:rsidR="00DA6EF1" w:rsidRPr="001D386E" w:rsidRDefault="00DA6EF1" w:rsidP="000B084B">
            <w:pPr>
              <w:pStyle w:val="TAC"/>
            </w:pPr>
          </w:p>
        </w:tc>
        <w:tc>
          <w:tcPr>
            <w:tcW w:w="1187" w:type="dxa"/>
            <w:vMerge/>
            <w:vAlign w:val="center"/>
          </w:tcPr>
          <w:p w14:paraId="43FB6C8C" w14:textId="77777777" w:rsidR="00DA6EF1" w:rsidRPr="001D386E" w:rsidRDefault="00DA6EF1" w:rsidP="000B084B">
            <w:pPr>
              <w:pStyle w:val="TAC"/>
            </w:pPr>
          </w:p>
        </w:tc>
        <w:tc>
          <w:tcPr>
            <w:tcW w:w="1288" w:type="dxa"/>
            <w:vMerge/>
            <w:vAlign w:val="center"/>
          </w:tcPr>
          <w:p w14:paraId="1F7FFF2B" w14:textId="77777777" w:rsidR="00DA6EF1" w:rsidRPr="001D386E" w:rsidRDefault="00DA6EF1" w:rsidP="000B084B">
            <w:pPr>
              <w:pStyle w:val="TAC"/>
            </w:pPr>
          </w:p>
        </w:tc>
      </w:tr>
      <w:tr w:rsidR="00DA6EF1" w:rsidRPr="001D386E" w14:paraId="366BEFC0" w14:textId="77777777" w:rsidTr="000B084B">
        <w:trPr>
          <w:trHeight w:val="223"/>
          <w:jc w:val="center"/>
        </w:trPr>
        <w:tc>
          <w:tcPr>
            <w:tcW w:w="1396" w:type="dxa"/>
            <w:vMerge/>
            <w:vAlign w:val="center"/>
          </w:tcPr>
          <w:p w14:paraId="45E60600" w14:textId="77777777" w:rsidR="00DA6EF1" w:rsidRPr="001D386E" w:rsidRDefault="00DA6EF1" w:rsidP="000B084B">
            <w:pPr>
              <w:pStyle w:val="TAC"/>
            </w:pPr>
          </w:p>
        </w:tc>
        <w:tc>
          <w:tcPr>
            <w:tcW w:w="1466" w:type="dxa"/>
            <w:vMerge/>
            <w:vAlign w:val="center"/>
          </w:tcPr>
          <w:p w14:paraId="248117A7" w14:textId="77777777" w:rsidR="00DA6EF1" w:rsidRPr="001D386E" w:rsidRDefault="00DA6EF1" w:rsidP="000B084B">
            <w:pPr>
              <w:pStyle w:val="TAC"/>
            </w:pPr>
          </w:p>
        </w:tc>
        <w:tc>
          <w:tcPr>
            <w:tcW w:w="767" w:type="dxa"/>
            <w:shd w:val="clear" w:color="auto" w:fill="auto"/>
            <w:vAlign w:val="center"/>
          </w:tcPr>
          <w:p w14:paraId="0775197E" w14:textId="77777777" w:rsidR="00DA6EF1" w:rsidRPr="001D386E" w:rsidRDefault="00DA6EF1" w:rsidP="000B084B">
            <w:pPr>
              <w:pStyle w:val="TAC"/>
            </w:pPr>
            <w:r w:rsidRPr="001D386E">
              <w:rPr>
                <w:lang w:val="en-US" w:eastAsia="zh-CN"/>
              </w:rPr>
              <w:t>8</w:t>
            </w:r>
          </w:p>
        </w:tc>
        <w:tc>
          <w:tcPr>
            <w:tcW w:w="586" w:type="dxa"/>
            <w:gridSpan w:val="2"/>
            <w:shd w:val="clear" w:color="auto" w:fill="auto"/>
            <w:vAlign w:val="center"/>
          </w:tcPr>
          <w:p w14:paraId="325FB69D" w14:textId="77777777" w:rsidR="00DA6EF1" w:rsidRPr="001D386E" w:rsidRDefault="00DA6EF1" w:rsidP="000B084B">
            <w:pPr>
              <w:pStyle w:val="TAC"/>
            </w:pPr>
          </w:p>
        </w:tc>
        <w:tc>
          <w:tcPr>
            <w:tcW w:w="586" w:type="dxa"/>
            <w:gridSpan w:val="4"/>
            <w:vAlign w:val="center"/>
          </w:tcPr>
          <w:p w14:paraId="1CED7596" w14:textId="77777777" w:rsidR="00DA6EF1" w:rsidRPr="001D386E" w:rsidRDefault="00DA6EF1" w:rsidP="000B084B">
            <w:pPr>
              <w:pStyle w:val="TAC"/>
            </w:pPr>
          </w:p>
        </w:tc>
        <w:tc>
          <w:tcPr>
            <w:tcW w:w="586" w:type="dxa"/>
            <w:gridSpan w:val="4"/>
            <w:vAlign w:val="center"/>
          </w:tcPr>
          <w:p w14:paraId="5CC4B915" w14:textId="77777777" w:rsidR="00DA6EF1" w:rsidRPr="001D386E" w:rsidRDefault="00DA6EF1" w:rsidP="000B084B">
            <w:pPr>
              <w:pStyle w:val="TAC"/>
            </w:pPr>
            <w:r w:rsidRPr="001D386E">
              <w:rPr>
                <w:lang w:val="en-US" w:eastAsia="zh-CN"/>
              </w:rPr>
              <w:t>Yes</w:t>
            </w:r>
          </w:p>
        </w:tc>
        <w:tc>
          <w:tcPr>
            <w:tcW w:w="600" w:type="dxa"/>
            <w:gridSpan w:val="7"/>
            <w:vAlign w:val="center"/>
          </w:tcPr>
          <w:p w14:paraId="01FD4050" w14:textId="77777777" w:rsidR="00DA6EF1" w:rsidRPr="001D386E" w:rsidRDefault="00DA6EF1" w:rsidP="000B084B">
            <w:pPr>
              <w:pStyle w:val="TAC"/>
            </w:pPr>
            <w:r w:rsidRPr="001D386E">
              <w:rPr>
                <w:lang w:val="en-US" w:eastAsia="zh-CN"/>
              </w:rPr>
              <w:t>Yes</w:t>
            </w:r>
          </w:p>
        </w:tc>
        <w:tc>
          <w:tcPr>
            <w:tcW w:w="599" w:type="dxa"/>
            <w:gridSpan w:val="6"/>
            <w:vAlign w:val="center"/>
          </w:tcPr>
          <w:p w14:paraId="6B98DCD4" w14:textId="77777777" w:rsidR="00DA6EF1" w:rsidRPr="001D386E" w:rsidRDefault="00DA6EF1" w:rsidP="000B084B">
            <w:pPr>
              <w:pStyle w:val="TAC"/>
            </w:pPr>
          </w:p>
        </w:tc>
        <w:tc>
          <w:tcPr>
            <w:tcW w:w="698" w:type="dxa"/>
            <w:gridSpan w:val="4"/>
            <w:vAlign w:val="center"/>
          </w:tcPr>
          <w:p w14:paraId="625CB1D1" w14:textId="77777777" w:rsidR="00DA6EF1" w:rsidRPr="001D386E" w:rsidRDefault="00DA6EF1" w:rsidP="000B084B">
            <w:pPr>
              <w:pStyle w:val="TAC"/>
            </w:pPr>
          </w:p>
        </w:tc>
        <w:tc>
          <w:tcPr>
            <w:tcW w:w="1187" w:type="dxa"/>
            <w:vMerge w:val="restart"/>
            <w:vAlign w:val="center"/>
          </w:tcPr>
          <w:p w14:paraId="191E98FD" w14:textId="77777777" w:rsidR="00DA6EF1" w:rsidRPr="001D386E" w:rsidRDefault="00DA6EF1" w:rsidP="000B084B">
            <w:pPr>
              <w:pStyle w:val="TAC"/>
            </w:pPr>
            <w:r w:rsidRPr="001D386E">
              <w:rPr>
                <w:rFonts w:eastAsia="Malgun Gothic"/>
              </w:rPr>
              <w:t>3</w:t>
            </w:r>
            <w:r w:rsidRPr="001D386E">
              <w:t>0</w:t>
            </w:r>
          </w:p>
        </w:tc>
        <w:tc>
          <w:tcPr>
            <w:tcW w:w="1288" w:type="dxa"/>
            <w:vMerge w:val="restart"/>
            <w:vAlign w:val="center"/>
          </w:tcPr>
          <w:p w14:paraId="45DFD144" w14:textId="77777777" w:rsidR="00DA6EF1" w:rsidRPr="001D386E" w:rsidRDefault="00DA6EF1" w:rsidP="000B084B">
            <w:pPr>
              <w:pStyle w:val="TAC"/>
            </w:pPr>
            <w:r w:rsidRPr="001D386E">
              <w:rPr>
                <w:lang w:eastAsia="zh-CN"/>
              </w:rPr>
              <w:t>2</w:t>
            </w:r>
          </w:p>
        </w:tc>
      </w:tr>
      <w:tr w:rsidR="00DA6EF1" w:rsidRPr="001D386E" w14:paraId="2C6EBF49" w14:textId="77777777" w:rsidTr="000B084B">
        <w:trPr>
          <w:trHeight w:val="223"/>
          <w:jc w:val="center"/>
        </w:trPr>
        <w:tc>
          <w:tcPr>
            <w:tcW w:w="1396" w:type="dxa"/>
            <w:vMerge/>
            <w:vAlign w:val="center"/>
          </w:tcPr>
          <w:p w14:paraId="65D96E9E" w14:textId="77777777" w:rsidR="00DA6EF1" w:rsidRPr="001D386E" w:rsidRDefault="00DA6EF1" w:rsidP="000B084B">
            <w:pPr>
              <w:pStyle w:val="TAC"/>
            </w:pPr>
          </w:p>
        </w:tc>
        <w:tc>
          <w:tcPr>
            <w:tcW w:w="1466" w:type="dxa"/>
            <w:vMerge/>
            <w:vAlign w:val="center"/>
          </w:tcPr>
          <w:p w14:paraId="61758361" w14:textId="77777777" w:rsidR="00DA6EF1" w:rsidRPr="001D386E" w:rsidRDefault="00DA6EF1" w:rsidP="000B084B">
            <w:pPr>
              <w:pStyle w:val="TAC"/>
            </w:pPr>
          </w:p>
        </w:tc>
        <w:tc>
          <w:tcPr>
            <w:tcW w:w="767" w:type="dxa"/>
            <w:shd w:val="clear" w:color="auto" w:fill="auto"/>
            <w:vAlign w:val="center"/>
          </w:tcPr>
          <w:p w14:paraId="743E1439" w14:textId="77777777" w:rsidR="00DA6EF1" w:rsidRPr="001D386E" w:rsidRDefault="00DA6EF1" w:rsidP="000B084B">
            <w:pPr>
              <w:pStyle w:val="TAC"/>
            </w:pPr>
            <w:r w:rsidRPr="001D386E">
              <w:rPr>
                <w:lang w:val="en-US" w:eastAsia="zh-CN"/>
              </w:rPr>
              <w:t>20</w:t>
            </w:r>
          </w:p>
        </w:tc>
        <w:tc>
          <w:tcPr>
            <w:tcW w:w="586" w:type="dxa"/>
            <w:gridSpan w:val="2"/>
            <w:shd w:val="clear" w:color="auto" w:fill="auto"/>
            <w:vAlign w:val="center"/>
          </w:tcPr>
          <w:p w14:paraId="0C9AD5CE" w14:textId="77777777" w:rsidR="00DA6EF1" w:rsidRPr="001D386E" w:rsidRDefault="00DA6EF1" w:rsidP="000B084B">
            <w:pPr>
              <w:pStyle w:val="TAC"/>
            </w:pPr>
          </w:p>
        </w:tc>
        <w:tc>
          <w:tcPr>
            <w:tcW w:w="586" w:type="dxa"/>
            <w:gridSpan w:val="4"/>
            <w:vAlign w:val="center"/>
          </w:tcPr>
          <w:p w14:paraId="2B09067F" w14:textId="77777777" w:rsidR="00DA6EF1" w:rsidRPr="001D386E" w:rsidRDefault="00DA6EF1" w:rsidP="000B084B">
            <w:pPr>
              <w:pStyle w:val="TAC"/>
            </w:pPr>
          </w:p>
        </w:tc>
        <w:tc>
          <w:tcPr>
            <w:tcW w:w="586" w:type="dxa"/>
            <w:gridSpan w:val="4"/>
            <w:vAlign w:val="center"/>
          </w:tcPr>
          <w:p w14:paraId="144AF4A1" w14:textId="77777777" w:rsidR="00DA6EF1" w:rsidRPr="001D386E" w:rsidRDefault="00DA6EF1" w:rsidP="000B084B">
            <w:pPr>
              <w:pStyle w:val="TAC"/>
            </w:pPr>
          </w:p>
        </w:tc>
        <w:tc>
          <w:tcPr>
            <w:tcW w:w="600" w:type="dxa"/>
            <w:gridSpan w:val="7"/>
            <w:vAlign w:val="center"/>
          </w:tcPr>
          <w:p w14:paraId="1A978AB3" w14:textId="77777777" w:rsidR="00DA6EF1" w:rsidRPr="001D386E" w:rsidRDefault="00DA6EF1" w:rsidP="000B084B">
            <w:pPr>
              <w:pStyle w:val="TAC"/>
            </w:pPr>
            <w:r w:rsidRPr="001D386E">
              <w:rPr>
                <w:lang w:val="en-US" w:eastAsia="zh-CN"/>
              </w:rPr>
              <w:t>Yes</w:t>
            </w:r>
          </w:p>
        </w:tc>
        <w:tc>
          <w:tcPr>
            <w:tcW w:w="599" w:type="dxa"/>
            <w:gridSpan w:val="6"/>
            <w:vAlign w:val="center"/>
          </w:tcPr>
          <w:p w14:paraId="42B0B012" w14:textId="77777777" w:rsidR="00DA6EF1" w:rsidRPr="001D386E" w:rsidRDefault="00DA6EF1" w:rsidP="000B084B">
            <w:pPr>
              <w:pStyle w:val="TAC"/>
            </w:pPr>
            <w:r w:rsidRPr="001D386E">
              <w:rPr>
                <w:lang w:val="en-US" w:eastAsia="zh-CN"/>
              </w:rPr>
              <w:t>Yes</w:t>
            </w:r>
          </w:p>
        </w:tc>
        <w:tc>
          <w:tcPr>
            <w:tcW w:w="698" w:type="dxa"/>
            <w:gridSpan w:val="4"/>
            <w:vAlign w:val="center"/>
          </w:tcPr>
          <w:p w14:paraId="0F5F817A" w14:textId="77777777" w:rsidR="00DA6EF1" w:rsidRPr="001D386E" w:rsidRDefault="00DA6EF1" w:rsidP="000B084B">
            <w:pPr>
              <w:pStyle w:val="TAC"/>
            </w:pPr>
            <w:r w:rsidRPr="001D386E">
              <w:rPr>
                <w:lang w:val="en-US" w:eastAsia="zh-CN"/>
              </w:rPr>
              <w:t>Yes</w:t>
            </w:r>
          </w:p>
        </w:tc>
        <w:tc>
          <w:tcPr>
            <w:tcW w:w="1187" w:type="dxa"/>
            <w:vMerge/>
            <w:vAlign w:val="center"/>
          </w:tcPr>
          <w:p w14:paraId="5DF6DE1D" w14:textId="77777777" w:rsidR="00DA6EF1" w:rsidRPr="001D386E" w:rsidRDefault="00DA6EF1" w:rsidP="000B084B">
            <w:pPr>
              <w:pStyle w:val="TAC"/>
            </w:pPr>
          </w:p>
        </w:tc>
        <w:tc>
          <w:tcPr>
            <w:tcW w:w="1288" w:type="dxa"/>
            <w:vMerge/>
            <w:vAlign w:val="center"/>
          </w:tcPr>
          <w:p w14:paraId="62B3F299" w14:textId="77777777" w:rsidR="00DA6EF1" w:rsidRPr="001D386E" w:rsidRDefault="00DA6EF1" w:rsidP="000B084B">
            <w:pPr>
              <w:pStyle w:val="TAC"/>
            </w:pPr>
          </w:p>
        </w:tc>
      </w:tr>
      <w:tr w:rsidR="00DA6EF1" w:rsidRPr="001D386E" w14:paraId="6EF95AA8" w14:textId="77777777" w:rsidTr="000B084B">
        <w:trPr>
          <w:trHeight w:val="223"/>
          <w:jc w:val="center"/>
        </w:trPr>
        <w:tc>
          <w:tcPr>
            <w:tcW w:w="1396" w:type="dxa"/>
            <w:vMerge w:val="restart"/>
            <w:vAlign w:val="center"/>
          </w:tcPr>
          <w:p w14:paraId="2FAD15FB" w14:textId="77777777" w:rsidR="00DA6EF1" w:rsidRPr="001D386E" w:rsidRDefault="00DA6EF1" w:rsidP="000B084B">
            <w:pPr>
              <w:pStyle w:val="TAC"/>
              <w:rPr>
                <w:lang w:val="en-US"/>
              </w:rPr>
            </w:pPr>
            <w:r w:rsidRPr="001D386E">
              <w:rPr>
                <w:lang w:val="en-US"/>
              </w:rPr>
              <w:t>CA_8A-27A</w:t>
            </w:r>
          </w:p>
        </w:tc>
        <w:tc>
          <w:tcPr>
            <w:tcW w:w="1466" w:type="dxa"/>
            <w:vMerge w:val="restart"/>
            <w:vAlign w:val="center"/>
          </w:tcPr>
          <w:p w14:paraId="1E311C72" w14:textId="77777777" w:rsidR="00DA6EF1" w:rsidRPr="001D386E" w:rsidRDefault="00DA6EF1" w:rsidP="000B084B">
            <w:pPr>
              <w:pStyle w:val="TAC"/>
            </w:pPr>
            <w:r w:rsidRPr="001D386E">
              <w:t>-</w:t>
            </w:r>
          </w:p>
        </w:tc>
        <w:tc>
          <w:tcPr>
            <w:tcW w:w="767" w:type="dxa"/>
            <w:shd w:val="clear" w:color="auto" w:fill="auto"/>
            <w:vAlign w:val="center"/>
          </w:tcPr>
          <w:p w14:paraId="5D1D0838" w14:textId="77777777" w:rsidR="00DA6EF1" w:rsidRPr="001D386E" w:rsidRDefault="00DA6EF1" w:rsidP="000B084B">
            <w:pPr>
              <w:pStyle w:val="TAC"/>
            </w:pPr>
            <w:r w:rsidRPr="001D386E">
              <w:t>8</w:t>
            </w:r>
          </w:p>
        </w:tc>
        <w:tc>
          <w:tcPr>
            <w:tcW w:w="586" w:type="dxa"/>
            <w:gridSpan w:val="2"/>
            <w:shd w:val="clear" w:color="auto" w:fill="auto"/>
            <w:vAlign w:val="center"/>
          </w:tcPr>
          <w:p w14:paraId="3DD13F22" w14:textId="77777777" w:rsidR="00DA6EF1" w:rsidRPr="001D386E" w:rsidRDefault="00DA6EF1" w:rsidP="000B084B">
            <w:pPr>
              <w:pStyle w:val="TAC"/>
            </w:pPr>
          </w:p>
        </w:tc>
        <w:tc>
          <w:tcPr>
            <w:tcW w:w="586" w:type="dxa"/>
            <w:gridSpan w:val="4"/>
            <w:vAlign w:val="center"/>
          </w:tcPr>
          <w:p w14:paraId="1F6FDFAF" w14:textId="77777777" w:rsidR="00DA6EF1" w:rsidRPr="001D386E" w:rsidRDefault="00DA6EF1" w:rsidP="000B084B">
            <w:pPr>
              <w:pStyle w:val="TAC"/>
            </w:pPr>
          </w:p>
        </w:tc>
        <w:tc>
          <w:tcPr>
            <w:tcW w:w="586" w:type="dxa"/>
            <w:gridSpan w:val="4"/>
            <w:vAlign w:val="center"/>
          </w:tcPr>
          <w:p w14:paraId="21E4F85F" w14:textId="77777777" w:rsidR="00DA6EF1" w:rsidRPr="001D386E" w:rsidRDefault="00DA6EF1" w:rsidP="000B084B">
            <w:pPr>
              <w:pStyle w:val="TAC"/>
            </w:pPr>
            <w:r w:rsidRPr="001D386E">
              <w:rPr>
                <w:lang w:eastAsia="zh-CN"/>
              </w:rPr>
              <w:t>Y</w:t>
            </w:r>
            <w:r w:rsidRPr="001D386E">
              <w:rPr>
                <w:rFonts w:hint="eastAsia"/>
                <w:lang w:eastAsia="zh-CN"/>
              </w:rPr>
              <w:t>es</w:t>
            </w:r>
          </w:p>
        </w:tc>
        <w:tc>
          <w:tcPr>
            <w:tcW w:w="600" w:type="dxa"/>
            <w:gridSpan w:val="7"/>
            <w:vAlign w:val="center"/>
          </w:tcPr>
          <w:p w14:paraId="6819060A" w14:textId="77777777" w:rsidR="00DA6EF1" w:rsidRPr="001D386E" w:rsidRDefault="00DA6EF1" w:rsidP="000B084B">
            <w:pPr>
              <w:pStyle w:val="TAC"/>
            </w:pPr>
            <w:r w:rsidRPr="001D386E">
              <w:rPr>
                <w:lang w:eastAsia="zh-CN"/>
              </w:rPr>
              <w:t>Y</w:t>
            </w:r>
            <w:r w:rsidRPr="001D386E">
              <w:rPr>
                <w:rFonts w:hint="eastAsia"/>
                <w:lang w:eastAsia="zh-CN"/>
              </w:rPr>
              <w:t>es</w:t>
            </w:r>
          </w:p>
        </w:tc>
        <w:tc>
          <w:tcPr>
            <w:tcW w:w="599" w:type="dxa"/>
            <w:gridSpan w:val="6"/>
            <w:vAlign w:val="center"/>
          </w:tcPr>
          <w:p w14:paraId="230989F2" w14:textId="77777777" w:rsidR="00DA6EF1" w:rsidRPr="001D386E" w:rsidRDefault="00DA6EF1" w:rsidP="000B084B">
            <w:pPr>
              <w:pStyle w:val="TAC"/>
            </w:pPr>
          </w:p>
        </w:tc>
        <w:tc>
          <w:tcPr>
            <w:tcW w:w="698" w:type="dxa"/>
            <w:gridSpan w:val="4"/>
            <w:vAlign w:val="center"/>
          </w:tcPr>
          <w:p w14:paraId="3FFDDA5D" w14:textId="77777777" w:rsidR="00DA6EF1" w:rsidRPr="001D386E" w:rsidRDefault="00DA6EF1" w:rsidP="000B084B">
            <w:pPr>
              <w:pStyle w:val="TAC"/>
            </w:pPr>
          </w:p>
        </w:tc>
        <w:tc>
          <w:tcPr>
            <w:tcW w:w="1187" w:type="dxa"/>
            <w:vMerge w:val="restart"/>
            <w:vAlign w:val="center"/>
          </w:tcPr>
          <w:p w14:paraId="08AEE646" w14:textId="77777777" w:rsidR="00DA6EF1" w:rsidRPr="001D386E" w:rsidRDefault="00DA6EF1" w:rsidP="000B084B">
            <w:pPr>
              <w:pStyle w:val="TAC"/>
            </w:pPr>
            <w:r w:rsidRPr="001D386E">
              <w:rPr>
                <w:rFonts w:hint="eastAsia"/>
              </w:rPr>
              <w:t>2</w:t>
            </w:r>
            <w:r w:rsidRPr="001D386E">
              <w:t>0</w:t>
            </w:r>
          </w:p>
        </w:tc>
        <w:tc>
          <w:tcPr>
            <w:tcW w:w="1288" w:type="dxa"/>
            <w:vMerge w:val="restart"/>
            <w:vAlign w:val="center"/>
          </w:tcPr>
          <w:p w14:paraId="38C4BFA8" w14:textId="77777777" w:rsidR="00DA6EF1" w:rsidRPr="001D386E" w:rsidRDefault="00DA6EF1" w:rsidP="000B084B">
            <w:pPr>
              <w:pStyle w:val="TAC"/>
            </w:pPr>
            <w:r w:rsidRPr="001D386E">
              <w:rPr>
                <w:rFonts w:hint="eastAsia"/>
                <w:lang w:eastAsia="zh-CN"/>
              </w:rPr>
              <w:t>0</w:t>
            </w:r>
          </w:p>
        </w:tc>
      </w:tr>
      <w:tr w:rsidR="00DA6EF1" w:rsidRPr="001D386E" w14:paraId="71ABFCB3" w14:textId="77777777" w:rsidTr="000B084B">
        <w:trPr>
          <w:trHeight w:val="223"/>
          <w:jc w:val="center"/>
        </w:trPr>
        <w:tc>
          <w:tcPr>
            <w:tcW w:w="1396" w:type="dxa"/>
            <w:vMerge/>
            <w:vAlign w:val="center"/>
          </w:tcPr>
          <w:p w14:paraId="6F17DBEF" w14:textId="77777777" w:rsidR="00DA6EF1" w:rsidRPr="001D386E" w:rsidRDefault="00DA6EF1" w:rsidP="000B084B">
            <w:pPr>
              <w:pStyle w:val="TAC"/>
              <w:rPr>
                <w:lang w:val="en-US"/>
              </w:rPr>
            </w:pPr>
          </w:p>
        </w:tc>
        <w:tc>
          <w:tcPr>
            <w:tcW w:w="1466" w:type="dxa"/>
            <w:vMerge/>
            <w:vAlign w:val="center"/>
          </w:tcPr>
          <w:p w14:paraId="015D583D" w14:textId="77777777" w:rsidR="00DA6EF1" w:rsidRPr="001D386E" w:rsidRDefault="00DA6EF1" w:rsidP="000B084B">
            <w:pPr>
              <w:pStyle w:val="TAC"/>
            </w:pPr>
          </w:p>
        </w:tc>
        <w:tc>
          <w:tcPr>
            <w:tcW w:w="767" w:type="dxa"/>
            <w:shd w:val="clear" w:color="auto" w:fill="auto"/>
            <w:vAlign w:val="center"/>
          </w:tcPr>
          <w:p w14:paraId="750ECBBD" w14:textId="77777777" w:rsidR="00DA6EF1" w:rsidRPr="001D386E" w:rsidRDefault="00DA6EF1" w:rsidP="000B084B">
            <w:pPr>
              <w:pStyle w:val="TAC"/>
            </w:pPr>
            <w:r w:rsidRPr="001D386E">
              <w:t>27</w:t>
            </w:r>
          </w:p>
        </w:tc>
        <w:tc>
          <w:tcPr>
            <w:tcW w:w="586" w:type="dxa"/>
            <w:gridSpan w:val="2"/>
            <w:shd w:val="clear" w:color="auto" w:fill="auto"/>
            <w:vAlign w:val="center"/>
          </w:tcPr>
          <w:p w14:paraId="53AAF89D" w14:textId="77777777" w:rsidR="00DA6EF1" w:rsidRPr="001D386E" w:rsidRDefault="00DA6EF1" w:rsidP="000B084B">
            <w:pPr>
              <w:pStyle w:val="TAC"/>
            </w:pPr>
          </w:p>
        </w:tc>
        <w:tc>
          <w:tcPr>
            <w:tcW w:w="586" w:type="dxa"/>
            <w:gridSpan w:val="4"/>
            <w:vAlign w:val="center"/>
          </w:tcPr>
          <w:p w14:paraId="61107414" w14:textId="77777777" w:rsidR="00DA6EF1" w:rsidRPr="001D386E" w:rsidRDefault="00DA6EF1" w:rsidP="000B084B">
            <w:pPr>
              <w:pStyle w:val="TAC"/>
            </w:pPr>
          </w:p>
        </w:tc>
        <w:tc>
          <w:tcPr>
            <w:tcW w:w="586" w:type="dxa"/>
            <w:gridSpan w:val="4"/>
            <w:vAlign w:val="center"/>
          </w:tcPr>
          <w:p w14:paraId="4F420353" w14:textId="77777777" w:rsidR="00DA6EF1" w:rsidRPr="001D386E" w:rsidRDefault="00DA6EF1" w:rsidP="000B084B">
            <w:pPr>
              <w:pStyle w:val="TAC"/>
            </w:pPr>
            <w:r w:rsidRPr="001D386E">
              <w:rPr>
                <w:lang w:eastAsia="zh-CN"/>
              </w:rPr>
              <w:t>Y</w:t>
            </w:r>
            <w:r w:rsidRPr="001D386E">
              <w:rPr>
                <w:rFonts w:hint="eastAsia"/>
                <w:lang w:eastAsia="zh-CN"/>
              </w:rPr>
              <w:t>es</w:t>
            </w:r>
          </w:p>
        </w:tc>
        <w:tc>
          <w:tcPr>
            <w:tcW w:w="600" w:type="dxa"/>
            <w:gridSpan w:val="7"/>
            <w:vAlign w:val="center"/>
          </w:tcPr>
          <w:p w14:paraId="32865BBF" w14:textId="77777777" w:rsidR="00DA6EF1" w:rsidRPr="001D386E" w:rsidRDefault="00DA6EF1" w:rsidP="000B084B">
            <w:pPr>
              <w:pStyle w:val="TAC"/>
            </w:pPr>
            <w:r w:rsidRPr="001D386E">
              <w:rPr>
                <w:lang w:eastAsia="zh-CN"/>
              </w:rPr>
              <w:t>Y</w:t>
            </w:r>
            <w:r w:rsidRPr="001D386E">
              <w:rPr>
                <w:rFonts w:hint="eastAsia"/>
                <w:lang w:eastAsia="zh-CN"/>
              </w:rPr>
              <w:t>es</w:t>
            </w:r>
          </w:p>
        </w:tc>
        <w:tc>
          <w:tcPr>
            <w:tcW w:w="599" w:type="dxa"/>
            <w:gridSpan w:val="6"/>
            <w:vAlign w:val="center"/>
          </w:tcPr>
          <w:p w14:paraId="677A8AFF" w14:textId="77777777" w:rsidR="00DA6EF1" w:rsidRPr="001D386E" w:rsidRDefault="00DA6EF1" w:rsidP="000B084B">
            <w:pPr>
              <w:pStyle w:val="TAC"/>
            </w:pPr>
          </w:p>
        </w:tc>
        <w:tc>
          <w:tcPr>
            <w:tcW w:w="698" w:type="dxa"/>
            <w:gridSpan w:val="4"/>
            <w:vAlign w:val="center"/>
          </w:tcPr>
          <w:p w14:paraId="633345F5" w14:textId="77777777" w:rsidR="00DA6EF1" w:rsidRPr="001D386E" w:rsidRDefault="00DA6EF1" w:rsidP="000B084B">
            <w:pPr>
              <w:pStyle w:val="TAC"/>
            </w:pPr>
          </w:p>
        </w:tc>
        <w:tc>
          <w:tcPr>
            <w:tcW w:w="1187" w:type="dxa"/>
            <w:vMerge/>
            <w:vAlign w:val="center"/>
          </w:tcPr>
          <w:p w14:paraId="410FA25E" w14:textId="77777777" w:rsidR="00DA6EF1" w:rsidRPr="001D386E" w:rsidRDefault="00DA6EF1" w:rsidP="000B084B">
            <w:pPr>
              <w:pStyle w:val="TAC"/>
            </w:pPr>
          </w:p>
        </w:tc>
        <w:tc>
          <w:tcPr>
            <w:tcW w:w="1288" w:type="dxa"/>
            <w:vMerge/>
            <w:vAlign w:val="center"/>
          </w:tcPr>
          <w:p w14:paraId="0FD4CC3D" w14:textId="77777777" w:rsidR="00DA6EF1" w:rsidRPr="001D386E" w:rsidRDefault="00DA6EF1" w:rsidP="000B084B">
            <w:pPr>
              <w:pStyle w:val="TAC"/>
            </w:pPr>
          </w:p>
        </w:tc>
      </w:tr>
      <w:tr w:rsidR="00DA6EF1" w:rsidRPr="001D386E" w14:paraId="08EFAF70" w14:textId="77777777" w:rsidTr="000B084B">
        <w:trPr>
          <w:trHeight w:val="223"/>
          <w:jc w:val="center"/>
        </w:trPr>
        <w:tc>
          <w:tcPr>
            <w:tcW w:w="1396" w:type="dxa"/>
            <w:vMerge w:val="restart"/>
            <w:vAlign w:val="center"/>
          </w:tcPr>
          <w:p w14:paraId="6E0A563C" w14:textId="77777777" w:rsidR="00DA6EF1" w:rsidRPr="001D386E" w:rsidRDefault="00DA6EF1" w:rsidP="000B084B">
            <w:pPr>
              <w:pStyle w:val="TAC"/>
            </w:pPr>
            <w:r w:rsidRPr="001D386E">
              <w:rPr>
                <w:lang w:val="en-US"/>
              </w:rPr>
              <w:t>CA_8A-28A</w:t>
            </w:r>
          </w:p>
        </w:tc>
        <w:tc>
          <w:tcPr>
            <w:tcW w:w="1466" w:type="dxa"/>
            <w:vMerge w:val="restart"/>
            <w:vAlign w:val="center"/>
          </w:tcPr>
          <w:p w14:paraId="1D9B3BB4" w14:textId="77777777" w:rsidR="00DA6EF1" w:rsidRPr="001D386E" w:rsidRDefault="00DA6EF1" w:rsidP="000B084B">
            <w:pPr>
              <w:pStyle w:val="TAC"/>
            </w:pPr>
            <w:r w:rsidRPr="001D386E">
              <w:t>-</w:t>
            </w:r>
          </w:p>
        </w:tc>
        <w:tc>
          <w:tcPr>
            <w:tcW w:w="767" w:type="dxa"/>
            <w:shd w:val="clear" w:color="auto" w:fill="auto"/>
            <w:vAlign w:val="center"/>
          </w:tcPr>
          <w:p w14:paraId="674E1E43" w14:textId="77777777" w:rsidR="00DA6EF1" w:rsidRPr="001D386E" w:rsidRDefault="00DA6EF1" w:rsidP="000B084B">
            <w:pPr>
              <w:pStyle w:val="TAC"/>
            </w:pPr>
            <w:r w:rsidRPr="001D386E">
              <w:t>8</w:t>
            </w:r>
          </w:p>
        </w:tc>
        <w:tc>
          <w:tcPr>
            <w:tcW w:w="586" w:type="dxa"/>
            <w:gridSpan w:val="2"/>
            <w:shd w:val="clear" w:color="auto" w:fill="auto"/>
            <w:vAlign w:val="center"/>
          </w:tcPr>
          <w:p w14:paraId="3AEBE12F" w14:textId="77777777" w:rsidR="00DA6EF1" w:rsidRPr="001D386E" w:rsidRDefault="00DA6EF1" w:rsidP="000B084B">
            <w:pPr>
              <w:pStyle w:val="TAC"/>
            </w:pPr>
          </w:p>
        </w:tc>
        <w:tc>
          <w:tcPr>
            <w:tcW w:w="586" w:type="dxa"/>
            <w:gridSpan w:val="4"/>
            <w:vAlign w:val="center"/>
          </w:tcPr>
          <w:p w14:paraId="062A90AF" w14:textId="77777777" w:rsidR="00DA6EF1" w:rsidRPr="001D386E" w:rsidRDefault="00DA6EF1" w:rsidP="000B084B">
            <w:pPr>
              <w:pStyle w:val="TAC"/>
            </w:pPr>
            <w:r w:rsidRPr="001D386E">
              <w:t>Yes</w:t>
            </w:r>
          </w:p>
        </w:tc>
        <w:tc>
          <w:tcPr>
            <w:tcW w:w="586" w:type="dxa"/>
            <w:gridSpan w:val="4"/>
            <w:vAlign w:val="center"/>
          </w:tcPr>
          <w:p w14:paraId="29FD3D6D" w14:textId="77777777" w:rsidR="00DA6EF1" w:rsidRPr="001D386E" w:rsidRDefault="00DA6EF1" w:rsidP="000B084B">
            <w:pPr>
              <w:pStyle w:val="TAC"/>
            </w:pPr>
            <w:r w:rsidRPr="001D386E">
              <w:rPr>
                <w:rFonts w:hint="eastAsia"/>
              </w:rPr>
              <w:t>Yes</w:t>
            </w:r>
          </w:p>
        </w:tc>
        <w:tc>
          <w:tcPr>
            <w:tcW w:w="600" w:type="dxa"/>
            <w:gridSpan w:val="7"/>
            <w:vAlign w:val="center"/>
          </w:tcPr>
          <w:p w14:paraId="732A4CBF" w14:textId="77777777" w:rsidR="00DA6EF1" w:rsidRPr="001D386E" w:rsidRDefault="00DA6EF1" w:rsidP="000B084B">
            <w:pPr>
              <w:pStyle w:val="TAC"/>
            </w:pPr>
            <w:r w:rsidRPr="001D386E">
              <w:t>Yes</w:t>
            </w:r>
          </w:p>
        </w:tc>
        <w:tc>
          <w:tcPr>
            <w:tcW w:w="599" w:type="dxa"/>
            <w:gridSpan w:val="6"/>
            <w:vAlign w:val="center"/>
          </w:tcPr>
          <w:p w14:paraId="38CF2689" w14:textId="77777777" w:rsidR="00DA6EF1" w:rsidRPr="001D386E" w:rsidRDefault="00DA6EF1" w:rsidP="000B084B">
            <w:pPr>
              <w:pStyle w:val="TAC"/>
            </w:pPr>
          </w:p>
        </w:tc>
        <w:tc>
          <w:tcPr>
            <w:tcW w:w="698" w:type="dxa"/>
            <w:gridSpan w:val="4"/>
            <w:vAlign w:val="center"/>
          </w:tcPr>
          <w:p w14:paraId="7E062604" w14:textId="77777777" w:rsidR="00DA6EF1" w:rsidRPr="001D386E" w:rsidRDefault="00DA6EF1" w:rsidP="000B084B">
            <w:pPr>
              <w:pStyle w:val="TAC"/>
            </w:pPr>
          </w:p>
        </w:tc>
        <w:tc>
          <w:tcPr>
            <w:tcW w:w="1187" w:type="dxa"/>
            <w:vMerge w:val="restart"/>
            <w:vAlign w:val="center"/>
          </w:tcPr>
          <w:p w14:paraId="4CED55E6" w14:textId="77777777" w:rsidR="00DA6EF1" w:rsidRPr="001D386E" w:rsidRDefault="00DA6EF1" w:rsidP="000B084B">
            <w:pPr>
              <w:pStyle w:val="TAC"/>
            </w:pPr>
            <w:r w:rsidRPr="001D386E">
              <w:t>30</w:t>
            </w:r>
          </w:p>
        </w:tc>
        <w:tc>
          <w:tcPr>
            <w:tcW w:w="1288" w:type="dxa"/>
            <w:vMerge w:val="restart"/>
            <w:vAlign w:val="center"/>
          </w:tcPr>
          <w:p w14:paraId="48052881" w14:textId="77777777" w:rsidR="00DA6EF1" w:rsidRPr="001D386E" w:rsidRDefault="00DA6EF1" w:rsidP="000B084B">
            <w:pPr>
              <w:pStyle w:val="TAC"/>
            </w:pPr>
            <w:r w:rsidRPr="001D386E">
              <w:t>0</w:t>
            </w:r>
          </w:p>
        </w:tc>
      </w:tr>
      <w:tr w:rsidR="00DA6EF1" w:rsidRPr="001D386E" w14:paraId="5E7413DC" w14:textId="77777777" w:rsidTr="000B084B">
        <w:trPr>
          <w:trHeight w:val="223"/>
          <w:jc w:val="center"/>
        </w:trPr>
        <w:tc>
          <w:tcPr>
            <w:tcW w:w="1396" w:type="dxa"/>
            <w:vMerge/>
            <w:vAlign w:val="center"/>
          </w:tcPr>
          <w:p w14:paraId="6E2A159B" w14:textId="77777777" w:rsidR="00DA6EF1" w:rsidRPr="001D386E" w:rsidRDefault="00DA6EF1" w:rsidP="000B084B">
            <w:pPr>
              <w:pStyle w:val="TAC"/>
            </w:pPr>
          </w:p>
        </w:tc>
        <w:tc>
          <w:tcPr>
            <w:tcW w:w="1466" w:type="dxa"/>
            <w:vMerge/>
            <w:vAlign w:val="center"/>
          </w:tcPr>
          <w:p w14:paraId="5F8BC4CE" w14:textId="77777777" w:rsidR="00DA6EF1" w:rsidRPr="001D386E" w:rsidRDefault="00DA6EF1" w:rsidP="000B084B">
            <w:pPr>
              <w:pStyle w:val="TAC"/>
            </w:pPr>
          </w:p>
        </w:tc>
        <w:tc>
          <w:tcPr>
            <w:tcW w:w="767" w:type="dxa"/>
            <w:shd w:val="clear" w:color="auto" w:fill="auto"/>
            <w:vAlign w:val="center"/>
          </w:tcPr>
          <w:p w14:paraId="100A0973" w14:textId="77777777" w:rsidR="00DA6EF1" w:rsidRPr="001D386E" w:rsidRDefault="00DA6EF1" w:rsidP="000B084B">
            <w:pPr>
              <w:pStyle w:val="TAC"/>
            </w:pPr>
            <w:r w:rsidRPr="001D386E">
              <w:t>28</w:t>
            </w:r>
          </w:p>
        </w:tc>
        <w:tc>
          <w:tcPr>
            <w:tcW w:w="586" w:type="dxa"/>
            <w:gridSpan w:val="2"/>
            <w:shd w:val="clear" w:color="auto" w:fill="auto"/>
            <w:vAlign w:val="center"/>
          </w:tcPr>
          <w:p w14:paraId="6C1948DB" w14:textId="77777777" w:rsidR="00DA6EF1" w:rsidRPr="001D386E" w:rsidRDefault="00DA6EF1" w:rsidP="000B084B">
            <w:pPr>
              <w:pStyle w:val="TAC"/>
            </w:pPr>
          </w:p>
        </w:tc>
        <w:tc>
          <w:tcPr>
            <w:tcW w:w="586" w:type="dxa"/>
            <w:gridSpan w:val="4"/>
            <w:vAlign w:val="center"/>
          </w:tcPr>
          <w:p w14:paraId="210CEFB9" w14:textId="77777777" w:rsidR="00DA6EF1" w:rsidRPr="001D386E" w:rsidRDefault="00DA6EF1" w:rsidP="000B084B">
            <w:pPr>
              <w:pStyle w:val="TAC"/>
            </w:pPr>
          </w:p>
        </w:tc>
        <w:tc>
          <w:tcPr>
            <w:tcW w:w="586" w:type="dxa"/>
            <w:gridSpan w:val="4"/>
            <w:vAlign w:val="center"/>
          </w:tcPr>
          <w:p w14:paraId="085550EC" w14:textId="77777777" w:rsidR="00DA6EF1" w:rsidRPr="001D386E" w:rsidRDefault="00DA6EF1" w:rsidP="000B084B">
            <w:pPr>
              <w:pStyle w:val="TAC"/>
            </w:pPr>
            <w:r w:rsidRPr="001D386E">
              <w:t>Yes</w:t>
            </w:r>
          </w:p>
        </w:tc>
        <w:tc>
          <w:tcPr>
            <w:tcW w:w="600" w:type="dxa"/>
            <w:gridSpan w:val="7"/>
            <w:vAlign w:val="center"/>
          </w:tcPr>
          <w:p w14:paraId="4C0E1080" w14:textId="77777777" w:rsidR="00DA6EF1" w:rsidRPr="001D386E" w:rsidRDefault="00DA6EF1" w:rsidP="000B084B">
            <w:pPr>
              <w:pStyle w:val="TAC"/>
            </w:pPr>
            <w:r w:rsidRPr="001D386E">
              <w:t>Yes</w:t>
            </w:r>
          </w:p>
        </w:tc>
        <w:tc>
          <w:tcPr>
            <w:tcW w:w="599" w:type="dxa"/>
            <w:gridSpan w:val="6"/>
            <w:vAlign w:val="center"/>
          </w:tcPr>
          <w:p w14:paraId="529BE321" w14:textId="77777777" w:rsidR="00DA6EF1" w:rsidRPr="001D386E" w:rsidRDefault="00DA6EF1" w:rsidP="000B084B">
            <w:pPr>
              <w:pStyle w:val="TAC"/>
            </w:pPr>
            <w:r w:rsidRPr="001D386E">
              <w:t>Yes</w:t>
            </w:r>
          </w:p>
        </w:tc>
        <w:tc>
          <w:tcPr>
            <w:tcW w:w="698" w:type="dxa"/>
            <w:gridSpan w:val="4"/>
            <w:vAlign w:val="center"/>
          </w:tcPr>
          <w:p w14:paraId="416540A8" w14:textId="77777777" w:rsidR="00DA6EF1" w:rsidRPr="001D386E" w:rsidRDefault="00DA6EF1" w:rsidP="000B084B">
            <w:pPr>
              <w:pStyle w:val="TAC"/>
            </w:pPr>
            <w:r w:rsidRPr="001D386E">
              <w:t>Yes</w:t>
            </w:r>
          </w:p>
        </w:tc>
        <w:tc>
          <w:tcPr>
            <w:tcW w:w="1187" w:type="dxa"/>
            <w:vMerge/>
            <w:vAlign w:val="center"/>
          </w:tcPr>
          <w:p w14:paraId="646E3470" w14:textId="77777777" w:rsidR="00DA6EF1" w:rsidRPr="001D386E" w:rsidRDefault="00DA6EF1" w:rsidP="000B084B">
            <w:pPr>
              <w:pStyle w:val="TAC"/>
            </w:pPr>
          </w:p>
        </w:tc>
        <w:tc>
          <w:tcPr>
            <w:tcW w:w="1288" w:type="dxa"/>
            <w:vMerge/>
            <w:vAlign w:val="center"/>
          </w:tcPr>
          <w:p w14:paraId="72DE8A7F" w14:textId="77777777" w:rsidR="00DA6EF1" w:rsidRPr="001D386E" w:rsidRDefault="00DA6EF1" w:rsidP="000B084B">
            <w:pPr>
              <w:pStyle w:val="TAC"/>
            </w:pPr>
          </w:p>
        </w:tc>
      </w:tr>
      <w:tr w:rsidR="00DA6EF1" w:rsidRPr="001D386E" w14:paraId="50F618C2" w14:textId="77777777" w:rsidTr="000B084B">
        <w:trPr>
          <w:trHeight w:val="223"/>
          <w:jc w:val="center"/>
        </w:trPr>
        <w:tc>
          <w:tcPr>
            <w:tcW w:w="1396" w:type="dxa"/>
            <w:vMerge w:val="restart"/>
            <w:vAlign w:val="center"/>
          </w:tcPr>
          <w:p w14:paraId="262AC427" w14:textId="77777777" w:rsidR="00DA6EF1" w:rsidRPr="001D386E" w:rsidRDefault="00DA6EF1" w:rsidP="000B084B">
            <w:pPr>
              <w:pStyle w:val="TAC"/>
            </w:pPr>
            <w:r w:rsidRPr="001D386E">
              <w:t>CA_</w:t>
            </w:r>
            <w:r w:rsidRPr="001D386E">
              <w:rPr>
                <w:lang w:eastAsia="zh-CN"/>
              </w:rPr>
              <w:t>8A</w:t>
            </w:r>
            <w:r w:rsidRPr="001D386E">
              <w:rPr>
                <w:rFonts w:hint="eastAsia"/>
                <w:lang w:eastAsia="zh-CN"/>
              </w:rPr>
              <w:t>-</w:t>
            </w:r>
            <w:r w:rsidRPr="001D386E">
              <w:rPr>
                <w:lang w:eastAsia="zh-CN"/>
              </w:rPr>
              <w:t>32A</w:t>
            </w:r>
          </w:p>
        </w:tc>
        <w:tc>
          <w:tcPr>
            <w:tcW w:w="1466" w:type="dxa"/>
            <w:vMerge w:val="restart"/>
            <w:vAlign w:val="center"/>
          </w:tcPr>
          <w:p w14:paraId="51B3CEDA" w14:textId="77777777" w:rsidR="00DA6EF1" w:rsidRPr="001D386E" w:rsidRDefault="00DA6EF1" w:rsidP="000B084B">
            <w:pPr>
              <w:pStyle w:val="TAC"/>
            </w:pPr>
            <w:r w:rsidRPr="001D386E">
              <w:t>-</w:t>
            </w:r>
          </w:p>
        </w:tc>
        <w:tc>
          <w:tcPr>
            <w:tcW w:w="767" w:type="dxa"/>
            <w:shd w:val="clear" w:color="auto" w:fill="auto"/>
            <w:vAlign w:val="center"/>
          </w:tcPr>
          <w:p w14:paraId="7A13745B" w14:textId="77777777" w:rsidR="00DA6EF1" w:rsidRPr="001D386E" w:rsidRDefault="00DA6EF1" w:rsidP="000B084B">
            <w:pPr>
              <w:pStyle w:val="TAC"/>
            </w:pPr>
            <w:r w:rsidRPr="001D386E">
              <w:rPr>
                <w:lang w:val="en-US" w:eastAsia="zh-CN"/>
              </w:rPr>
              <w:t>8</w:t>
            </w:r>
          </w:p>
        </w:tc>
        <w:tc>
          <w:tcPr>
            <w:tcW w:w="586" w:type="dxa"/>
            <w:gridSpan w:val="2"/>
            <w:shd w:val="clear" w:color="auto" w:fill="auto"/>
            <w:vAlign w:val="center"/>
          </w:tcPr>
          <w:p w14:paraId="5763CE3A" w14:textId="77777777" w:rsidR="00DA6EF1" w:rsidRPr="001D386E" w:rsidRDefault="00DA6EF1" w:rsidP="000B084B">
            <w:pPr>
              <w:pStyle w:val="TAC"/>
            </w:pPr>
          </w:p>
        </w:tc>
        <w:tc>
          <w:tcPr>
            <w:tcW w:w="586" w:type="dxa"/>
            <w:gridSpan w:val="4"/>
            <w:vAlign w:val="center"/>
          </w:tcPr>
          <w:p w14:paraId="2AEB7AFC" w14:textId="77777777" w:rsidR="00DA6EF1" w:rsidRPr="001D386E" w:rsidRDefault="00DA6EF1" w:rsidP="000B084B">
            <w:pPr>
              <w:pStyle w:val="TAC"/>
            </w:pPr>
            <w:r w:rsidRPr="001D386E">
              <w:t>Yes</w:t>
            </w:r>
          </w:p>
        </w:tc>
        <w:tc>
          <w:tcPr>
            <w:tcW w:w="586" w:type="dxa"/>
            <w:gridSpan w:val="4"/>
            <w:vAlign w:val="center"/>
          </w:tcPr>
          <w:p w14:paraId="26D9EF50" w14:textId="77777777" w:rsidR="00DA6EF1" w:rsidRPr="001D386E" w:rsidRDefault="00DA6EF1" w:rsidP="000B084B">
            <w:pPr>
              <w:pStyle w:val="TAC"/>
            </w:pPr>
            <w:bookmarkStart w:id="6" w:name="OLE_LINK38"/>
            <w:r w:rsidRPr="001D386E">
              <w:t>Yes</w:t>
            </w:r>
            <w:bookmarkEnd w:id="6"/>
          </w:p>
        </w:tc>
        <w:tc>
          <w:tcPr>
            <w:tcW w:w="600" w:type="dxa"/>
            <w:gridSpan w:val="7"/>
            <w:vAlign w:val="center"/>
          </w:tcPr>
          <w:p w14:paraId="11BE9AC5" w14:textId="77777777" w:rsidR="00DA6EF1" w:rsidRPr="001D386E" w:rsidRDefault="00DA6EF1" w:rsidP="000B084B">
            <w:pPr>
              <w:pStyle w:val="TAC"/>
            </w:pPr>
            <w:r w:rsidRPr="001D386E">
              <w:t>Yes</w:t>
            </w:r>
          </w:p>
        </w:tc>
        <w:tc>
          <w:tcPr>
            <w:tcW w:w="599" w:type="dxa"/>
            <w:gridSpan w:val="6"/>
            <w:vAlign w:val="center"/>
          </w:tcPr>
          <w:p w14:paraId="58442EB6" w14:textId="77777777" w:rsidR="00DA6EF1" w:rsidRPr="001D386E" w:rsidRDefault="00DA6EF1" w:rsidP="000B084B">
            <w:pPr>
              <w:pStyle w:val="TAC"/>
            </w:pPr>
          </w:p>
        </w:tc>
        <w:tc>
          <w:tcPr>
            <w:tcW w:w="698" w:type="dxa"/>
            <w:gridSpan w:val="4"/>
            <w:vAlign w:val="center"/>
          </w:tcPr>
          <w:p w14:paraId="4AC0F055" w14:textId="77777777" w:rsidR="00DA6EF1" w:rsidRPr="001D386E" w:rsidRDefault="00DA6EF1" w:rsidP="000B084B">
            <w:pPr>
              <w:pStyle w:val="TAC"/>
            </w:pPr>
          </w:p>
        </w:tc>
        <w:tc>
          <w:tcPr>
            <w:tcW w:w="1187" w:type="dxa"/>
            <w:vMerge w:val="restart"/>
            <w:vAlign w:val="center"/>
          </w:tcPr>
          <w:p w14:paraId="66D0BC27" w14:textId="77777777" w:rsidR="00DA6EF1" w:rsidRPr="001D386E" w:rsidRDefault="00DA6EF1" w:rsidP="000B084B">
            <w:pPr>
              <w:pStyle w:val="TAC"/>
            </w:pPr>
            <w:r w:rsidRPr="001D386E">
              <w:rPr>
                <w:lang w:eastAsia="zh-CN"/>
              </w:rPr>
              <w:t>30</w:t>
            </w:r>
          </w:p>
        </w:tc>
        <w:tc>
          <w:tcPr>
            <w:tcW w:w="1288" w:type="dxa"/>
            <w:vMerge w:val="restart"/>
            <w:vAlign w:val="center"/>
          </w:tcPr>
          <w:p w14:paraId="70CF04BF" w14:textId="77777777" w:rsidR="00DA6EF1" w:rsidRPr="001D386E" w:rsidRDefault="00DA6EF1" w:rsidP="000B084B">
            <w:pPr>
              <w:pStyle w:val="TAC"/>
            </w:pPr>
            <w:r w:rsidRPr="001D386E">
              <w:rPr>
                <w:lang w:eastAsia="zh-CN"/>
              </w:rPr>
              <w:t>0</w:t>
            </w:r>
          </w:p>
        </w:tc>
      </w:tr>
      <w:tr w:rsidR="00DA6EF1" w:rsidRPr="001D386E" w14:paraId="21775E3F" w14:textId="77777777" w:rsidTr="000B084B">
        <w:trPr>
          <w:trHeight w:val="223"/>
          <w:jc w:val="center"/>
        </w:trPr>
        <w:tc>
          <w:tcPr>
            <w:tcW w:w="1396" w:type="dxa"/>
            <w:vMerge/>
            <w:vAlign w:val="center"/>
          </w:tcPr>
          <w:p w14:paraId="0C20B09B" w14:textId="77777777" w:rsidR="00DA6EF1" w:rsidRPr="001D386E" w:rsidRDefault="00DA6EF1" w:rsidP="000B084B">
            <w:pPr>
              <w:pStyle w:val="TAC"/>
            </w:pPr>
          </w:p>
        </w:tc>
        <w:tc>
          <w:tcPr>
            <w:tcW w:w="1466" w:type="dxa"/>
            <w:vMerge/>
            <w:vAlign w:val="center"/>
          </w:tcPr>
          <w:p w14:paraId="5D23F3E3" w14:textId="77777777" w:rsidR="00DA6EF1" w:rsidRPr="001D386E" w:rsidRDefault="00DA6EF1" w:rsidP="000B084B">
            <w:pPr>
              <w:pStyle w:val="TAC"/>
            </w:pPr>
          </w:p>
        </w:tc>
        <w:tc>
          <w:tcPr>
            <w:tcW w:w="767" w:type="dxa"/>
            <w:shd w:val="clear" w:color="auto" w:fill="auto"/>
            <w:vAlign w:val="center"/>
          </w:tcPr>
          <w:p w14:paraId="4750338A" w14:textId="77777777" w:rsidR="00DA6EF1" w:rsidRPr="001D386E" w:rsidRDefault="00DA6EF1" w:rsidP="000B084B">
            <w:pPr>
              <w:pStyle w:val="TAC"/>
            </w:pPr>
            <w:r w:rsidRPr="001D386E">
              <w:rPr>
                <w:lang w:val="en-US" w:eastAsia="zh-CN"/>
              </w:rPr>
              <w:t>32</w:t>
            </w:r>
          </w:p>
        </w:tc>
        <w:tc>
          <w:tcPr>
            <w:tcW w:w="586" w:type="dxa"/>
            <w:gridSpan w:val="2"/>
            <w:shd w:val="clear" w:color="auto" w:fill="auto"/>
            <w:vAlign w:val="center"/>
          </w:tcPr>
          <w:p w14:paraId="6AD61A6F" w14:textId="77777777" w:rsidR="00DA6EF1" w:rsidRPr="001D386E" w:rsidRDefault="00DA6EF1" w:rsidP="000B084B">
            <w:pPr>
              <w:pStyle w:val="TAC"/>
            </w:pPr>
          </w:p>
        </w:tc>
        <w:tc>
          <w:tcPr>
            <w:tcW w:w="586" w:type="dxa"/>
            <w:gridSpan w:val="4"/>
            <w:vAlign w:val="center"/>
          </w:tcPr>
          <w:p w14:paraId="32C10458" w14:textId="77777777" w:rsidR="00DA6EF1" w:rsidRPr="001D386E" w:rsidRDefault="00DA6EF1" w:rsidP="000B084B">
            <w:pPr>
              <w:pStyle w:val="TAC"/>
            </w:pPr>
          </w:p>
        </w:tc>
        <w:tc>
          <w:tcPr>
            <w:tcW w:w="586" w:type="dxa"/>
            <w:gridSpan w:val="4"/>
            <w:vAlign w:val="center"/>
          </w:tcPr>
          <w:p w14:paraId="31D06CBA" w14:textId="77777777" w:rsidR="00DA6EF1" w:rsidRPr="001D386E" w:rsidRDefault="00DA6EF1" w:rsidP="000B084B">
            <w:pPr>
              <w:pStyle w:val="TAC"/>
            </w:pPr>
            <w:r w:rsidRPr="001D386E">
              <w:t>Yes</w:t>
            </w:r>
          </w:p>
        </w:tc>
        <w:tc>
          <w:tcPr>
            <w:tcW w:w="600" w:type="dxa"/>
            <w:gridSpan w:val="7"/>
            <w:vAlign w:val="center"/>
          </w:tcPr>
          <w:p w14:paraId="23E7DD5C" w14:textId="77777777" w:rsidR="00DA6EF1" w:rsidRPr="001D386E" w:rsidRDefault="00DA6EF1" w:rsidP="000B084B">
            <w:pPr>
              <w:pStyle w:val="TAC"/>
            </w:pPr>
            <w:r w:rsidRPr="001D386E">
              <w:t>Yes</w:t>
            </w:r>
          </w:p>
        </w:tc>
        <w:tc>
          <w:tcPr>
            <w:tcW w:w="599" w:type="dxa"/>
            <w:gridSpan w:val="6"/>
            <w:vAlign w:val="center"/>
          </w:tcPr>
          <w:p w14:paraId="1123D855" w14:textId="77777777" w:rsidR="00DA6EF1" w:rsidRPr="001D386E" w:rsidRDefault="00DA6EF1" w:rsidP="000B084B">
            <w:pPr>
              <w:pStyle w:val="TAC"/>
            </w:pPr>
            <w:r w:rsidRPr="001D386E">
              <w:t>Yes</w:t>
            </w:r>
          </w:p>
        </w:tc>
        <w:tc>
          <w:tcPr>
            <w:tcW w:w="698" w:type="dxa"/>
            <w:gridSpan w:val="4"/>
            <w:vAlign w:val="center"/>
          </w:tcPr>
          <w:p w14:paraId="272EFA6A" w14:textId="77777777" w:rsidR="00DA6EF1" w:rsidRPr="001D386E" w:rsidRDefault="00DA6EF1" w:rsidP="000B084B">
            <w:pPr>
              <w:pStyle w:val="TAC"/>
            </w:pPr>
            <w:r w:rsidRPr="001D386E">
              <w:t>Yes</w:t>
            </w:r>
          </w:p>
        </w:tc>
        <w:tc>
          <w:tcPr>
            <w:tcW w:w="1187" w:type="dxa"/>
            <w:vMerge/>
            <w:vAlign w:val="center"/>
          </w:tcPr>
          <w:p w14:paraId="50497D90" w14:textId="77777777" w:rsidR="00DA6EF1" w:rsidRPr="001D386E" w:rsidRDefault="00DA6EF1" w:rsidP="000B084B">
            <w:pPr>
              <w:pStyle w:val="TAC"/>
            </w:pPr>
          </w:p>
        </w:tc>
        <w:tc>
          <w:tcPr>
            <w:tcW w:w="1288" w:type="dxa"/>
            <w:vMerge/>
            <w:vAlign w:val="center"/>
          </w:tcPr>
          <w:p w14:paraId="2E62DAF9" w14:textId="77777777" w:rsidR="00DA6EF1" w:rsidRPr="001D386E" w:rsidRDefault="00DA6EF1" w:rsidP="000B084B">
            <w:pPr>
              <w:pStyle w:val="TAC"/>
            </w:pPr>
          </w:p>
        </w:tc>
      </w:tr>
      <w:tr w:rsidR="00DA6EF1" w:rsidRPr="001D386E" w14:paraId="1AC75E3B" w14:textId="77777777" w:rsidTr="000B084B">
        <w:trPr>
          <w:trHeight w:val="223"/>
          <w:jc w:val="center"/>
        </w:trPr>
        <w:tc>
          <w:tcPr>
            <w:tcW w:w="1396" w:type="dxa"/>
            <w:vMerge w:val="restart"/>
            <w:vAlign w:val="center"/>
          </w:tcPr>
          <w:p w14:paraId="7B675DEA" w14:textId="77777777" w:rsidR="00DA6EF1" w:rsidRPr="001D386E" w:rsidRDefault="00DA6EF1" w:rsidP="000B084B">
            <w:pPr>
              <w:pStyle w:val="TAC"/>
            </w:pPr>
            <w:r w:rsidRPr="001D386E">
              <w:t>CA_</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14:paraId="478AE1B4" w14:textId="77777777" w:rsidR="00DA6EF1" w:rsidRPr="001D386E" w:rsidRDefault="00DA6EF1" w:rsidP="000B084B">
            <w:pPr>
              <w:pStyle w:val="TAC"/>
            </w:pPr>
            <w:r w:rsidRPr="001D386E">
              <w:t>-</w:t>
            </w:r>
          </w:p>
        </w:tc>
        <w:tc>
          <w:tcPr>
            <w:tcW w:w="767" w:type="dxa"/>
            <w:shd w:val="clear" w:color="auto" w:fill="auto"/>
            <w:vAlign w:val="center"/>
          </w:tcPr>
          <w:p w14:paraId="36018E6F" w14:textId="77777777" w:rsidR="00DA6EF1" w:rsidRPr="001D386E" w:rsidRDefault="00DA6EF1" w:rsidP="000B084B">
            <w:pPr>
              <w:pStyle w:val="TAC"/>
              <w:rPr>
                <w:lang w:val="en-US" w:eastAsia="zh-CN"/>
              </w:rPr>
            </w:pPr>
            <w:r w:rsidRPr="001D386E">
              <w:rPr>
                <w:lang w:val="en-US" w:eastAsia="zh-CN"/>
              </w:rPr>
              <w:t>8</w:t>
            </w:r>
          </w:p>
        </w:tc>
        <w:tc>
          <w:tcPr>
            <w:tcW w:w="586" w:type="dxa"/>
            <w:gridSpan w:val="2"/>
            <w:shd w:val="clear" w:color="auto" w:fill="auto"/>
            <w:vAlign w:val="center"/>
          </w:tcPr>
          <w:p w14:paraId="74C1FC35" w14:textId="77777777" w:rsidR="00DA6EF1" w:rsidRPr="001D386E" w:rsidRDefault="00DA6EF1" w:rsidP="000B084B">
            <w:pPr>
              <w:pStyle w:val="TAC"/>
            </w:pPr>
          </w:p>
        </w:tc>
        <w:tc>
          <w:tcPr>
            <w:tcW w:w="586" w:type="dxa"/>
            <w:gridSpan w:val="4"/>
            <w:vAlign w:val="center"/>
          </w:tcPr>
          <w:p w14:paraId="50F56CD2" w14:textId="77777777" w:rsidR="00DA6EF1" w:rsidRPr="001D386E" w:rsidRDefault="00DA6EF1" w:rsidP="000B084B">
            <w:pPr>
              <w:pStyle w:val="TAC"/>
            </w:pPr>
          </w:p>
        </w:tc>
        <w:tc>
          <w:tcPr>
            <w:tcW w:w="586" w:type="dxa"/>
            <w:gridSpan w:val="4"/>
            <w:vAlign w:val="center"/>
          </w:tcPr>
          <w:p w14:paraId="725C9FF5" w14:textId="77777777" w:rsidR="00DA6EF1" w:rsidRPr="001D386E" w:rsidRDefault="00DA6EF1" w:rsidP="000B084B">
            <w:pPr>
              <w:pStyle w:val="TAC"/>
            </w:pPr>
            <w:r w:rsidRPr="001D386E">
              <w:t>Yes</w:t>
            </w:r>
          </w:p>
        </w:tc>
        <w:tc>
          <w:tcPr>
            <w:tcW w:w="600" w:type="dxa"/>
            <w:gridSpan w:val="7"/>
            <w:vAlign w:val="center"/>
          </w:tcPr>
          <w:p w14:paraId="66717AE1" w14:textId="77777777" w:rsidR="00DA6EF1" w:rsidRPr="001D386E" w:rsidRDefault="00DA6EF1" w:rsidP="000B084B">
            <w:pPr>
              <w:pStyle w:val="TAC"/>
            </w:pPr>
            <w:r w:rsidRPr="001D386E">
              <w:t>Yes</w:t>
            </w:r>
          </w:p>
        </w:tc>
        <w:tc>
          <w:tcPr>
            <w:tcW w:w="599" w:type="dxa"/>
            <w:gridSpan w:val="6"/>
            <w:vAlign w:val="center"/>
          </w:tcPr>
          <w:p w14:paraId="2A83F3C3" w14:textId="77777777" w:rsidR="00DA6EF1" w:rsidRPr="001D386E" w:rsidRDefault="00DA6EF1" w:rsidP="000B084B">
            <w:pPr>
              <w:pStyle w:val="TAC"/>
            </w:pPr>
          </w:p>
        </w:tc>
        <w:tc>
          <w:tcPr>
            <w:tcW w:w="698" w:type="dxa"/>
            <w:gridSpan w:val="4"/>
            <w:vAlign w:val="center"/>
          </w:tcPr>
          <w:p w14:paraId="232B5A81" w14:textId="77777777" w:rsidR="00DA6EF1" w:rsidRPr="001D386E" w:rsidRDefault="00DA6EF1" w:rsidP="000B084B">
            <w:pPr>
              <w:pStyle w:val="TAC"/>
            </w:pPr>
          </w:p>
        </w:tc>
        <w:tc>
          <w:tcPr>
            <w:tcW w:w="1187" w:type="dxa"/>
            <w:vMerge w:val="restart"/>
            <w:vAlign w:val="center"/>
          </w:tcPr>
          <w:p w14:paraId="513BD876" w14:textId="77777777" w:rsidR="00DA6EF1" w:rsidRPr="001D386E" w:rsidRDefault="00DA6EF1" w:rsidP="000B084B">
            <w:pPr>
              <w:pStyle w:val="TAC"/>
            </w:pPr>
            <w:r w:rsidRPr="001D386E">
              <w:rPr>
                <w:lang w:eastAsia="zh-CN"/>
              </w:rPr>
              <w:t>30</w:t>
            </w:r>
          </w:p>
        </w:tc>
        <w:tc>
          <w:tcPr>
            <w:tcW w:w="1288" w:type="dxa"/>
            <w:vMerge w:val="restart"/>
            <w:vAlign w:val="center"/>
          </w:tcPr>
          <w:p w14:paraId="7FEBF949" w14:textId="77777777" w:rsidR="00DA6EF1" w:rsidRPr="001D386E" w:rsidRDefault="00DA6EF1" w:rsidP="000B084B">
            <w:pPr>
              <w:pStyle w:val="TAC"/>
            </w:pPr>
            <w:r w:rsidRPr="001D386E">
              <w:rPr>
                <w:lang w:eastAsia="zh-CN"/>
              </w:rPr>
              <w:t>0</w:t>
            </w:r>
          </w:p>
        </w:tc>
      </w:tr>
      <w:tr w:rsidR="00DA6EF1" w:rsidRPr="001D386E" w14:paraId="46C2B7BD" w14:textId="77777777" w:rsidTr="000B084B">
        <w:trPr>
          <w:trHeight w:val="223"/>
          <w:jc w:val="center"/>
        </w:trPr>
        <w:tc>
          <w:tcPr>
            <w:tcW w:w="1396" w:type="dxa"/>
            <w:vMerge/>
            <w:vAlign w:val="center"/>
          </w:tcPr>
          <w:p w14:paraId="6D76C8E2" w14:textId="77777777" w:rsidR="00DA6EF1" w:rsidRPr="001D386E" w:rsidRDefault="00DA6EF1" w:rsidP="000B084B">
            <w:pPr>
              <w:pStyle w:val="TAC"/>
            </w:pPr>
          </w:p>
        </w:tc>
        <w:tc>
          <w:tcPr>
            <w:tcW w:w="1466" w:type="dxa"/>
            <w:vMerge/>
            <w:vAlign w:val="center"/>
          </w:tcPr>
          <w:p w14:paraId="010582F0" w14:textId="77777777" w:rsidR="00DA6EF1" w:rsidRPr="001D386E" w:rsidRDefault="00DA6EF1" w:rsidP="000B084B">
            <w:pPr>
              <w:pStyle w:val="TAC"/>
            </w:pPr>
          </w:p>
        </w:tc>
        <w:tc>
          <w:tcPr>
            <w:tcW w:w="767" w:type="dxa"/>
            <w:shd w:val="clear" w:color="auto" w:fill="auto"/>
            <w:vAlign w:val="center"/>
          </w:tcPr>
          <w:p w14:paraId="4B7CD5FA" w14:textId="77777777" w:rsidR="00DA6EF1" w:rsidRPr="001D386E" w:rsidRDefault="00DA6EF1" w:rsidP="000B084B">
            <w:pPr>
              <w:pStyle w:val="TAC"/>
              <w:rPr>
                <w:lang w:val="en-US" w:eastAsia="zh-CN"/>
              </w:rPr>
            </w:pPr>
            <w:r w:rsidRPr="001D386E">
              <w:rPr>
                <w:lang w:val="en-US" w:eastAsia="zh-CN"/>
              </w:rPr>
              <w:t>38</w:t>
            </w:r>
          </w:p>
        </w:tc>
        <w:tc>
          <w:tcPr>
            <w:tcW w:w="586" w:type="dxa"/>
            <w:gridSpan w:val="2"/>
            <w:shd w:val="clear" w:color="auto" w:fill="auto"/>
            <w:vAlign w:val="center"/>
          </w:tcPr>
          <w:p w14:paraId="0F29B8C8" w14:textId="77777777" w:rsidR="00DA6EF1" w:rsidRPr="001D386E" w:rsidRDefault="00DA6EF1" w:rsidP="000B084B">
            <w:pPr>
              <w:pStyle w:val="TAC"/>
            </w:pPr>
          </w:p>
        </w:tc>
        <w:tc>
          <w:tcPr>
            <w:tcW w:w="586" w:type="dxa"/>
            <w:gridSpan w:val="4"/>
            <w:vAlign w:val="center"/>
          </w:tcPr>
          <w:p w14:paraId="4EA2913E" w14:textId="77777777" w:rsidR="00DA6EF1" w:rsidRPr="001D386E" w:rsidRDefault="00DA6EF1" w:rsidP="000B084B">
            <w:pPr>
              <w:pStyle w:val="TAC"/>
            </w:pPr>
          </w:p>
        </w:tc>
        <w:tc>
          <w:tcPr>
            <w:tcW w:w="586" w:type="dxa"/>
            <w:gridSpan w:val="4"/>
            <w:vAlign w:val="center"/>
          </w:tcPr>
          <w:p w14:paraId="4DAAE764" w14:textId="77777777" w:rsidR="00DA6EF1" w:rsidRPr="001D386E" w:rsidRDefault="00DA6EF1" w:rsidP="000B084B">
            <w:pPr>
              <w:pStyle w:val="TAC"/>
            </w:pPr>
            <w:r w:rsidRPr="001D386E">
              <w:t>Yes</w:t>
            </w:r>
          </w:p>
        </w:tc>
        <w:tc>
          <w:tcPr>
            <w:tcW w:w="600" w:type="dxa"/>
            <w:gridSpan w:val="7"/>
            <w:vAlign w:val="center"/>
          </w:tcPr>
          <w:p w14:paraId="307BC870" w14:textId="77777777" w:rsidR="00DA6EF1" w:rsidRPr="001D386E" w:rsidRDefault="00DA6EF1" w:rsidP="000B084B">
            <w:pPr>
              <w:pStyle w:val="TAC"/>
            </w:pPr>
            <w:r w:rsidRPr="001D386E">
              <w:t>Yes</w:t>
            </w:r>
          </w:p>
        </w:tc>
        <w:tc>
          <w:tcPr>
            <w:tcW w:w="599" w:type="dxa"/>
            <w:gridSpan w:val="6"/>
            <w:vAlign w:val="center"/>
          </w:tcPr>
          <w:p w14:paraId="17C533C0" w14:textId="77777777" w:rsidR="00DA6EF1" w:rsidRPr="001D386E" w:rsidRDefault="00DA6EF1" w:rsidP="000B084B">
            <w:pPr>
              <w:pStyle w:val="TAC"/>
            </w:pPr>
            <w:r w:rsidRPr="001D386E">
              <w:t>Yes</w:t>
            </w:r>
          </w:p>
        </w:tc>
        <w:tc>
          <w:tcPr>
            <w:tcW w:w="698" w:type="dxa"/>
            <w:gridSpan w:val="4"/>
            <w:vAlign w:val="center"/>
          </w:tcPr>
          <w:p w14:paraId="035F1609" w14:textId="77777777" w:rsidR="00DA6EF1" w:rsidRPr="001D386E" w:rsidRDefault="00DA6EF1" w:rsidP="000B084B">
            <w:pPr>
              <w:pStyle w:val="TAC"/>
            </w:pPr>
            <w:r w:rsidRPr="001D386E">
              <w:t>Yes</w:t>
            </w:r>
          </w:p>
        </w:tc>
        <w:tc>
          <w:tcPr>
            <w:tcW w:w="1187" w:type="dxa"/>
            <w:vMerge/>
            <w:vAlign w:val="center"/>
          </w:tcPr>
          <w:p w14:paraId="71DCFD1B" w14:textId="77777777" w:rsidR="00DA6EF1" w:rsidRPr="001D386E" w:rsidRDefault="00DA6EF1" w:rsidP="000B084B">
            <w:pPr>
              <w:pStyle w:val="TAC"/>
            </w:pPr>
          </w:p>
        </w:tc>
        <w:tc>
          <w:tcPr>
            <w:tcW w:w="1288" w:type="dxa"/>
            <w:vMerge/>
            <w:vAlign w:val="center"/>
          </w:tcPr>
          <w:p w14:paraId="45E6EA99" w14:textId="77777777" w:rsidR="00DA6EF1" w:rsidRPr="001D386E" w:rsidRDefault="00DA6EF1" w:rsidP="000B084B">
            <w:pPr>
              <w:pStyle w:val="TAC"/>
            </w:pPr>
          </w:p>
        </w:tc>
      </w:tr>
      <w:tr w:rsidR="00DA6EF1" w:rsidRPr="001D386E" w14:paraId="754D4448" w14:textId="77777777" w:rsidTr="000B084B">
        <w:trPr>
          <w:trHeight w:val="223"/>
          <w:jc w:val="center"/>
        </w:trPr>
        <w:tc>
          <w:tcPr>
            <w:tcW w:w="1396" w:type="dxa"/>
            <w:vMerge w:val="restart"/>
            <w:vAlign w:val="center"/>
          </w:tcPr>
          <w:p w14:paraId="370FA46E" w14:textId="77777777" w:rsidR="00DA6EF1" w:rsidRPr="001D386E" w:rsidRDefault="00DA6EF1" w:rsidP="000B084B">
            <w:pPr>
              <w:pStyle w:val="TAC"/>
            </w:pPr>
            <w:r w:rsidRPr="001D386E">
              <w:t>CA_8A-39A</w:t>
            </w:r>
          </w:p>
        </w:tc>
        <w:tc>
          <w:tcPr>
            <w:tcW w:w="1466" w:type="dxa"/>
            <w:vMerge w:val="restart"/>
            <w:vAlign w:val="center"/>
          </w:tcPr>
          <w:p w14:paraId="6E23D079" w14:textId="77777777" w:rsidR="00DA6EF1" w:rsidRPr="001D386E" w:rsidRDefault="00DA6EF1" w:rsidP="000B084B">
            <w:pPr>
              <w:pStyle w:val="TAC"/>
            </w:pPr>
            <w:r w:rsidRPr="001D386E">
              <w:t>CA_8A-39A</w:t>
            </w:r>
          </w:p>
        </w:tc>
        <w:tc>
          <w:tcPr>
            <w:tcW w:w="767" w:type="dxa"/>
            <w:shd w:val="clear" w:color="auto" w:fill="auto"/>
            <w:vAlign w:val="center"/>
          </w:tcPr>
          <w:p w14:paraId="6F019ADB" w14:textId="77777777" w:rsidR="00DA6EF1" w:rsidRPr="001D386E" w:rsidRDefault="00DA6EF1" w:rsidP="000B084B">
            <w:pPr>
              <w:pStyle w:val="TAC"/>
            </w:pPr>
            <w:r w:rsidRPr="001D386E">
              <w:t>8</w:t>
            </w:r>
          </w:p>
        </w:tc>
        <w:tc>
          <w:tcPr>
            <w:tcW w:w="586" w:type="dxa"/>
            <w:gridSpan w:val="2"/>
            <w:shd w:val="clear" w:color="auto" w:fill="auto"/>
            <w:vAlign w:val="center"/>
          </w:tcPr>
          <w:p w14:paraId="2B9EA8CA" w14:textId="77777777" w:rsidR="00DA6EF1" w:rsidRPr="001D386E" w:rsidRDefault="00DA6EF1" w:rsidP="000B084B">
            <w:pPr>
              <w:pStyle w:val="TAC"/>
            </w:pPr>
            <w:r w:rsidRPr="001D386E">
              <w:t>Yes</w:t>
            </w:r>
          </w:p>
        </w:tc>
        <w:tc>
          <w:tcPr>
            <w:tcW w:w="586" w:type="dxa"/>
            <w:gridSpan w:val="4"/>
            <w:vAlign w:val="center"/>
          </w:tcPr>
          <w:p w14:paraId="00BE1026" w14:textId="77777777" w:rsidR="00DA6EF1" w:rsidRPr="001D386E" w:rsidRDefault="00DA6EF1" w:rsidP="000B084B">
            <w:pPr>
              <w:pStyle w:val="TAC"/>
            </w:pPr>
            <w:r w:rsidRPr="001D386E">
              <w:t>Yes</w:t>
            </w:r>
          </w:p>
        </w:tc>
        <w:tc>
          <w:tcPr>
            <w:tcW w:w="586" w:type="dxa"/>
            <w:gridSpan w:val="4"/>
            <w:vAlign w:val="center"/>
          </w:tcPr>
          <w:p w14:paraId="167E2F37" w14:textId="77777777" w:rsidR="00DA6EF1" w:rsidRPr="001D386E" w:rsidRDefault="00DA6EF1" w:rsidP="000B084B">
            <w:pPr>
              <w:pStyle w:val="TAC"/>
            </w:pPr>
            <w:r w:rsidRPr="001D386E">
              <w:rPr>
                <w:rFonts w:hint="eastAsia"/>
              </w:rPr>
              <w:t>Yes</w:t>
            </w:r>
          </w:p>
        </w:tc>
        <w:tc>
          <w:tcPr>
            <w:tcW w:w="600" w:type="dxa"/>
            <w:gridSpan w:val="7"/>
            <w:vAlign w:val="center"/>
          </w:tcPr>
          <w:p w14:paraId="01E6074F" w14:textId="77777777" w:rsidR="00DA6EF1" w:rsidRPr="001D386E" w:rsidRDefault="00DA6EF1" w:rsidP="000B084B">
            <w:pPr>
              <w:pStyle w:val="TAC"/>
            </w:pPr>
            <w:r w:rsidRPr="001D386E">
              <w:t>Yes</w:t>
            </w:r>
          </w:p>
        </w:tc>
        <w:tc>
          <w:tcPr>
            <w:tcW w:w="599" w:type="dxa"/>
            <w:gridSpan w:val="6"/>
            <w:vAlign w:val="center"/>
          </w:tcPr>
          <w:p w14:paraId="70B314C3" w14:textId="77777777" w:rsidR="00DA6EF1" w:rsidRPr="001D386E" w:rsidRDefault="00DA6EF1" w:rsidP="000B084B">
            <w:pPr>
              <w:pStyle w:val="TAC"/>
            </w:pPr>
          </w:p>
        </w:tc>
        <w:tc>
          <w:tcPr>
            <w:tcW w:w="698" w:type="dxa"/>
            <w:gridSpan w:val="4"/>
            <w:vAlign w:val="center"/>
          </w:tcPr>
          <w:p w14:paraId="213061BC" w14:textId="77777777" w:rsidR="00DA6EF1" w:rsidRPr="001D386E" w:rsidRDefault="00DA6EF1" w:rsidP="000B084B">
            <w:pPr>
              <w:pStyle w:val="TAC"/>
            </w:pPr>
          </w:p>
        </w:tc>
        <w:tc>
          <w:tcPr>
            <w:tcW w:w="1187" w:type="dxa"/>
            <w:vMerge w:val="restart"/>
            <w:vAlign w:val="center"/>
          </w:tcPr>
          <w:p w14:paraId="582236D9" w14:textId="77777777" w:rsidR="00DA6EF1" w:rsidRPr="001D386E" w:rsidRDefault="00DA6EF1" w:rsidP="000B084B">
            <w:pPr>
              <w:pStyle w:val="TAC"/>
            </w:pPr>
            <w:r w:rsidRPr="001D386E">
              <w:t>30</w:t>
            </w:r>
          </w:p>
        </w:tc>
        <w:tc>
          <w:tcPr>
            <w:tcW w:w="1288" w:type="dxa"/>
            <w:vMerge w:val="restart"/>
            <w:vAlign w:val="center"/>
          </w:tcPr>
          <w:p w14:paraId="339EFC99" w14:textId="77777777" w:rsidR="00DA6EF1" w:rsidRPr="001D386E" w:rsidRDefault="00DA6EF1" w:rsidP="000B084B">
            <w:pPr>
              <w:pStyle w:val="TAC"/>
            </w:pPr>
            <w:r w:rsidRPr="001D386E">
              <w:t>0</w:t>
            </w:r>
          </w:p>
        </w:tc>
      </w:tr>
      <w:tr w:rsidR="00DA6EF1" w:rsidRPr="001D386E" w14:paraId="07CDFB33" w14:textId="77777777" w:rsidTr="000B084B">
        <w:trPr>
          <w:trHeight w:val="223"/>
          <w:jc w:val="center"/>
        </w:trPr>
        <w:tc>
          <w:tcPr>
            <w:tcW w:w="1396" w:type="dxa"/>
            <w:vMerge/>
            <w:vAlign w:val="center"/>
          </w:tcPr>
          <w:p w14:paraId="30418208" w14:textId="77777777" w:rsidR="00DA6EF1" w:rsidRPr="001D386E" w:rsidRDefault="00DA6EF1" w:rsidP="000B084B">
            <w:pPr>
              <w:pStyle w:val="TAC"/>
            </w:pPr>
          </w:p>
        </w:tc>
        <w:tc>
          <w:tcPr>
            <w:tcW w:w="1466" w:type="dxa"/>
            <w:vMerge/>
            <w:vAlign w:val="center"/>
          </w:tcPr>
          <w:p w14:paraId="5C263AC1" w14:textId="77777777" w:rsidR="00DA6EF1" w:rsidRPr="001D386E" w:rsidRDefault="00DA6EF1" w:rsidP="000B084B">
            <w:pPr>
              <w:pStyle w:val="TAC"/>
            </w:pPr>
          </w:p>
        </w:tc>
        <w:tc>
          <w:tcPr>
            <w:tcW w:w="767" w:type="dxa"/>
            <w:shd w:val="clear" w:color="auto" w:fill="auto"/>
            <w:vAlign w:val="center"/>
          </w:tcPr>
          <w:p w14:paraId="41A8F3C0" w14:textId="77777777" w:rsidR="00DA6EF1" w:rsidRPr="001D386E" w:rsidRDefault="00DA6EF1" w:rsidP="000B084B">
            <w:pPr>
              <w:pStyle w:val="TAC"/>
            </w:pPr>
            <w:r w:rsidRPr="001D386E">
              <w:t>39</w:t>
            </w:r>
          </w:p>
        </w:tc>
        <w:tc>
          <w:tcPr>
            <w:tcW w:w="586" w:type="dxa"/>
            <w:gridSpan w:val="2"/>
            <w:shd w:val="clear" w:color="auto" w:fill="auto"/>
            <w:vAlign w:val="center"/>
          </w:tcPr>
          <w:p w14:paraId="099BED56" w14:textId="77777777" w:rsidR="00DA6EF1" w:rsidRPr="001D386E" w:rsidRDefault="00DA6EF1" w:rsidP="000B084B">
            <w:pPr>
              <w:pStyle w:val="TAC"/>
            </w:pPr>
          </w:p>
        </w:tc>
        <w:tc>
          <w:tcPr>
            <w:tcW w:w="586" w:type="dxa"/>
            <w:gridSpan w:val="4"/>
            <w:vAlign w:val="center"/>
          </w:tcPr>
          <w:p w14:paraId="3DECB4E3" w14:textId="77777777" w:rsidR="00DA6EF1" w:rsidRPr="001D386E" w:rsidRDefault="00DA6EF1" w:rsidP="000B084B">
            <w:pPr>
              <w:pStyle w:val="TAC"/>
            </w:pPr>
          </w:p>
        </w:tc>
        <w:tc>
          <w:tcPr>
            <w:tcW w:w="586" w:type="dxa"/>
            <w:gridSpan w:val="4"/>
            <w:vAlign w:val="center"/>
          </w:tcPr>
          <w:p w14:paraId="3CE44E98" w14:textId="77777777" w:rsidR="00DA6EF1" w:rsidRPr="001D386E" w:rsidRDefault="00DA6EF1" w:rsidP="000B084B">
            <w:pPr>
              <w:pStyle w:val="TAC"/>
            </w:pPr>
            <w:r w:rsidRPr="001D386E">
              <w:t>Yes</w:t>
            </w:r>
          </w:p>
        </w:tc>
        <w:tc>
          <w:tcPr>
            <w:tcW w:w="600" w:type="dxa"/>
            <w:gridSpan w:val="7"/>
            <w:vAlign w:val="center"/>
          </w:tcPr>
          <w:p w14:paraId="1DA7E6CD" w14:textId="77777777" w:rsidR="00DA6EF1" w:rsidRPr="001D386E" w:rsidRDefault="00DA6EF1" w:rsidP="000B084B">
            <w:pPr>
              <w:pStyle w:val="TAC"/>
            </w:pPr>
            <w:r w:rsidRPr="001D386E">
              <w:t>Yes</w:t>
            </w:r>
          </w:p>
        </w:tc>
        <w:tc>
          <w:tcPr>
            <w:tcW w:w="599" w:type="dxa"/>
            <w:gridSpan w:val="6"/>
            <w:vAlign w:val="center"/>
          </w:tcPr>
          <w:p w14:paraId="4D4E082F" w14:textId="77777777" w:rsidR="00DA6EF1" w:rsidRPr="001D386E" w:rsidRDefault="00DA6EF1" w:rsidP="000B084B">
            <w:pPr>
              <w:pStyle w:val="TAC"/>
            </w:pPr>
            <w:r w:rsidRPr="001D386E">
              <w:t>Yes</w:t>
            </w:r>
          </w:p>
        </w:tc>
        <w:tc>
          <w:tcPr>
            <w:tcW w:w="698" w:type="dxa"/>
            <w:gridSpan w:val="4"/>
            <w:vAlign w:val="center"/>
          </w:tcPr>
          <w:p w14:paraId="459CD861" w14:textId="77777777" w:rsidR="00DA6EF1" w:rsidRPr="001D386E" w:rsidRDefault="00DA6EF1" w:rsidP="000B084B">
            <w:pPr>
              <w:pStyle w:val="TAC"/>
            </w:pPr>
            <w:r w:rsidRPr="001D386E">
              <w:t>Yes</w:t>
            </w:r>
          </w:p>
        </w:tc>
        <w:tc>
          <w:tcPr>
            <w:tcW w:w="1187" w:type="dxa"/>
            <w:vMerge/>
            <w:vAlign w:val="center"/>
          </w:tcPr>
          <w:p w14:paraId="2D25CAE5" w14:textId="77777777" w:rsidR="00DA6EF1" w:rsidRPr="001D386E" w:rsidRDefault="00DA6EF1" w:rsidP="000B084B">
            <w:pPr>
              <w:pStyle w:val="TAC"/>
            </w:pPr>
          </w:p>
        </w:tc>
        <w:tc>
          <w:tcPr>
            <w:tcW w:w="1288" w:type="dxa"/>
            <w:vMerge/>
            <w:vAlign w:val="center"/>
          </w:tcPr>
          <w:p w14:paraId="1DE57BE0" w14:textId="77777777" w:rsidR="00DA6EF1" w:rsidRPr="001D386E" w:rsidRDefault="00DA6EF1" w:rsidP="000B084B">
            <w:pPr>
              <w:pStyle w:val="TAC"/>
            </w:pPr>
          </w:p>
        </w:tc>
      </w:tr>
      <w:tr w:rsidR="00DA6EF1" w:rsidRPr="001D386E" w14:paraId="04053F06" w14:textId="77777777" w:rsidTr="000B084B">
        <w:trPr>
          <w:trHeight w:val="223"/>
          <w:jc w:val="center"/>
        </w:trPr>
        <w:tc>
          <w:tcPr>
            <w:tcW w:w="1396" w:type="dxa"/>
            <w:vMerge w:val="restart"/>
            <w:vAlign w:val="center"/>
          </w:tcPr>
          <w:p w14:paraId="042A7732" w14:textId="77777777" w:rsidR="00DA6EF1" w:rsidRPr="001D386E" w:rsidRDefault="00DA6EF1" w:rsidP="000B084B">
            <w:pPr>
              <w:pStyle w:val="TAC"/>
              <w:rPr>
                <w:lang w:eastAsia="ja-JP"/>
              </w:rPr>
            </w:pPr>
            <w:r w:rsidRPr="001D386E">
              <w:rPr>
                <w:lang w:eastAsia="ja-JP"/>
              </w:rPr>
              <w:t>CA_8A-39C</w:t>
            </w:r>
          </w:p>
        </w:tc>
        <w:tc>
          <w:tcPr>
            <w:tcW w:w="1466" w:type="dxa"/>
            <w:vMerge w:val="restart"/>
            <w:vAlign w:val="center"/>
          </w:tcPr>
          <w:p w14:paraId="6C2B7E52"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5B9A02BA" w14:textId="77777777" w:rsidR="00DA6EF1" w:rsidRPr="001D386E" w:rsidRDefault="00DA6EF1" w:rsidP="000B084B">
            <w:pPr>
              <w:pStyle w:val="TAC"/>
              <w:rPr>
                <w:lang w:eastAsia="ja-JP"/>
              </w:rPr>
            </w:pPr>
            <w:r w:rsidRPr="001D386E">
              <w:rPr>
                <w:rFonts w:hint="eastAsia"/>
                <w:lang w:eastAsia="ja-JP"/>
              </w:rPr>
              <w:t>8</w:t>
            </w:r>
          </w:p>
        </w:tc>
        <w:tc>
          <w:tcPr>
            <w:tcW w:w="586" w:type="dxa"/>
            <w:gridSpan w:val="2"/>
            <w:shd w:val="clear" w:color="auto" w:fill="auto"/>
            <w:vAlign w:val="center"/>
          </w:tcPr>
          <w:p w14:paraId="3E678BFC" w14:textId="77777777" w:rsidR="00DA6EF1" w:rsidRPr="001D386E" w:rsidRDefault="00DA6EF1" w:rsidP="000B084B">
            <w:pPr>
              <w:pStyle w:val="TAC"/>
              <w:rPr>
                <w:lang w:eastAsia="ja-JP"/>
              </w:rPr>
            </w:pPr>
            <w:r w:rsidRPr="001D386E">
              <w:rPr>
                <w:rFonts w:hint="eastAsia"/>
                <w:lang w:eastAsia="ja-JP"/>
              </w:rPr>
              <w:t>Yes</w:t>
            </w:r>
          </w:p>
        </w:tc>
        <w:tc>
          <w:tcPr>
            <w:tcW w:w="586" w:type="dxa"/>
            <w:gridSpan w:val="4"/>
            <w:vAlign w:val="center"/>
          </w:tcPr>
          <w:p w14:paraId="25722A66" w14:textId="77777777" w:rsidR="00DA6EF1" w:rsidRPr="001D386E" w:rsidRDefault="00DA6EF1" w:rsidP="000B084B">
            <w:pPr>
              <w:pStyle w:val="TAC"/>
              <w:rPr>
                <w:lang w:eastAsia="ja-JP"/>
              </w:rPr>
            </w:pPr>
            <w:r w:rsidRPr="001D386E">
              <w:rPr>
                <w:rFonts w:hint="eastAsia"/>
                <w:lang w:eastAsia="ja-JP"/>
              </w:rPr>
              <w:t>Yes</w:t>
            </w:r>
          </w:p>
        </w:tc>
        <w:tc>
          <w:tcPr>
            <w:tcW w:w="586" w:type="dxa"/>
            <w:gridSpan w:val="4"/>
            <w:vAlign w:val="center"/>
          </w:tcPr>
          <w:p w14:paraId="27D15B74" w14:textId="77777777" w:rsidR="00DA6EF1" w:rsidRPr="001D386E" w:rsidRDefault="00DA6EF1" w:rsidP="000B084B">
            <w:pPr>
              <w:pStyle w:val="TAC"/>
              <w:rPr>
                <w:lang w:eastAsia="ja-JP"/>
              </w:rPr>
            </w:pPr>
            <w:r w:rsidRPr="001D386E">
              <w:rPr>
                <w:rFonts w:hint="eastAsia"/>
                <w:lang w:eastAsia="ja-JP"/>
              </w:rPr>
              <w:t>Yes</w:t>
            </w:r>
          </w:p>
        </w:tc>
        <w:tc>
          <w:tcPr>
            <w:tcW w:w="600" w:type="dxa"/>
            <w:gridSpan w:val="7"/>
            <w:vAlign w:val="center"/>
          </w:tcPr>
          <w:p w14:paraId="25AE4729" w14:textId="77777777" w:rsidR="00DA6EF1" w:rsidRPr="001D386E" w:rsidRDefault="00DA6EF1" w:rsidP="000B084B">
            <w:pPr>
              <w:pStyle w:val="TAC"/>
              <w:rPr>
                <w:lang w:eastAsia="ja-JP"/>
              </w:rPr>
            </w:pPr>
            <w:r w:rsidRPr="001D386E">
              <w:rPr>
                <w:rFonts w:hint="eastAsia"/>
                <w:lang w:eastAsia="ja-JP"/>
              </w:rPr>
              <w:t>Yes</w:t>
            </w:r>
          </w:p>
        </w:tc>
        <w:tc>
          <w:tcPr>
            <w:tcW w:w="599" w:type="dxa"/>
            <w:gridSpan w:val="6"/>
            <w:vAlign w:val="center"/>
          </w:tcPr>
          <w:p w14:paraId="29ECB774" w14:textId="77777777" w:rsidR="00DA6EF1" w:rsidRPr="001D386E" w:rsidRDefault="00DA6EF1" w:rsidP="000B084B">
            <w:pPr>
              <w:pStyle w:val="TAC"/>
            </w:pPr>
          </w:p>
        </w:tc>
        <w:tc>
          <w:tcPr>
            <w:tcW w:w="698" w:type="dxa"/>
            <w:gridSpan w:val="4"/>
            <w:vAlign w:val="center"/>
          </w:tcPr>
          <w:p w14:paraId="7946A285" w14:textId="77777777" w:rsidR="00DA6EF1" w:rsidRPr="001D386E" w:rsidRDefault="00DA6EF1" w:rsidP="000B084B">
            <w:pPr>
              <w:pStyle w:val="TAC"/>
            </w:pPr>
          </w:p>
        </w:tc>
        <w:tc>
          <w:tcPr>
            <w:tcW w:w="1187" w:type="dxa"/>
            <w:vMerge w:val="restart"/>
            <w:vAlign w:val="center"/>
          </w:tcPr>
          <w:p w14:paraId="25D5D02A" w14:textId="77777777" w:rsidR="00DA6EF1" w:rsidRPr="001D386E" w:rsidRDefault="00DA6EF1" w:rsidP="000B084B">
            <w:pPr>
              <w:pStyle w:val="TAC"/>
              <w:rPr>
                <w:rFonts w:eastAsia="SimSun"/>
                <w:lang w:eastAsia="zh-CN"/>
              </w:rPr>
            </w:pPr>
            <w:r w:rsidRPr="001D386E">
              <w:rPr>
                <w:rFonts w:eastAsia="SimSun" w:hint="eastAsia"/>
                <w:lang w:eastAsia="zh-CN"/>
              </w:rPr>
              <w:t>45</w:t>
            </w:r>
          </w:p>
        </w:tc>
        <w:tc>
          <w:tcPr>
            <w:tcW w:w="1288" w:type="dxa"/>
            <w:vMerge w:val="restart"/>
            <w:vAlign w:val="center"/>
          </w:tcPr>
          <w:p w14:paraId="169F9AE0" w14:textId="77777777" w:rsidR="00DA6EF1" w:rsidRPr="001D386E" w:rsidRDefault="00DA6EF1" w:rsidP="000B084B">
            <w:pPr>
              <w:pStyle w:val="TAC"/>
              <w:rPr>
                <w:lang w:eastAsia="ja-JP"/>
              </w:rPr>
            </w:pPr>
            <w:r w:rsidRPr="001D386E">
              <w:rPr>
                <w:rFonts w:hint="eastAsia"/>
                <w:lang w:eastAsia="ja-JP"/>
              </w:rPr>
              <w:t>0</w:t>
            </w:r>
          </w:p>
        </w:tc>
      </w:tr>
      <w:tr w:rsidR="00DA6EF1" w:rsidRPr="001D386E" w14:paraId="1A43E41D" w14:textId="77777777" w:rsidTr="000B084B">
        <w:trPr>
          <w:trHeight w:val="223"/>
          <w:jc w:val="center"/>
        </w:trPr>
        <w:tc>
          <w:tcPr>
            <w:tcW w:w="1396" w:type="dxa"/>
            <w:vMerge/>
            <w:vAlign w:val="center"/>
          </w:tcPr>
          <w:p w14:paraId="584F6CC5" w14:textId="77777777" w:rsidR="00DA6EF1" w:rsidRPr="001D386E" w:rsidRDefault="00DA6EF1" w:rsidP="000B084B">
            <w:pPr>
              <w:pStyle w:val="TAC"/>
            </w:pPr>
          </w:p>
        </w:tc>
        <w:tc>
          <w:tcPr>
            <w:tcW w:w="1466" w:type="dxa"/>
            <w:vMerge/>
            <w:vAlign w:val="center"/>
          </w:tcPr>
          <w:p w14:paraId="7A0CA61E" w14:textId="77777777" w:rsidR="00DA6EF1" w:rsidRPr="001D386E" w:rsidRDefault="00DA6EF1" w:rsidP="000B084B">
            <w:pPr>
              <w:pStyle w:val="TAC"/>
              <w:rPr>
                <w:lang w:eastAsia="ja-JP"/>
              </w:rPr>
            </w:pPr>
          </w:p>
        </w:tc>
        <w:tc>
          <w:tcPr>
            <w:tcW w:w="767" w:type="dxa"/>
            <w:shd w:val="clear" w:color="auto" w:fill="auto"/>
            <w:vAlign w:val="center"/>
          </w:tcPr>
          <w:p w14:paraId="524DC3F5" w14:textId="77777777" w:rsidR="00DA6EF1" w:rsidRPr="001D386E" w:rsidRDefault="00DA6EF1" w:rsidP="000B084B">
            <w:pPr>
              <w:pStyle w:val="TAC"/>
              <w:rPr>
                <w:lang w:eastAsia="ja-JP"/>
              </w:rPr>
            </w:pPr>
            <w:r w:rsidRPr="001D386E">
              <w:rPr>
                <w:lang w:eastAsia="ja-JP"/>
              </w:rPr>
              <w:t>39</w:t>
            </w:r>
          </w:p>
        </w:tc>
        <w:tc>
          <w:tcPr>
            <w:tcW w:w="3655" w:type="dxa"/>
            <w:gridSpan w:val="27"/>
            <w:shd w:val="clear" w:color="auto" w:fill="auto"/>
            <w:vAlign w:val="center"/>
          </w:tcPr>
          <w:p w14:paraId="0C637FF9" w14:textId="77777777" w:rsidR="00DA6EF1" w:rsidRPr="001D386E" w:rsidRDefault="00DA6EF1" w:rsidP="000B084B">
            <w:pPr>
              <w:pStyle w:val="TAC"/>
              <w:rPr>
                <w:lang w:eastAsia="ja-JP"/>
              </w:rPr>
            </w:pPr>
            <w:r w:rsidRPr="001D386E">
              <w:rPr>
                <w:lang w:eastAsia="zh-CN"/>
              </w:rPr>
              <w:t>See CA_39C Bandwidth Combination Set 0 in Table 5.6A.1-1</w:t>
            </w:r>
          </w:p>
        </w:tc>
        <w:tc>
          <w:tcPr>
            <w:tcW w:w="1187" w:type="dxa"/>
            <w:vMerge/>
            <w:vAlign w:val="center"/>
          </w:tcPr>
          <w:p w14:paraId="6031317F" w14:textId="77777777" w:rsidR="00DA6EF1" w:rsidRPr="001D386E" w:rsidRDefault="00DA6EF1" w:rsidP="000B084B">
            <w:pPr>
              <w:pStyle w:val="TAC"/>
            </w:pPr>
          </w:p>
        </w:tc>
        <w:tc>
          <w:tcPr>
            <w:tcW w:w="1288" w:type="dxa"/>
            <w:vMerge/>
            <w:vAlign w:val="center"/>
          </w:tcPr>
          <w:p w14:paraId="5A44BE43" w14:textId="77777777" w:rsidR="00DA6EF1" w:rsidRPr="001D386E" w:rsidRDefault="00DA6EF1" w:rsidP="000B084B">
            <w:pPr>
              <w:pStyle w:val="TAC"/>
            </w:pPr>
          </w:p>
        </w:tc>
      </w:tr>
      <w:tr w:rsidR="00DA6EF1" w:rsidRPr="001D386E" w14:paraId="2BD3BE5B" w14:textId="77777777" w:rsidTr="000B084B">
        <w:trPr>
          <w:trHeight w:val="223"/>
          <w:jc w:val="center"/>
        </w:trPr>
        <w:tc>
          <w:tcPr>
            <w:tcW w:w="1396" w:type="dxa"/>
            <w:vMerge w:val="restart"/>
            <w:vAlign w:val="center"/>
          </w:tcPr>
          <w:p w14:paraId="3992E2DC" w14:textId="77777777" w:rsidR="00DA6EF1" w:rsidRPr="001D386E" w:rsidRDefault="00DA6EF1" w:rsidP="000B084B">
            <w:pPr>
              <w:pStyle w:val="TAC"/>
              <w:rPr>
                <w:rFonts w:eastAsia="SimSun"/>
                <w:lang w:eastAsia="zh-CN"/>
              </w:rPr>
            </w:pPr>
            <w:r w:rsidRPr="001D386E">
              <w:t>CA_8B-39A</w:t>
            </w:r>
          </w:p>
        </w:tc>
        <w:tc>
          <w:tcPr>
            <w:tcW w:w="1466" w:type="dxa"/>
            <w:vMerge w:val="restart"/>
            <w:vAlign w:val="center"/>
          </w:tcPr>
          <w:p w14:paraId="5315DFD9" w14:textId="77777777" w:rsidR="00DA6EF1" w:rsidRPr="001D386E" w:rsidRDefault="00DA6EF1" w:rsidP="000B084B">
            <w:pPr>
              <w:pStyle w:val="TAC"/>
              <w:rPr>
                <w:rFonts w:eastAsia="SimSun"/>
                <w:lang w:eastAsia="zh-CN"/>
              </w:rPr>
            </w:pPr>
            <w:r w:rsidRPr="001D386E">
              <w:t>-</w:t>
            </w:r>
          </w:p>
        </w:tc>
        <w:tc>
          <w:tcPr>
            <w:tcW w:w="767" w:type="dxa"/>
            <w:shd w:val="clear" w:color="auto" w:fill="auto"/>
            <w:vAlign w:val="center"/>
          </w:tcPr>
          <w:p w14:paraId="09395E14" w14:textId="77777777" w:rsidR="00DA6EF1" w:rsidRPr="001D386E" w:rsidRDefault="00DA6EF1" w:rsidP="000B084B">
            <w:pPr>
              <w:pStyle w:val="TAC"/>
              <w:rPr>
                <w:rFonts w:eastAsia="SimSun"/>
              </w:rPr>
            </w:pPr>
            <w:r w:rsidRPr="001D386E">
              <w:t>8</w:t>
            </w:r>
          </w:p>
        </w:tc>
        <w:tc>
          <w:tcPr>
            <w:tcW w:w="3655" w:type="dxa"/>
            <w:gridSpan w:val="27"/>
            <w:shd w:val="clear" w:color="auto" w:fill="auto"/>
            <w:vAlign w:val="center"/>
          </w:tcPr>
          <w:p w14:paraId="78DADB5C" w14:textId="77777777" w:rsidR="00DA6EF1" w:rsidRPr="001D386E" w:rsidRDefault="00DA6EF1" w:rsidP="000B084B">
            <w:pPr>
              <w:pStyle w:val="TAC"/>
              <w:rPr>
                <w:rFonts w:eastAsia="SimSun"/>
              </w:rPr>
            </w:pPr>
            <w:r w:rsidRPr="001D386E">
              <w:rPr>
                <w:lang w:eastAsia="zh-CN"/>
              </w:rPr>
              <w:t>See CA_8B Bandwidth Combination Set 0 in Table 5.6A.1-1</w:t>
            </w:r>
          </w:p>
        </w:tc>
        <w:tc>
          <w:tcPr>
            <w:tcW w:w="1187" w:type="dxa"/>
            <w:vMerge w:val="restart"/>
            <w:vAlign w:val="center"/>
          </w:tcPr>
          <w:p w14:paraId="7F1E5E2A" w14:textId="77777777" w:rsidR="00DA6EF1" w:rsidRPr="001D386E" w:rsidRDefault="00DA6EF1" w:rsidP="000B084B">
            <w:pPr>
              <w:pStyle w:val="TAC"/>
            </w:pPr>
            <w:r w:rsidRPr="001D386E">
              <w:rPr>
                <w:rFonts w:eastAsia="SimSun" w:hint="eastAsia"/>
                <w:lang w:eastAsia="zh-CN"/>
              </w:rPr>
              <w:t>4</w:t>
            </w:r>
            <w:r w:rsidRPr="001D386E">
              <w:t>0</w:t>
            </w:r>
          </w:p>
        </w:tc>
        <w:tc>
          <w:tcPr>
            <w:tcW w:w="1288" w:type="dxa"/>
            <w:vMerge w:val="restart"/>
            <w:vAlign w:val="center"/>
          </w:tcPr>
          <w:p w14:paraId="4B0F7A4D" w14:textId="77777777" w:rsidR="00DA6EF1" w:rsidRPr="001D386E" w:rsidRDefault="00DA6EF1" w:rsidP="000B084B">
            <w:pPr>
              <w:pStyle w:val="TAC"/>
            </w:pPr>
            <w:r w:rsidRPr="001D386E">
              <w:t>0</w:t>
            </w:r>
          </w:p>
        </w:tc>
      </w:tr>
      <w:tr w:rsidR="00DA6EF1" w:rsidRPr="001D386E" w14:paraId="02035F79" w14:textId="77777777" w:rsidTr="000B084B">
        <w:trPr>
          <w:trHeight w:val="223"/>
          <w:jc w:val="center"/>
        </w:trPr>
        <w:tc>
          <w:tcPr>
            <w:tcW w:w="1396" w:type="dxa"/>
            <w:vMerge/>
            <w:vAlign w:val="center"/>
          </w:tcPr>
          <w:p w14:paraId="753A6F7D" w14:textId="77777777" w:rsidR="00DA6EF1" w:rsidRPr="001D386E" w:rsidRDefault="00DA6EF1" w:rsidP="000B084B">
            <w:pPr>
              <w:pStyle w:val="TAC"/>
            </w:pPr>
          </w:p>
        </w:tc>
        <w:tc>
          <w:tcPr>
            <w:tcW w:w="1466" w:type="dxa"/>
            <w:vMerge/>
            <w:vAlign w:val="center"/>
          </w:tcPr>
          <w:p w14:paraId="5DD404B8" w14:textId="77777777" w:rsidR="00DA6EF1" w:rsidRPr="001D386E" w:rsidRDefault="00DA6EF1" w:rsidP="000B084B">
            <w:pPr>
              <w:pStyle w:val="TAC"/>
              <w:rPr>
                <w:lang w:eastAsia="zh-CN"/>
              </w:rPr>
            </w:pPr>
          </w:p>
        </w:tc>
        <w:tc>
          <w:tcPr>
            <w:tcW w:w="767" w:type="dxa"/>
            <w:shd w:val="clear" w:color="auto" w:fill="auto"/>
            <w:vAlign w:val="center"/>
          </w:tcPr>
          <w:p w14:paraId="29C5FFDB" w14:textId="77777777" w:rsidR="00DA6EF1" w:rsidRPr="001D386E" w:rsidRDefault="00DA6EF1" w:rsidP="000B084B">
            <w:pPr>
              <w:pStyle w:val="TAC"/>
              <w:rPr>
                <w:rFonts w:eastAsia="SimSun"/>
              </w:rPr>
            </w:pPr>
            <w:r w:rsidRPr="001D386E">
              <w:t>39</w:t>
            </w:r>
          </w:p>
        </w:tc>
        <w:tc>
          <w:tcPr>
            <w:tcW w:w="586" w:type="dxa"/>
            <w:gridSpan w:val="2"/>
            <w:shd w:val="clear" w:color="auto" w:fill="auto"/>
            <w:vAlign w:val="center"/>
          </w:tcPr>
          <w:p w14:paraId="2BF53573" w14:textId="77777777" w:rsidR="00DA6EF1" w:rsidRPr="001D386E" w:rsidRDefault="00DA6EF1" w:rsidP="000B084B">
            <w:pPr>
              <w:pStyle w:val="TAC"/>
            </w:pPr>
          </w:p>
        </w:tc>
        <w:tc>
          <w:tcPr>
            <w:tcW w:w="586" w:type="dxa"/>
            <w:gridSpan w:val="4"/>
            <w:vAlign w:val="center"/>
          </w:tcPr>
          <w:p w14:paraId="79103BCA" w14:textId="77777777" w:rsidR="00DA6EF1" w:rsidRPr="001D386E" w:rsidRDefault="00DA6EF1" w:rsidP="000B084B">
            <w:pPr>
              <w:pStyle w:val="TAC"/>
            </w:pPr>
          </w:p>
        </w:tc>
        <w:tc>
          <w:tcPr>
            <w:tcW w:w="586" w:type="dxa"/>
            <w:gridSpan w:val="4"/>
            <w:vAlign w:val="center"/>
          </w:tcPr>
          <w:p w14:paraId="7ED2AB5E" w14:textId="77777777" w:rsidR="00DA6EF1" w:rsidRPr="001D386E" w:rsidRDefault="00DA6EF1" w:rsidP="000B084B">
            <w:pPr>
              <w:pStyle w:val="TAC"/>
            </w:pPr>
            <w:r w:rsidRPr="001D386E">
              <w:t>Yes</w:t>
            </w:r>
          </w:p>
        </w:tc>
        <w:tc>
          <w:tcPr>
            <w:tcW w:w="600" w:type="dxa"/>
            <w:gridSpan w:val="7"/>
            <w:vAlign w:val="center"/>
          </w:tcPr>
          <w:p w14:paraId="73052011" w14:textId="77777777" w:rsidR="00DA6EF1" w:rsidRPr="001D386E" w:rsidRDefault="00DA6EF1" w:rsidP="000B084B">
            <w:pPr>
              <w:pStyle w:val="TAC"/>
            </w:pPr>
            <w:r w:rsidRPr="001D386E">
              <w:t>Yes</w:t>
            </w:r>
          </w:p>
        </w:tc>
        <w:tc>
          <w:tcPr>
            <w:tcW w:w="599" w:type="dxa"/>
            <w:gridSpan w:val="6"/>
            <w:vAlign w:val="center"/>
          </w:tcPr>
          <w:p w14:paraId="26AC342C" w14:textId="77777777" w:rsidR="00DA6EF1" w:rsidRPr="001D386E" w:rsidRDefault="00DA6EF1" w:rsidP="000B084B">
            <w:pPr>
              <w:pStyle w:val="TAC"/>
            </w:pPr>
            <w:r w:rsidRPr="001D386E">
              <w:t>Yes</w:t>
            </w:r>
          </w:p>
        </w:tc>
        <w:tc>
          <w:tcPr>
            <w:tcW w:w="698" w:type="dxa"/>
            <w:gridSpan w:val="4"/>
            <w:vAlign w:val="center"/>
          </w:tcPr>
          <w:p w14:paraId="375A4989" w14:textId="77777777" w:rsidR="00DA6EF1" w:rsidRPr="001D386E" w:rsidRDefault="00DA6EF1" w:rsidP="000B084B">
            <w:pPr>
              <w:pStyle w:val="TAC"/>
            </w:pPr>
            <w:r w:rsidRPr="001D386E">
              <w:t>Yes</w:t>
            </w:r>
          </w:p>
        </w:tc>
        <w:tc>
          <w:tcPr>
            <w:tcW w:w="1187" w:type="dxa"/>
            <w:vMerge/>
            <w:vAlign w:val="center"/>
          </w:tcPr>
          <w:p w14:paraId="1DC3E689" w14:textId="77777777" w:rsidR="00DA6EF1" w:rsidRPr="001D386E" w:rsidRDefault="00DA6EF1" w:rsidP="000B084B">
            <w:pPr>
              <w:pStyle w:val="TAC"/>
            </w:pPr>
          </w:p>
        </w:tc>
        <w:tc>
          <w:tcPr>
            <w:tcW w:w="1288" w:type="dxa"/>
            <w:vMerge/>
            <w:vAlign w:val="center"/>
          </w:tcPr>
          <w:p w14:paraId="7F6FE078" w14:textId="77777777" w:rsidR="00DA6EF1" w:rsidRPr="001D386E" w:rsidRDefault="00DA6EF1" w:rsidP="000B084B">
            <w:pPr>
              <w:pStyle w:val="TAC"/>
            </w:pPr>
          </w:p>
        </w:tc>
      </w:tr>
      <w:tr w:rsidR="00DA6EF1" w:rsidRPr="001D386E" w14:paraId="706D08BA" w14:textId="77777777" w:rsidTr="000B084B">
        <w:trPr>
          <w:trHeight w:val="223"/>
          <w:jc w:val="center"/>
        </w:trPr>
        <w:tc>
          <w:tcPr>
            <w:tcW w:w="1396" w:type="dxa"/>
            <w:vMerge w:val="restart"/>
            <w:vAlign w:val="center"/>
          </w:tcPr>
          <w:p w14:paraId="56724C71" w14:textId="77777777" w:rsidR="00DA6EF1" w:rsidRPr="001D386E" w:rsidRDefault="00DA6EF1" w:rsidP="000B084B">
            <w:pPr>
              <w:pStyle w:val="TAC"/>
              <w:rPr>
                <w:lang w:eastAsia="ja-JP"/>
              </w:rPr>
            </w:pPr>
            <w:r w:rsidRPr="001D386E">
              <w:rPr>
                <w:rFonts w:hint="eastAsia"/>
                <w:lang w:eastAsia="ja-JP"/>
              </w:rPr>
              <w:t>CA_8</w:t>
            </w:r>
            <w:r w:rsidRPr="001D386E">
              <w:rPr>
                <w:lang w:eastAsia="ja-JP"/>
              </w:rPr>
              <w:t>B</w:t>
            </w:r>
            <w:r w:rsidRPr="001D386E">
              <w:rPr>
                <w:rFonts w:hint="eastAsia"/>
                <w:lang w:eastAsia="ja-JP"/>
              </w:rPr>
              <w:t>-</w:t>
            </w:r>
            <w:r w:rsidRPr="001D386E">
              <w:rPr>
                <w:lang w:eastAsia="ja-JP"/>
              </w:rPr>
              <w:t>39C</w:t>
            </w:r>
          </w:p>
        </w:tc>
        <w:tc>
          <w:tcPr>
            <w:tcW w:w="1466" w:type="dxa"/>
            <w:vMerge w:val="restart"/>
            <w:vAlign w:val="center"/>
          </w:tcPr>
          <w:p w14:paraId="79EB80B0"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5AB4D786" w14:textId="77777777" w:rsidR="00DA6EF1" w:rsidRPr="001D386E" w:rsidRDefault="00DA6EF1" w:rsidP="000B084B">
            <w:pPr>
              <w:pStyle w:val="TAC"/>
              <w:rPr>
                <w:lang w:eastAsia="ja-JP"/>
              </w:rPr>
            </w:pPr>
            <w:r w:rsidRPr="001D386E">
              <w:rPr>
                <w:rFonts w:hint="eastAsia"/>
                <w:lang w:eastAsia="ja-JP"/>
              </w:rPr>
              <w:t>8</w:t>
            </w:r>
          </w:p>
        </w:tc>
        <w:tc>
          <w:tcPr>
            <w:tcW w:w="3655" w:type="dxa"/>
            <w:gridSpan w:val="27"/>
            <w:shd w:val="clear" w:color="auto" w:fill="auto"/>
            <w:vAlign w:val="center"/>
          </w:tcPr>
          <w:p w14:paraId="66BD059F" w14:textId="77777777" w:rsidR="00DA6EF1" w:rsidRPr="001D386E" w:rsidRDefault="00DA6EF1" w:rsidP="000B084B">
            <w:pPr>
              <w:pStyle w:val="TAC"/>
            </w:pPr>
            <w:r w:rsidRPr="001D386E">
              <w:rPr>
                <w:lang w:val="en-US" w:eastAsia="zh-CN"/>
              </w:rPr>
              <w:t>See CA_8B Bandwidth Combination Set 0 in Table 5.6A.1-1</w:t>
            </w:r>
          </w:p>
        </w:tc>
        <w:tc>
          <w:tcPr>
            <w:tcW w:w="1187" w:type="dxa"/>
            <w:vMerge w:val="restart"/>
            <w:vAlign w:val="center"/>
          </w:tcPr>
          <w:p w14:paraId="7C8D8BB6" w14:textId="77777777" w:rsidR="00DA6EF1" w:rsidRPr="001D386E" w:rsidRDefault="00DA6EF1" w:rsidP="000B084B">
            <w:pPr>
              <w:pStyle w:val="TAC"/>
              <w:rPr>
                <w:lang w:eastAsia="ja-JP"/>
              </w:rPr>
            </w:pPr>
            <w:r w:rsidRPr="001D386E">
              <w:rPr>
                <w:lang w:eastAsia="ja-JP"/>
              </w:rPr>
              <w:t>55</w:t>
            </w:r>
          </w:p>
        </w:tc>
        <w:tc>
          <w:tcPr>
            <w:tcW w:w="1288" w:type="dxa"/>
            <w:vMerge w:val="restart"/>
            <w:vAlign w:val="center"/>
          </w:tcPr>
          <w:p w14:paraId="5D35B4FC" w14:textId="77777777" w:rsidR="00DA6EF1" w:rsidRPr="001D386E" w:rsidRDefault="00DA6EF1" w:rsidP="000B084B">
            <w:pPr>
              <w:pStyle w:val="TAC"/>
              <w:rPr>
                <w:lang w:eastAsia="ja-JP"/>
              </w:rPr>
            </w:pPr>
            <w:r w:rsidRPr="001D386E">
              <w:rPr>
                <w:rFonts w:hint="eastAsia"/>
                <w:lang w:eastAsia="ja-JP"/>
              </w:rPr>
              <w:t>0</w:t>
            </w:r>
          </w:p>
        </w:tc>
      </w:tr>
      <w:tr w:rsidR="00DA6EF1" w:rsidRPr="001D386E" w14:paraId="7ECF09FD" w14:textId="77777777" w:rsidTr="000B084B">
        <w:trPr>
          <w:trHeight w:val="223"/>
          <w:jc w:val="center"/>
        </w:trPr>
        <w:tc>
          <w:tcPr>
            <w:tcW w:w="1396" w:type="dxa"/>
            <w:vMerge/>
            <w:vAlign w:val="center"/>
          </w:tcPr>
          <w:p w14:paraId="21F4B7F7" w14:textId="77777777" w:rsidR="00DA6EF1" w:rsidRPr="001D386E" w:rsidRDefault="00DA6EF1" w:rsidP="000B084B">
            <w:pPr>
              <w:pStyle w:val="TAC"/>
            </w:pPr>
          </w:p>
        </w:tc>
        <w:tc>
          <w:tcPr>
            <w:tcW w:w="1466" w:type="dxa"/>
            <w:vMerge/>
            <w:vAlign w:val="center"/>
          </w:tcPr>
          <w:p w14:paraId="444243E4" w14:textId="77777777" w:rsidR="00DA6EF1" w:rsidRPr="001D386E" w:rsidRDefault="00DA6EF1" w:rsidP="000B084B">
            <w:pPr>
              <w:pStyle w:val="TAC"/>
              <w:rPr>
                <w:lang w:eastAsia="ja-JP"/>
              </w:rPr>
            </w:pPr>
          </w:p>
        </w:tc>
        <w:tc>
          <w:tcPr>
            <w:tcW w:w="767" w:type="dxa"/>
            <w:shd w:val="clear" w:color="auto" w:fill="auto"/>
            <w:vAlign w:val="center"/>
          </w:tcPr>
          <w:p w14:paraId="3D334E68" w14:textId="77777777" w:rsidR="00DA6EF1" w:rsidRPr="001D386E" w:rsidRDefault="00DA6EF1" w:rsidP="000B084B">
            <w:pPr>
              <w:pStyle w:val="TAC"/>
              <w:rPr>
                <w:lang w:eastAsia="ja-JP"/>
              </w:rPr>
            </w:pPr>
            <w:r w:rsidRPr="001D386E">
              <w:rPr>
                <w:lang w:eastAsia="ja-JP"/>
              </w:rPr>
              <w:t>39</w:t>
            </w:r>
          </w:p>
        </w:tc>
        <w:tc>
          <w:tcPr>
            <w:tcW w:w="3655" w:type="dxa"/>
            <w:gridSpan w:val="27"/>
            <w:shd w:val="clear" w:color="auto" w:fill="auto"/>
            <w:vAlign w:val="center"/>
          </w:tcPr>
          <w:p w14:paraId="7453B7AE" w14:textId="77777777" w:rsidR="00DA6EF1" w:rsidRPr="001D386E" w:rsidRDefault="00DA6EF1" w:rsidP="000B084B">
            <w:pPr>
              <w:pStyle w:val="TAC"/>
              <w:rPr>
                <w:lang w:eastAsia="ja-JP"/>
              </w:rPr>
            </w:pPr>
            <w:r w:rsidRPr="001D386E">
              <w:rPr>
                <w:lang w:val="en-US"/>
              </w:rPr>
              <w:t>See CA_</w:t>
            </w:r>
            <w:r w:rsidRPr="001D386E">
              <w:rPr>
                <w:lang w:val="en-US" w:eastAsia="zh-CN"/>
              </w:rPr>
              <w:t>39</w:t>
            </w:r>
            <w:r w:rsidRPr="001D386E">
              <w:rPr>
                <w:lang w:val="en-US"/>
              </w:rPr>
              <w:t xml:space="preserve">C </w:t>
            </w:r>
            <w:r w:rsidRPr="001D386E">
              <w:t xml:space="preserve">Bandwidth Combination Set 0 </w:t>
            </w:r>
            <w:r w:rsidRPr="001D386E">
              <w:rPr>
                <w:lang w:val="en-US"/>
              </w:rPr>
              <w:t>in Table 5.6A.1-1</w:t>
            </w:r>
          </w:p>
        </w:tc>
        <w:tc>
          <w:tcPr>
            <w:tcW w:w="1187" w:type="dxa"/>
            <w:vMerge/>
            <w:vAlign w:val="center"/>
          </w:tcPr>
          <w:p w14:paraId="4ABA8E7D" w14:textId="77777777" w:rsidR="00DA6EF1" w:rsidRPr="001D386E" w:rsidRDefault="00DA6EF1" w:rsidP="000B084B">
            <w:pPr>
              <w:pStyle w:val="TAC"/>
            </w:pPr>
          </w:p>
        </w:tc>
        <w:tc>
          <w:tcPr>
            <w:tcW w:w="1288" w:type="dxa"/>
            <w:vMerge/>
            <w:vAlign w:val="center"/>
          </w:tcPr>
          <w:p w14:paraId="71F92A0C" w14:textId="77777777" w:rsidR="00DA6EF1" w:rsidRPr="001D386E" w:rsidRDefault="00DA6EF1" w:rsidP="000B084B">
            <w:pPr>
              <w:pStyle w:val="TAC"/>
            </w:pPr>
          </w:p>
        </w:tc>
      </w:tr>
      <w:tr w:rsidR="00DA6EF1" w:rsidRPr="001D386E" w14:paraId="02EF4F99" w14:textId="77777777" w:rsidTr="000B084B">
        <w:trPr>
          <w:trHeight w:val="223"/>
          <w:jc w:val="center"/>
        </w:trPr>
        <w:tc>
          <w:tcPr>
            <w:tcW w:w="1396" w:type="dxa"/>
            <w:vMerge w:val="restart"/>
            <w:vAlign w:val="center"/>
          </w:tcPr>
          <w:p w14:paraId="67BF2405" w14:textId="77777777" w:rsidR="00DA6EF1" w:rsidRPr="001D386E" w:rsidRDefault="00DA6EF1" w:rsidP="000B084B">
            <w:pPr>
              <w:pStyle w:val="TAC"/>
            </w:pPr>
            <w:r w:rsidRPr="001D386E">
              <w:rPr>
                <w:rFonts w:hint="eastAsia"/>
              </w:rPr>
              <w:t>CA_8A-40A</w:t>
            </w:r>
          </w:p>
        </w:tc>
        <w:tc>
          <w:tcPr>
            <w:tcW w:w="1466" w:type="dxa"/>
            <w:vMerge w:val="restart"/>
            <w:vAlign w:val="center"/>
          </w:tcPr>
          <w:p w14:paraId="2AD5D06C"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67A99BB2" w14:textId="77777777" w:rsidR="00DA6EF1" w:rsidRPr="001D386E" w:rsidRDefault="00DA6EF1" w:rsidP="000B084B">
            <w:pPr>
              <w:pStyle w:val="TAC"/>
            </w:pPr>
            <w:r w:rsidRPr="001D386E">
              <w:rPr>
                <w:rFonts w:hint="eastAsia"/>
              </w:rPr>
              <w:t>8</w:t>
            </w:r>
          </w:p>
        </w:tc>
        <w:tc>
          <w:tcPr>
            <w:tcW w:w="586" w:type="dxa"/>
            <w:gridSpan w:val="2"/>
            <w:shd w:val="clear" w:color="auto" w:fill="auto"/>
            <w:vAlign w:val="center"/>
          </w:tcPr>
          <w:p w14:paraId="70C6DB0C" w14:textId="77777777" w:rsidR="00DA6EF1" w:rsidRPr="001D386E" w:rsidRDefault="00DA6EF1" w:rsidP="000B084B">
            <w:pPr>
              <w:pStyle w:val="TAC"/>
            </w:pPr>
          </w:p>
        </w:tc>
        <w:tc>
          <w:tcPr>
            <w:tcW w:w="586" w:type="dxa"/>
            <w:gridSpan w:val="4"/>
            <w:vAlign w:val="center"/>
          </w:tcPr>
          <w:p w14:paraId="17CE3DF8" w14:textId="77777777" w:rsidR="00DA6EF1" w:rsidRPr="001D386E" w:rsidRDefault="00DA6EF1" w:rsidP="000B084B">
            <w:pPr>
              <w:pStyle w:val="TAC"/>
            </w:pPr>
          </w:p>
        </w:tc>
        <w:tc>
          <w:tcPr>
            <w:tcW w:w="586" w:type="dxa"/>
            <w:gridSpan w:val="4"/>
            <w:vAlign w:val="center"/>
          </w:tcPr>
          <w:p w14:paraId="5E2C0811" w14:textId="77777777" w:rsidR="00DA6EF1" w:rsidRPr="001D386E" w:rsidRDefault="00DA6EF1" w:rsidP="000B084B">
            <w:pPr>
              <w:pStyle w:val="TAC"/>
            </w:pPr>
            <w:r w:rsidRPr="001D386E">
              <w:rPr>
                <w:rFonts w:hint="eastAsia"/>
              </w:rPr>
              <w:t>Yes</w:t>
            </w:r>
          </w:p>
        </w:tc>
        <w:tc>
          <w:tcPr>
            <w:tcW w:w="600" w:type="dxa"/>
            <w:gridSpan w:val="7"/>
            <w:vAlign w:val="center"/>
          </w:tcPr>
          <w:p w14:paraId="5A3E5E20" w14:textId="77777777" w:rsidR="00DA6EF1" w:rsidRPr="001D386E" w:rsidRDefault="00DA6EF1" w:rsidP="000B084B">
            <w:pPr>
              <w:pStyle w:val="TAC"/>
            </w:pPr>
            <w:r w:rsidRPr="001D386E">
              <w:rPr>
                <w:rFonts w:hint="eastAsia"/>
              </w:rPr>
              <w:t>Yes</w:t>
            </w:r>
          </w:p>
        </w:tc>
        <w:tc>
          <w:tcPr>
            <w:tcW w:w="599" w:type="dxa"/>
            <w:gridSpan w:val="6"/>
            <w:vAlign w:val="center"/>
          </w:tcPr>
          <w:p w14:paraId="25ADC552" w14:textId="77777777" w:rsidR="00DA6EF1" w:rsidRPr="001D386E" w:rsidRDefault="00DA6EF1" w:rsidP="000B084B">
            <w:pPr>
              <w:pStyle w:val="TAC"/>
            </w:pPr>
          </w:p>
        </w:tc>
        <w:tc>
          <w:tcPr>
            <w:tcW w:w="698" w:type="dxa"/>
            <w:gridSpan w:val="4"/>
            <w:vAlign w:val="center"/>
          </w:tcPr>
          <w:p w14:paraId="1677B083" w14:textId="77777777" w:rsidR="00DA6EF1" w:rsidRPr="001D386E" w:rsidRDefault="00DA6EF1" w:rsidP="000B084B">
            <w:pPr>
              <w:pStyle w:val="TAC"/>
            </w:pPr>
          </w:p>
        </w:tc>
        <w:tc>
          <w:tcPr>
            <w:tcW w:w="1187" w:type="dxa"/>
            <w:vMerge w:val="restart"/>
            <w:vAlign w:val="center"/>
          </w:tcPr>
          <w:p w14:paraId="08BB3D47" w14:textId="77777777" w:rsidR="00DA6EF1" w:rsidRPr="001D386E" w:rsidRDefault="00DA6EF1" w:rsidP="000B084B">
            <w:pPr>
              <w:pStyle w:val="TAC"/>
            </w:pPr>
            <w:r w:rsidRPr="001D386E">
              <w:rPr>
                <w:rFonts w:hint="eastAsia"/>
              </w:rPr>
              <w:t>30</w:t>
            </w:r>
          </w:p>
        </w:tc>
        <w:tc>
          <w:tcPr>
            <w:tcW w:w="1288" w:type="dxa"/>
            <w:vMerge w:val="restart"/>
            <w:vAlign w:val="center"/>
          </w:tcPr>
          <w:p w14:paraId="122A7C4D" w14:textId="77777777" w:rsidR="00DA6EF1" w:rsidRPr="001D386E" w:rsidRDefault="00DA6EF1" w:rsidP="000B084B">
            <w:pPr>
              <w:pStyle w:val="TAC"/>
            </w:pPr>
            <w:r w:rsidRPr="001D386E">
              <w:rPr>
                <w:rFonts w:hint="eastAsia"/>
              </w:rPr>
              <w:t>0</w:t>
            </w:r>
          </w:p>
        </w:tc>
      </w:tr>
      <w:tr w:rsidR="00DA6EF1" w:rsidRPr="001D386E" w14:paraId="6614D5C1" w14:textId="77777777" w:rsidTr="000B084B">
        <w:trPr>
          <w:trHeight w:val="223"/>
          <w:jc w:val="center"/>
        </w:trPr>
        <w:tc>
          <w:tcPr>
            <w:tcW w:w="1396" w:type="dxa"/>
            <w:vMerge/>
            <w:vAlign w:val="center"/>
          </w:tcPr>
          <w:p w14:paraId="31CD47D8" w14:textId="77777777" w:rsidR="00DA6EF1" w:rsidRPr="001D386E" w:rsidRDefault="00DA6EF1" w:rsidP="000B084B">
            <w:pPr>
              <w:pStyle w:val="TAC"/>
            </w:pPr>
          </w:p>
        </w:tc>
        <w:tc>
          <w:tcPr>
            <w:tcW w:w="1466" w:type="dxa"/>
            <w:vMerge/>
            <w:vAlign w:val="center"/>
          </w:tcPr>
          <w:p w14:paraId="2B4A0A35" w14:textId="77777777" w:rsidR="00DA6EF1" w:rsidRPr="001D386E" w:rsidRDefault="00DA6EF1" w:rsidP="000B084B">
            <w:pPr>
              <w:pStyle w:val="TAC"/>
            </w:pPr>
          </w:p>
        </w:tc>
        <w:tc>
          <w:tcPr>
            <w:tcW w:w="767" w:type="dxa"/>
            <w:shd w:val="clear" w:color="auto" w:fill="auto"/>
            <w:vAlign w:val="center"/>
          </w:tcPr>
          <w:p w14:paraId="52764A7A" w14:textId="77777777" w:rsidR="00DA6EF1" w:rsidRPr="001D386E" w:rsidRDefault="00DA6EF1" w:rsidP="000B084B">
            <w:pPr>
              <w:pStyle w:val="TAC"/>
            </w:pPr>
            <w:r w:rsidRPr="001D386E">
              <w:rPr>
                <w:rFonts w:hint="eastAsia"/>
              </w:rPr>
              <w:t>40</w:t>
            </w:r>
          </w:p>
        </w:tc>
        <w:tc>
          <w:tcPr>
            <w:tcW w:w="586" w:type="dxa"/>
            <w:gridSpan w:val="2"/>
            <w:shd w:val="clear" w:color="auto" w:fill="auto"/>
            <w:vAlign w:val="center"/>
          </w:tcPr>
          <w:p w14:paraId="1F13FF24" w14:textId="77777777" w:rsidR="00DA6EF1" w:rsidRPr="001D386E" w:rsidRDefault="00DA6EF1" w:rsidP="000B084B">
            <w:pPr>
              <w:pStyle w:val="TAC"/>
            </w:pPr>
          </w:p>
        </w:tc>
        <w:tc>
          <w:tcPr>
            <w:tcW w:w="586" w:type="dxa"/>
            <w:gridSpan w:val="4"/>
            <w:vAlign w:val="center"/>
          </w:tcPr>
          <w:p w14:paraId="5D2FD33B" w14:textId="77777777" w:rsidR="00DA6EF1" w:rsidRPr="001D386E" w:rsidRDefault="00DA6EF1" w:rsidP="000B084B">
            <w:pPr>
              <w:pStyle w:val="TAC"/>
            </w:pPr>
          </w:p>
        </w:tc>
        <w:tc>
          <w:tcPr>
            <w:tcW w:w="586" w:type="dxa"/>
            <w:gridSpan w:val="4"/>
            <w:vAlign w:val="center"/>
          </w:tcPr>
          <w:p w14:paraId="0EC75F65" w14:textId="77777777" w:rsidR="00DA6EF1" w:rsidRPr="001D386E" w:rsidRDefault="00DA6EF1" w:rsidP="000B084B">
            <w:pPr>
              <w:pStyle w:val="TAC"/>
            </w:pPr>
            <w:r w:rsidRPr="001D386E">
              <w:t>Yes</w:t>
            </w:r>
          </w:p>
        </w:tc>
        <w:tc>
          <w:tcPr>
            <w:tcW w:w="600" w:type="dxa"/>
            <w:gridSpan w:val="7"/>
            <w:vAlign w:val="center"/>
          </w:tcPr>
          <w:p w14:paraId="11A35AD2" w14:textId="77777777" w:rsidR="00DA6EF1" w:rsidRPr="001D386E" w:rsidRDefault="00DA6EF1" w:rsidP="000B084B">
            <w:pPr>
              <w:pStyle w:val="TAC"/>
            </w:pPr>
            <w:r w:rsidRPr="001D386E">
              <w:rPr>
                <w:rFonts w:hint="eastAsia"/>
              </w:rPr>
              <w:t>Yes</w:t>
            </w:r>
          </w:p>
        </w:tc>
        <w:tc>
          <w:tcPr>
            <w:tcW w:w="599" w:type="dxa"/>
            <w:gridSpan w:val="6"/>
            <w:vAlign w:val="center"/>
          </w:tcPr>
          <w:p w14:paraId="42DFD573" w14:textId="77777777" w:rsidR="00DA6EF1" w:rsidRPr="001D386E" w:rsidRDefault="00DA6EF1" w:rsidP="000B084B">
            <w:pPr>
              <w:pStyle w:val="TAC"/>
            </w:pPr>
            <w:r w:rsidRPr="001D386E">
              <w:rPr>
                <w:rFonts w:hint="eastAsia"/>
              </w:rPr>
              <w:t>Yes</w:t>
            </w:r>
          </w:p>
        </w:tc>
        <w:tc>
          <w:tcPr>
            <w:tcW w:w="698" w:type="dxa"/>
            <w:gridSpan w:val="4"/>
            <w:vAlign w:val="center"/>
          </w:tcPr>
          <w:p w14:paraId="200C683B" w14:textId="77777777" w:rsidR="00DA6EF1" w:rsidRPr="001D386E" w:rsidRDefault="00DA6EF1" w:rsidP="000B084B">
            <w:pPr>
              <w:pStyle w:val="TAC"/>
            </w:pPr>
            <w:r w:rsidRPr="001D386E">
              <w:rPr>
                <w:rFonts w:hint="eastAsia"/>
              </w:rPr>
              <w:t>Yes</w:t>
            </w:r>
          </w:p>
        </w:tc>
        <w:tc>
          <w:tcPr>
            <w:tcW w:w="1187" w:type="dxa"/>
            <w:vMerge/>
            <w:vAlign w:val="center"/>
          </w:tcPr>
          <w:p w14:paraId="170775E7" w14:textId="77777777" w:rsidR="00DA6EF1" w:rsidRPr="001D386E" w:rsidRDefault="00DA6EF1" w:rsidP="000B084B">
            <w:pPr>
              <w:pStyle w:val="TAC"/>
            </w:pPr>
          </w:p>
        </w:tc>
        <w:tc>
          <w:tcPr>
            <w:tcW w:w="1288" w:type="dxa"/>
            <w:vMerge/>
            <w:vAlign w:val="center"/>
          </w:tcPr>
          <w:p w14:paraId="1442E9ED" w14:textId="77777777" w:rsidR="00DA6EF1" w:rsidRPr="001D386E" w:rsidRDefault="00DA6EF1" w:rsidP="000B084B">
            <w:pPr>
              <w:pStyle w:val="TAC"/>
            </w:pPr>
          </w:p>
        </w:tc>
      </w:tr>
      <w:tr w:rsidR="00DA6EF1" w:rsidRPr="001D386E" w14:paraId="2FB93E7F" w14:textId="77777777" w:rsidTr="000B084B">
        <w:trPr>
          <w:trHeight w:val="223"/>
          <w:jc w:val="center"/>
        </w:trPr>
        <w:tc>
          <w:tcPr>
            <w:tcW w:w="1396" w:type="dxa"/>
            <w:vMerge/>
            <w:vAlign w:val="center"/>
          </w:tcPr>
          <w:p w14:paraId="485930D8" w14:textId="77777777" w:rsidR="00DA6EF1" w:rsidRPr="001D386E" w:rsidRDefault="00DA6EF1" w:rsidP="000B084B">
            <w:pPr>
              <w:pStyle w:val="TAC"/>
            </w:pPr>
          </w:p>
        </w:tc>
        <w:tc>
          <w:tcPr>
            <w:tcW w:w="1466" w:type="dxa"/>
            <w:vMerge w:val="restart"/>
            <w:vAlign w:val="center"/>
          </w:tcPr>
          <w:p w14:paraId="20B39F3E"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25F0E005" w14:textId="77777777" w:rsidR="00DA6EF1" w:rsidRPr="001D386E" w:rsidRDefault="00DA6EF1" w:rsidP="000B084B">
            <w:pPr>
              <w:pStyle w:val="TAC"/>
            </w:pPr>
            <w:r w:rsidRPr="001D386E">
              <w:rPr>
                <w:rFonts w:hint="eastAsia"/>
              </w:rPr>
              <w:t>8</w:t>
            </w:r>
          </w:p>
        </w:tc>
        <w:tc>
          <w:tcPr>
            <w:tcW w:w="586" w:type="dxa"/>
            <w:gridSpan w:val="2"/>
            <w:shd w:val="clear" w:color="auto" w:fill="auto"/>
            <w:vAlign w:val="center"/>
          </w:tcPr>
          <w:p w14:paraId="24CEF922" w14:textId="77777777" w:rsidR="00DA6EF1" w:rsidRPr="001D386E" w:rsidRDefault="00DA6EF1" w:rsidP="000B084B">
            <w:pPr>
              <w:pStyle w:val="TAC"/>
            </w:pPr>
          </w:p>
        </w:tc>
        <w:tc>
          <w:tcPr>
            <w:tcW w:w="586" w:type="dxa"/>
            <w:gridSpan w:val="4"/>
            <w:vAlign w:val="center"/>
          </w:tcPr>
          <w:p w14:paraId="3338549C" w14:textId="77777777" w:rsidR="00DA6EF1" w:rsidRPr="001D386E" w:rsidRDefault="00DA6EF1" w:rsidP="000B084B">
            <w:pPr>
              <w:pStyle w:val="TAC"/>
            </w:pPr>
            <w:r w:rsidRPr="001D386E">
              <w:t>Yes</w:t>
            </w:r>
          </w:p>
        </w:tc>
        <w:tc>
          <w:tcPr>
            <w:tcW w:w="586" w:type="dxa"/>
            <w:gridSpan w:val="4"/>
            <w:vAlign w:val="center"/>
          </w:tcPr>
          <w:p w14:paraId="1312B48C" w14:textId="77777777" w:rsidR="00DA6EF1" w:rsidRPr="001D386E" w:rsidRDefault="00DA6EF1" w:rsidP="000B084B">
            <w:pPr>
              <w:pStyle w:val="TAC"/>
            </w:pPr>
            <w:r w:rsidRPr="001D386E">
              <w:rPr>
                <w:rFonts w:hint="eastAsia"/>
              </w:rPr>
              <w:t>Yes</w:t>
            </w:r>
          </w:p>
        </w:tc>
        <w:tc>
          <w:tcPr>
            <w:tcW w:w="600" w:type="dxa"/>
            <w:gridSpan w:val="7"/>
            <w:vAlign w:val="center"/>
          </w:tcPr>
          <w:p w14:paraId="4FA52A76" w14:textId="77777777" w:rsidR="00DA6EF1" w:rsidRPr="001D386E" w:rsidRDefault="00DA6EF1" w:rsidP="000B084B">
            <w:pPr>
              <w:pStyle w:val="TAC"/>
            </w:pPr>
            <w:r w:rsidRPr="001D386E">
              <w:rPr>
                <w:rFonts w:hint="eastAsia"/>
              </w:rPr>
              <w:t>Yes</w:t>
            </w:r>
          </w:p>
        </w:tc>
        <w:tc>
          <w:tcPr>
            <w:tcW w:w="599" w:type="dxa"/>
            <w:gridSpan w:val="6"/>
            <w:vAlign w:val="center"/>
          </w:tcPr>
          <w:p w14:paraId="0E5AD546" w14:textId="77777777" w:rsidR="00DA6EF1" w:rsidRPr="001D386E" w:rsidRDefault="00DA6EF1" w:rsidP="000B084B">
            <w:pPr>
              <w:pStyle w:val="TAC"/>
            </w:pPr>
          </w:p>
        </w:tc>
        <w:tc>
          <w:tcPr>
            <w:tcW w:w="698" w:type="dxa"/>
            <w:gridSpan w:val="4"/>
            <w:vAlign w:val="center"/>
          </w:tcPr>
          <w:p w14:paraId="4DB4A131" w14:textId="77777777" w:rsidR="00DA6EF1" w:rsidRPr="001D386E" w:rsidRDefault="00DA6EF1" w:rsidP="000B084B">
            <w:pPr>
              <w:pStyle w:val="TAC"/>
            </w:pPr>
          </w:p>
        </w:tc>
        <w:tc>
          <w:tcPr>
            <w:tcW w:w="1187" w:type="dxa"/>
            <w:vMerge w:val="restart"/>
            <w:vAlign w:val="center"/>
          </w:tcPr>
          <w:p w14:paraId="2598A893" w14:textId="77777777" w:rsidR="00DA6EF1" w:rsidRPr="001D386E" w:rsidRDefault="00DA6EF1" w:rsidP="000B084B">
            <w:pPr>
              <w:pStyle w:val="TAC"/>
            </w:pPr>
            <w:r w:rsidRPr="001D386E">
              <w:rPr>
                <w:rFonts w:hint="eastAsia"/>
              </w:rPr>
              <w:t>30</w:t>
            </w:r>
          </w:p>
        </w:tc>
        <w:tc>
          <w:tcPr>
            <w:tcW w:w="1288" w:type="dxa"/>
            <w:vMerge w:val="restart"/>
            <w:vAlign w:val="center"/>
          </w:tcPr>
          <w:p w14:paraId="6C87C5B9" w14:textId="77777777" w:rsidR="00DA6EF1" w:rsidRPr="001D386E" w:rsidRDefault="00DA6EF1" w:rsidP="000B084B">
            <w:pPr>
              <w:pStyle w:val="TAC"/>
            </w:pPr>
            <w:r w:rsidRPr="001D386E">
              <w:t>1</w:t>
            </w:r>
          </w:p>
        </w:tc>
      </w:tr>
      <w:tr w:rsidR="00DA6EF1" w:rsidRPr="001D386E" w14:paraId="6ABD2234" w14:textId="77777777" w:rsidTr="000B084B">
        <w:trPr>
          <w:trHeight w:val="223"/>
          <w:jc w:val="center"/>
        </w:trPr>
        <w:tc>
          <w:tcPr>
            <w:tcW w:w="1396" w:type="dxa"/>
            <w:vMerge/>
            <w:vAlign w:val="center"/>
          </w:tcPr>
          <w:p w14:paraId="709F6460" w14:textId="77777777" w:rsidR="00DA6EF1" w:rsidRPr="001D386E" w:rsidRDefault="00DA6EF1" w:rsidP="000B084B">
            <w:pPr>
              <w:pStyle w:val="TAC"/>
            </w:pPr>
          </w:p>
        </w:tc>
        <w:tc>
          <w:tcPr>
            <w:tcW w:w="1466" w:type="dxa"/>
            <w:vMerge/>
            <w:vAlign w:val="center"/>
          </w:tcPr>
          <w:p w14:paraId="2DDAB9B4" w14:textId="77777777" w:rsidR="00DA6EF1" w:rsidRPr="001D386E" w:rsidRDefault="00DA6EF1" w:rsidP="000B084B">
            <w:pPr>
              <w:pStyle w:val="TAC"/>
            </w:pPr>
          </w:p>
        </w:tc>
        <w:tc>
          <w:tcPr>
            <w:tcW w:w="767" w:type="dxa"/>
            <w:shd w:val="clear" w:color="auto" w:fill="auto"/>
            <w:vAlign w:val="center"/>
          </w:tcPr>
          <w:p w14:paraId="3B12E790" w14:textId="77777777" w:rsidR="00DA6EF1" w:rsidRPr="001D386E" w:rsidRDefault="00DA6EF1" w:rsidP="000B084B">
            <w:pPr>
              <w:pStyle w:val="TAC"/>
            </w:pPr>
            <w:r w:rsidRPr="001D386E">
              <w:rPr>
                <w:rFonts w:hint="eastAsia"/>
              </w:rPr>
              <w:t>40</w:t>
            </w:r>
          </w:p>
        </w:tc>
        <w:tc>
          <w:tcPr>
            <w:tcW w:w="586" w:type="dxa"/>
            <w:gridSpan w:val="2"/>
            <w:shd w:val="clear" w:color="auto" w:fill="auto"/>
            <w:vAlign w:val="center"/>
          </w:tcPr>
          <w:p w14:paraId="5F4A497D" w14:textId="77777777" w:rsidR="00DA6EF1" w:rsidRPr="001D386E" w:rsidRDefault="00DA6EF1" w:rsidP="000B084B">
            <w:pPr>
              <w:pStyle w:val="TAC"/>
            </w:pPr>
          </w:p>
        </w:tc>
        <w:tc>
          <w:tcPr>
            <w:tcW w:w="586" w:type="dxa"/>
            <w:gridSpan w:val="4"/>
            <w:vAlign w:val="center"/>
          </w:tcPr>
          <w:p w14:paraId="3FF239DF" w14:textId="77777777" w:rsidR="00DA6EF1" w:rsidRPr="001D386E" w:rsidRDefault="00DA6EF1" w:rsidP="000B084B">
            <w:pPr>
              <w:pStyle w:val="TAC"/>
            </w:pPr>
          </w:p>
        </w:tc>
        <w:tc>
          <w:tcPr>
            <w:tcW w:w="586" w:type="dxa"/>
            <w:gridSpan w:val="4"/>
            <w:vAlign w:val="center"/>
          </w:tcPr>
          <w:p w14:paraId="4AA2E459" w14:textId="77777777" w:rsidR="00DA6EF1" w:rsidRPr="001D386E" w:rsidRDefault="00DA6EF1" w:rsidP="000B084B">
            <w:pPr>
              <w:pStyle w:val="TAC"/>
            </w:pPr>
            <w:r w:rsidRPr="001D386E">
              <w:t>Yes</w:t>
            </w:r>
          </w:p>
        </w:tc>
        <w:tc>
          <w:tcPr>
            <w:tcW w:w="600" w:type="dxa"/>
            <w:gridSpan w:val="7"/>
            <w:vAlign w:val="center"/>
          </w:tcPr>
          <w:p w14:paraId="661EF6FB" w14:textId="77777777" w:rsidR="00DA6EF1" w:rsidRPr="001D386E" w:rsidRDefault="00DA6EF1" w:rsidP="000B084B">
            <w:pPr>
              <w:pStyle w:val="TAC"/>
            </w:pPr>
            <w:r w:rsidRPr="001D386E">
              <w:rPr>
                <w:rFonts w:hint="eastAsia"/>
              </w:rPr>
              <w:t>Yes</w:t>
            </w:r>
          </w:p>
        </w:tc>
        <w:tc>
          <w:tcPr>
            <w:tcW w:w="599" w:type="dxa"/>
            <w:gridSpan w:val="6"/>
            <w:vAlign w:val="center"/>
          </w:tcPr>
          <w:p w14:paraId="4CF5F46B" w14:textId="77777777" w:rsidR="00DA6EF1" w:rsidRPr="001D386E" w:rsidRDefault="00DA6EF1" w:rsidP="000B084B">
            <w:pPr>
              <w:pStyle w:val="TAC"/>
            </w:pPr>
            <w:r w:rsidRPr="001D386E">
              <w:rPr>
                <w:rFonts w:hint="eastAsia"/>
              </w:rPr>
              <w:t>Yes</w:t>
            </w:r>
          </w:p>
        </w:tc>
        <w:tc>
          <w:tcPr>
            <w:tcW w:w="698" w:type="dxa"/>
            <w:gridSpan w:val="4"/>
            <w:vAlign w:val="center"/>
          </w:tcPr>
          <w:p w14:paraId="12AE82AB" w14:textId="77777777" w:rsidR="00DA6EF1" w:rsidRPr="001D386E" w:rsidRDefault="00DA6EF1" w:rsidP="000B084B">
            <w:pPr>
              <w:pStyle w:val="TAC"/>
            </w:pPr>
            <w:r w:rsidRPr="001D386E">
              <w:rPr>
                <w:rFonts w:hint="eastAsia"/>
              </w:rPr>
              <w:t>Yes</w:t>
            </w:r>
          </w:p>
        </w:tc>
        <w:tc>
          <w:tcPr>
            <w:tcW w:w="1187" w:type="dxa"/>
            <w:vMerge/>
            <w:vAlign w:val="center"/>
          </w:tcPr>
          <w:p w14:paraId="4BD78CC6" w14:textId="77777777" w:rsidR="00DA6EF1" w:rsidRPr="001D386E" w:rsidRDefault="00DA6EF1" w:rsidP="000B084B">
            <w:pPr>
              <w:pStyle w:val="TAC"/>
            </w:pPr>
          </w:p>
        </w:tc>
        <w:tc>
          <w:tcPr>
            <w:tcW w:w="1288" w:type="dxa"/>
            <w:vMerge/>
            <w:vAlign w:val="center"/>
          </w:tcPr>
          <w:p w14:paraId="274059AE" w14:textId="77777777" w:rsidR="00DA6EF1" w:rsidRPr="001D386E" w:rsidRDefault="00DA6EF1" w:rsidP="000B084B">
            <w:pPr>
              <w:pStyle w:val="TAC"/>
            </w:pPr>
          </w:p>
        </w:tc>
      </w:tr>
      <w:tr w:rsidR="00DA6EF1" w:rsidRPr="001D386E" w14:paraId="79E18C76" w14:textId="77777777" w:rsidTr="000B084B">
        <w:trPr>
          <w:trHeight w:val="223"/>
          <w:jc w:val="center"/>
        </w:trPr>
        <w:tc>
          <w:tcPr>
            <w:tcW w:w="1396" w:type="dxa"/>
            <w:vMerge w:val="restart"/>
            <w:vAlign w:val="center"/>
          </w:tcPr>
          <w:p w14:paraId="74D6155B" w14:textId="77777777" w:rsidR="00DA6EF1" w:rsidRPr="001D386E" w:rsidRDefault="00DA6EF1" w:rsidP="000B084B">
            <w:pPr>
              <w:pStyle w:val="TAC"/>
            </w:pPr>
            <w:r w:rsidRPr="001D386E">
              <w:rPr>
                <w:rFonts w:hint="eastAsia"/>
                <w:lang w:eastAsia="zh-CN"/>
              </w:rPr>
              <w:t>CA_8A</w:t>
            </w:r>
            <w:r w:rsidRPr="001D386E">
              <w:rPr>
                <w:lang w:eastAsia="zh-CN"/>
              </w:rPr>
              <w:t>-40C</w:t>
            </w:r>
          </w:p>
        </w:tc>
        <w:tc>
          <w:tcPr>
            <w:tcW w:w="1466" w:type="dxa"/>
            <w:vMerge w:val="restart"/>
            <w:vAlign w:val="center"/>
          </w:tcPr>
          <w:p w14:paraId="53FE368C" w14:textId="77777777" w:rsidR="00DA6EF1" w:rsidRPr="001D386E" w:rsidRDefault="00DA6EF1" w:rsidP="000B084B">
            <w:pPr>
              <w:pStyle w:val="TAC"/>
            </w:pPr>
            <w:r w:rsidRPr="001D386E">
              <w:rPr>
                <w:rFonts w:hint="eastAsia"/>
                <w:lang w:eastAsia="zh-CN"/>
              </w:rPr>
              <w:t>-</w:t>
            </w:r>
          </w:p>
        </w:tc>
        <w:tc>
          <w:tcPr>
            <w:tcW w:w="767" w:type="dxa"/>
            <w:shd w:val="clear" w:color="auto" w:fill="auto"/>
            <w:vAlign w:val="center"/>
          </w:tcPr>
          <w:p w14:paraId="5A7F87AD" w14:textId="77777777" w:rsidR="00DA6EF1" w:rsidRPr="001D386E" w:rsidRDefault="00DA6EF1" w:rsidP="000B084B">
            <w:pPr>
              <w:pStyle w:val="TAC"/>
            </w:pPr>
            <w:r w:rsidRPr="001D386E">
              <w:rPr>
                <w:rFonts w:hint="eastAsia"/>
                <w:lang w:eastAsia="zh-CN"/>
              </w:rPr>
              <w:t>8</w:t>
            </w:r>
          </w:p>
        </w:tc>
        <w:tc>
          <w:tcPr>
            <w:tcW w:w="586" w:type="dxa"/>
            <w:gridSpan w:val="2"/>
            <w:shd w:val="clear" w:color="auto" w:fill="auto"/>
            <w:vAlign w:val="center"/>
          </w:tcPr>
          <w:p w14:paraId="6984EA7C" w14:textId="77777777" w:rsidR="00DA6EF1" w:rsidRPr="001D386E" w:rsidRDefault="00DA6EF1" w:rsidP="000B084B">
            <w:pPr>
              <w:pStyle w:val="TAC"/>
            </w:pPr>
          </w:p>
        </w:tc>
        <w:tc>
          <w:tcPr>
            <w:tcW w:w="586" w:type="dxa"/>
            <w:gridSpan w:val="4"/>
            <w:vAlign w:val="center"/>
          </w:tcPr>
          <w:p w14:paraId="2B2493CE" w14:textId="77777777" w:rsidR="00DA6EF1" w:rsidRPr="001D386E" w:rsidRDefault="00DA6EF1" w:rsidP="000B084B">
            <w:pPr>
              <w:pStyle w:val="TAC"/>
            </w:pPr>
          </w:p>
        </w:tc>
        <w:tc>
          <w:tcPr>
            <w:tcW w:w="586" w:type="dxa"/>
            <w:gridSpan w:val="4"/>
            <w:vAlign w:val="center"/>
          </w:tcPr>
          <w:p w14:paraId="354709DF" w14:textId="77777777" w:rsidR="00DA6EF1" w:rsidRPr="001D386E" w:rsidRDefault="00DA6EF1" w:rsidP="000B084B">
            <w:pPr>
              <w:pStyle w:val="TAC"/>
            </w:pPr>
            <w:r w:rsidRPr="001D386E">
              <w:rPr>
                <w:rFonts w:hint="eastAsia"/>
                <w:lang w:eastAsia="zh-CN"/>
              </w:rPr>
              <w:t>Yes</w:t>
            </w:r>
          </w:p>
        </w:tc>
        <w:tc>
          <w:tcPr>
            <w:tcW w:w="600" w:type="dxa"/>
            <w:gridSpan w:val="7"/>
            <w:vAlign w:val="center"/>
          </w:tcPr>
          <w:p w14:paraId="01528728" w14:textId="77777777" w:rsidR="00DA6EF1" w:rsidRPr="001D386E" w:rsidRDefault="00DA6EF1" w:rsidP="000B084B">
            <w:pPr>
              <w:pStyle w:val="TAC"/>
            </w:pPr>
            <w:r w:rsidRPr="001D386E">
              <w:rPr>
                <w:rFonts w:hint="eastAsia"/>
                <w:lang w:eastAsia="zh-CN"/>
              </w:rPr>
              <w:t>Yes</w:t>
            </w:r>
          </w:p>
        </w:tc>
        <w:tc>
          <w:tcPr>
            <w:tcW w:w="599" w:type="dxa"/>
            <w:gridSpan w:val="6"/>
            <w:vAlign w:val="center"/>
          </w:tcPr>
          <w:p w14:paraId="5617C686" w14:textId="77777777" w:rsidR="00DA6EF1" w:rsidRPr="001D386E" w:rsidRDefault="00DA6EF1" w:rsidP="000B084B">
            <w:pPr>
              <w:pStyle w:val="TAC"/>
            </w:pPr>
          </w:p>
        </w:tc>
        <w:tc>
          <w:tcPr>
            <w:tcW w:w="698" w:type="dxa"/>
            <w:gridSpan w:val="4"/>
            <w:vAlign w:val="center"/>
          </w:tcPr>
          <w:p w14:paraId="6927D6F9" w14:textId="77777777" w:rsidR="00DA6EF1" w:rsidRPr="001D386E" w:rsidRDefault="00DA6EF1" w:rsidP="000B084B">
            <w:pPr>
              <w:pStyle w:val="TAC"/>
            </w:pPr>
          </w:p>
        </w:tc>
        <w:tc>
          <w:tcPr>
            <w:tcW w:w="1187" w:type="dxa"/>
            <w:vMerge w:val="restart"/>
            <w:vAlign w:val="center"/>
          </w:tcPr>
          <w:p w14:paraId="386F0106" w14:textId="77777777" w:rsidR="00DA6EF1" w:rsidRPr="001D386E" w:rsidRDefault="00DA6EF1" w:rsidP="000B084B">
            <w:pPr>
              <w:pStyle w:val="TAC"/>
            </w:pPr>
            <w:r w:rsidRPr="001D386E">
              <w:rPr>
                <w:rFonts w:hint="eastAsia"/>
              </w:rPr>
              <w:t>50</w:t>
            </w:r>
          </w:p>
        </w:tc>
        <w:tc>
          <w:tcPr>
            <w:tcW w:w="1288" w:type="dxa"/>
            <w:vMerge w:val="restart"/>
            <w:vAlign w:val="center"/>
          </w:tcPr>
          <w:p w14:paraId="1587129B" w14:textId="77777777" w:rsidR="00DA6EF1" w:rsidRPr="001D386E" w:rsidRDefault="00DA6EF1" w:rsidP="000B084B">
            <w:pPr>
              <w:pStyle w:val="TAC"/>
            </w:pPr>
            <w:r w:rsidRPr="001D386E">
              <w:rPr>
                <w:rFonts w:hint="eastAsia"/>
              </w:rPr>
              <w:t>0</w:t>
            </w:r>
          </w:p>
        </w:tc>
      </w:tr>
      <w:tr w:rsidR="00DA6EF1" w:rsidRPr="001D386E" w14:paraId="0098FC7D" w14:textId="77777777" w:rsidTr="000B084B">
        <w:trPr>
          <w:trHeight w:val="456"/>
          <w:jc w:val="center"/>
        </w:trPr>
        <w:tc>
          <w:tcPr>
            <w:tcW w:w="1396" w:type="dxa"/>
            <w:vMerge/>
            <w:vAlign w:val="center"/>
          </w:tcPr>
          <w:p w14:paraId="5CD687FF" w14:textId="77777777" w:rsidR="00DA6EF1" w:rsidRPr="001D386E" w:rsidRDefault="00DA6EF1" w:rsidP="000B084B">
            <w:pPr>
              <w:pStyle w:val="TAC"/>
            </w:pPr>
          </w:p>
        </w:tc>
        <w:tc>
          <w:tcPr>
            <w:tcW w:w="1466" w:type="dxa"/>
            <w:vMerge/>
            <w:vAlign w:val="center"/>
          </w:tcPr>
          <w:p w14:paraId="2D2C28AA" w14:textId="77777777" w:rsidR="00DA6EF1" w:rsidRPr="001D386E" w:rsidRDefault="00DA6EF1" w:rsidP="000B084B">
            <w:pPr>
              <w:pStyle w:val="TAC"/>
            </w:pPr>
          </w:p>
        </w:tc>
        <w:tc>
          <w:tcPr>
            <w:tcW w:w="767" w:type="dxa"/>
            <w:shd w:val="clear" w:color="auto" w:fill="auto"/>
            <w:vAlign w:val="center"/>
          </w:tcPr>
          <w:p w14:paraId="1220D23C" w14:textId="77777777" w:rsidR="00DA6EF1" w:rsidRPr="001D386E" w:rsidRDefault="00DA6EF1" w:rsidP="000B084B">
            <w:pPr>
              <w:pStyle w:val="TAC"/>
            </w:pPr>
            <w:r w:rsidRPr="001D386E">
              <w:rPr>
                <w:rFonts w:hint="eastAsia"/>
                <w:lang w:eastAsia="zh-CN"/>
              </w:rPr>
              <w:t>40</w:t>
            </w:r>
          </w:p>
        </w:tc>
        <w:tc>
          <w:tcPr>
            <w:tcW w:w="3655" w:type="dxa"/>
            <w:gridSpan w:val="27"/>
            <w:shd w:val="clear" w:color="auto" w:fill="auto"/>
            <w:vAlign w:val="center"/>
          </w:tcPr>
          <w:p w14:paraId="102DFE6C" w14:textId="77777777" w:rsidR="00DA6EF1" w:rsidRPr="001D386E" w:rsidRDefault="00DA6EF1" w:rsidP="000B084B">
            <w:pPr>
              <w:pStyle w:val="TAC"/>
            </w:pPr>
            <w:r w:rsidRPr="001D386E">
              <w:t xml:space="preserve">See </w:t>
            </w:r>
            <w:r w:rsidRPr="001D386E">
              <w:rPr>
                <w:rFonts w:hint="eastAsia"/>
              </w:rPr>
              <w:t>CA_40C</w:t>
            </w:r>
            <w:r w:rsidRPr="001D386E">
              <w:t xml:space="preserve"> Bandwidth combination set 1 in Table 5.6A.1-1</w:t>
            </w:r>
          </w:p>
        </w:tc>
        <w:tc>
          <w:tcPr>
            <w:tcW w:w="1187" w:type="dxa"/>
            <w:vMerge/>
            <w:vAlign w:val="center"/>
          </w:tcPr>
          <w:p w14:paraId="4F8638AB" w14:textId="77777777" w:rsidR="00DA6EF1" w:rsidRPr="001D386E" w:rsidRDefault="00DA6EF1" w:rsidP="000B084B">
            <w:pPr>
              <w:pStyle w:val="TAC"/>
            </w:pPr>
          </w:p>
        </w:tc>
        <w:tc>
          <w:tcPr>
            <w:tcW w:w="1288" w:type="dxa"/>
            <w:vMerge/>
            <w:vAlign w:val="center"/>
          </w:tcPr>
          <w:p w14:paraId="6B38E43E" w14:textId="77777777" w:rsidR="00DA6EF1" w:rsidRPr="001D386E" w:rsidRDefault="00DA6EF1" w:rsidP="000B084B">
            <w:pPr>
              <w:pStyle w:val="TAC"/>
            </w:pPr>
          </w:p>
        </w:tc>
      </w:tr>
      <w:tr w:rsidR="00DA6EF1" w:rsidRPr="001D386E" w14:paraId="59EA275B" w14:textId="77777777" w:rsidTr="000B084B">
        <w:trPr>
          <w:trHeight w:val="223"/>
          <w:jc w:val="center"/>
        </w:trPr>
        <w:tc>
          <w:tcPr>
            <w:tcW w:w="1396" w:type="dxa"/>
            <w:vMerge w:val="restart"/>
            <w:vAlign w:val="center"/>
          </w:tcPr>
          <w:p w14:paraId="081AF27F" w14:textId="77777777" w:rsidR="00DA6EF1" w:rsidRPr="001D386E" w:rsidRDefault="00DA6EF1" w:rsidP="000B084B">
            <w:pPr>
              <w:pStyle w:val="TAC"/>
            </w:pPr>
            <w:r w:rsidRPr="001D386E">
              <w:rPr>
                <w:rFonts w:hint="eastAsia"/>
              </w:rPr>
              <w:t>CA_8A</w:t>
            </w:r>
            <w:r w:rsidRPr="001D386E">
              <w:t>-</w:t>
            </w:r>
            <w:r w:rsidRPr="001D386E">
              <w:rPr>
                <w:rFonts w:hint="eastAsia"/>
              </w:rPr>
              <w:t>41A</w:t>
            </w:r>
          </w:p>
        </w:tc>
        <w:tc>
          <w:tcPr>
            <w:tcW w:w="1466" w:type="dxa"/>
            <w:vMerge w:val="restart"/>
            <w:vAlign w:val="center"/>
          </w:tcPr>
          <w:p w14:paraId="0CD5B6A0" w14:textId="77777777" w:rsidR="00DA6EF1" w:rsidRPr="001D386E" w:rsidRDefault="00DA6EF1" w:rsidP="000B084B">
            <w:pPr>
              <w:pStyle w:val="TAC"/>
            </w:pPr>
            <w:r w:rsidRPr="001D386E">
              <w:rPr>
                <w:rFonts w:hint="eastAsia"/>
              </w:rPr>
              <w:t>CA_8A</w:t>
            </w:r>
            <w:r w:rsidRPr="001D386E">
              <w:t>-</w:t>
            </w:r>
            <w:r w:rsidRPr="001D386E">
              <w:rPr>
                <w:rFonts w:hint="eastAsia"/>
              </w:rPr>
              <w:t>41A</w:t>
            </w:r>
          </w:p>
        </w:tc>
        <w:tc>
          <w:tcPr>
            <w:tcW w:w="767" w:type="dxa"/>
            <w:shd w:val="clear" w:color="auto" w:fill="auto"/>
            <w:vAlign w:val="center"/>
          </w:tcPr>
          <w:p w14:paraId="7DCBD7D9" w14:textId="77777777" w:rsidR="00DA6EF1" w:rsidRPr="001D386E" w:rsidRDefault="00DA6EF1" w:rsidP="000B084B">
            <w:pPr>
              <w:pStyle w:val="TAC"/>
            </w:pPr>
            <w:r w:rsidRPr="001D386E">
              <w:rPr>
                <w:rFonts w:hint="eastAsia"/>
              </w:rPr>
              <w:t>8</w:t>
            </w:r>
          </w:p>
        </w:tc>
        <w:tc>
          <w:tcPr>
            <w:tcW w:w="586" w:type="dxa"/>
            <w:gridSpan w:val="2"/>
            <w:shd w:val="clear" w:color="auto" w:fill="auto"/>
            <w:vAlign w:val="center"/>
          </w:tcPr>
          <w:p w14:paraId="10249F7A" w14:textId="77777777" w:rsidR="00DA6EF1" w:rsidRPr="001D386E" w:rsidRDefault="00DA6EF1" w:rsidP="000B084B">
            <w:pPr>
              <w:pStyle w:val="TAC"/>
            </w:pPr>
            <w:r w:rsidRPr="001D386E">
              <w:rPr>
                <w:rFonts w:hint="eastAsia"/>
              </w:rPr>
              <w:t>Yes</w:t>
            </w:r>
          </w:p>
        </w:tc>
        <w:tc>
          <w:tcPr>
            <w:tcW w:w="586" w:type="dxa"/>
            <w:gridSpan w:val="4"/>
            <w:vAlign w:val="center"/>
          </w:tcPr>
          <w:p w14:paraId="6806BBF2" w14:textId="77777777" w:rsidR="00DA6EF1" w:rsidRPr="001D386E" w:rsidRDefault="00DA6EF1" w:rsidP="000B084B">
            <w:pPr>
              <w:pStyle w:val="TAC"/>
            </w:pPr>
            <w:r w:rsidRPr="001D386E">
              <w:rPr>
                <w:rFonts w:hint="eastAsia"/>
              </w:rPr>
              <w:t>Yes</w:t>
            </w:r>
          </w:p>
        </w:tc>
        <w:tc>
          <w:tcPr>
            <w:tcW w:w="586" w:type="dxa"/>
            <w:gridSpan w:val="4"/>
            <w:vAlign w:val="center"/>
          </w:tcPr>
          <w:p w14:paraId="65652EB2" w14:textId="77777777" w:rsidR="00DA6EF1" w:rsidRPr="001D386E" w:rsidRDefault="00DA6EF1" w:rsidP="000B084B">
            <w:pPr>
              <w:pStyle w:val="TAC"/>
            </w:pPr>
            <w:r w:rsidRPr="001D386E">
              <w:rPr>
                <w:rFonts w:hint="eastAsia"/>
              </w:rPr>
              <w:t>Yes</w:t>
            </w:r>
          </w:p>
        </w:tc>
        <w:tc>
          <w:tcPr>
            <w:tcW w:w="600" w:type="dxa"/>
            <w:gridSpan w:val="7"/>
            <w:vAlign w:val="center"/>
          </w:tcPr>
          <w:p w14:paraId="75BD3F33" w14:textId="77777777" w:rsidR="00DA6EF1" w:rsidRPr="001D386E" w:rsidRDefault="00DA6EF1" w:rsidP="000B084B">
            <w:pPr>
              <w:pStyle w:val="TAC"/>
            </w:pPr>
            <w:r w:rsidRPr="001D386E">
              <w:rPr>
                <w:rFonts w:hint="eastAsia"/>
              </w:rPr>
              <w:t>Yes</w:t>
            </w:r>
          </w:p>
        </w:tc>
        <w:tc>
          <w:tcPr>
            <w:tcW w:w="599" w:type="dxa"/>
            <w:gridSpan w:val="6"/>
            <w:vAlign w:val="center"/>
          </w:tcPr>
          <w:p w14:paraId="782E6DE0" w14:textId="77777777" w:rsidR="00DA6EF1" w:rsidRPr="001D386E" w:rsidRDefault="00DA6EF1" w:rsidP="000B084B">
            <w:pPr>
              <w:pStyle w:val="TAC"/>
            </w:pPr>
          </w:p>
        </w:tc>
        <w:tc>
          <w:tcPr>
            <w:tcW w:w="698" w:type="dxa"/>
            <w:gridSpan w:val="4"/>
            <w:vAlign w:val="center"/>
          </w:tcPr>
          <w:p w14:paraId="283A2F60" w14:textId="77777777" w:rsidR="00DA6EF1" w:rsidRPr="001D386E" w:rsidRDefault="00DA6EF1" w:rsidP="000B084B">
            <w:pPr>
              <w:pStyle w:val="TAC"/>
            </w:pPr>
          </w:p>
        </w:tc>
        <w:tc>
          <w:tcPr>
            <w:tcW w:w="1187" w:type="dxa"/>
            <w:vMerge w:val="restart"/>
            <w:vAlign w:val="center"/>
          </w:tcPr>
          <w:p w14:paraId="5B38393C" w14:textId="77777777" w:rsidR="00DA6EF1" w:rsidRPr="001D386E" w:rsidRDefault="00DA6EF1" w:rsidP="000B084B">
            <w:pPr>
              <w:pStyle w:val="TAC"/>
            </w:pPr>
            <w:r w:rsidRPr="001D386E">
              <w:rPr>
                <w:rFonts w:hint="eastAsia"/>
              </w:rPr>
              <w:t>30</w:t>
            </w:r>
          </w:p>
        </w:tc>
        <w:tc>
          <w:tcPr>
            <w:tcW w:w="1288" w:type="dxa"/>
            <w:vMerge w:val="restart"/>
            <w:vAlign w:val="center"/>
          </w:tcPr>
          <w:p w14:paraId="16F897F4" w14:textId="77777777" w:rsidR="00DA6EF1" w:rsidRPr="001D386E" w:rsidRDefault="00DA6EF1" w:rsidP="000B084B">
            <w:pPr>
              <w:pStyle w:val="TAC"/>
            </w:pPr>
            <w:r w:rsidRPr="001D386E">
              <w:rPr>
                <w:rFonts w:hint="eastAsia"/>
              </w:rPr>
              <w:t>0</w:t>
            </w:r>
          </w:p>
        </w:tc>
      </w:tr>
      <w:tr w:rsidR="00DA6EF1" w:rsidRPr="001D386E" w14:paraId="5506BB1F" w14:textId="77777777" w:rsidTr="000B084B">
        <w:trPr>
          <w:trHeight w:val="223"/>
          <w:jc w:val="center"/>
        </w:trPr>
        <w:tc>
          <w:tcPr>
            <w:tcW w:w="1396" w:type="dxa"/>
            <w:vMerge/>
            <w:vAlign w:val="center"/>
          </w:tcPr>
          <w:p w14:paraId="06F4C559" w14:textId="77777777" w:rsidR="00DA6EF1" w:rsidRPr="001D386E" w:rsidRDefault="00DA6EF1" w:rsidP="000B084B">
            <w:pPr>
              <w:pStyle w:val="TAC"/>
            </w:pPr>
          </w:p>
        </w:tc>
        <w:tc>
          <w:tcPr>
            <w:tcW w:w="1466" w:type="dxa"/>
            <w:vMerge/>
            <w:vAlign w:val="center"/>
          </w:tcPr>
          <w:p w14:paraId="7743A166" w14:textId="77777777" w:rsidR="00DA6EF1" w:rsidRPr="001D386E" w:rsidRDefault="00DA6EF1" w:rsidP="000B084B">
            <w:pPr>
              <w:pStyle w:val="TAC"/>
            </w:pPr>
          </w:p>
        </w:tc>
        <w:tc>
          <w:tcPr>
            <w:tcW w:w="767" w:type="dxa"/>
            <w:shd w:val="clear" w:color="auto" w:fill="auto"/>
            <w:vAlign w:val="center"/>
          </w:tcPr>
          <w:p w14:paraId="7893BD7D" w14:textId="77777777" w:rsidR="00DA6EF1" w:rsidRPr="001D386E" w:rsidRDefault="00DA6EF1" w:rsidP="000B084B">
            <w:pPr>
              <w:pStyle w:val="TAC"/>
            </w:pPr>
            <w:r w:rsidRPr="001D386E">
              <w:rPr>
                <w:rFonts w:hint="eastAsia"/>
              </w:rPr>
              <w:t>41</w:t>
            </w:r>
          </w:p>
        </w:tc>
        <w:tc>
          <w:tcPr>
            <w:tcW w:w="586" w:type="dxa"/>
            <w:gridSpan w:val="2"/>
            <w:shd w:val="clear" w:color="auto" w:fill="auto"/>
            <w:vAlign w:val="center"/>
          </w:tcPr>
          <w:p w14:paraId="56D952EE" w14:textId="77777777" w:rsidR="00DA6EF1" w:rsidRPr="001D386E" w:rsidRDefault="00DA6EF1" w:rsidP="000B084B">
            <w:pPr>
              <w:pStyle w:val="TAC"/>
            </w:pPr>
          </w:p>
        </w:tc>
        <w:tc>
          <w:tcPr>
            <w:tcW w:w="586" w:type="dxa"/>
            <w:gridSpan w:val="4"/>
            <w:vAlign w:val="center"/>
          </w:tcPr>
          <w:p w14:paraId="6A4F4B4D" w14:textId="77777777" w:rsidR="00DA6EF1" w:rsidRPr="001D386E" w:rsidRDefault="00DA6EF1" w:rsidP="000B084B">
            <w:pPr>
              <w:pStyle w:val="TAC"/>
            </w:pPr>
          </w:p>
        </w:tc>
        <w:tc>
          <w:tcPr>
            <w:tcW w:w="586" w:type="dxa"/>
            <w:gridSpan w:val="4"/>
            <w:vAlign w:val="center"/>
          </w:tcPr>
          <w:p w14:paraId="7F08B6D0" w14:textId="77777777" w:rsidR="00DA6EF1" w:rsidRPr="001D386E" w:rsidRDefault="00DA6EF1" w:rsidP="000B084B">
            <w:pPr>
              <w:pStyle w:val="TAC"/>
            </w:pPr>
          </w:p>
        </w:tc>
        <w:tc>
          <w:tcPr>
            <w:tcW w:w="600" w:type="dxa"/>
            <w:gridSpan w:val="7"/>
            <w:vAlign w:val="center"/>
          </w:tcPr>
          <w:p w14:paraId="0C5A54B5" w14:textId="77777777" w:rsidR="00DA6EF1" w:rsidRPr="001D386E" w:rsidRDefault="00DA6EF1" w:rsidP="000B084B">
            <w:pPr>
              <w:pStyle w:val="TAC"/>
            </w:pPr>
            <w:r w:rsidRPr="001D386E">
              <w:rPr>
                <w:rFonts w:hint="eastAsia"/>
              </w:rPr>
              <w:t>Yes</w:t>
            </w:r>
          </w:p>
        </w:tc>
        <w:tc>
          <w:tcPr>
            <w:tcW w:w="599" w:type="dxa"/>
            <w:gridSpan w:val="6"/>
            <w:vAlign w:val="center"/>
          </w:tcPr>
          <w:p w14:paraId="00706313" w14:textId="77777777" w:rsidR="00DA6EF1" w:rsidRPr="001D386E" w:rsidRDefault="00DA6EF1" w:rsidP="000B084B">
            <w:pPr>
              <w:pStyle w:val="TAC"/>
            </w:pPr>
          </w:p>
        </w:tc>
        <w:tc>
          <w:tcPr>
            <w:tcW w:w="698" w:type="dxa"/>
            <w:gridSpan w:val="4"/>
            <w:vAlign w:val="center"/>
          </w:tcPr>
          <w:p w14:paraId="72956FAB" w14:textId="77777777" w:rsidR="00DA6EF1" w:rsidRPr="001D386E" w:rsidRDefault="00DA6EF1" w:rsidP="000B084B">
            <w:pPr>
              <w:pStyle w:val="TAC"/>
            </w:pPr>
            <w:r w:rsidRPr="001D386E">
              <w:rPr>
                <w:rFonts w:hint="eastAsia"/>
              </w:rPr>
              <w:t>Yes</w:t>
            </w:r>
          </w:p>
        </w:tc>
        <w:tc>
          <w:tcPr>
            <w:tcW w:w="1187" w:type="dxa"/>
            <w:vMerge/>
            <w:vAlign w:val="center"/>
          </w:tcPr>
          <w:p w14:paraId="69E9F3EC" w14:textId="77777777" w:rsidR="00DA6EF1" w:rsidRPr="001D386E" w:rsidRDefault="00DA6EF1" w:rsidP="000B084B">
            <w:pPr>
              <w:pStyle w:val="TAC"/>
            </w:pPr>
          </w:p>
        </w:tc>
        <w:tc>
          <w:tcPr>
            <w:tcW w:w="1288" w:type="dxa"/>
            <w:vMerge/>
            <w:vAlign w:val="center"/>
          </w:tcPr>
          <w:p w14:paraId="4F3F9367" w14:textId="77777777" w:rsidR="00DA6EF1" w:rsidRPr="001D386E" w:rsidRDefault="00DA6EF1" w:rsidP="000B084B">
            <w:pPr>
              <w:pStyle w:val="TAC"/>
            </w:pPr>
          </w:p>
        </w:tc>
      </w:tr>
      <w:tr w:rsidR="00DA6EF1" w:rsidRPr="001D386E" w14:paraId="1FE9D807" w14:textId="77777777" w:rsidTr="000B084B">
        <w:trPr>
          <w:trHeight w:val="223"/>
          <w:jc w:val="center"/>
        </w:trPr>
        <w:tc>
          <w:tcPr>
            <w:tcW w:w="1396" w:type="dxa"/>
            <w:vMerge/>
            <w:vAlign w:val="center"/>
          </w:tcPr>
          <w:p w14:paraId="7E4572E5" w14:textId="77777777" w:rsidR="00DA6EF1" w:rsidRPr="001D386E" w:rsidRDefault="00DA6EF1" w:rsidP="000B084B">
            <w:pPr>
              <w:pStyle w:val="TAC"/>
              <w:rPr>
                <w:lang w:eastAsia="ja-JP"/>
              </w:rPr>
            </w:pPr>
          </w:p>
        </w:tc>
        <w:tc>
          <w:tcPr>
            <w:tcW w:w="1466" w:type="dxa"/>
            <w:vMerge/>
            <w:vAlign w:val="center"/>
          </w:tcPr>
          <w:p w14:paraId="4955A4D7" w14:textId="77777777" w:rsidR="00DA6EF1" w:rsidRPr="001D386E" w:rsidRDefault="00DA6EF1" w:rsidP="000B084B">
            <w:pPr>
              <w:pStyle w:val="TAC"/>
              <w:rPr>
                <w:lang w:eastAsia="ja-JP"/>
              </w:rPr>
            </w:pPr>
          </w:p>
        </w:tc>
        <w:tc>
          <w:tcPr>
            <w:tcW w:w="767" w:type="dxa"/>
            <w:shd w:val="clear" w:color="auto" w:fill="auto"/>
            <w:vAlign w:val="center"/>
          </w:tcPr>
          <w:p w14:paraId="75A1AA70" w14:textId="77777777" w:rsidR="00DA6EF1" w:rsidRPr="001D386E" w:rsidRDefault="00DA6EF1" w:rsidP="000B084B">
            <w:pPr>
              <w:pStyle w:val="TAC"/>
            </w:pPr>
            <w:r w:rsidRPr="001D386E">
              <w:rPr>
                <w:lang w:eastAsia="ja-JP"/>
              </w:rPr>
              <w:t>8</w:t>
            </w:r>
          </w:p>
        </w:tc>
        <w:tc>
          <w:tcPr>
            <w:tcW w:w="586" w:type="dxa"/>
            <w:gridSpan w:val="2"/>
            <w:shd w:val="clear" w:color="auto" w:fill="auto"/>
            <w:vAlign w:val="center"/>
          </w:tcPr>
          <w:p w14:paraId="56147ED3" w14:textId="77777777" w:rsidR="00DA6EF1" w:rsidRPr="001D386E" w:rsidRDefault="00DA6EF1" w:rsidP="000B084B">
            <w:pPr>
              <w:pStyle w:val="TAC"/>
              <w:rPr>
                <w:lang w:eastAsia="ja-JP"/>
              </w:rPr>
            </w:pPr>
          </w:p>
        </w:tc>
        <w:tc>
          <w:tcPr>
            <w:tcW w:w="586" w:type="dxa"/>
            <w:gridSpan w:val="4"/>
            <w:vAlign w:val="center"/>
          </w:tcPr>
          <w:p w14:paraId="6B525378" w14:textId="77777777" w:rsidR="00DA6EF1" w:rsidRPr="001D386E" w:rsidRDefault="00DA6EF1" w:rsidP="000B084B">
            <w:pPr>
              <w:pStyle w:val="TAC"/>
              <w:rPr>
                <w:lang w:eastAsia="ja-JP"/>
              </w:rPr>
            </w:pPr>
          </w:p>
        </w:tc>
        <w:tc>
          <w:tcPr>
            <w:tcW w:w="586" w:type="dxa"/>
            <w:gridSpan w:val="4"/>
            <w:vAlign w:val="center"/>
          </w:tcPr>
          <w:p w14:paraId="5059153C" w14:textId="77777777" w:rsidR="00DA6EF1" w:rsidRPr="001D386E" w:rsidRDefault="00DA6EF1" w:rsidP="000B084B">
            <w:pPr>
              <w:pStyle w:val="TAC"/>
              <w:rPr>
                <w:lang w:eastAsia="ja-JP"/>
              </w:rPr>
            </w:pPr>
            <w:r w:rsidRPr="001D386E">
              <w:rPr>
                <w:rFonts w:hint="eastAsia"/>
                <w:lang w:eastAsia="ja-JP"/>
              </w:rPr>
              <w:t>Yes</w:t>
            </w:r>
          </w:p>
        </w:tc>
        <w:tc>
          <w:tcPr>
            <w:tcW w:w="600" w:type="dxa"/>
            <w:gridSpan w:val="7"/>
            <w:vAlign w:val="center"/>
          </w:tcPr>
          <w:p w14:paraId="04907558" w14:textId="77777777" w:rsidR="00DA6EF1" w:rsidRPr="001D386E" w:rsidRDefault="00DA6EF1" w:rsidP="000B084B">
            <w:pPr>
              <w:pStyle w:val="TAC"/>
            </w:pPr>
            <w:r w:rsidRPr="001D386E">
              <w:rPr>
                <w:lang w:eastAsia="ja-JP"/>
              </w:rPr>
              <w:t>Yes</w:t>
            </w:r>
          </w:p>
        </w:tc>
        <w:tc>
          <w:tcPr>
            <w:tcW w:w="599" w:type="dxa"/>
            <w:gridSpan w:val="6"/>
            <w:vAlign w:val="center"/>
          </w:tcPr>
          <w:p w14:paraId="34F25C94" w14:textId="77777777" w:rsidR="00DA6EF1" w:rsidRPr="001D386E" w:rsidRDefault="00DA6EF1" w:rsidP="000B084B">
            <w:pPr>
              <w:pStyle w:val="TAC"/>
              <w:rPr>
                <w:lang w:eastAsia="ja-JP"/>
              </w:rPr>
            </w:pPr>
          </w:p>
        </w:tc>
        <w:tc>
          <w:tcPr>
            <w:tcW w:w="698" w:type="dxa"/>
            <w:gridSpan w:val="4"/>
            <w:vAlign w:val="center"/>
          </w:tcPr>
          <w:p w14:paraId="50D668AA" w14:textId="77777777" w:rsidR="00DA6EF1" w:rsidRPr="001D386E" w:rsidRDefault="00DA6EF1" w:rsidP="000B084B">
            <w:pPr>
              <w:pStyle w:val="TAC"/>
            </w:pPr>
          </w:p>
        </w:tc>
        <w:tc>
          <w:tcPr>
            <w:tcW w:w="1187" w:type="dxa"/>
            <w:vMerge w:val="restart"/>
            <w:vAlign w:val="center"/>
          </w:tcPr>
          <w:p w14:paraId="4C7A25DD" w14:textId="77777777" w:rsidR="00DA6EF1" w:rsidRPr="001D386E" w:rsidRDefault="00DA6EF1" w:rsidP="000B084B">
            <w:pPr>
              <w:pStyle w:val="TAC"/>
              <w:rPr>
                <w:lang w:eastAsia="ja-JP"/>
              </w:rPr>
            </w:pPr>
            <w:r w:rsidRPr="001D386E">
              <w:rPr>
                <w:lang w:eastAsia="ja-JP"/>
              </w:rPr>
              <w:t>30</w:t>
            </w:r>
          </w:p>
        </w:tc>
        <w:tc>
          <w:tcPr>
            <w:tcW w:w="1288" w:type="dxa"/>
            <w:vMerge w:val="restart"/>
            <w:vAlign w:val="center"/>
          </w:tcPr>
          <w:p w14:paraId="050B5C8A" w14:textId="77777777" w:rsidR="00DA6EF1" w:rsidRPr="001D386E" w:rsidRDefault="00DA6EF1" w:rsidP="000B084B">
            <w:pPr>
              <w:pStyle w:val="TAC"/>
              <w:rPr>
                <w:lang w:eastAsia="ja-JP"/>
              </w:rPr>
            </w:pPr>
            <w:r w:rsidRPr="001D386E">
              <w:rPr>
                <w:lang w:eastAsia="ja-JP"/>
              </w:rPr>
              <w:t>1</w:t>
            </w:r>
          </w:p>
        </w:tc>
      </w:tr>
      <w:tr w:rsidR="00DA6EF1" w:rsidRPr="001D386E" w14:paraId="56C2F2F0" w14:textId="77777777" w:rsidTr="000B084B">
        <w:trPr>
          <w:trHeight w:val="223"/>
          <w:jc w:val="center"/>
        </w:trPr>
        <w:tc>
          <w:tcPr>
            <w:tcW w:w="1396" w:type="dxa"/>
            <w:vMerge/>
            <w:vAlign w:val="center"/>
          </w:tcPr>
          <w:p w14:paraId="6911395E" w14:textId="77777777" w:rsidR="00DA6EF1" w:rsidRPr="001D386E" w:rsidRDefault="00DA6EF1" w:rsidP="000B084B">
            <w:pPr>
              <w:pStyle w:val="TAC"/>
              <w:rPr>
                <w:lang w:eastAsia="ja-JP"/>
              </w:rPr>
            </w:pPr>
          </w:p>
        </w:tc>
        <w:tc>
          <w:tcPr>
            <w:tcW w:w="1466" w:type="dxa"/>
            <w:vMerge/>
            <w:vAlign w:val="center"/>
          </w:tcPr>
          <w:p w14:paraId="54D2A729" w14:textId="77777777" w:rsidR="00DA6EF1" w:rsidRPr="001D386E" w:rsidRDefault="00DA6EF1" w:rsidP="000B084B">
            <w:pPr>
              <w:pStyle w:val="TAC"/>
              <w:rPr>
                <w:lang w:eastAsia="ja-JP"/>
              </w:rPr>
            </w:pPr>
          </w:p>
        </w:tc>
        <w:tc>
          <w:tcPr>
            <w:tcW w:w="767" w:type="dxa"/>
            <w:shd w:val="clear" w:color="auto" w:fill="auto"/>
            <w:vAlign w:val="center"/>
          </w:tcPr>
          <w:p w14:paraId="3063ABD5" w14:textId="77777777" w:rsidR="00DA6EF1" w:rsidRPr="001D386E" w:rsidRDefault="00DA6EF1" w:rsidP="000B084B">
            <w:pPr>
              <w:pStyle w:val="TAC"/>
            </w:pPr>
            <w:r w:rsidRPr="001D386E">
              <w:rPr>
                <w:lang w:eastAsia="ja-JP"/>
              </w:rPr>
              <w:t>41</w:t>
            </w:r>
          </w:p>
        </w:tc>
        <w:tc>
          <w:tcPr>
            <w:tcW w:w="586" w:type="dxa"/>
            <w:gridSpan w:val="2"/>
            <w:shd w:val="clear" w:color="auto" w:fill="auto"/>
            <w:vAlign w:val="center"/>
          </w:tcPr>
          <w:p w14:paraId="7AC3DF58" w14:textId="77777777" w:rsidR="00DA6EF1" w:rsidRPr="001D386E" w:rsidRDefault="00DA6EF1" w:rsidP="000B084B">
            <w:pPr>
              <w:pStyle w:val="TAC"/>
              <w:rPr>
                <w:lang w:eastAsia="ja-JP"/>
              </w:rPr>
            </w:pPr>
          </w:p>
        </w:tc>
        <w:tc>
          <w:tcPr>
            <w:tcW w:w="586" w:type="dxa"/>
            <w:gridSpan w:val="4"/>
            <w:vAlign w:val="center"/>
          </w:tcPr>
          <w:p w14:paraId="475C326C" w14:textId="77777777" w:rsidR="00DA6EF1" w:rsidRPr="001D386E" w:rsidRDefault="00DA6EF1" w:rsidP="000B084B">
            <w:pPr>
              <w:pStyle w:val="TAC"/>
              <w:rPr>
                <w:lang w:eastAsia="ja-JP"/>
              </w:rPr>
            </w:pPr>
          </w:p>
        </w:tc>
        <w:tc>
          <w:tcPr>
            <w:tcW w:w="586" w:type="dxa"/>
            <w:gridSpan w:val="4"/>
            <w:vAlign w:val="center"/>
          </w:tcPr>
          <w:p w14:paraId="37073206" w14:textId="77777777" w:rsidR="00DA6EF1" w:rsidRPr="001D386E" w:rsidRDefault="00DA6EF1" w:rsidP="000B084B">
            <w:pPr>
              <w:pStyle w:val="TAC"/>
              <w:rPr>
                <w:lang w:eastAsia="ja-JP"/>
              </w:rPr>
            </w:pPr>
            <w:r w:rsidRPr="001D386E">
              <w:rPr>
                <w:lang w:eastAsia="ja-JP"/>
              </w:rPr>
              <w:t>Yes</w:t>
            </w:r>
          </w:p>
        </w:tc>
        <w:tc>
          <w:tcPr>
            <w:tcW w:w="600" w:type="dxa"/>
            <w:gridSpan w:val="7"/>
            <w:vAlign w:val="center"/>
          </w:tcPr>
          <w:p w14:paraId="2A16F363" w14:textId="77777777" w:rsidR="00DA6EF1" w:rsidRPr="001D386E" w:rsidRDefault="00DA6EF1" w:rsidP="000B084B">
            <w:pPr>
              <w:pStyle w:val="TAC"/>
            </w:pPr>
            <w:r w:rsidRPr="001D386E">
              <w:rPr>
                <w:lang w:eastAsia="ja-JP"/>
              </w:rPr>
              <w:t>Yes</w:t>
            </w:r>
          </w:p>
        </w:tc>
        <w:tc>
          <w:tcPr>
            <w:tcW w:w="599" w:type="dxa"/>
            <w:gridSpan w:val="6"/>
            <w:vAlign w:val="center"/>
          </w:tcPr>
          <w:p w14:paraId="4D83E352" w14:textId="77777777" w:rsidR="00DA6EF1" w:rsidRPr="001D386E" w:rsidRDefault="00DA6EF1" w:rsidP="000B084B">
            <w:pPr>
              <w:pStyle w:val="TAC"/>
              <w:rPr>
                <w:lang w:eastAsia="ja-JP"/>
              </w:rPr>
            </w:pPr>
            <w:r w:rsidRPr="001D386E">
              <w:rPr>
                <w:lang w:eastAsia="ja-JP"/>
              </w:rPr>
              <w:t>Yes</w:t>
            </w:r>
          </w:p>
        </w:tc>
        <w:tc>
          <w:tcPr>
            <w:tcW w:w="698" w:type="dxa"/>
            <w:gridSpan w:val="4"/>
            <w:vAlign w:val="center"/>
          </w:tcPr>
          <w:p w14:paraId="57B4B022" w14:textId="77777777" w:rsidR="00DA6EF1" w:rsidRPr="001D386E" w:rsidRDefault="00DA6EF1" w:rsidP="000B084B">
            <w:pPr>
              <w:pStyle w:val="TAC"/>
            </w:pPr>
            <w:r w:rsidRPr="001D386E">
              <w:rPr>
                <w:lang w:eastAsia="ja-JP"/>
              </w:rPr>
              <w:t>Yes</w:t>
            </w:r>
          </w:p>
        </w:tc>
        <w:tc>
          <w:tcPr>
            <w:tcW w:w="1187" w:type="dxa"/>
            <w:vMerge/>
            <w:vAlign w:val="center"/>
          </w:tcPr>
          <w:p w14:paraId="49D5DF0B" w14:textId="77777777" w:rsidR="00DA6EF1" w:rsidRPr="001D386E" w:rsidRDefault="00DA6EF1" w:rsidP="000B084B">
            <w:pPr>
              <w:pStyle w:val="TAC"/>
              <w:rPr>
                <w:lang w:eastAsia="ja-JP"/>
              </w:rPr>
            </w:pPr>
          </w:p>
        </w:tc>
        <w:tc>
          <w:tcPr>
            <w:tcW w:w="1288" w:type="dxa"/>
            <w:vMerge/>
            <w:vAlign w:val="center"/>
          </w:tcPr>
          <w:p w14:paraId="2CDA88E8" w14:textId="77777777" w:rsidR="00DA6EF1" w:rsidRPr="001D386E" w:rsidRDefault="00DA6EF1" w:rsidP="000B084B">
            <w:pPr>
              <w:pStyle w:val="TAC"/>
              <w:rPr>
                <w:lang w:eastAsia="ja-JP"/>
              </w:rPr>
            </w:pPr>
          </w:p>
        </w:tc>
      </w:tr>
      <w:tr w:rsidR="00DA6EF1" w:rsidRPr="001D386E" w14:paraId="41456200" w14:textId="77777777" w:rsidTr="000B084B">
        <w:trPr>
          <w:trHeight w:val="223"/>
          <w:jc w:val="center"/>
        </w:trPr>
        <w:tc>
          <w:tcPr>
            <w:tcW w:w="1396" w:type="dxa"/>
            <w:vMerge w:val="restart"/>
            <w:vAlign w:val="center"/>
          </w:tcPr>
          <w:p w14:paraId="0FEEC60B" w14:textId="77777777" w:rsidR="00DA6EF1" w:rsidRPr="001D386E" w:rsidRDefault="00DA6EF1" w:rsidP="000B084B">
            <w:pPr>
              <w:pStyle w:val="TAC"/>
            </w:pPr>
            <w:r w:rsidRPr="001D386E">
              <w:rPr>
                <w:rFonts w:hint="eastAsia"/>
              </w:rPr>
              <w:t>CA_8A</w:t>
            </w:r>
            <w:r w:rsidRPr="001D386E">
              <w:t>-</w:t>
            </w:r>
            <w:r w:rsidRPr="001D386E">
              <w:rPr>
                <w:rFonts w:hint="eastAsia"/>
              </w:rPr>
              <w:t>41</w:t>
            </w:r>
            <w:r w:rsidRPr="001D386E">
              <w:t>C</w:t>
            </w:r>
          </w:p>
        </w:tc>
        <w:tc>
          <w:tcPr>
            <w:tcW w:w="1466" w:type="dxa"/>
            <w:vMerge w:val="restart"/>
            <w:vAlign w:val="center"/>
          </w:tcPr>
          <w:p w14:paraId="56305A34"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18015E4D" w14:textId="77777777" w:rsidR="00DA6EF1" w:rsidRPr="001D386E" w:rsidRDefault="00DA6EF1" w:rsidP="000B084B">
            <w:pPr>
              <w:pStyle w:val="TAC"/>
            </w:pPr>
            <w:r w:rsidRPr="001D386E">
              <w:rPr>
                <w:rFonts w:hint="eastAsia"/>
              </w:rPr>
              <w:t>8</w:t>
            </w:r>
          </w:p>
        </w:tc>
        <w:tc>
          <w:tcPr>
            <w:tcW w:w="586" w:type="dxa"/>
            <w:gridSpan w:val="2"/>
            <w:shd w:val="clear" w:color="auto" w:fill="auto"/>
            <w:vAlign w:val="center"/>
          </w:tcPr>
          <w:p w14:paraId="078B688C" w14:textId="77777777" w:rsidR="00DA6EF1" w:rsidRPr="001D386E" w:rsidRDefault="00DA6EF1" w:rsidP="000B084B">
            <w:pPr>
              <w:pStyle w:val="TAC"/>
            </w:pPr>
            <w:r w:rsidRPr="001D386E">
              <w:rPr>
                <w:rFonts w:hint="eastAsia"/>
              </w:rPr>
              <w:t>Yes</w:t>
            </w:r>
          </w:p>
        </w:tc>
        <w:tc>
          <w:tcPr>
            <w:tcW w:w="586" w:type="dxa"/>
            <w:gridSpan w:val="4"/>
            <w:vAlign w:val="center"/>
          </w:tcPr>
          <w:p w14:paraId="0A367BA9" w14:textId="77777777" w:rsidR="00DA6EF1" w:rsidRPr="001D386E" w:rsidRDefault="00DA6EF1" w:rsidP="000B084B">
            <w:pPr>
              <w:pStyle w:val="TAC"/>
            </w:pPr>
            <w:r w:rsidRPr="001D386E">
              <w:rPr>
                <w:rFonts w:hint="eastAsia"/>
              </w:rPr>
              <w:t>Yes</w:t>
            </w:r>
          </w:p>
        </w:tc>
        <w:tc>
          <w:tcPr>
            <w:tcW w:w="586" w:type="dxa"/>
            <w:gridSpan w:val="4"/>
            <w:vAlign w:val="center"/>
          </w:tcPr>
          <w:p w14:paraId="6732A9BB" w14:textId="77777777" w:rsidR="00DA6EF1" w:rsidRPr="001D386E" w:rsidRDefault="00DA6EF1" w:rsidP="000B084B">
            <w:pPr>
              <w:pStyle w:val="TAC"/>
            </w:pPr>
            <w:r w:rsidRPr="001D386E">
              <w:rPr>
                <w:rFonts w:hint="eastAsia"/>
              </w:rPr>
              <w:t>Yes</w:t>
            </w:r>
          </w:p>
        </w:tc>
        <w:tc>
          <w:tcPr>
            <w:tcW w:w="600" w:type="dxa"/>
            <w:gridSpan w:val="7"/>
            <w:vAlign w:val="center"/>
          </w:tcPr>
          <w:p w14:paraId="1DA652A3" w14:textId="77777777" w:rsidR="00DA6EF1" w:rsidRPr="001D386E" w:rsidRDefault="00DA6EF1" w:rsidP="000B084B">
            <w:pPr>
              <w:pStyle w:val="TAC"/>
            </w:pPr>
            <w:r w:rsidRPr="001D386E">
              <w:rPr>
                <w:rFonts w:hint="eastAsia"/>
              </w:rPr>
              <w:t>Yes</w:t>
            </w:r>
          </w:p>
        </w:tc>
        <w:tc>
          <w:tcPr>
            <w:tcW w:w="599" w:type="dxa"/>
            <w:gridSpan w:val="6"/>
            <w:vAlign w:val="center"/>
          </w:tcPr>
          <w:p w14:paraId="10BCF9AE" w14:textId="77777777" w:rsidR="00DA6EF1" w:rsidRPr="001D386E" w:rsidRDefault="00DA6EF1" w:rsidP="000B084B">
            <w:pPr>
              <w:pStyle w:val="TAC"/>
            </w:pPr>
          </w:p>
        </w:tc>
        <w:tc>
          <w:tcPr>
            <w:tcW w:w="698" w:type="dxa"/>
            <w:gridSpan w:val="4"/>
            <w:vAlign w:val="center"/>
          </w:tcPr>
          <w:p w14:paraId="3CC3401C" w14:textId="77777777" w:rsidR="00DA6EF1" w:rsidRPr="001D386E" w:rsidRDefault="00DA6EF1" w:rsidP="000B084B">
            <w:pPr>
              <w:pStyle w:val="TAC"/>
            </w:pPr>
          </w:p>
        </w:tc>
        <w:tc>
          <w:tcPr>
            <w:tcW w:w="1187" w:type="dxa"/>
            <w:vMerge w:val="restart"/>
            <w:vAlign w:val="center"/>
          </w:tcPr>
          <w:p w14:paraId="297F38FB" w14:textId="77777777" w:rsidR="00DA6EF1" w:rsidRPr="001D386E" w:rsidRDefault="00DA6EF1" w:rsidP="000B084B">
            <w:pPr>
              <w:pStyle w:val="TAC"/>
            </w:pPr>
            <w:r w:rsidRPr="001D386E">
              <w:rPr>
                <w:rFonts w:hint="eastAsia"/>
              </w:rPr>
              <w:t>50</w:t>
            </w:r>
          </w:p>
        </w:tc>
        <w:tc>
          <w:tcPr>
            <w:tcW w:w="1288" w:type="dxa"/>
            <w:vMerge w:val="restart"/>
            <w:vAlign w:val="center"/>
          </w:tcPr>
          <w:p w14:paraId="10B9C19D" w14:textId="77777777" w:rsidR="00DA6EF1" w:rsidRPr="001D386E" w:rsidRDefault="00DA6EF1" w:rsidP="000B084B">
            <w:pPr>
              <w:pStyle w:val="TAC"/>
            </w:pPr>
            <w:r w:rsidRPr="001D386E">
              <w:rPr>
                <w:rFonts w:hint="eastAsia"/>
              </w:rPr>
              <w:t>0</w:t>
            </w:r>
          </w:p>
        </w:tc>
      </w:tr>
      <w:tr w:rsidR="00DA6EF1" w:rsidRPr="001D386E" w14:paraId="63B45962" w14:textId="77777777" w:rsidTr="000B084B">
        <w:trPr>
          <w:trHeight w:val="456"/>
          <w:jc w:val="center"/>
        </w:trPr>
        <w:tc>
          <w:tcPr>
            <w:tcW w:w="1396" w:type="dxa"/>
            <w:vMerge/>
            <w:vAlign w:val="center"/>
          </w:tcPr>
          <w:p w14:paraId="1DCD7C29" w14:textId="77777777" w:rsidR="00DA6EF1" w:rsidRPr="001D386E" w:rsidRDefault="00DA6EF1" w:rsidP="000B084B">
            <w:pPr>
              <w:pStyle w:val="TAC"/>
            </w:pPr>
          </w:p>
        </w:tc>
        <w:tc>
          <w:tcPr>
            <w:tcW w:w="1466" w:type="dxa"/>
            <w:vMerge/>
            <w:vAlign w:val="center"/>
          </w:tcPr>
          <w:p w14:paraId="6F20E26B" w14:textId="77777777" w:rsidR="00DA6EF1" w:rsidRPr="001D386E" w:rsidRDefault="00DA6EF1" w:rsidP="000B084B">
            <w:pPr>
              <w:pStyle w:val="TAC"/>
            </w:pPr>
          </w:p>
        </w:tc>
        <w:tc>
          <w:tcPr>
            <w:tcW w:w="767" w:type="dxa"/>
            <w:shd w:val="clear" w:color="auto" w:fill="auto"/>
            <w:vAlign w:val="center"/>
          </w:tcPr>
          <w:p w14:paraId="5B9B258B" w14:textId="77777777" w:rsidR="00DA6EF1" w:rsidRPr="001D386E" w:rsidRDefault="00DA6EF1" w:rsidP="000B084B">
            <w:pPr>
              <w:pStyle w:val="TAC"/>
            </w:pPr>
            <w:r w:rsidRPr="001D386E">
              <w:rPr>
                <w:rFonts w:hint="eastAsia"/>
              </w:rPr>
              <w:t>41</w:t>
            </w:r>
          </w:p>
        </w:tc>
        <w:tc>
          <w:tcPr>
            <w:tcW w:w="3655" w:type="dxa"/>
            <w:gridSpan w:val="27"/>
            <w:shd w:val="clear" w:color="auto" w:fill="auto"/>
            <w:vAlign w:val="center"/>
          </w:tcPr>
          <w:p w14:paraId="69FC3D4E" w14:textId="77777777" w:rsidR="00DA6EF1" w:rsidRPr="001D386E" w:rsidRDefault="00DA6EF1" w:rsidP="000B084B">
            <w:pPr>
              <w:pStyle w:val="TAC"/>
            </w:pPr>
            <w:r w:rsidRPr="001D386E">
              <w:t xml:space="preserve">See CA_41C bandwidth combination set </w:t>
            </w:r>
            <w:r w:rsidRPr="001D386E">
              <w:rPr>
                <w:rFonts w:hint="eastAsia"/>
                <w:lang w:eastAsia="ja-JP"/>
              </w:rPr>
              <w:t>3</w:t>
            </w:r>
            <w:r w:rsidRPr="001D386E">
              <w:t xml:space="preserve"> in table 5.6A.1-1</w:t>
            </w:r>
          </w:p>
        </w:tc>
        <w:tc>
          <w:tcPr>
            <w:tcW w:w="1187" w:type="dxa"/>
            <w:vMerge/>
            <w:vAlign w:val="center"/>
          </w:tcPr>
          <w:p w14:paraId="0CC8C430" w14:textId="77777777" w:rsidR="00DA6EF1" w:rsidRPr="001D386E" w:rsidRDefault="00DA6EF1" w:rsidP="000B084B">
            <w:pPr>
              <w:pStyle w:val="TAC"/>
            </w:pPr>
          </w:p>
        </w:tc>
        <w:tc>
          <w:tcPr>
            <w:tcW w:w="1288" w:type="dxa"/>
            <w:vMerge/>
            <w:vAlign w:val="center"/>
          </w:tcPr>
          <w:p w14:paraId="0D1B19AA" w14:textId="77777777" w:rsidR="00DA6EF1" w:rsidRPr="001D386E" w:rsidRDefault="00DA6EF1" w:rsidP="000B084B">
            <w:pPr>
              <w:pStyle w:val="TAC"/>
            </w:pPr>
          </w:p>
        </w:tc>
      </w:tr>
      <w:tr w:rsidR="00DA6EF1" w:rsidRPr="001D386E" w14:paraId="7BE55F0D" w14:textId="77777777" w:rsidTr="000B084B">
        <w:trPr>
          <w:trHeight w:val="223"/>
          <w:jc w:val="center"/>
        </w:trPr>
        <w:tc>
          <w:tcPr>
            <w:tcW w:w="1396" w:type="dxa"/>
            <w:vMerge w:val="restart"/>
            <w:vAlign w:val="center"/>
          </w:tcPr>
          <w:p w14:paraId="18D60182" w14:textId="77777777" w:rsidR="00DA6EF1" w:rsidRPr="001D386E" w:rsidRDefault="00DA6EF1" w:rsidP="000B084B">
            <w:pPr>
              <w:pStyle w:val="TAC"/>
            </w:pPr>
            <w:r w:rsidRPr="001D386E">
              <w:rPr>
                <w:rFonts w:hint="eastAsia"/>
              </w:rPr>
              <w:t>CA_8A</w:t>
            </w:r>
            <w:r w:rsidRPr="001D386E">
              <w:t>-</w:t>
            </w:r>
            <w:r w:rsidRPr="001D386E">
              <w:rPr>
                <w:rFonts w:hint="eastAsia"/>
              </w:rPr>
              <w:t>41</w:t>
            </w:r>
            <w:r w:rsidRPr="001D386E">
              <w:t>D</w:t>
            </w:r>
          </w:p>
        </w:tc>
        <w:tc>
          <w:tcPr>
            <w:tcW w:w="1466" w:type="dxa"/>
            <w:vMerge w:val="restart"/>
            <w:vAlign w:val="center"/>
          </w:tcPr>
          <w:p w14:paraId="6504AA32" w14:textId="77777777" w:rsidR="00DA6EF1" w:rsidRPr="001D386E" w:rsidRDefault="00DA6EF1" w:rsidP="000B084B">
            <w:pPr>
              <w:pStyle w:val="TAC"/>
            </w:pPr>
            <w:r w:rsidRPr="001D386E">
              <w:t>-</w:t>
            </w:r>
          </w:p>
        </w:tc>
        <w:tc>
          <w:tcPr>
            <w:tcW w:w="767" w:type="dxa"/>
            <w:shd w:val="clear" w:color="auto" w:fill="auto"/>
            <w:vAlign w:val="center"/>
          </w:tcPr>
          <w:p w14:paraId="7F02356C" w14:textId="77777777" w:rsidR="00DA6EF1" w:rsidRPr="001D386E" w:rsidRDefault="00DA6EF1" w:rsidP="000B084B">
            <w:pPr>
              <w:pStyle w:val="TAC"/>
            </w:pPr>
            <w:r w:rsidRPr="001D386E">
              <w:rPr>
                <w:rFonts w:hint="eastAsia"/>
              </w:rPr>
              <w:t>8</w:t>
            </w:r>
          </w:p>
        </w:tc>
        <w:tc>
          <w:tcPr>
            <w:tcW w:w="586" w:type="dxa"/>
            <w:gridSpan w:val="2"/>
            <w:shd w:val="clear" w:color="auto" w:fill="auto"/>
            <w:vAlign w:val="center"/>
          </w:tcPr>
          <w:p w14:paraId="12C87AB4" w14:textId="77777777" w:rsidR="00DA6EF1" w:rsidRPr="001D386E" w:rsidRDefault="00DA6EF1" w:rsidP="000B084B">
            <w:pPr>
              <w:pStyle w:val="TAC"/>
            </w:pPr>
            <w:r w:rsidRPr="001D386E">
              <w:rPr>
                <w:rFonts w:hint="eastAsia"/>
              </w:rPr>
              <w:t>Yes</w:t>
            </w:r>
          </w:p>
        </w:tc>
        <w:tc>
          <w:tcPr>
            <w:tcW w:w="586" w:type="dxa"/>
            <w:gridSpan w:val="4"/>
            <w:vAlign w:val="center"/>
          </w:tcPr>
          <w:p w14:paraId="301818A5" w14:textId="77777777" w:rsidR="00DA6EF1" w:rsidRPr="001D386E" w:rsidRDefault="00DA6EF1" w:rsidP="000B084B">
            <w:pPr>
              <w:pStyle w:val="TAC"/>
            </w:pPr>
            <w:r w:rsidRPr="001D386E">
              <w:rPr>
                <w:rFonts w:hint="eastAsia"/>
              </w:rPr>
              <w:t>Yes</w:t>
            </w:r>
          </w:p>
        </w:tc>
        <w:tc>
          <w:tcPr>
            <w:tcW w:w="586" w:type="dxa"/>
            <w:gridSpan w:val="4"/>
            <w:vAlign w:val="center"/>
          </w:tcPr>
          <w:p w14:paraId="27762FD6" w14:textId="77777777" w:rsidR="00DA6EF1" w:rsidRPr="001D386E" w:rsidRDefault="00DA6EF1" w:rsidP="000B084B">
            <w:pPr>
              <w:pStyle w:val="TAC"/>
            </w:pPr>
            <w:r w:rsidRPr="001D386E">
              <w:rPr>
                <w:rFonts w:hint="eastAsia"/>
              </w:rPr>
              <w:t>Yes</w:t>
            </w:r>
          </w:p>
        </w:tc>
        <w:tc>
          <w:tcPr>
            <w:tcW w:w="600" w:type="dxa"/>
            <w:gridSpan w:val="7"/>
            <w:vAlign w:val="center"/>
          </w:tcPr>
          <w:p w14:paraId="7C15D990" w14:textId="77777777" w:rsidR="00DA6EF1" w:rsidRPr="001D386E" w:rsidRDefault="00DA6EF1" w:rsidP="000B084B">
            <w:pPr>
              <w:pStyle w:val="TAC"/>
            </w:pPr>
            <w:r w:rsidRPr="001D386E">
              <w:rPr>
                <w:rFonts w:hint="eastAsia"/>
              </w:rPr>
              <w:t>Yes</w:t>
            </w:r>
          </w:p>
        </w:tc>
        <w:tc>
          <w:tcPr>
            <w:tcW w:w="599" w:type="dxa"/>
            <w:gridSpan w:val="6"/>
            <w:vAlign w:val="center"/>
          </w:tcPr>
          <w:p w14:paraId="6D486BAF" w14:textId="77777777" w:rsidR="00DA6EF1" w:rsidRPr="001D386E" w:rsidRDefault="00DA6EF1" w:rsidP="000B084B">
            <w:pPr>
              <w:pStyle w:val="TAC"/>
            </w:pPr>
          </w:p>
        </w:tc>
        <w:tc>
          <w:tcPr>
            <w:tcW w:w="698" w:type="dxa"/>
            <w:gridSpan w:val="4"/>
            <w:vAlign w:val="center"/>
          </w:tcPr>
          <w:p w14:paraId="0E581AE1" w14:textId="77777777" w:rsidR="00DA6EF1" w:rsidRPr="001D386E" w:rsidRDefault="00DA6EF1" w:rsidP="000B084B">
            <w:pPr>
              <w:pStyle w:val="TAC"/>
            </w:pPr>
          </w:p>
        </w:tc>
        <w:tc>
          <w:tcPr>
            <w:tcW w:w="1187" w:type="dxa"/>
            <w:vMerge w:val="restart"/>
            <w:vAlign w:val="center"/>
          </w:tcPr>
          <w:p w14:paraId="650BD86B" w14:textId="77777777" w:rsidR="00DA6EF1" w:rsidRPr="001D386E" w:rsidRDefault="00DA6EF1" w:rsidP="000B084B">
            <w:pPr>
              <w:pStyle w:val="TAC"/>
            </w:pPr>
            <w:r w:rsidRPr="001D386E">
              <w:t>7</w:t>
            </w:r>
            <w:r w:rsidRPr="001D386E">
              <w:rPr>
                <w:rFonts w:hint="eastAsia"/>
              </w:rPr>
              <w:t>0</w:t>
            </w:r>
          </w:p>
        </w:tc>
        <w:tc>
          <w:tcPr>
            <w:tcW w:w="1288" w:type="dxa"/>
            <w:vMerge w:val="restart"/>
            <w:vAlign w:val="center"/>
          </w:tcPr>
          <w:p w14:paraId="127A60EF" w14:textId="77777777" w:rsidR="00DA6EF1" w:rsidRPr="001D386E" w:rsidRDefault="00DA6EF1" w:rsidP="000B084B">
            <w:pPr>
              <w:pStyle w:val="TAC"/>
            </w:pPr>
            <w:r w:rsidRPr="001D386E">
              <w:rPr>
                <w:rFonts w:hint="eastAsia"/>
              </w:rPr>
              <w:t>0</w:t>
            </w:r>
          </w:p>
        </w:tc>
      </w:tr>
      <w:tr w:rsidR="00DA6EF1" w:rsidRPr="001D386E" w14:paraId="42EBE22E" w14:textId="77777777" w:rsidTr="000B084B">
        <w:trPr>
          <w:trHeight w:val="223"/>
          <w:jc w:val="center"/>
        </w:trPr>
        <w:tc>
          <w:tcPr>
            <w:tcW w:w="1396" w:type="dxa"/>
            <w:vMerge/>
            <w:vAlign w:val="center"/>
          </w:tcPr>
          <w:p w14:paraId="297C78B3" w14:textId="77777777" w:rsidR="00DA6EF1" w:rsidRPr="001D386E" w:rsidRDefault="00DA6EF1" w:rsidP="000B084B">
            <w:pPr>
              <w:pStyle w:val="TAC"/>
            </w:pPr>
          </w:p>
        </w:tc>
        <w:tc>
          <w:tcPr>
            <w:tcW w:w="1466" w:type="dxa"/>
            <w:vMerge/>
            <w:vAlign w:val="center"/>
          </w:tcPr>
          <w:p w14:paraId="272F31FC" w14:textId="77777777" w:rsidR="00DA6EF1" w:rsidRPr="001D386E" w:rsidRDefault="00DA6EF1" w:rsidP="000B084B">
            <w:pPr>
              <w:pStyle w:val="TAC"/>
            </w:pPr>
          </w:p>
        </w:tc>
        <w:tc>
          <w:tcPr>
            <w:tcW w:w="767" w:type="dxa"/>
            <w:shd w:val="clear" w:color="auto" w:fill="auto"/>
            <w:vAlign w:val="center"/>
          </w:tcPr>
          <w:p w14:paraId="589D6AE9" w14:textId="77777777" w:rsidR="00DA6EF1" w:rsidRPr="001D386E" w:rsidRDefault="00DA6EF1" w:rsidP="000B084B">
            <w:pPr>
              <w:pStyle w:val="TAC"/>
            </w:pPr>
            <w:r w:rsidRPr="001D386E">
              <w:rPr>
                <w:rFonts w:hint="eastAsia"/>
              </w:rPr>
              <w:t>41</w:t>
            </w:r>
          </w:p>
        </w:tc>
        <w:tc>
          <w:tcPr>
            <w:tcW w:w="3655" w:type="dxa"/>
            <w:gridSpan w:val="27"/>
            <w:shd w:val="clear" w:color="auto" w:fill="auto"/>
            <w:vAlign w:val="center"/>
          </w:tcPr>
          <w:p w14:paraId="2A1B48BC" w14:textId="77777777" w:rsidR="00DA6EF1" w:rsidRPr="001D386E" w:rsidRDefault="00DA6EF1" w:rsidP="000B084B">
            <w:pPr>
              <w:pStyle w:val="TAC"/>
            </w:pPr>
            <w:r w:rsidRPr="001D386E">
              <w:t xml:space="preserve">See CA_41D bandwidth combination set </w:t>
            </w:r>
            <w:r w:rsidRPr="001D386E">
              <w:rPr>
                <w:lang w:eastAsia="ja-JP"/>
              </w:rPr>
              <w:t>0</w:t>
            </w:r>
            <w:r w:rsidRPr="001D386E">
              <w:t xml:space="preserve"> in table 5.6A.1-1</w:t>
            </w:r>
          </w:p>
        </w:tc>
        <w:tc>
          <w:tcPr>
            <w:tcW w:w="1187" w:type="dxa"/>
            <w:vMerge/>
            <w:vAlign w:val="center"/>
          </w:tcPr>
          <w:p w14:paraId="73C210D6" w14:textId="77777777" w:rsidR="00DA6EF1" w:rsidRPr="001D386E" w:rsidRDefault="00DA6EF1" w:rsidP="000B084B">
            <w:pPr>
              <w:pStyle w:val="TAC"/>
            </w:pPr>
          </w:p>
        </w:tc>
        <w:tc>
          <w:tcPr>
            <w:tcW w:w="1288" w:type="dxa"/>
            <w:vMerge/>
            <w:vAlign w:val="center"/>
          </w:tcPr>
          <w:p w14:paraId="770CD8F3" w14:textId="77777777" w:rsidR="00DA6EF1" w:rsidRPr="001D386E" w:rsidRDefault="00DA6EF1" w:rsidP="000B084B">
            <w:pPr>
              <w:pStyle w:val="TAC"/>
            </w:pPr>
          </w:p>
        </w:tc>
      </w:tr>
      <w:tr w:rsidR="00DA6EF1" w:rsidRPr="001D386E" w14:paraId="6EC571B1" w14:textId="77777777" w:rsidTr="000B084B">
        <w:trPr>
          <w:trHeight w:val="223"/>
          <w:jc w:val="center"/>
        </w:trPr>
        <w:tc>
          <w:tcPr>
            <w:tcW w:w="1396" w:type="dxa"/>
            <w:vMerge w:val="restart"/>
            <w:vAlign w:val="center"/>
          </w:tcPr>
          <w:p w14:paraId="6E50DAF2" w14:textId="77777777" w:rsidR="00DA6EF1" w:rsidRPr="001D386E" w:rsidRDefault="00DA6EF1" w:rsidP="000B084B">
            <w:pPr>
              <w:pStyle w:val="TAC"/>
              <w:rPr>
                <w:rFonts w:eastAsia="SimSun"/>
                <w:lang w:eastAsia="zh-CN"/>
              </w:rPr>
            </w:pPr>
            <w:r w:rsidRPr="001D386E">
              <w:t>CA_</w:t>
            </w:r>
            <w:r w:rsidRPr="001D386E">
              <w:rPr>
                <w:rFonts w:eastAsia="SimSun" w:hint="eastAsia"/>
                <w:lang w:eastAsia="zh-CN"/>
              </w:rPr>
              <w:t>8B-41A</w:t>
            </w:r>
          </w:p>
        </w:tc>
        <w:tc>
          <w:tcPr>
            <w:tcW w:w="1466" w:type="dxa"/>
            <w:vMerge w:val="restart"/>
            <w:vAlign w:val="center"/>
          </w:tcPr>
          <w:p w14:paraId="2EEC66C2" w14:textId="77777777" w:rsidR="00DA6EF1" w:rsidRPr="001D386E" w:rsidRDefault="00DA6EF1" w:rsidP="000B084B">
            <w:pPr>
              <w:pStyle w:val="TAC"/>
              <w:rPr>
                <w:lang w:eastAsia="zh-CN"/>
              </w:rPr>
            </w:pPr>
            <w:r w:rsidRPr="001D386E">
              <w:rPr>
                <w:lang w:eastAsia="ja-JP"/>
              </w:rPr>
              <w:t>-</w:t>
            </w:r>
          </w:p>
        </w:tc>
        <w:tc>
          <w:tcPr>
            <w:tcW w:w="767" w:type="dxa"/>
            <w:shd w:val="clear" w:color="auto" w:fill="auto"/>
            <w:vAlign w:val="center"/>
          </w:tcPr>
          <w:p w14:paraId="3E2EE93B" w14:textId="77777777" w:rsidR="00DA6EF1" w:rsidRPr="001D386E" w:rsidRDefault="00DA6EF1" w:rsidP="000B084B">
            <w:pPr>
              <w:pStyle w:val="TAC"/>
              <w:rPr>
                <w:rFonts w:eastAsia="SimSun"/>
              </w:rPr>
            </w:pPr>
            <w:r w:rsidRPr="001D386E">
              <w:rPr>
                <w:rFonts w:eastAsia="SimSun" w:hint="eastAsia"/>
                <w:lang w:eastAsia="zh-CN"/>
              </w:rPr>
              <w:t>8</w:t>
            </w:r>
          </w:p>
        </w:tc>
        <w:tc>
          <w:tcPr>
            <w:tcW w:w="3655" w:type="dxa"/>
            <w:gridSpan w:val="27"/>
            <w:shd w:val="clear" w:color="auto" w:fill="auto"/>
            <w:vAlign w:val="center"/>
          </w:tcPr>
          <w:p w14:paraId="28B66496" w14:textId="77777777" w:rsidR="00DA6EF1" w:rsidRPr="001D386E" w:rsidRDefault="00DA6EF1" w:rsidP="000B084B">
            <w:pPr>
              <w:pStyle w:val="TAC"/>
              <w:rPr>
                <w:rFonts w:eastAsia="SimSun"/>
              </w:rPr>
            </w:pPr>
            <w:r w:rsidRPr="001D386E">
              <w:rPr>
                <w:lang w:eastAsia="zh-CN"/>
              </w:rPr>
              <w:t>See CA_</w:t>
            </w:r>
            <w:r w:rsidRPr="001D386E">
              <w:rPr>
                <w:rFonts w:eastAsia="SimSun" w:hint="eastAsia"/>
                <w:lang w:eastAsia="zh-CN"/>
              </w:rPr>
              <w:t>8B</w:t>
            </w:r>
            <w:r w:rsidRPr="001D386E">
              <w:rPr>
                <w:lang w:eastAsia="zh-CN"/>
              </w:rPr>
              <w:t xml:space="preserve"> </w:t>
            </w:r>
            <w:r w:rsidRPr="001D386E">
              <w:t xml:space="preserve">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eastAsia="SimSun" w:hint="eastAsia"/>
                <w:lang w:eastAsia="zh-CN"/>
              </w:rPr>
              <w:t>1</w:t>
            </w:r>
          </w:p>
        </w:tc>
        <w:tc>
          <w:tcPr>
            <w:tcW w:w="1187" w:type="dxa"/>
            <w:vMerge w:val="restart"/>
            <w:vAlign w:val="center"/>
          </w:tcPr>
          <w:p w14:paraId="783D9466" w14:textId="77777777" w:rsidR="00DA6EF1" w:rsidRPr="001D386E" w:rsidRDefault="00DA6EF1" w:rsidP="000B084B">
            <w:pPr>
              <w:pStyle w:val="TAC"/>
            </w:pPr>
            <w:r w:rsidRPr="001D386E">
              <w:rPr>
                <w:rFonts w:eastAsia="SimSun" w:hint="eastAsia"/>
                <w:lang w:eastAsia="zh-CN"/>
              </w:rPr>
              <w:t>4</w:t>
            </w:r>
            <w:r w:rsidRPr="001D386E">
              <w:t>0</w:t>
            </w:r>
          </w:p>
        </w:tc>
        <w:tc>
          <w:tcPr>
            <w:tcW w:w="1288" w:type="dxa"/>
            <w:vMerge w:val="restart"/>
            <w:vAlign w:val="center"/>
          </w:tcPr>
          <w:p w14:paraId="6D72F8F3" w14:textId="77777777" w:rsidR="00DA6EF1" w:rsidRPr="001D386E" w:rsidRDefault="00DA6EF1" w:rsidP="000B084B">
            <w:pPr>
              <w:pStyle w:val="TAC"/>
            </w:pPr>
            <w:r w:rsidRPr="001D386E">
              <w:t>0</w:t>
            </w:r>
          </w:p>
        </w:tc>
      </w:tr>
      <w:tr w:rsidR="00DA6EF1" w:rsidRPr="001D386E" w14:paraId="2B548580" w14:textId="77777777" w:rsidTr="000B084B">
        <w:trPr>
          <w:trHeight w:val="223"/>
          <w:jc w:val="center"/>
        </w:trPr>
        <w:tc>
          <w:tcPr>
            <w:tcW w:w="1396" w:type="dxa"/>
            <w:vMerge/>
            <w:vAlign w:val="center"/>
          </w:tcPr>
          <w:p w14:paraId="27A79767" w14:textId="77777777" w:rsidR="00DA6EF1" w:rsidRPr="001D386E" w:rsidRDefault="00DA6EF1" w:rsidP="000B084B">
            <w:pPr>
              <w:pStyle w:val="TAC"/>
            </w:pPr>
          </w:p>
        </w:tc>
        <w:tc>
          <w:tcPr>
            <w:tcW w:w="1466" w:type="dxa"/>
            <w:vMerge/>
            <w:vAlign w:val="center"/>
          </w:tcPr>
          <w:p w14:paraId="636806E2" w14:textId="77777777" w:rsidR="00DA6EF1" w:rsidRPr="001D386E" w:rsidRDefault="00DA6EF1" w:rsidP="000B084B">
            <w:pPr>
              <w:pStyle w:val="TAC"/>
              <w:rPr>
                <w:lang w:eastAsia="zh-CN"/>
              </w:rPr>
            </w:pPr>
          </w:p>
        </w:tc>
        <w:tc>
          <w:tcPr>
            <w:tcW w:w="767" w:type="dxa"/>
            <w:shd w:val="clear" w:color="auto" w:fill="auto"/>
            <w:vAlign w:val="center"/>
          </w:tcPr>
          <w:p w14:paraId="28DCFC59" w14:textId="77777777" w:rsidR="00DA6EF1" w:rsidRPr="001D386E" w:rsidRDefault="00DA6EF1" w:rsidP="000B084B">
            <w:pPr>
              <w:pStyle w:val="TAC"/>
              <w:rPr>
                <w:rFonts w:eastAsia="SimSun"/>
              </w:rPr>
            </w:pPr>
            <w:r w:rsidRPr="001D386E">
              <w:rPr>
                <w:rFonts w:eastAsia="SimSun" w:hint="eastAsia"/>
                <w:lang w:eastAsia="zh-CN"/>
              </w:rPr>
              <w:t>41</w:t>
            </w:r>
          </w:p>
        </w:tc>
        <w:tc>
          <w:tcPr>
            <w:tcW w:w="586" w:type="dxa"/>
            <w:gridSpan w:val="2"/>
            <w:shd w:val="clear" w:color="auto" w:fill="auto"/>
            <w:vAlign w:val="center"/>
          </w:tcPr>
          <w:p w14:paraId="40C9998E" w14:textId="77777777" w:rsidR="00DA6EF1" w:rsidRPr="001D386E" w:rsidRDefault="00DA6EF1" w:rsidP="000B084B">
            <w:pPr>
              <w:pStyle w:val="TAC"/>
            </w:pPr>
          </w:p>
        </w:tc>
        <w:tc>
          <w:tcPr>
            <w:tcW w:w="586" w:type="dxa"/>
            <w:gridSpan w:val="4"/>
            <w:vAlign w:val="center"/>
          </w:tcPr>
          <w:p w14:paraId="1114B168" w14:textId="77777777" w:rsidR="00DA6EF1" w:rsidRPr="001D386E" w:rsidRDefault="00DA6EF1" w:rsidP="000B084B">
            <w:pPr>
              <w:pStyle w:val="TAC"/>
            </w:pPr>
          </w:p>
        </w:tc>
        <w:tc>
          <w:tcPr>
            <w:tcW w:w="586" w:type="dxa"/>
            <w:gridSpan w:val="4"/>
            <w:vAlign w:val="center"/>
          </w:tcPr>
          <w:p w14:paraId="61E6ADEF" w14:textId="77777777" w:rsidR="00DA6EF1" w:rsidRPr="001D386E" w:rsidRDefault="00DA6EF1" w:rsidP="000B084B">
            <w:pPr>
              <w:pStyle w:val="TAC"/>
            </w:pPr>
          </w:p>
        </w:tc>
        <w:tc>
          <w:tcPr>
            <w:tcW w:w="600" w:type="dxa"/>
            <w:gridSpan w:val="7"/>
            <w:vAlign w:val="center"/>
          </w:tcPr>
          <w:p w14:paraId="69AB8AC7" w14:textId="77777777" w:rsidR="00DA6EF1" w:rsidRPr="001D386E" w:rsidRDefault="00DA6EF1" w:rsidP="000B084B">
            <w:pPr>
              <w:pStyle w:val="TAC"/>
            </w:pPr>
          </w:p>
        </w:tc>
        <w:tc>
          <w:tcPr>
            <w:tcW w:w="599" w:type="dxa"/>
            <w:gridSpan w:val="6"/>
            <w:vAlign w:val="center"/>
          </w:tcPr>
          <w:p w14:paraId="74F7F624" w14:textId="77777777" w:rsidR="00DA6EF1" w:rsidRPr="001D386E" w:rsidRDefault="00DA6EF1" w:rsidP="000B084B">
            <w:pPr>
              <w:pStyle w:val="TAC"/>
            </w:pPr>
          </w:p>
        </w:tc>
        <w:tc>
          <w:tcPr>
            <w:tcW w:w="698" w:type="dxa"/>
            <w:gridSpan w:val="4"/>
            <w:vAlign w:val="center"/>
          </w:tcPr>
          <w:p w14:paraId="67AABAF6" w14:textId="77777777" w:rsidR="00DA6EF1" w:rsidRPr="001D386E" w:rsidRDefault="00DA6EF1" w:rsidP="000B084B">
            <w:pPr>
              <w:pStyle w:val="TAC"/>
            </w:pPr>
            <w:r w:rsidRPr="001D386E">
              <w:t>Yes</w:t>
            </w:r>
          </w:p>
        </w:tc>
        <w:tc>
          <w:tcPr>
            <w:tcW w:w="1187" w:type="dxa"/>
            <w:vMerge/>
            <w:vAlign w:val="center"/>
          </w:tcPr>
          <w:p w14:paraId="1BD36130" w14:textId="77777777" w:rsidR="00DA6EF1" w:rsidRPr="001D386E" w:rsidRDefault="00DA6EF1" w:rsidP="000B084B">
            <w:pPr>
              <w:pStyle w:val="TAC"/>
            </w:pPr>
          </w:p>
        </w:tc>
        <w:tc>
          <w:tcPr>
            <w:tcW w:w="1288" w:type="dxa"/>
            <w:vMerge/>
            <w:vAlign w:val="center"/>
          </w:tcPr>
          <w:p w14:paraId="17441E8B" w14:textId="77777777" w:rsidR="00DA6EF1" w:rsidRPr="001D386E" w:rsidRDefault="00DA6EF1" w:rsidP="000B084B">
            <w:pPr>
              <w:pStyle w:val="TAC"/>
            </w:pPr>
          </w:p>
        </w:tc>
      </w:tr>
      <w:tr w:rsidR="00DA6EF1" w:rsidRPr="001D386E" w14:paraId="66405FDF" w14:textId="77777777" w:rsidTr="000B084B">
        <w:trPr>
          <w:trHeight w:val="223"/>
          <w:jc w:val="center"/>
        </w:trPr>
        <w:tc>
          <w:tcPr>
            <w:tcW w:w="1396" w:type="dxa"/>
            <w:vMerge w:val="restart"/>
            <w:vAlign w:val="center"/>
          </w:tcPr>
          <w:p w14:paraId="64925285" w14:textId="77777777" w:rsidR="00DA6EF1" w:rsidRPr="001D386E" w:rsidRDefault="00DA6EF1" w:rsidP="000B084B">
            <w:pPr>
              <w:pStyle w:val="TAC"/>
              <w:rPr>
                <w:lang w:eastAsia="ja-JP"/>
              </w:rPr>
            </w:pPr>
            <w:r w:rsidRPr="001D386E">
              <w:rPr>
                <w:rFonts w:hint="eastAsia"/>
                <w:lang w:eastAsia="ja-JP"/>
              </w:rPr>
              <w:t>CA_8</w:t>
            </w:r>
            <w:r w:rsidRPr="001D386E">
              <w:rPr>
                <w:lang w:eastAsia="ja-JP"/>
              </w:rPr>
              <w:t>B</w:t>
            </w:r>
            <w:r w:rsidRPr="001D386E">
              <w:rPr>
                <w:rFonts w:hint="eastAsia"/>
                <w:lang w:eastAsia="ja-JP"/>
              </w:rPr>
              <w:t>-4</w:t>
            </w:r>
            <w:r w:rsidRPr="001D386E">
              <w:rPr>
                <w:lang w:eastAsia="ja-JP"/>
              </w:rPr>
              <w:t>1C</w:t>
            </w:r>
          </w:p>
        </w:tc>
        <w:tc>
          <w:tcPr>
            <w:tcW w:w="1466" w:type="dxa"/>
            <w:vMerge w:val="restart"/>
            <w:vAlign w:val="center"/>
          </w:tcPr>
          <w:p w14:paraId="5C749C0B"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00934923" w14:textId="77777777" w:rsidR="00DA6EF1" w:rsidRPr="001D386E" w:rsidRDefault="00DA6EF1" w:rsidP="000B084B">
            <w:pPr>
              <w:pStyle w:val="TAC"/>
              <w:rPr>
                <w:lang w:eastAsia="ja-JP"/>
              </w:rPr>
            </w:pPr>
            <w:r w:rsidRPr="001D386E">
              <w:rPr>
                <w:rFonts w:hint="eastAsia"/>
                <w:lang w:eastAsia="ja-JP"/>
              </w:rPr>
              <w:t>8</w:t>
            </w:r>
          </w:p>
        </w:tc>
        <w:tc>
          <w:tcPr>
            <w:tcW w:w="3655" w:type="dxa"/>
            <w:gridSpan w:val="27"/>
            <w:shd w:val="clear" w:color="auto" w:fill="auto"/>
            <w:vAlign w:val="center"/>
          </w:tcPr>
          <w:p w14:paraId="2D696FD9" w14:textId="77777777" w:rsidR="00DA6EF1" w:rsidRPr="001D386E" w:rsidRDefault="00DA6EF1" w:rsidP="000B084B">
            <w:pPr>
              <w:pStyle w:val="TAC"/>
            </w:pPr>
            <w:r w:rsidRPr="001D386E">
              <w:t xml:space="preserve">See CA_8B bandwidth combination set </w:t>
            </w:r>
            <w:r w:rsidRPr="001D386E">
              <w:rPr>
                <w:lang w:eastAsia="ja-JP"/>
              </w:rPr>
              <w:t>0</w:t>
            </w:r>
            <w:r w:rsidRPr="001D386E">
              <w:t xml:space="preserve"> in table 5.6A.1-1</w:t>
            </w:r>
          </w:p>
        </w:tc>
        <w:tc>
          <w:tcPr>
            <w:tcW w:w="1187" w:type="dxa"/>
            <w:vMerge w:val="restart"/>
            <w:vAlign w:val="center"/>
          </w:tcPr>
          <w:p w14:paraId="40F4B126" w14:textId="77777777" w:rsidR="00DA6EF1" w:rsidRPr="001D386E" w:rsidRDefault="00DA6EF1" w:rsidP="000B084B">
            <w:pPr>
              <w:pStyle w:val="TAC"/>
              <w:rPr>
                <w:lang w:eastAsia="ja-JP"/>
              </w:rPr>
            </w:pPr>
            <w:r w:rsidRPr="001D386E">
              <w:rPr>
                <w:lang w:eastAsia="ja-JP"/>
              </w:rPr>
              <w:t>6</w:t>
            </w:r>
            <w:r w:rsidRPr="001D386E">
              <w:rPr>
                <w:rFonts w:hint="eastAsia"/>
                <w:lang w:eastAsia="ja-JP"/>
              </w:rPr>
              <w:t>0</w:t>
            </w:r>
          </w:p>
        </w:tc>
        <w:tc>
          <w:tcPr>
            <w:tcW w:w="1288" w:type="dxa"/>
            <w:vMerge w:val="restart"/>
            <w:vAlign w:val="center"/>
          </w:tcPr>
          <w:p w14:paraId="063CD191" w14:textId="77777777" w:rsidR="00DA6EF1" w:rsidRPr="001D386E" w:rsidRDefault="00DA6EF1" w:rsidP="000B084B">
            <w:pPr>
              <w:pStyle w:val="TAC"/>
              <w:rPr>
                <w:lang w:eastAsia="ja-JP"/>
              </w:rPr>
            </w:pPr>
            <w:r w:rsidRPr="001D386E">
              <w:rPr>
                <w:rFonts w:hint="eastAsia"/>
                <w:lang w:eastAsia="ja-JP"/>
              </w:rPr>
              <w:t>0</w:t>
            </w:r>
          </w:p>
        </w:tc>
      </w:tr>
      <w:tr w:rsidR="00DA6EF1" w:rsidRPr="001D386E" w14:paraId="64B43EC2" w14:textId="77777777" w:rsidTr="000B084B">
        <w:trPr>
          <w:trHeight w:val="223"/>
          <w:jc w:val="center"/>
        </w:trPr>
        <w:tc>
          <w:tcPr>
            <w:tcW w:w="1396" w:type="dxa"/>
            <w:vMerge/>
            <w:vAlign w:val="center"/>
          </w:tcPr>
          <w:p w14:paraId="4EAAD0B1" w14:textId="77777777" w:rsidR="00DA6EF1" w:rsidRPr="001D386E" w:rsidRDefault="00DA6EF1" w:rsidP="000B084B">
            <w:pPr>
              <w:pStyle w:val="TAC"/>
            </w:pPr>
          </w:p>
        </w:tc>
        <w:tc>
          <w:tcPr>
            <w:tcW w:w="1466" w:type="dxa"/>
            <w:vMerge/>
            <w:vAlign w:val="center"/>
          </w:tcPr>
          <w:p w14:paraId="0A14F89C" w14:textId="77777777" w:rsidR="00DA6EF1" w:rsidRPr="001D386E" w:rsidRDefault="00DA6EF1" w:rsidP="000B084B">
            <w:pPr>
              <w:pStyle w:val="TAC"/>
              <w:rPr>
                <w:lang w:eastAsia="ja-JP"/>
              </w:rPr>
            </w:pPr>
          </w:p>
        </w:tc>
        <w:tc>
          <w:tcPr>
            <w:tcW w:w="767" w:type="dxa"/>
            <w:shd w:val="clear" w:color="auto" w:fill="auto"/>
            <w:vAlign w:val="center"/>
          </w:tcPr>
          <w:p w14:paraId="61923822" w14:textId="77777777" w:rsidR="00DA6EF1" w:rsidRPr="001D386E" w:rsidRDefault="00DA6EF1" w:rsidP="000B084B">
            <w:pPr>
              <w:pStyle w:val="TAC"/>
              <w:rPr>
                <w:lang w:eastAsia="ja-JP"/>
              </w:rPr>
            </w:pPr>
            <w:r w:rsidRPr="001D386E">
              <w:rPr>
                <w:rFonts w:hint="eastAsia"/>
                <w:lang w:eastAsia="ja-JP"/>
              </w:rPr>
              <w:t>4</w:t>
            </w:r>
            <w:r w:rsidRPr="001D386E">
              <w:rPr>
                <w:lang w:eastAsia="ja-JP"/>
              </w:rPr>
              <w:t>1</w:t>
            </w:r>
          </w:p>
        </w:tc>
        <w:tc>
          <w:tcPr>
            <w:tcW w:w="3655" w:type="dxa"/>
            <w:gridSpan w:val="27"/>
            <w:shd w:val="clear" w:color="auto" w:fill="auto"/>
            <w:vAlign w:val="center"/>
          </w:tcPr>
          <w:p w14:paraId="41806AC9" w14:textId="77777777" w:rsidR="00DA6EF1" w:rsidRPr="001D386E" w:rsidRDefault="00DA6EF1" w:rsidP="000B084B">
            <w:pPr>
              <w:pStyle w:val="TAC"/>
              <w:rPr>
                <w:lang w:eastAsia="ja-JP"/>
              </w:rPr>
            </w:pPr>
            <w:r w:rsidRPr="001D386E">
              <w:t xml:space="preserve">See CA_41C bandwidth combination set </w:t>
            </w:r>
            <w:r w:rsidRPr="001D386E">
              <w:rPr>
                <w:rFonts w:hint="eastAsia"/>
                <w:lang w:eastAsia="ja-JP"/>
              </w:rPr>
              <w:t>3</w:t>
            </w:r>
            <w:r w:rsidRPr="001D386E">
              <w:t xml:space="preserve"> in table 5.6A.1-1</w:t>
            </w:r>
          </w:p>
        </w:tc>
        <w:tc>
          <w:tcPr>
            <w:tcW w:w="1187" w:type="dxa"/>
            <w:vMerge/>
            <w:vAlign w:val="center"/>
          </w:tcPr>
          <w:p w14:paraId="768D7336" w14:textId="77777777" w:rsidR="00DA6EF1" w:rsidRPr="001D386E" w:rsidRDefault="00DA6EF1" w:rsidP="000B084B">
            <w:pPr>
              <w:pStyle w:val="TAC"/>
            </w:pPr>
          </w:p>
        </w:tc>
        <w:tc>
          <w:tcPr>
            <w:tcW w:w="1288" w:type="dxa"/>
            <w:vMerge/>
            <w:vAlign w:val="center"/>
          </w:tcPr>
          <w:p w14:paraId="2B89E8C9" w14:textId="77777777" w:rsidR="00DA6EF1" w:rsidRPr="001D386E" w:rsidRDefault="00DA6EF1" w:rsidP="000B084B">
            <w:pPr>
              <w:pStyle w:val="TAC"/>
            </w:pPr>
          </w:p>
        </w:tc>
      </w:tr>
      <w:tr w:rsidR="00DA6EF1" w:rsidRPr="001D386E" w14:paraId="37A75120"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1D88D36" w14:textId="77777777" w:rsidR="00DA6EF1" w:rsidRPr="001D386E" w:rsidRDefault="00DA6EF1" w:rsidP="000B084B">
            <w:pPr>
              <w:pStyle w:val="TAC"/>
              <w:rPr>
                <w:lang w:eastAsia="ja-JP"/>
              </w:rPr>
            </w:pPr>
            <w:r w:rsidRPr="001D386E">
              <w:rPr>
                <w:lang w:eastAsia="ja-JP"/>
              </w:rPr>
              <w:lastRenderedPageBreak/>
              <w:t>CA_8B-41D</w:t>
            </w:r>
          </w:p>
        </w:tc>
        <w:tc>
          <w:tcPr>
            <w:tcW w:w="1466" w:type="dxa"/>
            <w:vMerge w:val="restart"/>
            <w:tcBorders>
              <w:top w:val="single" w:sz="4" w:space="0" w:color="auto"/>
              <w:left w:val="single" w:sz="4" w:space="0" w:color="auto"/>
              <w:right w:val="single" w:sz="4" w:space="0" w:color="auto"/>
            </w:tcBorders>
            <w:vAlign w:val="center"/>
          </w:tcPr>
          <w:p w14:paraId="1BAE50AC" w14:textId="77777777" w:rsidR="00DA6EF1" w:rsidRPr="001D386E" w:rsidRDefault="00DA6EF1" w:rsidP="000B084B">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9599A4C" w14:textId="77777777" w:rsidR="00DA6EF1" w:rsidRPr="001D386E" w:rsidRDefault="00DA6EF1" w:rsidP="000B084B">
            <w:pPr>
              <w:pStyle w:val="TAC"/>
              <w:rPr>
                <w:lang w:eastAsia="ja-JP"/>
              </w:rPr>
            </w:pPr>
            <w:r w:rsidRPr="001D386E">
              <w:rPr>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D8117D8" w14:textId="77777777" w:rsidR="00DA6EF1" w:rsidRPr="001D386E" w:rsidRDefault="00DA6EF1" w:rsidP="000B084B">
            <w:pPr>
              <w:pStyle w:val="TAC"/>
            </w:pPr>
            <w:r w:rsidRPr="001D386E">
              <w:t xml:space="preserve">See CA_8B bandwidth combination set </w:t>
            </w:r>
            <w:r w:rsidRPr="001D386E">
              <w:rPr>
                <w:lang w:eastAsia="ja-JP"/>
              </w:rPr>
              <w:t>0</w:t>
            </w:r>
            <w:r w:rsidRPr="001D386E">
              <w:t xml:space="preserve"> in table 5.6A.1-1</w:t>
            </w:r>
          </w:p>
        </w:tc>
        <w:tc>
          <w:tcPr>
            <w:tcW w:w="1187" w:type="dxa"/>
            <w:vMerge w:val="restart"/>
            <w:tcBorders>
              <w:top w:val="single" w:sz="4" w:space="0" w:color="auto"/>
              <w:left w:val="single" w:sz="4" w:space="0" w:color="auto"/>
              <w:right w:val="single" w:sz="4" w:space="0" w:color="auto"/>
            </w:tcBorders>
            <w:vAlign w:val="center"/>
          </w:tcPr>
          <w:p w14:paraId="6C7CA92F" w14:textId="77777777" w:rsidR="00DA6EF1" w:rsidRPr="001D386E" w:rsidRDefault="00DA6EF1" w:rsidP="000B084B">
            <w:pPr>
              <w:pStyle w:val="TAC"/>
              <w:rPr>
                <w:lang w:eastAsia="ja-JP"/>
              </w:rPr>
            </w:pPr>
            <w:r w:rsidRPr="001D386E">
              <w:rPr>
                <w:lang w:eastAsia="ja-JP"/>
              </w:rPr>
              <w:t>80</w:t>
            </w:r>
          </w:p>
        </w:tc>
        <w:tc>
          <w:tcPr>
            <w:tcW w:w="1288" w:type="dxa"/>
            <w:vMerge w:val="restart"/>
            <w:tcBorders>
              <w:top w:val="single" w:sz="4" w:space="0" w:color="auto"/>
              <w:left w:val="single" w:sz="4" w:space="0" w:color="auto"/>
              <w:right w:val="single" w:sz="4" w:space="0" w:color="auto"/>
            </w:tcBorders>
            <w:vAlign w:val="center"/>
          </w:tcPr>
          <w:p w14:paraId="0573699D" w14:textId="77777777" w:rsidR="00DA6EF1" w:rsidRPr="001D386E" w:rsidRDefault="00DA6EF1" w:rsidP="000B084B">
            <w:pPr>
              <w:pStyle w:val="TAC"/>
              <w:rPr>
                <w:lang w:eastAsia="ja-JP"/>
              </w:rPr>
            </w:pPr>
            <w:r w:rsidRPr="001D386E">
              <w:rPr>
                <w:lang w:eastAsia="ja-JP"/>
              </w:rPr>
              <w:t>0</w:t>
            </w:r>
          </w:p>
        </w:tc>
      </w:tr>
      <w:tr w:rsidR="00DA6EF1" w:rsidRPr="001D386E" w14:paraId="01E2BEEC"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28E00F18" w14:textId="77777777" w:rsidR="00DA6EF1" w:rsidRPr="001D386E" w:rsidRDefault="00DA6EF1" w:rsidP="000B084B">
            <w:pPr>
              <w:pStyle w:val="TAC"/>
              <w:rPr>
                <w:lang w:eastAsia="ja-JP"/>
              </w:rPr>
            </w:pPr>
          </w:p>
        </w:tc>
        <w:tc>
          <w:tcPr>
            <w:tcW w:w="1466" w:type="dxa"/>
            <w:vMerge/>
            <w:tcBorders>
              <w:left w:val="single" w:sz="4" w:space="0" w:color="auto"/>
              <w:bottom w:val="single" w:sz="4" w:space="0" w:color="auto"/>
              <w:right w:val="single" w:sz="4" w:space="0" w:color="auto"/>
            </w:tcBorders>
            <w:vAlign w:val="center"/>
          </w:tcPr>
          <w:p w14:paraId="36AFD6B9" w14:textId="77777777" w:rsidR="00DA6EF1" w:rsidRPr="001D386E" w:rsidRDefault="00DA6EF1" w:rsidP="000B084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CD4A3B" w14:textId="77777777" w:rsidR="00DA6EF1" w:rsidRPr="001D386E" w:rsidRDefault="00DA6EF1" w:rsidP="000B084B">
            <w:pPr>
              <w:pStyle w:val="TAC"/>
              <w:rPr>
                <w:lang w:eastAsia="ja-JP"/>
              </w:rPr>
            </w:pPr>
            <w:r w:rsidRPr="001D386E">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8A576CC" w14:textId="77777777" w:rsidR="00DA6EF1" w:rsidRPr="001D386E" w:rsidRDefault="00DA6EF1" w:rsidP="000B084B">
            <w:pPr>
              <w:pStyle w:val="TAC"/>
            </w:pPr>
            <w:r w:rsidRPr="001D386E">
              <w:t xml:space="preserve">See CA_41D bandwidth combination set </w:t>
            </w:r>
            <w:r w:rsidRPr="001D386E">
              <w:rPr>
                <w:lang w:eastAsia="ja-JP"/>
              </w:rPr>
              <w:t>0</w:t>
            </w:r>
            <w:r w:rsidRPr="001D386E">
              <w:t xml:space="preserve"> in table 5.6A.1-1</w:t>
            </w:r>
          </w:p>
        </w:tc>
        <w:tc>
          <w:tcPr>
            <w:tcW w:w="1187" w:type="dxa"/>
            <w:vMerge/>
            <w:tcBorders>
              <w:left w:val="single" w:sz="4" w:space="0" w:color="auto"/>
              <w:bottom w:val="single" w:sz="4" w:space="0" w:color="auto"/>
              <w:right w:val="single" w:sz="4" w:space="0" w:color="auto"/>
            </w:tcBorders>
            <w:vAlign w:val="center"/>
          </w:tcPr>
          <w:p w14:paraId="2ECB673F" w14:textId="77777777" w:rsidR="00DA6EF1" w:rsidRPr="001D386E" w:rsidRDefault="00DA6EF1" w:rsidP="000B084B">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4C44AE62" w14:textId="77777777" w:rsidR="00DA6EF1" w:rsidRPr="001D386E" w:rsidRDefault="00DA6EF1" w:rsidP="000B084B">
            <w:pPr>
              <w:pStyle w:val="TAC"/>
              <w:rPr>
                <w:lang w:eastAsia="ja-JP"/>
              </w:rPr>
            </w:pPr>
          </w:p>
        </w:tc>
      </w:tr>
      <w:tr w:rsidR="00DA6EF1" w:rsidRPr="001D386E" w14:paraId="2F60CC0E" w14:textId="77777777" w:rsidTr="000B084B">
        <w:trPr>
          <w:trHeight w:val="223"/>
          <w:jc w:val="center"/>
        </w:trPr>
        <w:tc>
          <w:tcPr>
            <w:tcW w:w="1396" w:type="dxa"/>
            <w:vMerge w:val="restart"/>
            <w:vAlign w:val="center"/>
          </w:tcPr>
          <w:p w14:paraId="72C304A0" w14:textId="77777777" w:rsidR="00DA6EF1" w:rsidRPr="001D386E" w:rsidRDefault="00DA6EF1" w:rsidP="000B084B">
            <w:pPr>
              <w:pStyle w:val="TAC"/>
              <w:rPr>
                <w:lang w:eastAsia="ja-JP"/>
              </w:rPr>
            </w:pPr>
            <w:r w:rsidRPr="001D386E">
              <w:rPr>
                <w:rFonts w:hint="eastAsia"/>
                <w:lang w:eastAsia="ja-JP"/>
              </w:rPr>
              <w:t>CA_8A-42A</w:t>
            </w:r>
          </w:p>
        </w:tc>
        <w:tc>
          <w:tcPr>
            <w:tcW w:w="1466" w:type="dxa"/>
            <w:vMerge w:val="restart"/>
            <w:vAlign w:val="center"/>
          </w:tcPr>
          <w:p w14:paraId="3E95645D"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04382678" w14:textId="77777777" w:rsidR="00DA6EF1" w:rsidRPr="001D386E" w:rsidRDefault="00DA6EF1" w:rsidP="000B084B">
            <w:pPr>
              <w:pStyle w:val="TAC"/>
              <w:rPr>
                <w:lang w:eastAsia="ja-JP"/>
              </w:rPr>
            </w:pPr>
            <w:r w:rsidRPr="001D386E">
              <w:rPr>
                <w:rFonts w:hint="eastAsia"/>
                <w:lang w:eastAsia="ja-JP"/>
              </w:rPr>
              <w:t>8</w:t>
            </w:r>
          </w:p>
        </w:tc>
        <w:tc>
          <w:tcPr>
            <w:tcW w:w="586" w:type="dxa"/>
            <w:gridSpan w:val="2"/>
            <w:shd w:val="clear" w:color="auto" w:fill="auto"/>
            <w:vAlign w:val="center"/>
          </w:tcPr>
          <w:p w14:paraId="79288589" w14:textId="77777777" w:rsidR="00DA6EF1" w:rsidRPr="001D386E" w:rsidRDefault="00DA6EF1" w:rsidP="000B084B">
            <w:pPr>
              <w:pStyle w:val="TAC"/>
              <w:rPr>
                <w:lang w:eastAsia="ja-JP"/>
              </w:rPr>
            </w:pPr>
            <w:r w:rsidRPr="001D386E">
              <w:rPr>
                <w:rFonts w:hint="eastAsia"/>
                <w:lang w:eastAsia="ja-JP"/>
              </w:rPr>
              <w:t>Yes</w:t>
            </w:r>
          </w:p>
        </w:tc>
        <w:tc>
          <w:tcPr>
            <w:tcW w:w="586" w:type="dxa"/>
            <w:gridSpan w:val="4"/>
            <w:vAlign w:val="center"/>
          </w:tcPr>
          <w:p w14:paraId="2297BE99" w14:textId="77777777" w:rsidR="00DA6EF1" w:rsidRPr="001D386E" w:rsidRDefault="00DA6EF1" w:rsidP="000B084B">
            <w:pPr>
              <w:pStyle w:val="TAC"/>
              <w:rPr>
                <w:lang w:eastAsia="ja-JP"/>
              </w:rPr>
            </w:pPr>
            <w:r w:rsidRPr="001D386E">
              <w:rPr>
                <w:rFonts w:hint="eastAsia"/>
                <w:lang w:eastAsia="ja-JP"/>
              </w:rPr>
              <w:t>Yes</w:t>
            </w:r>
          </w:p>
        </w:tc>
        <w:tc>
          <w:tcPr>
            <w:tcW w:w="586" w:type="dxa"/>
            <w:gridSpan w:val="4"/>
            <w:vAlign w:val="center"/>
          </w:tcPr>
          <w:p w14:paraId="3277C7BA" w14:textId="77777777" w:rsidR="00DA6EF1" w:rsidRPr="001D386E" w:rsidRDefault="00DA6EF1" w:rsidP="000B084B">
            <w:pPr>
              <w:pStyle w:val="TAC"/>
              <w:rPr>
                <w:lang w:eastAsia="ja-JP"/>
              </w:rPr>
            </w:pPr>
            <w:r w:rsidRPr="001D386E">
              <w:rPr>
                <w:rFonts w:hint="eastAsia"/>
                <w:lang w:eastAsia="ja-JP"/>
              </w:rPr>
              <w:t>Yes</w:t>
            </w:r>
          </w:p>
        </w:tc>
        <w:tc>
          <w:tcPr>
            <w:tcW w:w="600" w:type="dxa"/>
            <w:gridSpan w:val="7"/>
            <w:vAlign w:val="center"/>
          </w:tcPr>
          <w:p w14:paraId="383603BC" w14:textId="77777777" w:rsidR="00DA6EF1" w:rsidRPr="001D386E" w:rsidRDefault="00DA6EF1" w:rsidP="000B084B">
            <w:pPr>
              <w:pStyle w:val="TAC"/>
              <w:rPr>
                <w:lang w:eastAsia="ja-JP"/>
              </w:rPr>
            </w:pPr>
            <w:r w:rsidRPr="001D386E">
              <w:rPr>
                <w:rFonts w:hint="eastAsia"/>
                <w:lang w:eastAsia="ja-JP"/>
              </w:rPr>
              <w:t>Yes</w:t>
            </w:r>
          </w:p>
        </w:tc>
        <w:tc>
          <w:tcPr>
            <w:tcW w:w="599" w:type="dxa"/>
            <w:gridSpan w:val="6"/>
            <w:vAlign w:val="center"/>
          </w:tcPr>
          <w:p w14:paraId="0B3A22FC" w14:textId="77777777" w:rsidR="00DA6EF1" w:rsidRPr="001D386E" w:rsidRDefault="00DA6EF1" w:rsidP="000B084B">
            <w:pPr>
              <w:pStyle w:val="TAC"/>
            </w:pPr>
          </w:p>
        </w:tc>
        <w:tc>
          <w:tcPr>
            <w:tcW w:w="698" w:type="dxa"/>
            <w:gridSpan w:val="4"/>
            <w:vAlign w:val="center"/>
          </w:tcPr>
          <w:p w14:paraId="505CCF4C" w14:textId="77777777" w:rsidR="00DA6EF1" w:rsidRPr="001D386E" w:rsidRDefault="00DA6EF1" w:rsidP="000B084B">
            <w:pPr>
              <w:pStyle w:val="TAC"/>
            </w:pPr>
          </w:p>
        </w:tc>
        <w:tc>
          <w:tcPr>
            <w:tcW w:w="1187" w:type="dxa"/>
            <w:vMerge w:val="restart"/>
            <w:vAlign w:val="center"/>
          </w:tcPr>
          <w:p w14:paraId="138987D4" w14:textId="77777777" w:rsidR="00DA6EF1" w:rsidRPr="001D386E" w:rsidRDefault="00DA6EF1" w:rsidP="000B084B">
            <w:pPr>
              <w:pStyle w:val="TAC"/>
              <w:rPr>
                <w:lang w:eastAsia="ja-JP"/>
              </w:rPr>
            </w:pPr>
            <w:r w:rsidRPr="001D386E">
              <w:rPr>
                <w:rFonts w:hint="eastAsia"/>
                <w:lang w:eastAsia="ja-JP"/>
              </w:rPr>
              <w:t>30</w:t>
            </w:r>
          </w:p>
        </w:tc>
        <w:tc>
          <w:tcPr>
            <w:tcW w:w="1288" w:type="dxa"/>
            <w:vMerge w:val="restart"/>
            <w:vAlign w:val="center"/>
          </w:tcPr>
          <w:p w14:paraId="1E2C951A" w14:textId="77777777" w:rsidR="00DA6EF1" w:rsidRPr="001D386E" w:rsidRDefault="00DA6EF1" w:rsidP="000B084B">
            <w:pPr>
              <w:pStyle w:val="TAC"/>
              <w:rPr>
                <w:lang w:eastAsia="ja-JP"/>
              </w:rPr>
            </w:pPr>
            <w:r w:rsidRPr="001D386E">
              <w:rPr>
                <w:rFonts w:hint="eastAsia"/>
                <w:lang w:eastAsia="ja-JP"/>
              </w:rPr>
              <w:t>0</w:t>
            </w:r>
          </w:p>
        </w:tc>
      </w:tr>
      <w:tr w:rsidR="00DA6EF1" w:rsidRPr="001D386E" w14:paraId="721DA8F2" w14:textId="77777777" w:rsidTr="000B084B">
        <w:trPr>
          <w:trHeight w:val="223"/>
          <w:jc w:val="center"/>
        </w:trPr>
        <w:tc>
          <w:tcPr>
            <w:tcW w:w="1396" w:type="dxa"/>
            <w:vMerge/>
            <w:vAlign w:val="center"/>
          </w:tcPr>
          <w:p w14:paraId="2F81051C" w14:textId="77777777" w:rsidR="00DA6EF1" w:rsidRPr="001D386E" w:rsidRDefault="00DA6EF1" w:rsidP="000B084B">
            <w:pPr>
              <w:pStyle w:val="TAC"/>
            </w:pPr>
          </w:p>
        </w:tc>
        <w:tc>
          <w:tcPr>
            <w:tcW w:w="1466" w:type="dxa"/>
            <w:vMerge/>
            <w:vAlign w:val="center"/>
          </w:tcPr>
          <w:p w14:paraId="03ADDCB7" w14:textId="77777777" w:rsidR="00DA6EF1" w:rsidRPr="001D386E" w:rsidRDefault="00DA6EF1" w:rsidP="000B084B">
            <w:pPr>
              <w:pStyle w:val="TAC"/>
              <w:rPr>
                <w:lang w:eastAsia="ja-JP"/>
              </w:rPr>
            </w:pPr>
          </w:p>
        </w:tc>
        <w:tc>
          <w:tcPr>
            <w:tcW w:w="767" w:type="dxa"/>
            <w:shd w:val="clear" w:color="auto" w:fill="auto"/>
            <w:vAlign w:val="center"/>
          </w:tcPr>
          <w:p w14:paraId="3FF90E48" w14:textId="77777777" w:rsidR="00DA6EF1" w:rsidRPr="001D386E" w:rsidRDefault="00DA6EF1" w:rsidP="000B084B">
            <w:pPr>
              <w:pStyle w:val="TAC"/>
              <w:rPr>
                <w:lang w:eastAsia="ja-JP"/>
              </w:rPr>
            </w:pPr>
            <w:r w:rsidRPr="001D386E">
              <w:rPr>
                <w:rFonts w:hint="eastAsia"/>
                <w:lang w:eastAsia="ja-JP"/>
              </w:rPr>
              <w:t>42</w:t>
            </w:r>
          </w:p>
        </w:tc>
        <w:tc>
          <w:tcPr>
            <w:tcW w:w="586" w:type="dxa"/>
            <w:gridSpan w:val="2"/>
            <w:shd w:val="clear" w:color="auto" w:fill="auto"/>
            <w:vAlign w:val="center"/>
          </w:tcPr>
          <w:p w14:paraId="50A5A3AA" w14:textId="77777777" w:rsidR="00DA6EF1" w:rsidRPr="001D386E" w:rsidRDefault="00DA6EF1" w:rsidP="000B084B">
            <w:pPr>
              <w:pStyle w:val="TAC"/>
            </w:pPr>
          </w:p>
        </w:tc>
        <w:tc>
          <w:tcPr>
            <w:tcW w:w="586" w:type="dxa"/>
            <w:gridSpan w:val="4"/>
            <w:vAlign w:val="center"/>
          </w:tcPr>
          <w:p w14:paraId="7D84A3D8" w14:textId="77777777" w:rsidR="00DA6EF1" w:rsidRPr="001D386E" w:rsidRDefault="00DA6EF1" w:rsidP="000B084B">
            <w:pPr>
              <w:pStyle w:val="TAC"/>
            </w:pPr>
          </w:p>
        </w:tc>
        <w:tc>
          <w:tcPr>
            <w:tcW w:w="586" w:type="dxa"/>
            <w:gridSpan w:val="4"/>
            <w:vAlign w:val="center"/>
          </w:tcPr>
          <w:p w14:paraId="648E95AB" w14:textId="77777777" w:rsidR="00DA6EF1" w:rsidRPr="001D386E" w:rsidRDefault="00DA6EF1" w:rsidP="000B084B">
            <w:pPr>
              <w:pStyle w:val="TAC"/>
              <w:rPr>
                <w:lang w:eastAsia="ja-JP"/>
              </w:rPr>
            </w:pPr>
            <w:r w:rsidRPr="001D386E">
              <w:rPr>
                <w:rFonts w:hint="eastAsia"/>
                <w:lang w:eastAsia="ja-JP"/>
              </w:rPr>
              <w:t>Yes</w:t>
            </w:r>
          </w:p>
        </w:tc>
        <w:tc>
          <w:tcPr>
            <w:tcW w:w="600" w:type="dxa"/>
            <w:gridSpan w:val="7"/>
            <w:vAlign w:val="center"/>
          </w:tcPr>
          <w:p w14:paraId="4D10B93B" w14:textId="77777777" w:rsidR="00DA6EF1" w:rsidRPr="001D386E" w:rsidRDefault="00DA6EF1" w:rsidP="000B084B">
            <w:pPr>
              <w:pStyle w:val="TAC"/>
              <w:rPr>
                <w:lang w:eastAsia="ja-JP"/>
              </w:rPr>
            </w:pPr>
            <w:r w:rsidRPr="001D386E">
              <w:rPr>
                <w:rFonts w:hint="eastAsia"/>
                <w:lang w:eastAsia="ja-JP"/>
              </w:rPr>
              <w:t>Yes</w:t>
            </w:r>
          </w:p>
        </w:tc>
        <w:tc>
          <w:tcPr>
            <w:tcW w:w="599" w:type="dxa"/>
            <w:gridSpan w:val="6"/>
            <w:vAlign w:val="center"/>
          </w:tcPr>
          <w:p w14:paraId="159EECCB" w14:textId="77777777" w:rsidR="00DA6EF1" w:rsidRPr="001D386E" w:rsidRDefault="00DA6EF1" w:rsidP="000B084B">
            <w:pPr>
              <w:pStyle w:val="TAC"/>
              <w:rPr>
                <w:lang w:eastAsia="ja-JP"/>
              </w:rPr>
            </w:pPr>
            <w:r w:rsidRPr="001D386E">
              <w:rPr>
                <w:rFonts w:hint="eastAsia"/>
                <w:lang w:eastAsia="ja-JP"/>
              </w:rPr>
              <w:t>Yes</w:t>
            </w:r>
          </w:p>
        </w:tc>
        <w:tc>
          <w:tcPr>
            <w:tcW w:w="698" w:type="dxa"/>
            <w:gridSpan w:val="4"/>
            <w:vAlign w:val="center"/>
          </w:tcPr>
          <w:p w14:paraId="0CEEF1DB" w14:textId="77777777" w:rsidR="00DA6EF1" w:rsidRPr="001D386E" w:rsidRDefault="00DA6EF1" w:rsidP="000B084B">
            <w:pPr>
              <w:pStyle w:val="TAC"/>
              <w:rPr>
                <w:lang w:eastAsia="ja-JP"/>
              </w:rPr>
            </w:pPr>
            <w:r w:rsidRPr="001D386E">
              <w:rPr>
                <w:rFonts w:hint="eastAsia"/>
                <w:lang w:eastAsia="ja-JP"/>
              </w:rPr>
              <w:t>Yes</w:t>
            </w:r>
          </w:p>
        </w:tc>
        <w:tc>
          <w:tcPr>
            <w:tcW w:w="1187" w:type="dxa"/>
            <w:vMerge/>
            <w:vAlign w:val="center"/>
          </w:tcPr>
          <w:p w14:paraId="45C10453" w14:textId="77777777" w:rsidR="00DA6EF1" w:rsidRPr="001D386E" w:rsidRDefault="00DA6EF1" w:rsidP="000B084B">
            <w:pPr>
              <w:pStyle w:val="TAC"/>
            </w:pPr>
          </w:p>
        </w:tc>
        <w:tc>
          <w:tcPr>
            <w:tcW w:w="1288" w:type="dxa"/>
            <w:vMerge/>
            <w:vAlign w:val="center"/>
          </w:tcPr>
          <w:p w14:paraId="18CFAC9C" w14:textId="77777777" w:rsidR="00DA6EF1" w:rsidRPr="001D386E" w:rsidRDefault="00DA6EF1" w:rsidP="000B084B">
            <w:pPr>
              <w:pStyle w:val="TAC"/>
            </w:pPr>
          </w:p>
        </w:tc>
      </w:tr>
      <w:tr w:rsidR="00DA6EF1" w:rsidRPr="001D386E" w14:paraId="60E83692" w14:textId="77777777" w:rsidTr="000B084B">
        <w:trPr>
          <w:trHeight w:val="223"/>
          <w:jc w:val="center"/>
        </w:trPr>
        <w:tc>
          <w:tcPr>
            <w:tcW w:w="1396" w:type="dxa"/>
            <w:vMerge w:val="restart"/>
            <w:vAlign w:val="center"/>
          </w:tcPr>
          <w:p w14:paraId="76E748AB" w14:textId="77777777" w:rsidR="00DA6EF1" w:rsidRPr="001D386E" w:rsidRDefault="00DA6EF1" w:rsidP="000B084B">
            <w:pPr>
              <w:pStyle w:val="TAC"/>
              <w:rPr>
                <w:lang w:eastAsia="ja-JP"/>
              </w:rPr>
            </w:pPr>
            <w:r w:rsidRPr="001D386E">
              <w:rPr>
                <w:rFonts w:hint="eastAsia"/>
                <w:lang w:eastAsia="ja-JP"/>
              </w:rPr>
              <w:t>CA_8A-42</w:t>
            </w:r>
            <w:r w:rsidRPr="001D386E">
              <w:rPr>
                <w:lang w:eastAsia="ja-JP"/>
              </w:rPr>
              <w:t>C</w:t>
            </w:r>
          </w:p>
        </w:tc>
        <w:tc>
          <w:tcPr>
            <w:tcW w:w="1466" w:type="dxa"/>
            <w:vMerge w:val="restart"/>
            <w:vAlign w:val="center"/>
          </w:tcPr>
          <w:p w14:paraId="21DBB299"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045F4F68" w14:textId="77777777" w:rsidR="00DA6EF1" w:rsidRPr="001D386E" w:rsidRDefault="00DA6EF1" w:rsidP="000B084B">
            <w:pPr>
              <w:pStyle w:val="TAC"/>
              <w:rPr>
                <w:lang w:eastAsia="ja-JP"/>
              </w:rPr>
            </w:pPr>
            <w:r w:rsidRPr="001D386E">
              <w:rPr>
                <w:rFonts w:hint="eastAsia"/>
                <w:lang w:eastAsia="ja-JP"/>
              </w:rPr>
              <w:t>8</w:t>
            </w:r>
          </w:p>
        </w:tc>
        <w:tc>
          <w:tcPr>
            <w:tcW w:w="586" w:type="dxa"/>
            <w:gridSpan w:val="2"/>
            <w:shd w:val="clear" w:color="auto" w:fill="auto"/>
            <w:vAlign w:val="center"/>
          </w:tcPr>
          <w:p w14:paraId="5776089E" w14:textId="77777777" w:rsidR="00DA6EF1" w:rsidRPr="001D386E" w:rsidRDefault="00DA6EF1" w:rsidP="000B084B">
            <w:pPr>
              <w:pStyle w:val="TAC"/>
              <w:rPr>
                <w:lang w:eastAsia="ja-JP"/>
              </w:rPr>
            </w:pPr>
            <w:r w:rsidRPr="001D386E">
              <w:rPr>
                <w:rFonts w:hint="eastAsia"/>
                <w:lang w:eastAsia="ja-JP"/>
              </w:rPr>
              <w:t>Yes</w:t>
            </w:r>
          </w:p>
        </w:tc>
        <w:tc>
          <w:tcPr>
            <w:tcW w:w="586" w:type="dxa"/>
            <w:gridSpan w:val="4"/>
            <w:vAlign w:val="center"/>
          </w:tcPr>
          <w:p w14:paraId="66358C4F" w14:textId="77777777" w:rsidR="00DA6EF1" w:rsidRPr="001D386E" w:rsidRDefault="00DA6EF1" w:rsidP="000B084B">
            <w:pPr>
              <w:pStyle w:val="TAC"/>
              <w:rPr>
                <w:lang w:eastAsia="ja-JP"/>
              </w:rPr>
            </w:pPr>
            <w:r w:rsidRPr="001D386E">
              <w:rPr>
                <w:rFonts w:hint="eastAsia"/>
                <w:lang w:eastAsia="ja-JP"/>
              </w:rPr>
              <w:t>Yes</w:t>
            </w:r>
          </w:p>
        </w:tc>
        <w:tc>
          <w:tcPr>
            <w:tcW w:w="586" w:type="dxa"/>
            <w:gridSpan w:val="4"/>
            <w:vAlign w:val="center"/>
          </w:tcPr>
          <w:p w14:paraId="2F5496A8" w14:textId="77777777" w:rsidR="00DA6EF1" w:rsidRPr="001D386E" w:rsidRDefault="00DA6EF1" w:rsidP="000B084B">
            <w:pPr>
              <w:pStyle w:val="TAC"/>
              <w:rPr>
                <w:lang w:eastAsia="ja-JP"/>
              </w:rPr>
            </w:pPr>
            <w:r w:rsidRPr="001D386E">
              <w:rPr>
                <w:rFonts w:hint="eastAsia"/>
                <w:lang w:eastAsia="ja-JP"/>
              </w:rPr>
              <w:t>Yes</w:t>
            </w:r>
          </w:p>
        </w:tc>
        <w:tc>
          <w:tcPr>
            <w:tcW w:w="600" w:type="dxa"/>
            <w:gridSpan w:val="7"/>
            <w:vAlign w:val="center"/>
          </w:tcPr>
          <w:p w14:paraId="5B246A58" w14:textId="77777777" w:rsidR="00DA6EF1" w:rsidRPr="001D386E" w:rsidRDefault="00DA6EF1" w:rsidP="000B084B">
            <w:pPr>
              <w:pStyle w:val="TAC"/>
              <w:rPr>
                <w:lang w:eastAsia="ja-JP"/>
              </w:rPr>
            </w:pPr>
            <w:r w:rsidRPr="001D386E">
              <w:rPr>
                <w:rFonts w:hint="eastAsia"/>
                <w:lang w:eastAsia="ja-JP"/>
              </w:rPr>
              <w:t>Yes</w:t>
            </w:r>
          </w:p>
        </w:tc>
        <w:tc>
          <w:tcPr>
            <w:tcW w:w="599" w:type="dxa"/>
            <w:gridSpan w:val="6"/>
            <w:vAlign w:val="center"/>
          </w:tcPr>
          <w:p w14:paraId="1F109E78" w14:textId="77777777" w:rsidR="00DA6EF1" w:rsidRPr="001D386E" w:rsidRDefault="00DA6EF1" w:rsidP="000B084B">
            <w:pPr>
              <w:pStyle w:val="TAC"/>
            </w:pPr>
          </w:p>
        </w:tc>
        <w:tc>
          <w:tcPr>
            <w:tcW w:w="698" w:type="dxa"/>
            <w:gridSpan w:val="4"/>
            <w:vAlign w:val="center"/>
          </w:tcPr>
          <w:p w14:paraId="5B9C15AB" w14:textId="77777777" w:rsidR="00DA6EF1" w:rsidRPr="001D386E" w:rsidRDefault="00DA6EF1" w:rsidP="000B084B">
            <w:pPr>
              <w:pStyle w:val="TAC"/>
            </w:pPr>
          </w:p>
        </w:tc>
        <w:tc>
          <w:tcPr>
            <w:tcW w:w="1187" w:type="dxa"/>
            <w:vMerge w:val="restart"/>
            <w:vAlign w:val="center"/>
          </w:tcPr>
          <w:p w14:paraId="0DF8242E" w14:textId="77777777" w:rsidR="00DA6EF1" w:rsidRPr="001D386E" w:rsidRDefault="00DA6EF1" w:rsidP="000B084B">
            <w:pPr>
              <w:pStyle w:val="TAC"/>
              <w:rPr>
                <w:lang w:eastAsia="ja-JP"/>
              </w:rPr>
            </w:pPr>
            <w:r w:rsidRPr="001D386E">
              <w:rPr>
                <w:lang w:eastAsia="ja-JP"/>
              </w:rPr>
              <w:t>5</w:t>
            </w:r>
            <w:r w:rsidRPr="001D386E">
              <w:rPr>
                <w:rFonts w:hint="eastAsia"/>
                <w:lang w:eastAsia="ja-JP"/>
              </w:rPr>
              <w:t>0</w:t>
            </w:r>
          </w:p>
        </w:tc>
        <w:tc>
          <w:tcPr>
            <w:tcW w:w="1288" w:type="dxa"/>
            <w:vMerge w:val="restart"/>
            <w:vAlign w:val="center"/>
          </w:tcPr>
          <w:p w14:paraId="0390B123" w14:textId="77777777" w:rsidR="00DA6EF1" w:rsidRPr="001D386E" w:rsidRDefault="00DA6EF1" w:rsidP="000B084B">
            <w:pPr>
              <w:pStyle w:val="TAC"/>
              <w:rPr>
                <w:lang w:eastAsia="ja-JP"/>
              </w:rPr>
            </w:pPr>
            <w:r w:rsidRPr="001D386E">
              <w:rPr>
                <w:rFonts w:hint="eastAsia"/>
                <w:lang w:eastAsia="ja-JP"/>
              </w:rPr>
              <w:t>0</w:t>
            </w:r>
          </w:p>
        </w:tc>
      </w:tr>
      <w:tr w:rsidR="00DA6EF1" w:rsidRPr="001D386E" w14:paraId="353F1D79" w14:textId="77777777" w:rsidTr="000B084B">
        <w:trPr>
          <w:trHeight w:val="223"/>
          <w:jc w:val="center"/>
        </w:trPr>
        <w:tc>
          <w:tcPr>
            <w:tcW w:w="1396" w:type="dxa"/>
            <w:vMerge/>
            <w:vAlign w:val="center"/>
          </w:tcPr>
          <w:p w14:paraId="47827B58" w14:textId="77777777" w:rsidR="00DA6EF1" w:rsidRPr="001D386E" w:rsidRDefault="00DA6EF1" w:rsidP="000B084B">
            <w:pPr>
              <w:pStyle w:val="TAC"/>
            </w:pPr>
          </w:p>
        </w:tc>
        <w:tc>
          <w:tcPr>
            <w:tcW w:w="1466" w:type="dxa"/>
            <w:vMerge/>
            <w:vAlign w:val="center"/>
          </w:tcPr>
          <w:p w14:paraId="73C2C5EB" w14:textId="77777777" w:rsidR="00DA6EF1" w:rsidRPr="001D386E" w:rsidRDefault="00DA6EF1" w:rsidP="000B084B">
            <w:pPr>
              <w:pStyle w:val="TAC"/>
              <w:rPr>
                <w:lang w:eastAsia="ja-JP"/>
              </w:rPr>
            </w:pPr>
          </w:p>
        </w:tc>
        <w:tc>
          <w:tcPr>
            <w:tcW w:w="767" w:type="dxa"/>
            <w:shd w:val="clear" w:color="auto" w:fill="auto"/>
            <w:vAlign w:val="center"/>
          </w:tcPr>
          <w:p w14:paraId="122FB83E" w14:textId="77777777" w:rsidR="00DA6EF1" w:rsidRPr="001D386E" w:rsidRDefault="00DA6EF1" w:rsidP="000B084B">
            <w:pPr>
              <w:pStyle w:val="TAC"/>
              <w:rPr>
                <w:lang w:eastAsia="ja-JP"/>
              </w:rPr>
            </w:pPr>
            <w:r w:rsidRPr="001D386E">
              <w:rPr>
                <w:rFonts w:hint="eastAsia"/>
                <w:lang w:eastAsia="ja-JP"/>
              </w:rPr>
              <w:t>42</w:t>
            </w:r>
          </w:p>
        </w:tc>
        <w:tc>
          <w:tcPr>
            <w:tcW w:w="3655" w:type="dxa"/>
            <w:gridSpan w:val="27"/>
            <w:shd w:val="clear" w:color="auto" w:fill="auto"/>
            <w:vAlign w:val="center"/>
          </w:tcPr>
          <w:p w14:paraId="4BBBDD57" w14:textId="77777777" w:rsidR="00DA6EF1" w:rsidRPr="001D386E" w:rsidRDefault="00DA6EF1" w:rsidP="000B084B">
            <w:pPr>
              <w:pStyle w:val="TAC"/>
              <w:rPr>
                <w:lang w:eastAsia="ja-JP"/>
              </w:rPr>
            </w:pPr>
            <w:r w:rsidRPr="001D386E">
              <w:rPr>
                <w:lang w:eastAsia="zh-CN"/>
              </w:rPr>
              <w:t>See CA_</w:t>
            </w:r>
            <w:r w:rsidRPr="001D386E">
              <w:rPr>
                <w:rFonts w:eastAsia="SimSun" w:hint="eastAsia"/>
                <w:lang w:eastAsia="zh-CN"/>
              </w:rPr>
              <w:t>42C</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1</w:t>
            </w:r>
          </w:p>
        </w:tc>
        <w:tc>
          <w:tcPr>
            <w:tcW w:w="1187" w:type="dxa"/>
            <w:vMerge/>
            <w:vAlign w:val="center"/>
          </w:tcPr>
          <w:p w14:paraId="01274301" w14:textId="77777777" w:rsidR="00DA6EF1" w:rsidRPr="001D386E" w:rsidRDefault="00DA6EF1" w:rsidP="000B084B">
            <w:pPr>
              <w:pStyle w:val="TAC"/>
            </w:pPr>
          </w:p>
        </w:tc>
        <w:tc>
          <w:tcPr>
            <w:tcW w:w="1288" w:type="dxa"/>
            <w:vMerge/>
            <w:vAlign w:val="center"/>
          </w:tcPr>
          <w:p w14:paraId="5A421C28" w14:textId="77777777" w:rsidR="00DA6EF1" w:rsidRPr="001D386E" w:rsidRDefault="00DA6EF1" w:rsidP="000B084B">
            <w:pPr>
              <w:pStyle w:val="TAC"/>
            </w:pPr>
          </w:p>
        </w:tc>
      </w:tr>
      <w:tr w:rsidR="00DA6EF1" w:rsidRPr="001D386E" w14:paraId="7666AD5D" w14:textId="77777777" w:rsidTr="000B084B">
        <w:trPr>
          <w:trHeight w:val="223"/>
          <w:jc w:val="center"/>
        </w:trPr>
        <w:tc>
          <w:tcPr>
            <w:tcW w:w="1396" w:type="dxa"/>
            <w:vMerge w:val="restart"/>
            <w:vAlign w:val="center"/>
          </w:tcPr>
          <w:p w14:paraId="515A8253" w14:textId="77777777" w:rsidR="00DA6EF1" w:rsidRPr="001D386E" w:rsidRDefault="00DA6EF1" w:rsidP="000B084B">
            <w:pPr>
              <w:pStyle w:val="TAC"/>
            </w:pPr>
            <w:r w:rsidRPr="001D386E">
              <w:t>CA_8A-46A</w:t>
            </w:r>
          </w:p>
        </w:tc>
        <w:tc>
          <w:tcPr>
            <w:tcW w:w="1466" w:type="dxa"/>
            <w:vMerge w:val="restart"/>
            <w:vAlign w:val="center"/>
          </w:tcPr>
          <w:p w14:paraId="18467C0D"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6311C6A7" w14:textId="77777777" w:rsidR="00DA6EF1" w:rsidRPr="001D386E" w:rsidRDefault="00DA6EF1" w:rsidP="000B084B">
            <w:pPr>
              <w:pStyle w:val="TAC"/>
            </w:pPr>
            <w:r w:rsidRPr="001D386E">
              <w:rPr>
                <w:rFonts w:hint="eastAsia"/>
                <w:lang w:eastAsia="zh-CN"/>
              </w:rPr>
              <w:t>8</w:t>
            </w:r>
          </w:p>
        </w:tc>
        <w:tc>
          <w:tcPr>
            <w:tcW w:w="586" w:type="dxa"/>
            <w:gridSpan w:val="2"/>
            <w:shd w:val="clear" w:color="auto" w:fill="auto"/>
            <w:vAlign w:val="center"/>
          </w:tcPr>
          <w:p w14:paraId="3BFEDCE5" w14:textId="77777777" w:rsidR="00DA6EF1" w:rsidRPr="001D386E" w:rsidRDefault="00DA6EF1" w:rsidP="000B084B">
            <w:pPr>
              <w:pStyle w:val="TAC"/>
            </w:pPr>
            <w:r w:rsidRPr="001D386E">
              <w:rPr>
                <w:rFonts w:hint="eastAsia"/>
                <w:lang w:eastAsia="zh-CN"/>
              </w:rPr>
              <w:t>Yes</w:t>
            </w:r>
          </w:p>
        </w:tc>
        <w:tc>
          <w:tcPr>
            <w:tcW w:w="586" w:type="dxa"/>
            <w:gridSpan w:val="4"/>
            <w:vAlign w:val="center"/>
          </w:tcPr>
          <w:p w14:paraId="3B6D0A12" w14:textId="77777777" w:rsidR="00DA6EF1" w:rsidRPr="001D386E" w:rsidRDefault="00DA6EF1" w:rsidP="000B084B">
            <w:pPr>
              <w:pStyle w:val="TAC"/>
            </w:pPr>
            <w:r w:rsidRPr="001D386E">
              <w:rPr>
                <w:rFonts w:hint="eastAsia"/>
                <w:lang w:eastAsia="zh-CN"/>
              </w:rPr>
              <w:t>Yes</w:t>
            </w:r>
          </w:p>
        </w:tc>
        <w:tc>
          <w:tcPr>
            <w:tcW w:w="586" w:type="dxa"/>
            <w:gridSpan w:val="4"/>
            <w:vAlign w:val="center"/>
          </w:tcPr>
          <w:p w14:paraId="612815F3" w14:textId="77777777" w:rsidR="00DA6EF1" w:rsidRPr="001D386E" w:rsidRDefault="00DA6EF1" w:rsidP="000B084B">
            <w:pPr>
              <w:pStyle w:val="TAC"/>
            </w:pPr>
            <w:r w:rsidRPr="001D386E">
              <w:rPr>
                <w:rFonts w:hint="eastAsia"/>
                <w:lang w:eastAsia="zh-CN"/>
              </w:rPr>
              <w:t>Yes</w:t>
            </w:r>
          </w:p>
        </w:tc>
        <w:tc>
          <w:tcPr>
            <w:tcW w:w="600" w:type="dxa"/>
            <w:gridSpan w:val="7"/>
            <w:vAlign w:val="center"/>
          </w:tcPr>
          <w:p w14:paraId="59DEFB12" w14:textId="77777777" w:rsidR="00DA6EF1" w:rsidRPr="001D386E" w:rsidRDefault="00DA6EF1" w:rsidP="000B084B">
            <w:pPr>
              <w:pStyle w:val="TAC"/>
            </w:pPr>
            <w:r w:rsidRPr="001D386E">
              <w:rPr>
                <w:rFonts w:hint="eastAsia"/>
                <w:lang w:eastAsia="zh-CN"/>
              </w:rPr>
              <w:t>Yes</w:t>
            </w:r>
          </w:p>
        </w:tc>
        <w:tc>
          <w:tcPr>
            <w:tcW w:w="599" w:type="dxa"/>
            <w:gridSpan w:val="6"/>
            <w:vAlign w:val="center"/>
          </w:tcPr>
          <w:p w14:paraId="5A52BBAD" w14:textId="77777777" w:rsidR="00DA6EF1" w:rsidRPr="001D386E" w:rsidRDefault="00DA6EF1" w:rsidP="000B084B">
            <w:pPr>
              <w:pStyle w:val="TAC"/>
            </w:pPr>
          </w:p>
        </w:tc>
        <w:tc>
          <w:tcPr>
            <w:tcW w:w="698" w:type="dxa"/>
            <w:gridSpan w:val="4"/>
            <w:vAlign w:val="center"/>
          </w:tcPr>
          <w:p w14:paraId="32F6C965" w14:textId="77777777" w:rsidR="00DA6EF1" w:rsidRPr="001D386E" w:rsidRDefault="00DA6EF1" w:rsidP="000B084B">
            <w:pPr>
              <w:pStyle w:val="TAC"/>
            </w:pPr>
          </w:p>
        </w:tc>
        <w:tc>
          <w:tcPr>
            <w:tcW w:w="1187" w:type="dxa"/>
            <w:vMerge w:val="restart"/>
            <w:vAlign w:val="center"/>
          </w:tcPr>
          <w:p w14:paraId="4098F099" w14:textId="77777777" w:rsidR="00DA6EF1" w:rsidRPr="001D386E" w:rsidRDefault="00DA6EF1" w:rsidP="000B084B">
            <w:pPr>
              <w:pStyle w:val="TAC"/>
            </w:pPr>
            <w:r w:rsidRPr="001D386E">
              <w:t>30</w:t>
            </w:r>
          </w:p>
        </w:tc>
        <w:tc>
          <w:tcPr>
            <w:tcW w:w="1288" w:type="dxa"/>
            <w:vMerge w:val="restart"/>
            <w:vAlign w:val="center"/>
          </w:tcPr>
          <w:p w14:paraId="4652ED4E" w14:textId="77777777" w:rsidR="00DA6EF1" w:rsidRPr="001D386E" w:rsidRDefault="00DA6EF1" w:rsidP="000B084B">
            <w:pPr>
              <w:pStyle w:val="TAC"/>
            </w:pPr>
            <w:r w:rsidRPr="001D386E">
              <w:t>0</w:t>
            </w:r>
          </w:p>
        </w:tc>
      </w:tr>
      <w:tr w:rsidR="00DA6EF1" w:rsidRPr="001D386E" w14:paraId="41B3B166" w14:textId="77777777" w:rsidTr="000B084B">
        <w:trPr>
          <w:trHeight w:val="223"/>
          <w:jc w:val="center"/>
        </w:trPr>
        <w:tc>
          <w:tcPr>
            <w:tcW w:w="1396" w:type="dxa"/>
            <w:vMerge/>
            <w:vAlign w:val="center"/>
          </w:tcPr>
          <w:p w14:paraId="5C15B56E" w14:textId="77777777" w:rsidR="00DA6EF1" w:rsidRPr="001D386E" w:rsidRDefault="00DA6EF1" w:rsidP="000B084B">
            <w:pPr>
              <w:pStyle w:val="TAC"/>
            </w:pPr>
          </w:p>
        </w:tc>
        <w:tc>
          <w:tcPr>
            <w:tcW w:w="1466" w:type="dxa"/>
            <w:vMerge/>
            <w:vAlign w:val="center"/>
          </w:tcPr>
          <w:p w14:paraId="47DE257C" w14:textId="77777777" w:rsidR="00DA6EF1" w:rsidRPr="001D386E" w:rsidRDefault="00DA6EF1" w:rsidP="000B084B">
            <w:pPr>
              <w:pStyle w:val="TAC"/>
              <w:rPr>
                <w:lang w:eastAsia="ja-JP"/>
              </w:rPr>
            </w:pPr>
          </w:p>
        </w:tc>
        <w:tc>
          <w:tcPr>
            <w:tcW w:w="767" w:type="dxa"/>
            <w:shd w:val="clear" w:color="auto" w:fill="auto"/>
            <w:vAlign w:val="center"/>
          </w:tcPr>
          <w:p w14:paraId="3050EECC" w14:textId="77777777" w:rsidR="00DA6EF1" w:rsidRPr="001D386E" w:rsidRDefault="00DA6EF1" w:rsidP="000B084B">
            <w:pPr>
              <w:pStyle w:val="TAC"/>
            </w:pPr>
            <w:r w:rsidRPr="001D386E">
              <w:rPr>
                <w:rFonts w:hint="eastAsia"/>
                <w:lang w:eastAsia="zh-CN"/>
              </w:rPr>
              <w:t>46</w:t>
            </w:r>
          </w:p>
        </w:tc>
        <w:tc>
          <w:tcPr>
            <w:tcW w:w="586" w:type="dxa"/>
            <w:gridSpan w:val="2"/>
            <w:shd w:val="clear" w:color="auto" w:fill="auto"/>
            <w:vAlign w:val="center"/>
          </w:tcPr>
          <w:p w14:paraId="2BE5DF67" w14:textId="77777777" w:rsidR="00DA6EF1" w:rsidRPr="001D386E" w:rsidRDefault="00DA6EF1" w:rsidP="000B084B">
            <w:pPr>
              <w:pStyle w:val="TAC"/>
            </w:pPr>
          </w:p>
        </w:tc>
        <w:tc>
          <w:tcPr>
            <w:tcW w:w="586" w:type="dxa"/>
            <w:gridSpan w:val="4"/>
            <w:vAlign w:val="center"/>
          </w:tcPr>
          <w:p w14:paraId="2CB83D59" w14:textId="77777777" w:rsidR="00DA6EF1" w:rsidRPr="001D386E" w:rsidRDefault="00DA6EF1" w:rsidP="000B084B">
            <w:pPr>
              <w:pStyle w:val="TAC"/>
            </w:pPr>
          </w:p>
        </w:tc>
        <w:tc>
          <w:tcPr>
            <w:tcW w:w="586" w:type="dxa"/>
            <w:gridSpan w:val="4"/>
            <w:vAlign w:val="center"/>
          </w:tcPr>
          <w:p w14:paraId="33164B63" w14:textId="77777777" w:rsidR="00DA6EF1" w:rsidRPr="001D386E" w:rsidRDefault="00DA6EF1" w:rsidP="000B084B">
            <w:pPr>
              <w:pStyle w:val="TAC"/>
            </w:pPr>
          </w:p>
        </w:tc>
        <w:tc>
          <w:tcPr>
            <w:tcW w:w="600" w:type="dxa"/>
            <w:gridSpan w:val="7"/>
            <w:vAlign w:val="center"/>
          </w:tcPr>
          <w:p w14:paraId="7956D673" w14:textId="77777777" w:rsidR="00DA6EF1" w:rsidRPr="001D386E" w:rsidRDefault="00DA6EF1" w:rsidP="000B084B">
            <w:pPr>
              <w:pStyle w:val="TAC"/>
            </w:pPr>
          </w:p>
        </w:tc>
        <w:tc>
          <w:tcPr>
            <w:tcW w:w="599" w:type="dxa"/>
            <w:gridSpan w:val="6"/>
            <w:vAlign w:val="center"/>
          </w:tcPr>
          <w:p w14:paraId="136DF08B" w14:textId="77777777" w:rsidR="00DA6EF1" w:rsidRPr="001D386E" w:rsidRDefault="00DA6EF1" w:rsidP="000B084B">
            <w:pPr>
              <w:pStyle w:val="TAC"/>
            </w:pPr>
          </w:p>
        </w:tc>
        <w:tc>
          <w:tcPr>
            <w:tcW w:w="698" w:type="dxa"/>
            <w:gridSpan w:val="4"/>
            <w:vAlign w:val="center"/>
          </w:tcPr>
          <w:p w14:paraId="7BB1B439" w14:textId="77777777" w:rsidR="00DA6EF1" w:rsidRPr="001D386E" w:rsidRDefault="00DA6EF1" w:rsidP="000B084B">
            <w:pPr>
              <w:pStyle w:val="TAC"/>
            </w:pPr>
            <w:r w:rsidRPr="001D386E">
              <w:rPr>
                <w:rFonts w:hint="eastAsia"/>
                <w:lang w:eastAsia="zh-CN"/>
              </w:rPr>
              <w:t>Yes</w:t>
            </w:r>
          </w:p>
        </w:tc>
        <w:tc>
          <w:tcPr>
            <w:tcW w:w="1187" w:type="dxa"/>
            <w:vMerge/>
            <w:vAlign w:val="center"/>
          </w:tcPr>
          <w:p w14:paraId="6B5BE398" w14:textId="77777777" w:rsidR="00DA6EF1" w:rsidRPr="001D386E" w:rsidRDefault="00DA6EF1" w:rsidP="000B084B">
            <w:pPr>
              <w:pStyle w:val="TAC"/>
            </w:pPr>
          </w:p>
        </w:tc>
        <w:tc>
          <w:tcPr>
            <w:tcW w:w="1288" w:type="dxa"/>
            <w:vMerge/>
            <w:vAlign w:val="center"/>
          </w:tcPr>
          <w:p w14:paraId="3F3725D8" w14:textId="77777777" w:rsidR="00DA6EF1" w:rsidRPr="001D386E" w:rsidRDefault="00DA6EF1" w:rsidP="000B084B">
            <w:pPr>
              <w:pStyle w:val="TAC"/>
            </w:pPr>
          </w:p>
        </w:tc>
      </w:tr>
      <w:tr w:rsidR="00DA6EF1" w:rsidRPr="001D386E" w14:paraId="0FAA2F20" w14:textId="77777777" w:rsidTr="000B084B">
        <w:trPr>
          <w:trHeight w:val="223"/>
          <w:jc w:val="center"/>
        </w:trPr>
        <w:tc>
          <w:tcPr>
            <w:tcW w:w="1396" w:type="dxa"/>
            <w:vMerge w:val="restart"/>
            <w:vAlign w:val="center"/>
          </w:tcPr>
          <w:p w14:paraId="25A97F68" w14:textId="77777777" w:rsidR="00DA6EF1" w:rsidRPr="001D386E" w:rsidRDefault="00DA6EF1" w:rsidP="000B084B">
            <w:pPr>
              <w:pStyle w:val="TAC"/>
              <w:rPr>
                <w:lang w:eastAsia="ja-JP"/>
              </w:rPr>
            </w:pPr>
            <w:r w:rsidRPr="001D386E">
              <w:rPr>
                <w:rFonts w:hint="eastAsia"/>
                <w:lang w:eastAsia="ja-JP"/>
              </w:rPr>
              <w:t>CA_8A-4</w:t>
            </w:r>
            <w:r w:rsidRPr="001D386E">
              <w:rPr>
                <w:rFonts w:hint="eastAsia"/>
                <w:lang w:eastAsia="zh-CN"/>
              </w:rPr>
              <w:t>6</w:t>
            </w:r>
            <w:r w:rsidRPr="001D386E">
              <w:rPr>
                <w:lang w:eastAsia="ja-JP"/>
              </w:rPr>
              <w:t>C</w:t>
            </w:r>
          </w:p>
        </w:tc>
        <w:tc>
          <w:tcPr>
            <w:tcW w:w="1466" w:type="dxa"/>
            <w:vMerge w:val="restart"/>
            <w:vAlign w:val="center"/>
          </w:tcPr>
          <w:p w14:paraId="72897B17"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1F44180B" w14:textId="77777777" w:rsidR="00DA6EF1" w:rsidRPr="001D386E" w:rsidRDefault="00DA6EF1" w:rsidP="000B084B">
            <w:pPr>
              <w:pStyle w:val="TAC"/>
              <w:rPr>
                <w:lang w:eastAsia="ja-JP"/>
              </w:rPr>
            </w:pPr>
            <w:r w:rsidRPr="001D386E">
              <w:rPr>
                <w:rFonts w:hint="eastAsia"/>
                <w:lang w:eastAsia="ja-JP"/>
              </w:rPr>
              <w:t>8</w:t>
            </w:r>
          </w:p>
        </w:tc>
        <w:tc>
          <w:tcPr>
            <w:tcW w:w="586" w:type="dxa"/>
            <w:gridSpan w:val="2"/>
            <w:shd w:val="clear" w:color="auto" w:fill="auto"/>
            <w:vAlign w:val="center"/>
          </w:tcPr>
          <w:p w14:paraId="125B2D0C" w14:textId="77777777" w:rsidR="00DA6EF1" w:rsidRPr="001D386E" w:rsidRDefault="00DA6EF1" w:rsidP="000B084B">
            <w:pPr>
              <w:pStyle w:val="TAC"/>
              <w:rPr>
                <w:lang w:eastAsia="ja-JP"/>
              </w:rPr>
            </w:pPr>
            <w:r w:rsidRPr="001D386E">
              <w:rPr>
                <w:rFonts w:hint="eastAsia"/>
                <w:lang w:eastAsia="ja-JP"/>
              </w:rPr>
              <w:t>Yes</w:t>
            </w:r>
          </w:p>
        </w:tc>
        <w:tc>
          <w:tcPr>
            <w:tcW w:w="586" w:type="dxa"/>
            <w:gridSpan w:val="4"/>
            <w:vAlign w:val="center"/>
          </w:tcPr>
          <w:p w14:paraId="4EDBF109" w14:textId="77777777" w:rsidR="00DA6EF1" w:rsidRPr="001D386E" w:rsidRDefault="00DA6EF1" w:rsidP="000B084B">
            <w:pPr>
              <w:pStyle w:val="TAC"/>
              <w:rPr>
                <w:lang w:eastAsia="ja-JP"/>
              </w:rPr>
            </w:pPr>
            <w:r w:rsidRPr="001D386E">
              <w:rPr>
                <w:rFonts w:hint="eastAsia"/>
                <w:lang w:eastAsia="ja-JP"/>
              </w:rPr>
              <w:t>Yes</w:t>
            </w:r>
          </w:p>
        </w:tc>
        <w:tc>
          <w:tcPr>
            <w:tcW w:w="586" w:type="dxa"/>
            <w:gridSpan w:val="4"/>
            <w:vAlign w:val="center"/>
          </w:tcPr>
          <w:p w14:paraId="66BAD1A4" w14:textId="77777777" w:rsidR="00DA6EF1" w:rsidRPr="001D386E" w:rsidRDefault="00DA6EF1" w:rsidP="000B084B">
            <w:pPr>
              <w:pStyle w:val="TAC"/>
              <w:rPr>
                <w:lang w:eastAsia="ja-JP"/>
              </w:rPr>
            </w:pPr>
            <w:r w:rsidRPr="001D386E">
              <w:rPr>
                <w:rFonts w:hint="eastAsia"/>
                <w:lang w:eastAsia="ja-JP"/>
              </w:rPr>
              <w:t>Yes</w:t>
            </w:r>
          </w:p>
        </w:tc>
        <w:tc>
          <w:tcPr>
            <w:tcW w:w="600" w:type="dxa"/>
            <w:gridSpan w:val="7"/>
            <w:vAlign w:val="center"/>
          </w:tcPr>
          <w:p w14:paraId="28096595" w14:textId="77777777" w:rsidR="00DA6EF1" w:rsidRPr="001D386E" w:rsidRDefault="00DA6EF1" w:rsidP="000B084B">
            <w:pPr>
              <w:pStyle w:val="TAC"/>
              <w:rPr>
                <w:lang w:eastAsia="ja-JP"/>
              </w:rPr>
            </w:pPr>
            <w:r w:rsidRPr="001D386E">
              <w:rPr>
                <w:rFonts w:hint="eastAsia"/>
                <w:lang w:eastAsia="ja-JP"/>
              </w:rPr>
              <w:t>Yes</w:t>
            </w:r>
          </w:p>
        </w:tc>
        <w:tc>
          <w:tcPr>
            <w:tcW w:w="599" w:type="dxa"/>
            <w:gridSpan w:val="6"/>
            <w:vAlign w:val="center"/>
          </w:tcPr>
          <w:p w14:paraId="0B8AD947" w14:textId="77777777" w:rsidR="00DA6EF1" w:rsidRPr="001D386E" w:rsidRDefault="00DA6EF1" w:rsidP="000B084B">
            <w:pPr>
              <w:pStyle w:val="TAC"/>
              <w:rPr>
                <w:lang w:eastAsia="ja-JP"/>
              </w:rPr>
            </w:pPr>
          </w:p>
        </w:tc>
        <w:tc>
          <w:tcPr>
            <w:tcW w:w="698" w:type="dxa"/>
            <w:gridSpan w:val="4"/>
            <w:vAlign w:val="center"/>
          </w:tcPr>
          <w:p w14:paraId="68BE2B98" w14:textId="77777777" w:rsidR="00DA6EF1" w:rsidRPr="001D386E" w:rsidRDefault="00DA6EF1" w:rsidP="000B084B">
            <w:pPr>
              <w:pStyle w:val="TAC"/>
              <w:rPr>
                <w:lang w:eastAsia="ja-JP"/>
              </w:rPr>
            </w:pPr>
          </w:p>
        </w:tc>
        <w:tc>
          <w:tcPr>
            <w:tcW w:w="1187" w:type="dxa"/>
            <w:vMerge w:val="restart"/>
            <w:vAlign w:val="center"/>
          </w:tcPr>
          <w:p w14:paraId="629B45E7" w14:textId="77777777" w:rsidR="00DA6EF1" w:rsidRPr="001D386E" w:rsidRDefault="00DA6EF1" w:rsidP="000B084B">
            <w:pPr>
              <w:pStyle w:val="TAC"/>
              <w:rPr>
                <w:lang w:eastAsia="ja-JP"/>
              </w:rPr>
            </w:pPr>
            <w:r w:rsidRPr="001D386E">
              <w:rPr>
                <w:lang w:eastAsia="ja-JP"/>
              </w:rPr>
              <w:t>5</w:t>
            </w:r>
            <w:r w:rsidRPr="001D386E">
              <w:rPr>
                <w:rFonts w:hint="eastAsia"/>
                <w:lang w:eastAsia="ja-JP"/>
              </w:rPr>
              <w:t>0</w:t>
            </w:r>
          </w:p>
        </w:tc>
        <w:tc>
          <w:tcPr>
            <w:tcW w:w="1288" w:type="dxa"/>
            <w:vMerge w:val="restart"/>
            <w:vAlign w:val="center"/>
          </w:tcPr>
          <w:p w14:paraId="79D58708" w14:textId="77777777" w:rsidR="00DA6EF1" w:rsidRPr="001D386E" w:rsidRDefault="00DA6EF1" w:rsidP="000B084B">
            <w:pPr>
              <w:pStyle w:val="TAC"/>
              <w:rPr>
                <w:lang w:eastAsia="ja-JP"/>
              </w:rPr>
            </w:pPr>
            <w:r w:rsidRPr="001D386E">
              <w:rPr>
                <w:rFonts w:hint="eastAsia"/>
                <w:lang w:eastAsia="ja-JP"/>
              </w:rPr>
              <w:t>0</w:t>
            </w:r>
          </w:p>
        </w:tc>
      </w:tr>
      <w:tr w:rsidR="00DA6EF1" w:rsidRPr="001D386E" w14:paraId="0EA0CD63" w14:textId="77777777" w:rsidTr="000B084B">
        <w:trPr>
          <w:trHeight w:val="223"/>
          <w:jc w:val="center"/>
        </w:trPr>
        <w:tc>
          <w:tcPr>
            <w:tcW w:w="1396" w:type="dxa"/>
            <w:vMerge/>
            <w:vAlign w:val="center"/>
          </w:tcPr>
          <w:p w14:paraId="0EDEA3CA" w14:textId="77777777" w:rsidR="00DA6EF1" w:rsidRPr="001D386E" w:rsidRDefault="00DA6EF1" w:rsidP="000B084B">
            <w:pPr>
              <w:pStyle w:val="TAC"/>
              <w:rPr>
                <w:lang w:eastAsia="ja-JP"/>
              </w:rPr>
            </w:pPr>
          </w:p>
        </w:tc>
        <w:tc>
          <w:tcPr>
            <w:tcW w:w="1466" w:type="dxa"/>
            <w:vMerge/>
            <w:vAlign w:val="center"/>
          </w:tcPr>
          <w:p w14:paraId="0E3E229A" w14:textId="77777777" w:rsidR="00DA6EF1" w:rsidRPr="001D386E" w:rsidRDefault="00DA6EF1" w:rsidP="000B084B">
            <w:pPr>
              <w:pStyle w:val="TAC"/>
              <w:rPr>
                <w:lang w:eastAsia="ja-JP"/>
              </w:rPr>
            </w:pPr>
          </w:p>
        </w:tc>
        <w:tc>
          <w:tcPr>
            <w:tcW w:w="767" w:type="dxa"/>
            <w:shd w:val="clear" w:color="auto" w:fill="auto"/>
            <w:vAlign w:val="center"/>
          </w:tcPr>
          <w:p w14:paraId="00C2137D" w14:textId="77777777" w:rsidR="00DA6EF1" w:rsidRPr="001D386E" w:rsidRDefault="00DA6EF1" w:rsidP="000B084B">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307255F6" w14:textId="77777777" w:rsidR="00DA6EF1" w:rsidRPr="001D386E" w:rsidRDefault="00DA6EF1" w:rsidP="000B084B">
            <w:pPr>
              <w:pStyle w:val="TAC"/>
              <w:rPr>
                <w:lang w:eastAsia="ja-JP"/>
              </w:rPr>
            </w:pPr>
            <w:r w:rsidRPr="001D386E">
              <w:rPr>
                <w:lang w:eastAsia="zh-CN"/>
              </w:rPr>
              <w:t>See CA_</w:t>
            </w:r>
            <w:r w:rsidRPr="001D386E">
              <w:rPr>
                <w:rFonts w:eastAsia="SimSun" w:hint="eastAsia"/>
                <w:lang w:eastAsia="zh-CN"/>
              </w:rPr>
              <w:t>46C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1</w:t>
            </w:r>
          </w:p>
        </w:tc>
        <w:tc>
          <w:tcPr>
            <w:tcW w:w="1187" w:type="dxa"/>
            <w:vMerge/>
            <w:vAlign w:val="center"/>
          </w:tcPr>
          <w:p w14:paraId="2D589703" w14:textId="77777777" w:rsidR="00DA6EF1" w:rsidRPr="001D386E" w:rsidRDefault="00DA6EF1" w:rsidP="000B084B">
            <w:pPr>
              <w:pStyle w:val="TAC"/>
              <w:rPr>
                <w:lang w:eastAsia="ja-JP"/>
              </w:rPr>
            </w:pPr>
          </w:p>
        </w:tc>
        <w:tc>
          <w:tcPr>
            <w:tcW w:w="1288" w:type="dxa"/>
            <w:vMerge/>
            <w:vAlign w:val="center"/>
          </w:tcPr>
          <w:p w14:paraId="3AA6087F" w14:textId="77777777" w:rsidR="00DA6EF1" w:rsidRPr="001D386E" w:rsidRDefault="00DA6EF1" w:rsidP="000B084B">
            <w:pPr>
              <w:pStyle w:val="TAC"/>
              <w:rPr>
                <w:lang w:eastAsia="ja-JP"/>
              </w:rPr>
            </w:pPr>
          </w:p>
        </w:tc>
      </w:tr>
      <w:tr w:rsidR="00DA6EF1" w:rsidRPr="001D386E" w14:paraId="3857D265" w14:textId="77777777" w:rsidTr="000B084B">
        <w:trPr>
          <w:trHeight w:val="223"/>
          <w:jc w:val="center"/>
        </w:trPr>
        <w:tc>
          <w:tcPr>
            <w:tcW w:w="1396" w:type="dxa"/>
            <w:vMerge w:val="restart"/>
            <w:vAlign w:val="center"/>
          </w:tcPr>
          <w:p w14:paraId="49F417A5" w14:textId="77777777" w:rsidR="00DA6EF1" w:rsidRPr="001D386E" w:rsidRDefault="00DA6EF1" w:rsidP="000B084B">
            <w:pPr>
              <w:pStyle w:val="TAC"/>
              <w:rPr>
                <w:lang w:eastAsia="ja-JP"/>
              </w:rPr>
            </w:pPr>
            <w:r w:rsidRPr="001D386E">
              <w:rPr>
                <w:lang w:eastAsia="ja-JP"/>
              </w:rPr>
              <w:t>CA_8A-46D</w:t>
            </w:r>
          </w:p>
        </w:tc>
        <w:tc>
          <w:tcPr>
            <w:tcW w:w="1466" w:type="dxa"/>
            <w:vMerge w:val="restart"/>
            <w:vAlign w:val="center"/>
          </w:tcPr>
          <w:p w14:paraId="343BF620"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7B5DF3A7" w14:textId="77777777" w:rsidR="00DA6EF1" w:rsidRPr="001D386E" w:rsidRDefault="00DA6EF1" w:rsidP="000B084B">
            <w:pPr>
              <w:pStyle w:val="TAC"/>
              <w:rPr>
                <w:lang w:eastAsia="ja-JP"/>
              </w:rPr>
            </w:pPr>
            <w:r w:rsidRPr="001D386E">
              <w:rPr>
                <w:rFonts w:hint="eastAsia"/>
                <w:lang w:eastAsia="zh-CN"/>
              </w:rPr>
              <w:t>8</w:t>
            </w:r>
          </w:p>
        </w:tc>
        <w:tc>
          <w:tcPr>
            <w:tcW w:w="586" w:type="dxa"/>
            <w:gridSpan w:val="2"/>
            <w:shd w:val="clear" w:color="auto" w:fill="auto"/>
            <w:vAlign w:val="center"/>
          </w:tcPr>
          <w:p w14:paraId="5E593930" w14:textId="77777777" w:rsidR="00DA6EF1" w:rsidRPr="001D386E" w:rsidRDefault="00DA6EF1" w:rsidP="000B084B">
            <w:pPr>
              <w:pStyle w:val="TAC"/>
              <w:rPr>
                <w:lang w:eastAsia="ja-JP"/>
              </w:rPr>
            </w:pPr>
            <w:r w:rsidRPr="001D386E">
              <w:rPr>
                <w:rFonts w:hint="eastAsia"/>
                <w:lang w:eastAsia="zh-CN"/>
              </w:rPr>
              <w:t>Yes</w:t>
            </w:r>
          </w:p>
        </w:tc>
        <w:tc>
          <w:tcPr>
            <w:tcW w:w="586" w:type="dxa"/>
            <w:gridSpan w:val="4"/>
            <w:vAlign w:val="center"/>
          </w:tcPr>
          <w:p w14:paraId="1FF3D974" w14:textId="77777777" w:rsidR="00DA6EF1" w:rsidRPr="001D386E" w:rsidRDefault="00DA6EF1" w:rsidP="000B084B">
            <w:pPr>
              <w:pStyle w:val="TAC"/>
              <w:rPr>
                <w:lang w:eastAsia="ja-JP"/>
              </w:rPr>
            </w:pPr>
            <w:r w:rsidRPr="001D386E">
              <w:rPr>
                <w:rFonts w:hint="eastAsia"/>
                <w:lang w:eastAsia="zh-CN"/>
              </w:rPr>
              <w:t>Yes</w:t>
            </w:r>
          </w:p>
        </w:tc>
        <w:tc>
          <w:tcPr>
            <w:tcW w:w="586" w:type="dxa"/>
            <w:gridSpan w:val="4"/>
            <w:vAlign w:val="center"/>
          </w:tcPr>
          <w:p w14:paraId="68EA0A02" w14:textId="77777777" w:rsidR="00DA6EF1" w:rsidRPr="001D386E" w:rsidRDefault="00DA6EF1" w:rsidP="000B084B">
            <w:pPr>
              <w:pStyle w:val="TAC"/>
              <w:rPr>
                <w:lang w:eastAsia="ja-JP"/>
              </w:rPr>
            </w:pPr>
            <w:r w:rsidRPr="001D386E">
              <w:rPr>
                <w:rFonts w:hint="eastAsia"/>
                <w:lang w:eastAsia="zh-CN"/>
              </w:rPr>
              <w:t>Yes</w:t>
            </w:r>
          </w:p>
        </w:tc>
        <w:tc>
          <w:tcPr>
            <w:tcW w:w="600" w:type="dxa"/>
            <w:gridSpan w:val="7"/>
            <w:vAlign w:val="center"/>
          </w:tcPr>
          <w:p w14:paraId="758EEAE1" w14:textId="77777777" w:rsidR="00DA6EF1" w:rsidRPr="001D386E" w:rsidRDefault="00DA6EF1" w:rsidP="000B084B">
            <w:pPr>
              <w:pStyle w:val="TAC"/>
              <w:rPr>
                <w:lang w:eastAsia="ja-JP"/>
              </w:rPr>
            </w:pPr>
            <w:r w:rsidRPr="001D386E">
              <w:rPr>
                <w:rFonts w:hint="eastAsia"/>
                <w:lang w:eastAsia="zh-CN"/>
              </w:rPr>
              <w:t>Yes</w:t>
            </w:r>
          </w:p>
        </w:tc>
        <w:tc>
          <w:tcPr>
            <w:tcW w:w="599" w:type="dxa"/>
            <w:gridSpan w:val="6"/>
            <w:vAlign w:val="center"/>
          </w:tcPr>
          <w:p w14:paraId="06D5B91F" w14:textId="77777777" w:rsidR="00DA6EF1" w:rsidRPr="001D386E" w:rsidRDefault="00DA6EF1" w:rsidP="000B084B">
            <w:pPr>
              <w:pStyle w:val="TAC"/>
              <w:rPr>
                <w:lang w:eastAsia="ja-JP"/>
              </w:rPr>
            </w:pPr>
          </w:p>
        </w:tc>
        <w:tc>
          <w:tcPr>
            <w:tcW w:w="698" w:type="dxa"/>
            <w:gridSpan w:val="4"/>
            <w:vAlign w:val="center"/>
          </w:tcPr>
          <w:p w14:paraId="502B85A5" w14:textId="77777777" w:rsidR="00DA6EF1" w:rsidRPr="001D386E" w:rsidRDefault="00DA6EF1" w:rsidP="000B084B">
            <w:pPr>
              <w:pStyle w:val="TAC"/>
              <w:rPr>
                <w:lang w:eastAsia="ja-JP"/>
              </w:rPr>
            </w:pPr>
          </w:p>
        </w:tc>
        <w:tc>
          <w:tcPr>
            <w:tcW w:w="1187" w:type="dxa"/>
            <w:vMerge w:val="restart"/>
            <w:vAlign w:val="center"/>
          </w:tcPr>
          <w:p w14:paraId="30B2EB4D" w14:textId="77777777" w:rsidR="00DA6EF1" w:rsidRPr="001D386E" w:rsidRDefault="00DA6EF1" w:rsidP="000B084B">
            <w:pPr>
              <w:pStyle w:val="TAC"/>
              <w:rPr>
                <w:lang w:eastAsia="ja-JP"/>
              </w:rPr>
            </w:pPr>
            <w:r w:rsidRPr="001D386E">
              <w:rPr>
                <w:lang w:eastAsia="ja-JP"/>
              </w:rPr>
              <w:t>70</w:t>
            </w:r>
          </w:p>
        </w:tc>
        <w:tc>
          <w:tcPr>
            <w:tcW w:w="1288" w:type="dxa"/>
            <w:vMerge w:val="restart"/>
            <w:vAlign w:val="center"/>
          </w:tcPr>
          <w:p w14:paraId="5AF9B313" w14:textId="77777777" w:rsidR="00DA6EF1" w:rsidRPr="001D386E" w:rsidRDefault="00DA6EF1" w:rsidP="000B084B">
            <w:pPr>
              <w:pStyle w:val="TAC"/>
              <w:rPr>
                <w:lang w:eastAsia="ja-JP"/>
              </w:rPr>
            </w:pPr>
            <w:r w:rsidRPr="001D386E">
              <w:rPr>
                <w:lang w:eastAsia="ja-JP"/>
              </w:rPr>
              <w:t>0</w:t>
            </w:r>
          </w:p>
        </w:tc>
      </w:tr>
      <w:tr w:rsidR="00DA6EF1" w:rsidRPr="001D386E" w14:paraId="4F9947D8" w14:textId="77777777" w:rsidTr="000B084B">
        <w:trPr>
          <w:trHeight w:val="223"/>
          <w:jc w:val="center"/>
        </w:trPr>
        <w:tc>
          <w:tcPr>
            <w:tcW w:w="1396" w:type="dxa"/>
            <w:vMerge/>
            <w:vAlign w:val="center"/>
          </w:tcPr>
          <w:p w14:paraId="1C2F3526" w14:textId="77777777" w:rsidR="00DA6EF1" w:rsidRPr="001D386E" w:rsidRDefault="00DA6EF1" w:rsidP="000B084B">
            <w:pPr>
              <w:pStyle w:val="TAC"/>
              <w:rPr>
                <w:lang w:eastAsia="ja-JP"/>
              </w:rPr>
            </w:pPr>
          </w:p>
        </w:tc>
        <w:tc>
          <w:tcPr>
            <w:tcW w:w="1466" w:type="dxa"/>
            <w:vMerge/>
            <w:vAlign w:val="center"/>
          </w:tcPr>
          <w:p w14:paraId="5A16BF15" w14:textId="77777777" w:rsidR="00DA6EF1" w:rsidRPr="001D386E" w:rsidRDefault="00DA6EF1" w:rsidP="000B084B">
            <w:pPr>
              <w:pStyle w:val="TAC"/>
              <w:rPr>
                <w:lang w:eastAsia="ja-JP"/>
              </w:rPr>
            </w:pPr>
          </w:p>
        </w:tc>
        <w:tc>
          <w:tcPr>
            <w:tcW w:w="767" w:type="dxa"/>
            <w:shd w:val="clear" w:color="auto" w:fill="auto"/>
            <w:vAlign w:val="center"/>
          </w:tcPr>
          <w:p w14:paraId="35AD5F06" w14:textId="77777777" w:rsidR="00DA6EF1" w:rsidRPr="001D386E" w:rsidRDefault="00DA6EF1" w:rsidP="000B084B">
            <w:pPr>
              <w:pStyle w:val="TAC"/>
              <w:rPr>
                <w:lang w:eastAsia="ja-JP"/>
              </w:rPr>
            </w:pPr>
            <w:r w:rsidRPr="001D386E">
              <w:rPr>
                <w:rFonts w:hint="eastAsia"/>
                <w:lang w:eastAsia="zh-CN"/>
              </w:rPr>
              <w:t>46</w:t>
            </w:r>
          </w:p>
        </w:tc>
        <w:tc>
          <w:tcPr>
            <w:tcW w:w="3655" w:type="dxa"/>
            <w:gridSpan w:val="27"/>
            <w:shd w:val="clear" w:color="auto" w:fill="auto"/>
            <w:vAlign w:val="center"/>
          </w:tcPr>
          <w:p w14:paraId="57232D37" w14:textId="77777777" w:rsidR="00DA6EF1" w:rsidRPr="001D386E" w:rsidRDefault="00DA6EF1" w:rsidP="000B084B">
            <w:pPr>
              <w:pStyle w:val="TAC"/>
              <w:rPr>
                <w:lang w:eastAsia="ja-JP"/>
              </w:rPr>
            </w:pPr>
            <w:r w:rsidRPr="001D386E">
              <w:rPr>
                <w:lang w:eastAsia="zh-CN"/>
              </w:rPr>
              <w:t>See CA_</w:t>
            </w:r>
            <w:r w:rsidRPr="001D386E">
              <w:rPr>
                <w:rFonts w:eastAsia="SimSun" w:hint="eastAsia"/>
                <w:lang w:eastAsia="zh-CN"/>
              </w:rPr>
              <w:t>4</w:t>
            </w:r>
            <w:r w:rsidRPr="001D386E">
              <w:rPr>
                <w:rFonts w:eastAsia="SimSun"/>
                <w:lang w:eastAsia="zh-CN"/>
              </w:rPr>
              <w:t>6D</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1</w:t>
            </w:r>
          </w:p>
        </w:tc>
        <w:tc>
          <w:tcPr>
            <w:tcW w:w="1187" w:type="dxa"/>
            <w:vMerge/>
            <w:vAlign w:val="center"/>
          </w:tcPr>
          <w:p w14:paraId="7B8A6E1E" w14:textId="77777777" w:rsidR="00DA6EF1" w:rsidRPr="001D386E" w:rsidRDefault="00DA6EF1" w:rsidP="000B084B">
            <w:pPr>
              <w:pStyle w:val="TAC"/>
              <w:rPr>
                <w:lang w:eastAsia="ja-JP"/>
              </w:rPr>
            </w:pPr>
          </w:p>
        </w:tc>
        <w:tc>
          <w:tcPr>
            <w:tcW w:w="1288" w:type="dxa"/>
            <w:vMerge/>
            <w:vAlign w:val="center"/>
          </w:tcPr>
          <w:p w14:paraId="08AF7E9F" w14:textId="77777777" w:rsidR="00DA6EF1" w:rsidRPr="001D386E" w:rsidRDefault="00DA6EF1" w:rsidP="000B084B">
            <w:pPr>
              <w:pStyle w:val="TAC"/>
              <w:rPr>
                <w:lang w:eastAsia="ja-JP"/>
              </w:rPr>
            </w:pPr>
          </w:p>
        </w:tc>
      </w:tr>
      <w:tr w:rsidR="00DA6EF1" w:rsidRPr="001D386E" w14:paraId="11B17703" w14:textId="77777777" w:rsidTr="000B084B">
        <w:trPr>
          <w:trHeight w:val="223"/>
          <w:jc w:val="center"/>
        </w:trPr>
        <w:tc>
          <w:tcPr>
            <w:tcW w:w="1396" w:type="dxa"/>
            <w:vMerge w:val="restart"/>
            <w:vAlign w:val="center"/>
          </w:tcPr>
          <w:p w14:paraId="4665F825" w14:textId="77777777" w:rsidR="00DA6EF1" w:rsidRPr="001D386E" w:rsidRDefault="00DA6EF1" w:rsidP="000B084B">
            <w:pPr>
              <w:pStyle w:val="TAC"/>
            </w:pPr>
            <w:r w:rsidRPr="001D386E">
              <w:t>CA_8A-46E</w:t>
            </w:r>
          </w:p>
        </w:tc>
        <w:tc>
          <w:tcPr>
            <w:tcW w:w="1466" w:type="dxa"/>
            <w:vMerge w:val="restart"/>
            <w:vAlign w:val="center"/>
          </w:tcPr>
          <w:p w14:paraId="50ED72A4"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4053D731" w14:textId="77777777" w:rsidR="00DA6EF1" w:rsidRPr="001D386E" w:rsidRDefault="00DA6EF1" w:rsidP="000B084B">
            <w:pPr>
              <w:pStyle w:val="TAC"/>
              <w:rPr>
                <w:lang w:eastAsia="zh-CN"/>
              </w:rPr>
            </w:pPr>
            <w:r w:rsidRPr="001D386E">
              <w:rPr>
                <w:rFonts w:hint="eastAsia"/>
                <w:lang w:eastAsia="zh-CN"/>
              </w:rPr>
              <w:t>8</w:t>
            </w:r>
          </w:p>
        </w:tc>
        <w:tc>
          <w:tcPr>
            <w:tcW w:w="586" w:type="dxa"/>
            <w:gridSpan w:val="2"/>
            <w:shd w:val="clear" w:color="auto" w:fill="auto"/>
            <w:vAlign w:val="center"/>
          </w:tcPr>
          <w:p w14:paraId="6B7355EE" w14:textId="77777777" w:rsidR="00DA6EF1" w:rsidRPr="001D386E" w:rsidRDefault="00DA6EF1" w:rsidP="000B084B">
            <w:pPr>
              <w:pStyle w:val="TAC"/>
            </w:pPr>
            <w:r w:rsidRPr="001D386E">
              <w:rPr>
                <w:rFonts w:hint="eastAsia"/>
                <w:lang w:eastAsia="zh-CN"/>
              </w:rPr>
              <w:t>Yes</w:t>
            </w:r>
          </w:p>
        </w:tc>
        <w:tc>
          <w:tcPr>
            <w:tcW w:w="586" w:type="dxa"/>
            <w:gridSpan w:val="4"/>
            <w:vAlign w:val="center"/>
          </w:tcPr>
          <w:p w14:paraId="42B47137" w14:textId="77777777" w:rsidR="00DA6EF1" w:rsidRPr="001D386E" w:rsidRDefault="00DA6EF1" w:rsidP="000B084B">
            <w:pPr>
              <w:pStyle w:val="TAC"/>
            </w:pPr>
            <w:r w:rsidRPr="001D386E">
              <w:rPr>
                <w:rFonts w:hint="eastAsia"/>
                <w:lang w:eastAsia="zh-CN"/>
              </w:rPr>
              <w:t>Yes</w:t>
            </w:r>
          </w:p>
        </w:tc>
        <w:tc>
          <w:tcPr>
            <w:tcW w:w="586" w:type="dxa"/>
            <w:gridSpan w:val="4"/>
            <w:vAlign w:val="center"/>
          </w:tcPr>
          <w:p w14:paraId="1F68183C" w14:textId="77777777" w:rsidR="00DA6EF1" w:rsidRPr="001D386E" w:rsidRDefault="00DA6EF1" w:rsidP="000B084B">
            <w:pPr>
              <w:pStyle w:val="TAC"/>
            </w:pPr>
            <w:r w:rsidRPr="001D386E">
              <w:rPr>
                <w:rFonts w:hint="eastAsia"/>
                <w:lang w:eastAsia="zh-CN"/>
              </w:rPr>
              <w:t>Yes</w:t>
            </w:r>
          </w:p>
        </w:tc>
        <w:tc>
          <w:tcPr>
            <w:tcW w:w="600" w:type="dxa"/>
            <w:gridSpan w:val="7"/>
            <w:vAlign w:val="center"/>
          </w:tcPr>
          <w:p w14:paraId="777673AF" w14:textId="77777777" w:rsidR="00DA6EF1" w:rsidRPr="001D386E" w:rsidRDefault="00DA6EF1" w:rsidP="000B084B">
            <w:pPr>
              <w:pStyle w:val="TAC"/>
            </w:pPr>
            <w:r w:rsidRPr="001D386E">
              <w:rPr>
                <w:rFonts w:hint="eastAsia"/>
                <w:lang w:eastAsia="zh-CN"/>
              </w:rPr>
              <w:t>Yes</w:t>
            </w:r>
          </w:p>
        </w:tc>
        <w:tc>
          <w:tcPr>
            <w:tcW w:w="599" w:type="dxa"/>
            <w:gridSpan w:val="6"/>
            <w:vAlign w:val="center"/>
          </w:tcPr>
          <w:p w14:paraId="16410221" w14:textId="77777777" w:rsidR="00DA6EF1" w:rsidRPr="001D386E" w:rsidRDefault="00DA6EF1" w:rsidP="000B084B">
            <w:pPr>
              <w:pStyle w:val="TAC"/>
            </w:pPr>
          </w:p>
        </w:tc>
        <w:tc>
          <w:tcPr>
            <w:tcW w:w="698" w:type="dxa"/>
            <w:gridSpan w:val="4"/>
            <w:vAlign w:val="center"/>
          </w:tcPr>
          <w:p w14:paraId="56FB61B6" w14:textId="77777777" w:rsidR="00DA6EF1" w:rsidRPr="001D386E" w:rsidRDefault="00DA6EF1" w:rsidP="000B084B">
            <w:pPr>
              <w:pStyle w:val="TAC"/>
              <w:rPr>
                <w:lang w:eastAsia="zh-CN"/>
              </w:rPr>
            </w:pPr>
          </w:p>
        </w:tc>
        <w:tc>
          <w:tcPr>
            <w:tcW w:w="1187" w:type="dxa"/>
            <w:vMerge w:val="restart"/>
            <w:vAlign w:val="center"/>
          </w:tcPr>
          <w:p w14:paraId="04E06607" w14:textId="77777777" w:rsidR="00DA6EF1" w:rsidRPr="001D386E" w:rsidRDefault="00DA6EF1" w:rsidP="000B084B">
            <w:pPr>
              <w:pStyle w:val="TAC"/>
            </w:pPr>
            <w:r w:rsidRPr="001D386E">
              <w:t>90</w:t>
            </w:r>
          </w:p>
        </w:tc>
        <w:tc>
          <w:tcPr>
            <w:tcW w:w="1288" w:type="dxa"/>
            <w:vMerge w:val="restart"/>
            <w:vAlign w:val="center"/>
          </w:tcPr>
          <w:p w14:paraId="2FB6C507" w14:textId="77777777" w:rsidR="00DA6EF1" w:rsidRPr="001D386E" w:rsidRDefault="00DA6EF1" w:rsidP="000B084B">
            <w:pPr>
              <w:pStyle w:val="TAC"/>
            </w:pPr>
            <w:r w:rsidRPr="001D386E">
              <w:t>0</w:t>
            </w:r>
          </w:p>
        </w:tc>
      </w:tr>
      <w:tr w:rsidR="00DA6EF1" w:rsidRPr="001D386E" w14:paraId="7D07D5D3" w14:textId="77777777" w:rsidTr="000B084B">
        <w:trPr>
          <w:trHeight w:val="223"/>
          <w:jc w:val="center"/>
        </w:trPr>
        <w:tc>
          <w:tcPr>
            <w:tcW w:w="1396" w:type="dxa"/>
            <w:vMerge/>
            <w:vAlign w:val="center"/>
          </w:tcPr>
          <w:p w14:paraId="602F5CEB" w14:textId="77777777" w:rsidR="00DA6EF1" w:rsidRPr="001D386E" w:rsidRDefault="00DA6EF1" w:rsidP="000B084B">
            <w:pPr>
              <w:pStyle w:val="TAC"/>
            </w:pPr>
          </w:p>
        </w:tc>
        <w:tc>
          <w:tcPr>
            <w:tcW w:w="1466" w:type="dxa"/>
            <w:vMerge/>
            <w:vAlign w:val="center"/>
          </w:tcPr>
          <w:p w14:paraId="140C915E" w14:textId="77777777" w:rsidR="00DA6EF1" w:rsidRPr="001D386E" w:rsidRDefault="00DA6EF1" w:rsidP="000B084B">
            <w:pPr>
              <w:pStyle w:val="TAC"/>
              <w:rPr>
                <w:lang w:eastAsia="ja-JP"/>
              </w:rPr>
            </w:pPr>
          </w:p>
        </w:tc>
        <w:tc>
          <w:tcPr>
            <w:tcW w:w="767" w:type="dxa"/>
            <w:shd w:val="clear" w:color="auto" w:fill="auto"/>
            <w:vAlign w:val="center"/>
          </w:tcPr>
          <w:p w14:paraId="41318F80" w14:textId="77777777" w:rsidR="00DA6EF1" w:rsidRPr="001D386E" w:rsidRDefault="00DA6EF1" w:rsidP="000B084B">
            <w:pPr>
              <w:pStyle w:val="TAC"/>
              <w:rPr>
                <w:lang w:eastAsia="zh-CN"/>
              </w:rPr>
            </w:pPr>
            <w:r w:rsidRPr="001D386E">
              <w:rPr>
                <w:rFonts w:hint="eastAsia"/>
                <w:lang w:eastAsia="zh-CN"/>
              </w:rPr>
              <w:t>46</w:t>
            </w:r>
          </w:p>
        </w:tc>
        <w:tc>
          <w:tcPr>
            <w:tcW w:w="3655" w:type="dxa"/>
            <w:gridSpan w:val="27"/>
            <w:shd w:val="clear" w:color="auto" w:fill="auto"/>
            <w:vAlign w:val="center"/>
          </w:tcPr>
          <w:p w14:paraId="255AFEDD" w14:textId="77777777" w:rsidR="00DA6EF1" w:rsidRPr="001D386E" w:rsidRDefault="00DA6EF1" w:rsidP="000B084B">
            <w:pPr>
              <w:pStyle w:val="TAC"/>
              <w:rPr>
                <w:lang w:eastAsia="zh-CN"/>
              </w:rPr>
            </w:pPr>
            <w:r w:rsidRPr="001D386E">
              <w:rPr>
                <w:lang w:eastAsia="zh-CN"/>
              </w:rPr>
              <w:t>See CA_</w:t>
            </w:r>
            <w:r w:rsidRPr="001D386E">
              <w:rPr>
                <w:rFonts w:eastAsia="SimSun" w:hint="eastAsia"/>
                <w:lang w:eastAsia="zh-CN"/>
              </w:rPr>
              <w:t>4</w:t>
            </w:r>
            <w:r w:rsidRPr="001D386E">
              <w:rPr>
                <w:rFonts w:eastAsia="SimSun"/>
                <w:lang w:eastAsia="zh-CN"/>
              </w:rPr>
              <w:t>6E</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1</w:t>
            </w:r>
          </w:p>
        </w:tc>
        <w:tc>
          <w:tcPr>
            <w:tcW w:w="1187" w:type="dxa"/>
            <w:vMerge/>
            <w:vAlign w:val="center"/>
          </w:tcPr>
          <w:p w14:paraId="2EF02433" w14:textId="77777777" w:rsidR="00DA6EF1" w:rsidRPr="001D386E" w:rsidRDefault="00DA6EF1" w:rsidP="000B084B">
            <w:pPr>
              <w:pStyle w:val="TAC"/>
            </w:pPr>
          </w:p>
        </w:tc>
        <w:tc>
          <w:tcPr>
            <w:tcW w:w="1288" w:type="dxa"/>
            <w:vMerge/>
            <w:vAlign w:val="center"/>
          </w:tcPr>
          <w:p w14:paraId="4DA9900B" w14:textId="77777777" w:rsidR="00DA6EF1" w:rsidRPr="001D386E" w:rsidRDefault="00DA6EF1" w:rsidP="000B084B">
            <w:pPr>
              <w:pStyle w:val="TAC"/>
            </w:pPr>
          </w:p>
        </w:tc>
      </w:tr>
      <w:tr w:rsidR="00DA6EF1" w:rsidRPr="001D386E" w14:paraId="42027407" w14:textId="77777777" w:rsidTr="000B084B">
        <w:trPr>
          <w:trHeight w:val="223"/>
          <w:jc w:val="center"/>
        </w:trPr>
        <w:tc>
          <w:tcPr>
            <w:tcW w:w="1396" w:type="dxa"/>
            <w:vMerge w:val="restart"/>
            <w:vAlign w:val="center"/>
          </w:tcPr>
          <w:p w14:paraId="30A30C12" w14:textId="77777777" w:rsidR="00DA6EF1" w:rsidRPr="001D386E" w:rsidRDefault="00DA6EF1" w:rsidP="000B084B">
            <w:pPr>
              <w:pStyle w:val="TAC"/>
              <w:rPr>
                <w:lang w:eastAsia="ja-JP"/>
              </w:rPr>
            </w:pPr>
            <w:r w:rsidRPr="001D386E">
              <w:rPr>
                <w:lang w:eastAsia="ja-JP"/>
              </w:rPr>
              <w:t>CA_8B-</w:t>
            </w:r>
            <w:r w:rsidRPr="001D386E">
              <w:rPr>
                <w:rFonts w:hint="eastAsia"/>
                <w:lang w:eastAsia="zh-CN"/>
              </w:rPr>
              <w:t>46</w:t>
            </w:r>
            <w:r w:rsidRPr="001D386E">
              <w:rPr>
                <w:lang w:eastAsia="ja-JP"/>
              </w:rPr>
              <w:t>A</w:t>
            </w:r>
          </w:p>
        </w:tc>
        <w:tc>
          <w:tcPr>
            <w:tcW w:w="1466" w:type="dxa"/>
            <w:vMerge w:val="restart"/>
            <w:vAlign w:val="center"/>
          </w:tcPr>
          <w:p w14:paraId="7A12D14C"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3EF44ABE" w14:textId="77777777" w:rsidR="00DA6EF1" w:rsidRPr="001D386E" w:rsidRDefault="00DA6EF1" w:rsidP="000B084B">
            <w:pPr>
              <w:pStyle w:val="TAC"/>
              <w:rPr>
                <w:lang w:eastAsia="ja-JP"/>
              </w:rPr>
            </w:pPr>
            <w:r w:rsidRPr="001D386E">
              <w:rPr>
                <w:lang w:eastAsia="ja-JP"/>
              </w:rPr>
              <w:t>8</w:t>
            </w:r>
          </w:p>
        </w:tc>
        <w:tc>
          <w:tcPr>
            <w:tcW w:w="3655" w:type="dxa"/>
            <w:gridSpan w:val="27"/>
            <w:shd w:val="clear" w:color="auto" w:fill="auto"/>
            <w:vAlign w:val="center"/>
          </w:tcPr>
          <w:p w14:paraId="3CE437DC" w14:textId="77777777" w:rsidR="00DA6EF1" w:rsidRPr="001D386E" w:rsidRDefault="00DA6EF1" w:rsidP="000B084B">
            <w:pPr>
              <w:pStyle w:val="TAC"/>
              <w:rPr>
                <w:lang w:eastAsia="ja-JP"/>
              </w:rPr>
            </w:pPr>
            <w:r w:rsidRPr="001D386E">
              <w:rPr>
                <w:lang w:eastAsia="zh-CN"/>
              </w:rPr>
              <w:t>See CA_8B Bandwidth Combination Set 0 in Table 5.6A.1-1</w:t>
            </w:r>
          </w:p>
        </w:tc>
        <w:tc>
          <w:tcPr>
            <w:tcW w:w="1187" w:type="dxa"/>
            <w:vMerge w:val="restart"/>
            <w:vAlign w:val="center"/>
          </w:tcPr>
          <w:p w14:paraId="1A3FCEC9" w14:textId="77777777" w:rsidR="00DA6EF1" w:rsidRPr="001D386E" w:rsidRDefault="00DA6EF1" w:rsidP="000B084B">
            <w:pPr>
              <w:pStyle w:val="TAC"/>
              <w:rPr>
                <w:lang w:eastAsia="ja-JP"/>
              </w:rPr>
            </w:pPr>
            <w:r w:rsidRPr="001D386E">
              <w:rPr>
                <w:lang w:eastAsia="ja-JP"/>
              </w:rPr>
              <w:t>40</w:t>
            </w:r>
          </w:p>
        </w:tc>
        <w:tc>
          <w:tcPr>
            <w:tcW w:w="1288" w:type="dxa"/>
            <w:vMerge w:val="restart"/>
            <w:vAlign w:val="center"/>
          </w:tcPr>
          <w:p w14:paraId="1CECC306" w14:textId="77777777" w:rsidR="00DA6EF1" w:rsidRPr="001D386E" w:rsidRDefault="00DA6EF1" w:rsidP="000B084B">
            <w:pPr>
              <w:pStyle w:val="TAC"/>
              <w:rPr>
                <w:lang w:eastAsia="ja-JP"/>
              </w:rPr>
            </w:pPr>
            <w:r w:rsidRPr="001D386E">
              <w:rPr>
                <w:lang w:eastAsia="ja-JP"/>
              </w:rPr>
              <w:t>0</w:t>
            </w:r>
          </w:p>
        </w:tc>
      </w:tr>
      <w:tr w:rsidR="00DA6EF1" w:rsidRPr="001D386E" w14:paraId="73D25886" w14:textId="77777777" w:rsidTr="000B084B">
        <w:trPr>
          <w:trHeight w:val="223"/>
          <w:jc w:val="center"/>
        </w:trPr>
        <w:tc>
          <w:tcPr>
            <w:tcW w:w="1396" w:type="dxa"/>
            <w:vMerge/>
            <w:vAlign w:val="center"/>
          </w:tcPr>
          <w:p w14:paraId="732A08E1" w14:textId="77777777" w:rsidR="00DA6EF1" w:rsidRPr="001D386E" w:rsidRDefault="00DA6EF1" w:rsidP="000B084B">
            <w:pPr>
              <w:pStyle w:val="TAC"/>
              <w:rPr>
                <w:lang w:eastAsia="ja-JP"/>
              </w:rPr>
            </w:pPr>
          </w:p>
        </w:tc>
        <w:tc>
          <w:tcPr>
            <w:tcW w:w="1466" w:type="dxa"/>
            <w:vMerge/>
            <w:vAlign w:val="center"/>
          </w:tcPr>
          <w:p w14:paraId="2EA3A5DC" w14:textId="77777777" w:rsidR="00DA6EF1" w:rsidRPr="001D386E" w:rsidRDefault="00DA6EF1" w:rsidP="000B084B">
            <w:pPr>
              <w:pStyle w:val="TAC"/>
              <w:rPr>
                <w:lang w:eastAsia="ja-JP"/>
              </w:rPr>
            </w:pPr>
          </w:p>
        </w:tc>
        <w:tc>
          <w:tcPr>
            <w:tcW w:w="767" w:type="dxa"/>
            <w:shd w:val="clear" w:color="auto" w:fill="auto"/>
            <w:vAlign w:val="center"/>
          </w:tcPr>
          <w:p w14:paraId="571EC828" w14:textId="77777777" w:rsidR="00DA6EF1" w:rsidRPr="001D386E" w:rsidRDefault="00DA6EF1" w:rsidP="000B084B">
            <w:pPr>
              <w:pStyle w:val="TAC"/>
              <w:rPr>
                <w:lang w:eastAsia="ja-JP"/>
              </w:rPr>
            </w:pPr>
            <w:r w:rsidRPr="001D386E">
              <w:rPr>
                <w:rFonts w:hint="eastAsia"/>
                <w:lang w:eastAsia="zh-CN"/>
              </w:rPr>
              <w:t>46</w:t>
            </w:r>
          </w:p>
        </w:tc>
        <w:tc>
          <w:tcPr>
            <w:tcW w:w="609" w:type="dxa"/>
            <w:gridSpan w:val="3"/>
            <w:shd w:val="clear" w:color="auto" w:fill="auto"/>
            <w:vAlign w:val="center"/>
          </w:tcPr>
          <w:p w14:paraId="52F17B33" w14:textId="77777777" w:rsidR="00DA6EF1" w:rsidRPr="001D386E" w:rsidRDefault="00DA6EF1" w:rsidP="000B084B">
            <w:pPr>
              <w:pStyle w:val="TAC"/>
              <w:rPr>
                <w:lang w:eastAsia="ja-JP"/>
              </w:rPr>
            </w:pPr>
          </w:p>
        </w:tc>
        <w:tc>
          <w:tcPr>
            <w:tcW w:w="610" w:type="dxa"/>
            <w:gridSpan w:val="6"/>
            <w:shd w:val="clear" w:color="auto" w:fill="auto"/>
            <w:vAlign w:val="center"/>
          </w:tcPr>
          <w:p w14:paraId="1510371C" w14:textId="77777777" w:rsidR="00DA6EF1" w:rsidRPr="001D386E" w:rsidRDefault="00DA6EF1" w:rsidP="000B084B">
            <w:pPr>
              <w:pStyle w:val="TAC"/>
              <w:rPr>
                <w:lang w:eastAsia="ja-JP"/>
              </w:rPr>
            </w:pPr>
          </w:p>
        </w:tc>
        <w:tc>
          <w:tcPr>
            <w:tcW w:w="563" w:type="dxa"/>
            <w:gridSpan w:val="2"/>
            <w:shd w:val="clear" w:color="auto" w:fill="auto"/>
            <w:vAlign w:val="center"/>
          </w:tcPr>
          <w:p w14:paraId="2A1EF002" w14:textId="77777777" w:rsidR="00DA6EF1" w:rsidRPr="001D386E" w:rsidRDefault="00DA6EF1" w:rsidP="000B084B">
            <w:pPr>
              <w:pStyle w:val="TAC"/>
              <w:rPr>
                <w:lang w:eastAsia="ja-JP"/>
              </w:rPr>
            </w:pPr>
          </w:p>
        </w:tc>
        <w:tc>
          <w:tcPr>
            <w:tcW w:w="576" w:type="dxa"/>
            <w:gridSpan w:val="6"/>
            <w:shd w:val="clear" w:color="auto" w:fill="auto"/>
            <w:vAlign w:val="center"/>
          </w:tcPr>
          <w:p w14:paraId="7FEA5776" w14:textId="77777777" w:rsidR="00DA6EF1" w:rsidRPr="001D386E" w:rsidRDefault="00DA6EF1" w:rsidP="000B084B">
            <w:pPr>
              <w:pStyle w:val="TAC"/>
              <w:rPr>
                <w:lang w:eastAsia="ja-JP"/>
              </w:rPr>
            </w:pPr>
          </w:p>
        </w:tc>
        <w:tc>
          <w:tcPr>
            <w:tcW w:w="599" w:type="dxa"/>
            <w:gridSpan w:val="6"/>
            <w:shd w:val="clear" w:color="auto" w:fill="auto"/>
            <w:vAlign w:val="center"/>
          </w:tcPr>
          <w:p w14:paraId="5C2A48CB" w14:textId="77777777" w:rsidR="00DA6EF1" w:rsidRPr="001D386E" w:rsidRDefault="00DA6EF1" w:rsidP="000B084B">
            <w:pPr>
              <w:pStyle w:val="TAC"/>
              <w:rPr>
                <w:lang w:eastAsia="ja-JP"/>
              </w:rPr>
            </w:pPr>
          </w:p>
        </w:tc>
        <w:tc>
          <w:tcPr>
            <w:tcW w:w="698" w:type="dxa"/>
            <w:gridSpan w:val="4"/>
            <w:shd w:val="clear" w:color="auto" w:fill="auto"/>
            <w:vAlign w:val="center"/>
          </w:tcPr>
          <w:p w14:paraId="5D37888F" w14:textId="77777777" w:rsidR="00DA6EF1" w:rsidRPr="001D386E" w:rsidRDefault="00DA6EF1" w:rsidP="000B084B">
            <w:pPr>
              <w:pStyle w:val="TAC"/>
              <w:rPr>
                <w:lang w:eastAsia="ja-JP"/>
              </w:rPr>
            </w:pPr>
            <w:r w:rsidRPr="001D386E">
              <w:rPr>
                <w:lang w:eastAsia="ja-JP"/>
              </w:rPr>
              <w:t>Yes</w:t>
            </w:r>
          </w:p>
        </w:tc>
        <w:tc>
          <w:tcPr>
            <w:tcW w:w="1187" w:type="dxa"/>
            <w:vMerge/>
            <w:vAlign w:val="center"/>
          </w:tcPr>
          <w:p w14:paraId="367EB69C" w14:textId="77777777" w:rsidR="00DA6EF1" w:rsidRPr="001D386E" w:rsidRDefault="00DA6EF1" w:rsidP="000B084B">
            <w:pPr>
              <w:pStyle w:val="TAC"/>
              <w:rPr>
                <w:lang w:eastAsia="ja-JP"/>
              </w:rPr>
            </w:pPr>
          </w:p>
        </w:tc>
        <w:tc>
          <w:tcPr>
            <w:tcW w:w="1288" w:type="dxa"/>
            <w:vMerge/>
            <w:vAlign w:val="center"/>
          </w:tcPr>
          <w:p w14:paraId="36303E49" w14:textId="77777777" w:rsidR="00DA6EF1" w:rsidRPr="001D386E" w:rsidRDefault="00DA6EF1" w:rsidP="000B084B">
            <w:pPr>
              <w:pStyle w:val="TAC"/>
              <w:rPr>
                <w:lang w:eastAsia="ja-JP"/>
              </w:rPr>
            </w:pPr>
          </w:p>
        </w:tc>
      </w:tr>
      <w:tr w:rsidR="00DA6EF1" w:rsidRPr="001D386E" w14:paraId="69100C7A"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79AFCFF" w14:textId="77777777" w:rsidR="00DA6EF1" w:rsidRPr="001D386E" w:rsidRDefault="00DA6EF1" w:rsidP="000B084B">
            <w:pPr>
              <w:pStyle w:val="TAC"/>
              <w:rPr>
                <w:lang w:eastAsia="ja-JP"/>
              </w:rPr>
            </w:pPr>
            <w:r w:rsidRPr="001D386E">
              <w:rPr>
                <w:lang w:eastAsia="ja-JP"/>
              </w:rPr>
              <w:t>CA_8B-46C</w:t>
            </w:r>
          </w:p>
        </w:tc>
        <w:tc>
          <w:tcPr>
            <w:tcW w:w="1466" w:type="dxa"/>
            <w:vMerge w:val="restart"/>
            <w:tcBorders>
              <w:top w:val="single" w:sz="4" w:space="0" w:color="auto"/>
              <w:left w:val="single" w:sz="4" w:space="0" w:color="auto"/>
              <w:right w:val="single" w:sz="4" w:space="0" w:color="auto"/>
            </w:tcBorders>
            <w:vAlign w:val="center"/>
          </w:tcPr>
          <w:p w14:paraId="3FE8A744" w14:textId="77777777" w:rsidR="00DA6EF1" w:rsidRPr="001D386E" w:rsidRDefault="00DA6EF1" w:rsidP="000B084B">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B65B35E" w14:textId="77777777" w:rsidR="00DA6EF1" w:rsidRPr="001D386E" w:rsidRDefault="00DA6EF1" w:rsidP="000B084B">
            <w:pPr>
              <w:pStyle w:val="TAC"/>
              <w:rPr>
                <w:lang w:eastAsia="ja-JP"/>
              </w:rPr>
            </w:pPr>
            <w:r w:rsidRPr="001D386E">
              <w:rPr>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79F0AEB" w14:textId="77777777" w:rsidR="00DA6EF1" w:rsidRPr="001D386E" w:rsidRDefault="00DA6EF1" w:rsidP="000B084B">
            <w:pPr>
              <w:pStyle w:val="TAC"/>
              <w:rPr>
                <w:lang w:eastAsia="ja-JP"/>
              </w:rPr>
            </w:pPr>
            <w:r w:rsidRPr="001D386E">
              <w:rPr>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5B72B72E" w14:textId="77777777" w:rsidR="00DA6EF1" w:rsidRPr="001D386E" w:rsidRDefault="00DA6EF1" w:rsidP="000B084B">
            <w:pPr>
              <w:pStyle w:val="TAC"/>
              <w:rPr>
                <w:lang w:eastAsia="ja-JP"/>
              </w:rPr>
            </w:pPr>
            <w:r w:rsidRPr="001D386E">
              <w:rPr>
                <w:lang w:eastAsia="ja-JP"/>
              </w:rPr>
              <w:t>60</w:t>
            </w:r>
          </w:p>
        </w:tc>
        <w:tc>
          <w:tcPr>
            <w:tcW w:w="1288" w:type="dxa"/>
            <w:vMerge w:val="restart"/>
            <w:tcBorders>
              <w:top w:val="single" w:sz="4" w:space="0" w:color="auto"/>
              <w:left w:val="single" w:sz="4" w:space="0" w:color="auto"/>
              <w:right w:val="single" w:sz="4" w:space="0" w:color="auto"/>
            </w:tcBorders>
            <w:vAlign w:val="center"/>
          </w:tcPr>
          <w:p w14:paraId="5AEA496F" w14:textId="77777777" w:rsidR="00DA6EF1" w:rsidRPr="001D386E" w:rsidRDefault="00DA6EF1" w:rsidP="000B084B">
            <w:pPr>
              <w:pStyle w:val="TAC"/>
              <w:rPr>
                <w:lang w:eastAsia="ja-JP"/>
              </w:rPr>
            </w:pPr>
            <w:r w:rsidRPr="001D386E">
              <w:rPr>
                <w:lang w:eastAsia="ja-JP"/>
              </w:rPr>
              <w:t>0</w:t>
            </w:r>
          </w:p>
        </w:tc>
      </w:tr>
      <w:tr w:rsidR="00DA6EF1" w:rsidRPr="001D386E" w14:paraId="7DDB3B3C"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27BB8667" w14:textId="77777777" w:rsidR="00DA6EF1" w:rsidRPr="001D386E" w:rsidRDefault="00DA6EF1" w:rsidP="000B084B">
            <w:pPr>
              <w:pStyle w:val="TAC"/>
              <w:rPr>
                <w:lang w:eastAsia="ja-JP"/>
              </w:rPr>
            </w:pPr>
          </w:p>
        </w:tc>
        <w:tc>
          <w:tcPr>
            <w:tcW w:w="1466" w:type="dxa"/>
            <w:vMerge/>
            <w:tcBorders>
              <w:left w:val="single" w:sz="4" w:space="0" w:color="auto"/>
              <w:bottom w:val="single" w:sz="4" w:space="0" w:color="auto"/>
              <w:right w:val="single" w:sz="4" w:space="0" w:color="auto"/>
            </w:tcBorders>
            <w:vAlign w:val="center"/>
          </w:tcPr>
          <w:p w14:paraId="601FEE57" w14:textId="77777777" w:rsidR="00DA6EF1" w:rsidRPr="001D386E" w:rsidRDefault="00DA6EF1" w:rsidP="000B084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07600A" w14:textId="77777777" w:rsidR="00DA6EF1" w:rsidRPr="001D386E" w:rsidRDefault="00DA6EF1" w:rsidP="000B084B">
            <w:pPr>
              <w:pStyle w:val="TAC"/>
              <w:rPr>
                <w:lang w:eastAsia="ja-JP"/>
              </w:rPr>
            </w:pPr>
            <w:r w:rsidRPr="001D386E">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9FC30B4" w14:textId="77777777" w:rsidR="00DA6EF1" w:rsidRPr="001D386E" w:rsidRDefault="00DA6EF1" w:rsidP="000B084B">
            <w:pPr>
              <w:pStyle w:val="TAC"/>
              <w:rPr>
                <w:lang w:eastAsia="ja-JP"/>
              </w:rPr>
            </w:pPr>
            <w:r w:rsidRPr="001D386E">
              <w:rPr>
                <w:lang w:eastAsia="zh-CN"/>
              </w:rPr>
              <w:t>See CA_</w:t>
            </w:r>
            <w:r w:rsidRPr="001D386E">
              <w:rPr>
                <w:rFonts w:eastAsia="SimSun" w:hint="eastAsia"/>
                <w:lang w:eastAsia="zh-CN"/>
              </w:rPr>
              <w:t>4</w:t>
            </w:r>
            <w:r w:rsidRPr="001D386E">
              <w:rPr>
                <w:rFonts w:eastAsia="SimSun"/>
                <w:lang w:eastAsia="zh-CN"/>
              </w:rPr>
              <w:t>6</w:t>
            </w:r>
            <w:r w:rsidRPr="001D386E">
              <w:rPr>
                <w:rFonts w:eastAsia="SimSun" w:hint="eastAsia"/>
                <w:lang w:eastAsia="zh-CN"/>
              </w:rPr>
              <w:t>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1</w:t>
            </w:r>
          </w:p>
        </w:tc>
        <w:tc>
          <w:tcPr>
            <w:tcW w:w="1187" w:type="dxa"/>
            <w:vMerge/>
            <w:tcBorders>
              <w:left w:val="single" w:sz="4" w:space="0" w:color="auto"/>
              <w:bottom w:val="single" w:sz="4" w:space="0" w:color="auto"/>
              <w:right w:val="single" w:sz="4" w:space="0" w:color="auto"/>
            </w:tcBorders>
            <w:vAlign w:val="center"/>
          </w:tcPr>
          <w:p w14:paraId="0AE557C3" w14:textId="77777777" w:rsidR="00DA6EF1" w:rsidRPr="001D386E" w:rsidRDefault="00DA6EF1" w:rsidP="000B084B">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1B649CAC" w14:textId="77777777" w:rsidR="00DA6EF1" w:rsidRPr="001D386E" w:rsidRDefault="00DA6EF1" w:rsidP="000B084B">
            <w:pPr>
              <w:pStyle w:val="TAC"/>
              <w:rPr>
                <w:lang w:eastAsia="ja-JP"/>
              </w:rPr>
            </w:pPr>
          </w:p>
        </w:tc>
      </w:tr>
      <w:tr w:rsidR="00DA6EF1" w:rsidRPr="001D386E" w14:paraId="7317FA73" w14:textId="77777777" w:rsidTr="000B084B">
        <w:trPr>
          <w:trHeight w:val="223"/>
          <w:jc w:val="center"/>
        </w:trPr>
        <w:tc>
          <w:tcPr>
            <w:tcW w:w="1396" w:type="dxa"/>
            <w:vMerge w:val="restart"/>
            <w:vAlign w:val="center"/>
          </w:tcPr>
          <w:p w14:paraId="5E7C7B4F" w14:textId="77777777" w:rsidR="00DA6EF1" w:rsidRPr="001D386E" w:rsidRDefault="00DA6EF1" w:rsidP="000B084B">
            <w:pPr>
              <w:pStyle w:val="TAC"/>
            </w:pPr>
            <w:r w:rsidRPr="001D386E">
              <w:t>CA_8B-46D</w:t>
            </w:r>
          </w:p>
        </w:tc>
        <w:tc>
          <w:tcPr>
            <w:tcW w:w="1466" w:type="dxa"/>
            <w:vMerge w:val="restart"/>
            <w:vAlign w:val="center"/>
          </w:tcPr>
          <w:p w14:paraId="6893721E"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7B8DE2BB" w14:textId="77777777" w:rsidR="00DA6EF1" w:rsidRPr="001D386E" w:rsidRDefault="00DA6EF1" w:rsidP="000B084B">
            <w:pPr>
              <w:pStyle w:val="TAC"/>
            </w:pPr>
            <w:r w:rsidRPr="001D386E">
              <w:rPr>
                <w:rFonts w:hint="eastAsia"/>
                <w:lang w:eastAsia="zh-CN"/>
              </w:rPr>
              <w:t>8</w:t>
            </w:r>
          </w:p>
        </w:tc>
        <w:tc>
          <w:tcPr>
            <w:tcW w:w="3655" w:type="dxa"/>
            <w:gridSpan w:val="27"/>
            <w:shd w:val="clear" w:color="auto" w:fill="auto"/>
            <w:vAlign w:val="center"/>
          </w:tcPr>
          <w:p w14:paraId="0D40071D" w14:textId="77777777" w:rsidR="00DA6EF1" w:rsidRPr="001D386E" w:rsidRDefault="00DA6EF1" w:rsidP="000B084B">
            <w:pPr>
              <w:pStyle w:val="TAC"/>
            </w:pPr>
            <w:r w:rsidRPr="001D386E">
              <w:rPr>
                <w:lang w:eastAsia="zh-CN"/>
              </w:rPr>
              <w:t>See CA_</w:t>
            </w:r>
            <w:r w:rsidRPr="001D386E">
              <w:rPr>
                <w:rFonts w:eastAsia="SimSun"/>
                <w:lang w:eastAsia="zh-CN"/>
              </w:rPr>
              <w:t>8B</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1</w:t>
            </w:r>
          </w:p>
        </w:tc>
        <w:tc>
          <w:tcPr>
            <w:tcW w:w="1187" w:type="dxa"/>
            <w:vMerge w:val="restart"/>
            <w:vAlign w:val="center"/>
          </w:tcPr>
          <w:p w14:paraId="6C5D9BA7" w14:textId="77777777" w:rsidR="00DA6EF1" w:rsidRPr="001D386E" w:rsidRDefault="00DA6EF1" w:rsidP="000B084B">
            <w:pPr>
              <w:pStyle w:val="TAC"/>
            </w:pPr>
            <w:r w:rsidRPr="001D386E">
              <w:t>80</w:t>
            </w:r>
          </w:p>
        </w:tc>
        <w:tc>
          <w:tcPr>
            <w:tcW w:w="1288" w:type="dxa"/>
            <w:vMerge w:val="restart"/>
            <w:vAlign w:val="center"/>
          </w:tcPr>
          <w:p w14:paraId="5E2957BE" w14:textId="77777777" w:rsidR="00DA6EF1" w:rsidRPr="001D386E" w:rsidRDefault="00DA6EF1" w:rsidP="000B084B">
            <w:pPr>
              <w:pStyle w:val="TAC"/>
            </w:pPr>
            <w:r w:rsidRPr="001D386E">
              <w:t>0</w:t>
            </w:r>
          </w:p>
        </w:tc>
      </w:tr>
      <w:tr w:rsidR="00DA6EF1" w:rsidRPr="001D386E" w14:paraId="5A84BBCC" w14:textId="77777777" w:rsidTr="000B084B">
        <w:trPr>
          <w:trHeight w:val="223"/>
          <w:jc w:val="center"/>
        </w:trPr>
        <w:tc>
          <w:tcPr>
            <w:tcW w:w="1396" w:type="dxa"/>
            <w:vMerge/>
            <w:vAlign w:val="center"/>
          </w:tcPr>
          <w:p w14:paraId="79EFF33A" w14:textId="77777777" w:rsidR="00DA6EF1" w:rsidRPr="001D386E" w:rsidRDefault="00DA6EF1" w:rsidP="000B084B">
            <w:pPr>
              <w:pStyle w:val="TAC"/>
            </w:pPr>
          </w:p>
        </w:tc>
        <w:tc>
          <w:tcPr>
            <w:tcW w:w="1466" w:type="dxa"/>
            <w:vMerge/>
            <w:vAlign w:val="center"/>
          </w:tcPr>
          <w:p w14:paraId="0552F62E" w14:textId="77777777" w:rsidR="00DA6EF1" w:rsidRPr="001D386E" w:rsidRDefault="00DA6EF1" w:rsidP="000B084B">
            <w:pPr>
              <w:pStyle w:val="TAC"/>
              <w:rPr>
                <w:lang w:eastAsia="ja-JP"/>
              </w:rPr>
            </w:pPr>
          </w:p>
        </w:tc>
        <w:tc>
          <w:tcPr>
            <w:tcW w:w="767" w:type="dxa"/>
            <w:shd w:val="clear" w:color="auto" w:fill="auto"/>
            <w:vAlign w:val="center"/>
          </w:tcPr>
          <w:p w14:paraId="5ABAEACC" w14:textId="77777777" w:rsidR="00DA6EF1" w:rsidRPr="001D386E" w:rsidRDefault="00DA6EF1" w:rsidP="000B084B">
            <w:pPr>
              <w:pStyle w:val="TAC"/>
            </w:pPr>
            <w:r w:rsidRPr="001D386E">
              <w:rPr>
                <w:rFonts w:hint="eastAsia"/>
                <w:lang w:eastAsia="zh-CN"/>
              </w:rPr>
              <w:t>46</w:t>
            </w:r>
          </w:p>
        </w:tc>
        <w:tc>
          <w:tcPr>
            <w:tcW w:w="3655" w:type="dxa"/>
            <w:gridSpan w:val="27"/>
            <w:shd w:val="clear" w:color="auto" w:fill="auto"/>
            <w:vAlign w:val="center"/>
          </w:tcPr>
          <w:p w14:paraId="4FCE74C4" w14:textId="77777777" w:rsidR="00DA6EF1" w:rsidRPr="001D386E" w:rsidRDefault="00DA6EF1" w:rsidP="000B084B">
            <w:pPr>
              <w:pStyle w:val="TAC"/>
            </w:pPr>
            <w:r w:rsidRPr="001D386E">
              <w:rPr>
                <w:lang w:eastAsia="zh-CN"/>
              </w:rPr>
              <w:t>See CA_</w:t>
            </w:r>
            <w:r w:rsidRPr="001D386E">
              <w:rPr>
                <w:rFonts w:eastAsia="SimSun" w:hint="eastAsia"/>
                <w:lang w:eastAsia="zh-CN"/>
              </w:rPr>
              <w:t>4</w:t>
            </w:r>
            <w:r w:rsidRPr="001D386E">
              <w:rPr>
                <w:rFonts w:eastAsia="SimSun"/>
                <w:lang w:eastAsia="zh-CN"/>
              </w:rPr>
              <w:t>6D</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1</w:t>
            </w:r>
          </w:p>
        </w:tc>
        <w:tc>
          <w:tcPr>
            <w:tcW w:w="1187" w:type="dxa"/>
            <w:vMerge/>
            <w:vAlign w:val="center"/>
          </w:tcPr>
          <w:p w14:paraId="3E62692E" w14:textId="77777777" w:rsidR="00DA6EF1" w:rsidRPr="001D386E" w:rsidRDefault="00DA6EF1" w:rsidP="000B084B">
            <w:pPr>
              <w:pStyle w:val="TAC"/>
            </w:pPr>
          </w:p>
        </w:tc>
        <w:tc>
          <w:tcPr>
            <w:tcW w:w="1288" w:type="dxa"/>
            <w:vMerge/>
            <w:vAlign w:val="center"/>
          </w:tcPr>
          <w:p w14:paraId="6069EBB7" w14:textId="77777777" w:rsidR="00DA6EF1" w:rsidRPr="001D386E" w:rsidRDefault="00DA6EF1" w:rsidP="000B084B">
            <w:pPr>
              <w:pStyle w:val="TAC"/>
            </w:pPr>
          </w:p>
        </w:tc>
      </w:tr>
      <w:tr w:rsidR="00DA6EF1" w:rsidRPr="001D386E" w14:paraId="7C785D4E" w14:textId="77777777" w:rsidTr="000B084B">
        <w:trPr>
          <w:trHeight w:val="223"/>
          <w:jc w:val="center"/>
        </w:trPr>
        <w:tc>
          <w:tcPr>
            <w:tcW w:w="1396" w:type="dxa"/>
            <w:vMerge w:val="restart"/>
            <w:vAlign w:val="center"/>
          </w:tcPr>
          <w:p w14:paraId="312565AA" w14:textId="77777777" w:rsidR="00DA6EF1" w:rsidRPr="001D386E" w:rsidRDefault="00DA6EF1" w:rsidP="000B084B">
            <w:pPr>
              <w:pStyle w:val="TAC"/>
            </w:pPr>
            <w:r w:rsidRPr="001D386E">
              <w:rPr>
                <w:rFonts w:hint="eastAsia"/>
              </w:rPr>
              <w:t>CA_11A-18A</w:t>
            </w:r>
          </w:p>
        </w:tc>
        <w:tc>
          <w:tcPr>
            <w:tcW w:w="1466" w:type="dxa"/>
            <w:vMerge w:val="restart"/>
            <w:vAlign w:val="center"/>
          </w:tcPr>
          <w:p w14:paraId="02B9FB76" w14:textId="77777777" w:rsidR="00DA6EF1" w:rsidRPr="001D386E" w:rsidRDefault="00DA6EF1" w:rsidP="000B084B">
            <w:pPr>
              <w:pStyle w:val="TAC"/>
            </w:pPr>
            <w:r w:rsidRPr="001D386E">
              <w:rPr>
                <w:rFonts w:hint="eastAsia"/>
              </w:rPr>
              <w:t>CA_11A-18A</w:t>
            </w:r>
          </w:p>
        </w:tc>
        <w:tc>
          <w:tcPr>
            <w:tcW w:w="767" w:type="dxa"/>
            <w:shd w:val="clear" w:color="auto" w:fill="auto"/>
            <w:vAlign w:val="center"/>
          </w:tcPr>
          <w:p w14:paraId="33F08308" w14:textId="77777777" w:rsidR="00DA6EF1" w:rsidRPr="001D386E" w:rsidRDefault="00DA6EF1" w:rsidP="000B084B">
            <w:pPr>
              <w:pStyle w:val="TAC"/>
            </w:pPr>
            <w:r w:rsidRPr="001D386E">
              <w:rPr>
                <w:rFonts w:hint="eastAsia"/>
              </w:rPr>
              <w:t>11</w:t>
            </w:r>
          </w:p>
        </w:tc>
        <w:tc>
          <w:tcPr>
            <w:tcW w:w="586" w:type="dxa"/>
            <w:gridSpan w:val="2"/>
            <w:shd w:val="clear" w:color="auto" w:fill="auto"/>
            <w:vAlign w:val="center"/>
          </w:tcPr>
          <w:p w14:paraId="2CDFA758" w14:textId="77777777" w:rsidR="00DA6EF1" w:rsidRPr="001D386E" w:rsidRDefault="00DA6EF1" w:rsidP="000B084B">
            <w:pPr>
              <w:pStyle w:val="TAC"/>
            </w:pPr>
          </w:p>
        </w:tc>
        <w:tc>
          <w:tcPr>
            <w:tcW w:w="586" w:type="dxa"/>
            <w:gridSpan w:val="4"/>
            <w:vAlign w:val="center"/>
          </w:tcPr>
          <w:p w14:paraId="1B23B8DB" w14:textId="77777777" w:rsidR="00DA6EF1" w:rsidRPr="001D386E" w:rsidRDefault="00DA6EF1" w:rsidP="000B084B">
            <w:pPr>
              <w:pStyle w:val="TAC"/>
            </w:pPr>
          </w:p>
        </w:tc>
        <w:tc>
          <w:tcPr>
            <w:tcW w:w="586" w:type="dxa"/>
            <w:gridSpan w:val="4"/>
            <w:vAlign w:val="center"/>
          </w:tcPr>
          <w:p w14:paraId="447773E3" w14:textId="77777777" w:rsidR="00DA6EF1" w:rsidRPr="001D386E" w:rsidRDefault="00DA6EF1" w:rsidP="000B084B">
            <w:pPr>
              <w:pStyle w:val="TAC"/>
            </w:pPr>
            <w:r w:rsidRPr="001D386E">
              <w:rPr>
                <w:rFonts w:hint="eastAsia"/>
              </w:rPr>
              <w:t>Yes</w:t>
            </w:r>
          </w:p>
        </w:tc>
        <w:tc>
          <w:tcPr>
            <w:tcW w:w="600" w:type="dxa"/>
            <w:gridSpan w:val="7"/>
            <w:vAlign w:val="center"/>
          </w:tcPr>
          <w:p w14:paraId="35A5AC7F" w14:textId="77777777" w:rsidR="00DA6EF1" w:rsidRPr="001D386E" w:rsidRDefault="00DA6EF1" w:rsidP="000B084B">
            <w:pPr>
              <w:pStyle w:val="TAC"/>
            </w:pPr>
            <w:r w:rsidRPr="001D386E">
              <w:rPr>
                <w:rFonts w:hint="eastAsia"/>
              </w:rPr>
              <w:t>Yes</w:t>
            </w:r>
          </w:p>
        </w:tc>
        <w:tc>
          <w:tcPr>
            <w:tcW w:w="599" w:type="dxa"/>
            <w:gridSpan w:val="6"/>
            <w:vAlign w:val="center"/>
          </w:tcPr>
          <w:p w14:paraId="2FD76698" w14:textId="77777777" w:rsidR="00DA6EF1" w:rsidRPr="001D386E" w:rsidRDefault="00DA6EF1" w:rsidP="000B084B">
            <w:pPr>
              <w:pStyle w:val="TAC"/>
            </w:pPr>
          </w:p>
        </w:tc>
        <w:tc>
          <w:tcPr>
            <w:tcW w:w="698" w:type="dxa"/>
            <w:gridSpan w:val="4"/>
            <w:vAlign w:val="center"/>
          </w:tcPr>
          <w:p w14:paraId="7587A29E" w14:textId="77777777" w:rsidR="00DA6EF1" w:rsidRPr="001D386E" w:rsidRDefault="00DA6EF1" w:rsidP="000B084B">
            <w:pPr>
              <w:pStyle w:val="TAC"/>
            </w:pPr>
          </w:p>
        </w:tc>
        <w:tc>
          <w:tcPr>
            <w:tcW w:w="1187" w:type="dxa"/>
            <w:vMerge w:val="restart"/>
            <w:vAlign w:val="center"/>
          </w:tcPr>
          <w:p w14:paraId="6F767996" w14:textId="77777777" w:rsidR="00DA6EF1" w:rsidRPr="001D386E" w:rsidRDefault="00DA6EF1" w:rsidP="000B084B">
            <w:pPr>
              <w:pStyle w:val="TAC"/>
            </w:pPr>
            <w:r w:rsidRPr="001D386E">
              <w:t>25</w:t>
            </w:r>
          </w:p>
        </w:tc>
        <w:tc>
          <w:tcPr>
            <w:tcW w:w="1288" w:type="dxa"/>
            <w:vMerge w:val="restart"/>
            <w:vAlign w:val="center"/>
          </w:tcPr>
          <w:p w14:paraId="2F2368CD" w14:textId="77777777" w:rsidR="00DA6EF1" w:rsidRPr="001D386E" w:rsidRDefault="00DA6EF1" w:rsidP="000B084B">
            <w:pPr>
              <w:pStyle w:val="TAC"/>
            </w:pPr>
            <w:r w:rsidRPr="001D386E">
              <w:t>0</w:t>
            </w:r>
          </w:p>
        </w:tc>
      </w:tr>
      <w:tr w:rsidR="00DA6EF1" w:rsidRPr="001D386E" w14:paraId="13A51B89" w14:textId="77777777" w:rsidTr="000B084B">
        <w:trPr>
          <w:trHeight w:val="223"/>
          <w:jc w:val="center"/>
        </w:trPr>
        <w:tc>
          <w:tcPr>
            <w:tcW w:w="1396" w:type="dxa"/>
            <w:vMerge/>
            <w:vAlign w:val="center"/>
          </w:tcPr>
          <w:p w14:paraId="30A07B90" w14:textId="77777777" w:rsidR="00DA6EF1" w:rsidRPr="001D386E" w:rsidRDefault="00DA6EF1" w:rsidP="000B084B">
            <w:pPr>
              <w:pStyle w:val="TAC"/>
            </w:pPr>
          </w:p>
        </w:tc>
        <w:tc>
          <w:tcPr>
            <w:tcW w:w="1466" w:type="dxa"/>
            <w:vMerge/>
            <w:vAlign w:val="center"/>
          </w:tcPr>
          <w:p w14:paraId="17B11177" w14:textId="77777777" w:rsidR="00DA6EF1" w:rsidRPr="001D386E" w:rsidRDefault="00DA6EF1" w:rsidP="000B084B">
            <w:pPr>
              <w:pStyle w:val="TAC"/>
            </w:pPr>
          </w:p>
        </w:tc>
        <w:tc>
          <w:tcPr>
            <w:tcW w:w="767" w:type="dxa"/>
            <w:shd w:val="clear" w:color="auto" w:fill="auto"/>
            <w:vAlign w:val="center"/>
          </w:tcPr>
          <w:p w14:paraId="7EF7C703" w14:textId="77777777" w:rsidR="00DA6EF1" w:rsidRPr="001D386E" w:rsidRDefault="00DA6EF1" w:rsidP="000B084B">
            <w:pPr>
              <w:pStyle w:val="TAC"/>
            </w:pPr>
            <w:r w:rsidRPr="001D386E">
              <w:rPr>
                <w:rFonts w:hint="eastAsia"/>
              </w:rPr>
              <w:t>18</w:t>
            </w:r>
          </w:p>
        </w:tc>
        <w:tc>
          <w:tcPr>
            <w:tcW w:w="586" w:type="dxa"/>
            <w:gridSpan w:val="2"/>
            <w:shd w:val="clear" w:color="auto" w:fill="auto"/>
            <w:vAlign w:val="center"/>
          </w:tcPr>
          <w:p w14:paraId="029AB48E" w14:textId="77777777" w:rsidR="00DA6EF1" w:rsidRPr="001D386E" w:rsidRDefault="00DA6EF1" w:rsidP="000B084B">
            <w:pPr>
              <w:pStyle w:val="TAC"/>
            </w:pPr>
          </w:p>
        </w:tc>
        <w:tc>
          <w:tcPr>
            <w:tcW w:w="586" w:type="dxa"/>
            <w:gridSpan w:val="4"/>
            <w:vAlign w:val="center"/>
          </w:tcPr>
          <w:p w14:paraId="040D65CF" w14:textId="77777777" w:rsidR="00DA6EF1" w:rsidRPr="001D386E" w:rsidRDefault="00DA6EF1" w:rsidP="000B084B">
            <w:pPr>
              <w:pStyle w:val="TAC"/>
            </w:pPr>
          </w:p>
        </w:tc>
        <w:tc>
          <w:tcPr>
            <w:tcW w:w="586" w:type="dxa"/>
            <w:gridSpan w:val="4"/>
            <w:vAlign w:val="center"/>
          </w:tcPr>
          <w:p w14:paraId="11076EDA" w14:textId="77777777" w:rsidR="00DA6EF1" w:rsidRPr="001D386E" w:rsidRDefault="00DA6EF1" w:rsidP="000B084B">
            <w:pPr>
              <w:pStyle w:val="TAC"/>
            </w:pPr>
            <w:r w:rsidRPr="001D386E">
              <w:rPr>
                <w:rFonts w:hint="eastAsia"/>
              </w:rPr>
              <w:t>Yes</w:t>
            </w:r>
          </w:p>
        </w:tc>
        <w:tc>
          <w:tcPr>
            <w:tcW w:w="600" w:type="dxa"/>
            <w:gridSpan w:val="7"/>
            <w:vAlign w:val="center"/>
          </w:tcPr>
          <w:p w14:paraId="65345196" w14:textId="77777777" w:rsidR="00DA6EF1" w:rsidRPr="001D386E" w:rsidRDefault="00DA6EF1" w:rsidP="000B084B">
            <w:pPr>
              <w:pStyle w:val="TAC"/>
            </w:pPr>
            <w:r w:rsidRPr="001D386E">
              <w:rPr>
                <w:rFonts w:hint="eastAsia"/>
              </w:rPr>
              <w:t>Yes</w:t>
            </w:r>
          </w:p>
        </w:tc>
        <w:tc>
          <w:tcPr>
            <w:tcW w:w="599" w:type="dxa"/>
            <w:gridSpan w:val="6"/>
            <w:vAlign w:val="center"/>
          </w:tcPr>
          <w:p w14:paraId="232AE57C" w14:textId="77777777" w:rsidR="00DA6EF1" w:rsidRPr="001D386E" w:rsidRDefault="00DA6EF1" w:rsidP="000B084B">
            <w:pPr>
              <w:pStyle w:val="TAC"/>
            </w:pPr>
            <w:r w:rsidRPr="001D386E">
              <w:rPr>
                <w:rFonts w:hint="eastAsia"/>
              </w:rPr>
              <w:t>Yes</w:t>
            </w:r>
          </w:p>
        </w:tc>
        <w:tc>
          <w:tcPr>
            <w:tcW w:w="698" w:type="dxa"/>
            <w:gridSpan w:val="4"/>
            <w:vAlign w:val="center"/>
          </w:tcPr>
          <w:p w14:paraId="3FB29D1D" w14:textId="77777777" w:rsidR="00DA6EF1" w:rsidRPr="001D386E" w:rsidRDefault="00DA6EF1" w:rsidP="000B084B">
            <w:pPr>
              <w:pStyle w:val="TAC"/>
            </w:pPr>
          </w:p>
        </w:tc>
        <w:tc>
          <w:tcPr>
            <w:tcW w:w="1187" w:type="dxa"/>
            <w:vMerge/>
            <w:vAlign w:val="center"/>
          </w:tcPr>
          <w:p w14:paraId="42423DEC" w14:textId="77777777" w:rsidR="00DA6EF1" w:rsidRPr="001D386E" w:rsidRDefault="00DA6EF1" w:rsidP="000B084B">
            <w:pPr>
              <w:pStyle w:val="TAC"/>
            </w:pPr>
          </w:p>
        </w:tc>
        <w:tc>
          <w:tcPr>
            <w:tcW w:w="1288" w:type="dxa"/>
            <w:vMerge/>
            <w:vAlign w:val="center"/>
          </w:tcPr>
          <w:p w14:paraId="024E5F27" w14:textId="77777777" w:rsidR="00DA6EF1" w:rsidRPr="001D386E" w:rsidRDefault="00DA6EF1" w:rsidP="000B084B">
            <w:pPr>
              <w:pStyle w:val="TAC"/>
            </w:pPr>
          </w:p>
        </w:tc>
      </w:tr>
      <w:tr w:rsidR="00DA6EF1" w:rsidRPr="001D386E" w14:paraId="51EF2378" w14:textId="77777777" w:rsidTr="000B084B">
        <w:trPr>
          <w:trHeight w:val="223"/>
          <w:jc w:val="center"/>
        </w:trPr>
        <w:tc>
          <w:tcPr>
            <w:tcW w:w="1396" w:type="dxa"/>
            <w:vMerge w:val="restart"/>
            <w:vAlign w:val="center"/>
          </w:tcPr>
          <w:p w14:paraId="401E0B5F" w14:textId="77777777" w:rsidR="00DA6EF1" w:rsidRPr="001D386E" w:rsidRDefault="00DA6EF1" w:rsidP="000B084B">
            <w:pPr>
              <w:pStyle w:val="TAC"/>
            </w:pPr>
            <w:r w:rsidRPr="001D386E">
              <w:t>CA_11A-2</w:t>
            </w:r>
            <w:r w:rsidRPr="001D386E">
              <w:rPr>
                <w:rFonts w:hint="eastAsia"/>
              </w:rPr>
              <w:t>6</w:t>
            </w:r>
            <w:r w:rsidRPr="001D386E">
              <w:t>A</w:t>
            </w:r>
          </w:p>
        </w:tc>
        <w:tc>
          <w:tcPr>
            <w:tcW w:w="1466" w:type="dxa"/>
            <w:vMerge w:val="restart"/>
            <w:vAlign w:val="center"/>
          </w:tcPr>
          <w:p w14:paraId="5BA7199F" w14:textId="77777777" w:rsidR="00DA6EF1" w:rsidRPr="001D386E" w:rsidRDefault="00DA6EF1" w:rsidP="000B084B">
            <w:pPr>
              <w:pStyle w:val="TAC"/>
            </w:pPr>
            <w:r w:rsidRPr="001D386E">
              <w:t>CA_11A-2</w:t>
            </w:r>
            <w:r w:rsidRPr="001D386E">
              <w:rPr>
                <w:rFonts w:hint="eastAsia"/>
              </w:rPr>
              <w:t>6</w:t>
            </w:r>
            <w:r w:rsidRPr="001D386E">
              <w:t>A</w:t>
            </w:r>
          </w:p>
        </w:tc>
        <w:tc>
          <w:tcPr>
            <w:tcW w:w="767" w:type="dxa"/>
            <w:shd w:val="clear" w:color="auto" w:fill="auto"/>
            <w:vAlign w:val="center"/>
          </w:tcPr>
          <w:p w14:paraId="348EC7FF" w14:textId="77777777" w:rsidR="00DA6EF1" w:rsidRPr="001D386E" w:rsidRDefault="00DA6EF1" w:rsidP="000B084B">
            <w:pPr>
              <w:pStyle w:val="TAC"/>
              <w:rPr>
                <w:lang w:eastAsia="ja-JP"/>
              </w:rPr>
            </w:pPr>
            <w:r w:rsidRPr="001D386E">
              <w:rPr>
                <w:lang w:eastAsia="ja-JP"/>
              </w:rPr>
              <w:t>11</w:t>
            </w:r>
          </w:p>
        </w:tc>
        <w:tc>
          <w:tcPr>
            <w:tcW w:w="586" w:type="dxa"/>
            <w:gridSpan w:val="2"/>
            <w:shd w:val="clear" w:color="auto" w:fill="auto"/>
            <w:vAlign w:val="center"/>
          </w:tcPr>
          <w:p w14:paraId="649B564E" w14:textId="77777777" w:rsidR="00DA6EF1" w:rsidRPr="001D386E" w:rsidRDefault="00DA6EF1" w:rsidP="000B084B">
            <w:pPr>
              <w:pStyle w:val="TAC"/>
              <w:rPr>
                <w:lang w:eastAsia="ja-JP"/>
              </w:rPr>
            </w:pPr>
          </w:p>
        </w:tc>
        <w:tc>
          <w:tcPr>
            <w:tcW w:w="586" w:type="dxa"/>
            <w:gridSpan w:val="4"/>
            <w:vAlign w:val="center"/>
          </w:tcPr>
          <w:p w14:paraId="364AD1EB" w14:textId="77777777" w:rsidR="00DA6EF1" w:rsidRPr="001D386E" w:rsidRDefault="00DA6EF1" w:rsidP="000B084B">
            <w:pPr>
              <w:pStyle w:val="TAC"/>
              <w:rPr>
                <w:lang w:eastAsia="ja-JP"/>
              </w:rPr>
            </w:pPr>
          </w:p>
        </w:tc>
        <w:tc>
          <w:tcPr>
            <w:tcW w:w="586" w:type="dxa"/>
            <w:gridSpan w:val="4"/>
            <w:vAlign w:val="center"/>
          </w:tcPr>
          <w:p w14:paraId="6F63E734" w14:textId="77777777" w:rsidR="00DA6EF1" w:rsidRPr="001D386E" w:rsidRDefault="00DA6EF1" w:rsidP="000B084B">
            <w:pPr>
              <w:pStyle w:val="TAC"/>
              <w:rPr>
                <w:lang w:eastAsia="ja-JP"/>
              </w:rPr>
            </w:pPr>
            <w:r w:rsidRPr="001D386E">
              <w:rPr>
                <w:rFonts w:hint="eastAsia"/>
                <w:lang w:eastAsia="ja-JP"/>
              </w:rPr>
              <w:t>Yes</w:t>
            </w:r>
          </w:p>
        </w:tc>
        <w:tc>
          <w:tcPr>
            <w:tcW w:w="600" w:type="dxa"/>
            <w:gridSpan w:val="7"/>
            <w:vAlign w:val="center"/>
          </w:tcPr>
          <w:p w14:paraId="66A9B6FD"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17DE06EB" w14:textId="77777777" w:rsidR="00DA6EF1" w:rsidRPr="001D386E" w:rsidRDefault="00DA6EF1" w:rsidP="000B084B">
            <w:pPr>
              <w:pStyle w:val="TAC"/>
              <w:rPr>
                <w:lang w:eastAsia="ja-JP"/>
              </w:rPr>
            </w:pPr>
          </w:p>
        </w:tc>
        <w:tc>
          <w:tcPr>
            <w:tcW w:w="698" w:type="dxa"/>
            <w:gridSpan w:val="4"/>
            <w:vAlign w:val="center"/>
          </w:tcPr>
          <w:p w14:paraId="3BBC1447" w14:textId="77777777" w:rsidR="00DA6EF1" w:rsidRPr="001D386E" w:rsidRDefault="00DA6EF1" w:rsidP="000B084B">
            <w:pPr>
              <w:pStyle w:val="TAC"/>
              <w:rPr>
                <w:lang w:eastAsia="ja-JP"/>
              </w:rPr>
            </w:pPr>
          </w:p>
        </w:tc>
        <w:tc>
          <w:tcPr>
            <w:tcW w:w="1187" w:type="dxa"/>
            <w:vMerge w:val="restart"/>
            <w:vAlign w:val="center"/>
          </w:tcPr>
          <w:p w14:paraId="3962B665" w14:textId="77777777" w:rsidR="00DA6EF1" w:rsidRPr="001D386E" w:rsidRDefault="00DA6EF1" w:rsidP="000B084B">
            <w:pPr>
              <w:pStyle w:val="TAC"/>
              <w:rPr>
                <w:lang w:eastAsia="zh-CN"/>
              </w:rPr>
            </w:pPr>
            <w:r w:rsidRPr="001D386E">
              <w:rPr>
                <w:rFonts w:hint="eastAsia"/>
                <w:lang w:eastAsia="zh-CN"/>
              </w:rPr>
              <w:t>25</w:t>
            </w:r>
          </w:p>
        </w:tc>
        <w:tc>
          <w:tcPr>
            <w:tcW w:w="1288" w:type="dxa"/>
            <w:vMerge w:val="restart"/>
            <w:vAlign w:val="center"/>
          </w:tcPr>
          <w:p w14:paraId="1AFC08ED" w14:textId="77777777" w:rsidR="00DA6EF1" w:rsidRPr="001D386E" w:rsidRDefault="00DA6EF1" w:rsidP="000B084B">
            <w:pPr>
              <w:pStyle w:val="TAC"/>
              <w:rPr>
                <w:lang w:eastAsia="ja-JP"/>
              </w:rPr>
            </w:pPr>
            <w:r w:rsidRPr="001D386E">
              <w:rPr>
                <w:lang w:eastAsia="ja-JP"/>
              </w:rPr>
              <w:t>0</w:t>
            </w:r>
          </w:p>
        </w:tc>
      </w:tr>
      <w:tr w:rsidR="00DA6EF1" w:rsidRPr="001D386E" w14:paraId="25CBF278" w14:textId="77777777" w:rsidTr="000B084B">
        <w:trPr>
          <w:trHeight w:val="223"/>
          <w:jc w:val="center"/>
        </w:trPr>
        <w:tc>
          <w:tcPr>
            <w:tcW w:w="1396" w:type="dxa"/>
            <w:vMerge/>
            <w:vAlign w:val="center"/>
          </w:tcPr>
          <w:p w14:paraId="5E309559" w14:textId="77777777" w:rsidR="00DA6EF1" w:rsidRPr="001D386E" w:rsidRDefault="00DA6EF1" w:rsidP="000B084B">
            <w:pPr>
              <w:pStyle w:val="TAC"/>
              <w:rPr>
                <w:lang w:eastAsia="ja-JP"/>
              </w:rPr>
            </w:pPr>
          </w:p>
        </w:tc>
        <w:tc>
          <w:tcPr>
            <w:tcW w:w="1466" w:type="dxa"/>
            <w:vMerge/>
            <w:vAlign w:val="center"/>
          </w:tcPr>
          <w:p w14:paraId="08DE609C" w14:textId="77777777" w:rsidR="00DA6EF1" w:rsidRPr="001D386E" w:rsidRDefault="00DA6EF1" w:rsidP="000B084B">
            <w:pPr>
              <w:pStyle w:val="TAC"/>
              <w:rPr>
                <w:lang w:eastAsia="ja-JP"/>
              </w:rPr>
            </w:pPr>
          </w:p>
        </w:tc>
        <w:tc>
          <w:tcPr>
            <w:tcW w:w="767" w:type="dxa"/>
            <w:shd w:val="clear" w:color="auto" w:fill="auto"/>
            <w:vAlign w:val="center"/>
          </w:tcPr>
          <w:p w14:paraId="562CFC04" w14:textId="77777777" w:rsidR="00DA6EF1" w:rsidRPr="001D386E" w:rsidRDefault="00DA6EF1" w:rsidP="000B084B">
            <w:pPr>
              <w:pStyle w:val="TAC"/>
              <w:rPr>
                <w:lang w:eastAsia="ja-JP"/>
              </w:rPr>
            </w:pPr>
            <w:r w:rsidRPr="001D386E">
              <w:rPr>
                <w:lang w:eastAsia="ja-JP"/>
              </w:rPr>
              <w:t>2</w:t>
            </w:r>
            <w:r w:rsidRPr="001D386E">
              <w:rPr>
                <w:rFonts w:hint="eastAsia"/>
                <w:lang w:eastAsia="ja-JP"/>
              </w:rPr>
              <w:t>6</w:t>
            </w:r>
          </w:p>
        </w:tc>
        <w:tc>
          <w:tcPr>
            <w:tcW w:w="586" w:type="dxa"/>
            <w:gridSpan w:val="2"/>
            <w:shd w:val="clear" w:color="auto" w:fill="auto"/>
            <w:vAlign w:val="center"/>
          </w:tcPr>
          <w:p w14:paraId="16CCF9E6" w14:textId="77777777" w:rsidR="00DA6EF1" w:rsidRPr="001D386E" w:rsidRDefault="00DA6EF1" w:rsidP="000B084B">
            <w:pPr>
              <w:pStyle w:val="TAC"/>
              <w:rPr>
                <w:lang w:eastAsia="ja-JP"/>
              </w:rPr>
            </w:pPr>
          </w:p>
        </w:tc>
        <w:tc>
          <w:tcPr>
            <w:tcW w:w="586" w:type="dxa"/>
            <w:gridSpan w:val="4"/>
            <w:vAlign w:val="center"/>
          </w:tcPr>
          <w:p w14:paraId="509BBB3B" w14:textId="77777777" w:rsidR="00DA6EF1" w:rsidRPr="001D386E" w:rsidRDefault="00DA6EF1" w:rsidP="000B084B">
            <w:pPr>
              <w:pStyle w:val="TAC"/>
              <w:rPr>
                <w:lang w:eastAsia="ja-JP"/>
              </w:rPr>
            </w:pPr>
          </w:p>
        </w:tc>
        <w:tc>
          <w:tcPr>
            <w:tcW w:w="586" w:type="dxa"/>
            <w:gridSpan w:val="4"/>
            <w:vAlign w:val="center"/>
          </w:tcPr>
          <w:p w14:paraId="016A95A3" w14:textId="77777777" w:rsidR="00DA6EF1" w:rsidRPr="001D386E" w:rsidRDefault="00DA6EF1" w:rsidP="000B084B">
            <w:pPr>
              <w:pStyle w:val="TAC"/>
              <w:rPr>
                <w:lang w:eastAsia="ja-JP"/>
              </w:rPr>
            </w:pPr>
            <w:r w:rsidRPr="001D386E">
              <w:rPr>
                <w:lang w:eastAsia="ja-JP"/>
              </w:rPr>
              <w:t>Yes</w:t>
            </w:r>
          </w:p>
        </w:tc>
        <w:tc>
          <w:tcPr>
            <w:tcW w:w="600" w:type="dxa"/>
            <w:gridSpan w:val="7"/>
            <w:vAlign w:val="center"/>
          </w:tcPr>
          <w:p w14:paraId="70FB4177"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720B555C" w14:textId="77777777" w:rsidR="00DA6EF1" w:rsidRPr="001D386E" w:rsidRDefault="00DA6EF1" w:rsidP="000B084B">
            <w:pPr>
              <w:pStyle w:val="TAC"/>
              <w:rPr>
                <w:lang w:eastAsia="ja-JP"/>
              </w:rPr>
            </w:pPr>
            <w:r w:rsidRPr="001D386E">
              <w:rPr>
                <w:lang w:eastAsia="ja-JP"/>
              </w:rPr>
              <w:t>Yes</w:t>
            </w:r>
          </w:p>
        </w:tc>
        <w:tc>
          <w:tcPr>
            <w:tcW w:w="698" w:type="dxa"/>
            <w:gridSpan w:val="4"/>
            <w:vAlign w:val="center"/>
          </w:tcPr>
          <w:p w14:paraId="37D69BCA" w14:textId="77777777" w:rsidR="00DA6EF1" w:rsidRPr="001D386E" w:rsidRDefault="00DA6EF1" w:rsidP="000B084B">
            <w:pPr>
              <w:pStyle w:val="TAC"/>
              <w:rPr>
                <w:lang w:eastAsia="ja-JP"/>
              </w:rPr>
            </w:pPr>
          </w:p>
        </w:tc>
        <w:tc>
          <w:tcPr>
            <w:tcW w:w="1187" w:type="dxa"/>
            <w:vMerge/>
            <w:vAlign w:val="center"/>
          </w:tcPr>
          <w:p w14:paraId="3F23677B" w14:textId="77777777" w:rsidR="00DA6EF1" w:rsidRPr="001D386E" w:rsidRDefault="00DA6EF1" w:rsidP="000B084B">
            <w:pPr>
              <w:pStyle w:val="TAC"/>
              <w:rPr>
                <w:lang w:eastAsia="ja-JP"/>
              </w:rPr>
            </w:pPr>
          </w:p>
        </w:tc>
        <w:tc>
          <w:tcPr>
            <w:tcW w:w="1288" w:type="dxa"/>
            <w:vMerge/>
            <w:vAlign w:val="center"/>
          </w:tcPr>
          <w:p w14:paraId="4C459E05" w14:textId="77777777" w:rsidR="00DA6EF1" w:rsidRPr="001D386E" w:rsidRDefault="00DA6EF1" w:rsidP="000B084B">
            <w:pPr>
              <w:pStyle w:val="TAC"/>
              <w:rPr>
                <w:lang w:eastAsia="ja-JP"/>
              </w:rPr>
            </w:pPr>
          </w:p>
        </w:tc>
      </w:tr>
      <w:tr w:rsidR="00DA6EF1" w:rsidRPr="001D386E" w14:paraId="0E4A00E4" w14:textId="77777777" w:rsidTr="000B084B">
        <w:trPr>
          <w:trHeight w:val="223"/>
          <w:jc w:val="center"/>
        </w:trPr>
        <w:tc>
          <w:tcPr>
            <w:tcW w:w="1396" w:type="dxa"/>
            <w:vMerge w:val="restart"/>
            <w:vAlign w:val="center"/>
          </w:tcPr>
          <w:p w14:paraId="1C21B878" w14:textId="77777777" w:rsidR="00DA6EF1" w:rsidRPr="001D386E" w:rsidRDefault="00DA6EF1" w:rsidP="000B084B">
            <w:pPr>
              <w:pStyle w:val="TAC"/>
              <w:rPr>
                <w:lang w:eastAsia="ja-JP"/>
              </w:rPr>
            </w:pPr>
            <w:r w:rsidRPr="001D386E">
              <w:rPr>
                <w:lang w:eastAsia="ja-JP"/>
              </w:rPr>
              <w:t>CA_11A-28A</w:t>
            </w:r>
          </w:p>
        </w:tc>
        <w:tc>
          <w:tcPr>
            <w:tcW w:w="1466" w:type="dxa"/>
            <w:vMerge w:val="restart"/>
            <w:vAlign w:val="center"/>
          </w:tcPr>
          <w:p w14:paraId="54AE8306"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45E55632" w14:textId="77777777" w:rsidR="00DA6EF1" w:rsidRPr="001D386E" w:rsidRDefault="00DA6EF1" w:rsidP="000B084B">
            <w:pPr>
              <w:pStyle w:val="TAC"/>
              <w:rPr>
                <w:lang w:eastAsia="ja-JP"/>
              </w:rPr>
            </w:pPr>
            <w:r w:rsidRPr="001D386E">
              <w:rPr>
                <w:lang w:eastAsia="ja-JP"/>
              </w:rPr>
              <w:t>11</w:t>
            </w:r>
          </w:p>
        </w:tc>
        <w:tc>
          <w:tcPr>
            <w:tcW w:w="586" w:type="dxa"/>
            <w:gridSpan w:val="2"/>
            <w:shd w:val="clear" w:color="auto" w:fill="auto"/>
            <w:vAlign w:val="center"/>
          </w:tcPr>
          <w:p w14:paraId="0A288DEA" w14:textId="77777777" w:rsidR="00DA6EF1" w:rsidRPr="001D386E" w:rsidRDefault="00DA6EF1" w:rsidP="000B084B">
            <w:pPr>
              <w:pStyle w:val="TAC"/>
              <w:rPr>
                <w:lang w:eastAsia="ja-JP"/>
              </w:rPr>
            </w:pPr>
          </w:p>
        </w:tc>
        <w:tc>
          <w:tcPr>
            <w:tcW w:w="586" w:type="dxa"/>
            <w:gridSpan w:val="4"/>
            <w:vAlign w:val="center"/>
          </w:tcPr>
          <w:p w14:paraId="50D90400" w14:textId="77777777" w:rsidR="00DA6EF1" w:rsidRPr="001D386E" w:rsidRDefault="00DA6EF1" w:rsidP="000B084B">
            <w:pPr>
              <w:pStyle w:val="TAC"/>
              <w:rPr>
                <w:lang w:eastAsia="ja-JP"/>
              </w:rPr>
            </w:pPr>
          </w:p>
        </w:tc>
        <w:tc>
          <w:tcPr>
            <w:tcW w:w="586" w:type="dxa"/>
            <w:gridSpan w:val="4"/>
            <w:vAlign w:val="center"/>
          </w:tcPr>
          <w:p w14:paraId="307B6478" w14:textId="77777777" w:rsidR="00DA6EF1" w:rsidRPr="001D386E" w:rsidRDefault="00DA6EF1" w:rsidP="000B084B">
            <w:pPr>
              <w:pStyle w:val="TAC"/>
              <w:rPr>
                <w:lang w:eastAsia="ja-JP"/>
              </w:rPr>
            </w:pPr>
            <w:r w:rsidRPr="001D386E">
              <w:rPr>
                <w:rFonts w:hint="eastAsia"/>
                <w:lang w:eastAsia="ja-JP"/>
              </w:rPr>
              <w:t>Yes</w:t>
            </w:r>
          </w:p>
        </w:tc>
        <w:tc>
          <w:tcPr>
            <w:tcW w:w="600" w:type="dxa"/>
            <w:gridSpan w:val="7"/>
            <w:vAlign w:val="center"/>
          </w:tcPr>
          <w:p w14:paraId="08CA1BB9"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4C9650AA" w14:textId="77777777" w:rsidR="00DA6EF1" w:rsidRPr="001D386E" w:rsidRDefault="00DA6EF1" w:rsidP="000B084B">
            <w:pPr>
              <w:pStyle w:val="TAC"/>
              <w:rPr>
                <w:lang w:eastAsia="ja-JP"/>
              </w:rPr>
            </w:pPr>
          </w:p>
        </w:tc>
        <w:tc>
          <w:tcPr>
            <w:tcW w:w="698" w:type="dxa"/>
            <w:gridSpan w:val="4"/>
            <w:vAlign w:val="center"/>
          </w:tcPr>
          <w:p w14:paraId="3DA15609" w14:textId="77777777" w:rsidR="00DA6EF1" w:rsidRPr="001D386E" w:rsidRDefault="00DA6EF1" w:rsidP="000B084B">
            <w:pPr>
              <w:pStyle w:val="TAC"/>
              <w:rPr>
                <w:lang w:eastAsia="ja-JP"/>
              </w:rPr>
            </w:pPr>
          </w:p>
        </w:tc>
        <w:tc>
          <w:tcPr>
            <w:tcW w:w="1187" w:type="dxa"/>
            <w:vMerge w:val="restart"/>
            <w:vAlign w:val="center"/>
          </w:tcPr>
          <w:p w14:paraId="716E6DA9" w14:textId="77777777" w:rsidR="00DA6EF1" w:rsidRPr="001D386E" w:rsidRDefault="00DA6EF1" w:rsidP="000B084B">
            <w:pPr>
              <w:pStyle w:val="TAC"/>
              <w:rPr>
                <w:lang w:eastAsia="ja-JP"/>
              </w:rPr>
            </w:pPr>
            <w:r w:rsidRPr="001D386E">
              <w:rPr>
                <w:lang w:eastAsia="ja-JP"/>
              </w:rPr>
              <w:t>30</w:t>
            </w:r>
          </w:p>
        </w:tc>
        <w:tc>
          <w:tcPr>
            <w:tcW w:w="1288" w:type="dxa"/>
            <w:vMerge w:val="restart"/>
            <w:vAlign w:val="center"/>
          </w:tcPr>
          <w:p w14:paraId="3471D6CB" w14:textId="77777777" w:rsidR="00DA6EF1" w:rsidRPr="001D386E" w:rsidRDefault="00DA6EF1" w:rsidP="000B084B">
            <w:pPr>
              <w:pStyle w:val="TAC"/>
              <w:rPr>
                <w:lang w:eastAsia="ja-JP"/>
              </w:rPr>
            </w:pPr>
            <w:r w:rsidRPr="001D386E">
              <w:rPr>
                <w:lang w:eastAsia="ja-JP"/>
              </w:rPr>
              <w:t>0</w:t>
            </w:r>
          </w:p>
        </w:tc>
      </w:tr>
      <w:tr w:rsidR="00DA6EF1" w:rsidRPr="001D386E" w14:paraId="1AD162FF" w14:textId="77777777" w:rsidTr="000B084B">
        <w:trPr>
          <w:trHeight w:val="223"/>
          <w:jc w:val="center"/>
        </w:trPr>
        <w:tc>
          <w:tcPr>
            <w:tcW w:w="1396" w:type="dxa"/>
            <w:vMerge/>
            <w:vAlign w:val="center"/>
          </w:tcPr>
          <w:p w14:paraId="4810E7D2" w14:textId="77777777" w:rsidR="00DA6EF1" w:rsidRPr="001D386E" w:rsidRDefault="00DA6EF1" w:rsidP="000B084B">
            <w:pPr>
              <w:pStyle w:val="TAC"/>
              <w:rPr>
                <w:lang w:eastAsia="ja-JP"/>
              </w:rPr>
            </w:pPr>
          </w:p>
        </w:tc>
        <w:tc>
          <w:tcPr>
            <w:tcW w:w="1466" w:type="dxa"/>
            <w:vMerge/>
            <w:vAlign w:val="center"/>
          </w:tcPr>
          <w:p w14:paraId="4B9A3795" w14:textId="77777777" w:rsidR="00DA6EF1" w:rsidRPr="001D386E" w:rsidRDefault="00DA6EF1" w:rsidP="000B084B">
            <w:pPr>
              <w:pStyle w:val="TAC"/>
              <w:rPr>
                <w:lang w:eastAsia="ja-JP"/>
              </w:rPr>
            </w:pPr>
          </w:p>
        </w:tc>
        <w:tc>
          <w:tcPr>
            <w:tcW w:w="767" w:type="dxa"/>
            <w:shd w:val="clear" w:color="auto" w:fill="auto"/>
            <w:vAlign w:val="center"/>
          </w:tcPr>
          <w:p w14:paraId="7653363A" w14:textId="77777777" w:rsidR="00DA6EF1" w:rsidRPr="001D386E" w:rsidRDefault="00DA6EF1" w:rsidP="000B084B">
            <w:pPr>
              <w:pStyle w:val="TAC"/>
              <w:rPr>
                <w:lang w:eastAsia="ja-JP"/>
              </w:rPr>
            </w:pPr>
            <w:r w:rsidRPr="001D386E">
              <w:rPr>
                <w:lang w:eastAsia="ja-JP"/>
              </w:rPr>
              <w:t>28</w:t>
            </w:r>
          </w:p>
        </w:tc>
        <w:tc>
          <w:tcPr>
            <w:tcW w:w="586" w:type="dxa"/>
            <w:gridSpan w:val="2"/>
            <w:shd w:val="clear" w:color="auto" w:fill="auto"/>
            <w:vAlign w:val="center"/>
          </w:tcPr>
          <w:p w14:paraId="71544CDF" w14:textId="77777777" w:rsidR="00DA6EF1" w:rsidRPr="001D386E" w:rsidRDefault="00DA6EF1" w:rsidP="000B084B">
            <w:pPr>
              <w:pStyle w:val="TAC"/>
              <w:rPr>
                <w:lang w:eastAsia="ja-JP"/>
              </w:rPr>
            </w:pPr>
          </w:p>
        </w:tc>
        <w:tc>
          <w:tcPr>
            <w:tcW w:w="586" w:type="dxa"/>
            <w:gridSpan w:val="4"/>
            <w:vAlign w:val="center"/>
          </w:tcPr>
          <w:p w14:paraId="4A160651" w14:textId="77777777" w:rsidR="00DA6EF1" w:rsidRPr="001D386E" w:rsidRDefault="00DA6EF1" w:rsidP="000B084B">
            <w:pPr>
              <w:pStyle w:val="TAC"/>
              <w:rPr>
                <w:lang w:eastAsia="ja-JP"/>
              </w:rPr>
            </w:pPr>
          </w:p>
        </w:tc>
        <w:tc>
          <w:tcPr>
            <w:tcW w:w="586" w:type="dxa"/>
            <w:gridSpan w:val="4"/>
            <w:vAlign w:val="center"/>
          </w:tcPr>
          <w:p w14:paraId="49FD1C47" w14:textId="77777777" w:rsidR="00DA6EF1" w:rsidRPr="001D386E" w:rsidRDefault="00DA6EF1" w:rsidP="000B084B">
            <w:pPr>
              <w:pStyle w:val="TAC"/>
              <w:rPr>
                <w:lang w:eastAsia="ja-JP"/>
              </w:rPr>
            </w:pPr>
            <w:r w:rsidRPr="001D386E">
              <w:rPr>
                <w:lang w:eastAsia="ja-JP"/>
              </w:rPr>
              <w:t>Yes</w:t>
            </w:r>
          </w:p>
        </w:tc>
        <w:tc>
          <w:tcPr>
            <w:tcW w:w="600" w:type="dxa"/>
            <w:gridSpan w:val="7"/>
            <w:vAlign w:val="center"/>
          </w:tcPr>
          <w:p w14:paraId="0E32BB3E"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4B45FF22" w14:textId="77777777" w:rsidR="00DA6EF1" w:rsidRPr="001D386E" w:rsidRDefault="00DA6EF1" w:rsidP="000B084B">
            <w:pPr>
              <w:pStyle w:val="TAC"/>
              <w:rPr>
                <w:lang w:eastAsia="ja-JP"/>
              </w:rPr>
            </w:pPr>
            <w:r w:rsidRPr="001D386E">
              <w:rPr>
                <w:lang w:eastAsia="ja-JP"/>
              </w:rPr>
              <w:t>Yes</w:t>
            </w:r>
          </w:p>
        </w:tc>
        <w:tc>
          <w:tcPr>
            <w:tcW w:w="698" w:type="dxa"/>
            <w:gridSpan w:val="4"/>
            <w:vAlign w:val="center"/>
          </w:tcPr>
          <w:p w14:paraId="57598B60" w14:textId="77777777" w:rsidR="00DA6EF1" w:rsidRPr="001D386E" w:rsidRDefault="00DA6EF1" w:rsidP="000B084B">
            <w:pPr>
              <w:pStyle w:val="TAC"/>
              <w:rPr>
                <w:lang w:eastAsia="ja-JP"/>
              </w:rPr>
            </w:pPr>
            <w:r w:rsidRPr="001D386E">
              <w:rPr>
                <w:lang w:eastAsia="ja-JP"/>
              </w:rPr>
              <w:t>Yes</w:t>
            </w:r>
          </w:p>
        </w:tc>
        <w:tc>
          <w:tcPr>
            <w:tcW w:w="1187" w:type="dxa"/>
            <w:vMerge/>
            <w:vAlign w:val="center"/>
          </w:tcPr>
          <w:p w14:paraId="2144BB6B" w14:textId="77777777" w:rsidR="00DA6EF1" w:rsidRPr="001D386E" w:rsidRDefault="00DA6EF1" w:rsidP="000B084B">
            <w:pPr>
              <w:pStyle w:val="TAC"/>
              <w:rPr>
                <w:lang w:eastAsia="ja-JP"/>
              </w:rPr>
            </w:pPr>
          </w:p>
        </w:tc>
        <w:tc>
          <w:tcPr>
            <w:tcW w:w="1288" w:type="dxa"/>
            <w:vMerge/>
            <w:vAlign w:val="center"/>
          </w:tcPr>
          <w:p w14:paraId="64D6ADAB" w14:textId="77777777" w:rsidR="00DA6EF1" w:rsidRPr="001D386E" w:rsidRDefault="00DA6EF1" w:rsidP="000B084B">
            <w:pPr>
              <w:pStyle w:val="TAC"/>
              <w:rPr>
                <w:lang w:eastAsia="ja-JP"/>
              </w:rPr>
            </w:pPr>
          </w:p>
        </w:tc>
      </w:tr>
      <w:tr w:rsidR="00DA6EF1" w:rsidRPr="001D386E" w14:paraId="1AB75AF1" w14:textId="77777777" w:rsidTr="000B084B">
        <w:trPr>
          <w:trHeight w:val="223"/>
          <w:jc w:val="center"/>
        </w:trPr>
        <w:tc>
          <w:tcPr>
            <w:tcW w:w="1396" w:type="dxa"/>
            <w:vMerge w:val="restart"/>
            <w:vAlign w:val="center"/>
          </w:tcPr>
          <w:p w14:paraId="6DCF9D5C" w14:textId="77777777" w:rsidR="00DA6EF1" w:rsidRPr="001D386E" w:rsidRDefault="00DA6EF1" w:rsidP="000B084B">
            <w:pPr>
              <w:pStyle w:val="TAC"/>
            </w:pPr>
            <w:r w:rsidRPr="001D386E">
              <w:rPr>
                <w:lang w:val="en-US"/>
              </w:rPr>
              <w:t>CA_11A-41A</w:t>
            </w:r>
          </w:p>
        </w:tc>
        <w:tc>
          <w:tcPr>
            <w:tcW w:w="1466" w:type="dxa"/>
            <w:vMerge w:val="restart"/>
            <w:vAlign w:val="center"/>
          </w:tcPr>
          <w:p w14:paraId="50D4D2A0" w14:textId="77777777" w:rsidR="00DA6EF1" w:rsidRPr="001D386E" w:rsidRDefault="00DA6EF1" w:rsidP="000B084B">
            <w:pPr>
              <w:pStyle w:val="TAC"/>
            </w:pPr>
            <w:r w:rsidRPr="001D386E">
              <w:t>-</w:t>
            </w:r>
          </w:p>
        </w:tc>
        <w:tc>
          <w:tcPr>
            <w:tcW w:w="767" w:type="dxa"/>
            <w:shd w:val="clear" w:color="auto" w:fill="auto"/>
            <w:vAlign w:val="center"/>
          </w:tcPr>
          <w:p w14:paraId="0FA115E0" w14:textId="77777777" w:rsidR="00DA6EF1" w:rsidRPr="001D386E" w:rsidRDefault="00DA6EF1" w:rsidP="000B084B">
            <w:pPr>
              <w:pStyle w:val="TAC"/>
            </w:pPr>
            <w:r w:rsidRPr="001D386E">
              <w:t>1</w:t>
            </w:r>
            <w:r w:rsidRPr="001D386E">
              <w:rPr>
                <w:rFonts w:hint="eastAsia"/>
              </w:rPr>
              <w:t>1</w:t>
            </w:r>
          </w:p>
        </w:tc>
        <w:tc>
          <w:tcPr>
            <w:tcW w:w="586" w:type="dxa"/>
            <w:gridSpan w:val="2"/>
            <w:shd w:val="clear" w:color="auto" w:fill="auto"/>
            <w:vAlign w:val="center"/>
          </w:tcPr>
          <w:p w14:paraId="31D0EC5F" w14:textId="77777777" w:rsidR="00DA6EF1" w:rsidRPr="001D386E" w:rsidRDefault="00DA6EF1" w:rsidP="000B084B">
            <w:pPr>
              <w:pStyle w:val="TAC"/>
            </w:pPr>
          </w:p>
        </w:tc>
        <w:tc>
          <w:tcPr>
            <w:tcW w:w="586" w:type="dxa"/>
            <w:gridSpan w:val="4"/>
            <w:vAlign w:val="center"/>
          </w:tcPr>
          <w:p w14:paraId="3708C29E" w14:textId="77777777" w:rsidR="00DA6EF1" w:rsidRPr="001D386E" w:rsidRDefault="00DA6EF1" w:rsidP="000B084B">
            <w:pPr>
              <w:pStyle w:val="TAC"/>
            </w:pPr>
          </w:p>
        </w:tc>
        <w:tc>
          <w:tcPr>
            <w:tcW w:w="586" w:type="dxa"/>
            <w:gridSpan w:val="4"/>
            <w:vAlign w:val="center"/>
          </w:tcPr>
          <w:p w14:paraId="661EF386" w14:textId="77777777" w:rsidR="00DA6EF1" w:rsidRPr="001D386E" w:rsidRDefault="00DA6EF1" w:rsidP="000B084B">
            <w:pPr>
              <w:pStyle w:val="TAC"/>
            </w:pPr>
            <w:r w:rsidRPr="001D386E">
              <w:rPr>
                <w:rFonts w:hint="eastAsia"/>
              </w:rPr>
              <w:t>Yes</w:t>
            </w:r>
          </w:p>
        </w:tc>
        <w:tc>
          <w:tcPr>
            <w:tcW w:w="600" w:type="dxa"/>
            <w:gridSpan w:val="7"/>
            <w:vAlign w:val="center"/>
          </w:tcPr>
          <w:p w14:paraId="4C714A80" w14:textId="77777777" w:rsidR="00DA6EF1" w:rsidRPr="001D386E" w:rsidRDefault="00DA6EF1" w:rsidP="000B084B">
            <w:pPr>
              <w:pStyle w:val="TAC"/>
            </w:pPr>
            <w:r w:rsidRPr="001D386E">
              <w:t>Yes</w:t>
            </w:r>
          </w:p>
        </w:tc>
        <w:tc>
          <w:tcPr>
            <w:tcW w:w="599" w:type="dxa"/>
            <w:gridSpan w:val="6"/>
            <w:vAlign w:val="center"/>
          </w:tcPr>
          <w:p w14:paraId="3143DCC7" w14:textId="77777777" w:rsidR="00DA6EF1" w:rsidRPr="001D386E" w:rsidRDefault="00DA6EF1" w:rsidP="000B084B">
            <w:pPr>
              <w:pStyle w:val="TAC"/>
            </w:pPr>
          </w:p>
        </w:tc>
        <w:tc>
          <w:tcPr>
            <w:tcW w:w="698" w:type="dxa"/>
            <w:gridSpan w:val="4"/>
            <w:vAlign w:val="center"/>
          </w:tcPr>
          <w:p w14:paraId="137994B0" w14:textId="77777777" w:rsidR="00DA6EF1" w:rsidRPr="001D386E" w:rsidRDefault="00DA6EF1" w:rsidP="000B084B">
            <w:pPr>
              <w:pStyle w:val="TAC"/>
            </w:pPr>
          </w:p>
        </w:tc>
        <w:tc>
          <w:tcPr>
            <w:tcW w:w="1187" w:type="dxa"/>
            <w:vMerge w:val="restart"/>
            <w:vAlign w:val="center"/>
          </w:tcPr>
          <w:p w14:paraId="3A49E7F9" w14:textId="77777777" w:rsidR="00DA6EF1" w:rsidRPr="001D386E" w:rsidRDefault="00DA6EF1" w:rsidP="000B084B">
            <w:pPr>
              <w:pStyle w:val="TAC"/>
            </w:pPr>
            <w:r w:rsidRPr="001D386E">
              <w:t>30</w:t>
            </w:r>
          </w:p>
        </w:tc>
        <w:tc>
          <w:tcPr>
            <w:tcW w:w="1288" w:type="dxa"/>
            <w:vMerge w:val="restart"/>
            <w:vAlign w:val="center"/>
          </w:tcPr>
          <w:p w14:paraId="40551299" w14:textId="77777777" w:rsidR="00DA6EF1" w:rsidRPr="001D386E" w:rsidRDefault="00DA6EF1" w:rsidP="000B084B">
            <w:pPr>
              <w:pStyle w:val="TAC"/>
            </w:pPr>
            <w:r w:rsidRPr="001D386E">
              <w:t>0</w:t>
            </w:r>
          </w:p>
        </w:tc>
      </w:tr>
      <w:tr w:rsidR="00DA6EF1" w:rsidRPr="001D386E" w14:paraId="09C876EA" w14:textId="77777777" w:rsidTr="000B084B">
        <w:trPr>
          <w:trHeight w:val="223"/>
          <w:jc w:val="center"/>
        </w:trPr>
        <w:tc>
          <w:tcPr>
            <w:tcW w:w="1396" w:type="dxa"/>
            <w:vMerge/>
            <w:vAlign w:val="center"/>
          </w:tcPr>
          <w:p w14:paraId="07287D7C" w14:textId="77777777" w:rsidR="00DA6EF1" w:rsidRPr="001D386E" w:rsidRDefault="00DA6EF1" w:rsidP="000B084B">
            <w:pPr>
              <w:pStyle w:val="TAC"/>
            </w:pPr>
          </w:p>
        </w:tc>
        <w:tc>
          <w:tcPr>
            <w:tcW w:w="1466" w:type="dxa"/>
            <w:vMerge/>
            <w:vAlign w:val="center"/>
          </w:tcPr>
          <w:p w14:paraId="3762BEC9" w14:textId="77777777" w:rsidR="00DA6EF1" w:rsidRPr="001D386E" w:rsidRDefault="00DA6EF1" w:rsidP="000B084B">
            <w:pPr>
              <w:pStyle w:val="TAC"/>
            </w:pPr>
          </w:p>
        </w:tc>
        <w:tc>
          <w:tcPr>
            <w:tcW w:w="767" w:type="dxa"/>
            <w:shd w:val="clear" w:color="auto" w:fill="auto"/>
            <w:vAlign w:val="center"/>
          </w:tcPr>
          <w:p w14:paraId="623DFC76" w14:textId="77777777" w:rsidR="00DA6EF1" w:rsidRPr="001D386E" w:rsidRDefault="00DA6EF1" w:rsidP="000B084B">
            <w:pPr>
              <w:pStyle w:val="TAC"/>
            </w:pPr>
            <w:r w:rsidRPr="001D386E">
              <w:t>41</w:t>
            </w:r>
          </w:p>
        </w:tc>
        <w:tc>
          <w:tcPr>
            <w:tcW w:w="586" w:type="dxa"/>
            <w:gridSpan w:val="2"/>
            <w:shd w:val="clear" w:color="auto" w:fill="auto"/>
            <w:vAlign w:val="center"/>
          </w:tcPr>
          <w:p w14:paraId="7F0B13BB" w14:textId="77777777" w:rsidR="00DA6EF1" w:rsidRPr="001D386E" w:rsidRDefault="00DA6EF1" w:rsidP="000B084B">
            <w:pPr>
              <w:pStyle w:val="TAC"/>
            </w:pPr>
          </w:p>
        </w:tc>
        <w:tc>
          <w:tcPr>
            <w:tcW w:w="586" w:type="dxa"/>
            <w:gridSpan w:val="4"/>
            <w:vAlign w:val="center"/>
          </w:tcPr>
          <w:p w14:paraId="6700D71B" w14:textId="77777777" w:rsidR="00DA6EF1" w:rsidRPr="001D386E" w:rsidRDefault="00DA6EF1" w:rsidP="000B084B">
            <w:pPr>
              <w:pStyle w:val="TAC"/>
            </w:pPr>
          </w:p>
        </w:tc>
        <w:tc>
          <w:tcPr>
            <w:tcW w:w="586" w:type="dxa"/>
            <w:gridSpan w:val="4"/>
            <w:vAlign w:val="center"/>
          </w:tcPr>
          <w:p w14:paraId="26490F7C" w14:textId="77777777" w:rsidR="00DA6EF1" w:rsidRPr="001D386E" w:rsidRDefault="00DA6EF1" w:rsidP="000B084B">
            <w:pPr>
              <w:pStyle w:val="TAC"/>
            </w:pPr>
            <w:r w:rsidRPr="001D386E">
              <w:t>Yes</w:t>
            </w:r>
          </w:p>
        </w:tc>
        <w:tc>
          <w:tcPr>
            <w:tcW w:w="600" w:type="dxa"/>
            <w:gridSpan w:val="7"/>
            <w:vAlign w:val="center"/>
          </w:tcPr>
          <w:p w14:paraId="5BE3D85E" w14:textId="77777777" w:rsidR="00DA6EF1" w:rsidRPr="001D386E" w:rsidRDefault="00DA6EF1" w:rsidP="000B084B">
            <w:pPr>
              <w:pStyle w:val="TAC"/>
            </w:pPr>
            <w:r w:rsidRPr="001D386E">
              <w:t>Yes</w:t>
            </w:r>
          </w:p>
        </w:tc>
        <w:tc>
          <w:tcPr>
            <w:tcW w:w="599" w:type="dxa"/>
            <w:gridSpan w:val="6"/>
            <w:vAlign w:val="center"/>
          </w:tcPr>
          <w:p w14:paraId="4EF0838F" w14:textId="77777777" w:rsidR="00DA6EF1" w:rsidRPr="001D386E" w:rsidRDefault="00DA6EF1" w:rsidP="000B084B">
            <w:pPr>
              <w:pStyle w:val="TAC"/>
            </w:pPr>
            <w:r w:rsidRPr="001D386E">
              <w:t>Yes</w:t>
            </w:r>
          </w:p>
        </w:tc>
        <w:tc>
          <w:tcPr>
            <w:tcW w:w="698" w:type="dxa"/>
            <w:gridSpan w:val="4"/>
            <w:vAlign w:val="center"/>
          </w:tcPr>
          <w:p w14:paraId="7BF3F6FD" w14:textId="77777777" w:rsidR="00DA6EF1" w:rsidRPr="001D386E" w:rsidRDefault="00DA6EF1" w:rsidP="000B084B">
            <w:pPr>
              <w:pStyle w:val="TAC"/>
            </w:pPr>
            <w:r w:rsidRPr="001D386E">
              <w:t>Yes</w:t>
            </w:r>
          </w:p>
        </w:tc>
        <w:tc>
          <w:tcPr>
            <w:tcW w:w="1187" w:type="dxa"/>
            <w:vMerge/>
            <w:vAlign w:val="center"/>
          </w:tcPr>
          <w:p w14:paraId="59573348" w14:textId="77777777" w:rsidR="00DA6EF1" w:rsidRPr="001D386E" w:rsidRDefault="00DA6EF1" w:rsidP="000B084B">
            <w:pPr>
              <w:pStyle w:val="TAC"/>
            </w:pPr>
          </w:p>
        </w:tc>
        <w:tc>
          <w:tcPr>
            <w:tcW w:w="1288" w:type="dxa"/>
            <w:vMerge/>
            <w:vAlign w:val="center"/>
          </w:tcPr>
          <w:p w14:paraId="0157363D" w14:textId="77777777" w:rsidR="00DA6EF1" w:rsidRPr="001D386E" w:rsidRDefault="00DA6EF1" w:rsidP="000B084B">
            <w:pPr>
              <w:pStyle w:val="TAC"/>
            </w:pPr>
          </w:p>
        </w:tc>
      </w:tr>
      <w:tr w:rsidR="00DA6EF1" w:rsidRPr="001D386E" w14:paraId="1E1CD3D7" w14:textId="77777777" w:rsidTr="000B084B">
        <w:trPr>
          <w:trHeight w:val="223"/>
          <w:jc w:val="center"/>
        </w:trPr>
        <w:tc>
          <w:tcPr>
            <w:tcW w:w="1396" w:type="dxa"/>
            <w:vMerge w:val="restart"/>
            <w:vAlign w:val="center"/>
          </w:tcPr>
          <w:p w14:paraId="6A869DB0" w14:textId="77777777" w:rsidR="00DA6EF1" w:rsidRPr="001D386E" w:rsidRDefault="00DA6EF1" w:rsidP="000B084B">
            <w:pPr>
              <w:pStyle w:val="TAC"/>
            </w:pPr>
            <w:r w:rsidRPr="001D386E">
              <w:t>CA_11A-41C</w:t>
            </w:r>
          </w:p>
        </w:tc>
        <w:tc>
          <w:tcPr>
            <w:tcW w:w="1466" w:type="dxa"/>
            <w:vMerge w:val="restart"/>
            <w:vAlign w:val="center"/>
          </w:tcPr>
          <w:p w14:paraId="495C547F"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76226F57" w14:textId="77777777" w:rsidR="00DA6EF1" w:rsidRPr="001D386E" w:rsidRDefault="00DA6EF1" w:rsidP="000B084B">
            <w:pPr>
              <w:pStyle w:val="TAC"/>
            </w:pPr>
            <w:r w:rsidRPr="001D386E">
              <w:rPr>
                <w:rFonts w:hint="eastAsia"/>
              </w:rPr>
              <w:t>11</w:t>
            </w:r>
          </w:p>
        </w:tc>
        <w:tc>
          <w:tcPr>
            <w:tcW w:w="586" w:type="dxa"/>
            <w:gridSpan w:val="2"/>
            <w:shd w:val="clear" w:color="auto" w:fill="auto"/>
            <w:vAlign w:val="center"/>
          </w:tcPr>
          <w:p w14:paraId="22164954" w14:textId="77777777" w:rsidR="00DA6EF1" w:rsidRPr="001D386E" w:rsidRDefault="00DA6EF1" w:rsidP="000B084B">
            <w:pPr>
              <w:pStyle w:val="TAC"/>
            </w:pPr>
          </w:p>
        </w:tc>
        <w:tc>
          <w:tcPr>
            <w:tcW w:w="586" w:type="dxa"/>
            <w:gridSpan w:val="4"/>
            <w:vAlign w:val="center"/>
          </w:tcPr>
          <w:p w14:paraId="4C07E492" w14:textId="77777777" w:rsidR="00DA6EF1" w:rsidRPr="001D386E" w:rsidRDefault="00DA6EF1" w:rsidP="000B084B">
            <w:pPr>
              <w:pStyle w:val="TAC"/>
            </w:pPr>
          </w:p>
        </w:tc>
        <w:tc>
          <w:tcPr>
            <w:tcW w:w="586" w:type="dxa"/>
            <w:gridSpan w:val="4"/>
            <w:vAlign w:val="center"/>
          </w:tcPr>
          <w:p w14:paraId="65D892B3" w14:textId="77777777" w:rsidR="00DA6EF1" w:rsidRPr="001D386E" w:rsidRDefault="00DA6EF1" w:rsidP="000B084B">
            <w:pPr>
              <w:pStyle w:val="TAC"/>
            </w:pPr>
            <w:r w:rsidRPr="001D386E">
              <w:rPr>
                <w:rFonts w:hint="eastAsia"/>
              </w:rPr>
              <w:t>Yes</w:t>
            </w:r>
          </w:p>
        </w:tc>
        <w:tc>
          <w:tcPr>
            <w:tcW w:w="600" w:type="dxa"/>
            <w:gridSpan w:val="7"/>
            <w:vAlign w:val="center"/>
          </w:tcPr>
          <w:p w14:paraId="4080B8D1" w14:textId="77777777" w:rsidR="00DA6EF1" w:rsidRPr="001D386E" w:rsidRDefault="00DA6EF1" w:rsidP="000B084B">
            <w:pPr>
              <w:pStyle w:val="TAC"/>
            </w:pPr>
            <w:r w:rsidRPr="001D386E">
              <w:rPr>
                <w:rFonts w:hint="eastAsia"/>
              </w:rPr>
              <w:t>Yes</w:t>
            </w:r>
          </w:p>
        </w:tc>
        <w:tc>
          <w:tcPr>
            <w:tcW w:w="599" w:type="dxa"/>
            <w:gridSpan w:val="6"/>
            <w:vAlign w:val="center"/>
          </w:tcPr>
          <w:p w14:paraId="253EF0F6" w14:textId="77777777" w:rsidR="00DA6EF1" w:rsidRPr="001D386E" w:rsidRDefault="00DA6EF1" w:rsidP="000B084B">
            <w:pPr>
              <w:pStyle w:val="TAC"/>
              <w:rPr>
                <w:lang w:val="en-US"/>
              </w:rPr>
            </w:pPr>
          </w:p>
        </w:tc>
        <w:tc>
          <w:tcPr>
            <w:tcW w:w="698" w:type="dxa"/>
            <w:gridSpan w:val="4"/>
            <w:vAlign w:val="center"/>
          </w:tcPr>
          <w:p w14:paraId="7AAEC855" w14:textId="77777777" w:rsidR="00DA6EF1" w:rsidRPr="001D386E" w:rsidRDefault="00DA6EF1" w:rsidP="000B084B">
            <w:pPr>
              <w:pStyle w:val="TAC"/>
              <w:rPr>
                <w:lang w:val="en-US"/>
              </w:rPr>
            </w:pPr>
          </w:p>
        </w:tc>
        <w:tc>
          <w:tcPr>
            <w:tcW w:w="1187" w:type="dxa"/>
            <w:vMerge w:val="restart"/>
            <w:vAlign w:val="center"/>
          </w:tcPr>
          <w:p w14:paraId="1E486336" w14:textId="77777777" w:rsidR="00DA6EF1" w:rsidRPr="001D386E" w:rsidRDefault="00DA6EF1" w:rsidP="000B084B">
            <w:pPr>
              <w:pStyle w:val="TAC"/>
            </w:pPr>
            <w:r w:rsidRPr="001D386E">
              <w:t>50</w:t>
            </w:r>
          </w:p>
        </w:tc>
        <w:tc>
          <w:tcPr>
            <w:tcW w:w="1288" w:type="dxa"/>
            <w:vMerge w:val="restart"/>
            <w:vAlign w:val="center"/>
          </w:tcPr>
          <w:p w14:paraId="5A12CBAF" w14:textId="77777777" w:rsidR="00DA6EF1" w:rsidRPr="001D386E" w:rsidRDefault="00DA6EF1" w:rsidP="000B084B">
            <w:pPr>
              <w:pStyle w:val="TAC"/>
            </w:pPr>
            <w:r w:rsidRPr="001D386E">
              <w:t>0</w:t>
            </w:r>
          </w:p>
        </w:tc>
      </w:tr>
      <w:tr w:rsidR="00DA6EF1" w:rsidRPr="001D386E" w14:paraId="11A48425" w14:textId="77777777" w:rsidTr="000B084B">
        <w:trPr>
          <w:trHeight w:val="223"/>
          <w:jc w:val="center"/>
        </w:trPr>
        <w:tc>
          <w:tcPr>
            <w:tcW w:w="1396" w:type="dxa"/>
            <w:vMerge/>
            <w:vAlign w:val="center"/>
          </w:tcPr>
          <w:p w14:paraId="52F79BB9" w14:textId="77777777" w:rsidR="00DA6EF1" w:rsidRPr="001D386E" w:rsidRDefault="00DA6EF1" w:rsidP="000B084B">
            <w:pPr>
              <w:pStyle w:val="TAC"/>
            </w:pPr>
          </w:p>
        </w:tc>
        <w:tc>
          <w:tcPr>
            <w:tcW w:w="1466" w:type="dxa"/>
            <w:vMerge/>
            <w:vAlign w:val="center"/>
          </w:tcPr>
          <w:p w14:paraId="001DE007" w14:textId="77777777" w:rsidR="00DA6EF1" w:rsidRPr="001D386E" w:rsidRDefault="00DA6EF1" w:rsidP="000B084B">
            <w:pPr>
              <w:pStyle w:val="TAC"/>
              <w:rPr>
                <w:lang w:eastAsia="ja-JP"/>
              </w:rPr>
            </w:pPr>
          </w:p>
        </w:tc>
        <w:tc>
          <w:tcPr>
            <w:tcW w:w="767" w:type="dxa"/>
            <w:shd w:val="clear" w:color="auto" w:fill="auto"/>
            <w:vAlign w:val="center"/>
          </w:tcPr>
          <w:p w14:paraId="15281B87" w14:textId="77777777" w:rsidR="00DA6EF1" w:rsidRPr="001D386E" w:rsidRDefault="00DA6EF1" w:rsidP="000B084B">
            <w:pPr>
              <w:pStyle w:val="TAC"/>
            </w:pPr>
            <w:r w:rsidRPr="001D386E">
              <w:t>41</w:t>
            </w:r>
          </w:p>
        </w:tc>
        <w:tc>
          <w:tcPr>
            <w:tcW w:w="3655" w:type="dxa"/>
            <w:gridSpan w:val="27"/>
            <w:shd w:val="clear" w:color="auto" w:fill="auto"/>
            <w:vAlign w:val="center"/>
          </w:tcPr>
          <w:p w14:paraId="3EB4B940" w14:textId="77777777" w:rsidR="00DA6EF1" w:rsidRPr="001D386E" w:rsidRDefault="00DA6EF1" w:rsidP="000B084B">
            <w:pPr>
              <w:pStyle w:val="TAC"/>
              <w:rPr>
                <w:lang w:val="en-US"/>
              </w:rPr>
            </w:pPr>
            <w:r w:rsidRPr="001D386E">
              <w:t xml:space="preserve">See CA_41C bandwidth combination set </w:t>
            </w:r>
            <w:r w:rsidRPr="001D386E">
              <w:rPr>
                <w:rFonts w:eastAsia="SimSun" w:hint="eastAsia"/>
                <w:lang w:eastAsia="zh-CN"/>
              </w:rPr>
              <w:t>0</w:t>
            </w:r>
            <w:r w:rsidRPr="001D386E">
              <w:t xml:space="preserve"> in table 5.6A.1-1</w:t>
            </w:r>
          </w:p>
        </w:tc>
        <w:tc>
          <w:tcPr>
            <w:tcW w:w="1187" w:type="dxa"/>
            <w:vMerge/>
            <w:vAlign w:val="center"/>
          </w:tcPr>
          <w:p w14:paraId="36339EBA" w14:textId="77777777" w:rsidR="00DA6EF1" w:rsidRPr="001D386E" w:rsidRDefault="00DA6EF1" w:rsidP="000B084B">
            <w:pPr>
              <w:pStyle w:val="TAC"/>
            </w:pPr>
          </w:p>
        </w:tc>
        <w:tc>
          <w:tcPr>
            <w:tcW w:w="1288" w:type="dxa"/>
            <w:vMerge/>
            <w:vAlign w:val="center"/>
          </w:tcPr>
          <w:p w14:paraId="755D26C0" w14:textId="77777777" w:rsidR="00DA6EF1" w:rsidRPr="001D386E" w:rsidRDefault="00DA6EF1" w:rsidP="000B084B">
            <w:pPr>
              <w:pStyle w:val="TAC"/>
            </w:pPr>
          </w:p>
        </w:tc>
      </w:tr>
      <w:tr w:rsidR="00DA6EF1" w:rsidRPr="001D386E" w14:paraId="3C6DEA3B" w14:textId="77777777" w:rsidTr="000B084B">
        <w:trPr>
          <w:trHeight w:val="223"/>
          <w:jc w:val="center"/>
        </w:trPr>
        <w:tc>
          <w:tcPr>
            <w:tcW w:w="1396" w:type="dxa"/>
            <w:vMerge w:val="restart"/>
            <w:vAlign w:val="center"/>
          </w:tcPr>
          <w:p w14:paraId="6F6E4499" w14:textId="77777777" w:rsidR="00DA6EF1" w:rsidRPr="001D386E" w:rsidRDefault="00DA6EF1" w:rsidP="000B084B">
            <w:pPr>
              <w:pStyle w:val="TAC"/>
            </w:pPr>
            <w:r w:rsidRPr="001D386E">
              <w:rPr>
                <w:lang w:val="en-US"/>
              </w:rPr>
              <w:t>CA_11A-42A</w:t>
            </w:r>
          </w:p>
        </w:tc>
        <w:tc>
          <w:tcPr>
            <w:tcW w:w="1466" w:type="dxa"/>
            <w:vMerge w:val="restart"/>
            <w:vAlign w:val="center"/>
          </w:tcPr>
          <w:p w14:paraId="744A9485" w14:textId="77777777" w:rsidR="00DA6EF1" w:rsidRPr="001D386E" w:rsidRDefault="00DA6EF1" w:rsidP="000B084B">
            <w:pPr>
              <w:pStyle w:val="TAC"/>
            </w:pPr>
            <w:r w:rsidRPr="001D386E">
              <w:t>-</w:t>
            </w:r>
          </w:p>
        </w:tc>
        <w:tc>
          <w:tcPr>
            <w:tcW w:w="767" w:type="dxa"/>
            <w:shd w:val="clear" w:color="auto" w:fill="auto"/>
            <w:vAlign w:val="center"/>
          </w:tcPr>
          <w:p w14:paraId="6C30A4BB" w14:textId="77777777" w:rsidR="00DA6EF1" w:rsidRPr="001D386E" w:rsidRDefault="00DA6EF1" w:rsidP="000B084B">
            <w:pPr>
              <w:pStyle w:val="TAC"/>
            </w:pPr>
            <w:r w:rsidRPr="001D386E">
              <w:t>1</w:t>
            </w:r>
            <w:r w:rsidRPr="001D386E">
              <w:rPr>
                <w:rFonts w:hint="eastAsia"/>
              </w:rPr>
              <w:t>1</w:t>
            </w:r>
          </w:p>
        </w:tc>
        <w:tc>
          <w:tcPr>
            <w:tcW w:w="586" w:type="dxa"/>
            <w:gridSpan w:val="2"/>
            <w:shd w:val="clear" w:color="auto" w:fill="auto"/>
            <w:vAlign w:val="center"/>
          </w:tcPr>
          <w:p w14:paraId="212C81DD" w14:textId="77777777" w:rsidR="00DA6EF1" w:rsidRPr="001D386E" w:rsidRDefault="00DA6EF1" w:rsidP="000B084B">
            <w:pPr>
              <w:pStyle w:val="TAC"/>
            </w:pPr>
          </w:p>
        </w:tc>
        <w:tc>
          <w:tcPr>
            <w:tcW w:w="586" w:type="dxa"/>
            <w:gridSpan w:val="4"/>
            <w:vAlign w:val="center"/>
          </w:tcPr>
          <w:p w14:paraId="437EAC5D" w14:textId="77777777" w:rsidR="00DA6EF1" w:rsidRPr="001D386E" w:rsidRDefault="00DA6EF1" w:rsidP="000B084B">
            <w:pPr>
              <w:pStyle w:val="TAC"/>
            </w:pPr>
          </w:p>
        </w:tc>
        <w:tc>
          <w:tcPr>
            <w:tcW w:w="586" w:type="dxa"/>
            <w:gridSpan w:val="4"/>
            <w:vAlign w:val="center"/>
          </w:tcPr>
          <w:p w14:paraId="6DA744A6" w14:textId="77777777" w:rsidR="00DA6EF1" w:rsidRPr="001D386E" w:rsidRDefault="00DA6EF1" w:rsidP="000B084B">
            <w:pPr>
              <w:pStyle w:val="TAC"/>
            </w:pPr>
            <w:r w:rsidRPr="001D386E">
              <w:rPr>
                <w:rFonts w:hint="eastAsia"/>
              </w:rPr>
              <w:t>Yes</w:t>
            </w:r>
          </w:p>
        </w:tc>
        <w:tc>
          <w:tcPr>
            <w:tcW w:w="600" w:type="dxa"/>
            <w:gridSpan w:val="7"/>
            <w:vAlign w:val="center"/>
          </w:tcPr>
          <w:p w14:paraId="45017E7A" w14:textId="77777777" w:rsidR="00DA6EF1" w:rsidRPr="001D386E" w:rsidRDefault="00DA6EF1" w:rsidP="000B084B">
            <w:pPr>
              <w:pStyle w:val="TAC"/>
            </w:pPr>
            <w:r w:rsidRPr="001D386E">
              <w:t>Yes</w:t>
            </w:r>
          </w:p>
        </w:tc>
        <w:tc>
          <w:tcPr>
            <w:tcW w:w="599" w:type="dxa"/>
            <w:gridSpan w:val="6"/>
            <w:vAlign w:val="center"/>
          </w:tcPr>
          <w:p w14:paraId="655DF6FE" w14:textId="77777777" w:rsidR="00DA6EF1" w:rsidRPr="001D386E" w:rsidRDefault="00DA6EF1" w:rsidP="000B084B">
            <w:pPr>
              <w:pStyle w:val="TAC"/>
            </w:pPr>
          </w:p>
        </w:tc>
        <w:tc>
          <w:tcPr>
            <w:tcW w:w="698" w:type="dxa"/>
            <w:gridSpan w:val="4"/>
            <w:vAlign w:val="center"/>
          </w:tcPr>
          <w:p w14:paraId="60D964F5" w14:textId="77777777" w:rsidR="00DA6EF1" w:rsidRPr="001D386E" w:rsidRDefault="00DA6EF1" w:rsidP="000B084B">
            <w:pPr>
              <w:pStyle w:val="TAC"/>
            </w:pPr>
          </w:p>
        </w:tc>
        <w:tc>
          <w:tcPr>
            <w:tcW w:w="1187" w:type="dxa"/>
            <w:vMerge w:val="restart"/>
            <w:vAlign w:val="center"/>
          </w:tcPr>
          <w:p w14:paraId="0F03006B" w14:textId="77777777" w:rsidR="00DA6EF1" w:rsidRPr="001D386E" w:rsidRDefault="00DA6EF1" w:rsidP="000B084B">
            <w:pPr>
              <w:pStyle w:val="TAC"/>
            </w:pPr>
            <w:r w:rsidRPr="001D386E">
              <w:t>30</w:t>
            </w:r>
          </w:p>
        </w:tc>
        <w:tc>
          <w:tcPr>
            <w:tcW w:w="1288" w:type="dxa"/>
            <w:vMerge w:val="restart"/>
            <w:vAlign w:val="center"/>
          </w:tcPr>
          <w:p w14:paraId="0133D48E" w14:textId="77777777" w:rsidR="00DA6EF1" w:rsidRPr="001D386E" w:rsidRDefault="00DA6EF1" w:rsidP="000B084B">
            <w:pPr>
              <w:pStyle w:val="TAC"/>
            </w:pPr>
            <w:r w:rsidRPr="001D386E">
              <w:t>0</w:t>
            </w:r>
          </w:p>
        </w:tc>
      </w:tr>
      <w:tr w:rsidR="00DA6EF1" w:rsidRPr="001D386E" w14:paraId="0F1F8315" w14:textId="77777777" w:rsidTr="000B084B">
        <w:trPr>
          <w:trHeight w:val="223"/>
          <w:jc w:val="center"/>
        </w:trPr>
        <w:tc>
          <w:tcPr>
            <w:tcW w:w="1396" w:type="dxa"/>
            <w:vMerge/>
            <w:vAlign w:val="center"/>
          </w:tcPr>
          <w:p w14:paraId="5FBFBE70" w14:textId="77777777" w:rsidR="00DA6EF1" w:rsidRPr="001D386E" w:rsidRDefault="00DA6EF1" w:rsidP="000B084B">
            <w:pPr>
              <w:pStyle w:val="TAC"/>
            </w:pPr>
          </w:p>
        </w:tc>
        <w:tc>
          <w:tcPr>
            <w:tcW w:w="1466" w:type="dxa"/>
            <w:vMerge/>
            <w:vAlign w:val="center"/>
          </w:tcPr>
          <w:p w14:paraId="59F9AE4B" w14:textId="77777777" w:rsidR="00DA6EF1" w:rsidRPr="001D386E" w:rsidRDefault="00DA6EF1" w:rsidP="000B084B">
            <w:pPr>
              <w:pStyle w:val="TAC"/>
            </w:pPr>
          </w:p>
        </w:tc>
        <w:tc>
          <w:tcPr>
            <w:tcW w:w="767" w:type="dxa"/>
            <w:shd w:val="clear" w:color="auto" w:fill="auto"/>
            <w:vAlign w:val="center"/>
          </w:tcPr>
          <w:p w14:paraId="5AA06AC1" w14:textId="77777777" w:rsidR="00DA6EF1" w:rsidRPr="001D386E" w:rsidRDefault="00DA6EF1" w:rsidP="000B084B">
            <w:pPr>
              <w:pStyle w:val="TAC"/>
            </w:pPr>
            <w:r w:rsidRPr="001D386E">
              <w:t>42</w:t>
            </w:r>
          </w:p>
        </w:tc>
        <w:tc>
          <w:tcPr>
            <w:tcW w:w="586" w:type="dxa"/>
            <w:gridSpan w:val="2"/>
            <w:shd w:val="clear" w:color="auto" w:fill="auto"/>
            <w:vAlign w:val="center"/>
          </w:tcPr>
          <w:p w14:paraId="572C6373" w14:textId="77777777" w:rsidR="00DA6EF1" w:rsidRPr="001D386E" w:rsidRDefault="00DA6EF1" w:rsidP="000B084B">
            <w:pPr>
              <w:pStyle w:val="TAC"/>
            </w:pPr>
          </w:p>
        </w:tc>
        <w:tc>
          <w:tcPr>
            <w:tcW w:w="586" w:type="dxa"/>
            <w:gridSpan w:val="4"/>
            <w:vAlign w:val="center"/>
          </w:tcPr>
          <w:p w14:paraId="5CF01DD9" w14:textId="77777777" w:rsidR="00DA6EF1" w:rsidRPr="001D386E" w:rsidRDefault="00DA6EF1" w:rsidP="000B084B">
            <w:pPr>
              <w:pStyle w:val="TAC"/>
            </w:pPr>
          </w:p>
        </w:tc>
        <w:tc>
          <w:tcPr>
            <w:tcW w:w="586" w:type="dxa"/>
            <w:gridSpan w:val="4"/>
            <w:vAlign w:val="center"/>
          </w:tcPr>
          <w:p w14:paraId="02B5FD54" w14:textId="77777777" w:rsidR="00DA6EF1" w:rsidRPr="001D386E" w:rsidRDefault="00DA6EF1" w:rsidP="000B084B">
            <w:pPr>
              <w:pStyle w:val="TAC"/>
            </w:pPr>
            <w:r w:rsidRPr="001D386E">
              <w:t>Yes</w:t>
            </w:r>
          </w:p>
        </w:tc>
        <w:tc>
          <w:tcPr>
            <w:tcW w:w="600" w:type="dxa"/>
            <w:gridSpan w:val="7"/>
            <w:vAlign w:val="center"/>
          </w:tcPr>
          <w:p w14:paraId="1AC43DC9" w14:textId="77777777" w:rsidR="00DA6EF1" w:rsidRPr="001D386E" w:rsidRDefault="00DA6EF1" w:rsidP="000B084B">
            <w:pPr>
              <w:pStyle w:val="TAC"/>
            </w:pPr>
            <w:r w:rsidRPr="001D386E">
              <w:t>Yes</w:t>
            </w:r>
          </w:p>
        </w:tc>
        <w:tc>
          <w:tcPr>
            <w:tcW w:w="599" w:type="dxa"/>
            <w:gridSpan w:val="6"/>
            <w:vAlign w:val="center"/>
          </w:tcPr>
          <w:p w14:paraId="7582F952" w14:textId="77777777" w:rsidR="00DA6EF1" w:rsidRPr="001D386E" w:rsidRDefault="00DA6EF1" w:rsidP="000B084B">
            <w:pPr>
              <w:pStyle w:val="TAC"/>
            </w:pPr>
            <w:r w:rsidRPr="001D386E">
              <w:t>Yes</w:t>
            </w:r>
          </w:p>
        </w:tc>
        <w:tc>
          <w:tcPr>
            <w:tcW w:w="698" w:type="dxa"/>
            <w:gridSpan w:val="4"/>
            <w:vAlign w:val="center"/>
          </w:tcPr>
          <w:p w14:paraId="3CA3C390" w14:textId="77777777" w:rsidR="00DA6EF1" w:rsidRPr="001D386E" w:rsidRDefault="00DA6EF1" w:rsidP="000B084B">
            <w:pPr>
              <w:pStyle w:val="TAC"/>
            </w:pPr>
            <w:r w:rsidRPr="001D386E">
              <w:t>Yes</w:t>
            </w:r>
          </w:p>
        </w:tc>
        <w:tc>
          <w:tcPr>
            <w:tcW w:w="1187" w:type="dxa"/>
            <w:vMerge/>
            <w:vAlign w:val="center"/>
          </w:tcPr>
          <w:p w14:paraId="7192400E" w14:textId="77777777" w:rsidR="00DA6EF1" w:rsidRPr="001D386E" w:rsidRDefault="00DA6EF1" w:rsidP="000B084B">
            <w:pPr>
              <w:pStyle w:val="TAC"/>
            </w:pPr>
          </w:p>
        </w:tc>
        <w:tc>
          <w:tcPr>
            <w:tcW w:w="1288" w:type="dxa"/>
            <w:vMerge/>
            <w:vAlign w:val="center"/>
          </w:tcPr>
          <w:p w14:paraId="12B043A3" w14:textId="77777777" w:rsidR="00DA6EF1" w:rsidRPr="001D386E" w:rsidRDefault="00DA6EF1" w:rsidP="000B084B">
            <w:pPr>
              <w:pStyle w:val="TAC"/>
            </w:pPr>
          </w:p>
        </w:tc>
      </w:tr>
      <w:tr w:rsidR="00DA6EF1" w:rsidRPr="001D386E" w14:paraId="6CC113F7" w14:textId="77777777" w:rsidTr="000B084B">
        <w:trPr>
          <w:trHeight w:val="223"/>
          <w:jc w:val="center"/>
        </w:trPr>
        <w:tc>
          <w:tcPr>
            <w:tcW w:w="1396" w:type="dxa"/>
            <w:vMerge w:val="restart"/>
            <w:vAlign w:val="center"/>
          </w:tcPr>
          <w:p w14:paraId="46F47F51" w14:textId="77777777" w:rsidR="00DA6EF1" w:rsidRPr="001D386E" w:rsidRDefault="00DA6EF1" w:rsidP="000B084B">
            <w:pPr>
              <w:pStyle w:val="TAC"/>
            </w:pPr>
            <w:r w:rsidRPr="001D386E">
              <w:t>CA_11A-42C</w:t>
            </w:r>
          </w:p>
        </w:tc>
        <w:tc>
          <w:tcPr>
            <w:tcW w:w="1466" w:type="dxa"/>
            <w:vMerge w:val="restart"/>
            <w:vAlign w:val="center"/>
          </w:tcPr>
          <w:p w14:paraId="2CC5133B"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1F7F78E1" w14:textId="77777777" w:rsidR="00DA6EF1" w:rsidRPr="001D386E" w:rsidRDefault="00DA6EF1" w:rsidP="000B084B">
            <w:pPr>
              <w:pStyle w:val="TAC"/>
            </w:pPr>
            <w:r w:rsidRPr="001D386E">
              <w:rPr>
                <w:rFonts w:hint="eastAsia"/>
              </w:rPr>
              <w:t>11</w:t>
            </w:r>
          </w:p>
        </w:tc>
        <w:tc>
          <w:tcPr>
            <w:tcW w:w="586" w:type="dxa"/>
            <w:gridSpan w:val="2"/>
            <w:shd w:val="clear" w:color="auto" w:fill="auto"/>
            <w:vAlign w:val="center"/>
          </w:tcPr>
          <w:p w14:paraId="784D1D49" w14:textId="77777777" w:rsidR="00DA6EF1" w:rsidRPr="001D386E" w:rsidRDefault="00DA6EF1" w:rsidP="000B084B">
            <w:pPr>
              <w:pStyle w:val="TAC"/>
            </w:pPr>
          </w:p>
        </w:tc>
        <w:tc>
          <w:tcPr>
            <w:tcW w:w="586" w:type="dxa"/>
            <w:gridSpan w:val="4"/>
            <w:vAlign w:val="center"/>
          </w:tcPr>
          <w:p w14:paraId="416979A6" w14:textId="77777777" w:rsidR="00DA6EF1" w:rsidRPr="001D386E" w:rsidRDefault="00DA6EF1" w:rsidP="000B084B">
            <w:pPr>
              <w:pStyle w:val="TAC"/>
            </w:pPr>
          </w:p>
        </w:tc>
        <w:tc>
          <w:tcPr>
            <w:tcW w:w="586" w:type="dxa"/>
            <w:gridSpan w:val="4"/>
            <w:vAlign w:val="center"/>
          </w:tcPr>
          <w:p w14:paraId="066CA029" w14:textId="77777777" w:rsidR="00DA6EF1" w:rsidRPr="001D386E" w:rsidRDefault="00DA6EF1" w:rsidP="000B084B">
            <w:pPr>
              <w:pStyle w:val="TAC"/>
            </w:pPr>
            <w:r w:rsidRPr="001D386E">
              <w:rPr>
                <w:rFonts w:hint="eastAsia"/>
              </w:rPr>
              <w:t>Yes</w:t>
            </w:r>
          </w:p>
        </w:tc>
        <w:tc>
          <w:tcPr>
            <w:tcW w:w="600" w:type="dxa"/>
            <w:gridSpan w:val="7"/>
            <w:vAlign w:val="center"/>
          </w:tcPr>
          <w:p w14:paraId="104909FB" w14:textId="77777777" w:rsidR="00DA6EF1" w:rsidRPr="001D386E" w:rsidRDefault="00DA6EF1" w:rsidP="000B084B">
            <w:pPr>
              <w:pStyle w:val="TAC"/>
            </w:pPr>
            <w:r w:rsidRPr="001D386E">
              <w:rPr>
                <w:rFonts w:hint="eastAsia"/>
              </w:rPr>
              <w:t>Yes</w:t>
            </w:r>
          </w:p>
        </w:tc>
        <w:tc>
          <w:tcPr>
            <w:tcW w:w="599" w:type="dxa"/>
            <w:gridSpan w:val="6"/>
            <w:vAlign w:val="center"/>
          </w:tcPr>
          <w:p w14:paraId="5D10A7CA" w14:textId="77777777" w:rsidR="00DA6EF1" w:rsidRPr="001D386E" w:rsidRDefault="00DA6EF1" w:rsidP="000B084B">
            <w:pPr>
              <w:pStyle w:val="TAC"/>
              <w:rPr>
                <w:lang w:val="en-US"/>
              </w:rPr>
            </w:pPr>
          </w:p>
        </w:tc>
        <w:tc>
          <w:tcPr>
            <w:tcW w:w="698" w:type="dxa"/>
            <w:gridSpan w:val="4"/>
            <w:vAlign w:val="center"/>
          </w:tcPr>
          <w:p w14:paraId="6301E6C5" w14:textId="77777777" w:rsidR="00DA6EF1" w:rsidRPr="001D386E" w:rsidRDefault="00DA6EF1" w:rsidP="000B084B">
            <w:pPr>
              <w:pStyle w:val="TAC"/>
              <w:rPr>
                <w:lang w:val="en-US"/>
              </w:rPr>
            </w:pPr>
          </w:p>
        </w:tc>
        <w:tc>
          <w:tcPr>
            <w:tcW w:w="1187" w:type="dxa"/>
            <w:vMerge w:val="restart"/>
            <w:vAlign w:val="center"/>
          </w:tcPr>
          <w:p w14:paraId="5AFEED1B" w14:textId="77777777" w:rsidR="00DA6EF1" w:rsidRPr="001D386E" w:rsidRDefault="00DA6EF1" w:rsidP="000B084B">
            <w:pPr>
              <w:pStyle w:val="TAC"/>
            </w:pPr>
            <w:r w:rsidRPr="001D386E">
              <w:t>50</w:t>
            </w:r>
          </w:p>
        </w:tc>
        <w:tc>
          <w:tcPr>
            <w:tcW w:w="1288" w:type="dxa"/>
            <w:vMerge w:val="restart"/>
            <w:vAlign w:val="center"/>
          </w:tcPr>
          <w:p w14:paraId="00DB00F9" w14:textId="77777777" w:rsidR="00DA6EF1" w:rsidRPr="001D386E" w:rsidRDefault="00DA6EF1" w:rsidP="000B084B">
            <w:pPr>
              <w:pStyle w:val="TAC"/>
            </w:pPr>
            <w:r w:rsidRPr="001D386E">
              <w:t>0</w:t>
            </w:r>
          </w:p>
        </w:tc>
      </w:tr>
      <w:tr w:rsidR="00DA6EF1" w:rsidRPr="001D386E" w14:paraId="1F8C0A95" w14:textId="77777777" w:rsidTr="000B084B">
        <w:trPr>
          <w:trHeight w:val="223"/>
          <w:jc w:val="center"/>
        </w:trPr>
        <w:tc>
          <w:tcPr>
            <w:tcW w:w="1396" w:type="dxa"/>
            <w:vMerge/>
            <w:vAlign w:val="center"/>
          </w:tcPr>
          <w:p w14:paraId="4627DDD2" w14:textId="77777777" w:rsidR="00DA6EF1" w:rsidRPr="001D386E" w:rsidRDefault="00DA6EF1" w:rsidP="000B084B">
            <w:pPr>
              <w:pStyle w:val="TAC"/>
            </w:pPr>
          </w:p>
        </w:tc>
        <w:tc>
          <w:tcPr>
            <w:tcW w:w="1466" w:type="dxa"/>
            <w:vMerge/>
            <w:vAlign w:val="center"/>
          </w:tcPr>
          <w:p w14:paraId="0275A6AC" w14:textId="77777777" w:rsidR="00DA6EF1" w:rsidRPr="001D386E" w:rsidRDefault="00DA6EF1" w:rsidP="000B084B">
            <w:pPr>
              <w:pStyle w:val="TAC"/>
              <w:rPr>
                <w:lang w:eastAsia="ja-JP"/>
              </w:rPr>
            </w:pPr>
          </w:p>
        </w:tc>
        <w:tc>
          <w:tcPr>
            <w:tcW w:w="767" w:type="dxa"/>
            <w:shd w:val="clear" w:color="auto" w:fill="auto"/>
            <w:vAlign w:val="center"/>
          </w:tcPr>
          <w:p w14:paraId="7687BEBE" w14:textId="77777777" w:rsidR="00DA6EF1" w:rsidRPr="001D386E" w:rsidRDefault="00DA6EF1" w:rsidP="000B084B">
            <w:pPr>
              <w:pStyle w:val="TAC"/>
            </w:pPr>
            <w:r w:rsidRPr="001D386E">
              <w:t>42</w:t>
            </w:r>
          </w:p>
        </w:tc>
        <w:tc>
          <w:tcPr>
            <w:tcW w:w="3655" w:type="dxa"/>
            <w:gridSpan w:val="27"/>
            <w:shd w:val="clear" w:color="auto" w:fill="auto"/>
            <w:vAlign w:val="center"/>
          </w:tcPr>
          <w:p w14:paraId="50AD69F3" w14:textId="77777777" w:rsidR="00DA6EF1" w:rsidRPr="001D386E" w:rsidRDefault="00DA6EF1" w:rsidP="000B084B">
            <w:pPr>
              <w:pStyle w:val="TAC"/>
              <w:rPr>
                <w:lang w:val="en-US"/>
              </w:rPr>
            </w:pPr>
            <w:r w:rsidRPr="001D386E">
              <w:rPr>
                <w:lang w:eastAsia="zh-CN"/>
              </w:rPr>
              <w:t>See CA_</w:t>
            </w:r>
            <w:r w:rsidRPr="001D386E">
              <w:rPr>
                <w:rFonts w:eastAsia="SimSun" w:hint="eastAsia"/>
                <w:lang w:eastAsia="zh-CN"/>
              </w:rPr>
              <w:t>42C</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1</w:t>
            </w:r>
          </w:p>
        </w:tc>
        <w:tc>
          <w:tcPr>
            <w:tcW w:w="1187" w:type="dxa"/>
            <w:vMerge/>
            <w:vAlign w:val="center"/>
          </w:tcPr>
          <w:p w14:paraId="27C6617A" w14:textId="77777777" w:rsidR="00DA6EF1" w:rsidRPr="001D386E" w:rsidRDefault="00DA6EF1" w:rsidP="000B084B">
            <w:pPr>
              <w:pStyle w:val="TAC"/>
            </w:pPr>
          </w:p>
        </w:tc>
        <w:tc>
          <w:tcPr>
            <w:tcW w:w="1288" w:type="dxa"/>
            <w:vMerge/>
            <w:vAlign w:val="center"/>
          </w:tcPr>
          <w:p w14:paraId="009642C4" w14:textId="77777777" w:rsidR="00DA6EF1" w:rsidRPr="001D386E" w:rsidRDefault="00DA6EF1" w:rsidP="000B084B">
            <w:pPr>
              <w:pStyle w:val="TAC"/>
            </w:pPr>
          </w:p>
        </w:tc>
      </w:tr>
      <w:tr w:rsidR="00DA6EF1" w:rsidRPr="001D386E" w14:paraId="4D7AB555" w14:textId="77777777" w:rsidTr="000B084B">
        <w:trPr>
          <w:trHeight w:val="223"/>
          <w:jc w:val="center"/>
        </w:trPr>
        <w:tc>
          <w:tcPr>
            <w:tcW w:w="1396" w:type="dxa"/>
            <w:vMerge w:val="restart"/>
            <w:vAlign w:val="center"/>
          </w:tcPr>
          <w:p w14:paraId="5A7EC481" w14:textId="77777777" w:rsidR="00DA6EF1" w:rsidRPr="001D386E" w:rsidRDefault="00DA6EF1" w:rsidP="000B084B">
            <w:pPr>
              <w:pStyle w:val="TAC"/>
              <w:rPr>
                <w:lang w:eastAsia="ja-JP"/>
              </w:rPr>
            </w:pPr>
            <w:r w:rsidRPr="001D386E">
              <w:rPr>
                <w:lang w:eastAsia="ja-JP"/>
              </w:rPr>
              <w:t>CA_</w:t>
            </w:r>
            <w:r w:rsidRPr="001D386E">
              <w:rPr>
                <w:rFonts w:hint="eastAsia"/>
                <w:lang w:eastAsia="ja-JP"/>
              </w:rPr>
              <w:t>11</w:t>
            </w:r>
            <w:r w:rsidRPr="001D386E">
              <w:rPr>
                <w:lang w:eastAsia="ja-JP"/>
              </w:rPr>
              <w:t>A</w:t>
            </w:r>
            <w:r w:rsidRPr="001D386E">
              <w:rPr>
                <w:rFonts w:hint="eastAsia"/>
                <w:lang w:eastAsia="ja-JP"/>
              </w:rPr>
              <w:t>-46A</w:t>
            </w:r>
          </w:p>
        </w:tc>
        <w:tc>
          <w:tcPr>
            <w:tcW w:w="1466" w:type="dxa"/>
            <w:vMerge w:val="restart"/>
            <w:vAlign w:val="center"/>
          </w:tcPr>
          <w:p w14:paraId="4C456E0E"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1E9BE182" w14:textId="77777777" w:rsidR="00DA6EF1" w:rsidRPr="001D386E" w:rsidRDefault="00DA6EF1" w:rsidP="000B084B">
            <w:pPr>
              <w:pStyle w:val="TAC"/>
              <w:rPr>
                <w:lang w:eastAsia="ja-JP"/>
              </w:rPr>
            </w:pPr>
            <w:r w:rsidRPr="001D386E">
              <w:rPr>
                <w:lang w:eastAsia="ja-JP"/>
              </w:rPr>
              <w:t>11</w:t>
            </w:r>
          </w:p>
        </w:tc>
        <w:tc>
          <w:tcPr>
            <w:tcW w:w="586" w:type="dxa"/>
            <w:gridSpan w:val="2"/>
            <w:shd w:val="clear" w:color="auto" w:fill="auto"/>
            <w:vAlign w:val="center"/>
          </w:tcPr>
          <w:p w14:paraId="5D270A92" w14:textId="77777777" w:rsidR="00DA6EF1" w:rsidRPr="001D386E" w:rsidRDefault="00DA6EF1" w:rsidP="000B084B">
            <w:pPr>
              <w:pStyle w:val="TAC"/>
              <w:rPr>
                <w:lang w:eastAsia="ja-JP"/>
              </w:rPr>
            </w:pPr>
          </w:p>
        </w:tc>
        <w:tc>
          <w:tcPr>
            <w:tcW w:w="586" w:type="dxa"/>
            <w:gridSpan w:val="4"/>
            <w:vAlign w:val="center"/>
          </w:tcPr>
          <w:p w14:paraId="3DCD74C8" w14:textId="77777777" w:rsidR="00DA6EF1" w:rsidRPr="001D386E" w:rsidRDefault="00DA6EF1" w:rsidP="000B084B">
            <w:pPr>
              <w:pStyle w:val="TAC"/>
              <w:rPr>
                <w:lang w:eastAsia="ja-JP"/>
              </w:rPr>
            </w:pPr>
          </w:p>
        </w:tc>
        <w:tc>
          <w:tcPr>
            <w:tcW w:w="586" w:type="dxa"/>
            <w:gridSpan w:val="4"/>
            <w:vAlign w:val="center"/>
          </w:tcPr>
          <w:p w14:paraId="0E05EC29" w14:textId="77777777" w:rsidR="00DA6EF1" w:rsidRPr="001D386E" w:rsidRDefault="00DA6EF1" w:rsidP="000B084B">
            <w:pPr>
              <w:pStyle w:val="TAC"/>
              <w:rPr>
                <w:lang w:eastAsia="ja-JP"/>
              </w:rPr>
            </w:pPr>
            <w:r w:rsidRPr="001D386E">
              <w:rPr>
                <w:lang w:eastAsia="ja-JP"/>
              </w:rPr>
              <w:t>Yes</w:t>
            </w:r>
          </w:p>
        </w:tc>
        <w:tc>
          <w:tcPr>
            <w:tcW w:w="600" w:type="dxa"/>
            <w:gridSpan w:val="7"/>
            <w:vAlign w:val="center"/>
          </w:tcPr>
          <w:p w14:paraId="144189A9"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314AC4AE" w14:textId="77777777" w:rsidR="00DA6EF1" w:rsidRPr="001D386E" w:rsidRDefault="00DA6EF1" w:rsidP="000B084B">
            <w:pPr>
              <w:pStyle w:val="TAC"/>
              <w:rPr>
                <w:lang w:val="en-US" w:eastAsia="ja-JP"/>
              </w:rPr>
            </w:pPr>
          </w:p>
        </w:tc>
        <w:tc>
          <w:tcPr>
            <w:tcW w:w="698" w:type="dxa"/>
            <w:gridSpan w:val="4"/>
            <w:vAlign w:val="center"/>
          </w:tcPr>
          <w:p w14:paraId="1C68081A" w14:textId="77777777" w:rsidR="00DA6EF1" w:rsidRPr="001D386E" w:rsidRDefault="00DA6EF1" w:rsidP="000B084B">
            <w:pPr>
              <w:pStyle w:val="TAC"/>
              <w:rPr>
                <w:lang w:val="en-US" w:eastAsia="ja-JP"/>
              </w:rPr>
            </w:pPr>
          </w:p>
        </w:tc>
        <w:tc>
          <w:tcPr>
            <w:tcW w:w="1187" w:type="dxa"/>
            <w:vMerge w:val="restart"/>
            <w:vAlign w:val="center"/>
          </w:tcPr>
          <w:p w14:paraId="5E0B8C75" w14:textId="77777777" w:rsidR="00DA6EF1" w:rsidRPr="001D386E" w:rsidRDefault="00DA6EF1" w:rsidP="000B084B">
            <w:pPr>
              <w:pStyle w:val="TAC"/>
              <w:rPr>
                <w:lang w:eastAsia="ja-JP"/>
              </w:rPr>
            </w:pPr>
            <w:r w:rsidRPr="001D386E">
              <w:rPr>
                <w:lang w:eastAsia="ja-JP"/>
              </w:rPr>
              <w:t>30</w:t>
            </w:r>
          </w:p>
        </w:tc>
        <w:tc>
          <w:tcPr>
            <w:tcW w:w="1288" w:type="dxa"/>
            <w:vMerge w:val="restart"/>
            <w:vAlign w:val="center"/>
          </w:tcPr>
          <w:p w14:paraId="7C185B7D" w14:textId="77777777" w:rsidR="00DA6EF1" w:rsidRPr="001D386E" w:rsidRDefault="00DA6EF1" w:rsidP="000B084B">
            <w:pPr>
              <w:pStyle w:val="TAC"/>
              <w:rPr>
                <w:lang w:eastAsia="ja-JP"/>
              </w:rPr>
            </w:pPr>
            <w:r w:rsidRPr="001D386E">
              <w:rPr>
                <w:lang w:eastAsia="ja-JP"/>
              </w:rPr>
              <w:t>0</w:t>
            </w:r>
          </w:p>
        </w:tc>
      </w:tr>
      <w:tr w:rsidR="00DA6EF1" w:rsidRPr="001D386E" w14:paraId="38504AF8" w14:textId="77777777" w:rsidTr="000B084B">
        <w:trPr>
          <w:trHeight w:val="223"/>
          <w:jc w:val="center"/>
        </w:trPr>
        <w:tc>
          <w:tcPr>
            <w:tcW w:w="1396" w:type="dxa"/>
            <w:vMerge/>
            <w:vAlign w:val="center"/>
          </w:tcPr>
          <w:p w14:paraId="778B5F82" w14:textId="77777777" w:rsidR="00DA6EF1" w:rsidRPr="001D386E" w:rsidRDefault="00DA6EF1" w:rsidP="000B084B">
            <w:pPr>
              <w:pStyle w:val="TAC"/>
              <w:rPr>
                <w:lang w:eastAsia="ja-JP"/>
              </w:rPr>
            </w:pPr>
          </w:p>
        </w:tc>
        <w:tc>
          <w:tcPr>
            <w:tcW w:w="1466" w:type="dxa"/>
            <w:vMerge/>
            <w:vAlign w:val="center"/>
          </w:tcPr>
          <w:p w14:paraId="38DBF211" w14:textId="77777777" w:rsidR="00DA6EF1" w:rsidRPr="001D386E" w:rsidRDefault="00DA6EF1" w:rsidP="000B084B">
            <w:pPr>
              <w:pStyle w:val="TAC"/>
              <w:rPr>
                <w:lang w:eastAsia="ja-JP"/>
              </w:rPr>
            </w:pPr>
          </w:p>
        </w:tc>
        <w:tc>
          <w:tcPr>
            <w:tcW w:w="767" w:type="dxa"/>
            <w:shd w:val="clear" w:color="auto" w:fill="auto"/>
            <w:vAlign w:val="center"/>
          </w:tcPr>
          <w:p w14:paraId="68E2491F" w14:textId="77777777" w:rsidR="00DA6EF1" w:rsidRPr="001D386E" w:rsidRDefault="00DA6EF1" w:rsidP="000B084B">
            <w:pPr>
              <w:pStyle w:val="TAC"/>
              <w:rPr>
                <w:lang w:eastAsia="ja-JP"/>
              </w:rPr>
            </w:pPr>
            <w:r w:rsidRPr="001D386E">
              <w:rPr>
                <w:lang w:eastAsia="ja-JP"/>
              </w:rPr>
              <w:t>46</w:t>
            </w:r>
          </w:p>
        </w:tc>
        <w:tc>
          <w:tcPr>
            <w:tcW w:w="586" w:type="dxa"/>
            <w:gridSpan w:val="2"/>
            <w:shd w:val="clear" w:color="auto" w:fill="auto"/>
            <w:vAlign w:val="center"/>
          </w:tcPr>
          <w:p w14:paraId="4C1C0706" w14:textId="77777777" w:rsidR="00DA6EF1" w:rsidRPr="001D386E" w:rsidRDefault="00DA6EF1" w:rsidP="000B084B">
            <w:pPr>
              <w:pStyle w:val="TAC"/>
              <w:rPr>
                <w:lang w:eastAsia="ja-JP"/>
              </w:rPr>
            </w:pPr>
          </w:p>
        </w:tc>
        <w:tc>
          <w:tcPr>
            <w:tcW w:w="586" w:type="dxa"/>
            <w:gridSpan w:val="4"/>
            <w:vAlign w:val="center"/>
          </w:tcPr>
          <w:p w14:paraId="6A464612" w14:textId="77777777" w:rsidR="00DA6EF1" w:rsidRPr="001D386E" w:rsidRDefault="00DA6EF1" w:rsidP="000B084B">
            <w:pPr>
              <w:pStyle w:val="TAC"/>
              <w:rPr>
                <w:lang w:eastAsia="ja-JP"/>
              </w:rPr>
            </w:pPr>
          </w:p>
        </w:tc>
        <w:tc>
          <w:tcPr>
            <w:tcW w:w="586" w:type="dxa"/>
            <w:gridSpan w:val="4"/>
            <w:vAlign w:val="center"/>
          </w:tcPr>
          <w:p w14:paraId="24FB1907" w14:textId="77777777" w:rsidR="00DA6EF1" w:rsidRPr="001D386E" w:rsidRDefault="00DA6EF1" w:rsidP="000B084B">
            <w:pPr>
              <w:pStyle w:val="TAC"/>
              <w:rPr>
                <w:lang w:eastAsia="ja-JP"/>
              </w:rPr>
            </w:pPr>
          </w:p>
        </w:tc>
        <w:tc>
          <w:tcPr>
            <w:tcW w:w="600" w:type="dxa"/>
            <w:gridSpan w:val="7"/>
            <w:vAlign w:val="center"/>
          </w:tcPr>
          <w:p w14:paraId="4FFBD804" w14:textId="77777777" w:rsidR="00DA6EF1" w:rsidRPr="001D386E" w:rsidRDefault="00DA6EF1" w:rsidP="000B084B">
            <w:pPr>
              <w:pStyle w:val="TAC"/>
              <w:rPr>
                <w:lang w:eastAsia="ja-JP"/>
              </w:rPr>
            </w:pPr>
          </w:p>
        </w:tc>
        <w:tc>
          <w:tcPr>
            <w:tcW w:w="599" w:type="dxa"/>
            <w:gridSpan w:val="6"/>
            <w:vAlign w:val="center"/>
          </w:tcPr>
          <w:p w14:paraId="0B9AED52" w14:textId="77777777" w:rsidR="00DA6EF1" w:rsidRPr="001D386E" w:rsidRDefault="00DA6EF1" w:rsidP="000B084B">
            <w:pPr>
              <w:pStyle w:val="TAC"/>
              <w:rPr>
                <w:lang w:val="en-US" w:eastAsia="ja-JP"/>
              </w:rPr>
            </w:pPr>
          </w:p>
        </w:tc>
        <w:tc>
          <w:tcPr>
            <w:tcW w:w="698" w:type="dxa"/>
            <w:gridSpan w:val="4"/>
            <w:vAlign w:val="center"/>
          </w:tcPr>
          <w:p w14:paraId="518F0A6D" w14:textId="77777777" w:rsidR="00DA6EF1" w:rsidRPr="001D386E" w:rsidRDefault="00DA6EF1" w:rsidP="000B084B">
            <w:pPr>
              <w:pStyle w:val="TAC"/>
              <w:rPr>
                <w:lang w:val="en-US" w:eastAsia="ja-JP"/>
              </w:rPr>
            </w:pPr>
            <w:r w:rsidRPr="001D386E">
              <w:rPr>
                <w:rFonts w:hint="eastAsia"/>
                <w:lang w:eastAsia="ja-JP"/>
              </w:rPr>
              <w:t>Yes</w:t>
            </w:r>
          </w:p>
        </w:tc>
        <w:tc>
          <w:tcPr>
            <w:tcW w:w="1187" w:type="dxa"/>
            <w:vMerge/>
            <w:vAlign w:val="center"/>
          </w:tcPr>
          <w:p w14:paraId="778FD4CE" w14:textId="77777777" w:rsidR="00DA6EF1" w:rsidRPr="001D386E" w:rsidRDefault="00DA6EF1" w:rsidP="000B084B">
            <w:pPr>
              <w:pStyle w:val="TAC"/>
              <w:rPr>
                <w:lang w:eastAsia="ja-JP"/>
              </w:rPr>
            </w:pPr>
          </w:p>
        </w:tc>
        <w:tc>
          <w:tcPr>
            <w:tcW w:w="1288" w:type="dxa"/>
            <w:vMerge/>
            <w:vAlign w:val="center"/>
          </w:tcPr>
          <w:p w14:paraId="63E3E18A" w14:textId="77777777" w:rsidR="00DA6EF1" w:rsidRPr="001D386E" w:rsidRDefault="00DA6EF1" w:rsidP="000B084B">
            <w:pPr>
              <w:pStyle w:val="TAC"/>
              <w:rPr>
                <w:lang w:eastAsia="ja-JP"/>
              </w:rPr>
            </w:pPr>
          </w:p>
        </w:tc>
      </w:tr>
      <w:tr w:rsidR="00DA6EF1" w:rsidRPr="001D386E" w14:paraId="7D154CCB" w14:textId="77777777" w:rsidTr="000B084B">
        <w:trPr>
          <w:trHeight w:val="223"/>
          <w:jc w:val="center"/>
        </w:trPr>
        <w:tc>
          <w:tcPr>
            <w:tcW w:w="1396" w:type="dxa"/>
            <w:vMerge w:val="restart"/>
            <w:vAlign w:val="center"/>
          </w:tcPr>
          <w:p w14:paraId="7B58CBC8" w14:textId="77777777" w:rsidR="00DA6EF1" w:rsidRPr="001D386E" w:rsidRDefault="00DA6EF1" w:rsidP="000B084B">
            <w:pPr>
              <w:pStyle w:val="TAC"/>
              <w:rPr>
                <w:lang w:eastAsia="ja-JP"/>
              </w:rPr>
            </w:pPr>
            <w:r w:rsidRPr="001D386E">
              <w:rPr>
                <w:lang w:eastAsia="ja-JP"/>
              </w:rPr>
              <w:t>CA_11A-4</w:t>
            </w:r>
            <w:r w:rsidRPr="001D386E">
              <w:rPr>
                <w:rFonts w:hint="eastAsia"/>
                <w:lang w:eastAsia="zh-CN"/>
              </w:rPr>
              <w:t>6</w:t>
            </w:r>
            <w:r w:rsidRPr="001D386E">
              <w:rPr>
                <w:lang w:eastAsia="ja-JP"/>
              </w:rPr>
              <w:t>C</w:t>
            </w:r>
          </w:p>
        </w:tc>
        <w:tc>
          <w:tcPr>
            <w:tcW w:w="1466" w:type="dxa"/>
            <w:vMerge w:val="restart"/>
            <w:vAlign w:val="center"/>
          </w:tcPr>
          <w:p w14:paraId="188EA0A2"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32B52CC3" w14:textId="77777777" w:rsidR="00DA6EF1" w:rsidRPr="001D386E" w:rsidRDefault="00DA6EF1" w:rsidP="000B084B">
            <w:pPr>
              <w:pStyle w:val="TAC"/>
              <w:rPr>
                <w:lang w:eastAsia="ja-JP"/>
              </w:rPr>
            </w:pPr>
            <w:r w:rsidRPr="001D386E">
              <w:rPr>
                <w:rFonts w:hint="eastAsia"/>
                <w:lang w:eastAsia="ja-JP"/>
              </w:rPr>
              <w:t>11</w:t>
            </w:r>
          </w:p>
        </w:tc>
        <w:tc>
          <w:tcPr>
            <w:tcW w:w="586" w:type="dxa"/>
            <w:gridSpan w:val="2"/>
            <w:shd w:val="clear" w:color="auto" w:fill="auto"/>
            <w:vAlign w:val="center"/>
          </w:tcPr>
          <w:p w14:paraId="6B82FA5F" w14:textId="77777777" w:rsidR="00DA6EF1" w:rsidRPr="001D386E" w:rsidRDefault="00DA6EF1" w:rsidP="000B084B">
            <w:pPr>
              <w:pStyle w:val="TAC"/>
              <w:rPr>
                <w:lang w:eastAsia="ja-JP"/>
              </w:rPr>
            </w:pPr>
          </w:p>
        </w:tc>
        <w:tc>
          <w:tcPr>
            <w:tcW w:w="586" w:type="dxa"/>
            <w:gridSpan w:val="4"/>
            <w:vAlign w:val="center"/>
          </w:tcPr>
          <w:p w14:paraId="1ACBFDEF" w14:textId="77777777" w:rsidR="00DA6EF1" w:rsidRPr="001D386E" w:rsidRDefault="00DA6EF1" w:rsidP="000B084B">
            <w:pPr>
              <w:pStyle w:val="TAC"/>
              <w:rPr>
                <w:lang w:eastAsia="ja-JP"/>
              </w:rPr>
            </w:pPr>
          </w:p>
        </w:tc>
        <w:tc>
          <w:tcPr>
            <w:tcW w:w="586" w:type="dxa"/>
            <w:gridSpan w:val="4"/>
            <w:vAlign w:val="center"/>
          </w:tcPr>
          <w:p w14:paraId="1ED97133" w14:textId="77777777" w:rsidR="00DA6EF1" w:rsidRPr="001D386E" w:rsidRDefault="00DA6EF1" w:rsidP="000B084B">
            <w:pPr>
              <w:pStyle w:val="TAC"/>
              <w:rPr>
                <w:lang w:eastAsia="ja-JP"/>
              </w:rPr>
            </w:pPr>
            <w:r w:rsidRPr="001D386E">
              <w:rPr>
                <w:rFonts w:hint="eastAsia"/>
                <w:lang w:eastAsia="ja-JP"/>
              </w:rPr>
              <w:t>Yes</w:t>
            </w:r>
          </w:p>
        </w:tc>
        <w:tc>
          <w:tcPr>
            <w:tcW w:w="600" w:type="dxa"/>
            <w:gridSpan w:val="7"/>
            <w:vAlign w:val="center"/>
          </w:tcPr>
          <w:p w14:paraId="16D86DEC" w14:textId="77777777" w:rsidR="00DA6EF1" w:rsidRPr="001D386E" w:rsidRDefault="00DA6EF1" w:rsidP="000B084B">
            <w:pPr>
              <w:pStyle w:val="TAC"/>
              <w:rPr>
                <w:lang w:eastAsia="ja-JP"/>
              </w:rPr>
            </w:pPr>
            <w:r w:rsidRPr="001D386E">
              <w:rPr>
                <w:rFonts w:hint="eastAsia"/>
                <w:lang w:eastAsia="ja-JP"/>
              </w:rPr>
              <w:t>Yes</w:t>
            </w:r>
          </w:p>
        </w:tc>
        <w:tc>
          <w:tcPr>
            <w:tcW w:w="599" w:type="dxa"/>
            <w:gridSpan w:val="6"/>
            <w:vAlign w:val="center"/>
          </w:tcPr>
          <w:p w14:paraId="07FDB9A6" w14:textId="77777777" w:rsidR="00DA6EF1" w:rsidRPr="001D386E" w:rsidRDefault="00DA6EF1" w:rsidP="000B084B">
            <w:pPr>
              <w:pStyle w:val="TAC"/>
              <w:rPr>
                <w:lang w:val="en-US" w:eastAsia="ja-JP"/>
              </w:rPr>
            </w:pPr>
          </w:p>
        </w:tc>
        <w:tc>
          <w:tcPr>
            <w:tcW w:w="698" w:type="dxa"/>
            <w:gridSpan w:val="4"/>
            <w:vAlign w:val="center"/>
          </w:tcPr>
          <w:p w14:paraId="2BC7D0A6" w14:textId="77777777" w:rsidR="00DA6EF1" w:rsidRPr="001D386E" w:rsidRDefault="00DA6EF1" w:rsidP="000B084B">
            <w:pPr>
              <w:pStyle w:val="TAC"/>
              <w:rPr>
                <w:lang w:val="en-US" w:eastAsia="ja-JP"/>
              </w:rPr>
            </w:pPr>
          </w:p>
        </w:tc>
        <w:tc>
          <w:tcPr>
            <w:tcW w:w="1187" w:type="dxa"/>
            <w:vMerge w:val="restart"/>
            <w:vAlign w:val="center"/>
          </w:tcPr>
          <w:p w14:paraId="2B9C44C0" w14:textId="77777777" w:rsidR="00DA6EF1" w:rsidRPr="001D386E" w:rsidRDefault="00DA6EF1" w:rsidP="000B084B">
            <w:pPr>
              <w:pStyle w:val="TAC"/>
              <w:rPr>
                <w:lang w:eastAsia="ja-JP"/>
              </w:rPr>
            </w:pPr>
            <w:r w:rsidRPr="001D386E">
              <w:rPr>
                <w:lang w:eastAsia="ja-JP"/>
              </w:rPr>
              <w:t>50</w:t>
            </w:r>
          </w:p>
        </w:tc>
        <w:tc>
          <w:tcPr>
            <w:tcW w:w="1288" w:type="dxa"/>
            <w:vMerge w:val="restart"/>
            <w:vAlign w:val="center"/>
          </w:tcPr>
          <w:p w14:paraId="2506486D" w14:textId="77777777" w:rsidR="00DA6EF1" w:rsidRPr="001D386E" w:rsidRDefault="00DA6EF1" w:rsidP="000B084B">
            <w:pPr>
              <w:pStyle w:val="TAC"/>
              <w:rPr>
                <w:lang w:eastAsia="ja-JP"/>
              </w:rPr>
            </w:pPr>
            <w:r w:rsidRPr="001D386E">
              <w:rPr>
                <w:lang w:eastAsia="ja-JP"/>
              </w:rPr>
              <w:t>0</w:t>
            </w:r>
          </w:p>
        </w:tc>
      </w:tr>
      <w:tr w:rsidR="00DA6EF1" w:rsidRPr="001D386E" w14:paraId="26406868" w14:textId="77777777" w:rsidTr="000B084B">
        <w:trPr>
          <w:trHeight w:val="223"/>
          <w:jc w:val="center"/>
        </w:trPr>
        <w:tc>
          <w:tcPr>
            <w:tcW w:w="1396" w:type="dxa"/>
            <w:vMerge/>
            <w:vAlign w:val="center"/>
          </w:tcPr>
          <w:p w14:paraId="353007B9" w14:textId="77777777" w:rsidR="00DA6EF1" w:rsidRPr="001D386E" w:rsidRDefault="00DA6EF1" w:rsidP="000B084B">
            <w:pPr>
              <w:pStyle w:val="TAC"/>
              <w:rPr>
                <w:lang w:eastAsia="ja-JP"/>
              </w:rPr>
            </w:pPr>
          </w:p>
        </w:tc>
        <w:tc>
          <w:tcPr>
            <w:tcW w:w="1466" w:type="dxa"/>
            <w:vMerge/>
            <w:vAlign w:val="center"/>
          </w:tcPr>
          <w:p w14:paraId="0EA52757" w14:textId="77777777" w:rsidR="00DA6EF1" w:rsidRPr="001D386E" w:rsidRDefault="00DA6EF1" w:rsidP="000B084B">
            <w:pPr>
              <w:pStyle w:val="TAC"/>
              <w:rPr>
                <w:lang w:eastAsia="ja-JP"/>
              </w:rPr>
            </w:pPr>
          </w:p>
        </w:tc>
        <w:tc>
          <w:tcPr>
            <w:tcW w:w="767" w:type="dxa"/>
            <w:shd w:val="clear" w:color="auto" w:fill="auto"/>
            <w:vAlign w:val="center"/>
          </w:tcPr>
          <w:p w14:paraId="70E2F3FE" w14:textId="77777777" w:rsidR="00DA6EF1" w:rsidRPr="001D386E" w:rsidRDefault="00DA6EF1" w:rsidP="000B084B">
            <w:pPr>
              <w:pStyle w:val="TAC"/>
              <w:rPr>
                <w:lang w:eastAsia="zh-CN"/>
              </w:rPr>
            </w:pPr>
            <w:r w:rsidRPr="001D386E">
              <w:rPr>
                <w:lang w:eastAsia="ja-JP"/>
              </w:rPr>
              <w:t>4</w:t>
            </w:r>
            <w:r w:rsidRPr="001D386E">
              <w:rPr>
                <w:rFonts w:hint="eastAsia"/>
                <w:lang w:eastAsia="zh-CN"/>
              </w:rPr>
              <w:t>6</w:t>
            </w:r>
          </w:p>
        </w:tc>
        <w:tc>
          <w:tcPr>
            <w:tcW w:w="3655" w:type="dxa"/>
            <w:gridSpan w:val="27"/>
            <w:shd w:val="clear" w:color="auto" w:fill="auto"/>
            <w:vAlign w:val="center"/>
          </w:tcPr>
          <w:p w14:paraId="4DB74ABD" w14:textId="77777777" w:rsidR="00DA6EF1" w:rsidRPr="001D386E" w:rsidRDefault="00DA6EF1" w:rsidP="000B084B">
            <w:pPr>
              <w:pStyle w:val="TAC"/>
              <w:rPr>
                <w:lang w:val="en-US" w:eastAsia="ja-JP"/>
              </w:rPr>
            </w:pPr>
            <w:r w:rsidRPr="001D386E">
              <w:rPr>
                <w:lang w:eastAsia="zh-CN"/>
              </w:rPr>
              <w:t>See CA_</w:t>
            </w:r>
            <w:r w:rsidRPr="001D386E">
              <w:rPr>
                <w:rFonts w:eastAsia="SimSun" w:hint="eastAsia"/>
                <w:lang w:eastAsia="zh-CN"/>
              </w:rPr>
              <w:t>46C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1</w:t>
            </w:r>
          </w:p>
        </w:tc>
        <w:tc>
          <w:tcPr>
            <w:tcW w:w="1187" w:type="dxa"/>
            <w:vMerge/>
            <w:vAlign w:val="center"/>
          </w:tcPr>
          <w:p w14:paraId="0BBB0B0E" w14:textId="77777777" w:rsidR="00DA6EF1" w:rsidRPr="001D386E" w:rsidRDefault="00DA6EF1" w:rsidP="000B084B">
            <w:pPr>
              <w:pStyle w:val="TAC"/>
              <w:rPr>
                <w:lang w:eastAsia="ja-JP"/>
              </w:rPr>
            </w:pPr>
          </w:p>
        </w:tc>
        <w:tc>
          <w:tcPr>
            <w:tcW w:w="1288" w:type="dxa"/>
            <w:vMerge/>
            <w:vAlign w:val="center"/>
          </w:tcPr>
          <w:p w14:paraId="21A3DC1F" w14:textId="77777777" w:rsidR="00DA6EF1" w:rsidRPr="001D386E" w:rsidRDefault="00DA6EF1" w:rsidP="000B084B">
            <w:pPr>
              <w:pStyle w:val="TAC"/>
              <w:rPr>
                <w:lang w:eastAsia="ja-JP"/>
              </w:rPr>
            </w:pPr>
          </w:p>
        </w:tc>
      </w:tr>
      <w:tr w:rsidR="00DA6EF1" w:rsidRPr="001D386E" w14:paraId="4C89DC1B" w14:textId="77777777" w:rsidTr="000B084B">
        <w:trPr>
          <w:trHeight w:val="223"/>
          <w:jc w:val="center"/>
        </w:trPr>
        <w:tc>
          <w:tcPr>
            <w:tcW w:w="1396" w:type="dxa"/>
            <w:vMerge w:val="restart"/>
            <w:vAlign w:val="center"/>
          </w:tcPr>
          <w:p w14:paraId="0FF21AC7" w14:textId="77777777" w:rsidR="00DA6EF1" w:rsidRPr="001D386E" w:rsidRDefault="00DA6EF1" w:rsidP="000B084B">
            <w:pPr>
              <w:pStyle w:val="TAC"/>
              <w:rPr>
                <w:lang w:eastAsia="ja-JP"/>
              </w:rPr>
            </w:pPr>
            <w:r w:rsidRPr="001D386E">
              <w:rPr>
                <w:lang w:val="en-US" w:eastAsia="ja-JP"/>
              </w:rPr>
              <w:t>CA_11A-46D</w:t>
            </w:r>
          </w:p>
        </w:tc>
        <w:tc>
          <w:tcPr>
            <w:tcW w:w="1466" w:type="dxa"/>
            <w:vMerge w:val="restart"/>
            <w:vAlign w:val="center"/>
          </w:tcPr>
          <w:p w14:paraId="55F9F239"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70CE5BCE" w14:textId="77777777" w:rsidR="00DA6EF1" w:rsidRPr="001D386E" w:rsidRDefault="00DA6EF1" w:rsidP="000B084B">
            <w:pPr>
              <w:pStyle w:val="TAC"/>
              <w:rPr>
                <w:lang w:eastAsia="ja-JP"/>
              </w:rPr>
            </w:pPr>
            <w:r w:rsidRPr="001D386E">
              <w:rPr>
                <w:lang w:eastAsia="ja-JP"/>
              </w:rPr>
              <w:t>11</w:t>
            </w:r>
          </w:p>
        </w:tc>
        <w:tc>
          <w:tcPr>
            <w:tcW w:w="586" w:type="dxa"/>
            <w:gridSpan w:val="2"/>
            <w:shd w:val="clear" w:color="auto" w:fill="auto"/>
            <w:vAlign w:val="center"/>
          </w:tcPr>
          <w:p w14:paraId="37A4EBA4" w14:textId="77777777" w:rsidR="00DA6EF1" w:rsidRPr="001D386E" w:rsidRDefault="00DA6EF1" w:rsidP="000B084B">
            <w:pPr>
              <w:pStyle w:val="TAC"/>
              <w:rPr>
                <w:lang w:eastAsia="ja-JP"/>
              </w:rPr>
            </w:pPr>
          </w:p>
        </w:tc>
        <w:tc>
          <w:tcPr>
            <w:tcW w:w="586" w:type="dxa"/>
            <w:gridSpan w:val="4"/>
            <w:vAlign w:val="center"/>
          </w:tcPr>
          <w:p w14:paraId="4CF0CB84" w14:textId="77777777" w:rsidR="00DA6EF1" w:rsidRPr="001D386E" w:rsidRDefault="00DA6EF1" w:rsidP="000B084B">
            <w:pPr>
              <w:pStyle w:val="TAC"/>
              <w:rPr>
                <w:lang w:eastAsia="ja-JP"/>
              </w:rPr>
            </w:pPr>
          </w:p>
        </w:tc>
        <w:tc>
          <w:tcPr>
            <w:tcW w:w="586" w:type="dxa"/>
            <w:gridSpan w:val="4"/>
            <w:vAlign w:val="center"/>
          </w:tcPr>
          <w:p w14:paraId="4CBC7818" w14:textId="77777777" w:rsidR="00DA6EF1" w:rsidRPr="001D386E" w:rsidRDefault="00DA6EF1" w:rsidP="000B084B">
            <w:pPr>
              <w:pStyle w:val="TAC"/>
              <w:rPr>
                <w:lang w:eastAsia="ja-JP"/>
              </w:rPr>
            </w:pPr>
            <w:r w:rsidRPr="001D386E">
              <w:rPr>
                <w:lang w:eastAsia="ja-JP"/>
              </w:rPr>
              <w:t>Yes</w:t>
            </w:r>
          </w:p>
        </w:tc>
        <w:tc>
          <w:tcPr>
            <w:tcW w:w="600" w:type="dxa"/>
            <w:gridSpan w:val="7"/>
            <w:vAlign w:val="center"/>
          </w:tcPr>
          <w:p w14:paraId="75581532"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4F320F42" w14:textId="77777777" w:rsidR="00DA6EF1" w:rsidRPr="001D386E" w:rsidRDefault="00DA6EF1" w:rsidP="000B084B">
            <w:pPr>
              <w:pStyle w:val="TAC"/>
              <w:rPr>
                <w:lang w:eastAsia="ja-JP"/>
              </w:rPr>
            </w:pPr>
          </w:p>
        </w:tc>
        <w:tc>
          <w:tcPr>
            <w:tcW w:w="698" w:type="dxa"/>
            <w:gridSpan w:val="4"/>
            <w:vAlign w:val="center"/>
          </w:tcPr>
          <w:p w14:paraId="4E8026A0" w14:textId="77777777" w:rsidR="00DA6EF1" w:rsidRPr="001D386E" w:rsidRDefault="00DA6EF1" w:rsidP="000B084B">
            <w:pPr>
              <w:pStyle w:val="TAC"/>
              <w:rPr>
                <w:lang w:eastAsia="ja-JP"/>
              </w:rPr>
            </w:pPr>
          </w:p>
        </w:tc>
        <w:tc>
          <w:tcPr>
            <w:tcW w:w="1187" w:type="dxa"/>
            <w:vMerge w:val="restart"/>
            <w:vAlign w:val="center"/>
          </w:tcPr>
          <w:p w14:paraId="2556A530" w14:textId="77777777" w:rsidR="00DA6EF1" w:rsidRPr="001D386E" w:rsidRDefault="00DA6EF1" w:rsidP="000B084B">
            <w:pPr>
              <w:pStyle w:val="TAC"/>
              <w:rPr>
                <w:lang w:eastAsia="ja-JP"/>
              </w:rPr>
            </w:pPr>
            <w:r w:rsidRPr="001D386E">
              <w:rPr>
                <w:lang w:eastAsia="ja-JP"/>
              </w:rPr>
              <w:t>70</w:t>
            </w:r>
          </w:p>
        </w:tc>
        <w:tc>
          <w:tcPr>
            <w:tcW w:w="1288" w:type="dxa"/>
            <w:vMerge w:val="restart"/>
            <w:vAlign w:val="center"/>
          </w:tcPr>
          <w:p w14:paraId="080BECD8" w14:textId="77777777" w:rsidR="00DA6EF1" w:rsidRPr="001D386E" w:rsidRDefault="00DA6EF1" w:rsidP="000B084B">
            <w:pPr>
              <w:pStyle w:val="TAC"/>
              <w:rPr>
                <w:lang w:eastAsia="ja-JP"/>
              </w:rPr>
            </w:pPr>
            <w:r w:rsidRPr="001D386E">
              <w:rPr>
                <w:lang w:eastAsia="ja-JP"/>
              </w:rPr>
              <w:t>0</w:t>
            </w:r>
          </w:p>
        </w:tc>
      </w:tr>
      <w:tr w:rsidR="00DA6EF1" w:rsidRPr="001D386E" w14:paraId="50AABAED" w14:textId="77777777" w:rsidTr="000B084B">
        <w:trPr>
          <w:trHeight w:val="223"/>
          <w:jc w:val="center"/>
        </w:trPr>
        <w:tc>
          <w:tcPr>
            <w:tcW w:w="1396" w:type="dxa"/>
            <w:vMerge/>
            <w:vAlign w:val="center"/>
          </w:tcPr>
          <w:p w14:paraId="5FCDD624" w14:textId="77777777" w:rsidR="00DA6EF1" w:rsidRPr="001D386E" w:rsidRDefault="00DA6EF1" w:rsidP="000B084B">
            <w:pPr>
              <w:pStyle w:val="TAC"/>
              <w:rPr>
                <w:lang w:eastAsia="ja-JP"/>
              </w:rPr>
            </w:pPr>
          </w:p>
        </w:tc>
        <w:tc>
          <w:tcPr>
            <w:tcW w:w="1466" w:type="dxa"/>
            <w:vMerge/>
            <w:vAlign w:val="center"/>
          </w:tcPr>
          <w:p w14:paraId="769D1737" w14:textId="77777777" w:rsidR="00DA6EF1" w:rsidRPr="001D386E" w:rsidRDefault="00DA6EF1" w:rsidP="000B084B">
            <w:pPr>
              <w:pStyle w:val="TAC"/>
              <w:rPr>
                <w:lang w:eastAsia="ja-JP"/>
              </w:rPr>
            </w:pPr>
          </w:p>
        </w:tc>
        <w:tc>
          <w:tcPr>
            <w:tcW w:w="767" w:type="dxa"/>
            <w:shd w:val="clear" w:color="auto" w:fill="auto"/>
            <w:vAlign w:val="center"/>
          </w:tcPr>
          <w:p w14:paraId="039087A7" w14:textId="77777777" w:rsidR="00DA6EF1" w:rsidRPr="001D386E" w:rsidRDefault="00DA6EF1" w:rsidP="000B084B">
            <w:pPr>
              <w:pStyle w:val="TAC"/>
              <w:rPr>
                <w:lang w:eastAsia="ja-JP"/>
              </w:rPr>
            </w:pPr>
            <w:r w:rsidRPr="001D386E">
              <w:rPr>
                <w:lang w:eastAsia="ja-JP"/>
              </w:rPr>
              <w:t>46</w:t>
            </w:r>
          </w:p>
        </w:tc>
        <w:tc>
          <w:tcPr>
            <w:tcW w:w="3655" w:type="dxa"/>
            <w:gridSpan w:val="27"/>
            <w:shd w:val="clear" w:color="auto" w:fill="auto"/>
            <w:vAlign w:val="center"/>
          </w:tcPr>
          <w:p w14:paraId="5AB0D015" w14:textId="77777777" w:rsidR="00DA6EF1" w:rsidRPr="001D386E" w:rsidRDefault="00DA6EF1" w:rsidP="000B084B">
            <w:pPr>
              <w:pStyle w:val="TAC"/>
              <w:rPr>
                <w:lang w:eastAsia="ja-JP"/>
              </w:rPr>
            </w:pPr>
            <w:r w:rsidRPr="001D386E">
              <w:rPr>
                <w:lang w:eastAsia="ja-JP"/>
              </w:rPr>
              <w:t xml:space="preserve">See CA_46D Bandwidth Combination Set 0 in </w:t>
            </w:r>
            <w:r w:rsidRPr="001D386E">
              <w:rPr>
                <w:lang w:val="en-US" w:eastAsia="ja-JP"/>
              </w:rPr>
              <w:t xml:space="preserve">Table </w:t>
            </w:r>
            <w:r w:rsidRPr="001D386E">
              <w:rPr>
                <w:lang w:eastAsia="zh-CN"/>
              </w:rPr>
              <w:t>5.6A.1-</w:t>
            </w:r>
            <w:r w:rsidRPr="001D386E">
              <w:rPr>
                <w:rFonts w:eastAsia="SimSun" w:hint="eastAsia"/>
                <w:lang w:eastAsia="zh-CN"/>
              </w:rPr>
              <w:t>1</w:t>
            </w:r>
          </w:p>
        </w:tc>
        <w:tc>
          <w:tcPr>
            <w:tcW w:w="1187" w:type="dxa"/>
            <w:vMerge/>
            <w:vAlign w:val="center"/>
          </w:tcPr>
          <w:p w14:paraId="4C2B9B3B" w14:textId="77777777" w:rsidR="00DA6EF1" w:rsidRPr="001D386E" w:rsidRDefault="00DA6EF1" w:rsidP="000B084B">
            <w:pPr>
              <w:pStyle w:val="TAC"/>
              <w:rPr>
                <w:lang w:eastAsia="ja-JP"/>
              </w:rPr>
            </w:pPr>
          </w:p>
        </w:tc>
        <w:tc>
          <w:tcPr>
            <w:tcW w:w="1288" w:type="dxa"/>
            <w:vMerge/>
            <w:vAlign w:val="center"/>
          </w:tcPr>
          <w:p w14:paraId="3FEF0BF6" w14:textId="77777777" w:rsidR="00DA6EF1" w:rsidRPr="001D386E" w:rsidRDefault="00DA6EF1" w:rsidP="000B084B">
            <w:pPr>
              <w:pStyle w:val="TAC"/>
              <w:rPr>
                <w:lang w:eastAsia="ja-JP"/>
              </w:rPr>
            </w:pPr>
          </w:p>
        </w:tc>
      </w:tr>
      <w:tr w:rsidR="00DA6EF1" w:rsidRPr="001D386E" w14:paraId="79D0F79F" w14:textId="77777777" w:rsidTr="000B084B">
        <w:trPr>
          <w:trHeight w:val="223"/>
          <w:jc w:val="center"/>
        </w:trPr>
        <w:tc>
          <w:tcPr>
            <w:tcW w:w="1396" w:type="dxa"/>
            <w:vMerge w:val="restart"/>
            <w:vAlign w:val="center"/>
          </w:tcPr>
          <w:p w14:paraId="40D1F8C7" w14:textId="77777777" w:rsidR="00DA6EF1" w:rsidRPr="001D386E" w:rsidRDefault="00DA6EF1" w:rsidP="000B084B">
            <w:pPr>
              <w:pStyle w:val="TAC"/>
            </w:pPr>
            <w:r w:rsidRPr="001D386E">
              <w:t>CA_11A-46E</w:t>
            </w:r>
          </w:p>
        </w:tc>
        <w:tc>
          <w:tcPr>
            <w:tcW w:w="1466" w:type="dxa"/>
            <w:vMerge w:val="restart"/>
            <w:vAlign w:val="center"/>
          </w:tcPr>
          <w:p w14:paraId="5241CC99"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4152EF69" w14:textId="77777777" w:rsidR="00DA6EF1" w:rsidRPr="001D386E" w:rsidRDefault="00DA6EF1" w:rsidP="000B084B">
            <w:pPr>
              <w:pStyle w:val="TAC"/>
            </w:pPr>
            <w:r w:rsidRPr="001D386E">
              <w:t>11</w:t>
            </w:r>
          </w:p>
        </w:tc>
        <w:tc>
          <w:tcPr>
            <w:tcW w:w="586" w:type="dxa"/>
            <w:gridSpan w:val="2"/>
            <w:shd w:val="clear" w:color="auto" w:fill="auto"/>
            <w:vAlign w:val="center"/>
          </w:tcPr>
          <w:p w14:paraId="25B76337" w14:textId="77777777" w:rsidR="00DA6EF1" w:rsidRPr="001D386E" w:rsidRDefault="00DA6EF1" w:rsidP="000B084B">
            <w:pPr>
              <w:pStyle w:val="TAC"/>
            </w:pPr>
          </w:p>
        </w:tc>
        <w:tc>
          <w:tcPr>
            <w:tcW w:w="586" w:type="dxa"/>
            <w:gridSpan w:val="4"/>
            <w:vAlign w:val="center"/>
          </w:tcPr>
          <w:p w14:paraId="0766072E" w14:textId="77777777" w:rsidR="00DA6EF1" w:rsidRPr="001D386E" w:rsidRDefault="00DA6EF1" w:rsidP="000B084B">
            <w:pPr>
              <w:pStyle w:val="TAC"/>
            </w:pPr>
          </w:p>
        </w:tc>
        <w:tc>
          <w:tcPr>
            <w:tcW w:w="586" w:type="dxa"/>
            <w:gridSpan w:val="4"/>
            <w:vAlign w:val="center"/>
          </w:tcPr>
          <w:p w14:paraId="702E2D26" w14:textId="77777777" w:rsidR="00DA6EF1" w:rsidRPr="001D386E" w:rsidRDefault="00DA6EF1" w:rsidP="000B084B">
            <w:pPr>
              <w:pStyle w:val="TAC"/>
            </w:pPr>
            <w:r w:rsidRPr="001D386E">
              <w:rPr>
                <w:rFonts w:hint="eastAsia"/>
              </w:rPr>
              <w:t>Yes</w:t>
            </w:r>
          </w:p>
        </w:tc>
        <w:tc>
          <w:tcPr>
            <w:tcW w:w="600" w:type="dxa"/>
            <w:gridSpan w:val="7"/>
            <w:vAlign w:val="center"/>
          </w:tcPr>
          <w:p w14:paraId="368708E9" w14:textId="77777777" w:rsidR="00DA6EF1" w:rsidRPr="001D386E" w:rsidRDefault="00DA6EF1" w:rsidP="000B084B">
            <w:pPr>
              <w:pStyle w:val="TAC"/>
            </w:pPr>
            <w:r w:rsidRPr="001D386E">
              <w:rPr>
                <w:rFonts w:hint="eastAsia"/>
              </w:rPr>
              <w:t>Yes</w:t>
            </w:r>
          </w:p>
        </w:tc>
        <w:tc>
          <w:tcPr>
            <w:tcW w:w="599" w:type="dxa"/>
            <w:gridSpan w:val="6"/>
            <w:vAlign w:val="center"/>
          </w:tcPr>
          <w:p w14:paraId="756DA117" w14:textId="77777777" w:rsidR="00DA6EF1" w:rsidRPr="001D386E" w:rsidRDefault="00DA6EF1" w:rsidP="000B084B">
            <w:pPr>
              <w:pStyle w:val="TAC"/>
              <w:rPr>
                <w:lang w:val="en-US"/>
              </w:rPr>
            </w:pPr>
          </w:p>
        </w:tc>
        <w:tc>
          <w:tcPr>
            <w:tcW w:w="698" w:type="dxa"/>
            <w:gridSpan w:val="4"/>
            <w:vAlign w:val="center"/>
          </w:tcPr>
          <w:p w14:paraId="09C9F661" w14:textId="77777777" w:rsidR="00DA6EF1" w:rsidRPr="001D386E" w:rsidRDefault="00DA6EF1" w:rsidP="000B084B">
            <w:pPr>
              <w:pStyle w:val="TAC"/>
              <w:rPr>
                <w:lang w:val="en-US"/>
              </w:rPr>
            </w:pPr>
          </w:p>
        </w:tc>
        <w:tc>
          <w:tcPr>
            <w:tcW w:w="1187" w:type="dxa"/>
            <w:vMerge w:val="restart"/>
            <w:vAlign w:val="center"/>
          </w:tcPr>
          <w:p w14:paraId="23FDA701" w14:textId="77777777" w:rsidR="00DA6EF1" w:rsidRPr="001D386E" w:rsidRDefault="00DA6EF1" w:rsidP="000B084B">
            <w:pPr>
              <w:pStyle w:val="TAC"/>
            </w:pPr>
            <w:r w:rsidRPr="001D386E">
              <w:t>90</w:t>
            </w:r>
          </w:p>
        </w:tc>
        <w:tc>
          <w:tcPr>
            <w:tcW w:w="1288" w:type="dxa"/>
            <w:vMerge w:val="restart"/>
            <w:vAlign w:val="center"/>
          </w:tcPr>
          <w:p w14:paraId="54FC9AF1" w14:textId="77777777" w:rsidR="00DA6EF1" w:rsidRPr="001D386E" w:rsidRDefault="00DA6EF1" w:rsidP="000B084B">
            <w:pPr>
              <w:pStyle w:val="TAC"/>
            </w:pPr>
            <w:r w:rsidRPr="001D386E">
              <w:t>0</w:t>
            </w:r>
          </w:p>
        </w:tc>
      </w:tr>
      <w:tr w:rsidR="00DA6EF1" w:rsidRPr="001D386E" w14:paraId="2A01EFE4" w14:textId="77777777" w:rsidTr="000B084B">
        <w:trPr>
          <w:trHeight w:val="223"/>
          <w:jc w:val="center"/>
        </w:trPr>
        <w:tc>
          <w:tcPr>
            <w:tcW w:w="1396" w:type="dxa"/>
            <w:vMerge/>
            <w:vAlign w:val="center"/>
          </w:tcPr>
          <w:p w14:paraId="60B89A6D" w14:textId="77777777" w:rsidR="00DA6EF1" w:rsidRPr="001D386E" w:rsidRDefault="00DA6EF1" w:rsidP="000B084B">
            <w:pPr>
              <w:pStyle w:val="TAC"/>
            </w:pPr>
          </w:p>
        </w:tc>
        <w:tc>
          <w:tcPr>
            <w:tcW w:w="1466" w:type="dxa"/>
            <w:vMerge/>
            <w:vAlign w:val="center"/>
          </w:tcPr>
          <w:p w14:paraId="2509379E" w14:textId="77777777" w:rsidR="00DA6EF1" w:rsidRPr="001D386E" w:rsidRDefault="00DA6EF1" w:rsidP="000B084B">
            <w:pPr>
              <w:pStyle w:val="TAC"/>
              <w:rPr>
                <w:lang w:eastAsia="ja-JP"/>
              </w:rPr>
            </w:pPr>
          </w:p>
        </w:tc>
        <w:tc>
          <w:tcPr>
            <w:tcW w:w="767" w:type="dxa"/>
            <w:shd w:val="clear" w:color="auto" w:fill="auto"/>
            <w:vAlign w:val="center"/>
          </w:tcPr>
          <w:p w14:paraId="6DA77114" w14:textId="77777777" w:rsidR="00DA6EF1" w:rsidRPr="001D386E" w:rsidRDefault="00DA6EF1" w:rsidP="000B084B">
            <w:pPr>
              <w:pStyle w:val="TAC"/>
            </w:pPr>
            <w:r w:rsidRPr="001D386E">
              <w:t>46</w:t>
            </w:r>
          </w:p>
        </w:tc>
        <w:tc>
          <w:tcPr>
            <w:tcW w:w="3655" w:type="dxa"/>
            <w:gridSpan w:val="27"/>
            <w:shd w:val="clear" w:color="auto" w:fill="auto"/>
            <w:vAlign w:val="center"/>
          </w:tcPr>
          <w:p w14:paraId="4BA9ED72" w14:textId="77777777" w:rsidR="00DA6EF1" w:rsidRPr="001D386E" w:rsidRDefault="00DA6EF1" w:rsidP="000B084B">
            <w:pPr>
              <w:pStyle w:val="TAC"/>
              <w:rPr>
                <w:lang w:val="en-US"/>
              </w:rPr>
            </w:pPr>
            <w:r w:rsidRPr="001D386E">
              <w:rPr>
                <w:lang w:eastAsia="zh-CN"/>
              </w:rPr>
              <w:t>See CA_</w:t>
            </w:r>
            <w:r w:rsidRPr="001D386E">
              <w:rPr>
                <w:rFonts w:eastAsia="SimSun" w:hint="eastAsia"/>
                <w:lang w:eastAsia="zh-CN"/>
              </w:rPr>
              <w:t>4</w:t>
            </w:r>
            <w:r w:rsidRPr="001D386E">
              <w:rPr>
                <w:rFonts w:eastAsia="SimSun"/>
                <w:lang w:eastAsia="zh-CN"/>
              </w:rPr>
              <w:t xml:space="preserve">6E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1</w:t>
            </w:r>
          </w:p>
        </w:tc>
        <w:tc>
          <w:tcPr>
            <w:tcW w:w="1187" w:type="dxa"/>
            <w:vMerge/>
            <w:vAlign w:val="center"/>
          </w:tcPr>
          <w:p w14:paraId="51071EE1" w14:textId="77777777" w:rsidR="00DA6EF1" w:rsidRPr="001D386E" w:rsidRDefault="00DA6EF1" w:rsidP="000B084B">
            <w:pPr>
              <w:pStyle w:val="TAC"/>
            </w:pPr>
          </w:p>
        </w:tc>
        <w:tc>
          <w:tcPr>
            <w:tcW w:w="1288" w:type="dxa"/>
            <w:vMerge/>
            <w:vAlign w:val="center"/>
          </w:tcPr>
          <w:p w14:paraId="1938903B" w14:textId="77777777" w:rsidR="00DA6EF1" w:rsidRPr="001D386E" w:rsidRDefault="00DA6EF1" w:rsidP="000B084B">
            <w:pPr>
              <w:pStyle w:val="TAC"/>
            </w:pPr>
          </w:p>
        </w:tc>
      </w:tr>
      <w:tr w:rsidR="00DA6EF1" w:rsidRPr="001D386E" w14:paraId="34AE2183" w14:textId="77777777" w:rsidTr="000B084B">
        <w:trPr>
          <w:trHeight w:val="223"/>
          <w:jc w:val="center"/>
        </w:trPr>
        <w:tc>
          <w:tcPr>
            <w:tcW w:w="1396" w:type="dxa"/>
            <w:vMerge w:val="restart"/>
            <w:vAlign w:val="center"/>
          </w:tcPr>
          <w:p w14:paraId="275CCA1B" w14:textId="77777777" w:rsidR="00DA6EF1" w:rsidRPr="001D386E" w:rsidRDefault="00DA6EF1" w:rsidP="000B084B">
            <w:pPr>
              <w:pStyle w:val="TAC"/>
            </w:pPr>
            <w:r w:rsidRPr="001D386E">
              <w:t>CA_12A-25A</w:t>
            </w:r>
          </w:p>
        </w:tc>
        <w:tc>
          <w:tcPr>
            <w:tcW w:w="1466" w:type="dxa"/>
            <w:vMerge w:val="restart"/>
            <w:vAlign w:val="center"/>
          </w:tcPr>
          <w:p w14:paraId="2DC24434"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10BF42EE" w14:textId="77777777" w:rsidR="00DA6EF1" w:rsidRPr="001D386E" w:rsidRDefault="00DA6EF1" w:rsidP="000B084B">
            <w:pPr>
              <w:pStyle w:val="TAC"/>
            </w:pPr>
            <w:r w:rsidRPr="001D386E">
              <w:t>12</w:t>
            </w:r>
          </w:p>
        </w:tc>
        <w:tc>
          <w:tcPr>
            <w:tcW w:w="586" w:type="dxa"/>
            <w:gridSpan w:val="2"/>
            <w:shd w:val="clear" w:color="auto" w:fill="auto"/>
            <w:vAlign w:val="center"/>
          </w:tcPr>
          <w:p w14:paraId="1477553E" w14:textId="77777777" w:rsidR="00DA6EF1" w:rsidRPr="001D386E" w:rsidRDefault="00DA6EF1" w:rsidP="000B084B">
            <w:pPr>
              <w:pStyle w:val="TAC"/>
            </w:pPr>
          </w:p>
        </w:tc>
        <w:tc>
          <w:tcPr>
            <w:tcW w:w="586" w:type="dxa"/>
            <w:gridSpan w:val="4"/>
            <w:vAlign w:val="center"/>
          </w:tcPr>
          <w:p w14:paraId="410DE884" w14:textId="77777777" w:rsidR="00DA6EF1" w:rsidRPr="001D386E" w:rsidRDefault="00DA6EF1" w:rsidP="000B084B">
            <w:pPr>
              <w:pStyle w:val="TAC"/>
            </w:pPr>
          </w:p>
        </w:tc>
        <w:tc>
          <w:tcPr>
            <w:tcW w:w="586" w:type="dxa"/>
            <w:gridSpan w:val="4"/>
            <w:vAlign w:val="center"/>
          </w:tcPr>
          <w:p w14:paraId="4D9DE43F" w14:textId="77777777" w:rsidR="00DA6EF1" w:rsidRPr="001D386E" w:rsidRDefault="00DA6EF1" w:rsidP="000B084B">
            <w:pPr>
              <w:pStyle w:val="TAC"/>
              <w:rPr>
                <w:lang w:val="en-US"/>
              </w:rPr>
            </w:pPr>
            <w:r w:rsidRPr="001D386E">
              <w:t>Yes</w:t>
            </w:r>
          </w:p>
        </w:tc>
        <w:tc>
          <w:tcPr>
            <w:tcW w:w="600" w:type="dxa"/>
            <w:gridSpan w:val="7"/>
            <w:vAlign w:val="center"/>
          </w:tcPr>
          <w:p w14:paraId="3D4A2BFD" w14:textId="77777777" w:rsidR="00DA6EF1" w:rsidRPr="001D386E" w:rsidRDefault="00DA6EF1" w:rsidP="000B084B">
            <w:pPr>
              <w:pStyle w:val="TAC"/>
              <w:rPr>
                <w:lang w:val="en-US"/>
              </w:rPr>
            </w:pPr>
            <w:r w:rsidRPr="001D386E">
              <w:t>Yes</w:t>
            </w:r>
          </w:p>
        </w:tc>
        <w:tc>
          <w:tcPr>
            <w:tcW w:w="599" w:type="dxa"/>
            <w:gridSpan w:val="6"/>
            <w:vAlign w:val="center"/>
          </w:tcPr>
          <w:p w14:paraId="6186605A" w14:textId="77777777" w:rsidR="00DA6EF1" w:rsidRPr="001D386E" w:rsidRDefault="00DA6EF1" w:rsidP="000B084B">
            <w:pPr>
              <w:pStyle w:val="TAC"/>
              <w:rPr>
                <w:lang w:val="en-US"/>
              </w:rPr>
            </w:pPr>
          </w:p>
        </w:tc>
        <w:tc>
          <w:tcPr>
            <w:tcW w:w="698" w:type="dxa"/>
            <w:gridSpan w:val="4"/>
            <w:vAlign w:val="center"/>
          </w:tcPr>
          <w:p w14:paraId="7B2B358F" w14:textId="77777777" w:rsidR="00DA6EF1" w:rsidRPr="001D386E" w:rsidRDefault="00DA6EF1" w:rsidP="000B084B">
            <w:pPr>
              <w:pStyle w:val="TAC"/>
              <w:rPr>
                <w:lang w:val="en-US"/>
              </w:rPr>
            </w:pPr>
          </w:p>
        </w:tc>
        <w:tc>
          <w:tcPr>
            <w:tcW w:w="1187" w:type="dxa"/>
            <w:vMerge w:val="restart"/>
            <w:vAlign w:val="center"/>
          </w:tcPr>
          <w:p w14:paraId="43B2991F" w14:textId="77777777" w:rsidR="00DA6EF1" w:rsidRPr="001D386E" w:rsidRDefault="00DA6EF1" w:rsidP="000B084B">
            <w:pPr>
              <w:pStyle w:val="TAC"/>
            </w:pPr>
            <w:r w:rsidRPr="001D386E">
              <w:t>30</w:t>
            </w:r>
          </w:p>
        </w:tc>
        <w:tc>
          <w:tcPr>
            <w:tcW w:w="1288" w:type="dxa"/>
            <w:vMerge w:val="restart"/>
            <w:vAlign w:val="center"/>
          </w:tcPr>
          <w:p w14:paraId="35A922F0" w14:textId="77777777" w:rsidR="00DA6EF1" w:rsidRPr="001D386E" w:rsidRDefault="00DA6EF1" w:rsidP="000B084B">
            <w:pPr>
              <w:pStyle w:val="TAC"/>
            </w:pPr>
            <w:r w:rsidRPr="001D386E">
              <w:t>0</w:t>
            </w:r>
          </w:p>
        </w:tc>
      </w:tr>
      <w:tr w:rsidR="00DA6EF1" w:rsidRPr="001D386E" w14:paraId="054C87DF" w14:textId="77777777" w:rsidTr="000B084B">
        <w:trPr>
          <w:trHeight w:val="223"/>
          <w:jc w:val="center"/>
        </w:trPr>
        <w:tc>
          <w:tcPr>
            <w:tcW w:w="1396" w:type="dxa"/>
            <w:vMerge/>
            <w:vAlign w:val="center"/>
          </w:tcPr>
          <w:p w14:paraId="17486DA4" w14:textId="77777777" w:rsidR="00DA6EF1" w:rsidRPr="001D386E" w:rsidRDefault="00DA6EF1" w:rsidP="000B084B">
            <w:pPr>
              <w:pStyle w:val="TAC"/>
            </w:pPr>
          </w:p>
        </w:tc>
        <w:tc>
          <w:tcPr>
            <w:tcW w:w="1466" w:type="dxa"/>
            <w:vMerge/>
            <w:vAlign w:val="center"/>
          </w:tcPr>
          <w:p w14:paraId="50A2F841" w14:textId="77777777" w:rsidR="00DA6EF1" w:rsidRPr="001D386E" w:rsidRDefault="00DA6EF1" w:rsidP="000B084B">
            <w:pPr>
              <w:pStyle w:val="TAC"/>
            </w:pPr>
          </w:p>
        </w:tc>
        <w:tc>
          <w:tcPr>
            <w:tcW w:w="767" w:type="dxa"/>
            <w:shd w:val="clear" w:color="auto" w:fill="auto"/>
            <w:vAlign w:val="center"/>
          </w:tcPr>
          <w:p w14:paraId="171AC0FD" w14:textId="77777777" w:rsidR="00DA6EF1" w:rsidRPr="001D386E" w:rsidRDefault="00DA6EF1" w:rsidP="000B084B">
            <w:pPr>
              <w:pStyle w:val="TAC"/>
            </w:pPr>
            <w:r w:rsidRPr="001D386E">
              <w:t>25</w:t>
            </w:r>
          </w:p>
        </w:tc>
        <w:tc>
          <w:tcPr>
            <w:tcW w:w="586" w:type="dxa"/>
            <w:gridSpan w:val="2"/>
            <w:shd w:val="clear" w:color="auto" w:fill="auto"/>
            <w:vAlign w:val="center"/>
          </w:tcPr>
          <w:p w14:paraId="786A688C" w14:textId="77777777" w:rsidR="00DA6EF1" w:rsidRPr="001D386E" w:rsidRDefault="00DA6EF1" w:rsidP="000B084B">
            <w:pPr>
              <w:pStyle w:val="TAC"/>
            </w:pPr>
          </w:p>
        </w:tc>
        <w:tc>
          <w:tcPr>
            <w:tcW w:w="586" w:type="dxa"/>
            <w:gridSpan w:val="4"/>
            <w:vAlign w:val="center"/>
          </w:tcPr>
          <w:p w14:paraId="2539BD5E" w14:textId="77777777" w:rsidR="00DA6EF1" w:rsidRPr="001D386E" w:rsidRDefault="00DA6EF1" w:rsidP="000B084B">
            <w:pPr>
              <w:pStyle w:val="TAC"/>
            </w:pPr>
          </w:p>
        </w:tc>
        <w:tc>
          <w:tcPr>
            <w:tcW w:w="586" w:type="dxa"/>
            <w:gridSpan w:val="4"/>
            <w:vAlign w:val="center"/>
          </w:tcPr>
          <w:p w14:paraId="33229864" w14:textId="77777777" w:rsidR="00DA6EF1" w:rsidRPr="001D386E" w:rsidRDefault="00DA6EF1" w:rsidP="000B084B">
            <w:pPr>
              <w:pStyle w:val="TAC"/>
              <w:rPr>
                <w:lang w:val="en-US"/>
              </w:rPr>
            </w:pPr>
            <w:r w:rsidRPr="001D386E">
              <w:t>Yes</w:t>
            </w:r>
          </w:p>
        </w:tc>
        <w:tc>
          <w:tcPr>
            <w:tcW w:w="600" w:type="dxa"/>
            <w:gridSpan w:val="7"/>
            <w:vAlign w:val="center"/>
          </w:tcPr>
          <w:p w14:paraId="513CF49E" w14:textId="77777777" w:rsidR="00DA6EF1" w:rsidRPr="001D386E" w:rsidRDefault="00DA6EF1" w:rsidP="000B084B">
            <w:pPr>
              <w:pStyle w:val="TAC"/>
              <w:rPr>
                <w:lang w:val="en-US"/>
              </w:rPr>
            </w:pPr>
            <w:r w:rsidRPr="001D386E">
              <w:t>Yes</w:t>
            </w:r>
          </w:p>
        </w:tc>
        <w:tc>
          <w:tcPr>
            <w:tcW w:w="599" w:type="dxa"/>
            <w:gridSpan w:val="6"/>
            <w:vAlign w:val="center"/>
          </w:tcPr>
          <w:p w14:paraId="2A812565" w14:textId="77777777" w:rsidR="00DA6EF1" w:rsidRPr="001D386E" w:rsidRDefault="00DA6EF1" w:rsidP="000B084B">
            <w:pPr>
              <w:pStyle w:val="TAC"/>
              <w:rPr>
                <w:lang w:val="en-US"/>
              </w:rPr>
            </w:pPr>
            <w:r w:rsidRPr="001D386E">
              <w:t>Yes</w:t>
            </w:r>
          </w:p>
        </w:tc>
        <w:tc>
          <w:tcPr>
            <w:tcW w:w="698" w:type="dxa"/>
            <w:gridSpan w:val="4"/>
            <w:vAlign w:val="center"/>
          </w:tcPr>
          <w:p w14:paraId="37845EEC" w14:textId="77777777" w:rsidR="00DA6EF1" w:rsidRPr="001D386E" w:rsidRDefault="00DA6EF1" w:rsidP="000B084B">
            <w:pPr>
              <w:pStyle w:val="TAC"/>
              <w:rPr>
                <w:lang w:val="en-US"/>
              </w:rPr>
            </w:pPr>
            <w:r w:rsidRPr="001D386E">
              <w:t>Yes</w:t>
            </w:r>
          </w:p>
        </w:tc>
        <w:tc>
          <w:tcPr>
            <w:tcW w:w="1187" w:type="dxa"/>
            <w:vMerge/>
            <w:vAlign w:val="center"/>
          </w:tcPr>
          <w:p w14:paraId="6C3A454B" w14:textId="77777777" w:rsidR="00DA6EF1" w:rsidRPr="001D386E" w:rsidRDefault="00DA6EF1" w:rsidP="000B084B">
            <w:pPr>
              <w:pStyle w:val="TAC"/>
            </w:pPr>
          </w:p>
        </w:tc>
        <w:tc>
          <w:tcPr>
            <w:tcW w:w="1288" w:type="dxa"/>
            <w:vMerge/>
            <w:vAlign w:val="center"/>
          </w:tcPr>
          <w:p w14:paraId="12814BFB" w14:textId="77777777" w:rsidR="00DA6EF1" w:rsidRPr="001D386E" w:rsidRDefault="00DA6EF1" w:rsidP="000B084B">
            <w:pPr>
              <w:pStyle w:val="TAC"/>
            </w:pPr>
          </w:p>
        </w:tc>
      </w:tr>
      <w:tr w:rsidR="00DA6EF1" w:rsidRPr="001D386E" w14:paraId="70C13399" w14:textId="77777777" w:rsidTr="000B084B">
        <w:trPr>
          <w:trHeight w:val="223"/>
          <w:jc w:val="center"/>
        </w:trPr>
        <w:tc>
          <w:tcPr>
            <w:tcW w:w="1396" w:type="dxa"/>
            <w:vMerge w:val="restart"/>
            <w:vAlign w:val="center"/>
          </w:tcPr>
          <w:p w14:paraId="64052584" w14:textId="77777777" w:rsidR="00DA6EF1" w:rsidRPr="001D386E" w:rsidRDefault="00DA6EF1" w:rsidP="000B084B">
            <w:pPr>
              <w:pStyle w:val="TAC"/>
            </w:pPr>
            <w:r w:rsidRPr="001D386E">
              <w:t>CA_12A-30A</w:t>
            </w:r>
          </w:p>
        </w:tc>
        <w:tc>
          <w:tcPr>
            <w:tcW w:w="1466" w:type="dxa"/>
            <w:vMerge w:val="restart"/>
            <w:vAlign w:val="center"/>
          </w:tcPr>
          <w:p w14:paraId="347D18F0" w14:textId="77777777" w:rsidR="00DA6EF1" w:rsidRPr="001D386E" w:rsidRDefault="00DA6EF1" w:rsidP="000B084B">
            <w:pPr>
              <w:pStyle w:val="TAC"/>
            </w:pPr>
            <w:r w:rsidRPr="001D386E">
              <w:t>CA_12A-30A</w:t>
            </w:r>
          </w:p>
        </w:tc>
        <w:tc>
          <w:tcPr>
            <w:tcW w:w="767" w:type="dxa"/>
            <w:shd w:val="clear" w:color="auto" w:fill="auto"/>
            <w:vAlign w:val="center"/>
          </w:tcPr>
          <w:p w14:paraId="3E327CD0" w14:textId="77777777" w:rsidR="00DA6EF1" w:rsidRPr="001D386E" w:rsidRDefault="00DA6EF1" w:rsidP="000B084B">
            <w:pPr>
              <w:pStyle w:val="TAC"/>
            </w:pPr>
            <w:r w:rsidRPr="001D386E">
              <w:t>12</w:t>
            </w:r>
          </w:p>
        </w:tc>
        <w:tc>
          <w:tcPr>
            <w:tcW w:w="586" w:type="dxa"/>
            <w:gridSpan w:val="2"/>
            <w:shd w:val="clear" w:color="auto" w:fill="auto"/>
            <w:vAlign w:val="center"/>
          </w:tcPr>
          <w:p w14:paraId="31EB184C" w14:textId="77777777" w:rsidR="00DA6EF1" w:rsidRPr="001D386E" w:rsidRDefault="00DA6EF1" w:rsidP="000B084B">
            <w:pPr>
              <w:pStyle w:val="TAC"/>
            </w:pPr>
          </w:p>
        </w:tc>
        <w:tc>
          <w:tcPr>
            <w:tcW w:w="586" w:type="dxa"/>
            <w:gridSpan w:val="4"/>
            <w:vAlign w:val="center"/>
          </w:tcPr>
          <w:p w14:paraId="230FE232" w14:textId="77777777" w:rsidR="00DA6EF1" w:rsidRPr="001D386E" w:rsidRDefault="00DA6EF1" w:rsidP="000B084B">
            <w:pPr>
              <w:pStyle w:val="TAC"/>
            </w:pPr>
          </w:p>
        </w:tc>
        <w:tc>
          <w:tcPr>
            <w:tcW w:w="586" w:type="dxa"/>
            <w:gridSpan w:val="4"/>
            <w:vAlign w:val="center"/>
          </w:tcPr>
          <w:p w14:paraId="33654FB0" w14:textId="77777777" w:rsidR="00DA6EF1" w:rsidRPr="001D386E" w:rsidRDefault="00DA6EF1" w:rsidP="000B084B">
            <w:pPr>
              <w:pStyle w:val="TAC"/>
            </w:pPr>
            <w:r w:rsidRPr="001D386E">
              <w:t>Yes</w:t>
            </w:r>
          </w:p>
        </w:tc>
        <w:tc>
          <w:tcPr>
            <w:tcW w:w="600" w:type="dxa"/>
            <w:gridSpan w:val="7"/>
            <w:vAlign w:val="center"/>
          </w:tcPr>
          <w:p w14:paraId="50AEDD44" w14:textId="77777777" w:rsidR="00DA6EF1" w:rsidRPr="001D386E" w:rsidRDefault="00DA6EF1" w:rsidP="000B084B">
            <w:pPr>
              <w:pStyle w:val="TAC"/>
            </w:pPr>
            <w:r w:rsidRPr="001D386E">
              <w:t>Yes</w:t>
            </w:r>
          </w:p>
        </w:tc>
        <w:tc>
          <w:tcPr>
            <w:tcW w:w="599" w:type="dxa"/>
            <w:gridSpan w:val="6"/>
            <w:vAlign w:val="center"/>
          </w:tcPr>
          <w:p w14:paraId="5F6B5ABC" w14:textId="77777777" w:rsidR="00DA6EF1" w:rsidRPr="001D386E" w:rsidRDefault="00DA6EF1" w:rsidP="000B084B">
            <w:pPr>
              <w:pStyle w:val="TAC"/>
            </w:pPr>
          </w:p>
        </w:tc>
        <w:tc>
          <w:tcPr>
            <w:tcW w:w="698" w:type="dxa"/>
            <w:gridSpan w:val="4"/>
            <w:vAlign w:val="center"/>
          </w:tcPr>
          <w:p w14:paraId="3484C0C1" w14:textId="77777777" w:rsidR="00DA6EF1" w:rsidRPr="001D386E" w:rsidRDefault="00DA6EF1" w:rsidP="000B084B">
            <w:pPr>
              <w:pStyle w:val="TAC"/>
            </w:pPr>
          </w:p>
        </w:tc>
        <w:tc>
          <w:tcPr>
            <w:tcW w:w="1187" w:type="dxa"/>
            <w:vMerge w:val="restart"/>
            <w:vAlign w:val="center"/>
          </w:tcPr>
          <w:p w14:paraId="63E37983" w14:textId="77777777" w:rsidR="00DA6EF1" w:rsidRPr="001D386E" w:rsidRDefault="00DA6EF1" w:rsidP="000B084B">
            <w:pPr>
              <w:pStyle w:val="TAC"/>
            </w:pPr>
            <w:r w:rsidRPr="001D386E">
              <w:t>20</w:t>
            </w:r>
          </w:p>
        </w:tc>
        <w:tc>
          <w:tcPr>
            <w:tcW w:w="1288" w:type="dxa"/>
            <w:vMerge w:val="restart"/>
            <w:vAlign w:val="center"/>
          </w:tcPr>
          <w:p w14:paraId="28B988C8" w14:textId="77777777" w:rsidR="00DA6EF1" w:rsidRPr="001D386E" w:rsidRDefault="00DA6EF1" w:rsidP="000B084B">
            <w:pPr>
              <w:pStyle w:val="TAC"/>
            </w:pPr>
            <w:r w:rsidRPr="001D386E">
              <w:t>0</w:t>
            </w:r>
          </w:p>
        </w:tc>
      </w:tr>
      <w:tr w:rsidR="00DA6EF1" w:rsidRPr="001D386E" w14:paraId="4FFC91C9" w14:textId="77777777" w:rsidTr="000B084B">
        <w:trPr>
          <w:trHeight w:val="223"/>
          <w:jc w:val="center"/>
        </w:trPr>
        <w:tc>
          <w:tcPr>
            <w:tcW w:w="1396" w:type="dxa"/>
            <w:vMerge/>
            <w:vAlign w:val="center"/>
          </w:tcPr>
          <w:p w14:paraId="3EE577B5" w14:textId="77777777" w:rsidR="00DA6EF1" w:rsidRPr="001D386E" w:rsidRDefault="00DA6EF1" w:rsidP="000B084B">
            <w:pPr>
              <w:pStyle w:val="TAC"/>
            </w:pPr>
          </w:p>
        </w:tc>
        <w:tc>
          <w:tcPr>
            <w:tcW w:w="1466" w:type="dxa"/>
            <w:vMerge/>
            <w:vAlign w:val="center"/>
          </w:tcPr>
          <w:p w14:paraId="042E2FCD" w14:textId="77777777" w:rsidR="00DA6EF1" w:rsidRPr="001D386E" w:rsidRDefault="00DA6EF1" w:rsidP="000B084B">
            <w:pPr>
              <w:pStyle w:val="TAC"/>
            </w:pPr>
          </w:p>
        </w:tc>
        <w:tc>
          <w:tcPr>
            <w:tcW w:w="767" w:type="dxa"/>
            <w:shd w:val="clear" w:color="auto" w:fill="auto"/>
            <w:vAlign w:val="center"/>
          </w:tcPr>
          <w:p w14:paraId="7AEC852A" w14:textId="77777777" w:rsidR="00DA6EF1" w:rsidRPr="001D386E" w:rsidRDefault="00DA6EF1" w:rsidP="000B084B">
            <w:pPr>
              <w:pStyle w:val="TAC"/>
            </w:pPr>
            <w:r w:rsidRPr="001D386E">
              <w:t>30</w:t>
            </w:r>
          </w:p>
        </w:tc>
        <w:tc>
          <w:tcPr>
            <w:tcW w:w="586" w:type="dxa"/>
            <w:gridSpan w:val="2"/>
            <w:shd w:val="clear" w:color="auto" w:fill="auto"/>
            <w:vAlign w:val="center"/>
          </w:tcPr>
          <w:p w14:paraId="5EBD9737" w14:textId="77777777" w:rsidR="00DA6EF1" w:rsidRPr="001D386E" w:rsidRDefault="00DA6EF1" w:rsidP="000B084B">
            <w:pPr>
              <w:pStyle w:val="TAC"/>
            </w:pPr>
          </w:p>
        </w:tc>
        <w:tc>
          <w:tcPr>
            <w:tcW w:w="586" w:type="dxa"/>
            <w:gridSpan w:val="4"/>
            <w:vAlign w:val="center"/>
          </w:tcPr>
          <w:p w14:paraId="2A5EF5AB" w14:textId="77777777" w:rsidR="00DA6EF1" w:rsidRPr="001D386E" w:rsidRDefault="00DA6EF1" w:rsidP="000B084B">
            <w:pPr>
              <w:pStyle w:val="TAC"/>
            </w:pPr>
          </w:p>
        </w:tc>
        <w:tc>
          <w:tcPr>
            <w:tcW w:w="586" w:type="dxa"/>
            <w:gridSpan w:val="4"/>
            <w:vAlign w:val="center"/>
          </w:tcPr>
          <w:p w14:paraId="18036F0D" w14:textId="77777777" w:rsidR="00DA6EF1" w:rsidRPr="001D386E" w:rsidRDefault="00DA6EF1" w:rsidP="000B084B">
            <w:pPr>
              <w:pStyle w:val="TAC"/>
            </w:pPr>
            <w:r w:rsidRPr="001D386E">
              <w:t>Yes</w:t>
            </w:r>
          </w:p>
        </w:tc>
        <w:tc>
          <w:tcPr>
            <w:tcW w:w="600" w:type="dxa"/>
            <w:gridSpan w:val="7"/>
            <w:vAlign w:val="center"/>
          </w:tcPr>
          <w:p w14:paraId="56C7F59A" w14:textId="77777777" w:rsidR="00DA6EF1" w:rsidRPr="001D386E" w:rsidRDefault="00DA6EF1" w:rsidP="000B084B">
            <w:pPr>
              <w:pStyle w:val="TAC"/>
            </w:pPr>
            <w:r w:rsidRPr="001D386E">
              <w:t>Yes</w:t>
            </w:r>
          </w:p>
        </w:tc>
        <w:tc>
          <w:tcPr>
            <w:tcW w:w="599" w:type="dxa"/>
            <w:gridSpan w:val="6"/>
            <w:vAlign w:val="center"/>
          </w:tcPr>
          <w:p w14:paraId="5025F168" w14:textId="77777777" w:rsidR="00DA6EF1" w:rsidRPr="001D386E" w:rsidRDefault="00DA6EF1" w:rsidP="000B084B">
            <w:pPr>
              <w:pStyle w:val="TAC"/>
            </w:pPr>
          </w:p>
        </w:tc>
        <w:tc>
          <w:tcPr>
            <w:tcW w:w="698" w:type="dxa"/>
            <w:gridSpan w:val="4"/>
            <w:vAlign w:val="center"/>
          </w:tcPr>
          <w:p w14:paraId="5AAB022A" w14:textId="77777777" w:rsidR="00DA6EF1" w:rsidRPr="001D386E" w:rsidRDefault="00DA6EF1" w:rsidP="000B084B">
            <w:pPr>
              <w:pStyle w:val="TAC"/>
            </w:pPr>
          </w:p>
        </w:tc>
        <w:tc>
          <w:tcPr>
            <w:tcW w:w="1187" w:type="dxa"/>
            <w:vMerge/>
            <w:vAlign w:val="center"/>
          </w:tcPr>
          <w:p w14:paraId="6D7EE7DC" w14:textId="77777777" w:rsidR="00DA6EF1" w:rsidRPr="001D386E" w:rsidRDefault="00DA6EF1" w:rsidP="000B084B">
            <w:pPr>
              <w:pStyle w:val="TAC"/>
            </w:pPr>
          </w:p>
        </w:tc>
        <w:tc>
          <w:tcPr>
            <w:tcW w:w="1288" w:type="dxa"/>
            <w:vMerge/>
            <w:vAlign w:val="center"/>
          </w:tcPr>
          <w:p w14:paraId="3891E4A0" w14:textId="77777777" w:rsidR="00DA6EF1" w:rsidRPr="001D386E" w:rsidRDefault="00DA6EF1" w:rsidP="000B084B">
            <w:pPr>
              <w:pStyle w:val="TAC"/>
            </w:pPr>
          </w:p>
        </w:tc>
      </w:tr>
      <w:tr w:rsidR="00DA6EF1" w:rsidRPr="001D386E" w14:paraId="4B665706" w14:textId="77777777" w:rsidTr="000B084B">
        <w:trPr>
          <w:trHeight w:val="223"/>
          <w:jc w:val="center"/>
        </w:trPr>
        <w:tc>
          <w:tcPr>
            <w:tcW w:w="1396" w:type="dxa"/>
            <w:vMerge w:val="restart"/>
            <w:vAlign w:val="center"/>
          </w:tcPr>
          <w:p w14:paraId="2771A6AF" w14:textId="77777777" w:rsidR="00DA6EF1" w:rsidRPr="001D386E" w:rsidRDefault="00DA6EF1" w:rsidP="000B084B">
            <w:pPr>
              <w:pStyle w:val="TAC"/>
            </w:pPr>
            <w:r w:rsidRPr="001D386E">
              <w:t>CA_12A-46A</w:t>
            </w:r>
          </w:p>
        </w:tc>
        <w:tc>
          <w:tcPr>
            <w:tcW w:w="1466" w:type="dxa"/>
            <w:vMerge w:val="restart"/>
            <w:vAlign w:val="center"/>
          </w:tcPr>
          <w:p w14:paraId="4E14592C" w14:textId="77777777" w:rsidR="00DA6EF1" w:rsidRPr="001D386E" w:rsidRDefault="00DA6EF1" w:rsidP="000B084B">
            <w:pPr>
              <w:pStyle w:val="TAC"/>
            </w:pPr>
            <w:r w:rsidRPr="001D386E">
              <w:t>-</w:t>
            </w:r>
          </w:p>
        </w:tc>
        <w:tc>
          <w:tcPr>
            <w:tcW w:w="767" w:type="dxa"/>
            <w:shd w:val="clear" w:color="auto" w:fill="auto"/>
            <w:vAlign w:val="center"/>
          </w:tcPr>
          <w:p w14:paraId="7DADBF67" w14:textId="77777777" w:rsidR="00DA6EF1" w:rsidRPr="001D386E" w:rsidRDefault="00DA6EF1" w:rsidP="000B084B">
            <w:pPr>
              <w:pStyle w:val="TAC"/>
            </w:pPr>
            <w:r w:rsidRPr="001D386E">
              <w:rPr>
                <w:rFonts w:eastAsia="MS Mincho"/>
                <w:lang w:eastAsia="ja-JP"/>
              </w:rPr>
              <w:t>12</w:t>
            </w:r>
          </w:p>
        </w:tc>
        <w:tc>
          <w:tcPr>
            <w:tcW w:w="586" w:type="dxa"/>
            <w:gridSpan w:val="2"/>
            <w:shd w:val="clear" w:color="auto" w:fill="auto"/>
            <w:vAlign w:val="center"/>
          </w:tcPr>
          <w:p w14:paraId="0D94CB21" w14:textId="77777777" w:rsidR="00DA6EF1" w:rsidRPr="001D386E" w:rsidRDefault="00DA6EF1" w:rsidP="000B084B">
            <w:pPr>
              <w:pStyle w:val="TAC"/>
            </w:pPr>
          </w:p>
        </w:tc>
        <w:tc>
          <w:tcPr>
            <w:tcW w:w="586" w:type="dxa"/>
            <w:gridSpan w:val="4"/>
            <w:vAlign w:val="center"/>
          </w:tcPr>
          <w:p w14:paraId="20417C71" w14:textId="77777777" w:rsidR="00DA6EF1" w:rsidRPr="001D386E" w:rsidRDefault="00DA6EF1" w:rsidP="000B084B">
            <w:pPr>
              <w:pStyle w:val="TAC"/>
            </w:pPr>
          </w:p>
        </w:tc>
        <w:tc>
          <w:tcPr>
            <w:tcW w:w="586" w:type="dxa"/>
            <w:gridSpan w:val="4"/>
            <w:vAlign w:val="center"/>
          </w:tcPr>
          <w:p w14:paraId="0B4FD186" w14:textId="77777777" w:rsidR="00DA6EF1" w:rsidRPr="001D386E" w:rsidRDefault="00DA6EF1" w:rsidP="000B084B">
            <w:pPr>
              <w:pStyle w:val="TAC"/>
            </w:pPr>
            <w:r w:rsidRPr="001D386E">
              <w:rPr>
                <w:rFonts w:eastAsia="MS Mincho"/>
                <w:lang w:eastAsia="ja-JP"/>
              </w:rPr>
              <w:t>Yes</w:t>
            </w:r>
          </w:p>
        </w:tc>
        <w:tc>
          <w:tcPr>
            <w:tcW w:w="600" w:type="dxa"/>
            <w:gridSpan w:val="7"/>
            <w:vAlign w:val="center"/>
          </w:tcPr>
          <w:p w14:paraId="1025A653" w14:textId="77777777" w:rsidR="00DA6EF1" w:rsidRPr="001D386E" w:rsidRDefault="00DA6EF1" w:rsidP="000B084B">
            <w:pPr>
              <w:pStyle w:val="TAC"/>
            </w:pPr>
            <w:r w:rsidRPr="001D386E">
              <w:rPr>
                <w:rFonts w:eastAsia="MS Mincho"/>
                <w:lang w:eastAsia="ja-JP"/>
              </w:rPr>
              <w:t>Yes</w:t>
            </w:r>
          </w:p>
        </w:tc>
        <w:tc>
          <w:tcPr>
            <w:tcW w:w="599" w:type="dxa"/>
            <w:gridSpan w:val="6"/>
            <w:vAlign w:val="center"/>
          </w:tcPr>
          <w:p w14:paraId="0F6A6AD0" w14:textId="77777777" w:rsidR="00DA6EF1" w:rsidRPr="001D386E" w:rsidRDefault="00DA6EF1" w:rsidP="000B084B">
            <w:pPr>
              <w:pStyle w:val="TAC"/>
            </w:pPr>
          </w:p>
        </w:tc>
        <w:tc>
          <w:tcPr>
            <w:tcW w:w="698" w:type="dxa"/>
            <w:gridSpan w:val="4"/>
            <w:vAlign w:val="center"/>
          </w:tcPr>
          <w:p w14:paraId="00906AEF" w14:textId="77777777" w:rsidR="00DA6EF1" w:rsidRPr="001D386E" w:rsidRDefault="00DA6EF1" w:rsidP="000B084B">
            <w:pPr>
              <w:pStyle w:val="TAC"/>
            </w:pPr>
          </w:p>
        </w:tc>
        <w:tc>
          <w:tcPr>
            <w:tcW w:w="1187" w:type="dxa"/>
            <w:vMerge w:val="restart"/>
            <w:vAlign w:val="center"/>
          </w:tcPr>
          <w:p w14:paraId="3F62FD3C" w14:textId="77777777" w:rsidR="00DA6EF1" w:rsidRPr="001D386E" w:rsidRDefault="00DA6EF1" w:rsidP="000B084B">
            <w:pPr>
              <w:pStyle w:val="TAC"/>
            </w:pPr>
            <w:r w:rsidRPr="001D386E">
              <w:t>30</w:t>
            </w:r>
          </w:p>
        </w:tc>
        <w:tc>
          <w:tcPr>
            <w:tcW w:w="1288" w:type="dxa"/>
            <w:vMerge w:val="restart"/>
            <w:vAlign w:val="center"/>
          </w:tcPr>
          <w:p w14:paraId="5399B94B" w14:textId="77777777" w:rsidR="00DA6EF1" w:rsidRPr="001D386E" w:rsidRDefault="00DA6EF1" w:rsidP="000B084B">
            <w:pPr>
              <w:pStyle w:val="TAC"/>
            </w:pPr>
            <w:r w:rsidRPr="001D386E">
              <w:t>0</w:t>
            </w:r>
          </w:p>
        </w:tc>
      </w:tr>
      <w:tr w:rsidR="00DA6EF1" w:rsidRPr="001D386E" w14:paraId="239A7917" w14:textId="77777777" w:rsidTr="000B084B">
        <w:trPr>
          <w:trHeight w:val="223"/>
          <w:jc w:val="center"/>
        </w:trPr>
        <w:tc>
          <w:tcPr>
            <w:tcW w:w="1396" w:type="dxa"/>
            <w:vMerge/>
            <w:vAlign w:val="center"/>
          </w:tcPr>
          <w:p w14:paraId="302566C9" w14:textId="77777777" w:rsidR="00DA6EF1" w:rsidRPr="001D386E" w:rsidRDefault="00DA6EF1" w:rsidP="000B084B">
            <w:pPr>
              <w:pStyle w:val="TAC"/>
            </w:pPr>
          </w:p>
        </w:tc>
        <w:tc>
          <w:tcPr>
            <w:tcW w:w="1466" w:type="dxa"/>
            <w:vMerge/>
            <w:vAlign w:val="center"/>
          </w:tcPr>
          <w:p w14:paraId="25E4EC30" w14:textId="77777777" w:rsidR="00DA6EF1" w:rsidRPr="001D386E" w:rsidRDefault="00DA6EF1" w:rsidP="000B084B">
            <w:pPr>
              <w:pStyle w:val="TAC"/>
            </w:pPr>
          </w:p>
        </w:tc>
        <w:tc>
          <w:tcPr>
            <w:tcW w:w="767" w:type="dxa"/>
            <w:shd w:val="clear" w:color="auto" w:fill="auto"/>
            <w:vAlign w:val="center"/>
          </w:tcPr>
          <w:p w14:paraId="5A45A5A2" w14:textId="77777777" w:rsidR="00DA6EF1" w:rsidRPr="001D386E" w:rsidRDefault="00DA6EF1" w:rsidP="000B084B">
            <w:pPr>
              <w:pStyle w:val="TAC"/>
            </w:pPr>
            <w:r w:rsidRPr="001D386E">
              <w:t>46</w:t>
            </w:r>
          </w:p>
        </w:tc>
        <w:tc>
          <w:tcPr>
            <w:tcW w:w="586" w:type="dxa"/>
            <w:gridSpan w:val="2"/>
            <w:shd w:val="clear" w:color="auto" w:fill="auto"/>
            <w:vAlign w:val="center"/>
          </w:tcPr>
          <w:p w14:paraId="3CF01A88" w14:textId="77777777" w:rsidR="00DA6EF1" w:rsidRPr="001D386E" w:rsidRDefault="00DA6EF1" w:rsidP="000B084B">
            <w:pPr>
              <w:pStyle w:val="TAC"/>
            </w:pPr>
          </w:p>
        </w:tc>
        <w:tc>
          <w:tcPr>
            <w:tcW w:w="586" w:type="dxa"/>
            <w:gridSpan w:val="4"/>
            <w:vAlign w:val="center"/>
          </w:tcPr>
          <w:p w14:paraId="6236B5B6" w14:textId="77777777" w:rsidR="00DA6EF1" w:rsidRPr="001D386E" w:rsidRDefault="00DA6EF1" w:rsidP="000B084B">
            <w:pPr>
              <w:pStyle w:val="TAC"/>
            </w:pPr>
          </w:p>
        </w:tc>
        <w:tc>
          <w:tcPr>
            <w:tcW w:w="586" w:type="dxa"/>
            <w:gridSpan w:val="4"/>
            <w:vAlign w:val="center"/>
          </w:tcPr>
          <w:p w14:paraId="67E5ECF1" w14:textId="77777777" w:rsidR="00DA6EF1" w:rsidRPr="001D386E" w:rsidRDefault="00DA6EF1" w:rsidP="000B084B">
            <w:pPr>
              <w:pStyle w:val="TAC"/>
            </w:pPr>
          </w:p>
        </w:tc>
        <w:tc>
          <w:tcPr>
            <w:tcW w:w="600" w:type="dxa"/>
            <w:gridSpan w:val="7"/>
            <w:vAlign w:val="center"/>
          </w:tcPr>
          <w:p w14:paraId="7ABFD3FB" w14:textId="77777777" w:rsidR="00DA6EF1" w:rsidRPr="001D386E" w:rsidRDefault="00DA6EF1" w:rsidP="000B084B">
            <w:pPr>
              <w:pStyle w:val="TAC"/>
            </w:pPr>
          </w:p>
        </w:tc>
        <w:tc>
          <w:tcPr>
            <w:tcW w:w="599" w:type="dxa"/>
            <w:gridSpan w:val="6"/>
            <w:vAlign w:val="center"/>
          </w:tcPr>
          <w:p w14:paraId="2C343CBF" w14:textId="77777777" w:rsidR="00DA6EF1" w:rsidRPr="001D386E" w:rsidRDefault="00DA6EF1" w:rsidP="000B084B">
            <w:pPr>
              <w:pStyle w:val="TAC"/>
            </w:pPr>
          </w:p>
        </w:tc>
        <w:tc>
          <w:tcPr>
            <w:tcW w:w="698" w:type="dxa"/>
            <w:gridSpan w:val="4"/>
            <w:vAlign w:val="center"/>
          </w:tcPr>
          <w:p w14:paraId="6B0B28E7" w14:textId="77777777" w:rsidR="00DA6EF1" w:rsidRPr="001D386E" w:rsidRDefault="00DA6EF1" w:rsidP="000B084B">
            <w:pPr>
              <w:pStyle w:val="TAC"/>
            </w:pPr>
            <w:r w:rsidRPr="001D386E">
              <w:t>Yes</w:t>
            </w:r>
          </w:p>
        </w:tc>
        <w:tc>
          <w:tcPr>
            <w:tcW w:w="1187" w:type="dxa"/>
            <w:vMerge/>
            <w:vAlign w:val="center"/>
          </w:tcPr>
          <w:p w14:paraId="262D04A1" w14:textId="77777777" w:rsidR="00DA6EF1" w:rsidRPr="001D386E" w:rsidRDefault="00DA6EF1" w:rsidP="000B084B">
            <w:pPr>
              <w:pStyle w:val="TAC"/>
            </w:pPr>
          </w:p>
        </w:tc>
        <w:tc>
          <w:tcPr>
            <w:tcW w:w="1288" w:type="dxa"/>
            <w:vMerge/>
            <w:vAlign w:val="center"/>
          </w:tcPr>
          <w:p w14:paraId="28175EBE" w14:textId="77777777" w:rsidR="00DA6EF1" w:rsidRPr="001D386E" w:rsidRDefault="00DA6EF1" w:rsidP="000B084B">
            <w:pPr>
              <w:pStyle w:val="TAC"/>
            </w:pPr>
          </w:p>
        </w:tc>
      </w:tr>
      <w:tr w:rsidR="00DA6EF1" w:rsidRPr="001D386E" w14:paraId="737BDA00" w14:textId="77777777" w:rsidTr="000B084B">
        <w:trPr>
          <w:trHeight w:val="223"/>
          <w:jc w:val="center"/>
        </w:trPr>
        <w:tc>
          <w:tcPr>
            <w:tcW w:w="1396" w:type="dxa"/>
            <w:vMerge w:val="restart"/>
            <w:vAlign w:val="center"/>
          </w:tcPr>
          <w:p w14:paraId="78242791" w14:textId="77777777" w:rsidR="00DA6EF1" w:rsidRPr="001D386E" w:rsidRDefault="00DA6EF1" w:rsidP="000B084B">
            <w:pPr>
              <w:pStyle w:val="TAC"/>
            </w:pPr>
            <w:r w:rsidRPr="001D386E">
              <w:lastRenderedPageBreak/>
              <w:t>CA_12A-48A</w:t>
            </w:r>
          </w:p>
        </w:tc>
        <w:tc>
          <w:tcPr>
            <w:tcW w:w="1466" w:type="dxa"/>
            <w:vMerge w:val="restart"/>
            <w:vAlign w:val="center"/>
          </w:tcPr>
          <w:p w14:paraId="1E0ED911" w14:textId="77777777" w:rsidR="00DA6EF1" w:rsidRPr="001D386E" w:rsidRDefault="00DA6EF1" w:rsidP="000B084B">
            <w:pPr>
              <w:pStyle w:val="TAC"/>
            </w:pPr>
          </w:p>
        </w:tc>
        <w:tc>
          <w:tcPr>
            <w:tcW w:w="767" w:type="dxa"/>
            <w:shd w:val="clear" w:color="auto" w:fill="auto"/>
            <w:vAlign w:val="center"/>
          </w:tcPr>
          <w:p w14:paraId="3AAA3087" w14:textId="77777777" w:rsidR="00DA6EF1" w:rsidRPr="001D386E" w:rsidRDefault="00DA6EF1" w:rsidP="000B084B">
            <w:pPr>
              <w:pStyle w:val="TAC"/>
            </w:pPr>
            <w:r w:rsidRPr="001D386E">
              <w:rPr>
                <w:rFonts w:hint="eastAsia"/>
                <w:szCs w:val="18"/>
              </w:rPr>
              <w:t>12</w:t>
            </w:r>
          </w:p>
        </w:tc>
        <w:tc>
          <w:tcPr>
            <w:tcW w:w="586" w:type="dxa"/>
            <w:gridSpan w:val="2"/>
            <w:shd w:val="clear" w:color="auto" w:fill="auto"/>
            <w:vAlign w:val="center"/>
          </w:tcPr>
          <w:p w14:paraId="2E146C3B" w14:textId="77777777" w:rsidR="00DA6EF1" w:rsidRPr="001D386E" w:rsidRDefault="00DA6EF1" w:rsidP="000B084B">
            <w:pPr>
              <w:pStyle w:val="TAC"/>
            </w:pPr>
          </w:p>
        </w:tc>
        <w:tc>
          <w:tcPr>
            <w:tcW w:w="586" w:type="dxa"/>
            <w:gridSpan w:val="4"/>
            <w:vAlign w:val="center"/>
          </w:tcPr>
          <w:p w14:paraId="6088EE52" w14:textId="77777777" w:rsidR="00DA6EF1" w:rsidRPr="001D386E" w:rsidRDefault="00DA6EF1" w:rsidP="000B084B">
            <w:pPr>
              <w:pStyle w:val="TAC"/>
            </w:pPr>
          </w:p>
        </w:tc>
        <w:tc>
          <w:tcPr>
            <w:tcW w:w="586" w:type="dxa"/>
            <w:gridSpan w:val="4"/>
            <w:vAlign w:val="center"/>
          </w:tcPr>
          <w:p w14:paraId="002BA64C" w14:textId="77777777" w:rsidR="00DA6EF1" w:rsidRPr="001D386E" w:rsidRDefault="00DA6EF1" w:rsidP="000B084B">
            <w:pPr>
              <w:pStyle w:val="TAC"/>
            </w:pPr>
            <w:r w:rsidRPr="001D386E">
              <w:rPr>
                <w:szCs w:val="18"/>
              </w:rPr>
              <w:t>Yes</w:t>
            </w:r>
          </w:p>
        </w:tc>
        <w:tc>
          <w:tcPr>
            <w:tcW w:w="600" w:type="dxa"/>
            <w:gridSpan w:val="7"/>
            <w:vAlign w:val="center"/>
          </w:tcPr>
          <w:p w14:paraId="2597514E" w14:textId="77777777" w:rsidR="00DA6EF1" w:rsidRPr="001D386E" w:rsidRDefault="00DA6EF1" w:rsidP="000B084B">
            <w:pPr>
              <w:pStyle w:val="TAC"/>
            </w:pPr>
            <w:r w:rsidRPr="001D386E">
              <w:rPr>
                <w:szCs w:val="18"/>
              </w:rPr>
              <w:t>Yes</w:t>
            </w:r>
          </w:p>
        </w:tc>
        <w:tc>
          <w:tcPr>
            <w:tcW w:w="599" w:type="dxa"/>
            <w:gridSpan w:val="6"/>
            <w:vAlign w:val="center"/>
          </w:tcPr>
          <w:p w14:paraId="3916F0CF" w14:textId="77777777" w:rsidR="00DA6EF1" w:rsidRPr="001D386E" w:rsidRDefault="00DA6EF1" w:rsidP="000B084B">
            <w:pPr>
              <w:pStyle w:val="TAC"/>
            </w:pPr>
          </w:p>
        </w:tc>
        <w:tc>
          <w:tcPr>
            <w:tcW w:w="698" w:type="dxa"/>
            <w:gridSpan w:val="4"/>
            <w:vAlign w:val="center"/>
          </w:tcPr>
          <w:p w14:paraId="40210466" w14:textId="77777777" w:rsidR="00DA6EF1" w:rsidRPr="001D386E" w:rsidRDefault="00DA6EF1" w:rsidP="000B084B">
            <w:pPr>
              <w:pStyle w:val="TAC"/>
            </w:pPr>
          </w:p>
        </w:tc>
        <w:tc>
          <w:tcPr>
            <w:tcW w:w="1187" w:type="dxa"/>
            <w:vMerge w:val="restart"/>
            <w:vAlign w:val="center"/>
          </w:tcPr>
          <w:p w14:paraId="4DB296AB" w14:textId="77777777" w:rsidR="00DA6EF1" w:rsidRPr="001D386E" w:rsidRDefault="00DA6EF1" w:rsidP="000B084B">
            <w:pPr>
              <w:pStyle w:val="TAC"/>
            </w:pPr>
            <w:r w:rsidRPr="001D386E">
              <w:rPr>
                <w:szCs w:val="18"/>
              </w:rPr>
              <w:t>30</w:t>
            </w:r>
          </w:p>
        </w:tc>
        <w:tc>
          <w:tcPr>
            <w:tcW w:w="1288" w:type="dxa"/>
            <w:vMerge w:val="restart"/>
            <w:vAlign w:val="center"/>
          </w:tcPr>
          <w:p w14:paraId="574B0140" w14:textId="77777777" w:rsidR="00DA6EF1" w:rsidRPr="001D386E" w:rsidRDefault="00DA6EF1" w:rsidP="000B084B">
            <w:pPr>
              <w:pStyle w:val="TAC"/>
            </w:pPr>
            <w:r w:rsidRPr="001D386E">
              <w:rPr>
                <w:szCs w:val="18"/>
              </w:rPr>
              <w:t>0</w:t>
            </w:r>
          </w:p>
        </w:tc>
      </w:tr>
      <w:tr w:rsidR="00DA6EF1" w:rsidRPr="001D386E" w14:paraId="5FB12DC8" w14:textId="77777777" w:rsidTr="000B084B">
        <w:trPr>
          <w:trHeight w:val="223"/>
          <w:jc w:val="center"/>
        </w:trPr>
        <w:tc>
          <w:tcPr>
            <w:tcW w:w="1396" w:type="dxa"/>
            <w:vMerge/>
            <w:vAlign w:val="center"/>
          </w:tcPr>
          <w:p w14:paraId="71672576" w14:textId="77777777" w:rsidR="00DA6EF1" w:rsidRPr="001D386E" w:rsidRDefault="00DA6EF1" w:rsidP="000B084B">
            <w:pPr>
              <w:pStyle w:val="TAC"/>
            </w:pPr>
          </w:p>
        </w:tc>
        <w:tc>
          <w:tcPr>
            <w:tcW w:w="1466" w:type="dxa"/>
            <w:vMerge/>
            <w:vAlign w:val="center"/>
          </w:tcPr>
          <w:p w14:paraId="1D151CA0" w14:textId="77777777" w:rsidR="00DA6EF1" w:rsidRPr="001D386E" w:rsidRDefault="00DA6EF1" w:rsidP="000B084B">
            <w:pPr>
              <w:pStyle w:val="TAC"/>
            </w:pPr>
          </w:p>
        </w:tc>
        <w:tc>
          <w:tcPr>
            <w:tcW w:w="767" w:type="dxa"/>
            <w:shd w:val="clear" w:color="auto" w:fill="auto"/>
            <w:vAlign w:val="center"/>
          </w:tcPr>
          <w:p w14:paraId="4DF7EA3C" w14:textId="77777777" w:rsidR="00DA6EF1" w:rsidRPr="001D386E" w:rsidRDefault="00DA6EF1" w:rsidP="000B084B">
            <w:pPr>
              <w:pStyle w:val="TAC"/>
            </w:pPr>
            <w:r w:rsidRPr="001D386E">
              <w:rPr>
                <w:rFonts w:hint="eastAsia"/>
                <w:b/>
                <w:szCs w:val="18"/>
              </w:rPr>
              <w:t>48</w:t>
            </w:r>
          </w:p>
        </w:tc>
        <w:tc>
          <w:tcPr>
            <w:tcW w:w="586" w:type="dxa"/>
            <w:gridSpan w:val="2"/>
            <w:shd w:val="clear" w:color="auto" w:fill="auto"/>
            <w:vAlign w:val="center"/>
          </w:tcPr>
          <w:p w14:paraId="3AE1DDE8" w14:textId="77777777" w:rsidR="00DA6EF1" w:rsidRPr="001D386E" w:rsidRDefault="00DA6EF1" w:rsidP="000B084B">
            <w:pPr>
              <w:pStyle w:val="TAC"/>
            </w:pPr>
          </w:p>
        </w:tc>
        <w:tc>
          <w:tcPr>
            <w:tcW w:w="586" w:type="dxa"/>
            <w:gridSpan w:val="4"/>
            <w:vAlign w:val="center"/>
          </w:tcPr>
          <w:p w14:paraId="060AEC85" w14:textId="77777777" w:rsidR="00DA6EF1" w:rsidRPr="001D386E" w:rsidRDefault="00DA6EF1" w:rsidP="000B084B">
            <w:pPr>
              <w:pStyle w:val="TAC"/>
            </w:pPr>
          </w:p>
        </w:tc>
        <w:tc>
          <w:tcPr>
            <w:tcW w:w="586" w:type="dxa"/>
            <w:gridSpan w:val="4"/>
            <w:vAlign w:val="center"/>
          </w:tcPr>
          <w:p w14:paraId="6C20589F" w14:textId="77777777" w:rsidR="00DA6EF1" w:rsidRPr="001D386E" w:rsidRDefault="00DA6EF1" w:rsidP="000B084B">
            <w:pPr>
              <w:pStyle w:val="TAC"/>
            </w:pPr>
            <w:r w:rsidRPr="001D386E">
              <w:rPr>
                <w:szCs w:val="18"/>
              </w:rPr>
              <w:t>Yes</w:t>
            </w:r>
          </w:p>
        </w:tc>
        <w:tc>
          <w:tcPr>
            <w:tcW w:w="600" w:type="dxa"/>
            <w:gridSpan w:val="7"/>
            <w:vAlign w:val="center"/>
          </w:tcPr>
          <w:p w14:paraId="2FF4AF58" w14:textId="77777777" w:rsidR="00DA6EF1" w:rsidRPr="001D386E" w:rsidRDefault="00DA6EF1" w:rsidP="000B084B">
            <w:pPr>
              <w:pStyle w:val="TAC"/>
            </w:pPr>
            <w:r w:rsidRPr="001D386E">
              <w:rPr>
                <w:szCs w:val="18"/>
              </w:rPr>
              <w:t>Yes</w:t>
            </w:r>
          </w:p>
        </w:tc>
        <w:tc>
          <w:tcPr>
            <w:tcW w:w="599" w:type="dxa"/>
            <w:gridSpan w:val="6"/>
            <w:vAlign w:val="center"/>
          </w:tcPr>
          <w:p w14:paraId="58F785E1" w14:textId="77777777" w:rsidR="00DA6EF1" w:rsidRPr="001D386E" w:rsidRDefault="00DA6EF1" w:rsidP="000B084B">
            <w:pPr>
              <w:pStyle w:val="TAC"/>
            </w:pPr>
            <w:r w:rsidRPr="001D386E">
              <w:rPr>
                <w:szCs w:val="18"/>
              </w:rPr>
              <w:t>Yes</w:t>
            </w:r>
          </w:p>
        </w:tc>
        <w:tc>
          <w:tcPr>
            <w:tcW w:w="698" w:type="dxa"/>
            <w:gridSpan w:val="4"/>
            <w:vAlign w:val="center"/>
          </w:tcPr>
          <w:p w14:paraId="2AD7EA72" w14:textId="77777777" w:rsidR="00DA6EF1" w:rsidRPr="001D386E" w:rsidRDefault="00DA6EF1" w:rsidP="000B084B">
            <w:pPr>
              <w:pStyle w:val="TAC"/>
            </w:pPr>
            <w:r w:rsidRPr="001D386E">
              <w:rPr>
                <w:szCs w:val="18"/>
              </w:rPr>
              <w:t>Yes</w:t>
            </w:r>
          </w:p>
        </w:tc>
        <w:tc>
          <w:tcPr>
            <w:tcW w:w="1187" w:type="dxa"/>
            <w:vMerge/>
            <w:vAlign w:val="center"/>
          </w:tcPr>
          <w:p w14:paraId="3849EBDC" w14:textId="77777777" w:rsidR="00DA6EF1" w:rsidRPr="001D386E" w:rsidRDefault="00DA6EF1" w:rsidP="000B084B">
            <w:pPr>
              <w:pStyle w:val="TAC"/>
            </w:pPr>
          </w:p>
        </w:tc>
        <w:tc>
          <w:tcPr>
            <w:tcW w:w="1288" w:type="dxa"/>
            <w:vMerge/>
            <w:vAlign w:val="center"/>
          </w:tcPr>
          <w:p w14:paraId="06EA259A" w14:textId="77777777" w:rsidR="00DA6EF1" w:rsidRPr="001D386E" w:rsidRDefault="00DA6EF1" w:rsidP="000B084B">
            <w:pPr>
              <w:pStyle w:val="TAC"/>
            </w:pPr>
          </w:p>
        </w:tc>
      </w:tr>
      <w:tr w:rsidR="00DA6EF1" w:rsidRPr="001D386E" w14:paraId="2286E5C2" w14:textId="77777777" w:rsidTr="000B084B">
        <w:trPr>
          <w:trHeight w:val="223"/>
          <w:jc w:val="center"/>
        </w:trPr>
        <w:tc>
          <w:tcPr>
            <w:tcW w:w="1396" w:type="dxa"/>
            <w:vMerge w:val="restart"/>
            <w:vAlign w:val="center"/>
          </w:tcPr>
          <w:p w14:paraId="2B362B46" w14:textId="77777777" w:rsidR="00DA6EF1" w:rsidRPr="001D386E" w:rsidRDefault="00DA6EF1" w:rsidP="000B084B">
            <w:pPr>
              <w:pStyle w:val="TAC"/>
            </w:pPr>
            <w:r w:rsidRPr="001D386E">
              <w:rPr>
                <w:rFonts w:hint="eastAsia"/>
                <w:lang w:eastAsia="zh-CN"/>
              </w:rPr>
              <w:t>CA_12A-46C</w:t>
            </w:r>
          </w:p>
        </w:tc>
        <w:tc>
          <w:tcPr>
            <w:tcW w:w="1466" w:type="dxa"/>
            <w:vMerge w:val="restart"/>
            <w:vAlign w:val="center"/>
          </w:tcPr>
          <w:p w14:paraId="5826D932" w14:textId="77777777" w:rsidR="00DA6EF1" w:rsidRPr="001D386E" w:rsidRDefault="00DA6EF1" w:rsidP="000B084B">
            <w:pPr>
              <w:pStyle w:val="TAC"/>
              <w:rPr>
                <w:lang w:eastAsia="ja-JP"/>
              </w:rPr>
            </w:pPr>
            <w:r w:rsidRPr="001D386E">
              <w:rPr>
                <w:rFonts w:hint="eastAsia"/>
                <w:lang w:eastAsia="zh-CN"/>
              </w:rPr>
              <w:t>-</w:t>
            </w:r>
          </w:p>
        </w:tc>
        <w:tc>
          <w:tcPr>
            <w:tcW w:w="767" w:type="dxa"/>
            <w:shd w:val="clear" w:color="auto" w:fill="auto"/>
            <w:vAlign w:val="center"/>
          </w:tcPr>
          <w:p w14:paraId="656738EA" w14:textId="77777777" w:rsidR="00DA6EF1" w:rsidRPr="001D386E" w:rsidRDefault="00DA6EF1" w:rsidP="000B084B">
            <w:pPr>
              <w:pStyle w:val="TAC"/>
            </w:pPr>
            <w:r w:rsidRPr="001D386E">
              <w:rPr>
                <w:rFonts w:hint="eastAsia"/>
                <w:lang w:eastAsia="zh-CN"/>
              </w:rPr>
              <w:t>12</w:t>
            </w:r>
          </w:p>
        </w:tc>
        <w:tc>
          <w:tcPr>
            <w:tcW w:w="586" w:type="dxa"/>
            <w:gridSpan w:val="2"/>
            <w:shd w:val="clear" w:color="auto" w:fill="auto"/>
            <w:vAlign w:val="center"/>
          </w:tcPr>
          <w:p w14:paraId="43FF5C79" w14:textId="77777777" w:rsidR="00DA6EF1" w:rsidRPr="001D386E" w:rsidRDefault="00DA6EF1" w:rsidP="000B084B">
            <w:pPr>
              <w:pStyle w:val="TAC"/>
            </w:pPr>
          </w:p>
        </w:tc>
        <w:tc>
          <w:tcPr>
            <w:tcW w:w="586" w:type="dxa"/>
            <w:gridSpan w:val="4"/>
            <w:vAlign w:val="center"/>
          </w:tcPr>
          <w:p w14:paraId="368B6446" w14:textId="77777777" w:rsidR="00DA6EF1" w:rsidRPr="001D386E" w:rsidRDefault="00DA6EF1" w:rsidP="000B084B">
            <w:pPr>
              <w:pStyle w:val="TAC"/>
            </w:pPr>
          </w:p>
        </w:tc>
        <w:tc>
          <w:tcPr>
            <w:tcW w:w="586" w:type="dxa"/>
            <w:gridSpan w:val="4"/>
            <w:vAlign w:val="center"/>
          </w:tcPr>
          <w:p w14:paraId="1C92B4DD" w14:textId="77777777" w:rsidR="00DA6EF1" w:rsidRPr="001D386E" w:rsidRDefault="00DA6EF1" w:rsidP="000B084B">
            <w:pPr>
              <w:pStyle w:val="TAC"/>
            </w:pPr>
            <w:r w:rsidRPr="001D386E">
              <w:rPr>
                <w:rFonts w:hint="eastAsia"/>
                <w:lang w:eastAsia="zh-CN"/>
              </w:rPr>
              <w:t>Yes</w:t>
            </w:r>
          </w:p>
        </w:tc>
        <w:tc>
          <w:tcPr>
            <w:tcW w:w="600" w:type="dxa"/>
            <w:gridSpan w:val="7"/>
            <w:vAlign w:val="center"/>
          </w:tcPr>
          <w:p w14:paraId="4331372F" w14:textId="77777777" w:rsidR="00DA6EF1" w:rsidRPr="001D386E" w:rsidRDefault="00DA6EF1" w:rsidP="000B084B">
            <w:pPr>
              <w:pStyle w:val="TAC"/>
            </w:pPr>
            <w:r w:rsidRPr="001D386E">
              <w:rPr>
                <w:rFonts w:hint="eastAsia"/>
                <w:lang w:eastAsia="zh-CN"/>
              </w:rPr>
              <w:t>Yes</w:t>
            </w:r>
          </w:p>
        </w:tc>
        <w:tc>
          <w:tcPr>
            <w:tcW w:w="599" w:type="dxa"/>
            <w:gridSpan w:val="6"/>
            <w:vAlign w:val="center"/>
          </w:tcPr>
          <w:p w14:paraId="521EE90E" w14:textId="77777777" w:rsidR="00DA6EF1" w:rsidRPr="001D386E" w:rsidRDefault="00DA6EF1" w:rsidP="000B084B">
            <w:pPr>
              <w:pStyle w:val="TAC"/>
              <w:rPr>
                <w:lang w:val="en-US"/>
              </w:rPr>
            </w:pPr>
          </w:p>
        </w:tc>
        <w:tc>
          <w:tcPr>
            <w:tcW w:w="698" w:type="dxa"/>
            <w:gridSpan w:val="4"/>
            <w:vAlign w:val="center"/>
          </w:tcPr>
          <w:p w14:paraId="06DF95E8" w14:textId="77777777" w:rsidR="00DA6EF1" w:rsidRPr="001D386E" w:rsidRDefault="00DA6EF1" w:rsidP="000B084B">
            <w:pPr>
              <w:pStyle w:val="TAC"/>
              <w:rPr>
                <w:lang w:val="en-US"/>
              </w:rPr>
            </w:pPr>
          </w:p>
        </w:tc>
        <w:tc>
          <w:tcPr>
            <w:tcW w:w="1187" w:type="dxa"/>
            <w:vMerge w:val="restart"/>
            <w:vAlign w:val="center"/>
          </w:tcPr>
          <w:p w14:paraId="4A869443" w14:textId="77777777" w:rsidR="00DA6EF1" w:rsidRPr="001D386E" w:rsidRDefault="00DA6EF1" w:rsidP="000B084B">
            <w:pPr>
              <w:pStyle w:val="TAC"/>
            </w:pPr>
            <w:r w:rsidRPr="001D386E">
              <w:t>50</w:t>
            </w:r>
          </w:p>
        </w:tc>
        <w:tc>
          <w:tcPr>
            <w:tcW w:w="1288" w:type="dxa"/>
            <w:vMerge w:val="restart"/>
            <w:vAlign w:val="center"/>
          </w:tcPr>
          <w:p w14:paraId="27F2A3E9" w14:textId="77777777" w:rsidR="00DA6EF1" w:rsidRPr="001D386E" w:rsidRDefault="00DA6EF1" w:rsidP="000B084B">
            <w:pPr>
              <w:pStyle w:val="TAC"/>
            </w:pPr>
            <w:r w:rsidRPr="001D386E">
              <w:t>0</w:t>
            </w:r>
          </w:p>
        </w:tc>
      </w:tr>
      <w:tr w:rsidR="00DA6EF1" w:rsidRPr="001D386E" w14:paraId="68DC2EE0" w14:textId="77777777" w:rsidTr="000B084B">
        <w:trPr>
          <w:trHeight w:val="223"/>
          <w:jc w:val="center"/>
        </w:trPr>
        <w:tc>
          <w:tcPr>
            <w:tcW w:w="1396" w:type="dxa"/>
            <w:vMerge/>
            <w:vAlign w:val="center"/>
          </w:tcPr>
          <w:p w14:paraId="2C28FB3A" w14:textId="77777777" w:rsidR="00DA6EF1" w:rsidRPr="001D386E" w:rsidRDefault="00DA6EF1" w:rsidP="000B084B">
            <w:pPr>
              <w:pStyle w:val="TAC"/>
            </w:pPr>
          </w:p>
        </w:tc>
        <w:tc>
          <w:tcPr>
            <w:tcW w:w="1466" w:type="dxa"/>
            <w:vMerge/>
            <w:vAlign w:val="center"/>
          </w:tcPr>
          <w:p w14:paraId="3B3A98F1" w14:textId="77777777" w:rsidR="00DA6EF1" w:rsidRPr="001D386E" w:rsidRDefault="00DA6EF1" w:rsidP="000B084B">
            <w:pPr>
              <w:pStyle w:val="TAC"/>
              <w:rPr>
                <w:lang w:eastAsia="ja-JP"/>
              </w:rPr>
            </w:pPr>
          </w:p>
        </w:tc>
        <w:tc>
          <w:tcPr>
            <w:tcW w:w="767" w:type="dxa"/>
            <w:shd w:val="clear" w:color="auto" w:fill="auto"/>
            <w:vAlign w:val="center"/>
          </w:tcPr>
          <w:p w14:paraId="520A2A38" w14:textId="77777777" w:rsidR="00DA6EF1" w:rsidRPr="001D386E" w:rsidRDefault="00DA6EF1" w:rsidP="000B084B">
            <w:pPr>
              <w:pStyle w:val="TAC"/>
            </w:pPr>
            <w:r w:rsidRPr="001D386E">
              <w:rPr>
                <w:rFonts w:hint="eastAsia"/>
                <w:lang w:eastAsia="zh-CN"/>
              </w:rPr>
              <w:t>46</w:t>
            </w:r>
          </w:p>
        </w:tc>
        <w:tc>
          <w:tcPr>
            <w:tcW w:w="3655" w:type="dxa"/>
            <w:gridSpan w:val="27"/>
            <w:shd w:val="clear" w:color="auto" w:fill="auto"/>
            <w:vAlign w:val="center"/>
          </w:tcPr>
          <w:p w14:paraId="6B0289EC" w14:textId="77777777" w:rsidR="00DA6EF1" w:rsidRPr="001D386E" w:rsidRDefault="00DA6EF1" w:rsidP="000B084B">
            <w:pPr>
              <w:pStyle w:val="TAC"/>
              <w:rPr>
                <w:lang w:val="en-US"/>
              </w:rPr>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14:paraId="5B720BEF" w14:textId="77777777" w:rsidR="00DA6EF1" w:rsidRPr="001D386E" w:rsidRDefault="00DA6EF1" w:rsidP="000B084B">
            <w:pPr>
              <w:pStyle w:val="TAC"/>
            </w:pPr>
          </w:p>
        </w:tc>
        <w:tc>
          <w:tcPr>
            <w:tcW w:w="1288" w:type="dxa"/>
            <w:vMerge/>
            <w:vAlign w:val="center"/>
          </w:tcPr>
          <w:p w14:paraId="4140AA90" w14:textId="77777777" w:rsidR="00DA6EF1" w:rsidRPr="001D386E" w:rsidRDefault="00DA6EF1" w:rsidP="000B084B">
            <w:pPr>
              <w:pStyle w:val="TAC"/>
            </w:pPr>
          </w:p>
        </w:tc>
      </w:tr>
      <w:tr w:rsidR="00DA6EF1" w:rsidRPr="001D386E" w14:paraId="088EB912" w14:textId="77777777" w:rsidTr="000B084B">
        <w:trPr>
          <w:trHeight w:val="223"/>
          <w:jc w:val="center"/>
        </w:trPr>
        <w:tc>
          <w:tcPr>
            <w:tcW w:w="1396" w:type="dxa"/>
            <w:vMerge w:val="restart"/>
            <w:vAlign w:val="center"/>
          </w:tcPr>
          <w:p w14:paraId="61FF3C09" w14:textId="77777777" w:rsidR="00DA6EF1" w:rsidRPr="001D386E" w:rsidRDefault="00DA6EF1" w:rsidP="000B084B">
            <w:pPr>
              <w:pStyle w:val="TAC"/>
            </w:pPr>
            <w:r w:rsidRPr="001D386E">
              <w:rPr>
                <w:lang w:val="fi-FI"/>
              </w:rPr>
              <w:t>CA_12A-46D</w:t>
            </w:r>
          </w:p>
        </w:tc>
        <w:tc>
          <w:tcPr>
            <w:tcW w:w="1466" w:type="dxa"/>
            <w:vMerge w:val="restart"/>
            <w:vAlign w:val="center"/>
          </w:tcPr>
          <w:p w14:paraId="17AF1E5B" w14:textId="77777777" w:rsidR="00DA6EF1" w:rsidRPr="001D386E" w:rsidRDefault="00DA6EF1" w:rsidP="000B084B">
            <w:pPr>
              <w:pStyle w:val="TAC"/>
              <w:rPr>
                <w:lang w:eastAsia="ja-JP"/>
              </w:rPr>
            </w:pPr>
            <w:r w:rsidRPr="001D386E">
              <w:rPr>
                <w:lang w:val="fi-FI"/>
              </w:rPr>
              <w:t>-</w:t>
            </w:r>
          </w:p>
        </w:tc>
        <w:tc>
          <w:tcPr>
            <w:tcW w:w="767" w:type="dxa"/>
            <w:shd w:val="clear" w:color="auto" w:fill="auto"/>
            <w:vAlign w:val="center"/>
          </w:tcPr>
          <w:p w14:paraId="342C50EA" w14:textId="77777777" w:rsidR="00DA6EF1" w:rsidRPr="001D386E" w:rsidRDefault="00DA6EF1" w:rsidP="000B084B">
            <w:pPr>
              <w:pStyle w:val="TAC"/>
            </w:pPr>
            <w:r w:rsidRPr="001D386E">
              <w:t>12</w:t>
            </w:r>
          </w:p>
        </w:tc>
        <w:tc>
          <w:tcPr>
            <w:tcW w:w="586" w:type="dxa"/>
            <w:gridSpan w:val="2"/>
            <w:shd w:val="clear" w:color="auto" w:fill="auto"/>
            <w:vAlign w:val="center"/>
          </w:tcPr>
          <w:p w14:paraId="23290244" w14:textId="77777777" w:rsidR="00DA6EF1" w:rsidRPr="001D386E" w:rsidRDefault="00DA6EF1" w:rsidP="000B084B">
            <w:pPr>
              <w:pStyle w:val="TAC"/>
            </w:pPr>
          </w:p>
        </w:tc>
        <w:tc>
          <w:tcPr>
            <w:tcW w:w="586" w:type="dxa"/>
            <w:gridSpan w:val="4"/>
            <w:vAlign w:val="center"/>
          </w:tcPr>
          <w:p w14:paraId="7748BBB3" w14:textId="77777777" w:rsidR="00DA6EF1" w:rsidRPr="001D386E" w:rsidRDefault="00DA6EF1" w:rsidP="000B084B">
            <w:pPr>
              <w:pStyle w:val="TAC"/>
            </w:pPr>
          </w:p>
        </w:tc>
        <w:tc>
          <w:tcPr>
            <w:tcW w:w="586" w:type="dxa"/>
            <w:gridSpan w:val="4"/>
            <w:vAlign w:val="center"/>
          </w:tcPr>
          <w:p w14:paraId="3C55A96E" w14:textId="77777777" w:rsidR="00DA6EF1" w:rsidRPr="001D386E" w:rsidRDefault="00DA6EF1" w:rsidP="000B084B">
            <w:pPr>
              <w:pStyle w:val="TAC"/>
            </w:pPr>
            <w:r w:rsidRPr="001D386E">
              <w:t>Yes</w:t>
            </w:r>
          </w:p>
        </w:tc>
        <w:tc>
          <w:tcPr>
            <w:tcW w:w="600" w:type="dxa"/>
            <w:gridSpan w:val="7"/>
            <w:vAlign w:val="center"/>
          </w:tcPr>
          <w:p w14:paraId="3D51ADEA" w14:textId="77777777" w:rsidR="00DA6EF1" w:rsidRPr="001D386E" w:rsidRDefault="00DA6EF1" w:rsidP="000B084B">
            <w:pPr>
              <w:pStyle w:val="TAC"/>
            </w:pPr>
            <w:r w:rsidRPr="001D386E">
              <w:t>Yes</w:t>
            </w:r>
          </w:p>
        </w:tc>
        <w:tc>
          <w:tcPr>
            <w:tcW w:w="599" w:type="dxa"/>
            <w:gridSpan w:val="6"/>
            <w:vAlign w:val="center"/>
          </w:tcPr>
          <w:p w14:paraId="0189B265" w14:textId="77777777" w:rsidR="00DA6EF1" w:rsidRPr="001D386E" w:rsidRDefault="00DA6EF1" w:rsidP="000B084B">
            <w:pPr>
              <w:pStyle w:val="TAC"/>
              <w:rPr>
                <w:lang w:val="en-US"/>
              </w:rPr>
            </w:pPr>
          </w:p>
        </w:tc>
        <w:tc>
          <w:tcPr>
            <w:tcW w:w="698" w:type="dxa"/>
            <w:gridSpan w:val="4"/>
            <w:vAlign w:val="center"/>
          </w:tcPr>
          <w:p w14:paraId="1A8D6BA4" w14:textId="77777777" w:rsidR="00DA6EF1" w:rsidRPr="001D386E" w:rsidRDefault="00DA6EF1" w:rsidP="000B084B">
            <w:pPr>
              <w:pStyle w:val="TAC"/>
              <w:rPr>
                <w:lang w:val="en-US"/>
              </w:rPr>
            </w:pPr>
          </w:p>
        </w:tc>
        <w:tc>
          <w:tcPr>
            <w:tcW w:w="1187" w:type="dxa"/>
            <w:vMerge w:val="restart"/>
            <w:vAlign w:val="center"/>
          </w:tcPr>
          <w:p w14:paraId="3E6726BB" w14:textId="77777777" w:rsidR="00DA6EF1" w:rsidRPr="001D386E" w:rsidRDefault="00DA6EF1" w:rsidP="000B084B">
            <w:pPr>
              <w:pStyle w:val="TAC"/>
            </w:pPr>
            <w:r w:rsidRPr="001D386E">
              <w:t>70</w:t>
            </w:r>
          </w:p>
        </w:tc>
        <w:tc>
          <w:tcPr>
            <w:tcW w:w="1288" w:type="dxa"/>
            <w:vMerge w:val="restart"/>
            <w:vAlign w:val="center"/>
          </w:tcPr>
          <w:p w14:paraId="1645A319" w14:textId="77777777" w:rsidR="00DA6EF1" w:rsidRPr="001D386E" w:rsidRDefault="00DA6EF1" w:rsidP="000B084B">
            <w:pPr>
              <w:pStyle w:val="TAC"/>
            </w:pPr>
            <w:r w:rsidRPr="001D386E">
              <w:t>0</w:t>
            </w:r>
          </w:p>
        </w:tc>
      </w:tr>
      <w:tr w:rsidR="00DA6EF1" w:rsidRPr="001D386E" w14:paraId="74240A37" w14:textId="77777777" w:rsidTr="000B084B">
        <w:trPr>
          <w:trHeight w:val="223"/>
          <w:jc w:val="center"/>
        </w:trPr>
        <w:tc>
          <w:tcPr>
            <w:tcW w:w="1396" w:type="dxa"/>
            <w:vMerge/>
            <w:vAlign w:val="center"/>
          </w:tcPr>
          <w:p w14:paraId="665EA9D9" w14:textId="77777777" w:rsidR="00DA6EF1" w:rsidRPr="001D386E" w:rsidRDefault="00DA6EF1" w:rsidP="000B084B">
            <w:pPr>
              <w:pStyle w:val="TAC"/>
            </w:pPr>
          </w:p>
        </w:tc>
        <w:tc>
          <w:tcPr>
            <w:tcW w:w="1466" w:type="dxa"/>
            <w:vMerge/>
            <w:vAlign w:val="center"/>
          </w:tcPr>
          <w:p w14:paraId="58A6E084" w14:textId="77777777" w:rsidR="00DA6EF1" w:rsidRPr="001D386E" w:rsidRDefault="00DA6EF1" w:rsidP="000B084B">
            <w:pPr>
              <w:pStyle w:val="TAC"/>
              <w:rPr>
                <w:lang w:eastAsia="ja-JP"/>
              </w:rPr>
            </w:pPr>
          </w:p>
        </w:tc>
        <w:tc>
          <w:tcPr>
            <w:tcW w:w="767" w:type="dxa"/>
            <w:shd w:val="clear" w:color="auto" w:fill="auto"/>
            <w:vAlign w:val="center"/>
          </w:tcPr>
          <w:p w14:paraId="15001D5E" w14:textId="77777777" w:rsidR="00DA6EF1" w:rsidRPr="001D386E" w:rsidRDefault="00DA6EF1" w:rsidP="000B084B">
            <w:pPr>
              <w:pStyle w:val="TAC"/>
            </w:pPr>
            <w:r w:rsidRPr="001D386E">
              <w:rPr>
                <w:lang w:val="fi-FI"/>
              </w:rPr>
              <w:t>46</w:t>
            </w:r>
          </w:p>
        </w:tc>
        <w:tc>
          <w:tcPr>
            <w:tcW w:w="3655" w:type="dxa"/>
            <w:gridSpan w:val="27"/>
            <w:shd w:val="clear" w:color="auto" w:fill="auto"/>
            <w:vAlign w:val="center"/>
          </w:tcPr>
          <w:p w14:paraId="40736AD4" w14:textId="77777777" w:rsidR="00DA6EF1" w:rsidRPr="001D386E" w:rsidRDefault="00DA6EF1" w:rsidP="000B084B">
            <w:pPr>
              <w:pStyle w:val="TAC"/>
              <w:rPr>
                <w:lang w:val="en-US"/>
              </w:rPr>
            </w:pPr>
            <w:r w:rsidRPr="00E0596B">
              <w:rPr>
                <w:rFonts w:eastAsia="MS Mincho"/>
                <w:lang w:eastAsia="ja-JP"/>
              </w:rPr>
              <w:t>See CA_46D Bandwidth Combination Set 0 in Table 5.6A.1-1</w:t>
            </w:r>
          </w:p>
        </w:tc>
        <w:tc>
          <w:tcPr>
            <w:tcW w:w="1187" w:type="dxa"/>
            <w:vMerge/>
            <w:vAlign w:val="center"/>
          </w:tcPr>
          <w:p w14:paraId="26D60C07" w14:textId="77777777" w:rsidR="00DA6EF1" w:rsidRPr="001D386E" w:rsidRDefault="00DA6EF1" w:rsidP="000B084B">
            <w:pPr>
              <w:pStyle w:val="TAC"/>
            </w:pPr>
          </w:p>
        </w:tc>
        <w:tc>
          <w:tcPr>
            <w:tcW w:w="1288" w:type="dxa"/>
            <w:vMerge/>
            <w:vAlign w:val="center"/>
          </w:tcPr>
          <w:p w14:paraId="7C98272E" w14:textId="77777777" w:rsidR="00DA6EF1" w:rsidRPr="001D386E" w:rsidRDefault="00DA6EF1" w:rsidP="000B084B">
            <w:pPr>
              <w:pStyle w:val="TAC"/>
            </w:pPr>
          </w:p>
        </w:tc>
      </w:tr>
      <w:tr w:rsidR="00DA6EF1" w:rsidRPr="001D386E" w14:paraId="49C4E5D0" w14:textId="77777777" w:rsidTr="000B084B">
        <w:trPr>
          <w:trHeight w:val="223"/>
          <w:jc w:val="center"/>
        </w:trPr>
        <w:tc>
          <w:tcPr>
            <w:tcW w:w="1396" w:type="dxa"/>
            <w:vMerge w:val="restart"/>
            <w:vAlign w:val="center"/>
          </w:tcPr>
          <w:p w14:paraId="25A8DF96" w14:textId="77777777" w:rsidR="00DA6EF1" w:rsidRPr="001D386E" w:rsidRDefault="00DA6EF1" w:rsidP="000B084B">
            <w:pPr>
              <w:pStyle w:val="TAC"/>
            </w:pPr>
            <w:r w:rsidRPr="001D386E">
              <w:t>CA_12A-46E</w:t>
            </w:r>
          </w:p>
        </w:tc>
        <w:tc>
          <w:tcPr>
            <w:tcW w:w="1466" w:type="dxa"/>
            <w:vMerge w:val="restart"/>
            <w:vAlign w:val="center"/>
          </w:tcPr>
          <w:p w14:paraId="5A963DDB"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50CFD585" w14:textId="77777777" w:rsidR="00DA6EF1" w:rsidRPr="001D386E" w:rsidRDefault="00DA6EF1" w:rsidP="000B084B">
            <w:pPr>
              <w:pStyle w:val="TAC"/>
            </w:pPr>
            <w:r w:rsidRPr="001D386E">
              <w:t>12</w:t>
            </w:r>
          </w:p>
        </w:tc>
        <w:tc>
          <w:tcPr>
            <w:tcW w:w="586" w:type="dxa"/>
            <w:gridSpan w:val="2"/>
            <w:shd w:val="clear" w:color="auto" w:fill="auto"/>
            <w:vAlign w:val="center"/>
          </w:tcPr>
          <w:p w14:paraId="503F3CC9" w14:textId="77777777" w:rsidR="00DA6EF1" w:rsidRPr="001D386E" w:rsidRDefault="00DA6EF1" w:rsidP="000B084B">
            <w:pPr>
              <w:pStyle w:val="TAC"/>
            </w:pPr>
          </w:p>
        </w:tc>
        <w:tc>
          <w:tcPr>
            <w:tcW w:w="626" w:type="dxa"/>
            <w:gridSpan w:val="6"/>
            <w:vAlign w:val="center"/>
          </w:tcPr>
          <w:p w14:paraId="250BD352" w14:textId="77777777" w:rsidR="00DA6EF1" w:rsidRPr="001D386E" w:rsidRDefault="00DA6EF1" w:rsidP="000B084B">
            <w:pPr>
              <w:pStyle w:val="TAC"/>
            </w:pPr>
          </w:p>
        </w:tc>
        <w:tc>
          <w:tcPr>
            <w:tcW w:w="570" w:type="dxa"/>
            <w:gridSpan w:val="3"/>
            <w:vAlign w:val="center"/>
          </w:tcPr>
          <w:p w14:paraId="51B6C4A2" w14:textId="77777777" w:rsidR="00DA6EF1" w:rsidRPr="001D386E" w:rsidRDefault="00DA6EF1" w:rsidP="000B084B">
            <w:pPr>
              <w:pStyle w:val="TAC"/>
            </w:pPr>
            <w:r w:rsidRPr="001D386E">
              <w:t>Yes</w:t>
            </w:r>
          </w:p>
        </w:tc>
        <w:tc>
          <w:tcPr>
            <w:tcW w:w="589" w:type="dxa"/>
            <w:gridSpan w:val="7"/>
            <w:vAlign w:val="center"/>
          </w:tcPr>
          <w:p w14:paraId="6BA25E81" w14:textId="77777777" w:rsidR="00DA6EF1" w:rsidRPr="001D386E" w:rsidRDefault="00DA6EF1" w:rsidP="000B084B">
            <w:pPr>
              <w:pStyle w:val="TAC"/>
            </w:pPr>
            <w:r w:rsidRPr="001D386E">
              <w:t>Yes</w:t>
            </w:r>
          </w:p>
        </w:tc>
        <w:tc>
          <w:tcPr>
            <w:tcW w:w="586" w:type="dxa"/>
            <w:gridSpan w:val="5"/>
            <w:vAlign w:val="center"/>
          </w:tcPr>
          <w:p w14:paraId="4F106B08" w14:textId="77777777" w:rsidR="00DA6EF1" w:rsidRPr="001D386E" w:rsidRDefault="00DA6EF1" w:rsidP="000B084B">
            <w:pPr>
              <w:pStyle w:val="TAC"/>
            </w:pPr>
          </w:p>
        </w:tc>
        <w:tc>
          <w:tcPr>
            <w:tcW w:w="698" w:type="dxa"/>
            <w:gridSpan w:val="4"/>
            <w:vAlign w:val="center"/>
          </w:tcPr>
          <w:p w14:paraId="43E6E899" w14:textId="77777777" w:rsidR="00DA6EF1" w:rsidRPr="001D386E" w:rsidRDefault="00DA6EF1" w:rsidP="000B084B">
            <w:pPr>
              <w:pStyle w:val="TAC"/>
            </w:pPr>
          </w:p>
        </w:tc>
        <w:tc>
          <w:tcPr>
            <w:tcW w:w="1187" w:type="dxa"/>
            <w:vMerge w:val="restart"/>
            <w:vAlign w:val="center"/>
          </w:tcPr>
          <w:p w14:paraId="0C76157E" w14:textId="77777777" w:rsidR="00DA6EF1" w:rsidRPr="001D386E" w:rsidRDefault="00DA6EF1" w:rsidP="000B084B">
            <w:pPr>
              <w:pStyle w:val="TAC"/>
            </w:pPr>
            <w:r w:rsidRPr="001D386E">
              <w:t>90</w:t>
            </w:r>
          </w:p>
        </w:tc>
        <w:tc>
          <w:tcPr>
            <w:tcW w:w="1288" w:type="dxa"/>
            <w:vMerge w:val="restart"/>
            <w:vAlign w:val="center"/>
          </w:tcPr>
          <w:p w14:paraId="2923496F" w14:textId="77777777" w:rsidR="00DA6EF1" w:rsidRPr="001D386E" w:rsidRDefault="00DA6EF1" w:rsidP="000B084B">
            <w:pPr>
              <w:pStyle w:val="TAC"/>
            </w:pPr>
            <w:r w:rsidRPr="001D386E">
              <w:t>0</w:t>
            </w:r>
          </w:p>
        </w:tc>
      </w:tr>
      <w:tr w:rsidR="00DA6EF1" w:rsidRPr="001D386E" w14:paraId="7C1BAEEA" w14:textId="77777777" w:rsidTr="000B084B">
        <w:trPr>
          <w:trHeight w:val="223"/>
          <w:jc w:val="center"/>
        </w:trPr>
        <w:tc>
          <w:tcPr>
            <w:tcW w:w="1396" w:type="dxa"/>
            <w:vMerge/>
            <w:vAlign w:val="center"/>
          </w:tcPr>
          <w:p w14:paraId="21B14923" w14:textId="77777777" w:rsidR="00DA6EF1" w:rsidRPr="001D386E" w:rsidRDefault="00DA6EF1" w:rsidP="000B084B">
            <w:pPr>
              <w:pStyle w:val="TAC"/>
            </w:pPr>
          </w:p>
        </w:tc>
        <w:tc>
          <w:tcPr>
            <w:tcW w:w="1466" w:type="dxa"/>
            <w:vMerge/>
            <w:vAlign w:val="center"/>
          </w:tcPr>
          <w:p w14:paraId="294F7EC3" w14:textId="77777777" w:rsidR="00DA6EF1" w:rsidRPr="001D386E" w:rsidRDefault="00DA6EF1" w:rsidP="000B084B">
            <w:pPr>
              <w:pStyle w:val="TAC"/>
            </w:pPr>
          </w:p>
        </w:tc>
        <w:tc>
          <w:tcPr>
            <w:tcW w:w="767" w:type="dxa"/>
            <w:shd w:val="clear" w:color="auto" w:fill="auto"/>
            <w:vAlign w:val="center"/>
          </w:tcPr>
          <w:p w14:paraId="69BEB769" w14:textId="77777777" w:rsidR="00DA6EF1" w:rsidRPr="001D386E" w:rsidRDefault="00DA6EF1" w:rsidP="000B084B">
            <w:pPr>
              <w:pStyle w:val="TAC"/>
            </w:pPr>
            <w:r w:rsidRPr="001D386E">
              <w:t>46</w:t>
            </w:r>
          </w:p>
        </w:tc>
        <w:tc>
          <w:tcPr>
            <w:tcW w:w="3655" w:type="dxa"/>
            <w:gridSpan w:val="27"/>
            <w:shd w:val="clear" w:color="auto" w:fill="auto"/>
            <w:vAlign w:val="center"/>
          </w:tcPr>
          <w:p w14:paraId="548F164D" w14:textId="77777777" w:rsidR="00DA6EF1" w:rsidRPr="001D386E" w:rsidRDefault="00DA6EF1" w:rsidP="000B084B">
            <w:pPr>
              <w:pStyle w:val="TAC"/>
            </w:pPr>
            <w:r w:rsidRPr="001D386E">
              <w:t>See CA_46E Bandwidth Combination Set 0 in Table 5.6A.1-1</w:t>
            </w:r>
          </w:p>
        </w:tc>
        <w:tc>
          <w:tcPr>
            <w:tcW w:w="1187" w:type="dxa"/>
            <w:vMerge/>
            <w:vAlign w:val="center"/>
          </w:tcPr>
          <w:p w14:paraId="10577C0A" w14:textId="77777777" w:rsidR="00DA6EF1" w:rsidRPr="001D386E" w:rsidRDefault="00DA6EF1" w:rsidP="000B084B">
            <w:pPr>
              <w:pStyle w:val="TAC"/>
            </w:pPr>
          </w:p>
        </w:tc>
        <w:tc>
          <w:tcPr>
            <w:tcW w:w="1288" w:type="dxa"/>
            <w:vMerge/>
            <w:vAlign w:val="center"/>
          </w:tcPr>
          <w:p w14:paraId="073E4CF9" w14:textId="77777777" w:rsidR="00DA6EF1" w:rsidRPr="001D386E" w:rsidRDefault="00DA6EF1" w:rsidP="000B084B">
            <w:pPr>
              <w:pStyle w:val="TAC"/>
            </w:pPr>
          </w:p>
        </w:tc>
      </w:tr>
      <w:tr w:rsidR="00DA6EF1" w:rsidRPr="001D386E" w14:paraId="6068AD3D" w14:textId="77777777" w:rsidTr="000B084B">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124BA1" w14:textId="77777777" w:rsidR="00DA6EF1" w:rsidRPr="001D386E" w:rsidRDefault="00DA6EF1" w:rsidP="000B084B">
            <w:pPr>
              <w:pStyle w:val="TAC"/>
            </w:pPr>
            <w:r w:rsidRPr="001D386E">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EC4CCF" w14:textId="77777777" w:rsidR="00DA6EF1" w:rsidRPr="001D386E" w:rsidRDefault="00DA6EF1" w:rsidP="000B084B">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4B7B8F" w14:textId="77777777" w:rsidR="00DA6EF1" w:rsidRPr="001D386E" w:rsidRDefault="00DA6EF1" w:rsidP="000B084B">
            <w:pPr>
              <w:pStyle w:val="TAC"/>
            </w:pPr>
            <w:r w:rsidRPr="001D386E">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01F65"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516F0A"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1D8428" w14:textId="77777777" w:rsidR="00DA6EF1" w:rsidRPr="001D386E" w:rsidRDefault="00DA6EF1" w:rsidP="000B084B">
            <w:pPr>
              <w:pStyle w:val="TAC"/>
            </w:pPr>
            <w:r w:rsidRPr="001D386E">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063F534" w14:textId="77777777" w:rsidR="00DA6EF1" w:rsidRPr="001D386E" w:rsidRDefault="00DA6EF1" w:rsidP="000B084B">
            <w:pPr>
              <w:pStyle w:val="TAC"/>
            </w:pPr>
            <w:r w:rsidRPr="001D386E">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5C2C3B3" w14:textId="77777777" w:rsidR="00DA6EF1" w:rsidRPr="001D386E" w:rsidRDefault="00DA6EF1" w:rsidP="000B084B">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BDA94F3" w14:textId="77777777" w:rsidR="00DA6EF1" w:rsidRPr="001D386E" w:rsidRDefault="00DA6EF1" w:rsidP="000B084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910FD5" w14:textId="77777777" w:rsidR="00DA6EF1" w:rsidRPr="001D386E" w:rsidRDefault="00DA6EF1" w:rsidP="000B084B">
            <w:pPr>
              <w:pStyle w:val="TAC"/>
            </w:pPr>
            <w:r w:rsidRPr="001D386E">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194B40" w14:textId="77777777" w:rsidR="00DA6EF1" w:rsidRPr="001D386E" w:rsidRDefault="00DA6EF1" w:rsidP="000B084B">
            <w:pPr>
              <w:pStyle w:val="TAC"/>
            </w:pPr>
            <w:r w:rsidRPr="001D386E">
              <w:t>0</w:t>
            </w:r>
          </w:p>
        </w:tc>
      </w:tr>
      <w:tr w:rsidR="00DA6EF1" w:rsidRPr="001D386E" w14:paraId="270A0D37"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AF8F1" w14:textId="77777777" w:rsidR="00DA6EF1" w:rsidRPr="001D386E" w:rsidRDefault="00DA6EF1"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D1216" w14:textId="77777777" w:rsidR="00DA6EF1" w:rsidRPr="001D386E" w:rsidRDefault="00DA6EF1" w:rsidP="000B084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6BBC58" w14:textId="77777777" w:rsidR="00DA6EF1" w:rsidRPr="001D386E" w:rsidRDefault="00DA6EF1" w:rsidP="000B084B">
            <w:pPr>
              <w:pStyle w:val="TAC"/>
            </w:pPr>
            <w:r w:rsidRPr="001D386E">
              <w:rPr>
                <w:szCs w:val="18"/>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F255A74" w14:textId="77777777" w:rsidR="00DA6EF1" w:rsidRPr="001D386E" w:rsidRDefault="00DA6EF1" w:rsidP="000B084B">
            <w:pPr>
              <w:pStyle w:val="TAC"/>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BEFDA" w14:textId="77777777" w:rsidR="00DA6EF1" w:rsidRPr="001D386E" w:rsidRDefault="00DA6EF1"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D64A0" w14:textId="77777777" w:rsidR="00DA6EF1" w:rsidRPr="001D386E" w:rsidRDefault="00DA6EF1" w:rsidP="000B084B">
            <w:pPr>
              <w:pStyle w:val="TAC"/>
            </w:pPr>
          </w:p>
        </w:tc>
      </w:tr>
      <w:tr w:rsidR="00DA6EF1" w:rsidRPr="001D386E" w14:paraId="65B98A2F" w14:textId="77777777" w:rsidTr="000B084B">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A9CE92" w14:textId="77777777" w:rsidR="00DA6EF1" w:rsidRPr="001D386E" w:rsidRDefault="00DA6EF1" w:rsidP="000B084B">
            <w:pPr>
              <w:pStyle w:val="TAC"/>
            </w:pPr>
            <w:r w:rsidRPr="001D386E">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669DD7" w14:textId="77777777" w:rsidR="00DA6EF1" w:rsidRPr="001D386E" w:rsidRDefault="00DA6EF1" w:rsidP="000B084B">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C22309" w14:textId="77777777" w:rsidR="00DA6EF1" w:rsidRPr="001D386E" w:rsidRDefault="00DA6EF1" w:rsidP="000B084B">
            <w:pPr>
              <w:pStyle w:val="TAC"/>
            </w:pPr>
            <w:r w:rsidRPr="001D386E">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6F99E"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630B39"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B2680B" w14:textId="77777777" w:rsidR="00DA6EF1" w:rsidRPr="001D386E" w:rsidRDefault="00DA6EF1" w:rsidP="000B084B">
            <w:pPr>
              <w:pStyle w:val="TAC"/>
            </w:pPr>
            <w:r w:rsidRPr="001D386E">
              <w:rPr>
                <w:rFonts w:eastAsia="MS Mincho"/>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A4E3BC5" w14:textId="77777777" w:rsidR="00DA6EF1" w:rsidRPr="001D386E" w:rsidRDefault="00DA6EF1" w:rsidP="000B084B">
            <w:pPr>
              <w:pStyle w:val="TAC"/>
            </w:pPr>
            <w:r w:rsidRPr="001D386E">
              <w:rPr>
                <w:rFonts w:eastAsia="MS Mincho"/>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657E33C" w14:textId="77777777" w:rsidR="00DA6EF1" w:rsidRPr="001D386E" w:rsidRDefault="00DA6EF1" w:rsidP="000B084B">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4B55981" w14:textId="77777777" w:rsidR="00DA6EF1" w:rsidRPr="001D386E" w:rsidRDefault="00DA6EF1" w:rsidP="000B084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376223" w14:textId="77777777" w:rsidR="00DA6EF1" w:rsidRPr="001D386E" w:rsidRDefault="00DA6EF1" w:rsidP="000B084B">
            <w:pPr>
              <w:pStyle w:val="TAC"/>
            </w:pPr>
            <w:r w:rsidRPr="001D386E">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BC9C00" w14:textId="77777777" w:rsidR="00DA6EF1" w:rsidRPr="001D386E" w:rsidRDefault="00DA6EF1" w:rsidP="000B084B">
            <w:pPr>
              <w:pStyle w:val="TAC"/>
            </w:pPr>
            <w:r w:rsidRPr="001D386E">
              <w:t>0</w:t>
            </w:r>
          </w:p>
        </w:tc>
      </w:tr>
      <w:tr w:rsidR="00DA6EF1" w:rsidRPr="001D386E" w14:paraId="4E82AE95"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71347" w14:textId="77777777" w:rsidR="00DA6EF1" w:rsidRPr="001D386E" w:rsidRDefault="00DA6EF1"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B5B57" w14:textId="77777777" w:rsidR="00DA6EF1" w:rsidRPr="001D386E" w:rsidRDefault="00DA6EF1" w:rsidP="000B084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BFC8F" w14:textId="77777777" w:rsidR="00DA6EF1" w:rsidRPr="001D386E" w:rsidRDefault="00DA6EF1" w:rsidP="000B084B">
            <w:pPr>
              <w:pStyle w:val="TAC"/>
            </w:pPr>
            <w:r w:rsidRPr="001D386E">
              <w:rPr>
                <w:bC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074DFA1" w14:textId="77777777" w:rsidR="00DA6EF1" w:rsidRPr="001D386E" w:rsidRDefault="00DA6EF1" w:rsidP="000B084B">
            <w:pPr>
              <w:pStyle w:val="TAC"/>
            </w:pPr>
            <w:r w:rsidRPr="001D386E">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3E99F" w14:textId="77777777" w:rsidR="00DA6EF1" w:rsidRPr="001D386E" w:rsidRDefault="00DA6EF1"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65334" w14:textId="77777777" w:rsidR="00DA6EF1" w:rsidRPr="001D386E" w:rsidRDefault="00DA6EF1" w:rsidP="000B084B">
            <w:pPr>
              <w:pStyle w:val="TAC"/>
            </w:pPr>
          </w:p>
        </w:tc>
      </w:tr>
      <w:tr w:rsidR="00DA6EF1" w:rsidRPr="001D386E" w14:paraId="09157C82" w14:textId="77777777" w:rsidTr="000B084B">
        <w:trPr>
          <w:trHeight w:val="223"/>
          <w:jc w:val="center"/>
        </w:trPr>
        <w:tc>
          <w:tcPr>
            <w:tcW w:w="1396" w:type="dxa"/>
            <w:vMerge w:val="restart"/>
            <w:vAlign w:val="center"/>
          </w:tcPr>
          <w:p w14:paraId="067068EB" w14:textId="77777777" w:rsidR="00DA6EF1" w:rsidRPr="001D386E" w:rsidRDefault="00DA6EF1" w:rsidP="000B084B">
            <w:pPr>
              <w:pStyle w:val="TAC"/>
            </w:pPr>
            <w:r w:rsidRPr="001D386E">
              <w:rPr>
                <w:lang w:val="en-US"/>
              </w:rPr>
              <w:t>CA_12A-48E</w:t>
            </w:r>
          </w:p>
        </w:tc>
        <w:tc>
          <w:tcPr>
            <w:tcW w:w="1466" w:type="dxa"/>
            <w:vMerge w:val="restart"/>
            <w:vAlign w:val="center"/>
          </w:tcPr>
          <w:p w14:paraId="2175AA3B"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3A106F61" w14:textId="77777777" w:rsidR="00DA6EF1" w:rsidRPr="001D386E" w:rsidRDefault="00DA6EF1" w:rsidP="000B084B">
            <w:pPr>
              <w:pStyle w:val="TAC"/>
            </w:pPr>
            <w:r w:rsidRPr="001D386E">
              <w:rPr>
                <w:bCs/>
              </w:rPr>
              <w:t>12</w:t>
            </w:r>
          </w:p>
        </w:tc>
        <w:tc>
          <w:tcPr>
            <w:tcW w:w="609" w:type="dxa"/>
            <w:gridSpan w:val="3"/>
            <w:shd w:val="clear" w:color="auto" w:fill="auto"/>
            <w:vAlign w:val="center"/>
          </w:tcPr>
          <w:p w14:paraId="238D9CD4" w14:textId="77777777" w:rsidR="00DA6EF1" w:rsidRPr="001D386E" w:rsidRDefault="00DA6EF1" w:rsidP="000B084B">
            <w:pPr>
              <w:pStyle w:val="TAC"/>
            </w:pPr>
          </w:p>
        </w:tc>
        <w:tc>
          <w:tcPr>
            <w:tcW w:w="610" w:type="dxa"/>
            <w:gridSpan w:val="6"/>
            <w:shd w:val="clear" w:color="auto" w:fill="auto"/>
            <w:vAlign w:val="center"/>
          </w:tcPr>
          <w:p w14:paraId="0AC63A86" w14:textId="77777777" w:rsidR="00DA6EF1" w:rsidRPr="001D386E" w:rsidRDefault="00DA6EF1" w:rsidP="000B084B">
            <w:pPr>
              <w:pStyle w:val="TAC"/>
            </w:pPr>
          </w:p>
        </w:tc>
        <w:tc>
          <w:tcPr>
            <w:tcW w:w="600" w:type="dxa"/>
            <w:gridSpan w:val="5"/>
            <w:shd w:val="clear" w:color="auto" w:fill="auto"/>
            <w:vAlign w:val="center"/>
          </w:tcPr>
          <w:p w14:paraId="71BFE16C" w14:textId="77777777" w:rsidR="00DA6EF1" w:rsidRPr="001D386E" w:rsidRDefault="00DA6EF1" w:rsidP="000B084B">
            <w:pPr>
              <w:pStyle w:val="TAC"/>
            </w:pPr>
            <w:r w:rsidRPr="001D386E">
              <w:t>Yes</w:t>
            </w:r>
          </w:p>
        </w:tc>
        <w:tc>
          <w:tcPr>
            <w:tcW w:w="603" w:type="dxa"/>
            <w:gridSpan w:val="7"/>
            <w:shd w:val="clear" w:color="auto" w:fill="auto"/>
            <w:vAlign w:val="center"/>
          </w:tcPr>
          <w:p w14:paraId="6937D5A8" w14:textId="77777777" w:rsidR="00DA6EF1" w:rsidRPr="001D386E" w:rsidRDefault="00DA6EF1" w:rsidP="000B084B">
            <w:pPr>
              <w:pStyle w:val="TAC"/>
            </w:pPr>
            <w:r w:rsidRPr="001D386E">
              <w:t>Yes</w:t>
            </w:r>
          </w:p>
        </w:tc>
        <w:tc>
          <w:tcPr>
            <w:tcW w:w="602" w:type="dxa"/>
            <w:gridSpan w:val="4"/>
            <w:shd w:val="clear" w:color="auto" w:fill="auto"/>
            <w:vAlign w:val="center"/>
          </w:tcPr>
          <w:p w14:paraId="1E0C7DC0" w14:textId="77777777" w:rsidR="00DA6EF1" w:rsidRPr="001D386E" w:rsidRDefault="00DA6EF1" w:rsidP="000B084B">
            <w:pPr>
              <w:pStyle w:val="TAC"/>
            </w:pPr>
          </w:p>
        </w:tc>
        <w:tc>
          <w:tcPr>
            <w:tcW w:w="631" w:type="dxa"/>
            <w:gridSpan w:val="2"/>
            <w:shd w:val="clear" w:color="auto" w:fill="auto"/>
            <w:vAlign w:val="center"/>
          </w:tcPr>
          <w:p w14:paraId="604101EB" w14:textId="77777777" w:rsidR="00DA6EF1" w:rsidRPr="001D386E" w:rsidRDefault="00DA6EF1" w:rsidP="000B084B">
            <w:pPr>
              <w:pStyle w:val="TAC"/>
            </w:pPr>
          </w:p>
        </w:tc>
        <w:tc>
          <w:tcPr>
            <w:tcW w:w="1187" w:type="dxa"/>
            <w:vMerge w:val="restart"/>
            <w:vAlign w:val="center"/>
          </w:tcPr>
          <w:p w14:paraId="38F3860A" w14:textId="77777777" w:rsidR="00DA6EF1" w:rsidRPr="001D386E" w:rsidRDefault="00DA6EF1" w:rsidP="000B084B">
            <w:pPr>
              <w:pStyle w:val="TAC"/>
            </w:pPr>
            <w:r w:rsidRPr="001D386E">
              <w:t>90</w:t>
            </w:r>
          </w:p>
        </w:tc>
        <w:tc>
          <w:tcPr>
            <w:tcW w:w="1288" w:type="dxa"/>
            <w:vMerge w:val="restart"/>
            <w:vAlign w:val="center"/>
          </w:tcPr>
          <w:p w14:paraId="7169F629" w14:textId="77777777" w:rsidR="00DA6EF1" w:rsidRPr="001D386E" w:rsidRDefault="00DA6EF1" w:rsidP="000B084B">
            <w:pPr>
              <w:pStyle w:val="TAC"/>
            </w:pPr>
            <w:r w:rsidRPr="001D386E">
              <w:t>0</w:t>
            </w:r>
          </w:p>
        </w:tc>
      </w:tr>
      <w:tr w:rsidR="00DA6EF1" w:rsidRPr="001D386E" w14:paraId="7759F460" w14:textId="77777777" w:rsidTr="000B084B">
        <w:trPr>
          <w:trHeight w:val="223"/>
          <w:jc w:val="center"/>
        </w:trPr>
        <w:tc>
          <w:tcPr>
            <w:tcW w:w="1396" w:type="dxa"/>
            <w:vMerge/>
            <w:vAlign w:val="center"/>
          </w:tcPr>
          <w:p w14:paraId="18563336" w14:textId="77777777" w:rsidR="00DA6EF1" w:rsidRPr="001D386E" w:rsidRDefault="00DA6EF1" w:rsidP="000B084B">
            <w:pPr>
              <w:pStyle w:val="TAC"/>
            </w:pPr>
          </w:p>
        </w:tc>
        <w:tc>
          <w:tcPr>
            <w:tcW w:w="1466" w:type="dxa"/>
            <w:vMerge/>
            <w:vAlign w:val="center"/>
          </w:tcPr>
          <w:p w14:paraId="3DF769FF" w14:textId="77777777" w:rsidR="00DA6EF1" w:rsidRPr="001D386E" w:rsidRDefault="00DA6EF1" w:rsidP="000B084B">
            <w:pPr>
              <w:pStyle w:val="TAC"/>
            </w:pPr>
          </w:p>
        </w:tc>
        <w:tc>
          <w:tcPr>
            <w:tcW w:w="767" w:type="dxa"/>
            <w:shd w:val="clear" w:color="auto" w:fill="auto"/>
            <w:vAlign w:val="center"/>
          </w:tcPr>
          <w:p w14:paraId="57AA2B22" w14:textId="77777777" w:rsidR="00DA6EF1" w:rsidRPr="001D386E" w:rsidRDefault="00DA6EF1" w:rsidP="000B084B">
            <w:pPr>
              <w:pStyle w:val="TAC"/>
            </w:pPr>
            <w:r w:rsidRPr="001D386E">
              <w:rPr>
                <w:bCs/>
              </w:rPr>
              <w:t>48</w:t>
            </w:r>
          </w:p>
        </w:tc>
        <w:tc>
          <w:tcPr>
            <w:tcW w:w="3655" w:type="dxa"/>
            <w:gridSpan w:val="27"/>
            <w:shd w:val="clear" w:color="auto" w:fill="auto"/>
            <w:vAlign w:val="center"/>
          </w:tcPr>
          <w:p w14:paraId="3645ACD7" w14:textId="77777777" w:rsidR="00DA6EF1" w:rsidRPr="001D386E" w:rsidRDefault="00DA6EF1" w:rsidP="000B084B">
            <w:pPr>
              <w:pStyle w:val="TAC"/>
            </w:pPr>
            <w:r w:rsidRPr="001D386E">
              <w:t>See CA_48E Bandwidth combination set 0 in the Table 5.6A.1-1</w:t>
            </w:r>
          </w:p>
        </w:tc>
        <w:tc>
          <w:tcPr>
            <w:tcW w:w="1187" w:type="dxa"/>
            <w:vMerge/>
            <w:vAlign w:val="center"/>
          </w:tcPr>
          <w:p w14:paraId="2A0486C1" w14:textId="77777777" w:rsidR="00DA6EF1" w:rsidRPr="001D386E" w:rsidRDefault="00DA6EF1" w:rsidP="000B084B">
            <w:pPr>
              <w:pStyle w:val="TAC"/>
            </w:pPr>
          </w:p>
        </w:tc>
        <w:tc>
          <w:tcPr>
            <w:tcW w:w="1288" w:type="dxa"/>
            <w:vMerge/>
            <w:vAlign w:val="center"/>
          </w:tcPr>
          <w:p w14:paraId="0AB25B01" w14:textId="77777777" w:rsidR="00DA6EF1" w:rsidRPr="001D386E" w:rsidRDefault="00DA6EF1" w:rsidP="000B084B">
            <w:pPr>
              <w:pStyle w:val="TAC"/>
            </w:pPr>
          </w:p>
        </w:tc>
      </w:tr>
      <w:tr w:rsidR="00DA6EF1" w:rsidRPr="001D386E" w14:paraId="7D2C2316" w14:textId="77777777" w:rsidTr="000B084B">
        <w:trPr>
          <w:trHeight w:val="223"/>
          <w:jc w:val="center"/>
        </w:trPr>
        <w:tc>
          <w:tcPr>
            <w:tcW w:w="1396" w:type="dxa"/>
            <w:vMerge w:val="restart"/>
            <w:vAlign w:val="center"/>
          </w:tcPr>
          <w:p w14:paraId="5100FDDC" w14:textId="77777777" w:rsidR="00DA6EF1" w:rsidRPr="001D386E" w:rsidRDefault="00DA6EF1" w:rsidP="000B084B">
            <w:pPr>
              <w:pStyle w:val="TAC"/>
            </w:pPr>
            <w:r w:rsidRPr="001D386E">
              <w:t>CA_</w:t>
            </w:r>
            <w:r w:rsidRPr="001D386E">
              <w:rPr>
                <w:rFonts w:hint="eastAsia"/>
                <w:lang w:eastAsia="zh-CN"/>
              </w:rPr>
              <w:t>12</w:t>
            </w:r>
            <w:r w:rsidRPr="001D386E">
              <w:t>A-</w:t>
            </w:r>
            <w:r w:rsidRPr="001D386E">
              <w:rPr>
                <w:rFonts w:hint="eastAsia"/>
                <w:lang w:eastAsia="zh-CN"/>
              </w:rPr>
              <w:t>66</w:t>
            </w:r>
            <w:r w:rsidRPr="001D386E">
              <w:rPr>
                <w:lang w:eastAsia="zh-CN"/>
              </w:rPr>
              <w:t>A</w:t>
            </w:r>
          </w:p>
        </w:tc>
        <w:tc>
          <w:tcPr>
            <w:tcW w:w="1466" w:type="dxa"/>
            <w:vMerge w:val="restart"/>
            <w:vAlign w:val="center"/>
          </w:tcPr>
          <w:p w14:paraId="2E17CBD9" w14:textId="77777777" w:rsidR="00DA6EF1" w:rsidRPr="001D386E" w:rsidRDefault="00DA6EF1" w:rsidP="000B084B">
            <w:pPr>
              <w:pStyle w:val="TAC"/>
            </w:pPr>
            <w:r w:rsidRPr="001D386E">
              <w:t>CA_</w:t>
            </w:r>
            <w:r w:rsidRPr="001D386E">
              <w:rPr>
                <w:rFonts w:hint="eastAsia"/>
                <w:lang w:eastAsia="zh-CN"/>
              </w:rPr>
              <w:t>12</w:t>
            </w:r>
            <w:r w:rsidRPr="001D386E">
              <w:t>A-</w:t>
            </w:r>
            <w:r w:rsidRPr="001D386E">
              <w:rPr>
                <w:rFonts w:hint="eastAsia"/>
                <w:lang w:eastAsia="zh-CN"/>
              </w:rPr>
              <w:t>66</w:t>
            </w:r>
            <w:r w:rsidRPr="001D386E">
              <w:rPr>
                <w:lang w:eastAsia="zh-CN"/>
              </w:rPr>
              <w:t>A</w:t>
            </w:r>
          </w:p>
        </w:tc>
        <w:tc>
          <w:tcPr>
            <w:tcW w:w="767" w:type="dxa"/>
            <w:shd w:val="clear" w:color="auto" w:fill="auto"/>
            <w:vAlign w:val="center"/>
          </w:tcPr>
          <w:p w14:paraId="61F3FF06" w14:textId="77777777" w:rsidR="00DA6EF1" w:rsidRPr="001D386E" w:rsidRDefault="00DA6EF1" w:rsidP="000B084B">
            <w:pPr>
              <w:pStyle w:val="TAC"/>
            </w:pPr>
            <w:r w:rsidRPr="001D386E">
              <w:t>12</w:t>
            </w:r>
          </w:p>
        </w:tc>
        <w:tc>
          <w:tcPr>
            <w:tcW w:w="586" w:type="dxa"/>
            <w:gridSpan w:val="2"/>
            <w:shd w:val="clear" w:color="auto" w:fill="auto"/>
            <w:vAlign w:val="center"/>
          </w:tcPr>
          <w:p w14:paraId="688B760C" w14:textId="77777777" w:rsidR="00DA6EF1" w:rsidRPr="001D386E" w:rsidRDefault="00DA6EF1" w:rsidP="000B084B">
            <w:pPr>
              <w:pStyle w:val="TAC"/>
            </w:pPr>
          </w:p>
        </w:tc>
        <w:tc>
          <w:tcPr>
            <w:tcW w:w="586" w:type="dxa"/>
            <w:gridSpan w:val="4"/>
            <w:vAlign w:val="center"/>
          </w:tcPr>
          <w:p w14:paraId="493CA7A4" w14:textId="77777777" w:rsidR="00DA6EF1" w:rsidRPr="001D386E" w:rsidRDefault="00DA6EF1" w:rsidP="000B084B">
            <w:pPr>
              <w:pStyle w:val="TAC"/>
            </w:pPr>
          </w:p>
        </w:tc>
        <w:tc>
          <w:tcPr>
            <w:tcW w:w="586" w:type="dxa"/>
            <w:gridSpan w:val="4"/>
            <w:vAlign w:val="center"/>
          </w:tcPr>
          <w:p w14:paraId="36F80D07" w14:textId="77777777" w:rsidR="00DA6EF1" w:rsidRPr="001D386E" w:rsidRDefault="00DA6EF1" w:rsidP="000B084B">
            <w:pPr>
              <w:pStyle w:val="TAC"/>
            </w:pPr>
            <w:r w:rsidRPr="001D386E">
              <w:t>Yes</w:t>
            </w:r>
          </w:p>
        </w:tc>
        <w:tc>
          <w:tcPr>
            <w:tcW w:w="600" w:type="dxa"/>
            <w:gridSpan w:val="7"/>
            <w:vAlign w:val="center"/>
          </w:tcPr>
          <w:p w14:paraId="6518A633" w14:textId="77777777" w:rsidR="00DA6EF1" w:rsidRPr="001D386E" w:rsidRDefault="00DA6EF1" w:rsidP="000B084B">
            <w:pPr>
              <w:pStyle w:val="TAC"/>
            </w:pPr>
            <w:r w:rsidRPr="001D386E">
              <w:t>Yes</w:t>
            </w:r>
          </w:p>
        </w:tc>
        <w:tc>
          <w:tcPr>
            <w:tcW w:w="599" w:type="dxa"/>
            <w:gridSpan w:val="6"/>
            <w:vAlign w:val="center"/>
          </w:tcPr>
          <w:p w14:paraId="7DACD880" w14:textId="77777777" w:rsidR="00DA6EF1" w:rsidRPr="001D386E" w:rsidRDefault="00DA6EF1" w:rsidP="000B084B">
            <w:pPr>
              <w:pStyle w:val="TAC"/>
            </w:pPr>
          </w:p>
        </w:tc>
        <w:tc>
          <w:tcPr>
            <w:tcW w:w="698" w:type="dxa"/>
            <w:gridSpan w:val="4"/>
            <w:vAlign w:val="center"/>
          </w:tcPr>
          <w:p w14:paraId="6AFAAEDE" w14:textId="77777777" w:rsidR="00DA6EF1" w:rsidRPr="001D386E" w:rsidRDefault="00DA6EF1" w:rsidP="000B084B">
            <w:pPr>
              <w:pStyle w:val="TAC"/>
            </w:pPr>
          </w:p>
        </w:tc>
        <w:tc>
          <w:tcPr>
            <w:tcW w:w="1187" w:type="dxa"/>
            <w:vMerge w:val="restart"/>
            <w:vAlign w:val="center"/>
          </w:tcPr>
          <w:p w14:paraId="2E136AF8" w14:textId="77777777" w:rsidR="00DA6EF1" w:rsidRPr="001D386E" w:rsidRDefault="00DA6EF1" w:rsidP="000B084B">
            <w:pPr>
              <w:pStyle w:val="TAC"/>
            </w:pPr>
            <w:r w:rsidRPr="001D386E">
              <w:rPr>
                <w:lang w:val="en-US"/>
              </w:rPr>
              <w:t>20</w:t>
            </w:r>
          </w:p>
        </w:tc>
        <w:tc>
          <w:tcPr>
            <w:tcW w:w="1288" w:type="dxa"/>
            <w:vMerge w:val="restart"/>
            <w:vAlign w:val="center"/>
          </w:tcPr>
          <w:p w14:paraId="39FB6A5C" w14:textId="77777777" w:rsidR="00DA6EF1" w:rsidRPr="001D386E" w:rsidRDefault="00DA6EF1" w:rsidP="000B084B">
            <w:pPr>
              <w:pStyle w:val="TAC"/>
            </w:pPr>
            <w:r w:rsidRPr="001D386E">
              <w:rPr>
                <w:lang w:val="en-US"/>
              </w:rPr>
              <w:t>0</w:t>
            </w:r>
          </w:p>
        </w:tc>
      </w:tr>
      <w:tr w:rsidR="00DA6EF1" w:rsidRPr="001D386E" w14:paraId="3F699489" w14:textId="77777777" w:rsidTr="000B084B">
        <w:trPr>
          <w:trHeight w:val="223"/>
          <w:jc w:val="center"/>
        </w:trPr>
        <w:tc>
          <w:tcPr>
            <w:tcW w:w="1396" w:type="dxa"/>
            <w:vMerge/>
            <w:vAlign w:val="center"/>
          </w:tcPr>
          <w:p w14:paraId="214AF0C4" w14:textId="77777777" w:rsidR="00DA6EF1" w:rsidRPr="001D386E" w:rsidRDefault="00DA6EF1" w:rsidP="000B084B">
            <w:pPr>
              <w:pStyle w:val="TAC"/>
            </w:pPr>
          </w:p>
        </w:tc>
        <w:tc>
          <w:tcPr>
            <w:tcW w:w="1466" w:type="dxa"/>
            <w:vMerge/>
            <w:vAlign w:val="center"/>
          </w:tcPr>
          <w:p w14:paraId="530346B9" w14:textId="77777777" w:rsidR="00DA6EF1" w:rsidRPr="001D386E" w:rsidRDefault="00DA6EF1" w:rsidP="000B084B">
            <w:pPr>
              <w:pStyle w:val="TAC"/>
            </w:pPr>
          </w:p>
        </w:tc>
        <w:tc>
          <w:tcPr>
            <w:tcW w:w="767" w:type="dxa"/>
            <w:shd w:val="clear" w:color="auto" w:fill="auto"/>
            <w:vAlign w:val="center"/>
          </w:tcPr>
          <w:p w14:paraId="3FBD17E6" w14:textId="77777777" w:rsidR="00DA6EF1" w:rsidRPr="001D386E" w:rsidRDefault="00DA6EF1" w:rsidP="000B084B">
            <w:pPr>
              <w:pStyle w:val="TAC"/>
            </w:pPr>
            <w:r w:rsidRPr="001D386E">
              <w:t>66</w:t>
            </w:r>
          </w:p>
        </w:tc>
        <w:tc>
          <w:tcPr>
            <w:tcW w:w="586" w:type="dxa"/>
            <w:gridSpan w:val="2"/>
            <w:shd w:val="clear" w:color="auto" w:fill="auto"/>
            <w:vAlign w:val="center"/>
          </w:tcPr>
          <w:p w14:paraId="544AB396" w14:textId="77777777" w:rsidR="00DA6EF1" w:rsidRPr="001D386E" w:rsidRDefault="00DA6EF1" w:rsidP="000B084B">
            <w:pPr>
              <w:pStyle w:val="TAC"/>
            </w:pPr>
            <w:r w:rsidRPr="001D386E">
              <w:t>Yes</w:t>
            </w:r>
          </w:p>
        </w:tc>
        <w:tc>
          <w:tcPr>
            <w:tcW w:w="586" w:type="dxa"/>
            <w:gridSpan w:val="4"/>
            <w:vAlign w:val="center"/>
          </w:tcPr>
          <w:p w14:paraId="50D863F2" w14:textId="77777777" w:rsidR="00DA6EF1" w:rsidRPr="001D386E" w:rsidRDefault="00DA6EF1" w:rsidP="000B084B">
            <w:pPr>
              <w:pStyle w:val="TAC"/>
            </w:pPr>
            <w:r w:rsidRPr="001D386E">
              <w:t>Yes</w:t>
            </w:r>
          </w:p>
        </w:tc>
        <w:tc>
          <w:tcPr>
            <w:tcW w:w="586" w:type="dxa"/>
            <w:gridSpan w:val="4"/>
            <w:vAlign w:val="center"/>
          </w:tcPr>
          <w:p w14:paraId="187F2EAE" w14:textId="77777777" w:rsidR="00DA6EF1" w:rsidRPr="001D386E" w:rsidRDefault="00DA6EF1" w:rsidP="000B084B">
            <w:pPr>
              <w:pStyle w:val="TAC"/>
            </w:pPr>
            <w:r w:rsidRPr="001D386E">
              <w:t>Yes</w:t>
            </w:r>
          </w:p>
        </w:tc>
        <w:tc>
          <w:tcPr>
            <w:tcW w:w="600" w:type="dxa"/>
            <w:gridSpan w:val="7"/>
            <w:vAlign w:val="center"/>
          </w:tcPr>
          <w:p w14:paraId="622E9509" w14:textId="77777777" w:rsidR="00DA6EF1" w:rsidRPr="001D386E" w:rsidRDefault="00DA6EF1" w:rsidP="000B084B">
            <w:pPr>
              <w:pStyle w:val="TAC"/>
            </w:pPr>
            <w:r w:rsidRPr="001D386E">
              <w:t>Yes</w:t>
            </w:r>
          </w:p>
        </w:tc>
        <w:tc>
          <w:tcPr>
            <w:tcW w:w="599" w:type="dxa"/>
            <w:gridSpan w:val="6"/>
            <w:vAlign w:val="center"/>
          </w:tcPr>
          <w:p w14:paraId="30187394" w14:textId="77777777" w:rsidR="00DA6EF1" w:rsidRPr="001D386E" w:rsidRDefault="00DA6EF1" w:rsidP="000B084B">
            <w:pPr>
              <w:pStyle w:val="TAC"/>
            </w:pPr>
          </w:p>
        </w:tc>
        <w:tc>
          <w:tcPr>
            <w:tcW w:w="698" w:type="dxa"/>
            <w:gridSpan w:val="4"/>
            <w:vAlign w:val="center"/>
          </w:tcPr>
          <w:p w14:paraId="3516D187" w14:textId="77777777" w:rsidR="00DA6EF1" w:rsidRPr="001D386E" w:rsidRDefault="00DA6EF1" w:rsidP="000B084B">
            <w:pPr>
              <w:pStyle w:val="TAC"/>
            </w:pPr>
          </w:p>
        </w:tc>
        <w:tc>
          <w:tcPr>
            <w:tcW w:w="1187" w:type="dxa"/>
            <w:vMerge/>
            <w:vAlign w:val="center"/>
          </w:tcPr>
          <w:p w14:paraId="4770FCF0" w14:textId="77777777" w:rsidR="00DA6EF1" w:rsidRPr="001D386E" w:rsidRDefault="00DA6EF1" w:rsidP="000B084B">
            <w:pPr>
              <w:pStyle w:val="TAC"/>
            </w:pPr>
          </w:p>
        </w:tc>
        <w:tc>
          <w:tcPr>
            <w:tcW w:w="1288" w:type="dxa"/>
            <w:vMerge/>
            <w:vAlign w:val="center"/>
          </w:tcPr>
          <w:p w14:paraId="54A4554F" w14:textId="77777777" w:rsidR="00DA6EF1" w:rsidRPr="001D386E" w:rsidRDefault="00DA6EF1" w:rsidP="000B084B">
            <w:pPr>
              <w:pStyle w:val="TAC"/>
            </w:pPr>
          </w:p>
        </w:tc>
      </w:tr>
      <w:tr w:rsidR="00DA6EF1" w:rsidRPr="001D386E" w14:paraId="6BAE6720" w14:textId="77777777" w:rsidTr="000B084B">
        <w:trPr>
          <w:trHeight w:val="223"/>
          <w:jc w:val="center"/>
        </w:trPr>
        <w:tc>
          <w:tcPr>
            <w:tcW w:w="1396" w:type="dxa"/>
            <w:vMerge/>
            <w:vAlign w:val="center"/>
          </w:tcPr>
          <w:p w14:paraId="507427A2" w14:textId="77777777" w:rsidR="00DA6EF1" w:rsidRPr="001D386E" w:rsidRDefault="00DA6EF1" w:rsidP="000B084B">
            <w:pPr>
              <w:pStyle w:val="TAC"/>
            </w:pPr>
          </w:p>
        </w:tc>
        <w:tc>
          <w:tcPr>
            <w:tcW w:w="1466" w:type="dxa"/>
            <w:vMerge/>
            <w:vAlign w:val="center"/>
          </w:tcPr>
          <w:p w14:paraId="13213FDB" w14:textId="77777777" w:rsidR="00DA6EF1" w:rsidRPr="001D386E" w:rsidRDefault="00DA6EF1" w:rsidP="000B084B">
            <w:pPr>
              <w:pStyle w:val="TAC"/>
            </w:pPr>
          </w:p>
        </w:tc>
        <w:tc>
          <w:tcPr>
            <w:tcW w:w="767" w:type="dxa"/>
            <w:shd w:val="clear" w:color="auto" w:fill="auto"/>
            <w:vAlign w:val="center"/>
          </w:tcPr>
          <w:p w14:paraId="7D9B6B67" w14:textId="77777777" w:rsidR="00DA6EF1" w:rsidRPr="001D386E" w:rsidRDefault="00DA6EF1" w:rsidP="000B084B">
            <w:pPr>
              <w:pStyle w:val="TAC"/>
            </w:pPr>
            <w:r w:rsidRPr="001D386E">
              <w:t>12</w:t>
            </w:r>
          </w:p>
        </w:tc>
        <w:tc>
          <w:tcPr>
            <w:tcW w:w="586" w:type="dxa"/>
            <w:gridSpan w:val="2"/>
            <w:shd w:val="clear" w:color="auto" w:fill="auto"/>
            <w:vAlign w:val="center"/>
          </w:tcPr>
          <w:p w14:paraId="4E744D1F" w14:textId="77777777" w:rsidR="00DA6EF1" w:rsidRPr="001D386E" w:rsidRDefault="00DA6EF1" w:rsidP="000B084B">
            <w:pPr>
              <w:pStyle w:val="TAC"/>
            </w:pPr>
          </w:p>
        </w:tc>
        <w:tc>
          <w:tcPr>
            <w:tcW w:w="586" w:type="dxa"/>
            <w:gridSpan w:val="4"/>
            <w:vAlign w:val="center"/>
          </w:tcPr>
          <w:p w14:paraId="5EBF7E18" w14:textId="77777777" w:rsidR="00DA6EF1" w:rsidRPr="001D386E" w:rsidRDefault="00DA6EF1" w:rsidP="000B084B">
            <w:pPr>
              <w:pStyle w:val="TAC"/>
            </w:pPr>
          </w:p>
        </w:tc>
        <w:tc>
          <w:tcPr>
            <w:tcW w:w="586" w:type="dxa"/>
            <w:gridSpan w:val="4"/>
            <w:vAlign w:val="center"/>
          </w:tcPr>
          <w:p w14:paraId="735544C5" w14:textId="77777777" w:rsidR="00DA6EF1" w:rsidRPr="001D386E" w:rsidRDefault="00DA6EF1" w:rsidP="000B084B">
            <w:pPr>
              <w:pStyle w:val="TAC"/>
            </w:pPr>
            <w:r w:rsidRPr="001D386E">
              <w:t>Yes</w:t>
            </w:r>
          </w:p>
        </w:tc>
        <w:tc>
          <w:tcPr>
            <w:tcW w:w="600" w:type="dxa"/>
            <w:gridSpan w:val="7"/>
            <w:vAlign w:val="center"/>
          </w:tcPr>
          <w:p w14:paraId="293C228B" w14:textId="77777777" w:rsidR="00DA6EF1" w:rsidRPr="001D386E" w:rsidRDefault="00DA6EF1" w:rsidP="000B084B">
            <w:pPr>
              <w:pStyle w:val="TAC"/>
            </w:pPr>
            <w:r w:rsidRPr="001D386E">
              <w:t>Yes</w:t>
            </w:r>
          </w:p>
        </w:tc>
        <w:tc>
          <w:tcPr>
            <w:tcW w:w="599" w:type="dxa"/>
            <w:gridSpan w:val="6"/>
            <w:vAlign w:val="center"/>
          </w:tcPr>
          <w:p w14:paraId="0305F469" w14:textId="77777777" w:rsidR="00DA6EF1" w:rsidRPr="001D386E" w:rsidRDefault="00DA6EF1" w:rsidP="000B084B">
            <w:pPr>
              <w:pStyle w:val="TAC"/>
            </w:pPr>
          </w:p>
        </w:tc>
        <w:tc>
          <w:tcPr>
            <w:tcW w:w="698" w:type="dxa"/>
            <w:gridSpan w:val="4"/>
            <w:vAlign w:val="center"/>
          </w:tcPr>
          <w:p w14:paraId="167DFF51" w14:textId="77777777" w:rsidR="00DA6EF1" w:rsidRPr="001D386E" w:rsidRDefault="00DA6EF1" w:rsidP="000B084B">
            <w:pPr>
              <w:pStyle w:val="TAC"/>
            </w:pPr>
          </w:p>
        </w:tc>
        <w:tc>
          <w:tcPr>
            <w:tcW w:w="1187" w:type="dxa"/>
            <w:vMerge w:val="restart"/>
            <w:vAlign w:val="center"/>
          </w:tcPr>
          <w:p w14:paraId="7AB88F7B" w14:textId="77777777" w:rsidR="00DA6EF1" w:rsidRPr="001D386E" w:rsidRDefault="00DA6EF1" w:rsidP="000B084B">
            <w:pPr>
              <w:pStyle w:val="TAC"/>
            </w:pPr>
            <w:r w:rsidRPr="001D386E">
              <w:rPr>
                <w:lang w:val="en-US"/>
              </w:rPr>
              <w:t>30</w:t>
            </w:r>
          </w:p>
        </w:tc>
        <w:tc>
          <w:tcPr>
            <w:tcW w:w="1288" w:type="dxa"/>
            <w:vMerge w:val="restart"/>
            <w:vAlign w:val="center"/>
          </w:tcPr>
          <w:p w14:paraId="1565565A" w14:textId="77777777" w:rsidR="00DA6EF1" w:rsidRPr="001D386E" w:rsidRDefault="00DA6EF1" w:rsidP="000B084B">
            <w:pPr>
              <w:pStyle w:val="TAC"/>
            </w:pPr>
            <w:r w:rsidRPr="001D386E">
              <w:rPr>
                <w:lang w:val="en-US"/>
              </w:rPr>
              <w:t>1</w:t>
            </w:r>
          </w:p>
        </w:tc>
      </w:tr>
      <w:tr w:rsidR="00DA6EF1" w:rsidRPr="001D386E" w14:paraId="133A42A7" w14:textId="77777777" w:rsidTr="000B084B">
        <w:trPr>
          <w:trHeight w:val="223"/>
          <w:jc w:val="center"/>
        </w:trPr>
        <w:tc>
          <w:tcPr>
            <w:tcW w:w="1396" w:type="dxa"/>
            <w:vMerge/>
            <w:vAlign w:val="center"/>
          </w:tcPr>
          <w:p w14:paraId="1CB72BD1" w14:textId="77777777" w:rsidR="00DA6EF1" w:rsidRPr="001D386E" w:rsidRDefault="00DA6EF1" w:rsidP="000B084B">
            <w:pPr>
              <w:pStyle w:val="TAC"/>
            </w:pPr>
          </w:p>
        </w:tc>
        <w:tc>
          <w:tcPr>
            <w:tcW w:w="1466" w:type="dxa"/>
            <w:vMerge/>
            <w:vAlign w:val="center"/>
          </w:tcPr>
          <w:p w14:paraId="3A18A7B3" w14:textId="77777777" w:rsidR="00DA6EF1" w:rsidRPr="001D386E" w:rsidRDefault="00DA6EF1" w:rsidP="000B084B">
            <w:pPr>
              <w:pStyle w:val="TAC"/>
            </w:pPr>
          </w:p>
        </w:tc>
        <w:tc>
          <w:tcPr>
            <w:tcW w:w="767" w:type="dxa"/>
            <w:shd w:val="clear" w:color="auto" w:fill="auto"/>
            <w:vAlign w:val="center"/>
          </w:tcPr>
          <w:p w14:paraId="5EE64F66" w14:textId="77777777" w:rsidR="00DA6EF1" w:rsidRPr="001D386E" w:rsidRDefault="00DA6EF1" w:rsidP="000B084B">
            <w:pPr>
              <w:pStyle w:val="TAC"/>
            </w:pPr>
            <w:r w:rsidRPr="001D386E">
              <w:t>66</w:t>
            </w:r>
          </w:p>
        </w:tc>
        <w:tc>
          <w:tcPr>
            <w:tcW w:w="586" w:type="dxa"/>
            <w:gridSpan w:val="2"/>
            <w:shd w:val="clear" w:color="auto" w:fill="auto"/>
            <w:vAlign w:val="center"/>
          </w:tcPr>
          <w:p w14:paraId="4480DFEF" w14:textId="77777777" w:rsidR="00DA6EF1" w:rsidRPr="001D386E" w:rsidRDefault="00DA6EF1" w:rsidP="000B084B">
            <w:pPr>
              <w:pStyle w:val="TAC"/>
            </w:pPr>
            <w:r w:rsidRPr="001D386E">
              <w:t>Yes</w:t>
            </w:r>
          </w:p>
        </w:tc>
        <w:tc>
          <w:tcPr>
            <w:tcW w:w="586" w:type="dxa"/>
            <w:gridSpan w:val="4"/>
            <w:vAlign w:val="center"/>
          </w:tcPr>
          <w:p w14:paraId="1F1BB289" w14:textId="77777777" w:rsidR="00DA6EF1" w:rsidRPr="001D386E" w:rsidRDefault="00DA6EF1" w:rsidP="000B084B">
            <w:pPr>
              <w:pStyle w:val="TAC"/>
            </w:pPr>
            <w:r w:rsidRPr="001D386E">
              <w:t>Yes</w:t>
            </w:r>
          </w:p>
        </w:tc>
        <w:tc>
          <w:tcPr>
            <w:tcW w:w="586" w:type="dxa"/>
            <w:gridSpan w:val="4"/>
            <w:vAlign w:val="center"/>
          </w:tcPr>
          <w:p w14:paraId="049CFC07" w14:textId="77777777" w:rsidR="00DA6EF1" w:rsidRPr="001D386E" w:rsidRDefault="00DA6EF1" w:rsidP="000B084B">
            <w:pPr>
              <w:pStyle w:val="TAC"/>
            </w:pPr>
            <w:r w:rsidRPr="001D386E">
              <w:t>Yes</w:t>
            </w:r>
          </w:p>
        </w:tc>
        <w:tc>
          <w:tcPr>
            <w:tcW w:w="600" w:type="dxa"/>
            <w:gridSpan w:val="7"/>
            <w:vAlign w:val="center"/>
          </w:tcPr>
          <w:p w14:paraId="157D4C3F" w14:textId="77777777" w:rsidR="00DA6EF1" w:rsidRPr="001D386E" w:rsidRDefault="00DA6EF1" w:rsidP="000B084B">
            <w:pPr>
              <w:pStyle w:val="TAC"/>
            </w:pPr>
            <w:r w:rsidRPr="001D386E">
              <w:t>Yes</w:t>
            </w:r>
          </w:p>
        </w:tc>
        <w:tc>
          <w:tcPr>
            <w:tcW w:w="599" w:type="dxa"/>
            <w:gridSpan w:val="6"/>
            <w:vAlign w:val="center"/>
          </w:tcPr>
          <w:p w14:paraId="02E2CD1B" w14:textId="77777777" w:rsidR="00DA6EF1" w:rsidRPr="001D386E" w:rsidRDefault="00DA6EF1" w:rsidP="000B084B">
            <w:pPr>
              <w:pStyle w:val="TAC"/>
            </w:pPr>
            <w:r w:rsidRPr="001D386E">
              <w:t>Yes</w:t>
            </w:r>
          </w:p>
        </w:tc>
        <w:tc>
          <w:tcPr>
            <w:tcW w:w="698" w:type="dxa"/>
            <w:gridSpan w:val="4"/>
            <w:vAlign w:val="center"/>
          </w:tcPr>
          <w:p w14:paraId="51E32B79" w14:textId="77777777" w:rsidR="00DA6EF1" w:rsidRPr="001D386E" w:rsidRDefault="00DA6EF1" w:rsidP="000B084B">
            <w:pPr>
              <w:pStyle w:val="TAC"/>
            </w:pPr>
            <w:r w:rsidRPr="001D386E">
              <w:t>Yes</w:t>
            </w:r>
          </w:p>
        </w:tc>
        <w:tc>
          <w:tcPr>
            <w:tcW w:w="1187" w:type="dxa"/>
            <w:vMerge/>
            <w:vAlign w:val="center"/>
          </w:tcPr>
          <w:p w14:paraId="13079050" w14:textId="77777777" w:rsidR="00DA6EF1" w:rsidRPr="001D386E" w:rsidRDefault="00DA6EF1" w:rsidP="000B084B">
            <w:pPr>
              <w:pStyle w:val="TAC"/>
            </w:pPr>
          </w:p>
        </w:tc>
        <w:tc>
          <w:tcPr>
            <w:tcW w:w="1288" w:type="dxa"/>
            <w:vMerge/>
            <w:vAlign w:val="center"/>
          </w:tcPr>
          <w:p w14:paraId="2437FEE4" w14:textId="77777777" w:rsidR="00DA6EF1" w:rsidRPr="001D386E" w:rsidRDefault="00DA6EF1" w:rsidP="000B084B">
            <w:pPr>
              <w:pStyle w:val="TAC"/>
            </w:pPr>
          </w:p>
        </w:tc>
      </w:tr>
      <w:tr w:rsidR="00DA6EF1" w:rsidRPr="001D386E" w14:paraId="5D29E2E5" w14:textId="77777777" w:rsidTr="000B084B">
        <w:trPr>
          <w:trHeight w:val="223"/>
          <w:jc w:val="center"/>
        </w:trPr>
        <w:tc>
          <w:tcPr>
            <w:tcW w:w="1396" w:type="dxa"/>
            <w:vMerge/>
            <w:vAlign w:val="center"/>
          </w:tcPr>
          <w:p w14:paraId="3D1BC1A2" w14:textId="77777777" w:rsidR="00DA6EF1" w:rsidRPr="001D386E" w:rsidRDefault="00DA6EF1" w:rsidP="000B084B">
            <w:pPr>
              <w:pStyle w:val="TAC"/>
            </w:pPr>
          </w:p>
        </w:tc>
        <w:tc>
          <w:tcPr>
            <w:tcW w:w="1466" w:type="dxa"/>
            <w:vMerge/>
            <w:vAlign w:val="center"/>
          </w:tcPr>
          <w:p w14:paraId="6CE029D5" w14:textId="77777777" w:rsidR="00DA6EF1" w:rsidRPr="001D386E" w:rsidRDefault="00DA6EF1" w:rsidP="000B084B">
            <w:pPr>
              <w:pStyle w:val="TAC"/>
            </w:pPr>
          </w:p>
        </w:tc>
        <w:tc>
          <w:tcPr>
            <w:tcW w:w="767" w:type="dxa"/>
            <w:shd w:val="clear" w:color="auto" w:fill="auto"/>
            <w:vAlign w:val="center"/>
          </w:tcPr>
          <w:p w14:paraId="6EB1C33E" w14:textId="77777777" w:rsidR="00DA6EF1" w:rsidRPr="001D386E" w:rsidRDefault="00DA6EF1" w:rsidP="000B084B">
            <w:pPr>
              <w:pStyle w:val="TAC"/>
            </w:pPr>
            <w:r w:rsidRPr="001D386E">
              <w:t>12</w:t>
            </w:r>
          </w:p>
        </w:tc>
        <w:tc>
          <w:tcPr>
            <w:tcW w:w="586" w:type="dxa"/>
            <w:gridSpan w:val="2"/>
            <w:shd w:val="clear" w:color="auto" w:fill="auto"/>
            <w:vAlign w:val="center"/>
          </w:tcPr>
          <w:p w14:paraId="349C0CE6" w14:textId="77777777" w:rsidR="00DA6EF1" w:rsidRPr="001D386E" w:rsidRDefault="00DA6EF1" w:rsidP="000B084B">
            <w:pPr>
              <w:pStyle w:val="TAC"/>
            </w:pPr>
          </w:p>
        </w:tc>
        <w:tc>
          <w:tcPr>
            <w:tcW w:w="586" w:type="dxa"/>
            <w:gridSpan w:val="4"/>
            <w:vAlign w:val="center"/>
          </w:tcPr>
          <w:p w14:paraId="61A79245" w14:textId="77777777" w:rsidR="00DA6EF1" w:rsidRPr="001D386E" w:rsidRDefault="00DA6EF1" w:rsidP="000B084B">
            <w:pPr>
              <w:pStyle w:val="TAC"/>
            </w:pPr>
            <w:r w:rsidRPr="001D386E">
              <w:t>Yes</w:t>
            </w:r>
          </w:p>
        </w:tc>
        <w:tc>
          <w:tcPr>
            <w:tcW w:w="586" w:type="dxa"/>
            <w:gridSpan w:val="4"/>
            <w:vAlign w:val="center"/>
          </w:tcPr>
          <w:p w14:paraId="74A33C2D" w14:textId="77777777" w:rsidR="00DA6EF1" w:rsidRPr="001D386E" w:rsidRDefault="00DA6EF1" w:rsidP="000B084B">
            <w:pPr>
              <w:pStyle w:val="TAC"/>
            </w:pPr>
            <w:r w:rsidRPr="001D386E">
              <w:t>Yes</w:t>
            </w:r>
          </w:p>
        </w:tc>
        <w:tc>
          <w:tcPr>
            <w:tcW w:w="600" w:type="dxa"/>
            <w:gridSpan w:val="7"/>
            <w:vAlign w:val="center"/>
          </w:tcPr>
          <w:p w14:paraId="354885C1" w14:textId="77777777" w:rsidR="00DA6EF1" w:rsidRPr="001D386E" w:rsidRDefault="00DA6EF1" w:rsidP="000B084B">
            <w:pPr>
              <w:pStyle w:val="TAC"/>
            </w:pPr>
            <w:r w:rsidRPr="001D386E">
              <w:t>Yes</w:t>
            </w:r>
          </w:p>
        </w:tc>
        <w:tc>
          <w:tcPr>
            <w:tcW w:w="599" w:type="dxa"/>
            <w:gridSpan w:val="6"/>
            <w:vAlign w:val="center"/>
          </w:tcPr>
          <w:p w14:paraId="3A401D3F" w14:textId="77777777" w:rsidR="00DA6EF1" w:rsidRPr="001D386E" w:rsidRDefault="00DA6EF1" w:rsidP="000B084B">
            <w:pPr>
              <w:pStyle w:val="TAC"/>
            </w:pPr>
          </w:p>
        </w:tc>
        <w:tc>
          <w:tcPr>
            <w:tcW w:w="698" w:type="dxa"/>
            <w:gridSpan w:val="4"/>
            <w:vAlign w:val="center"/>
          </w:tcPr>
          <w:p w14:paraId="48AED573" w14:textId="77777777" w:rsidR="00DA6EF1" w:rsidRPr="001D386E" w:rsidRDefault="00DA6EF1" w:rsidP="000B084B">
            <w:pPr>
              <w:pStyle w:val="TAC"/>
            </w:pPr>
          </w:p>
        </w:tc>
        <w:tc>
          <w:tcPr>
            <w:tcW w:w="1187" w:type="dxa"/>
            <w:vMerge w:val="restart"/>
            <w:vAlign w:val="center"/>
          </w:tcPr>
          <w:p w14:paraId="763F7544" w14:textId="77777777" w:rsidR="00DA6EF1" w:rsidRPr="001D386E" w:rsidRDefault="00DA6EF1" w:rsidP="000B084B">
            <w:pPr>
              <w:pStyle w:val="TAC"/>
            </w:pPr>
            <w:r w:rsidRPr="001D386E">
              <w:rPr>
                <w:lang w:val="en-US"/>
              </w:rPr>
              <w:t>30</w:t>
            </w:r>
          </w:p>
        </w:tc>
        <w:tc>
          <w:tcPr>
            <w:tcW w:w="1288" w:type="dxa"/>
            <w:vMerge w:val="restart"/>
            <w:vAlign w:val="center"/>
          </w:tcPr>
          <w:p w14:paraId="7B829F65" w14:textId="77777777" w:rsidR="00DA6EF1" w:rsidRPr="001D386E" w:rsidRDefault="00DA6EF1" w:rsidP="000B084B">
            <w:pPr>
              <w:pStyle w:val="TAC"/>
            </w:pPr>
            <w:r w:rsidRPr="001D386E">
              <w:rPr>
                <w:lang w:val="en-US"/>
              </w:rPr>
              <w:t>2</w:t>
            </w:r>
          </w:p>
        </w:tc>
      </w:tr>
      <w:tr w:rsidR="00DA6EF1" w:rsidRPr="001D386E" w14:paraId="039E8C5A" w14:textId="77777777" w:rsidTr="000B084B">
        <w:trPr>
          <w:trHeight w:val="223"/>
          <w:jc w:val="center"/>
        </w:trPr>
        <w:tc>
          <w:tcPr>
            <w:tcW w:w="1396" w:type="dxa"/>
            <w:vMerge/>
            <w:vAlign w:val="center"/>
          </w:tcPr>
          <w:p w14:paraId="2AF2591D" w14:textId="77777777" w:rsidR="00DA6EF1" w:rsidRPr="001D386E" w:rsidRDefault="00DA6EF1" w:rsidP="000B084B">
            <w:pPr>
              <w:pStyle w:val="TAC"/>
            </w:pPr>
          </w:p>
        </w:tc>
        <w:tc>
          <w:tcPr>
            <w:tcW w:w="1466" w:type="dxa"/>
            <w:vMerge/>
            <w:vAlign w:val="center"/>
          </w:tcPr>
          <w:p w14:paraId="2E5172EC" w14:textId="77777777" w:rsidR="00DA6EF1" w:rsidRPr="001D386E" w:rsidRDefault="00DA6EF1" w:rsidP="000B084B">
            <w:pPr>
              <w:pStyle w:val="TAC"/>
            </w:pPr>
          </w:p>
        </w:tc>
        <w:tc>
          <w:tcPr>
            <w:tcW w:w="767" w:type="dxa"/>
            <w:shd w:val="clear" w:color="auto" w:fill="auto"/>
            <w:vAlign w:val="center"/>
          </w:tcPr>
          <w:p w14:paraId="05B282DB" w14:textId="77777777" w:rsidR="00DA6EF1" w:rsidRPr="001D386E" w:rsidRDefault="00DA6EF1" w:rsidP="000B084B">
            <w:pPr>
              <w:pStyle w:val="TAC"/>
            </w:pPr>
            <w:r w:rsidRPr="001D386E">
              <w:t>66</w:t>
            </w:r>
          </w:p>
        </w:tc>
        <w:tc>
          <w:tcPr>
            <w:tcW w:w="586" w:type="dxa"/>
            <w:gridSpan w:val="2"/>
            <w:shd w:val="clear" w:color="auto" w:fill="auto"/>
            <w:vAlign w:val="center"/>
          </w:tcPr>
          <w:p w14:paraId="2C52CB19" w14:textId="77777777" w:rsidR="00DA6EF1" w:rsidRPr="001D386E" w:rsidRDefault="00DA6EF1" w:rsidP="000B084B">
            <w:pPr>
              <w:pStyle w:val="TAC"/>
            </w:pPr>
          </w:p>
        </w:tc>
        <w:tc>
          <w:tcPr>
            <w:tcW w:w="586" w:type="dxa"/>
            <w:gridSpan w:val="4"/>
            <w:vAlign w:val="center"/>
          </w:tcPr>
          <w:p w14:paraId="7F46591E" w14:textId="77777777" w:rsidR="00DA6EF1" w:rsidRPr="001D386E" w:rsidRDefault="00DA6EF1" w:rsidP="000B084B">
            <w:pPr>
              <w:pStyle w:val="TAC"/>
            </w:pPr>
          </w:p>
        </w:tc>
        <w:tc>
          <w:tcPr>
            <w:tcW w:w="586" w:type="dxa"/>
            <w:gridSpan w:val="4"/>
            <w:vAlign w:val="center"/>
          </w:tcPr>
          <w:p w14:paraId="48D5C856" w14:textId="77777777" w:rsidR="00DA6EF1" w:rsidRPr="001D386E" w:rsidRDefault="00DA6EF1" w:rsidP="000B084B">
            <w:pPr>
              <w:pStyle w:val="TAC"/>
            </w:pPr>
            <w:r w:rsidRPr="001D386E">
              <w:t>Yes</w:t>
            </w:r>
          </w:p>
        </w:tc>
        <w:tc>
          <w:tcPr>
            <w:tcW w:w="600" w:type="dxa"/>
            <w:gridSpan w:val="7"/>
            <w:vAlign w:val="center"/>
          </w:tcPr>
          <w:p w14:paraId="4C736F92" w14:textId="77777777" w:rsidR="00DA6EF1" w:rsidRPr="001D386E" w:rsidRDefault="00DA6EF1" w:rsidP="000B084B">
            <w:pPr>
              <w:pStyle w:val="TAC"/>
            </w:pPr>
            <w:r w:rsidRPr="001D386E">
              <w:t>Yes</w:t>
            </w:r>
          </w:p>
        </w:tc>
        <w:tc>
          <w:tcPr>
            <w:tcW w:w="599" w:type="dxa"/>
            <w:gridSpan w:val="6"/>
            <w:vAlign w:val="center"/>
          </w:tcPr>
          <w:p w14:paraId="038C1633" w14:textId="77777777" w:rsidR="00DA6EF1" w:rsidRPr="001D386E" w:rsidRDefault="00DA6EF1" w:rsidP="000B084B">
            <w:pPr>
              <w:pStyle w:val="TAC"/>
            </w:pPr>
            <w:r w:rsidRPr="001D386E">
              <w:t>Yes</w:t>
            </w:r>
          </w:p>
        </w:tc>
        <w:tc>
          <w:tcPr>
            <w:tcW w:w="698" w:type="dxa"/>
            <w:gridSpan w:val="4"/>
            <w:vAlign w:val="center"/>
          </w:tcPr>
          <w:p w14:paraId="303C540E" w14:textId="77777777" w:rsidR="00DA6EF1" w:rsidRPr="001D386E" w:rsidRDefault="00DA6EF1" w:rsidP="000B084B">
            <w:pPr>
              <w:pStyle w:val="TAC"/>
            </w:pPr>
            <w:r w:rsidRPr="001D386E">
              <w:t>Yes</w:t>
            </w:r>
          </w:p>
        </w:tc>
        <w:tc>
          <w:tcPr>
            <w:tcW w:w="1187" w:type="dxa"/>
            <w:vMerge/>
            <w:vAlign w:val="center"/>
          </w:tcPr>
          <w:p w14:paraId="15717967" w14:textId="77777777" w:rsidR="00DA6EF1" w:rsidRPr="001D386E" w:rsidRDefault="00DA6EF1" w:rsidP="000B084B">
            <w:pPr>
              <w:pStyle w:val="TAC"/>
            </w:pPr>
          </w:p>
        </w:tc>
        <w:tc>
          <w:tcPr>
            <w:tcW w:w="1288" w:type="dxa"/>
            <w:vMerge/>
            <w:vAlign w:val="center"/>
          </w:tcPr>
          <w:p w14:paraId="3D4B0F81" w14:textId="77777777" w:rsidR="00DA6EF1" w:rsidRPr="001D386E" w:rsidRDefault="00DA6EF1" w:rsidP="000B084B">
            <w:pPr>
              <w:pStyle w:val="TAC"/>
            </w:pPr>
          </w:p>
        </w:tc>
      </w:tr>
      <w:tr w:rsidR="00DA6EF1" w:rsidRPr="001D386E" w14:paraId="60BC8709" w14:textId="77777777" w:rsidTr="000B084B">
        <w:trPr>
          <w:trHeight w:val="223"/>
          <w:jc w:val="center"/>
        </w:trPr>
        <w:tc>
          <w:tcPr>
            <w:tcW w:w="1396" w:type="dxa"/>
            <w:vMerge/>
            <w:vAlign w:val="center"/>
          </w:tcPr>
          <w:p w14:paraId="747B0CEB" w14:textId="77777777" w:rsidR="00DA6EF1" w:rsidRPr="001D386E" w:rsidRDefault="00DA6EF1" w:rsidP="000B084B">
            <w:pPr>
              <w:pStyle w:val="TAC"/>
            </w:pPr>
          </w:p>
        </w:tc>
        <w:tc>
          <w:tcPr>
            <w:tcW w:w="1466" w:type="dxa"/>
            <w:vMerge/>
            <w:vAlign w:val="center"/>
          </w:tcPr>
          <w:p w14:paraId="2FAB845D" w14:textId="77777777" w:rsidR="00DA6EF1" w:rsidRPr="001D386E" w:rsidRDefault="00DA6EF1" w:rsidP="000B084B">
            <w:pPr>
              <w:pStyle w:val="TAC"/>
            </w:pPr>
          </w:p>
        </w:tc>
        <w:tc>
          <w:tcPr>
            <w:tcW w:w="767" w:type="dxa"/>
            <w:shd w:val="clear" w:color="auto" w:fill="auto"/>
            <w:vAlign w:val="center"/>
          </w:tcPr>
          <w:p w14:paraId="6201BA53" w14:textId="77777777" w:rsidR="00DA6EF1" w:rsidRPr="001D386E" w:rsidRDefault="00DA6EF1" w:rsidP="000B084B">
            <w:pPr>
              <w:pStyle w:val="TAC"/>
            </w:pPr>
            <w:r w:rsidRPr="001D386E">
              <w:t>12</w:t>
            </w:r>
          </w:p>
        </w:tc>
        <w:tc>
          <w:tcPr>
            <w:tcW w:w="586" w:type="dxa"/>
            <w:gridSpan w:val="2"/>
            <w:shd w:val="clear" w:color="auto" w:fill="auto"/>
            <w:vAlign w:val="center"/>
          </w:tcPr>
          <w:p w14:paraId="7755FA7C" w14:textId="77777777" w:rsidR="00DA6EF1" w:rsidRPr="001D386E" w:rsidRDefault="00DA6EF1" w:rsidP="000B084B">
            <w:pPr>
              <w:pStyle w:val="TAC"/>
            </w:pPr>
          </w:p>
        </w:tc>
        <w:tc>
          <w:tcPr>
            <w:tcW w:w="586" w:type="dxa"/>
            <w:gridSpan w:val="4"/>
            <w:vAlign w:val="center"/>
          </w:tcPr>
          <w:p w14:paraId="38775C4F" w14:textId="77777777" w:rsidR="00DA6EF1" w:rsidRPr="001D386E" w:rsidRDefault="00DA6EF1" w:rsidP="000B084B">
            <w:pPr>
              <w:pStyle w:val="TAC"/>
            </w:pPr>
          </w:p>
        </w:tc>
        <w:tc>
          <w:tcPr>
            <w:tcW w:w="586" w:type="dxa"/>
            <w:gridSpan w:val="4"/>
            <w:vAlign w:val="center"/>
          </w:tcPr>
          <w:p w14:paraId="561D26E1" w14:textId="77777777" w:rsidR="00DA6EF1" w:rsidRPr="001D386E" w:rsidRDefault="00DA6EF1" w:rsidP="000B084B">
            <w:pPr>
              <w:pStyle w:val="TAC"/>
            </w:pPr>
            <w:r w:rsidRPr="001D386E">
              <w:t>Yes</w:t>
            </w:r>
          </w:p>
        </w:tc>
        <w:tc>
          <w:tcPr>
            <w:tcW w:w="600" w:type="dxa"/>
            <w:gridSpan w:val="7"/>
            <w:vAlign w:val="center"/>
          </w:tcPr>
          <w:p w14:paraId="376959F5" w14:textId="77777777" w:rsidR="00DA6EF1" w:rsidRPr="001D386E" w:rsidRDefault="00DA6EF1" w:rsidP="000B084B">
            <w:pPr>
              <w:pStyle w:val="TAC"/>
            </w:pPr>
            <w:r w:rsidRPr="001D386E">
              <w:t>Yes</w:t>
            </w:r>
          </w:p>
        </w:tc>
        <w:tc>
          <w:tcPr>
            <w:tcW w:w="599" w:type="dxa"/>
            <w:gridSpan w:val="6"/>
            <w:vAlign w:val="center"/>
          </w:tcPr>
          <w:p w14:paraId="5FACEC23" w14:textId="77777777" w:rsidR="00DA6EF1" w:rsidRPr="001D386E" w:rsidRDefault="00DA6EF1" w:rsidP="000B084B">
            <w:pPr>
              <w:pStyle w:val="TAC"/>
            </w:pPr>
          </w:p>
        </w:tc>
        <w:tc>
          <w:tcPr>
            <w:tcW w:w="698" w:type="dxa"/>
            <w:gridSpan w:val="4"/>
            <w:vAlign w:val="center"/>
          </w:tcPr>
          <w:p w14:paraId="07EBD648" w14:textId="77777777" w:rsidR="00DA6EF1" w:rsidRPr="001D386E" w:rsidRDefault="00DA6EF1" w:rsidP="000B084B">
            <w:pPr>
              <w:pStyle w:val="TAC"/>
            </w:pPr>
          </w:p>
        </w:tc>
        <w:tc>
          <w:tcPr>
            <w:tcW w:w="1187" w:type="dxa"/>
            <w:vMerge w:val="restart"/>
            <w:vAlign w:val="center"/>
          </w:tcPr>
          <w:p w14:paraId="7D883A48" w14:textId="77777777" w:rsidR="00DA6EF1" w:rsidRPr="001D386E" w:rsidRDefault="00DA6EF1" w:rsidP="000B084B">
            <w:pPr>
              <w:pStyle w:val="TAC"/>
            </w:pPr>
            <w:r w:rsidRPr="001D386E">
              <w:rPr>
                <w:lang w:val="en-US"/>
              </w:rPr>
              <w:t>20</w:t>
            </w:r>
          </w:p>
        </w:tc>
        <w:tc>
          <w:tcPr>
            <w:tcW w:w="1288" w:type="dxa"/>
            <w:vMerge w:val="restart"/>
            <w:vAlign w:val="center"/>
          </w:tcPr>
          <w:p w14:paraId="6E30C9D9" w14:textId="77777777" w:rsidR="00DA6EF1" w:rsidRPr="001D386E" w:rsidRDefault="00DA6EF1" w:rsidP="000B084B">
            <w:pPr>
              <w:pStyle w:val="TAC"/>
            </w:pPr>
            <w:r w:rsidRPr="001D386E">
              <w:rPr>
                <w:lang w:val="en-US"/>
              </w:rPr>
              <w:t>3</w:t>
            </w:r>
          </w:p>
        </w:tc>
      </w:tr>
      <w:tr w:rsidR="00DA6EF1" w:rsidRPr="001D386E" w14:paraId="6B33426C" w14:textId="77777777" w:rsidTr="000B084B">
        <w:trPr>
          <w:trHeight w:val="223"/>
          <w:jc w:val="center"/>
        </w:trPr>
        <w:tc>
          <w:tcPr>
            <w:tcW w:w="1396" w:type="dxa"/>
            <w:vMerge/>
            <w:vAlign w:val="center"/>
          </w:tcPr>
          <w:p w14:paraId="3B955231" w14:textId="77777777" w:rsidR="00DA6EF1" w:rsidRPr="001D386E" w:rsidRDefault="00DA6EF1" w:rsidP="000B084B">
            <w:pPr>
              <w:pStyle w:val="TAC"/>
            </w:pPr>
          </w:p>
        </w:tc>
        <w:tc>
          <w:tcPr>
            <w:tcW w:w="1466" w:type="dxa"/>
            <w:vMerge/>
            <w:vAlign w:val="center"/>
          </w:tcPr>
          <w:p w14:paraId="6A7EE72F" w14:textId="77777777" w:rsidR="00DA6EF1" w:rsidRPr="001D386E" w:rsidRDefault="00DA6EF1" w:rsidP="000B084B">
            <w:pPr>
              <w:pStyle w:val="TAC"/>
            </w:pPr>
          </w:p>
        </w:tc>
        <w:tc>
          <w:tcPr>
            <w:tcW w:w="767" w:type="dxa"/>
            <w:shd w:val="clear" w:color="auto" w:fill="auto"/>
            <w:vAlign w:val="center"/>
          </w:tcPr>
          <w:p w14:paraId="2177D78F" w14:textId="77777777" w:rsidR="00DA6EF1" w:rsidRPr="001D386E" w:rsidRDefault="00DA6EF1" w:rsidP="000B084B">
            <w:pPr>
              <w:pStyle w:val="TAC"/>
            </w:pPr>
            <w:r w:rsidRPr="001D386E">
              <w:t>66</w:t>
            </w:r>
          </w:p>
        </w:tc>
        <w:tc>
          <w:tcPr>
            <w:tcW w:w="586" w:type="dxa"/>
            <w:gridSpan w:val="2"/>
            <w:shd w:val="clear" w:color="auto" w:fill="auto"/>
            <w:vAlign w:val="center"/>
          </w:tcPr>
          <w:p w14:paraId="0D95487E" w14:textId="77777777" w:rsidR="00DA6EF1" w:rsidRPr="001D386E" w:rsidRDefault="00DA6EF1" w:rsidP="000B084B">
            <w:pPr>
              <w:pStyle w:val="TAC"/>
            </w:pPr>
          </w:p>
        </w:tc>
        <w:tc>
          <w:tcPr>
            <w:tcW w:w="586" w:type="dxa"/>
            <w:gridSpan w:val="4"/>
            <w:vAlign w:val="center"/>
          </w:tcPr>
          <w:p w14:paraId="330ABE73" w14:textId="77777777" w:rsidR="00DA6EF1" w:rsidRPr="001D386E" w:rsidRDefault="00DA6EF1" w:rsidP="000B084B">
            <w:pPr>
              <w:pStyle w:val="TAC"/>
            </w:pPr>
          </w:p>
        </w:tc>
        <w:tc>
          <w:tcPr>
            <w:tcW w:w="586" w:type="dxa"/>
            <w:gridSpan w:val="4"/>
            <w:vAlign w:val="center"/>
          </w:tcPr>
          <w:p w14:paraId="3E390FDA" w14:textId="77777777" w:rsidR="00DA6EF1" w:rsidRPr="001D386E" w:rsidRDefault="00DA6EF1" w:rsidP="000B084B">
            <w:pPr>
              <w:pStyle w:val="TAC"/>
            </w:pPr>
            <w:r w:rsidRPr="001D386E">
              <w:t>Yes</w:t>
            </w:r>
          </w:p>
        </w:tc>
        <w:tc>
          <w:tcPr>
            <w:tcW w:w="600" w:type="dxa"/>
            <w:gridSpan w:val="7"/>
            <w:vAlign w:val="center"/>
          </w:tcPr>
          <w:p w14:paraId="2E220260" w14:textId="77777777" w:rsidR="00DA6EF1" w:rsidRPr="001D386E" w:rsidRDefault="00DA6EF1" w:rsidP="000B084B">
            <w:pPr>
              <w:pStyle w:val="TAC"/>
            </w:pPr>
            <w:r w:rsidRPr="001D386E">
              <w:t>Yes</w:t>
            </w:r>
          </w:p>
        </w:tc>
        <w:tc>
          <w:tcPr>
            <w:tcW w:w="599" w:type="dxa"/>
            <w:gridSpan w:val="6"/>
            <w:vAlign w:val="center"/>
          </w:tcPr>
          <w:p w14:paraId="69C1F118" w14:textId="77777777" w:rsidR="00DA6EF1" w:rsidRPr="001D386E" w:rsidRDefault="00DA6EF1" w:rsidP="000B084B">
            <w:pPr>
              <w:pStyle w:val="TAC"/>
            </w:pPr>
          </w:p>
        </w:tc>
        <w:tc>
          <w:tcPr>
            <w:tcW w:w="698" w:type="dxa"/>
            <w:gridSpan w:val="4"/>
            <w:vAlign w:val="center"/>
          </w:tcPr>
          <w:p w14:paraId="504B05DA" w14:textId="77777777" w:rsidR="00DA6EF1" w:rsidRPr="001D386E" w:rsidRDefault="00DA6EF1" w:rsidP="000B084B">
            <w:pPr>
              <w:pStyle w:val="TAC"/>
            </w:pPr>
          </w:p>
        </w:tc>
        <w:tc>
          <w:tcPr>
            <w:tcW w:w="1187" w:type="dxa"/>
            <w:vMerge/>
            <w:vAlign w:val="center"/>
          </w:tcPr>
          <w:p w14:paraId="692C57C1" w14:textId="77777777" w:rsidR="00DA6EF1" w:rsidRPr="001D386E" w:rsidRDefault="00DA6EF1" w:rsidP="000B084B">
            <w:pPr>
              <w:pStyle w:val="TAC"/>
            </w:pPr>
          </w:p>
        </w:tc>
        <w:tc>
          <w:tcPr>
            <w:tcW w:w="1288" w:type="dxa"/>
            <w:vMerge/>
            <w:vAlign w:val="center"/>
          </w:tcPr>
          <w:p w14:paraId="652F85F7" w14:textId="77777777" w:rsidR="00DA6EF1" w:rsidRPr="001D386E" w:rsidRDefault="00DA6EF1" w:rsidP="000B084B">
            <w:pPr>
              <w:pStyle w:val="TAC"/>
            </w:pPr>
          </w:p>
        </w:tc>
      </w:tr>
      <w:tr w:rsidR="00DA6EF1" w:rsidRPr="001D386E" w14:paraId="0819C4DB" w14:textId="77777777" w:rsidTr="000B084B">
        <w:trPr>
          <w:trHeight w:val="223"/>
          <w:jc w:val="center"/>
        </w:trPr>
        <w:tc>
          <w:tcPr>
            <w:tcW w:w="1396" w:type="dxa"/>
            <w:vMerge/>
            <w:vAlign w:val="center"/>
          </w:tcPr>
          <w:p w14:paraId="28882671" w14:textId="77777777" w:rsidR="00DA6EF1" w:rsidRPr="001D386E" w:rsidRDefault="00DA6EF1" w:rsidP="000B084B">
            <w:pPr>
              <w:pStyle w:val="TAC"/>
            </w:pPr>
          </w:p>
        </w:tc>
        <w:tc>
          <w:tcPr>
            <w:tcW w:w="1466" w:type="dxa"/>
            <w:vMerge/>
            <w:vAlign w:val="center"/>
          </w:tcPr>
          <w:p w14:paraId="0A37849C" w14:textId="77777777" w:rsidR="00DA6EF1" w:rsidRPr="001D386E" w:rsidRDefault="00DA6EF1" w:rsidP="000B084B">
            <w:pPr>
              <w:pStyle w:val="TAC"/>
            </w:pPr>
          </w:p>
        </w:tc>
        <w:tc>
          <w:tcPr>
            <w:tcW w:w="767" w:type="dxa"/>
            <w:shd w:val="clear" w:color="auto" w:fill="auto"/>
            <w:vAlign w:val="center"/>
          </w:tcPr>
          <w:p w14:paraId="0EE71A0F" w14:textId="77777777" w:rsidR="00DA6EF1" w:rsidRPr="001D386E" w:rsidRDefault="00DA6EF1" w:rsidP="000B084B">
            <w:pPr>
              <w:pStyle w:val="TAC"/>
            </w:pPr>
            <w:r w:rsidRPr="001D386E">
              <w:t>12</w:t>
            </w:r>
          </w:p>
        </w:tc>
        <w:tc>
          <w:tcPr>
            <w:tcW w:w="586" w:type="dxa"/>
            <w:gridSpan w:val="2"/>
            <w:shd w:val="clear" w:color="auto" w:fill="auto"/>
            <w:vAlign w:val="center"/>
          </w:tcPr>
          <w:p w14:paraId="52DF6C91" w14:textId="77777777" w:rsidR="00DA6EF1" w:rsidRPr="001D386E" w:rsidRDefault="00DA6EF1" w:rsidP="000B084B">
            <w:pPr>
              <w:pStyle w:val="TAC"/>
            </w:pPr>
          </w:p>
        </w:tc>
        <w:tc>
          <w:tcPr>
            <w:tcW w:w="586" w:type="dxa"/>
            <w:gridSpan w:val="4"/>
            <w:vAlign w:val="center"/>
          </w:tcPr>
          <w:p w14:paraId="6054DC94" w14:textId="77777777" w:rsidR="00DA6EF1" w:rsidRPr="001D386E" w:rsidRDefault="00DA6EF1" w:rsidP="000B084B">
            <w:pPr>
              <w:pStyle w:val="TAC"/>
            </w:pPr>
          </w:p>
        </w:tc>
        <w:tc>
          <w:tcPr>
            <w:tcW w:w="586" w:type="dxa"/>
            <w:gridSpan w:val="4"/>
            <w:vAlign w:val="center"/>
          </w:tcPr>
          <w:p w14:paraId="329EF4CE" w14:textId="77777777" w:rsidR="00DA6EF1" w:rsidRPr="001D386E" w:rsidRDefault="00DA6EF1" w:rsidP="000B084B">
            <w:pPr>
              <w:pStyle w:val="TAC"/>
            </w:pPr>
            <w:r w:rsidRPr="001D386E">
              <w:t>Yes</w:t>
            </w:r>
          </w:p>
        </w:tc>
        <w:tc>
          <w:tcPr>
            <w:tcW w:w="600" w:type="dxa"/>
            <w:gridSpan w:val="7"/>
            <w:vAlign w:val="center"/>
          </w:tcPr>
          <w:p w14:paraId="172250EA" w14:textId="77777777" w:rsidR="00DA6EF1" w:rsidRPr="001D386E" w:rsidRDefault="00DA6EF1" w:rsidP="000B084B">
            <w:pPr>
              <w:pStyle w:val="TAC"/>
            </w:pPr>
            <w:r w:rsidRPr="001D386E">
              <w:t>Yes</w:t>
            </w:r>
          </w:p>
        </w:tc>
        <w:tc>
          <w:tcPr>
            <w:tcW w:w="599" w:type="dxa"/>
            <w:gridSpan w:val="6"/>
            <w:vAlign w:val="center"/>
          </w:tcPr>
          <w:p w14:paraId="1A86DED4" w14:textId="77777777" w:rsidR="00DA6EF1" w:rsidRPr="001D386E" w:rsidRDefault="00DA6EF1" w:rsidP="000B084B">
            <w:pPr>
              <w:pStyle w:val="TAC"/>
            </w:pPr>
          </w:p>
        </w:tc>
        <w:tc>
          <w:tcPr>
            <w:tcW w:w="698" w:type="dxa"/>
            <w:gridSpan w:val="4"/>
            <w:vAlign w:val="center"/>
          </w:tcPr>
          <w:p w14:paraId="431F18DF" w14:textId="77777777" w:rsidR="00DA6EF1" w:rsidRPr="001D386E" w:rsidRDefault="00DA6EF1" w:rsidP="000B084B">
            <w:pPr>
              <w:pStyle w:val="TAC"/>
            </w:pPr>
          </w:p>
        </w:tc>
        <w:tc>
          <w:tcPr>
            <w:tcW w:w="1187" w:type="dxa"/>
            <w:vMerge w:val="restart"/>
            <w:vAlign w:val="center"/>
          </w:tcPr>
          <w:p w14:paraId="1B0A0326" w14:textId="77777777" w:rsidR="00DA6EF1" w:rsidRPr="001D386E" w:rsidRDefault="00DA6EF1" w:rsidP="000B084B">
            <w:pPr>
              <w:pStyle w:val="TAC"/>
            </w:pPr>
            <w:r w:rsidRPr="001D386E">
              <w:rPr>
                <w:lang w:val="en-US"/>
              </w:rPr>
              <w:t>30</w:t>
            </w:r>
          </w:p>
        </w:tc>
        <w:tc>
          <w:tcPr>
            <w:tcW w:w="1288" w:type="dxa"/>
            <w:vMerge w:val="restart"/>
            <w:vAlign w:val="center"/>
          </w:tcPr>
          <w:p w14:paraId="6A277E00" w14:textId="77777777" w:rsidR="00DA6EF1" w:rsidRPr="001D386E" w:rsidRDefault="00DA6EF1" w:rsidP="000B084B">
            <w:pPr>
              <w:pStyle w:val="TAC"/>
            </w:pPr>
            <w:r w:rsidRPr="001D386E">
              <w:rPr>
                <w:lang w:val="en-US"/>
              </w:rPr>
              <w:t>4</w:t>
            </w:r>
          </w:p>
        </w:tc>
      </w:tr>
      <w:tr w:rsidR="00DA6EF1" w:rsidRPr="001D386E" w14:paraId="16A319BB" w14:textId="77777777" w:rsidTr="000B084B">
        <w:trPr>
          <w:trHeight w:val="223"/>
          <w:jc w:val="center"/>
        </w:trPr>
        <w:tc>
          <w:tcPr>
            <w:tcW w:w="1396" w:type="dxa"/>
            <w:vMerge/>
            <w:vAlign w:val="center"/>
          </w:tcPr>
          <w:p w14:paraId="5FA1CCE4" w14:textId="77777777" w:rsidR="00DA6EF1" w:rsidRPr="001D386E" w:rsidRDefault="00DA6EF1" w:rsidP="000B084B">
            <w:pPr>
              <w:pStyle w:val="TAC"/>
            </w:pPr>
          </w:p>
        </w:tc>
        <w:tc>
          <w:tcPr>
            <w:tcW w:w="1466" w:type="dxa"/>
            <w:vMerge/>
            <w:vAlign w:val="center"/>
          </w:tcPr>
          <w:p w14:paraId="5D3E1DAB" w14:textId="77777777" w:rsidR="00DA6EF1" w:rsidRPr="001D386E" w:rsidRDefault="00DA6EF1" w:rsidP="000B084B">
            <w:pPr>
              <w:pStyle w:val="TAC"/>
            </w:pPr>
          </w:p>
        </w:tc>
        <w:tc>
          <w:tcPr>
            <w:tcW w:w="767" w:type="dxa"/>
            <w:shd w:val="clear" w:color="auto" w:fill="auto"/>
            <w:vAlign w:val="center"/>
          </w:tcPr>
          <w:p w14:paraId="330516F8" w14:textId="77777777" w:rsidR="00DA6EF1" w:rsidRPr="001D386E" w:rsidRDefault="00DA6EF1" w:rsidP="000B084B">
            <w:pPr>
              <w:pStyle w:val="TAC"/>
            </w:pPr>
            <w:r w:rsidRPr="001D386E">
              <w:t>66</w:t>
            </w:r>
          </w:p>
        </w:tc>
        <w:tc>
          <w:tcPr>
            <w:tcW w:w="586" w:type="dxa"/>
            <w:gridSpan w:val="2"/>
            <w:shd w:val="clear" w:color="auto" w:fill="auto"/>
            <w:vAlign w:val="center"/>
          </w:tcPr>
          <w:p w14:paraId="654EE682" w14:textId="77777777" w:rsidR="00DA6EF1" w:rsidRPr="001D386E" w:rsidRDefault="00DA6EF1" w:rsidP="000B084B">
            <w:pPr>
              <w:pStyle w:val="TAC"/>
            </w:pPr>
          </w:p>
        </w:tc>
        <w:tc>
          <w:tcPr>
            <w:tcW w:w="586" w:type="dxa"/>
            <w:gridSpan w:val="4"/>
            <w:vAlign w:val="center"/>
          </w:tcPr>
          <w:p w14:paraId="1EEDEED5" w14:textId="77777777" w:rsidR="00DA6EF1" w:rsidRPr="001D386E" w:rsidRDefault="00DA6EF1" w:rsidP="000B084B">
            <w:pPr>
              <w:pStyle w:val="TAC"/>
            </w:pPr>
          </w:p>
        </w:tc>
        <w:tc>
          <w:tcPr>
            <w:tcW w:w="586" w:type="dxa"/>
            <w:gridSpan w:val="4"/>
            <w:vAlign w:val="center"/>
          </w:tcPr>
          <w:p w14:paraId="28F0208C" w14:textId="77777777" w:rsidR="00DA6EF1" w:rsidRPr="001D386E" w:rsidRDefault="00DA6EF1" w:rsidP="000B084B">
            <w:pPr>
              <w:pStyle w:val="TAC"/>
            </w:pPr>
            <w:r w:rsidRPr="001D386E">
              <w:t>Yes</w:t>
            </w:r>
          </w:p>
        </w:tc>
        <w:tc>
          <w:tcPr>
            <w:tcW w:w="600" w:type="dxa"/>
            <w:gridSpan w:val="7"/>
            <w:vAlign w:val="center"/>
          </w:tcPr>
          <w:p w14:paraId="1F1D530F" w14:textId="77777777" w:rsidR="00DA6EF1" w:rsidRPr="001D386E" w:rsidRDefault="00DA6EF1" w:rsidP="000B084B">
            <w:pPr>
              <w:pStyle w:val="TAC"/>
            </w:pPr>
            <w:r w:rsidRPr="001D386E">
              <w:t>Yes</w:t>
            </w:r>
          </w:p>
        </w:tc>
        <w:tc>
          <w:tcPr>
            <w:tcW w:w="599" w:type="dxa"/>
            <w:gridSpan w:val="6"/>
            <w:vAlign w:val="center"/>
          </w:tcPr>
          <w:p w14:paraId="430822C4" w14:textId="77777777" w:rsidR="00DA6EF1" w:rsidRPr="001D386E" w:rsidRDefault="00DA6EF1" w:rsidP="000B084B">
            <w:pPr>
              <w:pStyle w:val="TAC"/>
            </w:pPr>
            <w:r w:rsidRPr="001D386E">
              <w:t>Yes</w:t>
            </w:r>
          </w:p>
        </w:tc>
        <w:tc>
          <w:tcPr>
            <w:tcW w:w="698" w:type="dxa"/>
            <w:gridSpan w:val="4"/>
            <w:vAlign w:val="center"/>
          </w:tcPr>
          <w:p w14:paraId="2A2A9B83" w14:textId="77777777" w:rsidR="00DA6EF1" w:rsidRPr="001D386E" w:rsidRDefault="00DA6EF1" w:rsidP="000B084B">
            <w:pPr>
              <w:pStyle w:val="TAC"/>
            </w:pPr>
            <w:r w:rsidRPr="001D386E">
              <w:t>Yes</w:t>
            </w:r>
          </w:p>
        </w:tc>
        <w:tc>
          <w:tcPr>
            <w:tcW w:w="1187" w:type="dxa"/>
            <w:vMerge/>
            <w:vAlign w:val="center"/>
          </w:tcPr>
          <w:p w14:paraId="3F9CB00E" w14:textId="77777777" w:rsidR="00DA6EF1" w:rsidRPr="001D386E" w:rsidRDefault="00DA6EF1" w:rsidP="000B084B">
            <w:pPr>
              <w:pStyle w:val="TAC"/>
            </w:pPr>
          </w:p>
        </w:tc>
        <w:tc>
          <w:tcPr>
            <w:tcW w:w="1288" w:type="dxa"/>
            <w:vMerge/>
            <w:vAlign w:val="center"/>
          </w:tcPr>
          <w:p w14:paraId="791ADD27" w14:textId="77777777" w:rsidR="00DA6EF1" w:rsidRPr="001D386E" w:rsidRDefault="00DA6EF1" w:rsidP="000B084B">
            <w:pPr>
              <w:pStyle w:val="TAC"/>
            </w:pPr>
          </w:p>
        </w:tc>
      </w:tr>
      <w:tr w:rsidR="00DA6EF1" w:rsidRPr="001D386E" w14:paraId="379C5DEF" w14:textId="77777777" w:rsidTr="000B084B">
        <w:trPr>
          <w:trHeight w:val="223"/>
          <w:jc w:val="center"/>
        </w:trPr>
        <w:tc>
          <w:tcPr>
            <w:tcW w:w="1396" w:type="dxa"/>
            <w:vMerge/>
            <w:vAlign w:val="center"/>
          </w:tcPr>
          <w:p w14:paraId="0A1ED874" w14:textId="77777777" w:rsidR="00DA6EF1" w:rsidRPr="001D386E" w:rsidRDefault="00DA6EF1" w:rsidP="000B084B">
            <w:pPr>
              <w:pStyle w:val="TAC"/>
            </w:pPr>
          </w:p>
        </w:tc>
        <w:tc>
          <w:tcPr>
            <w:tcW w:w="1466" w:type="dxa"/>
            <w:vMerge/>
            <w:vAlign w:val="center"/>
          </w:tcPr>
          <w:p w14:paraId="5C62927C" w14:textId="77777777" w:rsidR="00DA6EF1" w:rsidRPr="001D386E" w:rsidRDefault="00DA6EF1" w:rsidP="000B084B">
            <w:pPr>
              <w:pStyle w:val="TAC"/>
            </w:pPr>
          </w:p>
        </w:tc>
        <w:tc>
          <w:tcPr>
            <w:tcW w:w="767" w:type="dxa"/>
            <w:shd w:val="clear" w:color="auto" w:fill="auto"/>
            <w:vAlign w:val="center"/>
          </w:tcPr>
          <w:p w14:paraId="4C9A8FAA" w14:textId="77777777" w:rsidR="00DA6EF1" w:rsidRPr="001D386E" w:rsidRDefault="00DA6EF1" w:rsidP="000B084B">
            <w:pPr>
              <w:pStyle w:val="TAC"/>
            </w:pPr>
            <w:r w:rsidRPr="001D386E">
              <w:t>12</w:t>
            </w:r>
          </w:p>
        </w:tc>
        <w:tc>
          <w:tcPr>
            <w:tcW w:w="586" w:type="dxa"/>
            <w:gridSpan w:val="2"/>
            <w:shd w:val="clear" w:color="auto" w:fill="auto"/>
            <w:vAlign w:val="center"/>
          </w:tcPr>
          <w:p w14:paraId="608646D2" w14:textId="77777777" w:rsidR="00DA6EF1" w:rsidRPr="001D386E" w:rsidRDefault="00DA6EF1" w:rsidP="000B084B">
            <w:pPr>
              <w:pStyle w:val="TAC"/>
            </w:pPr>
          </w:p>
        </w:tc>
        <w:tc>
          <w:tcPr>
            <w:tcW w:w="586" w:type="dxa"/>
            <w:gridSpan w:val="4"/>
            <w:vAlign w:val="center"/>
          </w:tcPr>
          <w:p w14:paraId="1A57CCDE" w14:textId="77777777" w:rsidR="00DA6EF1" w:rsidRPr="001D386E" w:rsidRDefault="00DA6EF1" w:rsidP="000B084B">
            <w:pPr>
              <w:pStyle w:val="TAC"/>
            </w:pPr>
          </w:p>
        </w:tc>
        <w:tc>
          <w:tcPr>
            <w:tcW w:w="586" w:type="dxa"/>
            <w:gridSpan w:val="4"/>
            <w:vAlign w:val="center"/>
          </w:tcPr>
          <w:p w14:paraId="355B2DAD" w14:textId="77777777" w:rsidR="00DA6EF1" w:rsidRPr="001D386E" w:rsidRDefault="00DA6EF1" w:rsidP="000B084B">
            <w:pPr>
              <w:pStyle w:val="TAC"/>
            </w:pPr>
            <w:r w:rsidRPr="001D386E">
              <w:t>Yes</w:t>
            </w:r>
          </w:p>
        </w:tc>
        <w:tc>
          <w:tcPr>
            <w:tcW w:w="600" w:type="dxa"/>
            <w:gridSpan w:val="7"/>
            <w:vAlign w:val="center"/>
          </w:tcPr>
          <w:p w14:paraId="05F41533" w14:textId="77777777" w:rsidR="00DA6EF1" w:rsidRPr="001D386E" w:rsidRDefault="00DA6EF1" w:rsidP="000B084B">
            <w:pPr>
              <w:pStyle w:val="TAC"/>
            </w:pPr>
          </w:p>
        </w:tc>
        <w:tc>
          <w:tcPr>
            <w:tcW w:w="599" w:type="dxa"/>
            <w:gridSpan w:val="6"/>
            <w:vAlign w:val="center"/>
          </w:tcPr>
          <w:p w14:paraId="7FDE06B6" w14:textId="77777777" w:rsidR="00DA6EF1" w:rsidRPr="001D386E" w:rsidRDefault="00DA6EF1" w:rsidP="000B084B">
            <w:pPr>
              <w:pStyle w:val="TAC"/>
            </w:pPr>
          </w:p>
        </w:tc>
        <w:tc>
          <w:tcPr>
            <w:tcW w:w="698" w:type="dxa"/>
            <w:gridSpan w:val="4"/>
            <w:vAlign w:val="center"/>
          </w:tcPr>
          <w:p w14:paraId="03B4755F" w14:textId="77777777" w:rsidR="00DA6EF1" w:rsidRPr="001D386E" w:rsidRDefault="00DA6EF1" w:rsidP="000B084B">
            <w:pPr>
              <w:pStyle w:val="TAC"/>
            </w:pPr>
          </w:p>
        </w:tc>
        <w:tc>
          <w:tcPr>
            <w:tcW w:w="1187" w:type="dxa"/>
            <w:vMerge w:val="restart"/>
            <w:vAlign w:val="center"/>
          </w:tcPr>
          <w:p w14:paraId="3D077DBA" w14:textId="77777777" w:rsidR="00DA6EF1" w:rsidRPr="001D386E" w:rsidRDefault="00DA6EF1" w:rsidP="000B084B">
            <w:pPr>
              <w:pStyle w:val="TAC"/>
            </w:pPr>
            <w:r w:rsidRPr="001D386E">
              <w:rPr>
                <w:lang w:val="en-US"/>
              </w:rPr>
              <w:t>20</w:t>
            </w:r>
          </w:p>
        </w:tc>
        <w:tc>
          <w:tcPr>
            <w:tcW w:w="1288" w:type="dxa"/>
            <w:vMerge w:val="restart"/>
            <w:vAlign w:val="center"/>
          </w:tcPr>
          <w:p w14:paraId="636F1598" w14:textId="77777777" w:rsidR="00DA6EF1" w:rsidRPr="001D386E" w:rsidRDefault="00DA6EF1" w:rsidP="000B084B">
            <w:pPr>
              <w:pStyle w:val="TAC"/>
            </w:pPr>
            <w:r w:rsidRPr="001D386E">
              <w:rPr>
                <w:lang w:val="en-US"/>
              </w:rPr>
              <w:t>5</w:t>
            </w:r>
          </w:p>
        </w:tc>
      </w:tr>
      <w:tr w:rsidR="00DA6EF1" w:rsidRPr="001D386E" w14:paraId="00586E7A" w14:textId="77777777" w:rsidTr="000B084B">
        <w:trPr>
          <w:trHeight w:val="223"/>
          <w:jc w:val="center"/>
        </w:trPr>
        <w:tc>
          <w:tcPr>
            <w:tcW w:w="1396" w:type="dxa"/>
            <w:vMerge/>
            <w:vAlign w:val="center"/>
          </w:tcPr>
          <w:p w14:paraId="04CC5B04" w14:textId="77777777" w:rsidR="00DA6EF1" w:rsidRPr="001D386E" w:rsidRDefault="00DA6EF1" w:rsidP="000B084B">
            <w:pPr>
              <w:pStyle w:val="TAC"/>
            </w:pPr>
          </w:p>
        </w:tc>
        <w:tc>
          <w:tcPr>
            <w:tcW w:w="1466" w:type="dxa"/>
            <w:vMerge/>
            <w:vAlign w:val="center"/>
          </w:tcPr>
          <w:p w14:paraId="2ECC5CFB" w14:textId="77777777" w:rsidR="00DA6EF1" w:rsidRPr="001D386E" w:rsidRDefault="00DA6EF1" w:rsidP="000B084B">
            <w:pPr>
              <w:pStyle w:val="TAC"/>
            </w:pPr>
          </w:p>
        </w:tc>
        <w:tc>
          <w:tcPr>
            <w:tcW w:w="767" w:type="dxa"/>
            <w:shd w:val="clear" w:color="auto" w:fill="auto"/>
            <w:vAlign w:val="center"/>
          </w:tcPr>
          <w:p w14:paraId="7117C952" w14:textId="77777777" w:rsidR="00DA6EF1" w:rsidRPr="001D386E" w:rsidRDefault="00DA6EF1" w:rsidP="000B084B">
            <w:pPr>
              <w:pStyle w:val="TAC"/>
            </w:pPr>
            <w:r w:rsidRPr="001D386E">
              <w:t>66</w:t>
            </w:r>
          </w:p>
        </w:tc>
        <w:tc>
          <w:tcPr>
            <w:tcW w:w="586" w:type="dxa"/>
            <w:gridSpan w:val="2"/>
            <w:shd w:val="clear" w:color="auto" w:fill="auto"/>
            <w:vAlign w:val="center"/>
          </w:tcPr>
          <w:p w14:paraId="38933B36" w14:textId="77777777" w:rsidR="00DA6EF1" w:rsidRPr="001D386E" w:rsidRDefault="00DA6EF1" w:rsidP="000B084B">
            <w:pPr>
              <w:pStyle w:val="TAC"/>
            </w:pPr>
          </w:p>
        </w:tc>
        <w:tc>
          <w:tcPr>
            <w:tcW w:w="586" w:type="dxa"/>
            <w:gridSpan w:val="4"/>
            <w:vAlign w:val="center"/>
          </w:tcPr>
          <w:p w14:paraId="03535A2B" w14:textId="77777777" w:rsidR="00DA6EF1" w:rsidRPr="001D386E" w:rsidRDefault="00DA6EF1" w:rsidP="000B084B">
            <w:pPr>
              <w:pStyle w:val="TAC"/>
            </w:pPr>
          </w:p>
        </w:tc>
        <w:tc>
          <w:tcPr>
            <w:tcW w:w="586" w:type="dxa"/>
            <w:gridSpan w:val="4"/>
            <w:vAlign w:val="center"/>
          </w:tcPr>
          <w:p w14:paraId="2FB6C50A" w14:textId="77777777" w:rsidR="00DA6EF1" w:rsidRPr="001D386E" w:rsidRDefault="00DA6EF1" w:rsidP="000B084B">
            <w:pPr>
              <w:pStyle w:val="TAC"/>
            </w:pPr>
            <w:r w:rsidRPr="001D386E">
              <w:t>Yes</w:t>
            </w:r>
          </w:p>
        </w:tc>
        <w:tc>
          <w:tcPr>
            <w:tcW w:w="600" w:type="dxa"/>
            <w:gridSpan w:val="7"/>
            <w:vAlign w:val="center"/>
          </w:tcPr>
          <w:p w14:paraId="11B1EAED" w14:textId="77777777" w:rsidR="00DA6EF1" w:rsidRPr="001D386E" w:rsidRDefault="00DA6EF1" w:rsidP="000B084B">
            <w:pPr>
              <w:pStyle w:val="TAC"/>
            </w:pPr>
            <w:r w:rsidRPr="001D386E">
              <w:t>Yes</w:t>
            </w:r>
          </w:p>
        </w:tc>
        <w:tc>
          <w:tcPr>
            <w:tcW w:w="599" w:type="dxa"/>
            <w:gridSpan w:val="6"/>
            <w:vAlign w:val="center"/>
          </w:tcPr>
          <w:p w14:paraId="718E4BDA" w14:textId="77777777" w:rsidR="00DA6EF1" w:rsidRPr="001D386E" w:rsidRDefault="00DA6EF1" w:rsidP="000B084B">
            <w:pPr>
              <w:pStyle w:val="TAC"/>
            </w:pPr>
            <w:r w:rsidRPr="001D386E">
              <w:t>Yes</w:t>
            </w:r>
          </w:p>
        </w:tc>
        <w:tc>
          <w:tcPr>
            <w:tcW w:w="698" w:type="dxa"/>
            <w:gridSpan w:val="4"/>
            <w:vAlign w:val="center"/>
          </w:tcPr>
          <w:p w14:paraId="7B00EE84" w14:textId="77777777" w:rsidR="00DA6EF1" w:rsidRPr="001D386E" w:rsidRDefault="00DA6EF1" w:rsidP="000B084B">
            <w:pPr>
              <w:pStyle w:val="TAC"/>
            </w:pPr>
          </w:p>
        </w:tc>
        <w:tc>
          <w:tcPr>
            <w:tcW w:w="1187" w:type="dxa"/>
            <w:vMerge/>
            <w:vAlign w:val="center"/>
          </w:tcPr>
          <w:p w14:paraId="6DCB35C3" w14:textId="77777777" w:rsidR="00DA6EF1" w:rsidRPr="001D386E" w:rsidRDefault="00DA6EF1" w:rsidP="000B084B">
            <w:pPr>
              <w:pStyle w:val="TAC"/>
            </w:pPr>
          </w:p>
        </w:tc>
        <w:tc>
          <w:tcPr>
            <w:tcW w:w="1288" w:type="dxa"/>
            <w:vMerge/>
            <w:vAlign w:val="center"/>
          </w:tcPr>
          <w:p w14:paraId="27DA64C4" w14:textId="77777777" w:rsidR="00DA6EF1" w:rsidRPr="001D386E" w:rsidRDefault="00DA6EF1" w:rsidP="000B084B">
            <w:pPr>
              <w:pStyle w:val="TAC"/>
            </w:pPr>
          </w:p>
        </w:tc>
      </w:tr>
      <w:tr w:rsidR="00DA6EF1" w:rsidRPr="001D386E" w14:paraId="5AF40A16" w14:textId="77777777" w:rsidTr="000B084B">
        <w:trPr>
          <w:trHeight w:val="223"/>
          <w:jc w:val="center"/>
        </w:trPr>
        <w:tc>
          <w:tcPr>
            <w:tcW w:w="1396" w:type="dxa"/>
            <w:vMerge w:val="restart"/>
            <w:vAlign w:val="center"/>
          </w:tcPr>
          <w:p w14:paraId="5B92E56E" w14:textId="77777777" w:rsidR="00DA6EF1" w:rsidRPr="001D386E" w:rsidRDefault="00DA6EF1" w:rsidP="000B084B">
            <w:pPr>
              <w:pStyle w:val="TAC"/>
              <w:rPr>
                <w:rFonts w:eastAsia="SimSun"/>
                <w:lang w:eastAsia="zh-CN"/>
              </w:rPr>
            </w:pPr>
            <w:r w:rsidRPr="001D386E">
              <w:t>CA_</w:t>
            </w:r>
            <w:r w:rsidRPr="001D386E">
              <w:rPr>
                <w:rFonts w:eastAsia="SimSun" w:hint="eastAsia"/>
                <w:lang w:eastAsia="zh-CN"/>
              </w:rPr>
              <w:t>12</w:t>
            </w:r>
            <w:r w:rsidRPr="001D386E">
              <w:t>A-</w:t>
            </w:r>
            <w:r w:rsidRPr="001D386E">
              <w:rPr>
                <w:rFonts w:eastAsia="SimSun" w:hint="eastAsia"/>
                <w:lang w:eastAsia="zh-CN"/>
              </w:rPr>
              <w:t>66A-66A</w:t>
            </w:r>
          </w:p>
        </w:tc>
        <w:tc>
          <w:tcPr>
            <w:tcW w:w="1466" w:type="dxa"/>
            <w:vMerge w:val="restart"/>
            <w:vAlign w:val="center"/>
          </w:tcPr>
          <w:p w14:paraId="2D78A61F"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0889D07A" w14:textId="77777777" w:rsidR="00DA6EF1" w:rsidRPr="001D386E" w:rsidRDefault="00DA6EF1" w:rsidP="000B084B">
            <w:pPr>
              <w:pStyle w:val="TAC"/>
              <w:rPr>
                <w:rFonts w:eastAsia="SimSun"/>
                <w:lang w:eastAsia="zh-CN"/>
              </w:rPr>
            </w:pPr>
            <w:r w:rsidRPr="001D386E">
              <w:rPr>
                <w:rFonts w:eastAsia="SimSun" w:hint="eastAsia"/>
                <w:lang w:eastAsia="zh-CN"/>
              </w:rPr>
              <w:t>12</w:t>
            </w:r>
          </w:p>
        </w:tc>
        <w:tc>
          <w:tcPr>
            <w:tcW w:w="586" w:type="dxa"/>
            <w:gridSpan w:val="2"/>
            <w:shd w:val="clear" w:color="auto" w:fill="auto"/>
            <w:vAlign w:val="center"/>
          </w:tcPr>
          <w:p w14:paraId="2A0F8A4D" w14:textId="77777777" w:rsidR="00DA6EF1" w:rsidRPr="001D386E" w:rsidRDefault="00DA6EF1" w:rsidP="000B084B">
            <w:pPr>
              <w:pStyle w:val="TAC"/>
            </w:pPr>
          </w:p>
        </w:tc>
        <w:tc>
          <w:tcPr>
            <w:tcW w:w="586" w:type="dxa"/>
            <w:gridSpan w:val="4"/>
            <w:vAlign w:val="center"/>
          </w:tcPr>
          <w:p w14:paraId="3139655E" w14:textId="77777777" w:rsidR="00DA6EF1" w:rsidRPr="001D386E" w:rsidRDefault="00DA6EF1" w:rsidP="000B084B">
            <w:pPr>
              <w:pStyle w:val="TAC"/>
            </w:pPr>
          </w:p>
        </w:tc>
        <w:tc>
          <w:tcPr>
            <w:tcW w:w="586" w:type="dxa"/>
            <w:gridSpan w:val="4"/>
            <w:vAlign w:val="center"/>
          </w:tcPr>
          <w:p w14:paraId="01F2A63D" w14:textId="77777777" w:rsidR="00DA6EF1" w:rsidRPr="001D386E" w:rsidRDefault="00DA6EF1" w:rsidP="000B084B">
            <w:pPr>
              <w:pStyle w:val="TAC"/>
            </w:pPr>
            <w:r w:rsidRPr="001D386E">
              <w:t>Yes</w:t>
            </w:r>
          </w:p>
        </w:tc>
        <w:tc>
          <w:tcPr>
            <w:tcW w:w="600" w:type="dxa"/>
            <w:gridSpan w:val="7"/>
            <w:vAlign w:val="center"/>
          </w:tcPr>
          <w:p w14:paraId="54E01287" w14:textId="77777777" w:rsidR="00DA6EF1" w:rsidRPr="001D386E" w:rsidRDefault="00DA6EF1" w:rsidP="000B084B">
            <w:pPr>
              <w:pStyle w:val="TAC"/>
            </w:pPr>
            <w:r w:rsidRPr="001D386E">
              <w:t>Yes</w:t>
            </w:r>
          </w:p>
        </w:tc>
        <w:tc>
          <w:tcPr>
            <w:tcW w:w="599" w:type="dxa"/>
            <w:gridSpan w:val="6"/>
            <w:vAlign w:val="center"/>
          </w:tcPr>
          <w:p w14:paraId="3333B0DE" w14:textId="77777777" w:rsidR="00DA6EF1" w:rsidRPr="001D386E" w:rsidRDefault="00DA6EF1" w:rsidP="000B084B">
            <w:pPr>
              <w:pStyle w:val="TAC"/>
            </w:pPr>
          </w:p>
        </w:tc>
        <w:tc>
          <w:tcPr>
            <w:tcW w:w="698" w:type="dxa"/>
            <w:gridSpan w:val="4"/>
            <w:vAlign w:val="center"/>
          </w:tcPr>
          <w:p w14:paraId="61150DBD" w14:textId="77777777" w:rsidR="00DA6EF1" w:rsidRPr="001D386E" w:rsidRDefault="00DA6EF1" w:rsidP="000B084B">
            <w:pPr>
              <w:pStyle w:val="TAC"/>
            </w:pPr>
          </w:p>
        </w:tc>
        <w:tc>
          <w:tcPr>
            <w:tcW w:w="1187" w:type="dxa"/>
            <w:vMerge w:val="restart"/>
            <w:vAlign w:val="center"/>
          </w:tcPr>
          <w:p w14:paraId="7FBCE45F" w14:textId="77777777" w:rsidR="00DA6EF1" w:rsidRPr="001D386E" w:rsidRDefault="00DA6EF1" w:rsidP="000B084B">
            <w:pPr>
              <w:pStyle w:val="TAC"/>
            </w:pPr>
            <w:r w:rsidRPr="001D386E">
              <w:rPr>
                <w:rFonts w:eastAsia="SimSun" w:hint="eastAsia"/>
                <w:lang w:eastAsia="zh-CN"/>
              </w:rPr>
              <w:t>5</w:t>
            </w:r>
            <w:r w:rsidRPr="001D386E">
              <w:rPr>
                <w:rFonts w:hint="eastAsia"/>
                <w:lang w:eastAsia="ja-JP"/>
              </w:rPr>
              <w:t>0</w:t>
            </w:r>
          </w:p>
        </w:tc>
        <w:tc>
          <w:tcPr>
            <w:tcW w:w="1288" w:type="dxa"/>
            <w:vMerge w:val="restart"/>
            <w:vAlign w:val="center"/>
          </w:tcPr>
          <w:p w14:paraId="0C92131D" w14:textId="77777777" w:rsidR="00DA6EF1" w:rsidRPr="001D386E" w:rsidRDefault="00DA6EF1" w:rsidP="000B084B">
            <w:pPr>
              <w:pStyle w:val="TAC"/>
            </w:pPr>
            <w:r w:rsidRPr="001D386E">
              <w:rPr>
                <w:rFonts w:hint="eastAsia"/>
                <w:lang w:eastAsia="ja-JP"/>
              </w:rPr>
              <w:t>0</w:t>
            </w:r>
          </w:p>
        </w:tc>
      </w:tr>
      <w:tr w:rsidR="00DA6EF1" w:rsidRPr="001D386E" w14:paraId="634D15F7" w14:textId="77777777" w:rsidTr="000B084B">
        <w:trPr>
          <w:trHeight w:val="223"/>
          <w:jc w:val="center"/>
        </w:trPr>
        <w:tc>
          <w:tcPr>
            <w:tcW w:w="1396" w:type="dxa"/>
            <w:vMerge/>
            <w:vAlign w:val="center"/>
          </w:tcPr>
          <w:p w14:paraId="5F33E3EE" w14:textId="77777777" w:rsidR="00DA6EF1" w:rsidRPr="001D386E" w:rsidRDefault="00DA6EF1" w:rsidP="000B084B">
            <w:pPr>
              <w:pStyle w:val="TAC"/>
            </w:pPr>
          </w:p>
        </w:tc>
        <w:tc>
          <w:tcPr>
            <w:tcW w:w="1466" w:type="dxa"/>
            <w:vMerge/>
            <w:vAlign w:val="center"/>
          </w:tcPr>
          <w:p w14:paraId="64BBF78D" w14:textId="77777777" w:rsidR="00DA6EF1" w:rsidRPr="001D386E" w:rsidRDefault="00DA6EF1" w:rsidP="000B084B">
            <w:pPr>
              <w:pStyle w:val="TAC"/>
            </w:pPr>
          </w:p>
        </w:tc>
        <w:tc>
          <w:tcPr>
            <w:tcW w:w="767" w:type="dxa"/>
            <w:shd w:val="clear" w:color="auto" w:fill="auto"/>
            <w:vAlign w:val="center"/>
          </w:tcPr>
          <w:p w14:paraId="1A14D11D" w14:textId="77777777" w:rsidR="00DA6EF1" w:rsidRPr="001D386E" w:rsidRDefault="00DA6EF1" w:rsidP="000B084B">
            <w:pPr>
              <w:pStyle w:val="TAC"/>
              <w:rPr>
                <w:rFonts w:eastAsia="SimSun"/>
                <w:lang w:eastAsia="zh-CN"/>
              </w:rPr>
            </w:pPr>
            <w:r w:rsidRPr="001D386E">
              <w:rPr>
                <w:rFonts w:eastAsia="SimSun" w:hint="eastAsia"/>
                <w:lang w:eastAsia="zh-CN"/>
              </w:rPr>
              <w:t>66</w:t>
            </w:r>
          </w:p>
        </w:tc>
        <w:tc>
          <w:tcPr>
            <w:tcW w:w="3655" w:type="dxa"/>
            <w:gridSpan w:val="27"/>
            <w:shd w:val="clear" w:color="auto" w:fill="auto"/>
            <w:vAlign w:val="center"/>
          </w:tcPr>
          <w:p w14:paraId="2BA706CD" w14:textId="77777777" w:rsidR="00DA6EF1" w:rsidRPr="001D386E" w:rsidRDefault="00DA6EF1" w:rsidP="000B084B">
            <w:pPr>
              <w:pStyle w:val="TAC"/>
              <w:rPr>
                <w:rFonts w:eastAsia="SimSun"/>
                <w:lang w:eastAsia="zh-CN"/>
              </w:rPr>
            </w:pPr>
            <w:r w:rsidRPr="001D386E">
              <w:rPr>
                <w:lang w:val="en-US"/>
              </w:rPr>
              <w:t>See CA_</w:t>
            </w:r>
            <w:r w:rsidRPr="001D386E">
              <w:rPr>
                <w:rFonts w:eastAsia="SimSun" w:hint="eastAsia"/>
                <w:lang w:val="en-US" w:eastAsia="zh-CN"/>
              </w:rPr>
              <w:t>66A-66A</w:t>
            </w:r>
            <w:r w:rsidRPr="001D386E">
              <w:rPr>
                <w:lang w:val="en-US"/>
              </w:rPr>
              <w:t xml:space="preserve"> </w:t>
            </w:r>
            <w:r w:rsidRPr="001D386E">
              <w:t xml:space="preserve">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 xml:space="preserve">et </w:t>
            </w:r>
            <w:r w:rsidRPr="001D386E">
              <w:rPr>
                <w:rFonts w:hint="eastAsia"/>
                <w:lang w:eastAsia="ja-JP"/>
              </w:rPr>
              <w:t xml:space="preserve">0 in </w:t>
            </w:r>
            <w:r w:rsidRPr="001D386E">
              <w:rPr>
                <w:lang w:val="en-US"/>
              </w:rPr>
              <w:t>Table 5.6A.1-</w:t>
            </w:r>
            <w:r w:rsidRPr="001D386E">
              <w:rPr>
                <w:rFonts w:eastAsia="SimSun" w:hint="eastAsia"/>
                <w:lang w:val="en-US" w:eastAsia="zh-CN"/>
              </w:rPr>
              <w:t>3</w:t>
            </w:r>
          </w:p>
        </w:tc>
        <w:tc>
          <w:tcPr>
            <w:tcW w:w="1187" w:type="dxa"/>
            <w:vMerge/>
            <w:vAlign w:val="center"/>
          </w:tcPr>
          <w:p w14:paraId="41BCA1F7" w14:textId="77777777" w:rsidR="00DA6EF1" w:rsidRPr="001D386E" w:rsidRDefault="00DA6EF1" w:rsidP="000B084B">
            <w:pPr>
              <w:pStyle w:val="TAC"/>
            </w:pPr>
          </w:p>
        </w:tc>
        <w:tc>
          <w:tcPr>
            <w:tcW w:w="1288" w:type="dxa"/>
            <w:vMerge/>
            <w:vAlign w:val="center"/>
          </w:tcPr>
          <w:p w14:paraId="7C9E631C" w14:textId="77777777" w:rsidR="00DA6EF1" w:rsidRPr="001D386E" w:rsidRDefault="00DA6EF1" w:rsidP="000B084B">
            <w:pPr>
              <w:pStyle w:val="TAC"/>
            </w:pPr>
          </w:p>
        </w:tc>
      </w:tr>
      <w:tr w:rsidR="00DA6EF1" w:rsidRPr="001D386E" w14:paraId="26EB6DC1" w14:textId="77777777" w:rsidTr="000B084B">
        <w:trPr>
          <w:trHeight w:val="223"/>
          <w:jc w:val="center"/>
        </w:trPr>
        <w:tc>
          <w:tcPr>
            <w:tcW w:w="1396" w:type="dxa"/>
            <w:vMerge w:val="restart"/>
            <w:vAlign w:val="center"/>
          </w:tcPr>
          <w:p w14:paraId="1F509B0B" w14:textId="77777777" w:rsidR="00DA6EF1" w:rsidRPr="001D386E" w:rsidRDefault="00DA6EF1" w:rsidP="000B084B">
            <w:pPr>
              <w:pStyle w:val="TAC"/>
              <w:rPr>
                <w:rFonts w:eastAsia="SimSun"/>
                <w:lang w:eastAsia="zh-CN"/>
              </w:rPr>
            </w:pPr>
            <w:r w:rsidRPr="001D386E">
              <w:t>CA_</w:t>
            </w:r>
            <w:r w:rsidRPr="001D386E">
              <w:rPr>
                <w:rFonts w:eastAsia="SimSun" w:hint="eastAsia"/>
                <w:lang w:eastAsia="zh-CN"/>
              </w:rPr>
              <w:t>12</w:t>
            </w:r>
            <w:r w:rsidRPr="001D386E">
              <w:t>A-</w:t>
            </w:r>
            <w:r w:rsidRPr="001D386E">
              <w:rPr>
                <w:rFonts w:eastAsia="SimSun" w:hint="eastAsia"/>
                <w:lang w:eastAsia="zh-CN"/>
              </w:rPr>
              <w:t>66C</w:t>
            </w:r>
          </w:p>
        </w:tc>
        <w:tc>
          <w:tcPr>
            <w:tcW w:w="1466" w:type="dxa"/>
            <w:vMerge w:val="restart"/>
            <w:vAlign w:val="center"/>
          </w:tcPr>
          <w:p w14:paraId="7258C790"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52ECE5F5" w14:textId="77777777" w:rsidR="00DA6EF1" w:rsidRPr="001D386E" w:rsidRDefault="00DA6EF1" w:rsidP="000B084B">
            <w:pPr>
              <w:pStyle w:val="TAC"/>
              <w:rPr>
                <w:rFonts w:eastAsia="SimSun"/>
                <w:lang w:eastAsia="zh-CN"/>
              </w:rPr>
            </w:pPr>
            <w:r w:rsidRPr="001D386E">
              <w:rPr>
                <w:rFonts w:eastAsia="SimSun" w:hint="eastAsia"/>
                <w:lang w:eastAsia="zh-CN"/>
              </w:rPr>
              <w:t>12</w:t>
            </w:r>
          </w:p>
        </w:tc>
        <w:tc>
          <w:tcPr>
            <w:tcW w:w="586" w:type="dxa"/>
            <w:gridSpan w:val="2"/>
            <w:shd w:val="clear" w:color="auto" w:fill="auto"/>
            <w:vAlign w:val="center"/>
          </w:tcPr>
          <w:p w14:paraId="653ED193" w14:textId="77777777" w:rsidR="00DA6EF1" w:rsidRPr="001D386E" w:rsidRDefault="00DA6EF1" w:rsidP="000B084B">
            <w:pPr>
              <w:pStyle w:val="TAC"/>
            </w:pPr>
          </w:p>
        </w:tc>
        <w:tc>
          <w:tcPr>
            <w:tcW w:w="586" w:type="dxa"/>
            <w:gridSpan w:val="4"/>
            <w:vAlign w:val="center"/>
          </w:tcPr>
          <w:p w14:paraId="35FAF1FC" w14:textId="77777777" w:rsidR="00DA6EF1" w:rsidRPr="001D386E" w:rsidRDefault="00DA6EF1" w:rsidP="000B084B">
            <w:pPr>
              <w:pStyle w:val="TAC"/>
            </w:pPr>
          </w:p>
        </w:tc>
        <w:tc>
          <w:tcPr>
            <w:tcW w:w="586" w:type="dxa"/>
            <w:gridSpan w:val="4"/>
            <w:vAlign w:val="center"/>
          </w:tcPr>
          <w:p w14:paraId="77221481" w14:textId="77777777" w:rsidR="00DA6EF1" w:rsidRPr="001D386E" w:rsidRDefault="00DA6EF1" w:rsidP="000B084B">
            <w:pPr>
              <w:pStyle w:val="TAC"/>
            </w:pPr>
            <w:r w:rsidRPr="001D386E">
              <w:t>Yes</w:t>
            </w:r>
          </w:p>
        </w:tc>
        <w:tc>
          <w:tcPr>
            <w:tcW w:w="600" w:type="dxa"/>
            <w:gridSpan w:val="7"/>
            <w:vAlign w:val="center"/>
          </w:tcPr>
          <w:p w14:paraId="71798F66" w14:textId="77777777" w:rsidR="00DA6EF1" w:rsidRPr="001D386E" w:rsidRDefault="00DA6EF1" w:rsidP="000B084B">
            <w:pPr>
              <w:pStyle w:val="TAC"/>
            </w:pPr>
            <w:r w:rsidRPr="001D386E">
              <w:t>Yes</w:t>
            </w:r>
          </w:p>
        </w:tc>
        <w:tc>
          <w:tcPr>
            <w:tcW w:w="599" w:type="dxa"/>
            <w:gridSpan w:val="6"/>
            <w:vAlign w:val="center"/>
          </w:tcPr>
          <w:p w14:paraId="5F7F23AE" w14:textId="77777777" w:rsidR="00DA6EF1" w:rsidRPr="001D386E" w:rsidRDefault="00DA6EF1" w:rsidP="000B084B">
            <w:pPr>
              <w:pStyle w:val="TAC"/>
            </w:pPr>
          </w:p>
        </w:tc>
        <w:tc>
          <w:tcPr>
            <w:tcW w:w="698" w:type="dxa"/>
            <w:gridSpan w:val="4"/>
            <w:vAlign w:val="center"/>
          </w:tcPr>
          <w:p w14:paraId="2B88AC25" w14:textId="77777777" w:rsidR="00DA6EF1" w:rsidRPr="001D386E" w:rsidRDefault="00DA6EF1" w:rsidP="000B084B">
            <w:pPr>
              <w:pStyle w:val="TAC"/>
            </w:pPr>
          </w:p>
        </w:tc>
        <w:tc>
          <w:tcPr>
            <w:tcW w:w="1187" w:type="dxa"/>
            <w:vMerge w:val="restart"/>
            <w:vAlign w:val="center"/>
          </w:tcPr>
          <w:p w14:paraId="3540CA6E" w14:textId="77777777" w:rsidR="00DA6EF1" w:rsidRPr="001D386E" w:rsidRDefault="00DA6EF1" w:rsidP="000B084B">
            <w:pPr>
              <w:pStyle w:val="TAC"/>
            </w:pPr>
            <w:r w:rsidRPr="001D386E">
              <w:rPr>
                <w:rFonts w:eastAsia="SimSun" w:hint="eastAsia"/>
                <w:lang w:eastAsia="zh-CN"/>
              </w:rPr>
              <w:t>5</w:t>
            </w:r>
            <w:r w:rsidRPr="001D386E">
              <w:rPr>
                <w:rFonts w:hint="eastAsia"/>
                <w:lang w:eastAsia="ja-JP"/>
              </w:rPr>
              <w:t>0</w:t>
            </w:r>
          </w:p>
        </w:tc>
        <w:tc>
          <w:tcPr>
            <w:tcW w:w="1288" w:type="dxa"/>
            <w:vMerge w:val="restart"/>
            <w:vAlign w:val="center"/>
          </w:tcPr>
          <w:p w14:paraId="11A2A047" w14:textId="77777777" w:rsidR="00DA6EF1" w:rsidRPr="001D386E" w:rsidRDefault="00DA6EF1" w:rsidP="000B084B">
            <w:pPr>
              <w:pStyle w:val="TAC"/>
            </w:pPr>
            <w:r w:rsidRPr="001D386E">
              <w:rPr>
                <w:rFonts w:hint="eastAsia"/>
                <w:lang w:eastAsia="ja-JP"/>
              </w:rPr>
              <w:t>0</w:t>
            </w:r>
          </w:p>
        </w:tc>
      </w:tr>
      <w:tr w:rsidR="00DA6EF1" w:rsidRPr="001D386E" w14:paraId="27C877FC" w14:textId="77777777" w:rsidTr="000B084B">
        <w:trPr>
          <w:trHeight w:val="223"/>
          <w:jc w:val="center"/>
        </w:trPr>
        <w:tc>
          <w:tcPr>
            <w:tcW w:w="1396" w:type="dxa"/>
            <w:vMerge/>
            <w:vAlign w:val="center"/>
          </w:tcPr>
          <w:p w14:paraId="30DE542A" w14:textId="77777777" w:rsidR="00DA6EF1" w:rsidRPr="001D386E" w:rsidRDefault="00DA6EF1" w:rsidP="000B084B">
            <w:pPr>
              <w:pStyle w:val="TAC"/>
            </w:pPr>
          </w:p>
        </w:tc>
        <w:tc>
          <w:tcPr>
            <w:tcW w:w="1466" w:type="dxa"/>
            <w:vMerge/>
            <w:vAlign w:val="center"/>
          </w:tcPr>
          <w:p w14:paraId="5C4F9AEF" w14:textId="77777777" w:rsidR="00DA6EF1" w:rsidRPr="001D386E" w:rsidRDefault="00DA6EF1" w:rsidP="000B084B">
            <w:pPr>
              <w:pStyle w:val="TAC"/>
            </w:pPr>
          </w:p>
        </w:tc>
        <w:tc>
          <w:tcPr>
            <w:tcW w:w="767" w:type="dxa"/>
            <w:shd w:val="clear" w:color="auto" w:fill="auto"/>
            <w:vAlign w:val="center"/>
          </w:tcPr>
          <w:p w14:paraId="74F7AE32" w14:textId="77777777" w:rsidR="00DA6EF1" w:rsidRPr="001D386E" w:rsidRDefault="00DA6EF1" w:rsidP="000B084B">
            <w:pPr>
              <w:pStyle w:val="TAC"/>
              <w:rPr>
                <w:rFonts w:eastAsia="SimSun"/>
                <w:lang w:eastAsia="zh-CN"/>
              </w:rPr>
            </w:pPr>
            <w:r w:rsidRPr="001D386E">
              <w:rPr>
                <w:rFonts w:eastAsia="SimSun" w:hint="eastAsia"/>
                <w:lang w:eastAsia="zh-CN"/>
              </w:rPr>
              <w:t>66</w:t>
            </w:r>
          </w:p>
        </w:tc>
        <w:tc>
          <w:tcPr>
            <w:tcW w:w="3655" w:type="dxa"/>
            <w:gridSpan w:val="27"/>
            <w:shd w:val="clear" w:color="auto" w:fill="auto"/>
            <w:vAlign w:val="center"/>
          </w:tcPr>
          <w:p w14:paraId="5CE2992A" w14:textId="77777777" w:rsidR="00DA6EF1" w:rsidRPr="001D386E" w:rsidRDefault="00DA6EF1" w:rsidP="000B084B">
            <w:pPr>
              <w:pStyle w:val="TAC"/>
            </w:pPr>
            <w:r w:rsidRPr="001D386E">
              <w:rPr>
                <w:lang w:val="en-US"/>
              </w:rPr>
              <w:t>See CA_</w:t>
            </w:r>
            <w:r w:rsidRPr="001D386E">
              <w:rPr>
                <w:rFonts w:eastAsia="SimSun" w:hint="eastAsia"/>
                <w:lang w:val="en-US" w:eastAsia="zh-CN"/>
              </w:rPr>
              <w:t>66C</w:t>
            </w:r>
            <w:r w:rsidRPr="001D386E">
              <w:rPr>
                <w:lang w:val="en-US"/>
              </w:rPr>
              <w:t xml:space="preserve"> </w:t>
            </w:r>
            <w:r w:rsidRPr="001D386E">
              <w:t xml:space="preserve">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14:paraId="7C1ADAC3" w14:textId="77777777" w:rsidR="00DA6EF1" w:rsidRPr="001D386E" w:rsidRDefault="00DA6EF1" w:rsidP="000B084B">
            <w:pPr>
              <w:pStyle w:val="TAC"/>
            </w:pPr>
          </w:p>
        </w:tc>
        <w:tc>
          <w:tcPr>
            <w:tcW w:w="1288" w:type="dxa"/>
            <w:vMerge/>
            <w:vAlign w:val="center"/>
          </w:tcPr>
          <w:p w14:paraId="2D476A5F" w14:textId="77777777" w:rsidR="00DA6EF1" w:rsidRPr="001D386E" w:rsidRDefault="00DA6EF1" w:rsidP="000B084B">
            <w:pPr>
              <w:pStyle w:val="TAC"/>
            </w:pPr>
          </w:p>
        </w:tc>
      </w:tr>
      <w:tr w:rsidR="00DA6EF1" w:rsidRPr="001D386E" w14:paraId="102BB24B" w14:textId="77777777" w:rsidTr="000B084B">
        <w:trPr>
          <w:trHeight w:val="223"/>
          <w:jc w:val="center"/>
        </w:trPr>
        <w:tc>
          <w:tcPr>
            <w:tcW w:w="1396" w:type="dxa"/>
            <w:vMerge w:val="restart"/>
            <w:vAlign w:val="center"/>
          </w:tcPr>
          <w:p w14:paraId="50AFBE3C" w14:textId="77777777" w:rsidR="00DA6EF1" w:rsidRPr="001D386E" w:rsidRDefault="00DA6EF1" w:rsidP="000B084B">
            <w:pPr>
              <w:pStyle w:val="TAC"/>
              <w:rPr>
                <w:lang w:eastAsia="ja-JP"/>
              </w:rPr>
            </w:pPr>
            <w:r w:rsidRPr="001D386E">
              <w:rPr>
                <w:lang w:eastAsia="ja-JP"/>
              </w:rPr>
              <w:t>CA_</w:t>
            </w:r>
            <w:r w:rsidRPr="001D386E">
              <w:rPr>
                <w:rFonts w:hint="eastAsia"/>
                <w:lang w:eastAsia="zh-CN"/>
              </w:rPr>
              <w:t>12</w:t>
            </w:r>
            <w:r w:rsidRPr="001D386E">
              <w:rPr>
                <w:lang w:eastAsia="ja-JP"/>
              </w:rPr>
              <w:t>B-</w:t>
            </w:r>
            <w:r w:rsidRPr="001D386E">
              <w:rPr>
                <w:rFonts w:hint="eastAsia"/>
                <w:lang w:eastAsia="zh-CN"/>
              </w:rPr>
              <w:t>66</w:t>
            </w:r>
            <w:r w:rsidRPr="001D386E">
              <w:rPr>
                <w:lang w:eastAsia="ja-JP"/>
              </w:rPr>
              <w:t>A</w:t>
            </w:r>
          </w:p>
        </w:tc>
        <w:tc>
          <w:tcPr>
            <w:tcW w:w="1466" w:type="dxa"/>
            <w:vMerge w:val="restart"/>
            <w:vAlign w:val="center"/>
          </w:tcPr>
          <w:p w14:paraId="0121ECC7"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0D852DC4" w14:textId="77777777" w:rsidR="00DA6EF1" w:rsidRPr="001D386E" w:rsidRDefault="00DA6EF1" w:rsidP="000B084B">
            <w:pPr>
              <w:pStyle w:val="TAC"/>
              <w:rPr>
                <w:lang w:eastAsia="zh-CN"/>
              </w:rPr>
            </w:pPr>
            <w:r w:rsidRPr="001D386E">
              <w:rPr>
                <w:rFonts w:hint="eastAsia"/>
                <w:lang w:eastAsia="zh-CN"/>
              </w:rPr>
              <w:t>12</w:t>
            </w:r>
          </w:p>
        </w:tc>
        <w:tc>
          <w:tcPr>
            <w:tcW w:w="3655" w:type="dxa"/>
            <w:gridSpan w:val="27"/>
            <w:shd w:val="clear" w:color="auto" w:fill="auto"/>
            <w:vAlign w:val="center"/>
          </w:tcPr>
          <w:p w14:paraId="493976C5" w14:textId="77777777" w:rsidR="00DA6EF1" w:rsidRPr="001D386E" w:rsidRDefault="00DA6EF1" w:rsidP="000B084B">
            <w:pPr>
              <w:pStyle w:val="TAC"/>
              <w:rPr>
                <w:lang w:eastAsia="ja-JP"/>
              </w:rPr>
            </w:pPr>
            <w:r w:rsidRPr="001D386E">
              <w:rPr>
                <w:lang w:eastAsia="ja-JP"/>
              </w:rPr>
              <w:t>See CA_</w:t>
            </w:r>
            <w:r w:rsidRPr="001D386E">
              <w:rPr>
                <w:rFonts w:hint="eastAsia"/>
                <w:lang w:eastAsia="zh-CN"/>
              </w:rPr>
              <w:t>12</w:t>
            </w:r>
            <w:r w:rsidRPr="001D386E">
              <w:rPr>
                <w:lang w:eastAsia="ja-JP"/>
              </w:rPr>
              <w:t>B bandwidth combination set 0 in table 5.6A.1-1</w:t>
            </w:r>
          </w:p>
        </w:tc>
        <w:tc>
          <w:tcPr>
            <w:tcW w:w="1187" w:type="dxa"/>
            <w:vMerge w:val="restart"/>
            <w:vAlign w:val="center"/>
          </w:tcPr>
          <w:p w14:paraId="3C8E3C3F" w14:textId="77777777" w:rsidR="00DA6EF1" w:rsidRPr="001D386E" w:rsidRDefault="00DA6EF1" w:rsidP="000B084B">
            <w:pPr>
              <w:pStyle w:val="TAC"/>
              <w:rPr>
                <w:lang w:eastAsia="zh-CN"/>
              </w:rPr>
            </w:pPr>
            <w:r w:rsidRPr="001D386E">
              <w:rPr>
                <w:rFonts w:hint="eastAsia"/>
                <w:lang w:eastAsia="zh-CN"/>
              </w:rPr>
              <w:t>35</w:t>
            </w:r>
          </w:p>
        </w:tc>
        <w:tc>
          <w:tcPr>
            <w:tcW w:w="1288" w:type="dxa"/>
            <w:vMerge w:val="restart"/>
            <w:vAlign w:val="center"/>
          </w:tcPr>
          <w:p w14:paraId="37AA026C" w14:textId="77777777" w:rsidR="00DA6EF1" w:rsidRPr="001D386E" w:rsidRDefault="00DA6EF1" w:rsidP="000B084B">
            <w:pPr>
              <w:pStyle w:val="TAC"/>
              <w:rPr>
                <w:lang w:eastAsia="ja-JP"/>
              </w:rPr>
            </w:pPr>
            <w:r w:rsidRPr="001D386E">
              <w:rPr>
                <w:rFonts w:hint="eastAsia"/>
                <w:lang w:eastAsia="ja-JP"/>
              </w:rPr>
              <w:t>0</w:t>
            </w:r>
          </w:p>
        </w:tc>
      </w:tr>
      <w:tr w:rsidR="00DA6EF1" w:rsidRPr="001D386E" w14:paraId="6B1EA0A1" w14:textId="77777777" w:rsidTr="000B084B">
        <w:trPr>
          <w:trHeight w:val="223"/>
          <w:jc w:val="center"/>
        </w:trPr>
        <w:tc>
          <w:tcPr>
            <w:tcW w:w="1396" w:type="dxa"/>
            <w:vMerge/>
            <w:vAlign w:val="center"/>
          </w:tcPr>
          <w:p w14:paraId="77639E8A" w14:textId="77777777" w:rsidR="00DA6EF1" w:rsidRPr="001D386E" w:rsidRDefault="00DA6EF1" w:rsidP="000B084B">
            <w:pPr>
              <w:pStyle w:val="TAC"/>
              <w:rPr>
                <w:lang w:eastAsia="ja-JP"/>
              </w:rPr>
            </w:pPr>
          </w:p>
        </w:tc>
        <w:tc>
          <w:tcPr>
            <w:tcW w:w="1466" w:type="dxa"/>
            <w:vMerge/>
            <w:vAlign w:val="center"/>
          </w:tcPr>
          <w:p w14:paraId="43C61649" w14:textId="77777777" w:rsidR="00DA6EF1" w:rsidRPr="001D386E" w:rsidRDefault="00DA6EF1" w:rsidP="000B084B">
            <w:pPr>
              <w:pStyle w:val="TAC"/>
              <w:rPr>
                <w:lang w:eastAsia="ja-JP"/>
              </w:rPr>
            </w:pPr>
          </w:p>
        </w:tc>
        <w:tc>
          <w:tcPr>
            <w:tcW w:w="767" w:type="dxa"/>
            <w:shd w:val="clear" w:color="auto" w:fill="auto"/>
            <w:vAlign w:val="center"/>
          </w:tcPr>
          <w:p w14:paraId="2151B5A1" w14:textId="77777777" w:rsidR="00DA6EF1" w:rsidRPr="001D386E" w:rsidRDefault="00DA6EF1" w:rsidP="000B084B">
            <w:pPr>
              <w:pStyle w:val="TAC"/>
              <w:rPr>
                <w:lang w:eastAsia="zh-CN"/>
              </w:rPr>
            </w:pPr>
            <w:r w:rsidRPr="001D386E">
              <w:rPr>
                <w:rFonts w:hint="eastAsia"/>
                <w:lang w:eastAsia="zh-CN"/>
              </w:rPr>
              <w:t>66</w:t>
            </w:r>
          </w:p>
        </w:tc>
        <w:tc>
          <w:tcPr>
            <w:tcW w:w="586" w:type="dxa"/>
            <w:gridSpan w:val="2"/>
            <w:shd w:val="clear" w:color="auto" w:fill="auto"/>
            <w:vAlign w:val="center"/>
          </w:tcPr>
          <w:p w14:paraId="56B1A36D" w14:textId="77777777" w:rsidR="00DA6EF1" w:rsidRPr="001D386E" w:rsidRDefault="00DA6EF1" w:rsidP="000B084B">
            <w:pPr>
              <w:pStyle w:val="TAC"/>
              <w:rPr>
                <w:lang w:eastAsia="ja-JP"/>
              </w:rPr>
            </w:pPr>
          </w:p>
        </w:tc>
        <w:tc>
          <w:tcPr>
            <w:tcW w:w="586" w:type="dxa"/>
            <w:gridSpan w:val="4"/>
            <w:vAlign w:val="center"/>
          </w:tcPr>
          <w:p w14:paraId="77D76070" w14:textId="77777777" w:rsidR="00DA6EF1" w:rsidRPr="001D386E" w:rsidRDefault="00DA6EF1" w:rsidP="000B084B">
            <w:pPr>
              <w:pStyle w:val="TAC"/>
              <w:rPr>
                <w:lang w:eastAsia="ja-JP"/>
              </w:rPr>
            </w:pPr>
          </w:p>
        </w:tc>
        <w:tc>
          <w:tcPr>
            <w:tcW w:w="586" w:type="dxa"/>
            <w:gridSpan w:val="4"/>
            <w:vAlign w:val="center"/>
          </w:tcPr>
          <w:p w14:paraId="1C9BB2B5" w14:textId="77777777" w:rsidR="00DA6EF1" w:rsidRPr="001D386E" w:rsidRDefault="00DA6EF1" w:rsidP="000B084B">
            <w:pPr>
              <w:pStyle w:val="TAC"/>
              <w:rPr>
                <w:lang w:eastAsia="ja-JP"/>
              </w:rPr>
            </w:pPr>
            <w:r w:rsidRPr="001D386E">
              <w:rPr>
                <w:rFonts w:hint="eastAsia"/>
                <w:lang w:eastAsia="ja-JP"/>
              </w:rPr>
              <w:t>Yes</w:t>
            </w:r>
          </w:p>
        </w:tc>
        <w:tc>
          <w:tcPr>
            <w:tcW w:w="600" w:type="dxa"/>
            <w:gridSpan w:val="7"/>
            <w:vAlign w:val="center"/>
          </w:tcPr>
          <w:p w14:paraId="1C2393B6" w14:textId="77777777" w:rsidR="00DA6EF1" w:rsidRPr="001D386E" w:rsidRDefault="00DA6EF1" w:rsidP="000B084B">
            <w:pPr>
              <w:pStyle w:val="TAC"/>
              <w:rPr>
                <w:lang w:eastAsia="ja-JP"/>
              </w:rPr>
            </w:pPr>
            <w:r w:rsidRPr="001D386E">
              <w:rPr>
                <w:rFonts w:hint="eastAsia"/>
                <w:lang w:eastAsia="ja-JP"/>
              </w:rPr>
              <w:t>Yes</w:t>
            </w:r>
          </w:p>
        </w:tc>
        <w:tc>
          <w:tcPr>
            <w:tcW w:w="599" w:type="dxa"/>
            <w:gridSpan w:val="6"/>
            <w:vAlign w:val="center"/>
          </w:tcPr>
          <w:p w14:paraId="1BE66B4F" w14:textId="77777777" w:rsidR="00DA6EF1" w:rsidRPr="001D386E" w:rsidRDefault="00DA6EF1" w:rsidP="000B084B">
            <w:pPr>
              <w:pStyle w:val="TAC"/>
              <w:rPr>
                <w:lang w:eastAsia="ja-JP"/>
              </w:rPr>
            </w:pPr>
            <w:r w:rsidRPr="001D386E">
              <w:rPr>
                <w:rFonts w:hint="eastAsia"/>
                <w:lang w:eastAsia="ja-JP"/>
              </w:rPr>
              <w:t>Yes</w:t>
            </w:r>
          </w:p>
        </w:tc>
        <w:tc>
          <w:tcPr>
            <w:tcW w:w="698" w:type="dxa"/>
            <w:gridSpan w:val="4"/>
            <w:vAlign w:val="center"/>
          </w:tcPr>
          <w:p w14:paraId="71AF8665" w14:textId="77777777" w:rsidR="00DA6EF1" w:rsidRPr="001D386E" w:rsidRDefault="00DA6EF1" w:rsidP="000B084B">
            <w:pPr>
              <w:pStyle w:val="TAC"/>
              <w:rPr>
                <w:lang w:eastAsia="ja-JP"/>
              </w:rPr>
            </w:pPr>
            <w:r w:rsidRPr="001D386E">
              <w:rPr>
                <w:rFonts w:hint="eastAsia"/>
                <w:lang w:eastAsia="ja-JP"/>
              </w:rPr>
              <w:t>Yes</w:t>
            </w:r>
          </w:p>
        </w:tc>
        <w:tc>
          <w:tcPr>
            <w:tcW w:w="1187" w:type="dxa"/>
            <w:vMerge/>
            <w:vAlign w:val="center"/>
          </w:tcPr>
          <w:p w14:paraId="75C3C294" w14:textId="77777777" w:rsidR="00DA6EF1" w:rsidRPr="001D386E" w:rsidRDefault="00DA6EF1" w:rsidP="000B084B">
            <w:pPr>
              <w:pStyle w:val="TAC"/>
              <w:rPr>
                <w:lang w:eastAsia="ja-JP"/>
              </w:rPr>
            </w:pPr>
          </w:p>
        </w:tc>
        <w:tc>
          <w:tcPr>
            <w:tcW w:w="1288" w:type="dxa"/>
            <w:vMerge/>
            <w:vAlign w:val="center"/>
          </w:tcPr>
          <w:p w14:paraId="720CAB90" w14:textId="77777777" w:rsidR="00DA6EF1" w:rsidRPr="001D386E" w:rsidRDefault="00DA6EF1" w:rsidP="000B084B">
            <w:pPr>
              <w:pStyle w:val="TAC"/>
              <w:rPr>
                <w:lang w:eastAsia="ja-JP"/>
              </w:rPr>
            </w:pPr>
          </w:p>
        </w:tc>
      </w:tr>
      <w:tr w:rsidR="00DA6EF1" w:rsidRPr="001D386E" w14:paraId="62E76DAC" w14:textId="77777777" w:rsidTr="000B084B">
        <w:trPr>
          <w:trHeight w:val="223"/>
          <w:jc w:val="center"/>
        </w:trPr>
        <w:tc>
          <w:tcPr>
            <w:tcW w:w="1396" w:type="dxa"/>
            <w:vMerge w:val="restart"/>
            <w:vAlign w:val="center"/>
          </w:tcPr>
          <w:p w14:paraId="1105414B" w14:textId="77777777" w:rsidR="00DA6EF1" w:rsidRPr="001D386E" w:rsidRDefault="00DA6EF1" w:rsidP="000B084B">
            <w:pPr>
              <w:pStyle w:val="TAC"/>
            </w:pPr>
            <w:r w:rsidRPr="001D386E">
              <w:t>CA_12B-66A-66A</w:t>
            </w:r>
          </w:p>
        </w:tc>
        <w:tc>
          <w:tcPr>
            <w:tcW w:w="1466" w:type="dxa"/>
            <w:vMerge w:val="restart"/>
            <w:vAlign w:val="center"/>
          </w:tcPr>
          <w:p w14:paraId="11A69704" w14:textId="77777777" w:rsidR="00DA6EF1" w:rsidRPr="001D386E" w:rsidRDefault="00DA6EF1" w:rsidP="000B084B">
            <w:pPr>
              <w:pStyle w:val="TAC"/>
            </w:pPr>
            <w:r w:rsidRPr="001D386E">
              <w:t>-</w:t>
            </w:r>
          </w:p>
        </w:tc>
        <w:tc>
          <w:tcPr>
            <w:tcW w:w="767" w:type="dxa"/>
            <w:shd w:val="clear" w:color="auto" w:fill="auto"/>
            <w:vAlign w:val="center"/>
          </w:tcPr>
          <w:p w14:paraId="3EFC33D8" w14:textId="77777777" w:rsidR="00DA6EF1" w:rsidRPr="001D386E" w:rsidRDefault="00DA6EF1" w:rsidP="000B084B">
            <w:pPr>
              <w:pStyle w:val="TAC"/>
            </w:pPr>
            <w:r w:rsidRPr="001D386E">
              <w:t>12</w:t>
            </w:r>
          </w:p>
        </w:tc>
        <w:tc>
          <w:tcPr>
            <w:tcW w:w="3655" w:type="dxa"/>
            <w:gridSpan w:val="27"/>
            <w:shd w:val="clear" w:color="auto" w:fill="auto"/>
            <w:vAlign w:val="center"/>
          </w:tcPr>
          <w:p w14:paraId="6C5DB291" w14:textId="77777777" w:rsidR="00DA6EF1" w:rsidRPr="001D386E" w:rsidRDefault="00DA6EF1" w:rsidP="000B084B">
            <w:pPr>
              <w:pStyle w:val="TAC"/>
            </w:pPr>
            <w:r w:rsidRPr="001D386E">
              <w:t>See CA_12B Bandwidth Combination Set 0 in Table 5.6A.1-1</w:t>
            </w:r>
          </w:p>
        </w:tc>
        <w:tc>
          <w:tcPr>
            <w:tcW w:w="1187" w:type="dxa"/>
            <w:vMerge w:val="restart"/>
            <w:vAlign w:val="center"/>
          </w:tcPr>
          <w:p w14:paraId="6198615B" w14:textId="77777777" w:rsidR="00DA6EF1" w:rsidRPr="001D386E" w:rsidRDefault="00DA6EF1" w:rsidP="000B084B">
            <w:pPr>
              <w:pStyle w:val="TAC"/>
            </w:pPr>
            <w:r w:rsidRPr="001D386E">
              <w:t>55</w:t>
            </w:r>
          </w:p>
        </w:tc>
        <w:tc>
          <w:tcPr>
            <w:tcW w:w="1288" w:type="dxa"/>
            <w:vMerge w:val="restart"/>
            <w:vAlign w:val="center"/>
          </w:tcPr>
          <w:p w14:paraId="2DDBC37D" w14:textId="77777777" w:rsidR="00DA6EF1" w:rsidRPr="001D386E" w:rsidRDefault="00DA6EF1" w:rsidP="000B084B">
            <w:pPr>
              <w:pStyle w:val="TAC"/>
            </w:pPr>
            <w:r w:rsidRPr="001D386E">
              <w:t>0</w:t>
            </w:r>
          </w:p>
        </w:tc>
      </w:tr>
      <w:tr w:rsidR="00DA6EF1" w:rsidRPr="001D386E" w14:paraId="537DA432" w14:textId="77777777" w:rsidTr="000B084B">
        <w:trPr>
          <w:trHeight w:val="223"/>
          <w:jc w:val="center"/>
        </w:trPr>
        <w:tc>
          <w:tcPr>
            <w:tcW w:w="1396" w:type="dxa"/>
            <w:vMerge/>
            <w:vAlign w:val="center"/>
          </w:tcPr>
          <w:p w14:paraId="63674276" w14:textId="77777777" w:rsidR="00DA6EF1" w:rsidRPr="001D386E" w:rsidRDefault="00DA6EF1" w:rsidP="000B084B">
            <w:pPr>
              <w:pStyle w:val="TAC"/>
            </w:pPr>
          </w:p>
        </w:tc>
        <w:tc>
          <w:tcPr>
            <w:tcW w:w="1466" w:type="dxa"/>
            <w:vMerge/>
            <w:vAlign w:val="center"/>
          </w:tcPr>
          <w:p w14:paraId="0B6DA70D" w14:textId="77777777" w:rsidR="00DA6EF1" w:rsidRPr="001D386E" w:rsidRDefault="00DA6EF1" w:rsidP="000B084B">
            <w:pPr>
              <w:pStyle w:val="TAC"/>
            </w:pPr>
          </w:p>
        </w:tc>
        <w:tc>
          <w:tcPr>
            <w:tcW w:w="767" w:type="dxa"/>
            <w:shd w:val="clear" w:color="auto" w:fill="auto"/>
            <w:vAlign w:val="center"/>
          </w:tcPr>
          <w:p w14:paraId="08AE4CB5" w14:textId="77777777" w:rsidR="00DA6EF1" w:rsidRPr="001D386E" w:rsidRDefault="00DA6EF1" w:rsidP="000B084B">
            <w:pPr>
              <w:pStyle w:val="TAC"/>
            </w:pPr>
            <w:r w:rsidRPr="001D386E">
              <w:t>66</w:t>
            </w:r>
          </w:p>
        </w:tc>
        <w:tc>
          <w:tcPr>
            <w:tcW w:w="3655" w:type="dxa"/>
            <w:gridSpan w:val="27"/>
            <w:shd w:val="clear" w:color="auto" w:fill="auto"/>
            <w:vAlign w:val="center"/>
          </w:tcPr>
          <w:p w14:paraId="21C16AF6" w14:textId="77777777" w:rsidR="00DA6EF1" w:rsidRPr="001D386E" w:rsidRDefault="00DA6EF1" w:rsidP="000B084B">
            <w:pPr>
              <w:pStyle w:val="TAC"/>
            </w:pPr>
            <w:r w:rsidRPr="001D386E">
              <w:t>See CA_66A-66A Bandwidth Combination Set 0 in Table 5.6A.1-3</w:t>
            </w:r>
          </w:p>
        </w:tc>
        <w:tc>
          <w:tcPr>
            <w:tcW w:w="1187" w:type="dxa"/>
            <w:vMerge/>
            <w:vAlign w:val="center"/>
          </w:tcPr>
          <w:p w14:paraId="1431237B" w14:textId="77777777" w:rsidR="00DA6EF1" w:rsidRPr="001D386E" w:rsidRDefault="00DA6EF1" w:rsidP="000B084B">
            <w:pPr>
              <w:pStyle w:val="TAC"/>
            </w:pPr>
          </w:p>
        </w:tc>
        <w:tc>
          <w:tcPr>
            <w:tcW w:w="1288" w:type="dxa"/>
            <w:vMerge/>
            <w:vAlign w:val="center"/>
          </w:tcPr>
          <w:p w14:paraId="3C2ADD6E" w14:textId="77777777" w:rsidR="00DA6EF1" w:rsidRPr="001D386E" w:rsidRDefault="00DA6EF1" w:rsidP="000B084B">
            <w:pPr>
              <w:pStyle w:val="TAC"/>
            </w:pPr>
          </w:p>
        </w:tc>
      </w:tr>
      <w:tr w:rsidR="00DA6EF1" w:rsidRPr="001D386E" w14:paraId="59AAC79A" w14:textId="77777777" w:rsidTr="000B084B">
        <w:trPr>
          <w:trHeight w:val="223"/>
          <w:jc w:val="center"/>
        </w:trPr>
        <w:tc>
          <w:tcPr>
            <w:tcW w:w="1396" w:type="dxa"/>
            <w:vMerge w:val="restart"/>
            <w:vAlign w:val="center"/>
          </w:tcPr>
          <w:p w14:paraId="1610E6D6" w14:textId="77777777" w:rsidR="00DA6EF1" w:rsidRPr="001D386E" w:rsidRDefault="00DA6EF1" w:rsidP="000B084B">
            <w:pPr>
              <w:pStyle w:val="TAC"/>
            </w:pPr>
            <w:r w:rsidRPr="001D386E">
              <w:t>CA_13A-46A</w:t>
            </w:r>
          </w:p>
        </w:tc>
        <w:tc>
          <w:tcPr>
            <w:tcW w:w="1466" w:type="dxa"/>
            <w:vMerge w:val="restart"/>
            <w:vAlign w:val="center"/>
          </w:tcPr>
          <w:p w14:paraId="21745CF6" w14:textId="77777777" w:rsidR="00DA6EF1" w:rsidRPr="001D386E" w:rsidRDefault="00DA6EF1" w:rsidP="000B084B">
            <w:pPr>
              <w:pStyle w:val="TAC"/>
            </w:pPr>
            <w:r w:rsidRPr="001D386E">
              <w:t>-</w:t>
            </w:r>
          </w:p>
        </w:tc>
        <w:tc>
          <w:tcPr>
            <w:tcW w:w="767" w:type="dxa"/>
            <w:shd w:val="clear" w:color="auto" w:fill="auto"/>
            <w:vAlign w:val="center"/>
          </w:tcPr>
          <w:p w14:paraId="081F0C35" w14:textId="77777777" w:rsidR="00DA6EF1" w:rsidRPr="001D386E" w:rsidRDefault="00DA6EF1" w:rsidP="000B084B">
            <w:pPr>
              <w:pStyle w:val="TAC"/>
              <w:rPr>
                <w:lang w:eastAsia="zh-CN"/>
              </w:rPr>
            </w:pPr>
            <w:r w:rsidRPr="001D386E">
              <w:rPr>
                <w:rFonts w:eastAsia="MS Mincho" w:hint="eastAsia"/>
                <w:lang w:eastAsia="ja-JP"/>
              </w:rPr>
              <w:t>13</w:t>
            </w:r>
          </w:p>
        </w:tc>
        <w:tc>
          <w:tcPr>
            <w:tcW w:w="586" w:type="dxa"/>
            <w:gridSpan w:val="2"/>
            <w:shd w:val="clear" w:color="auto" w:fill="auto"/>
            <w:vAlign w:val="center"/>
          </w:tcPr>
          <w:p w14:paraId="2A2401A1" w14:textId="77777777" w:rsidR="00DA6EF1" w:rsidRPr="001D386E" w:rsidRDefault="00DA6EF1" w:rsidP="000B084B">
            <w:pPr>
              <w:pStyle w:val="TAC"/>
            </w:pPr>
          </w:p>
        </w:tc>
        <w:tc>
          <w:tcPr>
            <w:tcW w:w="586" w:type="dxa"/>
            <w:gridSpan w:val="4"/>
            <w:vAlign w:val="center"/>
          </w:tcPr>
          <w:p w14:paraId="425F560E" w14:textId="77777777" w:rsidR="00DA6EF1" w:rsidRPr="001D386E" w:rsidRDefault="00DA6EF1" w:rsidP="000B084B">
            <w:pPr>
              <w:pStyle w:val="TAC"/>
            </w:pPr>
          </w:p>
        </w:tc>
        <w:tc>
          <w:tcPr>
            <w:tcW w:w="586" w:type="dxa"/>
            <w:gridSpan w:val="4"/>
            <w:vAlign w:val="center"/>
          </w:tcPr>
          <w:p w14:paraId="5E752562" w14:textId="77777777" w:rsidR="00DA6EF1" w:rsidRPr="001D386E" w:rsidRDefault="00DA6EF1" w:rsidP="000B084B">
            <w:pPr>
              <w:pStyle w:val="TAC"/>
              <w:rPr>
                <w:lang w:val="en-US"/>
              </w:rPr>
            </w:pPr>
            <w:r w:rsidRPr="001D386E">
              <w:rPr>
                <w:rFonts w:eastAsia="MS Mincho" w:hint="eastAsia"/>
                <w:lang w:eastAsia="ja-JP"/>
              </w:rPr>
              <w:t>Yes</w:t>
            </w:r>
          </w:p>
        </w:tc>
        <w:tc>
          <w:tcPr>
            <w:tcW w:w="600" w:type="dxa"/>
            <w:gridSpan w:val="7"/>
            <w:vAlign w:val="center"/>
          </w:tcPr>
          <w:p w14:paraId="4F2819AF" w14:textId="77777777" w:rsidR="00DA6EF1" w:rsidRPr="001D386E" w:rsidRDefault="00DA6EF1" w:rsidP="000B084B">
            <w:pPr>
              <w:pStyle w:val="TAC"/>
              <w:rPr>
                <w:lang w:val="en-US"/>
              </w:rPr>
            </w:pPr>
            <w:r w:rsidRPr="001D386E">
              <w:rPr>
                <w:rFonts w:eastAsia="MS Mincho" w:hint="eastAsia"/>
                <w:lang w:eastAsia="ja-JP"/>
              </w:rPr>
              <w:t>Yes</w:t>
            </w:r>
          </w:p>
        </w:tc>
        <w:tc>
          <w:tcPr>
            <w:tcW w:w="599" w:type="dxa"/>
            <w:gridSpan w:val="6"/>
            <w:vAlign w:val="center"/>
          </w:tcPr>
          <w:p w14:paraId="506E3CCB" w14:textId="77777777" w:rsidR="00DA6EF1" w:rsidRPr="001D386E" w:rsidRDefault="00DA6EF1" w:rsidP="000B084B">
            <w:pPr>
              <w:pStyle w:val="TAC"/>
            </w:pPr>
          </w:p>
        </w:tc>
        <w:tc>
          <w:tcPr>
            <w:tcW w:w="698" w:type="dxa"/>
            <w:gridSpan w:val="4"/>
            <w:vAlign w:val="center"/>
          </w:tcPr>
          <w:p w14:paraId="301F1901" w14:textId="77777777" w:rsidR="00DA6EF1" w:rsidRPr="001D386E" w:rsidRDefault="00DA6EF1" w:rsidP="000B084B">
            <w:pPr>
              <w:pStyle w:val="TAC"/>
            </w:pPr>
          </w:p>
        </w:tc>
        <w:tc>
          <w:tcPr>
            <w:tcW w:w="1187" w:type="dxa"/>
            <w:vMerge w:val="restart"/>
            <w:vAlign w:val="center"/>
          </w:tcPr>
          <w:p w14:paraId="340F0C5D" w14:textId="77777777" w:rsidR="00DA6EF1" w:rsidRPr="001D386E" w:rsidRDefault="00DA6EF1" w:rsidP="000B084B">
            <w:pPr>
              <w:pStyle w:val="TAC"/>
            </w:pPr>
            <w:r w:rsidRPr="001D386E">
              <w:t>30</w:t>
            </w:r>
          </w:p>
        </w:tc>
        <w:tc>
          <w:tcPr>
            <w:tcW w:w="1288" w:type="dxa"/>
            <w:vMerge w:val="restart"/>
            <w:vAlign w:val="center"/>
          </w:tcPr>
          <w:p w14:paraId="405A0CD3" w14:textId="77777777" w:rsidR="00DA6EF1" w:rsidRPr="001D386E" w:rsidRDefault="00DA6EF1" w:rsidP="000B084B">
            <w:pPr>
              <w:pStyle w:val="TAC"/>
            </w:pPr>
            <w:r w:rsidRPr="001D386E">
              <w:t>0</w:t>
            </w:r>
          </w:p>
        </w:tc>
      </w:tr>
      <w:tr w:rsidR="00DA6EF1" w:rsidRPr="001D386E" w14:paraId="104D1320" w14:textId="77777777" w:rsidTr="000B084B">
        <w:trPr>
          <w:trHeight w:val="223"/>
          <w:jc w:val="center"/>
        </w:trPr>
        <w:tc>
          <w:tcPr>
            <w:tcW w:w="1396" w:type="dxa"/>
            <w:vMerge/>
            <w:vAlign w:val="center"/>
          </w:tcPr>
          <w:p w14:paraId="07B84DB1" w14:textId="77777777" w:rsidR="00DA6EF1" w:rsidRPr="001D386E" w:rsidRDefault="00DA6EF1" w:rsidP="000B084B">
            <w:pPr>
              <w:pStyle w:val="TAC"/>
            </w:pPr>
          </w:p>
        </w:tc>
        <w:tc>
          <w:tcPr>
            <w:tcW w:w="1466" w:type="dxa"/>
            <w:vMerge/>
            <w:vAlign w:val="center"/>
          </w:tcPr>
          <w:p w14:paraId="4489449C" w14:textId="77777777" w:rsidR="00DA6EF1" w:rsidRPr="001D386E" w:rsidRDefault="00DA6EF1" w:rsidP="000B084B">
            <w:pPr>
              <w:pStyle w:val="TAC"/>
            </w:pPr>
          </w:p>
        </w:tc>
        <w:tc>
          <w:tcPr>
            <w:tcW w:w="767" w:type="dxa"/>
            <w:shd w:val="clear" w:color="auto" w:fill="auto"/>
            <w:vAlign w:val="center"/>
          </w:tcPr>
          <w:p w14:paraId="6119EF2F" w14:textId="77777777" w:rsidR="00DA6EF1" w:rsidRPr="001D386E" w:rsidRDefault="00DA6EF1" w:rsidP="000B084B">
            <w:pPr>
              <w:pStyle w:val="TAC"/>
              <w:rPr>
                <w:lang w:eastAsia="zh-CN"/>
              </w:rPr>
            </w:pPr>
            <w:r w:rsidRPr="001D386E">
              <w:rPr>
                <w:rFonts w:eastAsia="MS Mincho"/>
                <w:lang w:eastAsia="ja-JP"/>
              </w:rPr>
              <w:t>46</w:t>
            </w:r>
          </w:p>
        </w:tc>
        <w:tc>
          <w:tcPr>
            <w:tcW w:w="586" w:type="dxa"/>
            <w:gridSpan w:val="2"/>
            <w:shd w:val="clear" w:color="auto" w:fill="auto"/>
            <w:vAlign w:val="center"/>
          </w:tcPr>
          <w:p w14:paraId="3AF9C819" w14:textId="77777777" w:rsidR="00DA6EF1" w:rsidRPr="001D386E" w:rsidRDefault="00DA6EF1" w:rsidP="000B084B">
            <w:pPr>
              <w:pStyle w:val="TAC"/>
            </w:pPr>
          </w:p>
        </w:tc>
        <w:tc>
          <w:tcPr>
            <w:tcW w:w="586" w:type="dxa"/>
            <w:gridSpan w:val="4"/>
            <w:vAlign w:val="center"/>
          </w:tcPr>
          <w:p w14:paraId="1B7E41BF" w14:textId="77777777" w:rsidR="00DA6EF1" w:rsidRPr="001D386E" w:rsidRDefault="00DA6EF1" w:rsidP="000B084B">
            <w:pPr>
              <w:pStyle w:val="TAC"/>
            </w:pPr>
          </w:p>
        </w:tc>
        <w:tc>
          <w:tcPr>
            <w:tcW w:w="586" w:type="dxa"/>
            <w:gridSpan w:val="4"/>
            <w:vAlign w:val="center"/>
          </w:tcPr>
          <w:p w14:paraId="55AD0DFC" w14:textId="77777777" w:rsidR="00DA6EF1" w:rsidRPr="001D386E" w:rsidRDefault="00DA6EF1" w:rsidP="000B084B">
            <w:pPr>
              <w:pStyle w:val="TAC"/>
              <w:rPr>
                <w:lang w:val="en-US"/>
              </w:rPr>
            </w:pPr>
          </w:p>
        </w:tc>
        <w:tc>
          <w:tcPr>
            <w:tcW w:w="600" w:type="dxa"/>
            <w:gridSpan w:val="7"/>
            <w:vAlign w:val="center"/>
          </w:tcPr>
          <w:p w14:paraId="6AFE4EF7" w14:textId="77777777" w:rsidR="00DA6EF1" w:rsidRPr="001D386E" w:rsidRDefault="00DA6EF1" w:rsidP="000B084B">
            <w:pPr>
              <w:pStyle w:val="TAC"/>
              <w:rPr>
                <w:lang w:val="en-US"/>
              </w:rPr>
            </w:pPr>
          </w:p>
        </w:tc>
        <w:tc>
          <w:tcPr>
            <w:tcW w:w="599" w:type="dxa"/>
            <w:gridSpan w:val="6"/>
            <w:vAlign w:val="center"/>
          </w:tcPr>
          <w:p w14:paraId="39285271" w14:textId="77777777" w:rsidR="00DA6EF1" w:rsidRPr="001D386E" w:rsidRDefault="00DA6EF1" w:rsidP="000B084B">
            <w:pPr>
              <w:pStyle w:val="TAC"/>
            </w:pPr>
          </w:p>
        </w:tc>
        <w:tc>
          <w:tcPr>
            <w:tcW w:w="698" w:type="dxa"/>
            <w:gridSpan w:val="4"/>
            <w:vAlign w:val="center"/>
          </w:tcPr>
          <w:p w14:paraId="5AEF8481" w14:textId="77777777" w:rsidR="00DA6EF1" w:rsidRPr="001D386E" w:rsidRDefault="00DA6EF1" w:rsidP="000B084B">
            <w:pPr>
              <w:pStyle w:val="TAC"/>
            </w:pPr>
            <w:r w:rsidRPr="001D386E">
              <w:rPr>
                <w:rFonts w:eastAsia="MS Mincho" w:hint="eastAsia"/>
                <w:lang w:eastAsia="ja-JP"/>
              </w:rPr>
              <w:t>Yes</w:t>
            </w:r>
          </w:p>
        </w:tc>
        <w:tc>
          <w:tcPr>
            <w:tcW w:w="1187" w:type="dxa"/>
            <w:vMerge/>
            <w:vAlign w:val="center"/>
          </w:tcPr>
          <w:p w14:paraId="31BB1F55" w14:textId="77777777" w:rsidR="00DA6EF1" w:rsidRPr="001D386E" w:rsidRDefault="00DA6EF1" w:rsidP="000B084B">
            <w:pPr>
              <w:pStyle w:val="TAC"/>
            </w:pPr>
          </w:p>
        </w:tc>
        <w:tc>
          <w:tcPr>
            <w:tcW w:w="1288" w:type="dxa"/>
            <w:vMerge/>
            <w:vAlign w:val="center"/>
          </w:tcPr>
          <w:p w14:paraId="72ADCAE1" w14:textId="77777777" w:rsidR="00DA6EF1" w:rsidRPr="001D386E" w:rsidRDefault="00DA6EF1" w:rsidP="000B084B">
            <w:pPr>
              <w:pStyle w:val="TAC"/>
            </w:pPr>
          </w:p>
        </w:tc>
      </w:tr>
      <w:tr w:rsidR="00DA6EF1" w:rsidRPr="001D386E" w14:paraId="1D3E9FF1" w14:textId="77777777" w:rsidTr="000B084B">
        <w:trPr>
          <w:trHeight w:val="223"/>
          <w:jc w:val="center"/>
        </w:trPr>
        <w:tc>
          <w:tcPr>
            <w:tcW w:w="1396" w:type="dxa"/>
            <w:vMerge w:val="restart"/>
            <w:vAlign w:val="center"/>
          </w:tcPr>
          <w:p w14:paraId="77E36FFD" w14:textId="77777777" w:rsidR="00DA6EF1" w:rsidRPr="001D386E" w:rsidRDefault="00DA6EF1" w:rsidP="000B084B">
            <w:pPr>
              <w:pStyle w:val="TAC"/>
            </w:pPr>
            <w:r>
              <w:t>CA_13A-46A-46A</w:t>
            </w:r>
          </w:p>
        </w:tc>
        <w:tc>
          <w:tcPr>
            <w:tcW w:w="1466" w:type="dxa"/>
            <w:vMerge w:val="restart"/>
            <w:vAlign w:val="center"/>
          </w:tcPr>
          <w:p w14:paraId="6B4C340B" w14:textId="77777777" w:rsidR="00DA6EF1" w:rsidRPr="001D386E" w:rsidRDefault="00DA6EF1" w:rsidP="000B084B">
            <w:pPr>
              <w:pStyle w:val="TAC"/>
            </w:pPr>
            <w:r>
              <w:t>-</w:t>
            </w:r>
          </w:p>
        </w:tc>
        <w:tc>
          <w:tcPr>
            <w:tcW w:w="767" w:type="dxa"/>
            <w:shd w:val="clear" w:color="auto" w:fill="auto"/>
            <w:vAlign w:val="center"/>
          </w:tcPr>
          <w:p w14:paraId="65758301" w14:textId="77777777" w:rsidR="00DA6EF1" w:rsidRPr="001D386E" w:rsidRDefault="00DA6EF1" w:rsidP="000B084B">
            <w:pPr>
              <w:pStyle w:val="TAC"/>
              <w:rPr>
                <w:rFonts w:eastAsia="MS Mincho"/>
                <w:lang w:eastAsia="ja-JP"/>
              </w:rPr>
            </w:pPr>
            <w:r>
              <w:rPr>
                <w:rFonts w:eastAsia="MS Mincho"/>
                <w:lang w:eastAsia="ja-JP"/>
              </w:rPr>
              <w:t>13</w:t>
            </w:r>
          </w:p>
        </w:tc>
        <w:tc>
          <w:tcPr>
            <w:tcW w:w="586" w:type="dxa"/>
            <w:gridSpan w:val="2"/>
            <w:shd w:val="clear" w:color="auto" w:fill="auto"/>
            <w:vAlign w:val="center"/>
          </w:tcPr>
          <w:p w14:paraId="682FA4B0" w14:textId="77777777" w:rsidR="00DA6EF1" w:rsidRPr="001D386E" w:rsidRDefault="00DA6EF1" w:rsidP="000B084B">
            <w:pPr>
              <w:pStyle w:val="TAC"/>
            </w:pPr>
          </w:p>
        </w:tc>
        <w:tc>
          <w:tcPr>
            <w:tcW w:w="586" w:type="dxa"/>
            <w:gridSpan w:val="4"/>
            <w:vAlign w:val="center"/>
          </w:tcPr>
          <w:p w14:paraId="06CDE04A" w14:textId="77777777" w:rsidR="00DA6EF1" w:rsidRPr="001D386E" w:rsidRDefault="00DA6EF1" w:rsidP="000B084B">
            <w:pPr>
              <w:pStyle w:val="TAC"/>
            </w:pPr>
          </w:p>
        </w:tc>
        <w:tc>
          <w:tcPr>
            <w:tcW w:w="586" w:type="dxa"/>
            <w:gridSpan w:val="4"/>
            <w:vAlign w:val="center"/>
          </w:tcPr>
          <w:p w14:paraId="23221D06" w14:textId="77777777" w:rsidR="00DA6EF1" w:rsidRPr="001D386E" w:rsidRDefault="00DA6EF1" w:rsidP="000B084B">
            <w:pPr>
              <w:pStyle w:val="TAC"/>
              <w:rPr>
                <w:lang w:val="en-US"/>
              </w:rPr>
            </w:pPr>
            <w:r w:rsidRPr="001D386E">
              <w:rPr>
                <w:rFonts w:eastAsia="MS Mincho" w:hint="eastAsia"/>
                <w:lang w:eastAsia="ja-JP"/>
              </w:rPr>
              <w:t>Yes</w:t>
            </w:r>
          </w:p>
        </w:tc>
        <w:tc>
          <w:tcPr>
            <w:tcW w:w="600" w:type="dxa"/>
            <w:gridSpan w:val="7"/>
            <w:vAlign w:val="center"/>
          </w:tcPr>
          <w:p w14:paraId="6EC0341C" w14:textId="77777777" w:rsidR="00DA6EF1" w:rsidRPr="001D386E" w:rsidRDefault="00DA6EF1" w:rsidP="000B084B">
            <w:pPr>
              <w:pStyle w:val="TAC"/>
              <w:rPr>
                <w:lang w:val="en-US"/>
              </w:rPr>
            </w:pPr>
            <w:r w:rsidRPr="001D386E">
              <w:rPr>
                <w:rFonts w:eastAsia="MS Mincho" w:hint="eastAsia"/>
                <w:lang w:eastAsia="ja-JP"/>
              </w:rPr>
              <w:t>Yes</w:t>
            </w:r>
          </w:p>
        </w:tc>
        <w:tc>
          <w:tcPr>
            <w:tcW w:w="599" w:type="dxa"/>
            <w:gridSpan w:val="6"/>
            <w:vAlign w:val="center"/>
          </w:tcPr>
          <w:p w14:paraId="5E9C1A92" w14:textId="77777777" w:rsidR="00DA6EF1" w:rsidRPr="001D386E" w:rsidRDefault="00DA6EF1" w:rsidP="000B084B">
            <w:pPr>
              <w:pStyle w:val="TAC"/>
            </w:pPr>
          </w:p>
        </w:tc>
        <w:tc>
          <w:tcPr>
            <w:tcW w:w="698" w:type="dxa"/>
            <w:gridSpan w:val="4"/>
            <w:vAlign w:val="center"/>
          </w:tcPr>
          <w:p w14:paraId="25B42B62" w14:textId="77777777" w:rsidR="00DA6EF1" w:rsidRPr="001D386E" w:rsidRDefault="00DA6EF1" w:rsidP="000B084B">
            <w:pPr>
              <w:pStyle w:val="TAC"/>
              <w:rPr>
                <w:rFonts w:eastAsia="MS Mincho"/>
                <w:lang w:eastAsia="ja-JP"/>
              </w:rPr>
            </w:pPr>
          </w:p>
        </w:tc>
        <w:tc>
          <w:tcPr>
            <w:tcW w:w="1187" w:type="dxa"/>
            <w:vMerge w:val="restart"/>
            <w:vAlign w:val="center"/>
          </w:tcPr>
          <w:p w14:paraId="0BF10800" w14:textId="77777777" w:rsidR="00DA6EF1" w:rsidRPr="001D386E" w:rsidRDefault="00DA6EF1" w:rsidP="000B084B">
            <w:pPr>
              <w:pStyle w:val="TAC"/>
            </w:pPr>
            <w:r>
              <w:t>50</w:t>
            </w:r>
          </w:p>
        </w:tc>
        <w:tc>
          <w:tcPr>
            <w:tcW w:w="1288" w:type="dxa"/>
            <w:vMerge w:val="restart"/>
            <w:vAlign w:val="center"/>
          </w:tcPr>
          <w:p w14:paraId="38CCA0B9" w14:textId="77777777" w:rsidR="00DA6EF1" w:rsidRPr="001D386E" w:rsidRDefault="00DA6EF1" w:rsidP="000B084B">
            <w:pPr>
              <w:pStyle w:val="TAC"/>
            </w:pPr>
            <w:r>
              <w:t>0</w:t>
            </w:r>
          </w:p>
        </w:tc>
      </w:tr>
      <w:tr w:rsidR="00DA6EF1" w:rsidRPr="001D386E" w14:paraId="46B85200" w14:textId="77777777" w:rsidTr="000B084B">
        <w:trPr>
          <w:trHeight w:val="223"/>
          <w:jc w:val="center"/>
        </w:trPr>
        <w:tc>
          <w:tcPr>
            <w:tcW w:w="1396" w:type="dxa"/>
            <w:vMerge/>
            <w:vAlign w:val="center"/>
          </w:tcPr>
          <w:p w14:paraId="068AA603" w14:textId="77777777" w:rsidR="00DA6EF1" w:rsidRPr="001D386E" w:rsidRDefault="00DA6EF1" w:rsidP="000B084B">
            <w:pPr>
              <w:pStyle w:val="TAC"/>
            </w:pPr>
          </w:p>
        </w:tc>
        <w:tc>
          <w:tcPr>
            <w:tcW w:w="1466" w:type="dxa"/>
            <w:vMerge/>
            <w:vAlign w:val="center"/>
          </w:tcPr>
          <w:p w14:paraId="100F832E" w14:textId="77777777" w:rsidR="00DA6EF1" w:rsidRPr="001D386E" w:rsidRDefault="00DA6EF1" w:rsidP="000B084B">
            <w:pPr>
              <w:pStyle w:val="TAC"/>
            </w:pPr>
          </w:p>
        </w:tc>
        <w:tc>
          <w:tcPr>
            <w:tcW w:w="767" w:type="dxa"/>
            <w:shd w:val="clear" w:color="auto" w:fill="auto"/>
            <w:vAlign w:val="center"/>
          </w:tcPr>
          <w:p w14:paraId="3E283721" w14:textId="77777777" w:rsidR="00DA6EF1" w:rsidRPr="001D386E" w:rsidRDefault="00DA6EF1" w:rsidP="000B084B">
            <w:pPr>
              <w:pStyle w:val="TAC"/>
              <w:rPr>
                <w:rFonts w:eastAsia="MS Mincho"/>
                <w:lang w:eastAsia="ja-JP"/>
              </w:rPr>
            </w:pPr>
            <w:r>
              <w:rPr>
                <w:rFonts w:eastAsia="MS Mincho"/>
                <w:lang w:eastAsia="ja-JP"/>
              </w:rPr>
              <w:t>46</w:t>
            </w:r>
          </w:p>
        </w:tc>
        <w:tc>
          <w:tcPr>
            <w:tcW w:w="3655" w:type="dxa"/>
            <w:gridSpan w:val="27"/>
            <w:shd w:val="clear" w:color="auto" w:fill="auto"/>
            <w:vAlign w:val="center"/>
          </w:tcPr>
          <w:p w14:paraId="27D7C867" w14:textId="77777777" w:rsidR="00DA6EF1" w:rsidRPr="001D386E" w:rsidRDefault="00DA6EF1" w:rsidP="000B084B">
            <w:pPr>
              <w:pStyle w:val="TAC"/>
              <w:rPr>
                <w:rFonts w:eastAsia="MS Mincho"/>
                <w:lang w:eastAsia="ja-JP"/>
              </w:rPr>
            </w:pPr>
            <w:r w:rsidRPr="003E2A3B">
              <w:rPr>
                <w:rFonts w:eastAsia="MS Mincho"/>
                <w:lang w:eastAsia="ja-JP"/>
              </w:rPr>
              <w:t>See CA_46A-46A Bandwidth combination set 0 in Table 5.6A.1-3</w:t>
            </w:r>
          </w:p>
        </w:tc>
        <w:tc>
          <w:tcPr>
            <w:tcW w:w="1187" w:type="dxa"/>
            <w:vMerge/>
            <w:vAlign w:val="center"/>
          </w:tcPr>
          <w:p w14:paraId="1C2FE1F9" w14:textId="77777777" w:rsidR="00DA6EF1" w:rsidRPr="001D386E" w:rsidRDefault="00DA6EF1" w:rsidP="000B084B">
            <w:pPr>
              <w:pStyle w:val="TAC"/>
            </w:pPr>
          </w:p>
        </w:tc>
        <w:tc>
          <w:tcPr>
            <w:tcW w:w="1288" w:type="dxa"/>
            <w:vMerge/>
            <w:vAlign w:val="center"/>
          </w:tcPr>
          <w:p w14:paraId="73FCDD07" w14:textId="77777777" w:rsidR="00DA6EF1" w:rsidRPr="001D386E" w:rsidRDefault="00DA6EF1" w:rsidP="000B084B">
            <w:pPr>
              <w:pStyle w:val="TAC"/>
            </w:pPr>
          </w:p>
        </w:tc>
      </w:tr>
      <w:tr w:rsidR="00DA6EF1" w:rsidRPr="001D386E" w14:paraId="05CEE0D7" w14:textId="77777777" w:rsidTr="000B084B">
        <w:trPr>
          <w:trHeight w:val="223"/>
          <w:jc w:val="center"/>
        </w:trPr>
        <w:tc>
          <w:tcPr>
            <w:tcW w:w="1396" w:type="dxa"/>
            <w:vMerge w:val="restart"/>
            <w:vAlign w:val="center"/>
          </w:tcPr>
          <w:p w14:paraId="282E989A" w14:textId="77777777" w:rsidR="00DA6EF1" w:rsidRPr="001D386E" w:rsidRDefault="00DA6EF1" w:rsidP="000B084B">
            <w:pPr>
              <w:pStyle w:val="TAC"/>
            </w:pPr>
            <w:r w:rsidRPr="000431F8">
              <w:rPr>
                <w:color w:val="000000"/>
                <w:szCs w:val="18"/>
              </w:rPr>
              <w:t>CA_13A-46A-46C</w:t>
            </w:r>
          </w:p>
        </w:tc>
        <w:tc>
          <w:tcPr>
            <w:tcW w:w="1466" w:type="dxa"/>
            <w:vMerge w:val="restart"/>
            <w:vAlign w:val="center"/>
          </w:tcPr>
          <w:p w14:paraId="1EA1142E" w14:textId="77777777" w:rsidR="00DA6EF1" w:rsidRPr="001D386E" w:rsidRDefault="00DA6EF1" w:rsidP="000B084B">
            <w:pPr>
              <w:pStyle w:val="TAC"/>
            </w:pPr>
            <w:r w:rsidRPr="008B3F57">
              <w:rPr>
                <w:rFonts w:ascii="DengXian" w:eastAsia="DengXian" w:hAnsi="DengXian" w:hint="eastAsia"/>
                <w:lang w:eastAsia="zh-CN"/>
              </w:rPr>
              <w:t>-</w:t>
            </w:r>
          </w:p>
        </w:tc>
        <w:tc>
          <w:tcPr>
            <w:tcW w:w="767" w:type="dxa"/>
            <w:shd w:val="clear" w:color="auto" w:fill="auto"/>
            <w:vAlign w:val="center"/>
          </w:tcPr>
          <w:p w14:paraId="248FE016" w14:textId="77777777" w:rsidR="00DA6EF1" w:rsidRPr="001D386E" w:rsidRDefault="00DA6EF1" w:rsidP="000B084B">
            <w:pPr>
              <w:pStyle w:val="TAC"/>
              <w:rPr>
                <w:rFonts w:eastAsia="MS Mincho"/>
                <w:lang w:eastAsia="ja-JP"/>
              </w:rPr>
            </w:pPr>
            <w:r>
              <w:rPr>
                <w:rFonts w:eastAsia="MS Mincho"/>
                <w:lang w:eastAsia="ja-JP"/>
              </w:rPr>
              <w:t>13</w:t>
            </w:r>
          </w:p>
        </w:tc>
        <w:tc>
          <w:tcPr>
            <w:tcW w:w="586" w:type="dxa"/>
            <w:gridSpan w:val="2"/>
            <w:shd w:val="clear" w:color="auto" w:fill="auto"/>
            <w:vAlign w:val="center"/>
          </w:tcPr>
          <w:p w14:paraId="3E946863" w14:textId="77777777" w:rsidR="00DA6EF1" w:rsidRPr="001D386E" w:rsidRDefault="00DA6EF1" w:rsidP="000B084B">
            <w:pPr>
              <w:pStyle w:val="TAC"/>
            </w:pPr>
          </w:p>
        </w:tc>
        <w:tc>
          <w:tcPr>
            <w:tcW w:w="586" w:type="dxa"/>
            <w:gridSpan w:val="4"/>
            <w:vAlign w:val="center"/>
          </w:tcPr>
          <w:p w14:paraId="5E7560E0" w14:textId="77777777" w:rsidR="00DA6EF1" w:rsidRPr="001D386E" w:rsidRDefault="00DA6EF1" w:rsidP="000B084B">
            <w:pPr>
              <w:pStyle w:val="TAC"/>
            </w:pPr>
          </w:p>
        </w:tc>
        <w:tc>
          <w:tcPr>
            <w:tcW w:w="586" w:type="dxa"/>
            <w:gridSpan w:val="4"/>
            <w:vAlign w:val="center"/>
          </w:tcPr>
          <w:p w14:paraId="58125315" w14:textId="77777777" w:rsidR="00DA6EF1" w:rsidRPr="001D386E" w:rsidRDefault="00DA6EF1" w:rsidP="000B084B">
            <w:pPr>
              <w:pStyle w:val="TAC"/>
              <w:rPr>
                <w:lang w:val="en-US"/>
              </w:rPr>
            </w:pPr>
            <w:r w:rsidRPr="001D386E">
              <w:rPr>
                <w:rFonts w:eastAsia="MS Mincho" w:hint="eastAsia"/>
                <w:lang w:eastAsia="ja-JP"/>
              </w:rPr>
              <w:t>Yes</w:t>
            </w:r>
          </w:p>
        </w:tc>
        <w:tc>
          <w:tcPr>
            <w:tcW w:w="600" w:type="dxa"/>
            <w:gridSpan w:val="7"/>
            <w:vAlign w:val="center"/>
          </w:tcPr>
          <w:p w14:paraId="520A2113" w14:textId="77777777" w:rsidR="00DA6EF1" w:rsidRPr="001D386E" w:rsidRDefault="00DA6EF1" w:rsidP="000B084B">
            <w:pPr>
              <w:pStyle w:val="TAC"/>
              <w:rPr>
                <w:lang w:val="en-US"/>
              </w:rPr>
            </w:pPr>
            <w:r w:rsidRPr="001D386E">
              <w:rPr>
                <w:rFonts w:eastAsia="MS Mincho" w:hint="eastAsia"/>
                <w:lang w:eastAsia="ja-JP"/>
              </w:rPr>
              <w:t>Yes</w:t>
            </w:r>
          </w:p>
        </w:tc>
        <w:tc>
          <w:tcPr>
            <w:tcW w:w="599" w:type="dxa"/>
            <w:gridSpan w:val="6"/>
            <w:vAlign w:val="center"/>
          </w:tcPr>
          <w:p w14:paraId="69A3A493" w14:textId="77777777" w:rsidR="00DA6EF1" w:rsidRPr="001D386E" w:rsidRDefault="00DA6EF1" w:rsidP="000B084B">
            <w:pPr>
              <w:pStyle w:val="TAC"/>
            </w:pPr>
          </w:p>
        </w:tc>
        <w:tc>
          <w:tcPr>
            <w:tcW w:w="698" w:type="dxa"/>
            <w:gridSpan w:val="4"/>
            <w:vAlign w:val="center"/>
          </w:tcPr>
          <w:p w14:paraId="45ED90F7" w14:textId="77777777" w:rsidR="00DA6EF1" w:rsidRPr="001D386E" w:rsidRDefault="00DA6EF1" w:rsidP="000B084B">
            <w:pPr>
              <w:pStyle w:val="TAC"/>
              <w:rPr>
                <w:rFonts w:eastAsia="MS Mincho"/>
                <w:lang w:eastAsia="ja-JP"/>
              </w:rPr>
            </w:pPr>
          </w:p>
        </w:tc>
        <w:tc>
          <w:tcPr>
            <w:tcW w:w="1187" w:type="dxa"/>
            <w:vMerge w:val="restart"/>
            <w:vAlign w:val="center"/>
          </w:tcPr>
          <w:p w14:paraId="45DF2D58" w14:textId="77777777" w:rsidR="00DA6EF1" w:rsidRPr="001D386E" w:rsidRDefault="00DA6EF1" w:rsidP="000B084B">
            <w:pPr>
              <w:pStyle w:val="TAC"/>
            </w:pPr>
            <w:r>
              <w:t>70</w:t>
            </w:r>
          </w:p>
        </w:tc>
        <w:tc>
          <w:tcPr>
            <w:tcW w:w="1288" w:type="dxa"/>
            <w:vMerge w:val="restart"/>
            <w:vAlign w:val="center"/>
          </w:tcPr>
          <w:p w14:paraId="1DDB6C1A" w14:textId="77777777" w:rsidR="00DA6EF1" w:rsidRPr="001D386E" w:rsidRDefault="00DA6EF1" w:rsidP="000B084B">
            <w:pPr>
              <w:pStyle w:val="TAC"/>
            </w:pPr>
            <w:r>
              <w:t>0</w:t>
            </w:r>
          </w:p>
        </w:tc>
      </w:tr>
      <w:tr w:rsidR="00DA6EF1" w:rsidRPr="001D386E" w14:paraId="0858DF8B" w14:textId="77777777" w:rsidTr="000B084B">
        <w:trPr>
          <w:trHeight w:val="223"/>
          <w:jc w:val="center"/>
        </w:trPr>
        <w:tc>
          <w:tcPr>
            <w:tcW w:w="1396" w:type="dxa"/>
            <w:vMerge/>
            <w:vAlign w:val="center"/>
          </w:tcPr>
          <w:p w14:paraId="6C943ED7" w14:textId="77777777" w:rsidR="00DA6EF1" w:rsidRPr="001D386E" w:rsidRDefault="00DA6EF1" w:rsidP="000B084B">
            <w:pPr>
              <w:pStyle w:val="TAC"/>
            </w:pPr>
          </w:p>
        </w:tc>
        <w:tc>
          <w:tcPr>
            <w:tcW w:w="1466" w:type="dxa"/>
            <w:vMerge/>
            <w:vAlign w:val="center"/>
          </w:tcPr>
          <w:p w14:paraId="0E3BBACA" w14:textId="77777777" w:rsidR="00DA6EF1" w:rsidRPr="001D386E" w:rsidRDefault="00DA6EF1" w:rsidP="000B084B">
            <w:pPr>
              <w:pStyle w:val="TAC"/>
            </w:pPr>
          </w:p>
        </w:tc>
        <w:tc>
          <w:tcPr>
            <w:tcW w:w="767" w:type="dxa"/>
            <w:shd w:val="clear" w:color="auto" w:fill="auto"/>
            <w:vAlign w:val="center"/>
          </w:tcPr>
          <w:p w14:paraId="24799474" w14:textId="77777777" w:rsidR="00DA6EF1" w:rsidRPr="001D386E" w:rsidRDefault="00DA6EF1" w:rsidP="000B084B">
            <w:pPr>
              <w:pStyle w:val="TAC"/>
              <w:rPr>
                <w:rFonts w:eastAsia="MS Mincho"/>
                <w:lang w:eastAsia="ja-JP"/>
              </w:rPr>
            </w:pPr>
            <w:r>
              <w:rPr>
                <w:rFonts w:eastAsia="MS Mincho"/>
                <w:lang w:eastAsia="ja-JP"/>
              </w:rPr>
              <w:t>46</w:t>
            </w:r>
          </w:p>
        </w:tc>
        <w:tc>
          <w:tcPr>
            <w:tcW w:w="3655" w:type="dxa"/>
            <w:gridSpan w:val="27"/>
            <w:shd w:val="clear" w:color="auto" w:fill="auto"/>
            <w:vAlign w:val="center"/>
          </w:tcPr>
          <w:p w14:paraId="6740DB0A" w14:textId="77777777" w:rsidR="00DA6EF1" w:rsidRPr="001D386E" w:rsidRDefault="00DA6EF1" w:rsidP="000B084B">
            <w:pPr>
              <w:pStyle w:val="TAC"/>
              <w:rPr>
                <w:rFonts w:eastAsia="MS Mincho"/>
                <w:lang w:eastAsia="ja-JP"/>
              </w:rPr>
            </w:pPr>
            <w:r w:rsidRPr="003E2A3B">
              <w:rPr>
                <w:rFonts w:eastAsia="MS Mincho"/>
                <w:lang w:eastAsia="ja-JP"/>
              </w:rPr>
              <w:t>See CA_46A-46C Bandwidth Combination Set 0 in Table 5.6A.1-3</w:t>
            </w:r>
          </w:p>
        </w:tc>
        <w:tc>
          <w:tcPr>
            <w:tcW w:w="1187" w:type="dxa"/>
            <w:vMerge/>
            <w:vAlign w:val="center"/>
          </w:tcPr>
          <w:p w14:paraId="3E1FF19D" w14:textId="77777777" w:rsidR="00DA6EF1" w:rsidRPr="001D386E" w:rsidRDefault="00DA6EF1" w:rsidP="000B084B">
            <w:pPr>
              <w:pStyle w:val="TAC"/>
            </w:pPr>
          </w:p>
        </w:tc>
        <w:tc>
          <w:tcPr>
            <w:tcW w:w="1288" w:type="dxa"/>
            <w:vMerge/>
            <w:vAlign w:val="center"/>
          </w:tcPr>
          <w:p w14:paraId="6A84EBD9" w14:textId="77777777" w:rsidR="00DA6EF1" w:rsidRPr="001D386E" w:rsidRDefault="00DA6EF1" w:rsidP="000B084B">
            <w:pPr>
              <w:pStyle w:val="TAC"/>
            </w:pPr>
          </w:p>
        </w:tc>
      </w:tr>
      <w:tr w:rsidR="00DA6EF1" w:rsidRPr="001D386E" w14:paraId="66B22804" w14:textId="77777777" w:rsidTr="000B084B">
        <w:trPr>
          <w:trHeight w:val="223"/>
          <w:jc w:val="center"/>
        </w:trPr>
        <w:tc>
          <w:tcPr>
            <w:tcW w:w="1396" w:type="dxa"/>
            <w:vMerge w:val="restart"/>
            <w:vAlign w:val="center"/>
          </w:tcPr>
          <w:p w14:paraId="548486B3" w14:textId="77777777" w:rsidR="00DA6EF1" w:rsidRPr="001D386E" w:rsidRDefault="00DA6EF1" w:rsidP="000B084B">
            <w:pPr>
              <w:pStyle w:val="TAC"/>
            </w:pPr>
            <w:r w:rsidRPr="000431F8">
              <w:rPr>
                <w:color w:val="000000"/>
                <w:szCs w:val="18"/>
              </w:rPr>
              <w:t>CA_13A-46A-46</w:t>
            </w:r>
            <w:r w:rsidRPr="00EA2594">
              <w:rPr>
                <w:color w:val="000000"/>
                <w:szCs w:val="18"/>
              </w:rPr>
              <w:t>D</w:t>
            </w:r>
          </w:p>
        </w:tc>
        <w:tc>
          <w:tcPr>
            <w:tcW w:w="1466" w:type="dxa"/>
            <w:vMerge w:val="restart"/>
            <w:vAlign w:val="center"/>
          </w:tcPr>
          <w:p w14:paraId="7B306B7F" w14:textId="77777777" w:rsidR="00DA6EF1" w:rsidRPr="001D386E" w:rsidRDefault="00DA6EF1" w:rsidP="000B084B">
            <w:pPr>
              <w:pStyle w:val="TAC"/>
            </w:pPr>
            <w:r>
              <w:t>-</w:t>
            </w:r>
          </w:p>
        </w:tc>
        <w:tc>
          <w:tcPr>
            <w:tcW w:w="767" w:type="dxa"/>
            <w:shd w:val="clear" w:color="auto" w:fill="auto"/>
            <w:vAlign w:val="center"/>
          </w:tcPr>
          <w:p w14:paraId="0B98EB9D" w14:textId="77777777" w:rsidR="00DA6EF1" w:rsidRPr="001D386E" w:rsidRDefault="00DA6EF1" w:rsidP="000B084B">
            <w:pPr>
              <w:pStyle w:val="TAC"/>
              <w:rPr>
                <w:rFonts w:eastAsia="MS Mincho"/>
                <w:lang w:eastAsia="ja-JP"/>
              </w:rPr>
            </w:pPr>
            <w:r>
              <w:rPr>
                <w:rFonts w:eastAsia="MS Mincho"/>
                <w:lang w:eastAsia="ja-JP"/>
              </w:rPr>
              <w:t>13</w:t>
            </w:r>
          </w:p>
        </w:tc>
        <w:tc>
          <w:tcPr>
            <w:tcW w:w="586" w:type="dxa"/>
            <w:gridSpan w:val="2"/>
            <w:shd w:val="clear" w:color="auto" w:fill="auto"/>
            <w:vAlign w:val="center"/>
          </w:tcPr>
          <w:p w14:paraId="04939EE9" w14:textId="77777777" w:rsidR="00DA6EF1" w:rsidRPr="001D386E" w:rsidRDefault="00DA6EF1" w:rsidP="000B084B">
            <w:pPr>
              <w:pStyle w:val="TAC"/>
            </w:pPr>
          </w:p>
        </w:tc>
        <w:tc>
          <w:tcPr>
            <w:tcW w:w="586" w:type="dxa"/>
            <w:gridSpan w:val="4"/>
            <w:vAlign w:val="center"/>
          </w:tcPr>
          <w:p w14:paraId="2E43FEF4" w14:textId="77777777" w:rsidR="00DA6EF1" w:rsidRPr="001D386E" w:rsidRDefault="00DA6EF1" w:rsidP="000B084B">
            <w:pPr>
              <w:pStyle w:val="TAC"/>
            </w:pPr>
          </w:p>
        </w:tc>
        <w:tc>
          <w:tcPr>
            <w:tcW w:w="586" w:type="dxa"/>
            <w:gridSpan w:val="4"/>
            <w:vAlign w:val="center"/>
          </w:tcPr>
          <w:p w14:paraId="019893DC" w14:textId="77777777" w:rsidR="00DA6EF1" w:rsidRPr="001D386E" w:rsidRDefault="00DA6EF1" w:rsidP="000B084B">
            <w:pPr>
              <w:pStyle w:val="TAC"/>
              <w:rPr>
                <w:lang w:val="en-US"/>
              </w:rPr>
            </w:pPr>
            <w:r w:rsidRPr="001D386E">
              <w:rPr>
                <w:rFonts w:eastAsia="MS Mincho" w:hint="eastAsia"/>
                <w:lang w:eastAsia="ja-JP"/>
              </w:rPr>
              <w:t>Yes</w:t>
            </w:r>
          </w:p>
        </w:tc>
        <w:tc>
          <w:tcPr>
            <w:tcW w:w="600" w:type="dxa"/>
            <w:gridSpan w:val="7"/>
            <w:vAlign w:val="center"/>
          </w:tcPr>
          <w:p w14:paraId="556D21C2" w14:textId="77777777" w:rsidR="00DA6EF1" w:rsidRPr="001D386E" w:rsidRDefault="00DA6EF1" w:rsidP="000B084B">
            <w:pPr>
              <w:pStyle w:val="TAC"/>
              <w:rPr>
                <w:lang w:val="en-US"/>
              </w:rPr>
            </w:pPr>
            <w:r w:rsidRPr="001D386E">
              <w:rPr>
                <w:rFonts w:eastAsia="MS Mincho" w:hint="eastAsia"/>
                <w:lang w:eastAsia="ja-JP"/>
              </w:rPr>
              <w:t>Yes</w:t>
            </w:r>
          </w:p>
        </w:tc>
        <w:tc>
          <w:tcPr>
            <w:tcW w:w="599" w:type="dxa"/>
            <w:gridSpan w:val="6"/>
            <w:vAlign w:val="center"/>
          </w:tcPr>
          <w:p w14:paraId="56B4EA37" w14:textId="77777777" w:rsidR="00DA6EF1" w:rsidRPr="001D386E" w:rsidRDefault="00DA6EF1" w:rsidP="000B084B">
            <w:pPr>
              <w:pStyle w:val="TAC"/>
            </w:pPr>
          </w:p>
        </w:tc>
        <w:tc>
          <w:tcPr>
            <w:tcW w:w="698" w:type="dxa"/>
            <w:gridSpan w:val="4"/>
            <w:vAlign w:val="center"/>
          </w:tcPr>
          <w:p w14:paraId="758A2402" w14:textId="77777777" w:rsidR="00DA6EF1" w:rsidRPr="001D386E" w:rsidRDefault="00DA6EF1" w:rsidP="000B084B">
            <w:pPr>
              <w:pStyle w:val="TAC"/>
              <w:rPr>
                <w:rFonts w:eastAsia="MS Mincho"/>
                <w:lang w:eastAsia="ja-JP"/>
              </w:rPr>
            </w:pPr>
          </w:p>
        </w:tc>
        <w:tc>
          <w:tcPr>
            <w:tcW w:w="1187" w:type="dxa"/>
            <w:vMerge w:val="restart"/>
            <w:vAlign w:val="center"/>
          </w:tcPr>
          <w:p w14:paraId="4F944D5F" w14:textId="77777777" w:rsidR="00DA6EF1" w:rsidRPr="001D386E" w:rsidRDefault="00DA6EF1" w:rsidP="000B084B">
            <w:pPr>
              <w:pStyle w:val="TAC"/>
            </w:pPr>
            <w:r>
              <w:t>90</w:t>
            </w:r>
          </w:p>
        </w:tc>
        <w:tc>
          <w:tcPr>
            <w:tcW w:w="1288" w:type="dxa"/>
            <w:vMerge w:val="restart"/>
            <w:vAlign w:val="center"/>
          </w:tcPr>
          <w:p w14:paraId="07691E0A" w14:textId="77777777" w:rsidR="00DA6EF1" w:rsidRPr="001D386E" w:rsidRDefault="00DA6EF1" w:rsidP="000B084B">
            <w:pPr>
              <w:pStyle w:val="TAC"/>
            </w:pPr>
            <w:r>
              <w:t>0</w:t>
            </w:r>
          </w:p>
        </w:tc>
      </w:tr>
      <w:tr w:rsidR="00DA6EF1" w:rsidRPr="001D386E" w14:paraId="22C79C9B" w14:textId="77777777" w:rsidTr="000B084B">
        <w:trPr>
          <w:trHeight w:val="223"/>
          <w:jc w:val="center"/>
        </w:trPr>
        <w:tc>
          <w:tcPr>
            <w:tcW w:w="1396" w:type="dxa"/>
            <w:vMerge/>
            <w:vAlign w:val="center"/>
          </w:tcPr>
          <w:p w14:paraId="5BB61F1B" w14:textId="77777777" w:rsidR="00DA6EF1" w:rsidRPr="001D386E" w:rsidRDefault="00DA6EF1" w:rsidP="000B084B">
            <w:pPr>
              <w:pStyle w:val="TAC"/>
            </w:pPr>
          </w:p>
        </w:tc>
        <w:tc>
          <w:tcPr>
            <w:tcW w:w="1466" w:type="dxa"/>
            <w:vMerge/>
            <w:vAlign w:val="center"/>
          </w:tcPr>
          <w:p w14:paraId="74D44019" w14:textId="77777777" w:rsidR="00DA6EF1" w:rsidRPr="001D386E" w:rsidRDefault="00DA6EF1" w:rsidP="000B084B">
            <w:pPr>
              <w:pStyle w:val="TAC"/>
            </w:pPr>
          </w:p>
        </w:tc>
        <w:tc>
          <w:tcPr>
            <w:tcW w:w="767" w:type="dxa"/>
            <w:shd w:val="clear" w:color="auto" w:fill="auto"/>
            <w:vAlign w:val="center"/>
          </w:tcPr>
          <w:p w14:paraId="0DABF180" w14:textId="77777777" w:rsidR="00DA6EF1" w:rsidRPr="001D386E" w:rsidRDefault="00DA6EF1" w:rsidP="000B084B">
            <w:pPr>
              <w:pStyle w:val="TAC"/>
              <w:rPr>
                <w:rFonts w:eastAsia="MS Mincho"/>
                <w:lang w:eastAsia="ja-JP"/>
              </w:rPr>
            </w:pPr>
            <w:r>
              <w:rPr>
                <w:rFonts w:eastAsia="MS Mincho"/>
                <w:lang w:eastAsia="ja-JP"/>
              </w:rPr>
              <w:t>46</w:t>
            </w:r>
          </w:p>
        </w:tc>
        <w:tc>
          <w:tcPr>
            <w:tcW w:w="3655" w:type="dxa"/>
            <w:gridSpan w:val="27"/>
            <w:shd w:val="clear" w:color="auto" w:fill="auto"/>
            <w:vAlign w:val="center"/>
          </w:tcPr>
          <w:p w14:paraId="185C7D11" w14:textId="77777777" w:rsidR="00DA6EF1" w:rsidRPr="001D386E" w:rsidRDefault="00DA6EF1" w:rsidP="000B084B">
            <w:pPr>
              <w:pStyle w:val="TAC"/>
              <w:rPr>
                <w:rFonts w:eastAsia="MS Mincho"/>
                <w:lang w:eastAsia="ja-JP"/>
              </w:rPr>
            </w:pPr>
            <w:r w:rsidRPr="003E2A3B">
              <w:rPr>
                <w:rFonts w:eastAsia="MS Mincho"/>
                <w:lang w:eastAsia="ja-JP"/>
              </w:rPr>
              <w:t>See CA_46A-46</w:t>
            </w:r>
            <w:r>
              <w:rPr>
                <w:rFonts w:eastAsia="MS Mincho"/>
                <w:lang w:eastAsia="ja-JP"/>
              </w:rPr>
              <w:t>D</w:t>
            </w:r>
            <w:r w:rsidRPr="003E2A3B">
              <w:rPr>
                <w:rFonts w:eastAsia="MS Mincho"/>
                <w:lang w:eastAsia="ja-JP"/>
              </w:rPr>
              <w:t xml:space="preserve"> Bandwidth Combination Set 0 in Table 5.6A.1-3</w:t>
            </w:r>
          </w:p>
        </w:tc>
        <w:tc>
          <w:tcPr>
            <w:tcW w:w="1187" w:type="dxa"/>
            <w:vMerge/>
            <w:vAlign w:val="center"/>
          </w:tcPr>
          <w:p w14:paraId="2F36A62E" w14:textId="77777777" w:rsidR="00DA6EF1" w:rsidRPr="001D386E" w:rsidRDefault="00DA6EF1" w:rsidP="000B084B">
            <w:pPr>
              <w:pStyle w:val="TAC"/>
            </w:pPr>
          </w:p>
        </w:tc>
        <w:tc>
          <w:tcPr>
            <w:tcW w:w="1288" w:type="dxa"/>
            <w:vMerge/>
            <w:vAlign w:val="center"/>
          </w:tcPr>
          <w:p w14:paraId="5E92049B" w14:textId="77777777" w:rsidR="00DA6EF1" w:rsidRPr="001D386E" w:rsidRDefault="00DA6EF1" w:rsidP="000B084B">
            <w:pPr>
              <w:pStyle w:val="TAC"/>
            </w:pPr>
          </w:p>
        </w:tc>
      </w:tr>
      <w:tr w:rsidR="00DA6EF1" w:rsidRPr="001D386E" w14:paraId="66F212B3" w14:textId="77777777" w:rsidTr="000B084B">
        <w:trPr>
          <w:trHeight w:val="223"/>
          <w:jc w:val="center"/>
        </w:trPr>
        <w:tc>
          <w:tcPr>
            <w:tcW w:w="1396" w:type="dxa"/>
            <w:vMerge w:val="restart"/>
            <w:vAlign w:val="center"/>
          </w:tcPr>
          <w:p w14:paraId="5ECFA82B" w14:textId="77777777" w:rsidR="00DA6EF1" w:rsidRPr="001D386E" w:rsidRDefault="00DA6EF1" w:rsidP="000B084B">
            <w:pPr>
              <w:pStyle w:val="TAC"/>
              <w:rPr>
                <w:lang w:eastAsia="ja-JP"/>
              </w:rPr>
            </w:pPr>
            <w:r w:rsidRPr="001D386E">
              <w:rPr>
                <w:lang w:eastAsia="ja-JP"/>
              </w:rPr>
              <w:t>CA_1</w:t>
            </w:r>
            <w:r w:rsidRPr="001D386E">
              <w:rPr>
                <w:rFonts w:hint="eastAsia"/>
                <w:lang w:eastAsia="zh-CN"/>
              </w:rPr>
              <w:t>3</w:t>
            </w:r>
            <w:r w:rsidRPr="001D386E">
              <w:rPr>
                <w:lang w:eastAsia="ja-JP"/>
              </w:rPr>
              <w:t>A-4</w:t>
            </w:r>
            <w:r w:rsidRPr="001D386E">
              <w:rPr>
                <w:rFonts w:hint="eastAsia"/>
                <w:lang w:eastAsia="zh-CN"/>
              </w:rPr>
              <w:t>6</w:t>
            </w:r>
            <w:r w:rsidRPr="001D386E">
              <w:rPr>
                <w:lang w:eastAsia="ja-JP"/>
              </w:rPr>
              <w:t>C</w:t>
            </w:r>
          </w:p>
        </w:tc>
        <w:tc>
          <w:tcPr>
            <w:tcW w:w="1466" w:type="dxa"/>
            <w:vMerge w:val="restart"/>
            <w:vAlign w:val="center"/>
          </w:tcPr>
          <w:p w14:paraId="5F736CDC"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6A241BB2" w14:textId="77777777" w:rsidR="00DA6EF1" w:rsidRPr="001D386E" w:rsidRDefault="00DA6EF1" w:rsidP="000B084B">
            <w:pPr>
              <w:pStyle w:val="TAC"/>
              <w:rPr>
                <w:lang w:eastAsia="zh-CN"/>
              </w:rPr>
            </w:pPr>
            <w:r w:rsidRPr="001D386E">
              <w:rPr>
                <w:rFonts w:hint="eastAsia"/>
                <w:lang w:eastAsia="ja-JP"/>
              </w:rPr>
              <w:t>1</w:t>
            </w:r>
            <w:r w:rsidRPr="001D386E">
              <w:rPr>
                <w:rFonts w:hint="eastAsia"/>
                <w:lang w:eastAsia="zh-CN"/>
              </w:rPr>
              <w:t>3</w:t>
            </w:r>
          </w:p>
        </w:tc>
        <w:tc>
          <w:tcPr>
            <w:tcW w:w="586" w:type="dxa"/>
            <w:gridSpan w:val="2"/>
            <w:shd w:val="clear" w:color="auto" w:fill="auto"/>
            <w:vAlign w:val="center"/>
          </w:tcPr>
          <w:p w14:paraId="06476B76" w14:textId="77777777" w:rsidR="00DA6EF1" w:rsidRPr="001D386E" w:rsidRDefault="00DA6EF1" w:rsidP="000B084B">
            <w:pPr>
              <w:pStyle w:val="TAC"/>
              <w:rPr>
                <w:lang w:eastAsia="ja-JP"/>
              </w:rPr>
            </w:pPr>
          </w:p>
        </w:tc>
        <w:tc>
          <w:tcPr>
            <w:tcW w:w="586" w:type="dxa"/>
            <w:gridSpan w:val="4"/>
            <w:vAlign w:val="center"/>
          </w:tcPr>
          <w:p w14:paraId="7CF241A4" w14:textId="77777777" w:rsidR="00DA6EF1" w:rsidRPr="001D386E" w:rsidRDefault="00DA6EF1" w:rsidP="000B084B">
            <w:pPr>
              <w:pStyle w:val="TAC"/>
              <w:rPr>
                <w:lang w:eastAsia="ja-JP"/>
              </w:rPr>
            </w:pPr>
          </w:p>
        </w:tc>
        <w:tc>
          <w:tcPr>
            <w:tcW w:w="586" w:type="dxa"/>
            <w:gridSpan w:val="4"/>
            <w:vAlign w:val="center"/>
          </w:tcPr>
          <w:p w14:paraId="74CD1E1F" w14:textId="77777777" w:rsidR="00DA6EF1" w:rsidRPr="001D386E" w:rsidRDefault="00DA6EF1" w:rsidP="000B084B">
            <w:pPr>
              <w:pStyle w:val="TAC"/>
              <w:rPr>
                <w:lang w:eastAsia="ja-JP"/>
              </w:rPr>
            </w:pPr>
            <w:r w:rsidRPr="001D386E">
              <w:rPr>
                <w:rFonts w:hint="eastAsia"/>
                <w:lang w:eastAsia="ja-JP"/>
              </w:rPr>
              <w:t>Yes</w:t>
            </w:r>
          </w:p>
        </w:tc>
        <w:tc>
          <w:tcPr>
            <w:tcW w:w="600" w:type="dxa"/>
            <w:gridSpan w:val="7"/>
            <w:vAlign w:val="center"/>
          </w:tcPr>
          <w:p w14:paraId="7C097AAD" w14:textId="77777777" w:rsidR="00DA6EF1" w:rsidRPr="001D386E" w:rsidRDefault="00DA6EF1" w:rsidP="000B084B">
            <w:pPr>
              <w:pStyle w:val="TAC"/>
              <w:rPr>
                <w:lang w:eastAsia="ja-JP"/>
              </w:rPr>
            </w:pPr>
            <w:r w:rsidRPr="001D386E">
              <w:rPr>
                <w:rFonts w:hint="eastAsia"/>
                <w:lang w:eastAsia="ja-JP"/>
              </w:rPr>
              <w:t>Yes</w:t>
            </w:r>
          </w:p>
        </w:tc>
        <w:tc>
          <w:tcPr>
            <w:tcW w:w="599" w:type="dxa"/>
            <w:gridSpan w:val="6"/>
            <w:vAlign w:val="center"/>
          </w:tcPr>
          <w:p w14:paraId="12B442F3" w14:textId="77777777" w:rsidR="00DA6EF1" w:rsidRPr="001D386E" w:rsidRDefault="00DA6EF1" w:rsidP="000B084B">
            <w:pPr>
              <w:pStyle w:val="TAC"/>
              <w:rPr>
                <w:lang w:val="en-US" w:eastAsia="ja-JP"/>
              </w:rPr>
            </w:pPr>
          </w:p>
        </w:tc>
        <w:tc>
          <w:tcPr>
            <w:tcW w:w="698" w:type="dxa"/>
            <w:gridSpan w:val="4"/>
            <w:vAlign w:val="center"/>
          </w:tcPr>
          <w:p w14:paraId="287920BF" w14:textId="77777777" w:rsidR="00DA6EF1" w:rsidRPr="001D386E" w:rsidRDefault="00DA6EF1" w:rsidP="000B084B">
            <w:pPr>
              <w:pStyle w:val="TAC"/>
              <w:rPr>
                <w:lang w:val="en-US" w:eastAsia="ja-JP"/>
              </w:rPr>
            </w:pPr>
          </w:p>
        </w:tc>
        <w:tc>
          <w:tcPr>
            <w:tcW w:w="1187" w:type="dxa"/>
            <w:vMerge w:val="restart"/>
            <w:vAlign w:val="center"/>
          </w:tcPr>
          <w:p w14:paraId="49EA0944" w14:textId="77777777" w:rsidR="00DA6EF1" w:rsidRPr="001D386E" w:rsidRDefault="00DA6EF1" w:rsidP="000B084B">
            <w:pPr>
              <w:pStyle w:val="TAC"/>
              <w:rPr>
                <w:lang w:eastAsia="ja-JP"/>
              </w:rPr>
            </w:pPr>
            <w:r w:rsidRPr="001D386E">
              <w:rPr>
                <w:lang w:eastAsia="ja-JP"/>
              </w:rPr>
              <w:t>50</w:t>
            </w:r>
          </w:p>
        </w:tc>
        <w:tc>
          <w:tcPr>
            <w:tcW w:w="1288" w:type="dxa"/>
            <w:vMerge w:val="restart"/>
            <w:vAlign w:val="center"/>
          </w:tcPr>
          <w:p w14:paraId="3272534A" w14:textId="77777777" w:rsidR="00DA6EF1" w:rsidRPr="001D386E" w:rsidRDefault="00DA6EF1" w:rsidP="000B084B">
            <w:pPr>
              <w:pStyle w:val="TAC"/>
              <w:rPr>
                <w:lang w:eastAsia="ja-JP"/>
              </w:rPr>
            </w:pPr>
            <w:r w:rsidRPr="001D386E">
              <w:rPr>
                <w:lang w:eastAsia="ja-JP"/>
              </w:rPr>
              <w:t>0</w:t>
            </w:r>
          </w:p>
        </w:tc>
      </w:tr>
      <w:tr w:rsidR="00DA6EF1" w:rsidRPr="001D386E" w14:paraId="66C5BA8C" w14:textId="77777777" w:rsidTr="000B084B">
        <w:trPr>
          <w:trHeight w:val="223"/>
          <w:jc w:val="center"/>
        </w:trPr>
        <w:tc>
          <w:tcPr>
            <w:tcW w:w="1396" w:type="dxa"/>
            <w:vMerge/>
            <w:vAlign w:val="center"/>
          </w:tcPr>
          <w:p w14:paraId="6FC44E8B" w14:textId="77777777" w:rsidR="00DA6EF1" w:rsidRPr="001D386E" w:rsidRDefault="00DA6EF1" w:rsidP="000B084B">
            <w:pPr>
              <w:pStyle w:val="TAC"/>
              <w:rPr>
                <w:lang w:eastAsia="ja-JP"/>
              </w:rPr>
            </w:pPr>
          </w:p>
        </w:tc>
        <w:tc>
          <w:tcPr>
            <w:tcW w:w="1466" w:type="dxa"/>
            <w:vMerge/>
            <w:vAlign w:val="center"/>
          </w:tcPr>
          <w:p w14:paraId="59060B74" w14:textId="77777777" w:rsidR="00DA6EF1" w:rsidRPr="001D386E" w:rsidRDefault="00DA6EF1" w:rsidP="000B084B">
            <w:pPr>
              <w:pStyle w:val="TAC"/>
              <w:rPr>
                <w:lang w:eastAsia="ja-JP"/>
              </w:rPr>
            </w:pPr>
          </w:p>
        </w:tc>
        <w:tc>
          <w:tcPr>
            <w:tcW w:w="767" w:type="dxa"/>
            <w:shd w:val="clear" w:color="auto" w:fill="auto"/>
            <w:vAlign w:val="center"/>
          </w:tcPr>
          <w:p w14:paraId="57F23CC7" w14:textId="77777777" w:rsidR="00DA6EF1" w:rsidRPr="001D386E" w:rsidRDefault="00DA6EF1" w:rsidP="000B084B">
            <w:pPr>
              <w:pStyle w:val="TAC"/>
              <w:rPr>
                <w:lang w:eastAsia="zh-CN"/>
              </w:rPr>
            </w:pPr>
            <w:r w:rsidRPr="001D386E">
              <w:rPr>
                <w:lang w:eastAsia="ja-JP"/>
              </w:rPr>
              <w:t>4</w:t>
            </w:r>
            <w:r w:rsidRPr="001D386E">
              <w:rPr>
                <w:rFonts w:hint="eastAsia"/>
                <w:lang w:eastAsia="zh-CN"/>
              </w:rPr>
              <w:t>6</w:t>
            </w:r>
          </w:p>
        </w:tc>
        <w:tc>
          <w:tcPr>
            <w:tcW w:w="3655" w:type="dxa"/>
            <w:gridSpan w:val="27"/>
            <w:shd w:val="clear" w:color="auto" w:fill="auto"/>
            <w:vAlign w:val="center"/>
          </w:tcPr>
          <w:p w14:paraId="03127DC1" w14:textId="77777777" w:rsidR="00DA6EF1" w:rsidRPr="001D386E" w:rsidRDefault="00DA6EF1" w:rsidP="000B084B">
            <w:pPr>
              <w:pStyle w:val="TAC"/>
              <w:rPr>
                <w:lang w:val="en-US" w:eastAsia="ja-JP"/>
              </w:rPr>
            </w:pPr>
            <w:r w:rsidRPr="001D386E">
              <w:rPr>
                <w:lang w:eastAsia="zh-CN"/>
              </w:rPr>
              <w:t>See CA_</w:t>
            </w:r>
            <w:r w:rsidRPr="001D386E">
              <w:rPr>
                <w:rFonts w:eastAsia="SimSun" w:hint="eastAsia"/>
                <w:lang w:eastAsia="zh-CN"/>
              </w:rPr>
              <w:t>46C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1</w:t>
            </w:r>
          </w:p>
        </w:tc>
        <w:tc>
          <w:tcPr>
            <w:tcW w:w="1187" w:type="dxa"/>
            <w:vMerge/>
            <w:vAlign w:val="center"/>
          </w:tcPr>
          <w:p w14:paraId="776F1852" w14:textId="77777777" w:rsidR="00DA6EF1" w:rsidRPr="001D386E" w:rsidRDefault="00DA6EF1" w:rsidP="000B084B">
            <w:pPr>
              <w:pStyle w:val="TAC"/>
              <w:rPr>
                <w:lang w:eastAsia="ja-JP"/>
              </w:rPr>
            </w:pPr>
          </w:p>
        </w:tc>
        <w:tc>
          <w:tcPr>
            <w:tcW w:w="1288" w:type="dxa"/>
            <w:vMerge/>
            <w:vAlign w:val="center"/>
          </w:tcPr>
          <w:p w14:paraId="7C04FF5E" w14:textId="77777777" w:rsidR="00DA6EF1" w:rsidRPr="001D386E" w:rsidRDefault="00DA6EF1" w:rsidP="000B084B">
            <w:pPr>
              <w:pStyle w:val="TAC"/>
              <w:rPr>
                <w:lang w:eastAsia="ja-JP"/>
              </w:rPr>
            </w:pPr>
          </w:p>
        </w:tc>
      </w:tr>
      <w:tr w:rsidR="00DA6EF1" w:rsidRPr="001D386E" w14:paraId="5F125A1E" w14:textId="77777777" w:rsidTr="000B084B">
        <w:trPr>
          <w:trHeight w:val="223"/>
          <w:jc w:val="center"/>
        </w:trPr>
        <w:tc>
          <w:tcPr>
            <w:tcW w:w="1396" w:type="dxa"/>
            <w:vMerge w:val="restart"/>
            <w:vAlign w:val="center"/>
          </w:tcPr>
          <w:p w14:paraId="4A92815F" w14:textId="77777777" w:rsidR="00DA6EF1" w:rsidRPr="001D386E" w:rsidRDefault="00DA6EF1" w:rsidP="000B084B">
            <w:pPr>
              <w:pStyle w:val="TAC"/>
              <w:rPr>
                <w:lang w:eastAsia="ja-JP"/>
              </w:rPr>
            </w:pPr>
            <w:r w:rsidRPr="001D386E">
              <w:rPr>
                <w:lang w:eastAsia="ja-JP"/>
              </w:rPr>
              <w:t>CA_13A-46D</w:t>
            </w:r>
          </w:p>
        </w:tc>
        <w:tc>
          <w:tcPr>
            <w:tcW w:w="1466" w:type="dxa"/>
            <w:vMerge w:val="restart"/>
            <w:vAlign w:val="center"/>
          </w:tcPr>
          <w:p w14:paraId="717A04A8"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7111977D" w14:textId="77777777" w:rsidR="00DA6EF1" w:rsidRPr="001D386E" w:rsidRDefault="00DA6EF1" w:rsidP="000B084B">
            <w:pPr>
              <w:pStyle w:val="TAC"/>
              <w:rPr>
                <w:lang w:eastAsia="zh-CN"/>
              </w:rPr>
            </w:pPr>
            <w:r w:rsidRPr="001D386E">
              <w:rPr>
                <w:rFonts w:hint="eastAsia"/>
                <w:lang w:eastAsia="ja-JP"/>
              </w:rPr>
              <w:t>13</w:t>
            </w:r>
          </w:p>
        </w:tc>
        <w:tc>
          <w:tcPr>
            <w:tcW w:w="586" w:type="dxa"/>
            <w:gridSpan w:val="2"/>
            <w:shd w:val="clear" w:color="auto" w:fill="auto"/>
            <w:vAlign w:val="center"/>
          </w:tcPr>
          <w:p w14:paraId="4AED9D5B" w14:textId="77777777" w:rsidR="00DA6EF1" w:rsidRPr="001D386E" w:rsidRDefault="00DA6EF1" w:rsidP="000B084B">
            <w:pPr>
              <w:pStyle w:val="TAC"/>
              <w:rPr>
                <w:lang w:eastAsia="ja-JP"/>
              </w:rPr>
            </w:pPr>
          </w:p>
        </w:tc>
        <w:tc>
          <w:tcPr>
            <w:tcW w:w="586" w:type="dxa"/>
            <w:gridSpan w:val="4"/>
            <w:vAlign w:val="center"/>
          </w:tcPr>
          <w:p w14:paraId="18BA8B25" w14:textId="77777777" w:rsidR="00DA6EF1" w:rsidRPr="001D386E" w:rsidRDefault="00DA6EF1" w:rsidP="000B084B">
            <w:pPr>
              <w:pStyle w:val="TAC"/>
              <w:rPr>
                <w:lang w:eastAsia="ja-JP"/>
              </w:rPr>
            </w:pPr>
          </w:p>
        </w:tc>
        <w:tc>
          <w:tcPr>
            <w:tcW w:w="586" w:type="dxa"/>
            <w:gridSpan w:val="4"/>
            <w:vAlign w:val="center"/>
          </w:tcPr>
          <w:p w14:paraId="4778D12C" w14:textId="77777777" w:rsidR="00DA6EF1" w:rsidRPr="001D386E" w:rsidRDefault="00DA6EF1" w:rsidP="000B084B">
            <w:pPr>
              <w:pStyle w:val="TAC"/>
              <w:rPr>
                <w:lang w:val="en-US" w:eastAsia="ja-JP"/>
              </w:rPr>
            </w:pPr>
            <w:r w:rsidRPr="001D386E">
              <w:rPr>
                <w:rFonts w:hint="eastAsia"/>
                <w:lang w:eastAsia="ja-JP"/>
              </w:rPr>
              <w:t>Yes</w:t>
            </w:r>
          </w:p>
        </w:tc>
        <w:tc>
          <w:tcPr>
            <w:tcW w:w="600" w:type="dxa"/>
            <w:gridSpan w:val="7"/>
            <w:vAlign w:val="center"/>
          </w:tcPr>
          <w:p w14:paraId="00FD70CF" w14:textId="77777777" w:rsidR="00DA6EF1" w:rsidRPr="001D386E" w:rsidRDefault="00DA6EF1" w:rsidP="000B084B">
            <w:pPr>
              <w:pStyle w:val="TAC"/>
              <w:rPr>
                <w:lang w:val="en-US" w:eastAsia="ja-JP"/>
              </w:rPr>
            </w:pPr>
            <w:r w:rsidRPr="001D386E">
              <w:rPr>
                <w:rFonts w:hint="eastAsia"/>
                <w:lang w:eastAsia="ja-JP"/>
              </w:rPr>
              <w:t>Yes</w:t>
            </w:r>
          </w:p>
        </w:tc>
        <w:tc>
          <w:tcPr>
            <w:tcW w:w="599" w:type="dxa"/>
            <w:gridSpan w:val="6"/>
            <w:vAlign w:val="center"/>
          </w:tcPr>
          <w:p w14:paraId="15DD774A" w14:textId="77777777" w:rsidR="00DA6EF1" w:rsidRPr="001D386E" w:rsidRDefault="00DA6EF1" w:rsidP="000B084B">
            <w:pPr>
              <w:pStyle w:val="TAC"/>
              <w:rPr>
                <w:lang w:eastAsia="ja-JP"/>
              </w:rPr>
            </w:pPr>
          </w:p>
        </w:tc>
        <w:tc>
          <w:tcPr>
            <w:tcW w:w="698" w:type="dxa"/>
            <w:gridSpan w:val="4"/>
            <w:vAlign w:val="center"/>
          </w:tcPr>
          <w:p w14:paraId="6C360D4D" w14:textId="77777777" w:rsidR="00DA6EF1" w:rsidRPr="001D386E" w:rsidRDefault="00DA6EF1" w:rsidP="000B084B">
            <w:pPr>
              <w:pStyle w:val="TAC"/>
              <w:rPr>
                <w:lang w:eastAsia="ja-JP"/>
              </w:rPr>
            </w:pPr>
          </w:p>
        </w:tc>
        <w:tc>
          <w:tcPr>
            <w:tcW w:w="1187" w:type="dxa"/>
            <w:vMerge w:val="restart"/>
            <w:vAlign w:val="center"/>
          </w:tcPr>
          <w:p w14:paraId="70A929E2" w14:textId="77777777" w:rsidR="00DA6EF1" w:rsidRPr="001D386E" w:rsidRDefault="00DA6EF1" w:rsidP="000B084B">
            <w:pPr>
              <w:pStyle w:val="TAC"/>
              <w:rPr>
                <w:lang w:eastAsia="ja-JP"/>
              </w:rPr>
            </w:pPr>
            <w:r w:rsidRPr="001D386E">
              <w:rPr>
                <w:lang w:eastAsia="ja-JP"/>
              </w:rPr>
              <w:t>70</w:t>
            </w:r>
          </w:p>
        </w:tc>
        <w:tc>
          <w:tcPr>
            <w:tcW w:w="1288" w:type="dxa"/>
            <w:vMerge w:val="restart"/>
            <w:vAlign w:val="center"/>
          </w:tcPr>
          <w:p w14:paraId="24B8C2B5" w14:textId="77777777" w:rsidR="00DA6EF1" w:rsidRPr="001D386E" w:rsidRDefault="00DA6EF1" w:rsidP="000B084B">
            <w:pPr>
              <w:pStyle w:val="TAC"/>
              <w:rPr>
                <w:lang w:eastAsia="ja-JP"/>
              </w:rPr>
            </w:pPr>
            <w:r w:rsidRPr="001D386E">
              <w:rPr>
                <w:lang w:eastAsia="ja-JP"/>
              </w:rPr>
              <w:t>0</w:t>
            </w:r>
          </w:p>
        </w:tc>
      </w:tr>
      <w:tr w:rsidR="00DA6EF1" w:rsidRPr="001D386E" w14:paraId="4B4DE718" w14:textId="77777777" w:rsidTr="000B084B">
        <w:trPr>
          <w:trHeight w:val="223"/>
          <w:jc w:val="center"/>
        </w:trPr>
        <w:tc>
          <w:tcPr>
            <w:tcW w:w="1396" w:type="dxa"/>
            <w:vMerge/>
            <w:vAlign w:val="center"/>
          </w:tcPr>
          <w:p w14:paraId="5E180BDC" w14:textId="77777777" w:rsidR="00DA6EF1" w:rsidRPr="001D386E" w:rsidRDefault="00DA6EF1" w:rsidP="000B084B">
            <w:pPr>
              <w:pStyle w:val="TAC"/>
              <w:rPr>
                <w:lang w:eastAsia="ja-JP"/>
              </w:rPr>
            </w:pPr>
          </w:p>
        </w:tc>
        <w:tc>
          <w:tcPr>
            <w:tcW w:w="1466" w:type="dxa"/>
            <w:vMerge/>
            <w:vAlign w:val="center"/>
          </w:tcPr>
          <w:p w14:paraId="5B8BE464" w14:textId="77777777" w:rsidR="00DA6EF1" w:rsidRPr="001D386E" w:rsidRDefault="00DA6EF1" w:rsidP="000B084B">
            <w:pPr>
              <w:pStyle w:val="TAC"/>
              <w:rPr>
                <w:lang w:eastAsia="ja-JP"/>
              </w:rPr>
            </w:pPr>
          </w:p>
        </w:tc>
        <w:tc>
          <w:tcPr>
            <w:tcW w:w="767" w:type="dxa"/>
            <w:shd w:val="clear" w:color="auto" w:fill="auto"/>
            <w:vAlign w:val="center"/>
          </w:tcPr>
          <w:p w14:paraId="20C5B8A1" w14:textId="77777777" w:rsidR="00DA6EF1" w:rsidRPr="001D386E" w:rsidRDefault="00DA6EF1" w:rsidP="000B084B">
            <w:pPr>
              <w:pStyle w:val="TAC"/>
              <w:rPr>
                <w:lang w:eastAsia="zh-CN"/>
              </w:rPr>
            </w:pPr>
            <w:r w:rsidRPr="001D386E">
              <w:rPr>
                <w:lang w:eastAsia="ja-JP"/>
              </w:rPr>
              <w:t>46</w:t>
            </w:r>
          </w:p>
        </w:tc>
        <w:tc>
          <w:tcPr>
            <w:tcW w:w="3655" w:type="dxa"/>
            <w:gridSpan w:val="27"/>
            <w:shd w:val="clear" w:color="auto" w:fill="auto"/>
            <w:vAlign w:val="center"/>
          </w:tcPr>
          <w:p w14:paraId="5C48CC55" w14:textId="77777777" w:rsidR="00DA6EF1" w:rsidRPr="001D386E" w:rsidRDefault="00DA6EF1" w:rsidP="000B084B">
            <w:pPr>
              <w:pStyle w:val="TAC"/>
              <w:rPr>
                <w:lang w:eastAsia="ja-JP"/>
              </w:rPr>
            </w:pPr>
            <w:r w:rsidRPr="001D386E">
              <w:rPr>
                <w:lang w:val="en-US" w:eastAsia="ja-JP"/>
              </w:rPr>
              <w:t>See CA_</w:t>
            </w:r>
            <w:r w:rsidRPr="001D386E">
              <w:rPr>
                <w:rFonts w:eastAsia="SimSun" w:hint="eastAsia"/>
                <w:lang w:val="en-US" w:eastAsia="zh-CN"/>
              </w:rPr>
              <w:t>46</w:t>
            </w:r>
            <w:r w:rsidRPr="001D386E">
              <w:rPr>
                <w:rFonts w:eastAsia="SimSun"/>
                <w:lang w:val="en-US" w:eastAsia="zh-CN"/>
              </w:rPr>
              <w:t>D</w:t>
            </w:r>
            <w:r w:rsidRPr="001D386E">
              <w:rPr>
                <w:lang w:val="en-US" w:eastAsia="ja-JP"/>
              </w:rPr>
              <w:t xml:space="preserve"> </w:t>
            </w:r>
            <w:r w:rsidRPr="001D386E">
              <w:rPr>
                <w:lang w:eastAsia="ja-JP"/>
              </w:rPr>
              <w:t xml:space="preserve">Bandwidth </w:t>
            </w:r>
            <w:r w:rsidRPr="001D386E">
              <w:rPr>
                <w:rFonts w:eastAsia="SimSun" w:hint="eastAsia"/>
                <w:lang w:eastAsia="zh-CN"/>
              </w:rPr>
              <w:t>c</w:t>
            </w:r>
            <w:r w:rsidRPr="001D386E">
              <w:rPr>
                <w:lang w:eastAsia="ja-JP"/>
              </w:rPr>
              <w:t xml:space="preserve">ombination </w:t>
            </w:r>
            <w:r w:rsidRPr="001D386E">
              <w:rPr>
                <w:rFonts w:eastAsia="SimSun" w:hint="eastAsia"/>
                <w:lang w:eastAsia="zh-CN"/>
              </w:rPr>
              <w:t>s</w:t>
            </w:r>
            <w:r w:rsidRPr="001D386E">
              <w:rPr>
                <w:lang w:eastAsia="ja-JP"/>
              </w:rPr>
              <w:t xml:space="preserve">et </w:t>
            </w:r>
            <w:r w:rsidRPr="001D386E">
              <w:rPr>
                <w:rFonts w:hint="eastAsia"/>
                <w:lang w:eastAsia="ja-JP"/>
              </w:rPr>
              <w:t xml:space="preserve">0 in </w:t>
            </w:r>
            <w:r w:rsidRPr="001D386E">
              <w:rPr>
                <w:lang w:val="en-US" w:eastAsia="ja-JP"/>
              </w:rPr>
              <w:t>Table 5.6A.1-1</w:t>
            </w:r>
          </w:p>
        </w:tc>
        <w:tc>
          <w:tcPr>
            <w:tcW w:w="1187" w:type="dxa"/>
            <w:vMerge/>
            <w:vAlign w:val="center"/>
          </w:tcPr>
          <w:p w14:paraId="6FD3BC88" w14:textId="77777777" w:rsidR="00DA6EF1" w:rsidRPr="001D386E" w:rsidRDefault="00DA6EF1" w:rsidP="000B084B">
            <w:pPr>
              <w:pStyle w:val="TAC"/>
              <w:rPr>
                <w:lang w:eastAsia="ja-JP"/>
              </w:rPr>
            </w:pPr>
          </w:p>
        </w:tc>
        <w:tc>
          <w:tcPr>
            <w:tcW w:w="1288" w:type="dxa"/>
            <w:vMerge/>
            <w:vAlign w:val="center"/>
          </w:tcPr>
          <w:p w14:paraId="28F49D93" w14:textId="77777777" w:rsidR="00DA6EF1" w:rsidRPr="001D386E" w:rsidRDefault="00DA6EF1" w:rsidP="000B084B">
            <w:pPr>
              <w:pStyle w:val="TAC"/>
              <w:rPr>
                <w:lang w:eastAsia="ja-JP"/>
              </w:rPr>
            </w:pPr>
          </w:p>
        </w:tc>
      </w:tr>
      <w:tr w:rsidR="00DA6EF1" w:rsidRPr="001D386E" w14:paraId="554D00B7" w14:textId="77777777" w:rsidTr="000B084B">
        <w:trPr>
          <w:trHeight w:val="223"/>
          <w:jc w:val="center"/>
        </w:trPr>
        <w:tc>
          <w:tcPr>
            <w:tcW w:w="1396" w:type="dxa"/>
            <w:vMerge w:val="restart"/>
            <w:vAlign w:val="center"/>
          </w:tcPr>
          <w:p w14:paraId="06A763A1" w14:textId="77777777" w:rsidR="00DA6EF1" w:rsidRPr="001D386E" w:rsidRDefault="00DA6EF1" w:rsidP="000B084B">
            <w:pPr>
              <w:pStyle w:val="TAC"/>
            </w:pPr>
            <w:r w:rsidRPr="001D386E">
              <w:t>CA_13A-46E</w:t>
            </w:r>
          </w:p>
        </w:tc>
        <w:tc>
          <w:tcPr>
            <w:tcW w:w="1466" w:type="dxa"/>
            <w:vMerge w:val="restart"/>
            <w:vAlign w:val="center"/>
          </w:tcPr>
          <w:p w14:paraId="5EA5DE25" w14:textId="77777777" w:rsidR="00DA6EF1" w:rsidRPr="001D386E" w:rsidRDefault="00DA6EF1" w:rsidP="000B084B">
            <w:pPr>
              <w:pStyle w:val="TAC"/>
            </w:pPr>
            <w:r w:rsidRPr="001D386E">
              <w:t>-</w:t>
            </w:r>
          </w:p>
        </w:tc>
        <w:tc>
          <w:tcPr>
            <w:tcW w:w="767" w:type="dxa"/>
            <w:shd w:val="clear" w:color="auto" w:fill="auto"/>
            <w:vAlign w:val="center"/>
          </w:tcPr>
          <w:p w14:paraId="1C48164C" w14:textId="77777777" w:rsidR="00DA6EF1" w:rsidRPr="001D386E" w:rsidRDefault="00DA6EF1" w:rsidP="000B084B">
            <w:pPr>
              <w:pStyle w:val="TAC"/>
              <w:rPr>
                <w:lang w:eastAsia="ja-JP"/>
              </w:rPr>
            </w:pPr>
            <w:r w:rsidRPr="001D386E">
              <w:rPr>
                <w:rFonts w:hint="eastAsia"/>
                <w:lang w:eastAsia="ja-JP"/>
              </w:rPr>
              <w:t>13</w:t>
            </w:r>
          </w:p>
        </w:tc>
        <w:tc>
          <w:tcPr>
            <w:tcW w:w="586" w:type="dxa"/>
            <w:gridSpan w:val="2"/>
            <w:shd w:val="clear" w:color="auto" w:fill="auto"/>
            <w:vAlign w:val="center"/>
          </w:tcPr>
          <w:p w14:paraId="148C27D2" w14:textId="77777777" w:rsidR="00DA6EF1" w:rsidRPr="001D386E" w:rsidRDefault="00DA6EF1" w:rsidP="000B084B">
            <w:pPr>
              <w:pStyle w:val="TAC"/>
            </w:pPr>
          </w:p>
        </w:tc>
        <w:tc>
          <w:tcPr>
            <w:tcW w:w="586" w:type="dxa"/>
            <w:gridSpan w:val="4"/>
            <w:vAlign w:val="center"/>
          </w:tcPr>
          <w:p w14:paraId="5FE05E55" w14:textId="77777777" w:rsidR="00DA6EF1" w:rsidRPr="001D386E" w:rsidRDefault="00DA6EF1" w:rsidP="000B084B">
            <w:pPr>
              <w:pStyle w:val="TAC"/>
            </w:pPr>
          </w:p>
        </w:tc>
        <w:tc>
          <w:tcPr>
            <w:tcW w:w="586" w:type="dxa"/>
            <w:gridSpan w:val="4"/>
            <w:vAlign w:val="center"/>
          </w:tcPr>
          <w:p w14:paraId="3D8FC1D0" w14:textId="77777777" w:rsidR="00DA6EF1" w:rsidRPr="001D386E" w:rsidRDefault="00DA6EF1" w:rsidP="000B084B">
            <w:pPr>
              <w:pStyle w:val="TAC"/>
              <w:rPr>
                <w:lang w:val="en-US"/>
              </w:rPr>
            </w:pPr>
            <w:r w:rsidRPr="001D386E">
              <w:rPr>
                <w:rFonts w:hint="eastAsia"/>
                <w:lang w:eastAsia="ja-JP"/>
              </w:rPr>
              <w:t>Yes</w:t>
            </w:r>
          </w:p>
        </w:tc>
        <w:tc>
          <w:tcPr>
            <w:tcW w:w="600" w:type="dxa"/>
            <w:gridSpan w:val="7"/>
            <w:vAlign w:val="center"/>
          </w:tcPr>
          <w:p w14:paraId="4F0B27B9" w14:textId="77777777" w:rsidR="00DA6EF1" w:rsidRPr="001D386E" w:rsidRDefault="00DA6EF1" w:rsidP="000B084B">
            <w:pPr>
              <w:pStyle w:val="TAC"/>
              <w:rPr>
                <w:lang w:val="en-US"/>
              </w:rPr>
            </w:pPr>
            <w:r w:rsidRPr="001D386E">
              <w:rPr>
                <w:rFonts w:hint="eastAsia"/>
                <w:lang w:eastAsia="ja-JP"/>
              </w:rPr>
              <w:t>Yes</w:t>
            </w:r>
          </w:p>
        </w:tc>
        <w:tc>
          <w:tcPr>
            <w:tcW w:w="599" w:type="dxa"/>
            <w:gridSpan w:val="6"/>
            <w:vAlign w:val="center"/>
          </w:tcPr>
          <w:p w14:paraId="79FFB1E8" w14:textId="77777777" w:rsidR="00DA6EF1" w:rsidRPr="001D386E" w:rsidRDefault="00DA6EF1" w:rsidP="000B084B">
            <w:pPr>
              <w:pStyle w:val="TAC"/>
            </w:pPr>
          </w:p>
        </w:tc>
        <w:tc>
          <w:tcPr>
            <w:tcW w:w="698" w:type="dxa"/>
            <w:gridSpan w:val="4"/>
            <w:vAlign w:val="center"/>
          </w:tcPr>
          <w:p w14:paraId="6158F8FB" w14:textId="77777777" w:rsidR="00DA6EF1" w:rsidRPr="001D386E" w:rsidRDefault="00DA6EF1" w:rsidP="000B084B">
            <w:pPr>
              <w:pStyle w:val="TAC"/>
              <w:rPr>
                <w:lang w:eastAsia="ja-JP"/>
              </w:rPr>
            </w:pPr>
          </w:p>
        </w:tc>
        <w:tc>
          <w:tcPr>
            <w:tcW w:w="1187" w:type="dxa"/>
            <w:vMerge w:val="restart"/>
            <w:vAlign w:val="center"/>
          </w:tcPr>
          <w:p w14:paraId="2D549E02" w14:textId="77777777" w:rsidR="00DA6EF1" w:rsidRPr="001D386E" w:rsidRDefault="00DA6EF1" w:rsidP="000B084B">
            <w:pPr>
              <w:pStyle w:val="TAC"/>
            </w:pPr>
            <w:r w:rsidRPr="001D386E">
              <w:t>90</w:t>
            </w:r>
          </w:p>
        </w:tc>
        <w:tc>
          <w:tcPr>
            <w:tcW w:w="1288" w:type="dxa"/>
            <w:vMerge w:val="restart"/>
            <w:vAlign w:val="center"/>
          </w:tcPr>
          <w:p w14:paraId="223E90FD" w14:textId="77777777" w:rsidR="00DA6EF1" w:rsidRPr="001D386E" w:rsidRDefault="00DA6EF1" w:rsidP="000B084B">
            <w:pPr>
              <w:pStyle w:val="TAC"/>
            </w:pPr>
            <w:r w:rsidRPr="001D386E">
              <w:t>0</w:t>
            </w:r>
          </w:p>
        </w:tc>
      </w:tr>
      <w:tr w:rsidR="00DA6EF1" w:rsidRPr="001D386E" w14:paraId="48CD79B0" w14:textId="77777777" w:rsidTr="000B084B">
        <w:trPr>
          <w:trHeight w:val="223"/>
          <w:jc w:val="center"/>
        </w:trPr>
        <w:tc>
          <w:tcPr>
            <w:tcW w:w="1396" w:type="dxa"/>
            <w:vMerge/>
            <w:vAlign w:val="center"/>
          </w:tcPr>
          <w:p w14:paraId="06215F46" w14:textId="77777777" w:rsidR="00DA6EF1" w:rsidRPr="001D386E" w:rsidRDefault="00DA6EF1" w:rsidP="000B084B">
            <w:pPr>
              <w:pStyle w:val="TAC"/>
            </w:pPr>
          </w:p>
        </w:tc>
        <w:tc>
          <w:tcPr>
            <w:tcW w:w="1466" w:type="dxa"/>
            <w:vMerge/>
            <w:vAlign w:val="center"/>
          </w:tcPr>
          <w:p w14:paraId="4950BE65" w14:textId="77777777" w:rsidR="00DA6EF1" w:rsidRPr="001D386E" w:rsidRDefault="00DA6EF1" w:rsidP="000B084B">
            <w:pPr>
              <w:pStyle w:val="TAC"/>
            </w:pPr>
          </w:p>
        </w:tc>
        <w:tc>
          <w:tcPr>
            <w:tcW w:w="767" w:type="dxa"/>
            <w:shd w:val="clear" w:color="auto" w:fill="auto"/>
            <w:vAlign w:val="center"/>
          </w:tcPr>
          <w:p w14:paraId="39A50AD9" w14:textId="77777777" w:rsidR="00DA6EF1" w:rsidRPr="001D386E" w:rsidRDefault="00DA6EF1" w:rsidP="000B084B">
            <w:pPr>
              <w:pStyle w:val="TAC"/>
              <w:rPr>
                <w:lang w:eastAsia="ja-JP"/>
              </w:rPr>
            </w:pPr>
            <w:r w:rsidRPr="001D386E">
              <w:rPr>
                <w:lang w:eastAsia="ja-JP"/>
              </w:rPr>
              <w:t>46</w:t>
            </w:r>
          </w:p>
        </w:tc>
        <w:tc>
          <w:tcPr>
            <w:tcW w:w="3655" w:type="dxa"/>
            <w:gridSpan w:val="27"/>
            <w:shd w:val="clear" w:color="auto" w:fill="auto"/>
            <w:vAlign w:val="center"/>
          </w:tcPr>
          <w:p w14:paraId="0B9DFEBA" w14:textId="77777777" w:rsidR="00DA6EF1" w:rsidRPr="001D386E" w:rsidRDefault="00DA6EF1" w:rsidP="000B084B">
            <w:pPr>
              <w:pStyle w:val="TAC"/>
              <w:rPr>
                <w:lang w:eastAsia="ja-JP"/>
              </w:rPr>
            </w:pPr>
            <w:r w:rsidRPr="001D386E">
              <w:rPr>
                <w:lang w:val="en-US"/>
              </w:rPr>
              <w:t>See CA_</w:t>
            </w:r>
            <w:r w:rsidRPr="001D386E">
              <w:rPr>
                <w:rFonts w:eastAsia="SimSun"/>
                <w:lang w:val="en-US" w:eastAsia="zh-CN"/>
              </w:rPr>
              <w:t>46E</w:t>
            </w:r>
            <w:r w:rsidRPr="001D386E">
              <w:rPr>
                <w:lang w:val="en-US"/>
              </w:rPr>
              <w:t xml:space="preserve"> </w:t>
            </w:r>
            <w:r w:rsidRPr="001D386E">
              <w:t xml:space="preserve">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14:paraId="4741DB85" w14:textId="77777777" w:rsidR="00DA6EF1" w:rsidRPr="001D386E" w:rsidRDefault="00DA6EF1" w:rsidP="000B084B">
            <w:pPr>
              <w:pStyle w:val="TAC"/>
            </w:pPr>
          </w:p>
        </w:tc>
        <w:tc>
          <w:tcPr>
            <w:tcW w:w="1288" w:type="dxa"/>
            <w:vMerge/>
            <w:vAlign w:val="center"/>
          </w:tcPr>
          <w:p w14:paraId="448F4EC3" w14:textId="77777777" w:rsidR="00DA6EF1" w:rsidRPr="001D386E" w:rsidRDefault="00DA6EF1" w:rsidP="000B084B">
            <w:pPr>
              <w:pStyle w:val="TAC"/>
            </w:pPr>
          </w:p>
        </w:tc>
      </w:tr>
      <w:tr w:rsidR="00DA6EF1" w:rsidRPr="001D386E" w14:paraId="4FC6CE5C"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DC22F87" w14:textId="77777777" w:rsidR="00DA6EF1" w:rsidRPr="001D386E" w:rsidRDefault="00DA6EF1" w:rsidP="000B084B">
            <w:pPr>
              <w:pStyle w:val="TAC"/>
            </w:pPr>
            <w:r w:rsidRPr="001D386E">
              <w:rPr>
                <w:lang w:val="en-US"/>
              </w:rPr>
              <w:t>CA_13A-48A</w:t>
            </w:r>
          </w:p>
        </w:tc>
        <w:tc>
          <w:tcPr>
            <w:tcW w:w="1466" w:type="dxa"/>
            <w:vMerge w:val="restart"/>
            <w:tcBorders>
              <w:top w:val="single" w:sz="4" w:space="0" w:color="auto"/>
              <w:left w:val="single" w:sz="4" w:space="0" w:color="auto"/>
              <w:right w:val="single" w:sz="4" w:space="0" w:color="auto"/>
            </w:tcBorders>
            <w:vAlign w:val="center"/>
          </w:tcPr>
          <w:p w14:paraId="6DA618AB" w14:textId="77777777" w:rsidR="00DA6EF1" w:rsidRPr="001D386E" w:rsidRDefault="00DA6EF1" w:rsidP="000B084B">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80D5508" w14:textId="77777777" w:rsidR="00DA6EF1" w:rsidRPr="001D386E" w:rsidRDefault="00DA6EF1" w:rsidP="000B084B">
            <w:pPr>
              <w:pStyle w:val="TAC"/>
              <w:rPr>
                <w:lang w:eastAsia="zh-CN"/>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83BF97"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59D9BA"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026E31" w14:textId="77777777" w:rsidR="00DA6EF1" w:rsidRPr="001D386E" w:rsidRDefault="00DA6EF1" w:rsidP="000B084B">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D4A1B6C" w14:textId="77777777" w:rsidR="00DA6EF1" w:rsidRPr="001D386E" w:rsidRDefault="00DA6EF1" w:rsidP="000B084B">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F0B0555" w14:textId="77777777" w:rsidR="00DA6EF1" w:rsidRPr="001D386E" w:rsidRDefault="00DA6EF1" w:rsidP="000B084B">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4D8548A" w14:textId="77777777" w:rsidR="00DA6EF1" w:rsidRPr="001D386E" w:rsidRDefault="00DA6EF1" w:rsidP="000B084B">
            <w:pPr>
              <w:pStyle w:val="TAC"/>
            </w:pPr>
          </w:p>
        </w:tc>
        <w:tc>
          <w:tcPr>
            <w:tcW w:w="1187" w:type="dxa"/>
            <w:vMerge w:val="restart"/>
            <w:tcBorders>
              <w:top w:val="single" w:sz="4" w:space="0" w:color="auto"/>
              <w:left w:val="single" w:sz="4" w:space="0" w:color="auto"/>
              <w:right w:val="single" w:sz="4" w:space="0" w:color="auto"/>
            </w:tcBorders>
            <w:vAlign w:val="center"/>
          </w:tcPr>
          <w:p w14:paraId="7A2FF09F" w14:textId="77777777" w:rsidR="00DA6EF1" w:rsidRPr="001D386E" w:rsidRDefault="00DA6EF1" w:rsidP="000B084B">
            <w:pPr>
              <w:pStyle w:val="TAC"/>
            </w:pPr>
            <w:r w:rsidRPr="001D386E">
              <w:t>30</w:t>
            </w:r>
          </w:p>
        </w:tc>
        <w:tc>
          <w:tcPr>
            <w:tcW w:w="1288" w:type="dxa"/>
            <w:vMerge w:val="restart"/>
            <w:tcBorders>
              <w:top w:val="single" w:sz="4" w:space="0" w:color="auto"/>
              <w:left w:val="single" w:sz="4" w:space="0" w:color="auto"/>
              <w:right w:val="single" w:sz="4" w:space="0" w:color="auto"/>
            </w:tcBorders>
            <w:vAlign w:val="center"/>
          </w:tcPr>
          <w:p w14:paraId="1C2EF056" w14:textId="77777777" w:rsidR="00DA6EF1" w:rsidRPr="001D386E" w:rsidRDefault="00DA6EF1" w:rsidP="000B084B">
            <w:pPr>
              <w:pStyle w:val="TAC"/>
            </w:pPr>
            <w:r w:rsidRPr="001D386E">
              <w:t>0</w:t>
            </w:r>
          </w:p>
        </w:tc>
      </w:tr>
      <w:tr w:rsidR="00DA6EF1" w:rsidRPr="001D386E" w14:paraId="3C95D751"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18E78554" w14:textId="77777777" w:rsidR="00DA6EF1" w:rsidRPr="001D386E" w:rsidRDefault="00DA6EF1" w:rsidP="000B084B">
            <w:pPr>
              <w:pStyle w:val="TAC"/>
            </w:pPr>
          </w:p>
        </w:tc>
        <w:tc>
          <w:tcPr>
            <w:tcW w:w="1466" w:type="dxa"/>
            <w:vMerge/>
            <w:tcBorders>
              <w:left w:val="single" w:sz="4" w:space="0" w:color="auto"/>
              <w:bottom w:val="single" w:sz="4" w:space="0" w:color="auto"/>
              <w:right w:val="single" w:sz="4" w:space="0" w:color="auto"/>
            </w:tcBorders>
            <w:vAlign w:val="center"/>
          </w:tcPr>
          <w:p w14:paraId="04F29C32" w14:textId="77777777" w:rsidR="00DA6EF1" w:rsidRPr="001D386E" w:rsidRDefault="00DA6EF1" w:rsidP="000B084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A5ED1E0" w14:textId="77777777" w:rsidR="00DA6EF1" w:rsidRPr="001D386E" w:rsidRDefault="00DA6EF1" w:rsidP="000B084B">
            <w:pPr>
              <w:pStyle w:val="TAC"/>
              <w:rPr>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6628E"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1FB5CE"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8E7FF8" w14:textId="77777777" w:rsidR="00DA6EF1" w:rsidRPr="001D386E" w:rsidRDefault="00DA6EF1" w:rsidP="000B084B">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8D028A7" w14:textId="77777777" w:rsidR="00DA6EF1" w:rsidRPr="001D386E" w:rsidRDefault="00DA6EF1" w:rsidP="000B084B">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4B48D85" w14:textId="77777777" w:rsidR="00DA6EF1" w:rsidRPr="001D386E" w:rsidRDefault="00DA6EF1" w:rsidP="000B084B">
            <w:pPr>
              <w:pStyle w:val="TAC"/>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DA61515" w14:textId="77777777" w:rsidR="00DA6EF1" w:rsidRPr="001D386E" w:rsidRDefault="00DA6EF1" w:rsidP="000B084B">
            <w:pPr>
              <w:pStyle w:val="TAC"/>
            </w:pPr>
            <w:r w:rsidRPr="001D386E">
              <w:rPr>
                <w:lang w:val="en-US"/>
              </w:rPr>
              <w:t>Yes</w:t>
            </w:r>
          </w:p>
        </w:tc>
        <w:tc>
          <w:tcPr>
            <w:tcW w:w="1187" w:type="dxa"/>
            <w:vMerge/>
            <w:tcBorders>
              <w:left w:val="single" w:sz="4" w:space="0" w:color="auto"/>
              <w:bottom w:val="single" w:sz="4" w:space="0" w:color="auto"/>
              <w:right w:val="single" w:sz="4" w:space="0" w:color="auto"/>
            </w:tcBorders>
            <w:vAlign w:val="center"/>
          </w:tcPr>
          <w:p w14:paraId="6783CACD" w14:textId="77777777" w:rsidR="00DA6EF1" w:rsidRPr="001D386E" w:rsidRDefault="00DA6EF1" w:rsidP="000B084B">
            <w:pPr>
              <w:pStyle w:val="TAC"/>
            </w:pPr>
          </w:p>
        </w:tc>
        <w:tc>
          <w:tcPr>
            <w:tcW w:w="1288" w:type="dxa"/>
            <w:vMerge/>
            <w:tcBorders>
              <w:left w:val="single" w:sz="4" w:space="0" w:color="auto"/>
              <w:bottom w:val="single" w:sz="4" w:space="0" w:color="auto"/>
              <w:right w:val="single" w:sz="4" w:space="0" w:color="auto"/>
            </w:tcBorders>
            <w:vAlign w:val="center"/>
          </w:tcPr>
          <w:p w14:paraId="46080432" w14:textId="77777777" w:rsidR="00DA6EF1" w:rsidRPr="001D386E" w:rsidRDefault="00DA6EF1" w:rsidP="000B084B">
            <w:pPr>
              <w:pStyle w:val="TAC"/>
            </w:pPr>
          </w:p>
        </w:tc>
      </w:tr>
      <w:tr w:rsidR="00DA6EF1" w:rsidRPr="001D386E" w14:paraId="7256327B"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B722081" w14:textId="77777777" w:rsidR="00DA6EF1" w:rsidRPr="001D386E" w:rsidRDefault="00DA6EF1" w:rsidP="000B084B">
            <w:pPr>
              <w:pStyle w:val="TAC"/>
            </w:pPr>
            <w:r w:rsidRPr="001D386E">
              <w:rPr>
                <w:lang w:eastAsia="ja-JP"/>
              </w:rPr>
              <w:t>CA_13A-48A-48A</w:t>
            </w:r>
          </w:p>
        </w:tc>
        <w:tc>
          <w:tcPr>
            <w:tcW w:w="1466" w:type="dxa"/>
            <w:vMerge w:val="restart"/>
            <w:tcBorders>
              <w:top w:val="single" w:sz="4" w:space="0" w:color="auto"/>
              <w:left w:val="single" w:sz="4" w:space="0" w:color="auto"/>
              <w:right w:val="single" w:sz="4" w:space="0" w:color="auto"/>
            </w:tcBorders>
            <w:vAlign w:val="center"/>
          </w:tcPr>
          <w:p w14:paraId="4455EC26" w14:textId="77777777" w:rsidR="00DA6EF1" w:rsidRPr="001D386E" w:rsidRDefault="00DA6EF1" w:rsidP="000B084B">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F514E3D" w14:textId="77777777" w:rsidR="00DA6EF1" w:rsidRPr="001D386E" w:rsidRDefault="00DA6EF1" w:rsidP="000B084B">
            <w:pPr>
              <w:pStyle w:val="TAC"/>
              <w:rPr>
                <w:lang w:eastAsia="zh-CN"/>
              </w:rPr>
            </w:pPr>
            <w:r w:rsidRPr="001D386E">
              <w:rPr>
                <w:rFonts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334B3B"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DA04CE"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F71BAB" w14:textId="77777777" w:rsidR="00DA6EF1" w:rsidRPr="001D386E" w:rsidRDefault="00DA6EF1" w:rsidP="000B084B">
            <w:pPr>
              <w:pStyle w:val="TAC"/>
              <w:rPr>
                <w:lang w:val="en-US"/>
              </w:rPr>
            </w:pPr>
            <w:r w:rsidRPr="001D386E">
              <w:rPr>
                <w:rFonts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BED37E0" w14:textId="77777777" w:rsidR="00DA6EF1" w:rsidRPr="001D386E" w:rsidRDefault="00DA6EF1" w:rsidP="000B084B">
            <w:pPr>
              <w:pStyle w:val="TAC"/>
              <w:rPr>
                <w:lang w:val="en-US"/>
              </w:rPr>
            </w:pPr>
            <w:r w:rsidRPr="001D386E">
              <w:rPr>
                <w:rFonts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6857486" w14:textId="77777777" w:rsidR="00DA6EF1" w:rsidRPr="001D386E" w:rsidRDefault="00DA6EF1" w:rsidP="000B084B">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8D4251A" w14:textId="77777777" w:rsidR="00DA6EF1" w:rsidRPr="001D386E" w:rsidRDefault="00DA6EF1" w:rsidP="000B084B">
            <w:pPr>
              <w:pStyle w:val="TAC"/>
            </w:pPr>
          </w:p>
        </w:tc>
        <w:tc>
          <w:tcPr>
            <w:tcW w:w="1187" w:type="dxa"/>
            <w:vMerge w:val="restart"/>
            <w:tcBorders>
              <w:top w:val="single" w:sz="4" w:space="0" w:color="auto"/>
              <w:left w:val="single" w:sz="4" w:space="0" w:color="auto"/>
              <w:right w:val="single" w:sz="4" w:space="0" w:color="auto"/>
            </w:tcBorders>
            <w:vAlign w:val="center"/>
          </w:tcPr>
          <w:p w14:paraId="5DA029EA" w14:textId="77777777" w:rsidR="00DA6EF1" w:rsidRPr="001D386E" w:rsidRDefault="00DA6EF1" w:rsidP="000B084B">
            <w:pPr>
              <w:pStyle w:val="TAC"/>
            </w:pPr>
            <w:r w:rsidRPr="001D386E">
              <w:t>50</w:t>
            </w:r>
          </w:p>
        </w:tc>
        <w:tc>
          <w:tcPr>
            <w:tcW w:w="1288" w:type="dxa"/>
            <w:vMerge w:val="restart"/>
            <w:tcBorders>
              <w:top w:val="single" w:sz="4" w:space="0" w:color="auto"/>
              <w:left w:val="single" w:sz="4" w:space="0" w:color="auto"/>
              <w:right w:val="single" w:sz="4" w:space="0" w:color="auto"/>
            </w:tcBorders>
            <w:vAlign w:val="center"/>
          </w:tcPr>
          <w:p w14:paraId="6474DD2F" w14:textId="77777777" w:rsidR="00DA6EF1" w:rsidRPr="001D386E" w:rsidRDefault="00DA6EF1" w:rsidP="000B084B">
            <w:pPr>
              <w:pStyle w:val="TAC"/>
            </w:pPr>
            <w:r w:rsidRPr="001D386E">
              <w:t>0</w:t>
            </w:r>
          </w:p>
        </w:tc>
      </w:tr>
      <w:tr w:rsidR="00DA6EF1" w:rsidRPr="001D386E" w14:paraId="507D49F7"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6FDB93CA" w14:textId="77777777" w:rsidR="00DA6EF1" w:rsidRPr="001D386E" w:rsidRDefault="00DA6EF1" w:rsidP="000B084B">
            <w:pPr>
              <w:pStyle w:val="TAC"/>
            </w:pPr>
          </w:p>
        </w:tc>
        <w:tc>
          <w:tcPr>
            <w:tcW w:w="1466" w:type="dxa"/>
            <w:vMerge/>
            <w:tcBorders>
              <w:left w:val="single" w:sz="4" w:space="0" w:color="auto"/>
              <w:bottom w:val="single" w:sz="4" w:space="0" w:color="auto"/>
              <w:right w:val="single" w:sz="4" w:space="0" w:color="auto"/>
            </w:tcBorders>
            <w:vAlign w:val="center"/>
          </w:tcPr>
          <w:p w14:paraId="55C19701" w14:textId="77777777" w:rsidR="00DA6EF1" w:rsidRPr="001D386E" w:rsidRDefault="00DA6EF1" w:rsidP="000B084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ECAED7B" w14:textId="77777777" w:rsidR="00DA6EF1" w:rsidRPr="001D386E" w:rsidRDefault="00DA6EF1" w:rsidP="000B084B">
            <w:pPr>
              <w:pStyle w:val="TAC"/>
              <w:rPr>
                <w:lang w:eastAsia="zh-CN"/>
              </w:rPr>
            </w:pPr>
            <w:r w:rsidRPr="001D386E">
              <w:rPr>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A058C02" w14:textId="77777777" w:rsidR="00DA6EF1" w:rsidRPr="001D386E" w:rsidRDefault="00DA6EF1" w:rsidP="000B084B">
            <w:pPr>
              <w:pStyle w:val="TAC"/>
            </w:pPr>
            <w:r w:rsidRPr="001D386E">
              <w:rPr>
                <w:lang w:val="en-US" w:eastAsia="ja-JP"/>
              </w:rPr>
              <w:t>See CA_</w:t>
            </w:r>
            <w:r w:rsidRPr="001D386E">
              <w:rPr>
                <w:rFonts w:eastAsia="SimSun" w:hint="eastAsia"/>
                <w:lang w:val="en-US" w:eastAsia="zh-CN"/>
              </w:rPr>
              <w:t>48A-48A</w:t>
            </w:r>
            <w:r w:rsidRPr="001D386E">
              <w:rPr>
                <w:lang w:val="en-US" w:eastAsia="ja-JP"/>
              </w:rPr>
              <w:t xml:space="preserve"> </w:t>
            </w:r>
            <w:r w:rsidRPr="001D386E">
              <w:rPr>
                <w:lang w:eastAsia="ja-JP"/>
              </w:rPr>
              <w:t xml:space="preserve">Bandwidth </w:t>
            </w:r>
            <w:r w:rsidRPr="001D386E">
              <w:rPr>
                <w:rFonts w:eastAsia="SimSun" w:hint="eastAsia"/>
                <w:lang w:eastAsia="zh-CN"/>
              </w:rPr>
              <w:t>c</w:t>
            </w:r>
            <w:r w:rsidRPr="001D386E">
              <w:rPr>
                <w:lang w:eastAsia="ja-JP"/>
              </w:rPr>
              <w:t xml:space="preserve">ombination </w:t>
            </w:r>
            <w:r w:rsidRPr="001D386E">
              <w:rPr>
                <w:rFonts w:eastAsia="SimSun" w:hint="eastAsia"/>
                <w:lang w:eastAsia="zh-CN"/>
              </w:rPr>
              <w:t>s</w:t>
            </w:r>
            <w:r w:rsidRPr="001D386E">
              <w:rPr>
                <w:lang w:eastAsia="ja-JP"/>
              </w:rPr>
              <w:t xml:space="preserve">et </w:t>
            </w:r>
            <w:r w:rsidRPr="001D386E">
              <w:rPr>
                <w:rFonts w:hint="eastAsia"/>
                <w:lang w:eastAsia="ja-JP"/>
              </w:rPr>
              <w:t xml:space="preserve">0 in </w:t>
            </w:r>
            <w:r w:rsidRPr="001D386E">
              <w:rPr>
                <w:lang w:val="en-US" w:eastAsia="ja-JP"/>
              </w:rPr>
              <w:t>Table 5.6A.1-3</w:t>
            </w:r>
          </w:p>
        </w:tc>
        <w:tc>
          <w:tcPr>
            <w:tcW w:w="1187" w:type="dxa"/>
            <w:vMerge/>
            <w:tcBorders>
              <w:left w:val="single" w:sz="4" w:space="0" w:color="auto"/>
              <w:bottom w:val="single" w:sz="4" w:space="0" w:color="auto"/>
              <w:right w:val="single" w:sz="4" w:space="0" w:color="auto"/>
            </w:tcBorders>
            <w:vAlign w:val="center"/>
          </w:tcPr>
          <w:p w14:paraId="51D8FA2C" w14:textId="77777777" w:rsidR="00DA6EF1" w:rsidRPr="001D386E" w:rsidRDefault="00DA6EF1" w:rsidP="000B084B">
            <w:pPr>
              <w:pStyle w:val="TAC"/>
            </w:pPr>
          </w:p>
        </w:tc>
        <w:tc>
          <w:tcPr>
            <w:tcW w:w="1288" w:type="dxa"/>
            <w:vMerge/>
            <w:tcBorders>
              <w:left w:val="single" w:sz="4" w:space="0" w:color="auto"/>
              <w:bottom w:val="single" w:sz="4" w:space="0" w:color="auto"/>
              <w:right w:val="single" w:sz="4" w:space="0" w:color="auto"/>
            </w:tcBorders>
            <w:vAlign w:val="center"/>
          </w:tcPr>
          <w:p w14:paraId="0C0254D6" w14:textId="77777777" w:rsidR="00DA6EF1" w:rsidRPr="001D386E" w:rsidRDefault="00DA6EF1" w:rsidP="000B084B">
            <w:pPr>
              <w:pStyle w:val="TAC"/>
            </w:pPr>
          </w:p>
        </w:tc>
      </w:tr>
      <w:tr w:rsidR="00DA6EF1" w:rsidRPr="001D386E" w14:paraId="7B97FBF6"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18B79B8" w14:textId="77777777" w:rsidR="00DA6EF1" w:rsidRPr="001D386E" w:rsidRDefault="00DA6EF1" w:rsidP="000B084B">
            <w:pPr>
              <w:pStyle w:val="TAC"/>
            </w:pPr>
            <w:r w:rsidRPr="001D386E">
              <w:rPr>
                <w:lang w:val="en-US"/>
              </w:rPr>
              <w:t>CA_13A-48A-48C</w:t>
            </w:r>
          </w:p>
        </w:tc>
        <w:tc>
          <w:tcPr>
            <w:tcW w:w="1466" w:type="dxa"/>
            <w:vMerge w:val="restart"/>
            <w:tcBorders>
              <w:top w:val="single" w:sz="4" w:space="0" w:color="auto"/>
              <w:left w:val="single" w:sz="4" w:space="0" w:color="auto"/>
              <w:right w:val="single" w:sz="4" w:space="0" w:color="auto"/>
            </w:tcBorders>
            <w:vAlign w:val="center"/>
          </w:tcPr>
          <w:p w14:paraId="0EC984C1" w14:textId="77777777" w:rsidR="00DA6EF1" w:rsidRPr="001D386E" w:rsidRDefault="00DA6EF1" w:rsidP="000B084B">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63F68BCB" w14:textId="77777777" w:rsidR="00DA6EF1" w:rsidRPr="001D386E" w:rsidRDefault="00DA6EF1" w:rsidP="000B084B">
            <w:pPr>
              <w:pStyle w:val="TAC"/>
              <w:rPr>
                <w:lang w:eastAsia="zh-CN"/>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5DE6FB"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72E4CE"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C08076" w14:textId="77777777" w:rsidR="00DA6EF1" w:rsidRPr="001D386E" w:rsidRDefault="00DA6EF1" w:rsidP="000B084B">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70D0F9A" w14:textId="77777777" w:rsidR="00DA6EF1" w:rsidRPr="001D386E" w:rsidRDefault="00DA6EF1" w:rsidP="000B084B">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B1C4D87" w14:textId="77777777" w:rsidR="00DA6EF1" w:rsidRPr="001D386E" w:rsidRDefault="00DA6EF1" w:rsidP="000B084B">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7D711EE" w14:textId="77777777" w:rsidR="00DA6EF1" w:rsidRPr="001D386E" w:rsidRDefault="00DA6EF1" w:rsidP="000B084B">
            <w:pPr>
              <w:pStyle w:val="TAC"/>
            </w:pPr>
          </w:p>
        </w:tc>
        <w:tc>
          <w:tcPr>
            <w:tcW w:w="1187" w:type="dxa"/>
            <w:vMerge w:val="restart"/>
            <w:tcBorders>
              <w:top w:val="single" w:sz="4" w:space="0" w:color="auto"/>
              <w:left w:val="single" w:sz="4" w:space="0" w:color="auto"/>
              <w:right w:val="single" w:sz="4" w:space="0" w:color="auto"/>
            </w:tcBorders>
            <w:vAlign w:val="center"/>
          </w:tcPr>
          <w:p w14:paraId="20D7A1CB" w14:textId="77777777" w:rsidR="00DA6EF1" w:rsidRPr="001D386E" w:rsidRDefault="00DA6EF1" w:rsidP="000B084B">
            <w:pPr>
              <w:pStyle w:val="TAC"/>
            </w:pPr>
            <w:r w:rsidRPr="001D386E">
              <w:t>70</w:t>
            </w:r>
          </w:p>
        </w:tc>
        <w:tc>
          <w:tcPr>
            <w:tcW w:w="1288" w:type="dxa"/>
            <w:vMerge w:val="restart"/>
            <w:tcBorders>
              <w:top w:val="single" w:sz="4" w:space="0" w:color="auto"/>
              <w:left w:val="single" w:sz="4" w:space="0" w:color="auto"/>
              <w:right w:val="single" w:sz="4" w:space="0" w:color="auto"/>
            </w:tcBorders>
            <w:vAlign w:val="center"/>
          </w:tcPr>
          <w:p w14:paraId="0B66A36B" w14:textId="77777777" w:rsidR="00DA6EF1" w:rsidRPr="001D386E" w:rsidRDefault="00DA6EF1" w:rsidP="000B084B">
            <w:pPr>
              <w:pStyle w:val="TAC"/>
            </w:pPr>
            <w:r w:rsidRPr="001D386E">
              <w:t>0</w:t>
            </w:r>
          </w:p>
        </w:tc>
      </w:tr>
      <w:tr w:rsidR="00DA6EF1" w:rsidRPr="001D386E" w14:paraId="4F70A2C6"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10AA0022" w14:textId="77777777" w:rsidR="00DA6EF1" w:rsidRPr="001D386E" w:rsidRDefault="00DA6EF1" w:rsidP="000B084B">
            <w:pPr>
              <w:pStyle w:val="TAC"/>
            </w:pPr>
          </w:p>
        </w:tc>
        <w:tc>
          <w:tcPr>
            <w:tcW w:w="1466" w:type="dxa"/>
            <w:vMerge/>
            <w:tcBorders>
              <w:left w:val="single" w:sz="4" w:space="0" w:color="auto"/>
              <w:bottom w:val="single" w:sz="4" w:space="0" w:color="auto"/>
              <w:right w:val="single" w:sz="4" w:space="0" w:color="auto"/>
            </w:tcBorders>
            <w:vAlign w:val="center"/>
          </w:tcPr>
          <w:p w14:paraId="64D3E441" w14:textId="77777777" w:rsidR="00DA6EF1" w:rsidRPr="001D386E" w:rsidRDefault="00DA6EF1" w:rsidP="000B084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FE86B87" w14:textId="77777777" w:rsidR="00DA6EF1" w:rsidRPr="001D386E" w:rsidRDefault="00DA6EF1" w:rsidP="000B084B">
            <w:pPr>
              <w:pStyle w:val="TAC"/>
              <w:rPr>
                <w:lang w:eastAsia="zh-CN"/>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271F2B0" w14:textId="77777777" w:rsidR="00DA6EF1" w:rsidRPr="001D386E" w:rsidRDefault="00DA6EF1" w:rsidP="000B084B">
            <w:pPr>
              <w:pStyle w:val="TAC"/>
            </w:pPr>
            <w:r w:rsidRPr="001D386E">
              <w:rPr>
                <w:rFonts w:eastAsia="Calibri"/>
                <w:szCs w:val="18"/>
                <w:lang w:eastAsia="zh-CN"/>
              </w:rPr>
              <w:t>See the CA_</w:t>
            </w:r>
            <w:r w:rsidRPr="001D386E">
              <w:rPr>
                <w:szCs w:val="18"/>
                <w:lang w:eastAsia="zh-CN"/>
              </w:rPr>
              <w:t>48</w:t>
            </w:r>
            <w:r w:rsidRPr="001D386E">
              <w:rPr>
                <w:rFonts w:eastAsia="Calibri"/>
                <w:szCs w:val="18"/>
                <w:lang w:eastAsia="zh-CN"/>
              </w:rPr>
              <w:t>A-48C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6877F8D7" w14:textId="77777777" w:rsidR="00DA6EF1" w:rsidRPr="001D386E" w:rsidRDefault="00DA6EF1" w:rsidP="000B084B">
            <w:pPr>
              <w:pStyle w:val="TAC"/>
            </w:pPr>
          </w:p>
        </w:tc>
        <w:tc>
          <w:tcPr>
            <w:tcW w:w="1288" w:type="dxa"/>
            <w:vMerge/>
            <w:tcBorders>
              <w:left w:val="single" w:sz="4" w:space="0" w:color="auto"/>
              <w:bottom w:val="single" w:sz="4" w:space="0" w:color="auto"/>
              <w:right w:val="single" w:sz="4" w:space="0" w:color="auto"/>
            </w:tcBorders>
            <w:vAlign w:val="center"/>
          </w:tcPr>
          <w:p w14:paraId="5D924512" w14:textId="77777777" w:rsidR="00DA6EF1" w:rsidRPr="001D386E" w:rsidRDefault="00DA6EF1" w:rsidP="000B084B">
            <w:pPr>
              <w:pStyle w:val="TAC"/>
            </w:pPr>
          </w:p>
        </w:tc>
      </w:tr>
      <w:tr w:rsidR="00DA6EF1" w:rsidRPr="001D386E" w14:paraId="43FB1F22"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F215A9A" w14:textId="77777777" w:rsidR="00DA6EF1" w:rsidRPr="001D386E" w:rsidRDefault="00DA6EF1" w:rsidP="000B084B">
            <w:pPr>
              <w:pStyle w:val="TAC"/>
              <w:rPr>
                <w:lang w:eastAsia="ja-JP"/>
              </w:rPr>
            </w:pPr>
            <w:r w:rsidRPr="001D386E">
              <w:rPr>
                <w:bCs/>
                <w:lang w:val="en-US"/>
              </w:rPr>
              <w:t>CA_13A-48A-48D</w:t>
            </w:r>
          </w:p>
        </w:tc>
        <w:tc>
          <w:tcPr>
            <w:tcW w:w="1466" w:type="dxa"/>
            <w:vMerge w:val="restart"/>
            <w:tcBorders>
              <w:top w:val="single" w:sz="4" w:space="0" w:color="auto"/>
              <w:left w:val="single" w:sz="4" w:space="0" w:color="auto"/>
              <w:right w:val="single" w:sz="4" w:space="0" w:color="auto"/>
            </w:tcBorders>
            <w:vAlign w:val="center"/>
          </w:tcPr>
          <w:p w14:paraId="2D9D832A" w14:textId="77777777" w:rsidR="00DA6EF1" w:rsidRPr="001D386E" w:rsidRDefault="00DA6EF1" w:rsidP="000B084B">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EBDA519" w14:textId="77777777" w:rsidR="00DA6EF1" w:rsidRPr="001D386E" w:rsidRDefault="00DA6EF1" w:rsidP="000B084B">
            <w:pPr>
              <w:pStyle w:val="TAC"/>
              <w:rPr>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36476" w14:textId="77777777" w:rsidR="00DA6EF1" w:rsidRPr="001D386E" w:rsidRDefault="00DA6EF1" w:rsidP="000B084B">
            <w:pPr>
              <w:pStyle w:val="TAC"/>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11E1B513" w14:textId="77777777" w:rsidR="00DA6EF1" w:rsidRPr="001D386E" w:rsidRDefault="00DA6EF1" w:rsidP="000B084B">
            <w:pPr>
              <w:pStyle w:val="TAC"/>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1AEC41D7" w14:textId="77777777" w:rsidR="00DA6EF1" w:rsidRPr="001D386E" w:rsidRDefault="00DA6EF1" w:rsidP="000B084B">
            <w:pPr>
              <w:pStyle w:val="TAC"/>
              <w:rPr>
                <w:lang w:eastAsia="ja-JP"/>
              </w:rPr>
            </w:pPr>
            <w:r w:rsidRPr="001D386E">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74A6A7D3" w14:textId="77777777" w:rsidR="00DA6EF1" w:rsidRPr="001D386E" w:rsidRDefault="00DA6EF1" w:rsidP="000B084B">
            <w:pPr>
              <w:pStyle w:val="TAC"/>
              <w:rPr>
                <w:lang w:eastAsia="ja-JP"/>
              </w:rPr>
            </w:pPr>
            <w:r w:rsidRPr="001D386E">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8137DF" w14:textId="77777777" w:rsidR="00DA6EF1" w:rsidRPr="001D386E" w:rsidRDefault="00DA6EF1" w:rsidP="000B084B">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0494758" w14:textId="77777777" w:rsidR="00DA6EF1" w:rsidRPr="001D386E" w:rsidRDefault="00DA6EF1" w:rsidP="000B084B">
            <w:pPr>
              <w:pStyle w:val="TAC"/>
            </w:pPr>
          </w:p>
        </w:tc>
        <w:tc>
          <w:tcPr>
            <w:tcW w:w="1187" w:type="dxa"/>
            <w:vMerge w:val="restart"/>
            <w:tcBorders>
              <w:top w:val="single" w:sz="4" w:space="0" w:color="auto"/>
              <w:left w:val="single" w:sz="4" w:space="0" w:color="auto"/>
              <w:right w:val="single" w:sz="4" w:space="0" w:color="auto"/>
            </w:tcBorders>
            <w:vAlign w:val="center"/>
          </w:tcPr>
          <w:p w14:paraId="2642D2F0" w14:textId="77777777" w:rsidR="00DA6EF1" w:rsidRPr="001D386E" w:rsidRDefault="00DA6EF1" w:rsidP="000B084B">
            <w:pPr>
              <w:pStyle w:val="TAC"/>
            </w:pPr>
            <w:r w:rsidRPr="001D386E">
              <w:t>90</w:t>
            </w:r>
          </w:p>
        </w:tc>
        <w:tc>
          <w:tcPr>
            <w:tcW w:w="1288" w:type="dxa"/>
            <w:vMerge w:val="restart"/>
            <w:tcBorders>
              <w:top w:val="single" w:sz="4" w:space="0" w:color="auto"/>
              <w:left w:val="single" w:sz="4" w:space="0" w:color="auto"/>
              <w:right w:val="single" w:sz="4" w:space="0" w:color="auto"/>
            </w:tcBorders>
            <w:vAlign w:val="center"/>
          </w:tcPr>
          <w:p w14:paraId="6CA2FE1A" w14:textId="77777777" w:rsidR="00DA6EF1" w:rsidRPr="001D386E" w:rsidRDefault="00DA6EF1" w:rsidP="000B084B">
            <w:pPr>
              <w:pStyle w:val="TAC"/>
            </w:pPr>
            <w:r w:rsidRPr="001D386E">
              <w:t>0</w:t>
            </w:r>
          </w:p>
        </w:tc>
      </w:tr>
      <w:tr w:rsidR="00DA6EF1" w:rsidRPr="001D386E" w14:paraId="61C92DDD" w14:textId="77777777" w:rsidTr="000B084B">
        <w:trPr>
          <w:trHeight w:val="223"/>
          <w:jc w:val="center"/>
        </w:trPr>
        <w:tc>
          <w:tcPr>
            <w:tcW w:w="1396" w:type="dxa"/>
            <w:vMerge/>
            <w:tcBorders>
              <w:left w:val="single" w:sz="4" w:space="0" w:color="auto"/>
              <w:right w:val="single" w:sz="4" w:space="0" w:color="auto"/>
            </w:tcBorders>
            <w:vAlign w:val="center"/>
          </w:tcPr>
          <w:p w14:paraId="13E64694" w14:textId="77777777" w:rsidR="00DA6EF1" w:rsidRPr="001D386E" w:rsidRDefault="00DA6EF1" w:rsidP="000B084B">
            <w:pPr>
              <w:pStyle w:val="TAC"/>
              <w:rPr>
                <w:lang w:eastAsia="ja-JP"/>
              </w:rPr>
            </w:pPr>
          </w:p>
        </w:tc>
        <w:tc>
          <w:tcPr>
            <w:tcW w:w="1466" w:type="dxa"/>
            <w:vMerge/>
            <w:tcBorders>
              <w:left w:val="single" w:sz="4" w:space="0" w:color="auto"/>
              <w:right w:val="single" w:sz="4" w:space="0" w:color="auto"/>
            </w:tcBorders>
            <w:vAlign w:val="center"/>
          </w:tcPr>
          <w:p w14:paraId="042E4C79" w14:textId="77777777" w:rsidR="00DA6EF1" w:rsidRPr="001D386E" w:rsidRDefault="00DA6EF1" w:rsidP="000B084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F3873FA" w14:textId="77777777" w:rsidR="00DA6EF1" w:rsidRPr="001D386E" w:rsidRDefault="00DA6EF1" w:rsidP="000B084B">
            <w:pPr>
              <w:pStyle w:val="TAC"/>
              <w:rPr>
                <w:lang w:eastAsia="ja-JP"/>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3C63C9A" w14:textId="77777777" w:rsidR="00DA6EF1" w:rsidRPr="001D386E" w:rsidRDefault="00DA6EF1" w:rsidP="000B084B">
            <w:pPr>
              <w:pStyle w:val="TAC"/>
            </w:pPr>
            <w:r w:rsidRPr="001D386E">
              <w:rPr>
                <w:lang w:val="en-US"/>
              </w:rPr>
              <w:t>See CA_48A-48D Bandwidth Combination Set 0 in Table 5.6A.1-3</w:t>
            </w:r>
          </w:p>
        </w:tc>
        <w:tc>
          <w:tcPr>
            <w:tcW w:w="1187" w:type="dxa"/>
            <w:vMerge/>
            <w:tcBorders>
              <w:left w:val="single" w:sz="4" w:space="0" w:color="auto"/>
              <w:right w:val="single" w:sz="4" w:space="0" w:color="auto"/>
            </w:tcBorders>
            <w:vAlign w:val="center"/>
          </w:tcPr>
          <w:p w14:paraId="570FA04F" w14:textId="77777777" w:rsidR="00DA6EF1" w:rsidRPr="001D386E" w:rsidRDefault="00DA6EF1" w:rsidP="000B084B">
            <w:pPr>
              <w:pStyle w:val="TAC"/>
            </w:pPr>
          </w:p>
        </w:tc>
        <w:tc>
          <w:tcPr>
            <w:tcW w:w="1288" w:type="dxa"/>
            <w:vMerge/>
            <w:tcBorders>
              <w:left w:val="single" w:sz="4" w:space="0" w:color="auto"/>
              <w:right w:val="single" w:sz="4" w:space="0" w:color="auto"/>
            </w:tcBorders>
            <w:vAlign w:val="center"/>
          </w:tcPr>
          <w:p w14:paraId="0D85D1AA" w14:textId="77777777" w:rsidR="00DA6EF1" w:rsidRPr="001D386E" w:rsidRDefault="00DA6EF1" w:rsidP="000B084B">
            <w:pPr>
              <w:pStyle w:val="TAC"/>
            </w:pPr>
          </w:p>
        </w:tc>
      </w:tr>
      <w:tr w:rsidR="00DA6EF1" w:rsidRPr="001D386E" w14:paraId="3E8A90F5" w14:textId="77777777" w:rsidTr="000B084B">
        <w:trPr>
          <w:trHeight w:val="223"/>
          <w:jc w:val="center"/>
        </w:trPr>
        <w:tc>
          <w:tcPr>
            <w:tcW w:w="1396" w:type="dxa"/>
            <w:vMerge w:val="restart"/>
            <w:tcBorders>
              <w:left w:val="single" w:sz="4" w:space="0" w:color="auto"/>
              <w:right w:val="single" w:sz="4" w:space="0" w:color="auto"/>
            </w:tcBorders>
            <w:vAlign w:val="center"/>
          </w:tcPr>
          <w:p w14:paraId="7DF15F95" w14:textId="77777777" w:rsidR="00DA6EF1" w:rsidRPr="001D386E" w:rsidRDefault="00DA6EF1" w:rsidP="000B084B">
            <w:pPr>
              <w:pStyle w:val="TAC"/>
              <w:rPr>
                <w:lang w:eastAsia="ja-JP"/>
              </w:rPr>
            </w:pPr>
            <w:r w:rsidRPr="001D386E">
              <w:rPr>
                <w:bCs/>
                <w:lang w:val="en-US"/>
              </w:rPr>
              <w:t>CA_13A-48C-48C</w:t>
            </w:r>
          </w:p>
        </w:tc>
        <w:tc>
          <w:tcPr>
            <w:tcW w:w="1466" w:type="dxa"/>
            <w:vMerge w:val="restart"/>
            <w:tcBorders>
              <w:left w:val="single" w:sz="4" w:space="0" w:color="auto"/>
              <w:right w:val="single" w:sz="4" w:space="0" w:color="auto"/>
            </w:tcBorders>
            <w:vAlign w:val="center"/>
          </w:tcPr>
          <w:p w14:paraId="2FECD157" w14:textId="77777777" w:rsidR="00DA6EF1" w:rsidRPr="001D386E" w:rsidRDefault="00DA6EF1" w:rsidP="000B084B">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2B27B3F9" w14:textId="77777777" w:rsidR="00DA6EF1" w:rsidRPr="001D386E" w:rsidRDefault="00DA6EF1" w:rsidP="000B084B">
            <w:pPr>
              <w:pStyle w:val="TAC"/>
              <w:rPr>
                <w:lang w:val="en-US"/>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0283B" w14:textId="77777777" w:rsidR="00DA6EF1" w:rsidRPr="001D386E" w:rsidRDefault="00DA6EF1" w:rsidP="000B084B">
            <w:pPr>
              <w:pStyle w:val="TAC"/>
              <w:rPr>
                <w:lang w:val="en-US"/>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2B8431EE" w14:textId="77777777" w:rsidR="00DA6EF1" w:rsidRPr="001D386E" w:rsidRDefault="00DA6EF1" w:rsidP="000B084B">
            <w:pPr>
              <w:pStyle w:val="TAC"/>
              <w:rPr>
                <w:lang w:val="en-US"/>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097C50C7" w14:textId="77777777" w:rsidR="00DA6EF1" w:rsidRPr="001D386E" w:rsidRDefault="00DA6EF1" w:rsidP="000B084B">
            <w:pPr>
              <w:pStyle w:val="TAC"/>
              <w:rPr>
                <w:lang w:val="en-US"/>
              </w:rPr>
            </w:pPr>
            <w:r w:rsidRPr="001D386E">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0133A98E" w14:textId="77777777" w:rsidR="00DA6EF1" w:rsidRPr="001D386E" w:rsidRDefault="00DA6EF1" w:rsidP="000B084B">
            <w:pPr>
              <w:pStyle w:val="TAC"/>
              <w:rPr>
                <w:lang w:val="en-US"/>
              </w:rPr>
            </w:pPr>
            <w:r w:rsidRPr="001D386E">
              <w:rPr>
                <w:lang w:val="en-US"/>
              </w:rPr>
              <w:t>Yes</w:t>
            </w:r>
          </w:p>
        </w:tc>
        <w:tc>
          <w:tcPr>
            <w:tcW w:w="585" w:type="dxa"/>
            <w:gridSpan w:val="3"/>
            <w:tcBorders>
              <w:top w:val="single" w:sz="4" w:space="0" w:color="auto"/>
              <w:left w:val="single" w:sz="4" w:space="0" w:color="auto"/>
              <w:bottom w:val="single" w:sz="4" w:space="0" w:color="auto"/>
              <w:right w:val="single" w:sz="4" w:space="0" w:color="auto"/>
            </w:tcBorders>
            <w:vAlign w:val="center"/>
          </w:tcPr>
          <w:p w14:paraId="35FC5619" w14:textId="77777777" w:rsidR="00DA6EF1" w:rsidRPr="001D386E" w:rsidRDefault="00DA6EF1" w:rsidP="000B084B">
            <w:pPr>
              <w:pStyle w:val="TAC"/>
              <w:rPr>
                <w:lang w:val="en-US"/>
              </w:rPr>
            </w:pP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2C7FC8B0" w14:textId="77777777" w:rsidR="00DA6EF1" w:rsidRPr="001D386E" w:rsidRDefault="00DA6EF1" w:rsidP="000B084B">
            <w:pPr>
              <w:pStyle w:val="TAC"/>
              <w:rPr>
                <w:lang w:val="en-US"/>
              </w:rPr>
            </w:pPr>
          </w:p>
        </w:tc>
        <w:tc>
          <w:tcPr>
            <w:tcW w:w="1187" w:type="dxa"/>
            <w:vMerge w:val="restart"/>
            <w:tcBorders>
              <w:left w:val="single" w:sz="4" w:space="0" w:color="auto"/>
              <w:right w:val="single" w:sz="4" w:space="0" w:color="auto"/>
            </w:tcBorders>
            <w:vAlign w:val="center"/>
          </w:tcPr>
          <w:p w14:paraId="3D42D171" w14:textId="77777777" w:rsidR="00DA6EF1" w:rsidRPr="001D386E" w:rsidRDefault="00DA6EF1" w:rsidP="000B084B">
            <w:pPr>
              <w:pStyle w:val="TAC"/>
            </w:pPr>
            <w:r w:rsidRPr="001D386E">
              <w:t>90</w:t>
            </w:r>
          </w:p>
        </w:tc>
        <w:tc>
          <w:tcPr>
            <w:tcW w:w="1288" w:type="dxa"/>
            <w:vMerge w:val="restart"/>
            <w:tcBorders>
              <w:left w:val="single" w:sz="4" w:space="0" w:color="auto"/>
              <w:right w:val="single" w:sz="4" w:space="0" w:color="auto"/>
            </w:tcBorders>
            <w:vAlign w:val="center"/>
          </w:tcPr>
          <w:p w14:paraId="4769BD28" w14:textId="77777777" w:rsidR="00DA6EF1" w:rsidRPr="001D386E" w:rsidRDefault="00DA6EF1" w:rsidP="000B084B">
            <w:pPr>
              <w:pStyle w:val="TAC"/>
            </w:pPr>
            <w:r w:rsidRPr="001D386E">
              <w:t>0</w:t>
            </w:r>
          </w:p>
        </w:tc>
      </w:tr>
      <w:tr w:rsidR="00DA6EF1" w:rsidRPr="001D386E" w14:paraId="1C759B35" w14:textId="77777777" w:rsidTr="000B084B">
        <w:trPr>
          <w:trHeight w:val="223"/>
          <w:jc w:val="center"/>
        </w:trPr>
        <w:tc>
          <w:tcPr>
            <w:tcW w:w="1396" w:type="dxa"/>
            <w:vMerge/>
            <w:tcBorders>
              <w:left w:val="single" w:sz="4" w:space="0" w:color="auto"/>
              <w:right w:val="single" w:sz="4" w:space="0" w:color="auto"/>
            </w:tcBorders>
            <w:vAlign w:val="center"/>
          </w:tcPr>
          <w:p w14:paraId="64E7D048" w14:textId="77777777" w:rsidR="00DA6EF1" w:rsidRPr="001D386E" w:rsidRDefault="00DA6EF1" w:rsidP="000B084B">
            <w:pPr>
              <w:pStyle w:val="TAC"/>
              <w:rPr>
                <w:lang w:eastAsia="ja-JP"/>
              </w:rPr>
            </w:pPr>
          </w:p>
        </w:tc>
        <w:tc>
          <w:tcPr>
            <w:tcW w:w="1466" w:type="dxa"/>
            <w:vMerge/>
            <w:tcBorders>
              <w:left w:val="single" w:sz="4" w:space="0" w:color="auto"/>
              <w:right w:val="single" w:sz="4" w:space="0" w:color="auto"/>
            </w:tcBorders>
            <w:vAlign w:val="center"/>
          </w:tcPr>
          <w:p w14:paraId="2C2E4CB9" w14:textId="77777777" w:rsidR="00DA6EF1" w:rsidRPr="001D386E" w:rsidRDefault="00DA6EF1" w:rsidP="000B084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4224A3" w14:textId="77777777" w:rsidR="00DA6EF1" w:rsidRPr="001D386E" w:rsidRDefault="00DA6EF1" w:rsidP="000B084B">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F842303" w14:textId="77777777" w:rsidR="00DA6EF1" w:rsidRPr="001D386E" w:rsidRDefault="00DA6EF1" w:rsidP="000B084B">
            <w:pPr>
              <w:pStyle w:val="TAC"/>
              <w:rPr>
                <w:lang w:val="en-US"/>
              </w:rPr>
            </w:pPr>
            <w:r w:rsidRPr="001D386E">
              <w:rPr>
                <w:lang w:val="en-US"/>
              </w:rPr>
              <w:t>See CA_48C-48C Bandwidth Combination Set 0 in Table 5.6A.1-3</w:t>
            </w:r>
          </w:p>
        </w:tc>
        <w:tc>
          <w:tcPr>
            <w:tcW w:w="1187" w:type="dxa"/>
            <w:vMerge/>
            <w:tcBorders>
              <w:left w:val="single" w:sz="4" w:space="0" w:color="auto"/>
              <w:right w:val="single" w:sz="4" w:space="0" w:color="auto"/>
            </w:tcBorders>
            <w:vAlign w:val="center"/>
          </w:tcPr>
          <w:p w14:paraId="5B3FDA7E" w14:textId="77777777" w:rsidR="00DA6EF1" w:rsidRPr="001D386E" w:rsidRDefault="00DA6EF1" w:rsidP="000B084B">
            <w:pPr>
              <w:pStyle w:val="TAC"/>
            </w:pPr>
          </w:p>
        </w:tc>
        <w:tc>
          <w:tcPr>
            <w:tcW w:w="1288" w:type="dxa"/>
            <w:vMerge/>
            <w:tcBorders>
              <w:left w:val="single" w:sz="4" w:space="0" w:color="auto"/>
              <w:right w:val="single" w:sz="4" w:space="0" w:color="auto"/>
            </w:tcBorders>
            <w:vAlign w:val="center"/>
          </w:tcPr>
          <w:p w14:paraId="3BADFAA7" w14:textId="77777777" w:rsidR="00DA6EF1" w:rsidRPr="001D386E" w:rsidRDefault="00DA6EF1" w:rsidP="000B084B">
            <w:pPr>
              <w:pStyle w:val="TAC"/>
            </w:pPr>
          </w:p>
        </w:tc>
      </w:tr>
      <w:tr w:rsidR="00DA6EF1" w:rsidRPr="001D386E" w14:paraId="640D46C1"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6CFFF1E" w14:textId="77777777" w:rsidR="00DA6EF1" w:rsidRPr="001D386E" w:rsidRDefault="00DA6EF1" w:rsidP="000B084B">
            <w:pPr>
              <w:pStyle w:val="TAC"/>
            </w:pPr>
            <w:r w:rsidRPr="001D386E">
              <w:rPr>
                <w:lang w:eastAsia="ja-JP"/>
              </w:rPr>
              <w:t>CA_13A-48C</w:t>
            </w:r>
          </w:p>
        </w:tc>
        <w:tc>
          <w:tcPr>
            <w:tcW w:w="1466" w:type="dxa"/>
            <w:vMerge w:val="restart"/>
            <w:tcBorders>
              <w:top w:val="single" w:sz="4" w:space="0" w:color="auto"/>
              <w:left w:val="single" w:sz="4" w:space="0" w:color="auto"/>
              <w:right w:val="single" w:sz="4" w:space="0" w:color="auto"/>
            </w:tcBorders>
            <w:vAlign w:val="center"/>
          </w:tcPr>
          <w:p w14:paraId="547B0AF2" w14:textId="77777777" w:rsidR="00DA6EF1" w:rsidRPr="001D386E" w:rsidRDefault="00DA6EF1" w:rsidP="000B084B">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F5FD915" w14:textId="77777777" w:rsidR="00DA6EF1" w:rsidRPr="001D386E" w:rsidRDefault="00DA6EF1" w:rsidP="000B084B">
            <w:pPr>
              <w:pStyle w:val="TAC"/>
              <w:rPr>
                <w:lang w:eastAsia="zh-CN"/>
              </w:rPr>
            </w:pPr>
            <w:r w:rsidRPr="001D386E">
              <w:rPr>
                <w:rFonts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7B512"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8A6775"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AFA6FA" w14:textId="77777777" w:rsidR="00DA6EF1" w:rsidRPr="001D386E" w:rsidRDefault="00DA6EF1" w:rsidP="000B084B">
            <w:pPr>
              <w:pStyle w:val="TAC"/>
              <w:rPr>
                <w:lang w:val="en-US"/>
              </w:rPr>
            </w:pPr>
            <w:r w:rsidRPr="001D386E">
              <w:rPr>
                <w:rFonts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4A5BCDB" w14:textId="77777777" w:rsidR="00DA6EF1" w:rsidRPr="001D386E" w:rsidRDefault="00DA6EF1" w:rsidP="000B084B">
            <w:pPr>
              <w:pStyle w:val="TAC"/>
              <w:rPr>
                <w:lang w:val="en-US"/>
              </w:rPr>
            </w:pPr>
            <w:r w:rsidRPr="001D386E">
              <w:rPr>
                <w:rFonts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54AF6F3" w14:textId="77777777" w:rsidR="00DA6EF1" w:rsidRPr="001D386E" w:rsidRDefault="00DA6EF1" w:rsidP="000B084B">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7F09680" w14:textId="77777777" w:rsidR="00DA6EF1" w:rsidRPr="001D386E" w:rsidRDefault="00DA6EF1" w:rsidP="000B084B">
            <w:pPr>
              <w:pStyle w:val="TAC"/>
            </w:pPr>
          </w:p>
        </w:tc>
        <w:tc>
          <w:tcPr>
            <w:tcW w:w="1187" w:type="dxa"/>
            <w:vMerge w:val="restart"/>
            <w:tcBorders>
              <w:top w:val="single" w:sz="4" w:space="0" w:color="auto"/>
              <w:left w:val="single" w:sz="4" w:space="0" w:color="auto"/>
              <w:right w:val="single" w:sz="4" w:space="0" w:color="auto"/>
            </w:tcBorders>
            <w:vAlign w:val="center"/>
          </w:tcPr>
          <w:p w14:paraId="13CA9E9E" w14:textId="77777777" w:rsidR="00DA6EF1" w:rsidRPr="001D386E" w:rsidRDefault="00DA6EF1" w:rsidP="000B084B">
            <w:pPr>
              <w:pStyle w:val="TAC"/>
            </w:pPr>
            <w:r w:rsidRPr="001D386E">
              <w:t>50</w:t>
            </w:r>
          </w:p>
        </w:tc>
        <w:tc>
          <w:tcPr>
            <w:tcW w:w="1288" w:type="dxa"/>
            <w:vMerge w:val="restart"/>
            <w:tcBorders>
              <w:top w:val="single" w:sz="4" w:space="0" w:color="auto"/>
              <w:left w:val="single" w:sz="4" w:space="0" w:color="auto"/>
              <w:right w:val="single" w:sz="4" w:space="0" w:color="auto"/>
            </w:tcBorders>
            <w:vAlign w:val="center"/>
          </w:tcPr>
          <w:p w14:paraId="5F33DF60" w14:textId="77777777" w:rsidR="00DA6EF1" w:rsidRPr="001D386E" w:rsidRDefault="00DA6EF1" w:rsidP="000B084B">
            <w:pPr>
              <w:pStyle w:val="TAC"/>
            </w:pPr>
            <w:r w:rsidRPr="001D386E">
              <w:t>0</w:t>
            </w:r>
          </w:p>
        </w:tc>
      </w:tr>
      <w:tr w:rsidR="00DA6EF1" w:rsidRPr="001D386E" w14:paraId="431F0A57"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6C6054FE" w14:textId="77777777" w:rsidR="00DA6EF1" w:rsidRPr="001D386E" w:rsidRDefault="00DA6EF1" w:rsidP="000B084B">
            <w:pPr>
              <w:pStyle w:val="TAC"/>
            </w:pPr>
          </w:p>
        </w:tc>
        <w:tc>
          <w:tcPr>
            <w:tcW w:w="1466" w:type="dxa"/>
            <w:vMerge/>
            <w:tcBorders>
              <w:left w:val="single" w:sz="4" w:space="0" w:color="auto"/>
              <w:bottom w:val="single" w:sz="4" w:space="0" w:color="auto"/>
              <w:right w:val="single" w:sz="4" w:space="0" w:color="auto"/>
            </w:tcBorders>
            <w:vAlign w:val="center"/>
          </w:tcPr>
          <w:p w14:paraId="46A99048" w14:textId="77777777" w:rsidR="00DA6EF1" w:rsidRPr="001D386E" w:rsidRDefault="00DA6EF1" w:rsidP="000B084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210E54E" w14:textId="77777777" w:rsidR="00DA6EF1" w:rsidRPr="001D386E" w:rsidRDefault="00DA6EF1" w:rsidP="000B084B">
            <w:pPr>
              <w:pStyle w:val="TAC"/>
              <w:rPr>
                <w:lang w:eastAsia="zh-CN"/>
              </w:rPr>
            </w:pPr>
            <w:r w:rsidRPr="001D386E">
              <w:rPr>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D39E8A9" w14:textId="77777777" w:rsidR="00DA6EF1" w:rsidRPr="001D386E" w:rsidRDefault="00DA6EF1" w:rsidP="000B084B">
            <w:pPr>
              <w:pStyle w:val="TAC"/>
            </w:pPr>
            <w:r w:rsidRPr="001D386E">
              <w:rPr>
                <w:lang w:val="en-US" w:eastAsia="ja-JP"/>
              </w:rPr>
              <w:t>See CA_</w:t>
            </w:r>
            <w:r w:rsidRPr="001D386E">
              <w:rPr>
                <w:rFonts w:eastAsia="SimSun" w:hint="eastAsia"/>
                <w:lang w:val="en-US" w:eastAsia="zh-CN"/>
              </w:rPr>
              <w:t>48</w:t>
            </w:r>
            <w:r w:rsidRPr="001D386E">
              <w:rPr>
                <w:rFonts w:eastAsia="SimSun"/>
                <w:lang w:val="en-US" w:eastAsia="zh-CN"/>
              </w:rPr>
              <w:t>C</w:t>
            </w:r>
            <w:r w:rsidRPr="001D386E">
              <w:rPr>
                <w:lang w:val="en-US" w:eastAsia="ja-JP"/>
              </w:rPr>
              <w:t xml:space="preserve"> </w:t>
            </w:r>
            <w:r w:rsidRPr="001D386E">
              <w:rPr>
                <w:lang w:eastAsia="ja-JP"/>
              </w:rPr>
              <w:t xml:space="preserve">Bandwidth </w:t>
            </w:r>
            <w:r w:rsidRPr="001D386E">
              <w:rPr>
                <w:rFonts w:eastAsia="SimSun" w:hint="eastAsia"/>
                <w:lang w:eastAsia="zh-CN"/>
              </w:rPr>
              <w:t>c</w:t>
            </w:r>
            <w:r w:rsidRPr="001D386E">
              <w:rPr>
                <w:lang w:eastAsia="ja-JP"/>
              </w:rPr>
              <w:t xml:space="preserve">ombination </w:t>
            </w:r>
            <w:r w:rsidRPr="001D386E">
              <w:rPr>
                <w:rFonts w:eastAsia="SimSun" w:hint="eastAsia"/>
                <w:lang w:eastAsia="zh-CN"/>
              </w:rPr>
              <w:t>s</w:t>
            </w:r>
            <w:r w:rsidRPr="001D386E">
              <w:rPr>
                <w:lang w:eastAsia="ja-JP"/>
              </w:rPr>
              <w:t xml:space="preserve">et </w:t>
            </w:r>
            <w:r w:rsidRPr="001D386E">
              <w:rPr>
                <w:rFonts w:hint="eastAsia"/>
                <w:lang w:eastAsia="ja-JP"/>
              </w:rPr>
              <w:t xml:space="preserve">0 in </w:t>
            </w:r>
            <w:r w:rsidRPr="001D386E">
              <w:rPr>
                <w:lang w:val="en-US" w:eastAsia="ja-JP"/>
              </w:rPr>
              <w:t>Table 5.6A.1-1</w:t>
            </w:r>
          </w:p>
        </w:tc>
        <w:tc>
          <w:tcPr>
            <w:tcW w:w="1187" w:type="dxa"/>
            <w:vMerge/>
            <w:tcBorders>
              <w:left w:val="single" w:sz="4" w:space="0" w:color="auto"/>
              <w:bottom w:val="single" w:sz="4" w:space="0" w:color="auto"/>
              <w:right w:val="single" w:sz="4" w:space="0" w:color="auto"/>
            </w:tcBorders>
            <w:vAlign w:val="center"/>
          </w:tcPr>
          <w:p w14:paraId="019F50AC" w14:textId="77777777" w:rsidR="00DA6EF1" w:rsidRPr="001D386E" w:rsidRDefault="00DA6EF1" w:rsidP="000B084B">
            <w:pPr>
              <w:pStyle w:val="TAC"/>
            </w:pPr>
          </w:p>
        </w:tc>
        <w:tc>
          <w:tcPr>
            <w:tcW w:w="1288" w:type="dxa"/>
            <w:vMerge/>
            <w:tcBorders>
              <w:left w:val="single" w:sz="4" w:space="0" w:color="auto"/>
              <w:bottom w:val="single" w:sz="4" w:space="0" w:color="auto"/>
              <w:right w:val="single" w:sz="4" w:space="0" w:color="auto"/>
            </w:tcBorders>
            <w:vAlign w:val="center"/>
          </w:tcPr>
          <w:p w14:paraId="57E68F94" w14:textId="77777777" w:rsidR="00DA6EF1" w:rsidRPr="001D386E" w:rsidRDefault="00DA6EF1" w:rsidP="000B084B">
            <w:pPr>
              <w:pStyle w:val="TAC"/>
            </w:pPr>
          </w:p>
        </w:tc>
      </w:tr>
      <w:tr w:rsidR="00DA6EF1" w:rsidRPr="001D386E" w14:paraId="07F10235"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8DC8E4A" w14:textId="77777777" w:rsidR="00DA6EF1" w:rsidRPr="001D386E" w:rsidRDefault="00DA6EF1" w:rsidP="000B084B">
            <w:pPr>
              <w:pStyle w:val="TAC"/>
            </w:pPr>
            <w:r w:rsidRPr="001D386E">
              <w:rPr>
                <w:lang w:val="en-US"/>
              </w:rPr>
              <w:t>CA_13A-48D</w:t>
            </w:r>
          </w:p>
        </w:tc>
        <w:tc>
          <w:tcPr>
            <w:tcW w:w="1466" w:type="dxa"/>
            <w:vMerge w:val="restart"/>
            <w:tcBorders>
              <w:top w:val="single" w:sz="4" w:space="0" w:color="auto"/>
              <w:left w:val="single" w:sz="4" w:space="0" w:color="auto"/>
              <w:right w:val="single" w:sz="4" w:space="0" w:color="auto"/>
            </w:tcBorders>
            <w:vAlign w:val="center"/>
          </w:tcPr>
          <w:p w14:paraId="604B68D3" w14:textId="77777777" w:rsidR="00DA6EF1" w:rsidRPr="001D386E" w:rsidRDefault="00DA6EF1" w:rsidP="000B084B">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8014C7B" w14:textId="77777777" w:rsidR="00DA6EF1" w:rsidRPr="001D386E" w:rsidRDefault="00DA6EF1" w:rsidP="000B084B">
            <w:pPr>
              <w:pStyle w:val="TAC"/>
              <w:rPr>
                <w:lang w:eastAsia="zh-CN"/>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DFDEC0"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71644F"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220E94" w14:textId="77777777" w:rsidR="00DA6EF1" w:rsidRPr="001D386E" w:rsidRDefault="00DA6EF1" w:rsidP="000B084B">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D96227A" w14:textId="77777777" w:rsidR="00DA6EF1" w:rsidRPr="001D386E" w:rsidRDefault="00DA6EF1" w:rsidP="000B084B">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3B56C92" w14:textId="77777777" w:rsidR="00DA6EF1" w:rsidRPr="001D386E" w:rsidRDefault="00DA6EF1" w:rsidP="000B084B">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2131D78" w14:textId="77777777" w:rsidR="00DA6EF1" w:rsidRPr="001D386E" w:rsidRDefault="00DA6EF1" w:rsidP="000B084B">
            <w:pPr>
              <w:pStyle w:val="TAC"/>
            </w:pPr>
          </w:p>
        </w:tc>
        <w:tc>
          <w:tcPr>
            <w:tcW w:w="1187" w:type="dxa"/>
            <w:vMerge w:val="restart"/>
            <w:tcBorders>
              <w:top w:val="single" w:sz="4" w:space="0" w:color="auto"/>
              <w:left w:val="single" w:sz="4" w:space="0" w:color="auto"/>
              <w:right w:val="single" w:sz="4" w:space="0" w:color="auto"/>
            </w:tcBorders>
            <w:vAlign w:val="center"/>
          </w:tcPr>
          <w:p w14:paraId="025E44F6" w14:textId="77777777" w:rsidR="00DA6EF1" w:rsidRPr="001D386E" w:rsidRDefault="00DA6EF1" w:rsidP="000B084B">
            <w:pPr>
              <w:pStyle w:val="TAC"/>
            </w:pPr>
            <w:r w:rsidRPr="001D386E">
              <w:t>70</w:t>
            </w:r>
          </w:p>
        </w:tc>
        <w:tc>
          <w:tcPr>
            <w:tcW w:w="1288" w:type="dxa"/>
            <w:vMerge w:val="restart"/>
            <w:tcBorders>
              <w:top w:val="single" w:sz="4" w:space="0" w:color="auto"/>
              <w:left w:val="single" w:sz="4" w:space="0" w:color="auto"/>
              <w:right w:val="single" w:sz="4" w:space="0" w:color="auto"/>
            </w:tcBorders>
            <w:vAlign w:val="center"/>
          </w:tcPr>
          <w:p w14:paraId="758845F7" w14:textId="77777777" w:rsidR="00DA6EF1" w:rsidRPr="001D386E" w:rsidRDefault="00DA6EF1" w:rsidP="000B084B">
            <w:pPr>
              <w:pStyle w:val="TAC"/>
            </w:pPr>
            <w:r w:rsidRPr="001D386E">
              <w:t>0</w:t>
            </w:r>
          </w:p>
        </w:tc>
      </w:tr>
      <w:tr w:rsidR="00DA6EF1" w:rsidRPr="001D386E" w14:paraId="714036CD"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43EE5DD5" w14:textId="77777777" w:rsidR="00DA6EF1" w:rsidRPr="001D386E" w:rsidRDefault="00DA6EF1" w:rsidP="000B084B">
            <w:pPr>
              <w:pStyle w:val="TAC"/>
            </w:pPr>
          </w:p>
        </w:tc>
        <w:tc>
          <w:tcPr>
            <w:tcW w:w="1466" w:type="dxa"/>
            <w:vMerge/>
            <w:tcBorders>
              <w:left w:val="single" w:sz="4" w:space="0" w:color="auto"/>
              <w:bottom w:val="single" w:sz="4" w:space="0" w:color="auto"/>
              <w:right w:val="single" w:sz="4" w:space="0" w:color="auto"/>
            </w:tcBorders>
            <w:vAlign w:val="center"/>
          </w:tcPr>
          <w:p w14:paraId="2A927F29" w14:textId="77777777" w:rsidR="00DA6EF1" w:rsidRPr="001D386E" w:rsidRDefault="00DA6EF1" w:rsidP="000B084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1250602" w14:textId="77777777" w:rsidR="00DA6EF1" w:rsidRPr="001D386E" w:rsidRDefault="00DA6EF1" w:rsidP="000B084B">
            <w:pPr>
              <w:pStyle w:val="TAC"/>
              <w:rPr>
                <w:lang w:eastAsia="zh-CN"/>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4646AD3" w14:textId="77777777" w:rsidR="00DA6EF1" w:rsidRPr="001D386E" w:rsidRDefault="00DA6EF1" w:rsidP="000B084B">
            <w:pPr>
              <w:pStyle w:val="TAC"/>
            </w:pPr>
            <w:r w:rsidRPr="001D386E">
              <w:rPr>
                <w:rFonts w:eastAsia="Calibri"/>
                <w:szCs w:val="18"/>
                <w:lang w:eastAsia="zh-CN"/>
              </w:rPr>
              <w:t>See the CA_</w:t>
            </w:r>
            <w:r w:rsidRPr="001D386E">
              <w:rPr>
                <w:szCs w:val="18"/>
                <w:lang w:eastAsia="zh-CN"/>
              </w:rPr>
              <w:t xml:space="preserve">48D </w:t>
            </w:r>
            <w:r w:rsidRPr="001D386E">
              <w:rPr>
                <w:rFonts w:eastAsia="Calibri"/>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6B62C9EF" w14:textId="77777777" w:rsidR="00DA6EF1" w:rsidRPr="001D386E" w:rsidRDefault="00DA6EF1" w:rsidP="000B084B">
            <w:pPr>
              <w:pStyle w:val="TAC"/>
            </w:pPr>
          </w:p>
        </w:tc>
        <w:tc>
          <w:tcPr>
            <w:tcW w:w="1288" w:type="dxa"/>
            <w:vMerge/>
            <w:tcBorders>
              <w:left w:val="single" w:sz="4" w:space="0" w:color="auto"/>
              <w:bottom w:val="single" w:sz="4" w:space="0" w:color="auto"/>
              <w:right w:val="single" w:sz="4" w:space="0" w:color="auto"/>
            </w:tcBorders>
            <w:vAlign w:val="center"/>
          </w:tcPr>
          <w:p w14:paraId="47E9D940" w14:textId="77777777" w:rsidR="00DA6EF1" w:rsidRPr="001D386E" w:rsidRDefault="00DA6EF1" w:rsidP="000B084B">
            <w:pPr>
              <w:pStyle w:val="TAC"/>
            </w:pPr>
          </w:p>
        </w:tc>
      </w:tr>
      <w:tr w:rsidR="00DA6EF1" w:rsidRPr="001D386E" w14:paraId="73BCBBFA" w14:textId="77777777" w:rsidTr="000B084B">
        <w:trPr>
          <w:trHeight w:val="223"/>
          <w:jc w:val="center"/>
        </w:trPr>
        <w:tc>
          <w:tcPr>
            <w:tcW w:w="1396" w:type="dxa"/>
            <w:vMerge w:val="restart"/>
            <w:tcBorders>
              <w:left w:val="single" w:sz="4" w:space="0" w:color="auto"/>
              <w:right w:val="single" w:sz="4" w:space="0" w:color="auto"/>
            </w:tcBorders>
            <w:vAlign w:val="center"/>
          </w:tcPr>
          <w:p w14:paraId="47834C69" w14:textId="77777777" w:rsidR="00DA6EF1" w:rsidRPr="001D386E" w:rsidRDefault="00DA6EF1" w:rsidP="000B084B">
            <w:pPr>
              <w:pStyle w:val="TAC"/>
            </w:pPr>
            <w:r w:rsidRPr="001D386E">
              <w:rPr>
                <w:bCs/>
                <w:lang w:val="en-US"/>
              </w:rPr>
              <w:t>CA_13A-48E</w:t>
            </w:r>
          </w:p>
        </w:tc>
        <w:tc>
          <w:tcPr>
            <w:tcW w:w="1466" w:type="dxa"/>
            <w:vMerge w:val="restart"/>
            <w:tcBorders>
              <w:left w:val="single" w:sz="4" w:space="0" w:color="auto"/>
              <w:right w:val="single" w:sz="4" w:space="0" w:color="auto"/>
            </w:tcBorders>
            <w:vAlign w:val="center"/>
          </w:tcPr>
          <w:p w14:paraId="13172E64" w14:textId="77777777" w:rsidR="00DA6EF1" w:rsidRPr="001D386E" w:rsidRDefault="00DA6EF1" w:rsidP="000B084B">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B5B686C" w14:textId="77777777" w:rsidR="00DA6EF1" w:rsidRPr="001D386E" w:rsidRDefault="00DA6EF1" w:rsidP="000B084B">
            <w:pPr>
              <w:pStyle w:val="TAC"/>
              <w:rPr>
                <w:lang w:val="en-US"/>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1FCFA" w14:textId="77777777" w:rsidR="00DA6EF1" w:rsidRPr="001D386E" w:rsidRDefault="00DA6EF1" w:rsidP="000B084B">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39130BDD" w14:textId="77777777" w:rsidR="00DA6EF1" w:rsidRPr="001D386E" w:rsidRDefault="00DA6EF1" w:rsidP="000B084B">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2ABAFFAB" w14:textId="77777777" w:rsidR="00DA6EF1" w:rsidRPr="001D386E" w:rsidRDefault="00DA6EF1" w:rsidP="000B084B">
            <w:pPr>
              <w:pStyle w:val="TAC"/>
              <w:rPr>
                <w:rFonts w:eastAsia="Calibri"/>
                <w:szCs w:val="18"/>
                <w:lang w:eastAsia="zh-CN"/>
              </w:rPr>
            </w:pPr>
            <w:r w:rsidRPr="001D386E">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62EF098D" w14:textId="77777777" w:rsidR="00DA6EF1" w:rsidRPr="001D386E" w:rsidRDefault="00DA6EF1" w:rsidP="000B084B">
            <w:pPr>
              <w:pStyle w:val="TAC"/>
              <w:rPr>
                <w:rFonts w:eastAsia="Calibri"/>
                <w:szCs w:val="18"/>
                <w:lang w:eastAsia="zh-CN"/>
              </w:rPr>
            </w:pPr>
            <w:r w:rsidRPr="001D386E">
              <w:rPr>
                <w:lang w:val="en-US"/>
              </w:rPr>
              <w:t>Yes</w:t>
            </w:r>
          </w:p>
        </w:tc>
        <w:tc>
          <w:tcPr>
            <w:tcW w:w="585" w:type="dxa"/>
            <w:gridSpan w:val="3"/>
            <w:tcBorders>
              <w:top w:val="single" w:sz="4" w:space="0" w:color="auto"/>
              <w:left w:val="single" w:sz="4" w:space="0" w:color="auto"/>
              <w:bottom w:val="single" w:sz="4" w:space="0" w:color="auto"/>
              <w:right w:val="single" w:sz="4" w:space="0" w:color="auto"/>
            </w:tcBorders>
            <w:vAlign w:val="center"/>
          </w:tcPr>
          <w:p w14:paraId="074E5C8A" w14:textId="77777777" w:rsidR="00DA6EF1" w:rsidRPr="001D386E" w:rsidRDefault="00DA6EF1" w:rsidP="000B084B">
            <w:pPr>
              <w:pStyle w:val="TAC"/>
              <w:rPr>
                <w:rFonts w:eastAsia="Calibri"/>
                <w:szCs w:val="18"/>
                <w:lang w:eastAsia="zh-CN"/>
              </w:rPr>
            </w:pP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6440C657" w14:textId="77777777" w:rsidR="00DA6EF1" w:rsidRPr="001D386E" w:rsidRDefault="00DA6EF1" w:rsidP="000B084B">
            <w:pPr>
              <w:pStyle w:val="TAC"/>
              <w:rPr>
                <w:rFonts w:eastAsia="Calibri"/>
                <w:szCs w:val="18"/>
                <w:lang w:eastAsia="zh-CN"/>
              </w:rPr>
            </w:pPr>
          </w:p>
        </w:tc>
        <w:tc>
          <w:tcPr>
            <w:tcW w:w="1187" w:type="dxa"/>
            <w:vMerge w:val="restart"/>
            <w:tcBorders>
              <w:left w:val="single" w:sz="4" w:space="0" w:color="auto"/>
              <w:right w:val="single" w:sz="4" w:space="0" w:color="auto"/>
            </w:tcBorders>
            <w:vAlign w:val="center"/>
          </w:tcPr>
          <w:p w14:paraId="2405D7E4" w14:textId="77777777" w:rsidR="00DA6EF1" w:rsidRPr="001D386E" w:rsidRDefault="00DA6EF1" w:rsidP="000B084B">
            <w:pPr>
              <w:pStyle w:val="TAC"/>
            </w:pPr>
            <w:r w:rsidRPr="001D386E">
              <w:t>90</w:t>
            </w:r>
          </w:p>
        </w:tc>
        <w:tc>
          <w:tcPr>
            <w:tcW w:w="1288" w:type="dxa"/>
            <w:vMerge w:val="restart"/>
            <w:tcBorders>
              <w:left w:val="single" w:sz="4" w:space="0" w:color="auto"/>
              <w:right w:val="single" w:sz="4" w:space="0" w:color="auto"/>
            </w:tcBorders>
            <w:vAlign w:val="center"/>
          </w:tcPr>
          <w:p w14:paraId="0F3808F8" w14:textId="77777777" w:rsidR="00DA6EF1" w:rsidRPr="001D386E" w:rsidRDefault="00DA6EF1" w:rsidP="000B084B">
            <w:pPr>
              <w:pStyle w:val="TAC"/>
            </w:pPr>
            <w:r w:rsidRPr="001D386E">
              <w:t>0</w:t>
            </w:r>
          </w:p>
        </w:tc>
      </w:tr>
      <w:tr w:rsidR="00DA6EF1" w:rsidRPr="001D386E" w14:paraId="4D5A800A"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2A845444" w14:textId="77777777" w:rsidR="00DA6EF1" w:rsidRPr="001D386E" w:rsidRDefault="00DA6EF1" w:rsidP="000B084B">
            <w:pPr>
              <w:pStyle w:val="TAC"/>
            </w:pPr>
          </w:p>
        </w:tc>
        <w:tc>
          <w:tcPr>
            <w:tcW w:w="1466" w:type="dxa"/>
            <w:vMerge/>
            <w:tcBorders>
              <w:left w:val="single" w:sz="4" w:space="0" w:color="auto"/>
              <w:bottom w:val="single" w:sz="4" w:space="0" w:color="auto"/>
              <w:right w:val="single" w:sz="4" w:space="0" w:color="auto"/>
            </w:tcBorders>
            <w:vAlign w:val="center"/>
          </w:tcPr>
          <w:p w14:paraId="31A184A7" w14:textId="77777777" w:rsidR="00DA6EF1" w:rsidRPr="001D386E" w:rsidRDefault="00DA6EF1" w:rsidP="000B084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C6ACD3E" w14:textId="77777777" w:rsidR="00DA6EF1" w:rsidRPr="001D386E" w:rsidRDefault="00DA6EF1" w:rsidP="000B084B">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8507D71" w14:textId="77777777" w:rsidR="00DA6EF1" w:rsidRPr="001D386E" w:rsidRDefault="00DA6EF1" w:rsidP="000B084B">
            <w:pPr>
              <w:pStyle w:val="TAC"/>
              <w:rPr>
                <w:rFonts w:eastAsia="Calibri"/>
                <w:szCs w:val="18"/>
                <w:lang w:eastAsia="zh-CN"/>
              </w:rPr>
            </w:pPr>
            <w:r w:rsidRPr="001D386E">
              <w:rPr>
                <w:lang w:val="en-US"/>
              </w:rPr>
              <w:t>See CA_48E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52E9418D" w14:textId="77777777" w:rsidR="00DA6EF1" w:rsidRPr="001D386E" w:rsidRDefault="00DA6EF1" w:rsidP="000B084B">
            <w:pPr>
              <w:pStyle w:val="TAC"/>
            </w:pPr>
          </w:p>
        </w:tc>
        <w:tc>
          <w:tcPr>
            <w:tcW w:w="1288" w:type="dxa"/>
            <w:vMerge/>
            <w:tcBorders>
              <w:left w:val="single" w:sz="4" w:space="0" w:color="auto"/>
              <w:bottom w:val="single" w:sz="4" w:space="0" w:color="auto"/>
              <w:right w:val="single" w:sz="4" w:space="0" w:color="auto"/>
            </w:tcBorders>
            <w:vAlign w:val="center"/>
          </w:tcPr>
          <w:p w14:paraId="59848E78" w14:textId="77777777" w:rsidR="00DA6EF1" w:rsidRPr="001D386E" w:rsidRDefault="00DA6EF1" w:rsidP="000B084B">
            <w:pPr>
              <w:pStyle w:val="TAC"/>
            </w:pPr>
          </w:p>
        </w:tc>
      </w:tr>
      <w:tr w:rsidR="00DA6EF1" w:rsidRPr="001D386E" w14:paraId="4DB49C53" w14:textId="77777777" w:rsidTr="000B084B">
        <w:trPr>
          <w:trHeight w:val="223"/>
          <w:jc w:val="center"/>
        </w:trPr>
        <w:tc>
          <w:tcPr>
            <w:tcW w:w="1396" w:type="dxa"/>
            <w:vMerge w:val="restart"/>
            <w:vAlign w:val="center"/>
          </w:tcPr>
          <w:p w14:paraId="23EECF6F" w14:textId="77777777" w:rsidR="00DA6EF1" w:rsidRPr="001D386E" w:rsidRDefault="00DA6EF1" w:rsidP="000B084B">
            <w:pPr>
              <w:pStyle w:val="TAC"/>
            </w:pPr>
            <w:r w:rsidRPr="001D386E">
              <w:t>CA_</w:t>
            </w:r>
            <w:r w:rsidRPr="001D386E">
              <w:rPr>
                <w:rFonts w:hint="eastAsia"/>
                <w:lang w:eastAsia="zh-CN"/>
              </w:rPr>
              <w:t>13</w:t>
            </w:r>
            <w:r w:rsidRPr="001D386E">
              <w:t>A-</w:t>
            </w:r>
            <w:r w:rsidRPr="001D386E">
              <w:rPr>
                <w:rFonts w:hint="eastAsia"/>
                <w:lang w:eastAsia="zh-CN"/>
              </w:rPr>
              <w:t>66A</w:t>
            </w:r>
          </w:p>
        </w:tc>
        <w:tc>
          <w:tcPr>
            <w:tcW w:w="1466" w:type="dxa"/>
            <w:vMerge w:val="restart"/>
            <w:vAlign w:val="center"/>
          </w:tcPr>
          <w:p w14:paraId="1B9899F6" w14:textId="77777777" w:rsidR="00DA6EF1" w:rsidRPr="001D386E" w:rsidRDefault="00DA6EF1" w:rsidP="000B084B">
            <w:pPr>
              <w:pStyle w:val="TAC"/>
            </w:pPr>
            <w:r w:rsidRPr="001D386E">
              <w:t>CA_13A-66A</w:t>
            </w:r>
          </w:p>
        </w:tc>
        <w:tc>
          <w:tcPr>
            <w:tcW w:w="767" w:type="dxa"/>
            <w:shd w:val="clear" w:color="auto" w:fill="auto"/>
            <w:vAlign w:val="center"/>
          </w:tcPr>
          <w:p w14:paraId="48573487" w14:textId="77777777" w:rsidR="00DA6EF1" w:rsidRPr="001D386E" w:rsidRDefault="00DA6EF1" w:rsidP="000B084B">
            <w:pPr>
              <w:pStyle w:val="TAC"/>
            </w:pPr>
            <w:r w:rsidRPr="001D386E">
              <w:rPr>
                <w:rFonts w:hint="eastAsia"/>
                <w:lang w:eastAsia="zh-CN"/>
              </w:rPr>
              <w:t>13</w:t>
            </w:r>
          </w:p>
        </w:tc>
        <w:tc>
          <w:tcPr>
            <w:tcW w:w="586" w:type="dxa"/>
            <w:gridSpan w:val="2"/>
            <w:shd w:val="clear" w:color="auto" w:fill="auto"/>
            <w:vAlign w:val="center"/>
          </w:tcPr>
          <w:p w14:paraId="548707CB" w14:textId="77777777" w:rsidR="00DA6EF1" w:rsidRPr="001D386E" w:rsidRDefault="00DA6EF1" w:rsidP="000B084B">
            <w:pPr>
              <w:pStyle w:val="TAC"/>
            </w:pPr>
          </w:p>
        </w:tc>
        <w:tc>
          <w:tcPr>
            <w:tcW w:w="586" w:type="dxa"/>
            <w:gridSpan w:val="4"/>
            <w:vAlign w:val="center"/>
          </w:tcPr>
          <w:p w14:paraId="5B42CE09" w14:textId="77777777" w:rsidR="00DA6EF1" w:rsidRPr="001D386E" w:rsidRDefault="00DA6EF1" w:rsidP="000B084B">
            <w:pPr>
              <w:pStyle w:val="TAC"/>
            </w:pPr>
          </w:p>
        </w:tc>
        <w:tc>
          <w:tcPr>
            <w:tcW w:w="586" w:type="dxa"/>
            <w:gridSpan w:val="4"/>
            <w:vAlign w:val="center"/>
          </w:tcPr>
          <w:p w14:paraId="2CE72090" w14:textId="77777777" w:rsidR="00DA6EF1" w:rsidRPr="001D386E" w:rsidRDefault="00DA6EF1" w:rsidP="000B084B">
            <w:pPr>
              <w:pStyle w:val="TAC"/>
            </w:pPr>
            <w:r w:rsidRPr="001D386E">
              <w:rPr>
                <w:lang w:val="en-US"/>
              </w:rPr>
              <w:t>Yes</w:t>
            </w:r>
          </w:p>
        </w:tc>
        <w:tc>
          <w:tcPr>
            <w:tcW w:w="600" w:type="dxa"/>
            <w:gridSpan w:val="7"/>
            <w:vAlign w:val="center"/>
          </w:tcPr>
          <w:p w14:paraId="39D9005E" w14:textId="77777777" w:rsidR="00DA6EF1" w:rsidRPr="001D386E" w:rsidRDefault="00DA6EF1" w:rsidP="000B084B">
            <w:pPr>
              <w:pStyle w:val="TAC"/>
            </w:pPr>
            <w:r w:rsidRPr="001D386E">
              <w:rPr>
                <w:lang w:val="en-US"/>
              </w:rPr>
              <w:t>Yes</w:t>
            </w:r>
          </w:p>
        </w:tc>
        <w:tc>
          <w:tcPr>
            <w:tcW w:w="599" w:type="dxa"/>
            <w:gridSpan w:val="6"/>
            <w:vAlign w:val="center"/>
          </w:tcPr>
          <w:p w14:paraId="54EFD7A3" w14:textId="77777777" w:rsidR="00DA6EF1" w:rsidRPr="001D386E" w:rsidRDefault="00DA6EF1" w:rsidP="000B084B">
            <w:pPr>
              <w:pStyle w:val="TAC"/>
            </w:pPr>
          </w:p>
        </w:tc>
        <w:tc>
          <w:tcPr>
            <w:tcW w:w="698" w:type="dxa"/>
            <w:gridSpan w:val="4"/>
            <w:vAlign w:val="center"/>
          </w:tcPr>
          <w:p w14:paraId="1030589E" w14:textId="77777777" w:rsidR="00DA6EF1" w:rsidRPr="001D386E" w:rsidRDefault="00DA6EF1" w:rsidP="000B084B">
            <w:pPr>
              <w:pStyle w:val="TAC"/>
            </w:pPr>
          </w:p>
        </w:tc>
        <w:tc>
          <w:tcPr>
            <w:tcW w:w="1187" w:type="dxa"/>
            <w:vMerge w:val="restart"/>
            <w:vAlign w:val="center"/>
          </w:tcPr>
          <w:p w14:paraId="29C4550E" w14:textId="77777777" w:rsidR="00DA6EF1" w:rsidRPr="001D386E" w:rsidRDefault="00DA6EF1" w:rsidP="000B084B">
            <w:pPr>
              <w:pStyle w:val="TAC"/>
            </w:pPr>
            <w:r w:rsidRPr="001D386E">
              <w:t>30</w:t>
            </w:r>
          </w:p>
        </w:tc>
        <w:tc>
          <w:tcPr>
            <w:tcW w:w="1288" w:type="dxa"/>
            <w:vMerge w:val="restart"/>
            <w:vAlign w:val="center"/>
          </w:tcPr>
          <w:p w14:paraId="6BFFC1A4" w14:textId="77777777" w:rsidR="00DA6EF1" w:rsidRPr="001D386E" w:rsidRDefault="00DA6EF1" w:rsidP="000B084B">
            <w:pPr>
              <w:pStyle w:val="TAC"/>
            </w:pPr>
            <w:r w:rsidRPr="001D386E">
              <w:t>0</w:t>
            </w:r>
          </w:p>
        </w:tc>
      </w:tr>
      <w:tr w:rsidR="00DA6EF1" w:rsidRPr="001D386E" w14:paraId="48042F4E" w14:textId="77777777" w:rsidTr="000B084B">
        <w:trPr>
          <w:trHeight w:val="223"/>
          <w:jc w:val="center"/>
        </w:trPr>
        <w:tc>
          <w:tcPr>
            <w:tcW w:w="1396" w:type="dxa"/>
            <w:vMerge/>
            <w:vAlign w:val="center"/>
          </w:tcPr>
          <w:p w14:paraId="24DDFDC9" w14:textId="77777777" w:rsidR="00DA6EF1" w:rsidRPr="001D386E" w:rsidRDefault="00DA6EF1" w:rsidP="000B084B">
            <w:pPr>
              <w:pStyle w:val="TAC"/>
            </w:pPr>
          </w:p>
        </w:tc>
        <w:tc>
          <w:tcPr>
            <w:tcW w:w="1466" w:type="dxa"/>
            <w:vMerge/>
            <w:vAlign w:val="center"/>
          </w:tcPr>
          <w:p w14:paraId="735DD57E" w14:textId="77777777" w:rsidR="00DA6EF1" w:rsidRPr="001D386E" w:rsidRDefault="00DA6EF1" w:rsidP="000B084B">
            <w:pPr>
              <w:pStyle w:val="TAC"/>
            </w:pPr>
          </w:p>
        </w:tc>
        <w:tc>
          <w:tcPr>
            <w:tcW w:w="767" w:type="dxa"/>
            <w:shd w:val="clear" w:color="auto" w:fill="auto"/>
            <w:vAlign w:val="center"/>
          </w:tcPr>
          <w:p w14:paraId="71D43BEE" w14:textId="77777777" w:rsidR="00DA6EF1" w:rsidRPr="001D386E" w:rsidRDefault="00DA6EF1" w:rsidP="000B084B">
            <w:pPr>
              <w:pStyle w:val="TAC"/>
            </w:pPr>
            <w:r w:rsidRPr="001D386E">
              <w:rPr>
                <w:rFonts w:hint="eastAsia"/>
                <w:lang w:eastAsia="zh-CN"/>
              </w:rPr>
              <w:t>66</w:t>
            </w:r>
          </w:p>
        </w:tc>
        <w:tc>
          <w:tcPr>
            <w:tcW w:w="586" w:type="dxa"/>
            <w:gridSpan w:val="2"/>
            <w:shd w:val="clear" w:color="auto" w:fill="auto"/>
            <w:vAlign w:val="center"/>
          </w:tcPr>
          <w:p w14:paraId="760C0EB9" w14:textId="77777777" w:rsidR="00DA6EF1" w:rsidRPr="001D386E" w:rsidRDefault="00DA6EF1" w:rsidP="000B084B">
            <w:pPr>
              <w:pStyle w:val="TAC"/>
            </w:pPr>
          </w:p>
        </w:tc>
        <w:tc>
          <w:tcPr>
            <w:tcW w:w="586" w:type="dxa"/>
            <w:gridSpan w:val="4"/>
            <w:vAlign w:val="center"/>
          </w:tcPr>
          <w:p w14:paraId="479DB363" w14:textId="77777777" w:rsidR="00DA6EF1" w:rsidRPr="001D386E" w:rsidRDefault="00DA6EF1" w:rsidP="000B084B">
            <w:pPr>
              <w:pStyle w:val="TAC"/>
            </w:pPr>
          </w:p>
        </w:tc>
        <w:tc>
          <w:tcPr>
            <w:tcW w:w="586" w:type="dxa"/>
            <w:gridSpan w:val="4"/>
            <w:vAlign w:val="center"/>
          </w:tcPr>
          <w:p w14:paraId="07F7B143" w14:textId="77777777" w:rsidR="00DA6EF1" w:rsidRPr="001D386E" w:rsidRDefault="00DA6EF1" w:rsidP="000B084B">
            <w:pPr>
              <w:pStyle w:val="TAC"/>
            </w:pPr>
            <w:r w:rsidRPr="001D386E">
              <w:rPr>
                <w:lang w:val="en-US"/>
              </w:rPr>
              <w:t>Yes</w:t>
            </w:r>
          </w:p>
        </w:tc>
        <w:tc>
          <w:tcPr>
            <w:tcW w:w="600" w:type="dxa"/>
            <w:gridSpan w:val="7"/>
            <w:vAlign w:val="center"/>
          </w:tcPr>
          <w:p w14:paraId="44581814" w14:textId="77777777" w:rsidR="00DA6EF1" w:rsidRPr="001D386E" w:rsidRDefault="00DA6EF1" w:rsidP="000B084B">
            <w:pPr>
              <w:pStyle w:val="TAC"/>
            </w:pPr>
            <w:r w:rsidRPr="001D386E">
              <w:rPr>
                <w:lang w:val="en-US"/>
              </w:rPr>
              <w:t>Yes</w:t>
            </w:r>
          </w:p>
        </w:tc>
        <w:tc>
          <w:tcPr>
            <w:tcW w:w="599" w:type="dxa"/>
            <w:gridSpan w:val="6"/>
            <w:vAlign w:val="center"/>
          </w:tcPr>
          <w:p w14:paraId="02A08EB6" w14:textId="77777777" w:rsidR="00DA6EF1" w:rsidRPr="001D386E" w:rsidRDefault="00DA6EF1" w:rsidP="000B084B">
            <w:pPr>
              <w:pStyle w:val="TAC"/>
            </w:pPr>
            <w:r w:rsidRPr="001D386E">
              <w:rPr>
                <w:lang w:val="en-US"/>
              </w:rPr>
              <w:t>Yes</w:t>
            </w:r>
          </w:p>
        </w:tc>
        <w:tc>
          <w:tcPr>
            <w:tcW w:w="698" w:type="dxa"/>
            <w:gridSpan w:val="4"/>
            <w:vAlign w:val="center"/>
          </w:tcPr>
          <w:p w14:paraId="648F8E9E" w14:textId="77777777" w:rsidR="00DA6EF1" w:rsidRPr="001D386E" w:rsidRDefault="00DA6EF1" w:rsidP="000B084B">
            <w:pPr>
              <w:pStyle w:val="TAC"/>
            </w:pPr>
            <w:r w:rsidRPr="001D386E">
              <w:rPr>
                <w:lang w:val="en-US"/>
              </w:rPr>
              <w:t>Yes</w:t>
            </w:r>
          </w:p>
        </w:tc>
        <w:tc>
          <w:tcPr>
            <w:tcW w:w="1187" w:type="dxa"/>
            <w:vMerge/>
            <w:vAlign w:val="center"/>
          </w:tcPr>
          <w:p w14:paraId="725F2D92" w14:textId="77777777" w:rsidR="00DA6EF1" w:rsidRPr="001D386E" w:rsidRDefault="00DA6EF1" w:rsidP="000B084B">
            <w:pPr>
              <w:pStyle w:val="TAC"/>
            </w:pPr>
          </w:p>
        </w:tc>
        <w:tc>
          <w:tcPr>
            <w:tcW w:w="1288" w:type="dxa"/>
            <w:vMerge/>
            <w:vAlign w:val="center"/>
          </w:tcPr>
          <w:p w14:paraId="486439A4" w14:textId="77777777" w:rsidR="00DA6EF1" w:rsidRPr="001D386E" w:rsidRDefault="00DA6EF1" w:rsidP="000B084B">
            <w:pPr>
              <w:pStyle w:val="TAC"/>
            </w:pPr>
          </w:p>
        </w:tc>
      </w:tr>
      <w:tr w:rsidR="00DA6EF1" w:rsidRPr="001D386E" w14:paraId="55A909CE" w14:textId="77777777" w:rsidTr="000B084B">
        <w:trPr>
          <w:trHeight w:val="223"/>
          <w:jc w:val="center"/>
        </w:trPr>
        <w:tc>
          <w:tcPr>
            <w:tcW w:w="1396" w:type="dxa"/>
            <w:vMerge w:val="restart"/>
            <w:vAlign w:val="center"/>
          </w:tcPr>
          <w:p w14:paraId="63979E4C" w14:textId="77777777" w:rsidR="00DA6EF1" w:rsidRPr="001D386E" w:rsidRDefault="00DA6EF1" w:rsidP="000B084B">
            <w:pPr>
              <w:pStyle w:val="TAC"/>
              <w:rPr>
                <w:rFonts w:eastAsia="SimSun"/>
                <w:lang w:eastAsia="zh-CN"/>
              </w:rPr>
            </w:pPr>
            <w:r w:rsidRPr="001D386E">
              <w:t>CA_</w:t>
            </w:r>
            <w:r w:rsidRPr="001D386E">
              <w:rPr>
                <w:rFonts w:eastAsia="SimSun" w:hint="eastAsia"/>
                <w:lang w:eastAsia="zh-CN"/>
              </w:rPr>
              <w:t>13</w:t>
            </w:r>
            <w:r w:rsidRPr="001D386E">
              <w:t>A-</w:t>
            </w:r>
            <w:r w:rsidRPr="001D386E">
              <w:rPr>
                <w:rFonts w:eastAsia="SimSun" w:hint="eastAsia"/>
                <w:lang w:eastAsia="zh-CN"/>
              </w:rPr>
              <w:t>66A-66A</w:t>
            </w:r>
          </w:p>
        </w:tc>
        <w:tc>
          <w:tcPr>
            <w:tcW w:w="1466" w:type="dxa"/>
            <w:vMerge w:val="restart"/>
            <w:vAlign w:val="center"/>
          </w:tcPr>
          <w:p w14:paraId="4AA0B714" w14:textId="77777777" w:rsidR="00DA6EF1" w:rsidRPr="001D386E" w:rsidRDefault="00DA6EF1" w:rsidP="000B084B">
            <w:pPr>
              <w:pStyle w:val="TAC"/>
            </w:pPr>
            <w:r w:rsidRPr="001D386E">
              <w:t>CA_13A-66A</w:t>
            </w:r>
          </w:p>
        </w:tc>
        <w:tc>
          <w:tcPr>
            <w:tcW w:w="767" w:type="dxa"/>
            <w:shd w:val="clear" w:color="auto" w:fill="auto"/>
            <w:vAlign w:val="center"/>
          </w:tcPr>
          <w:p w14:paraId="129C6292" w14:textId="77777777" w:rsidR="00DA6EF1" w:rsidRPr="001D386E" w:rsidRDefault="00DA6EF1" w:rsidP="000B084B">
            <w:pPr>
              <w:pStyle w:val="TAC"/>
              <w:rPr>
                <w:rFonts w:eastAsia="SimSun"/>
                <w:lang w:eastAsia="zh-CN"/>
              </w:rPr>
            </w:pPr>
            <w:r w:rsidRPr="001D386E">
              <w:rPr>
                <w:rFonts w:eastAsia="SimSun" w:hint="eastAsia"/>
                <w:lang w:eastAsia="zh-CN"/>
              </w:rPr>
              <w:t>13</w:t>
            </w:r>
          </w:p>
        </w:tc>
        <w:tc>
          <w:tcPr>
            <w:tcW w:w="586" w:type="dxa"/>
            <w:gridSpan w:val="2"/>
            <w:shd w:val="clear" w:color="auto" w:fill="auto"/>
            <w:vAlign w:val="center"/>
          </w:tcPr>
          <w:p w14:paraId="147E2886" w14:textId="77777777" w:rsidR="00DA6EF1" w:rsidRPr="001D386E" w:rsidRDefault="00DA6EF1" w:rsidP="000B084B">
            <w:pPr>
              <w:pStyle w:val="TAC"/>
            </w:pPr>
          </w:p>
        </w:tc>
        <w:tc>
          <w:tcPr>
            <w:tcW w:w="586" w:type="dxa"/>
            <w:gridSpan w:val="4"/>
            <w:vAlign w:val="center"/>
          </w:tcPr>
          <w:p w14:paraId="46E559F9" w14:textId="77777777" w:rsidR="00DA6EF1" w:rsidRPr="001D386E" w:rsidRDefault="00DA6EF1" w:rsidP="000B084B">
            <w:pPr>
              <w:pStyle w:val="TAC"/>
            </w:pPr>
          </w:p>
        </w:tc>
        <w:tc>
          <w:tcPr>
            <w:tcW w:w="586" w:type="dxa"/>
            <w:gridSpan w:val="4"/>
            <w:vAlign w:val="center"/>
          </w:tcPr>
          <w:p w14:paraId="67B96F42" w14:textId="77777777" w:rsidR="00DA6EF1" w:rsidRPr="001D386E" w:rsidRDefault="00DA6EF1" w:rsidP="000B084B">
            <w:pPr>
              <w:pStyle w:val="TAC"/>
            </w:pPr>
            <w:r w:rsidRPr="001D386E">
              <w:t>Yes</w:t>
            </w:r>
          </w:p>
        </w:tc>
        <w:tc>
          <w:tcPr>
            <w:tcW w:w="600" w:type="dxa"/>
            <w:gridSpan w:val="7"/>
            <w:vAlign w:val="center"/>
          </w:tcPr>
          <w:p w14:paraId="4FEE33F5" w14:textId="77777777" w:rsidR="00DA6EF1" w:rsidRPr="001D386E" w:rsidRDefault="00DA6EF1" w:rsidP="000B084B">
            <w:pPr>
              <w:pStyle w:val="TAC"/>
            </w:pPr>
            <w:r w:rsidRPr="001D386E">
              <w:t>Yes</w:t>
            </w:r>
          </w:p>
        </w:tc>
        <w:tc>
          <w:tcPr>
            <w:tcW w:w="599" w:type="dxa"/>
            <w:gridSpan w:val="6"/>
            <w:vAlign w:val="center"/>
          </w:tcPr>
          <w:p w14:paraId="004C16F3" w14:textId="77777777" w:rsidR="00DA6EF1" w:rsidRPr="001D386E" w:rsidRDefault="00DA6EF1" w:rsidP="000B084B">
            <w:pPr>
              <w:pStyle w:val="TAC"/>
            </w:pPr>
          </w:p>
        </w:tc>
        <w:tc>
          <w:tcPr>
            <w:tcW w:w="698" w:type="dxa"/>
            <w:gridSpan w:val="4"/>
            <w:vAlign w:val="center"/>
          </w:tcPr>
          <w:p w14:paraId="02190CB2" w14:textId="77777777" w:rsidR="00DA6EF1" w:rsidRPr="001D386E" w:rsidRDefault="00DA6EF1" w:rsidP="000B084B">
            <w:pPr>
              <w:pStyle w:val="TAC"/>
            </w:pPr>
          </w:p>
        </w:tc>
        <w:tc>
          <w:tcPr>
            <w:tcW w:w="1187" w:type="dxa"/>
            <w:vMerge w:val="restart"/>
            <w:vAlign w:val="center"/>
          </w:tcPr>
          <w:p w14:paraId="1608C6C9" w14:textId="77777777" w:rsidR="00DA6EF1" w:rsidRPr="001D386E" w:rsidRDefault="00DA6EF1" w:rsidP="000B084B">
            <w:pPr>
              <w:pStyle w:val="TAC"/>
            </w:pPr>
            <w:r w:rsidRPr="001D386E">
              <w:rPr>
                <w:rFonts w:eastAsia="SimSun" w:hint="eastAsia"/>
                <w:lang w:eastAsia="zh-CN"/>
              </w:rPr>
              <w:t>5</w:t>
            </w:r>
            <w:r w:rsidRPr="001D386E">
              <w:rPr>
                <w:rFonts w:hint="eastAsia"/>
                <w:lang w:eastAsia="ja-JP"/>
              </w:rPr>
              <w:t>0</w:t>
            </w:r>
          </w:p>
        </w:tc>
        <w:tc>
          <w:tcPr>
            <w:tcW w:w="1288" w:type="dxa"/>
            <w:vMerge w:val="restart"/>
            <w:vAlign w:val="center"/>
          </w:tcPr>
          <w:p w14:paraId="69BEBEC2" w14:textId="77777777" w:rsidR="00DA6EF1" w:rsidRPr="001D386E" w:rsidRDefault="00DA6EF1" w:rsidP="000B084B">
            <w:pPr>
              <w:pStyle w:val="TAC"/>
            </w:pPr>
            <w:r w:rsidRPr="001D386E">
              <w:rPr>
                <w:rFonts w:hint="eastAsia"/>
                <w:lang w:eastAsia="ja-JP"/>
              </w:rPr>
              <w:t>0</w:t>
            </w:r>
          </w:p>
        </w:tc>
      </w:tr>
      <w:tr w:rsidR="00DA6EF1" w:rsidRPr="001D386E" w14:paraId="0E557044" w14:textId="77777777" w:rsidTr="000B084B">
        <w:trPr>
          <w:trHeight w:val="223"/>
          <w:jc w:val="center"/>
        </w:trPr>
        <w:tc>
          <w:tcPr>
            <w:tcW w:w="1396" w:type="dxa"/>
            <w:vMerge/>
            <w:vAlign w:val="center"/>
          </w:tcPr>
          <w:p w14:paraId="50EA0697" w14:textId="77777777" w:rsidR="00DA6EF1" w:rsidRPr="001D386E" w:rsidRDefault="00DA6EF1" w:rsidP="000B084B">
            <w:pPr>
              <w:pStyle w:val="TAC"/>
            </w:pPr>
          </w:p>
        </w:tc>
        <w:tc>
          <w:tcPr>
            <w:tcW w:w="1466" w:type="dxa"/>
            <w:vMerge/>
            <w:vAlign w:val="center"/>
          </w:tcPr>
          <w:p w14:paraId="3D0BB821" w14:textId="77777777" w:rsidR="00DA6EF1" w:rsidRPr="001D386E" w:rsidRDefault="00DA6EF1" w:rsidP="000B084B">
            <w:pPr>
              <w:pStyle w:val="TAC"/>
            </w:pPr>
          </w:p>
        </w:tc>
        <w:tc>
          <w:tcPr>
            <w:tcW w:w="767" w:type="dxa"/>
            <w:shd w:val="clear" w:color="auto" w:fill="auto"/>
            <w:vAlign w:val="center"/>
          </w:tcPr>
          <w:p w14:paraId="05A3ABB3" w14:textId="77777777" w:rsidR="00DA6EF1" w:rsidRPr="001D386E" w:rsidRDefault="00DA6EF1" w:rsidP="000B084B">
            <w:pPr>
              <w:pStyle w:val="TAC"/>
              <w:rPr>
                <w:rFonts w:eastAsia="SimSun"/>
                <w:lang w:eastAsia="zh-CN"/>
              </w:rPr>
            </w:pPr>
            <w:r w:rsidRPr="001D386E">
              <w:rPr>
                <w:rFonts w:eastAsia="SimSun" w:hint="eastAsia"/>
                <w:lang w:eastAsia="zh-CN"/>
              </w:rPr>
              <w:t>66</w:t>
            </w:r>
          </w:p>
        </w:tc>
        <w:tc>
          <w:tcPr>
            <w:tcW w:w="3655" w:type="dxa"/>
            <w:gridSpan w:val="27"/>
            <w:shd w:val="clear" w:color="auto" w:fill="auto"/>
            <w:vAlign w:val="center"/>
          </w:tcPr>
          <w:p w14:paraId="72FEA01B" w14:textId="77777777" w:rsidR="00DA6EF1" w:rsidRPr="001D386E" w:rsidRDefault="00DA6EF1" w:rsidP="000B084B">
            <w:pPr>
              <w:pStyle w:val="TAC"/>
              <w:rPr>
                <w:rFonts w:eastAsia="SimSun"/>
                <w:lang w:eastAsia="zh-CN"/>
              </w:rPr>
            </w:pPr>
            <w:r w:rsidRPr="001D386E">
              <w:rPr>
                <w:lang w:val="en-US"/>
              </w:rPr>
              <w:t>See CA_</w:t>
            </w:r>
            <w:r w:rsidRPr="001D386E">
              <w:rPr>
                <w:rFonts w:eastAsia="SimSun" w:hint="eastAsia"/>
                <w:lang w:val="en-US" w:eastAsia="zh-CN"/>
              </w:rPr>
              <w:t>66A-66A</w:t>
            </w:r>
            <w:r w:rsidRPr="001D386E">
              <w:rPr>
                <w:lang w:val="en-US"/>
              </w:rPr>
              <w:t xml:space="preserve"> </w:t>
            </w:r>
            <w:r w:rsidRPr="001D386E">
              <w:t xml:space="preserve">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 xml:space="preserve">et </w:t>
            </w:r>
            <w:r w:rsidRPr="001D386E">
              <w:rPr>
                <w:rFonts w:hint="eastAsia"/>
                <w:lang w:eastAsia="ja-JP"/>
              </w:rPr>
              <w:t xml:space="preserve">0 in </w:t>
            </w:r>
            <w:r w:rsidRPr="001D386E">
              <w:rPr>
                <w:lang w:val="en-US"/>
              </w:rPr>
              <w:t>Table 5.6A.1-</w:t>
            </w:r>
            <w:r w:rsidRPr="001D386E">
              <w:rPr>
                <w:rFonts w:eastAsia="SimSun" w:hint="eastAsia"/>
                <w:lang w:val="en-US" w:eastAsia="zh-CN"/>
              </w:rPr>
              <w:t>3</w:t>
            </w:r>
          </w:p>
        </w:tc>
        <w:tc>
          <w:tcPr>
            <w:tcW w:w="1187" w:type="dxa"/>
            <w:vMerge/>
            <w:vAlign w:val="center"/>
          </w:tcPr>
          <w:p w14:paraId="2D5120D9" w14:textId="77777777" w:rsidR="00DA6EF1" w:rsidRPr="001D386E" w:rsidRDefault="00DA6EF1" w:rsidP="000B084B">
            <w:pPr>
              <w:pStyle w:val="TAC"/>
            </w:pPr>
          </w:p>
        </w:tc>
        <w:tc>
          <w:tcPr>
            <w:tcW w:w="1288" w:type="dxa"/>
            <w:vMerge/>
            <w:vAlign w:val="center"/>
          </w:tcPr>
          <w:p w14:paraId="1C65F42F" w14:textId="77777777" w:rsidR="00DA6EF1" w:rsidRPr="001D386E" w:rsidRDefault="00DA6EF1" w:rsidP="000B084B">
            <w:pPr>
              <w:pStyle w:val="TAC"/>
            </w:pPr>
          </w:p>
        </w:tc>
      </w:tr>
      <w:tr w:rsidR="00DA6EF1" w:rsidRPr="001D386E" w14:paraId="09C791D0" w14:textId="77777777" w:rsidTr="000B084B">
        <w:trPr>
          <w:trHeight w:val="223"/>
          <w:jc w:val="center"/>
        </w:trPr>
        <w:tc>
          <w:tcPr>
            <w:tcW w:w="1396" w:type="dxa"/>
            <w:vMerge w:val="restart"/>
            <w:vAlign w:val="center"/>
          </w:tcPr>
          <w:p w14:paraId="7EC09539" w14:textId="77777777" w:rsidR="00DA6EF1" w:rsidRPr="001D386E" w:rsidRDefault="00DA6EF1" w:rsidP="000B084B">
            <w:pPr>
              <w:pStyle w:val="TAC"/>
            </w:pPr>
            <w:r w:rsidRPr="001D386E">
              <w:t>CA_</w:t>
            </w:r>
            <w:r w:rsidRPr="001D386E">
              <w:rPr>
                <w:rFonts w:hint="eastAsia"/>
                <w:lang w:eastAsia="zh-CN"/>
              </w:rPr>
              <w:t>13</w:t>
            </w:r>
            <w:r w:rsidRPr="001D386E">
              <w:t>A-</w:t>
            </w:r>
            <w:r w:rsidRPr="001D386E">
              <w:rPr>
                <w:rFonts w:hint="eastAsia"/>
                <w:lang w:eastAsia="zh-CN"/>
              </w:rPr>
              <w:t>66A</w:t>
            </w:r>
            <w:r w:rsidRPr="001D386E">
              <w:rPr>
                <w:lang w:eastAsia="zh-CN"/>
              </w:rPr>
              <w:t>-66B</w:t>
            </w:r>
          </w:p>
        </w:tc>
        <w:tc>
          <w:tcPr>
            <w:tcW w:w="1466" w:type="dxa"/>
            <w:vMerge w:val="restart"/>
            <w:vAlign w:val="center"/>
          </w:tcPr>
          <w:p w14:paraId="3D29B893" w14:textId="77777777" w:rsidR="00DA6EF1" w:rsidRPr="001D386E" w:rsidRDefault="00DA6EF1" w:rsidP="000B084B">
            <w:pPr>
              <w:pStyle w:val="TAC"/>
            </w:pPr>
            <w:r w:rsidRPr="001D386E">
              <w:t>-</w:t>
            </w:r>
          </w:p>
        </w:tc>
        <w:tc>
          <w:tcPr>
            <w:tcW w:w="767" w:type="dxa"/>
            <w:shd w:val="clear" w:color="auto" w:fill="auto"/>
            <w:vAlign w:val="center"/>
          </w:tcPr>
          <w:p w14:paraId="049AA577" w14:textId="77777777" w:rsidR="00DA6EF1" w:rsidRPr="001D386E" w:rsidRDefault="00DA6EF1" w:rsidP="000B084B">
            <w:pPr>
              <w:pStyle w:val="TAC"/>
            </w:pPr>
            <w:r w:rsidRPr="001D386E">
              <w:rPr>
                <w:rFonts w:hint="eastAsia"/>
                <w:lang w:eastAsia="zh-CN"/>
              </w:rPr>
              <w:t>13</w:t>
            </w:r>
          </w:p>
        </w:tc>
        <w:tc>
          <w:tcPr>
            <w:tcW w:w="586" w:type="dxa"/>
            <w:gridSpan w:val="2"/>
            <w:shd w:val="clear" w:color="auto" w:fill="auto"/>
            <w:vAlign w:val="center"/>
          </w:tcPr>
          <w:p w14:paraId="3BCA7356" w14:textId="77777777" w:rsidR="00DA6EF1" w:rsidRPr="001D386E" w:rsidRDefault="00DA6EF1" w:rsidP="000B084B">
            <w:pPr>
              <w:pStyle w:val="TAC"/>
            </w:pPr>
          </w:p>
        </w:tc>
        <w:tc>
          <w:tcPr>
            <w:tcW w:w="586" w:type="dxa"/>
            <w:gridSpan w:val="4"/>
            <w:vAlign w:val="center"/>
          </w:tcPr>
          <w:p w14:paraId="60B7916B" w14:textId="77777777" w:rsidR="00DA6EF1" w:rsidRPr="001D386E" w:rsidRDefault="00DA6EF1" w:rsidP="000B084B">
            <w:pPr>
              <w:pStyle w:val="TAC"/>
            </w:pPr>
          </w:p>
        </w:tc>
        <w:tc>
          <w:tcPr>
            <w:tcW w:w="586" w:type="dxa"/>
            <w:gridSpan w:val="4"/>
            <w:vAlign w:val="center"/>
          </w:tcPr>
          <w:p w14:paraId="7D529447" w14:textId="77777777" w:rsidR="00DA6EF1" w:rsidRPr="001D386E" w:rsidRDefault="00DA6EF1" w:rsidP="000B084B">
            <w:pPr>
              <w:pStyle w:val="TAC"/>
            </w:pPr>
            <w:r w:rsidRPr="001D386E">
              <w:rPr>
                <w:lang w:val="en-US"/>
              </w:rPr>
              <w:t>Yes</w:t>
            </w:r>
          </w:p>
        </w:tc>
        <w:tc>
          <w:tcPr>
            <w:tcW w:w="600" w:type="dxa"/>
            <w:gridSpan w:val="7"/>
            <w:vAlign w:val="center"/>
          </w:tcPr>
          <w:p w14:paraId="640F62E6" w14:textId="77777777" w:rsidR="00DA6EF1" w:rsidRPr="001D386E" w:rsidRDefault="00DA6EF1" w:rsidP="000B084B">
            <w:pPr>
              <w:pStyle w:val="TAC"/>
            </w:pPr>
            <w:r w:rsidRPr="001D386E">
              <w:rPr>
                <w:lang w:val="en-US"/>
              </w:rPr>
              <w:t>Yes</w:t>
            </w:r>
          </w:p>
        </w:tc>
        <w:tc>
          <w:tcPr>
            <w:tcW w:w="599" w:type="dxa"/>
            <w:gridSpan w:val="6"/>
            <w:vAlign w:val="center"/>
          </w:tcPr>
          <w:p w14:paraId="3D51FC2E" w14:textId="77777777" w:rsidR="00DA6EF1" w:rsidRPr="001D386E" w:rsidRDefault="00DA6EF1" w:rsidP="000B084B">
            <w:pPr>
              <w:pStyle w:val="TAC"/>
            </w:pPr>
          </w:p>
        </w:tc>
        <w:tc>
          <w:tcPr>
            <w:tcW w:w="698" w:type="dxa"/>
            <w:gridSpan w:val="4"/>
            <w:vAlign w:val="center"/>
          </w:tcPr>
          <w:p w14:paraId="0D443666" w14:textId="77777777" w:rsidR="00DA6EF1" w:rsidRPr="001D386E" w:rsidRDefault="00DA6EF1" w:rsidP="000B084B">
            <w:pPr>
              <w:pStyle w:val="TAC"/>
            </w:pPr>
          </w:p>
        </w:tc>
        <w:tc>
          <w:tcPr>
            <w:tcW w:w="1187" w:type="dxa"/>
            <w:vMerge w:val="restart"/>
            <w:vAlign w:val="center"/>
          </w:tcPr>
          <w:p w14:paraId="0CE797B0" w14:textId="77777777" w:rsidR="00DA6EF1" w:rsidRPr="001D386E" w:rsidRDefault="00DA6EF1" w:rsidP="000B084B">
            <w:pPr>
              <w:pStyle w:val="TAC"/>
            </w:pPr>
            <w:r w:rsidRPr="001D386E">
              <w:t>50</w:t>
            </w:r>
          </w:p>
        </w:tc>
        <w:tc>
          <w:tcPr>
            <w:tcW w:w="1288" w:type="dxa"/>
            <w:vMerge w:val="restart"/>
            <w:vAlign w:val="center"/>
          </w:tcPr>
          <w:p w14:paraId="2BB2E9FE" w14:textId="77777777" w:rsidR="00DA6EF1" w:rsidRPr="001D386E" w:rsidRDefault="00DA6EF1" w:rsidP="000B084B">
            <w:pPr>
              <w:pStyle w:val="TAC"/>
            </w:pPr>
            <w:r w:rsidRPr="001D386E">
              <w:t>0</w:t>
            </w:r>
          </w:p>
        </w:tc>
      </w:tr>
      <w:tr w:rsidR="00DA6EF1" w:rsidRPr="001D386E" w14:paraId="7E32EEC1" w14:textId="77777777" w:rsidTr="000B084B">
        <w:trPr>
          <w:trHeight w:val="223"/>
          <w:jc w:val="center"/>
        </w:trPr>
        <w:tc>
          <w:tcPr>
            <w:tcW w:w="1396" w:type="dxa"/>
            <w:vMerge/>
            <w:vAlign w:val="center"/>
          </w:tcPr>
          <w:p w14:paraId="4831988D" w14:textId="77777777" w:rsidR="00DA6EF1" w:rsidRPr="001D386E" w:rsidRDefault="00DA6EF1" w:rsidP="000B084B">
            <w:pPr>
              <w:pStyle w:val="TAC"/>
            </w:pPr>
          </w:p>
        </w:tc>
        <w:tc>
          <w:tcPr>
            <w:tcW w:w="1466" w:type="dxa"/>
            <w:vMerge/>
            <w:vAlign w:val="center"/>
          </w:tcPr>
          <w:p w14:paraId="31B637B5" w14:textId="77777777" w:rsidR="00DA6EF1" w:rsidRPr="001D386E" w:rsidRDefault="00DA6EF1" w:rsidP="000B084B">
            <w:pPr>
              <w:pStyle w:val="TAC"/>
            </w:pPr>
          </w:p>
        </w:tc>
        <w:tc>
          <w:tcPr>
            <w:tcW w:w="767" w:type="dxa"/>
            <w:shd w:val="clear" w:color="auto" w:fill="auto"/>
            <w:vAlign w:val="center"/>
          </w:tcPr>
          <w:p w14:paraId="3683F678" w14:textId="77777777" w:rsidR="00DA6EF1" w:rsidRPr="001D386E" w:rsidRDefault="00DA6EF1" w:rsidP="000B084B">
            <w:pPr>
              <w:pStyle w:val="TAC"/>
            </w:pPr>
            <w:r w:rsidRPr="001D386E">
              <w:rPr>
                <w:rFonts w:hint="eastAsia"/>
                <w:lang w:eastAsia="zh-CN"/>
              </w:rPr>
              <w:t>66</w:t>
            </w:r>
          </w:p>
        </w:tc>
        <w:tc>
          <w:tcPr>
            <w:tcW w:w="3655" w:type="dxa"/>
            <w:gridSpan w:val="27"/>
            <w:shd w:val="clear" w:color="auto" w:fill="auto"/>
            <w:vAlign w:val="center"/>
          </w:tcPr>
          <w:p w14:paraId="7F9319A7" w14:textId="77777777" w:rsidR="00DA6EF1" w:rsidRPr="001D386E" w:rsidRDefault="00DA6EF1" w:rsidP="000B084B">
            <w:pPr>
              <w:pStyle w:val="TAC"/>
            </w:pPr>
            <w:r w:rsidRPr="001D386E">
              <w:t>See CA_66A-66B Bandwidth combination set 0 in Table 5.6A.1-3</w:t>
            </w:r>
          </w:p>
        </w:tc>
        <w:tc>
          <w:tcPr>
            <w:tcW w:w="1187" w:type="dxa"/>
            <w:vMerge/>
            <w:vAlign w:val="center"/>
          </w:tcPr>
          <w:p w14:paraId="494C277C" w14:textId="77777777" w:rsidR="00DA6EF1" w:rsidRPr="001D386E" w:rsidRDefault="00DA6EF1" w:rsidP="000B084B">
            <w:pPr>
              <w:pStyle w:val="TAC"/>
            </w:pPr>
          </w:p>
        </w:tc>
        <w:tc>
          <w:tcPr>
            <w:tcW w:w="1288" w:type="dxa"/>
            <w:vMerge/>
            <w:vAlign w:val="center"/>
          </w:tcPr>
          <w:p w14:paraId="099397CB" w14:textId="77777777" w:rsidR="00DA6EF1" w:rsidRPr="001D386E" w:rsidRDefault="00DA6EF1" w:rsidP="000B084B">
            <w:pPr>
              <w:pStyle w:val="TAC"/>
            </w:pPr>
          </w:p>
        </w:tc>
      </w:tr>
      <w:tr w:rsidR="00DA6EF1" w:rsidRPr="001D386E" w14:paraId="17FBC670" w14:textId="77777777" w:rsidTr="000B084B">
        <w:trPr>
          <w:trHeight w:val="223"/>
          <w:jc w:val="center"/>
        </w:trPr>
        <w:tc>
          <w:tcPr>
            <w:tcW w:w="1396" w:type="dxa"/>
            <w:vMerge w:val="restart"/>
            <w:vAlign w:val="center"/>
          </w:tcPr>
          <w:p w14:paraId="02FE622B" w14:textId="77777777" w:rsidR="00DA6EF1" w:rsidRPr="001D386E" w:rsidRDefault="00DA6EF1" w:rsidP="000B084B">
            <w:pPr>
              <w:pStyle w:val="TAC"/>
            </w:pPr>
            <w:r w:rsidRPr="001D386E">
              <w:t>CA_</w:t>
            </w:r>
            <w:r w:rsidRPr="001D386E">
              <w:rPr>
                <w:rFonts w:hint="eastAsia"/>
                <w:lang w:eastAsia="zh-CN"/>
              </w:rPr>
              <w:t>13</w:t>
            </w:r>
            <w:r w:rsidRPr="001D386E">
              <w:t>A-</w:t>
            </w:r>
            <w:r w:rsidRPr="001D386E">
              <w:rPr>
                <w:rFonts w:hint="eastAsia"/>
                <w:lang w:eastAsia="zh-CN"/>
              </w:rPr>
              <w:t>66A</w:t>
            </w:r>
            <w:r w:rsidRPr="001D386E">
              <w:rPr>
                <w:lang w:eastAsia="zh-CN"/>
              </w:rPr>
              <w:t>-66C</w:t>
            </w:r>
          </w:p>
        </w:tc>
        <w:tc>
          <w:tcPr>
            <w:tcW w:w="1466" w:type="dxa"/>
            <w:vMerge w:val="restart"/>
            <w:vAlign w:val="center"/>
          </w:tcPr>
          <w:p w14:paraId="7408CF6E" w14:textId="77777777" w:rsidR="00DA6EF1" w:rsidRPr="001D386E" w:rsidRDefault="00DA6EF1" w:rsidP="000B084B">
            <w:pPr>
              <w:pStyle w:val="TAC"/>
            </w:pPr>
            <w:r w:rsidRPr="001D386E">
              <w:t>-</w:t>
            </w:r>
          </w:p>
        </w:tc>
        <w:tc>
          <w:tcPr>
            <w:tcW w:w="767" w:type="dxa"/>
            <w:shd w:val="clear" w:color="auto" w:fill="auto"/>
            <w:vAlign w:val="center"/>
          </w:tcPr>
          <w:p w14:paraId="110A9791" w14:textId="77777777" w:rsidR="00DA6EF1" w:rsidRPr="001D386E" w:rsidRDefault="00DA6EF1" w:rsidP="000B084B">
            <w:pPr>
              <w:pStyle w:val="TAC"/>
            </w:pPr>
            <w:r w:rsidRPr="001D386E">
              <w:rPr>
                <w:rFonts w:hint="eastAsia"/>
                <w:lang w:eastAsia="zh-CN"/>
              </w:rPr>
              <w:t>13</w:t>
            </w:r>
          </w:p>
        </w:tc>
        <w:tc>
          <w:tcPr>
            <w:tcW w:w="586" w:type="dxa"/>
            <w:gridSpan w:val="2"/>
            <w:shd w:val="clear" w:color="auto" w:fill="auto"/>
            <w:vAlign w:val="center"/>
          </w:tcPr>
          <w:p w14:paraId="5E654FBE" w14:textId="77777777" w:rsidR="00DA6EF1" w:rsidRPr="001D386E" w:rsidRDefault="00DA6EF1" w:rsidP="000B084B">
            <w:pPr>
              <w:pStyle w:val="TAC"/>
            </w:pPr>
          </w:p>
        </w:tc>
        <w:tc>
          <w:tcPr>
            <w:tcW w:w="586" w:type="dxa"/>
            <w:gridSpan w:val="4"/>
            <w:vAlign w:val="center"/>
          </w:tcPr>
          <w:p w14:paraId="6FB12375" w14:textId="77777777" w:rsidR="00DA6EF1" w:rsidRPr="001D386E" w:rsidRDefault="00DA6EF1" w:rsidP="000B084B">
            <w:pPr>
              <w:pStyle w:val="TAC"/>
            </w:pPr>
          </w:p>
        </w:tc>
        <w:tc>
          <w:tcPr>
            <w:tcW w:w="586" w:type="dxa"/>
            <w:gridSpan w:val="4"/>
            <w:vAlign w:val="center"/>
          </w:tcPr>
          <w:p w14:paraId="79AA2DDF" w14:textId="77777777" w:rsidR="00DA6EF1" w:rsidRPr="001D386E" w:rsidRDefault="00DA6EF1" w:rsidP="000B084B">
            <w:pPr>
              <w:pStyle w:val="TAC"/>
            </w:pPr>
            <w:r w:rsidRPr="001D386E">
              <w:rPr>
                <w:lang w:val="en-US"/>
              </w:rPr>
              <w:t>Yes</w:t>
            </w:r>
          </w:p>
        </w:tc>
        <w:tc>
          <w:tcPr>
            <w:tcW w:w="600" w:type="dxa"/>
            <w:gridSpan w:val="7"/>
            <w:vAlign w:val="center"/>
          </w:tcPr>
          <w:p w14:paraId="10AEB349" w14:textId="77777777" w:rsidR="00DA6EF1" w:rsidRPr="001D386E" w:rsidRDefault="00DA6EF1" w:rsidP="000B084B">
            <w:pPr>
              <w:pStyle w:val="TAC"/>
            </w:pPr>
            <w:r w:rsidRPr="001D386E">
              <w:rPr>
                <w:lang w:val="en-US"/>
              </w:rPr>
              <w:t>Yes</w:t>
            </w:r>
          </w:p>
        </w:tc>
        <w:tc>
          <w:tcPr>
            <w:tcW w:w="599" w:type="dxa"/>
            <w:gridSpan w:val="6"/>
            <w:vAlign w:val="center"/>
          </w:tcPr>
          <w:p w14:paraId="1920A0F5" w14:textId="77777777" w:rsidR="00DA6EF1" w:rsidRPr="001D386E" w:rsidRDefault="00DA6EF1" w:rsidP="000B084B">
            <w:pPr>
              <w:pStyle w:val="TAC"/>
            </w:pPr>
          </w:p>
        </w:tc>
        <w:tc>
          <w:tcPr>
            <w:tcW w:w="698" w:type="dxa"/>
            <w:gridSpan w:val="4"/>
            <w:vAlign w:val="center"/>
          </w:tcPr>
          <w:p w14:paraId="13CB9BA4" w14:textId="77777777" w:rsidR="00DA6EF1" w:rsidRPr="001D386E" w:rsidRDefault="00DA6EF1" w:rsidP="000B084B">
            <w:pPr>
              <w:pStyle w:val="TAC"/>
            </w:pPr>
          </w:p>
        </w:tc>
        <w:tc>
          <w:tcPr>
            <w:tcW w:w="1187" w:type="dxa"/>
            <w:vMerge w:val="restart"/>
            <w:vAlign w:val="center"/>
          </w:tcPr>
          <w:p w14:paraId="051EA4BE" w14:textId="77777777" w:rsidR="00DA6EF1" w:rsidRPr="001D386E" w:rsidRDefault="00DA6EF1" w:rsidP="000B084B">
            <w:pPr>
              <w:pStyle w:val="TAC"/>
            </w:pPr>
            <w:r w:rsidRPr="001D386E">
              <w:t>70</w:t>
            </w:r>
          </w:p>
        </w:tc>
        <w:tc>
          <w:tcPr>
            <w:tcW w:w="1288" w:type="dxa"/>
            <w:vMerge w:val="restart"/>
            <w:vAlign w:val="center"/>
          </w:tcPr>
          <w:p w14:paraId="03A2CF6A" w14:textId="77777777" w:rsidR="00DA6EF1" w:rsidRPr="001D386E" w:rsidRDefault="00DA6EF1" w:rsidP="000B084B">
            <w:pPr>
              <w:pStyle w:val="TAC"/>
            </w:pPr>
            <w:r w:rsidRPr="001D386E">
              <w:t>0</w:t>
            </w:r>
          </w:p>
        </w:tc>
      </w:tr>
      <w:tr w:rsidR="00DA6EF1" w:rsidRPr="001D386E" w14:paraId="668876C4" w14:textId="77777777" w:rsidTr="000B084B">
        <w:trPr>
          <w:trHeight w:val="223"/>
          <w:jc w:val="center"/>
        </w:trPr>
        <w:tc>
          <w:tcPr>
            <w:tcW w:w="1396" w:type="dxa"/>
            <w:vMerge/>
            <w:vAlign w:val="center"/>
          </w:tcPr>
          <w:p w14:paraId="30F8819E" w14:textId="77777777" w:rsidR="00DA6EF1" w:rsidRPr="001D386E" w:rsidRDefault="00DA6EF1" w:rsidP="000B084B">
            <w:pPr>
              <w:pStyle w:val="TAC"/>
            </w:pPr>
          </w:p>
        </w:tc>
        <w:tc>
          <w:tcPr>
            <w:tcW w:w="1466" w:type="dxa"/>
            <w:vMerge/>
            <w:vAlign w:val="center"/>
          </w:tcPr>
          <w:p w14:paraId="48915673" w14:textId="77777777" w:rsidR="00DA6EF1" w:rsidRPr="001D386E" w:rsidRDefault="00DA6EF1" w:rsidP="000B084B">
            <w:pPr>
              <w:pStyle w:val="TAC"/>
            </w:pPr>
          </w:p>
        </w:tc>
        <w:tc>
          <w:tcPr>
            <w:tcW w:w="767" w:type="dxa"/>
            <w:shd w:val="clear" w:color="auto" w:fill="auto"/>
            <w:vAlign w:val="center"/>
          </w:tcPr>
          <w:p w14:paraId="0AAE61A2" w14:textId="77777777" w:rsidR="00DA6EF1" w:rsidRPr="001D386E" w:rsidRDefault="00DA6EF1" w:rsidP="000B084B">
            <w:pPr>
              <w:pStyle w:val="TAC"/>
            </w:pPr>
            <w:r w:rsidRPr="001D386E">
              <w:rPr>
                <w:rFonts w:hint="eastAsia"/>
                <w:lang w:eastAsia="zh-CN"/>
              </w:rPr>
              <w:t>66</w:t>
            </w:r>
          </w:p>
        </w:tc>
        <w:tc>
          <w:tcPr>
            <w:tcW w:w="3655" w:type="dxa"/>
            <w:gridSpan w:val="27"/>
            <w:shd w:val="clear" w:color="auto" w:fill="auto"/>
            <w:vAlign w:val="center"/>
          </w:tcPr>
          <w:p w14:paraId="5EE42DE3" w14:textId="77777777" w:rsidR="00DA6EF1" w:rsidRPr="001D386E" w:rsidRDefault="00DA6EF1" w:rsidP="000B084B">
            <w:pPr>
              <w:pStyle w:val="TAC"/>
            </w:pPr>
            <w:r w:rsidRPr="001D386E">
              <w:t>See CA_66A-66C Bandwidth combination set 0 in Table 5.6A.1-3</w:t>
            </w:r>
          </w:p>
        </w:tc>
        <w:tc>
          <w:tcPr>
            <w:tcW w:w="1187" w:type="dxa"/>
            <w:vMerge/>
            <w:vAlign w:val="center"/>
          </w:tcPr>
          <w:p w14:paraId="72C1337B" w14:textId="77777777" w:rsidR="00DA6EF1" w:rsidRPr="001D386E" w:rsidRDefault="00DA6EF1" w:rsidP="000B084B">
            <w:pPr>
              <w:pStyle w:val="TAC"/>
            </w:pPr>
          </w:p>
        </w:tc>
        <w:tc>
          <w:tcPr>
            <w:tcW w:w="1288" w:type="dxa"/>
            <w:vMerge/>
            <w:vAlign w:val="center"/>
          </w:tcPr>
          <w:p w14:paraId="78E0E39A" w14:textId="77777777" w:rsidR="00DA6EF1" w:rsidRPr="001D386E" w:rsidRDefault="00DA6EF1" w:rsidP="000B084B">
            <w:pPr>
              <w:pStyle w:val="TAC"/>
            </w:pPr>
          </w:p>
        </w:tc>
      </w:tr>
      <w:tr w:rsidR="00DA6EF1" w:rsidRPr="001D386E" w14:paraId="5CE4036C" w14:textId="77777777" w:rsidTr="000B084B">
        <w:trPr>
          <w:trHeight w:val="223"/>
          <w:jc w:val="center"/>
        </w:trPr>
        <w:tc>
          <w:tcPr>
            <w:tcW w:w="1396" w:type="dxa"/>
            <w:vMerge w:val="restart"/>
            <w:vAlign w:val="center"/>
          </w:tcPr>
          <w:p w14:paraId="1C4125BB" w14:textId="77777777" w:rsidR="00DA6EF1" w:rsidRPr="001D386E" w:rsidRDefault="00DA6EF1" w:rsidP="000B084B">
            <w:pPr>
              <w:pStyle w:val="TAC"/>
              <w:rPr>
                <w:rFonts w:eastAsia="SimSun"/>
                <w:lang w:eastAsia="zh-CN"/>
              </w:rPr>
            </w:pPr>
            <w:r w:rsidRPr="001D386E">
              <w:t>CA_</w:t>
            </w:r>
            <w:r w:rsidRPr="001D386E">
              <w:rPr>
                <w:rFonts w:eastAsia="SimSun" w:hint="eastAsia"/>
                <w:lang w:eastAsia="zh-CN"/>
              </w:rPr>
              <w:t>13</w:t>
            </w:r>
            <w:r w:rsidRPr="001D386E">
              <w:t>A-</w:t>
            </w:r>
            <w:r w:rsidRPr="001D386E">
              <w:rPr>
                <w:rFonts w:eastAsia="SimSun" w:hint="eastAsia"/>
                <w:lang w:eastAsia="zh-CN"/>
              </w:rPr>
              <w:t>66B</w:t>
            </w:r>
          </w:p>
        </w:tc>
        <w:tc>
          <w:tcPr>
            <w:tcW w:w="1466" w:type="dxa"/>
            <w:vMerge w:val="restart"/>
            <w:vAlign w:val="center"/>
          </w:tcPr>
          <w:p w14:paraId="0A513953" w14:textId="77777777" w:rsidR="00DA6EF1" w:rsidRPr="001D386E" w:rsidRDefault="00DA6EF1" w:rsidP="000B084B">
            <w:pPr>
              <w:pStyle w:val="TAC"/>
            </w:pPr>
            <w:r w:rsidRPr="001D386E">
              <w:t>CA_13A-66A</w:t>
            </w:r>
          </w:p>
        </w:tc>
        <w:tc>
          <w:tcPr>
            <w:tcW w:w="767" w:type="dxa"/>
            <w:shd w:val="clear" w:color="auto" w:fill="auto"/>
            <w:vAlign w:val="center"/>
          </w:tcPr>
          <w:p w14:paraId="6910D614" w14:textId="77777777" w:rsidR="00DA6EF1" w:rsidRPr="001D386E" w:rsidRDefault="00DA6EF1" w:rsidP="000B084B">
            <w:pPr>
              <w:pStyle w:val="TAC"/>
              <w:rPr>
                <w:rFonts w:eastAsia="SimSun"/>
                <w:lang w:eastAsia="zh-CN"/>
              </w:rPr>
            </w:pPr>
            <w:r w:rsidRPr="001D386E">
              <w:rPr>
                <w:rFonts w:eastAsia="SimSun" w:hint="eastAsia"/>
                <w:lang w:eastAsia="zh-CN"/>
              </w:rPr>
              <w:t>13</w:t>
            </w:r>
          </w:p>
        </w:tc>
        <w:tc>
          <w:tcPr>
            <w:tcW w:w="586" w:type="dxa"/>
            <w:gridSpan w:val="2"/>
            <w:shd w:val="clear" w:color="auto" w:fill="auto"/>
            <w:vAlign w:val="center"/>
          </w:tcPr>
          <w:p w14:paraId="45F1AE8F" w14:textId="77777777" w:rsidR="00DA6EF1" w:rsidRPr="001D386E" w:rsidRDefault="00DA6EF1" w:rsidP="000B084B">
            <w:pPr>
              <w:pStyle w:val="TAC"/>
            </w:pPr>
          </w:p>
        </w:tc>
        <w:tc>
          <w:tcPr>
            <w:tcW w:w="586" w:type="dxa"/>
            <w:gridSpan w:val="4"/>
            <w:vAlign w:val="center"/>
          </w:tcPr>
          <w:p w14:paraId="63C27000" w14:textId="77777777" w:rsidR="00DA6EF1" w:rsidRPr="001D386E" w:rsidRDefault="00DA6EF1" w:rsidP="000B084B">
            <w:pPr>
              <w:pStyle w:val="TAC"/>
            </w:pPr>
          </w:p>
        </w:tc>
        <w:tc>
          <w:tcPr>
            <w:tcW w:w="586" w:type="dxa"/>
            <w:gridSpan w:val="4"/>
            <w:vAlign w:val="center"/>
          </w:tcPr>
          <w:p w14:paraId="354F97DA" w14:textId="77777777" w:rsidR="00DA6EF1" w:rsidRPr="001D386E" w:rsidRDefault="00DA6EF1" w:rsidP="000B084B">
            <w:pPr>
              <w:pStyle w:val="TAC"/>
            </w:pPr>
            <w:r w:rsidRPr="001D386E">
              <w:t>Yes</w:t>
            </w:r>
          </w:p>
        </w:tc>
        <w:tc>
          <w:tcPr>
            <w:tcW w:w="600" w:type="dxa"/>
            <w:gridSpan w:val="7"/>
            <w:vAlign w:val="center"/>
          </w:tcPr>
          <w:p w14:paraId="49815698" w14:textId="77777777" w:rsidR="00DA6EF1" w:rsidRPr="001D386E" w:rsidRDefault="00DA6EF1" w:rsidP="000B084B">
            <w:pPr>
              <w:pStyle w:val="TAC"/>
            </w:pPr>
            <w:r w:rsidRPr="001D386E">
              <w:t>Yes</w:t>
            </w:r>
          </w:p>
        </w:tc>
        <w:tc>
          <w:tcPr>
            <w:tcW w:w="599" w:type="dxa"/>
            <w:gridSpan w:val="6"/>
            <w:vAlign w:val="center"/>
          </w:tcPr>
          <w:p w14:paraId="01E3DB3E" w14:textId="77777777" w:rsidR="00DA6EF1" w:rsidRPr="001D386E" w:rsidRDefault="00DA6EF1" w:rsidP="000B084B">
            <w:pPr>
              <w:pStyle w:val="TAC"/>
            </w:pPr>
          </w:p>
        </w:tc>
        <w:tc>
          <w:tcPr>
            <w:tcW w:w="698" w:type="dxa"/>
            <w:gridSpan w:val="4"/>
            <w:vAlign w:val="center"/>
          </w:tcPr>
          <w:p w14:paraId="1D5E7AB8" w14:textId="77777777" w:rsidR="00DA6EF1" w:rsidRPr="001D386E" w:rsidRDefault="00DA6EF1" w:rsidP="000B084B">
            <w:pPr>
              <w:pStyle w:val="TAC"/>
            </w:pPr>
          </w:p>
        </w:tc>
        <w:tc>
          <w:tcPr>
            <w:tcW w:w="1187" w:type="dxa"/>
            <w:vMerge w:val="restart"/>
            <w:vAlign w:val="center"/>
          </w:tcPr>
          <w:p w14:paraId="4C96AA3B" w14:textId="77777777" w:rsidR="00DA6EF1" w:rsidRPr="001D386E" w:rsidRDefault="00DA6EF1" w:rsidP="000B084B">
            <w:pPr>
              <w:pStyle w:val="TAC"/>
            </w:pPr>
            <w:r w:rsidRPr="001D386E">
              <w:rPr>
                <w:rFonts w:eastAsia="SimSun" w:hint="eastAsia"/>
                <w:lang w:eastAsia="zh-CN"/>
              </w:rPr>
              <w:t>3</w:t>
            </w:r>
            <w:r w:rsidRPr="001D386E">
              <w:rPr>
                <w:rFonts w:hint="eastAsia"/>
                <w:lang w:eastAsia="ja-JP"/>
              </w:rPr>
              <w:t>0</w:t>
            </w:r>
          </w:p>
        </w:tc>
        <w:tc>
          <w:tcPr>
            <w:tcW w:w="1288" w:type="dxa"/>
            <w:vMerge w:val="restart"/>
            <w:vAlign w:val="center"/>
          </w:tcPr>
          <w:p w14:paraId="4B0D6B8E" w14:textId="77777777" w:rsidR="00DA6EF1" w:rsidRPr="001D386E" w:rsidRDefault="00DA6EF1" w:rsidP="000B084B">
            <w:pPr>
              <w:pStyle w:val="TAC"/>
            </w:pPr>
            <w:r w:rsidRPr="001D386E">
              <w:rPr>
                <w:rFonts w:hint="eastAsia"/>
                <w:lang w:eastAsia="ja-JP"/>
              </w:rPr>
              <w:t>0</w:t>
            </w:r>
          </w:p>
        </w:tc>
      </w:tr>
      <w:tr w:rsidR="00DA6EF1" w:rsidRPr="001D386E" w14:paraId="3AB8DE46" w14:textId="77777777" w:rsidTr="000B084B">
        <w:trPr>
          <w:trHeight w:val="223"/>
          <w:jc w:val="center"/>
        </w:trPr>
        <w:tc>
          <w:tcPr>
            <w:tcW w:w="1396" w:type="dxa"/>
            <w:vMerge/>
            <w:vAlign w:val="center"/>
          </w:tcPr>
          <w:p w14:paraId="32642219" w14:textId="77777777" w:rsidR="00DA6EF1" w:rsidRPr="001D386E" w:rsidRDefault="00DA6EF1" w:rsidP="000B084B">
            <w:pPr>
              <w:pStyle w:val="TAC"/>
            </w:pPr>
          </w:p>
        </w:tc>
        <w:tc>
          <w:tcPr>
            <w:tcW w:w="1466" w:type="dxa"/>
            <w:vMerge/>
            <w:vAlign w:val="center"/>
          </w:tcPr>
          <w:p w14:paraId="467CE715" w14:textId="77777777" w:rsidR="00DA6EF1" w:rsidRPr="001D386E" w:rsidRDefault="00DA6EF1" w:rsidP="000B084B">
            <w:pPr>
              <w:pStyle w:val="TAC"/>
            </w:pPr>
          </w:p>
        </w:tc>
        <w:tc>
          <w:tcPr>
            <w:tcW w:w="767" w:type="dxa"/>
            <w:shd w:val="clear" w:color="auto" w:fill="auto"/>
            <w:vAlign w:val="center"/>
          </w:tcPr>
          <w:p w14:paraId="40B9EDD7" w14:textId="77777777" w:rsidR="00DA6EF1" w:rsidRPr="001D386E" w:rsidRDefault="00DA6EF1" w:rsidP="000B084B">
            <w:pPr>
              <w:pStyle w:val="TAC"/>
              <w:rPr>
                <w:rFonts w:eastAsia="SimSun"/>
                <w:lang w:eastAsia="zh-CN"/>
              </w:rPr>
            </w:pPr>
            <w:r w:rsidRPr="001D386E">
              <w:rPr>
                <w:rFonts w:eastAsia="SimSun" w:hint="eastAsia"/>
                <w:lang w:eastAsia="zh-CN"/>
              </w:rPr>
              <w:t>66</w:t>
            </w:r>
          </w:p>
        </w:tc>
        <w:tc>
          <w:tcPr>
            <w:tcW w:w="3655" w:type="dxa"/>
            <w:gridSpan w:val="27"/>
            <w:shd w:val="clear" w:color="auto" w:fill="auto"/>
            <w:vAlign w:val="center"/>
          </w:tcPr>
          <w:p w14:paraId="37E62972" w14:textId="77777777" w:rsidR="00DA6EF1" w:rsidRPr="001D386E" w:rsidRDefault="00DA6EF1" w:rsidP="000B084B">
            <w:pPr>
              <w:pStyle w:val="TAC"/>
            </w:pPr>
            <w:r w:rsidRPr="001D386E">
              <w:rPr>
                <w:lang w:val="en-US"/>
              </w:rPr>
              <w:t>See CA_</w:t>
            </w:r>
            <w:r w:rsidRPr="001D386E">
              <w:rPr>
                <w:rFonts w:eastAsia="SimSun" w:hint="eastAsia"/>
                <w:lang w:val="en-US" w:eastAsia="zh-CN"/>
              </w:rPr>
              <w:t>66B</w:t>
            </w:r>
            <w:r w:rsidRPr="001D386E">
              <w:rPr>
                <w:lang w:val="en-US"/>
              </w:rPr>
              <w:t xml:space="preserve"> </w:t>
            </w:r>
            <w:r w:rsidRPr="001D386E">
              <w:t xml:space="preserve">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14:paraId="13D0DA2D" w14:textId="77777777" w:rsidR="00DA6EF1" w:rsidRPr="001D386E" w:rsidRDefault="00DA6EF1" w:rsidP="000B084B">
            <w:pPr>
              <w:pStyle w:val="TAC"/>
            </w:pPr>
          </w:p>
        </w:tc>
        <w:tc>
          <w:tcPr>
            <w:tcW w:w="1288" w:type="dxa"/>
            <w:vMerge/>
            <w:vAlign w:val="center"/>
          </w:tcPr>
          <w:p w14:paraId="4E4EA911" w14:textId="77777777" w:rsidR="00DA6EF1" w:rsidRPr="001D386E" w:rsidRDefault="00DA6EF1" w:rsidP="000B084B">
            <w:pPr>
              <w:pStyle w:val="TAC"/>
            </w:pPr>
          </w:p>
        </w:tc>
      </w:tr>
      <w:tr w:rsidR="00DA6EF1" w:rsidRPr="001D386E" w14:paraId="148B96C5" w14:textId="77777777" w:rsidTr="000B084B">
        <w:trPr>
          <w:trHeight w:val="223"/>
          <w:jc w:val="center"/>
        </w:trPr>
        <w:tc>
          <w:tcPr>
            <w:tcW w:w="1396" w:type="dxa"/>
            <w:vMerge w:val="restart"/>
            <w:vAlign w:val="center"/>
          </w:tcPr>
          <w:p w14:paraId="6133E8E3" w14:textId="77777777" w:rsidR="00DA6EF1" w:rsidRPr="001D386E" w:rsidRDefault="00DA6EF1" w:rsidP="000B084B">
            <w:pPr>
              <w:pStyle w:val="TAC"/>
              <w:rPr>
                <w:rFonts w:eastAsia="SimSun"/>
                <w:lang w:eastAsia="zh-CN"/>
              </w:rPr>
            </w:pPr>
            <w:r w:rsidRPr="001D386E">
              <w:t>CA_</w:t>
            </w:r>
            <w:r w:rsidRPr="001D386E">
              <w:rPr>
                <w:rFonts w:eastAsia="SimSun" w:hint="eastAsia"/>
                <w:lang w:eastAsia="zh-CN"/>
              </w:rPr>
              <w:t>13</w:t>
            </w:r>
            <w:r w:rsidRPr="001D386E">
              <w:t>A-</w:t>
            </w:r>
            <w:r w:rsidRPr="001D386E">
              <w:rPr>
                <w:rFonts w:eastAsia="SimSun" w:hint="eastAsia"/>
                <w:lang w:eastAsia="zh-CN"/>
              </w:rPr>
              <w:t>66C</w:t>
            </w:r>
          </w:p>
        </w:tc>
        <w:tc>
          <w:tcPr>
            <w:tcW w:w="1466" w:type="dxa"/>
            <w:vMerge w:val="restart"/>
            <w:vAlign w:val="center"/>
          </w:tcPr>
          <w:p w14:paraId="1F7A34EB" w14:textId="77777777" w:rsidR="00DA6EF1" w:rsidRPr="001D386E" w:rsidRDefault="00DA6EF1" w:rsidP="000B084B">
            <w:pPr>
              <w:pStyle w:val="TAC"/>
            </w:pPr>
            <w:r w:rsidRPr="001D386E">
              <w:t>CA_13A-66A</w:t>
            </w:r>
          </w:p>
        </w:tc>
        <w:tc>
          <w:tcPr>
            <w:tcW w:w="767" w:type="dxa"/>
            <w:shd w:val="clear" w:color="auto" w:fill="auto"/>
            <w:vAlign w:val="center"/>
          </w:tcPr>
          <w:p w14:paraId="2E4CD6CA" w14:textId="77777777" w:rsidR="00DA6EF1" w:rsidRPr="001D386E" w:rsidRDefault="00DA6EF1" w:rsidP="000B084B">
            <w:pPr>
              <w:pStyle w:val="TAC"/>
              <w:rPr>
                <w:rFonts w:eastAsia="SimSun"/>
                <w:lang w:eastAsia="zh-CN"/>
              </w:rPr>
            </w:pPr>
            <w:r w:rsidRPr="001D386E">
              <w:rPr>
                <w:rFonts w:eastAsia="SimSun" w:hint="eastAsia"/>
                <w:lang w:eastAsia="zh-CN"/>
              </w:rPr>
              <w:t>13</w:t>
            </w:r>
          </w:p>
        </w:tc>
        <w:tc>
          <w:tcPr>
            <w:tcW w:w="586" w:type="dxa"/>
            <w:gridSpan w:val="2"/>
            <w:shd w:val="clear" w:color="auto" w:fill="auto"/>
            <w:vAlign w:val="center"/>
          </w:tcPr>
          <w:p w14:paraId="54D8DECB" w14:textId="77777777" w:rsidR="00DA6EF1" w:rsidRPr="001D386E" w:rsidRDefault="00DA6EF1" w:rsidP="000B084B">
            <w:pPr>
              <w:pStyle w:val="TAC"/>
            </w:pPr>
          </w:p>
        </w:tc>
        <w:tc>
          <w:tcPr>
            <w:tcW w:w="586" w:type="dxa"/>
            <w:gridSpan w:val="4"/>
            <w:vAlign w:val="center"/>
          </w:tcPr>
          <w:p w14:paraId="1EE802AA" w14:textId="77777777" w:rsidR="00DA6EF1" w:rsidRPr="001D386E" w:rsidRDefault="00DA6EF1" w:rsidP="000B084B">
            <w:pPr>
              <w:pStyle w:val="TAC"/>
            </w:pPr>
          </w:p>
        </w:tc>
        <w:tc>
          <w:tcPr>
            <w:tcW w:w="586" w:type="dxa"/>
            <w:gridSpan w:val="4"/>
            <w:vAlign w:val="center"/>
          </w:tcPr>
          <w:p w14:paraId="45BB0355" w14:textId="77777777" w:rsidR="00DA6EF1" w:rsidRPr="001D386E" w:rsidRDefault="00DA6EF1" w:rsidP="000B084B">
            <w:pPr>
              <w:pStyle w:val="TAC"/>
            </w:pPr>
            <w:r w:rsidRPr="001D386E">
              <w:t>Yes</w:t>
            </w:r>
          </w:p>
        </w:tc>
        <w:tc>
          <w:tcPr>
            <w:tcW w:w="600" w:type="dxa"/>
            <w:gridSpan w:val="7"/>
            <w:vAlign w:val="center"/>
          </w:tcPr>
          <w:p w14:paraId="327BA9F9" w14:textId="77777777" w:rsidR="00DA6EF1" w:rsidRPr="001D386E" w:rsidRDefault="00DA6EF1" w:rsidP="000B084B">
            <w:pPr>
              <w:pStyle w:val="TAC"/>
            </w:pPr>
            <w:r w:rsidRPr="001D386E">
              <w:t>Yes</w:t>
            </w:r>
          </w:p>
        </w:tc>
        <w:tc>
          <w:tcPr>
            <w:tcW w:w="599" w:type="dxa"/>
            <w:gridSpan w:val="6"/>
            <w:vAlign w:val="center"/>
          </w:tcPr>
          <w:p w14:paraId="4D3483FB" w14:textId="77777777" w:rsidR="00DA6EF1" w:rsidRPr="001D386E" w:rsidRDefault="00DA6EF1" w:rsidP="000B084B">
            <w:pPr>
              <w:pStyle w:val="TAC"/>
            </w:pPr>
          </w:p>
        </w:tc>
        <w:tc>
          <w:tcPr>
            <w:tcW w:w="698" w:type="dxa"/>
            <w:gridSpan w:val="4"/>
            <w:vAlign w:val="center"/>
          </w:tcPr>
          <w:p w14:paraId="72B81BCF" w14:textId="77777777" w:rsidR="00DA6EF1" w:rsidRPr="001D386E" w:rsidRDefault="00DA6EF1" w:rsidP="000B084B">
            <w:pPr>
              <w:pStyle w:val="TAC"/>
            </w:pPr>
          </w:p>
        </w:tc>
        <w:tc>
          <w:tcPr>
            <w:tcW w:w="1187" w:type="dxa"/>
            <w:vMerge w:val="restart"/>
            <w:vAlign w:val="center"/>
          </w:tcPr>
          <w:p w14:paraId="1C0FB60F" w14:textId="77777777" w:rsidR="00DA6EF1" w:rsidRPr="001D386E" w:rsidRDefault="00DA6EF1" w:rsidP="000B084B">
            <w:pPr>
              <w:pStyle w:val="TAC"/>
            </w:pPr>
            <w:r w:rsidRPr="001D386E">
              <w:rPr>
                <w:rFonts w:eastAsia="SimSun" w:hint="eastAsia"/>
                <w:lang w:eastAsia="zh-CN"/>
              </w:rPr>
              <w:t>5</w:t>
            </w:r>
            <w:r w:rsidRPr="001D386E">
              <w:rPr>
                <w:rFonts w:hint="eastAsia"/>
                <w:lang w:eastAsia="ja-JP"/>
              </w:rPr>
              <w:t>0</w:t>
            </w:r>
          </w:p>
        </w:tc>
        <w:tc>
          <w:tcPr>
            <w:tcW w:w="1288" w:type="dxa"/>
            <w:vMerge w:val="restart"/>
            <w:vAlign w:val="center"/>
          </w:tcPr>
          <w:p w14:paraId="21C8199E" w14:textId="77777777" w:rsidR="00DA6EF1" w:rsidRPr="001D386E" w:rsidRDefault="00DA6EF1" w:rsidP="000B084B">
            <w:pPr>
              <w:pStyle w:val="TAC"/>
            </w:pPr>
            <w:r w:rsidRPr="001D386E">
              <w:rPr>
                <w:rFonts w:hint="eastAsia"/>
                <w:lang w:eastAsia="ja-JP"/>
              </w:rPr>
              <w:t>0</w:t>
            </w:r>
          </w:p>
        </w:tc>
      </w:tr>
      <w:tr w:rsidR="00DA6EF1" w:rsidRPr="001D386E" w14:paraId="1C5BBE36" w14:textId="77777777" w:rsidTr="000B084B">
        <w:trPr>
          <w:trHeight w:val="223"/>
          <w:jc w:val="center"/>
        </w:trPr>
        <w:tc>
          <w:tcPr>
            <w:tcW w:w="1396" w:type="dxa"/>
            <w:vMerge/>
            <w:vAlign w:val="center"/>
          </w:tcPr>
          <w:p w14:paraId="4A23CB46" w14:textId="77777777" w:rsidR="00DA6EF1" w:rsidRPr="001D386E" w:rsidRDefault="00DA6EF1" w:rsidP="000B084B">
            <w:pPr>
              <w:pStyle w:val="TAC"/>
            </w:pPr>
          </w:p>
        </w:tc>
        <w:tc>
          <w:tcPr>
            <w:tcW w:w="1466" w:type="dxa"/>
            <w:vMerge/>
            <w:vAlign w:val="center"/>
          </w:tcPr>
          <w:p w14:paraId="5A3A0FC0" w14:textId="77777777" w:rsidR="00DA6EF1" w:rsidRPr="001D386E" w:rsidRDefault="00DA6EF1" w:rsidP="000B084B">
            <w:pPr>
              <w:pStyle w:val="TAC"/>
            </w:pPr>
          </w:p>
        </w:tc>
        <w:tc>
          <w:tcPr>
            <w:tcW w:w="767" w:type="dxa"/>
            <w:shd w:val="clear" w:color="auto" w:fill="auto"/>
            <w:vAlign w:val="center"/>
          </w:tcPr>
          <w:p w14:paraId="007B11FE" w14:textId="77777777" w:rsidR="00DA6EF1" w:rsidRPr="001D386E" w:rsidRDefault="00DA6EF1" w:rsidP="000B084B">
            <w:pPr>
              <w:pStyle w:val="TAC"/>
              <w:rPr>
                <w:rFonts w:eastAsia="SimSun"/>
                <w:lang w:eastAsia="zh-CN"/>
              </w:rPr>
            </w:pPr>
            <w:r w:rsidRPr="001D386E">
              <w:rPr>
                <w:rFonts w:eastAsia="SimSun" w:hint="eastAsia"/>
                <w:lang w:eastAsia="zh-CN"/>
              </w:rPr>
              <w:t>66</w:t>
            </w:r>
          </w:p>
        </w:tc>
        <w:tc>
          <w:tcPr>
            <w:tcW w:w="3655" w:type="dxa"/>
            <w:gridSpan w:val="27"/>
            <w:shd w:val="clear" w:color="auto" w:fill="auto"/>
            <w:vAlign w:val="center"/>
          </w:tcPr>
          <w:p w14:paraId="0C6DFD91" w14:textId="77777777" w:rsidR="00DA6EF1" w:rsidRPr="001D386E" w:rsidRDefault="00DA6EF1" w:rsidP="000B084B">
            <w:pPr>
              <w:pStyle w:val="TAC"/>
            </w:pPr>
            <w:r w:rsidRPr="001D386E">
              <w:rPr>
                <w:lang w:val="en-US"/>
              </w:rPr>
              <w:t>See CA_</w:t>
            </w:r>
            <w:r w:rsidRPr="001D386E">
              <w:rPr>
                <w:rFonts w:eastAsia="SimSun" w:hint="eastAsia"/>
                <w:lang w:val="en-US" w:eastAsia="zh-CN"/>
              </w:rPr>
              <w:t>66C</w:t>
            </w:r>
            <w:r w:rsidRPr="001D386E">
              <w:rPr>
                <w:lang w:val="en-US"/>
              </w:rPr>
              <w:t xml:space="preserve"> </w:t>
            </w:r>
            <w:r w:rsidRPr="001D386E">
              <w:t xml:space="preserve">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14:paraId="72A5514E" w14:textId="77777777" w:rsidR="00DA6EF1" w:rsidRPr="001D386E" w:rsidRDefault="00DA6EF1" w:rsidP="000B084B">
            <w:pPr>
              <w:pStyle w:val="TAC"/>
            </w:pPr>
          </w:p>
        </w:tc>
        <w:tc>
          <w:tcPr>
            <w:tcW w:w="1288" w:type="dxa"/>
            <w:vMerge/>
            <w:vAlign w:val="center"/>
          </w:tcPr>
          <w:p w14:paraId="4B2D1A6E" w14:textId="77777777" w:rsidR="00DA6EF1" w:rsidRPr="001D386E" w:rsidRDefault="00DA6EF1" w:rsidP="000B084B">
            <w:pPr>
              <w:pStyle w:val="TAC"/>
            </w:pPr>
          </w:p>
        </w:tc>
      </w:tr>
      <w:tr w:rsidR="00DA6EF1" w:rsidRPr="001D386E" w14:paraId="7574EE60" w14:textId="77777777" w:rsidTr="000B084B">
        <w:trPr>
          <w:trHeight w:val="223"/>
          <w:jc w:val="center"/>
        </w:trPr>
        <w:tc>
          <w:tcPr>
            <w:tcW w:w="1396" w:type="dxa"/>
            <w:vMerge w:val="restart"/>
            <w:vAlign w:val="center"/>
          </w:tcPr>
          <w:p w14:paraId="069CE5B4" w14:textId="77777777" w:rsidR="00DA6EF1" w:rsidRPr="001D386E" w:rsidRDefault="00DA6EF1" w:rsidP="000B084B">
            <w:pPr>
              <w:pStyle w:val="TAC"/>
            </w:pPr>
            <w:r w:rsidRPr="001D386E">
              <w:t>CA_</w:t>
            </w:r>
            <w:r w:rsidRPr="001D386E">
              <w:rPr>
                <w:rFonts w:hint="eastAsia"/>
                <w:lang w:eastAsia="zh-CN"/>
              </w:rPr>
              <w:t>13</w:t>
            </w:r>
            <w:r w:rsidRPr="001D386E">
              <w:t>A-</w:t>
            </w:r>
            <w:r w:rsidRPr="001D386E">
              <w:rPr>
                <w:rFonts w:hint="eastAsia"/>
                <w:lang w:eastAsia="zh-CN"/>
              </w:rPr>
              <w:t>66D</w:t>
            </w:r>
          </w:p>
        </w:tc>
        <w:tc>
          <w:tcPr>
            <w:tcW w:w="1466" w:type="dxa"/>
            <w:vMerge w:val="restart"/>
            <w:vAlign w:val="center"/>
          </w:tcPr>
          <w:p w14:paraId="4C24D3D3" w14:textId="77777777" w:rsidR="00DA6EF1" w:rsidRPr="001D386E" w:rsidRDefault="00DA6EF1" w:rsidP="000B084B">
            <w:pPr>
              <w:pStyle w:val="TAC"/>
            </w:pPr>
            <w:r w:rsidRPr="001D386E">
              <w:t>-</w:t>
            </w:r>
          </w:p>
        </w:tc>
        <w:tc>
          <w:tcPr>
            <w:tcW w:w="767" w:type="dxa"/>
            <w:shd w:val="clear" w:color="auto" w:fill="auto"/>
            <w:vAlign w:val="center"/>
          </w:tcPr>
          <w:p w14:paraId="3BDF30A7" w14:textId="77777777" w:rsidR="00DA6EF1" w:rsidRPr="001D386E" w:rsidRDefault="00DA6EF1" w:rsidP="000B084B">
            <w:pPr>
              <w:pStyle w:val="TAC"/>
            </w:pPr>
            <w:r w:rsidRPr="001D386E">
              <w:rPr>
                <w:rFonts w:hint="eastAsia"/>
                <w:lang w:eastAsia="zh-CN"/>
              </w:rPr>
              <w:t>13</w:t>
            </w:r>
          </w:p>
        </w:tc>
        <w:tc>
          <w:tcPr>
            <w:tcW w:w="586" w:type="dxa"/>
            <w:gridSpan w:val="2"/>
            <w:shd w:val="clear" w:color="auto" w:fill="auto"/>
            <w:vAlign w:val="center"/>
          </w:tcPr>
          <w:p w14:paraId="7C5A38D4" w14:textId="77777777" w:rsidR="00DA6EF1" w:rsidRPr="001D386E" w:rsidRDefault="00DA6EF1" w:rsidP="000B084B">
            <w:pPr>
              <w:pStyle w:val="TAC"/>
            </w:pPr>
          </w:p>
        </w:tc>
        <w:tc>
          <w:tcPr>
            <w:tcW w:w="586" w:type="dxa"/>
            <w:gridSpan w:val="4"/>
            <w:vAlign w:val="center"/>
          </w:tcPr>
          <w:p w14:paraId="2C4305C4" w14:textId="77777777" w:rsidR="00DA6EF1" w:rsidRPr="001D386E" w:rsidRDefault="00DA6EF1" w:rsidP="000B084B">
            <w:pPr>
              <w:pStyle w:val="TAC"/>
            </w:pPr>
          </w:p>
        </w:tc>
        <w:tc>
          <w:tcPr>
            <w:tcW w:w="586" w:type="dxa"/>
            <w:gridSpan w:val="4"/>
            <w:vAlign w:val="center"/>
          </w:tcPr>
          <w:p w14:paraId="224107A6" w14:textId="77777777" w:rsidR="00DA6EF1" w:rsidRPr="001D386E" w:rsidRDefault="00DA6EF1" w:rsidP="000B084B">
            <w:pPr>
              <w:pStyle w:val="TAC"/>
            </w:pPr>
            <w:r w:rsidRPr="001D386E">
              <w:rPr>
                <w:lang w:val="en-US"/>
              </w:rPr>
              <w:t>Yes</w:t>
            </w:r>
          </w:p>
        </w:tc>
        <w:tc>
          <w:tcPr>
            <w:tcW w:w="600" w:type="dxa"/>
            <w:gridSpan w:val="7"/>
            <w:vAlign w:val="center"/>
          </w:tcPr>
          <w:p w14:paraId="33CF1DCF" w14:textId="77777777" w:rsidR="00DA6EF1" w:rsidRPr="001D386E" w:rsidRDefault="00DA6EF1" w:rsidP="000B084B">
            <w:pPr>
              <w:pStyle w:val="TAC"/>
            </w:pPr>
            <w:r w:rsidRPr="001D386E">
              <w:rPr>
                <w:lang w:val="en-US"/>
              </w:rPr>
              <w:t>Yes</w:t>
            </w:r>
          </w:p>
        </w:tc>
        <w:tc>
          <w:tcPr>
            <w:tcW w:w="599" w:type="dxa"/>
            <w:gridSpan w:val="6"/>
            <w:vAlign w:val="center"/>
          </w:tcPr>
          <w:p w14:paraId="2BB75203" w14:textId="77777777" w:rsidR="00DA6EF1" w:rsidRPr="001D386E" w:rsidRDefault="00DA6EF1" w:rsidP="000B084B">
            <w:pPr>
              <w:pStyle w:val="TAC"/>
            </w:pPr>
          </w:p>
        </w:tc>
        <w:tc>
          <w:tcPr>
            <w:tcW w:w="698" w:type="dxa"/>
            <w:gridSpan w:val="4"/>
            <w:vAlign w:val="center"/>
          </w:tcPr>
          <w:p w14:paraId="32D1FF54" w14:textId="77777777" w:rsidR="00DA6EF1" w:rsidRPr="001D386E" w:rsidRDefault="00DA6EF1" w:rsidP="000B084B">
            <w:pPr>
              <w:pStyle w:val="TAC"/>
            </w:pPr>
          </w:p>
        </w:tc>
        <w:tc>
          <w:tcPr>
            <w:tcW w:w="1187" w:type="dxa"/>
            <w:vMerge w:val="restart"/>
            <w:vAlign w:val="center"/>
          </w:tcPr>
          <w:p w14:paraId="3D3D02DF" w14:textId="77777777" w:rsidR="00DA6EF1" w:rsidRPr="001D386E" w:rsidRDefault="00DA6EF1" w:rsidP="000B084B">
            <w:pPr>
              <w:pStyle w:val="TAC"/>
            </w:pPr>
            <w:r w:rsidRPr="001D386E">
              <w:t>70</w:t>
            </w:r>
          </w:p>
        </w:tc>
        <w:tc>
          <w:tcPr>
            <w:tcW w:w="1288" w:type="dxa"/>
            <w:vMerge w:val="restart"/>
            <w:vAlign w:val="center"/>
          </w:tcPr>
          <w:p w14:paraId="68A3F82E" w14:textId="77777777" w:rsidR="00DA6EF1" w:rsidRPr="001D386E" w:rsidRDefault="00DA6EF1" w:rsidP="000B084B">
            <w:pPr>
              <w:pStyle w:val="TAC"/>
            </w:pPr>
            <w:r w:rsidRPr="001D386E">
              <w:t>0</w:t>
            </w:r>
          </w:p>
        </w:tc>
      </w:tr>
      <w:tr w:rsidR="00DA6EF1" w:rsidRPr="001D386E" w14:paraId="11FA816A" w14:textId="77777777" w:rsidTr="000B084B">
        <w:trPr>
          <w:trHeight w:val="223"/>
          <w:jc w:val="center"/>
        </w:trPr>
        <w:tc>
          <w:tcPr>
            <w:tcW w:w="1396" w:type="dxa"/>
            <w:vMerge/>
            <w:vAlign w:val="center"/>
          </w:tcPr>
          <w:p w14:paraId="21E9C7C5" w14:textId="77777777" w:rsidR="00DA6EF1" w:rsidRPr="001D386E" w:rsidRDefault="00DA6EF1" w:rsidP="000B084B">
            <w:pPr>
              <w:pStyle w:val="TAC"/>
            </w:pPr>
          </w:p>
        </w:tc>
        <w:tc>
          <w:tcPr>
            <w:tcW w:w="1466" w:type="dxa"/>
            <w:vMerge/>
            <w:vAlign w:val="center"/>
          </w:tcPr>
          <w:p w14:paraId="20A1A3D0" w14:textId="77777777" w:rsidR="00DA6EF1" w:rsidRPr="001D386E" w:rsidRDefault="00DA6EF1" w:rsidP="000B084B">
            <w:pPr>
              <w:pStyle w:val="TAC"/>
            </w:pPr>
          </w:p>
        </w:tc>
        <w:tc>
          <w:tcPr>
            <w:tcW w:w="767" w:type="dxa"/>
            <w:shd w:val="clear" w:color="auto" w:fill="auto"/>
            <w:vAlign w:val="center"/>
          </w:tcPr>
          <w:p w14:paraId="741634D5" w14:textId="77777777" w:rsidR="00DA6EF1" w:rsidRPr="001D386E" w:rsidRDefault="00DA6EF1" w:rsidP="000B084B">
            <w:pPr>
              <w:pStyle w:val="TAC"/>
            </w:pPr>
            <w:r w:rsidRPr="001D386E">
              <w:rPr>
                <w:rFonts w:hint="eastAsia"/>
                <w:lang w:eastAsia="zh-CN"/>
              </w:rPr>
              <w:t>66</w:t>
            </w:r>
          </w:p>
        </w:tc>
        <w:tc>
          <w:tcPr>
            <w:tcW w:w="3655" w:type="dxa"/>
            <w:gridSpan w:val="27"/>
            <w:shd w:val="clear" w:color="auto" w:fill="auto"/>
            <w:vAlign w:val="center"/>
          </w:tcPr>
          <w:p w14:paraId="12F5BA28" w14:textId="77777777" w:rsidR="00DA6EF1" w:rsidRPr="001D386E" w:rsidRDefault="00DA6EF1" w:rsidP="000B084B">
            <w:pPr>
              <w:pStyle w:val="TAC"/>
            </w:pPr>
            <w:r w:rsidRPr="001D386E">
              <w:t>See CA_66D Bandwidth combination set 0 in Table 5.6A.1-1</w:t>
            </w:r>
          </w:p>
        </w:tc>
        <w:tc>
          <w:tcPr>
            <w:tcW w:w="1187" w:type="dxa"/>
            <w:vMerge/>
            <w:vAlign w:val="center"/>
          </w:tcPr>
          <w:p w14:paraId="77F33DDC" w14:textId="77777777" w:rsidR="00DA6EF1" w:rsidRPr="001D386E" w:rsidRDefault="00DA6EF1" w:rsidP="000B084B">
            <w:pPr>
              <w:pStyle w:val="TAC"/>
            </w:pPr>
          </w:p>
        </w:tc>
        <w:tc>
          <w:tcPr>
            <w:tcW w:w="1288" w:type="dxa"/>
            <w:vMerge/>
            <w:vAlign w:val="center"/>
          </w:tcPr>
          <w:p w14:paraId="49991D01" w14:textId="77777777" w:rsidR="00DA6EF1" w:rsidRPr="001D386E" w:rsidRDefault="00DA6EF1" w:rsidP="000B084B">
            <w:pPr>
              <w:pStyle w:val="TAC"/>
            </w:pPr>
          </w:p>
        </w:tc>
      </w:tr>
      <w:tr w:rsidR="00DA6EF1" w:rsidRPr="001D386E" w14:paraId="5D2CF56D" w14:textId="77777777" w:rsidTr="000B084B">
        <w:trPr>
          <w:trHeight w:val="223"/>
          <w:jc w:val="center"/>
        </w:trPr>
        <w:tc>
          <w:tcPr>
            <w:tcW w:w="1396" w:type="dxa"/>
            <w:vMerge w:val="restart"/>
            <w:vAlign w:val="center"/>
          </w:tcPr>
          <w:p w14:paraId="52436F03" w14:textId="77777777" w:rsidR="00DA6EF1" w:rsidRPr="001D386E" w:rsidRDefault="00DA6EF1" w:rsidP="000B084B">
            <w:pPr>
              <w:pStyle w:val="TAC"/>
            </w:pPr>
            <w:r w:rsidRPr="001D386E">
              <w:t>CA_14A-30A</w:t>
            </w:r>
          </w:p>
        </w:tc>
        <w:tc>
          <w:tcPr>
            <w:tcW w:w="1466" w:type="dxa"/>
            <w:vMerge w:val="restart"/>
            <w:vAlign w:val="center"/>
          </w:tcPr>
          <w:p w14:paraId="0006A614" w14:textId="77777777" w:rsidR="00DA6EF1" w:rsidRPr="001D386E" w:rsidRDefault="00DA6EF1" w:rsidP="000B084B">
            <w:pPr>
              <w:pStyle w:val="TAC"/>
            </w:pPr>
            <w:r w:rsidRPr="001D386E">
              <w:t>CA_14A-30A</w:t>
            </w:r>
          </w:p>
        </w:tc>
        <w:tc>
          <w:tcPr>
            <w:tcW w:w="767" w:type="dxa"/>
            <w:shd w:val="clear" w:color="auto" w:fill="auto"/>
            <w:vAlign w:val="center"/>
          </w:tcPr>
          <w:p w14:paraId="1A1DF488" w14:textId="77777777" w:rsidR="00DA6EF1" w:rsidRPr="001D386E" w:rsidRDefault="00DA6EF1" w:rsidP="000B084B">
            <w:pPr>
              <w:pStyle w:val="TAC"/>
            </w:pPr>
            <w:r w:rsidRPr="001D386E">
              <w:t>14</w:t>
            </w:r>
          </w:p>
        </w:tc>
        <w:tc>
          <w:tcPr>
            <w:tcW w:w="586" w:type="dxa"/>
            <w:gridSpan w:val="2"/>
            <w:shd w:val="clear" w:color="auto" w:fill="auto"/>
            <w:vAlign w:val="center"/>
          </w:tcPr>
          <w:p w14:paraId="0A3ABFC8" w14:textId="77777777" w:rsidR="00DA6EF1" w:rsidRPr="001D386E" w:rsidRDefault="00DA6EF1" w:rsidP="000B084B">
            <w:pPr>
              <w:pStyle w:val="TAC"/>
            </w:pPr>
          </w:p>
        </w:tc>
        <w:tc>
          <w:tcPr>
            <w:tcW w:w="586" w:type="dxa"/>
            <w:gridSpan w:val="4"/>
            <w:vAlign w:val="center"/>
          </w:tcPr>
          <w:p w14:paraId="0ADC0989" w14:textId="77777777" w:rsidR="00DA6EF1" w:rsidRPr="001D386E" w:rsidRDefault="00DA6EF1" w:rsidP="000B084B">
            <w:pPr>
              <w:pStyle w:val="TAC"/>
            </w:pPr>
          </w:p>
        </w:tc>
        <w:tc>
          <w:tcPr>
            <w:tcW w:w="586" w:type="dxa"/>
            <w:gridSpan w:val="4"/>
            <w:vAlign w:val="center"/>
          </w:tcPr>
          <w:p w14:paraId="36667EB1" w14:textId="77777777" w:rsidR="00DA6EF1" w:rsidRPr="001D386E" w:rsidRDefault="00DA6EF1" w:rsidP="000B084B">
            <w:pPr>
              <w:pStyle w:val="TAC"/>
            </w:pPr>
            <w:r w:rsidRPr="001D386E">
              <w:t>Yes</w:t>
            </w:r>
          </w:p>
        </w:tc>
        <w:tc>
          <w:tcPr>
            <w:tcW w:w="600" w:type="dxa"/>
            <w:gridSpan w:val="7"/>
            <w:vAlign w:val="center"/>
          </w:tcPr>
          <w:p w14:paraId="15171D3F" w14:textId="77777777" w:rsidR="00DA6EF1" w:rsidRPr="001D386E" w:rsidRDefault="00DA6EF1" w:rsidP="000B084B">
            <w:pPr>
              <w:pStyle w:val="TAC"/>
            </w:pPr>
            <w:r w:rsidRPr="001D386E">
              <w:t>Yes</w:t>
            </w:r>
          </w:p>
        </w:tc>
        <w:tc>
          <w:tcPr>
            <w:tcW w:w="599" w:type="dxa"/>
            <w:gridSpan w:val="6"/>
            <w:vAlign w:val="center"/>
          </w:tcPr>
          <w:p w14:paraId="32C9AC17" w14:textId="77777777" w:rsidR="00DA6EF1" w:rsidRPr="001D386E" w:rsidRDefault="00DA6EF1" w:rsidP="000B084B">
            <w:pPr>
              <w:pStyle w:val="TAC"/>
            </w:pPr>
          </w:p>
        </w:tc>
        <w:tc>
          <w:tcPr>
            <w:tcW w:w="698" w:type="dxa"/>
            <w:gridSpan w:val="4"/>
            <w:vAlign w:val="center"/>
          </w:tcPr>
          <w:p w14:paraId="7DDBBCA7" w14:textId="77777777" w:rsidR="00DA6EF1" w:rsidRPr="001D386E" w:rsidRDefault="00DA6EF1" w:rsidP="000B084B">
            <w:pPr>
              <w:pStyle w:val="TAC"/>
            </w:pPr>
          </w:p>
        </w:tc>
        <w:tc>
          <w:tcPr>
            <w:tcW w:w="1187" w:type="dxa"/>
            <w:vMerge w:val="restart"/>
            <w:vAlign w:val="center"/>
          </w:tcPr>
          <w:p w14:paraId="71E14BC0" w14:textId="77777777" w:rsidR="00DA6EF1" w:rsidRPr="001D386E" w:rsidRDefault="00DA6EF1" w:rsidP="000B084B">
            <w:pPr>
              <w:pStyle w:val="TAC"/>
            </w:pPr>
            <w:r w:rsidRPr="001D386E">
              <w:t>20</w:t>
            </w:r>
          </w:p>
        </w:tc>
        <w:tc>
          <w:tcPr>
            <w:tcW w:w="1288" w:type="dxa"/>
            <w:vMerge w:val="restart"/>
            <w:vAlign w:val="center"/>
          </w:tcPr>
          <w:p w14:paraId="6B23F2F8" w14:textId="77777777" w:rsidR="00DA6EF1" w:rsidRPr="001D386E" w:rsidRDefault="00DA6EF1" w:rsidP="000B084B">
            <w:pPr>
              <w:pStyle w:val="TAC"/>
            </w:pPr>
            <w:r w:rsidRPr="001D386E">
              <w:t>0</w:t>
            </w:r>
          </w:p>
        </w:tc>
      </w:tr>
      <w:tr w:rsidR="00DA6EF1" w:rsidRPr="001D386E" w14:paraId="512D23D0" w14:textId="77777777" w:rsidTr="000B084B">
        <w:trPr>
          <w:trHeight w:val="223"/>
          <w:jc w:val="center"/>
        </w:trPr>
        <w:tc>
          <w:tcPr>
            <w:tcW w:w="1396" w:type="dxa"/>
            <w:vMerge/>
            <w:vAlign w:val="center"/>
          </w:tcPr>
          <w:p w14:paraId="20D02EA4" w14:textId="77777777" w:rsidR="00DA6EF1" w:rsidRPr="001D386E" w:rsidRDefault="00DA6EF1" w:rsidP="000B084B">
            <w:pPr>
              <w:pStyle w:val="TAC"/>
            </w:pPr>
          </w:p>
        </w:tc>
        <w:tc>
          <w:tcPr>
            <w:tcW w:w="1466" w:type="dxa"/>
            <w:vMerge/>
            <w:vAlign w:val="center"/>
          </w:tcPr>
          <w:p w14:paraId="6D9A0D76" w14:textId="77777777" w:rsidR="00DA6EF1" w:rsidRPr="001D386E" w:rsidRDefault="00DA6EF1" w:rsidP="000B084B">
            <w:pPr>
              <w:pStyle w:val="TAC"/>
            </w:pPr>
          </w:p>
        </w:tc>
        <w:tc>
          <w:tcPr>
            <w:tcW w:w="767" w:type="dxa"/>
            <w:shd w:val="clear" w:color="auto" w:fill="auto"/>
            <w:vAlign w:val="center"/>
          </w:tcPr>
          <w:p w14:paraId="4A03576F" w14:textId="77777777" w:rsidR="00DA6EF1" w:rsidRPr="001D386E" w:rsidRDefault="00DA6EF1" w:rsidP="000B084B">
            <w:pPr>
              <w:pStyle w:val="TAC"/>
            </w:pPr>
            <w:r w:rsidRPr="001D386E">
              <w:t>30</w:t>
            </w:r>
          </w:p>
        </w:tc>
        <w:tc>
          <w:tcPr>
            <w:tcW w:w="586" w:type="dxa"/>
            <w:gridSpan w:val="2"/>
            <w:shd w:val="clear" w:color="auto" w:fill="auto"/>
            <w:vAlign w:val="center"/>
          </w:tcPr>
          <w:p w14:paraId="7D3E28FE" w14:textId="77777777" w:rsidR="00DA6EF1" w:rsidRPr="001D386E" w:rsidRDefault="00DA6EF1" w:rsidP="000B084B">
            <w:pPr>
              <w:pStyle w:val="TAC"/>
            </w:pPr>
          </w:p>
        </w:tc>
        <w:tc>
          <w:tcPr>
            <w:tcW w:w="586" w:type="dxa"/>
            <w:gridSpan w:val="4"/>
            <w:vAlign w:val="center"/>
          </w:tcPr>
          <w:p w14:paraId="54B79926" w14:textId="77777777" w:rsidR="00DA6EF1" w:rsidRPr="001D386E" w:rsidRDefault="00DA6EF1" w:rsidP="000B084B">
            <w:pPr>
              <w:pStyle w:val="TAC"/>
            </w:pPr>
          </w:p>
        </w:tc>
        <w:tc>
          <w:tcPr>
            <w:tcW w:w="586" w:type="dxa"/>
            <w:gridSpan w:val="4"/>
            <w:vAlign w:val="center"/>
          </w:tcPr>
          <w:p w14:paraId="227B30D5" w14:textId="77777777" w:rsidR="00DA6EF1" w:rsidRPr="001D386E" w:rsidRDefault="00DA6EF1" w:rsidP="000B084B">
            <w:pPr>
              <w:pStyle w:val="TAC"/>
            </w:pPr>
            <w:r w:rsidRPr="001D386E">
              <w:t>Yes</w:t>
            </w:r>
          </w:p>
        </w:tc>
        <w:tc>
          <w:tcPr>
            <w:tcW w:w="600" w:type="dxa"/>
            <w:gridSpan w:val="7"/>
            <w:vAlign w:val="center"/>
          </w:tcPr>
          <w:p w14:paraId="6B0D0FAD" w14:textId="77777777" w:rsidR="00DA6EF1" w:rsidRPr="001D386E" w:rsidRDefault="00DA6EF1" w:rsidP="000B084B">
            <w:pPr>
              <w:pStyle w:val="TAC"/>
            </w:pPr>
            <w:r w:rsidRPr="001D386E">
              <w:t>Yes</w:t>
            </w:r>
          </w:p>
        </w:tc>
        <w:tc>
          <w:tcPr>
            <w:tcW w:w="599" w:type="dxa"/>
            <w:gridSpan w:val="6"/>
            <w:vAlign w:val="center"/>
          </w:tcPr>
          <w:p w14:paraId="6F1F57CE" w14:textId="77777777" w:rsidR="00DA6EF1" w:rsidRPr="001D386E" w:rsidRDefault="00DA6EF1" w:rsidP="000B084B">
            <w:pPr>
              <w:pStyle w:val="TAC"/>
            </w:pPr>
          </w:p>
        </w:tc>
        <w:tc>
          <w:tcPr>
            <w:tcW w:w="698" w:type="dxa"/>
            <w:gridSpan w:val="4"/>
            <w:vAlign w:val="center"/>
          </w:tcPr>
          <w:p w14:paraId="207872B3" w14:textId="77777777" w:rsidR="00DA6EF1" w:rsidRPr="001D386E" w:rsidRDefault="00DA6EF1" w:rsidP="000B084B">
            <w:pPr>
              <w:pStyle w:val="TAC"/>
            </w:pPr>
          </w:p>
        </w:tc>
        <w:tc>
          <w:tcPr>
            <w:tcW w:w="1187" w:type="dxa"/>
            <w:vMerge/>
            <w:vAlign w:val="center"/>
          </w:tcPr>
          <w:p w14:paraId="47D4F00E" w14:textId="77777777" w:rsidR="00DA6EF1" w:rsidRPr="001D386E" w:rsidRDefault="00DA6EF1" w:rsidP="000B084B">
            <w:pPr>
              <w:pStyle w:val="TAC"/>
            </w:pPr>
          </w:p>
        </w:tc>
        <w:tc>
          <w:tcPr>
            <w:tcW w:w="1288" w:type="dxa"/>
            <w:vMerge/>
            <w:vAlign w:val="center"/>
          </w:tcPr>
          <w:p w14:paraId="4F0A174F" w14:textId="77777777" w:rsidR="00DA6EF1" w:rsidRPr="001D386E" w:rsidRDefault="00DA6EF1" w:rsidP="000B084B">
            <w:pPr>
              <w:pStyle w:val="TAC"/>
            </w:pPr>
          </w:p>
        </w:tc>
      </w:tr>
      <w:tr w:rsidR="00DA6EF1" w:rsidRPr="001D386E" w14:paraId="669CE1FB" w14:textId="77777777" w:rsidTr="000B084B">
        <w:trPr>
          <w:trHeight w:val="223"/>
          <w:jc w:val="center"/>
        </w:trPr>
        <w:tc>
          <w:tcPr>
            <w:tcW w:w="1396" w:type="dxa"/>
            <w:vMerge w:val="restart"/>
            <w:vAlign w:val="center"/>
          </w:tcPr>
          <w:p w14:paraId="4BC3D4E7" w14:textId="77777777" w:rsidR="00DA6EF1" w:rsidRPr="001D386E" w:rsidRDefault="00DA6EF1" w:rsidP="000B084B">
            <w:pPr>
              <w:pStyle w:val="TAC"/>
            </w:pPr>
            <w:r w:rsidRPr="001D386E">
              <w:t>CA_14A-66A</w:t>
            </w:r>
          </w:p>
        </w:tc>
        <w:tc>
          <w:tcPr>
            <w:tcW w:w="1466" w:type="dxa"/>
            <w:vMerge w:val="restart"/>
            <w:vAlign w:val="center"/>
          </w:tcPr>
          <w:p w14:paraId="32CB82CD" w14:textId="77777777" w:rsidR="00DA6EF1" w:rsidRPr="001D386E" w:rsidRDefault="00DA6EF1" w:rsidP="000B084B">
            <w:pPr>
              <w:pStyle w:val="TAC"/>
            </w:pPr>
            <w:r w:rsidRPr="001D386E">
              <w:t>CA_14A-66A</w:t>
            </w:r>
          </w:p>
        </w:tc>
        <w:tc>
          <w:tcPr>
            <w:tcW w:w="767" w:type="dxa"/>
            <w:shd w:val="clear" w:color="auto" w:fill="auto"/>
            <w:vAlign w:val="center"/>
          </w:tcPr>
          <w:p w14:paraId="4465C6FE" w14:textId="77777777" w:rsidR="00DA6EF1" w:rsidRPr="001D386E" w:rsidRDefault="00DA6EF1" w:rsidP="000B084B">
            <w:pPr>
              <w:pStyle w:val="TAC"/>
            </w:pPr>
            <w:r w:rsidRPr="001D386E">
              <w:t>14</w:t>
            </w:r>
          </w:p>
        </w:tc>
        <w:tc>
          <w:tcPr>
            <w:tcW w:w="586" w:type="dxa"/>
            <w:gridSpan w:val="2"/>
            <w:shd w:val="clear" w:color="auto" w:fill="auto"/>
            <w:vAlign w:val="center"/>
          </w:tcPr>
          <w:p w14:paraId="0F8FD3EB" w14:textId="77777777" w:rsidR="00DA6EF1" w:rsidRPr="001D386E" w:rsidRDefault="00DA6EF1" w:rsidP="000B084B">
            <w:pPr>
              <w:pStyle w:val="TAC"/>
            </w:pPr>
          </w:p>
        </w:tc>
        <w:tc>
          <w:tcPr>
            <w:tcW w:w="586" w:type="dxa"/>
            <w:gridSpan w:val="4"/>
            <w:vAlign w:val="center"/>
          </w:tcPr>
          <w:p w14:paraId="1BC1A974" w14:textId="77777777" w:rsidR="00DA6EF1" w:rsidRPr="001D386E" w:rsidRDefault="00DA6EF1" w:rsidP="000B084B">
            <w:pPr>
              <w:pStyle w:val="TAC"/>
            </w:pPr>
          </w:p>
        </w:tc>
        <w:tc>
          <w:tcPr>
            <w:tcW w:w="586" w:type="dxa"/>
            <w:gridSpan w:val="4"/>
            <w:vAlign w:val="center"/>
          </w:tcPr>
          <w:p w14:paraId="6F8E7AC3" w14:textId="77777777" w:rsidR="00DA6EF1" w:rsidRPr="001D386E" w:rsidRDefault="00DA6EF1" w:rsidP="000B084B">
            <w:pPr>
              <w:pStyle w:val="TAC"/>
            </w:pPr>
            <w:r w:rsidRPr="001D386E">
              <w:rPr>
                <w:szCs w:val="18"/>
              </w:rPr>
              <w:t>Yes</w:t>
            </w:r>
          </w:p>
        </w:tc>
        <w:tc>
          <w:tcPr>
            <w:tcW w:w="600" w:type="dxa"/>
            <w:gridSpan w:val="7"/>
            <w:vAlign w:val="center"/>
          </w:tcPr>
          <w:p w14:paraId="480890D0" w14:textId="77777777" w:rsidR="00DA6EF1" w:rsidRPr="001D386E" w:rsidRDefault="00DA6EF1" w:rsidP="000B084B">
            <w:pPr>
              <w:pStyle w:val="TAC"/>
            </w:pPr>
            <w:r w:rsidRPr="001D386E">
              <w:rPr>
                <w:szCs w:val="18"/>
              </w:rPr>
              <w:t>Yes</w:t>
            </w:r>
          </w:p>
        </w:tc>
        <w:tc>
          <w:tcPr>
            <w:tcW w:w="599" w:type="dxa"/>
            <w:gridSpan w:val="6"/>
            <w:vAlign w:val="center"/>
          </w:tcPr>
          <w:p w14:paraId="0BA84CB7" w14:textId="77777777" w:rsidR="00DA6EF1" w:rsidRPr="001D386E" w:rsidRDefault="00DA6EF1" w:rsidP="000B084B">
            <w:pPr>
              <w:pStyle w:val="TAC"/>
            </w:pPr>
          </w:p>
        </w:tc>
        <w:tc>
          <w:tcPr>
            <w:tcW w:w="698" w:type="dxa"/>
            <w:gridSpan w:val="4"/>
            <w:vAlign w:val="center"/>
          </w:tcPr>
          <w:p w14:paraId="5293B117" w14:textId="77777777" w:rsidR="00DA6EF1" w:rsidRPr="001D386E" w:rsidRDefault="00DA6EF1" w:rsidP="000B084B">
            <w:pPr>
              <w:pStyle w:val="TAC"/>
            </w:pPr>
          </w:p>
        </w:tc>
        <w:tc>
          <w:tcPr>
            <w:tcW w:w="1187" w:type="dxa"/>
            <w:vMerge w:val="restart"/>
            <w:vAlign w:val="center"/>
          </w:tcPr>
          <w:p w14:paraId="06FDAA6F" w14:textId="77777777" w:rsidR="00DA6EF1" w:rsidRPr="001D386E" w:rsidRDefault="00DA6EF1" w:rsidP="000B084B">
            <w:pPr>
              <w:pStyle w:val="TAC"/>
            </w:pPr>
            <w:r w:rsidRPr="001D386E">
              <w:t>30</w:t>
            </w:r>
          </w:p>
        </w:tc>
        <w:tc>
          <w:tcPr>
            <w:tcW w:w="1288" w:type="dxa"/>
            <w:vMerge w:val="restart"/>
            <w:vAlign w:val="center"/>
          </w:tcPr>
          <w:p w14:paraId="4C800717" w14:textId="77777777" w:rsidR="00DA6EF1" w:rsidRPr="001D386E" w:rsidRDefault="00DA6EF1" w:rsidP="000B084B">
            <w:pPr>
              <w:pStyle w:val="TAC"/>
            </w:pPr>
            <w:r w:rsidRPr="001D386E">
              <w:t>0</w:t>
            </w:r>
          </w:p>
        </w:tc>
      </w:tr>
      <w:tr w:rsidR="00DA6EF1" w:rsidRPr="001D386E" w14:paraId="1BF9829C" w14:textId="77777777" w:rsidTr="000B084B">
        <w:trPr>
          <w:trHeight w:val="223"/>
          <w:jc w:val="center"/>
        </w:trPr>
        <w:tc>
          <w:tcPr>
            <w:tcW w:w="1396" w:type="dxa"/>
            <w:vMerge/>
            <w:vAlign w:val="center"/>
          </w:tcPr>
          <w:p w14:paraId="2B965837" w14:textId="77777777" w:rsidR="00DA6EF1" w:rsidRPr="001D386E" w:rsidRDefault="00DA6EF1" w:rsidP="000B084B">
            <w:pPr>
              <w:pStyle w:val="TAC"/>
            </w:pPr>
          </w:p>
        </w:tc>
        <w:tc>
          <w:tcPr>
            <w:tcW w:w="1466" w:type="dxa"/>
            <w:vMerge/>
            <w:vAlign w:val="center"/>
          </w:tcPr>
          <w:p w14:paraId="41C2FD63" w14:textId="77777777" w:rsidR="00DA6EF1" w:rsidRPr="001D386E" w:rsidRDefault="00DA6EF1" w:rsidP="000B084B">
            <w:pPr>
              <w:pStyle w:val="TAC"/>
            </w:pPr>
          </w:p>
        </w:tc>
        <w:tc>
          <w:tcPr>
            <w:tcW w:w="767" w:type="dxa"/>
            <w:shd w:val="clear" w:color="auto" w:fill="auto"/>
            <w:vAlign w:val="center"/>
          </w:tcPr>
          <w:p w14:paraId="707F9CC6" w14:textId="77777777" w:rsidR="00DA6EF1" w:rsidRPr="001D386E" w:rsidRDefault="00DA6EF1" w:rsidP="000B084B">
            <w:pPr>
              <w:pStyle w:val="TAC"/>
            </w:pPr>
            <w:r w:rsidRPr="001D386E">
              <w:t>66</w:t>
            </w:r>
          </w:p>
        </w:tc>
        <w:tc>
          <w:tcPr>
            <w:tcW w:w="586" w:type="dxa"/>
            <w:gridSpan w:val="2"/>
            <w:shd w:val="clear" w:color="auto" w:fill="auto"/>
            <w:vAlign w:val="center"/>
          </w:tcPr>
          <w:p w14:paraId="6AAE41A7" w14:textId="77777777" w:rsidR="00DA6EF1" w:rsidRPr="001D386E" w:rsidRDefault="00DA6EF1" w:rsidP="000B084B">
            <w:pPr>
              <w:pStyle w:val="TAC"/>
            </w:pPr>
          </w:p>
        </w:tc>
        <w:tc>
          <w:tcPr>
            <w:tcW w:w="586" w:type="dxa"/>
            <w:gridSpan w:val="4"/>
            <w:vAlign w:val="center"/>
          </w:tcPr>
          <w:p w14:paraId="3A1988E6" w14:textId="77777777" w:rsidR="00DA6EF1" w:rsidRPr="001D386E" w:rsidRDefault="00DA6EF1" w:rsidP="000B084B">
            <w:pPr>
              <w:pStyle w:val="TAC"/>
            </w:pPr>
          </w:p>
        </w:tc>
        <w:tc>
          <w:tcPr>
            <w:tcW w:w="586" w:type="dxa"/>
            <w:gridSpan w:val="4"/>
            <w:vAlign w:val="center"/>
          </w:tcPr>
          <w:p w14:paraId="00A5A23F" w14:textId="77777777" w:rsidR="00DA6EF1" w:rsidRPr="001D386E" w:rsidRDefault="00DA6EF1" w:rsidP="000B084B">
            <w:pPr>
              <w:pStyle w:val="TAC"/>
            </w:pPr>
            <w:r w:rsidRPr="001D386E">
              <w:rPr>
                <w:szCs w:val="18"/>
              </w:rPr>
              <w:t>Yes</w:t>
            </w:r>
          </w:p>
        </w:tc>
        <w:tc>
          <w:tcPr>
            <w:tcW w:w="600" w:type="dxa"/>
            <w:gridSpan w:val="7"/>
            <w:vAlign w:val="center"/>
          </w:tcPr>
          <w:p w14:paraId="6D4DF153" w14:textId="77777777" w:rsidR="00DA6EF1" w:rsidRPr="001D386E" w:rsidRDefault="00DA6EF1" w:rsidP="000B084B">
            <w:pPr>
              <w:pStyle w:val="TAC"/>
            </w:pPr>
            <w:r w:rsidRPr="001D386E">
              <w:rPr>
                <w:szCs w:val="18"/>
              </w:rPr>
              <w:t>Yes</w:t>
            </w:r>
          </w:p>
        </w:tc>
        <w:tc>
          <w:tcPr>
            <w:tcW w:w="599" w:type="dxa"/>
            <w:gridSpan w:val="6"/>
            <w:vAlign w:val="center"/>
          </w:tcPr>
          <w:p w14:paraId="622FDDF6" w14:textId="77777777" w:rsidR="00DA6EF1" w:rsidRPr="001D386E" w:rsidRDefault="00DA6EF1" w:rsidP="000B084B">
            <w:pPr>
              <w:pStyle w:val="TAC"/>
            </w:pPr>
            <w:r w:rsidRPr="001D386E">
              <w:rPr>
                <w:szCs w:val="18"/>
                <w:lang w:val="en-US" w:eastAsia="zh-CN"/>
              </w:rPr>
              <w:t>Yes</w:t>
            </w:r>
          </w:p>
        </w:tc>
        <w:tc>
          <w:tcPr>
            <w:tcW w:w="698" w:type="dxa"/>
            <w:gridSpan w:val="4"/>
            <w:vAlign w:val="center"/>
          </w:tcPr>
          <w:p w14:paraId="6162FF75" w14:textId="77777777" w:rsidR="00DA6EF1" w:rsidRPr="001D386E" w:rsidRDefault="00DA6EF1" w:rsidP="000B084B">
            <w:pPr>
              <w:pStyle w:val="TAC"/>
            </w:pPr>
            <w:r w:rsidRPr="001D386E">
              <w:rPr>
                <w:szCs w:val="18"/>
                <w:lang w:val="en-US" w:eastAsia="zh-CN"/>
              </w:rPr>
              <w:t>Yes</w:t>
            </w:r>
          </w:p>
        </w:tc>
        <w:tc>
          <w:tcPr>
            <w:tcW w:w="1187" w:type="dxa"/>
            <w:vMerge/>
            <w:vAlign w:val="center"/>
          </w:tcPr>
          <w:p w14:paraId="2DEF0438" w14:textId="77777777" w:rsidR="00DA6EF1" w:rsidRPr="001D386E" w:rsidRDefault="00DA6EF1" w:rsidP="000B084B">
            <w:pPr>
              <w:pStyle w:val="TAC"/>
            </w:pPr>
          </w:p>
        </w:tc>
        <w:tc>
          <w:tcPr>
            <w:tcW w:w="1288" w:type="dxa"/>
            <w:vMerge/>
            <w:vAlign w:val="center"/>
          </w:tcPr>
          <w:p w14:paraId="4581B495" w14:textId="77777777" w:rsidR="00DA6EF1" w:rsidRPr="001D386E" w:rsidRDefault="00DA6EF1" w:rsidP="000B084B">
            <w:pPr>
              <w:pStyle w:val="TAC"/>
            </w:pPr>
          </w:p>
        </w:tc>
      </w:tr>
      <w:tr w:rsidR="00DA6EF1" w:rsidRPr="001D386E" w14:paraId="58B3B85C" w14:textId="77777777" w:rsidTr="000B084B">
        <w:trPr>
          <w:trHeight w:val="223"/>
          <w:jc w:val="center"/>
        </w:trPr>
        <w:tc>
          <w:tcPr>
            <w:tcW w:w="1396" w:type="dxa"/>
            <w:vMerge w:val="restart"/>
            <w:vAlign w:val="center"/>
          </w:tcPr>
          <w:p w14:paraId="4E146347" w14:textId="77777777" w:rsidR="00DA6EF1" w:rsidRPr="001D386E" w:rsidRDefault="00DA6EF1" w:rsidP="000B084B">
            <w:pPr>
              <w:pStyle w:val="TAC"/>
            </w:pPr>
            <w:r w:rsidRPr="001D386E">
              <w:rPr>
                <w:rFonts w:hint="eastAsia"/>
                <w:lang w:eastAsia="zh-CN"/>
              </w:rPr>
              <w:t>CA</w:t>
            </w:r>
            <w:r w:rsidRPr="001D386E">
              <w:rPr>
                <w:lang w:eastAsia="zh-CN"/>
              </w:rPr>
              <w:t>_</w:t>
            </w:r>
            <w:r w:rsidRPr="001D386E">
              <w:rPr>
                <w:rFonts w:hint="eastAsia"/>
                <w:lang w:eastAsia="zh-CN"/>
              </w:rPr>
              <w:t>14A-66A-66A</w:t>
            </w:r>
          </w:p>
        </w:tc>
        <w:tc>
          <w:tcPr>
            <w:tcW w:w="1466" w:type="dxa"/>
            <w:vMerge w:val="restart"/>
            <w:vAlign w:val="center"/>
          </w:tcPr>
          <w:p w14:paraId="7F317501" w14:textId="77777777" w:rsidR="00DA6EF1" w:rsidRPr="00EB6929" w:rsidRDefault="00DA6EF1" w:rsidP="000B084B">
            <w:pPr>
              <w:pStyle w:val="TOC4"/>
              <w:keepNext/>
              <w:widowControl/>
              <w:tabs>
                <w:tab w:val="clear" w:pos="9639"/>
              </w:tabs>
              <w:ind w:left="0" w:right="0" w:firstLine="0"/>
              <w:jc w:val="center"/>
              <w:rPr>
                <w:rFonts w:ascii="Arial" w:hAnsi="Arial" w:cs="Arial"/>
                <w:sz w:val="18"/>
                <w:szCs w:val="18"/>
              </w:rPr>
            </w:pPr>
            <w:r w:rsidRPr="00EB6929">
              <w:rPr>
                <w:rFonts w:ascii="Arial" w:hAnsi="Arial" w:cs="Arial"/>
                <w:sz w:val="18"/>
                <w:szCs w:val="18"/>
              </w:rPr>
              <w:t>CA_14A-66A</w:t>
            </w:r>
          </w:p>
        </w:tc>
        <w:tc>
          <w:tcPr>
            <w:tcW w:w="767" w:type="dxa"/>
            <w:shd w:val="clear" w:color="auto" w:fill="auto"/>
            <w:vAlign w:val="center"/>
          </w:tcPr>
          <w:p w14:paraId="27629BE1" w14:textId="77777777" w:rsidR="00DA6EF1" w:rsidRPr="001D386E" w:rsidRDefault="00DA6EF1" w:rsidP="000B084B">
            <w:pPr>
              <w:pStyle w:val="TAC"/>
            </w:pPr>
            <w:r w:rsidRPr="001D386E">
              <w:rPr>
                <w:rFonts w:hint="eastAsia"/>
                <w:lang w:eastAsia="zh-CN"/>
              </w:rPr>
              <w:t>14</w:t>
            </w:r>
          </w:p>
        </w:tc>
        <w:tc>
          <w:tcPr>
            <w:tcW w:w="586" w:type="dxa"/>
            <w:gridSpan w:val="2"/>
            <w:shd w:val="clear" w:color="auto" w:fill="auto"/>
            <w:vAlign w:val="center"/>
          </w:tcPr>
          <w:p w14:paraId="0D02CB9A" w14:textId="77777777" w:rsidR="00DA6EF1" w:rsidRPr="001D386E" w:rsidRDefault="00DA6EF1" w:rsidP="000B084B">
            <w:pPr>
              <w:pStyle w:val="TAC"/>
            </w:pPr>
          </w:p>
        </w:tc>
        <w:tc>
          <w:tcPr>
            <w:tcW w:w="586" w:type="dxa"/>
            <w:gridSpan w:val="4"/>
            <w:vAlign w:val="center"/>
          </w:tcPr>
          <w:p w14:paraId="3F4983A6" w14:textId="77777777" w:rsidR="00DA6EF1" w:rsidRPr="001D386E" w:rsidRDefault="00DA6EF1" w:rsidP="000B084B">
            <w:pPr>
              <w:pStyle w:val="TAC"/>
            </w:pPr>
          </w:p>
        </w:tc>
        <w:tc>
          <w:tcPr>
            <w:tcW w:w="586" w:type="dxa"/>
            <w:gridSpan w:val="4"/>
            <w:vAlign w:val="center"/>
          </w:tcPr>
          <w:p w14:paraId="024C53B2" w14:textId="77777777" w:rsidR="00DA6EF1" w:rsidRPr="001D386E" w:rsidRDefault="00DA6EF1" w:rsidP="000B084B">
            <w:pPr>
              <w:pStyle w:val="TAC"/>
            </w:pPr>
            <w:r w:rsidRPr="001D386E">
              <w:rPr>
                <w:rFonts w:hint="eastAsia"/>
                <w:lang w:eastAsia="zh-CN"/>
              </w:rPr>
              <w:t>Yes</w:t>
            </w:r>
          </w:p>
        </w:tc>
        <w:tc>
          <w:tcPr>
            <w:tcW w:w="600" w:type="dxa"/>
            <w:gridSpan w:val="7"/>
            <w:vAlign w:val="center"/>
          </w:tcPr>
          <w:p w14:paraId="453385B7" w14:textId="77777777" w:rsidR="00DA6EF1" w:rsidRPr="001D386E" w:rsidRDefault="00DA6EF1" w:rsidP="000B084B">
            <w:pPr>
              <w:pStyle w:val="TAC"/>
            </w:pPr>
            <w:r w:rsidRPr="001D386E">
              <w:rPr>
                <w:rFonts w:hint="eastAsia"/>
                <w:lang w:eastAsia="zh-CN"/>
              </w:rPr>
              <w:t>Yes</w:t>
            </w:r>
          </w:p>
        </w:tc>
        <w:tc>
          <w:tcPr>
            <w:tcW w:w="599" w:type="dxa"/>
            <w:gridSpan w:val="6"/>
            <w:vAlign w:val="center"/>
          </w:tcPr>
          <w:p w14:paraId="649DA435" w14:textId="77777777" w:rsidR="00DA6EF1" w:rsidRPr="001D386E" w:rsidRDefault="00DA6EF1" w:rsidP="000B084B">
            <w:pPr>
              <w:pStyle w:val="TAC"/>
            </w:pPr>
          </w:p>
        </w:tc>
        <w:tc>
          <w:tcPr>
            <w:tcW w:w="698" w:type="dxa"/>
            <w:gridSpan w:val="4"/>
            <w:vAlign w:val="center"/>
          </w:tcPr>
          <w:p w14:paraId="0EB17739" w14:textId="77777777" w:rsidR="00DA6EF1" w:rsidRPr="001D386E" w:rsidRDefault="00DA6EF1" w:rsidP="000B084B">
            <w:pPr>
              <w:pStyle w:val="TAC"/>
            </w:pPr>
          </w:p>
        </w:tc>
        <w:tc>
          <w:tcPr>
            <w:tcW w:w="1187" w:type="dxa"/>
            <w:vMerge w:val="restart"/>
            <w:vAlign w:val="center"/>
          </w:tcPr>
          <w:p w14:paraId="493783BF" w14:textId="77777777" w:rsidR="00DA6EF1" w:rsidRPr="001D386E" w:rsidRDefault="00DA6EF1" w:rsidP="000B084B">
            <w:pPr>
              <w:pStyle w:val="TAC"/>
            </w:pPr>
            <w:r w:rsidRPr="001D386E">
              <w:t>50</w:t>
            </w:r>
          </w:p>
        </w:tc>
        <w:tc>
          <w:tcPr>
            <w:tcW w:w="1288" w:type="dxa"/>
            <w:vMerge w:val="restart"/>
            <w:vAlign w:val="center"/>
          </w:tcPr>
          <w:p w14:paraId="71C61F82" w14:textId="77777777" w:rsidR="00DA6EF1" w:rsidRPr="001D386E" w:rsidRDefault="00DA6EF1" w:rsidP="000B084B">
            <w:pPr>
              <w:pStyle w:val="TAC"/>
            </w:pPr>
            <w:r w:rsidRPr="001D386E">
              <w:t>0</w:t>
            </w:r>
          </w:p>
        </w:tc>
      </w:tr>
      <w:tr w:rsidR="00DA6EF1" w:rsidRPr="001D386E" w14:paraId="0CAD2E61" w14:textId="77777777" w:rsidTr="000B084B">
        <w:trPr>
          <w:trHeight w:val="223"/>
          <w:jc w:val="center"/>
        </w:trPr>
        <w:tc>
          <w:tcPr>
            <w:tcW w:w="1396" w:type="dxa"/>
            <w:vMerge/>
            <w:vAlign w:val="center"/>
          </w:tcPr>
          <w:p w14:paraId="01B47E43" w14:textId="77777777" w:rsidR="00DA6EF1" w:rsidRPr="001D386E" w:rsidRDefault="00DA6EF1" w:rsidP="000B084B">
            <w:pPr>
              <w:pStyle w:val="TAC"/>
            </w:pPr>
          </w:p>
        </w:tc>
        <w:tc>
          <w:tcPr>
            <w:tcW w:w="1466" w:type="dxa"/>
            <w:vMerge/>
            <w:vAlign w:val="center"/>
          </w:tcPr>
          <w:p w14:paraId="045C85D8" w14:textId="77777777" w:rsidR="00DA6EF1" w:rsidRPr="001D386E" w:rsidRDefault="00DA6EF1" w:rsidP="000B084B">
            <w:pPr>
              <w:pStyle w:val="TAC"/>
            </w:pPr>
          </w:p>
        </w:tc>
        <w:tc>
          <w:tcPr>
            <w:tcW w:w="767" w:type="dxa"/>
            <w:shd w:val="clear" w:color="auto" w:fill="auto"/>
            <w:vAlign w:val="center"/>
          </w:tcPr>
          <w:p w14:paraId="6C87571B" w14:textId="77777777" w:rsidR="00DA6EF1" w:rsidRPr="001D386E" w:rsidRDefault="00DA6EF1" w:rsidP="000B084B">
            <w:pPr>
              <w:pStyle w:val="TAC"/>
            </w:pPr>
            <w:r w:rsidRPr="001D386E">
              <w:rPr>
                <w:rFonts w:hint="eastAsia"/>
                <w:lang w:eastAsia="zh-CN"/>
              </w:rPr>
              <w:t>66</w:t>
            </w:r>
          </w:p>
        </w:tc>
        <w:tc>
          <w:tcPr>
            <w:tcW w:w="3655" w:type="dxa"/>
            <w:gridSpan w:val="27"/>
            <w:shd w:val="clear" w:color="auto" w:fill="auto"/>
            <w:vAlign w:val="center"/>
          </w:tcPr>
          <w:p w14:paraId="1F259B04" w14:textId="77777777" w:rsidR="00DA6EF1" w:rsidRPr="001D386E" w:rsidRDefault="00DA6EF1" w:rsidP="000B084B">
            <w:pPr>
              <w:pStyle w:val="TAC"/>
            </w:pPr>
            <w:r w:rsidRPr="001D386E">
              <w:rPr>
                <w:szCs w:val="18"/>
              </w:rPr>
              <w:t>See CA_66A-66A Bandwidth Combination Set 0 in Table 5.6A.1-3</w:t>
            </w:r>
          </w:p>
        </w:tc>
        <w:tc>
          <w:tcPr>
            <w:tcW w:w="1187" w:type="dxa"/>
            <w:vMerge/>
            <w:vAlign w:val="center"/>
          </w:tcPr>
          <w:p w14:paraId="00B8A885" w14:textId="77777777" w:rsidR="00DA6EF1" w:rsidRPr="001D386E" w:rsidRDefault="00DA6EF1" w:rsidP="000B084B">
            <w:pPr>
              <w:pStyle w:val="TAC"/>
            </w:pPr>
          </w:p>
        </w:tc>
        <w:tc>
          <w:tcPr>
            <w:tcW w:w="1288" w:type="dxa"/>
            <w:vMerge/>
            <w:vAlign w:val="center"/>
          </w:tcPr>
          <w:p w14:paraId="4725B568" w14:textId="77777777" w:rsidR="00DA6EF1" w:rsidRPr="001D386E" w:rsidRDefault="00DA6EF1" w:rsidP="000B084B">
            <w:pPr>
              <w:pStyle w:val="TAC"/>
            </w:pPr>
          </w:p>
        </w:tc>
      </w:tr>
      <w:tr w:rsidR="00DA6EF1" w:rsidRPr="001D386E" w14:paraId="4CB0A901" w14:textId="77777777" w:rsidTr="000B084B">
        <w:trPr>
          <w:trHeight w:val="223"/>
          <w:jc w:val="center"/>
        </w:trPr>
        <w:tc>
          <w:tcPr>
            <w:tcW w:w="1396" w:type="dxa"/>
            <w:vMerge w:val="restart"/>
            <w:vAlign w:val="center"/>
          </w:tcPr>
          <w:p w14:paraId="6AD8E4C6" w14:textId="77777777" w:rsidR="00DA6EF1" w:rsidRPr="001D386E" w:rsidRDefault="00DA6EF1" w:rsidP="000B084B">
            <w:pPr>
              <w:pStyle w:val="TAC"/>
            </w:pPr>
            <w:r w:rsidRPr="001D386E">
              <w:t>CA_14A-66A-66A-66A</w:t>
            </w:r>
          </w:p>
        </w:tc>
        <w:tc>
          <w:tcPr>
            <w:tcW w:w="1466" w:type="dxa"/>
            <w:vMerge w:val="restart"/>
            <w:vAlign w:val="center"/>
          </w:tcPr>
          <w:p w14:paraId="1DCD8036" w14:textId="77777777" w:rsidR="00DA6EF1" w:rsidRPr="001D386E" w:rsidRDefault="00DA6EF1" w:rsidP="000B084B">
            <w:pPr>
              <w:pStyle w:val="TAC"/>
              <w:rPr>
                <w:rFonts w:cs="Arial"/>
              </w:rPr>
            </w:pPr>
            <w:r w:rsidRPr="00EB6929">
              <w:rPr>
                <w:rFonts w:cs="Arial"/>
                <w:szCs w:val="18"/>
              </w:rPr>
              <w:t>CA_14A-66A</w:t>
            </w:r>
          </w:p>
        </w:tc>
        <w:tc>
          <w:tcPr>
            <w:tcW w:w="767" w:type="dxa"/>
            <w:shd w:val="clear" w:color="auto" w:fill="auto"/>
            <w:vAlign w:val="center"/>
          </w:tcPr>
          <w:p w14:paraId="6FBC49E4" w14:textId="77777777" w:rsidR="00DA6EF1" w:rsidRPr="001D386E" w:rsidRDefault="00DA6EF1" w:rsidP="000B084B">
            <w:pPr>
              <w:pStyle w:val="TAC"/>
            </w:pPr>
            <w:r w:rsidRPr="001D386E">
              <w:t>14</w:t>
            </w:r>
          </w:p>
        </w:tc>
        <w:tc>
          <w:tcPr>
            <w:tcW w:w="586" w:type="dxa"/>
            <w:gridSpan w:val="2"/>
            <w:shd w:val="clear" w:color="auto" w:fill="auto"/>
            <w:vAlign w:val="center"/>
          </w:tcPr>
          <w:p w14:paraId="256BAB76" w14:textId="77777777" w:rsidR="00DA6EF1" w:rsidRPr="001D386E" w:rsidRDefault="00DA6EF1" w:rsidP="000B084B">
            <w:pPr>
              <w:pStyle w:val="TAC"/>
            </w:pPr>
          </w:p>
        </w:tc>
        <w:tc>
          <w:tcPr>
            <w:tcW w:w="586" w:type="dxa"/>
            <w:gridSpan w:val="4"/>
            <w:vAlign w:val="center"/>
          </w:tcPr>
          <w:p w14:paraId="2E9D9C9E" w14:textId="77777777" w:rsidR="00DA6EF1" w:rsidRPr="001D386E" w:rsidRDefault="00DA6EF1" w:rsidP="000B084B">
            <w:pPr>
              <w:pStyle w:val="TAC"/>
            </w:pPr>
          </w:p>
        </w:tc>
        <w:tc>
          <w:tcPr>
            <w:tcW w:w="586" w:type="dxa"/>
            <w:gridSpan w:val="4"/>
            <w:vAlign w:val="center"/>
          </w:tcPr>
          <w:p w14:paraId="6F8E2F90" w14:textId="77777777" w:rsidR="00DA6EF1" w:rsidRPr="001D386E" w:rsidRDefault="00DA6EF1" w:rsidP="000B084B">
            <w:pPr>
              <w:pStyle w:val="TAC"/>
            </w:pPr>
            <w:r w:rsidRPr="001D386E">
              <w:t>Yes</w:t>
            </w:r>
          </w:p>
        </w:tc>
        <w:tc>
          <w:tcPr>
            <w:tcW w:w="600" w:type="dxa"/>
            <w:gridSpan w:val="7"/>
            <w:vAlign w:val="center"/>
          </w:tcPr>
          <w:p w14:paraId="3CC3A32B" w14:textId="77777777" w:rsidR="00DA6EF1" w:rsidRPr="001D386E" w:rsidRDefault="00DA6EF1" w:rsidP="000B084B">
            <w:pPr>
              <w:pStyle w:val="TAC"/>
            </w:pPr>
            <w:r w:rsidRPr="001D386E">
              <w:t>Yes</w:t>
            </w:r>
          </w:p>
        </w:tc>
        <w:tc>
          <w:tcPr>
            <w:tcW w:w="599" w:type="dxa"/>
            <w:gridSpan w:val="6"/>
            <w:vAlign w:val="center"/>
          </w:tcPr>
          <w:p w14:paraId="38578C34" w14:textId="77777777" w:rsidR="00DA6EF1" w:rsidRPr="001D386E" w:rsidRDefault="00DA6EF1" w:rsidP="000B084B">
            <w:pPr>
              <w:pStyle w:val="TAC"/>
            </w:pPr>
          </w:p>
        </w:tc>
        <w:tc>
          <w:tcPr>
            <w:tcW w:w="698" w:type="dxa"/>
            <w:gridSpan w:val="4"/>
            <w:vAlign w:val="center"/>
          </w:tcPr>
          <w:p w14:paraId="11AA69BB" w14:textId="77777777" w:rsidR="00DA6EF1" w:rsidRPr="001D386E" w:rsidRDefault="00DA6EF1" w:rsidP="000B084B">
            <w:pPr>
              <w:pStyle w:val="TAC"/>
            </w:pPr>
          </w:p>
        </w:tc>
        <w:tc>
          <w:tcPr>
            <w:tcW w:w="1187" w:type="dxa"/>
            <w:vMerge w:val="restart"/>
            <w:vAlign w:val="center"/>
          </w:tcPr>
          <w:p w14:paraId="51A6DF4F" w14:textId="77777777" w:rsidR="00DA6EF1" w:rsidRPr="001D386E" w:rsidRDefault="00DA6EF1" w:rsidP="000B084B">
            <w:pPr>
              <w:pStyle w:val="TAC"/>
            </w:pPr>
            <w:r w:rsidRPr="001D386E">
              <w:t>70</w:t>
            </w:r>
          </w:p>
        </w:tc>
        <w:tc>
          <w:tcPr>
            <w:tcW w:w="1288" w:type="dxa"/>
            <w:vMerge w:val="restart"/>
            <w:vAlign w:val="center"/>
          </w:tcPr>
          <w:p w14:paraId="09D1B245" w14:textId="77777777" w:rsidR="00DA6EF1" w:rsidRPr="001D386E" w:rsidRDefault="00DA6EF1" w:rsidP="000B084B">
            <w:pPr>
              <w:pStyle w:val="TAC"/>
            </w:pPr>
            <w:r w:rsidRPr="001D386E">
              <w:t>0</w:t>
            </w:r>
          </w:p>
        </w:tc>
      </w:tr>
      <w:tr w:rsidR="00DA6EF1" w:rsidRPr="001D386E" w14:paraId="0D37DBA7" w14:textId="77777777" w:rsidTr="000B084B">
        <w:trPr>
          <w:trHeight w:val="223"/>
          <w:jc w:val="center"/>
        </w:trPr>
        <w:tc>
          <w:tcPr>
            <w:tcW w:w="1396" w:type="dxa"/>
            <w:vMerge/>
            <w:vAlign w:val="center"/>
          </w:tcPr>
          <w:p w14:paraId="30505E16" w14:textId="77777777" w:rsidR="00DA6EF1" w:rsidRPr="001D386E" w:rsidRDefault="00DA6EF1" w:rsidP="000B084B">
            <w:pPr>
              <w:pStyle w:val="TAC"/>
            </w:pPr>
          </w:p>
        </w:tc>
        <w:tc>
          <w:tcPr>
            <w:tcW w:w="1466" w:type="dxa"/>
            <w:vMerge/>
            <w:vAlign w:val="center"/>
          </w:tcPr>
          <w:p w14:paraId="163639DA" w14:textId="77777777" w:rsidR="00DA6EF1" w:rsidRPr="001D386E" w:rsidRDefault="00DA6EF1" w:rsidP="000B084B">
            <w:pPr>
              <w:pStyle w:val="TAC"/>
            </w:pPr>
          </w:p>
        </w:tc>
        <w:tc>
          <w:tcPr>
            <w:tcW w:w="767" w:type="dxa"/>
            <w:shd w:val="clear" w:color="auto" w:fill="auto"/>
            <w:vAlign w:val="center"/>
          </w:tcPr>
          <w:p w14:paraId="39561B17" w14:textId="77777777" w:rsidR="00DA6EF1" w:rsidRPr="001D386E" w:rsidRDefault="00DA6EF1" w:rsidP="000B084B">
            <w:pPr>
              <w:pStyle w:val="TAC"/>
            </w:pPr>
            <w:r w:rsidRPr="001D386E">
              <w:t>66</w:t>
            </w:r>
          </w:p>
        </w:tc>
        <w:tc>
          <w:tcPr>
            <w:tcW w:w="3655" w:type="dxa"/>
            <w:gridSpan w:val="27"/>
            <w:shd w:val="clear" w:color="auto" w:fill="auto"/>
            <w:vAlign w:val="center"/>
          </w:tcPr>
          <w:p w14:paraId="375A125B" w14:textId="77777777" w:rsidR="00DA6EF1" w:rsidRPr="001D386E" w:rsidRDefault="00DA6EF1" w:rsidP="000B084B">
            <w:pPr>
              <w:pStyle w:val="TAC"/>
            </w:pPr>
            <w:r w:rsidRPr="001D386E">
              <w:t>See CA_66A-66A-66A Bandwidth Combination Set 0 in Table 5.6A.1-4</w:t>
            </w:r>
          </w:p>
        </w:tc>
        <w:tc>
          <w:tcPr>
            <w:tcW w:w="1187" w:type="dxa"/>
            <w:vMerge/>
            <w:vAlign w:val="center"/>
          </w:tcPr>
          <w:p w14:paraId="157EEE19" w14:textId="77777777" w:rsidR="00DA6EF1" w:rsidRPr="001D386E" w:rsidRDefault="00DA6EF1" w:rsidP="000B084B">
            <w:pPr>
              <w:pStyle w:val="TAC"/>
            </w:pPr>
          </w:p>
        </w:tc>
        <w:tc>
          <w:tcPr>
            <w:tcW w:w="1288" w:type="dxa"/>
            <w:vMerge/>
            <w:vAlign w:val="center"/>
          </w:tcPr>
          <w:p w14:paraId="41810209" w14:textId="77777777" w:rsidR="00DA6EF1" w:rsidRPr="001D386E" w:rsidRDefault="00DA6EF1" w:rsidP="000B084B">
            <w:pPr>
              <w:pStyle w:val="TAC"/>
            </w:pPr>
          </w:p>
        </w:tc>
      </w:tr>
      <w:tr w:rsidR="00DA6EF1" w:rsidRPr="001D386E" w14:paraId="2311EE49" w14:textId="77777777" w:rsidTr="000B084B">
        <w:trPr>
          <w:trHeight w:val="223"/>
          <w:jc w:val="center"/>
        </w:trPr>
        <w:tc>
          <w:tcPr>
            <w:tcW w:w="1396" w:type="dxa"/>
            <w:vMerge w:val="restart"/>
            <w:vAlign w:val="center"/>
          </w:tcPr>
          <w:p w14:paraId="32F25AFA" w14:textId="77777777" w:rsidR="00DA6EF1" w:rsidRPr="001D386E" w:rsidRDefault="00DA6EF1" w:rsidP="000B084B">
            <w:pPr>
              <w:pStyle w:val="TAC"/>
            </w:pPr>
            <w:r w:rsidRPr="001D386E">
              <w:t>CA_18A-28A</w:t>
            </w:r>
          </w:p>
        </w:tc>
        <w:tc>
          <w:tcPr>
            <w:tcW w:w="1466" w:type="dxa"/>
            <w:vMerge w:val="restart"/>
            <w:vAlign w:val="center"/>
          </w:tcPr>
          <w:p w14:paraId="16990356" w14:textId="77777777" w:rsidR="00DA6EF1" w:rsidRPr="001D386E" w:rsidRDefault="00DA6EF1" w:rsidP="000B084B">
            <w:pPr>
              <w:pStyle w:val="TAC"/>
            </w:pPr>
            <w:r w:rsidRPr="001D386E">
              <w:rPr>
                <w:rFonts w:hint="eastAsia"/>
                <w:lang w:eastAsia="ja-JP"/>
              </w:rPr>
              <w:t>CA_18A-28A</w:t>
            </w:r>
          </w:p>
        </w:tc>
        <w:tc>
          <w:tcPr>
            <w:tcW w:w="767" w:type="dxa"/>
            <w:shd w:val="clear" w:color="auto" w:fill="auto"/>
            <w:vAlign w:val="center"/>
          </w:tcPr>
          <w:p w14:paraId="0721BDE8" w14:textId="77777777" w:rsidR="00DA6EF1" w:rsidRPr="001D386E" w:rsidRDefault="00DA6EF1" w:rsidP="000B084B">
            <w:pPr>
              <w:pStyle w:val="TAC"/>
            </w:pPr>
            <w:r w:rsidRPr="001D386E">
              <w:t>1</w:t>
            </w:r>
            <w:r w:rsidRPr="001D386E">
              <w:rPr>
                <w:rFonts w:hint="eastAsia"/>
                <w:lang w:eastAsia="ja-JP"/>
              </w:rPr>
              <w:t>8</w:t>
            </w:r>
          </w:p>
        </w:tc>
        <w:tc>
          <w:tcPr>
            <w:tcW w:w="586" w:type="dxa"/>
            <w:gridSpan w:val="2"/>
            <w:shd w:val="clear" w:color="auto" w:fill="auto"/>
            <w:vAlign w:val="center"/>
          </w:tcPr>
          <w:p w14:paraId="347F2195" w14:textId="77777777" w:rsidR="00DA6EF1" w:rsidRPr="001D386E" w:rsidRDefault="00DA6EF1" w:rsidP="000B084B">
            <w:pPr>
              <w:pStyle w:val="TAC"/>
            </w:pPr>
          </w:p>
        </w:tc>
        <w:tc>
          <w:tcPr>
            <w:tcW w:w="586" w:type="dxa"/>
            <w:gridSpan w:val="4"/>
            <w:vAlign w:val="center"/>
          </w:tcPr>
          <w:p w14:paraId="0C3822BB" w14:textId="77777777" w:rsidR="00DA6EF1" w:rsidRPr="001D386E" w:rsidRDefault="00DA6EF1" w:rsidP="000B084B">
            <w:pPr>
              <w:pStyle w:val="TAC"/>
            </w:pPr>
          </w:p>
        </w:tc>
        <w:tc>
          <w:tcPr>
            <w:tcW w:w="586" w:type="dxa"/>
            <w:gridSpan w:val="4"/>
            <w:vAlign w:val="center"/>
          </w:tcPr>
          <w:p w14:paraId="60990BFD" w14:textId="77777777" w:rsidR="00DA6EF1" w:rsidRPr="001D386E" w:rsidRDefault="00DA6EF1" w:rsidP="000B084B">
            <w:pPr>
              <w:pStyle w:val="TAC"/>
            </w:pPr>
            <w:r w:rsidRPr="001D386E">
              <w:t>Yes</w:t>
            </w:r>
          </w:p>
        </w:tc>
        <w:tc>
          <w:tcPr>
            <w:tcW w:w="600" w:type="dxa"/>
            <w:gridSpan w:val="7"/>
            <w:vAlign w:val="center"/>
          </w:tcPr>
          <w:p w14:paraId="6A6DE19E" w14:textId="77777777" w:rsidR="00DA6EF1" w:rsidRPr="001D386E" w:rsidRDefault="00DA6EF1" w:rsidP="000B084B">
            <w:pPr>
              <w:pStyle w:val="TAC"/>
            </w:pPr>
            <w:r w:rsidRPr="001D386E">
              <w:t>Yes</w:t>
            </w:r>
          </w:p>
        </w:tc>
        <w:tc>
          <w:tcPr>
            <w:tcW w:w="599" w:type="dxa"/>
            <w:gridSpan w:val="6"/>
            <w:vAlign w:val="center"/>
          </w:tcPr>
          <w:p w14:paraId="14755C24" w14:textId="77777777" w:rsidR="00DA6EF1" w:rsidRPr="001D386E" w:rsidRDefault="00DA6EF1" w:rsidP="000B084B">
            <w:pPr>
              <w:pStyle w:val="TAC"/>
            </w:pPr>
            <w:r w:rsidRPr="001D386E">
              <w:rPr>
                <w:rFonts w:hint="eastAsia"/>
                <w:lang w:eastAsia="ja-JP"/>
              </w:rPr>
              <w:t>Yes</w:t>
            </w:r>
          </w:p>
        </w:tc>
        <w:tc>
          <w:tcPr>
            <w:tcW w:w="698" w:type="dxa"/>
            <w:gridSpan w:val="4"/>
            <w:vAlign w:val="center"/>
          </w:tcPr>
          <w:p w14:paraId="755CA093" w14:textId="77777777" w:rsidR="00DA6EF1" w:rsidRPr="001D386E" w:rsidRDefault="00DA6EF1" w:rsidP="000B084B">
            <w:pPr>
              <w:pStyle w:val="TAC"/>
            </w:pPr>
          </w:p>
        </w:tc>
        <w:tc>
          <w:tcPr>
            <w:tcW w:w="1187" w:type="dxa"/>
            <w:vMerge w:val="restart"/>
            <w:vAlign w:val="center"/>
          </w:tcPr>
          <w:p w14:paraId="7D891CE3" w14:textId="77777777" w:rsidR="00DA6EF1" w:rsidRPr="001D386E" w:rsidRDefault="00DA6EF1" w:rsidP="000B084B">
            <w:pPr>
              <w:pStyle w:val="TAC"/>
            </w:pPr>
            <w:r w:rsidRPr="001D386E">
              <w:t>2</w:t>
            </w:r>
            <w:r w:rsidRPr="001D386E">
              <w:rPr>
                <w:rFonts w:hint="eastAsia"/>
                <w:lang w:eastAsia="ja-JP"/>
              </w:rPr>
              <w:t>5</w:t>
            </w:r>
          </w:p>
        </w:tc>
        <w:tc>
          <w:tcPr>
            <w:tcW w:w="1288" w:type="dxa"/>
            <w:vMerge w:val="restart"/>
            <w:vAlign w:val="center"/>
          </w:tcPr>
          <w:p w14:paraId="1026297A" w14:textId="77777777" w:rsidR="00DA6EF1" w:rsidRPr="001D386E" w:rsidRDefault="00DA6EF1" w:rsidP="000B084B">
            <w:pPr>
              <w:pStyle w:val="TAC"/>
            </w:pPr>
            <w:r w:rsidRPr="001D386E">
              <w:t>0</w:t>
            </w:r>
          </w:p>
        </w:tc>
      </w:tr>
      <w:tr w:rsidR="00DA6EF1" w:rsidRPr="001D386E" w14:paraId="148D97A8" w14:textId="77777777" w:rsidTr="000B084B">
        <w:trPr>
          <w:trHeight w:val="223"/>
          <w:jc w:val="center"/>
        </w:trPr>
        <w:tc>
          <w:tcPr>
            <w:tcW w:w="1396" w:type="dxa"/>
            <w:vMerge/>
            <w:vAlign w:val="center"/>
          </w:tcPr>
          <w:p w14:paraId="01EF2C82" w14:textId="77777777" w:rsidR="00DA6EF1" w:rsidRPr="001D386E" w:rsidRDefault="00DA6EF1" w:rsidP="000B084B">
            <w:pPr>
              <w:pStyle w:val="TAC"/>
            </w:pPr>
          </w:p>
        </w:tc>
        <w:tc>
          <w:tcPr>
            <w:tcW w:w="1466" w:type="dxa"/>
            <w:vMerge/>
            <w:vAlign w:val="center"/>
          </w:tcPr>
          <w:p w14:paraId="4F8B1D5D" w14:textId="77777777" w:rsidR="00DA6EF1" w:rsidRPr="001D386E" w:rsidRDefault="00DA6EF1" w:rsidP="000B084B">
            <w:pPr>
              <w:pStyle w:val="TAC"/>
            </w:pPr>
          </w:p>
        </w:tc>
        <w:tc>
          <w:tcPr>
            <w:tcW w:w="767" w:type="dxa"/>
            <w:shd w:val="clear" w:color="auto" w:fill="auto"/>
            <w:vAlign w:val="center"/>
          </w:tcPr>
          <w:p w14:paraId="26F26416" w14:textId="77777777" w:rsidR="00DA6EF1" w:rsidRPr="001D386E" w:rsidRDefault="00DA6EF1" w:rsidP="000B084B">
            <w:pPr>
              <w:pStyle w:val="TAC"/>
            </w:pPr>
            <w:r w:rsidRPr="001D386E">
              <w:t>2</w:t>
            </w:r>
            <w:r w:rsidRPr="001D386E">
              <w:rPr>
                <w:rFonts w:hint="eastAsia"/>
                <w:lang w:eastAsia="ja-JP"/>
              </w:rPr>
              <w:t>8</w:t>
            </w:r>
          </w:p>
        </w:tc>
        <w:tc>
          <w:tcPr>
            <w:tcW w:w="586" w:type="dxa"/>
            <w:gridSpan w:val="2"/>
            <w:shd w:val="clear" w:color="auto" w:fill="auto"/>
            <w:vAlign w:val="center"/>
          </w:tcPr>
          <w:p w14:paraId="3BF66EAB" w14:textId="77777777" w:rsidR="00DA6EF1" w:rsidRPr="001D386E" w:rsidRDefault="00DA6EF1" w:rsidP="000B084B">
            <w:pPr>
              <w:pStyle w:val="TAC"/>
            </w:pPr>
          </w:p>
        </w:tc>
        <w:tc>
          <w:tcPr>
            <w:tcW w:w="586" w:type="dxa"/>
            <w:gridSpan w:val="4"/>
            <w:vAlign w:val="center"/>
          </w:tcPr>
          <w:p w14:paraId="78006551" w14:textId="77777777" w:rsidR="00DA6EF1" w:rsidRPr="001D386E" w:rsidRDefault="00DA6EF1" w:rsidP="000B084B">
            <w:pPr>
              <w:pStyle w:val="TAC"/>
            </w:pPr>
          </w:p>
        </w:tc>
        <w:tc>
          <w:tcPr>
            <w:tcW w:w="586" w:type="dxa"/>
            <w:gridSpan w:val="4"/>
            <w:vAlign w:val="center"/>
          </w:tcPr>
          <w:p w14:paraId="423BD467" w14:textId="77777777" w:rsidR="00DA6EF1" w:rsidRPr="001D386E" w:rsidRDefault="00DA6EF1" w:rsidP="000B084B">
            <w:pPr>
              <w:pStyle w:val="TAC"/>
            </w:pPr>
            <w:r w:rsidRPr="001D386E">
              <w:t>Yes</w:t>
            </w:r>
          </w:p>
        </w:tc>
        <w:tc>
          <w:tcPr>
            <w:tcW w:w="600" w:type="dxa"/>
            <w:gridSpan w:val="7"/>
            <w:vAlign w:val="center"/>
          </w:tcPr>
          <w:p w14:paraId="0C50568D" w14:textId="77777777" w:rsidR="00DA6EF1" w:rsidRPr="001D386E" w:rsidRDefault="00DA6EF1" w:rsidP="000B084B">
            <w:pPr>
              <w:pStyle w:val="TAC"/>
            </w:pPr>
            <w:r w:rsidRPr="001D386E">
              <w:t>Yes</w:t>
            </w:r>
          </w:p>
        </w:tc>
        <w:tc>
          <w:tcPr>
            <w:tcW w:w="599" w:type="dxa"/>
            <w:gridSpan w:val="6"/>
            <w:vAlign w:val="center"/>
          </w:tcPr>
          <w:p w14:paraId="01151E9E" w14:textId="77777777" w:rsidR="00DA6EF1" w:rsidRPr="001D386E" w:rsidRDefault="00DA6EF1" w:rsidP="000B084B">
            <w:pPr>
              <w:pStyle w:val="TAC"/>
            </w:pPr>
          </w:p>
        </w:tc>
        <w:tc>
          <w:tcPr>
            <w:tcW w:w="698" w:type="dxa"/>
            <w:gridSpan w:val="4"/>
            <w:vAlign w:val="center"/>
          </w:tcPr>
          <w:p w14:paraId="22443A23" w14:textId="77777777" w:rsidR="00DA6EF1" w:rsidRPr="001D386E" w:rsidRDefault="00DA6EF1" w:rsidP="000B084B">
            <w:pPr>
              <w:pStyle w:val="TAC"/>
            </w:pPr>
          </w:p>
        </w:tc>
        <w:tc>
          <w:tcPr>
            <w:tcW w:w="1187" w:type="dxa"/>
            <w:vMerge/>
            <w:vAlign w:val="center"/>
          </w:tcPr>
          <w:p w14:paraId="2E772709" w14:textId="77777777" w:rsidR="00DA6EF1" w:rsidRPr="001D386E" w:rsidRDefault="00DA6EF1" w:rsidP="000B084B">
            <w:pPr>
              <w:pStyle w:val="TAC"/>
            </w:pPr>
          </w:p>
        </w:tc>
        <w:tc>
          <w:tcPr>
            <w:tcW w:w="1288" w:type="dxa"/>
            <w:vMerge/>
            <w:vAlign w:val="center"/>
          </w:tcPr>
          <w:p w14:paraId="2C214CD7" w14:textId="77777777" w:rsidR="00DA6EF1" w:rsidRPr="001D386E" w:rsidRDefault="00DA6EF1" w:rsidP="000B084B">
            <w:pPr>
              <w:pStyle w:val="TAC"/>
            </w:pPr>
          </w:p>
        </w:tc>
      </w:tr>
      <w:tr w:rsidR="00DA6EF1" w:rsidRPr="001D386E" w14:paraId="6B52EEB1" w14:textId="77777777" w:rsidTr="000B084B">
        <w:trPr>
          <w:trHeight w:val="223"/>
          <w:jc w:val="center"/>
        </w:trPr>
        <w:tc>
          <w:tcPr>
            <w:tcW w:w="1396" w:type="dxa"/>
            <w:vMerge w:val="restart"/>
            <w:vAlign w:val="center"/>
          </w:tcPr>
          <w:p w14:paraId="16FFC510" w14:textId="77777777" w:rsidR="00DA6EF1" w:rsidRPr="00D10535" w:rsidRDefault="00DA6EF1" w:rsidP="000B084B">
            <w:pPr>
              <w:pStyle w:val="TAC"/>
            </w:pPr>
            <w:r w:rsidRPr="00D10535">
              <w:t>CA_18A-41A</w:t>
            </w:r>
          </w:p>
        </w:tc>
        <w:tc>
          <w:tcPr>
            <w:tcW w:w="1466" w:type="dxa"/>
            <w:vMerge w:val="restart"/>
            <w:vAlign w:val="center"/>
          </w:tcPr>
          <w:p w14:paraId="6D37BB68" w14:textId="77777777" w:rsidR="00DA6EF1" w:rsidRPr="00D10535" w:rsidRDefault="00DA6EF1" w:rsidP="000B084B">
            <w:pPr>
              <w:pStyle w:val="TAC"/>
            </w:pPr>
            <w:r w:rsidRPr="00D10535">
              <w:t>-</w:t>
            </w:r>
          </w:p>
        </w:tc>
        <w:tc>
          <w:tcPr>
            <w:tcW w:w="767" w:type="dxa"/>
            <w:shd w:val="clear" w:color="auto" w:fill="auto"/>
            <w:vAlign w:val="center"/>
          </w:tcPr>
          <w:p w14:paraId="0E1D7D02" w14:textId="77777777" w:rsidR="00DA6EF1" w:rsidRPr="00D10535" w:rsidRDefault="00DA6EF1" w:rsidP="000B084B">
            <w:pPr>
              <w:pStyle w:val="TAC"/>
            </w:pPr>
            <w:r w:rsidRPr="00D10535">
              <w:t>18</w:t>
            </w:r>
          </w:p>
        </w:tc>
        <w:tc>
          <w:tcPr>
            <w:tcW w:w="586" w:type="dxa"/>
            <w:gridSpan w:val="2"/>
            <w:shd w:val="clear" w:color="auto" w:fill="auto"/>
            <w:vAlign w:val="center"/>
          </w:tcPr>
          <w:p w14:paraId="1C51671B" w14:textId="77777777" w:rsidR="00DA6EF1" w:rsidRPr="00D10535" w:rsidRDefault="00DA6EF1" w:rsidP="000B084B">
            <w:pPr>
              <w:pStyle w:val="TAC"/>
            </w:pPr>
          </w:p>
        </w:tc>
        <w:tc>
          <w:tcPr>
            <w:tcW w:w="586" w:type="dxa"/>
            <w:gridSpan w:val="4"/>
            <w:vAlign w:val="center"/>
          </w:tcPr>
          <w:p w14:paraId="79ED452E" w14:textId="77777777" w:rsidR="00DA6EF1" w:rsidRPr="00D10535" w:rsidRDefault="00DA6EF1" w:rsidP="000B084B">
            <w:pPr>
              <w:pStyle w:val="TAC"/>
            </w:pPr>
          </w:p>
        </w:tc>
        <w:tc>
          <w:tcPr>
            <w:tcW w:w="586" w:type="dxa"/>
            <w:gridSpan w:val="4"/>
            <w:vAlign w:val="center"/>
          </w:tcPr>
          <w:p w14:paraId="1E83F5C4" w14:textId="77777777" w:rsidR="00DA6EF1" w:rsidRPr="00D10535" w:rsidRDefault="00DA6EF1" w:rsidP="000B084B">
            <w:pPr>
              <w:pStyle w:val="TAC"/>
            </w:pPr>
            <w:r w:rsidRPr="00D10535">
              <w:rPr>
                <w:szCs w:val="18"/>
              </w:rPr>
              <w:t>Yes</w:t>
            </w:r>
          </w:p>
        </w:tc>
        <w:tc>
          <w:tcPr>
            <w:tcW w:w="600" w:type="dxa"/>
            <w:gridSpan w:val="7"/>
            <w:vAlign w:val="center"/>
          </w:tcPr>
          <w:p w14:paraId="47782403" w14:textId="77777777" w:rsidR="00DA6EF1" w:rsidRPr="00D10535" w:rsidRDefault="00DA6EF1" w:rsidP="000B084B">
            <w:pPr>
              <w:pStyle w:val="TAC"/>
            </w:pPr>
            <w:r w:rsidRPr="00D10535">
              <w:rPr>
                <w:szCs w:val="18"/>
              </w:rPr>
              <w:t>Yes</w:t>
            </w:r>
          </w:p>
        </w:tc>
        <w:tc>
          <w:tcPr>
            <w:tcW w:w="599" w:type="dxa"/>
            <w:gridSpan w:val="6"/>
            <w:vAlign w:val="center"/>
          </w:tcPr>
          <w:p w14:paraId="670A6FB0" w14:textId="77777777" w:rsidR="00DA6EF1" w:rsidRPr="00D10535" w:rsidRDefault="00DA6EF1" w:rsidP="000B084B">
            <w:pPr>
              <w:pStyle w:val="TAC"/>
            </w:pPr>
            <w:r w:rsidRPr="00D10535">
              <w:rPr>
                <w:szCs w:val="18"/>
              </w:rPr>
              <w:t>Yes</w:t>
            </w:r>
          </w:p>
        </w:tc>
        <w:tc>
          <w:tcPr>
            <w:tcW w:w="698" w:type="dxa"/>
            <w:gridSpan w:val="4"/>
            <w:vAlign w:val="center"/>
          </w:tcPr>
          <w:p w14:paraId="166BA2A9" w14:textId="77777777" w:rsidR="00DA6EF1" w:rsidRPr="00D10535" w:rsidRDefault="00DA6EF1" w:rsidP="000B084B">
            <w:pPr>
              <w:pStyle w:val="TAC"/>
            </w:pPr>
          </w:p>
        </w:tc>
        <w:tc>
          <w:tcPr>
            <w:tcW w:w="1187" w:type="dxa"/>
            <w:vMerge w:val="restart"/>
            <w:vAlign w:val="center"/>
          </w:tcPr>
          <w:p w14:paraId="3A4BDA34" w14:textId="77777777" w:rsidR="00DA6EF1" w:rsidRPr="00D10535" w:rsidRDefault="00DA6EF1" w:rsidP="000B084B">
            <w:pPr>
              <w:pStyle w:val="TAC"/>
            </w:pPr>
            <w:r w:rsidRPr="00D10535">
              <w:t>35</w:t>
            </w:r>
          </w:p>
        </w:tc>
        <w:tc>
          <w:tcPr>
            <w:tcW w:w="1288" w:type="dxa"/>
            <w:vMerge w:val="restart"/>
            <w:vAlign w:val="center"/>
          </w:tcPr>
          <w:p w14:paraId="0AFEC832" w14:textId="77777777" w:rsidR="00DA6EF1" w:rsidRPr="00D10535" w:rsidRDefault="00DA6EF1" w:rsidP="000B084B">
            <w:pPr>
              <w:pStyle w:val="TAC"/>
            </w:pPr>
            <w:r w:rsidRPr="00D10535">
              <w:t>0</w:t>
            </w:r>
          </w:p>
        </w:tc>
      </w:tr>
      <w:tr w:rsidR="00DA6EF1" w:rsidRPr="001D386E" w14:paraId="03038A4A" w14:textId="77777777" w:rsidTr="000B084B">
        <w:trPr>
          <w:trHeight w:val="223"/>
          <w:jc w:val="center"/>
        </w:trPr>
        <w:tc>
          <w:tcPr>
            <w:tcW w:w="1396" w:type="dxa"/>
            <w:vMerge/>
            <w:vAlign w:val="center"/>
          </w:tcPr>
          <w:p w14:paraId="679BF5E8" w14:textId="77777777" w:rsidR="00DA6EF1" w:rsidRPr="001D386E" w:rsidRDefault="00DA6EF1" w:rsidP="000B084B">
            <w:pPr>
              <w:pStyle w:val="TAC"/>
            </w:pPr>
          </w:p>
        </w:tc>
        <w:tc>
          <w:tcPr>
            <w:tcW w:w="1466" w:type="dxa"/>
            <w:vMerge/>
            <w:vAlign w:val="center"/>
          </w:tcPr>
          <w:p w14:paraId="6535BDFD" w14:textId="77777777" w:rsidR="00DA6EF1" w:rsidRPr="001D386E" w:rsidRDefault="00DA6EF1" w:rsidP="000B084B">
            <w:pPr>
              <w:pStyle w:val="TAC"/>
            </w:pPr>
          </w:p>
        </w:tc>
        <w:tc>
          <w:tcPr>
            <w:tcW w:w="767" w:type="dxa"/>
            <w:shd w:val="clear" w:color="auto" w:fill="auto"/>
            <w:vAlign w:val="center"/>
          </w:tcPr>
          <w:p w14:paraId="59C684A6" w14:textId="77777777" w:rsidR="00DA6EF1" w:rsidRPr="00D10535" w:rsidRDefault="00DA6EF1" w:rsidP="000B084B">
            <w:pPr>
              <w:pStyle w:val="TAC"/>
            </w:pPr>
            <w:r w:rsidRPr="00D10535">
              <w:t>41</w:t>
            </w:r>
          </w:p>
        </w:tc>
        <w:tc>
          <w:tcPr>
            <w:tcW w:w="586" w:type="dxa"/>
            <w:gridSpan w:val="2"/>
            <w:shd w:val="clear" w:color="auto" w:fill="auto"/>
            <w:vAlign w:val="center"/>
          </w:tcPr>
          <w:p w14:paraId="2FDBCA2B" w14:textId="77777777" w:rsidR="00DA6EF1" w:rsidRPr="00D10535" w:rsidRDefault="00DA6EF1" w:rsidP="000B084B">
            <w:pPr>
              <w:pStyle w:val="TAC"/>
            </w:pPr>
          </w:p>
        </w:tc>
        <w:tc>
          <w:tcPr>
            <w:tcW w:w="586" w:type="dxa"/>
            <w:gridSpan w:val="4"/>
            <w:vAlign w:val="center"/>
          </w:tcPr>
          <w:p w14:paraId="1DE7A2BF" w14:textId="77777777" w:rsidR="00DA6EF1" w:rsidRPr="00D10535" w:rsidRDefault="00DA6EF1" w:rsidP="000B084B">
            <w:pPr>
              <w:pStyle w:val="TAC"/>
            </w:pPr>
          </w:p>
        </w:tc>
        <w:tc>
          <w:tcPr>
            <w:tcW w:w="586" w:type="dxa"/>
            <w:gridSpan w:val="4"/>
            <w:vAlign w:val="center"/>
          </w:tcPr>
          <w:p w14:paraId="5A5B4C08" w14:textId="77777777" w:rsidR="00DA6EF1" w:rsidRPr="00D10535" w:rsidRDefault="00DA6EF1" w:rsidP="000B084B">
            <w:pPr>
              <w:pStyle w:val="TAC"/>
            </w:pPr>
            <w:r w:rsidRPr="00D10535">
              <w:rPr>
                <w:szCs w:val="18"/>
              </w:rPr>
              <w:t>Yes</w:t>
            </w:r>
          </w:p>
        </w:tc>
        <w:tc>
          <w:tcPr>
            <w:tcW w:w="600" w:type="dxa"/>
            <w:gridSpan w:val="7"/>
            <w:vAlign w:val="center"/>
          </w:tcPr>
          <w:p w14:paraId="7B80B627" w14:textId="77777777" w:rsidR="00DA6EF1" w:rsidRPr="00D10535" w:rsidRDefault="00DA6EF1" w:rsidP="000B084B">
            <w:pPr>
              <w:pStyle w:val="TAC"/>
            </w:pPr>
            <w:r w:rsidRPr="00D10535">
              <w:rPr>
                <w:szCs w:val="18"/>
              </w:rPr>
              <w:t>Yes</w:t>
            </w:r>
          </w:p>
        </w:tc>
        <w:tc>
          <w:tcPr>
            <w:tcW w:w="599" w:type="dxa"/>
            <w:gridSpan w:val="6"/>
            <w:vAlign w:val="center"/>
          </w:tcPr>
          <w:p w14:paraId="13D901EA" w14:textId="77777777" w:rsidR="00DA6EF1" w:rsidRPr="00D10535" w:rsidRDefault="00DA6EF1" w:rsidP="000B084B">
            <w:pPr>
              <w:pStyle w:val="TAC"/>
            </w:pPr>
            <w:r w:rsidRPr="00D10535">
              <w:rPr>
                <w:szCs w:val="18"/>
              </w:rPr>
              <w:t>Yes</w:t>
            </w:r>
          </w:p>
        </w:tc>
        <w:tc>
          <w:tcPr>
            <w:tcW w:w="698" w:type="dxa"/>
            <w:gridSpan w:val="4"/>
            <w:vAlign w:val="center"/>
          </w:tcPr>
          <w:p w14:paraId="072B1859" w14:textId="77777777" w:rsidR="00DA6EF1" w:rsidRPr="00D10535" w:rsidRDefault="00DA6EF1" w:rsidP="000B084B">
            <w:pPr>
              <w:pStyle w:val="TAC"/>
            </w:pPr>
            <w:r w:rsidRPr="00D10535">
              <w:rPr>
                <w:szCs w:val="18"/>
              </w:rPr>
              <w:t>Yes</w:t>
            </w:r>
          </w:p>
        </w:tc>
        <w:tc>
          <w:tcPr>
            <w:tcW w:w="1187" w:type="dxa"/>
            <w:vMerge/>
            <w:vAlign w:val="center"/>
          </w:tcPr>
          <w:p w14:paraId="1B51B380" w14:textId="77777777" w:rsidR="00DA6EF1" w:rsidRPr="001D386E" w:rsidRDefault="00DA6EF1" w:rsidP="000B084B">
            <w:pPr>
              <w:pStyle w:val="TAC"/>
            </w:pPr>
          </w:p>
        </w:tc>
        <w:tc>
          <w:tcPr>
            <w:tcW w:w="1288" w:type="dxa"/>
            <w:vMerge/>
            <w:vAlign w:val="center"/>
          </w:tcPr>
          <w:p w14:paraId="285FEC93" w14:textId="77777777" w:rsidR="00DA6EF1" w:rsidRPr="001D386E" w:rsidRDefault="00DA6EF1" w:rsidP="000B084B">
            <w:pPr>
              <w:pStyle w:val="TAC"/>
            </w:pPr>
          </w:p>
        </w:tc>
      </w:tr>
      <w:tr w:rsidR="00DA6EF1" w:rsidRPr="001D386E" w14:paraId="12FB8263" w14:textId="77777777" w:rsidTr="000B084B">
        <w:trPr>
          <w:trHeight w:val="223"/>
          <w:jc w:val="center"/>
        </w:trPr>
        <w:tc>
          <w:tcPr>
            <w:tcW w:w="1396" w:type="dxa"/>
            <w:vMerge w:val="restart"/>
            <w:vAlign w:val="center"/>
          </w:tcPr>
          <w:p w14:paraId="39DCE5EA" w14:textId="16EA3D75" w:rsidR="00DA6EF1" w:rsidRPr="00D10535" w:rsidRDefault="00DA6EF1" w:rsidP="000B084B">
            <w:pPr>
              <w:pStyle w:val="TAC"/>
            </w:pPr>
            <w:del w:id="7" w:author="Vasenkari, Petri J. (Nokia - FI/Espoo)" w:date="2021-04-28T15:50:00Z">
              <w:r w:rsidRPr="00D10535" w:rsidDel="00DA6EF1">
                <w:delText>CA_18C-41C</w:delText>
              </w:r>
            </w:del>
          </w:p>
        </w:tc>
        <w:tc>
          <w:tcPr>
            <w:tcW w:w="1466" w:type="dxa"/>
            <w:vMerge w:val="restart"/>
            <w:vAlign w:val="center"/>
          </w:tcPr>
          <w:p w14:paraId="6A6D2237" w14:textId="4A82CC73" w:rsidR="00DA6EF1" w:rsidRPr="00D10535" w:rsidRDefault="00DA6EF1" w:rsidP="000B084B">
            <w:pPr>
              <w:pStyle w:val="TAC"/>
            </w:pPr>
            <w:del w:id="8" w:author="Vasenkari, Petri J. (Nokia - FI/Espoo)" w:date="2021-04-28T15:50:00Z">
              <w:r w:rsidRPr="00D10535" w:rsidDel="00DA6EF1">
                <w:delText>CA_18C-41C</w:delText>
              </w:r>
            </w:del>
          </w:p>
        </w:tc>
        <w:tc>
          <w:tcPr>
            <w:tcW w:w="767" w:type="dxa"/>
            <w:shd w:val="clear" w:color="auto" w:fill="auto"/>
            <w:vAlign w:val="center"/>
          </w:tcPr>
          <w:p w14:paraId="77C69183" w14:textId="3A2C248B" w:rsidR="00DA6EF1" w:rsidRPr="00D10535" w:rsidRDefault="00DA6EF1" w:rsidP="000B084B">
            <w:pPr>
              <w:pStyle w:val="TAC"/>
            </w:pPr>
            <w:del w:id="9" w:author="Vasenkari, Petri J. (Nokia - FI/Espoo)" w:date="2021-04-28T15:50:00Z">
              <w:r w:rsidRPr="00D10535" w:rsidDel="00DA6EF1">
                <w:delText>18</w:delText>
              </w:r>
            </w:del>
          </w:p>
        </w:tc>
        <w:tc>
          <w:tcPr>
            <w:tcW w:w="586" w:type="dxa"/>
            <w:gridSpan w:val="2"/>
            <w:shd w:val="clear" w:color="auto" w:fill="auto"/>
            <w:vAlign w:val="center"/>
          </w:tcPr>
          <w:p w14:paraId="17C94042" w14:textId="77777777" w:rsidR="00DA6EF1" w:rsidRPr="00D10535" w:rsidRDefault="00DA6EF1" w:rsidP="000B084B">
            <w:pPr>
              <w:pStyle w:val="TAC"/>
            </w:pPr>
          </w:p>
        </w:tc>
        <w:tc>
          <w:tcPr>
            <w:tcW w:w="586" w:type="dxa"/>
            <w:gridSpan w:val="4"/>
            <w:vAlign w:val="center"/>
          </w:tcPr>
          <w:p w14:paraId="1EB2EC96" w14:textId="77777777" w:rsidR="00DA6EF1" w:rsidRPr="00D10535" w:rsidRDefault="00DA6EF1" w:rsidP="000B084B">
            <w:pPr>
              <w:pStyle w:val="TAC"/>
            </w:pPr>
          </w:p>
        </w:tc>
        <w:tc>
          <w:tcPr>
            <w:tcW w:w="586" w:type="dxa"/>
            <w:gridSpan w:val="4"/>
            <w:vAlign w:val="center"/>
          </w:tcPr>
          <w:p w14:paraId="512AEA58" w14:textId="549D860B" w:rsidR="00DA6EF1" w:rsidRPr="00D10535" w:rsidRDefault="00DA6EF1" w:rsidP="000B084B">
            <w:pPr>
              <w:pStyle w:val="TAC"/>
            </w:pPr>
            <w:del w:id="10" w:author="Vasenkari, Petri J. (Nokia - FI/Espoo)" w:date="2021-04-28T15:50:00Z">
              <w:r w:rsidRPr="00D10535" w:rsidDel="00DA6EF1">
                <w:rPr>
                  <w:szCs w:val="18"/>
                </w:rPr>
                <w:delText>Yes</w:delText>
              </w:r>
            </w:del>
          </w:p>
        </w:tc>
        <w:tc>
          <w:tcPr>
            <w:tcW w:w="600" w:type="dxa"/>
            <w:gridSpan w:val="7"/>
            <w:vAlign w:val="center"/>
          </w:tcPr>
          <w:p w14:paraId="766D001E" w14:textId="7F32A2D3" w:rsidR="00DA6EF1" w:rsidRPr="00D10535" w:rsidRDefault="00DA6EF1" w:rsidP="000B084B">
            <w:pPr>
              <w:pStyle w:val="TAC"/>
            </w:pPr>
            <w:del w:id="11" w:author="Vasenkari, Petri J. (Nokia - FI/Espoo)" w:date="2021-04-28T15:50:00Z">
              <w:r w:rsidRPr="00D10535" w:rsidDel="00DA6EF1">
                <w:rPr>
                  <w:szCs w:val="18"/>
                </w:rPr>
                <w:delText>Yes</w:delText>
              </w:r>
            </w:del>
          </w:p>
        </w:tc>
        <w:tc>
          <w:tcPr>
            <w:tcW w:w="599" w:type="dxa"/>
            <w:gridSpan w:val="6"/>
            <w:vAlign w:val="center"/>
          </w:tcPr>
          <w:p w14:paraId="4EAA6A0C" w14:textId="49B9FD2E" w:rsidR="00DA6EF1" w:rsidRPr="00D10535" w:rsidRDefault="00DA6EF1" w:rsidP="000B084B">
            <w:pPr>
              <w:pStyle w:val="TAC"/>
            </w:pPr>
            <w:del w:id="12" w:author="Vasenkari, Petri J. (Nokia - FI/Espoo)" w:date="2021-04-28T15:50:00Z">
              <w:r w:rsidRPr="00D10535" w:rsidDel="00DA6EF1">
                <w:rPr>
                  <w:szCs w:val="18"/>
                </w:rPr>
                <w:delText>Yes</w:delText>
              </w:r>
            </w:del>
          </w:p>
        </w:tc>
        <w:tc>
          <w:tcPr>
            <w:tcW w:w="698" w:type="dxa"/>
            <w:gridSpan w:val="4"/>
            <w:vAlign w:val="center"/>
          </w:tcPr>
          <w:p w14:paraId="7AB31E9B" w14:textId="77777777" w:rsidR="00DA6EF1" w:rsidRPr="00D10535" w:rsidRDefault="00DA6EF1" w:rsidP="000B084B">
            <w:pPr>
              <w:pStyle w:val="TAC"/>
            </w:pPr>
          </w:p>
        </w:tc>
        <w:tc>
          <w:tcPr>
            <w:tcW w:w="1187" w:type="dxa"/>
            <w:vMerge w:val="restart"/>
            <w:vAlign w:val="center"/>
          </w:tcPr>
          <w:p w14:paraId="44AA0EC1" w14:textId="39353834" w:rsidR="00DA6EF1" w:rsidRPr="00D10535" w:rsidRDefault="00DA6EF1" w:rsidP="000B084B">
            <w:pPr>
              <w:pStyle w:val="TAC"/>
            </w:pPr>
            <w:del w:id="13" w:author="Vasenkari, Petri J. (Nokia - FI/Espoo)" w:date="2021-04-28T15:50:00Z">
              <w:r w:rsidRPr="00D10535" w:rsidDel="00DA6EF1">
                <w:delText>55</w:delText>
              </w:r>
            </w:del>
          </w:p>
        </w:tc>
        <w:tc>
          <w:tcPr>
            <w:tcW w:w="1288" w:type="dxa"/>
            <w:vMerge w:val="restart"/>
            <w:vAlign w:val="center"/>
          </w:tcPr>
          <w:p w14:paraId="4B04D210" w14:textId="18ACD35C" w:rsidR="00DA6EF1" w:rsidRPr="00D10535" w:rsidRDefault="00DA6EF1" w:rsidP="000B084B">
            <w:pPr>
              <w:pStyle w:val="TAC"/>
            </w:pPr>
            <w:del w:id="14" w:author="Vasenkari, Petri J. (Nokia - FI/Espoo)" w:date="2021-04-28T15:50:00Z">
              <w:r w:rsidRPr="00D10535" w:rsidDel="00DA6EF1">
                <w:delText>0</w:delText>
              </w:r>
            </w:del>
          </w:p>
        </w:tc>
      </w:tr>
      <w:tr w:rsidR="00DA6EF1" w:rsidRPr="001D386E" w14:paraId="299C8711" w14:textId="77777777" w:rsidTr="000B084B">
        <w:trPr>
          <w:trHeight w:val="223"/>
          <w:jc w:val="center"/>
        </w:trPr>
        <w:tc>
          <w:tcPr>
            <w:tcW w:w="1396" w:type="dxa"/>
            <w:vMerge/>
            <w:vAlign w:val="center"/>
          </w:tcPr>
          <w:p w14:paraId="55C5C9E2" w14:textId="77777777" w:rsidR="00DA6EF1" w:rsidRPr="001D386E" w:rsidRDefault="00DA6EF1" w:rsidP="000B084B">
            <w:pPr>
              <w:pStyle w:val="TAC"/>
            </w:pPr>
          </w:p>
        </w:tc>
        <w:tc>
          <w:tcPr>
            <w:tcW w:w="1466" w:type="dxa"/>
            <w:vMerge/>
            <w:vAlign w:val="center"/>
          </w:tcPr>
          <w:p w14:paraId="1FDECC9A" w14:textId="77777777" w:rsidR="00DA6EF1" w:rsidRPr="001D386E" w:rsidRDefault="00DA6EF1" w:rsidP="000B084B">
            <w:pPr>
              <w:pStyle w:val="TAC"/>
            </w:pPr>
          </w:p>
        </w:tc>
        <w:tc>
          <w:tcPr>
            <w:tcW w:w="767" w:type="dxa"/>
            <w:shd w:val="clear" w:color="auto" w:fill="auto"/>
            <w:vAlign w:val="center"/>
          </w:tcPr>
          <w:p w14:paraId="415C0032" w14:textId="64AE82A7" w:rsidR="00DA6EF1" w:rsidRPr="00D10535" w:rsidRDefault="00DA6EF1" w:rsidP="000B084B">
            <w:pPr>
              <w:pStyle w:val="TAC"/>
            </w:pPr>
            <w:del w:id="15" w:author="Vasenkari, Petri J. (Nokia - FI/Espoo)" w:date="2021-04-28T15:50:00Z">
              <w:r w:rsidRPr="00D10535" w:rsidDel="00DA6EF1">
                <w:delText>41</w:delText>
              </w:r>
            </w:del>
          </w:p>
        </w:tc>
        <w:tc>
          <w:tcPr>
            <w:tcW w:w="3655" w:type="dxa"/>
            <w:gridSpan w:val="27"/>
            <w:shd w:val="clear" w:color="auto" w:fill="auto"/>
            <w:vAlign w:val="center"/>
          </w:tcPr>
          <w:p w14:paraId="01804640" w14:textId="334477A3" w:rsidR="00DA6EF1" w:rsidRPr="00D10535" w:rsidRDefault="00DA6EF1" w:rsidP="000B084B">
            <w:pPr>
              <w:pStyle w:val="TAC"/>
            </w:pPr>
            <w:del w:id="16" w:author="Vasenkari, Petri J. (Nokia - FI/Espoo)" w:date="2021-04-28T15:50:00Z">
              <w:r w:rsidRPr="00D10535" w:rsidDel="00DA6EF1">
                <w:delText>See CA_41C Bandwidth Combination Set 1 in Table 5.6A.1-1</w:delText>
              </w:r>
            </w:del>
          </w:p>
        </w:tc>
        <w:tc>
          <w:tcPr>
            <w:tcW w:w="1187" w:type="dxa"/>
            <w:vMerge/>
            <w:vAlign w:val="center"/>
          </w:tcPr>
          <w:p w14:paraId="3113AEB0" w14:textId="77777777" w:rsidR="00DA6EF1" w:rsidRPr="001D386E" w:rsidRDefault="00DA6EF1" w:rsidP="000B084B">
            <w:pPr>
              <w:pStyle w:val="TAC"/>
            </w:pPr>
          </w:p>
        </w:tc>
        <w:tc>
          <w:tcPr>
            <w:tcW w:w="1288" w:type="dxa"/>
            <w:vMerge/>
            <w:vAlign w:val="center"/>
          </w:tcPr>
          <w:p w14:paraId="5B215A92" w14:textId="77777777" w:rsidR="00DA6EF1" w:rsidRPr="001D386E" w:rsidRDefault="00DA6EF1" w:rsidP="000B084B">
            <w:pPr>
              <w:pStyle w:val="TAC"/>
            </w:pPr>
          </w:p>
        </w:tc>
      </w:tr>
      <w:tr w:rsidR="00DA6EF1" w:rsidRPr="001D386E" w14:paraId="4419D5A8" w14:textId="77777777" w:rsidTr="000B084B">
        <w:trPr>
          <w:trHeight w:val="223"/>
          <w:jc w:val="center"/>
        </w:trPr>
        <w:tc>
          <w:tcPr>
            <w:tcW w:w="1396" w:type="dxa"/>
            <w:vMerge w:val="restart"/>
            <w:vAlign w:val="center"/>
          </w:tcPr>
          <w:p w14:paraId="74F6683F" w14:textId="77777777" w:rsidR="00DA6EF1" w:rsidRPr="001B37CB" w:rsidRDefault="00DA6EF1" w:rsidP="000B084B">
            <w:pPr>
              <w:pStyle w:val="TAC"/>
            </w:pPr>
            <w:r w:rsidRPr="001B37CB">
              <w:rPr>
                <w:rFonts w:hint="eastAsia"/>
                <w:lang w:eastAsia="zh-CN"/>
              </w:rPr>
              <w:t>CA_18A-41A</w:t>
            </w:r>
          </w:p>
        </w:tc>
        <w:tc>
          <w:tcPr>
            <w:tcW w:w="1466" w:type="dxa"/>
            <w:vMerge w:val="restart"/>
            <w:vAlign w:val="center"/>
          </w:tcPr>
          <w:p w14:paraId="2C0A2742" w14:textId="77777777" w:rsidR="00DA6EF1" w:rsidRPr="001B37CB" w:rsidRDefault="00DA6EF1" w:rsidP="000B084B">
            <w:pPr>
              <w:pStyle w:val="TAC"/>
            </w:pPr>
            <w:r w:rsidRPr="001B37CB">
              <w:rPr>
                <w:rFonts w:hint="eastAsia"/>
                <w:lang w:eastAsia="zh-CN"/>
              </w:rPr>
              <w:t>CA_18A-41A</w:t>
            </w:r>
          </w:p>
        </w:tc>
        <w:tc>
          <w:tcPr>
            <w:tcW w:w="767" w:type="dxa"/>
            <w:shd w:val="clear" w:color="auto" w:fill="auto"/>
            <w:vAlign w:val="center"/>
          </w:tcPr>
          <w:p w14:paraId="1C90D7E2" w14:textId="77777777" w:rsidR="00DA6EF1" w:rsidRPr="001D386E" w:rsidRDefault="00DA6EF1" w:rsidP="000B084B">
            <w:pPr>
              <w:pStyle w:val="TAC"/>
              <w:rPr>
                <w:rFonts w:cs="Arial"/>
              </w:rPr>
            </w:pPr>
            <w:r>
              <w:rPr>
                <w:rFonts w:cs="Arial" w:hint="eastAsia"/>
                <w:szCs w:val="18"/>
                <w:lang w:val="en-US" w:eastAsia="zh-CN"/>
              </w:rPr>
              <w:t>18</w:t>
            </w:r>
          </w:p>
        </w:tc>
        <w:tc>
          <w:tcPr>
            <w:tcW w:w="586" w:type="dxa"/>
            <w:gridSpan w:val="2"/>
            <w:shd w:val="clear" w:color="auto" w:fill="auto"/>
            <w:vAlign w:val="center"/>
          </w:tcPr>
          <w:p w14:paraId="7BB6C8D2" w14:textId="77777777" w:rsidR="00DA6EF1" w:rsidRPr="001D386E" w:rsidRDefault="00DA6EF1" w:rsidP="000B084B">
            <w:pPr>
              <w:pStyle w:val="TAC"/>
              <w:rPr>
                <w:rFonts w:cs="Arial"/>
              </w:rPr>
            </w:pPr>
          </w:p>
        </w:tc>
        <w:tc>
          <w:tcPr>
            <w:tcW w:w="586" w:type="dxa"/>
            <w:gridSpan w:val="4"/>
            <w:vAlign w:val="center"/>
          </w:tcPr>
          <w:p w14:paraId="2E432AAF" w14:textId="77777777" w:rsidR="00DA6EF1" w:rsidRPr="001D386E" w:rsidRDefault="00DA6EF1" w:rsidP="000B084B">
            <w:pPr>
              <w:pStyle w:val="TAC"/>
              <w:rPr>
                <w:rFonts w:cs="Arial"/>
              </w:rPr>
            </w:pPr>
          </w:p>
        </w:tc>
        <w:tc>
          <w:tcPr>
            <w:tcW w:w="586" w:type="dxa"/>
            <w:gridSpan w:val="4"/>
            <w:vAlign w:val="center"/>
          </w:tcPr>
          <w:p w14:paraId="61C941EE" w14:textId="77777777" w:rsidR="00DA6EF1" w:rsidRPr="001D386E" w:rsidRDefault="00DA6EF1" w:rsidP="000B084B">
            <w:pPr>
              <w:pStyle w:val="TAC"/>
            </w:pPr>
            <w:r w:rsidRPr="00932413">
              <w:rPr>
                <w:rFonts w:cs="Arial"/>
                <w:szCs w:val="18"/>
              </w:rPr>
              <w:t>Yes</w:t>
            </w:r>
          </w:p>
        </w:tc>
        <w:tc>
          <w:tcPr>
            <w:tcW w:w="600" w:type="dxa"/>
            <w:gridSpan w:val="7"/>
            <w:vAlign w:val="center"/>
          </w:tcPr>
          <w:p w14:paraId="00F336CF" w14:textId="77777777" w:rsidR="00DA6EF1" w:rsidRPr="001D386E" w:rsidRDefault="00DA6EF1" w:rsidP="000B084B">
            <w:pPr>
              <w:pStyle w:val="TAC"/>
            </w:pPr>
            <w:r w:rsidRPr="00932413">
              <w:rPr>
                <w:rFonts w:cs="Arial"/>
                <w:szCs w:val="18"/>
              </w:rPr>
              <w:t>Yes</w:t>
            </w:r>
          </w:p>
        </w:tc>
        <w:tc>
          <w:tcPr>
            <w:tcW w:w="599" w:type="dxa"/>
            <w:gridSpan w:val="6"/>
            <w:vAlign w:val="center"/>
          </w:tcPr>
          <w:p w14:paraId="0D8A5388" w14:textId="77777777" w:rsidR="00DA6EF1" w:rsidRPr="001D386E" w:rsidRDefault="00DA6EF1" w:rsidP="000B084B">
            <w:pPr>
              <w:pStyle w:val="TAC"/>
            </w:pPr>
            <w:r w:rsidRPr="00932413">
              <w:rPr>
                <w:rFonts w:cs="Arial"/>
                <w:szCs w:val="18"/>
              </w:rPr>
              <w:t>Yes</w:t>
            </w:r>
          </w:p>
        </w:tc>
        <w:tc>
          <w:tcPr>
            <w:tcW w:w="698" w:type="dxa"/>
            <w:gridSpan w:val="4"/>
            <w:vAlign w:val="center"/>
          </w:tcPr>
          <w:p w14:paraId="0EB341F5" w14:textId="77777777" w:rsidR="00DA6EF1" w:rsidRPr="001D386E" w:rsidRDefault="00DA6EF1" w:rsidP="000B084B">
            <w:pPr>
              <w:pStyle w:val="TAC"/>
              <w:rPr>
                <w:rFonts w:cs="Arial"/>
              </w:rPr>
            </w:pPr>
          </w:p>
        </w:tc>
        <w:tc>
          <w:tcPr>
            <w:tcW w:w="1187" w:type="dxa"/>
            <w:vMerge w:val="restart"/>
            <w:vAlign w:val="center"/>
          </w:tcPr>
          <w:p w14:paraId="0DF5FFCE" w14:textId="77777777" w:rsidR="00DA6EF1" w:rsidRPr="001D386E" w:rsidRDefault="00DA6EF1" w:rsidP="000B084B">
            <w:pPr>
              <w:pStyle w:val="TAC"/>
              <w:rPr>
                <w:rFonts w:cs="Arial"/>
              </w:rPr>
            </w:pPr>
            <w:r>
              <w:rPr>
                <w:rFonts w:cs="Arial"/>
              </w:rPr>
              <w:t>35</w:t>
            </w:r>
          </w:p>
        </w:tc>
        <w:tc>
          <w:tcPr>
            <w:tcW w:w="1288" w:type="dxa"/>
            <w:vMerge w:val="restart"/>
            <w:vAlign w:val="center"/>
          </w:tcPr>
          <w:p w14:paraId="3163289D" w14:textId="77777777" w:rsidR="00DA6EF1" w:rsidRPr="001D386E" w:rsidRDefault="00DA6EF1" w:rsidP="000B084B">
            <w:pPr>
              <w:pStyle w:val="TAC"/>
              <w:rPr>
                <w:rFonts w:cs="Arial"/>
              </w:rPr>
            </w:pPr>
            <w:r>
              <w:rPr>
                <w:rFonts w:cs="Arial"/>
              </w:rPr>
              <w:t>0</w:t>
            </w:r>
          </w:p>
        </w:tc>
      </w:tr>
      <w:tr w:rsidR="00DA6EF1" w:rsidRPr="001D386E" w14:paraId="751E0251" w14:textId="77777777" w:rsidTr="000B084B">
        <w:trPr>
          <w:trHeight w:val="223"/>
          <w:jc w:val="center"/>
        </w:trPr>
        <w:tc>
          <w:tcPr>
            <w:tcW w:w="1396" w:type="dxa"/>
            <w:vMerge/>
            <w:vAlign w:val="center"/>
          </w:tcPr>
          <w:p w14:paraId="2E265C38" w14:textId="77777777" w:rsidR="00DA6EF1" w:rsidRPr="001B37CB" w:rsidRDefault="00DA6EF1" w:rsidP="000B084B">
            <w:pPr>
              <w:pStyle w:val="TAC"/>
            </w:pPr>
          </w:p>
        </w:tc>
        <w:tc>
          <w:tcPr>
            <w:tcW w:w="1466" w:type="dxa"/>
            <w:vMerge/>
            <w:vAlign w:val="center"/>
          </w:tcPr>
          <w:p w14:paraId="10ACABC2" w14:textId="77777777" w:rsidR="00DA6EF1" w:rsidRPr="001B37CB" w:rsidRDefault="00DA6EF1" w:rsidP="000B084B">
            <w:pPr>
              <w:pStyle w:val="TAC"/>
            </w:pPr>
          </w:p>
        </w:tc>
        <w:tc>
          <w:tcPr>
            <w:tcW w:w="767" w:type="dxa"/>
            <w:shd w:val="clear" w:color="auto" w:fill="auto"/>
            <w:vAlign w:val="center"/>
          </w:tcPr>
          <w:p w14:paraId="4B45FC08" w14:textId="77777777" w:rsidR="00DA6EF1" w:rsidRPr="001D386E" w:rsidRDefault="00DA6EF1" w:rsidP="000B084B">
            <w:pPr>
              <w:pStyle w:val="TAC"/>
              <w:rPr>
                <w:rFonts w:cs="Arial"/>
              </w:rPr>
            </w:pPr>
            <w:r>
              <w:rPr>
                <w:rFonts w:cs="Arial" w:hint="eastAsia"/>
                <w:szCs w:val="18"/>
                <w:lang w:val="en-US" w:eastAsia="zh-CN"/>
              </w:rPr>
              <w:t>41</w:t>
            </w:r>
          </w:p>
        </w:tc>
        <w:tc>
          <w:tcPr>
            <w:tcW w:w="586" w:type="dxa"/>
            <w:gridSpan w:val="2"/>
            <w:shd w:val="clear" w:color="auto" w:fill="auto"/>
            <w:vAlign w:val="center"/>
          </w:tcPr>
          <w:p w14:paraId="56E28E7B" w14:textId="77777777" w:rsidR="00DA6EF1" w:rsidRPr="001D386E" w:rsidRDefault="00DA6EF1" w:rsidP="000B084B">
            <w:pPr>
              <w:pStyle w:val="TAC"/>
              <w:rPr>
                <w:rFonts w:cs="Arial"/>
              </w:rPr>
            </w:pPr>
          </w:p>
        </w:tc>
        <w:tc>
          <w:tcPr>
            <w:tcW w:w="586" w:type="dxa"/>
            <w:gridSpan w:val="4"/>
            <w:vAlign w:val="center"/>
          </w:tcPr>
          <w:p w14:paraId="4C80DAC7" w14:textId="77777777" w:rsidR="00DA6EF1" w:rsidRPr="001D386E" w:rsidRDefault="00DA6EF1" w:rsidP="000B084B">
            <w:pPr>
              <w:pStyle w:val="TAC"/>
              <w:rPr>
                <w:rFonts w:cs="Arial"/>
              </w:rPr>
            </w:pPr>
          </w:p>
        </w:tc>
        <w:tc>
          <w:tcPr>
            <w:tcW w:w="586" w:type="dxa"/>
            <w:gridSpan w:val="4"/>
            <w:vAlign w:val="center"/>
          </w:tcPr>
          <w:p w14:paraId="0655D2D2" w14:textId="77777777" w:rsidR="00DA6EF1" w:rsidRPr="001D386E" w:rsidRDefault="00DA6EF1" w:rsidP="000B084B">
            <w:pPr>
              <w:pStyle w:val="TAC"/>
            </w:pPr>
            <w:r w:rsidRPr="00932413">
              <w:rPr>
                <w:rFonts w:cs="Arial"/>
                <w:szCs w:val="18"/>
              </w:rPr>
              <w:t>Yes</w:t>
            </w:r>
          </w:p>
        </w:tc>
        <w:tc>
          <w:tcPr>
            <w:tcW w:w="600" w:type="dxa"/>
            <w:gridSpan w:val="7"/>
            <w:vAlign w:val="center"/>
          </w:tcPr>
          <w:p w14:paraId="2585838E" w14:textId="77777777" w:rsidR="00DA6EF1" w:rsidRPr="001D386E" w:rsidRDefault="00DA6EF1" w:rsidP="000B084B">
            <w:pPr>
              <w:pStyle w:val="TAC"/>
            </w:pPr>
            <w:r w:rsidRPr="00932413">
              <w:rPr>
                <w:rFonts w:cs="Arial"/>
                <w:szCs w:val="18"/>
              </w:rPr>
              <w:t>Yes</w:t>
            </w:r>
          </w:p>
        </w:tc>
        <w:tc>
          <w:tcPr>
            <w:tcW w:w="599" w:type="dxa"/>
            <w:gridSpan w:val="6"/>
            <w:vAlign w:val="center"/>
          </w:tcPr>
          <w:p w14:paraId="0E149A15" w14:textId="77777777" w:rsidR="00DA6EF1" w:rsidRPr="001D386E" w:rsidRDefault="00DA6EF1" w:rsidP="000B084B">
            <w:pPr>
              <w:pStyle w:val="TAC"/>
            </w:pPr>
            <w:r w:rsidRPr="00932413">
              <w:rPr>
                <w:rFonts w:cs="Arial"/>
                <w:szCs w:val="18"/>
              </w:rPr>
              <w:t>Yes</w:t>
            </w:r>
          </w:p>
        </w:tc>
        <w:tc>
          <w:tcPr>
            <w:tcW w:w="698" w:type="dxa"/>
            <w:gridSpan w:val="4"/>
            <w:vAlign w:val="center"/>
          </w:tcPr>
          <w:p w14:paraId="4767D3A5" w14:textId="77777777" w:rsidR="00DA6EF1" w:rsidRPr="001D386E" w:rsidRDefault="00DA6EF1" w:rsidP="000B084B">
            <w:pPr>
              <w:pStyle w:val="TAC"/>
              <w:rPr>
                <w:rFonts w:cs="Arial"/>
              </w:rPr>
            </w:pPr>
            <w:r w:rsidRPr="00932413">
              <w:rPr>
                <w:rFonts w:cs="Arial"/>
                <w:szCs w:val="18"/>
              </w:rPr>
              <w:t>Yes</w:t>
            </w:r>
          </w:p>
        </w:tc>
        <w:tc>
          <w:tcPr>
            <w:tcW w:w="1187" w:type="dxa"/>
            <w:vMerge/>
            <w:vAlign w:val="center"/>
          </w:tcPr>
          <w:p w14:paraId="752F4DBC" w14:textId="77777777" w:rsidR="00DA6EF1" w:rsidRPr="001D386E" w:rsidRDefault="00DA6EF1" w:rsidP="000B084B">
            <w:pPr>
              <w:pStyle w:val="TAC"/>
            </w:pPr>
          </w:p>
        </w:tc>
        <w:tc>
          <w:tcPr>
            <w:tcW w:w="1288" w:type="dxa"/>
            <w:vMerge/>
            <w:vAlign w:val="center"/>
          </w:tcPr>
          <w:p w14:paraId="32C61B9C" w14:textId="77777777" w:rsidR="00DA6EF1" w:rsidRPr="001D386E" w:rsidRDefault="00DA6EF1" w:rsidP="000B084B">
            <w:pPr>
              <w:pStyle w:val="TAC"/>
            </w:pPr>
          </w:p>
        </w:tc>
      </w:tr>
      <w:tr w:rsidR="00DA6EF1" w:rsidRPr="001D386E" w14:paraId="30EF2688" w14:textId="77777777" w:rsidTr="000B084B">
        <w:trPr>
          <w:trHeight w:val="223"/>
          <w:jc w:val="center"/>
        </w:trPr>
        <w:tc>
          <w:tcPr>
            <w:tcW w:w="1396" w:type="dxa"/>
            <w:vMerge w:val="restart"/>
            <w:vAlign w:val="center"/>
          </w:tcPr>
          <w:p w14:paraId="1B4BC4AE" w14:textId="77777777" w:rsidR="00DA6EF1" w:rsidRPr="001B37CB" w:rsidRDefault="00DA6EF1" w:rsidP="000B084B">
            <w:pPr>
              <w:pStyle w:val="TAC"/>
            </w:pPr>
            <w:r w:rsidRPr="001B37CB">
              <w:rPr>
                <w:rFonts w:hint="eastAsia"/>
                <w:lang w:eastAsia="zh-CN"/>
              </w:rPr>
              <w:lastRenderedPageBreak/>
              <w:t>CA_18A-41C</w:t>
            </w:r>
          </w:p>
        </w:tc>
        <w:tc>
          <w:tcPr>
            <w:tcW w:w="1466" w:type="dxa"/>
            <w:vMerge w:val="restart"/>
            <w:vAlign w:val="center"/>
          </w:tcPr>
          <w:p w14:paraId="44C50660" w14:textId="77777777" w:rsidR="00DA6EF1" w:rsidRPr="001B37CB" w:rsidRDefault="00DA6EF1" w:rsidP="000B084B">
            <w:pPr>
              <w:pStyle w:val="TAC"/>
              <w:rPr>
                <w:lang w:eastAsia="zh-CN"/>
              </w:rPr>
            </w:pPr>
            <w:r w:rsidRPr="001B37CB">
              <w:rPr>
                <w:rFonts w:hint="eastAsia"/>
                <w:lang w:eastAsia="zh-CN"/>
              </w:rPr>
              <w:t>CA_18A-41A</w:t>
            </w:r>
          </w:p>
          <w:p w14:paraId="55926F6F" w14:textId="77777777" w:rsidR="00DA6EF1" w:rsidRPr="001B37CB" w:rsidRDefault="00DA6EF1" w:rsidP="000B084B">
            <w:pPr>
              <w:pStyle w:val="TAC"/>
            </w:pPr>
            <w:r w:rsidRPr="001B37CB">
              <w:rPr>
                <w:rFonts w:hint="eastAsia"/>
                <w:lang w:eastAsia="zh-CN"/>
              </w:rPr>
              <w:t>CA_18A-41C</w:t>
            </w:r>
          </w:p>
        </w:tc>
        <w:tc>
          <w:tcPr>
            <w:tcW w:w="767" w:type="dxa"/>
            <w:shd w:val="clear" w:color="auto" w:fill="auto"/>
            <w:vAlign w:val="center"/>
          </w:tcPr>
          <w:p w14:paraId="6DC9D801" w14:textId="77777777" w:rsidR="00DA6EF1" w:rsidRPr="001D386E" w:rsidRDefault="00DA6EF1" w:rsidP="000B084B">
            <w:pPr>
              <w:pStyle w:val="TAC"/>
              <w:rPr>
                <w:rFonts w:cs="Arial"/>
              </w:rPr>
            </w:pPr>
            <w:r>
              <w:rPr>
                <w:rFonts w:cs="Arial" w:hint="eastAsia"/>
                <w:szCs w:val="18"/>
                <w:lang w:val="en-US" w:eastAsia="zh-CN"/>
              </w:rPr>
              <w:t>18</w:t>
            </w:r>
          </w:p>
        </w:tc>
        <w:tc>
          <w:tcPr>
            <w:tcW w:w="586" w:type="dxa"/>
            <w:gridSpan w:val="2"/>
            <w:shd w:val="clear" w:color="auto" w:fill="auto"/>
            <w:vAlign w:val="center"/>
          </w:tcPr>
          <w:p w14:paraId="737080AB" w14:textId="77777777" w:rsidR="00DA6EF1" w:rsidRPr="001D386E" w:rsidRDefault="00DA6EF1" w:rsidP="000B084B">
            <w:pPr>
              <w:pStyle w:val="TAC"/>
              <w:rPr>
                <w:rFonts w:cs="Arial"/>
              </w:rPr>
            </w:pPr>
          </w:p>
        </w:tc>
        <w:tc>
          <w:tcPr>
            <w:tcW w:w="586" w:type="dxa"/>
            <w:gridSpan w:val="4"/>
            <w:vAlign w:val="center"/>
          </w:tcPr>
          <w:p w14:paraId="3E0505F3" w14:textId="77777777" w:rsidR="00DA6EF1" w:rsidRPr="001D386E" w:rsidRDefault="00DA6EF1" w:rsidP="000B084B">
            <w:pPr>
              <w:pStyle w:val="TAC"/>
              <w:rPr>
                <w:rFonts w:cs="Arial"/>
              </w:rPr>
            </w:pPr>
          </w:p>
        </w:tc>
        <w:tc>
          <w:tcPr>
            <w:tcW w:w="586" w:type="dxa"/>
            <w:gridSpan w:val="4"/>
            <w:vAlign w:val="center"/>
          </w:tcPr>
          <w:p w14:paraId="61C20F6C" w14:textId="77777777" w:rsidR="00DA6EF1" w:rsidRPr="001D386E" w:rsidRDefault="00DA6EF1" w:rsidP="000B084B">
            <w:pPr>
              <w:pStyle w:val="TAC"/>
            </w:pPr>
            <w:r w:rsidRPr="00965791">
              <w:rPr>
                <w:rFonts w:cs="Arial"/>
                <w:szCs w:val="18"/>
              </w:rPr>
              <w:t>Yes</w:t>
            </w:r>
          </w:p>
        </w:tc>
        <w:tc>
          <w:tcPr>
            <w:tcW w:w="600" w:type="dxa"/>
            <w:gridSpan w:val="7"/>
            <w:vAlign w:val="center"/>
          </w:tcPr>
          <w:p w14:paraId="6CD67B66" w14:textId="77777777" w:rsidR="00DA6EF1" w:rsidRPr="001D386E" w:rsidRDefault="00DA6EF1" w:rsidP="000B084B">
            <w:pPr>
              <w:pStyle w:val="TAC"/>
            </w:pPr>
            <w:r w:rsidRPr="00965791">
              <w:rPr>
                <w:rFonts w:cs="Arial"/>
                <w:szCs w:val="18"/>
              </w:rPr>
              <w:t>Yes</w:t>
            </w:r>
          </w:p>
        </w:tc>
        <w:tc>
          <w:tcPr>
            <w:tcW w:w="599" w:type="dxa"/>
            <w:gridSpan w:val="6"/>
            <w:vAlign w:val="center"/>
          </w:tcPr>
          <w:p w14:paraId="7B48D7BC" w14:textId="77777777" w:rsidR="00DA6EF1" w:rsidRPr="001D386E" w:rsidRDefault="00DA6EF1" w:rsidP="000B084B">
            <w:pPr>
              <w:pStyle w:val="TAC"/>
            </w:pPr>
            <w:r w:rsidRPr="00965791">
              <w:rPr>
                <w:rFonts w:cs="Arial"/>
                <w:szCs w:val="18"/>
              </w:rPr>
              <w:t>Yes</w:t>
            </w:r>
          </w:p>
        </w:tc>
        <w:tc>
          <w:tcPr>
            <w:tcW w:w="698" w:type="dxa"/>
            <w:gridSpan w:val="4"/>
            <w:vAlign w:val="center"/>
          </w:tcPr>
          <w:p w14:paraId="348945DA" w14:textId="77777777" w:rsidR="00DA6EF1" w:rsidRPr="001D386E" w:rsidRDefault="00DA6EF1" w:rsidP="000B084B">
            <w:pPr>
              <w:pStyle w:val="TAC"/>
              <w:rPr>
                <w:rFonts w:cs="Arial"/>
              </w:rPr>
            </w:pPr>
          </w:p>
        </w:tc>
        <w:tc>
          <w:tcPr>
            <w:tcW w:w="1187" w:type="dxa"/>
            <w:vMerge w:val="restart"/>
            <w:vAlign w:val="center"/>
          </w:tcPr>
          <w:p w14:paraId="11498E18" w14:textId="77777777" w:rsidR="00DA6EF1" w:rsidRPr="001D386E" w:rsidRDefault="00DA6EF1" w:rsidP="000B084B">
            <w:pPr>
              <w:pStyle w:val="TAC"/>
              <w:rPr>
                <w:rFonts w:cs="Arial"/>
              </w:rPr>
            </w:pPr>
            <w:r>
              <w:rPr>
                <w:rFonts w:cs="Arial"/>
              </w:rPr>
              <w:t>55</w:t>
            </w:r>
          </w:p>
        </w:tc>
        <w:tc>
          <w:tcPr>
            <w:tcW w:w="1288" w:type="dxa"/>
            <w:vMerge w:val="restart"/>
            <w:vAlign w:val="center"/>
          </w:tcPr>
          <w:p w14:paraId="4DDCF6A6" w14:textId="77777777" w:rsidR="00DA6EF1" w:rsidRPr="001D386E" w:rsidRDefault="00DA6EF1" w:rsidP="000B084B">
            <w:pPr>
              <w:pStyle w:val="TAC"/>
              <w:rPr>
                <w:rFonts w:cs="Arial"/>
              </w:rPr>
            </w:pPr>
            <w:r>
              <w:rPr>
                <w:rFonts w:cs="Arial"/>
              </w:rPr>
              <w:t>0</w:t>
            </w:r>
          </w:p>
        </w:tc>
      </w:tr>
      <w:tr w:rsidR="00DA6EF1" w:rsidRPr="001D386E" w14:paraId="714244AD" w14:textId="77777777" w:rsidTr="000B084B">
        <w:trPr>
          <w:trHeight w:val="223"/>
          <w:jc w:val="center"/>
        </w:trPr>
        <w:tc>
          <w:tcPr>
            <w:tcW w:w="1396" w:type="dxa"/>
            <w:vMerge/>
            <w:vAlign w:val="center"/>
          </w:tcPr>
          <w:p w14:paraId="61A5FC48" w14:textId="77777777" w:rsidR="00DA6EF1" w:rsidRPr="001D386E" w:rsidRDefault="00DA6EF1" w:rsidP="000B084B">
            <w:pPr>
              <w:pStyle w:val="TAC"/>
            </w:pPr>
          </w:p>
        </w:tc>
        <w:tc>
          <w:tcPr>
            <w:tcW w:w="1466" w:type="dxa"/>
            <w:vMerge/>
            <w:vAlign w:val="center"/>
          </w:tcPr>
          <w:p w14:paraId="37CC3DEF" w14:textId="77777777" w:rsidR="00DA6EF1" w:rsidRPr="001D386E" w:rsidRDefault="00DA6EF1" w:rsidP="000B084B">
            <w:pPr>
              <w:pStyle w:val="TAC"/>
            </w:pPr>
          </w:p>
        </w:tc>
        <w:tc>
          <w:tcPr>
            <w:tcW w:w="767" w:type="dxa"/>
            <w:shd w:val="clear" w:color="auto" w:fill="auto"/>
            <w:vAlign w:val="center"/>
          </w:tcPr>
          <w:p w14:paraId="3170C341" w14:textId="77777777" w:rsidR="00DA6EF1" w:rsidRPr="001D386E" w:rsidRDefault="00DA6EF1" w:rsidP="000B084B">
            <w:pPr>
              <w:pStyle w:val="TAC"/>
              <w:rPr>
                <w:rFonts w:cs="Arial"/>
              </w:rPr>
            </w:pPr>
            <w:r>
              <w:rPr>
                <w:rFonts w:cs="Arial" w:hint="eastAsia"/>
                <w:szCs w:val="18"/>
                <w:lang w:val="en-US" w:eastAsia="zh-CN"/>
              </w:rPr>
              <w:t>41</w:t>
            </w:r>
          </w:p>
        </w:tc>
        <w:tc>
          <w:tcPr>
            <w:tcW w:w="3655" w:type="dxa"/>
            <w:gridSpan w:val="27"/>
            <w:shd w:val="clear" w:color="auto" w:fill="auto"/>
            <w:vAlign w:val="center"/>
          </w:tcPr>
          <w:p w14:paraId="4DFF6EC0" w14:textId="77777777" w:rsidR="00DA6EF1" w:rsidRPr="001D386E" w:rsidRDefault="00DA6EF1" w:rsidP="000B084B">
            <w:pPr>
              <w:pStyle w:val="TAC"/>
              <w:rPr>
                <w:rFonts w:cs="Arial"/>
              </w:rPr>
            </w:pPr>
            <w:r w:rsidRPr="004D04C7">
              <w:rPr>
                <w:rFonts w:cs="Arial"/>
                <w:szCs w:val="18"/>
              </w:rPr>
              <w:t>See CA_41C Bandwidth Combination Set 1 in Table 5.6A.1-1</w:t>
            </w:r>
          </w:p>
        </w:tc>
        <w:tc>
          <w:tcPr>
            <w:tcW w:w="1187" w:type="dxa"/>
            <w:vMerge/>
            <w:vAlign w:val="center"/>
          </w:tcPr>
          <w:p w14:paraId="5B48A94B" w14:textId="77777777" w:rsidR="00DA6EF1" w:rsidRPr="001D386E" w:rsidRDefault="00DA6EF1" w:rsidP="000B084B">
            <w:pPr>
              <w:pStyle w:val="TAC"/>
            </w:pPr>
          </w:p>
        </w:tc>
        <w:tc>
          <w:tcPr>
            <w:tcW w:w="1288" w:type="dxa"/>
            <w:vMerge/>
            <w:vAlign w:val="center"/>
          </w:tcPr>
          <w:p w14:paraId="0D939185" w14:textId="77777777" w:rsidR="00DA6EF1" w:rsidRPr="001D386E" w:rsidRDefault="00DA6EF1" w:rsidP="000B084B">
            <w:pPr>
              <w:pStyle w:val="TAC"/>
            </w:pPr>
          </w:p>
        </w:tc>
      </w:tr>
      <w:tr w:rsidR="00DA6EF1" w:rsidRPr="001D386E" w14:paraId="263BD9AF" w14:textId="77777777" w:rsidTr="000B084B">
        <w:trPr>
          <w:trHeight w:val="223"/>
          <w:jc w:val="center"/>
        </w:trPr>
        <w:tc>
          <w:tcPr>
            <w:tcW w:w="1396" w:type="dxa"/>
            <w:vMerge w:val="restart"/>
            <w:vAlign w:val="center"/>
          </w:tcPr>
          <w:p w14:paraId="165184E1" w14:textId="77777777" w:rsidR="00DA6EF1" w:rsidRPr="001D386E" w:rsidRDefault="00DA6EF1" w:rsidP="000B084B">
            <w:pPr>
              <w:pStyle w:val="TAC"/>
            </w:pPr>
            <w:r w:rsidRPr="001D386E">
              <w:t>CA_18A-42A</w:t>
            </w:r>
          </w:p>
        </w:tc>
        <w:tc>
          <w:tcPr>
            <w:tcW w:w="1466" w:type="dxa"/>
            <w:vMerge w:val="restart"/>
            <w:vAlign w:val="center"/>
          </w:tcPr>
          <w:p w14:paraId="50637218" w14:textId="77777777" w:rsidR="00DA6EF1" w:rsidRPr="001D386E" w:rsidRDefault="00DA6EF1" w:rsidP="000B084B">
            <w:pPr>
              <w:pStyle w:val="TAC"/>
            </w:pPr>
            <w:r w:rsidRPr="001D386E">
              <w:t>-</w:t>
            </w:r>
          </w:p>
        </w:tc>
        <w:tc>
          <w:tcPr>
            <w:tcW w:w="767" w:type="dxa"/>
            <w:shd w:val="clear" w:color="auto" w:fill="auto"/>
            <w:vAlign w:val="center"/>
          </w:tcPr>
          <w:p w14:paraId="121CF211" w14:textId="77777777" w:rsidR="00DA6EF1" w:rsidRPr="001D386E" w:rsidRDefault="00DA6EF1" w:rsidP="000B084B">
            <w:pPr>
              <w:pStyle w:val="TAC"/>
            </w:pPr>
            <w:r w:rsidRPr="001D386E">
              <w:t>18</w:t>
            </w:r>
          </w:p>
        </w:tc>
        <w:tc>
          <w:tcPr>
            <w:tcW w:w="586" w:type="dxa"/>
            <w:gridSpan w:val="2"/>
            <w:shd w:val="clear" w:color="auto" w:fill="auto"/>
            <w:vAlign w:val="center"/>
          </w:tcPr>
          <w:p w14:paraId="7B7F2680" w14:textId="77777777" w:rsidR="00DA6EF1" w:rsidRPr="001D386E" w:rsidRDefault="00DA6EF1" w:rsidP="000B084B">
            <w:pPr>
              <w:pStyle w:val="TAC"/>
            </w:pPr>
          </w:p>
        </w:tc>
        <w:tc>
          <w:tcPr>
            <w:tcW w:w="586" w:type="dxa"/>
            <w:gridSpan w:val="4"/>
            <w:vAlign w:val="center"/>
          </w:tcPr>
          <w:p w14:paraId="57F502C5" w14:textId="77777777" w:rsidR="00DA6EF1" w:rsidRPr="001D386E" w:rsidRDefault="00DA6EF1" w:rsidP="000B084B">
            <w:pPr>
              <w:pStyle w:val="TAC"/>
            </w:pPr>
          </w:p>
        </w:tc>
        <w:tc>
          <w:tcPr>
            <w:tcW w:w="586" w:type="dxa"/>
            <w:gridSpan w:val="4"/>
            <w:vAlign w:val="center"/>
          </w:tcPr>
          <w:p w14:paraId="6D782C96" w14:textId="77777777" w:rsidR="00DA6EF1" w:rsidRPr="001D386E" w:rsidRDefault="00DA6EF1" w:rsidP="000B084B">
            <w:pPr>
              <w:pStyle w:val="TAC"/>
            </w:pPr>
            <w:r w:rsidRPr="001D386E">
              <w:t>Yes</w:t>
            </w:r>
          </w:p>
        </w:tc>
        <w:tc>
          <w:tcPr>
            <w:tcW w:w="600" w:type="dxa"/>
            <w:gridSpan w:val="7"/>
            <w:vAlign w:val="center"/>
          </w:tcPr>
          <w:p w14:paraId="36535B59" w14:textId="77777777" w:rsidR="00DA6EF1" w:rsidRPr="001D386E" w:rsidRDefault="00DA6EF1" w:rsidP="000B084B">
            <w:pPr>
              <w:pStyle w:val="TAC"/>
            </w:pPr>
            <w:r w:rsidRPr="001D386E">
              <w:t>Yes</w:t>
            </w:r>
          </w:p>
        </w:tc>
        <w:tc>
          <w:tcPr>
            <w:tcW w:w="599" w:type="dxa"/>
            <w:gridSpan w:val="6"/>
            <w:vAlign w:val="center"/>
          </w:tcPr>
          <w:p w14:paraId="36E42BB1" w14:textId="77777777" w:rsidR="00DA6EF1" w:rsidRPr="001D386E" w:rsidRDefault="00DA6EF1" w:rsidP="000B084B">
            <w:pPr>
              <w:pStyle w:val="TAC"/>
            </w:pPr>
            <w:r w:rsidRPr="001D386E">
              <w:t>Yes</w:t>
            </w:r>
          </w:p>
        </w:tc>
        <w:tc>
          <w:tcPr>
            <w:tcW w:w="698" w:type="dxa"/>
            <w:gridSpan w:val="4"/>
            <w:vAlign w:val="center"/>
          </w:tcPr>
          <w:p w14:paraId="6A6CEE47" w14:textId="77777777" w:rsidR="00DA6EF1" w:rsidRPr="001D386E" w:rsidRDefault="00DA6EF1" w:rsidP="000B084B">
            <w:pPr>
              <w:pStyle w:val="TAC"/>
            </w:pPr>
          </w:p>
        </w:tc>
        <w:tc>
          <w:tcPr>
            <w:tcW w:w="1187" w:type="dxa"/>
            <w:vMerge w:val="restart"/>
            <w:vAlign w:val="center"/>
          </w:tcPr>
          <w:p w14:paraId="6FFE16D8" w14:textId="77777777" w:rsidR="00DA6EF1" w:rsidRPr="001D386E" w:rsidRDefault="00DA6EF1" w:rsidP="000B084B">
            <w:pPr>
              <w:pStyle w:val="TAC"/>
            </w:pPr>
            <w:r w:rsidRPr="001D386E">
              <w:t>35</w:t>
            </w:r>
          </w:p>
        </w:tc>
        <w:tc>
          <w:tcPr>
            <w:tcW w:w="1288" w:type="dxa"/>
            <w:vMerge w:val="restart"/>
            <w:vAlign w:val="center"/>
          </w:tcPr>
          <w:p w14:paraId="01BF62BF" w14:textId="77777777" w:rsidR="00DA6EF1" w:rsidRPr="001D386E" w:rsidRDefault="00DA6EF1" w:rsidP="000B084B">
            <w:pPr>
              <w:pStyle w:val="TAC"/>
            </w:pPr>
            <w:r w:rsidRPr="001D386E">
              <w:t>0</w:t>
            </w:r>
          </w:p>
        </w:tc>
      </w:tr>
      <w:tr w:rsidR="00DA6EF1" w:rsidRPr="001D386E" w14:paraId="497734C1" w14:textId="77777777" w:rsidTr="000B084B">
        <w:trPr>
          <w:trHeight w:val="223"/>
          <w:jc w:val="center"/>
        </w:trPr>
        <w:tc>
          <w:tcPr>
            <w:tcW w:w="1396" w:type="dxa"/>
            <w:vMerge/>
            <w:vAlign w:val="center"/>
          </w:tcPr>
          <w:p w14:paraId="611ACD11" w14:textId="77777777" w:rsidR="00DA6EF1" w:rsidRPr="001D386E" w:rsidRDefault="00DA6EF1" w:rsidP="000B084B">
            <w:pPr>
              <w:pStyle w:val="TAC"/>
            </w:pPr>
          </w:p>
        </w:tc>
        <w:tc>
          <w:tcPr>
            <w:tcW w:w="1466" w:type="dxa"/>
            <w:vMerge/>
            <w:vAlign w:val="center"/>
          </w:tcPr>
          <w:p w14:paraId="5C39E263" w14:textId="77777777" w:rsidR="00DA6EF1" w:rsidRPr="001D386E" w:rsidRDefault="00DA6EF1" w:rsidP="000B084B">
            <w:pPr>
              <w:pStyle w:val="TAC"/>
            </w:pPr>
          </w:p>
        </w:tc>
        <w:tc>
          <w:tcPr>
            <w:tcW w:w="767" w:type="dxa"/>
            <w:shd w:val="clear" w:color="auto" w:fill="auto"/>
            <w:vAlign w:val="center"/>
          </w:tcPr>
          <w:p w14:paraId="33AEC84E" w14:textId="77777777" w:rsidR="00DA6EF1" w:rsidRPr="001D386E" w:rsidRDefault="00DA6EF1" w:rsidP="000B084B">
            <w:pPr>
              <w:pStyle w:val="TAC"/>
            </w:pPr>
            <w:r w:rsidRPr="001D386E">
              <w:t>42</w:t>
            </w:r>
          </w:p>
        </w:tc>
        <w:tc>
          <w:tcPr>
            <w:tcW w:w="586" w:type="dxa"/>
            <w:gridSpan w:val="2"/>
            <w:shd w:val="clear" w:color="auto" w:fill="auto"/>
            <w:vAlign w:val="center"/>
          </w:tcPr>
          <w:p w14:paraId="53473818" w14:textId="77777777" w:rsidR="00DA6EF1" w:rsidRPr="001D386E" w:rsidRDefault="00DA6EF1" w:rsidP="000B084B">
            <w:pPr>
              <w:pStyle w:val="TAC"/>
            </w:pPr>
          </w:p>
        </w:tc>
        <w:tc>
          <w:tcPr>
            <w:tcW w:w="586" w:type="dxa"/>
            <w:gridSpan w:val="4"/>
            <w:vAlign w:val="center"/>
          </w:tcPr>
          <w:p w14:paraId="6E3FCFCD" w14:textId="77777777" w:rsidR="00DA6EF1" w:rsidRPr="001D386E" w:rsidRDefault="00DA6EF1" w:rsidP="000B084B">
            <w:pPr>
              <w:pStyle w:val="TAC"/>
            </w:pPr>
          </w:p>
        </w:tc>
        <w:tc>
          <w:tcPr>
            <w:tcW w:w="586" w:type="dxa"/>
            <w:gridSpan w:val="4"/>
            <w:vAlign w:val="center"/>
          </w:tcPr>
          <w:p w14:paraId="2113D892" w14:textId="77777777" w:rsidR="00DA6EF1" w:rsidRPr="001D386E" w:rsidRDefault="00DA6EF1" w:rsidP="000B084B">
            <w:pPr>
              <w:pStyle w:val="TAC"/>
            </w:pPr>
            <w:r w:rsidRPr="001D386E">
              <w:t>Yes</w:t>
            </w:r>
          </w:p>
        </w:tc>
        <w:tc>
          <w:tcPr>
            <w:tcW w:w="600" w:type="dxa"/>
            <w:gridSpan w:val="7"/>
            <w:vAlign w:val="center"/>
          </w:tcPr>
          <w:p w14:paraId="11681E80" w14:textId="77777777" w:rsidR="00DA6EF1" w:rsidRPr="001D386E" w:rsidRDefault="00DA6EF1" w:rsidP="000B084B">
            <w:pPr>
              <w:pStyle w:val="TAC"/>
            </w:pPr>
            <w:r w:rsidRPr="001D386E">
              <w:t>Yes</w:t>
            </w:r>
          </w:p>
        </w:tc>
        <w:tc>
          <w:tcPr>
            <w:tcW w:w="599" w:type="dxa"/>
            <w:gridSpan w:val="6"/>
            <w:vAlign w:val="center"/>
          </w:tcPr>
          <w:p w14:paraId="6266D696" w14:textId="77777777" w:rsidR="00DA6EF1" w:rsidRPr="001D386E" w:rsidRDefault="00DA6EF1" w:rsidP="000B084B">
            <w:pPr>
              <w:pStyle w:val="TAC"/>
            </w:pPr>
            <w:r w:rsidRPr="001D386E">
              <w:t>Yes</w:t>
            </w:r>
          </w:p>
        </w:tc>
        <w:tc>
          <w:tcPr>
            <w:tcW w:w="698" w:type="dxa"/>
            <w:gridSpan w:val="4"/>
            <w:vAlign w:val="center"/>
          </w:tcPr>
          <w:p w14:paraId="1E431A47" w14:textId="77777777" w:rsidR="00DA6EF1" w:rsidRPr="001D386E" w:rsidRDefault="00DA6EF1" w:rsidP="000B084B">
            <w:pPr>
              <w:pStyle w:val="TAC"/>
            </w:pPr>
            <w:r w:rsidRPr="001D386E">
              <w:t>Yes</w:t>
            </w:r>
          </w:p>
        </w:tc>
        <w:tc>
          <w:tcPr>
            <w:tcW w:w="1187" w:type="dxa"/>
            <w:vMerge/>
            <w:vAlign w:val="center"/>
          </w:tcPr>
          <w:p w14:paraId="0F53CAD8" w14:textId="77777777" w:rsidR="00DA6EF1" w:rsidRPr="001D386E" w:rsidRDefault="00DA6EF1" w:rsidP="000B084B">
            <w:pPr>
              <w:pStyle w:val="TAC"/>
            </w:pPr>
          </w:p>
        </w:tc>
        <w:tc>
          <w:tcPr>
            <w:tcW w:w="1288" w:type="dxa"/>
            <w:vMerge/>
            <w:vAlign w:val="center"/>
          </w:tcPr>
          <w:p w14:paraId="1C998B06" w14:textId="77777777" w:rsidR="00DA6EF1" w:rsidRPr="001D386E" w:rsidRDefault="00DA6EF1" w:rsidP="000B084B">
            <w:pPr>
              <w:pStyle w:val="TAC"/>
            </w:pPr>
          </w:p>
        </w:tc>
      </w:tr>
      <w:tr w:rsidR="00DA6EF1" w:rsidRPr="001D386E" w14:paraId="66BDDDC0" w14:textId="77777777" w:rsidTr="000B084B">
        <w:trPr>
          <w:trHeight w:val="223"/>
          <w:jc w:val="center"/>
        </w:trPr>
        <w:tc>
          <w:tcPr>
            <w:tcW w:w="1396" w:type="dxa"/>
            <w:vMerge w:val="restart"/>
            <w:vAlign w:val="center"/>
          </w:tcPr>
          <w:p w14:paraId="7D2FA634" w14:textId="77777777" w:rsidR="00DA6EF1" w:rsidRPr="001D386E" w:rsidRDefault="00DA6EF1" w:rsidP="000B084B">
            <w:pPr>
              <w:pStyle w:val="TAC"/>
            </w:pPr>
            <w:r w:rsidRPr="001D386E">
              <w:rPr>
                <w:szCs w:val="18"/>
              </w:rPr>
              <w:t>CA_</w:t>
            </w:r>
            <w:r w:rsidRPr="001D386E">
              <w:rPr>
                <w:rFonts w:hint="eastAsia"/>
                <w:szCs w:val="18"/>
                <w:lang w:eastAsia="ja-JP"/>
              </w:rPr>
              <w:t>18</w:t>
            </w:r>
            <w:r w:rsidRPr="001D386E">
              <w:rPr>
                <w:szCs w:val="18"/>
                <w:lang w:val="en-US"/>
              </w:rPr>
              <w:t>A-</w:t>
            </w:r>
            <w:r w:rsidRPr="001D386E">
              <w:rPr>
                <w:rFonts w:hint="eastAsia"/>
                <w:szCs w:val="18"/>
                <w:lang w:val="en-US" w:eastAsia="ja-JP"/>
              </w:rPr>
              <w:t>42</w:t>
            </w:r>
            <w:r w:rsidRPr="001D386E">
              <w:rPr>
                <w:szCs w:val="18"/>
                <w:lang w:val="en-US"/>
              </w:rPr>
              <w:t>C</w:t>
            </w:r>
          </w:p>
        </w:tc>
        <w:tc>
          <w:tcPr>
            <w:tcW w:w="1466" w:type="dxa"/>
            <w:vMerge w:val="restart"/>
            <w:vAlign w:val="center"/>
          </w:tcPr>
          <w:p w14:paraId="28080DC8" w14:textId="77777777" w:rsidR="00DA6EF1" w:rsidRPr="001D386E" w:rsidRDefault="00DA6EF1" w:rsidP="000B084B">
            <w:pPr>
              <w:pStyle w:val="TAC"/>
            </w:pPr>
            <w:r w:rsidRPr="001D386E">
              <w:rPr>
                <w:szCs w:val="18"/>
                <w:lang w:val="en-US" w:eastAsia="ja-JP"/>
              </w:rPr>
              <w:t>-</w:t>
            </w:r>
          </w:p>
        </w:tc>
        <w:tc>
          <w:tcPr>
            <w:tcW w:w="767" w:type="dxa"/>
            <w:shd w:val="clear" w:color="auto" w:fill="auto"/>
            <w:vAlign w:val="center"/>
          </w:tcPr>
          <w:p w14:paraId="580572EB" w14:textId="77777777" w:rsidR="00DA6EF1" w:rsidRPr="001D386E" w:rsidRDefault="00DA6EF1" w:rsidP="000B084B">
            <w:pPr>
              <w:pStyle w:val="TAC"/>
            </w:pPr>
            <w:r w:rsidRPr="001D386E">
              <w:t>18</w:t>
            </w:r>
          </w:p>
        </w:tc>
        <w:tc>
          <w:tcPr>
            <w:tcW w:w="586" w:type="dxa"/>
            <w:gridSpan w:val="2"/>
            <w:shd w:val="clear" w:color="auto" w:fill="auto"/>
            <w:vAlign w:val="center"/>
          </w:tcPr>
          <w:p w14:paraId="6416833A" w14:textId="77777777" w:rsidR="00DA6EF1" w:rsidRPr="001D386E" w:rsidRDefault="00DA6EF1" w:rsidP="000B084B">
            <w:pPr>
              <w:pStyle w:val="TAC"/>
            </w:pPr>
          </w:p>
        </w:tc>
        <w:tc>
          <w:tcPr>
            <w:tcW w:w="586" w:type="dxa"/>
            <w:gridSpan w:val="4"/>
            <w:vAlign w:val="center"/>
          </w:tcPr>
          <w:p w14:paraId="4EB52A73" w14:textId="77777777" w:rsidR="00DA6EF1" w:rsidRPr="001D386E" w:rsidRDefault="00DA6EF1" w:rsidP="000B084B">
            <w:pPr>
              <w:pStyle w:val="TAC"/>
            </w:pPr>
          </w:p>
        </w:tc>
        <w:tc>
          <w:tcPr>
            <w:tcW w:w="586" w:type="dxa"/>
            <w:gridSpan w:val="4"/>
            <w:vAlign w:val="center"/>
          </w:tcPr>
          <w:p w14:paraId="172A6A93" w14:textId="77777777" w:rsidR="00DA6EF1" w:rsidRPr="001D386E" w:rsidRDefault="00DA6EF1" w:rsidP="000B084B">
            <w:pPr>
              <w:pStyle w:val="TAC"/>
            </w:pPr>
            <w:r w:rsidRPr="001D386E">
              <w:t>Yes</w:t>
            </w:r>
          </w:p>
        </w:tc>
        <w:tc>
          <w:tcPr>
            <w:tcW w:w="600" w:type="dxa"/>
            <w:gridSpan w:val="7"/>
            <w:vAlign w:val="center"/>
          </w:tcPr>
          <w:p w14:paraId="5147595A" w14:textId="77777777" w:rsidR="00DA6EF1" w:rsidRPr="001D386E" w:rsidRDefault="00DA6EF1" w:rsidP="000B084B">
            <w:pPr>
              <w:pStyle w:val="TAC"/>
            </w:pPr>
            <w:r w:rsidRPr="001D386E">
              <w:t>Yes</w:t>
            </w:r>
          </w:p>
        </w:tc>
        <w:tc>
          <w:tcPr>
            <w:tcW w:w="599" w:type="dxa"/>
            <w:gridSpan w:val="6"/>
            <w:vAlign w:val="center"/>
          </w:tcPr>
          <w:p w14:paraId="393BA444" w14:textId="77777777" w:rsidR="00DA6EF1" w:rsidRPr="001D386E" w:rsidRDefault="00DA6EF1" w:rsidP="000B084B">
            <w:pPr>
              <w:pStyle w:val="TAC"/>
            </w:pPr>
            <w:r w:rsidRPr="001D386E">
              <w:t>Yes</w:t>
            </w:r>
          </w:p>
        </w:tc>
        <w:tc>
          <w:tcPr>
            <w:tcW w:w="698" w:type="dxa"/>
            <w:gridSpan w:val="4"/>
            <w:vAlign w:val="center"/>
          </w:tcPr>
          <w:p w14:paraId="4019A4FC" w14:textId="77777777" w:rsidR="00DA6EF1" w:rsidRPr="001D386E" w:rsidRDefault="00DA6EF1" w:rsidP="000B084B">
            <w:pPr>
              <w:pStyle w:val="TAC"/>
            </w:pPr>
          </w:p>
        </w:tc>
        <w:tc>
          <w:tcPr>
            <w:tcW w:w="1187" w:type="dxa"/>
            <w:vMerge w:val="restart"/>
            <w:vAlign w:val="center"/>
          </w:tcPr>
          <w:p w14:paraId="32DB410C" w14:textId="77777777" w:rsidR="00DA6EF1" w:rsidRPr="001D386E" w:rsidRDefault="00DA6EF1" w:rsidP="000B084B">
            <w:pPr>
              <w:pStyle w:val="TAC"/>
            </w:pPr>
            <w:r w:rsidRPr="001D386E">
              <w:t>55</w:t>
            </w:r>
          </w:p>
        </w:tc>
        <w:tc>
          <w:tcPr>
            <w:tcW w:w="1288" w:type="dxa"/>
            <w:vMerge w:val="restart"/>
            <w:vAlign w:val="center"/>
          </w:tcPr>
          <w:p w14:paraId="205B399C" w14:textId="77777777" w:rsidR="00DA6EF1" w:rsidRPr="001D386E" w:rsidRDefault="00DA6EF1" w:rsidP="000B084B">
            <w:pPr>
              <w:pStyle w:val="TAC"/>
            </w:pPr>
            <w:r w:rsidRPr="001D386E">
              <w:t>0</w:t>
            </w:r>
          </w:p>
        </w:tc>
      </w:tr>
      <w:tr w:rsidR="00DA6EF1" w:rsidRPr="001D386E" w14:paraId="236B2961" w14:textId="77777777" w:rsidTr="000B084B">
        <w:trPr>
          <w:trHeight w:val="223"/>
          <w:jc w:val="center"/>
        </w:trPr>
        <w:tc>
          <w:tcPr>
            <w:tcW w:w="1396" w:type="dxa"/>
            <w:vMerge/>
            <w:vAlign w:val="center"/>
          </w:tcPr>
          <w:p w14:paraId="1CF104EA" w14:textId="77777777" w:rsidR="00DA6EF1" w:rsidRPr="001D386E" w:rsidRDefault="00DA6EF1" w:rsidP="000B084B">
            <w:pPr>
              <w:pStyle w:val="TAC"/>
            </w:pPr>
          </w:p>
        </w:tc>
        <w:tc>
          <w:tcPr>
            <w:tcW w:w="1466" w:type="dxa"/>
            <w:vMerge/>
            <w:vAlign w:val="center"/>
          </w:tcPr>
          <w:p w14:paraId="655649A4" w14:textId="77777777" w:rsidR="00DA6EF1" w:rsidRPr="001D386E" w:rsidRDefault="00DA6EF1" w:rsidP="000B084B">
            <w:pPr>
              <w:pStyle w:val="TAC"/>
            </w:pPr>
          </w:p>
        </w:tc>
        <w:tc>
          <w:tcPr>
            <w:tcW w:w="767" w:type="dxa"/>
            <w:shd w:val="clear" w:color="auto" w:fill="auto"/>
            <w:vAlign w:val="center"/>
          </w:tcPr>
          <w:p w14:paraId="3A54011B" w14:textId="77777777" w:rsidR="00DA6EF1" w:rsidRPr="001D386E" w:rsidRDefault="00DA6EF1" w:rsidP="000B084B">
            <w:pPr>
              <w:pStyle w:val="TAC"/>
            </w:pPr>
            <w:r w:rsidRPr="001D386E">
              <w:t>42</w:t>
            </w:r>
          </w:p>
        </w:tc>
        <w:tc>
          <w:tcPr>
            <w:tcW w:w="3655" w:type="dxa"/>
            <w:gridSpan w:val="27"/>
            <w:shd w:val="clear" w:color="auto" w:fill="auto"/>
            <w:vAlign w:val="center"/>
          </w:tcPr>
          <w:p w14:paraId="43BB2B32" w14:textId="77777777" w:rsidR="00DA6EF1" w:rsidRPr="001D386E" w:rsidRDefault="00DA6EF1" w:rsidP="000B084B">
            <w:pPr>
              <w:pStyle w:val="TAC"/>
            </w:pPr>
            <w:r w:rsidRPr="001D386E">
              <w:rPr>
                <w:szCs w:val="18"/>
              </w:rPr>
              <w:t>See the CA_</w:t>
            </w:r>
            <w:r w:rsidRPr="001D386E">
              <w:rPr>
                <w:rFonts w:hint="eastAsia"/>
                <w:szCs w:val="18"/>
                <w:lang w:eastAsia="ja-JP"/>
              </w:rPr>
              <w:t>42</w:t>
            </w:r>
            <w:r w:rsidRPr="001D386E">
              <w:rPr>
                <w:szCs w:val="18"/>
              </w:rPr>
              <w:t>C Bandwidth combination set 0 in Table 5.6A.1-1</w:t>
            </w:r>
          </w:p>
        </w:tc>
        <w:tc>
          <w:tcPr>
            <w:tcW w:w="1187" w:type="dxa"/>
            <w:vMerge/>
            <w:vAlign w:val="center"/>
          </w:tcPr>
          <w:p w14:paraId="7E74F474" w14:textId="77777777" w:rsidR="00DA6EF1" w:rsidRPr="001D386E" w:rsidRDefault="00DA6EF1" w:rsidP="000B084B">
            <w:pPr>
              <w:pStyle w:val="TAC"/>
            </w:pPr>
          </w:p>
        </w:tc>
        <w:tc>
          <w:tcPr>
            <w:tcW w:w="1288" w:type="dxa"/>
            <w:vMerge/>
            <w:vAlign w:val="center"/>
          </w:tcPr>
          <w:p w14:paraId="67D2F76E" w14:textId="77777777" w:rsidR="00DA6EF1" w:rsidRPr="001D386E" w:rsidRDefault="00DA6EF1" w:rsidP="000B084B">
            <w:pPr>
              <w:pStyle w:val="TAC"/>
            </w:pPr>
          </w:p>
        </w:tc>
      </w:tr>
      <w:tr w:rsidR="00DA6EF1" w:rsidRPr="001D386E" w14:paraId="78A28E2C" w14:textId="77777777" w:rsidTr="000B084B">
        <w:trPr>
          <w:trHeight w:val="223"/>
          <w:jc w:val="center"/>
        </w:trPr>
        <w:tc>
          <w:tcPr>
            <w:tcW w:w="1396" w:type="dxa"/>
            <w:vMerge w:val="restart"/>
            <w:vAlign w:val="center"/>
          </w:tcPr>
          <w:p w14:paraId="611F2FB9" w14:textId="77777777" w:rsidR="00DA6EF1" w:rsidRPr="001D386E" w:rsidRDefault="00DA6EF1" w:rsidP="000B084B">
            <w:pPr>
              <w:pStyle w:val="TAC"/>
            </w:pPr>
            <w:r w:rsidRPr="001D386E">
              <w:t>CA_19A-21A</w:t>
            </w:r>
          </w:p>
        </w:tc>
        <w:tc>
          <w:tcPr>
            <w:tcW w:w="1466" w:type="dxa"/>
            <w:vMerge w:val="restart"/>
            <w:vAlign w:val="center"/>
          </w:tcPr>
          <w:p w14:paraId="0476C2F9" w14:textId="77777777" w:rsidR="00DA6EF1" w:rsidRPr="001D386E" w:rsidRDefault="00DA6EF1" w:rsidP="000B084B">
            <w:pPr>
              <w:pStyle w:val="TAC"/>
            </w:pPr>
            <w:r w:rsidRPr="001D386E">
              <w:rPr>
                <w:rFonts w:hint="eastAsia"/>
              </w:rPr>
              <w:t>CA_19A-21A</w:t>
            </w:r>
          </w:p>
        </w:tc>
        <w:tc>
          <w:tcPr>
            <w:tcW w:w="767" w:type="dxa"/>
            <w:shd w:val="clear" w:color="auto" w:fill="auto"/>
            <w:vAlign w:val="center"/>
          </w:tcPr>
          <w:p w14:paraId="5B227A1C" w14:textId="77777777" w:rsidR="00DA6EF1" w:rsidRPr="001D386E" w:rsidRDefault="00DA6EF1" w:rsidP="000B084B">
            <w:pPr>
              <w:pStyle w:val="TAC"/>
            </w:pPr>
            <w:r w:rsidRPr="001D386E">
              <w:t>19</w:t>
            </w:r>
          </w:p>
        </w:tc>
        <w:tc>
          <w:tcPr>
            <w:tcW w:w="586" w:type="dxa"/>
            <w:gridSpan w:val="2"/>
            <w:shd w:val="clear" w:color="auto" w:fill="auto"/>
            <w:vAlign w:val="center"/>
          </w:tcPr>
          <w:p w14:paraId="54B37217" w14:textId="77777777" w:rsidR="00DA6EF1" w:rsidRPr="001D386E" w:rsidRDefault="00DA6EF1" w:rsidP="000B084B">
            <w:pPr>
              <w:pStyle w:val="TAC"/>
            </w:pPr>
          </w:p>
        </w:tc>
        <w:tc>
          <w:tcPr>
            <w:tcW w:w="586" w:type="dxa"/>
            <w:gridSpan w:val="4"/>
            <w:vAlign w:val="center"/>
          </w:tcPr>
          <w:p w14:paraId="032CC81B" w14:textId="77777777" w:rsidR="00DA6EF1" w:rsidRPr="001D386E" w:rsidRDefault="00DA6EF1" w:rsidP="000B084B">
            <w:pPr>
              <w:pStyle w:val="TAC"/>
            </w:pPr>
          </w:p>
        </w:tc>
        <w:tc>
          <w:tcPr>
            <w:tcW w:w="586" w:type="dxa"/>
            <w:gridSpan w:val="4"/>
            <w:vAlign w:val="center"/>
          </w:tcPr>
          <w:p w14:paraId="68056EED" w14:textId="77777777" w:rsidR="00DA6EF1" w:rsidRPr="001D386E" w:rsidRDefault="00DA6EF1" w:rsidP="000B084B">
            <w:pPr>
              <w:pStyle w:val="TAC"/>
            </w:pPr>
            <w:r w:rsidRPr="001D386E">
              <w:t>Yes</w:t>
            </w:r>
          </w:p>
        </w:tc>
        <w:tc>
          <w:tcPr>
            <w:tcW w:w="600" w:type="dxa"/>
            <w:gridSpan w:val="7"/>
            <w:vAlign w:val="center"/>
          </w:tcPr>
          <w:p w14:paraId="337D6001" w14:textId="77777777" w:rsidR="00DA6EF1" w:rsidRPr="001D386E" w:rsidRDefault="00DA6EF1" w:rsidP="000B084B">
            <w:pPr>
              <w:pStyle w:val="TAC"/>
            </w:pPr>
            <w:r w:rsidRPr="001D386E">
              <w:t>Yes</w:t>
            </w:r>
          </w:p>
        </w:tc>
        <w:tc>
          <w:tcPr>
            <w:tcW w:w="599" w:type="dxa"/>
            <w:gridSpan w:val="6"/>
            <w:vAlign w:val="center"/>
          </w:tcPr>
          <w:p w14:paraId="6BD8D20A" w14:textId="77777777" w:rsidR="00DA6EF1" w:rsidRPr="001D386E" w:rsidRDefault="00DA6EF1" w:rsidP="000B084B">
            <w:pPr>
              <w:pStyle w:val="TAC"/>
            </w:pPr>
            <w:r w:rsidRPr="001D386E">
              <w:t>Yes</w:t>
            </w:r>
          </w:p>
        </w:tc>
        <w:tc>
          <w:tcPr>
            <w:tcW w:w="698" w:type="dxa"/>
            <w:gridSpan w:val="4"/>
            <w:vAlign w:val="center"/>
          </w:tcPr>
          <w:p w14:paraId="77FEB501" w14:textId="77777777" w:rsidR="00DA6EF1" w:rsidRPr="001D386E" w:rsidRDefault="00DA6EF1" w:rsidP="000B084B">
            <w:pPr>
              <w:pStyle w:val="TAC"/>
            </w:pPr>
          </w:p>
        </w:tc>
        <w:tc>
          <w:tcPr>
            <w:tcW w:w="1187" w:type="dxa"/>
            <w:vMerge w:val="restart"/>
            <w:vAlign w:val="center"/>
          </w:tcPr>
          <w:p w14:paraId="0172CC72" w14:textId="77777777" w:rsidR="00DA6EF1" w:rsidRPr="001D386E" w:rsidRDefault="00DA6EF1" w:rsidP="000B084B">
            <w:pPr>
              <w:pStyle w:val="TAC"/>
            </w:pPr>
            <w:r w:rsidRPr="001D386E">
              <w:t>30</w:t>
            </w:r>
          </w:p>
        </w:tc>
        <w:tc>
          <w:tcPr>
            <w:tcW w:w="1288" w:type="dxa"/>
            <w:vMerge w:val="restart"/>
            <w:vAlign w:val="center"/>
          </w:tcPr>
          <w:p w14:paraId="2C19E63D" w14:textId="77777777" w:rsidR="00DA6EF1" w:rsidRPr="001D386E" w:rsidRDefault="00DA6EF1" w:rsidP="000B084B">
            <w:pPr>
              <w:pStyle w:val="TAC"/>
            </w:pPr>
            <w:r w:rsidRPr="001D386E">
              <w:t>0</w:t>
            </w:r>
          </w:p>
        </w:tc>
      </w:tr>
      <w:tr w:rsidR="00DA6EF1" w:rsidRPr="001D386E" w14:paraId="29A81993" w14:textId="77777777" w:rsidTr="000B084B">
        <w:trPr>
          <w:trHeight w:val="223"/>
          <w:jc w:val="center"/>
        </w:trPr>
        <w:tc>
          <w:tcPr>
            <w:tcW w:w="1396" w:type="dxa"/>
            <w:vMerge/>
            <w:vAlign w:val="center"/>
          </w:tcPr>
          <w:p w14:paraId="0F35156D" w14:textId="77777777" w:rsidR="00DA6EF1" w:rsidRPr="001D386E" w:rsidRDefault="00DA6EF1" w:rsidP="000B084B">
            <w:pPr>
              <w:pStyle w:val="TAC"/>
            </w:pPr>
          </w:p>
        </w:tc>
        <w:tc>
          <w:tcPr>
            <w:tcW w:w="1466" w:type="dxa"/>
            <w:vMerge/>
            <w:vAlign w:val="center"/>
          </w:tcPr>
          <w:p w14:paraId="0283B3F8" w14:textId="77777777" w:rsidR="00DA6EF1" w:rsidRPr="001D386E" w:rsidRDefault="00DA6EF1" w:rsidP="000B084B">
            <w:pPr>
              <w:pStyle w:val="TAC"/>
            </w:pPr>
          </w:p>
        </w:tc>
        <w:tc>
          <w:tcPr>
            <w:tcW w:w="767" w:type="dxa"/>
            <w:shd w:val="clear" w:color="auto" w:fill="auto"/>
            <w:vAlign w:val="center"/>
          </w:tcPr>
          <w:p w14:paraId="119BDB82" w14:textId="77777777" w:rsidR="00DA6EF1" w:rsidRPr="001D386E" w:rsidRDefault="00DA6EF1" w:rsidP="000B084B">
            <w:pPr>
              <w:pStyle w:val="TAC"/>
            </w:pPr>
            <w:r w:rsidRPr="001D386E">
              <w:t>21</w:t>
            </w:r>
          </w:p>
        </w:tc>
        <w:tc>
          <w:tcPr>
            <w:tcW w:w="586" w:type="dxa"/>
            <w:gridSpan w:val="2"/>
            <w:shd w:val="clear" w:color="auto" w:fill="auto"/>
            <w:vAlign w:val="center"/>
          </w:tcPr>
          <w:p w14:paraId="2340B65D" w14:textId="77777777" w:rsidR="00DA6EF1" w:rsidRPr="001D386E" w:rsidRDefault="00DA6EF1" w:rsidP="000B084B">
            <w:pPr>
              <w:pStyle w:val="TAC"/>
            </w:pPr>
          </w:p>
        </w:tc>
        <w:tc>
          <w:tcPr>
            <w:tcW w:w="586" w:type="dxa"/>
            <w:gridSpan w:val="4"/>
            <w:vAlign w:val="center"/>
          </w:tcPr>
          <w:p w14:paraId="04A0D7BE" w14:textId="77777777" w:rsidR="00DA6EF1" w:rsidRPr="001D386E" w:rsidRDefault="00DA6EF1" w:rsidP="000B084B">
            <w:pPr>
              <w:pStyle w:val="TAC"/>
            </w:pPr>
          </w:p>
        </w:tc>
        <w:tc>
          <w:tcPr>
            <w:tcW w:w="586" w:type="dxa"/>
            <w:gridSpan w:val="4"/>
            <w:vAlign w:val="center"/>
          </w:tcPr>
          <w:p w14:paraId="29815237" w14:textId="77777777" w:rsidR="00DA6EF1" w:rsidRPr="001D386E" w:rsidRDefault="00DA6EF1" w:rsidP="000B084B">
            <w:pPr>
              <w:pStyle w:val="TAC"/>
            </w:pPr>
            <w:r w:rsidRPr="001D386E">
              <w:t>Yes</w:t>
            </w:r>
          </w:p>
        </w:tc>
        <w:tc>
          <w:tcPr>
            <w:tcW w:w="600" w:type="dxa"/>
            <w:gridSpan w:val="7"/>
            <w:vAlign w:val="center"/>
          </w:tcPr>
          <w:p w14:paraId="613BD8AD" w14:textId="77777777" w:rsidR="00DA6EF1" w:rsidRPr="001D386E" w:rsidRDefault="00DA6EF1" w:rsidP="000B084B">
            <w:pPr>
              <w:pStyle w:val="TAC"/>
            </w:pPr>
            <w:r w:rsidRPr="001D386E">
              <w:t>Yes</w:t>
            </w:r>
          </w:p>
        </w:tc>
        <w:tc>
          <w:tcPr>
            <w:tcW w:w="599" w:type="dxa"/>
            <w:gridSpan w:val="6"/>
            <w:vAlign w:val="center"/>
          </w:tcPr>
          <w:p w14:paraId="4FF456BD" w14:textId="77777777" w:rsidR="00DA6EF1" w:rsidRPr="001D386E" w:rsidRDefault="00DA6EF1" w:rsidP="000B084B">
            <w:pPr>
              <w:pStyle w:val="TAC"/>
            </w:pPr>
            <w:r w:rsidRPr="001D386E">
              <w:t>Yes</w:t>
            </w:r>
          </w:p>
        </w:tc>
        <w:tc>
          <w:tcPr>
            <w:tcW w:w="698" w:type="dxa"/>
            <w:gridSpan w:val="4"/>
            <w:vAlign w:val="center"/>
          </w:tcPr>
          <w:p w14:paraId="6BB06E18" w14:textId="77777777" w:rsidR="00DA6EF1" w:rsidRPr="001D386E" w:rsidRDefault="00DA6EF1" w:rsidP="000B084B">
            <w:pPr>
              <w:pStyle w:val="TAC"/>
            </w:pPr>
          </w:p>
        </w:tc>
        <w:tc>
          <w:tcPr>
            <w:tcW w:w="1187" w:type="dxa"/>
            <w:vMerge/>
            <w:vAlign w:val="center"/>
          </w:tcPr>
          <w:p w14:paraId="6A7C7BF6" w14:textId="77777777" w:rsidR="00DA6EF1" w:rsidRPr="001D386E" w:rsidRDefault="00DA6EF1" w:rsidP="000B084B">
            <w:pPr>
              <w:pStyle w:val="TAC"/>
            </w:pPr>
          </w:p>
        </w:tc>
        <w:tc>
          <w:tcPr>
            <w:tcW w:w="1288" w:type="dxa"/>
            <w:vMerge/>
            <w:vAlign w:val="center"/>
          </w:tcPr>
          <w:p w14:paraId="44AC8647" w14:textId="77777777" w:rsidR="00DA6EF1" w:rsidRPr="001D386E" w:rsidRDefault="00DA6EF1" w:rsidP="000B084B">
            <w:pPr>
              <w:pStyle w:val="TAC"/>
            </w:pPr>
          </w:p>
        </w:tc>
      </w:tr>
      <w:tr w:rsidR="00DA6EF1" w:rsidRPr="001D386E" w14:paraId="7D9AE622" w14:textId="77777777" w:rsidTr="000B084B">
        <w:trPr>
          <w:trHeight w:val="223"/>
          <w:jc w:val="center"/>
        </w:trPr>
        <w:tc>
          <w:tcPr>
            <w:tcW w:w="1396" w:type="dxa"/>
            <w:vMerge w:val="restart"/>
            <w:vAlign w:val="center"/>
          </w:tcPr>
          <w:p w14:paraId="30E9F6B1" w14:textId="77777777" w:rsidR="00DA6EF1" w:rsidRPr="001D386E" w:rsidRDefault="00DA6EF1" w:rsidP="000B084B">
            <w:pPr>
              <w:pStyle w:val="TAC"/>
            </w:pPr>
            <w:r w:rsidRPr="001D386E">
              <w:t>CA_1</w:t>
            </w:r>
            <w:r w:rsidRPr="001D386E">
              <w:rPr>
                <w:rFonts w:hint="eastAsia"/>
                <w:lang w:eastAsia="ja-JP"/>
              </w:rPr>
              <w:t>9</w:t>
            </w:r>
            <w:r w:rsidRPr="001D386E">
              <w:t>A-28A</w:t>
            </w:r>
          </w:p>
        </w:tc>
        <w:tc>
          <w:tcPr>
            <w:tcW w:w="1466" w:type="dxa"/>
            <w:vMerge w:val="restart"/>
            <w:vAlign w:val="center"/>
          </w:tcPr>
          <w:p w14:paraId="1AA9B96C" w14:textId="77777777" w:rsidR="00DA6EF1" w:rsidRPr="001D386E" w:rsidRDefault="00DA6EF1" w:rsidP="000B084B">
            <w:pPr>
              <w:pStyle w:val="TAC"/>
            </w:pPr>
            <w:r w:rsidRPr="001D386E">
              <w:rPr>
                <w:rFonts w:hint="eastAsia"/>
                <w:lang w:eastAsia="ja-JP"/>
              </w:rPr>
              <w:t>-</w:t>
            </w:r>
          </w:p>
        </w:tc>
        <w:tc>
          <w:tcPr>
            <w:tcW w:w="767" w:type="dxa"/>
            <w:shd w:val="clear" w:color="auto" w:fill="auto"/>
            <w:vAlign w:val="center"/>
          </w:tcPr>
          <w:p w14:paraId="7C3B24E5" w14:textId="77777777" w:rsidR="00DA6EF1" w:rsidRPr="001D386E" w:rsidRDefault="00DA6EF1" w:rsidP="000B084B">
            <w:pPr>
              <w:pStyle w:val="TAC"/>
            </w:pPr>
            <w:r w:rsidRPr="001D386E">
              <w:t>1</w:t>
            </w:r>
            <w:r w:rsidRPr="001D386E">
              <w:rPr>
                <w:rFonts w:hint="eastAsia"/>
                <w:lang w:eastAsia="ja-JP"/>
              </w:rPr>
              <w:t>9</w:t>
            </w:r>
          </w:p>
        </w:tc>
        <w:tc>
          <w:tcPr>
            <w:tcW w:w="586" w:type="dxa"/>
            <w:gridSpan w:val="2"/>
            <w:shd w:val="clear" w:color="auto" w:fill="auto"/>
            <w:vAlign w:val="center"/>
          </w:tcPr>
          <w:p w14:paraId="04035C08" w14:textId="77777777" w:rsidR="00DA6EF1" w:rsidRPr="001D386E" w:rsidRDefault="00DA6EF1" w:rsidP="000B084B">
            <w:pPr>
              <w:pStyle w:val="TAC"/>
            </w:pPr>
          </w:p>
        </w:tc>
        <w:tc>
          <w:tcPr>
            <w:tcW w:w="586" w:type="dxa"/>
            <w:gridSpan w:val="4"/>
            <w:vAlign w:val="center"/>
          </w:tcPr>
          <w:p w14:paraId="0FEE55AF" w14:textId="77777777" w:rsidR="00DA6EF1" w:rsidRPr="001D386E" w:rsidRDefault="00DA6EF1" w:rsidP="000B084B">
            <w:pPr>
              <w:pStyle w:val="TAC"/>
            </w:pPr>
          </w:p>
        </w:tc>
        <w:tc>
          <w:tcPr>
            <w:tcW w:w="586" w:type="dxa"/>
            <w:gridSpan w:val="4"/>
            <w:vAlign w:val="center"/>
          </w:tcPr>
          <w:p w14:paraId="4559C595" w14:textId="77777777" w:rsidR="00DA6EF1" w:rsidRPr="001D386E" w:rsidRDefault="00DA6EF1" w:rsidP="000B084B">
            <w:pPr>
              <w:pStyle w:val="TAC"/>
            </w:pPr>
            <w:r w:rsidRPr="001D386E">
              <w:t>Yes</w:t>
            </w:r>
          </w:p>
        </w:tc>
        <w:tc>
          <w:tcPr>
            <w:tcW w:w="600" w:type="dxa"/>
            <w:gridSpan w:val="7"/>
            <w:vAlign w:val="center"/>
          </w:tcPr>
          <w:p w14:paraId="1FFDC903" w14:textId="77777777" w:rsidR="00DA6EF1" w:rsidRPr="001D386E" w:rsidRDefault="00DA6EF1" w:rsidP="000B084B">
            <w:pPr>
              <w:pStyle w:val="TAC"/>
            </w:pPr>
            <w:r w:rsidRPr="001D386E">
              <w:t>Yes</w:t>
            </w:r>
          </w:p>
        </w:tc>
        <w:tc>
          <w:tcPr>
            <w:tcW w:w="599" w:type="dxa"/>
            <w:gridSpan w:val="6"/>
            <w:vAlign w:val="center"/>
          </w:tcPr>
          <w:p w14:paraId="6615306F" w14:textId="77777777" w:rsidR="00DA6EF1" w:rsidRPr="001D386E" w:rsidRDefault="00DA6EF1" w:rsidP="000B084B">
            <w:pPr>
              <w:pStyle w:val="TAC"/>
            </w:pPr>
            <w:r w:rsidRPr="001D386E">
              <w:rPr>
                <w:rFonts w:hint="eastAsia"/>
                <w:lang w:eastAsia="ja-JP"/>
              </w:rPr>
              <w:t>Yes</w:t>
            </w:r>
          </w:p>
        </w:tc>
        <w:tc>
          <w:tcPr>
            <w:tcW w:w="698" w:type="dxa"/>
            <w:gridSpan w:val="4"/>
            <w:vAlign w:val="center"/>
          </w:tcPr>
          <w:p w14:paraId="55F002F1" w14:textId="77777777" w:rsidR="00DA6EF1" w:rsidRPr="001D386E" w:rsidRDefault="00DA6EF1" w:rsidP="000B084B">
            <w:pPr>
              <w:pStyle w:val="TAC"/>
            </w:pPr>
          </w:p>
        </w:tc>
        <w:tc>
          <w:tcPr>
            <w:tcW w:w="1187" w:type="dxa"/>
            <w:vMerge w:val="restart"/>
            <w:vAlign w:val="center"/>
          </w:tcPr>
          <w:p w14:paraId="73ADB19D" w14:textId="77777777" w:rsidR="00DA6EF1" w:rsidRPr="001D386E" w:rsidRDefault="00DA6EF1" w:rsidP="000B084B">
            <w:pPr>
              <w:pStyle w:val="TAC"/>
            </w:pPr>
            <w:r w:rsidRPr="001D386E">
              <w:t>2</w:t>
            </w:r>
            <w:r w:rsidRPr="001D386E">
              <w:rPr>
                <w:rFonts w:hint="eastAsia"/>
                <w:lang w:eastAsia="ja-JP"/>
              </w:rPr>
              <w:t>5</w:t>
            </w:r>
          </w:p>
        </w:tc>
        <w:tc>
          <w:tcPr>
            <w:tcW w:w="1288" w:type="dxa"/>
            <w:vMerge w:val="restart"/>
            <w:vAlign w:val="center"/>
          </w:tcPr>
          <w:p w14:paraId="6983BA9C" w14:textId="77777777" w:rsidR="00DA6EF1" w:rsidRPr="001D386E" w:rsidRDefault="00DA6EF1" w:rsidP="000B084B">
            <w:pPr>
              <w:pStyle w:val="TAC"/>
            </w:pPr>
            <w:r w:rsidRPr="001D386E">
              <w:t>0</w:t>
            </w:r>
          </w:p>
        </w:tc>
      </w:tr>
      <w:tr w:rsidR="00DA6EF1" w:rsidRPr="001D386E" w14:paraId="3FA8322A" w14:textId="77777777" w:rsidTr="000B084B">
        <w:trPr>
          <w:trHeight w:val="223"/>
          <w:jc w:val="center"/>
        </w:trPr>
        <w:tc>
          <w:tcPr>
            <w:tcW w:w="1396" w:type="dxa"/>
            <w:vMerge/>
            <w:vAlign w:val="center"/>
          </w:tcPr>
          <w:p w14:paraId="3A7BA308" w14:textId="77777777" w:rsidR="00DA6EF1" w:rsidRPr="001D386E" w:rsidRDefault="00DA6EF1" w:rsidP="000B084B">
            <w:pPr>
              <w:pStyle w:val="TAC"/>
            </w:pPr>
          </w:p>
        </w:tc>
        <w:tc>
          <w:tcPr>
            <w:tcW w:w="1466" w:type="dxa"/>
            <w:vMerge/>
            <w:vAlign w:val="center"/>
          </w:tcPr>
          <w:p w14:paraId="342A4D56" w14:textId="77777777" w:rsidR="00DA6EF1" w:rsidRPr="001D386E" w:rsidRDefault="00DA6EF1" w:rsidP="000B084B">
            <w:pPr>
              <w:pStyle w:val="TAC"/>
            </w:pPr>
          </w:p>
        </w:tc>
        <w:tc>
          <w:tcPr>
            <w:tcW w:w="767" w:type="dxa"/>
            <w:shd w:val="clear" w:color="auto" w:fill="auto"/>
            <w:vAlign w:val="center"/>
          </w:tcPr>
          <w:p w14:paraId="55E5B781" w14:textId="77777777" w:rsidR="00DA6EF1" w:rsidRPr="001D386E" w:rsidRDefault="00DA6EF1" w:rsidP="000B084B">
            <w:pPr>
              <w:pStyle w:val="TAC"/>
            </w:pPr>
            <w:r w:rsidRPr="001D386E">
              <w:t>2</w:t>
            </w:r>
            <w:r w:rsidRPr="001D386E">
              <w:rPr>
                <w:rFonts w:hint="eastAsia"/>
                <w:lang w:eastAsia="ja-JP"/>
              </w:rPr>
              <w:t>8</w:t>
            </w:r>
          </w:p>
        </w:tc>
        <w:tc>
          <w:tcPr>
            <w:tcW w:w="586" w:type="dxa"/>
            <w:gridSpan w:val="2"/>
            <w:shd w:val="clear" w:color="auto" w:fill="auto"/>
            <w:vAlign w:val="center"/>
          </w:tcPr>
          <w:p w14:paraId="68BDB2D7" w14:textId="77777777" w:rsidR="00DA6EF1" w:rsidRPr="001D386E" w:rsidRDefault="00DA6EF1" w:rsidP="000B084B">
            <w:pPr>
              <w:pStyle w:val="TAC"/>
            </w:pPr>
          </w:p>
        </w:tc>
        <w:tc>
          <w:tcPr>
            <w:tcW w:w="586" w:type="dxa"/>
            <w:gridSpan w:val="4"/>
            <w:vAlign w:val="center"/>
          </w:tcPr>
          <w:p w14:paraId="5082E049" w14:textId="77777777" w:rsidR="00DA6EF1" w:rsidRPr="001D386E" w:rsidRDefault="00DA6EF1" w:rsidP="000B084B">
            <w:pPr>
              <w:pStyle w:val="TAC"/>
            </w:pPr>
          </w:p>
        </w:tc>
        <w:tc>
          <w:tcPr>
            <w:tcW w:w="586" w:type="dxa"/>
            <w:gridSpan w:val="4"/>
            <w:vAlign w:val="center"/>
          </w:tcPr>
          <w:p w14:paraId="47E325DD" w14:textId="77777777" w:rsidR="00DA6EF1" w:rsidRPr="001D386E" w:rsidRDefault="00DA6EF1" w:rsidP="000B084B">
            <w:pPr>
              <w:pStyle w:val="TAC"/>
            </w:pPr>
            <w:r w:rsidRPr="001D386E">
              <w:t>Yes</w:t>
            </w:r>
          </w:p>
        </w:tc>
        <w:tc>
          <w:tcPr>
            <w:tcW w:w="600" w:type="dxa"/>
            <w:gridSpan w:val="7"/>
            <w:vAlign w:val="center"/>
          </w:tcPr>
          <w:p w14:paraId="703064DA" w14:textId="77777777" w:rsidR="00DA6EF1" w:rsidRPr="001D386E" w:rsidRDefault="00DA6EF1" w:rsidP="000B084B">
            <w:pPr>
              <w:pStyle w:val="TAC"/>
            </w:pPr>
            <w:r w:rsidRPr="001D386E">
              <w:t>Yes</w:t>
            </w:r>
          </w:p>
        </w:tc>
        <w:tc>
          <w:tcPr>
            <w:tcW w:w="599" w:type="dxa"/>
            <w:gridSpan w:val="6"/>
            <w:vAlign w:val="center"/>
          </w:tcPr>
          <w:p w14:paraId="0B99E9AC" w14:textId="77777777" w:rsidR="00DA6EF1" w:rsidRPr="001D386E" w:rsidRDefault="00DA6EF1" w:rsidP="000B084B">
            <w:pPr>
              <w:pStyle w:val="TAC"/>
            </w:pPr>
          </w:p>
        </w:tc>
        <w:tc>
          <w:tcPr>
            <w:tcW w:w="698" w:type="dxa"/>
            <w:gridSpan w:val="4"/>
            <w:vAlign w:val="center"/>
          </w:tcPr>
          <w:p w14:paraId="2AA6234F" w14:textId="77777777" w:rsidR="00DA6EF1" w:rsidRPr="001D386E" w:rsidRDefault="00DA6EF1" w:rsidP="000B084B">
            <w:pPr>
              <w:pStyle w:val="TAC"/>
            </w:pPr>
          </w:p>
        </w:tc>
        <w:tc>
          <w:tcPr>
            <w:tcW w:w="1187" w:type="dxa"/>
            <w:vMerge/>
            <w:vAlign w:val="center"/>
          </w:tcPr>
          <w:p w14:paraId="42A54D8A" w14:textId="77777777" w:rsidR="00DA6EF1" w:rsidRPr="001D386E" w:rsidRDefault="00DA6EF1" w:rsidP="000B084B">
            <w:pPr>
              <w:pStyle w:val="TAC"/>
            </w:pPr>
          </w:p>
        </w:tc>
        <w:tc>
          <w:tcPr>
            <w:tcW w:w="1288" w:type="dxa"/>
            <w:vMerge/>
            <w:vAlign w:val="center"/>
          </w:tcPr>
          <w:p w14:paraId="5A9C77AE" w14:textId="77777777" w:rsidR="00DA6EF1" w:rsidRPr="001D386E" w:rsidRDefault="00DA6EF1" w:rsidP="000B084B">
            <w:pPr>
              <w:pStyle w:val="TAC"/>
            </w:pPr>
          </w:p>
        </w:tc>
      </w:tr>
      <w:tr w:rsidR="00DA6EF1" w:rsidRPr="001D386E" w14:paraId="252D4028" w14:textId="77777777" w:rsidTr="000B084B">
        <w:trPr>
          <w:trHeight w:val="223"/>
          <w:jc w:val="center"/>
        </w:trPr>
        <w:tc>
          <w:tcPr>
            <w:tcW w:w="1396" w:type="dxa"/>
            <w:vMerge w:val="restart"/>
            <w:vAlign w:val="center"/>
          </w:tcPr>
          <w:p w14:paraId="32995AF0" w14:textId="77777777" w:rsidR="00DA6EF1" w:rsidRPr="001D386E" w:rsidRDefault="00DA6EF1" w:rsidP="000B084B">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42</w:t>
            </w:r>
            <w:r w:rsidRPr="001D386E">
              <w:rPr>
                <w:rFonts w:hint="eastAsia"/>
              </w:rPr>
              <w:t>A</w:t>
            </w:r>
          </w:p>
        </w:tc>
        <w:tc>
          <w:tcPr>
            <w:tcW w:w="1466" w:type="dxa"/>
            <w:vMerge w:val="restart"/>
            <w:vAlign w:val="center"/>
          </w:tcPr>
          <w:p w14:paraId="40426F52" w14:textId="77777777" w:rsidR="00DA6EF1" w:rsidRPr="001D386E" w:rsidRDefault="00DA6EF1" w:rsidP="000B084B">
            <w:pPr>
              <w:pStyle w:val="TAC"/>
              <w:rPr>
                <w:lang w:eastAsia="ja-JP"/>
              </w:rPr>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42</w:t>
            </w:r>
            <w:r w:rsidRPr="001D386E">
              <w:rPr>
                <w:rFonts w:hint="eastAsia"/>
              </w:rPr>
              <w:t>A</w:t>
            </w:r>
          </w:p>
        </w:tc>
        <w:tc>
          <w:tcPr>
            <w:tcW w:w="767" w:type="dxa"/>
            <w:shd w:val="clear" w:color="auto" w:fill="auto"/>
            <w:vAlign w:val="center"/>
          </w:tcPr>
          <w:p w14:paraId="4FB5773A" w14:textId="77777777" w:rsidR="00DA6EF1" w:rsidRPr="001D386E" w:rsidRDefault="00DA6EF1" w:rsidP="000B084B">
            <w:pPr>
              <w:pStyle w:val="TAC"/>
            </w:pPr>
            <w:r w:rsidRPr="001D386E">
              <w:rPr>
                <w:rFonts w:hint="eastAsia"/>
                <w:lang w:eastAsia="ja-JP"/>
              </w:rPr>
              <w:t>19</w:t>
            </w:r>
          </w:p>
        </w:tc>
        <w:tc>
          <w:tcPr>
            <w:tcW w:w="586" w:type="dxa"/>
            <w:gridSpan w:val="2"/>
            <w:shd w:val="clear" w:color="auto" w:fill="auto"/>
            <w:vAlign w:val="center"/>
          </w:tcPr>
          <w:p w14:paraId="7FABCF1F" w14:textId="77777777" w:rsidR="00DA6EF1" w:rsidRPr="001D386E" w:rsidRDefault="00DA6EF1" w:rsidP="000B084B">
            <w:pPr>
              <w:pStyle w:val="TAC"/>
            </w:pPr>
          </w:p>
        </w:tc>
        <w:tc>
          <w:tcPr>
            <w:tcW w:w="586" w:type="dxa"/>
            <w:gridSpan w:val="4"/>
            <w:vAlign w:val="center"/>
          </w:tcPr>
          <w:p w14:paraId="7D35DD68" w14:textId="77777777" w:rsidR="00DA6EF1" w:rsidRPr="001D386E" w:rsidRDefault="00DA6EF1" w:rsidP="000B084B">
            <w:pPr>
              <w:pStyle w:val="TAC"/>
            </w:pPr>
          </w:p>
        </w:tc>
        <w:tc>
          <w:tcPr>
            <w:tcW w:w="586" w:type="dxa"/>
            <w:gridSpan w:val="4"/>
            <w:vAlign w:val="center"/>
          </w:tcPr>
          <w:p w14:paraId="167BD672" w14:textId="77777777" w:rsidR="00DA6EF1" w:rsidRPr="001D386E" w:rsidRDefault="00DA6EF1" w:rsidP="000B084B">
            <w:pPr>
              <w:pStyle w:val="TAC"/>
            </w:pPr>
            <w:r w:rsidRPr="001D386E">
              <w:t>Yes</w:t>
            </w:r>
          </w:p>
        </w:tc>
        <w:tc>
          <w:tcPr>
            <w:tcW w:w="600" w:type="dxa"/>
            <w:gridSpan w:val="7"/>
            <w:vAlign w:val="center"/>
          </w:tcPr>
          <w:p w14:paraId="27DE8A0A" w14:textId="77777777" w:rsidR="00DA6EF1" w:rsidRPr="001D386E" w:rsidRDefault="00DA6EF1" w:rsidP="000B084B">
            <w:pPr>
              <w:pStyle w:val="TAC"/>
            </w:pPr>
            <w:r w:rsidRPr="001D386E">
              <w:t>Yes</w:t>
            </w:r>
          </w:p>
        </w:tc>
        <w:tc>
          <w:tcPr>
            <w:tcW w:w="599" w:type="dxa"/>
            <w:gridSpan w:val="6"/>
            <w:vAlign w:val="center"/>
          </w:tcPr>
          <w:p w14:paraId="1F626512" w14:textId="77777777" w:rsidR="00DA6EF1" w:rsidRPr="001D386E" w:rsidRDefault="00DA6EF1" w:rsidP="000B084B">
            <w:pPr>
              <w:pStyle w:val="TAC"/>
            </w:pPr>
            <w:r w:rsidRPr="001D386E">
              <w:t>Yes</w:t>
            </w:r>
          </w:p>
        </w:tc>
        <w:tc>
          <w:tcPr>
            <w:tcW w:w="698" w:type="dxa"/>
            <w:gridSpan w:val="4"/>
            <w:vAlign w:val="center"/>
          </w:tcPr>
          <w:p w14:paraId="1CCC294D" w14:textId="77777777" w:rsidR="00DA6EF1" w:rsidRPr="001D386E" w:rsidRDefault="00DA6EF1" w:rsidP="000B084B">
            <w:pPr>
              <w:pStyle w:val="TAC"/>
            </w:pPr>
          </w:p>
        </w:tc>
        <w:tc>
          <w:tcPr>
            <w:tcW w:w="1187" w:type="dxa"/>
            <w:vMerge w:val="restart"/>
            <w:vAlign w:val="center"/>
          </w:tcPr>
          <w:p w14:paraId="5F592691" w14:textId="77777777" w:rsidR="00DA6EF1" w:rsidRPr="001D386E" w:rsidRDefault="00DA6EF1" w:rsidP="000B084B">
            <w:pPr>
              <w:pStyle w:val="TAC"/>
            </w:pPr>
            <w:r w:rsidRPr="001D386E">
              <w:rPr>
                <w:rFonts w:hint="eastAsia"/>
                <w:lang w:eastAsia="ja-JP"/>
              </w:rPr>
              <w:t>35</w:t>
            </w:r>
          </w:p>
        </w:tc>
        <w:tc>
          <w:tcPr>
            <w:tcW w:w="1288" w:type="dxa"/>
            <w:vMerge w:val="restart"/>
            <w:vAlign w:val="center"/>
          </w:tcPr>
          <w:p w14:paraId="7A298055" w14:textId="77777777" w:rsidR="00DA6EF1" w:rsidRPr="001D386E" w:rsidRDefault="00DA6EF1" w:rsidP="000B084B">
            <w:pPr>
              <w:pStyle w:val="TAC"/>
            </w:pPr>
            <w:r w:rsidRPr="001D386E">
              <w:rPr>
                <w:rFonts w:hint="eastAsia"/>
                <w:lang w:eastAsia="ja-JP"/>
              </w:rPr>
              <w:t>0</w:t>
            </w:r>
          </w:p>
        </w:tc>
      </w:tr>
      <w:tr w:rsidR="00DA6EF1" w:rsidRPr="001D386E" w14:paraId="56CA7786" w14:textId="77777777" w:rsidTr="000B084B">
        <w:trPr>
          <w:trHeight w:val="223"/>
          <w:jc w:val="center"/>
        </w:trPr>
        <w:tc>
          <w:tcPr>
            <w:tcW w:w="1396" w:type="dxa"/>
            <w:vMerge/>
            <w:vAlign w:val="center"/>
          </w:tcPr>
          <w:p w14:paraId="5402FAFF" w14:textId="77777777" w:rsidR="00DA6EF1" w:rsidRPr="001D386E" w:rsidRDefault="00DA6EF1" w:rsidP="000B084B">
            <w:pPr>
              <w:pStyle w:val="TAC"/>
            </w:pPr>
          </w:p>
        </w:tc>
        <w:tc>
          <w:tcPr>
            <w:tcW w:w="1466" w:type="dxa"/>
            <w:vMerge/>
            <w:vAlign w:val="center"/>
          </w:tcPr>
          <w:p w14:paraId="1163F8E2" w14:textId="77777777" w:rsidR="00DA6EF1" w:rsidRPr="001D386E" w:rsidRDefault="00DA6EF1" w:rsidP="000B084B">
            <w:pPr>
              <w:pStyle w:val="TAC"/>
              <w:rPr>
                <w:lang w:eastAsia="ja-JP"/>
              </w:rPr>
            </w:pPr>
          </w:p>
        </w:tc>
        <w:tc>
          <w:tcPr>
            <w:tcW w:w="767" w:type="dxa"/>
            <w:shd w:val="clear" w:color="auto" w:fill="auto"/>
            <w:vAlign w:val="center"/>
          </w:tcPr>
          <w:p w14:paraId="434FAD53" w14:textId="77777777" w:rsidR="00DA6EF1" w:rsidRPr="001D386E" w:rsidRDefault="00DA6EF1" w:rsidP="000B084B">
            <w:pPr>
              <w:pStyle w:val="TAC"/>
            </w:pPr>
            <w:r w:rsidRPr="001D386E">
              <w:rPr>
                <w:rFonts w:hint="eastAsia"/>
                <w:lang w:eastAsia="ja-JP"/>
              </w:rPr>
              <w:t>42</w:t>
            </w:r>
          </w:p>
        </w:tc>
        <w:tc>
          <w:tcPr>
            <w:tcW w:w="586" w:type="dxa"/>
            <w:gridSpan w:val="2"/>
            <w:shd w:val="clear" w:color="auto" w:fill="auto"/>
            <w:vAlign w:val="center"/>
          </w:tcPr>
          <w:p w14:paraId="62B91DF8" w14:textId="77777777" w:rsidR="00DA6EF1" w:rsidRPr="001D386E" w:rsidRDefault="00DA6EF1" w:rsidP="000B084B">
            <w:pPr>
              <w:pStyle w:val="TAC"/>
            </w:pPr>
          </w:p>
        </w:tc>
        <w:tc>
          <w:tcPr>
            <w:tcW w:w="586" w:type="dxa"/>
            <w:gridSpan w:val="4"/>
            <w:vAlign w:val="center"/>
          </w:tcPr>
          <w:p w14:paraId="72BFA49B" w14:textId="77777777" w:rsidR="00DA6EF1" w:rsidRPr="001D386E" w:rsidRDefault="00DA6EF1" w:rsidP="000B084B">
            <w:pPr>
              <w:pStyle w:val="TAC"/>
            </w:pPr>
          </w:p>
        </w:tc>
        <w:tc>
          <w:tcPr>
            <w:tcW w:w="586" w:type="dxa"/>
            <w:gridSpan w:val="4"/>
            <w:vAlign w:val="center"/>
          </w:tcPr>
          <w:p w14:paraId="3D1AD5A1" w14:textId="77777777" w:rsidR="00DA6EF1" w:rsidRPr="001D386E" w:rsidRDefault="00DA6EF1" w:rsidP="000B084B">
            <w:pPr>
              <w:pStyle w:val="TAC"/>
            </w:pPr>
            <w:r w:rsidRPr="001D386E">
              <w:t>Yes</w:t>
            </w:r>
          </w:p>
        </w:tc>
        <w:tc>
          <w:tcPr>
            <w:tcW w:w="600" w:type="dxa"/>
            <w:gridSpan w:val="7"/>
            <w:vAlign w:val="center"/>
          </w:tcPr>
          <w:p w14:paraId="49825D20" w14:textId="77777777" w:rsidR="00DA6EF1" w:rsidRPr="001D386E" w:rsidRDefault="00DA6EF1" w:rsidP="000B084B">
            <w:pPr>
              <w:pStyle w:val="TAC"/>
            </w:pPr>
            <w:r w:rsidRPr="001D386E">
              <w:t>Yes</w:t>
            </w:r>
          </w:p>
        </w:tc>
        <w:tc>
          <w:tcPr>
            <w:tcW w:w="599" w:type="dxa"/>
            <w:gridSpan w:val="6"/>
            <w:vAlign w:val="center"/>
          </w:tcPr>
          <w:p w14:paraId="293B7416" w14:textId="77777777" w:rsidR="00DA6EF1" w:rsidRPr="001D386E" w:rsidRDefault="00DA6EF1" w:rsidP="000B084B">
            <w:pPr>
              <w:pStyle w:val="TAC"/>
            </w:pPr>
            <w:r w:rsidRPr="001D386E">
              <w:t>Yes</w:t>
            </w:r>
          </w:p>
        </w:tc>
        <w:tc>
          <w:tcPr>
            <w:tcW w:w="698" w:type="dxa"/>
            <w:gridSpan w:val="4"/>
            <w:vAlign w:val="center"/>
          </w:tcPr>
          <w:p w14:paraId="68E13333" w14:textId="77777777" w:rsidR="00DA6EF1" w:rsidRPr="001D386E" w:rsidRDefault="00DA6EF1" w:rsidP="000B084B">
            <w:pPr>
              <w:pStyle w:val="TAC"/>
            </w:pPr>
            <w:r w:rsidRPr="001D386E">
              <w:t>Yes</w:t>
            </w:r>
          </w:p>
        </w:tc>
        <w:tc>
          <w:tcPr>
            <w:tcW w:w="1187" w:type="dxa"/>
            <w:vMerge/>
            <w:vAlign w:val="center"/>
          </w:tcPr>
          <w:p w14:paraId="2276291C" w14:textId="77777777" w:rsidR="00DA6EF1" w:rsidRPr="001D386E" w:rsidRDefault="00DA6EF1" w:rsidP="000B084B">
            <w:pPr>
              <w:pStyle w:val="TAC"/>
            </w:pPr>
          </w:p>
        </w:tc>
        <w:tc>
          <w:tcPr>
            <w:tcW w:w="1288" w:type="dxa"/>
            <w:vMerge/>
            <w:vAlign w:val="center"/>
          </w:tcPr>
          <w:p w14:paraId="2A13DB22" w14:textId="77777777" w:rsidR="00DA6EF1" w:rsidRPr="001D386E" w:rsidRDefault="00DA6EF1" w:rsidP="000B084B">
            <w:pPr>
              <w:pStyle w:val="TAC"/>
            </w:pPr>
          </w:p>
        </w:tc>
      </w:tr>
      <w:tr w:rsidR="00DA6EF1" w:rsidRPr="001D386E" w14:paraId="61C97278" w14:textId="77777777" w:rsidTr="000B084B">
        <w:trPr>
          <w:trHeight w:val="223"/>
          <w:jc w:val="center"/>
        </w:trPr>
        <w:tc>
          <w:tcPr>
            <w:tcW w:w="1396" w:type="dxa"/>
            <w:vMerge w:val="restart"/>
            <w:vAlign w:val="center"/>
          </w:tcPr>
          <w:p w14:paraId="30583728" w14:textId="77777777" w:rsidR="00DA6EF1" w:rsidRPr="001D386E" w:rsidRDefault="00DA6EF1" w:rsidP="000B084B">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42C</w:t>
            </w:r>
          </w:p>
        </w:tc>
        <w:tc>
          <w:tcPr>
            <w:tcW w:w="1466" w:type="dxa"/>
            <w:vMerge w:val="restart"/>
            <w:vAlign w:val="center"/>
          </w:tcPr>
          <w:p w14:paraId="4348CD73" w14:textId="77777777" w:rsidR="00DA6EF1" w:rsidRPr="001D386E" w:rsidRDefault="00DA6EF1" w:rsidP="000B084B">
            <w:pPr>
              <w:pStyle w:val="TAC"/>
              <w:rPr>
                <w:lang w:eastAsia="ja-JP"/>
              </w:rPr>
            </w:pPr>
            <w:r w:rsidRPr="001D386E">
              <w:rPr>
                <w:lang w:eastAsia="ja-JP"/>
              </w:rPr>
              <w:t>CA_19A-42A</w:t>
            </w:r>
          </w:p>
        </w:tc>
        <w:tc>
          <w:tcPr>
            <w:tcW w:w="767" w:type="dxa"/>
            <w:shd w:val="clear" w:color="auto" w:fill="auto"/>
            <w:vAlign w:val="center"/>
          </w:tcPr>
          <w:p w14:paraId="5AFE9F66" w14:textId="77777777" w:rsidR="00DA6EF1" w:rsidRPr="001D386E" w:rsidRDefault="00DA6EF1" w:rsidP="000B084B">
            <w:pPr>
              <w:pStyle w:val="TAC"/>
            </w:pPr>
            <w:r w:rsidRPr="001D386E">
              <w:rPr>
                <w:rFonts w:hint="eastAsia"/>
                <w:lang w:eastAsia="ja-JP"/>
              </w:rPr>
              <w:t>19</w:t>
            </w:r>
          </w:p>
        </w:tc>
        <w:tc>
          <w:tcPr>
            <w:tcW w:w="586" w:type="dxa"/>
            <w:gridSpan w:val="2"/>
            <w:shd w:val="clear" w:color="auto" w:fill="auto"/>
            <w:vAlign w:val="center"/>
          </w:tcPr>
          <w:p w14:paraId="7535F819" w14:textId="77777777" w:rsidR="00DA6EF1" w:rsidRPr="001D386E" w:rsidRDefault="00DA6EF1" w:rsidP="000B084B">
            <w:pPr>
              <w:pStyle w:val="TAC"/>
            </w:pPr>
          </w:p>
        </w:tc>
        <w:tc>
          <w:tcPr>
            <w:tcW w:w="586" w:type="dxa"/>
            <w:gridSpan w:val="4"/>
            <w:vAlign w:val="center"/>
          </w:tcPr>
          <w:p w14:paraId="327BD470" w14:textId="77777777" w:rsidR="00DA6EF1" w:rsidRPr="001D386E" w:rsidRDefault="00DA6EF1" w:rsidP="000B084B">
            <w:pPr>
              <w:pStyle w:val="TAC"/>
            </w:pPr>
          </w:p>
        </w:tc>
        <w:tc>
          <w:tcPr>
            <w:tcW w:w="586" w:type="dxa"/>
            <w:gridSpan w:val="4"/>
            <w:vAlign w:val="center"/>
          </w:tcPr>
          <w:p w14:paraId="5391A22E" w14:textId="77777777" w:rsidR="00DA6EF1" w:rsidRPr="001D386E" w:rsidRDefault="00DA6EF1" w:rsidP="000B084B">
            <w:pPr>
              <w:pStyle w:val="TAC"/>
            </w:pPr>
            <w:r w:rsidRPr="001D386E">
              <w:t>Yes</w:t>
            </w:r>
          </w:p>
        </w:tc>
        <w:tc>
          <w:tcPr>
            <w:tcW w:w="600" w:type="dxa"/>
            <w:gridSpan w:val="7"/>
            <w:vAlign w:val="center"/>
          </w:tcPr>
          <w:p w14:paraId="1507A238" w14:textId="77777777" w:rsidR="00DA6EF1" w:rsidRPr="001D386E" w:rsidRDefault="00DA6EF1" w:rsidP="000B084B">
            <w:pPr>
              <w:pStyle w:val="TAC"/>
            </w:pPr>
            <w:r w:rsidRPr="001D386E">
              <w:t>Yes</w:t>
            </w:r>
          </w:p>
        </w:tc>
        <w:tc>
          <w:tcPr>
            <w:tcW w:w="599" w:type="dxa"/>
            <w:gridSpan w:val="6"/>
            <w:vAlign w:val="center"/>
          </w:tcPr>
          <w:p w14:paraId="60E6FA36" w14:textId="77777777" w:rsidR="00DA6EF1" w:rsidRPr="001D386E" w:rsidRDefault="00DA6EF1" w:rsidP="000B084B">
            <w:pPr>
              <w:pStyle w:val="TAC"/>
            </w:pPr>
            <w:r w:rsidRPr="001D386E">
              <w:t>Yes</w:t>
            </w:r>
          </w:p>
        </w:tc>
        <w:tc>
          <w:tcPr>
            <w:tcW w:w="698" w:type="dxa"/>
            <w:gridSpan w:val="4"/>
            <w:vAlign w:val="center"/>
          </w:tcPr>
          <w:p w14:paraId="1819C87B" w14:textId="77777777" w:rsidR="00DA6EF1" w:rsidRPr="001D386E" w:rsidRDefault="00DA6EF1" w:rsidP="000B084B">
            <w:pPr>
              <w:pStyle w:val="TAC"/>
            </w:pPr>
          </w:p>
        </w:tc>
        <w:tc>
          <w:tcPr>
            <w:tcW w:w="1187" w:type="dxa"/>
            <w:vMerge w:val="restart"/>
            <w:vAlign w:val="center"/>
          </w:tcPr>
          <w:p w14:paraId="302CC883" w14:textId="77777777" w:rsidR="00DA6EF1" w:rsidRPr="001D386E" w:rsidRDefault="00DA6EF1" w:rsidP="000B084B">
            <w:pPr>
              <w:pStyle w:val="TAC"/>
            </w:pPr>
            <w:r w:rsidRPr="001D386E">
              <w:rPr>
                <w:rFonts w:hint="eastAsia"/>
                <w:lang w:eastAsia="ja-JP"/>
              </w:rPr>
              <w:t>55</w:t>
            </w:r>
          </w:p>
        </w:tc>
        <w:tc>
          <w:tcPr>
            <w:tcW w:w="1288" w:type="dxa"/>
            <w:vMerge w:val="restart"/>
            <w:vAlign w:val="center"/>
          </w:tcPr>
          <w:p w14:paraId="41151B69" w14:textId="77777777" w:rsidR="00DA6EF1" w:rsidRPr="001D386E" w:rsidRDefault="00DA6EF1" w:rsidP="000B084B">
            <w:pPr>
              <w:pStyle w:val="TAC"/>
            </w:pPr>
            <w:r w:rsidRPr="001D386E">
              <w:rPr>
                <w:rFonts w:hint="eastAsia"/>
                <w:lang w:eastAsia="ja-JP"/>
              </w:rPr>
              <w:t>0</w:t>
            </w:r>
          </w:p>
        </w:tc>
      </w:tr>
      <w:tr w:rsidR="00DA6EF1" w:rsidRPr="001D386E" w14:paraId="14EB3A21" w14:textId="77777777" w:rsidTr="000B084B">
        <w:trPr>
          <w:trHeight w:val="223"/>
          <w:jc w:val="center"/>
        </w:trPr>
        <w:tc>
          <w:tcPr>
            <w:tcW w:w="1396" w:type="dxa"/>
            <w:vMerge/>
            <w:vAlign w:val="center"/>
          </w:tcPr>
          <w:p w14:paraId="083951F2" w14:textId="77777777" w:rsidR="00DA6EF1" w:rsidRPr="001D386E" w:rsidRDefault="00DA6EF1" w:rsidP="000B084B">
            <w:pPr>
              <w:pStyle w:val="TAC"/>
            </w:pPr>
          </w:p>
        </w:tc>
        <w:tc>
          <w:tcPr>
            <w:tcW w:w="1466" w:type="dxa"/>
            <w:vMerge/>
            <w:vAlign w:val="center"/>
          </w:tcPr>
          <w:p w14:paraId="1A09570E" w14:textId="77777777" w:rsidR="00DA6EF1" w:rsidRPr="001D386E" w:rsidRDefault="00DA6EF1" w:rsidP="000B084B">
            <w:pPr>
              <w:pStyle w:val="TAC"/>
              <w:rPr>
                <w:lang w:eastAsia="ja-JP"/>
              </w:rPr>
            </w:pPr>
          </w:p>
        </w:tc>
        <w:tc>
          <w:tcPr>
            <w:tcW w:w="767" w:type="dxa"/>
            <w:shd w:val="clear" w:color="auto" w:fill="auto"/>
            <w:vAlign w:val="center"/>
          </w:tcPr>
          <w:p w14:paraId="735D7904" w14:textId="77777777" w:rsidR="00DA6EF1" w:rsidRPr="001D386E" w:rsidRDefault="00DA6EF1" w:rsidP="000B084B">
            <w:pPr>
              <w:pStyle w:val="TAC"/>
            </w:pPr>
            <w:r w:rsidRPr="001D386E">
              <w:rPr>
                <w:rFonts w:hint="eastAsia"/>
                <w:lang w:eastAsia="ja-JP"/>
              </w:rPr>
              <w:t>42</w:t>
            </w:r>
          </w:p>
        </w:tc>
        <w:tc>
          <w:tcPr>
            <w:tcW w:w="3655" w:type="dxa"/>
            <w:gridSpan w:val="27"/>
            <w:shd w:val="clear" w:color="auto" w:fill="auto"/>
            <w:vAlign w:val="center"/>
          </w:tcPr>
          <w:p w14:paraId="63F892D9" w14:textId="77777777" w:rsidR="00DA6EF1" w:rsidRPr="001D386E" w:rsidRDefault="00DA6EF1" w:rsidP="000B084B">
            <w:pPr>
              <w:pStyle w:val="TAC"/>
            </w:pPr>
            <w:r w:rsidRPr="001D386E">
              <w:rPr>
                <w:lang w:val="en-US"/>
              </w:rPr>
              <w:t xml:space="preserve">See CA_42C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52268D89" w14:textId="77777777" w:rsidR="00DA6EF1" w:rsidRPr="001D386E" w:rsidRDefault="00DA6EF1" w:rsidP="000B084B">
            <w:pPr>
              <w:pStyle w:val="TAC"/>
            </w:pPr>
          </w:p>
        </w:tc>
        <w:tc>
          <w:tcPr>
            <w:tcW w:w="1288" w:type="dxa"/>
            <w:vMerge/>
            <w:vAlign w:val="center"/>
          </w:tcPr>
          <w:p w14:paraId="2C10A088" w14:textId="77777777" w:rsidR="00DA6EF1" w:rsidRPr="001D386E" w:rsidRDefault="00DA6EF1" w:rsidP="000B084B">
            <w:pPr>
              <w:pStyle w:val="TAC"/>
            </w:pPr>
          </w:p>
        </w:tc>
      </w:tr>
      <w:tr w:rsidR="00DA6EF1" w:rsidRPr="001D386E" w14:paraId="4DD9E2FB" w14:textId="77777777" w:rsidTr="000B084B">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21CAB9" w14:textId="77777777" w:rsidR="00DA6EF1" w:rsidRPr="001D386E" w:rsidRDefault="00DA6EF1" w:rsidP="000B084B">
            <w:pPr>
              <w:pStyle w:val="TAC"/>
            </w:pPr>
            <w:r w:rsidRPr="001D386E">
              <w:t>CA_1</w:t>
            </w:r>
            <w:r w:rsidRPr="001D386E">
              <w:rPr>
                <w:lang w:eastAsia="ja-JP"/>
              </w:rPr>
              <w:t>9</w:t>
            </w:r>
            <w:r w:rsidRPr="001D386E">
              <w:t>A-</w:t>
            </w:r>
            <w:r w:rsidRPr="001D386E">
              <w:rPr>
                <w:lang w:eastAsia="ja-JP"/>
              </w:rPr>
              <w:t>42</w:t>
            </w:r>
            <w:r w:rsidRPr="001D386E">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6AE0AA" w14:textId="77777777" w:rsidR="00DA6EF1" w:rsidRPr="001D386E" w:rsidRDefault="00DA6EF1" w:rsidP="000B084B">
            <w:pPr>
              <w:pStyle w:val="TAC"/>
              <w:rPr>
                <w:lang w:eastAsia="ja-JP"/>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39C236" w14:textId="77777777" w:rsidR="00DA6EF1" w:rsidRPr="001D386E" w:rsidRDefault="00DA6EF1" w:rsidP="000B084B">
            <w:pPr>
              <w:pStyle w:val="TAC"/>
            </w:pPr>
            <w:r w:rsidRPr="001D386E">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C4D2F"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89ED6D"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6630E8" w14:textId="77777777" w:rsidR="00DA6EF1" w:rsidRPr="001D386E" w:rsidRDefault="00DA6EF1" w:rsidP="000B084B">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66F2AF7" w14:textId="77777777" w:rsidR="00DA6EF1" w:rsidRPr="001D386E" w:rsidRDefault="00DA6EF1" w:rsidP="000B084B">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1D03B26" w14:textId="77777777" w:rsidR="00DA6EF1" w:rsidRPr="001D386E" w:rsidRDefault="00DA6EF1" w:rsidP="000B084B">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C79C61F" w14:textId="77777777" w:rsidR="00DA6EF1" w:rsidRPr="001D386E" w:rsidRDefault="00DA6EF1" w:rsidP="000B084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B25846" w14:textId="77777777" w:rsidR="00DA6EF1" w:rsidRPr="001D386E" w:rsidRDefault="00DA6EF1" w:rsidP="000B084B">
            <w:pPr>
              <w:pStyle w:val="TAC"/>
            </w:pPr>
            <w:r w:rsidRPr="001D386E">
              <w:rPr>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2F14B13" w14:textId="77777777" w:rsidR="00DA6EF1" w:rsidRPr="001D386E" w:rsidRDefault="00DA6EF1" w:rsidP="000B084B">
            <w:pPr>
              <w:pStyle w:val="TAC"/>
            </w:pPr>
            <w:r w:rsidRPr="001D386E">
              <w:rPr>
                <w:lang w:eastAsia="ja-JP"/>
              </w:rPr>
              <w:t>0</w:t>
            </w:r>
          </w:p>
        </w:tc>
      </w:tr>
      <w:tr w:rsidR="00DA6EF1" w:rsidRPr="001D386E" w14:paraId="085A9225"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5912C" w14:textId="77777777" w:rsidR="00DA6EF1" w:rsidRPr="001D386E" w:rsidRDefault="00DA6EF1"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F2499" w14:textId="77777777" w:rsidR="00DA6EF1" w:rsidRPr="001D386E" w:rsidRDefault="00DA6EF1" w:rsidP="000B084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2BAC5E" w14:textId="77777777" w:rsidR="00DA6EF1" w:rsidRPr="001D386E" w:rsidRDefault="00DA6EF1" w:rsidP="000B084B">
            <w:pPr>
              <w:pStyle w:val="TAC"/>
            </w:pPr>
            <w:r w:rsidRPr="001D386E">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C806120" w14:textId="77777777" w:rsidR="00DA6EF1" w:rsidRPr="001D386E" w:rsidRDefault="00DA6EF1" w:rsidP="000B084B">
            <w:pPr>
              <w:pStyle w:val="TAC"/>
            </w:pPr>
            <w:r w:rsidRPr="001D386E">
              <w:rPr>
                <w:lang w:val="en-US"/>
              </w:rPr>
              <w:t xml:space="preserve">See CA_42D </w:t>
            </w:r>
            <w:r w:rsidRPr="001D386E">
              <w:t xml:space="preserve">Bandwidth Combination Set </w:t>
            </w:r>
            <w:r w:rsidRPr="001D386E">
              <w:rPr>
                <w:lang w:eastAsia="ja-JP"/>
              </w:rPr>
              <w:t xml:space="preserve">0 </w:t>
            </w:r>
            <w:r w:rsidRPr="001D386E">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ACD55" w14:textId="77777777" w:rsidR="00DA6EF1" w:rsidRPr="001D386E" w:rsidRDefault="00DA6EF1"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42560" w14:textId="77777777" w:rsidR="00DA6EF1" w:rsidRPr="001D386E" w:rsidRDefault="00DA6EF1" w:rsidP="000B084B">
            <w:pPr>
              <w:pStyle w:val="TAC"/>
            </w:pPr>
          </w:p>
        </w:tc>
      </w:tr>
      <w:tr w:rsidR="00DA6EF1" w:rsidRPr="001D386E" w14:paraId="3CE4185A" w14:textId="77777777" w:rsidTr="000B084B">
        <w:trPr>
          <w:trHeight w:val="223"/>
          <w:jc w:val="center"/>
        </w:trPr>
        <w:tc>
          <w:tcPr>
            <w:tcW w:w="1396" w:type="dxa"/>
            <w:vMerge w:val="restart"/>
            <w:vAlign w:val="center"/>
          </w:tcPr>
          <w:p w14:paraId="15A546BF" w14:textId="77777777" w:rsidR="00DA6EF1" w:rsidRPr="001D386E" w:rsidRDefault="00DA6EF1" w:rsidP="000B084B">
            <w:pPr>
              <w:pStyle w:val="TAC"/>
            </w:pPr>
            <w:r w:rsidRPr="001D386E">
              <w:t>CA_</w:t>
            </w:r>
            <w:r w:rsidRPr="001D386E">
              <w:rPr>
                <w:rFonts w:eastAsia="MS Mincho" w:hint="eastAsia"/>
                <w:lang w:eastAsia="ja-JP"/>
              </w:rPr>
              <w:t>19</w:t>
            </w:r>
            <w:r w:rsidRPr="001D386E">
              <w:t>A</w:t>
            </w:r>
            <w:r w:rsidRPr="001D386E">
              <w:rPr>
                <w:rFonts w:hint="eastAsia"/>
                <w:lang w:eastAsia="zh-CN"/>
              </w:rPr>
              <w:t>-</w:t>
            </w:r>
            <w:r w:rsidRPr="001D386E">
              <w:rPr>
                <w:rFonts w:eastAsia="MS Mincho" w:hint="eastAsia"/>
                <w:lang w:eastAsia="ja-JP"/>
              </w:rPr>
              <w:t>46A</w:t>
            </w:r>
          </w:p>
        </w:tc>
        <w:tc>
          <w:tcPr>
            <w:tcW w:w="1466" w:type="dxa"/>
            <w:vMerge w:val="restart"/>
            <w:vAlign w:val="center"/>
          </w:tcPr>
          <w:p w14:paraId="0097D4CC"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5BCB4D8E" w14:textId="77777777" w:rsidR="00DA6EF1" w:rsidRPr="001D386E" w:rsidRDefault="00DA6EF1" w:rsidP="000B084B">
            <w:pPr>
              <w:pStyle w:val="TAC"/>
            </w:pPr>
            <w:r w:rsidRPr="001D386E">
              <w:rPr>
                <w:rFonts w:eastAsia="MS Mincho" w:hint="eastAsia"/>
                <w:lang w:eastAsia="ja-JP"/>
              </w:rPr>
              <w:t>19</w:t>
            </w:r>
          </w:p>
        </w:tc>
        <w:tc>
          <w:tcPr>
            <w:tcW w:w="586" w:type="dxa"/>
            <w:gridSpan w:val="2"/>
            <w:shd w:val="clear" w:color="auto" w:fill="auto"/>
            <w:vAlign w:val="center"/>
          </w:tcPr>
          <w:p w14:paraId="216B2A50" w14:textId="77777777" w:rsidR="00DA6EF1" w:rsidRPr="001D386E" w:rsidRDefault="00DA6EF1" w:rsidP="000B084B">
            <w:pPr>
              <w:pStyle w:val="TAC"/>
            </w:pPr>
          </w:p>
        </w:tc>
        <w:tc>
          <w:tcPr>
            <w:tcW w:w="586" w:type="dxa"/>
            <w:gridSpan w:val="4"/>
            <w:vAlign w:val="center"/>
          </w:tcPr>
          <w:p w14:paraId="27430951" w14:textId="77777777" w:rsidR="00DA6EF1" w:rsidRPr="001D386E" w:rsidRDefault="00DA6EF1" w:rsidP="000B084B">
            <w:pPr>
              <w:pStyle w:val="TAC"/>
            </w:pPr>
          </w:p>
        </w:tc>
        <w:tc>
          <w:tcPr>
            <w:tcW w:w="586" w:type="dxa"/>
            <w:gridSpan w:val="4"/>
            <w:vAlign w:val="center"/>
          </w:tcPr>
          <w:p w14:paraId="51C9427D" w14:textId="77777777" w:rsidR="00DA6EF1" w:rsidRPr="001D386E" w:rsidRDefault="00DA6EF1" w:rsidP="000B084B">
            <w:pPr>
              <w:pStyle w:val="TAC"/>
            </w:pPr>
            <w:r w:rsidRPr="001D386E">
              <w:rPr>
                <w:lang w:eastAsia="ja-JP"/>
              </w:rPr>
              <w:t>Yes</w:t>
            </w:r>
          </w:p>
        </w:tc>
        <w:tc>
          <w:tcPr>
            <w:tcW w:w="600" w:type="dxa"/>
            <w:gridSpan w:val="7"/>
            <w:vAlign w:val="center"/>
          </w:tcPr>
          <w:p w14:paraId="31089BFD" w14:textId="77777777" w:rsidR="00DA6EF1" w:rsidRPr="001D386E" w:rsidRDefault="00DA6EF1" w:rsidP="000B084B">
            <w:pPr>
              <w:pStyle w:val="TAC"/>
            </w:pPr>
            <w:r w:rsidRPr="001D386E">
              <w:rPr>
                <w:lang w:eastAsia="ja-JP"/>
              </w:rPr>
              <w:t>Yes</w:t>
            </w:r>
          </w:p>
        </w:tc>
        <w:tc>
          <w:tcPr>
            <w:tcW w:w="599" w:type="dxa"/>
            <w:gridSpan w:val="6"/>
            <w:vAlign w:val="center"/>
          </w:tcPr>
          <w:p w14:paraId="325505F0" w14:textId="77777777" w:rsidR="00DA6EF1" w:rsidRPr="001D386E" w:rsidRDefault="00DA6EF1" w:rsidP="000B084B">
            <w:pPr>
              <w:pStyle w:val="TAC"/>
            </w:pPr>
            <w:r w:rsidRPr="001D386E">
              <w:rPr>
                <w:rFonts w:eastAsia="MS Mincho" w:hint="eastAsia"/>
                <w:lang w:eastAsia="ja-JP"/>
              </w:rPr>
              <w:t>Yes</w:t>
            </w:r>
          </w:p>
        </w:tc>
        <w:tc>
          <w:tcPr>
            <w:tcW w:w="698" w:type="dxa"/>
            <w:gridSpan w:val="4"/>
            <w:vAlign w:val="center"/>
          </w:tcPr>
          <w:p w14:paraId="02D1978A" w14:textId="77777777" w:rsidR="00DA6EF1" w:rsidRPr="001D386E" w:rsidRDefault="00DA6EF1" w:rsidP="000B084B">
            <w:pPr>
              <w:pStyle w:val="TAC"/>
            </w:pPr>
          </w:p>
        </w:tc>
        <w:tc>
          <w:tcPr>
            <w:tcW w:w="1187" w:type="dxa"/>
            <w:vMerge w:val="restart"/>
            <w:vAlign w:val="center"/>
          </w:tcPr>
          <w:p w14:paraId="3DAF4A52" w14:textId="77777777" w:rsidR="00DA6EF1" w:rsidRPr="001D386E" w:rsidRDefault="00DA6EF1" w:rsidP="000B084B">
            <w:pPr>
              <w:pStyle w:val="TAC"/>
              <w:rPr>
                <w:lang w:eastAsia="zh-CN"/>
              </w:rPr>
            </w:pPr>
            <w:r w:rsidRPr="001D386E">
              <w:rPr>
                <w:lang w:eastAsia="zh-CN"/>
              </w:rPr>
              <w:t>35</w:t>
            </w:r>
          </w:p>
        </w:tc>
        <w:tc>
          <w:tcPr>
            <w:tcW w:w="1288" w:type="dxa"/>
            <w:vMerge w:val="restart"/>
            <w:vAlign w:val="center"/>
          </w:tcPr>
          <w:p w14:paraId="08C306AF" w14:textId="77777777" w:rsidR="00DA6EF1" w:rsidRPr="001D386E" w:rsidRDefault="00DA6EF1" w:rsidP="000B084B">
            <w:pPr>
              <w:pStyle w:val="TAC"/>
            </w:pPr>
            <w:r w:rsidRPr="001D386E">
              <w:t>0</w:t>
            </w:r>
          </w:p>
        </w:tc>
      </w:tr>
      <w:tr w:rsidR="00DA6EF1" w:rsidRPr="001D386E" w14:paraId="74589F71" w14:textId="77777777" w:rsidTr="000B084B">
        <w:trPr>
          <w:trHeight w:val="223"/>
          <w:jc w:val="center"/>
        </w:trPr>
        <w:tc>
          <w:tcPr>
            <w:tcW w:w="1396" w:type="dxa"/>
            <w:vMerge/>
            <w:vAlign w:val="center"/>
          </w:tcPr>
          <w:p w14:paraId="1587180E" w14:textId="77777777" w:rsidR="00DA6EF1" w:rsidRPr="001D386E" w:rsidRDefault="00DA6EF1" w:rsidP="000B084B">
            <w:pPr>
              <w:pStyle w:val="TAC"/>
            </w:pPr>
          </w:p>
        </w:tc>
        <w:tc>
          <w:tcPr>
            <w:tcW w:w="1466" w:type="dxa"/>
            <w:vMerge/>
            <w:vAlign w:val="center"/>
          </w:tcPr>
          <w:p w14:paraId="7AB27F04" w14:textId="77777777" w:rsidR="00DA6EF1" w:rsidRPr="001D386E" w:rsidRDefault="00DA6EF1" w:rsidP="000B084B">
            <w:pPr>
              <w:pStyle w:val="TAC"/>
              <w:rPr>
                <w:lang w:eastAsia="ja-JP"/>
              </w:rPr>
            </w:pPr>
          </w:p>
        </w:tc>
        <w:tc>
          <w:tcPr>
            <w:tcW w:w="767" w:type="dxa"/>
            <w:shd w:val="clear" w:color="auto" w:fill="auto"/>
            <w:vAlign w:val="center"/>
          </w:tcPr>
          <w:p w14:paraId="2CBFA38E" w14:textId="77777777" w:rsidR="00DA6EF1" w:rsidRPr="001D386E" w:rsidRDefault="00DA6EF1" w:rsidP="000B084B">
            <w:pPr>
              <w:pStyle w:val="TAC"/>
            </w:pPr>
            <w:r w:rsidRPr="001D386E">
              <w:rPr>
                <w:rFonts w:eastAsia="MS Mincho" w:hint="eastAsia"/>
                <w:lang w:eastAsia="ja-JP"/>
              </w:rPr>
              <w:t>46</w:t>
            </w:r>
          </w:p>
        </w:tc>
        <w:tc>
          <w:tcPr>
            <w:tcW w:w="586" w:type="dxa"/>
            <w:gridSpan w:val="2"/>
            <w:shd w:val="clear" w:color="auto" w:fill="auto"/>
            <w:vAlign w:val="center"/>
          </w:tcPr>
          <w:p w14:paraId="4EF25607" w14:textId="77777777" w:rsidR="00DA6EF1" w:rsidRPr="001D386E" w:rsidRDefault="00DA6EF1" w:rsidP="000B084B">
            <w:pPr>
              <w:pStyle w:val="TAC"/>
            </w:pPr>
          </w:p>
        </w:tc>
        <w:tc>
          <w:tcPr>
            <w:tcW w:w="586" w:type="dxa"/>
            <w:gridSpan w:val="4"/>
            <w:vAlign w:val="center"/>
          </w:tcPr>
          <w:p w14:paraId="41DB2368" w14:textId="77777777" w:rsidR="00DA6EF1" w:rsidRPr="001D386E" w:rsidRDefault="00DA6EF1" w:rsidP="000B084B">
            <w:pPr>
              <w:pStyle w:val="TAC"/>
            </w:pPr>
          </w:p>
        </w:tc>
        <w:tc>
          <w:tcPr>
            <w:tcW w:w="586" w:type="dxa"/>
            <w:gridSpan w:val="4"/>
            <w:vAlign w:val="center"/>
          </w:tcPr>
          <w:p w14:paraId="0EEA36F5" w14:textId="77777777" w:rsidR="00DA6EF1" w:rsidRPr="001D386E" w:rsidRDefault="00DA6EF1" w:rsidP="000B084B">
            <w:pPr>
              <w:pStyle w:val="TAC"/>
            </w:pPr>
          </w:p>
        </w:tc>
        <w:tc>
          <w:tcPr>
            <w:tcW w:w="600" w:type="dxa"/>
            <w:gridSpan w:val="7"/>
            <w:vAlign w:val="center"/>
          </w:tcPr>
          <w:p w14:paraId="4A4B173D" w14:textId="77777777" w:rsidR="00DA6EF1" w:rsidRPr="001D386E" w:rsidRDefault="00DA6EF1" w:rsidP="000B084B">
            <w:pPr>
              <w:pStyle w:val="TAC"/>
            </w:pPr>
          </w:p>
        </w:tc>
        <w:tc>
          <w:tcPr>
            <w:tcW w:w="599" w:type="dxa"/>
            <w:gridSpan w:val="6"/>
            <w:vAlign w:val="center"/>
          </w:tcPr>
          <w:p w14:paraId="3DC76EE1" w14:textId="77777777" w:rsidR="00DA6EF1" w:rsidRPr="001D386E" w:rsidRDefault="00DA6EF1" w:rsidP="000B084B">
            <w:pPr>
              <w:pStyle w:val="TAC"/>
            </w:pPr>
          </w:p>
        </w:tc>
        <w:tc>
          <w:tcPr>
            <w:tcW w:w="698" w:type="dxa"/>
            <w:gridSpan w:val="4"/>
            <w:vAlign w:val="center"/>
          </w:tcPr>
          <w:p w14:paraId="26F580E9" w14:textId="77777777" w:rsidR="00DA6EF1" w:rsidRPr="001D386E" w:rsidRDefault="00DA6EF1" w:rsidP="000B084B">
            <w:pPr>
              <w:pStyle w:val="TAC"/>
            </w:pPr>
            <w:r w:rsidRPr="001D386E">
              <w:rPr>
                <w:rFonts w:eastAsia="MS Mincho" w:hint="eastAsia"/>
                <w:lang w:eastAsia="ja-JP"/>
              </w:rPr>
              <w:t>Yes</w:t>
            </w:r>
          </w:p>
        </w:tc>
        <w:tc>
          <w:tcPr>
            <w:tcW w:w="1187" w:type="dxa"/>
            <w:vMerge/>
            <w:vAlign w:val="center"/>
          </w:tcPr>
          <w:p w14:paraId="335F35F3" w14:textId="77777777" w:rsidR="00DA6EF1" w:rsidRPr="001D386E" w:rsidRDefault="00DA6EF1" w:rsidP="000B084B">
            <w:pPr>
              <w:pStyle w:val="TAC"/>
              <w:rPr>
                <w:lang w:eastAsia="zh-CN"/>
              </w:rPr>
            </w:pPr>
          </w:p>
        </w:tc>
        <w:tc>
          <w:tcPr>
            <w:tcW w:w="1288" w:type="dxa"/>
            <w:vMerge/>
            <w:vAlign w:val="center"/>
          </w:tcPr>
          <w:p w14:paraId="66A573CE" w14:textId="77777777" w:rsidR="00DA6EF1" w:rsidRPr="001D386E" w:rsidRDefault="00DA6EF1" w:rsidP="000B084B">
            <w:pPr>
              <w:pStyle w:val="TAC"/>
            </w:pPr>
          </w:p>
        </w:tc>
      </w:tr>
      <w:tr w:rsidR="00DA6EF1" w:rsidRPr="001D386E" w14:paraId="3E86B6B7" w14:textId="77777777" w:rsidTr="000B084B">
        <w:trPr>
          <w:trHeight w:val="223"/>
          <w:jc w:val="center"/>
        </w:trPr>
        <w:tc>
          <w:tcPr>
            <w:tcW w:w="1396" w:type="dxa"/>
            <w:vMerge w:val="restart"/>
            <w:vAlign w:val="center"/>
          </w:tcPr>
          <w:p w14:paraId="06E9AAB0" w14:textId="77777777" w:rsidR="00DA6EF1" w:rsidRPr="001D386E" w:rsidRDefault="00DA6EF1" w:rsidP="000B084B">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w:t>
            </w:r>
            <w:r w:rsidRPr="001D386E">
              <w:rPr>
                <w:rFonts w:eastAsia="SimSun" w:hint="eastAsia"/>
                <w:lang w:eastAsia="zh-CN"/>
              </w:rPr>
              <w:t>6</w:t>
            </w:r>
            <w:r w:rsidRPr="001D386E">
              <w:rPr>
                <w:rFonts w:hint="eastAsia"/>
                <w:lang w:eastAsia="ja-JP"/>
              </w:rPr>
              <w:t>C</w:t>
            </w:r>
          </w:p>
        </w:tc>
        <w:tc>
          <w:tcPr>
            <w:tcW w:w="1466" w:type="dxa"/>
            <w:vMerge w:val="restart"/>
            <w:vAlign w:val="center"/>
          </w:tcPr>
          <w:p w14:paraId="4D45E67F" w14:textId="77777777" w:rsidR="00DA6EF1" w:rsidRPr="001D386E" w:rsidRDefault="00DA6EF1" w:rsidP="000B084B">
            <w:pPr>
              <w:pStyle w:val="TAC"/>
              <w:rPr>
                <w:lang w:eastAsia="ja-JP"/>
              </w:rPr>
            </w:pPr>
            <w:r w:rsidRPr="001D386E">
              <w:rPr>
                <w:rFonts w:eastAsia="SimSun" w:hint="eastAsia"/>
                <w:lang w:eastAsia="zh-CN"/>
              </w:rPr>
              <w:t>-</w:t>
            </w:r>
          </w:p>
        </w:tc>
        <w:tc>
          <w:tcPr>
            <w:tcW w:w="767" w:type="dxa"/>
            <w:shd w:val="clear" w:color="auto" w:fill="auto"/>
            <w:vAlign w:val="center"/>
          </w:tcPr>
          <w:p w14:paraId="0DA877B2" w14:textId="77777777" w:rsidR="00DA6EF1" w:rsidRPr="001D386E" w:rsidRDefault="00DA6EF1" w:rsidP="000B084B">
            <w:pPr>
              <w:pStyle w:val="TAC"/>
            </w:pPr>
            <w:r w:rsidRPr="001D386E">
              <w:rPr>
                <w:rFonts w:hint="eastAsia"/>
                <w:lang w:eastAsia="ja-JP"/>
              </w:rPr>
              <w:t>19</w:t>
            </w:r>
          </w:p>
        </w:tc>
        <w:tc>
          <w:tcPr>
            <w:tcW w:w="586" w:type="dxa"/>
            <w:gridSpan w:val="2"/>
            <w:shd w:val="clear" w:color="auto" w:fill="auto"/>
            <w:vAlign w:val="center"/>
          </w:tcPr>
          <w:p w14:paraId="1304AE2D" w14:textId="77777777" w:rsidR="00DA6EF1" w:rsidRPr="001D386E" w:rsidRDefault="00DA6EF1" w:rsidP="000B084B">
            <w:pPr>
              <w:pStyle w:val="TAC"/>
            </w:pPr>
          </w:p>
        </w:tc>
        <w:tc>
          <w:tcPr>
            <w:tcW w:w="586" w:type="dxa"/>
            <w:gridSpan w:val="4"/>
            <w:vAlign w:val="center"/>
          </w:tcPr>
          <w:p w14:paraId="359AA4E7" w14:textId="77777777" w:rsidR="00DA6EF1" w:rsidRPr="001D386E" w:rsidRDefault="00DA6EF1" w:rsidP="000B084B">
            <w:pPr>
              <w:pStyle w:val="TAC"/>
            </w:pPr>
          </w:p>
        </w:tc>
        <w:tc>
          <w:tcPr>
            <w:tcW w:w="586" w:type="dxa"/>
            <w:gridSpan w:val="4"/>
            <w:vAlign w:val="center"/>
          </w:tcPr>
          <w:p w14:paraId="08B5005F" w14:textId="77777777" w:rsidR="00DA6EF1" w:rsidRPr="001D386E" w:rsidRDefault="00DA6EF1" w:rsidP="000B084B">
            <w:pPr>
              <w:pStyle w:val="TAC"/>
            </w:pPr>
            <w:r w:rsidRPr="001D386E">
              <w:t>Yes</w:t>
            </w:r>
          </w:p>
        </w:tc>
        <w:tc>
          <w:tcPr>
            <w:tcW w:w="600" w:type="dxa"/>
            <w:gridSpan w:val="7"/>
            <w:vAlign w:val="center"/>
          </w:tcPr>
          <w:p w14:paraId="22DBF6CF" w14:textId="77777777" w:rsidR="00DA6EF1" w:rsidRPr="001D386E" w:rsidRDefault="00DA6EF1" w:rsidP="000B084B">
            <w:pPr>
              <w:pStyle w:val="TAC"/>
            </w:pPr>
            <w:r w:rsidRPr="001D386E">
              <w:t>Yes</w:t>
            </w:r>
          </w:p>
        </w:tc>
        <w:tc>
          <w:tcPr>
            <w:tcW w:w="599" w:type="dxa"/>
            <w:gridSpan w:val="6"/>
            <w:vAlign w:val="center"/>
          </w:tcPr>
          <w:p w14:paraId="6B9822D0" w14:textId="77777777" w:rsidR="00DA6EF1" w:rsidRPr="001D386E" w:rsidRDefault="00DA6EF1" w:rsidP="000B084B">
            <w:pPr>
              <w:pStyle w:val="TAC"/>
            </w:pPr>
            <w:r w:rsidRPr="001D386E">
              <w:t>Yes</w:t>
            </w:r>
          </w:p>
        </w:tc>
        <w:tc>
          <w:tcPr>
            <w:tcW w:w="698" w:type="dxa"/>
            <w:gridSpan w:val="4"/>
            <w:vAlign w:val="center"/>
          </w:tcPr>
          <w:p w14:paraId="467C6792" w14:textId="77777777" w:rsidR="00DA6EF1" w:rsidRPr="001D386E" w:rsidRDefault="00DA6EF1" w:rsidP="000B084B">
            <w:pPr>
              <w:pStyle w:val="TAC"/>
            </w:pPr>
          </w:p>
        </w:tc>
        <w:tc>
          <w:tcPr>
            <w:tcW w:w="1187" w:type="dxa"/>
            <w:vMerge w:val="restart"/>
            <w:vAlign w:val="center"/>
          </w:tcPr>
          <w:p w14:paraId="2D9E15FF" w14:textId="77777777" w:rsidR="00DA6EF1" w:rsidRPr="001D386E" w:rsidRDefault="00DA6EF1" w:rsidP="000B084B">
            <w:pPr>
              <w:pStyle w:val="TAC"/>
            </w:pPr>
            <w:r w:rsidRPr="001D386E">
              <w:rPr>
                <w:rFonts w:hint="eastAsia"/>
                <w:lang w:eastAsia="ja-JP"/>
              </w:rPr>
              <w:t>55</w:t>
            </w:r>
          </w:p>
        </w:tc>
        <w:tc>
          <w:tcPr>
            <w:tcW w:w="1288" w:type="dxa"/>
            <w:vMerge w:val="restart"/>
            <w:vAlign w:val="center"/>
          </w:tcPr>
          <w:p w14:paraId="24BE95D4" w14:textId="77777777" w:rsidR="00DA6EF1" w:rsidRPr="001D386E" w:rsidRDefault="00DA6EF1" w:rsidP="000B084B">
            <w:pPr>
              <w:pStyle w:val="TAC"/>
            </w:pPr>
            <w:r w:rsidRPr="001D386E">
              <w:rPr>
                <w:rFonts w:hint="eastAsia"/>
                <w:lang w:eastAsia="ja-JP"/>
              </w:rPr>
              <w:t>0</w:t>
            </w:r>
          </w:p>
        </w:tc>
      </w:tr>
      <w:tr w:rsidR="00DA6EF1" w:rsidRPr="001D386E" w14:paraId="4B3A16C0" w14:textId="77777777" w:rsidTr="000B084B">
        <w:trPr>
          <w:trHeight w:val="223"/>
          <w:jc w:val="center"/>
        </w:trPr>
        <w:tc>
          <w:tcPr>
            <w:tcW w:w="1396" w:type="dxa"/>
            <w:vMerge/>
            <w:vAlign w:val="center"/>
          </w:tcPr>
          <w:p w14:paraId="511C5602" w14:textId="77777777" w:rsidR="00DA6EF1" w:rsidRPr="001D386E" w:rsidRDefault="00DA6EF1" w:rsidP="000B084B">
            <w:pPr>
              <w:pStyle w:val="TAC"/>
            </w:pPr>
          </w:p>
        </w:tc>
        <w:tc>
          <w:tcPr>
            <w:tcW w:w="1466" w:type="dxa"/>
            <w:vMerge/>
            <w:vAlign w:val="center"/>
          </w:tcPr>
          <w:p w14:paraId="471C6829" w14:textId="77777777" w:rsidR="00DA6EF1" w:rsidRPr="001D386E" w:rsidRDefault="00DA6EF1" w:rsidP="000B084B">
            <w:pPr>
              <w:pStyle w:val="TAC"/>
              <w:rPr>
                <w:lang w:eastAsia="ja-JP"/>
              </w:rPr>
            </w:pPr>
          </w:p>
        </w:tc>
        <w:tc>
          <w:tcPr>
            <w:tcW w:w="767" w:type="dxa"/>
            <w:shd w:val="clear" w:color="auto" w:fill="auto"/>
            <w:vAlign w:val="center"/>
          </w:tcPr>
          <w:p w14:paraId="27D4DA24" w14:textId="77777777" w:rsidR="00DA6EF1" w:rsidRPr="001D386E" w:rsidRDefault="00DA6EF1" w:rsidP="000B084B">
            <w:pPr>
              <w:pStyle w:val="TAC"/>
            </w:pPr>
            <w:r w:rsidRPr="001D386E">
              <w:rPr>
                <w:rFonts w:hint="eastAsia"/>
                <w:lang w:eastAsia="ja-JP"/>
              </w:rPr>
              <w:t>4</w:t>
            </w:r>
            <w:r w:rsidRPr="001D386E">
              <w:rPr>
                <w:rFonts w:eastAsia="SimSun" w:hint="eastAsia"/>
                <w:lang w:eastAsia="zh-CN"/>
              </w:rPr>
              <w:t>6</w:t>
            </w:r>
          </w:p>
        </w:tc>
        <w:tc>
          <w:tcPr>
            <w:tcW w:w="3655" w:type="dxa"/>
            <w:gridSpan w:val="27"/>
            <w:shd w:val="clear" w:color="auto" w:fill="auto"/>
            <w:vAlign w:val="center"/>
          </w:tcPr>
          <w:p w14:paraId="2BC16A7A" w14:textId="77777777" w:rsidR="00DA6EF1" w:rsidRPr="001D386E" w:rsidRDefault="00DA6EF1" w:rsidP="000B084B">
            <w:pPr>
              <w:pStyle w:val="TAC"/>
            </w:pPr>
            <w:r w:rsidRPr="001D386E">
              <w:rPr>
                <w:lang w:val="en-US"/>
              </w:rPr>
              <w:t>See CA_4</w:t>
            </w:r>
            <w:r w:rsidRPr="001D386E">
              <w:rPr>
                <w:rFonts w:eastAsia="SimSun"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361E842A" w14:textId="77777777" w:rsidR="00DA6EF1" w:rsidRPr="001D386E" w:rsidRDefault="00DA6EF1" w:rsidP="000B084B">
            <w:pPr>
              <w:pStyle w:val="TAC"/>
            </w:pPr>
          </w:p>
        </w:tc>
        <w:tc>
          <w:tcPr>
            <w:tcW w:w="1288" w:type="dxa"/>
            <w:vMerge/>
            <w:vAlign w:val="center"/>
          </w:tcPr>
          <w:p w14:paraId="4BC121CA" w14:textId="77777777" w:rsidR="00DA6EF1" w:rsidRPr="001D386E" w:rsidRDefault="00DA6EF1" w:rsidP="000B084B">
            <w:pPr>
              <w:pStyle w:val="TAC"/>
            </w:pPr>
          </w:p>
        </w:tc>
      </w:tr>
      <w:tr w:rsidR="00DA6EF1" w:rsidRPr="001D386E" w14:paraId="5E9AA2D6" w14:textId="77777777" w:rsidTr="000B084B">
        <w:trPr>
          <w:trHeight w:val="223"/>
          <w:jc w:val="center"/>
        </w:trPr>
        <w:tc>
          <w:tcPr>
            <w:tcW w:w="1396" w:type="dxa"/>
            <w:vMerge w:val="restart"/>
            <w:vAlign w:val="center"/>
          </w:tcPr>
          <w:p w14:paraId="0E87B1D3" w14:textId="77777777" w:rsidR="00DA6EF1" w:rsidRPr="001D386E" w:rsidRDefault="00DA6EF1" w:rsidP="000B084B">
            <w:pPr>
              <w:pStyle w:val="TAC"/>
            </w:pPr>
            <w:r w:rsidRPr="001D386E">
              <w:t>CA_19A-46D</w:t>
            </w:r>
          </w:p>
        </w:tc>
        <w:tc>
          <w:tcPr>
            <w:tcW w:w="1466" w:type="dxa"/>
            <w:vMerge w:val="restart"/>
            <w:vAlign w:val="center"/>
          </w:tcPr>
          <w:p w14:paraId="06BD989D"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329471EA" w14:textId="77777777" w:rsidR="00DA6EF1" w:rsidRPr="001D386E" w:rsidRDefault="00DA6EF1" w:rsidP="000B084B">
            <w:pPr>
              <w:pStyle w:val="TAC"/>
            </w:pPr>
            <w:r w:rsidRPr="001D386E">
              <w:rPr>
                <w:rFonts w:hint="eastAsia"/>
                <w:lang w:eastAsia="ja-JP"/>
              </w:rPr>
              <w:t>19</w:t>
            </w:r>
          </w:p>
        </w:tc>
        <w:tc>
          <w:tcPr>
            <w:tcW w:w="586" w:type="dxa"/>
            <w:gridSpan w:val="2"/>
            <w:shd w:val="clear" w:color="auto" w:fill="auto"/>
            <w:vAlign w:val="center"/>
          </w:tcPr>
          <w:p w14:paraId="03E2DE4D" w14:textId="77777777" w:rsidR="00DA6EF1" w:rsidRPr="001D386E" w:rsidRDefault="00DA6EF1" w:rsidP="000B084B">
            <w:pPr>
              <w:pStyle w:val="TAC"/>
            </w:pPr>
          </w:p>
        </w:tc>
        <w:tc>
          <w:tcPr>
            <w:tcW w:w="586" w:type="dxa"/>
            <w:gridSpan w:val="4"/>
            <w:vAlign w:val="center"/>
          </w:tcPr>
          <w:p w14:paraId="3176DD9B" w14:textId="77777777" w:rsidR="00DA6EF1" w:rsidRPr="001D386E" w:rsidRDefault="00DA6EF1" w:rsidP="000B084B">
            <w:pPr>
              <w:pStyle w:val="TAC"/>
            </w:pPr>
          </w:p>
        </w:tc>
        <w:tc>
          <w:tcPr>
            <w:tcW w:w="586" w:type="dxa"/>
            <w:gridSpan w:val="4"/>
            <w:vAlign w:val="center"/>
          </w:tcPr>
          <w:p w14:paraId="38204E8A" w14:textId="77777777" w:rsidR="00DA6EF1" w:rsidRPr="001D386E" w:rsidRDefault="00DA6EF1" w:rsidP="000B084B">
            <w:pPr>
              <w:pStyle w:val="TAC"/>
            </w:pPr>
            <w:r w:rsidRPr="001D386E">
              <w:rPr>
                <w:lang w:eastAsia="ja-JP"/>
              </w:rPr>
              <w:t>Yes</w:t>
            </w:r>
          </w:p>
        </w:tc>
        <w:tc>
          <w:tcPr>
            <w:tcW w:w="600" w:type="dxa"/>
            <w:gridSpan w:val="7"/>
            <w:vAlign w:val="center"/>
          </w:tcPr>
          <w:p w14:paraId="4A71C5B2" w14:textId="77777777" w:rsidR="00DA6EF1" w:rsidRPr="001D386E" w:rsidRDefault="00DA6EF1" w:rsidP="000B084B">
            <w:pPr>
              <w:pStyle w:val="TAC"/>
            </w:pPr>
            <w:r w:rsidRPr="001D386E">
              <w:rPr>
                <w:lang w:eastAsia="ja-JP"/>
              </w:rPr>
              <w:t>Yes</w:t>
            </w:r>
          </w:p>
        </w:tc>
        <w:tc>
          <w:tcPr>
            <w:tcW w:w="599" w:type="dxa"/>
            <w:gridSpan w:val="6"/>
            <w:vAlign w:val="center"/>
          </w:tcPr>
          <w:p w14:paraId="09BA1509" w14:textId="77777777" w:rsidR="00DA6EF1" w:rsidRPr="001D386E" w:rsidRDefault="00DA6EF1" w:rsidP="000B084B">
            <w:pPr>
              <w:pStyle w:val="TAC"/>
            </w:pPr>
            <w:r w:rsidRPr="001D386E">
              <w:rPr>
                <w:rFonts w:hint="eastAsia"/>
                <w:lang w:eastAsia="ja-JP"/>
              </w:rPr>
              <w:t>Yes</w:t>
            </w:r>
          </w:p>
        </w:tc>
        <w:tc>
          <w:tcPr>
            <w:tcW w:w="698" w:type="dxa"/>
            <w:gridSpan w:val="4"/>
            <w:vAlign w:val="center"/>
          </w:tcPr>
          <w:p w14:paraId="42C5A5CE" w14:textId="77777777" w:rsidR="00DA6EF1" w:rsidRPr="001D386E" w:rsidRDefault="00DA6EF1" w:rsidP="000B084B">
            <w:pPr>
              <w:pStyle w:val="TAC"/>
            </w:pPr>
          </w:p>
        </w:tc>
        <w:tc>
          <w:tcPr>
            <w:tcW w:w="1187" w:type="dxa"/>
            <w:vMerge w:val="restart"/>
            <w:vAlign w:val="center"/>
          </w:tcPr>
          <w:p w14:paraId="337697C5" w14:textId="77777777" w:rsidR="00DA6EF1" w:rsidRPr="001D386E" w:rsidRDefault="00DA6EF1" w:rsidP="000B084B">
            <w:pPr>
              <w:pStyle w:val="TAC"/>
            </w:pPr>
            <w:r w:rsidRPr="001D386E">
              <w:rPr>
                <w:rFonts w:hint="eastAsia"/>
                <w:lang w:eastAsia="ja-JP"/>
              </w:rPr>
              <w:t>75</w:t>
            </w:r>
          </w:p>
        </w:tc>
        <w:tc>
          <w:tcPr>
            <w:tcW w:w="1288" w:type="dxa"/>
            <w:vMerge w:val="restart"/>
            <w:vAlign w:val="center"/>
          </w:tcPr>
          <w:p w14:paraId="67A9226D" w14:textId="77777777" w:rsidR="00DA6EF1" w:rsidRPr="001D386E" w:rsidRDefault="00DA6EF1" w:rsidP="000B084B">
            <w:pPr>
              <w:pStyle w:val="TAC"/>
            </w:pPr>
            <w:r w:rsidRPr="001D386E">
              <w:rPr>
                <w:rFonts w:hint="eastAsia"/>
                <w:lang w:eastAsia="ja-JP"/>
              </w:rPr>
              <w:t>0</w:t>
            </w:r>
          </w:p>
        </w:tc>
      </w:tr>
      <w:tr w:rsidR="00DA6EF1" w:rsidRPr="001D386E" w14:paraId="5E1550BA" w14:textId="77777777" w:rsidTr="000B084B">
        <w:trPr>
          <w:trHeight w:val="161"/>
          <w:jc w:val="center"/>
        </w:trPr>
        <w:tc>
          <w:tcPr>
            <w:tcW w:w="1396" w:type="dxa"/>
            <w:vMerge/>
            <w:vAlign w:val="center"/>
          </w:tcPr>
          <w:p w14:paraId="6D65D384" w14:textId="77777777" w:rsidR="00DA6EF1" w:rsidRPr="001D386E" w:rsidRDefault="00DA6EF1" w:rsidP="000B084B">
            <w:pPr>
              <w:pStyle w:val="TAC"/>
            </w:pPr>
          </w:p>
        </w:tc>
        <w:tc>
          <w:tcPr>
            <w:tcW w:w="1466" w:type="dxa"/>
            <w:vMerge/>
            <w:vAlign w:val="center"/>
          </w:tcPr>
          <w:p w14:paraId="76705EBE" w14:textId="77777777" w:rsidR="00DA6EF1" w:rsidRPr="001D386E" w:rsidRDefault="00DA6EF1" w:rsidP="000B084B">
            <w:pPr>
              <w:pStyle w:val="TAC"/>
            </w:pPr>
          </w:p>
        </w:tc>
        <w:tc>
          <w:tcPr>
            <w:tcW w:w="767" w:type="dxa"/>
            <w:shd w:val="clear" w:color="auto" w:fill="auto"/>
            <w:vAlign w:val="center"/>
          </w:tcPr>
          <w:p w14:paraId="4FEF9F86" w14:textId="77777777" w:rsidR="00DA6EF1" w:rsidRPr="001D386E" w:rsidRDefault="00DA6EF1" w:rsidP="000B084B">
            <w:pPr>
              <w:pStyle w:val="TAC"/>
            </w:pPr>
            <w:r w:rsidRPr="001D386E">
              <w:rPr>
                <w:rFonts w:hint="eastAsia"/>
                <w:lang w:eastAsia="ja-JP"/>
              </w:rPr>
              <w:t>46</w:t>
            </w:r>
          </w:p>
        </w:tc>
        <w:tc>
          <w:tcPr>
            <w:tcW w:w="3655" w:type="dxa"/>
            <w:gridSpan w:val="27"/>
            <w:shd w:val="clear" w:color="auto" w:fill="auto"/>
            <w:vAlign w:val="center"/>
          </w:tcPr>
          <w:p w14:paraId="36C7C54D" w14:textId="77777777" w:rsidR="00DA6EF1" w:rsidRPr="001D386E" w:rsidRDefault="00DA6EF1" w:rsidP="000B084B">
            <w:pPr>
              <w:pStyle w:val="TAC"/>
            </w:pPr>
            <w:r w:rsidRPr="001D386E">
              <w:rPr>
                <w:lang w:eastAsia="ja-JP"/>
              </w:rPr>
              <w:t>See CA_</w:t>
            </w:r>
            <w:r w:rsidRPr="001D386E">
              <w:rPr>
                <w:rFonts w:hint="eastAsia"/>
                <w:lang w:eastAsia="ja-JP"/>
              </w:rPr>
              <w:t>46D</w:t>
            </w:r>
            <w:r w:rsidRPr="001D386E">
              <w:rPr>
                <w:lang w:eastAsia="ja-JP"/>
              </w:rPr>
              <w:t xml:space="preserve"> Bandwidth Combination Set </w:t>
            </w:r>
            <w:r w:rsidRPr="001D386E">
              <w:rPr>
                <w:rFonts w:hint="eastAsia"/>
                <w:lang w:eastAsia="ja-JP"/>
              </w:rPr>
              <w:t>0</w:t>
            </w:r>
            <w:r w:rsidRPr="001D386E">
              <w:rPr>
                <w:lang w:eastAsia="ja-JP"/>
              </w:rPr>
              <w:t xml:space="preserve"> in </w:t>
            </w:r>
            <w:r w:rsidRPr="001D386E">
              <w:rPr>
                <w:lang w:val="en-US"/>
              </w:rPr>
              <w:t>Table 5.6A.1-1</w:t>
            </w:r>
          </w:p>
        </w:tc>
        <w:tc>
          <w:tcPr>
            <w:tcW w:w="1187" w:type="dxa"/>
            <w:vMerge/>
            <w:vAlign w:val="center"/>
          </w:tcPr>
          <w:p w14:paraId="28E8EAD9" w14:textId="77777777" w:rsidR="00DA6EF1" w:rsidRPr="001D386E" w:rsidRDefault="00DA6EF1" w:rsidP="000B084B">
            <w:pPr>
              <w:pStyle w:val="TAC"/>
            </w:pPr>
          </w:p>
        </w:tc>
        <w:tc>
          <w:tcPr>
            <w:tcW w:w="1288" w:type="dxa"/>
            <w:vMerge/>
            <w:vAlign w:val="center"/>
          </w:tcPr>
          <w:p w14:paraId="0A865270" w14:textId="77777777" w:rsidR="00DA6EF1" w:rsidRPr="001D386E" w:rsidRDefault="00DA6EF1" w:rsidP="000B084B">
            <w:pPr>
              <w:pStyle w:val="TAC"/>
            </w:pPr>
          </w:p>
        </w:tc>
      </w:tr>
      <w:tr w:rsidR="00DA6EF1" w:rsidRPr="001D386E" w14:paraId="6B800401" w14:textId="77777777" w:rsidTr="000B084B">
        <w:trPr>
          <w:trHeight w:val="223"/>
          <w:jc w:val="center"/>
        </w:trPr>
        <w:tc>
          <w:tcPr>
            <w:tcW w:w="1396" w:type="dxa"/>
            <w:vMerge w:val="restart"/>
            <w:vAlign w:val="center"/>
          </w:tcPr>
          <w:p w14:paraId="72C6D8B1" w14:textId="77777777" w:rsidR="00DA6EF1" w:rsidRPr="001D386E" w:rsidRDefault="00DA6EF1" w:rsidP="000B084B">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w:t>
            </w:r>
            <w:r w:rsidRPr="001D386E">
              <w:rPr>
                <w:lang w:eastAsia="ja-JP"/>
              </w:rPr>
              <w:t>6E</w:t>
            </w:r>
          </w:p>
        </w:tc>
        <w:tc>
          <w:tcPr>
            <w:tcW w:w="1466" w:type="dxa"/>
            <w:vMerge w:val="restart"/>
            <w:vAlign w:val="center"/>
          </w:tcPr>
          <w:p w14:paraId="5173F86F"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690E9728" w14:textId="77777777" w:rsidR="00DA6EF1" w:rsidRPr="001D386E" w:rsidRDefault="00DA6EF1" w:rsidP="000B084B">
            <w:pPr>
              <w:pStyle w:val="TAC"/>
            </w:pPr>
            <w:r w:rsidRPr="001D386E">
              <w:t>19</w:t>
            </w:r>
          </w:p>
        </w:tc>
        <w:tc>
          <w:tcPr>
            <w:tcW w:w="586" w:type="dxa"/>
            <w:gridSpan w:val="2"/>
            <w:shd w:val="clear" w:color="auto" w:fill="auto"/>
            <w:vAlign w:val="center"/>
          </w:tcPr>
          <w:p w14:paraId="6FC9DBC1" w14:textId="77777777" w:rsidR="00DA6EF1" w:rsidRPr="001D386E" w:rsidRDefault="00DA6EF1" w:rsidP="000B084B">
            <w:pPr>
              <w:pStyle w:val="TAC"/>
            </w:pPr>
          </w:p>
        </w:tc>
        <w:tc>
          <w:tcPr>
            <w:tcW w:w="586" w:type="dxa"/>
            <w:gridSpan w:val="4"/>
            <w:vAlign w:val="center"/>
          </w:tcPr>
          <w:p w14:paraId="2E006F7A" w14:textId="77777777" w:rsidR="00DA6EF1" w:rsidRPr="001D386E" w:rsidRDefault="00DA6EF1" w:rsidP="000B084B">
            <w:pPr>
              <w:pStyle w:val="TAC"/>
            </w:pPr>
          </w:p>
        </w:tc>
        <w:tc>
          <w:tcPr>
            <w:tcW w:w="586" w:type="dxa"/>
            <w:gridSpan w:val="4"/>
            <w:vAlign w:val="center"/>
          </w:tcPr>
          <w:p w14:paraId="61C1789B" w14:textId="77777777" w:rsidR="00DA6EF1" w:rsidRPr="001D386E" w:rsidRDefault="00DA6EF1" w:rsidP="000B084B">
            <w:pPr>
              <w:pStyle w:val="TAC"/>
            </w:pPr>
            <w:r w:rsidRPr="001D386E">
              <w:t>Yes</w:t>
            </w:r>
          </w:p>
        </w:tc>
        <w:tc>
          <w:tcPr>
            <w:tcW w:w="600" w:type="dxa"/>
            <w:gridSpan w:val="7"/>
            <w:vAlign w:val="center"/>
          </w:tcPr>
          <w:p w14:paraId="563CB19E" w14:textId="77777777" w:rsidR="00DA6EF1" w:rsidRPr="001D386E" w:rsidRDefault="00DA6EF1" w:rsidP="000B084B">
            <w:pPr>
              <w:pStyle w:val="TAC"/>
            </w:pPr>
            <w:r w:rsidRPr="001D386E">
              <w:t>Yes</w:t>
            </w:r>
          </w:p>
        </w:tc>
        <w:tc>
          <w:tcPr>
            <w:tcW w:w="599" w:type="dxa"/>
            <w:gridSpan w:val="6"/>
            <w:vAlign w:val="center"/>
          </w:tcPr>
          <w:p w14:paraId="7176D608" w14:textId="77777777" w:rsidR="00DA6EF1" w:rsidRPr="001D386E" w:rsidRDefault="00DA6EF1" w:rsidP="000B084B">
            <w:pPr>
              <w:pStyle w:val="TAC"/>
            </w:pPr>
            <w:r w:rsidRPr="001D386E">
              <w:t>Yes</w:t>
            </w:r>
          </w:p>
        </w:tc>
        <w:tc>
          <w:tcPr>
            <w:tcW w:w="698" w:type="dxa"/>
            <w:gridSpan w:val="4"/>
            <w:vAlign w:val="center"/>
          </w:tcPr>
          <w:p w14:paraId="76FDF6BA" w14:textId="77777777" w:rsidR="00DA6EF1" w:rsidRPr="001D386E" w:rsidRDefault="00DA6EF1" w:rsidP="000B084B">
            <w:pPr>
              <w:pStyle w:val="TAC"/>
            </w:pPr>
          </w:p>
        </w:tc>
        <w:tc>
          <w:tcPr>
            <w:tcW w:w="1187" w:type="dxa"/>
            <w:vMerge w:val="restart"/>
            <w:vAlign w:val="center"/>
          </w:tcPr>
          <w:p w14:paraId="07EF274C" w14:textId="77777777" w:rsidR="00DA6EF1" w:rsidRPr="001D386E" w:rsidRDefault="00DA6EF1" w:rsidP="000B084B">
            <w:pPr>
              <w:pStyle w:val="TAC"/>
              <w:rPr>
                <w:rFonts w:eastAsia="SimSun"/>
                <w:lang w:eastAsia="zh-CN"/>
              </w:rPr>
            </w:pPr>
            <w:r w:rsidRPr="001D386E">
              <w:rPr>
                <w:rFonts w:eastAsia="SimSun"/>
                <w:lang w:eastAsia="zh-CN"/>
              </w:rPr>
              <w:t>95</w:t>
            </w:r>
          </w:p>
        </w:tc>
        <w:tc>
          <w:tcPr>
            <w:tcW w:w="1288" w:type="dxa"/>
            <w:vMerge w:val="restart"/>
            <w:vAlign w:val="center"/>
          </w:tcPr>
          <w:p w14:paraId="7CC34D79" w14:textId="77777777" w:rsidR="00DA6EF1" w:rsidRPr="001D386E" w:rsidRDefault="00DA6EF1" w:rsidP="000B084B">
            <w:pPr>
              <w:pStyle w:val="TAC"/>
            </w:pPr>
            <w:r w:rsidRPr="001D386E">
              <w:t>0</w:t>
            </w:r>
          </w:p>
        </w:tc>
      </w:tr>
      <w:tr w:rsidR="00DA6EF1" w:rsidRPr="001D386E" w14:paraId="7DF818BF" w14:textId="77777777" w:rsidTr="000B084B">
        <w:trPr>
          <w:trHeight w:val="223"/>
          <w:jc w:val="center"/>
        </w:trPr>
        <w:tc>
          <w:tcPr>
            <w:tcW w:w="1396" w:type="dxa"/>
            <w:vMerge/>
            <w:vAlign w:val="center"/>
          </w:tcPr>
          <w:p w14:paraId="29268DAE" w14:textId="77777777" w:rsidR="00DA6EF1" w:rsidRPr="001D386E" w:rsidRDefault="00DA6EF1" w:rsidP="000B084B">
            <w:pPr>
              <w:pStyle w:val="TAC"/>
            </w:pPr>
          </w:p>
        </w:tc>
        <w:tc>
          <w:tcPr>
            <w:tcW w:w="1466" w:type="dxa"/>
            <w:vMerge/>
            <w:vAlign w:val="center"/>
          </w:tcPr>
          <w:p w14:paraId="471614AB" w14:textId="77777777" w:rsidR="00DA6EF1" w:rsidRPr="001D386E" w:rsidRDefault="00DA6EF1" w:rsidP="000B084B">
            <w:pPr>
              <w:pStyle w:val="TAC"/>
              <w:rPr>
                <w:lang w:eastAsia="ja-JP"/>
              </w:rPr>
            </w:pPr>
          </w:p>
        </w:tc>
        <w:tc>
          <w:tcPr>
            <w:tcW w:w="767" w:type="dxa"/>
            <w:shd w:val="clear" w:color="auto" w:fill="auto"/>
            <w:vAlign w:val="center"/>
          </w:tcPr>
          <w:p w14:paraId="3523B066" w14:textId="77777777" w:rsidR="00DA6EF1" w:rsidRPr="001D386E" w:rsidRDefault="00DA6EF1" w:rsidP="000B084B">
            <w:pPr>
              <w:pStyle w:val="TAC"/>
            </w:pPr>
            <w:r w:rsidRPr="001D386E">
              <w:t>46</w:t>
            </w:r>
          </w:p>
        </w:tc>
        <w:tc>
          <w:tcPr>
            <w:tcW w:w="3655" w:type="dxa"/>
            <w:gridSpan w:val="27"/>
            <w:shd w:val="clear" w:color="auto" w:fill="auto"/>
            <w:vAlign w:val="center"/>
          </w:tcPr>
          <w:p w14:paraId="35330F73" w14:textId="77777777" w:rsidR="00DA6EF1" w:rsidRPr="001D386E" w:rsidRDefault="00DA6EF1" w:rsidP="000B084B">
            <w:pPr>
              <w:pStyle w:val="TAC"/>
            </w:pPr>
            <w:r w:rsidRPr="001D386E">
              <w:rPr>
                <w:lang w:val="en-US"/>
              </w:rPr>
              <w:t xml:space="preserve">See CA_46E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02E472D1" w14:textId="77777777" w:rsidR="00DA6EF1" w:rsidRPr="001D386E" w:rsidRDefault="00DA6EF1" w:rsidP="000B084B">
            <w:pPr>
              <w:pStyle w:val="TAC"/>
              <w:rPr>
                <w:rFonts w:eastAsia="SimSun"/>
                <w:lang w:eastAsia="zh-CN"/>
              </w:rPr>
            </w:pPr>
          </w:p>
        </w:tc>
        <w:tc>
          <w:tcPr>
            <w:tcW w:w="1288" w:type="dxa"/>
            <w:vMerge/>
            <w:vAlign w:val="center"/>
          </w:tcPr>
          <w:p w14:paraId="11156CB5" w14:textId="77777777" w:rsidR="00DA6EF1" w:rsidRPr="001D386E" w:rsidRDefault="00DA6EF1" w:rsidP="000B084B">
            <w:pPr>
              <w:pStyle w:val="TAC"/>
            </w:pPr>
          </w:p>
        </w:tc>
      </w:tr>
      <w:tr w:rsidR="00DA6EF1" w:rsidRPr="001D386E" w14:paraId="1E94E1A9" w14:textId="77777777" w:rsidTr="000B084B">
        <w:trPr>
          <w:trHeight w:val="223"/>
          <w:jc w:val="center"/>
        </w:trPr>
        <w:tc>
          <w:tcPr>
            <w:tcW w:w="1396" w:type="dxa"/>
            <w:vMerge w:val="restart"/>
            <w:vAlign w:val="center"/>
          </w:tcPr>
          <w:p w14:paraId="31DA42AF" w14:textId="77777777" w:rsidR="00DA6EF1" w:rsidRPr="001D386E" w:rsidRDefault="00DA6EF1" w:rsidP="000B084B">
            <w:pPr>
              <w:pStyle w:val="TAC"/>
            </w:pPr>
            <w:r w:rsidRPr="001D386E">
              <w:t>CA_20A-28A</w:t>
            </w:r>
            <w:r w:rsidRPr="001D386E">
              <w:rPr>
                <w:vertAlign w:val="superscript"/>
              </w:rPr>
              <w:t>7</w:t>
            </w:r>
          </w:p>
        </w:tc>
        <w:tc>
          <w:tcPr>
            <w:tcW w:w="1466" w:type="dxa"/>
            <w:vMerge w:val="restart"/>
            <w:vAlign w:val="center"/>
          </w:tcPr>
          <w:p w14:paraId="1D3D119D"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4AD965F0" w14:textId="77777777" w:rsidR="00DA6EF1" w:rsidRPr="001D386E" w:rsidRDefault="00DA6EF1" w:rsidP="000B084B">
            <w:pPr>
              <w:pStyle w:val="TAC"/>
            </w:pPr>
            <w:r w:rsidRPr="001D386E">
              <w:t>20</w:t>
            </w:r>
          </w:p>
        </w:tc>
        <w:tc>
          <w:tcPr>
            <w:tcW w:w="586" w:type="dxa"/>
            <w:gridSpan w:val="2"/>
            <w:shd w:val="clear" w:color="auto" w:fill="auto"/>
            <w:vAlign w:val="center"/>
          </w:tcPr>
          <w:p w14:paraId="112880FB" w14:textId="77777777" w:rsidR="00DA6EF1" w:rsidRPr="001D386E" w:rsidRDefault="00DA6EF1" w:rsidP="000B084B">
            <w:pPr>
              <w:pStyle w:val="TAC"/>
            </w:pPr>
          </w:p>
        </w:tc>
        <w:tc>
          <w:tcPr>
            <w:tcW w:w="586" w:type="dxa"/>
            <w:gridSpan w:val="4"/>
            <w:vAlign w:val="center"/>
          </w:tcPr>
          <w:p w14:paraId="59E8DA06" w14:textId="77777777" w:rsidR="00DA6EF1" w:rsidRPr="001D386E" w:rsidRDefault="00DA6EF1" w:rsidP="000B084B">
            <w:pPr>
              <w:pStyle w:val="TAC"/>
            </w:pPr>
          </w:p>
        </w:tc>
        <w:tc>
          <w:tcPr>
            <w:tcW w:w="586" w:type="dxa"/>
            <w:gridSpan w:val="4"/>
            <w:vAlign w:val="center"/>
          </w:tcPr>
          <w:p w14:paraId="550104E6" w14:textId="77777777" w:rsidR="00DA6EF1" w:rsidRPr="001D386E" w:rsidRDefault="00DA6EF1" w:rsidP="000B084B">
            <w:pPr>
              <w:pStyle w:val="TAC"/>
            </w:pPr>
          </w:p>
        </w:tc>
        <w:tc>
          <w:tcPr>
            <w:tcW w:w="600" w:type="dxa"/>
            <w:gridSpan w:val="7"/>
            <w:vAlign w:val="center"/>
          </w:tcPr>
          <w:p w14:paraId="2325DAE6" w14:textId="77777777" w:rsidR="00DA6EF1" w:rsidRPr="001D386E" w:rsidRDefault="00DA6EF1" w:rsidP="000B084B">
            <w:pPr>
              <w:pStyle w:val="TAC"/>
            </w:pPr>
            <w:r w:rsidRPr="001D386E">
              <w:t>Yes</w:t>
            </w:r>
          </w:p>
        </w:tc>
        <w:tc>
          <w:tcPr>
            <w:tcW w:w="599" w:type="dxa"/>
            <w:gridSpan w:val="6"/>
            <w:vAlign w:val="center"/>
          </w:tcPr>
          <w:p w14:paraId="7E4B803E" w14:textId="77777777" w:rsidR="00DA6EF1" w:rsidRPr="001D386E" w:rsidRDefault="00DA6EF1" w:rsidP="000B084B">
            <w:pPr>
              <w:pStyle w:val="TAC"/>
            </w:pPr>
            <w:r w:rsidRPr="001D386E">
              <w:t>Yes</w:t>
            </w:r>
          </w:p>
        </w:tc>
        <w:tc>
          <w:tcPr>
            <w:tcW w:w="698" w:type="dxa"/>
            <w:gridSpan w:val="4"/>
            <w:vAlign w:val="center"/>
          </w:tcPr>
          <w:p w14:paraId="3183D0CC" w14:textId="77777777" w:rsidR="00DA6EF1" w:rsidRPr="001D386E" w:rsidRDefault="00DA6EF1" w:rsidP="000B084B">
            <w:pPr>
              <w:pStyle w:val="TAC"/>
            </w:pPr>
            <w:r w:rsidRPr="001D386E">
              <w:t>Yes</w:t>
            </w:r>
          </w:p>
        </w:tc>
        <w:tc>
          <w:tcPr>
            <w:tcW w:w="1187" w:type="dxa"/>
            <w:vMerge w:val="restart"/>
            <w:vAlign w:val="center"/>
          </w:tcPr>
          <w:p w14:paraId="28EDE8C5" w14:textId="77777777" w:rsidR="00DA6EF1" w:rsidRPr="001D386E" w:rsidRDefault="00DA6EF1" w:rsidP="000B084B">
            <w:pPr>
              <w:pStyle w:val="TAC"/>
            </w:pPr>
            <w:r w:rsidRPr="001D386E">
              <w:rPr>
                <w:rFonts w:eastAsia="SimSun"/>
                <w:lang w:eastAsia="zh-CN"/>
              </w:rPr>
              <w:t>40</w:t>
            </w:r>
          </w:p>
        </w:tc>
        <w:tc>
          <w:tcPr>
            <w:tcW w:w="1288" w:type="dxa"/>
            <w:vMerge w:val="restart"/>
            <w:vAlign w:val="center"/>
          </w:tcPr>
          <w:p w14:paraId="4A078C0E" w14:textId="77777777" w:rsidR="00DA6EF1" w:rsidRPr="001D386E" w:rsidRDefault="00DA6EF1" w:rsidP="000B084B">
            <w:pPr>
              <w:pStyle w:val="TAC"/>
            </w:pPr>
            <w:r w:rsidRPr="001D386E">
              <w:t>0</w:t>
            </w:r>
          </w:p>
        </w:tc>
      </w:tr>
      <w:tr w:rsidR="00DA6EF1" w:rsidRPr="001D386E" w14:paraId="223D65D1" w14:textId="77777777" w:rsidTr="000B084B">
        <w:trPr>
          <w:trHeight w:val="223"/>
          <w:jc w:val="center"/>
        </w:trPr>
        <w:tc>
          <w:tcPr>
            <w:tcW w:w="1396" w:type="dxa"/>
            <w:vMerge/>
            <w:vAlign w:val="center"/>
          </w:tcPr>
          <w:p w14:paraId="50A1CB70" w14:textId="77777777" w:rsidR="00DA6EF1" w:rsidRPr="001D386E" w:rsidRDefault="00DA6EF1" w:rsidP="000B084B">
            <w:pPr>
              <w:pStyle w:val="TAC"/>
            </w:pPr>
          </w:p>
        </w:tc>
        <w:tc>
          <w:tcPr>
            <w:tcW w:w="1466" w:type="dxa"/>
            <w:vMerge/>
            <w:vAlign w:val="center"/>
          </w:tcPr>
          <w:p w14:paraId="6A06669F" w14:textId="77777777" w:rsidR="00DA6EF1" w:rsidRPr="001D386E" w:rsidRDefault="00DA6EF1" w:rsidP="000B084B">
            <w:pPr>
              <w:pStyle w:val="TAC"/>
            </w:pPr>
          </w:p>
        </w:tc>
        <w:tc>
          <w:tcPr>
            <w:tcW w:w="767" w:type="dxa"/>
            <w:shd w:val="clear" w:color="auto" w:fill="auto"/>
            <w:vAlign w:val="center"/>
          </w:tcPr>
          <w:p w14:paraId="129BC0EC" w14:textId="77777777" w:rsidR="00DA6EF1" w:rsidRPr="001D386E" w:rsidRDefault="00DA6EF1" w:rsidP="000B084B">
            <w:pPr>
              <w:pStyle w:val="TAC"/>
            </w:pPr>
            <w:r w:rsidRPr="001D386E">
              <w:t>28</w:t>
            </w:r>
          </w:p>
        </w:tc>
        <w:tc>
          <w:tcPr>
            <w:tcW w:w="586" w:type="dxa"/>
            <w:gridSpan w:val="2"/>
            <w:shd w:val="clear" w:color="auto" w:fill="auto"/>
            <w:vAlign w:val="center"/>
          </w:tcPr>
          <w:p w14:paraId="7C44EB6F" w14:textId="77777777" w:rsidR="00DA6EF1" w:rsidRPr="001D386E" w:rsidRDefault="00DA6EF1" w:rsidP="000B084B">
            <w:pPr>
              <w:pStyle w:val="TAC"/>
            </w:pPr>
          </w:p>
        </w:tc>
        <w:tc>
          <w:tcPr>
            <w:tcW w:w="586" w:type="dxa"/>
            <w:gridSpan w:val="4"/>
            <w:vAlign w:val="center"/>
          </w:tcPr>
          <w:p w14:paraId="7B08E906" w14:textId="77777777" w:rsidR="00DA6EF1" w:rsidRPr="001D386E" w:rsidRDefault="00DA6EF1" w:rsidP="000B084B">
            <w:pPr>
              <w:pStyle w:val="TAC"/>
            </w:pPr>
          </w:p>
        </w:tc>
        <w:tc>
          <w:tcPr>
            <w:tcW w:w="586" w:type="dxa"/>
            <w:gridSpan w:val="4"/>
            <w:vAlign w:val="center"/>
          </w:tcPr>
          <w:p w14:paraId="1FE07402" w14:textId="77777777" w:rsidR="00DA6EF1" w:rsidRPr="001D386E" w:rsidRDefault="00DA6EF1" w:rsidP="000B084B">
            <w:pPr>
              <w:pStyle w:val="TAC"/>
            </w:pPr>
            <w:r w:rsidRPr="001D386E">
              <w:t>Yes</w:t>
            </w:r>
          </w:p>
        </w:tc>
        <w:tc>
          <w:tcPr>
            <w:tcW w:w="600" w:type="dxa"/>
            <w:gridSpan w:val="7"/>
            <w:vAlign w:val="center"/>
          </w:tcPr>
          <w:p w14:paraId="00CF28B4" w14:textId="77777777" w:rsidR="00DA6EF1" w:rsidRPr="001D386E" w:rsidRDefault="00DA6EF1" w:rsidP="000B084B">
            <w:pPr>
              <w:pStyle w:val="TAC"/>
            </w:pPr>
            <w:r w:rsidRPr="001D386E">
              <w:t>Yes</w:t>
            </w:r>
          </w:p>
        </w:tc>
        <w:tc>
          <w:tcPr>
            <w:tcW w:w="599" w:type="dxa"/>
            <w:gridSpan w:val="6"/>
            <w:vAlign w:val="center"/>
          </w:tcPr>
          <w:p w14:paraId="265928CE" w14:textId="77777777" w:rsidR="00DA6EF1" w:rsidRPr="001D386E" w:rsidRDefault="00DA6EF1" w:rsidP="000B084B">
            <w:pPr>
              <w:pStyle w:val="TAC"/>
            </w:pPr>
            <w:r w:rsidRPr="001D386E">
              <w:t>Yes</w:t>
            </w:r>
          </w:p>
        </w:tc>
        <w:tc>
          <w:tcPr>
            <w:tcW w:w="698" w:type="dxa"/>
            <w:gridSpan w:val="4"/>
            <w:vAlign w:val="center"/>
          </w:tcPr>
          <w:p w14:paraId="457F2F25" w14:textId="77777777" w:rsidR="00DA6EF1" w:rsidRPr="001D386E" w:rsidRDefault="00DA6EF1" w:rsidP="000B084B">
            <w:pPr>
              <w:pStyle w:val="TAC"/>
            </w:pPr>
            <w:r w:rsidRPr="001D386E">
              <w:t>Yes</w:t>
            </w:r>
          </w:p>
        </w:tc>
        <w:tc>
          <w:tcPr>
            <w:tcW w:w="1187" w:type="dxa"/>
            <w:vMerge/>
            <w:vAlign w:val="center"/>
          </w:tcPr>
          <w:p w14:paraId="3B406849" w14:textId="77777777" w:rsidR="00DA6EF1" w:rsidRPr="001D386E" w:rsidRDefault="00DA6EF1" w:rsidP="000B084B">
            <w:pPr>
              <w:pStyle w:val="TAC"/>
            </w:pPr>
          </w:p>
        </w:tc>
        <w:tc>
          <w:tcPr>
            <w:tcW w:w="1288" w:type="dxa"/>
            <w:vMerge/>
            <w:vAlign w:val="center"/>
          </w:tcPr>
          <w:p w14:paraId="30ED7F67" w14:textId="77777777" w:rsidR="00DA6EF1" w:rsidRPr="001D386E" w:rsidRDefault="00DA6EF1" w:rsidP="000B084B">
            <w:pPr>
              <w:pStyle w:val="TAC"/>
            </w:pPr>
          </w:p>
        </w:tc>
      </w:tr>
      <w:tr w:rsidR="00DA6EF1" w:rsidRPr="001D386E" w14:paraId="731AA55A" w14:textId="77777777" w:rsidTr="000B084B">
        <w:trPr>
          <w:trHeight w:val="223"/>
          <w:jc w:val="center"/>
        </w:trPr>
        <w:tc>
          <w:tcPr>
            <w:tcW w:w="1396" w:type="dxa"/>
            <w:vMerge w:val="restart"/>
            <w:vAlign w:val="center"/>
          </w:tcPr>
          <w:p w14:paraId="2877BCC6" w14:textId="77777777" w:rsidR="00DA6EF1" w:rsidRPr="001D386E" w:rsidRDefault="00DA6EF1" w:rsidP="000B084B">
            <w:pPr>
              <w:pStyle w:val="TAC"/>
            </w:pPr>
            <w:r w:rsidRPr="001D386E">
              <w:t>CA_20A-31A</w:t>
            </w:r>
          </w:p>
        </w:tc>
        <w:tc>
          <w:tcPr>
            <w:tcW w:w="1466" w:type="dxa"/>
            <w:vMerge w:val="restart"/>
            <w:vAlign w:val="center"/>
          </w:tcPr>
          <w:p w14:paraId="1491B41A"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34B6F774" w14:textId="77777777" w:rsidR="00DA6EF1" w:rsidRPr="001D386E" w:rsidRDefault="00DA6EF1" w:rsidP="000B084B">
            <w:pPr>
              <w:pStyle w:val="TAC"/>
            </w:pPr>
            <w:r w:rsidRPr="001D386E">
              <w:t>20</w:t>
            </w:r>
          </w:p>
        </w:tc>
        <w:tc>
          <w:tcPr>
            <w:tcW w:w="586" w:type="dxa"/>
            <w:gridSpan w:val="2"/>
            <w:shd w:val="clear" w:color="auto" w:fill="auto"/>
            <w:vAlign w:val="center"/>
          </w:tcPr>
          <w:p w14:paraId="6A3FE4D8" w14:textId="77777777" w:rsidR="00DA6EF1" w:rsidRPr="001D386E" w:rsidRDefault="00DA6EF1" w:rsidP="000B084B">
            <w:pPr>
              <w:pStyle w:val="TAC"/>
            </w:pPr>
          </w:p>
        </w:tc>
        <w:tc>
          <w:tcPr>
            <w:tcW w:w="586" w:type="dxa"/>
            <w:gridSpan w:val="4"/>
            <w:vAlign w:val="center"/>
          </w:tcPr>
          <w:p w14:paraId="303B2C27" w14:textId="77777777" w:rsidR="00DA6EF1" w:rsidRPr="001D386E" w:rsidRDefault="00DA6EF1" w:rsidP="000B084B">
            <w:pPr>
              <w:pStyle w:val="TAC"/>
            </w:pPr>
          </w:p>
        </w:tc>
        <w:tc>
          <w:tcPr>
            <w:tcW w:w="586" w:type="dxa"/>
            <w:gridSpan w:val="4"/>
            <w:vAlign w:val="center"/>
          </w:tcPr>
          <w:p w14:paraId="6919AD68" w14:textId="77777777" w:rsidR="00DA6EF1" w:rsidRPr="001D386E" w:rsidRDefault="00DA6EF1" w:rsidP="000B084B">
            <w:pPr>
              <w:pStyle w:val="TAC"/>
            </w:pPr>
            <w:r w:rsidRPr="001D386E">
              <w:rPr>
                <w:lang w:val="en-US"/>
              </w:rPr>
              <w:t>Yes</w:t>
            </w:r>
          </w:p>
        </w:tc>
        <w:tc>
          <w:tcPr>
            <w:tcW w:w="600" w:type="dxa"/>
            <w:gridSpan w:val="7"/>
            <w:vAlign w:val="center"/>
          </w:tcPr>
          <w:p w14:paraId="191E5570" w14:textId="77777777" w:rsidR="00DA6EF1" w:rsidRPr="001D386E" w:rsidRDefault="00DA6EF1" w:rsidP="000B084B">
            <w:pPr>
              <w:pStyle w:val="TAC"/>
            </w:pPr>
            <w:r w:rsidRPr="001D386E">
              <w:rPr>
                <w:lang w:val="en-US"/>
              </w:rPr>
              <w:t>Yes</w:t>
            </w:r>
          </w:p>
        </w:tc>
        <w:tc>
          <w:tcPr>
            <w:tcW w:w="599" w:type="dxa"/>
            <w:gridSpan w:val="6"/>
            <w:vAlign w:val="center"/>
          </w:tcPr>
          <w:p w14:paraId="3BC05752" w14:textId="77777777" w:rsidR="00DA6EF1" w:rsidRPr="001D386E" w:rsidRDefault="00DA6EF1" w:rsidP="000B084B">
            <w:pPr>
              <w:pStyle w:val="TAC"/>
            </w:pPr>
            <w:r w:rsidRPr="001D386E">
              <w:rPr>
                <w:lang w:val="en-US"/>
              </w:rPr>
              <w:t>Yes</w:t>
            </w:r>
          </w:p>
        </w:tc>
        <w:tc>
          <w:tcPr>
            <w:tcW w:w="698" w:type="dxa"/>
            <w:gridSpan w:val="4"/>
            <w:vAlign w:val="center"/>
          </w:tcPr>
          <w:p w14:paraId="5CE2B004" w14:textId="77777777" w:rsidR="00DA6EF1" w:rsidRPr="001D386E" w:rsidRDefault="00DA6EF1" w:rsidP="000B084B">
            <w:pPr>
              <w:pStyle w:val="TAC"/>
            </w:pPr>
            <w:r w:rsidRPr="001D386E">
              <w:rPr>
                <w:lang w:val="en-US" w:eastAsia="zh-CN"/>
              </w:rPr>
              <w:t>Yes</w:t>
            </w:r>
          </w:p>
        </w:tc>
        <w:tc>
          <w:tcPr>
            <w:tcW w:w="1187" w:type="dxa"/>
            <w:vMerge w:val="restart"/>
            <w:vAlign w:val="center"/>
          </w:tcPr>
          <w:p w14:paraId="7F877160" w14:textId="77777777" w:rsidR="00DA6EF1" w:rsidRPr="001D386E" w:rsidRDefault="00DA6EF1" w:rsidP="000B084B">
            <w:pPr>
              <w:pStyle w:val="TAC"/>
            </w:pPr>
            <w:r w:rsidRPr="001D386E">
              <w:rPr>
                <w:rFonts w:eastAsia="SimSun" w:hint="eastAsia"/>
                <w:lang w:eastAsia="zh-CN"/>
              </w:rPr>
              <w:t>25</w:t>
            </w:r>
          </w:p>
        </w:tc>
        <w:tc>
          <w:tcPr>
            <w:tcW w:w="1288" w:type="dxa"/>
            <w:vMerge w:val="restart"/>
            <w:vAlign w:val="center"/>
          </w:tcPr>
          <w:p w14:paraId="0A156D9C" w14:textId="77777777" w:rsidR="00DA6EF1" w:rsidRPr="001D386E" w:rsidRDefault="00DA6EF1" w:rsidP="000B084B">
            <w:pPr>
              <w:pStyle w:val="TAC"/>
            </w:pPr>
            <w:r w:rsidRPr="001D386E">
              <w:rPr>
                <w:rFonts w:hint="eastAsia"/>
              </w:rPr>
              <w:t>0</w:t>
            </w:r>
          </w:p>
        </w:tc>
      </w:tr>
      <w:tr w:rsidR="00DA6EF1" w:rsidRPr="001D386E" w14:paraId="27CC46B3" w14:textId="77777777" w:rsidTr="000B084B">
        <w:trPr>
          <w:trHeight w:val="223"/>
          <w:jc w:val="center"/>
        </w:trPr>
        <w:tc>
          <w:tcPr>
            <w:tcW w:w="1396" w:type="dxa"/>
            <w:vMerge/>
            <w:vAlign w:val="center"/>
          </w:tcPr>
          <w:p w14:paraId="604669ED" w14:textId="77777777" w:rsidR="00DA6EF1" w:rsidRPr="001D386E" w:rsidRDefault="00DA6EF1" w:rsidP="000B084B">
            <w:pPr>
              <w:pStyle w:val="TAC"/>
            </w:pPr>
          </w:p>
        </w:tc>
        <w:tc>
          <w:tcPr>
            <w:tcW w:w="1466" w:type="dxa"/>
            <w:vMerge/>
            <w:vAlign w:val="center"/>
          </w:tcPr>
          <w:p w14:paraId="085A893C" w14:textId="77777777" w:rsidR="00DA6EF1" w:rsidRPr="001D386E" w:rsidRDefault="00DA6EF1" w:rsidP="000B084B">
            <w:pPr>
              <w:pStyle w:val="TAC"/>
            </w:pPr>
          </w:p>
        </w:tc>
        <w:tc>
          <w:tcPr>
            <w:tcW w:w="767" w:type="dxa"/>
            <w:shd w:val="clear" w:color="auto" w:fill="auto"/>
            <w:vAlign w:val="center"/>
          </w:tcPr>
          <w:p w14:paraId="144F7800" w14:textId="77777777" w:rsidR="00DA6EF1" w:rsidRPr="001D386E" w:rsidRDefault="00DA6EF1" w:rsidP="000B084B">
            <w:pPr>
              <w:pStyle w:val="TAC"/>
            </w:pPr>
            <w:r w:rsidRPr="001D386E">
              <w:t>31</w:t>
            </w:r>
          </w:p>
        </w:tc>
        <w:tc>
          <w:tcPr>
            <w:tcW w:w="586" w:type="dxa"/>
            <w:gridSpan w:val="2"/>
            <w:shd w:val="clear" w:color="auto" w:fill="auto"/>
            <w:vAlign w:val="center"/>
          </w:tcPr>
          <w:p w14:paraId="47BB4A20" w14:textId="77777777" w:rsidR="00DA6EF1" w:rsidRPr="001D386E" w:rsidRDefault="00DA6EF1" w:rsidP="000B084B">
            <w:pPr>
              <w:pStyle w:val="TAC"/>
            </w:pPr>
          </w:p>
        </w:tc>
        <w:tc>
          <w:tcPr>
            <w:tcW w:w="586" w:type="dxa"/>
            <w:gridSpan w:val="4"/>
            <w:vAlign w:val="center"/>
          </w:tcPr>
          <w:p w14:paraId="77179B51" w14:textId="77777777" w:rsidR="00DA6EF1" w:rsidRPr="001D386E" w:rsidRDefault="00DA6EF1" w:rsidP="000B084B">
            <w:pPr>
              <w:pStyle w:val="TAC"/>
            </w:pPr>
            <w:r w:rsidRPr="001D386E">
              <w:rPr>
                <w:lang w:val="en-US"/>
              </w:rPr>
              <w:t>Yes</w:t>
            </w:r>
          </w:p>
        </w:tc>
        <w:tc>
          <w:tcPr>
            <w:tcW w:w="586" w:type="dxa"/>
            <w:gridSpan w:val="4"/>
            <w:vAlign w:val="center"/>
          </w:tcPr>
          <w:p w14:paraId="5FAE6FA1" w14:textId="77777777" w:rsidR="00DA6EF1" w:rsidRPr="001D386E" w:rsidRDefault="00DA6EF1" w:rsidP="000B084B">
            <w:pPr>
              <w:pStyle w:val="TAC"/>
            </w:pPr>
            <w:r w:rsidRPr="001D386E">
              <w:rPr>
                <w:lang w:val="en-US"/>
              </w:rPr>
              <w:t>Yes</w:t>
            </w:r>
          </w:p>
        </w:tc>
        <w:tc>
          <w:tcPr>
            <w:tcW w:w="600" w:type="dxa"/>
            <w:gridSpan w:val="7"/>
            <w:vAlign w:val="center"/>
          </w:tcPr>
          <w:p w14:paraId="41FD6169" w14:textId="77777777" w:rsidR="00DA6EF1" w:rsidRPr="001D386E" w:rsidRDefault="00DA6EF1" w:rsidP="000B084B">
            <w:pPr>
              <w:pStyle w:val="TAC"/>
            </w:pPr>
          </w:p>
        </w:tc>
        <w:tc>
          <w:tcPr>
            <w:tcW w:w="599" w:type="dxa"/>
            <w:gridSpan w:val="6"/>
            <w:vAlign w:val="center"/>
          </w:tcPr>
          <w:p w14:paraId="308EBE88" w14:textId="77777777" w:rsidR="00DA6EF1" w:rsidRPr="001D386E" w:rsidRDefault="00DA6EF1" w:rsidP="000B084B">
            <w:pPr>
              <w:pStyle w:val="TAC"/>
            </w:pPr>
          </w:p>
        </w:tc>
        <w:tc>
          <w:tcPr>
            <w:tcW w:w="698" w:type="dxa"/>
            <w:gridSpan w:val="4"/>
            <w:vAlign w:val="center"/>
          </w:tcPr>
          <w:p w14:paraId="6F302286" w14:textId="77777777" w:rsidR="00DA6EF1" w:rsidRPr="001D386E" w:rsidRDefault="00DA6EF1" w:rsidP="000B084B">
            <w:pPr>
              <w:pStyle w:val="TAC"/>
            </w:pPr>
          </w:p>
        </w:tc>
        <w:tc>
          <w:tcPr>
            <w:tcW w:w="1187" w:type="dxa"/>
            <w:vMerge/>
            <w:vAlign w:val="center"/>
          </w:tcPr>
          <w:p w14:paraId="24A95496" w14:textId="77777777" w:rsidR="00DA6EF1" w:rsidRPr="001D386E" w:rsidRDefault="00DA6EF1" w:rsidP="000B084B">
            <w:pPr>
              <w:pStyle w:val="TAC"/>
            </w:pPr>
          </w:p>
        </w:tc>
        <w:tc>
          <w:tcPr>
            <w:tcW w:w="1288" w:type="dxa"/>
            <w:vMerge/>
            <w:vAlign w:val="center"/>
          </w:tcPr>
          <w:p w14:paraId="0F1EB32C" w14:textId="77777777" w:rsidR="00DA6EF1" w:rsidRPr="001D386E" w:rsidRDefault="00DA6EF1" w:rsidP="000B084B">
            <w:pPr>
              <w:pStyle w:val="TAC"/>
            </w:pPr>
          </w:p>
        </w:tc>
      </w:tr>
      <w:tr w:rsidR="00DA6EF1" w:rsidRPr="001D386E" w14:paraId="05FEDA27" w14:textId="77777777" w:rsidTr="000B084B">
        <w:trPr>
          <w:trHeight w:val="223"/>
          <w:jc w:val="center"/>
        </w:trPr>
        <w:tc>
          <w:tcPr>
            <w:tcW w:w="1396" w:type="dxa"/>
            <w:vMerge w:val="restart"/>
            <w:vAlign w:val="center"/>
          </w:tcPr>
          <w:p w14:paraId="62C0FED7" w14:textId="77777777" w:rsidR="00DA6EF1" w:rsidRPr="001D386E" w:rsidRDefault="00DA6EF1" w:rsidP="000B084B">
            <w:pPr>
              <w:pStyle w:val="TAC"/>
            </w:pPr>
            <w:r w:rsidRPr="001D386E">
              <w:t>CA_20A-32A</w:t>
            </w:r>
          </w:p>
        </w:tc>
        <w:tc>
          <w:tcPr>
            <w:tcW w:w="1466" w:type="dxa"/>
            <w:vMerge w:val="restart"/>
            <w:vAlign w:val="center"/>
          </w:tcPr>
          <w:p w14:paraId="20FD78B1"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370BD812" w14:textId="77777777" w:rsidR="00DA6EF1" w:rsidRPr="001D386E" w:rsidRDefault="00DA6EF1" w:rsidP="000B084B">
            <w:pPr>
              <w:pStyle w:val="TAC"/>
            </w:pPr>
            <w:r w:rsidRPr="001D386E">
              <w:t>20</w:t>
            </w:r>
          </w:p>
        </w:tc>
        <w:tc>
          <w:tcPr>
            <w:tcW w:w="586" w:type="dxa"/>
            <w:gridSpan w:val="2"/>
            <w:shd w:val="clear" w:color="auto" w:fill="auto"/>
            <w:vAlign w:val="center"/>
          </w:tcPr>
          <w:p w14:paraId="5C6D061A" w14:textId="77777777" w:rsidR="00DA6EF1" w:rsidRPr="001D386E" w:rsidRDefault="00DA6EF1" w:rsidP="000B084B">
            <w:pPr>
              <w:pStyle w:val="TAC"/>
            </w:pPr>
          </w:p>
        </w:tc>
        <w:tc>
          <w:tcPr>
            <w:tcW w:w="586" w:type="dxa"/>
            <w:gridSpan w:val="4"/>
            <w:vAlign w:val="center"/>
          </w:tcPr>
          <w:p w14:paraId="5D8FEBEF" w14:textId="77777777" w:rsidR="00DA6EF1" w:rsidRPr="001D386E" w:rsidRDefault="00DA6EF1" w:rsidP="000B084B">
            <w:pPr>
              <w:pStyle w:val="TAC"/>
            </w:pPr>
          </w:p>
        </w:tc>
        <w:tc>
          <w:tcPr>
            <w:tcW w:w="586" w:type="dxa"/>
            <w:gridSpan w:val="4"/>
            <w:vAlign w:val="center"/>
          </w:tcPr>
          <w:p w14:paraId="755B1D84" w14:textId="77777777" w:rsidR="00DA6EF1" w:rsidRPr="001D386E" w:rsidRDefault="00DA6EF1" w:rsidP="000B084B">
            <w:pPr>
              <w:pStyle w:val="TAC"/>
            </w:pPr>
            <w:r w:rsidRPr="001D386E">
              <w:t>Yes</w:t>
            </w:r>
          </w:p>
        </w:tc>
        <w:tc>
          <w:tcPr>
            <w:tcW w:w="600" w:type="dxa"/>
            <w:gridSpan w:val="7"/>
            <w:vAlign w:val="center"/>
          </w:tcPr>
          <w:p w14:paraId="43884E29" w14:textId="77777777" w:rsidR="00DA6EF1" w:rsidRPr="001D386E" w:rsidRDefault="00DA6EF1" w:rsidP="000B084B">
            <w:pPr>
              <w:pStyle w:val="TAC"/>
            </w:pPr>
            <w:r w:rsidRPr="001D386E">
              <w:t>Yes</w:t>
            </w:r>
          </w:p>
        </w:tc>
        <w:tc>
          <w:tcPr>
            <w:tcW w:w="599" w:type="dxa"/>
            <w:gridSpan w:val="6"/>
            <w:vAlign w:val="center"/>
          </w:tcPr>
          <w:p w14:paraId="5F2B4273" w14:textId="77777777" w:rsidR="00DA6EF1" w:rsidRPr="001D386E" w:rsidRDefault="00DA6EF1" w:rsidP="000B084B">
            <w:pPr>
              <w:pStyle w:val="TAC"/>
            </w:pPr>
          </w:p>
        </w:tc>
        <w:tc>
          <w:tcPr>
            <w:tcW w:w="698" w:type="dxa"/>
            <w:gridSpan w:val="4"/>
            <w:vAlign w:val="center"/>
          </w:tcPr>
          <w:p w14:paraId="19A12187" w14:textId="77777777" w:rsidR="00DA6EF1" w:rsidRPr="001D386E" w:rsidRDefault="00DA6EF1" w:rsidP="000B084B">
            <w:pPr>
              <w:pStyle w:val="TAC"/>
            </w:pPr>
          </w:p>
        </w:tc>
        <w:tc>
          <w:tcPr>
            <w:tcW w:w="1187" w:type="dxa"/>
            <w:vMerge w:val="restart"/>
            <w:vAlign w:val="center"/>
          </w:tcPr>
          <w:p w14:paraId="558FF329" w14:textId="77777777" w:rsidR="00DA6EF1" w:rsidRPr="001D386E" w:rsidRDefault="00DA6EF1" w:rsidP="000B084B">
            <w:pPr>
              <w:pStyle w:val="TAC"/>
            </w:pPr>
            <w:r w:rsidRPr="001D386E">
              <w:t>30</w:t>
            </w:r>
          </w:p>
        </w:tc>
        <w:tc>
          <w:tcPr>
            <w:tcW w:w="1288" w:type="dxa"/>
            <w:vMerge w:val="restart"/>
            <w:vAlign w:val="center"/>
          </w:tcPr>
          <w:p w14:paraId="0E7051CD" w14:textId="77777777" w:rsidR="00DA6EF1" w:rsidRPr="001D386E" w:rsidRDefault="00DA6EF1" w:rsidP="000B084B">
            <w:pPr>
              <w:pStyle w:val="TAC"/>
            </w:pPr>
            <w:r w:rsidRPr="001D386E">
              <w:t>0</w:t>
            </w:r>
          </w:p>
        </w:tc>
      </w:tr>
      <w:tr w:rsidR="00DA6EF1" w:rsidRPr="001D386E" w14:paraId="4D5CC797" w14:textId="77777777" w:rsidTr="000B084B">
        <w:trPr>
          <w:trHeight w:val="223"/>
          <w:jc w:val="center"/>
        </w:trPr>
        <w:tc>
          <w:tcPr>
            <w:tcW w:w="1396" w:type="dxa"/>
            <w:vMerge/>
            <w:vAlign w:val="center"/>
          </w:tcPr>
          <w:p w14:paraId="1D03B1E2" w14:textId="77777777" w:rsidR="00DA6EF1" w:rsidRPr="001D386E" w:rsidRDefault="00DA6EF1" w:rsidP="000B084B">
            <w:pPr>
              <w:pStyle w:val="TAC"/>
            </w:pPr>
          </w:p>
        </w:tc>
        <w:tc>
          <w:tcPr>
            <w:tcW w:w="1466" w:type="dxa"/>
            <w:vMerge/>
            <w:vAlign w:val="center"/>
          </w:tcPr>
          <w:p w14:paraId="31CBE8EB" w14:textId="77777777" w:rsidR="00DA6EF1" w:rsidRPr="001D386E" w:rsidRDefault="00DA6EF1" w:rsidP="000B084B">
            <w:pPr>
              <w:pStyle w:val="TAC"/>
            </w:pPr>
          </w:p>
        </w:tc>
        <w:tc>
          <w:tcPr>
            <w:tcW w:w="767" w:type="dxa"/>
            <w:shd w:val="clear" w:color="auto" w:fill="auto"/>
            <w:vAlign w:val="center"/>
          </w:tcPr>
          <w:p w14:paraId="76B35396" w14:textId="77777777" w:rsidR="00DA6EF1" w:rsidRPr="001D386E" w:rsidRDefault="00DA6EF1" w:rsidP="000B084B">
            <w:pPr>
              <w:pStyle w:val="TAC"/>
            </w:pPr>
            <w:r w:rsidRPr="001D386E">
              <w:t>32</w:t>
            </w:r>
          </w:p>
        </w:tc>
        <w:tc>
          <w:tcPr>
            <w:tcW w:w="586" w:type="dxa"/>
            <w:gridSpan w:val="2"/>
            <w:shd w:val="clear" w:color="auto" w:fill="auto"/>
            <w:vAlign w:val="center"/>
          </w:tcPr>
          <w:p w14:paraId="589AA7FD" w14:textId="77777777" w:rsidR="00DA6EF1" w:rsidRPr="001D386E" w:rsidRDefault="00DA6EF1" w:rsidP="000B084B">
            <w:pPr>
              <w:pStyle w:val="TAC"/>
            </w:pPr>
          </w:p>
        </w:tc>
        <w:tc>
          <w:tcPr>
            <w:tcW w:w="586" w:type="dxa"/>
            <w:gridSpan w:val="4"/>
            <w:vAlign w:val="center"/>
          </w:tcPr>
          <w:p w14:paraId="402B708C" w14:textId="77777777" w:rsidR="00DA6EF1" w:rsidRPr="001D386E" w:rsidRDefault="00DA6EF1" w:rsidP="000B084B">
            <w:pPr>
              <w:pStyle w:val="TAC"/>
            </w:pPr>
          </w:p>
        </w:tc>
        <w:tc>
          <w:tcPr>
            <w:tcW w:w="586" w:type="dxa"/>
            <w:gridSpan w:val="4"/>
            <w:vAlign w:val="center"/>
          </w:tcPr>
          <w:p w14:paraId="5D898A51" w14:textId="77777777" w:rsidR="00DA6EF1" w:rsidRPr="001D386E" w:rsidRDefault="00DA6EF1" w:rsidP="000B084B">
            <w:pPr>
              <w:pStyle w:val="TAC"/>
            </w:pPr>
            <w:r w:rsidRPr="001D386E">
              <w:t>Yes</w:t>
            </w:r>
          </w:p>
        </w:tc>
        <w:tc>
          <w:tcPr>
            <w:tcW w:w="600" w:type="dxa"/>
            <w:gridSpan w:val="7"/>
            <w:vAlign w:val="center"/>
          </w:tcPr>
          <w:p w14:paraId="008C2F01" w14:textId="77777777" w:rsidR="00DA6EF1" w:rsidRPr="001D386E" w:rsidRDefault="00DA6EF1" w:rsidP="000B084B">
            <w:pPr>
              <w:pStyle w:val="TAC"/>
            </w:pPr>
            <w:r w:rsidRPr="001D386E">
              <w:t>Yes</w:t>
            </w:r>
          </w:p>
        </w:tc>
        <w:tc>
          <w:tcPr>
            <w:tcW w:w="599" w:type="dxa"/>
            <w:gridSpan w:val="6"/>
            <w:vAlign w:val="center"/>
          </w:tcPr>
          <w:p w14:paraId="1CF3EA38" w14:textId="77777777" w:rsidR="00DA6EF1" w:rsidRPr="001D386E" w:rsidRDefault="00DA6EF1" w:rsidP="000B084B">
            <w:pPr>
              <w:pStyle w:val="TAC"/>
            </w:pPr>
            <w:r w:rsidRPr="001D386E">
              <w:t>Yes</w:t>
            </w:r>
          </w:p>
        </w:tc>
        <w:tc>
          <w:tcPr>
            <w:tcW w:w="698" w:type="dxa"/>
            <w:gridSpan w:val="4"/>
            <w:vAlign w:val="center"/>
          </w:tcPr>
          <w:p w14:paraId="546D2A4E" w14:textId="77777777" w:rsidR="00DA6EF1" w:rsidRPr="001D386E" w:rsidRDefault="00DA6EF1" w:rsidP="000B084B">
            <w:pPr>
              <w:pStyle w:val="TAC"/>
            </w:pPr>
            <w:r w:rsidRPr="001D386E">
              <w:t>Yes</w:t>
            </w:r>
          </w:p>
        </w:tc>
        <w:tc>
          <w:tcPr>
            <w:tcW w:w="1187" w:type="dxa"/>
            <w:vMerge/>
            <w:vAlign w:val="center"/>
          </w:tcPr>
          <w:p w14:paraId="7AFCCE02" w14:textId="77777777" w:rsidR="00DA6EF1" w:rsidRPr="001D386E" w:rsidRDefault="00DA6EF1" w:rsidP="000B084B">
            <w:pPr>
              <w:pStyle w:val="TAC"/>
            </w:pPr>
          </w:p>
        </w:tc>
        <w:tc>
          <w:tcPr>
            <w:tcW w:w="1288" w:type="dxa"/>
            <w:vMerge/>
            <w:vAlign w:val="center"/>
          </w:tcPr>
          <w:p w14:paraId="4F7818D0" w14:textId="77777777" w:rsidR="00DA6EF1" w:rsidRPr="001D386E" w:rsidRDefault="00DA6EF1" w:rsidP="000B084B">
            <w:pPr>
              <w:pStyle w:val="TAC"/>
            </w:pPr>
          </w:p>
        </w:tc>
      </w:tr>
      <w:tr w:rsidR="00DA6EF1" w:rsidRPr="001D386E" w14:paraId="703755E8" w14:textId="77777777" w:rsidTr="000B084B">
        <w:trPr>
          <w:trHeight w:val="223"/>
          <w:jc w:val="center"/>
        </w:trPr>
        <w:tc>
          <w:tcPr>
            <w:tcW w:w="1396" w:type="dxa"/>
            <w:vMerge/>
            <w:vAlign w:val="center"/>
          </w:tcPr>
          <w:p w14:paraId="7B61D880" w14:textId="77777777" w:rsidR="00DA6EF1" w:rsidRPr="001D386E" w:rsidRDefault="00DA6EF1" w:rsidP="000B084B">
            <w:pPr>
              <w:pStyle w:val="TAC"/>
            </w:pPr>
          </w:p>
        </w:tc>
        <w:tc>
          <w:tcPr>
            <w:tcW w:w="1466" w:type="dxa"/>
            <w:vMerge/>
            <w:vAlign w:val="center"/>
          </w:tcPr>
          <w:p w14:paraId="73BB8EDF" w14:textId="77777777" w:rsidR="00DA6EF1" w:rsidRPr="001D386E" w:rsidRDefault="00DA6EF1" w:rsidP="000B084B">
            <w:pPr>
              <w:pStyle w:val="TAC"/>
            </w:pPr>
          </w:p>
        </w:tc>
        <w:tc>
          <w:tcPr>
            <w:tcW w:w="767" w:type="dxa"/>
            <w:shd w:val="clear" w:color="auto" w:fill="auto"/>
            <w:vAlign w:val="center"/>
          </w:tcPr>
          <w:p w14:paraId="7D650242" w14:textId="77777777" w:rsidR="00DA6EF1" w:rsidRPr="001D386E" w:rsidRDefault="00DA6EF1" w:rsidP="000B084B">
            <w:pPr>
              <w:pStyle w:val="TAC"/>
            </w:pPr>
            <w:r w:rsidRPr="001D386E">
              <w:rPr>
                <w:lang w:eastAsia="ja-JP"/>
              </w:rPr>
              <w:t>20</w:t>
            </w:r>
          </w:p>
        </w:tc>
        <w:tc>
          <w:tcPr>
            <w:tcW w:w="586" w:type="dxa"/>
            <w:gridSpan w:val="2"/>
            <w:shd w:val="clear" w:color="auto" w:fill="auto"/>
            <w:vAlign w:val="center"/>
          </w:tcPr>
          <w:p w14:paraId="2714AAEB" w14:textId="77777777" w:rsidR="00DA6EF1" w:rsidRPr="001D386E" w:rsidRDefault="00DA6EF1" w:rsidP="000B084B">
            <w:pPr>
              <w:pStyle w:val="TAC"/>
            </w:pPr>
          </w:p>
        </w:tc>
        <w:tc>
          <w:tcPr>
            <w:tcW w:w="586" w:type="dxa"/>
            <w:gridSpan w:val="4"/>
            <w:vAlign w:val="center"/>
          </w:tcPr>
          <w:p w14:paraId="5EEDC679" w14:textId="77777777" w:rsidR="00DA6EF1" w:rsidRPr="001D386E" w:rsidRDefault="00DA6EF1" w:rsidP="000B084B">
            <w:pPr>
              <w:pStyle w:val="TAC"/>
            </w:pPr>
          </w:p>
        </w:tc>
        <w:tc>
          <w:tcPr>
            <w:tcW w:w="586" w:type="dxa"/>
            <w:gridSpan w:val="4"/>
            <w:vAlign w:val="center"/>
          </w:tcPr>
          <w:p w14:paraId="62E3E646" w14:textId="77777777" w:rsidR="00DA6EF1" w:rsidRPr="001D386E" w:rsidRDefault="00DA6EF1" w:rsidP="000B084B">
            <w:pPr>
              <w:pStyle w:val="TAC"/>
            </w:pPr>
            <w:r w:rsidRPr="001D386E">
              <w:rPr>
                <w:rFonts w:hint="eastAsia"/>
              </w:rPr>
              <w:t>Yes</w:t>
            </w:r>
          </w:p>
        </w:tc>
        <w:tc>
          <w:tcPr>
            <w:tcW w:w="600" w:type="dxa"/>
            <w:gridSpan w:val="7"/>
            <w:vAlign w:val="center"/>
          </w:tcPr>
          <w:p w14:paraId="5C05EEDC" w14:textId="77777777" w:rsidR="00DA6EF1" w:rsidRPr="001D386E" w:rsidRDefault="00DA6EF1" w:rsidP="000B084B">
            <w:pPr>
              <w:pStyle w:val="TAC"/>
            </w:pPr>
            <w:r w:rsidRPr="001D386E">
              <w:t>Yes</w:t>
            </w:r>
          </w:p>
        </w:tc>
        <w:tc>
          <w:tcPr>
            <w:tcW w:w="599" w:type="dxa"/>
            <w:gridSpan w:val="6"/>
            <w:vAlign w:val="center"/>
          </w:tcPr>
          <w:p w14:paraId="6AA9492F" w14:textId="77777777" w:rsidR="00DA6EF1" w:rsidRPr="001D386E" w:rsidRDefault="00DA6EF1" w:rsidP="000B084B">
            <w:pPr>
              <w:pStyle w:val="TAC"/>
            </w:pPr>
            <w:r w:rsidRPr="001D386E">
              <w:t>Yes</w:t>
            </w:r>
          </w:p>
        </w:tc>
        <w:tc>
          <w:tcPr>
            <w:tcW w:w="698" w:type="dxa"/>
            <w:gridSpan w:val="4"/>
            <w:vAlign w:val="center"/>
          </w:tcPr>
          <w:p w14:paraId="7B69730D" w14:textId="77777777" w:rsidR="00DA6EF1" w:rsidRPr="001D386E" w:rsidRDefault="00DA6EF1" w:rsidP="000B084B">
            <w:pPr>
              <w:pStyle w:val="TAC"/>
            </w:pPr>
            <w:r w:rsidRPr="001D386E">
              <w:t>Yes</w:t>
            </w:r>
          </w:p>
        </w:tc>
        <w:tc>
          <w:tcPr>
            <w:tcW w:w="1187" w:type="dxa"/>
            <w:vMerge w:val="restart"/>
            <w:vAlign w:val="center"/>
          </w:tcPr>
          <w:p w14:paraId="176FB7E8" w14:textId="77777777" w:rsidR="00DA6EF1" w:rsidRPr="001D386E" w:rsidRDefault="00DA6EF1" w:rsidP="000B084B">
            <w:pPr>
              <w:pStyle w:val="TAC"/>
            </w:pPr>
            <w:r w:rsidRPr="001D386E">
              <w:t>40</w:t>
            </w:r>
          </w:p>
        </w:tc>
        <w:tc>
          <w:tcPr>
            <w:tcW w:w="1288" w:type="dxa"/>
            <w:vMerge w:val="restart"/>
            <w:vAlign w:val="center"/>
          </w:tcPr>
          <w:p w14:paraId="33EEEE43" w14:textId="77777777" w:rsidR="00DA6EF1" w:rsidRPr="001D386E" w:rsidRDefault="00DA6EF1" w:rsidP="000B084B">
            <w:pPr>
              <w:pStyle w:val="TAC"/>
            </w:pPr>
            <w:r w:rsidRPr="001D386E">
              <w:t>1</w:t>
            </w:r>
          </w:p>
        </w:tc>
      </w:tr>
      <w:tr w:rsidR="00DA6EF1" w:rsidRPr="001D386E" w14:paraId="4D52ED45" w14:textId="77777777" w:rsidTr="000B084B">
        <w:trPr>
          <w:trHeight w:val="223"/>
          <w:jc w:val="center"/>
        </w:trPr>
        <w:tc>
          <w:tcPr>
            <w:tcW w:w="1396" w:type="dxa"/>
            <w:vMerge/>
            <w:vAlign w:val="center"/>
          </w:tcPr>
          <w:p w14:paraId="15E78FC2" w14:textId="77777777" w:rsidR="00DA6EF1" w:rsidRPr="001D386E" w:rsidRDefault="00DA6EF1" w:rsidP="000B084B">
            <w:pPr>
              <w:pStyle w:val="TAC"/>
            </w:pPr>
          </w:p>
        </w:tc>
        <w:tc>
          <w:tcPr>
            <w:tcW w:w="1466" w:type="dxa"/>
            <w:vMerge/>
            <w:vAlign w:val="center"/>
          </w:tcPr>
          <w:p w14:paraId="6F82BD4C" w14:textId="77777777" w:rsidR="00DA6EF1" w:rsidRPr="001D386E" w:rsidRDefault="00DA6EF1" w:rsidP="000B084B">
            <w:pPr>
              <w:pStyle w:val="TAC"/>
            </w:pPr>
          </w:p>
        </w:tc>
        <w:tc>
          <w:tcPr>
            <w:tcW w:w="767" w:type="dxa"/>
            <w:shd w:val="clear" w:color="auto" w:fill="auto"/>
            <w:vAlign w:val="center"/>
          </w:tcPr>
          <w:p w14:paraId="05A4F2D1" w14:textId="77777777" w:rsidR="00DA6EF1" w:rsidRPr="001D386E" w:rsidRDefault="00DA6EF1" w:rsidP="000B084B">
            <w:pPr>
              <w:pStyle w:val="TAC"/>
            </w:pPr>
            <w:r w:rsidRPr="001D386E">
              <w:rPr>
                <w:lang w:eastAsia="ja-JP"/>
              </w:rPr>
              <w:t>32</w:t>
            </w:r>
          </w:p>
        </w:tc>
        <w:tc>
          <w:tcPr>
            <w:tcW w:w="586" w:type="dxa"/>
            <w:gridSpan w:val="2"/>
            <w:shd w:val="clear" w:color="auto" w:fill="auto"/>
            <w:vAlign w:val="center"/>
          </w:tcPr>
          <w:p w14:paraId="2403E61D" w14:textId="77777777" w:rsidR="00DA6EF1" w:rsidRPr="001D386E" w:rsidRDefault="00DA6EF1" w:rsidP="000B084B">
            <w:pPr>
              <w:pStyle w:val="TAC"/>
            </w:pPr>
          </w:p>
        </w:tc>
        <w:tc>
          <w:tcPr>
            <w:tcW w:w="586" w:type="dxa"/>
            <w:gridSpan w:val="4"/>
            <w:vAlign w:val="center"/>
          </w:tcPr>
          <w:p w14:paraId="449FA420" w14:textId="77777777" w:rsidR="00DA6EF1" w:rsidRPr="001D386E" w:rsidRDefault="00DA6EF1" w:rsidP="000B084B">
            <w:pPr>
              <w:pStyle w:val="TAC"/>
            </w:pPr>
          </w:p>
        </w:tc>
        <w:tc>
          <w:tcPr>
            <w:tcW w:w="586" w:type="dxa"/>
            <w:gridSpan w:val="4"/>
            <w:vAlign w:val="center"/>
          </w:tcPr>
          <w:p w14:paraId="3B68454E" w14:textId="77777777" w:rsidR="00DA6EF1" w:rsidRPr="001D386E" w:rsidRDefault="00DA6EF1" w:rsidP="000B084B">
            <w:pPr>
              <w:pStyle w:val="TAC"/>
            </w:pPr>
            <w:r w:rsidRPr="001D386E">
              <w:t>Yes</w:t>
            </w:r>
          </w:p>
        </w:tc>
        <w:tc>
          <w:tcPr>
            <w:tcW w:w="600" w:type="dxa"/>
            <w:gridSpan w:val="7"/>
            <w:vAlign w:val="center"/>
          </w:tcPr>
          <w:p w14:paraId="2A378778" w14:textId="77777777" w:rsidR="00DA6EF1" w:rsidRPr="001D386E" w:rsidRDefault="00DA6EF1" w:rsidP="000B084B">
            <w:pPr>
              <w:pStyle w:val="TAC"/>
            </w:pPr>
            <w:r w:rsidRPr="001D386E">
              <w:t>Yes</w:t>
            </w:r>
          </w:p>
        </w:tc>
        <w:tc>
          <w:tcPr>
            <w:tcW w:w="599" w:type="dxa"/>
            <w:gridSpan w:val="6"/>
            <w:vAlign w:val="center"/>
          </w:tcPr>
          <w:p w14:paraId="2F54E109" w14:textId="77777777" w:rsidR="00DA6EF1" w:rsidRPr="001D386E" w:rsidRDefault="00DA6EF1" w:rsidP="000B084B">
            <w:pPr>
              <w:pStyle w:val="TAC"/>
            </w:pPr>
            <w:r w:rsidRPr="001D386E">
              <w:rPr>
                <w:lang w:eastAsia="ja-JP"/>
              </w:rPr>
              <w:t>Yes</w:t>
            </w:r>
          </w:p>
        </w:tc>
        <w:tc>
          <w:tcPr>
            <w:tcW w:w="698" w:type="dxa"/>
            <w:gridSpan w:val="4"/>
            <w:vAlign w:val="center"/>
          </w:tcPr>
          <w:p w14:paraId="6649D2F6" w14:textId="77777777" w:rsidR="00DA6EF1" w:rsidRPr="001D386E" w:rsidRDefault="00DA6EF1" w:rsidP="000B084B">
            <w:pPr>
              <w:pStyle w:val="TAC"/>
            </w:pPr>
            <w:r w:rsidRPr="001D386E">
              <w:rPr>
                <w:lang w:eastAsia="ja-JP"/>
              </w:rPr>
              <w:t>Yes</w:t>
            </w:r>
          </w:p>
        </w:tc>
        <w:tc>
          <w:tcPr>
            <w:tcW w:w="1187" w:type="dxa"/>
            <w:vMerge/>
            <w:vAlign w:val="center"/>
          </w:tcPr>
          <w:p w14:paraId="392F0627" w14:textId="77777777" w:rsidR="00DA6EF1" w:rsidRPr="001D386E" w:rsidRDefault="00DA6EF1" w:rsidP="000B084B">
            <w:pPr>
              <w:pStyle w:val="TAC"/>
            </w:pPr>
          </w:p>
        </w:tc>
        <w:tc>
          <w:tcPr>
            <w:tcW w:w="1288" w:type="dxa"/>
            <w:vMerge/>
            <w:vAlign w:val="center"/>
          </w:tcPr>
          <w:p w14:paraId="5C0BD764" w14:textId="77777777" w:rsidR="00DA6EF1" w:rsidRPr="001D386E" w:rsidRDefault="00DA6EF1" w:rsidP="000B084B">
            <w:pPr>
              <w:pStyle w:val="TAC"/>
            </w:pPr>
          </w:p>
        </w:tc>
      </w:tr>
      <w:tr w:rsidR="00DA6EF1" w:rsidRPr="001D386E" w14:paraId="7B6473BC" w14:textId="77777777" w:rsidTr="000B084B">
        <w:trPr>
          <w:trHeight w:val="223"/>
          <w:jc w:val="center"/>
        </w:trPr>
        <w:tc>
          <w:tcPr>
            <w:tcW w:w="1396" w:type="dxa"/>
            <w:vMerge w:val="restart"/>
            <w:vAlign w:val="center"/>
          </w:tcPr>
          <w:p w14:paraId="01655706" w14:textId="77777777" w:rsidR="00DA6EF1" w:rsidRPr="001D386E" w:rsidRDefault="00DA6EF1" w:rsidP="000B084B">
            <w:pPr>
              <w:pStyle w:val="TAC"/>
            </w:pPr>
            <w:r w:rsidRPr="001D386E">
              <w:t>CA_20A-38A</w:t>
            </w:r>
          </w:p>
        </w:tc>
        <w:tc>
          <w:tcPr>
            <w:tcW w:w="1466" w:type="dxa"/>
            <w:vMerge w:val="restart"/>
            <w:vAlign w:val="center"/>
          </w:tcPr>
          <w:p w14:paraId="27C82453"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44263EE6" w14:textId="77777777" w:rsidR="00DA6EF1" w:rsidRPr="001D386E" w:rsidRDefault="00DA6EF1" w:rsidP="000B084B">
            <w:pPr>
              <w:pStyle w:val="TAC"/>
            </w:pPr>
            <w:r w:rsidRPr="001D386E">
              <w:rPr>
                <w:lang w:val="en-US"/>
              </w:rPr>
              <w:t>20</w:t>
            </w:r>
          </w:p>
        </w:tc>
        <w:tc>
          <w:tcPr>
            <w:tcW w:w="586" w:type="dxa"/>
            <w:gridSpan w:val="2"/>
            <w:shd w:val="clear" w:color="auto" w:fill="auto"/>
            <w:vAlign w:val="center"/>
          </w:tcPr>
          <w:p w14:paraId="0A47CC1F" w14:textId="77777777" w:rsidR="00DA6EF1" w:rsidRPr="001D386E" w:rsidRDefault="00DA6EF1" w:rsidP="000B084B">
            <w:pPr>
              <w:pStyle w:val="TAC"/>
            </w:pPr>
          </w:p>
        </w:tc>
        <w:tc>
          <w:tcPr>
            <w:tcW w:w="586" w:type="dxa"/>
            <w:gridSpan w:val="4"/>
            <w:vAlign w:val="center"/>
          </w:tcPr>
          <w:p w14:paraId="7F6E72DC" w14:textId="77777777" w:rsidR="00DA6EF1" w:rsidRPr="001D386E" w:rsidRDefault="00DA6EF1" w:rsidP="000B084B">
            <w:pPr>
              <w:pStyle w:val="TAC"/>
            </w:pPr>
          </w:p>
        </w:tc>
        <w:tc>
          <w:tcPr>
            <w:tcW w:w="586" w:type="dxa"/>
            <w:gridSpan w:val="4"/>
            <w:vAlign w:val="center"/>
          </w:tcPr>
          <w:p w14:paraId="4B396B91" w14:textId="77777777" w:rsidR="00DA6EF1" w:rsidRPr="001D386E" w:rsidRDefault="00DA6EF1" w:rsidP="000B084B">
            <w:pPr>
              <w:pStyle w:val="TAC"/>
            </w:pPr>
            <w:r w:rsidRPr="001D386E">
              <w:t>Yes</w:t>
            </w:r>
          </w:p>
        </w:tc>
        <w:tc>
          <w:tcPr>
            <w:tcW w:w="600" w:type="dxa"/>
            <w:gridSpan w:val="7"/>
            <w:vAlign w:val="center"/>
          </w:tcPr>
          <w:p w14:paraId="74E06713" w14:textId="77777777" w:rsidR="00DA6EF1" w:rsidRPr="001D386E" w:rsidRDefault="00DA6EF1" w:rsidP="000B084B">
            <w:pPr>
              <w:pStyle w:val="TAC"/>
            </w:pPr>
            <w:r w:rsidRPr="001D386E">
              <w:t>Yes</w:t>
            </w:r>
          </w:p>
        </w:tc>
        <w:tc>
          <w:tcPr>
            <w:tcW w:w="599" w:type="dxa"/>
            <w:gridSpan w:val="6"/>
            <w:vAlign w:val="center"/>
          </w:tcPr>
          <w:p w14:paraId="5FDF3617" w14:textId="77777777" w:rsidR="00DA6EF1" w:rsidRPr="001D386E" w:rsidRDefault="00DA6EF1" w:rsidP="000B084B">
            <w:pPr>
              <w:pStyle w:val="TAC"/>
            </w:pPr>
            <w:r w:rsidRPr="001D386E">
              <w:t>Yes</w:t>
            </w:r>
          </w:p>
        </w:tc>
        <w:tc>
          <w:tcPr>
            <w:tcW w:w="698" w:type="dxa"/>
            <w:gridSpan w:val="4"/>
            <w:vAlign w:val="center"/>
          </w:tcPr>
          <w:p w14:paraId="112B09AB" w14:textId="77777777" w:rsidR="00DA6EF1" w:rsidRPr="001D386E" w:rsidRDefault="00DA6EF1" w:rsidP="000B084B">
            <w:pPr>
              <w:pStyle w:val="TAC"/>
            </w:pPr>
            <w:r w:rsidRPr="001D386E">
              <w:t>Yes</w:t>
            </w:r>
          </w:p>
        </w:tc>
        <w:tc>
          <w:tcPr>
            <w:tcW w:w="1187" w:type="dxa"/>
            <w:vMerge w:val="restart"/>
            <w:vAlign w:val="center"/>
          </w:tcPr>
          <w:p w14:paraId="3B1E9B85" w14:textId="77777777" w:rsidR="00DA6EF1" w:rsidRPr="001D386E" w:rsidRDefault="00DA6EF1" w:rsidP="000B084B">
            <w:pPr>
              <w:pStyle w:val="TAC"/>
            </w:pPr>
            <w:r w:rsidRPr="001D386E">
              <w:t>40</w:t>
            </w:r>
          </w:p>
        </w:tc>
        <w:tc>
          <w:tcPr>
            <w:tcW w:w="1288" w:type="dxa"/>
            <w:vMerge w:val="restart"/>
            <w:vAlign w:val="center"/>
          </w:tcPr>
          <w:p w14:paraId="20411236" w14:textId="77777777" w:rsidR="00DA6EF1" w:rsidRPr="001D386E" w:rsidRDefault="00DA6EF1" w:rsidP="000B084B">
            <w:pPr>
              <w:pStyle w:val="TAC"/>
            </w:pPr>
            <w:r w:rsidRPr="001D386E">
              <w:t>0</w:t>
            </w:r>
          </w:p>
        </w:tc>
      </w:tr>
      <w:tr w:rsidR="00DA6EF1" w:rsidRPr="001D386E" w14:paraId="019F3E05" w14:textId="77777777" w:rsidTr="000B084B">
        <w:trPr>
          <w:trHeight w:val="223"/>
          <w:jc w:val="center"/>
        </w:trPr>
        <w:tc>
          <w:tcPr>
            <w:tcW w:w="1396" w:type="dxa"/>
            <w:vMerge/>
            <w:vAlign w:val="center"/>
          </w:tcPr>
          <w:p w14:paraId="57B8F67F" w14:textId="77777777" w:rsidR="00DA6EF1" w:rsidRPr="001D386E" w:rsidRDefault="00DA6EF1" w:rsidP="000B084B">
            <w:pPr>
              <w:pStyle w:val="TAC"/>
            </w:pPr>
          </w:p>
        </w:tc>
        <w:tc>
          <w:tcPr>
            <w:tcW w:w="1466" w:type="dxa"/>
            <w:vMerge/>
            <w:vAlign w:val="center"/>
          </w:tcPr>
          <w:p w14:paraId="6DD54212" w14:textId="77777777" w:rsidR="00DA6EF1" w:rsidRPr="001D386E" w:rsidRDefault="00DA6EF1" w:rsidP="000B084B">
            <w:pPr>
              <w:pStyle w:val="TAC"/>
            </w:pPr>
          </w:p>
        </w:tc>
        <w:tc>
          <w:tcPr>
            <w:tcW w:w="767" w:type="dxa"/>
            <w:shd w:val="clear" w:color="auto" w:fill="auto"/>
            <w:vAlign w:val="center"/>
          </w:tcPr>
          <w:p w14:paraId="2954A7DF" w14:textId="77777777" w:rsidR="00DA6EF1" w:rsidRPr="001D386E" w:rsidRDefault="00DA6EF1" w:rsidP="000B084B">
            <w:pPr>
              <w:pStyle w:val="TAC"/>
            </w:pPr>
            <w:r w:rsidRPr="001D386E">
              <w:rPr>
                <w:lang w:val="en-US"/>
              </w:rPr>
              <w:t>38</w:t>
            </w:r>
          </w:p>
        </w:tc>
        <w:tc>
          <w:tcPr>
            <w:tcW w:w="586" w:type="dxa"/>
            <w:gridSpan w:val="2"/>
            <w:shd w:val="clear" w:color="auto" w:fill="auto"/>
            <w:vAlign w:val="center"/>
          </w:tcPr>
          <w:p w14:paraId="2FB8EF41" w14:textId="77777777" w:rsidR="00DA6EF1" w:rsidRPr="001D386E" w:rsidRDefault="00DA6EF1" w:rsidP="000B084B">
            <w:pPr>
              <w:pStyle w:val="TAC"/>
            </w:pPr>
          </w:p>
        </w:tc>
        <w:tc>
          <w:tcPr>
            <w:tcW w:w="586" w:type="dxa"/>
            <w:gridSpan w:val="4"/>
            <w:vAlign w:val="center"/>
          </w:tcPr>
          <w:p w14:paraId="64BF50E6" w14:textId="77777777" w:rsidR="00DA6EF1" w:rsidRPr="001D386E" w:rsidRDefault="00DA6EF1" w:rsidP="000B084B">
            <w:pPr>
              <w:pStyle w:val="TAC"/>
            </w:pPr>
          </w:p>
        </w:tc>
        <w:tc>
          <w:tcPr>
            <w:tcW w:w="586" w:type="dxa"/>
            <w:gridSpan w:val="4"/>
            <w:vAlign w:val="center"/>
          </w:tcPr>
          <w:p w14:paraId="1A8F81EA" w14:textId="77777777" w:rsidR="00DA6EF1" w:rsidRPr="001D386E" w:rsidRDefault="00DA6EF1" w:rsidP="000B084B">
            <w:pPr>
              <w:pStyle w:val="TAC"/>
            </w:pPr>
            <w:r w:rsidRPr="001D386E">
              <w:t>Yes</w:t>
            </w:r>
          </w:p>
        </w:tc>
        <w:tc>
          <w:tcPr>
            <w:tcW w:w="600" w:type="dxa"/>
            <w:gridSpan w:val="7"/>
            <w:vAlign w:val="center"/>
          </w:tcPr>
          <w:p w14:paraId="0E77B93D" w14:textId="77777777" w:rsidR="00DA6EF1" w:rsidRPr="001D386E" w:rsidRDefault="00DA6EF1" w:rsidP="000B084B">
            <w:pPr>
              <w:pStyle w:val="TAC"/>
            </w:pPr>
            <w:r w:rsidRPr="001D386E">
              <w:t>Yes</w:t>
            </w:r>
          </w:p>
        </w:tc>
        <w:tc>
          <w:tcPr>
            <w:tcW w:w="599" w:type="dxa"/>
            <w:gridSpan w:val="6"/>
            <w:vAlign w:val="center"/>
          </w:tcPr>
          <w:p w14:paraId="220A1AB9" w14:textId="77777777" w:rsidR="00DA6EF1" w:rsidRPr="001D386E" w:rsidRDefault="00DA6EF1" w:rsidP="000B084B">
            <w:pPr>
              <w:pStyle w:val="TAC"/>
            </w:pPr>
            <w:r w:rsidRPr="001D386E">
              <w:t>Yes</w:t>
            </w:r>
          </w:p>
        </w:tc>
        <w:tc>
          <w:tcPr>
            <w:tcW w:w="698" w:type="dxa"/>
            <w:gridSpan w:val="4"/>
            <w:vAlign w:val="center"/>
          </w:tcPr>
          <w:p w14:paraId="78B00292" w14:textId="77777777" w:rsidR="00DA6EF1" w:rsidRPr="001D386E" w:rsidRDefault="00DA6EF1" w:rsidP="000B084B">
            <w:pPr>
              <w:pStyle w:val="TAC"/>
            </w:pPr>
            <w:r w:rsidRPr="001D386E">
              <w:t>Yes</w:t>
            </w:r>
          </w:p>
        </w:tc>
        <w:tc>
          <w:tcPr>
            <w:tcW w:w="1187" w:type="dxa"/>
            <w:vMerge/>
            <w:vAlign w:val="center"/>
          </w:tcPr>
          <w:p w14:paraId="135F934D" w14:textId="77777777" w:rsidR="00DA6EF1" w:rsidRPr="001D386E" w:rsidRDefault="00DA6EF1" w:rsidP="000B084B">
            <w:pPr>
              <w:pStyle w:val="TAC"/>
            </w:pPr>
          </w:p>
        </w:tc>
        <w:tc>
          <w:tcPr>
            <w:tcW w:w="1288" w:type="dxa"/>
            <w:vMerge/>
            <w:vAlign w:val="center"/>
          </w:tcPr>
          <w:p w14:paraId="54A2B8FA" w14:textId="77777777" w:rsidR="00DA6EF1" w:rsidRPr="001D386E" w:rsidRDefault="00DA6EF1" w:rsidP="000B084B">
            <w:pPr>
              <w:pStyle w:val="TAC"/>
            </w:pPr>
          </w:p>
        </w:tc>
      </w:tr>
      <w:tr w:rsidR="00DA6EF1" w:rsidRPr="001D386E" w14:paraId="1BBC3355" w14:textId="77777777" w:rsidTr="000B084B">
        <w:trPr>
          <w:trHeight w:val="223"/>
          <w:jc w:val="center"/>
        </w:trPr>
        <w:tc>
          <w:tcPr>
            <w:tcW w:w="1396" w:type="dxa"/>
            <w:vMerge w:val="restart"/>
            <w:vAlign w:val="center"/>
          </w:tcPr>
          <w:p w14:paraId="551AE835" w14:textId="77777777" w:rsidR="00DA6EF1" w:rsidRPr="001D386E" w:rsidRDefault="00DA6EF1" w:rsidP="000B084B">
            <w:pPr>
              <w:pStyle w:val="TAC"/>
            </w:pPr>
            <w:r w:rsidRPr="001D386E">
              <w:t>CA_20A-38C</w:t>
            </w:r>
          </w:p>
        </w:tc>
        <w:tc>
          <w:tcPr>
            <w:tcW w:w="1466" w:type="dxa"/>
            <w:vMerge w:val="restart"/>
            <w:vAlign w:val="center"/>
          </w:tcPr>
          <w:p w14:paraId="044B2169"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514D6427" w14:textId="77777777" w:rsidR="00DA6EF1" w:rsidRPr="001D386E" w:rsidRDefault="00DA6EF1" w:rsidP="000B084B">
            <w:pPr>
              <w:pStyle w:val="TAC"/>
            </w:pPr>
            <w:r w:rsidRPr="001D386E">
              <w:rPr>
                <w:lang w:val="en-US"/>
              </w:rPr>
              <w:t>20</w:t>
            </w:r>
          </w:p>
        </w:tc>
        <w:tc>
          <w:tcPr>
            <w:tcW w:w="586" w:type="dxa"/>
            <w:gridSpan w:val="2"/>
            <w:shd w:val="clear" w:color="auto" w:fill="auto"/>
            <w:vAlign w:val="center"/>
          </w:tcPr>
          <w:p w14:paraId="2108100D" w14:textId="77777777" w:rsidR="00DA6EF1" w:rsidRPr="001D386E" w:rsidRDefault="00DA6EF1" w:rsidP="000B084B">
            <w:pPr>
              <w:pStyle w:val="TAC"/>
            </w:pPr>
          </w:p>
        </w:tc>
        <w:tc>
          <w:tcPr>
            <w:tcW w:w="586" w:type="dxa"/>
            <w:gridSpan w:val="4"/>
            <w:vAlign w:val="center"/>
          </w:tcPr>
          <w:p w14:paraId="4D5C7B11" w14:textId="77777777" w:rsidR="00DA6EF1" w:rsidRPr="001D386E" w:rsidRDefault="00DA6EF1" w:rsidP="000B084B">
            <w:pPr>
              <w:pStyle w:val="TAC"/>
            </w:pPr>
          </w:p>
        </w:tc>
        <w:tc>
          <w:tcPr>
            <w:tcW w:w="586" w:type="dxa"/>
            <w:gridSpan w:val="4"/>
            <w:vAlign w:val="center"/>
          </w:tcPr>
          <w:p w14:paraId="6FEA2BCA" w14:textId="77777777" w:rsidR="00DA6EF1" w:rsidRPr="001D386E" w:rsidRDefault="00DA6EF1" w:rsidP="000B084B">
            <w:pPr>
              <w:pStyle w:val="TAC"/>
            </w:pPr>
            <w:r w:rsidRPr="001D386E">
              <w:t>Yes</w:t>
            </w:r>
          </w:p>
        </w:tc>
        <w:tc>
          <w:tcPr>
            <w:tcW w:w="600" w:type="dxa"/>
            <w:gridSpan w:val="7"/>
            <w:vAlign w:val="center"/>
          </w:tcPr>
          <w:p w14:paraId="059EE4D0" w14:textId="77777777" w:rsidR="00DA6EF1" w:rsidRPr="001D386E" w:rsidRDefault="00DA6EF1" w:rsidP="000B084B">
            <w:pPr>
              <w:pStyle w:val="TAC"/>
            </w:pPr>
            <w:r w:rsidRPr="001D386E">
              <w:t>Yes</w:t>
            </w:r>
          </w:p>
        </w:tc>
        <w:tc>
          <w:tcPr>
            <w:tcW w:w="599" w:type="dxa"/>
            <w:gridSpan w:val="6"/>
            <w:vAlign w:val="center"/>
          </w:tcPr>
          <w:p w14:paraId="3BBCBFED" w14:textId="77777777" w:rsidR="00DA6EF1" w:rsidRPr="001D386E" w:rsidRDefault="00DA6EF1" w:rsidP="000B084B">
            <w:pPr>
              <w:pStyle w:val="TAC"/>
            </w:pPr>
            <w:r w:rsidRPr="001D386E">
              <w:t>Yes</w:t>
            </w:r>
          </w:p>
        </w:tc>
        <w:tc>
          <w:tcPr>
            <w:tcW w:w="698" w:type="dxa"/>
            <w:gridSpan w:val="4"/>
            <w:vAlign w:val="center"/>
          </w:tcPr>
          <w:p w14:paraId="531BC20F" w14:textId="77777777" w:rsidR="00DA6EF1" w:rsidRPr="001D386E" w:rsidRDefault="00DA6EF1" w:rsidP="000B084B">
            <w:pPr>
              <w:pStyle w:val="TAC"/>
            </w:pPr>
            <w:r w:rsidRPr="001D386E">
              <w:t>Yes</w:t>
            </w:r>
          </w:p>
        </w:tc>
        <w:tc>
          <w:tcPr>
            <w:tcW w:w="1187" w:type="dxa"/>
            <w:vMerge w:val="restart"/>
            <w:vAlign w:val="center"/>
          </w:tcPr>
          <w:p w14:paraId="6AF0A6EB" w14:textId="77777777" w:rsidR="00DA6EF1" w:rsidRPr="001D386E" w:rsidRDefault="00DA6EF1" w:rsidP="000B084B">
            <w:pPr>
              <w:pStyle w:val="TAC"/>
            </w:pPr>
            <w:r w:rsidRPr="001D386E">
              <w:t>60</w:t>
            </w:r>
          </w:p>
        </w:tc>
        <w:tc>
          <w:tcPr>
            <w:tcW w:w="1288" w:type="dxa"/>
            <w:vMerge w:val="restart"/>
            <w:vAlign w:val="center"/>
          </w:tcPr>
          <w:p w14:paraId="2D406DAC" w14:textId="77777777" w:rsidR="00DA6EF1" w:rsidRPr="001D386E" w:rsidRDefault="00DA6EF1" w:rsidP="000B084B">
            <w:pPr>
              <w:pStyle w:val="TAC"/>
            </w:pPr>
            <w:r w:rsidRPr="001D386E">
              <w:t>0</w:t>
            </w:r>
          </w:p>
        </w:tc>
      </w:tr>
      <w:tr w:rsidR="00DA6EF1" w:rsidRPr="001D386E" w14:paraId="54E3F295" w14:textId="77777777" w:rsidTr="000B084B">
        <w:trPr>
          <w:trHeight w:val="223"/>
          <w:jc w:val="center"/>
        </w:trPr>
        <w:tc>
          <w:tcPr>
            <w:tcW w:w="1396" w:type="dxa"/>
            <w:vMerge/>
            <w:vAlign w:val="center"/>
          </w:tcPr>
          <w:p w14:paraId="1E0A012C" w14:textId="77777777" w:rsidR="00DA6EF1" w:rsidRPr="001D386E" w:rsidRDefault="00DA6EF1" w:rsidP="000B084B">
            <w:pPr>
              <w:pStyle w:val="TAC"/>
            </w:pPr>
          </w:p>
        </w:tc>
        <w:tc>
          <w:tcPr>
            <w:tcW w:w="1466" w:type="dxa"/>
            <w:vMerge/>
            <w:vAlign w:val="center"/>
          </w:tcPr>
          <w:p w14:paraId="00DBBECB" w14:textId="77777777" w:rsidR="00DA6EF1" w:rsidRPr="001D386E" w:rsidRDefault="00DA6EF1" w:rsidP="000B084B">
            <w:pPr>
              <w:pStyle w:val="TAC"/>
            </w:pPr>
          </w:p>
        </w:tc>
        <w:tc>
          <w:tcPr>
            <w:tcW w:w="767" w:type="dxa"/>
            <w:shd w:val="clear" w:color="auto" w:fill="auto"/>
            <w:vAlign w:val="center"/>
          </w:tcPr>
          <w:p w14:paraId="09332201" w14:textId="77777777" w:rsidR="00DA6EF1" w:rsidRPr="001D386E" w:rsidRDefault="00DA6EF1" w:rsidP="000B084B">
            <w:pPr>
              <w:pStyle w:val="TAC"/>
            </w:pPr>
            <w:r w:rsidRPr="001D386E">
              <w:rPr>
                <w:lang w:val="en-US"/>
              </w:rPr>
              <w:t>38</w:t>
            </w:r>
          </w:p>
        </w:tc>
        <w:tc>
          <w:tcPr>
            <w:tcW w:w="3655" w:type="dxa"/>
            <w:gridSpan w:val="27"/>
            <w:shd w:val="clear" w:color="auto" w:fill="auto"/>
            <w:vAlign w:val="center"/>
          </w:tcPr>
          <w:p w14:paraId="09AC32F2" w14:textId="77777777" w:rsidR="00DA6EF1" w:rsidRPr="001D386E" w:rsidRDefault="00DA6EF1" w:rsidP="000B084B">
            <w:pPr>
              <w:pStyle w:val="TAC"/>
            </w:pPr>
            <w:r w:rsidRPr="001D386E">
              <w:rPr>
                <w:rFonts w:eastAsia="Malgun Gothic"/>
                <w:kern w:val="2"/>
                <w:szCs w:val="18"/>
              </w:rPr>
              <w:t xml:space="preserve">See CA_38C Bandwidth Combination Set 0 </w:t>
            </w:r>
            <w:r w:rsidRPr="001D386E">
              <w:rPr>
                <w:szCs w:val="18"/>
              </w:rPr>
              <w:t>in Table 5.6A.1-1</w:t>
            </w:r>
          </w:p>
        </w:tc>
        <w:tc>
          <w:tcPr>
            <w:tcW w:w="1187" w:type="dxa"/>
            <w:vMerge/>
            <w:vAlign w:val="center"/>
          </w:tcPr>
          <w:p w14:paraId="2E2B1DD5" w14:textId="77777777" w:rsidR="00DA6EF1" w:rsidRPr="001D386E" w:rsidRDefault="00DA6EF1" w:rsidP="000B084B">
            <w:pPr>
              <w:pStyle w:val="TAC"/>
            </w:pPr>
          </w:p>
        </w:tc>
        <w:tc>
          <w:tcPr>
            <w:tcW w:w="1288" w:type="dxa"/>
            <w:vMerge/>
            <w:vAlign w:val="center"/>
          </w:tcPr>
          <w:p w14:paraId="47244125" w14:textId="77777777" w:rsidR="00DA6EF1" w:rsidRPr="001D386E" w:rsidRDefault="00DA6EF1" w:rsidP="000B084B">
            <w:pPr>
              <w:pStyle w:val="TAC"/>
            </w:pPr>
          </w:p>
        </w:tc>
      </w:tr>
      <w:tr w:rsidR="00DA6EF1" w:rsidRPr="001D386E" w14:paraId="6AB101DB" w14:textId="77777777" w:rsidTr="000B084B">
        <w:trPr>
          <w:trHeight w:val="223"/>
          <w:jc w:val="center"/>
        </w:trPr>
        <w:tc>
          <w:tcPr>
            <w:tcW w:w="1396" w:type="dxa"/>
            <w:vMerge w:val="restart"/>
            <w:vAlign w:val="center"/>
          </w:tcPr>
          <w:p w14:paraId="47DE20E2" w14:textId="77777777" w:rsidR="00DA6EF1" w:rsidRPr="001D386E" w:rsidRDefault="00DA6EF1" w:rsidP="000B084B">
            <w:pPr>
              <w:pStyle w:val="TAC"/>
            </w:pPr>
            <w:r w:rsidRPr="001D386E">
              <w:t>CA_20A-40A</w:t>
            </w:r>
          </w:p>
        </w:tc>
        <w:tc>
          <w:tcPr>
            <w:tcW w:w="1466" w:type="dxa"/>
            <w:vMerge w:val="restart"/>
            <w:vAlign w:val="center"/>
          </w:tcPr>
          <w:p w14:paraId="2FA06761"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37AAAF95" w14:textId="77777777" w:rsidR="00DA6EF1" w:rsidRPr="001D386E" w:rsidRDefault="00DA6EF1" w:rsidP="000B084B">
            <w:pPr>
              <w:pStyle w:val="TAC"/>
            </w:pPr>
            <w:r w:rsidRPr="001D386E">
              <w:rPr>
                <w:lang w:val="en-US"/>
              </w:rPr>
              <w:t>20</w:t>
            </w:r>
          </w:p>
        </w:tc>
        <w:tc>
          <w:tcPr>
            <w:tcW w:w="586" w:type="dxa"/>
            <w:gridSpan w:val="2"/>
            <w:shd w:val="clear" w:color="auto" w:fill="auto"/>
            <w:vAlign w:val="center"/>
          </w:tcPr>
          <w:p w14:paraId="2A1EBB93" w14:textId="77777777" w:rsidR="00DA6EF1" w:rsidRPr="001D386E" w:rsidRDefault="00DA6EF1" w:rsidP="000B084B">
            <w:pPr>
              <w:pStyle w:val="TAC"/>
            </w:pPr>
          </w:p>
        </w:tc>
        <w:tc>
          <w:tcPr>
            <w:tcW w:w="586" w:type="dxa"/>
            <w:gridSpan w:val="4"/>
            <w:vAlign w:val="center"/>
          </w:tcPr>
          <w:p w14:paraId="780EC513" w14:textId="77777777" w:rsidR="00DA6EF1" w:rsidRPr="001D386E" w:rsidRDefault="00DA6EF1" w:rsidP="000B084B">
            <w:pPr>
              <w:pStyle w:val="TAC"/>
            </w:pPr>
          </w:p>
        </w:tc>
        <w:tc>
          <w:tcPr>
            <w:tcW w:w="586" w:type="dxa"/>
            <w:gridSpan w:val="4"/>
            <w:vAlign w:val="center"/>
          </w:tcPr>
          <w:p w14:paraId="69AB5F76" w14:textId="77777777" w:rsidR="00DA6EF1" w:rsidRPr="001D386E" w:rsidRDefault="00DA6EF1" w:rsidP="000B084B">
            <w:pPr>
              <w:pStyle w:val="TAC"/>
            </w:pPr>
            <w:r w:rsidRPr="001D386E">
              <w:t>Yes</w:t>
            </w:r>
          </w:p>
        </w:tc>
        <w:tc>
          <w:tcPr>
            <w:tcW w:w="600" w:type="dxa"/>
            <w:gridSpan w:val="7"/>
            <w:vAlign w:val="center"/>
          </w:tcPr>
          <w:p w14:paraId="6E7A31EB" w14:textId="77777777" w:rsidR="00DA6EF1" w:rsidRPr="001D386E" w:rsidRDefault="00DA6EF1" w:rsidP="000B084B">
            <w:pPr>
              <w:pStyle w:val="TAC"/>
            </w:pPr>
            <w:r w:rsidRPr="001D386E">
              <w:t>Yes</w:t>
            </w:r>
          </w:p>
        </w:tc>
        <w:tc>
          <w:tcPr>
            <w:tcW w:w="599" w:type="dxa"/>
            <w:gridSpan w:val="6"/>
            <w:vAlign w:val="center"/>
          </w:tcPr>
          <w:p w14:paraId="60D9EE78" w14:textId="77777777" w:rsidR="00DA6EF1" w:rsidRPr="001D386E" w:rsidRDefault="00DA6EF1" w:rsidP="000B084B">
            <w:pPr>
              <w:pStyle w:val="TAC"/>
            </w:pPr>
            <w:r w:rsidRPr="001D386E">
              <w:t>Yes</w:t>
            </w:r>
          </w:p>
        </w:tc>
        <w:tc>
          <w:tcPr>
            <w:tcW w:w="698" w:type="dxa"/>
            <w:gridSpan w:val="4"/>
            <w:vAlign w:val="center"/>
          </w:tcPr>
          <w:p w14:paraId="239E533A" w14:textId="77777777" w:rsidR="00DA6EF1" w:rsidRPr="001D386E" w:rsidRDefault="00DA6EF1" w:rsidP="000B084B">
            <w:pPr>
              <w:pStyle w:val="TAC"/>
            </w:pPr>
            <w:r w:rsidRPr="001D386E">
              <w:t>Yes</w:t>
            </w:r>
          </w:p>
        </w:tc>
        <w:tc>
          <w:tcPr>
            <w:tcW w:w="1187" w:type="dxa"/>
            <w:vMerge w:val="restart"/>
            <w:vAlign w:val="center"/>
          </w:tcPr>
          <w:p w14:paraId="0BEBA58D" w14:textId="77777777" w:rsidR="00DA6EF1" w:rsidRPr="001D386E" w:rsidRDefault="00DA6EF1" w:rsidP="000B084B">
            <w:pPr>
              <w:pStyle w:val="TAC"/>
            </w:pPr>
            <w:r w:rsidRPr="001D386E">
              <w:t>40</w:t>
            </w:r>
          </w:p>
        </w:tc>
        <w:tc>
          <w:tcPr>
            <w:tcW w:w="1288" w:type="dxa"/>
            <w:vMerge w:val="restart"/>
            <w:vAlign w:val="center"/>
          </w:tcPr>
          <w:p w14:paraId="6A3ABEA7" w14:textId="77777777" w:rsidR="00DA6EF1" w:rsidRPr="001D386E" w:rsidRDefault="00DA6EF1" w:rsidP="000B084B">
            <w:pPr>
              <w:pStyle w:val="TAC"/>
            </w:pPr>
            <w:r w:rsidRPr="001D386E">
              <w:t>0</w:t>
            </w:r>
          </w:p>
        </w:tc>
      </w:tr>
      <w:tr w:rsidR="00DA6EF1" w:rsidRPr="001D386E" w14:paraId="48E4C8A6" w14:textId="77777777" w:rsidTr="000B084B">
        <w:trPr>
          <w:trHeight w:val="223"/>
          <w:jc w:val="center"/>
        </w:trPr>
        <w:tc>
          <w:tcPr>
            <w:tcW w:w="1396" w:type="dxa"/>
            <w:vMerge/>
            <w:vAlign w:val="center"/>
          </w:tcPr>
          <w:p w14:paraId="23A10BB2" w14:textId="77777777" w:rsidR="00DA6EF1" w:rsidRPr="001D386E" w:rsidRDefault="00DA6EF1" w:rsidP="000B084B">
            <w:pPr>
              <w:pStyle w:val="TAC"/>
            </w:pPr>
          </w:p>
        </w:tc>
        <w:tc>
          <w:tcPr>
            <w:tcW w:w="1466" w:type="dxa"/>
            <w:vMerge/>
            <w:vAlign w:val="center"/>
          </w:tcPr>
          <w:p w14:paraId="744A7D09" w14:textId="77777777" w:rsidR="00DA6EF1" w:rsidRPr="001D386E" w:rsidRDefault="00DA6EF1" w:rsidP="000B084B">
            <w:pPr>
              <w:pStyle w:val="TAC"/>
            </w:pPr>
          </w:p>
        </w:tc>
        <w:tc>
          <w:tcPr>
            <w:tcW w:w="767" w:type="dxa"/>
            <w:shd w:val="clear" w:color="auto" w:fill="auto"/>
            <w:vAlign w:val="center"/>
          </w:tcPr>
          <w:p w14:paraId="68ABA626" w14:textId="77777777" w:rsidR="00DA6EF1" w:rsidRPr="001D386E" w:rsidRDefault="00DA6EF1" w:rsidP="000B084B">
            <w:pPr>
              <w:pStyle w:val="TAC"/>
            </w:pPr>
            <w:r w:rsidRPr="001D386E">
              <w:rPr>
                <w:lang w:val="en-US"/>
              </w:rPr>
              <w:t>40</w:t>
            </w:r>
          </w:p>
        </w:tc>
        <w:tc>
          <w:tcPr>
            <w:tcW w:w="586" w:type="dxa"/>
            <w:gridSpan w:val="2"/>
            <w:shd w:val="clear" w:color="auto" w:fill="auto"/>
            <w:vAlign w:val="center"/>
          </w:tcPr>
          <w:p w14:paraId="1C11DE97" w14:textId="77777777" w:rsidR="00DA6EF1" w:rsidRPr="001D386E" w:rsidRDefault="00DA6EF1" w:rsidP="000B084B">
            <w:pPr>
              <w:pStyle w:val="TAC"/>
            </w:pPr>
          </w:p>
        </w:tc>
        <w:tc>
          <w:tcPr>
            <w:tcW w:w="586" w:type="dxa"/>
            <w:gridSpan w:val="4"/>
            <w:vAlign w:val="center"/>
          </w:tcPr>
          <w:p w14:paraId="74951813" w14:textId="77777777" w:rsidR="00DA6EF1" w:rsidRPr="001D386E" w:rsidRDefault="00DA6EF1" w:rsidP="000B084B">
            <w:pPr>
              <w:pStyle w:val="TAC"/>
            </w:pPr>
          </w:p>
        </w:tc>
        <w:tc>
          <w:tcPr>
            <w:tcW w:w="586" w:type="dxa"/>
            <w:gridSpan w:val="4"/>
            <w:vAlign w:val="center"/>
          </w:tcPr>
          <w:p w14:paraId="16C98D36" w14:textId="77777777" w:rsidR="00DA6EF1" w:rsidRPr="001D386E" w:rsidRDefault="00DA6EF1" w:rsidP="000B084B">
            <w:pPr>
              <w:pStyle w:val="TAC"/>
            </w:pPr>
            <w:r w:rsidRPr="001D386E">
              <w:t>Yes</w:t>
            </w:r>
          </w:p>
        </w:tc>
        <w:tc>
          <w:tcPr>
            <w:tcW w:w="600" w:type="dxa"/>
            <w:gridSpan w:val="7"/>
            <w:vAlign w:val="center"/>
          </w:tcPr>
          <w:p w14:paraId="4D3B1148" w14:textId="77777777" w:rsidR="00DA6EF1" w:rsidRPr="001D386E" w:rsidRDefault="00DA6EF1" w:rsidP="000B084B">
            <w:pPr>
              <w:pStyle w:val="TAC"/>
            </w:pPr>
            <w:r w:rsidRPr="001D386E">
              <w:t>Yes</w:t>
            </w:r>
          </w:p>
        </w:tc>
        <w:tc>
          <w:tcPr>
            <w:tcW w:w="599" w:type="dxa"/>
            <w:gridSpan w:val="6"/>
            <w:vAlign w:val="center"/>
          </w:tcPr>
          <w:p w14:paraId="6E12C7A0" w14:textId="77777777" w:rsidR="00DA6EF1" w:rsidRPr="001D386E" w:rsidRDefault="00DA6EF1" w:rsidP="000B084B">
            <w:pPr>
              <w:pStyle w:val="TAC"/>
            </w:pPr>
            <w:r w:rsidRPr="001D386E">
              <w:t>Yes</w:t>
            </w:r>
          </w:p>
        </w:tc>
        <w:tc>
          <w:tcPr>
            <w:tcW w:w="698" w:type="dxa"/>
            <w:gridSpan w:val="4"/>
            <w:vAlign w:val="center"/>
          </w:tcPr>
          <w:p w14:paraId="61814879" w14:textId="77777777" w:rsidR="00DA6EF1" w:rsidRPr="001D386E" w:rsidRDefault="00DA6EF1" w:rsidP="000B084B">
            <w:pPr>
              <w:pStyle w:val="TAC"/>
            </w:pPr>
            <w:r w:rsidRPr="001D386E">
              <w:t>Yes</w:t>
            </w:r>
          </w:p>
        </w:tc>
        <w:tc>
          <w:tcPr>
            <w:tcW w:w="1187" w:type="dxa"/>
            <w:vMerge/>
            <w:vAlign w:val="center"/>
          </w:tcPr>
          <w:p w14:paraId="37C633D5" w14:textId="77777777" w:rsidR="00DA6EF1" w:rsidRPr="001D386E" w:rsidRDefault="00DA6EF1" w:rsidP="000B084B">
            <w:pPr>
              <w:pStyle w:val="TAC"/>
            </w:pPr>
          </w:p>
        </w:tc>
        <w:tc>
          <w:tcPr>
            <w:tcW w:w="1288" w:type="dxa"/>
            <w:vMerge/>
            <w:vAlign w:val="center"/>
          </w:tcPr>
          <w:p w14:paraId="49BF3F1B" w14:textId="77777777" w:rsidR="00DA6EF1" w:rsidRPr="001D386E" w:rsidRDefault="00DA6EF1" w:rsidP="000B084B">
            <w:pPr>
              <w:pStyle w:val="TAC"/>
            </w:pPr>
          </w:p>
        </w:tc>
      </w:tr>
      <w:tr w:rsidR="00DA6EF1" w:rsidRPr="001D386E" w14:paraId="020C921F" w14:textId="77777777" w:rsidTr="000B084B">
        <w:trPr>
          <w:trHeight w:val="223"/>
          <w:jc w:val="center"/>
        </w:trPr>
        <w:tc>
          <w:tcPr>
            <w:tcW w:w="1396" w:type="dxa"/>
            <w:vMerge/>
            <w:vAlign w:val="center"/>
          </w:tcPr>
          <w:p w14:paraId="0BF259FB" w14:textId="77777777" w:rsidR="00DA6EF1" w:rsidRPr="001D386E" w:rsidRDefault="00DA6EF1" w:rsidP="000B084B">
            <w:pPr>
              <w:pStyle w:val="TAC"/>
            </w:pPr>
          </w:p>
        </w:tc>
        <w:tc>
          <w:tcPr>
            <w:tcW w:w="1466" w:type="dxa"/>
            <w:vMerge/>
            <w:vAlign w:val="center"/>
          </w:tcPr>
          <w:p w14:paraId="6B72A535" w14:textId="77777777" w:rsidR="00DA6EF1" w:rsidRPr="001D386E" w:rsidRDefault="00DA6EF1" w:rsidP="000B084B">
            <w:pPr>
              <w:pStyle w:val="TAC"/>
            </w:pPr>
          </w:p>
        </w:tc>
        <w:tc>
          <w:tcPr>
            <w:tcW w:w="767" w:type="dxa"/>
            <w:shd w:val="clear" w:color="auto" w:fill="auto"/>
            <w:vAlign w:val="center"/>
          </w:tcPr>
          <w:p w14:paraId="2838D6D8" w14:textId="77777777" w:rsidR="00DA6EF1" w:rsidRPr="001D386E" w:rsidRDefault="00DA6EF1" w:rsidP="000B084B">
            <w:pPr>
              <w:pStyle w:val="TAC"/>
              <w:rPr>
                <w:lang w:val="en-US"/>
              </w:rPr>
            </w:pPr>
            <w:r w:rsidRPr="001D386E">
              <w:rPr>
                <w:lang w:val="en-US"/>
              </w:rPr>
              <w:t>20</w:t>
            </w:r>
          </w:p>
        </w:tc>
        <w:tc>
          <w:tcPr>
            <w:tcW w:w="586" w:type="dxa"/>
            <w:gridSpan w:val="2"/>
            <w:shd w:val="clear" w:color="auto" w:fill="auto"/>
            <w:vAlign w:val="center"/>
          </w:tcPr>
          <w:p w14:paraId="2796E839" w14:textId="77777777" w:rsidR="00DA6EF1" w:rsidRPr="001D386E" w:rsidRDefault="00DA6EF1" w:rsidP="000B084B">
            <w:pPr>
              <w:pStyle w:val="TAC"/>
            </w:pPr>
          </w:p>
        </w:tc>
        <w:tc>
          <w:tcPr>
            <w:tcW w:w="586" w:type="dxa"/>
            <w:gridSpan w:val="4"/>
            <w:vAlign w:val="center"/>
          </w:tcPr>
          <w:p w14:paraId="63579EAF" w14:textId="77777777" w:rsidR="00DA6EF1" w:rsidRPr="001D386E" w:rsidRDefault="00DA6EF1" w:rsidP="000B084B">
            <w:pPr>
              <w:pStyle w:val="TAC"/>
            </w:pPr>
          </w:p>
        </w:tc>
        <w:tc>
          <w:tcPr>
            <w:tcW w:w="586" w:type="dxa"/>
            <w:gridSpan w:val="4"/>
            <w:vAlign w:val="center"/>
          </w:tcPr>
          <w:p w14:paraId="336F8075" w14:textId="77777777" w:rsidR="00DA6EF1" w:rsidRPr="001D386E" w:rsidRDefault="00DA6EF1" w:rsidP="000B084B">
            <w:pPr>
              <w:pStyle w:val="TAC"/>
            </w:pPr>
            <w:r w:rsidRPr="001D386E">
              <w:t>Yes</w:t>
            </w:r>
          </w:p>
        </w:tc>
        <w:tc>
          <w:tcPr>
            <w:tcW w:w="600" w:type="dxa"/>
            <w:gridSpan w:val="7"/>
            <w:vAlign w:val="center"/>
          </w:tcPr>
          <w:p w14:paraId="579FDD06" w14:textId="77777777" w:rsidR="00DA6EF1" w:rsidRPr="001D386E" w:rsidRDefault="00DA6EF1" w:rsidP="000B084B">
            <w:pPr>
              <w:pStyle w:val="TAC"/>
            </w:pPr>
            <w:r w:rsidRPr="001D386E">
              <w:t>Yes</w:t>
            </w:r>
          </w:p>
        </w:tc>
        <w:tc>
          <w:tcPr>
            <w:tcW w:w="599" w:type="dxa"/>
            <w:gridSpan w:val="6"/>
            <w:vAlign w:val="center"/>
          </w:tcPr>
          <w:p w14:paraId="2AEF04D3" w14:textId="77777777" w:rsidR="00DA6EF1" w:rsidRPr="001D386E" w:rsidRDefault="00DA6EF1" w:rsidP="000B084B">
            <w:pPr>
              <w:pStyle w:val="TAC"/>
            </w:pPr>
            <w:r w:rsidRPr="001D386E">
              <w:t>Yes</w:t>
            </w:r>
          </w:p>
        </w:tc>
        <w:tc>
          <w:tcPr>
            <w:tcW w:w="698" w:type="dxa"/>
            <w:gridSpan w:val="4"/>
            <w:vAlign w:val="center"/>
          </w:tcPr>
          <w:p w14:paraId="2E98DDBB" w14:textId="77777777" w:rsidR="00DA6EF1" w:rsidRPr="001D386E" w:rsidRDefault="00DA6EF1" w:rsidP="000B084B">
            <w:pPr>
              <w:pStyle w:val="TAC"/>
            </w:pPr>
          </w:p>
        </w:tc>
        <w:tc>
          <w:tcPr>
            <w:tcW w:w="1187" w:type="dxa"/>
            <w:vMerge w:val="restart"/>
            <w:vAlign w:val="center"/>
          </w:tcPr>
          <w:p w14:paraId="397F28EC" w14:textId="77777777" w:rsidR="00DA6EF1" w:rsidRPr="001D386E" w:rsidRDefault="00DA6EF1" w:rsidP="000B084B">
            <w:pPr>
              <w:pStyle w:val="TAC"/>
            </w:pPr>
            <w:r w:rsidRPr="001D386E">
              <w:rPr>
                <w:rFonts w:hint="eastAsia"/>
                <w:kern w:val="2"/>
                <w:szCs w:val="18"/>
                <w:lang w:eastAsia="zh-CN"/>
              </w:rPr>
              <w:t>35</w:t>
            </w:r>
          </w:p>
        </w:tc>
        <w:tc>
          <w:tcPr>
            <w:tcW w:w="1288" w:type="dxa"/>
            <w:vMerge w:val="restart"/>
            <w:vAlign w:val="center"/>
          </w:tcPr>
          <w:p w14:paraId="5E51C557" w14:textId="77777777" w:rsidR="00DA6EF1" w:rsidRPr="001D386E" w:rsidRDefault="00DA6EF1" w:rsidP="000B084B">
            <w:pPr>
              <w:pStyle w:val="TAC"/>
            </w:pPr>
            <w:r w:rsidRPr="001D386E">
              <w:rPr>
                <w:rFonts w:hint="eastAsia"/>
                <w:kern w:val="2"/>
                <w:szCs w:val="18"/>
                <w:lang w:eastAsia="zh-CN"/>
              </w:rPr>
              <w:t>1</w:t>
            </w:r>
          </w:p>
        </w:tc>
      </w:tr>
      <w:tr w:rsidR="00DA6EF1" w:rsidRPr="001D386E" w14:paraId="4578369D" w14:textId="77777777" w:rsidTr="000B084B">
        <w:trPr>
          <w:trHeight w:val="223"/>
          <w:jc w:val="center"/>
        </w:trPr>
        <w:tc>
          <w:tcPr>
            <w:tcW w:w="1396" w:type="dxa"/>
            <w:vMerge/>
            <w:vAlign w:val="center"/>
          </w:tcPr>
          <w:p w14:paraId="374E57E0" w14:textId="77777777" w:rsidR="00DA6EF1" w:rsidRPr="001D386E" w:rsidRDefault="00DA6EF1" w:rsidP="000B084B">
            <w:pPr>
              <w:pStyle w:val="TAC"/>
            </w:pPr>
          </w:p>
        </w:tc>
        <w:tc>
          <w:tcPr>
            <w:tcW w:w="1466" w:type="dxa"/>
            <w:vMerge/>
            <w:vAlign w:val="center"/>
          </w:tcPr>
          <w:p w14:paraId="538DF116" w14:textId="77777777" w:rsidR="00DA6EF1" w:rsidRPr="001D386E" w:rsidRDefault="00DA6EF1" w:rsidP="000B084B">
            <w:pPr>
              <w:pStyle w:val="TAC"/>
            </w:pPr>
          </w:p>
        </w:tc>
        <w:tc>
          <w:tcPr>
            <w:tcW w:w="767" w:type="dxa"/>
            <w:shd w:val="clear" w:color="auto" w:fill="auto"/>
            <w:vAlign w:val="center"/>
          </w:tcPr>
          <w:p w14:paraId="0766B921" w14:textId="77777777" w:rsidR="00DA6EF1" w:rsidRPr="001D386E" w:rsidRDefault="00DA6EF1" w:rsidP="000B084B">
            <w:pPr>
              <w:pStyle w:val="TAC"/>
              <w:rPr>
                <w:lang w:val="en-US"/>
              </w:rPr>
            </w:pPr>
            <w:r w:rsidRPr="001D386E">
              <w:rPr>
                <w:lang w:val="en-US"/>
              </w:rPr>
              <w:t>40</w:t>
            </w:r>
          </w:p>
        </w:tc>
        <w:tc>
          <w:tcPr>
            <w:tcW w:w="586" w:type="dxa"/>
            <w:gridSpan w:val="2"/>
            <w:shd w:val="clear" w:color="auto" w:fill="auto"/>
            <w:vAlign w:val="center"/>
          </w:tcPr>
          <w:p w14:paraId="0AD8DC31" w14:textId="77777777" w:rsidR="00DA6EF1" w:rsidRPr="001D386E" w:rsidRDefault="00DA6EF1" w:rsidP="000B084B">
            <w:pPr>
              <w:pStyle w:val="TAC"/>
            </w:pPr>
          </w:p>
        </w:tc>
        <w:tc>
          <w:tcPr>
            <w:tcW w:w="586" w:type="dxa"/>
            <w:gridSpan w:val="4"/>
            <w:vAlign w:val="center"/>
          </w:tcPr>
          <w:p w14:paraId="3C83F5EE" w14:textId="77777777" w:rsidR="00DA6EF1" w:rsidRPr="001D386E" w:rsidRDefault="00DA6EF1" w:rsidP="000B084B">
            <w:pPr>
              <w:pStyle w:val="TAC"/>
            </w:pPr>
          </w:p>
        </w:tc>
        <w:tc>
          <w:tcPr>
            <w:tcW w:w="586" w:type="dxa"/>
            <w:gridSpan w:val="4"/>
            <w:vAlign w:val="center"/>
          </w:tcPr>
          <w:p w14:paraId="2D7E72CB" w14:textId="77777777" w:rsidR="00DA6EF1" w:rsidRPr="001D386E" w:rsidRDefault="00DA6EF1" w:rsidP="000B084B">
            <w:pPr>
              <w:pStyle w:val="TAC"/>
            </w:pPr>
          </w:p>
        </w:tc>
        <w:tc>
          <w:tcPr>
            <w:tcW w:w="600" w:type="dxa"/>
            <w:gridSpan w:val="7"/>
            <w:vAlign w:val="center"/>
          </w:tcPr>
          <w:p w14:paraId="6706AC96" w14:textId="77777777" w:rsidR="00DA6EF1" w:rsidRPr="001D386E" w:rsidRDefault="00DA6EF1" w:rsidP="000B084B">
            <w:pPr>
              <w:pStyle w:val="TAC"/>
            </w:pPr>
            <w:r w:rsidRPr="001D386E">
              <w:t>Yes</w:t>
            </w:r>
          </w:p>
        </w:tc>
        <w:tc>
          <w:tcPr>
            <w:tcW w:w="599" w:type="dxa"/>
            <w:gridSpan w:val="6"/>
            <w:vAlign w:val="center"/>
          </w:tcPr>
          <w:p w14:paraId="0617E457" w14:textId="77777777" w:rsidR="00DA6EF1" w:rsidRPr="001D386E" w:rsidRDefault="00DA6EF1" w:rsidP="000B084B">
            <w:pPr>
              <w:pStyle w:val="TAC"/>
            </w:pPr>
            <w:r w:rsidRPr="001D386E">
              <w:t>Yes</w:t>
            </w:r>
          </w:p>
        </w:tc>
        <w:tc>
          <w:tcPr>
            <w:tcW w:w="698" w:type="dxa"/>
            <w:gridSpan w:val="4"/>
            <w:vAlign w:val="center"/>
          </w:tcPr>
          <w:p w14:paraId="5D9F9C05" w14:textId="77777777" w:rsidR="00DA6EF1" w:rsidRPr="001D386E" w:rsidRDefault="00DA6EF1" w:rsidP="000B084B">
            <w:pPr>
              <w:pStyle w:val="TAC"/>
            </w:pPr>
            <w:r w:rsidRPr="001D386E">
              <w:t>Yes</w:t>
            </w:r>
          </w:p>
        </w:tc>
        <w:tc>
          <w:tcPr>
            <w:tcW w:w="1187" w:type="dxa"/>
            <w:vMerge/>
            <w:vAlign w:val="center"/>
          </w:tcPr>
          <w:p w14:paraId="4F31516B" w14:textId="77777777" w:rsidR="00DA6EF1" w:rsidRPr="001D386E" w:rsidRDefault="00DA6EF1" w:rsidP="000B084B">
            <w:pPr>
              <w:pStyle w:val="TAC"/>
            </w:pPr>
          </w:p>
        </w:tc>
        <w:tc>
          <w:tcPr>
            <w:tcW w:w="1288" w:type="dxa"/>
            <w:vMerge/>
            <w:vAlign w:val="center"/>
          </w:tcPr>
          <w:p w14:paraId="320D5B66" w14:textId="77777777" w:rsidR="00DA6EF1" w:rsidRPr="001D386E" w:rsidRDefault="00DA6EF1" w:rsidP="000B084B">
            <w:pPr>
              <w:pStyle w:val="TAC"/>
            </w:pPr>
          </w:p>
        </w:tc>
      </w:tr>
      <w:tr w:rsidR="00DA6EF1" w:rsidRPr="001D386E" w14:paraId="3982AB6C" w14:textId="77777777" w:rsidTr="000B084B">
        <w:trPr>
          <w:trHeight w:val="223"/>
          <w:jc w:val="center"/>
        </w:trPr>
        <w:tc>
          <w:tcPr>
            <w:tcW w:w="1396" w:type="dxa"/>
            <w:vMerge w:val="restart"/>
            <w:vAlign w:val="center"/>
          </w:tcPr>
          <w:p w14:paraId="2FD407B8" w14:textId="77777777" w:rsidR="00DA6EF1" w:rsidRPr="001D386E" w:rsidRDefault="00DA6EF1" w:rsidP="000B084B">
            <w:pPr>
              <w:pStyle w:val="TAC"/>
            </w:pPr>
            <w:r w:rsidRPr="001D386E">
              <w:rPr>
                <w:lang w:eastAsia="zh-CN"/>
              </w:rPr>
              <w:t>C</w:t>
            </w:r>
            <w:r w:rsidRPr="001D386E">
              <w:rPr>
                <w:rFonts w:hint="eastAsia"/>
                <w:lang w:eastAsia="zh-CN"/>
              </w:rPr>
              <w:t>A</w:t>
            </w:r>
            <w:r w:rsidRPr="001D386E">
              <w:rPr>
                <w:lang w:eastAsia="zh-CN"/>
              </w:rPr>
              <w:t>_20A-40A-40A</w:t>
            </w:r>
          </w:p>
        </w:tc>
        <w:tc>
          <w:tcPr>
            <w:tcW w:w="1466" w:type="dxa"/>
            <w:vMerge w:val="restart"/>
            <w:vAlign w:val="center"/>
          </w:tcPr>
          <w:p w14:paraId="7438D9C9" w14:textId="77777777" w:rsidR="00DA6EF1" w:rsidRPr="001D386E" w:rsidRDefault="00DA6EF1" w:rsidP="000B084B">
            <w:pPr>
              <w:pStyle w:val="TAC"/>
            </w:pPr>
            <w:r w:rsidRPr="001D386E">
              <w:rPr>
                <w:rFonts w:hint="eastAsia"/>
                <w:lang w:eastAsia="zh-CN"/>
              </w:rPr>
              <w:t>-</w:t>
            </w:r>
          </w:p>
        </w:tc>
        <w:tc>
          <w:tcPr>
            <w:tcW w:w="767" w:type="dxa"/>
            <w:shd w:val="clear" w:color="auto" w:fill="auto"/>
            <w:vAlign w:val="center"/>
          </w:tcPr>
          <w:p w14:paraId="4407D9D9" w14:textId="77777777" w:rsidR="00DA6EF1" w:rsidRPr="001D386E" w:rsidRDefault="00DA6EF1" w:rsidP="000B084B">
            <w:pPr>
              <w:pStyle w:val="TAC"/>
            </w:pPr>
            <w:r w:rsidRPr="001D386E">
              <w:rPr>
                <w:rFonts w:hint="eastAsia"/>
                <w:lang w:eastAsia="zh-CN"/>
              </w:rPr>
              <w:t>20</w:t>
            </w:r>
          </w:p>
        </w:tc>
        <w:tc>
          <w:tcPr>
            <w:tcW w:w="586" w:type="dxa"/>
            <w:gridSpan w:val="2"/>
            <w:shd w:val="clear" w:color="auto" w:fill="auto"/>
            <w:vAlign w:val="center"/>
          </w:tcPr>
          <w:p w14:paraId="7C3D2DF9" w14:textId="77777777" w:rsidR="00DA6EF1" w:rsidRPr="001D386E" w:rsidRDefault="00DA6EF1" w:rsidP="000B084B">
            <w:pPr>
              <w:pStyle w:val="TAC"/>
            </w:pPr>
          </w:p>
        </w:tc>
        <w:tc>
          <w:tcPr>
            <w:tcW w:w="586" w:type="dxa"/>
            <w:gridSpan w:val="4"/>
            <w:vAlign w:val="center"/>
          </w:tcPr>
          <w:p w14:paraId="5219A8FC" w14:textId="77777777" w:rsidR="00DA6EF1" w:rsidRPr="001D386E" w:rsidRDefault="00DA6EF1" w:rsidP="000B084B">
            <w:pPr>
              <w:pStyle w:val="TAC"/>
            </w:pPr>
          </w:p>
        </w:tc>
        <w:tc>
          <w:tcPr>
            <w:tcW w:w="586" w:type="dxa"/>
            <w:gridSpan w:val="4"/>
            <w:vAlign w:val="center"/>
          </w:tcPr>
          <w:p w14:paraId="3D74AB61" w14:textId="77777777" w:rsidR="00DA6EF1" w:rsidRPr="001D386E" w:rsidRDefault="00DA6EF1" w:rsidP="000B084B">
            <w:pPr>
              <w:pStyle w:val="TAC"/>
            </w:pPr>
            <w:r w:rsidRPr="001D386E">
              <w:rPr>
                <w:rFonts w:hint="eastAsia"/>
                <w:lang w:eastAsia="zh-CN"/>
              </w:rPr>
              <w:t>Yes</w:t>
            </w:r>
          </w:p>
        </w:tc>
        <w:tc>
          <w:tcPr>
            <w:tcW w:w="600" w:type="dxa"/>
            <w:gridSpan w:val="7"/>
            <w:vAlign w:val="center"/>
          </w:tcPr>
          <w:p w14:paraId="3FDF8E4A" w14:textId="77777777" w:rsidR="00DA6EF1" w:rsidRPr="001D386E" w:rsidRDefault="00DA6EF1" w:rsidP="000B084B">
            <w:pPr>
              <w:pStyle w:val="TAC"/>
            </w:pPr>
            <w:r w:rsidRPr="001D386E">
              <w:rPr>
                <w:rFonts w:hint="eastAsia"/>
                <w:lang w:eastAsia="zh-CN"/>
              </w:rPr>
              <w:t>Yes</w:t>
            </w:r>
          </w:p>
        </w:tc>
        <w:tc>
          <w:tcPr>
            <w:tcW w:w="599" w:type="dxa"/>
            <w:gridSpan w:val="6"/>
            <w:vAlign w:val="center"/>
          </w:tcPr>
          <w:p w14:paraId="7E6295DB" w14:textId="77777777" w:rsidR="00DA6EF1" w:rsidRPr="001D386E" w:rsidRDefault="00DA6EF1" w:rsidP="000B084B">
            <w:pPr>
              <w:pStyle w:val="TAC"/>
            </w:pPr>
            <w:r w:rsidRPr="001D386E">
              <w:rPr>
                <w:rFonts w:hint="eastAsia"/>
                <w:lang w:eastAsia="zh-CN"/>
              </w:rPr>
              <w:t>Yes</w:t>
            </w:r>
          </w:p>
        </w:tc>
        <w:tc>
          <w:tcPr>
            <w:tcW w:w="698" w:type="dxa"/>
            <w:gridSpan w:val="4"/>
            <w:vAlign w:val="center"/>
          </w:tcPr>
          <w:p w14:paraId="271BDEC2" w14:textId="77777777" w:rsidR="00DA6EF1" w:rsidRPr="001D386E" w:rsidRDefault="00DA6EF1" w:rsidP="000B084B">
            <w:pPr>
              <w:pStyle w:val="TAC"/>
            </w:pPr>
          </w:p>
        </w:tc>
        <w:tc>
          <w:tcPr>
            <w:tcW w:w="1187" w:type="dxa"/>
            <w:vMerge w:val="restart"/>
            <w:vAlign w:val="center"/>
          </w:tcPr>
          <w:p w14:paraId="733D770A" w14:textId="77777777" w:rsidR="00DA6EF1" w:rsidRPr="001D386E" w:rsidRDefault="00DA6EF1" w:rsidP="000B084B">
            <w:pPr>
              <w:pStyle w:val="TAC"/>
            </w:pPr>
            <w:r w:rsidRPr="001D386E">
              <w:t>55</w:t>
            </w:r>
          </w:p>
        </w:tc>
        <w:tc>
          <w:tcPr>
            <w:tcW w:w="1288" w:type="dxa"/>
            <w:vMerge w:val="restart"/>
            <w:vAlign w:val="center"/>
          </w:tcPr>
          <w:p w14:paraId="180CAE2D" w14:textId="77777777" w:rsidR="00DA6EF1" w:rsidRPr="001D386E" w:rsidRDefault="00DA6EF1" w:rsidP="000B084B">
            <w:pPr>
              <w:pStyle w:val="TAC"/>
            </w:pPr>
            <w:r w:rsidRPr="001D386E">
              <w:t>0</w:t>
            </w:r>
          </w:p>
        </w:tc>
      </w:tr>
      <w:tr w:rsidR="00DA6EF1" w:rsidRPr="001D386E" w14:paraId="2AE27B06" w14:textId="77777777" w:rsidTr="000B084B">
        <w:trPr>
          <w:trHeight w:val="223"/>
          <w:jc w:val="center"/>
        </w:trPr>
        <w:tc>
          <w:tcPr>
            <w:tcW w:w="1396" w:type="dxa"/>
            <w:vMerge/>
            <w:vAlign w:val="center"/>
          </w:tcPr>
          <w:p w14:paraId="64F7151D" w14:textId="77777777" w:rsidR="00DA6EF1" w:rsidRPr="001D386E" w:rsidRDefault="00DA6EF1" w:rsidP="000B084B">
            <w:pPr>
              <w:pStyle w:val="TAC"/>
            </w:pPr>
          </w:p>
        </w:tc>
        <w:tc>
          <w:tcPr>
            <w:tcW w:w="1466" w:type="dxa"/>
            <w:vMerge/>
            <w:vAlign w:val="center"/>
          </w:tcPr>
          <w:p w14:paraId="75F1F34A" w14:textId="77777777" w:rsidR="00DA6EF1" w:rsidRPr="001D386E" w:rsidRDefault="00DA6EF1" w:rsidP="000B084B">
            <w:pPr>
              <w:pStyle w:val="TAC"/>
            </w:pPr>
          </w:p>
        </w:tc>
        <w:tc>
          <w:tcPr>
            <w:tcW w:w="767" w:type="dxa"/>
            <w:shd w:val="clear" w:color="auto" w:fill="auto"/>
            <w:vAlign w:val="center"/>
          </w:tcPr>
          <w:p w14:paraId="5E0F6474" w14:textId="77777777" w:rsidR="00DA6EF1" w:rsidRPr="001D386E" w:rsidRDefault="00DA6EF1" w:rsidP="000B084B">
            <w:pPr>
              <w:pStyle w:val="TAC"/>
            </w:pPr>
            <w:r w:rsidRPr="001D386E">
              <w:rPr>
                <w:rFonts w:hint="eastAsia"/>
                <w:lang w:eastAsia="zh-CN"/>
              </w:rPr>
              <w:t>40</w:t>
            </w:r>
          </w:p>
        </w:tc>
        <w:tc>
          <w:tcPr>
            <w:tcW w:w="3655" w:type="dxa"/>
            <w:gridSpan w:val="27"/>
            <w:shd w:val="clear" w:color="auto" w:fill="auto"/>
            <w:vAlign w:val="center"/>
          </w:tcPr>
          <w:p w14:paraId="0F8D98AD" w14:textId="77777777" w:rsidR="00DA6EF1" w:rsidRPr="001D386E" w:rsidRDefault="00DA6EF1" w:rsidP="000B084B">
            <w:pPr>
              <w:pStyle w:val="TAC"/>
            </w:pPr>
            <w:r w:rsidRPr="001D386E">
              <w:rPr>
                <w:rFonts w:eastAsia="Malgun Gothic"/>
                <w:kern w:val="2"/>
                <w:szCs w:val="18"/>
              </w:rPr>
              <w:t>See</w:t>
            </w:r>
            <w:r w:rsidRPr="001D386E">
              <w:rPr>
                <w:kern w:val="2"/>
                <w:szCs w:val="18"/>
                <w:lang w:eastAsia="zh-CN"/>
              </w:rPr>
              <w:t xml:space="preserve"> </w:t>
            </w:r>
            <w:r w:rsidRPr="001D386E">
              <w:rPr>
                <w:rFonts w:eastAsia="Malgun Gothic"/>
                <w:kern w:val="2"/>
                <w:szCs w:val="18"/>
              </w:rPr>
              <w:t>CA_40</w:t>
            </w:r>
            <w:r w:rsidRPr="001D386E">
              <w:rPr>
                <w:kern w:val="2"/>
                <w:szCs w:val="18"/>
                <w:lang w:eastAsia="zh-CN"/>
              </w:rPr>
              <w:t xml:space="preserve">A-40A </w:t>
            </w:r>
            <w:r w:rsidRPr="001D386E">
              <w:rPr>
                <w:rFonts w:eastAsia="Malgun Gothic"/>
                <w:kern w:val="2"/>
                <w:szCs w:val="18"/>
              </w:rPr>
              <w:t>Bandwidth</w:t>
            </w:r>
            <w:r w:rsidRPr="001D386E">
              <w:rPr>
                <w:kern w:val="2"/>
                <w:szCs w:val="18"/>
                <w:lang w:eastAsia="zh-CN"/>
              </w:rPr>
              <w:t xml:space="preserve"> </w:t>
            </w:r>
            <w:r w:rsidRPr="001D386E">
              <w:rPr>
                <w:rFonts w:eastAsia="Malgun Gothic"/>
                <w:kern w:val="2"/>
                <w:szCs w:val="18"/>
              </w:rPr>
              <w:t xml:space="preserve">Combination Set 1 </w:t>
            </w:r>
            <w:r w:rsidRPr="001D386E">
              <w:rPr>
                <w:szCs w:val="18"/>
              </w:rPr>
              <w:t>in Table 5.6A.1-3</w:t>
            </w:r>
          </w:p>
        </w:tc>
        <w:tc>
          <w:tcPr>
            <w:tcW w:w="1187" w:type="dxa"/>
            <w:vMerge/>
            <w:vAlign w:val="center"/>
          </w:tcPr>
          <w:p w14:paraId="4626D2DB" w14:textId="77777777" w:rsidR="00DA6EF1" w:rsidRPr="001D386E" w:rsidRDefault="00DA6EF1" w:rsidP="000B084B">
            <w:pPr>
              <w:pStyle w:val="TAC"/>
            </w:pPr>
          </w:p>
        </w:tc>
        <w:tc>
          <w:tcPr>
            <w:tcW w:w="1288" w:type="dxa"/>
            <w:vMerge/>
            <w:vAlign w:val="center"/>
          </w:tcPr>
          <w:p w14:paraId="5A73E344" w14:textId="77777777" w:rsidR="00DA6EF1" w:rsidRPr="001D386E" w:rsidRDefault="00DA6EF1" w:rsidP="000B084B">
            <w:pPr>
              <w:pStyle w:val="TAC"/>
            </w:pPr>
          </w:p>
        </w:tc>
      </w:tr>
      <w:tr w:rsidR="00DA6EF1" w:rsidRPr="001D386E" w14:paraId="42136389" w14:textId="77777777" w:rsidTr="000B084B">
        <w:trPr>
          <w:trHeight w:val="223"/>
          <w:jc w:val="center"/>
        </w:trPr>
        <w:tc>
          <w:tcPr>
            <w:tcW w:w="1396" w:type="dxa"/>
            <w:vMerge w:val="restart"/>
            <w:vAlign w:val="center"/>
          </w:tcPr>
          <w:p w14:paraId="4D966E6B" w14:textId="77777777" w:rsidR="00DA6EF1" w:rsidRPr="001D386E" w:rsidRDefault="00DA6EF1" w:rsidP="000B084B">
            <w:pPr>
              <w:pStyle w:val="TAC"/>
            </w:pPr>
            <w:r w:rsidRPr="001D386E">
              <w:rPr>
                <w:rFonts w:hint="eastAsia"/>
                <w:lang w:eastAsia="zh-CN"/>
              </w:rPr>
              <w:t>CA_20</w:t>
            </w:r>
            <w:r w:rsidRPr="001D386E">
              <w:rPr>
                <w:lang w:eastAsia="zh-CN"/>
              </w:rPr>
              <w:t>A-40C</w:t>
            </w:r>
          </w:p>
        </w:tc>
        <w:tc>
          <w:tcPr>
            <w:tcW w:w="1466" w:type="dxa"/>
            <w:vMerge w:val="restart"/>
            <w:vAlign w:val="center"/>
          </w:tcPr>
          <w:p w14:paraId="1F16E586" w14:textId="77777777" w:rsidR="00DA6EF1" w:rsidRPr="001D386E" w:rsidRDefault="00DA6EF1" w:rsidP="000B084B">
            <w:pPr>
              <w:pStyle w:val="TAC"/>
            </w:pPr>
            <w:r w:rsidRPr="001D386E">
              <w:rPr>
                <w:rFonts w:hint="eastAsia"/>
                <w:lang w:eastAsia="zh-CN"/>
              </w:rPr>
              <w:t>-</w:t>
            </w:r>
          </w:p>
        </w:tc>
        <w:tc>
          <w:tcPr>
            <w:tcW w:w="767" w:type="dxa"/>
            <w:shd w:val="clear" w:color="auto" w:fill="auto"/>
            <w:vAlign w:val="center"/>
          </w:tcPr>
          <w:p w14:paraId="4C7019AD" w14:textId="77777777" w:rsidR="00DA6EF1" w:rsidRPr="001D386E" w:rsidRDefault="00DA6EF1" w:rsidP="000B084B">
            <w:pPr>
              <w:pStyle w:val="TAC"/>
            </w:pPr>
            <w:r w:rsidRPr="001D386E">
              <w:rPr>
                <w:rFonts w:hint="eastAsia"/>
                <w:lang w:val="en-US" w:eastAsia="zh-CN"/>
              </w:rPr>
              <w:t>20</w:t>
            </w:r>
          </w:p>
        </w:tc>
        <w:tc>
          <w:tcPr>
            <w:tcW w:w="586" w:type="dxa"/>
            <w:gridSpan w:val="2"/>
            <w:shd w:val="clear" w:color="auto" w:fill="auto"/>
            <w:vAlign w:val="center"/>
          </w:tcPr>
          <w:p w14:paraId="0395CD14" w14:textId="77777777" w:rsidR="00DA6EF1" w:rsidRPr="001D386E" w:rsidRDefault="00DA6EF1" w:rsidP="000B084B">
            <w:pPr>
              <w:pStyle w:val="TAC"/>
            </w:pPr>
          </w:p>
        </w:tc>
        <w:tc>
          <w:tcPr>
            <w:tcW w:w="586" w:type="dxa"/>
            <w:gridSpan w:val="4"/>
            <w:vAlign w:val="center"/>
          </w:tcPr>
          <w:p w14:paraId="24E939D4" w14:textId="77777777" w:rsidR="00DA6EF1" w:rsidRPr="001D386E" w:rsidRDefault="00DA6EF1" w:rsidP="000B084B">
            <w:pPr>
              <w:pStyle w:val="TAC"/>
            </w:pPr>
          </w:p>
        </w:tc>
        <w:tc>
          <w:tcPr>
            <w:tcW w:w="586" w:type="dxa"/>
            <w:gridSpan w:val="4"/>
            <w:vAlign w:val="center"/>
          </w:tcPr>
          <w:p w14:paraId="225C5162" w14:textId="77777777" w:rsidR="00DA6EF1" w:rsidRPr="001D386E" w:rsidRDefault="00DA6EF1" w:rsidP="000B084B">
            <w:pPr>
              <w:pStyle w:val="TAC"/>
            </w:pPr>
            <w:r w:rsidRPr="001D386E">
              <w:rPr>
                <w:rFonts w:hint="eastAsia"/>
                <w:lang w:eastAsia="zh-CN"/>
              </w:rPr>
              <w:t>Yes</w:t>
            </w:r>
          </w:p>
        </w:tc>
        <w:tc>
          <w:tcPr>
            <w:tcW w:w="600" w:type="dxa"/>
            <w:gridSpan w:val="7"/>
            <w:vAlign w:val="center"/>
          </w:tcPr>
          <w:p w14:paraId="4AAAEE7F" w14:textId="77777777" w:rsidR="00DA6EF1" w:rsidRPr="001D386E" w:rsidRDefault="00DA6EF1" w:rsidP="000B084B">
            <w:pPr>
              <w:pStyle w:val="TAC"/>
            </w:pPr>
            <w:r w:rsidRPr="001D386E">
              <w:rPr>
                <w:rFonts w:hint="eastAsia"/>
                <w:lang w:eastAsia="zh-CN"/>
              </w:rPr>
              <w:t>Yes</w:t>
            </w:r>
          </w:p>
        </w:tc>
        <w:tc>
          <w:tcPr>
            <w:tcW w:w="599" w:type="dxa"/>
            <w:gridSpan w:val="6"/>
            <w:vAlign w:val="center"/>
          </w:tcPr>
          <w:p w14:paraId="1A8C6C6F" w14:textId="77777777" w:rsidR="00DA6EF1" w:rsidRPr="001D386E" w:rsidRDefault="00DA6EF1" w:rsidP="000B084B">
            <w:pPr>
              <w:pStyle w:val="TAC"/>
            </w:pPr>
            <w:r w:rsidRPr="001D386E">
              <w:rPr>
                <w:rFonts w:hint="eastAsia"/>
                <w:lang w:eastAsia="zh-CN"/>
              </w:rPr>
              <w:t>Yes</w:t>
            </w:r>
          </w:p>
        </w:tc>
        <w:tc>
          <w:tcPr>
            <w:tcW w:w="698" w:type="dxa"/>
            <w:gridSpan w:val="4"/>
            <w:vAlign w:val="center"/>
          </w:tcPr>
          <w:p w14:paraId="1828A030" w14:textId="77777777" w:rsidR="00DA6EF1" w:rsidRPr="001D386E" w:rsidRDefault="00DA6EF1" w:rsidP="000B084B">
            <w:pPr>
              <w:pStyle w:val="TAC"/>
            </w:pPr>
          </w:p>
        </w:tc>
        <w:tc>
          <w:tcPr>
            <w:tcW w:w="1187" w:type="dxa"/>
            <w:vMerge w:val="restart"/>
            <w:vAlign w:val="center"/>
          </w:tcPr>
          <w:p w14:paraId="69961E50" w14:textId="77777777" w:rsidR="00DA6EF1" w:rsidRPr="001D386E" w:rsidRDefault="00DA6EF1" w:rsidP="000B084B">
            <w:pPr>
              <w:pStyle w:val="TAC"/>
            </w:pPr>
            <w:r w:rsidRPr="001D386E">
              <w:t>55</w:t>
            </w:r>
          </w:p>
        </w:tc>
        <w:tc>
          <w:tcPr>
            <w:tcW w:w="1288" w:type="dxa"/>
            <w:vMerge w:val="restart"/>
            <w:vAlign w:val="center"/>
          </w:tcPr>
          <w:p w14:paraId="3F15CAD7" w14:textId="77777777" w:rsidR="00DA6EF1" w:rsidRPr="001D386E" w:rsidRDefault="00DA6EF1" w:rsidP="000B084B">
            <w:pPr>
              <w:pStyle w:val="TAC"/>
            </w:pPr>
            <w:r w:rsidRPr="001D386E">
              <w:t>0</w:t>
            </w:r>
          </w:p>
        </w:tc>
      </w:tr>
      <w:tr w:rsidR="00DA6EF1" w:rsidRPr="001D386E" w14:paraId="5B756F0A" w14:textId="77777777" w:rsidTr="000B084B">
        <w:trPr>
          <w:trHeight w:val="223"/>
          <w:jc w:val="center"/>
        </w:trPr>
        <w:tc>
          <w:tcPr>
            <w:tcW w:w="1396" w:type="dxa"/>
            <w:vMerge/>
            <w:vAlign w:val="center"/>
          </w:tcPr>
          <w:p w14:paraId="7CDE58E8" w14:textId="77777777" w:rsidR="00DA6EF1" w:rsidRPr="001D386E" w:rsidRDefault="00DA6EF1" w:rsidP="000B084B">
            <w:pPr>
              <w:pStyle w:val="TAC"/>
            </w:pPr>
          </w:p>
        </w:tc>
        <w:tc>
          <w:tcPr>
            <w:tcW w:w="1466" w:type="dxa"/>
            <w:vMerge/>
            <w:vAlign w:val="center"/>
          </w:tcPr>
          <w:p w14:paraId="7905A9D3" w14:textId="77777777" w:rsidR="00DA6EF1" w:rsidRPr="001D386E" w:rsidRDefault="00DA6EF1" w:rsidP="000B084B">
            <w:pPr>
              <w:pStyle w:val="TAC"/>
            </w:pPr>
          </w:p>
        </w:tc>
        <w:tc>
          <w:tcPr>
            <w:tcW w:w="767" w:type="dxa"/>
            <w:shd w:val="clear" w:color="auto" w:fill="auto"/>
            <w:vAlign w:val="center"/>
          </w:tcPr>
          <w:p w14:paraId="6950F312" w14:textId="77777777" w:rsidR="00DA6EF1" w:rsidRPr="001D386E" w:rsidRDefault="00DA6EF1" w:rsidP="000B084B">
            <w:pPr>
              <w:pStyle w:val="TAC"/>
            </w:pPr>
            <w:r w:rsidRPr="001D386E">
              <w:rPr>
                <w:rFonts w:hint="eastAsia"/>
                <w:lang w:val="en-US" w:eastAsia="zh-CN"/>
              </w:rPr>
              <w:t>40</w:t>
            </w:r>
          </w:p>
        </w:tc>
        <w:tc>
          <w:tcPr>
            <w:tcW w:w="3655" w:type="dxa"/>
            <w:gridSpan w:val="27"/>
            <w:shd w:val="clear" w:color="auto" w:fill="auto"/>
            <w:vAlign w:val="center"/>
          </w:tcPr>
          <w:p w14:paraId="6189D746" w14:textId="77777777" w:rsidR="00DA6EF1" w:rsidRPr="001D386E" w:rsidRDefault="00DA6EF1" w:rsidP="000B084B">
            <w:pPr>
              <w:pStyle w:val="TAC"/>
            </w:pPr>
            <w:r w:rsidRPr="001D386E">
              <w:rPr>
                <w:rFonts w:eastAsia="Malgun Gothic"/>
                <w:kern w:val="2"/>
                <w:szCs w:val="18"/>
              </w:rPr>
              <w:t>See CA_40</w:t>
            </w:r>
            <w:r w:rsidRPr="001D386E">
              <w:rPr>
                <w:kern w:val="2"/>
                <w:szCs w:val="18"/>
                <w:lang w:eastAsia="zh-CN"/>
              </w:rPr>
              <w:t>C</w:t>
            </w:r>
            <w:r w:rsidRPr="001D386E">
              <w:rPr>
                <w:rFonts w:eastAsia="Malgun Gothic"/>
                <w:kern w:val="2"/>
                <w:szCs w:val="18"/>
              </w:rPr>
              <w:t xml:space="preserve"> Bandwidth Combination Set 1 </w:t>
            </w:r>
            <w:bookmarkStart w:id="17" w:name="OLE_LINK356"/>
            <w:bookmarkStart w:id="18" w:name="OLE_LINK357"/>
            <w:r w:rsidRPr="001D386E">
              <w:rPr>
                <w:szCs w:val="18"/>
              </w:rPr>
              <w:t>in Table 5.6A.1-1</w:t>
            </w:r>
            <w:bookmarkEnd w:id="17"/>
            <w:bookmarkEnd w:id="18"/>
          </w:p>
        </w:tc>
        <w:tc>
          <w:tcPr>
            <w:tcW w:w="1187" w:type="dxa"/>
            <w:vMerge/>
            <w:vAlign w:val="center"/>
          </w:tcPr>
          <w:p w14:paraId="00147B30" w14:textId="77777777" w:rsidR="00DA6EF1" w:rsidRPr="001D386E" w:rsidRDefault="00DA6EF1" w:rsidP="000B084B">
            <w:pPr>
              <w:pStyle w:val="TAC"/>
            </w:pPr>
          </w:p>
        </w:tc>
        <w:tc>
          <w:tcPr>
            <w:tcW w:w="1288" w:type="dxa"/>
            <w:vMerge/>
            <w:vAlign w:val="center"/>
          </w:tcPr>
          <w:p w14:paraId="2CC6A35A" w14:textId="77777777" w:rsidR="00DA6EF1" w:rsidRPr="001D386E" w:rsidRDefault="00DA6EF1" w:rsidP="000B084B">
            <w:pPr>
              <w:pStyle w:val="TAC"/>
            </w:pPr>
          </w:p>
        </w:tc>
      </w:tr>
      <w:tr w:rsidR="00DA6EF1" w:rsidRPr="001D386E" w14:paraId="733D1AF4" w14:textId="77777777" w:rsidTr="000B084B">
        <w:trPr>
          <w:trHeight w:val="223"/>
          <w:jc w:val="center"/>
        </w:trPr>
        <w:tc>
          <w:tcPr>
            <w:tcW w:w="1396" w:type="dxa"/>
            <w:vMerge w:val="restart"/>
            <w:vAlign w:val="center"/>
          </w:tcPr>
          <w:p w14:paraId="4331B4B7" w14:textId="77777777" w:rsidR="00DA6EF1" w:rsidRPr="001D386E" w:rsidRDefault="00DA6EF1" w:rsidP="000B084B">
            <w:pPr>
              <w:pStyle w:val="TAC"/>
            </w:pPr>
            <w:r w:rsidRPr="001D386E">
              <w:t>CA_20A-40D</w:t>
            </w:r>
          </w:p>
        </w:tc>
        <w:tc>
          <w:tcPr>
            <w:tcW w:w="1466" w:type="dxa"/>
            <w:vMerge w:val="restart"/>
            <w:vAlign w:val="center"/>
          </w:tcPr>
          <w:p w14:paraId="64EEA167"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31B2CCDA" w14:textId="77777777" w:rsidR="00DA6EF1" w:rsidRPr="001D386E" w:rsidRDefault="00DA6EF1" w:rsidP="000B084B">
            <w:pPr>
              <w:pStyle w:val="TAC"/>
            </w:pPr>
            <w:r w:rsidRPr="001D386E">
              <w:rPr>
                <w:lang w:val="en-US"/>
              </w:rPr>
              <w:t>20</w:t>
            </w:r>
          </w:p>
        </w:tc>
        <w:tc>
          <w:tcPr>
            <w:tcW w:w="586" w:type="dxa"/>
            <w:gridSpan w:val="2"/>
            <w:shd w:val="clear" w:color="auto" w:fill="auto"/>
            <w:vAlign w:val="center"/>
          </w:tcPr>
          <w:p w14:paraId="33699845" w14:textId="77777777" w:rsidR="00DA6EF1" w:rsidRPr="001D386E" w:rsidRDefault="00DA6EF1" w:rsidP="000B084B">
            <w:pPr>
              <w:pStyle w:val="TAC"/>
            </w:pPr>
          </w:p>
        </w:tc>
        <w:tc>
          <w:tcPr>
            <w:tcW w:w="586" w:type="dxa"/>
            <w:gridSpan w:val="4"/>
            <w:vAlign w:val="center"/>
          </w:tcPr>
          <w:p w14:paraId="75035712" w14:textId="77777777" w:rsidR="00DA6EF1" w:rsidRPr="001D386E" w:rsidRDefault="00DA6EF1" w:rsidP="000B084B">
            <w:pPr>
              <w:pStyle w:val="TAC"/>
            </w:pPr>
          </w:p>
        </w:tc>
        <w:tc>
          <w:tcPr>
            <w:tcW w:w="586" w:type="dxa"/>
            <w:gridSpan w:val="4"/>
            <w:vAlign w:val="center"/>
          </w:tcPr>
          <w:p w14:paraId="1C303CBC" w14:textId="77777777" w:rsidR="00DA6EF1" w:rsidRPr="001D386E" w:rsidRDefault="00DA6EF1" w:rsidP="000B084B">
            <w:pPr>
              <w:pStyle w:val="TAC"/>
            </w:pPr>
            <w:r w:rsidRPr="001D386E">
              <w:t>Yes</w:t>
            </w:r>
          </w:p>
        </w:tc>
        <w:tc>
          <w:tcPr>
            <w:tcW w:w="600" w:type="dxa"/>
            <w:gridSpan w:val="7"/>
            <w:vAlign w:val="center"/>
          </w:tcPr>
          <w:p w14:paraId="0196C10E" w14:textId="77777777" w:rsidR="00DA6EF1" w:rsidRPr="001D386E" w:rsidRDefault="00DA6EF1" w:rsidP="000B084B">
            <w:pPr>
              <w:pStyle w:val="TAC"/>
            </w:pPr>
            <w:r w:rsidRPr="001D386E">
              <w:t>Yes</w:t>
            </w:r>
          </w:p>
        </w:tc>
        <w:tc>
          <w:tcPr>
            <w:tcW w:w="599" w:type="dxa"/>
            <w:gridSpan w:val="6"/>
            <w:vAlign w:val="center"/>
          </w:tcPr>
          <w:p w14:paraId="0F78F7E0" w14:textId="77777777" w:rsidR="00DA6EF1" w:rsidRPr="001D386E" w:rsidRDefault="00DA6EF1" w:rsidP="000B084B">
            <w:pPr>
              <w:pStyle w:val="TAC"/>
            </w:pPr>
            <w:r w:rsidRPr="001D386E">
              <w:t>Yes</w:t>
            </w:r>
          </w:p>
        </w:tc>
        <w:tc>
          <w:tcPr>
            <w:tcW w:w="698" w:type="dxa"/>
            <w:gridSpan w:val="4"/>
            <w:vAlign w:val="center"/>
          </w:tcPr>
          <w:p w14:paraId="2ECA1249" w14:textId="77777777" w:rsidR="00DA6EF1" w:rsidRPr="001D386E" w:rsidRDefault="00DA6EF1" w:rsidP="000B084B">
            <w:pPr>
              <w:pStyle w:val="TAC"/>
            </w:pPr>
          </w:p>
        </w:tc>
        <w:tc>
          <w:tcPr>
            <w:tcW w:w="1187" w:type="dxa"/>
            <w:vMerge w:val="restart"/>
            <w:vAlign w:val="center"/>
          </w:tcPr>
          <w:p w14:paraId="192C4B8F" w14:textId="77777777" w:rsidR="00DA6EF1" w:rsidRPr="001D386E" w:rsidRDefault="00DA6EF1" w:rsidP="000B084B">
            <w:pPr>
              <w:pStyle w:val="TAC"/>
            </w:pPr>
            <w:r w:rsidRPr="001D386E">
              <w:t>75</w:t>
            </w:r>
          </w:p>
        </w:tc>
        <w:tc>
          <w:tcPr>
            <w:tcW w:w="1288" w:type="dxa"/>
            <w:vMerge w:val="restart"/>
            <w:vAlign w:val="center"/>
          </w:tcPr>
          <w:p w14:paraId="535B5E4A" w14:textId="77777777" w:rsidR="00DA6EF1" w:rsidRPr="001D386E" w:rsidRDefault="00DA6EF1" w:rsidP="000B084B">
            <w:pPr>
              <w:pStyle w:val="TAC"/>
            </w:pPr>
            <w:r w:rsidRPr="001D386E">
              <w:t>0</w:t>
            </w:r>
          </w:p>
        </w:tc>
      </w:tr>
      <w:tr w:rsidR="00DA6EF1" w:rsidRPr="001D386E" w14:paraId="2727D58D" w14:textId="77777777" w:rsidTr="000B084B">
        <w:trPr>
          <w:trHeight w:val="223"/>
          <w:jc w:val="center"/>
        </w:trPr>
        <w:tc>
          <w:tcPr>
            <w:tcW w:w="1396" w:type="dxa"/>
            <w:vMerge/>
            <w:vAlign w:val="center"/>
          </w:tcPr>
          <w:p w14:paraId="0A3FF18A" w14:textId="77777777" w:rsidR="00DA6EF1" w:rsidRPr="001D386E" w:rsidRDefault="00DA6EF1" w:rsidP="000B084B">
            <w:pPr>
              <w:pStyle w:val="TAC"/>
            </w:pPr>
          </w:p>
        </w:tc>
        <w:tc>
          <w:tcPr>
            <w:tcW w:w="1466" w:type="dxa"/>
            <w:vMerge/>
            <w:vAlign w:val="center"/>
          </w:tcPr>
          <w:p w14:paraId="5221E804" w14:textId="77777777" w:rsidR="00DA6EF1" w:rsidRPr="001D386E" w:rsidRDefault="00DA6EF1" w:rsidP="000B084B">
            <w:pPr>
              <w:pStyle w:val="TAC"/>
            </w:pPr>
          </w:p>
        </w:tc>
        <w:tc>
          <w:tcPr>
            <w:tcW w:w="767" w:type="dxa"/>
            <w:shd w:val="clear" w:color="auto" w:fill="auto"/>
            <w:vAlign w:val="center"/>
          </w:tcPr>
          <w:p w14:paraId="79CEB3B9" w14:textId="77777777" w:rsidR="00DA6EF1" w:rsidRPr="001D386E" w:rsidRDefault="00DA6EF1" w:rsidP="000B084B">
            <w:pPr>
              <w:pStyle w:val="TAC"/>
            </w:pPr>
            <w:r w:rsidRPr="001D386E">
              <w:rPr>
                <w:lang w:val="en-US"/>
              </w:rPr>
              <w:t>40</w:t>
            </w:r>
          </w:p>
        </w:tc>
        <w:tc>
          <w:tcPr>
            <w:tcW w:w="3655" w:type="dxa"/>
            <w:gridSpan w:val="27"/>
            <w:shd w:val="clear" w:color="auto" w:fill="auto"/>
            <w:vAlign w:val="center"/>
          </w:tcPr>
          <w:p w14:paraId="09D1AAFC" w14:textId="77777777" w:rsidR="00DA6EF1" w:rsidRPr="001D386E" w:rsidRDefault="00DA6EF1" w:rsidP="000B084B">
            <w:pPr>
              <w:pStyle w:val="TAC"/>
            </w:pPr>
            <w:r w:rsidRPr="001D386E">
              <w:rPr>
                <w:lang w:val="en-US"/>
              </w:rPr>
              <w:t>See CA_40D Bandwidth Combination Set 1 in Table 5.6A.1-1</w:t>
            </w:r>
          </w:p>
        </w:tc>
        <w:tc>
          <w:tcPr>
            <w:tcW w:w="1187" w:type="dxa"/>
            <w:vMerge/>
            <w:vAlign w:val="center"/>
          </w:tcPr>
          <w:p w14:paraId="4B9932E1" w14:textId="77777777" w:rsidR="00DA6EF1" w:rsidRPr="001D386E" w:rsidRDefault="00DA6EF1" w:rsidP="000B084B">
            <w:pPr>
              <w:pStyle w:val="TAC"/>
            </w:pPr>
          </w:p>
        </w:tc>
        <w:tc>
          <w:tcPr>
            <w:tcW w:w="1288" w:type="dxa"/>
            <w:vMerge/>
            <w:vAlign w:val="center"/>
          </w:tcPr>
          <w:p w14:paraId="4F41B775" w14:textId="77777777" w:rsidR="00DA6EF1" w:rsidRPr="001D386E" w:rsidRDefault="00DA6EF1" w:rsidP="000B084B">
            <w:pPr>
              <w:pStyle w:val="TAC"/>
            </w:pPr>
          </w:p>
        </w:tc>
      </w:tr>
      <w:tr w:rsidR="00DA6EF1" w:rsidRPr="001D386E" w14:paraId="0C6A34EB" w14:textId="77777777" w:rsidTr="000B084B">
        <w:trPr>
          <w:trHeight w:val="223"/>
          <w:jc w:val="center"/>
        </w:trPr>
        <w:tc>
          <w:tcPr>
            <w:tcW w:w="1396" w:type="dxa"/>
            <w:vMerge w:val="restart"/>
            <w:vAlign w:val="center"/>
          </w:tcPr>
          <w:p w14:paraId="3E385817" w14:textId="77777777" w:rsidR="00DA6EF1" w:rsidRPr="00D10535" w:rsidRDefault="00DA6EF1" w:rsidP="000B084B">
            <w:pPr>
              <w:pStyle w:val="TAC"/>
            </w:pPr>
            <w:r w:rsidRPr="006C183E">
              <w:rPr>
                <w:noProof/>
              </w:rPr>
              <w:t>CA_20A-41A</w:t>
            </w:r>
          </w:p>
        </w:tc>
        <w:tc>
          <w:tcPr>
            <w:tcW w:w="1466" w:type="dxa"/>
            <w:vMerge w:val="restart"/>
            <w:vAlign w:val="center"/>
          </w:tcPr>
          <w:p w14:paraId="12984A57" w14:textId="77777777" w:rsidR="00DA6EF1" w:rsidRPr="00D10535" w:rsidRDefault="00DA6EF1" w:rsidP="000B084B">
            <w:pPr>
              <w:pStyle w:val="TAC"/>
            </w:pPr>
            <w:r>
              <w:t>-</w:t>
            </w:r>
          </w:p>
        </w:tc>
        <w:tc>
          <w:tcPr>
            <w:tcW w:w="767" w:type="dxa"/>
            <w:shd w:val="clear" w:color="auto" w:fill="auto"/>
            <w:vAlign w:val="center"/>
          </w:tcPr>
          <w:p w14:paraId="7768B93A" w14:textId="77777777" w:rsidR="00DA6EF1" w:rsidRPr="00D10535" w:rsidRDefault="00DA6EF1" w:rsidP="000B084B">
            <w:pPr>
              <w:pStyle w:val="TAC"/>
              <w:rPr>
                <w:lang w:val="en-US"/>
              </w:rPr>
            </w:pPr>
            <w:r w:rsidRPr="00D10535">
              <w:rPr>
                <w:lang w:val="en-US"/>
              </w:rPr>
              <w:t>20</w:t>
            </w:r>
          </w:p>
        </w:tc>
        <w:tc>
          <w:tcPr>
            <w:tcW w:w="586" w:type="dxa"/>
            <w:gridSpan w:val="2"/>
            <w:shd w:val="clear" w:color="auto" w:fill="auto"/>
            <w:vAlign w:val="center"/>
          </w:tcPr>
          <w:p w14:paraId="0796ED2B" w14:textId="77777777" w:rsidR="00DA6EF1" w:rsidRPr="00D10535" w:rsidRDefault="00DA6EF1" w:rsidP="000B084B">
            <w:pPr>
              <w:pStyle w:val="TAC"/>
            </w:pPr>
          </w:p>
        </w:tc>
        <w:tc>
          <w:tcPr>
            <w:tcW w:w="586" w:type="dxa"/>
            <w:gridSpan w:val="4"/>
            <w:vAlign w:val="center"/>
          </w:tcPr>
          <w:p w14:paraId="44155147" w14:textId="77777777" w:rsidR="00DA6EF1" w:rsidRPr="00D10535" w:rsidRDefault="00DA6EF1" w:rsidP="000B084B">
            <w:pPr>
              <w:pStyle w:val="TAC"/>
            </w:pPr>
          </w:p>
        </w:tc>
        <w:tc>
          <w:tcPr>
            <w:tcW w:w="586" w:type="dxa"/>
            <w:gridSpan w:val="4"/>
            <w:vAlign w:val="center"/>
          </w:tcPr>
          <w:p w14:paraId="00DBF5A7" w14:textId="77777777" w:rsidR="00DA6EF1" w:rsidRPr="00D10535" w:rsidRDefault="00DA6EF1" w:rsidP="000B084B">
            <w:pPr>
              <w:pStyle w:val="TAC"/>
            </w:pPr>
            <w:r w:rsidRPr="00D10535">
              <w:rPr>
                <w:szCs w:val="18"/>
              </w:rPr>
              <w:t>Yes</w:t>
            </w:r>
          </w:p>
        </w:tc>
        <w:tc>
          <w:tcPr>
            <w:tcW w:w="600" w:type="dxa"/>
            <w:gridSpan w:val="7"/>
            <w:vAlign w:val="center"/>
          </w:tcPr>
          <w:p w14:paraId="116BA784" w14:textId="77777777" w:rsidR="00DA6EF1" w:rsidRPr="00D10535" w:rsidRDefault="00DA6EF1" w:rsidP="000B084B">
            <w:pPr>
              <w:pStyle w:val="TAC"/>
            </w:pPr>
            <w:r w:rsidRPr="00D10535">
              <w:rPr>
                <w:szCs w:val="18"/>
              </w:rPr>
              <w:t>Yes</w:t>
            </w:r>
          </w:p>
        </w:tc>
        <w:tc>
          <w:tcPr>
            <w:tcW w:w="599" w:type="dxa"/>
            <w:gridSpan w:val="6"/>
            <w:vAlign w:val="center"/>
          </w:tcPr>
          <w:p w14:paraId="6A062DFF" w14:textId="77777777" w:rsidR="00DA6EF1" w:rsidRPr="00D10535" w:rsidRDefault="00DA6EF1" w:rsidP="000B084B">
            <w:pPr>
              <w:pStyle w:val="TAC"/>
            </w:pPr>
            <w:r w:rsidRPr="00D10535">
              <w:rPr>
                <w:szCs w:val="18"/>
              </w:rPr>
              <w:t>Yes</w:t>
            </w:r>
          </w:p>
        </w:tc>
        <w:tc>
          <w:tcPr>
            <w:tcW w:w="698" w:type="dxa"/>
            <w:gridSpan w:val="4"/>
            <w:vAlign w:val="center"/>
          </w:tcPr>
          <w:p w14:paraId="0A1F7A13" w14:textId="77777777" w:rsidR="00DA6EF1" w:rsidRPr="00D10535" w:rsidRDefault="00DA6EF1" w:rsidP="000B084B">
            <w:pPr>
              <w:pStyle w:val="TAC"/>
            </w:pPr>
            <w:r w:rsidRPr="00D10535">
              <w:rPr>
                <w:szCs w:val="18"/>
              </w:rPr>
              <w:t>Yes</w:t>
            </w:r>
          </w:p>
        </w:tc>
        <w:tc>
          <w:tcPr>
            <w:tcW w:w="1187" w:type="dxa"/>
            <w:vMerge w:val="restart"/>
            <w:vAlign w:val="center"/>
          </w:tcPr>
          <w:p w14:paraId="749AF262" w14:textId="77777777" w:rsidR="00DA6EF1" w:rsidRPr="00D10535" w:rsidRDefault="00DA6EF1" w:rsidP="000B084B">
            <w:pPr>
              <w:pStyle w:val="TAC"/>
            </w:pPr>
            <w:r w:rsidRPr="00D10535">
              <w:t>40</w:t>
            </w:r>
          </w:p>
        </w:tc>
        <w:tc>
          <w:tcPr>
            <w:tcW w:w="1288" w:type="dxa"/>
            <w:vMerge w:val="restart"/>
            <w:vAlign w:val="center"/>
          </w:tcPr>
          <w:p w14:paraId="77517E61" w14:textId="77777777" w:rsidR="00DA6EF1" w:rsidRPr="00D10535" w:rsidRDefault="00DA6EF1" w:rsidP="000B084B">
            <w:pPr>
              <w:pStyle w:val="TAC"/>
            </w:pPr>
            <w:r w:rsidRPr="00D10535">
              <w:t>0</w:t>
            </w:r>
          </w:p>
        </w:tc>
      </w:tr>
      <w:tr w:rsidR="00DA6EF1" w:rsidRPr="001D386E" w14:paraId="06332D09" w14:textId="77777777" w:rsidTr="000B084B">
        <w:trPr>
          <w:trHeight w:val="223"/>
          <w:jc w:val="center"/>
        </w:trPr>
        <w:tc>
          <w:tcPr>
            <w:tcW w:w="1396" w:type="dxa"/>
            <w:vMerge/>
            <w:vAlign w:val="center"/>
          </w:tcPr>
          <w:p w14:paraId="617CE194" w14:textId="77777777" w:rsidR="00DA6EF1" w:rsidRPr="001D386E" w:rsidRDefault="00DA6EF1" w:rsidP="000B084B">
            <w:pPr>
              <w:pStyle w:val="TAC"/>
            </w:pPr>
          </w:p>
        </w:tc>
        <w:tc>
          <w:tcPr>
            <w:tcW w:w="1466" w:type="dxa"/>
            <w:vMerge/>
            <w:vAlign w:val="center"/>
          </w:tcPr>
          <w:p w14:paraId="0EE6CC2D" w14:textId="77777777" w:rsidR="00DA6EF1" w:rsidRPr="001D386E" w:rsidRDefault="00DA6EF1" w:rsidP="000B084B">
            <w:pPr>
              <w:pStyle w:val="TAC"/>
              <w:rPr>
                <w:lang w:eastAsia="ja-JP"/>
              </w:rPr>
            </w:pPr>
          </w:p>
        </w:tc>
        <w:tc>
          <w:tcPr>
            <w:tcW w:w="767" w:type="dxa"/>
            <w:shd w:val="clear" w:color="auto" w:fill="auto"/>
            <w:vAlign w:val="center"/>
          </w:tcPr>
          <w:p w14:paraId="473392EB" w14:textId="77777777" w:rsidR="00DA6EF1" w:rsidRPr="00D10535" w:rsidRDefault="00DA6EF1" w:rsidP="000B084B">
            <w:pPr>
              <w:pStyle w:val="TAC"/>
              <w:rPr>
                <w:lang w:val="en-US"/>
              </w:rPr>
            </w:pPr>
            <w:r w:rsidRPr="00D10535">
              <w:rPr>
                <w:lang w:val="en-US"/>
              </w:rPr>
              <w:t>41</w:t>
            </w:r>
          </w:p>
        </w:tc>
        <w:tc>
          <w:tcPr>
            <w:tcW w:w="586" w:type="dxa"/>
            <w:gridSpan w:val="2"/>
            <w:shd w:val="clear" w:color="auto" w:fill="auto"/>
            <w:vAlign w:val="center"/>
          </w:tcPr>
          <w:p w14:paraId="20982088" w14:textId="77777777" w:rsidR="00DA6EF1" w:rsidRPr="00D10535" w:rsidRDefault="00DA6EF1" w:rsidP="000B084B">
            <w:pPr>
              <w:pStyle w:val="TAC"/>
            </w:pPr>
          </w:p>
        </w:tc>
        <w:tc>
          <w:tcPr>
            <w:tcW w:w="586" w:type="dxa"/>
            <w:gridSpan w:val="4"/>
            <w:vAlign w:val="center"/>
          </w:tcPr>
          <w:p w14:paraId="0724CF1C" w14:textId="77777777" w:rsidR="00DA6EF1" w:rsidRPr="00D10535" w:rsidRDefault="00DA6EF1" w:rsidP="000B084B">
            <w:pPr>
              <w:pStyle w:val="TAC"/>
            </w:pPr>
          </w:p>
        </w:tc>
        <w:tc>
          <w:tcPr>
            <w:tcW w:w="586" w:type="dxa"/>
            <w:gridSpan w:val="4"/>
            <w:vAlign w:val="center"/>
          </w:tcPr>
          <w:p w14:paraId="2A2A2683" w14:textId="77777777" w:rsidR="00DA6EF1" w:rsidRPr="00D10535" w:rsidRDefault="00DA6EF1" w:rsidP="000B084B">
            <w:pPr>
              <w:pStyle w:val="TAC"/>
            </w:pPr>
            <w:r w:rsidRPr="00D10535">
              <w:rPr>
                <w:szCs w:val="18"/>
              </w:rPr>
              <w:t>Yes</w:t>
            </w:r>
          </w:p>
        </w:tc>
        <w:tc>
          <w:tcPr>
            <w:tcW w:w="600" w:type="dxa"/>
            <w:gridSpan w:val="7"/>
            <w:vAlign w:val="center"/>
          </w:tcPr>
          <w:p w14:paraId="2E14320D" w14:textId="77777777" w:rsidR="00DA6EF1" w:rsidRPr="00D10535" w:rsidRDefault="00DA6EF1" w:rsidP="000B084B">
            <w:pPr>
              <w:pStyle w:val="TAC"/>
            </w:pPr>
            <w:r w:rsidRPr="00D10535">
              <w:rPr>
                <w:szCs w:val="18"/>
              </w:rPr>
              <w:t>Yes</w:t>
            </w:r>
          </w:p>
        </w:tc>
        <w:tc>
          <w:tcPr>
            <w:tcW w:w="599" w:type="dxa"/>
            <w:gridSpan w:val="6"/>
            <w:vAlign w:val="center"/>
          </w:tcPr>
          <w:p w14:paraId="57D0FAFB" w14:textId="77777777" w:rsidR="00DA6EF1" w:rsidRPr="00D10535" w:rsidRDefault="00DA6EF1" w:rsidP="000B084B">
            <w:pPr>
              <w:pStyle w:val="TAC"/>
            </w:pPr>
            <w:r w:rsidRPr="00D10535">
              <w:rPr>
                <w:szCs w:val="18"/>
              </w:rPr>
              <w:t>Yes</w:t>
            </w:r>
          </w:p>
        </w:tc>
        <w:tc>
          <w:tcPr>
            <w:tcW w:w="698" w:type="dxa"/>
            <w:gridSpan w:val="4"/>
            <w:vAlign w:val="center"/>
          </w:tcPr>
          <w:p w14:paraId="07395C5C" w14:textId="77777777" w:rsidR="00DA6EF1" w:rsidRPr="00D10535" w:rsidRDefault="00DA6EF1" w:rsidP="000B084B">
            <w:pPr>
              <w:pStyle w:val="TAC"/>
            </w:pPr>
            <w:r w:rsidRPr="00D10535">
              <w:rPr>
                <w:szCs w:val="18"/>
              </w:rPr>
              <w:t>Yes</w:t>
            </w:r>
          </w:p>
        </w:tc>
        <w:tc>
          <w:tcPr>
            <w:tcW w:w="1187" w:type="dxa"/>
            <w:vMerge/>
            <w:vAlign w:val="center"/>
          </w:tcPr>
          <w:p w14:paraId="3E98DB7C" w14:textId="77777777" w:rsidR="00DA6EF1" w:rsidRPr="001D386E" w:rsidRDefault="00DA6EF1" w:rsidP="000B084B">
            <w:pPr>
              <w:pStyle w:val="TAC"/>
            </w:pPr>
          </w:p>
        </w:tc>
        <w:tc>
          <w:tcPr>
            <w:tcW w:w="1288" w:type="dxa"/>
            <w:vMerge/>
            <w:vAlign w:val="center"/>
          </w:tcPr>
          <w:p w14:paraId="09290861" w14:textId="77777777" w:rsidR="00DA6EF1" w:rsidRPr="001D386E" w:rsidRDefault="00DA6EF1" w:rsidP="000B084B">
            <w:pPr>
              <w:pStyle w:val="TAC"/>
            </w:pPr>
          </w:p>
        </w:tc>
      </w:tr>
      <w:tr w:rsidR="00DA6EF1" w:rsidRPr="001D386E" w14:paraId="22504C78" w14:textId="77777777" w:rsidTr="000B084B">
        <w:trPr>
          <w:trHeight w:val="223"/>
          <w:jc w:val="center"/>
        </w:trPr>
        <w:tc>
          <w:tcPr>
            <w:tcW w:w="1396" w:type="dxa"/>
            <w:vMerge w:val="restart"/>
            <w:vAlign w:val="center"/>
          </w:tcPr>
          <w:p w14:paraId="745363CB" w14:textId="77777777" w:rsidR="00DA6EF1" w:rsidRPr="00D10535" w:rsidRDefault="00DA6EF1" w:rsidP="000B084B">
            <w:pPr>
              <w:pStyle w:val="TAC"/>
            </w:pPr>
            <w:r w:rsidRPr="006C183E">
              <w:rPr>
                <w:noProof/>
              </w:rPr>
              <w:t>CA_20A-41</w:t>
            </w:r>
            <w:r>
              <w:rPr>
                <w:noProof/>
              </w:rPr>
              <w:t>C</w:t>
            </w:r>
          </w:p>
        </w:tc>
        <w:tc>
          <w:tcPr>
            <w:tcW w:w="1466" w:type="dxa"/>
            <w:vMerge w:val="restart"/>
            <w:vAlign w:val="center"/>
          </w:tcPr>
          <w:p w14:paraId="3E28656C" w14:textId="77777777" w:rsidR="00DA6EF1" w:rsidRPr="00D10535" w:rsidRDefault="00DA6EF1" w:rsidP="000B084B">
            <w:pPr>
              <w:pStyle w:val="TAC"/>
            </w:pPr>
            <w:r>
              <w:t>-</w:t>
            </w:r>
          </w:p>
        </w:tc>
        <w:tc>
          <w:tcPr>
            <w:tcW w:w="767" w:type="dxa"/>
            <w:shd w:val="clear" w:color="auto" w:fill="auto"/>
            <w:vAlign w:val="center"/>
          </w:tcPr>
          <w:p w14:paraId="2EC7B1AF" w14:textId="77777777" w:rsidR="00DA6EF1" w:rsidRPr="00D10535" w:rsidRDefault="00DA6EF1" w:rsidP="000B084B">
            <w:pPr>
              <w:pStyle w:val="TAC"/>
              <w:rPr>
                <w:lang w:val="en-US"/>
              </w:rPr>
            </w:pPr>
            <w:r w:rsidRPr="00D10535">
              <w:rPr>
                <w:lang w:val="en-US"/>
              </w:rPr>
              <w:t>20</w:t>
            </w:r>
          </w:p>
        </w:tc>
        <w:tc>
          <w:tcPr>
            <w:tcW w:w="586" w:type="dxa"/>
            <w:gridSpan w:val="2"/>
            <w:shd w:val="clear" w:color="auto" w:fill="auto"/>
            <w:vAlign w:val="center"/>
          </w:tcPr>
          <w:p w14:paraId="3DF84B0F" w14:textId="77777777" w:rsidR="00DA6EF1" w:rsidRPr="00D10535" w:rsidRDefault="00DA6EF1" w:rsidP="000B084B">
            <w:pPr>
              <w:pStyle w:val="TAC"/>
            </w:pPr>
          </w:p>
        </w:tc>
        <w:tc>
          <w:tcPr>
            <w:tcW w:w="586" w:type="dxa"/>
            <w:gridSpan w:val="4"/>
            <w:vAlign w:val="center"/>
          </w:tcPr>
          <w:p w14:paraId="79645909" w14:textId="77777777" w:rsidR="00DA6EF1" w:rsidRPr="00D10535" w:rsidRDefault="00DA6EF1" w:rsidP="000B084B">
            <w:pPr>
              <w:pStyle w:val="TAC"/>
            </w:pPr>
          </w:p>
        </w:tc>
        <w:tc>
          <w:tcPr>
            <w:tcW w:w="586" w:type="dxa"/>
            <w:gridSpan w:val="4"/>
            <w:vAlign w:val="center"/>
          </w:tcPr>
          <w:p w14:paraId="19B89F44" w14:textId="77777777" w:rsidR="00DA6EF1" w:rsidRPr="00D10535" w:rsidRDefault="00DA6EF1" w:rsidP="000B084B">
            <w:pPr>
              <w:pStyle w:val="TAC"/>
            </w:pPr>
            <w:r w:rsidRPr="00D10535">
              <w:rPr>
                <w:szCs w:val="18"/>
              </w:rPr>
              <w:t>Yes</w:t>
            </w:r>
          </w:p>
        </w:tc>
        <w:tc>
          <w:tcPr>
            <w:tcW w:w="600" w:type="dxa"/>
            <w:gridSpan w:val="7"/>
            <w:vAlign w:val="center"/>
          </w:tcPr>
          <w:p w14:paraId="5AC2A3E1" w14:textId="77777777" w:rsidR="00DA6EF1" w:rsidRPr="00D10535" w:rsidRDefault="00DA6EF1" w:rsidP="000B084B">
            <w:pPr>
              <w:pStyle w:val="TAC"/>
            </w:pPr>
            <w:r w:rsidRPr="00D10535">
              <w:rPr>
                <w:szCs w:val="18"/>
              </w:rPr>
              <w:t>Yes</w:t>
            </w:r>
          </w:p>
        </w:tc>
        <w:tc>
          <w:tcPr>
            <w:tcW w:w="599" w:type="dxa"/>
            <w:gridSpan w:val="6"/>
            <w:vAlign w:val="center"/>
          </w:tcPr>
          <w:p w14:paraId="7815E712" w14:textId="77777777" w:rsidR="00DA6EF1" w:rsidRPr="00D10535" w:rsidRDefault="00DA6EF1" w:rsidP="000B084B">
            <w:pPr>
              <w:pStyle w:val="TAC"/>
            </w:pPr>
            <w:r w:rsidRPr="00D10535">
              <w:rPr>
                <w:szCs w:val="18"/>
              </w:rPr>
              <w:t>Yes</w:t>
            </w:r>
          </w:p>
        </w:tc>
        <w:tc>
          <w:tcPr>
            <w:tcW w:w="698" w:type="dxa"/>
            <w:gridSpan w:val="4"/>
            <w:vAlign w:val="center"/>
          </w:tcPr>
          <w:p w14:paraId="7B4E92CC" w14:textId="77777777" w:rsidR="00DA6EF1" w:rsidRPr="00D10535" w:rsidRDefault="00DA6EF1" w:rsidP="000B084B">
            <w:pPr>
              <w:pStyle w:val="TAC"/>
            </w:pPr>
            <w:r w:rsidRPr="00D10535">
              <w:rPr>
                <w:szCs w:val="18"/>
              </w:rPr>
              <w:t>Yes</w:t>
            </w:r>
          </w:p>
        </w:tc>
        <w:tc>
          <w:tcPr>
            <w:tcW w:w="1187" w:type="dxa"/>
            <w:vMerge w:val="restart"/>
            <w:vAlign w:val="center"/>
          </w:tcPr>
          <w:p w14:paraId="1062A6A8" w14:textId="77777777" w:rsidR="00DA6EF1" w:rsidRPr="00D10535" w:rsidRDefault="00DA6EF1" w:rsidP="000B084B">
            <w:pPr>
              <w:pStyle w:val="TAC"/>
            </w:pPr>
            <w:r w:rsidRPr="00D10535">
              <w:t>60</w:t>
            </w:r>
          </w:p>
        </w:tc>
        <w:tc>
          <w:tcPr>
            <w:tcW w:w="1288" w:type="dxa"/>
            <w:vMerge w:val="restart"/>
            <w:vAlign w:val="center"/>
          </w:tcPr>
          <w:p w14:paraId="33A028F7" w14:textId="77777777" w:rsidR="00DA6EF1" w:rsidRPr="00D10535" w:rsidRDefault="00DA6EF1" w:rsidP="000B084B">
            <w:pPr>
              <w:pStyle w:val="TAC"/>
            </w:pPr>
            <w:r w:rsidRPr="00D10535">
              <w:t>0</w:t>
            </w:r>
          </w:p>
        </w:tc>
      </w:tr>
      <w:tr w:rsidR="00DA6EF1" w:rsidRPr="001D386E" w14:paraId="7BF105D2" w14:textId="77777777" w:rsidTr="000B084B">
        <w:trPr>
          <w:trHeight w:val="223"/>
          <w:jc w:val="center"/>
        </w:trPr>
        <w:tc>
          <w:tcPr>
            <w:tcW w:w="1396" w:type="dxa"/>
            <w:vMerge/>
            <w:vAlign w:val="center"/>
          </w:tcPr>
          <w:p w14:paraId="7D926F08" w14:textId="77777777" w:rsidR="00DA6EF1" w:rsidRPr="001D386E" w:rsidRDefault="00DA6EF1" w:rsidP="000B084B">
            <w:pPr>
              <w:pStyle w:val="TAC"/>
            </w:pPr>
          </w:p>
        </w:tc>
        <w:tc>
          <w:tcPr>
            <w:tcW w:w="1466" w:type="dxa"/>
            <w:vMerge/>
            <w:vAlign w:val="center"/>
          </w:tcPr>
          <w:p w14:paraId="75BA8522" w14:textId="77777777" w:rsidR="00DA6EF1" w:rsidRPr="001D386E" w:rsidRDefault="00DA6EF1" w:rsidP="000B084B">
            <w:pPr>
              <w:pStyle w:val="TAC"/>
              <w:rPr>
                <w:lang w:eastAsia="ja-JP"/>
              </w:rPr>
            </w:pPr>
          </w:p>
        </w:tc>
        <w:tc>
          <w:tcPr>
            <w:tcW w:w="767" w:type="dxa"/>
            <w:shd w:val="clear" w:color="auto" w:fill="auto"/>
            <w:vAlign w:val="center"/>
          </w:tcPr>
          <w:p w14:paraId="0F9253AE" w14:textId="77777777" w:rsidR="00DA6EF1" w:rsidRPr="00D10535" w:rsidRDefault="00DA6EF1" w:rsidP="000B084B">
            <w:pPr>
              <w:pStyle w:val="TAC"/>
              <w:rPr>
                <w:lang w:val="en-US"/>
              </w:rPr>
            </w:pPr>
            <w:r w:rsidRPr="00D10535">
              <w:rPr>
                <w:lang w:val="en-US"/>
              </w:rPr>
              <w:t>41</w:t>
            </w:r>
          </w:p>
        </w:tc>
        <w:tc>
          <w:tcPr>
            <w:tcW w:w="3655" w:type="dxa"/>
            <w:gridSpan w:val="27"/>
            <w:shd w:val="clear" w:color="auto" w:fill="auto"/>
            <w:vAlign w:val="center"/>
          </w:tcPr>
          <w:p w14:paraId="7BA0E418" w14:textId="77777777" w:rsidR="00DA6EF1" w:rsidRPr="00D10535" w:rsidRDefault="00DA6EF1" w:rsidP="000B084B">
            <w:pPr>
              <w:pStyle w:val="TAC"/>
            </w:pPr>
            <w:r w:rsidRPr="00D10535">
              <w:t>See CA_41C in Table 5.6A.1-1 of 36.101 Bandwidth combination set 1</w:t>
            </w:r>
          </w:p>
        </w:tc>
        <w:tc>
          <w:tcPr>
            <w:tcW w:w="1187" w:type="dxa"/>
            <w:vMerge/>
            <w:vAlign w:val="center"/>
          </w:tcPr>
          <w:p w14:paraId="665B5B29" w14:textId="77777777" w:rsidR="00DA6EF1" w:rsidRPr="001D386E" w:rsidRDefault="00DA6EF1" w:rsidP="000B084B">
            <w:pPr>
              <w:pStyle w:val="TAC"/>
            </w:pPr>
          </w:p>
        </w:tc>
        <w:tc>
          <w:tcPr>
            <w:tcW w:w="1288" w:type="dxa"/>
            <w:vMerge/>
            <w:vAlign w:val="center"/>
          </w:tcPr>
          <w:p w14:paraId="59C52A34" w14:textId="77777777" w:rsidR="00DA6EF1" w:rsidRPr="001D386E" w:rsidRDefault="00DA6EF1" w:rsidP="000B084B">
            <w:pPr>
              <w:pStyle w:val="TAC"/>
            </w:pPr>
          </w:p>
        </w:tc>
      </w:tr>
      <w:tr w:rsidR="00DA6EF1" w:rsidRPr="001D386E" w14:paraId="08A9EAA3" w14:textId="77777777" w:rsidTr="000B084B">
        <w:trPr>
          <w:trHeight w:val="223"/>
          <w:jc w:val="center"/>
        </w:trPr>
        <w:tc>
          <w:tcPr>
            <w:tcW w:w="1396" w:type="dxa"/>
            <w:vMerge w:val="restart"/>
            <w:vAlign w:val="center"/>
          </w:tcPr>
          <w:p w14:paraId="68794FEF" w14:textId="77777777" w:rsidR="00DA6EF1" w:rsidRPr="00D10535" w:rsidRDefault="00DA6EF1" w:rsidP="000B084B">
            <w:pPr>
              <w:pStyle w:val="TAC"/>
            </w:pPr>
            <w:r w:rsidRPr="006C183E">
              <w:rPr>
                <w:noProof/>
              </w:rPr>
              <w:t>CA_20A-41</w:t>
            </w:r>
            <w:r>
              <w:rPr>
                <w:noProof/>
              </w:rPr>
              <w:t>D</w:t>
            </w:r>
          </w:p>
        </w:tc>
        <w:tc>
          <w:tcPr>
            <w:tcW w:w="1466" w:type="dxa"/>
            <w:vMerge w:val="restart"/>
            <w:vAlign w:val="center"/>
          </w:tcPr>
          <w:p w14:paraId="10FC6D67" w14:textId="77777777" w:rsidR="00DA6EF1" w:rsidRPr="00D10535" w:rsidRDefault="00DA6EF1" w:rsidP="000B084B">
            <w:pPr>
              <w:pStyle w:val="TAC"/>
            </w:pPr>
            <w:r>
              <w:t>-</w:t>
            </w:r>
          </w:p>
        </w:tc>
        <w:tc>
          <w:tcPr>
            <w:tcW w:w="767" w:type="dxa"/>
            <w:shd w:val="clear" w:color="auto" w:fill="auto"/>
            <w:vAlign w:val="center"/>
          </w:tcPr>
          <w:p w14:paraId="3EFDB946" w14:textId="77777777" w:rsidR="00DA6EF1" w:rsidRPr="00D10535" w:rsidRDefault="00DA6EF1" w:rsidP="000B084B">
            <w:pPr>
              <w:pStyle w:val="TAC"/>
              <w:rPr>
                <w:lang w:val="en-US"/>
              </w:rPr>
            </w:pPr>
            <w:r w:rsidRPr="00D10535">
              <w:rPr>
                <w:lang w:val="en-US"/>
              </w:rPr>
              <w:t>20</w:t>
            </w:r>
          </w:p>
        </w:tc>
        <w:tc>
          <w:tcPr>
            <w:tcW w:w="586" w:type="dxa"/>
            <w:gridSpan w:val="2"/>
            <w:shd w:val="clear" w:color="auto" w:fill="auto"/>
            <w:vAlign w:val="center"/>
          </w:tcPr>
          <w:p w14:paraId="26B97664" w14:textId="77777777" w:rsidR="00DA6EF1" w:rsidRPr="00D10535" w:rsidRDefault="00DA6EF1" w:rsidP="000B084B">
            <w:pPr>
              <w:pStyle w:val="TAC"/>
            </w:pPr>
          </w:p>
        </w:tc>
        <w:tc>
          <w:tcPr>
            <w:tcW w:w="586" w:type="dxa"/>
            <w:gridSpan w:val="4"/>
            <w:vAlign w:val="center"/>
          </w:tcPr>
          <w:p w14:paraId="33FFAA81" w14:textId="77777777" w:rsidR="00DA6EF1" w:rsidRPr="00D10535" w:rsidRDefault="00DA6EF1" w:rsidP="000B084B">
            <w:pPr>
              <w:pStyle w:val="TAC"/>
            </w:pPr>
          </w:p>
        </w:tc>
        <w:tc>
          <w:tcPr>
            <w:tcW w:w="586" w:type="dxa"/>
            <w:gridSpan w:val="4"/>
            <w:vAlign w:val="center"/>
          </w:tcPr>
          <w:p w14:paraId="723CD7F9" w14:textId="77777777" w:rsidR="00DA6EF1" w:rsidRPr="00D10535" w:rsidRDefault="00DA6EF1" w:rsidP="000B084B">
            <w:pPr>
              <w:pStyle w:val="TAC"/>
            </w:pPr>
            <w:r w:rsidRPr="00D10535">
              <w:rPr>
                <w:szCs w:val="18"/>
              </w:rPr>
              <w:t>Yes</w:t>
            </w:r>
          </w:p>
        </w:tc>
        <w:tc>
          <w:tcPr>
            <w:tcW w:w="600" w:type="dxa"/>
            <w:gridSpan w:val="7"/>
            <w:vAlign w:val="center"/>
          </w:tcPr>
          <w:p w14:paraId="233665BE" w14:textId="77777777" w:rsidR="00DA6EF1" w:rsidRPr="00D10535" w:rsidRDefault="00DA6EF1" w:rsidP="000B084B">
            <w:pPr>
              <w:pStyle w:val="TAC"/>
            </w:pPr>
            <w:r w:rsidRPr="00D10535">
              <w:rPr>
                <w:szCs w:val="18"/>
              </w:rPr>
              <w:t>Yes</w:t>
            </w:r>
          </w:p>
        </w:tc>
        <w:tc>
          <w:tcPr>
            <w:tcW w:w="599" w:type="dxa"/>
            <w:gridSpan w:val="6"/>
            <w:vAlign w:val="center"/>
          </w:tcPr>
          <w:p w14:paraId="78E9EE48" w14:textId="77777777" w:rsidR="00DA6EF1" w:rsidRPr="00D10535" w:rsidRDefault="00DA6EF1" w:rsidP="000B084B">
            <w:pPr>
              <w:pStyle w:val="TAC"/>
            </w:pPr>
            <w:r w:rsidRPr="00D10535">
              <w:rPr>
                <w:szCs w:val="18"/>
              </w:rPr>
              <w:t>Yes</w:t>
            </w:r>
          </w:p>
        </w:tc>
        <w:tc>
          <w:tcPr>
            <w:tcW w:w="698" w:type="dxa"/>
            <w:gridSpan w:val="4"/>
            <w:vAlign w:val="center"/>
          </w:tcPr>
          <w:p w14:paraId="41672C34" w14:textId="77777777" w:rsidR="00DA6EF1" w:rsidRPr="00D10535" w:rsidRDefault="00DA6EF1" w:rsidP="000B084B">
            <w:pPr>
              <w:pStyle w:val="TAC"/>
            </w:pPr>
            <w:r w:rsidRPr="00D10535">
              <w:rPr>
                <w:szCs w:val="18"/>
              </w:rPr>
              <w:t>Yes</w:t>
            </w:r>
          </w:p>
        </w:tc>
        <w:tc>
          <w:tcPr>
            <w:tcW w:w="1187" w:type="dxa"/>
            <w:vMerge w:val="restart"/>
            <w:vAlign w:val="center"/>
          </w:tcPr>
          <w:p w14:paraId="2E179E09" w14:textId="77777777" w:rsidR="00DA6EF1" w:rsidRPr="00D10535" w:rsidRDefault="00DA6EF1" w:rsidP="000B084B">
            <w:pPr>
              <w:pStyle w:val="TAC"/>
            </w:pPr>
            <w:r w:rsidRPr="00D10535">
              <w:t>80</w:t>
            </w:r>
          </w:p>
        </w:tc>
        <w:tc>
          <w:tcPr>
            <w:tcW w:w="1288" w:type="dxa"/>
            <w:vMerge w:val="restart"/>
            <w:vAlign w:val="center"/>
          </w:tcPr>
          <w:p w14:paraId="5B167C43" w14:textId="77777777" w:rsidR="00DA6EF1" w:rsidRPr="00D10535" w:rsidRDefault="00DA6EF1" w:rsidP="000B084B">
            <w:pPr>
              <w:pStyle w:val="TAC"/>
            </w:pPr>
            <w:r w:rsidRPr="00D10535">
              <w:t>0</w:t>
            </w:r>
          </w:p>
        </w:tc>
      </w:tr>
      <w:tr w:rsidR="00DA6EF1" w:rsidRPr="001D386E" w14:paraId="26A4C206" w14:textId="77777777" w:rsidTr="000B084B">
        <w:trPr>
          <w:trHeight w:val="223"/>
          <w:jc w:val="center"/>
        </w:trPr>
        <w:tc>
          <w:tcPr>
            <w:tcW w:w="1396" w:type="dxa"/>
            <w:vMerge/>
            <w:vAlign w:val="center"/>
          </w:tcPr>
          <w:p w14:paraId="799B2FF3" w14:textId="77777777" w:rsidR="00DA6EF1" w:rsidRPr="001D386E" w:rsidRDefault="00DA6EF1" w:rsidP="000B084B">
            <w:pPr>
              <w:pStyle w:val="TAC"/>
            </w:pPr>
          </w:p>
        </w:tc>
        <w:tc>
          <w:tcPr>
            <w:tcW w:w="1466" w:type="dxa"/>
            <w:vMerge/>
            <w:vAlign w:val="center"/>
          </w:tcPr>
          <w:p w14:paraId="518B7B15" w14:textId="77777777" w:rsidR="00DA6EF1" w:rsidRPr="001D386E" w:rsidRDefault="00DA6EF1" w:rsidP="000B084B">
            <w:pPr>
              <w:pStyle w:val="TAC"/>
              <w:rPr>
                <w:lang w:eastAsia="ja-JP"/>
              </w:rPr>
            </w:pPr>
          </w:p>
        </w:tc>
        <w:tc>
          <w:tcPr>
            <w:tcW w:w="767" w:type="dxa"/>
            <w:shd w:val="clear" w:color="auto" w:fill="auto"/>
            <w:vAlign w:val="center"/>
          </w:tcPr>
          <w:p w14:paraId="6EFDAD91" w14:textId="77777777" w:rsidR="00DA6EF1" w:rsidRPr="00D10535" w:rsidRDefault="00DA6EF1" w:rsidP="000B084B">
            <w:pPr>
              <w:pStyle w:val="TAC"/>
              <w:rPr>
                <w:lang w:val="en-US"/>
              </w:rPr>
            </w:pPr>
            <w:r w:rsidRPr="00D10535">
              <w:rPr>
                <w:lang w:val="en-US"/>
              </w:rPr>
              <w:t>41</w:t>
            </w:r>
          </w:p>
        </w:tc>
        <w:tc>
          <w:tcPr>
            <w:tcW w:w="3655" w:type="dxa"/>
            <w:gridSpan w:val="27"/>
            <w:shd w:val="clear" w:color="auto" w:fill="auto"/>
            <w:vAlign w:val="center"/>
          </w:tcPr>
          <w:p w14:paraId="14F884D2" w14:textId="77777777" w:rsidR="00DA6EF1" w:rsidRPr="00D10535" w:rsidRDefault="00DA6EF1" w:rsidP="000B084B">
            <w:pPr>
              <w:pStyle w:val="TAC"/>
            </w:pPr>
            <w:r w:rsidRPr="00D10535">
              <w:t>See CA_41D in Table 5.6A.1-1 of 36.101 Bandwidth combination set 0</w:t>
            </w:r>
          </w:p>
        </w:tc>
        <w:tc>
          <w:tcPr>
            <w:tcW w:w="1187" w:type="dxa"/>
            <w:vMerge/>
            <w:vAlign w:val="center"/>
          </w:tcPr>
          <w:p w14:paraId="1D0C2A8F" w14:textId="77777777" w:rsidR="00DA6EF1" w:rsidRPr="001D386E" w:rsidRDefault="00DA6EF1" w:rsidP="000B084B">
            <w:pPr>
              <w:pStyle w:val="TAC"/>
            </w:pPr>
          </w:p>
        </w:tc>
        <w:tc>
          <w:tcPr>
            <w:tcW w:w="1288" w:type="dxa"/>
            <w:vMerge/>
            <w:vAlign w:val="center"/>
          </w:tcPr>
          <w:p w14:paraId="76C96140" w14:textId="77777777" w:rsidR="00DA6EF1" w:rsidRPr="001D386E" w:rsidRDefault="00DA6EF1" w:rsidP="000B084B">
            <w:pPr>
              <w:pStyle w:val="TAC"/>
            </w:pPr>
          </w:p>
        </w:tc>
      </w:tr>
      <w:tr w:rsidR="00DA6EF1" w:rsidRPr="001D386E" w14:paraId="044949C5" w14:textId="77777777" w:rsidTr="000B084B">
        <w:trPr>
          <w:trHeight w:val="223"/>
          <w:jc w:val="center"/>
        </w:trPr>
        <w:tc>
          <w:tcPr>
            <w:tcW w:w="1396" w:type="dxa"/>
            <w:vMerge w:val="restart"/>
            <w:vAlign w:val="center"/>
          </w:tcPr>
          <w:p w14:paraId="19B417B4" w14:textId="77777777" w:rsidR="00DA6EF1" w:rsidRPr="001D386E" w:rsidRDefault="00DA6EF1" w:rsidP="000B084B">
            <w:pPr>
              <w:pStyle w:val="TAC"/>
            </w:pPr>
            <w:r w:rsidRPr="001D386E">
              <w:t>CA_20A-42A</w:t>
            </w:r>
          </w:p>
        </w:tc>
        <w:tc>
          <w:tcPr>
            <w:tcW w:w="1466" w:type="dxa"/>
            <w:vMerge w:val="restart"/>
            <w:vAlign w:val="center"/>
          </w:tcPr>
          <w:p w14:paraId="2CFE1EB9"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2BED59E1" w14:textId="77777777" w:rsidR="00DA6EF1" w:rsidRPr="001D386E" w:rsidRDefault="00DA6EF1" w:rsidP="000B084B">
            <w:pPr>
              <w:pStyle w:val="TAC"/>
            </w:pPr>
            <w:r w:rsidRPr="001D386E">
              <w:rPr>
                <w:lang w:val="en-US"/>
              </w:rPr>
              <w:t>20</w:t>
            </w:r>
          </w:p>
        </w:tc>
        <w:tc>
          <w:tcPr>
            <w:tcW w:w="586" w:type="dxa"/>
            <w:gridSpan w:val="2"/>
            <w:shd w:val="clear" w:color="auto" w:fill="auto"/>
            <w:vAlign w:val="center"/>
          </w:tcPr>
          <w:p w14:paraId="4B9DC8D5" w14:textId="77777777" w:rsidR="00DA6EF1" w:rsidRPr="001D386E" w:rsidRDefault="00DA6EF1" w:rsidP="000B084B">
            <w:pPr>
              <w:pStyle w:val="TAC"/>
            </w:pPr>
          </w:p>
        </w:tc>
        <w:tc>
          <w:tcPr>
            <w:tcW w:w="586" w:type="dxa"/>
            <w:gridSpan w:val="4"/>
            <w:vAlign w:val="center"/>
          </w:tcPr>
          <w:p w14:paraId="7F2E60C7" w14:textId="77777777" w:rsidR="00DA6EF1" w:rsidRPr="001D386E" w:rsidRDefault="00DA6EF1" w:rsidP="000B084B">
            <w:pPr>
              <w:pStyle w:val="TAC"/>
            </w:pPr>
          </w:p>
        </w:tc>
        <w:tc>
          <w:tcPr>
            <w:tcW w:w="586" w:type="dxa"/>
            <w:gridSpan w:val="4"/>
            <w:vAlign w:val="center"/>
          </w:tcPr>
          <w:p w14:paraId="3143A47C" w14:textId="77777777" w:rsidR="00DA6EF1" w:rsidRPr="001D386E" w:rsidRDefault="00DA6EF1" w:rsidP="000B084B">
            <w:pPr>
              <w:pStyle w:val="TAC"/>
            </w:pPr>
            <w:r w:rsidRPr="001D386E">
              <w:t>Yes</w:t>
            </w:r>
          </w:p>
        </w:tc>
        <w:tc>
          <w:tcPr>
            <w:tcW w:w="600" w:type="dxa"/>
            <w:gridSpan w:val="7"/>
            <w:vAlign w:val="center"/>
          </w:tcPr>
          <w:p w14:paraId="0B09FBFF" w14:textId="77777777" w:rsidR="00DA6EF1" w:rsidRPr="001D386E" w:rsidRDefault="00DA6EF1" w:rsidP="000B084B">
            <w:pPr>
              <w:pStyle w:val="TAC"/>
            </w:pPr>
            <w:r w:rsidRPr="001D386E">
              <w:t>Yes</w:t>
            </w:r>
          </w:p>
        </w:tc>
        <w:tc>
          <w:tcPr>
            <w:tcW w:w="599" w:type="dxa"/>
            <w:gridSpan w:val="6"/>
            <w:vAlign w:val="center"/>
          </w:tcPr>
          <w:p w14:paraId="19151C0A" w14:textId="77777777" w:rsidR="00DA6EF1" w:rsidRPr="001D386E" w:rsidRDefault="00DA6EF1" w:rsidP="000B084B">
            <w:pPr>
              <w:pStyle w:val="TAC"/>
            </w:pPr>
            <w:r w:rsidRPr="001D386E">
              <w:t>Yes</w:t>
            </w:r>
          </w:p>
        </w:tc>
        <w:tc>
          <w:tcPr>
            <w:tcW w:w="698" w:type="dxa"/>
            <w:gridSpan w:val="4"/>
            <w:vAlign w:val="center"/>
          </w:tcPr>
          <w:p w14:paraId="59E15A29" w14:textId="77777777" w:rsidR="00DA6EF1" w:rsidRPr="001D386E" w:rsidRDefault="00DA6EF1" w:rsidP="000B084B">
            <w:pPr>
              <w:pStyle w:val="TAC"/>
            </w:pPr>
            <w:r w:rsidRPr="001D386E">
              <w:t>Yes</w:t>
            </w:r>
          </w:p>
        </w:tc>
        <w:tc>
          <w:tcPr>
            <w:tcW w:w="1187" w:type="dxa"/>
            <w:vMerge w:val="restart"/>
            <w:vAlign w:val="center"/>
          </w:tcPr>
          <w:p w14:paraId="354CCF61" w14:textId="77777777" w:rsidR="00DA6EF1" w:rsidRPr="001D386E" w:rsidRDefault="00DA6EF1" w:rsidP="000B084B">
            <w:pPr>
              <w:pStyle w:val="TAC"/>
            </w:pPr>
            <w:r w:rsidRPr="001D386E">
              <w:t>40</w:t>
            </w:r>
          </w:p>
        </w:tc>
        <w:tc>
          <w:tcPr>
            <w:tcW w:w="1288" w:type="dxa"/>
            <w:vMerge w:val="restart"/>
            <w:vAlign w:val="center"/>
          </w:tcPr>
          <w:p w14:paraId="5EBC9913" w14:textId="77777777" w:rsidR="00DA6EF1" w:rsidRPr="001D386E" w:rsidRDefault="00DA6EF1" w:rsidP="000B084B">
            <w:pPr>
              <w:pStyle w:val="TAC"/>
            </w:pPr>
            <w:r w:rsidRPr="001D386E">
              <w:t>0</w:t>
            </w:r>
          </w:p>
        </w:tc>
      </w:tr>
      <w:tr w:rsidR="00DA6EF1" w:rsidRPr="001D386E" w14:paraId="17C67BF8" w14:textId="77777777" w:rsidTr="000B084B">
        <w:trPr>
          <w:trHeight w:val="223"/>
          <w:jc w:val="center"/>
        </w:trPr>
        <w:tc>
          <w:tcPr>
            <w:tcW w:w="1396" w:type="dxa"/>
            <w:vMerge/>
            <w:vAlign w:val="center"/>
          </w:tcPr>
          <w:p w14:paraId="0A9FB235" w14:textId="77777777" w:rsidR="00DA6EF1" w:rsidRPr="001D386E" w:rsidRDefault="00DA6EF1" w:rsidP="000B084B">
            <w:pPr>
              <w:pStyle w:val="TAC"/>
            </w:pPr>
          </w:p>
        </w:tc>
        <w:tc>
          <w:tcPr>
            <w:tcW w:w="1466" w:type="dxa"/>
            <w:vMerge/>
            <w:vAlign w:val="center"/>
          </w:tcPr>
          <w:p w14:paraId="2B84521A" w14:textId="77777777" w:rsidR="00DA6EF1" w:rsidRPr="001D386E" w:rsidRDefault="00DA6EF1" w:rsidP="000B084B">
            <w:pPr>
              <w:pStyle w:val="TAC"/>
            </w:pPr>
          </w:p>
        </w:tc>
        <w:tc>
          <w:tcPr>
            <w:tcW w:w="767" w:type="dxa"/>
            <w:shd w:val="clear" w:color="auto" w:fill="auto"/>
            <w:vAlign w:val="center"/>
          </w:tcPr>
          <w:p w14:paraId="0E4E87CA" w14:textId="77777777" w:rsidR="00DA6EF1" w:rsidRPr="001D386E" w:rsidRDefault="00DA6EF1" w:rsidP="000B084B">
            <w:pPr>
              <w:pStyle w:val="TAC"/>
            </w:pPr>
            <w:r w:rsidRPr="001D386E">
              <w:rPr>
                <w:lang w:val="en-US"/>
              </w:rPr>
              <w:t>42</w:t>
            </w:r>
          </w:p>
        </w:tc>
        <w:tc>
          <w:tcPr>
            <w:tcW w:w="586" w:type="dxa"/>
            <w:gridSpan w:val="2"/>
            <w:shd w:val="clear" w:color="auto" w:fill="auto"/>
            <w:vAlign w:val="center"/>
          </w:tcPr>
          <w:p w14:paraId="75BC09C6" w14:textId="77777777" w:rsidR="00DA6EF1" w:rsidRPr="001D386E" w:rsidRDefault="00DA6EF1" w:rsidP="000B084B">
            <w:pPr>
              <w:pStyle w:val="TAC"/>
            </w:pPr>
          </w:p>
        </w:tc>
        <w:tc>
          <w:tcPr>
            <w:tcW w:w="586" w:type="dxa"/>
            <w:gridSpan w:val="4"/>
            <w:vAlign w:val="center"/>
          </w:tcPr>
          <w:p w14:paraId="49CFF660" w14:textId="77777777" w:rsidR="00DA6EF1" w:rsidRPr="001D386E" w:rsidRDefault="00DA6EF1" w:rsidP="000B084B">
            <w:pPr>
              <w:pStyle w:val="TAC"/>
            </w:pPr>
          </w:p>
        </w:tc>
        <w:tc>
          <w:tcPr>
            <w:tcW w:w="586" w:type="dxa"/>
            <w:gridSpan w:val="4"/>
            <w:vAlign w:val="center"/>
          </w:tcPr>
          <w:p w14:paraId="4A2BAE0C" w14:textId="77777777" w:rsidR="00DA6EF1" w:rsidRPr="001D386E" w:rsidRDefault="00DA6EF1" w:rsidP="000B084B">
            <w:pPr>
              <w:pStyle w:val="TAC"/>
            </w:pPr>
            <w:r w:rsidRPr="001D386E">
              <w:t>Yes</w:t>
            </w:r>
          </w:p>
        </w:tc>
        <w:tc>
          <w:tcPr>
            <w:tcW w:w="600" w:type="dxa"/>
            <w:gridSpan w:val="7"/>
            <w:vAlign w:val="center"/>
          </w:tcPr>
          <w:p w14:paraId="08C0CECA" w14:textId="77777777" w:rsidR="00DA6EF1" w:rsidRPr="001D386E" w:rsidRDefault="00DA6EF1" w:rsidP="000B084B">
            <w:pPr>
              <w:pStyle w:val="TAC"/>
            </w:pPr>
            <w:r w:rsidRPr="001D386E">
              <w:t>Yes</w:t>
            </w:r>
          </w:p>
        </w:tc>
        <w:tc>
          <w:tcPr>
            <w:tcW w:w="599" w:type="dxa"/>
            <w:gridSpan w:val="6"/>
            <w:vAlign w:val="center"/>
          </w:tcPr>
          <w:p w14:paraId="67C9D959" w14:textId="77777777" w:rsidR="00DA6EF1" w:rsidRPr="001D386E" w:rsidRDefault="00DA6EF1" w:rsidP="000B084B">
            <w:pPr>
              <w:pStyle w:val="TAC"/>
            </w:pPr>
            <w:r w:rsidRPr="001D386E">
              <w:t>Yes</w:t>
            </w:r>
          </w:p>
        </w:tc>
        <w:tc>
          <w:tcPr>
            <w:tcW w:w="698" w:type="dxa"/>
            <w:gridSpan w:val="4"/>
            <w:vAlign w:val="center"/>
          </w:tcPr>
          <w:p w14:paraId="45A40D7D" w14:textId="77777777" w:rsidR="00DA6EF1" w:rsidRPr="001D386E" w:rsidRDefault="00DA6EF1" w:rsidP="000B084B">
            <w:pPr>
              <w:pStyle w:val="TAC"/>
            </w:pPr>
            <w:r w:rsidRPr="001D386E">
              <w:t>Yes</w:t>
            </w:r>
          </w:p>
        </w:tc>
        <w:tc>
          <w:tcPr>
            <w:tcW w:w="1187" w:type="dxa"/>
            <w:vMerge/>
            <w:vAlign w:val="center"/>
          </w:tcPr>
          <w:p w14:paraId="41A64C4D" w14:textId="77777777" w:rsidR="00DA6EF1" w:rsidRPr="001D386E" w:rsidRDefault="00DA6EF1" w:rsidP="000B084B">
            <w:pPr>
              <w:pStyle w:val="TAC"/>
            </w:pPr>
          </w:p>
        </w:tc>
        <w:tc>
          <w:tcPr>
            <w:tcW w:w="1288" w:type="dxa"/>
            <w:vMerge/>
            <w:vAlign w:val="center"/>
          </w:tcPr>
          <w:p w14:paraId="23CA0249" w14:textId="77777777" w:rsidR="00DA6EF1" w:rsidRPr="001D386E" w:rsidRDefault="00DA6EF1" w:rsidP="000B084B">
            <w:pPr>
              <w:pStyle w:val="TAC"/>
            </w:pPr>
          </w:p>
        </w:tc>
      </w:tr>
      <w:tr w:rsidR="00DA6EF1" w:rsidRPr="001D386E" w14:paraId="05B6B57A" w14:textId="77777777" w:rsidTr="000B084B">
        <w:trPr>
          <w:trHeight w:val="20"/>
          <w:jc w:val="center"/>
        </w:trPr>
        <w:tc>
          <w:tcPr>
            <w:tcW w:w="1396" w:type="dxa"/>
            <w:vMerge w:val="restart"/>
            <w:vAlign w:val="center"/>
          </w:tcPr>
          <w:p w14:paraId="348E9D94" w14:textId="77777777" w:rsidR="00DA6EF1" w:rsidRPr="001D386E" w:rsidRDefault="00DA6EF1" w:rsidP="000B084B">
            <w:pPr>
              <w:pStyle w:val="TAC"/>
            </w:pPr>
            <w:r w:rsidRPr="001D386E">
              <w:t>CA_20A-42A-42A</w:t>
            </w:r>
          </w:p>
        </w:tc>
        <w:tc>
          <w:tcPr>
            <w:tcW w:w="1466" w:type="dxa"/>
            <w:vMerge w:val="restart"/>
            <w:vAlign w:val="center"/>
          </w:tcPr>
          <w:p w14:paraId="5E40115A"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5AE69AB0" w14:textId="77777777" w:rsidR="00DA6EF1" w:rsidRPr="001D386E" w:rsidRDefault="00DA6EF1" w:rsidP="000B084B">
            <w:pPr>
              <w:pStyle w:val="TAC"/>
            </w:pPr>
            <w:r w:rsidRPr="001D386E">
              <w:t>20</w:t>
            </w:r>
          </w:p>
        </w:tc>
        <w:tc>
          <w:tcPr>
            <w:tcW w:w="586" w:type="dxa"/>
            <w:gridSpan w:val="2"/>
            <w:shd w:val="clear" w:color="auto" w:fill="auto"/>
            <w:vAlign w:val="center"/>
          </w:tcPr>
          <w:p w14:paraId="5BC9287A" w14:textId="77777777" w:rsidR="00DA6EF1" w:rsidRPr="001D386E" w:rsidRDefault="00DA6EF1" w:rsidP="000B084B">
            <w:pPr>
              <w:pStyle w:val="TAC"/>
            </w:pPr>
          </w:p>
        </w:tc>
        <w:tc>
          <w:tcPr>
            <w:tcW w:w="586" w:type="dxa"/>
            <w:gridSpan w:val="4"/>
            <w:vAlign w:val="center"/>
          </w:tcPr>
          <w:p w14:paraId="4F22C8A8" w14:textId="77777777" w:rsidR="00DA6EF1" w:rsidRPr="001D386E" w:rsidRDefault="00DA6EF1" w:rsidP="000B084B">
            <w:pPr>
              <w:pStyle w:val="TAC"/>
            </w:pPr>
          </w:p>
        </w:tc>
        <w:tc>
          <w:tcPr>
            <w:tcW w:w="586" w:type="dxa"/>
            <w:gridSpan w:val="4"/>
            <w:vAlign w:val="center"/>
          </w:tcPr>
          <w:p w14:paraId="0478A3EF" w14:textId="77777777" w:rsidR="00DA6EF1" w:rsidRPr="001D386E" w:rsidRDefault="00DA6EF1" w:rsidP="000B084B">
            <w:pPr>
              <w:pStyle w:val="TAC"/>
            </w:pPr>
            <w:r w:rsidRPr="001D386E">
              <w:t>Yes</w:t>
            </w:r>
          </w:p>
        </w:tc>
        <w:tc>
          <w:tcPr>
            <w:tcW w:w="600" w:type="dxa"/>
            <w:gridSpan w:val="7"/>
            <w:vAlign w:val="center"/>
          </w:tcPr>
          <w:p w14:paraId="2335C591" w14:textId="77777777" w:rsidR="00DA6EF1" w:rsidRPr="001D386E" w:rsidRDefault="00DA6EF1" w:rsidP="000B084B">
            <w:pPr>
              <w:pStyle w:val="TAC"/>
            </w:pPr>
            <w:r w:rsidRPr="001D386E">
              <w:t>Yes</w:t>
            </w:r>
          </w:p>
        </w:tc>
        <w:tc>
          <w:tcPr>
            <w:tcW w:w="599" w:type="dxa"/>
            <w:gridSpan w:val="6"/>
            <w:vAlign w:val="center"/>
          </w:tcPr>
          <w:p w14:paraId="60E918ED" w14:textId="77777777" w:rsidR="00DA6EF1" w:rsidRPr="001D386E" w:rsidRDefault="00DA6EF1" w:rsidP="000B084B">
            <w:pPr>
              <w:pStyle w:val="TAC"/>
            </w:pPr>
            <w:r w:rsidRPr="001D386E">
              <w:t>Yes</w:t>
            </w:r>
          </w:p>
        </w:tc>
        <w:tc>
          <w:tcPr>
            <w:tcW w:w="698" w:type="dxa"/>
            <w:gridSpan w:val="4"/>
            <w:vAlign w:val="center"/>
          </w:tcPr>
          <w:p w14:paraId="696E2059" w14:textId="77777777" w:rsidR="00DA6EF1" w:rsidRPr="001D386E" w:rsidRDefault="00DA6EF1" w:rsidP="000B084B">
            <w:pPr>
              <w:pStyle w:val="TAC"/>
            </w:pPr>
            <w:r w:rsidRPr="001D386E">
              <w:t>Yes</w:t>
            </w:r>
          </w:p>
        </w:tc>
        <w:tc>
          <w:tcPr>
            <w:tcW w:w="1187" w:type="dxa"/>
            <w:vMerge w:val="restart"/>
            <w:vAlign w:val="center"/>
          </w:tcPr>
          <w:p w14:paraId="40DBF7E2" w14:textId="77777777" w:rsidR="00DA6EF1" w:rsidRPr="001D386E" w:rsidRDefault="00DA6EF1" w:rsidP="000B084B">
            <w:pPr>
              <w:pStyle w:val="TAC"/>
            </w:pPr>
            <w:r w:rsidRPr="001D386E">
              <w:t>60</w:t>
            </w:r>
          </w:p>
        </w:tc>
        <w:tc>
          <w:tcPr>
            <w:tcW w:w="1288" w:type="dxa"/>
            <w:vMerge w:val="restart"/>
            <w:vAlign w:val="center"/>
          </w:tcPr>
          <w:p w14:paraId="51C1751D" w14:textId="77777777" w:rsidR="00DA6EF1" w:rsidRPr="001D386E" w:rsidRDefault="00DA6EF1" w:rsidP="000B084B">
            <w:pPr>
              <w:pStyle w:val="TAC"/>
            </w:pPr>
            <w:r w:rsidRPr="001D386E">
              <w:t>0</w:t>
            </w:r>
          </w:p>
        </w:tc>
      </w:tr>
      <w:tr w:rsidR="00DA6EF1" w:rsidRPr="001D386E" w14:paraId="78FE6E20" w14:textId="77777777" w:rsidTr="000B084B">
        <w:trPr>
          <w:trHeight w:val="20"/>
          <w:jc w:val="center"/>
        </w:trPr>
        <w:tc>
          <w:tcPr>
            <w:tcW w:w="1396" w:type="dxa"/>
            <w:vMerge/>
            <w:vAlign w:val="center"/>
          </w:tcPr>
          <w:p w14:paraId="4D5CB7ED" w14:textId="77777777" w:rsidR="00DA6EF1" w:rsidRPr="001D386E" w:rsidRDefault="00DA6EF1" w:rsidP="000B084B">
            <w:pPr>
              <w:pStyle w:val="TAC"/>
            </w:pPr>
          </w:p>
        </w:tc>
        <w:tc>
          <w:tcPr>
            <w:tcW w:w="1466" w:type="dxa"/>
            <w:vMerge/>
            <w:vAlign w:val="center"/>
          </w:tcPr>
          <w:p w14:paraId="7908D82F" w14:textId="77777777" w:rsidR="00DA6EF1" w:rsidRPr="001D386E" w:rsidRDefault="00DA6EF1" w:rsidP="000B084B">
            <w:pPr>
              <w:pStyle w:val="TAC"/>
            </w:pPr>
          </w:p>
        </w:tc>
        <w:tc>
          <w:tcPr>
            <w:tcW w:w="767" w:type="dxa"/>
            <w:shd w:val="clear" w:color="auto" w:fill="auto"/>
            <w:vAlign w:val="center"/>
          </w:tcPr>
          <w:p w14:paraId="635A8227" w14:textId="77777777" w:rsidR="00DA6EF1" w:rsidRPr="001D386E" w:rsidRDefault="00DA6EF1" w:rsidP="000B084B">
            <w:pPr>
              <w:pStyle w:val="TAC"/>
            </w:pPr>
            <w:r w:rsidRPr="001D386E">
              <w:t>42</w:t>
            </w:r>
          </w:p>
        </w:tc>
        <w:tc>
          <w:tcPr>
            <w:tcW w:w="3655" w:type="dxa"/>
            <w:gridSpan w:val="27"/>
            <w:shd w:val="clear" w:color="auto" w:fill="auto"/>
            <w:vAlign w:val="center"/>
          </w:tcPr>
          <w:p w14:paraId="223FEE68" w14:textId="77777777" w:rsidR="00DA6EF1" w:rsidRPr="001D386E" w:rsidRDefault="00DA6EF1" w:rsidP="000B084B">
            <w:pPr>
              <w:pStyle w:val="TAC"/>
            </w:pPr>
            <w:r w:rsidRPr="001D386E">
              <w:rPr>
                <w:lang w:val="en-US"/>
              </w:rPr>
              <w:t xml:space="preserve">See CA_42A-42A </w:t>
            </w:r>
            <w:r w:rsidRPr="001D386E">
              <w:t xml:space="preserve">Bandwidth Combination Set </w:t>
            </w:r>
            <w:r w:rsidRPr="001D386E">
              <w:rPr>
                <w:rFonts w:hint="eastAsia"/>
                <w:lang w:eastAsia="ja-JP"/>
              </w:rPr>
              <w:t xml:space="preserve">0 </w:t>
            </w:r>
            <w:r w:rsidRPr="001D386E">
              <w:rPr>
                <w:lang w:val="en-US"/>
              </w:rPr>
              <w:t>in</w:t>
            </w:r>
            <w:r w:rsidRPr="001D386E">
              <w:t xml:space="preserve"> Table 5.6A.1-3</w:t>
            </w:r>
          </w:p>
        </w:tc>
        <w:tc>
          <w:tcPr>
            <w:tcW w:w="1187" w:type="dxa"/>
            <w:vMerge/>
            <w:vAlign w:val="center"/>
          </w:tcPr>
          <w:p w14:paraId="09A9D643" w14:textId="77777777" w:rsidR="00DA6EF1" w:rsidRPr="001D386E" w:rsidRDefault="00DA6EF1" w:rsidP="000B084B">
            <w:pPr>
              <w:pStyle w:val="TAC"/>
            </w:pPr>
          </w:p>
        </w:tc>
        <w:tc>
          <w:tcPr>
            <w:tcW w:w="1288" w:type="dxa"/>
            <w:vMerge/>
            <w:vAlign w:val="center"/>
          </w:tcPr>
          <w:p w14:paraId="538D90F2" w14:textId="77777777" w:rsidR="00DA6EF1" w:rsidRPr="001D386E" w:rsidRDefault="00DA6EF1" w:rsidP="000B084B">
            <w:pPr>
              <w:pStyle w:val="TAC"/>
            </w:pPr>
          </w:p>
        </w:tc>
      </w:tr>
      <w:tr w:rsidR="00DA6EF1" w:rsidRPr="001D386E" w14:paraId="16ABEA1A" w14:textId="77777777" w:rsidTr="000B084B">
        <w:trPr>
          <w:trHeight w:val="20"/>
          <w:jc w:val="center"/>
        </w:trPr>
        <w:tc>
          <w:tcPr>
            <w:tcW w:w="1396" w:type="dxa"/>
            <w:vMerge w:val="restart"/>
            <w:vAlign w:val="center"/>
          </w:tcPr>
          <w:p w14:paraId="53D3B623" w14:textId="77777777" w:rsidR="00DA6EF1" w:rsidRPr="001D386E" w:rsidRDefault="00DA6EF1" w:rsidP="000B084B">
            <w:pPr>
              <w:pStyle w:val="TAC"/>
            </w:pPr>
            <w:r w:rsidRPr="001D386E">
              <w:rPr>
                <w:kern w:val="2"/>
                <w:szCs w:val="18"/>
              </w:rPr>
              <w:t>CA_</w:t>
            </w:r>
            <w:r w:rsidRPr="001D386E">
              <w:rPr>
                <w:rFonts w:hint="eastAsia"/>
                <w:kern w:val="2"/>
                <w:szCs w:val="18"/>
                <w:lang w:eastAsia="zh-CN"/>
              </w:rPr>
              <w:t>20</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7BFF47EF" w14:textId="77777777" w:rsidR="00DA6EF1" w:rsidRPr="001D386E" w:rsidRDefault="00DA6EF1" w:rsidP="000B084B">
            <w:pPr>
              <w:pStyle w:val="TAC"/>
              <w:rPr>
                <w:lang w:eastAsia="ja-JP"/>
              </w:rPr>
            </w:pPr>
            <w:r w:rsidRPr="001D386E">
              <w:rPr>
                <w:rFonts w:hint="eastAsia"/>
                <w:szCs w:val="18"/>
                <w:lang w:eastAsia="zh-CN"/>
              </w:rPr>
              <w:t>-</w:t>
            </w:r>
          </w:p>
        </w:tc>
        <w:tc>
          <w:tcPr>
            <w:tcW w:w="767" w:type="dxa"/>
            <w:shd w:val="clear" w:color="auto" w:fill="auto"/>
            <w:vAlign w:val="center"/>
          </w:tcPr>
          <w:p w14:paraId="0B779942" w14:textId="77777777" w:rsidR="00DA6EF1" w:rsidRPr="001D386E" w:rsidRDefault="00DA6EF1" w:rsidP="000B084B">
            <w:pPr>
              <w:pStyle w:val="TAC"/>
              <w:rPr>
                <w:lang w:val="en-US"/>
              </w:rPr>
            </w:pPr>
            <w:r w:rsidRPr="001D386E">
              <w:rPr>
                <w:rFonts w:hint="eastAsia"/>
                <w:kern w:val="2"/>
                <w:szCs w:val="18"/>
                <w:lang w:eastAsia="zh-CN"/>
              </w:rPr>
              <w:t>20</w:t>
            </w:r>
          </w:p>
        </w:tc>
        <w:tc>
          <w:tcPr>
            <w:tcW w:w="586" w:type="dxa"/>
            <w:gridSpan w:val="2"/>
            <w:shd w:val="clear" w:color="auto" w:fill="auto"/>
            <w:vAlign w:val="center"/>
          </w:tcPr>
          <w:p w14:paraId="063F2F27" w14:textId="77777777" w:rsidR="00DA6EF1" w:rsidRPr="001D386E" w:rsidRDefault="00DA6EF1" w:rsidP="000B084B">
            <w:pPr>
              <w:pStyle w:val="TAC"/>
              <w:rPr>
                <w:lang w:val="en-US"/>
              </w:rPr>
            </w:pPr>
          </w:p>
        </w:tc>
        <w:tc>
          <w:tcPr>
            <w:tcW w:w="586" w:type="dxa"/>
            <w:gridSpan w:val="4"/>
            <w:shd w:val="clear" w:color="auto" w:fill="auto"/>
            <w:vAlign w:val="center"/>
          </w:tcPr>
          <w:p w14:paraId="4100AB28" w14:textId="77777777" w:rsidR="00DA6EF1" w:rsidRPr="001D386E" w:rsidRDefault="00DA6EF1" w:rsidP="000B084B">
            <w:pPr>
              <w:pStyle w:val="TAC"/>
              <w:rPr>
                <w:lang w:val="en-US"/>
              </w:rPr>
            </w:pPr>
          </w:p>
        </w:tc>
        <w:tc>
          <w:tcPr>
            <w:tcW w:w="586" w:type="dxa"/>
            <w:gridSpan w:val="4"/>
            <w:shd w:val="clear" w:color="auto" w:fill="auto"/>
            <w:vAlign w:val="center"/>
          </w:tcPr>
          <w:p w14:paraId="51B2FC04" w14:textId="77777777" w:rsidR="00DA6EF1" w:rsidRPr="001D386E" w:rsidRDefault="00DA6EF1" w:rsidP="000B084B">
            <w:pPr>
              <w:pStyle w:val="TAC"/>
            </w:pPr>
            <w:r w:rsidRPr="001D386E">
              <w:t>Yes</w:t>
            </w:r>
          </w:p>
        </w:tc>
        <w:tc>
          <w:tcPr>
            <w:tcW w:w="600" w:type="dxa"/>
            <w:gridSpan w:val="7"/>
            <w:shd w:val="clear" w:color="auto" w:fill="auto"/>
            <w:vAlign w:val="center"/>
          </w:tcPr>
          <w:p w14:paraId="5A7B012A" w14:textId="77777777" w:rsidR="00DA6EF1" w:rsidRPr="001D386E" w:rsidRDefault="00DA6EF1" w:rsidP="000B084B">
            <w:pPr>
              <w:pStyle w:val="TAC"/>
            </w:pPr>
          </w:p>
        </w:tc>
        <w:tc>
          <w:tcPr>
            <w:tcW w:w="599" w:type="dxa"/>
            <w:gridSpan w:val="6"/>
            <w:shd w:val="clear" w:color="auto" w:fill="auto"/>
            <w:vAlign w:val="center"/>
          </w:tcPr>
          <w:p w14:paraId="3BE88EAF" w14:textId="77777777" w:rsidR="00DA6EF1" w:rsidRPr="001D386E" w:rsidRDefault="00DA6EF1" w:rsidP="000B084B">
            <w:pPr>
              <w:pStyle w:val="TAC"/>
            </w:pPr>
          </w:p>
        </w:tc>
        <w:tc>
          <w:tcPr>
            <w:tcW w:w="698" w:type="dxa"/>
            <w:gridSpan w:val="4"/>
            <w:shd w:val="clear" w:color="auto" w:fill="auto"/>
            <w:vAlign w:val="center"/>
          </w:tcPr>
          <w:p w14:paraId="63B6B506" w14:textId="77777777" w:rsidR="00DA6EF1" w:rsidRPr="001D386E" w:rsidRDefault="00DA6EF1" w:rsidP="000B084B">
            <w:pPr>
              <w:pStyle w:val="TAC"/>
            </w:pPr>
          </w:p>
        </w:tc>
        <w:tc>
          <w:tcPr>
            <w:tcW w:w="1187" w:type="dxa"/>
            <w:vMerge w:val="restart"/>
            <w:vAlign w:val="center"/>
          </w:tcPr>
          <w:p w14:paraId="734BA522" w14:textId="77777777" w:rsidR="00DA6EF1" w:rsidRPr="001D386E" w:rsidRDefault="00DA6EF1" w:rsidP="000B084B">
            <w:pPr>
              <w:pStyle w:val="TAC"/>
            </w:pPr>
            <w:r w:rsidRPr="001D386E">
              <w:rPr>
                <w:rFonts w:hint="eastAsia"/>
                <w:kern w:val="2"/>
                <w:szCs w:val="18"/>
                <w:lang w:eastAsia="zh-CN"/>
              </w:rPr>
              <w:t>25</w:t>
            </w:r>
          </w:p>
        </w:tc>
        <w:tc>
          <w:tcPr>
            <w:tcW w:w="1288" w:type="dxa"/>
            <w:vMerge w:val="restart"/>
            <w:vAlign w:val="center"/>
          </w:tcPr>
          <w:p w14:paraId="380AF027" w14:textId="77777777" w:rsidR="00DA6EF1" w:rsidRPr="001D386E" w:rsidRDefault="00DA6EF1" w:rsidP="000B084B">
            <w:pPr>
              <w:pStyle w:val="TAC"/>
            </w:pPr>
            <w:r w:rsidRPr="001D386E">
              <w:rPr>
                <w:rFonts w:hint="eastAsia"/>
                <w:kern w:val="2"/>
                <w:szCs w:val="18"/>
                <w:lang w:eastAsia="zh-CN"/>
              </w:rPr>
              <w:t>0</w:t>
            </w:r>
          </w:p>
        </w:tc>
      </w:tr>
      <w:tr w:rsidR="00DA6EF1" w:rsidRPr="001D386E" w14:paraId="6DE27C22" w14:textId="77777777" w:rsidTr="000B084B">
        <w:trPr>
          <w:trHeight w:val="20"/>
          <w:jc w:val="center"/>
        </w:trPr>
        <w:tc>
          <w:tcPr>
            <w:tcW w:w="1396" w:type="dxa"/>
            <w:vMerge/>
            <w:vAlign w:val="center"/>
          </w:tcPr>
          <w:p w14:paraId="5C40AA6E" w14:textId="77777777" w:rsidR="00DA6EF1" w:rsidRPr="001D386E" w:rsidRDefault="00DA6EF1" w:rsidP="000B084B">
            <w:pPr>
              <w:pStyle w:val="TAC"/>
            </w:pPr>
          </w:p>
        </w:tc>
        <w:tc>
          <w:tcPr>
            <w:tcW w:w="1466" w:type="dxa"/>
            <w:vMerge/>
            <w:vAlign w:val="center"/>
          </w:tcPr>
          <w:p w14:paraId="37D726A3" w14:textId="77777777" w:rsidR="00DA6EF1" w:rsidRPr="001D386E" w:rsidRDefault="00DA6EF1" w:rsidP="000B084B">
            <w:pPr>
              <w:pStyle w:val="TAC"/>
              <w:rPr>
                <w:lang w:eastAsia="ja-JP"/>
              </w:rPr>
            </w:pPr>
          </w:p>
        </w:tc>
        <w:tc>
          <w:tcPr>
            <w:tcW w:w="767" w:type="dxa"/>
            <w:shd w:val="clear" w:color="auto" w:fill="auto"/>
            <w:vAlign w:val="center"/>
          </w:tcPr>
          <w:p w14:paraId="53F20B89" w14:textId="77777777" w:rsidR="00DA6EF1" w:rsidRPr="001D386E" w:rsidRDefault="00DA6EF1" w:rsidP="000B084B">
            <w:pPr>
              <w:pStyle w:val="TAC"/>
              <w:rPr>
                <w:lang w:val="en-US"/>
              </w:rPr>
            </w:pPr>
            <w:r w:rsidRPr="001D386E">
              <w:rPr>
                <w:rFonts w:hint="eastAsia"/>
                <w:szCs w:val="18"/>
                <w:lang w:eastAsia="zh-CN"/>
              </w:rPr>
              <w:t>43</w:t>
            </w:r>
          </w:p>
        </w:tc>
        <w:tc>
          <w:tcPr>
            <w:tcW w:w="586" w:type="dxa"/>
            <w:gridSpan w:val="2"/>
            <w:shd w:val="clear" w:color="auto" w:fill="auto"/>
            <w:vAlign w:val="center"/>
          </w:tcPr>
          <w:p w14:paraId="07B17C30" w14:textId="77777777" w:rsidR="00DA6EF1" w:rsidRPr="001D386E" w:rsidRDefault="00DA6EF1" w:rsidP="000B084B">
            <w:pPr>
              <w:pStyle w:val="TAC"/>
              <w:rPr>
                <w:lang w:val="en-US"/>
              </w:rPr>
            </w:pPr>
          </w:p>
        </w:tc>
        <w:tc>
          <w:tcPr>
            <w:tcW w:w="586" w:type="dxa"/>
            <w:gridSpan w:val="4"/>
            <w:shd w:val="clear" w:color="auto" w:fill="auto"/>
            <w:vAlign w:val="center"/>
          </w:tcPr>
          <w:p w14:paraId="3EF5E2C1" w14:textId="77777777" w:rsidR="00DA6EF1" w:rsidRPr="001D386E" w:rsidRDefault="00DA6EF1" w:rsidP="000B084B">
            <w:pPr>
              <w:pStyle w:val="TAC"/>
              <w:rPr>
                <w:lang w:val="en-US"/>
              </w:rPr>
            </w:pPr>
          </w:p>
        </w:tc>
        <w:tc>
          <w:tcPr>
            <w:tcW w:w="586" w:type="dxa"/>
            <w:gridSpan w:val="4"/>
            <w:shd w:val="clear" w:color="auto" w:fill="auto"/>
            <w:vAlign w:val="center"/>
          </w:tcPr>
          <w:p w14:paraId="7A08CB1E" w14:textId="77777777" w:rsidR="00DA6EF1" w:rsidRPr="001D386E" w:rsidRDefault="00DA6EF1" w:rsidP="000B084B">
            <w:pPr>
              <w:pStyle w:val="TAC"/>
            </w:pPr>
            <w:r w:rsidRPr="001D386E">
              <w:t>Yes</w:t>
            </w:r>
          </w:p>
        </w:tc>
        <w:tc>
          <w:tcPr>
            <w:tcW w:w="600" w:type="dxa"/>
            <w:gridSpan w:val="7"/>
            <w:shd w:val="clear" w:color="auto" w:fill="auto"/>
            <w:vAlign w:val="center"/>
          </w:tcPr>
          <w:p w14:paraId="3E654944" w14:textId="77777777" w:rsidR="00DA6EF1" w:rsidRPr="001D386E" w:rsidRDefault="00DA6EF1" w:rsidP="000B084B">
            <w:pPr>
              <w:pStyle w:val="TAC"/>
            </w:pPr>
            <w:r w:rsidRPr="001D386E">
              <w:t>Yes</w:t>
            </w:r>
          </w:p>
        </w:tc>
        <w:tc>
          <w:tcPr>
            <w:tcW w:w="599" w:type="dxa"/>
            <w:gridSpan w:val="6"/>
            <w:shd w:val="clear" w:color="auto" w:fill="auto"/>
            <w:vAlign w:val="center"/>
          </w:tcPr>
          <w:p w14:paraId="4EB889D9" w14:textId="77777777" w:rsidR="00DA6EF1" w:rsidRPr="001D386E" w:rsidRDefault="00DA6EF1" w:rsidP="000B084B">
            <w:pPr>
              <w:pStyle w:val="TAC"/>
            </w:pPr>
            <w:r w:rsidRPr="001D386E">
              <w:t>Yes</w:t>
            </w:r>
          </w:p>
        </w:tc>
        <w:tc>
          <w:tcPr>
            <w:tcW w:w="698" w:type="dxa"/>
            <w:gridSpan w:val="4"/>
            <w:shd w:val="clear" w:color="auto" w:fill="auto"/>
            <w:vAlign w:val="center"/>
          </w:tcPr>
          <w:p w14:paraId="188D2300" w14:textId="77777777" w:rsidR="00DA6EF1" w:rsidRPr="001D386E" w:rsidRDefault="00DA6EF1" w:rsidP="000B084B">
            <w:pPr>
              <w:pStyle w:val="TAC"/>
            </w:pPr>
            <w:r w:rsidRPr="001D386E">
              <w:t>Yes</w:t>
            </w:r>
          </w:p>
        </w:tc>
        <w:tc>
          <w:tcPr>
            <w:tcW w:w="1187" w:type="dxa"/>
            <w:vMerge/>
            <w:vAlign w:val="center"/>
          </w:tcPr>
          <w:p w14:paraId="79847051" w14:textId="77777777" w:rsidR="00DA6EF1" w:rsidRPr="001D386E" w:rsidRDefault="00DA6EF1" w:rsidP="000B084B">
            <w:pPr>
              <w:pStyle w:val="TAC"/>
            </w:pPr>
          </w:p>
        </w:tc>
        <w:tc>
          <w:tcPr>
            <w:tcW w:w="1288" w:type="dxa"/>
            <w:vMerge/>
            <w:vAlign w:val="center"/>
          </w:tcPr>
          <w:p w14:paraId="68D5D1E7" w14:textId="77777777" w:rsidR="00DA6EF1" w:rsidRPr="001D386E" w:rsidRDefault="00DA6EF1" w:rsidP="000B084B">
            <w:pPr>
              <w:pStyle w:val="TAC"/>
            </w:pPr>
          </w:p>
        </w:tc>
      </w:tr>
      <w:tr w:rsidR="00DA6EF1" w:rsidRPr="001D386E" w14:paraId="21D7235B" w14:textId="77777777" w:rsidTr="000B084B">
        <w:trPr>
          <w:trHeight w:val="20"/>
          <w:jc w:val="center"/>
        </w:trPr>
        <w:tc>
          <w:tcPr>
            <w:tcW w:w="1396" w:type="dxa"/>
            <w:vMerge w:val="restart"/>
            <w:vAlign w:val="center"/>
          </w:tcPr>
          <w:p w14:paraId="24C10FCD" w14:textId="77777777" w:rsidR="00DA6EF1" w:rsidRPr="001D386E" w:rsidRDefault="00DA6EF1" w:rsidP="000B084B">
            <w:pPr>
              <w:pStyle w:val="TAC"/>
            </w:pPr>
            <w:r w:rsidRPr="001D386E">
              <w:t>CA_20A-67A</w:t>
            </w:r>
          </w:p>
        </w:tc>
        <w:tc>
          <w:tcPr>
            <w:tcW w:w="1466" w:type="dxa"/>
            <w:vMerge w:val="restart"/>
            <w:vAlign w:val="center"/>
          </w:tcPr>
          <w:p w14:paraId="1D87F13C"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033E4266" w14:textId="77777777" w:rsidR="00DA6EF1" w:rsidRPr="001D386E" w:rsidRDefault="00DA6EF1" w:rsidP="000B084B">
            <w:pPr>
              <w:pStyle w:val="TAC"/>
            </w:pPr>
            <w:r w:rsidRPr="001D386E">
              <w:rPr>
                <w:lang w:val="en-US"/>
              </w:rPr>
              <w:t>20</w:t>
            </w:r>
          </w:p>
        </w:tc>
        <w:tc>
          <w:tcPr>
            <w:tcW w:w="586" w:type="dxa"/>
            <w:gridSpan w:val="2"/>
            <w:shd w:val="clear" w:color="auto" w:fill="auto"/>
            <w:vAlign w:val="center"/>
          </w:tcPr>
          <w:p w14:paraId="0685EDFE" w14:textId="77777777" w:rsidR="00DA6EF1" w:rsidRPr="001D386E" w:rsidRDefault="00DA6EF1" w:rsidP="000B084B">
            <w:pPr>
              <w:pStyle w:val="TAC"/>
              <w:rPr>
                <w:lang w:val="en-US"/>
              </w:rPr>
            </w:pPr>
          </w:p>
        </w:tc>
        <w:tc>
          <w:tcPr>
            <w:tcW w:w="586" w:type="dxa"/>
            <w:gridSpan w:val="4"/>
            <w:shd w:val="clear" w:color="auto" w:fill="auto"/>
            <w:vAlign w:val="center"/>
          </w:tcPr>
          <w:p w14:paraId="5B07DFD2" w14:textId="77777777" w:rsidR="00DA6EF1" w:rsidRPr="001D386E" w:rsidRDefault="00DA6EF1" w:rsidP="000B084B">
            <w:pPr>
              <w:pStyle w:val="TAC"/>
              <w:rPr>
                <w:lang w:val="en-US"/>
              </w:rPr>
            </w:pPr>
          </w:p>
        </w:tc>
        <w:tc>
          <w:tcPr>
            <w:tcW w:w="586" w:type="dxa"/>
            <w:gridSpan w:val="4"/>
            <w:shd w:val="clear" w:color="auto" w:fill="auto"/>
            <w:vAlign w:val="center"/>
          </w:tcPr>
          <w:p w14:paraId="5822751D" w14:textId="77777777" w:rsidR="00DA6EF1" w:rsidRPr="001D386E" w:rsidRDefault="00DA6EF1" w:rsidP="000B084B">
            <w:pPr>
              <w:pStyle w:val="TAC"/>
              <w:rPr>
                <w:lang w:val="en-US"/>
              </w:rPr>
            </w:pPr>
            <w:r w:rsidRPr="001D386E">
              <w:t>Yes</w:t>
            </w:r>
          </w:p>
        </w:tc>
        <w:tc>
          <w:tcPr>
            <w:tcW w:w="600" w:type="dxa"/>
            <w:gridSpan w:val="7"/>
            <w:shd w:val="clear" w:color="auto" w:fill="auto"/>
            <w:vAlign w:val="center"/>
          </w:tcPr>
          <w:p w14:paraId="3CF3B16D" w14:textId="77777777" w:rsidR="00DA6EF1" w:rsidRPr="001D386E" w:rsidRDefault="00DA6EF1" w:rsidP="000B084B">
            <w:pPr>
              <w:pStyle w:val="TAC"/>
              <w:rPr>
                <w:lang w:val="en-US"/>
              </w:rPr>
            </w:pPr>
            <w:r w:rsidRPr="001D386E">
              <w:t>Yes</w:t>
            </w:r>
          </w:p>
        </w:tc>
        <w:tc>
          <w:tcPr>
            <w:tcW w:w="599" w:type="dxa"/>
            <w:gridSpan w:val="6"/>
            <w:shd w:val="clear" w:color="auto" w:fill="auto"/>
            <w:vAlign w:val="center"/>
          </w:tcPr>
          <w:p w14:paraId="6BEA7EE8" w14:textId="77777777" w:rsidR="00DA6EF1" w:rsidRPr="001D386E" w:rsidRDefault="00DA6EF1" w:rsidP="000B084B">
            <w:pPr>
              <w:pStyle w:val="TAC"/>
              <w:rPr>
                <w:lang w:val="en-US"/>
              </w:rPr>
            </w:pPr>
            <w:r w:rsidRPr="001D386E">
              <w:t>Yes</w:t>
            </w:r>
          </w:p>
        </w:tc>
        <w:tc>
          <w:tcPr>
            <w:tcW w:w="698" w:type="dxa"/>
            <w:gridSpan w:val="4"/>
            <w:shd w:val="clear" w:color="auto" w:fill="auto"/>
            <w:vAlign w:val="center"/>
          </w:tcPr>
          <w:p w14:paraId="1E138218" w14:textId="77777777" w:rsidR="00DA6EF1" w:rsidRPr="001D386E" w:rsidRDefault="00DA6EF1" w:rsidP="000B084B">
            <w:pPr>
              <w:pStyle w:val="TAC"/>
              <w:rPr>
                <w:lang w:val="en-US"/>
              </w:rPr>
            </w:pPr>
            <w:r w:rsidRPr="001D386E">
              <w:t>Yes</w:t>
            </w:r>
          </w:p>
        </w:tc>
        <w:tc>
          <w:tcPr>
            <w:tcW w:w="1187" w:type="dxa"/>
            <w:vMerge w:val="restart"/>
            <w:vAlign w:val="center"/>
          </w:tcPr>
          <w:p w14:paraId="6D729747" w14:textId="77777777" w:rsidR="00DA6EF1" w:rsidRPr="001D386E" w:rsidRDefault="00DA6EF1" w:rsidP="000B084B">
            <w:pPr>
              <w:pStyle w:val="TAC"/>
            </w:pPr>
            <w:r w:rsidRPr="001D386E">
              <w:t>40</w:t>
            </w:r>
          </w:p>
        </w:tc>
        <w:tc>
          <w:tcPr>
            <w:tcW w:w="1288" w:type="dxa"/>
            <w:vMerge w:val="restart"/>
            <w:vAlign w:val="center"/>
          </w:tcPr>
          <w:p w14:paraId="60226059" w14:textId="77777777" w:rsidR="00DA6EF1" w:rsidRPr="001D386E" w:rsidRDefault="00DA6EF1" w:rsidP="000B084B">
            <w:pPr>
              <w:pStyle w:val="TAC"/>
            </w:pPr>
            <w:r w:rsidRPr="001D386E">
              <w:t>0</w:t>
            </w:r>
          </w:p>
        </w:tc>
      </w:tr>
      <w:tr w:rsidR="00DA6EF1" w:rsidRPr="001D386E" w14:paraId="6472A892" w14:textId="77777777" w:rsidTr="000B084B">
        <w:trPr>
          <w:trHeight w:val="20"/>
          <w:jc w:val="center"/>
        </w:trPr>
        <w:tc>
          <w:tcPr>
            <w:tcW w:w="1396" w:type="dxa"/>
            <w:vMerge/>
            <w:vAlign w:val="center"/>
          </w:tcPr>
          <w:p w14:paraId="5574188C" w14:textId="77777777" w:rsidR="00DA6EF1" w:rsidRPr="001D386E" w:rsidRDefault="00DA6EF1" w:rsidP="000B084B">
            <w:pPr>
              <w:pStyle w:val="TAC"/>
            </w:pPr>
          </w:p>
        </w:tc>
        <w:tc>
          <w:tcPr>
            <w:tcW w:w="1466" w:type="dxa"/>
            <w:vMerge/>
            <w:vAlign w:val="center"/>
          </w:tcPr>
          <w:p w14:paraId="61DE9F6E" w14:textId="77777777" w:rsidR="00DA6EF1" w:rsidRPr="001D386E" w:rsidRDefault="00DA6EF1" w:rsidP="000B084B">
            <w:pPr>
              <w:pStyle w:val="TAC"/>
            </w:pPr>
          </w:p>
        </w:tc>
        <w:tc>
          <w:tcPr>
            <w:tcW w:w="767" w:type="dxa"/>
            <w:shd w:val="clear" w:color="auto" w:fill="auto"/>
            <w:vAlign w:val="center"/>
          </w:tcPr>
          <w:p w14:paraId="3497205E" w14:textId="77777777" w:rsidR="00DA6EF1" w:rsidRPr="001D386E" w:rsidRDefault="00DA6EF1" w:rsidP="000B084B">
            <w:pPr>
              <w:pStyle w:val="TAC"/>
            </w:pPr>
            <w:r w:rsidRPr="001D386E">
              <w:rPr>
                <w:lang w:val="en-US"/>
              </w:rPr>
              <w:t>67</w:t>
            </w:r>
          </w:p>
        </w:tc>
        <w:tc>
          <w:tcPr>
            <w:tcW w:w="586" w:type="dxa"/>
            <w:gridSpan w:val="2"/>
            <w:shd w:val="clear" w:color="auto" w:fill="auto"/>
            <w:vAlign w:val="center"/>
          </w:tcPr>
          <w:p w14:paraId="24C19516" w14:textId="77777777" w:rsidR="00DA6EF1" w:rsidRPr="001D386E" w:rsidRDefault="00DA6EF1" w:rsidP="000B084B">
            <w:pPr>
              <w:pStyle w:val="TAC"/>
              <w:rPr>
                <w:lang w:val="en-US"/>
              </w:rPr>
            </w:pPr>
          </w:p>
        </w:tc>
        <w:tc>
          <w:tcPr>
            <w:tcW w:w="586" w:type="dxa"/>
            <w:gridSpan w:val="4"/>
            <w:shd w:val="clear" w:color="auto" w:fill="auto"/>
            <w:vAlign w:val="center"/>
          </w:tcPr>
          <w:p w14:paraId="318125CA" w14:textId="77777777" w:rsidR="00DA6EF1" w:rsidRPr="001D386E" w:rsidRDefault="00DA6EF1" w:rsidP="000B084B">
            <w:pPr>
              <w:pStyle w:val="TAC"/>
              <w:rPr>
                <w:lang w:val="en-US"/>
              </w:rPr>
            </w:pPr>
          </w:p>
        </w:tc>
        <w:tc>
          <w:tcPr>
            <w:tcW w:w="586" w:type="dxa"/>
            <w:gridSpan w:val="4"/>
            <w:shd w:val="clear" w:color="auto" w:fill="auto"/>
            <w:vAlign w:val="center"/>
          </w:tcPr>
          <w:p w14:paraId="42938415" w14:textId="77777777" w:rsidR="00DA6EF1" w:rsidRPr="001D386E" w:rsidRDefault="00DA6EF1" w:rsidP="000B084B">
            <w:pPr>
              <w:pStyle w:val="TAC"/>
              <w:rPr>
                <w:lang w:val="en-US"/>
              </w:rPr>
            </w:pPr>
            <w:r w:rsidRPr="001D386E">
              <w:t>Yes</w:t>
            </w:r>
          </w:p>
        </w:tc>
        <w:tc>
          <w:tcPr>
            <w:tcW w:w="600" w:type="dxa"/>
            <w:gridSpan w:val="7"/>
            <w:shd w:val="clear" w:color="auto" w:fill="auto"/>
            <w:vAlign w:val="center"/>
          </w:tcPr>
          <w:p w14:paraId="303F0155" w14:textId="77777777" w:rsidR="00DA6EF1" w:rsidRPr="001D386E" w:rsidRDefault="00DA6EF1" w:rsidP="000B084B">
            <w:pPr>
              <w:pStyle w:val="TAC"/>
              <w:rPr>
                <w:lang w:val="en-US"/>
              </w:rPr>
            </w:pPr>
            <w:r w:rsidRPr="001D386E">
              <w:t>Yes</w:t>
            </w:r>
          </w:p>
        </w:tc>
        <w:tc>
          <w:tcPr>
            <w:tcW w:w="599" w:type="dxa"/>
            <w:gridSpan w:val="6"/>
            <w:shd w:val="clear" w:color="auto" w:fill="auto"/>
            <w:vAlign w:val="center"/>
          </w:tcPr>
          <w:p w14:paraId="7C22DC56" w14:textId="77777777" w:rsidR="00DA6EF1" w:rsidRPr="001D386E" w:rsidRDefault="00DA6EF1" w:rsidP="000B084B">
            <w:pPr>
              <w:pStyle w:val="TAC"/>
              <w:rPr>
                <w:lang w:val="en-US"/>
              </w:rPr>
            </w:pPr>
            <w:r w:rsidRPr="001D386E">
              <w:t>Yes</w:t>
            </w:r>
          </w:p>
        </w:tc>
        <w:tc>
          <w:tcPr>
            <w:tcW w:w="698" w:type="dxa"/>
            <w:gridSpan w:val="4"/>
            <w:shd w:val="clear" w:color="auto" w:fill="auto"/>
            <w:vAlign w:val="center"/>
          </w:tcPr>
          <w:p w14:paraId="606BD3DD" w14:textId="77777777" w:rsidR="00DA6EF1" w:rsidRPr="001D386E" w:rsidRDefault="00DA6EF1" w:rsidP="000B084B">
            <w:pPr>
              <w:pStyle w:val="TAC"/>
              <w:rPr>
                <w:lang w:val="en-US"/>
              </w:rPr>
            </w:pPr>
            <w:r w:rsidRPr="001D386E">
              <w:t>Yes</w:t>
            </w:r>
          </w:p>
        </w:tc>
        <w:tc>
          <w:tcPr>
            <w:tcW w:w="1187" w:type="dxa"/>
            <w:vMerge/>
            <w:vAlign w:val="center"/>
          </w:tcPr>
          <w:p w14:paraId="23ABB29C" w14:textId="77777777" w:rsidR="00DA6EF1" w:rsidRPr="001D386E" w:rsidRDefault="00DA6EF1" w:rsidP="000B084B">
            <w:pPr>
              <w:pStyle w:val="TAC"/>
            </w:pPr>
          </w:p>
        </w:tc>
        <w:tc>
          <w:tcPr>
            <w:tcW w:w="1288" w:type="dxa"/>
            <w:vMerge/>
            <w:vAlign w:val="center"/>
          </w:tcPr>
          <w:p w14:paraId="0CEFBEAD" w14:textId="77777777" w:rsidR="00DA6EF1" w:rsidRPr="001D386E" w:rsidRDefault="00DA6EF1" w:rsidP="000B084B">
            <w:pPr>
              <w:pStyle w:val="TAC"/>
            </w:pPr>
          </w:p>
        </w:tc>
      </w:tr>
      <w:tr w:rsidR="00DA6EF1" w:rsidRPr="001D386E" w14:paraId="3484FBBA" w14:textId="77777777" w:rsidTr="000B084B">
        <w:trPr>
          <w:trHeight w:val="20"/>
          <w:jc w:val="center"/>
        </w:trPr>
        <w:tc>
          <w:tcPr>
            <w:tcW w:w="0" w:type="auto"/>
            <w:vMerge w:val="restart"/>
            <w:tcBorders>
              <w:top w:val="single" w:sz="4" w:space="0" w:color="auto"/>
              <w:left w:val="single" w:sz="4" w:space="0" w:color="auto"/>
              <w:right w:val="single" w:sz="4" w:space="0" w:color="auto"/>
            </w:tcBorders>
            <w:vAlign w:val="center"/>
          </w:tcPr>
          <w:p w14:paraId="1DB9CBF2" w14:textId="77777777" w:rsidR="00DA6EF1" w:rsidRPr="001D386E" w:rsidRDefault="00DA6EF1" w:rsidP="000B084B">
            <w:pPr>
              <w:pStyle w:val="TAC"/>
            </w:pPr>
            <w:r w:rsidRPr="001D386E">
              <w:t>CA_20A-75A</w:t>
            </w:r>
          </w:p>
        </w:tc>
        <w:tc>
          <w:tcPr>
            <w:tcW w:w="0" w:type="auto"/>
            <w:vMerge w:val="restart"/>
            <w:tcBorders>
              <w:top w:val="single" w:sz="4" w:space="0" w:color="auto"/>
              <w:left w:val="single" w:sz="4" w:space="0" w:color="auto"/>
              <w:right w:val="single" w:sz="4" w:space="0" w:color="auto"/>
            </w:tcBorders>
            <w:vAlign w:val="center"/>
          </w:tcPr>
          <w:p w14:paraId="7BD1D3C2" w14:textId="77777777" w:rsidR="00DA6EF1" w:rsidRPr="001D386E" w:rsidRDefault="00DA6EF1" w:rsidP="000B084B">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BB5B94E" w14:textId="77777777" w:rsidR="00DA6EF1" w:rsidRPr="001D386E" w:rsidRDefault="00DA6EF1" w:rsidP="000B084B">
            <w:pPr>
              <w:pStyle w:val="TAC"/>
              <w:rPr>
                <w:lang w:val="en-US"/>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2BAAE" w14:textId="77777777" w:rsidR="00DA6EF1" w:rsidRPr="001D386E" w:rsidRDefault="00DA6EF1" w:rsidP="000B084B">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107AC8" w14:textId="77777777" w:rsidR="00DA6EF1" w:rsidRPr="001D386E" w:rsidRDefault="00DA6EF1" w:rsidP="000B084B">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430EC3" w14:textId="77777777" w:rsidR="00DA6EF1" w:rsidRPr="001D386E" w:rsidRDefault="00DA6EF1" w:rsidP="000B084B">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F9A5350" w14:textId="77777777" w:rsidR="00DA6EF1" w:rsidRPr="001D386E" w:rsidRDefault="00DA6EF1" w:rsidP="000B084B">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E7B034C" w14:textId="77777777" w:rsidR="00DA6EF1" w:rsidRPr="001D386E" w:rsidRDefault="00DA6EF1" w:rsidP="000B084B">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03A4F47" w14:textId="77777777" w:rsidR="00DA6EF1" w:rsidRPr="001D386E" w:rsidRDefault="00DA6EF1" w:rsidP="000B084B">
            <w:pPr>
              <w:pStyle w:val="TAC"/>
            </w:pPr>
            <w:r w:rsidRPr="001D386E">
              <w:t>Yes</w:t>
            </w:r>
          </w:p>
        </w:tc>
        <w:tc>
          <w:tcPr>
            <w:tcW w:w="0" w:type="auto"/>
            <w:vMerge w:val="restart"/>
            <w:tcBorders>
              <w:top w:val="single" w:sz="4" w:space="0" w:color="auto"/>
              <w:left w:val="single" w:sz="4" w:space="0" w:color="auto"/>
              <w:right w:val="single" w:sz="4" w:space="0" w:color="auto"/>
            </w:tcBorders>
            <w:vAlign w:val="center"/>
          </w:tcPr>
          <w:p w14:paraId="08003A60" w14:textId="77777777" w:rsidR="00DA6EF1" w:rsidRPr="001D386E" w:rsidRDefault="00DA6EF1" w:rsidP="000B084B">
            <w:pPr>
              <w:pStyle w:val="TAC"/>
            </w:pPr>
            <w:r w:rsidRPr="001D386E">
              <w:t>40</w:t>
            </w:r>
          </w:p>
        </w:tc>
        <w:tc>
          <w:tcPr>
            <w:tcW w:w="0" w:type="auto"/>
            <w:vMerge w:val="restart"/>
            <w:tcBorders>
              <w:top w:val="single" w:sz="4" w:space="0" w:color="auto"/>
              <w:left w:val="single" w:sz="4" w:space="0" w:color="auto"/>
              <w:right w:val="single" w:sz="4" w:space="0" w:color="auto"/>
            </w:tcBorders>
            <w:vAlign w:val="center"/>
          </w:tcPr>
          <w:p w14:paraId="0BCC37CA" w14:textId="77777777" w:rsidR="00DA6EF1" w:rsidRPr="001D386E" w:rsidRDefault="00DA6EF1" w:rsidP="000B084B">
            <w:pPr>
              <w:pStyle w:val="TAC"/>
            </w:pPr>
            <w:r w:rsidRPr="001D386E">
              <w:t>0</w:t>
            </w:r>
          </w:p>
        </w:tc>
      </w:tr>
      <w:tr w:rsidR="00DA6EF1" w:rsidRPr="001D386E" w14:paraId="7C7B5FA1" w14:textId="77777777" w:rsidTr="000B084B">
        <w:trPr>
          <w:trHeight w:val="20"/>
          <w:jc w:val="center"/>
        </w:trPr>
        <w:tc>
          <w:tcPr>
            <w:tcW w:w="0" w:type="auto"/>
            <w:vMerge/>
            <w:tcBorders>
              <w:left w:val="single" w:sz="4" w:space="0" w:color="auto"/>
              <w:bottom w:val="single" w:sz="4" w:space="0" w:color="auto"/>
              <w:right w:val="single" w:sz="4" w:space="0" w:color="auto"/>
            </w:tcBorders>
            <w:vAlign w:val="center"/>
          </w:tcPr>
          <w:p w14:paraId="6CB9E303" w14:textId="77777777" w:rsidR="00DA6EF1" w:rsidRPr="001D386E" w:rsidRDefault="00DA6EF1" w:rsidP="000B084B">
            <w:pPr>
              <w:pStyle w:val="TAC"/>
            </w:pPr>
          </w:p>
        </w:tc>
        <w:tc>
          <w:tcPr>
            <w:tcW w:w="0" w:type="auto"/>
            <w:vMerge/>
            <w:tcBorders>
              <w:left w:val="single" w:sz="4" w:space="0" w:color="auto"/>
              <w:bottom w:val="single" w:sz="4" w:space="0" w:color="auto"/>
              <w:right w:val="single" w:sz="4" w:space="0" w:color="auto"/>
            </w:tcBorders>
            <w:vAlign w:val="center"/>
          </w:tcPr>
          <w:p w14:paraId="3246DF21" w14:textId="77777777" w:rsidR="00DA6EF1" w:rsidRPr="001D386E" w:rsidRDefault="00DA6EF1" w:rsidP="000B084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3EAC456" w14:textId="77777777" w:rsidR="00DA6EF1" w:rsidRPr="001D386E" w:rsidRDefault="00DA6EF1" w:rsidP="000B084B">
            <w:pPr>
              <w:pStyle w:val="TAC"/>
              <w:rPr>
                <w:lang w:val="en-US"/>
              </w:rPr>
            </w:pPr>
            <w:r w:rsidRPr="001D386E">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AFECB" w14:textId="77777777" w:rsidR="00DA6EF1" w:rsidRPr="001D386E" w:rsidRDefault="00DA6EF1" w:rsidP="000B084B">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8D8CA2" w14:textId="77777777" w:rsidR="00DA6EF1" w:rsidRPr="001D386E" w:rsidRDefault="00DA6EF1" w:rsidP="000B084B">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59095A" w14:textId="77777777" w:rsidR="00DA6EF1" w:rsidRPr="001D386E" w:rsidRDefault="00DA6EF1" w:rsidP="000B084B">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0C8AE1E" w14:textId="77777777" w:rsidR="00DA6EF1" w:rsidRPr="001D386E" w:rsidRDefault="00DA6EF1" w:rsidP="000B084B">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DCC885F" w14:textId="77777777" w:rsidR="00DA6EF1" w:rsidRPr="001D386E" w:rsidRDefault="00DA6EF1" w:rsidP="000B084B">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A986553" w14:textId="77777777" w:rsidR="00DA6EF1" w:rsidRPr="001D386E" w:rsidRDefault="00DA6EF1" w:rsidP="000B084B">
            <w:pPr>
              <w:pStyle w:val="TAC"/>
            </w:pPr>
            <w:r w:rsidRPr="001D386E">
              <w:t>Yes</w:t>
            </w:r>
          </w:p>
        </w:tc>
        <w:tc>
          <w:tcPr>
            <w:tcW w:w="0" w:type="auto"/>
            <w:vMerge/>
            <w:tcBorders>
              <w:left w:val="single" w:sz="4" w:space="0" w:color="auto"/>
              <w:bottom w:val="single" w:sz="4" w:space="0" w:color="auto"/>
              <w:right w:val="single" w:sz="4" w:space="0" w:color="auto"/>
            </w:tcBorders>
            <w:vAlign w:val="center"/>
          </w:tcPr>
          <w:p w14:paraId="5373FF90" w14:textId="77777777" w:rsidR="00DA6EF1" w:rsidRPr="001D386E" w:rsidRDefault="00DA6EF1" w:rsidP="000B084B">
            <w:pPr>
              <w:pStyle w:val="TAC"/>
            </w:pPr>
          </w:p>
        </w:tc>
        <w:tc>
          <w:tcPr>
            <w:tcW w:w="0" w:type="auto"/>
            <w:vMerge/>
            <w:tcBorders>
              <w:left w:val="single" w:sz="4" w:space="0" w:color="auto"/>
              <w:bottom w:val="single" w:sz="4" w:space="0" w:color="auto"/>
              <w:right w:val="single" w:sz="4" w:space="0" w:color="auto"/>
            </w:tcBorders>
            <w:vAlign w:val="center"/>
          </w:tcPr>
          <w:p w14:paraId="24200C0F" w14:textId="77777777" w:rsidR="00DA6EF1" w:rsidRPr="001D386E" w:rsidRDefault="00DA6EF1" w:rsidP="000B084B">
            <w:pPr>
              <w:pStyle w:val="TAC"/>
            </w:pPr>
          </w:p>
        </w:tc>
      </w:tr>
      <w:tr w:rsidR="00DA6EF1" w:rsidRPr="001D386E" w14:paraId="4FE60D87" w14:textId="77777777" w:rsidTr="000B084B">
        <w:trPr>
          <w:trHeight w:val="20"/>
          <w:jc w:val="center"/>
        </w:trPr>
        <w:tc>
          <w:tcPr>
            <w:tcW w:w="0" w:type="auto"/>
            <w:vMerge w:val="restart"/>
            <w:tcBorders>
              <w:left w:val="single" w:sz="4" w:space="0" w:color="auto"/>
              <w:right w:val="single" w:sz="4" w:space="0" w:color="auto"/>
            </w:tcBorders>
            <w:vAlign w:val="center"/>
          </w:tcPr>
          <w:p w14:paraId="2410AEEF" w14:textId="77777777" w:rsidR="00DA6EF1" w:rsidRPr="001D386E" w:rsidRDefault="00DA6EF1" w:rsidP="000B084B">
            <w:pPr>
              <w:pStyle w:val="TAC"/>
            </w:pPr>
            <w:r w:rsidRPr="001D386E">
              <w:t>CA_20A-76A</w:t>
            </w:r>
          </w:p>
        </w:tc>
        <w:tc>
          <w:tcPr>
            <w:tcW w:w="0" w:type="auto"/>
            <w:vMerge w:val="restart"/>
            <w:tcBorders>
              <w:left w:val="single" w:sz="4" w:space="0" w:color="auto"/>
              <w:right w:val="single" w:sz="4" w:space="0" w:color="auto"/>
            </w:tcBorders>
            <w:vAlign w:val="center"/>
          </w:tcPr>
          <w:p w14:paraId="2F13BBA6" w14:textId="77777777" w:rsidR="00DA6EF1" w:rsidRPr="001D386E" w:rsidRDefault="00DA6EF1" w:rsidP="000B084B">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312AB52" w14:textId="77777777" w:rsidR="00DA6EF1" w:rsidRPr="001D386E" w:rsidRDefault="00DA6EF1" w:rsidP="000B084B">
            <w:pPr>
              <w:pStyle w:val="TAC"/>
              <w:rPr>
                <w:lang w:val="en-US"/>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431E5D" w14:textId="77777777" w:rsidR="00DA6EF1" w:rsidRPr="001D386E" w:rsidRDefault="00DA6EF1" w:rsidP="000B084B">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F0AAC2" w14:textId="77777777" w:rsidR="00DA6EF1" w:rsidRPr="001D386E" w:rsidRDefault="00DA6EF1" w:rsidP="000B084B">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D38735" w14:textId="77777777" w:rsidR="00DA6EF1" w:rsidRPr="001D386E" w:rsidRDefault="00DA6EF1" w:rsidP="000B084B">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3F6AE9B" w14:textId="77777777" w:rsidR="00DA6EF1" w:rsidRPr="001D386E" w:rsidRDefault="00DA6EF1" w:rsidP="000B084B">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9954C8C" w14:textId="77777777" w:rsidR="00DA6EF1" w:rsidRPr="001D386E" w:rsidRDefault="00DA6EF1" w:rsidP="000B084B">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FA66157" w14:textId="77777777" w:rsidR="00DA6EF1" w:rsidRPr="001D386E" w:rsidRDefault="00DA6EF1" w:rsidP="000B084B">
            <w:pPr>
              <w:pStyle w:val="TAC"/>
            </w:pPr>
            <w:r w:rsidRPr="001D386E">
              <w:t>Yes</w:t>
            </w:r>
          </w:p>
        </w:tc>
        <w:tc>
          <w:tcPr>
            <w:tcW w:w="0" w:type="auto"/>
            <w:vMerge w:val="restart"/>
            <w:tcBorders>
              <w:left w:val="single" w:sz="4" w:space="0" w:color="auto"/>
              <w:right w:val="single" w:sz="4" w:space="0" w:color="auto"/>
            </w:tcBorders>
            <w:vAlign w:val="center"/>
          </w:tcPr>
          <w:p w14:paraId="7CF10F35" w14:textId="77777777" w:rsidR="00DA6EF1" w:rsidRPr="001D386E" w:rsidRDefault="00DA6EF1" w:rsidP="000B084B">
            <w:pPr>
              <w:pStyle w:val="TAC"/>
            </w:pPr>
            <w:r w:rsidRPr="001D386E">
              <w:t>25</w:t>
            </w:r>
          </w:p>
        </w:tc>
        <w:tc>
          <w:tcPr>
            <w:tcW w:w="0" w:type="auto"/>
            <w:vMerge w:val="restart"/>
            <w:tcBorders>
              <w:left w:val="single" w:sz="4" w:space="0" w:color="auto"/>
              <w:right w:val="single" w:sz="4" w:space="0" w:color="auto"/>
            </w:tcBorders>
            <w:vAlign w:val="center"/>
          </w:tcPr>
          <w:p w14:paraId="46E164D5" w14:textId="77777777" w:rsidR="00DA6EF1" w:rsidRPr="001D386E" w:rsidRDefault="00DA6EF1" w:rsidP="000B084B">
            <w:pPr>
              <w:pStyle w:val="TAC"/>
            </w:pPr>
            <w:r w:rsidRPr="001D386E">
              <w:t>0</w:t>
            </w:r>
          </w:p>
        </w:tc>
      </w:tr>
      <w:tr w:rsidR="00DA6EF1" w:rsidRPr="001D386E" w14:paraId="3E5C3B2D" w14:textId="77777777" w:rsidTr="000B084B">
        <w:trPr>
          <w:trHeight w:val="20"/>
          <w:jc w:val="center"/>
        </w:trPr>
        <w:tc>
          <w:tcPr>
            <w:tcW w:w="0" w:type="auto"/>
            <w:vMerge/>
            <w:tcBorders>
              <w:left w:val="single" w:sz="4" w:space="0" w:color="auto"/>
              <w:bottom w:val="single" w:sz="4" w:space="0" w:color="auto"/>
              <w:right w:val="single" w:sz="4" w:space="0" w:color="auto"/>
            </w:tcBorders>
            <w:vAlign w:val="center"/>
          </w:tcPr>
          <w:p w14:paraId="47A1DF31" w14:textId="77777777" w:rsidR="00DA6EF1" w:rsidRPr="001D386E" w:rsidRDefault="00DA6EF1" w:rsidP="000B084B">
            <w:pPr>
              <w:pStyle w:val="TAC"/>
            </w:pPr>
          </w:p>
        </w:tc>
        <w:tc>
          <w:tcPr>
            <w:tcW w:w="0" w:type="auto"/>
            <w:vMerge/>
            <w:tcBorders>
              <w:left w:val="single" w:sz="4" w:space="0" w:color="auto"/>
              <w:bottom w:val="single" w:sz="4" w:space="0" w:color="auto"/>
              <w:right w:val="single" w:sz="4" w:space="0" w:color="auto"/>
            </w:tcBorders>
            <w:vAlign w:val="center"/>
          </w:tcPr>
          <w:p w14:paraId="27FC2AE7" w14:textId="77777777" w:rsidR="00DA6EF1" w:rsidRPr="001D386E" w:rsidRDefault="00DA6EF1" w:rsidP="000B084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0069A11" w14:textId="77777777" w:rsidR="00DA6EF1" w:rsidRPr="001D386E" w:rsidRDefault="00DA6EF1" w:rsidP="000B084B">
            <w:pPr>
              <w:pStyle w:val="TAC"/>
              <w:rPr>
                <w:lang w:val="en-US"/>
              </w:rPr>
            </w:pPr>
            <w:r w:rsidRPr="001D386E">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12FDA" w14:textId="77777777" w:rsidR="00DA6EF1" w:rsidRPr="001D386E" w:rsidRDefault="00DA6EF1" w:rsidP="000B084B">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A5A872" w14:textId="77777777" w:rsidR="00DA6EF1" w:rsidRPr="001D386E" w:rsidRDefault="00DA6EF1" w:rsidP="000B084B">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3BE69F" w14:textId="77777777" w:rsidR="00DA6EF1" w:rsidRPr="001D386E" w:rsidRDefault="00DA6EF1" w:rsidP="000B084B">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00B26FF" w14:textId="77777777" w:rsidR="00DA6EF1" w:rsidRPr="001D386E" w:rsidRDefault="00DA6EF1" w:rsidP="000B084B">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6E3D830" w14:textId="77777777" w:rsidR="00DA6EF1" w:rsidRPr="001D386E" w:rsidRDefault="00DA6EF1" w:rsidP="000B084B">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DE94ADA" w14:textId="77777777" w:rsidR="00DA6EF1" w:rsidRPr="001D386E" w:rsidRDefault="00DA6EF1" w:rsidP="000B084B">
            <w:pPr>
              <w:pStyle w:val="TAC"/>
            </w:pPr>
          </w:p>
        </w:tc>
        <w:tc>
          <w:tcPr>
            <w:tcW w:w="0" w:type="auto"/>
            <w:vMerge/>
            <w:tcBorders>
              <w:left w:val="single" w:sz="4" w:space="0" w:color="auto"/>
              <w:bottom w:val="single" w:sz="4" w:space="0" w:color="auto"/>
              <w:right w:val="single" w:sz="4" w:space="0" w:color="auto"/>
            </w:tcBorders>
            <w:vAlign w:val="center"/>
          </w:tcPr>
          <w:p w14:paraId="29E98DD9" w14:textId="77777777" w:rsidR="00DA6EF1" w:rsidRPr="001D386E" w:rsidRDefault="00DA6EF1" w:rsidP="000B084B">
            <w:pPr>
              <w:pStyle w:val="TAC"/>
            </w:pPr>
          </w:p>
        </w:tc>
        <w:tc>
          <w:tcPr>
            <w:tcW w:w="0" w:type="auto"/>
            <w:vMerge/>
            <w:tcBorders>
              <w:left w:val="single" w:sz="4" w:space="0" w:color="auto"/>
              <w:bottom w:val="single" w:sz="4" w:space="0" w:color="auto"/>
              <w:right w:val="single" w:sz="4" w:space="0" w:color="auto"/>
            </w:tcBorders>
            <w:vAlign w:val="center"/>
          </w:tcPr>
          <w:p w14:paraId="7FF39306" w14:textId="77777777" w:rsidR="00DA6EF1" w:rsidRPr="001D386E" w:rsidRDefault="00DA6EF1" w:rsidP="000B084B">
            <w:pPr>
              <w:pStyle w:val="TAC"/>
            </w:pPr>
          </w:p>
        </w:tc>
      </w:tr>
      <w:tr w:rsidR="00DA6EF1" w:rsidRPr="001D386E" w14:paraId="0EF29C03" w14:textId="77777777" w:rsidTr="000B084B">
        <w:trPr>
          <w:trHeight w:val="20"/>
          <w:jc w:val="center"/>
        </w:trPr>
        <w:tc>
          <w:tcPr>
            <w:tcW w:w="1396" w:type="dxa"/>
            <w:vMerge w:val="restart"/>
            <w:vAlign w:val="center"/>
          </w:tcPr>
          <w:p w14:paraId="7356F9B2" w14:textId="77777777" w:rsidR="00DA6EF1" w:rsidRPr="001D386E" w:rsidRDefault="00DA6EF1" w:rsidP="000B084B">
            <w:pPr>
              <w:pStyle w:val="TAC"/>
            </w:pPr>
            <w:r w:rsidRPr="001D386E">
              <w:t>CA_21A-28A</w:t>
            </w:r>
          </w:p>
        </w:tc>
        <w:tc>
          <w:tcPr>
            <w:tcW w:w="1466" w:type="dxa"/>
            <w:vMerge w:val="restart"/>
            <w:vAlign w:val="center"/>
          </w:tcPr>
          <w:p w14:paraId="6AB62563" w14:textId="77777777" w:rsidR="00DA6EF1" w:rsidRPr="001D386E" w:rsidRDefault="00DA6EF1" w:rsidP="000B084B">
            <w:pPr>
              <w:pStyle w:val="TAC"/>
            </w:pPr>
            <w:r w:rsidRPr="001D386E">
              <w:t>CA_21A-28A</w:t>
            </w:r>
          </w:p>
        </w:tc>
        <w:tc>
          <w:tcPr>
            <w:tcW w:w="767" w:type="dxa"/>
            <w:shd w:val="clear" w:color="auto" w:fill="auto"/>
            <w:vAlign w:val="center"/>
          </w:tcPr>
          <w:p w14:paraId="68C52D64" w14:textId="77777777" w:rsidR="00DA6EF1" w:rsidRPr="001D386E" w:rsidRDefault="00DA6EF1" w:rsidP="000B084B">
            <w:pPr>
              <w:pStyle w:val="TAC"/>
              <w:rPr>
                <w:lang w:val="en-US"/>
              </w:rPr>
            </w:pPr>
            <w:r w:rsidRPr="001D386E">
              <w:rPr>
                <w:lang w:val="en-US"/>
              </w:rPr>
              <w:t>21</w:t>
            </w:r>
          </w:p>
        </w:tc>
        <w:tc>
          <w:tcPr>
            <w:tcW w:w="586" w:type="dxa"/>
            <w:gridSpan w:val="2"/>
            <w:shd w:val="clear" w:color="auto" w:fill="auto"/>
            <w:vAlign w:val="center"/>
          </w:tcPr>
          <w:p w14:paraId="6F6B3AC7" w14:textId="77777777" w:rsidR="00DA6EF1" w:rsidRPr="001D386E" w:rsidRDefault="00DA6EF1" w:rsidP="000B084B">
            <w:pPr>
              <w:pStyle w:val="TAC"/>
              <w:rPr>
                <w:lang w:val="en-US"/>
              </w:rPr>
            </w:pPr>
          </w:p>
        </w:tc>
        <w:tc>
          <w:tcPr>
            <w:tcW w:w="586" w:type="dxa"/>
            <w:gridSpan w:val="4"/>
            <w:shd w:val="clear" w:color="auto" w:fill="auto"/>
            <w:vAlign w:val="center"/>
          </w:tcPr>
          <w:p w14:paraId="7FBAE23E" w14:textId="77777777" w:rsidR="00DA6EF1" w:rsidRPr="001D386E" w:rsidRDefault="00DA6EF1" w:rsidP="000B084B">
            <w:pPr>
              <w:pStyle w:val="TAC"/>
              <w:rPr>
                <w:lang w:val="en-US"/>
              </w:rPr>
            </w:pPr>
          </w:p>
        </w:tc>
        <w:tc>
          <w:tcPr>
            <w:tcW w:w="586" w:type="dxa"/>
            <w:gridSpan w:val="4"/>
            <w:shd w:val="clear" w:color="auto" w:fill="auto"/>
            <w:vAlign w:val="center"/>
          </w:tcPr>
          <w:p w14:paraId="3F8671C3" w14:textId="77777777" w:rsidR="00DA6EF1" w:rsidRPr="001D386E" w:rsidRDefault="00DA6EF1" w:rsidP="000B084B">
            <w:pPr>
              <w:pStyle w:val="TAC"/>
            </w:pPr>
            <w:r w:rsidRPr="001D386E">
              <w:t>Yes</w:t>
            </w:r>
          </w:p>
        </w:tc>
        <w:tc>
          <w:tcPr>
            <w:tcW w:w="600" w:type="dxa"/>
            <w:gridSpan w:val="7"/>
            <w:shd w:val="clear" w:color="auto" w:fill="auto"/>
            <w:vAlign w:val="center"/>
          </w:tcPr>
          <w:p w14:paraId="23C72ED1" w14:textId="77777777" w:rsidR="00DA6EF1" w:rsidRPr="001D386E" w:rsidRDefault="00DA6EF1" w:rsidP="000B084B">
            <w:pPr>
              <w:pStyle w:val="TAC"/>
            </w:pPr>
            <w:r w:rsidRPr="001D386E">
              <w:t>Yes</w:t>
            </w:r>
          </w:p>
        </w:tc>
        <w:tc>
          <w:tcPr>
            <w:tcW w:w="599" w:type="dxa"/>
            <w:gridSpan w:val="6"/>
            <w:shd w:val="clear" w:color="auto" w:fill="auto"/>
            <w:vAlign w:val="center"/>
          </w:tcPr>
          <w:p w14:paraId="2B5BCDC3" w14:textId="77777777" w:rsidR="00DA6EF1" w:rsidRPr="001D386E" w:rsidRDefault="00DA6EF1" w:rsidP="000B084B">
            <w:pPr>
              <w:pStyle w:val="TAC"/>
            </w:pPr>
            <w:r w:rsidRPr="001D386E">
              <w:t>Yes</w:t>
            </w:r>
          </w:p>
        </w:tc>
        <w:tc>
          <w:tcPr>
            <w:tcW w:w="698" w:type="dxa"/>
            <w:gridSpan w:val="4"/>
            <w:shd w:val="clear" w:color="auto" w:fill="auto"/>
            <w:vAlign w:val="center"/>
          </w:tcPr>
          <w:p w14:paraId="7BF17067" w14:textId="77777777" w:rsidR="00DA6EF1" w:rsidRPr="001D386E" w:rsidRDefault="00DA6EF1" w:rsidP="000B084B">
            <w:pPr>
              <w:pStyle w:val="TAC"/>
            </w:pPr>
          </w:p>
        </w:tc>
        <w:tc>
          <w:tcPr>
            <w:tcW w:w="1187" w:type="dxa"/>
            <w:vMerge w:val="restart"/>
            <w:vAlign w:val="center"/>
          </w:tcPr>
          <w:p w14:paraId="787212F4" w14:textId="77777777" w:rsidR="00DA6EF1" w:rsidRPr="001D386E" w:rsidRDefault="00DA6EF1" w:rsidP="000B084B">
            <w:pPr>
              <w:pStyle w:val="TAC"/>
            </w:pPr>
            <w:r w:rsidRPr="001D386E">
              <w:t>25</w:t>
            </w:r>
          </w:p>
        </w:tc>
        <w:tc>
          <w:tcPr>
            <w:tcW w:w="1288" w:type="dxa"/>
            <w:vMerge w:val="restart"/>
            <w:vAlign w:val="center"/>
          </w:tcPr>
          <w:p w14:paraId="4B4E1E70" w14:textId="77777777" w:rsidR="00DA6EF1" w:rsidRPr="001D386E" w:rsidRDefault="00DA6EF1" w:rsidP="000B084B">
            <w:pPr>
              <w:pStyle w:val="TAC"/>
            </w:pPr>
            <w:r w:rsidRPr="001D386E">
              <w:t>0</w:t>
            </w:r>
          </w:p>
        </w:tc>
      </w:tr>
      <w:tr w:rsidR="00DA6EF1" w:rsidRPr="001D386E" w14:paraId="50EB316F" w14:textId="77777777" w:rsidTr="000B084B">
        <w:trPr>
          <w:trHeight w:val="20"/>
          <w:jc w:val="center"/>
        </w:trPr>
        <w:tc>
          <w:tcPr>
            <w:tcW w:w="1396" w:type="dxa"/>
            <w:vMerge/>
            <w:vAlign w:val="center"/>
          </w:tcPr>
          <w:p w14:paraId="0C57D318" w14:textId="77777777" w:rsidR="00DA6EF1" w:rsidRPr="001D386E" w:rsidRDefault="00DA6EF1" w:rsidP="000B084B">
            <w:pPr>
              <w:pStyle w:val="TAC"/>
            </w:pPr>
          </w:p>
        </w:tc>
        <w:tc>
          <w:tcPr>
            <w:tcW w:w="1466" w:type="dxa"/>
            <w:vMerge/>
            <w:vAlign w:val="center"/>
          </w:tcPr>
          <w:p w14:paraId="2049F572" w14:textId="77777777" w:rsidR="00DA6EF1" w:rsidRPr="001D386E" w:rsidRDefault="00DA6EF1" w:rsidP="000B084B">
            <w:pPr>
              <w:pStyle w:val="TAC"/>
            </w:pPr>
          </w:p>
        </w:tc>
        <w:tc>
          <w:tcPr>
            <w:tcW w:w="767" w:type="dxa"/>
            <w:shd w:val="clear" w:color="auto" w:fill="auto"/>
            <w:vAlign w:val="center"/>
          </w:tcPr>
          <w:p w14:paraId="5059D2F5" w14:textId="77777777" w:rsidR="00DA6EF1" w:rsidRPr="001D386E" w:rsidRDefault="00DA6EF1" w:rsidP="000B084B">
            <w:pPr>
              <w:pStyle w:val="TAC"/>
              <w:rPr>
                <w:lang w:val="en-US"/>
              </w:rPr>
            </w:pPr>
            <w:r w:rsidRPr="001D386E">
              <w:rPr>
                <w:lang w:val="en-US"/>
              </w:rPr>
              <w:t>28</w:t>
            </w:r>
          </w:p>
        </w:tc>
        <w:tc>
          <w:tcPr>
            <w:tcW w:w="586" w:type="dxa"/>
            <w:gridSpan w:val="2"/>
            <w:shd w:val="clear" w:color="auto" w:fill="auto"/>
            <w:vAlign w:val="center"/>
          </w:tcPr>
          <w:p w14:paraId="20FED1DB" w14:textId="77777777" w:rsidR="00DA6EF1" w:rsidRPr="001D386E" w:rsidRDefault="00DA6EF1" w:rsidP="000B084B">
            <w:pPr>
              <w:pStyle w:val="TAC"/>
              <w:rPr>
                <w:lang w:val="en-US"/>
              </w:rPr>
            </w:pPr>
          </w:p>
        </w:tc>
        <w:tc>
          <w:tcPr>
            <w:tcW w:w="586" w:type="dxa"/>
            <w:gridSpan w:val="4"/>
            <w:shd w:val="clear" w:color="auto" w:fill="auto"/>
            <w:vAlign w:val="center"/>
          </w:tcPr>
          <w:p w14:paraId="6AC571A8" w14:textId="77777777" w:rsidR="00DA6EF1" w:rsidRPr="001D386E" w:rsidRDefault="00DA6EF1" w:rsidP="000B084B">
            <w:pPr>
              <w:pStyle w:val="TAC"/>
              <w:rPr>
                <w:lang w:val="en-US"/>
              </w:rPr>
            </w:pPr>
          </w:p>
        </w:tc>
        <w:tc>
          <w:tcPr>
            <w:tcW w:w="586" w:type="dxa"/>
            <w:gridSpan w:val="4"/>
            <w:shd w:val="clear" w:color="auto" w:fill="auto"/>
            <w:vAlign w:val="center"/>
          </w:tcPr>
          <w:p w14:paraId="33A63597" w14:textId="77777777" w:rsidR="00DA6EF1" w:rsidRPr="001D386E" w:rsidRDefault="00DA6EF1" w:rsidP="000B084B">
            <w:pPr>
              <w:pStyle w:val="TAC"/>
            </w:pPr>
            <w:r w:rsidRPr="001D386E">
              <w:t>Yes</w:t>
            </w:r>
          </w:p>
        </w:tc>
        <w:tc>
          <w:tcPr>
            <w:tcW w:w="600" w:type="dxa"/>
            <w:gridSpan w:val="7"/>
            <w:shd w:val="clear" w:color="auto" w:fill="auto"/>
            <w:vAlign w:val="center"/>
          </w:tcPr>
          <w:p w14:paraId="0A62A991" w14:textId="77777777" w:rsidR="00DA6EF1" w:rsidRPr="001D386E" w:rsidRDefault="00DA6EF1" w:rsidP="000B084B">
            <w:pPr>
              <w:pStyle w:val="TAC"/>
            </w:pPr>
            <w:r w:rsidRPr="001D386E">
              <w:t>Yes</w:t>
            </w:r>
          </w:p>
        </w:tc>
        <w:tc>
          <w:tcPr>
            <w:tcW w:w="599" w:type="dxa"/>
            <w:gridSpan w:val="6"/>
            <w:shd w:val="clear" w:color="auto" w:fill="auto"/>
            <w:vAlign w:val="center"/>
          </w:tcPr>
          <w:p w14:paraId="060FCCA3" w14:textId="77777777" w:rsidR="00DA6EF1" w:rsidRPr="001D386E" w:rsidRDefault="00DA6EF1" w:rsidP="000B084B">
            <w:pPr>
              <w:pStyle w:val="TAC"/>
            </w:pPr>
          </w:p>
        </w:tc>
        <w:tc>
          <w:tcPr>
            <w:tcW w:w="698" w:type="dxa"/>
            <w:gridSpan w:val="4"/>
            <w:shd w:val="clear" w:color="auto" w:fill="auto"/>
            <w:vAlign w:val="center"/>
          </w:tcPr>
          <w:p w14:paraId="272A3C18" w14:textId="77777777" w:rsidR="00DA6EF1" w:rsidRPr="001D386E" w:rsidRDefault="00DA6EF1" w:rsidP="000B084B">
            <w:pPr>
              <w:pStyle w:val="TAC"/>
            </w:pPr>
          </w:p>
        </w:tc>
        <w:tc>
          <w:tcPr>
            <w:tcW w:w="1187" w:type="dxa"/>
            <w:vMerge/>
            <w:vAlign w:val="center"/>
          </w:tcPr>
          <w:p w14:paraId="1A502503" w14:textId="77777777" w:rsidR="00DA6EF1" w:rsidRPr="001D386E" w:rsidRDefault="00DA6EF1" w:rsidP="000B084B">
            <w:pPr>
              <w:pStyle w:val="TAC"/>
            </w:pPr>
          </w:p>
        </w:tc>
        <w:tc>
          <w:tcPr>
            <w:tcW w:w="1288" w:type="dxa"/>
            <w:vMerge/>
            <w:vAlign w:val="center"/>
          </w:tcPr>
          <w:p w14:paraId="0FA891B9" w14:textId="77777777" w:rsidR="00DA6EF1" w:rsidRPr="001D386E" w:rsidRDefault="00DA6EF1" w:rsidP="000B084B">
            <w:pPr>
              <w:pStyle w:val="TAC"/>
            </w:pPr>
          </w:p>
        </w:tc>
      </w:tr>
      <w:tr w:rsidR="00DA6EF1" w:rsidRPr="001D386E" w14:paraId="596A9F21" w14:textId="77777777" w:rsidTr="000B084B">
        <w:trPr>
          <w:trHeight w:val="20"/>
          <w:jc w:val="center"/>
        </w:trPr>
        <w:tc>
          <w:tcPr>
            <w:tcW w:w="1396" w:type="dxa"/>
            <w:vMerge w:val="restart"/>
            <w:vAlign w:val="center"/>
          </w:tcPr>
          <w:p w14:paraId="69D4573F" w14:textId="77777777" w:rsidR="00DA6EF1" w:rsidRPr="001D386E" w:rsidRDefault="00DA6EF1" w:rsidP="000B084B">
            <w:pPr>
              <w:pStyle w:val="TAC"/>
            </w:pPr>
            <w:r w:rsidRPr="001D386E">
              <w:t>CA_21A-42A</w:t>
            </w:r>
          </w:p>
        </w:tc>
        <w:tc>
          <w:tcPr>
            <w:tcW w:w="1466" w:type="dxa"/>
            <w:vMerge w:val="restart"/>
            <w:vAlign w:val="center"/>
          </w:tcPr>
          <w:p w14:paraId="1224099F" w14:textId="77777777" w:rsidR="00DA6EF1" w:rsidRPr="001D386E" w:rsidRDefault="00DA6EF1" w:rsidP="000B084B">
            <w:pPr>
              <w:pStyle w:val="TAC"/>
            </w:pPr>
            <w:r w:rsidRPr="001D386E">
              <w:t>CA_21A-42A</w:t>
            </w:r>
          </w:p>
        </w:tc>
        <w:tc>
          <w:tcPr>
            <w:tcW w:w="767" w:type="dxa"/>
            <w:shd w:val="clear" w:color="auto" w:fill="auto"/>
            <w:vAlign w:val="center"/>
          </w:tcPr>
          <w:p w14:paraId="0B91C44C" w14:textId="77777777" w:rsidR="00DA6EF1" w:rsidRPr="001D386E" w:rsidRDefault="00DA6EF1" w:rsidP="000B084B">
            <w:pPr>
              <w:pStyle w:val="TAC"/>
            </w:pPr>
            <w:r w:rsidRPr="001D386E">
              <w:rPr>
                <w:lang w:val="en-US"/>
              </w:rPr>
              <w:t>21</w:t>
            </w:r>
          </w:p>
        </w:tc>
        <w:tc>
          <w:tcPr>
            <w:tcW w:w="586" w:type="dxa"/>
            <w:gridSpan w:val="2"/>
            <w:shd w:val="clear" w:color="auto" w:fill="auto"/>
            <w:vAlign w:val="center"/>
          </w:tcPr>
          <w:p w14:paraId="72245F8A" w14:textId="77777777" w:rsidR="00DA6EF1" w:rsidRPr="001D386E" w:rsidRDefault="00DA6EF1" w:rsidP="000B084B">
            <w:pPr>
              <w:pStyle w:val="TAC"/>
            </w:pPr>
          </w:p>
        </w:tc>
        <w:tc>
          <w:tcPr>
            <w:tcW w:w="586" w:type="dxa"/>
            <w:gridSpan w:val="4"/>
            <w:vAlign w:val="center"/>
          </w:tcPr>
          <w:p w14:paraId="7872195B" w14:textId="77777777" w:rsidR="00DA6EF1" w:rsidRPr="001D386E" w:rsidRDefault="00DA6EF1" w:rsidP="000B084B">
            <w:pPr>
              <w:pStyle w:val="TAC"/>
            </w:pPr>
          </w:p>
        </w:tc>
        <w:tc>
          <w:tcPr>
            <w:tcW w:w="586" w:type="dxa"/>
            <w:gridSpan w:val="4"/>
            <w:vAlign w:val="center"/>
          </w:tcPr>
          <w:p w14:paraId="4C43AB5F" w14:textId="77777777" w:rsidR="00DA6EF1" w:rsidRPr="001D386E" w:rsidRDefault="00DA6EF1" w:rsidP="000B084B">
            <w:pPr>
              <w:pStyle w:val="TAC"/>
            </w:pPr>
            <w:r w:rsidRPr="001D386E">
              <w:rPr>
                <w:lang w:val="en-US"/>
              </w:rPr>
              <w:t>Yes</w:t>
            </w:r>
          </w:p>
        </w:tc>
        <w:tc>
          <w:tcPr>
            <w:tcW w:w="600" w:type="dxa"/>
            <w:gridSpan w:val="7"/>
            <w:vAlign w:val="center"/>
          </w:tcPr>
          <w:p w14:paraId="5B124A54" w14:textId="77777777" w:rsidR="00DA6EF1" w:rsidRPr="001D386E" w:rsidRDefault="00DA6EF1" w:rsidP="000B084B">
            <w:pPr>
              <w:pStyle w:val="TAC"/>
            </w:pPr>
            <w:r w:rsidRPr="001D386E">
              <w:rPr>
                <w:lang w:val="en-US"/>
              </w:rPr>
              <w:t>Yes</w:t>
            </w:r>
          </w:p>
        </w:tc>
        <w:tc>
          <w:tcPr>
            <w:tcW w:w="599" w:type="dxa"/>
            <w:gridSpan w:val="6"/>
            <w:vAlign w:val="center"/>
          </w:tcPr>
          <w:p w14:paraId="67BA6B27" w14:textId="77777777" w:rsidR="00DA6EF1" w:rsidRPr="001D386E" w:rsidRDefault="00DA6EF1" w:rsidP="000B084B">
            <w:pPr>
              <w:pStyle w:val="TAC"/>
            </w:pPr>
            <w:r w:rsidRPr="001D386E">
              <w:rPr>
                <w:lang w:val="en-US"/>
              </w:rPr>
              <w:t>Yes</w:t>
            </w:r>
          </w:p>
        </w:tc>
        <w:tc>
          <w:tcPr>
            <w:tcW w:w="698" w:type="dxa"/>
            <w:gridSpan w:val="4"/>
            <w:vAlign w:val="center"/>
          </w:tcPr>
          <w:p w14:paraId="75ADB3EC" w14:textId="77777777" w:rsidR="00DA6EF1" w:rsidRPr="001D386E" w:rsidRDefault="00DA6EF1" w:rsidP="000B084B">
            <w:pPr>
              <w:pStyle w:val="TAC"/>
            </w:pPr>
          </w:p>
        </w:tc>
        <w:tc>
          <w:tcPr>
            <w:tcW w:w="1187" w:type="dxa"/>
            <w:vMerge w:val="restart"/>
            <w:vAlign w:val="center"/>
          </w:tcPr>
          <w:p w14:paraId="23DC4F22" w14:textId="77777777" w:rsidR="00DA6EF1" w:rsidRPr="001D386E" w:rsidRDefault="00DA6EF1" w:rsidP="000B084B">
            <w:pPr>
              <w:pStyle w:val="TAC"/>
            </w:pPr>
            <w:r w:rsidRPr="001D386E">
              <w:t>35</w:t>
            </w:r>
          </w:p>
        </w:tc>
        <w:tc>
          <w:tcPr>
            <w:tcW w:w="1288" w:type="dxa"/>
            <w:vMerge w:val="restart"/>
            <w:vAlign w:val="center"/>
          </w:tcPr>
          <w:p w14:paraId="55D4A27E" w14:textId="77777777" w:rsidR="00DA6EF1" w:rsidRPr="001D386E" w:rsidRDefault="00DA6EF1" w:rsidP="000B084B">
            <w:pPr>
              <w:pStyle w:val="TAC"/>
            </w:pPr>
            <w:r w:rsidRPr="001D386E">
              <w:t>0</w:t>
            </w:r>
          </w:p>
        </w:tc>
      </w:tr>
      <w:tr w:rsidR="00DA6EF1" w:rsidRPr="001D386E" w14:paraId="067B0985" w14:textId="77777777" w:rsidTr="000B084B">
        <w:trPr>
          <w:trHeight w:val="223"/>
          <w:jc w:val="center"/>
        </w:trPr>
        <w:tc>
          <w:tcPr>
            <w:tcW w:w="1396" w:type="dxa"/>
            <w:vMerge/>
            <w:vAlign w:val="center"/>
          </w:tcPr>
          <w:p w14:paraId="6A678948" w14:textId="77777777" w:rsidR="00DA6EF1" w:rsidRPr="001D386E" w:rsidRDefault="00DA6EF1" w:rsidP="000B084B">
            <w:pPr>
              <w:pStyle w:val="TAC"/>
            </w:pPr>
          </w:p>
        </w:tc>
        <w:tc>
          <w:tcPr>
            <w:tcW w:w="1466" w:type="dxa"/>
            <w:vMerge/>
            <w:vAlign w:val="center"/>
          </w:tcPr>
          <w:p w14:paraId="210A7643" w14:textId="77777777" w:rsidR="00DA6EF1" w:rsidRPr="001D386E" w:rsidRDefault="00DA6EF1" w:rsidP="000B084B">
            <w:pPr>
              <w:pStyle w:val="TAC"/>
            </w:pPr>
          </w:p>
        </w:tc>
        <w:tc>
          <w:tcPr>
            <w:tcW w:w="767" w:type="dxa"/>
            <w:shd w:val="clear" w:color="auto" w:fill="auto"/>
            <w:vAlign w:val="center"/>
          </w:tcPr>
          <w:p w14:paraId="2967996B" w14:textId="77777777" w:rsidR="00DA6EF1" w:rsidRPr="001D386E" w:rsidRDefault="00DA6EF1" w:rsidP="000B084B">
            <w:pPr>
              <w:pStyle w:val="TAC"/>
            </w:pPr>
            <w:r w:rsidRPr="001D386E">
              <w:rPr>
                <w:lang w:val="en-US"/>
              </w:rPr>
              <w:t>42</w:t>
            </w:r>
          </w:p>
        </w:tc>
        <w:tc>
          <w:tcPr>
            <w:tcW w:w="586" w:type="dxa"/>
            <w:gridSpan w:val="2"/>
            <w:shd w:val="clear" w:color="auto" w:fill="auto"/>
            <w:vAlign w:val="center"/>
          </w:tcPr>
          <w:p w14:paraId="067576BD" w14:textId="77777777" w:rsidR="00DA6EF1" w:rsidRPr="001D386E" w:rsidRDefault="00DA6EF1" w:rsidP="000B084B">
            <w:pPr>
              <w:pStyle w:val="TAC"/>
            </w:pPr>
          </w:p>
        </w:tc>
        <w:tc>
          <w:tcPr>
            <w:tcW w:w="586" w:type="dxa"/>
            <w:gridSpan w:val="4"/>
            <w:vAlign w:val="center"/>
          </w:tcPr>
          <w:p w14:paraId="6358F478" w14:textId="77777777" w:rsidR="00DA6EF1" w:rsidRPr="001D386E" w:rsidRDefault="00DA6EF1" w:rsidP="000B084B">
            <w:pPr>
              <w:pStyle w:val="TAC"/>
            </w:pPr>
          </w:p>
        </w:tc>
        <w:tc>
          <w:tcPr>
            <w:tcW w:w="586" w:type="dxa"/>
            <w:gridSpan w:val="4"/>
            <w:vAlign w:val="center"/>
          </w:tcPr>
          <w:p w14:paraId="66A78831" w14:textId="77777777" w:rsidR="00DA6EF1" w:rsidRPr="001D386E" w:rsidRDefault="00DA6EF1" w:rsidP="000B084B">
            <w:pPr>
              <w:pStyle w:val="TAC"/>
            </w:pPr>
            <w:r w:rsidRPr="001D386E">
              <w:rPr>
                <w:lang w:val="en-US"/>
              </w:rPr>
              <w:t>Yes</w:t>
            </w:r>
          </w:p>
        </w:tc>
        <w:tc>
          <w:tcPr>
            <w:tcW w:w="600" w:type="dxa"/>
            <w:gridSpan w:val="7"/>
            <w:vAlign w:val="center"/>
          </w:tcPr>
          <w:p w14:paraId="4420AF85" w14:textId="77777777" w:rsidR="00DA6EF1" w:rsidRPr="001D386E" w:rsidRDefault="00DA6EF1" w:rsidP="000B084B">
            <w:pPr>
              <w:pStyle w:val="TAC"/>
            </w:pPr>
            <w:r w:rsidRPr="001D386E">
              <w:rPr>
                <w:lang w:val="en-US"/>
              </w:rPr>
              <w:t>Yes</w:t>
            </w:r>
          </w:p>
        </w:tc>
        <w:tc>
          <w:tcPr>
            <w:tcW w:w="599" w:type="dxa"/>
            <w:gridSpan w:val="6"/>
            <w:vAlign w:val="center"/>
          </w:tcPr>
          <w:p w14:paraId="34FA547D" w14:textId="77777777" w:rsidR="00DA6EF1" w:rsidRPr="001D386E" w:rsidRDefault="00DA6EF1" w:rsidP="000B084B">
            <w:pPr>
              <w:pStyle w:val="TAC"/>
            </w:pPr>
            <w:r w:rsidRPr="001D386E">
              <w:rPr>
                <w:lang w:val="en-US"/>
              </w:rPr>
              <w:t>Yes</w:t>
            </w:r>
          </w:p>
        </w:tc>
        <w:tc>
          <w:tcPr>
            <w:tcW w:w="698" w:type="dxa"/>
            <w:gridSpan w:val="4"/>
            <w:vAlign w:val="center"/>
          </w:tcPr>
          <w:p w14:paraId="02880AB8" w14:textId="77777777" w:rsidR="00DA6EF1" w:rsidRPr="001D386E" w:rsidRDefault="00DA6EF1" w:rsidP="000B084B">
            <w:pPr>
              <w:pStyle w:val="TAC"/>
            </w:pPr>
            <w:r w:rsidRPr="001D386E">
              <w:rPr>
                <w:lang w:val="en-US"/>
              </w:rPr>
              <w:t>Yes</w:t>
            </w:r>
          </w:p>
        </w:tc>
        <w:tc>
          <w:tcPr>
            <w:tcW w:w="1187" w:type="dxa"/>
            <w:vMerge/>
            <w:vAlign w:val="center"/>
          </w:tcPr>
          <w:p w14:paraId="380FD703" w14:textId="77777777" w:rsidR="00DA6EF1" w:rsidRPr="001D386E" w:rsidRDefault="00DA6EF1" w:rsidP="000B084B">
            <w:pPr>
              <w:pStyle w:val="TAC"/>
            </w:pPr>
          </w:p>
        </w:tc>
        <w:tc>
          <w:tcPr>
            <w:tcW w:w="1288" w:type="dxa"/>
            <w:vMerge/>
            <w:vAlign w:val="center"/>
          </w:tcPr>
          <w:p w14:paraId="52B86156" w14:textId="77777777" w:rsidR="00DA6EF1" w:rsidRPr="001D386E" w:rsidRDefault="00DA6EF1" w:rsidP="000B084B">
            <w:pPr>
              <w:pStyle w:val="TAC"/>
            </w:pPr>
          </w:p>
        </w:tc>
      </w:tr>
      <w:tr w:rsidR="00DA6EF1" w:rsidRPr="001D386E" w14:paraId="560275E8" w14:textId="77777777" w:rsidTr="000B084B">
        <w:trPr>
          <w:trHeight w:val="223"/>
          <w:jc w:val="center"/>
        </w:trPr>
        <w:tc>
          <w:tcPr>
            <w:tcW w:w="1396" w:type="dxa"/>
            <w:vMerge w:val="restart"/>
            <w:vAlign w:val="center"/>
          </w:tcPr>
          <w:p w14:paraId="3928EEA9" w14:textId="77777777" w:rsidR="00DA6EF1" w:rsidRPr="001D386E" w:rsidRDefault="00DA6EF1" w:rsidP="000B084B">
            <w:pPr>
              <w:pStyle w:val="TAC"/>
            </w:pPr>
            <w:r w:rsidRPr="001D386E">
              <w:t>CA_21A-42C</w:t>
            </w:r>
          </w:p>
        </w:tc>
        <w:tc>
          <w:tcPr>
            <w:tcW w:w="1466" w:type="dxa"/>
            <w:vMerge w:val="restart"/>
            <w:vAlign w:val="center"/>
          </w:tcPr>
          <w:p w14:paraId="72589DD6" w14:textId="77777777" w:rsidR="00DA6EF1" w:rsidRPr="001D386E" w:rsidRDefault="00DA6EF1" w:rsidP="000B084B">
            <w:pPr>
              <w:pStyle w:val="TAC"/>
            </w:pPr>
            <w:r w:rsidRPr="001D386E">
              <w:rPr>
                <w:lang w:eastAsia="ja-JP"/>
              </w:rPr>
              <w:t>CA_21A-42A</w:t>
            </w:r>
          </w:p>
        </w:tc>
        <w:tc>
          <w:tcPr>
            <w:tcW w:w="767" w:type="dxa"/>
            <w:shd w:val="clear" w:color="auto" w:fill="auto"/>
            <w:vAlign w:val="center"/>
          </w:tcPr>
          <w:p w14:paraId="4CAC0FC8" w14:textId="77777777" w:rsidR="00DA6EF1" w:rsidRPr="001D386E" w:rsidRDefault="00DA6EF1" w:rsidP="000B084B">
            <w:pPr>
              <w:pStyle w:val="TAC"/>
            </w:pPr>
            <w:r w:rsidRPr="001D386E">
              <w:rPr>
                <w:rFonts w:hint="eastAsia"/>
              </w:rPr>
              <w:t>21</w:t>
            </w:r>
          </w:p>
        </w:tc>
        <w:tc>
          <w:tcPr>
            <w:tcW w:w="586" w:type="dxa"/>
            <w:gridSpan w:val="2"/>
            <w:shd w:val="clear" w:color="auto" w:fill="auto"/>
            <w:vAlign w:val="center"/>
          </w:tcPr>
          <w:p w14:paraId="7FE63B00" w14:textId="77777777" w:rsidR="00DA6EF1" w:rsidRPr="001D386E" w:rsidRDefault="00DA6EF1" w:rsidP="000B084B">
            <w:pPr>
              <w:pStyle w:val="TAC"/>
            </w:pPr>
          </w:p>
        </w:tc>
        <w:tc>
          <w:tcPr>
            <w:tcW w:w="586" w:type="dxa"/>
            <w:gridSpan w:val="4"/>
            <w:vAlign w:val="center"/>
          </w:tcPr>
          <w:p w14:paraId="3E727CEA" w14:textId="77777777" w:rsidR="00DA6EF1" w:rsidRPr="001D386E" w:rsidRDefault="00DA6EF1" w:rsidP="000B084B">
            <w:pPr>
              <w:pStyle w:val="TAC"/>
            </w:pPr>
          </w:p>
        </w:tc>
        <w:tc>
          <w:tcPr>
            <w:tcW w:w="586" w:type="dxa"/>
            <w:gridSpan w:val="4"/>
            <w:vAlign w:val="center"/>
          </w:tcPr>
          <w:p w14:paraId="492EF80C" w14:textId="77777777" w:rsidR="00DA6EF1" w:rsidRPr="001D386E" w:rsidRDefault="00DA6EF1" w:rsidP="000B084B">
            <w:pPr>
              <w:pStyle w:val="TAC"/>
            </w:pPr>
            <w:r w:rsidRPr="001D386E">
              <w:t>Yes</w:t>
            </w:r>
          </w:p>
        </w:tc>
        <w:tc>
          <w:tcPr>
            <w:tcW w:w="600" w:type="dxa"/>
            <w:gridSpan w:val="7"/>
            <w:vAlign w:val="center"/>
          </w:tcPr>
          <w:p w14:paraId="29EEB270" w14:textId="77777777" w:rsidR="00DA6EF1" w:rsidRPr="001D386E" w:rsidRDefault="00DA6EF1" w:rsidP="000B084B">
            <w:pPr>
              <w:pStyle w:val="TAC"/>
            </w:pPr>
            <w:r w:rsidRPr="001D386E">
              <w:t>Yes</w:t>
            </w:r>
          </w:p>
        </w:tc>
        <w:tc>
          <w:tcPr>
            <w:tcW w:w="599" w:type="dxa"/>
            <w:gridSpan w:val="6"/>
            <w:vAlign w:val="center"/>
          </w:tcPr>
          <w:p w14:paraId="45403081" w14:textId="77777777" w:rsidR="00DA6EF1" w:rsidRPr="001D386E" w:rsidRDefault="00DA6EF1" w:rsidP="000B084B">
            <w:pPr>
              <w:pStyle w:val="TAC"/>
            </w:pPr>
            <w:r w:rsidRPr="001D386E">
              <w:t>Yes</w:t>
            </w:r>
          </w:p>
        </w:tc>
        <w:tc>
          <w:tcPr>
            <w:tcW w:w="698" w:type="dxa"/>
            <w:gridSpan w:val="4"/>
            <w:vAlign w:val="center"/>
          </w:tcPr>
          <w:p w14:paraId="4A919915" w14:textId="77777777" w:rsidR="00DA6EF1" w:rsidRPr="001D386E" w:rsidRDefault="00DA6EF1" w:rsidP="000B084B">
            <w:pPr>
              <w:pStyle w:val="TAC"/>
            </w:pPr>
          </w:p>
        </w:tc>
        <w:tc>
          <w:tcPr>
            <w:tcW w:w="1187" w:type="dxa"/>
            <w:vMerge w:val="restart"/>
            <w:vAlign w:val="center"/>
          </w:tcPr>
          <w:p w14:paraId="4EAA9AC3" w14:textId="77777777" w:rsidR="00DA6EF1" w:rsidRPr="001D386E" w:rsidRDefault="00DA6EF1" w:rsidP="000B084B">
            <w:pPr>
              <w:pStyle w:val="TAC"/>
            </w:pPr>
            <w:r w:rsidRPr="001D386E">
              <w:rPr>
                <w:rFonts w:hint="eastAsia"/>
              </w:rPr>
              <w:t>55</w:t>
            </w:r>
          </w:p>
        </w:tc>
        <w:tc>
          <w:tcPr>
            <w:tcW w:w="1288" w:type="dxa"/>
            <w:vMerge w:val="restart"/>
            <w:vAlign w:val="center"/>
          </w:tcPr>
          <w:p w14:paraId="02000668" w14:textId="77777777" w:rsidR="00DA6EF1" w:rsidRPr="001D386E" w:rsidRDefault="00DA6EF1" w:rsidP="000B084B">
            <w:pPr>
              <w:pStyle w:val="TAC"/>
            </w:pPr>
            <w:r w:rsidRPr="001D386E">
              <w:t>0</w:t>
            </w:r>
          </w:p>
        </w:tc>
      </w:tr>
      <w:tr w:rsidR="00DA6EF1" w:rsidRPr="001D386E" w14:paraId="697967A1" w14:textId="77777777" w:rsidTr="000B084B">
        <w:trPr>
          <w:trHeight w:val="223"/>
          <w:jc w:val="center"/>
        </w:trPr>
        <w:tc>
          <w:tcPr>
            <w:tcW w:w="1396" w:type="dxa"/>
            <w:vMerge/>
            <w:vAlign w:val="center"/>
          </w:tcPr>
          <w:p w14:paraId="377232FB" w14:textId="77777777" w:rsidR="00DA6EF1" w:rsidRPr="001D386E" w:rsidRDefault="00DA6EF1" w:rsidP="000B084B">
            <w:pPr>
              <w:pStyle w:val="TAC"/>
            </w:pPr>
          </w:p>
        </w:tc>
        <w:tc>
          <w:tcPr>
            <w:tcW w:w="1466" w:type="dxa"/>
            <w:vMerge/>
            <w:vAlign w:val="center"/>
          </w:tcPr>
          <w:p w14:paraId="331A8EAB" w14:textId="77777777" w:rsidR="00DA6EF1" w:rsidRPr="001D386E" w:rsidRDefault="00DA6EF1" w:rsidP="000B084B">
            <w:pPr>
              <w:pStyle w:val="TAC"/>
            </w:pPr>
          </w:p>
        </w:tc>
        <w:tc>
          <w:tcPr>
            <w:tcW w:w="767" w:type="dxa"/>
            <w:shd w:val="clear" w:color="auto" w:fill="auto"/>
            <w:vAlign w:val="center"/>
          </w:tcPr>
          <w:p w14:paraId="1CDFF48A" w14:textId="77777777" w:rsidR="00DA6EF1" w:rsidRPr="001D386E" w:rsidRDefault="00DA6EF1" w:rsidP="000B084B">
            <w:pPr>
              <w:pStyle w:val="TAC"/>
            </w:pPr>
            <w:r w:rsidRPr="001D386E">
              <w:t>42</w:t>
            </w:r>
          </w:p>
        </w:tc>
        <w:tc>
          <w:tcPr>
            <w:tcW w:w="3655" w:type="dxa"/>
            <w:gridSpan w:val="27"/>
            <w:shd w:val="clear" w:color="auto" w:fill="auto"/>
            <w:vAlign w:val="center"/>
          </w:tcPr>
          <w:p w14:paraId="56B5115F" w14:textId="77777777" w:rsidR="00DA6EF1" w:rsidRPr="001D386E" w:rsidRDefault="00DA6EF1" w:rsidP="000B084B">
            <w:pPr>
              <w:pStyle w:val="TAC"/>
            </w:pPr>
            <w:r w:rsidRPr="001D386E">
              <w:rPr>
                <w:lang w:val="en-US"/>
              </w:rPr>
              <w:t xml:space="preserve">See CA_42C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7B684F09" w14:textId="77777777" w:rsidR="00DA6EF1" w:rsidRPr="001D386E" w:rsidRDefault="00DA6EF1" w:rsidP="000B084B">
            <w:pPr>
              <w:pStyle w:val="TAC"/>
            </w:pPr>
          </w:p>
        </w:tc>
        <w:tc>
          <w:tcPr>
            <w:tcW w:w="1288" w:type="dxa"/>
            <w:vMerge/>
            <w:vAlign w:val="center"/>
          </w:tcPr>
          <w:p w14:paraId="6BAD1131" w14:textId="77777777" w:rsidR="00DA6EF1" w:rsidRPr="001D386E" w:rsidRDefault="00DA6EF1" w:rsidP="000B084B">
            <w:pPr>
              <w:pStyle w:val="TAC"/>
            </w:pPr>
          </w:p>
        </w:tc>
      </w:tr>
      <w:tr w:rsidR="00DA6EF1" w:rsidRPr="001D386E" w14:paraId="12ED2FFF" w14:textId="77777777" w:rsidTr="000B084B">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897BCE" w14:textId="77777777" w:rsidR="00DA6EF1" w:rsidRPr="001D386E" w:rsidRDefault="00DA6EF1" w:rsidP="000B084B">
            <w:pPr>
              <w:pStyle w:val="TAC"/>
            </w:pPr>
            <w:r w:rsidRPr="001D386E">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5F7264" w14:textId="77777777" w:rsidR="00DA6EF1" w:rsidRPr="001D386E" w:rsidRDefault="00DA6EF1" w:rsidP="000B084B">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B4372D" w14:textId="77777777" w:rsidR="00DA6EF1" w:rsidRPr="001D386E" w:rsidRDefault="00DA6EF1" w:rsidP="000B084B">
            <w:pPr>
              <w:pStyle w:val="TAC"/>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592D0"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CE0AC1"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7F7C1B" w14:textId="77777777" w:rsidR="00DA6EF1" w:rsidRPr="001D386E" w:rsidRDefault="00DA6EF1" w:rsidP="000B084B">
            <w:pPr>
              <w:pStyle w:val="TAC"/>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2C90A86" w14:textId="77777777" w:rsidR="00DA6EF1" w:rsidRPr="001D386E" w:rsidRDefault="00DA6EF1" w:rsidP="000B084B">
            <w:pPr>
              <w:pStyle w:val="TAC"/>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5A5941E" w14:textId="77777777" w:rsidR="00DA6EF1" w:rsidRPr="001D386E" w:rsidRDefault="00DA6EF1" w:rsidP="000B084B">
            <w:pPr>
              <w:pStyle w:val="TAC"/>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C3009C8" w14:textId="77777777" w:rsidR="00DA6EF1" w:rsidRPr="001D386E" w:rsidRDefault="00DA6EF1" w:rsidP="000B084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F4110D" w14:textId="77777777" w:rsidR="00DA6EF1" w:rsidRPr="001D386E" w:rsidRDefault="00DA6EF1" w:rsidP="000B084B">
            <w:pPr>
              <w:pStyle w:val="TAC"/>
            </w:pPr>
            <w:r w:rsidRPr="001D386E">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3EFFEF" w14:textId="77777777" w:rsidR="00DA6EF1" w:rsidRPr="001D386E" w:rsidRDefault="00DA6EF1" w:rsidP="000B084B">
            <w:pPr>
              <w:pStyle w:val="TAC"/>
            </w:pPr>
            <w:r w:rsidRPr="001D386E">
              <w:t>0</w:t>
            </w:r>
          </w:p>
        </w:tc>
      </w:tr>
      <w:tr w:rsidR="00DA6EF1" w:rsidRPr="001D386E" w14:paraId="0365EEB2"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6F7A5" w14:textId="77777777" w:rsidR="00DA6EF1" w:rsidRPr="001D386E" w:rsidRDefault="00DA6EF1"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73CA7" w14:textId="77777777" w:rsidR="00DA6EF1" w:rsidRPr="001D386E" w:rsidRDefault="00DA6EF1" w:rsidP="000B084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8E7F9F" w14:textId="77777777" w:rsidR="00DA6EF1" w:rsidRPr="001D386E" w:rsidRDefault="00DA6EF1" w:rsidP="000B084B">
            <w:pPr>
              <w:pStyle w:val="TAC"/>
            </w:pPr>
            <w:r w:rsidRPr="001D386E">
              <w:rPr>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7C2F65D" w14:textId="77777777" w:rsidR="00DA6EF1" w:rsidRPr="001D386E" w:rsidRDefault="00DA6EF1" w:rsidP="000B084B">
            <w:pPr>
              <w:pStyle w:val="TAC"/>
            </w:pPr>
            <w:r w:rsidRPr="001D386E">
              <w:rPr>
                <w:lang w:val="en-US"/>
              </w:rPr>
              <w:t xml:space="preserve">See CA_42D </w:t>
            </w:r>
            <w:r w:rsidRPr="001D386E">
              <w:t xml:space="preserve">Bandwidth Combination Set </w:t>
            </w:r>
            <w:r w:rsidRPr="001D386E">
              <w:rPr>
                <w:lang w:eastAsia="ja-JP"/>
              </w:rPr>
              <w:t xml:space="preserve">0 </w:t>
            </w:r>
            <w:r w:rsidRPr="001D386E">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23484" w14:textId="77777777" w:rsidR="00DA6EF1" w:rsidRPr="001D386E" w:rsidRDefault="00DA6EF1"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5608E" w14:textId="77777777" w:rsidR="00DA6EF1" w:rsidRPr="001D386E" w:rsidRDefault="00DA6EF1" w:rsidP="000B084B">
            <w:pPr>
              <w:pStyle w:val="TAC"/>
            </w:pPr>
          </w:p>
        </w:tc>
      </w:tr>
      <w:tr w:rsidR="00DA6EF1" w:rsidRPr="001D386E" w14:paraId="3EE9D689" w14:textId="77777777" w:rsidTr="000B084B">
        <w:trPr>
          <w:trHeight w:val="223"/>
          <w:jc w:val="center"/>
        </w:trPr>
        <w:tc>
          <w:tcPr>
            <w:tcW w:w="1396" w:type="dxa"/>
            <w:vMerge w:val="restart"/>
            <w:vAlign w:val="center"/>
          </w:tcPr>
          <w:p w14:paraId="7882E499" w14:textId="77777777" w:rsidR="00DA6EF1" w:rsidRPr="001D386E" w:rsidRDefault="00DA6EF1" w:rsidP="000B084B">
            <w:pPr>
              <w:pStyle w:val="TAC"/>
            </w:pPr>
            <w:r w:rsidRPr="001D386E">
              <w:t>CA_21A-42E</w:t>
            </w:r>
          </w:p>
        </w:tc>
        <w:tc>
          <w:tcPr>
            <w:tcW w:w="1466" w:type="dxa"/>
            <w:vMerge w:val="restart"/>
            <w:vAlign w:val="center"/>
          </w:tcPr>
          <w:p w14:paraId="5088BBCA"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2899181D" w14:textId="77777777" w:rsidR="00DA6EF1" w:rsidRPr="001D386E" w:rsidRDefault="00DA6EF1" w:rsidP="000B084B">
            <w:pPr>
              <w:pStyle w:val="TAC"/>
              <w:rPr>
                <w:rFonts w:eastAsia="MS Mincho"/>
                <w:lang w:eastAsia="ja-JP"/>
              </w:rPr>
            </w:pPr>
            <w:r w:rsidRPr="001D386E">
              <w:rPr>
                <w:rFonts w:hint="eastAsia"/>
              </w:rPr>
              <w:t>21</w:t>
            </w:r>
          </w:p>
        </w:tc>
        <w:tc>
          <w:tcPr>
            <w:tcW w:w="586" w:type="dxa"/>
            <w:gridSpan w:val="2"/>
            <w:shd w:val="clear" w:color="auto" w:fill="auto"/>
            <w:vAlign w:val="center"/>
          </w:tcPr>
          <w:p w14:paraId="143EE150" w14:textId="77777777" w:rsidR="00DA6EF1" w:rsidRPr="001D386E" w:rsidRDefault="00DA6EF1" w:rsidP="000B084B">
            <w:pPr>
              <w:pStyle w:val="TAC"/>
            </w:pPr>
          </w:p>
        </w:tc>
        <w:tc>
          <w:tcPr>
            <w:tcW w:w="586" w:type="dxa"/>
            <w:gridSpan w:val="4"/>
            <w:vAlign w:val="center"/>
          </w:tcPr>
          <w:p w14:paraId="4B566632" w14:textId="77777777" w:rsidR="00DA6EF1" w:rsidRPr="001D386E" w:rsidRDefault="00DA6EF1" w:rsidP="000B084B">
            <w:pPr>
              <w:pStyle w:val="TAC"/>
            </w:pPr>
          </w:p>
        </w:tc>
        <w:tc>
          <w:tcPr>
            <w:tcW w:w="586" w:type="dxa"/>
            <w:gridSpan w:val="4"/>
            <w:vAlign w:val="center"/>
          </w:tcPr>
          <w:p w14:paraId="4C9B657A" w14:textId="77777777" w:rsidR="00DA6EF1" w:rsidRPr="001D386E" w:rsidRDefault="00DA6EF1" w:rsidP="000B084B">
            <w:pPr>
              <w:pStyle w:val="TAC"/>
              <w:rPr>
                <w:lang w:eastAsia="ja-JP"/>
              </w:rPr>
            </w:pPr>
            <w:r w:rsidRPr="001D386E">
              <w:t>Yes</w:t>
            </w:r>
          </w:p>
        </w:tc>
        <w:tc>
          <w:tcPr>
            <w:tcW w:w="600" w:type="dxa"/>
            <w:gridSpan w:val="7"/>
            <w:vAlign w:val="center"/>
          </w:tcPr>
          <w:p w14:paraId="0090E6F2" w14:textId="77777777" w:rsidR="00DA6EF1" w:rsidRPr="001D386E" w:rsidRDefault="00DA6EF1" w:rsidP="000B084B">
            <w:pPr>
              <w:pStyle w:val="TAC"/>
              <w:rPr>
                <w:lang w:eastAsia="ja-JP"/>
              </w:rPr>
            </w:pPr>
            <w:r w:rsidRPr="001D386E">
              <w:t>Yes</w:t>
            </w:r>
          </w:p>
        </w:tc>
        <w:tc>
          <w:tcPr>
            <w:tcW w:w="599" w:type="dxa"/>
            <w:gridSpan w:val="6"/>
            <w:vAlign w:val="center"/>
          </w:tcPr>
          <w:p w14:paraId="51F87B6C" w14:textId="77777777" w:rsidR="00DA6EF1" w:rsidRPr="001D386E" w:rsidRDefault="00DA6EF1" w:rsidP="000B084B">
            <w:pPr>
              <w:pStyle w:val="TAC"/>
              <w:rPr>
                <w:rFonts w:eastAsia="MS Mincho"/>
                <w:lang w:eastAsia="ja-JP"/>
              </w:rPr>
            </w:pPr>
            <w:r w:rsidRPr="001D386E">
              <w:t>Yes</w:t>
            </w:r>
          </w:p>
        </w:tc>
        <w:tc>
          <w:tcPr>
            <w:tcW w:w="698" w:type="dxa"/>
            <w:gridSpan w:val="4"/>
            <w:vAlign w:val="center"/>
          </w:tcPr>
          <w:p w14:paraId="44A3D034" w14:textId="77777777" w:rsidR="00DA6EF1" w:rsidRPr="001D386E" w:rsidRDefault="00DA6EF1" w:rsidP="000B084B">
            <w:pPr>
              <w:pStyle w:val="TAC"/>
            </w:pPr>
          </w:p>
        </w:tc>
        <w:tc>
          <w:tcPr>
            <w:tcW w:w="1187" w:type="dxa"/>
            <w:vMerge w:val="restart"/>
            <w:vAlign w:val="center"/>
          </w:tcPr>
          <w:p w14:paraId="5B772465" w14:textId="77777777" w:rsidR="00DA6EF1" w:rsidRPr="001D386E" w:rsidRDefault="00DA6EF1" w:rsidP="000B084B">
            <w:pPr>
              <w:pStyle w:val="TAC"/>
            </w:pPr>
            <w:r w:rsidRPr="001D386E">
              <w:t>95</w:t>
            </w:r>
          </w:p>
        </w:tc>
        <w:tc>
          <w:tcPr>
            <w:tcW w:w="1288" w:type="dxa"/>
            <w:vMerge w:val="restart"/>
            <w:vAlign w:val="center"/>
          </w:tcPr>
          <w:p w14:paraId="04BC17CD" w14:textId="77777777" w:rsidR="00DA6EF1" w:rsidRPr="001D386E" w:rsidRDefault="00DA6EF1" w:rsidP="000B084B">
            <w:pPr>
              <w:pStyle w:val="TAC"/>
            </w:pPr>
            <w:r w:rsidRPr="001D386E">
              <w:t>0</w:t>
            </w:r>
          </w:p>
        </w:tc>
      </w:tr>
      <w:tr w:rsidR="00DA6EF1" w:rsidRPr="001D386E" w14:paraId="08BEFC59" w14:textId="77777777" w:rsidTr="000B084B">
        <w:trPr>
          <w:trHeight w:val="223"/>
          <w:jc w:val="center"/>
        </w:trPr>
        <w:tc>
          <w:tcPr>
            <w:tcW w:w="1396" w:type="dxa"/>
            <w:vMerge/>
            <w:vAlign w:val="center"/>
          </w:tcPr>
          <w:p w14:paraId="2BD80F0D" w14:textId="77777777" w:rsidR="00DA6EF1" w:rsidRPr="001D386E" w:rsidRDefault="00DA6EF1" w:rsidP="000B084B">
            <w:pPr>
              <w:pStyle w:val="TAC"/>
            </w:pPr>
          </w:p>
        </w:tc>
        <w:tc>
          <w:tcPr>
            <w:tcW w:w="1466" w:type="dxa"/>
            <w:vMerge/>
            <w:vAlign w:val="center"/>
          </w:tcPr>
          <w:p w14:paraId="1AC631ED" w14:textId="77777777" w:rsidR="00DA6EF1" w:rsidRPr="001D386E" w:rsidRDefault="00DA6EF1" w:rsidP="000B084B">
            <w:pPr>
              <w:pStyle w:val="TAC"/>
              <w:rPr>
                <w:lang w:eastAsia="ja-JP"/>
              </w:rPr>
            </w:pPr>
          </w:p>
        </w:tc>
        <w:tc>
          <w:tcPr>
            <w:tcW w:w="767" w:type="dxa"/>
            <w:shd w:val="clear" w:color="auto" w:fill="auto"/>
            <w:vAlign w:val="center"/>
          </w:tcPr>
          <w:p w14:paraId="40762086" w14:textId="77777777" w:rsidR="00DA6EF1" w:rsidRPr="001D386E" w:rsidRDefault="00DA6EF1" w:rsidP="000B084B">
            <w:pPr>
              <w:pStyle w:val="TAC"/>
              <w:rPr>
                <w:rFonts w:eastAsia="MS Mincho"/>
                <w:lang w:eastAsia="ja-JP"/>
              </w:rPr>
            </w:pPr>
            <w:r w:rsidRPr="001D386E">
              <w:t>42</w:t>
            </w:r>
          </w:p>
        </w:tc>
        <w:tc>
          <w:tcPr>
            <w:tcW w:w="3655" w:type="dxa"/>
            <w:gridSpan w:val="27"/>
            <w:shd w:val="clear" w:color="auto" w:fill="auto"/>
            <w:vAlign w:val="center"/>
          </w:tcPr>
          <w:p w14:paraId="0ECA7CD7" w14:textId="77777777" w:rsidR="00DA6EF1" w:rsidRPr="001D386E" w:rsidRDefault="00DA6EF1" w:rsidP="000B084B">
            <w:pPr>
              <w:pStyle w:val="TAC"/>
            </w:pPr>
            <w:r w:rsidRPr="001D386E">
              <w:rPr>
                <w:lang w:val="en-US"/>
              </w:rPr>
              <w:t xml:space="preserve">See CA_42E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0923F483" w14:textId="77777777" w:rsidR="00DA6EF1" w:rsidRPr="001D386E" w:rsidRDefault="00DA6EF1" w:rsidP="000B084B">
            <w:pPr>
              <w:pStyle w:val="TAC"/>
            </w:pPr>
          </w:p>
        </w:tc>
        <w:tc>
          <w:tcPr>
            <w:tcW w:w="1288" w:type="dxa"/>
            <w:vMerge/>
            <w:vAlign w:val="center"/>
          </w:tcPr>
          <w:p w14:paraId="4368061A" w14:textId="77777777" w:rsidR="00DA6EF1" w:rsidRPr="001D386E" w:rsidRDefault="00DA6EF1" w:rsidP="000B084B">
            <w:pPr>
              <w:pStyle w:val="TAC"/>
            </w:pPr>
          </w:p>
        </w:tc>
      </w:tr>
      <w:tr w:rsidR="00DA6EF1" w:rsidRPr="001D386E" w14:paraId="52B1EFA6" w14:textId="77777777" w:rsidTr="000B084B">
        <w:trPr>
          <w:trHeight w:val="223"/>
          <w:jc w:val="center"/>
        </w:trPr>
        <w:tc>
          <w:tcPr>
            <w:tcW w:w="1396" w:type="dxa"/>
            <w:vMerge w:val="restart"/>
            <w:vAlign w:val="center"/>
          </w:tcPr>
          <w:p w14:paraId="21E3A133" w14:textId="77777777" w:rsidR="00DA6EF1" w:rsidRPr="001D386E" w:rsidRDefault="00DA6EF1" w:rsidP="000B084B">
            <w:pPr>
              <w:pStyle w:val="TAC"/>
            </w:pPr>
            <w:r w:rsidRPr="001D386E">
              <w:t>CA_21A-46A</w:t>
            </w:r>
          </w:p>
        </w:tc>
        <w:tc>
          <w:tcPr>
            <w:tcW w:w="1466" w:type="dxa"/>
            <w:vMerge w:val="restart"/>
            <w:vAlign w:val="center"/>
          </w:tcPr>
          <w:p w14:paraId="34ABE437"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415EDEC8" w14:textId="77777777" w:rsidR="00DA6EF1" w:rsidRPr="001D386E" w:rsidRDefault="00DA6EF1" w:rsidP="000B084B">
            <w:pPr>
              <w:pStyle w:val="TAC"/>
            </w:pPr>
            <w:r w:rsidRPr="001D386E">
              <w:rPr>
                <w:rFonts w:eastAsia="MS Mincho" w:hint="eastAsia"/>
                <w:lang w:eastAsia="ja-JP"/>
              </w:rPr>
              <w:t>21</w:t>
            </w:r>
          </w:p>
        </w:tc>
        <w:tc>
          <w:tcPr>
            <w:tcW w:w="586" w:type="dxa"/>
            <w:gridSpan w:val="2"/>
            <w:shd w:val="clear" w:color="auto" w:fill="auto"/>
            <w:vAlign w:val="center"/>
          </w:tcPr>
          <w:p w14:paraId="6F957F76" w14:textId="77777777" w:rsidR="00DA6EF1" w:rsidRPr="001D386E" w:rsidRDefault="00DA6EF1" w:rsidP="000B084B">
            <w:pPr>
              <w:pStyle w:val="TAC"/>
            </w:pPr>
          </w:p>
        </w:tc>
        <w:tc>
          <w:tcPr>
            <w:tcW w:w="586" w:type="dxa"/>
            <w:gridSpan w:val="4"/>
            <w:vAlign w:val="center"/>
          </w:tcPr>
          <w:p w14:paraId="5547C5C8" w14:textId="77777777" w:rsidR="00DA6EF1" w:rsidRPr="001D386E" w:rsidRDefault="00DA6EF1" w:rsidP="000B084B">
            <w:pPr>
              <w:pStyle w:val="TAC"/>
            </w:pPr>
          </w:p>
        </w:tc>
        <w:tc>
          <w:tcPr>
            <w:tcW w:w="586" w:type="dxa"/>
            <w:gridSpan w:val="4"/>
            <w:vAlign w:val="center"/>
          </w:tcPr>
          <w:p w14:paraId="3D7B637F" w14:textId="77777777" w:rsidR="00DA6EF1" w:rsidRPr="001D386E" w:rsidRDefault="00DA6EF1" w:rsidP="000B084B">
            <w:pPr>
              <w:pStyle w:val="TAC"/>
            </w:pPr>
            <w:r w:rsidRPr="001D386E">
              <w:rPr>
                <w:lang w:eastAsia="ja-JP"/>
              </w:rPr>
              <w:t>Yes</w:t>
            </w:r>
          </w:p>
        </w:tc>
        <w:tc>
          <w:tcPr>
            <w:tcW w:w="600" w:type="dxa"/>
            <w:gridSpan w:val="7"/>
            <w:vAlign w:val="center"/>
          </w:tcPr>
          <w:p w14:paraId="41A4D0CF" w14:textId="77777777" w:rsidR="00DA6EF1" w:rsidRPr="001D386E" w:rsidRDefault="00DA6EF1" w:rsidP="000B084B">
            <w:pPr>
              <w:pStyle w:val="TAC"/>
            </w:pPr>
            <w:r w:rsidRPr="001D386E">
              <w:rPr>
                <w:lang w:eastAsia="ja-JP"/>
              </w:rPr>
              <w:t>Yes</w:t>
            </w:r>
          </w:p>
        </w:tc>
        <w:tc>
          <w:tcPr>
            <w:tcW w:w="599" w:type="dxa"/>
            <w:gridSpan w:val="6"/>
            <w:vAlign w:val="center"/>
          </w:tcPr>
          <w:p w14:paraId="6AEB6E96" w14:textId="77777777" w:rsidR="00DA6EF1" w:rsidRPr="001D386E" w:rsidRDefault="00DA6EF1" w:rsidP="000B084B">
            <w:pPr>
              <w:pStyle w:val="TAC"/>
            </w:pPr>
            <w:r w:rsidRPr="001D386E">
              <w:rPr>
                <w:rFonts w:eastAsia="MS Mincho" w:hint="eastAsia"/>
                <w:lang w:eastAsia="ja-JP"/>
              </w:rPr>
              <w:t>Yes</w:t>
            </w:r>
          </w:p>
        </w:tc>
        <w:tc>
          <w:tcPr>
            <w:tcW w:w="698" w:type="dxa"/>
            <w:gridSpan w:val="4"/>
            <w:vAlign w:val="center"/>
          </w:tcPr>
          <w:p w14:paraId="64FE6514" w14:textId="77777777" w:rsidR="00DA6EF1" w:rsidRPr="001D386E" w:rsidRDefault="00DA6EF1" w:rsidP="000B084B">
            <w:pPr>
              <w:pStyle w:val="TAC"/>
            </w:pPr>
          </w:p>
        </w:tc>
        <w:tc>
          <w:tcPr>
            <w:tcW w:w="1187" w:type="dxa"/>
            <w:vMerge w:val="restart"/>
            <w:vAlign w:val="center"/>
          </w:tcPr>
          <w:p w14:paraId="0E78A262" w14:textId="77777777" w:rsidR="00DA6EF1" w:rsidRPr="001D386E" w:rsidRDefault="00DA6EF1" w:rsidP="000B084B">
            <w:pPr>
              <w:pStyle w:val="TAC"/>
            </w:pPr>
            <w:r w:rsidRPr="001D386E">
              <w:t>35</w:t>
            </w:r>
          </w:p>
        </w:tc>
        <w:tc>
          <w:tcPr>
            <w:tcW w:w="1288" w:type="dxa"/>
            <w:vMerge w:val="restart"/>
            <w:vAlign w:val="center"/>
          </w:tcPr>
          <w:p w14:paraId="44FA5594" w14:textId="77777777" w:rsidR="00DA6EF1" w:rsidRPr="001D386E" w:rsidRDefault="00DA6EF1" w:rsidP="000B084B">
            <w:pPr>
              <w:pStyle w:val="TAC"/>
            </w:pPr>
            <w:r w:rsidRPr="001D386E">
              <w:t>0</w:t>
            </w:r>
          </w:p>
        </w:tc>
      </w:tr>
      <w:tr w:rsidR="00DA6EF1" w:rsidRPr="001D386E" w14:paraId="1F2C5B53" w14:textId="77777777" w:rsidTr="000B084B">
        <w:trPr>
          <w:trHeight w:val="223"/>
          <w:jc w:val="center"/>
        </w:trPr>
        <w:tc>
          <w:tcPr>
            <w:tcW w:w="1396" w:type="dxa"/>
            <w:vMerge/>
            <w:vAlign w:val="center"/>
          </w:tcPr>
          <w:p w14:paraId="0F4387D4" w14:textId="77777777" w:rsidR="00DA6EF1" w:rsidRPr="001D386E" w:rsidRDefault="00DA6EF1" w:rsidP="000B084B">
            <w:pPr>
              <w:pStyle w:val="TAC"/>
            </w:pPr>
          </w:p>
        </w:tc>
        <w:tc>
          <w:tcPr>
            <w:tcW w:w="1466" w:type="dxa"/>
            <w:vMerge/>
            <w:vAlign w:val="center"/>
          </w:tcPr>
          <w:p w14:paraId="2CBE7F4C" w14:textId="77777777" w:rsidR="00DA6EF1" w:rsidRPr="001D386E" w:rsidRDefault="00DA6EF1" w:rsidP="000B084B">
            <w:pPr>
              <w:pStyle w:val="TAC"/>
              <w:rPr>
                <w:lang w:eastAsia="ja-JP"/>
              </w:rPr>
            </w:pPr>
          </w:p>
        </w:tc>
        <w:tc>
          <w:tcPr>
            <w:tcW w:w="767" w:type="dxa"/>
            <w:shd w:val="clear" w:color="auto" w:fill="auto"/>
            <w:vAlign w:val="center"/>
          </w:tcPr>
          <w:p w14:paraId="232651B1" w14:textId="77777777" w:rsidR="00DA6EF1" w:rsidRPr="001D386E" w:rsidRDefault="00DA6EF1" w:rsidP="000B084B">
            <w:pPr>
              <w:pStyle w:val="TAC"/>
            </w:pPr>
            <w:r w:rsidRPr="001D386E">
              <w:rPr>
                <w:rFonts w:eastAsia="MS Mincho" w:hint="eastAsia"/>
                <w:lang w:eastAsia="ja-JP"/>
              </w:rPr>
              <w:t>46</w:t>
            </w:r>
          </w:p>
        </w:tc>
        <w:tc>
          <w:tcPr>
            <w:tcW w:w="586" w:type="dxa"/>
            <w:gridSpan w:val="2"/>
            <w:shd w:val="clear" w:color="auto" w:fill="auto"/>
            <w:vAlign w:val="center"/>
          </w:tcPr>
          <w:p w14:paraId="1018A6EE" w14:textId="77777777" w:rsidR="00DA6EF1" w:rsidRPr="001D386E" w:rsidRDefault="00DA6EF1" w:rsidP="000B084B">
            <w:pPr>
              <w:pStyle w:val="TAC"/>
            </w:pPr>
          </w:p>
        </w:tc>
        <w:tc>
          <w:tcPr>
            <w:tcW w:w="586" w:type="dxa"/>
            <w:gridSpan w:val="4"/>
            <w:vAlign w:val="center"/>
          </w:tcPr>
          <w:p w14:paraId="1CC8B1B5" w14:textId="77777777" w:rsidR="00DA6EF1" w:rsidRPr="001D386E" w:rsidRDefault="00DA6EF1" w:rsidP="000B084B">
            <w:pPr>
              <w:pStyle w:val="TAC"/>
            </w:pPr>
          </w:p>
        </w:tc>
        <w:tc>
          <w:tcPr>
            <w:tcW w:w="586" w:type="dxa"/>
            <w:gridSpan w:val="4"/>
            <w:vAlign w:val="center"/>
          </w:tcPr>
          <w:p w14:paraId="5A563DE6" w14:textId="77777777" w:rsidR="00DA6EF1" w:rsidRPr="001D386E" w:rsidRDefault="00DA6EF1" w:rsidP="000B084B">
            <w:pPr>
              <w:pStyle w:val="TAC"/>
            </w:pPr>
          </w:p>
        </w:tc>
        <w:tc>
          <w:tcPr>
            <w:tcW w:w="600" w:type="dxa"/>
            <w:gridSpan w:val="7"/>
            <w:vAlign w:val="center"/>
          </w:tcPr>
          <w:p w14:paraId="399195E5" w14:textId="77777777" w:rsidR="00DA6EF1" w:rsidRPr="001D386E" w:rsidRDefault="00DA6EF1" w:rsidP="000B084B">
            <w:pPr>
              <w:pStyle w:val="TAC"/>
            </w:pPr>
          </w:p>
        </w:tc>
        <w:tc>
          <w:tcPr>
            <w:tcW w:w="599" w:type="dxa"/>
            <w:gridSpan w:val="6"/>
            <w:vAlign w:val="center"/>
          </w:tcPr>
          <w:p w14:paraId="213036E7" w14:textId="77777777" w:rsidR="00DA6EF1" w:rsidRPr="001D386E" w:rsidRDefault="00DA6EF1" w:rsidP="000B084B">
            <w:pPr>
              <w:pStyle w:val="TAC"/>
            </w:pPr>
          </w:p>
        </w:tc>
        <w:tc>
          <w:tcPr>
            <w:tcW w:w="698" w:type="dxa"/>
            <w:gridSpan w:val="4"/>
            <w:vAlign w:val="center"/>
          </w:tcPr>
          <w:p w14:paraId="51B7050C" w14:textId="77777777" w:rsidR="00DA6EF1" w:rsidRPr="001D386E" w:rsidRDefault="00DA6EF1" w:rsidP="000B084B">
            <w:pPr>
              <w:pStyle w:val="TAC"/>
            </w:pPr>
            <w:r w:rsidRPr="001D386E">
              <w:rPr>
                <w:rFonts w:eastAsia="MS Mincho" w:hint="eastAsia"/>
                <w:lang w:eastAsia="ja-JP"/>
              </w:rPr>
              <w:t>Yes</w:t>
            </w:r>
          </w:p>
        </w:tc>
        <w:tc>
          <w:tcPr>
            <w:tcW w:w="1187" w:type="dxa"/>
            <w:vMerge/>
            <w:vAlign w:val="center"/>
          </w:tcPr>
          <w:p w14:paraId="754981FC" w14:textId="77777777" w:rsidR="00DA6EF1" w:rsidRPr="001D386E" w:rsidRDefault="00DA6EF1" w:rsidP="000B084B">
            <w:pPr>
              <w:pStyle w:val="TAC"/>
            </w:pPr>
          </w:p>
        </w:tc>
        <w:tc>
          <w:tcPr>
            <w:tcW w:w="1288" w:type="dxa"/>
            <w:vMerge/>
            <w:vAlign w:val="center"/>
          </w:tcPr>
          <w:p w14:paraId="200C9E94" w14:textId="77777777" w:rsidR="00DA6EF1" w:rsidRPr="001D386E" w:rsidRDefault="00DA6EF1" w:rsidP="000B084B">
            <w:pPr>
              <w:pStyle w:val="TAC"/>
            </w:pPr>
          </w:p>
        </w:tc>
      </w:tr>
      <w:tr w:rsidR="00DA6EF1" w:rsidRPr="001D386E" w14:paraId="3E7EB273" w14:textId="77777777" w:rsidTr="000B084B">
        <w:trPr>
          <w:trHeight w:val="223"/>
          <w:jc w:val="center"/>
        </w:trPr>
        <w:tc>
          <w:tcPr>
            <w:tcW w:w="1396" w:type="dxa"/>
            <w:vMerge w:val="restart"/>
            <w:vAlign w:val="center"/>
          </w:tcPr>
          <w:p w14:paraId="03B8448A" w14:textId="77777777" w:rsidR="00DA6EF1" w:rsidRPr="001D386E" w:rsidRDefault="00DA6EF1" w:rsidP="000B084B">
            <w:pPr>
              <w:pStyle w:val="TAC"/>
            </w:pPr>
            <w:r w:rsidRPr="001D386E">
              <w:t>CA_21A-4</w:t>
            </w:r>
            <w:r w:rsidRPr="001D386E">
              <w:rPr>
                <w:rFonts w:eastAsia="SimSun" w:hint="eastAsia"/>
                <w:lang w:eastAsia="zh-CN"/>
              </w:rPr>
              <w:t>6</w:t>
            </w:r>
            <w:r w:rsidRPr="001D386E">
              <w:t>C</w:t>
            </w:r>
          </w:p>
        </w:tc>
        <w:tc>
          <w:tcPr>
            <w:tcW w:w="1466" w:type="dxa"/>
            <w:vMerge w:val="restart"/>
            <w:vAlign w:val="center"/>
          </w:tcPr>
          <w:p w14:paraId="4F2A1D40" w14:textId="77777777" w:rsidR="00DA6EF1" w:rsidRPr="001D386E" w:rsidRDefault="00DA6EF1" w:rsidP="000B084B">
            <w:pPr>
              <w:pStyle w:val="TAC"/>
            </w:pPr>
            <w:r w:rsidRPr="001D386E">
              <w:rPr>
                <w:rFonts w:eastAsia="SimSun" w:hint="eastAsia"/>
                <w:lang w:eastAsia="zh-CN"/>
              </w:rPr>
              <w:t>-</w:t>
            </w:r>
          </w:p>
        </w:tc>
        <w:tc>
          <w:tcPr>
            <w:tcW w:w="767" w:type="dxa"/>
            <w:shd w:val="clear" w:color="auto" w:fill="auto"/>
            <w:vAlign w:val="center"/>
          </w:tcPr>
          <w:p w14:paraId="1DB10628" w14:textId="77777777" w:rsidR="00DA6EF1" w:rsidRPr="001D386E" w:rsidRDefault="00DA6EF1" w:rsidP="000B084B">
            <w:pPr>
              <w:pStyle w:val="TAC"/>
            </w:pPr>
            <w:r w:rsidRPr="001D386E">
              <w:rPr>
                <w:rFonts w:hint="eastAsia"/>
              </w:rPr>
              <w:t>21</w:t>
            </w:r>
          </w:p>
        </w:tc>
        <w:tc>
          <w:tcPr>
            <w:tcW w:w="586" w:type="dxa"/>
            <w:gridSpan w:val="2"/>
            <w:shd w:val="clear" w:color="auto" w:fill="auto"/>
            <w:vAlign w:val="center"/>
          </w:tcPr>
          <w:p w14:paraId="2B45E135" w14:textId="77777777" w:rsidR="00DA6EF1" w:rsidRPr="001D386E" w:rsidRDefault="00DA6EF1" w:rsidP="000B084B">
            <w:pPr>
              <w:pStyle w:val="TAC"/>
            </w:pPr>
          </w:p>
        </w:tc>
        <w:tc>
          <w:tcPr>
            <w:tcW w:w="586" w:type="dxa"/>
            <w:gridSpan w:val="4"/>
            <w:vAlign w:val="center"/>
          </w:tcPr>
          <w:p w14:paraId="32DD7C55" w14:textId="77777777" w:rsidR="00DA6EF1" w:rsidRPr="001D386E" w:rsidRDefault="00DA6EF1" w:rsidP="000B084B">
            <w:pPr>
              <w:pStyle w:val="TAC"/>
            </w:pPr>
          </w:p>
        </w:tc>
        <w:tc>
          <w:tcPr>
            <w:tcW w:w="586" w:type="dxa"/>
            <w:gridSpan w:val="4"/>
            <w:vAlign w:val="center"/>
          </w:tcPr>
          <w:p w14:paraId="75F786B1" w14:textId="77777777" w:rsidR="00DA6EF1" w:rsidRPr="001D386E" w:rsidRDefault="00DA6EF1" w:rsidP="000B084B">
            <w:pPr>
              <w:pStyle w:val="TAC"/>
            </w:pPr>
            <w:r w:rsidRPr="001D386E">
              <w:t>Yes</w:t>
            </w:r>
          </w:p>
        </w:tc>
        <w:tc>
          <w:tcPr>
            <w:tcW w:w="600" w:type="dxa"/>
            <w:gridSpan w:val="7"/>
            <w:vAlign w:val="center"/>
          </w:tcPr>
          <w:p w14:paraId="33F72EE2" w14:textId="77777777" w:rsidR="00DA6EF1" w:rsidRPr="001D386E" w:rsidRDefault="00DA6EF1" w:rsidP="000B084B">
            <w:pPr>
              <w:pStyle w:val="TAC"/>
            </w:pPr>
            <w:r w:rsidRPr="001D386E">
              <w:t>Yes</w:t>
            </w:r>
          </w:p>
        </w:tc>
        <w:tc>
          <w:tcPr>
            <w:tcW w:w="599" w:type="dxa"/>
            <w:gridSpan w:val="6"/>
            <w:vAlign w:val="center"/>
          </w:tcPr>
          <w:p w14:paraId="2CCE743C" w14:textId="77777777" w:rsidR="00DA6EF1" w:rsidRPr="001D386E" w:rsidRDefault="00DA6EF1" w:rsidP="000B084B">
            <w:pPr>
              <w:pStyle w:val="TAC"/>
            </w:pPr>
            <w:r w:rsidRPr="001D386E">
              <w:t>Yes</w:t>
            </w:r>
          </w:p>
        </w:tc>
        <w:tc>
          <w:tcPr>
            <w:tcW w:w="698" w:type="dxa"/>
            <w:gridSpan w:val="4"/>
            <w:vAlign w:val="center"/>
          </w:tcPr>
          <w:p w14:paraId="074DFD5D" w14:textId="77777777" w:rsidR="00DA6EF1" w:rsidRPr="001D386E" w:rsidRDefault="00DA6EF1" w:rsidP="000B084B">
            <w:pPr>
              <w:pStyle w:val="TAC"/>
            </w:pPr>
          </w:p>
        </w:tc>
        <w:tc>
          <w:tcPr>
            <w:tcW w:w="1187" w:type="dxa"/>
            <w:vMerge w:val="restart"/>
            <w:vAlign w:val="center"/>
          </w:tcPr>
          <w:p w14:paraId="55FD8AE9" w14:textId="77777777" w:rsidR="00DA6EF1" w:rsidRPr="001D386E" w:rsidRDefault="00DA6EF1" w:rsidP="000B084B">
            <w:pPr>
              <w:pStyle w:val="TAC"/>
            </w:pPr>
            <w:r w:rsidRPr="001D386E">
              <w:rPr>
                <w:rFonts w:hint="eastAsia"/>
              </w:rPr>
              <w:t>55</w:t>
            </w:r>
          </w:p>
        </w:tc>
        <w:tc>
          <w:tcPr>
            <w:tcW w:w="1288" w:type="dxa"/>
            <w:vMerge w:val="restart"/>
            <w:vAlign w:val="center"/>
          </w:tcPr>
          <w:p w14:paraId="7AC6FA56" w14:textId="77777777" w:rsidR="00DA6EF1" w:rsidRPr="001D386E" w:rsidRDefault="00DA6EF1" w:rsidP="000B084B">
            <w:pPr>
              <w:pStyle w:val="TAC"/>
            </w:pPr>
            <w:r w:rsidRPr="001D386E">
              <w:t>0</w:t>
            </w:r>
          </w:p>
        </w:tc>
      </w:tr>
      <w:tr w:rsidR="00DA6EF1" w:rsidRPr="001D386E" w14:paraId="4FF4F8FD" w14:textId="77777777" w:rsidTr="000B084B">
        <w:trPr>
          <w:trHeight w:val="223"/>
          <w:jc w:val="center"/>
        </w:trPr>
        <w:tc>
          <w:tcPr>
            <w:tcW w:w="1396" w:type="dxa"/>
            <w:vMerge/>
            <w:vAlign w:val="center"/>
          </w:tcPr>
          <w:p w14:paraId="1D90AD56" w14:textId="77777777" w:rsidR="00DA6EF1" w:rsidRPr="001D386E" w:rsidRDefault="00DA6EF1" w:rsidP="000B084B">
            <w:pPr>
              <w:pStyle w:val="TAC"/>
            </w:pPr>
          </w:p>
        </w:tc>
        <w:tc>
          <w:tcPr>
            <w:tcW w:w="1466" w:type="dxa"/>
            <w:vMerge/>
            <w:vAlign w:val="center"/>
          </w:tcPr>
          <w:p w14:paraId="525681A0" w14:textId="77777777" w:rsidR="00DA6EF1" w:rsidRPr="001D386E" w:rsidRDefault="00DA6EF1" w:rsidP="000B084B">
            <w:pPr>
              <w:pStyle w:val="TAC"/>
            </w:pPr>
          </w:p>
        </w:tc>
        <w:tc>
          <w:tcPr>
            <w:tcW w:w="767" w:type="dxa"/>
            <w:shd w:val="clear" w:color="auto" w:fill="auto"/>
            <w:vAlign w:val="center"/>
          </w:tcPr>
          <w:p w14:paraId="5BB7B89B" w14:textId="77777777" w:rsidR="00DA6EF1" w:rsidRPr="001D386E" w:rsidRDefault="00DA6EF1" w:rsidP="000B084B">
            <w:pPr>
              <w:pStyle w:val="TAC"/>
            </w:pPr>
            <w:r w:rsidRPr="001D386E">
              <w:t>4</w:t>
            </w:r>
            <w:r w:rsidRPr="001D386E">
              <w:rPr>
                <w:rFonts w:eastAsia="SimSun" w:hint="eastAsia"/>
                <w:lang w:eastAsia="zh-CN"/>
              </w:rPr>
              <w:t>6</w:t>
            </w:r>
          </w:p>
        </w:tc>
        <w:tc>
          <w:tcPr>
            <w:tcW w:w="3655" w:type="dxa"/>
            <w:gridSpan w:val="27"/>
            <w:shd w:val="clear" w:color="auto" w:fill="auto"/>
            <w:vAlign w:val="center"/>
          </w:tcPr>
          <w:p w14:paraId="3231F836" w14:textId="77777777" w:rsidR="00DA6EF1" w:rsidRPr="001D386E" w:rsidRDefault="00DA6EF1" w:rsidP="000B084B">
            <w:pPr>
              <w:pStyle w:val="TAC"/>
            </w:pPr>
            <w:r w:rsidRPr="001D386E">
              <w:rPr>
                <w:lang w:val="en-US"/>
              </w:rPr>
              <w:t>See CA_4</w:t>
            </w:r>
            <w:r w:rsidRPr="001D386E">
              <w:rPr>
                <w:rFonts w:eastAsia="SimSun" w:hint="eastAsia"/>
                <w:lang w:val="en-US" w:eastAsia="zh-CN"/>
              </w:rPr>
              <w:t>6</w:t>
            </w:r>
            <w:r w:rsidRPr="001D386E">
              <w:rPr>
                <w:rFonts w:eastAsia="SimSun"/>
                <w:lang w:val="en-US" w:eastAsia="zh-CN"/>
              </w:rPr>
              <w:t>C</w:t>
            </w:r>
            <w:r w:rsidRPr="001D386E">
              <w:rPr>
                <w:lang w:val="en-US"/>
              </w:rPr>
              <w:t xml:space="preserv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420C0AA8" w14:textId="77777777" w:rsidR="00DA6EF1" w:rsidRPr="001D386E" w:rsidRDefault="00DA6EF1" w:rsidP="000B084B">
            <w:pPr>
              <w:pStyle w:val="TAC"/>
            </w:pPr>
          </w:p>
        </w:tc>
        <w:tc>
          <w:tcPr>
            <w:tcW w:w="1288" w:type="dxa"/>
            <w:vMerge/>
            <w:vAlign w:val="center"/>
          </w:tcPr>
          <w:p w14:paraId="63019D1B" w14:textId="77777777" w:rsidR="00DA6EF1" w:rsidRPr="001D386E" w:rsidRDefault="00DA6EF1" w:rsidP="000B084B">
            <w:pPr>
              <w:pStyle w:val="TAC"/>
            </w:pPr>
          </w:p>
        </w:tc>
      </w:tr>
      <w:tr w:rsidR="00DA6EF1" w:rsidRPr="001D386E" w14:paraId="46A6B2B9" w14:textId="77777777" w:rsidTr="000B084B">
        <w:trPr>
          <w:trHeight w:val="223"/>
          <w:jc w:val="center"/>
        </w:trPr>
        <w:tc>
          <w:tcPr>
            <w:tcW w:w="1396" w:type="dxa"/>
            <w:vMerge w:val="restart"/>
            <w:vAlign w:val="center"/>
          </w:tcPr>
          <w:p w14:paraId="0400D622" w14:textId="77777777" w:rsidR="00DA6EF1" w:rsidRPr="001D386E" w:rsidRDefault="00DA6EF1" w:rsidP="000B084B">
            <w:pPr>
              <w:pStyle w:val="TAC"/>
            </w:pPr>
            <w:r w:rsidRPr="001D386E">
              <w:t>CA_21A-46D</w:t>
            </w:r>
          </w:p>
        </w:tc>
        <w:tc>
          <w:tcPr>
            <w:tcW w:w="1466" w:type="dxa"/>
            <w:vMerge w:val="restart"/>
            <w:vAlign w:val="center"/>
          </w:tcPr>
          <w:p w14:paraId="2F23901F"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025CD0D4" w14:textId="77777777" w:rsidR="00DA6EF1" w:rsidRPr="001D386E" w:rsidRDefault="00DA6EF1" w:rsidP="000B084B">
            <w:pPr>
              <w:pStyle w:val="TAC"/>
            </w:pPr>
            <w:r w:rsidRPr="001D386E">
              <w:rPr>
                <w:rFonts w:hint="eastAsia"/>
                <w:lang w:eastAsia="ja-JP"/>
              </w:rPr>
              <w:t>21</w:t>
            </w:r>
          </w:p>
        </w:tc>
        <w:tc>
          <w:tcPr>
            <w:tcW w:w="586" w:type="dxa"/>
            <w:gridSpan w:val="2"/>
            <w:shd w:val="clear" w:color="auto" w:fill="auto"/>
            <w:vAlign w:val="center"/>
          </w:tcPr>
          <w:p w14:paraId="3DC40725" w14:textId="77777777" w:rsidR="00DA6EF1" w:rsidRPr="001D386E" w:rsidRDefault="00DA6EF1" w:rsidP="000B084B">
            <w:pPr>
              <w:pStyle w:val="TAC"/>
            </w:pPr>
          </w:p>
        </w:tc>
        <w:tc>
          <w:tcPr>
            <w:tcW w:w="586" w:type="dxa"/>
            <w:gridSpan w:val="4"/>
            <w:vAlign w:val="center"/>
          </w:tcPr>
          <w:p w14:paraId="2452DDC7" w14:textId="77777777" w:rsidR="00DA6EF1" w:rsidRPr="001D386E" w:rsidRDefault="00DA6EF1" w:rsidP="000B084B">
            <w:pPr>
              <w:pStyle w:val="TAC"/>
            </w:pPr>
          </w:p>
        </w:tc>
        <w:tc>
          <w:tcPr>
            <w:tcW w:w="586" w:type="dxa"/>
            <w:gridSpan w:val="4"/>
            <w:vAlign w:val="center"/>
          </w:tcPr>
          <w:p w14:paraId="1A12E2C7" w14:textId="77777777" w:rsidR="00DA6EF1" w:rsidRPr="001D386E" w:rsidRDefault="00DA6EF1" w:rsidP="000B084B">
            <w:pPr>
              <w:pStyle w:val="TAC"/>
            </w:pPr>
            <w:r w:rsidRPr="001D386E">
              <w:rPr>
                <w:lang w:eastAsia="ja-JP"/>
              </w:rPr>
              <w:t>Yes</w:t>
            </w:r>
          </w:p>
        </w:tc>
        <w:tc>
          <w:tcPr>
            <w:tcW w:w="600" w:type="dxa"/>
            <w:gridSpan w:val="7"/>
            <w:vAlign w:val="center"/>
          </w:tcPr>
          <w:p w14:paraId="6192AAB5" w14:textId="77777777" w:rsidR="00DA6EF1" w:rsidRPr="001D386E" w:rsidRDefault="00DA6EF1" w:rsidP="000B084B">
            <w:pPr>
              <w:pStyle w:val="TAC"/>
            </w:pPr>
            <w:r w:rsidRPr="001D386E">
              <w:rPr>
                <w:lang w:eastAsia="ja-JP"/>
              </w:rPr>
              <w:t>Yes</w:t>
            </w:r>
          </w:p>
        </w:tc>
        <w:tc>
          <w:tcPr>
            <w:tcW w:w="599" w:type="dxa"/>
            <w:gridSpan w:val="6"/>
            <w:vAlign w:val="center"/>
          </w:tcPr>
          <w:p w14:paraId="52ABC75B" w14:textId="77777777" w:rsidR="00DA6EF1" w:rsidRPr="001D386E" w:rsidRDefault="00DA6EF1" w:rsidP="000B084B">
            <w:pPr>
              <w:pStyle w:val="TAC"/>
            </w:pPr>
            <w:r w:rsidRPr="001D386E">
              <w:rPr>
                <w:rFonts w:hint="eastAsia"/>
                <w:lang w:eastAsia="ja-JP"/>
              </w:rPr>
              <w:t>Yes</w:t>
            </w:r>
          </w:p>
        </w:tc>
        <w:tc>
          <w:tcPr>
            <w:tcW w:w="698" w:type="dxa"/>
            <w:gridSpan w:val="4"/>
            <w:vAlign w:val="center"/>
          </w:tcPr>
          <w:p w14:paraId="230BD397" w14:textId="77777777" w:rsidR="00DA6EF1" w:rsidRPr="001D386E" w:rsidRDefault="00DA6EF1" w:rsidP="000B084B">
            <w:pPr>
              <w:pStyle w:val="TAC"/>
            </w:pPr>
          </w:p>
        </w:tc>
        <w:tc>
          <w:tcPr>
            <w:tcW w:w="1187" w:type="dxa"/>
            <w:vMerge w:val="restart"/>
            <w:vAlign w:val="center"/>
          </w:tcPr>
          <w:p w14:paraId="17C1000E" w14:textId="77777777" w:rsidR="00DA6EF1" w:rsidRPr="001D386E" w:rsidRDefault="00DA6EF1" w:rsidP="000B084B">
            <w:pPr>
              <w:pStyle w:val="TAC"/>
            </w:pPr>
            <w:r w:rsidRPr="001D386E">
              <w:rPr>
                <w:rFonts w:hint="eastAsia"/>
                <w:lang w:eastAsia="ja-JP"/>
              </w:rPr>
              <w:t>75</w:t>
            </w:r>
          </w:p>
        </w:tc>
        <w:tc>
          <w:tcPr>
            <w:tcW w:w="1288" w:type="dxa"/>
            <w:vMerge w:val="restart"/>
            <w:vAlign w:val="center"/>
          </w:tcPr>
          <w:p w14:paraId="622BD567" w14:textId="77777777" w:rsidR="00DA6EF1" w:rsidRPr="001D386E" w:rsidRDefault="00DA6EF1" w:rsidP="000B084B">
            <w:pPr>
              <w:pStyle w:val="TAC"/>
            </w:pPr>
            <w:r w:rsidRPr="001D386E">
              <w:rPr>
                <w:rFonts w:hint="eastAsia"/>
                <w:lang w:eastAsia="ja-JP"/>
              </w:rPr>
              <w:t>0</w:t>
            </w:r>
          </w:p>
        </w:tc>
      </w:tr>
      <w:tr w:rsidR="00DA6EF1" w:rsidRPr="001D386E" w14:paraId="6911D721" w14:textId="77777777" w:rsidTr="000B084B">
        <w:trPr>
          <w:trHeight w:val="223"/>
          <w:jc w:val="center"/>
        </w:trPr>
        <w:tc>
          <w:tcPr>
            <w:tcW w:w="1396" w:type="dxa"/>
            <w:vMerge/>
            <w:vAlign w:val="center"/>
          </w:tcPr>
          <w:p w14:paraId="0423490A" w14:textId="77777777" w:rsidR="00DA6EF1" w:rsidRPr="001D386E" w:rsidRDefault="00DA6EF1" w:rsidP="000B084B">
            <w:pPr>
              <w:pStyle w:val="TAC"/>
            </w:pPr>
          </w:p>
        </w:tc>
        <w:tc>
          <w:tcPr>
            <w:tcW w:w="1466" w:type="dxa"/>
            <w:vMerge/>
            <w:vAlign w:val="center"/>
          </w:tcPr>
          <w:p w14:paraId="58B5B257" w14:textId="77777777" w:rsidR="00DA6EF1" w:rsidRPr="001D386E" w:rsidRDefault="00DA6EF1" w:rsidP="000B084B">
            <w:pPr>
              <w:pStyle w:val="TAC"/>
            </w:pPr>
          </w:p>
        </w:tc>
        <w:tc>
          <w:tcPr>
            <w:tcW w:w="767" w:type="dxa"/>
            <w:shd w:val="clear" w:color="auto" w:fill="auto"/>
            <w:vAlign w:val="center"/>
          </w:tcPr>
          <w:p w14:paraId="4D8785CD" w14:textId="77777777" w:rsidR="00DA6EF1" w:rsidRPr="001D386E" w:rsidRDefault="00DA6EF1" w:rsidP="000B084B">
            <w:pPr>
              <w:pStyle w:val="TAC"/>
            </w:pPr>
            <w:r w:rsidRPr="001D386E">
              <w:rPr>
                <w:rFonts w:hint="eastAsia"/>
                <w:lang w:eastAsia="ja-JP"/>
              </w:rPr>
              <w:t>46</w:t>
            </w:r>
          </w:p>
        </w:tc>
        <w:tc>
          <w:tcPr>
            <w:tcW w:w="3655" w:type="dxa"/>
            <w:gridSpan w:val="27"/>
            <w:shd w:val="clear" w:color="auto" w:fill="auto"/>
            <w:vAlign w:val="center"/>
          </w:tcPr>
          <w:p w14:paraId="6324ED46" w14:textId="77777777" w:rsidR="00DA6EF1" w:rsidRPr="001D386E" w:rsidRDefault="00DA6EF1" w:rsidP="000B084B">
            <w:pPr>
              <w:pStyle w:val="TAC"/>
            </w:pPr>
            <w:r w:rsidRPr="001D386E">
              <w:rPr>
                <w:lang w:eastAsia="ja-JP"/>
              </w:rPr>
              <w:t>See CA_</w:t>
            </w:r>
            <w:r w:rsidRPr="001D386E">
              <w:rPr>
                <w:rFonts w:hint="eastAsia"/>
                <w:lang w:eastAsia="ja-JP"/>
              </w:rPr>
              <w:t>46D</w:t>
            </w:r>
            <w:r w:rsidRPr="001D386E">
              <w:rPr>
                <w:lang w:eastAsia="ja-JP"/>
              </w:rPr>
              <w:t xml:space="preserve"> Bandwidth Combination Set </w:t>
            </w:r>
            <w:r w:rsidRPr="001D386E">
              <w:rPr>
                <w:rFonts w:hint="eastAsia"/>
                <w:lang w:eastAsia="ja-JP"/>
              </w:rPr>
              <w:t>0</w:t>
            </w:r>
            <w:r w:rsidRPr="001D386E">
              <w:rPr>
                <w:lang w:eastAsia="ja-JP"/>
              </w:rPr>
              <w:t xml:space="preserve"> in </w:t>
            </w:r>
            <w:r w:rsidRPr="001D386E">
              <w:rPr>
                <w:lang w:val="en-US"/>
              </w:rPr>
              <w:t>Table 5.6A.1-1</w:t>
            </w:r>
          </w:p>
        </w:tc>
        <w:tc>
          <w:tcPr>
            <w:tcW w:w="1187" w:type="dxa"/>
            <w:vMerge/>
            <w:vAlign w:val="center"/>
          </w:tcPr>
          <w:p w14:paraId="1AAF9489" w14:textId="77777777" w:rsidR="00DA6EF1" w:rsidRPr="001D386E" w:rsidRDefault="00DA6EF1" w:rsidP="000B084B">
            <w:pPr>
              <w:pStyle w:val="TAC"/>
            </w:pPr>
          </w:p>
        </w:tc>
        <w:tc>
          <w:tcPr>
            <w:tcW w:w="1288" w:type="dxa"/>
            <w:vMerge/>
            <w:vAlign w:val="center"/>
          </w:tcPr>
          <w:p w14:paraId="5CE21A25" w14:textId="77777777" w:rsidR="00DA6EF1" w:rsidRPr="001D386E" w:rsidRDefault="00DA6EF1" w:rsidP="000B084B">
            <w:pPr>
              <w:pStyle w:val="TAC"/>
            </w:pPr>
          </w:p>
        </w:tc>
      </w:tr>
      <w:tr w:rsidR="00DA6EF1" w:rsidRPr="001D386E" w14:paraId="6472A650" w14:textId="77777777" w:rsidTr="000B084B">
        <w:trPr>
          <w:trHeight w:val="223"/>
          <w:jc w:val="center"/>
        </w:trPr>
        <w:tc>
          <w:tcPr>
            <w:tcW w:w="1396" w:type="dxa"/>
            <w:vMerge w:val="restart"/>
            <w:vAlign w:val="center"/>
          </w:tcPr>
          <w:p w14:paraId="6C76F716" w14:textId="77777777" w:rsidR="00DA6EF1" w:rsidRPr="001D386E" w:rsidRDefault="00DA6EF1" w:rsidP="000B084B">
            <w:pPr>
              <w:pStyle w:val="TAC"/>
            </w:pPr>
            <w:r w:rsidRPr="001D386E">
              <w:t>CA_21A-46E</w:t>
            </w:r>
          </w:p>
        </w:tc>
        <w:tc>
          <w:tcPr>
            <w:tcW w:w="1466" w:type="dxa"/>
            <w:vMerge w:val="restart"/>
            <w:vAlign w:val="center"/>
          </w:tcPr>
          <w:p w14:paraId="2AF1E8A0"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1D760FAE" w14:textId="77777777" w:rsidR="00DA6EF1" w:rsidRPr="001D386E" w:rsidRDefault="00DA6EF1" w:rsidP="000B084B">
            <w:pPr>
              <w:pStyle w:val="TAC"/>
            </w:pPr>
            <w:r w:rsidRPr="001D386E">
              <w:t>21</w:t>
            </w:r>
          </w:p>
        </w:tc>
        <w:tc>
          <w:tcPr>
            <w:tcW w:w="586" w:type="dxa"/>
            <w:gridSpan w:val="2"/>
            <w:shd w:val="clear" w:color="auto" w:fill="auto"/>
            <w:vAlign w:val="center"/>
          </w:tcPr>
          <w:p w14:paraId="5544399C" w14:textId="77777777" w:rsidR="00DA6EF1" w:rsidRPr="001D386E" w:rsidRDefault="00DA6EF1" w:rsidP="000B084B">
            <w:pPr>
              <w:pStyle w:val="TAC"/>
            </w:pPr>
          </w:p>
        </w:tc>
        <w:tc>
          <w:tcPr>
            <w:tcW w:w="586" w:type="dxa"/>
            <w:gridSpan w:val="4"/>
            <w:vAlign w:val="center"/>
          </w:tcPr>
          <w:p w14:paraId="356306BD" w14:textId="77777777" w:rsidR="00DA6EF1" w:rsidRPr="001D386E" w:rsidRDefault="00DA6EF1" w:rsidP="000B084B">
            <w:pPr>
              <w:pStyle w:val="TAC"/>
            </w:pPr>
          </w:p>
        </w:tc>
        <w:tc>
          <w:tcPr>
            <w:tcW w:w="586" w:type="dxa"/>
            <w:gridSpan w:val="4"/>
            <w:vAlign w:val="center"/>
          </w:tcPr>
          <w:p w14:paraId="33065E2C" w14:textId="77777777" w:rsidR="00DA6EF1" w:rsidRPr="001D386E" w:rsidRDefault="00DA6EF1" w:rsidP="000B084B">
            <w:pPr>
              <w:pStyle w:val="TAC"/>
            </w:pPr>
            <w:r w:rsidRPr="001D386E">
              <w:t>Yes</w:t>
            </w:r>
          </w:p>
        </w:tc>
        <w:tc>
          <w:tcPr>
            <w:tcW w:w="600" w:type="dxa"/>
            <w:gridSpan w:val="7"/>
            <w:vAlign w:val="center"/>
          </w:tcPr>
          <w:p w14:paraId="16578BD6" w14:textId="77777777" w:rsidR="00DA6EF1" w:rsidRPr="001D386E" w:rsidRDefault="00DA6EF1" w:rsidP="000B084B">
            <w:pPr>
              <w:pStyle w:val="TAC"/>
            </w:pPr>
            <w:r w:rsidRPr="001D386E">
              <w:t>Yes</w:t>
            </w:r>
          </w:p>
        </w:tc>
        <w:tc>
          <w:tcPr>
            <w:tcW w:w="599" w:type="dxa"/>
            <w:gridSpan w:val="6"/>
            <w:vAlign w:val="center"/>
          </w:tcPr>
          <w:p w14:paraId="379C6004" w14:textId="77777777" w:rsidR="00DA6EF1" w:rsidRPr="001D386E" w:rsidRDefault="00DA6EF1" w:rsidP="000B084B">
            <w:pPr>
              <w:pStyle w:val="TAC"/>
            </w:pPr>
            <w:r w:rsidRPr="001D386E">
              <w:t>Yes</w:t>
            </w:r>
          </w:p>
        </w:tc>
        <w:tc>
          <w:tcPr>
            <w:tcW w:w="698" w:type="dxa"/>
            <w:gridSpan w:val="4"/>
            <w:vAlign w:val="center"/>
          </w:tcPr>
          <w:p w14:paraId="051C5A0A" w14:textId="77777777" w:rsidR="00DA6EF1" w:rsidRPr="001D386E" w:rsidRDefault="00DA6EF1" w:rsidP="000B084B">
            <w:pPr>
              <w:pStyle w:val="TAC"/>
            </w:pPr>
          </w:p>
        </w:tc>
        <w:tc>
          <w:tcPr>
            <w:tcW w:w="1187" w:type="dxa"/>
            <w:vMerge w:val="restart"/>
            <w:vAlign w:val="center"/>
          </w:tcPr>
          <w:p w14:paraId="2BB6EA48" w14:textId="77777777" w:rsidR="00DA6EF1" w:rsidRPr="001D386E" w:rsidRDefault="00DA6EF1" w:rsidP="000B084B">
            <w:pPr>
              <w:pStyle w:val="TAC"/>
            </w:pPr>
            <w:r w:rsidRPr="001D386E">
              <w:t>95</w:t>
            </w:r>
          </w:p>
        </w:tc>
        <w:tc>
          <w:tcPr>
            <w:tcW w:w="1288" w:type="dxa"/>
            <w:vMerge w:val="restart"/>
            <w:vAlign w:val="center"/>
          </w:tcPr>
          <w:p w14:paraId="23468BEC" w14:textId="77777777" w:rsidR="00DA6EF1" w:rsidRPr="001D386E" w:rsidRDefault="00DA6EF1" w:rsidP="000B084B">
            <w:pPr>
              <w:pStyle w:val="TAC"/>
            </w:pPr>
            <w:r w:rsidRPr="001D386E">
              <w:t>0</w:t>
            </w:r>
          </w:p>
        </w:tc>
      </w:tr>
      <w:tr w:rsidR="00DA6EF1" w:rsidRPr="001D386E" w14:paraId="5E9E5679" w14:textId="77777777" w:rsidTr="000B084B">
        <w:trPr>
          <w:trHeight w:val="223"/>
          <w:jc w:val="center"/>
        </w:trPr>
        <w:tc>
          <w:tcPr>
            <w:tcW w:w="1396" w:type="dxa"/>
            <w:vMerge/>
            <w:vAlign w:val="center"/>
          </w:tcPr>
          <w:p w14:paraId="1D633324" w14:textId="77777777" w:rsidR="00DA6EF1" w:rsidRPr="001D386E" w:rsidRDefault="00DA6EF1" w:rsidP="000B084B">
            <w:pPr>
              <w:pStyle w:val="TAC"/>
            </w:pPr>
          </w:p>
        </w:tc>
        <w:tc>
          <w:tcPr>
            <w:tcW w:w="1466" w:type="dxa"/>
            <w:vMerge/>
            <w:vAlign w:val="center"/>
          </w:tcPr>
          <w:p w14:paraId="01ADAB06" w14:textId="77777777" w:rsidR="00DA6EF1" w:rsidRPr="001D386E" w:rsidRDefault="00DA6EF1" w:rsidP="000B084B">
            <w:pPr>
              <w:pStyle w:val="TAC"/>
              <w:rPr>
                <w:lang w:eastAsia="ja-JP"/>
              </w:rPr>
            </w:pPr>
          </w:p>
        </w:tc>
        <w:tc>
          <w:tcPr>
            <w:tcW w:w="767" w:type="dxa"/>
            <w:shd w:val="clear" w:color="auto" w:fill="auto"/>
            <w:vAlign w:val="center"/>
          </w:tcPr>
          <w:p w14:paraId="7E86A878" w14:textId="77777777" w:rsidR="00DA6EF1" w:rsidRPr="001D386E" w:rsidRDefault="00DA6EF1" w:rsidP="000B084B">
            <w:pPr>
              <w:pStyle w:val="TAC"/>
            </w:pPr>
            <w:r w:rsidRPr="001D386E">
              <w:t>46</w:t>
            </w:r>
          </w:p>
        </w:tc>
        <w:tc>
          <w:tcPr>
            <w:tcW w:w="3655" w:type="dxa"/>
            <w:gridSpan w:val="27"/>
            <w:shd w:val="clear" w:color="auto" w:fill="auto"/>
            <w:vAlign w:val="center"/>
          </w:tcPr>
          <w:p w14:paraId="0EF9F2A5" w14:textId="77777777" w:rsidR="00DA6EF1" w:rsidRPr="001D386E" w:rsidRDefault="00DA6EF1" w:rsidP="000B084B">
            <w:pPr>
              <w:pStyle w:val="TAC"/>
            </w:pPr>
            <w:r w:rsidRPr="001D386E">
              <w:rPr>
                <w:lang w:val="en-US"/>
              </w:rPr>
              <w:t xml:space="preserve">See CA_46E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25DE4F7A" w14:textId="77777777" w:rsidR="00DA6EF1" w:rsidRPr="001D386E" w:rsidRDefault="00DA6EF1" w:rsidP="000B084B">
            <w:pPr>
              <w:pStyle w:val="TAC"/>
            </w:pPr>
          </w:p>
        </w:tc>
        <w:tc>
          <w:tcPr>
            <w:tcW w:w="1288" w:type="dxa"/>
            <w:vMerge/>
            <w:vAlign w:val="center"/>
          </w:tcPr>
          <w:p w14:paraId="5C9BC340" w14:textId="77777777" w:rsidR="00DA6EF1" w:rsidRPr="001D386E" w:rsidRDefault="00DA6EF1" w:rsidP="000B084B">
            <w:pPr>
              <w:pStyle w:val="TAC"/>
            </w:pPr>
          </w:p>
        </w:tc>
      </w:tr>
      <w:tr w:rsidR="00DA6EF1" w:rsidRPr="001D386E" w14:paraId="3BB0B2AA" w14:textId="77777777" w:rsidTr="000B084B">
        <w:trPr>
          <w:trHeight w:val="223"/>
          <w:jc w:val="center"/>
        </w:trPr>
        <w:tc>
          <w:tcPr>
            <w:tcW w:w="1396" w:type="dxa"/>
            <w:vMerge w:val="restart"/>
            <w:vAlign w:val="center"/>
          </w:tcPr>
          <w:p w14:paraId="7B685332" w14:textId="77777777" w:rsidR="00DA6EF1" w:rsidRPr="001D386E" w:rsidRDefault="00DA6EF1" w:rsidP="000B084B">
            <w:pPr>
              <w:pStyle w:val="TAC"/>
            </w:pPr>
            <w:r w:rsidRPr="001D386E">
              <w:t>CA_23A-29A</w:t>
            </w:r>
          </w:p>
        </w:tc>
        <w:tc>
          <w:tcPr>
            <w:tcW w:w="1466" w:type="dxa"/>
            <w:vMerge w:val="restart"/>
            <w:vAlign w:val="center"/>
          </w:tcPr>
          <w:p w14:paraId="6C4C8CF0"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4FC7C30E" w14:textId="77777777" w:rsidR="00DA6EF1" w:rsidRPr="001D386E" w:rsidRDefault="00DA6EF1" w:rsidP="000B084B">
            <w:pPr>
              <w:pStyle w:val="TAC"/>
            </w:pPr>
            <w:r w:rsidRPr="001D386E">
              <w:t>23</w:t>
            </w:r>
          </w:p>
        </w:tc>
        <w:tc>
          <w:tcPr>
            <w:tcW w:w="586" w:type="dxa"/>
            <w:gridSpan w:val="2"/>
            <w:shd w:val="clear" w:color="auto" w:fill="auto"/>
            <w:vAlign w:val="center"/>
          </w:tcPr>
          <w:p w14:paraId="3D92D145" w14:textId="77777777" w:rsidR="00DA6EF1" w:rsidRPr="001D386E" w:rsidRDefault="00DA6EF1" w:rsidP="000B084B">
            <w:pPr>
              <w:pStyle w:val="TAC"/>
            </w:pPr>
          </w:p>
        </w:tc>
        <w:tc>
          <w:tcPr>
            <w:tcW w:w="586" w:type="dxa"/>
            <w:gridSpan w:val="4"/>
            <w:vAlign w:val="center"/>
          </w:tcPr>
          <w:p w14:paraId="44730E18" w14:textId="77777777" w:rsidR="00DA6EF1" w:rsidRPr="001D386E" w:rsidRDefault="00DA6EF1" w:rsidP="000B084B">
            <w:pPr>
              <w:pStyle w:val="TAC"/>
            </w:pPr>
          </w:p>
        </w:tc>
        <w:tc>
          <w:tcPr>
            <w:tcW w:w="586" w:type="dxa"/>
            <w:gridSpan w:val="4"/>
            <w:vAlign w:val="center"/>
          </w:tcPr>
          <w:p w14:paraId="0CF09A3F" w14:textId="77777777" w:rsidR="00DA6EF1" w:rsidRPr="001D386E" w:rsidRDefault="00DA6EF1" w:rsidP="000B084B">
            <w:pPr>
              <w:pStyle w:val="TAC"/>
            </w:pPr>
            <w:r w:rsidRPr="001D386E">
              <w:t>Yes</w:t>
            </w:r>
          </w:p>
        </w:tc>
        <w:tc>
          <w:tcPr>
            <w:tcW w:w="600" w:type="dxa"/>
            <w:gridSpan w:val="7"/>
            <w:vAlign w:val="center"/>
          </w:tcPr>
          <w:p w14:paraId="055A091B" w14:textId="77777777" w:rsidR="00DA6EF1" w:rsidRPr="001D386E" w:rsidRDefault="00DA6EF1" w:rsidP="000B084B">
            <w:pPr>
              <w:pStyle w:val="TAC"/>
            </w:pPr>
            <w:r w:rsidRPr="001D386E">
              <w:t>Yes</w:t>
            </w:r>
          </w:p>
        </w:tc>
        <w:tc>
          <w:tcPr>
            <w:tcW w:w="599" w:type="dxa"/>
            <w:gridSpan w:val="6"/>
            <w:vAlign w:val="center"/>
          </w:tcPr>
          <w:p w14:paraId="6A1BF658" w14:textId="77777777" w:rsidR="00DA6EF1" w:rsidRPr="001D386E" w:rsidRDefault="00DA6EF1" w:rsidP="000B084B">
            <w:pPr>
              <w:pStyle w:val="TAC"/>
            </w:pPr>
            <w:r w:rsidRPr="001D386E">
              <w:t>Yes</w:t>
            </w:r>
          </w:p>
        </w:tc>
        <w:tc>
          <w:tcPr>
            <w:tcW w:w="698" w:type="dxa"/>
            <w:gridSpan w:val="4"/>
            <w:vAlign w:val="center"/>
          </w:tcPr>
          <w:p w14:paraId="4DC68E3F" w14:textId="77777777" w:rsidR="00DA6EF1" w:rsidRPr="001D386E" w:rsidRDefault="00DA6EF1" w:rsidP="000B084B">
            <w:pPr>
              <w:pStyle w:val="TAC"/>
            </w:pPr>
            <w:r w:rsidRPr="001D386E">
              <w:t>Yes</w:t>
            </w:r>
          </w:p>
        </w:tc>
        <w:tc>
          <w:tcPr>
            <w:tcW w:w="1187" w:type="dxa"/>
            <w:vMerge w:val="restart"/>
            <w:vAlign w:val="center"/>
          </w:tcPr>
          <w:p w14:paraId="554BDF87" w14:textId="77777777" w:rsidR="00DA6EF1" w:rsidRPr="001D386E" w:rsidRDefault="00DA6EF1" w:rsidP="000B084B">
            <w:pPr>
              <w:pStyle w:val="TAC"/>
            </w:pPr>
            <w:r w:rsidRPr="001D386E">
              <w:t>30</w:t>
            </w:r>
          </w:p>
        </w:tc>
        <w:tc>
          <w:tcPr>
            <w:tcW w:w="1288" w:type="dxa"/>
            <w:vMerge w:val="restart"/>
            <w:vAlign w:val="center"/>
          </w:tcPr>
          <w:p w14:paraId="5ACB134F" w14:textId="77777777" w:rsidR="00DA6EF1" w:rsidRPr="001D386E" w:rsidRDefault="00DA6EF1" w:rsidP="000B084B">
            <w:pPr>
              <w:pStyle w:val="TAC"/>
            </w:pPr>
            <w:r w:rsidRPr="001D386E">
              <w:t>0</w:t>
            </w:r>
          </w:p>
        </w:tc>
      </w:tr>
      <w:tr w:rsidR="00DA6EF1" w:rsidRPr="001D386E" w14:paraId="49C44CFC" w14:textId="77777777" w:rsidTr="000B084B">
        <w:trPr>
          <w:trHeight w:val="223"/>
          <w:jc w:val="center"/>
        </w:trPr>
        <w:tc>
          <w:tcPr>
            <w:tcW w:w="1396" w:type="dxa"/>
            <w:vMerge/>
            <w:vAlign w:val="center"/>
          </w:tcPr>
          <w:p w14:paraId="04C2EBFE" w14:textId="77777777" w:rsidR="00DA6EF1" w:rsidRPr="001D386E" w:rsidRDefault="00DA6EF1" w:rsidP="000B084B">
            <w:pPr>
              <w:pStyle w:val="TAC"/>
            </w:pPr>
          </w:p>
        </w:tc>
        <w:tc>
          <w:tcPr>
            <w:tcW w:w="1466" w:type="dxa"/>
            <w:vMerge/>
            <w:vAlign w:val="center"/>
          </w:tcPr>
          <w:p w14:paraId="44E426A5" w14:textId="77777777" w:rsidR="00DA6EF1" w:rsidRPr="001D386E" w:rsidRDefault="00DA6EF1" w:rsidP="000B084B">
            <w:pPr>
              <w:pStyle w:val="TAC"/>
            </w:pPr>
          </w:p>
        </w:tc>
        <w:tc>
          <w:tcPr>
            <w:tcW w:w="767" w:type="dxa"/>
            <w:shd w:val="clear" w:color="auto" w:fill="auto"/>
            <w:vAlign w:val="center"/>
          </w:tcPr>
          <w:p w14:paraId="7FAB6AB1" w14:textId="77777777" w:rsidR="00DA6EF1" w:rsidRPr="001D386E" w:rsidRDefault="00DA6EF1" w:rsidP="000B084B">
            <w:pPr>
              <w:pStyle w:val="TAC"/>
            </w:pPr>
            <w:r w:rsidRPr="001D386E">
              <w:t>29</w:t>
            </w:r>
          </w:p>
        </w:tc>
        <w:tc>
          <w:tcPr>
            <w:tcW w:w="586" w:type="dxa"/>
            <w:gridSpan w:val="2"/>
            <w:shd w:val="clear" w:color="auto" w:fill="auto"/>
            <w:vAlign w:val="center"/>
          </w:tcPr>
          <w:p w14:paraId="6E2917F0" w14:textId="77777777" w:rsidR="00DA6EF1" w:rsidRPr="001D386E" w:rsidRDefault="00DA6EF1" w:rsidP="000B084B">
            <w:pPr>
              <w:pStyle w:val="TAC"/>
            </w:pPr>
          </w:p>
        </w:tc>
        <w:tc>
          <w:tcPr>
            <w:tcW w:w="586" w:type="dxa"/>
            <w:gridSpan w:val="4"/>
            <w:vAlign w:val="center"/>
          </w:tcPr>
          <w:p w14:paraId="398833F8" w14:textId="77777777" w:rsidR="00DA6EF1" w:rsidRPr="001D386E" w:rsidRDefault="00DA6EF1" w:rsidP="000B084B">
            <w:pPr>
              <w:pStyle w:val="TAC"/>
            </w:pPr>
            <w:r w:rsidRPr="001D386E">
              <w:t>Yes</w:t>
            </w:r>
          </w:p>
        </w:tc>
        <w:tc>
          <w:tcPr>
            <w:tcW w:w="586" w:type="dxa"/>
            <w:gridSpan w:val="4"/>
            <w:vAlign w:val="center"/>
          </w:tcPr>
          <w:p w14:paraId="393E8C95" w14:textId="77777777" w:rsidR="00DA6EF1" w:rsidRPr="001D386E" w:rsidRDefault="00DA6EF1" w:rsidP="000B084B">
            <w:pPr>
              <w:pStyle w:val="TAC"/>
            </w:pPr>
            <w:r w:rsidRPr="001D386E">
              <w:t>Yes</w:t>
            </w:r>
          </w:p>
        </w:tc>
        <w:tc>
          <w:tcPr>
            <w:tcW w:w="600" w:type="dxa"/>
            <w:gridSpan w:val="7"/>
            <w:vAlign w:val="center"/>
          </w:tcPr>
          <w:p w14:paraId="2FA401A7" w14:textId="77777777" w:rsidR="00DA6EF1" w:rsidRPr="001D386E" w:rsidRDefault="00DA6EF1" w:rsidP="000B084B">
            <w:pPr>
              <w:pStyle w:val="TAC"/>
            </w:pPr>
            <w:r w:rsidRPr="001D386E">
              <w:t>Yes</w:t>
            </w:r>
          </w:p>
        </w:tc>
        <w:tc>
          <w:tcPr>
            <w:tcW w:w="599" w:type="dxa"/>
            <w:gridSpan w:val="6"/>
            <w:vAlign w:val="center"/>
          </w:tcPr>
          <w:p w14:paraId="41E02F1F" w14:textId="77777777" w:rsidR="00DA6EF1" w:rsidRPr="001D386E" w:rsidRDefault="00DA6EF1" w:rsidP="000B084B">
            <w:pPr>
              <w:pStyle w:val="TAC"/>
            </w:pPr>
          </w:p>
        </w:tc>
        <w:tc>
          <w:tcPr>
            <w:tcW w:w="698" w:type="dxa"/>
            <w:gridSpan w:val="4"/>
            <w:vAlign w:val="center"/>
          </w:tcPr>
          <w:p w14:paraId="507C8EBA" w14:textId="77777777" w:rsidR="00DA6EF1" w:rsidRPr="001D386E" w:rsidRDefault="00DA6EF1" w:rsidP="000B084B">
            <w:pPr>
              <w:pStyle w:val="TAC"/>
            </w:pPr>
          </w:p>
        </w:tc>
        <w:tc>
          <w:tcPr>
            <w:tcW w:w="1187" w:type="dxa"/>
            <w:vMerge/>
            <w:vAlign w:val="center"/>
          </w:tcPr>
          <w:p w14:paraId="557C66F0" w14:textId="77777777" w:rsidR="00DA6EF1" w:rsidRPr="001D386E" w:rsidRDefault="00DA6EF1" w:rsidP="000B084B">
            <w:pPr>
              <w:pStyle w:val="TAC"/>
            </w:pPr>
          </w:p>
        </w:tc>
        <w:tc>
          <w:tcPr>
            <w:tcW w:w="1288" w:type="dxa"/>
            <w:vMerge/>
            <w:vAlign w:val="center"/>
          </w:tcPr>
          <w:p w14:paraId="2085D836" w14:textId="77777777" w:rsidR="00DA6EF1" w:rsidRPr="001D386E" w:rsidRDefault="00DA6EF1" w:rsidP="000B084B">
            <w:pPr>
              <w:pStyle w:val="TAC"/>
            </w:pPr>
          </w:p>
        </w:tc>
      </w:tr>
      <w:tr w:rsidR="00DA6EF1" w:rsidRPr="001D386E" w14:paraId="617D9845" w14:textId="77777777" w:rsidTr="000B084B">
        <w:trPr>
          <w:trHeight w:val="223"/>
          <w:jc w:val="center"/>
        </w:trPr>
        <w:tc>
          <w:tcPr>
            <w:tcW w:w="1396" w:type="dxa"/>
            <w:vMerge/>
            <w:vAlign w:val="center"/>
          </w:tcPr>
          <w:p w14:paraId="0ACA3053" w14:textId="77777777" w:rsidR="00DA6EF1" w:rsidRPr="001D386E" w:rsidRDefault="00DA6EF1" w:rsidP="000B084B">
            <w:pPr>
              <w:pStyle w:val="TAC"/>
            </w:pPr>
          </w:p>
        </w:tc>
        <w:tc>
          <w:tcPr>
            <w:tcW w:w="1466" w:type="dxa"/>
            <w:vMerge/>
            <w:vAlign w:val="center"/>
          </w:tcPr>
          <w:p w14:paraId="09AC8C4A" w14:textId="77777777" w:rsidR="00DA6EF1" w:rsidRPr="001D386E" w:rsidRDefault="00DA6EF1" w:rsidP="000B084B">
            <w:pPr>
              <w:pStyle w:val="TAC"/>
            </w:pPr>
          </w:p>
        </w:tc>
        <w:tc>
          <w:tcPr>
            <w:tcW w:w="767" w:type="dxa"/>
            <w:shd w:val="clear" w:color="auto" w:fill="auto"/>
            <w:vAlign w:val="center"/>
          </w:tcPr>
          <w:p w14:paraId="3B8EA5D6" w14:textId="77777777" w:rsidR="00DA6EF1" w:rsidRPr="001D386E" w:rsidRDefault="00DA6EF1" w:rsidP="000B084B">
            <w:pPr>
              <w:pStyle w:val="TAC"/>
            </w:pPr>
            <w:r w:rsidRPr="001D386E">
              <w:t>23</w:t>
            </w:r>
          </w:p>
        </w:tc>
        <w:tc>
          <w:tcPr>
            <w:tcW w:w="586" w:type="dxa"/>
            <w:gridSpan w:val="2"/>
            <w:shd w:val="clear" w:color="auto" w:fill="auto"/>
            <w:vAlign w:val="center"/>
          </w:tcPr>
          <w:p w14:paraId="6A7CC9FF" w14:textId="77777777" w:rsidR="00DA6EF1" w:rsidRPr="001D386E" w:rsidRDefault="00DA6EF1" w:rsidP="000B084B">
            <w:pPr>
              <w:pStyle w:val="TAC"/>
            </w:pPr>
          </w:p>
        </w:tc>
        <w:tc>
          <w:tcPr>
            <w:tcW w:w="586" w:type="dxa"/>
            <w:gridSpan w:val="4"/>
            <w:vAlign w:val="center"/>
          </w:tcPr>
          <w:p w14:paraId="505E31DF" w14:textId="77777777" w:rsidR="00DA6EF1" w:rsidRPr="001D386E" w:rsidRDefault="00DA6EF1" w:rsidP="000B084B">
            <w:pPr>
              <w:pStyle w:val="TAC"/>
            </w:pPr>
          </w:p>
        </w:tc>
        <w:tc>
          <w:tcPr>
            <w:tcW w:w="586" w:type="dxa"/>
            <w:gridSpan w:val="4"/>
            <w:vAlign w:val="center"/>
          </w:tcPr>
          <w:p w14:paraId="48AC29FA" w14:textId="77777777" w:rsidR="00DA6EF1" w:rsidRPr="001D386E" w:rsidRDefault="00DA6EF1" w:rsidP="000B084B">
            <w:pPr>
              <w:pStyle w:val="TAC"/>
            </w:pPr>
            <w:r w:rsidRPr="001D386E">
              <w:t>Yes</w:t>
            </w:r>
          </w:p>
        </w:tc>
        <w:tc>
          <w:tcPr>
            <w:tcW w:w="600" w:type="dxa"/>
            <w:gridSpan w:val="7"/>
            <w:vAlign w:val="center"/>
          </w:tcPr>
          <w:p w14:paraId="0FD3403A" w14:textId="77777777" w:rsidR="00DA6EF1" w:rsidRPr="001D386E" w:rsidRDefault="00DA6EF1" w:rsidP="000B084B">
            <w:pPr>
              <w:pStyle w:val="TAC"/>
            </w:pPr>
            <w:r w:rsidRPr="001D386E">
              <w:t>Yes</w:t>
            </w:r>
          </w:p>
        </w:tc>
        <w:tc>
          <w:tcPr>
            <w:tcW w:w="599" w:type="dxa"/>
            <w:gridSpan w:val="6"/>
            <w:vAlign w:val="center"/>
          </w:tcPr>
          <w:p w14:paraId="3653B3D5" w14:textId="77777777" w:rsidR="00DA6EF1" w:rsidRPr="001D386E" w:rsidRDefault="00DA6EF1" w:rsidP="000B084B">
            <w:pPr>
              <w:pStyle w:val="TAC"/>
            </w:pPr>
          </w:p>
        </w:tc>
        <w:tc>
          <w:tcPr>
            <w:tcW w:w="698" w:type="dxa"/>
            <w:gridSpan w:val="4"/>
            <w:vAlign w:val="center"/>
          </w:tcPr>
          <w:p w14:paraId="4426C626" w14:textId="77777777" w:rsidR="00DA6EF1" w:rsidRPr="001D386E" w:rsidRDefault="00DA6EF1" w:rsidP="000B084B">
            <w:pPr>
              <w:pStyle w:val="TAC"/>
            </w:pPr>
          </w:p>
        </w:tc>
        <w:tc>
          <w:tcPr>
            <w:tcW w:w="1187" w:type="dxa"/>
            <w:vMerge w:val="restart"/>
            <w:vAlign w:val="center"/>
          </w:tcPr>
          <w:p w14:paraId="1E8C7C7E" w14:textId="77777777" w:rsidR="00DA6EF1" w:rsidRPr="001D386E" w:rsidRDefault="00DA6EF1" w:rsidP="000B084B">
            <w:pPr>
              <w:pStyle w:val="TAC"/>
            </w:pPr>
            <w:r w:rsidRPr="001D386E">
              <w:t>20</w:t>
            </w:r>
          </w:p>
        </w:tc>
        <w:tc>
          <w:tcPr>
            <w:tcW w:w="1288" w:type="dxa"/>
            <w:vMerge w:val="restart"/>
            <w:vAlign w:val="center"/>
          </w:tcPr>
          <w:p w14:paraId="0E90BBB4" w14:textId="77777777" w:rsidR="00DA6EF1" w:rsidRPr="001D386E" w:rsidRDefault="00DA6EF1" w:rsidP="000B084B">
            <w:pPr>
              <w:pStyle w:val="TAC"/>
            </w:pPr>
            <w:r w:rsidRPr="001D386E">
              <w:t>1</w:t>
            </w:r>
          </w:p>
        </w:tc>
      </w:tr>
      <w:tr w:rsidR="00DA6EF1" w:rsidRPr="001D386E" w14:paraId="05A292FD" w14:textId="77777777" w:rsidTr="000B084B">
        <w:trPr>
          <w:trHeight w:val="223"/>
          <w:jc w:val="center"/>
        </w:trPr>
        <w:tc>
          <w:tcPr>
            <w:tcW w:w="1396" w:type="dxa"/>
            <w:vMerge/>
            <w:vAlign w:val="center"/>
          </w:tcPr>
          <w:p w14:paraId="2A476B88" w14:textId="77777777" w:rsidR="00DA6EF1" w:rsidRPr="001D386E" w:rsidRDefault="00DA6EF1" w:rsidP="000B084B">
            <w:pPr>
              <w:pStyle w:val="TAC"/>
            </w:pPr>
          </w:p>
        </w:tc>
        <w:tc>
          <w:tcPr>
            <w:tcW w:w="1466" w:type="dxa"/>
            <w:vMerge/>
            <w:vAlign w:val="center"/>
          </w:tcPr>
          <w:p w14:paraId="10F4F96E" w14:textId="77777777" w:rsidR="00DA6EF1" w:rsidRPr="001D386E" w:rsidRDefault="00DA6EF1" w:rsidP="000B084B">
            <w:pPr>
              <w:pStyle w:val="TAC"/>
            </w:pPr>
          </w:p>
        </w:tc>
        <w:tc>
          <w:tcPr>
            <w:tcW w:w="767" w:type="dxa"/>
            <w:shd w:val="clear" w:color="auto" w:fill="auto"/>
            <w:vAlign w:val="center"/>
          </w:tcPr>
          <w:p w14:paraId="2111AD35" w14:textId="77777777" w:rsidR="00DA6EF1" w:rsidRPr="001D386E" w:rsidRDefault="00DA6EF1" w:rsidP="000B084B">
            <w:pPr>
              <w:pStyle w:val="TAC"/>
            </w:pPr>
            <w:r w:rsidRPr="001D386E">
              <w:t>29</w:t>
            </w:r>
          </w:p>
        </w:tc>
        <w:tc>
          <w:tcPr>
            <w:tcW w:w="586" w:type="dxa"/>
            <w:gridSpan w:val="2"/>
            <w:shd w:val="clear" w:color="auto" w:fill="auto"/>
            <w:vAlign w:val="center"/>
          </w:tcPr>
          <w:p w14:paraId="3E2E7F3B" w14:textId="77777777" w:rsidR="00DA6EF1" w:rsidRPr="001D386E" w:rsidRDefault="00DA6EF1" w:rsidP="000B084B">
            <w:pPr>
              <w:pStyle w:val="TAC"/>
            </w:pPr>
          </w:p>
        </w:tc>
        <w:tc>
          <w:tcPr>
            <w:tcW w:w="586" w:type="dxa"/>
            <w:gridSpan w:val="4"/>
            <w:vAlign w:val="center"/>
          </w:tcPr>
          <w:p w14:paraId="18D3BE06" w14:textId="77777777" w:rsidR="00DA6EF1" w:rsidRPr="001D386E" w:rsidRDefault="00DA6EF1" w:rsidP="000B084B">
            <w:pPr>
              <w:pStyle w:val="TAC"/>
            </w:pPr>
            <w:r w:rsidRPr="001D386E">
              <w:t>Yes</w:t>
            </w:r>
          </w:p>
        </w:tc>
        <w:tc>
          <w:tcPr>
            <w:tcW w:w="586" w:type="dxa"/>
            <w:gridSpan w:val="4"/>
            <w:vAlign w:val="center"/>
          </w:tcPr>
          <w:p w14:paraId="0E2D9984" w14:textId="77777777" w:rsidR="00DA6EF1" w:rsidRPr="001D386E" w:rsidRDefault="00DA6EF1" w:rsidP="000B084B">
            <w:pPr>
              <w:pStyle w:val="TAC"/>
            </w:pPr>
            <w:r w:rsidRPr="001D386E">
              <w:t>Yes</w:t>
            </w:r>
          </w:p>
        </w:tc>
        <w:tc>
          <w:tcPr>
            <w:tcW w:w="600" w:type="dxa"/>
            <w:gridSpan w:val="7"/>
            <w:vAlign w:val="center"/>
          </w:tcPr>
          <w:p w14:paraId="06670C50" w14:textId="77777777" w:rsidR="00DA6EF1" w:rsidRPr="001D386E" w:rsidRDefault="00DA6EF1" w:rsidP="000B084B">
            <w:pPr>
              <w:pStyle w:val="TAC"/>
            </w:pPr>
            <w:r w:rsidRPr="001D386E">
              <w:t>Yes</w:t>
            </w:r>
          </w:p>
        </w:tc>
        <w:tc>
          <w:tcPr>
            <w:tcW w:w="599" w:type="dxa"/>
            <w:gridSpan w:val="6"/>
            <w:vAlign w:val="center"/>
          </w:tcPr>
          <w:p w14:paraId="3A5004BF" w14:textId="77777777" w:rsidR="00DA6EF1" w:rsidRPr="001D386E" w:rsidRDefault="00DA6EF1" w:rsidP="000B084B">
            <w:pPr>
              <w:pStyle w:val="TAC"/>
            </w:pPr>
          </w:p>
        </w:tc>
        <w:tc>
          <w:tcPr>
            <w:tcW w:w="698" w:type="dxa"/>
            <w:gridSpan w:val="4"/>
            <w:vAlign w:val="center"/>
          </w:tcPr>
          <w:p w14:paraId="2AD2E942" w14:textId="77777777" w:rsidR="00DA6EF1" w:rsidRPr="001D386E" w:rsidRDefault="00DA6EF1" w:rsidP="000B084B">
            <w:pPr>
              <w:pStyle w:val="TAC"/>
            </w:pPr>
          </w:p>
        </w:tc>
        <w:tc>
          <w:tcPr>
            <w:tcW w:w="1187" w:type="dxa"/>
            <w:vMerge/>
            <w:vAlign w:val="center"/>
          </w:tcPr>
          <w:p w14:paraId="784B4298" w14:textId="77777777" w:rsidR="00DA6EF1" w:rsidRPr="001D386E" w:rsidRDefault="00DA6EF1" w:rsidP="000B084B">
            <w:pPr>
              <w:pStyle w:val="TAC"/>
            </w:pPr>
          </w:p>
        </w:tc>
        <w:tc>
          <w:tcPr>
            <w:tcW w:w="1288" w:type="dxa"/>
            <w:vMerge/>
            <w:vAlign w:val="center"/>
          </w:tcPr>
          <w:p w14:paraId="7A46B534" w14:textId="77777777" w:rsidR="00DA6EF1" w:rsidRPr="001D386E" w:rsidRDefault="00DA6EF1" w:rsidP="000B084B">
            <w:pPr>
              <w:pStyle w:val="TAC"/>
            </w:pPr>
          </w:p>
        </w:tc>
      </w:tr>
      <w:tr w:rsidR="00DA6EF1" w:rsidRPr="001D386E" w14:paraId="05317EE2" w14:textId="77777777" w:rsidTr="000B084B">
        <w:trPr>
          <w:trHeight w:val="223"/>
          <w:jc w:val="center"/>
        </w:trPr>
        <w:tc>
          <w:tcPr>
            <w:tcW w:w="1396" w:type="dxa"/>
            <w:vMerge w:val="restart"/>
            <w:vAlign w:val="center"/>
          </w:tcPr>
          <w:p w14:paraId="48EDBA91" w14:textId="77777777" w:rsidR="00DA6EF1" w:rsidRPr="001D386E" w:rsidRDefault="00DA6EF1" w:rsidP="000B084B">
            <w:pPr>
              <w:pStyle w:val="TAC"/>
            </w:pPr>
            <w:r w:rsidRPr="001D386E">
              <w:t>CA_25A-26A</w:t>
            </w:r>
          </w:p>
        </w:tc>
        <w:tc>
          <w:tcPr>
            <w:tcW w:w="1466" w:type="dxa"/>
            <w:vMerge w:val="restart"/>
            <w:vAlign w:val="center"/>
          </w:tcPr>
          <w:p w14:paraId="631B3187" w14:textId="77777777" w:rsidR="00DA6EF1" w:rsidRPr="001D386E" w:rsidRDefault="00DA6EF1" w:rsidP="000B084B">
            <w:pPr>
              <w:pStyle w:val="TAC"/>
            </w:pPr>
            <w:r w:rsidRPr="001D386E">
              <w:rPr>
                <w:lang w:eastAsia="ja-JP"/>
              </w:rPr>
              <w:t>CA_25A-26A</w:t>
            </w:r>
          </w:p>
        </w:tc>
        <w:tc>
          <w:tcPr>
            <w:tcW w:w="767" w:type="dxa"/>
            <w:shd w:val="clear" w:color="auto" w:fill="auto"/>
            <w:vAlign w:val="center"/>
          </w:tcPr>
          <w:p w14:paraId="2547F49E" w14:textId="77777777" w:rsidR="00DA6EF1" w:rsidRPr="001D386E" w:rsidRDefault="00DA6EF1" w:rsidP="000B084B">
            <w:pPr>
              <w:pStyle w:val="TAC"/>
            </w:pPr>
            <w:r w:rsidRPr="001D386E">
              <w:rPr>
                <w:lang w:eastAsia="zh-CN"/>
              </w:rPr>
              <w:t>25</w:t>
            </w:r>
          </w:p>
        </w:tc>
        <w:tc>
          <w:tcPr>
            <w:tcW w:w="586" w:type="dxa"/>
            <w:gridSpan w:val="2"/>
            <w:shd w:val="clear" w:color="auto" w:fill="auto"/>
            <w:vAlign w:val="center"/>
          </w:tcPr>
          <w:p w14:paraId="54800C71" w14:textId="77777777" w:rsidR="00DA6EF1" w:rsidRPr="001D386E" w:rsidRDefault="00DA6EF1" w:rsidP="000B084B">
            <w:pPr>
              <w:pStyle w:val="TAC"/>
            </w:pPr>
          </w:p>
        </w:tc>
        <w:tc>
          <w:tcPr>
            <w:tcW w:w="586" w:type="dxa"/>
            <w:gridSpan w:val="4"/>
            <w:vAlign w:val="center"/>
          </w:tcPr>
          <w:p w14:paraId="4F6A29FC" w14:textId="77777777" w:rsidR="00DA6EF1" w:rsidRPr="001D386E" w:rsidRDefault="00DA6EF1" w:rsidP="000B084B">
            <w:pPr>
              <w:pStyle w:val="TAC"/>
            </w:pPr>
            <w:r w:rsidRPr="001D386E">
              <w:t>Yes</w:t>
            </w:r>
          </w:p>
        </w:tc>
        <w:tc>
          <w:tcPr>
            <w:tcW w:w="586" w:type="dxa"/>
            <w:gridSpan w:val="4"/>
            <w:vAlign w:val="center"/>
          </w:tcPr>
          <w:p w14:paraId="36D987B5" w14:textId="77777777" w:rsidR="00DA6EF1" w:rsidRPr="001D386E" w:rsidRDefault="00DA6EF1" w:rsidP="000B084B">
            <w:pPr>
              <w:pStyle w:val="TAC"/>
            </w:pPr>
            <w:r w:rsidRPr="001D386E">
              <w:t>Yes</w:t>
            </w:r>
          </w:p>
        </w:tc>
        <w:tc>
          <w:tcPr>
            <w:tcW w:w="600" w:type="dxa"/>
            <w:gridSpan w:val="7"/>
            <w:vAlign w:val="center"/>
          </w:tcPr>
          <w:p w14:paraId="5237F874" w14:textId="77777777" w:rsidR="00DA6EF1" w:rsidRPr="001D386E" w:rsidRDefault="00DA6EF1" w:rsidP="000B084B">
            <w:pPr>
              <w:pStyle w:val="TAC"/>
            </w:pPr>
            <w:r w:rsidRPr="001D386E">
              <w:t>Yes</w:t>
            </w:r>
          </w:p>
        </w:tc>
        <w:tc>
          <w:tcPr>
            <w:tcW w:w="599" w:type="dxa"/>
            <w:gridSpan w:val="6"/>
            <w:vAlign w:val="center"/>
          </w:tcPr>
          <w:p w14:paraId="484361D7" w14:textId="77777777" w:rsidR="00DA6EF1" w:rsidRPr="001D386E" w:rsidRDefault="00DA6EF1" w:rsidP="000B084B">
            <w:pPr>
              <w:pStyle w:val="TAC"/>
            </w:pPr>
            <w:r w:rsidRPr="001D386E">
              <w:t>Yes</w:t>
            </w:r>
          </w:p>
        </w:tc>
        <w:tc>
          <w:tcPr>
            <w:tcW w:w="698" w:type="dxa"/>
            <w:gridSpan w:val="4"/>
            <w:vAlign w:val="center"/>
          </w:tcPr>
          <w:p w14:paraId="5C0D5DEE" w14:textId="77777777" w:rsidR="00DA6EF1" w:rsidRPr="001D386E" w:rsidRDefault="00DA6EF1" w:rsidP="000B084B">
            <w:pPr>
              <w:pStyle w:val="TAC"/>
            </w:pPr>
            <w:r w:rsidRPr="001D386E">
              <w:t>Yes</w:t>
            </w:r>
          </w:p>
        </w:tc>
        <w:tc>
          <w:tcPr>
            <w:tcW w:w="1187" w:type="dxa"/>
            <w:vMerge w:val="restart"/>
            <w:vAlign w:val="center"/>
          </w:tcPr>
          <w:p w14:paraId="07D951B9" w14:textId="77777777" w:rsidR="00DA6EF1" w:rsidRPr="001D386E" w:rsidRDefault="00DA6EF1" w:rsidP="000B084B">
            <w:pPr>
              <w:pStyle w:val="TAC"/>
            </w:pPr>
            <w:r w:rsidRPr="001D386E">
              <w:t>35</w:t>
            </w:r>
          </w:p>
        </w:tc>
        <w:tc>
          <w:tcPr>
            <w:tcW w:w="1288" w:type="dxa"/>
            <w:vMerge w:val="restart"/>
            <w:vAlign w:val="center"/>
          </w:tcPr>
          <w:p w14:paraId="3720ED04" w14:textId="77777777" w:rsidR="00DA6EF1" w:rsidRPr="001D386E" w:rsidRDefault="00DA6EF1" w:rsidP="000B084B">
            <w:pPr>
              <w:pStyle w:val="TAC"/>
            </w:pPr>
            <w:r w:rsidRPr="001D386E">
              <w:t>0</w:t>
            </w:r>
          </w:p>
        </w:tc>
      </w:tr>
      <w:tr w:rsidR="00DA6EF1" w:rsidRPr="001D386E" w14:paraId="4B92C727" w14:textId="77777777" w:rsidTr="000B084B">
        <w:trPr>
          <w:trHeight w:val="223"/>
          <w:jc w:val="center"/>
        </w:trPr>
        <w:tc>
          <w:tcPr>
            <w:tcW w:w="1396" w:type="dxa"/>
            <w:vMerge/>
            <w:vAlign w:val="center"/>
          </w:tcPr>
          <w:p w14:paraId="56DD6211" w14:textId="77777777" w:rsidR="00DA6EF1" w:rsidRPr="001D386E" w:rsidRDefault="00DA6EF1" w:rsidP="000B084B">
            <w:pPr>
              <w:pStyle w:val="TAC"/>
            </w:pPr>
          </w:p>
        </w:tc>
        <w:tc>
          <w:tcPr>
            <w:tcW w:w="1466" w:type="dxa"/>
            <w:vMerge/>
            <w:vAlign w:val="center"/>
          </w:tcPr>
          <w:p w14:paraId="06080856" w14:textId="77777777" w:rsidR="00DA6EF1" w:rsidRPr="001D386E" w:rsidRDefault="00DA6EF1" w:rsidP="000B084B">
            <w:pPr>
              <w:pStyle w:val="TAC"/>
            </w:pPr>
          </w:p>
        </w:tc>
        <w:tc>
          <w:tcPr>
            <w:tcW w:w="767" w:type="dxa"/>
            <w:shd w:val="clear" w:color="auto" w:fill="auto"/>
            <w:vAlign w:val="center"/>
          </w:tcPr>
          <w:p w14:paraId="7D347CC4" w14:textId="77777777" w:rsidR="00DA6EF1" w:rsidRPr="001D386E" w:rsidRDefault="00DA6EF1" w:rsidP="000B084B">
            <w:pPr>
              <w:pStyle w:val="TAC"/>
            </w:pPr>
            <w:r w:rsidRPr="001D386E">
              <w:rPr>
                <w:lang w:eastAsia="zh-CN"/>
              </w:rPr>
              <w:t>26</w:t>
            </w:r>
          </w:p>
        </w:tc>
        <w:tc>
          <w:tcPr>
            <w:tcW w:w="586" w:type="dxa"/>
            <w:gridSpan w:val="2"/>
            <w:shd w:val="clear" w:color="auto" w:fill="auto"/>
            <w:vAlign w:val="center"/>
          </w:tcPr>
          <w:p w14:paraId="61A36DE0" w14:textId="77777777" w:rsidR="00DA6EF1" w:rsidRPr="001D386E" w:rsidRDefault="00DA6EF1" w:rsidP="000B084B">
            <w:pPr>
              <w:pStyle w:val="TAC"/>
            </w:pPr>
            <w:r w:rsidRPr="001D386E">
              <w:t>Yes</w:t>
            </w:r>
          </w:p>
        </w:tc>
        <w:tc>
          <w:tcPr>
            <w:tcW w:w="586" w:type="dxa"/>
            <w:gridSpan w:val="4"/>
            <w:vAlign w:val="center"/>
          </w:tcPr>
          <w:p w14:paraId="55BB222F" w14:textId="77777777" w:rsidR="00DA6EF1" w:rsidRPr="001D386E" w:rsidRDefault="00DA6EF1" w:rsidP="000B084B">
            <w:pPr>
              <w:pStyle w:val="TAC"/>
            </w:pPr>
            <w:r w:rsidRPr="001D386E">
              <w:t>Yes</w:t>
            </w:r>
          </w:p>
        </w:tc>
        <w:tc>
          <w:tcPr>
            <w:tcW w:w="586" w:type="dxa"/>
            <w:gridSpan w:val="4"/>
            <w:vAlign w:val="center"/>
          </w:tcPr>
          <w:p w14:paraId="071B4FED" w14:textId="77777777" w:rsidR="00DA6EF1" w:rsidRPr="001D386E" w:rsidRDefault="00DA6EF1" w:rsidP="000B084B">
            <w:pPr>
              <w:pStyle w:val="TAC"/>
            </w:pPr>
            <w:r w:rsidRPr="001D386E">
              <w:t>Yes</w:t>
            </w:r>
          </w:p>
        </w:tc>
        <w:tc>
          <w:tcPr>
            <w:tcW w:w="600" w:type="dxa"/>
            <w:gridSpan w:val="7"/>
            <w:vAlign w:val="center"/>
          </w:tcPr>
          <w:p w14:paraId="3DD5EB53" w14:textId="77777777" w:rsidR="00DA6EF1" w:rsidRPr="001D386E" w:rsidRDefault="00DA6EF1" w:rsidP="000B084B">
            <w:pPr>
              <w:pStyle w:val="TAC"/>
            </w:pPr>
            <w:r w:rsidRPr="001D386E">
              <w:t>Yes</w:t>
            </w:r>
          </w:p>
        </w:tc>
        <w:tc>
          <w:tcPr>
            <w:tcW w:w="599" w:type="dxa"/>
            <w:gridSpan w:val="6"/>
            <w:vAlign w:val="center"/>
          </w:tcPr>
          <w:p w14:paraId="52B199C8" w14:textId="77777777" w:rsidR="00DA6EF1" w:rsidRPr="001D386E" w:rsidRDefault="00DA6EF1" w:rsidP="000B084B">
            <w:pPr>
              <w:pStyle w:val="TAC"/>
            </w:pPr>
            <w:r w:rsidRPr="001D386E">
              <w:t>Yes</w:t>
            </w:r>
          </w:p>
        </w:tc>
        <w:tc>
          <w:tcPr>
            <w:tcW w:w="698" w:type="dxa"/>
            <w:gridSpan w:val="4"/>
            <w:vAlign w:val="center"/>
          </w:tcPr>
          <w:p w14:paraId="02656434" w14:textId="77777777" w:rsidR="00DA6EF1" w:rsidRPr="001D386E" w:rsidRDefault="00DA6EF1" w:rsidP="000B084B">
            <w:pPr>
              <w:pStyle w:val="TAC"/>
            </w:pPr>
          </w:p>
        </w:tc>
        <w:tc>
          <w:tcPr>
            <w:tcW w:w="1187" w:type="dxa"/>
            <w:vMerge/>
            <w:vAlign w:val="center"/>
          </w:tcPr>
          <w:p w14:paraId="06C1CA81" w14:textId="77777777" w:rsidR="00DA6EF1" w:rsidRPr="001D386E" w:rsidRDefault="00DA6EF1" w:rsidP="000B084B">
            <w:pPr>
              <w:pStyle w:val="TAC"/>
            </w:pPr>
          </w:p>
        </w:tc>
        <w:tc>
          <w:tcPr>
            <w:tcW w:w="1288" w:type="dxa"/>
            <w:vMerge/>
            <w:vAlign w:val="center"/>
          </w:tcPr>
          <w:p w14:paraId="53825F67" w14:textId="77777777" w:rsidR="00DA6EF1" w:rsidRPr="001D386E" w:rsidRDefault="00DA6EF1" w:rsidP="000B084B">
            <w:pPr>
              <w:pStyle w:val="TAC"/>
            </w:pPr>
          </w:p>
        </w:tc>
      </w:tr>
      <w:tr w:rsidR="00DA6EF1" w:rsidRPr="001D386E" w14:paraId="42D233AB" w14:textId="77777777" w:rsidTr="000B084B">
        <w:trPr>
          <w:trHeight w:val="223"/>
          <w:jc w:val="center"/>
        </w:trPr>
        <w:tc>
          <w:tcPr>
            <w:tcW w:w="1396" w:type="dxa"/>
            <w:vMerge/>
            <w:vAlign w:val="center"/>
          </w:tcPr>
          <w:p w14:paraId="58EEFE6E" w14:textId="77777777" w:rsidR="00DA6EF1" w:rsidRPr="001D386E" w:rsidRDefault="00DA6EF1" w:rsidP="000B084B">
            <w:pPr>
              <w:pStyle w:val="TAC"/>
            </w:pPr>
          </w:p>
        </w:tc>
        <w:tc>
          <w:tcPr>
            <w:tcW w:w="1466" w:type="dxa"/>
            <w:vMerge/>
            <w:vAlign w:val="center"/>
          </w:tcPr>
          <w:p w14:paraId="63A3A4F0" w14:textId="77777777" w:rsidR="00DA6EF1" w:rsidRPr="001D386E" w:rsidRDefault="00DA6EF1" w:rsidP="000B084B">
            <w:pPr>
              <w:pStyle w:val="TAC"/>
            </w:pPr>
          </w:p>
        </w:tc>
        <w:tc>
          <w:tcPr>
            <w:tcW w:w="767" w:type="dxa"/>
            <w:shd w:val="clear" w:color="auto" w:fill="auto"/>
            <w:vAlign w:val="center"/>
          </w:tcPr>
          <w:p w14:paraId="17FB895F" w14:textId="77777777" w:rsidR="00DA6EF1" w:rsidRPr="001D386E" w:rsidRDefault="00DA6EF1" w:rsidP="000B084B">
            <w:pPr>
              <w:pStyle w:val="TAC"/>
            </w:pPr>
            <w:r w:rsidRPr="001D386E">
              <w:rPr>
                <w:lang w:eastAsia="zh-CN"/>
              </w:rPr>
              <w:t>25</w:t>
            </w:r>
          </w:p>
        </w:tc>
        <w:tc>
          <w:tcPr>
            <w:tcW w:w="586" w:type="dxa"/>
            <w:gridSpan w:val="2"/>
            <w:shd w:val="clear" w:color="auto" w:fill="auto"/>
            <w:vAlign w:val="center"/>
          </w:tcPr>
          <w:p w14:paraId="27D1B07E" w14:textId="77777777" w:rsidR="00DA6EF1" w:rsidRPr="001D386E" w:rsidRDefault="00DA6EF1" w:rsidP="000B084B">
            <w:pPr>
              <w:pStyle w:val="TAC"/>
            </w:pPr>
          </w:p>
        </w:tc>
        <w:tc>
          <w:tcPr>
            <w:tcW w:w="586" w:type="dxa"/>
            <w:gridSpan w:val="4"/>
            <w:vAlign w:val="center"/>
          </w:tcPr>
          <w:p w14:paraId="326CA758" w14:textId="77777777" w:rsidR="00DA6EF1" w:rsidRPr="001D386E" w:rsidRDefault="00DA6EF1" w:rsidP="000B084B">
            <w:pPr>
              <w:pStyle w:val="TAC"/>
            </w:pPr>
            <w:r w:rsidRPr="001D386E">
              <w:rPr>
                <w:lang w:val="en-US"/>
              </w:rPr>
              <w:t>Yes</w:t>
            </w:r>
          </w:p>
        </w:tc>
        <w:tc>
          <w:tcPr>
            <w:tcW w:w="586" w:type="dxa"/>
            <w:gridSpan w:val="4"/>
            <w:vAlign w:val="center"/>
          </w:tcPr>
          <w:p w14:paraId="0D5C9F15" w14:textId="77777777" w:rsidR="00DA6EF1" w:rsidRPr="001D386E" w:rsidRDefault="00DA6EF1" w:rsidP="000B084B">
            <w:pPr>
              <w:pStyle w:val="TAC"/>
            </w:pPr>
            <w:r w:rsidRPr="001D386E">
              <w:rPr>
                <w:lang w:val="en-US"/>
              </w:rPr>
              <w:t>Yes</w:t>
            </w:r>
          </w:p>
        </w:tc>
        <w:tc>
          <w:tcPr>
            <w:tcW w:w="600" w:type="dxa"/>
            <w:gridSpan w:val="7"/>
            <w:vAlign w:val="center"/>
          </w:tcPr>
          <w:p w14:paraId="354FA060" w14:textId="77777777" w:rsidR="00DA6EF1" w:rsidRPr="001D386E" w:rsidRDefault="00DA6EF1" w:rsidP="000B084B">
            <w:pPr>
              <w:pStyle w:val="TAC"/>
            </w:pPr>
            <w:r w:rsidRPr="001D386E">
              <w:rPr>
                <w:lang w:val="en-US"/>
              </w:rPr>
              <w:t>Yes</w:t>
            </w:r>
          </w:p>
        </w:tc>
        <w:tc>
          <w:tcPr>
            <w:tcW w:w="599" w:type="dxa"/>
            <w:gridSpan w:val="6"/>
            <w:vAlign w:val="center"/>
          </w:tcPr>
          <w:p w14:paraId="4AC8621C" w14:textId="77777777" w:rsidR="00DA6EF1" w:rsidRPr="001D386E" w:rsidRDefault="00DA6EF1" w:rsidP="000B084B">
            <w:pPr>
              <w:pStyle w:val="TAC"/>
            </w:pPr>
          </w:p>
        </w:tc>
        <w:tc>
          <w:tcPr>
            <w:tcW w:w="698" w:type="dxa"/>
            <w:gridSpan w:val="4"/>
            <w:vAlign w:val="center"/>
          </w:tcPr>
          <w:p w14:paraId="0468A0D8" w14:textId="77777777" w:rsidR="00DA6EF1" w:rsidRPr="001D386E" w:rsidRDefault="00DA6EF1" w:rsidP="000B084B">
            <w:pPr>
              <w:pStyle w:val="TAC"/>
            </w:pPr>
          </w:p>
        </w:tc>
        <w:tc>
          <w:tcPr>
            <w:tcW w:w="1187" w:type="dxa"/>
            <w:vMerge w:val="restart"/>
            <w:vAlign w:val="center"/>
          </w:tcPr>
          <w:p w14:paraId="3CEF3BB0" w14:textId="77777777" w:rsidR="00DA6EF1" w:rsidRPr="001D386E" w:rsidRDefault="00DA6EF1" w:rsidP="000B084B">
            <w:pPr>
              <w:pStyle w:val="TAC"/>
            </w:pPr>
            <w:r w:rsidRPr="001D386E">
              <w:t>20</w:t>
            </w:r>
          </w:p>
        </w:tc>
        <w:tc>
          <w:tcPr>
            <w:tcW w:w="1288" w:type="dxa"/>
            <w:vMerge w:val="restart"/>
            <w:vAlign w:val="center"/>
          </w:tcPr>
          <w:p w14:paraId="40D191C6" w14:textId="77777777" w:rsidR="00DA6EF1" w:rsidRPr="001D386E" w:rsidRDefault="00DA6EF1" w:rsidP="000B084B">
            <w:pPr>
              <w:pStyle w:val="TAC"/>
            </w:pPr>
            <w:r w:rsidRPr="001D386E">
              <w:t>1</w:t>
            </w:r>
          </w:p>
        </w:tc>
      </w:tr>
      <w:tr w:rsidR="00DA6EF1" w:rsidRPr="001D386E" w14:paraId="3007C28E" w14:textId="77777777" w:rsidTr="000B084B">
        <w:trPr>
          <w:trHeight w:val="223"/>
          <w:jc w:val="center"/>
        </w:trPr>
        <w:tc>
          <w:tcPr>
            <w:tcW w:w="1396" w:type="dxa"/>
            <w:vMerge/>
            <w:vAlign w:val="center"/>
          </w:tcPr>
          <w:p w14:paraId="1514FFB0" w14:textId="77777777" w:rsidR="00DA6EF1" w:rsidRPr="001D386E" w:rsidRDefault="00DA6EF1" w:rsidP="000B084B">
            <w:pPr>
              <w:pStyle w:val="TAC"/>
            </w:pPr>
          </w:p>
        </w:tc>
        <w:tc>
          <w:tcPr>
            <w:tcW w:w="1466" w:type="dxa"/>
            <w:vMerge/>
            <w:vAlign w:val="center"/>
          </w:tcPr>
          <w:p w14:paraId="61A1D13C" w14:textId="77777777" w:rsidR="00DA6EF1" w:rsidRPr="001D386E" w:rsidRDefault="00DA6EF1" w:rsidP="000B084B">
            <w:pPr>
              <w:pStyle w:val="TAC"/>
            </w:pPr>
          </w:p>
        </w:tc>
        <w:tc>
          <w:tcPr>
            <w:tcW w:w="767" w:type="dxa"/>
            <w:shd w:val="clear" w:color="auto" w:fill="auto"/>
            <w:vAlign w:val="center"/>
          </w:tcPr>
          <w:p w14:paraId="17E4E3E2" w14:textId="77777777" w:rsidR="00DA6EF1" w:rsidRPr="001D386E" w:rsidRDefault="00DA6EF1" w:rsidP="000B084B">
            <w:pPr>
              <w:pStyle w:val="TAC"/>
            </w:pPr>
            <w:r w:rsidRPr="001D386E">
              <w:rPr>
                <w:lang w:eastAsia="zh-CN"/>
              </w:rPr>
              <w:t>26</w:t>
            </w:r>
          </w:p>
        </w:tc>
        <w:tc>
          <w:tcPr>
            <w:tcW w:w="586" w:type="dxa"/>
            <w:gridSpan w:val="2"/>
            <w:shd w:val="clear" w:color="auto" w:fill="auto"/>
            <w:vAlign w:val="center"/>
          </w:tcPr>
          <w:p w14:paraId="43071CF5" w14:textId="77777777" w:rsidR="00DA6EF1" w:rsidRPr="001D386E" w:rsidRDefault="00DA6EF1" w:rsidP="000B084B">
            <w:pPr>
              <w:pStyle w:val="TAC"/>
            </w:pPr>
          </w:p>
        </w:tc>
        <w:tc>
          <w:tcPr>
            <w:tcW w:w="586" w:type="dxa"/>
            <w:gridSpan w:val="4"/>
            <w:vAlign w:val="center"/>
          </w:tcPr>
          <w:p w14:paraId="02EEC444" w14:textId="77777777" w:rsidR="00DA6EF1" w:rsidRPr="001D386E" w:rsidRDefault="00DA6EF1" w:rsidP="000B084B">
            <w:pPr>
              <w:pStyle w:val="TAC"/>
            </w:pPr>
            <w:r w:rsidRPr="001D386E">
              <w:rPr>
                <w:lang w:val="en-US"/>
              </w:rPr>
              <w:t>Yes</w:t>
            </w:r>
          </w:p>
        </w:tc>
        <w:tc>
          <w:tcPr>
            <w:tcW w:w="586" w:type="dxa"/>
            <w:gridSpan w:val="4"/>
            <w:vAlign w:val="center"/>
          </w:tcPr>
          <w:p w14:paraId="1CEC0F57" w14:textId="77777777" w:rsidR="00DA6EF1" w:rsidRPr="001D386E" w:rsidRDefault="00DA6EF1" w:rsidP="000B084B">
            <w:pPr>
              <w:pStyle w:val="TAC"/>
            </w:pPr>
            <w:r w:rsidRPr="001D386E">
              <w:rPr>
                <w:lang w:val="en-US"/>
              </w:rPr>
              <w:t>Yes</w:t>
            </w:r>
          </w:p>
        </w:tc>
        <w:tc>
          <w:tcPr>
            <w:tcW w:w="600" w:type="dxa"/>
            <w:gridSpan w:val="7"/>
            <w:vAlign w:val="center"/>
          </w:tcPr>
          <w:p w14:paraId="27153DA6" w14:textId="77777777" w:rsidR="00DA6EF1" w:rsidRPr="001D386E" w:rsidRDefault="00DA6EF1" w:rsidP="000B084B">
            <w:pPr>
              <w:pStyle w:val="TAC"/>
            </w:pPr>
            <w:r w:rsidRPr="001D386E">
              <w:rPr>
                <w:lang w:val="en-US"/>
              </w:rPr>
              <w:t>Yes</w:t>
            </w:r>
          </w:p>
        </w:tc>
        <w:tc>
          <w:tcPr>
            <w:tcW w:w="599" w:type="dxa"/>
            <w:gridSpan w:val="6"/>
            <w:vAlign w:val="center"/>
          </w:tcPr>
          <w:p w14:paraId="74EAC6E5" w14:textId="77777777" w:rsidR="00DA6EF1" w:rsidRPr="001D386E" w:rsidRDefault="00DA6EF1" w:rsidP="000B084B">
            <w:pPr>
              <w:pStyle w:val="TAC"/>
            </w:pPr>
          </w:p>
        </w:tc>
        <w:tc>
          <w:tcPr>
            <w:tcW w:w="698" w:type="dxa"/>
            <w:gridSpan w:val="4"/>
            <w:vAlign w:val="center"/>
          </w:tcPr>
          <w:p w14:paraId="6DDD24DE" w14:textId="77777777" w:rsidR="00DA6EF1" w:rsidRPr="001D386E" w:rsidRDefault="00DA6EF1" w:rsidP="000B084B">
            <w:pPr>
              <w:pStyle w:val="TAC"/>
            </w:pPr>
          </w:p>
        </w:tc>
        <w:tc>
          <w:tcPr>
            <w:tcW w:w="1187" w:type="dxa"/>
            <w:vMerge/>
            <w:vAlign w:val="center"/>
          </w:tcPr>
          <w:p w14:paraId="57DC4538" w14:textId="77777777" w:rsidR="00DA6EF1" w:rsidRPr="001D386E" w:rsidRDefault="00DA6EF1" w:rsidP="000B084B">
            <w:pPr>
              <w:pStyle w:val="TAC"/>
            </w:pPr>
          </w:p>
        </w:tc>
        <w:tc>
          <w:tcPr>
            <w:tcW w:w="1288" w:type="dxa"/>
            <w:vMerge/>
            <w:vAlign w:val="center"/>
          </w:tcPr>
          <w:p w14:paraId="385856D4" w14:textId="77777777" w:rsidR="00DA6EF1" w:rsidRPr="001D386E" w:rsidRDefault="00DA6EF1" w:rsidP="000B084B">
            <w:pPr>
              <w:pStyle w:val="TAC"/>
            </w:pPr>
          </w:p>
        </w:tc>
      </w:tr>
      <w:tr w:rsidR="00DA6EF1" w:rsidRPr="001D386E" w14:paraId="26B6667D" w14:textId="77777777" w:rsidTr="000B084B">
        <w:trPr>
          <w:trHeight w:val="223"/>
          <w:jc w:val="center"/>
        </w:trPr>
        <w:tc>
          <w:tcPr>
            <w:tcW w:w="1396" w:type="dxa"/>
            <w:vMerge/>
            <w:vAlign w:val="center"/>
          </w:tcPr>
          <w:p w14:paraId="34BF9CA0" w14:textId="77777777" w:rsidR="00DA6EF1" w:rsidRPr="001D386E" w:rsidRDefault="00DA6EF1" w:rsidP="000B084B">
            <w:pPr>
              <w:pStyle w:val="TAC"/>
            </w:pPr>
          </w:p>
        </w:tc>
        <w:tc>
          <w:tcPr>
            <w:tcW w:w="1466" w:type="dxa"/>
            <w:vMerge/>
            <w:vAlign w:val="center"/>
          </w:tcPr>
          <w:p w14:paraId="35E87434" w14:textId="77777777" w:rsidR="00DA6EF1" w:rsidRPr="001D386E" w:rsidRDefault="00DA6EF1" w:rsidP="000B084B">
            <w:pPr>
              <w:pStyle w:val="TAC"/>
            </w:pPr>
          </w:p>
        </w:tc>
        <w:tc>
          <w:tcPr>
            <w:tcW w:w="767" w:type="dxa"/>
            <w:shd w:val="clear" w:color="auto" w:fill="auto"/>
            <w:vAlign w:val="center"/>
          </w:tcPr>
          <w:p w14:paraId="31BEACB5" w14:textId="77777777" w:rsidR="00DA6EF1" w:rsidRPr="001D386E" w:rsidRDefault="00DA6EF1" w:rsidP="000B084B">
            <w:pPr>
              <w:pStyle w:val="TAC"/>
            </w:pPr>
            <w:r w:rsidRPr="001D386E">
              <w:rPr>
                <w:lang w:eastAsia="zh-CN"/>
              </w:rPr>
              <w:t>25</w:t>
            </w:r>
          </w:p>
        </w:tc>
        <w:tc>
          <w:tcPr>
            <w:tcW w:w="586" w:type="dxa"/>
            <w:gridSpan w:val="2"/>
            <w:shd w:val="clear" w:color="auto" w:fill="auto"/>
            <w:vAlign w:val="center"/>
          </w:tcPr>
          <w:p w14:paraId="7AF46FF8" w14:textId="77777777" w:rsidR="00DA6EF1" w:rsidRPr="001D386E" w:rsidRDefault="00DA6EF1" w:rsidP="000B084B">
            <w:pPr>
              <w:pStyle w:val="TAC"/>
            </w:pPr>
          </w:p>
        </w:tc>
        <w:tc>
          <w:tcPr>
            <w:tcW w:w="586" w:type="dxa"/>
            <w:gridSpan w:val="4"/>
            <w:vAlign w:val="center"/>
          </w:tcPr>
          <w:p w14:paraId="0E788398" w14:textId="77777777" w:rsidR="00DA6EF1" w:rsidRPr="001D386E" w:rsidRDefault="00DA6EF1" w:rsidP="000B084B">
            <w:pPr>
              <w:pStyle w:val="TAC"/>
            </w:pPr>
          </w:p>
        </w:tc>
        <w:tc>
          <w:tcPr>
            <w:tcW w:w="586" w:type="dxa"/>
            <w:gridSpan w:val="4"/>
            <w:vAlign w:val="center"/>
          </w:tcPr>
          <w:p w14:paraId="405D137E" w14:textId="77777777" w:rsidR="00DA6EF1" w:rsidRPr="001D386E" w:rsidRDefault="00DA6EF1" w:rsidP="000B084B">
            <w:pPr>
              <w:pStyle w:val="TAC"/>
            </w:pPr>
            <w:r w:rsidRPr="001D386E">
              <w:rPr>
                <w:lang w:val="en-US"/>
              </w:rPr>
              <w:t>Yes</w:t>
            </w:r>
          </w:p>
        </w:tc>
        <w:tc>
          <w:tcPr>
            <w:tcW w:w="600" w:type="dxa"/>
            <w:gridSpan w:val="7"/>
            <w:vAlign w:val="center"/>
          </w:tcPr>
          <w:p w14:paraId="4DC1A83B" w14:textId="77777777" w:rsidR="00DA6EF1" w:rsidRPr="001D386E" w:rsidRDefault="00DA6EF1" w:rsidP="000B084B">
            <w:pPr>
              <w:pStyle w:val="TAC"/>
            </w:pPr>
            <w:r w:rsidRPr="001D386E">
              <w:rPr>
                <w:lang w:val="en-US"/>
              </w:rPr>
              <w:t>Yes</w:t>
            </w:r>
          </w:p>
        </w:tc>
        <w:tc>
          <w:tcPr>
            <w:tcW w:w="599" w:type="dxa"/>
            <w:gridSpan w:val="6"/>
            <w:vAlign w:val="center"/>
          </w:tcPr>
          <w:p w14:paraId="195FC903" w14:textId="77777777" w:rsidR="00DA6EF1" w:rsidRPr="001D386E" w:rsidRDefault="00DA6EF1" w:rsidP="000B084B">
            <w:pPr>
              <w:pStyle w:val="TAC"/>
            </w:pPr>
          </w:p>
        </w:tc>
        <w:tc>
          <w:tcPr>
            <w:tcW w:w="698" w:type="dxa"/>
            <w:gridSpan w:val="4"/>
            <w:vAlign w:val="center"/>
          </w:tcPr>
          <w:p w14:paraId="0AAF28F2" w14:textId="77777777" w:rsidR="00DA6EF1" w:rsidRPr="001D386E" w:rsidRDefault="00DA6EF1" w:rsidP="000B084B">
            <w:pPr>
              <w:pStyle w:val="TAC"/>
            </w:pPr>
          </w:p>
        </w:tc>
        <w:tc>
          <w:tcPr>
            <w:tcW w:w="1187" w:type="dxa"/>
            <w:vMerge w:val="restart"/>
            <w:vAlign w:val="center"/>
          </w:tcPr>
          <w:p w14:paraId="7CC28FDF" w14:textId="77777777" w:rsidR="00DA6EF1" w:rsidRPr="001D386E" w:rsidRDefault="00DA6EF1" w:rsidP="000B084B">
            <w:pPr>
              <w:pStyle w:val="TAC"/>
            </w:pPr>
            <w:r w:rsidRPr="001D386E">
              <w:t>20</w:t>
            </w:r>
          </w:p>
        </w:tc>
        <w:tc>
          <w:tcPr>
            <w:tcW w:w="1288" w:type="dxa"/>
            <w:vMerge w:val="restart"/>
            <w:vAlign w:val="center"/>
          </w:tcPr>
          <w:p w14:paraId="4F16548C" w14:textId="77777777" w:rsidR="00DA6EF1" w:rsidRPr="001D386E" w:rsidRDefault="00DA6EF1" w:rsidP="000B084B">
            <w:pPr>
              <w:pStyle w:val="TAC"/>
            </w:pPr>
            <w:r w:rsidRPr="001D386E">
              <w:t>2</w:t>
            </w:r>
          </w:p>
        </w:tc>
      </w:tr>
      <w:tr w:rsidR="00DA6EF1" w:rsidRPr="001D386E" w14:paraId="7FE2F307" w14:textId="77777777" w:rsidTr="000B084B">
        <w:trPr>
          <w:trHeight w:val="223"/>
          <w:jc w:val="center"/>
        </w:trPr>
        <w:tc>
          <w:tcPr>
            <w:tcW w:w="1396" w:type="dxa"/>
            <w:vMerge/>
            <w:vAlign w:val="center"/>
          </w:tcPr>
          <w:p w14:paraId="3E8684E7" w14:textId="77777777" w:rsidR="00DA6EF1" w:rsidRPr="001D386E" w:rsidRDefault="00DA6EF1" w:rsidP="000B084B">
            <w:pPr>
              <w:pStyle w:val="TAC"/>
            </w:pPr>
          </w:p>
        </w:tc>
        <w:tc>
          <w:tcPr>
            <w:tcW w:w="1466" w:type="dxa"/>
            <w:vMerge/>
            <w:vAlign w:val="center"/>
          </w:tcPr>
          <w:p w14:paraId="49A5744C" w14:textId="77777777" w:rsidR="00DA6EF1" w:rsidRPr="001D386E" w:rsidRDefault="00DA6EF1" w:rsidP="000B084B">
            <w:pPr>
              <w:pStyle w:val="TAC"/>
            </w:pPr>
          </w:p>
        </w:tc>
        <w:tc>
          <w:tcPr>
            <w:tcW w:w="767" w:type="dxa"/>
            <w:shd w:val="clear" w:color="auto" w:fill="auto"/>
            <w:vAlign w:val="center"/>
          </w:tcPr>
          <w:p w14:paraId="6B6B7467" w14:textId="77777777" w:rsidR="00DA6EF1" w:rsidRPr="001D386E" w:rsidRDefault="00DA6EF1" w:rsidP="000B084B">
            <w:pPr>
              <w:pStyle w:val="TAC"/>
            </w:pPr>
            <w:r w:rsidRPr="001D386E">
              <w:rPr>
                <w:lang w:eastAsia="zh-CN"/>
              </w:rPr>
              <w:t>26</w:t>
            </w:r>
          </w:p>
        </w:tc>
        <w:tc>
          <w:tcPr>
            <w:tcW w:w="586" w:type="dxa"/>
            <w:gridSpan w:val="2"/>
            <w:shd w:val="clear" w:color="auto" w:fill="auto"/>
            <w:vAlign w:val="center"/>
          </w:tcPr>
          <w:p w14:paraId="145D89BC" w14:textId="77777777" w:rsidR="00DA6EF1" w:rsidRPr="001D386E" w:rsidRDefault="00DA6EF1" w:rsidP="000B084B">
            <w:pPr>
              <w:pStyle w:val="TAC"/>
            </w:pPr>
          </w:p>
        </w:tc>
        <w:tc>
          <w:tcPr>
            <w:tcW w:w="586" w:type="dxa"/>
            <w:gridSpan w:val="4"/>
            <w:vAlign w:val="center"/>
          </w:tcPr>
          <w:p w14:paraId="63799D94" w14:textId="77777777" w:rsidR="00DA6EF1" w:rsidRPr="001D386E" w:rsidRDefault="00DA6EF1" w:rsidP="000B084B">
            <w:pPr>
              <w:pStyle w:val="TAC"/>
            </w:pPr>
          </w:p>
        </w:tc>
        <w:tc>
          <w:tcPr>
            <w:tcW w:w="586" w:type="dxa"/>
            <w:gridSpan w:val="4"/>
            <w:vAlign w:val="center"/>
          </w:tcPr>
          <w:p w14:paraId="4B9F1E04" w14:textId="77777777" w:rsidR="00DA6EF1" w:rsidRPr="001D386E" w:rsidRDefault="00DA6EF1" w:rsidP="000B084B">
            <w:pPr>
              <w:pStyle w:val="TAC"/>
            </w:pPr>
            <w:r w:rsidRPr="001D386E">
              <w:rPr>
                <w:lang w:val="en-US"/>
              </w:rPr>
              <w:t>Yes</w:t>
            </w:r>
          </w:p>
        </w:tc>
        <w:tc>
          <w:tcPr>
            <w:tcW w:w="600" w:type="dxa"/>
            <w:gridSpan w:val="7"/>
            <w:vAlign w:val="center"/>
          </w:tcPr>
          <w:p w14:paraId="324F64D5" w14:textId="77777777" w:rsidR="00DA6EF1" w:rsidRPr="001D386E" w:rsidRDefault="00DA6EF1" w:rsidP="000B084B">
            <w:pPr>
              <w:pStyle w:val="TAC"/>
            </w:pPr>
            <w:r w:rsidRPr="001D386E">
              <w:rPr>
                <w:lang w:val="en-US"/>
              </w:rPr>
              <w:t>Yes</w:t>
            </w:r>
          </w:p>
        </w:tc>
        <w:tc>
          <w:tcPr>
            <w:tcW w:w="599" w:type="dxa"/>
            <w:gridSpan w:val="6"/>
            <w:vAlign w:val="center"/>
          </w:tcPr>
          <w:p w14:paraId="2ADC1001" w14:textId="77777777" w:rsidR="00DA6EF1" w:rsidRPr="001D386E" w:rsidRDefault="00DA6EF1" w:rsidP="000B084B">
            <w:pPr>
              <w:pStyle w:val="TAC"/>
            </w:pPr>
          </w:p>
        </w:tc>
        <w:tc>
          <w:tcPr>
            <w:tcW w:w="698" w:type="dxa"/>
            <w:gridSpan w:val="4"/>
            <w:vAlign w:val="center"/>
          </w:tcPr>
          <w:p w14:paraId="575EBAEC" w14:textId="77777777" w:rsidR="00DA6EF1" w:rsidRPr="001D386E" w:rsidRDefault="00DA6EF1" w:rsidP="000B084B">
            <w:pPr>
              <w:pStyle w:val="TAC"/>
            </w:pPr>
          </w:p>
        </w:tc>
        <w:tc>
          <w:tcPr>
            <w:tcW w:w="1187" w:type="dxa"/>
            <w:vMerge/>
            <w:vAlign w:val="center"/>
          </w:tcPr>
          <w:p w14:paraId="6835D14A" w14:textId="77777777" w:rsidR="00DA6EF1" w:rsidRPr="001D386E" w:rsidRDefault="00DA6EF1" w:rsidP="000B084B">
            <w:pPr>
              <w:pStyle w:val="TAC"/>
            </w:pPr>
          </w:p>
        </w:tc>
        <w:tc>
          <w:tcPr>
            <w:tcW w:w="1288" w:type="dxa"/>
            <w:vMerge/>
            <w:vAlign w:val="center"/>
          </w:tcPr>
          <w:p w14:paraId="73AAF0C0" w14:textId="77777777" w:rsidR="00DA6EF1" w:rsidRPr="001D386E" w:rsidRDefault="00DA6EF1" w:rsidP="000B084B">
            <w:pPr>
              <w:pStyle w:val="TAC"/>
            </w:pPr>
          </w:p>
        </w:tc>
      </w:tr>
      <w:tr w:rsidR="00DA6EF1" w:rsidRPr="001D386E" w14:paraId="48779154" w14:textId="77777777" w:rsidTr="000B084B">
        <w:trPr>
          <w:trHeight w:val="223"/>
          <w:jc w:val="center"/>
        </w:trPr>
        <w:tc>
          <w:tcPr>
            <w:tcW w:w="1396" w:type="dxa"/>
            <w:vMerge w:val="restart"/>
            <w:vAlign w:val="center"/>
          </w:tcPr>
          <w:p w14:paraId="4092485B" w14:textId="77777777" w:rsidR="00DA6EF1" w:rsidRPr="001D386E" w:rsidRDefault="00DA6EF1" w:rsidP="000B084B">
            <w:pPr>
              <w:pStyle w:val="TAC"/>
            </w:pPr>
            <w:r w:rsidRPr="001D386E">
              <w:t>CA_25A-25A-26A</w:t>
            </w:r>
          </w:p>
        </w:tc>
        <w:tc>
          <w:tcPr>
            <w:tcW w:w="1466" w:type="dxa"/>
            <w:vMerge w:val="restart"/>
            <w:vAlign w:val="center"/>
          </w:tcPr>
          <w:p w14:paraId="46EEABCA" w14:textId="77777777" w:rsidR="00DA6EF1" w:rsidRPr="001D386E" w:rsidRDefault="00DA6EF1" w:rsidP="000B084B">
            <w:pPr>
              <w:pStyle w:val="TAC"/>
            </w:pPr>
            <w:r w:rsidRPr="001D386E">
              <w:rPr>
                <w:lang w:eastAsia="zh-CN"/>
              </w:rPr>
              <w:t>CA_25A-26A</w:t>
            </w:r>
          </w:p>
        </w:tc>
        <w:tc>
          <w:tcPr>
            <w:tcW w:w="767" w:type="dxa"/>
            <w:shd w:val="clear" w:color="auto" w:fill="auto"/>
            <w:vAlign w:val="center"/>
          </w:tcPr>
          <w:p w14:paraId="4D415154" w14:textId="77777777" w:rsidR="00DA6EF1" w:rsidRPr="001D386E" w:rsidRDefault="00DA6EF1" w:rsidP="000B084B">
            <w:pPr>
              <w:pStyle w:val="TAC"/>
              <w:rPr>
                <w:lang w:eastAsia="zh-CN"/>
              </w:rPr>
            </w:pPr>
            <w:r w:rsidRPr="001D386E">
              <w:rPr>
                <w:rFonts w:hint="eastAsia"/>
                <w:lang w:eastAsia="zh-CN"/>
              </w:rPr>
              <w:t>25</w:t>
            </w:r>
          </w:p>
        </w:tc>
        <w:tc>
          <w:tcPr>
            <w:tcW w:w="3655" w:type="dxa"/>
            <w:gridSpan w:val="27"/>
            <w:shd w:val="clear" w:color="auto" w:fill="auto"/>
            <w:vAlign w:val="center"/>
          </w:tcPr>
          <w:p w14:paraId="5DD9E166" w14:textId="77777777" w:rsidR="00DA6EF1" w:rsidRPr="001D386E" w:rsidRDefault="00DA6EF1" w:rsidP="000B084B">
            <w:pPr>
              <w:pStyle w:val="TAC"/>
            </w:pPr>
            <w:r w:rsidRPr="001D386E">
              <w:rPr>
                <w:rFonts w:eastAsia="Malgun Gothic"/>
                <w:kern w:val="2"/>
              </w:rPr>
              <w:t>See</w:t>
            </w:r>
            <w:r w:rsidRPr="001D386E">
              <w:rPr>
                <w:kern w:val="2"/>
              </w:rPr>
              <w:t xml:space="preserve"> </w:t>
            </w:r>
            <w:r w:rsidRPr="001D386E">
              <w:rPr>
                <w:rFonts w:eastAsia="Malgun Gothic"/>
                <w:kern w:val="2"/>
              </w:rPr>
              <w:t>CA_25</w:t>
            </w:r>
            <w:r w:rsidRPr="001D386E">
              <w:rPr>
                <w:kern w:val="2"/>
              </w:rPr>
              <w:t xml:space="preserve">A-25A </w:t>
            </w:r>
            <w:r w:rsidRPr="001D386E">
              <w:rPr>
                <w:rFonts w:eastAsia="Malgun Gothic"/>
                <w:kern w:val="2"/>
              </w:rPr>
              <w:t>Bandwidth</w:t>
            </w:r>
            <w:r w:rsidRPr="001D386E">
              <w:rPr>
                <w:kern w:val="2"/>
              </w:rPr>
              <w:t xml:space="preserve"> </w:t>
            </w:r>
            <w:r w:rsidRPr="001D386E">
              <w:rPr>
                <w:rFonts w:eastAsia="Malgun Gothic"/>
                <w:kern w:val="2"/>
              </w:rPr>
              <w:t xml:space="preserve">Combination Set 1 </w:t>
            </w:r>
            <w:r w:rsidRPr="001D386E">
              <w:t>in Table 5.6A.1-3</w:t>
            </w:r>
          </w:p>
        </w:tc>
        <w:tc>
          <w:tcPr>
            <w:tcW w:w="1187" w:type="dxa"/>
            <w:vMerge w:val="restart"/>
            <w:vAlign w:val="center"/>
          </w:tcPr>
          <w:p w14:paraId="0AA8F6C0" w14:textId="77777777" w:rsidR="00DA6EF1" w:rsidRPr="001D386E" w:rsidRDefault="00DA6EF1" w:rsidP="000B084B">
            <w:pPr>
              <w:pStyle w:val="TAC"/>
            </w:pPr>
            <w:r w:rsidRPr="001D386E">
              <w:rPr>
                <w:rFonts w:hint="eastAsia"/>
                <w:lang w:eastAsia="zh-CN"/>
              </w:rPr>
              <w:t>45</w:t>
            </w:r>
          </w:p>
        </w:tc>
        <w:tc>
          <w:tcPr>
            <w:tcW w:w="1288" w:type="dxa"/>
            <w:vMerge w:val="restart"/>
            <w:vAlign w:val="center"/>
          </w:tcPr>
          <w:p w14:paraId="0F0EDE6C" w14:textId="77777777" w:rsidR="00DA6EF1" w:rsidRPr="001D386E" w:rsidRDefault="00DA6EF1" w:rsidP="000B084B">
            <w:pPr>
              <w:pStyle w:val="TAC"/>
            </w:pPr>
            <w:r w:rsidRPr="001D386E">
              <w:rPr>
                <w:rFonts w:hint="eastAsia"/>
                <w:lang w:eastAsia="zh-CN"/>
              </w:rPr>
              <w:t>0</w:t>
            </w:r>
          </w:p>
        </w:tc>
      </w:tr>
      <w:tr w:rsidR="00DA6EF1" w:rsidRPr="001D386E" w14:paraId="489BE7E9" w14:textId="77777777" w:rsidTr="000B084B">
        <w:trPr>
          <w:trHeight w:val="223"/>
          <w:jc w:val="center"/>
        </w:trPr>
        <w:tc>
          <w:tcPr>
            <w:tcW w:w="1396" w:type="dxa"/>
            <w:vMerge/>
            <w:vAlign w:val="center"/>
          </w:tcPr>
          <w:p w14:paraId="2E0F10EB" w14:textId="77777777" w:rsidR="00DA6EF1" w:rsidRPr="001D386E" w:rsidRDefault="00DA6EF1" w:rsidP="000B084B">
            <w:pPr>
              <w:pStyle w:val="TAC"/>
            </w:pPr>
          </w:p>
        </w:tc>
        <w:tc>
          <w:tcPr>
            <w:tcW w:w="1466" w:type="dxa"/>
            <w:vMerge/>
            <w:vAlign w:val="center"/>
          </w:tcPr>
          <w:p w14:paraId="1308D334" w14:textId="77777777" w:rsidR="00DA6EF1" w:rsidRPr="001D386E" w:rsidRDefault="00DA6EF1" w:rsidP="000B084B">
            <w:pPr>
              <w:pStyle w:val="TAC"/>
            </w:pPr>
          </w:p>
        </w:tc>
        <w:tc>
          <w:tcPr>
            <w:tcW w:w="767" w:type="dxa"/>
            <w:shd w:val="clear" w:color="auto" w:fill="auto"/>
            <w:vAlign w:val="center"/>
          </w:tcPr>
          <w:p w14:paraId="549B1E79" w14:textId="77777777" w:rsidR="00DA6EF1" w:rsidRPr="001D386E" w:rsidRDefault="00DA6EF1" w:rsidP="000B084B">
            <w:pPr>
              <w:pStyle w:val="TAC"/>
              <w:rPr>
                <w:lang w:eastAsia="zh-CN"/>
              </w:rPr>
            </w:pPr>
            <w:r w:rsidRPr="001D386E">
              <w:rPr>
                <w:rFonts w:hint="eastAsia"/>
                <w:lang w:eastAsia="zh-CN"/>
              </w:rPr>
              <w:t>26</w:t>
            </w:r>
          </w:p>
        </w:tc>
        <w:tc>
          <w:tcPr>
            <w:tcW w:w="586" w:type="dxa"/>
            <w:gridSpan w:val="2"/>
            <w:shd w:val="clear" w:color="auto" w:fill="auto"/>
            <w:vAlign w:val="center"/>
          </w:tcPr>
          <w:p w14:paraId="5DECE4B7" w14:textId="77777777" w:rsidR="00DA6EF1" w:rsidRPr="001D386E" w:rsidRDefault="00DA6EF1" w:rsidP="000B084B">
            <w:pPr>
              <w:pStyle w:val="TAC"/>
            </w:pPr>
          </w:p>
        </w:tc>
        <w:tc>
          <w:tcPr>
            <w:tcW w:w="586" w:type="dxa"/>
            <w:gridSpan w:val="4"/>
            <w:vAlign w:val="center"/>
          </w:tcPr>
          <w:p w14:paraId="640F3BBC" w14:textId="77777777" w:rsidR="00DA6EF1" w:rsidRPr="001D386E" w:rsidRDefault="00DA6EF1" w:rsidP="000B084B">
            <w:pPr>
              <w:pStyle w:val="TAC"/>
            </w:pPr>
            <w:r w:rsidRPr="001D386E">
              <w:rPr>
                <w:rFonts w:hint="eastAsia"/>
                <w:lang w:eastAsia="zh-CN"/>
              </w:rPr>
              <w:t>Yes</w:t>
            </w:r>
          </w:p>
        </w:tc>
        <w:tc>
          <w:tcPr>
            <w:tcW w:w="586" w:type="dxa"/>
            <w:gridSpan w:val="4"/>
            <w:vAlign w:val="center"/>
          </w:tcPr>
          <w:p w14:paraId="377393C8" w14:textId="77777777" w:rsidR="00DA6EF1" w:rsidRPr="001D386E" w:rsidRDefault="00DA6EF1" w:rsidP="000B084B">
            <w:pPr>
              <w:pStyle w:val="TAC"/>
              <w:rPr>
                <w:lang w:val="en-US"/>
              </w:rPr>
            </w:pPr>
            <w:r w:rsidRPr="001D386E">
              <w:rPr>
                <w:rFonts w:hint="eastAsia"/>
                <w:lang w:val="en-US" w:eastAsia="zh-CN"/>
              </w:rPr>
              <w:t>Yes</w:t>
            </w:r>
          </w:p>
        </w:tc>
        <w:tc>
          <w:tcPr>
            <w:tcW w:w="600" w:type="dxa"/>
            <w:gridSpan w:val="7"/>
            <w:vAlign w:val="center"/>
          </w:tcPr>
          <w:p w14:paraId="67F93C7E" w14:textId="77777777" w:rsidR="00DA6EF1" w:rsidRPr="001D386E" w:rsidRDefault="00DA6EF1" w:rsidP="000B084B">
            <w:pPr>
              <w:pStyle w:val="TAC"/>
              <w:rPr>
                <w:lang w:val="en-US"/>
              </w:rPr>
            </w:pPr>
          </w:p>
        </w:tc>
        <w:tc>
          <w:tcPr>
            <w:tcW w:w="599" w:type="dxa"/>
            <w:gridSpan w:val="6"/>
            <w:vAlign w:val="center"/>
          </w:tcPr>
          <w:p w14:paraId="5F9289A2" w14:textId="77777777" w:rsidR="00DA6EF1" w:rsidRPr="001D386E" w:rsidRDefault="00DA6EF1" w:rsidP="000B084B">
            <w:pPr>
              <w:pStyle w:val="TAC"/>
            </w:pPr>
          </w:p>
        </w:tc>
        <w:tc>
          <w:tcPr>
            <w:tcW w:w="698" w:type="dxa"/>
            <w:gridSpan w:val="4"/>
            <w:vAlign w:val="center"/>
          </w:tcPr>
          <w:p w14:paraId="13B70038" w14:textId="77777777" w:rsidR="00DA6EF1" w:rsidRPr="001D386E" w:rsidRDefault="00DA6EF1" w:rsidP="000B084B">
            <w:pPr>
              <w:pStyle w:val="TAC"/>
            </w:pPr>
          </w:p>
        </w:tc>
        <w:tc>
          <w:tcPr>
            <w:tcW w:w="1187" w:type="dxa"/>
            <w:vMerge/>
            <w:vAlign w:val="center"/>
          </w:tcPr>
          <w:p w14:paraId="6E901B30" w14:textId="77777777" w:rsidR="00DA6EF1" w:rsidRPr="001D386E" w:rsidRDefault="00DA6EF1" w:rsidP="000B084B">
            <w:pPr>
              <w:pStyle w:val="TAC"/>
            </w:pPr>
          </w:p>
        </w:tc>
        <w:tc>
          <w:tcPr>
            <w:tcW w:w="1288" w:type="dxa"/>
            <w:vMerge/>
            <w:vAlign w:val="center"/>
          </w:tcPr>
          <w:p w14:paraId="296FFF25" w14:textId="77777777" w:rsidR="00DA6EF1" w:rsidRPr="001D386E" w:rsidRDefault="00DA6EF1" w:rsidP="000B084B">
            <w:pPr>
              <w:pStyle w:val="TAC"/>
            </w:pPr>
          </w:p>
        </w:tc>
      </w:tr>
      <w:tr w:rsidR="00DA6EF1" w:rsidRPr="001D386E" w14:paraId="006FFB81" w14:textId="77777777" w:rsidTr="000B084B">
        <w:trPr>
          <w:trHeight w:val="223"/>
          <w:jc w:val="center"/>
        </w:trPr>
        <w:tc>
          <w:tcPr>
            <w:tcW w:w="1396" w:type="dxa"/>
            <w:vMerge w:val="restart"/>
            <w:vAlign w:val="center"/>
          </w:tcPr>
          <w:p w14:paraId="201CBBB3" w14:textId="77777777" w:rsidR="00DA6EF1" w:rsidRPr="001D386E" w:rsidRDefault="00DA6EF1" w:rsidP="000B084B">
            <w:pPr>
              <w:pStyle w:val="TAC"/>
            </w:pPr>
            <w:r w:rsidRPr="001D386E">
              <w:t>CA_25A-41A</w:t>
            </w:r>
          </w:p>
        </w:tc>
        <w:tc>
          <w:tcPr>
            <w:tcW w:w="1466" w:type="dxa"/>
            <w:vMerge w:val="restart"/>
            <w:vAlign w:val="center"/>
          </w:tcPr>
          <w:p w14:paraId="095984A4" w14:textId="77777777" w:rsidR="00DA6EF1" w:rsidRPr="001D386E" w:rsidRDefault="00DA6EF1" w:rsidP="000B084B">
            <w:pPr>
              <w:pStyle w:val="TAC"/>
            </w:pPr>
            <w:r w:rsidRPr="001D386E">
              <w:t>CA_25A-41A</w:t>
            </w:r>
          </w:p>
        </w:tc>
        <w:tc>
          <w:tcPr>
            <w:tcW w:w="767" w:type="dxa"/>
            <w:shd w:val="clear" w:color="auto" w:fill="auto"/>
            <w:vAlign w:val="center"/>
          </w:tcPr>
          <w:p w14:paraId="4A424D69" w14:textId="77777777" w:rsidR="00DA6EF1" w:rsidRPr="001D386E" w:rsidRDefault="00DA6EF1" w:rsidP="000B084B">
            <w:pPr>
              <w:pStyle w:val="TAC"/>
            </w:pPr>
            <w:r w:rsidRPr="001D386E">
              <w:t>25</w:t>
            </w:r>
          </w:p>
        </w:tc>
        <w:tc>
          <w:tcPr>
            <w:tcW w:w="586" w:type="dxa"/>
            <w:gridSpan w:val="2"/>
            <w:shd w:val="clear" w:color="auto" w:fill="auto"/>
            <w:vAlign w:val="center"/>
          </w:tcPr>
          <w:p w14:paraId="6CA09A12" w14:textId="77777777" w:rsidR="00DA6EF1" w:rsidRPr="001D386E" w:rsidRDefault="00DA6EF1" w:rsidP="000B084B">
            <w:pPr>
              <w:pStyle w:val="TAC"/>
            </w:pPr>
          </w:p>
        </w:tc>
        <w:tc>
          <w:tcPr>
            <w:tcW w:w="586" w:type="dxa"/>
            <w:gridSpan w:val="4"/>
            <w:vAlign w:val="center"/>
          </w:tcPr>
          <w:p w14:paraId="68439814" w14:textId="77777777" w:rsidR="00DA6EF1" w:rsidRPr="001D386E" w:rsidRDefault="00DA6EF1" w:rsidP="000B084B">
            <w:pPr>
              <w:pStyle w:val="TAC"/>
            </w:pPr>
          </w:p>
        </w:tc>
        <w:tc>
          <w:tcPr>
            <w:tcW w:w="586" w:type="dxa"/>
            <w:gridSpan w:val="4"/>
            <w:vAlign w:val="center"/>
          </w:tcPr>
          <w:p w14:paraId="042E14B5" w14:textId="77777777" w:rsidR="00DA6EF1" w:rsidRPr="001D386E" w:rsidRDefault="00DA6EF1" w:rsidP="000B084B">
            <w:pPr>
              <w:pStyle w:val="TAC"/>
            </w:pPr>
            <w:r w:rsidRPr="001D386E">
              <w:t>Yes</w:t>
            </w:r>
          </w:p>
        </w:tc>
        <w:tc>
          <w:tcPr>
            <w:tcW w:w="600" w:type="dxa"/>
            <w:gridSpan w:val="7"/>
            <w:vAlign w:val="center"/>
          </w:tcPr>
          <w:p w14:paraId="76DD0445" w14:textId="77777777" w:rsidR="00DA6EF1" w:rsidRPr="001D386E" w:rsidRDefault="00DA6EF1" w:rsidP="000B084B">
            <w:pPr>
              <w:pStyle w:val="TAC"/>
            </w:pPr>
            <w:r w:rsidRPr="001D386E">
              <w:t>Yes</w:t>
            </w:r>
          </w:p>
        </w:tc>
        <w:tc>
          <w:tcPr>
            <w:tcW w:w="599" w:type="dxa"/>
            <w:gridSpan w:val="6"/>
            <w:vAlign w:val="center"/>
          </w:tcPr>
          <w:p w14:paraId="17F9C4D4" w14:textId="77777777" w:rsidR="00DA6EF1" w:rsidRPr="001D386E" w:rsidRDefault="00DA6EF1" w:rsidP="000B084B">
            <w:pPr>
              <w:pStyle w:val="TAC"/>
            </w:pPr>
            <w:r w:rsidRPr="001D386E">
              <w:t>Yes</w:t>
            </w:r>
          </w:p>
        </w:tc>
        <w:tc>
          <w:tcPr>
            <w:tcW w:w="698" w:type="dxa"/>
            <w:gridSpan w:val="4"/>
            <w:vAlign w:val="center"/>
          </w:tcPr>
          <w:p w14:paraId="6400B2EF" w14:textId="77777777" w:rsidR="00DA6EF1" w:rsidRPr="001D386E" w:rsidRDefault="00DA6EF1" w:rsidP="000B084B">
            <w:pPr>
              <w:pStyle w:val="TAC"/>
            </w:pPr>
            <w:r w:rsidRPr="001D386E">
              <w:t>Yes</w:t>
            </w:r>
          </w:p>
        </w:tc>
        <w:tc>
          <w:tcPr>
            <w:tcW w:w="1187" w:type="dxa"/>
            <w:vMerge w:val="restart"/>
            <w:vAlign w:val="center"/>
          </w:tcPr>
          <w:p w14:paraId="09DD6454" w14:textId="77777777" w:rsidR="00DA6EF1" w:rsidRPr="001D386E" w:rsidRDefault="00DA6EF1" w:rsidP="000B084B">
            <w:pPr>
              <w:pStyle w:val="TAC"/>
            </w:pPr>
            <w:r w:rsidRPr="001D386E">
              <w:t>40</w:t>
            </w:r>
          </w:p>
        </w:tc>
        <w:tc>
          <w:tcPr>
            <w:tcW w:w="1288" w:type="dxa"/>
            <w:vMerge w:val="restart"/>
            <w:vAlign w:val="center"/>
          </w:tcPr>
          <w:p w14:paraId="0D5E9467" w14:textId="77777777" w:rsidR="00DA6EF1" w:rsidRPr="001D386E" w:rsidRDefault="00DA6EF1" w:rsidP="000B084B">
            <w:pPr>
              <w:pStyle w:val="TAC"/>
            </w:pPr>
            <w:r w:rsidRPr="001D386E">
              <w:t>0</w:t>
            </w:r>
          </w:p>
        </w:tc>
      </w:tr>
      <w:tr w:rsidR="00DA6EF1" w:rsidRPr="001D386E" w14:paraId="785CDC04" w14:textId="77777777" w:rsidTr="000B084B">
        <w:trPr>
          <w:trHeight w:val="223"/>
          <w:jc w:val="center"/>
        </w:trPr>
        <w:tc>
          <w:tcPr>
            <w:tcW w:w="1396" w:type="dxa"/>
            <w:vMerge/>
            <w:vAlign w:val="center"/>
          </w:tcPr>
          <w:p w14:paraId="63102D4C" w14:textId="77777777" w:rsidR="00DA6EF1" w:rsidRPr="001D386E" w:rsidRDefault="00DA6EF1" w:rsidP="000B084B">
            <w:pPr>
              <w:pStyle w:val="TAC"/>
            </w:pPr>
          </w:p>
        </w:tc>
        <w:tc>
          <w:tcPr>
            <w:tcW w:w="1466" w:type="dxa"/>
            <w:vMerge/>
            <w:vAlign w:val="center"/>
          </w:tcPr>
          <w:p w14:paraId="7EA6A79B" w14:textId="77777777" w:rsidR="00DA6EF1" w:rsidRPr="001D386E" w:rsidRDefault="00DA6EF1" w:rsidP="000B084B">
            <w:pPr>
              <w:pStyle w:val="TAC"/>
            </w:pPr>
          </w:p>
        </w:tc>
        <w:tc>
          <w:tcPr>
            <w:tcW w:w="767" w:type="dxa"/>
            <w:shd w:val="clear" w:color="auto" w:fill="auto"/>
            <w:vAlign w:val="center"/>
          </w:tcPr>
          <w:p w14:paraId="5A78D94C" w14:textId="77777777" w:rsidR="00DA6EF1" w:rsidRPr="001D386E" w:rsidRDefault="00DA6EF1" w:rsidP="000B084B">
            <w:pPr>
              <w:pStyle w:val="TAC"/>
            </w:pPr>
            <w:r w:rsidRPr="001D386E">
              <w:t>41</w:t>
            </w:r>
          </w:p>
        </w:tc>
        <w:tc>
          <w:tcPr>
            <w:tcW w:w="586" w:type="dxa"/>
            <w:gridSpan w:val="2"/>
            <w:shd w:val="clear" w:color="auto" w:fill="auto"/>
            <w:vAlign w:val="center"/>
          </w:tcPr>
          <w:p w14:paraId="69351957" w14:textId="77777777" w:rsidR="00DA6EF1" w:rsidRPr="001D386E" w:rsidRDefault="00DA6EF1" w:rsidP="000B084B">
            <w:pPr>
              <w:pStyle w:val="TAC"/>
            </w:pPr>
          </w:p>
        </w:tc>
        <w:tc>
          <w:tcPr>
            <w:tcW w:w="586" w:type="dxa"/>
            <w:gridSpan w:val="4"/>
            <w:vAlign w:val="center"/>
          </w:tcPr>
          <w:p w14:paraId="351A0B8D" w14:textId="77777777" w:rsidR="00DA6EF1" w:rsidRPr="001D386E" w:rsidRDefault="00DA6EF1" w:rsidP="000B084B">
            <w:pPr>
              <w:pStyle w:val="TAC"/>
            </w:pPr>
          </w:p>
        </w:tc>
        <w:tc>
          <w:tcPr>
            <w:tcW w:w="586" w:type="dxa"/>
            <w:gridSpan w:val="4"/>
            <w:vAlign w:val="center"/>
          </w:tcPr>
          <w:p w14:paraId="4339FE1C" w14:textId="77777777" w:rsidR="00DA6EF1" w:rsidRPr="001D386E" w:rsidRDefault="00DA6EF1" w:rsidP="000B084B">
            <w:pPr>
              <w:pStyle w:val="TAC"/>
            </w:pPr>
            <w:r w:rsidRPr="001D386E">
              <w:t>Yes</w:t>
            </w:r>
          </w:p>
        </w:tc>
        <w:tc>
          <w:tcPr>
            <w:tcW w:w="600" w:type="dxa"/>
            <w:gridSpan w:val="7"/>
            <w:vAlign w:val="center"/>
          </w:tcPr>
          <w:p w14:paraId="22D64281" w14:textId="77777777" w:rsidR="00DA6EF1" w:rsidRPr="001D386E" w:rsidRDefault="00DA6EF1" w:rsidP="000B084B">
            <w:pPr>
              <w:pStyle w:val="TAC"/>
            </w:pPr>
            <w:r w:rsidRPr="001D386E">
              <w:t>Yes</w:t>
            </w:r>
          </w:p>
        </w:tc>
        <w:tc>
          <w:tcPr>
            <w:tcW w:w="599" w:type="dxa"/>
            <w:gridSpan w:val="6"/>
            <w:vAlign w:val="center"/>
          </w:tcPr>
          <w:p w14:paraId="10C20989" w14:textId="77777777" w:rsidR="00DA6EF1" w:rsidRPr="001D386E" w:rsidRDefault="00DA6EF1" w:rsidP="000B084B">
            <w:pPr>
              <w:pStyle w:val="TAC"/>
            </w:pPr>
            <w:r w:rsidRPr="001D386E">
              <w:t>Yes</w:t>
            </w:r>
          </w:p>
        </w:tc>
        <w:tc>
          <w:tcPr>
            <w:tcW w:w="698" w:type="dxa"/>
            <w:gridSpan w:val="4"/>
            <w:vAlign w:val="center"/>
          </w:tcPr>
          <w:p w14:paraId="7EF488DC" w14:textId="77777777" w:rsidR="00DA6EF1" w:rsidRPr="001D386E" w:rsidRDefault="00DA6EF1" w:rsidP="000B084B">
            <w:pPr>
              <w:pStyle w:val="TAC"/>
            </w:pPr>
            <w:r w:rsidRPr="001D386E">
              <w:t>Yes</w:t>
            </w:r>
          </w:p>
        </w:tc>
        <w:tc>
          <w:tcPr>
            <w:tcW w:w="1187" w:type="dxa"/>
            <w:vMerge/>
            <w:vAlign w:val="center"/>
          </w:tcPr>
          <w:p w14:paraId="063353B1" w14:textId="77777777" w:rsidR="00DA6EF1" w:rsidRPr="001D386E" w:rsidRDefault="00DA6EF1" w:rsidP="000B084B">
            <w:pPr>
              <w:pStyle w:val="TAC"/>
            </w:pPr>
          </w:p>
        </w:tc>
        <w:tc>
          <w:tcPr>
            <w:tcW w:w="1288" w:type="dxa"/>
            <w:vMerge/>
            <w:vAlign w:val="center"/>
          </w:tcPr>
          <w:p w14:paraId="7A1E52D6" w14:textId="77777777" w:rsidR="00DA6EF1" w:rsidRPr="001D386E" w:rsidRDefault="00DA6EF1" w:rsidP="000B084B">
            <w:pPr>
              <w:pStyle w:val="TAC"/>
            </w:pPr>
          </w:p>
        </w:tc>
      </w:tr>
      <w:tr w:rsidR="00DA6EF1" w:rsidRPr="001D386E" w14:paraId="2FE3D617" w14:textId="77777777" w:rsidTr="000B084B">
        <w:trPr>
          <w:trHeight w:val="223"/>
          <w:jc w:val="center"/>
        </w:trPr>
        <w:tc>
          <w:tcPr>
            <w:tcW w:w="1396" w:type="dxa"/>
            <w:vMerge w:val="restart"/>
            <w:vAlign w:val="center"/>
          </w:tcPr>
          <w:p w14:paraId="1D718476" w14:textId="77777777" w:rsidR="00DA6EF1" w:rsidRPr="001D386E" w:rsidRDefault="00DA6EF1" w:rsidP="000B084B">
            <w:pPr>
              <w:pStyle w:val="TAC"/>
            </w:pPr>
            <w:r w:rsidRPr="001D386E">
              <w:rPr>
                <w:rFonts w:hint="eastAsia"/>
                <w:lang w:eastAsia="zh-CN"/>
              </w:rPr>
              <w:t>CA_25A-25A-41A</w:t>
            </w:r>
          </w:p>
        </w:tc>
        <w:tc>
          <w:tcPr>
            <w:tcW w:w="1466" w:type="dxa"/>
            <w:vMerge w:val="restart"/>
            <w:vAlign w:val="center"/>
          </w:tcPr>
          <w:p w14:paraId="26F351D9" w14:textId="77777777" w:rsidR="00DA6EF1" w:rsidRPr="001D386E" w:rsidRDefault="00DA6EF1" w:rsidP="000B084B">
            <w:pPr>
              <w:pStyle w:val="TAC"/>
            </w:pPr>
            <w:r w:rsidRPr="001D386E">
              <w:t>CA_25A-41A</w:t>
            </w:r>
          </w:p>
        </w:tc>
        <w:tc>
          <w:tcPr>
            <w:tcW w:w="767" w:type="dxa"/>
            <w:shd w:val="clear" w:color="auto" w:fill="auto"/>
            <w:vAlign w:val="center"/>
          </w:tcPr>
          <w:p w14:paraId="5F97C766" w14:textId="77777777" w:rsidR="00DA6EF1" w:rsidRPr="001D386E" w:rsidRDefault="00DA6EF1" w:rsidP="000B084B">
            <w:pPr>
              <w:pStyle w:val="TAC"/>
              <w:rPr>
                <w:lang w:eastAsia="zh-CN"/>
              </w:rPr>
            </w:pPr>
            <w:r w:rsidRPr="001D386E">
              <w:rPr>
                <w:rFonts w:hint="eastAsia"/>
                <w:lang w:eastAsia="zh-CN"/>
              </w:rPr>
              <w:t>25</w:t>
            </w:r>
          </w:p>
        </w:tc>
        <w:tc>
          <w:tcPr>
            <w:tcW w:w="3655" w:type="dxa"/>
            <w:gridSpan w:val="27"/>
            <w:shd w:val="clear" w:color="auto" w:fill="auto"/>
            <w:vAlign w:val="center"/>
          </w:tcPr>
          <w:p w14:paraId="5CC97E87" w14:textId="77777777" w:rsidR="00DA6EF1" w:rsidRPr="001D386E" w:rsidRDefault="00DA6EF1" w:rsidP="000B084B">
            <w:pPr>
              <w:pStyle w:val="TAC"/>
            </w:pPr>
            <w:r w:rsidRPr="001D386E">
              <w:rPr>
                <w:szCs w:val="18"/>
              </w:rPr>
              <w:t>See CA_25A-25A Bandwidth Combination Set 1 in Table 5.6A.1-3</w:t>
            </w:r>
          </w:p>
        </w:tc>
        <w:tc>
          <w:tcPr>
            <w:tcW w:w="1187" w:type="dxa"/>
            <w:vMerge w:val="restart"/>
            <w:vAlign w:val="center"/>
          </w:tcPr>
          <w:p w14:paraId="3907DF27" w14:textId="77777777" w:rsidR="00DA6EF1" w:rsidRPr="001D386E" w:rsidRDefault="00DA6EF1" w:rsidP="000B084B">
            <w:pPr>
              <w:pStyle w:val="TAC"/>
            </w:pPr>
            <w:r w:rsidRPr="001D386E">
              <w:t>60</w:t>
            </w:r>
          </w:p>
        </w:tc>
        <w:tc>
          <w:tcPr>
            <w:tcW w:w="1288" w:type="dxa"/>
            <w:vMerge w:val="restart"/>
            <w:vAlign w:val="center"/>
          </w:tcPr>
          <w:p w14:paraId="7E08BA66" w14:textId="77777777" w:rsidR="00DA6EF1" w:rsidRPr="001D386E" w:rsidRDefault="00DA6EF1" w:rsidP="000B084B">
            <w:pPr>
              <w:pStyle w:val="TAC"/>
            </w:pPr>
            <w:r w:rsidRPr="001D386E">
              <w:rPr>
                <w:rFonts w:hint="eastAsia"/>
                <w:lang w:eastAsia="zh-CN"/>
              </w:rPr>
              <w:t>0</w:t>
            </w:r>
          </w:p>
        </w:tc>
      </w:tr>
      <w:tr w:rsidR="00DA6EF1" w:rsidRPr="001D386E" w14:paraId="649DEDC1" w14:textId="77777777" w:rsidTr="000B084B">
        <w:trPr>
          <w:trHeight w:val="223"/>
          <w:jc w:val="center"/>
        </w:trPr>
        <w:tc>
          <w:tcPr>
            <w:tcW w:w="1396" w:type="dxa"/>
            <w:vMerge/>
            <w:vAlign w:val="center"/>
          </w:tcPr>
          <w:p w14:paraId="5298EDB9" w14:textId="77777777" w:rsidR="00DA6EF1" w:rsidRPr="001D386E" w:rsidRDefault="00DA6EF1" w:rsidP="000B084B">
            <w:pPr>
              <w:pStyle w:val="TAC"/>
            </w:pPr>
          </w:p>
        </w:tc>
        <w:tc>
          <w:tcPr>
            <w:tcW w:w="1466" w:type="dxa"/>
            <w:vMerge/>
            <w:vAlign w:val="center"/>
          </w:tcPr>
          <w:p w14:paraId="4FE4A2FB" w14:textId="77777777" w:rsidR="00DA6EF1" w:rsidRPr="001D386E" w:rsidRDefault="00DA6EF1" w:rsidP="000B084B">
            <w:pPr>
              <w:pStyle w:val="TAC"/>
            </w:pPr>
          </w:p>
        </w:tc>
        <w:tc>
          <w:tcPr>
            <w:tcW w:w="767" w:type="dxa"/>
            <w:shd w:val="clear" w:color="auto" w:fill="auto"/>
            <w:vAlign w:val="center"/>
          </w:tcPr>
          <w:p w14:paraId="114D49AF" w14:textId="77777777" w:rsidR="00DA6EF1" w:rsidRPr="001D386E" w:rsidRDefault="00DA6EF1" w:rsidP="000B084B">
            <w:pPr>
              <w:pStyle w:val="TAC"/>
              <w:rPr>
                <w:lang w:eastAsia="zh-CN"/>
              </w:rPr>
            </w:pPr>
            <w:r w:rsidRPr="001D386E">
              <w:rPr>
                <w:rFonts w:hint="eastAsia"/>
                <w:lang w:eastAsia="zh-CN"/>
              </w:rPr>
              <w:t>41</w:t>
            </w:r>
          </w:p>
        </w:tc>
        <w:tc>
          <w:tcPr>
            <w:tcW w:w="586" w:type="dxa"/>
            <w:gridSpan w:val="2"/>
            <w:shd w:val="clear" w:color="auto" w:fill="auto"/>
            <w:vAlign w:val="center"/>
          </w:tcPr>
          <w:p w14:paraId="5D107186" w14:textId="77777777" w:rsidR="00DA6EF1" w:rsidRPr="001D386E" w:rsidRDefault="00DA6EF1" w:rsidP="000B084B">
            <w:pPr>
              <w:pStyle w:val="TAC"/>
            </w:pPr>
          </w:p>
        </w:tc>
        <w:tc>
          <w:tcPr>
            <w:tcW w:w="586" w:type="dxa"/>
            <w:gridSpan w:val="4"/>
            <w:vAlign w:val="center"/>
          </w:tcPr>
          <w:p w14:paraId="5AE00F4C" w14:textId="77777777" w:rsidR="00DA6EF1" w:rsidRPr="001D386E" w:rsidRDefault="00DA6EF1" w:rsidP="000B084B">
            <w:pPr>
              <w:pStyle w:val="TAC"/>
            </w:pPr>
          </w:p>
        </w:tc>
        <w:tc>
          <w:tcPr>
            <w:tcW w:w="586" w:type="dxa"/>
            <w:gridSpan w:val="4"/>
            <w:vAlign w:val="center"/>
          </w:tcPr>
          <w:p w14:paraId="60B7CCD8" w14:textId="77777777" w:rsidR="00DA6EF1" w:rsidRPr="001D386E" w:rsidRDefault="00DA6EF1" w:rsidP="000B084B">
            <w:pPr>
              <w:pStyle w:val="TAC"/>
              <w:rPr>
                <w:lang w:val="en-US"/>
              </w:rPr>
            </w:pPr>
            <w:r w:rsidRPr="001D386E">
              <w:t>Yes</w:t>
            </w:r>
          </w:p>
        </w:tc>
        <w:tc>
          <w:tcPr>
            <w:tcW w:w="600" w:type="dxa"/>
            <w:gridSpan w:val="7"/>
            <w:vAlign w:val="center"/>
          </w:tcPr>
          <w:p w14:paraId="063A6C70" w14:textId="77777777" w:rsidR="00DA6EF1" w:rsidRPr="001D386E" w:rsidRDefault="00DA6EF1" w:rsidP="000B084B">
            <w:pPr>
              <w:pStyle w:val="TAC"/>
              <w:rPr>
                <w:lang w:val="en-US"/>
              </w:rPr>
            </w:pPr>
            <w:r w:rsidRPr="001D386E">
              <w:t>Yes</w:t>
            </w:r>
          </w:p>
        </w:tc>
        <w:tc>
          <w:tcPr>
            <w:tcW w:w="599" w:type="dxa"/>
            <w:gridSpan w:val="6"/>
            <w:vAlign w:val="center"/>
          </w:tcPr>
          <w:p w14:paraId="0A5EC2BB" w14:textId="77777777" w:rsidR="00DA6EF1" w:rsidRPr="001D386E" w:rsidRDefault="00DA6EF1" w:rsidP="000B084B">
            <w:pPr>
              <w:pStyle w:val="TAC"/>
            </w:pPr>
            <w:r w:rsidRPr="001D386E">
              <w:t>Yes</w:t>
            </w:r>
          </w:p>
        </w:tc>
        <w:tc>
          <w:tcPr>
            <w:tcW w:w="698" w:type="dxa"/>
            <w:gridSpan w:val="4"/>
            <w:vAlign w:val="center"/>
          </w:tcPr>
          <w:p w14:paraId="706142B1" w14:textId="77777777" w:rsidR="00DA6EF1" w:rsidRPr="001D386E" w:rsidRDefault="00DA6EF1" w:rsidP="000B084B">
            <w:pPr>
              <w:pStyle w:val="TAC"/>
            </w:pPr>
            <w:r w:rsidRPr="001D386E">
              <w:t>Yes</w:t>
            </w:r>
          </w:p>
        </w:tc>
        <w:tc>
          <w:tcPr>
            <w:tcW w:w="1187" w:type="dxa"/>
            <w:vMerge/>
            <w:vAlign w:val="center"/>
          </w:tcPr>
          <w:p w14:paraId="5E487A6F" w14:textId="77777777" w:rsidR="00DA6EF1" w:rsidRPr="001D386E" w:rsidRDefault="00DA6EF1" w:rsidP="000B084B">
            <w:pPr>
              <w:pStyle w:val="TAC"/>
            </w:pPr>
          </w:p>
        </w:tc>
        <w:tc>
          <w:tcPr>
            <w:tcW w:w="1288" w:type="dxa"/>
            <w:vMerge/>
            <w:vAlign w:val="center"/>
          </w:tcPr>
          <w:p w14:paraId="1D8DD12A" w14:textId="77777777" w:rsidR="00DA6EF1" w:rsidRPr="001D386E" w:rsidRDefault="00DA6EF1" w:rsidP="000B084B">
            <w:pPr>
              <w:pStyle w:val="TAC"/>
            </w:pPr>
          </w:p>
        </w:tc>
      </w:tr>
      <w:tr w:rsidR="00DA6EF1" w:rsidRPr="001D386E" w14:paraId="7EA59B15" w14:textId="77777777" w:rsidTr="000B084B">
        <w:trPr>
          <w:trHeight w:val="223"/>
          <w:jc w:val="center"/>
        </w:trPr>
        <w:tc>
          <w:tcPr>
            <w:tcW w:w="1396" w:type="dxa"/>
            <w:vMerge w:val="restart"/>
            <w:vAlign w:val="center"/>
          </w:tcPr>
          <w:p w14:paraId="19B6F97B" w14:textId="77777777" w:rsidR="00DA6EF1" w:rsidRPr="001D386E" w:rsidRDefault="00DA6EF1" w:rsidP="000B084B">
            <w:pPr>
              <w:pStyle w:val="TAC"/>
            </w:pPr>
            <w:r w:rsidRPr="001D386E">
              <w:t>CA_25A-41C</w:t>
            </w:r>
          </w:p>
        </w:tc>
        <w:tc>
          <w:tcPr>
            <w:tcW w:w="1466" w:type="dxa"/>
            <w:vMerge w:val="restart"/>
            <w:vAlign w:val="center"/>
          </w:tcPr>
          <w:p w14:paraId="1B8D9A89" w14:textId="77777777" w:rsidR="00DA6EF1" w:rsidRPr="001D386E" w:rsidRDefault="00DA6EF1" w:rsidP="000B084B">
            <w:pPr>
              <w:pStyle w:val="TAC"/>
            </w:pPr>
            <w:r w:rsidRPr="001D386E">
              <w:t>CA_25A-41A</w:t>
            </w:r>
          </w:p>
        </w:tc>
        <w:tc>
          <w:tcPr>
            <w:tcW w:w="767" w:type="dxa"/>
            <w:shd w:val="clear" w:color="auto" w:fill="auto"/>
            <w:vAlign w:val="center"/>
          </w:tcPr>
          <w:p w14:paraId="226E2BC0" w14:textId="77777777" w:rsidR="00DA6EF1" w:rsidRPr="001D386E" w:rsidRDefault="00DA6EF1" w:rsidP="000B084B">
            <w:pPr>
              <w:pStyle w:val="TAC"/>
            </w:pPr>
            <w:r w:rsidRPr="001D386E">
              <w:t>25</w:t>
            </w:r>
          </w:p>
        </w:tc>
        <w:tc>
          <w:tcPr>
            <w:tcW w:w="586" w:type="dxa"/>
            <w:gridSpan w:val="2"/>
            <w:shd w:val="clear" w:color="auto" w:fill="auto"/>
            <w:vAlign w:val="center"/>
          </w:tcPr>
          <w:p w14:paraId="77911E24" w14:textId="77777777" w:rsidR="00DA6EF1" w:rsidRPr="001D386E" w:rsidRDefault="00DA6EF1" w:rsidP="000B084B">
            <w:pPr>
              <w:pStyle w:val="TAC"/>
            </w:pPr>
          </w:p>
        </w:tc>
        <w:tc>
          <w:tcPr>
            <w:tcW w:w="586" w:type="dxa"/>
            <w:gridSpan w:val="4"/>
            <w:vAlign w:val="center"/>
          </w:tcPr>
          <w:p w14:paraId="153E5087" w14:textId="77777777" w:rsidR="00DA6EF1" w:rsidRPr="001D386E" w:rsidRDefault="00DA6EF1" w:rsidP="000B084B">
            <w:pPr>
              <w:pStyle w:val="TAC"/>
            </w:pPr>
          </w:p>
        </w:tc>
        <w:tc>
          <w:tcPr>
            <w:tcW w:w="586" w:type="dxa"/>
            <w:gridSpan w:val="4"/>
            <w:vAlign w:val="center"/>
          </w:tcPr>
          <w:p w14:paraId="12A411DA" w14:textId="77777777" w:rsidR="00DA6EF1" w:rsidRPr="001D386E" w:rsidRDefault="00DA6EF1" w:rsidP="000B084B">
            <w:pPr>
              <w:pStyle w:val="TAC"/>
            </w:pPr>
            <w:r w:rsidRPr="001D386E">
              <w:t>Yes</w:t>
            </w:r>
          </w:p>
        </w:tc>
        <w:tc>
          <w:tcPr>
            <w:tcW w:w="600" w:type="dxa"/>
            <w:gridSpan w:val="7"/>
            <w:vAlign w:val="center"/>
          </w:tcPr>
          <w:p w14:paraId="3B4DA49F" w14:textId="77777777" w:rsidR="00DA6EF1" w:rsidRPr="001D386E" w:rsidRDefault="00DA6EF1" w:rsidP="000B084B">
            <w:pPr>
              <w:pStyle w:val="TAC"/>
            </w:pPr>
            <w:r w:rsidRPr="001D386E">
              <w:t>Yes</w:t>
            </w:r>
          </w:p>
        </w:tc>
        <w:tc>
          <w:tcPr>
            <w:tcW w:w="599" w:type="dxa"/>
            <w:gridSpan w:val="6"/>
            <w:vAlign w:val="center"/>
          </w:tcPr>
          <w:p w14:paraId="2CB14C18" w14:textId="77777777" w:rsidR="00DA6EF1" w:rsidRPr="001D386E" w:rsidRDefault="00DA6EF1" w:rsidP="000B084B">
            <w:pPr>
              <w:pStyle w:val="TAC"/>
            </w:pPr>
            <w:r w:rsidRPr="001D386E">
              <w:t>Yes</w:t>
            </w:r>
          </w:p>
        </w:tc>
        <w:tc>
          <w:tcPr>
            <w:tcW w:w="698" w:type="dxa"/>
            <w:gridSpan w:val="4"/>
            <w:vAlign w:val="center"/>
          </w:tcPr>
          <w:p w14:paraId="28C0F083" w14:textId="77777777" w:rsidR="00DA6EF1" w:rsidRPr="001D386E" w:rsidRDefault="00DA6EF1" w:rsidP="000B084B">
            <w:pPr>
              <w:pStyle w:val="TAC"/>
            </w:pPr>
            <w:r w:rsidRPr="001D386E">
              <w:t>Yes</w:t>
            </w:r>
          </w:p>
        </w:tc>
        <w:tc>
          <w:tcPr>
            <w:tcW w:w="1187" w:type="dxa"/>
            <w:vMerge w:val="restart"/>
            <w:vAlign w:val="center"/>
          </w:tcPr>
          <w:p w14:paraId="0CD7A97C" w14:textId="77777777" w:rsidR="00DA6EF1" w:rsidRPr="001D386E" w:rsidRDefault="00DA6EF1" w:rsidP="000B084B">
            <w:pPr>
              <w:pStyle w:val="TAC"/>
            </w:pPr>
            <w:r w:rsidRPr="001D386E">
              <w:t>60</w:t>
            </w:r>
          </w:p>
        </w:tc>
        <w:tc>
          <w:tcPr>
            <w:tcW w:w="1288" w:type="dxa"/>
            <w:vMerge w:val="restart"/>
            <w:vAlign w:val="center"/>
          </w:tcPr>
          <w:p w14:paraId="488DAFFF" w14:textId="77777777" w:rsidR="00DA6EF1" w:rsidRPr="001D386E" w:rsidRDefault="00DA6EF1" w:rsidP="000B084B">
            <w:pPr>
              <w:pStyle w:val="TAC"/>
            </w:pPr>
            <w:r w:rsidRPr="001D386E">
              <w:t>0</w:t>
            </w:r>
          </w:p>
        </w:tc>
      </w:tr>
      <w:tr w:rsidR="00DA6EF1" w:rsidRPr="001D386E" w14:paraId="5BEA1AD6" w14:textId="77777777" w:rsidTr="000B084B">
        <w:trPr>
          <w:trHeight w:val="223"/>
          <w:jc w:val="center"/>
        </w:trPr>
        <w:tc>
          <w:tcPr>
            <w:tcW w:w="1396" w:type="dxa"/>
            <w:vMerge/>
            <w:vAlign w:val="center"/>
          </w:tcPr>
          <w:p w14:paraId="323B5F7A" w14:textId="77777777" w:rsidR="00DA6EF1" w:rsidRPr="001D386E" w:rsidRDefault="00DA6EF1" w:rsidP="000B084B">
            <w:pPr>
              <w:pStyle w:val="TAC"/>
            </w:pPr>
          </w:p>
        </w:tc>
        <w:tc>
          <w:tcPr>
            <w:tcW w:w="1466" w:type="dxa"/>
            <w:vMerge/>
            <w:vAlign w:val="center"/>
          </w:tcPr>
          <w:p w14:paraId="2ACAA60F" w14:textId="77777777" w:rsidR="00DA6EF1" w:rsidRPr="001D386E" w:rsidRDefault="00DA6EF1" w:rsidP="000B084B">
            <w:pPr>
              <w:pStyle w:val="TAC"/>
            </w:pPr>
          </w:p>
        </w:tc>
        <w:tc>
          <w:tcPr>
            <w:tcW w:w="767" w:type="dxa"/>
            <w:shd w:val="clear" w:color="auto" w:fill="auto"/>
            <w:vAlign w:val="center"/>
          </w:tcPr>
          <w:p w14:paraId="3B516604" w14:textId="77777777" w:rsidR="00DA6EF1" w:rsidRPr="001D386E" w:rsidRDefault="00DA6EF1" w:rsidP="000B084B">
            <w:pPr>
              <w:pStyle w:val="TAC"/>
            </w:pPr>
            <w:r w:rsidRPr="001D386E">
              <w:t>41</w:t>
            </w:r>
          </w:p>
        </w:tc>
        <w:tc>
          <w:tcPr>
            <w:tcW w:w="3655" w:type="dxa"/>
            <w:gridSpan w:val="27"/>
            <w:shd w:val="clear" w:color="auto" w:fill="auto"/>
            <w:vAlign w:val="center"/>
          </w:tcPr>
          <w:p w14:paraId="3CC375C1" w14:textId="77777777" w:rsidR="00DA6EF1" w:rsidRPr="001D386E" w:rsidRDefault="00DA6EF1" w:rsidP="000B084B">
            <w:pPr>
              <w:pStyle w:val="TAC"/>
            </w:pPr>
            <w:r w:rsidRPr="001D386E">
              <w:rPr>
                <w:lang w:val="en-US"/>
              </w:rPr>
              <w:t>See CA_41C Bandwidth Combination Set 1 in Table 5.6A.1-1</w:t>
            </w:r>
          </w:p>
        </w:tc>
        <w:tc>
          <w:tcPr>
            <w:tcW w:w="1187" w:type="dxa"/>
            <w:vMerge/>
            <w:vAlign w:val="center"/>
          </w:tcPr>
          <w:p w14:paraId="31893FD6" w14:textId="77777777" w:rsidR="00DA6EF1" w:rsidRPr="001D386E" w:rsidRDefault="00DA6EF1" w:rsidP="000B084B">
            <w:pPr>
              <w:pStyle w:val="TAC"/>
            </w:pPr>
          </w:p>
        </w:tc>
        <w:tc>
          <w:tcPr>
            <w:tcW w:w="1288" w:type="dxa"/>
            <w:vMerge/>
            <w:vAlign w:val="center"/>
          </w:tcPr>
          <w:p w14:paraId="7962BC98" w14:textId="77777777" w:rsidR="00DA6EF1" w:rsidRPr="001D386E" w:rsidRDefault="00DA6EF1" w:rsidP="000B084B">
            <w:pPr>
              <w:pStyle w:val="TAC"/>
            </w:pPr>
          </w:p>
        </w:tc>
      </w:tr>
      <w:tr w:rsidR="00DA6EF1" w:rsidRPr="001D386E" w14:paraId="1F5B78F7" w14:textId="77777777" w:rsidTr="000B084B">
        <w:trPr>
          <w:trHeight w:val="223"/>
          <w:jc w:val="center"/>
        </w:trPr>
        <w:tc>
          <w:tcPr>
            <w:tcW w:w="1396" w:type="dxa"/>
            <w:vMerge w:val="restart"/>
            <w:vAlign w:val="center"/>
          </w:tcPr>
          <w:p w14:paraId="3F147B41" w14:textId="77777777" w:rsidR="00DA6EF1" w:rsidRPr="001D386E" w:rsidRDefault="00DA6EF1" w:rsidP="000B084B">
            <w:pPr>
              <w:pStyle w:val="TAC"/>
            </w:pPr>
            <w:r w:rsidRPr="001D386E">
              <w:t>CA_25A-25A-41C</w:t>
            </w:r>
          </w:p>
        </w:tc>
        <w:tc>
          <w:tcPr>
            <w:tcW w:w="1466" w:type="dxa"/>
            <w:vMerge w:val="restart"/>
            <w:vAlign w:val="center"/>
          </w:tcPr>
          <w:p w14:paraId="0FC93B97" w14:textId="77777777" w:rsidR="00DA6EF1" w:rsidRPr="001D386E" w:rsidRDefault="00DA6EF1" w:rsidP="000B084B">
            <w:pPr>
              <w:pStyle w:val="TAC"/>
            </w:pPr>
            <w:r w:rsidRPr="001D386E">
              <w:t>CA_25A-41A</w:t>
            </w:r>
          </w:p>
        </w:tc>
        <w:tc>
          <w:tcPr>
            <w:tcW w:w="767" w:type="dxa"/>
            <w:shd w:val="clear" w:color="auto" w:fill="auto"/>
            <w:vAlign w:val="center"/>
          </w:tcPr>
          <w:p w14:paraId="35FFD491" w14:textId="77777777" w:rsidR="00DA6EF1" w:rsidRPr="001D386E" w:rsidRDefault="00DA6EF1" w:rsidP="000B084B">
            <w:pPr>
              <w:pStyle w:val="TAC"/>
            </w:pPr>
            <w:r w:rsidRPr="001D386E">
              <w:rPr>
                <w:szCs w:val="18"/>
              </w:rPr>
              <w:t>25</w:t>
            </w:r>
          </w:p>
        </w:tc>
        <w:tc>
          <w:tcPr>
            <w:tcW w:w="3655" w:type="dxa"/>
            <w:gridSpan w:val="27"/>
            <w:shd w:val="clear" w:color="auto" w:fill="auto"/>
            <w:vAlign w:val="center"/>
          </w:tcPr>
          <w:p w14:paraId="328A87CF" w14:textId="77777777" w:rsidR="00DA6EF1" w:rsidRPr="001D386E" w:rsidRDefault="00DA6EF1" w:rsidP="000B084B">
            <w:pPr>
              <w:pStyle w:val="TAC"/>
              <w:rPr>
                <w:lang w:val="en-US"/>
              </w:rPr>
            </w:pPr>
            <w:r w:rsidRPr="001D386E">
              <w:t>See CA_25A-25A Bandwidth Combination Set 1 in Table 5.6A.1-3</w:t>
            </w:r>
          </w:p>
        </w:tc>
        <w:tc>
          <w:tcPr>
            <w:tcW w:w="1187" w:type="dxa"/>
            <w:vMerge w:val="restart"/>
            <w:vAlign w:val="center"/>
          </w:tcPr>
          <w:p w14:paraId="0788CE78" w14:textId="77777777" w:rsidR="00DA6EF1" w:rsidRPr="001D386E" w:rsidRDefault="00DA6EF1" w:rsidP="000B084B">
            <w:pPr>
              <w:pStyle w:val="TAC"/>
            </w:pPr>
            <w:r w:rsidRPr="001D386E">
              <w:t>80</w:t>
            </w:r>
          </w:p>
        </w:tc>
        <w:tc>
          <w:tcPr>
            <w:tcW w:w="1288" w:type="dxa"/>
            <w:vMerge w:val="restart"/>
            <w:vAlign w:val="center"/>
          </w:tcPr>
          <w:p w14:paraId="266582E6" w14:textId="77777777" w:rsidR="00DA6EF1" w:rsidRPr="001D386E" w:rsidRDefault="00DA6EF1" w:rsidP="000B084B">
            <w:pPr>
              <w:pStyle w:val="TAC"/>
            </w:pPr>
            <w:r w:rsidRPr="001D386E">
              <w:t>0</w:t>
            </w:r>
          </w:p>
        </w:tc>
      </w:tr>
      <w:tr w:rsidR="00DA6EF1" w:rsidRPr="001D386E" w14:paraId="592D067F" w14:textId="77777777" w:rsidTr="000B084B">
        <w:trPr>
          <w:trHeight w:val="223"/>
          <w:jc w:val="center"/>
        </w:trPr>
        <w:tc>
          <w:tcPr>
            <w:tcW w:w="1396" w:type="dxa"/>
            <w:vMerge/>
            <w:vAlign w:val="center"/>
          </w:tcPr>
          <w:p w14:paraId="133C532E" w14:textId="77777777" w:rsidR="00DA6EF1" w:rsidRPr="001D386E" w:rsidRDefault="00DA6EF1" w:rsidP="000B084B">
            <w:pPr>
              <w:pStyle w:val="TAC"/>
            </w:pPr>
          </w:p>
        </w:tc>
        <w:tc>
          <w:tcPr>
            <w:tcW w:w="1466" w:type="dxa"/>
            <w:vMerge/>
            <w:vAlign w:val="center"/>
          </w:tcPr>
          <w:p w14:paraId="0C4FCF13" w14:textId="77777777" w:rsidR="00DA6EF1" w:rsidRPr="001D386E" w:rsidRDefault="00DA6EF1" w:rsidP="000B084B">
            <w:pPr>
              <w:pStyle w:val="TAC"/>
            </w:pPr>
          </w:p>
        </w:tc>
        <w:tc>
          <w:tcPr>
            <w:tcW w:w="767" w:type="dxa"/>
            <w:shd w:val="clear" w:color="auto" w:fill="auto"/>
            <w:vAlign w:val="center"/>
          </w:tcPr>
          <w:p w14:paraId="6CC7CAB1" w14:textId="77777777" w:rsidR="00DA6EF1" w:rsidRPr="001D386E" w:rsidRDefault="00DA6EF1" w:rsidP="000B084B">
            <w:pPr>
              <w:pStyle w:val="TAC"/>
            </w:pPr>
            <w:r w:rsidRPr="001D386E">
              <w:t>41</w:t>
            </w:r>
          </w:p>
        </w:tc>
        <w:tc>
          <w:tcPr>
            <w:tcW w:w="3655" w:type="dxa"/>
            <w:gridSpan w:val="27"/>
            <w:shd w:val="clear" w:color="auto" w:fill="auto"/>
            <w:vAlign w:val="center"/>
          </w:tcPr>
          <w:p w14:paraId="47B7CA62" w14:textId="77777777" w:rsidR="00DA6EF1" w:rsidRPr="001D386E" w:rsidRDefault="00DA6EF1" w:rsidP="000B084B">
            <w:pPr>
              <w:pStyle w:val="TAC"/>
              <w:rPr>
                <w:lang w:val="en-US"/>
              </w:rPr>
            </w:pPr>
            <w:r w:rsidRPr="001D386E">
              <w:t>See CA_41C Bandwidth Combination Set 0 in Table 5.6A.1-1</w:t>
            </w:r>
          </w:p>
        </w:tc>
        <w:tc>
          <w:tcPr>
            <w:tcW w:w="1187" w:type="dxa"/>
            <w:vMerge/>
            <w:vAlign w:val="center"/>
          </w:tcPr>
          <w:p w14:paraId="70DBE299" w14:textId="77777777" w:rsidR="00DA6EF1" w:rsidRPr="001D386E" w:rsidRDefault="00DA6EF1" w:rsidP="000B084B">
            <w:pPr>
              <w:pStyle w:val="TAC"/>
            </w:pPr>
          </w:p>
        </w:tc>
        <w:tc>
          <w:tcPr>
            <w:tcW w:w="1288" w:type="dxa"/>
            <w:vMerge/>
            <w:vAlign w:val="center"/>
          </w:tcPr>
          <w:p w14:paraId="3E90EEFC" w14:textId="77777777" w:rsidR="00DA6EF1" w:rsidRPr="001D386E" w:rsidRDefault="00DA6EF1" w:rsidP="000B084B">
            <w:pPr>
              <w:pStyle w:val="TAC"/>
            </w:pPr>
          </w:p>
        </w:tc>
      </w:tr>
      <w:tr w:rsidR="00DA6EF1" w:rsidRPr="001D386E" w14:paraId="239E162C" w14:textId="77777777" w:rsidTr="000B084B">
        <w:trPr>
          <w:trHeight w:val="223"/>
          <w:jc w:val="center"/>
        </w:trPr>
        <w:tc>
          <w:tcPr>
            <w:tcW w:w="1396" w:type="dxa"/>
            <w:vMerge w:val="restart"/>
            <w:vAlign w:val="center"/>
          </w:tcPr>
          <w:p w14:paraId="2F5F24E2" w14:textId="77777777" w:rsidR="00DA6EF1" w:rsidRPr="001D386E" w:rsidRDefault="00DA6EF1" w:rsidP="000B084B">
            <w:pPr>
              <w:pStyle w:val="TAC"/>
              <w:rPr>
                <w:lang w:eastAsia="zh-CN"/>
              </w:rPr>
            </w:pPr>
            <w:r w:rsidRPr="001D386E">
              <w:lastRenderedPageBreak/>
              <w:t>CA_25A-41D</w:t>
            </w:r>
          </w:p>
        </w:tc>
        <w:tc>
          <w:tcPr>
            <w:tcW w:w="1466" w:type="dxa"/>
            <w:vMerge w:val="restart"/>
            <w:vAlign w:val="center"/>
          </w:tcPr>
          <w:p w14:paraId="7016B768" w14:textId="77777777" w:rsidR="00DA6EF1" w:rsidRPr="001D386E" w:rsidRDefault="00DA6EF1" w:rsidP="000B084B">
            <w:pPr>
              <w:pStyle w:val="TAC"/>
              <w:rPr>
                <w:lang w:eastAsia="ja-JP"/>
              </w:rPr>
            </w:pPr>
            <w:r w:rsidRPr="001D386E">
              <w:t>CA_25A-41A</w:t>
            </w:r>
          </w:p>
        </w:tc>
        <w:tc>
          <w:tcPr>
            <w:tcW w:w="767" w:type="dxa"/>
            <w:shd w:val="clear" w:color="auto" w:fill="auto"/>
            <w:vAlign w:val="center"/>
          </w:tcPr>
          <w:p w14:paraId="328711A9" w14:textId="77777777" w:rsidR="00DA6EF1" w:rsidRPr="001D386E" w:rsidRDefault="00DA6EF1" w:rsidP="000B084B">
            <w:pPr>
              <w:pStyle w:val="TAC"/>
              <w:rPr>
                <w:lang w:eastAsia="zh-CN"/>
              </w:rPr>
            </w:pPr>
            <w:r w:rsidRPr="001D386E">
              <w:rPr>
                <w:lang w:eastAsia="zh-CN"/>
              </w:rPr>
              <w:t>25</w:t>
            </w:r>
          </w:p>
        </w:tc>
        <w:tc>
          <w:tcPr>
            <w:tcW w:w="586" w:type="dxa"/>
            <w:gridSpan w:val="2"/>
            <w:shd w:val="clear" w:color="auto" w:fill="auto"/>
            <w:vAlign w:val="center"/>
          </w:tcPr>
          <w:p w14:paraId="02BD440F" w14:textId="77777777" w:rsidR="00DA6EF1" w:rsidRPr="001D386E" w:rsidRDefault="00DA6EF1" w:rsidP="000B084B">
            <w:pPr>
              <w:pStyle w:val="TAC"/>
            </w:pPr>
          </w:p>
        </w:tc>
        <w:tc>
          <w:tcPr>
            <w:tcW w:w="586" w:type="dxa"/>
            <w:gridSpan w:val="4"/>
            <w:vAlign w:val="center"/>
          </w:tcPr>
          <w:p w14:paraId="31E8A7C0" w14:textId="77777777" w:rsidR="00DA6EF1" w:rsidRPr="001D386E" w:rsidRDefault="00DA6EF1" w:rsidP="000B084B">
            <w:pPr>
              <w:pStyle w:val="TAC"/>
            </w:pPr>
          </w:p>
        </w:tc>
        <w:tc>
          <w:tcPr>
            <w:tcW w:w="586" w:type="dxa"/>
            <w:gridSpan w:val="4"/>
            <w:vAlign w:val="center"/>
          </w:tcPr>
          <w:p w14:paraId="45784259" w14:textId="77777777" w:rsidR="00DA6EF1" w:rsidRPr="001D386E" w:rsidRDefault="00DA6EF1" w:rsidP="000B084B">
            <w:pPr>
              <w:pStyle w:val="TAC"/>
            </w:pPr>
            <w:r w:rsidRPr="001D386E">
              <w:t>Yes</w:t>
            </w:r>
          </w:p>
        </w:tc>
        <w:tc>
          <w:tcPr>
            <w:tcW w:w="600" w:type="dxa"/>
            <w:gridSpan w:val="7"/>
            <w:vAlign w:val="center"/>
          </w:tcPr>
          <w:p w14:paraId="319639C2" w14:textId="77777777" w:rsidR="00DA6EF1" w:rsidRPr="001D386E" w:rsidRDefault="00DA6EF1" w:rsidP="000B084B">
            <w:pPr>
              <w:pStyle w:val="TAC"/>
            </w:pPr>
            <w:r w:rsidRPr="001D386E">
              <w:t>Yes</w:t>
            </w:r>
          </w:p>
        </w:tc>
        <w:tc>
          <w:tcPr>
            <w:tcW w:w="599" w:type="dxa"/>
            <w:gridSpan w:val="6"/>
            <w:vAlign w:val="center"/>
          </w:tcPr>
          <w:p w14:paraId="6B3290C1" w14:textId="77777777" w:rsidR="00DA6EF1" w:rsidRPr="001D386E" w:rsidRDefault="00DA6EF1" w:rsidP="000B084B">
            <w:pPr>
              <w:pStyle w:val="TAC"/>
            </w:pPr>
            <w:r w:rsidRPr="001D386E">
              <w:t>Yes</w:t>
            </w:r>
          </w:p>
        </w:tc>
        <w:tc>
          <w:tcPr>
            <w:tcW w:w="698" w:type="dxa"/>
            <w:gridSpan w:val="4"/>
            <w:vAlign w:val="center"/>
          </w:tcPr>
          <w:p w14:paraId="0DE82EAF" w14:textId="77777777" w:rsidR="00DA6EF1" w:rsidRPr="001D386E" w:rsidRDefault="00DA6EF1" w:rsidP="000B084B">
            <w:pPr>
              <w:pStyle w:val="TAC"/>
            </w:pPr>
            <w:r w:rsidRPr="001D386E">
              <w:t>Yes</w:t>
            </w:r>
          </w:p>
        </w:tc>
        <w:tc>
          <w:tcPr>
            <w:tcW w:w="1187" w:type="dxa"/>
            <w:vMerge w:val="restart"/>
            <w:vAlign w:val="center"/>
          </w:tcPr>
          <w:p w14:paraId="1F5398B6" w14:textId="77777777" w:rsidR="00DA6EF1" w:rsidRPr="001D386E" w:rsidRDefault="00DA6EF1" w:rsidP="000B084B">
            <w:pPr>
              <w:pStyle w:val="TAC"/>
              <w:rPr>
                <w:lang w:eastAsia="zh-CN"/>
              </w:rPr>
            </w:pPr>
            <w:r w:rsidRPr="001D386E">
              <w:rPr>
                <w:lang w:eastAsia="zh-CN"/>
              </w:rPr>
              <w:t>80</w:t>
            </w:r>
          </w:p>
        </w:tc>
        <w:tc>
          <w:tcPr>
            <w:tcW w:w="1288" w:type="dxa"/>
            <w:vMerge w:val="restart"/>
            <w:vAlign w:val="center"/>
          </w:tcPr>
          <w:p w14:paraId="65164D3D" w14:textId="77777777" w:rsidR="00DA6EF1" w:rsidRPr="001D386E" w:rsidRDefault="00DA6EF1" w:rsidP="000B084B">
            <w:pPr>
              <w:pStyle w:val="TAC"/>
            </w:pPr>
            <w:r w:rsidRPr="001D386E">
              <w:t>0</w:t>
            </w:r>
          </w:p>
        </w:tc>
      </w:tr>
      <w:tr w:rsidR="00DA6EF1" w:rsidRPr="001D386E" w14:paraId="731B9EAA" w14:textId="77777777" w:rsidTr="000B084B">
        <w:trPr>
          <w:trHeight w:val="223"/>
          <w:jc w:val="center"/>
        </w:trPr>
        <w:tc>
          <w:tcPr>
            <w:tcW w:w="1396" w:type="dxa"/>
            <w:vMerge/>
            <w:vAlign w:val="center"/>
          </w:tcPr>
          <w:p w14:paraId="02C556E0" w14:textId="77777777" w:rsidR="00DA6EF1" w:rsidRPr="001D386E" w:rsidRDefault="00DA6EF1" w:rsidP="000B084B">
            <w:pPr>
              <w:pStyle w:val="TAC"/>
              <w:rPr>
                <w:lang w:eastAsia="zh-CN"/>
              </w:rPr>
            </w:pPr>
          </w:p>
        </w:tc>
        <w:tc>
          <w:tcPr>
            <w:tcW w:w="1466" w:type="dxa"/>
            <w:vMerge/>
            <w:vAlign w:val="center"/>
          </w:tcPr>
          <w:p w14:paraId="67A28E63" w14:textId="77777777" w:rsidR="00DA6EF1" w:rsidRPr="001D386E" w:rsidRDefault="00DA6EF1" w:rsidP="000B084B">
            <w:pPr>
              <w:pStyle w:val="TAC"/>
              <w:rPr>
                <w:lang w:eastAsia="ja-JP"/>
              </w:rPr>
            </w:pPr>
          </w:p>
        </w:tc>
        <w:tc>
          <w:tcPr>
            <w:tcW w:w="767" w:type="dxa"/>
            <w:shd w:val="clear" w:color="auto" w:fill="auto"/>
            <w:vAlign w:val="center"/>
          </w:tcPr>
          <w:p w14:paraId="623D62F4" w14:textId="77777777" w:rsidR="00DA6EF1" w:rsidRPr="001D386E" w:rsidRDefault="00DA6EF1" w:rsidP="000B084B">
            <w:pPr>
              <w:pStyle w:val="TAC"/>
              <w:rPr>
                <w:lang w:eastAsia="zh-CN"/>
              </w:rPr>
            </w:pPr>
            <w:r w:rsidRPr="001D386E">
              <w:rPr>
                <w:lang w:eastAsia="zh-CN"/>
              </w:rPr>
              <w:t>41</w:t>
            </w:r>
          </w:p>
        </w:tc>
        <w:tc>
          <w:tcPr>
            <w:tcW w:w="3655" w:type="dxa"/>
            <w:gridSpan w:val="27"/>
            <w:shd w:val="clear" w:color="auto" w:fill="auto"/>
            <w:vAlign w:val="center"/>
          </w:tcPr>
          <w:p w14:paraId="680A0633" w14:textId="77777777" w:rsidR="00DA6EF1" w:rsidRPr="001D386E" w:rsidRDefault="00DA6EF1" w:rsidP="000B084B">
            <w:pPr>
              <w:pStyle w:val="TAC"/>
            </w:pPr>
            <w:r w:rsidRPr="001D386E">
              <w:rPr>
                <w:lang w:val="en-US"/>
              </w:rPr>
              <w:t>See CA_41D Bandwidth Combination Set 0 in Table 5.6A.1-1</w:t>
            </w:r>
          </w:p>
        </w:tc>
        <w:tc>
          <w:tcPr>
            <w:tcW w:w="1187" w:type="dxa"/>
            <w:vMerge/>
            <w:vAlign w:val="center"/>
          </w:tcPr>
          <w:p w14:paraId="639CD161" w14:textId="77777777" w:rsidR="00DA6EF1" w:rsidRPr="001D386E" w:rsidRDefault="00DA6EF1" w:rsidP="000B084B">
            <w:pPr>
              <w:pStyle w:val="TAC"/>
              <w:rPr>
                <w:lang w:eastAsia="zh-CN"/>
              </w:rPr>
            </w:pPr>
          </w:p>
        </w:tc>
        <w:tc>
          <w:tcPr>
            <w:tcW w:w="1288" w:type="dxa"/>
            <w:vMerge/>
            <w:vAlign w:val="center"/>
          </w:tcPr>
          <w:p w14:paraId="121963F0" w14:textId="77777777" w:rsidR="00DA6EF1" w:rsidRPr="001D386E" w:rsidRDefault="00DA6EF1" w:rsidP="000B084B">
            <w:pPr>
              <w:pStyle w:val="TAC"/>
            </w:pPr>
          </w:p>
        </w:tc>
      </w:tr>
      <w:tr w:rsidR="00DA6EF1" w:rsidRPr="001D386E" w14:paraId="37716751" w14:textId="77777777" w:rsidTr="000B084B">
        <w:trPr>
          <w:trHeight w:val="223"/>
          <w:jc w:val="center"/>
        </w:trPr>
        <w:tc>
          <w:tcPr>
            <w:tcW w:w="1396" w:type="dxa"/>
            <w:vMerge w:val="restart"/>
            <w:vAlign w:val="center"/>
          </w:tcPr>
          <w:p w14:paraId="05A2CD9B" w14:textId="77777777" w:rsidR="00DA6EF1" w:rsidRPr="001D386E" w:rsidRDefault="00DA6EF1" w:rsidP="000B084B">
            <w:pPr>
              <w:pStyle w:val="TAC"/>
            </w:pPr>
            <w:r w:rsidRPr="001D386E">
              <w:t>CA_25A-25A-41D</w:t>
            </w:r>
          </w:p>
        </w:tc>
        <w:tc>
          <w:tcPr>
            <w:tcW w:w="1466" w:type="dxa"/>
            <w:vMerge w:val="restart"/>
            <w:vAlign w:val="center"/>
          </w:tcPr>
          <w:p w14:paraId="51B671DF" w14:textId="77777777" w:rsidR="00DA6EF1" w:rsidRPr="001D386E" w:rsidRDefault="00DA6EF1" w:rsidP="000B084B">
            <w:pPr>
              <w:pStyle w:val="TAC"/>
            </w:pPr>
            <w:r w:rsidRPr="001D386E">
              <w:t>CA_25A-41A</w:t>
            </w:r>
          </w:p>
        </w:tc>
        <w:tc>
          <w:tcPr>
            <w:tcW w:w="767" w:type="dxa"/>
            <w:shd w:val="clear" w:color="auto" w:fill="auto"/>
            <w:vAlign w:val="center"/>
          </w:tcPr>
          <w:p w14:paraId="5F3B6B8D" w14:textId="77777777" w:rsidR="00DA6EF1" w:rsidRPr="001D386E" w:rsidRDefault="00DA6EF1" w:rsidP="000B084B">
            <w:pPr>
              <w:pStyle w:val="TAC"/>
              <w:rPr>
                <w:lang w:eastAsia="zh-CN"/>
              </w:rPr>
            </w:pPr>
            <w:r w:rsidRPr="001D386E">
              <w:rPr>
                <w:szCs w:val="18"/>
              </w:rPr>
              <w:t>25</w:t>
            </w:r>
          </w:p>
        </w:tc>
        <w:tc>
          <w:tcPr>
            <w:tcW w:w="3655" w:type="dxa"/>
            <w:gridSpan w:val="27"/>
            <w:shd w:val="clear" w:color="auto" w:fill="auto"/>
            <w:vAlign w:val="center"/>
          </w:tcPr>
          <w:p w14:paraId="0599DD83" w14:textId="77777777" w:rsidR="00DA6EF1" w:rsidRPr="001D386E" w:rsidRDefault="00DA6EF1" w:rsidP="000B084B">
            <w:pPr>
              <w:pStyle w:val="TAC"/>
            </w:pPr>
            <w:r w:rsidRPr="001D386E">
              <w:rPr>
                <w:szCs w:val="18"/>
              </w:rPr>
              <w:t>See CA_25A-25A Bandwidth Combination Set 1 in Table 5.6A.1-3</w:t>
            </w:r>
          </w:p>
        </w:tc>
        <w:tc>
          <w:tcPr>
            <w:tcW w:w="1187" w:type="dxa"/>
            <w:vMerge w:val="restart"/>
            <w:vAlign w:val="center"/>
          </w:tcPr>
          <w:p w14:paraId="7AD3A388" w14:textId="77777777" w:rsidR="00DA6EF1" w:rsidRPr="001D386E" w:rsidRDefault="00DA6EF1" w:rsidP="000B084B">
            <w:pPr>
              <w:pStyle w:val="TAC"/>
            </w:pPr>
            <w:r w:rsidRPr="001D386E">
              <w:t>100</w:t>
            </w:r>
          </w:p>
        </w:tc>
        <w:tc>
          <w:tcPr>
            <w:tcW w:w="1288" w:type="dxa"/>
            <w:vMerge w:val="restart"/>
            <w:vAlign w:val="center"/>
          </w:tcPr>
          <w:p w14:paraId="24359A69" w14:textId="77777777" w:rsidR="00DA6EF1" w:rsidRPr="001D386E" w:rsidRDefault="00DA6EF1" w:rsidP="000B084B">
            <w:pPr>
              <w:pStyle w:val="TAC"/>
            </w:pPr>
            <w:r w:rsidRPr="001D386E">
              <w:t>0</w:t>
            </w:r>
          </w:p>
        </w:tc>
      </w:tr>
      <w:tr w:rsidR="00DA6EF1" w:rsidRPr="001D386E" w14:paraId="7284969A" w14:textId="77777777" w:rsidTr="000B084B">
        <w:trPr>
          <w:trHeight w:val="223"/>
          <w:jc w:val="center"/>
        </w:trPr>
        <w:tc>
          <w:tcPr>
            <w:tcW w:w="1396" w:type="dxa"/>
            <w:vMerge/>
            <w:vAlign w:val="center"/>
          </w:tcPr>
          <w:p w14:paraId="1495589C" w14:textId="77777777" w:rsidR="00DA6EF1" w:rsidRPr="001D386E" w:rsidRDefault="00DA6EF1" w:rsidP="000B084B">
            <w:pPr>
              <w:pStyle w:val="TAC"/>
            </w:pPr>
          </w:p>
        </w:tc>
        <w:tc>
          <w:tcPr>
            <w:tcW w:w="1466" w:type="dxa"/>
            <w:vMerge/>
            <w:vAlign w:val="center"/>
          </w:tcPr>
          <w:p w14:paraId="40750568" w14:textId="77777777" w:rsidR="00DA6EF1" w:rsidRPr="001D386E" w:rsidRDefault="00DA6EF1" w:rsidP="000B084B">
            <w:pPr>
              <w:pStyle w:val="TAC"/>
            </w:pPr>
          </w:p>
        </w:tc>
        <w:tc>
          <w:tcPr>
            <w:tcW w:w="767" w:type="dxa"/>
            <w:shd w:val="clear" w:color="auto" w:fill="auto"/>
            <w:vAlign w:val="center"/>
          </w:tcPr>
          <w:p w14:paraId="645D2B1D" w14:textId="77777777" w:rsidR="00DA6EF1" w:rsidRPr="001D386E" w:rsidRDefault="00DA6EF1" w:rsidP="000B084B">
            <w:pPr>
              <w:pStyle w:val="TAC"/>
              <w:rPr>
                <w:lang w:eastAsia="zh-CN"/>
              </w:rPr>
            </w:pPr>
            <w:r w:rsidRPr="001D386E">
              <w:t>41</w:t>
            </w:r>
          </w:p>
        </w:tc>
        <w:tc>
          <w:tcPr>
            <w:tcW w:w="3655" w:type="dxa"/>
            <w:gridSpan w:val="27"/>
            <w:shd w:val="clear" w:color="auto" w:fill="auto"/>
            <w:vAlign w:val="center"/>
          </w:tcPr>
          <w:p w14:paraId="654BEA8C" w14:textId="77777777" w:rsidR="00DA6EF1" w:rsidRPr="001D386E" w:rsidRDefault="00DA6EF1" w:rsidP="000B084B">
            <w:pPr>
              <w:pStyle w:val="TAC"/>
            </w:pPr>
            <w:r w:rsidRPr="001D386E">
              <w:rPr>
                <w:szCs w:val="18"/>
              </w:rPr>
              <w:t>See CA_41D bandwidth combination set 0 in table 5.6A.1-1</w:t>
            </w:r>
          </w:p>
        </w:tc>
        <w:tc>
          <w:tcPr>
            <w:tcW w:w="1187" w:type="dxa"/>
            <w:vMerge/>
            <w:vAlign w:val="center"/>
          </w:tcPr>
          <w:p w14:paraId="2C71F618" w14:textId="77777777" w:rsidR="00DA6EF1" w:rsidRPr="001D386E" w:rsidRDefault="00DA6EF1" w:rsidP="000B084B">
            <w:pPr>
              <w:pStyle w:val="TAC"/>
            </w:pPr>
          </w:p>
        </w:tc>
        <w:tc>
          <w:tcPr>
            <w:tcW w:w="1288" w:type="dxa"/>
            <w:vMerge/>
            <w:vAlign w:val="center"/>
          </w:tcPr>
          <w:p w14:paraId="2AFACC83" w14:textId="77777777" w:rsidR="00DA6EF1" w:rsidRPr="001D386E" w:rsidRDefault="00DA6EF1" w:rsidP="000B084B">
            <w:pPr>
              <w:pStyle w:val="TAC"/>
            </w:pPr>
          </w:p>
        </w:tc>
      </w:tr>
      <w:tr w:rsidR="00DA6EF1" w:rsidRPr="001D386E" w14:paraId="18C4B2FF" w14:textId="77777777" w:rsidTr="000B084B">
        <w:trPr>
          <w:trHeight w:val="223"/>
          <w:jc w:val="center"/>
        </w:trPr>
        <w:tc>
          <w:tcPr>
            <w:tcW w:w="1396" w:type="dxa"/>
            <w:vMerge w:val="restart"/>
            <w:vAlign w:val="center"/>
          </w:tcPr>
          <w:p w14:paraId="63928A0E" w14:textId="77777777" w:rsidR="00DA6EF1" w:rsidRPr="001D386E" w:rsidRDefault="00DA6EF1" w:rsidP="000B084B">
            <w:pPr>
              <w:pStyle w:val="TAC"/>
              <w:rPr>
                <w:lang w:eastAsia="zh-CN"/>
              </w:rPr>
            </w:pPr>
            <w:r w:rsidRPr="001D386E">
              <w:t>CA_25A-41E</w:t>
            </w:r>
          </w:p>
        </w:tc>
        <w:tc>
          <w:tcPr>
            <w:tcW w:w="1466" w:type="dxa"/>
            <w:vMerge w:val="restart"/>
            <w:vAlign w:val="center"/>
          </w:tcPr>
          <w:p w14:paraId="07C71B86" w14:textId="77777777" w:rsidR="00DA6EF1" w:rsidRPr="001D386E" w:rsidRDefault="00DA6EF1" w:rsidP="000B084B">
            <w:pPr>
              <w:pStyle w:val="TAC"/>
              <w:rPr>
                <w:lang w:eastAsia="ja-JP"/>
              </w:rPr>
            </w:pPr>
            <w:r w:rsidRPr="001D386E">
              <w:t>CA_25A-41A</w:t>
            </w:r>
          </w:p>
        </w:tc>
        <w:tc>
          <w:tcPr>
            <w:tcW w:w="767" w:type="dxa"/>
            <w:shd w:val="clear" w:color="auto" w:fill="auto"/>
            <w:vAlign w:val="center"/>
          </w:tcPr>
          <w:p w14:paraId="7C778E63" w14:textId="77777777" w:rsidR="00DA6EF1" w:rsidRPr="001D386E" w:rsidRDefault="00DA6EF1" w:rsidP="000B084B">
            <w:pPr>
              <w:pStyle w:val="TAC"/>
              <w:rPr>
                <w:lang w:eastAsia="zh-CN"/>
              </w:rPr>
            </w:pPr>
            <w:r w:rsidRPr="001D386E">
              <w:rPr>
                <w:lang w:eastAsia="zh-CN"/>
              </w:rPr>
              <w:t>25</w:t>
            </w:r>
          </w:p>
        </w:tc>
        <w:tc>
          <w:tcPr>
            <w:tcW w:w="586" w:type="dxa"/>
            <w:gridSpan w:val="2"/>
            <w:shd w:val="clear" w:color="auto" w:fill="auto"/>
            <w:vAlign w:val="center"/>
          </w:tcPr>
          <w:p w14:paraId="119E5A56" w14:textId="77777777" w:rsidR="00DA6EF1" w:rsidRPr="001D386E" w:rsidRDefault="00DA6EF1" w:rsidP="000B084B">
            <w:pPr>
              <w:pStyle w:val="TAC"/>
            </w:pPr>
          </w:p>
        </w:tc>
        <w:tc>
          <w:tcPr>
            <w:tcW w:w="586" w:type="dxa"/>
            <w:gridSpan w:val="4"/>
            <w:vAlign w:val="center"/>
          </w:tcPr>
          <w:p w14:paraId="02FC5E27" w14:textId="77777777" w:rsidR="00DA6EF1" w:rsidRPr="001D386E" w:rsidRDefault="00DA6EF1" w:rsidP="000B084B">
            <w:pPr>
              <w:pStyle w:val="TAC"/>
            </w:pPr>
          </w:p>
        </w:tc>
        <w:tc>
          <w:tcPr>
            <w:tcW w:w="586" w:type="dxa"/>
            <w:gridSpan w:val="4"/>
            <w:vAlign w:val="center"/>
          </w:tcPr>
          <w:p w14:paraId="26B4A788" w14:textId="77777777" w:rsidR="00DA6EF1" w:rsidRPr="001D386E" w:rsidRDefault="00DA6EF1" w:rsidP="000B084B">
            <w:pPr>
              <w:pStyle w:val="TAC"/>
            </w:pPr>
            <w:r w:rsidRPr="001D386E">
              <w:t>Yes</w:t>
            </w:r>
          </w:p>
        </w:tc>
        <w:tc>
          <w:tcPr>
            <w:tcW w:w="600" w:type="dxa"/>
            <w:gridSpan w:val="7"/>
            <w:vAlign w:val="center"/>
          </w:tcPr>
          <w:p w14:paraId="7B8BCA12" w14:textId="77777777" w:rsidR="00DA6EF1" w:rsidRPr="001D386E" w:rsidRDefault="00DA6EF1" w:rsidP="000B084B">
            <w:pPr>
              <w:pStyle w:val="TAC"/>
            </w:pPr>
            <w:r w:rsidRPr="001D386E">
              <w:t>Yes</w:t>
            </w:r>
          </w:p>
        </w:tc>
        <w:tc>
          <w:tcPr>
            <w:tcW w:w="599" w:type="dxa"/>
            <w:gridSpan w:val="6"/>
            <w:vAlign w:val="center"/>
          </w:tcPr>
          <w:p w14:paraId="3CD41830" w14:textId="77777777" w:rsidR="00DA6EF1" w:rsidRPr="001D386E" w:rsidRDefault="00DA6EF1" w:rsidP="000B084B">
            <w:pPr>
              <w:pStyle w:val="TAC"/>
            </w:pPr>
            <w:r w:rsidRPr="001D386E">
              <w:t>Yes</w:t>
            </w:r>
          </w:p>
        </w:tc>
        <w:tc>
          <w:tcPr>
            <w:tcW w:w="698" w:type="dxa"/>
            <w:gridSpan w:val="4"/>
            <w:vAlign w:val="center"/>
          </w:tcPr>
          <w:p w14:paraId="2FB0C8D3" w14:textId="77777777" w:rsidR="00DA6EF1" w:rsidRPr="001D386E" w:rsidRDefault="00DA6EF1" w:rsidP="000B084B">
            <w:pPr>
              <w:pStyle w:val="TAC"/>
            </w:pPr>
            <w:r w:rsidRPr="001D386E">
              <w:t>Yes</w:t>
            </w:r>
          </w:p>
        </w:tc>
        <w:tc>
          <w:tcPr>
            <w:tcW w:w="1187" w:type="dxa"/>
            <w:vMerge w:val="restart"/>
            <w:vAlign w:val="center"/>
          </w:tcPr>
          <w:p w14:paraId="2C1502E5" w14:textId="77777777" w:rsidR="00DA6EF1" w:rsidRPr="001D386E" w:rsidRDefault="00DA6EF1" w:rsidP="000B084B">
            <w:pPr>
              <w:pStyle w:val="TAC"/>
              <w:rPr>
                <w:lang w:eastAsia="zh-CN"/>
              </w:rPr>
            </w:pPr>
            <w:r w:rsidRPr="001D386E">
              <w:rPr>
                <w:lang w:eastAsia="zh-CN"/>
              </w:rPr>
              <w:t>100</w:t>
            </w:r>
          </w:p>
        </w:tc>
        <w:tc>
          <w:tcPr>
            <w:tcW w:w="1288" w:type="dxa"/>
            <w:vMerge w:val="restart"/>
            <w:vAlign w:val="center"/>
          </w:tcPr>
          <w:p w14:paraId="3D1CE688" w14:textId="77777777" w:rsidR="00DA6EF1" w:rsidRPr="001D386E" w:rsidRDefault="00DA6EF1" w:rsidP="000B084B">
            <w:pPr>
              <w:pStyle w:val="TAC"/>
            </w:pPr>
            <w:r w:rsidRPr="001D386E">
              <w:t>0</w:t>
            </w:r>
          </w:p>
        </w:tc>
      </w:tr>
      <w:tr w:rsidR="00DA6EF1" w:rsidRPr="001D386E" w14:paraId="7BF07ED8" w14:textId="77777777" w:rsidTr="000B084B">
        <w:trPr>
          <w:trHeight w:val="223"/>
          <w:jc w:val="center"/>
        </w:trPr>
        <w:tc>
          <w:tcPr>
            <w:tcW w:w="1396" w:type="dxa"/>
            <w:vMerge/>
            <w:vAlign w:val="center"/>
          </w:tcPr>
          <w:p w14:paraId="4D138DF8" w14:textId="77777777" w:rsidR="00DA6EF1" w:rsidRPr="001D386E" w:rsidRDefault="00DA6EF1" w:rsidP="000B084B">
            <w:pPr>
              <w:pStyle w:val="TAC"/>
              <w:rPr>
                <w:lang w:eastAsia="zh-CN"/>
              </w:rPr>
            </w:pPr>
          </w:p>
        </w:tc>
        <w:tc>
          <w:tcPr>
            <w:tcW w:w="1466" w:type="dxa"/>
            <w:vMerge/>
            <w:vAlign w:val="center"/>
          </w:tcPr>
          <w:p w14:paraId="023A38D1" w14:textId="77777777" w:rsidR="00DA6EF1" w:rsidRPr="001D386E" w:rsidRDefault="00DA6EF1" w:rsidP="000B084B">
            <w:pPr>
              <w:pStyle w:val="TAC"/>
              <w:rPr>
                <w:lang w:eastAsia="ja-JP"/>
              </w:rPr>
            </w:pPr>
          </w:p>
        </w:tc>
        <w:tc>
          <w:tcPr>
            <w:tcW w:w="767" w:type="dxa"/>
            <w:shd w:val="clear" w:color="auto" w:fill="auto"/>
            <w:vAlign w:val="center"/>
          </w:tcPr>
          <w:p w14:paraId="0EA2559D" w14:textId="77777777" w:rsidR="00DA6EF1" w:rsidRPr="001D386E" w:rsidRDefault="00DA6EF1" w:rsidP="000B084B">
            <w:pPr>
              <w:pStyle w:val="TAC"/>
              <w:rPr>
                <w:lang w:eastAsia="zh-CN"/>
              </w:rPr>
            </w:pPr>
            <w:r w:rsidRPr="001D386E">
              <w:rPr>
                <w:lang w:eastAsia="zh-CN"/>
              </w:rPr>
              <w:t>41</w:t>
            </w:r>
          </w:p>
        </w:tc>
        <w:tc>
          <w:tcPr>
            <w:tcW w:w="3655" w:type="dxa"/>
            <w:gridSpan w:val="27"/>
            <w:shd w:val="clear" w:color="auto" w:fill="auto"/>
            <w:vAlign w:val="center"/>
          </w:tcPr>
          <w:p w14:paraId="04BB178C" w14:textId="77777777" w:rsidR="00DA6EF1" w:rsidRPr="001D386E" w:rsidRDefault="00DA6EF1" w:rsidP="000B084B">
            <w:pPr>
              <w:pStyle w:val="TAC"/>
            </w:pPr>
            <w:r w:rsidRPr="001D386E">
              <w:t>See CA_41E Bandwidth Combination Set 0 in Table 5.6A.1-1</w:t>
            </w:r>
          </w:p>
        </w:tc>
        <w:tc>
          <w:tcPr>
            <w:tcW w:w="1187" w:type="dxa"/>
            <w:vMerge/>
            <w:vAlign w:val="center"/>
          </w:tcPr>
          <w:p w14:paraId="1883001F" w14:textId="77777777" w:rsidR="00DA6EF1" w:rsidRPr="001D386E" w:rsidRDefault="00DA6EF1" w:rsidP="000B084B">
            <w:pPr>
              <w:pStyle w:val="TAC"/>
              <w:rPr>
                <w:lang w:eastAsia="zh-CN"/>
              </w:rPr>
            </w:pPr>
          </w:p>
        </w:tc>
        <w:tc>
          <w:tcPr>
            <w:tcW w:w="1288" w:type="dxa"/>
            <w:vMerge/>
            <w:vAlign w:val="center"/>
          </w:tcPr>
          <w:p w14:paraId="74A869D1" w14:textId="77777777" w:rsidR="00DA6EF1" w:rsidRPr="001D386E" w:rsidRDefault="00DA6EF1" w:rsidP="000B084B">
            <w:pPr>
              <w:pStyle w:val="TAC"/>
            </w:pPr>
          </w:p>
        </w:tc>
      </w:tr>
      <w:tr w:rsidR="00DA6EF1" w:rsidRPr="001D386E" w14:paraId="04CB7869" w14:textId="77777777" w:rsidTr="000B084B">
        <w:trPr>
          <w:trHeight w:val="223"/>
          <w:jc w:val="center"/>
        </w:trPr>
        <w:tc>
          <w:tcPr>
            <w:tcW w:w="1396" w:type="dxa"/>
            <w:vMerge w:val="restart"/>
            <w:vAlign w:val="center"/>
          </w:tcPr>
          <w:p w14:paraId="543F117D" w14:textId="77777777" w:rsidR="00DA6EF1" w:rsidRPr="001D386E" w:rsidRDefault="00DA6EF1" w:rsidP="000B084B">
            <w:pPr>
              <w:pStyle w:val="TAC"/>
            </w:pPr>
            <w:r w:rsidRPr="001D386E">
              <w:t>CA_25A-25A-41E</w:t>
            </w:r>
          </w:p>
        </w:tc>
        <w:tc>
          <w:tcPr>
            <w:tcW w:w="1466" w:type="dxa"/>
            <w:vMerge w:val="restart"/>
            <w:vAlign w:val="center"/>
          </w:tcPr>
          <w:p w14:paraId="128ECD57" w14:textId="77777777" w:rsidR="00DA6EF1" w:rsidRPr="001D386E" w:rsidRDefault="00DA6EF1" w:rsidP="000B084B">
            <w:pPr>
              <w:pStyle w:val="TAC"/>
            </w:pPr>
            <w:r w:rsidRPr="001D386E">
              <w:t>CA_25A-41A</w:t>
            </w:r>
          </w:p>
        </w:tc>
        <w:tc>
          <w:tcPr>
            <w:tcW w:w="767" w:type="dxa"/>
            <w:shd w:val="clear" w:color="auto" w:fill="auto"/>
            <w:vAlign w:val="center"/>
          </w:tcPr>
          <w:p w14:paraId="0B684FC9" w14:textId="77777777" w:rsidR="00DA6EF1" w:rsidRPr="001D386E" w:rsidRDefault="00DA6EF1" w:rsidP="000B084B">
            <w:pPr>
              <w:pStyle w:val="TAC"/>
              <w:rPr>
                <w:lang w:eastAsia="zh-CN"/>
              </w:rPr>
            </w:pPr>
            <w:r w:rsidRPr="001D386E">
              <w:rPr>
                <w:szCs w:val="18"/>
              </w:rPr>
              <w:t>25</w:t>
            </w:r>
          </w:p>
        </w:tc>
        <w:tc>
          <w:tcPr>
            <w:tcW w:w="3655" w:type="dxa"/>
            <w:gridSpan w:val="27"/>
            <w:shd w:val="clear" w:color="auto" w:fill="auto"/>
            <w:vAlign w:val="center"/>
          </w:tcPr>
          <w:p w14:paraId="3BC988F1" w14:textId="77777777" w:rsidR="00DA6EF1" w:rsidRPr="001D386E" w:rsidRDefault="00DA6EF1" w:rsidP="000B084B">
            <w:pPr>
              <w:pStyle w:val="TAC"/>
            </w:pPr>
            <w:r w:rsidRPr="001D386E">
              <w:t>See CA_25A-25A Bandwidth Combination Set 1 in Table 5.6A.1-3</w:t>
            </w:r>
          </w:p>
        </w:tc>
        <w:tc>
          <w:tcPr>
            <w:tcW w:w="1187" w:type="dxa"/>
            <w:vMerge w:val="restart"/>
            <w:vAlign w:val="center"/>
          </w:tcPr>
          <w:p w14:paraId="3D9764DC" w14:textId="77777777" w:rsidR="00DA6EF1" w:rsidRPr="001D386E" w:rsidRDefault="00DA6EF1" w:rsidP="000B084B">
            <w:pPr>
              <w:pStyle w:val="TAC"/>
            </w:pPr>
            <w:r w:rsidRPr="001D386E">
              <w:t>120</w:t>
            </w:r>
          </w:p>
        </w:tc>
        <w:tc>
          <w:tcPr>
            <w:tcW w:w="1288" w:type="dxa"/>
            <w:vMerge w:val="restart"/>
            <w:vAlign w:val="center"/>
          </w:tcPr>
          <w:p w14:paraId="7405278E" w14:textId="77777777" w:rsidR="00DA6EF1" w:rsidRPr="001D386E" w:rsidRDefault="00DA6EF1" w:rsidP="000B084B">
            <w:pPr>
              <w:pStyle w:val="TAC"/>
            </w:pPr>
            <w:r w:rsidRPr="001D386E">
              <w:t>0</w:t>
            </w:r>
          </w:p>
        </w:tc>
      </w:tr>
      <w:tr w:rsidR="00DA6EF1" w:rsidRPr="001D386E" w14:paraId="39CE1785" w14:textId="77777777" w:rsidTr="000B084B">
        <w:trPr>
          <w:trHeight w:val="223"/>
          <w:jc w:val="center"/>
        </w:trPr>
        <w:tc>
          <w:tcPr>
            <w:tcW w:w="1396" w:type="dxa"/>
            <w:vMerge/>
            <w:vAlign w:val="center"/>
          </w:tcPr>
          <w:p w14:paraId="0CD71782" w14:textId="77777777" w:rsidR="00DA6EF1" w:rsidRPr="001D386E" w:rsidRDefault="00DA6EF1" w:rsidP="000B084B">
            <w:pPr>
              <w:pStyle w:val="TAC"/>
            </w:pPr>
          </w:p>
        </w:tc>
        <w:tc>
          <w:tcPr>
            <w:tcW w:w="1466" w:type="dxa"/>
            <w:vMerge/>
            <w:vAlign w:val="center"/>
          </w:tcPr>
          <w:p w14:paraId="32AD9505" w14:textId="77777777" w:rsidR="00DA6EF1" w:rsidRPr="001D386E" w:rsidRDefault="00DA6EF1" w:rsidP="000B084B">
            <w:pPr>
              <w:pStyle w:val="TAC"/>
            </w:pPr>
          </w:p>
        </w:tc>
        <w:tc>
          <w:tcPr>
            <w:tcW w:w="767" w:type="dxa"/>
            <w:shd w:val="clear" w:color="auto" w:fill="auto"/>
            <w:vAlign w:val="center"/>
          </w:tcPr>
          <w:p w14:paraId="483A9C89" w14:textId="77777777" w:rsidR="00DA6EF1" w:rsidRPr="001D386E" w:rsidRDefault="00DA6EF1" w:rsidP="000B084B">
            <w:pPr>
              <w:pStyle w:val="TAC"/>
              <w:rPr>
                <w:lang w:eastAsia="zh-CN"/>
              </w:rPr>
            </w:pPr>
            <w:r w:rsidRPr="001D386E">
              <w:t>41</w:t>
            </w:r>
          </w:p>
        </w:tc>
        <w:tc>
          <w:tcPr>
            <w:tcW w:w="3655" w:type="dxa"/>
            <w:gridSpan w:val="27"/>
            <w:shd w:val="clear" w:color="auto" w:fill="auto"/>
            <w:vAlign w:val="center"/>
          </w:tcPr>
          <w:p w14:paraId="0B9404B2" w14:textId="77777777" w:rsidR="00DA6EF1" w:rsidRPr="001D386E" w:rsidRDefault="00DA6EF1" w:rsidP="000B084B">
            <w:pPr>
              <w:pStyle w:val="TAC"/>
            </w:pPr>
            <w:r w:rsidRPr="001D386E">
              <w:t>See CA_41E bandwidth combination set 0 in table 5.6A.1-</w:t>
            </w:r>
            <w:r>
              <w:t>1</w:t>
            </w:r>
          </w:p>
        </w:tc>
        <w:tc>
          <w:tcPr>
            <w:tcW w:w="1187" w:type="dxa"/>
            <w:vMerge/>
            <w:vAlign w:val="center"/>
          </w:tcPr>
          <w:p w14:paraId="4884DABC" w14:textId="77777777" w:rsidR="00DA6EF1" w:rsidRPr="001D386E" w:rsidRDefault="00DA6EF1" w:rsidP="000B084B">
            <w:pPr>
              <w:pStyle w:val="TAC"/>
            </w:pPr>
          </w:p>
        </w:tc>
        <w:tc>
          <w:tcPr>
            <w:tcW w:w="1288" w:type="dxa"/>
            <w:vMerge/>
            <w:vAlign w:val="center"/>
          </w:tcPr>
          <w:p w14:paraId="2BC82F5F" w14:textId="77777777" w:rsidR="00DA6EF1" w:rsidRPr="001D386E" w:rsidRDefault="00DA6EF1" w:rsidP="000B084B">
            <w:pPr>
              <w:pStyle w:val="TAC"/>
            </w:pPr>
          </w:p>
        </w:tc>
      </w:tr>
      <w:tr w:rsidR="00DA6EF1" w:rsidRPr="001D386E" w14:paraId="55D4C804" w14:textId="77777777" w:rsidTr="000B084B">
        <w:trPr>
          <w:trHeight w:val="223"/>
          <w:jc w:val="center"/>
        </w:trPr>
        <w:tc>
          <w:tcPr>
            <w:tcW w:w="1396" w:type="dxa"/>
            <w:vMerge w:val="restart"/>
            <w:vAlign w:val="center"/>
          </w:tcPr>
          <w:p w14:paraId="32691226" w14:textId="77777777" w:rsidR="00DA6EF1" w:rsidRPr="001D386E" w:rsidRDefault="00DA6EF1" w:rsidP="000B084B">
            <w:pPr>
              <w:pStyle w:val="TAC"/>
              <w:rPr>
                <w:lang w:eastAsia="zh-CN"/>
              </w:rPr>
            </w:pPr>
            <w:r w:rsidRPr="001D386E">
              <w:t>CA_25A-41F</w:t>
            </w:r>
          </w:p>
        </w:tc>
        <w:tc>
          <w:tcPr>
            <w:tcW w:w="1466" w:type="dxa"/>
            <w:vMerge w:val="restart"/>
            <w:vAlign w:val="center"/>
          </w:tcPr>
          <w:p w14:paraId="03EA0490" w14:textId="77777777" w:rsidR="00DA6EF1" w:rsidRPr="001D386E" w:rsidRDefault="00DA6EF1" w:rsidP="000B084B">
            <w:pPr>
              <w:pStyle w:val="TAC"/>
              <w:rPr>
                <w:lang w:eastAsia="ja-JP"/>
              </w:rPr>
            </w:pPr>
            <w:r w:rsidRPr="001D386E">
              <w:t>CA_25A-41A</w:t>
            </w:r>
          </w:p>
        </w:tc>
        <w:tc>
          <w:tcPr>
            <w:tcW w:w="767" w:type="dxa"/>
            <w:shd w:val="clear" w:color="auto" w:fill="auto"/>
            <w:vAlign w:val="center"/>
          </w:tcPr>
          <w:p w14:paraId="43BDCA1A" w14:textId="77777777" w:rsidR="00DA6EF1" w:rsidRPr="001D386E" w:rsidRDefault="00DA6EF1" w:rsidP="000B084B">
            <w:pPr>
              <w:pStyle w:val="TAC"/>
              <w:rPr>
                <w:lang w:eastAsia="zh-CN"/>
              </w:rPr>
            </w:pPr>
            <w:r w:rsidRPr="001D386E">
              <w:rPr>
                <w:lang w:eastAsia="zh-CN"/>
              </w:rPr>
              <w:t>25</w:t>
            </w:r>
          </w:p>
        </w:tc>
        <w:tc>
          <w:tcPr>
            <w:tcW w:w="586" w:type="dxa"/>
            <w:gridSpan w:val="2"/>
            <w:shd w:val="clear" w:color="auto" w:fill="auto"/>
            <w:vAlign w:val="center"/>
          </w:tcPr>
          <w:p w14:paraId="62FF0D5A" w14:textId="77777777" w:rsidR="00DA6EF1" w:rsidRPr="001D386E" w:rsidRDefault="00DA6EF1" w:rsidP="000B084B">
            <w:pPr>
              <w:pStyle w:val="TAC"/>
            </w:pPr>
          </w:p>
        </w:tc>
        <w:tc>
          <w:tcPr>
            <w:tcW w:w="586" w:type="dxa"/>
            <w:gridSpan w:val="4"/>
            <w:vAlign w:val="center"/>
          </w:tcPr>
          <w:p w14:paraId="6DB02197" w14:textId="77777777" w:rsidR="00DA6EF1" w:rsidRPr="001D386E" w:rsidRDefault="00DA6EF1" w:rsidP="000B084B">
            <w:pPr>
              <w:pStyle w:val="TAC"/>
            </w:pPr>
          </w:p>
        </w:tc>
        <w:tc>
          <w:tcPr>
            <w:tcW w:w="586" w:type="dxa"/>
            <w:gridSpan w:val="4"/>
            <w:vAlign w:val="center"/>
          </w:tcPr>
          <w:p w14:paraId="19058D47" w14:textId="77777777" w:rsidR="00DA6EF1" w:rsidRPr="001D386E" w:rsidRDefault="00DA6EF1" w:rsidP="000B084B">
            <w:pPr>
              <w:pStyle w:val="TAC"/>
            </w:pPr>
            <w:r w:rsidRPr="001D386E">
              <w:t>Yes</w:t>
            </w:r>
          </w:p>
        </w:tc>
        <w:tc>
          <w:tcPr>
            <w:tcW w:w="600" w:type="dxa"/>
            <w:gridSpan w:val="7"/>
            <w:vAlign w:val="center"/>
          </w:tcPr>
          <w:p w14:paraId="0509942B" w14:textId="77777777" w:rsidR="00DA6EF1" w:rsidRPr="001D386E" w:rsidRDefault="00DA6EF1" w:rsidP="000B084B">
            <w:pPr>
              <w:pStyle w:val="TAC"/>
            </w:pPr>
            <w:r w:rsidRPr="001D386E">
              <w:t>Yes</w:t>
            </w:r>
          </w:p>
        </w:tc>
        <w:tc>
          <w:tcPr>
            <w:tcW w:w="599" w:type="dxa"/>
            <w:gridSpan w:val="6"/>
            <w:vAlign w:val="center"/>
          </w:tcPr>
          <w:p w14:paraId="5B85F203" w14:textId="77777777" w:rsidR="00DA6EF1" w:rsidRPr="001D386E" w:rsidRDefault="00DA6EF1" w:rsidP="000B084B">
            <w:pPr>
              <w:pStyle w:val="TAC"/>
            </w:pPr>
            <w:r w:rsidRPr="001D386E">
              <w:t>Yes</w:t>
            </w:r>
          </w:p>
        </w:tc>
        <w:tc>
          <w:tcPr>
            <w:tcW w:w="698" w:type="dxa"/>
            <w:gridSpan w:val="4"/>
            <w:vAlign w:val="center"/>
          </w:tcPr>
          <w:p w14:paraId="3CA2465D" w14:textId="77777777" w:rsidR="00DA6EF1" w:rsidRPr="001D386E" w:rsidRDefault="00DA6EF1" w:rsidP="000B084B">
            <w:pPr>
              <w:pStyle w:val="TAC"/>
            </w:pPr>
            <w:r w:rsidRPr="001D386E">
              <w:t>Yes</w:t>
            </w:r>
          </w:p>
        </w:tc>
        <w:tc>
          <w:tcPr>
            <w:tcW w:w="1187" w:type="dxa"/>
            <w:vMerge w:val="restart"/>
            <w:vAlign w:val="center"/>
          </w:tcPr>
          <w:p w14:paraId="38723F7E" w14:textId="77777777" w:rsidR="00DA6EF1" w:rsidRPr="001D386E" w:rsidRDefault="00DA6EF1" w:rsidP="000B084B">
            <w:pPr>
              <w:pStyle w:val="TAC"/>
              <w:rPr>
                <w:lang w:eastAsia="zh-CN"/>
              </w:rPr>
            </w:pPr>
            <w:r w:rsidRPr="001D386E">
              <w:rPr>
                <w:lang w:eastAsia="zh-CN"/>
              </w:rPr>
              <w:t>120</w:t>
            </w:r>
          </w:p>
        </w:tc>
        <w:tc>
          <w:tcPr>
            <w:tcW w:w="1288" w:type="dxa"/>
            <w:vMerge w:val="restart"/>
            <w:vAlign w:val="center"/>
          </w:tcPr>
          <w:p w14:paraId="11FA9939" w14:textId="77777777" w:rsidR="00DA6EF1" w:rsidRPr="001D386E" w:rsidRDefault="00DA6EF1" w:rsidP="000B084B">
            <w:pPr>
              <w:pStyle w:val="TAC"/>
            </w:pPr>
            <w:r w:rsidRPr="001D386E">
              <w:t>0</w:t>
            </w:r>
          </w:p>
        </w:tc>
      </w:tr>
      <w:tr w:rsidR="00DA6EF1" w:rsidRPr="001D386E" w14:paraId="7FF15BB7" w14:textId="77777777" w:rsidTr="000B084B">
        <w:trPr>
          <w:trHeight w:val="223"/>
          <w:jc w:val="center"/>
        </w:trPr>
        <w:tc>
          <w:tcPr>
            <w:tcW w:w="1396" w:type="dxa"/>
            <w:vMerge/>
            <w:vAlign w:val="center"/>
          </w:tcPr>
          <w:p w14:paraId="5F0A3704" w14:textId="77777777" w:rsidR="00DA6EF1" w:rsidRPr="001D386E" w:rsidRDefault="00DA6EF1" w:rsidP="000B084B">
            <w:pPr>
              <w:pStyle w:val="TAC"/>
              <w:rPr>
                <w:lang w:eastAsia="zh-CN"/>
              </w:rPr>
            </w:pPr>
          </w:p>
        </w:tc>
        <w:tc>
          <w:tcPr>
            <w:tcW w:w="1466" w:type="dxa"/>
            <w:vMerge/>
            <w:vAlign w:val="center"/>
          </w:tcPr>
          <w:p w14:paraId="25ED6E12" w14:textId="77777777" w:rsidR="00DA6EF1" w:rsidRPr="001D386E" w:rsidRDefault="00DA6EF1" w:rsidP="000B084B">
            <w:pPr>
              <w:pStyle w:val="TAC"/>
              <w:rPr>
                <w:lang w:eastAsia="ja-JP"/>
              </w:rPr>
            </w:pPr>
          </w:p>
        </w:tc>
        <w:tc>
          <w:tcPr>
            <w:tcW w:w="767" w:type="dxa"/>
            <w:shd w:val="clear" w:color="auto" w:fill="auto"/>
            <w:vAlign w:val="center"/>
          </w:tcPr>
          <w:p w14:paraId="20A4654F" w14:textId="77777777" w:rsidR="00DA6EF1" w:rsidRPr="001D386E" w:rsidRDefault="00DA6EF1" w:rsidP="000B084B">
            <w:pPr>
              <w:pStyle w:val="TAC"/>
              <w:rPr>
                <w:lang w:eastAsia="zh-CN"/>
              </w:rPr>
            </w:pPr>
            <w:r w:rsidRPr="001D386E">
              <w:rPr>
                <w:lang w:eastAsia="zh-CN"/>
              </w:rPr>
              <w:t>41</w:t>
            </w:r>
          </w:p>
        </w:tc>
        <w:tc>
          <w:tcPr>
            <w:tcW w:w="3655" w:type="dxa"/>
            <w:gridSpan w:val="27"/>
            <w:shd w:val="clear" w:color="auto" w:fill="auto"/>
            <w:vAlign w:val="center"/>
          </w:tcPr>
          <w:p w14:paraId="5DCF4716" w14:textId="77777777" w:rsidR="00DA6EF1" w:rsidRPr="001D386E" w:rsidRDefault="00DA6EF1" w:rsidP="000B084B">
            <w:pPr>
              <w:pStyle w:val="TAC"/>
            </w:pPr>
            <w:r w:rsidRPr="001D386E">
              <w:t>See CA_41F Bandwidth Combination Set 0 in Table 5.6A.1-1</w:t>
            </w:r>
          </w:p>
        </w:tc>
        <w:tc>
          <w:tcPr>
            <w:tcW w:w="1187" w:type="dxa"/>
            <w:vMerge/>
            <w:vAlign w:val="center"/>
          </w:tcPr>
          <w:p w14:paraId="73E70A74" w14:textId="77777777" w:rsidR="00DA6EF1" w:rsidRPr="001D386E" w:rsidRDefault="00DA6EF1" w:rsidP="000B084B">
            <w:pPr>
              <w:pStyle w:val="TAC"/>
              <w:rPr>
                <w:lang w:eastAsia="zh-CN"/>
              </w:rPr>
            </w:pPr>
          </w:p>
        </w:tc>
        <w:tc>
          <w:tcPr>
            <w:tcW w:w="1288" w:type="dxa"/>
            <w:vMerge/>
            <w:vAlign w:val="center"/>
          </w:tcPr>
          <w:p w14:paraId="018900D3" w14:textId="77777777" w:rsidR="00DA6EF1" w:rsidRPr="001D386E" w:rsidRDefault="00DA6EF1" w:rsidP="000B084B">
            <w:pPr>
              <w:pStyle w:val="TAC"/>
            </w:pPr>
          </w:p>
        </w:tc>
      </w:tr>
      <w:tr w:rsidR="00DA6EF1" w:rsidRPr="001D386E" w14:paraId="7E5FCB4B" w14:textId="77777777" w:rsidTr="000B084B">
        <w:trPr>
          <w:trHeight w:val="223"/>
          <w:jc w:val="center"/>
        </w:trPr>
        <w:tc>
          <w:tcPr>
            <w:tcW w:w="1396" w:type="dxa"/>
            <w:vMerge w:val="restart"/>
            <w:vAlign w:val="center"/>
          </w:tcPr>
          <w:p w14:paraId="69587D1B" w14:textId="77777777" w:rsidR="00DA6EF1" w:rsidRPr="001D386E" w:rsidRDefault="00DA6EF1" w:rsidP="000B084B">
            <w:pPr>
              <w:pStyle w:val="TAC"/>
            </w:pPr>
            <w:r w:rsidRPr="001D386E">
              <w:t>CA_25A-25A-41F</w:t>
            </w:r>
          </w:p>
        </w:tc>
        <w:tc>
          <w:tcPr>
            <w:tcW w:w="1466" w:type="dxa"/>
            <w:vMerge w:val="restart"/>
            <w:vAlign w:val="center"/>
          </w:tcPr>
          <w:p w14:paraId="02C46355" w14:textId="77777777" w:rsidR="00DA6EF1" w:rsidRPr="001D386E" w:rsidRDefault="00DA6EF1" w:rsidP="000B084B">
            <w:pPr>
              <w:pStyle w:val="TAC"/>
            </w:pPr>
            <w:r w:rsidRPr="001D386E">
              <w:t>CA_25A-41A</w:t>
            </w:r>
          </w:p>
        </w:tc>
        <w:tc>
          <w:tcPr>
            <w:tcW w:w="767" w:type="dxa"/>
            <w:shd w:val="clear" w:color="auto" w:fill="auto"/>
            <w:vAlign w:val="center"/>
          </w:tcPr>
          <w:p w14:paraId="43236448" w14:textId="77777777" w:rsidR="00DA6EF1" w:rsidRPr="001D386E" w:rsidRDefault="00DA6EF1" w:rsidP="000B084B">
            <w:pPr>
              <w:pStyle w:val="TAC"/>
              <w:rPr>
                <w:lang w:eastAsia="zh-CN"/>
              </w:rPr>
            </w:pPr>
            <w:r w:rsidRPr="001D386E">
              <w:rPr>
                <w:szCs w:val="18"/>
              </w:rPr>
              <w:t>25</w:t>
            </w:r>
          </w:p>
        </w:tc>
        <w:tc>
          <w:tcPr>
            <w:tcW w:w="3655" w:type="dxa"/>
            <w:gridSpan w:val="27"/>
            <w:shd w:val="clear" w:color="auto" w:fill="auto"/>
            <w:vAlign w:val="center"/>
          </w:tcPr>
          <w:p w14:paraId="3FCB0509" w14:textId="77777777" w:rsidR="00DA6EF1" w:rsidRPr="001D386E" w:rsidRDefault="00DA6EF1" w:rsidP="000B084B">
            <w:pPr>
              <w:pStyle w:val="TAC"/>
            </w:pPr>
            <w:r w:rsidRPr="001D386E">
              <w:t>See CA_25A-25A Bandwidth Combination Set 1 in Table 5.6A.1-3</w:t>
            </w:r>
          </w:p>
        </w:tc>
        <w:tc>
          <w:tcPr>
            <w:tcW w:w="1187" w:type="dxa"/>
            <w:vMerge w:val="restart"/>
            <w:vAlign w:val="center"/>
          </w:tcPr>
          <w:p w14:paraId="6A8D03CE" w14:textId="77777777" w:rsidR="00DA6EF1" w:rsidRPr="001D386E" w:rsidRDefault="00DA6EF1" w:rsidP="000B084B">
            <w:pPr>
              <w:pStyle w:val="TAC"/>
            </w:pPr>
            <w:r w:rsidRPr="001D386E">
              <w:t>140</w:t>
            </w:r>
          </w:p>
        </w:tc>
        <w:tc>
          <w:tcPr>
            <w:tcW w:w="1288" w:type="dxa"/>
            <w:vMerge w:val="restart"/>
            <w:vAlign w:val="center"/>
          </w:tcPr>
          <w:p w14:paraId="3ED7F85D" w14:textId="77777777" w:rsidR="00DA6EF1" w:rsidRPr="001D386E" w:rsidRDefault="00DA6EF1" w:rsidP="000B084B">
            <w:pPr>
              <w:pStyle w:val="TAC"/>
            </w:pPr>
            <w:r w:rsidRPr="001D386E">
              <w:t>0</w:t>
            </w:r>
          </w:p>
        </w:tc>
      </w:tr>
      <w:tr w:rsidR="00DA6EF1" w:rsidRPr="001D386E" w14:paraId="64C764ED" w14:textId="77777777" w:rsidTr="000B084B">
        <w:trPr>
          <w:trHeight w:val="223"/>
          <w:jc w:val="center"/>
        </w:trPr>
        <w:tc>
          <w:tcPr>
            <w:tcW w:w="1396" w:type="dxa"/>
            <w:vMerge/>
            <w:vAlign w:val="center"/>
          </w:tcPr>
          <w:p w14:paraId="3C06EF56" w14:textId="77777777" w:rsidR="00DA6EF1" w:rsidRPr="001D386E" w:rsidRDefault="00DA6EF1" w:rsidP="000B084B">
            <w:pPr>
              <w:pStyle w:val="TAC"/>
            </w:pPr>
          </w:p>
        </w:tc>
        <w:tc>
          <w:tcPr>
            <w:tcW w:w="1466" w:type="dxa"/>
            <w:vMerge/>
            <w:vAlign w:val="center"/>
          </w:tcPr>
          <w:p w14:paraId="71189014" w14:textId="77777777" w:rsidR="00DA6EF1" w:rsidRPr="001D386E" w:rsidRDefault="00DA6EF1" w:rsidP="000B084B">
            <w:pPr>
              <w:pStyle w:val="TAC"/>
            </w:pPr>
          </w:p>
        </w:tc>
        <w:tc>
          <w:tcPr>
            <w:tcW w:w="767" w:type="dxa"/>
            <w:shd w:val="clear" w:color="auto" w:fill="auto"/>
            <w:vAlign w:val="center"/>
          </w:tcPr>
          <w:p w14:paraId="565C474D" w14:textId="77777777" w:rsidR="00DA6EF1" w:rsidRPr="001D386E" w:rsidRDefault="00DA6EF1" w:rsidP="000B084B">
            <w:pPr>
              <w:pStyle w:val="TAC"/>
              <w:rPr>
                <w:lang w:eastAsia="zh-CN"/>
              </w:rPr>
            </w:pPr>
            <w:r w:rsidRPr="001D386E">
              <w:t>41</w:t>
            </w:r>
          </w:p>
        </w:tc>
        <w:tc>
          <w:tcPr>
            <w:tcW w:w="3655" w:type="dxa"/>
            <w:gridSpan w:val="27"/>
            <w:shd w:val="clear" w:color="auto" w:fill="auto"/>
            <w:vAlign w:val="center"/>
          </w:tcPr>
          <w:p w14:paraId="2D282E83" w14:textId="77777777" w:rsidR="00DA6EF1" w:rsidRPr="001D386E" w:rsidRDefault="00DA6EF1" w:rsidP="000B084B">
            <w:pPr>
              <w:pStyle w:val="TAC"/>
            </w:pPr>
            <w:r w:rsidRPr="001D386E">
              <w:t>See CA_41</w:t>
            </w:r>
            <w:r>
              <w:t>F</w:t>
            </w:r>
            <w:r w:rsidRPr="001D386E">
              <w:t xml:space="preserve"> bandwidth combination set 0 in table 5.6A.1-</w:t>
            </w:r>
            <w:r>
              <w:t>1</w:t>
            </w:r>
          </w:p>
        </w:tc>
        <w:tc>
          <w:tcPr>
            <w:tcW w:w="1187" w:type="dxa"/>
            <w:vMerge/>
            <w:vAlign w:val="center"/>
          </w:tcPr>
          <w:p w14:paraId="798D33C0" w14:textId="77777777" w:rsidR="00DA6EF1" w:rsidRPr="001D386E" w:rsidRDefault="00DA6EF1" w:rsidP="000B084B">
            <w:pPr>
              <w:pStyle w:val="TAC"/>
            </w:pPr>
          </w:p>
        </w:tc>
        <w:tc>
          <w:tcPr>
            <w:tcW w:w="1288" w:type="dxa"/>
            <w:vMerge/>
            <w:vAlign w:val="center"/>
          </w:tcPr>
          <w:p w14:paraId="390736A0" w14:textId="77777777" w:rsidR="00DA6EF1" w:rsidRPr="001D386E" w:rsidRDefault="00DA6EF1" w:rsidP="000B084B">
            <w:pPr>
              <w:pStyle w:val="TAC"/>
            </w:pPr>
          </w:p>
        </w:tc>
      </w:tr>
      <w:tr w:rsidR="00DA6EF1" w:rsidRPr="001D386E" w14:paraId="2A7CD449" w14:textId="77777777" w:rsidTr="000B084B">
        <w:trPr>
          <w:trHeight w:val="223"/>
          <w:jc w:val="center"/>
        </w:trPr>
        <w:tc>
          <w:tcPr>
            <w:tcW w:w="1396" w:type="dxa"/>
            <w:vMerge w:val="restart"/>
            <w:vAlign w:val="center"/>
          </w:tcPr>
          <w:p w14:paraId="5077B8E8" w14:textId="77777777" w:rsidR="00DA6EF1" w:rsidRPr="001D386E" w:rsidRDefault="00DA6EF1" w:rsidP="000B084B">
            <w:pPr>
              <w:pStyle w:val="TAC"/>
              <w:rPr>
                <w:lang w:eastAsia="zh-CN"/>
              </w:rPr>
            </w:pPr>
            <w:r w:rsidRPr="001D386E">
              <w:t>CA_25A-46A</w:t>
            </w:r>
          </w:p>
        </w:tc>
        <w:tc>
          <w:tcPr>
            <w:tcW w:w="1466" w:type="dxa"/>
            <w:vMerge w:val="restart"/>
            <w:vAlign w:val="center"/>
          </w:tcPr>
          <w:p w14:paraId="1BFD69D6" w14:textId="77777777" w:rsidR="00DA6EF1" w:rsidRPr="001D386E" w:rsidRDefault="00DA6EF1" w:rsidP="000B084B">
            <w:pPr>
              <w:pStyle w:val="TAC"/>
              <w:rPr>
                <w:lang w:eastAsia="ja-JP"/>
              </w:rPr>
            </w:pPr>
            <w:r w:rsidRPr="001D386E">
              <w:t>-</w:t>
            </w:r>
          </w:p>
        </w:tc>
        <w:tc>
          <w:tcPr>
            <w:tcW w:w="767" w:type="dxa"/>
            <w:shd w:val="clear" w:color="auto" w:fill="auto"/>
            <w:vAlign w:val="center"/>
          </w:tcPr>
          <w:p w14:paraId="63D1EA24" w14:textId="77777777" w:rsidR="00DA6EF1" w:rsidRPr="001D386E" w:rsidRDefault="00DA6EF1" w:rsidP="000B084B">
            <w:pPr>
              <w:pStyle w:val="TAC"/>
              <w:rPr>
                <w:lang w:eastAsia="zh-CN"/>
              </w:rPr>
            </w:pPr>
            <w:r w:rsidRPr="001D386E">
              <w:rPr>
                <w:lang w:eastAsia="ja-JP"/>
              </w:rPr>
              <w:t>25</w:t>
            </w:r>
          </w:p>
        </w:tc>
        <w:tc>
          <w:tcPr>
            <w:tcW w:w="586" w:type="dxa"/>
            <w:gridSpan w:val="2"/>
            <w:shd w:val="clear" w:color="auto" w:fill="auto"/>
            <w:vAlign w:val="center"/>
          </w:tcPr>
          <w:p w14:paraId="07105826" w14:textId="77777777" w:rsidR="00DA6EF1" w:rsidRPr="001D386E" w:rsidRDefault="00DA6EF1" w:rsidP="000B084B">
            <w:pPr>
              <w:pStyle w:val="TAC"/>
            </w:pPr>
          </w:p>
        </w:tc>
        <w:tc>
          <w:tcPr>
            <w:tcW w:w="586" w:type="dxa"/>
            <w:gridSpan w:val="4"/>
            <w:vAlign w:val="center"/>
          </w:tcPr>
          <w:p w14:paraId="191260F4" w14:textId="77777777" w:rsidR="00DA6EF1" w:rsidRPr="001D386E" w:rsidRDefault="00DA6EF1" w:rsidP="000B084B">
            <w:pPr>
              <w:pStyle w:val="TAC"/>
            </w:pPr>
          </w:p>
        </w:tc>
        <w:tc>
          <w:tcPr>
            <w:tcW w:w="586" w:type="dxa"/>
            <w:gridSpan w:val="4"/>
            <w:vAlign w:val="center"/>
          </w:tcPr>
          <w:p w14:paraId="711E3E7D" w14:textId="77777777" w:rsidR="00DA6EF1" w:rsidRPr="001D386E" w:rsidRDefault="00DA6EF1" w:rsidP="000B084B">
            <w:pPr>
              <w:pStyle w:val="TAC"/>
            </w:pPr>
            <w:r w:rsidRPr="001D386E">
              <w:rPr>
                <w:lang w:eastAsia="ja-JP"/>
              </w:rPr>
              <w:t>Yes</w:t>
            </w:r>
          </w:p>
        </w:tc>
        <w:tc>
          <w:tcPr>
            <w:tcW w:w="600" w:type="dxa"/>
            <w:gridSpan w:val="7"/>
            <w:vAlign w:val="center"/>
          </w:tcPr>
          <w:p w14:paraId="3050370D" w14:textId="77777777" w:rsidR="00DA6EF1" w:rsidRPr="001D386E" w:rsidRDefault="00DA6EF1" w:rsidP="000B084B">
            <w:pPr>
              <w:pStyle w:val="TAC"/>
            </w:pPr>
            <w:r w:rsidRPr="001D386E">
              <w:rPr>
                <w:lang w:eastAsia="ja-JP"/>
              </w:rPr>
              <w:t>Yes</w:t>
            </w:r>
          </w:p>
        </w:tc>
        <w:tc>
          <w:tcPr>
            <w:tcW w:w="599" w:type="dxa"/>
            <w:gridSpan w:val="6"/>
            <w:vAlign w:val="center"/>
          </w:tcPr>
          <w:p w14:paraId="105CA818" w14:textId="77777777" w:rsidR="00DA6EF1" w:rsidRPr="001D386E" w:rsidRDefault="00DA6EF1" w:rsidP="000B084B">
            <w:pPr>
              <w:pStyle w:val="TAC"/>
            </w:pPr>
            <w:r w:rsidRPr="001D386E">
              <w:t>Yes</w:t>
            </w:r>
          </w:p>
        </w:tc>
        <w:tc>
          <w:tcPr>
            <w:tcW w:w="698" w:type="dxa"/>
            <w:gridSpan w:val="4"/>
            <w:vAlign w:val="center"/>
          </w:tcPr>
          <w:p w14:paraId="4DA9674D" w14:textId="77777777" w:rsidR="00DA6EF1" w:rsidRPr="001D386E" w:rsidRDefault="00DA6EF1" w:rsidP="000B084B">
            <w:pPr>
              <w:pStyle w:val="TAC"/>
            </w:pPr>
            <w:r w:rsidRPr="001D386E">
              <w:t>Yes</w:t>
            </w:r>
          </w:p>
        </w:tc>
        <w:tc>
          <w:tcPr>
            <w:tcW w:w="1187" w:type="dxa"/>
            <w:vMerge w:val="restart"/>
            <w:vAlign w:val="center"/>
          </w:tcPr>
          <w:p w14:paraId="76ECD2DB" w14:textId="77777777" w:rsidR="00DA6EF1" w:rsidRPr="001D386E" w:rsidRDefault="00DA6EF1" w:rsidP="000B084B">
            <w:pPr>
              <w:pStyle w:val="TAC"/>
              <w:rPr>
                <w:lang w:eastAsia="zh-CN"/>
              </w:rPr>
            </w:pPr>
            <w:r w:rsidRPr="001D386E">
              <w:t>40</w:t>
            </w:r>
          </w:p>
        </w:tc>
        <w:tc>
          <w:tcPr>
            <w:tcW w:w="1288" w:type="dxa"/>
            <w:vMerge w:val="restart"/>
            <w:vAlign w:val="center"/>
          </w:tcPr>
          <w:p w14:paraId="76620C3F" w14:textId="77777777" w:rsidR="00DA6EF1" w:rsidRPr="001D386E" w:rsidRDefault="00DA6EF1" w:rsidP="000B084B">
            <w:pPr>
              <w:pStyle w:val="TAC"/>
            </w:pPr>
            <w:r w:rsidRPr="001D386E">
              <w:t>0</w:t>
            </w:r>
          </w:p>
        </w:tc>
      </w:tr>
      <w:tr w:rsidR="00DA6EF1" w:rsidRPr="001D386E" w14:paraId="3C0D5AE7" w14:textId="77777777" w:rsidTr="000B084B">
        <w:trPr>
          <w:trHeight w:val="223"/>
          <w:jc w:val="center"/>
        </w:trPr>
        <w:tc>
          <w:tcPr>
            <w:tcW w:w="1396" w:type="dxa"/>
            <w:vMerge/>
            <w:vAlign w:val="center"/>
          </w:tcPr>
          <w:p w14:paraId="11E8B0B1" w14:textId="77777777" w:rsidR="00DA6EF1" w:rsidRPr="001D386E" w:rsidRDefault="00DA6EF1" w:rsidP="000B084B">
            <w:pPr>
              <w:pStyle w:val="TAC"/>
              <w:rPr>
                <w:lang w:eastAsia="zh-CN"/>
              </w:rPr>
            </w:pPr>
          </w:p>
        </w:tc>
        <w:tc>
          <w:tcPr>
            <w:tcW w:w="1466" w:type="dxa"/>
            <w:vMerge/>
            <w:vAlign w:val="center"/>
          </w:tcPr>
          <w:p w14:paraId="26CF244F" w14:textId="77777777" w:rsidR="00DA6EF1" w:rsidRPr="001D386E" w:rsidRDefault="00DA6EF1" w:rsidP="000B084B">
            <w:pPr>
              <w:pStyle w:val="TAC"/>
              <w:rPr>
                <w:lang w:eastAsia="ja-JP"/>
              </w:rPr>
            </w:pPr>
          </w:p>
        </w:tc>
        <w:tc>
          <w:tcPr>
            <w:tcW w:w="767" w:type="dxa"/>
            <w:shd w:val="clear" w:color="auto" w:fill="auto"/>
            <w:vAlign w:val="center"/>
          </w:tcPr>
          <w:p w14:paraId="73B0B267" w14:textId="77777777" w:rsidR="00DA6EF1" w:rsidRPr="001D386E" w:rsidRDefault="00DA6EF1" w:rsidP="000B084B">
            <w:pPr>
              <w:pStyle w:val="TAC"/>
              <w:rPr>
                <w:lang w:eastAsia="zh-CN"/>
              </w:rPr>
            </w:pPr>
            <w:r w:rsidRPr="001D386E">
              <w:t>46</w:t>
            </w:r>
          </w:p>
        </w:tc>
        <w:tc>
          <w:tcPr>
            <w:tcW w:w="586" w:type="dxa"/>
            <w:gridSpan w:val="2"/>
            <w:shd w:val="clear" w:color="auto" w:fill="auto"/>
            <w:vAlign w:val="center"/>
          </w:tcPr>
          <w:p w14:paraId="5CB9131A" w14:textId="77777777" w:rsidR="00DA6EF1" w:rsidRPr="001D386E" w:rsidRDefault="00DA6EF1" w:rsidP="000B084B">
            <w:pPr>
              <w:pStyle w:val="TAC"/>
            </w:pPr>
          </w:p>
        </w:tc>
        <w:tc>
          <w:tcPr>
            <w:tcW w:w="586" w:type="dxa"/>
            <w:gridSpan w:val="4"/>
            <w:vAlign w:val="center"/>
          </w:tcPr>
          <w:p w14:paraId="431EA5AF" w14:textId="77777777" w:rsidR="00DA6EF1" w:rsidRPr="001D386E" w:rsidRDefault="00DA6EF1" w:rsidP="000B084B">
            <w:pPr>
              <w:pStyle w:val="TAC"/>
            </w:pPr>
          </w:p>
        </w:tc>
        <w:tc>
          <w:tcPr>
            <w:tcW w:w="586" w:type="dxa"/>
            <w:gridSpan w:val="4"/>
            <w:vAlign w:val="center"/>
          </w:tcPr>
          <w:p w14:paraId="09C7113B" w14:textId="77777777" w:rsidR="00DA6EF1" w:rsidRPr="001D386E" w:rsidRDefault="00DA6EF1" w:rsidP="000B084B">
            <w:pPr>
              <w:pStyle w:val="TAC"/>
            </w:pPr>
          </w:p>
        </w:tc>
        <w:tc>
          <w:tcPr>
            <w:tcW w:w="600" w:type="dxa"/>
            <w:gridSpan w:val="7"/>
            <w:vAlign w:val="center"/>
          </w:tcPr>
          <w:p w14:paraId="34ECB211" w14:textId="77777777" w:rsidR="00DA6EF1" w:rsidRPr="001D386E" w:rsidRDefault="00DA6EF1" w:rsidP="000B084B">
            <w:pPr>
              <w:pStyle w:val="TAC"/>
            </w:pPr>
            <w:r w:rsidRPr="001D386E">
              <w:t>Yes</w:t>
            </w:r>
          </w:p>
        </w:tc>
        <w:tc>
          <w:tcPr>
            <w:tcW w:w="599" w:type="dxa"/>
            <w:gridSpan w:val="6"/>
            <w:vAlign w:val="center"/>
          </w:tcPr>
          <w:p w14:paraId="77780167" w14:textId="77777777" w:rsidR="00DA6EF1" w:rsidRPr="001D386E" w:rsidRDefault="00DA6EF1" w:rsidP="000B084B">
            <w:pPr>
              <w:pStyle w:val="TAC"/>
            </w:pPr>
          </w:p>
        </w:tc>
        <w:tc>
          <w:tcPr>
            <w:tcW w:w="698" w:type="dxa"/>
            <w:gridSpan w:val="4"/>
            <w:vAlign w:val="center"/>
          </w:tcPr>
          <w:p w14:paraId="51DAB458" w14:textId="77777777" w:rsidR="00DA6EF1" w:rsidRPr="001D386E" w:rsidRDefault="00DA6EF1" w:rsidP="000B084B">
            <w:pPr>
              <w:pStyle w:val="TAC"/>
            </w:pPr>
            <w:r w:rsidRPr="001D386E">
              <w:t>Yes</w:t>
            </w:r>
          </w:p>
        </w:tc>
        <w:tc>
          <w:tcPr>
            <w:tcW w:w="1187" w:type="dxa"/>
            <w:vMerge/>
            <w:vAlign w:val="center"/>
          </w:tcPr>
          <w:p w14:paraId="4E456B69" w14:textId="77777777" w:rsidR="00DA6EF1" w:rsidRPr="001D386E" w:rsidRDefault="00DA6EF1" w:rsidP="000B084B">
            <w:pPr>
              <w:pStyle w:val="TAC"/>
              <w:rPr>
                <w:lang w:eastAsia="zh-CN"/>
              </w:rPr>
            </w:pPr>
          </w:p>
        </w:tc>
        <w:tc>
          <w:tcPr>
            <w:tcW w:w="1288" w:type="dxa"/>
            <w:vMerge/>
            <w:vAlign w:val="center"/>
          </w:tcPr>
          <w:p w14:paraId="58367402" w14:textId="77777777" w:rsidR="00DA6EF1" w:rsidRPr="001D386E" w:rsidRDefault="00DA6EF1" w:rsidP="000B084B">
            <w:pPr>
              <w:pStyle w:val="TAC"/>
            </w:pPr>
          </w:p>
        </w:tc>
      </w:tr>
      <w:tr w:rsidR="00DA6EF1" w:rsidRPr="001D386E" w14:paraId="0289D7BF" w14:textId="77777777" w:rsidTr="000B084B">
        <w:trPr>
          <w:trHeight w:val="223"/>
          <w:jc w:val="center"/>
        </w:trPr>
        <w:tc>
          <w:tcPr>
            <w:tcW w:w="1396" w:type="dxa"/>
            <w:vMerge w:val="restart"/>
            <w:vAlign w:val="center"/>
          </w:tcPr>
          <w:p w14:paraId="67651227" w14:textId="77777777" w:rsidR="00DA6EF1" w:rsidRPr="001D386E" w:rsidRDefault="00DA6EF1" w:rsidP="000B084B">
            <w:pPr>
              <w:pStyle w:val="TAC"/>
              <w:rPr>
                <w:lang w:eastAsia="zh-CN"/>
              </w:rPr>
            </w:pPr>
            <w:r w:rsidRPr="001D386E">
              <w:t>CA_25A-46C</w:t>
            </w:r>
          </w:p>
        </w:tc>
        <w:tc>
          <w:tcPr>
            <w:tcW w:w="1466" w:type="dxa"/>
            <w:vMerge w:val="restart"/>
            <w:vAlign w:val="center"/>
          </w:tcPr>
          <w:p w14:paraId="2B7651E3" w14:textId="77777777" w:rsidR="00DA6EF1" w:rsidRPr="001D386E" w:rsidRDefault="00DA6EF1" w:rsidP="000B084B">
            <w:pPr>
              <w:pStyle w:val="TAC"/>
              <w:rPr>
                <w:lang w:eastAsia="ja-JP"/>
              </w:rPr>
            </w:pPr>
            <w:r w:rsidRPr="001D386E">
              <w:t>-</w:t>
            </w:r>
          </w:p>
        </w:tc>
        <w:tc>
          <w:tcPr>
            <w:tcW w:w="767" w:type="dxa"/>
            <w:shd w:val="clear" w:color="auto" w:fill="auto"/>
            <w:vAlign w:val="center"/>
          </w:tcPr>
          <w:p w14:paraId="753044A2" w14:textId="77777777" w:rsidR="00DA6EF1" w:rsidRPr="001D386E" w:rsidRDefault="00DA6EF1" w:rsidP="000B084B">
            <w:pPr>
              <w:pStyle w:val="TAC"/>
              <w:rPr>
                <w:lang w:eastAsia="zh-CN"/>
              </w:rPr>
            </w:pPr>
            <w:r w:rsidRPr="001D386E">
              <w:rPr>
                <w:rFonts w:hint="eastAsia"/>
                <w:lang w:eastAsia="zh-CN"/>
              </w:rPr>
              <w:t>25</w:t>
            </w:r>
          </w:p>
        </w:tc>
        <w:tc>
          <w:tcPr>
            <w:tcW w:w="586" w:type="dxa"/>
            <w:gridSpan w:val="2"/>
            <w:shd w:val="clear" w:color="auto" w:fill="auto"/>
            <w:vAlign w:val="center"/>
          </w:tcPr>
          <w:p w14:paraId="57C5EC84" w14:textId="77777777" w:rsidR="00DA6EF1" w:rsidRPr="001D386E" w:rsidRDefault="00DA6EF1" w:rsidP="000B084B">
            <w:pPr>
              <w:pStyle w:val="TAC"/>
            </w:pPr>
          </w:p>
        </w:tc>
        <w:tc>
          <w:tcPr>
            <w:tcW w:w="586" w:type="dxa"/>
            <w:gridSpan w:val="4"/>
            <w:vAlign w:val="center"/>
          </w:tcPr>
          <w:p w14:paraId="5F0F72EC" w14:textId="77777777" w:rsidR="00DA6EF1" w:rsidRPr="001D386E" w:rsidRDefault="00DA6EF1" w:rsidP="000B084B">
            <w:pPr>
              <w:pStyle w:val="TAC"/>
            </w:pPr>
          </w:p>
        </w:tc>
        <w:tc>
          <w:tcPr>
            <w:tcW w:w="586" w:type="dxa"/>
            <w:gridSpan w:val="4"/>
            <w:vAlign w:val="center"/>
          </w:tcPr>
          <w:p w14:paraId="6EB8A1F2" w14:textId="77777777" w:rsidR="00DA6EF1" w:rsidRPr="001D386E" w:rsidRDefault="00DA6EF1" w:rsidP="000B084B">
            <w:pPr>
              <w:pStyle w:val="TAC"/>
            </w:pPr>
            <w:r w:rsidRPr="001D386E">
              <w:rPr>
                <w:lang w:eastAsia="ja-JP"/>
              </w:rPr>
              <w:t>Yes</w:t>
            </w:r>
          </w:p>
        </w:tc>
        <w:tc>
          <w:tcPr>
            <w:tcW w:w="600" w:type="dxa"/>
            <w:gridSpan w:val="7"/>
            <w:vAlign w:val="center"/>
          </w:tcPr>
          <w:p w14:paraId="3C29B56E" w14:textId="77777777" w:rsidR="00DA6EF1" w:rsidRPr="001D386E" w:rsidRDefault="00DA6EF1" w:rsidP="000B084B">
            <w:pPr>
              <w:pStyle w:val="TAC"/>
            </w:pPr>
            <w:r w:rsidRPr="001D386E">
              <w:rPr>
                <w:lang w:eastAsia="ja-JP"/>
              </w:rPr>
              <w:t>Yes</w:t>
            </w:r>
          </w:p>
        </w:tc>
        <w:tc>
          <w:tcPr>
            <w:tcW w:w="599" w:type="dxa"/>
            <w:gridSpan w:val="6"/>
            <w:vAlign w:val="center"/>
          </w:tcPr>
          <w:p w14:paraId="272201D2" w14:textId="77777777" w:rsidR="00DA6EF1" w:rsidRPr="001D386E" w:rsidRDefault="00DA6EF1" w:rsidP="000B084B">
            <w:pPr>
              <w:pStyle w:val="TAC"/>
            </w:pPr>
            <w:r w:rsidRPr="001D386E">
              <w:t>Yes</w:t>
            </w:r>
          </w:p>
        </w:tc>
        <w:tc>
          <w:tcPr>
            <w:tcW w:w="698" w:type="dxa"/>
            <w:gridSpan w:val="4"/>
            <w:vAlign w:val="center"/>
          </w:tcPr>
          <w:p w14:paraId="5EACAC5B" w14:textId="77777777" w:rsidR="00DA6EF1" w:rsidRPr="001D386E" w:rsidRDefault="00DA6EF1" w:rsidP="000B084B">
            <w:pPr>
              <w:pStyle w:val="TAC"/>
            </w:pPr>
            <w:r w:rsidRPr="001D386E">
              <w:t>Yes</w:t>
            </w:r>
          </w:p>
        </w:tc>
        <w:tc>
          <w:tcPr>
            <w:tcW w:w="1187" w:type="dxa"/>
            <w:vMerge w:val="restart"/>
            <w:vAlign w:val="center"/>
          </w:tcPr>
          <w:p w14:paraId="215CFB73" w14:textId="77777777" w:rsidR="00DA6EF1" w:rsidRPr="001D386E" w:rsidRDefault="00DA6EF1" w:rsidP="000B084B">
            <w:pPr>
              <w:pStyle w:val="TAC"/>
              <w:rPr>
                <w:lang w:eastAsia="zh-CN"/>
              </w:rPr>
            </w:pPr>
            <w:r w:rsidRPr="001D386E">
              <w:rPr>
                <w:lang w:eastAsia="zh-CN"/>
              </w:rPr>
              <w:t>60</w:t>
            </w:r>
          </w:p>
        </w:tc>
        <w:tc>
          <w:tcPr>
            <w:tcW w:w="1288" w:type="dxa"/>
            <w:vMerge w:val="restart"/>
            <w:vAlign w:val="center"/>
          </w:tcPr>
          <w:p w14:paraId="07271CD5" w14:textId="77777777" w:rsidR="00DA6EF1" w:rsidRPr="001D386E" w:rsidRDefault="00DA6EF1" w:rsidP="000B084B">
            <w:pPr>
              <w:pStyle w:val="TAC"/>
            </w:pPr>
            <w:r w:rsidRPr="001D386E">
              <w:t>0</w:t>
            </w:r>
          </w:p>
        </w:tc>
      </w:tr>
      <w:tr w:rsidR="00DA6EF1" w:rsidRPr="001D386E" w14:paraId="76C4BB4B" w14:textId="77777777" w:rsidTr="000B084B">
        <w:trPr>
          <w:trHeight w:val="223"/>
          <w:jc w:val="center"/>
        </w:trPr>
        <w:tc>
          <w:tcPr>
            <w:tcW w:w="1396" w:type="dxa"/>
            <w:vMerge/>
            <w:vAlign w:val="center"/>
          </w:tcPr>
          <w:p w14:paraId="7D266EFC" w14:textId="77777777" w:rsidR="00DA6EF1" w:rsidRPr="001D386E" w:rsidRDefault="00DA6EF1" w:rsidP="000B084B">
            <w:pPr>
              <w:pStyle w:val="TAC"/>
              <w:rPr>
                <w:lang w:eastAsia="zh-CN"/>
              </w:rPr>
            </w:pPr>
          </w:p>
        </w:tc>
        <w:tc>
          <w:tcPr>
            <w:tcW w:w="1466" w:type="dxa"/>
            <w:vMerge/>
            <w:vAlign w:val="center"/>
          </w:tcPr>
          <w:p w14:paraId="467CA705" w14:textId="77777777" w:rsidR="00DA6EF1" w:rsidRPr="001D386E" w:rsidRDefault="00DA6EF1" w:rsidP="000B084B">
            <w:pPr>
              <w:pStyle w:val="TAC"/>
              <w:rPr>
                <w:lang w:eastAsia="ja-JP"/>
              </w:rPr>
            </w:pPr>
          </w:p>
        </w:tc>
        <w:tc>
          <w:tcPr>
            <w:tcW w:w="767" w:type="dxa"/>
            <w:shd w:val="clear" w:color="auto" w:fill="auto"/>
            <w:vAlign w:val="center"/>
          </w:tcPr>
          <w:p w14:paraId="372043C2" w14:textId="77777777" w:rsidR="00DA6EF1" w:rsidRPr="001D386E" w:rsidRDefault="00DA6EF1" w:rsidP="000B084B">
            <w:pPr>
              <w:pStyle w:val="TAC"/>
              <w:rPr>
                <w:lang w:eastAsia="zh-CN"/>
              </w:rPr>
            </w:pPr>
            <w:r w:rsidRPr="001D386E">
              <w:rPr>
                <w:rFonts w:hint="eastAsia"/>
                <w:lang w:eastAsia="zh-CN"/>
              </w:rPr>
              <w:t>46</w:t>
            </w:r>
          </w:p>
        </w:tc>
        <w:tc>
          <w:tcPr>
            <w:tcW w:w="3655" w:type="dxa"/>
            <w:gridSpan w:val="27"/>
            <w:shd w:val="clear" w:color="auto" w:fill="auto"/>
            <w:vAlign w:val="center"/>
          </w:tcPr>
          <w:p w14:paraId="6BD43441" w14:textId="77777777" w:rsidR="00DA6EF1" w:rsidRPr="001D386E" w:rsidRDefault="00DA6EF1" w:rsidP="000B084B">
            <w:pPr>
              <w:pStyle w:val="TAC"/>
            </w:pPr>
            <w:r w:rsidRPr="001D386E">
              <w:t>See CA_46C Bandwidth combination set 1 in Table 5.6A.1-1</w:t>
            </w:r>
          </w:p>
        </w:tc>
        <w:tc>
          <w:tcPr>
            <w:tcW w:w="1187" w:type="dxa"/>
            <w:vMerge/>
            <w:vAlign w:val="center"/>
          </w:tcPr>
          <w:p w14:paraId="46E58618" w14:textId="77777777" w:rsidR="00DA6EF1" w:rsidRPr="001D386E" w:rsidRDefault="00DA6EF1" w:rsidP="000B084B">
            <w:pPr>
              <w:pStyle w:val="TAC"/>
              <w:rPr>
                <w:lang w:eastAsia="zh-CN"/>
              </w:rPr>
            </w:pPr>
          </w:p>
        </w:tc>
        <w:tc>
          <w:tcPr>
            <w:tcW w:w="1288" w:type="dxa"/>
            <w:vMerge/>
            <w:vAlign w:val="center"/>
          </w:tcPr>
          <w:p w14:paraId="6E561085" w14:textId="77777777" w:rsidR="00DA6EF1" w:rsidRPr="001D386E" w:rsidRDefault="00DA6EF1" w:rsidP="000B084B">
            <w:pPr>
              <w:pStyle w:val="TAC"/>
            </w:pPr>
          </w:p>
        </w:tc>
      </w:tr>
      <w:tr w:rsidR="00DA6EF1" w:rsidRPr="001D386E" w14:paraId="7726A5E2" w14:textId="77777777" w:rsidTr="000B084B">
        <w:trPr>
          <w:trHeight w:val="223"/>
          <w:jc w:val="center"/>
        </w:trPr>
        <w:tc>
          <w:tcPr>
            <w:tcW w:w="1396" w:type="dxa"/>
            <w:vMerge w:val="restart"/>
            <w:vAlign w:val="center"/>
          </w:tcPr>
          <w:p w14:paraId="74522B8C" w14:textId="77777777" w:rsidR="00DA6EF1" w:rsidRPr="001D386E" w:rsidRDefault="00DA6EF1" w:rsidP="000B084B">
            <w:pPr>
              <w:pStyle w:val="TAC"/>
              <w:rPr>
                <w:lang w:eastAsia="zh-CN"/>
              </w:rPr>
            </w:pPr>
            <w:r w:rsidRPr="001D386E">
              <w:rPr>
                <w:lang w:eastAsia="zh-CN"/>
              </w:rPr>
              <w:t>CA_25A-46D</w:t>
            </w:r>
          </w:p>
        </w:tc>
        <w:tc>
          <w:tcPr>
            <w:tcW w:w="1466" w:type="dxa"/>
            <w:vMerge w:val="restart"/>
            <w:vAlign w:val="center"/>
          </w:tcPr>
          <w:p w14:paraId="0F5D8B14"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12AD436D" w14:textId="77777777" w:rsidR="00DA6EF1" w:rsidRPr="001D386E" w:rsidRDefault="00DA6EF1" w:rsidP="000B084B">
            <w:pPr>
              <w:pStyle w:val="TAC"/>
              <w:rPr>
                <w:lang w:eastAsia="zh-CN"/>
              </w:rPr>
            </w:pPr>
            <w:r w:rsidRPr="001D386E">
              <w:rPr>
                <w:lang w:eastAsia="zh-CN"/>
              </w:rPr>
              <w:t>25</w:t>
            </w:r>
          </w:p>
        </w:tc>
        <w:tc>
          <w:tcPr>
            <w:tcW w:w="586" w:type="dxa"/>
            <w:gridSpan w:val="2"/>
            <w:shd w:val="clear" w:color="auto" w:fill="auto"/>
            <w:vAlign w:val="center"/>
          </w:tcPr>
          <w:p w14:paraId="1C00792D" w14:textId="77777777" w:rsidR="00DA6EF1" w:rsidRPr="001D386E" w:rsidRDefault="00DA6EF1" w:rsidP="000B084B">
            <w:pPr>
              <w:pStyle w:val="TAC"/>
            </w:pPr>
          </w:p>
        </w:tc>
        <w:tc>
          <w:tcPr>
            <w:tcW w:w="586" w:type="dxa"/>
            <w:gridSpan w:val="4"/>
            <w:vAlign w:val="center"/>
          </w:tcPr>
          <w:p w14:paraId="59357F40" w14:textId="77777777" w:rsidR="00DA6EF1" w:rsidRPr="001D386E" w:rsidRDefault="00DA6EF1" w:rsidP="000B084B">
            <w:pPr>
              <w:pStyle w:val="TAC"/>
            </w:pPr>
          </w:p>
        </w:tc>
        <w:tc>
          <w:tcPr>
            <w:tcW w:w="586" w:type="dxa"/>
            <w:gridSpan w:val="4"/>
            <w:vAlign w:val="center"/>
          </w:tcPr>
          <w:p w14:paraId="745F9429" w14:textId="77777777" w:rsidR="00DA6EF1" w:rsidRPr="001D386E" w:rsidRDefault="00DA6EF1" w:rsidP="000B084B">
            <w:pPr>
              <w:pStyle w:val="TAC"/>
            </w:pPr>
            <w:r w:rsidRPr="001D386E">
              <w:t>Yes</w:t>
            </w:r>
          </w:p>
        </w:tc>
        <w:tc>
          <w:tcPr>
            <w:tcW w:w="600" w:type="dxa"/>
            <w:gridSpan w:val="7"/>
            <w:vAlign w:val="center"/>
          </w:tcPr>
          <w:p w14:paraId="11C3E7E7" w14:textId="77777777" w:rsidR="00DA6EF1" w:rsidRPr="001D386E" w:rsidRDefault="00DA6EF1" w:rsidP="000B084B">
            <w:pPr>
              <w:pStyle w:val="TAC"/>
            </w:pPr>
            <w:r w:rsidRPr="001D386E">
              <w:t>Yes</w:t>
            </w:r>
          </w:p>
        </w:tc>
        <w:tc>
          <w:tcPr>
            <w:tcW w:w="599" w:type="dxa"/>
            <w:gridSpan w:val="6"/>
            <w:vAlign w:val="center"/>
          </w:tcPr>
          <w:p w14:paraId="23A437E6" w14:textId="77777777" w:rsidR="00DA6EF1" w:rsidRPr="001D386E" w:rsidRDefault="00DA6EF1" w:rsidP="000B084B">
            <w:pPr>
              <w:pStyle w:val="TAC"/>
            </w:pPr>
            <w:r w:rsidRPr="001D386E">
              <w:t>Yes</w:t>
            </w:r>
          </w:p>
        </w:tc>
        <w:tc>
          <w:tcPr>
            <w:tcW w:w="698" w:type="dxa"/>
            <w:gridSpan w:val="4"/>
            <w:vAlign w:val="center"/>
          </w:tcPr>
          <w:p w14:paraId="6E01481F" w14:textId="77777777" w:rsidR="00DA6EF1" w:rsidRPr="001D386E" w:rsidRDefault="00DA6EF1" w:rsidP="000B084B">
            <w:pPr>
              <w:pStyle w:val="TAC"/>
            </w:pPr>
            <w:r w:rsidRPr="001D386E">
              <w:t>Yes</w:t>
            </w:r>
          </w:p>
        </w:tc>
        <w:tc>
          <w:tcPr>
            <w:tcW w:w="1187" w:type="dxa"/>
            <w:vMerge w:val="restart"/>
            <w:vAlign w:val="center"/>
          </w:tcPr>
          <w:p w14:paraId="4238B7BC" w14:textId="77777777" w:rsidR="00DA6EF1" w:rsidRPr="001D386E" w:rsidRDefault="00DA6EF1" w:rsidP="000B084B">
            <w:pPr>
              <w:pStyle w:val="TAC"/>
              <w:rPr>
                <w:lang w:eastAsia="zh-CN"/>
              </w:rPr>
            </w:pPr>
            <w:r w:rsidRPr="001D386E">
              <w:rPr>
                <w:lang w:eastAsia="zh-CN"/>
              </w:rPr>
              <w:t>80</w:t>
            </w:r>
          </w:p>
        </w:tc>
        <w:tc>
          <w:tcPr>
            <w:tcW w:w="1288" w:type="dxa"/>
            <w:vMerge w:val="restart"/>
            <w:vAlign w:val="center"/>
          </w:tcPr>
          <w:p w14:paraId="14ED857C" w14:textId="77777777" w:rsidR="00DA6EF1" w:rsidRPr="001D386E" w:rsidRDefault="00DA6EF1" w:rsidP="000B084B">
            <w:pPr>
              <w:pStyle w:val="TAC"/>
            </w:pPr>
            <w:r w:rsidRPr="001D386E">
              <w:t>0</w:t>
            </w:r>
          </w:p>
        </w:tc>
      </w:tr>
      <w:tr w:rsidR="00DA6EF1" w:rsidRPr="001D386E" w14:paraId="6BFBD69D" w14:textId="77777777" w:rsidTr="000B084B">
        <w:trPr>
          <w:trHeight w:val="223"/>
          <w:jc w:val="center"/>
        </w:trPr>
        <w:tc>
          <w:tcPr>
            <w:tcW w:w="1396" w:type="dxa"/>
            <w:vMerge/>
            <w:vAlign w:val="center"/>
          </w:tcPr>
          <w:p w14:paraId="20B6C604" w14:textId="77777777" w:rsidR="00DA6EF1" w:rsidRPr="001D386E" w:rsidRDefault="00DA6EF1" w:rsidP="000B084B">
            <w:pPr>
              <w:pStyle w:val="TAC"/>
              <w:rPr>
                <w:lang w:eastAsia="zh-CN"/>
              </w:rPr>
            </w:pPr>
          </w:p>
        </w:tc>
        <w:tc>
          <w:tcPr>
            <w:tcW w:w="1466" w:type="dxa"/>
            <w:vMerge/>
            <w:vAlign w:val="center"/>
          </w:tcPr>
          <w:p w14:paraId="1ED7451F" w14:textId="77777777" w:rsidR="00DA6EF1" w:rsidRPr="001D386E" w:rsidRDefault="00DA6EF1" w:rsidP="000B084B">
            <w:pPr>
              <w:pStyle w:val="TAC"/>
              <w:rPr>
                <w:lang w:eastAsia="ja-JP"/>
              </w:rPr>
            </w:pPr>
          </w:p>
        </w:tc>
        <w:tc>
          <w:tcPr>
            <w:tcW w:w="767" w:type="dxa"/>
            <w:shd w:val="clear" w:color="auto" w:fill="auto"/>
            <w:vAlign w:val="center"/>
          </w:tcPr>
          <w:p w14:paraId="43837C8B" w14:textId="77777777" w:rsidR="00DA6EF1" w:rsidRPr="001D386E" w:rsidRDefault="00DA6EF1" w:rsidP="000B084B">
            <w:pPr>
              <w:pStyle w:val="TAC"/>
              <w:rPr>
                <w:lang w:eastAsia="zh-CN"/>
              </w:rPr>
            </w:pPr>
            <w:r w:rsidRPr="001D386E">
              <w:rPr>
                <w:lang w:eastAsia="zh-CN"/>
              </w:rPr>
              <w:t>46</w:t>
            </w:r>
          </w:p>
        </w:tc>
        <w:tc>
          <w:tcPr>
            <w:tcW w:w="3655" w:type="dxa"/>
            <w:gridSpan w:val="27"/>
            <w:shd w:val="clear" w:color="auto" w:fill="auto"/>
            <w:vAlign w:val="center"/>
          </w:tcPr>
          <w:p w14:paraId="264DC8E0" w14:textId="77777777" w:rsidR="00DA6EF1" w:rsidRPr="001D386E" w:rsidRDefault="00DA6EF1" w:rsidP="000B084B">
            <w:pPr>
              <w:pStyle w:val="TAC"/>
            </w:pPr>
            <w:r w:rsidRPr="001D386E">
              <w:t>See CA_46D Bandwidth combination set 1 in Table 5.6A.1-1</w:t>
            </w:r>
          </w:p>
        </w:tc>
        <w:tc>
          <w:tcPr>
            <w:tcW w:w="1187" w:type="dxa"/>
            <w:vMerge/>
            <w:vAlign w:val="center"/>
          </w:tcPr>
          <w:p w14:paraId="111FEDD4" w14:textId="77777777" w:rsidR="00DA6EF1" w:rsidRPr="001D386E" w:rsidRDefault="00DA6EF1" w:rsidP="000B084B">
            <w:pPr>
              <w:pStyle w:val="TAC"/>
              <w:rPr>
                <w:lang w:eastAsia="zh-CN"/>
              </w:rPr>
            </w:pPr>
          </w:p>
        </w:tc>
        <w:tc>
          <w:tcPr>
            <w:tcW w:w="1288" w:type="dxa"/>
            <w:vMerge/>
            <w:vAlign w:val="center"/>
          </w:tcPr>
          <w:p w14:paraId="10F39730" w14:textId="77777777" w:rsidR="00DA6EF1" w:rsidRPr="001D386E" w:rsidRDefault="00DA6EF1" w:rsidP="000B084B">
            <w:pPr>
              <w:pStyle w:val="TAC"/>
            </w:pPr>
          </w:p>
        </w:tc>
      </w:tr>
      <w:tr w:rsidR="00DA6EF1" w:rsidRPr="001D386E" w14:paraId="27F21ED3" w14:textId="77777777" w:rsidTr="000B084B">
        <w:trPr>
          <w:trHeight w:val="223"/>
          <w:jc w:val="center"/>
        </w:trPr>
        <w:tc>
          <w:tcPr>
            <w:tcW w:w="1396" w:type="dxa"/>
            <w:vMerge w:val="restart"/>
            <w:vAlign w:val="center"/>
          </w:tcPr>
          <w:p w14:paraId="37653E7F" w14:textId="77777777" w:rsidR="00DA6EF1" w:rsidRPr="001D386E" w:rsidRDefault="00DA6EF1" w:rsidP="000B084B">
            <w:pPr>
              <w:pStyle w:val="TAC"/>
            </w:pPr>
            <w:r w:rsidRPr="001D386E">
              <w:rPr>
                <w:lang w:eastAsia="zh-CN"/>
              </w:rPr>
              <w:t>CA_26A-41A</w:t>
            </w:r>
          </w:p>
        </w:tc>
        <w:tc>
          <w:tcPr>
            <w:tcW w:w="1466" w:type="dxa"/>
            <w:vMerge w:val="restart"/>
            <w:vAlign w:val="center"/>
          </w:tcPr>
          <w:p w14:paraId="421B528C" w14:textId="77777777" w:rsidR="00DA6EF1" w:rsidRPr="001D386E" w:rsidRDefault="00DA6EF1" w:rsidP="000B084B">
            <w:pPr>
              <w:pStyle w:val="TAC"/>
              <w:rPr>
                <w:lang w:eastAsia="zh-CN"/>
              </w:rPr>
            </w:pPr>
            <w:r w:rsidRPr="001D386E">
              <w:rPr>
                <w:lang w:eastAsia="ja-JP"/>
              </w:rPr>
              <w:t>-</w:t>
            </w:r>
          </w:p>
        </w:tc>
        <w:tc>
          <w:tcPr>
            <w:tcW w:w="767" w:type="dxa"/>
            <w:shd w:val="clear" w:color="auto" w:fill="auto"/>
            <w:vAlign w:val="center"/>
          </w:tcPr>
          <w:p w14:paraId="2D3A987B" w14:textId="77777777" w:rsidR="00DA6EF1" w:rsidRPr="001D386E" w:rsidRDefault="00DA6EF1" w:rsidP="000B084B">
            <w:pPr>
              <w:pStyle w:val="TAC"/>
            </w:pPr>
            <w:r w:rsidRPr="001D386E">
              <w:rPr>
                <w:lang w:eastAsia="zh-CN"/>
              </w:rPr>
              <w:t>26</w:t>
            </w:r>
          </w:p>
        </w:tc>
        <w:tc>
          <w:tcPr>
            <w:tcW w:w="586" w:type="dxa"/>
            <w:gridSpan w:val="2"/>
            <w:shd w:val="clear" w:color="auto" w:fill="auto"/>
            <w:vAlign w:val="center"/>
          </w:tcPr>
          <w:p w14:paraId="3BF8756F" w14:textId="77777777" w:rsidR="00DA6EF1" w:rsidRPr="001D386E" w:rsidRDefault="00DA6EF1" w:rsidP="000B084B">
            <w:pPr>
              <w:pStyle w:val="TAC"/>
            </w:pPr>
          </w:p>
        </w:tc>
        <w:tc>
          <w:tcPr>
            <w:tcW w:w="586" w:type="dxa"/>
            <w:gridSpan w:val="4"/>
            <w:vAlign w:val="center"/>
          </w:tcPr>
          <w:p w14:paraId="45BDF97E" w14:textId="77777777" w:rsidR="00DA6EF1" w:rsidRPr="001D386E" w:rsidRDefault="00DA6EF1" w:rsidP="000B084B">
            <w:pPr>
              <w:pStyle w:val="TAC"/>
            </w:pPr>
          </w:p>
        </w:tc>
        <w:tc>
          <w:tcPr>
            <w:tcW w:w="586" w:type="dxa"/>
            <w:gridSpan w:val="4"/>
            <w:vAlign w:val="center"/>
          </w:tcPr>
          <w:p w14:paraId="24192C45" w14:textId="77777777" w:rsidR="00DA6EF1" w:rsidRPr="001D386E" w:rsidRDefault="00DA6EF1" w:rsidP="000B084B">
            <w:pPr>
              <w:pStyle w:val="TAC"/>
            </w:pPr>
            <w:r w:rsidRPr="001D386E">
              <w:t>Yes</w:t>
            </w:r>
          </w:p>
        </w:tc>
        <w:tc>
          <w:tcPr>
            <w:tcW w:w="600" w:type="dxa"/>
            <w:gridSpan w:val="7"/>
            <w:vAlign w:val="center"/>
          </w:tcPr>
          <w:p w14:paraId="74C41034" w14:textId="77777777" w:rsidR="00DA6EF1" w:rsidRPr="001D386E" w:rsidRDefault="00DA6EF1" w:rsidP="000B084B">
            <w:pPr>
              <w:pStyle w:val="TAC"/>
            </w:pPr>
            <w:r w:rsidRPr="001D386E">
              <w:t>Yes</w:t>
            </w:r>
          </w:p>
        </w:tc>
        <w:tc>
          <w:tcPr>
            <w:tcW w:w="599" w:type="dxa"/>
            <w:gridSpan w:val="6"/>
            <w:vAlign w:val="center"/>
          </w:tcPr>
          <w:p w14:paraId="20AEA37D" w14:textId="77777777" w:rsidR="00DA6EF1" w:rsidRPr="001D386E" w:rsidRDefault="00DA6EF1" w:rsidP="000B084B">
            <w:pPr>
              <w:pStyle w:val="TAC"/>
            </w:pPr>
            <w:r w:rsidRPr="001D386E">
              <w:t>Yes</w:t>
            </w:r>
          </w:p>
        </w:tc>
        <w:tc>
          <w:tcPr>
            <w:tcW w:w="698" w:type="dxa"/>
            <w:gridSpan w:val="4"/>
            <w:vAlign w:val="center"/>
          </w:tcPr>
          <w:p w14:paraId="66C2AAFB" w14:textId="77777777" w:rsidR="00DA6EF1" w:rsidRPr="001D386E" w:rsidRDefault="00DA6EF1" w:rsidP="000B084B">
            <w:pPr>
              <w:pStyle w:val="TAC"/>
            </w:pPr>
          </w:p>
        </w:tc>
        <w:tc>
          <w:tcPr>
            <w:tcW w:w="1187" w:type="dxa"/>
            <w:vMerge w:val="restart"/>
            <w:vAlign w:val="center"/>
          </w:tcPr>
          <w:p w14:paraId="55263E57" w14:textId="77777777" w:rsidR="00DA6EF1" w:rsidRPr="001D386E" w:rsidRDefault="00DA6EF1" w:rsidP="000B084B">
            <w:pPr>
              <w:pStyle w:val="TAC"/>
            </w:pPr>
            <w:r w:rsidRPr="001D386E">
              <w:rPr>
                <w:lang w:eastAsia="zh-CN"/>
              </w:rPr>
              <w:t>35</w:t>
            </w:r>
          </w:p>
        </w:tc>
        <w:tc>
          <w:tcPr>
            <w:tcW w:w="1288" w:type="dxa"/>
            <w:vMerge w:val="restart"/>
            <w:vAlign w:val="center"/>
          </w:tcPr>
          <w:p w14:paraId="373283AC" w14:textId="77777777" w:rsidR="00DA6EF1" w:rsidRPr="001D386E" w:rsidRDefault="00DA6EF1" w:rsidP="000B084B">
            <w:pPr>
              <w:pStyle w:val="TAC"/>
            </w:pPr>
            <w:r w:rsidRPr="001D386E">
              <w:t>0</w:t>
            </w:r>
          </w:p>
        </w:tc>
      </w:tr>
      <w:tr w:rsidR="00DA6EF1" w:rsidRPr="001D386E" w14:paraId="2C2500CB" w14:textId="77777777" w:rsidTr="000B084B">
        <w:trPr>
          <w:trHeight w:val="223"/>
          <w:jc w:val="center"/>
        </w:trPr>
        <w:tc>
          <w:tcPr>
            <w:tcW w:w="1396" w:type="dxa"/>
            <w:vMerge/>
            <w:vAlign w:val="center"/>
          </w:tcPr>
          <w:p w14:paraId="0E95471E" w14:textId="77777777" w:rsidR="00DA6EF1" w:rsidRPr="001D386E" w:rsidRDefault="00DA6EF1" w:rsidP="000B084B">
            <w:pPr>
              <w:pStyle w:val="TAC"/>
            </w:pPr>
          </w:p>
        </w:tc>
        <w:tc>
          <w:tcPr>
            <w:tcW w:w="1466" w:type="dxa"/>
            <w:vMerge/>
            <w:vAlign w:val="center"/>
          </w:tcPr>
          <w:p w14:paraId="0FD601CC" w14:textId="77777777" w:rsidR="00DA6EF1" w:rsidRPr="001D386E" w:rsidRDefault="00DA6EF1" w:rsidP="000B084B">
            <w:pPr>
              <w:pStyle w:val="TAC"/>
              <w:rPr>
                <w:lang w:eastAsia="zh-CN"/>
              </w:rPr>
            </w:pPr>
          </w:p>
        </w:tc>
        <w:tc>
          <w:tcPr>
            <w:tcW w:w="767" w:type="dxa"/>
            <w:shd w:val="clear" w:color="auto" w:fill="auto"/>
            <w:vAlign w:val="center"/>
          </w:tcPr>
          <w:p w14:paraId="200FB5EB" w14:textId="77777777" w:rsidR="00DA6EF1" w:rsidRPr="001D386E" w:rsidRDefault="00DA6EF1" w:rsidP="000B084B">
            <w:pPr>
              <w:pStyle w:val="TAC"/>
            </w:pPr>
            <w:r w:rsidRPr="001D386E">
              <w:rPr>
                <w:lang w:eastAsia="zh-CN"/>
              </w:rPr>
              <w:t>41</w:t>
            </w:r>
          </w:p>
        </w:tc>
        <w:tc>
          <w:tcPr>
            <w:tcW w:w="586" w:type="dxa"/>
            <w:gridSpan w:val="2"/>
            <w:shd w:val="clear" w:color="auto" w:fill="auto"/>
            <w:vAlign w:val="center"/>
          </w:tcPr>
          <w:p w14:paraId="15C2C4CD" w14:textId="77777777" w:rsidR="00DA6EF1" w:rsidRPr="001D386E" w:rsidRDefault="00DA6EF1" w:rsidP="000B084B">
            <w:pPr>
              <w:pStyle w:val="TAC"/>
            </w:pPr>
          </w:p>
        </w:tc>
        <w:tc>
          <w:tcPr>
            <w:tcW w:w="586" w:type="dxa"/>
            <w:gridSpan w:val="4"/>
            <w:vAlign w:val="center"/>
          </w:tcPr>
          <w:p w14:paraId="6C04AA70" w14:textId="77777777" w:rsidR="00DA6EF1" w:rsidRPr="001D386E" w:rsidRDefault="00DA6EF1" w:rsidP="000B084B">
            <w:pPr>
              <w:pStyle w:val="TAC"/>
            </w:pPr>
          </w:p>
        </w:tc>
        <w:tc>
          <w:tcPr>
            <w:tcW w:w="586" w:type="dxa"/>
            <w:gridSpan w:val="4"/>
            <w:vAlign w:val="center"/>
          </w:tcPr>
          <w:p w14:paraId="0A0B6CD9" w14:textId="77777777" w:rsidR="00DA6EF1" w:rsidRPr="001D386E" w:rsidRDefault="00DA6EF1" w:rsidP="000B084B">
            <w:pPr>
              <w:pStyle w:val="TAC"/>
            </w:pPr>
            <w:r w:rsidRPr="001D386E">
              <w:t>Yes</w:t>
            </w:r>
          </w:p>
        </w:tc>
        <w:tc>
          <w:tcPr>
            <w:tcW w:w="600" w:type="dxa"/>
            <w:gridSpan w:val="7"/>
            <w:vAlign w:val="center"/>
          </w:tcPr>
          <w:p w14:paraId="735B7282" w14:textId="77777777" w:rsidR="00DA6EF1" w:rsidRPr="001D386E" w:rsidRDefault="00DA6EF1" w:rsidP="000B084B">
            <w:pPr>
              <w:pStyle w:val="TAC"/>
            </w:pPr>
            <w:r w:rsidRPr="001D386E">
              <w:t>Yes</w:t>
            </w:r>
          </w:p>
        </w:tc>
        <w:tc>
          <w:tcPr>
            <w:tcW w:w="599" w:type="dxa"/>
            <w:gridSpan w:val="6"/>
            <w:vAlign w:val="center"/>
          </w:tcPr>
          <w:p w14:paraId="1644CF7A" w14:textId="77777777" w:rsidR="00DA6EF1" w:rsidRPr="001D386E" w:rsidRDefault="00DA6EF1" w:rsidP="000B084B">
            <w:pPr>
              <w:pStyle w:val="TAC"/>
            </w:pPr>
            <w:r w:rsidRPr="001D386E">
              <w:t>Yes</w:t>
            </w:r>
          </w:p>
        </w:tc>
        <w:tc>
          <w:tcPr>
            <w:tcW w:w="698" w:type="dxa"/>
            <w:gridSpan w:val="4"/>
            <w:vAlign w:val="center"/>
          </w:tcPr>
          <w:p w14:paraId="68D844AC" w14:textId="77777777" w:rsidR="00DA6EF1" w:rsidRPr="001D386E" w:rsidRDefault="00DA6EF1" w:rsidP="000B084B">
            <w:pPr>
              <w:pStyle w:val="TAC"/>
            </w:pPr>
            <w:r w:rsidRPr="001D386E">
              <w:t>Yes</w:t>
            </w:r>
          </w:p>
        </w:tc>
        <w:tc>
          <w:tcPr>
            <w:tcW w:w="1187" w:type="dxa"/>
            <w:vMerge/>
            <w:vAlign w:val="center"/>
          </w:tcPr>
          <w:p w14:paraId="4BCF7405" w14:textId="77777777" w:rsidR="00DA6EF1" w:rsidRPr="001D386E" w:rsidRDefault="00DA6EF1" w:rsidP="000B084B">
            <w:pPr>
              <w:pStyle w:val="TAC"/>
            </w:pPr>
          </w:p>
        </w:tc>
        <w:tc>
          <w:tcPr>
            <w:tcW w:w="1288" w:type="dxa"/>
            <w:vMerge/>
            <w:vAlign w:val="center"/>
          </w:tcPr>
          <w:p w14:paraId="70A2AF1E" w14:textId="77777777" w:rsidR="00DA6EF1" w:rsidRPr="001D386E" w:rsidRDefault="00DA6EF1" w:rsidP="000B084B">
            <w:pPr>
              <w:pStyle w:val="TAC"/>
            </w:pPr>
          </w:p>
        </w:tc>
      </w:tr>
      <w:tr w:rsidR="00DA6EF1" w:rsidRPr="001D386E" w14:paraId="7D4A19FF" w14:textId="77777777" w:rsidTr="000B084B">
        <w:trPr>
          <w:trHeight w:val="223"/>
          <w:jc w:val="center"/>
        </w:trPr>
        <w:tc>
          <w:tcPr>
            <w:tcW w:w="1396" w:type="dxa"/>
            <w:vMerge w:val="restart"/>
            <w:vAlign w:val="center"/>
          </w:tcPr>
          <w:p w14:paraId="229C3EFE" w14:textId="77777777" w:rsidR="00DA6EF1" w:rsidRPr="001D386E" w:rsidRDefault="00DA6EF1" w:rsidP="000B084B">
            <w:pPr>
              <w:pStyle w:val="TAC"/>
            </w:pPr>
            <w:r w:rsidRPr="001D386E">
              <w:t>CA_26A-41C</w:t>
            </w:r>
          </w:p>
        </w:tc>
        <w:tc>
          <w:tcPr>
            <w:tcW w:w="1466" w:type="dxa"/>
            <w:vMerge w:val="restart"/>
            <w:vAlign w:val="center"/>
          </w:tcPr>
          <w:p w14:paraId="5F29688B"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529C8745" w14:textId="77777777" w:rsidR="00DA6EF1" w:rsidRPr="001D386E" w:rsidRDefault="00DA6EF1" w:rsidP="000B084B">
            <w:pPr>
              <w:pStyle w:val="TAC"/>
            </w:pPr>
            <w:r w:rsidRPr="001D386E">
              <w:rPr>
                <w:lang w:eastAsia="ja-JP"/>
              </w:rPr>
              <w:t>26</w:t>
            </w:r>
          </w:p>
        </w:tc>
        <w:tc>
          <w:tcPr>
            <w:tcW w:w="586" w:type="dxa"/>
            <w:gridSpan w:val="2"/>
            <w:shd w:val="clear" w:color="auto" w:fill="auto"/>
            <w:vAlign w:val="center"/>
          </w:tcPr>
          <w:p w14:paraId="59FE35AF" w14:textId="77777777" w:rsidR="00DA6EF1" w:rsidRPr="001D386E" w:rsidRDefault="00DA6EF1" w:rsidP="000B084B">
            <w:pPr>
              <w:pStyle w:val="TAC"/>
            </w:pPr>
          </w:p>
        </w:tc>
        <w:tc>
          <w:tcPr>
            <w:tcW w:w="586" w:type="dxa"/>
            <w:gridSpan w:val="4"/>
            <w:vAlign w:val="center"/>
          </w:tcPr>
          <w:p w14:paraId="085E6FB1" w14:textId="77777777" w:rsidR="00DA6EF1" w:rsidRPr="001D386E" w:rsidRDefault="00DA6EF1" w:rsidP="000B084B">
            <w:pPr>
              <w:pStyle w:val="TAC"/>
            </w:pPr>
          </w:p>
        </w:tc>
        <w:tc>
          <w:tcPr>
            <w:tcW w:w="586" w:type="dxa"/>
            <w:gridSpan w:val="4"/>
            <w:vAlign w:val="center"/>
          </w:tcPr>
          <w:p w14:paraId="29EF891B" w14:textId="77777777" w:rsidR="00DA6EF1" w:rsidRPr="001D386E" w:rsidRDefault="00DA6EF1" w:rsidP="000B084B">
            <w:pPr>
              <w:pStyle w:val="TAC"/>
            </w:pPr>
            <w:r w:rsidRPr="001D386E">
              <w:t>Yes</w:t>
            </w:r>
          </w:p>
        </w:tc>
        <w:tc>
          <w:tcPr>
            <w:tcW w:w="600" w:type="dxa"/>
            <w:gridSpan w:val="7"/>
            <w:vAlign w:val="center"/>
          </w:tcPr>
          <w:p w14:paraId="656BA64D" w14:textId="77777777" w:rsidR="00DA6EF1" w:rsidRPr="001D386E" w:rsidRDefault="00DA6EF1" w:rsidP="000B084B">
            <w:pPr>
              <w:pStyle w:val="TAC"/>
            </w:pPr>
            <w:r w:rsidRPr="001D386E">
              <w:t>Yes</w:t>
            </w:r>
          </w:p>
        </w:tc>
        <w:tc>
          <w:tcPr>
            <w:tcW w:w="599" w:type="dxa"/>
            <w:gridSpan w:val="6"/>
            <w:vAlign w:val="center"/>
          </w:tcPr>
          <w:p w14:paraId="6DD7BB7A" w14:textId="77777777" w:rsidR="00DA6EF1" w:rsidRPr="001D386E" w:rsidRDefault="00DA6EF1" w:rsidP="000B084B">
            <w:pPr>
              <w:pStyle w:val="TAC"/>
            </w:pPr>
            <w:r w:rsidRPr="001D386E">
              <w:t>Yes</w:t>
            </w:r>
          </w:p>
        </w:tc>
        <w:tc>
          <w:tcPr>
            <w:tcW w:w="698" w:type="dxa"/>
            <w:gridSpan w:val="4"/>
            <w:vAlign w:val="center"/>
          </w:tcPr>
          <w:p w14:paraId="0840198E" w14:textId="77777777" w:rsidR="00DA6EF1" w:rsidRPr="001D386E" w:rsidRDefault="00DA6EF1" w:rsidP="000B084B">
            <w:pPr>
              <w:pStyle w:val="TAC"/>
            </w:pPr>
          </w:p>
        </w:tc>
        <w:tc>
          <w:tcPr>
            <w:tcW w:w="1187" w:type="dxa"/>
            <w:vMerge w:val="restart"/>
            <w:vAlign w:val="center"/>
          </w:tcPr>
          <w:p w14:paraId="1E211529" w14:textId="77777777" w:rsidR="00DA6EF1" w:rsidRPr="001D386E" w:rsidRDefault="00DA6EF1" w:rsidP="000B084B">
            <w:pPr>
              <w:pStyle w:val="TAC"/>
            </w:pPr>
            <w:r w:rsidRPr="001D386E">
              <w:rPr>
                <w:lang w:eastAsia="ja-JP"/>
              </w:rPr>
              <w:t>55</w:t>
            </w:r>
          </w:p>
        </w:tc>
        <w:tc>
          <w:tcPr>
            <w:tcW w:w="1288" w:type="dxa"/>
            <w:vMerge w:val="restart"/>
            <w:vAlign w:val="center"/>
          </w:tcPr>
          <w:p w14:paraId="76357EB0" w14:textId="77777777" w:rsidR="00DA6EF1" w:rsidRPr="001D386E" w:rsidRDefault="00DA6EF1" w:rsidP="000B084B">
            <w:pPr>
              <w:pStyle w:val="TAC"/>
            </w:pPr>
            <w:r w:rsidRPr="001D386E">
              <w:rPr>
                <w:lang w:eastAsia="ja-JP"/>
              </w:rPr>
              <w:t>0</w:t>
            </w:r>
          </w:p>
        </w:tc>
      </w:tr>
      <w:tr w:rsidR="00DA6EF1" w:rsidRPr="001D386E" w14:paraId="1C59FFE1" w14:textId="77777777" w:rsidTr="000B084B">
        <w:trPr>
          <w:trHeight w:val="223"/>
          <w:jc w:val="center"/>
        </w:trPr>
        <w:tc>
          <w:tcPr>
            <w:tcW w:w="1396" w:type="dxa"/>
            <w:vMerge/>
            <w:vAlign w:val="center"/>
          </w:tcPr>
          <w:p w14:paraId="1ED459C7" w14:textId="77777777" w:rsidR="00DA6EF1" w:rsidRPr="001D386E" w:rsidRDefault="00DA6EF1" w:rsidP="000B084B">
            <w:pPr>
              <w:pStyle w:val="TAC"/>
            </w:pPr>
          </w:p>
        </w:tc>
        <w:tc>
          <w:tcPr>
            <w:tcW w:w="1466" w:type="dxa"/>
            <w:vMerge/>
            <w:vAlign w:val="center"/>
          </w:tcPr>
          <w:p w14:paraId="5384F0CC" w14:textId="77777777" w:rsidR="00DA6EF1" w:rsidRPr="001D386E" w:rsidRDefault="00DA6EF1" w:rsidP="000B084B">
            <w:pPr>
              <w:pStyle w:val="TAC"/>
              <w:rPr>
                <w:lang w:eastAsia="ja-JP"/>
              </w:rPr>
            </w:pPr>
          </w:p>
        </w:tc>
        <w:tc>
          <w:tcPr>
            <w:tcW w:w="767" w:type="dxa"/>
            <w:shd w:val="clear" w:color="auto" w:fill="auto"/>
            <w:vAlign w:val="center"/>
          </w:tcPr>
          <w:p w14:paraId="2E16A338" w14:textId="77777777" w:rsidR="00DA6EF1" w:rsidRPr="001D386E" w:rsidRDefault="00DA6EF1" w:rsidP="000B084B">
            <w:pPr>
              <w:pStyle w:val="TAC"/>
            </w:pPr>
            <w:r w:rsidRPr="001D386E">
              <w:rPr>
                <w:lang w:eastAsia="ja-JP"/>
              </w:rPr>
              <w:t>41</w:t>
            </w:r>
          </w:p>
        </w:tc>
        <w:tc>
          <w:tcPr>
            <w:tcW w:w="3655" w:type="dxa"/>
            <w:gridSpan w:val="27"/>
            <w:shd w:val="clear" w:color="auto" w:fill="auto"/>
            <w:vAlign w:val="center"/>
          </w:tcPr>
          <w:p w14:paraId="35805E68" w14:textId="77777777" w:rsidR="00DA6EF1" w:rsidRPr="001D386E" w:rsidRDefault="00DA6EF1" w:rsidP="000B084B">
            <w:pPr>
              <w:pStyle w:val="TAC"/>
            </w:pPr>
            <w:r w:rsidRPr="001D386E">
              <w:t>See CA_41C Bandwidth Combination Set 1 in Table 5.6A.1-1</w:t>
            </w:r>
          </w:p>
        </w:tc>
        <w:tc>
          <w:tcPr>
            <w:tcW w:w="1187" w:type="dxa"/>
            <w:vMerge/>
            <w:vAlign w:val="center"/>
          </w:tcPr>
          <w:p w14:paraId="18B28510" w14:textId="77777777" w:rsidR="00DA6EF1" w:rsidRPr="001D386E" w:rsidRDefault="00DA6EF1" w:rsidP="000B084B">
            <w:pPr>
              <w:pStyle w:val="TAC"/>
            </w:pPr>
          </w:p>
        </w:tc>
        <w:tc>
          <w:tcPr>
            <w:tcW w:w="1288" w:type="dxa"/>
            <w:vMerge/>
            <w:vAlign w:val="center"/>
          </w:tcPr>
          <w:p w14:paraId="13A78305" w14:textId="77777777" w:rsidR="00DA6EF1" w:rsidRPr="001D386E" w:rsidRDefault="00DA6EF1" w:rsidP="000B084B">
            <w:pPr>
              <w:pStyle w:val="TAC"/>
            </w:pPr>
          </w:p>
        </w:tc>
      </w:tr>
      <w:tr w:rsidR="00DA6EF1" w:rsidRPr="001D386E" w14:paraId="7374B7C0" w14:textId="77777777" w:rsidTr="000B084B">
        <w:trPr>
          <w:trHeight w:val="223"/>
          <w:jc w:val="center"/>
        </w:trPr>
        <w:tc>
          <w:tcPr>
            <w:tcW w:w="1396" w:type="dxa"/>
            <w:vMerge w:val="restart"/>
            <w:vAlign w:val="center"/>
          </w:tcPr>
          <w:p w14:paraId="43BA22E5" w14:textId="77777777" w:rsidR="00DA6EF1" w:rsidRPr="001D386E" w:rsidRDefault="00DA6EF1" w:rsidP="000B084B">
            <w:pPr>
              <w:pStyle w:val="TAC"/>
              <w:rPr>
                <w:lang w:eastAsia="zh-CN"/>
              </w:rPr>
            </w:pPr>
            <w:r w:rsidRPr="001D386E">
              <w:rPr>
                <w:lang w:eastAsia="zh-CN"/>
              </w:rPr>
              <w:t>CA_26A-46A</w:t>
            </w:r>
          </w:p>
        </w:tc>
        <w:tc>
          <w:tcPr>
            <w:tcW w:w="1466" w:type="dxa"/>
            <w:vMerge w:val="restart"/>
            <w:vAlign w:val="center"/>
          </w:tcPr>
          <w:p w14:paraId="56D981F5" w14:textId="77777777" w:rsidR="00DA6EF1" w:rsidRPr="001D386E" w:rsidRDefault="00DA6EF1" w:rsidP="000B084B">
            <w:pPr>
              <w:pStyle w:val="TAC"/>
              <w:rPr>
                <w:lang w:eastAsia="ja-JP"/>
              </w:rPr>
            </w:pPr>
            <w:r w:rsidRPr="001D386E">
              <w:rPr>
                <w:lang w:eastAsia="zh-CN"/>
              </w:rPr>
              <w:t>CA_26A-46A</w:t>
            </w:r>
          </w:p>
        </w:tc>
        <w:tc>
          <w:tcPr>
            <w:tcW w:w="767" w:type="dxa"/>
            <w:shd w:val="clear" w:color="auto" w:fill="auto"/>
            <w:vAlign w:val="center"/>
          </w:tcPr>
          <w:p w14:paraId="715B7AE1" w14:textId="77777777" w:rsidR="00DA6EF1" w:rsidRPr="001D386E" w:rsidRDefault="00DA6EF1" w:rsidP="000B084B">
            <w:pPr>
              <w:pStyle w:val="TAC"/>
              <w:rPr>
                <w:lang w:eastAsia="zh-CN"/>
              </w:rPr>
            </w:pPr>
            <w:r w:rsidRPr="001D386E">
              <w:rPr>
                <w:lang w:eastAsia="ja-JP"/>
              </w:rPr>
              <w:t>26</w:t>
            </w:r>
          </w:p>
        </w:tc>
        <w:tc>
          <w:tcPr>
            <w:tcW w:w="586" w:type="dxa"/>
            <w:gridSpan w:val="2"/>
            <w:shd w:val="clear" w:color="auto" w:fill="auto"/>
            <w:vAlign w:val="center"/>
          </w:tcPr>
          <w:p w14:paraId="5D85F2A3" w14:textId="77777777" w:rsidR="00DA6EF1" w:rsidRPr="001D386E" w:rsidRDefault="00DA6EF1" w:rsidP="000B084B">
            <w:pPr>
              <w:pStyle w:val="TAC"/>
            </w:pPr>
          </w:p>
        </w:tc>
        <w:tc>
          <w:tcPr>
            <w:tcW w:w="586" w:type="dxa"/>
            <w:gridSpan w:val="4"/>
            <w:shd w:val="clear" w:color="auto" w:fill="auto"/>
            <w:vAlign w:val="center"/>
          </w:tcPr>
          <w:p w14:paraId="76BA3C71" w14:textId="77777777" w:rsidR="00DA6EF1" w:rsidRPr="001D386E" w:rsidRDefault="00DA6EF1" w:rsidP="000B084B">
            <w:pPr>
              <w:pStyle w:val="TAC"/>
            </w:pPr>
            <w:r w:rsidRPr="001D386E">
              <w:t>Yes</w:t>
            </w:r>
          </w:p>
        </w:tc>
        <w:tc>
          <w:tcPr>
            <w:tcW w:w="586" w:type="dxa"/>
            <w:gridSpan w:val="4"/>
            <w:shd w:val="clear" w:color="auto" w:fill="auto"/>
            <w:vAlign w:val="center"/>
          </w:tcPr>
          <w:p w14:paraId="61ADA419" w14:textId="77777777" w:rsidR="00DA6EF1" w:rsidRPr="001D386E" w:rsidRDefault="00DA6EF1" w:rsidP="000B084B">
            <w:pPr>
              <w:pStyle w:val="TAC"/>
            </w:pPr>
            <w:r w:rsidRPr="001D386E">
              <w:t>Yes</w:t>
            </w:r>
          </w:p>
        </w:tc>
        <w:tc>
          <w:tcPr>
            <w:tcW w:w="600" w:type="dxa"/>
            <w:gridSpan w:val="7"/>
            <w:shd w:val="clear" w:color="auto" w:fill="auto"/>
            <w:vAlign w:val="center"/>
          </w:tcPr>
          <w:p w14:paraId="5D7D4665" w14:textId="77777777" w:rsidR="00DA6EF1" w:rsidRPr="001D386E" w:rsidRDefault="00DA6EF1" w:rsidP="000B084B">
            <w:pPr>
              <w:pStyle w:val="TAC"/>
            </w:pPr>
            <w:r w:rsidRPr="001D386E">
              <w:t>Yes</w:t>
            </w:r>
          </w:p>
        </w:tc>
        <w:tc>
          <w:tcPr>
            <w:tcW w:w="599" w:type="dxa"/>
            <w:gridSpan w:val="6"/>
            <w:shd w:val="clear" w:color="auto" w:fill="auto"/>
            <w:vAlign w:val="center"/>
          </w:tcPr>
          <w:p w14:paraId="2A027F70" w14:textId="77777777" w:rsidR="00DA6EF1" w:rsidRPr="001D386E" w:rsidRDefault="00DA6EF1" w:rsidP="000B084B">
            <w:pPr>
              <w:pStyle w:val="TAC"/>
            </w:pPr>
          </w:p>
        </w:tc>
        <w:tc>
          <w:tcPr>
            <w:tcW w:w="698" w:type="dxa"/>
            <w:gridSpan w:val="4"/>
            <w:shd w:val="clear" w:color="auto" w:fill="auto"/>
            <w:vAlign w:val="center"/>
          </w:tcPr>
          <w:p w14:paraId="3CDFB0FF" w14:textId="77777777" w:rsidR="00DA6EF1" w:rsidRPr="001D386E" w:rsidRDefault="00DA6EF1" w:rsidP="000B084B">
            <w:pPr>
              <w:pStyle w:val="TAC"/>
            </w:pPr>
          </w:p>
        </w:tc>
        <w:tc>
          <w:tcPr>
            <w:tcW w:w="1187" w:type="dxa"/>
            <w:vMerge w:val="restart"/>
            <w:vAlign w:val="center"/>
          </w:tcPr>
          <w:p w14:paraId="6C960126" w14:textId="77777777" w:rsidR="00DA6EF1" w:rsidRPr="001D386E" w:rsidRDefault="00DA6EF1" w:rsidP="000B084B">
            <w:pPr>
              <w:pStyle w:val="TAC"/>
              <w:rPr>
                <w:lang w:eastAsia="zh-CN"/>
              </w:rPr>
            </w:pPr>
            <w:r w:rsidRPr="001D386E">
              <w:rPr>
                <w:lang w:eastAsia="zh-CN"/>
              </w:rPr>
              <w:t>30</w:t>
            </w:r>
          </w:p>
        </w:tc>
        <w:tc>
          <w:tcPr>
            <w:tcW w:w="1288" w:type="dxa"/>
            <w:vMerge w:val="restart"/>
            <w:vAlign w:val="center"/>
          </w:tcPr>
          <w:p w14:paraId="51B6F8D4" w14:textId="77777777" w:rsidR="00DA6EF1" w:rsidRPr="001D386E" w:rsidRDefault="00DA6EF1" w:rsidP="000B084B">
            <w:pPr>
              <w:pStyle w:val="TAC"/>
            </w:pPr>
            <w:r w:rsidRPr="001D386E">
              <w:t>0</w:t>
            </w:r>
          </w:p>
        </w:tc>
      </w:tr>
      <w:tr w:rsidR="00DA6EF1" w:rsidRPr="001D386E" w14:paraId="0CCD6E71" w14:textId="77777777" w:rsidTr="000B084B">
        <w:trPr>
          <w:trHeight w:val="223"/>
          <w:jc w:val="center"/>
        </w:trPr>
        <w:tc>
          <w:tcPr>
            <w:tcW w:w="1396" w:type="dxa"/>
            <w:vMerge/>
            <w:vAlign w:val="center"/>
          </w:tcPr>
          <w:p w14:paraId="5FBA3FAD" w14:textId="77777777" w:rsidR="00DA6EF1" w:rsidRPr="001D386E" w:rsidRDefault="00DA6EF1" w:rsidP="000B084B">
            <w:pPr>
              <w:pStyle w:val="TAC"/>
              <w:rPr>
                <w:lang w:eastAsia="zh-CN"/>
              </w:rPr>
            </w:pPr>
          </w:p>
        </w:tc>
        <w:tc>
          <w:tcPr>
            <w:tcW w:w="1466" w:type="dxa"/>
            <w:vMerge/>
            <w:vAlign w:val="center"/>
          </w:tcPr>
          <w:p w14:paraId="0729C4AA" w14:textId="77777777" w:rsidR="00DA6EF1" w:rsidRPr="001D386E" w:rsidRDefault="00DA6EF1" w:rsidP="000B084B">
            <w:pPr>
              <w:pStyle w:val="TAC"/>
              <w:rPr>
                <w:lang w:eastAsia="ja-JP"/>
              </w:rPr>
            </w:pPr>
          </w:p>
        </w:tc>
        <w:tc>
          <w:tcPr>
            <w:tcW w:w="767" w:type="dxa"/>
            <w:shd w:val="clear" w:color="auto" w:fill="auto"/>
            <w:vAlign w:val="center"/>
          </w:tcPr>
          <w:p w14:paraId="686A680D" w14:textId="77777777" w:rsidR="00DA6EF1" w:rsidRPr="001D386E" w:rsidRDefault="00DA6EF1" w:rsidP="000B084B">
            <w:pPr>
              <w:pStyle w:val="TAC"/>
              <w:rPr>
                <w:lang w:eastAsia="zh-CN"/>
              </w:rPr>
            </w:pPr>
            <w:r w:rsidRPr="001D386E">
              <w:rPr>
                <w:rFonts w:hint="eastAsia"/>
                <w:lang w:eastAsia="ja-JP"/>
              </w:rPr>
              <w:t>46</w:t>
            </w:r>
          </w:p>
        </w:tc>
        <w:tc>
          <w:tcPr>
            <w:tcW w:w="586" w:type="dxa"/>
            <w:gridSpan w:val="2"/>
            <w:shd w:val="clear" w:color="auto" w:fill="auto"/>
            <w:vAlign w:val="center"/>
          </w:tcPr>
          <w:p w14:paraId="5526A0B3" w14:textId="77777777" w:rsidR="00DA6EF1" w:rsidRPr="001D386E" w:rsidRDefault="00DA6EF1" w:rsidP="000B084B">
            <w:pPr>
              <w:pStyle w:val="TAC"/>
            </w:pPr>
          </w:p>
        </w:tc>
        <w:tc>
          <w:tcPr>
            <w:tcW w:w="586" w:type="dxa"/>
            <w:gridSpan w:val="4"/>
            <w:shd w:val="clear" w:color="auto" w:fill="auto"/>
            <w:vAlign w:val="center"/>
          </w:tcPr>
          <w:p w14:paraId="45EFD509" w14:textId="77777777" w:rsidR="00DA6EF1" w:rsidRPr="001D386E" w:rsidRDefault="00DA6EF1" w:rsidP="000B084B">
            <w:pPr>
              <w:pStyle w:val="TAC"/>
            </w:pPr>
          </w:p>
        </w:tc>
        <w:tc>
          <w:tcPr>
            <w:tcW w:w="586" w:type="dxa"/>
            <w:gridSpan w:val="4"/>
            <w:shd w:val="clear" w:color="auto" w:fill="auto"/>
            <w:vAlign w:val="center"/>
          </w:tcPr>
          <w:p w14:paraId="1CCC843A" w14:textId="77777777" w:rsidR="00DA6EF1" w:rsidRPr="001D386E" w:rsidRDefault="00DA6EF1" w:rsidP="000B084B">
            <w:pPr>
              <w:pStyle w:val="TAC"/>
            </w:pPr>
          </w:p>
        </w:tc>
        <w:tc>
          <w:tcPr>
            <w:tcW w:w="600" w:type="dxa"/>
            <w:gridSpan w:val="7"/>
            <w:shd w:val="clear" w:color="auto" w:fill="auto"/>
            <w:vAlign w:val="center"/>
          </w:tcPr>
          <w:p w14:paraId="6CF96342" w14:textId="77777777" w:rsidR="00DA6EF1" w:rsidRPr="001D386E" w:rsidRDefault="00DA6EF1" w:rsidP="000B084B">
            <w:pPr>
              <w:pStyle w:val="TAC"/>
            </w:pPr>
          </w:p>
        </w:tc>
        <w:tc>
          <w:tcPr>
            <w:tcW w:w="599" w:type="dxa"/>
            <w:gridSpan w:val="6"/>
            <w:shd w:val="clear" w:color="auto" w:fill="auto"/>
            <w:vAlign w:val="center"/>
          </w:tcPr>
          <w:p w14:paraId="3661D20A" w14:textId="77777777" w:rsidR="00DA6EF1" w:rsidRPr="001D386E" w:rsidRDefault="00DA6EF1" w:rsidP="000B084B">
            <w:pPr>
              <w:pStyle w:val="TAC"/>
            </w:pPr>
          </w:p>
        </w:tc>
        <w:tc>
          <w:tcPr>
            <w:tcW w:w="698" w:type="dxa"/>
            <w:gridSpan w:val="4"/>
            <w:shd w:val="clear" w:color="auto" w:fill="auto"/>
            <w:vAlign w:val="center"/>
          </w:tcPr>
          <w:p w14:paraId="61C3953C" w14:textId="77777777" w:rsidR="00DA6EF1" w:rsidRPr="001D386E" w:rsidRDefault="00DA6EF1" w:rsidP="000B084B">
            <w:pPr>
              <w:pStyle w:val="TAC"/>
            </w:pPr>
            <w:r w:rsidRPr="001D386E">
              <w:t>Yes</w:t>
            </w:r>
          </w:p>
        </w:tc>
        <w:tc>
          <w:tcPr>
            <w:tcW w:w="1187" w:type="dxa"/>
            <w:vMerge/>
            <w:vAlign w:val="center"/>
          </w:tcPr>
          <w:p w14:paraId="27410334" w14:textId="77777777" w:rsidR="00DA6EF1" w:rsidRPr="001D386E" w:rsidRDefault="00DA6EF1" w:rsidP="000B084B">
            <w:pPr>
              <w:pStyle w:val="TAC"/>
              <w:rPr>
                <w:lang w:eastAsia="zh-CN"/>
              </w:rPr>
            </w:pPr>
          </w:p>
        </w:tc>
        <w:tc>
          <w:tcPr>
            <w:tcW w:w="1288" w:type="dxa"/>
            <w:vMerge/>
            <w:vAlign w:val="center"/>
          </w:tcPr>
          <w:p w14:paraId="0424A4A8" w14:textId="77777777" w:rsidR="00DA6EF1" w:rsidRPr="001D386E" w:rsidRDefault="00DA6EF1" w:rsidP="000B084B">
            <w:pPr>
              <w:pStyle w:val="TAC"/>
            </w:pPr>
          </w:p>
        </w:tc>
      </w:tr>
      <w:tr w:rsidR="00DA6EF1" w:rsidRPr="001D386E" w14:paraId="1AB605EC" w14:textId="77777777" w:rsidTr="000B084B">
        <w:trPr>
          <w:trHeight w:val="223"/>
          <w:jc w:val="center"/>
        </w:trPr>
        <w:tc>
          <w:tcPr>
            <w:tcW w:w="1396" w:type="dxa"/>
            <w:vMerge w:val="restart"/>
            <w:vAlign w:val="center"/>
          </w:tcPr>
          <w:p w14:paraId="40129B60" w14:textId="77777777" w:rsidR="00DA6EF1" w:rsidRPr="001D386E" w:rsidRDefault="00DA6EF1" w:rsidP="000B084B">
            <w:pPr>
              <w:pStyle w:val="TAC"/>
            </w:pPr>
            <w:r w:rsidRPr="001D386E">
              <w:rPr>
                <w:rFonts w:eastAsia="Malgun Gothic"/>
                <w:lang w:val="en-US"/>
              </w:rPr>
              <w:t>CA_26A-48A</w:t>
            </w:r>
          </w:p>
        </w:tc>
        <w:tc>
          <w:tcPr>
            <w:tcW w:w="1466" w:type="dxa"/>
            <w:vMerge w:val="restart"/>
            <w:vAlign w:val="center"/>
          </w:tcPr>
          <w:p w14:paraId="24DF7FCD" w14:textId="77777777" w:rsidR="00DA6EF1" w:rsidRPr="001D386E" w:rsidRDefault="00DA6EF1" w:rsidP="000B084B">
            <w:pPr>
              <w:pStyle w:val="TAC"/>
              <w:rPr>
                <w:lang w:eastAsia="ja-JP"/>
              </w:rPr>
            </w:pPr>
            <w:r w:rsidRPr="001D386E">
              <w:rPr>
                <w:lang w:eastAsia="zh-CN"/>
              </w:rPr>
              <w:t>CA_26A-48A</w:t>
            </w:r>
          </w:p>
        </w:tc>
        <w:tc>
          <w:tcPr>
            <w:tcW w:w="767" w:type="dxa"/>
            <w:shd w:val="clear" w:color="auto" w:fill="auto"/>
            <w:vAlign w:val="center"/>
          </w:tcPr>
          <w:p w14:paraId="2D36B1B7" w14:textId="77777777" w:rsidR="00DA6EF1" w:rsidRPr="001D386E" w:rsidRDefault="00DA6EF1" w:rsidP="000B084B">
            <w:pPr>
              <w:pStyle w:val="TAC"/>
              <w:rPr>
                <w:lang w:eastAsia="ja-JP"/>
              </w:rPr>
            </w:pPr>
            <w:r w:rsidRPr="001D386E">
              <w:rPr>
                <w:szCs w:val="18"/>
                <w:lang w:val="en-US" w:eastAsia="zh-CN"/>
              </w:rPr>
              <w:t>26</w:t>
            </w:r>
          </w:p>
        </w:tc>
        <w:tc>
          <w:tcPr>
            <w:tcW w:w="586" w:type="dxa"/>
            <w:gridSpan w:val="2"/>
            <w:shd w:val="clear" w:color="auto" w:fill="auto"/>
            <w:vAlign w:val="center"/>
          </w:tcPr>
          <w:p w14:paraId="264C95F2" w14:textId="77777777" w:rsidR="00DA6EF1" w:rsidRPr="001D386E" w:rsidRDefault="00DA6EF1" w:rsidP="000B084B">
            <w:pPr>
              <w:pStyle w:val="TAC"/>
            </w:pPr>
          </w:p>
        </w:tc>
        <w:tc>
          <w:tcPr>
            <w:tcW w:w="586" w:type="dxa"/>
            <w:gridSpan w:val="4"/>
            <w:shd w:val="clear" w:color="auto" w:fill="auto"/>
            <w:vAlign w:val="center"/>
          </w:tcPr>
          <w:p w14:paraId="63211DEF" w14:textId="77777777" w:rsidR="00DA6EF1" w:rsidRPr="001D386E" w:rsidRDefault="00DA6EF1" w:rsidP="000B084B">
            <w:pPr>
              <w:pStyle w:val="TAC"/>
            </w:pPr>
            <w:r w:rsidRPr="001D386E">
              <w:rPr>
                <w:szCs w:val="18"/>
                <w:lang w:val="en-US" w:eastAsia="zh-CN"/>
              </w:rPr>
              <w:t>Yes</w:t>
            </w:r>
          </w:p>
        </w:tc>
        <w:tc>
          <w:tcPr>
            <w:tcW w:w="586" w:type="dxa"/>
            <w:gridSpan w:val="4"/>
            <w:shd w:val="clear" w:color="auto" w:fill="auto"/>
            <w:vAlign w:val="center"/>
          </w:tcPr>
          <w:p w14:paraId="08863C6F" w14:textId="77777777" w:rsidR="00DA6EF1" w:rsidRPr="001D386E" w:rsidRDefault="00DA6EF1" w:rsidP="000B084B">
            <w:pPr>
              <w:pStyle w:val="TAC"/>
            </w:pPr>
            <w:r w:rsidRPr="001D386E">
              <w:rPr>
                <w:szCs w:val="18"/>
                <w:lang w:val="en-US" w:eastAsia="zh-CN"/>
              </w:rPr>
              <w:t>Yes</w:t>
            </w:r>
          </w:p>
        </w:tc>
        <w:tc>
          <w:tcPr>
            <w:tcW w:w="600" w:type="dxa"/>
            <w:gridSpan w:val="7"/>
            <w:shd w:val="clear" w:color="auto" w:fill="auto"/>
            <w:vAlign w:val="center"/>
          </w:tcPr>
          <w:p w14:paraId="20C9234D" w14:textId="77777777" w:rsidR="00DA6EF1" w:rsidRPr="001D386E" w:rsidRDefault="00DA6EF1" w:rsidP="000B084B">
            <w:pPr>
              <w:pStyle w:val="TAC"/>
            </w:pPr>
            <w:r w:rsidRPr="001D386E">
              <w:rPr>
                <w:szCs w:val="18"/>
                <w:lang w:val="en-US" w:eastAsia="zh-CN"/>
              </w:rPr>
              <w:t>Yes</w:t>
            </w:r>
          </w:p>
        </w:tc>
        <w:tc>
          <w:tcPr>
            <w:tcW w:w="599" w:type="dxa"/>
            <w:gridSpan w:val="6"/>
            <w:shd w:val="clear" w:color="auto" w:fill="auto"/>
            <w:vAlign w:val="center"/>
          </w:tcPr>
          <w:p w14:paraId="5F5C048E" w14:textId="77777777" w:rsidR="00DA6EF1" w:rsidRPr="001D386E" w:rsidRDefault="00DA6EF1" w:rsidP="000B084B">
            <w:pPr>
              <w:pStyle w:val="TAC"/>
            </w:pPr>
          </w:p>
        </w:tc>
        <w:tc>
          <w:tcPr>
            <w:tcW w:w="698" w:type="dxa"/>
            <w:gridSpan w:val="4"/>
            <w:shd w:val="clear" w:color="auto" w:fill="auto"/>
            <w:vAlign w:val="center"/>
          </w:tcPr>
          <w:p w14:paraId="6827B5A4" w14:textId="77777777" w:rsidR="00DA6EF1" w:rsidRPr="001D386E" w:rsidRDefault="00DA6EF1" w:rsidP="000B084B">
            <w:pPr>
              <w:pStyle w:val="TAC"/>
            </w:pPr>
          </w:p>
        </w:tc>
        <w:tc>
          <w:tcPr>
            <w:tcW w:w="1187" w:type="dxa"/>
            <w:vMerge w:val="restart"/>
            <w:vAlign w:val="center"/>
          </w:tcPr>
          <w:p w14:paraId="567050A9" w14:textId="77777777" w:rsidR="00DA6EF1" w:rsidRPr="001D386E" w:rsidRDefault="00DA6EF1" w:rsidP="000B084B">
            <w:pPr>
              <w:pStyle w:val="TAC"/>
            </w:pPr>
            <w:r w:rsidRPr="001D386E">
              <w:rPr>
                <w:rFonts w:eastAsia="Malgun Gothic"/>
              </w:rPr>
              <w:t>3</w:t>
            </w:r>
            <w:r w:rsidRPr="001D386E">
              <w:t>0</w:t>
            </w:r>
          </w:p>
        </w:tc>
        <w:tc>
          <w:tcPr>
            <w:tcW w:w="1288" w:type="dxa"/>
            <w:vMerge w:val="restart"/>
            <w:vAlign w:val="center"/>
          </w:tcPr>
          <w:p w14:paraId="2DD33571" w14:textId="77777777" w:rsidR="00DA6EF1" w:rsidRPr="001D386E" w:rsidRDefault="00DA6EF1" w:rsidP="000B084B">
            <w:pPr>
              <w:pStyle w:val="TAC"/>
            </w:pPr>
            <w:r w:rsidRPr="001D386E">
              <w:rPr>
                <w:lang w:eastAsia="zh-CN"/>
              </w:rPr>
              <w:t>0</w:t>
            </w:r>
          </w:p>
        </w:tc>
      </w:tr>
      <w:tr w:rsidR="00DA6EF1" w:rsidRPr="001D386E" w14:paraId="5BA7B32C" w14:textId="77777777" w:rsidTr="000B084B">
        <w:trPr>
          <w:trHeight w:val="223"/>
          <w:jc w:val="center"/>
        </w:trPr>
        <w:tc>
          <w:tcPr>
            <w:tcW w:w="1396" w:type="dxa"/>
            <w:vMerge/>
            <w:vAlign w:val="center"/>
          </w:tcPr>
          <w:p w14:paraId="540DE85A" w14:textId="77777777" w:rsidR="00DA6EF1" w:rsidRPr="001D386E" w:rsidRDefault="00DA6EF1" w:rsidP="000B084B">
            <w:pPr>
              <w:pStyle w:val="TAC"/>
            </w:pPr>
          </w:p>
        </w:tc>
        <w:tc>
          <w:tcPr>
            <w:tcW w:w="1466" w:type="dxa"/>
            <w:vMerge/>
            <w:vAlign w:val="center"/>
          </w:tcPr>
          <w:p w14:paraId="3497B8AF" w14:textId="77777777" w:rsidR="00DA6EF1" w:rsidRPr="001D386E" w:rsidRDefault="00DA6EF1" w:rsidP="000B084B">
            <w:pPr>
              <w:pStyle w:val="TAC"/>
              <w:rPr>
                <w:lang w:eastAsia="ja-JP"/>
              </w:rPr>
            </w:pPr>
          </w:p>
        </w:tc>
        <w:tc>
          <w:tcPr>
            <w:tcW w:w="767" w:type="dxa"/>
            <w:shd w:val="clear" w:color="auto" w:fill="auto"/>
            <w:vAlign w:val="center"/>
          </w:tcPr>
          <w:p w14:paraId="3B94F24F" w14:textId="77777777" w:rsidR="00DA6EF1" w:rsidRPr="001D386E" w:rsidRDefault="00DA6EF1" w:rsidP="000B084B">
            <w:pPr>
              <w:pStyle w:val="TAC"/>
              <w:rPr>
                <w:lang w:eastAsia="ja-JP"/>
              </w:rPr>
            </w:pPr>
            <w:r w:rsidRPr="001D386E">
              <w:rPr>
                <w:szCs w:val="18"/>
                <w:lang w:val="en-US" w:eastAsia="zh-CN"/>
              </w:rPr>
              <w:t>48</w:t>
            </w:r>
          </w:p>
        </w:tc>
        <w:tc>
          <w:tcPr>
            <w:tcW w:w="586" w:type="dxa"/>
            <w:gridSpan w:val="2"/>
            <w:shd w:val="clear" w:color="auto" w:fill="auto"/>
            <w:vAlign w:val="center"/>
          </w:tcPr>
          <w:p w14:paraId="5C208748" w14:textId="77777777" w:rsidR="00DA6EF1" w:rsidRPr="001D386E" w:rsidRDefault="00DA6EF1" w:rsidP="000B084B">
            <w:pPr>
              <w:pStyle w:val="TAC"/>
            </w:pPr>
          </w:p>
        </w:tc>
        <w:tc>
          <w:tcPr>
            <w:tcW w:w="586" w:type="dxa"/>
            <w:gridSpan w:val="4"/>
            <w:shd w:val="clear" w:color="auto" w:fill="auto"/>
            <w:vAlign w:val="center"/>
          </w:tcPr>
          <w:p w14:paraId="66F2B30A" w14:textId="77777777" w:rsidR="00DA6EF1" w:rsidRPr="001D386E" w:rsidRDefault="00DA6EF1" w:rsidP="000B084B">
            <w:pPr>
              <w:pStyle w:val="TAC"/>
            </w:pPr>
          </w:p>
        </w:tc>
        <w:tc>
          <w:tcPr>
            <w:tcW w:w="586" w:type="dxa"/>
            <w:gridSpan w:val="4"/>
            <w:shd w:val="clear" w:color="auto" w:fill="auto"/>
            <w:vAlign w:val="center"/>
          </w:tcPr>
          <w:p w14:paraId="07CB7754" w14:textId="77777777" w:rsidR="00DA6EF1" w:rsidRPr="001D386E" w:rsidRDefault="00DA6EF1" w:rsidP="000B084B">
            <w:pPr>
              <w:pStyle w:val="TAC"/>
            </w:pPr>
            <w:r w:rsidRPr="001D386E">
              <w:rPr>
                <w:szCs w:val="18"/>
                <w:lang w:val="en-US" w:eastAsia="zh-CN"/>
              </w:rPr>
              <w:t>Yes</w:t>
            </w:r>
          </w:p>
        </w:tc>
        <w:tc>
          <w:tcPr>
            <w:tcW w:w="600" w:type="dxa"/>
            <w:gridSpan w:val="7"/>
            <w:shd w:val="clear" w:color="auto" w:fill="auto"/>
            <w:vAlign w:val="center"/>
          </w:tcPr>
          <w:p w14:paraId="23AD8C30" w14:textId="77777777" w:rsidR="00DA6EF1" w:rsidRPr="001D386E" w:rsidRDefault="00DA6EF1" w:rsidP="000B084B">
            <w:pPr>
              <w:pStyle w:val="TAC"/>
            </w:pPr>
            <w:r w:rsidRPr="001D386E">
              <w:rPr>
                <w:szCs w:val="18"/>
                <w:lang w:val="en-US" w:eastAsia="zh-CN"/>
              </w:rPr>
              <w:t>Yes</w:t>
            </w:r>
          </w:p>
        </w:tc>
        <w:tc>
          <w:tcPr>
            <w:tcW w:w="599" w:type="dxa"/>
            <w:gridSpan w:val="6"/>
            <w:shd w:val="clear" w:color="auto" w:fill="auto"/>
            <w:vAlign w:val="center"/>
          </w:tcPr>
          <w:p w14:paraId="53E7C987" w14:textId="77777777" w:rsidR="00DA6EF1" w:rsidRPr="001D386E" w:rsidRDefault="00DA6EF1" w:rsidP="000B084B">
            <w:pPr>
              <w:pStyle w:val="TAC"/>
            </w:pPr>
            <w:r w:rsidRPr="001D386E">
              <w:rPr>
                <w:szCs w:val="18"/>
                <w:lang w:val="en-US" w:eastAsia="zh-CN"/>
              </w:rPr>
              <w:t>Yes</w:t>
            </w:r>
          </w:p>
        </w:tc>
        <w:tc>
          <w:tcPr>
            <w:tcW w:w="698" w:type="dxa"/>
            <w:gridSpan w:val="4"/>
            <w:shd w:val="clear" w:color="auto" w:fill="auto"/>
            <w:vAlign w:val="center"/>
          </w:tcPr>
          <w:p w14:paraId="7E2B33CE" w14:textId="77777777" w:rsidR="00DA6EF1" w:rsidRPr="001D386E" w:rsidRDefault="00DA6EF1" w:rsidP="000B084B">
            <w:pPr>
              <w:pStyle w:val="TAC"/>
            </w:pPr>
            <w:r w:rsidRPr="001D386E">
              <w:rPr>
                <w:szCs w:val="18"/>
                <w:lang w:val="en-US" w:eastAsia="zh-CN"/>
              </w:rPr>
              <w:t>Yes</w:t>
            </w:r>
          </w:p>
        </w:tc>
        <w:tc>
          <w:tcPr>
            <w:tcW w:w="1187" w:type="dxa"/>
            <w:vMerge/>
            <w:vAlign w:val="center"/>
          </w:tcPr>
          <w:p w14:paraId="5A6F5806" w14:textId="77777777" w:rsidR="00DA6EF1" w:rsidRPr="001D386E" w:rsidRDefault="00DA6EF1" w:rsidP="000B084B">
            <w:pPr>
              <w:pStyle w:val="TAC"/>
            </w:pPr>
          </w:p>
        </w:tc>
        <w:tc>
          <w:tcPr>
            <w:tcW w:w="1288" w:type="dxa"/>
            <w:vMerge/>
            <w:vAlign w:val="center"/>
          </w:tcPr>
          <w:p w14:paraId="7C90D77C" w14:textId="77777777" w:rsidR="00DA6EF1" w:rsidRPr="001D386E" w:rsidRDefault="00DA6EF1" w:rsidP="000B084B">
            <w:pPr>
              <w:pStyle w:val="TAC"/>
            </w:pPr>
          </w:p>
        </w:tc>
      </w:tr>
      <w:tr w:rsidR="00DA6EF1" w:rsidRPr="001D386E" w14:paraId="0E09F45C" w14:textId="77777777" w:rsidTr="000B084B">
        <w:trPr>
          <w:trHeight w:val="223"/>
          <w:jc w:val="center"/>
        </w:trPr>
        <w:tc>
          <w:tcPr>
            <w:tcW w:w="1396" w:type="dxa"/>
            <w:vMerge w:val="restart"/>
            <w:vAlign w:val="center"/>
          </w:tcPr>
          <w:p w14:paraId="4B917407" w14:textId="77777777" w:rsidR="00DA6EF1" w:rsidRPr="001D386E" w:rsidRDefault="00DA6EF1" w:rsidP="000B084B">
            <w:pPr>
              <w:pStyle w:val="TAC"/>
              <w:rPr>
                <w:lang w:eastAsia="zh-CN"/>
              </w:rPr>
            </w:pPr>
            <w:r w:rsidRPr="001D386E">
              <w:rPr>
                <w:rFonts w:eastAsia="Malgun Gothic"/>
                <w:lang w:val="en-US"/>
              </w:rPr>
              <w:t>CA_26A-48C</w:t>
            </w:r>
          </w:p>
        </w:tc>
        <w:tc>
          <w:tcPr>
            <w:tcW w:w="1466" w:type="dxa"/>
            <w:vMerge w:val="restart"/>
            <w:vAlign w:val="center"/>
          </w:tcPr>
          <w:p w14:paraId="261D109A" w14:textId="77777777" w:rsidR="00DA6EF1" w:rsidRPr="001D386E" w:rsidRDefault="00DA6EF1" w:rsidP="000B084B">
            <w:pPr>
              <w:pStyle w:val="TAC"/>
              <w:rPr>
                <w:lang w:eastAsia="ja-JP"/>
              </w:rPr>
            </w:pPr>
            <w:r w:rsidRPr="001D386E">
              <w:rPr>
                <w:lang w:eastAsia="zh-CN"/>
              </w:rPr>
              <w:t>CA_26A-48A</w:t>
            </w:r>
          </w:p>
        </w:tc>
        <w:tc>
          <w:tcPr>
            <w:tcW w:w="767" w:type="dxa"/>
            <w:shd w:val="clear" w:color="auto" w:fill="auto"/>
            <w:vAlign w:val="center"/>
          </w:tcPr>
          <w:p w14:paraId="4412B88A" w14:textId="77777777" w:rsidR="00DA6EF1" w:rsidRPr="001D386E" w:rsidRDefault="00DA6EF1" w:rsidP="000B084B">
            <w:pPr>
              <w:pStyle w:val="TAC"/>
              <w:rPr>
                <w:lang w:eastAsia="zh-CN"/>
              </w:rPr>
            </w:pPr>
            <w:r w:rsidRPr="001D386E">
              <w:rPr>
                <w:rFonts w:hint="eastAsia"/>
                <w:szCs w:val="18"/>
                <w:lang w:val="en-US" w:eastAsia="zh-CN"/>
              </w:rPr>
              <w:t>26</w:t>
            </w:r>
          </w:p>
        </w:tc>
        <w:tc>
          <w:tcPr>
            <w:tcW w:w="586" w:type="dxa"/>
            <w:gridSpan w:val="2"/>
            <w:shd w:val="clear" w:color="auto" w:fill="auto"/>
            <w:vAlign w:val="center"/>
          </w:tcPr>
          <w:p w14:paraId="1D3E62BF" w14:textId="77777777" w:rsidR="00DA6EF1" w:rsidRPr="001D386E" w:rsidRDefault="00DA6EF1" w:rsidP="000B084B">
            <w:pPr>
              <w:pStyle w:val="TAC"/>
            </w:pPr>
          </w:p>
        </w:tc>
        <w:tc>
          <w:tcPr>
            <w:tcW w:w="586" w:type="dxa"/>
            <w:gridSpan w:val="4"/>
            <w:vAlign w:val="center"/>
          </w:tcPr>
          <w:p w14:paraId="7D5F0057" w14:textId="77777777" w:rsidR="00DA6EF1" w:rsidRPr="001D386E" w:rsidRDefault="00DA6EF1" w:rsidP="000B084B">
            <w:pPr>
              <w:pStyle w:val="TAC"/>
            </w:pPr>
            <w:r w:rsidRPr="001D386E">
              <w:t>Yes</w:t>
            </w:r>
          </w:p>
        </w:tc>
        <w:tc>
          <w:tcPr>
            <w:tcW w:w="586" w:type="dxa"/>
            <w:gridSpan w:val="4"/>
            <w:vAlign w:val="center"/>
          </w:tcPr>
          <w:p w14:paraId="409D0A55" w14:textId="77777777" w:rsidR="00DA6EF1" w:rsidRPr="001D386E" w:rsidRDefault="00DA6EF1" w:rsidP="000B084B">
            <w:pPr>
              <w:pStyle w:val="TAC"/>
            </w:pPr>
            <w:r w:rsidRPr="001D386E">
              <w:t>Yes</w:t>
            </w:r>
          </w:p>
        </w:tc>
        <w:tc>
          <w:tcPr>
            <w:tcW w:w="600" w:type="dxa"/>
            <w:gridSpan w:val="7"/>
            <w:vAlign w:val="center"/>
          </w:tcPr>
          <w:p w14:paraId="63A23B1D" w14:textId="77777777" w:rsidR="00DA6EF1" w:rsidRPr="001D386E" w:rsidRDefault="00DA6EF1" w:rsidP="000B084B">
            <w:pPr>
              <w:pStyle w:val="TAC"/>
            </w:pPr>
            <w:r w:rsidRPr="001D386E">
              <w:t>Yes</w:t>
            </w:r>
          </w:p>
        </w:tc>
        <w:tc>
          <w:tcPr>
            <w:tcW w:w="599" w:type="dxa"/>
            <w:gridSpan w:val="6"/>
            <w:vAlign w:val="center"/>
          </w:tcPr>
          <w:p w14:paraId="61C2B860" w14:textId="77777777" w:rsidR="00DA6EF1" w:rsidRPr="001D386E" w:rsidRDefault="00DA6EF1" w:rsidP="000B084B">
            <w:pPr>
              <w:pStyle w:val="TAC"/>
            </w:pPr>
          </w:p>
        </w:tc>
        <w:tc>
          <w:tcPr>
            <w:tcW w:w="698" w:type="dxa"/>
            <w:gridSpan w:val="4"/>
            <w:vAlign w:val="center"/>
          </w:tcPr>
          <w:p w14:paraId="062829D9" w14:textId="77777777" w:rsidR="00DA6EF1" w:rsidRPr="001D386E" w:rsidRDefault="00DA6EF1" w:rsidP="000B084B">
            <w:pPr>
              <w:pStyle w:val="TAC"/>
            </w:pPr>
          </w:p>
        </w:tc>
        <w:tc>
          <w:tcPr>
            <w:tcW w:w="1187" w:type="dxa"/>
            <w:vMerge w:val="restart"/>
            <w:vAlign w:val="center"/>
          </w:tcPr>
          <w:p w14:paraId="4DDA1DAF" w14:textId="77777777" w:rsidR="00DA6EF1" w:rsidRPr="001D386E" w:rsidRDefault="00DA6EF1" w:rsidP="000B084B">
            <w:pPr>
              <w:pStyle w:val="TAC"/>
              <w:rPr>
                <w:lang w:eastAsia="zh-CN"/>
              </w:rPr>
            </w:pPr>
            <w:r w:rsidRPr="001D386E">
              <w:rPr>
                <w:lang w:eastAsia="zh-CN"/>
              </w:rPr>
              <w:t>50</w:t>
            </w:r>
          </w:p>
        </w:tc>
        <w:tc>
          <w:tcPr>
            <w:tcW w:w="1288" w:type="dxa"/>
            <w:vMerge w:val="restart"/>
            <w:vAlign w:val="center"/>
          </w:tcPr>
          <w:p w14:paraId="43B190B9" w14:textId="77777777" w:rsidR="00DA6EF1" w:rsidRPr="001D386E" w:rsidRDefault="00DA6EF1" w:rsidP="000B084B">
            <w:pPr>
              <w:pStyle w:val="TAC"/>
            </w:pPr>
            <w:r w:rsidRPr="001D386E">
              <w:t>0</w:t>
            </w:r>
          </w:p>
        </w:tc>
      </w:tr>
      <w:tr w:rsidR="00DA6EF1" w:rsidRPr="001D386E" w14:paraId="3E6802ED" w14:textId="77777777" w:rsidTr="000B084B">
        <w:trPr>
          <w:trHeight w:val="223"/>
          <w:jc w:val="center"/>
        </w:trPr>
        <w:tc>
          <w:tcPr>
            <w:tcW w:w="1396" w:type="dxa"/>
            <w:vMerge/>
            <w:vAlign w:val="center"/>
          </w:tcPr>
          <w:p w14:paraId="2EF01729" w14:textId="77777777" w:rsidR="00DA6EF1" w:rsidRPr="001D386E" w:rsidRDefault="00DA6EF1" w:rsidP="000B084B">
            <w:pPr>
              <w:pStyle w:val="TAC"/>
              <w:rPr>
                <w:lang w:eastAsia="zh-CN"/>
              </w:rPr>
            </w:pPr>
          </w:p>
        </w:tc>
        <w:tc>
          <w:tcPr>
            <w:tcW w:w="1466" w:type="dxa"/>
            <w:vMerge/>
            <w:vAlign w:val="center"/>
          </w:tcPr>
          <w:p w14:paraId="4BB53A0A" w14:textId="77777777" w:rsidR="00DA6EF1" w:rsidRPr="001D386E" w:rsidRDefault="00DA6EF1" w:rsidP="000B084B">
            <w:pPr>
              <w:pStyle w:val="TAC"/>
              <w:rPr>
                <w:lang w:eastAsia="ja-JP"/>
              </w:rPr>
            </w:pPr>
          </w:p>
        </w:tc>
        <w:tc>
          <w:tcPr>
            <w:tcW w:w="767" w:type="dxa"/>
            <w:shd w:val="clear" w:color="auto" w:fill="auto"/>
            <w:vAlign w:val="center"/>
          </w:tcPr>
          <w:p w14:paraId="028069AD" w14:textId="77777777" w:rsidR="00DA6EF1" w:rsidRPr="001D386E" w:rsidRDefault="00DA6EF1" w:rsidP="000B084B">
            <w:pPr>
              <w:pStyle w:val="TAC"/>
              <w:rPr>
                <w:lang w:eastAsia="zh-CN"/>
              </w:rPr>
            </w:pPr>
            <w:r w:rsidRPr="001D386E">
              <w:rPr>
                <w:rFonts w:hint="eastAsia"/>
                <w:szCs w:val="18"/>
                <w:lang w:val="en-US" w:eastAsia="zh-CN"/>
              </w:rPr>
              <w:t>48</w:t>
            </w:r>
          </w:p>
        </w:tc>
        <w:tc>
          <w:tcPr>
            <w:tcW w:w="3655" w:type="dxa"/>
            <w:gridSpan w:val="27"/>
            <w:shd w:val="clear" w:color="auto" w:fill="auto"/>
            <w:vAlign w:val="center"/>
          </w:tcPr>
          <w:p w14:paraId="1362D5BC" w14:textId="77777777" w:rsidR="00DA6EF1" w:rsidRPr="001D386E" w:rsidRDefault="00DA6EF1" w:rsidP="000B084B">
            <w:pPr>
              <w:pStyle w:val="TAC"/>
            </w:pPr>
            <w:r w:rsidRPr="001D386E">
              <w:t>See CA_48C Bandwidth combination set 0 in the Table 5.6A.1-1</w:t>
            </w:r>
          </w:p>
        </w:tc>
        <w:tc>
          <w:tcPr>
            <w:tcW w:w="1187" w:type="dxa"/>
            <w:vMerge/>
            <w:vAlign w:val="center"/>
          </w:tcPr>
          <w:p w14:paraId="51AE5681" w14:textId="77777777" w:rsidR="00DA6EF1" w:rsidRPr="001D386E" w:rsidRDefault="00DA6EF1" w:rsidP="000B084B">
            <w:pPr>
              <w:pStyle w:val="TAC"/>
              <w:rPr>
                <w:lang w:eastAsia="zh-CN"/>
              </w:rPr>
            </w:pPr>
          </w:p>
        </w:tc>
        <w:tc>
          <w:tcPr>
            <w:tcW w:w="1288" w:type="dxa"/>
            <w:vMerge/>
            <w:vAlign w:val="center"/>
          </w:tcPr>
          <w:p w14:paraId="28396F1A" w14:textId="77777777" w:rsidR="00DA6EF1" w:rsidRPr="001D386E" w:rsidRDefault="00DA6EF1" w:rsidP="000B084B">
            <w:pPr>
              <w:pStyle w:val="TAC"/>
            </w:pPr>
          </w:p>
        </w:tc>
      </w:tr>
      <w:tr w:rsidR="00DA6EF1" w:rsidRPr="001D386E" w14:paraId="39EB6FDD" w14:textId="77777777" w:rsidTr="000B084B">
        <w:trPr>
          <w:trHeight w:val="223"/>
          <w:jc w:val="center"/>
        </w:trPr>
        <w:tc>
          <w:tcPr>
            <w:tcW w:w="1396" w:type="dxa"/>
            <w:vMerge w:val="restart"/>
            <w:vAlign w:val="center"/>
          </w:tcPr>
          <w:p w14:paraId="374506B4" w14:textId="77777777" w:rsidR="00DA6EF1" w:rsidRPr="001D386E" w:rsidRDefault="00DA6EF1" w:rsidP="000B084B">
            <w:pPr>
              <w:pStyle w:val="TAC"/>
              <w:rPr>
                <w:lang w:eastAsia="zh-CN"/>
              </w:rPr>
            </w:pPr>
            <w:r w:rsidRPr="001D386E">
              <w:rPr>
                <w:lang w:val="en-US"/>
              </w:rPr>
              <w:t>CA_26A-48A-48A</w:t>
            </w:r>
          </w:p>
        </w:tc>
        <w:tc>
          <w:tcPr>
            <w:tcW w:w="1466" w:type="dxa"/>
            <w:vMerge w:val="restart"/>
            <w:vAlign w:val="center"/>
          </w:tcPr>
          <w:p w14:paraId="6E1F019A" w14:textId="77777777" w:rsidR="00DA6EF1" w:rsidRPr="001D386E" w:rsidRDefault="00DA6EF1" w:rsidP="000B084B">
            <w:pPr>
              <w:pStyle w:val="TAC"/>
              <w:rPr>
                <w:lang w:eastAsia="ja-JP"/>
              </w:rPr>
            </w:pPr>
            <w:r w:rsidRPr="001D386E">
              <w:rPr>
                <w:lang w:eastAsia="zh-CN"/>
              </w:rPr>
              <w:t>CA_26A-48A</w:t>
            </w:r>
          </w:p>
        </w:tc>
        <w:tc>
          <w:tcPr>
            <w:tcW w:w="767" w:type="dxa"/>
            <w:shd w:val="clear" w:color="auto" w:fill="auto"/>
            <w:vAlign w:val="center"/>
          </w:tcPr>
          <w:p w14:paraId="368D6576" w14:textId="77777777" w:rsidR="00DA6EF1" w:rsidRPr="001D386E" w:rsidRDefault="00DA6EF1" w:rsidP="000B084B">
            <w:pPr>
              <w:pStyle w:val="TAC"/>
              <w:rPr>
                <w:lang w:eastAsia="zh-CN"/>
              </w:rPr>
            </w:pPr>
            <w:r w:rsidRPr="001D386E">
              <w:rPr>
                <w:rFonts w:hint="eastAsia"/>
                <w:szCs w:val="18"/>
                <w:lang w:val="en-US" w:eastAsia="zh-CN"/>
              </w:rPr>
              <w:t>26</w:t>
            </w:r>
          </w:p>
        </w:tc>
        <w:tc>
          <w:tcPr>
            <w:tcW w:w="586" w:type="dxa"/>
            <w:gridSpan w:val="2"/>
            <w:shd w:val="clear" w:color="auto" w:fill="auto"/>
            <w:vAlign w:val="center"/>
          </w:tcPr>
          <w:p w14:paraId="697A24B9" w14:textId="77777777" w:rsidR="00DA6EF1" w:rsidRPr="001D386E" w:rsidRDefault="00DA6EF1" w:rsidP="000B084B">
            <w:pPr>
              <w:pStyle w:val="TAC"/>
            </w:pPr>
          </w:p>
        </w:tc>
        <w:tc>
          <w:tcPr>
            <w:tcW w:w="586" w:type="dxa"/>
            <w:gridSpan w:val="4"/>
            <w:vAlign w:val="center"/>
          </w:tcPr>
          <w:p w14:paraId="0DDFCAA4" w14:textId="77777777" w:rsidR="00DA6EF1" w:rsidRPr="001D386E" w:rsidRDefault="00DA6EF1" w:rsidP="000B084B">
            <w:pPr>
              <w:pStyle w:val="TAC"/>
            </w:pPr>
            <w:r w:rsidRPr="001D386E">
              <w:t>Yes</w:t>
            </w:r>
          </w:p>
        </w:tc>
        <w:tc>
          <w:tcPr>
            <w:tcW w:w="586" w:type="dxa"/>
            <w:gridSpan w:val="4"/>
            <w:vAlign w:val="center"/>
          </w:tcPr>
          <w:p w14:paraId="5D6DAB9A" w14:textId="77777777" w:rsidR="00DA6EF1" w:rsidRPr="001D386E" w:rsidRDefault="00DA6EF1" w:rsidP="000B084B">
            <w:pPr>
              <w:pStyle w:val="TAC"/>
            </w:pPr>
            <w:r w:rsidRPr="001D386E">
              <w:t>Yes</w:t>
            </w:r>
          </w:p>
        </w:tc>
        <w:tc>
          <w:tcPr>
            <w:tcW w:w="600" w:type="dxa"/>
            <w:gridSpan w:val="7"/>
            <w:vAlign w:val="center"/>
          </w:tcPr>
          <w:p w14:paraId="535D0B5C" w14:textId="77777777" w:rsidR="00DA6EF1" w:rsidRPr="001D386E" w:rsidRDefault="00DA6EF1" w:rsidP="000B084B">
            <w:pPr>
              <w:pStyle w:val="TAC"/>
            </w:pPr>
            <w:r w:rsidRPr="001D386E">
              <w:t>Yes</w:t>
            </w:r>
          </w:p>
        </w:tc>
        <w:tc>
          <w:tcPr>
            <w:tcW w:w="599" w:type="dxa"/>
            <w:gridSpan w:val="6"/>
            <w:vAlign w:val="center"/>
          </w:tcPr>
          <w:p w14:paraId="3389AF26" w14:textId="77777777" w:rsidR="00DA6EF1" w:rsidRPr="001D386E" w:rsidRDefault="00DA6EF1" w:rsidP="000B084B">
            <w:pPr>
              <w:pStyle w:val="TAC"/>
            </w:pPr>
          </w:p>
        </w:tc>
        <w:tc>
          <w:tcPr>
            <w:tcW w:w="698" w:type="dxa"/>
            <w:gridSpan w:val="4"/>
            <w:vAlign w:val="center"/>
          </w:tcPr>
          <w:p w14:paraId="44111FC5" w14:textId="77777777" w:rsidR="00DA6EF1" w:rsidRPr="001D386E" w:rsidRDefault="00DA6EF1" w:rsidP="000B084B">
            <w:pPr>
              <w:pStyle w:val="TAC"/>
            </w:pPr>
          </w:p>
        </w:tc>
        <w:tc>
          <w:tcPr>
            <w:tcW w:w="1187" w:type="dxa"/>
            <w:vMerge w:val="restart"/>
            <w:vAlign w:val="center"/>
          </w:tcPr>
          <w:p w14:paraId="5FFC8FAC" w14:textId="77777777" w:rsidR="00DA6EF1" w:rsidRPr="001D386E" w:rsidRDefault="00DA6EF1" w:rsidP="000B084B">
            <w:pPr>
              <w:pStyle w:val="TAC"/>
              <w:rPr>
                <w:lang w:eastAsia="zh-CN"/>
              </w:rPr>
            </w:pPr>
            <w:r w:rsidRPr="001D386E">
              <w:rPr>
                <w:lang w:eastAsia="zh-CN"/>
              </w:rPr>
              <w:t>50</w:t>
            </w:r>
          </w:p>
        </w:tc>
        <w:tc>
          <w:tcPr>
            <w:tcW w:w="1288" w:type="dxa"/>
            <w:vMerge w:val="restart"/>
            <w:vAlign w:val="center"/>
          </w:tcPr>
          <w:p w14:paraId="7720A1C8" w14:textId="77777777" w:rsidR="00DA6EF1" w:rsidRPr="001D386E" w:rsidRDefault="00DA6EF1" w:rsidP="000B084B">
            <w:pPr>
              <w:pStyle w:val="TAC"/>
            </w:pPr>
            <w:r w:rsidRPr="001D386E">
              <w:t>0</w:t>
            </w:r>
          </w:p>
        </w:tc>
      </w:tr>
      <w:tr w:rsidR="00DA6EF1" w:rsidRPr="001D386E" w14:paraId="771AC2F5" w14:textId="77777777" w:rsidTr="000B084B">
        <w:trPr>
          <w:trHeight w:val="223"/>
          <w:jc w:val="center"/>
        </w:trPr>
        <w:tc>
          <w:tcPr>
            <w:tcW w:w="1396" w:type="dxa"/>
            <w:vMerge/>
            <w:vAlign w:val="center"/>
          </w:tcPr>
          <w:p w14:paraId="182F5504" w14:textId="77777777" w:rsidR="00DA6EF1" w:rsidRPr="001D386E" w:rsidRDefault="00DA6EF1" w:rsidP="000B084B">
            <w:pPr>
              <w:pStyle w:val="TAC"/>
              <w:rPr>
                <w:lang w:eastAsia="zh-CN"/>
              </w:rPr>
            </w:pPr>
          </w:p>
        </w:tc>
        <w:tc>
          <w:tcPr>
            <w:tcW w:w="1466" w:type="dxa"/>
            <w:vMerge/>
            <w:vAlign w:val="center"/>
          </w:tcPr>
          <w:p w14:paraId="6ADD4B39" w14:textId="77777777" w:rsidR="00DA6EF1" w:rsidRPr="001D386E" w:rsidRDefault="00DA6EF1" w:rsidP="000B084B">
            <w:pPr>
              <w:pStyle w:val="TAC"/>
              <w:rPr>
                <w:lang w:eastAsia="ja-JP"/>
              </w:rPr>
            </w:pPr>
          </w:p>
        </w:tc>
        <w:tc>
          <w:tcPr>
            <w:tcW w:w="767" w:type="dxa"/>
            <w:shd w:val="clear" w:color="auto" w:fill="auto"/>
            <w:vAlign w:val="center"/>
          </w:tcPr>
          <w:p w14:paraId="469BC291" w14:textId="77777777" w:rsidR="00DA6EF1" w:rsidRPr="001D386E" w:rsidRDefault="00DA6EF1" w:rsidP="000B084B">
            <w:pPr>
              <w:pStyle w:val="TAC"/>
              <w:rPr>
                <w:lang w:eastAsia="zh-CN"/>
              </w:rPr>
            </w:pPr>
            <w:r w:rsidRPr="001D386E">
              <w:rPr>
                <w:rFonts w:hint="eastAsia"/>
                <w:szCs w:val="18"/>
                <w:lang w:val="en-US" w:eastAsia="zh-CN"/>
              </w:rPr>
              <w:t>48</w:t>
            </w:r>
          </w:p>
        </w:tc>
        <w:tc>
          <w:tcPr>
            <w:tcW w:w="3655" w:type="dxa"/>
            <w:gridSpan w:val="27"/>
            <w:shd w:val="clear" w:color="auto" w:fill="auto"/>
            <w:vAlign w:val="center"/>
          </w:tcPr>
          <w:p w14:paraId="60840E10" w14:textId="77777777" w:rsidR="00DA6EF1" w:rsidRPr="001D386E" w:rsidRDefault="00DA6EF1" w:rsidP="000B084B">
            <w:pPr>
              <w:pStyle w:val="TAC"/>
            </w:pPr>
            <w:r w:rsidRPr="001D386E">
              <w:t>See CA_48A-48A Bandwidth combination set 0 in the Table 5.6A.1-3</w:t>
            </w:r>
          </w:p>
        </w:tc>
        <w:tc>
          <w:tcPr>
            <w:tcW w:w="1187" w:type="dxa"/>
            <w:vMerge/>
            <w:vAlign w:val="center"/>
          </w:tcPr>
          <w:p w14:paraId="451C7067" w14:textId="77777777" w:rsidR="00DA6EF1" w:rsidRPr="001D386E" w:rsidRDefault="00DA6EF1" w:rsidP="000B084B">
            <w:pPr>
              <w:pStyle w:val="TAC"/>
              <w:rPr>
                <w:lang w:eastAsia="zh-CN"/>
              </w:rPr>
            </w:pPr>
          </w:p>
        </w:tc>
        <w:tc>
          <w:tcPr>
            <w:tcW w:w="1288" w:type="dxa"/>
            <w:vMerge/>
            <w:vAlign w:val="center"/>
          </w:tcPr>
          <w:p w14:paraId="6F10EB2B" w14:textId="77777777" w:rsidR="00DA6EF1" w:rsidRPr="001D386E" w:rsidRDefault="00DA6EF1" w:rsidP="000B084B">
            <w:pPr>
              <w:pStyle w:val="TAC"/>
            </w:pPr>
          </w:p>
        </w:tc>
      </w:tr>
      <w:tr w:rsidR="00DA6EF1" w:rsidRPr="001D386E" w14:paraId="4387667A" w14:textId="77777777" w:rsidTr="000B084B">
        <w:trPr>
          <w:trHeight w:val="223"/>
          <w:jc w:val="center"/>
        </w:trPr>
        <w:tc>
          <w:tcPr>
            <w:tcW w:w="1396" w:type="dxa"/>
            <w:vMerge w:val="restart"/>
            <w:vAlign w:val="center"/>
          </w:tcPr>
          <w:p w14:paraId="58B63866" w14:textId="280273F6" w:rsidR="00DA6EF1" w:rsidRPr="001D386E" w:rsidRDefault="00DA6EF1" w:rsidP="000B084B">
            <w:pPr>
              <w:pStyle w:val="TAC"/>
              <w:rPr>
                <w:rFonts w:eastAsia="Malgun Gothic"/>
                <w:lang w:val="en-US"/>
              </w:rPr>
            </w:pPr>
            <w:r>
              <w:rPr>
                <w:rFonts w:eastAsia="Malgun Gothic"/>
                <w:lang w:val="en-US"/>
              </w:rPr>
              <w:t>C</w:t>
            </w:r>
            <w:ins w:id="19" w:author="Vasenkari, Petri J. (Nokia - FI/Espoo)" w:date="2021-04-28T15:54:00Z">
              <w:r w:rsidR="00F57A8C">
                <w:rPr>
                  <w:rFonts w:eastAsia="Malgun Gothic"/>
                  <w:lang w:val="en-US"/>
                </w:rPr>
                <w:t>A</w:t>
              </w:r>
            </w:ins>
            <w:del w:id="20" w:author="Vasenkari, Petri J. (Nokia - FI/Espoo)" w:date="2021-04-28T15:54:00Z">
              <w:r w:rsidDel="00F57A8C">
                <w:rPr>
                  <w:rFonts w:eastAsia="Malgun Gothic"/>
                  <w:lang w:val="en-US"/>
                </w:rPr>
                <w:delText>a</w:delText>
              </w:r>
            </w:del>
            <w:r>
              <w:rPr>
                <w:rFonts w:eastAsia="Malgun Gothic"/>
                <w:lang w:val="en-US"/>
              </w:rPr>
              <w:t>_26A-66A</w:t>
            </w:r>
          </w:p>
        </w:tc>
        <w:tc>
          <w:tcPr>
            <w:tcW w:w="1466" w:type="dxa"/>
            <w:vMerge w:val="restart"/>
            <w:vAlign w:val="center"/>
          </w:tcPr>
          <w:p w14:paraId="619E8395" w14:textId="77777777" w:rsidR="00DA6EF1" w:rsidRPr="001D386E" w:rsidRDefault="00DA6EF1" w:rsidP="000B084B">
            <w:pPr>
              <w:pStyle w:val="TAC"/>
              <w:rPr>
                <w:lang w:eastAsia="ja-JP"/>
              </w:rPr>
            </w:pPr>
            <w:r>
              <w:rPr>
                <w:lang w:eastAsia="ja-JP"/>
              </w:rPr>
              <w:t>-</w:t>
            </w:r>
          </w:p>
        </w:tc>
        <w:tc>
          <w:tcPr>
            <w:tcW w:w="767" w:type="dxa"/>
            <w:shd w:val="clear" w:color="auto" w:fill="auto"/>
            <w:vAlign w:val="center"/>
          </w:tcPr>
          <w:p w14:paraId="192AE5DD" w14:textId="77777777" w:rsidR="00DA6EF1" w:rsidRPr="001D386E" w:rsidRDefault="00DA6EF1" w:rsidP="000B084B">
            <w:pPr>
              <w:pStyle w:val="TAC"/>
            </w:pPr>
            <w:r>
              <w:t>26</w:t>
            </w:r>
          </w:p>
        </w:tc>
        <w:tc>
          <w:tcPr>
            <w:tcW w:w="586" w:type="dxa"/>
            <w:gridSpan w:val="2"/>
            <w:shd w:val="clear" w:color="auto" w:fill="auto"/>
            <w:vAlign w:val="center"/>
          </w:tcPr>
          <w:p w14:paraId="1DC116FE" w14:textId="77777777" w:rsidR="00DA6EF1" w:rsidRPr="001D386E" w:rsidRDefault="00DA6EF1" w:rsidP="000B084B">
            <w:pPr>
              <w:pStyle w:val="TAC"/>
            </w:pPr>
          </w:p>
        </w:tc>
        <w:tc>
          <w:tcPr>
            <w:tcW w:w="586" w:type="dxa"/>
            <w:gridSpan w:val="4"/>
            <w:shd w:val="clear" w:color="auto" w:fill="auto"/>
            <w:vAlign w:val="center"/>
          </w:tcPr>
          <w:p w14:paraId="139BE199" w14:textId="77777777" w:rsidR="00DA6EF1" w:rsidRPr="001D386E" w:rsidRDefault="00DA6EF1" w:rsidP="000B084B">
            <w:pPr>
              <w:pStyle w:val="TAC"/>
            </w:pPr>
          </w:p>
        </w:tc>
        <w:tc>
          <w:tcPr>
            <w:tcW w:w="586" w:type="dxa"/>
            <w:gridSpan w:val="4"/>
            <w:shd w:val="clear" w:color="auto" w:fill="auto"/>
            <w:vAlign w:val="center"/>
          </w:tcPr>
          <w:p w14:paraId="5E2A5D75" w14:textId="77777777" w:rsidR="00DA6EF1" w:rsidRPr="001D386E" w:rsidRDefault="00DA6EF1" w:rsidP="000B084B">
            <w:pPr>
              <w:pStyle w:val="TAC"/>
            </w:pPr>
            <w:r w:rsidRPr="001F7E18">
              <w:rPr>
                <w:szCs w:val="18"/>
                <w:lang w:eastAsia="zh-CN"/>
              </w:rPr>
              <w:t>Yes</w:t>
            </w:r>
          </w:p>
        </w:tc>
        <w:tc>
          <w:tcPr>
            <w:tcW w:w="600" w:type="dxa"/>
            <w:gridSpan w:val="7"/>
            <w:shd w:val="clear" w:color="auto" w:fill="auto"/>
            <w:vAlign w:val="center"/>
          </w:tcPr>
          <w:p w14:paraId="1A503829" w14:textId="77777777" w:rsidR="00DA6EF1" w:rsidRPr="001D386E" w:rsidRDefault="00DA6EF1" w:rsidP="000B084B">
            <w:pPr>
              <w:pStyle w:val="TAC"/>
            </w:pPr>
            <w:r w:rsidRPr="001F7E18">
              <w:rPr>
                <w:szCs w:val="18"/>
                <w:lang w:eastAsia="zh-CN"/>
              </w:rPr>
              <w:t>Yes</w:t>
            </w:r>
          </w:p>
        </w:tc>
        <w:tc>
          <w:tcPr>
            <w:tcW w:w="599" w:type="dxa"/>
            <w:gridSpan w:val="6"/>
            <w:shd w:val="clear" w:color="auto" w:fill="auto"/>
            <w:vAlign w:val="center"/>
          </w:tcPr>
          <w:p w14:paraId="12872A87" w14:textId="77777777" w:rsidR="00DA6EF1" w:rsidRPr="001D386E" w:rsidRDefault="00DA6EF1" w:rsidP="000B084B">
            <w:pPr>
              <w:pStyle w:val="TAC"/>
            </w:pPr>
            <w:r w:rsidRPr="001F7E18">
              <w:rPr>
                <w:szCs w:val="18"/>
                <w:lang w:eastAsia="zh-CN"/>
              </w:rPr>
              <w:t>Yes</w:t>
            </w:r>
          </w:p>
        </w:tc>
        <w:tc>
          <w:tcPr>
            <w:tcW w:w="698" w:type="dxa"/>
            <w:gridSpan w:val="4"/>
            <w:shd w:val="clear" w:color="auto" w:fill="auto"/>
            <w:vAlign w:val="center"/>
          </w:tcPr>
          <w:p w14:paraId="66774845" w14:textId="77777777" w:rsidR="00DA6EF1" w:rsidRPr="001D386E" w:rsidRDefault="00DA6EF1" w:rsidP="000B084B">
            <w:pPr>
              <w:pStyle w:val="TAC"/>
            </w:pPr>
          </w:p>
        </w:tc>
        <w:tc>
          <w:tcPr>
            <w:tcW w:w="1187" w:type="dxa"/>
            <w:vMerge w:val="restart"/>
            <w:vAlign w:val="center"/>
          </w:tcPr>
          <w:p w14:paraId="091C66FF" w14:textId="77777777" w:rsidR="00DA6EF1" w:rsidRPr="001D386E" w:rsidRDefault="00DA6EF1" w:rsidP="000B084B">
            <w:pPr>
              <w:pStyle w:val="TAC"/>
              <w:rPr>
                <w:rFonts w:eastAsia="Malgun Gothic"/>
              </w:rPr>
            </w:pPr>
            <w:r>
              <w:rPr>
                <w:rFonts w:eastAsia="Malgun Gothic"/>
              </w:rPr>
              <w:t>35</w:t>
            </w:r>
          </w:p>
        </w:tc>
        <w:tc>
          <w:tcPr>
            <w:tcW w:w="1288" w:type="dxa"/>
            <w:vMerge w:val="restart"/>
            <w:vAlign w:val="center"/>
          </w:tcPr>
          <w:p w14:paraId="21A7F5A4" w14:textId="77777777" w:rsidR="00DA6EF1" w:rsidRPr="001D386E" w:rsidRDefault="00DA6EF1" w:rsidP="000B084B">
            <w:pPr>
              <w:pStyle w:val="TAC"/>
              <w:rPr>
                <w:lang w:eastAsia="zh-CN"/>
              </w:rPr>
            </w:pPr>
            <w:r>
              <w:rPr>
                <w:lang w:eastAsia="zh-CN"/>
              </w:rPr>
              <w:t>0</w:t>
            </w:r>
          </w:p>
        </w:tc>
      </w:tr>
      <w:tr w:rsidR="00DA6EF1" w:rsidRPr="001D386E" w14:paraId="342D0248" w14:textId="77777777" w:rsidTr="000B084B">
        <w:trPr>
          <w:trHeight w:val="223"/>
          <w:jc w:val="center"/>
        </w:trPr>
        <w:tc>
          <w:tcPr>
            <w:tcW w:w="1396" w:type="dxa"/>
            <w:vMerge/>
            <w:vAlign w:val="center"/>
          </w:tcPr>
          <w:p w14:paraId="3C731E41" w14:textId="77777777" w:rsidR="00DA6EF1" w:rsidRPr="001D386E" w:rsidRDefault="00DA6EF1" w:rsidP="000B084B">
            <w:pPr>
              <w:pStyle w:val="TAC"/>
              <w:rPr>
                <w:rFonts w:eastAsia="Malgun Gothic"/>
                <w:lang w:val="en-US"/>
              </w:rPr>
            </w:pPr>
          </w:p>
        </w:tc>
        <w:tc>
          <w:tcPr>
            <w:tcW w:w="1466" w:type="dxa"/>
            <w:vMerge/>
            <w:vAlign w:val="center"/>
          </w:tcPr>
          <w:p w14:paraId="275C657A" w14:textId="77777777" w:rsidR="00DA6EF1" w:rsidRPr="001D386E" w:rsidRDefault="00DA6EF1" w:rsidP="000B084B">
            <w:pPr>
              <w:pStyle w:val="TAC"/>
              <w:rPr>
                <w:lang w:eastAsia="ja-JP"/>
              </w:rPr>
            </w:pPr>
          </w:p>
        </w:tc>
        <w:tc>
          <w:tcPr>
            <w:tcW w:w="767" w:type="dxa"/>
            <w:shd w:val="clear" w:color="auto" w:fill="auto"/>
            <w:vAlign w:val="center"/>
          </w:tcPr>
          <w:p w14:paraId="1EADC633" w14:textId="77777777" w:rsidR="00DA6EF1" w:rsidRPr="001D386E" w:rsidRDefault="00DA6EF1" w:rsidP="000B084B">
            <w:pPr>
              <w:pStyle w:val="TAC"/>
            </w:pPr>
            <w:r>
              <w:t>66</w:t>
            </w:r>
          </w:p>
        </w:tc>
        <w:tc>
          <w:tcPr>
            <w:tcW w:w="586" w:type="dxa"/>
            <w:gridSpan w:val="2"/>
            <w:shd w:val="clear" w:color="auto" w:fill="auto"/>
            <w:vAlign w:val="center"/>
          </w:tcPr>
          <w:p w14:paraId="0B9953F1" w14:textId="77777777" w:rsidR="00DA6EF1" w:rsidRPr="001D386E" w:rsidRDefault="00DA6EF1" w:rsidP="000B084B">
            <w:pPr>
              <w:pStyle w:val="TAC"/>
            </w:pPr>
          </w:p>
        </w:tc>
        <w:tc>
          <w:tcPr>
            <w:tcW w:w="586" w:type="dxa"/>
            <w:gridSpan w:val="4"/>
            <w:shd w:val="clear" w:color="auto" w:fill="auto"/>
            <w:vAlign w:val="center"/>
          </w:tcPr>
          <w:p w14:paraId="14360DFC" w14:textId="77777777" w:rsidR="00DA6EF1" w:rsidRPr="001D386E" w:rsidRDefault="00DA6EF1" w:rsidP="000B084B">
            <w:pPr>
              <w:pStyle w:val="TAC"/>
            </w:pPr>
          </w:p>
        </w:tc>
        <w:tc>
          <w:tcPr>
            <w:tcW w:w="586" w:type="dxa"/>
            <w:gridSpan w:val="4"/>
            <w:shd w:val="clear" w:color="auto" w:fill="auto"/>
            <w:vAlign w:val="center"/>
          </w:tcPr>
          <w:p w14:paraId="78C33052" w14:textId="77777777" w:rsidR="00DA6EF1" w:rsidRPr="001D386E" w:rsidRDefault="00DA6EF1" w:rsidP="000B084B">
            <w:pPr>
              <w:pStyle w:val="TAC"/>
            </w:pPr>
            <w:r w:rsidRPr="001F7E18">
              <w:rPr>
                <w:szCs w:val="18"/>
                <w:lang w:eastAsia="zh-CN"/>
              </w:rPr>
              <w:t>Yes</w:t>
            </w:r>
          </w:p>
        </w:tc>
        <w:tc>
          <w:tcPr>
            <w:tcW w:w="600" w:type="dxa"/>
            <w:gridSpan w:val="7"/>
            <w:shd w:val="clear" w:color="auto" w:fill="auto"/>
            <w:vAlign w:val="center"/>
          </w:tcPr>
          <w:p w14:paraId="7321A755" w14:textId="77777777" w:rsidR="00DA6EF1" w:rsidRPr="001D386E" w:rsidRDefault="00DA6EF1" w:rsidP="000B084B">
            <w:pPr>
              <w:pStyle w:val="TAC"/>
            </w:pPr>
            <w:r w:rsidRPr="001F7E18">
              <w:rPr>
                <w:szCs w:val="18"/>
                <w:lang w:eastAsia="zh-CN"/>
              </w:rPr>
              <w:t>Yes</w:t>
            </w:r>
          </w:p>
        </w:tc>
        <w:tc>
          <w:tcPr>
            <w:tcW w:w="599" w:type="dxa"/>
            <w:gridSpan w:val="6"/>
            <w:shd w:val="clear" w:color="auto" w:fill="auto"/>
            <w:vAlign w:val="center"/>
          </w:tcPr>
          <w:p w14:paraId="6D1D574B" w14:textId="77777777" w:rsidR="00DA6EF1" w:rsidRPr="001D386E" w:rsidRDefault="00DA6EF1" w:rsidP="000B084B">
            <w:pPr>
              <w:pStyle w:val="TAC"/>
            </w:pPr>
            <w:r w:rsidRPr="001F7E18">
              <w:rPr>
                <w:szCs w:val="18"/>
                <w:lang w:eastAsia="zh-CN"/>
              </w:rPr>
              <w:t>Yes</w:t>
            </w:r>
          </w:p>
        </w:tc>
        <w:tc>
          <w:tcPr>
            <w:tcW w:w="698" w:type="dxa"/>
            <w:gridSpan w:val="4"/>
            <w:shd w:val="clear" w:color="auto" w:fill="auto"/>
            <w:vAlign w:val="center"/>
          </w:tcPr>
          <w:p w14:paraId="19AADC59" w14:textId="77777777" w:rsidR="00DA6EF1" w:rsidRPr="001D386E" w:rsidRDefault="00DA6EF1" w:rsidP="000B084B">
            <w:pPr>
              <w:pStyle w:val="TAC"/>
            </w:pPr>
            <w:r w:rsidRPr="001F7E18">
              <w:rPr>
                <w:szCs w:val="18"/>
                <w:lang w:eastAsia="zh-CN"/>
              </w:rPr>
              <w:t>Yes</w:t>
            </w:r>
          </w:p>
        </w:tc>
        <w:tc>
          <w:tcPr>
            <w:tcW w:w="1187" w:type="dxa"/>
            <w:vMerge/>
            <w:vAlign w:val="center"/>
          </w:tcPr>
          <w:p w14:paraId="4AD3FECD" w14:textId="77777777" w:rsidR="00DA6EF1" w:rsidRPr="001D386E" w:rsidRDefault="00DA6EF1" w:rsidP="000B084B">
            <w:pPr>
              <w:pStyle w:val="TAC"/>
              <w:rPr>
                <w:rFonts w:eastAsia="Malgun Gothic"/>
              </w:rPr>
            </w:pPr>
          </w:p>
        </w:tc>
        <w:tc>
          <w:tcPr>
            <w:tcW w:w="1288" w:type="dxa"/>
            <w:vMerge/>
            <w:vAlign w:val="center"/>
          </w:tcPr>
          <w:p w14:paraId="41E2C85A" w14:textId="77777777" w:rsidR="00DA6EF1" w:rsidRPr="001D386E" w:rsidRDefault="00DA6EF1" w:rsidP="000B084B">
            <w:pPr>
              <w:pStyle w:val="TAC"/>
              <w:rPr>
                <w:lang w:eastAsia="zh-CN"/>
              </w:rPr>
            </w:pPr>
          </w:p>
        </w:tc>
      </w:tr>
      <w:tr w:rsidR="00DA6EF1" w:rsidRPr="001D386E" w14:paraId="4B445DF3" w14:textId="77777777" w:rsidTr="000B084B">
        <w:trPr>
          <w:trHeight w:val="223"/>
          <w:jc w:val="center"/>
        </w:trPr>
        <w:tc>
          <w:tcPr>
            <w:tcW w:w="1396" w:type="dxa"/>
            <w:vMerge w:val="restart"/>
            <w:vAlign w:val="center"/>
          </w:tcPr>
          <w:p w14:paraId="3DBD58FA" w14:textId="77777777" w:rsidR="00DA6EF1" w:rsidRPr="001D386E" w:rsidRDefault="00DA6EF1" w:rsidP="000B084B">
            <w:pPr>
              <w:pStyle w:val="TAC"/>
            </w:pPr>
            <w:r w:rsidRPr="001D386E">
              <w:rPr>
                <w:rFonts w:eastAsia="Malgun Gothic"/>
                <w:lang w:val="en-US"/>
              </w:rPr>
              <w:t>CA_28A-32A</w:t>
            </w:r>
          </w:p>
        </w:tc>
        <w:tc>
          <w:tcPr>
            <w:tcW w:w="1466" w:type="dxa"/>
            <w:vMerge w:val="restart"/>
            <w:vAlign w:val="center"/>
          </w:tcPr>
          <w:p w14:paraId="240B39FA"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5DBBE66A" w14:textId="77777777" w:rsidR="00DA6EF1" w:rsidRPr="001D386E" w:rsidRDefault="00DA6EF1" w:rsidP="000B084B">
            <w:pPr>
              <w:pStyle w:val="TAC"/>
              <w:rPr>
                <w:lang w:eastAsia="ja-JP"/>
              </w:rPr>
            </w:pPr>
            <w:r w:rsidRPr="001D386E">
              <w:t>28</w:t>
            </w:r>
          </w:p>
        </w:tc>
        <w:tc>
          <w:tcPr>
            <w:tcW w:w="586" w:type="dxa"/>
            <w:gridSpan w:val="2"/>
            <w:shd w:val="clear" w:color="auto" w:fill="auto"/>
            <w:vAlign w:val="center"/>
          </w:tcPr>
          <w:p w14:paraId="0C834C00" w14:textId="77777777" w:rsidR="00DA6EF1" w:rsidRPr="001D386E" w:rsidRDefault="00DA6EF1" w:rsidP="000B084B">
            <w:pPr>
              <w:pStyle w:val="TAC"/>
            </w:pPr>
          </w:p>
        </w:tc>
        <w:tc>
          <w:tcPr>
            <w:tcW w:w="586" w:type="dxa"/>
            <w:gridSpan w:val="4"/>
            <w:shd w:val="clear" w:color="auto" w:fill="auto"/>
            <w:vAlign w:val="center"/>
          </w:tcPr>
          <w:p w14:paraId="24074729" w14:textId="77777777" w:rsidR="00DA6EF1" w:rsidRPr="001D386E" w:rsidRDefault="00DA6EF1" w:rsidP="000B084B">
            <w:pPr>
              <w:pStyle w:val="TAC"/>
            </w:pPr>
          </w:p>
        </w:tc>
        <w:tc>
          <w:tcPr>
            <w:tcW w:w="586" w:type="dxa"/>
            <w:gridSpan w:val="4"/>
            <w:shd w:val="clear" w:color="auto" w:fill="auto"/>
            <w:vAlign w:val="center"/>
          </w:tcPr>
          <w:p w14:paraId="4641BB59" w14:textId="77777777" w:rsidR="00DA6EF1" w:rsidRPr="001D386E" w:rsidRDefault="00DA6EF1" w:rsidP="000B084B">
            <w:pPr>
              <w:pStyle w:val="TAC"/>
            </w:pPr>
            <w:r w:rsidRPr="001D386E">
              <w:t>Yes</w:t>
            </w:r>
          </w:p>
        </w:tc>
        <w:tc>
          <w:tcPr>
            <w:tcW w:w="600" w:type="dxa"/>
            <w:gridSpan w:val="7"/>
            <w:shd w:val="clear" w:color="auto" w:fill="auto"/>
            <w:vAlign w:val="center"/>
          </w:tcPr>
          <w:p w14:paraId="62BD1BCC" w14:textId="77777777" w:rsidR="00DA6EF1" w:rsidRPr="001D386E" w:rsidRDefault="00DA6EF1" w:rsidP="000B084B">
            <w:pPr>
              <w:pStyle w:val="TAC"/>
            </w:pPr>
            <w:r w:rsidRPr="001D386E">
              <w:t>Yes</w:t>
            </w:r>
          </w:p>
        </w:tc>
        <w:tc>
          <w:tcPr>
            <w:tcW w:w="599" w:type="dxa"/>
            <w:gridSpan w:val="6"/>
            <w:shd w:val="clear" w:color="auto" w:fill="auto"/>
            <w:vAlign w:val="center"/>
          </w:tcPr>
          <w:p w14:paraId="0BE0527B" w14:textId="77777777" w:rsidR="00DA6EF1" w:rsidRPr="001D386E" w:rsidRDefault="00DA6EF1" w:rsidP="000B084B">
            <w:pPr>
              <w:pStyle w:val="TAC"/>
            </w:pPr>
            <w:r w:rsidRPr="001D386E">
              <w:t>Yes</w:t>
            </w:r>
          </w:p>
        </w:tc>
        <w:tc>
          <w:tcPr>
            <w:tcW w:w="698" w:type="dxa"/>
            <w:gridSpan w:val="4"/>
            <w:shd w:val="clear" w:color="auto" w:fill="auto"/>
            <w:vAlign w:val="center"/>
          </w:tcPr>
          <w:p w14:paraId="37C8E557" w14:textId="77777777" w:rsidR="00DA6EF1" w:rsidRPr="001D386E" w:rsidRDefault="00DA6EF1" w:rsidP="000B084B">
            <w:pPr>
              <w:pStyle w:val="TAC"/>
            </w:pPr>
            <w:r w:rsidRPr="001D386E">
              <w:t>Yes</w:t>
            </w:r>
          </w:p>
        </w:tc>
        <w:tc>
          <w:tcPr>
            <w:tcW w:w="1187" w:type="dxa"/>
            <w:vMerge w:val="restart"/>
            <w:vAlign w:val="center"/>
          </w:tcPr>
          <w:p w14:paraId="31131E56" w14:textId="77777777" w:rsidR="00DA6EF1" w:rsidRPr="001D386E" w:rsidRDefault="00DA6EF1" w:rsidP="000B084B">
            <w:pPr>
              <w:pStyle w:val="TAC"/>
            </w:pPr>
            <w:r w:rsidRPr="001D386E">
              <w:rPr>
                <w:rFonts w:eastAsia="Malgun Gothic"/>
              </w:rPr>
              <w:t>4</w:t>
            </w:r>
            <w:r w:rsidRPr="001D386E">
              <w:t>0</w:t>
            </w:r>
          </w:p>
        </w:tc>
        <w:tc>
          <w:tcPr>
            <w:tcW w:w="1288" w:type="dxa"/>
            <w:vMerge w:val="restart"/>
            <w:vAlign w:val="center"/>
          </w:tcPr>
          <w:p w14:paraId="457F9A04" w14:textId="77777777" w:rsidR="00DA6EF1" w:rsidRPr="001D386E" w:rsidRDefault="00DA6EF1" w:rsidP="000B084B">
            <w:pPr>
              <w:pStyle w:val="TAC"/>
            </w:pPr>
            <w:r w:rsidRPr="001D386E">
              <w:rPr>
                <w:lang w:eastAsia="zh-CN"/>
              </w:rPr>
              <w:t>0</w:t>
            </w:r>
          </w:p>
        </w:tc>
      </w:tr>
      <w:tr w:rsidR="00DA6EF1" w:rsidRPr="001D386E" w14:paraId="5E28D0AF" w14:textId="77777777" w:rsidTr="000B084B">
        <w:trPr>
          <w:trHeight w:val="223"/>
          <w:jc w:val="center"/>
        </w:trPr>
        <w:tc>
          <w:tcPr>
            <w:tcW w:w="1396" w:type="dxa"/>
            <w:vMerge/>
            <w:vAlign w:val="center"/>
          </w:tcPr>
          <w:p w14:paraId="18D50C98" w14:textId="77777777" w:rsidR="00DA6EF1" w:rsidRPr="001D386E" w:rsidRDefault="00DA6EF1" w:rsidP="000B084B">
            <w:pPr>
              <w:pStyle w:val="TAC"/>
            </w:pPr>
          </w:p>
        </w:tc>
        <w:tc>
          <w:tcPr>
            <w:tcW w:w="1466" w:type="dxa"/>
            <w:vMerge/>
            <w:vAlign w:val="center"/>
          </w:tcPr>
          <w:p w14:paraId="4050EA7A" w14:textId="77777777" w:rsidR="00DA6EF1" w:rsidRPr="001D386E" w:rsidRDefault="00DA6EF1" w:rsidP="000B084B">
            <w:pPr>
              <w:pStyle w:val="TAC"/>
              <w:rPr>
                <w:lang w:eastAsia="ja-JP"/>
              </w:rPr>
            </w:pPr>
          </w:p>
        </w:tc>
        <w:tc>
          <w:tcPr>
            <w:tcW w:w="767" w:type="dxa"/>
            <w:shd w:val="clear" w:color="auto" w:fill="auto"/>
            <w:vAlign w:val="center"/>
          </w:tcPr>
          <w:p w14:paraId="7B401A31" w14:textId="77777777" w:rsidR="00DA6EF1" w:rsidRPr="001D386E" w:rsidRDefault="00DA6EF1" w:rsidP="000B084B">
            <w:pPr>
              <w:pStyle w:val="TAC"/>
              <w:rPr>
                <w:lang w:eastAsia="ja-JP"/>
              </w:rPr>
            </w:pPr>
            <w:r w:rsidRPr="001D386E">
              <w:t>32</w:t>
            </w:r>
          </w:p>
        </w:tc>
        <w:tc>
          <w:tcPr>
            <w:tcW w:w="586" w:type="dxa"/>
            <w:gridSpan w:val="2"/>
            <w:shd w:val="clear" w:color="auto" w:fill="auto"/>
            <w:vAlign w:val="center"/>
          </w:tcPr>
          <w:p w14:paraId="6539BBC4" w14:textId="77777777" w:rsidR="00DA6EF1" w:rsidRPr="001D386E" w:rsidRDefault="00DA6EF1" w:rsidP="000B084B">
            <w:pPr>
              <w:pStyle w:val="TAC"/>
            </w:pPr>
          </w:p>
        </w:tc>
        <w:tc>
          <w:tcPr>
            <w:tcW w:w="586" w:type="dxa"/>
            <w:gridSpan w:val="4"/>
            <w:shd w:val="clear" w:color="auto" w:fill="auto"/>
            <w:vAlign w:val="center"/>
          </w:tcPr>
          <w:p w14:paraId="72E532AE" w14:textId="77777777" w:rsidR="00DA6EF1" w:rsidRPr="001D386E" w:rsidRDefault="00DA6EF1" w:rsidP="000B084B">
            <w:pPr>
              <w:pStyle w:val="TAC"/>
            </w:pPr>
          </w:p>
        </w:tc>
        <w:tc>
          <w:tcPr>
            <w:tcW w:w="586" w:type="dxa"/>
            <w:gridSpan w:val="4"/>
            <w:shd w:val="clear" w:color="auto" w:fill="auto"/>
            <w:vAlign w:val="center"/>
          </w:tcPr>
          <w:p w14:paraId="5DD62D4D" w14:textId="77777777" w:rsidR="00DA6EF1" w:rsidRPr="001D386E" w:rsidRDefault="00DA6EF1" w:rsidP="000B084B">
            <w:pPr>
              <w:pStyle w:val="TAC"/>
            </w:pPr>
            <w:r w:rsidRPr="001D386E">
              <w:t>Yes</w:t>
            </w:r>
          </w:p>
        </w:tc>
        <w:tc>
          <w:tcPr>
            <w:tcW w:w="600" w:type="dxa"/>
            <w:gridSpan w:val="7"/>
            <w:shd w:val="clear" w:color="auto" w:fill="auto"/>
            <w:vAlign w:val="center"/>
          </w:tcPr>
          <w:p w14:paraId="7C94D8FB" w14:textId="77777777" w:rsidR="00DA6EF1" w:rsidRPr="001D386E" w:rsidRDefault="00DA6EF1" w:rsidP="000B084B">
            <w:pPr>
              <w:pStyle w:val="TAC"/>
            </w:pPr>
            <w:r w:rsidRPr="001D386E">
              <w:t>Yes</w:t>
            </w:r>
          </w:p>
        </w:tc>
        <w:tc>
          <w:tcPr>
            <w:tcW w:w="599" w:type="dxa"/>
            <w:gridSpan w:val="6"/>
            <w:shd w:val="clear" w:color="auto" w:fill="auto"/>
            <w:vAlign w:val="center"/>
          </w:tcPr>
          <w:p w14:paraId="7555189B" w14:textId="77777777" w:rsidR="00DA6EF1" w:rsidRPr="001D386E" w:rsidRDefault="00DA6EF1" w:rsidP="000B084B">
            <w:pPr>
              <w:pStyle w:val="TAC"/>
            </w:pPr>
            <w:r w:rsidRPr="001D386E">
              <w:t>Yes</w:t>
            </w:r>
          </w:p>
        </w:tc>
        <w:tc>
          <w:tcPr>
            <w:tcW w:w="698" w:type="dxa"/>
            <w:gridSpan w:val="4"/>
            <w:shd w:val="clear" w:color="auto" w:fill="auto"/>
            <w:vAlign w:val="center"/>
          </w:tcPr>
          <w:p w14:paraId="5C9DE339" w14:textId="77777777" w:rsidR="00DA6EF1" w:rsidRPr="001D386E" w:rsidRDefault="00DA6EF1" w:rsidP="000B084B">
            <w:pPr>
              <w:pStyle w:val="TAC"/>
            </w:pPr>
            <w:r w:rsidRPr="001D386E">
              <w:t>Yes</w:t>
            </w:r>
          </w:p>
        </w:tc>
        <w:tc>
          <w:tcPr>
            <w:tcW w:w="1187" w:type="dxa"/>
            <w:vMerge/>
            <w:vAlign w:val="center"/>
          </w:tcPr>
          <w:p w14:paraId="3022F7B8" w14:textId="77777777" w:rsidR="00DA6EF1" w:rsidRPr="001D386E" w:rsidRDefault="00DA6EF1" w:rsidP="000B084B">
            <w:pPr>
              <w:pStyle w:val="TAC"/>
            </w:pPr>
          </w:p>
        </w:tc>
        <w:tc>
          <w:tcPr>
            <w:tcW w:w="1288" w:type="dxa"/>
            <w:vMerge/>
            <w:vAlign w:val="center"/>
          </w:tcPr>
          <w:p w14:paraId="48862AE8" w14:textId="77777777" w:rsidR="00DA6EF1" w:rsidRPr="001D386E" w:rsidRDefault="00DA6EF1" w:rsidP="000B084B">
            <w:pPr>
              <w:pStyle w:val="TAC"/>
            </w:pPr>
          </w:p>
        </w:tc>
      </w:tr>
      <w:tr w:rsidR="00DA6EF1" w:rsidRPr="001D386E" w14:paraId="78AD3B9D" w14:textId="77777777" w:rsidTr="000B084B">
        <w:trPr>
          <w:trHeight w:val="223"/>
          <w:jc w:val="center"/>
        </w:trPr>
        <w:tc>
          <w:tcPr>
            <w:tcW w:w="1396" w:type="dxa"/>
            <w:vMerge w:val="restart"/>
            <w:vAlign w:val="center"/>
          </w:tcPr>
          <w:p w14:paraId="5EDAB193" w14:textId="77777777" w:rsidR="00DA6EF1" w:rsidRPr="001D386E" w:rsidRDefault="00DA6EF1" w:rsidP="000B084B">
            <w:pPr>
              <w:pStyle w:val="TAC"/>
            </w:pPr>
            <w:r w:rsidRPr="001D386E">
              <w:rPr>
                <w:rFonts w:eastAsia="Malgun Gothic"/>
                <w:lang w:val="en-US"/>
              </w:rPr>
              <w:t>CA_28A-38A</w:t>
            </w:r>
          </w:p>
        </w:tc>
        <w:tc>
          <w:tcPr>
            <w:tcW w:w="1466" w:type="dxa"/>
            <w:vMerge w:val="restart"/>
            <w:vAlign w:val="center"/>
          </w:tcPr>
          <w:p w14:paraId="06DB32BE" w14:textId="77777777" w:rsidR="00DA6EF1" w:rsidRPr="001D386E" w:rsidRDefault="00DA6EF1" w:rsidP="000B084B">
            <w:pPr>
              <w:pStyle w:val="TAC"/>
              <w:rPr>
                <w:lang w:eastAsia="ja-JP"/>
              </w:rPr>
            </w:pPr>
          </w:p>
        </w:tc>
        <w:tc>
          <w:tcPr>
            <w:tcW w:w="767" w:type="dxa"/>
            <w:shd w:val="clear" w:color="auto" w:fill="auto"/>
            <w:vAlign w:val="center"/>
          </w:tcPr>
          <w:p w14:paraId="22364A70" w14:textId="77777777" w:rsidR="00DA6EF1" w:rsidRPr="001D386E" w:rsidRDefault="00DA6EF1" w:rsidP="000B084B">
            <w:pPr>
              <w:pStyle w:val="TAC"/>
              <w:rPr>
                <w:lang w:eastAsia="ja-JP"/>
              </w:rPr>
            </w:pPr>
            <w:r w:rsidRPr="001D386E">
              <w:rPr>
                <w:szCs w:val="18"/>
                <w:lang w:val="en-US" w:eastAsia="zh-CN"/>
              </w:rPr>
              <w:t>28</w:t>
            </w:r>
          </w:p>
        </w:tc>
        <w:tc>
          <w:tcPr>
            <w:tcW w:w="586" w:type="dxa"/>
            <w:gridSpan w:val="2"/>
            <w:shd w:val="clear" w:color="auto" w:fill="auto"/>
            <w:vAlign w:val="center"/>
          </w:tcPr>
          <w:p w14:paraId="17D272FF" w14:textId="77777777" w:rsidR="00DA6EF1" w:rsidRPr="001D386E" w:rsidRDefault="00DA6EF1" w:rsidP="000B084B">
            <w:pPr>
              <w:pStyle w:val="TAC"/>
            </w:pPr>
          </w:p>
        </w:tc>
        <w:tc>
          <w:tcPr>
            <w:tcW w:w="586" w:type="dxa"/>
            <w:gridSpan w:val="4"/>
            <w:shd w:val="clear" w:color="auto" w:fill="auto"/>
            <w:vAlign w:val="center"/>
          </w:tcPr>
          <w:p w14:paraId="7F925EF9" w14:textId="77777777" w:rsidR="00DA6EF1" w:rsidRPr="001D386E" w:rsidRDefault="00DA6EF1" w:rsidP="000B084B">
            <w:pPr>
              <w:pStyle w:val="TAC"/>
            </w:pPr>
          </w:p>
        </w:tc>
        <w:tc>
          <w:tcPr>
            <w:tcW w:w="586" w:type="dxa"/>
            <w:gridSpan w:val="4"/>
            <w:shd w:val="clear" w:color="auto" w:fill="auto"/>
            <w:vAlign w:val="center"/>
          </w:tcPr>
          <w:p w14:paraId="2D527B75" w14:textId="77777777" w:rsidR="00DA6EF1" w:rsidRPr="001D386E" w:rsidRDefault="00DA6EF1" w:rsidP="000B084B">
            <w:pPr>
              <w:pStyle w:val="TAC"/>
            </w:pPr>
            <w:r w:rsidRPr="001D386E">
              <w:rPr>
                <w:szCs w:val="18"/>
              </w:rPr>
              <w:t>Yes</w:t>
            </w:r>
          </w:p>
        </w:tc>
        <w:tc>
          <w:tcPr>
            <w:tcW w:w="600" w:type="dxa"/>
            <w:gridSpan w:val="7"/>
            <w:shd w:val="clear" w:color="auto" w:fill="auto"/>
            <w:vAlign w:val="center"/>
          </w:tcPr>
          <w:p w14:paraId="5056FADD" w14:textId="77777777" w:rsidR="00DA6EF1" w:rsidRPr="001D386E" w:rsidRDefault="00DA6EF1" w:rsidP="000B084B">
            <w:pPr>
              <w:pStyle w:val="TAC"/>
            </w:pPr>
            <w:r w:rsidRPr="001D386E">
              <w:rPr>
                <w:szCs w:val="18"/>
              </w:rPr>
              <w:t>Yes</w:t>
            </w:r>
          </w:p>
        </w:tc>
        <w:tc>
          <w:tcPr>
            <w:tcW w:w="599" w:type="dxa"/>
            <w:gridSpan w:val="6"/>
            <w:shd w:val="clear" w:color="auto" w:fill="auto"/>
            <w:vAlign w:val="center"/>
          </w:tcPr>
          <w:p w14:paraId="33E2D570" w14:textId="77777777" w:rsidR="00DA6EF1" w:rsidRPr="001D386E" w:rsidRDefault="00DA6EF1" w:rsidP="000B084B">
            <w:pPr>
              <w:pStyle w:val="TAC"/>
            </w:pPr>
            <w:r w:rsidRPr="001D386E">
              <w:rPr>
                <w:szCs w:val="18"/>
                <w:lang w:val="en-US" w:eastAsia="zh-CN"/>
              </w:rPr>
              <w:t>Yes</w:t>
            </w:r>
          </w:p>
        </w:tc>
        <w:tc>
          <w:tcPr>
            <w:tcW w:w="698" w:type="dxa"/>
            <w:gridSpan w:val="4"/>
            <w:shd w:val="clear" w:color="auto" w:fill="auto"/>
            <w:vAlign w:val="center"/>
          </w:tcPr>
          <w:p w14:paraId="20230BC5" w14:textId="77777777" w:rsidR="00DA6EF1" w:rsidRPr="001D386E" w:rsidRDefault="00DA6EF1" w:rsidP="000B084B">
            <w:pPr>
              <w:pStyle w:val="TAC"/>
            </w:pPr>
            <w:r w:rsidRPr="001D386E">
              <w:rPr>
                <w:szCs w:val="18"/>
                <w:lang w:val="en-US" w:eastAsia="zh-CN"/>
              </w:rPr>
              <w:t>Yes</w:t>
            </w:r>
          </w:p>
        </w:tc>
        <w:tc>
          <w:tcPr>
            <w:tcW w:w="1187" w:type="dxa"/>
            <w:vMerge w:val="restart"/>
            <w:vAlign w:val="center"/>
          </w:tcPr>
          <w:p w14:paraId="7B87557C" w14:textId="77777777" w:rsidR="00DA6EF1" w:rsidRPr="001D386E" w:rsidRDefault="00DA6EF1" w:rsidP="000B084B">
            <w:pPr>
              <w:pStyle w:val="TAC"/>
            </w:pPr>
            <w:r w:rsidRPr="001D386E">
              <w:rPr>
                <w:rFonts w:eastAsia="Malgun Gothic"/>
              </w:rPr>
              <w:t>4</w:t>
            </w:r>
            <w:r w:rsidRPr="001D386E">
              <w:t>0</w:t>
            </w:r>
          </w:p>
        </w:tc>
        <w:tc>
          <w:tcPr>
            <w:tcW w:w="1288" w:type="dxa"/>
            <w:vMerge w:val="restart"/>
            <w:vAlign w:val="center"/>
          </w:tcPr>
          <w:p w14:paraId="11E77CD9" w14:textId="77777777" w:rsidR="00DA6EF1" w:rsidRPr="001D386E" w:rsidRDefault="00DA6EF1" w:rsidP="000B084B">
            <w:pPr>
              <w:pStyle w:val="TAC"/>
            </w:pPr>
            <w:r w:rsidRPr="001D386E">
              <w:rPr>
                <w:lang w:eastAsia="zh-CN"/>
              </w:rPr>
              <w:t>0</w:t>
            </w:r>
          </w:p>
        </w:tc>
      </w:tr>
      <w:tr w:rsidR="00DA6EF1" w:rsidRPr="001D386E" w14:paraId="2BB832EA" w14:textId="77777777" w:rsidTr="000B084B">
        <w:trPr>
          <w:trHeight w:val="223"/>
          <w:jc w:val="center"/>
        </w:trPr>
        <w:tc>
          <w:tcPr>
            <w:tcW w:w="1396" w:type="dxa"/>
            <w:vMerge/>
            <w:vAlign w:val="center"/>
          </w:tcPr>
          <w:p w14:paraId="28D4EB60" w14:textId="77777777" w:rsidR="00DA6EF1" w:rsidRPr="001D386E" w:rsidRDefault="00DA6EF1" w:rsidP="000B084B">
            <w:pPr>
              <w:pStyle w:val="TAC"/>
            </w:pPr>
          </w:p>
        </w:tc>
        <w:tc>
          <w:tcPr>
            <w:tcW w:w="1466" w:type="dxa"/>
            <w:vMerge/>
            <w:vAlign w:val="center"/>
          </w:tcPr>
          <w:p w14:paraId="0B5686BD" w14:textId="77777777" w:rsidR="00DA6EF1" w:rsidRPr="001D386E" w:rsidRDefault="00DA6EF1" w:rsidP="000B084B">
            <w:pPr>
              <w:pStyle w:val="TAC"/>
              <w:rPr>
                <w:lang w:eastAsia="ja-JP"/>
              </w:rPr>
            </w:pPr>
          </w:p>
        </w:tc>
        <w:tc>
          <w:tcPr>
            <w:tcW w:w="767" w:type="dxa"/>
            <w:shd w:val="clear" w:color="auto" w:fill="auto"/>
            <w:vAlign w:val="center"/>
          </w:tcPr>
          <w:p w14:paraId="117BB15E" w14:textId="77777777" w:rsidR="00DA6EF1" w:rsidRPr="001D386E" w:rsidRDefault="00DA6EF1" w:rsidP="000B084B">
            <w:pPr>
              <w:pStyle w:val="TAC"/>
              <w:rPr>
                <w:lang w:eastAsia="ja-JP"/>
              </w:rPr>
            </w:pPr>
            <w:r w:rsidRPr="001D386E">
              <w:rPr>
                <w:szCs w:val="18"/>
                <w:lang w:val="en-US" w:eastAsia="zh-CN"/>
              </w:rPr>
              <w:t>38</w:t>
            </w:r>
          </w:p>
        </w:tc>
        <w:tc>
          <w:tcPr>
            <w:tcW w:w="586" w:type="dxa"/>
            <w:gridSpan w:val="2"/>
            <w:shd w:val="clear" w:color="auto" w:fill="auto"/>
            <w:vAlign w:val="center"/>
          </w:tcPr>
          <w:p w14:paraId="5150192C" w14:textId="77777777" w:rsidR="00DA6EF1" w:rsidRPr="001D386E" w:rsidRDefault="00DA6EF1" w:rsidP="000B084B">
            <w:pPr>
              <w:pStyle w:val="TAC"/>
            </w:pPr>
          </w:p>
        </w:tc>
        <w:tc>
          <w:tcPr>
            <w:tcW w:w="586" w:type="dxa"/>
            <w:gridSpan w:val="4"/>
            <w:shd w:val="clear" w:color="auto" w:fill="auto"/>
            <w:vAlign w:val="center"/>
          </w:tcPr>
          <w:p w14:paraId="08E28567" w14:textId="77777777" w:rsidR="00DA6EF1" w:rsidRPr="001D386E" w:rsidRDefault="00DA6EF1" w:rsidP="000B084B">
            <w:pPr>
              <w:pStyle w:val="TAC"/>
            </w:pPr>
          </w:p>
        </w:tc>
        <w:tc>
          <w:tcPr>
            <w:tcW w:w="586" w:type="dxa"/>
            <w:gridSpan w:val="4"/>
            <w:shd w:val="clear" w:color="auto" w:fill="auto"/>
            <w:vAlign w:val="center"/>
          </w:tcPr>
          <w:p w14:paraId="752480C7" w14:textId="77777777" w:rsidR="00DA6EF1" w:rsidRPr="001D386E" w:rsidRDefault="00DA6EF1" w:rsidP="000B084B">
            <w:pPr>
              <w:pStyle w:val="TAC"/>
            </w:pPr>
            <w:r w:rsidRPr="001D386E">
              <w:rPr>
                <w:szCs w:val="18"/>
              </w:rPr>
              <w:t>Yes</w:t>
            </w:r>
          </w:p>
        </w:tc>
        <w:tc>
          <w:tcPr>
            <w:tcW w:w="600" w:type="dxa"/>
            <w:gridSpan w:val="7"/>
            <w:shd w:val="clear" w:color="auto" w:fill="auto"/>
            <w:vAlign w:val="center"/>
          </w:tcPr>
          <w:p w14:paraId="146D539F" w14:textId="77777777" w:rsidR="00DA6EF1" w:rsidRPr="001D386E" w:rsidRDefault="00DA6EF1" w:rsidP="000B084B">
            <w:pPr>
              <w:pStyle w:val="TAC"/>
            </w:pPr>
            <w:r w:rsidRPr="001D386E">
              <w:rPr>
                <w:szCs w:val="18"/>
              </w:rPr>
              <w:t>Yes</w:t>
            </w:r>
          </w:p>
        </w:tc>
        <w:tc>
          <w:tcPr>
            <w:tcW w:w="599" w:type="dxa"/>
            <w:gridSpan w:val="6"/>
            <w:shd w:val="clear" w:color="auto" w:fill="auto"/>
            <w:vAlign w:val="center"/>
          </w:tcPr>
          <w:p w14:paraId="412DC205" w14:textId="77777777" w:rsidR="00DA6EF1" w:rsidRPr="001D386E" w:rsidRDefault="00DA6EF1" w:rsidP="000B084B">
            <w:pPr>
              <w:pStyle w:val="TAC"/>
            </w:pPr>
            <w:r w:rsidRPr="001D386E">
              <w:rPr>
                <w:szCs w:val="18"/>
                <w:lang w:val="en-US" w:eastAsia="zh-CN"/>
              </w:rPr>
              <w:t>Yes</w:t>
            </w:r>
          </w:p>
        </w:tc>
        <w:tc>
          <w:tcPr>
            <w:tcW w:w="698" w:type="dxa"/>
            <w:gridSpan w:val="4"/>
            <w:shd w:val="clear" w:color="auto" w:fill="auto"/>
            <w:vAlign w:val="center"/>
          </w:tcPr>
          <w:p w14:paraId="137909B1" w14:textId="77777777" w:rsidR="00DA6EF1" w:rsidRPr="001D386E" w:rsidRDefault="00DA6EF1" w:rsidP="000B084B">
            <w:pPr>
              <w:pStyle w:val="TAC"/>
            </w:pPr>
            <w:r w:rsidRPr="001D386E">
              <w:rPr>
                <w:szCs w:val="18"/>
                <w:lang w:val="en-US" w:eastAsia="zh-CN"/>
              </w:rPr>
              <w:t>Yes</w:t>
            </w:r>
          </w:p>
        </w:tc>
        <w:tc>
          <w:tcPr>
            <w:tcW w:w="1187" w:type="dxa"/>
            <w:vMerge/>
            <w:vAlign w:val="center"/>
          </w:tcPr>
          <w:p w14:paraId="257596E8" w14:textId="77777777" w:rsidR="00DA6EF1" w:rsidRPr="001D386E" w:rsidRDefault="00DA6EF1" w:rsidP="000B084B">
            <w:pPr>
              <w:pStyle w:val="TAC"/>
            </w:pPr>
          </w:p>
        </w:tc>
        <w:tc>
          <w:tcPr>
            <w:tcW w:w="1288" w:type="dxa"/>
            <w:vMerge/>
            <w:vAlign w:val="center"/>
          </w:tcPr>
          <w:p w14:paraId="2B2B0053" w14:textId="77777777" w:rsidR="00DA6EF1" w:rsidRPr="001D386E" w:rsidRDefault="00DA6EF1" w:rsidP="000B084B">
            <w:pPr>
              <w:pStyle w:val="TAC"/>
            </w:pPr>
          </w:p>
        </w:tc>
      </w:tr>
      <w:tr w:rsidR="00DA6EF1" w:rsidRPr="001D386E" w14:paraId="5BE16704" w14:textId="77777777" w:rsidTr="000B084B">
        <w:trPr>
          <w:trHeight w:val="223"/>
          <w:jc w:val="center"/>
        </w:trPr>
        <w:tc>
          <w:tcPr>
            <w:tcW w:w="1396" w:type="dxa"/>
            <w:vMerge w:val="restart"/>
            <w:vAlign w:val="center"/>
          </w:tcPr>
          <w:p w14:paraId="54860EC7" w14:textId="77777777" w:rsidR="00DA6EF1" w:rsidRPr="001D386E" w:rsidRDefault="00DA6EF1" w:rsidP="000B084B">
            <w:pPr>
              <w:pStyle w:val="TAC"/>
            </w:pPr>
            <w:r w:rsidRPr="001D386E">
              <w:rPr>
                <w:lang w:eastAsia="zh-CN"/>
              </w:rPr>
              <w:t>CA_28A-40A</w:t>
            </w:r>
          </w:p>
        </w:tc>
        <w:tc>
          <w:tcPr>
            <w:tcW w:w="1466" w:type="dxa"/>
            <w:vMerge w:val="restart"/>
            <w:vAlign w:val="center"/>
          </w:tcPr>
          <w:p w14:paraId="35F1C4FB"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171E9F1D" w14:textId="77777777" w:rsidR="00DA6EF1" w:rsidRPr="001D386E" w:rsidRDefault="00DA6EF1" w:rsidP="000B084B">
            <w:pPr>
              <w:pStyle w:val="TAC"/>
              <w:rPr>
                <w:lang w:eastAsia="ja-JP"/>
              </w:rPr>
            </w:pPr>
            <w:r w:rsidRPr="001D386E">
              <w:rPr>
                <w:lang w:eastAsia="zh-CN"/>
              </w:rPr>
              <w:t>28</w:t>
            </w:r>
          </w:p>
        </w:tc>
        <w:tc>
          <w:tcPr>
            <w:tcW w:w="586" w:type="dxa"/>
            <w:gridSpan w:val="2"/>
            <w:shd w:val="clear" w:color="auto" w:fill="auto"/>
            <w:vAlign w:val="center"/>
          </w:tcPr>
          <w:p w14:paraId="0CCACB6B" w14:textId="77777777" w:rsidR="00DA6EF1" w:rsidRPr="001D386E" w:rsidRDefault="00DA6EF1" w:rsidP="000B084B">
            <w:pPr>
              <w:pStyle w:val="TAC"/>
            </w:pPr>
          </w:p>
        </w:tc>
        <w:tc>
          <w:tcPr>
            <w:tcW w:w="586" w:type="dxa"/>
            <w:gridSpan w:val="4"/>
            <w:shd w:val="clear" w:color="auto" w:fill="auto"/>
            <w:vAlign w:val="center"/>
          </w:tcPr>
          <w:p w14:paraId="5AEA7DF8" w14:textId="77777777" w:rsidR="00DA6EF1" w:rsidRPr="001D386E" w:rsidRDefault="00DA6EF1" w:rsidP="000B084B">
            <w:pPr>
              <w:pStyle w:val="TAC"/>
            </w:pPr>
          </w:p>
        </w:tc>
        <w:tc>
          <w:tcPr>
            <w:tcW w:w="586" w:type="dxa"/>
            <w:gridSpan w:val="4"/>
            <w:shd w:val="clear" w:color="auto" w:fill="auto"/>
            <w:vAlign w:val="center"/>
          </w:tcPr>
          <w:p w14:paraId="70EF727A" w14:textId="77777777" w:rsidR="00DA6EF1" w:rsidRPr="001D386E" w:rsidRDefault="00DA6EF1" w:rsidP="000B084B">
            <w:pPr>
              <w:pStyle w:val="TAC"/>
            </w:pPr>
            <w:r w:rsidRPr="001D386E">
              <w:t>Yes</w:t>
            </w:r>
          </w:p>
        </w:tc>
        <w:tc>
          <w:tcPr>
            <w:tcW w:w="600" w:type="dxa"/>
            <w:gridSpan w:val="7"/>
            <w:shd w:val="clear" w:color="auto" w:fill="auto"/>
            <w:vAlign w:val="center"/>
          </w:tcPr>
          <w:p w14:paraId="2D0794ED" w14:textId="77777777" w:rsidR="00DA6EF1" w:rsidRPr="001D386E" w:rsidRDefault="00DA6EF1" w:rsidP="000B084B">
            <w:pPr>
              <w:pStyle w:val="TAC"/>
            </w:pPr>
            <w:r w:rsidRPr="001D386E">
              <w:t>Yes</w:t>
            </w:r>
          </w:p>
        </w:tc>
        <w:tc>
          <w:tcPr>
            <w:tcW w:w="599" w:type="dxa"/>
            <w:gridSpan w:val="6"/>
            <w:shd w:val="clear" w:color="auto" w:fill="auto"/>
            <w:vAlign w:val="center"/>
          </w:tcPr>
          <w:p w14:paraId="16E92370" w14:textId="77777777" w:rsidR="00DA6EF1" w:rsidRPr="001D386E" w:rsidRDefault="00DA6EF1" w:rsidP="000B084B">
            <w:pPr>
              <w:pStyle w:val="TAC"/>
            </w:pPr>
            <w:r w:rsidRPr="001D386E">
              <w:t>Yes</w:t>
            </w:r>
          </w:p>
        </w:tc>
        <w:tc>
          <w:tcPr>
            <w:tcW w:w="698" w:type="dxa"/>
            <w:gridSpan w:val="4"/>
            <w:shd w:val="clear" w:color="auto" w:fill="auto"/>
            <w:vAlign w:val="center"/>
          </w:tcPr>
          <w:p w14:paraId="09014347" w14:textId="77777777" w:rsidR="00DA6EF1" w:rsidRPr="001D386E" w:rsidRDefault="00DA6EF1" w:rsidP="000B084B">
            <w:pPr>
              <w:pStyle w:val="TAC"/>
            </w:pPr>
            <w:r w:rsidRPr="001D386E">
              <w:t>Yes</w:t>
            </w:r>
          </w:p>
        </w:tc>
        <w:tc>
          <w:tcPr>
            <w:tcW w:w="1187" w:type="dxa"/>
            <w:vMerge w:val="restart"/>
            <w:vAlign w:val="center"/>
          </w:tcPr>
          <w:p w14:paraId="107EA821" w14:textId="77777777" w:rsidR="00DA6EF1" w:rsidRPr="001D386E" w:rsidRDefault="00DA6EF1" w:rsidP="000B084B">
            <w:pPr>
              <w:pStyle w:val="TAC"/>
            </w:pPr>
            <w:r w:rsidRPr="001D386E">
              <w:rPr>
                <w:lang w:eastAsia="zh-CN"/>
              </w:rPr>
              <w:t>40</w:t>
            </w:r>
          </w:p>
        </w:tc>
        <w:tc>
          <w:tcPr>
            <w:tcW w:w="1288" w:type="dxa"/>
            <w:vMerge w:val="restart"/>
            <w:vAlign w:val="center"/>
          </w:tcPr>
          <w:p w14:paraId="6604A957" w14:textId="77777777" w:rsidR="00DA6EF1" w:rsidRPr="001D386E" w:rsidRDefault="00DA6EF1" w:rsidP="000B084B">
            <w:pPr>
              <w:pStyle w:val="TAC"/>
            </w:pPr>
            <w:r w:rsidRPr="001D386E">
              <w:t>0</w:t>
            </w:r>
          </w:p>
        </w:tc>
      </w:tr>
      <w:tr w:rsidR="00DA6EF1" w:rsidRPr="001D386E" w14:paraId="66958BD9" w14:textId="77777777" w:rsidTr="000B084B">
        <w:trPr>
          <w:trHeight w:val="223"/>
          <w:jc w:val="center"/>
        </w:trPr>
        <w:tc>
          <w:tcPr>
            <w:tcW w:w="1396" w:type="dxa"/>
            <w:vMerge/>
            <w:vAlign w:val="center"/>
          </w:tcPr>
          <w:p w14:paraId="7139DA51" w14:textId="77777777" w:rsidR="00DA6EF1" w:rsidRPr="001D386E" w:rsidRDefault="00DA6EF1" w:rsidP="000B084B">
            <w:pPr>
              <w:pStyle w:val="TAC"/>
            </w:pPr>
          </w:p>
        </w:tc>
        <w:tc>
          <w:tcPr>
            <w:tcW w:w="1466" w:type="dxa"/>
            <w:vMerge/>
            <w:vAlign w:val="center"/>
          </w:tcPr>
          <w:p w14:paraId="53795BC5" w14:textId="77777777" w:rsidR="00DA6EF1" w:rsidRPr="001D386E" w:rsidRDefault="00DA6EF1" w:rsidP="000B084B">
            <w:pPr>
              <w:pStyle w:val="TAC"/>
              <w:rPr>
                <w:lang w:eastAsia="ja-JP"/>
              </w:rPr>
            </w:pPr>
          </w:p>
        </w:tc>
        <w:tc>
          <w:tcPr>
            <w:tcW w:w="767" w:type="dxa"/>
            <w:shd w:val="clear" w:color="auto" w:fill="auto"/>
            <w:vAlign w:val="center"/>
          </w:tcPr>
          <w:p w14:paraId="71C288A1" w14:textId="77777777" w:rsidR="00DA6EF1" w:rsidRPr="001D386E" w:rsidRDefault="00DA6EF1" w:rsidP="000B084B">
            <w:pPr>
              <w:pStyle w:val="TAC"/>
              <w:rPr>
                <w:lang w:eastAsia="ja-JP"/>
              </w:rPr>
            </w:pPr>
            <w:r w:rsidRPr="001D386E">
              <w:rPr>
                <w:lang w:eastAsia="zh-CN"/>
              </w:rPr>
              <w:t>40</w:t>
            </w:r>
          </w:p>
        </w:tc>
        <w:tc>
          <w:tcPr>
            <w:tcW w:w="586" w:type="dxa"/>
            <w:gridSpan w:val="2"/>
            <w:shd w:val="clear" w:color="auto" w:fill="auto"/>
            <w:vAlign w:val="center"/>
          </w:tcPr>
          <w:p w14:paraId="4F007030" w14:textId="77777777" w:rsidR="00DA6EF1" w:rsidRPr="001D386E" w:rsidRDefault="00DA6EF1" w:rsidP="000B084B">
            <w:pPr>
              <w:pStyle w:val="TAC"/>
            </w:pPr>
          </w:p>
        </w:tc>
        <w:tc>
          <w:tcPr>
            <w:tcW w:w="586" w:type="dxa"/>
            <w:gridSpan w:val="4"/>
            <w:shd w:val="clear" w:color="auto" w:fill="auto"/>
            <w:vAlign w:val="center"/>
          </w:tcPr>
          <w:p w14:paraId="5EDCCA43" w14:textId="77777777" w:rsidR="00DA6EF1" w:rsidRPr="001D386E" w:rsidRDefault="00DA6EF1" w:rsidP="000B084B">
            <w:pPr>
              <w:pStyle w:val="TAC"/>
            </w:pPr>
          </w:p>
        </w:tc>
        <w:tc>
          <w:tcPr>
            <w:tcW w:w="586" w:type="dxa"/>
            <w:gridSpan w:val="4"/>
            <w:shd w:val="clear" w:color="auto" w:fill="auto"/>
            <w:vAlign w:val="center"/>
          </w:tcPr>
          <w:p w14:paraId="57484A99" w14:textId="77777777" w:rsidR="00DA6EF1" w:rsidRPr="001D386E" w:rsidRDefault="00DA6EF1" w:rsidP="000B084B">
            <w:pPr>
              <w:pStyle w:val="TAC"/>
            </w:pPr>
            <w:r w:rsidRPr="001D386E">
              <w:t>Yes</w:t>
            </w:r>
          </w:p>
        </w:tc>
        <w:tc>
          <w:tcPr>
            <w:tcW w:w="600" w:type="dxa"/>
            <w:gridSpan w:val="7"/>
            <w:shd w:val="clear" w:color="auto" w:fill="auto"/>
            <w:vAlign w:val="center"/>
          </w:tcPr>
          <w:p w14:paraId="0B62BCC2" w14:textId="77777777" w:rsidR="00DA6EF1" w:rsidRPr="001D386E" w:rsidRDefault="00DA6EF1" w:rsidP="000B084B">
            <w:pPr>
              <w:pStyle w:val="TAC"/>
            </w:pPr>
            <w:r w:rsidRPr="001D386E">
              <w:t>Yes</w:t>
            </w:r>
          </w:p>
        </w:tc>
        <w:tc>
          <w:tcPr>
            <w:tcW w:w="599" w:type="dxa"/>
            <w:gridSpan w:val="6"/>
            <w:shd w:val="clear" w:color="auto" w:fill="auto"/>
            <w:vAlign w:val="center"/>
          </w:tcPr>
          <w:p w14:paraId="65F0048A" w14:textId="77777777" w:rsidR="00DA6EF1" w:rsidRPr="001D386E" w:rsidRDefault="00DA6EF1" w:rsidP="000B084B">
            <w:pPr>
              <w:pStyle w:val="TAC"/>
            </w:pPr>
            <w:r w:rsidRPr="001D386E">
              <w:t>Yes</w:t>
            </w:r>
          </w:p>
        </w:tc>
        <w:tc>
          <w:tcPr>
            <w:tcW w:w="698" w:type="dxa"/>
            <w:gridSpan w:val="4"/>
            <w:shd w:val="clear" w:color="auto" w:fill="auto"/>
            <w:vAlign w:val="center"/>
          </w:tcPr>
          <w:p w14:paraId="43EB0676" w14:textId="77777777" w:rsidR="00DA6EF1" w:rsidRPr="001D386E" w:rsidRDefault="00DA6EF1" w:rsidP="000B084B">
            <w:pPr>
              <w:pStyle w:val="TAC"/>
            </w:pPr>
            <w:r w:rsidRPr="001D386E">
              <w:t>Yes</w:t>
            </w:r>
          </w:p>
        </w:tc>
        <w:tc>
          <w:tcPr>
            <w:tcW w:w="1187" w:type="dxa"/>
            <w:vMerge/>
            <w:vAlign w:val="center"/>
          </w:tcPr>
          <w:p w14:paraId="2A63BF06" w14:textId="77777777" w:rsidR="00DA6EF1" w:rsidRPr="001D386E" w:rsidRDefault="00DA6EF1" w:rsidP="000B084B">
            <w:pPr>
              <w:pStyle w:val="TAC"/>
            </w:pPr>
          </w:p>
        </w:tc>
        <w:tc>
          <w:tcPr>
            <w:tcW w:w="1288" w:type="dxa"/>
            <w:vMerge/>
            <w:vAlign w:val="center"/>
          </w:tcPr>
          <w:p w14:paraId="4FA42112" w14:textId="77777777" w:rsidR="00DA6EF1" w:rsidRPr="001D386E" w:rsidRDefault="00DA6EF1" w:rsidP="000B084B">
            <w:pPr>
              <w:pStyle w:val="TAC"/>
            </w:pPr>
          </w:p>
        </w:tc>
      </w:tr>
      <w:tr w:rsidR="00DA6EF1" w:rsidRPr="001D386E" w14:paraId="5BB575EE" w14:textId="77777777" w:rsidTr="000B084B">
        <w:trPr>
          <w:trHeight w:val="223"/>
          <w:jc w:val="center"/>
        </w:trPr>
        <w:tc>
          <w:tcPr>
            <w:tcW w:w="1396" w:type="dxa"/>
            <w:vMerge w:val="restart"/>
            <w:vAlign w:val="center"/>
          </w:tcPr>
          <w:p w14:paraId="1222FBA5" w14:textId="77777777" w:rsidR="00DA6EF1" w:rsidRPr="001D386E" w:rsidRDefault="00DA6EF1" w:rsidP="000B084B">
            <w:pPr>
              <w:pStyle w:val="TAC"/>
            </w:pPr>
            <w:r w:rsidRPr="001D386E">
              <w:rPr>
                <w:lang w:eastAsia="zh-CN"/>
              </w:rPr>
              <w:t>CA_28A-40C</w:t>
            </w:r>
          </w:p>
        </w:tc>
        <w:tc>
          <w:tcPr>
            <w:tcW w:w="1466" w:type="dxa"/>
            <w:vMerge w:val="restart"/>
            <w:vAlign w:val="center"/>
          </w:tcPr>
          <w:p w14:paraId="631CAD6D"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5E36092F" w14:textId="77777777" w:rsidR="00DA6EF1" w:rsidRPr="001D386E" w:rsidRDefault="00DA6EF1" w:rsidP="000B084B">
            <w:pPr>
              <w:pStyle w:val="TAC"/>
              <w:rPr>
                <w:lang w:eastAsia="ja-JP"/>
              </w:rPr>
            </w:pPr>
            <w:r w:rsidRPr="001D386E">
              <w:rPr>
                <w:lang w:eastAsia="zh-CN"/>
              </w:rPr>
              <w:t>28</w:t>
            </w:r>
          </w:p>
        </w:tc>
        <w:tc>
          <w:tcPr>
            <w:tcW w:w="586" w:type="dxa"/>
            <w:gridSpan w:val="2"/>
            <w:shd w:val="clear" w:color="auto" w:fill="auto"/>
            <w:vAlign w:val="center"/>
          </w:tcPr>
          <w:p w14:paraId="5A0B4111" w14:textId="77777777" w:rsidR="00DA6EF1" w:rsidRPr="001D386E" w:rsidRDefault="00DA6EF1" w:rsidP="000B084B">
            <w:pPr>
              <w:pStyle w:val="TAC"/>
            </w:pPr>
          </w:p>
        </w:tc>
        <w:tc>
          <w:tcPr>
            <w:tcW w:w="586" w:type="dxa"/>
            <w:gridSpan w:val="4"/>
            <w:shd w:val="clear" w:color="auto" w:fill="auto"/>
            <w:vAlign w:val="center"/>
          </w:tcPr>
          <w:p w14:paraId="7CCBFFB7" w14:textId="77777777" w:rsidR="00DA6EF1" w:rsidRPr="001D386E" w:rsidRDefault="00DA6EF1" w:rsidP="000B084B">
            <w:pPr>
              <w:pStyle w:val="TAC"/>
            </w:pPr>
          </w:p>
        </w:tc>
        <w:tc>
          <w:tcPr>
            <w:tcW w:w="586" w:type="dxa"/>
            <w:gridSpan w:val="4"/>
            <w:shd w:val="clear" w:color="auto" w:fill="auto"/>
            <w:vAlign w:val="center"/>
          </w:tcPr>
          <w:p w14:paraId="391E07D1" w14:textId="77777777" w:rsidR="00DA6EF1" w:rsidRPr="001D386E" w:rsidRDefault="00DA6EF1" w:rsidP="000B084B">
            <w:pPr>
              <w:pStyle w:val="TAC"/>
            </w:pPr>
            <w:r w:rsidRPr="001D386E">
              <w:t>Yes</w:t>
            </w:r>
          </w:p>
        </w:tc>
        <w:tc>
          <w:tcPr>
            <w:tcW w:w="600" w:type="dxa"/>
            <w:gridSpan w:val="7"/>
            <w:shd w:val="clear" w:color="auto" w:fill="auto"/>
            <w:vAlign w:val="center"/>
          </w:tcPr>
          <w:p w14:paraId="501EABF9" w14:textId="77777777" w:rsidR="00DA6EF1" w:rsidRPr="001D386E" w:rsidRDefault="00DA6EF1" w:rsidP="000B084B">
            <w:pPr>
              <w:pStyle w:val="TAC"/>
            </w:pPr>
            <w:r w:rsidRPr="001D386E">
              <w:t>Yes</w:t>
            </w:r>
          </w:p>
        </w:tc>
        <w:tc>
          <w:tcPr>
            <w:tcW w:w="599" w:type="dxa"/>
            <w:gridSpan w:val="6"/>
            <w:shd w:val="clear" w:color="auto" w:fill="auto"/>
            <w:vAlign w:val="center"/>
          </w:tcPr>
          <w:p w14:paraId="43B8617F" w14:textId="77777777" w:rsidR="00DA6EF1" w:rsidRPr="001D386E" w:rsidRDefault="00DA6EF1" w:rsidP="000B084B">
            <w:pPr>
              <w:pStyle w:val="TAC"/>
            </w:pPr>
            <w:r w:rsidRPr="001D386E">
              <w:t>Yes</w:t>
            </w:r>
          </w:p>
        </w:tc>
        <w:tc>
          <w:tcPr>
            <w:tcW w:w="698" w:type="dxa"/>
            <w:gridSpan w:val="4"/>
            <w:shd w:val="clear" w:color="auto" w:fill="auto"/>
            <w:vAlign w:val="center"/>
          </w:tcPr>
          <w:p w14:paraId="13813083" w14:textId="77777777" w:rsidR="00DA6EF1" w:rsidRPr="001D386E" w:rsidRDefault="00DA6EF1" w:rsidP="000B084B">
            <w:pPr>
              <w:pStyle w:val="TAC"/>
            </w:pPr>
            <w:r w:rsidRPr="001D386E">
              <w:t>Yes</w:t>
            </w:r>
          </w:p>
        </w:tc>
        <w:tc>
          <w:tcPr>
            <w:tcW w:w="1187" w:type="dxa"/>
            <w:vMerge w:val="restart"/>
            <w:vAlign w:val="center"/>
          </w:tcPr>
          <w:p w14:paraId="5E2ED03A" w14:textId="77777777" w:rsidR="00DA6EF1" w:rsidRPr="001D386E" w:rsidRDefault="00DA6EF1" w:rsidP="000B084B">
            <w:pPr>
              <w:pStyle w:val="TAC"/>
            </w:pPr>
            <w:r w:rsidRPr="001D386E">
              <w:rPr>
                <w:lang w:eastAsia="zh-CN"/>
              </w:rPr>
              <w:t>60</w:t>
            </w:r>
          </w:p>
        </w:tc>
        <w:tc>
          <w:tcPr>
            <w:tcW w:w="1288" w:type="dxa"/>
            <w:vMerge w:val="restart"/>
            <w:vAlign w:val="center"/>
          </w:tcPr>
          <w:p w14:paraId="44F73B94" w14:textId="77777777" w:rsidR="00DA6EF1" w:rsidRPr="001D386E" w:rsidRDefault="00DA6EF1" w:rsidP="000B084B">
            <w:pPr>
              <w:pStyle w:val="TAC"/>
            </w:pPr>
            <w:r w:rsidRPr="001D386E">
              <w:t>0</w:t>
            </w:r>
          </w:p>
        </w:tc>
      </w:tr>
      <w:tr w:rsidR="00DA6EF1" w:rsidRPr="001D386E" w14:paraId="5FB1B8D5" w14:textId="77777777" w:rsidTr="000B084B">
        <w:trPr>
          <w:trHeight w:val="223"/>
          <w:jc w:val="center"/>
        </w:trPr>
        <w:tc>
          <w:tcPr>
            <w:tcW w:w="1396" w:type="dxa"/>
            <w:vMerge/>
            <w:vAlign w:val="center"/>
          </w:tcPr>
          <w:p w14:paraId="5B7A0B25" w14:textId="77777777" w:rsidR="00DA6EF1" w:rsidRPr="001D386E" w:rsidRDefault="00DA6EF1" w:rsidP="000B084B">
            <w:pPr>
              <w:pStyle w:val="TAC"/>
            </w:pPr>
          </w:p>
        </w:tc>
        <w:tc>
          <w:tcPr>
            <w:tcW w:w="1466" w:type="dxa"/>
            <w:vMerge/>
            <w:vAlign w:val="center"/>
          </w:tcPr>
          <w:p w14:paraId="740A628E" w14:textId="77777777" w:rsidR="00DA6EF1" w:rsidRPr="001D386E" w:rsidRDefault="00DA6EF1" w:rsidP="000B084B">
            <w:pPr>
              <w:pStyle w:val="TAC"/>
              <w:rPr>
                <w:lang w:eastAsia="ja-JP"/>
              </w:rPr>
            </w:pPr>
          </w:p>
        </w:tc>
        <w:tc>
          <w:tcPr>
            <w:tcW w:w="767" w:type="dxa"/>
            <w:shd w:val="clear" w:color="auto" w:fill="auto"/>
            <w:vAlign w:val="center"/>
          </w:tcPr>
          <w:p w14:paraId="4D73D2CD" w14:textId="77777777" w:rsidR="00DA6EF1" w:rsidRPr="001D386E" w:rsidRDefault="00DA6EF1" w:rsidP="000B084B">
            <w:pPr>
              <w:pStyle w:val="TAC"/>
              <w:rPr>
                <w:lang w:eastAsia="ja-JP"/>
              </w:rPr>
            </w:pPr>
            <w:r w:rsidRPr="001D386E">
              <w:rPr>
                <w:lang w:eastAsia="zh-CN"/>
              </w:rPr>
              <w:t>40</w:t>
            </w:r>
          </w:p>
        </w:tc>
        <w:tc>
          <w:tcPr>
            <w:tcW w:w="3655" w:type="dxa"/>
            <w:gridSpan w:val="27"/>
            <w:shd w:val="clear" w:color="auto" w:fill="auto"/>
            <w:vAlign w:val="center"/>
          </w:tcPr>
          <w:p w14:paraId="6F6AEDFE" w14:textId="77777777" w:rsidR="00DA6EF1" w:rsidRPr="001D386E" w:rsidRDefault="00DA6EF1" w:rsidP="000B084B">
            <w:pPr>
              <w:pStyle w:val="TAC"/>
            </w:pPr>
            <w:r w:rsidRPr="001D386E">
              <w:t xml:space="preserve">See CA_40C Bandwidth Combination set 1 in Table </w:t>
            </w:r>
            <w:r w:rsidRPr="001D386E">
              <w:rPr>
                <w:lang w:val="en-US"/>
              </w:rPr>
              <w:t>5.6A.1-1</w:t>
            </w:r>
          </w:p>
        </w:tc>
        <w:tc>
          <w:tcPr>
            <w:tcW w:w="1187" w:type="dxa"/>
            <w:vMerge/>
            <w:vAlign w:val="center"/>
          </w:tcPr>
          <w:p w14:paraId="74391C36" w14:textId="77777777" w:rsidR="00DA6EF1" w:rsidRPr="001D386E" w:rsidRDefault="00DA6EF1" w:rsidP="000B084B">
            <w:pPr>
              <w:pStyle w:val="TAC"/>
            </w:pPr>
          </w:p>
        </w:tc>
        <w:tc>
          <w:tcPr>
            <w:tcW w:w="1288" w:type="dxa"/>
            <w:vMerge/>
            <w:vAlign w:val="center"/>
          </w:tcPr>
          <w:p w14:paraId="4DFC3608" w14:textId="77777777" w:rsidR="00DA6EF1" w:rsidRPr="001D386E" w:rsidRDefault="00DA6EF1" w:rsidP="000B084B">
            <w:pPr>
              <w:pStyle w:val="TAC"/>
            </w:pPr>
          </w:p>
        </w:tc>
      </w:tr>
      <w:tr w:rsidR="00DA6EF1" w:rsidRPr="001D386E" w14:paraId="0F8578FA" w14:textId="77777777" w:rsidTr="000B084B">
        <w:trPr>
          <w:trHeight w:val="223"/>
          <w:jc w:val="center"/>
        </w:trPr>
        <w:tc>
          <w:tcPr>
            <w:tcW w:w="1396" w:type="dxa"/>
            <w:vMerge w:val="restart"/>
            <w:vAlign w:val="center"/>
          </w:tcPr>
          <w:p w14:paraId="400C9ABF" w14:textId="77777777" w:rsidR="00DA6EF1" w:rsidRPr="001D386E" w:rsidRDefault="00DA6EF1" w:rsidP="000B084B">
            <w:pPr>
              <w:pStyle w:val="TAC"/>
            </w:pPr>
            <w:r w:rsidRPr="001D386E">
              <w:t>CA_2</w:t>
            </w:r>
            <w:r w:rsidRPr="001D386E">
              <w:rPr>
                <w:rFonts w:eastAsia="SimSun" w:hint="eastAsia"/>
                <w:lang w:eastAsia="zh-CN"/>
              </w:rPr>
              <w:t>8</w:t>
            </w:r>
            <w:r w:rsidRPr="001D386E">
              <w:t>A-4</w:t>
            </w:r>
            <w:r w:rsidRPr="001D386E">
              <w:rPr>
                <w:rFonts w:eastAsia="SimSun" w:hint="eastAsia"/>
                <w:lang w:eastAsia="zh-CN"/>
              </w:rPr>
              <w:t>0D</w:t>
            </w:r>
          </w:p>
        </w:tc>
        <w:tc>
          <w:tcPr>
            <w:tcW w:w="1466" w:type="dxa"/>
            <w:vMerge w:val="restart"/>
            <w:vAlign w:val="center"/>
          </w:tcPr>
          <w:p w14:paraId="3E996349"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1D82AF74" w14:textId="77777777" w:rsidR="00DA6EF1" w:rsidRPr="001D386E" w:rsidRDefault="00DA6EF1" w:rsidP="000B084B">
            <w:pPr>
              <w:pStyle w:val="TAC"/>
              <w:rPr>
                <w:rFonts w:eastAsia="SimSun"/>
                <w:lang w:eastAsia="zh-CN"/>
              </w:rPr>
            </w:pPr>
            <w:r w:rsidRPr="001D386E">
              <w:rPr>
                <w:lang w:eastAsia="ja-JP"/>
              </w:rPr>
              <w:t>2</w:t>
            </w:r>
            <w:r w:rsidRPr="001D386E">
              <w:rPr>
                <w:rFonts w:eastAsia="SimSun" w:hint="eastAsia"/>
                <w:lang w:eastAsia="zh-CN"/>
              </w:rPr>
              <w:t>8</w:t>
            </w:r>
          </w:p>
        </w:tc>
        <w:tc>
          <w:tcPr>
            <w:tcW w:w="586" w:type="dxa"/>
            <w:gridSpan w:val="2"/>
            <w:shd w:val="clear" w:color="auto" w:fill="auto"/>
            <w:vAlign w:val="center"/>
          </w:tcPr>
          <w:p w14:paraId="3991B701" w14:textId="77777777" w:rsidR="00DA6EF1" w:rsidRPr="001D386E" w:rsidRDefault="00DA6EF1" w:rsidP="000B084B">
            <w:pPr>
              <w:pStyle w:val="TAC"/>
            </w:pPr>
          </w:p>
        </w:tc>
        <w:tc>
          <w:tcPr>
            <w:tcW w:w="586" w:type="dxa"/>
            <w:gridSpan w:val="4"/>
            <w:vAlign w:val="center"/>
          </w:tcPr>
          <w:p w14:paraId="26266E3E" w14:textId="77777777" w:rsidR="00DA6EF1" w:rsidRPr="001D386E" w:rsidRDefault="00DA6EF1" w:rsidP="000B084B">
            <w:pPr>
              <w:pStyle w:val="TAC"/>
            </w:pPr>
          </w:p>
        </w:tc>
        <w:tc>
          <w:tcPr>
            <w:tcW w:w="586" w:type="dxa"/>
            <w:gridSpan w:val="4"/>
            <w:vAlign w:val="center"/>
          </w:tcPr>
          <w:p w14:paraId="2B6001F0" w14:textId="77777777" w:rsidR="00DA6EF1" w:rsidRPr="001D386E" w:rsidRDefault="00DA6EF1" w:rsidP="000B084B">
            <w:pPr>
              <w:pStyle w:val="TAC"/>
            </w:pPr>
            <w:r w:rsidRPr="001D386E">
              <w:t>Yes</w:t>
            </w:r>
          </w:p>
        </w:tc>
        <w:tc>
          <w:tcPr>
            <w:tcW w:w="600" w:type="dxa"/>
            <w:gridSpan w:val="7"/>
            <w:vAlign w:val="center"/>
          </w:tcPr>
          <w:p w14:paraId="1D371D9F" w14:textId="77777777" w:rsidR="00DA6EF1" w:rsidRPr="001D386E" w:rsidRDefault="00DA6EF1" w:rsidP="000B084B">
            <w:pPr>
              <w:pStyle w:val="TAC"/>
            </w:pPr>
            <w:r w:rsidRPr="001D386E">
              <w:t>Yes</w:t>
            </w:r>
          </w:p>
        </w:tc>
        <w:tc>
          <w:tcPr>
            <w:tcW w:w="599" w:type="dxa"/>
            <w:gridSpan w:val="6"/>
            <w:vAlign w:val="center"/>
          </w:tcPr>
          <w:p w14:paraId="66781089" w14:textId="77777777" w:rsidR="00DA6EF1" w:rsidRPr="001D386E" w:rsidRDefault="00DA6EF1" w:rsidP="000B084B">
            <w:pPr>
              <w:pStyle w:val="TAC"/>
            </w:pPr>
            <w:r w:rsidRPr="001D386E">
              <w:t>Yes</w:t>
            </w:r>
          </w:p>
        </w:tc>
        <w:tc>
          <w:tcPr>
            <w:tcW w:w="698" w:type="dxa"/>
            <w:gridSpan w:val="4"/>
            <w:vAlign w:val="center"/>
          </w:tcPr>
          <w:p w14:paraId="271F4551" w14:textId="77777777" w:rsidR="00DA6EF1" w:rsidRPr="001D386E" w:rsidRDefault="00DA6EF1" w:rsidP="000B084B">
            <w:pPr>
              <w:pStyle w:val="TAC"/>
            </w:pPr>
            <w:r w:rsidRPr="001D386E">
              <w:t>Yes</w:t>
            </w:r>
          </w:p>
        </w:tc>
        <w:tc>
          <w:tcPr>
            <w:tcW w:w="1187" w:type="dxa"/>
            <w:vMerge w:val="restart"/>
            <w:vAlign w:val="center"/>
          </w:tcPr>
          <w:p w14:paraId="75B2FD54" w14:textId="77777777" w:rsidR="00DA6EF1" w:rsidRPr="001D386E" w:rsidRDefault="00DA6EF1" w:rsidP="000B084B">
            <w:pPr>
              <w:pStyle w:val="TAC"/>
              <w:rPr>
                <w:rFonts w:eastAsia="SimSun"/>
                <w:lang w:eastAsia="zh-CN"/>
              </w:rPr>
            </w:pPr>
            <w:r w:rsidRPr="001D386E">
              <w:rPr>
                <w:rFonts w:eastAsia="SimSun" w:hint="eastAsia"/>
                <w:lang w:eastAsia="zh-CN"/>
              </w:rPr>
              <w:t>80</w:t>
            </w:r>
          </w:p>
        </w:tc>
        <w:tc>
          <w:tcPr>
            <w:tcW w:w="1288" w:type="dxa"/>
            <w:vMerge w:val="restart"/>
            <w:vAlign w:val="center"/>
          </w:tcPr>
          <w:p w14:paraId="6EAD759A" w14:textId="77777777" w:rsidR="00DA6EF1" w:rsidRPr="001D386E" w:rsidRDefault="00DA6EF1" w:rsidP="000B084B">
            <w:pPr>
              <w:pStyle w:val="TAC"/>
            </w:pPr>
            <w:r w:rsidRPr="001D386E">
              <w:rPr>
                <w:lang w:eastAsia="ja-JP"/>
              </w:rPr>
              <w:t>0</w:t>
            </w:r>
          </w:p>
        </w:tc>
      </w:tr>
      <w:tr w:rsidR="00DA6EF1" w:rsidRPr="001D386E" w14:paraId="3DFAE897" w14:textId="77777777" w:rsidTr="000B084B">
        <w:trPr>
          <w:trHeight w:val="223"/>
          <w:jc w:val="center"/>
        </w:trPr>
        <w:tc>
          <w:tcPr>
            <w:tcW w:w="1396" w:type="dxa"/>
            <w:vMerge/>
            <w:vAlign w:val="center"/>
          </w:tcPr>
          <w:p w14:paraId="0E7ED52E" w14:textId="77777777" w:rsidR="00DA6EF1" w:rsidRPr="001D386E" w:rsidRDefault="00DA6EF1" w:rsidP="000B084B">
            <w:pPr>
              <w:pStyle w:val="TAC"/>
            </w:pPr>
          </w:p>
        </w:tc>
        <w:tc>
          <w:tcPr>
            <w:tcW w:w="1466" w:type="dxa"/>
            <w:vMerge/>
            <w:vAlign w:val="center"/>
          </w:tcPr>
          <w:p w14:paraId="32C50EB1" w14:textId="77777777" w:rsidR="00DA6EF1" w:rsidRPr="001D386E" w:rsidRDefault="00DA6EF1" w:rsidP="000B084B">
            <w:pPr>
              <w:pStyle w:val="TAC"/>
              <w:rPr>
                <w:lang w:eastAsia="ja-JP"/>
              </w:rPr>
            </w:pPr>
          </w:p>
        </w:tc>
        <w:tc>
          <w:tcPr>
            <w:tcW w:w="767" w:type="dxa"/>
            <w:shd w:val="clear" w:color="auto" w:fill="auto"/>
            <w:vAlign w:val="center"/>
          </w:tcPr>
          <w:p w14:paraId="4CD172FE" w14:textId="77777777" w:rsidR="00DA6EF1" w:rsidRPr="001D386E" w:rsidRDefault="00DA6EF1" w:rsidP="000B084B">
            <w:pPr>
              <w:pStyle w:val="TAC"/>
              <w:rPr>
                <w:rFonts w:eastAsia="SimSun"/>
                <w:lang w:eastAsia="zh-CN"/>
              </w:rPr>
            </w:pPr>
            <w:r w:rsidRPr="001D386E">
              <w:rPr>
                <w:lang w:eastAsia="ja-JP"/>
              </w:rPr>
              <w:t>4</w:t>
            </w:r>
            <w:r w:rsidRPr="001D386E">
              <w:rPr>
                <w:rFonts w:eastAsia="SimSun" w:hint="eastAsia"/>
                <w:lang w:eastAsia="zh-CN"/>
              </w:rPr>
              <w:t>0</w:t>
            </w:r>
          </w:p>
        </w:tc>
        <w:tc>
          <w:tcPr>
            <w:tcW w:w="3655" w:type="dxa"/>
            <w:gridSpan w:val="27"/>
            <w:shd w:val="clear" w:color="auto" w:fill="auto"/>
            <w:vAlign w:val="center"/>
          </w:tcPr>
          <w:p w14:paraId="1A355A2F" w14:textId="77777777" w:rsidR="00DA6EF1" w:rsidRPr="001D386E" w:rsidRDefault="00DA6EF1" w:rsidP="000B084B">
            <w:pPr>
              <w:pStyle w:val="TAC"/>
            </w:pPr>
            <w:r w:rsidRPr="001D386E">
              <w:t>See CA_4</w:t>
            </w:r>
            <w:r w:rsidRPr="001D386E">
              <w:rPr>
                <w:rFonts w:eastAsia="SimSun" w:hint="eastAsia"/>
                <w:lang w:eastAsia="zh-CN"/>
              </w:rPr>
              <w:t>0D</w:t>
            </w:r>
            <w:r w:rsidRPr="001D386E">
              <w:t xml:space="preserve"> Bandwidth Combination Set 0 in Table 5.6A.1-1</w:t>
            </w:r>
          </w:p>
        </w:tc>
        <w:tc>
          <w:tcPr>
            <w:tcW w:w="1187" w:type="dxa"/>
            <w:vMerge/>
            <w:vAlign w:val="center"/>
          </w:tcPr>
          <w:p w14:paraId="0BD183BC" w14:textId="77777777" w:rsidR="00DA6EF1" w:rsidRPr="001D386E" w:rsidRDefault="00DA6EF1" w:rsidP="000B084B">
            <w:pPr>
              <w:pStyle w:val="TAC"/>
            </w:pPr>
          </w:p>
        </w:tc>
        <w:tc>
          <w:tcPr>
            <w:tcW w:w="1288" w:type="dxa"/>
            <w:vMerge/>
            <w:vAlign w:val="center"/>
          </w:tcPr>
          <w:p w14:paraId="7FB781C9" w14:textId="77777777" w:rsidR="00DA6EF1" w:rsidRPr="001D386E" w:rsidRDefault="00DA6EF1" w:rsidP="000B084B">
            <w:pPr>
              <w:pStyle w:val="TAC"/>
            </w:pPr>
          </w:p>
        </w:tc>
      </w:tr>
      <w:tr w:rsidR="00DA6EF1" w:rsidRPr="001D386E" w14:paraId="7FBCB397" w14:textId="77777777" w:rsidTr="000B084B">
        <w:trPr>
          <w:trHeight w:val="223"/>
          <w:jc w:val="center"/>
        </w:trPr>
        <w:tc>
          <w:tcPr>
            <w:tcW w:w="1396" w:type="dxa"/>
            <w:vMerge w:val="restart"/>
            <w:vAlign w:val="center"/>
          </w:tcPr>
          <w:p w14:paraId="5DB9CA56" w14:textId="77777777" w:rsidR="00DA6EF1" w:rsidRPr="001D386E" w:rsidRDefault="00DA6EF1" w:rsidP="000B084B">
            <w:pPr>
              <w:pStyle w:val="TAC"/>
            </w:pPr>
            <w:r w:rsidRPr="001D386E">
              <w:rPr>
                <w:lang w:eastAsia="zh-CN"/>
              </w:rPr>
              <w:t>CA_28A-41A</w:t>
            </w:r>
          </w:p>
        </w:tc>
        <w:tc>
          <w:tcPr>
            <w:tcW w:w="1466" w:type="dxa"/>
            <w:vMerge w:val="restart"/>
            <w:vAlign w:val="center"/>
          </w:tcPr>
          <w:p w14:paraId="3B942B25" w14:textId="77777777" w:rsidR="00DA6EF1" w:rsidRPr="001D386E" w:rsidRDefault="00DA6EF1" w:rsidP="000B084B">
            <w:pPr>
              <w:pStyle w:val="TAC"/>
              <w:rPr>
                <w:lang w:eastAsia="ja-JP"/>
              </w:rPr>
            </w:pPr>
            <w:r w:rsidRPr="001D386E">
              <w:rPr>
                <w:lang w:eastAsia="zh-CN"/>
              </w:rPr>
              <w:t>CA_28A-41A</w:t>
            </w:r>
          </w:p>
        </w:tc>
        <w:tc>
          <w:tcPr>
            <w:tcW w:w="767" w:type="dxa"/>
            <w:shd w:val="clear" w:color="auto" w:fill="auto"/>
            <w:vAlign w:val="center"/>
          </w:tcPr>
          <w:p w14:paraId="3E48057B" w14:textId="77777777" w:rsidR="00DA6EF1" w:rsidRPr="001D386E" w:rsidRDefault="00DA6EF1" w:rsidP="000B084B">
            <w:pPr>
              <w:pStyle w:val="TAC"/>
              <w:rPr>
                <w:lang w:eastAsia="ja-JP"/>
              </w:rPr>
            </w:pPr>
            <w:r w:rsidRPr="001D386E">
              <w:rPr>
                <w:lang w:eastAsia="zh-CN"/>
              </w:rPr>
              <w:t>28</w:t>
            </w:r>
          </w:p>
        </w:tc>
        <w:tc>
          <w:tcPr>
            <w:tcW w:w="586" w:type="dxa"/>
            <w:gridSpan w:val="2"/>
            <w:shd w:val="clear" w:color="auto" w:fill="auto"/>
            <w:vAlign w:val="center"/>
          </w:tcPr>
          <w:p w14:paraId="6C070DC2" w14:textId="77777777" w:rsidR="00DA6EF1" w:rsidRPr="001D386E" w:rsidRDefault="00DA6EF1" w:rsidP="000B084B">
            <w:pPr>
              <w:pStyle w:val="TAC"/>
            </w:pPr>
          </w:p>
        </w:tc>
        <w:tc>
          <w:tcPr>
            <w:tcW w:w="586" w:type="dxa"/>
            <w:gridSpan w:val="4"/>
            <w:shd w:val="clear" w:color="auto" w:fill="auto"/>
            <w:vAlign w:val="center"/>
          </w:tcPr>
          <w:p w14:paraId="65A7AFA7" w14:textId="77777777" w:rsidR="00DA6EF1" w:rsidRPr="001D386E" w:rsidRDefault="00DA6EF1" w:rsidP="000B084B">
            <w:pPr>
              <w:pStyle w:val="TAC"/>
            </w:pPr>
          </w:p>
        </w:tc>
        <w:tc>
          <w:tcPr>
            <w:tcW w:w="586" w:type="dxa"/>
            <w:gridSpan w:val="4"/>
            <w:shd w:val="clear" w:color="auto" w:fill="auto"/>
            <w:vAlign w:val="center"/>
          </w:tcPr>
          <w:p w14:paraId="6D0A9453" w14:textId="77777777" w:rsidR="00DA6EF1" w:rsidRPr="001D386E" w:rsidRDefault="00DA6EF1" w:rsidP="000B084B">
            <w:pPr>
              <w:pStyle w:val="TAC"/>
            </w:pPr>
            <w:r w:rsidRPr="001D386E">
              <w:t>Yes</w:t>
            </w:r>
          </w:p>
        </w:tc>
        <w:tc>
          <w:tcPr>
            <w:tcW w:w="600" w:type="dxa"/>
            <w:gridSpan w:val="7"/>
            <w:shd w:val="clear" w:color="auto" w:fill="auto"/>
            <w:vAlign w:val="center"/>
          </w:tcPr>
          <w:p w14:paraId="49E91B41" w14:textId="77777777" w:rsidR="00DA6EF1" w:rsidRPr="001D386E" w:rsidRDefault="00DA6EF1" w:rsidP="000B084B">
            <w:pPr>
              <w:pStyle w:val="TAC"/>
            </w:pPr>
            <w:r w:rsidRPr="001D386E">
              <w:t>Yes</w:t>
            </w:r>
          </w:p>
        </w:tc>
        <w:tc>
          <w:tcPr>
            <w:tcW w:w="599" w:type="dxa"/>
            <w:gridSpan w:val="6"/>
            <w:shd w:val="clear" w:color="auto" w:fill="auto"/>
            <w:vAlign w:val="center"/>
          </w:tcPr>
          <w:p w14:paraId="0EC7640F" w14:textId="77777777" w:rsidR="00DA6EF1" w:rsidRPr="001D386E" w:rsidRDefault="00DA6EF1" w:rsidP="000B084B">
            <w:pPr>
              <w:pStyle w:val="TAC"/>
            </w:pPr>
          </w:p>
        </w:tc>
        <w:tc>
          <w:tcPr>
            <w:tcW w:w="698" w:type="dxa"/>
            <w:gridSpan w:val="4"/>
            <w:shd w:val="clear" w:color="auto" w:fill="auto"/>
            <w:vAlign w:val="center"/>
          </w:tcPr>
          <w:p w14:paraId="125645F4" w14:textId="77777777" w:rsidR="00DA6EF1" w:rsidRPr="001D386E" w:rsidRDefault="00DA6EF1" w:rsidP="000B084B">
            <w:pPr>
              <w:pStyle w:val="TAC"/>
            </w:pPr>
          </w:p>
        </w:tc>
        <w:tc>
          <w:tcPr>
            <w:tcW w:w="1187" w:type="dxa"/>
            <w:vMerge w:val="restart"/>
            <w:vAlign w:val="center"/>
          </w:tcPr>
          <w:p w14:paraId="12C66574" w14:textId="77777777" w:rsidR="00DA6EF1" w:rsidRPr="001D386E" w:rsidRDefault="00DA6EF1" w:rsidP="000B084B">
            <w:pPr>
              <w:pStyle w:val="TAC"/>
            </w:pPr>
            <w:r w:rsidRPr="001D386E">
              <w:rPr>
                <w:lang w:eastAsia="zh-CN"/>
              </w:rPr>
              <w:t>30</w:t>
            </w:r>
          </w:p>
        </w:tc>
        <w:tc>
          <w:tcPr>
            <w:tcW w:w="1288" w:type="dxa"/>
            <w:vMerge w:val="restart"/>
            <w:vAlign w:val="center"/>
          </w:tcPr>
          <w:p w14:paraId="602ED560" w14:textId="77777777" w:rsidR="00DA6EF1" w:rsidRPr="001D386E" w:rsidRDefault="00DA6EF1" w:rsidP="000B084B">
            <w:pPr>
              <w:pStyle w:val="TAC"/>
            </w:pPr>
            <w:r w:rsidRPr="001D386E">
              <w:t>0</w:t>
            </w:r>
          </w:p>
        </w:tc>
      </w:tr>
      <w:tr w:rsidR="00DA6EF1" w:rsidRPr="001D386E" w14:paraId="63E2774B" w14:textId="77777777" w:rsidTr="000B084B">
        <w:trPr>
          <w:trHeight w:val="223"/>
          <w:jc w:val="center"/>
        </w:trPr>
        <w:tc>
          <w:tcPr>
            <w:tcW w:w="1396" w:type="dxa"/>
            <w:vMerge/>
            <w:vAlign w:val="center"/>
          </w:tcPr>
          <w:p w14:paraId="0542A165" w14:textId="77777777" w:rsidR="00DA6EF1" w:rsidRPr="001D386E" w:rsidRDefault="00DA6EF1" w:rsidP="000B084B">
            <w:pPr>
              <w:pStyle w:val="TAC"/>
            </w:pPr>
          </w:p>
        </w:tc>
        <w:tc>
          <w:tcPr>
            <w:tcW w:w="1466" w:type="dxa"/>
            <w:vMerge/>
            <w:vAlign w:val="center"/>
          </w:tcPr>
          <w:p w14:paraId="683644C7" w14:textId="77777777" w:rsidR="00DA6EF1" w:rsidRPr="001D386E" w:rsidRDefault="00DA6EF1" w:rsidP="000B084B">
            <w:pPr>
              <w:pStyle w:val="TAC"/>
              <w:rPr>
                <w:lang w:eastAsia="ja-JP"/>
              </w:rPr>
            </w:pPr>
          </w:p>
        </w:tc>
        <w:tc>
          <w:tcPr>
            <w:tcW w:w="767" w:type="dxa"/>
            <w:shd w:val="clear" w:color="auto" w:fill="auto"/>
            <w:vAlign w:val="center"/>
          </w:tcPr>
          <w:p w14:paraId="04F98321" w14:textId="77777777" w:rsidR="00DA6EF1" w:rsidRPr="001D386E" w:rsidRDefault="00DA6EF1" w:rsidP="000B084B">
            <w:pPr>
              <w:pStyle w:val="TAC"/>
              <w:rPr>
                <w:lang w:eastAsia="ja-JP"/>
              </w:rPr>
            </w:pPr>
            <w:r w:rsidRPr="001D386E">
              <w:rPr>
                <w:lang w:eastAsia="zh-CN"/>
              </w:rPr>
              <w:t>41</w:t>
            </w:r>
          </w:p>
        </w:tc>
        <w:tc>
          <w:tcPr>
            <w:tcW w:w="586" w:type="dxa"/>
            <w:gridSpan w:val="2"/>
            <w:shd w:val="clear" w:color="auto" w:fill="auto"/>
            <w:vAlign w:val="center"/>
          </w:tcPr>
          <w:p w14:paraId="73282DA0" w14:textId="77777777" w:rsidR="00DA6EF1" w:rsidRPr="001D386E" w:rsidRDefault="00DA6EF1" w:rsidP="000B084B">
            <w:pPr>
              <w:pStyle w:val="TAC"/>
            </w:pPr>
          </w:p>
        </w:tc>
        <w:tc>
          <w:tcPr>
            <w:tcW w:w="586" w:type="dxa"/>
            <w:gridSpan w:val="4"/>
            <w:shd w:val="clear" w:color="auto" w:fill="auto"/>
            <w:vAlign w:val="center"/>
          </w:tcPr>
          <w:p w14:paraId="676B4C82" w14:textId="77777777" w:rsidR="00DA6EF1" w:rsidRPr="001D386E" w:rsidRDefault="00DA6EF1" w:rsidP="000B084B">
            <w:pPr>
              <w:pStyle w:val="TAC"/>
            </w:pPr>
          </w:p>
        </w:tc>
        <w:tc>
          <w:tcPr>
            <w:tcW w:w="586" w:type="dxa"/>
            <w:gridSpan w:val="4"/>
            <w:shd w:val="clear" w:color="auto" w:fill="auto"/>
            <w:vAlign w:val="center"/>
          </w:tcPr>
          <w:p w14:paraId="1A62FAF5" w14:textId="77777777" w:rsidR="00DA6EF1" w:rsidRPr="001D386E" w:rsidRDefault="00DA6EF1" w:rsidP="000B084B">
            <w:pPr>
              <w:pStyle w:val="TAC"/>
            </w:pPr>
            <w:r w:rsidRPr="001D386E">
              <w:t>Yes</w:t>
            </w:r>
          </w:p>
        </w:tc>
        <w:tc>
          <w:tcPr>
            <w:tcW w:w="600" w:type="dxa"/>
            <w:gridSpan w:val="7"/>
            <w:shd w:val="clear" w:color="auto" w:fill="auto"/>
            <w:vAlign w:val="center"/>
          </w:tcPr>
          <w:p w14:paraId="624259C6" w14:textId="77777777" w:rsidR="00DA6EF1" w:rsidRPr="001D386E" w:rsidRDefault="00DA6EF1" w:rsidP="000B084B">
            <w:pPr>
              <w:pStyle w:val="TAC"/>
            </w:pPr>
            <w:r w:rsidRPr="001D386E">
              <w:t>Yes</w:t>
            </w:r>
          </w:p>
        </w:tc>
        <w:tc>
          <w:tcPr>
            <w:tcW w:w="599" w:type="dxa"/>
            <w:gridSpan w:val="6"/>
            <w:shd w:val="clear" w:color="auto" w:fill="auto"/>
            <w:vAlign w:val="center"/>
          </w:tcPr>
          <w:p w14:paraId="267AF9CA" w14:textId="77777777" w:rsidR="00DA6EF1" w:rsidRPr="001D386E" w:rsidRDefault="00DA6EF1" w:rsidP="000B084B">
            <w:pPr>
              <w:pStyle w:val="TAC"/>
            </w:pPr>
            <w:r w:rsidRPr="001D386E">
              <w:t>Yes</w:t>
            </w:r>
          </w:p>
        </w:tc>
        <w:tc>
          <w:tcPr>
            <w:tcW w:w="698" w:type="dxa"/>
            <w:gridSpan w:val="4"/>
            <w:shd w:val="clear" w:color="auto" w:fill="auto"/>
            <w:vAlign w:val="center"/>
          </w:tcPr>
          <w:p w14:paraId="56CD93B2" w14:textId="77777777" w:rsidR="00DA6EF1" w:rsidRPr="001D386E" w:rsidRDefault="00DA6EF1" w:rsidP="000B084B">
            <w:pPr>
              <w:pStyle w:val="TAC"/>
            </w:pPr>
            <w:r w:rsidRPr="001D386E">
              <w:t>Yes</w:t>
            </w:r>
          </w:p>
        </w:tc>
        <w:tc>
          <w:tcPr>
            <w:tcW w:w="1187" w:type="dxa"/>
            <w:vMerge/>
            <w:vAlign w:val="center"/>
          </w:tcPr>
          <w:p w14:paraId="27A80149" w14:textId="77777777" w:rsidR="00DA6EF1" w:rsidRPr="001D386E" w:rsidRDefault="00DA6EF1" w:rsidP="000B084B">
            <w:pPr>
              <w:pStyle w:val="TAC"/>
            </w:pPr>
          </w:p>
        </w:tc>
        <w:tc>
          <w:tcPr>
            <w:tcW w:w="1288" w:type="dxa"/>
            <w:vMerge/>
            <w:vAlign w:val="center"/>
          </w:tcPr>
          <w:p w14:paraId="73461D64" w14:textId="77777777" w:rsidR="00DA6EF1" w:rsidRPr="001D386E" w:rsidRDefault="00DA6EF1" w:rsidP="000B084B">
            <w:pPr>
              <w:pStyle w:val="TAC"/>
            </w:pPr>
          </w:p>
        </w:tc>
      </w:tr>
      <w:tr w:rsidR="00DA6EF1" w:rsidRPr="001D386E" w14:paraId="721D0175" w14:textId="77777777" w:rsidTr="000B084B">
        <w:trPr>
          <w:trHeight w:val="223"/>
          <w:jc w:val="center"/>
        </w:trPr>
        <w:tc>
          <w:tcPr>
            <w:tcW w:w="1396" w:type="dxa"/>
            <w:vMerge/>
            <w:vAlign w:val="center"/>
          </w:tcPr>
          <w:p w14:paraId="02075CBB" w14:textId="77777777" w:rsidR="00DA6EF1" w:rsidRPr="001D386E" w:rsidRDefault="00DA6EF1" w:rsidP="000B084B">
            <w:pPr>
              <w:pStyle w:val="TAC"/>
              <w:rPr>
                <w:lang w:eastAsia="ja-JP"/>
              </w:rPr>
            </w:pPr>
          </w:p>
        </w:tc>
        <w:tc>
          <w:tcPr>
            <w:tcW w:w="1466" w:type="dxa"/>
            <w:vMerge/>
            <w:vAlign w:val="center"/>
          </w:tcPr>
          <w:p w14:paraId="6F7D154C" w14:textId="77777777" w:rsidR="00DA6EF1" w:rsidRPr="001D386E" w:rsidRDefault="00DA6EF1" w:rsidP="000B084B">
            <w:pPr>
              <w:pStyle w:val="TAC"/>
              <w:rPr>
                <w:lang w:eastAsia="ja-JP"/>
              </w:rPr>
            </w:pPr>
          </w:p>
        </w:tc>
        <w:tc>
          <w:tcPr>
            <w:tcW w:w="767" w:type="dxa"/>
            <w:shd w:val="clear" w:color="auto" w:fill="auto"/>
            <w:vAlign w:val="center"/>
          </w:tcPr>
          <w:p w14:paraId="2CA6FAA0" w14:textId="77777777" w:rsidR="00DA6EF1" w:rsidRPr="001D386E" w:rsidRDefault="00DA6EF1" w:rsidP="000B084B">
            <w:pPr>
              <w:pStyle w:val="TAC"/>
              <w:rPr>
                <w:lang w:eastAsia="zh-CN"/>
              </w:rPr>
            </w:pPr>
            <w:r w:rsidRPr="001D386E">
              <w:rPr>
                <w:lang w:eastAsia="ja-JP"/>
              </w:rPr>
              <w:t>28</w:t>
            </w:r>
          </w:p>
        </w:tc>
        <w:tc>
          <w:tcPr>
            <w:tcW w:w="586" w:type="dxa"/>
            <w:gridSpan w:val="2"/>
            <w:shd w:val="clear" w:color="auto" w:fill="auto"/>
            <w:vAlign w:val="center"/>
          </w:tcPr>
          <w:p w14:paraId="1CE999D4" w14:textId="77777777" w:rsidR="00DA6EF1" w:rsidRPr="001D386E" w:rsidRDefault="00DA6EF1" w:rsidP="000B084B">
            <w:pPr>
              <w:pStyle w:val="TAC"/>
              <w:rPr>
                <w:lang w:eastAsia="ja-JP"/>
              </w:rPr>
            </w:pPr>
          </w:p>
        </w:tc>
        <w:tc>
          <w:tcPr>
            <w:tcW w:w="586" w:type="dxa"/>
            <w:gridSpan w:val="4"/>
            <w:shd w:val="clear" w:color="auto" w:fill="auto"/>
            <w:vAlign w:val="center"/>
          </w:tcPr>
          <w:p w14:paraId="48BF1B5A" w14:textId="77777777" w:rsidR="00DA6EF1" w:rsidRPr="001D386E" w:rsidRDefault="00DA6EF1" w:rsidP="000B084B">
            <w:pPr>
              <w:pStyle w:val="TAC"/>
              <w:rPr>
                <w:lang w:eastAsia="ja-JP"/>
              </w:rPr>
            </w:pPr>
          </w:p>
        </w:tc>
        <w:tc>
          <w:tcPr>
            <w:tcW w:w="586" w:type="dxa"/>
            <w:gridSpan w:val="4"/>
            <w:shd w:val="clear" w:color="auto" w:fill="auto"/>
            <w:vAlign w:val="center"/>
          </w:tcPr>
          <w:p w14:paraId="66893485" w14:textId="77777777" w:rsidR="00DA6EF1" w:rsidRPr="001D386E" w:rsidRDefault="00DA6EF1" w:rsidP="000B084B">
            <w:pPr>
              <w:pStyle w:val="TAC"/>
              <w:rPr>
                <w:lang w:eastAsia="ja-JP"/>
              </w:rPr>
            </w:pPr>
            <w:r w:rsidRPr="001D386E">
              <w:rPr>
                <w:rFonts w:hint="eastAsia"/>
                <w:lang w:eastAsia="ja-JP"/>
              </w:rPr>
              <w:t>Yes</w:t>
            </w:r>
          </w:p>
        </w:tc>
        <w:tc>
          <w:tcPr>
            <w:tcW w:w="600" w:type="dxa"/>
            <w:gridSpan w:val="7"/>
            <w:shd w:val="clear" w:color="auto" w:fill="auto"/>
            <w:vAlign w:val="center"/>
          </w:tcPr>
          <w:p w14:paraId="38B0B094" w14:textId="77777777" w:rsidR="00DA6EF1" w:rsidRPr="001D386E" w:rsidRDefault="00DA6EF1" w:rsidP="000B084B">
            <w:pPr>
              <w:pStyle w:val="TAC"/>
              <w:rPr>
                <w:lang w:eastAsia="ja-JP"/>
              </w:rPr>
            </w:pPr>
            <w:r w:rsidRPr="001D386E">
              <w:rPr>
                <w:lang w:eastAsia="ja-JP"/>
              </w:rPr>
              <w:t>Yes</w:t>
            </w:r>
          </w:p>
        </w:tc>
        <w:tc>
          <w:tcPr>
            <w:tcW w:w="599" w:type="dxa"/>
            <w:gridSpan w:val="6"/>
            <w:shd w:val="clear" w:color="auto" w:fill="auto"/>
            <w:vAlign w:val="center"/>
          </w:tcPr>
          <w:p w14:paraId="6D72E492" w14:textId="77777777" w:rsidR="00DA6EF1" w:rsidRPr="001D386E" w:rsidRDefault="00DA6EF1" w:rsidP="000B084B">
            <w:pPr>
              <w:pStyle w:val="TAC"/>
              <w:rPr>
                <w:lang w:eastAsia="ja-JP"/>
              </w:rPr>
            </w:pPr>
            <w:r w:rsidRPr="001D386E">
              <w:rPr>
                <w:lang w:eastAsia="ja-JP"/>
              </w:rPr>
              <w:t>Yes</w:t>
            </w:r>
          </w:p>
        </w:tc>
        <w:tc>
          <w:tcPr>
            <w:tcW w:w="698" w:type="dxa"/>
            <w:gridSpan w:val="4"/>
            <w:shd w:val="clear" w:color="auto" w:fill="auto"/>
            <w:vAlign w:val="center"/>
          </w:tcPr>
          <w:p w14:paraId="6BB7A7D4" w14:textId="77777777" w:rsidR="00DA6EF1" w:rsidRPr="001D386E" w:rsidRDefault="00DA6EF1" w:rsidP="000B084B">
            <w:pPr>
              <w:pStyle w:val="TAC"/>
              <w:rPr>
                <w:lang w:eastAsia="ja-JP"/>
              </w:rPr>
            </w:pPr>
            <w:r w:rsidRPr="001D386E">
              <w:rPr>
                <w:lang w:eastAsia="ja-JP"/>
              </w:rPr>
              <w:t>Yes</w:t>
            </w:r>
          </w:p>
        </w:tc>
        <w:tc>
          <w:tcPr>
            <w:tcW w:w="1187" w:type="dxa"/>
            <w:vMerge w:val="restart"/>
            <w:vAlign w:val="center"/>
          </w:tcPr>
          <w:p w14:paraId="7FAE5457" w14:textId="77777777" w:rsidR="00DA6EF1" w:rsidRPr="001D386E" w:rsidRDefault="00DA6EF1" w:rsidP="000B084B">
            <w:pPr>
              <w:pStyle w:val="TAC"/>
              <w:rPr>
                <w:lang w:eastAsia="ja-JP"/>
              </w:rPr>
            </w:pPr>
            <w:r w:rsidRPr="001D386E">
              <w:rPr>
                <w:lang w:eastAsia="ja-JP"/>
              </w:rPr>
              <w:t>40</w:t>
            </w:r>
          </w:p>
        </w:tc>
        <w:tc>
          <w:tcPr>
            <w:tcW w:w="1288" w:type="dxa"/>
            <w:vMerge w:val="restart"/>
            <w:vAlign w:val="center"/>
          </w:tcPr>
          <w:p w14:paraId="5DE69633" w14:textId="77777777" w:rsidR="00DA6EF1" w:rsidRPr="001D386E" w:rsidRDefault="00DA6EF1" w:rsidP="000B084B">
            <w:pPr>
              <w:pStyle w:val="TAC"/>
              <w:rPr>
                <w:lang w:eastAsia="ja-JP"/>
              </w:rPr>
            </w:pPr>
            <w:r w:rsidRPr="001D386E">
              <w:rPr>
                <w:lang w:eastAsia="ja-JP"/>
              </w:rPr>
              <w:t>1</w:t>
            </w:r>
          </w:p>
        </w:tc>
      </w:tr>
      <w:tr w:rsidR="00DA6EF1" w:rsidRPr="001D386E" w14:paraId="28B1D1F9" w14:textId="77777777" w:rsidTr="000B084B">
        <w:trPr>
          <w:trHeight w:val="223"/>
          <w:jc w:val="center"/>
        </w:trPr>
        <w:tc>
          <w:tcPr>
            <w:tcW w:w="1396" w:type="dxa"/>
            <w:vMerge/>
            <w:vAlign w:val="center"/>
          </w:tcPr>
          <w:p w14:paraId="5DCDEB06" w14:textId="77777777" w:rsidR="00DA6EF1" w:rsidRPr="001D386E" w:rsidRDefault="00DA6EF1" w:rsidP="000B084B">
            <w:pPr>
              <w:pStyle w:val="TAC"/>
              <w:rPr>
                <w:lang w:eastAsia="ja-JP"/>
              </w:rPr>
            </w:pPr>
          </w:p>
        </w:tc>
        <w:tc>
          <w:tcPr>
            <w:tcW w:w="1466" w:type="dxa"/>
            <w:vMerge/>
            <w:vAlign w:val="center"/>
          </w:tcPr>
          <w:p w14:paraId="3FBE3965" w14:textId="77777777" w:rsidR="00DA6EF1" w:rsidRPr="001D386E" w:rsidRDefault="00DA6EF1" w:rsidP="000B084B">
            <w:pPr>
              <w:pStyle w:val="TAC"/>
              <w:rPr>
                <w:lang w:eastAsia="ja-JP"/>
              </w:rPr>
            </w:pPr>
          </w:p>
        </w:tc>
        <w:tc>
          <w:tcPr>
            <w:tcW w:w="767" w:type="dxa"/>
            <w:shd w:val="clear" w:color="auto" w:fill="auto"/>
            <w:vAlign w:val="center"/>
          </w:tcPr>
          <w:p w14:paraId="7FACA6F6" w14:textId="77777777" w:rsidR="00DA6EF1" w:rsidRPr="001D386E" w:rsidRDefault="00DA6EF1" w:rsidP="000B084B">
            <w:pPr>
              <w:pStyle w:val="TAC"/>
              <w:rPr>
                <w:lang w:eastAsia="zh-CN"/>
              </w:rPr>
            </w:pPr>
            <w:r w:rsidRPr="001D386E">
              <w:rPr>
                <w:lang w:eastAsia="ja-JP"/>
              </w:rPr>
              <w:t>41</w:t>
            </w:r>
          </w:p>
        </w:tc>
        <w:tc>
          <w:tcPr>
            <w:tcW w:w="586" w:type="dxa"/>
            <w:gridSpan w:val="2"/>
            <w:shd w:val="clear" w:color="auto" w:fill="auto"/>
            <w:vAlign w:val="center"/>
          </w:tcPr>
          <w:p w14:paraId="1D8E3251" w14:textId="77777777" w:rsidR="00DA6EF1" w:rsidRPr="001D386E" w:rsidRDefault="00DA6EF1" w:rsidP="000B084B">
            <w:pPr>
              <w:pStyle w:val="TAC"/>
              <w:rPr>
                <w:lang w:eastAsia="ja-JP"/>
              </w:rPr>
            </w:pPr>
          </w:p>
        </w:tc>
        <w:tc>
          <w:tcPr>
            <w:tcW w:w="586" w:type="dxa"/>
            <w:gridSpan w:val="4"/>
            <w:shd w:val="clear" w:color="auto" w:fill="auto"/>
            <w:vAlign w:val="center"/>
          </w:tcPr>
          <w:p w14:paraId="732D0625" w14:textId="77777777" w:rsidR="00DA6EF1" w:rsidRPr="001D386E" w:rsidRDefault="00DA6EF1" w:rsidP="000B084B">
            <w:pPr>
              <w:pStyle w:val="TAC"/>
              <w:rPr>
                <w:lang w:eastAsia="ja-JP"/>
              </w:rPr>
            </w:pPr>
          </w:p>
        </w:tc>
        <w:tc>
          <w:tcPr>
            <w:tcW w:w="586" w:type="dxa"/>
            <w:gridSpan w:val="4"/>
            <w:shd w:val="clear" w:color="auto" w:fill="auto"/>
            <w:vAlign w:val="center"/>
          </w:tcPr>
          <w:p w14:paraId="2151A68A" w14:textId="77777777" w:rsidR="00DA6EF1" w:rsidRPr="001D386E" w:rsidRDefault="00DA6EF1" w:rsidP="000B084B">
            <w:pPr>
              <w:pStyle w:val="TAC"/>
              <w:rPr>
                <w:lang w:eastAsia="ja-JP"/>
              </w:rPr>
            </w:pPr>
            <w:r w:rsidRPr="001D386E">
              <w:rPr>
                <w:lang w:eastAsia="ja-JP"/>
              </w:rPr>
              <w:t>Yes</w:t>
            </w:r>
          </w:p>
        </w:tc>
        <w:tc>
          <w:tcPr>
            <w:tcW w:w="600" w:type="dxa"/>
            <w:gridSpan w:val="7"/>
            <w:shd w:val="clear" w:color="auto" w:fill="auto"/>
            <w:vAlign w:val="center"/>
          </w:tcPr>
          <w:p w14:paraId="546EC197" w14:textId="77777777" w:rsidR="00DA6EF1" w:rsidRPr="001D386E" w:rsidRDefault="00DA6EF1" w:rsidP="000B084B">
            <w:pPr>
              <w:pStyle w:val="TAC"/>
              <w:rPr>
                <w:lang w:eastAsia="ja-JP"/>
              </w:rPr>
            </w:pPr>
            <w:r w:rsidRPr="001D386E">
              <w:rPr>
                <w:lang w:eastAsia="ja-JP"/>
              </w:rPr>
              <w:t>Yes</w:t>
            </w:r>
          </w:p>
        </w:tc>
        <w:tc>
          <w:tcPr>
            <w:tcW w:w="599" w:type="dxa"/>
            <w:gridSpan w:val="6"/>
            <w:shd w:val="clear" w:color="auto" w:fill="auto"/>
            <w:vAlign w:val="center"/>
          </w:tcPr>
          <w:p w14:paraId="3805A64E" w14:textId="77777777" w:rsidR="00DA6EF1" w:rsidRPr="001D386E" w:rsidRDefault="00DA6EF1" w:rsidP="000B084B">
            <w:pPr>
              <w:pStyle w:val="TAC"/>
              <w:rPr>
                <w:lang w:eastAsia="ja-JP"/>
              </w:rPr>
            </w:pPr>
            <w:r w:rsidRPr="001D386E">
              <w:rPr>
                <w:lang w:eastAsia="ja-JP"/>
              </w:rPr>
              <w:t>Yes</w:t>
            </w:r>
          </w:p>
        </w:tc>
        <w:tc>
          <w:tcPr>
            <w:tcW w:w="698" w:type="dxa"/>
            <w:gridSpan w:val="4"/>
            <w:shd w:val="clear" w:color="auto" w:fill="auto"/>
            <w:vAlign w:val="center"/>
          </w:tcPr>
          <w:p w14:paraId="4BC9E01E" w14:textId="77777777" w:rsidR="00DA6EF1" w:rsidRPr="001D386E" w:rsidRDefault="00DA6EF1" w:rsidP="000B084B">
            <w:pPr>
              <w:pStyle w:val="TAC"/>
              <w:rPr>
                <w:lang w:eastAsia="ja-JP"/>
              </w:rPr>
            </w:pPr>
            <w:r w:rsidRPr="001D386E">
              <w:rPr>
                <w:lang w:eastAsia="ja-JP"/>
              </w:rPr>
              <w:t>Yes</w:t>
            </w:r>
          </w:p>
        </w:tc>
        <w:tc>
          <w:tcPr>
            <w:tcW w:w="1187" w:type="dxa"/>
            <w:vMerge/>
            <w:vAlign w:val="center"/>
          </w:tcPr>
          <w:p w14:paraId="1AA7BA50" w14:textId="77777777" w:rsidR="00DA6EF1" w:rsidRPr="001D386E" w:rsidRDefault="00DA6EF1" w:rsidP="000B084B">
            <w:pPr>
              <w:pStyle w:val="TAC"/>
              <w:rPr>
                <w:lang w:eastAsia="ja-JP"/>
              </w:rPr>
            </w:pPr>
          </w:p>
        </w:tc>
        <w:tc>
          <w:tcPr>
            <w:tcW w:w="1288" w:type="dxa"/>
            <w:vMerge/>
            <w:vAlign w:val="center"/>
          </w:tcPr>
          <w:p w14:paraId="2FA3599E" w14:textId="77777777" w:rsidR="00DA6EF1" w:rsidRPr="001D386E" w:rsidRDefault="00DA6EF1" w:rsidP="000B084B">
            <w:pPr>
              <w:pStyle w:val="TAC"/>
              <w:rPr>
                <w:lang w:eastAsia="ja-JP"/>
              </w:rPr>
            </w:pPr>
          </w:p>
        </w:tc>
      </w:tr>
      <w:tr w:rsidR="00DA6EF1" w:rsidRPr="001D386E" w14:paraId="53FD2BC5" w14:textId="77777777" w:rsidTr="000B084B">
        <w:trPr>
          <w:trHeight w:val="223"/>
          <w:jc w:val="center"/>
        </w:trPr>
        <w:tc>
          <w:tcPr>
            <w:tcW w:w="1396" w:type="dxa"/>
            <w:vMerge w:val="restart"/>
            <w:vAlign w:val="center"/>
          </w:tcPr>
          <w:p w14:paraId="48D1138D" w14:textId="77777777" w:rsidR="00DA6EF1" w:rsidRPr="001D386E" w:rsidRDefault="00DA6EF1" w:rsidP="000B084B">
            <w:pPr>
              <w:pStyle w:val="TAC"/>
            </w:pPr>
            <w:r w:rsidRPr="001D386E">
              <w:rPr>
                <w:rFonts w:hint="eastAsia"/>
                <w:lang w:eastAsia="ja-JP"/>
              </w:rPr>
              <w:t>CA_28A-41C</w:t>
            </w:r>
          </w:p>
        </w:tc>
        <w:tc>
          <w:tcPr>
            <w:tcW w:w="1466" w:type="dxa"/>
            <w:vMerge w:val="restart"/>
            <w:vAlign w:val="center"/>
          </w:tcPr>
          <w:p w14:paraId="17E7D6C0" w14:textId="77777777" w:rsidR="00DA6EF1" w:rsidRPr="001D386E" w:rsidRDefault="00DA6EF1" w:rsidP="000B084B">
            <w:pPr>
              <w:pStyle w:val="TAC"/>
              <w:rPr>
                <w:lang w:eastAsia="ja-JP"/>
              </w:rPr>
            </w:pPr>
          </w:p>
        </w:tc>
        <w:tc>
          <w:tcPr>
            <w:tcW w:w="767" w:type="dxa"/>
            <w:shd w:val="clear" w:color="auto" w:fill="auto"/>
            <w:vAlign w:val="center"/>
          </w:tcPr>
          <w:p w14:paraId="34264503" w14:textId="77777777" w:rsidR="00DA6EF1" w:rsidRPr="001D386E" w:rsidRDefault="00DA6EF1" w:rsidP="000B084B">
            <w:pPr>
              <w:pStyle w:val="TAC"/>
              <w:rPr>
                <w:lang w:eastAsia="ja-JP"/>
              </w:rPr>
            </w:pPr>
            <w:r w:rsidRPr="001D386E">
              <w:t>28</w:t>
            </w:r>
          </w:p>
        </w:tc>
        <w:tc>
          <w:tcPr>
            <w:tcW w:w="586" w:type="dxa"/>
            <w:gridSpan w:val="2"/>
            <w:shd w:val="clear" w:color="auto" w:fill="auto"/>
            <w:vAlign w:val="center"/>
          </w:tcPr>
          <w:p w14:paraId="3B3265F2" w14:textId="77777777" w:rsidR="00DA6EF1" w:rsidRPr="001D386E" w:rsidRDefault="00DA6EF1" w:rsidP="000B084B">
            <w:pPr>
              <w:pStyle w:val="TAC"/>
            </w:pPr>
          </w:p>
        </w:tc>
        <w:tc>
          <w:tcPr>
            <w:tcW w:w="586" w:type="dxa"/>
            <w:gridSpan w:val="4"/>
            <w:shd w:val="clear" w:color="auto" w:fill="auto"/>
            <w:vAlign w:val="center"/>
          </w:tcPr>
          <w:p w14:paraId="177DD74C" w14:textId="77777777" w:rsidR="00DA6EF1" w:rsidRPr="001D386E" w:rsidRDefault="00DA6EF1" w:rsidP="000B084B">
            <w:pPr>
              <w:pStyle w:val="TAC"/>
            </w:pPr>
          </w:p>
        </w:tc>
        <w:tc>
          <w:tcPr>
            <w:tcW w:w="586" w:type="dxa"/>
            <w:gridSpan w:val="4"/>
            <w:shd w:val="clear" w:color="auto" w:fill="auto"/>
            <w:vAlign w:val="center"/>
          </w:tcPr>
          <w:p w14:paraId="51B9450B" w14:textId="77777777" w:rsidR="00DA6EF1" w:rsidRPr="001D386E" w:rsidRDefault="00DA6EF1" w:rsidP="000B084B">
            <w:pPr>
              <w:pStyle w:val="TAC"/>
            </w:pPr>
            <w:r w:rsidRPr="001D386E">
              <w:t>Yes</w:t>
            </w:r>
          </w:p>
        </w:tc>
        <w:tc>
          <w:tcPr>
            <w:tcW w:w="600" w:type="dxa"/>
            <w:gridSpan w:val="7"/>
            <w:shd w:val="clear" w:color="auto" w:fill="auto"/>
            <w:vAlign w:val="center"/>
          </w:tcPr>
          <w:p w14:paraId="4B9A86F2" w14:textId="77777777" w:rsidR="00DA6EF1" w:rsidRPr="001D386E" w:rsidRDefault="00DA6EF1" w:rsidP="000B084B">
            <w:pPr>
              <w:pStyle w:val="TAC"/>
            </w:pPr>
            <w:r w:rsidRPr="001D386E">
              <w:t>Yes</w:t>
            </w:r>
          </w:p>
        </w:tc>
        <w:tc>
          <w:tcPr>
            <w:tcW w:w="599" w:type="dxa"/>
            <w:gridSpan w:val="6"/>
            <w:shd w:val="clear" w:color="auto" w:fill="auto"/>
            <w:vAlign w:val="center"/>
          </w:tcPr>
          <w:p w14:paraId="0237C47D" w14:textId="77777777" w:rsidR="00DA6EF1" w:rsidRPr="001D386E" w:rsidRDefault="00DA6EF1" w:rsidP="000B084B">
            <w:pPr>
              <w:pStyle w:val="TAC"/>
            </w:pPr>
          </w:p>
        </w:tc>
        <w:tc>
          <w:tcPr>
            <w:tcW w:w="698" w:type="dxa"/>
            <w:gridSpan w:val="4"/>
            <w:shd w:val="clear" w:color="auto" w:fill="auto"/>
            <w:vAlign w:val="center"/>
          </w:tcPr>
          <w:p w14:paraId="3079A955" w14:textId="77777777" w:rsidR="00DA6EF1" w:rsidRPr="001D386E" w:rsidRDefault="00DA6EF1" w:rsidP="000B084B">
            <w:pPr>
              <w:pStyle w:val="TAC"/>
            </w:pPr>
          </w:p>
        </w:tc>
        <w:tc>
          <w:tcPr>
            <w:tcW w:w="1187" w:type="dxa"/>
            <w:vMerge w:val="restart"/>
            <w:vAlign w:val="center"/>
          </w:tcPr>
          <w:p w14:paraId="4661E504" w14:textId="77777777" w:rsidR="00DA6EF1" w:rsidRPr="001D386E" w:rsidRDefault="00DA6EF1" w:rsidP="000B084B">
            <w:pPr>
              <w:pStyle w:val="TAC"/>
            </w:pPr>
            <w:r w:rsidRPr="001D386E">
              <w:rPr>
                <w:lang w:eastAsia="zh-CN"/>
              </w:rPr>
              <w:t>50</w:t>
            </w:r>
          </w:p>
        </w:tc>
        <w:tc>
          <w:tcPr>
            <w:tcW w:w="1288" w:type="dxa"/>
            <w:vMerge w:val="restart"/>
            <w:vAlign w:val="center"/>
          </w:tcPr>
          <w:p w14:paraId="349BB1B5" w14:textId="77777777" w:rsidR="00DA6EF1" w:rsidRPr="001D386E" w:rsidRDefault="00DA6EF1" w:rsidP="000B084B">
            <w:pPr>
              <w:pStyle w:val="TAC"/>
            </w:pPr>
            <w:r w:rsidRPr="001D386E">
              <w:t>0</w:t>
            </w:r>
          </w:p>
        </w:tc>
      </w:tr>
      <w:tr w:rsidR="00DA6EF1" w:rsidRPr="001D386E" w14:paraId="12940D7B" w14:textId="77777777" w:rsidTr="000B084B">
        <w:trPr>
          <w:trHeight w:val="223"/>
          <w:jc w:val="center"/>
        </w:trPr>
        <w:tc>
          <w:tcPr>
            <w:tcW w:w="1396" w:type="dxa"/>
            <w:vMerge/>
            <w:vAlign w:val="center"/>
          </w:tcPr>
          <w:p w14:paraId="3284F531" w14:textId="77777777" w:rsidR="00DA6EF1" w:rsidRPr="001D386E" w:rsidRDefault="00DA6EF1" w:rsidP="000B084B">
            <w:pPr>
              <w:pStyle w:val="TAC"/>
            </w:pPr>
          </w:p>
        </w:tc>
        <w:tc>
          <w:tcPr>
            <w:tcW w:w="1466" w:type="dxa"/>
            <w:vMerge/>
            <w:vAlign w:val="center"/>
          </w:tcPr>
          <w:p w14:paraId="31BF1D5D" w14:textId="77777777" w:rsidR="00DA6EF1" w:rsidRPr="001D386E" w:rsidRDefault="00DA6EF1" w:rsidP="000B084B">
            <w:pPr>
              <w:pStyle w:val="TAC"/>
              <w:rPr>
                <w:lang w:eastAsia="ja-JP"/>
              </w:rPr>
            </w:pPr>
          </w:p>
        </w:tc>
        <w:tc>
          <w:tcPr>
            <w:tcW w:w="767" w:type="dxa"/>
            <w:shd w:val="clear" w:color="auto" w:fill="auto"/>
            <w:vAlign w:val="center"/>
          </w:tcPr>
          <w:p w14:paraId="0BD633FB" w14:textId="77777777" w:rsidR="00DA6EF1" w:rsidRPr="001D386E" w:rsidRDefault="00DA6EF1" w:rsidP="000B084B">
            <w:pPr>
              <w:pStyle w:val="TAC"/>
              <w:rPr>
                <w:lang w:eastAsia="ja-JP"/>
              </w:rPr>
            </w:pPr>
            <w:r w:rsidRPr="001D386E">
              <w:rPr>
                <w:lang w:eastAsia="zh-CN"/>
              </w:rPr>
              <w:t>41</w:t>
            </w:r>
          </w:p>
        </w:tc>
        <w:tc>
          <w:tcPr>
            <w:tcW w:w="3655" w:type="dxa"/>
            <w:gridSpan w:val="27"/>
            <w:shd w:val="clear" w:color="auto" w:fill="auto"/>
            <w:vAlign w:val="center"/>
          </w:tcPr>
          <w:p w14:paraId="3394EAB1" w14:textId="77777777" w:rsidR="00DA6EF1" w:rsidRPr="001D386E" w:rsidRDefault="00DA6EF1" w:rsidP="000B084B">
            <w:pPr>
              <w:pStyle w:val="TAC"/>
            </w:pPr>
            <w:r w:rsidRPr="001D386E">
              <w:t xml:space="preserve">See CA_41C Bandwidth Combination set 0 in Table </w:t>
            </w:r>
            <w:r w:rsidRPr="001D386E">
              <w:rPr>
                <w:lang w:val="en-US"/>
              </w:rPr>
              <w:t>5.6A.1-1</w:t>
            </w:r>
          </w:p>
        </w:tc>
        <w:tc>
          <w:tcPr>
            <w:tcW w:w="1187" w:type="dxa"/>
            <w:vMerge/>
            <w:vAlign w:val="center"/>
          </w:tcPr>
          <w:p w14:paraId="72FC5F37" w14:textId="77777777" w:rsidR="00DA6EF1" w:rsidRPr="001D386E" w:rsidRDefault="00DA6EF1" w:rsidP="000B084B">
            <w:pPr>
              <w:pStyle w:val="TAC"/>
            </w:pPr>
          </w:p>
        </w:tc>
        <w:tc>
          <w:tcPr>
            <w:tcW w:w="1288" w:type="dxa"/>
            <w:vMerge/>
            <w:vAlign w:val="center"/>
          </w:tcPr>
          <w:p w14:paraId="56DDB5CB" w14:textId="77777777" w:rsidR="00DA6EF1" w:rsidRPr="001D386E" w:rsidRDefault="00DA6EF1" w:rsidP="000B084B">
            <w:pPr>
              <w:pStyle w:val="TAC"/>
            </w:pPr>
          </w:p>
        </w:tc>
      </w:tr>
      <w:tr w:rsidR="00DA6EF1" w:rsidRPr="001D386E" w14:paraId="4EDB3F9F" w14:textId="77777777" w:rsidTr="000B084B">
        <w:trPr>
          <w:trHeight w:val="223"/>
          <w:jc w:val="center"/>
        </w:trPr>
        <w:tc>
          <w:tcPr>
            <w:tcW w:w="1396" w:type="dxa"/>
            <w:vMerge w:val="restart"/>
            <w:vAlign w:val="center"/>
          </w:tcPr>
          <w:p w14:paraId="54D5EE44" w14:textId="77777777" w:rsidR="00DA6EF1" w:rsidRPr="001D386E" w:rsidRDefault="00DA6EF1" w:rsidP="000B084B">
            <w:pPr>
              <w:pStyle w:val="TAC"/>
            </w:pPr>
            <w:r w:rsidRPr="001D386E">
              <w:rPr>
                <w:lang w:eastAsia="zh-CN"/>
              </w:rPr>
              <w:t>CA_28A-42A</w:t>
            </w:r>
          </w:p>
        </w:tc>
        <w:tc>
          <w:tcPr>
            <w:tcW w:w="1466" w:type="dxa"/>
            <w:vMerge w:val="restart"/>
            <w:vAlign w:val="center"/>
          </w:tcPr>
          <w:p w14:paraId="2E228497" w14:textId="77777777" w:rsidR="00DA6EF1" w:rsidRPr="001D386E" w:rsidRDefault="00DA6EF1" w:rsidP="000B084B">
            <w:pPr>
              <w:pStyle w:val="TAC"/>
              <w:rPr>
                <w:lang w:eastAsia="ja-JP"/>
              </w:rPr>
            </w:pPr>
            <w:r w:rsidRPr="001D386E">
              <w:t>CA_2</w:t>
            </w:r>
            <w:r w:rsidRPr="001D386E">
              <w:rPr>
                <w:rFonts w:eastAsia="SimSun" w:hint="eastAsia"/>
                <w:lang w:eastAsia="zh-CN"/>
              </w:rPr>
              <w:t>8</w:t>
            </w:r>
            <w:r w:rsidRPr="001D386E">
              <w:t>A-</w:t>
            </w:r>
            <w:r w:rsidRPr="001D386E">
              <w:rPr>
                <w:rFonts w:eastAsia="SimSun" w:hint="eastAsia"/>
                <w:lang w:eastAsia="zh-CN"/>
              </w:rPr>
              <w:t>42</w:t>
            </w:r>
            <w:r w:rsidRPr="001D386E">
              <w:t>A</w:t>
            </w:r>
          </w:p>
        </w:tc>
        <w:tc>
          <w:tcPr>
            <w:tcW w:w="767" w:type="dxa"/>
            <w:shd w:val="clear" w:color="auto" w:fill="auto"/>
            <w:vAlign w:val="center"/>
          </w:tcPr>
          <w:p w14:paraId="7D455F2E" w14:textId="77777777" w:rsidR="00DA6EF1" w:rsidRPr="001D386E" w:rsidRDefault="00DA6EF1" w:rsidP="000B084B">
            <w:pPr>
              <w:pStyle w:val="TAC"/>
              <w:rPr>
                <w:lang w:eastAsia="ja-JP"/>
              </w:rPr>
            </w:pPr>
            <w:r w:rsidRPr="001D386E">
              <w:rPr>
                <w:lang w:eastAsia="zh-CN"/>
              </w:rPr>
              <w:t>28</w:t>
            </w:r>
          </w:p>
        </w:tc>
        <w:tc>
          <w:tcPr>
            <w:tcW w:w="586" w:type="dxa"/>
            <w:gridSpan w:val="2"/>
            <w:shd w:val="clear" w:color="auto" w:fill="auto"/>
            <w:vAlign w:val="center"/>
          </w:tcPr>
          <w:p w14:paraId="69616F1B" w14:textId="77777777" w:rsidR="00DA6EF1" w:rsidRPr="001D386E" w:rsidRDefault="00DA6EF1" w:rsidP="000B084B">
            <w:pPr>
              <w:pStyle w:val="TAC"/>
            </w:pPr>
          </w:p>
        </w:tc>
        <w:tc>
          <w:tcPr>
            <w:tcW w:w="586" w:type="dxa"/>
            <w:gridSpan w:val="4"/>
            <w:shd w:val="clear" w:color="auto" w:fill="auto"/>
            <w:vAlign w:val="center"/>
          </w:tcPr>
          <w:p w14:paraId="59F04157" w14:textId="77777777" w:rsidR="00DA6EF1" w:rsidRPr="001D386E" w:rsidRDefault="00DA6EF1" w:rsidP="000B084B">
            <w:pPr>
              <w:pStyle w:val="TAC"/>
            </w:pPr>
          </w:p>
        </w:tc>
        <w:tc>
          <w:tcPr>
            <w:tcW w:w="586" w:type="dxa"/>
            <w:gridSpan w:val="4"/>
            <w:shd w:val="clear" w:color="auto" w:fill="auto"/>
            <w:vAlign w:val="center"/>
          </w:tcPr>
          <w:p w14:paraId="71077AF9" w14:textId="77777777" w:rsidR="00DA6EF1" w:rsidRPr="001D386E" w:rsidRDefault="00DA6EF1" w:rsidP="000B084B">
            <w:pPr>
              <w:pStyle w:val="TAC"/>
            </w:pPr>
            <w:r w:rsidRPr="001D386E">
              <w:rPr>
                <w:lang w:val="en-US"/>
              </w:rPr>
              <w:t>Yes</w:t>
            </w:r>
          </w:p>
        </w:tc>
        <w:tc>
          <w:tcPr>
            <w:tcW w:w="600" w:type="dxa"/>
            <w:gridSpan w:val="7"/>
            <w:shd w:val="clear" w:color="auto" w:fill="auto"/>
            <w:vAlign w:val="center"/>
          </w:tcPr>
          <w:p w14:paraId="47059087" w14:textId="77777777" w:rsidR="00DA6EF1" w:rsidRPr="001D386E" w:rsidRDefault="00DA6EF1" w:rsidP="000B084B">
            <w:pPr>
              <w:pStyle w:val="TAC"/>
            </w:pPr>
            <w:r w:rsidRPr="001D386E">
              <w:rPr>
                <w:lang w:val="en-US"/>
              </w:rPr>
              <w:t>Yes</w:t>
            </w:r>
          </w:p>
        </w:tc>
        <w:tc>
          <w:tcPr>
            <w:tcW w:w="599" w:type="dxa"/>
            <w:gridSpan w:val="6"/>
            <w:shd w:val="clear" w:color="auto" w:fill="auto"/>
            <w:vAlign w:val="center"/>
          </w:tcPr>
          <w:p w14:paraId="3B865E70" w14:textId="77777777" w:rsidR="00DA6EF1" w:rsidRPr="001D386E" w:rsidRDefault="00DA6EF1" w:rsidP="000B084B">
            <w:pPr>
              <w:pStyle w:val="TAC"/>
            </w:pPr>
            <w:r w:rsidRPr="001D386E">
              <w:t>Yes</w:t>
            </w:r>
          </w:p>
        </w:tc>
        <w:tc>
          <w:tcPr>
            <w:tcW w:w="698" w:type="dxa"/>
            <w:gridSpan w:val="4"/>
            <w:shd w:val="clear" w:color="auto" w:fill="auto"/>
            <w:vAlign w:val="center"/>
          </w:tcPr>
          <w:p w14:paraId="2CE1CEE6" w14:textId="77777777" w:rsidR="00DA6EF1" w:rsidRPr="001D386E" w:rsidRDefault="00DA6EF1" w:rsidP="000B084B">
            <w:pPr>
              <w:pStyle w:val="TAC"/>
            </w:pPr>
            <w:r w:rsidRPr="001D386E">
              <w:t>Yes</w:t>
            </w:r>
          </w:p>
        </w:tc>
        <w:tc>
          <w:tcPr>
            <w:tcW w:w="1187" w:type="dxa"/>
            <w:vMerge w:val="restart"/>
            <w:vAlign w:val="center"/>
          </w:tcPr>
          <w:p w14:paraId="6DCB09B8" w14:textId="77777777" w:rsidR="00DA6EF1" w:rsidRPr="001D386E" w:rsidRDefault="00DA6EF1" w:rsidP="000B084B">
            <w:pPr>
              <w:pStyle w:val="TAC"/>
            </w:pPr>
            <w:r w:rsidRPr="001D386E">
              <w:rPr>
                <w:lang w:eastAsia="zh-CN"/>
              </w:rPr>
              <w:t>40</w:t>
            </w:r>
          </w:p>
        </w:tc>
        <w:tc>
          <w:tcPr>
            <w:tcW w:w="1288" w:type="dxa"/>
            <w:vMerge w:val="restart"/>
            <w:vAlign w:val="center"/>
          </w:tcPr>
          <w:p w14:paraId="2140D294" w14:textId="77777777" w:rsidR="00DA6EF1" w:rsidRPr="001D386E" w:rsidRDefault="00DA6EF1" w:rsidP="000B084B">
            <w:pPr>
              <w:pStyle w:val="TAC"/>
            </w:pPr>
            <w:r w:rsidRPr="001D386E">
              <w:t>0</w:t>
            </w:r>
          </w:p>
        </w:tc>
      </w:tr>
      <w:tr w:rsidR="00DA6EF1" w:rsidRPr="001D386E" w14:paraId="3F38D105" w14:textId="77777777" w:rsidTr="000B084B">
        <w:trPr>
          <w:trHeight w:val="223"/>
          <w:jc w:val="center"/>
        </w:trPr>
        <w:tc>
          <w:tcPr>
            <w:tcW w:w="1396" w:type="dxa"/>
            <w:vMerge/>
            <w:vAlign w:val="center"/>
          </w:tcPr>
          <w:p w14:paraId="4C249805" w14:textId="77777777" w:rsidR="00DA6EF1" w:rsidRPr="001D386E" w:rsidRDefault="00DA6EF1" w:rsidP="000B084B">
            <w:pPr>
              <w:pStyle w:val="TAC"/>
            </w:pPr>
          </w:p>
        </w:tc>
        <w:tc>
          <w:tcPr>
            <w:tcW w:w="1466" w:type="dxa"/>
            <w:vMerge/>
            <w:vAlign w:val="center"/>
          </w:tcPr>
          <w:p w14:paraId="32E8C8D1" w14:textId="77777777" w:rsidR="00DA6EF1" w:rsidRPr="001D386E" w:rsidRDefault="00DA6EF1" w:rsidP="000B084B">
            <w:pPr>
              <w:pStyle w:val="TAC"/>
              <w:rPr>
                <w:lang w:eastAsia="ja-JP"/>
              </w:rPr>
            </w:pPr>
          </w:p>
        </w:tc>
        <w:tc>
          <w:tcPr>
            <w:tcW w:w="767" w:type="dxa"/>
            <w:shd w:val="clear" w:color="auto" w:fill="auto"/>
            <w:vAlign w:val="center"/>
          </w:tcPr>
          <w:p w14:paraId="276CBAF7" w14:textId="77777777" w:rsidR="00DA6EF1" w:rsidRPr="001D386E" w:rsidRDefault="00DA6EF1" w:rsidP="000B084B">
            <w:pPr>
              <w:pStyle w:val="TAC"/>
              <w:rPr>
                <w:lang w:eastAsia="ja-JP"/>
              </w:rPr>
            </w:pPr>
            <w:r w:rsidRPr="001D386E">
              <w:rPr>
                <w:lang w:eastAsia="zh-CN"/>
              </w:rPr>
              <w:t>42</w:t>
            </w:r>
          </w:p>
        </w:tc>
        <w:tc>
          <w:tcPr>
            <w:tcW w:w="586" w:type="dxa"/>
            <w:gridSpan w:val="2"/>
            <w:shd w:val="clear" w:color="auto" w:fill="auto"/>
            <w:vAlign w:val="center"/>
          </w:tcPr>
          <w:p w14:paraId="114D62AF" w14:textId="77777777" w:rsidR="00DA6EF1" w:rsidRPr="001D386E" w:rsidRDefault="00DA6EF1" w:rsidP="000B084B">
            <w:pPr>
              <w:pStyle w:val="TAC"/>
            </w:pPr>
          </w:p>
        </w:tc>
        <w:tc>
          <w:tcPr>
            <w:tcW w:w="586" w:type="dxa"/>
            <w:gridSpan w:val="4"/>
            <w:shd w:val="clear" w:color="auto" w:fill="auto"/>
            <w:vAlign w:val="center"/>
          </w:tcPr>
          <w:p w14:paraId="60CF9BF4" w14:textId="77777777" w:rsidR="00DA6EF1" w:rsidRPr="001D386E" w:rsidRDefault="00DA6EF1" w:rsidP="000B084B">
            <w:pPr>
              <w:pStyle w:val="TAC"/>
            </w:pPr>
          </w:p>
        </w:tc>
        <w:tc>
          <w:tcPr>
            <w:tcW w:w="586" w:type="dxa"/>
            <w:gridSpan w:val="4"/>
            <w:shd w:val="clear" w:color="auto" w:fill="auto"/>
            <w:vAlign w:val="center"/>
          </w:tcPr>
          <w:p w14:paraId="179ECB51" w14:textId="77777777" w:rsidR="00DA6EF1" w:rsidRPr="001D386E" w:rsidRDefault="00DA6EF1" w:rsidP="000B084B">
            <w:pPr>
              <w:pStyle w:val="TAC"/>
            </w:pPr>
            <w:r w:rsidRPr="001D386E">
              <w:rPr>
                <w:lang w:val="en-US"/>
              </w:rPr>
              <w:t>Yes</w:t>
            </w:r>
          </w:p>
        </w:tc>
        <w:tc>
          <w:tcPr>
            <w:tcW w:w="600" w:type="dxa"/>
            <w:gridSpan w:val="7"/>
            <w:shd w:val="clear" w:color="auto" w:fill="auto"/>
            <w:vAlign w:val="center"/>
          </w:tcPr>
          <w:p w14:paraId="41EA9693" w14:textId="77777777" w:rsidR="00DA6EF1" w:rsidRPr="001D386E" w:rsidRDefault="00DA6EF1" w:rsidP="000B084B">
            <w:pPr>
              <w:pStyle w:val="TAC"/>
            </w:pPr>
            <w:r w:rsidRPr="001D386E">
              <w:rPr>
                <w:lang w:val="en-US"/>
              </w:rPr>
              <w:t>Yes</w:t>
            </w:r>
          </w:p>
        </w:tc>
        <w:tc>
          <w:tcPr>
            <w:tcW w:w="599" w:type="dxa"/>
            <w:gridSpan w:val="6"/>
            <w:shd w:val="clear" w:color="auto" w:fill="auto"/>
            <w:vAlign w:val="center"/>
          </w:tcPr>
          <w:p w14:paraId="5F9F6F6D" w14:textId="77777777" w:rsidR="00DA6EF1" w:rsidRPr="001D386E" w:rsidRDefault="00DA6EF1" w:rsidP="000B084B">
            <w:pPr>
              <w:pStyle w:val="TAC"/>
            </w:pPr>
            <w:r w:rsidRPr="001D386E">
              <w:rPr>
                <w:lang w:val="en-US"/>
              </w:rPr>
              <w:t>Yes</w:t>
            </w:r>
          </w:p>
        </w:tc>
        <w:tc>
          <w:tcPr>
            <w:tcW w:w="698" w:type="dxa"/>
            <w:gridSpan w:val="4"/>
            <w:shd w:val="clear" w:color="auto" w:fill="auto"/>
            <w:vAlign w:val="center"/>
          </w:tcPr>
          <w:p w14:paraId="02828344" w14:textId="77777777" w:rsidR="00DA6EF1" w:rsidRPr="001D386E" w:rsidRDefault="00DA6EF1" w:rsidP="000B084B">
            <w:pPr>
              <w:pStyle w:val="TAC"/>
            </w:pPr>
            <w:r w:rsidRPr="001D386E">
              <w:rPr>
                <w:lang w:val="en-US"/>
              </w:rPr>
              <w:t>Yes</w:t>
            </w:r>
          </w:p>
        </w:tc>
        <w:tc>
          <w:tcPr>
            <w:tcW w:w="1187" w:type="dxa"/>
            <w:vMerge/>
            <w:vAlign w:val="center"/>
          </w:tcPr>
          <w:p w14:paraId="63F272EF" w14:textId="77777777" w:rsidR="00DA6EF1" w:rsidRPr="001D386E" w:rsidRDefault="00DA6EF1" w:rsidP="000B084B">
            <w:pPr>
              <w:pStyle w:val="TAC"/>
            </w:pPr>
          </w:p>
        </w:tc>
        <w:tc>
          <w:tcPr>
            <w:tcW w:w="1288" w:type="dxa"/>
            <w:vMerge/>
            <w:vAlign w:val="center"/>
          </w:tcPr>
          <w:p w14:paraId="6730339C" w14:textId="77777777" w:rsidR="00DA6EF1" w:rsidRPr="001D386E" w:rsidRDefault="00DA6EF1" w:rsidP="000B084B">
            <w:pPr>
              <w:pStyle w:val="TAC"/>
            </w:pPr>
          </w:p>
        </w:tc>
      </w:tr>
      <w:tr w:rsidR="00DA6EF1" w:rsidRPr="001D386E" w14:paraId="502A1DB2" w14:textId="77777777" w:rsidTr="000B084B">
        <w:trPr>
          <w:trHeight w:val="223"/>
          <w:jc w:val="center"/>
        </w:trPr>
        <w:tc>
          <w:tcPr>
            <w:tcW w:w="1396" w:type="dxa"/>
            <w:vMerge w:val="restart"/>
            <w:vAlign w:val="center"/>
          </w:tcPr>
          <w:p w14:paraId="01B7957F" w14:textId="77777777" w:rsidR="00DA6EF1" w:rsidRPr="001D386E" w:rsidRDefault="00DA6EF1" w:rsidP="000B084B">
            <w:pPr>
              <w:pStyle w:val="TAC"/>
            </w:pPr>
            <w:r w:rsidRPr="001D386E">
              <w:rPr>
                <w:lang w:eastAsia="zh-CN"/>
              </w:rPr>
              <w:t>CA_28A-42C</w:t>
            </w:r>
          </w:p>
        </w:tc>
        <w:tc>
          <w:tcPr>
            <w:tcW w:w="1466" w:type="dxa"/>
            <w:vMerge w:val="restart"/>
            <w:vAlign w:val="center"/>
          </w:tcPr>
          <w:p w14:paraId="7AEED318" w14:textId="77777777" w:rsidR="00DA6EF1" w:rsidRPr="001D386E" w:rsidRDefault="00DA6EF1" w:rsidP="000B084B">
            <w:pPr>
              <w:pStyle w:val="TAC"/>
              <w:rPr>
                <w:lang w:eastAsia="ja-JP"/>
              </w:rPr>
            </w:pPr>
            <w:r w:rsidRPr="001D386E">
              <w:rPr>
                <w:lang w:eastAsia="ja-JP"/>
              </w:rPr>
              <w:t>CA_28A-42A, CA_42C</w:t>
            </w:r>
          </w:p>
        </w:tc>
        <w:tc>
          <w:tcPr>
            <w:tcW w:w="767" w:type="dxa"/>
            <w:shd w:val="clear" w:color="auto" w:fill="auto"/>
            <w:vAlign w:val="center"/>
          </w:tcPr>
          <w:p w14:paraId="37253522" w14:textId="77777777" w:rsidR="00DA6EF1" w:rsidRPr="001D386E" w:rsidRDefault="00DA6EF1" w:rsidP="000B084B">
            <w:pPr>
              <w:pStyle w:val="TAC"/>
              <w:rPr>
                <w:lang w:eastAsia="ja-JP"/>
              </w:rPr>
            </w:pPr>
            <w:r w:rsidRPr="001D386E">
              <w:rPr>
                <w:lang w:eastAsia="zh-CN"/>
              </w:rPr>
              <w:t>28</w:t>
            </w:r>
          </w:p>
        </w:tc>
        <w:tc>
          <w:tcPr>
            <w:tcW w:w="586" w:type="dxa"/>
            <w:gridSpan w:val="2"/>
            <w:shd w:val="clear" w:color="auto" w:fill="auto"/>
            <w:vAlign w:val="center"/>
          </w:tcPr>
          <w:p w14:paraId="29743C09" w14:textId="77777777" w:rsidR="00DA6EF1" w:rsidRPr="001D386E" w:rsidRDefault="00DA6EF1" w:rsidP="000B084B">
            <w:pPr>
              <w:pStyle w:val="TAC"/>
            </w:pPr>
          </w:p>
        </w:tc>
        <w:tc>
          <w:tcPr>
            <w:tcW w:w="586" w:type="dxa"/>
            <w:gridSpan w:val="4"/>
            <w:shd w:val="clear" w:color="auto" w:fill="auto"/>
            <w:vAlign w:val="center"/>
          </w:tcPr>
          <w:p w14:paraId="6B2FE136" w14:textId="77777777" w:rsidR="00DA6EF1" w:rsidRPr="001D386E" w:rsidRDefault="00DA6EF1" w:rsidP="000B084B">
            <w:pPr>
              <w:pStyle w:val="TAC"/>
            </w:pPr>
          </w:p>
        </w:tc>
        <w:tc>
          <w:tcPr>
            <w:tcW w:w="586" w:type="dxa"/>
            <w:gridSpan w:val="4"/>
            <w:shd w:val="clear" w:color="auto" w:fill="auto"/>
            <w:vAlign w:val="center"/>
          </w:tcPr>
          <w:p w14:paraId="26DFBA72" w14:textId="77777777" w:rsidR="00DA6EF1" w:rsidRPr="001D386E" w:rsidRDefault="00DA6EF1" w:rsidP="000B084B">
            <w:pPr>
              <w:pStyle w:val="TAC"/>
            </w:pPr>
            <w:r w:rsidRPr="001D386E">
              <w:t>Yes</w:t>
            </w:r>
          </w:p>
        </w:tc>
        <w:tc>
          <w:tcPr>
            <w:tcW w:w="600" w:type="dxa"/>
            <w:gridSpan w:val="7"/>
            <w:shd w:val="clear" w:color="auto" w:fill="auto"/>
            <w:vAlign w:val="center"/>
          </w:tcPr>
          <w:p w14:paraId="70007B8E" w14:textId="77777777" w:rsidR="00DA6EF1" w:rsidRPr="001D386E" w:rsidRDefault="00DA6EF1" w:rsidP="000B084B">
            <w:pPr>
              <w:pStyle w:val="TAC"/>
            </w:pPr>
            <w:r w:rsidRPr="001D386E">
              <w:t>Yes</w:t>
            </w:r>
          </w:p>
        </w:tc>
        <w:tc>
          <w:tcPr>
            <w:tcW w:w="599" w:type="dxa"/>
            <w:gridSpan w:val="6"/>
            <w:shd w:val="clear" w:color="auto" w:fill="auto"/>
            <w:vAlign w:val="center"/>
          </w:tcPr>
          <w:p w14:paraId="5D90F61D" w14:textId="77777777" w:rsidR="00DA6EF1" w:rsidRPr="001D386E" w:rsidRDefault="00DA6EF1" w:rsidP="000B084B">
            <w:pPr>
              <w:pStyle w:val="TAC"/>
            </w:pPr>
            <w:r w:rsidRPr="001D386E">
              <w:rPr>
                <w:lang w:val="en-US"/>
              </w:rPr>
              <w:t>Yes</w:t>
            </w:r>
          </w:p>
        </w:tc>
        <w:tc>
          <w:tcPr>
            <w:tcW w:w="698" w:type="dxa"/>
            <w:gridSpan w:val="4"/>
            <w:shd w:val="clear" w:color="auto" w:fill="auto"/>
            <w:vAlign w:val="center"/>
          </w:tcPr>
          <w:p w14:paraId="1D3E965F" w14:textId="77777777" w:rsidR="00DA6EF1" w:rsidRPr="001D386E" w:rsidRDefault="00DA6EF1" w:rsidP="000B084B">
            <w:pPr>
              <w:pStyle w:val="TAC"/>
            </w:pPr>
            <w:r w:rsidRPr="001D386E">
              <w:rPr>
                <w:lang w:val="en-US"/>
              </w:rPr>
              <w:t>Yes</w:t>
            </w:r>
          </w:p>
        </w:tc>
        <w:tc>
          <w:tcPr>
            <w:tcW w:w="1187" w:type="dxa"/>
            <w:vMerge w:val="restart"/>
            <w:vAlign w:val="center"/>
          </w:tcPr>
          <w:p w14:paraId="051B7A34" w14:textId="77777777" w:rsidR="00DA6EF1" w:rsidRPr="001D386E" w:rsidRDefault="00DA6EF1" w:rsidP="000B084B">
            <w:pPr>
              <w:pStyle w:val="TAC"/>
            </w:pPr>
            <w:r w:rsidRPr="001D386E">
              <w:rPr>
                <w:lang w:eastAsia="zh-CN"/>
              </w:rPr>
              <w:t>60</w:t>
            </w:r>
          </w:p>
        </w:tc>
        <w:tc>
          <w:tcPr>
            <w:tcW w:w="1288" w:type="dxa"/>
            <w:vMerge w:val="restart"/>
            <w:vAlign w:val="center"/>
          </w:tcPr>
          <w:p w14:paraId="0A2BDF81" w14:textId="77777777" w:rsidR="00DA6EF1" w:rsidRPr="001D386E" w:rsidRDefault="00DA6EF1" w:rsidP="000B084B">
            <w:pPr>
              <w:pStyle w:val="TAC"/>
            </w:pPr>
            <w:r w:rsidRPr="001D386E">
              <w:t>0</w:t>
            </w:r>
          </w:p>
        </w:tc>
      </w:tr>
      <w:tr w:rsidR="00DA6EF1" w:rsidRPr="001D386E" w14:paraId="64A52170" w14:textId="77777777" w:rsidTr="000B084B">
        <w:trPr>
          <w:trHeight w:val="223"/>
          <w:jc w:val="center"/>
        </w:trPr>
        <w:tc>
          <w:tcPr>
            <w:tcW w:w="1396" w:type="dxa"/>
            <w:vMerge/>
            <w:vAlign w:val="center"/>
          </w:tcPr>
          <w:p w14:paraId="7AC21A97" w14:textId="77777777" w:rsidR="00DA6EF1" w:rsidRPr="001D386E" w:rsidRDefault="00DA6EF1" w:rsidP="000B084B">
            <w:pPr>
              <w:pStyle w:val="TAC"/>
            </w:pPr>
          </w:p>
        </w:tc>
        <w:tc>
          <w:tcPr>
            <w:tcW w:w="1466" w:type="dxa"/>
            <w:vMerge/>
            <w:vAlign w:val="center"/>
          </w:tcPr>
          <w:p w14:paraId="03830666" w14:textId="77777777" w:rsidR="00DA6EF1" w:rsidRPr="001D386E" w:rsidRDefault="00DA6EF1" w:rsidP="000B084B">
            <w:pPr>
              <w:pStyle w:val="TAC"/>
              <w:rPr>
                <w:lang w:eastAsia="ja-JP"/>
              </w:rPr>
            </w:pPr>
          </w:p>
        </w:tc>
        <w:tc>
          <w:tcPr>
            <w:tcW w:w="767" w:type="dxa"/>
            <w:shd w:val="clear" w:color="auto" w:fill="auto"/>
            <w:vAlign w:val="center"/>
          </w:tcPr>
          <w:p w14:paraId="54992E20" w14:textId="77777777" w:rsidR="00DA6EF1" w:rsidRPr="001D386E" w:rsidRDefault="00DA6EF1" w:rsidP="000B084B">
            <w:pPr>
              <w:pStyle w:val="TAC"/>
              <w:rPr>
                <w:lang w:eastAsia="ja-JP"/>
              </w:rPr>
            </w:pPr>
            <w:r w:rsidRPr="001D386E">
              <w:rPr>
                <w:lang w:eastAsia="zh-CN"/>
              </w:rPr>
              <w:t>42</w:t>
            </w:r>
          </w:p>
        </w:tc>
        <w:tc>
          <w:tcPr>
            <w:tcW w:w="3655" w:type="dxa"/>
            <w:gridSpan w:val="27"/>
            <w:shd w:val="clear" w:color="auto" w:fill="auto"/>
            <w:vAlign w:val="center"/>
          </w:tcPr>
          <w:p w14:paraId="138B6EE0" w14:textId="77777777" w:rsidR="00DA6EF1" w:rsidRPr="001D386E" w:rsidRDefault="00DA6EF1" w:rsidP="000B084B">
            <w:pPr>
              <w:pStyle w:val="TAC"/>
            </w:pPr>
            <w:r w:rsidRPr="001D386E">
              <w:t>See CA_4</w:t>
            </w:r>
            <w:r w:rsidRPr="001D386E">
              <w:rPr>
                <w:rFonts w:hint="eastAsia"/>
                <w:lang w:eastAsia="ja-JP"/>
              </w:rPr>
              <w:t>2</w:t>
            </w:r>
            <w:r w:rsidRPr="001D386E">
              <w:t xml:space="preserve">C Bandwidth combination set 0 in Table </w:t>
            </w:r>
            <w:r w:rsidRPr="001D386E">
              <w:rPr>
                <w:lang w:val="en-US"/>
              </w:rPr>
              <w:t>5.6A.1-1</w:t>
            </w:r>
          </w:p>
        </w:tc>
        <w:tc>
          <w:tcPr>
            <w:tcW w:w="1187" w:type="dxa"/>
            <w:vMerge/>
            <w:vAlign w:val="center"/>
          </w:tcPr>
          <w:p w14:paraId="67293468" w14:textId="77777777" w:rsidR="00DA6EF1" w:rsidRPr="001D386E" w:rsidRDefault="00DA6EF1" w:rsidP="000B084B">
            <w:pPr>
              <w:pStyle w:val="TAC"/>
            </w:pPr>
          </w:p>
        </w:tc>
        <w:tc>
          <w:tcPr>
            <w:tcW w:w="1288" w:type="dxa"/>
            <w:vMerge/>
            <w:vAlign w:val="center"/>
          </w:tcPr>
          <w:p w14:paraId="32CC59FE" w14:textId="77777777" w:rsidR="00DA6EF1" w:rsidRPr="001D386E" w:rsidRDefault="00DA6EF1" w:rsidP="000B084B">
            <w:pPr>
              <w:pStyle w:val="TAC"/>
            </w:pPr>
          </w:p>
        </w:tc>
      </w:tr>
      <w:tr w:rsidR="00DA6EF1" w:rsidRPr="001D386E" w14:paraId="79D25CCB" w14:textId="77777777" w:rsidTr="000B084B">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2E00C06C" w14:textId="77777777" w:rsidR="00DA6EF1" w:rsidRPr="001D386E" w:rsidRDefault="00DA6EF1" w:rsidP="000B084B">
            <w:pPr>
              <w:pStyle w:val="TAC"/>
              <w:rPr>
                <w:lang w:eastAsia="zh-CN"/>
              </w:rPr>
            </w:pPr>
            <w:r w:rsidRPr="001D386E">
              <w:rPr>
                <w:rFonts w:hint="eastAsia"/>
              </w:rP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DE2B6F0" w14:textId="77777777" w:rsidR="00DA6EF1" w:rsidRPr="001D386E" w:rsidRDefault="00DA6EF1" w:rsidP="000B084B">
            <w:pPr>
              <w:pStyle w:val="TAC"/>
              <w:rPr>
                <w:lang w:eastAsia="ja-JP"/>
              </w:rPr>
            </w:pPr>
            <w:r w:rsidRPr="001D386E">
              <w:rPr>
                <w:rFonts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D910EDF" w14:textId="77777777" w:rsidR="00DA6EF1" w:rsidRPr="001D386E" w:rsidRDefault="00DA6EF1" w:rsidP="000B084B">
            <w:pPr>
              <w:pStyle w:val="TAC"/>
              <w:rPr>
                <w:lang w:eastAsia="zh-CN"/>
              </w:rPr>
            </w:pPr>
            <w:r w:rsidRPr="001D386E">
              <w:rPr>
                <w:rFonts w:hint="eastAsia"/>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F45A41" w14:textId="77777777" w:rsidR="00DA6EF1" w:rsidRPr="001D386E" w:rsidRDefault="00DA6EF1" w:rsidP="000B084B">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372FE7" w14:textId="77777777" w:rsidR="00DA6EF1" w:rsidRPr="001D386E" w:rsidRDefault="00DA6EF1" w:rsidP="000B084B">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3584EA" w14:textId="77777777" w:rsidR="00DA6EF1" w:rsidRPr="001D386E" w:rsidRDefault="00DA6EF1" w:rsidP="000B084B">
            <w:pPr>
              <w:pStyle w:val="TAC"/>
              <w:rPr>
                <w:lang w:eastAsia="ja-JP"/>
              </w:rPr>
            </w:pPr>
            <w:r w:rsidRPr="001D386E">
              <w:rPr>
                <w:rFonts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138D03D" w14:textId="77777777" w:rsidR="00DA6EF1" w:rsidRPr="001D386E" w:rsidRDefault="00DA6EF1" w:rsidP="000B084B">
            <w:pPr>
              <w:pStyle w:val="TAC"/>
              <w:rPr>
                <w:lang w:eastAsia="ja-JP"/>
              </w:rPr>
            </w:pPr>
            <w:r w:rsidRPr="001D386E">
              <w:rPr>
                <w:rFonts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B9975B8" w14:textId="77777777" w:rsidR="00DA6EF1" w:rsidRPr="001D386E" w:rsidRDefault="00DA6EF1" w:rsidP="000B084B">
            <w:pPr>
              <w:pStyle w:val="TAC"/>
              <w:rPr>
                <w:lang w:eastAsia="ja-JP"/>
              </w:rPr>
            </w:pPr>
            <w:r w:rsidRPr="001D386E">
              <w:rPr>
                <w:rFonts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9461192" w14:textId="77777777" w:rsidR="00DA6EF1" w:rsidRPr="001D386E" w:rsidRDefault="00DA6EF1" w:rsidP="000B084B">
            <w:pPr>
              <w:pStyle w:val="TAC"/>
              <w:rPr>
                <w:lang w:eastAsia="ja-JP"/>
              </w:rPr>
            </w:pPr>
            <w:r w:rsidRPr="001D386E">
              <w:rPr>
                <w:rFonts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1D0674" w14:textId="77777777" w:rsidR="00DA6EF1" w:rsidRPr="001D386E" w:rsidRDefault="00DA6EF1" w:rsidP="000B084B">
            <w:pPr>
              <w:pStyle w:val="TAC"/>
              <w:rPr>
                <w:lang w:eastAsia="zh-CN"/>
              </w:rPr>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8D3FB8" w14:textId="77777777" w:rsidR="00DA6EF1" w:rsidRPr="001D386E" w:rsidRDefault="00DA6EF1" w:rsidP="000B084B">
            <w:pPr>
              <w:pStyle w:val="TAC"/>
              <w:rPr>
                <w:lang w:eastAsia="ja-JP"/>
              </w:rPr>
            </w:pPr>
            <w:r w:rsidRPr="001D386E">
              <w:rPr>
                <w:lang w:eastAsia="ja-JP"/>
              </w:rPr>
              <w:t>0</w:t>
            </w:r>
          </w:p>
        </w:tc>
      </w:tr>
      <w:tr w:rsidR="00DA6EF1" w:rsidRPr="001D386E" w14:paraId="549C3E7E"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3EC79E" w14:textId="77777777" w:rsidR="00DA6EF1" w:rsidRPr="001D386E" w:rsidRDefault="00DA6EF1" w:rsidP="000B084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7CB339" w14:textId="77777777" w:rsidR="00DA6EF1" w:rsidRPr="001D386E" w:rsidRDefault="00DA6EF1" w:rsidP="000B084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F43560" w14:textId="77777777" w:rsidR="00DA6EF1" w:rsidRPr="001D386E" w:rsidRDefault="00DA6EF1" w:rsidP="000B084B">
            <w:pPr>
              <w:pStyle w:val="TAC"/>
              <w:rPr>
                <w:lang w:eastAsia="zh-CN"/>
              </w:rPr>
            </w:pPr>
            <w:r w:rsidRPr="001D386E">
              <w:rPr>
                <w:rFonts w:hint="eastAsia"/>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EB06909" w14:textId="77777777" w:rsidR="00DA6EF1" w:rsidRPr="001D386E" w:rsidRDefault="00DA6EF1" w:rsidP="000B084B">
            <w:pPr>
              <w:pStyle w:val="TAC"/>
              <w:rPr>
                <w:lang w:eastAsia="ja-JP"/>
              </w:rPr>
            </w:pPr>
            <w:r w:rsidRPr="001D386E">
              <w:t>See CA_4</w:t>
            </w:r>
            <w:r w:rsidRPr="001D386E">
              <w:rPr>
                <w:rFonts w:hint="eastAsia"/>
                <w:lang w:eastAsia="ja-JP"/>
              </w:rPr>
              <w:t>2</w:t>
            </w:r>
            <w:r w:rsidRPr="001D386E">
              <w:t xml:space="preserve">A-42A Bandwidth combination set 0 in Table </w:t>
            </w:r>
            <w:r w:rsidRPr="001D386E">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A5659" w14:textId="77777777" w:rsidR="00DA6EF1" w:rsidRPr="001D386E" w:rsidRDefault="00DA6EF1" w:rsidP="000B084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F6ED8" w14:textId="77777777" w:rsidR="00DA6EF1" w:rsidRPr="001D386E" w:rsidRDefault="00DA6EF1" w:rsidP="000B084B">
            <w:pPr>
              <w:pStyle w:val="TAC"/>
              <w:rPr>
                <w:lang w:eastAsia="ja-JP"/>
              </w:rPr>
            </w:pPr>
          </w:p>
        </w:tc>
      </w:tr>
      <w:tr w:rsidR="00DA6EF1" w:rsidRPr="001D386E" w14:paraId="225A64BE" w14:textId="77777777" w:rsidTr="000B084B">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164284" w14:textId="77777777" w:rsidR="00DA6EF1" w:rsidRPr="001D386E" w:rsidRDefault="00DA6EF1" w:rsidP="000B084B">
            <w:pPr>
              <w:pStyle w:val="TAC"/>
              <w:rPr>
                <w:lang w:eastAsia="zh-CN"/>
              </w:rPr>
            </w:pPr>
            <w:r w:rsidRPr="001D386E">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027428" w14:textId="77777777" w:rsidR="00DA6EF1" w:rsidRPr="001D386E" w:rsidRDefault="00DA6EF1" w:rsidP="000B084B">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2EF0D6" w14:textId="77777777" w:rsidR="00DA6EF1" w:rsidRPr="001D386E" w:rsidRDefault="00DA6EF1" w:rsidP="000B084B">
            <w:pPr>
              <w:pStyle w:val="TAC"/>
              <w:rPr>
                <w:lang w:eastAsia="zh-CN"/>
              </w:rPr>
            </w:pPr>
            <w:r w:rsidRPr="001D386E">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9EE19" w14:textId="77777777" w:rsidR="00DA6EF1" w:rsidRPr="001D386E" w:rsidRDefault="00DA6EF1" w:rsidP="000B084B">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90234E" w14:textId="77777777" w:rsidR="00DA6EF1" w:rsidRPr="001D386E" w:rsidRDefault="00DA6EF1" w:rsidP="000B084B">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A7224D" w14:textId="77777777" w:rsidR="00DA6EF1" w:rsidRPr="001D386E" w:rsidRDefault="00DA6EF1" w:rsidP="000B084B">
            <w:pPr>
              <w:pStyle w:val="TAC"/>
              <w:rPr>
                <w:lang w:eastAsia="ja-JP"/>
              </w:rPr>
            </w:pPr>
            <w:r w:rsidRPr="001D386E">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BDBE24E" w14:textId="77777777" w:rsidR="00DA6EF1" w:rsidRPr="001D386E" w:rsidRDefault="00DA6EF1" w:rsidP="000B084B">
            <w:pPr>
              <w:pStyle w:val="TAC"/>
              <w:rPr>
                <w:lang w:eastAsia="ja-JP"/>
              </w:rPr>
            </w:pPr>
            <w:r w:rsidRPr="001D386E">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D858767" w14:textId="77777777" w:rsidR="00DA6EF1" w:rsidRPr="001D386E" w:rsidRDefault="00DA6EF1" w:rsidP="000B084B">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6A855AE" w14:textId="77777777" w:rsidR="00DA6EF1" w:rsidRPr="001D386E" w:rsidRDefault="00DA6EF1" w:rsidP="000B084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EBD730" w14:textId="77777777" w:rsidR="00DA6EF1" w:rsidRPr="001D386E" w:rsidRDefault="00DA6EF1" w:rsidP="000B084B">
            <w:pPr>
              <w:pStyle w:val="TAC"/>
              <w:rPr>
                <w:lang w:eastAsia="zh-CN"/>
              </w:rPr>
            </w:pPr>
            <w:r w:rsidRPr="001D386E">
              <w:rPr>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CAB4A9F" w14:textId="77777777" w:rsidR="00DA6EF1" w:rsidRPr="001D386E" w:rsidRDefault="00DA6EF1" w:rsidP="000B084B">
            <w:pPr>
              <w:pStyle w:val="TAC"/>
              <w:rPr>
                <w:lang w:eastAsia="ja-JP"/>
              </w:rPr>
            </w:pPr>
            <w:r w:rsidRPr="001D386E">
              <w:rPr>
                <w:lang w:eastAsia="ja-JP"/>
              </w:rPr>
              <w:t>0</w:t>
            </w:r>
          </w:p>
        </w:tc>
      </w:tr>
      <w:tr w:rsidR="00DA6EF1" w:rsidRPr="001D386E" w14:paraId="47D9A403"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7A299" w14:textId="77777777" w:rsidR="00DA6EF1" w:rsidRPr="001D386E" w:rsidRDefault="00DA6EF1" w:rsidP="000B084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56554" w14:textId="77777777" w:rsidR="00DA6EF1" w:rsidRPr="001D386E" w:rsidRDefault="00DA6EF1" w:rsidP="000B084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8D25A0" w14:textId="77777777" w:rsidR="00DA6EF1" w:rsidRPr="001D386E" w:rsidRDefault="00DA6EF1" w:rsidP="000B084B">
            <w:pPr>
              <w:pStyle w:val="TAC"/>
              <w:rPr>
                <w:lang w:eastAsia="zh-CN"/>
              </w:rPr>
            </w:pPr>
            <w:r w:rsidRPr="001D386E">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CE955E5" w14:textId="77777777" w:rsidR="00DA6EF1" w:rsidRPr="001D386E" w:rsidRDefault="00DA6EF1" w:rsidP="000B084B">
            <w:pPr>
              <w:pStyle w:val="TAC"/>
              <w:rPr>
                <w:lang w:eastAsia="ja-JP"/>
              </w:rPr>
            </w:pPr>
            <w:r w:rsidRPr="001D386E">
              <w:t>See CA_4</w:t>
            </w:r>
            <w:r w:rsidRPr="001D386E">
              <w:rPr>
                <w:lang w:eastAsia="ja-JP"/>
              </w:rPr>
              <w:t>2</w:t>
            </w:r>
            <w:r w:rsidRPr="001D386E">
              <w:t xml:space="preserve">D Bandwidth combination set 0 in Table </w:t>
            </w:r>
            <w:r w:rsidRPr="001D386E">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12C41" w14:textId="77777777" w:rsidR="00DA6EF1" w:rsidRPr="001D386E" w:rsidRDefault="00DA6EF1" w:rsidP="000B084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B690B" w14:textId="77777777" w:rsidR="00DA6EF1" w:rsidRPr="001D386E" w:rsidRDefault="00DA6EF1" w:rsidP="000B084B">
            <w:pPr>
              <w:pStyle w:val="TAC"/>
              <w:rPr>
                <w:lang w:eastAsia="ja-JP"/>
              </w:rPr>
            </w:pPr>
          </w:p>
        </w:tc>
      </w:tr>
      <w:tr w:rsidR="00DA6EF1" w:rsidRPr="001D386E" w14:paraId="6C3CC12F" w14:textId="77777777" w:rsidTr="000B084B">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0375D8D7" w14:textId="77777777" w:rsidR="00DA6EF1" w:rsidRPr="001D386E" w:rsidRDefault="00DA6EF1" w:rsidP="000B084B">
            <w:pPr>
              <w:pStyle w:val="TAC"/>
              <w:rPr>
                <w:lang w:eastAsia="zh-CN"/>
              </w:rPr>
            </w:pPr>
            <w:r w:rsidRPr="001D386E">
              <w:rPr>
                <w:rFonts w:hint="eastAsia"/>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B0C6A19" w14:textId="77777777" w:rsidR="00DA6EF1" w:rsidRPr="001D386E" w:rsidRDefault="00DA6EF1" w:rsidP="000B084B">
            <w:pPr>
              <w:pStyle w:val="TAC"/>
              <w:rPr>
                <w:lang w:eastAsia="ja-JP"/>
              </w:rPr>
            </w:pPr>
            <w:r w:rsidRPr="001D386E">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064F318E" w14:textId="77777777" w:rsidR="00DA6EF1" w:rsidRPr="001D386E" w:rsidRDefault="00DA6EF1" w:rsidP="000B084B">
            <w:pPr>
              <w:pStyle w:val="TAC"/>
              <w:rPr>
                <w:lang w:eastAsia="zh-CN"/>
              </w:rPr>
            </w:pPr>
            <w:r w:rsidRPr="001D386E">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CBA5A" w14:textId="77777777" w:rsidR="00DA6EF1" w:rsidRPr="001D386E" w:rsidRDefault="00DA6EF1" w:rsidP="000B084B">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F5D726" w14:textId="77777777" w:rsidR="00DA6EF1" w:rsidRPr="001D386E" w:rsidRDefault="00DA6EF1" w:rsidP="000B084B">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4BBF71" w14:textId="77777777" w:rsidR="00DA6EF1" w:rsidRPr="001D386E" w:rsidRDefault="00DA6EF1" w:rsidP="000B084B">
            <w:pPr>
              <w:pStyle w:val="TAC"/>
              <w:rPr>
                <w:lang w:eastAsia="ja-JP"/>
              </w:rPr>
            </w:pPr>
            <w:r w:rsidRPr="001D386E">
              <w:rPr>
                <w:rFonts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FFC4EF4" w14:textId="77777777" w:rsidR="00DA6EF1" w:rsidRPr="001D386E" w:rsidRDefault="00DA6EF1" w:rsidP="000B084B">
            <w:pPr>
              <w:pStyle w:val="TAC"/>
              <w:rPr>
                <w:lang w:eastAsia="ja-JP"/>
              </w:rPr>
            </w:pPr>
            <w:r w:rsidRPr="001D386E">
              <w:rPr>
                <w:rFonts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D6DDEF9" w14:textId="77777777" w:rsidR="00DA6EF1" w:rsidRPr="001D386E" w:rsidRDefault="00DA6EF1" w:rsidP="000B084B">
            <w:pPr>
              <w:pStyle w:val="TAC"/>
              <w:rPr>
                <w:lang w:eastAsia="ja-JP"/>
              </w:rPr>
            </w:pPr>
            <w:r w:rsidRPr="001D386E">
              <w:rPr>
                <w:rFonts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B0FEBB9" w14:textId="77777777" w:rsidR="00DA6EF1" w:rsidRPr="001D386E" w:rsidRDefault="00DA6EF1" w:rsidP="000B084B">
            <w:pPr>
              <w:pStyle w:val="TAC"/>
              <w:rPr>
                <w:lang w:eastAsia="ja-JP"/>
              </w:rPr>
            </w:pPr>
            <w:r w:rsidRPr="001D386E">
              <w:rPr>
                <w:rFonts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D2D606" w14:textId="77777777" w:rsidR="00DA6EF1" w:rsidRPr="001D386E" w:rsidRDefault="00DA6EF1" w:rsidP="000B084B">
            <w:pPr>
              <w:pStyle w:val="TAC"/>
              <w:rPr>
                <w:lang w:eastAsia="zh-CN"/>
              </w:rPr>
            </w:pPr>
            <w:r w:rsidRPr="001D386E">
              <w:rPr>
                <w:rFonts w:hint="eastAsia"/>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697866" w14:textId="77777777" w:rsidR="00DA6EF1" w:rsidRPr="001D386E" w:rsidRDefault="00DA6EF1" w:rsidP="000B084B">
            <w:pPr>
              <w:pStyle w:val="TAC"/>
              <w:rPr>
                <w:lang w:eastAsia="ja-JP"/>
              </w:rPr>
            </w:pPr>
            <w:r w:rsidRPr="001D386E">
              <w:rPr>
                <w:lang w:eastAsia="ja-JP"/>
              </w:rPr>
              <w:t>0</w:t>
            </w:r>
          </w:p>
        </w:tc>
      </w:tr>
      <w:tr w:rsidR="00DA6EF1" w:rsidRPr="001D386E" w14:paraId="50AA47EA"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CC29FF" w14:textId="77777777" w:rsidR="00DA6EF1" w:rsidRPr="001D386E" w:rsidRDefault="00DA6EF1" w:rsidP="000B084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741AA4" w14:textId="77777777" w:rsidR="00DA6EF1" w:rsidRPr="001D386E" w:rsidRDefault="00DA6EF1" w:rsidP="000B084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2EDAEC" w14:textId="77777777" w:rsidR="00DA6EF1" w:rsidRPr="001D386E" w:rsidRDefault="00DA6EF1" w:rsidP="000B084B">
            <w:pPr>
              <w:pStyle w:val="TAC"/>
              <w:rPr>
                <w:lang w:eastAsia="zh-CN"/>
              </w:rPr>
            </w:pPr>
            <w:r w:rsidRPr="001D386E">
              <w:rPr>
                <w:rFonts w:hint="eastAsia"/>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D91654E" w14:textId="77777777" w:rsidR="00DA6EF1" w:rsidRPr="001D386E" w:rsidRDefault="00DA6EF1" w:rsidP="000B084B">
            <w:pPr>
              <w:pStyle w:val="TAC"/>
              <w:rPr>
                <w:lang w:eastAsia="ja-JP"/>
              </w:rPr>
            </w:pPr>
            <w:r w:rsidRPr="001D386E">
              <w:t>See CA_4</w:t>
            </w:r>
            <w:r w:rsidRPr="001D386E">
              <w:rPr>
                <w:rFonts w:hint="eastAsia"/>
                <w:lang w:eastAsia="ja-JP"/>
              </w:rPr>
              <w:t>2</w:t>
            </w:r>
            <w:r w:rsidRPr="001D386E">
              <w:t xml:space="preserve">A-42C Bandwidth combination set 0 in Table </w:t>
            </w:r>
            <w:r w:rsidRPr="001D386E">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82573" w14:textId="77777777" w:rsidR="00DA6EF1" w:rsidRPr="001D386E" w:rsidRDefault="00DA6EF1" w:rsidP="000B084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16487" w14:textId="77777777" w:rsidR="00DA6EF1" w:rsidRPr="001D386E" w:rsidRDefault="00DA6EF1" w:rsidP="000B084B">
            <w:pPr>
              <w:pStyle w:val="TAC"/>
              <w:rPr>
                <w:lang w:eastAsia="ja-JP"/>
              </w:rPr>
            </w:pPr>
          </w:p>
        </w:tc>
      </w:tr>
      <w:tr w:rsidR="00DA6EF1" w:rsidRPr="001D386E" w14:paraId="48CFBEBB" w14:textId="77777777" w:rsidTr="000B084B">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2F95B0AE" w14:textId="77777777" w:rsidR="00DA6EF1" w:rsidRPr="001D386E" w:rsidRDefault="00DA6EF1" w:rsidP="000B084B">
            <w:pPr>
              <w:pStyle w:val="TAC"/>
              <w:rPr>
                <w:lang w:eastAsia="zh-CN"/>
              </w:rPr>
            </w:pPr>
            <w:r w:rsidRPr="001D386E">
              <w:rPr>
                <w:rFonts w:hint="eastAsia"/>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CA7C06E" w14:textId="77777777" w:rsidR="00DA6EF1" w:rsidRPr="001D386E" w:rsidRDefault="00DA6EF1" w:rsidP="000B084B">
            <w:pPr>
              <w:pStyle w:val="TAC"/>
              <w:rPr>
                <w:lang w:eastAsia="ja-JP"/>
              </w:rPr>
            </w:pPr>
            <w:r w:rsidRPr="001D386E">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6A8DFECB" w14:textId="77777777" w:rsidR="00DA6EF1" w:rsidRPr="001D386E" w:rsidRDefault="00DA6EF1" w:rsidP="000B084B">
            <w:pPr>
              <w:pStyle w:val="TAC"/>
              <w:rPr>
                <w:lang w:eastAsia="zh-CN"/>
              </w:rPr>
            </w:pPr>
            <w:r w:rsidRPr="001D386E">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4B2D8" w14:textId="77777777" w:rsidR="00DA6EF1" w:rsidRPr="001D386E" w:rsidRDefault="00DA6EF1" w:rsidP="000B084B">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FE0765" w14:textId="77777777" w:rsidR="00DA6EF1" w:rsidRPr="001D386E" w:rsidRDefault="00DA6EF1" w:rsidP="000B084B">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6EA25C" w14:textId="77777777" w:rsidR="00DA6EF1" w:rsidRPr="001D386E" w:rsidRDefault="00DA6EF1" w:rsidP="000B084B">
            <w:pPr>
              <w:pStyle w:val="TAC"/>
              <w:rPr>
                <w:lang w:eastAsia="ja-JP"/>
              </w:rPr>
            </w:pPr>
            <w:r w:rsidRPr="001D386E">
              <w:rPr>
                <w:rFonts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E574FDB" w14:textId="77777777" w:rsidR="00DA6EF1" w:rsidRPr="001D386E" w:rsidRDefault="00DA6EF1" w:rsidP="000B084B">
            <w:pPr>
              <w:pStyle w:val="TAC"/>
              <w:rPr>
                <w:lang w:eastAsia="ja-JP"/>
              </w:rPr>
            </w:pPr>
            <w:r w:rsidRPr="001D386E">
              <w:rPr>
                <w:rFonts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69F5362" w14:textId="77777777" w:rsidR="00DA6EF1" w:rsidRPr="001D386E" w:rsidRDefault="00DA6EF1" w:rsidP="000B084B">
            <w:pPr>
              <w:pStyle w:val="TAC"/>
              <w:rPr>
                <w:lang w:eastAsia="ja-JP"/>
              </w:rPr>
            </w:pPr>
            <w:r w:rsidRPr="001D386E">
              <w:rPr>
                <w:rFonts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94EB3BE" w14:textId="77777777" w:rsidR="00DA6EF1" w:rsidRPr="001D386E" w:rsidRDefault="00DA6EF1" w:rsidP="000B084B">
            <w:pPr>
              <w:pStyle w:val="TAC"/>
              <w:rPr>
                <w:lang w:eastAsia="ja-JP"/>
              </w:rPr>
            </w:pPr>
            <w:r w:rsidRPr="001D386E">
              <w:rPr>
                <w:rFonts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522B09" w14:textId="77777777" w:rsidR="00DA6EF1" w:rsidRPr="001D386E" w:rsidRDefault="00DA6EF1" w:rsidP="000B084B">
            <w:pPr>
              <w:pStyle w:val="TAC"/>
              <w:rPr>
                <w:lang w:eastAsia="zh-CN"/>
              </w:rPr>
            </w:pPr>
            <w:r w:rsidRPr="001D386E">
              <w:rPr>
                <w:rFonts w:hint="eastAsia"/>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49B5CA" w14:textId="77777777" w:rsidR="00DA6EF1" w:rsidRPr="001D386E" w:rsidRDefault="00DA6EF1" w:rsidP="000B084B">
            <w:pPr>
              <w:pStyle w:val="TAC"/>
              <w:rPr>
                <w:lang w:eastAsia="ja-JP"/>
              </w:rPr>
            </w:pPr>
            <w:r w:rsidRPr="001D386E">
              <w:rPr>
                <w:lang w:eastAsia="ja-JP"/>
              </w:rPr>
              <w:t>0</w:t>
            </w:r>
          </w:p>
        </w:tc>
      </w:tr>
      <w:tr w:rsidR="00DA6EF1" w:rsidRPr="001D386E" w14:paraId="26503875"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D4D630" w14:textId="77777777" w:rsidR="00DA6EF1" w:rsidRPr="001D386E" w:rsidRDefault="00DA6EF1" w:rsidP="000B084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29C980" w14:textId="77777777" w:rsidR="00DA6EF1" w:rsidRPr="001D386E" w:rsidRDefault="00DA6EF1" w:rsidP="000B084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241A13" w14:textId="77777777" w:rsidR="00DA6EF1" w:rsidRPr="001D386E" w:rsidRDefault="00DA6EF1" w:rsidP="000B084B">
            <w:pPr>
              <w:pStyle w:val="TAC"/>
              <w:rPr>
                <w:lang w:eastAsia="zh-CN"/>
              </w:rPr>
            </w:pPr>
            <w:r w:rsidRPr="001D386E">
              <w:rPr>
                <w:rFonts w:hint="eastAsia"/>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E093E4B" w14:textId="77777777" w:rsidR="00DA6EF1" w:rsidRPr="001D386E" w:rsidRDefault="00DA6EF1" w:rsidP="000B084B">
            <w:pPr>
              <w:pStyle w:val="TAC"/>
              <w:rPr>
                <w:lang w:eastAsia="ja-JP"/>
              </w:rPr>
            </w:pPr>
            <w:r w:rsidRPr="001D386E">
              <w:t>See CA_4</w:t>
            </w:r>
            <w:r w:rsidRPr="001D386E">
              <w:rPr>
                <w:rFonts w:hint="eastAsia"/>
                <w:lang w:eastAsia="ja-JP"/>
              </w:rPr>
              <w:t>2</w:t>
            </w:r>
            <w:r w:rsidRPr="001D386E">
              <w:t xml:space="preserve">C-42C Bandwidth combination set 0 in Table </w:t>
            </w:r>
            <w:r w:rsidRPr="001D386E">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79298" w14:textId="77777777" w:rsidR="00DA6EF1" w:rsidRPr="001D386E" w:rsidRDefault="00DA6EF1" w:rsidP="000B084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FB8C5" w14:textId="77777777" w:rsidR="00DA6EF1" w:rsidRPr="001D386E" w:rsidRDefault="00DA6EF1" w:rsidP="000B084B">
            <w:pPr>
              <w:pStyle w:val="TAC"/>
              <w:rPr>
                <w:lang w:eastAsia="ja-JP"/>
              </w:rPr>
            </w:pPr>
          </w:p>
        </w:tc>
      </w:tr>
      <w:tr w:rsidR="00DA6EF1" w:rsidRPr="001D386E" w14:paraId="2982AB76" w14:textId="77777777" w:rsidTr="000B084B">
        <w:trPr>
          <w:trHeight w:val="223"/>
          <w:jc w:val="center"/>
        </w:trPr>
        <w:tc>
          <w:tcPr>
            <w:tcW w:w="1396" w:type="dxa"/>
            <w:vMerge w:val="restart"/>
            <w:vAlign w:val="center"/>
          </w:tcPr>
          <w:p w14:paraId="6E92A0A4" w14:textId="77777777" w:rsidR="00DA6EF1" w:rsidRPr="001D386E" w:rsidRDefault="00DA6EF1" w:rsidP="000B084B">
            <w:pPr>
              <w:pStyle w:val="TAC"/>
              <w:rPr>
                <w:lang w:eastAsia="zh-CN"/>
              </w:rPr>
            </w:pPr>
            <w:r w:rsidRPr="001D386E">
              <w:rPr>
                <w:lang w:eastAsia="zh-CN"/>
              </w:rPr>
              <w:t>CA_28A-46A</w:t>
            </w:r>
          </w:p>
        </w:tc>
        <w:tc>
          <w:tcPr>
            <w:tcW w:w="1466" w:type="dxa"/>
            <w:vMerge w:val="restart"/>
            <w:vAlign w:val="center"/>
          </w:tcPr>
          <w:p w14:paraId="0A29A001"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79EBF38B" w14:textId="77777777" w:rsidR="00DA6EF1" w:rsidRPr="001D386E" w:rsidRDefault="00DA6EF1" w:rsidP="000B084B">
            <w:pPr>
              <w:pStyle w:val="TAC"/>
              <w:rPr>
                <w:lang w:eastAsia="zh-CN"/>
              </w:rPr>
            </w:pPr>
            <w:r w:rsidRPr="001D386E">
              <w:rPr>
                <w:lang w:eastAsia="ja-JP"/>
              </w:rPr>
              <w:t>28</w:t>
            </w:r>
          </w:p>
        </w:tc>
        <w:tc>
          <w:tcPr>
            <w:tcW w:w="586" w:type="dxa"/>
            <w:gridSpan w:val="2"/>
            <w:shd w:val="clear" w:color="auto" w:fill="auto"/>
            <w:vAlign w:val="center"/>
          </w:tcPr>
          <w:p w14:paraId="6BEB09A3" w14:textId="77777777" w:rsidR="00DA6EF1" w:rsidRPr="001D386E" w:rsidRDefault="00DA6EF1" w:rsidP="000B084B">
            <w:pPr>
              <w:pStyle w:val="TAC"/>
              <w:rPr>
                <w:lang w:eastAsia="ja-JP"/>
              </w:rPr>
            </w:pPr>
          </w:p>
        </w:tc>
        <w:tc>
          <w:tcPr>
            <w:tcW w:w="586" w:type="dxa"/>
            <w:gridSpan w:val="4"/>
            <w:shd w:val="clear" w:color="auto" w:fill="auto"/>
            <w:vAlign w:val="center"/>
          </w:tcPr>
          <w:p w14:paraId="32DDB305" w14:textId="77777777" w:rsidR="00DA6EF1" w:rsidRPr="001D386E" w:rsidRDefault="00DA6EF1" w:rsidP="000B084B">
            <w:pPr>
              <w:pStyle w:val="TAC"/>
              <w:rPr>
                <w:lang w:eastAsia="ja-JP"/>
              </w:rPr>
            </w:pPr>
          </w:p>
        </w:tc>
        <w:tc>
          <w:tcPr>
            <w:tcW w:w="586" w:type="dxa"/>
            <w:gridSpan w:val="4"/>
            <w:shd w:val="clear" w:color="auto" w:fill="auto"/>
            <w:vAlign w:val="center"/>
          </w:tcPr>
          <w:p w14:paraId="7E298394" w14:textId="77777777" w:rsidR="00DA6EF1" w:rsidRPr="001D386E" w:rsidRDefault="00DA6EF1" w:rsidP="000B084B">
            <w:pPr>
              <w:pStyle w:val="TAC"/>
              <w:rPr>
                <w:lang w:eastAsia="ja-JP"/>
              </w:rPr>
            </w:pPr>
            <w:r w:rsidRPr="001D386E">
              <w:rPr>
                <w:rFonts w:hint="eastAsia"/>
                <w:lang w:eastAsia="ja-JP"/>
              </w:rPr>
              <w:t>Yes</w:t>
            </w:r>
          </w:p>
        </w:tc>
        <w:tc>
          <w:tcPr>
            <w:tcW w:w="600" w:type="dxa"/>
            <w:gridSpan w:val="7"/>
            <w:shd w:val="clear" w:color="auto" w:fill="auto"/>
            <w:vAlign w:val="center"/>
          </w:tcPr>
          <w:p w14:paraId="19A9D0E2" w14:textId="77777777" w:rsidR="00DA6EF1" w:rsidRPr="001D386E" w:rsidRDefault="00DA6EF1" w:rsidP="000B084B">
            <w:pPr>
              <w:pStyle w:val="TAC"/>
              <w:rPr>
                <w:lang w:eastAsia="ja-JP"/>
              </w:rPr>
            </w:pPr>
            <w:r w:rsidRPr="001D386E">
              <w:rPr>
                <w:lang w:eastAsia="ja-JP"/>
              </w:rPr>
              <w:t>Yes</w:t>
            </w:r>
          </w:p>
        </w:tc>
        <w:tc>
          <w:tcPr>
            <w:tcW w:w="599" w:type="dxa"/>
            <w:gridSpan w:val="6"/>
            <w:shd w:val="clear" w:color="auto" w:fill="auto"/>
            <w:vAlign w:val="center"/>
          </w:tcPr>
          <w:p w14:paraId="22BF3B5B" w14:textId="77777777" w:rsidR="00DA6EF1" w:rsidRPr="001D386E" w:rsidRDefault="00DA6EF1" w:rsidP="000B084B">
            <w:pPr>
              <w:pStyle w:val="TAC"/>
              <w:rPr>
                <w:lang w:eastAsia="ja-JP"/>
              </w:rPr>
            </w:pPr>
            <w:r w:rsidRPr="001D386E">
              <w:rPr>
                <w:lang w:eastAsia="ja-JP"/>
              </w:rPr>
              <w:t>Yes</w:t>
            </w:r>
          </w:p>
        </w:tc>
        <w:tc>
          <w:tcPr>
            <w:tcW w:w="698" w:type="dxa"/>
            <w:gridSpan w:val="4"/>
            <w:shd w:val="clear" w:color="auto" w:fill="auto"/>
            <w:vAlign w:val="center"/>
          </w:tcPr>
          <w:p w14:paraId="1D54CFF4" w14:textId="77777777" w:rsidR="00DA6EF1" w:rsidRPr="001D386E" w:rsidRDefault="00DA6EF1" w:rsidP="000B084B">
            <w:pPr>
              <w:pStyle w:val="TAC"/>
              <w:rPr>
                <w:lang w:eastAsia="ja-JP"/>
              </w:rPr>
            </w:pPr>
            <w:r w:rsidRPr="001D386E">
              <w:rPr>
                <w:lang w:eastAsia="ja-JP"/>
              </w:rPr>
              <w:t>Yes</w:t>
            </w:r>
          </w:p>
        </w:tc>
        <w:tc>
          <w:tcPr>
            <w:tcW w:w="1187" w:type="dxa"/>
            <w:vMerge w:val="restart"/>
            <w:vAlign w:val="center"/>
          </w:tcPr>
          <w:p w14:paraId="59BA7877" w14:textId="77777777" w:rsidR="00DA6EF1" w:rsidRPr="001D386E" w:rsidRDefault="00DA6EF1" w:rsidP="000B084B">
            <w:pPr>
              <w:pStyle w:val="TAC"/>
              <w:rPr>
                <w:lang w:eastAsia="zh-CN"/>
              </w:rPr>
            </w:pPr>
            <w:r w:rsidRPr="001D386E">
              <w:rPr>
                <w:lang w:eastAsia="zh-CN"/>
              </w:rPr>
              <w:t>40</w:t>
            </w:r>
          </w:p>
        </w:tc>
        <w:tc>
          <w:tcPr>
            <w:tcW w:w="1288" w:type="dxa"/>
            <w:vMerge w:val="restart"/>
            <w:vAlign w:val="center"/>
          </w:tcPr>
          <w:p w14:paraId="61AC493E" w14:textId="77777777" w:rsidR="00DA6EF1" w:rsidRPr="001D386E" w:rsidRDefault="00DA6EF1" w:rsidP="000B084B">
            <w:pPr>
              <w:pStyle w:val="TAC"/>
              <w:rPr>
                <w:lang w:eastAsia="ja-JP"/>
              </w:rPr>
            </w:pPr>
            <w:r w:rsidRPr="001D386E">
              <w:rPr>
                <w:lang w:eastAsia="ja-JP"/>
              </w:rPr>
              <w:t>0</w:t>
            </w:r>
          </w:p>
        </w:tc>
      </w:tr>
      <w:tr w:rsidR="00DA6EF1" w:rsidRPr="001D386E" w14:paraId="16FD29C3" w14:textId="77777777" w:rsidTr="000B084B">
        <w:trPr>
          <w:trHeight w:val="223"/>
          <w:jc w:val="center"/>
        </w:trPr>
        <w:tc>
          <w:tcPr>
            <w:tcW w:w="1396" w:type="dxa"/>
            <w:vMerge/>
            <w:vAlign w:val="center"/>
          </w:tcPr>
          <w:p w14:paraId="14F8A2D7" w14:textId="77777777" w:rsidR="00DA6EF1" w:rsidRPr="001D386E" w:rsidRDefault="00DA6EF1" w:rsidP="000B084B">
            <w:pPr>
              <w:pStyle w:val="TAC"/>
              <w:rPr>
                <w:lang w:eastAsia="zh-CN"/>
              </w:rPr>
            </w:pPr>
          </w:p>
        </w:tc>
        <w:tc>
          <w:tcPr>
            <w:tcW w:w="1466" w:type="dxa"/>
            <w:vMerge/>
            <w:vAlign w:val="center"/>
          </w:tcPr>
          <w:p w14:paraId="218BC4D6" w14:textId="77777777" w:rsidR="00DA6EF1" w:rsidRPr="001D386E" w:rsidRDefault="00DA6EF1" w:rsidP="000B084B">
            <w:pPr>
              <w:pStyle w:val="TAC"/>
              <w:rPr>
                <w:lang w:eastAsia="ja-JP"/>
              </w:rPr>
            </w:pPr>
          </w:p>
        </w:tc>
        <w:tc>
          <w:tcPr>
            <w:tcW w:w="767" w:type="dxa"/>
            <w:shd w:val="clear" w:color="auto" w:fill="auto"/>
            <w:vAlign w:val="center"/>
          </w:tcPr>
          <w:p w14:paraId="0A0AF819" w14:textId="77777777" w:rsidR="00DA6EF1" w:rsidRPr="001D386E" w:rsidRDefault="00DA6EF1" w:rsidP="000B084B">
            <w:pPr>
              <w:pStyle w:val="TAC"/>
              <w:rPr>
                <w:lang w:eastAsia="zh-CN"/>
              </w:rPr>
            </w:pPr>
            <w:r w:rsidRPr="001D386E">
              <w:rPr>
                <w:lang w:eastAsia="ja-JP"/>
              </w:rPr>
              <w:t>46</w:t>
            </w:r>
          </w:p>
        </w:tc>
        <w:tc>
          <w:tcPr>
            <w:tcW w:w="586" w:type="dxa"/>
            <w:gridSpan w:val="2"/>
            <w:shd w:val="clear" w:color="auto" w:fill="auto"/>
            <w:vAlign w:val="center"/>
          </w:tcPr>
          <w:p w14:paraId="61DC8CF4" w14:textId="77777777" w:rsidR="00DA6EF1" w:rsidRPr="001D386E" w:rsidRDefault="00DA6EF1" w:rsidP="000B084B">
            <w:pPr>
              <w:pStyle w:val="TAC"/>
              <w:rPr>
                <w:lang w:eastAsia="ja-JP"/>
              </w:rPr>
            </w:pPr>
          </w:p>
        </w:tc>
        <w:tc>
          <w:tcPr>
            <w:tcW w:w="586" w:type="dxa"/>
            <w:gridSpan w:val="4"/>
            <w:shd w:val="clear" w:color="auto" w:fill="auto"/>
            <w:vAlign w:val="center"/>
          </w:tcPr>
          <w:p w14:paraId="65185D7B" w14:textId="77777777" w:rsidR="00DA6EF1" w:rsidRPr="001D386E" w:rsidRDefault="00DA6EF1" w:rsidP="000B084B">
            <w:pPr>
              <w:pStyle w:val="TAC"/>
              <w:rPr>
                <w:lang w:eastAsia="ja-JP"/>
              </w:rPr>
            </w:pPr>
          </w:p>
        </w:tc>
        <w:tc>
          <w:tcPr>
            <w:tcW w:w="586" w:type="dxa"/>
            <w:gridSpan w:val="4"/>
            <w:shd w:val="clear" w:color="auto" w:fill="auto"/>
            <w:vAlign w:val="center"/>
          </w:tcPr>
          <w:p w14:paraId="72C726A6" w14:textId="77777777" w:rsidR="00DA6EF1" w:rsidRPr="001D386E" w:rsidRDefault="00DA6EF1" w:rsidP="000B084B">
            <w:pPr>
              <w:pStyle w:val="TAC"/>
              <w:rPr>
                <w:lang w:eastAsia="ja-JP"/>
              </w:rPr>
            </w:pPr>
          </w:p>
        </w:tc>
        <w:tc>
          <w:tcPr>
            <w:tcW w:w="600" w:type="dxa"/>
            <w:gridSpan w:val="7"/>
            <w:shd w:val="clear" w:color="auto" w:fill="auto"/>
            <w:vAlign w:val="center"/>
          </w:tcPr>
          <w:p w14:paraId="5D22AEE1" w14:textId="77777777" w:rsidR="00DA6EF1" w:rsidRPr="001D386E" w:rsidRDefault="00DA6EF1" w:rsidP="000B084B">
            <w:pPr>
              <w:pStyle w:val="TAC"/>
              <w:rPr>
                <w:lang w:eastAsia="ja-JP"/>
              </w:rPr>
            </w:pPr>
            <w:r w:rsidRPr="001D386E">
              <w:rPr>
                <w:lang w:eastAsia="ja-JP"/>
              </w:rPr>
              <w:t>Yes</w:t>
            </w:r>
          </w:p>
        </w:tc>
        <w:tc>
          <w:tcPr>
            <w:tcW w:w="599" w:type="dxa"/>
            <w:gridSpan w:val="6"/>
            <w:shd w:val="clear" w:color="auto" w:fill="auto"/>
            <w:vAlign w:val="center"/>
          </w:tcPr>
          <w:p w14:paraId="169BE241" w14:textId="77777777" w:rsidR="00DA6EF1" w:rsidRPr="001D386E" w:rsidRDefault="00DA6EF1" w:rsidP="000B084B">
            <w:pPr>
              <w:pStyle w:val="TAC"/>
              <w:rPr>
                <w:lang w:eastAsia="ja-JP"/>
              </w:rPr>
            </w:pPr>
          </w:p>
        </w:tc>
        <w:tc>
          <w:tcPr>
            <w:tcW w:w="698" w:type="dxa"/>
            <w:gridSpan w:val="4"/>
            <w:shd w:val="clear" w:color="auto" w:fill="auto"/>
            <w:vAlign w:val="center"/>
          </w:tcPr>
          <w:p w14:paraId="75439C65" w14:textId="77777777" w:rsidR="00DA6EF1" w:rsidRPr="001D386E" w:rsidRDefault="00DA6EF1" w:rsidP="000B084B">
            <w:pPr>
              <w:pStyle w:val="TAC"/>
              <w:rPr>
                <w:lang w:eastAsia="ja-JP"/>
              </w:rPr>
            </w:pPr>
            <w:r w:rsidRPr="001D386E">
              <w:rPr>
                <w:lang w:eastAsia="ja-JP"/>
              </w:rPr>
              <w:t>Yes</w:t>
            </w:r>
          </w:p>
        </w:tc>
        <w:tc>
          <w:tcPr>
            <w:tcW w:w="1187" w:type="dxa"/>
            <w:vMerge/>
            <w:vAlign w:val="center"/>
          </w:tcPr>
          <w:p w14:paraId="3DD3C527" w14:textId="77777777" w:rsidR="00DA6EF1" w:rsidRPr="001D386E" w:rsidRDefault="00DA6EF1" w:rsidP="000B084B">
            <w:pPr>
              <w:pStyle w:val="TAC"/>
              <w:rPr>
                <w:lang w:eastAsia="zh-CN"/>
              </w:rPr>
            </w:pPr>
          </w:p>
        </w:tc>
        <w:tc>
          <w:tcPr>
            <w:tcW w:w="1288" w:type="dxa"/>
            <w:vMerge/>
            <w:vAlign w:val="center"/>
          </w:tcPr>
          <w:p w14:paraId="003F49C1" w14:textId="77777777" w:rsidR="00DA6EF1" w:rsidRPr="001D386E" w:rsidRDefault="00DA6EF1" w:rsidP="000B084B">
            <w:pPr>
              <w:pStyle w:val="TAC"/>
              <w:rPr>
                <w:lang w:eastAsia="ja-JP"/>
              </w:rPr>
            </w:pPr>
          </w:p>
        </w:tc>
      </w:tr>
      <w:tr w:rsidR="00DA6EF1" w:rsidRPr="001D386E" w14:paraId="103DEE9F" w14:textId="77777777" w:rsidTr="000B084B">
        <w:trPr>
          <w:trHeight w:val="223"/>
          <w:jc w:val="center"/>
        </w:trPr>
        <w:tc>
          <w:tcPr>
            <w:tcW w:w="1396" w:type="dxa"/>
            <w:vMerge w:val="restart"/>
            <w:vAlign w:val="center"/>
          </w:tcPr>
          <w:p w14:paraId="0937DD9C" w14:textId="77777777" w:rsidR="00DA6EF1" w:rsidRPr="001D386E" w:rsidRDefault="00DA6EF1" w:rsidP="000B084B">
            <w:pPr>
              <w:pStyle w:val="TAC"/>
            </w:pPr>
            <w:r w:rsidRPr="001D386E">
              <w:rPr>
                <w:lang w:eastAsia="zh-CN"/>
              </w:rPr>
              <w:t>CA_28A-4</w:t>
            </w:r>
            <w:r w:rsidRPr="001D386E">
              <w:rPr>
                <w:rFonts w:eastAsia="SimSun" w:hint="eastAsia"/>
                <w:lang w:eastAsia="zh-CN"/>
              </w:rPr>
              <w:t>6</w:t>
            </w:r>
            <w:r w:rsidRPr="001D386E">
              <w:rPr>
                <w:lang w:eastAsia="zh-CN"/>
              </w:rPr>
              <w:t>C</w:t>
            </w:r>
          </w:p>
        </w:tc>
        <w:tc>
          <w:tcPr>
            <w:tcW w:w="1466" w:type="dxa"/>
            <w:vMerge w:val="restart"/>
            <w:vAlign w:val="center"/>
          </w:tcPr>
          <w:p w14:paraId="3F3D5B42"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2FE2B7BE" w14:textId="77777777" w:rsidR="00DA6EF1" w:rsidRPr="001D386E" w:rsidRDefault="00DA6EF1" w:rsidP="000B084B">
            <w:pPr>
              <w:pStyle w:val="TAC"/>
              <w:rPr>
                <w:lang w:eastAsia="ja-JP"/>
              </w:rPr>
            </w:pPr>
            <w:r w:rsidRPr="001D386E">
              <w:rPr>
                <w:lang w:eastAsia="zh-CN"/>
              </w:rPr>
              <w:t>28</w:t>
            </w:r>
          </w:p>
        </w:tc>
        <w:tc>
          <w:tcPr>
            <w:tcW w:w="586" w:type="dxa"/>
            <w:gridSpan w:val="2"/>
            <w:shd w:val="clear" w:color="auto" w:fill="auto"/>
            <w:vAlign w:val="center"/>
          </w:tcPr>
          <w:p w14:paraId="27AFCBFE" w14:textId="77777777" w:rsidR="00DA6EF1" w:rsidRPr="001D386E" w:rsidRDefault="00DA6EF1" w:rsidP="000B084B">
            <w:pPr>
              <w:pStyle w:val="TAC"/>
            </w:pPr>
          </w:p>
        </w:tc>
        <w:tc>
          <w:tcPr>
            <w:tcW w:w="586" w:type="dxa"/>
            <w:gridSpan w:val="4"/>
            <w:shd w:val="clear" w:color="auto" w:fill="auto"/>
            <w:vAlign w:val="center"/>
          </w:tcPr>
          <w:p w14:paraId="1E318C31" w14:textId="77777777" w:rsidR="00DA6EF1" w:rsidRPr="001D386E" w:rsidRDefault="00DA6EF1" w:rsidP="000B084B">
            <w:pPr>
              <w:pStyle w:val="TAC"/>
            </w:pPr>
          </w:p>
        </w:tc>
        <w:tc>
          <w:tcPr>
            <w:tcW w:w="586" w:type="dxa"/>
            <w:gridSpan w:val="4"/>
            <w:shd w:val="clear" w:color="auto" w:fill="auto"/>
            <w:vAlign w:val="center"/>
          </w:tcPr>
          <w:p w14:paraId="6DDC0120" w14:textId="77777777" w:rsidR="00DA6EF1" w:rsidRPr="001D386E" w:rsidRDefault="00DA6EF1" w:rsidP="000B084B">
            <w:pPr>
              <w:pStyle w:val="TAC"/>
            </w:pPr>
            <w:r w:rsidRPr="001D386E">
              <w:t>Yes</w:t>
            </w:r>
          </w:p>
        </w:tc>
        <w:tc>
          <w:tcPr>
            <w:tcW w:w="600" w:type="dxa"/>
            <w:gridSpan w:val="7"/>
            <w:shd w:val="clear" w:color="auto" w:fill="auto"/>
            <w:vAlign w:val="center"/>
          </w:tcPr>
          <w:p w14:paraId="2C2413D9" w14:textId="77777777" w:rsidR="00DA6EF1" w:rsidRPr="001D386E" w:rsidRDefault="00DA6EF1" w:rsidP="000B084B">
            <w:pPr>
              <w:pStyle w:val="TAC"/>
            </w:pPr>
            <w:r w:rsidRPr="001D386E">
              <w:t>Yes</w:t>
            </w:r>
          </w:p>
        </w:tc>
        <w:tc>
          <w:tcPr>
            <w:tcW w:w="599" w:type="dxa"/>
            <w:gridSpan w:val="6"/>
            <w:shd w:val="clear" w:color="auto" w:fill="auto"/>
            <w:vAlign w:val="center"/>
          </w:tcPr>
          <w:p w14:paraId="7F1A42F8" w14:textId="77777777" w:rsidR="00DA6EF1" w:rsidRPr="001D386E" w:rsidRDefault="00DA6EF1" w:rsidP="000B084B">
            <w:pPr>
              <w:pStyle w:val="TAC"/>
            </w:pPr>
            <w:r w:rsidRPr="001D386E">
              <w:t>Yes</w:t>
            </w:r>
          </w:p>
        </w:tc>
        <w:tc>
          <w:tcPr>
            <w:tcW w:w="698" w:type="dxa"/>
            <w:gridSpan w:val="4"/>
            <w:shd w:val="clear" w:color="auto" w:fill="auto"/>
            <w:vAlign w:val="center"/>
          </w:tcPr>
          <w:p w14:paraId="2D882DD0" w14:textId="77777777" w:rsidR="00DA6EF1" w:rsidRPr="001D386E" w:rsidRDefault="00DA6EF1" w:rsidP="000B084B">
            <w:pPr>
              <w:pStyle w:val="TAC"/>
            </w:pPr>
            <w:r w:rsidRPr="001D386E">
              <w:t>Yes</w:t>
            </w:r>
          </w:p>
        </w:tc>
        <w:tc>
          <w:tcPr>
            <w:tcW w:w="1187" w:type="dxa"/>
            <w:vMerge w:val="restart"/>
            <w:vAlign w:val="center"/>
          </w:tcPr>
          <w:p w14:paraId="5C525901" w14:textId="77777777" w:rsidR="00DA6EF1" w:rsidRPr="001D386E" w:rsidRDefault="00DA6EF1" w:rsidP="000B084B">
            <w:pPr>
              <w:pStyle w:val="TAC"/>
            </w:pPr>
            <w:r w:rsidRPr="001D386E">
              <w:rPr>
                <w:lang w:eastAsia="zh-CN"/>
              </w:rPr>
              <w:t>60</w:t>
            </w:r>
          </w:p>
        </w:tc>
        <w:tc>
          <w:tcPr>
            <w:tcW w:w="1288" w:type="dxa"/>
            <w:vMerge w:val="restart"/>
            <w:vAlign w:val="center"/>
          </w:tcPr>
          <w:p w14:paraId="5E2D7066" w14:textId="77777777" w:rsidR="00DA6EF1" w:rsidRPr="001D386E" w:rsidRDefault="00DA6EF1" w:rsidP="000B084B">
            <w:pPr>
              <w:pStyle w:val="TAC"/>
            </w:pPr>
            <w:r w:rsidRPr="001D386E">
              <w:t>0</w:t>
            </w:r>
          </w:p>
        </w:tc>
      </w:tr>
      <w:tr w:rsidR="00DA6EF1" w:rsidRPr="001D386E" w14:paraId="65D7B338" w14:textId="77777777" w:rsidTr="000B084B">
        <w:trPr>
          <w:trHeight w:val="223"/>
          <w:jc w:val="center"/>
        </w:trPr>
        <w:tc>
          <w:tcPr>
            <w:tcW w:w="1396" w:type="dxa"/>
            <w:vMerge/>
            <w:vAlign w:val="center"/>
          </w:tcPr>
          <w:p w14:paraId="32F7FD04" w14:textId="77777777" w:rsidR="00DA6EF1" w:rsidRPr="001D386E" w:rsidRDefault="00DA6EF1" w:rsidP="000B084B">
            <w:pPr>
              <w:pStyle w:val="TAC"/>
            </w:pPr>
          </w:p>
        </w:tc>
        <w:tc>
          <w:tcPr>
            <w:tcW w:w="1466" w:type="dxa"/>
            <w:vMerge/>
            <w:vAlign w:val="center"/>
          </w:tcPr>
          <w:p w14:paraId="6EB23F38" w14:textId="77777777" w:rsidR="00DA6EF1" w:rsidRPr="001D386E" w:rsidRDefault="00DA6EF1" w:rsidP="000B084B">
            <w:pPr>
              <w:pStyle w:val="TAC"/>
              <w:rPr>
                <w:lang w:eastAsia="ja-JP"/>
              </w:rPr>
            </w:pPr>
          </w:p>
        </w:tc>
        <w:tc>
          <w:tcPr>
            <w:tcW w:w="767" w:type="dxa"/>
            <w:shd w:val="clear" w:color="auto" w:fill="auto"/>
            <w:vAlign w:val="center"/>
          </w:tcPr>
          <w:p w14:paraId="47302D19" w14:textId="77777777" w:rsidR="00DA6EF1" w:rsidRPr="001D386E" w:rsidRDefault="00DA6EF1" w:rsidP="000B084B">
            <w:pPr>
              <w:pStyle w:val="TAC"/>
              <w:rPr>
                <w:lang w:eastAsia="ja-JP"/>
              </w:rPr>
            </w:pPr>
            <w:r w:rsidRPr="001D386E">
              <w:rPr>
                <w:lang w:eastAsia="zh-CN"/>
              </w:rPr>
              <w:t>4</w:t>
            </w:r>
            <w:r w:rsidRPr="001D386E">
              <w:rPr>
                <w:rFonts w:eastAsia="SimSun" w:hint="eastAsia"/>
                <w:lang w:eastAsia="zh-CN"/>
              </w:rPr>
              <w:t>6</w:t>
            </w:r>
          </w:p>
        </w:tc>
        <w:tc>
          <w:tcPr>
            <w:tcW w:w="3655" w:type="dxa"/>
            <w:gridSpan w:val="27"/>
            <w:shd w:val="clear" w:color="auto" w:fill="auto"/>
            <w:vAlign w:val="center"/>
          </w:tcPr>
          <w:p w14:paraId="1E3EE556" w14:textId="77777777" w:rsidR="00DA6EF1" w:rsidRPr="001D386E" w:rsidRDefault="00DA6EF1" w:rsidP="000B084B">
            <w:pPr>
              <w:pStyle w:val="TAC"/>
            </w:pPr>
            <w:r w:rsidRPr="001D386E">
              <w:t>See CA_4</w:t>
            </w:r>
            <w:r w:rsidRPr="001D386E">
              <w:rPr>
                <w:rFonts w:eastAsia="SimSun" w:hint="eastAsia"/>
                <w:lang w:eastAsia="zh-CN"/>
              </w:rPr>
              <w:t>6</w:t>
            </w:r>
            <w:r w:rsidRPr="001D386E">
              <w:t xml:space="preserve">C Bandwidth Combination set 1 in Table </w:t>
            </w:r>
            <w:r w:rsidRPr="001D386E">
              <w:rPr>
                <w:lang w:val="en-US"/>
              </w:rPr>
              <w:t>5.6A.1-1</w:t>
            </w:r>
          </w:p>
        </w:tc>
        <w:tc>
          <w:tcPr>
            <w:tcW w:w="1187" w:type="dxa"/>
            <w:vMerge/>
            <w:vAlign w:val="center"/>
          </w:tcPr>
          <w:p w14:paraId="6DF0D221" w14:textId="77777777" w:rsidR="00DA6EF1" w:rsidRPr="001D386E" w:rsidRDefault="00DA6EF1" w:rsidP="000B084B">
            <w:pPr>
              <w:pStyle w:val="TAC"/>
            </w:pPr>
          </w:p>
        </w:tc>
        <w:tc>
          <w:tcPr>
            <w:tcW w:w="1288" w:type="dxa"/>
            <w:vMerge/>
            <w:vAlign w:val="center"/>
          </w:tcPr>
          <w:p w14:paraId="4ABA3D8A" w14:textId="77777777" w:rsidR="00DA6EF1" w:rsidRPr="001D386E" w:rsidRDefault="00DA6EF1" w:rsidP="000B084B">
            <w:pPr>
              <w:pStyle w:val="TAC"/>
            </w:pPr>
          </w:p>
        </w:tc>
      </w:tr>
      <w:tr w:rsidR="00DA6EF1" w:rsidRPr="001D386E" w14:paraId="43320BD2" w14:textId="77777777" w:rsidTr="000B084B">
        <w:trPr>
          <w:trHeight w:val="223"/>
          <w:jc w:val="center"/>
        </w:trPr>
        <w:tc>
          <w:tcPr>
            <w:tcW w:w="1396" w:type="dxa"/>
            <w:vMerge w:val="restart"/>
            <w:vAlign w:val="center"/>
          </w:tcPr>
          <w:p w14:paraId="1F034E40" w14:textId="77777777" w:rsidR="00DA6EF1" w:rsidRPr="001D386E" w:rsidRDefault="00DA6EF1" w:rsidP="000B084B">
            <w:pPr>
              <w:pStyle w:val="TAC"/>
              <w:rPr>
                <w:lang w:eastAsia="ja-JP"/>
              </w:rPr>
            </w:pPr>
            <w:r w:rsidRPr="001D386E">
              <w:rPr>
                <w:lang w:eastAsia="zh-CN"/>
              </w:rPr>
              <w:t>CA_28A-46D</w:t>
            </w:r>
          </w:p>
        </w:tc>
        <w:tc>
          <w:tcPr>
            <w:tcW w:w="1466" w:type="dxa"/>
            <w:vMerge w:val="restart"/>
            <w:vAlign w:val="center"/>
          </w:tcPr>
          <w:p w14:paraId="5CDDBE19" w14:textId="77777777" w:rsidR="00DA6EF1" w:rsidRPr="001D386E" w:rsidRDefault="00DA6EF1" w:rsidP="000B084B">
            <w:pPr>
              <w:pStyle w:val="TAC"/>
              <w:rPr>
                <w:lang w:eastAsia="zh-CN"/>
              </w:rPr>
            </w:pPr>
            <w:r w:rsidRPr="001D386E">
              <w:rPr>
                <w:lang w:eastAsia="ja-JP"/>
              </w:rPr>
              <w:t>-</w:t>
            </w:r>
          </w:p>
        </w:tc>
        <w:tc>
          <w:tcPr>
            <w:tcW w:w="767" w:type="dxa"/>
            <w:shd w:val="clear" w:color="auto" w:fill="auto"/>
            <w:vAlign w:val="center"/>
          </w:tcPr>
          <w:p w14:paraId="41D29E8C" w14:textId="77777777" w:rsidR="00DA6EF1" w:rsidRPr="001D386E" w:rsidRDefault="00DA6EF1" w:rsidP="000B084B">
            <w:pPr>
              <w:pStyle w:val="TAC"/>
              <w:rPr>
                <w:lang w:eastAsia="ja-JP"/>
              </w:rPr>
            </w:pPr>
            <w:r w:rsidRPr="001D386E">
              <w:rPr>
                <w:lang w:eastAsia="zh-CN"/>
              </w:rPr>
              <w:t>28</w:t>
            </w:r>
          </w:p>
        </w:tc>
        <w:tc>
          <w:tcPr>
            <w:tcW w:w="586" w:type="dxa"/>
            <w:gridSpan w:val="2"/>
            <w:shd w:val="clear" w:color="auto" w:fill="auto"/>
            <w:vAlign w:val="center"/>
          </w:tcPr>
          <w:p w14:paraId="4819360D" w14:textId="77777777" w:rsidR="00DA6EF1" w:rsidRPr="001D386E" w:rsidRDefault="00DA6EF1" w:rsidP="000B084B">
            <w:pPr>
              <w:pStyle w:val="TAC"/>
              <w:rPr>
                <w:lang w:eastAsia="ja-JP"/>
              </w:rPr>
            </w:pPr>
          </w:p>
        </w:tc>
        <w:tc>
          <w:tcPr>
            <w:tcW w:w="586" w:type="dxa"/>
            <w:gridSpan w:val="4"/>
            <w:vAlign w:val="center"/>
          </w:tcPr>
          <w:p w14:paraId="0A3B7EB9" w14:textId="77777777" w:rsidR="00DA6EF1" w:rsidRPr="001D386E" w:rsidRDefault="00DA6EF1" w:rsidP="000B084B">
            <w:pPr>
              <w:pStyle w:val="TAC"/>
              <w:rPr>
                <w:lang w:eastAsia="ja-JP"/>
              </w:rPr>
            </w:pPr>
          </w:p>
        </w:tc>
        <w:tc>
          <w:tcPr>
            <w:tcW w:w="586" w:type="dxa"/>
            <w:gridSpan w:val="4"/>
            <w:vAlign w:val="center"/>
          </w:tcPr>
          <w:p w14:paraId="27792533" w14:textId="77777777" w:rsidR="00DA6EF1" w:rsidRPr="001D386E" w:rsidRDefault="00DA6EF1" w:rsidP="000B084B">
            <w:pPr>
              <w:pStyle w:val="TAC"/>
              <w:rPr>
                <w:lang w:eastAsia="ja-JP"/>
              </w:rPr>
            </w:pPr>
            <w:r w:rsidRPr="001D386E">
              <w:rPr>
                <w:lang w:eastAsia="ja-JP"/>
              </w:rPr>
              <w:t>Yes</w:t>
            </w:r>
          </w:p>
        </w:tc>
        <w:tc>
          <w:tcPr>
            <w:tcW w:w="600" w:type="dxa"/>
            <w:gridSpan w:val="7"/>
            <w:vAlign w:val="center"/>
          </w:tcPr>
          <w:p w14:paraId="6D94CC86"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007716F6" w14:textId="77777777" w:rsidR="00DA6EF1" w:rsidRPr="001D386E" w:rsidRDefault="00DA6EF1" w:rsidP="000B084B">
            <w:pPr>
              <w:pStyle w:val="TAC"/>
              <w:rPr>
                <w:lang w:eastAsia="ja-JP"/>
              </w:rPr>
            </w:pPr>
            <w:r w:rsidRPr="001D386E">
              <w:rPr>
                <w:lang w:eastAsia="ja-JP"/>
              </w:rPr>
              <w:t>Yes</w:t>
            </w:r>
          </w:p>
        </w:tc>
        <w:tc>
          <w:tcPr>
            <w:tcW w:w="698" w:type="dxa"/>
            <w:gridSpan w:val="4"/>
            <w:vAlign w:val="center"/>
          </w:tcPr>
          <w:p w14:paraId="73B88C98" w14:textId="77777777" w:rsidR="00DA6EF1" w:rsidRPr="001D386E" w:rsidRDefault="00DA6EF1" w:rsidP="000B084B">
            <w:pPr>
              <w:pStyle w:val="TAC"/>
              <w:rPr>
                <w:lang w:eastAsia="ja-JP"/>
              </w:rPr>
            </w:pPr>
            <w:r w:rsidRPr="001D386E">
              <w:rPr>
                <w:lang w:eastAsia="ja-JP"/>
              </w:rPr>
              <w:t>Yes</w:t>
            </w:r>
          </w:p>
        </w:tc>
        <w:tc>
          <w:tcPr>
            <w:tcW w:w="1187" w:type="dxa"/>
            <w:vMerge w:val="restart"/>
            <w:vAlign w:val="center"/>
          </w:tcPr>
          <w:p w14:paraId="09F68A06" w14:textId="77777777" w:rsidR="00DA6EF1" w:rsidRPr="001D386E" w:rsidRDefault="00DA6EF1" w:rsidP="000B084B">
            <w:pPr>
              <w:pStyle w:val="TAC"/>
              <w:rPr>
                <w:lang w:eastAsia="ja-JP"/>
              </w:rPr>
            </w:pPr>
            <w:r w:rsidRPr="001D386E">
              <w:rPr>
                <w:lang w:eastAsia="zh-CN"/>
              </w:rPr>
              <w:t>80</w:t>
            </w:r>
          </w:p>
        </w:tc>
        <w:tc>
          <w:tcPr>
            <w:tcW w:w="1288" w:type="dxa"/>
            <w:vMerge w:val="restart"/>
            <w:vAlign w:val="center"/>
          </w:tcPr>
          <w:p w14:paraId="5219CF49" w14:textId="77777777" w:rsidR="00DA6EF1" w:rsidRPr="001D386E" w:rsidRDefault="00DA6EF1" w:rsidP="000B084B">
            <w:pPr>
              <w:pStyle w:val="TAC"/>
              <w:rPr>
                <w:lang w:eastAsia="ja-JP"/>
              </w:rPr>
            </w:pPr>
            <w:r w:rsidRPr="001D386E">
              <w:rPr>
                <w:lang w:eastAsia="ja-JP"/>
              </w:rPr>
              <w:t>0</w:t>
            </w:r>
          </w:p>
        </w:tc>
      </w:tr>
      <w:tr w:rsidR="00DA6EF1" w:rsidRPr="001D386E" w14:paraId="5B98B70D" w14:textId="77777777" w:rsidTr="000B084B">
        <w:trPr>
          <w:trHeight w:val="223"/>
          <w:jc w:val="center"/>
        </w:trPr>
        <w:tc>
          <w:tcPr>
            <w:tcW w:w="1396" w:type="dxa"/>
            <w:vMerge/>
            <w:vAlign w:val="center"/>
          </w:tcPr>
          <w:p w14:paraId="71FC4B22" w14:textId="77777777" w:rsidR="00DA6EF1" w:rsidRPr="001D386E" w:rsidRDefault="00DA6EF1" w:rsidP="000B084B">
            <w:pPr>
              <w:pStyle w:val="TAC"/>
              <w:rPr>
                <w:lang w:eastAsia="ja-JP"/>
              </w:rPr>
            </w:pPr>
          </w:p>
        </w:tc>
        <w:tc>
          <w:tcPr>
            <w:tcW w:w="1466" w:type="dxa"/>
            <w:vMerge/>
            <w:vAlign w:val="center"/>
          </w:tcPr>
          <w:p w14:paraId="76DB3B01" w14:textId="77777777" w:rsidR="00DA6EF1" w:rsidRPr="001D386E" w:rsidRDefault="00DA6EF1" w:rsidP="000B084B">
            <w:pPr>
              <w:pStyle w:val="TAC"/>
              <w:rPr>
                <w:lang w:eastAsia="zh-CN"/>
              </w:rPr>
            </w:pPr>
          </w:p>
        </w:tc>
        <w:tc>
          <w:tcPr>
            <w:tcW w:w="767" w:type="dxa"/>
            <w:shd w:val="clear" w:color="auto" w:fill="auto"/>
            <w:vAlign w:val="center"/>
          </w:tcPr>
          <w:p w14:paraId="537385AE" w14:textId="77777777" w:rsidR="00DA6EF1" w:rsidRPr="001D386E" w:rsidRDefault="00DA6EF1" w:rsidP="000B084B">
            <w:pPr>
              <w:pStyle w:val="TAC"/>
              <w:rPr>
                <w:lang w:eastAsia="ja-JP"/>
              </w:rPr>
            </w:pPr>
            <w:r w:rsidRPr="001D386E">
              <w:rPr>
                <w:lang w:eastAsia="zh-CN"/>
              </w:rPr>
              <w:t>4</w:t>
            </w:r>
            <w:r w:rsidRPr="001D386E">
              <w:rPr>
                <w:rFonts w:eastAsia="SimSun" w:hint="eastAsia"/>
                <w:lang w:eastAsia="zh-CN"/>
              </w:rPr>
              <w:t>6</w:t>
            </w:r>
          </w:p>
        </w:tc>
        <w:tc>
          <w:tcPr>
            <w:tcW w:w="3655" w:type="dxa"/>
            <w:gridSpan w:val="27"/>
            <w:shd w:val="clear" w:color="auto" w:fill="auto"/>
            <w:vAlign w:val="center"/>
          </w:tcPr>
          <w:p w14:paraId="11DC48D8" w14:textId="77777777" w:rsidR="00DA6EF1" w:rsidRPr="001D386E" w:rsidRDefault="00DA6EF1" w:rsidP="000B084B">
            <w:pPr>
              <w:pStyle w:val="TAC"/>
              <w:rPr>
                <w:lang w:eastAsia="ja-JP"/>
              </w:rPr>
            </w:pPr>
            <w:r w:rsidRPr="001D386E">
              <w:rPr>
                <w:lang w:val="en-US"/>
              </w:rPr>
              <w:t>See CA_</w:t>
            </w:r>
            <w:r w:rsidRPr="001D386E">
              <w:rPr>
                <w:lang w:val="en-US" w:eastAsia="zh-CN"/>
              </w:rPr>
              <w:t>46</w:t>
            </w:r>
            <w:r w:rsidRPr="001D386E">
              <w:rPr>
                <w:rFonts w:eastAsia="SimSun"/>
                <w:lang w:val="en-US" w:eastAsia="zh-CN"/>
              </w:rPr>
              <w:t>D</w:t>
            </w:r>
            <w:r w:rsidRPr="001D386E">
              <w:rPr>
                <w:lang w:val="en-US"/>
              </w:rPr>
              <w:t xml:space="preserve"> Bandwidth combination set </w:t>
            </w:r>
            <w:r w:rsidRPr="001D386E">
              <w:rPr>
                <w:lang w:val="en-US" w:eastAsia="zh-CN"/>
              </w:rPr>
              <w:t>1</w:t>
            </w:r>
            <w:r w:rsidRPr="001D386E">
              <w:rPr>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1187" w:type="dxa"/>
            <w:vMerge/>
            <w:vAlign w:val="center"/>
          </w:tcPr>
          <w:p w14:paraId="4AE337C5" w14:textId="77777777" w:rsidR="00DA6EF1" w:rsidRPr="001D386E" w:rsidRDefault="00DA6EF1" w:rsidP="000B084B">
            <w:pPr>
              <w:pStyle w:val="TAC"/>
              <w:rPr>
                <w:lang w:eastAsia="ja-JP"/>
              </w:rPr>
            </w:pPr>
          </w:p>
        </w:tc>
        <w:tc>
          <w:tcPr>
            <w:tcW w:w="1288" w:type="dxa"/>
            <w:vMerge/>
            <w:vAlign w:val="center"/>
          </w:tcPr>
          <w:p w14:paraId="09DF6E57" w14:textId="77777777" w:rsidR="00DA6EF1" w:rsidRPr="001D386E" w:rsidRDefault="00DA6EF1" w:rsidP="000B084B">
            <w:pPr>
              <w:pStyle w:val="TAC"/>
              <w:rPr>
                <w:lang w:eastAsia="ja-JP"/>
              </w:rPr>
            </w:pPr>
          </w:p>
        </w:tc>
      </w:tr>
      <w:tr w:rsidR="00DA6EF1" w:rsidRPr="001D386E" w14:paraId="02C45A00" w14:textId="77777777" w:rsidTr="000B084B">
        <w:trPr>
          <w:trHeight w:val="223"/>
          <w:jc w:val="center"/>
        </w:trPr>
        <w:tc>
          <w:tcPr>
            <w:tcW w:w="1396" w:type="dxa"/>
            <w:vMerge w:val="restart"/>
            <w:vAlign w:val="center"/>
          </w:tcPr>
          <w:p w14:paraId="0CB35773" w14:textId="77777777" w:rsidR="00DA6EF1" w:rsidRPr="001D386E" w:rsidRDefault="00DA6EF1" w:rsidP="000B084B">
            <w:pPr>
              <w:pStyle w:val="TAC"/>
              <w:rPr>
                <w:lang w:eastAsia="zh-CN"/>
              </w:rPr>
            </w:pPr>
            <w:r w:rsidRPr="001D386E">
              <w:rPr>
                <w:lang w:eastAsia="zh-CN"/>
              </w:rPr>
              <w:t>CA_28A-4</w:t>
            </w:r>
            <w:r w:rsidRPr="001D386E">
              <w:rPr>
                <w:rFonts w:eastAsia="SimSun" w:hint="eastAsia"/>
                <w:lang w:eastAsia="zh-CN"/>
              </w:rPr>
              <w:t>6</w:t>
            </w:r>
            <w:r w:rsidRPr="001D386E">
              <w:rPr>
                <w:lang w:eastAsia="zh-CN"/>
              </w:rPr>
              <w:t>E</w:t>
            </w:r>
          </w:p>
        </w:tc>
        <w:tc>
          <w:tcPr>
            <w:tcW w:w="1466" w:type="dxa"/>
            <w:vMerge w:val="restart"/>
            <w:vAlign w:val="center"/>
          </w:tcPr>
          <w:p w14:paraId="572E9591"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312CBDC2" w14:textId="77777777" w:rsidR="00DA6EF1" w:rsidRPr="001D386E" w:rsidRDefault="00DA6EF1" w:rsidP="000B084B">
            <w:pPr>
              <w:pStyle w:val="TAC"/>
              <w:rPr>
                <w:lang w:eastAsia="zh-CN"/>
              </w:rPr>
            </w:pPr>
            <w:r w:rsidRPr="001D386E">
              <w:rPr>
                <w:lang w:eastAsia="zh-CN"/>
              </w:rPr>
              <w:t>28</w:t>
            </w:r>
          </w:p>
        </w:tc>
        <w:tc>
          <w:tcPr>
            <w:tcW w:w="586" w:type="dxa"/>
            <w:gridSpan w:val="2"/>
            <w:shd w:val="clear" w:color="auto" w:fill="auto"/>
            <w:vAlign w:val="center"/>
          </w:tcPr>
          <w:p w14:paraId="1C788C67" w14:textId="77777777" w:rsidR="00DA6EF1" w:rsidRPr="001D386E" w:rsidRDefault="00DA6EF1" w:rsidP="000B084B">
            <w:pPr>
              <w:pStyle w:val="TAC"/>
            </w:pPr>
          </w:p>
        </w:tc>
        <w:tc>
          <w:tcPr>
            <w:tcW w:w="586" w:type="dxa"/>
            <w:gridSpan w:val="4"/>
            <w:vAlign w:val="center"/>
          </w:tcPr>
          <w:p w14:paraId="57AF057C" w14:textId="77777777" w:rsidR="00DA6EF1" w:rsidRPr="001D386E" w:rsidRDefault="00DA6EF1" w:rsidP="000B084B">
            <w:pPr>
              <w:pStyle w:val="TAC"/>
            </w:pPr>
          </w:p>
        </w:tc>
        <w:tc>
          <w:tcPr>
            <w:tcW w:w="586" w:type="dxa"/>
            <w:gridSpan w:val="4"/>
            <w:vAlign w:val="center"/>
          </w:tcPr>
          <w:p w14:paraId="70725D7B" w14:textId="77777777" w:rsidR="00DA6EF1" w:rsidRPr="001D386E" w:rsidRDefault="00DA6EF1" w:rsidP="000B084B">
            <w:pPr>
              <w:pStyle w:val="TAC"/>
            </w:pPr>
            <w:r w:rsidRPr="001D386E">
              <w:t>Yes</w:t>
            </w:r>
          </w:p>
        </w:tc>
        <w:tc>
          <w:tcPr>
            <w:tcW w:w="600" w:type="dxa"/>
            <w:gridSpan w:val="7"/>
            <w:vAlign w:val="center"/>
          </w:tcPr>
          <w:p w14:paraId="6E79260D" w14:textId="77777777" w:rsidR="00DA6EF1" w:rsidRPr="001D386E" w:rsidRDefault="00DA6EF1" w:rsidP="000B084B">
            <w:pPr>
              <w:pStyle w:val="TAC"/>
            </w:pPr>
            <w:r w:rsidRPr="001D386E">
              <w:t>Yes</w:t>
            </w:r>
          </w:p>
        </w:tc>
        <w:tc>
          <w:tcPr>
            <w:tcW w:w="599" w:type="dxa"/>
            <w:gridSpan w:val="6"/>
            <w:vAlign w:val="center"/>
          </w:tcPr>
          <w:p w14:paraId="38B5AFFE" w14:textId="77777777" w:rsidR="00DA6EF1" w:rsidRPr="001D386E" w:rsidRDefault="00DA6EF1" w:rsidP="000B084B">
            <w:pPr>
              <w:pStyle w:val="TAC"/>
            </w:pPr>
            <w:r w:rsidRPr="001D386E">
              <w:t>Yes</w:t>
            </w:r>
          </w:p>
        </w:tc>
        <w:tc>
          <w:tcPr>
            <w:tcW w:w="698" w:type="dxa"/>
            <w:gridSpan w:val="4"/>
            <w:vAlign w:val="center"/>
          </w:tcPr>
          <w:p w14:paraId="2D2D7313" w14:textId="77777777" w:rsidR="00DA6EF1" w:rsidRPr="001D386E" w:rsidRDefault="00DA6EF1" w:rsidP="000B084B">
            <w:pPr>
              <w:pStyle w:val="TAC"/>
            </w:pPr>
            <w:r w:rsidRPr="001D386E">
              <w:t>Yes</w:t>
            </w:r>
          </w:p>
        </w:tc>
        <w:tc>
          <w:tcPr>
            <w:tcW w:w="1187" w:type="dxa"/>
            <w:vMerge w:val="restart"/>
            <w:vAlign w:val="center"/>
          </w:tcPr>
          <w:p w14:paraId="43A46489" w14:textId="77777777" w:rsidR="00DA6EF1" w:rsidRPr="001D386E" w:rsidRDefault="00DA6EF1" w:rsidP="000B084B">
            <w:pPr>
              <w:pStyle w:val="TAC"/>
              <w:rPr>
                <w:lang w:eastAsia="zh-CN"/>
              </w:rPr>
            </w:pPr>
            <w:r w:rsidRPr="001D386E">
              <w:rPr>
                <w:lang w:eastAsia="zh-CN"/>
              </w:rPr>
              <w:t>100</w:t>
            </w:r>
          </w:p>
        </w:tc>
        <w:tc>
          <w:tcPr>
            <w:tcW w:w="1288" w:type="dxa"/>
            <w:vMerge w:val="restart"/>
            <w:vAlign w:val="center"/>
          </w:tcPr>
          <w:p w14:paraId="14B1C44C" w14:textId="77777777" w:rsidR="00DA6EF1" w:rsidRPr="001D386E" w:rsidRDefault="00DA6EF1" w:rsidP="000B084B">
            <w:pPr>
              <w:pStyle w:val="TAC"/>
            </w:pPr>
            <w:r w:rsidRPr="001D386E">
              <w:t>0</w:t>
            </w:r>
          </w:p>
        </w:tc>
      </w:tr>
      <w:tr w:rsidR="00DA6EF1" w:rsidRPr="001D386E" w14:paraId="0447D232" w14:textId="77777777" w:rsidTr="000B084B">
        <w:trPr>
          <w:trHeight w:val="223"/>
          <w:jc w:val="center"/>
        </w:trPr>
        <w:tc>
          <w:tcPr>
            <w:tcW w:w="1396" w:type="dxa"/>
            <w:vMerge/>
            <w:vAlign w:val="center"/>
          </w:tcPr>
          <w:p w14:paraId="41BD62EE" w14:textId="77777777" w:rsidR="00DA6EF1" w:rsidRPr="001D386E" w:rsidRDefault="00DA6EF1" w:rsidP="000B084B">
            <w:pPr>
              <w:pStyle w:val="TAC"/>
              <w:rPr>
                <w:lang w:eastAsia="zh-CN"/>
              </w:rPr>
            </w:pPr>
          </w:p>
        </w:tc>
        <w:tc>
          <w:tcPr>
            <w:tcW w:w="1466" w:type="dxa"/>
            <w:vMerge/>
            <w:vAlign w:val="center"/>
          </w:tcPr>
          <w:p w14:paraId="19890F65" w14:textId="77777777" w:rsidR="00DA6EF1" w:rsidRPr="001D386E" w:rsidRDefault="00DA6EF1" w:rsidP="000B084B">
            <w:pPr>
              <w:pStyle w:val="TAC"/>
              <w:rPr>
                <w:lang w:eastAsia="ja-JP"/>
              </w:rPr>
            </w:pPr>
          </w:p>
        </w:tc>
        <w:tc>
          <w:tcPr>
            <w:tcW w:w="767" w:type="dxa"/>
            <w:shd w:val="clear" w:color="auto" w:fill="auto"/>
            <w:vAlign w:val="center"/>
          </w:tcPr>
          <w:p w14:paraId="3A205262" w14:textId="77777777" w:rsidR="00DA6EF1" w:rsidRPr="001D386E" w:rsidRDefault="00DA6EF1" w:rsidP="000B084B">
            <w:pPr>
              <w:pStyle w:val="TAC"/>
              <w:rPr>
                <w:lang w:eastAsia="zh-CN"/>
              </w:rPr>
            </w:pPr>
            <w:r w:rsidRPr="001D386E">
              <w:rPr>
                <w:lang w:eastAsia="zh-CN"/>
              </w:rPr>
              <w:t>4</w:t>
            </w:r>
            <w:r w:rsidRPr="001D386E">
              <w:rPr>
                <w:rFonts w:eastAsia="SimSun" w:hint="eastAsia"/>
                <w:lang w:eastAsia="zh-CN"/>
              </w:rPr>
              <w:t>6</w:t>
            </w:r>
          </w:p>
        </w:tc>
        <w:tc>
          <w:tcPr>
            <w:tcW w:w="3655" w:type="dxa"/>
            <w:gridSpan w:val="27"/>
            <w:shd w:val="clear" w:color="auto" w:fill="auto"/>
            <w:vAlign w:val="center"/>
          </w:tcPr>
          <w:p w14:paraId="05055864" w14:textId="77777777" w:rsidR="00DA6EF1" w:rsidRPr="001D386E" w:rsidRDefault="00DA6EF1" w:rsidP="000B084B">
            <w:pPr>
              <w:pStyle w:val="TAC"/>
            </w:pPr>
            <w:r w:rsidRPr="001D386E">
              <w:t>See CA_4</w:t>
            </w:r>
            <w:r w:rsidRPr="001D386E">
              <w:rPr>
                <w:rFonts w:eastAsia="SimSun" w:hint="eastAsia"/>
                <w:lang w:eastAsia="zh-CN"/>
              </w:rPr>
              <w:t>6</w:t>
            </w:r>
            <w:r w:rsidRPr="001D386E">
              <w:t xml:space="preserve">E Bandwidth Combination set 1 in Table </w:t>
            </w:r>
            <w:r w:rsidRPr="001D386E">
              <w:rPr>
                <w:lang w:val="en-US"/>
              </w:rPr>
              <w:t>5.6A.1-1</w:t>
            </w:r>
          </w:p>
        </w:tc>
        <w:tc>
          <w:tcPr>
            <w:tcW w:w="1187" w:type="dxa"/>
            <w:vMerge/>
            <w:vAlign w:val="center"/>
          </w:tcPr>
          <w:p w14:paraId="391C9F30" w14:textId="77777777" w:rsidR="00DA6EF1" w:rsidRPr="001D386E" w:rsidRDefault="00DA6EF1" w:rsidP="000B084B">
            <w:pPr>
              <w:pStyle w:val="TAC"/>
              <w:rPr>
                <w:lang w:eastAsia="zh-CN"/>
              </w:rPr>
            </w:pPr>
          </w:p>
        </w:tc>
        <w:tc>
          <w:tcPr>
            <w:tcW w:w="1288" w:type="dxa"/>
            <w:vMerge/>
            <w:vAlign w:val="center"/>
          </w:tcPr>
          <w:p w14:paraId="1A13CA62" w14:textId="77777777" w:rsidR="00DA6EF1" w:rsidRPr="001D386E" w:rsidRDefault="00DA6EF1" w:rsidP="000B084B">
            <w:pPr>
              <w:pStyle w:val="TAC"/>
            </w:pPr>
          </w:p>
        </w:tc>
      </w:tr>
      <w:tr w:rsidR="00DA6EF1" w:rsidRPr="001D386E" w14:paraId="4049C4B0" w14:textId="77777777" w:rsidTr="000B084B">
        <w:trPr>
          <w:trHeight w:val="223"/>
          <w:jc w:val="center"/>
        </w:trPr>
        <w:tc>
          <w:tcPr>
            <w:tcW w:w="1396" w:type="dxa"/>
            <w:vMerge w:val="restart"/>
            <w:vAlign w:val="center"/>
          </w:tcPr>
          <w:p w14:paraId="52576B4E" w14:textId="77777777" w:rsidR="00DA6EF1" w:rsidRPr="001D386E" w:rsidRDefault="00DA6EF1" w:rsidP="000B084B">
            <w:pPr>
              <w:pStyle w:val="TAC"/>
            </w:pPr>
            <w:r w:rsidRPr="001D386E">
              <w:rPr>
                <w:lang w:eastAsia="zh-CN"/>
              </w:rPr>
              <w:t>CA_28A-66A</w:t>
            </w:r>
          </w:p>
        </w:tc>
        <w:tc>
          <w:tcPr>
            <w:tcW w:w="1466" w:type="dxa"/>
            <w:vMerge w:val="restart"/>
            <w:vAlign w:val="center"/>
          </w:tcPr>
          <w:p w14:paraId="7EBC7071" w14:textId="77777777" w:rsidR="00DA6EF1" w:rsidRPr="001D386E" w:rsidRDefault="00DA6EF1" w:rsidP="000B084B">
            <w:pPr>
              <w:pStyle w:val="TAC"/>
              <w:rPr>
                <w:lang w:eastAsia="zh-CN"/>
              </w:rPr>
            </w:pPr>
            <w:r w:rsidRPr="001D386E">
              <w:rPr>
                <w:lang w:eastAsia="ja-JP"/>
              </w:rPr>
              <w:t>-</w:t>
            </w:r>
          </w:p>
        </w:tc>
        <w:tc>
          <w:tcPr>
            <w:tcW w:w="767" w:type="dxa"/>
            <w:shd w:val="clear" w:color="auto" w:fill="auto"/>
            <w:vAlign w:val="center"/>
          </w:tcPr>
          <w:p w14:paraId="1E32887A" w14:textId="77777777" w:rsidR="00DA6EF1" w:rsidRPr="001D386E" w:rsidRDefault="00DA6EF1" w:rsidP="000B084B">
            <w:pPr>
              <w:pStyle w:val="TAC"/>
            </w:pPr>
            <w:r w:rsidRPr="001D386E">
              <w:rPr>
                <w:lang w:eastAsia="zh-CN"/>
              </w:rPr>
              <w:t>28</w:t>
            </w:r>
          </w:p>
        </w:tc>
        <w:tc>
          <w:tcPr>
            <w:tcW w:w="586" w:type="dxa"/>
            <w:gridSpan w:val="2"/>
            <w:shd w:val="clear" w:color="auto" w:fill="auto"/>
            <w:vAlign w:val="center"/>
          </w:tcPr>
          <w:p w14:paraId="13AA79AE" w14:textId="77777777" w:rsidR="00DA6EF1" w:rsidRPr="001D386E" w:rsidRDefault="00DA6EF1" w:rsidP="000B084B">
            <w:pPr>
              <w:pStyle w:val="TAC"/>
            </w:pPr>
          </w:p>
        </w:tc>
        <w:tc>
          <w:tcPr>
            <w:tcW w:w="586" w:type="dxa"/>
            <w:gridSpan w:val="4"/>
            <w:vAlign w:val="center"/>
          </w:tcPr>
          <w:p w14:paraId="0E0AB505" w14:textId="77777777" w:rsidR="00DA6EF1" w:rsidRPr="001D386E" w:rsidRDefault="00DA6EF1" w:rsidP="000B084B">
            <w:pPr>
              <w:pStyle w:val="TAC"/>
            </w:pPr>
          </w:p>
        </w:tc>
        <w:tc>
          <w:tcPr>
            <w:tcW w:w="586" w:type="dxa"/>
            <w:gridSpan w:val="4"/>
            <w:vAlign w:val="center"/>
          </w:tcPr>
          <w:p w14:paraId="4BCF4C1E" w14:textId="77777777" w:rsidR="00DA6EF1" w:rsidRPr="001D386E" w:rsidRDefault="00DA6EF1" w:rsidP="000B084B">
            <w:pPr>
              <w:pStyle w:val="TAC"/>
            </w:pPr>
            <w:r w:rsidRPr="001D386E">
              <w:t>Yes</w:t>
            </w:r>
          </w:p>
        </w:tc>
        <w:tc>
          <w:tcPr>
            <w:tcW w:w="600" w:type="dxa"/>
            <w:gridSpan w:val="7"/>
            <w:vAlign w:val="center"/>
          </w:tcPr>
          <w:p w14:paraId="6AA809CA" w14:textId="77777777" w:rsidR="00DA6EF1" w:rsidRPr="001D386E" w:rsidRDefault="00DA6EF1" w:rsidP="000B084B">
            <w:pPr>
              <w:pStyle w:val="TAC"/>
            </w:pPr>
            <w:r w:rsidRPr="001D386E">
              <w:t>Yes</w:t>
            </w:r>
          </w:p>
        </w:tc>
        <w:tc>
          <w:tcPr>
            <w:tcW w:w="599" w:type="dxa"/>
            <w:gridSpan w:val="6"/>
            <w:vAlign w:val="center"/>
          </w:tcPr>
          <w:p w14:paraId="4B8C83FE" w14:textId="77777777" w:rsidR="00DA6EF1" w:rsidRPr="001D386E" w:rsidRDefault="00DA6EF1" w:rsidP="000B084B">
            <w:pPr>
              <w:pStyle w:val="TAC"/>
            </w:pPr>
            <w:r w:rsidRPr="001D386E">
              <w:t>Yes</w:t>
            </w:r>
          </w:p>
        </w:tc>
        <w:tc>
          <w:tcPr>
            <w:tcW w:w="698" w:type="dxa"/>
            <w:gridSpan w:val="4"/>
            <w:vAlign w:val="center"/>
          </w:tcPr>
          <w:p w14:paraId="68B0798B" w14:textId="77777777" w:rsidR="00DA6EF1" w:rsidRPr="001D386E" w:rsidRDefault="00DA6EF1" w:rsidP="000B084B">
            <w:pPr>
              <w:pStyle w:val="TAC"/>
            </w:pPr>
            <w:r w:rsidRPr="001D386E">
              <w:t>Yes</w:t>
            </w:r>
          </w:p>
        </w:tc>
        <w:tc>
          <w:tcPr>
            <w:tcW w:w="1187" w:type="dxa"/>
            <w:vMerge w:val="restart"/>
            <w:vAlign w:val="center"/>
          </w:tcPr>
          <w:p w14:paraId="5533B445" w14:textId="77777777" w:rsidR="00DA6EF1" w:rsidRPr="001D386E" w:rsidRDefault="00DA6EF1" w:rsidP="000B084B">
            <w:pPr>
              <w:pStyle w:val="TAC"/>
            </w:pPr>
            <w:r w:rsidRPr="001D386E">
              <w:rPr>
                <w:lang w:eastAsia="zh-CN"/>
              </w:rPr>
              <w:t>40</w:t>
            </w:r>
          </w:p>
        </w:tc>
        <w:tc>
          <w:tcPr>
            <w:tcW w:w="1288" w:type="dxa"/>
            <w:vMerge w:val="restart"/>
            <w:vAlign w:val="center"/>
          </w:tcPr>
          <w:p w14:paraId="3B978EB0" w14:textId="77777777" w:rsidR="00DA6EF1" w:rsidRPr="001D386E" w:rsidRDefault="00DA6EF1" w:rsidP="000B084B">
            <w:pPr>
              <w:pStyle w:val="TAC"/>
            </w:pPr>
            <w:r w:rsidRPr="001D386E">
              <w:t>0</w:t>
            </w:r>
          </w:p>
        </w:tc>
      </w:tr>
      <w:tr w:rsidR="00DA6EF1" w:rsidRPr="001D386E" w14:paraId="36EAE58D" w14:textId="77777777" w:rsidTr="000B084B">
        <w:trPr>
          <w:trHeight w:val="223"/>
          <w:jc w:val="center"/>
        </w:trPr>
        <w:tc>
          <w:tcPr>
            <w:tcW w:w="1396" w:type="dxa"/>
            <w:vMerge/>
            <w:vAlign w:val="center"/>
          </w:tcPr>
          <w:p w14:paraId="690B6A1A" w14:textId="77777777" w:rsidR="00DA6EF1" w:rsidRPr="001D386E" w:rsidRDefault="00DA6EF1" w:rsidP="000B084B">
            <w:pPr>
              <w:pStyle w:val="TAC"/>
            </w:pPr>
          </w:p>
        </w:tc>
        <w:tc>
          <w:tcPr>
            <w:tcW w:w="1466" w:type="dxa"/>
            <w:vMerge/>
            <w:vAlign w:val="center"/>
          </w:tcPr>
          <w:p w14:paraId="75F2634C" w14:textId="77777777" w:rsidR="00DA6EF1" w:rsidRPr="001D386E" w:rsidRDefault="00DA6EF1" w:rsidP="000B084B">
            <w:pPr>
              <w:pStyle w:val="TAC"/>
              <w:rPr>
                <w:lang w:eastAsia="zh-CN"/>
              </w:rPr>
            </w:pPr>
          </w:p>
        </w:tc>
        <w:tc>
          <w:tcPr>
            <w:tcW w:w="767" w:type="dxa"/>
            <w:shd w:val="clear" w:color="auto" w:fill="auto"/>
            <w:vAlign w:val="center"/>
          </w:tcPr>
          <w:p w14:paraId="6ED8647A" w14:textId="77777777" w:rsidR="00DA6EF1" w:rsidRPr="001D386E" w:rsidRDefault="00DA6EF1" w:rsidP="000B084B">
            <w:pPr>
              <w:pStyle w:val="TAC"/>
            </w:pPr>
            <w:r w:rsidRPr="001D386E">
              <w:rPr>
                <w:lang w:eastAsia="zh-CN"/>
              </w:rPr>
              <w:t>66</w:t>
            </w:r>
          </w:p>
        </w:tc>
        <w:tc>
          <w:tcPr>
            <w:tcW w:w="586" w:type="dxa"/>
            <w:gridSpan w:val="2"/>
            <w:shd w:val="clear" w:color="auto" w:fill="auto"/>
            <w:vAlign w:val="center"/>
          </w:tcPr>
          <w:p w14:paraId="7E937E8C" w14:textId="77777777" w:rsidR="00DA6EF1" w:rsidRPr="001D386E" w:rsidRDefault="00DA6EF1" w:rsidP="000B084B">
            <w:pPr>
              <w:pStyle w:val="TAC"/>
            </w:pPr>
          </w:p>
        </w:tc>
        <w:tc>
          <w:tcPr>
            <w:tcW w:w="586" w:type="dxa"/>
            <w:gridSpan w:val="4"/>
            <w:vAlign w:val="center"/>
          </w:tcPr>
          <w:p w14:paraId="7B6AC627" w14:textId="77777777" w:rsidR="00DA6EF1" w:rsidRPr="001D386E" w:rsidRDefault="00DA6EF1" w:rsidP="000B084B">
            <w:pPr>
              <w:pStyle w:val="TAC"/>
            </w:pPr>
          </w:p>
        </w:tc>
        <w:tc>
          <w:tcPr>
            <w:tcW w:w="586" w:type="dxa"/>
            <w:gridSpan w:val="4"/>
            <w:vAlign w:val="center"/>
          </w:tcPr>
          <w:p w14:paraId="4A40CBC4" w14:textId="77777777" w:rsidR="00DA6EF1" w:rsidRPr="001D386E" w:rsidRDefault="00DA6EF1" w:rsidP="000B084B">
            <w:pPr>
              <w:pStyle w:val="TAC"/>
            </w:pPr>
            <w:r w:rsidRPr="001D386E">
              <w:t>Yes</w:t>
            </w:r>
          </w:p>
        </w:tc>
        <w:tc>
          <w:tcPr>
            <w:tcW w:w="600" w:type="dxa"/>
            <w:gridSpan w:val="7"/>
            <w:vAlign w:val="center"/>
          </w:tcPr>
          <w:p w14:paraId="32D5F2F3" w14:textId="77777777" w:rsidR="00DA6EF1" w:rsidRPr="001D386E" w:rsidRDefault="00DA6EF1" w:rsidP="000B084B">
            <w:pPr>
              <w:pStyle w:val="TAC"/>
            </w:pPr>
            <w:r w:rsidRPr="001D386E">
              <w:t>Yes</w:t>
            </w:r>
          </w:p>
        </w:tc>
        <w:tc>
          <w:tcPr>
            <w:tcW w:w="599" w:type="dxa"/>
            <w:gridSpan w:val="6"/>
            <w:vAlign w:val="center"/>
          </w:tcPr>
          <w:p w14:paraId="54D61876" w14:textId="77777777" w:rsidR="00DA6EF1" w:rsidRPr="001D386E" w:rsidRDefault="00DA6EF1" w:rsidP="000B084B">
            <w:pPr>
              <w:pStyle w:val="TAC"/>
            </w:pPr>
            <w:r w:rsidRPr="001D386E">
              <w:t>Yes</w:t>
            </w:r>
          </w:p>
        </w:tc>
        <w:tc>
          <w:tcPr>
            <w:tcW w:w="698" w:type="dxa"/>
            <w:gridSpan w:val="4"/>
            <w:vAlign w:val="center"/>
          </w:tcPr>
          <w:p w14:paraId="34754BF2" w14:textId="77777777" w:rsidR="00DA6EF1" w:rsidRPr="001D386E" w:rsidRDefault="00DA6EF1" w:rsidP="000B084B">
            <w:pPr>
              <w:pStyle w:val="TAC"/>
            </w:pPr>
            <w:r w:rsidRPr="001D386E">
              <w:t>Yes</w:t>
            </w:r>
          </w:p>
        </w:tc>
        <w:tc>
          <w:tcPr>
            <w:tcW w:w="1187" w:type="dxa"/>
            <w:vMerge/>
            <w:vAlign w:val="center"/>
          </w:tcPr>
          <w:p w14:paraId="12EF5E08" w14:textId="77777777" w:rsidR="00DA6EF1" w:rsidRPr="001D386E" w:rsidRDefault="00DA6EF1" w:rsidP="000B084B">
            <w:pPr>
              <w:pStyle w:val="TAC"/>
            </w:pPr>
          </w:p>
        </w:tc>
        <w:tc>
          <w:tcPr>
            <w:tcW w:w="1288" w:type="dxa"/>
            <w:vMerge/>
            <w:vAlign w:val="center"/>
          </w:tcPr>
          <w:p w14:paraId="03F70797" w14:textId="77777777" w:rsidR="00DA6EF1" w:rsidRPr="001D386E" w:rsidRDefault="00DA6EF1" w:rsidP="000B084B">
            <w:pPr>
              <w:pStyle w:val="TAC"/>
            </w:pPr>
          </w:p>
        </w:tc>
      </w:tr>
      <w:tr w:rsidR="00DA6EF1" w:rsidRPr="001D386E" w14:paraId="1F57AFC1" w14:textId="77777777" w:rsidTr="000B084B">
        <w:trPr>
          <w:trHeight w:val="223"/>
          <w:jc w:val="center"/>
        </w:trPr>
        <w:tc>
          <w:tcPr>
            <w:tcW w:w="1396" w:type="dxa"/>
            <w:vMerge w:val="restart"/>
            <w:vAlign w:val="center"/>
          </w:tcPr>
          <w:p w14:paraId="6C7526D0" w14:textId="77777777" w:rsidR="00DA6EF1" w:rsidRPr="001D386E" w:rsidRDefault="00DA6EF1" w:rsidP="000B084B">
            <w:pPr>
              <w:pStyle w:val="TAC"/>
            </w:pPr>
            <w:r w:rsidRPr="001D386E">
              <w:rPr>
                <w:lang w:eastAsia="zh-CN"/>
              </w:rPr>
              <w:t>CA_29A-30A</w:t>
            </w:r>
          </w:p>
        </w:tc>
        <w:tc>
          <w:tcPr>
            <w:tcW w:w="1466" w:type="dxa"/>
            <w:vMerge w:val="restart"/>
            <w:vAlign w:val="center"/>
          </w:tcPr>
          <w:p w14:paraId="655EFC89" w14:textId="77777777" w:rsidR="00DA6EF1" w:rsidRPr="001D386E" w:rsidRDefault="00DA6EF1" w:rsidP="000B084B">
            <w:pPr>
              <w:pStyle w:val="TAC"/>
              <w:rPr>
                <w:lang w:eastAsia="zh-CN"/>
              </w:rPr>
            </w:pPr>
            <w:r w:rsidRPr="001D386E">
              <w:rPr>
                <w:lang w:eastAsia="ja-JP"/>
              </w:rPr>
              <w:t>-</w:t>
            </w:r>
          </w:p>
        </w:tc>
        <w:tc>
          <w:tcPr>
            <w:tcW w:w="767" w:type="dxa"/>
            <w:shd w:val="clear" w:color="auto" w:fill="auto"/>
            <w:vAlign w:val="center"/>
          </w:tcPr>
          <w:p w14:paraId="080B0118" w14:textId="77777777" w:rsidR="00DA6EF1" w:rsidRPr="001D386E" w:rsidRDefault="00DA6EF1" w:rsidP="000B084B">
            <w:pPr>
              <w:pStyle w:val="TAC"/>
            </w:pPr>
            <w:r w:rsidRPr="001D386E">
              <w:rPr>
                <w:lang w:eastAsia="zh-CN"/>
              </w:rPr>
              <w:t>29</w:t>
            </w:r>
          </w:p>
        </w:tc>
        <w:tc>
          <w:tcPr>
            <w:tcW w:w="586" w:type="dxa"/>
            <w:gridSpan w:val="2"/>
            <w:shd w:val="clear" w:color="auto" w:fill="auto"/>
            <w:vAlign w:val="center"/>
          </w:tcPr>
          <w:p w14:paraId="2935A9B9" w14:textId="77777777" w:rsidR="00DA6EF1" w:rsidRPr="001D386E" w:rsidRDefault="00DA6EF1" w:rsidP="000B084B">
            <w:pPr>
              <w:pStyle w:val="TAC"/>
            </w:pPr>
          </w:p>
        </w:tc>
        <w:tc>
          <w:tcPr>
            <w:tcW w:w="586" w:type="dxa"/>
            <w:gridSpan w:val="4"/>
            <w:vAlign w:val="center"/>
          </w:tcPr>
          <w:p w14:paraId="0ABCD3EF" w14:textId="77777777" w:rsidR="00DA6EF1" w:rsidRPr="001D386E" w:rsidRDefault="00DA6EF1" w:rsidP="000B084B">
            <w:pPr>
              <w:pStyle w:val="TAC"/>
            </w:pPr>
          </w:p>
        </w:tc>
        <w:tc>
          <w:tcPr>
            <w:tcW w:w="586" w:type="dxa"/>
            <w:gridSpan w:val="4"/>
            <w:vAlign w:val="center"/>
          </w:tcPr>
          <w:p w14:paraId="091B345F" w14:textId="77777777" w:rsidR="00DA6EF1" w:rsidRPr="001D386E" w:rsidRDefault="00DA6EF1" w:rsidP="000B084B">
            <w:pPr>
              <w:pStyle w:val="TAC"/>
            </w:pPr>
            <w:r w:rsidRPr="001D386E">
              <w:t>Yes</w:t>
            </w:r>
          </w:p>
        </w:tc>
        <w:tc>
          <w:tcPr>
            <w:tcW w:w="600" w:type="dxa"/>
            <w:gridSpan w:val="7"/>
            <w:vAlign w:val="center"/>
          </w:tcPr>
          <w:p w14:paraId="73B4CAFE" w14:textId="77777777" w:rsidR="00DA6EF1" w:rsidRPr="001D386E" w:rsidRDefault="00DA6EF1" w:rsidP="000B084B">
            <w:pPr>
              <w:pStyle w:val="TAC"/>
            </w:pPr>
            <w:r w:rsidRPr="001D386E">
              <w:t>Yes</w:t>
            </w:r>
          </w:p>
        </w:tc>
        <w:tc>
          <w:tcPr>
            <w:tcW w:w="599" w:type="dxa"/>
            <w:gridSpan w:val="6"/>
            <w:vAlign w:val="center"/>
          </w:tcPr>
          <w:p w14:paraId="79DC7219" w14:textId="77777777" w:rsidR="00DA6EF1" w:rsidRPr="001D386E" w:rsidRDefault="00DA6EF1" w:rsidP="000B084B">
            <w:pPr>
              <w:pStyle w:val="TAC"/>
            </w:pPr>
          </w:p>
        </w:tc>
        <w:tc>
          <w:tcPr>
            <w:tcW w:w="698" w:type="dxa"/>
            <w:gridSpan w:val="4"/>
            <w:vAlign w:val="center"/>
          </w:tcPr>
          <w:p w14:paraId="191224CB" w14:textId="77777777" w:rsidR="00DA6EF1" w:rsidRPr="001D386E" w:rsidRDefault="00DA6EF1" w:rsidP="000B084B">
            <w:pPr>
              <w:pStyle w:val="TAC"/>
            </w:pPr>
          </w:p>
        </w:tc>
        <w:tc>
          <w:tcPr>
            <w:tcW w:w="1187" w:type="dxa"/>
            <w:vMerge w:val="restart"/>
            <w:vAlign w:val="center"/>
          </w:tcPr>
          <w:p w14:paraId="681A2F06" w14:textId="77777777" w:rsidR="00DA6EF1" w:rsidRPr="001D386E" w:rsidRDefault="00DA6EF1" w:rsidP="000B084B">
            <w:pPr>
              <w:pStyle w:val="TAC"/>
            </w:pPr>
            <w:r w:rsidRPr="001D386E">
              <w:rPr>
                <w:lang w:eastAsia="zh-CN"/>
              </w:rPr>
              <w:t>20</w:t>
            </w:r>
          </w:p>
        </w:tc>
        <w:tc>
          <w:tcPr>
            <w:tcW w:w="1288" w:type="dxa"/>
            <w:vMerge w:val="restart"/>
            <w:vAlign w:val="center"/>
          </w:tcPr>
          <w:p w14:paraId="4F8AEA9F" w14:textId="77777777" w:rsidR="00DA6EF1" w:rsidRPr="001D386E" w:rsidRDefault="00DA6EF1" w:rsidP="000B084B">
            <w:pPr>
              <w:pStyle w:val="TAC"/>
            </w:pPr>
            <w:r w:rsidRPr="001D386E">
              <w:t>0</w:t>
            </w:r>
          </w:p>
        </w:tc>
      </w:tr>
      <w:tr w:rsidR="00DA6EF1" w:rsidRPr="001D386E" w14:paraId="2F209B6E" w14:textId="77777777" w:rsidTr="000B084B">
        <w:trPr>
          <w:trHeight w:val="223"/>
          <w:jc w:val="center"/>
        </w:trPr>
        <w:tc>
          <w:tcPr>
            <w:tcW w:w="1396" w:type="dxa"/>
            <w:vMerge/>
            <w:vAlign w:val="center"/>
          </w:tcPr>
          <w:p w14:paraId="01FE385D" w14:textId="77777777" w:rsidR="00DA6EF1" w:rsidRPr="001D386E" w:rsidRDefault="00DA6EF1" w:rsidP="000B084B">
            <w:pPr>
              <w:pStyle w:val="TAC"/>
            </w:pPr>
          </w:p>
        </w:tc>
        <w:tc>
          <w:tcPr>
            <w:tcW w:w="1466" w:type="dxa"/>
            <w:vMerge/>
            <w:vAlign w:val="center"/>
          </w:tcPr>
          <w:p w14:paraId="10C4F293" w14:textId="77777777" w:rsidR="00DA6EF1" w:rsidRPr="001D386E" w:rsidRDefault="00DA6EF1" w:rsidP="000B084B">
            <w:pPr>
              <w:pStyle w:val="TAC"/>
              <w:rPr>
                <w:lang w:eastAsia="zh-CN"/>
              </w:rPr>
            </w:pPr>
          </w:p>
        </w:tc>
        <w:tc>
          <w:tcPr>
            <w:tcW w:w="767" w:type="dxa"/>
            <w:shd w:val="clear" w:color="auto" w:fill="auto"/>
            <w:vAlign w:val="center"/>
          </w:tcPr>
          <w:p w14:paraId="6E9A9A03" w14:textId="77777777" w:rsidR="00DA6EF1" w:rsidRPr="001D386E" w:rsidRDefault="00DA6EF1" w:rsidP="000B084B">
            <w:pPr>
              <w:pStyle w:val="TAC"/>
            </w:pPr>
            <w:r w:rsidRPr="001D386E">
              <w:rPr>
                <w:lang w:eastAsia="zh-CN"/>
              </w:rPr>
              <w:t>30</w:t>
            </w:r>
          </w:p>
        </w:tc>
        <w:tc>
          <w:tcPr>
            <w:tcW w:w="586" w:type="dxa"/>
            <w:gridSpan w:val="2"/>
            <w:shd w:val="clear" w:color="auto" w:fill="auto"/>
            <w:vAlign w:val="center"/>
          </w:tcPr>
          <w:p w14:paraId="3C13672A" w14:textId="77777777" w:rsidR="00DA6EF1" w:rsidRPr="001D386E" w:rsidRDefault="00DA6EF1" w:rsidP="000B084B">
            <w:pPr>
              <w:pStyle w:val="TAC"/>
            </w:pPr>
          </w:p>
        </w:tc>
        <w:tc>
          <w:tcPr>
            <w:tcW w:w="586" w:type="dxa"/>
            <w:gridSpan w:val="4"/>
            <w:vAlign w:val="center"/>
          </w:tcPr>
          <w:p w14:paraId="4F699CAF" w14:textId="77777777" w:rsidR="00DA6EF1" w:rsidRPr="001D386E" w:rsidRDefault="00DA6EF1" w:rsidP="000B084B">
            <w:pPr>
              <w:pStyle w:val="TAC"/>
            </w:pPr>
          </w:p>
        </w:tc>
        <w:tc>
          <w:tcPr>
            <w:tcW w:w="586" w:type="dxa"/>
            <w:gridSpan w:val="4"/>
            <w:vAlign w:val="center"/>
          </w:tcPr>
          <w:p w14:paraId="21ACCB08" w14:textId="77777777" w:rsidR="00DA6EF1" w:rsidRPr="001D386E" w:rsidRDefault="00DA6EF1" w:rsidP="000B084B">
            <w:pPr>
              <w:pStyle w:val="TAC"/>
            </w:pPr>
            <w:r w:rsidRPr="001D386E">
              <w:t>Yes</w:t>
            </w:r>
          </w:p>
        </w:tc>
        <w:tc>
          <w:tcPr>
            <w:tcW w:w="600" w:type="dxa"/>
            <w:gridSpan w:val="7"/>
            <w:vAlign w:val="center"/>
          </w:tcPr>
          <w:p w14:paraId="7CF5A321" w14:textId="77777777" w:rsidR="00DA6EF1" w:rsidRPr="001D386E" w:rsidRDefault="00DA6EF1" w:rsidP="000B084B">
            <w:pPr>
              <w:pStyle w:val="TAC"/>
            </w:pPr>
            <w:r w:rsidRPr="001D386E">
              <w:t>Yes</w:t>
            </w:r>
          </w:p>
        </w:tc>
        <w:tc>
          <w:tcPr>
            <w:tcW w:w="599" w:type="dxa"/>
            <w:gridSpan w:val="6"/>
            <w:vAlign w:val="center"/>
          </w:tcPr>
          <w:p w14:paraId="76803626" w14:textId="77777777" w:rsidR="00DA6EF1" w:rsidRPr="001D386E" w:rsidRDefault="00DA6EF1" w:rsidP="000B084B">
            <w:pPr>
              <w:pStyle w:val="TAC"/>
            </w:pPr>
          </w:p>
        </w:tc>
        <w:tc>
          <w:tcPr>
            <w:tcW w:w="698" w:type="dxa"/>
            <w:gridSpan w:val="4"/>
            <w:vAlign w:val="center"/>
          </w:tcPr>
          <w:p w14:paraId="2FAA581A" w14:textId="77777777" w:rsidR="00DA6EF1" w:rsidRPr="001D386E" w:rsidRDefault="00DA6EF1" w:rsidP="000B084B">
            <w:pPr>
              <w:pStyle w:val="TAC"/>
            </w:pPr>
          </w:p>
        </w:tc>
        <w:tc>
          <w:tcPr>
            <w:tcW w:w="1187" w:type="dxa"/>
            <w:vMerge/>
            <w:vAlign w:val="center"/>
          </w:tcPr>
          <w:p w14:paraId="3502A082" w14:textId="77777777" w:rsidR="00DA6EF1" w:rsidRPr="001D386E" w:rsidRDefault="00DA6EF1" w:rsidP="000B084B">
            <w:pPr>
              <w:pStyle w:val="TAC"/>
            </w:pPr>
          </w:p>
        </w:tc>
        <w:tc>
          <w:tcPr>
            <w:tcW w:w="1288" w:type="dxa"/>
            <w:vMerge/>
            <w:vAlign w:val="center"/>
          </w:tcPr>
          <w:p w14:paraId="40D46482" w14:textId="77777777" w:rsidR="00DA6EF1" w:rsidRPr="001D386E" w:rsidRDefault="00DA6EF1" w:rsidP="000B084B">
            <w:pPr>
              <w:pStyle w:val="TAC"/>
            </w:pPr>
          </w:p>
        </w:tc>
      </w:tr>
      <w:tr w:rsidR="00DA6EF1" w:rsidRPr="001D386E" w14:paraId="327304C0" w14:textId="77777777" w:rsidTr="000B084B">
        <w:trPr>
          <w:trHeight w:val="223"/>
          <w:jc w:val="center"/>
        </w:trPr>
        <w:tc>
          <w:tcPr>
            <w:tcW w:w="1396" w:type="dxa"/>
            <w:vMerge w:val="restart"/>
            <w:vAlign w:val="center"/>
          </w:tcPr>
          <w:p w14:paraId="10F79A63" w14:textId="77777777" w:rsidR="00DA6EF1" w:rsidRPr="001D386E" w:rsidRDefault="00DA6EF1" w:rsidP="000B084B">
            <w:pPr>
              <w:pStyle w:val="TAC"/>
            </w:pPr>
            <w:r w:rsidRPr="001D386E">
              <w:t>CA_</w:t>
            </w:r>
            <w:r w:rsidRPr="001D386E">
              <w:rPr>
                <w:rFonts w:hint="eastAsia"/>
                <w:lang w:eastAsia="zh-CN"/>
              </w:rPr>
              <w:t>29</w:t>
            </w:r>
            <w:r w:rsidRPr="001D386E">
              <w:t>A-</w:t>
            </w:r>
            <w:r w:rsidRPr="001D386E">
              <w:rPr>
                <w:rFonts w:hint="eastAsia"/>
                <w:lang w:eastAsia="zh-CN"/>
              </w:rPr>
              <w:t>66A</w:t>
            </w:r>
          </w:p>
        </w:tc>
        <w:tc>
          <w:tcPr>
            <w:tcW w:w="1466" w:type="dxa"/>
            <w:vMerge w:val="restart"/>
            <w:vAlign w:val="center"/>
          </w:tcPr>
          <w:p w14:paraId="05EA9020" w14:textId="77777777" w:rsidR="00DA6EF1" w:rsidRPr="001D386E" w:rsidRDefault="00DA6EF1" w:rsidP="000B084B">
            <w:pPr>
              <w:pStyle w:val="TAC"/>
              <w:rPr>
                <w:lang w:eastAsia="zh-CN"/>
              </w:rPr>
            </w:pPr>
            <w:r w:rsidRPr="001D386E">
              <w:rPr>
                <w:lang w:eastAsia="zh-CN"/>
              </w:rPr>
              <w:t>-</w:t>
            </w:r>
          </w:p>
        </w:tc>
        <w:tc>
          <w:tcPr>
            <w:tcW w:w="767" w:type="dxa"/>
            <w:shd w:val="clear" w:color="auto" w:fill="auto"/>
            <w:vAlign w:val="center"/>
          </w:tcPr>
          <w:p w14:paraId="12A7CC08" w14:textId="77777777" w:rsidR="00DA6EF1" w:rsidRPr="001D386E" w:rsidRDefault="00DA6EF1" w:rsidP="000B084B">
            <w:pPr>
              <w:pStyle w:val="TAC"/>
              <w:rPr>
                <w:lang w:eastAsia="zh-CN"/>
              </w:rPr>
            </w:pPr>
            <w:r w:rsidRPr="001D386E">
              <w:rPr>
                <w:rFonts w:hint="eastAsia"/>
                <w:lang w:eastAsia="zh-CN"/>
              </w:rPr>
              <w:t>29</w:t>
            </w:r>
          </w:p>
        </w:tc>
        <w:tc>
          <w:tcPr>
            <w:tcW w:w="586" w:type="dxa"/>
            <w:gridSpan w:val="2"/>
            <w:shd w:val="clear" w:color="auto" w:fill="auto"/>
            <w:vAlign w:val="center"/>
          </w:tcPr>
          <w:p w14:paraId="4A4B0F6B" w14:textId="77777777" w:rsidR="00DA6EF1" w:rsidRPr="001D386E" w:rsidRDefault="00DA6EF1" w:rsidP="000B084B">
            <w:pPr>
              <w:pStyle w:val="TAC"/>
            </w:pPr>
          </w:p>
        </w:tc>
        <w:tc>
          <w:tcPr>
            <w:tcW w:w="586" w:type="dxa"/>
            <w:gridSpan w:val="4"/>
            <w:vAlign w:val="center"/>
          </w:tcPr>
          <w:p w14:paraId="3C9B64C5" w14:textId="77777777" w:rsidR="00DA6EF1" w:rsidRPr="001D386E" w:rsidRDefault="00DA6EF1" w:rsidP="000B084B">
            <w:pPr>
              <w:pStyle w:val="TAC"/>
            </w:pPr>
          </w:p>
        </w:tc>
        <w:tc>
          <w:tcPr>
            <w:tcW w:w="586" w:type="dxa"/>
            <w:gridSpan w:val="4"/>
            <w:vAlign w:val="center"/>
          </w:tcPr>
          <w:p w14:paraId="3075BECC" w14:textId="77777777" w:rsidR="00DA6EF1" w:rsidRPr="001D386E" w:rsidRDefault="00DA6EF1" w:rsidP="000B084B">
            <w:pPr>
              <w:pStyle w:val="TAC"/>
            </w:pPr>
            <w:r w:rsidRPr="001D386E">
              <w:rPr>
                <w:lang w:val="en-US"/>
              </w:rPr>
              <w:t>Yes</w:t>
            </w:r>
          </w:p>
        </w:tc>
        <w:tc>
          <w:tcPr>
            <w:tcW w:w="600" w:type="dxa"/>
            <w:gridSpan w:val="7"/>
            <w:vAlign w:val="center"/>
          </w:tcPr>
          <w:p w14:paraId="30255ACC" w14:textId="77777777" w:rsidR="00DA6EF1" w:rsidRPr="001D386E" w:rsidRDefault="00DA6EF1" w:rsidP="000B084B">
            <w:pPr>
              <w:pStyle w:val="TAC"/>
            </w:pPr>
            <w:r w:rsidRPr="001D386E">
              <w:rPr>
                <w:lang w:val="en-US"/>
              </w:rPr>
              <w:t>Yes</w:t>
            </w:r>
          </w:p>
        </w:tc>
        <w:tc>
          <w:tcPr>
            <w:tcW w:w="599" w:type="dxa"/>
            <w:gridSpan w:val="6"/>
            <w:vAlign w:val="center"/>
          </w:tcPr>
          <w:p w14:paraId="241910EA" w14:textId="77777777" w:rsidR="00DA6EF1" w:rsidRPr="001D386E" w:rsidRDefault="00DA6EF1" w:rsidP="000B084B">
            <w:pPr>
              <w:pStyle w:val="TAC"/>
            </w:pPr>
          </w:p>
        </w:tc>
        <w:tc>
          <w:tcPr>
            <w:tcW w:w="698" w:type="dxa"/>
            <w:gridSpan w:val="4"/>
            <w:vAlign w:val="center"/>
          </w:tcPr>
          <w:p w14:paraId="70AA9B73" w14:textId="77777777" w:rsidR="00DA6EF1" w:rsidRPr="001D386E" w:rsidRDefault="00DA6EF1" w:rsidP="000B084B">
            <w:pPr>
              <w:pStyle w:val="TAC"/>
            </w:pPr>
          </w:p>
        </w:tc>
        <w:tc>
          <w:tcPr>
            <w:tcW w:w="1187" w:type="dxa"/>
            <w:vMerge w:val="restart"/>
            <w:vAlign w:val="center"/>
          </w:tcPr>
          <w:p w14:paraId="5C1A7EB1" w14:textId="77777777" w:rsidR="00DA6EF1" w:rsidRPr="001D386E" w:rsidRDefault="00DA6EF1" w:rsidP="000B084B">
            <w:pPr>
              <w:pStyle w:val="TAC"/>
            </w:pPr>
            <w:r w:rsidRPr="001D386E">
              <w:t>30</w:t>
            </w:r>
          </w:p>
        </w:tc>
        <w:tc>
          <w:tcPr>
            <w:tcW w:w="1288" w:type="dxa"/>
            <w:vMerge w:val="restart"/>
            <w:vAlign w:val="center"/>
          </w:tcPr>
          <w:p w14:paraId="7F7B2623" w14:textId="77777777" w:rsidR="00DA6EF1" w:rsidRPr="001D386E" w:rsidRDefault="00DA6EF1" w:rsidP="000B084B">
            <w:pPr>
              <w:pStyle w:val="TAC"/>
            </w:pPr>
            <w:r w:rsidRPr="001D386E">
              <w:t>0</w:t>
            </w:r>
          </w:p>
        </w:tc>
      </w:tr>
      <w:tr w:rsidR="00DA6EF1" w:rsidRPr="001D386E" w14:paraId="625E1B69" w14:textId="77777777" w:rsidTr="000B084B">
        <w:trPr>
          <w:trHeight w:val="223"/>
          <w:jc w:val="center"/>
        </w:trPr>
        <w:tc>
          <w:tcPr>
            <w:tcW w:w="1396" w:type="dxa"/>
            <w:vMerge/>
            <w:vAlign w:val="center"/>
          </w:tcPr>
          <w:p w14:paraId="018A134B" w14:textId="77777777" w:rsidR="00DA6EF1" w:rsidRPr="001D386E" w:rsidRDefault="00DA6EF1" w:rsidP="000B084B">
            <w:pPr>
              <w:pStyle w:val="TAC"/>
            </w:pPr>
          </w:p>
        </w:tc>
        <w:tc>
          <w:tcPr>
            <w:tcW w:w="1466" w:type="dxa"/>
            <w:vMerge/>
            <w:vAlign w:val="center"/>
          </w:tcPr>
          <w:p w14:paraId="2912DA0C" w14:textId="77777777" w:rsidR="00DA6EF1" w:rsidRPr="001D386E" w:rsidRDefault="00DA6EF1" w:rsidP="000B084B">
            <w:pPr>
              <w:pStyle w:val="TAC"/>
              <w:rPr>
                <w:lang w:eastAsia="zh-CN"/>
              </w:rPr>
            </w:pPr>
          </w:p>
        </w:tc>
        <w:tc>
          <w:tcPr>
            <w:tcW w:w="767" w:type="dxa"/>
            <w:shd w:val="clear" w:color="auto" w:fill="auto"/>
            <w:vAlign w:val="center"/>
          </w:tcPr>
          <w:p w14:paraId="5343C1DF" w14:textId="77777777" w:rsidR="00DA6EF1" w:rsidRPr="001D386E" w:rsidRDefault="00DA6EF1" w:rsidP="000B084B">
            <w:pPr>
              <w:pStyle w:val="TAC"/>
              <w:rPr>
                <w:lang w:eastAsia="zh-CN"/>
              </w:rPr>
            </w:pPr>
            <w:r w:rsidRPr="001D386E">
              <w:rPr>
                <w:rFonts w:hint="eastAsia"/>
                <w:lang w:eastAsia="zh-CN"/>
              </w:rPr>
              <w:t>66</w:t>
            </w:r>
          </w:p>
        </w:tc>
        <w:tc>
          <w:tcPr>
            <w:tcW w:w="586" w:type="dxa"/>
            <w:gridSpan w:val="2"/>
            <w:shd w:val="clear" w:color="auto" w:fill="auto"/>
            <w:vAlign w:val="center"/>
          </w:tcPr>
          <w:p w14:paraId="6971603D" w14:textId="77777777" w:rsidR="00DA6EF1" w:rsidRPr="001D386E" w:rsidRDefault="00DA6EF1" w:rsidP="000B084B">
            <w:pPr>
              <w:pStyle w:val="TAC"/>
            </w:pPr>
          </w:p>
        </w:tc>
        <w:tc>
          <w:tcPr>
            <w:tcW w:w="586" w:type="dxa"/>
            <w:gridSpan w:val="4"/>
            <w:vAlign w:val="center"/>
          </w:tcPr>
          <w:p w14:paraId="3D85EC9C" w14:textId="77777777" w:rsidR="00DA6EF1" w:rsidRPr="001D386E" w:rsidRDefault="00DA6EF1" w:rsidP="000B084B">
            <w:pPr>
              <w:pStyle w:val="TAC"/>
            </w:pPr>
          </w:p>
        </w:tc>
        <w:tc>
          <w:tcPr>
            <w:tcW w:w="586" w:type="dxa"/>
            <w:gridSpan w:val="4"/>
            <w:vAlign w:val="center"/>
          </w:tcPr>
          <w:p w14:paraId="55D2FE74" w14:textId="77777777" w:rsidR="00DA6EF1" w:rsidRPr="001D386E" w:rsidRDefault="00DA6EF1" w:rsidP="000B084B">
            <w:pPr>
              <w:pStyle w:val="TAC"/>
            </w:pPr>
            <w:r w:rsidRPr="001D386E">
              <w:rPr>
                <w:lang w:val="en-US"/>
              </w:rPr>
              <w:t>Yes</w:t>
            </w:r>
          </w:p>
        </w:tc>
        <w:tc>
          <w:tcPr>
            <w:tcW w:w="600" w:type="dxa"/>
            <w:gridSpan w:val="7"/>
            <w:vAlign w:val="center"/>
          </w:tcPr>
          <w:p w14:paraId="1A78838E" w14:textId="77777777" w:rsidR="00DA6EF1" w:rsidRPr="001D386E" w:rsidRDefault="00DA6EF1" w:rsidP="000B084B">
            <w:pPr>
              <w:pStyle w:val="TAC"/>
            </w:pPr>
            <w:r w:rsidRPr="001D386E">
              <w:rPr>
                <w:lang w:val="en-US"/>
              </w:rPr>
              <w:t>Yes</w:t>
            </w:r>
          </w:p>
        </w:tc>
        <w:tc>
          <w:tcPr>
            <w:tcW w:w="599" w:type="dxa"/>
            <w:gridSpan w:val="6"/>
            <w:vAlign w:val="center"/>
          </w:tcPr>
          <w:p w14:paraId="1C5BA924" w14:textId="77777777" w:rsidR="00DA6EF1" w:rsidRPr="001D386E" w:rsidRDefault="00DA6EF1" w:rsidP="000B084B">
            <w:pPr>
              <w:pStyle w:val="TAC"/>
            </w:pPr>
            <w:r w:rsidRPr="001D386E">
              <w:rPr>
                <w:lang w:val="en-US"/>
              </w:rPr>
              <w:t>Yes</w:t>
            </w:r>
          </w:p>
        </w:tc>
        <w:tc>
          <w:tcPr>
            <w:tcW w:w="698" w:type="dxa"/>
            <w:gridSpan w:val="4"/>
            <w:vAlign w:val="center"/>
          </w:tcPr>
          <w:p w14:paraId="037499A8" w14:textId="77777777" w:rsidR="00DA6EF1" w:rsidRPr="001D386E" w:rsidRDefault="00DA6EF1" w:rsidP="000B084B">
            <w:pPr>
              <w:pStyle w:val="TAC"/>
            </w:pPr>
            <w:r w:rsidRPr="001D386E">
              <w:rPr>
                <w:lang w:val="en-US"/>
              </w:rPr>
              <w:t>Yes</w:t>
            </w:r>
          </w:p>
        </w:tc>
        <w:tc>
          <w:tcPr>
            <w:tcW w:w="1187" w:type="dxa"/>
            <w:vMerge/>
            <w:vAlign w:val="center"/>
          </w:tcPr>
          <w:p w14:paraId="2B3771C3" w14:textId="77777777" w:rsidR="00DA6EF1" w:rsidRPr="001D386E" w:rsidRDefault="00DA6EF1" w:rsidP="000B084B">
            <w:pPr>
              <w:pStyle w:val="TAC"/>
            </w:pPr>
          </w:p>
        </w:tc>
        <w:tc>
          <w:tcPr>
            <w:tcW w:w="1288" w:type="dxa"/>
            <w:vMerge/>
            <w:vAlign w:val="center"/>
          </w:tcPr>
          <w:p w14:paraId="0914145E" w14:textId="77777777" w:rsidR="00DA6EF1" w:rsidRPr="001D386E" w:rsidRDefault="00DA6EF1" w:rsidP="000B084B">
            <w:pPr>
              <w:pStyle w:val="TAC"/>
            </w:pPr>
          </w:p>
        </w:tc>
      </w:tr>
      <w:tr w:rsidR="00DA6EF1" w:rsidRPr="001D386E" w14:paraId="19385FA1" w14:textId="77777777" w:rsidTr="000B084B">
        <w:trPr>
          <w:trHeight w:val="223"/>
          <w:jc w:val="center"/>
        </w:trPr>
        <w:tc>
          <w:tcPr>
            <w:tcW w:w="1396" w:type="dxa"/>
            <w:vMerge w:val="restart"/>
            <w:vAlign w:val="center"/>
          </w:tcPr>
          <w:p w14:paraId="4F4E6D00" w14:textId="77777777" w:rsidR="00DA6EF1" w:rsidRPr="001D386E" w:rsidRDefault="00DA6EF1" w:rsidP="000B084B">
            <w:pPr>
              <w:pStyle w:val="TAC"/>
            </w:pPr>
            <w:r w:rsidRPr="001D386E">
              <w:rPr>
                <w:rFonts w:hint="eastAsia"/>
                <w:lang w:eastAsia="ja-JP"/>
              </w:rPr>
              <w:t>CA_2</w:t>
            </w:r>
            <w:r w:rsidRPr="001D386E">
              <w:rPr>
                <w:rFonts w:eastAsia="SimSun" w:hint="eastAsia"/>
                <w:lang w:eastAsia="zh-CN"/>
              </w:rPr>
              <w:t>9</w:t>
            </w:r>
            <w:r w:rsidRPr="001D386E">
              <w:rPr>
                <w:rFonts w:hint="eastAsia"/>
                <w:lang w:eastAsia="ja-JP"/>
              </w:rPr>
              <w:t>A-</w:t>
            </w:r>
            <w:r w:rsidRPr="001D386E">
              <w:rPr>
                <w:rFonts w:eastAsia="SimSun" w:hint="eastAsia"/>
                <w:lang w:eastAsia="zh-CN"/>
              </w:rPr>
              <w:t>66</w:t>
            </w:r>
            <w:r w:rsidRPr="001D386E">
              <w:rPr>
                <w:rFonts w:hint="eastAsia"/>
                <w:lang w:eastAsia="ja-JP"/>
              </w:rPr>
              <w:t>C</w:t>
            </w:r>
          </w:p>
        </w:tc>
        <w:tc>
          <w:tcPr>
            <w:tcW w:w="1466" w:type="dxa"/>
            <w:vMerge w:val="restart"/>
            <w:vAlign w:val="center"/>
          </w:tcPr>
          <w:p w14:paraId="0EB87B62" w14:textId="77777777" w:rsidR="00DA6EF1" w:rsidRPr="001D386E" w:rsidRDefault="00DA6EF1" w:rsidP="000B084B">
            <w:pPr>
              <w:pStyle w:val="TAC"/>
              <w:rPr>
                <w:lang w:eastAsia="ja-JP"/>
              </w:rPr>
            </w:pPr>
          </w:p>
        </w:tc>
        <w:tc>
          <w:tcPr>
            <w:tcW w:w="767" w:type="dxa"/>
            <w:shd w:val="clear" w:color="auto" w:fill="auto"/>
            <w:vAlign w:val="center"/>
          </w:tcPr>
          <w:p w14:paraId="56622508" w14:textId="77777777" w:rsidR="00DA6EF1" w:rsidRPr="001D386E" w:rsidRDefault="00DA6EF1" w:rsidP="000B084B">
            <w:pPr>
              <w:pStyle w:val="TAC"/>
              <w:rPr>
                <w:lang w:eastAsia="ja-JP"/>
              </w:rPr>
            </w:pPr>
            <w:r w:rsidRPr="001D386E">
              <w:t>2</w:t>
            </w:r>
            <w:r w:rsidRPr="001D386E">
              <w:rPr>
                <w:rFonts w:eastAsia="SimSun" w:hint="eastAsia"/>
                <w:lang w:eastAsia="zh-CN"/>
              </w:rPr>
              <w:t>9</w:t>
            </w:r>
          </w:p>
        </w:tc>
        <w:tc>
          <w:tcPr>
            <w:tcW w:w="586" w:type="dxa"/>
            <w:gridSpan w:val="2"/>
            <w:shd w:val="clear" w:color="auto" w:fill="auto"/>
            <w:vAlign w:val="center"/>
          </w:tcPr>
          <w:p w14:paraId="0E339A39" w14:textId="77777777" w:rsidR="00DA6EF1" w:rsidRPr="001D386E" w:rsidRDefault="00DA6EF1" w:rsidP="000B084B">
            <w:pPr>
              <w:pStyle w:val="TAC"/>
            </w:pPr>
          </w:p>
        </w:tc>
        <w:tc>
          <w:tcPr>
            <w:tcW w:w="586" w:type="dxa"/>
            <w:gridSpan w:val="4"/>
            <w:shd w:val="clear" w:color="auto" w:fill="auto"/>
            <w:vAlign w:val="center"/>
          </w:tcPr>
          <w:p w14:paraId="6CB028EA" w14:textId="77777777" w:rsidR="00DA6EF1" w:rsidRPr="001D386E" w:rsidRDefault="00DA6EF1" w:rsidP="000B084B">
            <w:pPr>
              <w:pStyle w:val="TAC"/>
            </w:pPr>
          </w:p>
        </w:tc>
        <w:tc>
          <w:tcPr>
            <w:tcW w:w="586" w:type="dxa"/>
            <w:gridSpan w:val="4"/>
            <w:shd w:val="clear" w:color="auto" w:fill="auto"/>
            <w:vAlign w:val="center"/>
          </w:tcPr>
          <w:p w14:paraId="3D1E794B" w14:textId="77777777" w:rsidR="00DA6EF1" w:rsidRPr="001D386E" w:rsidRDefault="00DA6EF1" w:rsidP="000B084B">
            <w:pPr>
              <w:pStyle w:val="TAC"/>
            </w:pPr>
            <w:r w:rsidRPr="001D386E">
              <w:t>Yes</w:t>
            </w:r>
          </w:p>
        </w:tc>
        <w:tc>
          <w:tcPr>
            <w:tcW w:w="600" w:type="dxa"/>
            <w:gridSpan w:val="7"/>
            <w:shd w:val="clear" w:color="auto" w:fill="auto"/>
            <w:vAlign w:val="center"/>
          </w:tcPr>
          <w:p w14:paraId="551FF575" w14:textId="77777777" w:rsidR="00DA6EF1" w:rsidRPr="001D386E" w:rsidRDefault="00DA6EF1" w:rsidP="000B084B">
            <w:pPr>
              <w:pStyle w:val="TAC"/>
            </w:pPr>
            <w:r w:rsidRPr="001D386E">
              <w:t>Yes</w:t>
            </w:r>
          </w:p>
        </w:tc>
        <w:tc>
          <w:tcPr>
            <w:tcW w:w="599" w:type="dxa"/>
            <w:gridSpan w:val="6"/>
            <w:shd w:val="clear" w:color="auto" w:fill="auto"/>
            <w:vAlign w:val="center"/>
          </w:tcPr>
          <w:p w14:paraId="461860B8" w14:textId="77777777" w:rsidR="00DA6EF1" w:rsidRPr="001D386E" w:rsidRDefault="00DA6EF1" w:rsidP="000B084B">
            <w:pPr>
              <w:pStyle w:val="TAC"/>
            </w:pPr>
          </w:p>
        </w:tc>
        <w:tc>
          <w:tcPr>
            <w:tcW w:w="698" w:type="dxa"/>
            <w:gridSpan w:val="4"/>
            <w:shd w:val="clear" w:color="auto" w:fill="auto"/>
            <w:vAlign w:val="center"/>
          </w:tcPr>
          <w:p w14:paraId="30435D2B" w14:textId="77777777" w:rsidR="00DA6EF1" w:rsidRPr="001D386E" w:rsidRDefault="00DA6EF1" w:rsidP="000B084B">
            <w:pPr>
              <w:pStyle w:val="TAC"/>
            </w:pPr>
          </w:p>
        </w:tc>
        <w:tc>
          <w:tcPr>
            <w:tcW w:w="1187" w:type="dxa"/>
            <w:vMerge w:val="restart"/>
            <w:vAlign w:val="center"/>
          </w:tcPr>
          <w:p w14:paraId="235A0ACC" w14:textId="77777777" w:rsidR="00DA6EF1" w:rsidRPr="001D386E" w:rsidRDefault="00DA6EF1" w:rsidP="000B084B">
            <w:pPr>
              <w:pStyle w:val="TAC"/>
            </w:pPr>
            <w:r w:rsidRPr="001D386E">
              <w:rPr>
                <w:lang w:eastAsia="zh-CN"/>
              </w:rPr>
              <w:t>50</w:t>
            </w:r>
          </w:p>
        </w:tc>
        <w:tc>
          <w:tcPr>
            <w:tcW w:w="1288" w:type="dxa"/>
            <w:vMerge w:val="restart"/>
            <w:vAlign w:val="center"/>
          </w:tcPr>
          <w:p w14:paraId="505CF539" w14:textId="77777777" w:rsidR="00DA6EF1" w:rsidRPr="001D386E" w:rsidRDefault="00DA6EF1" w:rsidP="000B084B">
            <w:pPr>
              <w:pStyle w:val="TAC"/>
            </w:pPr>
            <w:r w:rsidRPr="001D386E">
              <w:t>0</w:t>
            </w:r>
          </w:p>
        </w:tc>
      </w:tr>
      <w:tr w:rsidR="00DA6EF1" w:rsidRPr="001D386E" w14:paraId="5B1338D6" w14:textId="77777777" w:rsidTr="000B084B">
        <w:trPr>
          <w:trHeight w:val="223"/>
          <w:jc w:val="center"/>
        </w:trPr>
        <w:tc>
          <w:tcPr>
            <w:tcW w:w="1396" w:type="dxa"/>
            <w:vMerge/>
            <w:vAlign w:val="center"/>
          </w:tcPr>
          <w:p w14:paraId="22B967C0" w14:textId="77777777" w:rsidR="00DA6EF1" w:rsidRPr="001D386E" w:rsidRDefault="00DA6EF1" w:rsidP="000B084B">
            <w:pPr>
              <w:pStyle w:val="TAC"/>
            </w:pPr>
          </w:p>
        </w:tc>
        <w:tc>
          <w:tcPr>
            <w:tcW w:w="1466" w:type="dxa"/>
            <w:vMerge/>
            <w:vAlign w:val="center"/>
          </w:tcPr>
          <w:p w14:paraId="3DCDF66F" w14:textId="77777777" w:rsidR="00DA6EF1" w:rsidRPr="001D386E" w:rsidRDefault="00DA6EF1" w:rsidP="000B084B">
            <w:pPr>
              <w:pStyle w:val="TAC"/>
              <w:rPr>
                <w:lang w:eastAsia="ja-JP"/>
              </w:rPr>
            </w:pPr>
          </w:p>
        </w:tc>
        <w:tc>
          <w:tcPr>
            <w:tcW w:w="767" w:type="dxa"/>
            <w:shd w:val="clear" w:color="auto" w:fill="auto"/>
            <w:vAlign w:val="center"/>
          </w:tcPr>
          <w:p w14:paraId="2173D751" w14:textId="77777777" w:rsidR="00DA6EF1" w:rsidRPr="001D386E" w:rsidRDefault="00DA6EF1" w:rsidP="000B084B">
            <w:pPr>
              <w:pStyle w:val="TAC"/>
              <w:rPr>
                <w:rFonts w:eastAsia="SimSun"/>
                <w:lang w:eastAsia="ja-JP"/>
              </w:rPr>
            </w:pPr>
            <w:r w:rsidRPr="001D386E">
              <w:rPr>
                <w:rFonts w:eastAsia="SimSun" w:hint="eastAsia"/>
                <w:lang w:eastAsia="zh-CN"/>
              </w:rPr>
              <w:t>66</w:t>
            </w:r>
          </w:p>
        </w:tc>
        <w:tc>
          <w:tcPr>
            <w:tcW w:w="3655" w:type="dxa"/>
            <w:gridSpan w:val="27"/>
            <w:shd w:val="clear" w:color="auto" w:fill="auto"/>
            <w:vAlign w:val="center"/>
          </w:tcPr>
          <w:p w14:paraId="741813D7" w14:textId="77777777" w:rsidR="00DA6EF1" w:rsidRPr="001D386E" w:rsidRDefault="00DA6EF1" w:rsidP="000B084B">
            <w:pPr>
              <w:pStyle w:val="TAC"/>
            </w:pPr>
            <w:r w:rsidRPr="001D386E">
              <w:t>See CA_</w:t>
            </w:r>
            <w:r w:rsidRPr="001D386E">
              <w:rPr>
                <w:rFonts w:eastAsia="SimSun" w:hint="eastAsia"/>
                <w:lang w:eastAsia="zh-CN"/>
              </w:rPr>
              <w:t>66</w:t>
            </w:r>
            <w:r w:rsidRPr="001D386E">
              <w:t xml:space="preserve">C Bandwidth Combination set 0 in Table </w:t>
            </w:r>
            <w:r w:rsidRPr="001D386E">
              <w:rPr>
                <w:lang w:val="en-US"/>
              </w:rPr>
              <w:t>5.6A.1-1</w:t>
            </w:r>
          </w:p>
        </w:tc>
        <w:tc>
          <w:tcPr>
            <w:tcW w:w="1187" w:type="dxa"/>
            <w:vMerge/>
            <w:vAlign w:val="center"/>
          </w:tcPr>
          <w:p w14:paraId="5ABE2201" w14:textId="77777777" w:rsidR="00DA6EF1" w:rsidRPr="001D386E" w:rsidRDefault="00DA6EF1" w:rsidP="000B084B">
            <w:pPr>
              <w:pStyle w:val="TAC"/>
            </w:pPr>
          </w:p>
        </w:tc>
        <w:tc>
          <w:tcPr>
            <w:tcW w:w="1288" w:type="dxa"/>
            <w:vMerge/>
            <w:vAlign w:val="center"/>
          </w:tcPr>
          <w:p w14:paraId="4B2B66CA" w14:textId="77777777" w:rsidR="00DA6EF1" w:rsidRPr="001D386E" w:rsidRDefault="00DA6EF1" w:rsidP="000B084B">
            <w:pPr>
              <w:pStyle w:val="TAC"/>
            </w:pPr>
          </w:p>
        </w:tc>
      </w:tr>
      <w:tr w:rsidR="00DA6EF1" w:rsidRPr="001D386E" w14:paraId="10E2EFC7" w14:textId="77777777" w:rsidTr="000B084B">
        <w:trPr>
          <w:trHeight w:val="223"/>
          <w:jc w:val="center"/>
        </w:trPr>
        <w:tc>
          <w:tcPr>
            <w:tcW w:w="1396" w:type="dxa"/>
            <w:vMerge w:val="restart"/>
            <w:vAlign w:val="center"/>
          </w:tcPr>
          <w:p w14:paraId="0B784156" w14:textId="77777777" w:rsidR="00DA6EF1" w:rsidRPr="001D386E" w:rsidRDefault="00DA6EF1" w:rsidP="000B084B">
            <w:pPr>
              <w:pStyle w:val="TAC"/>
            </w:pPr>
            <w:r w:rsidRPr="001D386E">
              <w:rPr>
                <w:rFonts w:hint="eastAsia"/>
                <w:lang w:eastAsia="ja-JP"/>
              </w:rPr>
              <w:t>CA_2</w:t>
            </w:r>
            <w:r w:rsidRPr="001D386E">
              <w:rPr>
                <w:rFonts w:eastAsia="SimSun" w:hint="eastAsia"/>
                <w:lang w:eastAsia="zh-CN"/>
              </w:rPr>
              <w:t>9</w:t>
            </w:r>
            <w:r w:rsidRPr="001D386E">
              <w:rPr>
                <w:rFonts w:hint="eastAsia"/>
                <w:lang w:eastAsia="ja-JP"/>
              </w:rPr>
              <w:t>A-</w:t>
            </w:r>
            <w:r w:rsidRPr="001D386E">
              <w:rPr>
                <w:rFonts w:eastAsia="SimSun" w:hint="eastAsia"/>
                <w:lang w:eastAsia="zh-CN"/>
              </w:rPr>
              <w:t>66A-66A</w:t>
            </w:r>
          </w:p>
        </w:tc>
        <w:tc>
          <w:tcPr>
            <w:tcW w:w="1466" w:type="dxa"/>
            <w:vMerge w:val="restart"/>
            <w:vAlign w:val="center"/>
          </w:tcPr>
          <w:p w14:paraId="1F6F40AF" w14:textId="77777777" w:rsidR="00DA6EF1" w:rsidRPr="001D386E" w:rsidRDefault="00DA6EF1" w:rsidP="000B084B">
            <w:pPr>
              <w:pStyle w:val="TAC"/>
              <w:rPr>
                <w:lang w:eastAsia="ja-JP"/>
              </w:rPr>
            </w:pPr>
          </w:p>
        </w:tc>
        <w:tc>
          <w:tcPr>
            <w:tcW w:w="767" w:type="dxa"/>
            <w:shd w:val="clear" w:color="auto" w:fill="auto"/>
            <w:vAlign w:val="center"/>
          </w:tcPr>
          <w:p w14:paraId="0A113525" w14:textId="77777777" w:rsidR="00DA6EF1" w:rsidRPr="001D386E" w:rsidRDefault="00DA6EF1" w:rsidP="000B084B">
            <w:pPr>
              <w:pStyle w:val="TAC"/>
              <w:rPr>
                <w:lang w:eastAsia="ja-JP"/>
              </w:rPr>
            </w:pPr>
            <w:r w:rsidRPr="001D386E">
              <w:t>2</w:t>
            </w:r>
            <w:r w:rsidRPr="001D386E">
              <w:rPr>
                <w:rFonts w:eastAsia="SimSun" w:hint="eastAsia"/>
                <w:lang w:eastAsia="zh-CN"/>
              </w:rPr>
              <w:t>9</w:t>
            </w:r>
          </w:p>
        </w:tc>
        <w:tc>
          <w:tcPr>
            <w:tcW w:w="586" w:type="dxa"/>
            <w:gridSpan w:val="2"/>
            <w:shd w:val="clear" w:color="auto" w:fill="auto"/>
            <w:vAlign w:val="center"/>
          </w:tcPr>
          <w:p w14:paraId="51308F6D" w14:textId="77777777" w:rsidR="00DA6EF1" w:rsidRPr="001D386E" w:rsidRDefault="00DA6EF1" w:rsidP="000B084B">
            <w:pPr>
              <w:pStyle w:val="TAC"/>
            </w:pPr>
          </w:p>
        </w:tc>
        <w:tc>
          <w:tcPr>
            <w:tcW w:w="586" w:type="dxa"/>
            <w:gridSpan w:val="4"/>
            <w:shd w:val="clear" w:color="auto" w:fill="auto"/>
            <w:vAlign w:val="center"/>
          </w:tcPr>
          <w:p w14:paraId="4EFB3146" w14:textId="77777777" w:rsidR="00DA6EF1" w:rsidRPr="001D386E" w:rsidRDefault="00DA6EF1" w:rsidP="000B084B">
            <w:pPr>
              <w:pStyle w:val="TAC"/>
            </w:pPr>
          </w:p>
        </w:tc>
        <w:tc>
          <w:tcPr>
            <w:tcW w:w="586" w:type="dxa"/>
            <w:gridSpan w:val="4"/>
            <w:shd w:val="clear" w:color="auto" w:fill="auto"/>
            <w:vAlign w:val="center"/>
          </w:tcPr>
          <w:p w14:paraId="159E1AC1" w14:textId="77777777" w:rsidR="00DA6EF1" w:rsidRPr="001D386E" w:rsidRDefault="00DA6EF1" w:rsidP="000B084B">
            <w:pPr>
              <w:pStyle w:val="TAC"/>
            </w:pPr>
            <w:r w:rsidRPr="001D386E">
              <w:t>Yes</w:t>
            </w:r>
          </w:p>
        </w:tc>
        <w:tc>
          <w:tcPr>
            <w:tcW w:w="600" w:type="dxa"/>
            <w:gridSpan w:val="7"/>
            <w:shd w:val="clear" w:color="auto" w:fill="auto"/>
            <w:vAlign w:val="center"/>
          </w:tcPr>
          <w:p w14:paraId="6D752D29" w14:textId="77777777" w:rsidR="00DA6EF1" w:rsidRPr="001D386E" w:rsidRDefault="00DA6EF1" w:rsidP="000B084B">
            <w:pPr>
              <w:pStyle w:val="TAC"/>
            </w:pPr>
            <w:r w:rsidRPr="001D386E">
              <w:t>Yes</w:t>
            </w:r>
          </w:p>
        </w:tc>
        <w:tc>
          <w:tcPr>
            <w:tcW w:w="599" w:type="dxa"/>
            <w:gridSpan w:val="6"/>
            <w:shd w:val="clear" w:color="auto" w:fill="auto"/>
            <w:vAlign w:val="center"/>
          </w:tcPr>
          <w:p w14:paraId="43526FEF" w14:textId="77777777" w:rsidR="00DA6EF1" w:rsidRPr="001D386E" w:rsidRDefault="00DA6EF1" w:rsidP="000B084B">
            <w:pPr>
              <w:pStyle w:val="TAC"/>
            </w:pPr>
          </w:p>
        </w:tc>
        <w:tc>
          <w:tcPr>
            <w:tcW w:w="698" w:type="dxa"/>
            <w:gridSpan w:val="4"/>
            <w:shd w:val="clear" w:color="auto" w:fill="auto"/>
            <w:vAlign w:val="center"/>
          </w:tcPr>
          <w:p w14:paraId="4C9D0F59" w14:textId="77777777" w:rsidR="00DA6EF1" w:rsidRPr="001D386E" w:rsidRDefault="00DA6EF1" w:rsidP="000B084B">
            <w:pPr>
              <w:pStyle w:val="TAC"/>
            </w:pPr>
          </w:p>
        </w:tc>
        <w:tc>
          <w:tcPr>
            <w:tcW w:w="1187" w:type="dxa"/>
            <w:vMerge w:val="restart"/>
            <w:vAlign w:val="center"/>
          </w:tcPr>
          <w:p w14:paraId="406295E9" w14:textId="77777777" w:rsidR="00DA6EF1" w:rsidRPr="001D386E" w:rsidRDefault="00DA6EF1" w:rsidP="000B084B">
            <w:pPr>
              <w:pStyle w:val="TAC"/>
            </w:pPr>
            <w:r w:rsidRPr="001D386E">
              <w:rPr>
                <w:lang w:eastAsia="zh-CN"/>
              </w:rPr>
              <w:t>50</w:t>
            </w:r>
          </w:p>
        </w:tc>
        <w:tc>
          <w:tcPr>
            <w:tcW w:w="1288" w:type="dxa"/>
            <w:vMerge w:val="restart"/>
            <w:vAlign w:val="center"/>
          </w:tcPr>
          <w:p w14:paraId="211DD78D" w14:textId="77777777" w:rsidR="00DA6EF1" w:rsidRPr="001D386E" w:rsidRDefault="00DA6EF1" w:rsidP="000B084B">
            <w:pPr>
              <w:pStyle w:val="TAC"/>
            </w:pPr>
            <w:r w:rsidRPr="001D386E">
              <w:t>0</w:t>
            </w:r>
          </w:p>
        </w:tc>
      </w:tr>
      <w:tr w:rsidR="00DA6EF1" w:rsidRPr="001D386E" w14:paraId="7DE44387" w14:textId="77777777" w:rsidTr="000B084B">
        <w:trPr>
          <w:trHeight w:val="223"/>
          <w:jc w:val="center"/>
        </w:trPr>
        <w:tc>
          <w:tcPr>
            <w:tcW w:w="1396" w:type="dxa"/>
            <w:vMerge/>
            <w:vAlign w:val="center"/>
          </w:tcPr>
          <w:p w14:paraId="6D155791" w14:textId="77777777" w:rsidR="00DA6EF1" w:rsidRPr="001D386E" w:rsidRDefault="00DA6EF1" w:rsidP="000B084B">
            <w:pPr>
              <w:pStyle w:val="TAC"/>
            </w:pPr>
          </w:p>
        </w:tc>
        <w:tc>
          <w:tcPr>
            <w:tcW w:w="1466" w:type="dxa"/>
            <w:vMerge/>
            <w:vAlign w:val="center"/>
          </w:tcPr>
          <w:p w14:paraId="66CD514E" w14:textId="77777777" w:rsidR="00DA6EF1" w:rsidRPr="001D386E" w:rsidRDefault="00DA6EF1" w:rsidP="000B084B">
            <w:pPr>
              <w:pStyle w:val="TAC"/>
              <w:rPr>
                <w:lang w:eastAsia="ja-JP"/>
              </w:rPr>
            </w:pPr>
          </w:p>
        </w:tc>
        <w:tc>
          <w:tcPr>
            <w:tcW w:w="767" w:type="dxa"/>
            <w:shd w:val="clear" w:color="auto" w:fill="auto"/>
            <w:vAlign w:val="center"/>
          </w:tcPr>
          <w:p w14:paraId="6DB51272" w14:textId="77777777" w:rsidR="00DA6EF1" w:rsidRPr="001D386E" w:rsidRDefault="00DA6EF1" w:rsidP="000B084B">
            <w:pPr>
              <w:pStyle w:val="TAC"/>
              <w:rPr>
                <w:rFonts w:eastAsia="SimSun"/>
                <w:lang w:eastAsia="ja-JP"/>
              </w:rPr>
            </w:pPr>
            <w:r w:rsidRPr="001D386E">
              <w:rPr>
                <w:rFonts w:eastAsia="SimSun" w:hint="eastAsia"/>
                <w:lang w:eastAsia="zh-CN"/>
              </w:rPr>
              <w:t>66</w:t>
            </w:r>
          </w:p>
        </w:tc>
        <w:tc>
          <w:tcPr>
            <w:tcW w:w="3655" w:type="dxa"/>
            <w:gridSpan w:val="27"/>
            <w:shd w:val="clear" w:color="auto" w:fill="auto"/>
            <w:vAlign w:val="center"/>
          </w:tcPr>
          <w:p w14:paraId="56919BF2" w14:textId="77777777" w:rsidR="00DA6EF1" w:rsidRPr="001D386E" w:rsidRDefault="00DA6EF1" w:rsidP="000B084B">
            <w:pPr>
              <w:pStyle w:val="TAC"/>
            </w:pPr>
            <w:r w:rsidRPr="001D386E">
              <w:t>See CA_</w:t>
            </w:r>
            <w:r w:rsidRPr="001D386E">
              <w:rPr>
                <w:rFonts w:eastAsia="SimSun" w:hint="eastAsia"/>
                <w:lang w:eastAsia="zh-CN"/>
              </w:rPr>
              <w:t>66A-66A</w:t>
            </w:r>
            <w:r w:rsidRPr="001D386E">
              <w:t xml:space="preserve"> Bandwidth Combination set 0 in </w:t>
            </w:r>
            <w:r w:rsidRPr="001D386E">
              <w:rPr>
                <w:lang w:eastAsia="zh-CN"/>
              </w:rPr>
              <w:t>Table 5.6A.1-3</w:t>
            </w:r>
          </w:p>
        </w:tc>
        <w:tc>
          <w:tcPr>
            <w:tcW w:w="1187" w:type="dxa"/>
            <w:vMerge/>
            <w:vAlign w:val="center"/>
          </w:tcPr>
          <w:p w14:paraId="2B18688F" w14:textId="77777777" w:rsidR="00DA6EF1" w:rsidRPr="001D386E" w:rsidRDefault="00DA6EF1" w:rsidP="000B084B">
            <w:pPr>
              <w:pStyle w:val="TAC"/>
            </w:pPr>
          </w:p>
        </w:tc>
        <w:tc>
          <w:tcPr>
            <w:tcW w:w="1288" w:type="dxa"/>
            <w:vMerge/>
            <w:vAlign w:val="center"/>
          </w:tcPr>
          <w:p w14:paraId="62700107" w14:textId="77777777" w:rsidR="00DA6EF1" w:rsidRPr="001D386E" w:rsidRDefault="00DA6EF1" w:rsidP="000B084B">
            <w:pPr>
              <w:pStyle w:val="TAC"/>
            </w:pPr>
          </w:p>
        </w:tc>
      </w:tr>
      <w:tr w:rsidR="00DA6EF1" w:rsidRPr="001D386E" w14:paraId="00D617A1" w14:textId="77777777" w:rsidTr="000B084B">
        <w:trPr>
          <w:trHeight w:val="223"/>
          <w:jc w:val="center"/>
        </w:trPr>
        <w:tc>
          <w:tcPr>
            <w:tcW w:w="1396" w:type="dxa"/>
            <w:vMerge w:val="restart"/>
            <w:vAlign w:val="center"/>
          </w:tcPr>
          <w:p w14:paraId="38FF9804" w14:textId="77777777" w:rsidR="00DA6EF1" w:rsidRPr="001D386E" w:rsidRDefault="00DA6EF1" w:rsidP="000B084B">
            <w:pPr>
              <w:pStyle w:val="TAC"/>
              <w:rPr>
                <w:lang w:eastAsia="ja-JP"/>
              </w:rPr>
            </w:pPr>
            <w:r w:rsidRPr="001D386E">
              <w:rPr>
                <w:szCs w:val="18"/>
              </w:rPr>
              <w:t>CA_29A-70A</w:t>
            </w:r>
          </w:p>
        </w:tc>
        <w:tc>
          <w:tcPr>
            <w:tcW w:w="1466" w:type="dxa"/>
            <w:vMerge w:val="restart"/>
            <w:vAlign w:val="center"/>
          </w:tcPr>
          <w:p w14:paraId="4077A29A" w14:textId="77777777" w:rsidR="00DA6EF1" w:rsidRPr="001D386E" w:rsidRDefault="00DA6EF1" w:rsidP="000B084B">
            <w:pPr>
              <w:pStyle w:val="TAC"/>
              <w:rPr>
                <w:rFonts w:eastAsia="Malgun Gothic"/>
              </w:rPr>
            </w:pPr>
            <w:r w:rsidRPr="001D386E">
              <w:rPr>
                <w:rFonts w:eastAsia="Malgun Gothic"/>
              </w:rPr>
              <w:t>-</w:t>
            </w:r>
          </w:p>
        </w:tc>
        <w:tc>
          <w:tcPr>
            <w:tcW w:w="767" w:type="dxa"/>
            <w:shd w:val="clear" w:color="auto" w:fill="auto"/>
            <w:vAlign w:val="center"/>
          </w:tcPr>
          <w:p w14:paraId="48A5BCEB" w14:textId="77777777" w:rsidR="00DA6EF1" w:rsidRPr="001D386E" w:rsidRDefault="00DA6EF1" w:rsidP="000B084B">
            <w:pPr>
              <w:pStyle w:val="TAC"/>
              <w:rPr>
                <w:lang w:eastAsia="ja-JP"/>
              </w:rPr>
            </w:pPr>
            <w:r w:rsidRPr="001D386E">
              <w:rPr>
                <w:szCs w:val="18"/>
              </w:rPr>
              <w:t>29</w:t>
            </w:r>
          </w:p>
        </w:tc>
        <w:tc>
          <w:tcPr>
            <w:tcW w:w="586" w:type="dxa"/>
            <w:gridSpan w:val="2"/>
            <w:shd w:val="clear" w:color="auto" w:fill="auto"/>
            <w:vAlign w:val="center"/>
          </w:tcPr>
          <w:p w14:paraId="194D6E72" w14:textId="77777777" w:rsidR="00DA6EF1" w:rsidRPr="001D386E" w:rsidRDefault="00DA6EF1" w:rsidP="000B084B">
            <w:pPr>
              <w:pStyle w:val="TAC"/>
              <w:rPr>
                <w:lang w:eastAsia="ja-JP"/>
              </w:rPr>
            </w:pPr>
          </w:p>
        </w:tc>
        <w:tc>
          <w:tcPr>
            <w:tcW w:w="586" w:type="dxa"/>
            <w:gridSpan w:val="4"/>
            <w:vAlign w:val="center"/>
          </w:tcPr>
          <w:p w14:paraId="4A92D48B" w14:textId="77777777" w:rsidR="00DA6EF1" w:rsidRPr="001D386E" w:rsidRDefault="00DA6EF1" w:rsidP="000B084B">
            <w:pPr>
              <w:pStyle w:val="TAC"/>
              <w:rPr>
                <w:lang w:eastAsia="ja-JP"/>
              </w:rPr>
            </w:pPr>
          </w:p>
        </w:tc>
        <w:tc>
          <w:tcPr>
            <w:tcW w:w="586" w:type="dxa"/>
            <w:gridSpan w:val="4"/>
            <w:vAlign w:val="center"/>
          </w:tcPr>
          <w:p w14:paraId="7DF0BD1F" w14:textId="77777777" w:rsidR="00DA6EF1" w:rsidRPr="001D386E" w:rsidRDefault="00DA6EF1" w:rsidP="000B084B">
            <w:pPr>
              <w:pStyle w:val="TAC"/>
              <w:rPr>
                <w:lang w:eastAsia="ja-JP"/>
              </w:rPr>
            </w:pPr>
            <w:r w:rsidRPr="001D386E">
              <w:rPr>
                <w:szCs w:val="18"/>
              </w:rPr>
              <w:t>Yes</w:t>
            </w:r>
          </w:p>
        </w:tc>
        <w:tc>
          <w:tcPr>
            <w:tcW w:w="600" w:type="dxa"/>
            <w:gridSpan w:val="7"/>
            <w:vAlign w:val="center"/>
          </w:tcPr>
          <w:p w14:paraId="17944C4B" w14:textId="77777777" w:rsidR="00DA6EF1" w:rsidRPr="001D386E" w:rsidRDefault="00DA6EF1" w:rsidP="000B084B">
            <w:pPr>
              <w:pStyle w:val="TAC"/>
              <w:rPr>
                <w:lang w:eastAsia="ja-JP"/>
              </w:rPr>
            </w:pPr>
            <w:r w:rsidRPr="001D386E">
              <w:rPr>
                <w:szCs w:val="18"/>
              </w:rPr>
              <w:t>Yes</w:t>
            </w:r>
          </w:p>
        </w:tc>
        <w:tc>
          <w:tcPr>
            <w:tcW w:w="599" w:type="dxa"/>
            <w:gridSpan w:val="6"/>
            <w:vAlign w:val="center"/>
          </w:tcPr>
          <w:p w14:paraId="2F3FA0CE" w14:textId="77777777" w:rsidR="00DA6EF1" w:rsidRPr="001D386E" w:rsidRDefault="00DA6EF1" w:rsidP="000B084B">
            <w:pPr>
              <w:pStyle w:val="TAC"/>
              <w:rPr>
                <w:lang w:eastAsia="ja-JP"/>
              </w:rPr>
            </w:pPr>
          </w:p>
        </w:tc>
        <w:tc>
          <w:tcPr>
            <w:tcW w:w="698" w:type="dxa"/>
            <w:gridSpan w:val="4"/>
            <w:vAlign w:val="center"/>
          </w:tcPr>
          <w:p w14:paraId="3708C438" w14:textId="77777777" w:rsidR="00DA6EF1" w:rsidRPr="001D386E" w:rsidRDefault="00DA6EF1" w:rsidP="000B084B">
            <w:pPr>
              <w:pStyle w:val="TAC"/>
              <w:rPr>
                <w:lang w:eastAsia="ja-JP"/>
              </w:rPr>
            </w:pPr>
          </w:p>
        </w:tc>
        <w:tc>
          <w:tcPr>
            <w:tcW w:w="1187" w:type="dxa"/>
            <w:vMerge w:val="restart"/>
            <w:vAlign w:val="center"/>
          </w:tcPr>
          <w:p w14:paraId="665C79D3" w14:textId="77777777" w:rsidR="00DA6EF1" w:rsidRPr="001D386E" w:rsidRDefault="00DA6EF1" w:rsidP="000B084B">
            <w:pPr>
              <w:pStyle w:val="TAC"/>
              <w:rPr>
                <w:lang w:eastAsia="zh-CN"/>
              </w:rPr>
            </w:pPr>
            <w:r w:rsidRPr="001D386E">
              <w:rPr>
                <w:szCs w:val="18"/>
              </w:rPr>
              <w:t>25</w:t>
            </w:r>
          </w:p>
        </w:tc>
        <w:tc>
          <w:tcPr>
            <w:tcW w:w="1288" w:type="dxa"/>
            <w:vMerge w:val="restart"/>
            <w:vAlign w:val="center"/>
          </w:tcPr>
          <w:p w14:paraId="04BA798F" w14:textId="77777777" w:rsidR="00DA6EF1" w:rsidRPr="001D386E" w:rsidRDefault="00DA6EF1" w:rsidP="000B084B">
            <w:pPr>
              <w:pStyle w:val="TAC"/>
              <w:rPr>
                <w:lang w:eastAsia="ja-JP"/>
              </w:rPr>
            </w:pPr>
            <w:r w:rsidRPr="001D386E">
              <w:rPr>
                <w:szCs w:val="18"/>
              </w:rPr>
              <w:t>0</w:t>
            </w:r>
          </w:p>
        </w:tc>
      </w:tr>
      <w:tr w:rsidR="00DA6EF1" w:rsidRPr="001D386E" w14:paraId="50C2839D" w14:textId="77777777" w:rsidTr="000B084B">
        <w:trPr>
          <w:trHeight w:val="223"/>
          <w:jc w:val="center"/>
        </w:trPr>
        <w:tc>
          <w:tcPr>
            <w:tcW w:w="1396" w:type="dxa"/>
            <w:vMerge/>
            <w:vAlign w:val="center"/>
          </w:tcPr>
          <w:p w14:paraId="30552334" w14:textId="77777777" w:rsidR="00DA6EF1" w:rsidRPr="001D386E" w:rsidRDefault="00DA6EF1" w:rsidP="000B084B">
            <w:pPr>
              <w:pStyle w:val="TAC"/>
              <w:rPr>
                <w:lang w:eastAsia="ja-JP"/>
              </w:rPr>
            </w:pPr>
          </w:p>
        </w:tc>
        <w:tc>
          <w:tcPr>
            <w:tcW w:w="1466" w:type="dxa"/>
            <w:vMerge/>
            <w:vAlign w:val="center"/>
          </w:tcPr>
          <w:p w14:paraId="4D343FB5" w14:textId="77777777" w:rsidR="00DA6EF1" w:rsidRPr="001D386E" w:rsidRDefault="00DA6EF1" w:rsidP="000B084B">
            <w:pPr>
              <w:pStyle w:val="TAC"/>
              <w:rPr>
                <w:rFonts w:eastAsia="Malgun Gothic"/>
              </w:rPr>
            </w:pPr>
          </w:p>
        </w:tc>
        <w:tc>
          <w:tcPr>
            <w:tcW w:w="767" w:type="dxa"/>
            <w:shd w:val="clear" w:color="auto" w:fill="auto"/>
            <w:vAlign w:val="center"/>
          </w:tcPr>
          <w:p w14:paraId="687CE279" w14:textId="77777777" w:rsidR="00DA6EF1" w:rsidRPr="001D386E" w:rsidRDefault="00DA6EF1" w:rsidP="000B084B">
            <w:pPr>
              <w:pStyle w:val="TAC"/>
              <w:rPr>
                <w:lang w:eastAsia="ja-JP"/>
              </w:rPr>
            </w:pPr>
            <w:r w:rsidRPr="001D386E">
              <w:rPr>
                <w:szCs w:val="18"/>
              </w:rPr>
              <w:t>70</w:t>
            </w:r>
          </w:p>
        </w:tc>
        <w:tc>
          <w:tcPr>
            <w:tcW w:w="586" w:type="dxa"/>
            <w:gridSpan w:val="2"/>
            <w:shd w:val="clear" w:color="auto" w:fill="auto"/>
            <w:vAlign w:val="center"/>
          </w:tcPr>
          <w:p w14:paraId="1A092AB4" w14:textId="77777777" w:rsidR="00DA6EF1" w:rsidRPr="001D386E" w:rsidRDefault="00DA6EF1" w:rsidP="000B084B">
            <w:pPr>
              <w:pStyle w:val="TAC"/>
              <w:rPr>
                <w:lang w:eastAsia="ja-JP"/>
              </w:rPr>
            </w:pPr>
          </w:p>
        </w:tc>
        <w:tc>
          <w:tcPr>
            <w:tcW w:w="586" w:type="dxa"/>
            <w:gridSpan w:val="4"/>
            <w:vAlign w:val="center"/>
          </w:tcPr>
          <w:p w14:paraId="6CB800B2" w14:textId="77777777" w:rsidR="00DA6EF1" w:rsidRPr="001D386E" w:rsidRDefault="00DA6EF1" w:rsidP="000B084B">
            <w:pPr>
              <w:pStyle w:val="TAC"/>
              <w:rPr>
                <w:lang w:eastAsia="ja-JP"/>
              </w:rPr>
            </w:pPr>
          </w:p>
        </w:tc>
        <w:tc>
          <w:tcPr>
            <w:tcW w:w="586" w:type="dxa"/>
            <w:gridSpan w:val="4"/>
            <w:vAlign w:val="center"/>
          </w:tcPr>
          <w:p w14:paraId="69FFAD8A" w14:textId="77777777" w:rsidR="00DA6EF1" w:rsidRPr="001D386E" w:rsidRDefault="00DA6EF1" w:rsidP="000B084B">
            <w:pPr>
              <w:pStyle w:val="TAC"/>
              <w:rPr>
                <w:lang w:eastAsia="ja-JP"/>
              </w:rPr>
            </w:pPr>
            <w:r w:rsidRPr="001D386E">
              <w:rPr>
                <w:szCs w:val="18"/>
              </w:rPr>
              <w:t>Yes</w:t>
            </w:r>
          </w:p>
        </w:tc>
        <w:tc>
          <w:tcPr>
            <w:tcW w:w="600" w:type="dxa"/>
            <w:gridSpan w:val="7"/>
            <w:vAlign w:val="center"/>
          </w:tcPr>
          <w:p w14:paraId="10B17129" w14:textId="77777777" w:rsidR="00DA6EF1" w:rsidRPr="001D386E" w:rsidRDefault="00DA6EF1" w:rsidP="000B084B">
            <w:pPr>
              <w:pStyle w:val="TAC"/>
              <w:rPr>
                <w:lang w:eastAsia="ja-JP"/>
              </w:rPr>
            </w:pPr>
            <w:r w:rsidRPr="001D386E">
              <w:rPr>
                <w:szCs w:val="18"/>
              </w:rPr>
              <w:t>Yes</w:t>
            </w:r>
          </w:p>
        </w:tc>
        <w:tc>
          <w:tcPr>
            <w:tcW w:w="599" w:type="dxa"/>
            <w:gridSpan w:val="6"/>
            <w:vAlign w:val="center"/>
          </w:tcPr>
          <w:p w14:paraId="024EE633" w14:textId="77777777" w:rsidR="00DA6EF1" w:rsidRPr="001D386E" w:rsidRDefault="00DA6EF1" w:rsidP="000B084B">
            <w:pPr>
              <w:pStyle w:val="TAC"/>
              <w:rPr>
                <w:lang w:eastAsia="ja-JP"/>
              </w:rPr>
            </w:pPr>
            <w:r w:rsidRPr="001D386E">
              <w:rPr>
                <w:szCs w:val="18"/>
              </w:rPr>
              <w:t>Yes</w:t>
            </w:r>
          </w:p>
        </w:tc>
        <w:tc>
          <w:tcPr>
            <w:tcW w:w="698" w:type="dxa"/>
            <w:gridSpan w:val="4"/>
            <w:vAlign w:val="center"/>
          </w:tcPr>
          <w:p w14:paraId="27E1DDC3" w14:textId="77777777" w:rsidR="00DA6EF1" w:rsidRPr="001D386E" w:rsidRDefault="00DA6EF1" w:rsidP="000B084B">
            <w:pPr>
              <w:pStyle w:val="TAC"/>
              <w:rPr>
                <w:lang w:eastAsia="ja-JP"/>
              </w:rPr>
            </w:pPr>
          </w:p>
        </w:tc>
        <w:tc>
          <w:tcPr>
            <w:tcW w:w="1187" w:type="dxa"/>
            <w:vMerge/>
            <w:vAlign w:val="center"/>
          </w:tcPr>
          <w:p w14:paraId="1F055444" w14:textId="77777777" w:rsidR="00DA6EF1" w:rsidRPr="001D386E" w:rsidRDefault="00DA6EF1" w:rsidP="000B084B">
            <w:pPr>
              <w:pStyle w:val="TAC"/>
              <w:rPr>
                <w:lang w:eastAsia="zh-CN"/>
              </w:rPr>
            </w:pPr>
          </w:p>
        </w:tc>
        <w:tc>
          <w:tcPr>
            <w:tcW w:w="1288" w:type="dxa"/>
            <w:vMerge/>
            <w:vAlign w:val="center"/>
          </w:tcPr>
          <w:p w14:paraId="2A7E77B1" w14:textId="77777777" w:rsidR="00DA6EF1" w:rsidRPr="001D386E" w:rsidRDefault="00DA6EF1" w:rsidP="000B084B">
            <w:pPr>
              <w:pStyle w:val="TAC"/>
              <w:rPr>
                <w:lang w:eastAsia="ja-JP"/>
              </w:rPr>
            </w:pPr>
          </w:p>
        </w:tc>
      </w:tr>
      <w:tr w:rsidR="00DA6EF1" w:rsidRPr="001D386E" w14:paraId="5726B3B9" w14:textId="77777777" w:rsidTr="000B084B">
        <w:trPr>
          <w:trHeight w:val="223"/>
          <w:jc w:val="center"/>
        </w:trPr>
        <w:tc>
          <w:tcPr>
            <w:tcW w:w="1396" w:type="dxa"/>
            <w:vMerge w:val="restart"/>
            <w:vAlign w:val="center"/>
          </w:tcPr>
          <w:p w14:paraId="513FEE5C" w14:textId="77777777" w:rsidR="00DA6EF1" w:rsidRPr="001D386E" w:rsidRDefault="00DA6EF1" w:rsidP="000B084B">
            <w:pPr>
              <w:pStyle w:val="TAC"/>
              <w:rPr>
                <w:lang w:eastAsia="ja-JP"/>
              </w:rPr>
            </w:pPr>
            <w:r w:rsidRPr="001D386E">
              <w:rPr>
                <w:rFonts w:hint="eastAsia"/>
                <w:lang w:eastAsia="zh-CN"/>
              </w:rPr>
              <w:t>CA_29A-70C</w:t>
            </w:r>
          </w:p>
        </w:tc>
        <w:tc>
          <w:tcPr>
            <w:tcW w:w="1466" w:type="dxa"/>
            <w:vMerge w:val="restart"/>
            <w:vAlign w:val="center"/>
          </w:tcPr>
          <w:p w14:paraId="1CA80E79" w14:textId="77777777" w:rsidR="00DA6EF1" w:rsidRPr="001D386E" w:rsidRDefault="00DA6EF1" w:rsidP="000B084B">
            <w:pPr>
              <w:pStyle w:val="TAC"/>
              <w:rPr>
                <w:lang w:eastAsia="ja-JP"/>
              </w:rPr>
            </w:pPr>
            <w:r w:rsidRPr="001D386E">
              <w:rPr>
                <w:rFonts w:hint="eastAsia"/>
                <w:lang w:eastAsia="zh-CN"/>
              </w:rPr>
              <w:t>-</w:t>
            </w:r>
          </w:p>
        </w:tc>
        <w:tc>
          <w:tcPr>
            <w:tcW w:w="767" w:type="dxa"/>
            <w:shd w:val="clear" w:color="auto" w:fill="auto"/>
            <w:vAlign w:val="center"/>
          </w:tcPr>
          <w:p w14:paraId="764003A2" w14:textId="77777777" w:rsidR="00DA6EF1" w:rsidRPr="001D386E" w:rsidRDefault="00DA6EF1" w:rsidP="000B084B">
            <w:pPr>
              <w:pStyle w:val="TAC"/>
              <w:rPr>
                <w:lang w:eastAsia="zh-CN"/>
              </w:rPr>
            </w:pPr>
            <w:r w:rsidRPr="001D386E">
              <w:rPr>
                <w:rFonts w:hint="eastAsia"/>
                <w:szCs w:val="18"/>
                <w:lang w:eastAsia="zh-CN"/>
              </w:rPr>
              <w:t>29</w:t>
            </w:r>
          </w:p>
        </w:tc>
        <w:tc>
          <w:tcPr>
            <w:tcW w:w="586" w:type="dxa"/>
            <w:gridSpan w:val="2"/>
            <w:shd w:val="clear" w:color="auto" w:fill="auto"/>
            <w:vAlign w:val="center"/>
          </w:tcPr>
          <w:p w14:paraId="10D8493A" w14:textId="77777777" w:rsidR="00DA6EF1" w:rsidRPr="001D386E" w:rsidRDefault="00DA6EF1" w:rsidP="000B084B">
            <w:pPr>
              <w:pStyle w:val="TAC"/>
              <w:rPr>
                <w:lang w:eastAsia="ja-JP"/>
              </w:rPr>
            </w:pPr>
          </w:p>
        </w:tc>
        <w:tc>
          <w:tcPr>
            <w:tcW w:w="586" w:type="dxa"/>
            <w:gridSpan w:val="4"/>
            <w:shd w:val="clear" w:color="auto" w:fill="auto"/>
            <w:vAlign w:val="center"/>
          </w:tcPr>
          <w:p w14:paraId="547DF4C9" w14:textId="77777777" w:rsidR="00DA6EF1" w:rsidRPr="001D386E" w:rsidRDefault="00DA6EF1" w:rsidP="000B084B">
            <w:pPr>
              <w:pStyle w:val="TAC"/>
              <w:rPr>
                <w:lang w:eastAsia="ja-JP"/>
              </w:rPr>
            </w:pPr>
          </w:p>
        </w:tc>
        <w:tc>
          <w:tcPr>
            <w:tcW w:w="586" w:type="dxa"/>
            <w:gridSpan w:val="4"/>
            <w:shd w:val="clear" w:color="auto" w:fill="auto"/>
            <w:vAlign w:val="center"/>
          </w:tcPr>
          <w:p w14:paraId="7F249E21" w14:textId="77777777" w:rsidR="00DA6EF1" w:rsidRPr="001D386E" w:rsidRDefault="00DA6EF1" w:rsidP="000B084B">
            <w:pPr>
              <w:pStyle w:val="TAC"/>
              <w:rPr>
                <w:lang w:eastAsia="ja-JP"/>
              </w:rPr>
            </w:pPr>
            <w:r w:rsidRPr="001D386E">
              <w:rPr>
                <w:rFonts w:hint="eastAsia"/>
                <w:szCs w:val="18"/>
                <w:lang w:eastAsia="zh-CN"/>
              </w:rPr>
              <w:t>Yes</w:t>
            </w:r>
          </w:p>
        </w:tc>
        <w:tc>
          <w:tcPr>
            <w:tcW w:w="600" w:type="dxa"/>
            <w:gridSpan w:val="7"/>
            <w:shd w:val="clear" w:color="auto" w:fill="auto"/>
            <w:vAlign w:val="center"/>
          </w:tcPr>
          <w:p w14:paraId="3AD35365" w14:textId="77777777" w:rsidR="00DA6EF1" w:rsidRPr="001D386E" w:rsidRDefault="00DA6EF1" w:rsidP="000B084B">
            <w:pPr>
              <w:pStyle w:val="TAC"/>
              <w:rPr>
                <w:lang w:eastAsia="ja-JP"/>
              </w:rPr>
            </w:pPr>
            <w:r w:rsidRPr="001D386E">
              <w:rPr>
                <w:rFonts w:hint="eastAsia"/>
                <w:szCs w:val="18"/>
                <w:lang w:eastAsia="zh-CN"/>
              </w:rPr>
              <w:t>Yes</w:t>
            </w:r>
          </w:p>
        </w:tc>
        <w:tc>
          <w:tcPr>
            <w:tcW w:w="599" w:type="dxa"/>
            <w:gridSpan w:val="6"/>
            <w:shd w:val="clear" w:color="auto" w:fill="auto"/>
            <w:vAlign w:val="center"/>
          </w:tcPr>
          <w:p w14:paraId="583329D3" w14:textId="77777777" w:rsidR="00DA6EF1" w:rsidRPr="001D386E" w:rsidRDefault="00DA6EF1" w:rsidP="000B084B">
            <w:pPr>
              <w:pStyle w:val="TAC"/>
              <w:rPr>
                <w:lang w:eastAsia="ja-JP"/>
              </w:rPr>
            </w:pPr>
          </w:p>
        </w:tc>
        <w:tc>
          <w:tcPr>
            <w:tcW w:w="698" w:type="dxa"/>
            <w:gridSpan w:val="4"/>
            <w:shd w:val="clear" w:color="auto" w:fill="auto"/>
            <w:vAlign w:val="center"/>
          </w:tcPr>
          <w:p w14:paraId="3DD85F37" w14:textId="77777777" w:rsidR="00DA6EF1" w:rsidRPr="001D386E" w:rsidRDefault="00DA6EF1" w:rsidP="000B084B">
            <w:pPr>
              <w:pStyle w:val="TAC"/>
              <w:rPr>
                <w:lang w:eastAsia="ja-JP"/>
              </w:rPr>
            </w:pPr>
          </w:p>
        </w:tc>
        <w:tc>
          <w:tcPr>
            <w:tcW w:w="1187" w:type="dxa"/>
            <w:vMerge w:val="restart"/>
            <w:vAlign w:val="center"/>
          </w:tcPr>
          <w:p w14:paraId="30C99979" w14:textId="77777777" w:rsidR="00DA6EF1" w:rsidRPr="001D386E" w:rsidRDefault="00DA6EF1" w:rsidP="000B084B">
            <w:pPr>
              <w:pStyle w:val="TAC"/>
              <w:rPr>
                <w:lang w:eastAsia="ja-JP"/>
              </w:rPr>
            </w:pPr>
            <w:r w:rsidRPr="001D386E">
              <w:rPr>
                <w:lang w:eastAsia="zh-CN"/>
              </w:rPr>
              <w:t>35</w:t>
            </w:r>
          </w:p>
        </w:tc>
        <w:tc>
          <w:tcPr>
            <w:tcW w:w="1288" w:type="dxa"/>
            <w:vMerge w:val="restart"/>
            <w:vAlign w:val="center"/>
          </w:tcPr>
          <w:p w14:paraId="41117E4A" w14:textId="77777777" w:rsidR="00DA6EF1" w:rsidRPr="001D386E" w:rsidRDefault="00DA6EF1" w:rsidP="000B084B">
            <w:pPr>
              <w:pStyle w:val="TAC"/>
              <w:rPr>
                <w:lang w:eastAsia="ja-JP"/>
              </w:rPr>
            </w:pPr>
            <w:r w:rsidRPr="001D386E">
              <w:rPr>
                <w:lang w:eastAsia="ja-JP"/>
              </w:rPr>
              <w:t>0</w:t>
            </w:r>
          </w:p>
        </w:tc>
      </w:tr>
      <w:tr w:rsidR="00DA6EF1" w:rsidRPr="001D386E" w14:paraId="2A116AE9" w14:textId="77777777" w:rsidTr="000B084B">
        <w:trPr>
          <w:trHeight w:val="223"/>
          <w:jc w:val="center"/>
        </w:trPr>
        <w:tc>
          <w:tcPr>
            <w:tcW w:w="1396" w:type="dxa"/>
            <w:vMerge/>
            <w:vAlign w:val="center"/>
          </w:tcPr>
          <w:p w14:paraId="02C9AE0E" w14:textId="77777777" w:rsidR="00DA6EF1" w:rsidRPr="001D386E" w:rsidRDefault="00DA6EF1" w:rsidP="000B084B">
            <w:pPr>
              <w:pStyle w:val="TAC"/>
              <w:rPr>
                <w:lang w:eastAsia="ja-JP"/>
              </w:rPr>
            </w:pPr>
          </w:p>
        </w:tc>
        <w:tc>
          <w:tcPr>
            <w:tcW w:w="1466" w:type="dxa"/>
            <w:vMerge/>
            <w:vAlign w:val="center"/>
          </w:tcPr>
          <w:p w14:paraId="0E270D81" w14:textId="77777777" w:rsidR="00DA6EF1" w:rsidRPr="001D386E" w:rsidRDefault="00DA6EF1" w:rsidP="000B084B">
            <w:pPr>
              <w:pStyle w:val="TAC"/>
              <w:rPr>
                <w:lang w:eastAsia="ja-JP"/>
              </w:rPr>
            </w:pPr>
          </w:p>
        </w:tc>
        <w:tc>
          <w:tcPr>
            <w:tcW w:w="767" w:type="dxa"/>
            <w:shd w:val="clear" w:color="auto" w:fill="auto"/>
            <w:vAlign w:val="center"/>
          </w:tcPr>
          <w:p w14:paraId="0B3DCD1C" w14:textId="77777777" w:rsidR="00DA6EF1" w:rsidRPr="001D386E" w:rsidRDefault="00DA6EF1" w:rsidP="000B084B">
            <w:pPr>
              <w:pStyle w:val="TAC"/>
              <w:rPr>
                <w:rFonts w:eastAsia="SimSun"/>
                <w:lang w:eastAsia="ja-JP"/>
              </w:rPr>
            </w:pPr>
            <w:r w:rsidRPr="001D386E">
              <w:rPr>
                <w:rFonts w:hint="eastAsia"/>
                <w:szCs w:val="18"/>
                <w:lang w:eastAsia="zh-CN"/>
              </w:rPr>
              <w:t>70</w:t>
            </w:r>
          </w:p>
        </w:tc>
        <w:tc>
          <w:tcPr>
            <w:tcW w:w="3655" w:type="dxa"/>
            <w:gridSpan w:val="27"/>
            <w:shd w:val="clear" w:color="auto" w:fill="auto"/>
            <w:vAlign w:val="center"/>
          </w:tcPr>
          <w:p w14:paraId="5CF25AFA" w14:textId="77777777" w:rsidR="00DA6EF1" w:rsidRPr="001D386E" w:rsidRDefault="00DA6EF1" w:rsidP="000B084B">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14:paraId="5898FE50" w14:textId="77777777" w:rsidR="00DA6EF1" w:rsidRPr="001D386E" w:rsidRDefault="00DA6EF1" w:rsidP="000B084B">
            <w:pPr>
              <w:pStyle w:val="TAC"/>
              <w:rPr>
                <w:lang w:eastAsia="ja-JP"/>
              </w:rPr>
            </w:pPr>
          </w:p>
        </w:tc>
        <w:tc>
          <w:tcPr>
            <w:tcW w:w="1288" w:type="dxa"/>
            <w:vMerge/>
            <w:vAlign w:val="center"/>
          </w:tcPr>
          <w:p w14:paraId="00612692" w14:textId="77777777" w:rsidR="00DA6EF1" w:rsidRPr="001D386E" w:rsidRDefault="00DA6EF1" w:rsidP="000B084B">
            <w:pPr>
              <w:pStyle w:val="TAC"/>
              <w:rPr>
                <w:lang w:eastAsia="ja-JP"/>
              </w:rPr>
            </w:pPr>
          </w:p>
        </w:tc>
      </w:tr>
      <w:tr w:rsidR="00DA6EF1" w:rsidRPr="001D386E" w14:paraId="4AE46ABE" w14:textId="77777777" w:rsidTr="000B084B">
        <w:trPr>
          <w:trHeight w:val="223"/>
          <w:jc w:val="center"/>
        </w:trPr>
        <w:tc>
          <w:tcPr>
            <w:tcW w:w="1396" w:type="dxa"/>
            <w:vMerge w:val="restart"/>
            <w:vAlign w:val="center"/>
          </w:tcPr>
          <w:p w14:paraId="793F2524" w14:textId="77777777" w:rsidR="00DA6EF1" w:rsidRPr="001D386E" w:rsidRDefault="00DA6EF1" w:rsidP="000B084B">
            <w:pPr>
              <w:pStyle w:val="TAC"/>
              <w:rPr>
                <w:lang w:eastAsia="zh-CN"/>
              </w:rPr>
            </w:pPr>
            <w:r w:rsidRPr="001D386E">
              <w:rPr>
                <w:lang w:eastAsia="ja-JP"/>
              </w:rPr>
              <w:t>CA_30A-66A</w:t>
            </w:r>
          </w:p>
        </w:tc>
        <w:tc>
          <w:tcPr>
            <w:tcW w:w="1466" w:type="dxa"/>
            <w:vMerge w:val="restart"/>
            <w:vAlign w:val="center"/>
          </w:tcPr>
          <w:p w14:paraId="0680BCA9" w14:textId="77777777" w:rsidR="00DA6EF1" w:rsidRPr="001D386E" w:rsidRDefault="00DA6EF1" w:rsidP="000B084B">
            <w:pPr>
              <w:pStyle w:val="TAC"/>
            </w:pPr>
            <w:r w:rsidRPr="001D386E">
              <w:rPr>
                <w:lang w:eastAsia="ja-JP"/>
              </w:rPr>
              <w:t>CA_30A-66A</w:t>
            </w:r>
          </w:p>
        </w:tc>
        <w:tc>
          <w:tcPr>
            <w:tcW w:w="767" w:type="dxa"/>
            <w:shd w:val="clear" w:color="auto" w:fill="auto"/>
            <w:vAlign w:val="center"/>
          </w:tcPr>
          <w:p w14:paraId="13D24623" w14:textId="77777777" w:rsidR="00DA6EF1" w:rsidRPr="001D386E" w:rsidRDefault="00DA6EF1" w:rsidP="000B084B">
            <w:pPr>
              <w:pStyle w:val="TAC"/>
              <w:rPr>
                <w:lang w:eastAsia="zh-CN"/>
              </w:rPr>
            </w:pPr>
            <w:r w:rsidRPr="001D386E">
              <w:rPr>
                <w:lang w:eastAsia="ja-JP"/>
              </w:rPr>
              <w:t>30</w:t>
            </w:r>
          </w:p>
        </w:tc>
        <w:tc>
          <w:tcPr>
            <w:tcW w:w="586" w:type="dxa"/>
            <w:gridSpan w:val="2"/>
            <w:shd w:val="clear" w:color="auto" w:fill="auto"/>
            <w:vAlign w:val="center"/>
          </w:tcPr>
          <w:p w14:paraId="04D95CAC" w14:textId="77777777" w:rsidR="00DA6EF1" w:rsidRPr="001D386E" w:rsidRDefault="00DA6EF1" w:rsidP="000B084B">
            <w:pPr>
              <w:pStyle w:val="TAC"/>
              <w:rPr>
                <w:lang w:eastAsia="ja-JP"/>
              </w:rPr>
            </w:pPr>
          </w:p>
        </w:tc>
        <w:tc>
          <w:tcPr>
            <w:tcW w:w="586" w:type="dxa"/>
            <w:gridSpan w:val="4"/>
            <w:vAlign w:val="center"/>
          </w:tcPr>
          <w:p w14:paraId="21C4EF8E" w14:textId="77777777" w:rsidR="00DA6EF1" w:rsidRPr="001D386E" w:rsidRDefault="00DA6EF1" w:rsidP="000B084B">
            <w:pPr>
              <w:pStyle w:val="TAC"/>
              <w:rPr>
                <w:lang w:eastAsia="ja-JP"/>
              </w:rPr>
            </w:pPr>
          </w:p>
        </w:tc>
        <w:tc>
          <w:tcPr>
            <w:tcW w:w="586" w:type="dxa"/>
            <w:gridSpan w:val="4"/>
            <w:vAlign w:val="center"/>
          </w:tcPr>
          <w:p w14:paraId="1B26CF7D" w14:textId="77777777" w:rsidR="00DA6EF1" w:rsidRPr="001D386E" w:rsidRDefault="00DA6EF1" w:rsidP="000B084B">
            <w:pPr>
              <w:pStyle w:val="TAC"/>
              <w:rPr>
                <w:lang w:eastAsia="ja-JP"/>
              </w:rPr>
            </w:pPr>
            <w:r w:rsidRPr="001D386E">
              <w:rPr>
                <w:lang w:eastAsia="ja-JP"/>
              </w:rPr>
              <w:t>Yes</w:t>
            </w:r>
          </w:p>
        </w:tc>
        <w:tc>
          <w:tcPr>
            <w:tcW w:w="600" w:type="dxa"/>
            <w:gridSpan w:val="7"/>
            <w:vAlign w:val="center"/>
          </w:tcPr>
          <w:p w14:paraId="3AF2AB07"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0A98035D" w14:textId="77777777" w:rsidR="00DA6EF1" w:rsidRPr="001D386E" w:rsidRDefault="00DA6EF1" w:rsidP="000B084B">
            <w:pPr>
              <w:pStyle w:val="TAC"/>
              <w:rPr>
                <w:lang w:eastAsia="ja-JP"/>
              </w:rPr>
            </w:pPr>
          </w:p>
        </w:tc>
        <w:tc>
          <w:tcPr>
            <w:tcW w:w="698" w:type="dxa"/>
            <w:gridSpan w:val="4"/>
            <w:vAlign w:val="center"/>
          </w:tcPr>
          <w:p w14:paraId="04C5B5C5" w14:textId="77777777" w:rsidR="00DA6EF1" w:rsidRPr="001D386E" w:rsidRDefault="00DA6EF1" w:rsidP="000B084B">
            <w:pPr>
              <w:pStyle w:val="TAC"/>
              <w:rPr>
                <w:lang w:eastAsia="ja-JP"/>
              </w:rPr>
            </w:pPr>
          </w:p>
        </w:tc>
        <w:tc>
          <w:tcPr>
            <w:tcW w:w="1187" w:type="dxa"/>
            <w:vMerge w:val="restart"/>
            <w:vAlign w:val="center"/>
          </w:tcPr>
          <w:p w14:paraId="2FDAF5C6" w14:textId="77777777" w:rsidR="00DA6EF1" w:rsidRPr="001D386E" w:rsidRDefault="00DA6EF1" w:rsidP="000B084B">
            <w:pPr>
              <w:pStyle w:val="TAC"/>
              <w:rPr>
                <w:lang w:eastAsia="zh-CN"/>
              </w:rPr>
            </w:pPr>
            <w:r w:rsidRPr="001D386E">
              <w:rPr>
                <w:lang w:eastAsia="zh-CN"/>
              </w:rPr>
              <w:t>30</w:t>
            </w:r>
          </w:p>
        </w:tc>
        <w:tc>
          <w:tcPr>
            <w:tcW w:w="1288" w:type="dxa"/>
            <w:vMerge w:val="restart"/>
            <w:vAlign w:val="center"/>
          </w:tcPr>
          <w:p w14:paraId="7E137109" w14:textId="77777777" w:rsidR="00DA6EF1" w:rsidRPr="001D386E" w:rsidRDefault="00DA6EF1" w:rsidP="000B084B">
            <w:pPr>
              <w:pStyle w:val="TAC"/>
              <w:rPr>
                <w:lang w:eastAsia="ja-JP"/>
              </w:rPr>
            </w:pPr>
            <w:r w:rsidRPr="001D386E">
              <w:rPr>
                <w:lang w:eastAsia="ja-JP"/>
              </w:rPr>
              <w:t>0</w:t>
            </w:r>
          </w:p>
        </w:tc>
      </w:tr>
      <w:tr w:rsidR="00DA6EF1" w:rsidRPr="001D386E" w14:paraId="5F60FCD6" w14:textId="77777777" w:rsidTr="000B084B">
        <w:trPr>
          <w:trHeight w:val="223"/>
          <w:jc w:val="center"/>
        </w:trPr>
        <w:tc>
          <w:tcPr>
            <w:tcW w:w="1396" w:type="dxa"/>
            <w:vMerge/>
            <w:vAlign w:val="center"/>
          </w:tcPr>
          <w:p w14:paraId="37DFDA42" w14:textId="77777777" w:rsidR="00DA6EF1" w:rsidRPr="001D386E" w:rsidRDefault="00DA6EF1" w:rsidP="000B084B">
            <w:pPr>
              <w:pStyle w:val="TAC"/>
              <w:rPr>
                <w:lang w:eastAsia="zh-CN"/>
              </w:rPr>
            </w:pPr>
          </w:p>
        </w:tc>
        <w:tc>
          <w:tcPr>
            <w:tcW w:w="1466" w:type="dxa"/>
            <w:vMerge/>
            <w:vAlign w:val="center"/>
          </w:tcPr>
          <w:p w14:paraId="21C4EAA6" w14:textId="77777777" w:rsidR="00DA6EF1" w:rsidRPr="001D386E" w:rsidRDefault="00DA6EF1" w:rsidP="000B084B">
            <w:pPr>
              <w:pStyle w:val="TAC"/>
            </w:pPr>
          </w:p>
        </w:tc>
        <w:tc>
          <w:tcPr>
            <w:tcW w:w="767" w:type="dxa"/>
            <w:shd w:val="clear" w:color="auto" w:fill="auto"/>
            <w:vAlign w:val="center"/>
          </w:tcPr>
          <w:p w14:paraId="1A6A9F86" w14:textId="77777777" w:rsidR="00DA6EF1" w:rsidRPr="001D386E" w:rsidRDefault="00DA6EF1" w:rsidP="000B084B">
            <w:pPr>
              <w:pStyle w:val="TAC"/>
              <w:rPr>
                <w:lang w:eastAsia="zh-CN"/>
              </w:rPr>
            </w:pPr>
            <w:r w:rsidRPr="001D386E">
              <w:rPr>
                <w:lang w:eastAsia="ja-JP"/>
              </w:rPr>
              <w:t>66</w:t>
            </w:r>
          </w:p>
        </w:tc>
        <w:tc>
          <w:tcPr>
            <w:tcW w:w="586" w:type="dxa"/>
            <w:gridSpan w:val="2"/>
            <w:shd w:val="clear" w:color="auto" w:fill="auto"/>
            <w:vAlign w:val="center"/>
          </w:tcPr>
          <w:p w14:paraId="07769A85" w14:textId="77777777" w:rsidR="00DA6EF1" w:rsidRPr="001D386E" w:rsidRDefault="00DA6EF1" w:rsidP="000B084B">
            <w:pPr>
              <w:pStyle w:val="TAC"/>
              <w:rPr>
                <w:lang w:eastAsia="ja-JP"/>
              </w:rPr>
            </w:pPr>
          </w:p>
        </w:tc>
        <w:tc>
          <w:tcPr>
            <w:tcW w:w="586" w:type="dxa"/>
            <w:gridSpan w:val="4"/>
            <w:vAlign w:val="center"/>
          </w:tcPr>
          <w:p w14:paraId="6C1294B0" w14:textId="77777777" w:rsidR="00DA6EF1" w:rsidRPr="001D386E" w:rsidRDefault="00DA6EF1" w:rsidP="000B084B">
            <w:pPr>
              <w:pStyle w:val="TAC"/>
              <w:rPr>
                <w:lang w:eastAsia="ja-JP"/>
              </w:rPr>
            </w:pPr>
          </w:p>
        </w:tc>
        <w:tc>
          <w:tcPr>
            <w:tcW w:w="586" w:type="dxa"/>
            <w:gridSpan w:val="4"/>
            <w:vAlign w:val="center"/>
          </w:tcPr>
          <w:p w14:paraId="1FDF22DE" w14:textId="77777777" w:rsidR="00DA6EF1" w:rsidRPr="001D386E" w:rsidRDefault="00DA6EF1" w:rsidP="000B084B">
            <w:pPr>
              <w:pStyle w:val="TAC"/>
              <w:rPr>
                <w:lang w:eastAsia="ja-JP"/>
              </w:rPr>
            </w:pPr>
            <w:r w:rsidRPr="001D386E">
              <w:rPr>
                <w:lang w:eastAsia="ja-JP"/>
              </w:rPr>
              <w:t>Yes</w:t>
            </w:r>
          </w:p>
        </w:tc>
        <w:tc>
          <w:tcPr>
            <w:tcW w:w="600" w:type="dxa"/>
            <w:gridSpan w:val="7"/>
            <w:vAlign w:val="center"/>
          </w:tcPr>
          <w:p w14:paraId="4E496D19"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71EB38BD" w14:textId="77777777" w:rsidR="00DA6EF1" w:rsidRPr="001D386E" w:rsidRDefault="00DA6EF1" w:rsidP="000B084B">
            <w:pPr>
              <w:pStyle w:val="TAC"/>
              <w:rPr>
                <w:lang w:eastAsia="ja-JP"/>
              </w:rPr>
            </w:pPr>
            <w:r w:rsidRPr="001D386E">
              <w:rPr>
                <w:lang w:eastAsia="ja-JP"/>
              </w:rPr>
              <w:t>Yes</w:t>
            </w:r>
          </w:p>
        </w:tc>
        <w:tc>
          <w:tcPr>
            <w:tcW w:w="698" w:type="dxa"/>
            <w:gridSpan w:val="4"/>
            <w:vAlign w:val="center"/>
          </w:tcPr>
          <w:p w14:paraId="67EC90A3" w14:textId="77777777" w:rsidR="00DA6EF1" w:rsidRPr="001D386E" w:rsidRDefault="00DA6EF1" w:rsidP="000B084B">
            <w:pPr>
              <w:pStyle w:val="TAC"/>
              <w:rPr>
                <w:lang w:eastAsia="ja-JP"/>
              </w:rPr>
            </w:pPr>
            <w:r w:rsidRPr="001D386E">
              <w:rPr>
                <w:lang w:eastAsia="ja-JP"/>
              </w:rPr>
              <w:t>Yes</w:t>
            </w:r>
          </w:p>
        </w:tc>
        <w:tc>
          <w:tcPr>
            <w:tcW w:w="1187" w:type="dxa"/>
            <w:vMerge/>
            <w:vAlign w:val="center"/>
          </w:tcPr>
          <w:p w14:paraId="79759F4B" w14:textId="77777777" w:rsidR="00DA6EF1" w:rsidRPr="001D386E" w:rsidRDefault="00DA6EF1" w:rsidP="000B084B">
            <w:pPr>
              <w:pStyle w:val="TAC"/>
              <w:rPr>
                <w:lang w:eastAsia="zh-CN"/>
              </w:rPr>
            </w:pPr>
          </w:p>
        </w:tc>
        <w:tc>
          <w:tcPr>
            <w:tcW w:w="1288" w:type="dxa"/>
            <w:vMerge/>
            <w:vAlign w:val="center"/>
          </w:tcPr>
          <w:p w14:paraId="306CF789" w14:textId="77777777" w:rsidR="00DA6EF1" w:rsidRPr="001D386E" w:rsidRDefault="00DA6EF1" w:rsidP="000B084B">
            <w:pPr>
              <w:pStyle w:val="TAC"/>
              <w:rPr>
                <w:lang w:eastAsia="ja-JP"/>
              </w:rPr>
            </w:pPr>
          </w:p>
        </w:tc>
      </w:tr>
      <w:tr w:rsidR="00DA6EF1" w:rsidRPr="001D386E" w14:paraId="25917FE0" w14:textId="77777777" w:rsidTr="000B084B">
        <w:trPr>
          <w:trHeight w:val="223"/>
          <w:jc w:val="center"/>
        </w:trPr>
        <w:tc>
          <w:tcPr>
            <w:tcW w:w="1396" w:type="dxa"/>
            <w:vMerge w:val="restart"/>
            <w:vAlign w:val="center"/>
          </w:tcPr>
          <w:p w14:paraId="26D0952E" w14:textId="77777777" w:rsidR="00DA6EF1" w:rsidRPr="001D386E" w:rsidRDefault="00DA6EF1" w:rsidP="000B084B">
            <w:pPr>
              <w:pStyle w:val="TAC"/>
              <w:rPr>
                <w:lang w:eastAsia="ja-JP"/>
              </w:rPr>
            </w:pPr>
            <w:r w:rsidRPr="001D386E">
              <w:rPr>
                <w:rFonts w:hint="eastAsia"/>
                <w:lang w:eastAsia="ja-JP"/>
              </w:rPr>
              <w:t>CA_</w:t>
            </w:r>
            <w:r w:rsidRPr="001D386E">
              <w:rPr>
                <w:rFonts w:hint="eastAsia"/>
                <w:lang w:eastAsia="zh-CN"/>
              </w:rPr>
              <w:t>30</w:t>
            </w:r>
            <w:r w:rsidRPr="001D386E">
              <w:rPr>
                <w:rFonts w:hint="eastAsia"/>
                <w:lang w:eastAsia="ja-JP"/>
              </w:rPr>
              <w:t>A-</w:t>
            </w:r>
            <w:r w:rsidRPr="001D386E">
              <w:rPr>
                <w:rFonts w:eastAsia="SimSun" w:hint="eastAsia"/>
                <w:lang w:eastAsia="zh-CN"/>
              </w:rPr>
              <w:t>66A-66A</w:t>
            </w:r>
          </w:p>
        </w:tc>
        <w:tc>
          <w:tcPr>
            <w:tcW w:w="1466" w:type="dxa"/>
            <w:vMerge w:val="restart"/>
            <w:vAlign w:val="center"/>
          </w:tcPr>
          <w:p w14:paraId="2AF7CDB8" w14:textId="77777777" w:rsidR="00DA6EF1" w:rsidRPr="001D386E" w:rsidRDefault="00DA6EF1" w:rsidP="000B084B">
            <w:pPr>
              <w:pStyle w:val="TAC"/>
              <w:rPr>
                <w:lang w:eastAsia="ja-JP"/>
              </w:rPr>
            </w:pPr>
          </w:p>
        </w:tc>
        <w:tc>
          <w:tcPr>
            <w:tcW w:w="767" w:type="dxa"/>
            <w:shd w:val="clear" w:color="auto" w:fill="auto"/>
            <w:vAlign w:val="center"/>
          </w:tcPr>
          <w:p w14:paraId="7F9BD4AC" w14:textId="77777777" w:rsidR="00DA6EF1" w:rsidRPr="001D386E" w:rsidRDefault="00DA6EF1" w:rsidP="000B084B">
            <w:pPr>
              <w:pStyle w:val="TAC"/>
              <w:rPr>
                <w:lang w:eastAsia="zh-CN"/>
              </w:rPr>
            </w:pPr>
            <w:r w:rsidRPr="001D386E">
              <w:rPr>
                <w:rFonts w:hint="eastAsia"/>
                <w:lang w:eastAsia="zh-CN"/>
              </w:rPr>
              <w:t>30</w:t>
            </w:r>
          </w:p>
        </w:tc>
        <w:tc>
          <w:tcPr>
            <w:tcW w:w="586" w:type="dxa"/>
            <w:gridSpan w:val="2"/>
            <w:shd w:val="clear" w:color="auto" w:fill="auto"/>
            <w:vAlign w:val="center"/>
          </w:tcPr>
          <w:p w14:paraId="183AB99B" w14:textId="77777777" w:rsidR="00DA6EF1" w:rsidRPr="001D386E" w:rsidRDefault="00DA6EF1" w:rsidP="000B084B">
            <w:pPr>
              <w:pStyle w:val="TAC"/>
              <w:rPr>
                <w:lang w:eastAsia="ja-JP"/>
              </w:rPr>
            </w:pPr>
          </w:p>
        </w:tc>
        <w:tc>
          <w:tcPr>
            <w:tcW w:w="586" w:type="dxa"/>
            <w:gridSpan w:val="4"/>
            <w:shd w:val="clear" w:color="auto" w:fill="auto"/>
            <w:vAlign w:val="center"/>
          </w:tcPr>
          <w:p w14:paraId="1FEF312C" w14:textId="77777777" w:rsidR="00DA6EF1" w:rsidRPr="001D386E" w:rsidRDefault="00DA6EF1" w:rsidP="000B084B">
            <w:pPr>
              <w:pStyle w:val="TAC"/>
              <w:rPr>
                <w:lang w:eastAsia="ja-JP"/>
              </w:rPr>
            </w:pPr>
          </w:p>
        </w:tc>
        <w:tc>
          <w:tcPr>
            <w:tcW w:w="586" w:type="dxa"/>
            <w:gridSpan w:val="4"/>
            <w:shd w:val="clear" w:color="auto" w:fill="auto"/>
            <w:vAlign w:val="center"/>
          </w:tcPr>
          <w:p w14:paraId="363E31DD" w14:textId="77777777" w:rsidR="00DA6EF1" w:rsidRPr="001D386E" w:rsidRDefault="00DA6EF1" w:rsidP="000B084B">
            <w:pPr>
              <w:pStyle w:val="TAC"/>
              <w:rPr>
                <w:lang w:eastAsia="ja-JP"/>
              </w:rPr>
            </w:pPr>
            <w:r w:rsidRPr="001D386E">
              <w:rPr>
                <w:lang w:eastAsia="ja-JP"/>
              </w:rPr>
              <w:t>Yes</w:t>
            </w:r>
          </w:p>
        </w:tc>
        <w:tc>
          <w:tcPr>
            <w:tcW w:w="600" w:type="dxa"/>
            <w:gridSpan w:val="7"/>
            <w:shd w:val="clear" w:color="auto" w:fill="auto"/>
            <w:vAlign w:val="center"/>
          </w:tcPr>
          <w:p w14:paraId="0B0BACB3" w14:textId="77777777" w:rsidR="00DA6EF1" w:rsidRPr="001D386E" w:rsidRDefault="00DA6EF1" w:rsidP="000B084B">
            <w:pPr>
              <w:pStyle w:val="TAC"/>
              <w:rPr>
                <w:lang w:eastAsia="ja-JP"/>
              </w:rPr>
            </w:pPr>
            <w:r w:rsidRPr="001D386E">
              <w:rPr>
                <w:lang w:eastAsia="ja-JP"/>
              </w:rPr>
              <w:t>Yes</w:t>
            </w:r>
          </w:p>
        </w:tc>
        <w:tc>
          <w:tcPr>
            <w:tcW w:w="599" w:type="dxa"/>
            <w:gridSpan w:val="6"/>
            <w:shd w:val="clear" w:color="auto" w:fill="auto"/>
            <w:vAlign w:val="center"/>
          </w:tcPr>
          <w:p w14:paraId="59ED1875" w14:textId="77777777" w:rsidR="00DA6EF1" w:rsidRPr="001D386E" w:rsidRDefault="00DA6EF1" w:rsidP="000B084B">
            <w:pPr>
              <w:pStyle w:val="TAC"/>
              <w:rPr>
                <w:lang w:eastAsia="ja-JP"/>
              </w:rPr>
            </w:pPr>
          </w:p>
        </w:tc>
        <w:tc>
          <w:tcPr>
            <w:tcW w:w="698" w:type="dxa"/>
            <w:gridSpan w:val="4"/>
            <w:shd w:val="clear" w:color="auto" w:fill="auto"/>
            <w:vAlign w:val="center"/>
          </w:tcPr>
          <w:p w14:paraId="77D01AA4" w14:textId="77777777" w:rsidR="00DA6EF1" w:rsidRPr="001D386E" w:rsidRDefault="00DA6EF1" w:rsidP="000B084B">
            <w:pPr>
              <w:pStyle w:val="TAC"/>
              <w:rPr>
                <w:lang w:eastAsia="ja-JP"/>
              </w:rPr>
            </w:pPr>
          </w:p>
        </w:tc>
        <w:tc>
          <w:tcPr>
            <w:tcW w:w="1187" w:type="dxa"/>
            <w:vMerge w:val="restart"/>
            <w:vAlign w:val="center"/>
          </w:tcPr>
          <w:p w14:paraId="059AF321" w14:textId="77777777" w:rsidR="00DA6EF1" w:rsidRPr="001D386E" w:rsidRDefault="00DA6EF1" w:rsidP="000B084B">
            <w:pPr>
              <w:pStyle w:val="TAC"/>
              <w:rPr>
                <w:lang w:eastAsia="ja-JP"/>
              </w:rPr>
            </w:pPr>
            <w:r w:rsidRPr="001D386E">
              <w:rPr>
                <w:lang w:eastAsia="zh-CN"/>
              </w:rPr>
              <w:t>50</w:t>
            </w:r>
          </w:p>
        </w:tc>
        <w:tc>
          <w:tcPr>
            <w:tcW w:w="1288" w:type="dxa"/>
            <w:vMerge w:val="restart"/>
            <w:vAlign w:val="center"/>
          </w:tcPr>
          <w:p w14:paraId="246DDBAF" w14:textId="77777777" w:rsidR="00DA6EF1" w:rsidRPr="001D386E" w:rsidRDefault="00DA6EF1" w:rsidP="000B084B">
            <w:pPr>
              <w:pStyle w:val="TAC"/>
              <w:rPr>
                <w:lang w:eastAsia="ja-JP"/>
              </w:rPr>
            </w:pPr>
            <w:r w:rsidRPr="001D386E">
              <w:rPr>
                <w:lang w:eastAsia="ja-JP"/>
              </w:rPr>
              <w:t>0</w:t>
            </w:r>
          </w:p>
        </w:tc>
      </w:tr>
      <w:tr w:rsidR="00DA6EF1" w:rsidRPr="001D386E" w14:paraId="63C6D08C" w14:textId="77777777" w:rsidTr="000B084B">
        <w:trPr>
          <w:trHeight w:val="223"/>
          <w:jc w:val="center"/>
        </w:trPr>
        <w:tc>
          <w:tcPr>
            <w:tcW w:w="1396" w:type="dxa"/>
            <w:vMerge/>
            <w:vAlign w:val="center"/>
          </w:tcPr>
          <w:p w14:paraId="59E369CC" w14:textId="77777777" w:rsidR="00DA6EF1" w:rsidRPr="001D386E" w:rsidRDefault="00DA6EF1" w:rsidP="000B084B">
            <w:pPr>
              <w:pStyle w:val="TAC"/>
              <w:rPr>
                <w:lang w:eastAsia="ja-JP"/>
              </w:rPr>
            </w:pPr>
          </w:p>
        </w:tc>
        <w:tc>
          <w:tcPr>
            <w:tcW w:w="1466" w:type="dxa"/>
            <w:vMerge/>
            <w:vAlign w:val="center"/>
          </w:tcPr>
          <w:p w14:paraId="045EA482" w14:textId="77777777" w:rsidR="00DA6EF1" w:rsidRPr="001D386E" w:rsidRDefault="00DA6EF1" w:rsidP="000B084B">
            <w:pPr>
              <w:pStyle w:val="TAC"/>
              <w:rPr>
                <w:lang w:eastAsia="ja-JP"/>
              </w:rPr>
            </w:pPr>
          </w:p>
        </w:tc>
        <w:tc>
          <w:tcPr>
            <w:tcW w:w="767" w:type="dxa"/>
            <w:shd w:val="clear" w:color="auto" w:fill="auto"/>
            <w:vAlign w:val="center"/>
          </w:tcPr>
          <w:p w14:paraId="3DD9CA32" w14:textId="77777777" w:rsidR="00DA6EF1" w:rsidRPr="001D386E" w:rsidRDefault="00DA6EF1" w:rsidP="000B084B">
            <w:pPr>
              <w:pStyle w:val="TAC"/>
              <w:rPr>
                <w:rFonts w:eastAsia="SimSun"/>
                <w:lang w:eastAsia="ja-JP"/>
              </w:rPr>
            </w:pPr>
            <w:r w:rsidRPr="001D386E">
              <w:rPr>
                <w:rFonts w:eastAsia="SimSun" w:hint="eastAsia"/>
                <w:lang w:eastAsia="zh-CN"/>
              </w:rPr>
              <w:t>66</w:t>
            </w:r>
          </w:p>
        </w:tc>
        <w:tc>
          <w:tcPr>
            <w:tcW w:w="3655" w:type="dxa"/>
            <w:gridSpan w:val="27"/>
            <w:shd w:val="clear" w:color="auto" w:fill="auto"/>
            <w:vAlign w:val="center"/>
          </w:tcPr>
          <w:p w14:paraId="672EB821" w14:textId="77777777" w:rsidR="00DA6EF1" w:rsidRPr="001D386E" w:rsidRDefault="00DA6EF1" w:rsidP="000B084B">
            <w:pPr>
              <w:pStyle w:val="TAC"/>
              <w:rPr>
                <w:lang w:eastAsia="ja-JP"/>
              </w:rPr>
            </w:pPr>
            <w:r w:rsidRPr="001D386E">
              <w:rPr>
                <w:lang w:eastAsia="ja-JP"/>
              </w:rPr>
              <w:t>See CA_</w:t>
            </w:r>
            <w:r w:rsidRPr="001D386E">
              <w:rPr>
                <w:rFonts w:eastAsia="SimSun" w:hint="eastAsia"/>
                <w:lang w:eastAsia="zh-CN"/>
              </w:rPr>
              <w:t>66A-66A</w:t>
            </w:r>
            <w:r w:rsidRPr="001D386E">
              <w:rPr>
                <w:lang w:eastAsia="ja-JP"/>
              </w:rPr>
              <w:t xml:space="preserve"> Bandwidth Combination set 0 in </w:t>
            </w:r>
            <w:r w:rsidRPr="001D386E">
              <w:rPr>
                <w:lang w:eastAsia="zh-CN"/>
              </w:rPr>
              <w:t>Table 5.6A.1-3</w:t>
            </w:r>
          </w:p>
        </w:tc>
        <w:tc>
          <w:tcPr>
            <w:tcW w:w="1187" w:type="dxa"/>
            <w:vMerge/>
            <w:vAlign w:val="center"/>
          </w:tcPr>
          <w:p w14:paraId="065AAD46" w14:textId="77777777" w:rsidR="00DA6EF1" w:rsidRPr="001D386E" w:rsidRDefault="00DA6EF1" w:rsidP="000B084B">
            <w:pPr>
              <w:pStyle w:val="TAC"/>
              <w:rPr>
                <w:lang w:eastAsia="ja-JP"/>
              </w:rPr>
            </w:pPr>
          </w:p>
        </w:tc>
        <w:tc>
          <w:tcPr>
            <w:tcW w:w="1288" w:type="dxa"/>
            <w:vMerge/>
            <w:vAlign w:val="center"/>
          </w:tcPr>
          <w:p w14:paraId="5FB5FD64" w14:textId="77777777" w:rsidR="00DA6EF1" w:rsidRPr="001D386E" w:rsidRDefault="00DA6EF1" w:rsidP="000B084B">
            <w:pPr>
              <w:pStyle w:val="TAC"/>
              <w:rPr>
                <w:lang w:eastAsia="ja-JP"/>
              </w:rPr>
            </w:pPr>
          </w:p>
        </w:tc>
      </w:tr>
      <w:tr w:rsidR="00DA6EF1" w:rsidRPr="001D386E" w14:paraId="50D11BEC" w14:textId="77777777" w:rsidTr="000B084B">
        <w:trPr>
          <w:trHeight w:val="223"/>
          <w:jc w:val="center"/>
        </w:trPr>
        <w:tc>
          <w:tcPr>
            <w:tcW w:w="1396" w:type="dxa"/>
            <w:vMerge w:val="restart"/>
            <w:vAlign w:val="center"/>
          </w:tcPr>
          <w:p w14:paraId="5D3B884A" w14:textId="77777777" w:rsidR="00DA6EF1" w:rsidRPr="001D386E" w:rsidRDefault="00DA6EF1" w:rsidP="000B084B">
            <w:pPr>
              <w:pStyle w:val="TAC"/>
              <w:rPr>
                <w:lang w:val="en-US" w:eastAsia="zh-CN"/>
              </w:rPr>
            </w:pPr>
            <w:r w:rsidRPr="001D386E">
              <w:rPr>
                <w:kern w:val="2"/>
                <w:szCs w:val="18"/>
              </w:rPr>
              <w:t>CA_</w:t>
            </w:r>
            <w:r w:rsidRPr="001D386E">
              <w:rPr>
                <w:rFonts w:hint="eastAsia"/>
                <w:kern w:val="2"/>
                <w:szCs w:val="18"/>
                <w:lang w:eastAsia="zh-CN"/>
              </w:rPr>
              <w:t>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Align w:val="center"/>
          </w:tcPr>
          <w:p w14:paraId="4FE85B45" w14:textId="77777777" w:rsidR="00DA6EF1" w:rsidRPr="001D386E" w:rsidRDefault="00DA6EF1" w:rsidP="000B084B">
            <w:pPr>
              <w:pStyle w:val="TAC"/>
            </w:pPr>
            <w:r w:rsidRPr="001D386E">
              <w:rPr>
                <w:rFonts w:hint="eastAsia"/>
                <w:szCs w:val="18"/>
                <w:lang w:eastAsia="zh-CN"/>
              </w:rPr>
              <w:t>-</w:t>
            </w:r>
          </w:p>
        </w:tc>
        <w:tc>
          <w:tcPr>
            <w:tcW w:w="767" w:type="dxa"/>
            <w:shd w:val="clear" w:color="auto" w:fill="auto"/>
            <w:vAlign w:val="center"/>
          </w:tcPr>
          <w:p w14:paraId="20023E7C" w14:textId="77777777" w:rsidR="00DA6EF1" w:rsidRPr="001D386E" w:rsidRDefault="00DA6EF1" w:rsidP="000B084B">
            <w:pPr>
              <w:pStyle w:val="TAC"/>
              <w:rPr>
                <w:lang w:val="en-US" w:eastAsia="zh-CN"/>
              </w:rPr>
            </w:pPr>
            <w:r w:rsidRPr="001D386E">
              <w:rPr>
                <w:rFonts w:hint="eastAsia"/>
                <w:kern w:val="2"/>
                <w:szCs w:val="18"/>
                <w:lang w:eastAsia="zh-CN"/>
              </w:rPr>
              <w:t>32</w:t>
            </w:r>
          </w:p>
        </w:tc>
        <w:tc>
          <w:tcPr>
            <w:tcW w:w="586" w:type="dxa"/>
            <w:gridSpan w:val="2"/>
            <w:shd w:val="clear" w:color="auto" w:fill="auto"/>
            <w:vAlign w:val="center"/>
          </w:tcPr>
          <w:p w14:paraId="1123DB6A" w14:textId="77777777" w:rsidR="00DA6EF1" w:rsidRPr="001D386E" w:rsidRDefault="00DA6EF1" w:rsidP="000B084B">
            <w:pPr>
              <w:pStyle w:val="TAC"/>
            </w:pPr>
          </w:p>
        </w:tc>
        <w:tc>
          <w:tcPr>
            <w:tcW w:w="586" w:type="dxa"/>
            <w:gridSpan w:val="4"/>
            <w:vAlign w:val="center"/>
          </w:tcPr>
          <w:p w14:paraId="27A5261C" w14:textId="77777777" w:rsidR="00DA6EF1" w:rsidRPr="001D386E" w:rsidRDefault="00DA6EF1" w:rsidP="000B084B">
            <w:pPr>
              <w:pStyle w:val="TAC"/>
            </w:pPr>
          </w:p>
        </w:tc>
        <w:tc>
          <w:tcPr>
            <w:tcW w:w="586" w:type="dxa"/>
            <w:gridSpan w:val="4"/>
            <w:vAlign w:val="center"/>
          </w:tcPr>
          <w:p w14:paraId="05B3C748" w14:textId="77777777" w:rsidR="00DA6EF1" w:rsidRPr="001D386E" w:rsidRDefault="00DA6EF1" w:rsidP="000B084B">
            <w:pPr>
              <w:pStyle w:val="TAC"/>
            </w:pPr>
            <w:r w:rsidRPr="001D386E">
              <w:t>Yes</w:t>
            </w:r>
          </w:p>
        </w:tc>
        <w:tc>
          <w:tcPr>
            <w:tcW w:w="600" w:type="dxa"/>
            <w:gridSpan w:val="7"/>
            <w:vAlign w:val="center"/>
          </w:tcPr>
          <w:p w14:paraId="5CF0D717" w14:textId="77777777" w:rsidR="00DA6EF1" w:rsidRPr="001D386E" w:rsidRDefault="00DA6EF1" w:rsidP="000B084B">
            <w:pPr>
              <w:pStyle w:val="TAC"/>
            </w:pPr>
            <w:r w:rsidRPr="001D386E">
              <w:t>Yes</w:t>
            </w:r>
          </w:p>
        </w:tc>
        <w:tc>
          <w:tcPr>
            <w:tcW w:w="599" w:type="dxa"/>
            <w:gridSpan w:val="6"/>
            <w:vAlign w:val="center"/>
          </w:tcPr>
          <w:p w14:paraId="1E788791" w14:textId="77777777" w:rsidR="00DA6EF1" w:rsidRPr="001D386E" w:rsidRDefault="00DA6EF1" w:rsidP="000B084B">
            <w:pPr>
              <w:pStyle w:val="TAC"/>
            </w:pPr>
            <w:r w:rsidRPr="001D386E">
              <w:t>Yes</w:t>
            </w:r>
          </w:p>
        </w:tc>
        <w:tc>
          <w:tcPr>
            <w:tcW w:w="698" w:type="dxa"/>
            <w:gridSpan w:val="4"/>
            <w:vAlign w:val="center"/>
          </w:tcPr>
          <w:p w14:paraId="10F582F8" w14:textId="77777777" w:rsidR="00DA6EF1" w:rsidRPr="001D386E" w:rsidRDefault="00DA6EF1" w:rsidP="000B084B">
            <w:pPr>
              <w:pStyle w:val="TAC"/>
            </w:pPr>
            <w:r w:rsidRPr="001D386E">
              <w:t>Yes</w:t>
            </w:r>
          </w:p>
        </w:tc>
        <w:tc>
          <w:tcPr>
            <w:tcW w:w="1187" w:type="dxa"/>
            <w:vMerge w:val="restart"/>
            <w:vAlign w:val="center"/>
          </w:tcPr>
          <w:p w14:paraId="35AE2DE6" w14:textId="77777777" w:rsidR="00DA6EF1" w:rsidRPr="001D386E" w:rsidRDefault="00DA6EF1" w:rsidP="000B084B">
            <w:pPr>
              <w:pStyle w:val="TAC"/>
              <w:rPr>
                <w:lang w:eastAsia="zh-CN"/>
              </w:rPr>
            </w:pPr>
            <w:r w:rsidRPr="001D386E">
              <w:rPr>
                <w:rFonts w:hint="eastAsia"/>
                <w:kern w:val="2"/>
                <w:szCs w:val="18"/>
                <w:lang w:eastAsia="zh-CN"/>
              </w:rPr>
              <w:t>40</w:t>
            </w:r>
          </w:p>
        </w:tc>
        <w:tc>
          <w:tcPr>
            <w:tcW w:w="1288" w:type="dxa"/>
            <w:vMerge w:val="restart"/>
            <w:vAlign w:val="center"/>
          </w:tcPr>
          <w:p w14:paraId="7623A72B" w14:textId="77777777" w:rsidR="00DA6EF1" w:rsidRPr="001D386E" w:rsidRDefault="00DA6EF1" w:rsidP="000B084B">
            <w:pPr>
              <w:pStyle w:val="TAC"/>
              <w:rPr>
                <w:lang w:eastAsia="zh-CN"/>
              </w:rPr>
            </w:pPr>
            <w:r w:rsidRPr="001D386E">
              <w:rPr>
                <w:rFonts w:hint="eastAsia"/>
                <w:kern w:val="2"/>
                <w:szCs w:val="18"/>
                <w:lang w:eastAsia="zh-CN"/>
              </w:rPr>
              <w:t>0</w:t>
            </w:r>
          </w:p>
        </w:tc>
      </w:tr>
      <w:tr w:rsidR="00DA6EF1" w:rsidRPr="001D386E" w14:paraId="2DEA6DF6" w14:textId="77777777" w:rsidTr="000B084B">
        <w:trPr>
          <w:trHeight w:val="223"/>
          <w:jc w:val="center"/>
        </w:trPr>
        <w:tc>
          <w:tcPr>
            <w:tcW w:w="1396" w:type="dxa"/>
            <w:vMerge/>
            <w:vAlign w:val="center"/>
          </w:tcPr>
          <w:p w14:paraId="01291DF5" w14:textId="77777777" w:rsidR="00DA6EF1" w:rsidRPr="001D386E" w:rsidRDefault="00DA6EF1" w:rsidP="000B084B">
            <w:pPr>
              <w:pStyle w:val="TAC"/>
              <w:rPr>
                <w:lang w:val="en-US" w:eastAsia="zh-CN"/>
              </w:rPr>
            </w:pPr>
          </w:p>
        </w:tc>
        <w:tc>
          <w:tcPr>
            <w:tcW w:w="1466" w:type="dxa"/>
            <w:vAlign w:val="center"/>
          </w:tcPr>
          <w:p w14:paraId="216EDEBA" w14:textId="77777777" w:rsidR="00DA6EF1" w:rsidRPr="001D386E" w:rsidRDefault="00DA6EF1" w:rsidP="000B084B">
            <w:pPr>
              <w:pStyle w:val="TAC"/>
            </w:pPr>
          </w:p>
        </w:tc>
        <w:tc>
          <w:tcPr>
            <w:tcW w:w="767" w:type="dxa"/>
            <w:shd w:val="clear" w:color="auto" w:fill="auto"/>
            <w:vAlign w:val="center"/>
          </w:tcPr>
          <w:p w14:paraId="35634B2E" w14:textId="77777777" w:rsidR="00DA6EF1" w:rsidRPr="001D386E" w:rsidRDefault="00DA6EF1" w:rsidP="000B084B">
            <w:pPr>
              <w:pStyle w:val="TAC"/>
              <w:rPr>
                <w:lang w:val="en-US" w:eastAsia="zh-CN"/>
              </w:rPr>
            </w:pPr>
            <w:r w:rsidRPr="001D386E">
              <w:rPr>
                <w:rFonts w:hint="eastAsia"/>
                <w:szCs w:val="18"/>
                <w:lang w:eastAsia="zh-CN"/>
              </w:rPr>
              <w:t>42</w:t>
            </w:r>
          </w:p>
        </w:tc>
        <w:tc>
          <w:tcPr>
            <w:tcW w:w="586" w:type="dxa"/>
            <w:gridSpan w:val="2"/>
            <w:shd w:val="clear" w:color="auto" w:fill="auto"/>
            <w:vAlign w:val="center"/>
          </w:tcPr>
          <w:p w14:paraId="3D47FF3D" w14:textId="77777777" w:rsidR="00DA6EF1" w:rsidRPr="001D386E" w:rsidRDefault="00DA6EF1" w:rsidP="000B084B">
            <w:pPr>
              <w:pStyle w:val="TAC"/>
            </w:pPr>
          </w:p>
        </w:tc>
        <w:tc>
          <w:tcPr>
            <w:tcW w:w="586" w:type="dxa"/>
            <w:gridSpan w:val="4"/>
            <w:vAlign w:val="center"/>
          </w:tcPr>
          <w:p w14:paraId="0E1788F3" w14:textId="77777777" w:rsidR="00DA6EF1" w:rsidRPr="001D386E" w:rsidRDefault="00DA6EF1" w:rsidP="000B084B">
            <w:pPr>
              <w:pStyle w:val="TAC"/>
            </w:pPr>
          </w:p>
        </w:tc>
        <w:tc>
          <w:tcPr>
            <w:tcW w:w="586" w:type="dxa"/>
            <w:gridSpan w:val="4"/>
            <w:vAlign w:val="center"/>
          </w:tcPr>
          <w:p w14:paraId="37ED9830" w14:textId="77777777" w:rsidR="00DA6EF1" w:rsidRPr="001D386E" w:rsidRDefault="00DA6EF1" w:rsidP="000B084B">
            <w:pPr>
              <w:pStyle w:val="TAC"/>
            </w:pPr>
            <w:r w:rsidRPr="001D386E">
              <w:t>Yes</w:t>
            </w:r>
          </w:p>
        </w:tc>
        <w:tc>
          <w:tcPr>
            <w:tcW w:w="600" w:type="dxa"/>
            <w:gridSpan w:val="7"/>
            <w:vAlign w:val="center"/>
          </w:tcPr>
          <w:p w14:paraId="30F42EF9" w14:textId="77777777" w:rsidR="00DA6EF1" w:rsidRPr="001D386E" w:rsidRDefault="00DA6EF1" w:rsidP="000B084B">
            <w:pPr>
              <w:pStyle w:val="TAC"/>
            </w:pPr>
            <w:r w:rsidRPr="001D386E">
              <w:t>Yes</w:t>
            </w:r>
          </w:p>
        </w:tc>
        <w:tc>
          <w:tcPr>
            <w:tcW w:w="599" w:type="dxa"/>
            <w:gridSpan w:val="6"/>
            <w:vAlign w:val="center"/>
          </w:tcPr>
          <w:p w14:paraId="22BACF84" w14:textId="77777777" w:rsidR="00DA6EF1" w:rsidRPr="001D386E" w:rsidRDefault="00DA6EF1" w:rsidP="000B084B">
            <w:pPr>
              <w:pStyle w:val="TAC"/>
            </w:pPr>
            <w:r w:rsidRPr="001D386E">
              <w:t>Yes</w:t>
            </w:r>
          </w:p>
        </w:tc>
        <w:tc>
          <w:tcPr>
            <w:tcW w:w="698" w:type="dxa"/>
            <w:gridSpan w:val="4"/>
            <w:vAlign w:val="center"/>
          </w:tcPr>
          <w:p w14:paraId="73B7B23F" w14:textId="77777777" w:rsidR="00DA6EF1" w:rsidRPr="001D386E" w:rsidRDefault="00DA6EF1" w:rsidP="000B084B">
            <w:pPr>
              <w:pStyle w:val="TAC"/>
            </w:pPr>
            <w:r w:rsidRPr="001D386E">
              <w:t>Yes</w:t>
            </w:r>
          </w:p>
        </w:tc>
        <w:tc>
          <w:tcPr>
            <w:tcW w:w="1187" w:type="dxa"/>
            <w:vMerge/>
            <w:vAlign w:val="center"/>
          </w:tcPr>
          <w:p w14:paraId="693E1D09" w14:textId="77777777" w:rsidR="00DA6EF1" w:rsidRPr="001D386E" w:rsidRDefault="00DA6EF1" w:rsidP="000B084B">
            <w:pPr>
              <w:pStyle w:val="TAC"/>
              <w:rPr>
                <w:lang w:eastAsia="zh-CN"/>
              </w:rPr>
            </w:pPr>
          </w:p>
        </w:tc>
        <w:tc>
          <w:tcPr>
            <w:tcW w:w="1288" w:type="dxa"/>
            <w:vMerge/>
            <w:vAlign w:val="center"/>
          </w:tcPr>
          <w:p w14:paraId="0EECCFBE" w14:textId="77777777" w:rsidR="00DA6EF1" w:rsidRPr="001D386E" w:rsidRDefault="00DA6EF1" w:rsidP="000B084B">
            <w:pPr>
              <w:pStyle w:val="TAC"/>
              <w:rPr>
                <w:lang w:eastAsia="zh-CN"/>
              </w:rPr>
            </w:pPr>
          </w:p>
        </w:tc>
      </w:tr>
      <w:tr w:rsidR="00DA6EF1" w:rsidRPr="001D386E" w14:paraId="2D4DFDD0" w14:textId="77777777" w:rsidTr="000B084B">
        <w:trPr>
          <w:trHeight w:val="223"/>
          <w:jc w:val="center"/>
        </w:trPr>
        <w:tc>
          <w:tcPr>
            <w:tcW w:w="1396" w:type="dxa"/>
            <w:vMerge w:val="restart"/>
            <w:vAlign w:val="center"/>
          </w:tcPr>
          <w:p w14:paraId="15894A37" w14:textId="77777777" w:rsidR="00DA6EF1" w:rsidRPr="001D386E" w:rsidRDefault="00DA6EF1" w:rsidP="000B084B">
            <w:pPr>
              <w:pStyle w:val="TAC"/>
              <w:rPr>
                <w:lang w:val="en-US" w:eastAsia="zh-CN"/>
              </w:rPr>
            </w:pPr>
            <w:r w:rsidRPr="001D386E">
              <w:rPr>
                <w:kern w:val="2"/>
                <w:szCs w:val="18"/>
              </w:rPr>
              <w:t>CA_</w:t>
            </w:r>
            <w:r w:rsidRPr="001D386E">
              <w:rPr>
                <w:rFonts w:hint="eastAsia"/>
                <w:kern w:val="2"/>
                <w:szCs w:val="18"/>
                <w:lang w:eastAsia="zh-CN"/>
              </w:rPr>
              <w:t>32</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Align w:val="center"/>
          </w:tcPr>
          <w:p w14:paraId="4EF0DD45" w14:textId="77777777" w:rsidR="00DA6EF1" w:rsidRPr="001D386E" w:rsidRDefault="00DA6EF1" w:rsidP="000B084B">
            <w:pPr>
              <w:pStyle w:val="TAC"/>
            </w:pPr>
            <w:r w:rsidRPr="001D386E">
              <w:rPr>
                <w:rFonts w:hint="eastAsia"/>
                <w:szCs w:val="18"/>
                <w:lang w:eastAsia="zh-CN"/>
              </w:rPr>
              <w:t>-</w:t>
            </w:r>
          </w:p>
        </w:tc>
        <w:tc>
          <w:tcPr>
            <w:tcW w:w="767" w:type="dxa"/>
            <w:shd w:val="clear" w:color="auto" w:fill="auto"/>
            <w:vAlign w:val="center"/>
          </w:tcPr>
          <w:p w14:paraId="0965903D" w14:textId="77777777" w:rsidR="00DA6EF1" w:rsidRPr="001D386E" w:rsidRDefault="00DA6EF1" w:rsidP="000B084B">
            <w:pPr>
              <w:pStyle w:val="TAC"/>
              <w:rPr>
                <w:lang w:val="en-US" w:eastAsia="zh-CN"/>
              </w:rPr>
            </w:pPr>
            <w:r w:rsidRPr="001D386E">
              <w:rPr>
                <w:rFonts w:hint="eastAsia"/>
                <w:kern w:val="2"/>
                <w:szCs w:val="18"/>
                <w:lang w:eastAsia="zh-CN"/>
              </w:rPr>
              <w:t>32</w:t>
            </w:r>
          </w:p>
        </w:tc>
        <w:tc>
          <w:tcPr>
            <w:tcW w:w="586" w:type="dxa"/>
            <w:gridSpan w:val="2"/>
            <w:shd w:val="clear" w:color="auto" w:fill="auto"/>
            <w:vAlign w:val="center"/>
          </w:tcPr>
          <w:p w14:paraId="185B246B" w14:textId="77777777" w:rsidR="00DA6EF1" w:rsidRPr="001D386E" w:rsidRDefault="00DA6EF1" w:rsidP="000B084B">
            <w:pPr>
              <w:pStyle w:val="TAC"/>
            </w:pPr>
          </w:p>
        </w:tc>
        <w:tc>
          <w:tcPr>
            <w:tcW w:w="586" w:type="dxa"/>
            <w:gridSpan w:val="4"/>
            <w:vAlign w:val="center"/>
          </w:tcPr>
          <w:p w14:paraId="7B90CF72" w14:textId="77777777" w:rsidR="00DA6EF1" w:rsidRPr="001D386E" w:rsidRDefault="00DA6EF1" w:rsidP="000B084B">
            <w:pPr>
              <w:pStyle w:val="TAC"/>
            </w:pPr>
          </w:p>
        </w:tc>
        <w:tc>
          <w:tcPr>
            <w:tcW w:w="586" w:type="dxa"/>
            <w:gridSpan w:val="4"/>
            <w:vAlign w:val="center"/>
          </w:tcPr>
          <w:p w14:paraId="7D73398D" w14:textId="77777777" w:rsidR="00DA6EF1" w:rsidRPr="001D386E" w:rsidRDefault="00DA6EF1" w:rsidP="000B084B">
            <w:pPr>
              <w:pStyle w:val="TAC"/>
            </w:pPr>
            <w:r w:rsidRPr="001D386E">
              <w:t>Yes</w:t>
            </w:r>
          </w:p>
        </w:tc>
        <w:tc>
          <w:tcPr>
            <w:tcW w:w="600" w:type="dxa"/>
            <w:gridSpan w:val="7"/>
            <w:vAlign w:val="center"/>
          </w:tcPr>
          <w:p w14:paraId="4873E137" w14:textId="77777777" w:rsidR="00DA6EF1" w:rsidRPr="001D386E" w:rsidRDefault="00DA6EF1" w:rsidP="000B084B">
            <w:pPr>
              <w:pStyle w:val="TAC"/>
            </w:pPr>
            <w:r w:rsidRPr="001D386E">
              <w:t>Yes</w:t>
            </w:r>
          </w:p>
        </w:tc>
        <w:tc>
          <w:tcPr>
            <w:tcW w:w="599" w:type="dxa"/>
            <w:gridSpan w:val="6"/>
            <w:vAlign w:val="center"/>
          </w:tcPr>
          <w:p w14:paraId="2093D2B9" w14:textId="77777777" w:rsidR="00DA6EF1" w:rsidRPr="001D386E" w:rsidRDefault="00DA6EF1" w:rsidP="000B084B">
            <w:pPr>
              <w:pStyle w:val="TAC"/>
            </w:pPr>
            <w:r w:rsidRPr="001D386E">
              <w:t>Yes</w:t>
            </w:r>
          </w:p>
        </w:tc>
        <w:tc>
          <w:tcPr>
            <w:tcW w:w="698" w:type="dxa"/>
            <w:gridSpan w:val="4"/>
            <w:vAlign w:val="center"/>
          </w:tcPr>
          <w:p w14:paraId="6207D195" w14:textId="77777777" w:rsidR="00DA6EF1" w:rsidRPr="001D386E" w:rsidRDefault="00DA6EF1" w:rsidP="000B084B">
            <w:pPr>
              <w:pStyle w:val="TAC"/>
            </w:pPr>
            <w:r w:rsidRPr="001D386E">
              <w:t>Yes</w:t>
            </w:r>
          </w:p>
        </w:tc>
        <w:tc>
          <w:tcPr>
            <w:tcW w:w="1187" w:type="dxa"/>
            <w:vMerge w:val="restart"/>
            <w:vAlign w:val="center"/>
          </w:tcPr>
          <w:p w14:paraId="61001AD1" w14:textId="77777777" w:rsidR="00DA6EF1" w:rsidRPr="001D386E" w:rsidRDefault="00DA6EF1" w:rsidP="000B084B">
            <w:pPr>
              <w:pStyle w:val="TAC"/>
              <w:rPr>
                <w:lang w:eastAsia="zh-CN"/>
              </w:rPr>
            </w:pPr>
            <w:r w:rsidRPr="001D386E">
              <w:rPr>
                <w:rFonts w:hint="eastAsia"/>
                <w:kern w:val="2"/>
                <w:szCs w:val="18"/>
                <w:lang w:eastAsia="zh-CN"/>
              </w:rPr>
              <w:t>40</w:t>
            </w:r>
          </w:p>
        </w:tc>
        <w:tc>
          <w:tcPr>
            <w:tcW w:w="1288" w:type="dxa"/>
            <w:vMerge w:val="restart"/>
            <w:vAlign w:val="center"/>
          </w:tcPr>
          <w:p w14:paraId="5C11AE06" w14:textId="77777777" w:rsidR="00DA6EF1" w:rsidRPr="001D386E" w:rsidRDefault="00DA6EF1" w:rsidP="000B084B">
            <w:pPr>
              <w:pStyle w:val="TAC"/>
              <w:rPr>
                <w:lang w:eastAsia="zh-CN"/>
              </w:rPr>
            </w:pPr>
            <w:r w:rsidRPr="001D386E">
              <w:rPr>
                <w:rFonts w:hint="eastAsia"/>
                <w:kern w:val="2"/>
                <w:szCs w:val="18"/>
                <w:lang w:eastAsia="zh-CN"/>
              </w:rPr>
              <w:t>0</w:t>
            </w:r>
          </w:p>
        </w:tc>
      </w:tr>
      <w:tr w:rsidR="00DA6EF1" w:rsidRPr="001D386E" w14:paraId="311A06A0" w14:textId="77777777" w:rsidTr="000B084B">
        <w:trPr>
          <w:trHeight w:val="223"/>
          <w:jc w:val="center"/>
        </w:trPr>
        <w:tc>
          <w:tcPr>
            <w:tcW w:w="1396" w:type="dxa"/>
            <w:vMerge/>
            <w:vAlign w:val="center"/>
          </w:tcPr>
          <w:p w14:paraId="240EE20A" w14:textId="77777777" w:rsidR="00DA6EF1" w:rsidRPr="001D386E" w:rsidRDefault="00DA6EF1" w:rsidP="000B084B">
            <w:pPr>
              <w:pStyle w:val="TAC"/>
              <w:rPr>
                <w:lang w:val="en-US" w:eastAsia="zh-CN"/>
              </w:rPr>
            </w:pPr>
          </w:p>
        </w:tc>
        <w:tc>
          <w:tcPr>
            <w:tcW w:w="1466" w:type="dxa"/>
            <w:vAlign w:val="center"/>
          </w:tcPr>
          <w:p w14:paraId="6A026C6D" w14:textId="77777777" w:rsidR="00DA6EF1" w:rsidRPr="001D386E" w:rsidRDefault="00DA6EF1" w:rsidP="000B084B">
            <w:pPr>
              <w:pStyle w:val="TAC"/>
            </w:pPr>
          </w:p>
        </w:tc>
        <w:tc>
          <w:tcPr>
            <w:tcW w:w="767" w:type="dxa"/>
            <w:shd w:val="clear" w:color="auto" w:fill="auto"/>
            <w:vAlign w:val="center"/>
          </w:tcPr>
          <w:p w14:paraId="7A0686C8" w14:textId="77777777" w:rsidR="00DA6EF1" w:rsidRPr="001D386E" w:rsidRDefault="00DA6EF1" w:rsidP="000B084B">
            <w:pPr>
              <w:pStyle w:val="TAC"/>
              <w:rPr>
                <w:lang w:val="en-US" w:eastAsia="zh-CN"/>
              </w:rPr>
            </w:pPr>
            <w:r w:rsidRPr="001D386E">
              <w:rPr>
                <w:rFonts w:hint="eastAsia"/>
                <w:szCs w:val="18"/>
                <w:lang w:eastAsia="zh-CN"/>
              </w:rPr>
              <w:t>43</w:t>
            </w:r>
          </w:p>
        </w:tc>
        <w:tc>
          <w:tcPr>
            <w:tcW w:w="586" w:type="dxa"/>
            <w:gridSpan w:val="2"/>
            <w:shd w:val="clear" w:color="auto" w:fill="auto"/>
            <w:vAlign w:val="center"/>
          </w:tcPr>
          <w:p w14:paraId="676DAA27" w14:textId="77777777" w:rsidR="00DA6EF1" w:rsidRPr="001D386E" w:rsidRDefault="00DA6EF1" w:rsidP="000B084B">
            <w:pPr>
              <w:pStyle w:val="TAC"/>
            </w:pPr>
          </w:p>
        </w:tc>
        <w:tc>
          <w:tcPr>
            <w:tcW w:w="586" w:type="dxa"/>
            <w:gridSpan w:val="4"/>
            <w:vAlign w:val="center"/>
          </w:tcPr>
          <w:p w14:paraId="752591FA" w14:textId="77777777" w:rsidR="00DA6EF1" w:rsidRPr="001D386E" w:rsidRDefault="00DA6EF1" w:rsidP="000B084B">
            <w:pPr>
              <w:pStyle w:val="TAC"/>
            </w:pPr>
          </w:p>
        </w:tc>
        <w:tc>
          <w:tcPr>
            <w:tcW w:w="586" w:type="dxa"/>
            <w:gridSpan w:val="4"/>
            <w:vAlign w:val="center"/>
          </w:tcPr>
          <w:p w14:paraId="3D5E0EAB" w14:textId="77777777" w:rsidR="00DA6EF1" w:rsidRPr="001D386E" w:rsidRDefault="00DA6EF1" w:rsidP="000B084B">
            <w:pPr>
              <w:pStyle w:val="TAC"/>
            </w:pPr>
            <w:r w:rsidRPr="001D386E">
              <w:t>Yes</w:t>
            </w:r>
          </w:p>
        </w:tc>
        <w:tc>
          <w:tcPr>
            <w:tcW w:w="600" w:type="dxa"/>
            <w:gridSpan w:val="7"/>
            <w:vAlign w:val="center"/>
          </w:tcPr>
          <w:p w14:paraId="5C6590DC" w14:textId="77777777" w:rsidR="00DA6EF1" w:rsidRPr="001D386E" w:rsidRDefault="00DA6EF1" w:rsidP="000B084B">
            <w:pPr>
              <w:pStyle w:val="TAC"/>
            </w:pPr>
            <w:r w:rsidRPr="001D386E">
              <w:t>Yes</w:t>
            </w:r>
          </w:p>
        </w:tc>
        <w:tc>
          <w:tcPr>
            <w:tcW w:w="599" w:type="dxa"/>
            <w:gridSpan w:val="6"/>
            <w:vAlign w:val="center"/>
          </w:tcPr>
          <w:p w14:paraId="3F73207D" w14:textId="77777777" w:rsidR="00DA6EF1" w:rsidRPr="001D386E" w:rsidRDefault="00DA6EF1" w:rsidP="000B084B">
            <w:pPr>
              <w:pStyle w:val="TAC"/>
            </w:pPr>
            <w:r w:rsidRPr="001D386E">
              <w:t>Yes</w:t>
            </w:r>
          </w:p>
        </w:tc>
        <w:tc>
          <w:tcPr>
            <w:tcW w:w="698" w:type="dxa"/>
            <w:gridSpan w:val="4"/>
            <w:vAlign w:val="center"/>
          </w:tcPr>
          <w:p w14:paraId="3EB229B6" w14:textId="77777777" w:rsidR="00DA6EF1" w:rsidRPr="001D386E" w:rsidRDefault="00DA6EF1" w:rsidP="000B084B">
            <w:pPr>
              <w:pStyle w:val="TAC"/>
            </w:pPr>
            <w:r w:rsidRPr="001D386E">
              <w:t>Yes</w:t>
            </w:r>
          </w:p>
        </w:tc>
        <w:tc>
          <w:tcPr>
            <w:tcW w:w="1187" w:type="dxa"/>
            <w:vMerge/>
            <w:vAlign w:val="center"/>
          </w:tcPr>
          <w:p w14:paraId="53F6FDD6" w14:textId="77777777" w:rsidR="00DA6EF1" w:rsidRPr="001D386E" w:rsidRDefault="00DA6EF1" w:rsidP="000B084B">
            <w:pPr>
              <w:pStyle w:val="TAC"/>
              <w:rPr>
                <w:lang w:eastAsia="zh-CN"/>
              </w:rPr>
            </w:pPr>
          </w:p>
        </w:tc>
        <w:tc>
          <w:tcPr>
            <w:tcW w:w="1288" w:type="dxa"/>
            <w:vMerge/>
            <w:vAlign w:val="center"/>
          </w:tcPr>
          <w:p w14:paraId="4574E8F6" w14:textId="77777777" w:rsidR="00DA6EF1" w:rsidRPr="001D386E" w:rsidRDefault="00DA6EF1" w:rsidP="000B084B">
            <w:pPr>
              <w:pStyle w:val="TAC"/>
              <w:rPr>
                <w:lang w:eastAsia="zh-CN"/>
              </w:rPr>
            </w:pPr>
          </w:p>
        </w:tc>
      </w:tr>
      <w:tr w:rsidR="00DA6EF1" w:rsidRPr="001D386E" w14:paraId="42EF4221" w14:textId="77777777" w:rsidTr="000B084B">
        <w:trPr>
          <w:trHeight w:val="223"/>
          <w:jc w:val="center"/>
        </w:trPr>
        <w:tc>
          <w:tcPr>
            <w:tcW w:w="1396" w:type="dxa"/>
            <w:vMerge w:val="restart"/>
            <w:vAlign w:val="center"/>
          </w:tcPr>
          <w:p w14:paraId="4E7CF91F" w14:textId="77777777" w:rsidR="00DA6EF1" w:rsidRPr="001D386E" w:rsidRDefault="00DA6EF1" w:rsidP="000B084B">
            <w:pPr>
              <w:pStyle w:val="TAC"/>
              <w:rPr>
                <w:lang w:eastAsia="zh-CN"/>
              </w:rPr>
            </w:pPr>
            <w:r w:rsidRPr="001D386E">
              <w:rPr>
                <w:rFonts w:hint="eastAsia"/>
                <w:lang w:val="en-US" w:eastAsia="zh-CN"/>
              </w:rPr>
              <w:t>CA_34A-39A</w:t>
            </w:r>
          </w:p>
        </w:tc>
        <w:tc>
          <w:tcPr>
            <w:tcW w:w="1466" w:type="dxa"/>
            <w:vMerge w:val="restart"/>
            <w:vAlign w:val="center"/>
          </w:tcPr>
          <w:p w14:paraId="2B6E01AA" w14:textId="77777777" w:rsidR="00DA6EF1" w:rsidRPr="001D386E" w:rsidRDefault="00DA6EF1" w:rsidP="000B084B">
            <w:pPr>
              <w:pStyle w:val="TAC"/>
            </w:pPr>
          </w:p>
        </w:tc>
        <w:tc>
          <w:tcPr>
            <w:tcW w:w="767" w:type="dxa"/>
            <w:shd w:val="clear" w:color="auto" w:fill="auto"/>
            <w:vAlign w:val="center"/>
          </w:tcPr>
          <w:p w14:paraId="3642A3B6" w14:textId="77777777" w:rsidR="00DA6EF1" w:rsidRPr="001D386E" w:rsidRDefault="00DA6EF1" w:rsidP="000B084B">
            <w:pPr>
              <w:pStyle w:val="TAC"/>
              <w:rPr>
                <w:lang w:eastAsia="zh-CN"/>
              </w:rPr>
            </w:pPr>
            <w:r w:rsidRPr="001D386E">
              <w:rPr>
                <w:rFonts w:hint="eastAsia"/>
                <w:lang w:val="en-US" w:eastAsia="zh-CN"/>
              </w:rPr>
              <w:t>34</w:t>
            </w:r>
          </w:p>
        </w:tc>
        <w:tc>
          <w:tcPr>
            <w:tcW w:w="586" w:type="dxa"/>
            <w:gridSpan w:val="2"/>
            <w:shd w:val="clear" w:color="auto" w:fill="auto"/>
            <w:vAlign w:val="center"/>
          </w:tcPr>
          <w:p w14:paraId="358F4580" w14:textId="77777777" w:rsidR="00DA6EF1" w:rsidRPr="001D386E" w:rsidRDefault="00DA6EF1" w:rsidP="000B084B">
            <w:pPr>
              <w:pStyle w:val="TAC"/>
            </w:pPr>
          </w:p>
        </w:tc>
        <w:tc>
          <w:tcPr>
            <w:tcW w:w="586" w:type="dxa"/>
            <w:gridSpan w:val="4"/>
            <w:vAlign w:val="center"/>
          </w:tcPr>
          <w:p w14:paraId="546A04CF" w14:textId="77777777" w:rsidR="00DA6EF1" w:rsidRPr="001D386E" w:rsidRDefault="00DA6EF1" w:rsidP="000B084B">
            <w:pPr>
              <w:pStyle w:val="TAC"/>
            </w:pPr>
          </w:p>
        </w:tc>
        <w:tc>
          <w:tcPr>
            <w:tcW w:w="586" w:type="dxa"/>
            <w:gridSpan w:val="4"/>
            <w:vAlign w:val="center"/>
          </w:tcPr>
          <w:p w14:paraId="024753B7" w14:textId="77777777" w:rsidR="00DA6EF1" w:rsidRPr="001D386E" w:rsidRDefault="00DA6EF1" w:rsidP="000B084B">
            <w:pPr>
              <w:pStyle w:val="TAC"/>
            </w:pPr>
            <w:r w:rsidRPr="001D386E">
              <w:t>Yes</w:t>
            </w:r>
          </w:p>
        </w:tc>
        <w:tc>
          <w:tcPr>
            <w:tcW w:w="600" w:type="dxa"/>
            <w:gridSpan w:val="7"/>
            <w:vAlign w:val="center"/>
          </w:tcPr>
          <w:p w14:paraId="05635725" w14:textId="77777777" w:rsidR="00DA6EF1" w:rsidRPr="001D386E" w:rsidRDefault="00DA6EF1" w:rsidP="000B084B">
            <w:pPr>
              <w:pStyle w:val="TAC"/>
            </w:pPr>
            <w:r w:rsidRPr="001D386E">
              <w:t>Yes</w:t>
            </w:r>
          </w:p>
        </w:tc>
        <w:tc>
          <w:tcPr>
            <w:tcW w:w="599" w:type="dxa"/>
            <w:gridSpan w:val="6"/>
            <w:vAlign w:val="center"/>
          </w:tcPr>
          <w:p w14:paraId="4F12DABE" w14:textId="77777777" w:rsidR="00DA6EF1" w:rsidRPr="001D386E" w:rsidRDefault="00DA6EF1" w:rsidP="000B084B">
            <w:pPr>
              <w:pStyle w:val="TAC"/>
            </w:pPr>
            <w:r w:rsidRPr="001D386E">
              <w:t>Yes</w:t>
            </w:r>
          </w:p>
        </w:tc>
        <w:tc>
          <w:tcPr>
            <w:tcW w:w="698" w:type="dxa"/>
            <w:gridSpan w:val="4"/>
            <w:vAlign w:val="center"/>
          </w:tcPr>
          <w:p w14:paraId="215E939E" w14:textId="77777777" w:rsidR="00DA6EF1" w:rsidRPr="001D386E" w:rsidRDefault="00DA6EF1" w:rsidP="000B084B">
            <w:pPr>
              <w:pStyle w:val="TAC"/>
            </w:pPr>
          </w:p>
        </w:tc>
        <w:tc>
          <w:tcPr>
            <w:tcW w:w="1187" w:type="dxa"/>
            <w:vMerge w:val="restart"/>
            <w:vAlign w:val="center"/>
          </w:tcPr>
          <w:p w14:paraId="4451CE78" w14:textId="77777777" w:rsidR="00DA6EF1" w:rsidRPr="001D386E" w:rsidRDefault="00DA6EF1" w:rsidP="000B084B">
            <w:pPr>
              <w:pStyle w:val="TAC"/>
              <w:rPr>
                <w:lang w:eastAsia="zh-CN"/>
              </w:rPr>
            </w:pPr>
            <w:r w:rsidRPr="001D386E">
              <w:rPr>
                <w:lang w:eastAsia="zh-CN"/>
              </w:rPr>
              <w:t>35</w:t>
            </w:r>
          </w:p>
        </w:tc>
        <w:tc>
          <w:tcPr>
            <w:tcW w:w="1288" w:type="dxa"/>
            <w:vMerge w:val="restart"/>
            <w:vAlign w:val="center"/>
          </w:tcPr>
          <w:p w14:paraId="116AA2AB" w14:textId="77777777" w:rsidR="00DA6EF1" w:rsidRPr="001D386E" w:rsidRDefault="00DA6EF1" w:rsidP="000B084B">
            <w:pPr>
              <w:pStyle w:val="TAC"/>
            </w:pPr>
            <w:r w:rsidRPr="001D386E">
              <w:rPr>
                <w:rFonts w:hint="eastAsia"/>
                <w:lang w:eastAsia="zh-CN"/>
              </w:rPr>
              <w:t>0</w:t>
            </w:r>
          </w:p>
        </w:tc>
      </w:tr>
      <w:tr w:rsidR="00DA6EF1" w:rsidRPr="001D386E" w14:paraId="566937D7" w14:textId="77777777" w:rsidTr="000B084B">
        <w:trPr>
          <w:trHeight w:val="223"/>
          <w:jc w:val="center"/>
        </w:trPr>
        <w:tc>
          <w:tcPr>
            <w:tcW w:w="1396" w:type="dxa"/>
            <w:vMerge/>
            <w:vAlign w:val="center"/>
          </w:tcPr>
          <w:p w14:paraId="6FC8B4D1" w14:textId="77777777" w:rsidR="00DA6EF1" w:rsidRPr="001D386E" w:rsidRDefault="00DA6EF1" w:rsidP="000B084B">
            <w:pPr>
              <w:pStyle w:val="TAC"/>
              <w:rPr>
                <w:lang w:eastAsia="zh-CN"/>
              </w:rPr>
            </w:pPr>
          </w:p>
        </w:tc>
        <w:tc>
          <w:tcPr>
            <w:tcW w:w="1466" w:type="dxa"/>
            <w:vMerge/>
            <w:vAlign w:val="center"/>
          </w:tcPr>
          <w:p w14:paraId="01CDA50C" w14:textId="77777777" w:rsidR="00DA6EF1" w:rsidRPr="001D386E" w:rsidRDefault="00DA6EF1" w:rsidP="000B084B">
            <w:pPr>
              <w:pStyle w:val="TAC"/>
            </w:pPr>
          </w:p>
        </w:tc>
        <w:tc>
          <w:tcPr>
            <w:tcW w:w="767" w:type="dxa"/>
            <w:shd w:val="clear" w:color="auto" w:fill="auto"/>
            <w:vAlign w:val="center"/>
          </w:tcPr>
          <w:p w14:paraId="49417F39" w14:textId="77777777" w:rsidR="00DA6EF1" w:rsidRPr="001D386E" w:rsidRDefault="00DA6EF1" w:rsidP="000B084B">
            <w:pPr>
              <w:pStyle w:val="TAC"/>
              <w:rPr>
                <w:lang w:eastAsia="zh-CN"/>
              </w:rPr>
            </w:pPr>
            <w:r w:rsidRPr="001D386E">
              <w:rPr>
                <w:rFonts w:hint="eastAsia"/>
                <w:lang w:val="en-US" w:eastAsia="zh-CN"/>
              </w:rPr>
              <w:t>39</w:t>
            </w:r>
          </w:p>
        </w:tc>
        <w:tc>
          <w:tcPr>
            <w:tcW w:w="586" w:type="dxa"/>
            <w:gridSpan w:val="2"/>
            <w:shd w:val="clear" w:color="auto" w:fill="auto"/>
            <w:vAlign w:val="center"/>
          </w:tcPr>
          <w:p w14:paraId="70BA7A95" w14:textId="77777777" w:rsidR="00DA6EF1" w:rsidRPr="001D386E" w:rsidRDefault="00DA6EF1" w:rsidP="000B084B">
            <w:pPr>
              <w:pStyle w:val="TAC"/>
            </w:pPr>
          </w:p>
        </w:tc>
        <w:tc>
          <w:tcPr>
            <w:tcW w:w="586" w:type="dxa"/>
            <w:gridSpan w:val="4"/>
            <w:vAlign w:val="center"/>
          </w:tcPr>
          <w:p w14:paraId="3CFDA4E8" w14:textId="77777777" w:rsidR="00DA6EF1" w:rsidRPr="001D386E" w:rsidRDefault="00DA6EF1" w:rsidP="000B084B">
            <w:pPr>
              <w:pStyle w:val="TAC"/>
            </w:pPr>
          </w:p>
        </w:tc>
        <w:tc>
          <w:tcPr>
            <w:tcW w:w="586" w:type="dxa"/>
            <w:gridSpan w:val="4"/>
            <w:vAlign w:val="center"/>
          </w:tcPr>
          <w:p w14:paraId="69AC3F01" w14:textId="77777777" w:rsidR="00DA6EF1" w:rsidRPr="001D386E" w:rsidRDefault="00DA6EF1" w:rsidP="000B084B">
            <w:pPr>
              <w:pStyle w:val="TAC"/>
            </w:pPr>
          </w:p>
        </w:tc>
        <w:tc>
          <w:tcPr>
            <w:tcW w:w="600" w:type="dxa"/>
            <w:gridSpan w:val="7"/>
            <w:vAlign w:val="center"/>
          </w:tcPr>
          <w:p w14:paraId="0FFA0AB1" w14:textId="77777777" w:rsidR="00DA6EF1" w:rsidRPr="001D386E" w:rsidRDefault="00DA6EF1" w:rsidP="000B084B">
            <w:pPr>
              <w:pStyle w:val="TAC"/>
            </w:pPr>
            <w:r w:rsidRPr="001D386E">
              <w:t>Yes</w:t>
            </w:r>
          </w:p>
        </w:tc>
        <w:tc>
          <w:tcPr>
            <w:tcW w:w="599" w:type="dxa"/>
            <w:gridSpan w:val="6"/>
            <w:vAlign w:val="center"/>
          </w:tcPr>
          <w:p w14:paraId="0678EF69" w14:textId="77777777" w:rsidR="00DA6EF1" w:rsidRPr="001D386E" w:rsidRDefault="00DA6EF1" w:rsidP="000B084B">
            <w:pPr>
              <w:pStyle w:val="TAC"/>
            </w:pPr>
            <w:r w:rsidRPr="001D386E">
              <w:t>Yes</w:t>
            </w:r>
          </w:p>
        </w:tc>
        <w:tc>
          <w:tcPr>
            <w:tcW w:w="698" w:type="dxa"/>
            <w:gridSpan w:val="4"/>
            <w:vAlign w:val="center"/>
          </w:tcPr>
          <w:p w14:paraId="68855114" w14:textId="77777777" w:rsidR="00DA6EF1" w:rsidRPr="001D386E" w:rsidRDefault="00DA6EF1" w:rsidP="000B084B">
            <w:pPr>
              <w:pStyle w:val="TAC"/>
            </w:pPr>
            <w:r w:rsidRPr="001D386E">
              <w:t>Yes</w:t>
            </w:r>
          </w:p>
        </w:tc>
        <w:tc>
          <w:tcPr>
            <w:tcW w:w="1187" w:type="dxa"/>
            <w:vMerge/>
            <w:vAlign w:val="center"/>
          </w:tcPr>
          <w:p w14:paraId="5D846679" w14:textId="77777777" w:rsidR="00DA6EF1" w:rsidRPr="001D386E" w:rsidRDefault="00DA6EF1" w:rsidP="000B084B">
            <w:pPr>
              <w:pStyle w:val="TAC"/>
              <w:rPr>
                <w:lang w:eastAsia="zh-CN"/>
              </w:rPr>
            </w:pPr>
          </w:p>
        </w:tc>
        <w:tc>
          <w:tcPr>
            <w:tcW w:w="1288" w:type="dxa"/>
            <w:vMerge/>
            <w:vAlign w:val="center"/>
          </w:tcPr>
          <w:p w14:paraId="3B5C139D" w14:textId="77777777" w:rsidR="00DA6EF1" w:rsidRPr="001D386E" w:rsidRDefault="00DA6EF1" w:rsidP="000B084B">
            <w:pPr>
              <w:pStyle w:val="TAC"/>
            </w:pPr>
          </w:p>
        </w:tc>
      </w:tr>
      <w:tr w:rsidR="00DA6EF1" w:rsidRPr="001D386E" w14:paraId="4BCC6FE3" w14:textId="77777777" w:rsidTr="000B084B">
        <w:trPr>
          <w:trHeight w:val="223"/>
          <w:jc w:val="center"/>
        </w:trPr>
        <w:tc>
          <w:tcPr>
            <w:tcW w:w="1396" w:type="dxa"/>
            <w:vMerge w:val="restart"/>
            <w:vAlign w:val="center"/>
          </w:tcPr>
          <w:p w14:paraId="1D9009BA" w14:textId="77777777" w:rsidR="00DA6EF1" w:rsidRPr="001D386E" w:rsidRDefault="00DA6EF1" w:rsidP="000B084B">
            <w:pPr>
              <w:pStyle w:val="TAC"/>
              <w:rPr>
                <w:lang w:eastAsia="zh-CN"/>
              </w:rPr>
            </w:pPr>
            <w:r w:rsidRPr="001D386E">
              <w:rPr>
                <w:rFonts w:hint="eastAsia"/>
                <w:lang w:val="en-US" w:eastAsia="zh-CN"/>
              </w:rPr>
              <w:t>CA_34A-41A</w:t>
            </w:r>
          </w:p>
        </w:tc>
        <w:tc>
          <w:tcPr>
            <w:tcW w:w="1466" w:type="dxa"/>
            <w:vMerge w:val="restart"/>
            <w:vAlign w:val="center"/>
          </w:tcPr>
          <w:p w14:paraId="39D1D726" w14:textId="77777777" w:rsidR="00DA6EF1" w:rsidRPr="001D386E" w:rsidRDefault="00DA6EF1" w:rsidP="000B084B">
            <w:pPr>
              <w:pStyle w:val="TAC"/>
            </w:pPr>
          </w:p>
        </w:tc>
        <w:tc>
          <w:tcPr>
            <w:tcW w:w="767" w:type="dxa"/>
            <w:shd w:val="clear" w:color="auto" w:fill="auto"/>
            <w:vAlign w:val="center"/>
          </w:tcPr>
          <w:p w14:paraId="42379795" w14:textId="77777777" w:rsidR="00DA6EF1" w:rsidRPr="001D386E" w:rsidRDefault="00DA6EF1" w:rsidP="000B084B">
            <w:pPr>
              <w:pStyle w:val="TAC"/>
              <w:rPr>
                <w:lang w:val="en-US" w:eastAsia="zh-CN"/>
              </w:rPr>
            </w:pPr>
            <w:r w:rsidRPr="001D386E">
              <w:rPr>
                <w:rFonts w:hint="eastAsia"/>
                <w:lang w:val="en-US" w:eastAsia="zh-CN"/>
              </w:rPr>
              <w:t>34</w:t>
            </w:r>
          </w:p>
        </w:tc>
        <w:tc>
          <w:tcPr>
            <w:tcW w:w="586" w:type="dxa"/>
            <w:gridSpan w:val="2"/>
            <w:shd w:val="clear" w:color="auto" w:fill="auto"/>
            <w:vAlign w:val="center"/>
          </w:tcPr>
          <w:p w14:paraId="69BF139B" w14:textId="77777777" w:rsidR="00DA6EF1" w:rsidRPr="001D386E" w:rsidRDefault="00DA6EF1" w:rsidP="000B084B">
            <w:pPr>
              <w:pStyle w:val="TAC"/>
            </w:pPr>
          </w:p>
        </w:tc>
        <w:tc>
          <w:tcPr>
            <w:tcW w:w="586" w:type="dxa"/>
            <w:gridSpan w:val="4"/>
            <w:vAlign w:val="center"/>
          </w:tcPr>
          <w:p w14:paraId="62601166" w14:textId="77777777" w:rsidR="00DA6EF1" w:rsidRPr="001D386E" w:rsidRDefault="00DA6EF1" w:rsidP="000B084B">
            <w:pPr>
              <w:pStyle w:val="TAC"/>
            </w:pPr>
          </w:p>
        </w:tc>
        <w:tc>
          <w:tcPr>
            <w:tcW w:w="586" w:type="dxa"/>
            <w:gridSpan w:val="4"/>
            <w:vAlign w:val="center"/>
          </w:tcPr>
          <w:p w14:paraId="1A886C12" w14:textId="77777777" w:rsidR="00DA6EF1" w:rsidRPr="001D386E" w:rsidRDefault="00DA6EF1" w:rsidP="000B084B">
            <w:pPr>
              <w:pStyle w:val="TAC"/>
            </w:pPr>
            <w:r w:rsidRPr="001D386E">
              <w:t>Yes</w:t>
            </w:r>
          </w:p>
        </w:tc>
        <w:tc>
          <w:tcPr>
            <w:tcW w:w="600" w:type="dxa"/>
            <w:gridSpan w:val="7"/>
            <w:vAlign w:val="center"/>
          </w:tcPr>
          <w:p w14:paraId="7EA6A53C" w14:textId="77777777" w:rsidR="00DA6EF1" w:rsidRPr="001D386E" w:rsidRDefault="00DA6EF1" w:rsidP="000B084B">
            <w:pPr>
              <w:pStyle w:val="TAC"/>
              <w:rPr>
                <w:lang w:eastAsia="zh-CN"/>
              </w:rPr>
            </w:pPr>
            <w:r w:rsidRPr="001D386E">
              <w:t>Yes</w:t>
            </w:r>
          </w:p>
        </w:tc>
        <w:tc>
          <w:tcPr>
            <w:tcW w:w="599" w:type="dxa"/>
            <w:gridSpan w:val="6"/>
            <w:vAlign w:val="center"/>
          </w:tcPr>
          <w:p w14:paraId="5A1DDF90" w14:textId="77777777" w:rsidR="00DA6EF1" w:rsidRPr="001D386E" w:rsidRDefault="00DA6EF1" w:rsidP="000B084B">
            <w:pPr>
              <w:pStyle w:val="TAC"/>
              <w:rPr>
                <w:lang w:eastAsia="zh-CN"/>
              </w:rPr>
            </w:pPr>
            <w:r w:rsidRPr="001D386E">
              <w:t>Yes</w:t>
            </w:r>
          </w:p>
        </w:tc>
        <w:tc>
          <w:tcPr>
            <w:tcW w:w="698" w:type="dxa"/>
            <w:gridSpan w:val="4"/>
            <w:vAlign w:val="center"/>
          </w:tcPr>
          <w:p w14:paraId="47167F63" w14:textId="77777777" w:rsidR="00DA6EF1" w:rsidRPr="001D386E" w:rsidRDefault="00DA6EF1" w:rsidP="000B084B">
            <w:pPr>
              <w:pStyle w:val="TAC"/>
              <w:rPr>
                <w:lang w:eastAsia="zh-CN"/>
              </w:rPr>
            </w:pPr>
          </w:p>
        </w:tc>
        <w:tc>
          <w:tcPr>
            <w:tcW w:w="1187" w:type="dxa"/>
            <w:vMerge w:val="restart"/>
            <w:vAlign w:val="center"/>
          </w:tcPr>
          <w:p w14:paraId="4521DE45" w14:textId="77777777" w:rsidR="00DA6EF1" w:rsidRPr="001D386E" w:rsidRDefault="00DA6EF1" w:rsidP="000B084B">
            <w:pPr>
              <w:pStyle w:val="TAC"/>
              <w:rPr>
                <w:lang w:eastAsia="zh-CN"/>
              </w:rPr>
            </w:pPr>
            <w:r w:rsidRPr="001D386E">
              <w:rPr>
                <w:rFonts w:hint="eastAsia"/>
                <w:lang w:eastAsia="zh-CN"/>
              </w:rPr>
              <w:t>35</w:t>
            </w:r>
          </w:p>
        </w:tc>
        <w:tc>
          <w:tcPr>
            <w:tcW w:w="1288" w:type="dxa"/>
            <w:vMerge w:val="restart"/>
            <w:vAlign w:val="center"/>
          </w:tcPr>
          <w:p w14:paraId="3F58C6B9" w14:textId="77777777" w:rsidR="00DA6EF1" w:rsidRPr="001D386E" w:rsidRDefault="00DA6EF1" w:rsidP="000B084B">
            <w:pPr>
              <w:pStyle w:val="TAC"/>
            </w:pPr>
            <w:r w:rsidRPr="001D386E">
              <w:rPr>
                <w:rFonts w:hint="eastAsia"/>
                <w:lang w:eastAsia="zh-CN"/>
              </w:rPr>
              <w:t>0</w:t>
            </w:r>
          </w:p>
        </w:tc>
      </w:tr>
      <w:tr w:rsidR="00DA6EF1" w:rsidRPr="001D386E" w14:paraId="44FD1F1F" w14:textId="77777777" w:rsidTr="000B084B">
        <w:trPr>
          <w:trHeight w:val="223"/>
          <w:jc w:val="center"/>
        </w:trPr>
        <w:tc>
          <w:tcPr>
            <w:tcW w:w="1396" w:type="dxa"/>
            <w:vMerge/>
            <w:vAlign w:val="center"/>
          </w:tcPr>
          <w:p w14:paraId="7CED38A5" w14:textId="77777777" w:rsidR="00DA6EF1" w:rsidRPr="001D386E" w:rsidRDefault="00DA6EF1" w:rsidP="000B084B">
            <w:pPr>
              <w:pStyle w:val="TAC"/>
              <w:rPr>
                <w:lang w:eastAsia="zh-CN"/>
              </w:rPr>
            </w:pPr>
          </w:p>
        </w:tc>
        <w:tc>
          <w:tcPr>
            <w:tcW w:w="1466" w:type="dxa"/>
            <w:vMerge/>
            <w:vAlign w:val="center"/>
          </w:tcPr>
          <w:p w14:paraId="33A30256" w14:textId="77777777" w:rsidR="00DA6EF1" w:rsidRPr="001D386E" w:rsidRDefault="00DA6EF1" w:rsidP="000B084B">
            <w:pPr>
              <w:pStyle w:val="TAC"/>
            </w:pPr>
          </w:p>
        </w:tc>
        <w:tc>
          <w:tcPr>
            <w:tcW w:w="767" w:type="dxa"/>
            <w:shd w:val="clear" w:color="auto" w:fill="auto"/>
            <w:vAlign w:val="center"/>
          </w:tcPr>
          <w:p w14:paraId="0F9D6267" w14:textId="77777777" w:rsidR="00DA6EF1" w:rsidRPr="001D386E" w:rsidRDefault="00DA6EF1" w:rsidP="000B084B">
            <w:pPr>
              <w:pStyle w:val="TAC"/>
              <w:rPr>
                <w:lang w:val="en-US" w:eastAsia="zh-CN"/>
              </w:rPr>
            </w:pPr>
            <w:r w:rsidRPr="001D386E">
              <w:rPr>
                <w:rFonts w:hint="eastAsia"/>
                <w:lang w:val="en-US" w:eastAsia="zh-CN"/>
              </w:rPr>
              <w:t>41</w:t>
            </w:r>
          </w:p>
        </w:tc>
        <w:tc>
          <w:tcPr>
            <w:tcW w:w="586" w:type="dxa"/>
            <w:gridSpan w:val="2"/>
            <w:shd w:val="clear" w:color="auto" w:fill="auto"/>
            <w:vAlign w:val="center"/>
          </w:tcPr>
          <w:p w14:paraId="23D4D5FF" w14:textId="77777777" w:rsidR="00DA6EF1" w:rsidRPr="001D386E" w:rsidRDefault="00DA6EF1" w:rsidP="000B084B">
            <w:pPr>
              <w:pStyle w:val="TAC"/>
            </w:pPr>
          </w:p>
        </w:tc>
        <w:tc>
          <w:tcPr>
            <w:tcW w:w="586" w:type="dxa"/>
            <w:gridSpan w:val="4"/>
            <w:vAlign w:val="center"/>
          </w:tcPr>
          <w:p w14:paraId="3722638A" w14:textId="77777777" w:rsidR="00DA6EF1" w:rsidRPr="001D386E" w:rsidRDefault="00DA6EF1" w:rsidP="000B084B">
            <w:pPr>
              <w:pStyle w:val="TAC"/>
            </w:pPr>
          </w:p>
        </w:tc>
        <w:tc>
          <w:tcPr>
            <w:tcW w:w="586" w:type="dxa"/>
            <w:gridSpan w:val="4"/>
            <w:vAlign w:val="center"/>
          </w:tcPr>
          <w:p w14:paraId="3D517F0C" w14:textId="77777777" w:rsidR="00DA6EF1" w:rsidRPr="001D386E" w:rsidRDefault="00DA6EF1" w:rsidP="000B084B">
            <w:pPr>
              <w:pStyle w:val="TAC"/>
            </w:pPr>
          </w:p>
        </w:tc>
        <w:tc>
          <w:tcPr>
            <w:tcW w:w="600" w:type="dxa"/>
            <w:gridSpan w:val="7"/>
            <w:vAlign w:val="center"/>
          </w:tcPr>
          <w:p w14:paraId="7A83C7FF" w14:textId="77777777" w:rsidR="00DA6EF1" w:rsidRPr="001D386E" w:rsidRDefault="00DA6EF1" w:rsidP="000B084B">
            <w:pPr>
              <w:pStyle w:val="TAC"/>
              <w:rPr>
                <w:lang w:eastAsia="zh-CN"/>
              </w:rPr>
            </w:pPr>
          </w:p>
        </w:tc>
        <w:tc>
          <w:tcPr>
            <w:tcW w:w="599" w:type="dxa"/>
            <w:gridSpan w:val="6"/>
            <w:vAlign w:val="center"/>
          </w:tcPr>
          <w:p w14:paraId="2C9C7D45" w14:textId="77777777" w:rsidR="00DA6EF1" w:rsidRPr="001D386E" w:rsidRDefault="00DA6EF1" w:rsidP="000B084B">
            <w:pPr>
              <w:pStyle w:val="TAC"/>
              <w:rPr>
                <w:lang w:eastAsia="zh-CN"/>
              </w:rPr>
            </w:pPr>
          </w:p>
        </w:tc>
        <w:tc>
          <w:tcPr>
            <w:tcW w:w="698" w:type="dxa"/>
            <w:gridSpan w:val="4"/>
            <w:vAlign w:val="center"/>
          </w:tcPr>
          <w:p w14:paraId="0A7E8ED2" w14:textId="77777777" w:rsidR="00DA6EF1" w:rsidRPr="001D386E" w:rsidRDefault="00DA6EF1" w:rsidP="000B084B">
            <w:pPr>
              <w:pStyle w:val="TAC"/>
              <w:rPr>
                <w:lang w:eastAsia="zh-CN"/>
              </w:rPr>
            </w:pPr>
            <w:r w:rsidRPr="001D386E">
              <w:t>Yes</w:t>
            </w:r>
          </w:p>
        </w:tc>
        <w:tc>
          <w:tcPr>
            <w:tcW w:w="1187" w:type="dxa"/>
            <w:vMerge/>
            <w:vAlign w:val="center"/>
          </w:tcPr>
          <w:p w14:paraId="3439BE18" w14:textId="77777777" w:rsidR="00DA6EF1" w:rsidRPr="001D386E" w:rsidRDefault="00DA6EF1" w:rsidP="000B084B">
            <w:pPr>
              <w:pStyle w:val="TAC"/>
              <w:rPr>
                <w:lang w:eastAsia="zh-CN"/>
              </w:rPr>
            </w:pPr>
          </w:p>
        </w:tc>
        <w:tc>
          <w:tcPr>
            <w:tcW w:w="1288" w:type="dxa"/>
            <w:vMerge/>
            <w:vAlign w:val="center"/>
          </w:tcPr>
          <w:p w14:paraId="263E7437" w14:textId="77777777" w:rsidR="00DA6EF1" w:rsidRPr="001D386E" w:rsidRDefault="00DA6EF1" w:rsidP="000B084B">
            <w:pPr>
              <w:pStyle w:val="TAC"/>
            </w:pPr>
          </w:p>
        </w:tc>
      </w:tr>
      <w:tr w:rsidR="00DA6EF1" w:rsidRPr="001D386E" w14:paraId="42323189" w14:textId="77777777" w:rsidTr="000B084B">
        <w:trPr>
          <w:trHeight w:val="223"/>
          <w:jc w:val="center"/>
        </w:trPr>
        <w:tc>
          <w:tcPr>
            <w:tcW w:w="1396" w:type="dxa"/>
            <w:vMerge w:val="restart"/>
            <w:vAlign w:val="center"/>
          </w:tcPr>
          <w:p w14:paraId="3D9FCA7E" w14:textId="77777777" w:rsidR="00DA6EF1" w:rsidRPr="001D386E" w:rsidRDefault="00DA6EF1" w:rsidP="000B084B">
            <w:pPr>
              <w:pStyle w:val="TAC"/>
            </w:pPr>
            <w:r w:rsidRPr="001D386E">
              <w:rPr>
                <w:rFonts w:hint="eastAsia"/>
                <w:lang w:eastAsia="zh-CN"/>
              </w:rPr>
              <w:t>CA_3</w:t>
            </w:r>
            <w:r w:rsidRPr="001D386E">
              <w:rPr>
                <w:lang w:eastAsia="zh-CN"/>
              </w:rPr>
              <w:t>8</w:t>
            </w:r>
            <w:r w:rsidRPr="001D386E">
              <w:rPr>
                <w:rFonts w:hint="eastAsia"/>
                <w:lang w:eastAsia="zh-CN"/>
              </w:rPr>
              <w:t>A-4</w:t>
            </w:r>
            <w:r w:rsidRPr="001D386E">
              <w:rPr>
                <w:lang w:eastAsia="zh-CN"/>
              </w:rPr>
              <w:t>0</w:t>
            </w:r>
            <w:r w:rsidRPr="001D386E">
              <w:rPr>
                <w:rFonts w:hint="eastAsia"/>
                <w:lang w:eastAsia="zh-CN"/>
              </w:rPr>
              <w:t>A</w:t>
            </w:r>
          </w:p>
        </w:tc>
        <w:tc>
          <w:tcPr>
            <w:tcW w:w="1466" w:type="dxa"/>
            <w:vMerge w:val="restart"/>
            <w:vAlign w:val="center"/>
          </w:tcPr>
          <w:p w14:paraId="362822A2" w14:textId="77777777" w:rsidR="00DA6EF1" w:rsidRPr="001D386E" w:rsidRDefault="00DA6EF1" w:rsidP="000B084B">
            <w:pPr>
              <w:pStyle w:val="TAC"/>
              <w:rPr>
                <w:lang w:eastAsia="zh-CN"/>
              </w:rPr>
            </w:pPr>
            <w:r w:rsidRPr="001D386E">
              <w:t>-</w:t>
            </w:r>
          </w:p>
        </w:tc>
        <w:tc>
          <w:tcPr>
            <w:tcW w:w="767" w:type="dxa"/>
            <w:shd w:val="clear" w:color="auto" w:fill="auto"/>
            <w:vAlign w:val="center"/>
          </w:tcPr>
          <w:p w14:paraId="3CC5790B" w14:textId="77777777" w:rsidR="00DA6EF1" w:rsidRPr="001D386E" w:rsidRDefault="00DA6EF1" w:rsidP="000B084B">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14:paraId="7EC16CD0" w14:textId="77777777" w:rsidR="00DA6EF1" w:rsidRPr="001D386E" w:rsidRDefault="00DA6EF1" w:rsidP="000B084B">
            <w:pPr>
              <w:pStyle w:val="TAC"/>
            </w:pPr>
          </w:p>
        </w:tc>
        <w:tc>
          <w:tcPr>
            <w:tcW w:w="586" w:type="dxa"/>
            <w:gridSpan w:val="4"/>
            <w:vAlign w:val="center"/>
          </w:tcPr>
          <w:p w14:paraId="5D787540" w14:textId="77777777" w:rsidR="00DA6EF1" w:rsidRPr="001D386E" w:rsidRDefault="00DA6EF1" w:rsidP="000B084B">
            <w:pPr>
              <w:pStyle w:val="TAC"/>
            </w:pPr>
          </w:p>
        </w:tc>
        <w:tc>
          <w:tcPr>
            <w:tcW w:w="586" w:type="dxa"/>
            <w:gridSpan w:val="4"/>
            <w:vAlign w:val="center"/>
          </w:tcPr>
          <w:p w14:paraId="713704AB" w14:textId="77777777" w:rsidR="00DA6EF1" w:rsidRPr="001D386E" w:rsidRDefault="00DA6EF1" w:rsidP="000B084B">
            <w:pPr>
              <w:pStyle w:val="TAC"/>
            </w:pPr>
          </w:p>
        </w:tc>
        <w:tc>
          <w:tcPr>
            <w:tcW w:w="600" w:type="dxa"/>
            <w:gridSpan w:val="7"/>
            <w:vAlign w:val="center"/>
          </w:tcPr>
          <w:p w14:paraId="66BB0DF4" w14:textId="77777777" w:rsidR="00DA6EF1" w:rsidRPr="001D386E" w:rsidRDefault="00DA6EF1" w:rsidP="000B084B">
            <w:pPr>
              <w:pStyle w:val="TAC"/>
            </w:pPr>
            <w:r w:rsidRPr="001D386E">
              <w:t>Yes</w:t>
            </w:r>
          </w:p>
        </w:tc>
        <w:tc>
          <w:tcPr>
            <w:tcW w:w="599" w:type="dxa"/>
            <w:gridSpan w:val="6"/>
            <w:vAlign w:val="center"/>
          </w:tcPr>
          <w:p w14:paraId="311330F8" w14:textId="77777777" w:rsidR="00DA6EF1" w:rsidRPr="001D386E" w:rsidRDefault="00DA6EF1" w:rsidP="000B084B">
            <w:pPr>
              <w:pStyle w:val="TAC"/>
            </w:pPr>
          </w:p>
        </w:tc>
        <w:tc>
          <w:tcPr>
            <w:tcW w:w="698" w:type="dxa"/>
            <w:gridSpan w:val="4"/>
            <w:vAlign w:val="center"/>
          </w:tcPr>
          <w:p w14:paraId="484A6014" w14:textId="77777777" w:rsidR="00DA6EF1" w:rsidRPr="001D386E" w:rsidRDefault="00DA6EF1" w:rsidP="000B084B">
            <w:pPr>
              <w:pStyle w:val="TAC"/>
            </w:pPr>
            <w:r w:rsidRPr="001D386E">
              <w:t>Yes</w:t>
            </w:r>
          </w:p>
        </w:tc>
        <w:tc>
          <w:tcPr>
            <w:tcW w:w="1187" w:type="dxa"/>
            <w:vMerge w:val="restart"/>
            <w:vAlign w:val="center"/>
          </w:tcPr>
          <w:p w14:paraId="6854ABC4" w14:textId="77777777" w:rsidR="00DA6EF1" w:rsidRPr="001D386E" w:rsidRDefault="00DA6EF1" w:rsidP="000B084B">
            <w:pPr>
              <w:pStyle w:val="TAC"/>
            </w:pPr>
            <w:r w:rsidRPr="001D386E">
              <w:rPr>
                <w:rFonts w:hint="eastAsia"/>
                <w:lang w:eastAsia="zh-CN"/>
              </w:rPr>
              <w:t>40</w:t>
            </w:r>
          </w:p>
        </w:tc>
        <w:tc>
          <w:tcPr>
            <w:tcW w:w="1288" w:type="dxa"/>
            <w:vMerge w:val="restart"/>
            <w:vAlign w:val="center"/>
          </w:tcPr>
          <w:p w14:paraId="134E6981" w14:textId="77777777" w:rsidR="00DA6EF1" w:rsidRPr="001D386E" w:rsidRDefault="00DA6EF1" w:rsidP="000B084B">
            <w:pPr>
              <w:pStyle w:val="TAC"/>
            </w:pPr>
            <w:r w:rsidRPr="001D386E">
              <w:t>0</w:t>
            </w:r>
          </w:p>
        </w:tc>
      </w:tr>
      <w:tr w:rsidR="00DA6EF1" w:rsidRPr="001D386E" w14:paraId="27652B51" w14:textId="77777777" w:rsidTr="000B084B">
        <w:trPr>
          <w:trHeight w:val="223"/>
          <w:jc w:val="center"/>
        </w:trPr>
        <w:tc>
          <w:tcPr>
            <w:tcW w:w="1396" w:type="dxa"/>
            <w:vMerge/>
            <w:vAlign w:val="center"/>
          </w:tcPr>
          <w:p w14:paraId="1AA32D0A" w14:textId="77777777" w:rsidR="00DA6EF1" w:rsidRPr="001D386E" w:rsidRDefault="00DA6EF1" w:rsidP="000B084B">
            <w:pPr>
              <w:pStyle w:val="TAC"/>
            </w:pPr>
          </w:p>
        </w:tc>
        <w:tc>
          <w:tcPr>
            <w:tcW w:w="1466" w:type="dxa"/>
            <w:vMerge/>
            <w:vAlign w:val="center"/>
          </w:tcPr>
          <w:p w14:paraId="01038B10" w14:textId="77777777" w:rsidR="00DA6EF1" w:rsidRPr="001D386E" w:rsidRDefault="00DA6EF1" w:rsidP="000B084B">
            <w:pPr>
              <w:pStyle w:val="TAC"/>
              <w:rPr>
                <w:lang w:eastAsia="zh-CN"/>
              </w:rPr>
            </w:pPr>
          </w:p>
        </w:tc>
        <w:tc>
          <w:tcPr>
            <w:tcW w:w="767" w:type="dxa"/>
            <w:shd w:val="clear" w:color="auto" w:fill="auto"/>
            <w:vAlign w:val="center"/>
          </w:tcPr>
          <w:p w14:paraId="7FFAA1A7" w14:textId="77777777" w:rsidR="00DA6EF1" w:rsidRPr="001D386E" w:rsidRDefault="00DA6EF1" w:rsidP="000B084B">
            <w:pPr>
              <w:pStyle w:val="TAC"/>
            </w:pPr>
            <w:r w:rsidRPr="001D386E">
              <w:rPr>
                <w:rFonts w:hint="eastAsia"/>
                <w:lang w:eastAsia="zh-CN"/>
              </w:rPr>
              <w:t>4</w:t>
            </w:r>
            <w:r w:rsidRPr="001D386E">
              <w:rPr>
                <w:lang w:eastAsia="zh-CN"/>
              </w:rPr>
              <w:t>0</w:t>
            </w:r>
          </w:p>
        </w:tc>
        <w:tc>
          <w:tcPr>
            <w:tcW w:w="586" w:type="dxa"/>
            <w:gridSpan w:val="2"/>
            <w:shd w:val="clear" w:color="auto" w:fill="auto"/>
            <w:vAlign w:val="center"/>
          </w:tcPr>
          <w:p w14:paraId="4D187064" w14:textId="77777777" w:rsidR="00DA6EF1" w:rsidRPr="001D386E" w:rsidRDefault="00DA6EF1" w:rsidP="000B084B">
            <w:pPr>
              <w:pStyle w:val="TAC"/>
            </w:pPr>
          </w:p>
        </w:tc>
        <w:tc>
          <w:tcPr>
            <w:tcW w:w="586" w:type="dxa"/>
            <w:gridSpan w:val="4"/>
            <w:vAlign w:val="center"/>
          </w:tcPr>
          <w:p w14:paraId="3D9C80EC" w14:textId="77777777" w:rsidR="00DA6EF1" w:rsidRPr="001D386E" w:rsidRDefault="00DA6EF1" w:rsidP="000B084B">
            <w:pPr>
              <w:pStyle w:val="TAC"/>
            </w:pPr>
          </w:p>
        </w:tc>
        <w:tc>
          <w:tcPr>
            <w:tcW w:w="586" w:type="dxa"/>
            <w:gridSpan w:val="4"/>
            <w:vAlign w:val="center"/>
          </w:tcPr>
          <w:p w14:paraId="380ABA59" w14:textId="77777777" w:rsidR="00DA6EF1" w:rsidRPr="001D386E" w:rsidRDefault="00DA6EF1" w:rsidP="000B084B">
            <w:pPr>
              <w:pStyle w:val="TAC"/>
            </w:pPr>
          </w:p>
        </w:tc>
        <w:tc>
          <w:tcPr>
            <w:tcW w:w="600" w:type="dxa"/>
            <w:gridSpan w:val="7"/>
            <w:vAlign w:val="center"/>
          </w:tcPr>
          <w:p w14:paraId="0E9BAF4B" w14:textId="77777777" w:rsidR="00DA6EF1" w:rsidRPr="001D386E" w:rsidRDefault="00DA6EF1" w:rsidP="000B084B">
            <w:pPr>
              <w:pStyle w:val="TAC"/>
            </w:pPr>
            <w:r w:rsidRPr="001D386E">
              <w:t>Yes</w:t>
            </w:r>
          </w:p>
        </w:tc>
        <w:tc>
          <w:tcPr>
            <w:tcW w:w="599" w:type="dxa"/>
            <w:gridSpan w:val="6"/>
            <w:vAlign w:val="center"/>
          </w:tcPr>
          <w:p w14:paraId="05A08440" w14:textId="77777777" w:rsidR="00DA6EF1" w:rsidRPr="001D386E" w:rsidRDefault="00DA6EF1" w:rsidP="000B084B">
            <w:pPr>
              <w:pStyle w:val="TAC"/>
            </w:pPr>
          </w:p>
        </w:tc>
        <w:tc>
          <w:tcPr>
            <w:tcW w:w="698" w:type="dxa"/>
            <w:gridSpan w:val="4"/>
            <w:vAlign w:val="center"/>
          </w:tcPr>
          <w:p w14:paraId="79FE40F8" w14:textId="77777777" w:rsidR="00DA6EF1" w:rsidRPr="001D386E" w:rsidRDefault="00DA6EF1" w:rsidP="000B084B">
            <w:pPr>
              <w:pStyle w:val="TAC"/>
            </w:pPr>
            <w:r w:rsidRPr="001D386E">
              <w:rPr>
                <w:rFonts w:hint="eastAsia"/>
                <w:lang w:eastAsia="zh-CN"/>
              </w:rPr>
              <w:t>Yes</w:t>
            </w:r>
          </w:p>
        </w:tc>
        <w:tc>
          <w:tcPr>
            <w:tcW w:w="1187" w:type="dxa"/>
            <w:vMerge/>
            <w:vAlign w:val="center"/>
          </w:tcPr>
          <w:p w14:paraId="2A0F735D" w14:textId="77777777" w:rsidR="00DA6EF1" w:rsidRPr="001D386E" w:rsidRDefault="00DA6EF1" w:rsidP="000B084B">
            <w:pPr>
              <w:pStyle w:val="TAC"/>
            </w:pPr>
          </w:p>
        </w:tc>
        <w:tc>
          <w:tcPr>
            <w:tcW w:w="1288" w:type="dxa"/>
            <w:vMerge/>
            <w:vAlign w:val="center"/>
          </w:tcPr>
          <w:p w14:paraId="2DC987A2" w14:textId="77777777" w:rsidR="00DA6EF1" w:rsidRPr="001D386E" w:rsidRDefault="00DA6EF1" w:rsidP="000B084B">
            <w:pPr>
              <w:pStyle w:val="TAC"/>
            </w:pPr>
          </w:p>
        </w:tc>
      </w:tr>
      <w:tr w:rsidR="00DA6EF1" w:rsidRPr="001D386E" w14:paraId="078C0383" w14:textId="77777777" w:rsidTr="000B084B">
        <w:trPr>
          <w:trHeight w:val="223"/>
          <w:jc w:val="center"/>
        </w:trPr>
        <w:tc>
          <w:tcPr>
            <w:tcW w:w="1396" w:type="dxa"/>
            <w:vMerge/>
            <w:vAlign w:val="center"/>
          </w:tcPr>
          <w:p w14:paraId="6F3B979E" w14:textId="77777777" w:rsidR="00DA6EF1" w:rsidRPr="001D386E" w:rsidRDefault="00DA6EF1" w:rsidP="000B084B">
            <w:pPr>
              <w:pStyle w:val="TAC"/>
            </w:pPr>
          </w:p>
        </w:tc>
        <w:tc>
          <w:tcPr>
            <w:tcW w:w="1466" w:type="dxa"/>
            <w:vMerge/>
            <w:vAlign w:val="center"/>
          </w:tcPr>
          <w:p w14:paraId="5C347664" w14:textId="77777777" w:rsidR="00DA6EF1" w:rsidRPr="001D386E" w:rsidRDefault="00DA6EF1" w:rsidP="000B084B">
            <w:pPr>
              <w:pStyle w:val="TAC"/>
              <w:rPr>
                <w:lang w:eastAsia="zh-CN"/>
              </w:rPr>
            </w:pPr>
          </w:p>
        </w:tc>
        <w:tc>
          <w:tcPr>
            <w:tcW w:w="767" w:type="dxa"/>
            <w:shd w:val="clear" w:color="auto" w:fill="auto"/>
            <w:vAlign w:val="center"/>
          </w:tcPr>
          <w:p w14:paraId="63AECD0B" w14:textId="77777777" w:rsidR="00DA6EF1" w:rsidRPr="001D386E" w:rsidRDefault="00DA6EF1" w:rsidP="000B084B">
            <w:pPr>
              <w:pStyle w:val="TAC"/>
              <w:rPr>
                <w:lang w:eastAsia="zh-CN"/>
              </w:rPr>
            </w:pPr>
            <w:r w:rsidRPr="001D386E">
              <w:rPr>
                <w:rFonts w:hint="eastAsia"/>
                <w:kern w:val="2"/>
                <w:szCs w:val="18"/>
                <w:lang w:eastAsia="zh-CN"/>
              </w:rPr>
              <w:t>38</w:t>
            </w:r>
          </w:p>
        </w:tc>
        <w:tc>
          <w:tcPr>
            <w:tcW w:w="586" w:type="dxa"/>
            <w:gridSpan w:val="2"/>
            <w:shd w:val="clear" w:color="auto" w:fill="auto"/>
            <w:vAlign w:val="center"/>
          </w:tcPr>
          <w:p w14:paraId="43FCFC5B" w14:textId="77777777" w:rsidR="00DA6EF1" w:rsidRPr="001D386E" w:rsidRDefault="00DA6EF1" w:rsidP="000B084B">
            <w:pPr>
              <w:pStyle w:val="TAC"/>
            </w:pPr>
          </w:p>
        </w:tc>
        <w:tc>
          <w:tcPr>
            <w:tcW w:w="586" w:type="dxa"/>
            <w:gridSpan w:val="4"/>
            <w:vAlign w:val="center"/>
          </w:tcPr>
          <w:p w14:paraId="5B6A1556" w14:textId="77777777" w:rsidR="00DA6EF1" w:rsidRPr="001D386E" w:rsidRDefault="00DA6EF1" w:rsidP="000B084B">
            <w:pPr>
              <w:pStyle w:val="TAC"/>
            </w:pPr>
          </w:p>
        </w:tc>
        <w:tc>
          <w:tcPr>
            <w:tcW w:w="586" w:type="dxa"/>
            <w:gridSpan w:val="4"/>
            <w:vAlign w:val="center"/>
          </w:tcPr>
          <w:p w14:paraId="0FC15BC3" w14:textId="77777777" w:rsidR="00DA6EF1" w:rsidRPr="001D386E" w:rsidRDefault="00DA6EF1" w:rsidP="000B084B">
            <w:pPr>
              <w:pStyle w:val="TAC"/>
            </w:pPr>
          </w:p>
        </w:tc>
        <w:tc>
          <w:tcPr>
            <w:tcW w:w="600" w:type="dxa"/>
            <w:gridSpan w:val="7"/>
            <w:vAlign w:val="center"/>
          </w:tcPr>
          <w:p w14:paraId="07EA0150" w14:textId="77777777" w:rsidR="00DA6EF1" w:rsidRPr="001D386E" w:rsidRDefault="00DA6EF1" w:rsidP="000B084B">
            <w:pPr>
              <w:pStyle w:val="TAC"/>
            </w:pPr>
            <w:r w:rsidRPr="001D386E">
              <w:t>Yes</w:t>
            </w:r>
          </w:p>
        </w:tc>
        <w:tc>
          <w:tcPr>
            <w:tcW w:w="599" w:type="dxa"/>
            <w:gridSpan w:val="6"/>
            <w:vAlign w:val="center"/>
          </w:tcPr>
          <w:p w14:paraId="374119C1" w14:textId="77777777" w:rsidR="00DA6EF1" w:rsidRPr="001D386E" w:rsidRDefault="00DA6EF1" w:rsidP="000B084B">
            <w:pPr>
              <w:pStyle w:val="TAC"/>
            </w:pPr>
            <w:r w:rsidRPr="001D386E">
              <w:t>Yes</w:t>
            </w:r>
          </w:p>
        </w:tc>
        <w:tc>
          <w:tcPr>
            <w:tcW w:w="698" w:type="dxa"/>
            <w:gridSpan w:val="4"/>
            <w:vAlign w:val="center"/>
          </w:tcPr>
          <w:p w14:paraId="5785C3B9" w14:textId="77777777" w:rsidR="00DA6EF1" w:rsidRPr="001D386E" w:rsidRDefault="00DA6EF1" w:rsidP="000B084B">
            <w:pPr>
              <w:pStyle w:val="TAC"/>
              <w:rPr>
                <w:lang w:eastAsia="zh-CN"/>
              </w:rPr>
            </w:pPr>
            <w:r w:rsidRPr="001D386E">
              <w:t>Yes</w:t>
            </w:r>
          </w:p>
        </w:tc>
        <w:tc>
          <w:tcPr>
            <w:tcW w:w="1187" w:type="dxa"/>
            <w:vMerge w:val="restart"/>
            <w:vAlign w:val="center"/>
          </w:tcPr>
          <w:p w14:paraId="41B27C67" w14:textId="77777777" w:rsidR="00DA6EF1" w:rsidRPr="001D386E" w:rsidRDefault="00DA6EF1" w:rsidP="000B084B">
            <w:pPr>
              <w:pStyle w:val="TAC"/>
            </w:pPr>
            <w:r w:rsidRPr="001D386E">
              <w:t>40</w:t>
            </w:r>
          </w:p>
        </w:tc>
        <w:tc>
          <w:tcPr>
            <w:tcW w:w="1288" w:type="dxa"/>
            <w:vMerge w:val="restart"/>
            <w:vAlign w:val="center"/>
          </w:tcPr>
          <w:p w14:paraId="775B6058" w14:textId="77777777" w:rsidR="00DA6EF1" w:rsidRPr="001D386E" w:rsidRDefault="00DA6EF1" w:rsidP="000B084B">
            <w:pPr>
              <w:pStyle w:val="TAC"/>
            </w:pPr>
            <w:r w:rsidRPr="001D386E">
              <w:t>1</w:t>
            </w:r>
          </w:p>
        </w:tc>
      </w:tr>
      <w:tr w:rsidR="00DA6EF1" w:rsidRPr="001D386E" w14:paraId="7CD7BB67" w14:textId="77777777" w:rsidTr="000B084B">
        <w:trPr>
          <w:trHeight w:val="223"/>
          <w:jc w:val="center"/>
        </w:trPr>
        <w:tc>
          <w:tcPr>
            <w:tcW w:w="1396" w:type="dxa"/>
            <w:vMerge/>
            <w:vAlign w:val="center"/>
          </w:tcPr>
          <w:p w14:paraId="216F6FAA" w14:textId="77777777" w:rsidR="00DA6EF1" w:rsidRPr="001D386E" w:rsidRDefault="00DA6EF1" w:rsidP="000B084B">
            <w:pPr>
              <w:pStyle w:val="TAC"/>
            </w:pPr>
          </w:p>
        </w:tc>
        <w:tc>
          <w:tcPr>
            <w:tcW w:w="1466" w:type="dxa"/>
            <w:vMerge/>
            <w:vAlign w:val="center"/>
          </w:tcPr>
          <w:p w14:paraId="4B1B93A4" w14:textId="77777777" w:rsidR="00DA6EF1" w:rsidRPr="001D386E" w:rsidRDefault="00DA6EF1" w:rsidP="000B084B">
            <w:pPr>
              <w:pStyle w:val="TAC"/>
              <w:rPr>
                <w:lang w:eastAsia="zh-CN"/>
              </w:rPr>
            </w:pPr>
          </w:p>
        </w:tc>
        <w:tc>
          <w:tcPr>
            <w:tcW w:w="767" w:type="dxa"/>
            <w:shd w:val="clear" w:color="auto" w:fill="auto"/>
            <w:vAlign w:val="center"/>
          </w:tcPr>
          <w:p w14:paraId="7BFBCDF8" w14:textId="77777777" w:rsidR="00DA6EF1" w:rsidRPr="001D386E" w:rsidRDefault="00DA6EF1" w:rsidP="000B084B">
            <w:pPr>
              <w:pStyle w:val="TAC"/>
              <w:rPr>
                <w:lang w:eastAsia="zh-CN"/>
              </w:rPr>
            </w:pPr>
            <w:r w:rsidRPr="001D386E">
              <w:rPr>
                <w:rFonts w:hint="eastAsia"/>
                <w:szCs w:val="18"/>
                <w:lang w:eastAsia="zh-CN"/>
              </w:rPr>
              <w:t>4</w:t>
            </w:r>
            <w:r w:rsidRPr="001D386E">
              <w:rPr>
                <w:szCs w:val="18"/>
                <w:lang w:eastAsia="zh-CN"/>
              </w:rPr>
              <w:t>0</w:t>
            </w:r>
          </w:p>
        </w:tc>
        <w:tc>
          <w:tcPr>
            <w:tcW w:w="586" w:type="dxa"/>
            <w:gridSpan w:val="2"/>
            <w:shd w:val="clear" w:color="auto" w:fill="auto"/>
            <w:vAlign w:val="center"/>
          </w:tcPr>
          <w:p w14:paraId="0619A9AB" w14:textId="77777777" w:rsidR="00DA6EF1" w:rsidRPr="001D386E" w:rsidRDefault="00DA6EF1" w:rsidP="000B084B">
            <w:pPr>
              <w:pStyle w:val="TAC"/>
            </w:pPr>
          </w:p>
        </w:tc>
        <w:tc>
          <w:tcPr>
            <w:tcW w:w="586" w:type="dxa"/>
            <w:gridSpan w:val="4"/>
            <w:vAlign w:val="center"/>
          </w:tcPr>
          <w:p w14:paraId="218EC14A" w14:textId="77777777" w:rsidR="00DA6EF1" w:rsidRPr="001D386E" w:rsidRDefault="00DA6EF1" w:rsidP="000B084B">
            <w:pPr>
              <w:pStyle w:val="TAC"/>
            </w:pPr>
          </w:p>
        </w:tc>
        <w:tc>
          <w:tcPr>
            <w:tcW w:w="586" w:type="dxa"/>
            <w:gridSpan w:val="4"/>
            <w:vAlign w:val="center"/>
          </w:tcPr>
          <w:p w14:paraId="7C9A0840" w14:textId="77777777" w:rsidR="00DA6EF1" w:rsidRPr="001D386E" w:rsidRDefault="00DA6EF1" w:rsidP="000B084B">
            <w:pPr>
              <w:pStyle w:val="TAC"/>
            </w:pPr>
          </w:p>
        </w:tc>
        <w:tc>
          <w:tcPr>
            <w:tcW w:w="600" w:type="dxa"/>
            <w:gridSpan w:val="7"/>
            <w:vAlign w:val="center"/>
          </w:tcPr>
          <w:p w14:paraId="3C3B6D52" w14:textId="77777777" w:rsidR="00DA6EF1" w:rsidRPr="001D386E" w:rsidRDefault="00DA6EF1" w:rsidP="000B084B">
            <w:pPr>
              <w:pStyle w:val="TAC"/>
            </w:pPr>
            <w:r w:rsidRPr="001D386E">
              <w:t>Yes</w:t>
            </w:r>
          </w:p>
        </w:tc>
        <w:tc>
          <w:tcPr>
            <w:tcW w:w="599" w:type="dxa"/>
            <w:gridSpan w:val="6"/>
            <w:vAlign w:val="center"/>
          </w:tcPr>
          <w:p w14:paraId="4EDDB62F" w14:textId="77777777" w:rsidR="00DA6EF1" w:rsidRPr="001D386E" w:rsidRDefault="00DA6EF1" w:rsidP="000B084B">
            <w:pPr>
              <w:pStyle w:val="TAC"/>
            </w:pPr>
            <w:r w:rsidRPr="001D386E">
              <w:t>Yes</w:t>
            </w:r>
          </w:p>
        </w:tc>
        <w:tc>
          <w:tcPr>
            <w:tcW w:w="698" w:type="dxa"/>
            <w:gridSpan w:val="4"/>
            <w:vAlign w:val="center"/>
          </w:tcPr>
          <w:p w14:paraId="2AA30949" w14:textId="77777777" w:rsidR="00DA6EF1" w:rsidRPr="001D386E" w:rsidRDefault="00DA6EF1" w:rsidP="000B084B">
            <w:pPr>
              <w:pStyle w:val="TAC"/>
              <w:rPr>
                <w:lang w:eastAsia="zh-CN"/>
              </w:rPr>
            </w:pPr>
            <w:r w:rsidRPr="001D386E">
              <w:t>Yes</w:t>
            </w:r>
          </w:p>
        </w:tc>
        <w:tc>
          <w:tcPr>
            <w:tcW w:w="1187" w:type="dxa"/>
            <w:vMerge/>
            <w:vAlign w:val="center"/>
          </w:tcPr>
          <w:p w14:paraId="4BA7F1B0" w14:textId="77777777" w:rsidR="00DA6EF1" w:rsidRPr="001D386E" w:rsidRDefault="00DA6EF1" w:rsidP="000B084B">
            <w:pPr>
              <w:pStyle w:val="TAC"/>
            </w:pPr>
          </w:p>
        </w:tc>
        <w:tc>
          <w:tcPr>
            <w:tcW w:w="1288" w:type="dxa"/>
            <w:vMerge/>
            <w:vAlign w:val="center"/>
          </w:tcPr>
          <w:p w14:paraId="04EFC150" w14:textId="77777777" w:rsidR="00DA6EF1" w:rsidRPr="001D386E" w:rsidRDefault="00DA6EF1" w:rsidP="000B084B">
            <w:pPr>
              <w:pStyle w:val="TAC"/>
            </w:pPr>
          </w:p>
        </w:tc>
      </w:tr>
      <w:tr w:rsidR="00DA6EF1" w:rsidRPr="001D386E" w14:paraId="19D8532C" w14:textId="77777777" w:rsidTr="000B084B">
        <w:trPr>
          <w:trHeight w:val="223"/>
          <w:jc w:val="center"/>
        </w:trPr>
        <w:tc>
          <w:tcPr>
            <w:tcW w:w="1396" w:type="dxa"/>
            <w:vMerge w:val="restart"/>
            <w:vAlign w:val="center"/>
          </w:tcPr>
          <w:p w14:paraId="7B3D5819" w14:textId="77777777" w:rsidR="00DA6EF1" w:rsidRPr="001D386E" w:rsidRDefault="00DA6EF1" w:rsidP="000B084B">
            <w:pPr>
              <w:pStyle w:val="TAC"/>
            </w:pPr>
            <w:r w:rsidRPr="001D386E">
              <w:rPr>
                <w:rFonts w:hint="eastAsia"/>
                <w:lang w:eastAsia="zh-CN"/>
              </w:rPr>
              <w:t>CA_3</w:t>
            </w:r>
            <w:r w:rsidRPr="001D386E">
              <w:rPr>
                <w:lang w:eastAsia="zh-CN"/>
              </w:rPr>
              <w:t>8</w:t>
            </w:r>
            <w:r w:rsidRPr="001D386E">
              <w:rPr>
                <w:rFonts w:hint="eastAsia"/>
                <w:lang w:eastAsia="zh-CN"/>
              </w:rPr>
              <w:t>A-4</w:t>
            </w:r>
            <w:r w:rsidRPr="001D386E">
              <w:rPr>
                <w:lang w:eastAsia="zh-CN"/>
              </w:rPr>
              <w:t>0</w:t>
            </w:r>
            <w:r w:rsidRPr="001D386E">
              <w:rPr>
                <w:rFonts w:hint="eastAsia"/>
                <w:lang w:eastAsia="zh-CN"/>
              </w:rPr>
              <w:t>A</w:t>
            </w:r>
            <w:r w:rsidRPr="001D386E">
              <w:rPr>
                <w:lang w:eastAsia="zh-CN"/>
              </w:rPr>
              <w:t>-40A</w:t>
            </w:r>
          </w:p>
        </w:tc>
        <w:tc>
          <w:tcPr>
            <w:tcW w:w="1466" w:type="dxa"/>
            <w:vMerge w:val="restart"/>
            <w:vAlign w:val="center"/>
          </w:tcPr>
          <w:p w14:paraId="7B69B6AE" w14:textId="77777777" w:rsidR="00DA6EF1" w:rsidRPr="001D386E" w:rsidRDefault="00DA6EF1" w:rsidP="000B084B">
            <w:pPr>
              <w:pStyle w:val="TAC"/>
              <w:rPr>
                <w:lang w:eastAsia="zh-CN"/>
              </w:rPr>
            </w:pPr>
            <w:r w:rsidRPr="001D386E">
              <w:t>-</w:t>
            </w:r>
          </w:p>
        </w:tc>
        <w:tc>
          <w:tcPr>
            <w:tcW w:w="767" w:type="dxa"/>
            <w:shd w:val="clear" w:color="auto" w:fill="auto"/>
            <w:vAlign w:val="center"/>
          </w:tcPr>
          <w:p w14:paraId="21923E4E" w14:textId="77777777" w:rsidR="00DA6EF1" w:rsidRPr="001D386E" w:rsidRDefault="00DA6EF1" w:rsidP="000B084B">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14:paraId="026CEB04" w14:textId="77777777" w:rsidR="00DA6EF1" w:rsidRPr="001D386E" w:rsidRDefault="00DA6EF1" w:rsidP="000B084B">
            <w:pPr>
              <w:pStyle w:val="TAC"/>
            </w:pPr>
          </w:p>
        </w:tc>
        <w:tc>
          <w:tcPr>
            <w:tcW w:w="586" w:type="dxa"/>
            <w:gridSpan w:val="4"/>
            <w:vAlign w:val="center"/>
          </w:tcPr>
          <w:p w14:paraId="2780A02B" w14:textId="77777777" w:rsidR="00DA6EF1" w:rsidRPr="001D386E" w:rsidRDefault="00DA6EF1" w:rsidP="000B084B">
            <w:pPr>
              <w:pStyle w:val="TAC"/>
            </w:pPr>
          </w:p>
        </w:tc>
        <w:tc>
          <w:tcPr>
            <w:tcW w:w="586" w:type="dxa"/>
            <w:gridSpan w:val="4"/>
            <w:vAlign w:val="center"/>
          </w:tcPr>
          <w:p w14:paraId="0C8D4F71" w14:textId="77777777" w:rsidR="00DA6EF1" w:rsidRPr="001D386E" w:rsidRDefault="00DA6EF1" w:rsidP="000B084B">
            <w:pPr>
              <w:pStyle w:val="TAC"/>
            </w:pPr>
          </w:p>
        </w:tc>
        <w:tc>
          <w:tcPr>
            <w:tcW w:w="600" w:type="dxa"/>
            <w:gridSpan w:val="7"/>
            <w:vAlign w:val="center"/>
          </w:tcPr>
          <w:p w14:paraId="242D66E9" w14:textId="77777777" w:rsidR="00DA6EF1" w:rsidRPr="001D386E" w:rsidRDefault="00DA6EF1" w:rsidP="000B084B">
            <w:pPr>
              <w:pStyle w:val="TAC"/>
            </w:pPr>
            <w:r w:rsidRPr="001D386E">
              <w:t>Yes</w:t>
            </w:r>
          </w:p>
        </w:tc>
        <w:tc>
          <w:tcPr>
            <w:tcW w:w="599" w:type="dxa"/>
            <w:gridSpan w:val="6"/>
            <w:vAlign w:val="center"/>
          </w:tcPr>
          <w:p w14:paraId="7CD1CFB5" w14:textId="77777777" w:rsidR="00DA6EF1" w:rsidRPr="001D386E" w:rsidRDefault="00DA6EF1" w:rsidP="000B084B">
            <w:pPr>
              <w:pStyle w:val="TAC"/>
            </w:pPr>
          </w:p>
        </w:tc>
        <w:tc>
          <w:tcPr>
            <w:tcW w:w="698" w:type="dxa"/>
            <w:gridSpan w:val="4"/>
            <w:vAlign w:val="center"/>
          </w:tcPr>
          <w:p w14:paraId="181A5582" w14:textId="77777777" w:rsidR="00DA6EF1" w:rsidRPr="001D386E" w:rsidRDefault="00DA6EF1" w:rsidP="000B084B">
            <w:pPr>
              <w:pStyle w:val="TAC"/>
            </w:pPr>
            <w:r w:rsidRPr="001D386E">
              <w:t>Yes</w:t>
            </w:r>
          </w:p>
        </w:tc>
        <w:tc>
          <w:tcPr>
            <w:tcW w:w="1187" w:type="dxa"/>
            <w:vMerge w:val="restart"/>
            <w:vAlign w:val="center"/>
          </w:tcPr>
          <w:p w14:paraId="454F0E5B" w14:textId="77777777" w:rsidR="00DA6EF1" w:rsidRPr="001D386E" w:rsidRDefault="00DA6EF1" w:rsidP="000B084B">
            <w:pPr>
              <w:pStyle w:val="TAC"/>
            </w:pPr>
            <w:r w:rsidRPr="001D386E">
              <w:rPr>
                <w:lang w:eastAsia="zh-CN"/>
              </w:rPr>
              <w:t>6</w:t>
            </w:r>
            <w:r w:rsidRPr="001D386E">
              <w:rPr>
                <w:rFonts w:hint="eastAsia"/>
                <w:lang w:eastAsia="zh-CN"/>
              </w:rPr>
              <w:t>0</w:t>
            </w:r>
          </w:p>
        </w:tc>
        <w:tc>
          <w:tcPr>
            <w:tcW w:w="1288" w:type="dxa"/>
            <w:vMerge w:val="restart"/>
            <w:vAlign w:val="center"/>
          </w:tcPr>
          <w:p w14:paraId="04E68065" w14:textId="77777777" w:rsidR="00DA6EF1" w:rsidRPr="001D386E" w:rsidRDefault="00DA6EF1" w:rsidP="000B084B">
            <w:pPr>
              <w:pStyle w:val="TAC"/>
            </w:pPr>
            <w:r w:rsidRPr="001D386E">
              <w:t>0</w:t>
            </w:r>
          </w:p>
        </w:tc>
      </w:tr>
      <w:tr w:rsidR="00DA6EF1" w:rsidRPr="001D386E" w14:paraId="79537F02" w14:textId="77777777" w:rsidTr="000B084B">
        <w:trPr>
          <w:trHeight w:val="223"/>
          <w:jc w:val="center"/>
        </w:trPr>
        <w:tc>
          <w:tcPr>
            <w:tcW w:w="1396" w:type="dxa"/>
            <w:vMerge/>
            <w:vAlign w:val="center"/>
          </w:tcPr>
          <w:p w14:paraId="1AFB8678" w14:textId="77777777" w:rsidR="00DA6EF1" w:rsidRPr="001D386E" w:rsidRDefault="00DA6EF1" w:rsidP="000B084B">
            <w:pPr>
              <w:pStyle w:val="TAC"/>
            </w:pPr>
          </w:p>
        </w:tc>
        <w:tc>
          <w:tcPr>
            <w:tcW w:w="1466" w:type="dxa"/>
            <w:vMerge/>
            <w:vAlign w:val="center"/>
          </w:tcPr>
          <w:p w14:paraId="3E626802" w14:textId="77777777" w:rsidR="00DA6EF1" w:rsidRPr="001D386E" w:rsidRDefault="00DA6EF1" w:rsidP="000B084B">
            <w:pPr>
              <w:pStyle w:val="TAC"/>
              <w:rPr>
                <w:lang w:eastAsia="zh-CN"/>
              </w:rPr>
            </w:pPr>
          </w:p>
        </w:tc>
        <w:tc>
          <w:tcPr>
            <w:tcW w:w="767" w:type="dxa"/>
            <w:shd w:val="clear" w:color="auto" w:fill="auto"/>
            <w:vAlign w:val="center"/>
          </w:tcPr>
          <w:p w14:paraId="603CFA54" w14:textId="77777777" w:rsidR="00DA6EF1" w:rsidRPr="001D386E" w:rsidRDefault="00DA6EF1" w:rsidP="000B084B">
            <w:pPr>
              <w:pStyle w:val="TAC"/>
            </w:pPr>
            <w:r w:rsidRPr="001D386E">
              <w:rPr>
                <w:rFonts w:hint="eastAsia"/>
                <w:lang w:eastAsia="zh-CN"/>
              </w:rPr>
              <w:t>4</w:t>
            </w:r>
            <w:r w:rsidRPr="001D386E">
              <w:rPr>
                <w:lang w:eastAsia="zh-CN"/>
              </w:rPr>
              <w:t>0</w:t>
            </w:r>
          </w:p>
        </w:tc>
        <w:tc>
          <w:tcPr>
            <w:tcW w:w="3655" w:type="dxa"/>
            <w:gridSpan w:val="27"/>
            <w:shd w:val="clear" w:color="auto" w:fill="auto"/>
            <w:vAlign w:val="center"/>
          </w:tcPr>
          <w:p w14:paraId="1E5C4E0C" w14:textId="77777777" w:rsidR="00DA6EF1" w:rsidRPr="001D386E" w:rsidRDefault="00DA6EF1" w:rsidP="000B084B">
            <w:pPr>
              <w:pStyle w:val="TAC"/>
            </w:pPr>
            <w:r w:rsidRPr="001D386E">
              <w:rPr>
                <w:lang w:eastAsia="zh-CN"/>
              </w:rPr>
              <w:t xml:space="preserve">See CA_40A-40A </w:t>
            </w:r>
            <w:r w:rsidRPr="001D386E">
              <w:t xml:space="preserve">Bandwidth Combination Set </w:t>
            </w:r>
            <w:r w:rsidRPr="001D386E">
              <w:rPr>
                <w:lang w:eastAsia="zh-CN"/>
              </w:rPr>
              <w:t>0</w:t>
            </w:r>
            <w:r w:rsidRPr="001D386E">
              <w:rPr>
                <w:rFonts w:hint="eastAsia"/>
                <w:lang w:eastAsia="ja-JP"/>
              </w:rPr>
              <w:t xml:space="preserve"> </w:t>
            </w:r>
            <w:r w:rsidRPr="001D386E">
              <w:rPr>
                <w:lang w:eastAsia="zh-CN"/>
              </w:rPr>
              <w:t>in Table 5.6A.1-3</w:t>
            </w:r>
          </w:p>
        </w:tc>
        <w:tc>
          <w:tcPr>
            <w:tcW w:w="1187" w:type="dxa"/>
            <w:vMerge/>
            <w:vAlign w:val="center"/>
          </w:tcPr>
          <w:p w14:paraId="562ADA8E" w14:textId="77777777" w:rsidR="00DA6EF1" w:rsidRPr="001D386E" w:rsidRDefault="00DA6EF1" w:rsidP="000B084B">
            <w:pPr>
              <w:pStyle w:val="TAC"/>
            </w:pPr>
          </w:p>
        </w:tc>
        <w:tc>
          <w:tcPr>
            <w:tcW w:w="1288" w:type="dxa"/>
            <w:vMerge/>
            <w:vAlign w:val="center"/>
          </w:tcPr>
          <w:p w14:paraId="450F5C44" w14:textId="77777777" w:rsidR="00DA6EF1" w:rsidRPr="001D386E" w:rsidRDefault="00DA6EF1" w:rsidP="000B084B">
            <w:pPr>
              <w:pStyle w:val="TAC"/>
            </w:pPr>
          </w:p>
        </w:tc>
      </w:tr>
      <w:tr w:rsidR="00DA6EF1" w:rsidRPr="001D386E" w14:paraId="4745BA8D" w14:textId="77777777" w:rsidTr="000B084B">
        <w:trPr>
          <w:trHeight w:val="223"/>
          <w:jc w:val="center"/>
        </w:trPr>
        <w:tc>
          <w:tcPr>
            <w:tcW w:w="1396" w:type="dxa"/>
            <w:vMerge/>
            <w:vAlign w:val="center"/>
          </w:tcPr>
          <w:p w14:paraId="133C558F" w14:textId="77777777" w:rsidR="00DA6EF1" w:rsidRPr="001D386E" w:rsidRDefault="00DA6EF1" w:rsidP="000B084B">
            <w:pPr>
              <w:pStyle w:val="TAC"/>
            </w:pPr>
          </w:p>
        </w:tc>
        <w:tc>
          <w:tcPr>
            <w:tcW w:w="1466" w:type="dxa"/>
            <w:vMerge/>
            <w:vAlign w:val="center"/>
          </w:tcPr>
          <w:p w14:paraId="0CAAFCBC" w14:textId="77777777" w:rsidR="00DA6EF1" w:rsidRPr="001D386E" w:rsidRDefault="00DA6EF1" w:rsidP="000B084B">
            <w:pPr>
              <w:pStyle w:val="TAC"/>
              <w:rPr>
                <w:lang w:eastAsia="zh-CN"/>
              </w:rPr>
            </w:pPr>
          </w:p>
        </w:tc>
        <w:tc>
          <w:tcPr>
            <w:tcW w:w="767" w:type="dxa"/>
            <w:shd w:val="clear" w:color="auto" w:fill="auto"/>
            <w:vAlign w:val="center"/>
          </w:tcPr>
          <w:p w14:paraId="16AE6B1A" w14:textId="77777777" w:rsidR="00DA6EF1" w:rsidRPr="001D386E" w:rsidRDefault="00DA6EF1" w:rsidP="000B084B">
            <w:pPr>
              <w:pStyle w:val="TAC"/>
              <w:rPr>
                <w:lang w:eastAsia="zh-CN"/>
              </w:rPr>
            </w:pPr>
            <w:r w:rsidRPr="001D386E">
              <w:rPr>
                <w:rFonts w:hint="eastAsia"/>
                <w:lang w:eastAsia="zh-CN"/>
              </w:rPr>
              <w:t>38</w:t>
            </w:r>
          </w:p>
        </w:tc>
        <w:tc>
          <w:tcPr>
            <w:tcW w:w="609" w:type="dxa"/>
            <w:gridSpan w:val="3"/>
            <w:shd w:val="clear" w:color="auto" w:fill="auto"/>
            <w:vAlign w:val="center"/>
          </w:tcPr>
          <w:p w14:paraId="3C4F7DC4" w14:textId="77777777" w:rsidR="00DA6EF1" w:rsidRPr="001D386E" w:rsidRDefault="00DA6EF1" w:rsidP="000B084B">
            <w:pPr>
              <w:pStyle w:val="TAC"/>
              <w:rPr>
                <w:lang w:eastAsia="zh-CN"/>
              </w:rPr>
            </w:pPr>
          </w:p>
        </w:tc>
        <w:tc>
          <w:tcPr>
            <w:tcW w:w="610" w:type="dxa"/>
            <w:gridSpan w:val="6"/>
            <w:shd w:val="clear" w:color="auto" w:fill="auto"/>
            <w:vAlign w:val="center"/>
          </w:tcPr>
          <w:p w14:paraId="5098A051" w14:textId="77777777" w:rsidR="00DA6EF1" w:rsidRPr="001D386E" w:rsidRDefault="00DA6EF1" w:rsidP="000B084B">
            <w:pPr>
              <w:pStyle w:val="TAC"/>
              <w:rPr>
                <w:lang w:eastAsia="zh-CN"/>
              </w:rPr>
            </w:pPr>
          </w:p>
        </w:tc>
        <w:tc>
          <w:tcPr>
            <w:tcW w:w="584" w:type="dxa"/>
            <w:gridSpan w:val="4"/>
            <w:shd w:val="clear" w:color="auto" w:fill="auto"/>
            <w:vAlign w:val="center"/>
          </w:tcPr>
          <w:p w14:paraId="0A4B34A5" w14:textId="77777777" w:rsidR="00DA6EF1" w:rsidRPr="001D386E" w:rsidRDefault="00DA6EF1" w:rsidP="000B084B">
            <w:pPr>
              <w:pStyle w:val="TAC"/>
              <w:rPr>
                <w:lang w:eastAsia="zh-CN"/>
              </w:rPr>
            </w:pPr>
          </w:p>
        </w:tc>
        <w:tc>
          <w:tcPr>
            <w:tcW w:w="595" w:type="dxa"/>
            <w:gridSpan w:val="7"/>
            <w:shd w:val="clear" w:color="auto" w:fill="auto"/>
            <w:vAlign w:val="center"/>
          </w:tcPr>
          <w:p w14:paraId="022F6308" w14:textId="77777777" w:rsidR="00DA6EF1" w:rsidRPr="001D386E" w:rsidRDefault="00DA6EF1" w:rsidP="000B084B">
            <w:pPr>
              <w:pStyle w:val="TAC"/>
              <w:rPr>
                <w:lang w:eastAsia="zh-CN"/>
              </w:rPr>
            </w:pPr>
            <w:r w:rsidRPr="001D386E">
              <w:rPr>
                <w:rFonts w:hint="eastAsia"/>
                <w:lang w:eastAsia="zh-CN"/>
              </w:rPr>
              <w:t>Yes</w:t>
            </w:r>
          </w:p>
        </w:tc>
        <w:tc>
          <w:tcPr>
            <w:tcW w:w="595" w:type="dxa"/>
            <w:gridSpan w:val="4"/>
            <w:shd w:val="clear" w:color="auto" w:fill="auto"/>
            <w:vAlign w:val="center"/>
          </w:tcPr>
          <w:p w14:paraId="6EF6C926" w14:textId="77777777" w:rsidR="00DA6EF1" w:rsidRPr="001D386E" w:rsidRDefault="00DA6EF1" w:rsidP="000B084B">
            <w:pPr>
              <w:pStyle w:val="TAC"/>
              <w:rPr>
                <w:lang w:eastAsia="zh-CN"/>
              </w:rPr>
            </w:pPr>
            <w:r w:rsidRPr="001D386E">
              <w:rPr>
                <w:rFonts w:hint="eastAsia"/>
                <w:lang w:eastAsia="zh-CN"/>
              </w:rPr>
              <w:t>Yes</w:t>
            </w:r>
          </w:p>
        </w:tc>
        <w:tc>
          <w:tcPr>
            <w:tcW w:w="662" w:type="dxa"/>
            <w:gridSpan w:val="3"/>
            <w:shd w:val="clear" w:color="auto" w:fill="auto"/>
            <w:vAlign w:val="center"/>
          </w:tcPr>
          <w:p w14:paraId="0C8FAD32" w14:textId="77777777" w:rsidR="00DA6EF1" w:rsidRPr="001D386E" w:rsidRDefault="00DA6EF1" w:rsidP="000B084B">
            <w:pPr>
              <w:pStyle w:val="TAC"/>
              <w:rPr>
                <w:lang w:eastAsia="zh-CN"/>
              </w:rPr>
            </w:pPr>
            <w:r w:rsidRPr="001D386E">
              <w:rPr>
                <w:rFonts w:hint="eastAsia"/>
                <w:lang w:eastAsia="zh-CN"/>
              </w:rPr>
              <w:t>Yes</w:t>
            </w:r>
          </w:p>
        </w:tc>
        <w:tc>
          <w:tcPr>
            <w:tcW w:w="1187" w:type="dxa"/>
            <w:vMerge w:val="restart"/>
            <w:vAlign w:val="center"/>
          </w:tcPr>
          <w:p w14:paraId="7EF4216A" w14:textId="77777777" w:rsidR="00DA6EF1" w:rsidRPr="001D386E" w:rsidRDefault="00DA6EF1" w:rsidP="000B084B">
            <w:pPr>
              <w:pStyle w:val="TAC"/>
            </w:pPr>
            <w:r w:rsidRPr="001D386E">
              <w:t>60</w:t>
            </w:r>
          </w:p>
        </w:tc>
        <w:tc>
          <w:tcPr>
            <w:tcW w:w="1288" w:type="dxa"/>
            <w:vMerge w:val="restart"/>
            <w:vAlign w:val="center"/>
          </w:tcPr>
          <w:p w14:paraId="76B2DFEF" w14:textId="77777777" w:rsidR="00DA6EF1" w:rsidRPr="001D386E" w:rsidRDefault="00DA6EF1" w:rsidP="000B084B">
            <w:pPr>
              <w:pStyle w:val="TAC"/>
            </w:pPr>
            <w:r w:rsidRPr="001D386E">
              <w:t>1</w:t>
            </w:r>
          </w:p>
        </w:tc>
      </w:tr>
      <w:tr w:rsidR="00DA6EF1" w:rsidRPr="001D386E" w14:paraId="2BDBD148" w14:textId="77777777" w:rsidTr="000B084B">
        <w:trPr>
          <w:trHeight w:val="223"/>
          <w:jc w:val="center"/>
        </w:trPr>
        <w:tc>
          <w:tcPr>
            <w:tcW w:w="1396" w:type="dxa"/>
            <w:vMerge/>
            <w:vAlign w:val="center"/>
          </w:tcPr>
          <w:p w14:paraId="59128E42" w14:textId="77777777" w:rsidR="00DA6EF1" w:rsidRPr="001D386E" w:rsidRDefault="00DA6EF1" w:rsidP="000B084B">
            <w:pPr>
              <w:pStyle w:val="TAC"/>
            </w:pPr>
          </w:p>
        </w:tc>
        <w:tc>
          <w:tcPr>
            <w:tcW w:w="1466" w:type="dxa"/>
            <w:vMerge/>
            <w:vAlign w:val="center"/>
          </w:tcPr>
          <w:p w14:paraId="37E86E6A" w14:textId="77777777" w:rsidR="00DA6EF1" w:rsidRPr="001D386E" w:rsidRDefault="00DA6EF1" w:rsidP="000B084B">
            <w:pPr>
              <w:pStyle w:val="TAC"/>
              <w:rPr>
                <w:lang w:eastAsia="zh-CN"/>
              </w:rPr>
            </w:pPr>
          </w:p>
        </w:tc>
        <w:tc>
          <w:tcPr>
            <w:tcW w:w="767" w:type="dxa"/>
            <w:shd w:val="clear" w:color="auto" w:fill="auto"/>
            <w:vAlign w:val="center"/>
          </w:tcPr>
          <w:p w14:paraId="6AE0BCAF" w14:textId="77777777" w:rsidR="00DA6EF1" w:rsidRPr="001D386E" w:rsidRDefault="00DA6EF1" w:rsidP="000B084B">
            <w:pPr>
              <w:pStyle w:val="TAC"/>
              <w:rPr>
                <w:lang w:eastAsia="zh-CN"/>
              </w:rPr>
            </w:pPr>
            <w:r w:rsidRPr="001D386E">
              <w:rPr>
                <w:rFonts w:hint="eastAsia"/>
                <w:lang w:eastAsia="zh-CN"/>
              </w:rPr>
              <w:t>40</w:t>
            </w:r>
          </w:p>
        </w:tc>
        <w:tc>
          <w:tcPr>
            <w:tcW w:w="3655" w:type="dxa"/>
            <w:gridSpan w:val="27"/>
            <w:shd w:val="clear" w:color="auto" w:fill="auto"/>
            <w:vAlign w:val="center"/>
          </w:tcPr>
          <w:p w14:paraId="4AB38028" w14:textId="77777777" w:rsidR="00DA6EF1" w:rsidRPr="001D386E" w:rsidRDefault="00DA6EF1" w:rsidP="000B084B">
            <w:pPr>
              <w:pStyle w:val="TAC"/>
              <w:rPr>
                <w:lang w:eastAsia="zh-CN"/>
              </w:rPr>
            </w:pPr>
            <w:r w:rsidRPr="001D386E">
              <w:rPr>
                <w:rFonts w:eastAsia="Malgun Gothic"/>
                <w:kern w:val="2"/>
                <w:szCs w:val="18"/>
              </w:rPr>
              <w:t>See</w:t>
            </w:r>
            <w:r w:rsidRPr="001D386E">
              <w:rPr>
                <w:kern w:val="2"/>
                <w:szCs w:val="18"/>
                <w:lang w:eastAsia="zh-CN"/>
              </w:rPr>
              <w:t xml:space="preserve"> </w:t>
            </w:r>
            <w:r w:rsidRPr="001D386E">
              <w:rPr>
                <w:rFonts w:eastAsia="Malgun Gothic"/>
                <w:kern w:val="2"/>
                <w:szCs w:val="18"/>
              </w:rPr>
              <w:t>CA_40</w:t>
            </w:r>
            <w:r w:rsidRPr="001D386E">
              <w:rPr>
                <w:kern w:val="2"/>
                <w:szCs w:val="18"/>
                <w:lang w:eastAsia="zh-CN"/>
              </w:rPr>
              <w:t xml:space="preserve">A-40A </w:t>
            </w:r>
            <w:r w:rsidRPr="001D386E">
              <w:rPr>
                <w:rFonts w:eastAsia="Malgun Gothic"/>
                <w:kern w:val="2"/>
                <w:szCs w:val="18"/>
              </w:rPr>
              <w:t>Bandwidth</w:t>
            </w:r>
            <w:r w:rsidRPr="001D386E">
              <w:rPr>
                <w:kern w:val="2"/>
                <w:szCs w:val="18"/>
                <w:lang w:eastAsia="zh-CN"/>
              </w:rPr>
              <w:t xml:space="preserve"> </w:t>
            </w:r>
            <w:r w:rsidRPr="001D386E">
              <w:rPr>
                <w:rFonts w:eastAsia="Malgun Gothic"/>
                <w:kern w:val="2"/>
                <w:szCs w:val="18"/>
              </w:rPr>
              <w:t xml:space="preserve">Combination Set 1 </w:t>
            </w:r>
            <w:r w:rsidRPr="001D386E">
              <w:rPr>
                <w:szCs w:val="18"/>
              </w:rPr>
              <w:t>in Table 5.6A.1-3</w:t>
            </w:r>
          </w:p>
        </w:tc>
        <w:tc>
          <w:tcPr>
            <w:tcW w:w="1187" w:type="dxa"/>
            <w:vMerge/>
            <w:vAlign w:val="center"/>
          </w:tcPr>
          <w:p w14:paraId="63485EAA" w14:textId="77777777" w:rsidR="00DA6EF1" w:rsidRPr="001D386E" w:rsidRDefault="00DA6EF1" w:rsidP="000B084B">
            <w:pPr>
              <w:pStyle w:val="TAC"/>
            </w:pPr>
          </w:p>
        </w:tc>
        <w:tc>
          <w:tcPr>
            <w:tcW w:w="1288" w:type="dxa"/>
            <w:vMerge/>
            <w:vAlign w:val="center"/>
          </w:tcPr>
          <w:p w14:paraId="6A647B51" w14:textId="77777777" w:rsidR="00DA6EF1" w:rsidRPr="001D386E" w:rsidRDefault="00DA6EF1" w:rsidP="000B084B">
            <w:pPr>
              <w:pStyle w:val="TAC"/>
            </w:pPr>
          </w:p>
        </w:tc>
      </w:tr>
      <w:tr w:rsidR="00DA6EF1" w:rsidRPr="001D386E" w14:paraId="70A46FB5" w14:textId="77777777" w:rsidTr="000B084B">
        <w:trPr>
          <w:trHeight w:val="223"/>
          <w:jc w:val="center"/>
        </w:trPr>
        <w:tc>
          <w:tcPr>
            <w:tcW w:w="1396" w:type="dxa"/>
            <w:vMerge w:val="restart"/>
            <w:vAlign w:val="center"/>
          </w:tcPr>
          <w:p w14:paraId="2AF87E7D" w14:textId="77777777" w:rsidR="00DA6EF1" w:rsidRPr="001D386E" w:rsidRDefault="00DA6EF1" w:rsidP="000B084B">
            <w:pPr>
              <w:pStyle w:val="TAC"/>
            </w:pPr>
            <w:r w:rsidRPr="001D386E">
              <w:rPr>
                <w:rFonts w:hint="eastAsia"/>
                <w:lang w:eastAsia="zh-CN"/>
              </w:rPr>
              <w:t>CA_3</w:t>
            </w:r>
            <w:r w:rsidRPr="001D386E">
              <w:rPr>
                <w:lang w:eastAsia="zh-CN"/>
              </w:rPr>
              <w:t>8</w:t>
            </w:r>
            <w:r w:rsidRPr="001D386E">
              <w:rPr>
                <w:rFonts w:hint="eastAsia"/>
                <w:lang w:eastAsia="zh-CN"/>
              </w:rPr>
              <w:t>A-4</w:t>
            </w:r>
            <w:r w:rsidRPr="001D386E">
              <w:rPr>
                <w:lang w:eastAsia="zh-CN"/>
              </w:rPr>
              <w:t>0C</w:t>
            </w:r>
          </w:p>
        </w:tc>
        <w:tc>
          <w:tcPr>
            <w:tcW w:w="1466" w:type="dxa"/>
            <w:vMerge w:val="restart"/>
            <w:vAlign w:val="center"/>
          </w:tcPr>
          <w:p w14:paraId="1A195841" w14:textId="77777777" w:rsidR="00DA6EF1" w:rsidRPr="001D386E" w:rsidRDefault="00DA6EF1" w:rsidP="000B084B">
            <w:pPr>
              <w:pStyle w:val="TAC"/>
              <w:rPr>
                <w:lang w:eastAsia="zh-CN"/>
              </w:rPr>
            </w:pPr>
            <w:r w:rsidRPr="001D386E">
              <w:t>-</w:t>
            </w:r>
          </w:p>
        </w:tc>
        <w:tc>
          <w:tcPr>
            <w:tcW w:w="767" w:type="dxa"/>
            <w:shd w:val="clear" w:color="auto" w:fill="auto"/>
            <w:vAlign w:val="center"/>
          </w:tcPr>
          <w:p w14:paraId="595B7D18" w14:textId="77777777" w:rsidR="00DA6EF1" w:rsidRPr="001D386E" w:rsidRDefault="00DA6EF1" w:rsidP="000B084B">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14:paraId="25DAE680" w14:textId="77777777" w:rsidR="00DA6EF1" w:rsidRPr="001D386E" w:rsidRDefault="00DA6EF1" w:rsidP="000B084B">
            <w:pPr>
              <w:pStyle w:val="TAC"/>
            </w:pPr>
          </w:p>
        </w:tc>
        <w:tc>
          <w:tcPr>
            <w:tcW w:w="586" w:type="dxa"/>
            <w:gridSpan w:val="4"/>
            <w:vAlign w:val="center"/>
          </w:tcPr>
          <w:p w14:paraId="59C97BBD" w14:textId="77777777" w:rsidR="00DA6EF1" w:rsidRPr="001D386E" w:rsidRDefault="00DA6EF1" w:rsidP="000B084B">
            <w:pPr>
              <w:pStyle w:val="TAC"/>
            </w:pPr>
          </w:p>
        </w:tc>
        <w:tc>
          <w:tcPr>
            <w:tcW w:w="586" w:type="dxa"/>
            <w:gridSpan w:val="4"/>
            <w:vAlign w:val="center"/>
          </w:tcPr>
          <w:p w14:paraId="219CE731" w14:textId="77777777" w:rsidR="00DA6EF1" w:rsidRPr="001D386E" w:rsidRDefault="00DA6EF1" w:rsidP="000B084B">
            <w:pPr>
              <w:pStyle w:val="TAC"/>
            </w:pPr>
          </w:p>
        </w:tc>
        <w:tc>
          <w:tcPr>
            <w:tcW w:w="600" w:type="dxa"/>
            <w:gridSpan w:val="7"/>
            <w:vAlign w:val="center"/>
          </w:tcPr>
          <w:p w14:paraId="1B5DFB00" w14:textId="77777777" w:rsidR="00DA6EF1" w:rsidRPr="001D386E" w:rsidRDefault="00DA6EF1" w:rsidP="000B084B">
            <w:pPr>
              <w:pStyle w:val="TAC"/>
            </w:pPr>
            <w:r w:rsidRPr="001D386E">
              <w:t>Yes</w:t>
            </w:r>
          </w:p>
        </w:tc>
        <w:tc>
          <w:tcPr>
            <w:tcW w:w="599" w:type="dxa"/>
            <w:gridSpan w:val="6"/>
            <w:vAlign w:val="center"/>
          </w:tcPr>
          <w:p w14:paraId="7F72EB50" w14:textId="77777777" w:rsidR="00DA6EF1" w:rsidRPr="001D386E" w:rsidRDefault="00DA6EF1" w:rsidP="000B084B">
            <w:pPr>
              <w:pStyle w:val="TAC"/>
            </w:pPr>
          </w:p>
        </w:tc>
        <w:tc>
          <w:tcPr>
            <w:tcW w:w="698" w:type="dxa"/>
            <w:gridSpan w:val="4"/>
            <w:vAlign w:val="center"/>
          </w:tcPr>
          <w:p w14:paraId="76BA64BB" w14:textId="77777777" w:rsidR="00DA6EF1" w:rsidRPr="001D386E" w:rsidRDefault="00DA6EF1" w:rsidP="000B084B">
            <w:pPr>
              <w:pStyle w:val="TAC"/>
            </w:pPr>
            <w:r w:rsidRPr="001D386E">
              <w:t>Yes</w:t>
            </w:r>
          </w:p>
        </w:tc>
        <w:tc>
          <w:tcPr>
            <w:tcW w:w="1187" w:type="dxa"/>
            <w:vMerge w:val="restart"/>
            <w:vAlign w:val="center"/>
          </w:tcPr>
          <w:p w14:paraId="67B73FC2" w14:textId="77777777" w:rsidR="00DA6EF1" w:rsidRPr="001D386E" w:rsidRDefault="00DA6EF1" w:rsidP="000B084B">
            <w:pPr>
              <w:pStyle w:val="TAC"/>
            </w:pPr>
            <w:r w:rsidRPr="001D386E">
              <w:t>60</w:t>
            </w:r>
          </w:p>
        </w:tc>
        <w:tc>
          <w:tcPr>
            <w:tcW w:w="1288" w:type="dxa"/>
            <w:vMerge w:val="restart"/>
            <w:vAlign w:val="center"/>
          </w:tcPr>
          <w:p w14:paraId="7C15EFFB" w14:textId="77777777" w:rsidR="00DA6EF1" w:rsidRPr="001D386E" w:rsidRDefault="00DA6EF1" w:rsidP="000B084B">
            <w:pPr>
              <w:pStyle w:val="TAC"/>
            </w:pPr>
            <w:r w:rsidRPr="001D386E">
              <w:t>0</w:t>
            </w:r>
          </w:p>
        </w:tc>
      </w:tr>
      <w:tr w:rsidR="00DA6EF1" w:rsidRPr="001D386E" w14:paraId="044258AE" w14:textId="77777777" w:rsidTr="000B084B">
        <w:trPr>
          <w:trHeight w:val="223"/>
          <w:jc w:val="center"/>
        </w:trPr>
        <w:tc>
          <w:tcPr>
            <w:tcW w:w="1396" w:type="dxa"/>
            <w:vMerge/>
            <w:vAlign w:val="center"/>
          </w:tcPr>
          <w:p w14:paraId="6F5E78F3" w14:textId="77777777" w:rsidR="00DA6EF1" w:rsidRPr="001D386E" w:rsidRDefault="00DA6EF1" w:rsidP="000B084B">
            <w:pPr>
              <w:pStyle w:val="TAC"/>
            </w:pPr>
          </w:p>
        </w:tc>
        <w:tc>
          <w:tcPr>
            <w:tcW w:w="1466" w:type="dxa"/>
            <w:vMerge/>
            <w:vAlign w:val="center"/>
          </w:tcPr>
          <w:p w14:paraId="1652E868" w14:textId="77777777" w:rsidR="00DA6EF1" w:rsidRPr="001D386E" w:rsidRDefault="00DA6EF1" w:rsidP="000B084B">
            <w:pPr>
              <w:pStyle w:val="TAC"/>
              <w:rPr>
                <w:lang w:eastAsia="zh-CN"/>
              </w:rPr>
            </w:pPr>
          </w:p>
        </w:tc>
        <w:tc>
          <w:tcPr>
            <w:tcW w:w="767" w:type="dxa"/>
            <w:shd w:val="clear" w:color="auto" w:fill="auto"/>
            <w:vAlign w:val="center"/>
          </w:tcPr>
          <w:p w14:paraId="05AAA771" w14:textId="77777777" w:rsidR="00DA6EF1" w:rsidRPr="001D386E" w:rsidRDefault="00DA6EF1" w:rsidP="000B084B">
            <w:pPr>
              <w:pStyle w:val="TAC"/>
            </w:pPr>
            <w:r w:rsidRPr="001D386E">
              <w:rPr>
                <w:rFonts w:hint="eastAsia"/>
                <w:lang w:eastAsia="ja-JP"/>
              </w:rPr>
              <w:t>4</w:t>
            </w:r>
            <w:r w:rsidRPr="001D386E">
              <w:rPr>
                <w:lang w:eastAsia="ja-JP"/>
              </w:rPr>
              <w:t>0</w:t>
            </w:r>
          </w:p>
        </w:tc>
        <w:tc>
          <w:tcPr>
            <w:tcW w:w="3655" w:type="dxa"/>
            <w:gridSpan w:val="27"/>
            <w:shd w:val="clear" w:color="auto" w:fill="auto"/>
            <w:vAlign w:val="center"/>
          </w:tcPr>
          <w:p w14:paraId="7EE63C5D" w14:textId="77777777" w:rsidR="00DA6EF1" w:rsidRPr="001D386E" w:rsidRDefault="00DA6EF1" w:rsidP="000B084B">
            <w:pPr>
              <w:pStyle w:val="TAC"/>
            </w:pPr>
            <w:r w:rsidRPr="001D386E">
              <w:t>See CA_4</w:t>
            </w:r>
            <w:r w:rsidRPr="001D386E">
              <w:rPr>
                <w:lang w:eastAsia="zh-CN"/>
              </w:rPr>
              <w:t>0</w:t>
            </w:r>
            <w:r w:rsidRPr="001D386E">
              <w:t xml:space="preserve">C Bandwidth Combination Set </w:t>
            </w:r>
            <w:r w:rsidRPr="001D386E">
              <w:rPr>
                <w:lang w:eastAsia="zh-CN"/>
              </w:rPr>
              <w:t>0</w:t>
            </w:r>
            <w:r w:rsidRPr="001D386E">
              <w:t xml:space="preserve"> in Table 5.6A.1-1</w:t>
            </w:r>
          </w:p>
        </w:tc>
        <w:tc>
          <w:tcPr>
            <w:tcW w:w="1187" w:type="dxa"/>
            <w:vMerge/>
            <w:vAlign w:val="center"/>
          </w:tcPr>
          <w:p w14:paraId="61A6C354" w14:textId="77777777" w:rsidR="00DA6EF1" w:rsidRPr="001D386E" w:rsidRDefault="00DA6EF1" w:rsidP="000B084B">
            <w:pPr>
              <w:pStyle w:val="TAC"/>
            </w:pPr>
          </w:p>
        </w:tc>
        <w:tc>
          <w:tcPr>
            <w:tcW w:w="1288" w:type="dxa"/>
            <w:vMerge/>
            <w:vAlign w:val="center"/>
          </w:tcPr>
          <w:p w14:paraId="55A05DFB" w14:textId="77777777" w:rsidR="00DA6EF1" w:rsidRPr="001D386E" w:rsidRDefault="00DA6EF1" w:rsidP="000B084B">
            <w:pPr>
              <w:pStyle w:val="TAC"/>
            </w:pPr>
          </w:p>
        </w:tc>
      </w:tr>
      <w:tr w:rsidR="00DA6EF1" w:rsidRPr="001D386E" w14:paraId="50A31A70" w14:textId="77777777" w:rsidTr="000B084B">
        <w:trPr>
          <w:trHeight w:val="223"/>
          <w:jc w:val="center"/>
        </w:trPr>
        <w:tc>
          <w:tcPr>
            <w:tcW w:w="1396" w:type="dxa"/>
            <w:vMerge/>
            <w:vAlign w:val="center"/>
          </w:tcPr>
          <w:p w14:paraId="0050AD4F" w14:textId="77777777" w:rsidR="00DA6EF1" w:rsidRPr="001D386E" w:rsidRDefault="00DA6EF1" w:rsidP="000B084B">
            <w:pPr>
              <w:pStyle w:val="TAC"/>
            </w:pPr>
          </w:p>
        </w:tc>
        <w:tc>
          <w:tcPr>
            <w:tcW w:w="1466" w:type="dxa"/>
            <w:vMerge/>
            <w:vAlign w:val="center"/>
          </w:tcPr>
          <w:p w14:paraId="3215559D" w14:textId="77777777" w:rsidR="00DA6EF1" w:rsidRPr="001D386E" w:rsidRDefault="00DA6EF1" w:rsidP="000B084B">
            <w:pPr>
              <w:pStyle w:val="TAC"/>
              <w:rPr>
                <w:lang w:eastAsia="zh-CN"/>
              </w:rPr>
            </w:pPr>
          </w:p>
        </w:tc>
        <w:tc>
          <w:tcPr>
            <w:tcW w:w="767" w:type="dxa"/>
            <w:shd w:val="clear" w:color="auto" w:fill="auto"/>
            <w:vAlign w:val="center"/>
          </w:tcPr>
          <w:p w14:paraId="77823E6D" w14:textId="77777777" w:rsidR="00DA6EF1" w:rsidRPr="001D386E" w:rsidRDefault="00DA6EF1" w:rsidP="000B084B">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14:paraId="5AA1D461" w14:textId="77777777" w:rsidR="00DA6EF1" w:rsidRPr="001D386E" w:rsidRDefault="00DA6EF1" w:rsidP="000B084B">
            <w:pPr>
              <w:pStyle w:val="TAC"/>
            </w:pPr>
          </w:p>
        </w:tc>
        <w:tc>
          <w:tcPr>
            <w:tcW w:w="586" w:type="dxa"/>
            <w:gridSpan w:val="4"/>
            <w:vAlign w:val="center"/>
          </w:tcPr>
          <w:p w14:paraId="0D5D85F4" w14:textId="77777777" w:rsidR="00DA6EF1" w:rsidRPr="001D386E" w:rsidRDefault="00DA6EF1" w:rsidP="000B084B">
            <w:pPr>
              <w:pStyle w:val="TAC"/>
            </w:pPr>
          </w:p>
        </w:tc>
        <w:tc>
          <w:tcPr>
            <w:tcW w:w="586" w:type="dxa"/>
            <w:gridSpan w:val="4"/>
            <w:vAlign w:val="center"/>
          </w:tcPr>
          <w:p w14:paraId="57E886A7" w14:textId="77777777" w:rsidR="00DA6EF1" w:rsidRPr="001D386E" w:rsidRDefault="00DA6EF1" w:rsidP="000B084B">
            <w:pPr>
              <w:pStyle w:val="TAC"/>
            </w:pPr>
          </w:p>
        </w:tc>
        <w:tc>
          <w:tcPr>
            <w:tcW w:w="600" w:type="dxa"/>
            <w:gridSpan w:val="7"/>
            <w:vAlign w:val="center"/>
          </w:tcPr>
          <w:p w14:paraId="0E82AA89" w14:textId="77777777" w:rsidR="00DA6EF1" w:rsidRPr="001D386E" w:rsidRDefault="00DA6EF1" w:rsidP="000B084B">
            <w:pPr>
              <w:pStyle w:val="TAC"/>
            </w:pPr>
            <w:r w:rsidRPr="001D386E">
              <w:t>Yes</w:t>
            </w:r>
          </w:p>
        </w:tc>
        <w:tc>
          <w:tcPr>
            <w:tcW w:w="599" w:type="dxa"/>
            <w:gridSpan w:val="6"/>
            <w:vAlign w:val="center"/>
          </w:tcPr>
          <w:p w14:paraId="45D4F288" w14:textId="77777777" w:rsidR="00DA6EF1" w:rsidRPr="001D386E" w:rsidRDefault="00DA6EF1" w:rsidP="000B084B">
            <w:pPr>
              <w:pStyle w:val="TAC"/>
            </w:pPr>
            <w:r w:rsidRPr="001D386E">
              <w:rPr>
                <w:rFonts w:hint="eastAsia"/>
                <w:lang w:eastAsia="zh-CN"/>
              </w:rPr>
              <w:t>Yes</w:t>
            </w:r>
          </w:p>
        </w:tc>
        <w:tc>
          <w:tcPr>
            <w:tcW w:w="698" w:type="dxa"/>
            <w:gridSpan w:val="4"/>
            <w:vAlign w:val="center"/>
          </w:tcPr>
          <w:p w14:paraId="15691E0E" w14:textId="77777777" w:rsidR="00DA6EF1" w:rsidRPr="001D386E" w:rsidRDefault="00DA6EF1" w:rsidP="000B084B">
            <w:pPr>
              <w:pStyle w:val="TAC"/>
            </w:pPr>
            <w:r w:rsidRPr="001D386E">
              <w:t>Yes</w:t>
            </w:r>
          </w:p>
        </w:tc>
        <w:tc>
          <w:tcPr>
            <w:tcW w:w="1187" w:type="dxa"/>
            <w:vMerge w:val="restart"/>
            <w:vAlign w:val="center"/>
          </w:tcPr>
          <w:p w14:paraId="7CB2BFF8" w14:textId="77777777" w:rsidR="00DA6EF1" w:rsidRPr="001D386E" w:rsidRDefault="00DA6EF1" w:rsidP="000B084B">
            <w:pPr>
              <w:pStyle w:val="TAC"/>
            </w:pPr>
            <w:r w:rsidRPr="001D386E">
              <w:rPr>
                <w:lang w:eastAsia="zh-CN"/>
              </w:rPr>
              <w:t>6</w:t>
            </w:r>
            <w:r w:rsidRPr="001D386E">
              <w:rPr>
                <w:rFonts w:hint="eastAsia"/>
                <w:lang w:eastAsia="zh-CN"/>
              </w:rPr>
              <w:t>0</w:t>
            </w:r>
          </w:p>
        </w:tc>
        <w:tc>
          <w:tcPr>
            <w:tcW w:w="1288" w:type="dxa"/>
            <w:vMerge w:val="restart"/>
            <w:vAlign w:val="center"/>
          </w:tcPr>
          <w:p w14:paraId="707B98D5" w14:textId="77777777" w:rsidR="00DA6EF1" w:rsidRPr="001D386E" w:rsidRDefault="00DA6EF1" w:rsidP="000B084B">
            <w:pPr>
              <w:pStyle w:val="TAC"/>
            </w:pPr>
            <w:r w:rsidRPr="001D386E">
              <w:t>1</w:t>
            </w:r>
          </w:p>
        </w:tc>
      </w:tr>
      <w:tr w:rsidR="00DA6EF1" w:rsidRPr="001D386E" w14:paraId="2FB5BB5E" w14:textId="77777777" w:rsidTr="000B084B">
        <w:trPr>
          <w:trHeight w:val="223"/>
          <w:jc w:val="center"/>
        </w:trPr>
        <w:tc>
          <w:tcPr>
            <w:tcW w:w="1396" w:type="dxa"/>
            <w:vMerge/>
            <w:vAlign w:val="center"/>
          </w:tcPr>
          <w:p w14:paraId="1C3A2CA8" w14:textId="77777777" w:rsidR="00DA6EF1" w:rsidRPr="001D386E" w:rsidRDefault="00DA6EF1" w:rsidP="000B084B">
            <w:pPr>
              <w:pStyle w:val="TAC"/>
            </w:pPr>
          </w:p>
        </w:tc>
        <w:tc>
          <w:tcPr>
            <w:tcW w:w="1466" w:type="dxa"/>
            <w:vMerge/>
            <w:vAlign w:val="center"/>
          </w:tcPr>
          <w:p w14:paraId="7ECFE712" w14:textId="77777777" w:rsidR="00DA6EF1" w:rsidRPr="001D386E" w:rsidRDefault="00DA6EF1" w:rsidP="000B084B">
            <w:pPr>
              <w:pStyle w:val="TAC"/>
              <w:rPr>
                <w:lang w:eastAsia="zh-CN"/>
              </w:rPr>
            </w:pPr>
          </w:p>
        </w:tc>
        <w:tc>
          <w:tcPr>
            <w:tcW w:w="767" w:type="dxa"/>
            <w:shd w:val="clear" w:color="auto" w:fill="auto"/>
            <w:vAlign w:val="center"/>
          </w:tcPr>
          <w:p w14:paraId="08E086AB" w14:textId="77777777" w:rsidR="00DA6EF1" w:rsidRPr="001D386E" w:rsidRDefault="00DA6EF1" w:rsidP="000B084B">
            <w:pPr>
              <w:pStyle w:val="TAC"/>
            </w:pPr>
            <w:r w:rsidRPr="001D386E">
              <w:rPr>
                <w:rFonts w:hint="eastAsia"/>
                <w:lang w:eastAsia="ja-JP"/>
              </w:rPr>
              <w:t>4</w:t>
            </w:r>
            <w:r w:rsidRPr="001D386E">
              <w:rPr>
                <w:lang w:eastAsia="ja-JP"/>
              </w:rPr>
              <w:t>0</w:t>
            </w:r>
          </w:p>
        </w:tc>
        <w:tc>
          <w:tcPr>
            <w:tcW w:w="3655" w:type="dxa"/>
            <w:gridSpan w:val="27"/>
            <w:shd w:val="clear" w:color="auto" w:fill="auto"/>
            <w:vAlign w:val="center"/>
          </w:tcPr>
          <w:p w14:paraId="289AFB9B" w14:textId="77777777" w:rsidR="00DA6EF1" w:rsidRPr="001D386E" w:rsidRDefault="00DA6EF1" w:rsidP="000B084B">
            <w:pPr>
              <w:pStyle w:val="TAC"/>
            </w:pPr>
            <w:r w:rsidRPr="001D386E">
              <w:t>See CA_4</w:t>
            </w:r>
            <w:r w:rsidRPr="001D386E">
              <w:rPr>
                <w:lang w:eastAsia="zh-CN"/>
              </w:rPr>
              <w:t>0</w:t>
            </w:r>
            <w:r w:rsidRPr="001D386E">
              <w:t>C Bandwidth Combination Set 1 in Table 5.6A.1-1</w:t>
            </w:r>
          </w:p>
        </w:tc>
        <w:tc>
          <w:tcPr>
            <w:tcW w:w="1187" w:type="dxa"/>
            <w:vMerge/>
            <w:vAlign w:val="center"/>
          </w:tcPr>
          <w:p w14:paraId="5CB32699" w14:textId="77777777" w:rsidR="00DA6EF1" w:rsidRPr="001D386E" w:rsidRDefault="00DA6EF1" w:rsidP="000B084B">
            <w:pPr>
              <w:pStyle w:val="TAC"/>
            </w:pPr>
          </w:p>
        </w:tc>
        <w:tc>
          <w:tcPr>
            <w:tcW w:w="1288" w:type="dxa"/>
            <w:vMerge/>
            <w:vAlign w:val="center"/>
          </w:tcPr>
          <w:p w14:paraId="5FDCABC0" w14:textId="77777777" w:rsidR="00DA6EF1" w:rsidRPr="001D386E" w:rsidRDefault="00DA6EF1" w:rsidP="000B084B">
            <w:pPr>
              <w:pStyle w:val="TAC"/>
            </w:pPr>
          </w:p>
        </w:tc>
      </w:tr>
      <w:tr w:rsidR="00DA6EF1" w:rsidRPr="001D386E" w14:paraId="7244352F"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9E1DE16" w14:textId="77777777" w:rsidR="00DA6EF1" w:rsidRPr="001D386E" w:rsidRDefault="00DA6EF1" w:rsidP="000B084B">
            <w:pPr>
              <w:pStyle w:val="TAC"/>
              <w:rPr>
                <w:lang w:eastAsia="zh-CN"/>
              </w:rPr>
            </w:pPr>
            <w:r w:rsidRPr="001D386E">
              <w:rPr>
                <w:lang w:eastAsia="zh-CN"/>
              </w:rPr>
              <w:t>CA_38A-40D</w:t>
            </w:r>
          </w:p>
        </w:tc>
        <w:tc>
          <w:tcPr>
            <w:tcW w:w="1466" w:type="dxa"/>
            <w:vMerge w:val="restart"/>
            <w:tcBorders>
              <w:top w:val="single" w:sz="4" w:space="0" w:color="auto"/>
              <w:left w:val="single" w:sz="4" w:space="0" w:color="auto"/>
              <w:right w:val="single" w:sz="4" w:space="0" w:color="auto"/>
            </w:tcBorders>
            <w:vAlign w:val="center"/>
          </w:tcPr>
          <w:p w14:paraId="1911E323" w14:textId="77777777" w:rsidR="00DA6EF1" w:rsidRPr="001D386E" w:rsidRDefault="00DA6EF1" w:rsidP="000B084B">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5E4373D4" w14:textId="77777777" w:rsidR="00DA6EF1" w:rsidRPr="001D386E" w:rsidRDefault="00DA6EF1" w:rsidP="000B084B">
            <w:pPr>
              <w:pStyle w:val="TAC"/>
              <w:rPr>
                <w:lang w:eastAsia="zh-CN"/>
              </w:rPr>
            </w:pPr>
            <w:r w:rsidRPr="001D386E">
              <w:rPr>
                <w:rFonts w:hint="eastAsia"/>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F7C1B"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090DD2"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640E5A" w14:textId="77777777" w:rsidR="00DA6EF1" w:rsidRPr="001D386E" w:rsidRDefault="00DA6EF1" w:rsidP="000B084B">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8875D1A" w14:textId="77777777" w:rsidR="00DA6EF1" w:rsidRPr="001D386E" w:rsidRDefault="00DA6EF1" w:rsidP="000B084B">
            <w:pPr>
              <w:pStyle w:val="TAC"/>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C0B7015" w14:textId="77777777" w:rsidR="00DA6EF1" w:rsidRPr="001D386E" w:rsidRDefault="00DA6EF1" w:rsidP="000B084B">
            <w:pPr>
              <w:pStyle w:val="TAC"/>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DD7B3F7" w14:textId="77777777" w:rsidR="00DA6EF1" w:rsidRPr="001D386E" w:rsidRDefault="00DA6EF1" w:rsidP="000B084B">
            <w:pPr>
              <w:pStyle w:val="TAC"/>
            </w:pPr>
            <w:r w:rsidRPr="001D386E">
              <w:rPr>
                <w:rFonts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771FD881" w14:textId="77777777" w:rsidR="00DA6EF1" w:rsidRPr="001D386E" w:rsidRDefault="00DA6EF1" w:rsidP="000B084B">
            <w:pPr>
              <w:pStyle w:val="TAC"/>
              <w:rPr>
                <w:lang w:eastAsia="zh-CN"/>
              </w:rPr>
            </w:pPr>
            <w:r w:rsidRPr="001D386E">
              <w:rPr>
                <w:lang w:eastAsia="zh-CN"/>
              </w:rPr>
              <w:t>80</w:t>
            </w:r>
          </w:p>
        </w:tc>
        <w:tc>
          <w:tcPr>
            <w:tcW w:w="1288" w:type="dxa"/>
            <w:vMerge w:val="restart"/>
            <w:tcBorders>
              <w:top w:val="single" w:sz="4" w:space="0" w:color="auto"/>
              <w:left w:val="single" w:sz="4" w:space="0" w:color="auto"/>
              <w:right w:val="single" w:sz="4" w:space="0" w:color="auto"/>
            </w:tcBorders>
            <w:vAlign w:val="center"/>
          </w:tcPr>
          <w:p w14:paraId="1BC1BB89" w14:textId="77777777" w:rsidR="00DA6EF1" w:rsidRPr="001D386E" w:rsidRDefault="00DA6EF1" w:rsidP="000B084B">
            <w:pPr>
              <w:pStyle w:val="TAC"/>
            </w:pPr>
            <w:r w:rsidRPr="001D386E">
              <w:t>0</w:t>
            </w:r>
          </w:p>
        </w:tc>
      </w:tr>
      <w:tr w:rsidR="00DA6EF1" w:rsidRPr="001D386E" w14:paraId="364AFE1C"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3DB931AD" w14:textId="77777777" w:rsidR="00DA6EF1" w:rsidRPr="001D386E" w:rsidRDefault="00DA6EF1" w:rsidP="000B084B">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04B39F61" w14:textId="77777777" w:rsidR="00DA6EF1" w:rsidRPr="001D386E" w:rsidRDefault="00DA6EF1" w:rsidP="000B084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9F6046E" w14:textId="77777777" w:rsidR="00DA6EF1" w:rsidRPr="001D386E" w:rsidRDefault="00DA6EF1" w:rsidP="000B084B">
            <w:pPr>
              <w:pStyle w:val="TAC"/>
              <w:rPr>
                <w:lang w:eastAsia="zh-CN"/>
              </w:rPr>
            </w:pPr>
            <w:r w:rsidRPr="001D386E">
              <w:rPr>
                <w:rFonts w:hint="eastAsia"/>
                <w:szCs w:val="18"/>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E14F901" w14:textId="77777777" w:rsidR="00DA6EF1" w:rsidRPr="001D386E" w:rsidRDefault="00DA6EF1" w:rsidP="000B084B">
            <w:pPr>
              <w:pStyle w:val="TAC"/>
            </w:pPr>
            <w:r w:rsidRPr="001D386E">
              <w:t>See CA_4</w:t>
            </w:r>
            <w:r w:rsidRPr="001D386E">
              <w:rPr>
                <w:lang w:eastAsia="zh-CN"/>
              </w:rPr>
              <w:t>0</w:t>
            </w:r>
            <w:r w:rsidRPr="001D386E">
              <w:t xml:space="preserve">D Bandwidth Combination Set </w:t>
            </w:r>
            <w:r w:rsidRPr="001D386E">
              <w:rPr>
                <w:lang w:eastAsia="zh-CN"/>
              </w:rPr>
              <w:t>1</w:t>
            </w:r>
            <w:r w:rsidRPr="001D386E">
              <w:t xml:space="preserve"> in Table 5.6A.1-1</w:t>
            </w:r>
          </w:p>
        </w:tc>
        <w:tc>
          <w:tcPr>
            <w:tcW w:w="1187" w:type="dxa"/>
            <w:vMerge/>
            <w:tcBorders>
              <w:left w:val="single" w:sz="4" w:space="0" w:color="auto"/>
              <w:bottom w:val="single" w:sz="4" w:space="0" w:color="auto"/>
              <w:right w:val="single" w:sz="4" w:space="0" w:color="auto"/>
            </w:tcBorders>
            <w:vAlign w:val="center"/>
          </w:tcPr>
          <w:p w14:paraId="35A17DBF" w14:textId="77777777" w:rsidR="00DA6EF1" w:rsidRPr="001D386E" w:rsidRDefault="00DA6EF1" w:rsidP="000B084B">
            <w:pPr>
              <w:pStyle w:val="TAC"/>
              <w:rPr>
                <w:lang w:eastAsia="zh-CN"/>
              </w:rPr>
            </w:pPr>
          </w:p>
        </w:tc>
        <w:tc>
          <w:tcPr>
            <w:tcW w:w="1288" w:type="dxa"/>
            <w:vMerge/>
            <w:tcBorders>
              <w:left w:val="single" w:sz="4" w:space="0" w:color="auto"/>
              <w:bottom w:val="single" w:sz="4" w:space="0" w:color="auto"/>
              <w:right w:val="single" w:sz="4" w:space="0" w:color="auto"/>
            </w:tcBorders>
            <w:vAlign w:val="center"/>
          </w:tcPr>
          <w:p w14:paraId="0F61CEE6" w14:textId="77777777" w:rsidR="00DA6EF1" w:rsidRPr="001D386E" w:rsidRDefault="00DA6EF1" w:rsidP="000B084B">
            <w:pPr>
              <w:pStyle w:val="TAC"/>
            </w:pPr>
          </w:p>
        </w:tc>
      </w:tr>
      <w:tr w:rsidR="00DA6EF1" w:rsidRPr="001D386E" w14:paraId="0C87ED50"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603469E" w14:textId="77777777" w:rsidR="00DA6EF1" w:rsidRPr="001D386E" w:rsidRDefault="00DA6EF1" w:rsidP="000B084B">
            <w:pPr>
              <w:pStyle w:val="TAC"/>
              <w:rPr>
                <w:lang w:eastAsia="zh-CN"/>
              </w:rPr>
            </w:pPr>
            <w:r w:rsidRPr="001D386E">
              <w:rPr>
                <w:lang w:eastAsia="zh-CN"/>
              </w:rPr>
              <w:t>CA_39A-40A</w:t>
            </w:r>
          </w:p>
        </w:tc>
        <w:tc>
          <w:tcPr>
            <w:tcW w:w="1466" w:type="dxa"/>
            <w:vMerge w:val="restart"/>
            <w:tcBorders>
              <w:top w:val="single" w:sz="4" w:space="0" w:color="auto"/>
              <w:left w:val="single" w:sz="4" w:space="0" w:color="auto"/>
              <w:right w:val="single" w:sz="4" w:space="0" w:color="auto"/>
            </w:tcBorders>
            <w:vAlign w:val="center"/>
          </w:tcPr>
          <w:p w14:paraId="76B9226B" w14:textId="77777777" w:rsidR="00DA6EF1" w:rsidRPr="001D386E" w:rsidRDefault="00DA6EF1" w:rsidP="000B084B">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376A4900" w14:textId="77777777" w:rsidR="00DA6EF1" w:rsidRPr="001D386E" w:rsidRDefault="00DA6EF1" w:rsidP="000B084B">
            <w:pPr>
              <w:pStyle w:val="TAC"/>
              <w:rPr>
                <w:lang w:eastAsia="zh-CN"/>
              </w:rPr>
            </w:pPr>
            <w:r w:rsidRPr="001D386E">
              <w:rPr>
                <w:rFonts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F4EA9"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F94BB6"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DA664E" w14:textId="77777777" w:rsidR="00DA6EF1" w:rsidRPr="001D386E" w:rsidRDefault="00DA6EF1" w:rsidP="000B084B">
            <w:pPr>
              <w:pStyle w:val="TAC"/>
            </w:pPr>
            <w:r w:rsidRPr="001D386E">
              <w:rPr>
                <w:rFonts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0936200" w14:textId="77777777" w:rsidR="00DA6EF1" w:rsidRPr="001D386E" w:rsidRDefault="00DA6EF1" w:rsidP="000B084B">
            <w:pPr>
              <w:pStyle w:val="TAC"/>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1238586" w14:textId="77777777" w:rsidR="00DA6EF1" w:rsidRPr="001D386E" w:rsidRDefault="00DA6EF1" w:rsidP="000B084B">
            <w:pPr>
              <w:pStyle w:val="TAC"/>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AC63242" w14:textId="77777777" w:rsidR="00DA6EF1" w:rsidRPr="001D386E" w:rsidRDefault="00DA6EF1" w:rsidP="000B084B">
            <w:pPr>
              <w:pStyle w:val="TAC"/>
            </w:pPr>
            <w:r w:rsidRPr="001D386E">
              <w:rPr>
                <w:rFonts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4082D9E1" w14:textId="77777777" w:rsidR="00DA6EF1" w:rsidRPr="001D386E" w:rsidRDefault="00DA6EF1" w:rsidP="000B084B">
            <w:pPr>
              <w:pStyle w:val="TAC"/>
              <w:rPr>
                <w:lang w:eastAsia="zh-CN"/>
              </w:rPr>
            </w:pPr>
            <w:r w:rsidRPr="001D386E">
              <w:rPr>
                <w:lang w:eastAsia="zh-CN"/>
              </w:rPr>
              <w:t>40</w:t>
            </w:r>
          </w:p>
        </w:tc>
        <w:tc>
          <w:tcPr>
            <w:tcW w:w="1288" w:type="dxa"/>
            <w:vMerge w:val="restart"/>
            <w:tcBorders>
              <w:top w:val="single" w:sz="4" w:space="0" w:color="auto"/>
              <w:left w:val="single" w:sz="4" w:space="0" w:color="auto"/>
              <w:right w:val="single" w:sz="4" w:space="0" w:color="auto"/>
            </w:tcBorders>
            <w:vAlign w:val="center"/>
          </w:tcPr>
          <w:p w14:paraId="76ED66A6" w14:textId="77777777" w:rsidR="00DA6EF1" w:rsidRPr="001D386E" w:rsidRDefault="00DA6EF1" w:rsidP="000B084B">
            <w:pPr>
              <w:pStyle w:val="TAC"/>
            </w:pPr>
            <w:r w:rsidRPr="001D386E">
              <w:t>0</w:t>
            </w:r>
          </w:p>
        </w:tc>
      </w:tr>
      <w:tr w:rsidR="00DA6EF1" w:rsidRPr="001D386E" w14:paraId="38C13A80"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55A7C50B" w14:textId="77777777" w:rsidR="00DA6EF1" w:rsidRPr="001D386E" w:rsidRDefault="00DA6EF1" w:rsidP="000B084B">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203F0C91" w14:textId="77777777" w:rsidR="00DA6EF1" w:rsidRPr="001D386E" w:rsidRDefault="00DA6EF1" w:rsidP="000B084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DD1DAC9" w14:textId="77777777" w:rsidR="00DA6EF1" w:rsidRPr="001D386E" w:rsidRDefault="00DA6EF1" w:rsidP="000B084B">
            <w:pPr>
              <w:pStyle w:val="TAC"/>
              <w:rPr>
                <w:lang w:eastAsia="zh-CN"/>
              </w:rPr>
            </w:pPr>
            <w:r w:rsidRPr="001D386E">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C32F21"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F3E438"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873360" w14:textId="77777777" w:rsidR="00DA6EF1" w:rsidRPr="001D386E" w:rsidRDefault="00DA6EF1" w:rsidP="000B084B">
            <w:pPr>
              <w:pStyle w:val="TAC"/>
            </w:pPr>
            <w:r w:rsidRPr="001D386E">
              <w:rPr>
                <w:rFonts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0CACD75" w14:textId="77777777" w:rsidR="00DA6EF1" w:rsidRPr="001D386E" w:rsidRDefault="00DA6EF1" w:rsidP="000B084B">
            <w:pPr>
              <w:pStyle w:val="TAC"/>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F38C46A" w14:textId="77777777" w:rsidR="00DA6EF1" w:rsidRPr="001D386E" w:rsidRDefault="00DA6EF1" w:rsidP="000B084B">
            <w:pPr>
              <w:pStyle w:val="TAC"/>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FD3F836" w14:textId="77777777" w:rsidR="00DA6EF1" w:rsidRPr="001D386E" w:rsidRDefault="00DA6EF1" w:rsidP="000B084B">
            <w:pPr>
              <w:pStyle w:val="TAC"/>
            </w:pPr>
            <w:r w:rsidRPr="001D386E">
              <w:rPr>
                <w:rFonts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31E62A6D" w14:textId="77777777" w:rsidR="00DA6EF1" w:rsidRPr="001D386E" w:rsidRDefault="00DA6EF1" w:rsidP="000B084B">
            <w:pPr>
              <w:pStyle w:val="TAC"/>
              <w:rPr>
                <w:lang w:eastAsia="zh-CN"/>
              </w:rPr>
            </w:pPr>
          </w:p>
        </w:tc>
        <w:tc>
          <w:tcPr>
            <w:tcW w:w="1288" w:type="dxa"/>
            <w:vMerge/>
            <w:tcBorders>
              <w:left w:val="single" w:sz="4" w:space="0" w:color="auto"/>
              <w:bottom w:val="single" w:sz="4" w:space="0" w:color="auto"/>
              <w:right w:val="single" w:sz="4" w:space="0" w:color="auto"/>
            </w:tcBorders>
            <w:vAlign w:val="center"/>
          </w:tcPr>
          <w:p w14:paraId="65F66658" w14:textId="77777777" w:rsidR="00DA6EF1" w:rsidRPr="001D386E" w:rsidRDefault="00DA6EF1" w:rsidP="000B084B">
            <w:pPr>
              <w:pStyle w:val="TAC"/>
            </w:pPr>
          </w:p>
        </w:tc>
      </w:tr>
      <w:tr w:rsidR="00DA6EF1" w:rsidRPr="001D386E" w14:paraId="3A937AAE" w14:textId="77777777" w:rsidTr="000B084B">
        <w:trPr>
          <w:trHeight w:val="223"/>
          <w:jc w:val="center"/>
        </w:trPr>
        <w:tc>
          <w:tcPr>
            <w:tcW w:w="1396" w:type="dxa"/>
            <w:vMerge w:val="restart"/>
            <w:vAlign w:val="center"/>
          </w:tcPr>
          <w:p w14:paraId="67EE15FE" w14:textId="77777777" w:rsidR="00DA6EF1" w:rsidRPr="001D386E" w:rsidRDefault="00DA6EF1" w:rsidP="000B084B">
            <w:pPr>
              <w:pStyle w:val="TAC"/>
              <w:rPr>
                <w:lang w:eastAsia="zh-CN"/>
              </w:rPr>
            </w:pPr>
            <w:r w:rsidRPr="001D386E">
              <w:rPr>
                <w:rFonts w:hint="eastAsia"/>
                <w:szCs w:val="18"/>
                <w:lang w:eastAsia="zh-CN"/>
              </w:rPr>
              <w:t>CA_39A-40C</w:t>
            </w:r>
          </w:p>
        </w:tc>
        <w:tc>
          <w:tcPr>
            <w:tcW w:w="1466" w:type="dxa"/>
            <w:vMerge w:val="restart"/>
            <w:vAlign w:val="center"/>
          </w:tcPr>
          <w:p w14:paraId="33CE94C7" w14:textId="77777777" w:rsidR="00DA6EF1" w:rsidRPr="001D386E" w:rsidRDefault="00DA6EF1" w:rsidP="000B084B">
            <w:pPr>
              <w:pStyle w:val="TAC"/>
            </w:pPr>
            <w:r w:rsidRPr="001D386E">
              <w:rPr>
                <w:rFonts w:hint="eastAsia"/>
                <w:lang w:eastAsia="zh-CN"/>
              </w:rPr>
              <w:t>-</w:t>
            </w:r>
          </w:p>
        </w:tc>
        <w:tc>
          <w:tcPr>
            <w:tcW w:w="767" w:type="dxa"/>
            <w:shd w:val="clear" w:color="auto" w:fill="auto"/>
            <w:vAlign w:val="center"/>
          </w:tcPr>
          <w:p w14:paraId="172E7887" w14:textId="77777777" w:rsidR="00DA6EF1" w:rsidRPr="001D386E" w:rsidRDefault="00DA6EF1" w:rsidP="000B084B">
            <w:pPr>
              <w:pStyle w:val="TAC"/>
              <w:rPr>
                <w:lang w:eastAsia="zh-CN"/>
              </w:rPr>
            </w:pPr>
            <w:r w:rsidRPr="001D386E">
              <w:rPr>
                <w:rFonts w:hint="eastAsia"/>
                <w:szCs w:val="18"/>
                <w:lang w:eastAsia="zh-CN"/>
              </w:rPr>
              <w:t>39</w:t>
            </w:r>
          </w:p>
        </w:tc>
        <w:tc>
          <w:tcPr>
            <w:tcW w:w="586" w:type="dxa"/>
            <w:gridSpan w:val="2"/>
            <w:shd w:val="clear" w:color="auto" w:fill="auto"/>
            <w:vAlign w:val="center"/>
          </w:tcPr>
          <w:p w14:paraId="6CD28B89" w14:textId="77777777" w:rsidR="00DA6EF1" w:rsidRPr="001D386E" w:rsidRDefault="00DA6EF1" w:rsidP="000B084B">
            <w:pPr>
              <w:pStyle w:val="TAC"/>
            </w:pPr>
          </w:p>
        </w:tc>
        <w:tc>
          <w:tcPr>
            <w:tcW w:w="586" w:type="dxa"/>
            <w:gridSpan w:val="4"/>
            <w:vAlign w:val="center"/>
          </w:tcPr>
          <w:p w14:paraId="64400552" w14:textId="77777777" w:rsidR="00DA6EF1" w:rsidRPr="001D386E" w:rsidRDefault="00DA6EF1" w:rsidP="000B084B">
            <w:pPr>
              <w:pStyle w:val="TAC"/>
            </w:pPr>
          </w:p>
        </w:tc>
        <w:tc>
          <w:tcPr>
            <w:tcW w:w="586" w:type="dxa"/>
            <w:gridSpan w:val="4"/>
            <w:vAlign w:val="center"/>
          </w:tcPr>
          <w:p w14:paraId="0719130E" w14:textId="77777777" w:rsidR="00DA6EF1" w:rsidRPr="001D386E" w:rsidRDefault="00DA6EF1" w:rsidP="000B084B">
            <w:pPr>
              <w:pStyle w:val="TAC"/>
            </w:pPr>
            <w:r w:rsidRPr="001D386E">
              <w:rPr>
                <w:rFonts w:hint="eastAsia"/>
                <w:szCs w:val="18"/>
                <w:lang w:eastAsia="zh-CN"/>
              </w:rPr>
              <w:t>Yes</w:t>
            </w:r>
          </w:p>
        </w:tc>
        <w:tc>
          <w:tcPr>
            <w:tcW w:w="600" w:type="dxa"/>
            <w:gridSpan w:val="7"/>
            <w:vAlign w:val="center"/>
          </w:tcPr>
          <w:p w14:paraId="67FCA1A7" w14:textId="77777777" w:rsidR="00DA6EF1" w:rsidRPr="001D386E" w:rsidRDefault="00DA6EF1" w:rsidP="000B084B">
            <w:pPr>
              <w:pStyle w:val="TAC"/>
            </w:pPr>
            <w:r w:rsidRPr="001D386E">
              <w:rPr>
                <w:rFonts w:hint="eastAsia"/>
                <w:szCs w:val="18"/>
                <w:lang w:eastAsia="zh-CN"/>
              </w:rPr>
              <w:t>Yes</w:t>
            </w:r>
          </w:p>
        </w:tc>
        <w:tc>
          <w:tcPr>
            <w:tcW w:w="599" w:type="dxa"/>
            <w:gridSpan w:val="6"/>
            <w:vAlign w:val="center"/>
          </w:tcPr>
          <w:p w14:paraId="61D26BE4" w14:textId="77777777" w:rsidR="00DA6EF1" w:rsidRPr="001D386E" w:rsidRDefault="00DA6EF1" w:rsidP="000B084B">
            <w:pPr>
              <w:pStyle w:val="TAC"/>
            </w:pPr>
            <w:r w:rsidRPr="001D386E">
              <w:rPr>
                <w:rFonts w:hint="eastAsia"/>
                <w:szCs w:val="18"/>
                <w:lang w:eastAsia="zh-CN"/>
              </w:rPr>
              <w:t>Yes</w:t>
            </w:r>
          </w:p>
        </w:tc>
        <w:tc>
          <w:tcPr>
            <w:tcW w:w="698" w:type="dxa"/>
            <w:gridSpan w:val="4"/>
            <w:vAlign w:val="center"/>
          </w:tcPr>
          <w:p w14:paraId="6081FD11" w14:textId="77777777" w:rsidR="00DA6EF1" w:rsidRPr="001D386E" w:rsidRDefault="00DA6EF1" w:rsidP="000B084B">
            <w:pPr>
              <w:pStyle w:val="TAC"/>
            </w:pPr>
            <w:r w:rsidRPr="001D386E">
              <w:rPr>
                <w:rFonts w:hint="eastAsia"/>
                <w:szCs w:val="18"/>
                <w:lang w:eastAsia="zh-CN"/>
              </w:rPr>
              <w:t>Yes</w:t>
            </w:r>
          </w:p>
        </w:tc>
        <w:tc>
          <w:tcPr>
            <w:tcW w:w="1187" w:type="dxa"/>
            <w:vMerge w:val="restart"/>
            <w:vAlign w:val="center"/>
          </w:tcPr>
          <w:p w14:paraId="75D65CF3" w14:textId="77777777" w:rsidR="00DA6EF1" w:rsidRPr="001D386E" w:rsidRDefault="00DA6EF1" w:rsidP="000B084B">
            <w:pPr>
              <w:pStyle w:val="TAC"/>
            </w:pPr>
            <w:r w:rsidRPr="001D386E">
              <w:rPr>
                <w:rFonts w:hint="eastAsia"/>
                <w:szCs w:val="18"/>
                <w:lang w:eastAsia="zh-CN"/>
              </w:rPr>
              <w:t>60</w:t>
            </w:r>
          </w:p>
        </w:tc>
        <w:tc>
          <w:tcPr>
            <w:tcW w:w="1288" w:type="dxa"/>
            <w:vMerge w:val="restart"/>
            <w:vAlign w:val="center"/>
          </w:tcPr>
          <w:p w14:paraId="3BB8C612" w14:textId="77777777" w:rsidR="00DA6EF1" w:rsidRPr="001D386E" w:rsidRDefault="00DA6EF1" w:rsidP="000B084B">
            <w:pPr>
              <w:pStyle w:val="TAC"/>
            </w:pPr>
            <w:r w:rsidRPr="001D386E">
              <w:rPr>
                <w:rFonts w:hint="eastAsia"/>
                <w:szCs w:val="18"/>
                <w:lang w:eastAsia="zh-CN"/>
              </w:rPr>
              <w:t>0</w:t>
            </w:r>
          </w:p>
        </w:tc>
      </w:tr>
      <w:tr w:rsidR="00DA6EF1" w:rsidRPr="001D386E" w14:paraId="109199CD" w14:textId="77777777" w:rsidTr="000B084B">
        <w:trPr>
          <w:trHeight w:val="223"/>
          <w:jc w:val="center"/>
        </w:trPr>
        <w:tc>
          <w:tcPr>
            <w:tcW w:w="1396" w:type="dxa"/>
            <w:vMerge/>
            <w:vAlign w:val="center"/>
          </w:tcPr>
          <w:p w14:paraId="46D62C65" w14:textId="77777777" w:rsidR="00DA6EF1" w:rsidRPr="001D386E" w:rsidRDefault="00DA6EF1" w:rsidP="000B084B">
            <w:pPr>
              <w:pStyle w:val="TAC"/>
              <w:rPr>
                <w:lang w:eastAsia="zh-CN"/>
              </w:rPr>
            </w:pPr>
          </w:p>
        </w:tc>
        <w:tc>
          <w:tcPr>
            <w:tcW w:w="1466" w:type="dxa"/>
            <w:vMerge/>
            <w:vAlign w:val="center"/>
          </w:tcPr>
          <w:p w14:paraId="2171E799" w14:textId="77777777" w:rsidR="00DA6EF1" w:rsidRPr="001D386E" w:rsidRDefault="00DA6EF1" w:rsidP="000B084B">
            <w:pPr>
              <w:pStyle w:val="TAC"/>
            </w:pPr>
          </w:p>
        </w:tc>
        <w:tc>
          <w:tcPr>
            <w:tcW w:w="767" w:type="dxa"/>
            <w:shd w:val="clear" w:color="auto" w:fill="auto"/>
            <w:vAlign w:val="center"/>
          </w:tcPr>
          <w:p w14:paraId="29CEA84F" w14:textId="77777777" w:rsidR="00DA6EF1" w:rsidRPr="001D386E" w:rsidRDefault="00DA6EF1" w:rsidP="000B084B">
            <w:pPr>
              <w:pStyle w:val="TAC"/>
              <w:rPr>
                <w:lang w:eastAsia="zh-CN"/>
              </w:rPr>
            </w:pPr>
            <w:r w:rsidRPr="001D386E">
              <w:rPr>
                <w:rFonts w:hint="eastAsia"/>
                <w:szCs w:val="18"/>
                <w:lang w:eastAsia="zh-CN"/>
              </w:rPr>
              <w:t>40</w:t>
            </w:r>
          </w:p>
        </w:tc>
        <w:tc>
          <w:tcPr>
            <w:tcW w:w="3655" w:type="dxa"/>
            <w:gridSpan w:val="27"/>
            <w:shd w:val="clear" w:color="auto" w:fill="auto"/>
            <w:vAlign w:val="center"/>
          </w:tcPr>
          <w:p w14:paraId="781B9C5D" w14:textId="77777777" w:rsidR="00DA6EF1" w:rsidRPr="001D386E" w:rsidRDefault="00DA6EF1" w:rsidP="000B084B">
            <w:pPr>
              <w:pStyle w:val="TAC"/>
            </w:pPr>
            <w:r w:rsidRPr="001D386E">
              <w:rPr>
                <w:szCs w:val="18"/>
                <w:lang w:eastAsia="zh-CN"/>
              </w:rPr>
              <w:t xml:space="preserve">See CA_40C Bandwidth </w:t>
            </w:r>
            <w:r w:rsidRPr="001D386E">
              <w:rPr>
                <w:rFonts w:hint="eastAsia"/>
                <w:szCs w:val="18"/>
                <w:lang w:eastAsia="zh-CN"/>
              </w:rPr>
              <w:t>C</w:t>
            </w:r>
            <w:r w:rsidRPr="001D386E">
              <w:rPr>
                <w:szCs w:val="18"/>
                <w:lang w:eastAsia="zh-CN"/>
              </w:rPr>
              <w:t xml:space="preserve">ombination </w:t>
            </w:r>
            <w:r w:rsidRPr="001D386E">
              <w:rPr>
                <w:rFonts w:hint="eastAsia"/>
                <w:szCs w:val="18"/>
                <w:lang w:eastAsia="zh-CN"/>
              </w:rPr>
              <w:t>S</w:t>
            </w:r>
            <w:r w:rsidRPr="001D386E">
              <w:rPr>
                <w:szCs w:val="18"/>
                <w:lang w:eastAsia="zh-CN"/>
              </w:rPr>
              <w:t>et 0 in the Table 5.6A.1-1</w:t>
            </w:r>
          </w:p>
        </w:tc>
        <w:tc>
          <w:tcPr>
            <w:tcW w:w="1187" w:type="dxa"/>
            <w:vMerge/>
            <w:vAlign w:val="center"/>
          </w:tcPr>
          <w:p w14:paraId="564A886E" w14:textId="77777777" w:rsidR="00DA6EF1" w:rsidRPr="001D386E" w:rsidRDefault="00DA6EF1" w:rsidP="000B084B">
            <w:pPr>
              <w:pStyle w:val="TAC"/>
            </w:pPr>
          </w:p>
        </w:tc>
        <w:tc>
          <w:tcPr>
            <w:tcW w:w="1288" w:type="dxa"/>
            <w:vMerge/>
            <w:vAlign w:val="center"/>
          </w:tcPr>
          <w:p w14:paraId="0460CC7D" w14:textId="77777777" w:rsidR="00DA6EF1" w:rsidRPr="001D386E" w:rsidRDefault="00DA6EF1" w:rsidP="000B084B">
            <w:pPr>
              <w:pStyle w:val="TAC"/>
            </w:pPr>
          </w:p>
        </w:tc>
      </w:tr>
      <w:tr w:rsidR="00DA6EF1" w:rsidRPr="001D386E" w14:paraId="3AB942D7" w14:textId="77777777" w:rsidTr="000B084B">
        <w:trPr>
          <w:trHeight w:val="223"/>
          <w:jc w:val="center"/>
        </w:trPr>
        <w:tc>
          <w:tcPr>
            <w:tcW w:w="1396" w:type="dxa"/>
            <w:vMerge w:val="restart"/>
            <w:vAlign w:val="center"/>
          </w:tcPr>
          <w:p w14:paraId="3CC5FE67" w14:textId="77777777" w:rsidR="00DA6EF1" w:rsidRPr="001D386E" w:rsidRDefault="00DA6EF1" w:rsidP="000B084B">
            <w:pPr>
              <w:pStyle w:val="TAC"/>
            </w:pPr>
            <w:r w:rsidRPr="001D386E">
              <w:rPr>
                <w:rFonts w:hint="eastAsia"/>
                <w:lang w:eastAsia="zh-CN"/>
              </w:rPr>
              <w:t>CA_39A-4</w:t>
            </w:r>
            <w:r w:rsidRPr="001D386E">
              <w:rPr>
                <w:lang w:eastAsia="zh-CN"/>
              </w:rPr>
              <w:t>0D</w:t>
            </w:r>
          </w:p>
        </w:tc>
        <w:tc>
          <w:tcPr>
            <w:tcW w:w="1466" w:type="dxa"/>
            <w:vMerge w:val="restart"/>
            <w:vAlign w:val="center"/>
          </w:tcPr>
          <w:p w14:paraId="12BD8059" w14:textId="77777777" w:rsidR="00DA6EF1" w:rsidRPr="001D386E" w:rsidRDefault="00DA6EF1" w:rsidP="000B084B">
            <w:pPr>
              <w:pStyle w:val="TAC"/>
              <w:rPr>
                <w:lang w:eastAsia="zh-CN"/>
              </w:rPr>
            </w:pPr>
            <w:r w:rsidRPr="001D386E">
              <w:rPr>
                <w:lang w:eastAsia="zh-CN"/>
              </w:rPr>
              <w:t>-</w:t>
            </w:r>
          </w:p>
        </w:tc>
        <w:tc>
          <w:tcPr>
            <w:tcW w:w="767" w:type="dxa"/>
            <w:shd w:val="clear" w:color="auto" w:fill="auto"/>
            <w:vAlign w:val="center"/>
          </w:tcPr>
          <w:p w14:paraId="0AF1A263" w14:textId="77777777" w:rsidR="00DA6EF1" w:rsidRPr="001D386E" w:rsidRDefault="00DA6EF1" w:rsidP="000B084B">
            <w:pPr>
              <w:pStyle w:val="TAC"/>
            </w:pPr>
            <w:r w:rsidRPr="001D386E">
              <w:rPr>
                <w:rFonts w:hint="eastAsia"/>
                <w:lang w:eastAsia="zh-CN"/>
              </w:rPr>
              <w:t>39</w:t>
            </w:r>
          </w:p>
        </w:tc>
        <w:tc>
          <w:tcPr>
            <w:tcW w:w="586" w:type="dxa"/>
            <w:gridSpan w:val="2"/>
            <w:shd w:val="clear" w:color="auto" w:fill="auto"/>
            <w:vAlign w:val="center"/>
          </w:tcPr>
          <w:p w14:paraId="72EF7173" w14:textId="77777777" w:rsidR="00DA6EF1" w:rsidRPr="001D386E" w:rsidRDefault="00DA6EF1" w:rsidP="000B084B">
            <w:pPr>
              <w:pStyle w:val="TAC"/>
            </w:pPr>
          </w:p>
        </w:tc>
        <w:tc>
          <w:tcPr>
            <w:tcW w:w="586" w:type="dxa"/>
            <w:gridSpan w:val="4"/>
            <w:vAlign w:val="center"/>
          </w:tcPr>
          <w:p w14:paraId="66E03F89" w14:textId="77777777" w:rsidR="00DA6EF1" w:rsidRPr="001D386E" w:rsidRDefault="00DA6EF1" w:rsidP="000B084B">
            <w:pPr>
              <w:pStyle w:val="TAC"/>
            </w:pPr>
          </w:p>
        </w:tc>
        <w:tc>
          <w:tcPr>
            <w:tcW w:w="586" w:type="dxa"/>
            <w:gridSpan w:val="4"/>
            <w:vAlign w:val="center"/>
          </w:tcPr>
          <w:p w14:paraId="43F2673A" w14:textId="77777777" w:rsidR="00DA6EF1" w:rsidRPr="001D386E" w:rsidRDefault="00DA6EF1" w:rsidP="000B084B">
            <w:pPr>
              <w:pStyle w:val="TAC"/>
            </w:pPr>
            <w:r w:rsidRPr="001D386E">
              <w:rPr>
                <w:szCs w:val="18"/>
                <w:lang w:eastAsia="zh-CN"/>
              </w:rPr>
              <w:t>Yes</w:t>
            </w:r>
          </w:p>
        </w:tc>
        <w:tc>
          <w:tcPr>
            <w:tcW w:w="600" w:type="dxa"/>
            <w:gridSpan w:val="7"/>
            <w:vAlign w:val="center"/>
          </w:tcPr>
          <w:p w14:paraId="456EEA98" w14:textId="77777777" w:rsidR="00DA6EF1" w:rsidRPr="001D386E" w:rsidRDefault="00DA6EF1" w:rsidP="000B084B">
            <w:pPr>
              <w:pStyle w:val="TAC"/>
            </w:pPr>
            <w:r w:rsidRPr="001D386E">
              <w:rPr>
                <w:szCs w:val="18"/>
                <w:lang w:eastAsia="zh-CN"/>
              </w:rPr>
              <w:t>Yes</w:t>
            </w:r>
          </w:p>
        </w:tc>
        <w:tc>
          <w:tcPr>
            <w:tcW w:w="599" w:type="dxa"/>
            <w:gridSpan w:val="6"/>
            <w:vAlign w:val="center"/>
          </w:tcPr>
          <w:p w14:paraId="4B2AB0D8" w14:textId="77777777" w:rsidR="00DA6EF1" w:rsidRPr="001D386E" w:rsidRDefault="00DA6EF1" w:rsidP="000B084B">
            <w:pPr>
              <w:pStyle w:val="TAC"/>
            </w:pPr>
            <w:r w:rsidRPr="001D386E">
              <w:rPr>
                <w:szCs w:val="18"/>
                <w:lang w:eastAsia="zh-CN"/>
              </w:rPr>
              <w:t>Yes</w:t>
            </w:r>
          </w:p>
        </w:tc>
        <w:tc>
          <w:tcPr>
            <w:tcW w:w="698" w:type="dxa"/>
            <w:gridSpan w:val="4"/>
            <w:vAlign w:val="center"/>
          </w:tcPr>
          <w:p w14:paraId="3FCF3053" w14:textId="77777777" w:rsidR="00DA6EF1" w:rsidRPr="001D386E" w:rsidRDefault="00DA6EF1" w:rsidP="000B084B">
            <w:pPr>
              <w:pStyle w:val="TAC"/>
            </w:pPr>
            <w:r w:rsidRPr="001D386E">
              <w:rPr>
                <w:szCs w:val="18"/>
                <w:lang w:eastAsia="zh-CN"/>
              </w:rPr>
              <w:t>Yes</w:t>
            </w:r>
          </w:p>
        </w:tc>
        <w:tc>
          <w:tcPr>
            <w:tcW w:w="1187" w:type="dxa"/>
            <w:vMerge w:val="restart"/>
            <w:vAlign w:val="center"/>
          </w:tcPr>
          <w:p w14:paraId="0A7DC289" w14:textId="77777777" w:rsidR="00DA6EF1" w:rsidRPr="001D386E" w:rsidRDefault="00DA6EF1" w:rsidP="000B084B">
            <w:pPr>
              <w:pStyle w:val="TAC"/>
            </w:pPr>
            <w:r w:rsidRPr="001D386E">
              <w:rPr>
                <w:lang w:eastAsia="zh-CN"/>
              </w:rPr>
              <w:t>80</w:t>
            </w:r>
          </w:p>
        </w:tc>
        <w:tc>
          <w:tcPr>
            <w:tcW w:w="1288" w:type="dxa"/>
            <w:vMerge w:val="restart"/>
            <w:vAlign w:val="center"/>
          </w:tcPr>
          <w:p w14:paraId="159CC834" w14:textId="77777777" w:rsidR="00DA6EF1" w:rsidRPr="001D386E" w:rsidRDefault="00DA6EF1" w:rsidP="000B084B">
            <w:pPr>
              <w:pStyle w:val="TAC"/>
            </w:pPr>
            <w:r w:rsidRPr="001D386E">
              <w:t>0</w:t>
            </w:r>
          </w:p>
        </w:tc>
      </w:tr>
      <w:tr w:rsidR="00DA6EF1" w:rsidRPr="001D386E" w14:paraId="7CDCDB43" w14:textId="77777777" w:rsidTr="000B084B">
        <w:trPr>
          <w:trHeight w:val="223"/>
          <w:jc w:val="center"/>
        </w:trPr>
        <w:tc>
          <w:tcPr>
            <w:tcW w:w="1396" w:type="dxa"/>
            <w:vMerge/>
            <w:vAlign w:val="center"/>
          </w:tcPr>
          <w:p w14:paraId="704604AC" w14:textId="77777777" w:rsidR="00DA6EF1" w:rsidRPr="001D386E" w:rsidRDefault="00DA6EF1" w:rsidP="000B084B">
            <w:pPr>
              <w:pStyle w:val="TAC"/>
            </w:pPr>
          </w:p>
        </w:tc>
        <w:tc>
          <w:tcPr>
            <w:tcW w:w="1466" w:type="dxa"/>
            <w:vMerge/>
            <w:vAlign w:val="center"/>
          </w:tcPr>
          <w:p w14:paraId="492E4121" w14:textId="77777777" w:rsidR="00DA6EF1" w:rsidRPr="001D386E" w:rsidRDefault="00DA6EF1" w:rsidP="000B084B">
            <w:pPr>
              <w:pStyle w:val="TAC"/>
              <w:rPr>
                <w:lang w:eastAsia="zh-CN"/>
              </w:rPr>
            </w:pPr>
          </w:p>
        </w:tc>
        <w:tc>
          <w:tcPr>
            <w:tcW w:w="767" w:type="dxa"/>
            <w:shd w:val="clear" w:color="auto" w:fill="auto"/>
            <w:vAlign w:val="center"/>
          </w:tcPr>
          <w:p w14:paraId="0E857891" w14:textId="77777777" w:rsidR="00DA6EF1" w:rsidRPr="001D386E" w:rsidRDefault="00DA6EF1" w:rsidP="000B084B">
            <w:pPr>
              <w:pStyle w:val="TAC"/>
            </w:pPr>
            <w:r w:rsidRPr="001D386E">
              <w:rPr>
                <w:rFonts w:hint="eastAsia"/>
                <w:lang w:eastAsia="zh-CN"/>
              </w:rPr>
              <w:t>40</w:t>
            </w:r>
          </w:p>
        </w:tc>
        <w:tc>
          <w:tcPr>
            <w:tcW w:w="3655" w:type="dxa"/>
            <w:gridSpan w:val="27"/>
            <w:shd w:val="clear" w:color="auto" w:fill="auto"/>
            <w:vAlign w:val="center"/>
          </w:tcPr>
          <w:p w14:paraId="316F0388" w14:textId="77777777" w:rsidR="00DA6EF1" w:rsidRPr="001D386E" w:rsidRDefault="00DA6EF1" w:rsidP="000B084B">
            <w:pPr>
              <w:pStyle w:val="TAC"/>
            </w:pPr>
            <w:r w:rsidRPr="001D386E">
              <w:rPr>
                <w:szCs w:val="18"/>
                <w:lang w:eastAsia="zh-CN"/>
              </w:rPr>
              <w:t>See CA_40D Bandwidth combination set 0 in Table 5.6A.1-1</w:t>
            </w:r>
          </w:p>
        </w:tc>
        <w:tc>
          <w:tcPr>
            <w:tcW w:w="1187" w:type="dxa"/>
            <w:vMerge/>
            <w:vAlign w:val="center"/>
          </w:tcPr>
          <w:p w14:paraId="0AE73C5F" w14:textId="77777777" w:rsidR="00DA6EF1" w:rsidRPr="001D386E" w:rsidRDefault="00DA6EF1" w:rsidP="000B084B">
            <w:pPr>
              <w:pStyle w:val="TAC"/>
            </w:pPr>
          </w:p>
        </w:tc>
        <w:tc>
          <w:tcPr>
            <w:tcW w:w="1288" w:type="dxa"/>
            <w:vMerge/>
            <w:vAlign w:val="center"/>
          </w:tcPr>
          <w:p w14:paraId="6403B252" w14:textId="77777777" w:rsidR="00DA6EF1" w:rsidRPr="001D386E" w:rsidRDefault="00DA6EF1" w:rsidP="000B084B">
            <w:pPr>
              <w:pStyle w:val="TAC"/>
            </w:pPr>
          </w:p>
        </w:tc>
      </w:tr>
      <w:tr w:rsidR="00DA6EF1" w:rsidRPr="001D386E" w14:paraId="3347CD61" w14:textId="77777777" w:rsidTr="000B084B">
        <w:trPr>
          <w:trHeight w:val="223"/>
          <w:jc w:val="center"/>
        </w:trPr>
        <w:tc>
          <w:tcPr>
            <w:tcW w:w="1396" w:type="dxa"/>
            <w:vMerge w:val="restart"/>
            <w:vAlign w:val="center"/>
          </w:tcPr>
          <w:p w14:paraId="3FD493A0" w14:textId="77777777" w:rsidR="00DA6EF1" w:rsidRPr="001D386E" w:rsidRDefault="00DA6EF1" w:rsidP="000B084B">
            <w:pPr>
              <w:pStyle w:val="TAC"/>
              <w:rPr>
                <w:rFonts w:eastAsia="SimSun"/>
                <w:szCs w:val="18"/>
                <w:lang w:eastAsia="zh-CN"/>
              </w:rPr>
            </w:pPr>
            <w:r w:rsidRPr="001D386E">
              <w:rPr>
                <w:rFonts w:eastAsia="SimSun" w:hint="eastAsia"/>
                <w:szCs w:val="18"/>
                <w:lang w:eastAsia="zh-CN"/>
              </w:rPr>
              <w:t>CA_39A-40E</w:t>
            </w:r>
          </w:p>
        </w:tc>
        <w:tc>
          <w:tcPr>
            <w:tcW w:w="1466" w:type="dxa"/>
            <w:vMerge w:val="restart"/>
            <w:vAlign w:val="center"/>
          </w:tcPr>
          <w:p w14:paraId="59302562" w14:textId="77777777" w:rsidR="00DA6EF1" w:rsidRPr="001D386E" w:rsidRDefault="00DA6EF1" w:rsidP="000B084B">
            <w:pPr>
              <w:pStyle w:val="TAC"/>
            </w:pPr>
            <w:r w:rsidRPr="001D386E">
              <w:t>-</w:t>
            </w:r>
          </w:p>
        </w:tc>
        <w:tc>
          <w:tcPr>
            <w:tcW w:w="767" w:type="dxa"/>
            <w:shd w:val="clear" w:color="auto" w:fill="auto"/>
            <w:vAlign w:val="center"/>
          </w:tcPr>
          <w:p w14:paraId="27170CA6" w14:textId="77777777" w:rsidR="00DA6EF1" w:rsidRPr="001D386E" w:rsidRDefault="00DA6EF1" w:rsidP="000B084B">
            <w:pPr>
              <w:pStyle w:val="TAC"/>
              <w:rPr>
                <w:rFonts w:eastAsia="SimSun"/>
                <w:szCs w:val="18"/>
                <w:lang w:eastAsia="zh-CN"/>
              </w:rPr>
            </w:pPr>
            <w:r w:rsidRPr="001D386E">
              <w:rPr>
                <w:rFonts w:eastAsia="SimSun" w:hint="eastAsia"/>
                <w:szCs w:val="18"/>
                <w:lang w:eastAsia="zh-CN"/>
              </w:rPr>
              <w:t>39</w:t>
            </w:r>
          </w:p>
        </w:tc>
        <w:tc>
          <w:tcPr>
            <w:tcW w:w="609" w:type="dxa"/>
            <w:gridSpan w:val="3"/>
            <w:shd w:val="clear" w:color="auto" w:fill="auto"/>
            <w:vAlign w:val="center"/>
          </w:tcPr>
          <w:p w14:paraId="3A4D134C" w14:textId="77777777" w:rsidR="00DA6EF1" w:rsidRPr="001D386E" w:rsidRDefault="00DA6EF1" w:rsidP="000B084B">
            <w:pPr>
              <w:pStyle w:val="TAC"/>
              <w:rPr>
                <w:rFonts w:eastAsia="SimSun"/>
                <w:szCs w:val="18"/>
                <w:lang w:eastAsia="zh-CN"/>
              </w:rPr>
            </w:pPr>
          </w:p>
        </w:tc>
        <w:tc>
          <w:tcPr>
            <w:tcW w:w="610" w:type="dxa"/>
            <w:gridSpan w:val="6"/>
            <w:shd w:val="clear" w:color="auto" w:fill="auto"/>
            <w:vAlign w:val="center"/>
          </w:tcPr>
          <w:p w14:paraId="39EA2007" w14:textId="77777777" w:rsidR="00DA6EF1" w:rsidRPr="001D386E" w:rsidRDefault="00DA6EF1" w:rsidP="000B084B">
            <w:pPr>
              <w:pStyle w:val="TAC"/>
              <w:rPr>
                <w:rFonts w:eastAsia="SimSun"/>
                <w:szCs w:val="18"/>
                <w:lang w:eastAsia="zh-CN"/>
              </w:rPr>
            </w:pPr>
          </w:p>
        </w:tc>
        <w:tc>
          <w:tcPr>
            <w:tcW w:w="584" w:type="dxa"/>
            <w:gridSpan w:val="4"/>
            <w:shd w:val="clear" w:color="auto" w:fill="auto"/>
            <w:vAlign w:val="center"/>
          </w:tcPr>
          <w:p w14:paraId="65DB8914" w14:textId="77777777" w:rsidR="00DA6EF1" w:rsidRPr="001D386E" w:rsidRDefault="00DA6EF1" w:rsidP="000B084B">
            <w:pPr>
              <w:pStyle w:val="TAC"/>
              <w:rPr>
                <w:rFonts w:eastAsia="SimSun"/>
                <w:szCs w:val="18"/>
                <w:lang w:eastAsia="zh-CN"/>
              </w:rPr>
            </w:pPr>
            <w:r w:rsidRPr="001D386E">
              <w:rPr>
                <w:rFonts w:eastAsia="SimSun" w:hint="eastAsia"/>
                <w:szCs w:val="18"/>
                <w:lang w:eastAsia="zh-CN"/>
              </w:rPr>
              <w:t>Yes</w:t>
            </w:r>
          </w:p>
        </w:tc>
        <w:tc>
          <w:tcPr>
            <w:tcW w:w="595" w:type="dxa"/>
            <w:gridSpan w:val="7"/>
            <w:shd w:val="clear" w:color="auto" w:fill="auto"/>
            <w:vAlign w:val="center"/>
          </w:tcPr>
          <w:p w14:paraId="3226AA9E" w14:textId="77777777" w:rsidR="00DA6EF1" w:rsidRPr="001D386E" w:rsidRDefault="00DA6EF1" w:rsidP="000B084B">
            <w:pPr>
              <w:pStyle w:val="TAC"/>
              <w:rPr>
                <w:rFonts w:eastAsia="SimSun"/>
                <w:szCs w:val="18"/>
                <w:lang w:eastAsia="zh-CN"/>
              </w:rPr>
            </w:pPr>
            <w:r w:rsidRPr="001D386E">
              <w:rPr>
                <w:rFonts w:eastAsia="SimSun" w:hint="eastAsia"/>
                <w:szCs w:val="18"/>
                <w:lang w:eastAsia="zh-CN"/>
              </w:rPr>
              <w:t>Yes</w:t>
            </w:r>
          </w:p>
        </w:tc>
        <w:tc>
          <w:tcPr>
            <w:tcW w:w="595" w:type="dxa"/>
            <w:gridSpan w:val="4"/>
            <w:shd w:val="clear" w:color="auto" w:fill="auto"/>
            <w:vAlign w:val="center"/>
          </w:tcPr>
          <w:p w14:paraId="106C4DE3" w14:textId="77777777" w:rsidR="00DA6EF1" w:rsidRPr="001D386E" w:rsidRDefault="00DA6EF1" w:rsidP="000B084B">
            <w:pPr>
              <w:pStyle w:val="TAC"/>
              <w:rPr>
                <w:rFonts w:eastAsia="SimSun"/>
                <w:szCs w:val="18"/>
                <w:lang w:eastAsia="zh-CN"/>
              </w:rPr>
            </w:pPr>
            <w:r w:rsidRPr="001D386E">
              <w:rPr>
                <w:rFonts w:eastAsia="SimSun" w:hint="eastAsia"/>
                <w:szCs w:val="18"/>
                <w:lang w:eastAsia="zh-CN"/>
              </w:rPr>
              <w:t>Yes</w:t>
            </w:r>
          </w:p>
        </w:tc>
        <w:tc>
          <w:tcPr>
            <w:tcW w:w="662" w:type="dxa"/>
            <w:gridSpan w:val="3"/>
            <w:shd w:val="clear" w:color="auto" w:fill="auto"/>
            <w:vAlign w:val="center"/>
          </w:tcPr>
          <w:p w14:paraId="25F4B2D1" w14:textId="77777777" w:rsidR="00DA6EF1" w:rsidRPr="001D386E" w:rsidRDefault="00DA6EF1" w:rsidP="000B084B">
            <w:pPr>
              <w:pStyle w:val="TAC"/>
              <w:rPr>
                <w:rFonts w:eastAsia="SimSun"/>
                <w:szCs w:val="18"/>
                <w:lang w:eastAsia="zh-CN"/>
              </w:rPr>
            </w:pPr>
            <w:r w:rsidRPr="001D386E">
              <w:rPr>
                <w:rFonts w:eastAsia="SimSun" w:hint="eastAsia"/>
                <w:szCs w:val="18"/>
                <w:lang w:eastAsia="zh-CN"/>
              </w:rPr>
              <w:t>Yes</w:t>
            </w:r>
          </w:p>
        </w:tc>
        <w:tc>
          <w:tcPr>
            <w:tcW w:w="1187" w:type="dxa"/>
            <w:vMerge w:val="restart"/>
            <w:vAlign w:val="center"/>
          </w:tcPr>
          <w:p w14:paraId="377CBBFE" w14:textId="77777777" w:rsidR="00DA6EF1" w:rsidRPr="001D386E" w:rsidRDefault="00DA6EF1" w:rsidP="000B084B">
            <w:pPr>
              <w:pStyle w:val="TAC"/>
              <w:rPr>
                <w:lang w:eastAsia="zh-CN"/>
              </w:rPr>
            </w:pPr>
            <w:r w:rsidRPr="001D386E">
              <w:rPr>
                <w:lang w:eastAsia="zh-CN"/>
              </w:rPr>
              <w:t>100</w:t>
            </w:r>
          </w:p>
        </w:tc>
        <w:tc>
          <w:tcPr>
            <w:tcW w:w="1288" w:type="dxa"/>
            <w:vMerge w:val="restart"/>
            <w:vAlign w:val="center"/>
          </w:tcPr>
          <w:p w14:paraId="4744BE5D" w14:textId="77777777" w:rsidR="00DA6EF1" w:rsidRPr="001D386E" w:rsidRDefault="00DA6EF1" w:rsidP="000B084B">
            <w:pPr>
              <w:pStyle w:val="TAC"/>
            </w:pPr>
            <w:r w:rsidRPr="001D386E">
              <w:t>0</w:t>
            </w:r>
          </w:p>
        </w:tc>
      </w:tr>
      <w:tr w:rsidR="00DA6EF1" w:rsidRPr="001D386E" w14:paraId="5C1051D6" w14:textId="77777777" w:rsidTr="000B084B">
        <w:trPr>
          <w:trHeight w:val="223"/>
          <w:jc w:val="center"/>
        </w:trPr>
        <w:tc>
          <w:tcPr>
            <w:tcW w:w="1396" w:type="dxa"/>
            <w:vMerge/>
            <w:vAlign w:val="center"/>
          </w:tcPr>
          <w:p w14:paraId="649EC2AD" w14:textId="77777777" w:rsidR="00DA6EF1" w:rsidRPr="001D386E" w:rsidRDefault="00DA6EF1" w:rsidP="000B084B">
            <w:pPr>
              <w:pStyle w:val="TAC"/>
              <w:rPr>
                <w:rFonts w:eastAsia="SimSun"/>
                <w:szCs w:val="18"/>
                <w:lang w:eastAsia="zh-CN"/>
              </w:rPr>
            </w:pPr>
          </w:p>
        </w:tc>
        <w:tc>
          <w:tcPr>
            <w:tcW w:w="1466" w:type="dxa"/>
            <w:vMerge/>
            <w:vAlign w:val="center"/>
          </w:tcPr>
          <w:p w14:paraId="399F48C8" w14:textId="77777777" w:rsidR="00DA6EF1" w:rsidRPr="001D386E" w:rsidRDefault="00DA6EF1" w:rsidP="000B084B">
            <w:pPr>
              <w:pStyle w:val="TAC"/>
            </w:pPr>
          </w:p>
        </w:tc>
        <w:tc>
          <w:tcPr>
            <w:tcW w:w="767" w:type="dxa"/>
            <w:shd w:val="clear" w:color="auto" w:fill="auto"/>
            <w:vAlign w:val="center"/>
          </w:tcPr>
          <w:p w14:paraId="2EB7E3A5" w14:textId="77777777" w:rsidR="00DA6EF1" w:rsidRPr="001D386E" w:rsidRDefault="00DA6EF1" w:rsidP="000B084B">
            <w:pPr>
              <w:pStyle w:val="TAC"/>
              <w:rPr>
                <w:rFonts w:eastAsia="SimSun"/>
                <w:szCs w:val="18"/>
                <w:lang w:eastAsia="zh-CN"/>
              </w:rPr>
            </w:pPr>
            <w:r w:rsidRPr="001D386E">
              <w:rPr>
                <w:rFonts w:eastAsia="SimSun" w:hint="eastAsia"/>
                <w:szCs w:val="18"/>
                <w:lang w:eastAsia="zh-CN"/>
              </w:rPr>
              <w:t>40</w:t>
            </w:r>
          </w:p>
        </w:tc>
        <w:tc>
          <w:tcPr>
            <w:tcW w:w="3655" w:type="dxa"/>
            <w:gridSpan w:val="27"/>
            <w:shd w:val="clear" w:color="auto" w:fill="auto"/>
            <w:vAlign w:val="center"/>
          </w:tcPr>
          <w:p w14:paraId="5FA4F340" w14:textId="77777777" w:rsidR="00DA6EF1" w:rsidRPr="001D386E" w:rsidRDefault="00DA6EF1" w:rsidP="000B084B">
            <w:pPr>
              <w:pStyle w:val="TAC"/>
              <w:rPr>
                <w:rFonts w:eastAsia="SimSun"/>
                <w:szCs w:val="18"/>
                <w:lang w:eastAsia="zh-CN"/>
              </w:rPr>
            </w:pPr>
            <w:r w:rsidRPr="001D386E">
              <w:rPr>
                <w:rFonts w:eastAsia="SimSun"/>
                <w:szCs w:val="18"/>
                <w:lang w:eastAsia="zh-CN"/>
              </w:rPr>
              <w:t>See the CA_40E Bandwidth combination set 0 in the Table 5.6A.1-1</w:t>
            </w:r>
          </w:p>
        </w:tc>
        <w:tc>
          <w:tcPr>
            <w:tcW w:w="1187" w:type="dxa"/>
            <w:vMerge/>
            <w:vAlign w:val="center"/>
          </w:tcPr>
          <w:p w14:paraId="5614D4EF" w14:textId="77777777" w:rsidR="00DA6EF1" w:rsidRPr="001D386E" w:rsidRDefault="00DA6EF1" w:rsidP="000B084B">
            <w:pPr>
              <w:pStyle w:val="TAC"/>
              <w:rPr>
                <w:lang w:eastAsia="zh-CN"/>
              </w:rPr>
            </w:pPr>
          </w:p>
        </w:tc>
        <w:tc>
          <w:tcPr>
            <w:tcW w:w="1288" w:type="dxa"/>
            <w:vMerge/>
            <w:vAlign w:val="center"/>
          </w:tcPr>
          <w:p w14:paraId="7839CA3C" w14:textId="77777777" w:rsidR="00DA6EF1" w:rsidRPr="001D386E" w:rsidRDefault="00DA6EF1" w:rsidP="000B084B">
            <w:pPr>
              <w:pStyle w:val="TAC"/>
            </w:pPr>
          </w:p>
        </w:tc>
      </w:tr>
      <w:tr w:rsidR="00DA6EF1" w:rsidRPr="001D386E" w14:paraId="7F536314" w14:textId="77777777" w:rsidTr="000B084B">
        <w:trPr>
          <w:trHeight w:val="223"/>
          <w:jc w:val="center"/>
        </w:trPr>
        <w:tc>
          <w:tcPr>
            <w:tcW w:w="1396" w:type="dxa"/>
            <w:vMerge w:val="restart"/>
            <w:vAlign w:val="center"/>
          </w:tcPr>
          <w:p w14:paraId="79206A43" w14:textId="77777777" w:rsidR="00DA6EF1" w:rsidRPr="001D386E" w:rsidRDefault="00DA6EF1" w:rsidP="000B084B">
            <w:pPr>
              <w:pStyle w:val="TAC"/>
              <w:rPr>
                <w:lang w:eastAsia="zh-CN"/>
              </w:rPr>
            </w:pPr>
            <w:r w:rsidRPr="001D386E">
              <w:rPr>
                <w:rFonts w:hint="eastAsia"/>
                <w:szCs w:val="18"/>
                <w:lang w:eastAsia="zh-CN"/>
              </w:rPr>
              <w:t>CA_39C-40A</w:t>
            </w:r>
          </w:p>
        </w:tc>
        <w:tc>
          <w:tcPr>
            <w:tcW w:w="1466" w:type="dxa"/>
            <w:vMerge w:val="restart"/>
            <w:vAlign w:val="center"/>
          </w:tcPr>
          <w:p w14:paraId="6B997F47" w14:textId="77777777" w:rsidR="00DA6EF1" w:rsidRPr="001D386E" w:rsidRDefault="00DA6EF1" w:rsidP="000B084B">
            <w:pPr>
              <w:pStyle w:val="TAC"/>
            </w:pPr>
            <w:r w:rsidRPr="001D386E">
              <w:rPr>
                <w:rFonts w:hint="eastAsia"/>
                <w:lang w:eastAsia="zh-CN"/>
              </w:rPr>
              <w:t>-</w:t>
            </w:r>
          </w:p>
        </w:tc>
        <w:tc>
          <w:tcPr>
            <w:tcW w:w="767" w:type="dxa"/>
            <w:shd w:val="clear" w:color="auto" w:fill="auto"/>
            <w:vAlign w:val="center"/>
          </w:tcPr>
          <w:p w14:paraId="7AB4B935" w14:textId="77777777" w:rsidR="00DA6EF1" w:rsidRPr="001D386E" w:rsidRDefault="00DA6EF1" w:rsidP="000B084B">
            <w:pPr>
              <w:pStyle w:val="TAC"/>
              <w:rPr>
                <w:lang w:eastAsia="zh-CN"/>
              </w:rPr>
            </w:pPr>
            <w:r w:rsidRPr="001D386E">
              <w:rPr>
                <w:rFonts w:hint="eastAsia"/>
                <w:szCs w:val="18"/>
                <w:lang w:eastAsia="zh-CN"/>
              </w:rPr>
              <w:t>39</w:t>
            </w:r>
          </w:p>
        </w:tc>
        <w:tc>
          <w:tcPr>
            <w:tcW w:w="3655" w:type="dxa"/>
            <w:gridSpan w:val="27"/>
            <w:shd w:val="clear" w:color="auto" w:fill="auto"/>
            <w:vAlign w:val="center"/>
          </w:tcPr>
          <w:p w14:paraId="02320E2F" w14:textId="77777777" w:rsidR="00DA6EF1" w:rsidRPr="001D386E" w:rsidRDefault="00DA6EF1" w:rsidP="000B084B">
            <w:pPr>
              <w:pStyle w:val="TAC"/>
            </w:pPr>
            <w:r w:rsidRPr="001D386E">
              <w:rPr>
                <w:szCs w:val="18"/>
                <w:lang w:eastAsia="zh-CN"/>
              </w:rPr>
              <w:t>See CA_39C Bandwidth combination set 0 in the Table 5.6A.1-1</w:t>
            </w:r>
          </w:p>
        </w:tc>
        <w:tc>
          <w:tcPr>
            <w:tcW w:w="1187" w:type="dxa"/>
            <w:vMerge w:val="restart"/>
            <w:vAlign w:val="center"/>
          </w:tcPr>
          <w:p w14:paraId="5556D227" w14:textId="77777777" w:rsidR="00DA6EF1" w:rsidRPr="001D386E" w:rsidRDefault="00DA6EF1" w:rsidP="000B084B">
            <w:pPr>
              <w:pStyle w:val="TAC"/>
              <w:rPr>
                <w:lang w:eastAsia="zh-CN"/>
              </w:rPr>
            </w:pPr>
            <w:r w:rsidRPr="001D386E">
              <w:rPr>
                <w:rFonts w:hint="eastAsia"/>
                <w:lang w:eastAsia="zh-CN"/>
              </w:rPr>
              <w:t>5</w:t>
            </w:r>
            <w:r w:rsidRPr="001D386E">
              <w:rPr>
                <w:lang w:eastAsia="zh-CN"/>
              </w:rPr>
              <w:t>5</w:t>
            </w:r>
          </w:p>
        </w:tc>
        <w:tc>
          <w:tcPr>
            <w:tcW w:w="1288" w:type="dxa"/>
            <w:vMerge w:val="restart"/>
            <w:vAlign w:val="center"/>
          </w:tcPr>
          <w:p w14:paraId="7EC8FB08" w14:textId="77777777" w:rsidR="00DA6EF1" w:rsidRPr="001D386E" w:rsidRDefault="00DA6EF1" w:rsidP="000B084B">
            <w:pPr>
              <w:pStyle w:val="TAC"/>
              <w:rPr>
                <w:lang w:eastAsia="zh-CN"/>
              </w:rPr>
            </w:pPr>
            <w:r w:rsidRPr="001D386E">
              <w:rPr>
                <w:rFonts w:hint="eastAsia"/>
                <w:lang w:eastAsia="zh-CN"/>
              </w:rPr>
              <w:t>0</w:t>
            </w:r>
          </w:p>
        </w:tc>
      </w:tr>
      <w:tr w:rsidR="00DA6EF1" w:rsidRPr="001D386E" w14:paraId="2A0E9AB9" w14:textId="77777777" w:rsidTr="000B084B">
        <w:trPr>
          <w:trHeight w:val="223"/>
          <w:jc w:val="center"/>
        </w:trPr>
        <w:tc>
          <w:tcPr>
            <w:tcW w:w="1396" w:type="dxa"/>
            <w:vMerge/>
            <w:vAlign w:val="center"/>
          </w:tcPr>
          <w:p w14:paraId="3D0CFC2A" w14:textId="77777777" w:rsidR="00DA6EF1" w:rsidRPr="001D386E" w:rsidRDefault="00DA6EF1" w:rsidP="000B084B">
            <w:pPr>
              <w:pStyle w:val="TAC"/>
              <w:rPr>
                <w:lang w:eastAsia="zh-CN"/>
              </w:rPr>
            </w:pPr>
          </w:p>
        </w:tc>
        <w:tc>
          <w:tcPr>
            <w:tcW w:w="1466" w:type="dxa"/>
            <w:vMerge/>
            <w:vAlign w:val="center"/>
          </w:tcPr>
          <w:p w14:paraId="3632A183" w14:textId="77777777" w:rsidR="00DA6EF1" w:rsidRPr="001D386E" w:rsidRDefault="00DA6EF1" w:rsidP="000B084B">
            <w:pPr>
              <w:pStyle w:val="TAC"/>
            </w:pPr>
          </w:p>
        </w:tc>
        <w:tc>
          <w:tcPr>
            <w:tcW w:w="767" w:type="dxa"/>
            <w:shd w:val="clear" w:color="auto" w:fill="auto"/>
            <w:vAlign w:val="center"/>
          </w:tcPr>
          <w:p w14:paraId="4F6AF8A7" w14:textId="77777777" w:rsidR="00DA6EF1" w:rsidRPr="001D386E" w:rsidRDefault="00DA6EF1" w:rsidP="000B084B">
            <w:pPr>
              <w:pStyle w:val="TAC"/>
              <w:rPr>
                <w:lang w:eastAsia="zh-CN"/>
              </w:rPr>
            </w:pPr>
            <w:r w:rsidRPr="001D386E">
              <w:rPr>
                <w:rFonts w:hint="eastAsia"/>
                <w:szCs w:val="18"/>
                <w:lang w:eastAsia="zh-CN"/>
              </w:rPr>
              <w:t>40</w:t>
            </w:r>
          </w:p>
        </w:tc>
        <w:tc>
          <w:tcPr>
            <w:tcW w:w="586" w:type="dxa"/>
            <w:gridSpan w:val="2"/>
            <w:shd w:val="clear" w:color="auto" w:fill="auto"/>
            <w:vAlign w:val="center"/>
          </w:tcPr>
          <w:p w14:paraId="55D2053E" w14:textId="77777777" w:rsidR="00DA6EF1" w:rsidRPr="001D386E" w:rsidRDefault="00DA6EF1" w:rsidP="000B084B">
            <w:pPr>
              <w:pStyle w:val="TAC"/>
            </w:pPr>
          </w:p>
        </w:tc>
        <w:tc>
          <w:tcPr>
            <w:tcW w:w="586" w:type="dxa"/>
            <w:gridSpan w:val="4"/>
            <w:vAlign w:val="center"/>
          </w:tcPr>
          <w:p w14:paraId="75200EE9" w14:textId="77777777" w:rsidR="00DA6EF1" w:rsidRPr="001D386E" w:rsidRDefault="00DA6EF1" w:rsidP="000B084B">
            <w:pPr>
              <w:pStyle w:val="TAC"/>
            </w:pPr>
          </w:p>
        </w:tc>
        <w:tc>
          <w:tcPr>
            <w:tcW w:w="586" w:type="dxa"/>
            <w:gridSpan w:val="4"/>
            <w:vAlign w:val="center"/>
          </w:tcPr>
          <w:p w14:paraId="69E8F65B" w14:textId="77777777" w:rsidR="00DA6EF1" w:rsidRPr="001D386E" w:rsidRDefault="00DA6EF1" w:rsidP="000B084B">
            <w:pPr>
              <w:pStyle w:val="TAC"/>
            </w:pPr>
            <w:r w:rsidRPr="001D386E">
              <w:rPr>
                <w:rFonts w:hint="eastAsia"/>
                <w:szCs w:val="18"/>
                <w:lang w:eastAsia="zh-CN"/>
              </w:rPr>
              <w:t>Yes</w:t>
            </w:r>
          </w:p>
        </w:tc>
        <w:tc>
          <w:tcPr>
            <w:tcW w:w="600" w:type="dxa"/>
            <w:gridSpan w:val="7"/>
            <w:vAlign w:val="center"/>
          </w:tcPr>
          <w:p w14:paraId="293FE8B0" w14:textId="77777777" w:rsidR="00DA6EF1" w:rsidRPr="001D386E" w:rsidRDefault="00DA6EF1" w:rsidP="000B084B">
            <w:pPr>
              <w:pStyle w:val="TAC"/>
            </w:pPr>
            <w:r w:rsidRPr="001D386E">
              <w:rPr>
                <w:rFonts w:hint="eastAsia"/>
                <w:szCs w:val="18"/>
                <w:lang w:eastAsia="zh-CN"/>
              </w:rPr>
              <w:t>Yes</w:t>
            </w:r>
          </w:p>
        </w:tc>
        <w:tc>
          <w:tcPr>
            <w:tcW w:w="599" w:type="dxa"/>
            <w:gridSpan w:val="6"/>
            <w:vAlign w:val="center"/>
          </w:tcPr>
          <w:p w14:paraId="13CE636F" w14:textId="77777777" w:rsidR="00DA6EF1" w:rsidRPr="001D386E" w:rsidRDefault="00DA6EF1" w:rsidP="000B084B">
            <w:pPr>
              <w:pStyle w:val="TAC"/>
            </w:pPr>
            <w:r w:rsidRPr="001D386E">
              <w:rPr>
                <w:rFonts w:hint="eastAsia"/>
                <w:szCs w:val="18"/>
                <w:lang w:eastAsia="zh-CN"/>
              </w:rPr>
              <w:t>Yes</w:t>
            </w:r>
          </w:p>
        </w:tc>
        <w:tc>
          <w:tcPr>
            <w:tcW w:w="698" w:type="dxa"/>
            <w:gridSpan w:val="4"/>
            <w:vAlign w:val="center"/>
          </w:tcPr>
          <w:p w14:paraId="6FC95557" w14:textId="77777777" w:rsidR="00DA6EF1" w:rsidRPr="001D386E" w:rsidRDefault="00DA6EF1" w:rsidP="000B084B">
            <w:pPr>
              <w:pStyle w:val="TAC"/>
            </w:pPr>
            <w:r w:rsidRPr="001D386E">
              <w:rPr>
                <w:rFonts w:hint="eastAsia"/>
                <w:szCs w:val="18"/>
                <w:lang w:eastAsia="zh-CN"/>
              </w:rPr>
              <w:t>Yes</w:t>
            </w:r>
          </w:p>
        </w:tc>
        <w:tc>
          <w:tcPr>
            <w:tcW w:w="1187" w:type="dxa"/>
            <w:vMerge/>
            <w:vAlign w:val="center"/>
          </w:tcPr>
          <w:p w14:paraId="19DBD767" w14:textId="77777777" w:rsidR="00DA6EF1" w:rsidRPr="001D386E" w:rsidRDefault="00DA6EF1" w:rsidP="000B084B">
            <w:pPr>
              <w:pStyle w:val="TAC"/>
            </w:pPr>
          </w:p>
        </w:tc>
        <w:tc>
          <w:tcPr>
            <w:tcW w:w="1288" w:type="dxa"/>
            <w:vMerge/>
            <w:vAlign w:val="center"/>
          </w:tcPr>
          <w:p w14:paraId="21E35A5E" w14:textId="77777777" w:rsidR="00DA6EF1" w:rsidRPr="001D386E" w:rsidRDefault="00DA6EF1" w:rsidP="000B084B">
            <w:pPr>
              <w:pStyle w:val="TAC"/>
            </w:pPr>
          </w:p>
        </w:tc>
      </w:tr>
      <w:tr w:rsidR="00DA6EF1" w:rsidRPr="001D386E" w14:paraId="63B0049E" w14:textId="77777777" w:rsidTr="000B084B">
        <w:trPr>
          <w:trHeight w:val="223"/>
          <w:jc w:val="center"/>
        </w:trPr>
        <w:tc>
          <w:tcPr>
            <w:tcW w:w="1396" w:type="dxa"/>
            <w:vMerge w:val="restart"/>
            <w:vAlign w:val="center"/>
          </w:tcPr>
          <w:p w14:paraId="0D526521" w14:textId="77777777" w:rsidR="00DA6EF1" w:rsidRPr="001D386E" w:rsidRDefault="00DA6EF1" w:rsidP="000B084B">
            <w:pPr>
              <w:pStyle w:val="TAC"/>
            </w:pPr>
            <w:r w:rsidRPr="001D386E">
              <w:rPr>
                <w:rFonts w:hint="eastAsia"/>
                <w:lang w:eastAsia="zh-CN"/>
              </w:rPr>
              <w:t>CA_39C-4</w:t>
            </w:r>
            <w:r w:rsidRPr="001D386E">
              <w:rPr>
                <w:lang w:eastAsia="zh-CN"/>
              </w:rPr>
              <w:t>0C</w:t>
            </w:r>
          </w:p>
        </w:tc>
        <w:tc>
          <w:tcPr>
            <w:tcW w:w="1466" w:type="dxa"/>
            <w:vMerge w:val="restart"/>
            <w:vAlign w:val="center"/>
          </w:tcPr>
          <w:p w14:paraId="2CFE6620" w14:textId="77777777" w:rsidR="00DA6EF1" w:rsidRPr="001D386E" w:rsidRDefault="00DA6EF1" w:rsidP="000B084B">
            <w:pPr>
              <w:pStyle w:val="TAC"/>
              <w:rPr>
                <w:lang w:eastAsia="zh-CN"/>
              </w:rPr>
            </w:pPr>
            <w:r w:rsidRPr="001D386E">
              <w:rPr>
                <w:lang w:eastAsia="zh-CN"/>
              </w:rPr>
              <w:t>-</w:t>
            </w:r>
          </w:p>
        </w:tc>
        <w:tc>
          <w:tcPr>
            <w:tcW w:w="767" w:type="dxa"/>
            <w:shd w:val="clear" w:color="auto" w:fill="auto"/>
            <w:vAlign w:val="center"/>
          </w:tcPr>
          <w:p w14:paraId="36A0A9E0" w14:textId="77777777" w:rsidR="00DA6EF1" w:rsidRPr="001D386E" w:rsidRDefault="00DA6EF1" w:rsidP="000B084B">
            <w:pPr>
              <w:pStyle w:val="TAC"/>
            </w:pPr>
            <w:r w:rsidRPr="001D386E">
              <w:rPr>
                <w:rFonts w:hint="eastAsia"/>
                <w:lang w:eastAsia="zh-CN"/>
              </w:rPr>
              <w:t>39</w:t>
            </w:r>
          </w:p>
        </w:tc>
        <w:tc>
          <w:tcPr>
            <w:tcW w:w="3655" w:type="dxa"/>
            <w:gridSpan w:val="27"/>
            <w:shd w:val="clear" w:color="auto" w:fill="auto"/>
            <w:vAlign w:val="center"/>
          </w:tcPr>
          <w:p w14:paraId="4CA1BE75" w14:textId="77777777" w:rsidR="00DA6EF1" w:rsidRPr="001D386E" w:rsidRDefault="00DA6EF1" w:rsidP="000B084B">
            <w:pPr>
              <w:pStyle w:val="TAC"/>
            </w:pPr>
            <w:r w:rsidRPr="001D386E">
              <w:rPr>
                <w:szCs w:val="18"/>
                <w:lang w:eastAsia="zh-CN"/>
              </w:rPr>
              <w:t>See CA_39C Bandwidth combination set 0 in Table 5.6A.1-1</w:t>
            </w:r>
          </w:p>
        </w:tc>
        <w:tc>
          <w:tcPr>
            <w:tcW w:w="1187" w:type="dxa"/>
            <w:vMerge w:val="restart"/>
            <w:vAlign w:val="center"/>
          </w:tcPr>
          <w:p w14:paraId="74145E4D" w14:textId="77777777" w:rsidR="00DA6EF1" w:rsidRPr="001D386E" w:rsidRDefault="00DA6EF1" w:rsidP="000B084B">
            <w:pPr>
              <w:pStyle w:val="TAC"/>
            </w:pPr>
            <w:r w:rsidRPr="001D386E">
              <w:rPr>
                <w:lang w:eastAsia="zh-CN"/>
              </w:rPr>
              <w:t>75</w:t>
            </w:r>
          </w:p>
        </w:tc>
        <w:tc>
          <w:tcPr>
            <w:tcW w:w="1288" w:type="dxa"/>
            <w:vMerge w:val="restart"/>
            <w:vAlign w:val="center"/>
          </w:tcPr>
          <w:p w14:paraId="4C729AF8" w14:textId="77777777" w:rsidR="00DA6EF1" w:rsidRPr="001D386E" w:rsidRDefault="00DA6EF1" w:rsidP="000B084B">
            <w:pPr>
              <w:pStyle w:val="TAC"/>
            </w:pPr>
            <w:r w:rsidRPr="001D386E">
              <w:t>0</w:t>
            </w:r>
          </w:p>
        </w:tc>
      </w:tr>
      <w:tr w:rsidR="00DA6EF1" w:rsidRPr="001D386E" w14:paraId="1168372F" w14:textId="77777777" w:rsidTr="000B084B">
        <w:trPr>
          <w:trHeight w:val="223"/>
          <w:jc w:val="center"/>
        </w:trPr>
        <w:tc>
          <w:tcPr>
            <w:tcW w:w="1396" w:type="dxa"/>
            <w:vMerge/>
            <w:vAlign w:val="center"/>
          </w:tcPr>
          <w:p w14:paraId="72AE0A25" w14:textId="77777777" w:rsidR="00DA6EF1" w:rsidRPr="001D386E" w:rsidRDefault="00DA6EF1" w:rsidP="000B084B">
            <w:pPr>
              <w:pStyle w:val="TAC"/>
            </w:pPr>
          </w:p>
        </w:tc>
        <w:tc>
          <w:tcPr>
            <w:tcW w:w="1466" w:type="dxa"/>
            <w:vMerge/>
            <w:vAlign w:val="center"/>
          </w:tcPr>
          <w:p w14:paraId="19C82B19" w14:textId="77777777" w:rsidR="00DA6EF1" w:rsidRPr="001D386E" w:rsidRDefault="00DA6EF1" w:rsidP="000B084B">
            <w:pPr>
              <w:pStyle w:val="TAC"/>
              <w:rPr>
                <w:lang w:eastAsia="zh-CN"/>
              </w:rPr>
            </w:pPr>
          </w:p>
        </w:tc>
        <w:tc>
          <w:tcPr>
            <w:tcW w:w="767" w:type="dxa"/>
            <w:shd w:val="clear" w:color="auto" w:fill="auto"/>
            <w:vAlign w:val="center"/>
          </w:tcPr>
          <w:p w14:paraId="2F2A2916" w14:textId="77777777" w:rsidR="00DA6EF1" w:rsidRPr="001D386E" w:rsidRDefault="00DA6EF1" w:rsidP="000B084B">
            <w:pPr>
              <w:pStyle w:val="TAC"/>
            </w:pPr>
            <w:r w:rsidRPr="001D386E">
              <w:rPr>
                <w:rFonts w:hint="eastAsia"/>
                <w:lang w:eastAsia="zh-CN"/>
              </w:rPr>
              <w:t>40</w:t>
            </w:r>
          </w:p>
        </w:tc>
        <w:tc>
          <w:tcPr>
            <w:tcW w:w="3655" w:type="dxa"/>
            <w:gridSpan w:val="27"/>
            <w:shd w:val="clear" w:color="auto" w:fill="auto"/>
            <w:vAlign w:val="center"/>
          </w:tcPr>
          <w:p w14:paraId="7F770402" w14:textId="77777777" w:rsidR="00DA6EF1" w:rsidRPr="001D386E" w:rsidRDefault="00DA6EF1" w:rsidP="000B084B">
            <w:pPr>
              <w:pStyle w:val="TAC"/>
            </w:pPr>
            <w:r w:rsidRPr="001D386E">
              <w:rPr>
                <w:szCs w:val="18"/>
                <w:lang w:eastAsia="zh-CN"/>
              </w:rPr>
              <w:t>See CA_40C Bandwidth combination set 0 in Table 5.6A.1-1</w:t>
            </w:r>
          </w:p>
        </w:tc>
        <w:tc>
          <w:tcPr>
            <w:tcW w:w="1187" w:type="dxa"/>
            <w:vMerge/>
            <w:vAlign w:val="center"/>
          </w:tcPr>
          <w:p w14:paraId="13E1CAD3" w14:textId="77777777" w:rsidR="00DA6EF1" w:rsidRPr="001D386E" w:rsidRDefault="00DA6EF1" w:rsidP="000B084B">
            <w:pPr>
              <w:pStyle w:val="TAC"/>
            </w:pPr>
          </w:p>
        </w:tc>
        <w:tc>
          <w:tcPr>
            <w:tcW w:w="1288" w:type="dxa"/>
            <w:vMerge/>
            <w:vAlign w:val="center"/>
          </w:tcPr>
          <w:p w14:paraId="582EAB23" w14:textId="77777777" w:rsidR="00DA6EF1" w:rsidRPr="001D386E" w:rsidRDefault="00DA6EF1" w:rsidP="000B084B">
            <w:pPr>
              <w:pStyle w:val="TAC"/>
            </w:pPr>
          </w:p>
        </w:tc>
      </w:tr>
      <w:tr w:rsidR="00DA6EF1" w:rsidRPr="001D386E" w14:paraId="2B0A93C4" w14:textId="77777777" w:rsidTr="000B084B">
        <w:trPr>
          <w:trHeight w:val="223"/>
          <w:jc w:val="center"/>
        </w:trPr>
        <w:tc>
          <w:tcPr>
            <w:tcW w:w="1396" w:type="dxa"/>
            <w:vMerge w:val="restart"/>
            <w:vAlign w:val="center"/>
          </w:tcPr>
          <w:p w14:paraId="6619B4E7" w14:textId="77777777" w:rsidR="00DA6EF1" w:rsidRPr="001D386E" w:rsidRDefault="00DA6EF1" w:rsidP="000B084B">
            <w:pPr>
              <w:pStyle w:val="TAC"/>
              <w:rPr>
                <w:lang w:eastAsia="zh-CN"/>
              </w:rPr>
            </w:pPr>
            <w:r w:rsidRPr="001D386E">
              <w:rPr>
                <w:rFonts w:eastAsia="SimSun" w:hint="eastAsia"/>
                <w:szCs w:val="18"/>
                <w:lang w:eastAsia="zh-CN"/>
              </w:rPr>
              <w:t>CA_39C-40D</w:t>
            </w:r>
          </w:p>
        </w:tc>
        <w:tc>
          <w:tcPr>
            <w:tcW w:w="1466" w:type="dxa"/>
            <w:vMerge w:val="restart"/>
            <w:vAlign w:val="center"/>
          </w:tcPr>
          <w:p w14:paraId="033DEFEB" w14:textId="77777777" w:rsidR="00DA6EF1" w:rsidRPr="001D386E" w:rsidRDefault="00DA6EF1" w:rsidP="000B084B">
            <w:pPr>
              <w:pStyle w:val="TAC"/>
            </w:pPr>
            <w:r w:rsidRPr="001D386E">
              <w:t>-</w:t>
            </w:r>
          </w:p>
        </w:tc>
        <w:tc>
          <w:tcPr>
            <w:tcW w:w="767" w:type="dxa"/>
            <w:shd w:val="clear" w:color="auto" w:fill="auto"/>
            <w:vAlign w:val="center"/>
          </w:tcPr>
          <w:p w14:paraId="7A29B05B" w14:textId="77777777" w:rsidR="00DA6EF1" w:rsidRPr="001D386E" w:rsidRDefault="00DA6EF1" w:rsidP="000B084B">
            <w:pPr>
              <w:pStyle w:val="TAC"/>
              <w:rPr>
                <w:lang w:eastAsia="zh-CN"/>
              </w:rPr>
            </w:pPr>
            <w:r w:rsidRPr="001D386E">
              <w:rPr>
                <w:rFonts w:eastAsia="SimSun" w:hint="eastAsia"/>
                <w:szCs w:val="18"/>
                <w:lang w:eastAsia="zh-CN"/>
              </w:rPr>
              <w:t>39</w:t>
            </w:r>
          </w:p>
        </w:tc>
        <w:tc>
          <w:tcPr>
            <w:tcW w:w="3655" w:type="dxa"/>
            <w:gridSpan w:val="27"/>
            <w:shd w:val="clear" w:color="auto" w:fill="auto"/>
            <w:vAlign w:val="center"/>
          </w:tcPr>
          <w:p w14:paraId="2C5F96C9" w14:textId="77777777" w:rsidR="00DA6EF1" w:rsidRPr="001D386E" w:rsidRDefault="00DA6EF1" w:rsidP="000B084B">
            <w:pPr>
              <w:pStyle w:val="TAC"/>
            </w:pPr>
            <w:r w:rsidRPr="001D386E">
              <w:rPr>
                <w:rFonts w:eastAsia="SimSun"/>
                <w:szCs w:val="18"/>
                <w:lang w:eastAsia="zh-CN"/>
              </w:rPr>
              <w:t>See the CA_39C Bandwidth combination set 0 in the Table 5.6A.1-1</w:t>
            </w:r>
          </w:p>
        </w:tc>
        <w:tc>
          <w:tcPr>
            <w:tcW w:w="1187" w:type="dxa"/>
            <w:vMerge w:val="restart"/>
            <w:vAlign w:val="center"/>
          </w:tcPr>
          <w:p w14:paraId="6A287402" w14:textId="77777777" w:rsidR="00DA6EF1" w:rsidRPr="001D386E" w:rsidRDefault="00DA6EF1" w:rsidP="000B084B">
            <w:pPr>
              <w:pStyle w:val="TAC"/>
              <w:rPr>
                <w:lang w:eastAsia="zh-CN"/>
              </w:rPr>
            </w:pPr>
            <w:r w:rsidRPr="001D386E">
              <w:rPr>
                <w:lang w:eastAsia="zh-CN"/>
              </w:rPr>
              <w:t>95</w:t>
            </w:r>
          </w:p>
        </w:tc>
        <w:tc>
          <w:tcPr>
            <w:tcW w:w="1288" w:type="dxa"/>
            <w:vMerge w:val="restart"/>
            <w:vAlign w:val="center"/>
          </w:tcPr>
          <w:p w14:paraId="2CF76C82" w14:textId="77777777" w:rsidR="00DA6EF1" w:rsidRPr="001D386E" w:rsidRDefault="00DA6EF1" w:rsidP="000B084B">
            <w:pPr>
              <w:pStyle w:val="TAC"/>
            </w:pPr>
            <w:r w:rsidRPr="001D386E">
              <w:t>0</w:t>
            </w:r>
          </w:p>
        </w:tc>
      </w:tr>
      <w:tr w:rsidR="00DA6EF1" w:rsidRPr="001D386E" w14:paraId="5C5BED4D" w14:textId="77777777" w:rsidTr="000B084B">
        <w:trPr>
          <w:trHeight w:val="223"/>
          <w:jc w:val="center"/>
        </w:trPr>
        <w:tc>
          <w:tcPr>
            <w:tcW w:w="1396" w:type="dxa"/>
            <w:vMerge/>
            <w:vAlign w:val="center"/>
          </w:tcPr>
          <w:p w14:paraId="4FD38631" w14:textId="77777777" w:rsidR="00DA6EF1" w:rsidRPr="001D386E" w:rsidRDefault="00DA6EF1" w:rsidP="000B084B">
            <w:pPr>
              <w:pStyle w:val="TAC"/>
              <w:rPr>
                <w:lang w:eastAsia="zh-CN"/>
              </w:rPr>
            </w:pPr>
          </w:p>
        </w:tc>
        <w:tc>
          <w:tcPr>
            <w:tcW w:w="1466" w:type="dxa"/>
            <w:vMerge/>
            <w:vAlign w:val="center"/>
          </w:tcPr>
          <w:p w14:paraId="00CFE44A" w14:textId="77777777" w:rsidR="00DA6EF1" w:rsidRPr="001D386E" w:rsidRDefault="00DA6EF1" w:rsidP="000B084B">
            <w:pPr>
              <w:pStyle w:val="TAC"/>
            </w:pPr>
          </w:p>
        </w:tc>
        <w:tc>
          <w:tcPr>
            <w:tcW w:w="767" w:type="dxa"/>
            <w:shd w:val="clear" w:color="auto" w:fill="auto"/>
            <w:vAlign w:val="center"/>
          </w:tcPr>
          <w:p w14:paraId="4275A03B" w14:textId="77777777" w:rsidR="00DA6EF1" w:rsidRPr="001D386E" w:rsidRDefault="00DA6EF1" w:rsidP="000B084B">
            <w:pPr>
              <w:pStyle w:val="TAC"/>
              <w:rPr>
                <w:lang w:eastAsia="zh-CN"/>
              </w:rPr>
            </w:pPr>
            <w:r w:rsidRPr="001D386E">
              <w:rPr>
                <w:rFonts w:eastAsia="SimSun" w:hint="eastAsia"/>
                <w:szCs w:val="18"/>
                <w:lang w:eastAsia="zh-CN"/>
              </w:rPr>
              <w:t>40</w:t>
            </w:r>
          </w:p>
        </w:tc>
        <w:tc>
          <w:tcPr>
            <w:tcW w:w="3655" w:type="dxa"/>
            <w:gridSpan w:val="27"/>
            <w:shd w:val="clear" w:color="auto" w:fill="auto"/>
            <w:vAlign w:val="center"/>
          </w:tcPr>
          <w:p w14:paraId="3590DDDD" w14:textId="77777777" w:rsidR="00DA6EF1" w:rsidRPr="001D386E" w:rsidRDefault="00DA6EF1" w:rsidP="000B084B">
            <w:pPr>
              <w:pStyle w:val="TAC"/>
            </w:pPr>
            <w:r w:rsidRPr="001D386E">
              <w:rPr>
                <w:rFonts w:eastAsia="SimSun"/>
                <w:szCs w:val="18"/>
                <w:lang w:eastAsia="zh-CN"/>
              </w:rPr>
              <w:t>See the CA_40D Bandwidth combination set 0 in the Table 5.6A.1-1</w:t>
            </w:r>
          </w:p>
        </w:tc>
        <w:tc>
          <w:tcPr>
            <w:tcW w:w="1187" w:type="dxa"/>
            <w:vMerge/>
            <w:vAlign w:val="center"/>
          </w:tcPr>
          <w:p w14:paraId="119C31D8" w14:textId="77777777" w:rsidR="00DA6EF1" w:rsidRPr="001D386E" w:rsidRDefault="00DA6EF1" w:rsidP="000B084B">
            <w:pPr>
              <w:pStyle w:val="TAC"/>
              <w:rPr>
                <w:lang w:eastAsia="zh-CN"/>
              </w:rPr>
            </w:pPr>
          </w:p>
        </w:tc>
        <w:tc>
          <w:tcPr>
            <w:tcW w:w="1288" w:type="dxa"/>
            <w:vMerge/>
            <w:vAlign w:val="center"/>
          </w:tcPr>
          <w:p w14:paraId="3030D4AE" w14:textId="77777777" w:rsidR="00DA6EF1" w:rsidRPr="001D386E" w:rsidRDefault="00DA6EF1" w:rsidP="000B084B">
            <w:pPr>
              <w:pStyle w:val="TAC"/>
            </w:pPr>
          </w:p>
        </w:tc>
      </w:tr>
      <w:tr w:rsidR="00DA6EF1" w:rsidRPr="001D386E" w14:paraId="660DE7AF" w14:textId="77777777" w:rsidTr="000B084B">
        <w:trPr>
          <w:trHeight w:val="223"/>
          <w:jc w:val="center"/>
        </w:trPr>
        <w:tc>
          <w:tcPr>
            <w:tcW w:w="1396" w:type="dxa"/>
            <w:vMerge w:val="restart"/>
            <w:vAlign w:val="center"/>
          </w:tcPr>
          <w:p w14:paraId="4DAB97DC" w14:textId="77777777" w:rsidR="00DA6EF1" w:rsidRPr="001D386E" w:rsidRDefault="00DA6EF1" w:rsidP="000B084B">
            <w:pPr>
              <w:pStyle w:val="TAC"/>
            </w:pPr>
            <w:r w:rsidRPr="001D386E">
              <w:rPr>
                <w:rFonts w:hint="eastAsia"/>
                <w:lang w:eastAsia="zh-CN"/>
              </w:rPr>
              <w:t>CA_39A-41A</w:t>
            </w:r>
          </w:p>
        </w:tc>
        <w:tc>
          <w:tcPr>
            <w:tcW w:w="1466" w:type="dxa"/>
            <w:vMerge w:val="restart"/>
            <w:vAlign w:val="center"/>
          </w:tcPr>
          <w:p w14:paraId="4AEDBA8C" w14:textId="77777777" w:rsidR="00DA6EF1" w:rsidRPr="001D386E" w:rsidRDefault="00DA6EF1" w:rsidP="000B084B">
            <w:pPr>
              <w:pStyle w:val="TAC"/>
              <w:rPr>
                <w:lang w:eastAsia="zh-CN"/>
              </w:rPr>
            </w:pPr>
            <w:r w:rsidRPr="001D386E">
              <w:rPr>
                <w:rFonts w:hint="eastAsia"/>
              </w:rPr>
              <w:t>CA_39A-41A</w:t>
            </w:r>
          </w:p>
        </w:tc>
        <w:tc>
          <w:tcPr>
            <w:tcW w:w="767" w:type="dxa"/>
            <w:shd w:val="clear" w:color="auto" w:fill="auto"/>
            <w:vAlign w:val="center"/>
          </w:tcPr>
          <w:p w14:paraId="1D1A6EB8" w14:textId="77777777" w:rsidR="00DA6EF1" w:rsidRPr="001D386E" w:rsidRDefault="00DA6EF1" w:rsidP="000B084B">
            <w:pPr>
              <w:pStyle w:val="TAC"/>
            </w:pPr>
            <w:r w:rsidRPr="001D386E">
              <w:rPr>
                <w:rFonts w:hint="eastAsia"/>
                <w:lang w:eastAsia="zh-CN"/>
              </w:rPr>
              <w:t>39</w:t>
            </w:r>
          </w:p>
        </w:tc>
        <w:tc>
          <w:tcPr>
            <w:tcW w:w="586" w:type="dxa"/>
            <w:gridSpan w:val="2"/>
            <w:shd w:val="clear" w:color="auto" w:fill="auto"/>
            <w:vAlign w:val="center"/>
          </w:tcPr>
          <w:p w14:paraId="1A1644DD" w14:textId="77777777" w:rsidR="00DA6EF1" w:rsidRPr="001D386E" w:rsidRDefault="00DA6EF1" w:rsidP="000B084B">
            <w:pPr>
              <w:pStyle w:val="TAC"/>
            </w:pPr>
          </w:p>
        </w:tc>
        <w:tc>
          <w:tcPr>
            <w:tcW w:w="586" w:type="dxa"/>
            <w:gridSpan w:val="4"/>
            <w:vAlign w:val="center"/>
          </w:tcPr>
          <w:p w14:paraId="635C98B7" w14:textId="77777777" w:rsidR="00DA6EF1" w:rsidRPr="001D386E" w:rsidRDefault="00DA6EF1" w:rsidP="000B084B">
            <w:pPr>
              <w:pStyle w:val="TAC"/>
            </w:pPr>
          </w:p>
        </w:tc>
        <w:tc>
          <w:tcPr>
            <w:tcW w:w="586" w:type="dxa"/>
            <w:gridSpan w:val="4"/>
            <w:vAlign w:val="center"/>
          </w:tcPr>
          <w:p w14:paraId="725B9ACA" w14:textId="77777777" w:rsidR="00DA6EF1" w:rsidRPr="001D386E" w:rsidRDefault="00DA6EF1" w:rsidP="000B084B">
            <w:pPr>
              <w:pStyle w:val="TAC"/>
            </w:pPr>
          </w:p>
        </w:tc>
        <w:tc>
          <w:tcPr>
            <w:tcW w:w="600" w:type="dxa"/>
            <w:gridSpan w:val="7"/>
            <w:vAlign w:val="center"/>
          </w:tcPr>
          <w:p w14:paraId="3F4E3051" w14:textId="77777777" w:rsidR="00DA6EF1" w:rsidRPr="001D386E" w:rsidRDefault="00DA6EF1" w:rsidP="000B084B">
            <w:pPr>
              <w:pStyle w:val="TAC"/>
            </w:pPr>
            <w:r w:rsidRPr="001D386E">
              <w:t>Yes</w:t>
            </w:r>
          </w:p>
        </w:tc>
        <w:tc>
          <w:tcPr>
            <w:tcW w:w="599" w:type="dxa"/>
            <w:gridSpan w:val="6"/>
            <w:vAlign w:val="center"/>
          </w:tcPr>
          <w:p w14:paraId="35A073DC" w14:textId="77777777" w:rsidR="00DA6EF1" w:rsidRPr="001D386E" w:rsidRDefault="00DA6EF1" w:rsidP="000B084B">
            <w:pPr>
              <w:pStyle w:val="TAC"/>
            </w:pPr>
            <w:r w:rsidRPr="001D386E">
              <w:t>Yes</w:t>
            </w:r>
          </w:p>
        </w:tc>
        <w:tc>
          <w:tcPr>
            <w:tcW w:w="698" w:type="dxa"/>
            <w:gridSpan w:val="4"/>
            <w:vAlign w:val="center"/>
          </w:tcPr>
          <w:p w14:paraId="67898FFE" w14:textId="77777777" w:rsidR="00DA6EF1" w:rsidRPr="001D386E" w:rsidRDefault="00DA6EF1" w:rsidP="000B084B">
            <w:pPr>
              <w:pStyle w:val="TAC"/>
            </w:pPr>
            <w:r w:rsidRPr="001D386E">
              <w:t>Yes</w:t>
            </w:r>
          </w:p>
        </w:tc>
        <w:tc>
          <w:tcPr>
            <w:tcW w:w="1187" w:type="dxa"/>
            <w:vMerge w:val="restart"/>
            <w:vAlign w:val="center"/>
          </w:tcPr>
          <w:p w14:paraId="2365F1A5" w14:textId="77777777" w:rsidR="00DA6EF1" w:rsidRPr="001D386E" w:rsidRDefault="00DA6EF1" w:rsidP="000B084B">
            <w:pPr>
              <w:pStyle w:val="TAC"/>
            </w:pPr>
            <w:r w:rsidRPr="001D386E">
              <w:rPr>
                <w:rFonts w:hint="eastAsia"/>
                <w:lang w:eastAsia="zh-CN"/>
              </w:rPr>
              <w:t>40</w:t>
            </w:r>
          </w:p>
        </w:tc>
        <w:tc>
          <w:tcPr>
            <w:tcW w:w="1288" w:type="dxa"/>
            <w:vMerge w:val="restart"/>
            <w:vAlign w:val="center"/>
          </w:tcPr>
          <w:p w14:paraId="18F40FC6" w14:textId="77777777" w:rsidR="00DA6EF1" w:rsidRPr="001D386E" w:rsidRDefault="00DA6EF1" w:rsidP="000B084B">
            <w:pPr>
              <w:pStyle w:val="TAC"/>
            </w:pPr>
            <w:r w:rsidRPr="001D386E">
              <w:t>0</w:t>
            </w:r>
          </w:p>
        </w:tc>
      </w:tr>
      <w:tr w:rsidR="00DA6EF1" w:rsidRPr="001D386E" w14:paraId="6CAF50A2" w14:textId="77777777" w:rsidTr="000B084B">
        <w:trPr>
          <w:trHeight w:val="223"/>
          <w:jc w:val="center"/>
        </w:trPr>
        <w:tc>
          <w:tcPr>
            <w:tcW w:w="1396" w:type="dxa"/>
            <w:vMerge/>
            <w:vAlign w:val="center"/>
          </w:tcPr>
          <w:p w14:paraId="3E7E0CBA" w14:textId="77777777" w:rsidR="00DA6EF1" w:rsidRPr="001D386E" w:rsidRDefault="00DA6EF1" w:rsidP="000B084B">
            <w:pPr>
              <w:pStyle w:val="TAC"/>
            </w:pPr>
          </w:p>
        </w:tc>
        <w:tc>
          <w:tcPr>
            <w:tcW w:w="1466" w:type="dxa"/>
            <w:vMerge/>
            <w:vAlign w:val="center"/>
          </w:tcPr>
          <w:p w14:paraId="04BB017B" w14:textId="77777777" w:rsidR="00DA6EF1" w:rsidRPr="001D386E" w:rsidRDefault="00DA6EF1" w:rsidP="000B084B">
            <w:pPr>
              <w:pStyle w:val="TAC"/>
              <w:rPr>
                <w:lang w:eastAsia="zh-CN"/>
              </w:rPr>
            </w:pPr>
          </w:p>
        </w:tc>
        <w:tc>
          <w:tcPr>
            <w:tcW w:w="767" w:type="dxa"/>
            <w:shd w:val="clear" w:color="auto" w:fill="auto"/>
            <w:vAlign w:val="center"/>
          </w:tcPr>
          <w:p w14:paraId="15349138" w14:textId="77777777" w:rsidR="00DA6EF1" w:rsidRPr="001D386E" w:rsidRDefault="00DA6EF1" w:rsidP="000B084B">
            <w:pPr>
              <w:pStyle w:val="TAC"/>
            </w:pPr>
            <w:r w:rsidRPr="001D386E">
              <w:rPr>
                <w:rFonts w:hint="eastAsia"/>
                <w:lang w:eastAsia="zh-CN"/>
              </w:rPr>
              <w:t>41</w:t>
            </w:r>
          </w:p>
        </w:tc>
        <w:tc>
          <w:tcPr>
            <w:tcW w:w="586" w:type="dxa"/>
            <w:gridSpan w:val="2"/>
            <w:shd w:val="clear" w:color="auto" w:fill="auto"/>
            <w:vAlign w:val="center"/>
          </w:tcPr>
          <w:p w14:paraId="1CB3DA67" w14:textId="77777777" w:rsidR="00DA6EF1" w:rsidRPr="001D386E" w:rsidRDefault="00DA6EF1" w:rsidP="000B084B">
            <w:pPr>
              <w:pStyle w:val="TAC"/>
            </w:pPr>
          </w:p>
        </w:tc>
        <w:tc>
          <w:tcPr>
            <w:tcW w:w="586" w:type="dxa"/>
            <w:gridSpan w:val="4"/>
            <w:vAlign w:val="center"/>
          </w:tcPr>
          <w:p w14:paraId="3ACE58B7" w14:textId="77777777" w:rsidR="00DA6EF1" w:rsidRPr="001D386E" w:rsidRDefault="00DA6EF1" w:rsidP="000B084B">
            <w:pPr>
              <w:pStyle w:val="TAC"/>
            </w:pPr>
          </w:p>
        </w:tc>
        <w:tc>
          <w:tcPr>
            <w:tcW w:w="586" w:type="dxa"/>
            <w:gridSpan w:val="4"/>
            <w:vAlign w:val="center"/>
          </w:tcPr>
          <w:p w14:paraId="192E4045" w14:textId="77777777" w:rsidR="00DA6EF1" w:rsidRPr="001D386E" w:rsidRDefault="00DA6EF1" w:rsidP="000B084B">
            <w:pPr>
              <w:pStyle w:val="TAC"/>
            </w:pPr>
          </w:p>
        </w:tc>
        <w:tc>
          <w:tcPr>
            <w:tcW w:w="600" w:type="dxa"/>
            <w:gridSpan w:val="7"/>
            <w:vAlign w:val="center"/>
          </w:tcPr>
          <w:p w14:paraId="1E645E1A" w14:textId="77777777" w:rsidR="00DA6EF1" w:rsidRPr="001D386E" w:rsidRDefault="00DA6EF1" w:rsidP="000B084B">
            <w:pPr>
              <w:pStyle w:val="TAC"/>
            </w:pPr>
          </w:p>
        </w:tc>
        <w:tc>
          <w:tcPr>
            <w:tcW w:w="599" w:type="dxa"/>
            <w:gridSpan w:val="6"/>
            <w:vAlign w:val="center"/>
          </w:tcPr>
          <w:p w14:paraId="0B7AC66B" w14:textId="77777777" w:rsidR="00DA6EF1" w:rsidRPr="001D386E" w:rsidRDefault="00DA6EF1" w:rsidP="000B084B">
            <w:pPr>
              <w:pStyle w:val="TAC"/>
            </w:pPr>
          </w:p>
        </w:tc>
        <w:tc>
          <w:tcPr>
            <w:tcW w:w="698" w:type="dxa"/>
            <w:gridSpan w:val="4"/>
            <w:vAlign w:val="center"/>
          </w:tcPr>
          <w:p w14:paraId="001AA87A" w14:textId="77777777" w:rsidR="00DA6EF1" w:rsidRPr="001D386E" w:rsidRDefault="00DA6EF1" w:rsidP="000B084B">
            <w:pPr>
              <w:pStyle w:val="TAC"/>
            </w:pPr>
            <w:r w:rsidRPr="001D386E">
              <w:rPr>
                <w:rFonts w:hint="eastAsia"/>
                <w:lang w:eastAsia="zh-CN"/>
              </w:rPr>
              <w:t>Yes</w:t>
            </w:r>
          </w:p>
        </w:tc>
        <w:tc>
          <w:tcPr>
            <w:tcW w:w="1187" w:type="dxa"/>
            <w:vMerge/>
            <w:vAlign w:val="center"/>
          </w:tcPr>
          <w:p w14:paraId="19BE0D3D" w14:textId="77777777" w:rsidR="00DA6EF1" w:rsidRPr="001D386E" w:rsidRDefault="00DA6EF1" w:rsidP="000B084B">
            <w:pPr>
              <w:pStyle w:val="TAC"/>
            </w:pPr>
          </w:p>
        </w:tc>
        <w:tc>
          <w:tcPr>
            <w:tcW w:w="1288" w:type="dxa"/>
            <w:vMerge/>
            <w:vAlign w:val="center"/>
          </w:tcPr>
          <w:p w14:paraId="2B0EAA7D" w14:textId="77777777" w:rsidR="00DA6EF1" w:rsidRPr="001D386E" w:rsidRDefault="00DA6EF1" w:rsidP="000B084B">
            <w:pPr>
              <w:pStyle w:val="TAC"/>
            </w:pPr>
          </w:p>
        </w:tc>
      </w:tr>
      <w:tr w:rsidR="00DA6EF1" w:rsidRPr="001D386E" w14:paraId="269E9F86" w14:textId="77777777" w:rsidTr="000B084B">
        <w:trPr>
          <w:trHeight w:val="223"/>
          <w:jc w:val="center"/>
        </w:trPr>
        <w:tc>
          <w:tcPr>
            <w:tcW w:w="1396" w:type="dxa"/>
            <w:vMerge w:val="restart"/>
            <w:vAlign w:val="center"/>
          </w:tcPr>
          <w:p w14:paraId="1CB5575B" w14:textId="77777777" w:rsidR="00DA6EF1" w:rsidRPr="001D386E" w:rsidRDefault="00DA6EF1" w:rsidP="000B084B">
            <w:pPr>
              <w:pStyle w:val="TAC"/>
            </w:pPr>
            <w:r w:rsidRPr="001D386E">
              <w:t>CA_39A-41C</w:t>
            </w:r>
          </w:p>
        </w:tc>
        <w:tc>
          <w:tcPr>
            <w:tcW w:w="1466" w:type="dxa"/>
            <w:vMerge w:val="restart"/>
            <w:vAlign w:val="center"/>
          </w:tcPr>
          <w:p w14:paraId="73E50550" w14:textId="77777777" w:rsidR="00DA6EF1" w:rsidRPr="001D386E" w:rsidRDefault="00DA6EF1" w:rsidP="000B084B">
            <w:pPr>
              <w:pStyle w:val="TAC"/>
              <w:rPr>
                <w:lang w:eastAsia="ja-JP"/>
              </w:rPr>
            </w:pPr>
            <w:r w:rsidRPr="001D386E">
              <w:rPr>
                <w:rFonts w:hint="eastAsia"/>
                <w:lang w:eastAsia="ja-JP"/>
              </w:rPr>
              <w:t>CA_41C</w:t>
            </w:r>
          </w:p>
          <w:p w14:paraId="3409C44D" w14:textId="77777777" w:rsidR="00DA6EF1" w:rsidRPr="001D386E" w:rsidRDefault="00DA6EF1" w:rsidP="000B084B">
            <w:pPr>
              <w:pStyle w:val="TAC"/>
              <w:rPr>
                <w:lang w:eastAsia="zh-CN"/>
              </w:rPr>
            </w:pPr>
            <w:r w:rsidRPr="001D386E">
              <w:rPr>
                <w:rFonts w:hint="eastAsia"/>
                <w:lang w:eastAsia="ja-JP"/>
              </w:rPr>
              <w:t>CA_39A-41A</w:t>
            </w:r>
          </w:p>
          <w:p w14:paraId="75BC89B9" w14:textId="77777777" w:rsidR="00DA6EF1" w:rsidRPr="001D386E" w:rsidRDefault="00DA6EF1" w:rsidP="000B084B">
            <w:pPr>
              <w:pStyle w:val="TAC"/>
              <w:rPr>
                <w:lang w:eastAsia="zh-CN"/>
              </w:rPr>
            </w:pPr>
            <w:r w:rsidRPr="001D386E">
              <w:t>CA_39A-41C</w:t>
            </w:r>
          </w:p>
        </w:tc>
        <w:tc>
          <w:tcPr>
            <w:tcW w:w="767" w:type="dxa"/>
            <w:shd w:val="clear" w:color="auto" w:fill="auto"/>
            <w:vAlign w:val="center"/>
          </w:tcPr>
          <w:p w14:paraId="5CFC708C" w14:textId="77777777" w:rsidR="00DA6EF1" w:rsidRPr="001D386E" w:rsidRDefault="00DA6EF1" w:rsidP="000B084B">
            <w:pPr>
              <w:pStyle w:val="TAC"/>
              <w:rPr>
                <w:lang w:eastAsia="zh-CN"/>
              </w:rPr>
            </w:pPr>
            <w:r w:rsidRPr="001D386E">
              <w:rPr>
                <w:lang w:eastAsia="zh-CN"/>
              </w:rPr>
              <w:t>39</w:t>
            </w:r>
          </w:p>
        </w:tc>
        <w:tc>
          <w:tcPr>
            <w:tcW w:w="586" w:type="dxa"/>
            <w:gridSpan w:val="2"/>
            <w:shd w:val="clear" w:color="auto" w:fill="auto"/>
            <w:vAlign w:val="center"/>
          </w:tcPr>
          <w:p w14:paraId="5B768BE4" w14:textId="77777777" w:rsidR="00DA6EF1" w:rsidRPr="001D386E" w:rsidRDefault="00DA6EF1" w:rsidP="000B084B">
            <w:pPr>
              <w:pStyle w:val="TAC"/>
            </w:pPr>
          </w:p>
        </w:tc>
        <w:tc>
          <w:tcPr>
            <w:tcW w:w="586" w:type="dxa"/>
            <w:gridSpan w:val="4"/>
            <w:vAlign w:val="center"/>
          </w:tcPr>
          <w:p w14:paraId="6DE18C48" w14:textId="77777777" w:rsidR="00DA6EF1" w:rsidRPr="001D386E" w:rsidRDefault="00DA6EF1" w:rsidP="000B084B">
            <w:pPr>
              <w:pStyle w:val="TAC"/>
            </w:pPr>
          </w:p>
        </w:tc>
        <w:tc>
          <w:tcPr>
            <w:tcW w:w="586" w:type="dxa"/>
            <w:gridSpan w:val="4"/>
            <w:vAlign w:val="center"/>
          </w:tcPr>
          <w:p w14:paraId="00CF99ED" w14:textId="77777777" w:rsidR="00DA6EF1" w:rsidRPr="001D386E" w:rsidRDefault="00DA6EF1" w:rsidP="000B084B">
            <w:pPr>
              <w:pStyle w:val="TAC"/>
            </w:pPr>
          </w:p>
        </w:tc>
        <w:tc>
          <w:tcPr>
            <w:tcW w:w="600" w:type="dxa"/>
            <w:gridSpan w:val="7"/>
            <w:vAlign w:val="center"/>
          </w:tcPr>
          <w:p w14:paraId="3750BEA3" w14:textId="77777777" w:rsidR="00DA6EF1" w:rsidRPr="001D386E" w:rsidRDefault="00DA6EF1" w:rsidP="000B084B">
            <w:pPr>
              <w:pStyle w:val="TAC"/>
            </w:pPr>
            <w:r w:rsidRPr="001D386E">
              <w:t>Yes</w:t>
            </w:r>
          </w:p>
        </w:tc>
        <w:tc>
          <w:tcPr>
            <w:tcW w:w="599" w:type="dxa"/>
            <w:gridSpan w:val="6"/>
            <w:vAlign w:val="center"/>
          </w:tcPr>
          <w:p w14:paraId="2FAE4D22" w14:textId="77777777" w:rsidR="00DA6EF1" w:rsidRPr="001D386E" w:rsidRDefault="00DA6EF1" w:rsidP="000B084B">
            <w:pPr>
              <w:pStyle w:val="TAC"/>
            </w:pPr>
            <w:r w:rsidRPr="001D386E">
              <w:t>Yes</w:t>
            </w:r>
          </w:p>
        </w:tc>
        <w:tc>
          <w:tcPr>
            <w:tcW w:w="698" w:type="dxa"/>
            <w:gridSpan w:val="4"/>
            <w:vAlign w:val="center"/>
          </w:tcPr>
          <w:p w14:paraId="4CD1CF18" w14:textId="77777777" w:rsidR="00DA6EF1" w:rsidRPr="001D386E" w:rsidRDefault="00DA6EF1" w:rsidP="000B084B">
            <w:pPr>
              <w:pStyle w:val="TAC"/>
              <w:rPr>
                <w:lang w:eastAsia="zh-CN"/>
              </w:rPr>
            </w:pPr>
            <w:r w:rsidRPr="001D386E">
              <w:rPr>
                <w:lang w:eastAsia="zh-CN"/>
              </w:rPr>
              <w:t>Yes</w:t>
            </w:r>
          </w:p>
        </w:tc>
        <w:tc>
          <w:tcPr>
            <w:tcW w:w="1187" w:type="dxa"/>
            <w:vMerge w:val="restart"/>
            <w:vAlign w:val="center"/>
          </w:tcPr>
          <w:p w14:paraId="280298F9" w14:textId="77777777" w:rsidR="00DA6EF1" w:rsidRPr="001D386E" w:rsidRDefault="00DA6EF1" w:rsidP="000B084B">
            <w:pPr>
              <w:pStyle w:val="TAC"/>
            </w:pPr>
            <w:r w:rsidRPr="001D386E">
              <w:t>60</w:t>
            </w:r>
          </w:p>
        </w:tc>
        <w:tc>
          <w:tcPr>
            <w:tcW w:w="1288" w:type="dxa"/>
            <w:vMerge w:val="restart"/>
            <w:vAlign w:val="center"/>
          </w:tcPr>
          <w:p w14:paraId="06B3465A" w14:textId="77777777" w:rsidR="00DA6EF1" w:rsidRPr="001D386E" w:rsidRDefault="00DA6EF1" w:rsidP="000B084B">
            <w:pPr>
              <w:pStyle w:val="TAC"/>
            </w:pPr>
            <w:r w:rsidRPr="001D386E">
              <w:t>0</w:t>
            </w:r>
          </w:p>
        </w:tc>
      </w:tr>
      <w:tr w:rsidR="00DA6EF1" w:rsidRPr="001D386E" w14:paraId="791EBE33" w14:textId="77777777" w:rsidTr="000B084B">
        <w:trPr>
          <w:trHeight w:val="223"/>
          <w:jc w:val="center"/>
        </w:trPr>
        <w:tc>
          <w:tcPr>
            <w:tcW w:w="1396" w:type="dxa"/>
            <w:vMerge/>
            <w:vAlign w:val="center"/>
          </w:tcPr>
          <w:p w14:paraId="2E5A8D54" w14:textId="77777777" w:rsidR="00DA6EF1" w:rsidRPr="001D386E" w:rsidRDefault="00DA6EF1" w:rsidP="000B084B">
            <w:pPr>
              <w:pStyle w:val="TAC"/>
            </w:pPr>
          </w:p>
        </w:tc>
        <w:tc>
          <w:tcPr>
            <w:tcW w:w="1466" w:type="dxa"/>
            <w:vMerge/>
            <w:vAlign w:val="center"/>
          </w:tcPr>
          <w:p w14:paraId="62ECAB73" w14:textId="77777777" w:rsidR="00DA6EF1" w:rsidRPr="001D386E" w:rsidRDefault="00DA6EF1" w:rsidP="000B084B">
            <w:pPr>
              <w:pStyle w:val="TAC"/>
              <w:rPr>
                <w:lang w:eastAsia="zh-CN"/>
              </w:rPr>
            </w:pPr>
          </w:p>
        </w:tc>
        <w:tc>
          <w:tcPr>
            <w:tcW w:w="767" w:type="dxa"/>
            <w:shd w:val="clear" w:color="auto" w:fill="auto"/>
            <w:vAlign w:val="center"/>
          </w:tcPr>
          <w:p w14:paraId="2C7A561C" w14:textId="77777777" w:rsidR="00DA6EF1" w:rsidRPr="001D386E" w:rsidRDefault="00DA6EF1" w:rsidP="000B084B">
            <w:pPr>
              <w:pStyle w:val="TAC"/>
              <w:rPr>
                <w:lang w:eastAsia="zh-CN"/>
              </w:rPr>
            </w:pPr>
            <w:r w:rsidRPr="001D386E">
              <w:rPr>
                <w:lang w:eastAsia="zh-CN"/>
              </w:rPr>
              <w:t>41</w:t>
            </w:r>
          </w:p>
        </w:tc>
        <w:tc>
          <w:tcPr>
            <w:tcW w:w="586" w:type="dxa"/>
            <w:gridSpan w:val="2"/>
            <w:shd w:val="clear" w:color="auto" w:fill="auto"/>
            <w:vAlign w:val="center"/>
          </w:tcPr>
          <w:p w14:paraId="6C464942" w14:textId="77777777" w:rsidR="00DA6EF1" w:rsidRPr="001D386E" w:rsidRDefault="00DA6EF1" w:rsidP="000B084B">
            <w:pPr>
              <w:pStyle w:val="TAC"/>
            </w:pPr>
          </w:p>
        </w:tc>
        <w:tc>
          <w:tcPr>
            <w:tcW w:w="586" w:type="dxa"/>
            <w:gridSpan w:val="4"/>
            <w:vAlign w:val="center"/>
          </w:tcPr>
          <w:p w14:paraId="5F75680E" w14:textId="77777777" w:rsidR="00DA6EF1" w:rsidRPr="001D386E" w:rsidRDefault="00DA6EF1" w:rsidP="000B084B">
            <w:pPr>
              <w:pStyle w:val="TAC"/>
            </w:pPr>
          </w:p>
        </w:tc>
        <w:tc>
          <w:tcPr>
            <w:tcW w:w="586" w:type="dxa"/>
            <w:gridSpan w:val="4"/>
            <w:vAlign w:val="center"/>
          </w:tcPr>
          <w:p w14:paraId="3625BD53" w14:textId="77777777" w:rsidR="00DA6EF1" w:rsidRPr="001D386E" w:rsidRDefault="00DA6EF1" w:rsidP="000B084B">
            <w:pPr>
              <w:pStyle w:val="TAC"/>
            </w:pPr>
          </w:p>
        </w:tc>
        <w:tc>
          <w:tcPr>
            <w:tcW w:w="600" w:type="dxa"/>
            <w:gridSpan w:val="7"/>
            <w:vAlign w:val="center"/>
          </w:tcPr>
          <w:p w14:paraId="60DCE3A1" w14:textId="77777777" w:rsidR="00DA6EF1" w:rsidRPr="001D386E" w:rsidRDefault="00DA6EF1" w:rsidP="000B084B">
            <w:pPr>
              <w:pStyle w:val="TAC"/>
            </w:pPr>
          </w:p>
        </w:tc>
        <w:tc>
          <w:tcPr>
            <w:tcW w:w="599" w:type="dxa"/>
            <w:gridSpan w:val="6"/>
            <w:vAlign w:val="center"/>
          </w:tcPr>
          <w:p w14:paraId="15158676" w14:textId="77777777" w:rsidR="00DA6EF1" w:rsidRPr="001D386E" w:rsidRDefault="00DA6EF1" w:rsidP="000B084B">
            <w:pPr>
              <w:pStyle w:val="TAC"/>
            </w:pPr>
          </w:p>
        </w:tc>
        <w:tc>
          <w:tcPr>
            <w:tcW w:w="698" w:type="dxa"/>
            <w:gridSpan w:val="4"/>
            <w:vAlign w:val="center"/>
          </w:tcPr>
          <w:p w14:paraId="75D410B7" w14:textId="77777777" w:rsidR="00DA6EF1" w:rsidRPr="001D386E" w:rsidRDefault="00DA6EF1" w:rsidP="000B084B">
            <w:pPr>
              <w:pStyle w:val="TAC"/>
              <w:rPr>
                <w:lang w:eastAsia="zh-CN"/>
              </w:rPr>
            </w:pPr>
            <w:r w:rsidRPr="001D386E">
              <w:rPr>
                <w:lang w:eastAsia="zh-CN"/>
              </w:rPr>
              <w:t>Yes</w:t>
            </w:r>
          </w:p>
        </w:tc>
        <w:tc>
          <w:tcPr>
            <w:tcW w:w="1187" w:type="dxa"/>
            <w:vMerge/>
            <w:vAlign w:val="center"/>
          </w:tcPr>
          <w:p w14:paraId="639230FE" w14:textId="77777777" w:rsidR="00DA6EF1" w:rsidRPr="001D386E" w:rsidRDefault="00DA6EF1" w:rsidP="000B084B">
            <w:pPr>
              <w:pStyle w:val="TAC"/>
            </w:pPr>
          </w:p>
        </w:tc>
        <w:tc>
          <w:tcPr>
            <w:tcW w:w="1288" w:type="dxa"/>
            <w:vMerge/>
            <w:vAlign w:val="center"/>
          </w:tcPr>
          <w:p w14:paraId="7A6E6B7E" w14:textId="77777777" w:rsidR="00DA6EF1" w:rsidRPr="001D386E" w:rsidRDefault="00DA6EF1" w:rsidP="000B084B">
            <w:pPr>
              <w:pStyle w:val="TAC"/>
            </w:pPr>
          </w:p>
        </w:tc>
      </w:tr>
      <w:tr w:rsidR="00DA6EF1" w:rsidRPr="001D386E" w14:paraId="109479CF" w14:textId="77777777" w:rsidTr="000B084B">
        <w:trPr>
          <w:trHeight w:val="223"/>
          <w:jc w:val="center"/>
        </w:trPr>
        <w:tc>
          <w:tcPr>
            <w:tcW w:w="1396" w:type="dxa"/>
            <w:vMerge/>
            <w:vAlign w:val="center"/>
          </w:tcPr>
          <w:p w14:paraId="2B73AD6E" w14:textId="77777777" w:rsidR="00DA6EF1" w:rsidRPr="001D386E" w:rsidRDefault="00DA6EF1" w:rsidP="000B084B">
            <w:pPr>
              <w:pStyle w:val="TAC"/>
            </w:pPr>
          </w:p>
        </w:tc>
        <w:tc>
          <w:tcPr>
            <w:tcW w:w="1466" w:type="dxa"/>
            <w:vMerge/>
            <w:vAlign w:val="center"/>
          </w:tcPr>
          <w:p w14:paraId="0FD11507" w14:textId="77777777" w:rsidR="00DA6EF1" w:rsidRPr="001D386E" w:rsidRDefault="00DA6EF1" w:rsidP="000B084B">
            <w:pPr>
              <w:pStyle w:val="TAC"/>
              <w:rPr>
                <w:lang w:eastAsia="zh-CN"/>
              </w:rPr>
            </w:pPr>
          </w:p>
        </w:tc>
        <w:tc>
          <w:tcPr>
            <w:tcW w:w="767" w:type="dxa"/>
            <w:shd w:val="clear" w:color="auto" w:fill="auto"/>
            <w:vAlign w:val="center"/>
          </w:tcPr>
          <w:p w14:paraId="63206CA1" w14:textId="77777777" w:rsidR="00DA6EF1" w:rsidRPr="001D386E" w:rsidRDefault="00DA6EF1" w:rsidP="000B084B">
            <w:pPr>
              <w:pStyle w:val="TAC"/>
              <w:rPr>
                <w:lang w:eastAsia="zh-CN"/>
              </w:rPr>
            </w:pPr>
            <w:r w:rsidRPr="001D386E">
              <w:rPr>
                <w:lang w:eastAsia="zh-CN"/>
              </w:rPr>
              <w:t>41</w:t>
            </w:r>
          </w:p>
        </w:tc>
        <w:tc>
          <w:tcPr>
            <w:tcW w:w="586" w:type="dxa"/>
            <w:gridSpan w:val="2"/>
            <w:shd w:val="clear" w:color="auto" w:fill="auto"/>
            <w:vAlign w:val="center"/>
          </w:tcPr>
          <w:p w14:paraId="6DF45A71" w14:textId="77777777" w:rsidR="00DA6EF1" w:rsidRPr="001D386E" w:rsidRDefault="00DA6EF1" w:rsidP="000B084B">
            <w:pPr>
              <w:pStyle w:val="TAC"/>
            </w:pPr>
          </w:p>
        </w:tc>
        <w:tc>
          <w:tcPr>
            <w:tcW w:w="586" w:type="dxa"/>
            <w:gridSpan w:val="4"/>
            <w:vAlign w:val="center"/>
          </w:tcPr>
          <w:p w14:paraId="523E87DA" w14:textId="77777777" w:rsidR="00DA6EF1" w:rsidRPr="001D386E" w:rsidRDefault="00DA6EF1" w:rsidP="000B084B">
            <w:pPr>
              <w:pStyle w:val="TAC"/>
            </w:pPr>
          </w:p>
        </w:tc>
        <w:tc>
          <w:tcPr>
            <w:tcW w:w="586" w:type="dxa"/>
            <w:gridSpan w:val="4"/>
            <w:vAlign w:val="center"/>
          </w:tcPr>
          <w:p w14:paraId="43EE9820" w14:textId="77777777" w:rsidR="00DA6EF1" w:rsidRPr="001D386E" w:rsidRDefault="00DA6EF1" w:rsidP="000B084B">
            <w:pPr>
              <w:pStyle w:val="TAC"/>
            </w:pPr>
          </w:p>
        </w:tc>
        <w:tc>
          <w:tcPr>
            <w:tcW w:w="600" w:type="dxa"/>
            <w:gridSpan w:val="7"/>
            <w:vAlign w:val="center"/>
          </w:tcPr>
          <w:p w14:paraId="334EECFA" w14:textId="77777777" w:rsidR="00DA6EF1" w:rsidRPr="001D386E" w:rsidRDefault="00DA6EF1" w:rsidP="000B084B">
            <w:pPr>
              <w:pStyle w:val="TAC"/>
            </w:pPr>
          </w:p>
        </w:tc>
        <w:tc>
          <w:tcPr>
            <w:tcW w:w="599" w:type="dxa"/>
            <w:gridSpan w:val="6"/>
            <w:vAlign w:val="center"/>
          </w:tcPr>
          <w:p w14:paraId="75E5F521" w14:textId="77777777" w:rsidR="00DA6EF1" w:rsidRPr="001D386E" w:rsidRDefault="00DA6EF1" w:rsidP="000B084B">
            <w:pPr>
              <w:pStyle w:val="TAC"/>
            </w:pPr>
          </w:p>
        </w:tc>
        <w:tc>
          <w:tcPr>
            <w:tcW w:w="698" w:type="dxa"/>
            <w:gridSpan w:val="4"/>
            <w:vAlign w:val="center"/>
          </w:tcPr>
          <w:p w14:paraId="11F9E9AE" w14:textId="77777777" w:rsidR="00DA6EF1" w:rsidRPr="001D386E" w:rsidRDefault="00DA6EF1" w:rsidP="000B084B">
            <w:pPr>
              <w:pStyle w:val="TAC"/>
              <w:rPr>
                <w:lang w:eastAsia="zh-CN"/>
              </w:rPr>
            </w:pPr>
            <w:r w:rsidRPr="001D386E">
              <w:rPr>
                <w:lang w:eastAsia="zh-CN"/>
              </w:rPr>
              <w:t>Yes</w:t>
            </w:r>
          </w:p>
        </w:tc>
        <w:tc>
          <w:tcPr>
            <w:tcW w:w="1187" w:type="dxa"/>
            <w:vMerge/>
            <w:vAlign w:val="center"/>
          </w:tcPr>
          <w:p w14:paraId="3B8660E6" w14:textId="77777777" w:rsidR="00DA6EF1" w:rsidRPr="001D386E" w:rsidRDefault="00DA6EF1" w:rsidP="000B084B">
            <w:pPr>
              <w:pStyle w:val="TAC"/>
            </w:pPr>
          </w:p>
        </w:tc>
        <w:tc>
          <w:tcPr>
            <w:tcW w:w="1288" w:type="dxa"/>
            <w:vMerge/>
            <w:vAlign w:val="center"/>
          </w:tcPr>
          <w:p w14:paraId="2D40233C" w14:textId="77777777" w:rsidR="00DA6EF1" w:rsidRPr="001D386E" w:rsidRDefault="00DA6EF1" w:rsidP="000B084B">
            <w:pPr>
              <w:pStyle w:val="TAC"/>
            </w:pPr>
          </w:p>
        </w:tc>
      </w:tr>
      <w:tr w:rsidR="00DA6EF1" w:rsidRPr="001D386E" w14:paraId="78942C95" w14:textId="77777777" w:rsidTr="000B084B">
        <w:trPr>
          <w:trHeight w:val="223"/>
          <w:jc w:val="center"/>
        </w:trPr>
        <w:tc>
          <w:tcPr>
            <w:tcW w:w="1396" w:type="dxa"/>
            <w:vMerge w:val="restart"/>
            <w:vAlign w:val="center"/>
          </w:tcPr>
          <w:p w14:paraId="2B11B8D7" w14:textId="77777777" w:rsidR="00DA6EF1" w:rsidRPr="001D386E" w:rsidRDefault="00DA6EF1" w:rsidP="000B084B">
            <w:pPr>
              <w:pStyle w:val="TAC"/>
              <w:rPr>
                <w:rFonts w:eastAsia="SimSun"/>
                <w:lang w:eastAsia="zh-CN"/>
              </w:rPr>
            </w:pPr>
            <w:r w:rsidRPr="001D386E">
              <w:t>CA_39A-41</w:t>
            </w:r>
            <w:r w:rsidRPr="001D386E">
              <w:rPr>
                <w:rFonts w:eastAsia="SimSun" w:hint="eastAsia"/>
                <w:lang w:eastAsia="zh-CN"/>
              </w:rPr>
              <w:t>D</w:t>
            </w:r>
          </w:p>
        </w:tc>
        <w:tc>
          <w:tcPr>
            <w:tcW w:w="1466" w:type="dxa"/>
            <w:vMerge w:val="restart"/>
            <w:vAlign w:val="center"/>
          </w:tcPr>
          <w:p w14:paraId="61ECE440" w14:textId="77777777" w:rsidR="00DA6EF1" w:rsidRPr="001D386E" w:rsidRDefault="00DA6EF1" w:rsidP="000B084B">
            <w:pPr>
              <w:pStyle w:val="TAC"/>
              <w:rPr>
                <w:lang w:eastAsia="ja-JP"/>
              </w:rPr>
            </w:pPr>
            <w:r w:rsidRPr="001D386E">
              <w:rPr>
                <w:rFonts w:hint="eastAsia"/>
                <w:lang w:eastAsia="ja-JP"/>
              </w:rPr>
              <w:t>CA_41C</w:t>
            </w:r>
          </w:p>
          <w:p w14:paraId="57FD446A" w14:textId="77777777" w:rsidR="00DA6EF1" w:rsidRPr="001D386E" w:rsidRDefault="00DA6EF1" w:rsidP="000B084B">
            <w:pPr>
              <w:pStyle w:val="TAC"/>
              <w:rPr>
                <w:lang w:eastAsia="zh-CN"/>
              </w:rPr>
            </w:pPr>
            <w:r w:rsidRPr="001D386E">
              <w:rPr>
                <w:rFonts w:hint="eastAsia"/>
                <w:lang w:eastAsia="ja-JP"/>
              </w:rPr>
              <w:t>CA_39A-41A</w:t>
            </w:r>
          </w:p>
        </w:tc>
        <w:tc>
          <w:tcPr>
            <w:tcW w:w="767" w:type="dxa"/>
            <w:shd w:val="clear" w:color="auto" w:fill="auto"/>
            <w:vAlign w:val="center"/>
          </w:tcPr>
          <w:p w14:paraId="2A367631" w14:textId="77777777" w:rsidR="00DA6EF1" w:rsidRPr="001D386E" w:rsidRDefault="00DA6EF1" w:rsidP="000B084B">
            <w:pPr>
              <w:pStyle w:val="TAC"/>
              <w:rPr>
                <w:lang w:eastAsia="zh-CN"/>
              </w:rPr>
            </w:pPr>
            <w:r w:rsidRPr="001D386E">
              <w:rPr>
                <w:lang w:eastAsia="zh-CN"/>
              </w:rPr>
              <w:t>39</w:t>
            </w:r>
          </w:p>
        </w:tc>
        <w:tc>
          <w:tcPr>
            <w:tcW w:w="586" w:type="dxa"/>
            <w:gridSpan w:val="2"/>
            <w:shd w:val="clear" w:color="auto" w:fill="auto"/>
            <w:vAlign w:val="center"/>
          </w:tcPr>
          <w:p w14:paraId="06610DEC" w14:textId="77777777" w:rsidR="00DA6EF1" w:rsidRPr="001D386E" w:rsidRDefault="00DA6EF1" w:rsidP="000B084B">
            <w:pPr>
              <w:pStyle w:val="TAC"/>
            </w:pPr>
          </w:p>
        </w:tc>
        <w:tc>
          <w:tcPr>
            <w:tcW w:w="586" w:type="dxa"/>
            <w:gridSpan w:val="4"/>
            <w:vAlign w:val="center"/>
          </w:tcPr>
          <w:p w14:paraId="545FBB39" w14:textId="77777777" w:rsidR="00DA6EF1" w:rsidRPr="001D386E" w:rsidRDefault="00DA6EF1" w:rsidP="000B084B">
            <w:pPr>
              <w:pStyle w:val="TAC"/>
            </w:pPr>
          </w:p>
        </w:tc>
        <w:tc>
          <w:tcPr>
            <w:tcW w:w="586" w:type="dxa"/>
            <w:gridSpan w:val="4"/>
            <w:vAlign w:val="center"/>
          </w:tcPr>
          <w:p w14:paraId="779E6527" w14:textId="77777777" w:rsidR="00DA6EF1" w:rsidRPr="001D386E" w:rsidRDefault="00DA6EF1" w:rsidP="000B084B">
            <w:pPr>
              <w:pStyle w:val="TAC"/>
            </w:pPr>
          </w:p>
        </w:tc>
        <w:tc>
          <w:tcPr>
            <w:tcW w:w="600" w:type="dxa"/>
            <w:gridSpan w:val="7"/>
            <w:vAlign w:val="center"/>
          </w:tcPr>
          <w:p w14:paraId="129B7525" w14:textId="77777777" w:rsidR="00DA6EF1" w:rsidRPr="001D386E" w:rsidRDefault="00DA6EF1" w:rsidP="000B084B">
            <w:pPr>
              <w:pStyle w:val="TAC"/>
            </w:pPr>
            <w:r w:rsidRPr="001D386E">
              <w:t>Yes</w:t>
            </w:r>
          </w:p>
        </w:tc>
        <w:tc>
          <w:tcPr>
            <w:tcW w:w="599" w:type="dxa"/>
            <w:gridSpan w:val="6"/>
            <w:vAlign w:val="center"/>
          </w:tcPr>
          <w:p w14:paraId="70E9B62C" w14:textId="77777777" w:rsidR="00DA6EF1" w:rsidRPr="001D386E" w:rsidRDefault="00DA6EF1" w:rsidP="000B084B">
            <w:pPr>
              <w:pStyle w:val="TAC"/>
            </w:pPr>
            <w:r w:rsidRPr="001D386E">
              <w:t>Yes</w:t>
            </w:r>
          </w:p>
        </w:tc>
        <w:tc>
          <w:tcPr>
            <w:tcW w:w="698" w:type="dxa"/>
            <w:gridSpan w:val="4"/>
            <w:vAlign w:val="center"/>
          </w:tcPr>
          <w:p w14:paraId="50FEBCDB" w14:textId="77777777" w:rsidR="00DA6EF1" w:rsidRPr="001D386E" w:rsidRDefault="00DA6EF1" w:rsidP="000B084B">
            <w:pPr>
              <w:pStyle w:val="TAC"/>
              <w:rPr>
                <w:lang w:eastAsia="zh-CN"/>
              </w:rPr>
            </w:pPr>
            <w:r w:rsidRPr="001D386E">
              <w:rPr>
                <w:lang w:eastAsia="zh-CN"/>
              </w:rPr>
              <w:t>Yes</w:t>
            </w:r>
          </w:p>
        </w:tc>
        <w:tc>
          <w:tcPr>
            <w:tcW w:w="1187" w:type="dxa"/>
            <w:vMerge w:val="restart"/>
            <w:vAlign w:val="center"/>
          </w:tcPr>
          <w:p w14:paraId="579FF599" w14:textId="77777777" w:rsidR="00DA6EF1" w:rsidRPr="001D386E" w:rsidRDefault="00DA6EF1" w:rsidP="000B084B">
            <w:pPr>
              <w:pStyle w:val="TAC"/>
            </w:pPr>
            <w:r w:rsidRPr="001D386E">
              <w:rPr>
                <w:rFonts w:eastAsia="SimSun" w:hint="eastAsia"/>
                <w:lang w:eastAsia="zh-CN"/>
              </w:rPr>
              <w:t>8</w:t>
            </w:r>
            <w:r w:rsidRPr="001D386E">
              <w:t>0</w:t>
            </w:r>
          </w:p>
        </w:tc>
        <w:tc>
          <w:tcPr>
            <w:tcW w:w="1288" w:type="dxa"/>
            <w:vMerge w:val="restart"/>
            <w:vAlign w:val="center"/>
          </w:tcPr>
          <w:p w14:paraId="2E9DD8D5" w14:textId="77777777" w:rsidR="00DA6EF1" w:rsidRPr="001D386E" w:rsidRDefault="00DA6EF1" w:rsidP="000B084B">
            <w:pPr>
              <w:pStyle w:val="TAC"/>
            </w:pPr>
            <w:r w:rsidRPr="001D386E">
              <w:t>0</w:t>
            </w:r>
          </w:p>
        </w:tc>
      </w:tr>
      <w:tr w:rsidR="00DA6EF1" w:rsidRPr="001D386E" w14:paraId="6D35A496" w14:textId="77777777" w:rsidTr="000B084B">
        <w:trPr>
          <w:trHeight w:val="223"/>
          <w:jc w:val="center"/>
        </w:trPr>
        <w:tc>
          <w:tcPr>
            <w:tcW w:w="1396" w:type="dxa"/>
            <w:vMerge/>
            <w:vAlign w:val="center"/>
          </w:tcPr>
          <w:p w14:paraId="677F3BB9" w14:textId="77777777" w:rsidR="00DA6EF1" w:rsidRPr="001D386E" w:rsidRDefault="00DA6EF1" w:rsidP="000B084B">
            <w:pPr>
              <w:pStyle w:val="TAC"/>
            </w:pPr>
          </w:p>
        </w:tc>
        <w:tc>
          <w:tcPr>
            <w:tcW w:w="1466" w:type="dxa"/>
            <w:vMerge/>
            <w:vAlign w:val="center"/>
          </w:tcPr>
          <w:p w14:paraId="1723221E" w14:textId="77777777" w:rsidR="00DA6EF1" w:rsidRPr="001D386E" w:rsidRDefault="00DA6EF1" w:rsidP="000B084B">
            <w:pPr>
              <w:pStyle w:val="TAC"/>
              <w:rPr>
                <w:lang w:eastAsia="zh-CN"/>
              </w:rPr>
            </w:pPr>
          </w:p>
        </w:tc>
        <w:tc>
          <w:tcPr>
            <w:tcW w:w="767" w:type="dxa"/>
            <w:shd w:val="clear" w:color="auto" w:fill="auto"/>
            <w:vAlign w:val="center"/>
          </w:tcPr>
          <w:p w14:paraId="39E0A0AE" w14:textId="77777777" w:rsidR="00DA6EF1" w:rsidRPr="001D386E" w:rsidRDefault="00DA6EF1" w:rsidP="000B084B">
            <w:pPr>
              <w:pStyle w:val="TAC"/>
              <w:rPr>
                <w:lang w:eastAsia="zh-CN"/>
              </w:rPr>
            </w:pPr>
            <w:r w:rsidRPr="001D386E">
              <w:rPr>
                <w:lang w:eastAsia="zh-CN"/>
              </w:rPr>
              <w:t>41</w:t>
            </w:r>
          </w:p>
        </w:tc>
        <w:tc>
          <w:tcPr>
            <w:tcW w:w="586" w:type="dxa"/>
            <w:gridSpan w:val="2"/>
            <w:shd w:val="clear" w:color="auto" w:fill="auto"/>
            <w:vAlign w:val="center"/>
          </w:tcPr>
          <w:p w14:paraId="79810D7F" w14:textId="77777777" w:rsidR="00DA6EF1" w:rsidRPr="001D386E" w:rsidRDefault="00DA6EF1" w:rsidP="000B084B">
            <w:pPr>
              <w:pStyle w:val="TAC"/>
            </w:pPr>
          </w:p>
        </w:tc>
        <w:tc>
          <w:tcPr>
            <w:tcW w:w="586" w:type="dxa"/>
            <w:gridSpan w:val="4"/>
            <w:vAlign w:val="center"/>
          </w:tcPr>
          <w:p w14:paraId="66EFBC9E" w14:textId="77777777" w:rsidR="00DA6EF1" w:rsidRPr="001D386E" w:rsidRDefault="00DA6EF1" w:rsidP="000B084B">
            <w:pPr>
              <w:pStyle w:val="TAC"/>
            </w:pPr>
          </w:p>
        </w:tc>
        <w:tc>
          <w:tcPr>
            <w:tcW w:w="586" w:type="dxa"/>
            <w:gridSpan w:val="4"/>
            <w:vAlign w:val="center"/>
          </w:tcPr>
          <w:p w14:paraId="1623E06D" w14:textId="77777777" w:rsidR="00DA6EF1" w:rsidRPr="001D386E" w:rsidRDefault="00DA6EF1" w:rsidP="000B084B">
            <w:pPr>
              <w:pStyle w:val="TAC"/>
            </w:pPr>
          </w:p>
        </w:tc>
        <w:tc>
          <w:tcPr>
            <w:tcW w:w="600" w:type="dxa"/>
            <w:gridSpan w:val="7"/>
            <w:vAlign w:val="center"/>
          </w:tcPr>
          <w:p w14:paraId="79658611" w14:textId="77777777" w:rsidR="00DA6EF1" w:rsidRPr="001D386E" w:rsidRDefault="00DA6EF1" w:rsidP="000B084B">
            <w:pPr>
              <w:pStyle w:val="TAC"/>
            </w:pPr>
          </w:p>
        </w:tc>
        <w:tc>
          <w:tcPr>
            <w:tcW w:w="599" w:type="dxa"/>
            <w:gridSpan w:val="6"/>
            <w:vAlign w:val="center"/>
          </w:tcPr>
          <w:p w14:paraId="46D53D86" w14:textId="77777777" w:rsidR="00DA6EF1" w:rsidRPr="001D386E" w:rsidRDefault="00DA6EF1" w:rsidP="000B084B">
            <w:pPr>
              <w:pStyle w:val="TAC"/>
            </w:pPr>
          </w:p>
        </w:tc>
        <w:tc>
          <w:tcPr>
            <w:tcW w:w="698" w:type="dxa"/>
            <w:gridSpan w:val="4"/>
            <w:vAlign w:val="center"/>
          </w:tcPr>
          <w:p w14:paraId="7DA6278D" w14:textId="77777777" w:rsidR="00DA6EF1" w:rsidRPr="001D386E" w:rsidRDefault="00DA6EF1" w:rsidP="000B084B">
            <w:pPr>
              <w:pStyle w:val="TAC"/>
              <w:rPr>
                <w:lang w:eastAsia="zh-CN"/>
              </w:rPr>
            </w:pPr>
            <w:r w:rsidRPr="001D386E">
              <w:rPr>
                <w:lang w:eastAsia="zh-CN"/>
              </w:rPr>
              <w:t>Yes</w:t>
            </w:r>
          </w:p>
        </w:tc>
        <w:tc>
          <w:tcPr>
            <w:tcW w:w="1187" w:type="dxa"/>
            <w:vMerge/>
            <w:vAlign w:val="center"/>
          </w:tcPr>
          <w:p w14:paraId="6A483F4F" w14:textId="77777777" w:rsidR="00DA6EF1" w:rsidRPr="001D386E" w:rsidRDefault="00DA6EF1" w:rsidP="000B084B">
            <w:pPr>
              <w:pStyle w:val="TAC"/>
            </w:pPr>
          </w:p>
        </w:tc>
        <w:tc>
          <w:tcPr>
            <w:tcW w:w="1288" w:type="dxa"/>
            <w:vMerge/>
            <w:vAlign w:val="center"/>
          </w:tcPr>
          <w:p w14:paraId="70B1B9E6" w14:textId="77777777" w:rsidR="00DA6EF1" w:rsidRPr="001D386E" w:rsidRDefault="00DA6EF1" w:rsidP="000B084B">
            <w:pPr>
              <w:pStyle w:val="TAC"/>
            </w:pPr>
          </w:p>
        </w:tc>
      </w:tr>
      <w:tr w:rsidR="00DA6EF1" w:rsidRPr="001D386E" w14:paraId="64BBE869" w14:textId="77777777" w:rsidTr="000B084B">
        <w:trPr>
          <w:trHeight w:val="223"/>
          <w:jc w:val="center"/>
        </w:trPr>
        <w:tc>
          <w:tcPr>
            <w:tcW w:w="1396" w:type="dxa"/>
            <w:vMerge/>
            <w:vAlign w:val="center"/>
          </w:tcPr>
          <w:p w14:paraId="3DF80E65" w14:textId="77777777" w:rsidR="00DA6EF1" w:rsidRPr="001D386E" w:rsidRDefault="00DA6EF1" w:rsidP="000B084B">
            <w:pPr>
              <w:pStyle w:val="TAC"/>
            </w:pPr>
          </w:p>
        </w:tc>
        <w:tc>
          <w:tcPr>
            <w:tcW w:w="1466" w:type="dxa"/>
            <w:vMerge/>
            <w:vAlign w:val="center"/>
          </w:tcPr>
          <w:p w14:paraId="704D14ED" w14:textId="77777777" w:rsidR="00DA6EF1" w:rsidRPr="001D386E" w:rsidRDefault="00DA6EF1" w:rsidP="000B084B">
            <w:pPr>
              <w:pStyle w:val="TAC"/>
              <w:rPr>
                <w:lang w:eastAsia="zh-CN"/>
              </w:rPr>
            </w:pPr>
          </w:p>
        </w:tc>
        <w:tc>
          <w:tcPr>
            <w:tcW w:w="767" w:type="dxa"/>
            <w:shd w:val="clear" w:color="auto" w:fill="auto"/>
            <w:vAlign w:val="center"/>
          </w:tcPr>
          <w:p w14:paraId="5828B8F0" w14:textId="77777777" w:rsidR="00DA6EF1" w:rsidRPr="001D386E" w:rsidRDefault="00DA6EF1" w:rsidP="000B084B">
            <w:pPr>
              <w:pStyle w:val="TAC"/>
              <w:rPr>
                <w:lang w:eastAsia="zh-CN"/>
              </w:rPr>
            </w:pPr>
            <w:r w:rsidRPr="001D386E">
              <w:rPr>
                <w:lang w:eastAsia="zh-CN"/>
              </w:rPr>
              <w:t>41</w:t>
            </w:r>
          </w:p>
        </w:tc>
        <w:tc>
          <w:tcPr>
            <w:tcW w:w="586" w:type="dxa"/>
            <w:gridSpan w:val="2"/>
            <w:shd w:val="clear" w:color="auto" w:fill="auto"/>
            <w:vAlign w:val="center"/>
          </w:tcPr>
          <w:p w14:paraId="2D4BBE4F" w14:textId="77777777" w:rsidR="00DA6EF1" w:rsidRPr="001D386E" w:rsidRDefault="00DA6EF1" w:rsidP="000B084B">
            <w:pPr>
              <w:pStyle w:val="TAC"/>
            </w:pPr>
          </w:p>
        </w:tc>
        <w:tc>
          <w:tcPr>
            <w:tcW w:w="586" w:type="dxa"/>
            <w:gridSpan w:val="4"/>
            <w:vAlign w:val="center"/>
          </w:tcPr>
          <w:p w14:paraId="4DD09E7C" w14:textId="77777777" w:rsidR="00DA6EF1" w:rsidRPr="001D386E" w:rsidRDefault="00DA6EF1" w:rsidP="000B084B">
            <w:pPr>
              <w:pStyle w:val="TAC"/>
            </w:pPr>
          </w:p>
        </w:tc>
        <w:tc>
          <w:tcPr>
            <w:tcW w:w="586" w:type="dxa"/>
            <w:gridSpan w:val="4"/>
            <w:vAlign w:val="center"/>
          </w:tcPr>
          <w:p w14:paraId="575CE751" w14:textId="77777777" w:rsidR="00DA6EF1" w:rsidRPr="001D386E" w:rsidRDefault="00DA6EF1" w:rsidP="000B084B">
            <w:pPr>
              <w:pStyle w:val="TAC"/>
            </w:pPr>
          </w:p>
        </w:tc>
        <w:tc>
          <w:tcPr>
            <w:tcW w:w="600" w:type="dxa"/>
            <w:gridSpan w:val="7"/>
            <w:vAlign w:val="center"/>
          </w:tcPr>
          <w:p w14:paraId="2222FA53" w14:textId="77777777" w:rsidR="00DA6EF1" w:rsidRPr="001D386E" w:rsidRDefault="00DA6EF1" w:rsidP="000B084B">
            <w:pPr>
              <w:pStyle w:val="TAC"/>
            </w:pPr>
          </w:p>
        </w:tc>
        <w:tc>
          <w:tcPr>
            <w:tcW w:w="599" w:type="dxa"/>
            <w:gridSpan w:val="6"/>
            <w:vAlign w:val="center"/>
          </w:tcPr>
          <w:p w14:paraId="32EA0B35" w14:textId="77777777" w:rsidR="00DA6EF1" w:rsidRPr="001D386E" w:rsidRDefault="00DA6EF1" w:rsidP="000B084B">
            <w:pPr>
              <w:pStyle w:val="TAC"/>
            </w:pPr>
          </w:p>
        </w:tc>
        <w:tc>
          <w:tcPr>
            <w:tcW w:w="698" w:type="dxa"/>
            <w:gridSpan w:val="4"/>
            <w:vAlign w:val="center"/>
          </w:tcPr>
          <w:p w14:paraId="57BCCDEA" w14:textId="77777777" w:rsidR="00DA6EF1" w:rsidRPr="001D386E" w:rsidRDefault="00DA6EF1" w:rsidP="000B084B">
            <w:pPr>
              <w:pStyle w:val="TAC"/>
              <w:rPr>
                <w:lang w:eastAsia="zh-CN"/>
              </w:rPr>
            </w:pPr>
            <w:r w:rsidRPr="001D386E">
              <w:rPr>
                <w:lang w:eastAsia="zh-CN"/>
              </w:rPr>
              <w:t>Yes</w:t>
            </w:r>
          </w:p>
        </w:tc>
        <w:tc>
          <w:tcPr>
            <w:tcW w:w="1187" w:type="dxa"/>
            <w:vMerge/>
            <w:vAlign w:val="center"/>
          </w:tcPr>
          <w:p w14:paraId="013465CD" w14:textId="77777777" w:rsidR="00DA6EF1" w:rsidRPr="001D386E" w:rsidRDefault="00DA6EF1" w:rsidP="000B084B">
            <w:pPr>
              <w:pStyle w:val="TAC"/>
            </w:pPr>
          </w:p>
        </w:tc>
        <w:tc>
          <w:tcPr>
            <w:tcW w:w="1288" w:type="dxa"/>
            <w:vMerge/>
            <w:vAlign w:val="center"/>
          </w:tcPr>
          <w:p w14:paraId="52320A24" w14:textId="77777777" w:rsidR="00DA6EF1" w:rsidRPr="001D386E" w:rsidRDefault="00DA6EF1" w:rsidP="000B084B">
            <w:pPr>
              <w:pStyle w:val="TAC"/>
            </w:pPr>
          </w:p>
        </w:tc>
      </w:tr>
      <w:tr w:rsidR="00DA6EF1" w:rsidRPr="001D386E" w14:paraId="10208563" w14:textId="77777777" w:rsidTr="000B084B">
        <w:trPr>
          <w:trHeight w:val="223"/>
          <w:jc w:val="center"/>
        </w:trPr>
        <w:tc>
          <w:tcPr>
            <w:tcW w:w="1396" w:type="dxa"/>
            <w:vMerge/>
            <w:vAlign w:val="center"/>
          </w:tcPr>
          <w:p w14:paraId="17CFE794" w14:textId="77777777" w:rsidR="00DA6EF1" w:rsidRPr="001D386E" w:rsidRDefault="00DA6EF1" w:rsidP="000B084B">
            <w:pPr>
              <w:pStyle w:val="TAC"/>
            </w:pPr>
          </w:p>
        </w:tc>
        <w:tc>
          <w:tcPr>
            <w:tcW w:w="1466" w:type="dxa"/>
            <w:vMerge/>
            <w:vAlign w:val="center"/>
          </w:tcPr>
          <w:p w14:paraId="1DF3CDAB" w14:textId="77777777" w:rsidR="00DA6EF1" w:rsidRPr="001D386E" w:rsidRDefault="00DA6EF1" w:rsidP="000B084B">
            <w:pPr>
              <w:pStyle w:val="TAC"/>
              <w:rPr>
                <w:lang w:eastAsia="zh-CN"/>
              </w:rPr>
            </w:pPr>
          </w:p>
        </w:tc>
        <w:tc>
          <w:tcPr>
            <w:tcW w:w="767" w:type="dxa"/>
            <w:shd w:val="clear" w:color="auto" w:fill="auto"/>
            <w:vAlign w:val="center"/>
          </w:tcPr>
          <w:p w14:paraId="2D25D5BD" w14:textId="77777777" w:rsidR="00DA6EF1" w:rsidRPr="001D386E" w:rsidRDefault="00DA6EF1" w:rsidP="000B084B">
            <w:pPr>
              <w:pStyle w:val="TAC"/>
              <w:rPr>
                <w:lang w:eastAsia="zh-CN"/>
              </w:rPr>
            </w:pPr>
            <w:r w:rsidRPr="001D386E">
              <w:rPr>
                <w:lang w:eastAsia="zh-CN"/>
              </w:rPr>
              <w:t>41</w:t>
            </w:r>
          </w:p>
        </w:tc>
        <w:tc>
          <w:tcPr>
            <w:tcW w:w="586" w:type="dxa"/>
            <w:gridSpan w:val="2"/>
            <w:shd w:val="clear" w:color="auto" w:fill="auto"/>
            <w:vAlign w:val="center"/>
          </w:tcPr>
          <w:p w14:paraId="1F858B7A" w14:textId="77777777" w:rsidR="00DA6EF1" w:rsidRPr="001D386E" w:rsidRDefault="00DA6EF1" w:rsidP="000B084B">
            <w:pPr>
              <w:pStyle w:val="TAC"/>
            </w:pPr>
          </w:p>
        </w:tc>
        <w:tc>
          <w:tcPr>
            <w:tcW w:w="586" w:type="dxa"/>
            <w:gridSpan w:val="4"/>
            <w:vAlign w:val="center"/>
          </w:tcPr>
          <w:p w14:paraId="61449CA9" w14:textId="77777777" w:rsidR="00DA6EF1" w:rsidRPr="001D386E" w:rsidRDefault="00DA6EF1" w:rsidP="000B084B">
            <w:pPr>
              <w:pStyle w:val="TAC"/>
            </w:pPr>
          </w:p>
        </w:tc>
        <w:tc>
          <w:tcPr>
            <w:tcW w:w="586" w:type="dxa"/>
            <w:gridSpan w:val="4"/>
            <w:vAlign w:val="center"/>
          </w:tcPr>
          <w:p w14:paraId="203AFB54" w14:textId="77777777" w:rsidR="00DA6EF1" w:rsidRPr="001D386E" w:rsidRDefault="00DA6EF1" w:rsidP="000B084B">
            <w:pPr>
              <w:pStyle w:val="TAC"/>
            </w:pPr>
          </w:p>
        </w:tc>
        <w:tc>
          <w:tcPr>
            <w:tcW w:w="600" w:type="dxa"/>
            <w:gridSpan w:val="7"/>
            <w:vAlign w:val="center"/>
          </w:tcPr>
          <w:p w14:paraId="11C889A1" w14:textId="77777777" w:rsidR="00DA6EF1" w:rsidRPr="001D386E" w:rsidRDefault="00DA6EF1" w:rsidP="000B084B">
            <w:pPr>
              <w:pStyle w:val="TAC"/>
            </w:pPr>
          </w:p>
        </w:tc>
        <w:tc>
          <w:tcPr>
            <w:tcW w:w="599" w:type="dxa"/>
            <w:gridSpan w:val="6"/>
            <w:vAlign w:val="center"/>
          </w:tcPr>
          <w:p w14:paraId="55549D3C" w14:textId="77777777" w:rsidR="00DA6EF1" w:rsidRPr="001D386E" w:rsidRDefault="00DA6EF1" w:rsidP="000B084B">
            <w:pPr>
              <w:pStyle w:val="TAC"/>
            </w:pPr>
          </w:p>
        </w:tc>
        <w:tc>
          <w:tcPr>
            <w:tcW w:w="698" w:type="dxa"/>
            <w:gridSpan w:val="4"/>
            <w:vAlign w:val="center"/>
          </w:tcPr>
          <w:p w14:paraId="2A20E608" w14:textId="77777777" w:rsidR="00DA6EF1" w:rsidRPr="001D386E" w:rsidRDefault="00DA6EF1" w:rsidP="000B084B">
            <w:pPr>
              <w:pStyle w:val="TAC"/>
              <w:rPr>
                <w:lang w:eastAsia="zh-CN"/>
              </w:rPr>
            </w:pPr>
            <w:r w:rsidRPr="001D386E">
              <w:rPr>
                <w:lang w:eastAsia="zh-CN"/>
              </w:rPr>
              <w:t>Yes</w:t>
            </w:r>
          </w:p>
        </w:tc>
        <w:tc>
          <w:tcPr>
            <w:tcW w:w="1187" w:type="dxa"/>
            <w:vMerge/>
            <w:vAlign w:val="center"/>
          </w:tcPr>
          <w:p w14:paraId="4B259593" w14:textId="77777777" w:rsidR="00DA6EF1" w:rsidRPr="001D386E" w:rsidRDefault="00DA6EF1" w:rsidP="000B084B">
            <w:pPr>
              <w:pStyle w:val="TAC"/>
            </w:pPr>
          </w:p>
        </w:tc>
        <w:tc>
          <w:tcPr>
            <w:tcW w:w="1288" w:type="dxa"/>
            <w:vMerge/>
            <w:vAlign w:val="center"/>
          </w:tcPr>
          <w:p w14:paraId="7BE80BFB" w14:textId="77777777" w:rsidR="00DA6EF1" w:rsidRPr="001D386E" w:rsidRDefault="00DA6EF1" w:rsidP="000B084B">
            <w:pPr>
              <w:pStyle w:val="TAC"/>
            </w:pPr>
          </w:p>
        </w:tc>
      </w:tr>
      <w:tr w:rsidR="00DA6EF1" w:rsidRPr="001D386E" w14:paraId="403685F9" w14:textId="77777777" w:rsidTr="000B084B">
        <w:trPr>
          <w:trHeight w:val="223"/>
          <w:jc w:val="center"/>
        </w:trPr>
        <w:tc>
          <w:tcPr>
            <w:tcW w:w="1396" w:type="dxa"/>
            <w:vMerge w:val="restart"/>
            <w:vAlign w:val="center"/>
          </w:tcPr>
          <w:p w14:paraId="4AA9DB57" w14:textId="77777777" w:rsidR="00DA6EF1" w:rsidRPr="001D386E" w:rsidRDefault="00DA6EF1" w:rsidP="000B084B">
            <w:pPr>
              <w:pStyle w:val="TAC"/>
            </w:pPr>
            <w:r w:rsidRPr="001D386E">
              <w:rPr>
                <w:lang w:eastAsia="zh-CN"/>
              </w:rPr>
              <w:t>CA_39C-41A</w:t>
            </w:r>
          </w:p>
        </w:tc>
        <w:tc>
          <w:tcPr>
            <w:tcW w:w="1466" w:type="dxa"/>
            <w:vMerge w:val="restart"/>
            <w:vAlign w:val="center"/>
          </w:tcPr>
          <w:p w14:paraId="7150712B" w14:textId="77777777" w:rsidR="00DA6EF1" w:rsidRPr="001D386E" w:rsidRDefault="00DA6EF1" w:rsidP="000B084B">
            <w:pPr>
              <w:pStyle w:val="TAC"/>
              <w:rPr>
                <w:lang w:eastAsia="ja-JP"/>
              </w:rPr>
            </w:pPr>
            <w:r w:rsidRPr="001D386E">
              <w:rPr>
                <w:rFonts w:hint="eastAsia"/>
                <w:lang w:eastAsia="ja-JP"/>
              </w:rPr>
              <w:t>CA_39C</w:t>
            </w:r>
          </w:p>
          <w:p w14:paraId="36127349" w14:textId="77777777" w:rsidR="00DA6EF1" w:rsidRPr="001D386E" w:rsidRDefault="00DA6EF1" w:rsidP="000B084B">
            <w:pPr>
              <w:pStyle w:val="TAC"/>
              <w:rPr>
                <w:lang w:eastAsia="zh-CN"/>
              </w:rPr>
            </w:pPr>
            <w:r w:rsidRPr="001D386E">
              <w:rPr>
                <w:rFonts w:hint="eastAsia"/>
                <w:lang w:eastAsia="ja-JP"/>
              </w:rPr>
              <w:t>CA_39A-41A</w:t>
            </w:r>
          </w:p>
          <w:p w14:paraId="7CDD8A50" w14:textId="77777777" w:rsidR="00DA6EF1" w:rsidRPr="001D386E" w:rsidRDefault="00DA6EF1" w:rsidP="000B084B">
            <w:pPr>
              <w:pStyle w:val="TAC"/>
              <w:rPr>
                <w:lang w:eastAsia="zh-CN"/>
              </w:rPr>
            </w:pPr>
            <w:r w:rsidRPr="001D386E">
              <w:rPr>
                <w:lang w:eastAsia="zh-CN"/>
              </w:rPr>
              <w:t>CA_39C-41A</w:t>
            </w:r>
          </w:p>
        </w:tc>
        <w:tc>
          <w:tcPr>
            <w:tcW w:w="767" w:type="dxa"/>
            <w:shd w:val="clear" w:color="auto" w:fill="auto"/>
            <w:vAlign w:val="center"/>
          </w:tcPr>
          <w:p w14:paraId="5A101440" w14:textId="77777777" w:rsidR="00DA6EF1" w:rsidRPr="001D386E" w:rsidRDefault="00DA6EF1" w:rsidP="000B084B">
            <w:pPr>
              <w:pStyle w:val="TAC"/>
              <w:rPr>
                <w:lang w:eastAsia="zh-CN"/>
              </w:rPr>
            </w:pPr>
            <w:r w:rsidRPr="001D386E">
              <w:rPr>
                <w:lang w:eastAsia="zh-CN"/>
              </w:rPr>
              <w:t>39</w:t>
            </w:r>
          </w:p>
        </w:tc>
        <w:tc>
          <w:tcPr>
            <w:tcW w:w="3655" w:type="dxa"/>
            <w:gridSpan w:val="27"/>
            <w:shd w:val="clear" w:color="auto" w:fill="auto"/>
            <w:vAlign w:val="center"/>
          </w:tcPr>
          <w:p w14:paraId="35E5B863" w14:textId="77777777" w:rsidR="00DA6EF1" w:rsidRPr="001D386E" w:rsidRDefault="00DA6EF1" w:rsidP="000B084B">
            <w:pPr>
              <w:pStyle w:val="TAC"/>
              <w:rPr>
                <w:lang w:eastAsia="zh-CN"/>
              </w:rPr>
            </w:pPr>
            <w:r w:rsidRPr="001D386E">
              <w:t xml:space="preserve">See CA_39C Bandwidth Combination Set </w:t>
            </w:r>
            <w:r w:rsidRPr="001D386E">
              <w:rPr>
                <w:rFonts w:hint="eastAsia"/>
                <w:lang w:eastAsia="ja-JP"/>
              </w:rPr>
              <w:t xml:space="preserve">0 </w:t>
            </w:r>
            <w:r w:rsidRPr="001D386E">
              <w:t>in Table 5.6A.1-1</w:t>
            </w:r>
          </w:p>
        </w:tc>
        <w:tc>
          <w:tcPr>
            <w:tcW w:w="1187" w:type="dxa"/>
            <w:vMerge w:val="restart"/>
            <w:vAlign w:val="center"/>
          </w:tcPr>
          <w:p w14:paraId="48DF7F56" w14:textId="77777777" w:rsidR="00DA6EF1" w:rsidRPr="001D386E" w:rsidRDefault="00DA6EF1" w:rsidP="000B084B">
            <w:pPr>
              <w:pStyle w:val="TAC"/>
            </w:pPr>
            <w:r w:rsidRPr="001D386E">
              <w:rPr>
                <w:lang w:eastAsia="zh-CN"/>
              </w:rPr>
              <w:t>55</w:t>
            </w:r>
          </w:p>
        </w:tc>
        <w:tc>
          <w:tcPr>
            <w:tcW w:w="1288" w:type="dxa"/>
            <w:vMerge w:val="restart"/>
            <w:vAlign w:val="center"/>
          </w:tcPr>
          <w:p w14:paraId="4124EA1F" w14:textId="77777777" w:rsidR="00DA6EF1" w:rsidRPr="001D386E" w:rsidRDefault="00DA6EF1" w:rsidP="000B084B">
            <w:pPr>
              <w:pStyle w:val="TAC"/>
            </w:pPr>
            <w:r w:rsidRPr="001D386E">
              <w:rPr>
                <w:lang w:eastAsia="zh-CN"/>
              </w:rPr>
              <w:t>0</w:t>
            </w:r>
          </w:p>
        </w:tc>
      </w:tr>
      <w:tr w:rsidR="00DA6EF1" w:rsidRPr="001D386E" w14:paraId="43467758" w14:textId="77777777" w:rsidTr="000B084B">
        <w:trPr>
          <w:trHeight w:val="223"/>
          <w:jc w:val="center"/>
        </w:trPr>
        <w:tc>
          <w:tcPr>
            <w:tcW w:w="1396" w:type="dxa"/>
            <w:vMerge/>
            <w:vAlign w:val="center"/>
          </w:tcPr>
          <w:p w14:paraId="06BE6BB7" w14:textId="77777777" w:rsidR="00DA6EF1" w:rsidRPr="001D386E" w:rsidRDefault="00DA6EF1" w:rsidP="000B084B">
            <w:pPr>
              <w:pStyle w:val="TAC"/>
            </w:pPr>
          </w:p>
        </w:tc>
        <w:tc>
          <w:tcPr>
            <w:tcW w:w="1466" w:type="dxa"/>
            <w:vMerge/>
            <w:vAlign w:val="center"/>
          </w:tcPr>
          <w:p w14:paraId="5236FF2E" w14:textId="77777777" w:rsidR="00DA6EF1" w:rsidRPr="001D386E" w:rsidRDefault="00DA6EF1" w:rsidP="000B084B">
            <w:pPr>
              <w:pStyle w:val="TAC"/>
              <w:rPr>
                <w:lang w:eastAsia="zh-CN"/>
              </w:rPr>
            </w:pPr>
          </w:p>
        </w:tc>
        <w:tc>
          <w:tcPr>
            <w:tcW w:w="767" w:type="dxa"/>
            <w:shd w:val="clear" w:color="auto" w:fill="auto"/>
            <w:vAlign w:val="center"/>
          </w:tcPr>
          <w:p w14:paraId="22E86E4A" w14:textId="77777777" w:rsidR="00DA6EF1" w:rsidRPr="001D386E" w:rsidRDefault="00DA6EF1" w:rsidP="000B084B">
            <w:pPr>
              <w:pStyle w:val="TAC"/>
              <w:rPr>
                <w:lang w:eastAsia="zh-CN"/>
              </w:rPr>
            </w:pPr>
            <w:r w:rsidRPr="001D386E">
              <w:rPr>
                <w:lang w:eastAsia="zh-CN"/>
              </w:rPr>
              <w:t>41</w:t>
            </w:r>
          </w:p>
        </w:tc>
        <w:tc>
          <w:tcPr>
            <w:tcW w:w="586" w:type="dxa"/>
            <w:gridSpan w:val="2"/>
            <w:shd w:val="clear" w:color="auto" w:fill="auto"/>
            <w:vAlign w:val="center"/>
          </w:tcPr>
          <w:p w14:paraId="49DBD9E9" w14:textId="77777777" w:rsidR="00DA6EF1" w:rsidRPr="001D386E" w:rsidRDefault="00DA6EF1" w:rsidP="000B084B">
            <w:pPr>
              <w:pStyle w:val="TAC"/>
            </w:pPr>
          </w:p>
        </w:tc>
        <w:tc>
          <w:tcPr>
            <w:tcW w:w="586" w:type="dxa"/>
            <w:gridSpan w:val="4"/>
            <w:vAlign w:val="center"/>
          </w:tcPr>
          <w:p w14:paraId="12438EFF" w14:textId="77777777" w:rsidR="00DA6EF1" w:rsidRPr="001D386E" w:rsidRDefault="00DA6EF1" w:rsidP="000B084B">
            <w:pPr>
              <w:pStyle w:val="TAC"/>
            </w:pPr>
          </w:p>
        </w:tc>
        <w:tc>
          <w:tcPr>
            <w:tcW w:w="586" w:type="dxa"/>
            <w:gridSpan w:val="4"/>
            <w:vAlign w:val="center"/>
          </w:tcPr>
          <w:p w14:paraId="44D18DD3" w14:textId="77777777" w:rsidR="00DA6EF1" w:rsidRPr="001D386E" w:rsidRDefault="00DA6EF1" w:rsidP="000B084B">
            <w:pPr>
              <w:pStyle w:val="TAC"/>
            </w:pPr>
          </w:p>
        </w:tc>
        <w:tc>
          <w:tcPr>
            <w:tcW w:w="600" w:type="dxa"/>
            <w:gridSpan w:val="7"/>
            <w:vAlign w:val="center"/>
          </w:tcPr>
          <w:p w14:paraId="363AB28B" w14:textId="77777777" w:rsidR="00DA6EF1" w:rsidRPr="001D386E" w:rsidRDefault="00DA6EF1" w:rsidP="000B084B">
            <w:pPr>
              <w:pStyle w:val="TAC"/>
            </w:pPr>
          </w:p>
        </w:tc>
        <w:tc>
          <w:tcPr>
            <w:tcW w:w="599" w:type="dxa"/>
            <w:gridSpan w:val="6"/>
            <w:vAlign w:val="center"/>
          </w:tcPr>
          <w:p w14:paraId="04E03EA3" w14:textId="77777777" w:rsidR="00DA6EF1" w:rsidRPr="001D386E" w:rsidRDefault="00DA6EF1" w:rsidP="000B084B">
            <w:pPr>
              <w:pStyle w:val="TAC"/>
            </w:pPr>
          </w:p>
        </w:tc>
        <w:tc>
          <w:tcPr>
            <w:tcW w:w="698" w:type="dxa"/>
            <w:gridSpan w:val="4"/>
            <w:vAlign w:val="center"/>
          </w:tcPr>
          <w:p w14:paraId="29CFB946" w14:textId="77777777" w:rsidR="00DA6EF1" w:rsidRPr="001D386E" w:rsidRDefault="00DA6EF1" w:rsidP="000B084B">
            <w:pPr>
              <w:pStyle w:val="TAC"/>
              <w:rPr>
                <w:lang w:eastAsia="zh-CN"/>
              </w:rPr>
            </w:pPr>
            <w:r w:rsidRPr="001D386E">
              <w:t>Yes</w:t>
            </w:r>
          </w:p>
        </w:tc>
        <w:tc>
          <w:tcPr>
            <w:tcW w:w="1187" w:type="dxa"/>
            <w:vMerge/>
            <w:vAlign w:val="center"/>
          </w:tcPr>
          <w:p w14:paraId="210385E7" w14:textId="77777777" w:rsidR="00DA6EF1" w:rsidRPr="001D386E" w:rsidRDefault="00DA6EF1" w:rsidP="000B084B">
            <w:pPr>
              <w:pStyle w:val="TAC"/>
            </w:pPr>
          </w:p>
        </w:tc>
        <w:tc>
          <w:tcPr>
            <w:tcW w:w="1288" w:type="dxa"/>
            <w:vMerge/>
            <w:vAlign w:val="center"/>
          </w:tcPr>
          <w:p w14:paraId="1F34AFBC" w14:textId="77777777" w:rsidR="00DA6EF1" w:rsidRPr="001D386E" w:rsidRDefault="00DA6EF1" w:rsidP="000B084B">
            <w:pPr>
              <w:pStyle w:val="TAC"/>
            </w:pPr>
          </w:p>
        </w:tc>
      </w:tr>
      <w:tr w:rsidR="00DA6EF1" w:rsidRPr="001D386E" w14:paraId="443F749E" w14:textId="77777777" w:rsidTr="000B084B">
        <w:trPr>
          <w:trHeight w:val="223"/>
          <w:jc w:val="center"/>
        </w:trPr>
        <w:tc>
          <w:tcPr>
            <w:tcW w:w="1396" w:type="dxa"/>
            <w:vMerge w:val="restart"/>
            <w:vAlign w:val="center"/>
          </w:tcPr>
          <w:p w14:paraId="015D3FB8" w14:textId="77777777" w:rsidR="00DA6EF1" w:rsidRPr="001D386E" w:rsidRDefault="00DA6EF1" w:rsidP="000B084B">
            <w:pPr>
              <w:pStyle w:val="TAC"/>
            </w:pPr>
            <w:r w:rsidRPr="001D386E">
              <w:t>CA_39</w:t>
            </w:r>
            <w:r w:rsidRPr="001D386E">
              <w:rPr>
                <w:rFonts w:eastAsia="SimSun" w:hint="eastAsia"/>
                <w:lang w:eastAsia="zh-CN"/>
              </w:rPr>
              <w:t>C</w:t>
            </w:r>
            <w:r w:rsidRPr="001D386E">
              <w:t>-41C</w:t>
            </w:r>
          </w:p>
        </w:tc>
        <w:tc>
          <w:tcPr>
            <w:tcW w:w="1466" w:type="dxa"/>
            <w:vMerge w:val="restart"/>
            <w:vAlign w:val="center"/>
          </w:tcPr>
          <w:p w14:paraId="716213AA" w14:textId="77777777" w:rsidR="00DA6EF1" w:rsidRPr="001D386E" w:rsidRDefault="00DA6EF1" w:rsidP="000B084B">
            <w:pPr>
              <w:pStyle w:val="TAC"/>
              <w:rPr>
                <w:rFonts w:eastAsia="SimSun"/>
                <w:lang w:eastAsia="zh-CN"/>
              </w:rPr>
            </w:pPr>
            <w:r w:rsidRPr="001D386E">
              <w:rPr>
                <w:rFonts w:eastAsia="SimSun" w:hint="eastAsia"/>
                <w:lang w:eastAsia="zh-CN"/>
              </w:rPr>
              <w:t>CA_39C</w:t>
            </w:r>
          </w:p>
          <w:p w14:paraId="5A9945D6" w14:textId="77777777" w:rsidR="00DA6EF1" w:rsidRPr="001D386E" w:rsidRDefault="00DA6EF1" w:rsidP="000B084B">
            <w:pPr>
              <w:pStyle w:val="TAC"/>
              <w:rPr>
                <w:lang w:eastAsia="ja-JP"/>
              </w:rPr>
            </w:pPr>
            <w:r w:rsidRPr="001D386E">
              <w:rPr>
                <w:rFonts w:hint="eastAsia"/>
                <w:lang w:eastAsia="ja-JP"/>
              </w:rPr>
              <w:t>CA_41C</w:t>
            </w:r>
          </w:p>
          <w:p w14:paraId="45190978" w14:textId="77777777" w:rsidR="00DA6EF1" w:rsidRPr="001D386E" w:rsidRDefault="00DA6EF1" w:rsidP="000B084B">
            <w:pPr>
              <w:pStyle w:val="TAC"/>
              <w:rPr>
                <w:lang w:eastAsia="zh-CN"/>
              </w:rPr>
            </w:pPr>
            <w:r w:rsidRPr="001D386E">
              <w:rPr>
                <w:rFonts w:hint="eastAsia"/>
                <w:lang w:eastAsia="ja-JP"/>
              </w:rPr>
              <w:t>CA_39A-41A</w:t>
            </w:r>
          </w:p>
        </w:tc>
        <w:tc>
          <w:tcPr>
            <w:tcW w:w="767" w:type="dxa"/>
            <w:shd w:val="clear" w:color="auto" w:fill="auto"/>
            <w:vAlign w:val="center"/>
          </w:tcPr>
          <w:p w14:paraId="6C8D1B8E" w14:textId="77777777" w:rsidR="00DA6EF1" w:rsidRPr="001D386E" w:rsidRDefault="00DA6EF1" w:rsidP="000B084B">
            <w:pPr>
              <w:pStyle w:val="TAC"/>
              <w:rPr>
                <w:lang w:eastAsia="zh-CN"/>
              </w:rPr>
            </w:pPr>
            <w:r w:rsidRPr="001D386E">
              <w:rPr>
                <w:lang w:eastAsia="zh-CN"/>
              </w:rPr>
              <w:t>39</w:t>
            </w:r>
          </w:p>
        </w:tc>
        <w:tc>
          <w:tcPr>
            <w:tcW w:w="3655" w:type="dxa"/>
            <w:gridSpan w:val="27"/>
            <w:shd w:val="clear" w:color="auto" w:fill="auto"/>
            <w:vAlign w:val="center"/>
          </w:tcPr>
          <w:p w14:paraId="7C67040E" w14:textId="77777777" w:rsidR="00DA6EF1" w:rsidRPr="001D386E" w:rsidRDefault="00DA6EF1" w:rsidP="000B084B">
            <w:pPr>
              <w:pStyle w:val="TAC"/>
              <w:rPr>
                <w:lang w:eastAsia="zh-CN"/>
              </w:rPr>
            </w:pPr>
            <w:r w:rsidRPr="001D386E">
              <w:t xml:space="preserve">See CA_39C Bandwidth Combination Set </w:t>
            </w:r>
            <w:r w:rsidRPr="001D386E">
              <w:rPr>
                <w:rFonts w:hint="eastAsia"/>
                <w:lang w:eastAsia="ja-JP"/>
              </w:rPr>
              <w:t xml:space="preserve">0 </w:t>
            </w:r>
            <w:r w:rsidRPr="001D386E">
              <w:t>in Table 5.6A.1-1</w:t>
            </w:r>
          </w:p>
        </w:tc>
        <w:tc>
          <w:tcPr>
            <w:tcW w:w="1187" w:type="dxa"/>
            <w:vMerge w:val="restart"/>
            <w:vAlign w:val="center"/>
          </w:tcPr>
          <w:p w14:paraId="17137577" w14:textId="77777777" w:rsidR="00DA6EF1" w:rsidRPr="001D386E" w:rsidRDefault="00DA6EF1" w:rsidP="000B084B">
            <w:pPr>
              <w:pStyle w:val="TAC"/>
              <w:rPr>
                <w:rFonts w:eastAsia="SimSun"/>
                <w:lang w:eastAsia="zh-CN"/>
              </w:rPr>
            </w:pPr>
            <w:r w:rsidRPr="001D386E">
              <w:rPr>
                <w:rFonts w:eastAsia="SimSun" w:hint="eastAsia"/>
                <w:lang w:eastAsia="zh-CN"/>
              </w:rPr>
              <w:t>75</w:t>
            </w:r>
          </w:p>
        </w:tc>
        <w:tc>
          <w:tcPr>
            <w:tcW w:w="1288" w:type="dxa"/>
            <w:vMerge w:val="restart"/>
            <w:vAlign w:val="center"/>
          </w:tcPr>
          <w:p w14:paraId="608E0AC1" w14:textId="77777777" w:rsidR="00DA6EF1" w:rsidRPr="001D386E" w:rsidRDefault="00DA6EF1" w:rsidP="000B084B">
            <w:pPr>
              <w:pStyle w:val="TAC"/>
            </w:pPr>
            <w:r w:rsidRPr="001D386E">
              <w:t>0</w:t>
            </w:r>
          </w:p>
        </w:tc>
      </w:tr>
      <w:tr w:rsidR="00DA6EF1" w:rsidRPr="001D386E" w14:paraId="6C4F4FF2" w14:textId="77777777" w:rsidTr="000B084B">
        <w:trPr>
          <w:trHeight w:val="223"/>
          <w:jc w:val="center"/>
        </w:trPr>
        <w:tc>
          <w:tcPr>
            <w:tcW w:w="1396" w:type="dxa"/>
            <w:vMerge/>
            <w:vAlign w:val="center"/>
          </w:tcPr>
          <w:p w14:paraId="51699775" w14:textId="77777777" w:rsidR="00DA6EF1" w:rsidRPr="001D386E" w:rsidRDefault="00DA6EF1" w:rsidP="000B084B">
            <w:pPr>
              <w:pStyle w:val="TAC"/>
            </w:pPr>
          </w:p>
        </w:tc>
        <w:tc>
          <w:tcPr>
            <w:tcW w:w="1466" w:type="dxa"/>
            <w:vMerge/>
            <w:vAlign w:val="center"/>
          </w:tcPr>
          <w:p w14:paraId="5AE436F9" w14:textId="77777777" w:rsidR="00DA6EF1" w:rsidRPr="001D386E" w:rsidRDefault="00DA6EF1" w:rsidP="000B084B">
            <w:pPr>
              <w:pStyle w:val="TAC"/>
              <w:rPr>
                <w:lang w:eastAsia="zh-CN"/>
              </w:rPr>
            </w:pPr>
          </w:p>
        </w:tc>
        <w:tc>
          <w:tcPr>
            <w:tcW w:w="767" w:type="dxa"/>
            <w:shd w:val="clear" w:color="auto" w:fill="auto"/>
            <w:vAlign w:val="center"/>
          </w:tcPr>
          <w:p w14:paraId="001DD5A3" w14:textId="77777777" w:rsidR="00DA6EF1" w:rsidRPr="001D386E" w:rsidRDefault="00DA6EF1" w:rsidP="000B084B">
            <w:pPr>
              <w:pStyle w:val="TAC"/>
              <w:rPr>
                <w:lang w:eastAsia="zh-CN"/>
              </w:rPr>
            </w:pPr>
            <w:r w:rsidRPr="001D386E">
              <w:rPr>
                <w:lang w:eastAsia="zh-CN"/>
              </w:rPr>
              <w:t>41</w:t>
            </w:r>
          </w:p>
        </w:tc>
        <w:tc>
          <w:tcPr>
            <w:tcW w:w="586" w:type="dxa"/>
            <w:gridSpan w:val="2"/>
            <w:shd w:val="clear" w:color="auto" w:fill="auto"/>
            <w:vAlign w:val="center"/>
          </w:tcPr>
          <w:p w14:paraId="13998644" w14:textId="77777777" w:rsidR="00DA6EF1" w:rsidRPr="001D386E" w:rsidRDefault="00DA6EF1" w:rsidP="000B084B">
            <w:pPr>
              <w:pStyle w:val="TAC"/>
            </w:pPr>
          </w:p>
        </w:tc>
        <w:tc>
          <w:tcPr>
            <w:tcW w:w="586" w:type="dxa"/>
            <w:gridSpan w:val="4"/>
            <w:vAlign w:val="center"/>
          </w:tcPr>
          <w:p w14:paraId="03C08D17" w14:textId="77777777" w:rsidR="00DA6EF1" w:rsidRPr="001D386E" w:rsidRDefault="00DA6EF1" w:rsidP="000B084B">
            <w:pPr>
              <w:pStyle w:val="TAC"/>
            </w:pPr>
          </w:p>
        </w:tc>
        <w:tc>
          <w:tcPr>
            <w:tcW w:w="586" w:type="dxa"/>
            <w:gridSpan w:val="4"/>
            <w:vAlign w:val="center"/>
          </w:tcPr>
          <w:p w14:paraId="0CF1578C" w14:textId="77777777" w:rsidR="00DA6EF1" w:rsidRPr="001D386E" w:rsidRDefault="00DA6EF1" w:rsidP="000B084B">
            <w:pPr>
              <w:pStyle w:val="TAC"/>
            </w:pPr>
          </w:p>
        </w:tc>
        <w:tc>
          <w:tcPr>
            <w:tcW w:w="600" w:type="dxa"/>
            <w:gridSpan w:val="7"/>
            <w:vAlign w:val="center"/>
          </w:tcPr>
          <w:p w14:paraId="21B857A1" w14:textId="77777777" w:rsidR="00DA6EF1" w:rsidRPr="001D386E" w:rsidRDefault="00DA6EF1" w:rsidP="000B084B">
            <w:pPr>
              <w:pStyle w:val="TAC"/>
            </w:pPr>
          </w:p>
        </w:tc>
        <w:tc>
          <w:tcPr>
            <w:tcW w:w="599" w:type="dxa"/>
            <w:gridSpan w:val="6"/>
            <w:vAlign w:val="center"/>
          </w:tcPr>
          <w:p w14:paraId="3806893F" w14:textId="77777777" w:rsidR="00DA6EF1" w:rsidRPr="001D386E" w:rsidRDefault="00DA6EF1" w:rsidP="000B084B">
            <w:pPr>
              <w:pStyle w:val="TAC"/>
            </w:pPr>
          </w:p>
        </w:tc>
        <w:tc>
          <w:tcPr>
            <w:tcW w:w="698" w:type="dxa"/>
            <w:gridSpan w:val="4"/>
            <w:vAlign w:val="center"/>
          </w:tcPr>
          <w:p w14:paraId="6DCC060F" w14:textId="77777777" w:rsidR="00DA6EF1" w:rsidRPr="001D386E" w:rsidRDefault="00DA6EF1" w:rsidP="000B084B">
            <w:pPr>
              <w:pStyle w:val="TAC"/>
              <w:rPr>
                <w:lang w:eastAsia="zh-CN"/>
              </w:rPr>
            </w:pPr>
            <w:r w:rsidRPr="001D386E">
              <w:rPr>
                <w:lang w:eastAsia="zh-CN"/>
              </w:rPr>
              <w:t>Yes</w:t>
            </w:r>
          </w:p>
        </w:tc>
        <w:tc>
          <w:tcPr>
            <w:tcW w:w="1187" w:type="dxa"/>
            <w:vMerge/>
            <w:vAlign w:val="center"/>
          </w:tcPr>
          <w:p w14:paraId="471154ED" w14:textId="77777777" w:rsidR="00DA6EF1" w:rsidRPr="001D386E" w:rsidRDefault="00DA6EF1" w:rsidP="000B084B">
            <w:pPr>
              <w:pStyle w:val="TAC"/>
            </w:pPr>
          </w:p>
        </w:tc>
        <w:tc>
          <w:tcPr>
            <w:tcW w:w="1288" w:type="dxa"/>
            <w:vMerge/>
            <w:vAlign w:val="center"/>
          </w:tcPr>
          <w:p w14:paraId="7EF3DC17" w14:textId="77777777" w:rsidR="00DA6EF1" w:rsidRPr="001D386E" w:rsidRDefault="00DA6EF1" w:rsidP="000B084B">
            <w:pPr>
              <w:pStyle w:val="TAC"/>
            </w:pPr>
          </w:p>
        </w:tc>
      </w:tr>
      <w:tr w:rsidR="00DA6EF1" w:rsidRPr="001D386E" w14:paraId="6E0C32C4" w14:textId="77777777" w:rsidTr="000B084B">
        <w:trPr>
          <w:trHeight w:val="223"/>
          <w:jc w:val="center"/>
        </w:trPr>
        <w:tc>
          <w:tcPr>
            <w:tcW w:w="1396" w:type="dxa"/>
            <w:vMerge/>
            <w:vAlign w:val="center"/>
          </w:tcPr>
          <w:p w14:paraId="39BADED7" w14:textId="77777777" w:rsidR="00DA6EF1" w:rsidRPr="001D386E" w:rsidRDefault="00DA6EF1" w:rsidP="000B084B">
            <w:pPr>
              <w:pStyle w:val="TAC"/>
            </w:pPr>
          </w:p>
        </w:tc>
        <w:tc>
          <w:tcPr>
            <w:tcW w:w="1466" w:type="dxa"/>
            <w:vMerge/>
            <w:vAlign w:val="center"/>
          </w:tcPr>
          <w:p w14:paraId="5103B58C" w14:textId="77777777" w:rsidR="00DA6EF1" w:rsidRPr="001D386E" w:rsidRDefault="00DA6EF1" w:rsidP="000B084B">
            <w:pPr>
              <w:pStyle w:val="TAC"/>
              <w:rPr>
                <w:lang w:eastAsia="zh-CN"/>
              </w:rPr>
            </w:pPr>
          </w:p>
        </w:tc>
        <w:tc>
          <w:tcPr>
            <w:tcW w:w="767" w:type="dxa"/>
            <w:shd w:val="clear" w:color="auto" w:fill="auto"/>
            <w:vAlign w:val="center"/>
          </w:tcPr>
          <w:p w14:paraId="165894BA" w14:textId="77777777" w:rsidR="00DA6EF1" w:rsidRPr="001D386E" w:rsidRDefault="00DA6EF1" w:rsidP="000B084B">
            <w:pPr>
              <w:pStyle w:val="TAC"/>
              <w:rPr>
                <w:lang w:eastAsia="zh-CN"/>
              </w:rPr>
            </w:pPr>
            <w:r w:rsidRPr="001D386E">
              <w:rPr>
                <w:lang w:eastAsia="zh-CN"/>
              </w:rPr>
              <w:t>41</w:t>
            </w:r>
          </w:p>
        </w:tc>
        <w:tc>
          <w:tcPr>
            <w:tcW w:w="586" w:type="dxa"/>
            <w:gridSpan w:val="2"/>
            <w:shd w:val="clear" w:color="auto" w:fill="auto"/>
            <w:vAlign w:val="center"/>
          </w:tcPr>
          <w:p w14:paraId="5F4E6761" w14:textId="77777777" w:rsidR="00DA6EF1" w:rsidRPr="001D386E" w:rsidRDefault="00DA6EF1" w:rsidP="000B084B">
            <w:pPr>
              <w:pStyle w:val="TAC"/>
            </w:pPr>
          </w:p>
        </w:tc>
        <w:tc>
          <w:tcPr>
            <w:tcW w:w="586" w:type="dxa"/>
            <w:gridSpan w:val="4"/>
            <w:vAlign w:val="center"/>
          </w:tcPr>
          <w:p w14:paraId="5DE0DCD6" w14:textId="77777777" w:rsidR="00DA6EF1" w:rsidRPr="001D386E" w:rsidRDefault="00DA6EF1" w:rsidP="000B084B">
            <w:pPr>
              <w:pStyle w:val="TAC"/>
            </w:pPr>
          </w:p>
        </w:tc>
        <w:tc>
          <w:tcPr>
            <w:tcW w:w="586" w:type="dxa"/>
            <w:gridSpan w:val="4"/>
            <w:vAlign w:val="center"/>
          </w:tcPr>
          <w:p w14:paraId="1684ED77" w14:textId="77777777" w:rsidR="00DA6EF1" w:rsidRPr="001D386E" w:rsidRDefault="00DA6EF1" w:rsidP="000B084B">
            <w:pPr>
              <w:pStyle w:val="TAC"/>
            </w:pPr>
          </w:p>
        </w:tc>
        <w:tc>
          <w:tcPr>
            <w:tcW w:w="600" w:type="dxa"/>
            <w:gridSpan w:val="7"/>
            <w:vAlign w:val="center"/>
          </w:tcPr>
          <w:p w14:paraId="04969B0B" w14:textId="77777777" w:rsidR="00DA6EF1" w:rsidRPr="001D386E" w:rsidRDefault="00DA6EF1" w:rsidP="000B084B">
            <w:pPr>
              <w:pStyle w:val="TAC"/>
            </w:pPr>
          </w:p>
        </w:tc>
        <w:tc>
          <w:tcPr>
            <w:tcW w:w="599" w:type="dxa"/>
            <w:gridSpan w:val="6"/>
            <w:vAlign w:val="center"/>
          </w:tcPr>
          <w:p w14:paraId="20C699F0" w14:textId="77777777" w:rsidR="00DA6EF1" w:rsidRPr="001D386E" w:rsidRDefault="00DA6EF1" w:rsidP="000B084B">
            <w:pPr>
              <w:pStyle w:val="TAC"/>
            </w:pPr>
          </w:p>
        </w:tc>
        <w:tc>
          <w:tcPr>
            <w:tcW w:w="698" w:type="dxa"/>
            <w:gridSpan w:val="4"/>
            <w:vAlign w:val="center"/>
          </w:tcPr>
          <w:p w14:paraId="7E0C54B7" w14:textId="77777777" w:rsidR="00DA6EF1" w:rsidRPr="001D386E" w:rsidRDefault="00DA6EF1" w:rsidP="000B084B">
            <w:pPr>
              <w:pStyle w:val="TAC"/>
              <w:rPr>
                <w:lang w:eastAsia="zh-CN"/>
              </w:rPr>
            </w:pPr>
            <w:r w:rsidRPr="001D386E">
              <w:rPr>
                <w:lang w:eastAsia="zh-CN"/>
              </w:rPr>
              <w:t>Yes</w:t>
            </w:r>
          </w:p>
        </w:tc>
        <w:tc>
          <w:tcPr>
            <w:tcW w:w="1187" w:type="dxa"/>
            <w:vMerge/>
            <w:vAlign w:val="center"/>
          </w:tcPr>
          <w:p w14:paraId="3A1AEA17" w14:textId="77777777" w:rsidR="00DA6EF1" w:rsidRPr="001D386E" w:rsidRDefault="00DA6EF1" w:rsidP="000B084B">
            <w:pPr>
              <w:pStyle w:val="TAC"/>
            </w:pPr>
          </w:p>
        </w:tc>
        <w:tc>
          <w:tcPr>
            <w:tcW w:w="1288" w:type="dxa"/>
            <w:vMerge/>
            <w:vAlign w:val="center"/>
          </w:tcPr>
          <w:p w14:paraId="359346B4" w14:textId="77777777" w:rsidR="00DA6EF1" w:rsidRPr="001D386E" w:rsidRDefault="00DA6EF1" w:rsidP="000B084B">
            <w:pPr>
              <w:pStyle w:val="TAC"/>
            </w:pPr>
          </w:p>
        </w:tc>
      </w:tr>
      <w:tr w:rsidR="00DA6EF1" w:rsidRPr="001D386E" w14:paraId="6B27A111" w14:textId="77777777" w:rsidTr="000B084B">
        <w:trPr>
          <w:trHeight w:val="223"/>
          <w:jc w:val="center"/>
        </w:trPr>
        <w:tc>
          <w:tcPr>
            <w:tcW w:w="0" w:type="auto"/>
            <w:vMerge w:val="restart"/>
            <w:tcBorders>
              <w:top w:val="single" w:sz="4" w:space="0" w:color="auto"/>
              <w:left w:val="single" w:sz="4" w:space="0" w:color="auto"/>
              <w:right w:val="single" w:sz="4" w:space="0" w:color="auto"/>
            </w:tcBorders>
            <w:vAlign w:val="center"/>
          </w:tcPr>
          <w:p w14:paraId="65047F10" w14:textId="77777777" w:rsidR="00DA6EF1" w:rsidRPr="001D386E" w:rsidRDefault="00DA6EF1" w:rsidP="000B084B">
            <w:pPr>
              <w:pStyle w:val="TAC"/>
              <w:rPr>
                <w:szCs w:val="18"/>
              </w:rPr>
            </w:pPr>
            <w:r w:rsidRPr="001D386E">
              <w:t>CA_39</w:t>
            </w:r>
            <w:r w:rsidRPr="001D386E">
              <w:rPr>
                <w:rFonts w:eastAsia="SimSun"/>
                <w:lang w:eastAsia="zh-CN"/>
              </w:rPr>
              <w:t>C</w:t>
            </w:r>
            <w:r w:rsidRPr="001D386E">
              <w:t>-41D</w:t>
            </w:r>
          </w:p>
        </w:tc>
        <w:tc>
          <w:tcPr>
            <w:tcW w:w="0" w:type="auto"/>
            <w:vMerge w:val="restart"/>
            <w:tcBorders>
              <w:top w:val="single" w:sz="4" w:space="0" w:color="auto"/>
              <w:left w:val="single" w:sz="4" w:space="0" w:color="auto"/>
              <w:right w:val="single" w:sz="4" w:space="0" w:color="auto"/>
            </w:tcBorders>
            <w:vAlign w:val="center"/>
          </w:tcPr>
          <w:p w14:paraId="788B7E5F" w14:textId="77777777" w:rsidR="00DA6EF1" w:rsidRPr="001D386E" w:rsidRDefault="00DA6EF1" w:rsidP="000B084B">
            <w:pPr>
              <w:pStyle w:val="TAC"/>
              <w:rPr>
                <w:szCs w:val="18"/>
                <w:lang w:eastAsia="zh-CN"/>
              </w:rPr>
            </w:pPr>
            <w:r w:rsidRPr="001D386E">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1A7C027E" w14:textId="77777777" w:rsidR="00DA6EF1" w:rsidRPr="001D386E" w:rsidRDefault="00DA6EF1" w:rsidP="000B084B">
            <w:pPr>
              <w:pStyle w:val="TAC"/>
              <w:rPr>
                <w:lang w:eastAsia="zh-CN"/>
              </w:rPr>
            </w:pPr>
            <w:r w:rsidRPr="001D386E">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278588B" w14:textId="77777777" w:rsidR="00DA6EF1" w:rsidRPr="001D386E" w:rsidRDefault="00DA6EF1" w:rsidP="000B084B">
            <w:pPr>
              <w:pStyle w:val="TAC"/>
              <w:rPr>
                <w:lang w:eastAsia="zh-CN"/>
              </w:rPr>
            </w:pPr>
            <w:r w:rsidRPr="001D386E">
              <w:t xml:space="preserve">See CA_39C Bandwidth Combination Set </w:t>
            </w:r>
            <w:r w:rsidRPr="001D386E">
              <w:rPr>
                <w:lang w:eastAsia="ja-JP"/>
              </w:rPr>
              <w:t xml:space="preserve">0 </w:t>
            </w:r>
            <w:r w:rsidRPr="001D386E">
              <w:t>in Table 5.6A.1-1</w:t>
            </w:r>
          </w:p>
        </w:tc>
        <w:tc>
          <w:tcPr>
            <w:tcW w:w="0" w:type="auto"/>
            <w:vMerge w:val="restart"/>
            <w:tcBorders>
              <w:top w:val="single" w:sz="4" w:space="0" w:color="auto"/>
              <w:left w:val="single" w:sz="4" w:space="0" w:color="auto"/>
              <w:right w:val="single" w:sz="4" w:space="0" w:color="auto"/>
            </w:tcBorders>
            <w:vAlign w:val="center"/>
          </w:tcPr>
          <w:p w14:paraId="7DE98BE2" w14:textId="77777777" w:rsidR="00DA6EF1" w:rsidRPr="001D386E" w:rsidRDefault="00DA6EF1" w:rsidP="000B084B">
            <w:pPr>
              <w:pStyle w:val="TAC"/>
              <w:rPr>
                <w:rFonts w:eastAsia="SimSun"/>
                <w:szCs w:val="18"/>
                <w:lang w:eastAsia="zh-CN"/>
              </w:rPr>
            </w:pPr>
            <w:r w:rsidRPr="001D386E">
              <w:rPr>
                <w:rFonts w:eastAsia="SimSun"/>
                <w:szCs w:val="18"/>
                <w:lang w:eastAsia="zh-CN"/>
              </w:rPr>
              <w:t>95</w:t>
            </w:r>
          </w:p>
        </w:tc>
        <w:tc>
          <w:tcPr>
            <w:tcW w:w="0" w:type="auto"/>
            <w:vMerge w:val="restart"/>
            <w:tcBorders>
              <w:top w:val="single" w:sz="4" w:space="0" w:color="auto"/>
              <w:left w:val="single" w:sz="4" w:space="0" w:color="auto"/>
              <w:right w:val="single" w:sz="4" w:space="0" w:color="auto"/>
            </w:tcBorders>
            <w:vAlign w:val="center"/>
          </w:tcPr>
          <w:p w14:paraId="03A85092" w14:textId="77777777" w:rsidR="00DA6EF1" w:rsidRPr="001D386E" w:rsidRDefault="00DA6EF1" w:rsidP="000B084B">
            <w:pPr>
              <w:pStyle w:val="TAC"/>
              <w:rPr>
                <w:szCs w:val="18"/>
              </w:rPr>
            </w:pPr>
            <w:r w:rsidRPr="001D386E">
              <w:rPr>
                <w:szCs w:val="18"/>
              </w:rPr>
              <w:t>0</w:t>
            </w:r>
          </w:p>
        </w:tc>
      </w:tr>
      <w:tr w:rsidR="00DA6EF1" w:rsidRPr="001D386E" w14:paraId="492455C6" w14:textId="77777777" w:rsidTr="000B084B">
        <w:trPr>
          <w:trHeight w:val="223"/>
          <w:jc w:val="center"/>
        </w:trPr>
        <w:tc>
          <w:tcPr>
            <w:tcW w:w="0" w:type="auto"/>
            <w:vMerge/>
            <w:tcBorders>
              <w:left w:val="single" w:sz="4" w:space="0" w:color="auto"/>
              <w:bottom w:val="single" w:sz="4" w:space="0" w:color="auto"/>
              <w:right w:val="single" w:sz="4" w:space="0" w:color="auto"/>
            </w:tcBorders>
            <w:vAlign w:val="center"/>
          </w:tcPr>
          <w:p w14:paraId="6A5AF392" w14:textId="77777777" w:rsidR="00DA6EF1" w:rsidRPr="001D386E" w:rsidRDefault="00DA6EF1" w:rsidP="000B084B">
            <w:pPr>
              <w:pStyle w:val="TAC"/>
              <w:rPr>
                <w:szCs w:val="18"/>
              </w:rPr>
            </w:pPr>
          </w:p>
        </w:tc>
        <w:tc>
          <w:tcPr>
            <w:tcW w:w="0" w:type="auto"/>
            <w:vMerge/>
            <w:tcBorders>
              <w:left w:val="single" w:sz="4" w:space="0" w:color="auto"/>
              <w:bottom w:val="single" w:sz="4" w:space="0" w:color="auto"/>
              <w:right w:val="single" w:sz="4" w:space="0" w:color="auto"/>
            </w:tcBorders>
            <w:vAlign w:val="center"/>
          </w:tcPr>
          <w:p w14:paraId="3E3F258B" w14:textId="77777777" w:rsidR="00DA6EF1" w:rsidRPr="001D386E" w:rsidRDefault="00DA6EF1" w:rsidP="000B084B">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79028DB" w14:textId="77777777" w:rsidR="00DA6EF1" w:rsidRPr="001D386E" w:rsidRDefault="00DA6EF1" w:rsidP="000B084B">
            <w:pPr>
              <w:pStyle w:val="TAC"/>
              <w:rPr>
                <w:lang w:eastAsia="zh-CN"/>
              </w:rPr>
            </w:pPr>
            <w:r w:rsidRPr="001D386E">
              <w:rPr>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07C077E" w14:textId="77777777" w:rsidR="00DA6EF1" w:rsidRPr="001D386E" w:rsidRDefault="00DA6EF1" w:rsidP="000B084B">
            <w:pPr>
              <w:pStyle w:val="TAC"/>
              <w:rPr>
                <w:lang w:eastAsia="zh-CN"/>
              </w:rPr>
            </w:pPr>
            <w:r w:rsidRPr="001D386E">
              <w:t xml:space="preserve">See CA_41D Bandwidth Combination Set </w:t>
            </w:r>
            <w:r w:rsidRPr="001D386E">
              <w:rPr>
                <w:lang w:eastAsia="ja-JP"/>
              </w:rPr>
              <w:t xml:space="preserve">0 </w:t>
            </w:r>
            <w:r w:rsidRPr="001D386E">
              <w:t>in Table 5.6A.1-1</w:t>
            </w:r>
          </w:p>
        </w:tc>
        <w:tc>
          <w:tcPr>
            <w:tcW w:w="0" w:type="auto"/>
            <w:vMerge/>
            <w:tcBorders>
              <w:left w:val="single" w:sz="4" w:space="0" w:color="auto"/>
              <w:bottom w:val="single" w:sz="4" w:space="0" w:color="auto"/>
              <w:right w:val="single" w:sz="4" w:space="0" w:color="auto"/>
            </w:tcBorders>
            <w:vAlign w:val="center"/>
          </w:tcPr>
          <w:p w14:paraId="01382D84" w14:textId="77777777" w:rsidR="00DA6EF1" w:rsidRPr="001D386E" w:rsidRDefault="00DA6EF1" w:rsidP="000B084B">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14:paraId="6336D208" w14:textId="77777777" w:rsidR="00DA6EF1" w:rsidRPr="001D386E" w:rsidRDefault="00DA6EF1" w:rsidP="000B084B">
            <w:pPr>
              <w:pStyle w:val="TAC"/>
              <w:rPr>
                <w:szCs w:val="18"/>
              </w:rPr>
            </w:pPr>
          </w:p>
        </w:tc>
      </w:tr>
      <w:tr w:rsidR="00DA6EF1" w:rsidRPr="001D386E" w14:paraId="1534C9A4"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1FB5C35" w14:textId="77777777" w:rsidR="00DA6EF1" w:rsidRPr="001D386E" w:rsidRDefault="00DA6EF1" w:rsidP="000B084B">
            <w:pPr>
              <w:pStyle w:val="TAC"/>
              <w:rPr>
                <w:lang w:val="en-US"/>
              </w:rPr>
            </w:pPr>
            <w:r w:rsidRPr="001D386E">
              <w:rPr>
                <w:lang w:val="en-US"/>
              </w:rPr>
              <w:t>CA_39A-42A</w:t>
            </w:r>
          </w:p>
        </w:tc>
        <w:tc>
          <w:tcPr>
            <w:tcW w:w="1466" w:type="dxa"/>
            <w:vMerge w:val="restart"/>
            <w:tcBorders>
              <w:top w:val="single" w:sz="4" w:space="0" w:color="auto"/>
              <w:left w:val="single" w:sz="4" w:space="0" w:color="auto"/>
              <w:right w:val="single" w:sz="4" w:space="0" w:color="auto"/>
            </w:tcBorders>
            <w:vAlign w:val="center"/>
          </w:tcPr>
          <w:p w14:paraId="730D1778" w14:textId="77777777" w:rsidR="00DA6EF1" w:rsidRPr="001D386E" w:rsidRDefault="00DA6EF1" w:rsidP="000B084B">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84A5BF7" w14:textId="77777777" w:rsidR="00DA6EF1" w:rsidRPr="001D386E" w:rsidRDefault="00DA6EF1" w:rsidP="000B084B">
            <w:pPr>
              <w:pStyle w:val="TAC"/>
              <w:rPr>
                <w:lang w:val="en-US" w:eastAsia="zh-CN"/>
              </w:rPr>
            </w:pPr>
            <w:r w:rsidRPr="001D386E">
              <w:rPr>
                <w:rFonts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B6F8DC" w14:textId="77777777" w:rsidR="00DA6EF1" w:rsidRPr="001D386E" w:rsidRDefault="00DA6EF1" w:rsidP="000B084B">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75D981" w14:textId="77777777" w:rsidR="00DA6EF1" w:rsidRPr="001D386E" w:rsidRDefault="00DA6EF1" w:rsidP="000B084B">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25EB94" w14:textId="77777777" w:rsidR="00DA6EF1" w:rsidRPr="001D386E" w:rsidRDefault="00DA6EF1" w:rsidP="000B084B">
            <w:pPr>
              <w:pStyle w:val="TAC"/>
              <w:rPr>
                <w:lang w:eastAsia="ja-JP"/>
              </w:rPr>
            </w:pPr>
            <w:r w:rsidRPr="001D386E">
              <w:rPr>
                <w:rFonts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6CB4BB5" w14:textId="77777777" w:rsidR="00DA6EF1" w:rsidRPr="001D386E" w:rsidRDefault="00DA6EF1" w:rsidP="000B084B">
            <w:pPr>
              <w:pStyle w:val="TAC"/>
              <w:rPr>
                <w:lang w:eastAsia="ja-JP"/>
              </w:rPr>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02433EA" w14:textId="77777777" w:rsidR="00DA6EF1" w:rsidRPr="001D386E" w:rsidRDefault="00DA6EF1" w:rsidP="000B084B">
            <w:pPr>
              <w:pStyle w:val="TAC"/>
              <w:rPr>
                <w:lang w:eastAsia="ja-JP"/>
              </w:rPr>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7E84904" w14:textId="77777777" w:rsidR="00DA6EF1" w:rsidRPr="001D386E" w:rsidRDefault="00DA6EF1" w:rsidP="000B084B">
            <w:pPr>
              <w:pStyle w:val="TAC"/>
              <w:rPr>
                <w:lang w:eastAsia="ja-JP"/>
              </w:rPr>
            </w:pPr>
            <w:r w:rsidRPr="001D386E">
              <w:rPr>
                <w:rFonts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7545C9FC" w14:textId="77777777" w:rsidR="00DA6EF1" w:rsidRPr="001D386E" w:rsidRDefault="00DA6EF1" w:rsidP="000B084B">
            <w:pPr>
              <w:pStyle w:val="TAC"/>
              <w:rPr>
                <w:lang w:eastAsia="zh-CN"/>
              </w:rPr>
            </w:pPr>
            <w:r w:rsidRPr="001D386E">
              <w:rPr>
                <w:lang w:eastAsia="zh-CN"/>
              </w:rPr>
              <w:t>40</w:t>
            </w:r>
          </w:p>
        </w:tc>
        <w:tc>
          <w:tcPr>
            <w:tcW w:w="1288" w:type="dxa"/>
            <w:vMerge w:val="restart"/>
            <w:tcBorders>
              <w:top w:val="single" w:sz="4" w:space="0" w:color="auto"/>
              <w:left w:val="single" w:sz="4" w:space="0" w:color="auto"/>
              <w:right w:val="single" w:sz="4" w:space="0" w:color="auto"/>
            </w:tcBorders>
            <w:vAlign w:val="center"/>
          </w:tcPr>
          <w:p w14:paraId="1162C539" w14:textId="77777777" w:rsidR="00DA6EF1" w:rsidRPr="001D386E" w:rsidRDefault="00DA6EF1" w:rsidP="000B084B">
            <w:pPr>
              <w:pStyle w:val="TAC"/>
              <w:rPr>
                <w:lang w:eastAsia="zh-CN"/>
              </w:rPr>
            </w:pPr>
            <w:r w:rsidRPr="001D386E">
              <w:rPr>
                <w:lang w:eastAsia="zh-CN"/>
              </w:rPr>
              <w:t>0</w:t>
            </w:r>
          </w:p>
        </w:tc>
      </w:tr>
      <w:tr w:rsidR="00DA6EF1" w:rsidRPr="001D386E" w14:paraId="03D740D3"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25285951" w14:textId="77777777" w:rsidR="00DA6EF1" w:rsidRPr="001D386E" w:rsidRDefault="00DA6EF1" w:rsidP="000B084B">
            <w:pPr>
              <w:pStyle w:val="TAC"/>
              <w:rPr>
                <w:lang w:val="en-US"/>
              </w:rPr>
            </w:pPr>
          </w:p>
        </w:tc>
        <w:tc>
          <w:tcPr>
            <w:tcW w:w="1466" w:type="dxa"/>
            <w:vMerge/>
            <w:tcBorders>
              <w:left w:val="single" w:sz="4" w:space="0" w:color="auto"/>
              <w:bottom w:val="single" w:sz="4" w:space="0" w:color="auto"/>
              <w:right w:val="single" w:sz="4" w:space="0" w:color="auto"/>
            </w:tcBorders>
            <w:vAlign w:val="center"/>
          </w:tcPr>
          <w:p w14:paraId="17F74FDF" w14:textId="77777777" w:rsidR="00DA6EF1" w:rsidRPr="001D386E" w:rsidRDefault="00DA6EF1" w:rsidP="000B084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BFD084" w14:textId="77777777" w:rsidR="00DA6EF1" w:rsidRPr="001D386E" w:rsidRDefault="00DA6EF1" w:rsidP="000B084B">
            <w:pPr>
              <w:pStyle w:val="TAC"/>
              <w:rPr>
                <w:lang w:val="en-US" w:eastAsia="zh-CN"/>
              </w:rPr>
            </w:pPr>
            <w:r w:rsidRPr="001D386E">
              <w:rPr>
                <w:rFonts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F1BC4" w14:textId="77777777" w:rsidR="00DA6EF1" w:rsidRPr="001D386E" w:rsidRDefault="00DA6EF1" w:rsidP="000B084B">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C8F071" w14:textId="77777777" w:rsidR="00DA6EF1" w:rsidRPr="001D386E" w:rsidRDefault="00DA6EF1" w:rsidP="000B084B">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BCE868" w14:textId="77777777" w:rsidR="00DA6EF1" w:rsidRPr="001D386E" w:rsidRDefault="00DA6EF1" w:rsidP="000B084B">
            <w:pPr>
              <w:pStyle w:val="TAC"/>
              <w:rPr>
                <w:lang w:eastAsia="ja-JP"/>
              </w:rPr>
            </w:pPr>
            <w:r w:rsidRPr="001D386E">
              <w:rPr>
                <w:rFonts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F2CB0F3" w14:textId="77777777" w:rsidR="00DA6EF1" w:rsidRPr="001D386E" w:rsidRDefault="00DA6EF1" w:rsidP="000B084B">
            <w:pPr>
              <w:pStyle w:val="TAC"/>
              <w:rPr>
                <w:lang w:eastAsia="ja-JP"/>
              </w:rPr>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08D4BF3" w14:textId="77777777" w:rsidR="00DA6EF1" w:rsidRPr="001D386E" w:rsidRDefault="00DA6EF1" w:rsidP="000B084B">
            <w:pPr>
              <w:pStyle w:val="TAC"/>
              <w:rPr>
                <w:lang w:eastAsia="ja-JP"/>
              </w:rPr>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7A74B72" w14:textId="77777777" w:rsidR="00DA6EF1" w:rsidRPr="001D386E" w:rsidRDefault="00DA6EF1" w:rsidP="000B084B">
            <w:pPr>
              <w:pStyle w:val="TAC"/>
              <w:rPr>
                <w:lang w:eastAsia="ja-JP"/>
              </w:rPr>
            </w:pPr>
            <w:r w:rsidRPr="001D386E">
              <w:rPr>
                <w:rFonts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780627A8" w14:textId="77777777" w:rsidR="00DA6EF1" w:rsidRPr="001D386E" w:rsidRDefault="00DA6EF1" w:rsidP="000B084B">
            <w:pPr>
              <w:pStyle w:val="TAC"/>
              <w:rPr>
                <w:lang w:eastAsia="zh-CN"/>
              </w:rPr>
            </w:pPr>
          </w:p>
        </w:tc>
        <w:tc>
          <w:tcPr>
            <w:tcW w:w="1288" w:type="dxa"/>
            <w:vMerge/>
            <w:tcBorders>
              <w:left w:val="single" w:sz="4" w:space="0" w:color="auto"/>
              <w:bottom w:val="single" w:sz="4" w:space="0" w:color="auto"/>
              <w:right w:val="single" w:sz="4" w:space="0" w:color="auto"/>
            </w:tcBorders>
            <w:vAlign w:val="center"/>
          </w:tcPr>
          <w:p w14:paraId="1F2C5C22" w14:textId="77777777" w:rsidR="00DA6EF1" w:rsidRPr="001D386E" w:rsidRDefault="00DA6EF1" w:rsidP="000B084B">
            <w:pPr>
              <w:pStyle w:val="TAC"/>
              <w:rPr>
                <w:lang w:eastAsia="zh-CN"/>
              </w:rPr>
            </w:pPr>
          </w:p>
        </w:tc>
      </w:tr>
      <w:tr w:rsidR="00DA6EF1" w:rsidRPr="001D386E" w14:paraId="7AD03904" w14:textId="77777777" w:rsidTr="000B084B">
        <w:trPr>
          <w:trHeight w:val="223"/>
          <w:jc w:val="center"/>
        </w:trPr>
        <w:tc>
          <w:tcPr>
            <w:tcW w:w="1396" w:type="dxa"/>
            <w:vMerge w:val="restart"/>
            <w:vAlign w:val="center"/>
          </w:tcPr>
          <w:p w14:paraId="73DE822A" w14:textId="77777777" w:rsidR="00DA6EF1" w:rsidRPr="001D386E" w:rsidRDefault="00DA6EF1" w:rsidP="000B084B">
            <w:pPr>
              <w:pStyle w:val="TAC"/>
              <w:rPr>
                <w:lang w:val="en-US"/>
              </w:rPr>
            </w:pPr>
            <w:r w:rsidRPr="001D386E">
              <w:rPr>
                <w:rFonts w:hint="eastAsia"/>
                <w:szCs w:val="18"/>
                <w:lang w:eastAsia="zh-CN"/>
              </w:rPr>
              <w:t>CA_39A-42C</w:t>
            </w:r>
          </w:p>
        </w:tc>
        <w:tc>
          <w:tcPr>
            <w:tcW w:w="1466" w:type="dxa"/>
            <w:vMerge w:val="restart"/>
            <w:vAlign w:val="center"/>
          </w:tcPr>
          <w:p w14:paraId="3A348935" w14:textId="77777777" w:rsidR="00DA6EF1" w:rsidRPr="001D386E" w:rsidRDefault="00DA6EF1" w:rsidP="000B084B">
            <w:pPr>
              <w:pStyle w:val="TAC"/>
              <w:rPr>
                <w:lang w:eastAsia="ja-JP"/>
              </w:rPr>
            </w:pPr>
            <w:r w:rsidRPr="001D386E">
              <w:rPr>
                <w:rFonts w:hint="eastAsia"/>
                <w:lang w:eastAsia="zh-CN"/>
              </w:rPr>
              <w:t>-</w:t>
            </w:r>
          </w:p>
        </w:tc>
        <w:tc>
          <w:tcPr>
            <w:tcW w:w="767" w:type="dxa"/>
            <w:shd w:val="clear" w:color="auto" w:fill="auto"/>
            <w:vAlign w:val="center"/>
          </w:tcPr>
          <w:p w14:paraId="0C808B27" w14:textId="77777777" w:rsidR="00DA6EF1" w:rsidRPr="001D386E" w:rsidRDefault="00DA6EF1" w:rsidP="000B084B">
            <w:pPr>
              <w:pStyle w:val="TAC"/>
              <w:rPr>
                <w:szCs w:val="18"/>
                <w:lang w:eastAsia="zh-CN"/>
              </w:rPr>
            </w:pPr>
            <w:r w:rsidRPr="001D386E">
              <w:rPr>
                <w:rFonts w:hint="eastAsia"/>
                <w:szCs w:val="18"/>
                <w:lang w:eastAsia="zh-CN"/>
              </w:rPr>
              <w:t>39</w:t>
            </w:r>
          </w:p>
        </w:tc>
        <w:tc>
          <w:tcPr>
            <w:tcW w:w="586" w:type="dxa"/>
            <w:gridSpan w:val="2"/>
            <w:shd w:val="clear" w:color="auto" w:fill="auto"/>
            <w:vAlign w:val="center"/>
          </w:tcPr>
          <w:p w14:paraId="3A6702ED" w14:textId="77777777" w:rsidR="00DA6EF1" w:rsidRPr="001D386E" w:rsidRDefault="00DA6EF1" w:rsidP="000B084B">
            <w:pPr>
              <w:pStyle w:val="TAC"/>
              <w:rPr>
                <w:lang w:eastAsia="ja-JP"/>
              </w:rPr>
            </w:pPr>
          </w:p>
        </w:tc>
        <w:tc>
          <w:tcPr>
            <w:tcW w:w="586" w:type="dxa"/>
            <w:gridSpan w:val="4"/>
            <w:vAlign w:val="center"/>
          </w:tcPr>
          <w:p w14:paraId="1CE81AF0" w14:textId="77777777" w:rsidR="00DA6EF1" w:rsidRPr="001D386E" w:rsidRDefault="00DA6EF1" w:rsidP="000B084B">
            <w:pPr>
              <w:pStyle w:val="TAC"/>
              <w:rPr>
                <w:lang w:eastAsia="ja-JP"/>
              </w:rPr>
            </w:pPr>
          </w:p>
        </w:tc>
        <w:tc>
          <w:tcPr>
            <w:tcW w:w="586" w:type="dxa"/>
            <w:gridSpan w:val="4"/>
            <w:vAlign w:val="center"/>
          </w:tcPr>
          <w:p w14:paraId="0F5E1EB1" w14:textId="77777777" w:rsidR="00DA6EF1" w:rsidRPr="001D386E" w:rsidRDefault="00DA6EF1" w:rsidP="000B084B">
            <w:pPr>
              <w:pStyle w:val="TAC"/>
              <w:rPr>
                <w:szCs w:val="18"/>
                <w:lang w:eastAsia="zh-CN"/>
              </w:rPr>
            </w:pPr>
            <w:r w:rsidRPr="001D386E">
              <w:rPr>
                <w:rFonts w:hint="eastAsia"/>
                <w:szCs w:val="18"/>
                <w:lang w:eastAsia="zh-CN"/>
              </w:rPr>
              <w:t>Yes</w:t>
            </w:r>
          </w:p>
        </w:tc>
        <w:tc>
          <w:tcPr>
            <w:tcW w:w="600" w:type="dxa"/>
            <w:gridSpan w:val="7"/>
            <w:vAlign w:val="center"/>
          </w:tcPr>
          <w:p w14:paraId="28CC13F1" w14:textId="77777777" w:rsidR="00DA6EF1" w:rsidRPr="001D386E" w:rsidRDefault="00DA6EF1" w:rsidP="000B084B">
            <w:pPr>
              <w:pStyle w:val="TAC"/>
              <w:rPr>
                <w:szCs w:val="18"/>
                <w:lang w:eastAsia="zh-CN"/>
              </w:rPr>
            </w:pPr>
            <w:r w:rsidRPr="001D386E">
              <w:rPr>
                <w:rFonts w:hint="eastAsia"/>
                <w:szCs w:val="18"/>
                <w:lang w:eastAsia="zh-CN"/>
              </w:rPr>
              <w:t>Yes</w:t>
            </w:r>
          </w:p>
        </w:tc>
        <w:tc>
          <w:tcPr>
            <w:tcW w:w="599" w:type="dxa"/>
            <w:gridSpan w:val="6"/>
            <w:vAlign w:val="center"/>
          </w:tcPr>
          <w:p w14:paraId="3825BB66" w14:textId="77777777" w:rsidR="00DA6EF1" w:rsidRPr="001D386E" w:rsidRDefault="00DA6EF1" w:rsidP="000B084B">
            <w:pPr>
              <w:pStyle w:val="TAC"/>
              <w:rPr>
                <w:szCs w:val="18"/>
                <w:lang w:eastAsia="zh-CN"/>
              </w:rPr>
            </w:pPr>
            <w:r w:rsidRPr="001D386E">
              <w:rPr>
                <w:rFonts w:hint="eastAsia"/>
                <w:szCs w:val="18"/>
                <w:lang w:eastAsia="zh-CN"/>
              </w:rPr>
              <w:t>Yes</w:t>
            </w:r>
          </w:p>
        </w:tc>
        <w:tc>
          <w:tcPr>
            <w:tcW w:w="698" w:type="dxa"/>
            <w:gridSpan w:val="4"/>
            <w:vAlign w:val="center"/>
          </w:tcPr>
          <w:p w14:paraId="1A931066" w14:textId="77777777" w:rsidR="00DA6EF1" w:rsidRPr="001D386E" w:rsidRDefault="00DA6EF1" w:rsidP="000B084B">
            <w:pPr>
              <w:pStyle w:val="TAC"/>
              <w:rPr>
                <w:szCs w:val="18"/>
                <w:lang w:eastAsia="zh-CN"/>
              </w:rPr>
            </w:pPr>
            <w:r w:rsidRPr="001D386E">
              <w:rPr>
                <w:rFonts w:hint="eastAsia"/>
                <w:szCs w:val="18"/>
                <w:lang w:eastAsia="zh-CN"/>
              </w:rPr>
              <w:t>Yes</w:t>
            </w:r>
          </w:p>
        </w:tc>
        <w:tc>
          <w:tcPr>
            <w:tcW w:w="1187" w:type="dxa"/>
            <w:vMerge w:val="restart"/>
            <w:vAlign w:val="center"/>
          </w:tcPr>
          <w:p w14:paraId="16E8D274" w14:textId="77777777" w:rsidR="00DA6EF1" w:rsidRPr="001D386E" w:rsidRDefault="00DA6EF1" w:rsidP="000B084B">
            <w:pPr>
              <w:pStyle w:val="TAC"/>
              <w:rPr>
                <w:lang w:eastAsia="zh-CN"/>
              </w:rPr>
            </w:pPr>
            <w:r w:rsidRPr="001D386E">
              <w:rPr>
                <w:rFonts w:hint="eastAsia"/>
                <w:szCs w:val="18"/>
                <w:lang w:eastAsia="zh-CN"/>
              </w:rPr>
              <w:t>60</w:t>
            </w:r>
          </w:p>
        </w:tc>
        <w:tc>
          <w:tcPr>
            <w:tcW w:w="1288" w:type="dxa"/>
            <w:vMerge w:val="restart"/>
            <w:vAlign w:val="center"/>
          </w:tcPr>
          <w:p w14:paraId="7CDE64DC" w14:textId="77777777" w:rsidR="00DA6EF1" w:rsidRPr="001D386E" w:rsidRDefault="00DA6EF1" w:rsidP="000B084B">
            <w:pPr>
              <w:pStyle w:val="TAC"/>
              <w:rPr>
                <w:lang w:eastAsia="zh-CN"/>
              </w:rPr>
            </w:pPr>
            <w:r w:rsidRPr="001D386E">
              <w:rPr>
                <w:rFonts w:hint="eastAsia"/>
                <w:szCs w:val="18"/>
                <w:lang w:eastAsia="zh-CN"/>
              </w:rPr>
              <w:t>0</w:t>
            </w:r>
          </w:p>
        </w:tc>
      </w:tr>
      <w:tr w:rsidR="00DA6EF1" w:rsidRPr="001D386E" w14:paraId="5693B96F" w14:textId="77777777" w:rsidTr="000B084B">
        <w:trPr>
          <w:trHeight w:val="223"/>
          <w:jc w:val="center"/>
        </w:trPr>
        <w:tc>
          <w:tcPr>
            <w:tcW w:w="1396" w:type="dxa"/>
            <w:vMerge/>
            <w:vAlign w:val="center"/>
          </w:tcPr>
          <w:p w14:paraId="21283A47" w14:textId="77777777" w:rsidR="00DA6EF1" w:rsidRPr="001D386E" w:rsidRDefault="00DA6EF1" w:rsidP="000B084B">
            <w:pPr>
              <w:pStyle w:val="TAC"/>
              <w:rPr>
                <w:lang w:val="en-US"/>
              </w:rPr>
            </w:pPr>
          </w:p>
        </w:tc>
        <w:tc>
          <w:tcPr>
            <w:tcW w:w="1466" w:type="dxa"/>
            <w:vMerge/>
            <w:vAlign w:val="center"/>
          </w:tcPr>
          <w:p w14:paraId="1F5077F5" w14:textId="77777777" w:rsidR="00DA6EF1" w:rsidRPr="001D386E" w:rsidRDefault="00DA6EF1" w:rsidP="000B084B">
            <w:pPr>
              <w:pStyle w:val="TAC"/>
              <w:rPr>
                <w:lang w:eastAsia="ja-JP"/>
              </w:rPr>
            </w:pPr>
          </w:p>
        </w:tc>
        <w:tc>
          <w:tcPr>
            <w:tcW w:w="767" w:type="dxa"/>
            <w:shd w:val="clear" w:color="auto" w:fill="auto"/>
            <w:vAlign w:val="center"/>
          </w:tcPr>
          <w:p w14:paraId="6D16B463" w14:textId="77777777" w:rsidR="00DA6EF1" w:rsidRPr="001D386E" w:rsidRDefault="00DA6EF1" w:rsidP="000B084B">
            <w:pPr>
              <w:pStyle w:val="TAC"/>
              <w:rPr>
                <w:szCs w:val="18"/>
                <w:lang w:eastAsia="zh-CN"/>
              </w:rPr>
            </w:pPr>
            <w:r w:rsidRPr="001D386E">
              <w:rPr>
                <w:rFonts w:hint="eastAsia"/>
                <w:szCs w:val="18"/>
                <w:lang w:eastAsia="zh-CN"/>
              </w:rPr>
              <w:t>42</w:t>
            </w:r>
          </w:p>
        </w:tc>
        <w:tc>
          <w:tcPr>
            <w:tcW w:w="3655" w:type="dxa"/>
            <w:gridSpan w:val="27"/>
            <w:shd w:val="clear" w:color="auto" w:fill="auto"/>
            <w:vAlign w:val="center"/>
          </w:tcPr>
          <w:p w14:paraId="1B13379F" w14:textId="77777777" w:rsidR="00DA6EF1" w:rsidRPr="001D386E" w:rsidRDefault="00DA6EF1" w:rsidP="000B084B">
            <w:pPr>
              <w:pStyle w:val="TAC"/>
              <w:rPr>
                <w:szCs w:val="18"/>
                <w:lang w:eastAsia="zh-CN"/>
              </w:rPr>
            </w:pPr>
            <w:r w:rsidRPr="001D386E">
              <w:rPr>
                <w:szCs w:val="18"/>
                <w:lang w:eastAsia="zh-CN"/>
              </w:rPr>
              <w:t xml:space="preserve">See CA_42C Bandwidth </w:t>
            </w:r>
            <w:r w:rsidRPr="001D386E">
              <w:rPr>
                <w:rFonts w:hint="eastAsia"/>
                <w:szCs w:val="18"/>
                <w:lang w:eastAsia="zh-CN"/>
              </w:rPr>
              <w:t>C</w:t>
            </w:r>
            <w:r w:rsidRPr="001D386E">
              <w:rPr>
                <w:szCs w:val="18"/>
                <w:lang w:eastAsia="zh-CN"/>
              </w:rPr>
              <w:t xml:space="preserve">ombination </w:t>
            </w:r>
            <w:r w:rsidRPr="001D386E">
              <w:rPr>
                <w:rFonts w:hint="eastAsia"/>
                <w:szCs w:val="18"/>
                <w:lang w:eastAsia="zh-CN"/>
              </w:rPr>
              <w:t>S</w:t>
            </w:r>
            <w:r w:rsidRPr="001D386E">
              <w:rPr>
                <w:szCs w:val="18"/>
                <w:lang w:eastAsia="zh-CN"/>
              </w:rPr>
              <w:t>et 1 in Table 5.6A.1-1</w:t>
            </w:r>
          </w:p>
        </w:tc>
        <w:tc>
          <w:tcPr>
            <w:tcW w:w="1187" w:type="dxa"/>
            <w:vMerge/>
            <w:vAlign w:val="center"/>
          </w:tcPr>
          <w:p w14:paraId="4B4999C4" w14:textId="77777777" w:rsidR="00DA6EF1" w:rsidRPr="001D386E" w:rsidRDefault="00DA6EF1" w:rsidP="000B084B">
            <w:pPr>
              <w:pStyle w:val="TAC"/>
              <w:rPr>
                <w:lang w:eastAsia="zh-CN"/>
              </w:rPr>
            </w:pPr>
          </w:p>
        </w:tc>
        <w:tc>
          <w:tcPr>
            <w:tcW w:w="1288" w:type="dxa"/>
            <w:vMerge/>
            <w:vAlign w:val="center"/>
          </w:tcPr>
          <w:p w14:paraId="619CC739" w14:textId="77777777" w:rsidR="00DA6EF1" w:rsidRPr="001D386E" w:rsidRDefault="00DA6EF1" w:rsidP="000B084B">
            <w:pPr>
              <w:pStyle w:val="TAC"/>
              <w:rPr>
                <w:lang w:eastAsia="zh-CN"/>
              </w:rPr>
            </w:pPr>
          </w:p>
        </w:tc>
      </w:tr>
      <w:tr w:rsidR="00DA6EF1" w:rsidRPr="001D386E" w14:paraId="1152CAB2" w14:textId="77777777" w:rsidTr="000B084B">
        <w:trPr>
          <w:trHeight w:val="223"/>
          <w:jc w:val="center"/>
        </w:trPr>
        <w:tc>
          <w:tcPr>
            <w:tcW w:w="1396" w:type="dxa"/>
            <w:vMerge w:val="restart"/>
            <w:vAlign w:val="center"/>
          </w:tcPr>
          <w:p w14:paraId="7C3DCE75" w14:textId="77777777" w:rsidR="00DA6EF1" w:rsidRPr="001D386E" w:rsidRDefault="00DA6EF1" w:rsidP="000B084B">
            <w:pPr>
              <w:pStyle w:val="TAC"/>
            </w:pPr>
            <w:r w:rsidRPr="001D386E">
              <w:rPr>
                <w:szCs w:val="18"/>
                <w:lang w:eastAsia="zh-CN"/>
              </w:rPr>
              <w:t>CA_39A-42D</w:t>
            </w:r>
          </w:p>
        </w:tc>
        <w:tc>
          <w:tcPr>
            <w:tcW w:w="1466" w:type="dxa"/>
            <w:vMerge w:val="restart"/>
            <w:vAlign w:val="center"/>
          </w:tcPr>
          <w:p w14:paraId="6A26575C" w14:textId="77777777" w:rsidR="00DA6EF1" w:rsidRPr="001D386E" w:rsidRDefault="00DA6EF1" w:rsidP="000B084B">
            <w:pPr>
              <w:pStyle w:val="TAC"/>
              <w:rPr>
                <w:lang w:eastAsia="zh-CN"/>
              </w:rPr>
            </w:pPr>
            <w:r w:rsidRPr="001D386E">
              <w:rPr>
                <w:lang w:eastAsia="ja-JP"/>
              </w:rPr>
              <w:t>-</w:t>
            </w:r>
          </w:p>
        </w:tc>
        <w:tc>
          <w:tcPr>
            <w:tcW w:w="767" w:type="dxa"/>
            <w:shd w:val="clear" w:color="auto" w:fill="auto"/>
            <w:vAlign w:val="center"/>
          </w:tcPr>
          <w:p w14:paraId="5BF2642C" w14:textId="77777777" w:rsidR="00DA6EF1" w:rsidRPr="001D386E" w:rsidRDefault="00DA6EF1" w:rsidP="000B084B">
            <w:pPr>
              <w:pStyle w:val="TAC"/>
            </w:pPr>
            <w:r w:rsidRPr="001D386E">
              <w:rPr>
                <w:szCs w:val="18"/>
                <w:lang w:eastAsia="zh-CN"/>
              </w:rPr>
              <w:t>39</w:t>
            </w:r>
          </w:p>
        </w:tc>
        <w:tc>
          <w:tcPr>
            <w:tcW w:w="609" w:type="dxa"/>
            <w:gridSpan w:val="3"/>
            <w:shd w:val="clear" w:color="auto" w:fill="auto"/>
            <w:vAlign w:val="center"/>
          </w:tcPr>
          <w:p w14:paraId="7CF9E092" w14:textId="77777777" w:rsidR="00DA6EF1" w:rsidRPr="001D386E" w:rsidRDefault="00DA6EF1" w:rsidP="000B084B">
            <w:pPr>
              <w:pStyle w:val="TAC"/>
            </w:pPr>
          </w:p>
        </w:tc>
        <w:tc>
          <w:tcPr>
            <w:tcW w:w="610" w:type="dxa"/>
            <w:gridSpan w:val="6"/>
            <w:shd w:val="clear" w:color="auto" w:fill="auto"/>
            <w:vAlign w:val="center"/>
          </w:tcPr>
          <w:p w14:paraId="19293328" w14:textId="77777777" w:rsidR="00DA6EF1" w:rsidRPr="001D386E" w:rsidRDefault="00DA6EF1" w:rsidP="000B084B">
            <w:pPr>
              <w:pStyle w:val="TAC"/>
            </w:pPr>
          </w:p>
        </w:tc>
        <w:tc>
          <w:tcPr>
            <w:tcW w:w="584" w:type="dxa"/>
            <w:gridSpan w:val="4"/>
            <w:shd w:val="clear" w:color="auto" w:fill="auto"/>
            <w:vAlign w:val="center"/>
          </w:tcPr>
          <w:p w14:paraId="5C9C5195" w14:textId="77777777" w:rsidR="00DA6EF1" w:rsidRPr="001D386E" w:rsidRDefault="00DA6EF1" w:rsidP="000B084B">
            <w:pPr>
              <w:pStyle w:val="TAC"/>
            </w:pPr>
            <w:r w:rsidRPr="001D386E">
              <w:rPr>
                <w:szCs w:val="18"/>
                <w:lang w:eastAsia="zh-CN"/>
              </w:rPr>
              <w:t>Yes</w:t>
            </w:r>
          </w:p>
        </w:tc>
        <w:tc>
          <w:tcPr>
            <w:tcW w:w="595" w:type="dxa"/>
            <w:gridSpan w:val="7"/>
            <w:shd w:val="clear" w:color="auto" w:fill="auto"/>
            <w:vAlign w:val="center"/>
          </w:tcPr>
          <w:p w14:paraId="73F2A8FA" w14:textId="77777777" w:rsidR="00DA6EF1" w:rsidRPr="001D386E" w:rsidRDefault="00DA6EF1" w:rsidP="000B084B">
            <w:pPr>
              <w:pStyle w:val="TAC"/>
            </w:pPr>
            <w:r w:rsidRPr="001D386E">
              <w:rPr>
                <w:szCs w:val="18"/>
                <w:lang w:eastAsia="zh-CN"/>
              </w:rPr>
              <w:t>Yes</w:t>
            </w:r>
          </w:p>
        </w:tc>
        <w:tc>
          <w:tcPr>
            <w:tcW w:w="595" w:type="dxa"/>
            <w:gridSpan w:val="4"/>
            <w:shd w:val="clear" w:color="auto" w:fill="auto"/>
            <w:vAlign w:val="center"/>
          </w:tcPr>
          <w:p w14:paraId="3F497595" w14:textId="77777777" w:rsidR="00DA6EF1" w:rsidRPr="001D386E" w:rsidRDefault="00DA6EF1" w:rsidP="000B084B">
            <w:pPr>
              <w:pStyle w:val="TAC"/>
            </w:pPr>
            <w:r w:rsidRPr="001D386E">
              <w:rPr>
                <w:szCs w:val="18"/>
                <w:lang w:eastAsia="zh-CN"/>
              </w:rPr>
              <w:t>Yes</w:t>
            </w:r>
          </w:p>
        </w:tc>
        <w:tc>
          <w:tcPr>
            <w:tcW w:w="662" w:type="dxa"/>
            <w:gridSpan w:val="3"/>
            <w:shd w:val="clear" w:color="auto" w:fill="auto"/>
            <w:vAlign w:val="center"/>
          </w:tcPr>
          <w:p w14:paraId="0030AB3A" w14:textId="77777777" w:rsidR="00DA6EF1" w:rsidRPr="001D386E" w:rsidRDefault="00DA6EF1" w:rsidP="000B084B">
            <w:pPr>
              <w:pStyle w:val="TAC"/>
            </w:pPr>
            <w:r w:rsidRPr="001D386E">
              <w:rPr>
                <w:szCs w:val="18"/>
                <w:lang w:eastAsia="zh-CN"/>
              </w:rPr>
              <w:t>Yes</w:t>
            </w:r>
          </w:p>
        </w:tc>
        <w:tc>
          <w:tcPr>
            <w:tcW w:w="1187" w:type="dxa"/>
            <w:vMerge w:val="restart"/>
            <w:vAlign w:val="center"/>
          </w:tcPr>
          <w:p w14:paraId="6625783B" w14:textId="77777777" w:rsidR="00DA6EF1" w:rsidRPr="001D386E" w:rsidRDefault="00DA6EF1" w:rsidP="000B084B">
            <w:pPr>
              <w:pStyle w:val="TAC"/>
            </w:pPr>
            <w:r w:rsidRPr="001D386E">
              <w:t>80</w:t>
            </w:r>
          </w:p>
        </w:tc>
        <w:tc>
          <w:tcPr>
            <w:tcW w:w="1288" w:type="dxa"/>
            <w:vMerge w:val="restart"/>
            <w:vAlign w:val="center"/>
          </w:tcPr>
          <w:p w14:paraId="46825710" w14:textId="77777777" w:rsidR="00DA6EF1" w:rsidRPr="001D386E" w:rsidRDefault="00DA6EF1" w:rsidP="000B084B">
            <w:pPr>
              <w:pStyle w:val="TAC"/>
            </w:pPr>
            <w:r w:rsidRPr="001D386E">
              <w:t>0</w:t>
            </w:r>
          </w:p>
        </w:tc>
      </w:tr>
      <w:tr w:rsidR="00DA6EF1" w:rsidRPr="001D386E" w14:paraId="75AAC57B" w14:textId="77777777" w:rsidTr="000B084B">
        <w:trPr>
          <w:trHeight w:val="223"/>
          <w:jc w:val="center"/>
        </w:trPr>
        <w:tc>
          <w:tcPr>
            <w:tcW w:w="1396" w:type="dxa"/>
            <w:vMerge/>
            <w:vAlign w:val="center"/>
          </w:tcPr>
          <w:p w14:paraId="3036C5E3" w14:textId="77777777" w:rsidR="00DA6EF1" w:rsidRPr="001D386E" w:rsidRDefault="00DA6EF1" w:rsidP="000B084B">
            <w:pPr>
              <w:pStyle w:val="TAC"/>
            </w:pPr>
          </w:p>
        </w:tc>
        <w:tc>
          <w:tcPr>
            <w:tcW w:w="1466" w:type="dxa"/>
            <w:vMerge/>
            <w:vAlign w:val="center"/>
          </w:tcPr>
          <w:p w14:paraId="40526A49" w14:textId="77777777" w:rsidR="00DA6EF1" w:rsidRPr="001D386E" w:rsidRDefault="00DA6EF1" w:rsidP="000B084B">
            <w:pPr>
              <w:pStyle w:val="TAC"/>
              <w:rPr>
                <w:lang w:eastAsia="zh-CN"/>
              </w:rPr>
            </w:pPr>
          </w:p>
        </w:tc>
        <w:tc>
          <w:tcPr>
            <w:tcW w:w="767" w:type="dxa"/>
            <w:shd w:val="clear" w:color="auto" w:fill="auto"/>
            <w:vAlign w:val="center"/>
          </w:tcPr>
          <w:p w14:paraId="34C43DAC" w14:textId="77777777" w:rsidR="00DA6EF1" w:rsidRPr="001D386E" w:rsidRDefault="00DA6EF1" w:rsidP="000B084B">
            <w:pPr>
              <w:pStyle w:val="TAC"/>
            </w:pPr>
            <w:r w:rsidRPr="001D386E">
              <w:t>42</w:t>
            </w:r>
          </w:p>
        </w:tc>
        <w:tc>
          <w:tcPr>
            <w:tcW w:w="3655" w:type="dxa"/>
            <w:gridSpan w:val="27"/>
            <w:shd w:val="clear" w:color="auto" w:fill="auto"/>
            <w:vAlign w:val="center"/>
          </w:tcPr>
          <w:p w14:paraId="677ED071" w14:textId="77777777" w:rsidR="00DA6EF1" w:rsidRPr="001D386E" w:rsidRDefault="00DA6EF1" w:rsidP="000B084B">
            <w:pPr>
              <w:pStyle w:val="TAC"/>
            </w:pPr>
            <w:r w:rsidRPr="001D386E">
              <w:rPr>
                <w:szCs w:val="18"/>
                <w:lang w:eastAsia="zh-CN"/>
              </w:rPr>
              <w:t>See CA_42D Bandwidth combination set 1 in Table 5.6A.1-1</w:t>
            </w:r>
          </w:p>
        </w:tc>
        <w:tc>
          <w:tcPr>
            <w:tcW w:w="1187" w:type="dxa"/>
            <w:vMerge/>
            <w:vAlign w:val="center"/>
          </w:tcPr>
          <w:p w14:paraId="070F5A8B" w14:textId="77777777" w:rsidR="00DA6EF1" w:rsidRPr="001D386E" w:rsidRDefault="00DA6EF1" w:rsidP="000B084B">
            <w:pPr>
              <w:pStyle w:val="TAC"/>
            </w:pPr>
          </w:p>
        </w:tc>
        <w:tc>
          <w:tcPr>
            <w:tcW w:w="1288" w:type="dxa"/>
            <w:vMerge/>
            <w:vAlign w:val="center"/>
          </w:tcPr>
          <w:p w14:paraId="731131A7" w14:textId="77777777" w:rsidR="00DA6EF1" w:rsidRPr="001D386E" w:rsidRDefault="00DA6EF1" w:rsidP="000B084B">
            <w:pPr>
              <w:pStyle w:val="TAC"/>
            </w:pPr>
          </w:p>
        </w:tc>
      </w:tr>
      <w:tr w:rsidR="00DA6EF1" w:rsidRPr="001D386E" w14:paraId="3151D735" w14:textId="77777777" w:rsidTr="000B084B">
        <w:trPr>
          <w:trHeight w:val="223"/>
          <w:jc w:val="center"/>
        </w:trPr>
        <w:tc>
          <w:tcPr>
            <w:tcW w:w="1396" w:type="dxa"/>
            <w:vMerge w:val="restart"/>
            <w:vAlign w:val="center"/>
          </w:tcPr>
          <w:p w14:paraId="3366FC97" w14:textId="77777777" w:rsidR="00DA6EF1" w:rsidRPr="001D386E" w:rsidRDefault="00DA6EF1" w:rsidP="000B084B">
            <w:pPr>
              <w:pStyle w:val="TAC"/>
              <w:rPr>
                <w:lang w:val="en-US"/>
              </w:rPr>
            </w:pPr>
            <w:r w:rsidRPr="001D386E">
              <w:rPr>
                <w:rFonts w:eastAsia="SimSun" w:hint="eastAsia"/>
                <w:szCs w:val="18"/>
                <w:lang w:eastAsia="zh-CN"/>
              </w:rPr>
              <w:t>CA_39A-42E</w:t>
            </w:r>
          </w:p>
        </w:tc>
        <w:tc>
          <w:tcPr>
            <w:tcW w:w="1466" w:type="dxa"/>
            <w:vMerge w:val="restart"/>
            <w:vAlign w:val="center"/>
          </w:tcPr>
          <w:p w14:paraId="10F4FEE8"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21E3B9CA" w14:textId="77777777" w:rsidR="00DA6EF1" w:rsidRPr="001D386E" w:rsidRDefault="00DA6EF1" w:rsidP="000B084B">
            <w:pPr>
              <w:pStyle w:val="TAC"/>
              <w:rPr>
                <w:lang w:val="en-US" w:eastAsia="zh-CN"/>
              </w:rPr>
            </w:pPr>
            <w:r w:rsidRPr="001D386E">
              <w:rPr>
                <w:rFonts w:eastAsia="SimSun" w:hint="eastAsia"/>
                <w:szCs w:val="18"/>
                <w:lang w:eastAsia="zh-CN"/>
              </w:rPr>
              <w:t>39</w:t>
            </w:r>
          </w:p>
        </w:tc>
        <w:tc>
          <w:tcPr>
            <w:tcW w:w="586" w:type="dxa"/>
            <w:gridSpan w:val="2"/>
            <w:shd w:val="clear" w:color="auto" w:fill="auto"/>
            <w:vAlign w:val="center"/>
          </w:tcPr>
          <w:p w14:paraId="385B3401" w14:textId="77777777" w:rsidR="00DA6EF1" w:rsidRPr="001D386E" w:rsidRDefault="00DA6EF1" w:rsidP="000B084B">
            <w:pPr>
              <w:pStyle w:val="TAC"/>
              <w:rPr>
                <w:lang w:eastAsia="ja-JP"/>
              </w:rPr>
            </w:pPr>
          </w:p>
        </w:tc>
        <w:tc>
          <w:tcPr>
            <w:tcW w:w="586" w:type="dxa"/>
            <w:gridSpan w:val="4"/>
            <w:vAlign w:val="center"/>
          </w:tcPr>
          <w:p w14:paraId="1DE6D7FE" w14:textId="77777777" w:rsidR="00DA6EF1" w:rsidRPr="001D386E" w:rsidRDefault="00DA6EF1" w:rsidP="000B084B">
            <w:pPr>
              <w:pStyle w:val="TAC"/>
              <w:rPr>
                <w:lang w:eastAsia="ja-JP"/>
              </w:rPr>
            </w:pPr>
          </w:p>
        </w:tc>
        <w:tc>
          <w:tcPr>
            <w:tcW w:w="586" w:type="dxa"/>
            <w:gridSpan w:val="4"/>
            <w:vAlign w:val="center"/>
          </w:tcPr>
          <w:p w14:paraId="3BF8E5A5" w14:textId="77777777" w:rsidR="00DA6EF1" w:rsidRPr="001D386E" w:rsidRDefault="00DA6EF1" w:rsidP="000B084B">
            <w:pPr>
              <w:pStyle w:val="TAC"/>
              <w:rPr>
                <w:lang w:eastAsia="ja-JP"/>
              </w:rPr>
            </w:pPr>
            <w:r w:rsidRPr="001D386E">
              <w:rPr>
                <w:rFonts w:eastAsia="SimSun" w:hint="eastAsia"/>
                <w:szCs w:val="18"/>
                <w:lang w:eastAsia="zh-CN"/>
              </w:rPr>
              <w:t>Yes</w:t>
            </w:r>
          </w:p>
        </w:tc>
        <w:tc>
          <w:tcPr>
            <w:tcW w:w="600" w:type="dxa"/>
            <w:gridSpan w:val="7"/>
            <w:vAlign w:val="center"/>
          </w:tcPr>
          <w:p w14:paraId="568EB186" w14:textId="77777777" w:rsidR="00DA6EF1" w:rsidRPr="001D386E" w:rsidRDefault="00DA6EF1" w:rsidP="000B084B">
            <w:pPr>
              <w:pStyle w:val="TAC"/>
              <w:rPr>
                <w:lang w:eastAsia="ja-JP"/>
              </w:rPr>
            </w:pPr>
            <w:r w:rsidRPr="001D386E">
              <w:rPr>
                <w:rFonts w:eastAsia="SimSun" w:hint="eastAsia"/>
                <w:szCs w:val="18"/>
                <w:lang w:eastAsia="zh-CN"/>
              </w:rPr>
              <w:t>Yes</w:t>
            </w:r>
          </w:p>
        </w:tc>
        <w:tc>
          <w:tcPr>
            <w:tcW w:w="599" w:type="dxa"/>
            <w:gridSpan w:val="6"/>
            <w:vAlign w:val="center"/>
          </w:tcPr>
          <w:p w14:paraId="3B3D3F91" w14:textId="77777777" w:rsidR="00DA6EF1" w:rsidRPr="001D386E" w:rsidRDefault="00DA6EF1" w:rsidP="000B084B">
            <w:pPr>
              <w:pStyle w:val="TAC"/>
              <w:rPr>
                <w:lang w:eastAsia="ja-JP"/>
              </w:rPr>
            </w:pPr>
            <w:r w:rsidRPr="001D386E">
              <w:rPr>
                <w:rFonts w:eastAsia="SimSun" w:hint="eastAsia"/>
                <w:szCs w:val="18"/>
                <w:lang w:eastAsia="zh-CN"/>
              </w:rPr>
              <w:t>Yes</w:t>
            </w:r>
          </w:p>
        </w:tc>
        <w:tc>
          <w:tcPr>
            <w:tcW w:w="698" w:type="dxa"/>
            <w:gridSpan w:val="4"/>
            <w:vAlign w:val="center"/>
          </w:tcPr>
          <w:p w14:paraId="37BC6801" w14:textId="77777777" w:rsidR="00DA6EF1" w:rsidRPr="001D386E" w:rsidRDefault="00DA6EF1" w:rsidP="000B084B">
            <w:pPr>
              <w:pStyle w:val="TAC"/>
              <w:rPr>
                <w:lang w:eastAsia="ja-JP"/>
              </w:rPr>
            </w:pPr>
            <w:r w:rsidRPr="001D386E">
              <w:rPr>
                <w:rFonts w:eastAsia="SimSun" w:hint="eastAsia"/>
                <w:szCs w:val="18"/>
                <w:lang w:eastAsia="zh-CN"/>
              </w:rPr>
              <w:t>Yes</w:t>
            </w:r>
          </w:p>
        </w:tc>
        <w:tc>
          <w:tcPr>
            <w:tcW w:w="1187" w:type="dxa"/>
            <w:vMerge w:val="restart"/>
            <w:vAlign w:val="center"/>
          </w:tcPr>
          <w:p w14:paraId="51EECF65" w14:textId="77777777" w:rsidR="00DA6EF1" w:rsidRPr="001D386E" w:rsidRDefault="00DA6EF1" w:rsidP="000B084B">
            <w:pPr>
              <w:pStyle w:val="TAC"/>
              <w:rPr>
                <w:lang w:eastAsia="zh-CN"/>
              </w:rPr>
            </w:pPr>
            <w:r w:rsidRPr="001D386E">
              <w:rPr>
                <w:lang w:eastAsia="zh-CN"/>
              </w:rPr>
              <w:t>100</w:t>
            </w:r>
          </w:p>
        </w:tc>
        <w:tc>
          <w:tcPr>
            <w:tcW w:w="1288" w:type="dxa"/>
            <w:vMerge w:val="restart"/>
            <w:vAlign w:val="center"/>
          </w:tcPr>
          <w:p w14:paraId="51973825" w14:textId="77777777" w:rsidR="00DA6EF1" w:rsidRPr="001D386E" w:rsidRDefault="00DA6EF1" w:rsidP="000B084B">
            <w:pPr>
              <w:pStyle w:val="TAC"/>
              <w:rPr>
                <w:lang w:eastAsia="zh-CN"/>
              </w:rPr>
            </w:pPr>
            <w:r w:rsidRPr="001D386E">
              <w:rPr>
                <w:lang w:eastAsia="zh-CN"/>
              </w:rPr>
              <w:t>0</w:t>
            </w:r>
          </w:p>
        </w:tc>
      </w:tr>
      <w:tr w:rsidR="00DA6EF1" w:rsidRPr="001D386E" w14:paraId="40658AE0" w14:textId="77777777" w:rsidTr="000B084B">
        <w:trPr>
          <w:trHeight w:val="223"/>
          <w:jc w:val="center"/>
        </w:trPr>
        <w:tc>
          <w:tcPr>
            <w:tcW w:w="1396" w:type="dxa"/>
            <w:vMerge/>
            <w:vAlign w:val="center"/>
          </w:tcPr>
          <w:p w14:paraId="2BB9D815" w14:textId="77777777" w:rsidR="00DA6EF1" w:rsidRPr="001D386E" w:rsidRDefault="00DA6EF1" w:rsidP="000B084B">
            <w:pPr>
              <w:pStyle w:val="TAC"/>
              <w:rPr>
                <w:lang w:val="en-US"/>
              </w:rPr>
            </w:pPr>
          </w:p>
        </w:tc>
        <w:tc>
          <w:tcPr>
            <w:tcW w:w="1466" w:type="dxa"/>
            <w:vMerge/>
            <w:vAlign w:val="center"/>
          </w:tcPr>
          <w:p w14:paraId="13A37094" w14:textId="77777777" w:rsidR="00DA6EF1" w:rsidRPr="001D386E" w:rsidRDefault="00DA6EF1" w:rsidP="000B084B">
            <w:pPr>
              <w:pStyle w:val="TAC"/>
              <w:rPr>
                <w:lang w:eastAsia="ja-JP"/>
              </w:rPr>
            </w:pPr>
          </w:p>
        </w:tc>
        <w:tc>
          <w:tcPr>
            <w:tcW w:w="767" w:type="dxa"/>
            <w:shd w:val="clear" w:color="auto" w:fill="auto"/>
            <w:vAlign w:val="center"/>
          </w:tcPr>
          <w:p w14:paraId="0022942B" w14:textId="77777777" w:rsidR="00DA6EF1" w:rsidRPr="001D386E" w:rsidRDefault="00DA6EF1" w:rsidP="000B084B">
            <w:pPr>
              <w:pStyle w:val="TAC"/>
              <w:rPr>
                <w:lang w:val="en-US" w:eastAsia="zh-CN"/>
              </w:rPr>
            </w:pPr>
            <w:r w:rsidRPr="001D386E">
              <w:rPr>
                <w:rFonts w:eastAsia="SimSun" w:hint="eastAsia"/>
                <w:szCs w:val="18"/>
                <w:lang w:eastAsia="zh-CN"/>
              </w:rPr>
              <w:t>42</w:t>
            </w:r>
          </w:p>
        </w:tc>
        <w:tc>
          <w:tcPr>
            <w:tcW w:w="3655" w:type="dxa"/>
            <w:gridSpan w:val="27"/>
            <w:shd w:val="clear" w:color="auto" w:fill="auto"/>
            <w:vAlign w:val="center"/>
          </w:tcPr>
          <w:p w14:paraId="499AE427" w14:textId="77777777" w:rsidR="00DA6EF1" w:rsidRPr="001D386E" w:rsidRDefault="00DA6EF1" w:rsidP="000B084B">
            <w:pPr>
              <w:pStyle w:val="TAC"/>
              <w:rPr>
                <w:lang w:eastAsia="ja-JP"/>
              </w:rPr>
            </w:pPr>
            <w:r w:rsidRPr="001D386E">
              <w:rPr>
                <w:rFonts w:eastAsia="SimSun"/>
                <w:szCs w:val="18"/>
                <w:lang w:eastAsia="zh-CN"/>
              </w:rPr>
              <w:t xml:space="preserve">See the CA_42E Bandwidth combination set </w:t>
            </w:r>
            <w:r w:rsidRPr="001D386E">
              <w:rPr>
                <w:rFonts w:eastAsia="SimSun" w:hint="eastAsia"/>
                <w:szCs w:val="18"/>
                <w:lang w:eastAsia="zh-CN"/>
              </w:rPr>
              <w:t>0</w:t>
            </w:r>
            <w:r w:rsidRPr="001D386E">
              <w:rPr>
                <w:rFonts w:eastAsia="SimSun"/>
                <w:szCs w:val="18"/>
                <w:lang w:eastAsia="zh-CN"/>
              </w:rPr>
              <w:t xml:space="preserve"> in the Table 5.6A.1-1</w:t>
            </w:r>
          </w:p>
        </w:tc>
        <w:tc>
          <w:tcPr>
            <w:tcW w:w="1187" w:type="dxa"/>
            <w:vMerge/>
            <w:vAlign w:val="center"/>
          </w:tcPr>
          <w:p w14:paraId="562F7E4A" w14:textId="77777777" w:rsidR="00DA6EF1" w:rsidRPr="001D386E" w:rsidRDefault="00DA6EF1" w:rsidP="000B084B">
            <w:pPr>
              <w:pStyle w:val="TAC"/>
              <w:rPr>
                <w:lang w:eastAsia="zh-CN"/>
              </w:rPr>
            </w:pPr>
          </w:p>
        </w:tc>
        <w:tc>
          <w:tcPr>
            <w:tcW w:w="1288" w:type="dxa"/>
            <w:vMerge/>
            <w:vAlign w:val="center"/>
          </w:tcPr>
          <w:p w14:paraId="770CC81A" w14:textId="77777777" w:rsidR="00DA6EF1" w:rsidRPr="001D386E" w:rsidRDefault="00DA6EF1" w:rsidP="000B084B">
            <w:pPr>
              <w:pStyle w:val="TAC"/>
              <w:rPr>
                <w:lang w:eastAsia="zh-CN"/>
              </w:rPr>
            </w:pPr>
          </w:p>
        </w:tc>
      </w:tr>
      <w:tr w:rsidR="00DA6EF1" w:rsidRPr="001D386E" w14:paraId="7EE0882C" w14:textId="77777777" w:rsidTr="000B084B">
        <w:trPr>
          <w:trHeight w:val="223"/>
          <w:jc w:val="center"/>
        </w:trPr>
        <w:tc>
          <w:tcPr>
            <w:tcW w:w="1396" w:type="dxa"/>
            <w:vMerge w:val="restart"/>
            <w:vAlign w:val="center"/>
          </w:tcPr>
          <w:p w14:paraId="128D8FEA" w14:textId="77777777" w:rsidR="00DA6EF1" w:rsidRPr="001D386E" w:rsidRDefault="00DA6EF1" w:rsidP="000B084B">
            <w:pPr>
              <w:pStyle w:val="TAC"/>
              <w:rPr>
                <w:lang w:val="en-US"/>
              </w:rPr>
            </w:pPr>
            <w:r w:rsidRPr="001D386E">
              <w:rPr>
                <w:rFonts w:hint="eastAsia"/>
                <w:szCs w:val="18"/>
                <w:lang w:eastAsia="zh-CN"/>
              </w:rPr>
              <w:t>CA_39C-42A</w:t>
            </w:r>
          </w:p>
        </w:tc>
        <w:tc>
          <w:tcPr>
            <w:tcW w:w="1466" w:type="dxa"/>
            <w:vMerge w:val="restart"/>
            <w:vAlign w:val="center"/>
          </w:tcPr>
          <w:p w14:paraId="5BD6C3FF" w14:textId="77777777" w:rsidR="00DA6EF1" w:rsidRPr="001D386E" w:rsidRDefault="00DA6EF1" w:rsidP="000B084B">
            <w:pPr>
              <w:pStyle w:val="TAC"/>
              <w:rPr>
                <w:lang w:eastAsia="zh-CN"/>
              </w:rPr>
            </w:pPr>
            <w:r w:rsidRPr="001D386E">
              <w:rPr>
                <w:rFonts w:hint="eastAsia"/>
                <w:lang w:eastAsia="zh-CN"/>
              </w:rPr>
              <w:t>-</w:t>
            </w:r>
          </w:p>
        </w:tc>
        <w:tc>
          <w:tcPr>
            <w:tcW w:w="767" w:type="dxa"/>
            <w:shd w:val="clear" w:color="auto" w:fill="auto"/>
            <w:vAlign w:val="center"/>
          </w:tcPr>
          <w:p w14:paraId="5929EC1F" w14:textId="77777777" w:rsidR="00DA6EF1" w:rsidRPr="001D386E" w:rsidRDefault="00DA6EF1" w:rsidP="000B084B">
            <w:pPr>
              <w:pStyle w:val="TAC"/>
              <w:rPr>
                <w:lang w:val="en-US" w:eastAsia="zh-CN"/>
              </w:rPr>
            </w:pPr>
            <w:r w:rsidRPr="001D386E">
              <w:rPr>
                <w:rFonts w:hint="eastAsia"/>
                <w:szCs w:val="18"/>
                <w:lang w:eastAsia="zh-CN"/>
              </w:rPr>
              <w:t>39</w:t>
            </w:r>
          </w:p>
        </w:tc>
        <w:tc>
          <w:tcPr>
            <w:tcW w:w="3655" w:type="dxa"/>
            <w:gridSpan w:val="27"/>
            <w:shd w:val="clear" w:color="auto" w:fill="auto"/>
            <w:vAlign w:val="center"/>
          </w:tcPr>
          <w:p w14:paraId="38543CFA" w14:textId="77777777" w:rsidR="00DA6EF1" w:rsidRPr="001D386E" w:rsidRDefault="00DA6EF1" w:rsidP="000B084B">
            <w:pPr>
              <w:pStyle w:val="TAC"/>
              <w:rPr>
                <w:lang w:eastAsia="ja-JP"/>
              </w:rPr>
            </w:pPr>
            <w:r w:rsidRPr="001D386E">
              <w:rPr>
                <w:szCs w:val="18"/>
                <w:lang w:eastAsia="zh-CN"/>
              </w:rPr>
              <w:t>See CA_39C Bandwidth Combination Set 0 in the Table 5.6A.1-1</w:t>
            </w:r>
          </w:p>
        </w:tc>
        <w:tc>
          <w:tcPr>
            <w:tcW w:w="1187" w:type="dxa"/>
            <w:vMerge w:val="restart"/>
            <w:vAlign w:val="center"/>
          </w:tcPr>
          <w:p w14:paraId="12B402E3" w14:textId="77777777" w:rsidR="00DA6EF1" w:rsidRPr="001D386E" w:rsidRDefault="00DA6EF1" w:rsidP="000B084B">
            <w:pPr>
              <w:pStyle w:val="TAC"/>
              <w:rPr>
                <w:lang w:eastAsia="zh-CN"/>
              </w:rPr>
            </w:pPr>
            <w:r w:rsidRPr="001D386E">
              <w:rPr>
                <w:rFonts w:hint="eastAsia"/>
                <w:szCs w:val="18"/>
                <w:lang w:eastAsia="zh-CN"/>
              </w:rPr>
              <w:t>55</w:t>
            </w:r>
          </w:p>
        </w:tc>
        <w:tc>
          <w:tcPr>
            <w:tcW w:w="1288" w:type="dxa"/>
            <w:vMerge w:val="restart"/>
            <w:vAlign w:val="center"/>
          </w:tcPr>
          <w:p w14:paraId="1EDF7D8F" w14:textId="77777777" w:rsidR="00DA6EF1" w:rsidRPr="001D386E" w:rsidRDefault="00DA6EF1" w:rsidP="000B084B">
            <w:pPr>
              <w:pStyle w:val="TAC"/>
              <w:rPr>
                <w:lang w:eastAsia="zh-CN"/>
              </w:rPr>
            </w:pPr>
            <w:r w:rsidRPr="001D386E">
              <w:rPr>
                <w:rFonts w:hint="eastAsia"/>
                <w:szCs w:val="18"/>
                <w:lang w:eastAsia="zh-CN"/>
              </w:rPr>
              <w:t>0</w:t>
            </w:r>
          </w:p>
        </w:tc>
      </w:tr>
      <w:tr w:rsidR="00DA6EF1" w:rsidRPr="001D386E" w14:paraId="5101DA74" w14:textId="77777777" w:rsidTr="000B084B">
        <w:trPr>
          <w:trHeight w:val="223"/>
          <w:jc w:val="center"/>
        </w:trPr>
        <w:tc>
          <w:tcPr>
            <w:tcW w:w="1396" w:type="dxa"/>
            <w:vMerge/>
            <w:vAlign w:val="center"/>
          </w:tcPr>
          <w:p w14:paraId="06D50D27" w14:textId="77777777" w:rsidR="00DA6EF1" w:rsidRPr="001D386E" w:rsidRDefault="00DA6EF1" w:rsidP="000B084B">
            <w:pPr>
              <w:pStyle w:val="TAC"/>
              <w:rPr>
                <w:lang w:val="en-US"/>
              </w:rPr>
            </w:pPr>
          </w:p>
        </w:tc>
        <w:tc>
          <w:tcPr>
            <w:tcW w:w="1466" w:type="dxa"/>
            <w:vMerge/>
            <w:vAlign w:val="center"/>
          </w:tcPr>
          <w:p w14:paraId="36664CBD" w14:textId="77777777" w:rsidR="00DA6EF1" w:rsidRPr="001D386E" w:rsidRDefault="00DA6EF1" w:rsidP="000B084B">
            <w:pPr>
              <w:pStyle w:val="TAC"/>
              <w:rPr>
                <w:lang w:eastAsia="ja-JP"/>
              </w:rPr>
            </w:pPr>
          </w:p>
        </w:tc>
        <w:tc>
          <w:tcPr>
            <w:tcW w:w="767" w:type="dxa"/>
            <w:shd w:val="clear" w:color="auto" w:fill="auto"/>
            <w:vAlign w:val="center"/>
          </w:tcPr>
          <w:p w14:paraId="0D9AB1A6" w14:textId="77777777" w:rsidR="00DA6EF1" w:rsidRPr="001D386E" w:rsidRDefault="00DA6EF1" w:rsidP="000B084B">
            <w:pPr>
              <w:pStyle w:val="TAC"/>
              <w:rPr>
                <w:lang w:val="en-US" w:eastAsia="zh-CN"/>
              </w:rPr>
            </w:pPr>
            <w:r w:rsidRPr="001D386E">
              <w:rPr>
                <w:rFonts w:hint="eastAsia"/>
                <w:szCs w:val="18"/>
                <w:lang w:eastAsia="zh-CN"/>
              </w:rPr>
              <w:t>42</w:t>
            </w:r>
          </w:p>
        </w:tc>
        <w:tc>
          <w:tcPr>
            <w:tcW w:w="586" w:type="dxa"/>
            <w:gridSpan w:val="2"/>
            <w:shd w:val="clear" w:color="auto" w:fill="auto"/>
            <w:vAlign w:val="center"/>
          </w:tcPr>
          <w:p w14:paraId="029DEF9F" w14:textId="77777777" w:rsidR="00DA6EF1" w:rsidRPr="001D386E" w:rsidRDefault="00DA6EF1" w:rsidP="000B084B">
            <w:pPr>
              <w:pStyle w:val="TAC"/>
              <w:rPr>
                <w:lang w:eastAsia="ja-JP"/>
              </w:rPr>
            </w:pPr>
          </w:p>
        </w:tc>
        <w:tc>
          <w:tcPr>
            <w:tcW w:w="586" w:type="dxa"/>
            <w:gridSpan w:val="4"/>
            <w:vAlign w:val="center"/>
          </w:tcPr>
          <w:p w14:paraId="7FFE50B8" w14:textId="77777777" w:rsidR="00DA6EF1" w:rsidRPr="001D386E" w:rsidRDefault="00DA6EF1" w:rsidP="000B084B">
            <w:pPr>
              <w:pStyle w:val="TAC"/>
              <w:rPr>
                <w:lang w:eastAsia="ja-JP"/>
              </w:rPr>
            </w:pPr>
          </w:p>
        </w:tc>
        <w:tc>
          <w:tcPr>
            <w:tcW w:w="586" w:type="dxa"/>
            <w:gridSpan w:val="4"/>
            <w:vAlign w:val="center"/>
          </w:tcPr>
          <w:p w14:paraId="5A6B9842" w14:textId="77777777" w:rsidR="00DA6EF1" w:rsidRPr="001D386E" w:rsidRDefault="00DA6EF1" w:rsidP="000B084B">
            <w:pPr>
              <w:pStyle w:val="TAC"/>
              <w:rPr>
                <w:lang w:eastAsia="ja-JP"/>
              </w:rPr>
            </w:pPr>
            <w:r w:rsidRPr="001D386E">
              <w:rPr>
                <w:rFonts w:hint="eastAsia"/>
                <w:szCs w:val="18"/>
                <w:lang w:eastAsia="zh-CN"/>
              </w:rPr>
              <w:t>Yes</w:t>
            </w:r>
          </w:p>
        </w:tc>
        <w:tc>
          <w:tcPr>
            <w:tcW w:w="600" w:type="dxa"/>
            <w:gridSpan w:val="7"/>
            <w:vAlign w:val="center"/>
          </w:tcPr>
          <w:p w14:paraId="6CBCFEA8" w14:textId="77777777" w:rsidR="00DA6EF1" w:rsidRPr="001D386E" w:rsidRDefault="00DA6EF1" w:rsidP="000B084B">
            <w:pPr>
              <w:pStyle w:val="TAC"/>
              <w:rPr>
                <w:lang w:eastAsia="ja-JP"/>
              </w:rPr>
            </w:pPr>
            <w:r w:rsidRPr="001D386E">
              <w:rPr>
                <w:rFonts w:hint="eastAsia"/>
                <w:szCs w:val="18"/>
                <w:lang w:eastAsia="zh-CN"/>
              </w:rPr>
              <w:t>Yes</w:t>
            </w:r>
          </w:p>
        </w:tc>
        <w:tc>
          <w:tcPr>
            <w:tcW w:w="599" w:type="dxa"/>
            <w:gridSpan w:val="6"/>
            <w:vAlign w:val="center"/>
          </w:tcPr>
          <w:p w14:paraId="29825557" w14:textId="77777777" w:rsidR="00DA6EF1" w:rsidRPr="001D386E" w:rsidRDefault="00DA6EF1" w:rsidP="000B084B">
            <w:pPr>
              <w:pStyle w:val="TAC"/>
              <w:rPr>
                <w:lang w:eastAsia="ja-JP"/>
              </w:rPr>
            </w:pPr>
            <w:r w:rsidRPr="001D386E">
              <w:rPr>
                <w:rFonts w:hint="eastAsia"/>
                <w:szCs w:val="18"/>
                <w:lang w:eastAsia="zh-CN"/>
              </w:rPr>
              <w:t>Yes</w:t>
            </w:r>
          </w:p>
        </w:tc>
        <w:tc>
          <w:tcPr>
            <w:tcW w:w="698" w:type="dxa"/>
            <w:gridSpan w:val="4"/>
            <w:vAlign w:val="center"/>
          </w:tcPr>
          <w:p w14:paraId="0810AA13" w14:textId="77777777" w:rsidR="00DA6EF1" w:rsidRPr="001D386E" w:rsidRDefault="00DA6EF1" w:rsidP="000B084B">
            <w:pPr>
              <w:pStyle w:val="TAC"/>
              <w:rPr>
                <w:lang w:eastAsia="ja-JP"/>
              </w:rPr>
            </w:pPr>
            <w:r w:rsidRPr="001D386E">
              <w:rPr>
                <w:rFonts w:hint="eastAsia"/>
                <w:szCs w:val="18"/>
                <w:lang w:eastAsia="zh-CN"/>
              </w:rPr>
              <w:t>Yes</w:t>
            </w:r>
          </w:p>
        </w:tc>
        <w:tc>
          <w:tcPr>
            <w:tcW w:w="1187" w:type="dxa"/>
            <w:vMerge/>
            <w:vAlign w:val="center"/>
          </w:tcPr>
          <w:p w14:paraId="0259489D" w14:textId="77777777" w:rsidR="00DA6EF1" w:rsidRPr="001D386E" w:rsidRDefault="00DA6EF1" w:rsidP="000B084B">
            <w:pPr>
              <w:pStyle w:val="TAC"/>
              <w:rPr>
                <w:lang w:eastAsia="zh-CN"/>
              </w:rPr>
            </w:pPr>
          </w:p>
        </w:tc>
        <w:tc>
          <w:tcPr>
            <w:tcW w:w="1288" w:type="dxa"/>
            <w:vMerge/>
            <w:vAlign w:val="center"/>
          </w:tcPr>
          <w:p w14:paraId="36435ADE" w14:textId="77777777" w:rsidR="00DA6EF1" w:rsidRPr="001D386E" w:rsidRDefault="00DA6EF1" w:rsidP="000B084B">
            <w:pPr>
              <w:pStyle w:val="TAC"/>
              <w:rPr>
                <w:lang w:eastAsia="zh-CN"/>
              </w:rPr>
            </w:pPr>
          </w:p>
        </w:tc>
      </w:tr>
      <w:tr w:rsidR="00DA6EF1" w:rsidRPr="001D386E" w14:paraId="593A8ABE" w14:textId="77777777" w:rsidTr="000B084B">
        <w:trPr>
          <w:trHeight w:val="223"/>
          <w:jc w:val="center"/>
        </w:trPr>
        <w:tc>
          <w:tcPr>
            <w:tcW w:w="1396" w:type="dxa"/>
            <w:vMerge w:val="restart"/>
            <w:vAlign w:val="center"/>
          </w:tcPr>
          <w:p w14:paraId="4F2682E2" w14:textId="77777777" w:rsidR="00DA6EF1" w:rsidRPr="001D386E" w:rsidRDefault="00DA6EF1" w:rsidP="000B084B">
            <w:pPr>
              <w:pStyle w:val="TAC"/>
            </w:pPr>
            <w:r w:rsidRPr="001D386E">
              <w:rPr>
                <w:szCs w:val="18"/>
                <w:lang w:eastAsia="zh-CN"/>
              </w:rPr>
              <w:t>CA_39C-42C</w:t>
            </w:r>
          </w:p>
        </w:tc>
        <w:tc>
          <w:tcPr>
            <w:tcW w:w="1466" w:type="dxa"/>
            <w:vMerge w:val="restart"/>
            <w:vAlign w:val="center"/>
          </w:tcPr>
          <w:p w14:paraId="137803C7" w14:textId="77777777" w:rsidR="00DA6EF1" w:rsidRPr="001D386E" w:rsidRDefault="00DA6EF1" w:rsidP="000B084B">
            <w:pPr>
              <w:pStyle w:val="TAC"/>
              <w:rPr>
                <w:lang w:eastAsia="zh-CN"/>
              </w:rPr>
            </w:pPr>
            <w:r w:rsidRPr="001D386E">
              <w:rPr>
                <w:lang w:eastAsia="ja-JP"/>
              </w:rPr>
              <w:t>-</w:t>
            </w:r>
          </w:p>
        </w:tc>
        <w:tc>
          <w:tcPr>
            <w:tcW w:w="767" w:type="dxa"/>
            <w:shd w:val="clear" w:color="auto" w:fill="auto"/>
            <w:vAlign w:val="center"/>
          </w:tcPr>
          <w:p w14:paraId="7E359D71" w14:textId="77777777" w:rsidR="00DA6EF1" w:rsidRPr="001D386E" w:rsidRDefault="00DA6EF1" w:rsidP="000B084B">
            <w:pPr>
              <w:pStyle w:val="TAC"/>
            </w:pPr>
            <w:r w:rsidRPr="001D386E">
              <w:rPr>
                <w:szCs w:val="18"/>
                <w:lang w:eastAsia="zh-CN"/>
              </w:rPr>
              <w:t>39</w:t>
            </w:r>
          </w:p>
        </w:tc>
        <w:tc>
          <w:tcPr>
            <w:tcW w:w="3655" w:type="dxa"/>
            <w:gridSpan w:val="27"/>
            <w:shd w:val="clear" w:color="auto" w:fill="auto"/>
            <w:vAlign w:val="center"/>
          </w:tcPr>
          <w:p w14:paraId="69E5E212" w14:textId="77777777" w:rsidR="00DA6EF1" w:rsidRPr="001D386E" w:rsidRDefault="00DA6EF1" w:rsidP="000B084B">
            <w:pPr>
              <w:pStyle w:val="TAC"/>
            </w:pPr>
            <w:r w:rsidRPr="001D386E">
              <w:rPr>
                <w:szCs w:val="18"/>
                <w:lang w:eastAsia="zh-CN"/>
              </w:rPr>
              <w:t>See CA_39C Bandwidth combination set 0 in Table 5.6A.1-1</w:t>
            </w:r>
          </w:p>
        </w:tc>
        <w:tc>
          <w:tcPr>
            <w:tcW w:w="1187" w:type="dxa"/>
            <w:vMerge w:val="restart"/>
            <w:vAlign w:val="center"/>
          </w:tcPr>
          <w:p w14:paraId="331ECDA4" w14:textId="77777777" w:rsidR="00DA6EF1" w:rsidRPr="001D386E" w:rsidRDefault="00DA6EF1" w:rsidP="000B084B">
            <w:pPr>
              <w:pStyle w:val="TAC"/>
            </w:pPr>
            <w:r w:rsidRPr="001D386E">
              <w:t>75</w:t>
            </w:r>
          </w:p>
        </w:tc>
        <w:tc>
          <w:tcPr>
            <w:tcW w:w="1288" w:type="dxa"/>
            <w:vMerge w:val="restart"/>
            <w:vAlign w:val="center"/>
          </w:tcPr>
          <w:p w14:paraId="3FC3E525" w14:textId="77777777" w:rsidR="00DA6EF1" w:rsidRPr="001D386E" w:rsidRDefault="00DA6EF1" w:rsidP="000B084B">
            <w:pPr>
              <w:pStyle w:val="TAC"/>
            </w:pPr>
            <w:r w:rsidRPr="001D386E">
              <w:t>0</w:t>
            </w:r>
          </w:p>
        </w:tc>
      </w:tr>
      <w:tr w:rsidR="00DA6EF1" w:rsidRPr="001D386E" w14:paraId="44B0B327" w14:textId="77777777" w:rsidTr="000B084B">
        <w:trPr>
          <w:trHeight w:val="223"/>
          <w:jc w:val="center"/>
        </w:trPr>
        <w:tc>
          <w:tcPr>
            <w:tcW w:w="1396" w:type="dxa"/>
            <w:vMerge/>
            <w:vAlign w:val="center"/>
          </w:tcPr>
          <w:p w14:paraId="35E96DBF" w14:textId="77777777" w:rsidR="00DA6EF1" w:rsidRPr="001D386E" w:rsidRDefault="00DA6EF1" w:rsidP="000B084B">
            <w:pPr>
              <w:pStyle w:val="TAC"/>
            </w:pPr>
          </w:p>
        </w:tc>
        <w:tc>
          <w:tcPr>
            <w:tcW w:w="1466" w:type="dxa"/>
            <w:vMerge/>
            <w:vAlign w:val="center"/>
          </w:tcPr>
          <w:p w14:paraId="5724003E" w14:textId="77777777" w:rsidR="00DA6EF1" w:rsidRPr="001D386E" w:rsidRDefault="00DA6EF1" w:rsidP="000B084B">
            <w:pPr>
              <w:pStyle w:val="TAC"/>
              <w:rPr>
                <w:lang w:eastAsia="zh-CN"/>
              </w:rPr>
            </w:pPr>
          </w:p>
        </w:tc>
        <w:tc>
          <w:tcPr>
            <w:tcW w:w="767" w:type="dxa"/>
            <w:shd w:val="clear" w:color="auto" w:fill="auto"/>
            <w:vAlign w:val="center"/>
          </w:tcPr>
          <w:p w14:paraId="1B2A2BC8" w14:textId="77777777" w:rsidR="00DA6EF1" w:rsidRPr="001D386E" w:rsidRDefault="00DA6EF1" w:rsidP="000B084B">
            <w:pPr>
              <w:pStyle w:val="TAC"/>
            </w:pPr>
            <w:r w:rsidRPr="001D386E">
              <w:rPr>
                <w:szCs w:val="18"/>
                <w:lang w:eastAsia="zh-CN"/>
              </w:rPr>
              <w:t>42</w:t>
            </w:r>
          </w:p>
        </w:tc>
        <w:tc>
          <w:tcPr>
            <w:tcW w:w="3655" w:type="dxa"/>
            <w:gridSpan w:val="27"/>
            <w:shd w:val="clear" w:color="auto" w:fill="auto"/>
            <w:vAlign w:val="center"/>
          </w:tcPr>
          <w:p w14:paraId="3BDE68A8" w14:textId="77777777" w:rsidR="00DA6EF1" w:rsidRPr="001D386E" w:rsidRDefault="00DA6EF1" w:rsidP="000B084B">
            <w:pPr>
              <w:pStyle w:val="TAC"/>
            </w:pPr>
            <w:r w:rsidRPr="001D386E">
              <w:rPr>
                <w:szCs w:val="18"/>
                <w:lang w:eastAsia="zh-CN"/>
              </w:rPr>
              <w:t>See CA_42C Bandwidth combination set 1 in Table 5.6A.1-1</w:t>
            </w:r>
          </w:p>
        </w:tc>
        <w:tc>
          <w:tcPr>
            <w:tcW w:w="1187" w:type="dxa"/>
            <w:vMerge/>
            <w:vAlign w:val="center"/>
          </w:tcPr>
          <w:p w14:paraId="5E61B611" w14:textId="77777777" w:rsidR="00DA6EF1" w:rsidRPr="001D386E" w:rsidRDefault="00DA6EF1" w:rsidP="000B084B">
            <w:pPr>
              <w:pStyle w:val="TAC"/>
            </w:pPr>
          </w:p>
        </w:tc>
        <w:tc>
          <w:tcPr>
            <w:tcW w:w="1288" w:type="dxa"/>
            <w:vMerge/>
            <w:vAlign w:val="center"/>
          </w:tcPr>
          <w:p w14:paraId="65929D7D" w14:textId="77777777" w:rsidR="00DA6EF1" w:rsidRPr="001D386E" w:rsidRDefault="00DA6EF1" w:rsidP="000B084B">
            <w:pPr>
              <w:pStyle w:val="TAC"/>
            </w:pPr>
          </w:p>
        </w:tc>
      </w:tr>
      <w:tr w:rsidR="00DA6EF1" w:rsidRPr="001D386E" w14:paraId="2B585E34" w14:textId="77777777" w:rsidTr="000B084B">
        <w:trPr>
          <w:trHeight w:val="223"/>
          <w:jc w:val="center"/>
        </w:trPr>
        <w:tc>
          <w:tcPr>
            <w:tcW w:w="1396" w:type="dxa"/>
            <w:vMerge w:val="restart"/>
            <w:vAlign w:val="center"/>
          </w:tcPr>
          <w:p w14:paraId="49D5CAD7" w14:textId="77777777" w:rsidR="00DA6EF1" w:rsidRPr="001D386E" w:rsidRDefault="00DA6EF1" w:rsidP="000B084B">
            <w:pPr>
              <w:pStyle w:val="TAC"/>
              <w:rPr>
                <w:lang w:val="en-US"/>
              </w:rPr>
            </w:pPr>
            <w:r w:rsidRPr="001D386E">
              <w:rPr>
                <w:rFonts w:eastAsia="SimSun" w:hint="eastAsia"/>
                <w:szCs w:val="18"/>
                <w:lang w:eastAsia="zh-CN"/>
              </w:rPr>
              <w:t>CA_39C-42D</w:t>
            </w:r>
          </w:p>
        </w:tc>
        <w:tc>
          <w:tcPr>
            <w:tcW w:w="1466" w:type="dxa"/>
            <w:vMerge w:val="restart"/>
            <w:vAlign w:val="center"/>
          </w:tcPr>
          <w:p w14:paraId="29D3749F"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302DBB6C" w14:textId="77777777" w:rsidR="00DA6EF1" w:rsidRPr="001D386E" w:rsidRDefault="00DA6EF1" w:rsidP="000B084B">
            <w:pPr>
              <w:pStyle w:val="TAC"/>
              <w:rPr>
                <w:lang w:val="en-US" w:eastAsia="zh-CN"/>
              </w:rPr>
            </w:pPr>
            <w:r w:rsidRPr="001D386E">
              <w:rPr>
                <w:rFonts w:eastAsia="SimSun" w:hint="eastAsia"/>
                <w:szCs w:val="18"/>
                <w:lang w:eastAsia="zh-CN"/>
              </w:rPr>
              <w:t>39</w:t>
            </w:r>
          </w:p>
        </w:tc>
        <w:tc>
          <w:tcPr>
            <w:tcW w:w="3655" w:type="dxa"/>
            <w:gridSpan w:val="27"/>
            <w:shd w:val="clear" w:color="auto" w:fill="auto"/>
            <w:vAlign w:val="center"/>
          </w:tcPr>
          <w:p w14:paraId="657BF8E5" w14:textId="77777777" w:rsidR="00DA6EF1" w:rsidRPr="001D386E" w:rsidRDefault="00DA6EF1" w:rsidP="000B084B">
            <w:pPr>
              <w:pStyle w:val="TAC"/>
              <w:rPr>
                <w:lang w:eastAsia="ja-JP"/>
              </w:rPr>
            </w:pPr>
            <w:r w:rsidRPr="001D386E">
              <w:rPr>
                <w:rFonts w:eastAsia="SimSun"/>
                <w:szCs w:val="18"/>
                <w:lang w:eastAsia="zh-CN"/>
              </w:rPr>
              <w:t>See the CA_39C Bandwidth combination set 0 in the Table 5.6A.1-1</w:t>
            </w:r>
          </w:p>
        </w:tc>
        <w:tc>
          <w:tcPr>
            <w:tcW w:w="1187" w:type="dxa"/>
            <w:vMerge w:val="restart"/>
            <w:vAlign w:val="center"/>
          </w:tcPr>
          <w:p w14:paraId="60086126" w14:textId="77777777" w:rsidR="00DA6EF1" w:rsidRPr="001D386E" w:rsidRDefault="00DA6EF1" w:rsidP="000B084B">
            <w:pPr>
              <w:pStyle w:val="TAC"/>
              <w:rPr>
                <w:lang w:eastAsia="zh-CN"/>
              </w:rPr>
            </w:pPr>
            <w:r w:rsidRPr="001D386E">
              <w:rPr>
                <w:lang w:eastAsia="zh-CN"/>
              </w:rPr>
              <w:t>95</w:t>
            </w:r>
          </w:p>
        </w:tc>
        <w:tc>
          <w:tcPr>
            <w:tcW w:w="1288" w:type="dxa"/>
            <w:vMerge w:val="restart"/>
            <w:vAlign w:val="center"/>
          </w:tcPr>
          <w:p w14:paraId="3C83E797" w14:textId="77777777" w:rsidR="00DA6EF1" w:rsidRPr="001D386E" w:rsidRDefault="00DA6EF1" w:rsidP="000B084B">
            <w:pPr>
              <w:pStyle w:val="TAC"/>
              <w:rPr>
                <w:lang w:eastAsia="zh-CN"/>
              </w:rPr>
            </w:pPr>
            <w:r w:rsidRPr="001D386E">
              <w:rPr>
                <w:lang w:eastAsia="zh-CN"/>
              </w:rPr>
              <w:t>0</w:t>
            </w:r>
          </w:p>
        </w:tc>
      </w:tr>
      <w:tr w:rsidR="00DA6EF1" w:rsidRPr="001D386E" w14:paraId="3F13BE11" w14:textId="77777777" w:rsidTr="000B084B">
        <w:trPr>
          <w:trHeight w:val="223"/>
          <w:jc w:val="center"/>
        </w:trPr>
        <w:tc>
          <w:tcPr>
            <w:tcW w:w="1396" w:type="dxa"/>
            <w:vMerge/>
            <w:vAlign w:val="center"/>
          </w:tcPr>
          <w:p w14:paraId="7822BC44" w14:textId="77777777" w:rsidR="00DA6EF1" w:rsidRPr="001D386E" w:rsidRDefault="00DA6EF1" w:rsidP="000B084B">
            <w:pPr>
              <w:pStyle w:val="TAC"/>
              <w:rPr>
                <w:lang w:val="en-US"/>
              </w:rPr>
            </w:pPr>
          </w:p>
        </w:tc>
        <w:tc>
          <w:tcPr>
            <w:tcW w:w="1466" w:type="dxa"/>
            <w:vMerge/>
            <w:vAlign w:val="center"/>
          </w:tcPr>
          <w:p w14:paraId="679D7290" w14:textId="77777777" w:rsidR="00DA6EF1" w:rsidRPr="001D386E" w:rsidRDefault="00DA6EF1" w:rsidP="000B084B">
            <w:pPr>
              <w:pStyle w:val="TAC"/>
              <w:rPr>
                <w:lang w:eastAsia="ja-JP"/>
              </w:rPr>
            </w:pPr>
          </w:p>
        </w:tc>
        <w:tc>
          <w:tcPr>
            <w:tcW w:w="767" w:type="dxa"/>
            <w:shd w:val="clear" w:color="auto" w:fill="auto"/>
            <w:vAlign w:val="center"/>
          </w:tcPr>
          <w:p w14:paraId="1E40F3E1" w14:textId="77777777" w:rsidR="00DA6EF1" w:rsidRPr="001D386E" w:rsidRDefault="00DA6EF1" w:rsidP="000B084B">
            <w:pPr>
              <w:pStyle w:val="TAC"/>
              <w:rPr>
                <w:lang w:val="en-US" w:eastAsia="zh-CN"/>
              </w:rPr>
            </w:pPr>
            <w:r w:rsidRPr="001D386E">
              <w:rPr>
                <w:rFonts w:eastAsia="SimSun" w:hint="eastAsia"/>
                <w:szCs w:val="18"/>
                <w:lang w:eastAsia="zh-CN"/>
              </w:rPr>
              <w:t>42</w:t>
            </w:r>
          </w:p>
        </w:tc>
        <w:tc>
          <w:tcPr>
            <w:tcW w:w="3655" w:type="dxa"/>
            <w:gridSpan w:val="27"/>
            <w:shd w:val="clear" w:color="auto" w:fill="auto"/>
            <w:vAlign w:val="center"/>
          </w:tcPr>
          <w:p w14:paraId="3CD8B1FD" w14:textId="77777777" w:rsidR="00DA6EF1" w:rsidRPr="001D386E" w:rsidRDefault="00DA6EF1" w:rsidP="000B084B">
            <w:pPr>
              <w:pStyle w:val="TAC"/>
              <w:rPr>
                <w:lang w:eastAsia="ja-JP"/>
              </w:rPr>
            </w:pPr>
            <w:r w:rsidRPr="001D386E">
              <w:rPr>
                <w:rFonts w:eastAsia="SimSun"/>
                <w:szCs w:val="18"/>
                <w:lang w:eastAsia="zh-CN"/>
              </w:rPr>
              <w:t>See the CA_42D Bandwidth combination set 1 in the Table 5.6A.1-1</w:t>
            </w:r>
          </w:p>
        </w:tc>
        <w:tc>
          <w:tcPr>
            <w:tcW w:w="1187" w:type="dxa"/>
            <w:vMerge/>
            <w:vAlign w:val="center"/>
          </w:tcPr>
          <w:p w14:paraId="60311A0A" w14:textId="77777777" w:rsidR="00DA6EF1" w:rsidRPr="001D386E" w:rsidRDefault="00DA6EF1" w:rsidP="000B084B">
            <w:pPr>
              <w:pStyle w:val="TAC"/>
              <w:rPr>
                <w:lang w:eastAsia="zh-CN"/>
              </w:rPr>
            </w:pPr>
          </w:p>
        </w:tc>
        <w:tc>
          <w:tcPr>
            <w:tcW w:w="1288" w:type="dxa"/>
            <w:vMerge/>
            <w:vAlign w:val="center"/>
          </w:tcPr>
          <w:p w14:paraId="56C0D762" w14:textId="77777777" w:rsidR="00DA6EF1" w:rsidRPr="001D386E" w:rsidRDefault="00DA6EF1" w:rsidP="000B084B">
            <w:pPr>
              <w:pStyle w:val="TAC"/>
              <w:rPr>
                <w:lang w:eastAsia="zh-CN"/>
              </w:rPr>
            </w:pPr>
          </w:p>
        </w:tc>
      </w:tr>
      <w:tr w:rsidR="00DA6EF1" w:rsidRPr="001D386E" w14:paraId="46CF9A91" w14:textId="77777777" w:rsidTr="000B084B">
        <w:trPr>
          <w:trHeight w:val="223"/>
          <w:jc w:val="center"/>
        </w:trPr>
        <w:tc>
          <w:tcPr>
            <w:tcW w:w="1396" w:type="dxa"/>
            <w:vMerge w:val="restart"/>
            <w:vAlign w:val="center"/>
          </w:tcPr>
          <w:p w14:paraId="736F687E" w14:textId="77777777" w:rsidR="00DA6EF1" w:rsidRPr="001D386E" w:rsidRDefault="00DA6EF1" w:rsidP="000B084B">
            <w:pPr>
              <w:pStyle w:val="TAC"/>
              <w:rPr>
                <w:lang w:val="en-US"/>
              </w:rPr>
            </w:pPr>
            <w:r w:rsidRPr="001D386E">
              <w:rPr>
                <w:lang w:val="en-US"/>
              </w:rPr>
              <w:t>CA_</w:t>
            </w:r>
            <w:r w:rsidRPr="001D386E">
              <w:rPr>
                <w:rFonts w:hint="eastAsia"/>
                <w:lang w:val="en-US" w:eastAsia="zh-CN"/>
              </w:rPr>
              <w:t>39A</w:t>
            </w:r>
            <w:r w:rsidRPr="001D386E">
              <w:rPr>
                <w:lang w:val="en-US"/>
              </w:rPr>
              <w:t>-</w:t>
            </w:r>
            <w:r w:rsidRPr="001D386E">
              <w:rPr>
                <w:rFonts w:hint="eastAsia"/>
                <w:lang w:val="en-US" w:eastAsia="zh-CN"/>
              </w:rPr>
              <w:t>46A</w:t>
            </w:r>
          </w:p>
        </w:tc>
        <w:tc>
          <w:tcPr>
            <w:tcW w:w="1466" w:type="dxa"/>
            <w:vMerge w:val="restart"/>
            <w:vAlign w:val="center"/>
          </w:tcPr>
          <w:p w14:paraId="14088D35"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271DDF3B" w14:textId="77777777" w:rsidR="00DA6EF1" w:rsidRPr="001D386E" w:rsidRDefault="00DA6EF1" w:rsidP="000B084B">
            <w:pPr>
              <w:pStyle w:val="TAC"/>
              <w:rPr>
                <w:lang w:eastAsia="ja-JP"/>
              </w:rPr>
            </w:pPr>
            <w:r w:rsidRPr="001D386E">
              <w:rPr>
                <w:rFonts w:hint="eastAsia"/>
                <w:lang w:val="en-US" w:eastAsia="zh-CN"/>
              </w:rPr>
              <w:t>39</w:t>
            </w:r>
          </w:p>
        </w:tc>
        <w:tc>
          <w:tcPr>
            <w:tcW w:w="586" w:type="dxa"/>
            <w:gridSpan w:val="2"/>
            <w:shd w:val="clear" w:color="auto" w:fill="auto"/>
            <w:vAlign w:val="center"/>
          </w:tcPr>
          <w:p w14:paraId="40099E05" w14:textId="77777777" w:rsidR="00DA6EF1" w:rsidRPr="001D386E" w:rsidRDefault="00DA6EF1" w:rsidP="000B084B">
            <w:pPr>
              <w:pStyle w:val="TAC"/>
              <w:rPr>
                <w:lang w:eastAsia="ja-JP"/>
              </w:rPr>
            </w:pPr>
          </w:p>
        </w:tc>
        <w:tc>
          <w:tcPr>
            <w:tcW w:w="586" w:type="dxa"/>
            <w:gridSpan w:val="4"/>
            <w:vAlign w:val="center"/>
          </w:tcPr>
          <w:p w14:paraId="4BFFF983" w14:textId="77777777" w:rsidR="00DA6EF1" w:rsidRPr="001D386E" w:rsidRDefault="00DA6EF1" w:rsidP="000B084B">
            <w:pPr>
              <w:pStyle w:val="TAC"/>
              <w:rPr>
                <w:lang w:eastAsia="ja-JP"/>
              </w:rPr>
            </w:pPr>
          </w:p>
        </w:tc>
        <w:tc>
          <w:tcPr>
            <w:tcW w:w="586" w:type="dxa"/>
            <w:gridSpan w:val="4"/>
            <w:vAlign w:val="center"/>
          </w:tcPr>
          <w:p w14:paraId="3613EC4F" w14:textId="77777777" w:rsidR="00DA6EF1" w:rsidRPr="001D386E" w:rsidRDefault="00DA6EF1" w:rsidP="000B084B">
            <w:pPr>
              <w:pStyle w:val="TAC"/>
              <w:rPr>
                <w:lang w:eastAsia="ja-JP"/>
              </w:rPr>
            </w:pPr>
            <w:r w:rsidRPr="001D386E">
              <w:rPr>
                <w:lang w:eastAsia="ja-JP"/>
              </w:rPr>
              <w:t>Yes</w:t>
            </w:r>
          </w:p>
        </w:tc>
        <w:tc>
          <w:tcPr>
            <w:tcW w:w="600" w:type="dxa"/>
            <w:gridSpan w:val="7"/>
            <w:vAlign w:val="center"/>
          </w:tcPr>
          <w:p w14:paraId="355D64BF"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5AEEC941" w14:textId="77777777" w:rsidR="00DA6EF1" w:rsidRPr="001D386E" w:rsidRDefault="00DA6EF1" w:rsidP="000B084B">
            <w:pPr>
              <w:pStyle w:val="TAC"/>
              <w:rPr>
                <w:lang w:eastAsia="ja-JP"/>
              </w:rPr>
            </w:pPr>
            <w:r w:rsidRPr="001D386E">
              <w:rPr>
                <w:lang w:eastAsia="ja-JP"/>
              </w:rPr>
              <w:t>Yes</w:t>
            </w:r>
          </w:p>
        </w:tc>
        <w:tc>
          <w:tcPr>
            <w:tcW w:w="698" w:type="dxa"/>
            <w:gridSpan w:val="4"/>
            <w:vAlign w:val="center"/>
          </w:tcPr>
          <w:p w14:paraId="15ABA299" w14:textId="77777777" w:rsidR="00DA6EF1" w:rsidRPr="001D386E" w:rsidRDefault="00DA6EF1" w:rsidP="000B084B">
            <w:pPr>
              <w:pStyle w:val="TAC"/>
              <w:rPr>
                <w:lang w:eastAsia="ja-JP"/>
              </w:rPr>
            </w:pPr>
            <w:r w:rsidRPr="001D386E">
              <w:rPr>
                <w:lang w:eastAsia="ja-JP"/>
              </w:rPr>
              <w:t>Yes</w:t>
            </w:r>
          </w:p>
        </w:tc>
        <w:tc>
          <w:tcPr>
            <w:tcW w:w="1187" w:type="dxa"/>
            <w:vMerge w:val="restart"/>
            <w:vAlign w:val="center"/>
          </w:tcPr>
          <w:p w14:paraId="74899534" w14:textId="77777777" w:rsidR="00DA6EF1" w:rsidRPr="001D386E" w:rsidRDefault="00DA6EF1" w:rsidP="000B084B">
            <w:pPr>
              <w:pStyle w:val="TAC"/>
              <w:rPr>
                <w:lang w:eastAsia="zh-CN"/>
              </w:rPr>
            </w:pPr>
            <w:r w:rsidRPr="001D386E">
              <w:rPr>
                <w:lang w:eastAsia="zh-CN"/>
              </w:rPr>
              <w:t>40</w:t>
            </w:r>
          </w:p>
        </w:tc>
        <w:tc>
          <w:tcPr>
            <w:tcW w:w="1288" w:type="dxa"/>
            <w:vMerge w:val="restart"/>
            <w:vAlign w:val="center"/>
          </w:tcPr>
          <w:p w14:paraId="5D2DF2FC" w14:textId="77777777" w:rsidR="00DA6EF1" w:rsidRPr="001D386E" w:rsidRDefault="00DA6EF1" w:rsidP="000B084B">
            <w:pPr>
              <w:pStyle w:val="TAC"/>
              <w:rPr>
                <w:lang w:eastAsia="zh-CN"/>
              </w:rPr>
            </w:pPr>
            <w:r w:rsidRPr="001D386E">
              <w:rPr>
                <w:lang w:eastAsia="zh-CN"/>
              </w:rPr>
              <w:t>0</w:t>
            </w:r>
          </w:p>
        </w:tc>
      </w:tr>
      <w:tr w:rsidR="00DA6EF1" w:rsidRPr="001D386E" w14:paraId="01FEF0A1" w14:textId="77777777" w:rsidTr="000B084B">
        <w:trPr>
          <w:trHeight w:val="223"/>
          <w:jc w:val="center"/>
        </w:trPr>
        <w:tc>
          <w:tcPr>
            <w:tcW w:w="1396" w:type="dxa"/>
            <w:vMerge/>
            <w:vAlign w:val="center"/>
          </w:tcPr>
          <w:p w14:paraId="25699188" w14:textId="77777777" w:rsidR="00DA6EF1" w:rsidRPr="001D386E" w:rsidRDefault="00DA6EF1" w:rsidP="000B084B">
            <w:pPr>
              <w:pStyle w:val="TAC"/>
              <w:rPr>
                <w:lang w:val="en-US"/>
              </w:rPr>
            </w:pPr>
          </w:p>
        </w:tc>
        <w:tc>
          <w:tcPr>
            <w:tcW w:w="1466" w:type="dxa"/>
            <w:vMerge/>
            <w:vAlign w:val="center"/>
          </w:tcPr>
          <w:p w14:paraId="5E00D49D" w14:textId="77777777" w:rsidR="00DA6EF1" w:rsidRPr="001D386E" w:rsidRDefault="00DA6EF1" w:rsidP="000B084B">
            <w:pPr>
              <w:pStyle w:val="TAC"/>
              <w:rPr>
                <w:lang w:eastAsia="ja-JP"/>
              </w:rPr>
            </w:pPr>
          </w:p>
        </w:tc>
        <w:tc>
          <w:tcPr>
            <w:tcW w:w="767" w:type="dxa"/>
            <w:shd w:val="clear" w:color="auto" w:fill="auto"/>
            <w:vAlign w:val="center"/>
          </w:tcPr>
          <w:p w14:paraId="60E96C71" w14:textId="77777777" w:rsidR="00DA6EF1" w:rsidRPr="001D386E" w:rsidRDefault="00DA6EF1" w:rsidP="000B084B">
            <w:pPr>
              <w:pStyle w:val="TAC"/>
              <w:rPr>
                <w:lang w:eastAsia="ja-JP"/>
              </w:rPr>
            </w:pPr>
            <w:r w:rsidRPr="001D386E">
              <w:rPr>
                <w:rFonts w:hint="eastAsia"/>
                <w:lang w:val="en-US" w:eastAsia="zh-CN"/>
              </w:rPr>
              <w:t>46</w:t>
            </w:r>
          </w:p>
        </w:tc>
        <w:tc>
          <w:tcPr>
            <w:tcW w:w="586" w:type="dxa"/>
            <w:gridSpan w:val="2"/>
            <w:shd w:val="clear" w:color="auto" w:fill="auto"/>
            <w:vAlign w:val="center"/>
          </w:tcPr>
          <w:p w14:paraId="75F209FB" w14:textId="77777777" w:rsidR="00DA6EF1" w:rsidRPr="001D386E" w:rsidRDefault="00DA6EF1" w:rsidP="000B084B">
            <w:pPr>
              <w:pStyle w:val="TAC"/>
              <w:rPr>
                <w:lang w:eastAsia="ja-JP"/>
              </w:rPr>
            </w:pPr>
          </w:p>
        </w:tc>
        <w:tc>
          <w:tcPr>
            <w:tcW w:w="586" w:type="dxa"/>
            <w:gridSpan w:val="4"/>
            <w:vAlign w:val="center"/>
          </w:tcPr>
          <w:p w14:paraId="6175E7B4" w14:textId="77777777" w:rsidR="00DA6EF1" w:rsidRPr="001D386E" w:rsidRDefault="00DA6EF1" w:rsidP="000B084B">
            <w:pPr>
              <w:pStyle w:val="TAC"/>
              <w:rPr>
                <w:lang w:eastAsia="ja-JP"/>
              </w:rPr>
            </w:pPr>
          </w:p>
        </w:tc>
        <w:tc>
          <w:tcPr>
            <w:tcW w:w="586" w:type="dxa"/>
            <w:gridSpan w:val="4"/>
            <w:vAlign w:val="center"/>
          </w:tcPr>
          <w:p w14:paraId="0346D89C" w14:textId="77777777" w:rsidR="00DA6EF1" w:rsidRPr="001D386E" w:rsidRDefault="00DA6EF1" w:rsidP="000B084B">
            <w:pPr>
              <w:pStyle w:val="TAC"/>
              <w:rPr>
                <w:lang w:eastAsia="ja-JP"/>
              </w:rPr>
            </w:pPr>
          </w:p>
        </w:tc>
        <w:tc>
          <w:tcPr>
            <w:tcW w:w="600" w:type="dxa"/>
            <w:gridSpan w:val="7"/>
            <w:vAlign w:val="center"/>
          </w:tcPr>
          <w:p w14:paraId="4FF08195" w14:textId="77777777" w:rsidR="00DA6EF1" w:rsidRPr="001D386E" w:rsidRDefault="00DA6EF1" w:rsidP="000B084B">
            <w:pPr>
              <w:pStyle w:val="TAC"/>
              <w:rPr>
                <w:lang w:eastAsia="ja-JP"/>
              </w:rPr>
            </w:pPr>
          </w:p>
        </w:tc>
        <w:tc>
          <w:tcPr>
            <w:tcW w:w="599" w:type="dxa"/>
            <w:gridSpan w:val="6"/>
            <w:vAlign w:val="center"/>
          </w:tcPr>
          <w:p w14:paraId="58A811B6" w14:textId="77777777" w:rsidR="00DA6EF1" w:rsidRPr="001D386E" w:rsidRDefault="00DA6EF1" w:rsidP="000B084B">
            <w:pPr>
              <w:pStyle w:val="TAC"/>
              <w:rPr>
                <w:lang w:eastAsia="ja-JP"/>
              </w:rPr>
            </w:pPr>
          </w:p>
        </w:tc>
        <w:tc>
          <w:tcPr>
            <w:tcW w:w="698" w:type="dxa"/>
            <w:gridSpan w:val="4"/>
            <w:vAlign w:val="center"/>
          </w:tcPr>
          <w:p w14:paraId="42BC6921" w14:textId="77777777" w:rsidR="00DA6EF1" w:rsidRPr="001D386E" w:rsidRDefault="00DA6EF1" w:rsidP="000B084B">
            <w:pPr>
              <w:pStyle w:val="TAC"/>
              <w:rPr>
                <w:lang w:eastAsia="ja-JP"/>
              </w:rPr>
            </w:pPr>
            <w:r w:rsidRPr="001D386E">
              <w:rPr>
                <w:lang w:eastAsia="ja-JP"/>
              </w:rPr>
              <w:t>Yes</w:t>
            </w:r>
          </w:p>
        </w:tc>
        <w:tc>
          <w:tcPr>
            <w:tcW w:w="1187" w:type="dxa"/>
            <w:vMerge/>
            <w:vAlign w:val="center"/>
          </w:tcPr>
          <w:p w14:paraId="5119F40C" w14:textId="77777777" w:rsidR="00DA6EF1" w:rsidRPr="001D386E" w:rsidRDefault="00DA6EF1" w:rsidP="000B084B">
            <w:pPr>
              <w:pStyle w:val="TAC"/>
              <w:rPr>
                <w:lang w:eastAsia="zh-CN"/>
              </w:rPr>
            </w:pPr>
          </w:p>
        </w:tc>
        <w:tc>
          <w:tcPr>
            <w:tcW w:w="1288" w:type="dxa"/>
            <w:vMerge/>
            <w:vAlign w:val="center"/>
          </w:tcPr>
          <w:p w14:paraId="6BB46120" w14:textId="77777777" w:rsidR="00DA6EF1" w:rsidRPr="001D386E" w:rsidRDefault="00DA6EF1" w:rsidP="000B084B">
            <w:pPr>
              <w:pStyle w:val="TAC"/>
              <w:rPr>
                <w:lang w:eastAsia="zh-CN"/>
              </w:rPr>
            </w:pPr>
          </w:p>
        </w:tc>
      </w:tr>
      <w:tr w:rsidR="00DA6EF1" w:rsidRPr="001D386E" w14:paraId="7FF39009" w14:textId="77777777" w:rsidTr="000B084B">
        <w:trPr>
          <w:trHeight w:val="223"/>
          <w:jc w:val="center"/>
        </w:trPr>
        <w:tc>
          <w:tcPr>
            <w:tcW w:w="1396" w:type="dxa"/>
            <w:vMerge w:val="restart"/>
            <w:vAlign w:val="center"/>
          </w:tcPr>
          <w:p w14:paraId="2C620876" w14:textId="77777777" w:rsidR="00DA6EF1" w:rsidRPr="001D386E" w:rsidRDefault="00DA6EF1" w:rsidP="000B084B">
            <w:pPr>
              <w:pStyle w:val="TAC"/>
              <w:rPr>
                <w:lang w:val="en-US"/>
              </w:rPr>
            </w:pPr>
            <w:r w:rsidRPr="001D386E">
              <w:rPr>
                <w:lang w:val="en-US"/>
              </w:rPr>
              <w:t>CA_</w:t>
            </w:r>
            <w:r w:rsidRPr="001D386E">
              <w:rPr>
                <w:rFonts w:hint="eastAsia"/>
                <w:lang w:val="en-US" w:eastAsia="zh-CN"/>
              </w:rPr>
              <w:t>39A</w:t>
            </w:r>
            <w:r w:rsidRPr="001D386E">
              <w:rPr>
                <w:lang w:val="en-US"/>
              </w:rPr>
              <w:t>-</w:t>
            </w:r>
            <w:r w:rsidRPr="001D386E">
              <w:rPr>
                <w:rFonts w:hint="eastAsia"/>
                <w:lang w:val="en-US" w:eastAsia="zh-CN"/>
              </w:rPr>
              <w:t>46</w:t>
            </w:r>
            <w:r w:rsidRPr="001D386E">
              <w:rPr>
                <w:lang w:val="en-US" w:eastAsia="zh-CN"/>
              </w:rPr>
              <w:t>C</w:t>
            </w:r>
          </w:p>
        </w:tc>
        <w:tc>
          <w:tcPr>
            <w:tcW w:w="1466" w:type="dxa"/>
            <w:vMerge w:val="restart"/>
            <w:vAlign w:val="center"/>
          </w:tcPr>
          <w:p w14:paraId="47EB64A5"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2C80ED40" w14:textId="77777777" w:rsidR="00DA6EF1" w:rsidRPr="001D386E" w:rsidRDefault="00DA6EF1" w:rsidP="000B084B">
            <w:pPr>
              <w:pStyle w:val="TAC"/>
              <w:rPr>
                <w:lang w:eastAsia="ja-JP"/>
              </w:rPr>
            </w:pPr>
            <w:r w:rsidRPr="001D386E">
              <w:rPr>
                <w:rFonts w:hint="eastAsia"/>
                <w:lang w:val="en-US" w:eastAsia="zh-CN"/>
              </w:rPr>
              <w:t>39</w:t>
            </w:r>
          </w:p>
        </w:tc>
        <w:tc>
          <w:tcPr>
            <w:tcW w:w="586" w:type="dxa"/>
            <w:gridSpan w:val="2"/>
            <w:shd w:val="clear" w:color="auto" w:fill="auto"/>
            <w:vAlign w:val="center"/>
          </w:tcPr>
          <w:p w14:paraId="691A8BE3" w14:textId="77777777" w:rsidR="00DA6EF1" w:rsidRPr="001D386E" w:rsidRDefault="00DA6EF1" w:rsidP="000B084B">
            <w:pPr>
              <w:pStyle w:val="TAC"/>
              <w:rPr>
                <w:lang w:eastAsia="ja-JP"/>
              </w:rPr>
            </w:pPr>
          </w:p>
        </w:tc>
        <w:tc>
          <w:tcPr>
            <w:tcW w:w="586" w:type="dxa"/>
            <w:gridSpan w:val="4"/>
            <w:vAlign w:val="center"/>
          </w:tcPr>
          <w:p w14:paraId="3A7562ED" w14:textId="77777777" w:rsidR="00DA6EF1" w:rsidRPr="001D386E" w:rsidRDefault="00DA6EF1" w:rsidP="000B084B">
            <w:pPr>
              <w:pStyle w:val="TAC"/>
              <w:rPr>
                <w:lang w:eastAsia="ja-JP"/>
              </w:rPr>
            </w:pPr>
          </w:p>
        </w:tc>
        <w:tc>
          <w:tcPr>
            <w:tcW w:w="586" w:type="dxa"/>
            <w:gridSpan w:val="4"/>
            <w:vAlign w:val="center"/>
          </w:tcPr>
          <w:p w14:paraId="4460E14F" w14:textId="77777777" w:rsidR="00DA6EF1" w:rsidRPr="001D386E" w:rsidRDefault="00DA6EF1" w:rsidP="000B084B">
            <w:pPr>
              <w:pStyle w:val="TAC"/>
              <w:rPr>
                <w:lang w:eastAsia="ja-JP"/>
              </w:rPr>
            </w:pPr>
            <w:r w:rsidRPr="001D386E">
              <w:rPr>
                <w:lang w:eastAsia="ja-JP"/>
              </w:rPr>
              <w:t>Yes</w:t>
            </w:r>
          </w:p>
        </w:tc>
        <w:tc>
          <w:tcPr>
            <w:tcW w:w="600" w:type="dxa"/>
            <w:gridSpan w:val="7"/>
            <w:vAlign w:val="center"/>
          </w:tcPr>
          <w:p w14:paraId="53B06AEA"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32027D55" w14:textId="77777777" w:rsidR="00DA6EF1" w:rsidRPr="001D386E" w:rsidRDefault="00DA6EF1" w:rsidP="000B084B">
            <w:pPr>
              <w:pStyle w:val="TAC"/>
              <w:rPr>
                <w:lang w:eastAsia="ja-JP"/>
              </w:rPr>
            </w:pPr>
            <w:r w:rsidRPr="001D386E">
              <w:rPr>
                <w:lang w:eastAsia="ja-JP"/>
              </w:rPr>
              <w:t>Yes</w:t>
            </w:r>
          </w:p>
        </w:tc>
        <w:tc>
          <w:tcPr>
            <w:tcW w:w="698" w:type="dxa"/>
            <w:gridSpan w:val="4"/>
            <w:vAlign w:val="center"/>
          </w:tcPr>
          <w:p w14:paraId="248EF60E" w14:textId="77777777" w:rsidR="00DA6EF1" w:rsidRPr="001D386E" w:rsidRDefault="00DA6EF1" w:rsidP="000B084B">
            <w:pPr>
              <w:pStyle w:val="TAC"/>
              <w:rPr>
                <w:lang w:eastAsia="ja-JP"/>
              </w:rPr>
            </w:pPr>
            <w:r w:rsidRPr="001D386E">
              <w:rPr>
                <w:lang w:eastAsia="ja-JP"/>
              </w:rPr>
              <w:t>Yes</w:t>
            </w:r>
          </w:p>
        </w:tc>
        <w:tc>
          <w:tcPr>
            <w:tcW w:w="1187" w:type="dxa"/>
            <w:vMerge w:val="restart"/>
            <w:vAlign w:val="center"/>
          </w:tcPr>
          <w:p w14:paraId="1B823834" w14:textId="77777777" w:rsidR="00DA6EF1" w:rsidRPr="001D386E" w:rsidRDefault="00DA6EF1" w:rsidP="000B084B">
            <w:pPr>
              <w:pStyle w:val="TAC"/>
              <w:rPr>
                <w:lang w:eastAsia="zh-CN"/>
              </w:rPr>
            </w:pPr>
            <w:r w:rsidRPr="001D386E">
              <w:rPr>
                <w:lang w:eastAsia="zh-CN"/>
              </w:rPr>
              <w:t>60</w:t>
            </w:r>
          </w:p>
        </w:tc>
        <w:tc>
          <w:tcPr>
            <w:tcW w:w="1288" w:type="dxa"/>
            <w:vMerge w:val="restart"/>
            <w:vAlign w:val="center"/>
          </w:tcPr>
          <w:p w14:paraId="6DB2D072" w14:textId="77777777" w:rsidR="00DA6EF1" w:rsidRPr="001D386E" w:rsidRDefault="00DA6EF1" w:rsidP="000B084B">
            <w:pPr>
              <w:pStyle w:val="TAC"/>
              <w:rPr>
                <w:lang w:eastAsia="zh-CN"/>
              </w:rPr>
            </w:pPr>
            <w:r w:rsidRPr="001D386E">
              <w:rPr>
                <w:lang w:eastAsia="zh-CN"/>
              </w:rPr>
              <w:t>0</w:t>
            </w:r>
          </w:p>
        </w:tc>
      </w:tr>
      <w:tr w:rsidR="00DA6EF1" w:rsidRPr="001D386E" w14:paraId="77E0FE92" w14:textId="77777777" w:rsidTr="000B084B">
        <w:trPr>
          <w:trHeight w:val="223"/>
          <w:jc w:val="center"/>
        </w:trPr>
        <w:tc>
          <w:tcPr>
            <w:tcW w:w="1396" w:type="dxa"/>
            <w:vMerge/>
            <w:vAlign w:val="center"/>
          </w:tcPr>
          <w:p w14:paraId="3DE99564" w14:textId="77777777" w:rsidR="00DA6EF1" w:rsidRPr="001D386E" w:rsidRDefault="00DA6EF1" w:rsidP="000B084B">
            <w:pPr>
              <w:pStyle w:val="TAC"/>
              <w:rPr>
                <w:lang w:val="en-US"/>
              </w:rPr>
            </w:pPr>
          </w:p>
        </w:tc>
        <w:tc>
          <w:tcPr>
            <w:tcW w:w="1466" w:type="dxa"/>
            <w:vMerge/>
            <w:vAlign w:val="center"/>
          </w:tcPr>
          <w:p w14:paraId="4514FB5D" w14:textId="77777777" w:rsidR="00DA6EF1" w:rsidRPr="001D386E" w:rsidRDefault="00DA6EF1" w:rsidP="000B084B">
            <w:pPr>
              <w:pStyle w:val="TAC"/>
              <w:rPr>
                <w:lang w:eastAsia="ja-JP"/>
              </w:rPr>
            </w:pPr>
          </w:p>
        </w:tc>
        <w:tc>
          <w:tcPr>
            <w:tcW w:w="767" w:type="dxa"/>
            <w:shd w:val="clear" w:color="auto" w:fill="auto"/>
            <w:vAlign w:val="center"/>
          </w:tcPr>
          <w:p w14:paraId="50FBF70D" w14:textId="77777777" w:rsidR="00DA6EF1" w:rsidRPr="001D386E" w:rsidRDefault="00DA6EF1" w:rsidP="000B084B">
            <w:pPr>
              <w:pStyle w:val="TAC"/>
              <w:rPr>
                <w:lang w:eastAsia="ja-JP"/>
              </w:rPr>
            </w:pPr>
            <w:r w:rsidRPr="001D386E">
              <w:rPr>
                <w:rFonts w:hint="eastAsia"/>
                <w:lang w:val="en-US" w:eastAsia="zh-CN"/>
              </w:rPr>
              <w:t>46</w:t>
            </w:r>
          </w:p>
        </w:tc>
        <w:tc>
          <w:tcPr>
            <w:tcW w:w="3655" w:type="dxa"/>
            <w:gridSpan w:val="27"/>
            <w:shd w:val="clear" w:color="auto" w:fill="auto"/>
            <w:vAlign w:val="center"/>
          </w:tcPr>
          <w:p w14:paraId="6D418683" w14:textId="77777777" w:rsidR="00DA6EF1" w:rsidRPr="001D386E" w:rsidRDefault="00DA6EF1" w:rsidP="000B084B">
            <w:pPr>
              <w:pStyle w:val="TAC"/>
              <w:rPr>
                <w:lang w:eastAsia="ja-JP"/>
              </w:rPr>
            </w:pPr>
            <w:r w:rsidRPr="001D386E">
              <w:rPr>
                <w:lang w:eastAsia="ja-JP"/>
              </w:rPr>
              <w:t>See CA_4</w:t>
            </w:r>
            <w:r w:rsidRPr="001D386E">
              <w:rPr>
                <w:rFonts w:hint="eastAsia"/>
                <w:lang w:eastAsia="zh-CN"/>
              </w:rPr>
              <w:t>6</w:t>
            </w:r>
            <w:r w:rsidRPr="001D386E">
              <w:rPr>
                <w:lang w:eastAsia="ja-JP"/>
              </w:rPr>
              <w:t xml:space="preserve">C Bandwidth Combination Set </w:t>
            </w:r>
            <w:r w:rsidRPr="001D386E">
              <w:rPr>
                <w:lang w:eastAsia="zh-CN"/>
              </w:rPr>
              <w:t>0</w:t>
            </w:r>
            <w:r w:rsidRPr="001D386E">
              <w:rPr>
                <w:lang w:eastAsia="ja-JP"/>
              </w:rPr>
              <w:t xml:space="preserve"> in Table 5.6A.1-1</w:t>
            </w:r>
          </w:p>
        </w:tc>
        <w:tc>
          <w:tcPr>
            <w:tcW w:w="1187" w:type="dxa"/>
            <w:vMerge/>
            <w:vAlign w:val="center"/>
          </w:tcPr>
          <w:p w14:paraId="05D232CC" w14:textId="77777777" w:rsidR="00DA6EF1" w:rsidRPr="001D386E" w:rsidRDefault="00DA6EF1" w:rsidP="000B084B">
            <w:pPr>
              <w:pStyle w:val="TAC"/>
              <w:rPr>
                <w:lang w:eastAsia="zh-CN"/>
              </w:rPr>
            </w:pPr>
          </w:p>
        </w:tc>
        <w:tc>
          <w:tcPr>
            <w:tcW w:w="1288" w:type="dxa"/>
            <w:vMerge/>
            <w:vAlign w:val="center"/>
          </w:tcPr>
          <w:p w14:paraId="6BF38277" w14:textId="77777777" w:rsidR="00DA6EF1" w:rsidRPr="001D386E" w:rsidRDefault="00DA6EF1" w:rsidP="000B084B">
            <w:pPr>
              <w:pStyle w:val="TAC"/>
              <w:rPr>
                <w:lang w:eastAsia="zh-CN"/>
              </w:rPr>
            </w:pPr>
          </w:p>
        </w:tc>
      </w:tr>
      <w:tr w:rsidR="00DA6EF1" w:rsidRPr="001D386E" w14:paraId="50E5DDA0" w14:textId="77777777" w:rsidTr="000B084B">
        <w:trPr>
          <w:trHeight w:val="223"/>
          <w:jc w:val="center"/>
        </w:trPr>
        <w:tc>
          <w:tcPr>
            <w:tcW w:w="0" w:type="auto"/>
            <w:vMerge w:val="restart"/>
            <w:tcBorders>
              <w:top w:val="single" w:sz="4" w:space="0" w:color="auto"/>
              <w:left w:val="single" w:sz="4" w:space="0" w:color="auto"/>
              <w:right w:val="single" w:sz="4" w:space="0" w:color="auto"/>
            </w:tcBorders>
            <w:vAlign w:val="center"/>
          </w:tcPr>
          <w:p w14:paraId="0D93243F" w14:textId="77777777" w:rsidR="00DA6EF1" w:rsidRPr="001D386E" w:rsidRDefault="00DA6EF1" w:rsidP="000B084B">
            <w:pPr>
              <w:pStyle w:val="TAC"/>
              <w:rPr>
                <w:szCs w:val="18"/>
                <w:lang w:eastAsia="ja-JP"/>
              </w:rPr>
            </w:pPr>
            <w:r w:rsidRPr="001D386E">
              <w:rPr>
                <w:lang w:eastAsia="ja-JP"/>
              </w:rPr>
              <w:t>CA_39</w:t>
            </w:r>
            <w:r w:rsidRPr="001D386E">
              <w:rPr>
                <w:rFonts w:eastAsia="SimSun"/>
                <w:lang w:eastAsia="zh-CN"/>
              </w:rPr>
              <w:t>A</w:t>
            </w:r>
            <w:r w:rsidRPr="001D386E">
              <w:rPr>
                <w:lang w:eastAsia="ja-JP"/>
              </w:rPr>
              <w:t>-46D</w:t>
            </w:r>
          </w:p>
        </w:tc>
        <w:tc>
          <w:tcPr>
            <w:tcW w:w="0" w:type="auto"/>
            <w:vMerge w:val="restart"/>
            <w:tcBorders>
              <w:top w:val="single" w:sz="4" w:space="0" w:color="auto"/>
              <w:left w:val="single" w:sz="4" w:space="0" w:color="auto"/>
              <w:right w:val="single" w:sz="4" w:space="0" w:color="auto"/>
            </w:tcBorders>
            <w:vAlign w:val="center"/>
          </w:tcPr>
          <w:p w14:paraId="60E24C71" w14:textId="77777777" w:rsidR="00DA6EF1" w:rsidRPr="001D386E" w:rsidRDefault="00DA6EF1" w:rsidP="000B084B">
            <w:pPr>
              <w:pStyle w:val="TAC"/>
              <w:rPr>
                <w:szCs w:val="18"/>
                <w:lang w:eastAsia="zh-CN"/>
              </w:rPr>
            </w:pPr>
            <w:r w:rsidRPr="001D386E">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649B76CC" w14:textId="77777777" w:rsidR="00DA6EF1" w:rsidRPr="001D386E" w:rsidRDefault="00DA6EF1" w:rsidP="000B084B">
            <w:pPr>
              <w:pStyle w:val="TAC"/>
              <w:rPr>
                <w:lang w:eastAsia="zh-CN"/>
              </w:rPr>
            </w:pPr>
            <w:r w:rsidRPr="001D386E">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B295197" w14:textId="77777777" w:rsidR="00DA6EF1" w:rsidRPr="001D386E" w:rsidRDefault="00DA6EF1" w:rsidP="000B084B">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B2BF3C2" w14:textId="77777777" w:rsidR="00DA6EF1" w:rsidRPr="001D386E" w:rsidRDefault="00DA6EF1" w:rsidP="000B084B">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20333484" w14:textId="77777777" w:rsidR="00DA6EF1" w:rsidRPr="001D386E" w:rsidRDefault="00DA6EF1" w:rsidP="000B084B">
            <w:pPr>
              <w:pStyle w:val="TAC"/>
              <w:rPr>
                <w:lang w:eastAsia="zh-CN"/>
              </w:rPr>
            </w:pPr>
            <w:r w:rsidRPr="001D386E">
              <w:rPr>
                <w:lang w:eastAsia="zh-CN"/>
              </w:rPr>
              <w:t>Yes</w:t>
            </w:r>
          </w:p>
        </w:tc>
        <w:tc>
          <w:tcPr>
            <w:tcW w:w="576" w:type="dxa"/>
            <w:gridSpan w:val="6"/>
            <w:tcBorders>
              <w:top w:val="single" w:sz="4" w:space="0" w:color="auto"/>
              <w:left w:val="single" w:sz="4" w:space="0" w:color="auto"/>
              <w:bottom w:val="single" w:sz="4" w:space="0" w:color="auto"/>
              <w:right w:val="single" w:sz="4" w:space="0" w:color="auto"/>
            </w:tcBorders>
            <w:vAlign w:val="center"/>
          </w:tcPr>
          <w:p w14:paraId="67727A07" w14:textId="77777777" w:rsidR="00DA6EF1" w:rsidRPr="001D386E" w:rsidRDefault="00DA6EF1" w:rsidP="000B084B">
            <w:pPr>
              <w:pStyle w:val="TAC"/>
              <w:rPr>
                <w:lang w:eastAsia="zh-CN"/>
              </w:rPr>
            </w:pPr>
            <w:r w:rsidRPr="001D386E">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DC042B9" w14:textId="77777777" w:rsidR="00DA6EF1" w:rsidRPr="001D386E" w:rsidRDefault="00DA6EF1" w:rsidP="000B084B">
            <w:pPr>
              <w:pStyle w:val="TAC"/>
              <w:rPr>
                <w:lang w:eastAsia="zh-CN"/>
              </w:rPr>
            </w:pPr>
            <w:r w:rsidRPr="001D386E">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3CC876D" w14:textId="77777777" w:rsidR="00DA6EF1" w:rsidRPr="001D386E" w:rsidRDefault="00DA6EF1" w:rsidP="000B084B">
            <w:pPr>
              <w:pStyle w:val="TAC"/>
              <w:rPr>
                <w:lang w:eastAsia="zh-CN"/>
              </w:rPr>
            </w:pPr>
            <w:r w:rsidRPr="001D386E">
              <w:rPr>
                <w:lang w:eastAsia="zh-CN"/>
              </w:rPr>
              <w:t>Yes</w:t>
            </w:r>
          </w:p>
        </w:tc>
        <w:tc>
          <w:tcPr>
            <w:tcW w:w="0" w:type="auto"/>
            <w:vMerge w:val="restart"/>
            <w:tcBorders>
              <w:top w:val="single" w:sz="4" w:space="0" w:color="auto"/>
              <w:left w:val="single" w:sz="4" w:space="0" w:color="auto"/>
              <w:right w:val="single" w:sz="4" w:space="0" w:color="auto"/>
            </w:tcBorders>
            <w:vAlign w:val="center"/>
          </w:tcPr>
          <w:p w14:paraId="187440BC" w14:textId="77777777" w:rsidR="00DA6EF1" w:rsidRPr="001D386E" w:rsidRDefault="00DA6EF1" w:rsidP="000B084B">
            <w:pPr>
              <w:pStyle w:val="TAC"/>
              <w:rPr>
                <w:rFonts w:eastAsia="SimSun"/>
                <w:szCs w:val="18"/>
                <w:lang w:eastAsia="zh-CN"/>
              </w:rPr>
            </w:pPr>
            <w:r w:rsidRPr="001D386E">
              <w:rPr>
                <w:rFonts w:eastAsia="SimSun"/>
                <w:szCs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3EE4217F" w14:textId="77777777" w:rsidR="00DA6EF1" w:rsidRPr="001D386E" w:rsidRDefault="00DA6EF1" w:rsidP="000B084B">
            <w:pPr>
              <w:pStyle w:val="TAC"/>
              <w:rPr>
                <w:szCs w:val="18"/>
                <w:lang w:eastAsia="ja-JP"/>
              </w:rPr>
            </w:pPr>
            <w:r w:rsidRPr="001D386E">
              <w:rPr>
                <w:szCs w:val="18"/>
                <w:lang w:eastAsia="ja-JP"/>
              </w:rPr>
              <w:t>0</w:t>
            </w:r>
          </w:p>
        </w:tc>
      </w:tr>
      <w:tr w:rsidR="00DA6EF1" w:rsidRPr="001D386E" w14:paraId="2C80754D" w14:textId="77777777" w:rsidTr="000B084B">
        <w:trPr>
          <w:trHeight w:val="223"/>
          <w:jc w:val="center"/>
        </w:trPr>
        <w:tc>
          <w:tcPr>
            <w:tcW w:w="0" w:type="auto"/>
            <w:vMerge/>
            <w:tcBorders>
              <w:left w:val="single" w:sz="4" w:space="0" w:color="auto"/>
              <w:bottom w:val="single" w:sz="4" w:space="0" w:color="auto"/>
              <w:right w:val="single" w:sz="4" w:space="0" w:color="auto"/>
            </w:tcBorders>
            <w:vAlign w:val="center"/>
          </w:tcPr>
          <w:p w14:paraId="1D7430D3" w14:textId="77777777" w:rsidR="00DA6EF1" w:rsidRPr="001D386E" w:rsidRDefault="00DA6EF1" w:rsidP="000B084B">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0D81BF22" w14:textId="77777777" w:rsidR="00DA6EF1" w:rsidRPr="001D386E" w:rsidRDefault="00DA6EF1" w:rsidP="000B084B">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58E42D5" w14:textId="77777777" w:rsidR="00DA6EF1" w:rsidRPr="001D386E" w:rsidRDefault="00DA6EF1" w:rsidP="000B084B">
            <w:pPr>
              <w:pStyle w:val="TAC"/>
              <w:rPr>
                <w:lang w:eastAsia="zh-CN"/>
              </w:rPr>
            </w:pPr>
            <w:r w:rsidRPr="001D386E">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DA6CA27" w14:textId="77777777" w:rsidR="00DA6EF1" w:rsidRPr="001D386E" w:rsidRDefault="00DA6EF1" w:rsidP="000B084B">
            <w:pPr>
              <w:pStyle w:val="TAC"/>
              <w:rPr>
                <w:lang w:eastAsia="zh-CN"/>
              </w:rPr>
            </w:pPr>
            <w:r w:rsidRPr="001D386E">
              <w:rPr>
                <w:lang w:val="en-US"/>
              </w:rPr>
              <w:t>See the CA_</w:t>
            </w:r>
            <w:r w:rsidRPr="001D386E">
              <w:rPr>
                <w:lang w:val="en-US" w:eastAsia="zh-CN"/>
              </w:rPr>
              <w:t>46</w:t>
            </w:r>
            <w:r w:rsidRPr="001D386E">
              <w:rPr>
                <w:rFonts w:eastAsia="SimSun"/>
                <w:lang w:val="en-US" w:eastAsia="zh-CN"/>
              </w:rPr>
              <w:t>D</w:t>
            </w:r>
            <w:r w:rsidRPr="001D386E">
              <w:rPr>
                <w:lang w:val="en-US"/>
              </w:rPr>
              <w:t xml:space="preserve"> Bandwidth combination set </w:t>
            </w:r>
            <w:r w:rsidRPr="001D386E">
              <w:rPr>
                <w:lang w:val="en-US" w:eastAsia="zh-CN"/>
              </w:rPr>
              <w:t>0</w:t>
            </w:r>
            <w:r w:rsidRPr="001D386E">
              <w:rPr>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0" w:type="auto"/>
            <w:vMerge/>
            <w:tcBorders>
              <w:left w:val="single" w:sz="4" w:space="0" w:color="auto"/>
              <w:bottom w:val="single" w:sz="4" w:space="0" w:color="auto"/>
              <w:right w:val="single" w:sz="4" w:space="0" w:color="auto"/>
            </w:tcBorders>
            <w:vAlign w:val="center"/>
          </w:tcPr>
          <w:p w14:paraId="02A64623" w14:textId="77777777" w:rsidR="00DA6EF1" w:rsidRPr="001D386E" w:rsidRDefault="00DA6EF1" w:rsidP="000B084B">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14:paraId="3FDD6BE1" w14:textId="77777777" w:rsidR="00DA6EF1" w:rsidRPr="001D386E" w:rsidRDefault="00DA6EF1" w:rsidP="000B084B">
            <w:pPr>
              <w:pStyle w:val="TAC"/>
              <w:rPr>
                <w:szCs w:val="18"/>
                <w:lang w:eastAsia="ja-JP"/>
              </w:rPr>
            </w:pPr>
          </w:p>
        </w:tc>
      </w:tr>
      <w:tr w:rsidR="00DA6EF1" w:rsidRPr="001D386E" w14:paraId="6340D2AE" w14:textId="77777777" w:rsidTr="000B084B">
        <w:trPr>
          <w:trHeight w:val="223"/>
          <w:jc w:val="center"/>
        </w:trPr>
        <w:tc>
          <w:tcPr>
            <w:tcW w:w="0" w:type="auto"/>
            <w:vMerge w:val="restart"/>
            <w:tcBorders>
              <w:top w:val="single" w:sz="4" w:space="0" w:color="auto"/>
              <w:left w:val="single" w:sz="4" w:space="0" w:color="auto"/>
              <w:right w:val="single" w:sz="4" w:space="0" w:color="auto"/>
            </w:tcBorders>
            <w:vAlign w:val="center"/>
          </w:tcPr>
          <w:p w14:paraId="5720DE4B" w14:textId="77777777" w:rsidR="00DA6EF1" w:rsidRPr="001D386E" w:rsidRDefault="00DA6EF1" w:rsidP="000B084B">
            <w:pPr>
              <w:pStyle w:val="TAC"/>
              <w:rPr>
                <w:szCs w:val="18"/>
                <w:lang w:eastAsia="ja-JP"/>
              </w:rPr>
            </w:pPr>
            <w:r w:rsidRPr="001D386E">
              <w:rPr>
                <w:lang w:eastAsia="ja-JP"/>
              </w:rPr>
              <w:t>CA_39</w:t>
            </w:r>
            <w:r w:rsidRPr="001D386E">
              <w:rPr>
                <w:rFonts w:eastAsia="SimSun"/>
                <w:lang w:eastAsia="zh-CN"/>
              </w:rPr>
              <w:t>A</w:t>
            </w:r>
            <w:r w:rsidRPr="001D386E">
              <w:rPr>
                <w:lang w:eastAsia="ja-JP"/>
              </w:rPr>
              <w:t>-46E</w:t>
            </w:r>
          </w:p>
        </w:tc>
        <w:tc>
          <w:tcPr>
            <w:tcW w:w="0" w:type="auto"/>
            <w:vMerge w:val="restart"/>
            <w:tcBorders>
              <w:top w:val="single" w:sz="4" w:space="0" w:color="auto"/>
              <w:left w:val="single" w:sz="4" w:space="0" w:color="auto"/>
              <w:right w:val="single" w:sz="4" w:space="0" w:color="auto"/>
            </w:tcBorders>
            <w:vAlign w:val="center"/>
          </w:tcPr>
          <w:p w14:paraId="22FCBC7D" w14:textId="77777777" w:rsidR="00DA6EF1" w:rsidRPr="001D386E" w:rsidRDefault="00DA6EF1" w:rsidP="000B084B">
            <w:pPr>
              <w:pStyle w:val="TAC"/>
              <w:rPr>
                <w:szCs w:val="18"/>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54D7C7B3" w14:textId="77777777" w:rsidR="00DA6EF1" w:rsidRPr="001D386E" w:rsidRDefault="00DA6EF1" w:rsidP="000B084B">
            <w:pPr>
              <w:pStyle w:val="TAC"/>
              <w:rPr>
                <w:lang w:eastAsia="zh-CN"/>
              </w:rPr>
            </w:pPr>
            <w:r w:rsidRPr="001D386E">
              <w:rPr>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514F205" w14:textId="77777777" w:rsidR="00DA6EF1" w:rsidRPr="001D386E" w:rsidRDefault="00DA6EF1" w:rsidP="000B084B">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F959B68" w14:textId="77777777" w:rsidR="00DA6EF1" w:rsidRPr="001D386E" w:rsidRDefault="00DA6EF1" w:rsidP="000B084B">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6977CCB4" w14:textId="77777777" w:rsidR="00DA6EF1" w:rsidRPr="001D386E" w:rsidRDefault="00DA6EF1" w:rsidP="000B084B">
            <w:pPr>
              <w:pStyle w:val="TAC"/>
              <w:rPr>
                <w:lang w:eastAsia="zh-CN"/>
              </w:rPr>
            </w:pPr>
            <w:r w:rsidRPr="001D386E">
              <w:rPr>
                <w:lang w:eastAsia="ja-JP"/>
              </w:rPr>
              <w:t>Yes</w:t>
            </w:r>
          </w:p>
        </w:tc>
        <w:tc>
          <w:tcPr>
            <w:tcW w:w="576" w:type="dxa"/>
            <w:gridSpan w:val="6"/>
            <w:tcBorders>
              <w:top w:val="single" w:sz="4" w:space="0" w:color="auto"/>
              <w:left w:val="single" w:sz="4" w:space="0" w:color="auto"/>
              <w:bottom w:val="single" w:sz="4" w:space="0" w:color="auto"/>
              <w:right w:val="single" w:sz="4" w:space="0" w:color="auto"/>
            </w:tcBorders>
            <w:vAlign w:val="center"/>
          </w:tcPr>
          <w:p w14:paraId="33F5131F" w14:textId="77777777" w:rsidR="00DA6EF1" w:rsidRPr="001D386E" w:rsidRDefault="00DA6EF1" w:rsidP="000B084B">
            <w:pPr>
              <w:pStyle w:val="TAC"/>
              <w:rPr>
                <w:lang w:eastAsia="zh-CN"/>
              </w:rPr>
            </w:pPr>
            <w:r w:rsidRPr="001D386E">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BEB5E28" w14:textId="77777777" w:rsidR="00DA6EF1" w:rsidRPr="001D386E" w:rsidRDefault="00DA6EF1" w:rsidP="000B084B">
            <w:pPr>
              <w:pStyle w:val="TAC"/>
              <w:rPr>
                <w:lang w:eastAsia="zh-CN"/>
              </w:rPr>
            </w:pPr>
            <w:r w:rsidRPr="001D386E">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F8812D3" w14:textId="77777777" w:rsidR="00DA6EF1" w:rsidRPr="001D386E" w:rsidRDefault="00DA6EF1" w:rsidP="000B084B">
            <w:pPr>
              <w:pStyle w:val="TAC"/>
              <w:rPr>
                <w:lang w:eastAsia="zh-CN"/>
              </w:rPr>
            </w:pPr>
            <w:r w:rsidRPr="001D386E">
              <w:rPr>
                <w:lang w:eastAsia="ja-JP"/>
              </w:rPr>
              <w:t>Yes</w:t>
            </w:r>
          </w:p>
        </w:tc>
        <w:tc>
          <w:tcPr>
            <w:tcW w:w="0" w:type="auto"/>
            <w:vMerge w:val="restart"/>
            <w:tcBorders>
              <w:top w:val="single" w:sz="4" w:space="0" w:color="auto"/>
              <w:left w:val="single" w:sz="4" w:space="0" w:color="auto"/>
              <w:right w:val="single" w:sz="4" w:space="0" w:color="auto"/>
            </w:tcBorders>
            <w:vAlign w:val="center"/>
          </w:tcPr>
          <w:p w14:paraId="524710E0" w14:textId="77777777" w:rsidR="00DA6EF1" w:rsidRPr="001D386E" w:rsidRDefault="00DA6EF1" w:rsidP="000B084B">
            <w:pPr>
              <w:pStyle w:val="TAC"/>
              <w:rPr>
                <w:rFonts w:eastAsia="SimSun"/>
                <w:szCs w:val="18"/>
                <w:lang w:eastAsia="zh-CN"/>
              </w:rPr>
            </w:pPr>
            <w:r w:rsidRPr="001D386E">
              <w:rPr>
                <w:lang w:eastAsia="zh-CN"/>
              </w:rPr>
              <w:t>100</w:t>
            </w:r>
          </w:p>
        </w:tc>
        <w:tc>
          <w:tcPr>
            <w:tcW w:w="0" w:type="auto"/>
            <w:vMerge w:val="restart"/>
            <w:tcBorders>
              <w:top w:val="single" w:sz="4" w:space="0" w:color="auto"/>
              <w:left w:val="single" w:sz="4" w:space="0" w:color="auto"/>
              <w:right w:val="single" w:sz="4" w:space="0" w:color="auto"/>
            </w:tcBorders>
            <w:vAlign w:val="center"/>
          </w:tcPr>
          <w:p w14:paraId="0B5F54B1" w14:textId="77777777" w:rsidR="00DA6EF1" w:rsidRPr="001D386E" w:rsidRDefault="00DA6EF1" w:rsidP="000B084B">
            <w:pPr>
              <w:pStyle w:val="TAC"/>
              <w:rPr>
                <w:szCs w:val="18"/>
                <w:lang w:eastAsia="ja-JP"/>
              </w:rPr>
            </w:pPr>
            <w:r w:rsidRPr="001D386E">
              <w:rPr>
                <w:lang w:eastAsia="zh-CN"/>
              </w:rPr>
              <w:t>0</w:t>
            </w:r>
          </w:p>
        </w:tc>
      </w:tr>
      <w:tr w:rsidR="00DA6EF1" w:rsidRPr="001D386E" w14:paraId="09659D48" w14:textId="77777777" w:rsidTr="000B084B">
        <w:trPr>
          <w:trHeight w:val="223"/>
          <w:jc w:val="center"/>
        </w:trPr>
        <w:tc>
          <w:tcPr>
            <w:tcW w:w="0" w:type="auto"/>
            <w:vMerge/>
            <w:tcBorders>
              <w:left w:val="single" w:sz="4" w:space="0" w:color="auto"/>
              <w:bottom w:val="single" w:sz="4" w:space="0" w:color="auto"/>
              <w:right w:val="single" w:sz="4" w:space="0" w:color="auto"/>
            </w:tcBorders>
            <w:vAlign w:val="center"/>
          </w:tcPr>
          <w:p w14:paraId="48DF48E2" w14:textId="77777777" w:rsidR="00DA6EF1" w:rsidRPr="001D386E" w:rsidRDefault="00DA6EF1" w:rsidP="000B084B">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38FBE09E" w14:textId="77777777" w:rsidR="00DA6EF1" w:rsidRPr="001D386E" w:rsidRDefault="00DA6EF1" w:rsidP="000B084B">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1E4D10F" w14:textId="77777777" w:rsidR="00DA6EF1" w:rsidRPr="001D386E" w:rsidRDefault="00DA6EF1" w:rsidP="000B084B">
            <w:pPr>
              <w:pStyle w:val="TAC"/>
              <w:rPr>
                <w:lang w:eastAsia="zh-CN"/>
              </w:rPr>
            </w:pPr>
            <w:r w:rsidRPr="001D386E">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235071D" w14:textId="77777777" w:rsidR="00DA6EF1" w:rsidRPr="001D386E" w:rsidRDefault="00DA6EF1" w:rsidP="000B084B">
            <w:pPr>
              <w:pStyle w:val="TAC"/>
              <w:rPr>
                <w:lang w:eastAsia="zh-CN"/>
              </w:rPr>
            </w:pPr>
            <w:r w:rsidRPr="001D386E">
              <w:t xml:space="preserve">See CA_46E Bandwidth Combination Set </w:t>
            </w:r>
            <w:r w:rsidRPr="001D386E">
              <w:rPr>
                <w:lang w:eastAsia="ja-JP"/>
              </w:rPr>
              <w:t xml:space="preserve">0 </w:t>
            </w:r>
            <w:r w:rsidRPr="001D386E">
              <w:t>in Table 5.6A.1-1</w:t>
            </w:r>
          </w:p>
        </w:tc>
        <w:tc>
          <w:tcPr>
            <w:tcW w:w="0" w:type="auto"/>
            <w:vMerge/>
            <w:tcBorders>
              <w:left w:val="single" w:sz="4" w:space="0" w:color="auto"/>
              <w:bottom w:val="single" w:sz="4" w:space="0" w:color="auto"/>
              <w:right w:val="single" w:sz="4" w:space="0" w:color="auto"/>
            </w:tcBorders>
            <w:vAlign w:val="center"/>
          </w:tcPr>
          <w:p w14:paraId="375EB522" w14:textId="77777777" w:rsidR="00DA6EF1" w:rsidRPr="001D386E" w:rsidRDefault="00DA6EF1" w:rsidP="000B084B">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14:paraId="4757ABC6" w14:textId="77777777" w:rsidR="00DA6EF1" w:rsidRPr="001D386E" w:rsidRDefault="00DA6EF1" w:rsidP="000B084B">
            <w:pPr>
              <w:pStyle w:val="TAC"/>
              <w:rPr>
                <w:szCs w:val="18"/>
                <w:lang w:eastAsia="ja-JP"/>
              </w:rPr>
            </w:pPr>
          </w:p>
        </w:tc>
      </w:tr>
      <w:tr w:rsidR="00DA6EF1" w:rsidRPr="001D386E" w14:paraId="1A7FF055" w14:textId="77777777" w:rsidTr="000B084B">
        <w:trPr>
          <w:trHeight w:val="223"/>
          <w:jc w:val="center"/>
        </w:trPr>
        <w:tc>
          <w:tcPr>
            <w:tcW w:w="0" w:type="auto"/>
            <w:vMerge w:val="restart"/>
            <w:tcBorders>
              <w:left w:val="single" w:sz="4" w:space="0" w:color="auto"/>
              <w:right w:val="single" w:sz="4" w:space="0" w:color="auto"/>
            </w:tcBorders>
            <w:vAlign w:val="center"/>
          </w:tcPr>
          <w:p w14:paraId="1A4F782C" w14:textId="77777777" w:rsidR="00DA6EF1" w:rsidRPr="001D386E" w:rsidRDefault="00DA6EF1" w:rsidP="000B084B">
            <w:pPr>
              <w:pStyle w:val="TAC"/>
              <w:rPr>
                <w:szCs w:val="18"/>
                <w:lang w:eastAsia="ja-JP"/>
              </w:rPr>
            </w:pPr>
            <w:r w:rsidRPr="001D386E">
              <w:rPr>
                <w:lang w:eastAsia="zh-CN"/>
              </w:rPr>
              <w:t>CA_39C-4</w:t>
            </w:r>
            <w:r w:rsidRPr="001D386E">
              <w:rPr>
                <w:rFonts w:hint="eastAsia"/>
                <w:lang w:eastAsia="zh-CN"/>
              </w:rPr>
              <w:t>6</w:t>
            </w:r>
            <w:r w:rsidRPr="001D386E">
              <w:rPr>
                <w:lang w:eastAsia="zh-CN"/>
              </w:rPr>
              <w:t>A</w:t>
            </w:r>
          </w:p>
        </w:tc>
        <w:tc>
          <w:tcPr>
            <w:tcW w:w="0" w:type="auto"/>
            <w:vMerge w:val="restart"/>
            <w:tcBorders>
              <w:left w:val="single" w:sz="4" w:space="0" w:color="auto"/>
              <w:right w:val="single" w:sz="4" w:space="0" w:color="auto"/>
            </w:tcBorders>
            <w:vAlign w:val="center"/>
          </w:tcPr>
          <w:p w14:paraId="75C1FF7B" w14:textId="77777777" w:rsidR="00DA6EF1" w:rsidRPr="001D386E" w:rsidRDefault="00DA6EF1" w:rsidP="000B084B">
            <w:pPr>
              <w:pStyle w:val="TAC"/>
              <w:rPr>
                <w:szCs w:val="18"/>
                <w:lang w:eastAsia="zh-CN"/>
              </w:rPr>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E73072C" w14:textId="77777777" w:rsidR="00DA6EF1" w:rsidRPr="001D386E" w:rsidRDefault="00DA6EF1" w:rsidP="000B084B">
            <w:pPr>
              <w:pStyle w:val="TAC"/>
              <w:rPr>
                <w:lang w:eastAsia="zh-CN"/>
              </w:rPr>
            </w:pPr>
            <w:r w:rsidRPr="001D386E">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DE6F5A2" w14:textId="77777777" w:rsidR="00DA6EF1" w:rsidRPr="001D386E" w:rsidRDefault="00DA6EF1" w:rsidP="000B084B">
            <w:pPr>
              <w:pStyle w:val="TAC"/>
              <w:rPr>
                <w:lang w:val="en-US"/>
              </w:rPr>
            </w:pPr>
            <w:r w:rsidRPr="001D386E">
              <w:rPr>
                <w:lang w:eastAsia="ja-JP"/>
              </w:rPr>
              <w:t xml:space="preserve">See CA_39C Bandwidth Combination Set </w:t>
            </w:r>
            <w:r w:rsidRPr="001D386E">
              <w:rPr>
                <w:rFonts w:hint="eastAsia"/>
                <w:lang w:eastAsia="ja-JP"/>
              </w:rPr>
              <w:t xml:space="preserve">0 </w:t>
            </w:r>
            <w:r w:rsidRPr="001D386E">
              <w:rPr>
                <w:lang w:eastAsia="ja-JP"/>
              </w:rPr>
              <w:t>in Table 5.6A.1-1</w:t>
            </w:r>
          </w:p>
        </w:tc>
        <w:tc>
          <w:tcPr>
            <w:tcW w:w="0" w:type="auto"/>
            <w:vMerge w:val="restart"/>
            <w:tcBorders>
              <w:left w:val="single" w:sz="4" w:space="0" w:color="auto"/>
              <w:right w:val="single" w:sz="4" w:space="0" w:color="auto"/>
            </w:tcBorders>
            <w:vAlign w:val="center"/>
          </w:tcPr>
          <w:p w14:paraId="706A08BD" w14:textId="77777777" w:rsidR="00DA6EF1" w:rsidRPr="001D386E" w:rsidRDefault="00DA6EF1" w:rsidP="000B084B">
            <w:pPr>
              <w:pStyle w:val="TAC"/>
              <w:rPr>
                <w:rFonts w:eastAsia="SimSun"/>
                <w:szCs w:val="18"/>
                <w:lang w:eastAsia="zh-CN"/>
              </w:rPr>
            </w:pPr>
            <w:r w:rsidRPr="001D386E">
              <w:rPr>
                <w:lang w:eastAsia="zh-CN"/>
              </w:rPr>
              <w:t>55</w:t>
            </w:r>
          </w:p>
        </w:tc>
        <w:tc>
          <w:tcPr>
            <w:tcW w:w="0" w:type="auto"/>
            <w:vMerge w:val="restart"/>
            <w:tcBorders>
              <w:left w:val="single" w:sz="4" w:space="0" w:color="auto"/>
              <w:right w:val="single" w:sz="4" w:space="0" w:color="auto"/>
            </w:tcBorders>
            <w:vAlign w:val="center"/>
          </w:tcPr>
          <w:p w14:paraId="2EDE200A" w14:textId="77777777" w:rsidR="00DA6EF1" w:rsidRPr="001D386E" w:rsidRDefault="00DA6EF1" w:rsidP="000B084B">
            <w:pPr>
              <w:pStyle w:val="TAC"/>
              <w:rPr>
                <w:szCs w:val="18"/>
                <w:lang w:eastAsia="ja-JP"/>
              </w:rPr>
            </w:pPr>
            <w:r w:rsidRPr="001D386E">
              <w:rPr>
                <w:lang w:eastAsia="zh-CN"/>
              </w:rPr>
              <w:t>0</w:t>
            </w:r>
          </w:p>
        </w:tc>
      </w:tr>
      <w:tr w:rsidR="00DA6EF1" w:rsidRPr="001D386E" w14:paraId="11EB4859" w14:textId="77777777" w:rsidTr="000B084B">
        <w:trPr>
          <w:trHeight w:val="223"/>
          <w:jc w:val="center"/>
        </w:trPr>
        <w:tc>
          <w:tcPr>
            <w:tcW w:w="0" w:type="auto"/>
            <w:vMerge/>
            <w:tcBorders>
              <w:left w:val="single" w:sz="4" w:space="0" w:color="auto"/>
              <w:bottom w:val="single" w:sz="4" w:space="0" w:color="auto"/>
              <w:right w:val="single" w:sz="4" w:space="0" w:color="auto"/>
            </w:tcBorders>
            <w:vAlign w:val="center"/>
          </w:tcPr>
          <w:p w14:paraId="3933B868" w14:textId="77777777" w:rsidR="00DA6EF1" w:rsidRPr="001D386E" w:rsidRDefault="00DA6EF1" w:rsidP="000B084B">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10364B38" w14:textId="77777777" w:rsidR="00DA6EF1" w:rsidRPr="001D386E" w:rsidRDefault="00DA6EF1" w:rsidP="000B084B">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DF06A3B" w14:textId="77777777" w:rsidR="00DA6EF1" w:rsidRPr="001D386E" w:rsidRDefault="00DA6EF1" w:rsidP="000B084B">
            <w:pPr>
              <w:pStyle w:val="TAC"/>
              <w:rPr>
                <w:lang w:eastAsia="zh-CN"/>
              </w:rPr>
            </w:pPr>
            <w:r w:rsidRPr="001D386E">
              <w:rPr>
                <w:lang w:eastAsia="zh-CN"/>
              </w:rPr>
              <w:t>4</w:t>
            </w:r>
            <w:r w:rsidRPr="001D386E">
              <w:rPr>
                <w:rFonts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B280677" w14:textId="77777777" w:rsidR="00DA6EF1" w:rsidRPr="001D386E" w:rsidRDefault="00DA6EF1" w:rsidP="000B084B">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98CE371" w14:textId="77777777" w:rsidR="00DA6EF1" w:rsidRPr="001D386E" w:rsidRDefault="00DA6EF1" w:rsidP="000B084B">
            <w:pPr>
              <w:pStyle w:val="TAC"/>
              <w:rPr>
                <w:lang w:val="en-US"/>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1CFE2238" w14:textId="77777777" w:rsidR="00DA6EF1" w:rsidRPr="001D386E" w:rsidRDefault="00DA6EF1" w:rsidP="000B084B">
            <w:pPr>
              <w:pStyle w:val="TAC"/>
              <w:rPr>
                <w:lang w:val="en-US"/>
              </w:rPr>
            </w:pPr>
          </w:p>
        </w:tc>
        <w:tc>
          <w:tcPr>
            <w:tcW w:w="576" w:type="dxa"/>
            <w:gridSpan w:val="6"/>
            <w:tcBorders>
              <w:top w:val="single" w:sz="4" w:space="0" w:color="auto"/>
              <w:left w:val="single" w:sz="4" w:space="0" w:color="auto"/>
              <w:bottom w:val="single" w:sz="4" w:space="0" w:color="auto"/>
              <w:right w:val="single" w:sz="4" w:space="0" w:color="auto"/>
            </w:tcBorders>
            <w:vAlign w:val="center"/>
          </w:tcPr>
          <w:p w14:paraId="5C7392B6" w14:textId="77777777" w:rsidR="00DA6EF1" w:rsidRPr="001D386E" w:rsidRDefault="00DA6EF1" w:rsidP="000B084B">
            <w:pPr>
              <w:pStyle w:val="TAC"/>
              <w:rPr>
                <w:lang w:val="en-US"/>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8D03E30" w14:textId="77777777" w:rsidR="00DA6EF1" w:rsidRPr="001D386E" w:rsidRDefault="00DA6EF1" w:rsidP="000B084B">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7EE8AC2" w14:textId="77777777" w:rsidR="00DA6EF1" w:rsidRPr="001D386E" w:rsidRDefault="00DA6EF1" w:rsidP="000B084B">
            <w:pPr>
              <w:pStyle w:val="TAC"/>
              <w:rPr>
                <w:lang w:val="en-US"/>
              </w:rPr>
            </w:pPr>
            <w:r w:rsidRPr="001D386E">
              <w:rPr>
                <w:lang w:val="en-US"/>
              </w:rPr>
              <w:t>Yes</w:t>
            </w:r>
          </w:p>
        </w:tc>
        <w:tc>
          <w:tcPr>
            <w:tcW w:w="0" w:type="auto"/>
            <w:vMerge/>
            <w:tcBorders>
              <w:left w:val="single" w:sz="4" w:space="0" w:color="auto"/>
              <w:bottom w:val="single" w:sz="4" w:space="0" w:color="auto"/>
              <w:right w:val="single" w:sz="4" w:space="0" w:color="auto"/>
            </w:tcBorders>
            <w:vAlign w:val="center"/>
          </w:tcPr>
          <w:p w14:paraId="254E0DB8" w14:textId="77777777" w:rsidR="00DA6EF1" w:rsidRPr="001D386E" w:rsidRDefault="00DA6EF1" w:rsidP="000B084B">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14:paraId="3E710C22" w14:textId="77777777" w:rsidR="00DA6EF1" w:rsidRPr="001D386E" w:rsidRDefault="00DA6EF1" w:rsidP="000B084B">
            <w:pPr>
              <w:pStyle w:val="TAC"/>
              <w:rPr>
                <w:szCs w:val="18"/>
                <w:lang w:eastAsia="ja-JP"/>
              </w:rPr>
            </w:pPr>
          </w:p>
        </w:tc>
      </w:tr>
      <w:tr w:rsidR="00DA6EF1" w:rsidRPr="001D386E" w14:paraId="0218066D" w14:textId="77777777" w:rsidTr="000B084B">
        <w:trPr>
          <w:trHeight w:val="223"/>
          <w:jc w:val="center"/>
        </w:trPr>
        <w:tc>
          <w:tcPr>
            <w:tcW w:w="0" w:type="auto"/>
            <w:vMerge w:val="restart"/>
            <w:tcBorders>
              <w:top w:val="single" w:sz="4" w:space="0" w:color="auto"/>
              <w:left w:val="single" w:sz="4" w:space="0" w:color="auto"/>
              <w:right w:val="single" w:sz="4" w:space="0" w:color="auto"/>
            </w:tcBorders>
            <w:vAlign w:val="center"/>
          </w:tcPr>
          <w:p w14:paraId="0A434990" w14:textId="77777777" w:rsidR="00DA6EF1" w:rsidRPr="001D386E" w:rsidRDefault="00DA6EF1" w:rsidP="000B084B">
            <w:pPr>
              <w:pStyle w:val="TAC"/>
              <w:rPr>
                <w:szCs w:val="18"/>
              </w:rPr>
            </w:pPr>
            <w:r w:rsidRPr="001D386E">
              <w:t>CA_39</w:t>
            </w:r>
            <w:r w:rsidRPr="001D386E">
              <w:rPr>
                <w:rFonts w:eastAsia="SimSun"/>
                <w:lang w:eastAsia="zh-CN"/>
              </w:rPr>
              <w:t>C</w:t>
            </w:r>
            <w:r w:rsidRPr="001D386E">
              <w:t>-46C</w:t>
            </w:r>
          </w:p>
        </w:tc>
        <w:tc>
          <w:tcPr>
            <w:tcW w:w="0" w:type="auto"/>
            <w:vMerge w:val="restart"/>
            <w:tcBorders>
              <w:top w:val="single" w:sz="4" w:space="0" w:color="auto"/>
              <w:left w:val="single" w:sz="4" w:space="0" w:color="auto"/>
              <w:right w:val="single" w:sz="4" w:space="0" w:color="auto"/>
            </w:tcBorders>
            <w:vAlign w:val="center"/>
          </w:tcPr>
          <w:p w14:paraId="5269DAE0" w14:textId="77777777" w:rsidR="00DA6EF1" w:rsidRPr="001D386E" w:rsidRDefault="00DA6EF1" w:rsidP="000B084B">
            <w:pPr>
              <w:pStyle w:val="TAC"/>
              <w:rPr>
                <w:szCs w:val="18"/>
                <w:lang w:eastAsia="zh-CN"/>
              </w:rPr>
            </w:pPr>
            <w:r w:rsidRPr="001D386E">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41FE9ABE" w14:textId="77777777" w:rsidR="00DA6EF1" w:rsidRPr="001D386E" w:rsidRDefault="00DA6EF1" w:rsidP="000B084B">
            <w:pPr>
              <w:pStyle w:val="TAC"/>
              <w:rPr>
                <w:lang w:eastAsia="zh-CN"/>
              </w:rPr>
            </w:pPr>
            <w:r w:rsidRPr="001D386E">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F833CEB" w14:textId="77777777" w:rsidR="00DA6EF1" w:rsidRPr="001D386E" w:rsidRDefault="00DA6EF1" w:rsidP="000B084B">
            <w:pPr>
              <w:pStyle w:val="TAC"/>
              <w:rPr>
                <w:lang w:eastAsia="zh-CN"/>
              </w:rPr>
            </w:pPr>
            <w:r w:rsidRPr="001D386E">
              <w:rPr>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48C4F1AA" w14:textId="77777777" w:rsidR="00DA6EF1" w:rsidRPr="001D386E" w:rsidRDefault="00DA6EF1" w:rsidP="000B084B">
            <w:pPr>
              <w:pStyle w:val="TAC"/>
              <w:rPr>
                <w:rFonts w:eastAsia="SimSun"/>
                <w:szCs w:val="18"/>
                <w:lang w:eastAsia="zh-CN"/>
              </w:rPr>
            </w:pPr>
            <w:r w:rsidRPr="001D386E">
              <w:rPr>
                <w:rFonts w:eastAsia="SimSun"/>
                <w:szCs w:val="18"/>
                <w:lang w:eastAsia="zh-CN"/>
              </w:rPr>
              <w:t>75</w:t>
            </w:r>
          </w:p>
        </w:tc>
        <w:tc>
          <w:tcPr>
            <w:tcW w:w="0" w:type="auto"/>
            <w:vMerge w:val="restart"/>
            <w:tcBorders>
              <w:top w:val="single" w:sz="4" w:space="0" w:color="auto"/>
              <w:left w:val="single" w:sz="4" w:space="0" w:color="auto"/>
              <w:right w:val="single" w:sz="4" w:space="0" w:color="auto"/>
            </w:tcBorders>
            <w:vAlign w:val="center"/>
          </w:tcPr>
          <w:p w14:paraId="4677EEFC" w14:textId="77777777" w:rsidR="00DA6EF1" w:rsidRPr="001D386E" w:rsidRDefault="00DA6EF1" w:rsidP="000B084B">
            <w:pPr>
              <w:pStyle w:val="TAC"/>
              <w:rPr>
                <w:szCs w:val="18"/>
              </w:rPr>
            </w:pPr>
            <w:r w:rsidRPr="001D386E">
              <w:rPr>
                <w:szCs w:val="18"/>
              </w:rPr>
              <w:t>0</w:t>
            </w:r>
          </w:p>
        </w:tc>
      </w:tr>
      <w:tr w:rsidR="00DA6EF1" w:rsidRPr="001D386E" w14:paraId="4053735A" w14:textId="77777777" w:rsidTr="000B084B">
        <w:trPr>
          <w:trHeight w:val="223"/>
          <w:jc w:val="center"/>
        </w:trPr>
        <w:tc>
          <w:tcPr>
            <w:tcW w:w="0" w:type="auto"/>
            <w:vMerge/>
            <w:tcBorders>
              <w:left w:val="single" w:sz="4" w:space="0" w:color="auto"/>
              <w:bottom w:val="single" w:sz="4" w:space="0" w:color="auto"/>
              <w:right w:val="single" w:sz="4" w:space="0" w:color="auto"/>
            </w:tcBorders>
            <w:vAlign w:val="center"/>
          </w:tcPr>
          <w:p w14:paraId="6EBB4502" w14:textId="77777777" w:rsidR="00DA6EF1" w:rsidRPr="001D386E" w:rsidRDefault="00DA6EF1" w:rsidP="000B084B">
            <w:pPr>
              <w:pStyle w:val="TAC"/>
              <w:rPr>
                <w:szCs w:val="18"/>
              </w:rPr>
            </w:pPr>
          </w:p>
        </w:tc>
        <w:tc>
          <w:tcPr>
            <w:tcW w:w="0" w:type="auto"/>
            <w:vMerge/>
            <w:tcBorders>
              <w:left w:val="single" w:sz="4" w:space="0" w:color="auto"/>
              <w:bottom w:val="single" w:sz="4" w:space="0" w:color="auto"/>
              <w:right w:val="single" w:sz="4" w:space="0" w:color="auto"/>
            </w:tcBorders>
            <w:vAlign w:val="center"/>
          </w:tcPr>
          <w:p w14:paraId="21534D86" w14:textId="77777777" w:rsidR="00DA6EF1" w:rsidRPr="001D386E" w:rsidRDefault="00DA6EF1" w:rsidP="000B084B">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3D1D889" w14:textId="77777777" w:rsidR="00DA6EF1" w:rsidRPr="001D386E" w:rsidRDefault="00DA6EF1" w:rsidP="000B084B">
            <w:pPr>
              <w:pStyle w:val="TAC"/>
              <w:rPr>
                <w:lang w:eastAsia="zh-CN"/>
              </w:rPr>
            </w:pPr>
            <w:r w:rsidRPr="001D386E">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46CC4DA" w14:textId="77777777" w:rsidR="00DA6EF1" w:rsidRPr="001D386E" w:rsidRDefault="00DA6EF1" w:rsidP="000B084B">
            <w:pPr>
              <w:pStyle w:val="TAC"/>
              <w:rPr>
                <w:lang w:eastAsia="zh-CN"/>
              </w:rPr>
            </w:pPr>
            <w:r w:rsidRPr="001D386E">
              <w:rPr>
                <w:lang w:val="en-US"/>
              </w:rPr>
              <w:t>See the CA_</w:t>
            </w:r>
            <w:r w:rsidRPr="001D386E">
              <w:rPr>
                <w:rFonts w:eastAsia="SimSun" w:hint="eastAsia"/>
                <w:lang w:val="en-US" w:eastAsia="zh-CN"/>
              </w:rPr>
              <w:t>46</w:t>
            </w:r>
            <w:r w:rsidRPr="001D386E">
              <w:rPr>
                <w:lang w:val="en-US" w:eastAsia="zh-CN"/>
              </w:rPr>
              <w:t>C</w:t>
            </w:r>
            <w:r w:rsidRPr="001D386E">
              <w:rPr>
                <w:lang w:val="en-US"/>
              </w:rPr>
              <w:t xml:space="preserve"> Bandwidth combination set </w:t>
            </w:r>
            <w:r w:rsidRPr="001D386E">
              <w:rPr>
                <w:lang w:val="en-US" w:eastAsia="zh-CN"/>
              </w:rPr>
              <w:t>0</w:t>
            </w:r>
            <w:r w:rsidRPr="001D386E">
              <w:rPr>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0" w:type="auto"/>
            <w:vMerge/>
            <w:tcBorders>
              <w:left w:val="single" w:sz="4" w:space="0" w:color="auto"/>
              <w:bottom w:val="single" w:sz="4" w:space="0" w:color="auto"/>
              <w:right w:val="single" w:sz="4" w:space="0" w:color="auto"/>
            </w:tcBorders>
            <w:vAlign w:val="center"/>
          </w:tcPr>
          <w:p w14:paraId="0BC8CB2C" w14:textId="77777777" w:rsidR="00DA6EF1" w:rsidRPr="001D386E" w:rsidRDefault="00DA6EF1" w:rsidP="000B084B">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14:paraId="312700B8" w14:textId="77777777" w:rsidR="00DA6EF1" w:rsidRPr="001D386E" w:rsidRDefault="00DA6EF1" w:rsidP="000B084B">
            <w:pPr>
              <w:pStyle w:val="TAC"/>
              <w:rPr>
                <w:szCs w:val="18"/>
              </w:rPr>
            </w:pPr>
          </w:p>
        </w:tc>
      </w:tr>
      <w:tr w:rsidR="00DA6EF1" w:rsidRPr="001D386E" w14:paraId="564536EB" w14:textId="77777777" w:rsidTr="000B084B">
        <w:trPr>
          <w:trHeight w:val="223"/>
          <w:jc w:val="center"/>
        </w:trPr>
        <w:tc>
          <w:tcPr>
            <w:tcW w:w="1396" w:type="dxa"/>
            <w:vMerge w:val="restart"/>
            <w:vAlign w:val="center"/>
          </w:tcPr>
          <w:p w14:paraId="5C7D1BBC" w14:textId="77777777" w:rsidR="00DA6EF1" w:rsidRPr="001D386E" w:rsidRDefault="00DA6EF1" w:rsidP="000B084B">
            <w:pPr>
              <w:pStyle w:val="TAC"/>
              <w:rPr>
                <w:lang w:val="en-US"/>
              </w:rPr>
            </w:pPr>
            <w:r w:rsidRPr="001D386E">
              <w:rPr>
                <w:lang w:eastAsia="ja-JP"/>
              </w:rPr>
              <w:t>CA_39</w:t>
            </w:r>
            <w:r w:rsidRPr="001D386E">
              <w:rPr>
                <w:rFonts w:eastAsia="SimSun"/>
                <w:lang w:eastAsia="zh-CN"/>
              </w:rPr>
              <w:t>C</w:t>
            </w:r>
            <w:r w:rsidRPr="001D386E">
              <w:rPr>
                <w:lang w:eastAsia="ja-JP"/>
              </w:rPr>
              <w:t>-46D</w:t>
            </w:r>
          </w:p>
        </w:tc>
        <w:tc>
          <w:tcPr>
            <w:tcW w:w="1466" w:type="dxa"/>
            <w:vMerge w:val="restart"/>
            <w:vAlign w:val="center"/>
          </w:tcPr>
          <w:p w14:paraId="469DE58C" w14:textId="77777777" w:rsidR="00DA6EF1" w:rsidRPr="001D386E" w:rsidRDefault="00DA6EF1" w:rsidP="000B084B">
            <w:pPr>
              <w:pStyle w:val="TAC"/>
              <w:rPr>
                <w:lang w:eastAsia="ja-JP"/>
              </w:rPr>
            </w:pPr>
            <w:r w:rsidRPr="001D386E">
              <w:t>-</w:t>
            </w:r>
          </w:p>
        </w:tc>
        <w:tc>
          <w:tcPr>
            <w:tcW w:w="767" w:type="dxa"/>
            <w:shd w:val="clear" w:color="auto" w:fill="auto"/>
            <w:vAlign w:val="center"/>
          </w:tcPr>
          <w:p w14:paraId="327BF511" w14:textId="77777777" w:rsidR="00DA6EF1" w:rsidRPr="001D386E" w:rsidRDefault="00DA6EF1" w:rsidP="000B084B">
            <w:pPr>
              <w:pStyle w:val="TAC"/>
              <w:rPr>
                <w:lang w:eastAsia="ja-JP"/>
              </w:rPr>
            </w:pPr>
            <w:r w:rsidRPr="001D386E">
              <w:rPr>
                <w:lang w:eastAsia="ja-JP"/>
              </w:rPr>
              <w:t>39</w:t>
            </w:r>
          </w:p>
        </w:tc>
        <w:tc>
          <w:tcPr>
            <w:tcW w:w="3655" w:type="dxa"/>
            <w:gridSpan w:val="27"/>
            <w:shd w:val="clear" w:color="auto" w:fill="auto"/>
            <w:vAlign w:val="center"/>
          </w:tcPr>
          <w:p w14:paraId="58755269" w14:textId="77777777" w:rsidR="00DA6EF1" w:rsidRPr="001D386E" w:rsidRDefault="00DA6EF1" w:rsidP="000B084B">
            <w:pPr>
              <w:pStyle w:val="TAC"/>
            </w:pPr>
            <w:r w:rsidRPr="001D386E">
              <w:t xml:space="preserve">See CA_39C Bandwidth Combination Set </w:t>
            </w:r>
            <w:r w:rsidRPr="001D386E">
              <w:rPr>
                <w:lang w:eastAsia="ja-JP"/>
              </w:rPr>
              <w:t xml:space="preserve">0 </w:t>
            </w:r>
            <w:r w:rsidRPr="001D386E">
              <w:t>in Table 5.6A.1-1</w:t>
            </w:r>
          </w:p>
        </w:tc>
        <w:tc>
          <w:tcPr>
            <w:tcW w:w="1187" w:type="dxa"/>
            <w:vMerge w:val="restart"/>
            <w:vAlign w:val="center"/>
          </w:tcPr>
          <w:p w14:paraId="27E759B1" w14:textId="77777777" w:rsidR="00DA6EF1" w:rsidRPr="001D386E" w:rsidRDefault="00DA6EF1" w:rsidP="000B084B">
            <w:pPr>
              <w:pStyle w:val="TAC"/>
              <w:rPr>
                <w:lang w:eastAsia="zh-CN"/>
              </w:rPr>
            </w:pPr>
            <w:r w:rsidRPr="001D386E">
              <w:rPr>
                <w:rFonts w:eastAsia="Malgun Gothic" w:hint="eastAsia"/>
              </w:rPr>
              <w:t>95</w:t>
            </w:r>
          </w:p>
        </w:tc>
        <w:tc>
          <w:tcPr>
            <w:tcW w:w="1288" w:type="dxa"/>
            <w:vMerge w:val="restart"/>
            <w:vAlign w:val="center"/>
          </w:tcPr>
          <w:p w14:paraId="7168A314" w14:textId="77777777" w:rsidR="00DA6EF1" w:rsidRPr="001D386E" w:rsidRDefault="00DA6EF1" w:rsidP="000B084B">
            <w:pPr>
              <w:pStyle w:val="TAC"/>
              <w:rPr>
                <w:lang w:eastAsia="zh-CN"/>
              </w:rPr>
            </w:pPr>
            <w:r w:rsidRPr="001D386E">
              <w:rPr>
                <w:lang w:eastAsia="zh-CN"/>
              </w:rPr>
              <w:t>0</w:t>
            </w:r>
          </w:p>
        </w:tc>
      </w:tr>
      <w:tr w:rsidR="00DA6EF1" w:rsidRPr="001D386E" w14:paraId="7ADF7AF0" w14:textId="77777777" w:rsidTr="000B084B">
        <w:trPr>
          <w:trHeight w:val="223"/>
          <w:jc w:val="center"/>
        </w:trPr>
        <w:tc>
          <w:tcPr>
            <w:tcW w:w="1396" w:type="dxa"/>
            <w:vMerge/>
            <w:vAlign w:val="center"/>
          </w:tcPr>
          <w:p w14:paraId="3858AA91" w14:textId="77777777" w:rsidR="00DA6EF1" w:rsidRPr="001D386E" w:rsidRDefault="00DA6EF1" w:rsidP="000B084B">
            <w:pPr>
              <w:pStyle w:val="TAC"/>
              <w:rPr>
                <w:lang w:val="en-US"/>
              </w:rPr>
            </w:pPr>
          </w:p>
        </w:tc>
        <w:tc>
          <w:tcPr>
            <w:tcW w:w="1466" w:type="dxa"/>
            <w:vMerge/>
            <w:vAlign w:val="center"/>
          </w:tcPr>
          <w:p w14:paraId="3C94444F" w14:textId="77777777" w:rsidR="00DA6EF1" w:rsidRPr="001D386E" w:rsidRDefault="00DA6EF1" w:rsidP="000B084B">
            <w:pPr>
              <w:pStyle w:val="TAC"/>
              <w:rPr>
                <w:lang w:eastAsia="ja-JP"/>
              </w:rPr>
            </w:pPr>
          </w:p>
        </w:tc>
        <w:tc>
          <w:tcPr>
            <w:tcW w:w="767" w:type="dxa"/>
            <w:shd w:val="clear" w:color="auto" w:fill="auto"/>
            <w:vAlign w:val="center"/>
          </w:tcPr>
          <w:p w14:paraId="1F0D570E" w14:textId="77777777" w:rsidR="00DA6EF1" w:rsidRPr="001D386E" w:rsidRDefault="00DA6EF1" w:rsidP="000B084B">
            <w:pPr>
              <w:pStyle w:val="TAC"/>
              <w:rPr>
                <w:lang w:eastAsia="ja-JP"/>
              </w:rPr>
            </w:pPr>
            <w:r w:rsidRPr="001D386E">
              <w:rPr>
                <w:lang w:eastAsia="ja-JP"/>
              </w:rPr>
              <w:t>46</w:t>
            </w:r>
          </w:p>
        </w:tc>
        <w:tc>
          <w:tcPr>
            <w:tcW w:w="3655" w:type="dxa"/>
            <w:gridSpan w:val="27"/>
            <w:shd w:val="clear" w:color="auto" w:fill="auto"/>
            <w:vAlign w:val="center"/>
          </w:tcPr>
          <w:p w14:paraId="5DD16B15" w14:textId="77777777" w:rsidR="00DA6EF1" w:rsidRPr="001D386E" w:rsidRDefault="00DA6EF1" w:rsidP="000B084B">
            <w:pPr>
              <w:pStyle w:val="TAC"/>
            </w:pPr>
            <w:r w:rsidRPr="001D386E">
              <w:t xml:space="preserve">See CA_46D Bandwidth Combination Set </w:t>
            </w:r>
            <w:r w:rsidRPr="001D386E">
              <w:rPr>
                <w:lang w:eastAsia="ja-JP"/>
              </w:rPr>
              <w:t xml:space="preserve">0 </w:t>
            </w:r>
            <w:r w:rsidRPr="001D386E">
              <w:t>in Table 5.6A.1-1</w:t>
            </w:r>
          </w:p>
        </w:tc>
        <w:tc>
          <w:tcPr>
            <w:tcW w:w="1187" w:type="dxa"/>
            <w:vMerge/>
            <w:vAlign w:val="center"/>
          </w:tcPr>
          <w:p w14:paraId="4605EAE8" w14:textId="77777777" w:rsidR="00DA6EF1" w:rsidRPr="001D386E" w:rsidRDefault="00DA6EF1" w:rsidP="000B084B">
            <w:pPr>
              <w:pStyle w:val="TAC"/>
              <w:rPr>
                <w:lang w:eastAsia="zh-CN"/>
              </w:rPr>
            </w:pPr>
          </w:p>
        </w:tc>
        <w:tc>
          <w:tcPr>
            <w:tcW w:w="1288" w:type="dxa"/>
            <w:vMerge/>
            <w:vAlign w:val="center"/>
          </w:tcPr>
          <w:p w14:paraId="6C119DCC" w14:textId="77777777" w:rsidR="00DA6EF1" w:rsidRPr="001D386E" w:rsidRDefault="00DA6EF1" w:rsidP="000B084B">
            <w:pPr>
              <w:pStyle w:val="TAC"/>
              <w:rPr>
                <w:lang w:eastAsia="zh-CN"/>
              </w:rPr>
            </w:pPr>
          </w:p>
        </w:tc>
      </w:tr>
      <w:tr w:rsidR="00DA6EF1" w:rsidRPr="001D386E" w14:paraId="11C97701" w14:textId="77777777" w:rsidTr="000B084B">
        <w:trPr>
          <w:trHeight w:val="223"/>
          <w:jc w:val="center"/>
        </w:trPr>
        <w:tc>
          <w:tcPr>
            <w:tcW w:w="1396" w:type="dxa"/>
            <w:vMerge w:val="restart"/>
            <w:vAlign w:val="center"/>
          </w:tcPr>
          <w:p w14:paraId="6A7C55AD" w14:textId="77777777" w:rsidR="00DA6EF1" w:rsidRPr="001D386E" w:rsidRDefault="00DA6EF1" w:rsidP="000B084B">
            <w:pPr>
              <w:pStyle w:val="TAC"/>
              <w:rPr>
                <w:lang w:val="en-US"/>
              </w:rPr>
            </w:pPr>
            <w:r w:rsidRPr="001D386E">
              <w:rPr>
                <w:lang w:val="en-US"/>
              </w:rPr>
              <w:t>CA_40A-41A</w:t>
            </w:r>
          </w:p>
        </w:tc>
        <w:tc>
          <w:tcPr>
            <w:tcW w:w="1466" w:type="dxa"/>
            <w:vMerge w:val="restart"/>
            <w:vAlign w:val="center"/>
          </w:tcPr>
          <w:p w14:paraId="3EEFBDDE"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0E53B655" w14:textId="77777777" w:rsidR="00DA6EF1" w:rsidRPr="001D386E" w:rsidRDefault="00DA6EF1" w:rsidP="000B084B">
            <w:pPr>
              <w:pStyle w:val="TAC"/>
              <w:rPr>
                <w:lang w:val="en-US" w:eastAsia="zh-CN"/>
              </w:rPr>
            </w:pPr>
            <w:r w:rsidRPr="001D386E">
              <w:rPr>
                <w:lang w:eastAsia="ja-JP"/>
              </w:rPr>
              <w:t>40</w:t>
            </w:r>
          </w:p>
        </w:tc>
        <w:tc>
          <w:tcPr>
            <w:tcW w:w="586" w:type="dxa"/>
            <w:gridSpan w:val="2"/>
            <w:shd w:val="clear" w:color="auto" w:fill="auto"/>
            <w:vAlign w:val="center"/>
          </w:tcPr>
          <w:p w14:paraId="3C8695B3" w14:textId="77777777" w:rsidR="00DA6EF1" w:rsidRPr="001D386E" w:rsidRDefault="00DA6EF1" w:rsidP="000B084B">
            <w:pPr>
              <w:pStyle w:val="TAC"/>
            </w:pPr>
          </w:p>
        </w:tc>
        <w:tc>
          <w:tcPr>
            <w:tcW w:w="586" w:type="dxa"/>
            <w:gridSpan w:val="4"/>
            <w:vAlign w:val="center"/>
          </w:tcPr>
          <w:p w14:paraId="1229BE0F" w14:textId="77777777" w:rsidR="00DA6EF1" w:rsidRPr="001D386E" w:rsidRDefault="00DA6EF1" w:rsidP="000B084B">
            <w:pPr>
              <w:pStyle w:val="TAC"/>
            </w:pPr>
          </w:p>
        </w:tc>
        <w:tc>
          <w:tcPr>
            <w:tcW w:w="586" w:type="dxa"/>
            <w:gridSpan w:val="4"/>
            <w:vAlign w:val="center"/>
          </w:tcPr>
          <w:p w14:paraId="666D0A9B" w14:textId="77777777" w:rsidR="00DA6EF1" w:rsidRPr="001D386E" w:rsidRDefault="00DA6EF1" w:rsidP="000B084B">
            <w:pPr>
              <w:pStyle w:val="TAC"/>
            </w:pPr>
            <w:r w:rsidRPr="001D386E">
              <w:rPr>
                <w:rFonts w:hint="eastAsia"/>
              </w:rPr>
              <w:t>Yes</w:t>
            </w:r>
          </w:p>
        </w:tc>
        <w:tc>
          <w:tcPr>
            <w:tcW w:w="600" w:type="dxa"/>
            <w:gridSpan w:val="7"/>
            <w:vAlign w:val="center"/>
          </w:tcPr>
          <w:p w14:paraId="003CCF41" w14:textId="77777777" w:rsidR="00DA6EF1" w:rsidRPr="001D386E" w:rsidRDefault="00DA6EF1" w:rsidP="000B084B">
            <w:pPr>
              <w:pStyle w:val="TAC"/>
            </w:pPr>
            <w:r w:rsidRPr="001D386E">
              <w:t>Yes</w:t>
            </w:r>
          </w:p>
        </w:tc>
        <w:tc>
          <w:tcPr>
            <w:tcW w:w="599" w:type="dxa"/>
            <w:gridSpan w:val="6"/>
            <w:vAlign w:val="center"/>
          </w:tcPr>
          <w:p w14:paraId="37E79627" w14:textId="77777777" w:rsidR="00DA6EF1" w:rsidRPr="001D386E" w:rsidRDefault="00DA6EF1" w:rsidP="000B084B">
            <w:pPr>
              <w:pStyle w:val="TAC"/>
            </w:pPr>
            <w:r w:rsidRPr="001D386E">
              <w:t>Yes</w:t>
            </w:r>
          </w:p>
        </w:tc>
        <w:tc>
          <w:tcPr>
            <w:tcW w:w="698" w:type="dxa"/>
            <w:gridSpan w:val="4"/>
            <w:vAlign w:val="center"/>
          </w:tcPr>
          <w:p w14:paraId="4A783015" w14:textId="77777777" w:rsidR="00DA6EF1" w:rsidRPr="001D386E" w:rsidRDefault="00DA6EF1" w:rsidP="000B084B">
            <w:pPr>
              <w:pStyle w:val="TAC"/>
            </w:pPr>
            <w:r w:rsidRPr="001D386E">
              <w:t>Yes</w:t>
            </w:r>
          </w:p>
        </w:tc>
        <w:tc>
          <w:tcPr>
            <w:tcW w:w="1187" w:type="dxa"/>
            <w:vMerge w:val="restart"/>
            <w:vAlign w:val="center"/>
          </w:tcPr>
          <w:p w14:paraId="7FD97CA7" w14:textId="77777777" w:rsidR="00DA6EF1" w:rsidRPr="001D386E" w:rsidRDefault="00DA6EF1" w:rsidP="000B084B">
            <w:pPr>
              <w:pStyle w:val="TAC"/>
              <w:rPr>
                <w:lang w:eastAsia="zh-CN"/>
              </w:rPr>
            </w:pPr>
            <w:r w:rsidRPr="001D386E">
              <w:rPr>
                <w:lang w:eastAsia="zh-CN"/>
              </w:rPr>
              <w:t>40</w:t>
            </w:r>
          </w:p>
        </w:tc>
        <w:tc>
          <w:tcPr>
            <w:tcW w:w="1288" w:type="dxa"/>
            <w:vMerge w:val="restart"/>
            <w:vAlign w:val="center"/>
          </w:tcPr>
          <w:p w14:paraId="55900981" w14:textId="77777777" w:rsidR="00DA6EF1" w:rsidRPr="001D386E" w:rsidRDefault="00DA6EF1" w:rsidP="000B084B">
            <w:pPr>
              <w:pStyle w:val="TAC"/>
              <w:rPr>
                <w:lang w:eastAsia="zh-CN"/>
              </w:rPr>
            </w:pPr>
            <w:r w:rsidRPr="001D386E">
              <w:rPr>
                <w:lang w:eastAsia="zh-CN"/>
              </w:rPr>
              <w:t>0</w:t>
            </w:r>
          </w:p>
        </w:tc>
      </w:tr>
      <w:tr w:rsidR="00DA6EF1" w:rsidRPr="001D386E" w14:paraId="0C7888DE" w14:textId="77777777" w:rsidTr="000B084B">
        <w:trPr>
          <w:trHeight w:val="223"/>
          <w:jc w:val="center"/>
        </w:trPr>
        <w:tc>
          <w:tcPr>
            <w:tcW w:w="1396" w:type="dxa"/>
            <w:vMerge/>
            <w:vAlign w:val="center"/>
          </w:tcPr>
          <w:p w14:paraId="78E70C5E" w14:textId="77777777" w:rsidR="00DA6EF1" w:rsidRPr="001D386E" w:rsidRDefault="00DA6EF1" w:rsidP="000B084B">
            <w:pPr>
              <w:pStyle w:val="TAC"/>
              <w:rPr>
                <w:lang w:val="en-US"/>
              </w:rPr>
            </w:pPr>
          </w:p>
        </w:tc>
        <w:tc>
          <w:tcPr>
            <w:tcW w:w="1466" w:type="dxa"/>
            <w:vMerge/>
            <w:vAlign w:val="center"/>
          </w:tcPr>
          <w:p w14:paraId="52D27C64" w14:textId="77777777" w:rsidR="00DA6EF1" w:rsidRPr="001D386E" w:rsidRDefault="00DA6EF1" w:rsidP="000B084B">
            <w:pPr>
              <w:pStyle w:val="TAC"/>
              <w:rPr>
                <w:lang w:eastAsia="ja-JP"/>
              </w:rPr>
            </w:pPr>
          </w:p>
        </w:tc>
        <w:tc>
          <w:tcPr>
            <w:tcW w:w="767" w:type="dxa"/>
            <w:shd w:val="clear" w:color="auto" w:fill="auto"/>
            <w:vAlign w:val="center"/>
          </w:tcPr>
          <w:p w14:paraId="6FFAE71C" w14:textId="77777777" w:rsidR="00DA6EF1" w:rsidRPr="001D386E" w:rsidRDefault="00DA6EF1" w:rsidP="000B084B">
            <w:pPr>
              <w:pStyle w:val="TAC"/>
              <w:rPr>
                <w:lang w:val="en-US" w:eastAsia="zh-CN"/>
              </w:rPr>
            </w:pPr>
            <w:r w:rsidRPr="001D386E">
              <w:rPr>
                <w:lang w:eastAsia="ja-JP"/>
              </w:rPr>
              <w:t>41</w:t>
            </w:r>
          </w:p>
        </w:tc>
        <w:tc>
          <w:tcPr>
            <w:tcW w:w="586" w:type="dxa"/>
            <w:gridSpan w:val="2"/>
            <w:shd w:val="clear" w:color="auto" w:fill="auto"/>
            <w:vAlign w:val="center"/>
          </w:tcPr>
          <w:p w14:paraId="078114C3" w14:textId="77777777" w:rsidR="00DA6EF1" w:rsidRPr="001D386E" w:rsidRDefault="00DA6EF1" w:rsidP="000B084B">
            <w:pPr>
              <w:pStyle w:val="TAC"/>
            </w:pPr>
          </w:p>
        </w:tc>
        <w:tc>
          <w:tcPr>
            <w:tcW w:w="586" w:type="dxa"/>
            <w:gridSpan w:val="4"/>
            <w:vAlign w:val="center"/>
          </w:tcPr>
          <w:p w14:paraId="7E062C6A" w14:textId="77777777" w:rsidR="00DA6EF1" w:rsidRPr="001D386E" w:rsidRDefault="00DA6EF1" w:rsidP="000B084B">
            <w:pPr>
              <w:pStyle w:val="TAC"/>
            </w:pPr>
          </w:p>
        </w:tc>
        <w:tc>
          <w:tcPr>
            <w:tcW w:w="586" w:type="dxa"/>
            <w:gridSpan w:val="4"/>
            <w:vAlign w:val="center"/>
          </w:tcPr>
          <w:p w14:paraId="4DE2EBD2" w14:textId="77777777" w:rsidR="00DA6EF1" w:rsidRPr="001D386E" w:rsidRDefault="00DA6EF1" w:rsidP="000B084B">
            <w:pPr>
              <w:pStyle w:val="TAC"/>
            </w:pPr>
            <w:r w:rsidRPr="001D386E">
              <w:rPr>
                <w:rFonts w:hint="eastAsia"/>
              </w:rPr>
              <w:t>Yes</w:t>
            </w:r>
          </w:p>
        </w:tc>
        <w:tc>
          <w:tcPr>
            <w:tcW w:w="600" w:type="dxa"/>
            <w:gridSpan w:val="7"/>
            <w:vAlign w:val="center"/>
          </w:tcPr>
          <w:p w14:paraId="157DC74F" w14:textId="77777777" w:rsidR="00DA6EF1" w:rsidRPr="001D386E" w:rsidRDefault="00DA6EF1" w:rsidP="000B084B">
            <w:pPr>
              <w:pStyle w:val="TAC"/>
            </w:pPr>
            <w:r w:rsidRPr="001D386E">
              <w:t>Yes</w:t>
            </w:r>
          </w:p>
        </w:tc>
        <w:tc>
          <w:tcPr>
            <w:tcW w:w="599" w:type="dxa"/>
            <w:gridSpan w:val="6"/>
            <w:vAlign w:val="center"/>
          </w:tcPr>
          <w:p w14:paraId="1553EA62" w14:textId="77777777" w:rsidR="00DA6EF1" w:rsidRPr="001D386E" w:rsidRDefault="00DA6EF1" w:rsidP="000B084B">
            <w:pPr>
              <w:pStyle w:val="TAC"/>
            </w:pPr>
            <w:r w:rsidRPr="001D386E">
              <w:rPr>
                <w:lang w:eastAsia="ja-JP"/>
              </w:rPr>
              <w:t>Yes</w:t>
            </w:r>
          </w:p>
        </w:tc>
        <w:tc>
          <w:tcPr>
            <w:tcW w:w="698" w:type="dxa"/>
            <w:gridSpan w:val="4"/>
            <w:vAlign w:val="center"/>
          </w:tcPr>
          <w:p w14:paraId="4F536C6B" w14:textId="77777777" w:rsidR="00DA6EF1" w:rsidRPr="001D386E" w:rsidRDefault="00DA6EF1" w:rsidP="000B084B">
            <w:pPr>
              <w:pStyle w:val="TAC"/>
            </w:pPr>
            <w:r w:rsidRPr="001D386E">
              <w:rPr>
                <w:lang w:eastAsia="ja-JP"/>
              </w:rPr>
              <w:t>Yes</w:t>
            </w:r>
          </w:p>
        </w:tc>
        <w:tc>
          <w:tcPr>
            <w:tcW w:w="1187" w:type="dxa"/>
            <w:vMerge/>
            <w:vAlign w:val="center"/>
          </w:tcPr>
          <w:p w14:paraId="4E733543" w14:textId="77777777" w:rsidR="00DA6EF1" w:rsidRPr="001D386E" w:rsidRDefault="00DA6EF1" w:rsidP="000B084B">
            <w:pPr>
              <w:pStyle w:val="TAC"/>
              <w:rPr>
                <w:lang w:eastAsia="zh-CN"/>
              </w:rPr>
            </w:pPr>
          </w:p>
        </w:tc>
        <w:tc>
          <w:tcPr>
            <w:tcW w:w="1288" w:type="dxa"/>
            <w:vMerge/>
            <w:vAlign w:val="center"/>
          </w:tcPr>
          <w:p w14:paraId="34CF36DD" w14:textId="77777777" w:rsidR="00DA6EF1" w:rsidRPr="001D386E" w:rsidRDefault="00DA6EF1" w:rsidP="000B084B">
            <w:pPr>
              <w:pStyle w:val="TAC"/>
              <w:rPr>
                <w:lang w:eastAsia="zh-CN"/>
              </w:rPr>
            </w:pPr>
          </w:p>
        </w:tc>
      </w:tr>
      <w:tr w:rsidR="00DA6EF1" w:rsidRPr="001D386E" w14:paraId="1B9082F7" w14:textId="77777777" w:rsidTr="000B084B">
        <w:trPr>
          <w:trHeight w:val="223"/>
          <w:jc w:val="center"/>
        </w:trPr>
        <w:tc>
          <w:tcPr>
            <w:tcW w:w="1396" w:type="dxa"/>
            <w:vMerge w:val="restart"/>
            <w:vAlign w:val="center"/>
          </w:tcPr>
          <w:p w14:paraId="07275231" w14:textId="77777777" w:rsidR="00DA6EF1" w:rsidRPr="001D386E" w:rsidRDefault="00DA6EF1" w:rsidP="000B084B">
            <w:pPr>
              <w:pStyle w:val="TAC"/>
              <w:rPr>
                <w:lang w:val="en-US"/>
              </w:rPr>
            </w:pPr>
            <w:r w:rsidRPr="001D386E">
              <w:rPr>
                <w:lang w:eastAsia="ja-JP"/>
              </w:rPr>
              <w:t>CA_40A-42A</w:t>
            </w:r>
          </w:p>
        </w:tc>
        <w:tc>
          <w:tcPr>
            <w:tcW w:w="1466" w:type="dxa"/>
            <w:vMerge w:val="restart"/>
            <w:vAlign w:val="center"/>
          </w:tcPr>
          <w:p w14:paraId="0A88D55B" w14:textId="77777777" w:rsidR="00DA6EF1" w:rsidRPr="001D386E" w:rsidRDefault="00DA6EF1" w:rsidP="000B084B">
            <w:pPr>
              <w:pStyle w:val="TAC"/>
              <w:rPr>
                <w:lang w:eastAsia="ja-JP"/>
              </w:rPr>
            </w:pPr>
            <w:r w:rsidRPr="001D386E">
              <w:rPr>
                <w:lang w:eastAsia="ja-JP"/>
              </w:rPr>
              <w:t>CA_40A-42A</w:t>
            </w:r>
          </w:p>
        </w:tc>
        <w:tc>
          <w:tcPr>
            <w:tcW w:w="767" w:type="dxa"/>
            <w:shd w:val="clear" w:color="auto" w:fill="auto"/>
            <w:vAlign w:val="center"/>
          </w:tcPr>
          <w:p w14:paraId="3E6DB656" w14:textId="77777777" w:rsidR="00DA6EF1" w:rsidRPr="001D386E" w:rsidRDefault="00DA6EF1" w:rsidP="000B084B">
            <w:pPr>
              <w:pStyle w:val="TAC"/>
              <w:rPr>
                <w:lang w:eastAsia="ja-JP"/>
              </w:rPr>
            </w:pPr>
            <w:r w:rsidRPr="001D386E">
              <w:rPr>
                <w:lang w:eastAsia="ja-JP"/>
              </w:rPr>
              <w:t>40</w:t>
            </w:r>
          </w:p>
        </w:tc>
        <w:tc>
          <w:tcPr>
            <w:tcW w:w="586" w:type="dxa"/>
            <w:gridSpan w:val="2"/>
            <w:shd w:val="clear" w:color="auto" w:fill="auto"/>
            <w:vAlign w:val="center"/>
          </w:tcPr>
          <w:p w14:paraId="11F8D684" w14:textId="77777777" w:rsidR="00DA6EF1" w:rsidRPr="001D386E" w:rsidRDefault="00DA6EF1" w:rsidP="000B084B">
            <w:pPr>
              <w:pStyle w:val="TAC"/>
              <w:rPr>
                <w:lang w:eastAsia="ja-JP"/>
              </w:rPr>
            </w:pPr>
          </w:p>
        </w:tc>
        <w:tc>
          <w:tcPr>
            <w:tcW w:w="586" w:type="dxa"/>
            <w:gridSpan w:val="4"/>
            <w:vAlign w:val="center"/>
          </w:tcPr>
          <w:p w14:paraId="124A2E31" w14:textId="77777777" w:rsidR="00DA6EF1" w:rsidRPr="001D386E" w:rsidRDefault="00DA6EF1" w:rsidP="000B084B">
            <w:pPr>
              <w:pStyle w:val="TAC"/>
              <w:rPr>
                <w:lang w:eastAsia="ja-JP"/>
              </w:rPr>
            </w:pPr>
          </w:p>
        </w:tc>
        <w:tc>
          <w:tcPr>
            <w:tcW w:w="586" w:type="dxa"/>
            <w:gridSpan w:val="4"/>
            <w:vAlign w:val="center"/>
          </w:tcPr>
          <w:p w14:paraId="42DAD608" w14:textId="77777777" w:rsidR="00DA6EF1" w:rsidRPr="001D386E" w:rsidRDefault="00DA6EF1" w:rsidP="000B084B">
            <w:pPr>
              <w:pStyle w:val="TAC"/>
              <w:rPr>
                <w:lang w:eastAsia="ja-JP"/>
              </w:rPr>
            </w:pPr>
          </w:p>
        </w:tc>
        <w:tc>
          <w:tcPr>
            <w:tcW w:w="600" w:type="dxa"/>
            <w:gridSpan w:val="7"/>
            <w:vAlign w:val="center"/>
          </w:tcPr>
          <w:p w14:paraId="6051CEA4"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3D714C56" w14:textId="77777777" w:rsidR="00DA6EF1" w:rsidRPr="001D386E" w:rsidRDefault="00DA6EF1" w:rsidP="000B084B">
            <w:pPr>
              <w:pStyle w:val="TAC"/>
              <w:rPr>
                <w:lang w:eastAsia="ja-JP"/>
              </w:rPr>
            </w:pPr>
            <w:r w:rsidRPr="001D386E">
              <w:rPr>
                <w:lang w:eastAsia="ja-JP"/>
              </w:rPr>
              <w:t>Yes</w:t>
            </w:r>
          </w:p>
        </w:tc>
        <w:tc>
          <w:tcPr>
            <w:tcW w:w="698" w:type="dxa"/>
            <w:gridSpan w:val="4"/>
            <w:vAlign w:val="center"/>
          </w:tcPr>
          <w:p w14:paraId="3E8A4227" w14:textId="77777777" w:rsidR="00DA6EF1" w:rsidRPr="001D386E" w:rsidRDefault="00DA6EF1" w:rsidP="000B084B">
            <w:pPr>
              <w:pStyle w:val="TAC"/>
              <w:rPr>
                <w:lang w:eastAsia="ja-JP"/>
              </w:rPr>
            </w:pPr>
            <w:r w:rsidRPr="001D386E">
              <w:rPr>
                <w:lang w:eastAsia="ja-JP"/>
              </w:rPr>
              <w:t>Yes</w:t>
            </w:r>
          </w:p>
        </w:tc>
        <w:tc>
          <w:tcPr>
            <w:tcW w:w="1187" w:type="dxa"/>
            <w:vMerge w:val="restart"/>
            <w:vAlign w:val="center"/>
          </w:tcPr>
          <w:p w14:paraId="5918B3E0" w14:textId="77777777" w:rsidR="00DA6EF1" w:rsidRPr="001D386E" w:rsidRDefault="00DA6EF1" w:rsidP="000B084B">
            <w:pPr>
              <w:pStyle w:val="TAC"/>
              <w:rPr>
                <w:lang w:eastAsia="zh-CN"/>
              </w:rPr>
            </w:pPr>
            <w:r w:rsidRPr="001D386E">
              <w:rPr>
                <w:lang w:eastAsia="zh-CN"/>
              </w:rPr>
              <w:t>40</w:t>
            </w:r>
          </w:p>
        </w:tc>
        <w:tc>
          <w:tcPr>
            <w:tcW w:w="1288" w:type="dxa"/>
            <w:vMerge w:val="restart"/>
            <w:vAlign w:val="center"/>
          </w:tcPr>
          <w:p w14:paraId="23B96CD2" w14:textId="77777777" w:rsidR="00DA6EF1" w:rsidRPr="001D386E" w:rsidRDefault="00DA6EF1" w:rsidP="000B084B">
            <w:pPr>
              <w:pStyle w:val="TAC"/>
              <w:rPr>
                <w:lang w:eastAsia="zh-CN"/>
              </w:rPr>
            </w:pPr>
            <w:r w:rsidRPr="001D386E">
              <w:rPr>
                <w:lang w:eastAsia="zh-CN"/>
              </w:rPr>
              <w:t>0</w:t>
            </w:r>
          </w:p>
        </w:tc>
      </w:tr>
      <w:tr w:rsidR="00DA6EF1" w:rsidRPr="001D386E" w14:paraId="0B39C04B" w14:textId="77777777" w:rsidTr="000B084B">
        <w:trPr>
          <w:trHeight w:val="223"/>
          <w:jc w:val="center"/>
        </w:trPr>
        <w:tc>
          <w:tcPr>
            <w:tcW w:w="1396" w:type="dxa"/>
            <w:vMerge/>
            <w:vAlign w:val="center"/>
          </w:tcPr>
          <w:p w14:paraId="11FD0CEF" w14:textId="77777777" w:rsidR="00DA6EF1" w:rsidRPr="001D386E" w:rsidRDefault="00DA6EF1" w:rsidP="000B084B">
            <w:pPr>
              <w:pStyle w:val="TAC"/>
              <w:rPr>
                <w:lang w:val="en-US"/>
              </w:rPr>
            </w:pPr>
          </w:p>
        </w:tc>
        <w:tc>
          <w:tcPr>
            <w:tcW w:w="1466" w:type="dxa"/>
            <w:vMerge/>
            <w:vAlign w:val="center"/>
          </w:tcPr>
          <w:p w14:paraId="33E5E014" w14:textId="77777777" w:rsidR="00DA6EF1" w:rsidRPr="001D386E" w:rsidRDefault="00DA6EF1" w:rsidP="000B084B">
            <w:pPr>
              <w:pStyle w:val="TAC"/>
              <w:rPr>
                <w:lang w:eastAsia="ja-JP"/>
              </w:rPr>
            </w:pPr>
          </w:p>
        </w:tc>
        <w:tc>
          <w:tcPr>
            <w:tcW w:w="767" w:type="dxa"/>
            <w:shd w:val="clear" w:color="auto" w:fill="auto"/>
            <w:vAlign w:val="center"/>
          </w:tcPr>
          <w:p w14:paraId="14D21C09" w14:textId="77777777" w:rsidR="00DA6EF1" w:rsidRPr="001D386E" w:rsidRDefault="00DA6EF1" w:rsidP="000B084B">
            <w:pPr>
              <w:pStyle w:val="TAC"/>
              <w:rPr>
                <w:lang w:eastAsia="ja-JP"/>
              </w:rPr>
            </w:pPr>
            <w:r w:rsidRPr="001D386E">
              <w:rPr>
                <w:lang w:eastAsia="ja-JP"/>
              </w:rPr>
              <w:t>42</w:t>
            </w:r>
          </w:p>
        </w:tc>
        <w:tc>
          <w:tcPr>
            <w:tcW w:w="586" w:type="dxa"/>
            <w:gridSpan w:val="2"/>
            <w:shd w:val="clear" w:color="auto" w:fill="auto"/>
            <w:vAlign w:val="center"/>
          </w:tcPr>
          <w:p w14:paraId="5B8A44A8" w14:textId="77777777" w:rsidR="00DA6EF1" w:rsidRPr="001D386E" w:rsidRDefault="00DA6EF1" w:rsidP="000B084B">
            <w:pPr>
              <w:pStyle w:val="TAC"/>
              <w:rPr>
                <w:lang w:eastAsia="ja-JP"/>
              </w:rPr>
            </w:pPr>
          </w:p>
        </w:tc>
        <w:tc>
          <w:tcPr>
            <w:tcW w:w="586" w:type="dxa"/>
            <w:gridSpan w:val="4"/>
            <w:vAlign w:val="center"/>
          </w:tcPr>
          <w:p w14:paraId="6278D47E" w14:textId="77777777" w:rsidR="00DA6EF1" w:rsidRPr="001D386E" w:rsidRDefault="00DA6EF1" w:rsidP="000B084B">
            <w:pPr>
              <w:pStyle w:val="TAC"/>
              <w:rPr>
                <w:lang w:eastAsia="ja-JP"/>
              </w:rPr>
            </w:pPr>
          </w:p>
        </w:tc>
        <w:tc>
          <w:tcPr>
            <w:tcW w:w="586" w:type="dxa"/>
            <w:gridSpan w:val="4"/>
            <w:vAlign w:val="center"/>
          </w:tcPr>
          <w:p w14:paraId="507CE274" w14:textId="77777777" w:rsidR="00DA6EF1" w:rsidRPr="001D386E" w:rsidRDefault="00DA6EF1" w:rsidP="000B084B">
            <w:pPr>
              <w:pStyle w:val="TAC"/>
              <w:rPr>
                <w:lang w:eastAsia="ja-JP"/>
              </w:rPr>
            </w:pPr>
          </w:p>
        </w:tc>
        <w:tc>
          <w:tcPr>
            <w:tcW w:w="600" w:type="dxa"/>
            <w:gridSpan w:val="7"/>
            <w:vAlign w:val="center"/>
          </w:tcPr>
          <w:p w14:paraId="62085F92"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76473F4C" w14:textId="77777777" w:rsidR="00DA6EF1" w:rsidRPr="001D386E" w:rsidRDefault="00DA6EF1" w:rsidP="000B084B">
            <w:pPr>
              <w:pStyle w:val="TAC"/>
              <w:rPr>
                <w:lang w:eastAsia="ja-JP"/>
              </w:rPr>
            </w:pPr>
            <w:r w:rsidRPr="001D386E">
              <w:rPr>
                <w:lang w:eastAsia="ja-JP"/>
              </w:rPr>
              <w:t>Yes</w:t>
            </w:r>
          </w:p>
        </w:tc>
        <w:tc>
          <w:tcPr>
            <w:tcW w:w="698" w:type="dxa"/>
            <w:gridSpan w:val="4"/>
            <w:vAlign w:val="center"/>
          </w:tcPr>
          <w:p w14:paraId="26544FF4" w14:textId="77777777" w:rsidR="00DA6EF1" w:rsidRPr="001D386E" w:rsidRDefault="00DA6EF1" w:rsidP="000B084B">
            <w:pPr>
              <w:pStyle w:val="TAC"/>
              <w:rPr>
                <w:lang w:eastAsia="ja-JP"/>
              </w:rPr>
            </w:pPr>
            <w:r w:rsidRPr="001D386E">
              <w:rPr>
                <w:lang w:eastAsia="ja-JP"/>
              </w:rPr>
              <w:t>Yes</w:t>
            </w:r>
          </w:p>
        </w:tc>
        <w:tc>
          <w:tcPr>
            <w:tcW w:w="1187" w:type="dxa"/>
            <w:vMerge/>
            <w:vAlign w:val="center"/>
          </w:tcPr>
          <w:p w14:paraId="0B8C1B89" w14:textId="77777777" w:rsidR="00DA6EF1" w:rsidRPr="001D386E" w:rsidRDefault="00DA6EF1" w:rsidP="000B084B">
            <w:pPr>
              <w:pStyle w:val="TAC"/>
              <w:rPr>
                <w:lang w:eastAsia="zh-CN"/>
              </w:rPr>
            </w:pPr>
          </w:p>
        </w:tc>
        <w:tc>
          <w:tcPr>
            <w:tcW w:w="1288" w:type="dxa"/>
            <w:vMerge/>
            <w:vAlign w:val="center"/>
          </w:tcPr>
          <w:p w14:paraId="19090CB8" w14:textId="77777777" w:rsidR="00DA6EF1" w:rsidRPr="001D386E" w:rsidRDefault="00DA6EF1" w:rsidP="000B084B">
            <w:pPr>
              <w:pStyle w:val="TAC"/>
              <w:rPr>
                <w:lang w:eastAsia="zh-CN"/>
              </w:rPr>
            </w:pPr>
          </w:p>
        </w:tc>
      </w:tr>
      <w:tr w:rsidR="00DA6EF1" w:rsidRPr="001D386E" w14:paraId="1703E492" w14:textId="77777777" w:rsidTr="000B084B">
        <w:trPr>
          <w:trHeight w:val="223"/>
          <w:jc w:val="center"/>
        </w:trPr>
        <w:tc>
          <w:tcPr>
            <w:tcW w:w="1396" w:type="dxa"/>
            <w:vMerge w:val="restart"/>
            <w:vAlign w:val="center"/>
          </w:tcPr>
          <w:p w14:paraId="4192C1BB" w14:textId="77777777" w:rsidR="00DA6EF1" w:rsidRPr="001D386E" w:rsidRDefault="00DA6EF1" w:rsidP="000B084B">
            <w:pPr>
              <w:pStyle w:val="TAC"/>
              <w:rPr>
                <w:lang w:eastAsia="ja-JP"/>
              </w:rPr>
            </w:pPr>
            <w:r w:rsidRPr="001D386E">
              <w:rPr>
                <w:rFonts w:hint="eastAsia"/>
                <w:lang w:eastAsia="zh-CN"/>
              </w:rPr>
              <w:t>CA_4</w:t>
            </w:r>
            <w:r w:rsidRPr="001D386E">
              <w:rPr>
                <w:rFonts w:eastAsia="SimSun" w:hint="eastAsia"/>
                <w:lang w:eastAsia="zh-CN"/>
              </w:rPr>
              <w:t>0</w:t>
            </w:r>
            <w:r w:rsidRPr="001D386E">
              <w:rPr>
                <w:rFonts w:hint="eastAsia"/>
                <w:lang w:eastAsia="zh-CN"/>
              </w:rPr>
              <w:t>A-4</w:t>
            </w:r>
            <w:r w:rsidRPr="001D386E">
              <w:rPr>
                <w:rFonts w:eastAsia="SimSun" w:hint="eastAsia"/>
                <w:lang w:eastAsia="zh-CN"/>
              </w:rPr>
              <w:t>2C</w:t>
            </w:r>
          </w:p>
        </w:tc>
        <w:tc>
          <w:tcPr>
            <w:tcW w:w="1466" w:type="dxa"/>
            <w:vMerge w:val="restart"/>
            <w:vAlign w:val="center"/>
          </w:tcPr>
          <w:p w14:paraId="361EFD86"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5DF0C84F" w14:textId="77777777" w:rsidR="00DA6EF1" w:rsidRPr="001D386E" w:rsidRDefault="00DA6EF1" w:rsidP="000B084B">
            <w:pPr>
              <w:pStyle w:val="TAC"/>
              <w:rPr>
                <w:lang w:eastAsia="zh-CN"/>
              </w:rPr>
            </w:pPr>
            <w:r w:rsidRPr="001D386E">
              <w:rPr>
                <w:rFonts w:hint="eastAsia"/>
                <w:lang w:eastAsia="zh-CN"/>
              </w:rPr>
              <w:t>4</w:t>
            </w:r>
            <w:r w:rsidRPr="001D386E">
              <w:rPr>
                <w:rFonts w:eastAsia="SimSun" w:hint="eastAsia"/>
                <w:lang w:eastAsia="zh-CN"/>
              </w:rPr>
              <w:t>0</w:t>
            </w:r>
          </w:p>
        </w:tc>
        <w:tc>
          <w:tcPr>
            <w:tcW w:w="586" w:type="dxa"/>
            <w:gridSpan w:val="2"/>
            <w:shd w:val="clear" w:color="auto" w:fill="auto"/>
            <w:vAlign w:val="center"/>
          </w:tcPr>
          <w:p w14:paraId="7941553D" w14:textId="77777777" w:rsidR="00DA6EF1" w:rsidRPr="001D386E" w:rsidRDefault="00DA6EF1" w:rsidP="000B084B">
            <w:pPr>
              <w:pStyle w:val="TAC"/>
              <w:rPr>
                <w:lang w:eastAsia="ja-JP"/>
              </w:rPr>
            </w:pPr>
          </w:p>
        </w:tc>
        <w:tc>
          <w:tcPr>
            <w:tcW w:w="586" w:type="dxa"/>
            <w:gridSpan w:val="4"/>
            <w:vAlign w:val="center"/>
          </w:tcPr>
          <w:p w14:paraId="5A6FFD7E" w14:textId="77777777" w:rsidR="00DA6EF1" w:rsidRPr="001D386E" w:rsidRDefault="00DA6EF1" w:rsidP="000B084B">
            <w:pPr>
              <w:pStyle w:val="TAC"/>
              <w:rPr>
                <w:lang w:eastAsia="ja-JP"/>
              </w:rPr>
            </w:pPr>
          </w:p>
        </w:tc>
        <w:tc>
          <w:tcPr>
            <w:tcW w:w="586" w:type="dxa"/>
            <w:gridSpan w:val="4"/>
            <w:vAlign w:val="center"/>
          </w:tcPr>
          <w:p w14:paraId="155CC030" w14:textId="77777777" w:rsidR="00DA6EF1" w:rsidRPr="001D386E" w:rsidRDefault="00DA6EF1" w:rsidP="000B084B">
            <w:pPr>
              <w:pStyle w:val="TAC"/>
              <w:rPr>
                <w:lang w:eastAsia="ja-JP"/>
              </w:rPr>
            </w:pPr>
          </w:p>
        </w:tc>
        <w:tc>
          <w:tcPr>
            <w:tcW w:w="600" w:type="dxa"/>
            <w:gridSpan w:val="7"/>
            <w:vAlign w:val="center"/>
          </w:tcPr>
          <w:p w14:paraId="2245BD1E"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6874ECE8" w14:textId="77777777" w:rsidR="00DA6EF1" w:rsidRPr="001D386E" w:rsidRDefault="00DA6EF1" w:rsidP="000B084B">
            <w:pPr>
              <w:pStyle w:val="TAC"/>
              <w:rPr>
                <w:lang w:eastAsia="ja-JP"/>
              </w:rPr>
            </w:pPr>
            <w:r w:rsidRPr="001D386E">
              <w:rPr>
                <w:lang w:eastAsia="ja-JP"/>
              </w:rPr>
              <w:t>Yes</w:t>
            </w:r>
          </w:p>
        </w:tc>
        <w:tc>
          <w:tcPr>
            <w:tcW w:w="698" w:type="dxa"/>
            <w:gridSpan w:val="4"/>
            <w:vAlign w:val="center"/>
          </w:tcPr>
          <w:p w14:paraId="68B16548" w14:textId="77777777" w:rsidR="00DA6EF1" w:rsidRPr="001D386E" w:rsidRDefault="00DA6EF1" w:rsidP="000B084B">
            <w:pPr>
              <w:pStyle w:val="TAC"/>
              <w:rPr>
                <w:lang w:eastAsia="zh-CN"/>
              </w:rPr>
            </w:pPr>
            <w:r w:rsidRPr="001D386E">
              <w:rPr>
                <w:lang w:eastAsia="ja-JP"/>
              </w:rPr>
              <w:t>Yes</w:t>
            </w:r>
          </w:p>
        </w:tc>
        <w:tc>
          <w:tcPr>
            <w:tcW w:w="1187" w:type="dxa"/>
            <w:vMerge w:val="restart"/>
            <w:vAlign w:val="center"/>
          </w:tcPr>
          <w:p w14:paraId="788775A9" w14:textId="77777777" w:rsidR="00DA6EF1" w:rsidRPr="001D386E" w:rsidRDefault="00DA6EF1" w:rsidP="000B084B">
            <w:pPr>
              <w:pStyle w:val="TAC"/>
              <w:rPr>
                <w:lang w:eastAsia="ja-JP"/>
              </w:rPr>
            </w:pPr>
            <w:r w:rsidRPr="001D386E">
              <w:rPr>
                <w:rFonts w:eastAsia="SimSun" w:hint="eastAsia"/>
                <w:lang w:eastAsia="zh-CN"/>
              </w:rPr>
              <w:t>60</w:t>
            </w:r>
          </w:p>
        </w:tc>
        <w:tc>
          <w:tcPr>
            <w:tcW w:w="1288" w:type="dxa"/>
            <w:vMerge w:val="restart"/>
            <w:vAlign w:val="center"/>
          </w:tcPr>
          <w:p w14:paraId="7FB9D3EB" w14:textId="77777777" w:rsidR="00DA6EF1" w:rsidRPr="001D386E" w:rsidRDefault="00DA6EF1" w:rsidP="000B084B">
            <w:pPr>
              <w:pStyle w:val="TAC"/>
              <w:rPr>
                <w:lang w:eastAsia="ja-JP"/>
              </w:rPr>
            </w:pPr>
            <w:r w:rsidRPr="001D386E">
              <w:rPr>
                <w:rFonts w:eastAsia="SimSun" w:hint="eastAsia"/>
                <w:lang w:eastAsia="zh-CN"/>
              </w:rPr>
              <w:t>0</w:t>
            </w:r>
          </w:p>
        </w:tc>
      </w:tr>
      <w:tr w:rsidR="00DA6EF1" w:rsidRPr="001D386E" w14:paraId="336E7657" w14:textId="77777777" w:rsidTr="000B084B">
        <w:trPr>
          <w:trHeight w:val="507"/>
          <w:jc w:val="center"/>
        </w:trPr>
        <w:tc>
          <w:tcPr>
            <w:tcW w:w="1396" w:type="dxa"/>
            <w:vMerge/>
            <w:tcBorders>
              <w:bottom w:val="single" w:sz="4" w:space="0" w:color="auto"/>
            </w:tcBorders>
            <w:vAlign w:val="center"/>
          </w:tcPr>
          <w:p w14:paraId="0B6474CE" w14:textId="77777777" w:rsidR="00DA6EF1" w:rsidRPr="001D386E" w:rsidRDefault="00DA6EF1" w:rsidP="000B084B">
            <w:pPr>
              <w:pStyle w:val="TAC"/>
              <w:rPr>
                <w:lang w:eastAsia="ja-JP"/>
              </w:rPr>
            </w:pPr>
          </w:p>
        </w:tc>
        <w:tc>
          <w:tcPr>
            <w:tcW w:w="1466" w:type="dxa"/>
            <w:vMerge/>
            <w:tcBorders>
              <w:bottom w:val="single" w:sz="4" w:space="0" w:color="auto"/>
            </w:tcBorders>
            <w:vAlign w:val="center"/>
          </w:tcPr>
          <w:p w14:paraId="27E1CC6B" w14:textId="77777777" w:rsidR="00DA6EF1" w:rsidRPr="001D386E" w:rsidRDefault="00DA6EF1" w:rsidP="000B084B">
            <w:pPr>
              <w:pStyle w:val="TAC"/>
              <w:rPr>
                <w:lang w:eastAsia="zh-CN"/>
              </w:rPr>
            </w:pPr>
          </w:p>
        </w:tc>
        <w:tc>
          <w:tcPr>
            <w:tcW w:w="767" w:type="dxa"/>
            <w:tcBorders>
              <w:bottom w:val="single" w:sz="4" w:space="0" w:color="auto"/>
            </w:tcBorders>
            <w:shd w:val="clear" w:color="auto" w:fill="auto"/>
            <w:vAlign w:val="center"/>
          </w:tcPr>
          <w:p w14:paraId="1C6BE696" w14:textId="77777777" w:rsidR="00DA6EF1" w:rsidRPr="001D386E" w:rsidRDefault="00DA6EF1" w:rsidP="000B084B">
            <w:pPr>
              <w:pStyle w:val="TAC"/>
              <w:rPr>
                <w:lang w:eastAsia="zh-CN"/>
              </w:rPr>
            </w:pPr>
            <w:r w:rsidRPr="001D386E">
              <w:rPr>
                <w:lang w:eastAsia="zh-CN"/>
              </w:rPr>
              <w:t>4</w:t>
            </w:r>
            <w:r w:rsidRPr="001D386E">
              <w:rPr>
                <w:rFonts w:eastAsia="SimSun" w:hint="eastAsia"/>
                <w:lang w:eastAsia="zh-CN"/>
              </w:rPr>
              <w:t>2</w:t>
            </w:r>
          </w:p>
        </w:tc>
        <w:tc>
          <w:tcPr>
            <w:tcW w:w="3655" w:type="dxa"/>
            <w:gridSpan w:val="27"/>
            <w:tcBorders>
              <w:bottom w:val="single" w:sz="4" w:space="0" w:color="auto"/>
            </w:tcBorders>
            <w:shd w:val="clear" w:color="auto" w:fill="auto"/>
            <w:vAlign w:val="center"/>
          </w:tcPr>
          <w:p w14:paraId="7279C76E" w14:textId="77777777" w:rsidR="00DA6EF1" w:rsidRPr="001D386E" w:rsidRDefault="00DA6EF1" w:rsidP="000B084B">
            <w:pPr>
              <w:pStyle w:val="TAC"/>
              <w:rPr>
                <w:lang w:eastAsia="zh-CN"/>
              </w:rPr>
            </w:pPr>
            <w:r w:rsidRPr="001D386E">
              <w:rPr>
                <w:lang w:val="en-US" w:eastAsia="ja-JP"/>
              </w:rPr>
              <w:t>See CA_4</w:t>
            </w:r>
            <w:r w:rsidRPr="001D386E">
              <w:rPr>
                <w:rFonts w:eastAsia="SimSun" w:hint="eastAsia"/>
                <w:lang w:val="en-US" w:eastAsia="zh-CN"/>
              </w:rPr>
              <w:t>2</w:t>
            </w:r>
            <w:r w:rsidRPr="001D386E">
              <w:rPr>
                <w:lang w:val="en-US" w:eastAsia="ja-JP"/>
              </w:rPr>
              <w:t xml:space="preserve">C </w:t>
            </w:r>
            <w:r w:rsidRPr="001D386E">
              <w:rPr>
                <w:lang w:eastAsia="ja-JP"/>
              </w:rPr>
              <w:t xml:space="preserve">Bandwidth Combination Set </w:t>
            </w:r>
            <w:r w:rsidRPr="001D386E">
              <w:rPr>
                <w:rFonts w:eastAsia="SimSun" w:hint="eastAsia"/>
                <w:lang w:eastAsia="zh-CN"/>
              </w:rPr>
              <w:t>0</w:t>
            </w:r>
            <w:r w:rsidRPr="001D386E">
              <w:rPr>
                <w:rFonts w:hint="eastAsia"/>
                <w:lang w:eastAsia="ja-JP"/>
              </w:rPr>
              <w:t xml:space="preserve"> </w:t>
            </w:r>
            <w:r w:rsidRPr="001D386E">
              <w:rPr>
                <w:lang w:val="en-US" w:eastAsia="ja-JP"/>
              </w:rPr>
              <w:t>in Table 5.6A.1-1</w:t>
            </w:r>
          </w:p>
        </w:tc>
        <w:tc>
          <w:tcPr>
            <w:tcW w:w="1187" w:type="dxa"/>
            <w:vMerge/>
            <w:tcBorders>
              <w:bottom w:val="single" w:sz="4" w:space="0" w:color="auto"/>
            </w:tcBorders>
            <w:vAlign w:val="center"/>
          </w:tcPr>
          <w:p w14:paraId="44E4B6FB" w14:textId="77777777" w:rsidR="00DA6EF1" w:rsidRPr="001D386E" w:rsidRDefault="00DA6EF1" w:rsidP="000B084B">
            <w:pPr>
              <w:pStyle w:val="TAC"/>
              <w:rPr>
                <w:lang w:eastAsia="ja-JP"/>
              </w:rPr>
            </w:pPr>
          </w:p>
        </w:tc>
        <w:tc>
          <w:tcPr>
            <w:tcW w:w="1288" w:type="dxa"/>
            <w:vMerge/>
            <w:tcBorders>
              <w:bottom w:val="single" w:sz="4" w:space="0" w:color="auto"/>
            </w:tcBorders>
            <w:vAlign w:val="center"/>
          </w:tcPr>
          <w:p w14:paraId="154C83F1" w14:textId="77777777" w:rsidR="00DA6EF1" w:rsidRPr="001D386E" w:rsidRDefault="00DA6EF1" w:rsidP="000B084B">
            <w:pPr>
              <w:pStyle w:val="TAC"/>
              <w:rPr>
                <w:lang w:eastAsia="ja-JP"/>
              </w:rPr>
            </w:pPr>
          </w:p>
        </w:tc>
      </w:tr>
      <w:tr w:rsidR="00DA6EF1" w:rsidRPr="001D386E" w14:paraId="474AE34B" w14:textId="77777777" w:rsidTr="000B084B">
        <w:trPr>
          <w:trHeight w:val="507"/>
          <w:jc w:val="center"/>
        </w:trPr>
        <w:tc>
          <w:tcPr>
            <w:tcW w:w="1396" w:type="dxa"/>
            <w:vMerge w:val="restart"/>
            <w:vAlign w:val="center"/>
          </w:tcPr>
          <w:p w14:paraId="2FBEAD84" w14:textId="77777777" w:rsidR="00DA6EF1" w:rsidRPr="001D386E" w:rsidRDefault="00DA6EF1" w:rsidP="000B084B">
            <w:pPr>
              <w:pStyle w:val="TAC"/>
              <w:rPr>
                <w:lang w:eastAsia="ja-JP"/>
              </w:rPr>
            </w:pPr>
            <w:r w:rsidRPr="001D386E">
              <w:rPr>
                <w:rFonts w:hint="eastAsia"/>
                <w:lang w:eastAsia="zh-CN"/>
              </w:rPr>
              <w:t>CA_4</w:t>
            </w:r>
            <w:r w:rsidRPr="001D386E">
              <w:rPr>
                <w:lang w:eastAsia="zh-CN"/>
              </w:rPr>
              <w:t>0C</w:t>
            </w:r>
            <w:r w:rsidRPr="001D386E">
              <w:rPr>
                <w:rFonts w:hint="eastAsia"/>
                <w:lang w:eastAsia="zh-CN"/>
              </w:rPr>
              <w:t>-4</w:t>
            </w:r>
            <w:r w:rsidRPr="001D386E">
              <w:rPr>
                <w:lang w:eastAsia="zh-CN"/>
              </w:rPr>
              <w:t>2C</w:t>
            </w:r>
          </w:p>
        </w:tc>
        <w:tc>
          <w:tcPr>
            <w:tcW w:w="1466" w:type="dxa"/>
            <w:vMerge w:val="restart"/>
            <w:vAlign w:val="center"/>
          </w:tcPr>
          <w:p w14:paraId="4113667D" w14:textId="77777777" w:rsidR="00DA6EF1" w:rsidRPr="001D386E" w:rsidRDefault="00DA6EF1" w:rsidP="000B084B">
            <w:pPr>
              <w:pStyle w:val="TAC"/>
              <w:rPr>
                <w:rFonts w:eastAsia="SimSun"/>
                <w:lang w:eastAsia="zh-CN"/>
              </w:rPr>
            </w:pPr>
            <w:r w:rsidRPr="001D386E">
              <w:rPr>
                <w:rFonts w:eastAsia="SimSun" w:hint="eastAsia"/>
                <w:lang w:eastAsia="zh-CN"/>
              </w:rPr>
              <w:t>-</w:t>
            </w:r>
          </w:p>
        </w:tc>
        <w:tc>
          <w:tcPr>
            <w:tcW w:w="767" w:type="dxa"/>
            <w:tcBorders>
              <w:bottom w:val="single" w:sz="4" w:space="0" w:color="auto"/>
            </w:tcBorders>
            <w:shd w:val="clear" w:color="auto" w:fill="auto"/>
            <w:vAlign w:val="center"/>
          </w:tcPr>
          <w:p w14:paraId="204F9278" w14:textId="77777777" w:rsidR="00DA6EF1" w:rsidRPr="001D386E" w:rsidRDefault="00DA6EF1" w:rsidP="000B084B">
            <w:pPr>
              <w:pStyle w:val="TAC"/>
              <w:rPr>
                <w:rFonts w:eastAsia="SimSun"/>
                <w:lang w:eastAsia="zh-CN"/>
              </w:rPr>
            </w:pPr>
            <w:r w:rsidRPr="001D386E">
              <w:rPr>
                <w:rFonts w:eastAsia="SimSun" w:hint="eastAsia"/>
                <w:lang w:eastAsia="ja-JP"/>
              </w:rPr>
              <w:t>40</w:t>
            </w:r>
          </w:p>
        </w:tc>
        <w:tc>
          <w:tcPr>
            <w:tcW w:w="3655" w:type="dxa"/>
            <w:gridSpan w:val="27"/>
            <w:tcBorders>
              <w:bottom w:val="single" w:sz="4" w:space="0" w:color="auto"/>
            </w:tcBorders>
            <w:shd w:val="clear" w:color="auto" w:fill="auto"/>
            <w:vAlign w:val="center"/>
          </w:tcPr>
          <w:p w14:paraId="27B2BCE5" w14:textId="77777777" w:rsidR="00DA6EF1" w:rsidRPr="001D386E" w:rsidRDefault="00DA6EF1" w:rsidP="000B084B">
            <w:pPr>
              <w:pStyle w:val="TAC"/>
              <w:rPr>
                <w:lang w:val="en-US" w:eastAsia="ja-JP"/>
              </w:rPr>
            </w:pPr>
            <w:r w:rsidRPr="001D386E">
              <w:rPr>
                <w:lang w:eastAsia="ja-JP"/>
              </w:rPr>
              <w:t>See CA_</w:t>
            </w:r>
            <w:r w:rsidRPr="001D386E">
              <w:rPr>
                <w:rFonts w:hint="eastAsia"/>
                <w:lang w:eastAsia="ja-JP"/>
              </w:rPr>
              <w:t>40C</w:t>
            </w:r>
            <w:r w:rsidRPr="001D386E">
              <w:rPr>
                <w:lang w:eastAsia="ja-JP"/>
              </w:rPr>
              <w:t xml:space="preserve"> Bandwidth combination set 1 in Table 5.6A.1-1</w:t>
            </w:r>
          </w:p>
        </w:tc>
        <w:tc>
          <w:tcPr>
            <w:tcW w:w="1187" w:type="dxa"/>
            <w:vMerge w:val="restart"/>
            <w:vAlign w:val="center"/>
          </w:tcPr>
          <w:p w14:paraId="0F05529E" w14:textId="77777777" w:rsidR="00DA6EF1" w:rsidRPr="001D386E" w:rsidRDefault="00DA6EF1" w:rsidP="000B084B">
            <w:pPr>
              <w:pStyle w:val="TAC"/>
              <w:rPr>
                <w:rFonts w:eastAsia="SimSun"/>
                <w:lang w:eastAsia="zh-CN"/>
              </w:rPr>
            </w:pPr>
            <w:r w:rsidRPr="001D386E">
              <w:rPr>
                <w:rFonts w:eastAsia="SimSun" w:hint="eastAsia"/>
                <w:lang w:eastAsia="zh-CN"/>
              </w:rPr>
              <w:t>80</w:t>
            </w:r>
          </w:p>
        </w:tc>
        <w:tc>
          <w:tcPr>
            <w:tcW w:w="1288" w:type="dxa"/>
            <w:vMerge w:val="restart"/>
            <w:vAlign w:val="center"/>
          </w:tcPr>
          <w:p w14:paraId="5A3F3E6E" w14:textId="77777777" w:rsidR="00DA6EF1" w:rsidRPr="001D386E" w:rsidRDefault="00DA6EF1" w:rsidP="000B084B">
            <w:pPr>
              <w:pStyle w:val="TAC"/>
              <w:rPr>
                <w:rFonts w:eastAsia="SimSun"/>
                <w:lang w:eastAsia="zh-CN"/>
              </w:rPr>
            </w:pPr>
            <w:r w:rsidRPr="001D386E">
              <w:rPr>
                <w:rFonts w:eastAsia="SimSun" w:hint="eastAsia"/>
                <w:lang w:eastAsia="zh-CN"/>
              </w:rPr>
              <w:t>0</w:t>
            </w:r>
          </w:p>
        </w:tc>
      </w:tr>
      <w:tr w:rsidR="00DA6EF1" w:rsidRPr="001D386E" w14:paraId="5A880488" w14:textId="77777777" w:rsidTr="000B084B">
        <w:trPr>
          <w:trHeight w:val="507"/>
          <w:jc w:val="center"/>
        </w:trPr>
        <w:tc>
          <w:tcPr>
            <w:tcW w:w="1396" w:type="dxa"/>
            <w:vMerge/>
            <w:tcBorders>
              <w:bottom w:val="single" w:sz="4" w:space="0" w:color="auto"/>
            </w:tcBorders>
            <w:vAlign w:val="center"/>
          </w:tcPr>
          <w:p w14:paraId="1EFE8C37" w14:textId="77777777" w:rsidR="00DA6EF1" w:rsidRPr="001D386E" w:rsidRDefault="00DA6EF1" w:rsidP="000B084B">
            <w:pPr>
              <w:pStyle w:val="TAC"/>
              <w:rPr>
                <w:lang w:eastAsia="ja-JP"/>
              </w:rPr>
            </w:pPr>
          </w:p>
        </w:tc>
        <w:tc>
          <w:tcPr>
            <w:tcW w:w="1466" w:type="dxa"/>
            <w:vMerge/>
            <w:tcBorders>
              <w:bottom w:val="single" w:sz="4" w:space="0" w:color="auto"/>
            </w:tcBorders>
            <w:vAlign w:val="center"/>
          </w:tcPr>
          <w:p w14:paraId="2655D6E6" w14:textId="77777777" w:rsidR="00DA6EF1" w:rsidRPr="001D386E" w:rsidRDefault="00DA6EF1" w:rsidP="000B084B">
            <w:pPr>
              <w:pStyle w:val="TAC"/>
              <w:rPr>
                <w:lang w:eastAsia="zh-CN"/>
              </w:rPr>
            </w:pPr>
          </w:p>
        </w:tc>
        <w:tc>
          <w:tcPr>
            <w:tcW w:w="767" w:type="dxa"/>
            <w:tcBorders>
              <w:bottom w:val="single" w:sz="4" w:space="0" w:color="auto"/>
            </w:tcBorders>
            <w:shd w:val="clear" w:color="auto" w:fill="auto"/>
            <w:vAlign w:val="center"/>
          </w:tcPr>
          <w:p w14:paraId="462202E1" w14:textId="77777777" w:rsidR="00DA6EF1" w:rsidRPr="001D386E" w:rsidRDefault="00DA6EF1" w:rsidP="000B084B">
            <w:pPr>
              <w:pStyle w:val="TAC"/>
              <w:rPr>
                <w:rFonts w:eastAsia="SimSun"/>
                <w:lang w:eastAsia="zh-CN"/>
              </w:rPr>
            </w:pPr>
            <w:r w:rsidRPr="001D386E">
              <w:rPr>
                <w:rFonts w:eastAsia="SimSun"/>
                <w:lang w:eastAsia="ja-JP"/>
              </w:rPr>
              <w:t>4</w:t>
            </w:r>
            <w:r w:rsidRPr="001D386E">
              <w:rPr>
                <w:rFonts w:eastAsia="SimSun" w:hint="eastAsia"/>
                <w:lang w:eastAsia="ja-JP"/>
              </w:rPr>
              <w:t>2</w:t>
            </w:r>
          </w:p>
        </w:tc>
        <w:tc>
          <w:tcPr>
            <w:tcW w:w="3655" w:type="dxa"/>
            <w:gridSpan w:val="27"/>
            <w:tcBorders>
              <w:bottom w:val="single" w:sz="4" w:space="0" w:color="auto"/>
            </w:tcBorders>
            <w:shd w:val="clear" w:color="auto" w:fill="auto"/>
            <w:vAlign w:val="center"/>
          </w:tcPr>
          <w:p w14:paraId="21D55CF6" w14:textId="77777777" w:rsidR="00DA6EF1" w:rsidRPr="001D386E" w:rsidRDefault="00DA6EF1" w:rsidP="000B084B">
            <w:pPr>
              <w:pStyle w:val="TAC"/>
              <w:rPr>
                <w:lang w:val="en-US" w:eastAsia="ja-JP"/>
              </w:rPr>
            </w:pPr>
            <w:r w:rsidRPr="001D386E">
              <w:rPr>
                <w:lang w:eastAsia="ja-JP"/>
              </w:rPr>
              <w:t>See CA_42</w:t>
            </w:r>
            <w:r w:rsidRPr="001D386E">
              <w:rPr>
                <w:rFonts w:hint="eastAsia"/>
                <w:lang w:eastAsia="ja-JP"/>
              </w:rPr>
              <w:t>C</w:t>
            </w:r>
            <w:r w:rsidRPr="001D386E">
              <w:rPr>
                <w:lang w:eastAsia="ja-JP"/>
              </w:rPr>
              <w:t xml:space="preserve"> Bandwidth Combination Set 0 in Table 5.6A.1-1</w:t>
            </w:r>
          </w:p>
        </w:tc>
        <w:tc>
          <w:tcPr>
            <w:tcW w:w="1187" w:type="dxa"/>
            <w:vMerge/>
            <w:tcBorders>
              <w:bottom w:val="single" w:sz="4" w:space="0" w:color="auto"/>
            </w:tcBorders>
            <w:vAlign w:val="center"/>
          </w:tcPr>
          <w:p w14:paraId="115C2070" w14:textId="77777777" w:rsidR="00DA6EF1" w:rsidRPr="001D386E" w:rsidRDefault="00DA6EF1" w:rsidP="000B084B">
            <w:pPr>
              <w:pStyle w:val="TAC"/>
              <w:rPr>
                <w:lang w:eastAsia="ja-JP"/>
              </w:rPr>
            </w:pPr>
          </w:p>
        </w:tc>
        <w:tc>
          <w:tcPr>
            <w:tcW w:w="1288" w:type="dxa"/>
            <w:vMerge/>
            <w:tcBorders>
              <w:bottom w:val="single" w:sz="4" w:space="0" w:color="auto"/>
            </w:tcBorders>
            <w:vAlign w:val="center"/>
          </w:tcPr>
          <w:p w14:paraId="16551EB7" w14:textId="77777777" w:rsidR="00DA6EF1" w:rsidRPr="001D386E" w:rsidRDefault="00DA6EF1" w:rsidP="000B084B">
            <w:pPr>
              <w:pStyle w:val="TAC"/>
              <w:rPr>
                <w:lang w:eastAsia="ja-JP"/>
              </w:rPr>
            </w:pPr>
          </w:p>
        </w:tc>
      </w:tr>
      <w:tr w:rsidR="00DA6EF1" w:rsidRPr="001D386E" w14:paraId="41F8F3FA" w14:textId="77777777" w:rsidTr="000B084B">
        <w:trPr>
          <w:trHeight w:val="223"/>
          <w:jc w:val="center"/>
        </w:trPr>
        <w:tc>
          <w:tcPr>
            <w:tcW w:w="1396" w:type="dxa"/>
            <w:vMerge w:val="restart"/>
            <w:vAlign w:val="center"/>
          </w:tcPr>
          <w:p w14:paraId="2F22BC22" w14:textId="77777777" w:rsidR="00DA6EF1" w:rsidRPr="001D386E" w:rsidRDefault="00DA6EF1" w:rsidP="000B084B">
            <w:pPr>
              <w:pStyle w:val="TAC"/>
              <w:rPr>
                <w:lang w:val="en-US"/>
              </w:rPr>
            </w:pPr>
            <w:r w:rsidRPr="001D386E">
              <w:t>CA_</w:t>
            </w:r>
            <w:r w:rsidRPr="001D386E">
              <w:rPr>
                <w:lang w:eastAsia="zh-CN"/>
              </w:rPr>
              <w:t>40A</w:t>
            </w:r>
            <w:r w:rsidRPr="001D386E">
              <w:rPr>
                <w:rFonts w:hint="eastAsia"/>
                <w:lang w:eastAsia="zh-CN"/>
              </w:rPr>
              <w:t>-</w:t>
            </w:r>
            <w:r w:rsidRPr="001D386E">
              <w:rPr>
                <w:lang w:eastAsia="zh-CN"/>
              </w:rPr>
              <w:t>43A</w:t>
            </w:r>
          </w:p>
        </w:tc>
        <w:tc>
          <w:tcPr>
            <w:tcW w:w="1466" w:type="dxa"/>
            <w:vMerge w:val="restart"/>
            <w:vAlign w:val="center"/>
          </w:tcPr>
          <w:p w14:paraId="62983F50"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05C1CD89" w14:textId="77777777" w:rsidR="00DA6EF1" w:rsidRPr="001D386E" w:rsidRDefault="00DA6EF1" w:rsidP="000B084B">
            <w:pPr>
              <w:pStyle w:val="TAC"/>
              <w:rPr>
                <w:lang w:val="en-US" w:eastAsia="zh-CN"/>
              </w:rPr>
            </w:pPr>
            <w:r w:rsidRPr="001D386E">
              <w:rPr>
                <w:lang w:val="en-US" w:eastAsia="zh-CN"/>
              </w:rPr>
              <w:t>40</w:t>
            </w:r>
          </w:p>
        </w:tc>
        <w:tc>
          <w:tcPr>
            <w:tcW w:w="586" w:type="dxa"/>
            <w:gridSpan w:val="2"/>
            <w:shd w:val="clear" w:color="auto" w:fill="auto"/>
            <w:vAlign w:val="center"/>
          </w:tcPr>
          <w:p w14:paraId="76F6C2B4" w14:textId="77777777" w:rsidR="00DA6EF1" w:rsidRPr="001D386E" w:rsidRDefault="00DA6EF1" w:rsidP="000B084B">
            <w:pPr>
              <w:pStyle w:val="TAC"/>
            </w:pPr>
          </w:p>
        </w:tc>
        <w:tc>
          <w:tcPr>
            <w:tcW w:w="586" w:type="dxa"/>
            <w:gridSpan w:val="4"/>
            <w:vAlign w:val="center"/>
          </w:tcPr>
          <w:p w14:paraId="73986D99" w14:textId="77777777" w:rsidR="00DA6EF1" w:rsidRPr="001D386E" w:rsidRDefault="00DA6EF1" w:rsidP="000B084B">
            <w:pPr>
              <w:pStyle w:val="TAC"/>
            </w:pPr>
          </w:p>
        </w:tc>
        <w:tc>
          <w:tcPr>
            <w:tcW w:w="586" w:type="dxa"/>
            <w:gridSpan w:val="4"/>
            <w:vAlign w:val="center"/>
          </w:tcPr>
          <w:p w14:paraId="39B16A50" w14:textId="77777777" w:rsidR="00DA6EF1" w:rsidRPr="001D386E" w:rsidRDefault="00DA6EF1" w:rsidP="000B084B">
            <w:pPr>
              <w:pStyle w:val="TAC"/>
            </w:pPr>
            <w:r w:rsidRPr="001D386E">
              <w:t>Yes</w:t>
            </w:r>
          </w:p>
        </w:tc>
        <w:tc>
          <w:tcPr>
            <w:tcW w:w="600" w:type="dxa"/>
            <w:gridSpan w:val="7"/>
            <w:vAlign w:val="center"/>
          </w:tcPr>
          <w:p w14:paraId="66484FE8" w14:textId="77777777" w:rsidR="00DA6EF1" w:rsidRPr="001D386E" w:rsidRDefault="00DA6EF1" w:rsidP="000B084B">
            <w:pPr>
              <w:pStyle w:val="TAC"/>
            </w:pPr>
            <w:r w:rsidRPr="001D386E">
              <w:t>Yes</w:t>
            </w:r>
          </w:p>
        </w:tc>
        <w:tc>
          <w:tcPr>
            <w:tcW w:w="599" w:type="dxa"/>
            <w:gridSpan w:val="6"/>
            <w:vAlign w:val="center"/>
          </w:tcPr>
          <w:p w14:paraId="7F2E771B" w14:textId="77777777" w:rsidR="00DA6EF1" w:rsidRPr="001D386E" w:rsidRDefault="00DA6EF1" w:rsidP="000B084B">
            <w:pPr>
              <w:pStyle w:val="TAC"/>
            </w:pPr>
            <w:r w:rsidRPr="001D386E">
              <w:t>Yes</w:t>
            </w:r>
          </w:p>
        </w:tc>
        <w:tc>
          <w:tcPr>
            <w:tcW w:w="698" w:type="dxa"/>
            <w:gridSpan w:val="4"/>
            <w:vAlign w:val="center"/>
          </w:tcPr>
          <w:p w14:paraId="349C425E" w14:textId="77777777" w:rsidR="00DA6EF1" w:rsidRPr="001D386E" w:rsidRDefault="00DA6EF1" w:rsidP="000B084B">
            <w:pPr>
              <w:pStyle w:val="TAC"/>
            </w:pPr>
            <w:r w:rsidRPr="001D386E">
              <w:t>Yes</w:t>
            </w:r>
          </w:p>
        </w:tc>
        <w:tc>
          <w:tcPr>
            <w:tcW w:w="1187" w:type="dxa"/>
            <w:vMerge w:val="restart"/>
            <w:vAlign w:val="center"/>
          </w:tcPr>
          <w:p w14:paraId="69AAD7DA" w14:textId="77777777" w:rsidR="00DA6EF1" w:rsidRPr="001D386E" w:rsidRDefault="00DA6EF1" w:rsidP="000B084B">
            <w:pPr>
              <w:pStyle w:val="TAC"/>
              <w:rPr>
                <w:lang w:eastAsia="zh-CN"/>
              </w:rPr>
            </w:pPr>
            <w:r w:rsidRPr="001D386E">
              <w:rPr>
                <w:lang w:eastAsia="zh-CN"/>
              </w:rPr>
              <w:t>40</w:t>
            </w:r>
          </w:p>
        </w:tc>
        <w:tc>
          <w:tcPr>
            <w:tcW w:w="1288" w:type="dxa"/>
            <w:vMerge w:val="restart"/>
            <w:vAlign w:val="center"/>
          </w:tcPr>
          <w:p w14:paraId="5A27BFE1" w14:textId="77777777" w:rsidR="00DA6EF1" w:rsidRPr="001D386E" w:rsidRDefault="00DA6EF1" w:rsidP="000B084B">
            <w:pPr>
              <w:pStyle w:val="TAC"/>
              <w:rPr>
                <w:lang w:eastAsia="zh-CN"/>
              </w:rPr>
            </w:pPr>
            <w:r w:rsidRPr="001D386E">
              <w:rPr>
                <w:lang w:eastAsia="zh-CN"/>
              </w:rPr>
              <w:t>0</w:t>
            </w:r>
          </w:p>
        </w:tc>
      </w:tr>
      <w:tr w:rsidR="00DA6EF1" w:rsidRPr="001D386E" w14:paraId="66E0AAE6" w14:textId="77777777" w:rsidTr="000B084B">
        <w:trPr>
          <w:trHeight w:val="223"/>
          <w:jc w:val="center"/>
        </w:trPr>
        <w:tc>
          <w:tcPr>
            <w:tcW w:w="1396" w:type="dxa"/>
            <w:vMerge/>
            <w:vAlign w:val="center"/>
          </w:tcPr>
          <w:p w14:paraId="06B4A47A" w14:textId="77777777" w:rsidR="00DA6EF1" w:rsidRPr="001D386E" w:rsidRDefault="00DA6EF1" w:rsidP="000B084B">
            <w:pPr>
              <w:pStyle w:val="TAC"/>
              <w:rPr>
                <w:lang w:val="en-US"/>
              </w:rPr>
            </w:pPr>
          </w:p>
        </w:tc>
        <w:tc>
          <w:tcPr>
            <w:tcW w:w="1466" w:type="dxa"/>
            <w:vMerge/>
            <w:vAlign w:val="center"/>
          </w:tcPr>
          <w:p w14:paraId="5B1689F3" w14:textId="77777777" w:rsidR="00DA6EF1" w:rsidRPr="001D386E" w:rsidRDefault="00DA6EF1" w:rsidP="000B084B">
            <w:pPr>
              <w:pStyle w:val="TAC"/>
              <w:rPr>
                <w:lang w:eastAsia="ja-JP"/>
              </w:rPr>
            </w:pPr>
          </w:p>
        </w:tc>
        <w:tc>
          <w:tcPr>
            <w:tcW w:w="767" w:type="dxa"/>
            <w:shd w:val="clear" w:color="auto" w:fill="auto"/>
            <w:vAlign w:val="center"/>
          </w:tcPr>
          <w:p w14:paraId="0AB720DF" w14:textId="77777777" w:rsidR="00DA6EF1" w:rsidRPr="001D386E" w:rsidRDefault="00DA6EF1" w:rsidP="000B084B">
            <w:pPr>
              <w:pStyle w:val="TAC"/>
              <w:rPr>
                <w:lang w:val="en-US" w:eastAsia="zh-CN"/>
              </w:rPr>
            </w:pPr>
            <w:r w:rsidRPr="001D386E">
              <w:rPr>
                <w:lang w:val="en-US" w:eastAsia="zh-CN"/>
              </w:rPr>
              <w:t>43</w:t>
            </w:r>
          </w:p>
        </w:tc>
        <w:tc>
          <w:tcPr>
            <w:tcW w:w="586" w:type="dxa"/>
            <w:gridSpan w:val="2"/>
            <w:shd w:val="clear" w:color="auto" w:fill="auto"/>
            <w:vAlign w:val="center"/>
          </w:tcPr>
          <w:p w14:paraId="2E74CC93" w14:textId="77777777" w:rsidR="00DA6EF1" w:rsidRPr="001D386E" w:rsidRDefault="00DA6EF1" w:rsidP="000B084B">
            <w:pPr>
              <w:pStyle w:val="TAC"/>
            </w:pPr>
          </w:p>
        </w:tc>
        <w:tc>
          <w:tcPr>
            <w:tcW w:w="586" w:type="dxa"/>
            <w:gridSpan w:val="4"/>
            <w:vAlign w:val="center"/>
          </w:tcPr>
          <w:p w14:paraId="51D8FAC5" w14:textId="77777777" w:rsidR="00DA6EF1" w:rsidRPr="001D386E" w:rsidRDefault="00DA6EF1" w:rsidP="000B084B">
            <w:pPr>
              <w:pStyle w:val="TAC"/>
            </w:pPr>
          </w:p>
        </w:tc>
        <w:tc>
          <w:tcPr>
            <w:tcW w:w="586" w:type="dxa"/>
            <w:gridSpan w:val="4"/>
            <w:vAlign w:val="center"/>
          </w:tcPr>
          <w:p w14:paraId="0C192977" w14:textId="77777777" w:rsidR="00DA6EF1" w:rsidRPr="001D386E" w:rsidRDefault="00DA6EF1" w:rsidP="000B084B">
            <w:pPr>
              <w:pStyle w:val="TAC"/>
            </w:pPr>
            <w:r w:rsidRPr="001D386E">
              <w:t>Yes</w:t>
            </w:r>
          </w:p>
        </w:tc>
        <w:tc>
          <w:tcPr>
            <w:tcW w:w="600" w:type="dxa"/>
            <w:gridSpan w:val="7"/>
            <w:vAlign w:val="center"/>
          </w:tcPr>
          <w:p w14:paraId="3C58822A" w14:textId="77777777" w:rsidR="00DA6EF1" w:rsidRPr="001D386E" w:rsidRDefault="00DA6EF1" w:rsidP="000B084B">
            <w:pPr>
              <w:pStyle w:val="TAC"/>
            </w:pPr>
            <w:r w:rsidRPr="001D386E">
              <w:t>Yes</w:t>
            </w:r>
          </w:p>
        </w:tc>
        <w:tc>
          <w:tcPr>
            <w:tcW w:w="599" w:type="dxa"/>
            <w:gridSpan w:val="6"/>
            <w:vAlign w:val="center"/>
          </w:tcPr>
          <w:p w14:paraId="2A86471F" w14:textId="77777777" w:rsidR="00DA6EF1" w:rsidRPr="001D386E" w:rsidRDefault="00DA6EF1" w:rsidP="000B084B">
            <w:pPr>
              <w:pStyle w:val="TAC"/>
            </w:pPr>
            <w:r w:rsidRPr="001D386E">
              <w:t>Yes</w:t>
            </w:r>
          </w:p>
        </w:tc>
        <w:tc>
          <w:tcPr>
            <w:tcW w:w="698" w:type="dxa"/>
            <w:gridSpan w:val="4"/>
            <w:vAlign w:val="center"/>
          </w:tcPr>
          <w:p w14:paraId="7C633D23" w14:textId="77777777" w:rsidR="00DA6EF1" w:rsidRPr="001D386E" w:rsidRDefault="00DA6EF1" w:rsidP="000B084B">
            <w:pPr>
              <w:pStyle w:val="TAC"/>
            </w:pPr>
            <w:r w:rsidRPr="001D386E">
              <w:t>Yes</w:t>
            </w:r>
          </w:p>
        </w:tc>
        <w:tc>
          <w:tcPr>
            <w:tcW w:w="1187" w:type="dxa"/>
            <w:vMerge/>
            <w:vAlign w:val="center"/>
          </w:tcPr>
          <w:p w14:paraId="062D4F7F" w14:textId="77777777" w:rsidR="00DA6EF1" w:rsidRPr="001D386E" w:rsidRDefault="00DA6EF1" w:rsidP="000B084B">
            <w:pPr>
              <w:pStyle w:val="TAC"/>
              <w:rPr>
                <w:lang w:eastAsia="zh-CN"/>
              </w:rPr>
            </w:pPr>
          </w:p>
        </w:tc>
        <w:tc>
          <w:tcPr>
            <w:tcW w:w="1288" w:type="dxa"/>
            <w:vMerge/>
            <w:vAlign w:val="center"/>
          </w:tcPr>
          <w:p w14:paraId="134F5E48" w14:textId="77777777" w:rsidR="00DA6EF1" w:rsidRPr="001D386E" w:rsidRDefault="00DA6EF1" w:rsidP="000B084B">
            <w:pPr>
              <w:pStyle w:val="TAC"/>
              <w:rPr>
                <w:lang w:eastAsia="zh-CN"/>
              </w:rPr>
            </w:pPr>
          </w:p>
        </w:tc>
      </w:tr>
      <w:tr w:rsidR="00DA6EF1" w:rsidRPr="001D386E" w14:paraId="06A4A79D" w14:textId="77777777" w:rsidTr="000B084B">
        <w:trPr>
          <w:trHeight w:val="223"/>
          <w:jc w:val="center"/>
        </w:trPr>
        <w:tc>
          <w:tcPr>
            <w:tcW w:w="1396" w:type="dxa"/>
            <w:vMerge w:val="restart"/>
            <w:vAlign w:val="center"/>
          </w:tcPr>
          <w:p w14:paraId="540922FA" w14:textId="77777777" w:rsidR="00DA6EF1" w:rsidRPr="001D386E" w:rsidRDefault="00DA6EF1" w:rsidP="000B084B">
            <w:pPr>
              <w:pStyle w:val="TAC"/>
              <w:rPr>
                <w:lang w:eastAsia="zh-CN"/>
              </w:rPr>
            </w:pPr>
            <w:r w:rsidRPr="001D386E">
              <w:rPr>
                <w:lang w:val="en-US"/>
              </w:rPr>
              <w:t>CA_</w:t>
            </w:r>
            <w:r w:rsidRPr="001D386E">
              <w:rPr>
                <w:rFonts w:hint="eastAsia"/>
                <w:lang w:val="en-US" w:eastAsia="zh-CN"/>
              </w:rPr>
              <w:t>40A</w:t>
            </w:r>
            <w:r w:rsidRPr="001D386E">
              <w:rPr>
                <w:lang w:val="en-US"/>
              </w:rPr>
              <w:t>-</w:t>
            </w:r>
            <w:r w:rsidRPr="001D386E">
              <w:rPr>
                <w:rFonts w:hint="eastAsia"/>
                <w:lang w:val="en-US" w:eastAsia="zh-CN"/>
              </w:rPr>
              <w:t>46A</w:t>
            </w:r>
          </w:p>
        </w:tc>
        <w:tc>
          <w:tcPr>
            <w:tcW w:w="1466" w:type="dxa"/>
            <w:vMerge w:val="restart"/>
            <w:vAlign w:val="center"/>
          </w:tcPr>
          <w:p w14:paraId="7D8FC076"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0ED76170" w14:textId="77777777" w:rsidR="00DA6EF1" w:rsidRPr="001D386E" w:rsidRDefault="00DA6EF1" w:rsidP="000B084B">
            <w:pPr>
              <w:pStyle w:val="TAC"/>
              <w:rPr>
                <w:lang w:eastAsia="zh-CN"/>
              </w:rPr>
            </w:pPr>
            <w:r w:rsidRPr="001D386E">
              <w:rPr>
                <w:rFonts w:hint="eastAsia"/>
                <w:lang w:val="en-US" w:eastAsia="zh-CN"/>
              </w:rPr>
              <w:t>40</w:t>
            </w:r>
          </w:p>
        </w:tc>
        <w:tc>
          <w:tcPr>
            <w:tcW w:w="586" w:type="dxa"/>
            <w:gridSpan w:val="2"/>
            <w:shd w:val="clear" w:color="auto" w:fill="auto"/>
            <w:vAlign w:val="center"/>
          </w:tcPr>
          <w:p w14:paraId="77C1AED2" w14:textId="77777777" w:rsidR="00DA6EF1" w:rsidRPr="001D386E" w:rsidRDefault="00DA6EF1" w:rsidP="000B084B">
            <w:pPr>
              <w:pStyle w:val="TAC"/>
            </w:pPr>
          </w:p>
        </w:tc>
        <w:tc>
          <w:tcPr>
            <w:tcW w:w="586" w:type="dxa"/>
            <w:gridSpan w:val="4"/>
            <w:vAlign w:val="center"/>
          </w:tcPr>
          <w:p w14:paraId="5C5CA3C6" w14:textId="77777777" w:rsidR="00DA6EF1" w:rsidRPr="001D386E" w:rsidRDefault="00DA6EF1" w:rsidP="000B084B">
            <w:pPr>
              <w:pStyle w:val="TAC"/>
            </w:pPr>
          </w:p>
        </w:tc>
        <w:tc>
          <w:tcPr>
            <w:tcW w:w="586" w:type="dxa"/>
            <w:gridSpan w:val="4"/>
            <w:vAlign w:val="center"/>
          </w:tcPr>
          <w:p w14:paraId="6903DBF0" w14:textId="77777777" w:rsidR="00DA6EF1" w:rsidRPr="001D386E" w:rsidRDefault="00DA6EF1" w:rsidP="000B084B">
            <w:pPr>
              <w:pStyle w:val="TAC"/>
            </w:pPr>
            <w:r w:rsidRPr="001D386E">
              <w:t>Yes</w:t>
            </w:r>
          </w:p>
        </w:tc>
        <w:tc>
          <w:tcPr>
            <w:tcW w:w="600" w:type="dxa"/>
            <w:gridSpan w:val="7"/>
            <w:vAlign w:val="center"/>
          </w:tcPr>
          <w:p w14:paraId="54196D70" w14:textId="77777777" w:rsidR="00DA6EF1" w:rsidRPr="001D386E" w:rsidRDefault="00DA6EF1" w:rsidP="000B084B">
            <w:pPr>
              <w:pStyle w:val="TAC"/>
            </w:pPr>
            <w:r w:rsidRPr="001D386E">
              <w:t>Yes</w:t>
            </w:r>
          </w:p>
        </w:tc>
        <w:tc>
          <w:tcPr>
            <w:tcW w:w="599" w:type="dxa"/>
            <w:gridSpan w:val="6"/>
            <w:vAlign w:val="center"/>
          </w:tcPr>
          <w:p w14:paraId="6E884710" w14:textId="77777777" w:rsidR="00DA6EF1" w:rsidRPr="001D386E" w:rsidRDefault="00DA6EF1" w:rsidP="000B084B">
            <w:pPr>
              <w:pStyle w:val="TAC"/>
            </w:pPr>
            <w:r w:rsidRPr="001D386E">
              <w:t>Yes</w:t>
            </w:r>
          </w:p>
        </w:tc>
        <w:tc>
          <w:tcPr>
            <w:tcW w:w="698" w:type="dxa"/>
            <w:gridSpan w:val="4"/>
            <w:vAlign w:val="center"/>
          </w:tcPr>
          <w:p w14:paraId="7D1B27CC" w14:textId="77777777" w:rsidR="00DA6EF1" w:rsidRPr="001D386E" w:rsidRDefault="00DA6EF1" w:rsidP="000B084B">
            <w:pPr>
              <w:pStyle w:val="TAC"/>
            </w:pPr>
            <w:r w:rsidRPr="001D386E">
              <w:t>Yes</w:t>
            </w:r>
          </w:p>
        </w:tc>
        <w:tc>
          <w:tcPr>
            <w:tcW w:w="1187" w:type="dxa"/>
            <w:vMerge w:val="restart"/>
            <w:vAlign w:val="center"/>
          </w:tcPr>
          <w:p w14:paraId="15D2A809" w14:textId="77777777" w:rsidR="00DA6EF1" w:rsidRPr="001D386E" w:rsidRDefault="00DA6EF1" w:rsidP="000B084B">
            <w:pPr>
              <w:pStyle w:val="TAC"/>
              <w:rPr>
                <w:lang w:eastAsia="zh-CN"/>
              </w:rPr>
            </w:pPr>
            <w:r w:rsidRPr="001D386E">
              <w:rPr>
                <w:lang w:eastAsia="zh-CN"/>
              </w:rPr>
              <w:t>40</w:t>
            </w:r>
          </w:p>
        </w:tc>
        <w:tc>
          <w:tcPr>
            <w:tcW w:w="1288" w:type="dxa"/>
            <w:vMerge w:val="restart"/>
            <w:vAlign w:val="center"/>
          </w:tcPr>
          <w:p w14:paraId="4D851C8A" w14:textId="77777777" w:rsidR="00DA6EF1" w:rsidRPr="001D386E" w:rsidRDefault="00DA6EF1" w:rsidP="000B084B">
            <w:pPr>
              <w:pStyle w:val="TAC"/>
              <w:rPr>
                <w:lang w:eastAsia="zh-CN"/>
              </w:rPr>
            </w:pPr>
            <w:r w:rsidRPr="001D386E">
              <w:rPr>
                <w:lang w:eastAsia="zh-CN"/>
              </w:rPr>
              <w:t>0</w:t>
            </w:r>
          </w:p>
        </w:tc>
      </w:tr>
      <w:tr w:rsidR="00DA6EF1" w:rsidRPr="001D386E" w14:paraId="6E7D2C75" w14:textId="77777777" w:rsidTr="000B084B">
        <w:trPr>
          <w:trHeight w:val="223"/>
          <w:jc w:val="center"/>
        </w:trPr>
        <w:tc>
          <w:tcPr>
            <w:tcW w:w="1396" w:type="dxa"/>
            <w:vMerge/>
            <w:vAlign w:val="center"/>
          </w:tcPr>
          <w:p w14:paraId="75BEDE77" w14:textId="77777777" w:rsidR="00DA6EF1" w:rsidRPr="001D386E" w:rsidRDefault="00DA6EF1" w:rsidP="000B084B">
            <w:pPr>
              <w:pStyle w:val="TAC"/>
              <w:rPr>
                <w:lang w:eastAsia="zh-CN"/>
              </w:rPr>
            </w:pPr>
          </w:p>
        </w:tc>
        <w:tc>
          <w:tcPr>
            <w:tcW w:w="1466" w:type="dxa"/>
            <w:vMerge/>
            <w:vAlign w:val="center"/>
          </w:tcPr>
          <w:p w14:paraId="3669706B" w14:textId="77777777" w:rsidR="00DA6EF1" w:rsidRPr="001D386E" w:rsidRDefault="00DA6EF1" w:rsidP="000B084B">
            <w:pPr>
              <w:pStyle w:val="TAC"/>
              <w:rPr>
                <w:lang w:eastAsia="ja-JP"/>
              </w:rPr>
            </w:pPr>
          </w:p>
        </w:tc>
        <w:tc>
          <w:tcPr>
            <w:tcW w:w="767" w:type="dxa"/>
            <w:shd w:val="clear" w:color="auto" w:fill="auto"/>
            <w:vAlign w:val="center"/>
          </w:tcPr>
          <w:p w14:paraId="060A9603" w14:textId="77777777" w:rsidR="00DA6EF1" w:rsidRPr="001D386E" w:rsidRDefault="00DA6EF1" w:rsidP="000B084B">
            <w:pPr>
              <w:pStyle w:val="TAC"/>
              <w:rPr>
                <w:lang w:eastAsia="zh-CN"/>
              </w:rPr>
            </w:pPr>
            <w:r w:rsidRPr="001D386E">
              <w:rPr>
                <w:rFonts w:hint="eastAsia"/>
                <w:lang w:val="en-US" w:eastAsia="zh-CN"/>
              </w:rPr>
              <w:t>46</w:t>
            </w:r>
          </w:p>
        </w:tc>
        <w:tc>
          <w:tcPr>
            <w:tcW w:w="586" w:type="dxa"/>
            <w:gridSpan w:val="2"/>
            <w:shd w:val="clear" w:color="auto" w:fill="auto"/>
            <w:vAlign w:val="center"/>
          </w:tcPr>
          <w:p w14:paraId="5F299C19" w14:textId="77777777" w:rsidR="00DA6EF1" w:rsidRPr="001D386E" w:rsidRDefault="00DA6EF1" w:rsidP="000B084B">
            <w:pPr>
              <w:pStyle w:val="TAC"/>
            </w:pPr>
          </w:p>
        </w:tc>
        <w:tc>
          <w:tcPr>
            <w:tcW w:w="586" w:type="dxa"/>
            <w:gridSpan w:val="4"/>
            <w:vAlign w:val="center"/>
          </w:tcPr>
          <w:p w14:paraId="5A564EF6" w14:textId="77777777" w:rsidR="00DA6EF1" w:rsidRPr="001D386E" w:rsidRDefault="00DA6EF1" w:rsidP="000B084B">
            <w:pPr>
              <w:pStyle w:val="TAC"/>
            </w:pPr>
          </w:p>
        </w:tc>
        <w:tc>
          <w:tcPr>
            <w:tcW w:w="586" w:type="dxa"/>
            <w:gridSpan w:val="4"/>
            <w:vAlign w:val="center"/>
          </w:tcPr>
          <w:p w14:paraId="3C201214" w14:textId="77777777" w:rsidR="00DA6EF1" w:rsidRPr="001D386E" w:rsidRDefault="00DA6EF1" w:rsidP="000B084B">
            <w:pPr>
              <w:pStyle w:val="TAC"/>
            </w:pPr>
          </w:p>
        </w:tc>
        <w:tc>
          <w:tcPr>
            <w:tcW w:w="600" w:type="dxa"/>
            <w:gridSpan w:val="7"/>
            <w:vAlign w:val="center"/>
          </w:tcPr>
          <w:p w14:paraId="35625385" w14:textId="77777777" w:rsidR="00DA6EF1" w:rsidRPr="001D386E" w:rsidRDefault="00DA6EF1" w:rsidP="000B084B">
            <w:pPr>
              <w:pStyle w:val="TAC"/>
            </w:pPr>
          </w:p>
        </w:tc>
        <w:tc>
          <w:tcPr>
            <w:tcW w:w="599" w:type="dxa"/>
            <w:gridSpan w:val="6"/>
            <w:vAlign w:val="center"/>
          </w:tcPr>
          <w:p w14:paraId="182AEF62" w14:textId="77777777" w:rsidR="00DA6EF1" w:rsidRPr="001D386E" w:rsidRDefault="00DA6EF1" w:rsidP="000B084B">
            <w:pPr>
              <w:pStyle w:val="TAC"/>
            </w:pPr>
          </w:p>
        </w:tc>
        <w:tc>
          <w:tcPr>
            <w:tcW w:w="698" w:type="dxa"/>
            <w:gridSpan w:val="4"/>
            <w:vAlign w:val="center"/>
          </w:tcPr>
          <w:p w14:paraId="422E42D1" w14:textId="77777777" w:rsidR="00DA6EF1" w:rsidRPr="001D386E" w:rsidRDefault="00DA6EF1" w:rsidP="000B084B">
            <w:pPr>
              <w:pStyle w:val="TAC"/>
            </w:pPr>
            <w:r w:rsidRPr="001D386E">
              <w:t>Yes</w:t>
            </w:r>
          </w:p>
        </w:tc>
        <w:tc>
          <w:tcPr>
            <w:tcW w:w="1187" w:type="dxa"/>
            <w:vMerge/>
            <w:vAlign w:val="center"/>
          </w:tcPr>
          <w:p w14:paraId="03C618F5" w14:textId="77777777" w:rsidR="00DA6EF1" w:rsidRPr="001D386E" w:rsidRDefault="00DA6EF1" w:rsidP="000B084B">
            <w:pPr>
              <w:pStyle w:val="TAC"/>
              <w:rPr>
                <w:lang w:eastAsia="zh-CN"/>
              </w:rPr>
            </w:pPr>
          </w:p>
        </w:tc>
        <w:tc>
          <w:tcPr>
            <w:tcW w:w="1288" w:type="dxa"/>
            <w:vMerge/>
            <w:vAlign w:val="center"/>
          </w:tcPr>
          <w:p w14:paraId="61B817FD" w14:textId="77777777" w:rsidR="00DA6EF1" w:rsidRPr="001D386E" w:rsidRDefault="00DA6EF1" w:rsidP="000B084B">
            <w:pPr>
              <w:pStyle w:val="TAC"/>
              <w:rPr>
                <w:lang w:eastAsia="zh-CN"/>
              </w:rPr>
            </w:pPr>
          </w:p>
        </w:tc>
      </w:tr>
      <w:tr w:rsidR="00DA6EF1" w:rsidRPr="001D386E" w14:paraId="5C9E9EB1" w14:textId="77777777" w:rsidTr="000B084B">
        <w:trPr>
          <w:trHeight w:val="223"/>
          <w:jc w:val="center"/>
        </w:trPr>
        <w:tc>
          <w:tcPr>
            <w:tcW w:w="1396" w:type="dxa"/>
            <w:vMerge/>
            <w:vAlign w:val="center"/>
          </w:tcPr>
          <w:p w14:paraId="531F85C1" w14:textId="77777777" w:rsidR="00DA6EF1" w:rsidRPr="001D386E" w:rsidRDefault="00DA6EF1" w:rsidP="000B084B">
            <w:pPr>
              <w:pStyle w:val="TAC"/>
              <w:rPr>
                <w:lang w:eastAsia="zh-CN"/>
              </w:rPr>
            </w:pPr>
          </w:p>
        </w:tc>
        <w:tc>
          <w:tcPr>
            <w:tcW w:w="1466" w:type="dxa"/>
            <w:vMerge/>
            <w:vAlign w:val="center"/>
          </w:tcPr>
          <w:p w14:paraId="7B5B23B0" w14:textId="77777777" w:rsidR="00DA6EF1" w:rsidRPr="001D386E" w:rsidRDefault="00DA6EF1" w:rsidP="000B084B">
            <w:pPr>
              <w:pStyle w:val="TAC"/>
              <w:rPr>
                <w:lang w:eastAsia="ja-JP"/>
              </w:rPr>
            </w:pPr>
          </w:p>
        </w:tc>
        <w:tc>
          <w:tcPr>
            <w:tcW w:w="767" w:type="dxa"/>
            <w:shd w:val="clear" w:color="auto" w:fill="auto"/>
            <w:vAlign w:val="center"/>
          </w:tcPr>
          <w:p w14:paraId="72750A53" w14:textId="77777777" w:rsidR="00DA6EF1" w:rsidRPr="001D386E" w:rsidRDefault="00DA6EF1" w:rsidP="000B084B">
            <w:pPr>
              <w:pStyle w:val="TAC"/>
              <w:rPr>
                <w:lang w:val="en-US" w:eastAsia="zh-CN"/>
              </w:rPr>
            </w:pPr>
            <w:r w:rsidRPr="001D386E">
              <w:rPr>
                <w:lang w:eastAsia="ja-JP"/>
              </w:rPr>
              <w:t>40</w:t>
            </w:r>
          </w:p>
        </w:tc>
        <w:tc>
          <w:tcPr>
            <w:tcW w:w="586" w:type="dxa"/>
            <w:gridSpan w:val="2"/>
            <w:shd w:val="clear" w:color="auto" w:fill="auto"/>
            <w:vAlign w:val="center"/>
          </w:tcPr>
          <w:p w14:paraId="0F1A07DE" w14:textId="77777777" w:rsidR="00DA6EF1" w:rsidRPr="001D386E" w:rsidRDefault="00DA6EF1" w:rsidP="000B084B">
            <w:pPr>
              <w:pStyle w:val="TAC"/>
            </w:pPr>
          </w:p>
        </w:tc>
        <w:tc>
          <w:tcPr>
            <w:tcW w:w="586" w:type="dxa"/>
            <w:gridSpan w:val="4"/>
            <w:vAlign w:val="center"/>
          </w:tcPr>
          <w:p w14:paraId="74AC90E8" w14:textId="77777777" w:rsidR="00DA6EF1" w:rsidRPr="001D386E" w:rsidRDefault="00DA6EF1" w:rsidP="000B084B">
            <w:pPr>
              <w:pStyle w:val="TAC"/>
            </w:pPr>
          </w:p>
        </w:tc>
        <w:tc>
          <w:tcPr>
            <w:tcW w:w="586" w:type="dxa"/>
            <w:gridSpan w:val="4"/>
            <w:vAlign w:val="center"/>
          </w:tcPr>
          <w:p w14:paraId="1B401C81" w14:textId="77777777" w:rsidR="00DA6EF1" w:rsidRPr="001D386E" w:rsidRDefault="00DA6EF1" w:rsidP="000B084B">
            <w:pPr>
              <w:pStyle w:val="TAC"/>
            </w:pPr>
            <w:r w:rsidRPr="001D386E">
              <w:rPr>
                <w:rFonts w:hint="eastAsia"/>
              </w:rPr>
              <w:t>Yes</w:t>
            </w:r>
          </w:p>
        </w:tc>
        <w:tc>
          <w:tcPr>
            <w:tcW w:w="600" w:type="dxa"/>
            <w:gridSpan w:val="7"/>
            <w:vAlign w:val="center"/>
          </w:tcPr>
          <w:p w14:paraId="05923D09" w14:textId="77777777" w:rsidR="00DA6EF1" w:rsidRPr="001D386E" w:rsidRDefault="00DA6EF1" w:rsidP="000B084B">
            <w:pPr>
              <w:pStyle w:val="TAC"/>
            </w:pPr>
            <w:r w:rsidRPr="001D386E">
              <w:t>Yes</w:t>
            </w:r>
          </w:p>
        </w:tc>
        <w:tc>
          <w:tcPr>
            <w:tcW w:w="599" w:type="dxa"/>
            <w:gridSpan w:val="6"/>
            <w:vAlign w:val="center"/>
          </w:tcPr>
          <w:p w14:paraId="563C3046" w14:textId="77777777" w:rsidR="00DA6EF1" w:rsidRPr="001D386E" w:rsidRDefault="00DA6EF1" w:rsidP="000B084B">
            <w:pPr>
              <w:pStyle w:val="TAC"/>
            </w:pPr>
            <w:r w:rsidRPr="001D386E">
              <w:t>Yes</w:t>
            </w:r>
          </w:p>
        </w:tc>
        <w:tc>
          <w:tcPr>
            <w:tcW w:w="698" w:type="dxa"/>
            <w:gridSpan w:val="4"/>
            <w:vAlign w:val="center"/>
          </w:tcPr>
          <w:p w14:paraId="5E14DB7F" w14:textId="77777777" w:rsidR="00DA6EF1" w:rsidRPr="001D386E" w:rsidRDefault="00DA6EF1" w:rsidP="000B084B">
            <w:pPr>
              <w:pStyle w:val="TAC"/>
            </w:pPr>
            <w:r w:rsidRPr="001D386E">
              <w:t>Yes</w:t>
            </w:r>
          </w:p>
        </w:tc>
        <w:tc>
          <w:tcPr>
            <w:tcW w:w="1187" w:type="dxa"/>
            <w:vMerge w:val="restart"/>
            <w:vAlign w:val="center"/>
          </w:tcPr>
          <w:p w14:paraId="613590D2" w14:textId="77777777" w:rsidR="00DA6EF1" w:rsidRPr="001D386E" w:rsidRDefault="00DA6EF1" w:rsidP="000B084B">
            <w:pPr>
              <w:pStyle w:val="TAC"/>
              <w:rPr>
                <w:lang w:eastAsia="zh-CN"/>
              </w:rPr>
            </w:pPr>
            <w:r w:rsidRPr="001D386E">
              <w:rPr>
                <w:rFonts w:eastAsia="Malgun Gothic" w:hint="eastAsia"/>
              </w:rPr>
              <w:t>40</w:t>
            </w:r>
          </w:p>
        </w:tc>
        <w:tc>
          <w:tcPr>
            <w:tcW w:w="1288" w:type="dxa"/>
            <w:vMerge w:val="restart"/>
            <w:vAlign w:val="center"/>
          </w:tcPr>
          <w:p w14:paraId="5F01A187" w14:textId="77777777" w:rsidR="00DA6EF1" w:rsidRPr="001D386E" w:rsidRDefault="00DA6EF1" w:rsidP="000B084B">
            <w:pPr>
              <w:pStyle w:val="TAC"/>
              <w:rPr>
                <w:lang w:eastAsia="zh-CN"/>
              </w:rPr>
            </w:pPr>
            <w:r w:rsidRPr="001D386E">
              <w:rPr>
                <w:rFonts w:eastAsia="Malgun Gothic" w:hint="eastAsia"/>
              </w:rPr>
              <w:t>1</w:t>
            </w:r>
          </w:p>
        </w:tc>
      </w:tr>
      <w:tr w:rsidR="00DA6EF1" w:rsidRPr="001D386E" w14:paraId="40F45540" w14:textId="77777777" w:rsidTr="000B084B">
        <w:trPr>
          <w:trHeight w:val="223"/>
          <w:jc w:val="center"/>
        </w:trPr>
        <w:tc>
          <w:tcPr>
            <w:tcW w:w="1396" w:type="dxa"/>
            <w:vMerge/>
            <w:vAlign w:val="center"/>
          </w:tcPr>
          <w:p w14:paraId="4C3AE6A9" w14:textId="77777777" w:rsidR="00DA6EF1" w:rsidRPr="001D386E" w:rsidRDefault="00DA6EF1" w:rsidP="000B084B">
            <w:pPr>
              <w:pStyle w:val="TAC"/>
              <w:rPr>
                <w:lang w:eastAsia="zh-CN"/>
              </w:rPr>
            </w:pPr>
          </w:p>
        </w:tc>
        <w:tc>
          <w:tcPr>
            <w:tcW w:w="1466" w:type="dxa"/>
            <w:vMerge/>
            <w:vAlign w:val="center"/>
          </w:tcPr>
          <w:p w14:paraId="0AAFACA0" w14:textId="77777777" w:rsidR="00DA6EF1" w:rsidRPr="001D386E" w:rsidRDefault="00DA6EF1" w:rsidP="000B084B">
            <w:pPr>
              <w:pStyle w:val="TAC"/>
              <w:rPr>
                <w:lang w:eastAsia="ja-JP"/>
              </w:rPr>
            </w:pPr>
          </w:p>
        </w:tc>
        <w:tc>
          <w:tcPr>
            <w:tcW w:w="767" w:type="dxa"/>
            <w:shd w:val="clear" w:color="auto" w:fill="auto"/>
            <w:vAlign w:val="center"/>
          </w:tcPr>
          <w:p w14:paraId="107E37B1" w14:textId="77777777" w:rsidR="00DA6EF1" w:rsidRPr="001D386E" w:rsidRDefault="00DA6EF1" w:rsidP="000B084B">
            <w:pPr>
              <w:pStyle w:val="TAC"/>
              <w:rPr>
                <w:lang w:val="en-US" w:eastAsia="zh-CN"/>
              </w:rPr>
            </w:pPr>
            <w:r w:rsidRPr="001D386E">
              <w:rPr>
                <w:lang w:eastAsia="ja-JP"/>
              </w:rPr>
              <w:t>46</w:t>
            </w:r>
          </w:p>
        </w:tc>
        <w:tc>
          <w:tcPr>
            <w:tcW w:w="586" w:type="dxa"/>
            <w:gridSpan w:val="2"/>
            <w:shd w:val="clear" w:color="auto" w:fill="auto"/>
            <w:vAlign w:val="center"/>
          </w:tcPr>
          <w:p w14:paraId="552B324E" w14:textId="77777777" w:rsidR="00DA6EF1" w:rsidRPr="001D386E" w:rsidRDefault="00DA6EF1" w:rsidP="000B084B">
            <w:pPr>
              <w:pStyle w:val="TAC"/>
            </w:pPr>
          </w:p>
        </w:tc>
        <w:tc>
          <w:tcPr>
            <w:tcW w:w="586" w:type="dxa"/>
            <w:gridSpan w:val="4"/>
            <w:vAlign w:val="center"/>
          </w:tcPr>
          <w:p w14:paraId="7535AC3B" w14:textId="77777777" w:rsidR="00DA6EF1" w:rsidRPr="001D386E" w:rsidRDefault="00DA6EF1" w:rsidP="000B084B">
            <w:pPr>
              <w:pStyle w:val="TAC"/>
            </w:pPr>
          </w:p>
        </w:tc>
        <w:tc>
          <w:tcPr>
            <w:tcW w:w="586" w:type="dxa"/>
            <w:gridSpan w:val="4"/>
            <w:vAlign w:val="center"/>
          </w:tcPr>
          <w:p w14:paraId="271D41BB" w14:textId="77777777" w:rsidR="00DA6EF1" w:rsidRPr="001D386E" w:rsidRDefault="00DA6EF1" w:rsidP="000B084B">
            <w:pPr>
              <w:pStyle w:val="TAC"/>
            </w:pPr>
          </w:p>
        </w:tc>
        <w:tc>
          <w:tcPr>
            <w:tcW w:w="600" w:type="dxa"/>
            <w:gridSpan w:val="7"/>
            <w:vAlign w:val="center"/>
          </w:tcPr>
          <w:p w14:paraId="286F64CC" w14:textId="77777777" w:rsidR="00DA6EF1" w:rsidRPr="001D386E" w:rsidRDefault="00DA6EF1" w:rsidP="000B084B">
            <w:pPr>
              <w:pStyle w:val="TAC"/>
            </w:pPr>
            <w:r w:rsidRPr="001D386E">
              <w:t>Yes</w:t>
            </w:r>
          </w:p>
        </w:tc>
        <w:tc>
          <w:tcPr>
            <w:tcW w:w="599" w:type="dxa"/>
            <w:gridSpan w:val="6"/>
            <w:vAlign w:val="center"/>
          </w:tcPr>
          <w:p w14:paraId="547AB2FC" w14:textId="77777777" w:rsidR="00DA6EF1" w:rsidRPr="001D386E" w:rsidRDefault="00DA6EF1" w:rsidP="000B084B">
            <w:pPr>
              <w:pStyle w:val="TAC"/>
            </w:pPr>
          </w:p>
        </w:tc>
        <w:tc>
          <w:tcPr>
            <w:tcW w:w="698" w:type="dxa"/>
            <w:gridSpan w:val="4"/>
            <w:vAlign w:val="center"/>
          </w:tcPr>
          <w:p w14:paraId="02315554" w14:textId="77777777" w:rsidR="00DA6EF1" w:rsidRPr="001D386E" w:rsidRDefault="00DA6EF1" w:rsidP="000B084B">
            <w:pPr>
              <w:pStyle w:val="TAC"/>
            </w:pPr>
            <w:r w:rsidRPr="001D386E">
              <w:rPr>
                <w:lang w:eastAsia="ja-JP"/>
              </w:rPr>
              <w:t>Yes</w:t>
            </w:r>
          </w:p>
        </w:tc>
        <w:tc>
          <w:tcPr>
            <w:tcW w:w="1187" w:type="dxa"/>
            <w:vMerge/>
            <w:vAlign w:val="center"/>
          </w:tcPr>
          <w:p w14:paraId="39A31A95" w14:textId="77777777" w:rsidR="00DA6EF1" w:rsidRPr="001D386E" w:rsidRDefault="00DA6EF1" w:rsidP="000B084B">
            <w:pPr>
              <w:pStyle w:val="TAC"/>
              <w:rPr>
                <w:lang w:eastAsia="zh-CN"/>
              </w:rPr>
            </w:pPr>
          </w:p>
        </w:tc>
        <w:tc>
          <w:tcPr>
            <w:tcW w:w="1288" w:type="dxa"/>
            <w:vMerge/>
            <w:vAlign w:val="center"/>
          </w:tcPr>
          <w:p w14:paraId="413FA045" w14:textId="77777777" w:rsidR="00DA6EF1" w:rsidRPr="001D386E" w:rsidRDefault="00DA6EF1" w:rsidP="000B084B">
            <w:pPr>
              <w:pStyle w:val="TAC"/>
              <w:rPr>
                <w:lang w:eastAsia="zh-CN"/>
              </w:rPr>
            </w:pPr>
          </w:p>
        </w:tc>
      </w:tr>
      <w:tr w:rsidR="00DA6EF1" w:rsidRPr="001D386E" w14:paraId="799ED563" w14:textId="77777777" w:rsidTr="000B084B">
        <w:trPr>
          <w:trHeight w:val="223"/>
          <w:jc w:val="center"/>
        </w:trPr>
        <w:tc>
          <w:tcPr>
            <w:tcW w:w="1396" w:type="dxa"/>
            <w:vMerge w:val="restart"/>
            <w:vAlign w:val="center"/>
          </w:tcPr>
          <w:p w14:paraId="78775E73" w14:textId="77777777" w:rsidR="00DA6EF1" w:rsidRPr="001D386E" w:rsidRDefault="00DA6EF1" w:rsidP="000B084B">
            <w:pPr>
              <w:pStyle w:val="TAC"/>
              <w:rPr>
                <w:lang w:eastAsia="ja-JP"/>
              </w:rPr>
            </w:pPr>
            <w:r w:rsidRPr="001D386E">
              <w:rPr>
                <w:rFonts w:hint="eastAsia"/>
                <w:lang w:eastAsia="zh-CN"/>
              </w:rPr>
              <w:t>CA_4</w:t>
            </w:r>
            <w:r w:rsidRPr="001D386E">
              <w:rPr>
                <w:rFonts w:eastAsia="SimSun" w:hint="eastAsia"/>
                <w:lang w:eastAsia="zh-CN"/>
              </w:rPr>
              <w:t>0</w:t>
            </w:r>
            <w:r w:rsidRPr="001D386E">
              <w:rPr>
                <w:rFonts w:hint="eastAsia"/>
                <w:lang w:eastAsia="zh-CN"/>
              </w:rPr>
              <w:t>A-4</w:t>
            </w:r>
            <w:r w:rsidRPr="001D386E">
              <w:rPr>
                <w:rFonts w:eastAsia="SimSun" w:hint="eastAsia"/>
                <w:lang w:eastAsia="zh-CN"/>
              </w:rPr>
              <w:t>6C</w:t>
            </w:r>
          </w:p>
        </w:tc>
        <w:tc>
          <w:tcPr>
            <w:tcW w:w="1466" w:type="dxa"/>
            <w:vMerge w:val="restart"/>
            <w:vAlign w:val="center"/>
          </w:tcPr>
          <w:p w14:paraId="166F58B1"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48AA3BF7" w14:textId="77777777" w:rsidR="00DA6EF1" w:rsidRPr="001D386E" w:rsidRDefault="00DA6EF1" w:rsidP="000B084B">
            <w:pPr>
              <w:pStyle w:val="TAC"/>
              <w:rPr>
                <w:lang w:eastAsia="zh-CN"/>
              </w:rPr>
            </w:pPr>
            <w:r w:rsidRPr="001D386E">
              <w:rPr>
                <w:rFonts w:hint="eastAsia"/>
                <w:lang w:eastAsia="zh-CN"/>
              </w:rPr>
              <w:t>4</w:t>
            </w:r>
            <w:r w:rsidRPr="001D386E">
              <w:rPr>
                <w:rFonts w:eastAsia="SimSun" w:hint="eastAsia"/>
                <w:lang w:eastAsia="zh-CN"/>
              </w:rPr>
              <w:t>0</w:t>
            </w:r>
          </w:p>
        </w:tc>
        <w:tc>
          <w:tcPr>
            <w:tcW w:w="586" w:type="dxa"/>
            <w:gridSpan w:val="2"/>
            <w:shd w:val="clear" w:color="auto" w:fill="auto"/>
            <w:vAlign w:val="center"/>
          </w:tcPr>
          <w:p w14:paraId="45CB5F60" w14:textId="77777777" w:rsidR="00DA6EF1" w:rsidRPr="001D386E" w:rsidRDefault="00DA6EF1" w:rsidP="000B084B">
            <w:pPr>
              <w:pStyle w:val="TAC"/>
              <w:rPr>
                <w:lang w:eastAsia="ja-JP"/>
              </w:rPr>
            </w:pPr>
          </w:p>
        </w:tc>
        <w:tc>
          <w:tcPr>
            <w:tcW w:w="586" w:type="dxa"/>
            <w:gridSpan w:val="4"/>
            <w:vAlign w:val="center"/>
          </w:tcPr>
          <w:p w14:paraId="2616CE41" w14:textId="77777777" w:rsidR="00DA6EF1" w:rsidRPr="001D386E" w:rsidRDefault="00DA6EF1" w:rsidP="000B084B">
            <w:pPr>
              <w:pStyle w:val="TAC"/>
              <w:rPr>
                <w:lang w:eastAsia="ja-JP"/>
              </w:rPr>
            </w:pPr>
          </w:p>
        </w:tc>
        <w:tc>
          <w:tcPr>
            <w:tcW w:w="586" w:type="dxa"/>
            <w:gridSpan w:val="4"/>
            <w:vAlign w:val="center"/>
          </w:tcPr>
          <w:p w14:paraId="53F34810" w14:textId="77777777" w:rsidR="00DA6EF1" w:rsidRPr="001D386E" w:rsidRDefault="00DA6EF1" w:rsidP="000B084B">
            <w:pPr>
              <w:pStyle w:val="TAC"/>
              <w:rPr>
                <w:lang w:eastAsia="ja-JP"/>
              </w:rPr>
            </w:pPr>
            <w:r w:rsidRPr="001D386E">
              <w:rPr>
                <w:lang w:eastAsia="ja-JP"/>
              </w:rPr>
              <w:t>Yes</w:t>
            </w:r>
          </w:p>
        </w:tc>
        <w:tc>
          <w:tcPr>
            <w:tcW w:w="600" w:type="dxa"/>
            <w:gridSpan w:val="7"/>
            <w:vAlign w:val="center"/>
          </w:tcPr>
          <w:p w14:paraId="37206D59"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720FB982" w14:textId="77777777" w:rsidR="00DA6EF1" w:rsidRPr="001D386E" w:rsidRDefault="00DA6EF1" w:rsidP="000B084B">
            <w:pPr>
              <w:pStyle w:val="TAC"/>
              <w:rPr>
                <w:lang w:eastAsia="ja-JP"/>
              </w:rPr>
            </w:pPr>
            <w:r w:rsidRPr="001D386E">
              <w:rPr>
                <w:lang w:eastAsia="ja-JP"/>
              </w:rPr>
              <w:t>Yes</w:t>
            </w:r>
          </w:p>
        </w:tc>
        <w:tc>
          <w:tcPr>
            <w:tcW w:w="698" w:type="dxa"/>
            <w:gridSpan w:val="4"/>
            <w:vAlign w:val="center"/>
          </w:tcPr>
          <w:p w14:paraId="604CA9AF" w14:textId="77777777" w:rsidR="00DA6EF1" w:rsidRPr="001D386E" w:rsidRDefault="00DA6EF1" w:rsidP="000B084B">
            <w:pPr>
              <w:pStyle w:val="TAC"/>
              <w:rPr>
                <w:lang w:eastAsia="zh-CN"/>
              </w:rPr>
            </w:pPr>
            <w:r w:rsidRPr="001D386E">
              <w:rPr>
                <w:lang w:eastAsia="ja-JP"/>
              </w:rPr>
              <w:t>Yes</w:t>
            </w:r>
          </w:p>
        </w:tc>
        <w:tc>
          <w:tcPr>
            <w:tcW w:w="1187" w:type="dxa"/>
            <w:vMerge w:val="restart"/>
            <w:vAlign w:val="center"/>
          </w:tcPr>
          <w:p w14:paraId="78168958" w14:textId="77777777" w:rsidR="00DA6EF1" w:rsidRPr="001D386E" w:rsidRDefault="00DA6EF1" w:rsidP="000B084B">
            <w:pPr>
              <w:pStyle w:val="TAC"/>
              <w:rPr>
                <w:lang w:eastAsia="ja-JP"/>
              </w:rPr>
            </w:pPr>
            <w:r w:rsidRPr="001D386E">
              <w:rPr>
                <w:rFonts w:eastAsia="SimSun" w:hint="eastAsia"/>
                <w:lang w:eastAsia="zh-CN"/>
              </w:rPr>
              <w:t>60</w:t>
            </w:r>
          </w:p>
        </w:tc>
        <w:tc>
          <w:tcPr>
            <w:tcW w:w="1288" w:type="dxa"/>
            <w:vMerge w:val="restart"/>
            <w:vAlign w:val="center"/>
          </w:tcPr>
          <w:p w14:paraId="139FEEF4" w14:textId="77777777" w:rsidR="00DA6EF1" w:rsidRPr="001D386E" w:rsidRDefault="00DA6EF1" w:rsidP="000B084B">
            <w:pPr>
              <w:pStyle w:val="TAC"/>
              <w:rPr>
                <w:lang w:eastAsia="ja-JP"/>
              </w:rPr>
            </w:pPr>
            <w:r w:rsidRPr="001D386E">
              <w:rPr>
                <w:rFonts w:eastAsia="SimSun" w:hint="eastAsia"/>
                <w:lang w:eastAsia="zh-CN"/>
              </w:rPr>
              <w:t>0</w:t>
            </w:r>
          </w:p>
        </w:tc>
      </w:tr>
      <w:tr w:rsidR="00DA6EF1" w:rsidRPr="001D386E" w14:paraId="777B19B0" w14:textId="77777777" w:rsidTr="000B084B">
        <w:trPr>
          <w:trHeight w:val="507"/>
          <w:jc w:val="center"/>
        </w:trPr>
        <w:tc>
          <w:tcPr>
            <w:tcW w:w="1396" w:type="dxa"/>
            <w:vMerge/>
            <w:vAlign w:val="center"/>
          </w:tcPr>
          <w:p w14:paraId="5D6D337F" w14:textId="77777777" w:rsidR="00DA6EF1" w:rsidRPr="001D386E" w:rsidRDefault="00DA6EF1" w:rsidP="000B084B">
            <w:pPr>
              <w:pStyle w:val="TAC"/>
              <w:rPr>
                <w:lang w:eastAsia="ja-JP"/>
              </w:rPr>
            </w:pPr>
          </w:p>
        </w:tc>
        <w:tc>
          <w:tcPr>
            <w:tcW w:w="1466" w:type="dxa"/>
            <w:vMerge/>
            <w:vAlign w:val="center"/>
          </w:tcPr>
          <w:p w14:paraId="415D64C8" w14:textId="77777777" w:rsidR="00DA6EF1" w:rsidRPr="001D386E" w:rsidRDefault="00DA6EF1" w:rsidP="000B084B">
            <w:pPr>
              <w:pStyle w:val="TAC"/>
              <w:rPr>
                <w:lang w:eastAsia="zh-CN"/>
              </w:rPr>
            </w:pPr>
          </w:p>
        </w:tc>
        <w:tc>
          <w:tcPr>
            <w:tcW w:w="767" w:type="dxa"/>
            <w:tcBorders>
              <w:bottom w:val="single" w:sz="4" w:space="0" w:color="auto"/>
            </w:tcBorders>
            <w:shd w:val="clear" w:color="auto" w:fill="auto"/>
            <w:vAlign w:val="center"/>
          </w:tcPr>
          <w:p w14:paraId="36F017BC" w14:textId="77777777" w:rsidR="00DA6EF1" w:rsidRPr="001D386E" w:rsidRDefault="00DA6EF1" w:rsidP="000B084B">
            <w:pPr>
              <w:pStyle w:val="TAC"/>
              <w:rPr>
                <w:lang w:eastAsia="zh-CN"/>
              </w:rPr>
            </w:pPr>
            <w:r w:rsidRPr="001D386E">
              <w:rPr>
                <w:lang w:eastAsia="zh-CN"/>
              </w:rPr>
              <w:t>4</w:t>
            </w:r>
            <w:r w:rsidRPr="001D386E">
              <w:rPr>
                <w:rFonts w:eastAsia="SimSun" w:hint="eastAsia"/>
                <w:lang w:eastAsia="zh-CN"/>
              </w:rPr>
              <w:t>6</w:t>
            </w:r>
          </w:p>
        </w:tc>
        <w:tc>
          <w:tcPr>
            <w:tcW w:w="3655" w:type="dxa"/>
            <w:gridSpan w:val="27"/>
            <w:tcBorders>
              <w:bottom w:val="single" w:sz="4" w:space="0" w:color="auto"/>
            </w:tcBorders>
            <w:shd w:val="clear" w:color="auto" w:fill="auto"/>
            <w:vAlign w:val="center"/>
          </w:tcPr>
          <w:p w14:paraId="33CB6149" w14:textId="77777777" w:rsidR="00DA6EF1" w:rsidRPr="001D386E" w:rsidRDefault="00DA6EF1" w:rsidP="000B084B">
            <w:pPr>
              <w:pStyle w:val="TAC"/>
              <w:rPr>
                <w:lang w:eastAsia="zh-CN"/>
              </w:rPr>
            </w:pPr>
            <w:r w:rsidRPr="001D386E">
              <w:rPr>
                <w:lang w:val="en-US" w:eastAsia="ja-JP"/>
              </w:rPr>
              <w:t>See CA_4</w:t>
            </w:r>
            <w:r w:rsidRPr="001D386E">
              <w:rPr>
                <w:rFonts w:eastAsia="SimSun" w:hint="eastAsia"/>
                <w:lang w:val="en-US" w:eastAsia="zh-CN"/>
              </w:rPr>
              <w:t>6</w:t>
            </w:r>
            <w:r w:rsidRPr="001D386E">
              <w:rPr>
                <w:lang w:val="en-US" w:eastAsia="ja-JP"/>
              </w:rPr>
              <w:t xml:space="preserve">C </w:t>
            </w:r>
            <w:r w:rsidRPr="001D386E">
              <w:rPr>
                <w:lang w:eastAsia="ja-JP"/>
              </w:rPr>
              <w:t xml:space="preserve">Bandwidth Combination Set </w:t>
            </w:r>
            <w:r w:rsidRPr="001D386E">
              <w:rPr>
                <w:rFonts w:eastAsia="SimSun" w:hint="eastAsia"/>
                <w:lang w:eastAsia="zh-CN"/>
              </w:rPr>
              <w:t>0</w:t>
            </w:r>
            <w:r w:rsidRPr="001D386E">
              <w:rPr>
                <w:rFonts w:hint="eastAsia"/>
                <w:lang w:eastAsia="ja-JP"/>
              </w:rPr>
              <w:t xml:space="preserve"> </w:t>
            </w:r>
            <w:r w:rsidRPr="001D386E">
              <w:rPr>
                <w:lang w:val="en-US" w:eastAsia="ja-JP"/>
              </w:rPr>
              <w:t>in Table 5.6A.1-1</w:t>
            </w:r>
          </w:p>
        </w:tc>
        <w:tc>
          <w:tcPr>
            <w:tcW w:w="1187" w:type="dxa"/>
            <w:vMerge/>
            <w:tcBorders>
              <w:bottom w:val="single" w:sz="4" w:space="0" w:color="auto"/>
            </w:tcBorders>
            <w:vAlign w:val="center"/>
          </w:tcPr>
          <w:p w14:paraId="1C600D21" w14:textId="77777777" w:rsidR="00DA6EF1" w:rsidRPr="001D386E" w:rsidRDefault="00DA6EF1" w:rsidP="000B084B">
            <w:pPr>
              <w:pStyle w:val="TAC"/>
              <w:rPr>
                <w:lang w:eastAsia="ja-JP"/>
              </w:rPr>
            </w:pPr>
          </w:p>
        </w:tc>
        <w:tc>
          <w:tcPr>
            <w:tcW w:w="1288" w:type="dxa"/>
            <w:vMerge/>
            <w:tcBorders>
              <w:bottom w:val="single" w:sz="4" w:space="0" w:color="auto"/>
            </w:tcBorders>
            <w:vAlign w:val="center"/>
          </w:tcPr>
          <w:p w14:paraId="2BE47C23" w14:textId="77777777" w:rsidR="00DA6EF1" w:rsidRPr="001D386E" w:rsidRDefault="00DA6EF1" w:rsidP="000B084B">
            <w:pPr>
              <w:pStyle w:val="TAC"/>
              <w:rPr>
                <w:lang w:eastAsia="ja-JP"/>
              </w:rPr>
            </w:pPr>
          </w:p>
        </w:tc>
      </w:tr>
      <w:tr w:rsidR="00DA6EF1" w:rsidRPr="001D386E" w14:paraId="66E9C34A" w14:textId="77777777" w:rsidTr="000B084B">
        <w:trPr>
          <w:trHeight w:val="223"/>
          <w:jc w:val="center"/>
        </w:trPr>
        <w:tc>
          <w:tcPr>
            <w:tcW w:w="1396" w:type="dxa"/>
            <w:vMerge/>
            <w:vAlign w:val="center"/>
          </w:tcPr>
          <w:p w14:paraId="48956003" w14:textId="77777777" w:rsidR="00DA6EF1" w:rsidRPr="001D386E" w:rsidRDefault="00DA6EF1" w:rsidP="000B084B">
            <w:pPr>
              <w:pStyle w:val="TAC"/>
              <w:rPr>
                <w:lang w:eastAsia="ja-JP"/>
              </w:rPr>
            </w:pPr>
          </w:p>
        </w:tc>
        <w:tc>
          <w:tcPr>
            <w:tcW w:w="1466" w:type="dxa"/>
            <w:vMerge/>
            <w:vAlign w:val="center"/>
          </w:tcPr>
          <w:p w14:paraId="25911C4C" w14:textId="77777777" w:rsidR="00DA6EF1" w:rsidRPr="001D386E" w:rsidRDefault="00DA6EF1" w:rsidP="000B084B">
            <w:pPr>
              <w:pStyle w:val="TAC"/>
              <w:rPr>
                <w:lang w:eastAsia="ja-JP"/>
              </w:rPr>
            </w:pPr>
          </w:p>
        </w:tc>
        <w:tc>
          <w:tcPr>
            <w:tcW w:w="767" w:type="dxa"/>
            <w:shd w:val="clear" w:color="auto" w:fill="auto"/>
            <w:vAlign w:val="center"/>
          </w:tcPr>
          <w:p w14:paraId="4AF754D8" w14:textId="77777777" w:rsidR="00DA6EF1" w:rsidRPr="001D386E" w:rsidRDefault="00DA6EF1" w:rsidP="000B084B">
            <w:pPr>
              <w:pStyle w:val="TAC"/>
              <w:rPr>
                <w:lang w:eastAsia="zh-CN"/>
              </w:rPr>
            </w:pPr>
            <w:r w:rsidRPr="001D386E">
              <w:rPr>
                <w:rFonts w:hint="eastAsia"/>
                <w:lang w:eastAsia="zh-CN"/>
              </w:rPr>
              <w:t>4</w:t>
            </w:r>
            <w:r w:rsidRPr="001D386E">
              <w:rPr>
                <w:rFonts w:eastAsia="SimSun" w:hint="eastAsia"/>
                <w:lang w:eastAsia="zh-CN"/>
              </w:rPr>
              <w:t>0</w:t>
            </w:r>
          </w:p>
        </w:tc>
        <w:tc>
          <w:tcPr>
            <w:tcW w:w="586" w:type="dxa"/>
            <w:gridSpan w:val="2"/>
            <w:shd w:val="clear" w:color="auto" w:fill="auto"/>
            <w:vAlign w:val="center"/>
          </w:tcPr>
          <w:p w14:paraId="0D7EB604" w14:textId="77777777" w:rsidR="00DA6EF1" w:rsidRPr="001D386E" w:rsidRDefault="00DA6EF1" w:rsidP="000B084B">
            <w:pPr>
              <w:pStyle w:val="TAC"/>
              <w:rPr>
                <w:lang w:eastAsia="ja-JP"/>
              </w:rPr>
            </w:pPr>
          </w:p>
        </w:tc>
        <w:tc>
          <w:tcPr>
            <w:tcW w:w="586" w:type="dxa"/>
            <w:gridSpan w:val="4"/>
            <w:vAlign w:val="center"/>
          </w:tcPr>
          <w:p w14:paraId="51197F3C" w14:textId="77777777" w:rsidR="00DA6EF1" w:rsidRPr="001D386E" w:rsidRDefault="00DA6EF1" w:rsidP="000B084B">
            <w:pPr>
              <w:pStyle w:val="TAC"/>
              <w:rPr>
                <w:lang w:eastAsia="ja-JP"/>
              </w:rPr>
            </w:pPr>
          </w:p>
        </w:tc>
        <w:tc>
          <w:tcPr>
            <w:tcW w:w="586" w:type="dxa"/>
            <w:gridSpan w:val="4"/>
            <w:vAlign w:val="center"/>
          </w:tcPr>
          <w:p w14:paraId="5A32FB16" w14:textId="77777777" w:rsidR="00DA6EF1" w:rsidRPr="001D386E" w:rsidRDefault="00DA6EF1" w:rsidP="000B084B">
            <w:pPr>
              <w:pStyle w:val="TAC"/>
              <w:rPr>
                <w:lang w:eastAsia="ja-JP"/>
              </w:rPr>
            </w:pPr>
            <w:r w:rsidRPr="001D386E">
              <w:rPr>
                <w:lang w:eastAsia="ja-JP"/>
              </w:rPr>
              <w:t>Yes</w:t>
            </w:r>
          </w:p>
        </w:tc>
        <w:tc>
          <w:tcPr>
            <w:tcW w:w="600" w:type="dxa"/>
            <w:gridSpan w:val="7"/>
            <w:vAlign w:val="center"/>
          </w:tcPr>
          <w:p w14:paraId="70D7501C"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0F292934" w14:textId="77777777" w:rsidR="00DA6EF1" w:rsidRPr="001D386E" w:rsidRDefault="00DA6EF1" w:rsidP="000B084B">
            <w:pPr>
              <w:pStyle w:val="TAC"/>
              <w:rPr>
                <w:lang w:eastAsia="ja-JP"/>
              </w:rPr>
            </w:pPr>
            <w:r w:rsidRPr="001D386E">
              <w:rPr>
                <w:lang w:eastAsia="ja-JP"/>
              </w:rPr>
              <w:t>Yes</w:t>
            </w:r>
          </w:p>
        </w:tc>
        <w:tc>
          <w:tcPr>
            <w:tcW w:w="698" w:type="dxa"/>
            <w:gridSpan w:val="4"/>
            <w:vAlign w:val="center"/>
          </w:tcPr>
          <w:p w14:paraId="391E5A13" w14:textId="77777777" w:rsidR="00DA6EF1" w:rsidRPr="001D386E" w:rsidRDefault="00DA6EF1" w:rsidP="000B084B">
            <w:pPr>
              <w:pStyle w:val="TAC"/>
              <w:rPr>
                <w:lang w:eastAsia="zh-CN"/>
              </w:rPr>
            </w:pPr>
            <w:r w:rsidRPr="001D386E">
              <w:rPr>
                <w:lang w:eastAsia="ja-JP"/>
              </w:rPr>
              <w:t>Yes</w:t>
            </w:r>
          </w:p>
        </w:tc>
        <w:tc>
          <w:tcPr>
            <w:tcW w:w="1187" w:type="dxa"/>
            <w:vMerge w:val="restart"/>
            <w:vAlign w:val="center"/>
          </w:tcPr>
          <w:p w14:paraId="5C726EDB" w14:textId="77777777" w:rsidR="00DA6EF1" w:rsidRPr="001D386E" w:rsidRDefault="00DA6EF1" w:rsidP="000B084B">
            <w:pPr>
              <w:pStyle w:val="TAC"/>
              <w:rPr>
                <w:lang w:eastAsia="ja-JP"/>
              </w:rPr>
            </w:pPr>
            <w:r w:rsidRPr="001D386E">
              <w:rPr>
                <w:rFonts w:eastAsia="SimSun" w:hint="eastAsia"/>
                <w:lang w:eastAsia="zh-CN"/>
              </w:rPr>
              <w:t>60</w:t>
            </w:r>
          </w:p>
        </w:tc>
        <w:tc>
          <w:tcPr>
            <w:tcW w:w="1288" w:type="dxa"/>
            <w:vMerge w:val="restart"/>
            <w:vAlign w:val="center"/>
          </w:tcPr>
          <w:p w14:paraId="2D13AD3D" w14:textId="77777777" w:rsidR="00DA6EF1" w:rsidRPr="001D386E" w:rsidRDefault="00DA6EF1" w:rsidP="000B084B">
            <w:pPr>
              <w:pStyle w:val="TAC"/>
              <w:rPr>
                <w:lang w:eastAsia="ja-JP"/>
              </w:rPr>
            </w:pPr>
            <w:r w:rsidRPr="001D386E">
              <w:rPr>
                <w:rFonts w:eastAsia="SimSun" w:hint="eastAsia"/>
                <w:lang w:eastAsia="zh-CN"/>
              </w:rPr>
              <w:t>1</w:t>
            </w:r>
          </w:p>
        </w:tc>
      </w:tr>
      <w:tr w:rsidR="00DA6EF1" w:rsidRPr="001D386E" w14:paraId="575D29A1" w14:textId="77777777" w:rsidTr="000B084B">
        <w:trPr>
          <w:trHeight w:val="507"/>
          <w:jc w:val="center"/>
        </w:trPr>
        <w:tc>
          <w:tcPr>
            <w:tcW w:w="1396" w:type="dxa"/>
            <w:vMerge/>
            <w:tcBorders>
              <w:bottom w:val="single" w:sz="4" w:space="0" w:color="auto"/>
            </w:tcBorders>
            <w:vAlign w:val="center"/>
          </w:tcPr>
          <w:p w14:paraId="30F5EEB0" w14:textId="77777777" w:rsidR="00DA6EF1" w:rsidRPr="001D386E" w:rsidRDefault="00DA6EF1" w:rsidP="000B084B">
            <w:pPr>
              <w:pStyle w:val="TAC"/>
              <w:rPr>
                <w:lang w:eastAsia="ja-JP"/>
              </w:rPr>
            </w:pPr>
          </w:p>
        </w:tc>
        <w:tc>
          <w:tcPr>
            <w:tcW w:w="1466" w:type="dxa"/>
            <w:vMerge/>
            <w:tcBorders>
              <w:bottom w:val="single" w:sz="4" w:space="0" w:color="auto"/>
            </w:tcBorders>
            <w:vAlign w:val="center"/>
          </w:tcPr>
          <w:p w14:paraId="65D292A1" w14:textId="77777777" w:rsidR="00DA6EF1" w:rsidRPr="001D386E" w:rsidRDefault="00DA6EF1" w:rsidP="000B084B">
            <w:pPr>
              <w:pStyle w:val="TAC"/>
              <w:rPr>
                <w:lang w:eastAsia="zh-CN"/>
              </w:rPr>
            </w:pPr>
          </w:p>
        </w:tc>
        <w:tc>
          <w:tcPr>
            <w:tcW w:w="767" w:type="dxa"/>
            <w:tcBorders>
              <w:bottom w:val="single" w:sz="4" w:space="0" w:color="auto"/>
            </w:tcBorders>
            <w:shd w:val="clear" w:color="auto" w:fill="auto"/>
            <w:vAlign w:val="center"/>
          </w:tcPr>
          <w:p w14:paraId="5A500945" w14:textId="77777777" w:rsidR="00DA6EF1" w:rsidRPr="001D386E" w:rsidRDefault="00DA6EF1" w:rsidP="000B084B">
            <w:pPr>
              <w:pStyle w:val="TAC"/>
              <w:rPr>
                <w:lang w:eastAsia="zh-CN"/>
              </w:rPr>
            </w:pPr>
            <w:r w:rsidRPr="001D386E">
              <w:rPr>
                <w:lang w:eastAsia="zh-CN"/>
              </w:rPr>
              <w:t>4</w:t>
            </w:r>
            <w:r w:rsidRPr="001D386E">
              <w:rPr>
                <w:rFonts w:eastAsia="SimSun" w:hint="eastAsia"/>
                <w:lang w:eastAsia="zh-CN"/>
              </w:rPr>
              <w:t>6</w:t>
            </w:r>
          </w:p>
        </w:tc>
        <w:tc>
          <w:tcPr>
            <w:tcW w:w="3655" w:type="dxa"/>
            <w:gridSpan w:val="27"/>
            <w:tcBorders>
              <w:bottom w:val="single" w:sz="4" w:space="0" w:color="auto"/>
            </w:tcBorders>
            <w:shd w:val="clear" w:color="auto" w:fill="auto"/>
            <w:vAlign w:val="center"/>
          </w:tcPr>
          <w:p w14:paraId="4B8093A7" w14:textId="77777777" w:rsidR="00DA6EF1" w:rsidRPr="001D386E" w:rsidRDefault="00DA6EF1" w:rsidP="000B084B">
            <w:pPr>
              <w:pStyle w:val="TAC"/>
              <w:rPr>
                <w:lang w:eastAsia="zh-CN"/>
              </w:rPr>
            </w:pPr>
            <w:r w:rsidRPr="001D386E">
              <w:rPr>
                <w:lang w:val="en-US" w:eastAsia="ja-JP"/>
              </w:rPr>
              <w:t>See CA_4</w:t>
            </w:r>
            <w:r w:rsidRPr="001D386E">
              <w:rPr>
                <w:rFonts w:eastAsia="SimSun" w:hint="eastAsia"/>
                <w:lang w:val="en-US" w:eastAsia="zh-CN"/>
              </w:rPr>
              <w:t>6</w:t>
            </w:r>
            <w:r w:rsidRPr="001D386E">
              <w:rPr>
                <w:lang w:val="en-US" w:eastAsia="ja-JP"/>
              </w:rPr>
              <w:t xml:space="preserve">C </w:t>
            </w:r>
            <w:r w:rsidRPr="001D386E">
              <w:rPr>
                <w:lang w:eastAsia="ja-JP"/>
              </w:rPr>
              <w:t xml:space="preserve">Bandwidth Combination Set </w:t>
            </w:r>
            <w:r w:rsidRPr="001D386E">
              <w:rPr>
                <w:rFonts w:eastAsia="SimSun" w:hint="eastAsia"/>
                <w:lang w:eastAsia="zh-CN"/>
              </w:rPr>
              <w:t>1</w:t>
            </w:r>
            <w:r w:rsidRPr="001D386E">
              <w:rPr>
                <w:rFonts w:hint="eastAsia"/>
                <w:lang w:eastAsia="ja-JP"/>
              </w:rPr>
              <w:t xml:space="preserve"> </w:t>
            </w:r>
            <w:r w:rsidRPr="001D386E">
              <w:rPr>
                <w:lang w:val="en-US" w:eastAsia="ja-JP"/>
              </w:rPr>
              <w:t>in Table 5.6A.1-1</w:t>
            </w:r>
          </w:p>
        </w:tc>
        <w:tc>
          <w:tcPr>
            <w:tcW w:w="1187" w:type="dxa"/>
            <w:vMerge/>
            <w:tcBorders>
              <w:bottom w:val="single" w:sz="4" w:space="0" w:color="auto"/>
            </w:tcBorders>
            <w:vAlign w:val="center"/>
          </w:tcPr>
          <w:p w14:paraId="1EAD439D" w14:textId="77777777" w:rsidR="00DA6EF1" w:rsidRPr="001D386E" w:rsidRDefault="00DA6EF1" w:rsidP="000B084B">
            <w:pPr>
              <w:pStyle w:val="TAC"/>
              <w:rPr>
                <w:lang w:eastAsia="ja-JP"/>
              </w:rPr>
            </w:pPr>
          </w:p>
        </w:tc>
        <w:tc>
          <w:tcPr>
            <w:tcW w:w="1288" w:type="dxa"/>
            <w:vMerge/>
            <w:tcBorders>
              <w:bottom w:val="single" w:sz="4" w:space="0" w:color="auto"/>
            </w:tcBorders>
            <w:vAlign w:val="center"/>
          </w:tcPr>
          <w:p w14:paraId="78079E9F" w14:textId="77777777" w:rsidR="00DA6EF1" w:rsidRPr="001D386E" w:rsidRDefault="00DA6EF1" w:rsidP="000B084B">
            <w:pPr>
              <w:pStyle w:val="TAC"/>
              <w:rPr>
                <w:lang w:eastAsia="ja-JP"/>
              </w:rPr>
            </w:pPr>
          </w:p>
        </w:tc>
      </w:tr>
      <w:tr w:rsidR="00DA6EF1" w:rsidRPr="001D386E" w14:paraId="7C6C7D40" w14:textId="77777777" w:rsidTr="000B084B">
        <w:trPr>
          <w:trHeight w:val="223"/>
          <w:jc w:val="center"/>
        </w:trPr>
        <w:tc>
          <w:tcPr>
            <w:tcW w:w="1396" w:type="dxa"/>
            <w:vMerge w:val="restart"/>
            <w:vAlign w:val="center"/>
          </w:tcPr>
          <w:p w14:paraId="2C12E6AC" w14:textId="77777777" w:rsidR="00DA6EF1" w:rsidRPr="001D386E" w:rsidRDefault="00DA6EF1" w:rsidP="000B084B">
            <w:pPr>
              <w:pStyle w:val="TAC"/>
            </w:pPr>
            <w:r w:rsidRPr="001D386E">
              <w:rPr>
                <w:rFonts w:hint="eastAsia"/>
                <w:lang w:eastAsia="zh-CN"/>
              </w:rPr>
              <w:t>CA_4</w:t>
            </w:r>
            <w:r w:rsidRPr="001D386E">
              <w:rPr>
                <w:lang w:eastAsia="zh-CN"/>
              </w:rPr>
              <w:t>0</w:t>
            </w:r>
            <w:r w:rsidRPr="001D386E">
              <w:rPr>
                <w:rFonts w:hint="eastAsia"/>
                <w:lang w:eastAsia="zh-CN"/>
              </w:rPr>
              <w:t>A-4</w:t>
            </w:r>
            <w:r w:rsidRPr="001D386E">
              <w:rPr>
                <w:lang w:eastAsia="zh-CN"/>
              </w:rPr>
              <w:t>6</w:t>
            </w:r>
            <w:r w:rsidRPr="001D386E">
              <w:rPr>
                <w:rFonts w:hint="eastAsia"/>
                <w:lang w:eastAsia="zh-CN"/>
              </w:rPr>
              <w:t>D</w:t>
            </w:r>
          </w:p>
        </w:tc>
        <w:tc>
          <w:tcPr>
            <w:tcW w:w="1466" w:type="dxa"/>
            <w:vMerge w:val="restart"/>
            <w:vAlign w:val="center"/>
          </w:tcPr>
          <w:p w14:paraId="6C281E83" w14:textId="77777777" w:rsidR="00DA6EF1" w:rsidRPr="001D386E" w:rsidRDefault="00DA6EF1" w:rsidP="000B084B">
            <w:pPr>
              <w:pStyle w:val="TAC"/>
              <w:rPr>
                <w:lang w:eastAsia="zh-CN"/>
              </w:rPr>
            </w:pPr>
            <w:r w:rsidRPr="001D386E">
              <w:rPr>
                <w:lang w:eastAsia="ja-JP"/>
              </w:rPr>
              <w:t>-</w:t>
            </w:r>
          </w:p>
        </w:tc>
        <w:tc>
          <w:tcPr>
            <w:tcW w:w="767" w:type="dxa"/>
            <w:shd w:val="clear" w:color="auto" w:fill="auto"/>
            <w:vAlign w:val="center"/>
          </w:tcPr>
          <w:p w14:paraId="5A27731C" w14:textId="77777777" w:rsidR="00DA6EF1" w:rsidRPr="001D386E" w:rsidRDefault="00DA6EF1" w:rsidP="000B084B">
            <w:pPr>
              <w:pStyle w:val="TAC"/>
              <w:rPr>
                <w:lang w:eastAsia="zh-CN"/>
              </w:rPr>
            </w:pPr>
            <w:r w:rsidRPr="001D386E">
              <w:rPr>
                <w:rFonts w:hint="eastAsia"/>
                <w:lang w:eastAsia="zh-CN"/>
              </w:rPr>
              <w:t>40</w:t>
            </w:r>
          </w:p>
        </w:tc>
        <w:tc>
          <w:tcPr>
            <w:tcW w:w="586" w:type="dxa"/>
            <w:gridSpan w:val="2"/>
            <w:shd w:val="clear" w:color="auto" w:fill="auto"/>
            <w:vAlign w:val="center"/>
          </w:tcPr>
          <w:p w14:paraId="3677EC30" w14:textId="77777777" w:rsidR="00DA6EF1" w:rsidRPr="001D386E" w:rsidRDefault="00DA6EF1" w:rsidP="000B084B">
            <w:pPr>
              <w:pStyle w:val="TAC"/>
            </w:pPr>
          </w:p>
        </w:tc>
        <w:tc>
          <w:tcPr>
            <w:tcW w:w="586" w:type="dxa"/>
            <w:gridSpan w:val="4"/>
            <w:vAlign w:val="center"/>
          </w:tcPr>
          <w:p w14:paraId="31ACC04F" w14:textId="77777777" w:rsidR="00DA6EF1" w:rsidRPr="001D386E" w:rsidRDefault="00DA6EF1" w:rsidP="000B084B">
            <w:pPr>
              <w:pStyle w:val="TAC"/>
            </w:pPr>
          </w:p>
        </w:tc>
        <w:tc>
          <w:tcPr>
            <w:tcW w:w="586" w:type="dxa"/>
            <w:gridSpan w:val="4"/>
            <w:vAlign w:val="center"/>
          </w:tcPr>
          <w:p w14:paraId="4B5A6C7E" w14:textId="77777777" w:rsidR="00DA6EF1" w:rsidRPr="001D386E" w:rsidRDefault="00DA6EF1" w:rsidP="000B084B">
            <w:pPr>
              <w:pStyle w:val="TAC"/>
            </w:pPr>
            <w:r w:rsidRPr="001D386E">
              <w:t>Yes</w:t>
            </w:r>
          </w:p>
        </w:tc>
        <w:tc>
          <w:tcPr>
            <w:tcW w:w="600" w:type="dxa"/>
            <w:gridSpan w:val="7"/>
            <w:vAlign w:val="center"/>
          </w:tcPr>
          <w:p w14:paraId="6700F6C9" w14:textId="77777777" w:rsidR="00DA6EF1" w:rsidRPr="001D386E" w:rsidRDefault="00DA6EF1" w:rsidP="000B084B">
            <w:pPr>
              <w:pStyle w:val="TAC"/>
            </w:pPr>
            <w:r w:rsidRPr="001D386E">
              <w:t>Yes</w:t>
            </w:r>
          </w:p>
        </w:tc>
        <w:tc>
          <w:tcPr>
            <w:tcW w:w="599" w:type="dxa"/>
            <w:gridSpan w:val="6"/>
            <w:vAlign w:val="center"/>
          </w:tcPr>
          <w:p w14:paraId="2B087522" w14:textId="77777777" w:rsidR="00DA6EF1" w:rsidRPr="001D386E" w:rsidRDefault="00DA6EF1" w:rsidP="000B084B">
            <w:pPr>
              <w:pStyle w:val="TAC"/>
            </w:pPr>
            <w:r w:rsidRPr="001D386E">
              <w:t>Yes</w:t>
            </w:r>
          </w:p>
        </w:tc>
        <w:tc>
          <w:tcPr>
            <w:tcW w:w="698" w:type="dxa"/>
            <w:gridSpan w:val="4"/>
            <w:vAlign w:val="center"/>
          </w:tcPr>
          <w:p w14:paraId="7E825358" w14:textId="77777777" w:rsidR="00DA6EF1" w:rsidRPr="001D386E" w:rsidRDefault="00DA6EF1" w:rsidP="000B084B">
            <w:pPr>
              <w:pStyle w:val="TAC"/>
              <w:rPr>
                <w:lang w:eastAsia="zh-CN"/>
              </w:rPr>
            </w:pPr>
            <w:r w:rsidRPr="001D386E">
              <w:t>Yes</w:t>
            </w:r>
          </w:p>
        </w:tc>
        <w:tc>
          <w:tcPr>
            <w:tcW w:w="1187" w:type="dxa"/>
            <w:vMerge w:val="restart"/>
            <w:vAlign w:val="center"/>
          </w:tcPr>
          <w:p w14:paraId="68C4476F" w14:textId="77777777" w:rsidR="00DA6EF1" w:rsidRPr="001D386E" w:rsidRDefault="00DA6EF1" w:rsidP="000B084B">
            <w:pPr>
              <w:pStyle w:val="TAC"/>
            </w:pPr>
            <w:r w:rsidRPr="001D386E">
              <w:rPr>
                <w:rFonts w:hint="eastAsia"/>
                <w:lang w:eastAsia="zh-CN"/>
              </w:rPr>
              <w:t>80</w:t>
            </w:r>
          </w:p>
        </w:tc>
        <w:tc>
          <w:tcPr>
            <w:tcW w:w="1288" w:type="dxa"/>
            <w:vMerge w:val="restart"/>
            <w:vAlign w:val="center"/>
          </w:tcPr>
          <w:p w14:paraId="4CF55FE4" w14:textId="77777777" w:rsidR="00DA6EF1" w:rsidRPr="001D386E" w:rsidRDefault="00DA6EF1" w:rsidP="000B084B">
            <w:pPr>
              <w:pStyle w:val="TAC"/>
            </w:pPr>
            <w:r w:rsidRPr="001D386E">
              <w:rPr>
                <w:rFonts w:hint="eastAsia"/>
                <w:lang w:eastAsia="zh-CN"/>
              </w:rPr>
              <w:t>0</w:t>
            </w:r>
          </w:p>
        </w:tc>
      </w:tr>
      <w:tr w:rsidR="00DA6EF1" w:rsidRPr="001D386E" w14:paraId="4C187207" w14:textId="77777777" w:rsidTr="000B084B">
        <w:trPr>
          <w:trHeight w:val="223"/>
          <w:jc w:val="center"/>
        </w:trPr>
        <w:tc>
          <w:tcPr>
            <w:tcW w:w="1396" w:type="dxa"/>
            <w:vMerge/>
            <w:vAlign w:val="center"/>
          </w:tcPr>
          <w:p w14:paraId="690DEEC4" w14:textId="77777777" w:rsidR="00DA6EF1" w:rsidRPr="001D386E" w:rsidRDefault="00DA6EF1" w:rsidP="000B084B">
            <w:pPr>
              <w:pStyle w:val="TAC"/>
            </w:pPr>
          </w:p>
        </w:tc>
        <w:tc>
          <w:tcPr>
            <w:tcW w:w="1466" w:type="dxa"/>
            <w:vMerge/>
            <w:vAlign w:val="center"/>
          </w:tcPr>
          <w:p w14:paraId="568DD268" w14:textId="77777777" w:rsidR="00DA6EF1" w:rsidRPr="001D386E" w:rsidRDefault="00DA6EF1" w:rsidP="000B084B">
            <w:pPr>
              <w:pStyle w:val="TAC"/>
              <w:rPr>
                <w:lang w:eastAsia="zh-CN"/>
              </w:rPr>
            </w:pPr>
          </w:p>
        </w:tc>
        <w:tc>
          <w:tcPr>
            <w:tcW w:w="767" w:type="dxa"/>
            <w:shd w:val="clear" w:color="auto" w:fill="auto"/>
            <w:vAlign w:val="center"/>
          </w:tcPr>
          <w:p w14:paraId="19CDCDA1" w14:textId="77777777" w:rsidR="00DA6EF1" w:rsidRPr="001D386E" w:rsidRDefault="00DA6EF1" w:rsidP="000B084B">
            <w:pPr>
              <w:pStyle w:val="TAC"/>
              <w:rPr>
                <w:lang w:eastAsia="zh-CN"/>
              </w:rPr>
            </w:pPr>
            <w:r w:rsidRPr="001D386E">
              <w:rPr>
                <w:lang w:eastAsia="zh-CN"/>
              </w:rPr>
              <w:t>4</w:t>
            </w:r>
            <w:r w:rsidRPr="001D386E">
              <w:rPr>
                <w:rFonts w:hint="eastAsia"/>
                <w:lang w:eastAsia="zh-CN"/>
              </w:rPr>
              <w:t>6</w:t>
            </w:r>
          </w:p>
        </w:tc>
        <w:tc>
          <w:tcPr>
            <w:tcW w:w="3655" w:type="dxa"/>
            <w:gridSpan w:val="27"/>
            <w:shd w:val="clear" w:color="auto" w:fill="auto"/>
            <w:vAlign w:val="center"/>
          </w:tcPr>
          <w:p w14:paraId="075657E8" w14:textId="77777777" w:rsidR="00DA6EF1" w:rsidRPr="001D386E" w:rsidRDefault="00DA6EF1" w:rsidP="000B084B">
            <w:pPr>
              <w:pStyle w:val="TAC"/>
              <w:rPr>
                <w:lang w:eastAsia="zh-CN"/>
              </w:rPr>
            </w:pPr>
            <w:r w:rsidRPr="001D386E">
              <w:rPr>
                <w:lang w:val="en-US"/>
              </w:rPr>
              <w:t>See CA_46D Bandwidth combination set 0</w:t>
            </w:r>
            <w:r w:rsidRPr="001D386E">
              <w:rPr>
                <w:rFonts w:hint="eastAsia"/>
                <w:lang w:eastAsia="ja-JP"/>
              </w:rPr>
              <w:t xml:space="preserve"> </w:t>
            </w:r>
            <w:r w:rsidRPr="001D386E">
              <w:rPr>
                <w:lang w:val="en-US"/>
              </w:rPr>
              <w:t>in Table 5.6A.1-1</w:t>
            </w:r>
          </w:p>
        </w:tc>
        <w:tc>
          <w:tcPr>
            <w:tcW w:w="1187" w:type="dxa"/>
            <w:vMerge/>
            <w:vAlign w:val="center"/>
          </w:tcPr>
          <w:p w14:paraId="16771E86" w14:textId="77777777" w:rsidR="00DA6EF1" w:rsidRPr="001D386E" w:rsidRDefault="00DA6EF1" w:rsidP="000B084B">
            <w:pPr>
              <w:pStyle w:val="TAC"/>
            </w:pPr>
          </w:p>
        </w:tc>
        <w:tc>
          <w:tcPr>
            <w:tcW w:w="1288" w:type="dxa"/>
            <w:vMerge/>
            <w:vAlign w:val="center"/>
          </w:tcPr>
          <w:p w14:paraId="72DAB9D7" w14:textId="77777777" w:rsidR="00DA6EF1" w:rsidRPr="001D386E" w:rsidRDefault="00DA6EF1" w:rsidP="000B084B">
            <w:pPr>
              <w:pStyle w:val="TAC"/>
            </w:pPr>
          </w:p>
        </w:tc>
      </w:tr>
      <w:tr w:rsidR="00DA6EF1" w:rsidRPr="001D386E" w14:paraId="3AE0228A" w14:textId="77777777" w:rsidTr="000B084B">
        <w:trPr>
          <w:trHeight w:val="223"/>
          <w:jc w:val="center"/>
        </w:trPr>
        <w:tc>
          <w:tcPr>
            <w:tcW w:w="1396" w:type="dxa"/>
            <w:vMerge/>
            <w:vAlign w:val="center"/>
          </w:tcPr>
          <w:p w14:paraId="60DB595F" w14:textId="77777777" w:rsidR="00DA6EF1" w:rsidRPr="001D386E" w:rsidRDefault="00DA6EF1" w:rsidP="000B084B">
            <w:pPr>
              <w:pStyle w:val="TAC"/>
              <w:rPr>
                <w:lang w:eastAsia="zh-CN"/>
              </w:rPr>
            </w:pPr>
          </w:p>
        </w:tc>
        <w:tc>
          <w:tcPr>
            <w:tcW w:w="1466" w:type="dxa"/>
            <w:vMerge/>
            <w:vAlign w:val="center"/>
          </w:tcPr>
          <w:p w14:paraId="5A0081C1" w14:textId="77777777" w:rsidR="00DA6EF1" w:rsidRPr="001D386E" w:rsidRDefault="00DA6EF1" w:rsidP="000B084B">
            <w:pPr>
              <w:pStyle w:val="TAC"/>
              <w:rPr>
                <w:lang w:eastAsia="ja-JP"/>
              </w:rPr>
            </w:pPr>
          </w:p>
        </w:tc>
        <w:tc>
          <w:tcPr>
            <w:tcW w:w="767" w:type="dxa"/>
            <w:shd w:val="clear" w:color="auto" w:fill="auto"/>
            <w:vAlign w:val="center"/>
          </w:tcPr>
          <w:p w14:paraId="607EA6B2" w14:textId="77777777" w:rsidR="00DA6EF1" w:rsidRPr="001D386E" w:rsidRDefault="00DA6EF1" w:rsidP="000B084B">
            <w:pPr>
              <w:pStyle w:val="TAC"/>
              <w:rPr>
                <w:lang w:eastAsia="zh-CN"/>
              </w:rPr>
            </w:pPr>
            <w:r w:rsidRPr="001D386E">
              <w:rPr>
                <w:rFonts w:hint="eastAsia"/>
                <w:lang w:val="en-US" w:eastAsia="zh-CN"/>
              </w:rPr>
              <w:t>40</w:t>
            </w:r>
          </w:p>
        </w:tc>
        <w:tc>
          <w:tcPr>
            <w:tcW w:w="586" w:type="dxa"/>
            <w:gridSpan w:val="2"/>
            <w:shd w:val="clear" w:color="auto" w:fill="auto"/>
            <w:vAlign w:val="center"/>
          </w:tcPr>
          <w:p w14:paraId="75CDF5D8" w14:textId="77777777" w:rsidR="00DA6EF1" w:rsidRPr="001D386E" w:rsidRDefault="00DA6EF1" w:rsidP="000B084B">
            <w:pPr>
              <w:pStyle w:val="TAC"/>
              <w:rPr>
                <w:lang w:eastAsia="ja-JP"/>
              </w:rPr>
            </w:pPr>
          </w:p>
        </w:tc>
        <w:tc>
          <w:tcPr>
            <w:tcW w:w="586" w:type="dxa"/>
            <w:gridSpan w:val="4"/>
            <w:vAlign w:val="center"/>
          </w:tcPr>
          <w:p w14:paraId="795D50FB" w14:textId="77777777" w:rsidR="00DA6EF1" w:rsidRPr="001D386E" w:rsidRDefault="00DA6EF1" w:rsidP="000B084B">
            <w:pPr>
              <w:pStyle w:val="TAC"/>
              <w:rPr>
                <w:lang w:eastAsia="ja-JP"/>
              </w:rPr>
            </w:pPr>
          </w:p>
        </w:tc>
        <w:tc>
          <w:tcPr>
            <w:tcW w:w="586" w:type="dxa"/>
            <w:gridSpan w:val="4"/>
            <w:vAlign w:val="center"/>
          </w:tcPr>
          <w:p w14:paraId="0BF8B495" w14:textId="77777777" w:rsidR="00DA6EF1" w:rsidRPr="001D386E" w:rsidRDefault="00DA6EF1" w:rsidP="000B084B">
            <w:pPr>
              <w:pStyle w:val="TAC"/>
              <w:rPr>
                <w:lang w:eastAsia="ja-JP"/>
              </w:rPr>
            </w:pPr>
            <w:r w:rsidRPr="001D386E">
              <w:rPr>
                <w:lang w:eastAsia="ja-JP"/>
              </w:rPr>
              <w:t>Yes</w:t>
            </w:r>
          </w:p>
        </w:tc>
        <w:tc>
          <w:tcPr>
            <w:tcW w:w="600" w:type="dxa"/>
            <w:gridSpan w:val="7"/>
            <w:vAlign w:val="center"/>
          </w:tcPr>
          <w:p w14:paraId="5F34744B" w14:textId="77777777" w:rsidR="00DA6EF1" w:rsidRPr="001D386E" w:rsidRDefault="00DA6EF1" w:rsidP="000B084B">
            <w:pPr>
              <w:pStyle w:val="TAC"/>
              <w:rPr>
                <w:lang w:eastAsia="ja-JP"/>
              </w:rPr>
            </w:pPr>
            <w:r w:rsidRPr="001D386E">
              <w:rPr>
                <w:lang w:eastAsia="ja-JP"/>
              </w:rPr>
              <w:t>Yes</w:t>
            </w:r>
          </w:p>
        </w:tc>
        <w:tc>
          <w:tcPr>
            <w:tcW w:w="599" w:type="dxa"/>
            <w:gridSpan w:val="6"/>
            <w:vAlign w:val="center"/>
          </w:tcPr>
          <w:p w14:paraId="7A5E5BFA" w14:textId="77777777" w:rsidR="00DA6EF1" w:rsidRPr="001D386E" w:rsidRDefault="00DA6EF1" w:rsidP="000B084B">
            <w:pPr>
              <w:pStyle w:val="TAC"/>
              <w:rPr>
                <w:lang w:eastAsia="ja-JP"/>
              </w:rPr>
            </w:pPr>
            <w:r w:rsidRPr="001D386E">
              <w:rPr>
                <w:lang w:eastAsia="ja-JP"/>
              </w:rPr>
              <w:t>Yes</w:t>
            </w:r>
          </w:p>
        </w:tc>
        <w:tc>
          <w:tcPr>
            <w:tcW w:w="698" w:type="dxa"/>
            <w:gridSpan w:val="4"/>
            <w:vAlign w:val="center"/>
          </w:tcPr>
          <w:p w14:paraId="10FB73E5" w14:textId="77777777" w:rsidR="00DA6EF1" w:rsidRPr="001D386E" w:rsidRDefault="00DA6EF1" w:rsidP="000B084B">
            <w:pPr>
              <w:pStyle w:val="TAC"/>
              <w:rPr>
                <w:lang w:eastAsia="ja-JP"/>
              </w:rPr>
            </w:pPr>
            <w:r w:rsidRPr="001D386E">
              <w:rPr>
                <w:lang w:eastAsia="ja-JP"/>
              </w:rPr>
              <w:t>Yes</w:t>
            </w:r>
          </w:p>
        </w:tc>
        <w:tc>
          <w:tcPr>
            <w:tcW w:w="1187" w:type="dxa"/>
            <w:vMerge w:val="restart"/>
            <w:vAlign w:val="center"/>
          </w:tcPr>
          <w:p w14:paraId="1999C53A" w14:textId="77777777" w:rsidR="00DA6EF1" w:rsidRPr="001D386E" w:rsidRDefault="00DA6EF1" w:rsidP="000B084B">
            <w:pPr>
              <w:pStyle w:val="TAC"/>
              <w:rPr>
                <w:lang w:eastAsia="zh-CN"/>
              </w:rPr>
            </w:pPr>
            <w:r w:rsidRPr="001D386E">
              <w:rPr>
                <w:lang w:eastAsia="zh-CN"/>
              </w:rPr>
              <w:t>80</w:t>
            </w:r>
          </w:p>
        </w:tc>
        <w:tc>
          <w:tcPr>
            <w:tcW w:w="1288" w:type="dxa"/>
            <w:vMerge w:val="restart"/>
            <w:vAlign w:val="center"/>
          </w:tcPr>
          <w:p w14:paraId="3B2FFBEA" w14:textId="77777777" w:rsidR="00DA6EF1" w:rsidRPr="001D386E" w:rsidRDefault="00DA6EF1" w:rsidP="000B084B">
            <w:pPr>
              <w:pStyle w:val="TAC"/>
              <w:rPr>
                <w:lang w:eastAsia="zh-CN"/>
              </w:rPr>
            </w:pPr>
            <w:r w:rsidRPr="001D386E">
              <w:rPr>
                <w:lang w:eastAsia="zh-CN"/>
              </w:rPr>
              <w:t>1</w:t>
            </w:r>
          </w:p>
        </w:tc>
      </w:tr>
      <w:tr w:rsidR="00DA6EF1" w:rsidRPr="001D386E" w14:paraId="261DAC92" w14:textId="77777777" w:rsidTr="000B084B">
        <w:trPr>
          <w:trHeight w:val="223"/>
          <w:jc w:val="center"/>
        </w:trPr>
        <w:tc>
          <w:tcPr>
            <w:tcW w:w="1396" w:type="dxa"/>
            <w:vMerge/>
            <w:vAlign w:val="center"/>
          </w:tcPr>
          <w:p w14:paraId="4399DC81" w14:textId="77777777" w:rsidR="00DA6EF1" w:rsidRPr="001D386E" w:rsidRDefault="00DA6EF1" w:rsidP="000B084B">
            <w:pPr>
              <w:pStyle w:val="TAC"/>
              <w:rPr>
                <w:lang w:eastAsia="zh-CN"/>
              </w:rPr>
            </w:pPr>
          </w:p>
        </w:tc>
        <w:tc>
          <w:tcPr>
            <w:tcW w:w="1466" w:type="dxa"/>
            <w:vMerge/>
            <w:vAlign w:val="center"/>
          </w:tcPr>
          <w:p w14:paraId="00AD0893" w14:textId="77777777" w:rsidR="00DA6EF1" w:rsidRPr="001D386E" w:rsidRDefault="00DA6EF1" w:rsidP="000B084B">
            <w:pPr>
              <w:pStyle w:val="TAC"/>
              <w:rPr>
                <w:lang w:eastAsia="ja-JP"/>
              </w:rPr>
            </w:pPr>
          </w:p>
        </w:tc>
        <w:tc>
          <w:tcPr>
            <w:tcW w:w="767" w:type="dxa"/>
            <w:shd w:val="clear" w:color="auto" w:fill="auto"/>
            <w:vAlign w:val="center"/>
          </w:tcPr>
          <w:p w14:paraId="092E9C5D" w14:textId="77777777" w:rsidR="00DA6EF1" w:rsidRPr="001D386E" w:rsidRDefault="00DA6EF1" w:rsidP="000B084B">
            <w:pPr>
              <w:pStyle w:val="TAC"/>
              <w:rPr>
                <w:lang w:eastAsia="zh-CN"/>
              </w:rPr>
            </w:pPr>
            <w:r w:rsidRPr="001D386E">
              <w:rPr>
                <w:rFonts w:hint="eastAsia"/>
                <w:lang w:val="en-US" w:eastAsia="zh-CN"/>
              </w:rPr>
              <w:t>46</w:t>
            </w:r>
          </w:p>
        </w:tc>
        <w:tc>
          <w:tcPr>
            <w:tcW w:w="3655" w:type="dxa"/>
            <w:gridSpan w:val="27"/>
            <w:shd w:val="clear" w:color="auto" w:fill="auto"/>
            <w:vAlign w:val="center"/>
          </w:tcPr>
          <w:p w14:paraId="5C314EA9" w14:textId="77777777" w:rsidR="00DA6EF1" w:rsidRPr="001D386E" w:rsidRDefault="00DA6EF1" w:rsidP="000B084B">
            <w:pPr>
              <w:pStyle w:val="TAC"/>
              <w:rPr>
                <w:lang w:eastAsia="ja-JP"/>
              </w:rPr>
            </w:pPr>
            <w:r w:rsidRPr="001D386E">
              <w:rPr>
                <w:lang w:val="en-US"/>
              </w:rPr>
              <w:t>See CA_46D Bandwidth combination set 1</w:t>
            </w:r>
            <w:r w:rsidRPr="001D386E">
              <w:rPr>
                <w:rFonts w:hint="eastAsia"/>
                <w:lang w:eastAsia="ja-JP"/>
              </w:rPr>
              <w:t xml:space="preserve"> </w:t>
            </w:r>
            <w:r w:rsidRPr="001D386E">
              <w:rPr>
                <w:lang w:val="en-US" w:eastAsia="ja-JP"/>
              </w:rPr>
              <w:t>in Table 5.6A.1-1</w:t>
            </w:r>
          </w:p>
        </w:tc>
        <w:tc>
          <w:tcPr>
            <w:tcW w:w="1187" w:type="dxa"/>
            <w:vMerge/>
            <w:vAlign w:val="center"/>
          </w:tcPr>
          <w:p w14:paraId="6AA39B8C" w14:textId="77777777" w:rsidR="00DA6EF1" w:rsidRPr="001D386E" w:rsidRDefault="00DA6EF1" w:rsidP="000B084B">
            <w:pPr>
              <w:pStyle w:val="TAC"/>
              <w:rPr>
                <w:lang w:eastAsia="zh-CN"/>
              </w:rPr>
            </w:pPr>
          </w:p>
        </w:tc>
        <w:tc>
          <w:tcPr>
            <w:tcW w:w="1288" w:type="dxa"/>
            <w:vMerge/>
            <w:vAlign w:val="center"/>
          </w:tcPr>
          <w:p w14:paraId="21932C78" w14:textId="77777777" w:rsidR="00DA6EF1" w:rsidRPr="001D386E" w:rsidRDefault="00DA6EF1" w:rsidP="000B084B">
            <w:pPr>
              <w:pStyle w:val="TAC"/>
              <w:rPr>
                <w:lang w:eastAsia="zh-CN"/>
              </w:rPr>
            </w:pPr>
          </w:p>
        </w:tc>
      </w:tr>
      <w:tr w:rsidR="00DA6EF1" w:rsidRPr="001D386E" w14:paraId="55B27A70" w14:textId="77777777" w:rsidTr="000B084B">
        <w:trPr>
          <w:trHeight w:val="223"/>
          <w:jc w:val="center"/>
        </w:trPr>
        <w:tc>
          <w:tcPr>
            <w:tcW w:w="1396" w:type="dxa"/>
            <w:vMerge w:val="restart"/>
            <w:vAlign w:val="center"/>
          </w:tcPr>
          <w:p w14:paraId="5B72209F" w14:textId="77777777" w:rsidR="00DA6EF1" w:rsidRPr="001D386E" w:rsidRDefault="00DA6EF1" w:rsidP="000B084B">
            <w:pPr>
              <w:pStyle w:val="TAC"/>
            </w:pPr>
            <w:r w:rsidRPr="001D386E">
              <w:rPr>
                <w:rFonts w:hint="eastAsia"/>
                <w:lang w:eastAsia="zh-CN"/>
              </w:rPr>
              <w:t>CA_4</w:t>
            </w:r>
            <w:r w:rsidRPr="001D386E">
              <w:rPr>
                <w:lang w:eastAsia="zh-CN"/>
              </w:rPr>
              <w:t>0</w:t>
            </w:r>
            <w:r w:rsidRPr="001D386E">
              <w:rPr>
                <w:rFonts w:hint="eastAsia"/>
                <w:lang w:eastAsia="zh-CN"/>
              </w:rPr>
              <w:t>A-4</w:t>
            </w:r>
            <w:r w:rsidRPr="001D386E">
              <w:rPr>
                <w:lang w:eastAsia="zh-CN"/>
              </w:rPr>
              <w:t>6E</w:t>
            </w:r>
          </w:p>
        </w:tc>
        <w:tc>
          <w:tcPr>
            <w:tcW w:w="1466" w:type="dxa"/>
            <w:vMerge w:val="restart"/>
            <w:vAlign w:val="center"/>
          </w:tcPr>
          <w:p w14:paraId="445A6DD2" w14:textId="77777777" w:rsidR="00DA6EF1" w:rsidRPr="001D386E" w:rsidRDefault="00DA6EF1" w:rsidP="000B084B">
            <w:pPr>
              <w:pStyle w:val="TAC"/>
              <w:rPr>
                <w:lang w:eastAsia="zh-CN"/>
              </w:rPr>
            </w:pPr>
            <w:r w:rsidRPr="001D386E">
              <w:rPr>
                <w:lang w:eastAsia="ja-JP"/>
              </w:rPr>
              <w:t>-</w:t>
            </w:r>
          </w:p>
        </w:tc>
        <w:tc>
          <w:tcPr>
            <w:tcW w:w="767" w:type="dxa"/>
            <w:shd w:val="clear" w:color="auto" w:fill="auto"/>
            <w:vAlign w:val="center"/>
          </w:tcPr>
          <w:p w14:paraId="5C33E701" w14:textId="77777777" w:rsidR="00DA6EF1" w:rsidRPr="001D386E" w:rsidRDefault="00DA6EF1" w:rsidP="000B084B">
            <w:pPr>
              <w:pStyle w:val="TAC"/>
              <w:rPr>
                <w:lang w:eastAsia="zh-CN"/>
              </w:rPr>
            </w:pPr>
            <w:r w:rsidRPr="001D386E">
              <w:rPr>
                <w:lang w:eastAsia="zh-CN"/>
              </w:rPr>
              <w:t>40</w:t>
            </w:r>
          </w:p>
        </w:tc>
        <w:tc>
          <w:tcPr>
            <w:tcW w:w="609" w:type="dxa"/>
            <w:gridSpan w:val="3"/>
            <w:shd w:val="clear" w:color="auto" w:fill="auto"/>
            <w:vAlign w:val="center"/>
          </w:tcPr>
          <w:p w14:paraId="4E3209C6" w14:textId="77777777" w:rsidR="00DA6EF1" w:rsidRPr="001D386E" w:rsidRDefault="00DA6EF1" w:rsidP="000B084B">
            <w:pPr>
              <w:pStyle w:val="TAC"/>
              <w:rPr>
                <w:lang w:val="en-US"/>
              </w:rPr>
            </w:pPr>
          </w:p>
        </w:tc>
        <w:tc>
          <w:tcPr>
            <w:tcW w:w="610" w:type="dxa"/>
            <w:gridSpan w:val="6"/>
            <w:shd w:val="clear" w:color="auto" w:fill="auto"/>
            <w:vAlign w:val="center"/>
          </w:tcPr>
          <w:p w14:paraId="70ADC6CB" w14:textId="77777777" w:rsidR="00DA6EF1" w:rsidRPr="001D386E" w:rsidRDefault="00DA6EF1" w:rsidP="000B084B">
            <w:pPr>
              <w:pStyle w:val="TAC"/>
              <w:rPr>
                <w:lang w:val="en-US"/>
              </w:rPr>
            </w:pPr>
          </w:p>
        </w:tc>
        <w:tc>
          <w:tcPr>
            <w:tcW w:w="575" w:type="dxa"/>
            <w:gridSpan w:val="3"/>
            <w:shd w:val="clear" w:color="auto" w:fill="auto"/>
            <w:vAlign w:val="center"/>
          </w:tcPr>
          <w:p w14:paraId="55B06017" w14:textId="77777777" w:rsidR="00DA6EF1" w:rsidRPr="001D386E" w:rsidRDefault="00DA6EF1" w:rsidP="000B084B">
            <w:pPr>
              <w:pStyle w:val="TAC"/>
              <w:rPr>
                <w:lang w:val="en-US"/>
              </w:rPr>
            </w:pPr>
            <w:r w:rsidRPr="001D386E">
              <w:t>Yes</w:t>
            </w:r>
          </w:p>
        </w:tc>
        <w:tc>
          <w:tcPr>
            <w:tcW w:w="590" w:type="dxa"/>
            <w:gridSpan w:val="7"/>
            <w:shd w:val="clear" w:color="auto" w:fill="auto"/>
            <w:vAlign w:val="center"/>
          </w:tcPr>
          <w:p w14:paraId="6A63466B" w14:textId="77777777" w:rsidR="00DA6EF1" w:rsidRPr="001D386E" w:rsidRDefault="00DA6EF1" w:rsidP="000B084B">
            <w:pPr>
              <w:pStyle w:val="TAC"/>
              <w:rPr>
                <w:lang w:val="en-US"/>
              </w:rPr>
            </w:pPr>
            <w:r w:rsidRPr="001D386E">
              <w:t>Yes</w:t>
            </w:r>
          </w:p>
        </w:tc>
        <w:tc>
          <w:tcPr>
            <w:tcW w:w="573" w:type="dxa"/>
            <w:gridSpan w:val="4"/>
            <w:shd w:val="clear" w:color="auto" w:fill="auto"/>
            <w:vAlign w:val="center"/>
          </w:tcPr>
          <w:p w14:paraId="7D915E92" w14:textId="77777777" w:rsidR="00DA6EF1" w:rsidRPr="001D386E" w:rsidRDefault="00DA6EF1" w:rsidP="000B084B">
            <w:pPr>
              <w:pStyle w:val="TAC"/>
              <w:rPr>
                <w:lang w:val="en-US"/>
              </w:rPr>
            </w:pPr>
            <w:r w:rsidRPr="001D386E">
              <w:t>Yes</w:t>
            </w:r>
          </w:p>
        </w:tc>
        <w:tc>
          <w:tcPr>
            <w:tcW w:w="698" w:type="dxa"/>
            <w:gridSpan w:val="4"/>
            <w:shd w:val="clear" w:color="auto" w:fill="auto"/>
            <w:vAlign w:val="center"/>
          </w:tcPr>
          <w:p w14:paraId="4CE5EFDD" w14:textId="77777777" w:rsidR="00DA6EF1" w:rsidRPr="001D386E" w:rsidRDefault="00DA6EF1" w:rsidP="000B084B">
            <w:pPr>
              <w:pStyle w:val="TAC"/>
              <w:rPr>
                <w:lang w:val="en-US"/>
              </w:rPr>
            </w:pPr>
            <w:r w:rsidRPr="001D386E">
              <w:t>Yes</w:t>
            </w:r>
          </w:p>
        </w:tc>
        <w:tc>
          <w:tcPr>
            <w:tcW w:w="1187" w:type="dxa"/>
            <w:vMerge w:val="restart"/>
            <w:vAlign w:val="center"/>
          </w:tcPr>
          <w:p w14:paraId="2C2FCF9F" w14:textId="77777777" w:rsidR="00DA6EF1" w:rsidRPr="001D386E" w:rsidRDefault="00DA6EF1" w:rsidP="000B084B">
            <w:pPr>
              <w:pStyle w:val="TAC"/>
            </w:pPr>
            <w:r w:rsidRPr="001D386E">
              <w:t>100</w:t>
            </w:r>
          </w:p>
        </w:tc>
        <w:tc>
          <w:tcPr>
            <w:tcW w:w="1288" w:type="dxa"/>
            <w:vMerge w:val="restart"/>
            <w:vAlign w:val="center"/>
          </w:tcPr>
          <w:p w14:paraId="413CD48A" w14:textId="77777777" w:rsidR="00DA6EF1" w:rsidRPr="001D386E" w:rsidRDefault="00DA6EF1" w:rsidP="000B084B">
            <w:pPr>
              <w:pStyle w:val="TAC"/>
            </w:pPr>
            <w:r w:rsidRPr="001D386E">
              <w:t>0</w:t>
            </w:r>
          </w:p>
        </w:tc>
      </w:tr>
      <w:tr w:rsidR="00DA6EF1" w:rsidRPr="001D386E" w14:paraId="428C103B" w14:textId="77777777" w:rsidTr="000B084B">
        <w:trPr>
          <w:trHeight w:val="223"/>
          <w:jc w:val="center"/>
        </w:trPr>
        <w:tc>
          <w:tcPr>
            <w:tcW w:w="1396" w:type="dxa"/>
            <w:vMerge/>
            <w:vAlign w:val="center"/>
          </w:tcPr>
          <w:p w14:paraId="3B0FFF64" w14:textId="77777777" w:rsidR="00DA6EF1" w:rsidRPr="001D386E" w:rsidRDefault="00DA6EF1" w:rsidP="000B084B">
            <w:pPr>
              <w:pStyle w:val="TAC"/>
            </w:pPr>
          </w:p>
        </w:tc>
        <w:tc>
          <w:tcPr>
            <w:tcW w:w="1466" w:type="dxa"/>
            <w:vMerge/>
            <w:vAlign w:val="center"/>
          </w:tcPr>
          <w:p w14:paraId="6FC57DF6" w14:textId="77777777" w:rsidR="00DA6EF1" w:rsidRPr="001D386E" w:rsidRDefault="00DA6EF1" w:rsidP="000B084B">
            <w:pPr>
              <w:pStyle w:val="TAC"/>
              <w:rPr>
                <w:lang w:eastAsia="zh-CN"/>
              </w:rPr>
            </w:pPr>
          </w:p>
        </w:tc>
        <w:tc>
          <w:tcPr>
            <w:tcW w:w="767" w:type="dxa"/>
            <w:shd w:val="clear" w:color="auto" w:fill="auto"/>
            <w:vAlign w:val="center"/>
          </w:tcPr>
          <w:p w14:paraId="067E3005" w14:textId="77777777" w:rsidR="00DA6EF1" w:rsidRPr="001D386E" w:rsidRDefault="00DA6EF1" w:rsidP="000B084B">
            <w:pPr>
              <w:pStyle w:val="TAC"/>
              <w:rPr>
                <w:lang w:eastAsia="zh-CN"/>
              </w:rPr>
            </w:pPr>
            <w:r w:rsidRPr="001D386E">
              <w:rPr>
                <w:lang w:eastAsia="zh-CN"/>
              </w:rPr>
              <w:t>46</w:t>
            </w:r>
          </w:p>
        </w:tc>
        <w:tc>
          <w:tcPr>
            <w:tcW w:w="3655" w:type="dxa"/>
            <w:gridSpan w:val="27"/>
            <w:shd w:val="clear" w:color="auto" w:fill="auto"/>
            <w:vAlign w:val="center"/>
          </w:tcPr>
          <w:p w14:paraId="3204E7CA" w14:textId="77777777" w:rsidR="00DA6EF1" w:rsidRPr="001D386E" w:rsidRDefault="00DA6EF1" w:rsidP="000B084B">
            <w:pPr>
              <w:pStyle w:val="TAC"/>
              <w:rPr>
                <w:lang w:val="en-US"/>
              </w:rPr>
            </w:pPr>
            <w:r w:rsidRPr="001D386E">
              <w:rPr>
                <w:lang w:val="en-US"/>
              </w:rPr>
              <w:t>See CA_46E Bandwidth combination set 0</w:t>
            </w:r>
            <w:r w:rsidRPr="001D386E">
              <w:rPr>
                <w:rFonts w:hint="eastAsia"/>
                <w:lang w:eastAsia="ja-JP"/>
              </w:rPr>
              <w:t xml:space="preserve"> </w:t>
            </w:r>
            <w:r w:rsidRPr="001D386E">
              <w:rPr>
                <w:lang w:val="en-US"/>
              </w:rPr>
              <w:t>in Table 5.6A.1-1</w:t>
            </w:r>
          </w:p>
        </w:tc>
        <w:tc>
          <w:tcPr>
            <w:tcW w:w="1187" w:type="dxa"/>
            <w:vMerge/>
            <w:vAlign w:val="center"/>
          </w:tcPr>
          <w:p w14:paraId="013CFE2A" w14:textId="77777777" w:rsidR="00DA6EF1" w:rsidRPr="001D386E" w:rsidRDefault="00DA6EF1" w:rsidP="000B084B">
            <w:pPr>
              <w:pStyle w:val="TAC"/>
            </w:pPr>
          </w:p>
        </w:tc>
        <w:tc>
          <w:tcPr>
            <w:tcW w:w="1288" w:type="dxa"/>
            <w:vMerge/>
            <w:vAlign w:val="center"/>
          </w:tcPr>
          <w:p w14:paraId="1BEF3334" w14:textId="77777777" w:rsidR="00DA6EF1" w:rsidRPr="001D386E" w:rsidRDefault="00DA6EF1" w:rsidP="000B084B">
            <w:pPr>
              <w:pStyle w:val="TAC"/>
            </w:pPr>
          </w:p>
        </w:tc>
      </w:tr>
      <w:tr w:rsidR="00DA6EF1" w:rsidRPr="001D386E" w14:paraId="1B6F6185" w14:textId="77777777" w:rsidTr="000B084B">
        <w:trPr>
          <w:trHeight w:val="223"/>
          <w:jc w:val="center"/>
        </w:trPr>
        <w:tc>
          <w:tcPr>
            <w:tcW w:w="1396" w:type="dxa"/>
            <w:vMerge/>
            <w:vAlign w:val="center"/>
          </w:tcPr>
          <w:p w14:paraId="12579193" w14:textId="77777777" w:rsidR="00DA6EF1" w:rsidRPr="001D386E" w:rsidRDefault="00DA6EF1" w:rsidP="000B084B">
            <w:pPr>
              <w:pStyle w:val="TAC"/>
            </w:pPr>
          </w:p>
        </w:tc>
        <w:tc>
          <w:tcPr>
            <w:tcW w:w="1466" w:type="dxa"/>
            <w:vMerge/>
            <w:vAlign w:val="center"/>
          </w:tcPr>
          <w:p w14:paraId="44786003" w14:textId="77777777" w:rsidR="00DA6EF1" w:rsidRPr="001D386E" w:rsidRDefault="00DA6EF1" w:rsidP="000B084B">
            <w:pPr>
              <w:pStyle w:val="TAC"/>
              <w:rPr>
                <w:lang w:eastAsia="zh-CN"/>
              </w:rPr>
            </w:pPr>
          </w:p>
        </w:tc>
        <w:tc>
          <w:tcPr>
            <w:tcW w:w="767" w:type="dxa"/>
            <w:shd w:val="clear" w:color="auto" w:fill="auto"/>
            <w:vAlign w:val="center"/>
          </w:tcPr>
          <w:p w14:paraId="590821FD" w14:textId="77777777" w:rsidR="00DA6EF1" w:rsidRPr="001D386E" w:rsidRDefault="00DA6EF1" w:rsidP="000B084B">
            <w:pPr>
              <w:pStyle w:val="TAC"/>
              <w:rPr>
                <w:lang w:eastAsia="zh-CN"/>
              </w:rPr>
            </w:pPr>
            <w:r w:rsidRPr="001D386E">
              <w:rPr>
                <w:lang w:eastAsia="zh-CN"/>
              </w:rPr>
              <w:t>40</w:t>
            </w:r>
          </w:p>
        </w:tc>
        <w:tc>
          <w:tcPr>
            <w:tcW w:w="609" w:type="dxa"/>
            <w:gridSpan w:val="3"/>
            <w:shd w:val="clear" w:color="auto" w:fill="auto"/>
            <w:vAlign w:val="center"/>
          </w:tcPr>
          <w:p w14:paraId="280CCB04" w14:textId="77777777" w:rsidR="00DA6EF1" w:rsidRPr="001D386E" w:rsidRDefault="00DA6EF1" w:rsidP="000B084B">
            <w:pPr>
              <w:pStyle w:val="TAC"/>
              <w:rPr>
                <w:lang w:val="en-US"/>
              </w:rPr>
            </w:pPr>
          </w:p>
        </w:tc>
        <w:tc>
          <w:tcPr>
            <w:tcW w:w="610" w:type="dxa"/>
            <w:gridSpan w:val="6"/>
            <w:shd w:val="clear" w:color="auto" w:fill="auto"/>
            <w:vAlign w:val="center"/>
          </w:tcPr>
          <w:p w14:paraId="0DD525B5" w14:textId="77777777" w:rsidR="00DA6EF1" w:rsidRPr="001D386E" w:rsidRDefault="00DA6EF1" w:rsidP="000B084B">
            <w:pPr>
              <w:pStyle w:val="TAC"/>
              <w:rPr>
                <w:lang w:val="en-US"/>
              </w:rPr>
            </w:pPr>
          </w:p>
        </w:tc>
        <w:tc>
          <w:tcPr>
            <w:tcW w:w="575" w:type="dxa"/>
            <w:gridSpan w:val="3"/>
            <w:shd w:val="clear" w:color="auto" w:fill="auto"/>
            <w:vAlign w:val="center"/>
          </w:tcPr>
          <w:p w14:paraId="45144EA5" w14:textId="77777777" w:rsidR="00DA6EF1" w:rsidRPr="001D386E" w:rsidRDefault="00DA6EF1" w:rsidP="000B084B">
            <w:pPr>
              <w:pStyle w:val="TAC"/>
              <w:rPr>
                <w:lang w:val="en-US"/>
              </w:rPr>
            </w:pPr>
            <w:r w:rsidRPr="001D386E">
              <w:t>Yes</w:t>
            </w:r>
          </w:p>
        </w:tc>
        <w:tc>
          <w:tcPr>
            <w:tcW w:w="590" w:type="dxa"/>
            <w:gridSpan w:val="7"/>
            <w:shd w:val="clear" w:color="auto" w:fill="auto"/>
            <w:vAlign w:val="center"/>
          </w:tcPr>
          <w:p w14:paraId="3719EB21" w14:textId="77777777" w:rsidR="00DA6EF1" w:rsidRPr="001D386E" w:rsidRDefault="00DA6EF1" w:rsidP="000B084B">
            <w:pPr>
              <w:pStyle w:val="TAC"/>
              <w:rPr>
                <w:lang w:val="en-US"/>
              </w:rPr>
            </w:pPr>
            <w:r w:rsidRPr="001D386E">
              <w:t>Yes</w:t>
            </w:r>
          </w:p>
        </w:tc>
        <w:tc>
          <w:tcPr>
            <w:tcW w:w="573" w:type="dxa"/>
            <w:gridSpan w:val="4"/>
            <w:shd w:val="clear" w:color="auto" w:fill="auto"/>
            <w:vAlign w:val="center"/>
          </w:tcPr>
          <w:p w14:paraId="785E2CFF" w14:textId="77777777" w:rsidR="00DA6EF1" w:rsidRPr="001D386E" w:rsidRDefault="00DA6EF1" w:rsidP="000B084B">
            <w:pPr>
              <w:pStyle w:val="TAC"/>
              <w:rPr>
                <w:lang w:val="en-US"/>
              </w:rPr>
            </w:pPr>
            <w:r w:rsidRPr="001D386E">
              <w:t>Yes</w:t>
            </w:r>
          </w:p>
        </w:tc>
        <w:tc>
          <w:tcPr>
            <w:tcW w:w="698" w:type="dxa"/>
            <w:gridSpan w:val="4"/>
            <w:shd w:val="clear" w:color="auto" w:fill="auto"/>
            <w:vAlign w:val="center"/>
          </w:tcPr>
          <w:p w14:paraId="4FF134F0" w14:textId="77777777" w:rsidR="00DA6EF1" w:rsidRPr="001D386E" w:rsidRDefault="00DA6EF1" w:rsidP="000B084B">
            <w:pPr>
              <w:pStyle w:val="TAC"/>
              <w:rPr>
                <w:lang w:val="en-US"/>
              </w:rPr>
            </w:pPr>
            <w:r w:rsidRPr="001D386E">
              <w:t>Yes</w:t>
            </w:r>
          </w:p>
        </w:tc>
        <w:tc>
          <w:tcPr>
            <w:tcW w:w="1187" w:type="dxa"/>
            <w:vMerge w:val="restart"/>
            <w:vAlign w:val="center"/>
          </w:tcPr>
          <w:p w14:paraId="7388B03A" w14:textId="77777777" w:rsidR="00DA6EF1" w:rsidRPr="001D386E" w:rsidRDefault="00DA6EF1" w:rsidP="000B084B">
            <w:pPr>
              <w:pStyle w:val="TAC"/>
            </w:pPr>
            <w:r w:rsidRPr="001D386E">
              <w:t>100</w:t>
            </w:r>
          </w:p>
        </w:tc>
        <w:tc>
          <w:tcPr>
            <w:tcW w:w="1288" w:type="dxa"/>
            <w:vMerge w:val="restart"/>
            <w:vAlign w:val="center"/>
          </w:tcPr>
          <w:p w14:paraId="5DDDA77D" w14:textId="77777777" w:rsidR="00DA6EF1" w:rsidRPr="001D386E" w:rsidRDefault="00DA6EF1" w:rsidP="000B084B">
            <w:pPr>
              <w:pStyle w:val="TAC"/>
            </w:pPr>
            <w:r w:rsidRPr="001D386E">
              <w:t>1</w:t>
            </w:r>
          </w:p>
        </w:tc>
      </w:tr>
      <w:tr w:rsidR="00DA6EF1" w:rsidRPr="001D386E" w14:paraId="6C5D6659" w14:textId="77777777" w:rsidTr="000B084B">
        <w:trPr>
          <w:trHeight w:val="223"/>
          <w:jc w:val="center"/>
        </w:trPr>
        <w:tc>
          <w:tcPr>
            <w:tcW w:w="1396" w:type="dxa"/>
            <w:vMerge/>
            <w:vAlign w:val="center"/>
          </w:tcPr>
          <w:p w14:paraId="1AFCEF81" w14:textId="77777777" w:rsidR="00DA6EF1" w:rsidRPr="001D386E" w:rsidRDefault="00DA6EF1" w:rsidP="000B084B">
            <w:pPr>
              <w:pStyle w:val="TAC"/>
            </w:pPr>
          </w:p>
        </w:tc>
        <w:tc>
          <w:tcPr>
            <w:tcW w:w="1466" w:type="dxa"/>
            <w:vMerge/>
            <w:vAlign w:val="center"/>
          </w:tcPr>
          <w:p w14:paraId="747CE693" w14:textId="77777777" w:rsidR="00DA6EF1" w:rsidRPr="001D386E" w:rsidRDefault="00DA6EF1" w:rsidP="000B084B">
            <w:pPr>
              <w:pStyle w:val="TAC"/>
              <w:rPr>
                <w:lang w:eastAsia="zh-CN"/>
              </w:rPr>
            </w:pPr>
          </w:p>
        </w:tc>
        <w:tc>
          <w:tcPr>
            <w:tcW w:w="767" w:type="dxa"/>
            <w:shd w:val="clear" w:color="auto" w:fill="auto"/>
            <w:vAlign w:val="center"/>
          </w:tcPr>
          <w:p w14:paraId="76A696E0" w14:textId="77777777" w:rsidR="00DA6EF1" w:rsidRPr="001D386E" w:rsidRDefault="00DA6EF1" w:rsidP="000B084B">
            <w:pPr>
              <w:pStyle w:val="TAC"/>
              <w:rPr>
                <w:lang w:eastAsia="zh-CN"/>
              </w:rPr>
            </w:pPr>
            <w:r w:rsidRPr="001D386E">
              <w:rPr>
                <w:lang w:eastAsia="zh-CN"/>
              </w:rPr>
              <w:t>46</w:t>
            </w:r>
          </w:p>
        </w:tc>
        <w:tc>
          <w:tcPr>
            <w:tcW w:w="3655" w:type="dxa"/>
            <w:gridSpan w:val="27"/>
            <w:shd w:val="clear" w:color="auto" w:fill="auto"/>
            <w:vAlign w:val="center"/>
          </w:tcPr>
          <w:p w14:paraId="6FF70AC8" w14:textId="77777777" w:rsidR="00DA6EF1" w:rsidRPr="001D386E" w:rsidRDefault="00DA6EF1" w:rsidP="000B084B">
            <w:pPr>
              <w:pStyle w:val="TAC"/>
              <w:rPr>
                <w:lang w:val="en-US"/>
              </w:rPr>
            </w:pPr>
            <w:r w:rsidRPr="001D386E">
              <w:rPr>
                <w:lang w:val="en-US"/>
              </w:rPr>
              <w:t>See CA_46E Bandwidth combination set 1</w:t>
            </w:r>
            <w:r w:rsidRPr="001D386E">
              <w:rPr>
                <w:rFonts w:hint="eastAsia"/>
                <w:lang w:eastAsia="ja-JP"/>
              </w:rPr>
              <w:t xml:space="preserve"> </w:t>
            </w:r>
            <w:r w:rsidRPr="001D386E">
              <w:rPr>
                <w:lang w:val="en-US"/>
              </w:rPr>
              <w:t>in Table 5.6A.1-1</w:t>
            </w:r>
          </w:p>
        </w:tc>
        <w:tc>
          <w:tcPr>
            <w:tcW w:w="1187" w:type="dxa"/>
            <w:vMerge/>
            <w:vAlign w:val="center"/>
          </w:tcPr>
          <w:p w14:paraId="73657AC9" w14:textId="77777777" w:rsidR="00DA6EF1" w:rsidRPr="001D386E" w:rsidRDefault="00DA6EF1" w:rsidP="000B084B">
            <w:pPr>
              <w:pStyle w:val="TAC"/>
            </w:pPr>
          </w:p>
        </w:tc>
        <w:tc>
          <w:tcPr>
            <w:tcW w:w="1288" w:type="dxa"/>
            <w:vMerge/>
            <w:vAlign w:val="center"/>
          </w:tcPr>
          <w:p w14:paraId="17247306" w14:textId="77777777" w:rsidR="00DA6EF1" w:rsidRPr="001D386E" w:rsidRDefault="00DA6EF1" w:rsidP="000B084B">
            <w:pPr>
              <w:pStyle w:val="TAC"/>
            </w:pPr>
          </w:p>
        </w:tc>
      </w:tr>
      <w:tr w:rsidR="00DA6EF1" w:rsidRPr="001D386E" w14:paraId="18BFD974" w14:textId="77777777" w:rsidTr="000B084B">
        <w:trPr>
          <w:trHeight w:val="223"/>
          <w:jc w:val="center"/>
        </w:trPr>
        <w:tc>
          <w:tcPr>
            <w:tcW w:w="1396" w:type="dxa"/>
            <w:vMerge w:val="restart"/>
            <w:vAlign w:val="center"/>
          </w:tcPr>
          <w:p w14:paraId="562C54E0" w14:textId="77777777" w:rsidR="00DA6EF1" w:rsidRPr="001D386E" w:rsidRDefault="00DA6EF1" w:rsidP="000B084B">
            <w:pPr>
              <w:pStyle w:val="TAC"/>
              <w:rPr>
                <w:lang w:eastAsia="ja-JP"/>
              </w:rPr>
            </w:pPr>
            <w:r w:rsidRPr="001D386E">
              <w:rPr>
                <w:lang w:eastAsia="zh-CN"/>
              </w:rPr>
              <w:t>CA_</w:t>
            </w:r>
            <w:r w:rsidRPr="001D386E">
              <w:rPr>
                <w:rFonts w:eastAsia="SimSun" w:hint="eastAsia"/>
                <w:lang w:eastAsia="zh-CN"/>
              </w:rPr>
              <w:t>40</w:t>
            </w:r>
            <w:r w:rsidRPr="001D386E">
              <w:rPr>
                <w:lang w:eastAsia="zh-CN"/>
              </w:rPr>
              <w:t>C-4</w:t>
            </w:r>
            <w:r w:rsidRPr="001D386E">
              <w:rPr>
                <w:rFonts w:eastAsia="SimSun" w:hint="eastAsia"/>
                <w:lang w:eastAsia="zh-CN"/>
              </w:rPr>
              <w:t>2</w:t>
            </w:r>
            <w:r w:rsidRPr="001D386E">
              <w:rPr>
                <w:lang w:eastAsia="zh-CN"/>
              </w:rPr>
              <w:t>A</w:t>
            </w:r>
          </w:p>
        </w:tc>
        <w:tc>
          <w:tcPr>
            <w:tcW w:w="1466" w:type="dxa"/>
            <w:vMerge w:val="restart"/>
            <w:vAlign w:val="center"/>
          </w:tcPr>
          <w:p w14:paraId="7DC0E89E" w14:textId="77777777" w:rsidR="00DA6EF1" w:rsidRPr="001D386E" w:rsidRDefault="00DA6EF1" w:rsidP="000B084B">
            <w:pPr>
              <w:pStyle w:val="TAC"/>
              <w:rPr>
                <w:lang w:eastAsia="zh-CN"/>
              </w:rPr>
            </w:pPr>
            <w:r w:rsidRPr="001D386E">
              <w:rPr>
                <w:lang w:eastAsia="ja-JP"/>
              </w:rPr>
              <w:t>-</w:t>
            </w:r>
          </w:p>
        </w:tc>
        <w:tc>
          <w:tcPr>
            <w:tcW w:w="767" w:type="dxa"/>
            <w:shd w:val="clear" w:color="auto" w:fill="auto"/>
            <w:vAlign w:val="center"/>
          </w:tcPr>
          <w:p w14:paraId="6CA8EE08" w14:textId="77777777" w:rsidR="00DA6EF1" w:rsidRPr="001D386E" w:rsidRDefault="00DA6EF1" w:rsidP="000B084B">
            <w:pPr>
              <w:pStyle w:val="TAC"/>
              <w:rPr>
                <w:lang w:eastAsia="zh-CN"/>
              </w:rPr>
            </w:pPr>
            <w:r w:rsidRPr="001D386E">
              <w:rPr>
                <w:rFonts w:eastAsia="SimSun" w:hint="eastAsia"/>
                <w:lang w:eastAsia="zh-CN"/>
              </w:rPr>
              <w:t>40</w:t>
            </w:r>
          </w:p>
        </w:tc>
        <w:tc>
          <w:tcPr>
            <w:tcW w:w="3655" w:type="dxa"/>
            <w:gridSpan w:val="27"/>
            <w:shd w:val="clear" w:color="auto" w:fill="auto"/>
            <w:vAlign w:val="center"/>
          </w:tcPr>
          <w:p w14:paraId="27C093D5" w14:textId="77777777" w:rsidR="00DA6EF1" w:rsidRPr="001D386E" w:rsidRDefault="00DA6EF1" w:rsidP="000B084B">
            <w:pPr>
              <w:pStyle w:val="TAC"/>
              <w:rPr>
                <w:lang w:val="en-US"/>
              </w:rPr>
            </w:pPr>
            <w:r w:rsidRPr="001D386E">
              <w:rPr>
                <w:lang w:eastAsia="ja-JP"/>
              </w:rPr>
              <w:t>See CA_</w:t>
            </w:r>
            <w:r w:rsidRPr="001D386E">
              <w:rPr>
                <w:rFonts w:eastAsia="SimSun" w:hint="eastAsia"/>
                <w:lang w:eastAsia="zh-CN"/>
              </w:rPr>
              <w:t>40</w:t>
            </w:r>
            <w:r w:rsidRPr="001D386E">
              <w:rPr>
                <w:lang w:eastAsia="ja-JP"/>
              </w:rPr>
              <w:t>C Bandwidth Combination Set 1</w:t>
            </w:r>
            <w:r w:rsidRPr="001D386E">
              <w:rPr>
                <w:rFonts w:hint="eastAsia"/>
                <w:lang w:eastAsia="ja-JP"/>
              </w:rPr>
              <w:t xml:space="preserve"> </w:t>
            </w:r>
            <w:r w:rsidRPr="001D386E">
              <w:rPr>
                <w:lang w:eastAsia="ja-JP"/>
              </w:rPr>
              <w:t>in Table 5.6A.1-1</w:t>
            </w:r>
          </w:p>
        </w:tc>
        <w:tc>
          <w:tcPr>
            <w:tcW w:w="1187" w:type="dxa"/>
            <w:vMerge w:val="restart"/>
            <w:vAlign w:val="center"/>
          </w:tcPr>
          <w:p w14:paraId="21F40DA6" w14:textId="77777777" w:rsidR="00DA6EF1" w:rsidRPr="001D386E" w:rsidRDefault="00DA6EF1" w:rsidP="000B084B">
            <w:pPr>
              <w:pStyle w:val="TAC"/>
              <w:rPr>
                <w:lang w:eastAsia="ja-JP"/>
              </w:rPr>
            </w:pPr>
            <w:r w:rsidRPr="001D386E">
              <w:rPr>
                <w:rFonts w:eastAsia="SimSun" w:hint="eastAsia"/>
                <w:lang w:eastAsia="zh-CN"/>
              </w:rPr>
              <w:t>60</w:t>
            </w:r>
          </w:p>
        </w:tc>
        <w:tc>
          <w:tcPr>
            <w:tcW w:w="1288" w:type="dxa"/>
            <w:vMerge w:val="restart"/>
            <w:vAlign w:val="center"/>
          </w:tcPr>
          <w:p w14:paraId="2ABC66C8" w14:textId="77777777" w:rsidR="00DA6EF1" w:rsidRPr="001D386E" w:rsidRDefault="00DA6EF1" w:rsidP="000B084B">
            <w:pPr>
              <w:pStyle w:val="TAC"/>
              <w:rPr>
                <w:lang w:eastAsia="ja-JP"/>
              </w:rPr>
            </w:pPr>
            <w:r w:rsidRPr="001D386E">
              <w:rPr>
                <w:lang w:eastAsia="zh-CN"/>
              </w:rPr>
              <w:t>0</w:t>
            </w:r>
          </w:p>
        </w:tc>
      </w:tr>
      <w:tr w:rsidR="00DA6EF1" w:rsidRPr="001D386E" w14:paraId="19E973EA" w14:textId="77777777" w:rsidTr="000B084B">
        <w:trPr>
          <w:trHeight w:val="223"/>
          <w:jc w:val="center"/>
        </w:trPr>
        <w:tc>
          <w:tcPr>
            <w:tcW w:w="1396" w:type="dxa"/>
            <w:vMerge/>
            <w:vAlign w:val="center"/>
          </w:tcPr>
          <w:p w14:paraId="130605F8" w14:textId="77777777" w:rsidR="00DA6EF1" w:rsidRPr="001D386E" w:rsidRDefault="00DA6EF1" w:rsidP="000B084B">
            <w:pPr>
              <w:pStyle w:val="TAC"/>
              <w:rPr>
                <w:lang w:eastAsia="ja-JP"/>
              </w:rPr>
            </w:pPr>
          </w:p>
        </w:tc>
        <w:tc>
          <w:tcPr>
            <w:tcW w:w="1466" w:type="dxa"/>
            <w:vMerge/>
            <w:vAlign w:val="center"/>
          </w:tcPr>
          <w:p w14:paraId="691FB1DD" w14:textId="77777777" w:rsidR="00DA6EF1" w:rsidRPr="001D386E" w:rsidRDefault="00DA6EF1" w:rsidP="000B084B">
            <w:pPr>
              <w:pStyle w:val="TAC"/>
              <w:rPr>
                <w:lang w:eastAsia="zh-CN"/>
              </w:rPr>
            </w:pPr>
          </w:p>
        </w:tc>
        <w:tc>
          <w:tcPr>
            <w:tcW w:w="767" w:type="dxa"/>
            <w:shd w:val="clear" w:color="auto" w:fill="auto"/>
            <w:vAlign w:val="center"/>
          </w:tcPr>
          <w:p w14:paraId="7FF76304" w14:textId="77777777" w:rsidR="00DA6EF1" w:rsidRPr="001D386E" w:rsidRDefault="00DA6EF1" w:rsidP="000B084B">
            <w:pPr>
              <w:pStyle w:val="TAC"/>
              <w:rPr>
                <w:lang w:eastAsia="zh-CN"/>
              </w:rPr>
            </w:pPr>
            <w:r w:rsidRPr="001D386E">
              <w:rPr>
                <w:lang w:eastAsia="zh-CN"/>
              </w:rPr>
              <w:t>4</w:t>
            </w:r>
            <w:r w:rsidRPr="001D386E">
              <w:rPr>
                <w:rFonts w:eastAsia="SimSun" w:hint="eastAsia"/>
                <w:lang w:eastAsia="zh-CN"/>
              </w:rPr>
              <w:t>2</w:t>
            </w:r>
          </w:p>
        </w:tc>
        <w:tc>
          <w:tcPr>
            <w:tcW w:w="586" w:type="dxa"/>
            <w:gridSpan w:val="2"/>
            <w:shd w:val="clear" w:color="auto" w:fill="auto"/>
            <w:vAlign w:val="center"/>
          </w:tcPr>
          <w:p w14:paraId="509E9AB2" w14:textId="77777777" w:rsidR="00DA6EF1" w:rsidRPr="001D386E" w:rsidRDefault="00DA6EF1" w:rsidP="000B084B">
            <w:pPr>
              <w:pStyle w:val="TAC"/>
              <w:rPr>
                <w:lang w:val="en-US"/>
              </w:rPr>
            </w:pPr>
          </w:p>
        </w:tc>
        <w:tc>
          <w:tcPr>
            <w:tcW w:w="586" w:type="dxa"/>
            <w:gridSpan w:val="4"/>
            <w:shd w:val="clear" w:color="auto" w:fill="auto"/>
            <w:vAlign w:val="center"/>
          </w:tcPr>
          <w:p w14:paraId="6FA17D72" w14:textId="77777777" w:rsidR="00DA6EF1" w:rsidRPr="001D386E" w:rsidRDefault="00DA6EF1" w:rsidP="000B084B">
            <w:pPr>
              <w:pStyle w:val="TAC"/>
              <w:rPr>
                <w:lang w:val="en-US"/>
              </w:rPr>
            </w:pPr>
          </w:p>
        </w:tc>
        <w:tc>
          <w:tcPr>
            <w:tcW w:w="586" w:type="dxa"/>
            <w:gridSpan w:val="4"/>
            <w:shd w:val="clear" w:color="auto" w:fill="auto"/>
            <w:vAlign w:val="center"/>
          </w:tcPr>
          <w:p w14:paraId="21567600" w14:textId="77777777" w:rsidR="00DA6EF1" w:rsidRPr="001D386E" w:rsidRDefault="00DA6EF1" w:rsidP="000B084B">
            <w:pPr>
              <w:pStyle w:val="TAC"/>
              <w:rPr>
                <w:lang w:val="en-US"/>
              </w:rPr>
            </w:pPr>
          </w:p>
        </w:tc>
        <w:tc>
          <w:tcPr>
            <w:tcW w:w="600" w:type="dxa"/>
            <w:gridSpan w:val="7"/>
            <w:shd w:val="clear" w:color="auto" w:fill="auto"/>
            <w:vAlign w:val="center"/>
          </w:tcPr>
          <w:p w14:paraId="0CF9B3F2" w14:textId="77777777" w:rsidR="00DA6EF1" w:rsidRPr="001D386E" w:rsidRDefault="00DA6EF1" w:rsidP="000B084B">
            <w:pPr>
              <w:pStyle w:val="TAC"/>
              <w:rPr>
                <w:lang w:val="en-US"/>
              </w:rPr>
            </w:pPr>
            <w:r w:rsidRPr="001D386E">
              <w:rPr>
                <w:lang w:eastAsia="ja-JP"/>
              </w:rPr>
              <w:t>Yes</w:t>
            </w:r>
          </w:p>
        </w:tc>
        <w:tc>
          <w:tcPr>
            <w:tcW w:w="599" w:type="dxa"/>
            <w:gridSpan w:val="6"/>
            <w:shd w:val="clear" w:color="auto" w:fill="auto"/>
            <w:vAlign w:val="center"/>
          </w:tcPr>
          <w:p w14:paraId="62790B80" w14:textId="77777777" w:rsidR="00DA6EF1" w:rsidRPr="001D386E" w:rsidRDefault="00DA6EF1" w:rsidP="000B084B">
            <w:pPr>
              <w:pStyle w:val="TAC"/>
              <w:rPr>
                <w:lang w:val="en-US"/>
              </w:rPr>
            </w:pPr>
            <w:r w:rsidRPr="001D386E">
              <w:rPr>
                <w:lang w:eastAsia="ja-JP"/>
              </w:rPr>
              <w:t>Yes</w:t>
            </w:r>
          </w:p>
        </w:tc>
        <w:tc>
          <w:tcPr>
            <w:tcW w:w="698" w:type="dxa"/>
            <w:gridSpan w:val="4"/>
            <w:shd w:val="clear" w:color="auto" w:fill="auto"/>
            <w:vAlign w:val="center"/>
          </w:tcPr>
          <w:p w14:paraId="58BB1D5E" w14:textId="77777777" w:rsidR="00DA6EF1" w:rsidRPr="001D386E" w:rsidRDefault="00DA6EF1" w:rsidP="000B084B">
            <w:pPr>
              <w:pStyle w:val="TAC"/>
              <w:rPr>
                <w:lang w:val="en-US"/>
              </w:rPr>
            </w:pPr>
            <w:r w:rsidRPr="001D386E">
              <w:rPr>
                <w:lang w:eastAsia="ja-JP"/>
              </w:rPr>
              <w:t>Yes</w:t>
            </w:r>
          </w:p>
        </w:tc>
        <w:tc>
          <w:tcPr>
            <w:tcW w:w="1187" w:type="dxa"/>
            <w:vMerge/>
            <w:vAlign w:val="center"/>
          </w:tcPr>
          <w:p w14:paraId="1D628042" w14:textId="77777777" w:rsidR="00DA6EF1" w:rsidRPr="001D386E" w:rsidRDefault="00DA6EF1" w:rsidP="000B084B">
            <w:pPr>
              <w:pStyle w:val="TAC"/>
              <w:rPr>
                <w:lang w:eastAsia="ja-JP"/>
              </w:rPr>
            </w:pPr>
          </w:p>
        </w:tc>
        <w:tc>
          <w:tcPr>
            <w:tcW w:w="1288" w:type="dxa"/>
            <w:vMerge/>
            <w:vAlign w:val="center"/>
          </w:tcPr>
          <w:p w14:paraId="66DF2709" w14:textId="77777777" w:rsidR="00DA6EF1" w:rsidRPr="001D386E" w:rsidRDefault="00DA6EF1" w:rsidP="000B084B">
            <w:pPr>
              <w:pStyle w:val="TAC"/>
              <w:rPr>
                <w:lang w:eastAsia="ja-JP"/>
              </w:rPr>
            </w:pPr>
          </w:p>
        </w:tc>
      </w:tr>
      <w:tr w:rsidR="00DA6EF1" w:rsidRPr="001D386E" w14:paraId="5AF11A53" w14:textId="77777777" w:rsidTr="000B084B">
        <w:trPr>
          <w:trHeight w:val="223"/>
          <w:jc w:val="center"/>
        </w:trPr>
        <w:tc>
          <w:tcPr>
            <w:tcW w:w="1396" w:type="dxa"/>
            <w:vMerge w:val="restart"/>
            <w:vAlign w:val="center"/>
          </w:tcPr>
          <w:p w14:paraId="2C10A436" w14:textId="77777777" w:rsidR="00DA6EF1" w:rsidRPr="001D386E" w:rsidRDefault="00DA6EF1" w:rsidP="000B084B">
            <w:pPr>
              <w:pStyle w:val="TAC"/>
            </w:pPr>
            <w:r w:rsidRPr="001D386E">
              <w:rPr>
                <w:lang w:eastAsia="zh-CN"/>
              </w:rPr>
              <w:t>CA_</w:t>
            </w:r>
            <w:r w:rsidRPr="001D386E">
              <w:rPr>
                <w:rFonts w:eastAsia="SimSun" w:hint="eastAsia"/>
                <w:lang w:eastAsia="zh-CN"/>
              </w:rPr>
              <w:t>40</w:t>
            </w:r>
            <w:r w:rsidRPr="001D386E">
              <w:rPr>
                <w:lang w:eastAsia="zh-CN"/>
              </w:rPr>
              <w:t>C-4</w:t>
            </w:r>
            <w:r w:rsidRPr="001D386E">
              <w:rPr>
                <w:rFonts w:eastAsia="SimSun" w:hint="eastAsia"/>
                <w:lang w:eastAsia="zh-CN"/>
              </w:rPr>
              <w:t>6</w:t>
            </w:r>
            <w:r w:rsidRPr="001D386E">
              <w:rPr>
                <w:lang w:eastAsia="zh-CN"/>
              </w:rPr>
              <w:t>A</w:t>
            </w:r>
          </w:p>
        </w:tc>
        <w:tc>
          <w:tcPr>
            <w:tcW w:w="1466" w:type="dxa"/>
            <w:vMerge w:val="restart"/>
            <w:vAlign w:val="center"/>
          </w:tcPr>
          <w:p w14:paraId="15787B0B" w14:textId="77777777" w:rsidR="00DA6EF1" w:rsidRPr="001D386E" w:rsidRDefault="00DA6EF1" w:rsidP="000B084B">
            <w:pPr>
              <w:pStyle w:val="TAC"/>
              <w:rPr>
                <w:lang w:eastAsia="zh-CN"/>
              </w:rPr>
            </w:pPr>
            <w:r w:rsidRPr="001D386E">
              <w:rPr>
                <w:lang w:eastAsia="ja-JP"/>
              </w:rPr>
              <w:t>-</w:t>
            </w:r>
          </w:p>
        </w:tc>
        <w:tc>
          <w:tcPr>
            <w:tcW w:w="767" w:type="dxa"/>
            <w:shd w:val="clear" w:color="auto" w:fill="auto"/>
            <w:vAlign w:val="center"/>
          </w:tcPr>
          <w:p w14:paraId="4A151D27" w14:textId="77777777" w:rsidR="00DA6EF1" w:rsidRPr="001D386E" w:rsidRDefault="00DA6EF1" w:rsidP="000B084B">
            <w:pPr>
              <w:pStyle w:val="TAC"/>
              <w:rPr>
                <w:lang w:eastAsia="zh-CN"/>
              </w:rPr>
            </w:pPr>
            <w:r w:rsidRPr="001D386E">
              <w:rPr>
                <w:rFonts w:eastAsia="SimSun" w:hint="eastAsia"/>
                <w:lang w:eastAsia="zh-CN"/>
              </w:rPr>
              <w:t>40</w:t>
            </w:r>
          </w:p>
        </w:tc>
        <w:tc>
          <w:tcPr>
            <w:tcW w:w="3655" w:type="dxa"/>
            <w:gridSpan w:val="27"/>
            <w:shd w:val="clear" w:color="auto" w:fill="auto"/>
            <w:vAlign w:val="center"/>
          </w:tcPr>
          <w:p w14:paraId="270C37F0" w14:textId="77777777" w:rsidR="00DA6EF1" w:rsidRPr="001D386E" w:rsidRDefault="00DA6EF1" w:rsidP="000B084B">
            <w:pPr>
              <w:pStyle w:val="TAC"/>
              <w:rPr>
                <w:lang w:val="en-US"/>
              </w:rPr>
            </w:pPr>
            <w:r w:rsidRPr="001D386E">
              <w:t>See CA_</w:t>
            </w:r>
            <w:r w:rsidRPr="001D386E">
              <w:rPr>
                <w:rFonts w:eastAsia="SimSun" w:hint="eastAsia"/>
                <w:lang w:eastAsia="zh-CN"/>
              </w:rPr>
              <w:t>40</w:t>
            </w:r>
            <w:r w:rsidRPr="001D386E">
              <w:t xml:space="preserve">C Bandwidth Combination Set </w:t>
            </w:r>
            <w:r w:rsidRPr="001D386E">
              <w:rPr>
                <w:rFonts w:hint="eastAsia"/>
                <w:lang w:eastAsia="ja-JP"/>
              </w:rPr>
              <w:t xml:space="preserve">0 </w:t>
            </w:r>
            <w:r w:rsidRPr="001D386E">
              <w:t>in Table 5.6A.1-1</w:t>
            </w:r>
          </w:p>
        </w:tc>
        <w:tc>
          <w:tcPr>
            <w:tcW w:w="1187" w:type="dxa"/>
            <w:vMerge w:val="restart"/>
            <w:vAlign w:val="center"/>
          </w:tcPr>
          <w:p w14:paraId="1ACAB2B4" w14:textId="77777777" w:rsidR="00DA6EF1" w:rsidRPr="001D386E" w:rsidRDefault="00DA6EF1" w:rsidP="000B084B">
            <w:pPr>
              <w:pStyle w:val="TAC"/>
            </w:pPr>
            <w:r w:rsidRPr="001D386E">
              <w:rPr>
                <w:rFonts w:eastAsia="SimSun" w:hint="eastAsia"/>
                <w:lang w:eastAsia="zh-CN"/>
              </w:rPr>
              <w:t>60</w:t>
            </w:r>
          </w:p>
        </w:tc>
        <w:tc>
          <w:tcPr>
            <w:tcW w:w="1288" w:type="dxa"/>
            <w:vMerge w:val="restart"/>
            <w:vAlign w:val="center"/>
          </w:tcPr>
          <w:p w14:paraId="6D3665ED" w14:textId="77777777" w:rsidR="00DA6EF1" w:rsidRPr="001D386E" w:rsidRDefault="00DA6EF1" w:rsidP="000B084B">
            <w:pPr>
              <w:pStyle w:val="TAC"/>
            </w:pPr>
            <w:r w:rsidRPr="001D386E">
              <w:rPr>
                <w:lang w:eastAsia="zh-CN"/>
              </w:rPr>
              <w:t>0</w:t>
            </w:r>
          </w:p>
        </w:tc>
      </w:tr>
      <w:tr w:rsidR="00DA6EF1" w:rsidRPr="001D386E" w14:paraId="4FC45EBC" w14:textId="77777777" w:rsidTr="000B084B">
        <w:trPr>
          <w:trHeight w:val="223"/>
          <w:jc w:val="center"/>
        </w:trPr>
        <w:tc>
          <w:tcPr>
            <w:tcW w:w="1396" w:type="dxa"/>
            <w:vMerge/>
            <w:vAlign w:val="center"/>
          </w:tcPr>
          <w:p w14:paraId="6E8BCB46" w14:textId="77777777" w:rsidR="00DA6EF1" w:rsidRPr="001D386E" w:rsidRDefault="00DA6EF1" w:rsidP="000B084B">
            <w:pPr>
              <w:pStyle w:val="TAC"/>
            </w:pPr>
          </w:p>
        </w:tc>
        <w:tc>
          <w:tcPr>
            <w:tcW w:w="1466" w:type="dxa"/>
            <w:vMerge/>
            <w:vAlign w:val="center"/>
          </w:tcPr>
          <w:p w14:paraId="04023691" w14:textId="77777777" w:rsidR="00DA6EF1" w:rsidRPr="001D386E" w:rsidRDefault="00DA6EF1" w:rsidP="000B084B">
            <w:pPr>
              <w:pStyle w:val="TAC"/>
              <w:rPr>
                <w:lang w:eastAsia="zh-CN"/>
              </w:rPr>
            </w:pPr>
          </w:p>
        </w:tc>
        <w:tc>
          <w:tcPr>
            <w:tcW w:w="767" w:type="dxa"/>
            <w:shd w:val="clear" w:color="auto" w:fill="auto"/>
            <w:vAlign w:val="center"/>
          </w:tcPr>
          <w:p w14:paraId="63F40F26" w14:textId="77777777" w:rsidR="00DA6EF1" w:rsidRPr="001D386E" w:rsidRDefault="00DA6EF1" w:rsidP="000B084B">
            <w:pPr>
              <w:pStyle w:val="TAC"/>
              <w:rPr>
                <w:lang w:eastAsia="zh-CN"/>
              </w:rPr>
            </w:pPr>
            <w:r w:rsidRPr="001D386E">
              <w:rPr>
                <w:lang w:eastAsia="zh-CN"/>
              </w:rPr>
              <w:t>4</w:t>
            </w:r>
            <w:r w:rsidRPr="001D386E">
              <w:rPr>
                <w:rFonts w:eastAsia="SimSun" w:hint="eastAsia"/>
                <w:lang w:eastAsia="zh-CN"/>
              </w:rPr>
              <w:t>6</w:t>
            </w:r>
          </w:p>
        </w:tc>
        <w:tc>
          <w:tcPr>
            <w:tcW w:w="586" w:type="dxa"/>
            <w:gridSpan w:val="2"/>
            <w:shd w:val="clear" w:color="auto" w:fill="auto"/>
            <w:vAlign w:val="center"/>
          </w:tcPr>
          <w:p w14:paraId="24F600AB" w14:textId="77777777" w:rsidR="00DA6EF1" w:rsidRPr="001D386E" w:rsidRDefault="00DA6EF1" w:rsidP="000B084B">
            <w:pPr>
              <w:pStyle w:val="TAC"/>
              <w:rPr>
                <w:lang w:val="en-US"/>
              </w:rPr>
            </w:pPr>
          </w:p>
        </w:tc>
        <w:tc>
          <w:tcPr>
            <w:tcW w:w="586" w:type="dxa"/>
            <w:gridSpan w:val="4"/>
            <w:shd w:val="clear" w:color="auto" w:fill="auto"/>
            <w:vAlign w:val="center"/>
          </w:tcPr>
          <w:p w14:paraId="0C846E20" w14:textId="77777777" w:rsidR="00DA6EF1" w:rsidRPr="001D386E" w:rsidRDefault="00DA6EF1" w:rsidP="000B084B">
            <w:pPr>
              <w:pStyle w:val="TAC"/>
              <w:rPr>
                <w:lang w:val="en-US"/>
              </w:rPr>
            </w:pPr>
          </w:p>
        </w:tc>
        <w:tc>
          <w:tcPr>
            <w:tcW w:w="586" w:type="dxa"/>
            <w:gridSpan w:val="4"/>
            <w:shd w:val="clear" w:color="auto" w:fill="auto"/>
            <w:vAlign w:val="center"/>
          </w:tcPr>
          <w:p w14:paraId="4F817879" w14:textId="77777777" w:rsidR="00DA6EF1" w:rsidRPr="001D386E" w:rsidRDefault="00DA6EF1" w:rsidP="000B084B">
            <w:pPr>
              <w:pStyle w:val="TAC"/>
              <w:rPr>
                <w:lang w:val="en-US"/>
              </w:rPr>
            </w:pPr>
          </w:p>
        </w:tc>
        <w:tc>
          <w:tcPr>
            <w:tcW w:w="600" w:type="dxa"/>
            <w:gridSpan w:val="7"/>
            <w:shd w:val="clear" w:color="auto" w:fill="auto"/>
            <w:vAlign w:val="center"/>
          </w:tcPr>
          <w:p w14:paraId="34F7924C" w14:textId="77777777" w:rsidR="00DA6EF1" w:rsidRPr="001D386E" w:rsidRDefault="00DA6EF1" w:rsidP="000B084B">
            <w:pPr>
              <w:pStyle w:val="TAC"/>
              <w:rPr>
                <w:lang w:val="en-US"/>
              </w:rPr>
            </w:pPr>
          </w:p>
        </w:tc>
        <w:tc>
          <w:tcPr>
            <w:tcW w:w="599" w:type="dxa"/>
            <w:gridSpan w:val="6"/>
            <w:shd w:val="clear" w:color="auto" w:fill="auto"/>
            <w:vAlign w:val="center"/>
          </w:tcPr>
          <w:p w14:paraId="18B44D5F" w14:textId="77777777" w:rsidR="00DA6EF1" w:rsidRPr="001D386E" w:rsidRDefault="00DA6EF1" w:rsidP="000B084B">
            <w:pPr>
              <w:pStyle w:val="TAC"/>
              <w:rPr>
                <w:lang w:val="en-US"/>
              </w:rPr>
            </w:pPr>
          </w:p>
        </w:tc>
        <w:tc>
          <w:tcPr>
            <w:tcW w:w="698" w:type="dxa"/>
            <w:gridSpan w:val="4"/>
            <w:shd w:val="clear" w:color="auto" w:fill="auto"/>
            <w:vAlign w:val="center"/>
          </w:tcPr>
          <w:p w14:paraId="5808EE3B" w14:textId="77777777" w:rsidR="00DA6EF1" w:rsidRPr="001D386E" w:rsidRDefault="00DA6EF1" w:rsidP="000B084B">
            <w:pPr>
              <w:pStyle w:val="TAC"/>
              <w:rPr>
                <w:lang w:val="en-US"/>
              </w:rPr>
            </w:pPr>
            <w:r w:rsidRPr="001D386E">
              <w:t>Yes</w:t>
            </w:r>
          </w:p>
        </w:tc>
        <w:tc>
          <w:tcPr>
            <w:tcW w:w="1187" w:type="dxa"/>
            <w:vMerge/>
            <w:vAlign w:val="center"/>
          </w:tcPr>
          <w:p w14:paraId="69A83A87" w14:textId="77777777" w:rsidR="00DA6EF1" w:rsidRPr="001D386E" w:rsidRDefault="00DA6EF1" w:rsidP="000B084B">
            <w:pPr>
              <w:pStyle w:val="TAC"/>
            </w:pPr>
          </w:p>
        </w:tc>
        <w:tc>
          <w:tcPr>
            <w:tcW w:w="1288" w:type="dxa"/>
            <w:vMerge/>
            <w:vAlign w:val="center"/>
          </w:tcPr>
          <w:p w14:paraId="75DA38DD" w14:textId="77777777" w:rsidR="00DA6EF1" w:rsidRPr="001D386E" w:rsidRDefault="00DA6EF1" w:rsidP="000B084B">
            <w:pPr>
              <w:pStyle w:val="TAC"/>
            </w:pPr>
          </w:p>
        </w:tc>
      </w:tr>
      <w:tr w:rsidR="00DA6EF1" w:rsidRPr="001D386E" w14:paraId="4CDED858" w14:textId="77777777" w:rsidTr="000B084B">
        <w:trPr>
          <w:trHeight w:val="507"/>
          <w:jc w:val="center"/>
        </w:trPr>
        <w:tc>
          <w:tcPr>
            <w:tcW w:w="1396" w:type="dxa"/>
            <w:vMerge w:val="restart"/>
            <w:vAlign w:val="center"/>
          </w:tcPr>
          <w:p w14:paraId="3B73343B" w14:textId="77777777" w:rsidR="00DA6EF1" w:rsidRPr="001D386E" w:rsidRDefault="00DA6EF1" w:rsidP="000B084B">
            <w:pPr>
              <w:pStyle w:val="TAC"/>
            </w:pPr>
            <w:r w:rsidRPr="001D386E">
              <w:rPr>
                <w:rFonts w:hint="eastAsia"/>
                <w:lang w:eastAsia="zh-CN"/>
              </w:rPr>
              <w:t>CA_4</w:t>
            </w:r>
            <w:r w:rsidRPr="001D386E">
              <w:rPr>
                <w:lang w:eastAsia="zh-CN"/>
              </w:rPr>
              <w:t>0C</w:t>
            </w:r>
            <w:r w:rsidRPr="001D386E">
              <w:rPr>
                <w:rFonts w:hint="eastAsia"/>
                <w:lang w:eastAsia="zh-CN"/>
              </w:rPr>
              <w:t>-4</w:t>
            </w:r>
            <w:r w:rsidRPr="001D386E">
              <w:rPr>
                <w:lang w:eastAsia="zh-CN"/>
              </w:rPr>
              <w:t>6C</w:t>
            </w:r>
          </w:p>
        </w:tc>
        <w:tc>
          <w:tcPr>
            <w:tcW w:w="1466" w:type="dxa"/>
            <w:vMerge w:val="restart"/>
            <w:vAlign w:val="center"/>
          </w:tcPr>
          <w:p w14:paraId="4DA77E6B" w14:textId="77777777" w:rsidR="00DA6EF1" w:rsidRPr="001D386E" w:rsidRDefault="00DA6EF1" w:rsidP="000B084B">
            <w:pPr>
              <w:pStyle w:val="TAC"/>
              <w:rPr>
                <w:rFonts w:eastAsia="SimSun"/>
                <w:lang w:eastAsia="zh-CN"/>
              </w:rPr>
            </w:pPr>
            <w:r w:rsidRPr="001D386E">
              <w:rPr>
                <w:rFonts w:eastAsia="SimSun" w:hint="eastAsia"/>
                <w:lang w:eastAsia="zh-CN"/>
              </w:rPr>
              <w:t>-</w:t>
            </w:r>
          </w:p>
        </w:tc>
        <w:tc>
          <w:tcPr>
            <w:tcW w:w="767" w:type="dxa"/>
            <w:tcBorders>
              <w:bottom w:val="single" w:sz="4" w:space="0" w:color="auto"/>
            </w:tcBorders>
            <w:shd w:val="clear" w:color="auto" w:fill="auto"/>
            <w:vAlign w:val="center"/>
          </w:tcPr>
          <w:p w14:paraId="2DA9B78C" w14:textId="77777777" w:rsidR="00DA6EF1" w:rsidRPr="001D386E" w:rsidRDefault="00DA6EF1" w:rsidP="000B084B">
            <w:pPr>
              <w:pStyle w:val="TAC"/>
              <w:rPr>
                <w:rFonts w:eastAsia="SimSun"/>
                <w:lang w:eastAsia="zh-CN"/>
              </w:rPr>
            </w:pPr>
            <w:r w:rsidRPr="001D386E">
              <w:rPr>
                <w:rFonts w:eastAsia="SimSun" w:hint="eastAsia"/>
              </w:rPr>
              <w:t>40</w:t>
            </w:r>
          </w:p>
        </w:tc>
        <w:tc>
          <w:tcPr>
            <w:tcW w:w="3655" w:type="dxa"/>
            <w:gridSpan w:val="27"/>
            <w:tcBorders>
              <w:bottom w:val="single" w:sz="4" w:space="0" w:color="auto"/>
            </w:tcBorders>
            <w:shd w:val="clear" w:color="auto" w:fill="auto"/>
            <w:vAlign w:val="center"/>
          </w:tcPr>
          <w:p w14:paraId="62F3462E" w14:textId="77777777" w:rsidR="00DA6EF1" w:rsidRPr="001D386E" w:rsidRDefault="00DA6EF1" w:rsidP="000B084B">
            <w:pPr>
              <w:pStyle w:val="TAC"/>
              <w:rPr>
                <w:lang w:val="en-US"/>
              </w:rPr>
            </w:pPr>
            <w:r w:rsidRPr="001D386E">
              <w:t>See CA_</w:t>
            </w:r>
            <w:r w:rsidRPr="001D386E">
              <w:rPr>
                <w:rFonts w:hint="eastAsia"/>
              </w:rPr>
              <w:t>40C</w:t>
            </w:r>
            <w:r w:rsidRPr="001D386E">
              <w:t xml:space="preserve"> Bandwidth combination set </w:t>
            </w:r>
            <w:r w:rsidRPr="001D386E">
              <w:rPr>
                <w:rFonts w:hint="eastAsia"/>
              </w:rPr>
              <w:t>0</w:t>
            </w:r>
            <w:r w:rsidRPr="001D386E">
              <w:t xml:space="preserve"> in Table 5.6A.1-1</w:t>
            </w:r>
          </w:p>
        </w:tc>
        <w:tc>
          <w:tcPr>
            <w:tcW w:w="1187" w:type="dxa"/>
            <w:vMerge w:val="restart"/>
            <w:vAlign w:val="center"/>
          </w:tcPr>
          <w:p w14:paraId="29D84820" w14:textId="77777777" w:rsidR="00DA6EF1" w:rsidRPr="001D386E" w:rsidRDefault="00DA6EF1" w:rsidP="000B084B">
            <w:pPr>
              <w:pStyle w:val="TAC"/>
              <w:rPr>
                <w:rFonts w:eastAsia="SimSun"/>
                <w:lang w:eastAsia="zh-CN"/>
              </w:rPr>
            </w:pPr>
            <w:r w:rsidRPr="001D386E">
              <w:rPr>
                <w:rFonts w:eastAsia="SimSun" w:hint="eastAsia"/>
                <w:lang w:eastAsia="zh-CN"/>
              </w:rPr>
              <w:t>80</w:t>
            </w:r>
          </w:p>
        </w:tc>
        <w:tc>
          <w:tcPr>
            <w:tcW w:w="1288" w:type="dxa"/>
            <w:vMerge w:val="restart"/>
            <w:vAlign w:val="center"/>
          </w:tcPr>
          <w:p w14:paraId="6953BF4D" w14:textId="77777777" w:rsidR="00DA6EF1" w:rsidRPr="001D386E" w:rsidRDefault="00DA6EF1" w:rsidP="000B084B">
            <w:pPr>
              <w:pStyle w:val="TAC"/>
              <w:rPr>
                <w:rFonts w:eastAsia="SimSun"/>
                <w:lang w:eastAsia="zh-CN"/>
              </w:rPr>
            </w:pPr>
            <w:r w:rsidRPr="001D386E">
              <w:rPr>
                <w:rFonts w:eastAsia="SimSun" w:hint="eastAsia"/>
                <w:lang w:eastAsia="zh-CN"/>
              </w:rPr>
              <w:t>0</w:t>
            </w:r>
          </w:p>
        </w:tc>
      </w:tr>
      <w:tr w:rsidR="00DA6EF1" w:rsidRPr="001D386E" w14:paraId="3F5734C6" w14:textId="77777777" w:rsidTr="000B084B">
        <w:trPr>
          <w:trHeight w:val="507"/>
          <w:jc w:val="center"/>
        </w:trPr>
        <w:tc>
          <w:tcPr>
            <w:tcW w:w="1396" w:type="dxa"/>
            <w:vMerge/>
            <w:tcBorders>
              <w:bottom w:val="single" w:sz="4" w:space="0" w:color="auto"/>
            </w:tcBorders>
            <w:vAlign w:val="center"/>
          </w:tcPr>
          <w:p w14:paraId="1C1E8CF9" w14:textId="77777777" w:rsidR="00DA6EF1" w:rsidRPr="001D386E" w:rsidRDefault="00DA6EF1" w:rsidP="000B084B">
            <w:pPr>
              <w:pStyle w:val="TAC"/>
            </w:pPr>
          </w:p>
        </w:tc>
        <w:tc>
          <w:tcPr>
            <w:tcW w:w="1466" w:type="dxa"/>
            <w:vMerge/>
            <w:tcBorders>
              <w:bottom w:val="single" w:sz="4" w:space="0" w:color="auto"/>
            </w:tcBorders>
            <w:vAlign w:val="center"/>
          </w:tcPr>
          <w:p w14:paraId="5B13009A" w14:textId="77777777" w:rsidR="00DA6EF1" w:rsidRPr="001D386E" w:rsidRDefault="00DA6EF1" w:rsidP="000B084B">
            <w:pPr>
              <w:pStyle w:val="TAC"/>
              <w:rPr>
                <w:lang w:eastAsia="zh-CN"/>
              </w:rPr>
            </w:pPr>
          </w:p>
        </w:tc>
        <w:tc>
          <w:tcPr>
            <w:tcW w:w="767" w:type="dxa"/>
            <w:tcBorders>
              <w:bottom w:val="single" w:sz="4" w:space="0" w:color="auto"/>
            </w:tcBorders>
            <w:shd w:val="clear" w:color="auto" w:fill="auto"/>
            <w:vAlign w:val="center"/>
          </w:tcPr>
          <w:p w14:paraId="030AED1D" w14:textId="77777777" w:rsidR="00DA6EF1" w:rsidRPr="001D386E" w:rsidRDefault="00DA6EF1" w:rsidP="000B084B">
            <w:pPr>
              <w:pStyle w:val="TAC"/>
              <w:rPr>
                <w:rFonts w:eastAsia="SimSun"/>
                <w:lang w:eastAsia="zh-CN"/>
              </w:rPr>
            </w:pPr>
            <w:r w:rsidRPr="001D386E">
              <w:rPr>
                <w:rFonts w:eastAsia="SimSun"/>
              </w:rPr>
              <w:t>4</w:t>
            </w:r>
            <w:r w:rsidRPr="001D386E">
              <w:rPr>
                <w:rFonts w:eastAsia="SimSun" w:hint="eastAsia"/>
              </w:rPr>
              <w:t>6</w:t>
            </w:r>
          </w:p>
        </w:tc>
        <w:tc>
          <w:tcPr>
            <w:tcW w:w="3655" w:type="dxa"/>
            <w:gridSpan w:val="27"/>
            <w:tcBorders>
              <w:bottom w:val="single" w:sz="4" w:space="0" w:color="auto"/>
            </w:tcBorders>
            <w:shd w:val="clear" w:color="auto" w:fill="auto"/>
            <w:vAlign w:val="center"/>
          </w:tcPr>
          <w:p w14:paraId="55372ADB" w14:textId="77777777" w:rsidR="00DA6EF1" w:rsidRPr="001D386E" w:rsidRDefault="00DA6EF1" w:rsidP="000B084B">
            <w:pPr>
              <w:pStyle w:val="TAC"/>
              <w:rPr>
                <w:lang w:val="en-US"/>
              </w:rPr>
            </w:pPr>
            <w:r w:rsidRPr="001D386E">
              <w:t>See CA_46</w:t>
            </w:r>
            <w:r w:rsidRPr="001D386E">
              <w:rPr>
                <w:rFonts w:hint="eastAsia"/>
              </w:rPr>
              <w:t>C</w:t>
            </w:r>
            <w:r w:rsidRPr="001D386E">
              <w:t xml:space="preserve"> Bandwidth Combination Set 0 in Table 5.6A.1-1</w:t>
            </w:r>
          </w:p>
        </w:tc>
        <w:tc>
          <w:tcPr>
            <w:tcW w:w="1187" w:type="dxa"/>
            <w:vMerge/>
            <w:tcBorders>
              <w:bottom w:val="single" w:sz="4" w:space="0" w:color="auto"/>
            </w:tcBorders>
            <w:vAlign w:val="center"/>
          </w:tcPr>
          <w:p w14:paraId="4073EBAD" w14:textId="77777777" w:rsidR="00DA6EF1" w:rsidRPr="001D386E" w:rsidRDefault="00DA6EF1" w:rsidP="000B084B">
            <w:pPr>
              <w:pStyle w:val="TAC"/>
            </w:pPr>
          </w:p>
        </w:tc>
        <w:tc>
          <w:tcPr>
            <w:tcW w:w="1288" w:type="dxa"/>
            <w:vMerge/>
            <w:tcBorders>
              <w:bottom w:val="single" w:sz="4" w:space="0" w:color="auto"/>
            </w:tcBorders>
            <w:vAlign w:val="center"/>
          </w:tcPr>
          <w:p w14:paraId="3A252DB4" w14:textId="77777777" w:rsidR="00DA6EF1" w:rsidRPr="001D386E" w:rsidRDefault="00DA6EF1" w:rsidP="000B084B">
            <w:pPr>
              <w:pStyle w:val="TAC"/>
            </w:pPr>
          </w:p>
        </w:tc>
      </w:tr>
      <w:tr w:rsidR="00DA6EF1" w:rsidRPr="001D386E" w14:paraId="7038047A" w14:textId="77777777" w:rsidTr="000B084B">
        <w:trPr>
          <w:trHeight w:val="507"/>
          <w:jc w:val="center"/>
        </w:trPr>
        <w:tc>
          <w:tcPr>
            <w:tcW w:w="1396" w:type="dxa"/>
            <w:vMerge w:val="restart"/>
            <w:vAlign w:val="center"/>
          </w:tcPr>
          <w:p w14:paraId="0F90565E" w14:textId="77777777" w:rsidR="00DA6EF1" w:rsidRPr="001D386E" w:rsidRDefault="00DA6EF1" w:rsidP="000B084B">
            <w:pPr>
              <w:pStyle w:val="TAC"/>
            </w:pPr>
            <w:r w:rsidRPr="001D386E">
              <w:rPr>
                <w:rFonts w:hint="eastAsia"/>
                <w:lang w:eastAsia="zh-CN"/>
              </w:rPr>
              <w:t>CA_4</w:t>
            </w:r>
            <w:r w:rsidRPr="001D386E">
              <w:rPr>
                <w:lang w:eastAsia="zh-CN"/>
              </w:rPr>
              <w:t>0C</w:t>
            </w:r>
            <w:r w:rsidRPr="001D386E">
              <w:rPr>
                <w:rFonts w:hint="eastAsia"/>
                <w:lang w:eastAsia="zh-CN"/>
              </w:rPr>
              <w:t>-4</w:t>
            </w:r>
            <w:r w:rsidRPr="001D386E">
              <w:rPr>
                <w:lang w:eastAsia="zh-CN"/>
              </w:rPr>
              <w:t>6D</w:t>
            </w:r>
          </w:p>
        </w:tc>
        <w:tc>
          <w:tcPr>
            <w:tcW w:w="1466" w:type="dxa"/>
            <w:vMerge w:val="restart"/>
            <w:vAlign w:val="center"/>
          </w:tcPr>
          <w:p w14:paraId="2F4DFDBC" w14:textId="77777777" w:rsidR="00DA6EF1" w:rsidRPr="001D386E" w:rsidRDefault="00DA6EF1" w:rsidP="000B084B">
            <w:pPr>
              <w:pStyle w:val="TAC"/>
              <w:rPr>
                <w:lang w:eastAsia="zh-CN"/>
              </w:rPr>
            </w:pPr>
            <w:r w:rsidRPr="001D386E">
              <w:rPr>
                <w:rFonts w:eastAsia="SimSun" w:hint="eastAsia"/>
                <w:lang w:eastAsia="zh-CN"/>
              </w:rPr>
              <w:t>-</w:t>
            </w:r>
          </w:p>
        </w:tc>
        <w:tc>
          <w:tcPr>
            <w:tcW w:w="767" w:type="dxa"/>
            <w:tcBorders>
              <w:bottom w:val="single" w:sz="4" w:space="0" w:color="auto"/>
            </w:tcBorders>
            <w:shd w:val="clear" w:color="auto" w:fill="auto"/>
            <w:vAlign w:val="center"/>
          </w:tcPr>
          <w:p w14:paraId="5E0BE7DE" w14:textId="77777777" w:rsidR="00DA6EF1" w:rsidRPr="001D386E" w:rsidRDefault="00DA6EF1" w:rsidP="000B084B">
            <w:pPr>
              <w:pStyle w:val="TAC"/>
              <w:rPr>
                <w:rFonts w:eastAsia="SimSun"/>
              </w:rPr>
            </w:pPr>
            <w:r w:rsidRPr="001D386E">
              <w:rPr>
                <w:rFonts w:eastAsia="SimSun" w:hint="eastAsia"/>
              </w:rPr>
              <w:t>40</w:t>
            </w:r>
          </w:p>
        </w:tc>
        <w:tc>
          <w:tcPr>
            <w:tcW w:w="3655" w:type="dxa"/>
            <w:gridSpan w:val="27"/>
            <w:tcBorders>
              <w:bottom w:val="single" w:sz="4" w:space="0" w:color="auto"/>
            </w:tcBorders>
            <w:shd w:val="clear" w:color="auto" w:fill="auto"/>
            <w:vAlign w:val="center"/>
          </w:tcPr>
          <w:p w14:paraId="09CB0FEF" w14:textId="77777777" w:rsidR="00DA6EF1" w:rsidRPr="001D386E" w:rsidRDefault="00DA6EF1" w:rsidP="000B084B">
            <w:pPr>
              <w:pStyle w:val="TAC"/>
            </w:pPr>
            <w:r w:rsidRPr="001D386E">
              <w:t>See CA_</w:t>
            </w:r>
            <w:r w:rsidRPr="001D386E">
              <w:rPr>
                <w:rFonts w:hint="eastAsia"/>
              </w:rPr>
              <w:t>40C</w:t>
            </w:r>
            <w:r w:rsidRPr="001D386E">
              <w:t xml:space="preserve"> Bandwidth combination set </w:t>
            </w:r>
            <w:r w:rsidRPr="001D386E">
              <w:rPr>
                <w:rFonts w:hint="eastAsia"/>
              </w:rPr>
              <w:t>0</w:t>
            </w:r>
            <w:r w:rsidRPr="001D386E">
              <w:t xml:space="preserve"> in Table 5.6A.1-1</w:t>
            </w:r>
          </w:p>
        </w:tc>
        <w:tc>
          <w:tcPr>
            <w:tcW w:w="1187" w:type="dxa"/>
            <w:vMerge w:val="restart"/>
            <w:vAlign w:val="center"/>
          </w:tcPr>
          <w:p w14:paraId="4E2F06F6" w14:textId="77777777" w:rsidR="00DA6EF1" w:rsidRPr="001D386E" w:rsidRDefault="00DA6EF1" w:rsidP="000B084B">
            <w:pPr>
              <w:pStyle w:val="TAC"/>
            </w:pPr>
            <w:r w:rsidRPr="001D386E">
              <w:t>100</w:t>
            </w:r>
          </w:p>
        </w:tc>
        <w:tc>
          <w:tcPr>
            <w:tcW w:w="1288" w:type="dxa"/>
            <w:vMerge w:val="restart"/>
            <w:vAlign w:val="center"/>
          </w:tcPr>
          <w:p w14:paraId="7D2ADB9D" w14:textId="77777777" w:rsidR="00DA6EF1" w:rsidRPr="001D386E" w:rsidRDefault="00DA6EF1" w:rsidP="000B084B">
            <w:pPr>
              <w:pStyle w:val="TAC"/>
            </w:pPr>
            <w:r w:rsidRPr="001D386E">
              <w:t>0</w:t>
            </w:r>
          </w:p>
        </w:tc>
      </w:tr>
      <w:tr w:rsidR="00DA6EF1" w:rsidRPr="001D386E" w14:paraId="01F37FDB" w14:textId="77777777" w:rsidTr="000B084B">
        <w:trPr>
          <w:trHeight w:val="507"/>
          <w:jc w:val="center"/>
        </w:trPr>
        <w:tc>
          <w:tcPr>
            <w:tcW w:w="1396" w:type="dxa"/>
            <w:vMerge/>
            <w:tcBorders>
              <w:bottom w:val="single" w:sz="4" w:space="0" w:color="auto"/>
            </w:tcBorders>
            <w:vAlign w:val="center"/>
          </w:tcPr>
          <w:p w14:paraId="3010B2A2" w14:textId="77777777" w:rsidR="00DA6EF1" w:rsidRPr="001D386E" w:rsidRDefault="00DA6EF1" w:rsidP="000B084B">
            <w:pPr>
              <w:pStyle w:val="TAC"/>
            </w:pPr>
          </w:p>
        </w:tc>
        <w:tc>
          <w:tcPr>
            <w:tcW w:w="1466" w:type="dxa"/>
            <w:vMerge/>
            <w:tcBorders>
              <w:bottom w:val="single" w:sz="4" w:space="0" w:color="auto"/>
            </w:tcBorders>
            <w:vAlign w:val="center"/>
          </w:tcPr>
          <w:p w14:paraId="0BA1C380" w14:textId="77777777" w:rsidR="00DA6EF1" w:rsidRPr="001D386E" w:rsidRDefault="00DA6EF1" w:rsidP="000B084B">
            <w:pPr>
              <w:pStyle w:val="TAC"/>
              <w:rPr>
                <w:lang w:eastAsia="zh-CN"/>
              </w:rPr>
            </w:pPr>
          </w:p>
        </w:tc>
        <w:tc>
          <w:tcPr>
            <w:tcW w:w="767" w:type="dxa"/>
            <w:tcBorders>
              <w:bottom w:val="single" w:sz="4" w:space="0" w:color="auto"/>
            </w:tcBorders>
            <w:shd w:val="clear" w:color="auto" w:fill="auto"/>
            <w:vAlign w:val="center"/>
          </w:tcPr>
          <w:p w14:paraId="57D5C663" w14:textId="77777777" w:rsidR="00DA6EF1" w:rsidRPr="001D386E" w:rsidRDefault="00DA6EF1" w:rsidP="000B084B">
            <w:pPr>
              <w:pStyle w:val="TAC"/>
              <w:rPr>
                <w:rFonts w:eastAsia="SimSun"/>
              </w:rPr>
            </w:pPr>
            <w:r w:rsidRPr="001D386E">
              <w:rPr>
                <w:rFonts w:eastAsia="SimSun"/>
              </w:rPr>
              <w:t>4</w:t>
            </w:r>
            <w:r w:rsidRPr="001D386E">
              <w:rPr>
                <w:rFonts w:eastAsia="SimSun" w:hint="eastAsia"/>
              </w:rPr>
              <w:t>6</w:t>
            </w:r>
          </w:p>
        </w:tc>
        <w:tc>
          <w:tcPr>
            <w:tcW w:w="3655" w:type="dxa"/>
            <w:gridSpan w:val="27"/>
            <w:tcBorders>
              <w:bottom w:val="single" w:sz="4" w:space="0" w:color="auto"/>
            </w:tcBorders>
            <w:shd w:val="clear" w:color="auto" w:fill="auto"/>
            <w:vAlign w:val="center"/>
          </w:tcPr>
          <w:p w14:paraId="3F28A958" w14:textId="77777777" w:rsidR="00DA6EF1" w:rsidRPr="001D386E" w:rsidRDefault="00DA6EF1" w:rsidP="000B084B">
            <w:pPr>
              <w:pStyle w:val="TAC"/>
            </w:pPr>
            <w:r w:rsidRPr="001D386E">
              <w:t>See CA_46D Bandwidth Combination Set 0 in Table 5.6A.1-1</w:t>
            </w:r>
          </w:p>
        </w:tc>
        <w:tc>
          <w:tcPr>
            <w:tcW w:w="1187" w:type="dxa"/>
            <w:vMerge/>
            <w:tcBorders>
              <w:bottom w:val="single" w:sz="4" w:space="0" w:color="auto"/>
            </w:tcBorders>
            <w:vAlign w:val="center"/>
          </w:tcPr>
          <w:p w14:paraId="15F56598" w14:textId="77777777" w:rsidR="00DA6EF1" w:rsidRPr="001D386E" w:rsidRDefault="00DA6EF1" w:rsidP="000B084B">
            <w:pPr>
              <w:pStyle w:val="TAC"/>
            </w:pPr>
          </w:p>
        </w:tc>
        <w:tc>
          <w:tcPr>
            <w:tcW w:w="1288" w:type="dxa"/>
            <w:vMerge/>
            <w:tcBorders>
              <w:bottom w:val="single" w:sz="4" w:space="0" w:color="auto"/>
            </w:tcBorders>
            <w:vAlign w:val="center"/>
          </w:tcPr>
          <w:p w14:paraId="02473CC8" w14:textId="77777777" w:rsidR="00DA6EF1" w:rsidRPr="001D386E" w:rsidRDefault="00DA6EF1" w:rsidP="000B084B">
            <w:pPr>
              <w:pStyle w:val="TAC"/>
            </w:pPr>
          </w:p>
        </w:tc>
      </w:tr>
      <w:tr w:rsidR="00DA6EF1" w:rsidRPr="001D386E" w14:paraId="4EC8A05B" w14:textId="77777777" w:rsidTr="000B084B">
        <w:trPr>
          <w:trHeight w:val="223"/>
          <w:jc w:val="center"/>
        </w:trPr>
        <w:tc>
          <w:tcPr>
            <w:tcW w:w="1396" w:type="dxa"/>
            <w:vMerge w:val="restart"/>
            <w:vAlign w:val="center"/>
          </w:tcPr>
          <w:p w14:paraId="757C94B4" w14:textId="77777777" w:rsidR="00DA6EF1" w:rsidRPr="001D386E" w:rsidRDefault="00DA6EF1" w:rsidP="000B084B">
            <w:pPr>
              <w:pStyle w:val="TAC"/>
            </w:pPr>
            <w:r w:rsidRPr="001D386E">
              <w:rPr>
                <w:rFonts w:hint="eastAsia"/>
                <w:lang w:eastAsia="zh-CN"/>
              </w:rPr>
              <w:t>CA_4</w:t>
            </w:r>
            <w:r w:rsidRPr="001D386E">
              <w:rPr>
                <w:lang w:eastAsia="zh-CN"/>
              </w:rPr>
              <w:t>0D</w:t>
            </w:r>
            <w:r w:rsidRPr="001D386E">
              <w:rPr>
                <w:rFonts w:hint="eastAsia"/>
                <w:lang w:eastAsia="zh-CN"/>
              </w:rPr>
              <w:t>-4</w:t>
            </w:r>
            <w:r w:rsidRPr="001D386E">
              <w:rPr>
                <w:lang w:eastAsia="zh-CN"/>
              </w:rPr>
              <w:t>6</w:t>
            </w:r>
            <w:r w:rsidRPr="001D386E">
              <w:rPr>
                <w:rFonts w:hint="eastAsia"/>
                <w:lang w:eastAsia="zh-CN"/>
              </w:rPr>
              <w:t>A</w:t>
            </w:r>
          </w:p>
        </w:tc>
        <w:tc>
          <w:tcPr>
            <w:tcW w:w="1466" w:type="dxa"/>
            <w:vMerge w:val="restart"/>
            <w:vAlign w:val="center"/>
          </w:tcPr>
          <w:p w14:paraId="4761AB4E" w14:textId="77777777" w:rsidR="00DA6EF1" w:rsidRPr="001D386E" w:rsidRDefault="00DA6EF1" w:rsidP="000B084B">
            <w:pPr>
              <w:pStyle w:val="TAC"/>
              <w:rPr>
                <w:lang w:eastAsia="zh-CN"/>
              </w:rPr>
            </w:pPr>
            <w:r w:rsidRPr="001D386E">
              <w:rPr>
                <w:lang w:eastAsia="ja-JP"/>
              </w:rPr>
              <w:t>-</w:t>
            </w:r>
          </w:p>
        </w:tc>
        <w:tc>
          <w:tcPr>
            <w:tcW w:w="767" w:type="dxa"/>
            <w:shd w:val="clear" w:color="auto" w:fill="auto"/>
            <w:vAlign w:val="center"/>
          </w:tcPr>
          <w:p w14:paraId="08F5B385" w14:textId="77777777" w:rsidR="00DA6EF1" w:rsidRPr="001D386E" w:rsidRDefault="00DA6EF1" w:rsidP="000B084B">
            <w:pPr>
              <w:pStyle w:val="TAC"/>
              <w:rPr>
                <w:lang w:eastAsia="zh-CN"/>
              </w:rPr>
            </w:pPr>
            <w:r w:rsidRPr="001D386E">
              <w:rPr>
                <w:rFonts w:hint="eastAsia"/>
                <w:lang w:eastAsia="zh-CN"/>
              </w:rPr>
              <w:t>40</w:t>
            </w:r>
          </w:p>
        </w:tc>
        <w:tc>
          <w:tcPr>
            <w:tcW w:w="3655" w:type="dxa"/>
            <w:gridSpan w:val="27"/>
            <w:shd w:val="clear" w:color="auto" w:fill="auto"/>
            <w:vAlign w:val="center"/>
          </w:tcPr>
          <w:p w14:paraId="54F4A32C" w14:textId="77777777" w:rsidR="00DA6EF1" w:rsidRPr="001D386E" w:rsidRDefault="00DA6EF1" w:rsidP="000B084B">
            <w:pPr>
              <w:pStyle w:val="TAC"/>
              <w:rPr>
                <w:lang w:eastAsia="zh-CN"/>
              </w:rPr>
            </w:pPr>
            <w:r w:rsidRPr="001D386E">
              <w:t>See CA_40D Bandwidth combination set 0 in Table 5.6A.1-1</w:t>
            </w:r>
          </w:p>
        </w:tc>
        <w:tc>
          <w:tcPr>
            <w:tcW w:w="1187" w:type="dxa"/>
            <w:vMerge w:val="restart"/>
            <w:vAlign w:val="center"/>
          </w:tcPr>
          <w:p w14:paraId="4824AF1E" w14:textId="77777777" w:rsidR="00DA6EF1" w:rsidRPr="001D386E" w:rsidRDefault="00DA6EF1" w:rsidP="000B084B">
            <w:pPr>
              <w:pStyle w:val="TAC"/>
            </w:pPr>
            <w:r w:rsidRPr="001D386E">
              <w:rPr>
                <w:rFonts w:hint="eastAsia"/>
                <w:lang w:eastAsia="zh-CN"/>
              </w:rPr>
              <w:t>80</w:t>
            </w:r>
          </w:p>
        </w:tc>
        <w:tc>
          <w:tcPr>
            <w:tcW w:w="1288" w:type="dxa"/>
            <w:vMerge w:val="restart"/>
            <w:vAlign w:val="center"/>
          </w:tcPr>
          <w:p w14:paraId="425EED76" w14:textId="77777777" w:rsidR="00DA6EF1" w:rsidRPr="001D386E" w:rsidRDefault="00DA6EF1" w:rsidP="000B084B">
            <w:pPr>
              <w:pStyle w:val="TAC"/>
            </w:pPr>
            <w:r w:rsidRPr="001D386E">
              <w:rPr>
                <w:rFonts w:hint="eastAsia"/>
                <w:lang w:eastAsia="zh-CN"/>
              </w:rPr>
              <w:t>0</w:t>
            </w:r>
          </w:p>
        </w:tc>
      </w:tr>
      <w:tr w:rsidR="00DA6EF1" w:rsidRPr="001D386E" w14:paraId="1B0FB96B" w14:textId="77777777" w:rsidTr="000B084B">
        <w:trPr>
          <w:trHeight w:val="223"/>
          <w:jc w:val="center"/>
        </w:trPr>
        <w:tc>
          <w:tcPr>
            <w:tcW w:w="1396" w:type="dxa"/>
            <w:vMerge/>
            <w:vAlign w:val="center"/>
          </w:tcPr>
          <w:p w14:paraId="01BCB0C2" w14:textId="77777777" w:rsidR="00DA6EF1" w:rsidRPr="001D386E" w:rsidRDefault="00DA6EF1" w:rsidP="000B084B">
            <w:pPr>
              <w:pStyle w:val="TAC"/>
            </w:pPr>
          </w:p>
        </w:tc>
        <w:tc>
          <w:tcPr>
            <w:tcW w:w="1466" w:type="dxa"/>
            <w:vMerge/>
            <w:vAlign w:val="center"/>
          </w:tcPr>
          <w:p w14:paraId="3ED5B2F5" w14:textId="77777777" w:rsidR="00DA6EF1" w:rsidRPr="001D386E" w:rsidRDefault="00DA6EF1" w:rsidP="000B084B">
            <w:pPr>
              <w:pStyle w:val="TAC"/>
              <w:rPr>
                <w:lang w:eastAsia="zh-CN"/>
              </w:rPr>
            </w:pPr>
          </w:p>
        </w:tc>
        <w:tc>
          <w:tcPr>
            <w:tcW w:w="767" w:type="dxa"/>
            <w:shd w:val="clear" w:color="auto" w:fill="auto"/>
            <w:vAlign w:val="center"/>
          </w:tcPr>
          <w:p w14:paraId="273F287D" w14:textId="77777777" w:rsidR="00DA6EF1" w:rsidRPr="001D386E" w:rsidRDefault="00DA6EF1" w:rsidP="000B084B">
            <w:pPr>
              <w:pStyle w:val="TAC"/>
              <w:rPr>
                <w:lang w:eastAsia="zh-CN"/>
              </w:rPr>
            </w:pPr>
            <w:r w:rsidRPr="001D386E">
              <w:rPr>
                <w:lang w:eastAsia="zh-CN"/>
              </w:rPr>
              <w:t>4</w:t>
            </w:r>
            <w:r w:rsidRPr="001D386E">
              <w:rPr>
                <w:rFonts w:hint="eastAsia"/>
                <w:lang w:eastAsia="zh-CN"/>
              </w:rPr>
              <w:t>6</w:t>
            </w:r>
          </w:p>
        </w:tc>
        <w:tc>
          <w:tcPr>
            <w:tcW w:w="586" w:type="dxa"/>
            <w:gridSpan w:val="2"/>
            <w:shd w:val="clear" w:color="auto" w:fill="auto"/>
            <w:vAlign w:val="center"/>
          </w:tcPr>
          <w:p w14:paraId="3D0118D4" w14:textId="77777777" w:rsidR="00DA6EF1" w:rsidRPr="001D386E" w:rsidRDefault="00DA6EF1" w:rsidP="000B084B">
            <w:pPr>
              <w:pStyle w:val="TAC"/>
            </w:pPr>
          </w:p>
        </w:tc>
        <w:tc>
          <w:tcPr>
            <w:tcW w:w="586" w:type="dxa"/>
            <w:gridSpan w:val="4"/>
            <w:vAlign w:val="center"/>
          </w:tcPr>
          <w:p w14:paraId="6E22598D" w14:textId="77777777" w:rsidR="00DA6EF1" w:rsidRPr="001D386E" w:rsidRDefault="00DA6EF1" w:rsidP="000B084B">
            <w:pPr>
              <w:pStyle w:val="TAC"/>
            </w:pPr>
          </w:p>
        </w:tc>
        <w:tc>
          <w:tcPr>
            <w:tcW w:w="586" w:type="dxa"/>
            <w:gridSpan w:val="4"/>
            <w:vAlign w:val="center"/>
          </w:tcPr>
          <w:p w14:paraId="36D25C93" w14:textId="77777777" w:rsidR="00DA6EF1" w:rsidRPr="001D386E" w:rsidRDefault="00DA6EF1" w:rsidP="000B084B">
            <w:pPr>
              <w:pStyle w:val="TAC"/>
            </w:pPr>
          </w:p>
        </w:tc>
        <w:tc>
          <w:tcPr>
            <w:tcW w:w="600" w:type="dxa"/>
            <w:gridSpan w:val="7"/>
            <w:vAlign w:val="center"/>
          </w:tcPr>
          <w:p w14:paraId="3F36520A" w14:textId="77777777" w:rsidR="00DA6EF1" w:rsidRPr="001D386E" w:rsidRDefault="00DA6EF1" w:rsidP="000B084B">
            <w:pPr>
              <w:pStyle w:val="TAC"/>
            </w:pPr>
          </w:p>
        </w:tc>
        <w:tc>
          <w:tcPr>
            <w:tcW w:w="599" w:type="dxa"/>
            <w:gridSpan w:val="6"/>
            <w:vAlign w:val="center"/>
          </w:tcPr>
          <w:p w14:paraId="21F60CEC" w14:textId="77777777" w:rsidR="00DA6EF1" w:rsidRPr="001D386E" w:rsidRDefault="00DA6EF1" w:rsidP="000B084B">
            <w:pPr>
              <w:pStyle w:val="TAC"/>
            </w:pPr>
          </w:p>
        </w:tc>
        <w:tc>
          <w:tcPr>
            <w:tcW w:w="698" w:type="dxa"/>
            <w:gridSpan w:val="4"/>
            <w:vAlign w:val="center"/>
          </w:tcPr>
          <w:p w14:paraId="775A718E" w14:textId="77777777" w:rsidR="00DA6EF1" w:rsidRPr="001D386E" w:rsidRDefault="00DA6EF1" w:rsidP="000B084B">
            <w:pPr>
              <w:pStyle w:val="TAC"/>
              <w:rPr>
                <w:lang w:eastAsia="zh-CN"/>
              </w:rPr>
            </w:pPr>
            <w:r w:rsidRPr="001D386E">
              <w:rPr>
                <w:lang w:eastAsia="zh-CN"/>
              </w:rPr>
              <w:t>Yes</w:t>
            </w:r>
          </w:p>
        </w:tc>
        <w:tc>
          <w:tcPr>
            <w:tcW w:w="1187" w:type="dxa"/>
            <w:vMerge/>
            <w:vAlign w:val="center"/>
          </w:tcPr>
          <w:p w14:paraId="63C33AC9" w14:textId="77777777" w:rsidR="00DA6EF1" w:rsidRPr="001D386E" w:rsidRDefault="00DA6EF1" w:rsidP="000B084B">
            <w:pPr>
              <w:pStyle w:val="TAC"/>
            </w:pPr>
          </w:p>
        </w:tc>
        <w:tc>
          <w:tcPr>
            <w:tcW w:w="1288" w:type="dxa"/>
            <w:vMerge/>
            <w:vAlign w:val="center"/>
          </w:tcPr>
          <w:p w14:paraId="53B327EE" w14:textId="77777777" w:rsidR="00DA6EF1" w:rsidRPr="001D386E" w:rsidRDefault="00DA6EF1" w:rsidP="000B084B">
            <w:pPr>
              <w:pStyle w:val="TAC"/>
            </w:pPr>
          </w:p>
        </w:tc>
      </w:tr>
      <w:tr w:rsidR="00DA6EF1" w:rsidRPr="001D386E" w14:paraId="56A3561F" w14:textId="77777777" w:rsidTr="000B084B">
        <w:trPr>
          <w:trHeight w:val="223"/>
          <w:jc w:val="center"/>
        </w:trPr>
        <w:tc>
          <w:tcPr>
            <w:tcW w:w="1396" w:type="dxa"/>
            <w:vMerge w:val="restart"/>
            <w:vAlign w:val="center"/>
          </w:tcPr>
          <w:p w14:paraId="4548FD2F" w14:textId="77777777" w:rsidR="00DA6EF1" w:rsidRPr="001D386E" w:rsidRDefault="00DA6EF1" w:rsidP="000B084B">
            <w:pPr>
              <w:pStyle w:val="TAC"/>
            </w:pPr>
            <w:r w:rsidRPr="001D386E">
              <w:rPr>
                <w:rFonts w:hint="eastAsia"/>
                <w:lang w:eastAsia="zh-CN"/>
              </w:rPr>
              <w:t>CA_4</w:t>
            </w:r>
            <w:r w:rsidRPr="001D386E">
              <w:rPr>
                <w:lang w:eastAsia="zh-CN"/>
              </w:rPr>
              <w:t>0D</w:t>
            </w:r>
            <w:r w:rsidRPr="001D386E">
              <w:rPr>
                <w:rFonts w:hint="eastAsia"/>
                <w:lang w:eastAsia="zh-CN"/>
              </w:rPr>
              <w:t>-4</w:t>
            </w:r>
            <w:r w:rsidRPr="001D386E">
              <w:rPr>
                <w:lang w:eastAsia="zh-CN"/>
              </w:rPr>
              <w:t>6C</w:t>
            </w:r>
          </w:p>
        </w:tc>
        <w:tc>
          <w:tcPr>
            <w:tcW w:w="1466" w:type="dxa"/>
            <w:vMerge w:val="restart"/>
            <w:vAlign w:val="center"/>
          </w:tcPr>
          <w:p w14:paraId="1C25E093" w14:textId="77777777" w:rsidR="00DA6EF1" w:rsidRPr="001D386E" w:rsidRDefault="00DA6EF1" w:rsidP="000B084B">
            <w:pPr>
              <w:pStyle w:val="TAC"/>
              <w:rPr>
                <w:lang w:eastAsia="zh-CN"/>
              </w:rPr>
            </w:pPr>
            <w:r w:rsidRPr="001D386E">
              <w:rPr>
                <w:lang w:eastAsia="ja-JP"/>
              </w:rPr>
              <w:t>-</w:t>
            </w:r>
          </w:p>
        </w:tc>
        <w:tc>
          <w:tcPr>
            <w:tcW w:w="767" w:type="dxa"/>
            <w:shd w:val="clear" w:color="auto" w:fill="auto"/>
            <w:vAlign w:val="center"/>
          </w:tcPr>
          <w:p w14:paraId="74251B7A" w14:textId="77777777" w:rsidR="00DA6EF1" w:rsidRPr="001D386E" w:rsidRDefault="00DA6EF1" w:rsidP="000B084B">
            <w:pPr>
              <w:pStyle w:val="TAC"/>
              <w:rPr>
                <w:lang w:eastAsia="zh-CN"/>
              </w:rPr>
            </w:pPr>
            <w:r w:rsidRPr="001D386E">
              <w:rPr>
                <w:rFonts w:hint="eastAsia"/>
                <w:lang w:eastAsia="zh-CN"/>
              </w:rPr>
              <w:t>40</w:t>
            </w:r>
          </w:p>
        </w:tc>
        <w:tc>
          <w:tcPr>
            <w:tcW w:w="3655" w:type="dxa"/>
            <w:gridSpan w:val="27"/>
            <w:shd w:val="clear" w:color="auto" w:fill="auto"/>
            <w:vAlign w:val="center"/>
          </w:tcPr>
          <w:p w14:paraId="4E9BFA60" w14:textId="77777777" w:rsidR="00DA6EF1" w:rsidRPr="001D386E" w:rsidRDefault="00DA6EF1" w:rsidP="000B084B">
            <w:pPr>
              <w:pStyle w:val="TAC"/>
              <w:rPr>
                <w:lang w:eastAsia="zh-CN"/>
              </w:rPr>
            </w:pPr>
            <w:r w:rsidRPr="001D386E">
              <w:t>See CA_40D Bandwidth combination set 0 in Table 5.6A.1-1</w:t>
            </w:r>
          </w:p>
        </w:tc>
        <w:tc>
          <w:tcPr>
            <w:tcW w:w="1187" w:type="dxa"/>
            <w:vMerge w:val="restart"/>
            <w:vAlign w:val="center"/>
          </w:tcPr>
          <w:p w14:paraId="50E113CF" w14:textId="77777777" w:rsidR="00DA6EF1" w:rsidRPr="001D386E" w:rsidRDefault="00DA6EF1" w:rsidP="000B084B">
            <w:pPr>
              <w:pStyle w:val="TAC"/>
            </w:pPr>
            <w:r w:rsidRPr="001D386E">
              <w:t>100</w:t>
            </w:r>
          </w:p>
        </w:tc>
        <w:tc>
          <w:tcPr>
            <w:tcW w:w="1288" w:type="dxa"/>
            <w:vMerge w:val="restart"/>
            <w:vAlign w:val="center"/>
          </w:tcPr>
          <w:p w14:paraId="65C1CB5B" w14:textId="77777777" w:rsidR="00DA6EF1" w:rsidRPr="001D386E" w:rsidRDefault="00DA6EF1" w:rsidP="000B084B">
            <w:pPr>
              <w:pStyle w:val="TAC"/>
            </w:pPr>
            <w:r w:rsidRPr="001D386E">
              <w:t>0</w:t>
            </w:r>
          </w:p>
        </w:tc>
      </w:tr>
      <w:tr w:rsidR="00DA6EF1" w:rsidRPr="001D386E" w14:paraId="3D3E7C5C" w14:textId="77777777" w:rsidTr="000B084B">
        <w:trPr>
          <w:trHeight w:val="223"/>
          <w:jc w:val="center"/>
        </w:trPr>
        <w:tc>
          <w:tcPr>
            <w:tcW w:w="1396" w:type="dxa"/>
            <w:vMerge/>
            <w:vAlign w:val="center"/>
          </w:tcPr>
          <w:p w14:paraId="532BCAF6" w14:textId="77777777" w:rsidR="00DA6EF1" w:rsidRPr="001D386E" w:rsidRDefault="00DA6EF1" w:rsidP="000B084B">
            <w:pPr>
              <w:pStyle w:val="TAC"/>
            </w:pPr>
          </w:p>
        </w:tc>
        <w:tc>
          <w:tcPr>
            <w:tcW w:w="1466" w:type="dxa"/>
            <w:vMerge/>
            <w:vAlign w:val="center"/>
          </w:tcPr>
          <w:p w14:paraId="52162831" w14:textId="77777777" w:rsidR="00DA6EF1" w:rsidRPr="001D386E" w:rsidRDefault="00DA6EF1" w:rsidP="000B084B">
            <w:pPr>
              <w:pStyle w:val="TAC"/>
              <w:rPr>
                <w:lang w:eastAsia="zh-CN"/>
              </w:rPr>
            </w:pPr>
          </w:p>
        </w:tc>
        <w:tc>
          <w:tcPr>
            <w:tcW w:w="767" w:type="dxa"/>
            <w:shd w:val="clear" w:color="auto" w:fill="auto"/>
            <w:vAlign w:val="center"/>
          </w:tcPr>
          <w:p w14:paraId="3710BE10" w14:textId="77777777" w:rsidR="00DA6EF1" w:rsidRPr="001D386E" w:rsidRDefault="00DA6EF1" w:rsidP="000B084B">
            <w:pPr>
              <w:pStyle w:val="TAC"/>
              <w:rPr>
                <w:lang w:eastAsia="zh-CN"/>
              </w:rPr>
            </w:pPr>
            <w:r w:rsidRPr="001D386E">
              <w:rPr>
                <w:lang w:eastAsia="zh-CN"/>
              </w:rPr>
              <w:t>4</w:t>
            </w:r>
            <w:r w:rsidRPr="001D386E">
              <w:rPr>
                <w:rFonts w:hint="eastAsia"/>
                <w:lang w:eastAsia="zh-CN"/>
              </w:rPr>
              <w:t>6</w:t>
            </w:r>
          </w:p>
        </w:tc>
        <w:tc>
          <w:tcPr>
            <w:tcW w:w="3655" w:type="dxa"/>
            <w:gridSpan w:val="27"/>
            <w:shd w:val="clear" w:color="auto" w:fill="auto"/>
            <w:vAlign w:val="center"/>
          </w:tcPr>
          <w:p w14:paraId="1858329F" w14:textId="77777777" w:rsidR="00DA6EF1" w:rsidRPr="001D386E" w:rsidRDefault="00DA6EF1" w:rsidP="000B084B">
            <w:pPr>
              <w:pStyle w:val="TAC"/>
              <w:rPr>
                <w:lang w:eastAsia="zh-CN"/>
              </w:rPr>
            </w:pPr>
            <w:r w:rsidRPr="001D386E">
              <w:t>See CA_46C Bandwidth Combination Set 0 in Table 5.6A.1-1</w:t>
            </w:r>
          </w:p>
        </w:tc>
        <w:tc>
          <w:tcPr>
            <w:tcW w:w="1187" w:type="dxa"/>
            <w:vMerge/>
            <w:vAlign w:val="center"/>
          </w:tcPr>
          <w:p w14:paraId="0A9ACA31" w14:textId="77777777" w:rsidR="00DA6EF1" w:rsidRPr="001D386E" w:rsidRDefault="00DA6EF1" w:rsidP="000B084B">
            <w:pPr>
              <w:pStyle w:val="TAC"/>
            </w:pPr>
          </w:p>
        </w:tc>
        <w:tc>
          <w:tcPr>
            <w:tcW w:w="1288" w:type="dxa"/>
            <w:vMerge/>
            <w:vAlign w:val="center"/>
          </w:tcPr>
          <w:p w14:paraId="6F4B77C4" w14:textId="77777777" w:rsidR="00DA6EF1" w:rsidRPr="001D386E" w:rsidRDefault="00DA6EF1" w:rsidP="000B084B">
            <w:pPr>
              <w:pStyle w:val="TAC"/>
            </w:pPr>
          </w:p>
        </w:tc>
      </w:tr>
      <w:tr w:rsidR="00DA6EF1" w:rsidRPr="001D386E" w14:paraId="3561BB50" w14:textId="77777777" w:rsidTr="000B084B">
        <w:trPr>
          <w:trHeight w:val="223"/>
          <w:jc w:val="center"/>
        </w:trPr>
        <w:tc>
          <w:tcPr>
            <w:tcW w:w="1396" w:type="dxa"/>
            <w:vMerge w:val="restart"/>
            <w:vAlign w:val="center"/>
          </w:tcPr>
          <w:p w14:paraId="2135AD77" w14:textId="77777777" w:rsidR="00DA6EF1" w:rsidRPr="001D386E" w:rsidRDefault="00DA6EF1" w:rsidP="000B084B">
            <w:pPr>
              <w:pStyle w:val="TAC"/>
            </w:pPr>
            <w:r w:rsidRPr="001D386E">
              <w:rPr>
                <w:rFonts w:hint="eastAsia"/>
                <w:lang w:eastAsia="zh-CN"/>
              </w:rPr>
              <w:t>CA_41A</w:t>
            </w:r>
            <w:r w:rsidRPr="001D386E">
              <w:rPr>
                <w:vertAlign w:val="superscript"/>
                <w:lang w:eastAsia="zh-CN"/>
              </w:rPr>
              <w:t>9</w:t>
            </w:r>
            <w:r w:rsidRPr="001D386E">
              <w:rPr>
                <w:rFonts w:hint="eastAsia"/>
                <w:lang w:eastAsia="zh-CN"/>
              </w:rPr>
              <w:t>-42A</w:t>
            </w:r>
            <w:r w:rsidRPr="001D386E">
              <w:rPr>
                <w:vertAlign w:val="superscript"/>
                <w:lang w:eastAsia="zh-CN"/>
              </w:rPr>
              <w:t>9</w:t>
            </w:r>
          </w:p>
        </w:tc>
        <w:tc>
          <w:tcPr>
            <w:tcW w:w="1466" w:type="dxa"/>
            <w:vMerge w:val="restart"/>
            <w:vAlign w:val="center"/>
          </w:tcPr>
          <w:p w14:paraId="234C721E" w14:textId="77777777" w:rsidR="00DA6EF1" w:rsidRPr="001D386E" w:rsidRDefault="00DA6EF1" w:rsidP="000B084B">
            <w:pPr>
              <w:pStyle w:val="TAC"/>
              <w:rPr>
                <w:lang w:eastAsia="zh-CN"/>
              </w:rPr>
            </w:pPr>
            <w:r w:rsidRPr="001D386E">
              <w:rPr>
                <w:rFonts w:hint="eastAsia"/>
                <w:lang w:eastAsia="zh-CN"/>
              </w:rPr>
              <w:t>CA_41A-42A</w:t>
            </w:r>
          </w:p>
        </w:tc>
        <w:tc>
          <w:tcPr>
            <w:tcW w:w="767" w:type="dxa"/>
            <w:shd w:val="clear" w:color="auto" w:fill="auto"/>
            <w:vAlign w:val="center"/>
          </w:tcPr>
          <w:p w14:paraId="46C2B21A" w14:textId="77777777" w:rsidR="00DA6EF1" w:rsidRPr="001D386E" w:rsidRDefault="00DA6EF1" w:rsidP="000B084B">
            <w:pPr>
              <w:pStyle w:val="TAC"/>
              <w:rPr>
                <w:lang w:eastAsia="zh-CN"/>
              </w:rPr>
            </w:pPr>
            <w:r w:rsidRPr="001D386E">
              <w:rPr>
                <w:rFonts w:hint="eastAsia"/>
                <w:lang w:eastAsia="zh-CN"/>
              </w:rPr>
              <w:t>41</w:t>
            </w:r>
          </w:p>
        </w:tc>
        <w:tc>
          <w:tcPr>
            <w:tcW w:w="586" w:type="dxa"/>
            <w:gridSpan w:val="2"/>
            <w:shd w:val="clear" w:color="auto" w:fill="auto"/>
            <w:vAlign w:val="center"/>
          </w:tcPr>
          <w:p w14:paraId="36377B0B" w14:textId="77777777" w:rsidR="00DA6EF1" w:rsidRPr="001D386E" w:rsidRDefault="00DA6EF1" w:rsidP="000B084B">
            <w:pPr>
              <w:pStyle w:val="TAC"/>
            </w:pPr>
          </w:p>
        </w:tc>
        <w:tc>
          <w:tcPr>
            <w:tcW w:w="586" w:type="dxa"/>
            <w:gridSpan w:val="4"/>
            <w:vAlign w:val="center"/>
          </w:tcPr>
          <w:p w14:paraId="0978288B" w14:textId="77777777" w:rsidR="00DA6EF1" w:rsidRPr="001D386E" w:rsidRDefault="00DA6EF1" w:rsidP="000B084B">
            <w:pPr>
              <w:pStyle w:val="TAC"/>
            </w:pPr>
          </w:p>
        </w:tc>
        <w:tc>
          <w:tcPr>
            <w:tcW w:w="586" w:type="dxa"/>
            <w:gridSpan w:val="4"/>
            <w:vAlign w:val="center"/>
          </w:tcPr>
          <w:p w14:paraId="61B82447" w14:textId="77777777" w:rsidR="00DA6EF1" w:rsidRPr="001D386E" w:rsidRDefault="00DA6EF1" w:rsidP="000B084B">
            <w:pPr>
              <w:pStyle w:val="TAC"/>
            </w:pPr>
          </w:p>
        </w:tc>
        <w:tc>
          <w:tcPr>
            <w:tcW w:w="600" w:type="dxa"/>
            <w:gridSpan w:val="7"/>
            <w:vAlign w:val="center"/>
          </w:tcPr>
          <w:p w14:paraId="70549214" w14:textId="77777777" w:rsidR="00DA6EF1" w:rsidRPr="001D386E" w:rsidRDefault="00DA6EF1" w:rsidP="000B084B">
            <w:pPr>
              <w:pStyle w:val="TAC"/>
            </w:pPr>
            <w:r w:rsidRPr="001D386E">
              <w:t>Yes</w:t>
            </w:r>
          </w:p>
        </w:tc>
        <w:tc>
          <w:tcPr>
            <w:tcW w:w="599" w:type="dxa"/>
            <w:gridSpan w:val="6"/>
            <w:vAlign w:val="center"/>
          </w:tcPr>
          <w:p w14:paraId="777504BF" w14:textId="77777777" w:rsidR="00DA6EF1" w:rsidRPr="001D386E" w:rsidRDefault="00DA6EF1" w:rsidP="000B084B">
            <w:pPr>
              <w:pStyle w:val="TAC"/>
            </w:pPr>
            <w:r w:rsidRPr="001D386E">
              <w:t>Yes</w:t>
            </w:r>
          </w:p>
        </w:tc>
        <w:tc>
          <w:tcPr>
            <w:tcW w:w="698" w:type="dxa"/>
            <w:gridSpan w:val="4"/>
            <w:vAlign w:val="center"/>
          </w:tcPr>
          <w:p w14:paraId="5F43FA69" w14:textId="77777777" w:rsidR="00DA6EF1" w:rsidRPr="001D386E" w:rsidRDefault="00DA6EF1" w:rsidP="000B084B">
            <w:pPr>
              <w:pStyle w:val="TAC"/>
              <w:rPr>
                <w:lang w:eastAsia="zh-CN"/>
              </w:rPr>
            </w:pPr>
            <w:r w:rsidRPr="001D386E">
              <w:t>Yes</w:t>
            </w:r>
          </w:p>
        </w:tc>
        <w:tc>
          <w:tcPr>
            <w:tcW w:w="1187" w:type="dxa"/>
            <w:vMerge w:val="restart"/>
            <w:vAlign w:val="center"/>
          </w:tcPr>
          <w:p w14:paraId="4DEA850E" w14:textId="77777777" w:rsidR="00DA6EF1" w:rsidRPr="001D386E" w:rsidRDefault="00DA6EF1" w:rsidP="000B084B">
            <w:pPr>
              <w:pStyle w:val="TAC"/>
            </w:pPr>
            <w:r w:rsidRPr="001D386E">
              <w:rPr>
                <w:rFonts w:hint="eastAsia"/>
                <w:lang w:eastAsia="zh-CN"/>
              </w:rPr>
              <w:t>40</w:t>
            </w:r>
          </w:p>
        </w:tc>
        <w:tc>
          <w:tcPr>
            <w:tcW w:w="1288" w:type="dxa"/>
            <w:vMerge w:val="restart"/>
            <w:vAlign w:val="center"/>
          </w:tcPr>
          <w:p w14:paraId="38FF4E0B" w14:textId="77777777" w:rsidR="00DA6EF1" w:rsidRPr="001D386E" w:rsidRDefault="00DA6EF1" w:rsidP="000B084B">
            <w:pPr>
              <w:pStyle w:val="TAC"/>
            </w:pPr>
            <w:r w:rsidRPr="001D386E">
              <w:rPr>
                <w:rFonts w:hint="eastAsia"/>
                <w:lang w:eastAsia="zh-CN"/>
              </w:rPr>
              <w:t>0</w:t>
            </w:r>
          </w:p>
        </w:tc>
      </w:tr>
      <w:tr w:rsidR="00DA6EF1" w:rsidRPr="001D386E" w14:paraId="11932F71" w14:textId="77777777" w:rsidTr="000B084B">
        <w:trPr>
          <w:trHeight w:val="223"/>
          <w:jc w:val="center"/>
        </w:trPr>
        <w:tc>
          <w:tcPr>
            <w:tcW w:w="1396" w:type="dxa"/>
            <w:vMerge/>
            <w:vAlign w:val="center"/>
          </w:tcPr>
          <w:p w14:paraId="015BB233" w14:textId="77777777" w:rsidR="00DA6EF1" w:rsidRPr="001D386E" w:rsidRDefault="00DA6EF1" w:rsidP="000B084B">
            <w:pPr>
              <w:pStyle w:val="TAC"/>
            </w:pPr>
          </w:p>
        </w:tc>
        <w:tc>
          <w:tcPr>
            <w:tcW w:w="1466" w:type="dxa"/>
            <w:vMerge/>
            <w:vAlign w:val="center"/>
          </w:tcPr>
          <w:p w14:paraId="35D0029A" w14:textId="77777777" w:rsidR="00DA6EF1" w:rsidRPr="001D386E" w:rsidRDefault="00DA6EF1" w:rsidP="000B084B">
            <w:pPr>
              <w:pStyle w:val="TAC"/>
              <w:rPr>
                <w:lang w:eastAsia="zh-CN"/>
              </w:rPr>
            </w:pPr>
          </w:p>
        </w:tc>
        <w:tc>
          <w:tcPr>
            <w:tcW w:w="767" w:type="dxa"/>
            <w:shd w:val="clear" w:color="auto" w:fill="auto"/>
            <w:vAlign w:val="center"/>
          </w:tcPr>
          <w:p w14:paraId="0800B101" w14:textId="77777777" w:rsidR="00DA6EF1" w:rsidRPr="001D386E" w:rsidRDefault="00DA6EF1" w:rsidP="000B084B">
            <w:pPr>
              <w:pStyle w:val="TAC"/>
              <w:rPr>
                <w:lang w:eastAsia="zh-CN"/>
              </w:rPr>
            </w:pPr>
            <w:r w:rsidRPr="001D386E">
              <w:rPr>
                <w:lang w:eastAsia="zh-CN"/>
              </w:rPr>
              <w:t>4</w:t>
            </w:r>
            <w:r w:rsidRPr="001D386E">
              <w:rPr>
                <w:rFonts w:hint="eastAsia"/>
                <w:lang w:eastAsia="zh-CN"/>
              </w:rPr>
              <w:t>2</w:t>
            </w:r>
          </w:p>
        </w:tc>
        <w:tc>
          <w:tcPr>
            <w:tcW w:w="586" w:type="dxa"/>
            <w:gridSpan w:val="2"/>
            <w:shd w:val="clear" w:color="auto" w:fill="auto"/>
            <w:vAlign w:val="center"/>
          </w:tcPr>
          <w:p w14:paraId="1D933740" w14:textId="77777777" w:rsidR="00DA6EF1" w:rsidRPr="001D386E" w:rsidRDefault="00DA6EF1" w:rsidP="000B084B">
            <w:pPr>
              <w:pStyle w:val="TAC"/>
            </w:pPr>
          </w:p>
        </w:tc>
        <w:tc>
          <w:tcPr>
            <w:tcW w:w="586" w:type="dxa"/>
            <w:gridSpan w:val="4"/>
            <w:vAlign w:val="center"/>
          </w:tcPr>
          <w:p w14:paraId="33BB5B75" w14:textId="77777777" w:rsidR="00DA6EF1" w:rsidRPr="001D386E" w:rsidRDefault="00DA6EF1" w:rsidP="000B084B">
            <w:pPr>
              <w:pStyle w:val="TAC"/>
            </w:pPr>
          </w:p>
        </w:tc>
        <w:tc>
          <w:tcPr>
            <w:tcW w:w="586" w:type="dxa"/>
            <w:gridSpan w:val="4"/>
            <w:vAlign w:val="center"/>
          </w:tcPr>
          <w:p w14:paraId="35B05CBD" w14:textId="77777777" w:rsidR="00DA6EF1" w:rsidRPr="001D386E" w:rsidRDefault="00DA6EF1" w:rsidP="000B084B">
            <w:pPr>
              <w:pStyle w:val="TAC"/>
            </w:pPr>
          </w:p>
        </w:tc>
        <w:tc>
          <w:tcPr>
            <w:tcW w:w="600" w:type="dxa"/>
            <w:gridSpan w:val="7"/>
            <w:vAlign w:val="center"/>
          </w:tcPr>
          <w:p w14:paraId="49E29234" w14:textId="77777777" w:rsidR="00DA6EF1" w:rsidRPr="001D386E" w:rsidRDefault="00DA6EF1" w:rsidP="000B084B">
            <w:pPr>
              <w:pStyle w:val="TAC"/>
            </w:pPr>
            <w:r w:rsidRPr="001D386E">
              <w:t>Yes</w:t>
            </w:r>
          </w:p>
        </w:tc>
        <w:tc>
          <w:tcPr>
            <w:tcW w:w="599" w:type="dxa"/>
            <w:gridSpan w:val="6"/>
            <w:vAlign w:val="center"/>
          </w:tcPr>
          <w:p w14:paraId="140FC30A" w14:textId="77777777" w:rsidR="00DA6EF1" w:rsidRPr="001D386E" w:rsidRDefault="00DA6EF1" w:rsidP="000B084B">
            <w:pPr>
              <w:pStyle w:val="TAC"/>
            </w:pPr>
            <w:r w:rsidRPr="001D386E">
              <w:t>Yes</w:t>
            </w:r>
          </w:p>
        </w:tc>
        <w:tc>
          <w:tcPr>
            <w:tcW w:w="698" w:type="dxa"/>
            <w:gridSpan w:val="4"/>
            <w:vAlign w:val="center"/>
          </w:tcPr>
          <w:p w14:paraId="3BBA0A8F" w14:textId="77777777" w:rsidR="00DA6EF1" w:rsidRPr="001D386E" w:rsidRDefault="00DA6EF1" w:rsidP="000B084B">
            <w:pPr>
              <w:pStyle w:val="TAC"/>
              <w:rPr>
                <w:lang w:eastAsia="zh-CN"/>
              </w:rPr>
            </w:pPr>
            <w:r w:rsidRPr="001D386E">
              <w:rPr>
                <w:lang w:eastAsia="zh-CN"/>
              </w:rPr>
              <w:t>Yes</w:t>
            </w:r>
          </w:p>
        </w:tc>
        <w:tc>
          <w:tcPr>
            <w:tcW w:w="1187" w:type="dxa"/>
            <w:vMerge/>
            <w:vAlign w:val="center"/>
          </w:tcPr>
          <w:p w14:paraId="6B33E511" w14:textId="77777777" w:rsidR="00DA6EF1" w:rsidRPr="001D386E" w:rsidRDefault="00DA6EF1" w:rsidP="000B084B">
            <w:pPr>
              <w:pStyle w:val="TAC"/>
            </w:pPr>
          </w:p>
        </w:tc>
        <w:tc>
          <w:tcPr>
            <w:tcW w:w="1288" w:type="dxa"/>
            <w:vMerge/>
            <w:vAlign w:val="center"/>
          </w:tcPr>
          <w:p w14:paraId="40E7A434" w14:textId="77777777" w:rsidR="00DA6EF1" w:rsidRPr="001D386E" w:rsidRDefault="00DA6EF1" w:rsidP="000B084B">
            <w:pPr>
              <w:pStyle w:val="TAC"/>
            </w:pPr>
          </w:p>
        </w:tc>
      </w:tr>
      <w:tr w:rsidR="00DA6EF1" w:rsidRPr="001D386E" w14:paraId="2242A6E0" w14:textId="77777777" w:rsidTr="000B084B">
        <w:trPr>
          <w:trHeight w:val="223"/>
          <w:jc w:val="center"/>
        </w:trPr>
        <w:tc>
          <w:tcPr>
            <w:tcW w:w="1396" w:type="dxa"/>
            <w:vMerge w:val="restart"/>
            <w:vAlign w:val="center"/>
          </w:tcPr>
          <w:p w14:paraId="568FBFA4" w14:textId="77777777" w:rsidR="00DA6EF1" w:rsidRPr="001D386E" w:rsidRDefault="00DA6EF1" w:rsidP="000B084B">
            <w:pPr>
              <w:pStyle w:val="TAC"/>
            </w:pPr>
            <w:r w:rsidRPr="001D386E">
              <w:rPr>
                <w:rFonts w:hint="eastAsia"/>
                <w:lang w:eastAsia="zh-CN"/>
              </w:rPr>
              <w:t>CA_41A-42</w:t>
            </w:r>
            <w:r w:rsidRPr="001D386E">
              <w:rPr>
                <w:rFonts w:eastAsia="SimSun" w:hint="eastAsia"/>
                <w:lang w:eastAsia="zh-CN"/>
              </w:rPr>
              <w:t>C</w:t>
            </w:r>
          </w:p>
        </w:tc>
        <w:tc>
          <w:tcPr>
            <w:tcW w:w="1466" w:type="dxa"/>
            <w:vMerge w:val="restart"/>
            <w:vAlign w:val="center"/>
          </w:tcPr>
          <w:p w14:paraId="63B7DC41" w14:textId="77777777" w:rsidR="00DA6EF1" w:rsidRPr="001D386E" w:rsidRDefault="00DA6EF1" w:rsidP="000B084B">
            <w:pPr>
              <w:pStyle w:val="TAC"/>
              <w:rPr>
                <w:lang w:eastAsia="ja-JP"/>
              </w:rPr>
            </w:pPr>
            <w:r w:rsidRPr="001D386E">
              <w:rPr>
                <w:lang w:eastAsia="ja-JP"/>
              </w:rPr>
              <w:t>CA_41A-42A, CA_42C</w:t>
            </w:r>
            <w:r w:rsidRPr="001D386E">
              <w:rPr>
                <w:rFonts w:hint="eastAsia"/>
                <w:lang w:eastAsia="ja-JP"/>
              </w:rPr>
              <w:t>, CA_41A-42C</w:t>
            </w:r>
          </w:p>
        </w:tc>
        <w:tc>
          <w:tcPr>
            <w:tcW w:w="767" w:type="dxa"/>
            <w:shd w:val="clear" w:color="auto" w:fill="auto"/>
            <w:vAlign w:val="center"/>
          </w:tcPr>
          <w:p w14:paraId="1F89961D" w14:textId="77777777" w:rsidR="00DA6EF1" w:rsidRPr="001D386E" w:rsidRDefault="00DA6EF1" w:rsidP="000B084B">
            <w:pPr>
              <w:pStyle w:val="TAC"/>
              <w:rPr>
                <w:lang w:eastAsia="zh-CN"/>
              </w:rPr>
            </w:pPr>
            <w:r w:rsidRPr="001D386E">
              <w:rPr>
                <w:rFonts w:hint="eastAsia"/>
                <w:lang w:eastAsia="zh-CN"/>
              </w:rPr>
              <w:t>41</w:t>
            </w:r>
          </w:p>
        </w:tc>
        <w:tc>
          <w:tcPr>
            <w:tcW w:w="586" w:type="dxa"/>
            <w:gridSpan w:val="2"/>
            <w:shd w:val="clear" w:color="auto" w:fill="auto"/>
            <w:vAlign w:val="center"/>
          </w:tcPr>
          <w:p w14:paraId="7C508A9B" w14:textId="77777777" w:rsidR="00DA6EF1" w:rsidRPr="001D386E" w:rsidRDefault="00DA6EF1" w:rsidP="000B084B">
            <w:pPr>
              <w:pStyle w:val="TAC"/>
            </w:pPr>
          </w:p>
        </w:tc>
        <w:tc>
          <w:tcPr>
            <w:tcW w:w="586" w:type="dxa"/>
            <w:gridSpan w:val="4"/>
            <w:vAlign w:val="center"/>
          </w:tcPr>
          <w:p w14:paraId="38E265BA" w14:textId="77777777" w:rsidR="00DA6EF1" w:rsidRPr="001D386E" w:rsidRDefault="00DA6EF1" w:rsidP="000B084B">
            <w:pPr>
              <w:pStyle w:val="TAC"/>
            </w:pPr>
          </w:p>
        </w:tc>
        <w:tc>
          <w:tcPr>
            <w:tcW w:w="586" w:type="dxa"/>
            <w:gridSpan w:val="4"/>
            <w:vAlign w:val="center"/>
          </w:tcPr>
          <w:p w14:paraId="60656F81" w14:textId="77777777" w:rsidR="00DA6EF1" w:rsidRPr="001D386E" w:rsidRDefault="00DA6EF1" w:rsidP="000B084B">
            <w:pPr>
              <w:pStyle w:val="TAC"/>
            </w:pPr>
          </w:p>
        </w:tc>
        <w:tc>
          <w:tcPr>
            <w:tcW w:w="600" w:type="dxa"/>
            <w:gridSpan w:val="7"/>
            <w:vAlign w:val="center"/>
          </w:tcPr>
          <w:p w14:paraId="2E738706" w14:textId="77777777" w:rsidR="00DA6EF1" w:rsidRPr="001D386E" w:rsidRDefault="00DA6EF1" w:rsidP="000B084B">
            <w:pPr>
              <w:pStyle w:val="TAC"/>
            </w:pPr>
            <w:r w:rsidRPr="001D386E">
              <w:t>Yes</w:t>
            </w:r>
          </w:p>
        </w:tc>
        <w:tc>
          <w:tcPr>
            <w:tcW w:w="599" w:type="dxa"/>
            <w:gridSpan w:val="6"/>
            <w:vAlign w:val="center"/>
          </w:tcPr>
          <w:p w14:paraId="210FBEE2" w14:textId="77777777" w:rsidR="00DA6EF1" w:rsidRPr="001D386E" w:rsidRDefault="00DA6EF1" w:rsidP="000B084B">
            <w:pPr>
              <w:pStyle w:val="TAC"/>
            </w:pPr>
            <w:r w:rsidRPr="001D386E">
              <w:t>Yes</w:t>
            </w:r>
          </w:p>
        </w:tc>
        <w:tc>
          <w:tcPr>
            <w:tcW w:w="698" w:type="dxa"/>
            <w:gridSpan w:val="4"/>
            <w:vAlign w:val="center"/>
          </w:tcPr>
          <w:p w14:paraId="741AA570" w14:textId="77777777" w:rsidR="00DA6EF1" w:rsidRPr="001D386E" w:rsidRDefault="00DA6EF1" w:rsidP="000B084B">
            <w:pPr>
              <w:pStyle w:val="TAC"/>
              <w:rPr>
                <w:lang w:eastAsia="zh-CN"/>
              </w:rPr>
            </w:pPr>
            <w:r w:rsidRPr="001D386E">
              <w:t>Yes</w:t>
            </w:r>
          </w:p>
        </w:tc>
        <w:tc>
          <w:tcPr>
            <w:tcW w:w="1187" w:type="dxa"/>
            <w:vMerge w:val="restart"/>
            <w:vAlign w:val="center"/>
          </w:tcPr>
          <w:p w14:paraId="3D49A283" w14:textId="77777777" w:rsidR="00DA6EF1" w:rsidRPr="001D386E" w:rsidRDefault="00DA6EF1" w:rsidP="000B084B">
            <w:pPr>
              <w:pStyle w:val="TAC"/>
            </w:pPr>
            <w:r w:rsidRPr="001D386E">
              <w:rPr>
                <w:rFonts w:eastAsia="SimSun" w:hint="eastAsia"/>
                <w:lang w:eastAsia="zh-CN"/>
              </w:rPr>
              <w:t>60</w:t>
            </w:r>
          </w:p>
        </w:tc>
        <w:tc>
          <w:tcPr>
            <w:tcW w:w="1288" w:type="dxa"/>
            <w:vMerge w:val="restart"/>
            <w:vAlign w:val="center"/>
          </w:tcPr>
          <w:p w14:paraId="4CEC59ED" w14:textId="77777777" w:rsidR="00DA6EF1" w:rsidRPr="001D386E" w:rsidRDefault="00DA6EF1" w:rsidP="000B084B">
            <w:pPr>
              <w:pStyle w:val="TAC"/>
            </w:pPr>
            <w:r w:rsidRPr="001D386E">
              <w:rPr>
                <w:rFonts w:eastAsia="SimSun" w:hint="eastAsia"/>
                <w:lang w:eastAsia="zh-CN"/>
              </w:rPr>
              <w:t>0</w:t>
            </w:r>
          </w:p>
        </w:tc>
      </w:tr>
      <w:tr w:rsidR="00DA6EF1" w:rsidRPr="001D386E" w14:paraId="71C52A79" w14:textId="77777777" w:rsidTr="000B084B">
        <w:trPr>
          <w:trHeight w:val="507"/>
          <w:jc w:val="center"/>
        </w:trPr>
        <w:tc>
          <w:tcPr>
            <w:tcW w:w="1396" w:type="dxa"/>
            <w:vMerge/>
            <w:tcBorders>
              <w:bottom w:val="single" w:sz="4" w:space="0" w:color="auto"/>
            </w:tcBorders>
            <w:vAlign w:val="center"/>
          </w:tcPr>
          <w:p w14:paraId="7208A7AE" w14:textId="77777777" w:rsidR="00DA6EF1" w:rsidRPr="001D386E" w:rsidRDefault="00DA6EF1" w:rsidP="000B084B">
            <w:pPr>
              <w:pStyle w:val="TAC"/>
            </w:pPr>
          </w:p>
        </w:tc>
        <w:tc>
          <w:tcPr>
            <w:tcW w:w="1466" w:type="dxa"/>
            <w:vMerge/>
            <w:tcBorders>
              <w:bottom w:val="single" w:sz="4" w:space="0" w:color="auto"/>
            </w:tcBorders>
            <w:vAlign w:val="center"/>
          </w:tcPr>
          <w:p w14:paraId="5115A2EA" w14:textId="77777777" w:rsidR="00DA6EF1" w:rsidRPr="001D386E" w:rsidRDefault="00DA6EF1" w:rsidP="000B084B">
            <w:pPr>
              <w:pStyle w:val="TAC"/>
              <w:rPr>
                <w:lang w:eastAsia="zh-CN"/>
              </w:rPr>
            </w:pPr>
          </w:p>
        </w:tc>
        <w:tc>
          <w:tcPr>
            <w:tcW w:w="767" w:type="dxa"/>
            <w:tcBorders>
              <w:bottom w:val="single" w:sz="4" w:space="0" w:color="auto"/>
            </w:tcBorders>
            <w:shd w:val="clear" w:color="auto" w:fill="auto"/>
            <w:vAlign w:val="center"/>
          </w:tcPr>
          <w:p w14:paraId="4617C9A4" w14:textId="77777777" w:rsidR="00DA6EF1" w:rsidRPr="001D386E" w:rsidRDefault="00DA6EF1" w:rsidP="000B084B">
            <w:pPr>
              <w:pStyle w:val="TAC"/>
              <w:rPr>
                <w:lang w:eastAsia="zh-CN"/>
              </w:rPr>
            </w:pPr>
            <w:r w:rsidRPr="001D386E">
              <w:rPr>
                <w:lang w:eastAsia="zh-CN"/>
              </w:rPr>
              <w:t>4</w:t>
            </w:r>
            <w:r w:rsidRPr="001D386E">
              <w:rPr>
                <w:rFonts w:hint="eastAsia"/>
                <w:lang w:eastAsia="zh-CN"/>
              </w:rPr>
              <w:t>2</w:t>
            </w:r>
          </w:p>
        </w:tc>
        <w:tc>
          <w:tcPr>
            <w:tcW w:w="3655" w:type="dxa"/>
            <w:gridSpan w:val="27"/>
            <w:tcBorders>
              <w:bottom w:val="single" w:sz="4" w:space="0" w:color="auto"/>
            </w:tcBorders>
            <w:shd w:val="clear" w:color="auto" w:fill="auto"/>
            <w:vAlign w:val="center"/>
          </w:tcPr>
          <w:p w14:paraId="199F823B" w14:textId="77777777" w:rsidR="00DA6EF1" w:rsidRPr="001D386E" w:rsidRDefault="00DA6EF1" w:rsidP="000B084B">
            <w:pPr>
              <w:pStyle w:val="TAC"/>
              <w:rPr>
                <w:lang w:eastAsia="zh-CN"/>
              </w:rPr>
            </w:pPr>
            <w:r w:rsidRPr="001D386E">
              <w:rPr>
                <w:lang w:val="en-US"/>
              </w:rPr>
              <w:t xml:space="preserve">See CA_42C </w:t>
            </w:r>
            <w:r w:rsidRPr="001D386E">
              <w:t xml:space="preserve">Bandwidth Combination Set </w:t>
            </w:r>
            <w:r w:rsidRPr="001D386E">
              <w:rPr>
                <w:lang w:eastAsia="ja-JP"/>
              </w:rPr>
              <w:t>1</w:t>
            </w:r>
            <w:r w:rsidRPr="001D386E">
              <w:rPr>
                <w:rFonts w:hint="eastAsia"/>
                <w:lang w:eastAsia="ja-JP"/>
              </w:rPr>
              <w:t xml:space="preserve"> </w:t>
            </w:r>
            <w:r w:rsidRPr="001D386E">
              <w:rPr>
                <w:lang w:val="en-US"/>
              </w:rPr>
              <w:t>in Table 5.6A.1-1</w:t>
            </w:r>
          </w:p>
        </w:tc>
        <w:tc>
          <w:tcPr>
            <w:tcW w:w="1187" w:type="dxa"/>
            <w:vMerge/>
            <w:tcBorders>
              <w:bottom w:val="single" w:sz="4" w:space="0" w:color="auto"/>
            </w:tcBorders>
            <w:vAlign w:val="center"/>
          </w:tcPr>
          <w:p w14:paraId="1753C942" w14:textId="77777777" w:rsidR="00DA6EF1" w:rsidRPr="001D386E" w:rsidRDefault="00DA6EF1" w:rsidP="000B084B">
            <w:pPr>
              <w:pStyle w:val="TAC"/>
            </w:pPr>
          </w:p>
        </w:tc>
        <w:tc>
          <w:tcPr>
            <w:tcW w:w="1288" w:type="dxa"/>
            <w:vMerge/>
            <w:tcBorders>
              <w:bottom w:val="single" w:sz="4" w:space="0" w:color="auto"/>
            </w:tcBorders>
            <w:vAlign w:val="center"/>
          </w:tcPr>
          <w:p w14:paraId="045CA8D2" w14:textId="77777777" w:rsidR="00DA6EF1" w:rsidRPr="001D386E" w:rsidRDefault="00DA6EF1" w:rsidP="000B084B">
            <w:pPr>
              <w:pStyle w:val="TAC"/>
            </w:pPr>
          </w:p>
        </w:tc>
      </w:tr>
      <w:tr w:rsidR="00DA6EF1" w:rsidRPr="001D386E" w14:paraId="4400BC96" w14:textId="77777777" w:rsidTr="000B084B">
        <w:trPr>
          <w:trHeight w:val="223"/>
          <w:jc w:val="center"/>
        </w:trPr>
        <w:tc>
          <w:tcPr>
            <w:tcW w:w="1396" w:type="dxa"/>
            <w:vMerge w:val="restart"/>
            <w:vAlign w:val="center"/>
          </w:tcPr>
          <w:p w14:paraId="33FB47EA" w14:textId="77777777" w:rsidR="00DA6EF1" w:rsidRPr="001D386E" w:rsidRDefault="00DA6EF1" w:rsidP="000B084B">
            <w:pPr>
              <w:pStyle w:val="TAC"/>
              <w:rPr>
                <w:lang w:eastAsia="zh-CN"/>
              </w:rPr>
            </w:pPr>
            <w:r w:rsidRPr="001D386E">
              <w:rPr>
                <w:rFonts w:hint="eastAsia"/>
              </w:rPr>
              <w:t>CA_41A-42A-42A</w:t>
            </w:r>
          </w:p>
        </w:tc>
        <w:tc>
          <w:tcPr>
            <w:tcW w:w="1466" w:type="dxa"/>
            <w:vMerge w:val="restart"/>
            <w:vAlign w:val="center"/>
          </w:tcPr>
          <w:p w14:paraId="4A029B79" w14:textId="77777777" w:rsidR="00DA6EF1" w:rsidRPr="001D386E" w:rsidRDefault="00DA6EF1" w:rsidP="000B084B">
            <w:pPr>
              <w:pStyle w:val="TAC"/>
              <w:rPr>
                <w:lang w:eastAsia="ja-JP"/>
              </w:rPr>
            </w:pPr>
            <w:r w:rsidRPr="001D386E">
              <w:rPr>
                <w:rFonts w:hint="eastAsia"/>
                <w:lang w:eastAsia="zh-CN"/>
              </w:rPr>
              <w:t>-</w:t>
            </w:r>
          </w:p>
        </w:tc>
        <w:tc>
          <w:tcPr>
            <w:tcW w:w="767" w:type="dxa"/>
            <w:shd w:val="clear" w:color="auto" w:fill="auto"/>
            <w:vAlign w:val="center"/>
          </w:tcPr>
          <w:p w14:paraId="61134506" w14:textId="77777777" w:rsidR="00DA6EF1" w:rsidRPr="001D386E" w:rsidRDefault="00DA6EF1" w:rsidP="000B084B">
            <w:pPr>
              <w:pStyle w:val="TAC"/>
              <w:rPr>
                <w:rFonts w:eastAsia="SimSun"/>
                <w:lang w:eastAsia="zh-CN"/>
              </w:rPr>
            </w:pPr>
            <w:r w:rsidRPr="001D386E">
              <w:rPr>
                <w:rFonts w:hint="eastAsia"/>
                <w:lang w:eastAsia="zh-CN"/>
              </w:rPr>
              <w:t>41</w:t>
            </w:r>
          </w:p>
        </w:tc>
        <w:tc>
          <w:tcPr>
            <w:tcW w:w="586" w:type="dxa"/>
            <w:gridSpan w:val="2"/>
            <w:shd w:val="clear" w:color="auto" w:fill="auto"/>
            <w:vAlign w:val="center"/>
          </w:tcPr>
          <w:p w14:paraId="3B4BEFBD" w14:textId="77777777" w:rsidR="00DA6EF1" w:rsidRPr="001D386E" w:rsidRDefault="00DA6EF1" w:rsidP="000B084B">
            <w:pPr>
              <w:pStyle w:val="TAC"/>
            </w:pPr>
          </w:p>
        </w:tc>
        <w:tc>
          <w:tcPr>
            <w:tcW w:w="586" w:type="dxa"/>
            <w:gridSpan w:val="4"/>
            <w:shd w:val="clear" w:color="auto" w:fill="auto"/>
            <w:vAlign w:val="center"/>
          </w:tcPr>
          <w:p w14:paraId="6B390976" w14:textId="77777777" w:rsidR="00DA6EF1" w:rsidRPr="001D386E" w:rsidRDefault="00DA6EF1" w:rsidP="000B084B">
            <w:pPr>
              <w:pStyle w:val="TAC"/>
            </w:pPr>
          </w:p>
        </w:tc>
        <w:tc>
          <w:tcPr>
            <w:tcW w:w="586" w:type="dxa"/>
            <w:gridSpan w:val="4"/>
            <w:shd w:val="clear" w:color="auto" w:fill="auto"/>
            <w:vAlign w:val="center"/>
          </w:tcPr>
          <w:p w14:paraId="062CF1FA" w14:textId="77777777" w:rsidR="00DA6EF1" w:rsidRPr="001D386E" w:rsidRDefault="00DA6EF1" w:rsidP="000B084B">
            <w:pPr>
              <w:pStyle w:val="TAC"/>
            </w:pPr>
          </w:p>
        </w:tc>
        <w:tc>
          <w:tcPr>
            <w:tcW w:w="600" w:type="dxa"/>
            <w:gridSpan w:val="7"/>
            <w:shd w:val="clear" w:color="auto" w:fill="auto"/>
            <w:vAlign w:val="center"/>
          </w:tcPr>
          <w:p w14:paraId="054BABE9" w14:textId="77777777" w:rsidR="00DA6EF1" w:rsidRPr="001D386E" w:rsidRDefault="00DA6EF1" w:rsidP="000B084B">
            <w:pPr>
              <w:pStyle w:val="TAC"/>
            </w:pPr>
            <w:r w:rsidRPr="001D386E">
              <w:rPr>
                <w:rFonts w:hint="eastAsia"/>
              </w:rPr>
              <w:t>Yes</w:t>
            </w:r>
          </w:p>
        </w:tc>
        <w:tc>
          <w:tcPr>
            <w:tcW w:w="599" w:type="dxa"/>
            <w:gridSpan w:val="6"/>
            <w:shd w:val="clear" w:color="auto" w:fill="auto"/>
            <w:vAlign w:val="center"/>
          </w:tcPr>
          <w:p w14:paraId="430EC3F0" w14:textId="77777777" w:rsidR="00DA6EF1" w:rsidRPr="001D386E" w:rsidRDefault="00DA6EF1" w:rsidP="000B084B">
            <w:pPr>
              <w:pStyle w:val="TAC"/>
            </w:pPr>
            <w:r w:rsidRPr="001D386E">
              <w:rPr>
                <w:rFonts w:hint="eastAsia"/>
              </w:rPr>
              <w:t>Yes</w:t>
            </w:r>
          </w:p>
        </w:tc>
        <w:tc>
          <w:tcPr>
            <w:tcW w:w="698" w:type="dxa"/>
            <w:gridSpan w:val="4"/>
            <w:shd w:val="clear" w:color="auto" w:fill="auto"/>
            <w:vAlign w:val="center"/>
          </w:tcPr>
          <w:p w14:paraId="287FB42B" w14:textId="77777777" w:rsidR="00DA6EF1" w:rsidRPr="001D386E" w:rsidRDefault="00DA6EF1" w:rsidP="000B084B">
            <w:pPr>
              <w:pStyle w:val="TAC"/>
            </w:pPr>
            <w:r w:rsidRPr="001D386E">
              <w:rPr>
                <w:rFonts w:eastAsia="MS PGothic" w:hint="eastAsia"/>
                <w:lang w:val="en-US"/>
              </w:rPr>
              <w:t>Yes</w:t>
            </w:r>
          </w:p>
        </w:tc>
        <w:tc>
          <w:tcPr>
            <w:tcW w:w="1187" w:type="dxa"/>
            <w:vMerge w:val="restart"/>
            <w:vAlign w:val="center"/>
          </w:tcPr>
          <w:p w14:paraId="462F9144" w14:textId="77777777" w:rsidR="00DA6EF1" w:rsidRPr="001D386E" w:rsidRDefault="00DA6EF1" w:rsidP="000B084B">
            <w:pPr>
              <w:pStyle w:val="TAC"/>
              <w:rPr>
                <w:rFonts w:eastAsia="SimSun"/>
                <w:lang w:eastAsia="zh-CN"/>
              </w:rPr>
            </w:pPr>
            <w:r w:rsidRPr="001D386E">
              <w:t>60</w:t>
            </w:r>
          </w:p>
        </w:tc>
        <w:tc>
          <w:tcPr>
            <w:tcW w:w="1288" w:type="dxa"/>
            <w:vMerge w:val="restart"/>
            <w:vAlign w:val="center"/>
          </w:tcPr>
          <w:p w14:paraId="29E4A7A9" w14:textId="77777777" w:rsidR="00DA6EF1" w:rsidRPr="001D386E" w:rsidRDefault="00DA6EF1" w:rsidP="000B084B">
            <w:pPr>
              <w:pStyle w:val="TAC"/>
              <w:rPr>
                <w:lang w:eastAsia="zh-CN"/>
              </w:rPr>
            </w:pPr>
            <w:r w:rsidRPr="001D386E">
              <w:t>0</w:t>
            </w:r>
          </w:p>
        </w:tc>
      </w:tr>
      <w:tr w:rsidR="00DA6EF1" w:rsidRPr="001D386E" w14:paraId="39242DB4" w14:textId="77777777" w:rsidTr="000B084B">
        <w:trPr>
          <w:trHeight w:val="223"/>
          <w:jc w:val="center"/>
        </w:trPr>
        <w:tc>
          <w:tcPr>
            <w:tcW w:w="1396" w:type="dxa"/>
            <w:vMerge/>
            <w:vAlign w:val="center"/>
          </w:tcPr>
          <w:p w14:paraId="6B4F9730" w14:textId="77777777" w:rsidR="00DA6EF1" w:rsidRPr="001D386E" w:rsidRDefault="00DA6EF1" w:rsidP="000B084B">
            <w:pPr>
              <w:pStyle w:val="TAC"/>
              <w:rPr>
                <w:lang w:eastAsia="zh-CN"/>
              </w:rPr>
            </w:pPr>
          </w:p>
        </w:tc>
        <w:tc>
          <w:tcPr>
            <w:tcW w:w="1466" w:type="dxa"/>
            <w:vMerge/>
            <w:vAlign w:val="center"/>
          </w:tcPr>
          <w:p w14:paraId="6767FE54" w14:textId="77777777" w:rsidR="00DA6EF1" w:rsidRPr="001D386E" w:rsidRDefault="00DA6EF1" w:rsidP="000B084B">
            <w:pPr>
              <w:pStyle w:val="TAC"/>
              <w:rPr>
                <w:lang w:eastAsia="ja-JP"/>
              </w:rPr>
            </w:pPr>
          </w:p>
        </w:tc>
        <w:tc>
          <w:tcPr>
            <w:tcW w:w="767" w:type="dxa"/>
            <w:shd w:val="clear" w:color="auto" w:fill="auto"/>
            <w:vAlign w:val="center"/>
          </w:tcPr>
          <w:p w14:paraId="1B94B9F4" w14:textId="77777777" w:rsidR="00DA6EF1" w:rsidRPr="001D386E" w:rsidRDefault="00DA6EF1" w:rsidP="000B084B">
            <w:pPr>
              <w:pStyle w:val="TAC"/>
              <w:rPr>
                <w:rFonts w:eastAsia="SimSun"/>
                <w:lang w:eastAsia="zh-CN"/>
              </w:rPr>
            </w:pPr>
            <w:r w:rsidRPr="001D386E">
              <w:rPr>
                <w:rFonts w:hint="eastAsia"/>
                <w:lang w:eastAsia="zh-CN"/>
              </w:rPr>
              <w:t>4</w:t>
            </w:r>
            <w:r w:rsidRPr="001D386E">
              <w:rPr>
                <w:lang w:eastAsia="zh-CN"/>
              </w:rPr>
              <w:t>2</w:t>
            </w:r>
          </w:p>
        </w:tc>
        <w:tc>
          <w:tcPr>
            <w:tcW w:w="3655" w:type="dxa"/>
            <w:gridSpan w:val="27"/>
            <w:shd w:val="clear" w:color="auto" w:fill="auto"/>
            <w:vAlign w:val="center"/>
          </w:tcPr>
          <w:p w14:paraId="33AE8C86" w14:textId="77777777" w:rsidR="00DA6EF1" w:rsidRPr="001D386E" w:rsidRDefault="00DA6EF1" w:rsidP="000B084B">
            <w:pPr>
              <w:pStyle w:val="TAC"/>
            </w:pPr>
            <w:r w:rsidRPr="001D386E">
              <w:t>See CA_42A-42A Bandwidth combination set 1 in Table 5.6A.1-3</w:t>
            </w:r>
          </w:p>
        </w:tc>
        <w:tc>
          <w:tcPr>
            <w:tcW w:w="1187" w:type="dxa"/>
            <w:vMerge/>
            <w:vAlign w:val="center"/>
          </w:tcPr>
          <w:p w14:paraId="4A51C413" w14:textId="77777777" w:rsidR="00DA6EF1" w:rsidRPr="001D386E" w:rsidRDefault="00DA6EF1" w:rsidP="000B084B">
            <w:pPr>
              <w:pStyle w:val="TAC"/>
              <w:rPr>
                <w:rFonts w:eastAsia="SimSun"/>
                <w:lang w:eastAsia="zh-CN"/>
              </w:rPr>
            </w:pPr>
          </w:p>
        </w:tc>
        <w:tc>
          <w:tcPr>
            <w:tcW w:w="1288" w:type="dxa"/>
            <w:vMerge/>
            <w:vAlign w:val="center"/>
          </w:tcPr>
          <w:p w14:paraId="3DDBED1C" w14:textId="77777777" w:rsidR="00DA6EF1" w:rsidRPr="001D386E" w:rsidRDefault="00DA6EF1" w:rsidP="000B084B">
            <w:pPr>
              <w:pStyle w:val="TAC"/>
              <w:rPr>
                <w:lang w:eastAsia="zh-CN"/>
              </w:rPr>
            </w:pPr>
          </w:p>
        </w:tc>
      </w:tr>
      <w:tr w:rsidR="00DA6EF1" w:rsidRPr="001D386E" w14:paraId="5583A6F8" w14:textId="77777777" w:rsidTr="000B084B">
        <w:trPr>
          <w:trHeight w:val="223"/>
          <w:jc w:val="center"/>
        </w:trPr>
        <w:tc>
          <w:tcPr>
            <w:tcW w:w="1396" w:type="dxa"/>
            <w:vMerge w:val="restart"/>
            <w:vAlign w:val="center"/>
          </w:tcPr>
          <w:p w14:paraId="3BFA26C3" w14:textId="77777777" w:rsidR="00DA6EF1" w:rsidRPr="001D386E" w:rsidRDefault="00DA6EF1" w:rsidP="000B084B">
            <w:pPr>
              <w:pStyle w:val="TAC"/>
              <w:rPr>
                <w:lang w:eastAsia="zh-CN"/>
              </w:rPr>
            </w:pPr>
            <w:r w:rsidRPr="001D386E">
              <w:t>CA_41A-42D</w:t>
            </w:r>
          </w:p>
        </w:tc>
        <w:tc>
          <w:tcPr>
            <w:tcW w:w="1466" w:type="dxa"/>
            <w:vMerge w:val="restart"/>
            <w:vAlign w:val="center"/>
          </w:tcPr>
          <w:p w14:paraId="06ADCE8D" w14:textId="77777777" w:rsidR="00DA6EF1" w:rsidRPr="001D386E" w:rsidRDefault="00DA6EF1" w:rsidP="000B084B">
            <w:pPr>
              <w:pStyle w:val="TAC"/>
              <w:rPr>
                <w:lang w:eastAsia="ja-JP"/>
              </w:rPr>
            </w:pPr>
            <w:r w:rsidRPr="001D386E">
              <w:rPr>
                <w:lang w:eastAsia="zh-CN"/>
              </w:rPr>
              <w:t>-</w:t>
            </w:r>
          </w:p>
        </w:tc>
        <w:tc>
          <w:tcPr>
            <w:tcW w:w="767" w:type="dxa"/>
            <w:shd w:val="clear" w:color="auto" w:fill="auto"/>
            <w:vAlign w:val="center"/>
          </w:tcPr>
          <w:p w14:paraId="54D9A42E" w14:textId="77777777" w:rsidR="00DA6EF1" w:rsidRPr="001D386E" w:rsidRDefault="00DA6EF1" w:rsidP="000B084B">
            <w:pPr>
              <w:pStyle w:val="TAC"/>
              <w:rPr>
                <w:rFonts w:eastAsia="SimSun"/>
                <w:lang w:eastAsia="zh-CN"/>
              </w:rPr>
            </w:pPr>
            <w:r w:rsidRPr="001D386E">
              <w:rPr>
                <w:lang w:eastAsia="zh-CN"/>
              </w:rPr>
              <w:t>41</w:t>
            </w:r>
          </w:p>
        </w:tc>
        <w:tc>
          <w:tcPr>
            <w:tcW w:w="586" w:type="dxa"/>
            <w:gridSpan w:val="2"/>
            <w:shd w:val="clear" w:color="auto" w:fill="auto"/>
            <w:vAlign w:val="center"/>
          </w:tcPr>
          <w:p w14:paraId="3C7C51F3" w14:textId="77777777" w:rsidR="00DA6EF1" w:rsidRPr="001D386E" w:rsidRDefault="00DA6EF1" w:rsidP="000B084B">
            <w:pPr>
              <w:pStyle w:val="TAC"/>
            </w:pPr>
          </w:p>
        </w:tc>
        <w:tc>
          <w:tcPr>
            <w:tcW w:w="586" w:type="dxa"/>
            <w:gridSpan w:val="4"/>
            <w:shd w:val="clear" w:color="auto" w:fill="auto"/>
            <w:vAlign w:val="center"/>
          </w:tcPr>
          <w:p w14:paraId="0860BDEF" w14:textId="77777777" w:rsidR="00DA6EF1" w:rsidRPr="001D386E" w:rsidRDefault="00DA6EF1" w:rsidP="000B084B">
            <w:pPr>
              <w:pStyle w:val="TAC"/>
            </w:pPr>
          </w:p>
        </w:tc>
        <w:tc>
          <w:tcPr>
            <w:tcW w:w="586" w:type="dxa"/>
            <w:gridSpan w:val="4"/>
            <w:shd w:val="clear" w:color="auto" w:fill="auto"/>
            <w:vAlign w:val="center"/>
          </w:tcPr>
          <w:p w14:paraId="02632776" w14:textId="77777777" w:rsidR="00DA6EF1" w:rsidRPr="001D386E" w:rsidRDefault="00DA6EF1" w:rsidP="000B084B">
            <w:pPr>
              <w:pStyle w:val="TAC"/>
            </w:pPr>
          </w:p>
        </w:tc>
        <w:tc>
          <w:tcPr>
            <w:tcW w:w="600" w:type="dxa"/>
            <w:gridSpan w:val="7"/>
            <w:shd w:val="clear" w:color="auto" w:fill="auto"/>
            <w:vAlign w:val="center"/>
          </w:tcPr>
          <w:p w14:paraId="30ED7EBC" w14:textId="77777777" w:rsidR="00DA6EF1" w:rsidRPr="001D386E" w:rsidRDefault="00DA6EF1" w:rsidP="000B084B">
            <w:pPr>
              <w:pStyle w:val="TAC"/>
            </w:pPr>
            <w:r w:rsidRPr="001D386E">
              <w:t>Yes</w:t>
            </w:r>
          </w:p>
        </w:tc>
        <w:tc>
          <w:tcPr>
            <w:tcW w:w="599" w:type="dxa"/>
            <w:gridSpan w:val="6"/>
            <w:shd w:val="clear" w:color="auto" w:fill="auto"/>
            <w:vAlign w:val="center"/>
          </w:tcPr>
          <w:p w14:paraId="2223B3DD" w14:textId="77777777" w:rsidR="00DA6EF1" w:rsidRPr="001D386E" w:rsidRDefault="00DA6EF1" w:rsidP="000B084B">
            <w:pPr>
              <w:pStyle w:val="TAC"/>
            </w:pPr>
            <w:r w:rsidRPr="001D386E">
              <w:t>Yes</w:t>
            </w:r>
          </w:p>
        </w:tc>
        <w:tc>
          <w:tcPr>
            <w:tcW w:w="698" w:type="dxa"/>
            <w:gridSpan w:val="4"/>
            <w:shd w:val="clear" w:color="auto" w:fill="auto"/>
            <w:vAlign w:val="center"/>
          </w:tcPr>
          <w:p w14:paraId="4EB7ED4A" w14:textId="77777777" w:rsidR="00DA6EF1" w:rsidRPr="001D386E" w:rsidRDefault="00DA6EF1" w:rsidP="000B084B">
            <w:pPr>
              <w:pStyle w:val="TAC"/>
            </w:pPr>
            <w:r w:rsidRPr="001D386E">
              <w:rPr>
                <w:rFonts w:eastAsia="MS PGothic"/>
                <w:lang w:val="en-US"/>
              </w:rPr>
              <w:t>Yes</w:t>
            </w:r>
          </w:p>
        </w:tc>
        <w:tc>
          <w:tcPr>
            <w:tcW w:w="1187" w:type="dxa"/>
            <w:vMerge w:val="restart"/>
            <w:vAlign w:val="center"/>
          </w:tcPr>
          <w:p w14:paraId="01171F15" w14:textId="77777777" w:rsidR="00DA6EF1" w:rsidRPr="001D386E" w:rsidRDefault="00DA6EF1" w:rsidP="000B084B">
            <w:pPr>
              <w:pStyle w:val="TAC"/>
              <w:rPr>
                <w:rFonts w:eastAsia="SimSun"/>
                <w:lang w:eastAsia="zh-CN"/>
              </w:rPr>
            </w:pPr>
            <w:r w:rsidRPr="001D386E">
              <w:t>80</w:t>
            </w:r>
          </w:p>
        </w:tc>
        <w:tc>
          <w:tcPr>
            <w:tcW w:w="1288" w:type="dxa"/>
            <w:vMerge w:val="restart"/>
            <w:vAlign w:val="center"/>
          </w:tcPr>
          <w:p w14:paraId="6F100B05" w14:textId="77777777" w:rsidR="00DA6EF1" w:rsidRPr="001D386E" w:rsidRDefault="00DA6EF1" w:rsidP="000B084B">
            <w:pPr>
              <w:pStyle w:val="TAC"/>
              <w:rPr>
                <w:lang w:eastAsia="zh-CN"/>
              </w:rPr>
            </w:pPr>
            <w:r w:rsidRPr="001D386E">
              <w:t>0</w:t>
            </w:r>
          </w:p>
        </w:tc>
      </w:tr>
      <w:tr w:rsidR="00DA6EF1" w:rsidRPr="001D386E" w14:paraId="41080728" w14:textId="77777777" w:rsidTr="000B084B">
        <w:trPr>
          <w:trHeight w:val="223"/>
          <w:jc w:val="center"/>
        </w:trPr>
        <w:tc>
          <w:tcPr>
            <w:tcW w:w="1396" w:type="dxa"/>
            <w:vMerge/>
            <w:vAlign w:val="center"/>
          </w:tcPr>
          <w:p w14:paraId="36A9498B" w14:textId="77777777" w:rsidR="00DA6EF1" w:rsidRPr="001D386E" w:rsidRDefault="00DA6EF1" w:rsidP="000B084B">
            <w:pPr>
              <w:pStyle w:val="TAC"/>
              <w:rPr>
                <w:lang w:eastAsia="zh-CN"/>
              </w:rPr>
            </w:pPr>
          </w:p>
        </w:tc>
        <w:tc>
          <w:tcPr>
            <w:tcW w:w="1466" w:type="dxa"/>
            <w:vMerge/>
            <w:vAlign w:val="center"/>
          </w:tcPr>
          <w:p w14:paraId="17771DFC" w14:textId="77777777" w:rsidR="00DA6EF1" w:rsidRPr="001D386E" w:rsidRDefault="00DA6EF1" w:rsidP="000B084B">
            <w:pPr>
              <w:pStyle w:val="TAC"/>
              <w:rPr>
                <w:lang w:eastAsia="ja-JP"/>
              </w:rPr>
            </w:pPr>
          </w:p>
        </w:tc>
        <w:tc>
          <w:tcPr>
            <w:tcW w:w="767" w:type="dxa"/>
            <w:shd w:val="clear" w:color="auto" w:fill="auto"/>
            <w:vAlign w:val="center"/>
          </w:tcPr>
          <w:p w14:paraId="4FC600C5" w14:textId="77777777" w:rsidR="00DA6EF1" w:rsidRPr="001D386E" w:rsidRDefault="00DA6EF1" w:rsidP="000B084B">
            <w:pPr>
              <w:pStyle w:val="TAC"/>
              <w:rPr>
                <w:rFonts w:eastAsia="SimSun"/>
                <w:lang w:eastAsia="zh-CN"/>
              </w:rPr>
            </w:pPr>
            <w:r w:rsidRPr="001D386E">
              <w:rPr>
                <w:lang w:eastAsia="zh-CN"/>
              </w:rPr>
              <w:t>42</w:t>
            </w:r>
          </w:p>
        </w:tc>
        <w:tc>
          <w:tcPr>
            <w:tcW w:w="3655" w:type="dxa"/>
            <w:gridSpan w:val="27"/>
            <w:shd w:val="clear" w:color="auto" w:fill="auto"/>
            <w:vAlign w:val="center"/>
          </w:tcPr>
          <w:p w14:paraId="7A18768E" w14:textId="77777777" w:rsidR="00DA6EF1" w:rsidRPr="001D386E" w:rsidRDefault="00DA6EF1" w:rsidP="000B084B">
            <w:pPr>
              <w:pStyle w:val="TAC"/>
            </w:pPr>
            <w:r w:rsidRPr="001D386E">
              <w:t>See CA_42D Bandwidth combination set 1 in Table 5.6A.1-1</w:t>
            </w:r>
          </w:p>
        </w:tc>
        <w:tc>
          <w:tcPr>
            <w:tcW w:w="1187" w:type="dxa"/>
            <w:vMerge/>
            <w:vAlign w:val="center"/>
          </w:tcPr>
          <w:p w14:paraId="1789227F" w14:textId="77777777" w:rsidR="00DA6EF1" w:rsidRPr="001D386E" w:rsidRDefault="00DA6EF1" w:rsidP="000B084B">
            <w:pPr>
              <w:pStyle w:val="TAC"/>
              <w:rPr>
                <w:rFonts w:eastAsia="SimSun"/>
                <w:lang w:eastAsia="zh-CN"/>
              </w:rPr>
            </w:pPr>
          </w:p>
        </w:tc>
        <w:tc>
          <w:tcPr>
            <w:tcW w:w="1288" w:type="dxa"/>
            <w:vMerge/>
            <w:vAlign w:val="center"/>
          </w:tcPr>
          <w:p w14:paraId="02FD0DD3" w14:textId="77777777" w:rsidR="00DA6EF1" w:rsidRPr="001D386E" w:rsidRDefault="00DA6EF1" w:rsidP="000B084B">
            <w:pPr>
              <w:pStyle w:val="TAC"/>
              <w:rPr>
                <w:lang w:eastAsia="zh-CN"/>
              </w:rPr>
            </w:pPr>
          </w:p>
        </w:tc>
      </w:tr>
      <w:tr w:rsidR="00DA6EF1" w:rsidRPr="001D386E" w14:paraId="6D98F52D" w14:textId="77777777" w:rsidTr="000B084B">
        <w:trPr>
          <w:trHeight w:val="223"/>
          <w:jc w:val="center"/>
        </w:trPr>
        <w:tc>
          <w:tcPr>
            <w:tcW w:w="1396" w:type="dxa"/>
            <w:vMerge w:val="restart"/>
            <w:vAlign w:val="center"/>
          </w:tcPr>
          <w:p w14:paraId="6C076984" w14:textId="77777777" w:rsidR="00DA6EF1" w:rsidRPr="001D386E" w:rsidRDefault="00DA6EF1" w:rsidP="000B084B">
            <w:pPr>
              <w:pStyle w:val="TAC"/>
              <w:rPr>
                <w:lang w:eastAsia="zh-CN"/>
              </w:rPr>
            </w:pPr>
            <w:r w:rsidRPr="001D386E">
              <w:rPr>
                <w:rFonts w:hint="eastAsia"/>
                <w:lang w:eastAsia="zh-CN"/>
              </w:rPr>
              <w:t>CA_41A-42A-42C</w:t>
            </w:r>
          </w:p>
        </w:tc>
        <w:tc>
          <w:tcPr>
            <w:tcW w:w="1466" w:type="dxa"/>
            <w:vMerge w:val="restart"/>
            <w:vAlign w:val="center"/>
          </w:tcPr>
          <w:p w14:paraId="7367D194" w14:textId="77777777" w:rsidR="00DA6EF1" w:rsidRPr="001D386E" w:rsidRDefault="00DA6EF1" w:rsidP="000B084B">
            <w:pPr>
              <w:pStyle w:val="TAC"/>
              <w:rPr>
                <w:lang w:eastAsia="ja-JP"/>
              </w:rPr>
            </w:pPr>
            <w:r w:rsidRPr="001D386E">
              <w:rPr>
                <w:rFonts w:hint="eastAsia"/>
                <w:lang w:eastAsia="ja-JP"/>
              </w:rPr>
              <w:t>CA_42C</w:t>
            </w:r>
          </w:p>
        </w:tc>
        <w:tc>
          <w:tcPr>
            <w:tcW w:w="767" w:type="dxa"/>
            <w:shd w:val="clear" w:color="auto" w:fill="auto"/>
            <w:vAlign w:val="center"/>
          </w:tcPr>
          <w:p w14:paraId="70E018DE" w14:textId="77777777" w:rsidR="00DA6EF1" w:rsidRPr="001D386E" w:rsidRDefault="00DA6EF1" w:rsidP="000B084B">
            <w:pPr>
              <w:pStyle w:val="TAC"/>
              <w:rPr>
                <w:rFonts w:eastAsia="SimSun"/>
                <w:lang w:eastAsia="zh-CN"/>
              </w:rPr>
            </w:pPr>
            <w:r w:rsidRPr="001D386E">
              <w:rPr>
                <w:rFonts w:hint="eastAsia"/>
                <w:lang w:eastAsia="zh-CN"/>
              </w:rPr>
              <w:t>41</w:t>
            </w:r>
          </w:p>
        </w:tc>
        <w:tc>
          <w:tcPr>
            <w:tcW w:w="586" w:type="dxa"/>
            <w:gridSpan w:val="2"/>
            <w:shd w:val="clear" w:color="auto" w:fill="auto"/>
            <w:vAlign w:val="center"/>
          </w:tcPr>
          <w:p w14:paraId="6026F176" w14:textId="77777777" w:rsidR="00DA6EF1" w:rsidRPr="001D386E" w:rsidRDefault="00DA6EF1" w:rsidP="000B084B">
            <w:pPr>
              <w:pStyle w:val="TAC"/>
            </w:pPr>
          </w:p>
        </w:tc>
        <w:tc>
          <w:tcPr>
            <w:tcW w:w="586" w:type="dxa"/>
            <w:gridSpan w:val="4"/>
            <w:shd w:val="clear" w:color="auto" w:fill="auto"/>
            <w:vAlign w:val="center"/>
          </w:tcPr>
          <w:p w14:paraId="510A1C99" w14:textId="77777777" w:rsidR="00DA6EF1" w:rsidRPr="001D386E" w:rsidRDefault="00DA6EF1" w:rsidP="000B084B">
            <w:pPr>
              <w:pStyle w:val="TAC"/>
            </w:pPr>
          </w:p>
        </w:tc>
        <w:tc>
          <w:tcPr>
            <w:tcW w:w="586" w:type="dxa"/>
            <w:gridSpan w:val="4"/>
            <w:shd w:val="clear" w:color="auto" w:fill="auto"/>
            <w:vAlign w:val="center"/>
          </w:tcPr>
          <w:p w14:paraId="0BF80688" w14:textId="77777777" w:rsidR="00DA6EF1" w:rsidRPr="001D386E" w:rsidRDefault="00DA6EF1" w:rsidP="000B084B">
            <w:pPr>
              <w:pStyle w:val="TAC"/>
            </w:pPr>
          </w:p>
        </w:tc>
        <w:tc>
          <w:tcPr>
            <w:tcW w:w="600" w:type="dxa"/>
            <w:gridSpan w:val="7"/>
            <w:shd w:val="clear" w:color="auto" w:fill="auto"/>
            <w:vAlign w:val="center"/>
          </w:tcPr>
          <w:p w14:paraId="451F46EE" w14:textId="77777777" w:rsidR="00DA6EF1" w:rsidRPr="001D386E" w:rsidRDefault="00DA6EF1" w:rsidP="000B084B">
            <w:pPr>
              <w:pStyle w:val="TAC"/>
            </w:pPr>
            <w:r w:rsidRPr="001D386E">
              <w:rPr>
                <w:rFonts w:hint="eastAsia"/>
              </w:rPr>
              <w:t>Yes</w:t>
            </w:r>
          </w:p>
        </w:tc>
        <w:tc>
          <w:tcPr>
            <w:tcW w:w="599" w:type="dxa"/>
            <w:gridSpan w:val="6"/>
            <w:shd w:val="clear" w:color="auto" w:fill="auto"/>
            <w:vAlign w:val="center"/>
          </w:tcPr>
          <w:p w14:paraId="5BF0E2CA" w14:textId="77777777" w:rsidR="00DA6EF1" w:rsidRPr="001D386E" w:rsidRDefault="00DA6EF1" w:rsidP="000B084B">
            <w:pPr>
              <w:pStyle w:val="TAC"/>
            </w:pPr>
            <w:r w:rsidRPr="001D386E">
              <w:rPr>
                <w:rFonts w:hint="eastAsia"/>
              </w:rPr>
              <w:t>Y</w:t>
            </w:r>
            <w:r w:rsidRPr="001D386E">
              <w:t>es</w:t>
            </w:r>
          </w:p>
        </w:tc>
        <w:tc>
          <w:tcPr>
            <w:tcW w:w="698" w:type="dxa"/>
            <w:gridSpan w:val="4"/>
            <w:shd w:val="clear" w:color="auto" w:fill="auto"/>
            <w:vAlign w:val="center"/>
          </w:tcPr>
          <w:p w14:paraId="4339406A" w14:textId="77777777" w:rsidR="00DA6EF1" w:rsidRPr="001D386E" w:rsidRDefault="00DA6EF1" w:rsidP="000B084B">
            <w:pPr>
              <w:pStyle w:val="TAC"/>
            </w:pPr>
            <w:r w:rsidRPr="001D386E">
              <w:rPr>
                <w:rFonts w:hint="eastAsia"/>
              </w:rPr>
              <w:t>Y</w:t>
            </w:r>
            <w:r w:rsidRPr="001D386E">
              <w:t>es</w:t>
            </w:r>
          </w:p>
        </w:tc>
        <w:tc>
          <w:tcPr>
            <w:tcW w:w="1187" w:type="dxa"/>
            <w:vMerge w:val="restart"/>
            <w:vAlign w:val="center"/>
          </w:tcPr>
          <w:p w14:paraId="066904F8" w14:textId="77777777" w:rsidR="00DA6EF1" w:rsidRPr="001D386E" w:rsidRDefault="00DA6EF1" w:rsidP="000B084B">
            <w:pPr>
              <w:pStyle w:val="TAC"/>
              <w:rPr>
                <w:rFonts w:eastAsia="SimSun"/>
                <w:lang w:eastAsia="zh-CN"/>
              </w:rPr>
            </w:pPr>
            <w:r w:rsidRPr="001D386E">
              <w:rPr>
                <w:rFonts w:eastAsia="SimSun" w:hint="eastAsia"/>
                <w:lang w:eastAsia="zh-CN"/>
              </w:rPr>
              <w:t>80</w:t>
            </w:r>
          </w:p>
        </w:tc>
        <w:tc>
          <w:tcPr>
            <w:tcW w:w="1288" w:type="dxa"/>
            <w:vMerge w:val="restart"/>
            <w:vAlign w:val="center"/>
          </w:tcPr>
          <w:p w14:paraId="05F04523" w14:textId="77777777" w:rsidR="00DA6EF1" w:rsidRPr="001D386E" w:rsidRDefault="00DA6EF1" w:rsidP="000B084B">
            <w:pPr>
              <w:pStyle w:val="TAC"/>
              <w:rPr>
                <w:lang w:eastAsia="zh-CN"/>
              </w:rPr>
            </w:pPr>
            <w:r w:rsidRPr="001D386E">
              <w:t>0</w:t>
            </w:r>
          </w:p>
        </w:tc>
      </w:tr>
      <w:tr w:rsidR="00DA6EF1" w:rsidRPr="001D386E" w14:paraId="74EC81C9" w14:textId="77777777" w:rsidTr="000B084B">
        <w:trPr>
          <w:trHeight w:val="223"/>
          <w:jc w:val="center"/>
        </w:trPr>
        <w:tc>
          <w:tcPr>
            <w:tcW w:w="1396" w:type="dxa"/>
            <w:vMerge/>
            <w:vAlign w:val="center"/>
          </w:tcPr>
          <w:p w14:paraId="2002B8A9" w14:textId="77777777" w:rsidR="00DA6EF1" w:rsidRPr="001D386E" w:rsidRDefault="00DA6EF1" w:rsidP="000B084B">
            <w:pPr>
              <w:pStyle w:val="TAC"/>
              <w:rPr>
                <w:lang w:eastAsia="zh-CN"/>
              </w:rPr>
            </w:pPr>
          </w:p>
        </w:tc>
        <w:tc>
          <w:tcPr>
            <w:tcW w:w="1466" w:type="dxa"/>
            <w:vMerge/>
            <w:vAlign w:val="center"/>
          </w:tcPr>
          <w:p w14:paraId="2372E1DF" w14:textId="77777777" w:rsidR="00DA6EF1" w:rsidRPr="001D386E" w:rsidRDefault="00DA6EF1" w:rsidP="000B084B">
            <w:pPr>
              <w:pStyle w:val="TAC"/>
              <w:rPr>
                <w:lang w:eastAsia="ja-JP"/>
              </w:rPr>
            </w:pPr>
          </w:p>
        </w:tc>
        <w:tc>
          <w:tcPr>
            <w:tcW w:w="767" w:type="dxa"/>
            <w:shd w:val="clear" w:color="auto" w:fill="auto"/>
            <w:vAlign w:val="center"/>
          </w:tcPr>
          <w:p w14:paraId="094FDD84" w14:textId="77777777" w:rsidR="00DA6EF1" w:rsidRPr="001D386E" w:rsidRDefault="00DA6EF1" w:rsidP="000B084B">
            <w:pPr>
              <w:pStyle w:val="TAC"/>
              <w:rPr>
                <w:rFonts w:eastAsia="SimSun"/>
                <w:lang w:eastAsia="zh-CN"/>
              </w:rPr>
            </w:pPr>
            <w:r w:rsidRPr="001D386E">
              <w:rPr>
                <w:rFonts w:hint="eastAsia"/>
                <w:lang w:eastAsia="zh-CN"/>
              </w:rPr>
              <w:t>4</w:t>
            </w:r>
            <w:r w:rsidRPr="001D386E">
              <w:rPr>
                <w:lang w:eastAsia="zh-CN"/>
              </w:rPr>
              <w:t>2</w:t>
            </w:r>
          </w:p>
        </w:tc>
        <w:tc>
          <w:tcPr>
            <w:tcW w:w="3655" w:type="dxa"/>
            <w:gridSpan w:val="27"/>
            <w:shd w:val="clear" w:color="auto" w:fill="auto"/>
            <w:vAlign w:val="center"/>
          </w:tcPr>
          <w:p w14:paraId="57F1B897" w14:textId="77777777" w:rsidR="00DA6EF1" w:rsidRPr="001D386E" w:rsidRDefault="00DA6EF1" w:rsidP="000B084B">
            <w:pPr>
              <w:pStyle w:val="TAC"/>
            </w:pPr>
            <w:r w:rsidRPr="001D386E">
              <w:t>See CA_42A-42C Bandwidth combination set 1 in Table 5.6A.1-3</w:t>
            </w:r>
          </w:p>
        </w:tc>
        <w:tc>
          <w:tcPr>
            <w:tcW w:w="1187" w:type="dxa"/>
            <w:vMerge/>
            <w:vAlign w:val="center"/>
          </w:tcPr>
          <w:p w14:paraId="6F435610" w14:textId="77777777" w:rsidR="00DA6EF1" w:rsidRPr="001D386E" w:rsidRDefault="00DA6EF1" w:rsidP="000B084B">
            <w:pPr>
              <w:pStyle w:val="TAC"/>
              <w:rPr>
                <w:rFonts w:eastAsia="SimSun"/>
                <w:lang w:eastAsia="zh-CN"/>
              </w:rPr>
            </w:pPr>
          </w:p>
        </w:tc>
        <w:tc>
          <w:tcPr>
            <w:tcW w:w="1288" w:type="dxa"/>
            <w:vMerge/>
            <w:vAlign w:val="center"/>
          </w:tcPr>
          <w:p w14:paraId="0549A285" w14:textId="77777777" w:rsidR="00DA6EF1" w:rsidRPr="001D386E" w:rsidRDefault="00DA6EF1" w:rsidP="000B084B">
            <w:pPr>
              <w:pStyle w:val="TAC"/>
              <w:rPr>
                <w:lang w:eastAsia="zh-CN"/>
              </w:rPr>
            </w:pPr>
          </w:p>
        </w:tc>
      </w:tr>
      <w:tr w:rsidR="00DA6EF1" w:rsidRPr="001D386E" w14:paraId="412435CC" w14:textId="77777777" w:rsidTr="000B084B">
        <w:trPr>
          <w:trHeight w:val="223"/>
          <w:jc w:val="center"/>
        </w:trPr>
        <w:tc>
          <w:tcPr>
            <w:tcW w:w="1396" w:type="dxa"/>
            <w:vMerge w:val="restart"/>
            <w:vAlign w:val="center"/>
          </w:tcPr>
          <w:p w14:paraId="303BE213" w14:textId="77777777" w:rsidR="00DA6EF1" w:rsidRPr="001D386E" w:rsidRDefault="00DA6EF1" w:rsidP="000B084B">
            <w:pPr>
              <w:pStyle w:val="TAC"/>
              <w:rPr>
                <w:lang w:eastAsia="zh-CN"/>
              </w:rPr>
            </w:pPr>
            <w:r w:rsidRPr="001D386E">
              <w:rPr>
                <w:rFonts w:hint="eastAsia"/>
                <w:lang w:eastAsia="zh-CN"/>
              </w:rPr>
              <w:t>CA_41A-42C-42C</w:t>
            </w:r>
          </w:p>
        </w:tc>
        <w:tc>
          <w:tcPr>
            <w:tcW w:w="1466" w:type="dxa"/>
            <w:vMerge w:val="restart"/>
            <w:vAlign w:val="center"/>
          </w:tcPr>
          <w:p w14:paraId="045CB5AB" w14:textId="77777777" w:rsidR="00DA6EF1" w:rsidRPr="001D386E" w:rsidRDefault="00DA6EF1" w:rsidP="000B084B">
            <w:pPr>
              <w:pStyle w:val="TAC"/>
              <w:rPr>
                <w:lang w:eastAsia="ja-JP"/>
              </w:rPr>
            </w:pPr>
            <w:r w:rsidRPr="001D386E">
              <w:rPr>
                <w:rFonts w:hint="eastAsia"/>
                <w:lang w:eastAsia="ja-JP"/>
              </w:rPr>
              <w:t>CA_</w:t>
            </w:r>
            <w:r w:rsidRPr="001D386E">
              <w:rPr>
                <w:lang w:eastAsia="ja-JP"/>
              </w:rPr>
              <w:t>42C</w:t>
            </w:r>
          </w:p>
        </w:tc>
        <w:tc>
          <w:tcPr>
            <w:tcW w:w="767" w:type="dxa"/>
            <w:shd w:val="clear" w:color="auto" w:fill="auto"/>
            <w:vAlign w:val="center"/>
          </w:tcPr>
          <w:p w14:paraId="73B20E86" w14:textId="77777777" w:rsidR="00DA6EF1" w:rsidRPr="001D386E" w:rsidRDefault="00DA6EF1" w:rsidP="000B084B">
            <w:pPr>
              <w:pStyle w:val="TAC"/>
              <w:rPr>
                <w:rFonts w:eastAsia="SimSun"/>
                <w:lang w:eastAsia="zh-CN"/>
              </w:rPr>
            </w:pPr>
            <w:r w:rsidRPr="001D386E">
              <w:rPr>
                <w:rFonts w:hint="eastAsia"/>
                <w:lang w:eastAsia="zh-CN"/>
              </w:rPr>
              <w:t>41</w:t>
            </w:r>
          </w:p>
        </w:tc>
        <w:tc>
          <w:tcPr>
            <w:tcW w:w="586" w:type="dxa"/>
            <w:gridSpan w:val="2"/>
            <w:shd w:val="clear" w:color="auto" w:fill="auto"/>
            <w:vAlign w:val="center"/>
          </w:tcPr>
          <w:p w14:paraId="10E42DBC" w14:textId="77777777" w:rsidR="00DA6EF1" w:rsidRPr="001D386E" w:rsidRDefault="00DA6EF1" w:rsidP="000B084B">
            <w:pPr>
              <w:pStyle w:val="TAC"/>
            </w:pPr>
          </w:p>
        </w:tc>
        <w:tc>
          <w:tcPr>
            <w:tcW w:w="586" w:type="dxa"/>
            <w:gridSpan w:val="4"/>
            <w:shd w:val="clear" w:color="auto" w:fill="auto"/>
            <w:vAlign w:val="center"/>
          </w:tcPr>
          <w:p w14:paraId="1CBB2CF0" w14:textId="77777777" w:rsidR="00DA6EF1" w:rsidRPr="001D386E" w:rsidRDefault="00DA6EF1" w:rsidP="000B084B">
            <w:pPr>
              <w:pStyle w:val="TAC"/>
            </w:pPr>
          </w:p>
        </w:tc>
        <w:tc>
          <w:tcPr>
            <w:tcW w:w="586" w:type="dxa"/>
            <w:gridSpan w:val="4"/>
            <w:shd w:val="clear" w:color="auto" w:fill="auto"/>
            <w:vAlign w:val="center"/>
          </w:tcPr>
          <w:p w14:paraId="53B7AA09" w14:textId="77777777" w:rsidR="00DA6EF1" w:rsidRPr="001D386E" w:rsidRDefault="00DA6EF1" w:rsidP="000B084B">
            <w:pPr>
              <w:pStyle w:val="TAC"/>
            </w:pPr>
          </w:p>
        </w:tc>
        <w:tc>
          <w:tcPr>
            <w:tcW w:w="600" w:type="dxa"/>
            <w:gridSpan w:val="7"/>
            <w:shd w:val="clear" w:color="auto" w:fill="auto"/>
            <w:vAlign w:val="center"/>
          </w:tcPr>
          <w:p w14:paraId="4802F39C" w14:textId="77777777" w:rsidR="00DA6EF1" w:rsidRPr="001D386E" w:rsidRDefault="00DA6EF1" w:rsidP="000B084B">
            <w:pPr>
              <w:pStyle w:val="TAC"/>
            </w:pPr>
            <w:r w:rsidRPr="001D386E">
              <w:rPr>
                <w:rFonts w:hint="eastAsia"/>
              </w:rPr>
              <w:t>Yes</w:t>
            </w:r>
          </w:p>
        </w:tc>
        <w:tc>
          <w:tcPr>
            <w:tcW w:w="599" w:type="dxa"/>
            <w:gridSpan w:val="6"/>
            <w:shd w:val="clear" w:color="auto" w:fill="auto"/>
            <w:vAlign w:val="center"/>
          </w:tcPr>
          <w:p w14:paraId="3448876E" w14:textId="77777777" w:rsidR="00DA6EF1" w:rsidRPr="001D386E" w:rsidRDefault="00DA6EF1" w:rsidP="000B084B">
            <w:pPr>
              <w:pStyle w:val="TAC"/>
            </w:pPr>
            <w:r w:rsidRPr="001D386E">
              <w:rPr>
                <w:rFonts w:hint="eastAsia"/>
              </w:rPr>
              <w:t>Y</w:t>
            </w:r>
            <w:r w:rsidRPr="001D386E">
              <w:t>es</w:t>
            </w:r>
          </w:p>
        </w:tc>
        <w:tc>
          <w:tcPr>
            <w:tcW w:w="698" w:type="dxa"/>
            <w:gridSpan w:val="4"/>
            <w:shd w:val="clear" w:color="auto" w:fill="auto"/>
            <w:vAlign w:val="center"/>
          </w:tcPr>
          <w:p w14:paraId="5D80660B" w14:textId="77777777" w:rsidR="00DA6EF1" w:rsidRPr="001D386E" w:rsidRDefault="00DA6EF1" w:rsidP="000B084B">
            <w:pPr>
              <w:pStyle w:val="TAC"/>
            </w:pPr>
            <w:r w:rsidRPr="001D386E">
              <w:rPr>
                <w:rFonts w:hint="eastAsia"/>
              </w:rPr>
              <w:t>Y</w:t>
            </w:r>
            <w:r w:rsidRPr="001D386E">
              <w:t>es</w:t>
            </w:r>
          </w:p>
        </w:tc>
        <w:tc>
          <w:tcPr>
            <w:tcW w:w="1187" w:type="dxa"/>
            <w:vMerge w:val="restart"/>
            <w:vAlign w:val="center"/>
          </w:tcPr>
          <w:p w14:paraId="21D7A118" w14:textId="77777777" w:rsidR="00DA6EF1" w:rsidRPr="001D386E" w:rsidRDefault="00DA6EF1" w:rsidP="000B084B">
            <w:pPr>
              <w:pStyle w:val="TAC"/>
              <w:rPr>
                <w:rFonts w:eastAsia="SimSun"/>
                <w:lang w:eastAsia="zh-CN"/>
              </w:rPr>
            </w:pPr>
            <w:r w:rsidRPr="001D386E">
              <w:rPr>
                <w:rFonts w:eastAsia="SimSun" w:hint="eastAsia"/>
                <w:lang w:eastAsia="zh-CN"/>
              </w:rPr>
              <w:t>100</w:t>
            </w:r>
          </w:p>
        </w:tc>
        <w:tc>
          <w:tcPr>
            <w:tcW w:w="1288" w:type="dxa"/>
            <w:vMerge w:val="restart"/>
            <w:vAlign w:val="center"/>
          </w:tcPr>
          <w:p w14:paraId="684BDB2D" w14:textId="77777777" w:rsidR="00DA6EF1" w:rsidRPr="001D386E" w:rsidRDefault="00DA6EF1" w:rsidP="000B084B">
            <w:pPr>
              <w:pStyle w:val="TAC"/>
              <w:rPr>
                <w:lang w:eastAsia="zh-CN"/>
              </w:rPr>
            </w:pPr>
            <w:r w:rsidRPr="001D386E">
              <w:t>0</w:t>
            </w:r>
          </w:p>
        </w:tc>
      </w:tr>
      <w:tr w:rsidR="00DA6EF1" w:rsidRPr="001D386E" w14:paraId="4EEFEC59" w14:textId="77777777" w:rsidTr="000B084B">
        <w:trPr>
          <w:trHeight w:val="223"/>
          <w:jc w:val="center"/>
        </w:trPr>
        <w:tc>
          <w:tcPr>
            <w:tcW w:w="1396" w:type="dxa"/>
            <w:vMerge/>
            <w:vAlign w:val="center"/>
          </w:tcPr>
          <w:p w14:paraId="2530B4E5" w14:textId="77777777" w:rsidR="00DA6EF1" w:rsidRPr="001D386E" w:rsidRDefault="00DA6EF1" w:rsidP="000B084B">
            <w:pPr>
              <w:pStyle w:val="TAC"/>
              <w:rPr>
                <w:lang w:eastAsia="zh-CN"/>
              </w:rPr>
            </w:pPr>
          </w:p>
        </w:tc>
        <w:tc>
          <w:tcPr>
            <w:tcW w:w="1466" w:type="dxa"/>
            <w:vMerge/>
            <w:vAlign w:val="center"/>
          </w:tcPr>
          <w:p w14:paraId="58986A3D" w14:textId="77777777" w:rsidR="00DA6EF1" w:rsidRPr="001D386E" w:rsidRDefault="00DA6EF1" w:rsidP="000B084B">
            <w:pPr>
              <w:pStyle w:val="TAC"/>
              <w:rPr>
                <w:lang w:eastAsia="ja-JP"/>
              </w:rPr>
            </w:pPr>
          </w:p>
        </w:tc>
        <w:tc>
          <w:tcPr>
            <w:tcW w:w="767" w:type="dxa"/>
            <w:shd w:val="clear" w:color="auto" w:fill="auto"/>
            <w:vAlign w:val="center"/>
          </w:tcPr>
          <w:p w14:paraId="6A309713" w14:textId="77777777" w:rsidR="00DA6EF1" w:rsidRPr="001D386E" w:rsidRDefault="00DA6EF1" w:rsidP="000B084B">
            <w:pPr>
              <w:pStyle w:val="TAC"/>
              <w:rPr>
                <w:rFonts w:eastAsia="SimSun"/>
                <w:lang w:eastAsia="zh-CN"/>
              </w:rPr>
            </w:pPr>
            <w:r w:rsidRPr="001D386E">
              <w:rPr>
                <w:rFonts w:hint="eastAsia"/>
                <w:lang w:eastAsia="zh-CN"/>
              </w:rPr>
              <w:t>4</w:t>
            </w:r>
            <w:r w:rsidRPr="001D386E">
              <w:rPr>
                <w:lang w:eastAsia="zh-CN"/>
              </w:rPr>
              <w:t>2</w:t>
            </w:r>
          </w:p>
        </w:tc>
        <w:tc>
          <w:tcPr>
            <w:tcW w:w="3655" w:type="dxa"/>
            <w:gridSpan w:val="27"/>
            <w:shd w:val="clear" w:color="auto" w:fill="auto"/>
            <w:vAlign w:val="center"/>
          </w:tcPr>
          <w:p w14:paraId="6520A9D6" w14:textId="77777777" w:rsidR="00DA6EF1" w:rsidRPr="001D386E" w:rsidRDefault="00DA6EF1" w:rsidP="000B084B">
            <w:pPr>
              <w:pStyle w:val="TAC"/>
            </w:pPr>
            <w:r w:rsidRPr="001D386E">
              <w:t>See CA_42C-42C Bandwidth combination set 1 in Table 5.6A.1-3</w:t>
            </w:r>
          </w:p>
        </w:tc>
        <w:tc>
          <w:tcPr>
            <w:tcW w:w="1187" w:type="dxa"/>
            <w:vMerge/>
            <w:vAlign w:val="center"/>
          </w:tcPr>
          <w:p w14:paraId="31207333" w14:textId="77777777" w:rsidR="00DA6EF1" w:rsidRPr="001D386E" w:rsidRDefault="00DA6EF1" w:rsidP="000B084B">
            <w:pPr>
              <w:pStyle w:val="TAC"/>
              <w:rPr>
                <w:rFonts w:eastAsia="SimSun"/>
                <w:lang w:eastAsia="zh-CN"/>
              </w:rPr>
            </w:pPr>
          </w:p>
        </w:tc>
        <w:tc>
          <w:tcPr>
            <w:tcW w:w="1288" w:type="dxa"/>
            <w:vMerge/>
            <w:vAlign w:val="center"/>
          </w:tcPr>
          <w:p w14:paraId="44F03A0D" w14:textId="77777777" w:rsidR="00DA6EF1" w:rsidRPr="001D386E" w:rsidRDefault="00DA6EF1" w:rsidP="000B084B">
            <w:pPr>
              <w:pStyle w:val="TAC"/>
              <w:rPr>
                <w:lang w:eastAsia="zh-CN"/>
              </w:rPr>
            </w:pPr>
          </w:p>
        </w:tc>
      </w:tr>
      <w:tr w:rsidR="00DA6EF1" w:rsidRPr="001D386E" w14:paraId="2495E8E3" w14:textId="77777777" w:rsidTr="000B084B">
        <w:trPr>
          <w:trHeight w:val="223"/>
          <w:jc w:val="center"/>
        </w:trPr>
        <w:tc>
          <w:tcPr>
            <w:tcW w:w="1396" w:type="dxa"/>
            <w:vMerge w:val="restart"/>
            <w:vAlign w:val="center"/>
          </w:tcPr>
          <w:p w14:paraId="654AF430" w14:textId="77777777" w:rsidR="00DA6EF1" w:rsidRPr="001D386E" w:rsidRDefault="00DA6EF1" w:rsidP="000B084B">
            <w:pPr>
              <w:pStyle w:val="TAC"/>
            </w:pPr>
            <w:r w:rsidRPr="001D386E">
              <w:rPr>
                <w:lang w:eastAsia="zh-CN"/>
              </w:rPr>
              <w:t>CA_</w:t>
            </w:r>
            <w:r w:rsidRPr="001D386E">
              <w:rPr>
                <w:rFonts w:eastAsia="SimSun" w:hint="eastAsia"/>
                <w:lang w:eastAsia="zh-CN"/>
              </w:rPr>
              <w:t>41</w:t>
            </w:r>
            <w:r w:rsidRPr="001D386E">
              <w:rPr>
                <w:lang w:eastAsia="zh-CN"/>
              </w:rPr>
              <w:t>C-4</w:t>
            </w:r>
            <w:r w:rsidRPr="001D386E">
              <w:rPr>
                <w:rFonts w:eastAsia="SimSun" w:hint="eastAsia"/>
                <w:lang w:eastAsia="zh-CN"/>
              </w:rPr>
              <w:t>2</w:t>
            </w:r>
            <w:r w:rsidRPr="001D386E">
              <w:rPr>
                <w:lang w:eastAsia="zh-CN"/>
              </w:rPr>
              <w:t>A</w:t>
            </w:r>
          </w:p>
        </w:tc>
        <w:tc>
          <w:tcPr>
            <w:tcW w:w="1466" w:type="dxa"/>
            <w:vMerge w:val="restart"/>
            <w:vAlign w:val="center"/>
          </w:tcPr>
          <w:p w14:paraId="0786B7D2" w14:textId="77777777" w:rsidR="00DA6EF1" w:rsidRPr="001D386E" w:rsidRDefault="00DA6EF1" w:rsidP="000B084B">
            <w:pPr>
              <w:pStyle w:val="TAC"/>
              <w:rPr>
                <w:lang w:eastAsia="zh-CN"/>
              </w:rPr>
            </w:pPr>
            <w:r w:rsidRPr="001D386E">
              <w:rPr>
                <w:lang w:eastAsia="ja-JP"/>
              </w:rPr>
              <w:t>CA_41A-42A, CA_41C</w:t>
            </w:r>
            <w:r w:rsidRPr="001D386E">
              <w:rPr>
                <w:rFonts w:hint="eastAsia"/>
                <w:lang w:eastAsia="ja-JP"/>
              </w:rPr>
              <w:t>, CA_41C-42A</w:t>
            </w:r>
          </w:p>
        </w:tc>
        <w:tc>
          <w:tcPr>
            <w:tcW w:w="767" w:type="dxa"/>
            <w:shd w:val="clear" w:color="auto" w:fill="auto"/>
            <w:vAlign w:val="center"/>
          </w:tcPr>
          <w:p w14:paraId="5646B9B8" w14:textId="77777777" w:rsidR="00DA6EF1" w:rsidRPr="001D386E" w:rsidRDefault="00DA6EF1" w:rsidP="000B084B">
            <w:pPr>
              <w:pStyle w:val="TAC"/>
              <w:rPr>
                <w:rFonts w:eastAsia="SimSun"/>
                <w:lang w:eastAsia="zh-CN"/>
              </w:rPr>
            </w:pPr>
            <w:r w:rsidRPr="001D386E">
              <w:rPr>
                <w:rFonts w:eastAsia="SimSun" w:hint="eastAsia"/>
                <w:lang w:eastAsia="zh-CN"/>
              </w:rPr>
              <w:t>41</w:t>
            </w:r>
          </w:p>
        </w:tc>
        <w:tc>
          <w:tcPr>
            <w:tcW w:w="3655" w:type="dxa"/>
            <w:gridSpan w:val="27"/>
            <w:shd w:val="clear" w:color="auto" w:fill="auto"/>
            <w:vAlign w:val="center"/>
          </w:tcPr>
          <w:p w14:paraId="724FBE27" w14:textId="77777777" w:rsidR="00DA6EF1" w:rsidRPr="001D386E" w:rsidRDefault="00DA6EF1" w:rsidP="000B084B">
            <w:pPr>
              <w:pStyle w:val="TAC"/>
              <w:rPr>
                <w:lang w:eastAsia="zh-CN"/>
              </w:rPr>
            </w:pPr>
            <w:r w:rsidRPr="001D386E">
              <w:t>See CA_</w:t>
            </w:r>
            <w:r w:rsidRPr="001D386E">
              <w:rPr>
                <w:rFonts w:eastAsia="SimSun"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vAlign w:val="center"/>
          </w:tcPr>
          <w:p w14:paraId="783ED719" w14:textId="77777777" w:rsidR="00DA6EF1" w:rsidRPr="001D386E" w:rsidRDefault="00DA6EF1" w:rsidP="000B084B">
            <w:pPr>
              <w:pStyle w:val="TAC"/>
              <w:rPr>
                <w:rFonts w:eastAsia="SimSun"/>
              </w:rPr>
            </w:pPr>
            <w:r w:rsidRPr="001D386E">
              <w:rPr>
                <w:rFonts w:eastAsia="SimSun" w:hint="eastAsia"/>
                <w:lang w:eastAsia="zh-CN"/>
              </w:rPr>
              <w:t>60</w:t>
            </w:r>
          </w:p>
        </w:tc>
        <w:tc>
          <w:tcPr>
            <w:tcW w:w="1288" w:type="dxa"/>
            <w:vMerge w:val="restart"/>
            <w:vAlign w:val="center"/>
          </w:tcPr>
          <w:p w14:paraId="1DCEE0E1" w14:textId="77777777" w:rsidR="00DA6EF1" w:rsidRPr="001D386E" w:rsidRDefault="00DA6EF1" w:rsidP="000B084B">
            <w:pPr>
              <w:pStyle w:val="TAC"/>
            </w:pPr>
            <w:r w:rsidRPr="001D386E">
              <w:rPr>
                <w:lang w:eastAsia="zh-CN"/>
              </w:rPr>
              <w:t>0</w:t>
            </w:r>
          </w:p>
        </w:tc>
      </w:tr>
      <w:tr w:rsidR="00DA6EF1" w:rsidRPr="001D386E" w14:paraId="5993F79E" w14:textId="77777777" w:rsidTr="000B084B">
        <w:trPr>
          <w:trHeight w:val="223"/>
          <w:jc w:val="center"/>
        </w:trPr>
        <w:tc>
          <w:tcPr>
            <w:tcW w:w="1396" w:type="dxa"/>
            <w:vMerge/>
            <w:vAlign w:val="center"/>
          </w:tcPr>
          <w:p w14:paraId="26141B71" w14:textId="77777777" w:rsidR="00DA6EF1" w:rsidRPr="001D386E" w:rsidRDefault="00DA6EF1" w:rsidP="000B084B">
            <w:pPr>
              <w:pStyle w:val="TAC"/>
            </w:pPr>
          </w:p>
        </w:tc>
        <w:tc>
          <w:tcPr>
            <w:tcW w:w="1466" w:type="dxa"/>
            <w:vMerge/>
            <w:vAlign w:val="center"/>
          </w:tcPr>
          <w:p w14:paraId="6C6D82C2" w14:textId="77777777" w:rsidR="00DA6EF1" w:rsidRPr="001D386E" w:rsidRDefault="00DA6EF1" w:rsidP="000B084B">
            <w:pPr>
              <w:pStyle w:val="TAC"/>
              <w:rPr>
                <w:lang w:eastAsia="zh-CN"/>
              </w:rPr>
            </w:pPr>
          </w:p>
        </w:tc>
        <w:tc>
          <w:tcPr>
            <w:tcW w:w="767" w:type="dxa"/>
            <w:shd w:val="clear" w:color="auto" w:fill="auto"/>
            <w:vAlign w:val="center"/>
          </w:tcPr>
          <w:p w14:paraId="403E3BF8" w14:textId="77777777" w:rsidR="00DA6EF1" w:rsidRPr="001D386E" w:rsidRDefault="00DA6EF1" w:rsidP="000B084B">
            <w:pPr>
              <w:pStyle w:val="TAC"/>
              <w:rPr>
                <w:rFonts w:eastAsia="SimSun"/>
                <w:lang w:eastAsia="zh-CN"/>
              </w:rPr>
            </w:pPr>
            <w:r w:rsidRPr="001D386E">
              <w:rPr>
                <w:lang w:eastAsia="zh-CN"/>
              </w:rPr>
              <w:t>4</w:t>
            </w:r>
            <w:r w:rsidRPr="001D386E">
              <w:rPr>
                <w:rFonts w:eastAsia="SimSun" w:hint="eastAsia"/>
                <w:lang w:eastAsia="zh-CN"/>
              </w:rPr>
              <w:t>2</w:t>
            </w:r>
          </w:p>
        </w:tc>
        <w:tc>
          <w:tcPr>
            <w:tcW w:w="586" w:type="dxa"/>
            <w:gridSpan w:val="2"/>
            <w:shd w:val="clear" w:color="auto" w:fill="auto"/>
            <w:vAlign w:val="center"/>
          </w:tcPr>
          <w:p w14:paraId="2E8F7DB9" w14:textId="77777777" w:rsidR="00DA6EF1" w:rsidRPr="001D386E" w:rsidRDefault="00DA6EF1" w:rsidP="000B084B">
            <w:pPr>
              <w:pStyle w:val="TAC"/>
            </w:pPr>
          </w:p>
        </w:tc>
        <w:tc>
          <w:tcPr>
            <w:tcW w:w="586" w:type="dxa"/>
            <w:gridSpan w:val="4"/>
            <w:vAlign w:val="center"/>
          </w:tcPr>
          <w:p w14:paraId="51D6F9DF" w14:textId="77777777" w:rsidR="00DA6EF1" w:rsidRPr="001D386E" w:rsidRDefault="00DA6EF1" w:rsidP="000B084B">
            <w:pPr>
              <w:pStyle w:val="TAC"/>
            </w:pPr>
          </w:p>
        </w:tc>
        <w:tc>
          <w:tcPr>
            <w:tcW w:w="586" w:type="dxa"/>
            <w:gridSpan w:val="4"/>
            <w:vAlign w:val="center"/>
          </w:tcPr>
          <w:p w14:paraId="3F3CCDC8" w14:textId="77777777" w:rsidR="00DA6EF1" w:rsidRPr="001D386E" w:rsidRDefault="00DA6EF1" w:rsidP="000B084B">
            <w:pPr>
              <w:pStyle w:val="TAC"/>
            </w:pPr>
          </w:p>
        </w:tc>
        <w:tc>
          <w:tcPr>
            <w:tcW w:w="600" w:type="dxa"/>
            <w:gridSpan w:val="7"/>
            <w:vAlign w:val="center"/>
          </w:tcPr>
          <w:p w14:paraId="1AAF4F78" w14:textId="77777777" w:rsidR="00DA6EF1" w:rsidRPr="001D386E" w:rsidRDefault="00DA6EF1" w:rsidP="000B084B">
            <w:pPr>
              <w:pStyle w:val="TAC"/>
            </w:pPr>
            <w:r w:rsidRPr="001D386E">
              <w:t>Yes</w:t>
            </w:r>
          </w:p>
        </w:tc>
        <w:tc>
          <w:tcPr>
            <w:tcW w:w="599" w:type="dxa"/>
            <w:gridSpan w:val="6"/>
            <w:vAlign w:val="center"/>
          </w:tcPr>
          <w:p w14:paraId="528871F4" w14:textId="77777777" w:rsidR="00DA6EF1" w:rsidRPr="001D386E" w:rsidRDefault="00DA6EF1" w:rsidP="000B084B">
            <w:pPr>
              <w:pStyle w:val="TAC"/>
            </w:pPr>
            <w:r w:rsidRPr="001D386E">
              <w:t>Yes</w:t>
            </w:r>
          </w:p>
        </w:tc>
        <w:tc>
          <w:tcPr>
            <w:tcW w:w="698" w:type="dxa"/>
            <w:gridSpan w:val="4"/>
            <w:vAlign w:val="center"/>
          </w:tcPr>
          <w:p w14:paraId="578882CB" w14:textId="77777777" w:rsidR="00DA6EF1" w:rsidRPr="001D386E" w:rsidRDefault="00DA6EF1" w:rsidP="000B084B">
            <w:pPr>
              <w:pStyle w:val="TAC"/>
              <w:rPr>
                <w:lang w:eastAsia="zh-CN"/>
              </w:rPr>
            </w:pPr>
            <w:r w:rsidRPr="001D386E">
              <w:t>Yes</w:t>
            </w:r>
          </w:p>
        </w:tc>
        <w:tc>
          <w:tcPr>
            <w:tcW w:w="1187" w:type="dxa"/>
            <w:vMerge/>
            <w:vAlign w:val="center"/>
          </w:tcPr>
          <w:p w14:paraId="2B0E87D4" w14:textId="77777777" w:rsidR="00DA6EF1" w:rsidRPr="001D386E" w:rsidRDefault="00DA6EF1" w:rsidP="000B084B">
            <w:pPr>
              <w:pStyle w:val="TAC"/>
            </w:pPr>
          </w:p>
        </w:tc>
        <w:tc>
          <w:tcPr>
            <w:tcW w:w="1288" w:type="dxa"/>
            <w:vMerge/>
            <w:vAlign w:val="center"/>
          </w:tcPr>
          <w:p w14:paraId="677DA0F0" w14:textId="77777777" w:rsidR="00DA6EF1" w:rsidRPr="001D386E" w:rsidRDefault="00DA6EF1" w:rsidP="000B084B">
            <w:pPr>
              <w:pStyle w:val="TAC"/>
            </w:pPr>
          </w:p>
        </w:tc>
      </w:tr>
      <w:tr w:rsidR="00DA6EF1" w:rsidRPr="001D386E" w14:paraId="4A578D4A" w14:textId="77777777" w:rsidTr="000B084B">
        <w:trPr>
          <w:trHeight w:val="507"/>
          <w:jc w:val="center"/>
        </w:trPr>
        <w:tc>
          <w:tcPr>
            <w:tcW w:w="1396" w:type="dxa"/>
            <w:vMerge w:val="restart"/>
            <w:vAlign w:val="center"/>
          </w:tcPr>
          <w:p w14:paraId="1C8F5FD6" w14:textId="77777777" w:rsidR="00DA6EF1" w:rsidRPr="001D386E" w:rsidRDefault="00DA6EF1" w:rsidP="000B084B">
            <w:pPr>
              <w:pStyle w:val="TAC"/>
            </w:pPr>
            <w:r w:rsidRPr="001D386E">
              <w:rPr>
                <w:rFonts w:hint="eastAsia"/>
                <w:lang w:eastAsia="zh-CN"/>
              </w:rPr>
              <w:t>CA_41C-42C</w:t>
            </w:r>
          </w:p>
        </w:tc>
        <w:tc>
          <w:tcPr>
            <w:tcW w:w="1466" w:type="dxa"/>
            <w:vMerge w:val="restart"/>
            <w:vAlign w:val="center"/>
          </w:tcPr>
          <w:p w14:paraId="435C5CC0" w14:textId="77777777" w:rsidR="00DA6EF1" w:rsidRPr="001D386E" w:rsidRDefault="00DA6EF1" w:rsidP="000B084B">
            <w:pPr>
              <w:pStyle w:val="TAC"/>
              <w:rPr>
                <w:rFonts w:eastAsia="SimSun"/>
                <w:lang w:eastAsia="zh-CN"/>
              </w:rPr>
            </w:pPr>
            <w:r w:rsidRPr="001D386E">
              <w:rPr>
                <w:rFonts w:eastAsia="SimSun"/>
                <w:lang w:eastAsia="zh-CN"/>
              </w:rPr>
              <w:t>CA_41A-42A, CA_41C, CA_42C</w:t>
            </w:r>
            <w:r w:rsidRPr="001D386E">
              <w:rPr>
                <w:rFonts w:hint="eastAsia"/>
                <w:lang w:eastAsia="ja-JP"/>
              </w:rPr>
              <w:t>, CA_41C-42C</w:t>
            </w:r>
          </w:p>
        </w:tc>
        <w:tc>
          <w:tcPr>
            <w:tcW w:w="767" w:type="dxa"/>
            <w:tcBorders>
              <w:bottom w:val="single" w:sz="4" w:space="0" w:color="auto"/>
            </w:tcBorders>
            <w:shd w:val="clear" w:color="auto" w:fill="auto"/>
            <w:vAlign w:val="center"/>
          </w:tcPr>
          <w:p w14:paraId="495EFA94" w14:textId="77777777" w:rsidR="00DA6EF1" w:rsidRPr="001D386E" w:rsidRDefault="00DA6EF1" w:rsidP="000B084B">
            <w:pPr>
              <w:pStyle w:val="TAC"/>
              <w:rPr>
                <w:rFonts w:eastAsia="SimSun"/>
                <w:lang w:eastAsia="zh-CN"/>
              </w:rPr>
            </w:pPr>
            <w:r w:rsidRPr="001D386E">
              <w:rPr>
                <w:rFonts w:eastAsia="SimSun" w:hint="eastAsia"/>
                <w:lang w:eastAsia="zh-CN"/>
              </w:rPr>
              <w:t>41</w:t>
            </w:r>
          </w:p>
        </w:tc>
        <w:tc>
          <w:tcPr>
            <w:tcW w:w="3655" w:type="dxa"/>
            <w:gridSpan w:val="27"/>
            <w:tcBorders>
              <w:bottom w:val="single" w:sz="4" w:space="0" w:color="auto"/>
            </w:tcBorders>
            <w:shd w:val="clear" w:color="auto" w:fill="auto"/>
            <w:vAlign w:val="center"/>
          </w:tcPr>
          <w:p w14:paraId="5BBFEEE2" w14:textId="77777777" w:rsidR="00DA6EF1" w:rsidRPr="001D386E" w:rsidRDefault="00DA6EF1" w:rsidP="000B084B">
            <w:pPr>
              <w:pStyle w:val="TAC"/>
              <w:rPr>
                <w:lang w:val="en-US"/>
              </w:rPr>
            </w:pPr>
            <w:r w:rsidRPr="001D386E">
              <w:t>See CA_</w:t>
            </w:r>
            <w:r w:rsidRPr="001D386E">
              <w:rPr>
                <w:rFonts w:eastAsia="SimSun"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vAlign w:val="center"/>
          </w:tcPr>
          <w:p w14:paraId="6D3C3C40" w14:textId="77777777" w:rsidR="00DA6EF1" w:rsidRPr="001D386E" w:rsidRDefault="00DA6EF1" w:rsidP="000B084B">
            <w:pPr>
              <w:pStyle w:val="TAC"/>
              <w:rPr>
                <w:rFonts w:eastAsia="SimSun"/>
                <w:lang w:eastAsia="zh-CN"/>
              </w:rPr>
            </w:pPr>
            <w:r w:rsidRPr="001D386E">
              <w:rPr>
                <w:rFonts w:eastAsia="SimSun" w:hint="eastAsia"/>
                <w:lang w:eastAsia="zh-CN"/>
              </w:rPr>
              <w:t>80</w:t>
            </w:r>
          </w:p>
        </w:tc>
        <w:tc>
          <w:tcPr>
            <w:tcW w:w="1288" w:type="dxa"/>
            <w:vMerge w:val="restart"/>
            <w:vAlign w:val="center"/>
          </w:tcPr>
          <w:p w14:paraId="3AE04F86" w14:textId="77777777" w:rsidR="00DA6EF1" w:rsidRPr="001D386E" w:rsidRDefault="00DA6EF1" w:rsidP="000B084B">
            <w:pPr>
              <w:pStyle w:val="TAC"/>
              <w:rPr>
                <w:rFonts w:eastAsia="SimSun"/>
                <w:lang w:eastAsia="zh-CN"/>
              </w:rPr>
            </w:pPr>
            <w:r w:rsidRPr="001D386E">
              <w:rPr>
                <w:rFonts w:eastAsia="SimSun" w:hint="eastAsia"/>
                <w:lang w:eastAsia="zh-CN"/>
              </w:rPr>
              <w:t>0</w:t>
            </w:r>
          </w:p>
        </w:tc>
      </w:tr>
      <w:tr w:rsidR="00DA6EF1" w:rsidRPr="001D386E" w14:paraId="62F0228A" w14:textId="77777777" w:rsidTr="000B084B">
        <w:trPr>
          <w:trHeight w:val="507"/>
          <w:jc w:val="center"/>
        </w:trPr>
        <w:tc>
          <w:tcPr>
            <w:tcW w:w="1396" w:type="dxa"/>
            <w:vMerge/>
            <w:tcBorders>
              <w:bottom w:val="single" w:sz="4" w:space="0" w:color="auto"/>
            </w:tcBorders>
            <w:vAlign w:val="center"/>
          </w:tcPr>
          <w:p w14:paraId="1BD41FE9" w14:textId="77777777" w:rsidR="00DA6EF1" w:rsidRPr="001D386E" w:rsidRDefault="00DA6EF1" w:rsidP="000B084B">
            <w:pPr>
              <w:pStyle w:val="TAC"/>
            </w:pPr>
          </w:p>
        </w:tc>
        <w:tc>
          <w:tcPr>
            <w:tcW w:w="1466" w:type="dxa"/>
            <w:vMerge/>
            <w:tcBorders>
              <w:bottom w:val="single" w:sz="4" w:space="0" w:color="auto"/>
            </w:tcBorders>
            <w:vAlign w:val="center"/>
          </w:tcPr>
          <w:p w14:paraId="33D8E0D2" w14:textId="77777777" w:rsidR="00DA6EF1" w:rsidRPr="001D386E" w:rsidRDefault="00DA6EF1" w:rsidP="000B084B">
            <w:pPr>
              <w:pStyle w:val="TAC"/>
              <w:rPr>
                <w:lang w:eastAsia="zh-CN"/>
              </w:rPr>
            </w:pPr>
          </w:p>
        </w:tc>
        <w:tc>
          <w:tcPr>
            <w:tcW w:w="767" w:type="dxa"/>
            <w:tcBorders>
              <w:bottom w:val="single" w:sz="4" w:space="0" w:color="auto"/>
            </w:tcBorders>
            <w:shd w:val="clear" w:color="auto" w:fill="auto"/>
            <w:vAlign w:val="center"/>
          </w:tcPr>
          <w:p w14:paraId="2235B474" w14:textId="77777777" w:rsidR="00DA6EF1" w:rsidRPr="001D386E" w:rsidRDefault="00DA6EF1" w:rsidP="000B084B">
            <w:pPr>
              <w:pStyle w:val="TAC"/>
              <w:rPr>
                <w:rFonts w:eastAsia="SimSun"/>
                <w:lang w:eastAsia="zh-CN"/>
              </w:rPr>
            </w:pPr>
            <w:r w:rsidRPr="001D386E">
              <w:rPr>
                <w:rFonts w:eastAsia="SimSun" w:hint="eastAsia"/>
                <w:lang w:eastAsia="zh-CN"/>
              </w:rPr>
              <w:t>42</w:t>
            </w:r>
          </w:p>
        </w:tc>
        <w:tc>
          <w:tcPr>
            <w:tcW w:w="3655" w:type="dxa"/>
            <w:gridSpan w:val="27"/>
            <w:tcBorders>
              <w:bottom w:val="single" w:sz="4" w:space="0" w:color="auto"/>
            </w:tcBorders>
            <w:shd w:val="clear" w:color="auto" w:fill="auto"/>
            <w:vAlign w:val="center"/>
          </w:tcPr>
          <w:p w14:paraId="015889A8" w14:textId="77777777" w:rsidR="00DA6EF1" w:rsidRPr="001D386E" w:rsidRDefault="00DA6EF1" w:rsidP="000B084B">
            <w:pPr>
              <w:pStyle w:val="TAC"/>
              <w:rPr>
                <w:lang w:val="en-US"/>
              </w:rPr>
            </w:pPr>
            <w:r w:rsidRPr="001D386E">
              <w:t>See CA_</w:t>
            </w:r>
            <w:r w:rsidRPr="001D386E">
              <w:rPr>
                <w:rFonts w:eastAsia="SimSun" w:hint="eastAsia"/>
                <w:lang w:eastAsia="zh-CN"/>
              </w:rPr>
              <w:t>42</w:t>
            </w:r>
            <w:r w:rsidRPr="001D386E">
              <w:t xml:space="preserve">C Bandwidth Combination Set </w:t>
            </w:r>
            <w:r w:rsidRPr="001D386E">
              <w:rPr>
                <w:lang w:eastAsia="ja-JP"/>
              </w:rPr>
              <w:t>1</w:t>
            </w:r>
            <w:r w:rsidRPr="001D386E">
              <w:rPr>
                <w:rFonts w:hint="eastAsia"/>
                <w:lang w:eastAsia="ja-JP"/>
              </w:rPr>
              <w:t xml:space="preserve"> </w:t>
            </w:r>
            <w:r w:rsidRPr="001D386E">
              <w:t>in Table 5.6A.1-1</w:t>
            </w:r>
          </w:p>
        </w:tc>
        <w:tc>
          <w:tcPr>
            <w:tcW w:w="1187" w:type="dxa"/>
            <w:vMerge/>
            <w:tcBorders>
              <w:bottom w:val="single" w:sz="4" w:space="0" w:color="auto"/>
            </w:tcBorders>
            <w:vAlign w:val="center"/>
          </w:tcPr>
          <w:p w14:paraId="3CA59865" w14:textId="77777777" w:rsidR="00DA6EF1" w:rsidRPr="001D386E" w:rsidRDefault="00DA6EF1" w:rsidP="000B084B">
            <w:pPr>
              <w:pStyle w:val="TAC"/>
            </w:pPr>
          </w:p>
        </w:tc>
        <w:tc>
          <w:tcPr>
            <w:tcW w:w="1288" w:type="dxa"/>
            <w:vMerge/>
            <w:tcBorders>
              <w:bottom w:val="single" w:sz="4" w:space="0" w:color="auto"/>
            </w:tcBorders>
            <w:vAlign w:val="center"/>
          </w:tcPr>
          <w:p w14:paraId="37D43488" w14:textId="77777777" w:rsidR="00DA6EF1" w:rsidRPr="001D386E" w:rsidRDefault="00DA6EF1" w:rsidP="000B084B">
            <w:pPr>
              <w:pStyle w:val="TAC"/>
            </w:pPr>
          </w:p>
        </w:tc>
      </w:tr>
      <w:tr w:rsidR="00DA6EF1" w:rsidRPr="001D386E" w14:paraId="2E78E744"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169FFDF" w14:textId="77777777" w:rsidR="00DA6EF1" w:rsidRPr="001D386E" w:rsidRDefault="00DA6EF1" w:rsidP="000B084B">
            <w:pPr>
              <w:pStyle w:val="TAC"/>
            </w:pPr>
            <w:r w:rsidRPr="001D386E">
              <w:rPr>
                <w:rFonts w:hint="eastAsia"/>
                <w:lang w:eastAsia="zh-CN"/>
              </w:rPr>
              <w:t>CA_41C-42A-42A</w:t>
            </w:r>
          </w:p>
        </w:tc>
        <w:tc>
          <w:tcPr>
            <w:tcW w:w="1466" w:type="dxa"/>
            <w:vMerge w:val="restart"/>
            <w:tcBorders>
              <w:top w:val="single" w:sz="4" w:space="0" w:color="auto"/>
              <w:left w:val="single" w:sz="4" w:space="0" w:color="auto"/>
              <w:right w:val="single" w:sz="4" w:space="0" w:color="auto"/>
            </w:tcBorders>
            <w:vAlign w:val="center"/>
          </w:tcPr>
          <w:p w14:paraId="4A89CB87" w14:textId="77777777" w:rsidR="00DA6EF1" w:rsidRPr="001D386E" w:rsidRDefault="00DA6EF1" w:rsidP="000B084B">
            <w:pPr>
              <w:pStyle w:val="TAC"/>
            </w:pPr>
            <w:r w:rsidRPr="001D386E">
              <w:rPr>
                <w:rFonts w:eastAsia="SimSu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351D8C1" w14:textId="77777777" w:rsidR="00DA6EF1" w:rsidRPr="001D386E" w:rsidRDefault="00DA6EF1" w:rsidP="000B084B">
            <w:pPr>
              <w:pStyle w:val="TAC"/>
            </w:pPr>
            <w:r w:rsidRPr="001D386E">
              <w:rPr>
                <w:rFonts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5F52E5F" w14:textId="77777777" w:rsidR="00DA6EF1" w:rsidRPr="001D386E" w:rsidRDefault="00DA6EF1" w:rsidP="000B084B">
            <w:pPr>
              <w:pStyle w:val="TAC"/>
            </w:pPr>
            <w:r w:rsidRPr="001D386E">
              <w:t>See CA_</w:t>
            </w:r>
            <w:r w:rsidRPr="001D386E">
              <w:rPr>
                <w:rFonts w:eastAsia="SimSun"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14:paraId="7A00A636" w14:textId="77777777" w:rsidR="00DA6EF1" w:rsidRPr="001D386E" w:rsidRDefault="00DA6EF1" w:rsidP="000B084B">
            <w:pPr>
              <w:pStyle w:val="TAC"/>
            </w:pPr>
            <w:r w:rsidRPr="001D386E">
              <w:t>80</w:t>
            </w:r>
          </w:p>
        </w:tc>
        <w:tc>
          <w:tcPr>
            <w:tcW w:w="1288" w:type="dxa"/>
            <w:vMerge w:val="restart"/>
            <w:tcBorders>
              <w:top w:val="single" w:sz="4" w:space="0" w:color="auto"/>
              <w:left w:val="single" w:sz="4" w:space="0" w:color="auto"/>
              <w:right w:val="single" w:sz="4" w:space="0" w:color="auto"/>
            </w:tcBorders>
            <w:vAlign w:val="center"/>
          </w:tcPr>
          <w:p w14:paraId="05F54C33" w14:textId="77777777" w:rsidR="00DA6EF1" w:rsidRPr="001D386E" w:rsidRDefault="00DA6EF1" w:rsidP="000B084B">
            <w:pPr>
              <w:pStyle w:val="TAC"/>
            </w:pPr>
            <w:r w:rsidRPr="001D386E">
              <w:t>0</w:t>
            </w:r>
          </w:p>
        </w:tc>
      </w:tr>
      <w:tr w:rsidR="00DA6EF1" w:rsidRPr="001D386E" w14:paraId="583292DF"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6F4CF205" w14:textId="77777777" w:rsidR="00DA6EF1" w:rsidRPr="001D386E" w:rsidRDefault="00DA6EF1" w:rsidP="000B084B">
            <w:pPr>
              <w:pStyle w:val="TAC"/>
            </w:pPr>
          </w:p>
        </w:tc>
        <w:tc>
          <w:tcPr>
            <w:tcW w:w="1466" w:type="dxa"/>
            <w:vMerge/>
            <w:tcBorders>
              <w:left w:val="single" w:sz="4" w:space="0" w:color="auto"/>
              <w:bottom w:val="single" w:sz="4" w:space="0" w:color="auto"/>
              <w:right w:val="single" w:sz="4" w:space="0" w:color="auto"/>
            </w:tcBorders>
            <w:vAlign w:val="center"/>
          </w:tcPr>
          <w:p w14:paraId="75ED8D3E" w14:textId="77777777" w:rsidR="00DA6EF1" w:rsidRPr="001D386E" w:rsidRDefault="00DA6EF1" w:rsidP="000B084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550853A" w14:textId="77777777" w:rsidR="00DA6EF1" w:rsidRPr="001D386E" w:rsidRDefault="00DA6EF1" w:rsidP="000B084B">
            <w:pPr>
              <w:pStyle w:val="TAC"/>
            </w:pPr>
            <w:r w:rsidRPr="001D386E">
              <w:rPr>
                <w:rFonts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D13C5BA" w14:textId="77777777" w:rsidR="00DA6EF1" w:rsidRPr="001D386E" w:rsidRDefault="00DA6EF1" w:rsidP="000B084B">
            <w:pPr>
              <w:pStyle w:val="TAC"/>
            </w:pPr>
            <w:r w:rsidRPr="001D386E">
              <w:t>See CA_42A-42A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2A957199" w14:textId="77777777" w:rsidR="00DA6EF1" w:rsidRPr="001D386E" w:rsidRDefault="00DA6EF1" w:rsidP="000B084B">
            <w:pPr>
              <w:pStyle w:val="TAC"/>
            </w:pPr>
          </w:p>
        </w:tc>
        <w:tc>
          <w:tcPr>
            <w:tcW w:w="1288" w:type="dxa"/>
            <w:vMerge/>
            <w:tcBorders>
              <w:left w:val="single" w:sz="4" w:space="0" w:color="auto"/>
              <w:bottom w:val="single" w:sz="4" w:space="0" w:color="auto"/>
              <w:right w:val="single" w:sz="4" w:space="0" w:color="auto"/>
            </w:tcBorders>
            <w:vAlign w:val="center"/>
          </w:tcPr>
          <w:p w14:paraId="4233CC54" w14:textId="77777777" w:rsidR="00DA6EF1" w:rsidRPr="001D386E" w:rsidRDefault="00DA6EF1" w:rsidP="000B084B">
            <w:pPr>
              <w:pStyle w:val="TAC"/>
            </w:pPr>
          </w:p>
        </w:tc>
      </w:tr>
      <w:tr w:rsidR="00DA6EF1" w:rsidRPr="001D386E" w14:paraId="723C6A0C"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739657B" w14:textId="77777777" w:rsidR="00DA6EF1" w:rsidRPr="001D386E" w:rsidRDefault="00DA6EF1" w:rsidP="000B084B">
            <w:pPr>
              <w:pStyle w:val="TAC"/>
            </w:pPr>
            <w:r w:rsidRPr="001D386E">
              <w:rPr>
                <w:lang w:eastAsia="zh-CN"/>
              </w:rPr>
              <w:t>CA_41C-42D</w:t>
            </w:r>
          </w:p>
        </w:tc>
        <w:tc>
          <w:tcPr>
            <w:tcW w:w="1466" w:type="dxa"/>
            <w:vMerge w:val="restart"/>
            <w:tcBorders>
              <w:top w:val="single" w:sz="4" w:space="0" w:color="auto"/>
              <w:left w:val="single" w:sz="4" w:space="0" w:color="auto"/>
              <w:right w:val="single" w:sz="4" w:space="0" w:color="auto"/>
            </w:tcBorders>
            <w:vAlign w:val="center"/>
          </w:tcPr>
          <w:p w14:paraId="5FF6EBCF" w14:textId="77777777" w:rsidR="00DA6EF1" w:rsidRPr="001D386E" w:rsidRDefault="00DA6EF1" w:rsidP="000B084B">
            <w:pPr>
              <w:pStyle w:val="TAC"/>
            </w:pPr>
            <w:r w:rsidRPr="001D386E">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EC15305" w14:textId="77777777" w:rsidR="00DA6EF1" w:rsidRPr="001D386E" w:rsidRDefault="00DA6EF1" w:rsidP="000B084B">
            <w:pPr>
              <w:pStyle w:val="TAC"/>
            </w:pPr>
            <w:r w:rsidRPr="001D386E">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99AB317" w14:textId="77777777" w:rsidR="00DA6EF1" w:rsidRPr="001D386E" w:rsidRDefault="00DA6EF1" w:rsidP="000B084B">
            <w:pPr>
              <w:pStyle w:val="TAC"/>
            </w:pPr>
            <w:r w:rsidRPr="001D386E">
              <w:t>See CA_</w:t>
            </w:r>
            <w:r w:rsidRPr="001D386E">
              <w:rPr>
                <w:rFonts w:eastAsia="SimSun"/>
                <w:lang w:eastAsia="zh-CN"/>
              </w:rPr>
              <w:t>41</w:t>
            </w:r>
            <w:r w:rsidRPr="001D386E">
              <w:t xml:space="preserve">C Bandwidth Combination Set </w:t>
            </w:r>
            <w:r w:rsidRPr="001D386E">
              <w:rPr>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14:paraId="3ED5761D" w14:textId="77777777" w:rsidR="00DA6EF1" w:rsidRPr="001D386E" w:rsidRDefault="00DA6EF1" w:rsidP="000B084B">
            <w:pPr>
              <w:pStyle w:val="TAC"/>
            </w:pPr>
            <w:r w:rsidRPr="001D386E">
              <w:t>100</w:t>
            </w:r>
          </w:p>
        </w:tc>
        <w:tc>
          <w:tcPr>
            <w:tcW w:w="1288" w:type="dxa"/>
            <w:vMerge w:val="restart"/>
            <w:tcBorders>
              <w:top w:val="single" w:sz="4" w:space="0" w:color="auto"/>
              <w:left w:val="single" w:sz="4" w:space="0" w:color="auto"/>
              <w:right w:val="single" w:sz="4" w:space="0" w:color="auto"/>
            </w:tcBorders>
            <w:vAlign w:val="center"/>
          </w:tcPr>
          <w:p w14:paraId="1E20FAA6" w14:textId="77777777" w:rsidR="00DA6EF1" w:rsidRPr="001D386E" w:rsidRDefault="00DA6EF1" w:rsidP="000B084B">
            <w:pPr>
              <w:pStyle w:val="TAC"/>
            </w:pPr>
            <w:r w:rsidRPr="001D386E">
              <w:t>0</w:t>
            </w:r>
          </w:p>
        </w:tc>
      </w:tr>
      <w:tr w:rsidR="00DA6EF1" w:rsidRPr="001D386E" w14:paraId="47310256"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12BD53F6" w14:textId="77777777" w:rsidR="00DA6EF1" w:rsidRPr="001D386E" w:rsidRDefault="00DA6EF1" w:rsidP="000B084B">
            <w:pPr>
              <w:pStyle w:val="TAC"/>
            </w:pPr>
          </w:p>
        </w:tc>
        <w:tc>
          <w:tcPr>
            <w:tcW w:w="1466" w:type="dxa"/>
            <w:vMerge/>
            <w:tcBorders>
              <w:left w:val="single" w:sz="4" w:space="0" w:color="auto"/>
              <w:bottom w:val="single" w:sz="4" w:space="0" w:color="auto"/>
              <w:right w:val="single" w:sz="4" w:space="0" w:color="auto"/>
            </w:tcBorders>
            <w:vAlign w:val="center"/>
          </w:tcPr>
          <w:p w14:paraId="044AB2C0" w14:textId="77777777" w:rsidR="00DA6EF1" w:rsidRPr="001D386E" w:rsidRDefault="00DA6EF1" w:rsidP="000B084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0B833EF" w14:textId="77777777" w:rsidR="00DA6EF1" w:rsidRPr="001D386E" w:rsidRDefault="00DA6EF1" w:rsidP="000B084B">
            <w:pPr>
              <w:pStyle w:val="TAC"/>
            </w:pPr>
            <w:r w:rsidRPr="001D386E">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5AD3CE6" w14:textId="77777777" w:rsidR="00DA6EF1" w:rsidRPr="001D386E" w:rsidRDefault="00DA6EF1" w:rsidP="000B084B">
            <w:pPr>
              <w:pStyle w:val="TAC"/>
            </w:pPr>
            <w:r w:rsidRPr="001D386E">
              <w:t>See CA_</w:t>
            </w:r>
            <w:r w:rsidRPr="001D386E">
              <w:rPr>
                <w:rFonts w:eastAsia="SimSun"/>
                <w:lang w:eastAsia="zh-CN"/>
              </w:rPr>
              <w:t>42</w:t>
            </w:r>
            <w:r w:rsidRPr="001D386E">
              <w:t xml:space="preserve">D Bandwidth Combination Set </w:t>
            </w:r>
            <w:r w:rsidRPr="001D386E">
              <w:rPr>
                <w:lang w:eastAsia="ja-JP"/>
              </w:rPr>
              <w:t xml:space="preserve">1 </w:t>
            </w:r>
            <w:r w:rsidRPr="001D386E">
              <w:t>in Table 5.6A.1-1</w:t>
            </w:r>
          </w:p>
        </w:tc>
        <w:tc>
          <w:tcPr>
            <w:tcW w:w="1187" w:type="dxa"/>
            <w:vMerge/>
            <w:tcBorders>
              <w:left w:val="single" w:sz="4" w:space="0" w:color="auto"/>
              <w:bottom w:val="single" w:sz="4" w:space="0" w:color="auto"/>
              <w:right w:val="single" w:sz="4" w:space="0" w:color="auto"/>
            </w:tcBorders>
            <w:vAlign w:val="center"/>
          </w:tcPr>
          <w:p w14:paraId="12064509" w14:textId="77777777" w:rsidR="00DA6EF1" w:rsidRPr="001D386E" w:rsidRDefault="00DA6EF1" w:rsidP="000B084B">
            <w:pPr>
              <w:pStyle w:val="TAC"/>
            </w:pPr>
          </w:p>
        </w:tc>
        <w:tc>
          <w:tcPr>
            <w:tcW w:w="1288" w:type="dxa"/>
            <w:vMerge/>
            <w:tcBorders>
              <w:left w:val="single" w:sz="4" w:space="0" w:color="auto"/>
              <w:bottom w:val="single" w:sz="4" w:space="0" w:color="auto"/>
              <w:right w:val="single" w:sz="4" w:space="0" w:color="auto"/>
            </w:tcBorders>
            <w:vAlign w:val="center"/>
          </w:tcPr>
          <w:p w14:paraId="159318F4" w14:textId="77777777" w:rsidR="00DA6EF1" w:rsidRPr="001D386E" w:rsidRDefault="00DA6EF1" w:rsidP="000B084B">
            <w:pPr>
              <w:pStyle w:val="TAC"/>
            </w:pPr>
          </w:p>
        </w:tc>
      </w:tr>
      <w:tr w:rsidR="00DA6EF1" w:rsidRPr="001D386E" w14:paraId="01DA0E5C"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E3371D6" w14:textId="77777777" w:rsidR="00DA6EF1" w:rsidRPr="001D386E" w:rsidRDefault="00DA6EF1" w:rsidP="000B084B">
            <w:pPr>
              <w:pStyle w:val="TAC"/>
            </w:pPr>
            <w:r w:rsidRPr="001D386E">
              <w:rPr>
                <w:rFonts w:hint="eastAsia"/>
              </w:rPr>
              <w:t>CA_41C-42A-42C</w:t>
            </w:r>
          </w:p>
        </w:tc>
        <w:tc>
          <w:tcPr>
            <w:tcW w:w="1466" w:type="dxa"/>
            <w:vMerge w:val="restart"/>
            <w:tcBorders>
              <w:top w:val="single" w:sz="4" w:space="0" w:color="auto"/>
              <w:left w:val="single" w:sz="4" w:space="0" w:color="auto"/>
              <w:right w:val="single" w:sz="4" w:space="0" w:color="auto"/>
            </w:tcBorders>
            <w:vAlign w:val="center"/>
          </w:tcPr>
          <w:p w14:paraId="56A2FB5A" w14:textId="77777777" w:rsidR="00DA6EF1" w:rsidRPr="001D386E" w:rsidRDefault="00DA6EF1" w:rsidP="000B084B">
            <w:pPr>
              <w:pStyle w:val="TAC"/>
            </w:pPr>
            <w:r w:rsidRPr="001D386E">
              <w:rPr>
                <w:rFonts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45919904" w14:textId="77777777" w:rsidR="00DA6EF1" w:rsidRPr="001D386E" w:rsidRDefault="00DA6EF1" w:rsidP="000B084B">
            <w:pPr>
              <w:pStyle w:val="TAC"/>
            </w:pPr>
            <w:r w:rsidRPr="001D386E">
              <w:rPr>
                <w:rFonts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DA808D0" w14:textId="77777777" w:rsidR="00DA6EF1" w:rsidRPr="001D386E" w:rsidRDefault="00DA6EF1" w:rsidP="000B084B">
            <w:pPr>
              <w:pStyle w:val="TAC"/>
            </w:pPr>
            <w:r w:rsidRPr="001D386E">
              <w:t>See CA_</w:t>
            </w:r>
            <w:r w:rsidRPr="001D386E">
              <w:rPr>
                <w:rFonts w:eastAsia="SimSun"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14:paraId="32671604" w14:textId="77777777" w:rsidR="00DA6EF1" w:rsidRPr="001D386E" w:rsidRDefault="00DA6EF1" w:rsidP="000B084B">
            <w:pPr>
              <w:pStyle w:val="TAC"/>
            </w:pPr>
            <w:r w:rsidRPr="001D386E">
              <w:rPr>
                <w:rFonts w:hint="eastAsia"/>
              </w:rPr>
              <w:t>100</w:t>
            </w:r>
          </w:p>
        </w:tc>
        <w:tc>
          <w:tcPr>
            <w:tcW w:w="1288" w:type="dxa"/>
            <w:vMerge w:val="restart"/>
            <w:tcBorders>
              <w:top w:val="single" w:sz="4" w:space="0" w:color="auto"/>
              <w:left w:val="single" w:sz="4" w:space="0" w:color="auto"/>
              <w:right w:val="single" w:sz="4" w:space="0" w:color="auto"/>
            </w:tcBorders>
            <w:vAlign w:val="center"/>
          </w:tcPr>
          <w:p w14:paraId="37C45412" w14:textId="77777777" w:rsidR="00DA6EF1" w:rsidRPr="001D386E" w:rsidRDefault="00DA6EF1" w:rsidP="000B084B">
            <w:pPr>
              <w:pStyle w:val="TAC"/>
            </w:pPr>
            <w:r w:rsidRPr="001D386E">
              <w:t>0</w:t>
            </w:r>
          </w:p>
        </w:tc>
      </w:tr>
      <w:tr w:rsidR="00DA6EF1" w:rsidRPr="001D386E" w14:paraId="7BE2E79C"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25658E67" w14:textId="77777777" w:rsidR="00DA6EF1" w:rsidRPr="001D386E" w:rsidRDefault="00DA6EF1" w:rsidP="000B084B">
            <w:pPr>
              <w:pStyle w:val="TAC"/>
            </w:pPr>
          </w:p>
        </w:tc>
        <w:tc>
          <w:tcPr>
            <w:tcW w:w="1466" w:type="dxa"/>
            <w:vMerge/>
            <w:tcBorders>
              <w:left w:val="single" w:sz="4" w:space="0" w:color="auto"/>
              <w:bottom w:val="single" w:sz="4" w:space="0" w:color="auto"/>
              <w:right w:val="single" w:sz="4" w:space="0" w:color="auto"/>
            </w:tcBorders>
            <w:vAlign w:val="center"/>
          </w:tcPr>
          <w:p w14:paraId="4414DAFD" w14:textId="77777777" w:rsidR="00DA6EF1" w:rsidRPr="001D386E" w:rsidRDefault="00DA6EF1" w:rsidP="000B084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F21F705" w14:textId="77777777" w:rsidR="00DA6EF1" w:rsidRPr="001D386E" w:rsidRDefault="00DA6EF1" w:rsidP="000B084B">
            <w:pPr>
              <w:pStyle w:val="TAC"/>
            </w:pPr>
            <w:r w:rsidRPr="001D386E">
              <w:rPr>
                <w:rFonts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50E763A" w14:textId="77777777" w:rsidR="00DA6EF1" w:rsidRPr="001D386E" w:rsidRDefault="00DA6EF1" w:rsidP="000B084B">
            <w:pPr>
              <w:pStyle w:val="TAC"/>
            </w:pPr>
            <w:r w:rsidRPr="001D386E">
              <w:t>See CA_42A-42C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16DA48D8" w14:textId="77777777" w:rsidR="00DA6EF1" w:rsidRPr="001D386E" w:rsidRDefault="00DA6EF1" w:rsidP="000B084B">
            <w:pPr>
              <w:pStyle w:val="TAC"/>
            </w:pPr>
          </w:p>
        </w:tc>
        <w:tc>
          <w:tcPr>
            <w:tcW w:w="1288" w:type="dxa"/>
            <w:vMerge/>
            <w:tcBorders>
              <w:left w:val="single" w:sz="4" w:space="0" w:color="auto"/>
              <w:bottom w:val="single" w:sz="4" w:space="0" w:color="auto"/>
              <w:right w:val="single" w:sz="4" w:space="0" w:color="auto"/>
            </w:tcBorders>
            <w:vAlign w:val="center"/>
          </w:tcPr>
          <w:p w14:paraId="4F293BAB" w14:textId="77777777" w:rsidR="00DA6EF1" w:rsidRPr="001D386E" w:rsidRDefault="00DA6EF1" w:rsidP="000B084B">
            <w:pPr>
              <w:pStyle w:val="TAC"/>
            </w:pPr>
          </w:p>
        </w:tc>
      </w:tr>
      <w:tr w:rsidR="00DA6EF1" w:rsidRPr="001D386E" w14:paraId="29EFAB60"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ADC395E" w14:textId="77777777" w:rsidR="00DA6EF1" w:rsidRPr="001D386E" w:rsidRDefault="00DA6EF1" w:rsidP="000B084B">
            <w:pPr>
              <w:pStyle w:val="TAC"/>
            </w:pPr>
            <w:r w:rsidRPr="001D386E">
              <w:rPr>
                <w:rFonts w:hint="eastAsia"/>
              </w:rPr>
              <w:t>CA_41C-42C-42C</w:t>
            </w:r>
          </w:p>
        </w:tc>
        <w:tc>
          <w:tcPr>
            <w:tcW w:w="1466" w:type="dxa"/>
            <w:vMerge w:val="restart"/>
            <w:tcBorders>
              <w:top w:val="single" w:sz="4" w:space="0" w:color="auto"/>
              <w:left w:val="single" w:sz="4" w:space="0" w:color="auto"/>
              <w:right w:val="single" w:sz="4" w:space="0" w:color="auto"/>
            </w:tcBorders>
            <w:vAlign w:val="center"/>
          </w:tcPr>
          <w:p w14:paraId="7D91A1FD" w14:textId="77777777" w:rsidR="00DA6EF1" w:rsidRPr="001D386E" w:rsidRDefault="00DA6EF1" w:rsidP="000B084B">
            <w:pPr>
              <w:pStyle w:val="TAC"/>
            </w:pPr>
            <w:r w:rsidRPr="001D386E">
              <w:rPr>
                <w:rFonts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570054C1" w14:textId="77777777" w:rsidR="00DA6EF1" w:rsidRPr="001D386E" w:rsidRDefault="00DA6EF1" w:rsidP="000B084B">
            <w:pPr>
              <w:pStyle w:val="TAC"/>
            </w:pPr>
            <w:r w:rsidRPr="001D386E">
              <w:rPr>
                <w:rFonts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2C0550B" w14:textId="77777777" w:rsidR="00DA6EF1" w:rsidRPr="001D386E" w:rsidRDefault="00DA6EF1" w:rsidP="000B084B">
            <w:pPr>
              <w:pStyle w:val="TAC"/>
            </w:pPr>
            <w:r w:rsidRPr="001D386E">
              <w:t>See CA_</w:t>
            </w:r>
            <w:r w:rsidRPr="001D386E">
              <w:rPr>
                <w:rFonts w:eastAsia="SimSun"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14:paraId="678B542C" w14:textId="77777777" w:rsidR="00DA6EF1" w:rsidRPr="001D386E" w:rsidRDefault="00DA6EF1" w:rsidP="000B084B">
            <w:pPr>
              <w:pStyle w:val="TAC"/>
            </w:pPr>
            <w:r w:rsidRPr="001D386E">
              <w:rPr>
                <w:rFonts w:hint="eastAsia"/>
              </w:rPr>
              <w:t>120</w:t>
            </w:r>
          </w:p>
        </w:tc>
        <w:tc>
          <w:tcPr>
            <w:tcW w:w="1288" w:type="dxa"/>
            <w:vMerge w:val="restart"/>
            <w:tcBorders>
              <w:top w:val="single" w:sz="4" w:space="0" w:color="auto"/>
              <w:left w:val="single" w:sz="4" w:space="0" w:color="auto"/>
              <w:right w:val="single" w:sz="4" w:space="0" w:color="auto"/>
            </w:tcBorders>
            <w:vAlign w:val="center"/>
          </w:tcPr>
          <w:p w14:paraId="6728F945" w14:textId="77777777" w:rsidR="00DA6EF1" w:rsidRPr="001D386E" w:rsidRDefault="00DA6EF1" w:rsidP="000B084B">
            <w:pPr>
              <w:pStyle w:val="TAC"/>
            </w:pPr>
            <w:r w:rsidRPr="001D386E">
              <w:t>0</w:t>
            </w:r>
          </w:p>
        </w:tc>
      </w:tr>
      <w:tr w:rsidR="00DA6EF1" w:rsidRPr="001D386E" w14:paraId="33D66AEB"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6A8E5D83" w14:textId="77777777" w:rsidR="00DA6EF1" w:rsidRPr="001D386E" w:rsidRDefault="00DA6EF1" w:rsidP="000B084B">
            <w:pPr>
              <w:pStyle w:val="TAC"/>
            </w:pPr>
          </w:p>
        </w:tc>
        <w:tc>
          <w:tcPr>
            <w:tcW w:w="1466" w:type="dxa"/>
            <w:vMerge/>
            <w:tcBorders>
              <w:left w:val="single" w:sz="4" w:space="0" w:color="auto"/>
              <w:bottom w:val="single" w:sz="4" w:space="0" w:color="auto"/>
              <w:right w:val="single" w:sz="4" w:space="0" w:color="auto"/>
            </w:tcBorders>
            <w:vAlign w:val="center"/>
          </w:tcPr>
          <w:p w14:paraId="72A64A0C" w14:textId="77777777" w:rsidR="00DA6EF1" w:rsidRPr="001D386E" w:rsidRDefault="00DA6EF1" w:rsidP="000B084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07397EE" w14:textId="77777777" w:rsidR="00DA6EF1" w:rsidRPr="001D386E" w:rsidRDefault="00DA6EF1" w:rsidP="000B084B">
            <w:pPr>
              <w:pStyle w:val="TAC"/>
            </w:pPr>
            <w:r w:rsidRPr="001D386E">
              <w:rPr>
                <w:rFonts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D98831E" w14:textId="77777777" w:rsidR="00DA6EF1" w:rsidRPr="001D386E" w:rsidRDefault="00DA6EF1" w:rsidP="000B084B">
            <w:pPr>
              <w:pStyle w:val="TAC"/>
            </w:pPr>
            <w:r w:rsidRPr="001D386E">
              <w:t>See CA_42C-42C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7EEAE0E6" w14:textId="77777777" w:rsidR="00DA6EF1" w:rsidRPr="001D386E" w:rsidRDefault="00DA6EF1" w:rsidP="000B084B">
            <w:pPr>
              <w:pStyle w:val="TAC"/>
            </w:pPr>
          </w:p>
        </w:tc>
        <w:tc>
          <w:tcPr>
            <w:tcW w:w="1288" w:type="dxa"/>
            <w:vMerge/>
            <w:tcBorders>
              <w:left w:val="single" w:sz="4" w:space="0" w:color="auto"/>
              <w:bottom w:val="single" w:sz="4" w:space="0" w:color="auto"/>
              <w:right w:val="single" w:sz="4" w:space="0" w:color="auto"/>
            </w:tcBorders>
            <w:vAlign w:val="center"/>
          </w:tcPr>
          <w:p w14:paraId="13C2D0F1" w14:textId="77777777" w:rsidR="00DA6EF1" w:rsidRPr="001D386E" w:rsidRDefault="00DA6EF1" w:rsidP="000B084B">
            <w:pPr>
              <w:pStyle w:val="TAC"/>
            </w:pPr>
          </w:p>
        </w:tc>
      </w:tr>
      <w:tr w:rsidR="00DA6EF1" w:rsidRPr="001D386E" w14:paraId="190C75D5" w14:textId="77777777" w:rsidTr="000B084B">
        <w:trPr>
          <w:trHeight w:val="223"/>
          <w:jc w:val="center"/>
        </w:trPr>
        <w:tc>
          <w:tcPr>
            <w:tcW w:w="1396" w:type="dxa"/>
            <w:vMerge w:val="restart"/>
            <w:vAlign w:val="center"/>
          </w:tcPr>
          <w:p w14:paraId="43D08A25" w14:textId="77777777" w:rsidR="00DA6EF1" w:rsidRPr="001D386E" w:rsidRDefault="00DA6EF1" w:rsidP="000B084B">
            <w:pPr>
              <w:pStyle w:val="TAC"/>
            </w:pPr>
            <w:r w:rsidRPr="001D386E">
              <w:t>CA_41D-42A</w:t>
            </w:r>
          </w:p>
        </w:tc>
        <w:tc>
          <w:tcPr>
            <w:tcW w:w="1466" w:type="dxa"/>
            <w:vMerge w:val="restart"/>
            <w:vAlign w:val="center"/>
          </w:tcPr>
          <w:p w14:paraId="32507FF0" w14:textId="77777777" w:rsidR="00DA6EF1" w:rsidRPr="001D386E" w:rsidRDefault="00DA6EF1" w:rsidP="000B084B">
            <w:pPr>
              <w:pStyle w:val="TAC"/>
            </w:pPr>
            <w:r w:rsidRPr="001D386E">
              <w:t>-</w:t>
            </w:r>
          </w:p>
        </w:tc>
        <w:tc>
          <w:tcPr>
            <w:tcW w:w="767" w:type="dxa"/>
            <w:shd w:val="clear" w:color="auto" w:fill="auto"/>
            <w:vAlign w:val="center"/>
          </w:tcPr>
          <w:p w14:paraId="5548F380" w14:textId="77777777" w:rsidR="00DA6EF1" w:rsidRPr="001D386E" w:rsidRDefault="00DA6EF1" w:rsidP="000B084B">
            <w:pPr>
              <w:pStyle w:val="TAC"/>
            </w:pPr>
            <w:r w:rsidRPr="001D386E">
              <w:rPr>
                <w:lang w:eastAsia="zh-CN"/>
              </w:rPr>
              <w:t>41</w:t>
            </w:r>
          </w:p>
        </w:tc>
        <w:tc>
          <w:tcPr>
            <w:tcW w:w="3655" w:type="dxa"/>
            <w:gridSpan w:val="27"/>
            <w:shd w:val="clear" w:color="auto" w:fill="auto"/>
            <w:vAlign w:val="center"/>
          </w:tcPr>
          <w:p w14:paraId="6AB2631E" w14:textId="77777777" w:rsidR="00DA6EF1" w:rsidRPr="001D386E" w:rsidRDefault="00DA6EF1" w:rsidP="000B084B">
            <w:pPr>
              <w:pStyle w:val="TAC"/>
            </w:pPr>
            <w:r w:rsidRPr="001D386E">
              <w:t>See CA_41D Bandwidth combination set 0 in Table 5.6A.1-1</w:t>
            </w:r>
          </w:p>
        </w:tc>
        <w:tc>
          <w:tcPr>
            <w:tcW w:w="1187" w:type="dxa"/>
            <w:vMerge w:val="restart"/>
            <w:vAlign w:val="center"/>
          </w:tcPr>
          <w:p w14:paraId="58916C22" w14:textId="77777777" w:rsidR="00DA6EF1" w:rsidRPr="001D386E" w:rsidRDefault="00DA6EF1" w:rsidP="000B084B">
            <w:pPr>
              <w:pStyle w:val="TAC"/>
            </w:pPr>
            <w:r w:rsidRPr="001D386E">
              <w:rPr>
                <w:lang w:eastAsia="zh-CN"/>
              </w:rPr>
              <w:t>80</w:t>
            </w:r>
          </w:p>
        </w:tc>
        <w:tc>
          <w:tcPr>
            <w:tcW w:w="1288" w:type="dxa"/>
            <w:vMerge w:val="restart"/>
            <w:vAlign w:val="center"/>
          </w:tcPr>
          <w:p w14:paraId="5DEE4651" w14:textId="77777777" w:rsidR="00DA6EF1" w:rsidRPr="001D386E" w:rsidRDefault="00DA6EF1" w:rsidP="000B084B">
            <w:pPr>
              <w:pStyle w:val="TAC"/>
            </w:pPr>
            <w:r w:rsidRPr="001D386E">
              <w:rPr>
                <w:lang w:eastAsia="zh-CN"/>
              </w:rPr>
              <w:t>0</w:t>
            </w:r>
          </w:p>
        </w:tc>
      </w:tr>
      <w:tr w:rsidR="00DA6EF1" w:rsidRPr="001D386E" w14:paraId="2429CBBA" w14:textId="77777777" w:rsidTr="000B084B">
        <w:trPr>
          <w:trHeight w:val="223"/>
          <w:jc w:val="center"/>
        </w:trPr>
        <w:tc>
          <w:tcPr>
            <w:tcW w:w="1396" w:type="dxa"/>
            <w:vMerge/>
            <w:vAlign w:val="center"/>
          </w:tcPr>
          <w:p w14:paraId="0E112F25" w14:textId="77777777" w:rsidR="00DA6EF1" w:rsidRPr="001D386E" w:rsidRDefault="00DA6EF1" w:rsidP="000B084B">
            <w:pPr>
              <w:pStyle w:val="TAC"/>
            </w:pPr>
          </w:p>
        </w:tc>
        <w:tc>
          <w:tcPr>
            <w:tcW w:w="1466" w:type="dxa"/>
            <w:vMerge/>
            <w:vAlign w:val="center"/>
          </w:tcPr>
          <w:p w14:paraId="444A4BD9" w14:textId="77777777" w:rsidR="00DA6EF1" w:rsidRPr="001D386E" w:rsidRDefault="00DA6EF1" w:rsidP="000B084B">
            <w:pPr>
              <w:pStyle w:val="TAC"/>
            </w:pPr>
          </w:p>
        </w:tc>
        <w:tc>
          <w:tcPr>
            <w:tcW w:w="767" w:type="dxa"/>
            <w:shd w:val="clear" w:color="auto" w:fill="auto"/>
            <w:vAlign w:val="center"/>
          </w:tcPr>
          <w:p w14:paraId="714CA084" w14:textId="77777777" w:rsidR="00DA6EF1" w:rsidRPr="001D386E" w:rsidRDefault="00DA6EF1" w:rsidP="000B084B">
            <w:pPr>
              <w:pStyle w:val="TAC"/>
            </w:pPr>
            <w:r w:rsidRPr="001D386E">
              <w:rPr>
                <w:lang w:eastAsia="zh-CN"/>
              </w:rPr>
              <w:t>42</w:t>
            </w:r>
          </w:p>
        </w:tc>
        <w:tc>
          <w:tcPr>
            <w:tcW w:w="586" w:type="dxa"/>
            <w:gridSpan w:val="2"/>
            <w:shd w:val="clear" w:color="auto" w:fill="auto"/>
            <w:vAlign w:val="center"/>
          </w:tcPr>
          <w:p w14:paraId="23B6DC3E" w14:textId="77777777" w:rsidR="00DA6EF1" w:rsidRPr="001D386E" w:rsidRDefault="00DA6EF1" w:rsidP="000B084B">
            <w:pPr>
              <w:pStyle w:val="TAC"/>
            </w:pPr>
          </w:p>
        </w:tc>
        <w:tc>
          <w:tcPr>
            <w:tcW w:w="586" w:type="dxa"/>
            <w:gridSpan w:val="4"/>
            <w:vAlign w:val="center"/>
          </w:tcPr>
          <w:p w14:paraId="392C0CC4" w14:textId="77777777" w:rsidR="00DA6EF1" w:rsidRPr="001D386E" w:rsidRDefault="00DA6EF1" w:rsidP="000B084B">
            <w:pPr>
              <w:pStyle w:val="TAC"/>
            </w:pPr>
          </w:p>
        </w:tc>
        <w:tc>
          <w:tcPr>
            <w:tcW w:w="586" w:type="dxa"/>
            <w:gridSpan w:val="4"/>
            <w:vAlign w:val="center"/>
          </w:tcPr>
          <w:p w14:paraId="69F297AA" w14:textId="77777777" w:rsidR="00DA6EF1" w:rsidRPr="001D386E" w:rsidRDefault="00DA6EF1" w:rsidP="000B084B">
            <w:pPr>
              <w:pStyle w:val="TAC"/>
            </w:pPr>
          </w:p>
        </w:tc>
        <w:tc>
          <w:tcPr>
            <w:tcW w:w="600" w:type="dxa"/>
            <w:gridSpan w:val="7"/>
            <w:vAlign w:val="center"/>
          </w:tcPr>
          <w:p w14:paraId="1AB13425" w14:textId="77777777" w:rsidR="00DA6EF1" w:rsidRPr="001D386E" w:rsidRDefault="00DA6EF1" w:rsidP="000B084B">
            <w:pPr>
              <w:pStyle w:val="TAC"/>
            </w:pPr>
            <w:r w:rsidRPr="001D386E">
              <w:rPr>
                <w:lang w:eastAsia="zh-CN"/>
              </w:rPr>
              <w:t>Yes</w:t>
            </w:r>
          </w:p>
        </w:tc>
        <w:tc>
          <w:tcPr>
            <w:tcW w:w="599" w:type="dxa"/>
            <w:gridSpan w:val="6"/>
            <w:vAlign w:val="center"/>
          </w:tcPr>
          <w:p w14:paraId="1B2A2BB0" w14:textId="77777777" w:rsidR="00DA6EF1" w:rsidRPr="001D386E" w:rsidRDefault="00DA6EF1" w:rsidP="000B084B">
            <w:pPr>
              <w:pStyle w:val="TAC"/>
            </w:pPr>
            <w:r w:rsidRPr="001D386E">
              <w:t>Yes</w:t>
            </w:r>
          </w:p>
        </w:tc>
        <w:tc>
          <w:tcPr>
            <w:tcW w:w="698" w:type="dxa"/>
            <w:gridSpan w:val="4"/>
            <w:vAlign w:val="center"/>
          </w:tcPr>
          <w:p w14:paraId="3BDAB3EA" w14:textId="77777777" w:rsidR="00DA6EF1" w:rsidRPr="001D386E" w:rsidRDefault="00DA6EF1" w:rsidP="000B084B">
            <w:pPr>
              <w:pStyle w:val="TAC"/>
            </w:pPr>
            <w:r w:rsidRPr="001D386E">
              <w:t>Yes</w:t>
            </w:r>
          </w:p>
        </w:tc>
        <w:tc>
          <w:tcPr>
            <w:tcW w:w="1187" w:type="dxa"/>
            <w:vMerge/>
            <w:vAlign w:val="center"/>
          </w:tcPr>
          <w:p w14:paraId="5034DB98" w14:textId="77777777" w:rsidR="00DA6EF1" w:rsidRPr="001D386E" w:rsidRDefault="00DA6EF1" w:rsidP="000B084B">
            <w:pPr>
              <w:pStyle w:val="TAC"/>
            </w:pPr>
          </w:p>
        </w:tc>
        <w:tc>
          <w:tcPr>
            <w:tcW w:w="1288" w:type="dxa"/>
            <w:vMerge/>
            <w:vAlign w:val="center"/>
          </w:tcPr>
          <w:p w14:paraId="16D929EB" w14:textId="77777777" w:rsidR="00DA6EF1" w:rsidRPr="001D386E" w:rsidRDefault="00DA6EF1" w:rsidP="000B084B">
            <w:pPr>
              <w:pStyle w:val="TAC"/>
            </w:pPr>
          </w:p>
        </w:tc>
      </w:tr>
      <w:tr w:rsidR="00DA6EF1" w:rsidRPr="001D386E" w14:paraId="2F728CF5"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279709D" w14:textId="77777777" w:rsidR="00DA6EF1" w:rsidRPr="001D386E" w:rsidRDefault="00DA6EF1" w:rsidP="000B084B">
            <w:pPr>
              <w:pStyle w:val="TAC"/>
            </w:pPr>
            <w:r w:rsidRPr="001D386E">
              <w:rPr>
                <w:lang w:eastAsia="zh-CN"/>
              </w:rPr>
              <w:t>CA_41D-42C</w:t>
            </w:r>
          </w:p>
        </w:tc>
        <w:tc>
          <w:tcPr>
            <w:tcW w:w="1466" w:type="dxa"/>
            <w:vMerge w:val="restart"/>
            <w:tcBorders>
              <w:top w:val="single" w:sz="4" w:space="0" w:color="auto"/>
              <w:left w:val="single" w:sz="4" w:space="0" w:color="auto"/>
              <w:right w:val="single" w:sz="4" w:space="0" w:color="auto"/>
            </w:tcBorders>
            <w:vAlign w:val="center"/>
          </w:tcPr>
          <w:p w14:paraId="37E23344" w14:textId="77777777" w:rsidR="00DA6EF1" w:rsidRPr="001D386E" w:rsidRDefault="00DA6EF1" w:rsidP="000B084B">
            <w:pPr>
              <w:pStyle w:val="TAC"/>
            </w:pPr>
            <w:r w:rsidRPr="001D386E">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BD597D5" w14:textId="77777777" w:rsidR="00DA6EF1" w:rsidRPr="001D386E" w:rsidRDefault="00DA6EF1" w:rsidP="000B084B">
            <w:pPr>
              <w:pStyle w:val="TAC"/>
            </w:pPr>
            <w:r w:rsidRPr="001D386E">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C2EC84E" w14:textId="77777777" w:rsidR="00DA6EF1" w:rsidRPr="001D386E" w:rsidRDefault="00DA6EF1" w:rsidP="000B084B">
            <w:pPr>
              <w:pStyle w:val="TAC"/>
            </w:pPr>
            <w:r w:rsidRPr="001D386E">
              <w:t>See CA_</w:t>
            </w:r>
            <w:r w:rsidRPr="001D386E">
              <w:rPr>
                <w:rFonts w:eastAsia="SimSun"/>
                <w:lang w:eastAsia="zh-CN"/>
              </w:rPr>
              <w:t>41</w:t>
            </w:r>
            <w:r w:rsidRPr="001D386E">
              <w:t xml:space="preserve">D Bandwidth Combination Set </w:t>
            </w:r>
            <w:r w:rsidRPr="001D386E">
              <w:rPr>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14:paraId="39C730FA" w14:textId="77777777" w:rsidR="00DA6EF1" w:rsidRPr="001D386E" w:rsidRDefault="00DA6EF1" w:rsidP="000B084B">
            <w:pPr>
              <w:pStyle w:val="TAC"/>
            </w:pPr>
            <w:r w:rsidRPr="001D386E">
              <w:t>100</w:t>
            </w:r>
          </w:p>
        </w:tc>
        <w:tc>
          <w:tcPr>
            <w:tcW w:w="1288" w:type="dxa"/>
            <w:vMerge w:val="restart"/>
            <w:tcBorders>
              <w:top w:val="single" w:sz="4" w:space="0" w:color="auto"/>
              <w:left w:val="single" w:sz="4" w:space="0" w:color="auto"/>
              <w:right w:val="single" w:sz="4" w:space="0" w:color="auto"/>
            </w:tcBorders>
            <w:vAlign w:val="center"/>
          </w:tcPr>
          <w:p w14:paraId="29AEBC17" w14:textId="77777777" w:rsidR="00DA6EF1" w:rsidRPr="001D386E" w:rsidRDefault="00DA6EF1" w:rsidP="000B084B">
            <w:pPr>
              <w:pStyle w:val="TAC"/>
            </w:pPr>
            <w:r w:rsidRPr="001D386E">
              <w:t>0</w:t>
            </w:r>
          </w:p>
        </w:tc>
      </w:tr>
      <w:tr w:rsidR="00DA6EF1" w:rsidRPr="001D386E" w14:paraId="3B1EC50B"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58965B3C" w14:textId="77777777" w:rsidR="00DA6EF1" w:rsidRPr="001D386E" w:rsidRDefault="00DA6EF1" w:rsidP="000B084B">
            <w:pPr>
              <w:pStyle w:val="TAC"/>
            </w:pPr>
          </w:p>
        </w:tc>
        <w:tc>
          <w:tcPr>
            <w:tcW w:w="1466" w:type="dxa"/>
            <w:vMerge/>
            <w:tcBorders>
              <w:left w:val="single" w:sz="4" w:space="0" w:color="auto"/>
              <w:bottom w:val="single" w:sz="4" w:space="0" w:color="auto"/>
              <w:right w:val="single" w:sz="4" w:space="0" w:color="auto"/>
            </w:tcBorders>
            <w:vAlign w:val="center"/>
          </w:tcPr>
          <w:p w14:paraId="1B36EA89" w14:textId="77777777" w:rsidR="00DA6EF1" w:rsidRPr="001D386E" w:rsidRDefault="00DA6EF1" w:rsidP="000B084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4D0462A" w14:textId="77777777" w:rsidR="00DA6EF1" w:rsidRPr="001D386E" w:rsidRDefault="00DA6EF1" w:rsidP="000B084B">
            <w:pPr>
              <w:pStyle w:val="TAC"/>
            </w:pPr>
            <w:r w:rsidRPr="001D386E">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5207C2B" w14:textId="77777777" w:rsidR="00DA6EF1" w:rsidRPr="001D386E" w:rsidRDefault="00DA6EF1" w:rsidP="000B084B">
            <w:pPr>
              <w:pStyle w:val="TAC"/>
            </w:pPr>
            <w:r w:rsidRPr="001D386E">
              <w:t>See CA_</w:t>
            </w:r>
            <w:r w:rsidRPr="001D386E">
              <w:rPr>
                <w:rFonts w:eastAsia="SimSun"/>
                <w:lang w:eastAsia="zh-CN"/>
              </w:rPr>
              <w:t>42</w:t>
            </w:r>
            <w:r w:rsidRPr="001D386E">
              <w:t xml:space="preserve">C Bandwidth Combination Set </w:t>
            </w:r>
            <w:r w:rsidRPr="001D386E">
              <w:rPr>
                <w:lang w:eastAsia="ja-JP"/>
              </w:rPr>
              <w:t xml:space="preserve">1 </w:t>
            </w:r>
            <w:r w:rsidRPr="001D386E">
              <w:t>in Table 5.6A.1-1</w:t>
            </w:r>
          </w:p>
        </w:tc>
        <w:tc>
          <w:tcPr>
            <w:tcW w:w="1187" w:type="dxa"/>
            <w:vMerge/>
            <w:tcBorders>
              <w:left w:val="single" w:sz="4" w:space="0" w:color="auto"/>
              <w:bottom w:val="single" w:sz="4" w:space="0" w:color="auto"/>
              <w:right w:val="single" w:sz="4" w:space="0" w:color="auto"/>
            </w:tcBorders>
            <w:vAlign w:val="center"/>
          </w:tcPr>
          <w:p w14:paraId="2A485F54" w14:textId="77777777" w:rsidR="00DA6EF1" w:rsidRPr="001D386E" w:rsidRDefault="00DA6EF1" w:rsidP="000B084B">
            <w:pPr>
              <w:pStyle w:val="TAC"/>
            </w:pPr>
          </w:p>
        </w:tc>
        <w:tc>
          <w:tcPr>
            <w:tcW w:w="1288" w:type="dxa"/>
            <w:vMerge/>
            <w:tcBorders>
              <w:left w:val="single" w:sz="4" w:space="0" w:color="auto"/>
              <w:bottom w:val="single" w:sz="4" w:space="0" w:color="auto"/>
              <w:right w:val="single" w:sz="4" w:space="0" w:color="auto"/>
            </w:tcBorders>
            <w:vAlign w:val="center"/>
          </w:tcPr>
          <w:p w14:paraId="357DEDF6" w14:textId="77777777" w:rsidR="00DA6EF1" w:rsidRPr="001D386E" w:rsidRDefault="00DA6EF1" w:rsidP="000B084B">
            <w:pPr>
              <w:pStyle w:val="TAC"/>
            </w:pPr>
          </w:p>
        </w:tc>
      </w:tr>
      <w:tr w:rsidR="00DA6EF1" w:rsidRPr="001D386E" w14:paraId="7337293A" w14:textId="77777777" w:rsidTr="000B084B">
        <w:trPr>
          <w:trHeight w:val="223"/>
          <w:jc w:val="center"/>
        </w:trPr>
        <w:tc>
          <w:tcPr>
            <w:tcW w:w="1396" w:type="dxa"/>
            <w:vMerge w:val="restart"/>
            <w:vAlign w:val="center"/>
          </w:tcPr>
          <w:p w14:paraId="267A0632" w14:textId="77777777" w:rsidR="00DA6EF1" w:rsidRPr="001D386E" w:rsidRDefault="00DA6EF1" w:rsidP="000B084B">
            <w:pPr>
              <w:pStyle w:val="TAC"/>
            </w:pPr>
            <w:r w:rsidRPr="001D386E">
              <w:t>CA_41A-46A</w:t>
            </w:r>
          </w:p>
        </w:tc>
        <w:tc>
          <w:tcPr>
            <w:tcW w:w="1466" w:type="dxa"/>
            <w:vMerge w:val="restart"/>
            <w:vAlign w:val="center"/>
          </w:tcPr>
          <w:p w14:paraId="324C85C8" w14:textId="77777777" w:rsidR="00DA6EF1" w:rsidRPr="001D386E" w:rsidRDefault="00DA6EF1" w:rsidP="000B084B">
            <w:pPr>
              <w:pStyle w:val="TAC"/>
            </w:pPr>
            <w:r w:rsidRPr="001D386E">
              <w:t>-</w:t>
            </w:r>
          </w:p>
        </w:tc>
        <w:tc>
          <w:tcPr>
            <w:tcW w:w="767" w:type="dxa"/>
            <w:shd w:val="clear" w:color="auto" w:fill="auto"/>
            <w:vAlign w:val="center"/>
          </w:tcPr>
          <w:p w14:paraId="3CB5066C" w14:textId="77777777" w:rsidR="00DA6EF1" w:rsidRPr="001D386E" w:rsidRDefault="00DA6EF1" w:rsidP="000B084B">
            <w:pPr>
              <w:pStyle w:val="TAC"/>
            </w:pPr>
            <w:r w:rsidRPr="001D386E">
              <w:t>41</w:t>
            </w:r>
          </w:p>
        </w:tc>
        <w:tc>
          <w:tcPr>
            <w:tcW w:w="586" w:type="dxa"/>
            <w:gridSpan w:val="2"/>
            <w:shd w:val="clear" w:color="auto" w:fill="auto"/>
            <w:vAlign w:val="center"/>
          </w:tcPr>
          <w:p w14:paraId="07C442FE" w14:textId="77777777" w:rsidR="00DA6EF1" w:rsidRPr="001D386E" w:rsidRDefault="00DA6EF1" w:rsidP="000B084B">
            <w:pPr>
              <w:pStyle w:val="TAC"/>
            </w:pPr>
          </w:p>
        </w:tc>
        <w:tc>
          <w:tcPr>
            <w:tcW w:w="586" w:type="dxa"/>
            <w:gridSpan w:val="4"/>
            <w:vAlign w:val="center"/>
          </w:tcPr>
          <w:p w14:paraId="0F4AB104" w14:textId="77777777" w:rsidR="00DA6EF1" w:rsidRPr="001D386E" w:rsidRDefault="00DA6EF1" w:rsidP="000B084B">
            <w:pPr>
              <w:pStyle w:val="TAC"/>
            </w:pPr>
          </w:p>
        </w:tc>
        <w:tc>
          <w:tcPr>
            <w:tcW w:w="586" w:type="dxa"/>
            <w:gridSpan w:val="4"/>
            <w:vAlign w:val="center"/>
          </w:tcPr>
          <w:p w14:paraId="3F759668" w14:textId="77777777" w:rsidR="00DA6EF1" w:rsidRPr="001D386E" w:rsidRDefault="00DA6EF1" w:rsidP="000B084B">
            <w:pPr>
              <w:pStyle w:val="TAC"/>
            </w:pPr>
            <w:r w:rsidRPr="001D386E">
              <w:t>Yes</w:t>
            </w:r>
          </w:p>
        </w:tc>
        <w:tc>
          <w:tcPr>
            <w:tcW w:w="600" w:type="dxa"/>
            <w:gridSpan w:val="7"/>
            <w:vAlign w:val="center"/>
          </w:tcPr>
          <w:p w14:paraId="1D17F737" w14:textId="77777777" w:rsidR="00DA6EF1" w:rsidRPr="001D386E" w:rsidRDefault="00DA6EF1" w:rsidP="000B084B">
            <w:pPr>
              <w:pStyle w:val="TAC"/>
            </w:pPr>
            <w:r w:rsidRPr="001D386E">
              <w:t>Yes</w:t>
            </w:r>
          </w:p>
        </w:tc>
        <w:tc>
          <w:tcPr>
            <w:tcW w:w="599" w:type="dxa"/>
            <w:gridSpan w:val="6"/>
            <w:vAlign w:val="center"/>
          </w:tcPr>
          <w:p w14:paraId="3B73ADE1" w14:textId="77777777" w:rsidR="00DA6EF1" w:rsidRPr="001D386E" w:rsidRDefault="00DA6EF1" w:rsidP="000B084B">
            <w:pPr>
              <w:pStyle w:val="TAC"/>
            </w:pPr>
            <w:r w:rsidRPr="001D386E">
              <w:t>Yes</w:t>
            </w:r>
          </w:p>
        </w:tc>
        <w:tc>
          <w:tcPr>
            <w:tcW w:w="698" w:type="dxa"/>
            <w:gridSpan w:val="4"/>
            <w:vAlign w:val="center"/>
          </w:tcPr>
          <w:p w14:paraId="5FE273B8" w14:textId="77777777" w:rsidR="00DA6EF1" w:rsidRPr="001D386E" w:rsidRDefault="00DA6EF1" w:rsidP="000B084B">
            <w:pPr>
              <w:pStyle w:val="TAC"/>
            </w:pPr>
            <w:r w:rsidRPr="001D386E">
              <w:t>Yes</w:t>
            </w:r>
          </w:p>
        </w:tc>
        <w:tc>
          <w:tcPr>
            <w:tcW w:w="1187" w:type="dxa"/>
            <w:vMerge w:val="restart"/>
            <w:vAlign w:val="center"/>
          </w:tcPr>
          <w:p w14:paraId="0D7E31AA" w14:textId="77777777" w:rsidR="00DA6EF1" w:rsidRPr="001D386E" w:rsidRDefault="00DA6EF1" w:rsidP="000B084B">
            <w:pPr>
              <w:pStyle w:val="TAC"/>
            </w:pPr>
            <w:r w:rsidRPr="001D386E">
              <w:t>40</w:t>
            </w:r>
          </w:p>
        </w:tc>
        <w:tc>
          <w:tcPr>
            <w:tcW w:w="1288" w:type="dxa"/>
            <w:vMerge w:val="restart"/>
            <w:vAlign w:val="center"/>
          </w:tcPr>
          <w:p w14:paraId="3D43F5BD" w14:textId="77777777" w:rsidR="00DA6EF1" w:rsidRPr="001D386E" w:rsidRDefault="00DA6EF1" w:rsidP="000B084B">
            <w:pPr>
              <w:pStyle w:val="TAC"/>
            </w:pPr>
            <w:r w:rsidRPr="001D386E">
              <w:t>0</w:t>
            </w:r>
          </w:p>
        </w:tc>
      </w:tr>
      <w:tr w:rsidR="00DA6EF1" w:rsidRPr="001D386E" w14:paraId="45ECC564" w14:textId="77777777" w:rsidTr="000B084B">
        <w:trPr>
          <w:trHeight w:val="223"/>
          <w:jc w:val="center"/>
        </w:trPr>
        <w:tc>
          <w:tcPr>
            <w:tcW w:w="1396" w:type="dxa"/>
            <w:vMerge/>
            <w:vAlign w:val="center"/>
          </w:tcPr>
          <w:p w14:paraId="2635808C" w14:textId="77777777" w:rsidR="00DA6EF1" w:rsidRPr="001D386E" w:rsidRDefault="00DA6EF1" w:rsidP="000B084B">
            <w:pPr>
              <w:pStyle w:val="TAC"/>
            </w:pPr>
          </w:p>
        </w:tc>
        <w:tc>
          <w:tcPr>
            <w:tcW w:w="1466" w:type="dxa"/>
            <w:vMerge/>
            <w:vAlign w:val="center"/>
          </w:tcPr>
          <w:p w14:paraId="6D9132AE" w14:textId="77777777" w:rsidR="00DA6EF1" w:rsidRPr="001D386E" w:rsidRDefault="00DA6EF1" w:rsidP="000B084B">
            <w:pPr>
              <w:pStyle w:val="TAC"/>
            </w:pPr>
          </w:p>
        </w:tc>
        <w:tc>
          <w:tcPr>
            <w:tcW w:w="767" w:type="dxa"/>
            <w:shd w:val="clear" w:color="auto" w:fill="auto"/>
            <w:vAlign w:val="center"/>
          </w:tcPr>
          <w:p w14:paraId="76522369" w14:textId="77777777" w:rsidR="00DA6EF1" w:rsidRPr="001D386E" w:rsidRDefault="00DA6EF1" w:rsidP="000B084B">
            <w:pPr>
              <w:pStyle w:val="TAC"/>
            </w:pPr>
            <w:r w:rsidRPr="001D386E">
              <w:t>46</w:t>
            </w:r>
          </w:p>
        </w:tc>
        <w:tc>
          <w:tcPr>
            <w:tcW w:w="586" w:type="dxa"/>
            <w:gridSpan w:val="2"/>
            <w:shd w:val="clear" w:color="auto" w:fill="auto"/>
            <w:vAlign w:val="center"/>
          </w:tcPr>
          <w:p w14:paraId="48256A0E" w14:textId="77777777" w:rsidR="00DA6EF1" w:rsidRPr="001D386E" w:rsidRDefault="00DA6EF1" w:rsidP="000B084B">
            <w:pPr>
              <w:pStyle w:val="TAC"/>
            </w:pPr>
          </w:p>
        </w:tc>
        <w:tc>
          <w:tcPr>
            <w:tcW w:w="586" w:type="dxa"/>
            <w:gridSpan w:val="4"/>
            <w:vAlign w:val="center"/>
          </w:tcPr>
          <w:p w14:paraId="5E627F1D" w14:textId="77777777" w:rsidR="00DA6EF1" w:rsidRPr="001D386E" w:rsidRDefault="00DA6EF1" w:rsidP="000B084B">
            <w:pPr>
              <w:pStyle w:val="TAC"/>
            </w:pPr>
          </w:p>
        </w:tc>
        <w:tc>
          <w:tcPr>
            <w:tcW w:w="586" w:type="dxa"/>
            <w:gridSpan w:val="4"/>
            <w:vAlign w:val="center"/>
          </w:tcPr>
          <w:p w14:paraId="03B3682F" w14:textId="77777777" w:rsidR="00DA6EF1" w:rsidRPr="001D386E" w:rsidRDefault="00DA6EF1" w:rsidP="000B084B">
            <w:pPr>
              <w:pStyle w:val="TAC"/>
            </w:pPr>
          </w:p>
        </w:tc>
        <w:tc>
          <w:tcPr>
            <w:tcW w:w="600" w:type="dxa"/>
            <w:gridSpan w:val="7"/>
            <w:vAlign w:val="center"/>
          </w:tcPr>
          <w:p w14:paraId="14B09517" w14:textId="77777777" w:rsidR="00DA6EF1" w:rsidRPr="001D386E" w:rsidRDefault="00DA6EF1" w:rsidP="000B084B">
            <w:pPr>
              <w:pStyle w:val="TAC"/>
            </w:pPr>
          </w:p>
        </w:tc>
        <w:tc>
          <w:tcPr>
            <w:tcW w:w="599" w:type="dxa"/>
            <w:gridSpan w:val="6"/>
            <w:vAlign w:val="center"/>
          </w:tcPr>
          <w:p w14:paraId="555447CE" w14:textId="77777777" w:rsidR="00DA6EF1" w:rsidRPr="001D386E" w:rsidRDefault="00DA6EF1" w:rsidP="000B084B">
            <w:pPr>
              <w:pStyle w:val="TAC"/>
            </w:pPr>
          </w:p>
        </w:tc>
        <w:tc>
          <w:tcPr>
            <w:tcW w:w="698" w:type="dxa"/>
            <w:gridSpan w:val="4"/>
            <w:vAlign w:val="center"/>
          </w:tcPr>
          <w:p w14:paraId="1D53895F" w14:textId="77777777" w:rsidR="00DA6EF1" w:rsidRPr="001D386E" w:rsidRDefault="00DA6EF1" w:rsidP="000B084B">
            <w:pPr>
              <w:pStyle w:val="TAC"/>
            </w:pPr>
            <w:r w:rsidRPr="001D386E">
              <w:t>Yes</w:t>
            </w:r>
          </w:p>
        </w:tc>
        <w:tc>
          <w:tcPr>
            <w:tcW w:w="1187" w:type="dxa"/>
            <w:vMerge/>
            <w:vAlign w:val="center"/>
          </w:tcPr>
          <w:p w14:paraId="28C9CBB1" w14:textId="77777777" w:rsidR="00DA6EF1" w:rsidRPr="001D386E" w:rsidRDefault="00DA6EF1" w:rsidP="000B084B">
            <w:pPr>
              <w:pStyle w:val="TAC"/>
            </w:pPr>
          </w:p>
        </w:tc>
        <w:tc>
          <w:tcPr>
            <w:tcW w:w="1288" w:type="dxa"/>
            <w:vMerge/>
            <w:vAlign w:val="center"/>
          </w:tcPr>
          <w:p w14:paraId="60981865" w14:textId="77777777" w:rsidR="00DA6EF1" w:rsidRPr="001D386E" w:rsidRDefault="00DA6EF1" w:rsidP="000B084B">
            <w:pPr>
              <w:pStyle w:val="TAC"/>
            </w:pPr>
          </w:p>
        </w:tc>
      </w:tr>
      <w:tr w:rsidR="00DA6EF1" w:rsidRPr="001D386E" w14:paraId="4DC255BA" w14:textId="77777777" w:rsidTr="000B084B">
        <w:trPr>
          <w:trHeight w:val="223"/>
          <w:jc w:val="center"/>
        </w:trPr>
        <w:tc>
          <w:tcPr>
            <w:tcW w:w="1396" w:type="dxa"/>
            <w:vMerge w:val="restart"/>
            <w:vAlign w:val="center"/>
          </w:tcPr>
          <w:p w14:paraId="275D59FB" w14:textId="77777777" w:rsidR="00DA6EF1" w:rsidRPr="001D386E" w:rsidRDefault="00DA6EF1" w:rsidP="000B084B">
            <w:pPr>
              <w:pStyle w:val="TAC"/>
              <w:rPr>
                <w:lang w:eastAsia="zh-CN"/>
              </w:rPr>
            </w:pPr>
            <w:r w:rsidRPr="001D386E">
              <w:t>CA_41A-4</w:t>
            </w:r>
            <w:r w:rsidRPr="001D386E">
              <w:rPr>
                <w:rFonts w:hint="eastAsia"/>
                <w:lang w:eastAsia="zh-CN"/>
              </w:rPr>
              <w:t>6C</w:t>
            </w:r>
          </w:p>
        </w:tc>
        <w:tc>
          <w:tcPr>
            <w:tcW w:w="1466" w:type="dxa"/>
            <w:vMerge w:val="restart"/>
            <w:vAlign w:val="center"/>
          </w:tcPr>
          <w:p w14:paraId="4351C50E" w14:textId="77777777" w:rsidR="00DA6EF1" w:rsidRPr="001D386E" w:rsidRDefault="00DA6EF1" w:rsidP="000B084B">
            <w:pPr>
              <w:pStyle w:val="TAC"/>
              <w:rPr>
                <w:lang w:eastAsia="ja-JP"/>
              </w:rPr>
            </w:pPr>
            <w:r w:rsidRPr="001D386E">
              <w:rPr>
                <w:lang w:eastAsia="zh-CN"/>
              </w:rPr>
              <w:t>-</w:t>
            </w:r>
          </w:p>
        </w:tc>
        <w:tc>
          <w:tcPr>
            <w:tcW w:w="767" w:type="dxa"/>
            <w:shd w:val="clear" w:color="auto" w:fill="auto"/>
            <w:vAlign w:val="center"/>
          </w:tcPr>
          <w:p w14:paraId="33017FE1" w14:textId="77777777" w:rsidR="00DA6EF1" w:rsidRPr="001D386E" w:rsidRDefault="00DA6EF1" w:rsidP="000B084B">
            <w:pPr>
              <w:pStyle w:val="TAC"/>
              <w:rPr>
                <w:rFonts w:eastAsia="SimSun"/>
                <w:lang w:eastAsia="zh-CN"/>
              </w:rPr>
            </w:pPr>
            <w:r w:rsidRPr="001D386E">
              <w:rPr>
                <w:lang w:eastAsia="zh-CN"/>
              </w:rPr>
              <w:t>41</w:t>
            </w:r>
          </w:p>
        </w:tc>
        <w:tc>
          <w:tcPr>
            <w:tcW w:w="586" w:type="dxa"/>
            <w:gridSpan w:val="2"/>
            <w:shd w:val="clear" w:color="auto" w:fill="auto"/>
            <w:vAlign w:val="center"/>
          </w:tcPr>
          <w:p w14:paraId="5B93B3C0" w14:textId="77777777" w:rsidR="00DA6EF1" w:rsidRPr="001D386E" w:rsidRDefault="00DA6EF1" w:rsidP="000B084B">
            <w:pPr>
              <w:pStyle w:val="TAC"/>
            </w:pPr>
          </w:p>
        </w:tc>
        <w:tc>
          <w:tcPr>
            <w:tcW w:w="586" w:type="dxa"/>
            <w:gridSpan w:val="4"/>
            <w:shd w:val="clear" w:color="auto" w:fill="auto"/>
            <w:vAlign w:val="center"/>
          </w:tcPr>
          <w:p w14:paraId="4C63C4DC" w14:textId="77777777" w:rsidR="00DA6EF1" w:rsidRPr="001D386E" w:rsidRDefault="00DA6EF1" w:rsidP="000B084B">
            <w:pPr>
              <w:pStyle w:val="TAC"/>
            </w:pPr>
          </w:p>
        </w:tc>
        <w:tc>
          <w:tcPr>
            <w:tcW w:w="586" w:type="dxa"/>
            <w:gridSpan w:val="4"/>
            <w:shd w:val="clear" w:color="auto" w:fill="auto"/>
            <w:vAlign w:val="center"/>
          </w:tcPr>
          <w:p w14:paraId="2A840C48" w14:textId="77777777" w:rsidR="00DA6EF1" w:rsidRPr="001D386E" w:rsidRDefault="00DA6EF1" w:rsidP="000B084B">
            <w:pPr>
              <w:pStyle w:val="TAC"/>
            </w:pPr>
            <w:r w:rsidRPr="001D386E">
              <w:t>Yes</w:t>
            </w:r>
          </w:p>
        </w:tc>
        <w:tc>
          <w:tcPr>
            <w:tcW w:w="600" w:type="dxa"/>
            <w:gridSpan w:val="7"/>
            <w:shd w:val="clear" w:color="auto" w:fill="auto"/>
            <w:vAlign w:val="center"/>
          </w:tcPr>
          <w:p w14:paraId="26D7F043" w14:textId="77777777" w:rsidR="00DA6EF1" w:rsidRPr="001D386E" w:rsidRDefault="00DA6EF1" w:rsidP="000B084B">
            <w:pPr>
              <w:pStyle w:val="TAC"/>
            </w:pPr>
            <w:r w:rsidRPr="001D386E">
              <w:t>Yes</w:t>
            </w:r>
          </w:p>
        </w:tc>
        <w:tc>
          <w:tcPr>
            <w:tcW w:w="599" w:type="dxa"/>
            <w:gridSpan w:val="6"/>
            <w:shd w:val="clear" w:color="auto" w:fill="auto"/>
            <w:vAlign w:val="center"/>
          </w:tcPr>
          <w:p w14:paraId="45290678" w14:textId="77777777" w:rsidR="00DA6EF1" w:rsidRPr="001D386E" w:rsidRDefault="00DA6EF1" w:rsidP="000B084B">
            <w:pPr>
              <w:pStyle w:val="TAC"/>
            </w:pPr>
            <w:r w:rsidRPr="001D386E">
              <w:t>Yes</w:t>
            </w:r>
          </w:p>
        </w:tc>
        <w:tc>
          <w:tcPr>
            <w:tcW w:w="698" w:type="dxa"/>
            <w:gridSpan w:val="4"/>
            <w:shd w:val="clear" w:color="auto" w:fill="auto"/>
            <w:vAlign w:val="center"/>
          </w:tcPr>
          <w:p w14:paraId="51E9F20C" w14:textId="77777777" w:rsidR="00DA6EF1" w:rsidRPr="001D386E" w:rsidRDefault="00DA6EF1" w:rsidP="000B084B">
            <w:pPr>
              <w:pStyle w:val="TAC"/>
            </w:pPr>
            <w:r w:rsidRPr="001D386E">
              <w:rPr>
                <w:rFonts w:eastAsia="MS PGothic"/>
                <w:lang w:val="en-US"/>
              </w:rPr>
              <w:t>Yes</w:t>
            </w:r>
          </w:p>
        </w:tc>
        <w:tc>
          <w:tcPr>
            <w:tcW w:w="1187" w:type="dxa"/>
            <w:vMerge w:val="restart"/>
            <w:vAlign w:val="center"/>
          </w:tcPr>
          <w:p w14:paraId="16F7A901" w14:textId="77777777" w:rsidR="00DA6EF1" w:rsidRPr="001D386E" w:rsidRDefault="00DA6EF1" w:rsidP="000B084B">
            <w:pPr>
              <w:pStyle w:val="TAC"/>
              <w:rPr>
                <w:rFonts w:eastAsia="SimSun"/>
                <w:lang w:eastAsia="zh-CN"/>
              </w:rPr>
            </w:pPr>
            <w:r w:rsidRPr="001D386E">
              <w:rPr>
                <w:rFonts w:hint="eastAsia"/>
                <w:lang w:eastAsia="zh-CN"/>
              </w:rPr>
              <w:t>6</w:t>
            </w:r>
            <w:r w:rsidRPr="001D386E">
              <w:t>0</w:t>
            </w:r>
          </w:p>
        </w:tc>
        <w:tc>
          <w:tcPr>
            <w:tcW w:w="1288" w:type="dxa"/>
            <w:vMerge w:val="restart"/>
            <w:vAlign w:val="center"/>
          </w:tcPr>
          <w:p w14:paraId="361B3B65" w14:textId="77777777" w:rsidR="00DA6EF1" w:rsidRPr="001D386E" w:rsidRDefault="00DA6EF1" w:rsidP="000B084B">
            <w:pPr>
              <w:pStyle w:val="TAC"/>
              <w:rPr>
                <w:lang w:eastAsia="zh-CN"/>
              </w:rPr>
            </w:pPr>
            <w:r w:rsidRPr="001D386E">
              <w:t>0</w:t>
            </w:r>
          </w:p>
        </w:tc>
      </w:tr>
      <w:tr w:rsidR="00DA6EF1" w:rsidRPr="001D386E" w14:paraId="78B49E62" w14:textId="77777777" w:rsidTr="000B084B">
        <w:trPr>
          <w:trHeight w:val="223"/>
          <w:jc w:val="center"/>
        </w:trPr>
        <w:tc>
          <w:tcPr>
            <w:tcW w:w="1396" w:type="dxa"/>
            <w:vMerge/>
            <w:vAlign w:val="center"/>
          </w:tcPr>
          <w:p w14:paraId="335F97B7" w14:textId="77777777" w:rsidR="00DA6EF1" w:rsidRPr="001D386E" w:rsidRDefault="00DA6EF1" w:rsidP="000B084B">
            <w:pPr>
              <w:pStyle w:val="TAC"/>
              <w:rPr>
                <w:lang w:eastAsia="zh-CN"/>
              </w:rPr>
            </w:pPr>
          </w:p>
        </w:tc>
        <w:tc>
          <w:tcPr>
            <w:tcW w:w="1466" w:type="dxa"/>
            <w:vMerge/>
            <w:vAlign w:val="center"/>
          </w:tcPr>
          <w:p w14:paraId="754C0478" w14:textId="77777777" w:rsidR="00DA6EF1" w:rsidRPr="001D386E" w:rsidRDefault="00DA6EF1" w:rsidP="000B084B">
            <w:pPr>
              <w:pStyle w:val="TAC"/>
              <w:rPr>
                <w:lang w:eastAsia="ja-JP"/>
              </w:rPr>
            </w:pPr>
          </w:p>
        </w:tc>
        <w:tc>
          <w:tcPr>
            <w:tcW w:w="767" w:type="dxa"/>
            <w:shd w:val="clear" w:color="auto" w:fill="auto"/>
            <w:vAlign w:val="center"/>
          </w:tcPr>
          <w:p w14:paraId="00546A41" w14:textId="77777777" w:rsidR="00DA6EF1" w:rsidRPr="001D386E" w:rsidRDefault="00DA6EF1" w:rsidP="000B084B">
            <w:pPr>
              <w:pStyle w:val="TAC"/>
              <w:rPr>
                <w:rFonts w:eastAsia="SimSun"/>
                <w:lang w:eastAsia="zh-CN"/>
              </w:rPr>
            </w:pPr>
            <w:r w:rsidRPr="001D386E">
              <w:rPr>
                <w:lang w:eastAsia="zh-CN"/>
              </w:rPr>
              <w:t>4</w:t>
            </w:r>
            <w:r w:rsidRPr="001D386E">
              <w:rPr>
                <w:rFonts w:hint="eastAsia"/>
                <w:lang w:eastAsia="zh-CN"/>
              </w:rPr>
              <w:t>6</w:t>
            </w:r>
          </w:p>
        </w:tc>
        <w:tc>
          <w:tcPr>
            <w:tcW w:w="3655" w:type="dxa"/>
            <w:gridSpan w:val="27"/>
            <w:shd w:val="clear" w:color="auto" w:fill="auto"/>
            <w:vAlign w:val="center"/>
          </w:tcPr>
          <w:p w14:paraId="417D006D" w14:textId="77777777" w:rsidR="00DA6EF1" w:rsidRPr="001D386E" w:rsidRDefault="00DA6EF1" w:rsidP="000B084B">
            <w:pPr>
              <w:pStyle w:val="TAC"/>
            </w:pPr>
            <w:r w:rsidRPr="001D386E">
              <w:t>See CA_4</w:t>
            </w:r>
            <w:r w:rsidRPr="001D386E">
              <w:rPr>
                <w:rFonts w:hint="eastAsia"/>
                <w:lang w:eastAsia="zh-CN"/>
              </w:rPr>
              <w:t>6C</w:t>
            </w:r>
            <w:r w:rsidRPr="001D386E">
              <w:t xml:space="preserve"> Bandwidth combination set </w:t>
            </w:r>
            <w:r w:rsidRPr="001D386E">
              <w:rPr>
                <w:rFonts w:hint="eastAsia"/>
                <w:lang w:eastAsia="zh-CN"/>
              </w:rPr>
              <w:t>0</w:t>
            </w:r>
            <w:r w:rsidRPr="001D386E">
              <w:t xml:space="preserve"> in Table 5.6A.1-1</w:t>
            </w:r>
          </w:p>
        </w:tc>
        <w:tc>
          <w:tcPr>
            <w:tcW w:w="1187" w:type="dxa"/>
            <w:vMerge/>
            <w:vAlign w:val="center"/>
          </w:tcPr>
          <w:p w14:paraId="73863402" w14:textId="77777777" w:rsidR="00DA6EF1" w:rsidRPr="001D386E" w:rsidRDefault="00DA6EF1" w:rsidP="000B084B">
            <w:pPr>
              <w:pStyle w:val="TAC"/>
              <w:rPr>
                <w:rFonts w:eastAsia="SimSun"/>
                <w:lang w:eastAsia="zh-CN"/>
              </w:rPr>
            </w:pPr>
          </w:p>
        </w:tc>
        <w:tc>
          <w:tcPr>
            <w:tcW w:w="1288" w:type="dxa"/>
            <w:vMerge/>
            <w:vAlign w:val="center"/>
          </w:tcPr>
          <w:p w14:paraId="7E8613DA" w14:textId="77777777" w:rsidR="00DA6EF1" w:rsidRPr="001D386E" w:rsidRDefault="00DA6EF1" w:rsidP="000B084B">
            <w:pPr>
              <w:pStyle w:val="TAC"/>
              <w:rPr>
                <w:lang w:eastAsia="zh-CN"/>
              </w:rPr>
            </w:pPr>
          </w:p>
        </w:tc>
      </w:tr>
      <w:tr w:rsidR="00DA6EF1" w:rsidRPr="001D386E" w14:paraId="33EB78E4" w14:textId="77777777" w:rsidTr="000B084B">
        <w:trPr>
          <w:trHeight w:val="223"/>
          <w:jc w:val="center"/>
        </w:trPr>
        <w:tc>
          <w:tcPr>
            <w:tcW w:w="1396" w:type="dxa"/>
            <w:vMerge w:val="restart"/>
            <w:vAlign w:val="center"/>
          </w:tcPr>
          <w:p w14:paraId="442D101C" w14:textId="77777777" w:rsidR="00DA6EF1" w:rsidRPr="001D386E" w:rsidRDefault="00DA6EF1" w:rsidP="000B084B">
            <w:pPr>
              <w:pStyle w:val="TAC"/>
            </w:pPr>
            <w:r w:rsidRPr="001D386E">
              <w:t>CA_41A-46D</w:t>
            </w:r>
          </w:p>
        </w:tc>
        <w:tc>
          <w:tcPr>
            <w:tcW w:w="1466" w:type="dxa"/>
            <w:vMerge w:val="restart"/>
            <w:vAlign w:val="center"/>
          </w:tcPr>
          <w:p w14:paraId="0FCFDB6A" w14:textId="77777777" w:rsidR="00DA6EF1" w:rsidRPr="001D386E" w:rsidRDefault="00DA6EF1" w:rsidP="000B084B">
            <w:pPr>
              <w:pStyle w:val="TAC"/>
            </w:pPr>
            <w:r w:rsidRPr="001D386E">
              <w:t>-</w:t>
            </w:r>
          </w:p>
        </w:tc>
        <w:tc>
          <w:tcPr>
            <w:tcW w:w="767" w:type="dxa"/>
            <w:shd w:val="clear" w:color="auto" w:fill="auto"/>
            <w:vAlign w:val="center"/>
          </w:tcPr>
          <w:p w14:paraId="342131CC" w14:textId="77777777" w:rsidR="00DA6EF1" w:rsidRPr="001D386E" w:rsidRDefault="00DA6EF1" w:rsidP="000B084B">
            <w:pPr>
              <w:pStyle w:val="TAC"/>
            </w:pPr>
            <w:r w:rsidRPr="001D386E">
              <w:t>41</w:t>
            </w:r>
          </w:p>
        </w:tc>
        <w:tc>
          <w:tcPr>
            <w:tcW w:w="586" w:type="dxa"/>
            <w:gridSpan w:val="2"/>
            <w:shd w:val="clear" w:color="auto" w:fill="auto"/>
            <w:vAlign w:val="center"/>
          </w:tcPr>
          <w:p w14:paraId="7880331A" w14:textId="77777777" w:rsidR="00DA6EF1" w:rsidRPr="001D386E" w:rsidRDefault="00DA6EF1" w:rsidP="000B084B">
            <w:pPr>
              <w:pStyle w:val="TAC"/>
            </w:pPr>
          </w:p>
        </w:tc>
        <w:tc>
          <w:tcPr>
            <w:tcW w:w="586" w:type="dxa"/>
            <w:gridSpan w:val="4"/>
            <w:vAlign w:val="center"/>
          </w:tcPr>
          <w:p w14:paraId="69355E09" w14:textId="77777777" w:rsidR="00DA6EF1" w:rsidRPr="001D386E" w:rsidRDefault="00DA6EF1" w:rsidP="000B084B">
            <w:pPr>
              <w:pStyle w:val="TAC"/>
            </w:pPr>
          </w:p>
        </w:tc>
        <w:tc>
          <w:tcPr>
            <w:tcW w:w="586" w:type="dxa"/>
            <w:gridSpan w:val="4"/>
            <w:vAlign w:val="center"/>
          </w:tcPr>
          <w:p w14:paraId="3F656732" w14:textId="77777777" w:rsidR="00DA6EF1" w:rsidRPr="001D386E" w:rsidRDefault="00DA6EF1" w:rsidP="000B084B">
            <w:pPr>
              <w:pStyle w:val="TAC"/>
            </w:pPr>
            <w:r w:rsidRPr="001D386E">
              <w:t>Yes</w:t>
            </w:r>
          </w:p>
        </w:tc>
        <w:tc>
          <w:tcPr>
            <w:tcW w:w="600" w:type="dxa"/>
            <w:gridSpan w:val="7"/>
            <w:vAlign w:val="center"/>
          </w:tcPr>
          <w:p w14:paraId="3034C088" w14:textId="77777777" w:rsidR="00DA6EF1" w:rsidRPr="001D386E" w:rsidRDefault="00DA6EF1" w:rsidP="000B084B">
            <w:pPr>
              <w:pStyle w:val="TAC"/>
            </w:pPr>
            <w:r w:rsidRPr="001D386E">
              <w:t>Yes</w:t>
            </w:r>
          </w:p>
        </w:tc>
        <w:tc>
          <w:tcPr>
            <w:tcW w:w="599" w:type="dxa"/>
            <w:gridSpan w:val="6"/>
            <w:vAlign w:val="center"/>
          </w:tcPr>
          <w:p w14:paraId="72CAF34D" w14:textId="77777777" w:rsidR="00DA6EF1" w:rsidRPr="001D386E" w:rsidRDefault="00DA6EF1" w:rsidP="000B084B">
            <w:pPr>
              <w:pStyle w:val="TAC"/>
            </w:pPr>
            <w:r w:rsidRPr="001D386E">
              <w:t>Yes</w:t>
            </w:r>
          </w:p>
        </w:tc>
        <w:tc>
          <w:tcPr>
            <w:tcW w:w="698" w:type="dxa"/>
            <w:gridSpan w:val="4"/>
            <w:vAlign w:val="center"/>
          </w:tcPr>
          <w:p w14:paraId="6EE4BF44" w14:textId="77777777" w:rsidR="00DA6EF1" w:rsidRPr="001D386E" w:rsidRDefault="00DA6EF1" w:rsidP="000B084B">
            <w:pPr>
              <w:pStyle w:val="TAC"/>
            </w:pPr>
            <w:r w:rsidRPr="001D386E">
              <w:t>Yes</w:t>
            </w:r>
          </w:p>
        </w:tc>
        <w:tc>
          <w:tcPr>
            <w:tcW w:w="1187" w:type="dxa"/>
            <w:vMerge w:val="restart"/>
            <w:vAlign w:val="center"/>
          </w:tcPr>
          <w:p w14:paraId="588A7BED" w14:textId="77777777" w:rsidR="00DA6EF1" w:rsidRPr="001D386E" w:rsidRDefault="00DA6EF1" w:rsidP="000B084B">
            <w:pPr>
              <w:pStyle w:val="TAC"/>
            </w:pPr>
            <w:r w:rsidRPr="001D386E">
              <w:t>80</w:t>
            </w:r>
          </w:p>
        </w:tc>
        <w:tc>
          <w:tcPr>
            <w:tcW w:w="1288" w:type="dxa"/>
            <w:vMerge w:val="restart"/>
            <w:vAlign w:val="center"/>
          </w:tcPr>
          <w:p w14:paraId="53C12669" w14:textId="77777777" w:rsidR="00DA6EF1" w:rsidRPr="001D386E" w:rsidRDefault="00DA6EF1" w:rsidP="000B084B">
            <w:pPr>
              <w:pStyle w:val="TAC"/>
            </w:pPr>
            <w:r w:rsidRPr="001D386E">
              <w:t>0</w:t>
            </w:r>
          </w:p>
        </w:tc>
      </w:tr>
      <w:tr w:rsidR="00DA6EF1" w:rsidRPr="001D386E" w14:paraId="682F9A9F" w14:textId="77777777" w:rsidTr="000B084B">
        <w:trPr>
          <w:trHeight w:val="223"/>
          <w:jc w:val="center"/>
        </w:trPr>
        <w:tc>
          <w:tcPr>
            <w:tcW w:w="1396" w:type="dxa"/>
            <w:vMerge/>
            <w:vAlign w:val="center"/>
          </w:tcPr>
          <w:p w14:paraId="6B898822" w14:textId="77777777" w:rsidR="00DA6EF1" w:rsidRPr="001D386E" w:rsidRDefault="00DA6EF1" w:rsidP="000B084B">
            <w:pPr>
              <w:pStyle w:val="TAC"/>
            </w:pPr>
          </w:p>
        </w:tc>
        <w:tc>
          <w:tcPr>
            <w:tcW w:w="1466" w:type="dxa"/>
            <w:vMerge/>
            <w:vAlign w:val="center"/>
          </w:tcPr>
          <w:p w14:paraId="1638813B" w14:textId="77777777" w:rsidR="00DA6EF1" w:rsidRPr="001D386E" w:rsidRDefault="00DA6EF1" w:rsidP="000B084B">
            <w:pPr>
              <w:pStyle w:val="TAC"/>
            </w:pPr>
          </w:p>
        </w:tc>
        <w:tc>
          <w:tcPr>
            <w:tcW w:w="767" w:type="dxa"/>
            <w:shd w:val="clear" w:color="auto" w:fill="auto"/>
            <w:vAlign w:val="center"/>
          </w:tcPr>
          <w:p w14:paraId="10C27819" w14:textId="77777777" w:rsidR="00DA6EF1" w:rsidRPr="001D386E" w:rsidRDefault="00DA6EF1" w:rsidP="000B084B">
            <w:pPr>
              <w:pStyle w:val="TAC"/>
            </w:pPr>
            <w:r w:rsidRPr="001D386E">
              <w:t>46</w:t>
            </w:r>
          </w:p>
        </w:tc>
        <w:tc>
          <w:tcPr>
            <w:tcW w:w="3655" w:type="dxa"/>
            <w:gridSpan w:val="27"/>
            <w:shd w:val="clear" w:color="auto" w:fill="auto"/>
            <w:vAlign w:val="center"/>
          </w:tcPr>
          <w:p w14:paraId="0F860B63" w14:textId="77777777" w:rsidR="00DA6EF1" w:rsidRPr="001D386E" w:rsidRDefault="00DA6EF1" w:rsidP="000B084B">
            <w:pPr>
              <w:pStyle w:val="TAC"/>
            </w:pPr>
            <w:r w:rsidRPr="001D386E">
              <w:t>See CA_4</w:t>
            </w:r>
            <w:r w:rsidRPr="001D386E">
              <w:rPr>
                <w:rFonts w:hint="eastAsia"/>
                <w:lang w:eastAsia="zh-CN"/>
              </w:rPr>
              <w:t>6D</w:t>
            </w:r>
            <w:r w:rsidRPr="001D386E">
              <w:t xml:space="preserve"> Bandwidth combination set </w:t>
            </w:r>
            <w:r w:rsidRPr="001D386E">
              <w:rPr>
                <w:rFonts w:hint="eastAsia"/>
                <w:lang w:eastAsia="zh-CN"/>
              </w:rPr>
              <w:t>0</w:t>
            </w:r>
            <w:r w:rsidRPr="001D386E">
              <w:t xml:space="preserve"> in Table 5.6A.1-1</w:t>
            </w:r>
          </w:p>
        </w:tc>
        <w:tc>
          <w:tcPr>
            <w:tcW w:w="1187" w:type="dxa"/>
            <w:vMerge/>
            <w:vAlign w:val="center"/>
          </w:tcPr>
          <w:p w14:paraId="246F8033" w14:textId="77777777" w:rsidR="00DA6EF1" w:rsidRPr="001D386E" w:rsidRDefault="00DA6EF1" w:rsidP="000B084B">
            <w:pPr>
              <w:pStyle w:val="TAC"/>
            </w:pPr>
          </w:p>
        </w:tc>
        <w:tc>
          <w:tcPr>
            <w:tcW w:w="1288" w:type="dxa"/>
            <w:vMerge/>
            <w:vAlign w:val="center"/>
          </w:tcPr>
          <w:p w14:paraId="6495F6F2" w14:textId="77777777" w:rsidR="00DA6EF1" w:rsidRPr="001D386E" w:rsidRDefault="00DA6EF1" w:rsidP="000B084B">
            <w:pPr>
              <w:pStyle w:val="TAC"/>
            </w:pPr>
          </w:p>
        </w:tc>
      </w:tr>
      <w:tr w:rsidR="00DA6EF1" w:rsidRPr="001D386E" w14:paraId="3373C6D1" w14:textId="77777777" w:rsidTr="000B084B">
        <w:trPr>
          <w:trHeight w:val="223"/>
          <w:jc w:val="center"/>
        </w:trPr>
        <w:tc>
          <w:tcPr>
            <w:tcW w:w="1396" w:type="dxa"/>
            <w:vMerge w:val="restart"/>
            <w:vAlign w:val="center"/>
          </w:tcPr>
          <w:p w14:paraId="054BB782" w14:textId="77777777" w:rsidR="00DA6EF1" w:rsidRPr="001D386E" w:rsidRDefault="00DA6EF1" w:rsidP="000B084B">
            <w:pPr>
              <w:pStyle w:val="TAC"/>
              <w:rPr>
                <w:lang w:eastAsia="zh-CN"/>
              </w:rPr>
            </w:pPr>
            <w:r w:rsidRPr="001D386E">
              <w:rPr>
                <w:lang w:eastAsia="zh-CN"/>
              </w:rPr>
              <w:t>CA_41A-46E</w:t>
            </w:r>
          </w:p>
        </w:tc>
        <w:tc>
          <w:tcPr>
            <w:tcW w:w="1466" w:type="dxa"/>
            <w:vMerge w:val="restart"/>
            <w:vAlign w:val="center"/>
          </w:tcPr>
          <w:p w14:paraId="44CB9F5D" w14:textId="77777777" w:rsidR="00DA6EF1" w:rsidRPr="001D386E" w:rsidRDefault="00DA6EF1" w:rsidP="000B084B">
            <w:pPr>
              <w:pStyle w:val="TAC"/>
              <w:rPr>
                <w:lang w:eastAsia="zh-CN"/>
              </w:rPr>
            </w:pPr>
            <w:r w:rsidRPr="001D386E">
              <w:rPr>
                <w:lang w:eastAsia="zh-CN"/>
              </w:rPr>
              <w:t>-</w:t>
            </w:r>
          </w:p>
        </w:tc>
        <w:tc>
          <w:tcPr>
            <w:tcW w:w="767" w:type="dxa"/>
            <w:shd w:val="clear" w:color="auto" w:fill="auto"/>
            <w:vAlign w:val="center"/>
          </w:tcPr>
          <w:p w14:paraId="52AD81E9" w14:textId="77777777" w:rsidR="00DA6EF1" w:rsidRPr="001D386E" w:rsidRDefault="00DA6EF1" w:rsidP="000B084B">
            <w:pPr>
              <w:pStyle w:val="TAC"/>
              <w:rPr>
                <w:rFonts w:eastAsia="SimSun"/>
                <w:lang w:eastAsia="zh-CN"/>
              </w:rPr>
            </w:pPr>
            <w:r w:rsidRPr="001D386E">
              <w:rPr>
                <w:lang w:eastAsia="zh-CN"/>
              </w:rPr>
              <w:t>41</w:t>
            </w:r>
          </w:p>
        </w:tc>
        <w:tc>
          <w:tcPr>
            <w:tcW w:w="609" w:type="dxa"/>
            <w:gridSpan w:val="3"/>
            <w:shd w:val="clear" w:color="auto" w:fill="auto"/>
            <w:vAlign w:val="center"/>
          </w:tcPr>
          <w:p w14:paraId="655D9A4A" w14:textId="77777777" w:rsidR="00DA6EF1" w:rsidRPr="001D386E" w:rsidRDefault="00DA6EF1" w:rsidP="000B084B">
            <w:pPr>
              <w:pStyle w:val="TAC"/>
            </w:pPr>
          </w:p>
        </w:tc>
        <w:tc>
          <w:tcPr>
            <w:tcW w:w="610" w:type="dxa"/>
            <w:gridSpan w:val="6"/>
            <w:shd w:val="clear" w:color="auto" w:fill="auto"/>
            <w:vAlign w:val="center"/>
          </w:tcPr>
          <w:p w14:paraId="52F4F022" w14:textId="77777777" w:rsidR="00DA6EF1" w:rsidRPr="001D386E" w:rsidRDefault="00DA6EF1" w:rsidP="000B084B">
            <w:pPr>
              <w:pStyle w:val="TAC"/>
            </w:pPr>
          </w:p>
        </w:tc>
        <w:tc>
          <w:tcPr>
            <w:tcW w:w="584" w:type="dxa"/>
            <w:gridSpan w:val="4"/>
            <w:shd w:val="clear" w:color="auto" w:fill="auto"/>
            <w:vAlign w:val="center"/>
          </w:tcPr>
          <w:p w14:paraId="19AD2DBB" w14:textId="77777777" w:rsidR="00DA6EF1" w:rsidRPr="001D386E" w:rsidRDefault="00DA6EF1" w:rsidP="000B084B">
            <w:pPr>
              <w:pStyle w:val="TAC"/>
            </w:pPr>
            <w:r w:rsidRPr="001D386E">
              <w:t>Yes</w:t>
            </w:r>
          </w:p>
        </w:tc>
        <w:tc>
          <w:tcPr>
            <w:tcW w:w="595" w:type="dxa"/>
            <w:gridSpan w:val="7"/>
            <w:shd w:val="clear" w:color="auto" w:fill="auto"/>
            <w:vAlign w:val="center"/>
          </w:tcPr>
          <w:p w14:paraId="23C02F8F" w14:textId="77777777" w:rsidR="00DA6EF1" w:rsidRPr="001D386E" w:rsidRDefault="00DA6EF1" w:rsidP="000B084B">
            <w:pPr>
              <w:pStyle w:val="TAC"/>
            </w:pPr>
            <w:r w:rsidRPr="001D386E">
              <w:t>Yes</w:t>
            </w:r>
          </w:p>
        </w:tc>
        <w:tc>
          <w:tcPr>
            <w:tcW w:w="595" w:type="dxa"/>
            <w:gridSpan w:val="4"/>
            <w:shd w:val="clear" w:color="auto" w:fill="auto"/>
            <w:vAlign w:val="center"/>
          </w:tcPr>
          <w:p w14:paraId="1EED4583" w14:textId="77777777" w:rsidR="00DA6EF1" w:rsidRPr="001D386E" w:rsidRDefault="00DA6EF1" w:rsidP="000B084B">
            <w:pPr>
              <w:pStyle w:val="TAC"/>
            </w:pPr>
            <w:r w:rsidRPr="001D386E">
              <w:t>Yes</w:t>
            </w:r>
          </w:p>
        </w:tc>
        <w:tc>
          <w:tcPr>
            <w:tcW w:w="662" w:type="dxa"/>
            <w:gridSpan w:val="3"/>
            <w:shd w:val="clear" w:color="auto" w:fill="auto"/>
            <w:vAlign w:val="center"/>
          </w:tcPr>
          <w:p w14:paraId="0F906DC9" w14:textId="77777777" w:rsidR="00DA6EF1" w:rsidRPr="001D386E" w:rsidRDefault="00DA6EF1" w:rsidP="000B084B">
            <w:pPr>
              <w:pStyle w:val="TAC"/>
            </w:pPr>
            <w:r w:rsidRPr="001D386E">
              <w:t>Yes</w:t>
            </w:r>
          </w:p>
        </w:tc>
        <w:tc>
          <w:tcPr>
            <w:tcW w:w="1187" w:type="dxa"/>
            <w:vMerge w:val="restart"/>
            <w:vAlign w:val="center"/>
          </w:tcPr>
          <w:p w14:paraId="32D07E87" w14:textId="77777777" w:rsidR="00DA6EF1" w:rsidRPr="001D386E" w:rsidRDefault="00DA6EF1" w:rsidP="000B084B">
            <w:pPr>
              <w:pStyle w:val="TAC"/>
              <w:rPr>
                <w:rFonts w:eastAsia="SimSun"/>
                <w:lang w:eastAsia="zh-CN"/>
              </w:rPr>
            </w:pPr>
            <w:r w:rsidRPr="001D386E">
              <w:rPr>
                <w:rFonts w:eastAsia="SimSun"/>
                <w:lang w:eastAsia="zh-CN"/>
              </w:rPr>
              <w:t>100</w:t>
            </w:r>
          </w:p>
        </w:tc>
        <w:tc>
          <w:tcPr>
            <w:tcW w:w="1288" w:type="dxa"/>
            <w:vMerge w:val="restart"/>
            <w:vAlign w:val="center"/>
          </w:tcPr>
          <w:p w14:paraId="0392D7F7" w14:textId="77777777" w:rsidR="00DA6EF1" w:rsidRPr="001D386E" w:rsidRDefault="00DA6EF1" w:rsidP="000B084B">
            <w:pPr>
              <w:pStyle w:val="TAC"/>
              <w:rPr>
                <w:lang w:eastAsia="zh-CN"/>
              </w:rPr>
            </w:pPr>
            <w:r w:rsidRPr="001D386E">
              <w:rPr>
                <w:lang w:eastAsia="zh-CN"/>
              </w:rPr>
              <w:t>0</w:t>
            </w:r>
          </w:p>
        </w:tc>
      </w:tr>
      <w:tr w:rsidR="00DA6EF1" w:rsidRPr="001D386E" w14:paraId="5D20F1CF" w14:textId="77777777" w:rsidTr="000B084B">
        <w:trPr>
          <w:trHeight w:val="223"/>
          <w:jc w:val="center"/>
        </w:trPr>
        <w:tc>
          <w:tcPr>
            <w:tcW w:w="1396" w:type="dxa"/>
            <w:vMerge/>
            <w:vAlign w:val="center"/>
          </w:tcPr>
          <w:p w14:paraId="7B9F2094" w14:textId="77777777" w:rsidR="00DA6EF1" w:rsidRPr="001D386E" w:rsidRDefault="00DA6EF1" w:rsidP="000B084B">
            <w:pPr>
              <w:pStyle w:val="TAC"/>
              <w:rPr>
                <w:lang w:eastAsia="zh-CN"/>
              </w:rPr>
            </w:pPr>
          </w:p>
        </w:tc>
        <w:tc>
          <w:tcPr>
            <w:tcW w:w="1466" w:type="dxa"/>
            <w:vMerge/>
            <w:vAlign w:val="center"/>
          </w:tcPr>
          <w:p w14:paraId="22B1DA1C" w14:textId="77777777" w:rsidR="00DA6EF1" w:rsidRPr="001D386E" w:rsidRDefault="00DA6EF1" w:rsidP="000B084B">
            <w:pPr>
              <w:pStyle w:val="TAC"/>
              <w:rPr>
                <w:lang w:eastAsia="zh-CN"/>
              </w:rPr>
            </w:pPr>
          </w:p>
        </w:tc>
        <w:tc>
          <w:tcPr>
            <w:tcW w:w="767" w:type="dxa"/>
            <w:shd w:val="clear" w:color="auto" w:fill="auto"/>
            <w:vAlign w:val="center"/>
          </w:tcPr>
          <w:p w14:paraId="1C091FE4" w14:textId="77777777" w:rsidR="00DA6EF1" w:rsidRPr="001D386E" w:rsidRDefault="00DA6EF1" w:rsidP="000B084B">
            <w:pPr>
              <w:pStyle w:val="TAC"/>
              <w:rPr>
                <w:rFonts w:eastAsia="SimSun"/>
                <w:lang w:eastAsia="zh-CN"/>
              </w:rPr>
            </w:pPr>
            <w:r w:rsidRPr="001D386E">
              <w:rPr>
                <w:lang w:eastAsia="zh-CN"/>
              </w:rPr>
              <w:t>4</w:t>
            </w:r>
            <w:r w:rsidRPr="001D386E">
              <w:rPr>
                <w:rFonts w:hint="eastAsia"/>
                <w:lang w:eastAsia="zh-CN"/>
              </w:rPr>
              <w:t>6</w:t>
            </w:r>
          </w:p>
        </w:tc>
        <w:tc>
          <w:tcPr>
            <w:tcW w:w="3655" w:type="dxa"/>
            <w:gridSpan w:val="27"/>
            <w:shd w:val="clear" w:color="auto" w:fill="auto"/>
            <w:vAlign w:val="center"/>
          </w:tcPr>
          <w:p w14:paraId="25193EC1" w14:textId="77777777" w:rsidR="00DA6EF1" w:rsidRPr="001D386E" w:rsidRDefault="00DA6EF1" w:rsidP="000B084B">
            <w:pPr>
              <w:pStyle w:val="TAC"/>
            </w:pPr>
            <w:r w:rsidRPr="001D386E">
              <w:rPr>
                <w:rFonts w:eastAsia="Malgun Gothic" w:hint="eastAsia"/>
                <w:lang w:val="en-US"/>
              </w:rPr>
              <w:t>See the CA_</w:t>
            </w:r>
            <w:r w:rsidRPr="001D386E">
              <w:rPr>
                <w:rFonts w:eastAsia="SimSun" w:hint="eastAsia"/>
                <w:lang w:val="en-US" w:eastAsia="zh-CN"/>
              </w:rPr>
              <w:t>46E</w:t>
            </w:r>
            <w:r w:rsidRPr="001D386E">
              <w:rPr>
                <w:rFonts w:eastAsia="Malgun Gothic" w:hint="eastAsia"/>
                <w:lang w:val="en-US"/>
              </w:rPr>
              <w:t xml:space="preserve"> Bandwidth combination set </w:t>
            </w:r>
            <w:r w:rsidRPr="001D386E">
              <w:rPr>
                <w:rFonts w:eastAsia="SimSun"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ign w:val="center"/>
          </w:tcPr>
          <w:p w14:paraId="54892C2F" w14:textId="77777777" w:rsidR="00DA6EF1" w:rsidRPr="001D386E" w:rsidRDefault="00DA6EF1" w:rsidP="000B084B">
            <w:pPr>
              <w:pStyle w:val="TAC"/>
              <w:rPr>
                <w:rFonts w:eastAsia="SimSun"/>
                <w:lang w:eastAsia="zh-CN"/>
              </w:rPr>
            </w:pPr>
          </w:p>
        </w:tc>
        <w:tc>
          <w:tcPr>
            <w:tcW w:w="1288" w:type="dxa"/>
            <w:vMerge/>
            <w:vAlign w:val="center"/>
          </w:tcPr>
          <w:p w14:paraId="2D70D826" w14:textId="77777777" w:rsidR="00DA6EF1" w:rsidRPr="001D386E" w:rsidRDefault="00DA6EF1" w:rsidP="000B084B">
            <w:pPr>
              <w:pStyle w:val="TAC"/>
              <w:rPr>
                <w:lang w:eastAsia="zh-CN"/>
              </w:rPr>
            </w:pPr>
          </w:p>
        </w:tc>
      </w:tr>
      <w:tr w:rsidR="00DA6EF1" w:rsidRPr="001D386E" w14:paraId="24B2A13F" w14:textId="77777777" w:rsidTr="000B084B">
        <w:trPr>
          <w:trHeight w:val="223"/>
          <w:jc w:val="center"/>
        </w:trPr>
        <w:tc>
          <w:tcPr>
            <w:tcW w:w="1396" w:type="dxa"/>
            <w:vMerge w:val="restart"/>
            <w:vAlign w:val="center"/>
          </w:tcPr>
          <w:p w14:paraId="53E98164" w14:textId="77777777" w:rsidR="00DA6EF1" w:rsidRPr="001D386E" w:rsidRDefault="00DA6EF1" w:rsidP="000B084B">
            <w:pPr>
              <w:pStyle w:val="TAC"/>
            </w:pPr>
            <w:r w:rsidRPr="001D386E">
              <w:rPr>
                <w:lang w:eastAsia="zh-CN"/>
              </w:rPr>
              <w:t>CA_</w:t>
            </w:r>
            <w:r w:rsidRPr="001D386E">
              <w:rPr>
                <w:rFonts w:eastAsia="SimSun" w:hint="eastAsia"/>
                <w:lang w:eastAsia="zh-CN"/>
              </w:rPr>
              <w:t>41</w:t>
            </w:r>
            <w:r w:rsidRPr="001D386E">
              <w:rPr>
                <w:lang w:eastAsia="zh-CN"/>
              </w:rPr>
              <w:t>C-4</w:t>
            </w:r>
            <w:r w:rsidRPr="001D386E">
              <w:rPr>
                <w:rFonts w:eastAsia="SimSun" w:hint="eastAsia"/>
                <w:lang w:eastAsia="zh-CN"/>
              </w:rPr>
              <w:t>6</w:t>
            </w:r>
            <w:r w:rsidRPr="001D386E">
              <w:rPr>
                <w:lang w:eastAsia="zh-CN"/>
              </w:rPr>
              <w:t>A</w:t>
            </w:r>
          </w:p>
        </w:tc>
        <w:tc>
          <w:tcPr>
            <w:tcW w:w="1466" w:type="dxa"/>
            <w:vMerge w:val="restart"/>
            <w:vAlign w:val="center"/>
          </w:tcPr>
          <w:p w14:paraId="4015C872" w14:textId="77777777" w:rsidR="00DA6EF1" w:rsidRPr="001D386E" w:rsidRDefault="00DA6EF1" w:rsidP="000B084B">
            <w:pPr>
              <w:pStyle w:val="TAC"/>
              <w:rPr>
                <w:lang w:eastAsia="zh-CN"/>
              </w:rPr>
            </w:pPr>
            <w:r w:rsidRPr="001D386E">
              <w:rPr>
                <w:rFonts w:hint="eastAsia"/>
                <w:lang w:eastAsia="zh-CN"/>
              </w:rPr>
              <w:t>-</w:t>
            </w:r>
          </w:p>
        </w:tc>
        <w:tc>
          <w:tcPr>
            <w:tcW w:w="767" w:type="dxa"/>
            <w:shd w:val="clear" w:color="auto" w:fill="auto"/>
            <w:vAlign w:val="center"/>
          </w:tcPr>
          <w:p w14:paraId="1EB7A591" w14:textId="77777777" w:rsidR="00DA6EF1" w:rsidRPr="001D386E" w:rsidRDefault="00DA6EF1" w:rsidP="000B084B">
            <w:pPr>
              <w:pStyle w:val="TAC"/>
              <w:rPr>
                <w:rFonts w:eastAsia="SimSun"/>
                <w:lang w:eastAsia="zh-CN"/>
              </w:rPr>
            </w:pPr>
            <w:r w:rsidRPr="001D386E">
              <w:rPr>
                <w:rFonts w:eastAsia="SimSun" w:hint="eastAsia"/>
                <w:lang w:eastAsia="zh-CN"/>
              </w:rPr>
              <w:t>41</w:t>
            </w:r>
          </w:p>
        </w:tc>
        <w:tc>
          <w:tcPr>
            <w:tcW w:w="3655" w:type="dxa"/>
            <w:gridSpan w:val="27"/>
            <w:shd w:val="clear" w:color="auto" w:fill="auto"/>
            <w:vAlign w:val="center"/>
          </w:tcPr>
          <w:p w14:paraId="06577196" w14:textId="77777777" w:rsidR="00DA6EF1" w:rsidRPr="001D386E" w:rsidRDefault="00DA6EF1" w:rsidP="000B084B">
            <w:pPr>
              <w:pStyle w:val="TAC"/>
              <w:rPr>
                <w:lang w:eastAsia="zh-CN"/>
              </w:rPr>
            </w:pPr>
            <w:r w:rsidRPr="001D386E">
              <w:t>See CA_</w:t>
            </w:r>
            <w:r w:rsidRPr="001D386E">
              <w:rPr>
                <w:rFonts w:eastAsia="SimSun" w:hint="eastAsia"/>
                <w:lang w:eastAsia="zh-CN"/>
              </w:rPr>
              <w:t>41</w:t>
            </w:r>
            <w:r w:rsidRPr="001D386E">
              <w:t xml:space="preserve">C Bandwidth Combination Set </w:t>
            </w:r>
            <w:r w:rsidRPr="001D386E">
              <w:rPr>
                <w:rFonts w:hint="eastAsia"/>
                <w:lang w:eastAsia="zh-CN"/>
              </w:rPr>
              <w:t>2</w:t>
            </w:r>
            <w:r w:rsidRPr="001D386E">
              <w:rPr>
                <w:rFonts w:hint="eastAsia"/>
                <w:lang w:eastAsia="ja-JP"/>
              </w:rPr>
              <w:t xml:space="preserve"> </w:t>
            </w:r>
            <w:r w:rsidRPr="001D386E">
              <w:t>in Table 5.6A.1-1</w:t>
            </w:r>
          </w:p>
        </w:tc>
        <w:tc>
          <w:tcPr>
            <w:tcW w:w="1187" w:type="dxa"/>
            <w:vMerge w:val="restart"/>
            <w:vAlign w:val="center"/>
          </w:tcPr>
          <w:p w14:paraId="63AD4D06" w14:textId="77777777" w:rsidR="00DA6EF1" w:rsidRPr="001D386E" w:rsidRDefault="00DA6EF1" w:rsidP="000B084B">
            <w:pPr>
              <w:pStyle w:val="TAC"/>
              <w:rPr>
                <w:rFonts w:eastAsia="SimSun"/>
              </w:rPr>
            </w:pPr>
            <w:r w:rsidRPr="001D386E">
              <w:rPr>
                <w:rFonts w:eastAsia="SimSun" w:hint="eastAsia"/>
                <w:lang w:eastAsia="zh-CN"/>
              </w:rPr>
              <w:t>60</w:t>
            </w:r>
          </w:p>
        </w:tc>
        <w:tc>
          <w:tcPr>
            <w:tcW w:w="1288" w:type="dxa"/>
            <w:vMerge w:val="restart"/>
            <w:vAlign w:val="center"/>
          </w:tcPr>
          <w:p w14:paraId="0A70CE9A" w14:textId="77777777" w:rsidR="00DA6EF1" w:rsidRPr="001D386E" w:rsidRDefault="00DA6EF1" w:rsidP="000B084B">
            <w:pPr>
              <w:pStyle w:val="TAC"/>
            </w:pPr>
            <w:r w:rsidRPr="001D386E">
              <w:rPr>
                <w:lang w:eastAsia="zh-CN"/>
              </w:rPr>
              <w:t>0</w:t>
            </w:r>
          </w:p>
        </w:tc>
      </w:tr>
      <w:tr w:rsidR="00DA6EF1" w:rsidRPr="001D386E" w14:paraId="16999F86" w14:textId="77777777" w:rsidTr="000B084B">
        <w:trPr>
          <w:trHeight w:val="223"/>
          <w:jc w:val="center"/>
        </w:trPr>
        <w:tc>
          <w:tcPr>
            <w:tcW w:w="1396" w:type="dxa"/>
            <w:vMerge/>
            <w:vAlign w:val="center"/>
          </w:tcPr>
          <w:p w14:paraId="73E0A34F" w14:textId="77777777" w:rsidR="00DA6EF1" w:rsidRPr="001D386E" w:rsidRDefault="00DA6EF1" w:rsidP="000B084B">
            <w:pPr>
              <w:pStyle w:val="TAC"/>
            </w:pPr>
          </w:p>
        </w:tc>
        <w:tc>
          <w:tcPr>
            <w:tcW w:w="1466" w:type="dxa"/>
            <w:vMerge/>
            <w:vAlign w:val="center"/>
          </w:tcPr>
          <w:p w14:paraId="0BE5FB19" w14:textId="77777777" w:rsidR="00DA6EF1" w:rsidRPr="001D386E" w:rsidRDefault="00DA6EF1" w:rsidP="000B084B">
            <w:pPr>
              <w:pStyle w:val="TAC"/>
              <w:rPr>
                <w:lang w:eastAsia="zh-CN"/>
              </w:rPr>
            </w:pPr>
          </w:p>
        </w:tc>
        <w:tc>
          <w:tcPr>
            <w:tcW w:w="767" w:type="dxa"/>
            <w:shd w:val="clear" w:color="auto" w:fill="auto"/>
            <w:vAlign w:val="center"/>
          </w:tcPr>
          <w:p w14:paraId="10DEA90E" w14:textId="77777777" w:rsidR="00DA6EF1" w:rsidRPr="001D386E" w:rsidRDefault="00DA6EF1" w:rsidP="000B084B">
            <w:pPr>
              <w:pStyle w:val="TAC"/>
              <w:rPr>
                <w:rFonts w:eastAsia="SimSun"/>
                <w:lang w:eastAsia="zh-CN"/>
              </w:rPr>
            </w:pPr>
            <w:r w:rsidRPr="001D386E">
              <w:rPr>
                <w:lang w:eastAsia="zh-CN"/>
              </w:rPr>
              <w:t>4</w:t>
            </w:r>
            <w:r w:rsidRPr="001D386E">
              <w:rPr>
                <w:rFonts w:eastAsia="SimSun" w:hint="eastAsia"/>
                <w:lang w:eastAsia="zh-CN"/>
              </w:rPr>
              <w:t>6</w:t>
            </w:r>
          </w:p>
        </w:tc>
        <w:tc>
          <w:tcPr>
            <w:tcW w:w="586" w:type="dxa"/>
            <w:gridSpan w:val="2"/>
            <w:shd w:val="clear" w:color="auto" w:fill="auto"/>
            <w:vAlign w:val="center"/>
          </w:tcPr>
          <w:p w14:paraId="49082FB0" w14:textId="77777777" w:rsidR="00DA6EF1" w:rsidRPr="001D386E" w:rsidRDefault="00DA6EF1" w:rsidP="000B084B">
            <w:pPr>
              <w:pStyle w:val="TAC"/>
            </w:pPr>
          </w:p>
        </w:tc>
        <w:tc>
          <w:tcPr>
            <w:tcW w:w="586" w:type="dxa"/>
            <w:gridSpan w:val="4"/>
            <w:vAlign w:val="center"/>
          </w:tcPr>
          <w:p w14:paraId="5A1A5637" w14:textId="77777777" w:rsidR="00DA6EF1" w:rsidRPr="001D386E" w:rsidRDefault="00DA6EF1" w:rsidP="000B084B">
            <w:pPr>
              <w:pStyle w:val="TAC"/>
            </w:pPr>
          </w:p>
        </w:tc>
        <w:tc>
          <w:tcPr>
            <w:tcW w:w="586" w:type="dxa"/>
            <w:gridSpan w:val="4"/>
            <w:vAlign w:val="center"/>
          </w:tcPr>
          <w:p w14:paraId="3F6A6FAC" w14:textId="77777777" w:rsidR="00DA6EF1" w:rsidRPr="001D386E" w:rsidRDefault="00DA6EF1" w:rsidP="000B084B">
            <w:pPr>
              <w:pStyle w:val="TAC"/>
            </w:pPr>
          </w:p>
        </w:tc>
        <w:tc>
          <w:tcPr>
            <w:tcW w:w="600" w:type="dxa"/>
            <w:gridSpan w:val="7"/>
            <w:vAlign w:val="center"/>
          </w:tcPr>
          <w:p w14:paraId="714ADE57" w14:textId="77777777" w:rsidR="00DA6EF1" w:rsidRPr="001D386E" w:rsidRDefault="00DA6EF1" w:rsidP="000B084B">
            <w:pPr>
              <w:pStyle w:val="TAC"/>
            </w:pPr>
          </w:p>
        </w:tc>
        <w:tc>
          <w:tcPr>
            <w:tcW w:w="599" w:type="dxa"/>
            <w:gridSpan w:val="6"/>
            <w:vAlign w:val="center"/>
          </w:tcPr>
          <w:p w14:paraId="6040AD09" w14:textId="77777777" w:rsidR="00DA6EF1" w:rsidRPr="001D386E" w:rsidRDefault="00DA6EF1" w:rsidP="000B084B">
            <w:pPr>
              <w:pStyle w:val="TAC"/>
            </w:pPr>
          </w:p>
        </w:tc>
        <w:tc>
          <w:tcPr>
            <w:tcW w:w="698" w:type="dxa"/>
            <w:gridSpan w:val="4"/>
            <w:vAlign w:val="center"/>
          </w:tcPr>
          <w:p w14:paraId="2C3B0ECF" w14:textId="77777777" w:rsidR="00DA6EF1" w:rsidRPr="001D386E" w:rsidRDefault="00DA6EF1" w:rsidP="000B084B">
            <w:pPr>
              <w:pStyle w:val="TAC"/>
              <w:rPr>
                <w:lang w:eastAsia="zh-CN"/>
              </w:rPr>
            </w:pPr>
            <w:r w:rsidRPr="001D386E">
              <w:t>Yes</w:t>
            </w:r>
          </w:p>
        </w:tc>
        <w:tc>
          <w:tcPr>
            <w:tcW w:w="1187" w:type="dxa"/>
            <w:vMerge/>
            <w:vAlign w:val="center"/>
          </w:tcPr>
          <w:p w14:paraId="70B3DB2F" w14:textId="77777777" w:rsidR="00DA6EF1" w:rsidRPr="001D386E" w:rsidRDefault="00DA6EF1" w:rsidP="000B084B">
            <w:pPr>
              <w:pStyle w:val="TAC"/>
            </w:pPr>
          </w:p>
        </w:tc>
        <w:tc>
          <w:tcPr>
            <w:tcW w:w="1288" w:type="dxa"/>
            <w:vMerge/>
            <w:vAlign w:val="center"/>
          </w:tcPr>
          <w:p w14:paraId="3EEC9EEC" w14:textId="77777777" w:rsidR="00DA6EF1" w:rsidRPr="001D386E" w:rsidRDefault="00DA6EF1" w:rsidP="000B084B">
            <w:pPr>
              <w:pStyle w:val="TAC"/>
            </w:pPr>
          </w:p>
        </w:tc>
      </w:tr>
      <w:tr w:rsidR="00DA6EF1" w:rsidRPr="001D386E" w14:paraId="10420778"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E899EB7" w14:textId="77777777" w:rsidR="00DA6EF1" w:rsidRPr="001D386E" w:rsidRDefault="00DA6EF1" w:rsidP="000B084B">
            <w:pPr>
              <w:pStyle w:val="TAC"/>
            </w:pPr>
            <w:r w:rsidRPr="001D386E">
              <w:rPr>
                <w:lang w:eastAsia="zh-CN"/>
              </w:rPr>
              <w:t>CA_41C-46C</w:t>
            </w:r>
          </w:p>
        </w:tc>
        <w:tc>
          <w:tcPr>
            <w:tcW w:w="1466" w:type="dxa"/>
            <w:vMerge w:val="restart"/>
            <w:tcBorders>
              <w:top w:val="single" w:sz="4" w:space="0" w:color="auto"/>
              <w:left w:val="single" w:sz="4" w:space="0" w:color="auto"/>
              <w:right w:val="single" w:sz="4" w:space="0" w:color="auto"/>
            </w:tcBorders>
            <w:vAlign w:val="center"/>
          </w:tcPr>
          <w:p w14:paraId="209A8D74" w14:textId="77777777" w:rsidR="00DA6EF1" w:rsidRPr="001D386E" w:rsidRDefault="00DA6EF1" w:rsidP="000B084B">
            <w:pPr>
              <w:pStyle w:val="TAC"/>
            </w:pPr>
            <w:r w:rsidRPr="001D386E">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4314CBE" w14:textId="77777777" w:rsidR="00DA6EF1" w:rsidRPr="001D386E" w:rsidRDefault="00DA6EF1" w:rsidP="000B084B">
            <w:pPr>
              <w:pStyle w:val="TAC"/>
            </w:pPr>
            <w:r w:rsidRPr="001D386E">
              <w:rPr>
                <w:rFonts w:eastAsia="SimSun"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259F84D" w14:textId="77777777" w:rsidR="00DA6EF1" w:rsidRPr="001D386E" w:rsidRDefault="00DA6EF1" w:rsidP="000B084B">
            <w:pPr>
              <w:pStyle w:val="TAC"/>
            </w:pPr>
            <w:r w:rsidRPr="001D386E">
              <w:rPr>
                <w:rFonts w:hint="eastAsia"/>
                <w:lang w:val="en-US"/>
              </w:rPr>
              <w:t>See CA_</w:t>
            </w:r>
            <w:r w:rsidRPr="001D386E">
              <w:rPr>
                <w:rFonts w:eastAsia="SimSun" w:hint="eastAsia"/>
                <w:lang w:val="en-US" w:eastAsia="zh-CN"/>
              </w:rPr>
              <w:t>41C</w:t>
            </w:r>
            <w:r w:rsidRPr="001D386E">
              <w:rPr>
                <w:rFonts w:hint="eastAsia"/>
                <w:lang w:val="en-US"/>
              </w:rPr>
              <w:t xml:space="preserve"> Bandwidth combination set </w:t>
            </w:r>
            <w:r w:rsidRPr="001D386E">
              <w:rPr>
                <w:rFonts w:eastAsia="SimSun"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609795A9" w14:textId="77777777" w:rsidR="00DA6EF1" w:rsidRPr="001D386E" w:rsidRDefault="00DA6EF1" w:rsidP="000B084B">
            <w:pPr>
              <w:pStyle w:val="TAC"/>
            </w:pPr>
            <w:r w:rsidRPr="001D386E">
              <w:rPr>
                <w:rFonts w:eastAsia="SimSun" w:hint="eastAsia"/>
                <w:lang w:eastAsia="zh-CN"/>
              </w:rPr>
              <w:t>8</w:t>
            </w:r>
            <w:r w:rsidRPr="001D386E">
              <w:t>0</w:t>
            </w:r>
          </w:p>
        </w:tc>
        <w:tc>
          <w:tcPr>
            <w:tcW w:w="1288" w:type="dxa"/>
            <w:vMerge w:val="restart"/>
            <w:tcBorders>
              <w:top w:val="single" w:sz="4" w:space="0" w:color="auto"/>
              <w:left w:val="single" w:sz="4" w:space="0" w:color="auto"/>
              <w:right w:val="single" w:sz="4" w:space="0" w:color="auto"/>
            </w:tcBorders>
            <w:vAlign w:val="center"/>
          </w:tcPr>
          <w:p w14:paraId="32555F9E" w14:textId="77777777" w:rsidR="00DA6EF1" w:rsidRPr="001D386E" w:rsidRDefault="00DA6EF1" w:rsidP="000B084B">
            <w:pPr>
              <w:pStyle w:val="TAC"/>
            </w:pPr>
            <w:r w:rsidRPr="001D386E">
              <w:rPr>
                <w:rFonts w:eastAsia="SimSun" w:hint="eastAsia"/>
                <w:lang w:eastAsia="zh-CN"/>
              </w:rPr>
              <w:t>0</w:t>
            </w:r>
          </w:p>
        </w:tc>
      </w:tr>
      <w:tr w:rsidR="00DA6EF1" w:rsidRPr="001D386E" w14:paraId="1ABFD942"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50253C9E" w14:textId="77777777" w:rsidR="00DA6EF1" w:rsidRPr="001D386E" w:rsidRDefault="00DA6EF1" w:rsidP="000B084B">
            <w:pPr>
              <w:pStyle w:val="TAC"/>
            </w:pPr>
          </w:p>
        </w:tc>
        <w:tc>
          <w:tcPr>
            <w:tcW w:w="1466" w:type="dxa"/>
            <w:vMerge/>
            <w:tcBorders>
              <w:left w:val="single" w:sz="4" w:space="0" w:color="auto"/>
              <w:bottom w:val="single" w:sz="4" w:space="0" w:color="auto"/>
              <w:right w:val="single" w:sz="4" w:space="0" w:color="auto"/>
            </w:tcBorders>
            <w:vAlign w:val="center"/>
          </w:tcPr>
          <w:p w14:paraId="3F9351D0" w14:textId="77777777" w:rsidR="00DA6EF1" w:rsidRPr="001D386E" w:rsidRDefault="00DA6EF1" w:rsidP="000B084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1B67F4B" w14:textId="77777777" w:rsidR="00DA6EF1" w:rsidRPr="001D386E" w:rsidRDefault="00DA6EF1" w:rsidP="000B084B">
            <w:pPr>
              <w:pStyle w:val="TAC"/>
            </w:pPr>
            <w:r w:rsidRPr="001D386E">
              <w:rPr>
                <w:rFonts w:eastAsia="SimSun" w:hint="eastAsia"/>
                <w:lang w:val="en-US"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13E14D9" w14:textId="77777777" w:rsidR="00DA6EF1" w:rsidRPr="001D386E" w:rsidRDefault="00DA6EF1" w:rsidP="000B084B">
            <w:pPr>
              <w:pStyle w:val="TAC"/>
            </w:pPr>
            <w:r w:rsidRPr="001D386E">
              <w:rPr>
                <w:rFonts w:hint="eastAsia"/>
                <w:lang w:val="en-US"/>
              </w:rPr>
              <w:t>See CA_</w:t>
            </w:r>
            <w:r w:rsidRPr="001D386E">
              <w:rPr>
                <w:rFonts w:eastAsia="SimSun" w:hint="eastAsia"/>
                <w:lang w:val="en-US" w:eastAsia="zh-CN"/>
              </w:rPr>
              <w:t>46C</w:t>
            </w:r>
            <w:r w:rsidRPr="001D386E">
              <w:rPr>
                <w:rFonts w:hint="eastAsia"/>
                <w:lang w:val="en-US"/>
              </w:rPr>
              <w:t xml:space="preserve"> Bandwidth combination set </w:t>
            </w:r>
            <w:r w:rsidRPr="001D386E">
              <w:rPr>
                <w:rFonts w:eastAsia="SimSun" w:hint="eastAsia"/>
                <w:lang w:val="en-US" w:eastAsia="zh-CN"/>
              </w:rPr>
              <w:t>0</w:t>
            </w:r>
            <w:r w:rsidRPr="001D386E">
              <w:rPr>
                <w:rFonts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tcBorders>
              <w:left w:val="single" w:sz="4" w:space="0" w:color="auto"/>
              <w:bottom w:val="single" w:sz="4" w:space="0" w:color="auto"/>
              <w:right w:val="single" w:sz="4" w:space="0" w:color="auto"/>
            </w:tcBorders>
            <w:vAlign w:val="center"/>
          </w:tcPr>
          <w:p w14:paraId="65B28FF0" w14:textId="77777777" w:rsidR="00DA6EF1" w:rsidRPr="001D386E" w:rsidRDefault="00DA6EF1" w:rsidP="000B084B">
            <w:pPr>
              <w:pStyle w:val="TAC"/>
            </w:pPr>
          </w:p>
        </w:tc>
        <w:tc>
          <w:tcPr>
            <w:tcW w:w="1288" w:type="dxa"/>
            <w:vMerge/>
            <w:tcBorders>
              <w:left w:val="single" w:sz="4" w:space="0" w:color="auto"/>
              <w:bottom w:val="single" w:sz="4" w:space="0" w:color="auto"/>
              <w:right w:val="single" w:sz="4" w:space="0" w:color="auto"/>
            </w:tcBorders>
            <w:vAlign w:val="center"/>
          </w:tcPr>
          <w:p w14:paraId="0E48D27E" w14:textId="77777777" w:rsidR="00DA6EF1" w:rsidRPr="001D386E" w:rsidRDefault="00DA6EF1" w:rsidP="000B084B">
            <w:pPr>
              <w:pStyle w:val="TAC"/>
            </w:pPr>
          </w:p>
        </w:tc>
      </w:tr>
      <w:tr w:rsidR="00DA6EF1" w:rsidRPr="001D386E" w14:paraId="2CAC33CF" w14:textId="77777777" w:rsidTr="000B084B">
        <w:trPr>
          <w:trHeight w:val="223"/>
          <w:jc w:val="center"/>
        </w:trPr>
        <w:tc>
          <w:tcPr>
            <w:tcW w:w="1396" w:type="dxa"/>
            <w:vMerge w:val="restart"/>
            <w:vAlign w:val="center"/>
          </w:tcPr>
          <w:p w14:paraId="4CFE7644" w14:textId="77777777" w:rsidR="00DA6EF1" w:rsidRPr="001D386E" w:rsidRDefault="00DA6EF1" w:rsidP="000B084B">
            <w:pPr>
              <w:pStyle w:val="TAC"/>
            </w:pPr>
            <w:r w:rsidRPr="001D386E">
              <w:t>CA_41C-46D</w:t>
            </w:r>
          </w:p>
        </w:tc>
        <w:tc>
          <w:tcPr>
            <w:tcW w:w="1466" w:type="dxa"/>
            <w:vMerge w:val="restart"/>
            <w:vAlign w:val="center"/>
          </w:tcPr>
          <w:p w14:paraId="590BFEDF" w14:textId="77777777" w:rsidR="00DA6EF1" w:rsidRPr="001D386E" w:rsidRDefault="00DA6EF1" w:rsidP="000B084B">
            <w:pPr>
              <w:pStyle w:val="TAC"/>
            </w:pPr>
            <w:r w:rsidRPr="001D386E">
              <w:rPr>
                <w:rFonts w:hint="eastAsia"/>
                <w:lang w:eastAsia="zh-CN"/>
              </w:rPr>
              <w:t>-</w:t>
            </w:r>
          </w:p>
        </w:tc>
        <w:tc>
          <w:tcPr>
            <w:tcW w:w="767" w:type="dxa"/>
            <w:shd w:val="clear" w:color="auto" w:fill="auto"/>
            <w:vAlign w:val="center"/>
          </w:tcPr>
          <w:p w14:paraId="3C3D87A1" w14:textId="77777777" w:rsidR="00DA6EF1" w:rsidRPr="001D386E" w:rsidRDefault="00DA6EF1" w:rsidP="000B084B">
            <w:pPr>
              <w:pStyle w:val="TAC"/>
            </w:pPr>
            <w:r w:rsidRPr="001D386E">
              <w:t>41</w:t>
            </w:r>
          </w:p>
        </w:tc>
        <w:tc>
          <w:tcPr>
            <w:tcW w:w="3655" w:type="dxa"/>
            <w:gridSpan w:val="27"/>
            <w:shd w:val="clear" w:color="auto" w:fill="auto"/>
            <w:vAlign w:val="center"/>
          </w:tcPr>
          <w:p w14:paraId="1F89046E" w14:textId="77777777" w:rsidR="00DA6EF1" w:rsidRPr="001D386E" w:rsidRDefault="00DA6EF1" w:rsidP="000B084B">
            <w:pPr>
              <w:pStyle w:val="TAC"/>
            </w:pPr>
            <w:r w:rsidRPr="001D386E">
              <w:rPr>
                <w:rFonts w:eastAsia="Malgun Gothic" w:hint="eastAsia"/>
                <w:lang w:val="en-US"/>
              </w:rPr>
              <w:t>See the CA_</w:t>
            </w:r>
            <w:r w:rsidRPr="001D386E">
              <w:rPr>
                <w:rFonts w:eastAsia="SimSun" w:hint="eastAsia"/>
                <w:lang w:val="en-US" w:eastAsia="zh-CN"/>
              </w:rPr>
              <w:t>41C</w:t>
            </w:r>
            <w:r w:rsidRPr="001D386E">
              <w:rPr>
                <w:rFonts w:eastAsia="Malgun Gothic" w:hint="eastAsia"/>
                <w:lang w:val="en-US"/>
              </w:rPr>
              <w:t xml:space="preserve"> Bandwidth combination set </w:t>
            </w:r>
            <w:r w:rsidRPr="001D386E">
              <w:rPr>
                <w:rFonts w:eastAsia="SimSun" w:hint="eastAsia"/>
                <w:lang w:val="en-US" w:eastAsia="zh-CN"/>
              </w:rPr>
              <w:t>2</w:t>
            </w:r>
            <w:r w:rsidRPr="001D386E">
              <w:rPr>
                <w:rFonts w:eastAsia="Malgun Gothic"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restart"/>
            <w:vAlign w:val="center"/>
          </w:tcPr>
          <w:p w14:paraId="667BBABD" w14:textId="77777777" w:rsidR="00DA6EF1" w:rsidRPr="001D386E" w:rsidRDefault="00DA6EF1" w:rsidP="000B084B">
            <w:pPr>
              <w:pStyle w:val="TAC"/>
            </w:pPr>
            <w:r w:rsidRPr="001D386E">
              <w:t>100</w:t>
            </w:r>
          </w:p>
        </w:tc>
        <w:tc>
          <w:tcPr>
            <w:tcW w:w="1288" w:type="dxa"/>
            <w:vMerge w:val="restart"/>
            <w:vAlign w:val="center"/>
          </w:tcPr>
          <w:p w14:paraId="33B7C924" w14:textId="77777777" w:rsidR="00DA6EF1" w:rsidRPr="001D386E" w:rsidRDefault="00DA6EF1" w:rsidP="000B084B">
            <w:pPr>
              <w:pStyle w:val="TAC"/>
            </w:pPr>
            <w:r w:rsidRPr="001D386E">
              <w:t>0</w:t>
            </w:r>
          </w:p>
        </w:tc>
      </w:tr>
      <w:tr w:rsidR="00DA6EF1" w:rsidRPr="001D386E" w14:paraId="3B5D0A37" w14:textId="77777777" w:rsidTr="000B084B">
        <w:trPr>
          <w:trHeight w:val="223"/>
          <w:jc w:val="center"/>
        </w:trPr>
        <w:tc>
          <w:tcPr>
            <w:tcW w:w="1396" w:type="dxa"/>
            <w:vMerge/>
            <w:vAlign w:val="center"/>
          </w:tcPr>
          <w:p w14:paraId="654C5BD9" w14:textId="77777777" w:rsidR="00DA6EF1" w:rsidRPr="001D386E" w:rsidRDefault="00DA6EF1" w:rsidP="000B084B">
            <w:pPr>
              <w:pStyle w:val="TAC"/>
            </w:pPr>
          </w:p>
        </w:tc>
        <w:tc>
          <w:tcPr>
            <w:tcW w:w="1466" w:type="dxa"/>
            <w:vMerge/>
            <w:vAlign w:val="center"/>
          </w:tcPr>
          <w:p w14:paraId="3D6C70E5" w14:textId="77777777" w:rsidR="00DA6EF1" w:rsidRPr="001D386E" w:rsidRDefault="00DA6EF1" w:rsidP="000B084B">
            <w:pPr>
              <w:pStyle w:val="TAC"/>
            </w:pPr>
          </w:p>
        </w:tc>
        <w:tc>
          <w:tcPr>
            <w:tcW w:w="767" w:type="dxa"/>
            <w:shd w:val="clear" w:color="auto" w:fill="auto"/>
            <w:vAlign w:val="center"/>
          </w:tcPr>
          <w:p w14:paraId="0433CB99" w14:textId="77777777" w:rsidR="00DA6EF1" w:rsidRPr="001D386E" w:rsidRDefault="00DA6EF1" w:rsidP="000B084B">
            <w:pPr>
              <w:pStyle w:val="TAC"/>
            </w:pPr>
            <w:r w:rsidRPr="001D386E">
              <w:t>46</w:t>
            </w:r>
          </w:p>
        </w:tc>
        <w:tc>
          <w:tcPr>
            <w:tcW w:w="3655" w:type="dxa"/>
            <w:gridSpan w:val="27"/>
            <w:shd w:val="clear" w:color="auto" w:fill="auto"/>
            <w:vAlign w:val="center"/>
          </w:tcPr>
          <w:p w14:paraId="52166E38" w14:textId="77777777" w:rsidR="00DA6EF1" w:rsidRPr="001D386E" w:rsidRDefault="00DA6EF1" w:rsidP="000B084B">
            <w:pPr>
              <w:pStyle w:val="TAC"/>
            </w:pPr>
            <w:r w:rsidRPr="001D386E">
              <w:rPr>
                <w:rFonts w:eastAsia="Malgun Gothic" w:hint="eastAsia"/>
                <w:lang w:val="en-US"/>
              </w:rPr>
              <w:t>See the CA_</w:t>
            </w:r>
            <w:r w:rsidRPr="001D386E">
              <w:rPr>
                <w:rFonts w:eastAsia="SimSun" w:hint="eastAsia"/>
                <w:lang w:val="en-US" w:eastAsia="zh-CN"/>
              </w:rPr>
              <w:t>46D</w:t>
            </w:r>
            <w:r w:rsidRPr="001D386E">
              <w:rPr>
                <w:rFonts w:eastAsia="Malgun Gothic" w:hint="eastAsia"/>
                <w:lang w:val="en-US"/>
              </w:rPr>
              <w:t xml:space="preserve"> Bandwidth combination set </w:t>
            </w:r>
            <w:r w:rsidRPr="001D386E">
              <w:rPr>
                <w:rFonts w:eastAsia="SimSun"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ign w:val="center"/>
          </w:tcPr>
          <w:p w14:paraId="418F38AE" w14:textId="77777777" w:rsidR="00DA6EF1" w:rsidRPr="001D386E" w:rsidRDefault="00DA6EF1" w:rsidP="000B084B">
            <w:pPr>
              <w:pStyle w:val="TAC"/>
            </w:pPr>
          </w:p>
        </w:tc>
        <w:tc>
          <w:tcPr>
            <w:tcW w:w="1288" w:type="dxa"/>
            <w:vMerge/>
            <w:vAlign w:val="center"/>
          </w:tcPr>
          <w:p w14:paraId="2E7E38FD" w14:textId="77777777" w:rsidR="00DA6EF1" w:rsidRPr="001D386E" w:rsidRDefault="00DA6EF1" w:rsidP="000B084B">
            <w:pPr>
              <w:pStyle w:val="TAC"/>
            </w:pPr>
          </w:p>
        </w:tc>
      </w:tr>
      <w:tr w:rsidR="00DA6EF1" w:rsidRPr="001D386E" w14:paraId="7E707B84"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B5DC4AE" w14:textId="77777777" w:rsidR="00DA6EF1" w:rsidRPr="001D386E" w:rsidRDefault="00DA6EF1" w:rsidP="000B084B">
            <w:pPr>
              <w:pStyle w:val="TAC"/>
            </w:pPr>
            <w:r w:rsidRPr="001D386E">
              <w:rPr>
                <w:lang w:eastAsia="zh-CN"/>
              </w:rPr>
              <w:t>CA_41D-46A</w:t>
            </w:r>
          </w:p>
        </w:tc>
        <w:tc>
          <w:tcPr>
            <w:tcW w:w="1466" w:type="dxa"/>
            <w:vMerge w:val="restart"/>
            <w:tcBorders>
              <w:top w:val="single" w:sz="4" w:space="0" w:color="auto"/>
              <w:left w:val="single" w:sz="4" w:space="0" w:color="auto"/>
              <w:right w:val="single" w:sz="4" w:space="0" w:color="auto"/>
            </w:tcBorders>
            <w:vAlign w:val="center"/>
          </w:tcPr>
          <w:p w14:paraId="574F4C35" w14:textId="77777777" w:rsidR="00DA6EF1" w:rsidRPr="001D386E" w:rsidRDefault="00DA6EF1" w:rsidP="000B084B">
            <w:pPr>
              <w:pStyle w:val="TAC"/>
            </w:pPr>
            <w:r w:rsidRPr="001D386E">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82B76FB" w14:textId="77777777" w:rsidR="00DA6EF1" w:rsidRPr="001D386E" w:rsidRDefault="00DA6EF1" w:rsidP="000B084B">
            <w:pPr>
              <w:pStyle w:val="TAC"/>
            </w:pPr>
            <w:r w:rsidRPr="001D386E">
              <w:rPr>
                <w:rFonts w:eastAsia="SimSun"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68039F9" w14:textId="77777777" w:rsidR="00DA6EF1" w:rsidRPr="001D386E" w:rsidRDefault="00DA6EF1" w:rsidP="000B084B">
            <w:pPr>
              <w:pStyle w:val="TAC"/>
            </w:pPr>
            <w:r w:rsidRPr="001D386E">
              <w:rPr>
                <w:rFonts w:hint="eastAsia"/>
                <w:lang w:val="en-US"/>
              </w:rPr>
              <w:t>See CA_</w:t>
            </w:r>
            <w:r w:rsidRPr="001D386E">
              <w:rPr>
                <w:rFonts w:eastAsia="SimSun" w:hint="eastAsia"/>
                <w:lang w:val="en-US" w:eastAsia="zh-CN"/>
              </w:rPr>
              <w:t>41</w:t>
            </w:r>
            <w:r w:rsidRPr="001D386E">
              <w:rPr>
                <w:rFonts w:eastAsia="SimSun"/>
                <w:lang w:val="en-US" w:eastAsia="zh-CN"/>
              </w:rPr>
              <w:t>D</w:t>
            </w:r>
            <w:r w:rsidRPr="001D386E">
              <w:rPr>
                <w:rFonts w:hint="eastAsia"/>
                <w:lang w:val="en-US"/>
              </w:rPr>
              <w:t xml:space="preserve"> Bandwidth combination set </w:t>
            </w:r>
            <w:r w:rsidRPr="001D386E">
              <w:rPr>
                <w:rFonts w:eastAsia="SimSun" w:hint="eastAsia"/>
                <w:lang w:val="en-US" w:eastAsia="zh-CN"/>
              </w:rPr>
              <w:t>0</w:t>
            </w:r>
            <w:r w:rsidRPr="001D386E">
              <w:rPr>
                <w:rFonts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103CE78B" w14:textId="77777777" w:rsidR="00DA6EF1" w:rsidRPr="001D386E" w:rsidRDefault="00DA6EF1" w:rsidP="000B084B">
            <w:pPr>
              <w:pStyle w:val="TAC"/>
            </w:pPr>
            <w:r w:rsidRPr="001D386E">
              <w:rPr>
                <w:rFonts w:eastAsia="SimSun" w:hint="eastAsia"/>
                <w:lang w:eastAsia="zh-CN"/>
              </w:rPr>
              <w:t>8</w:t>
            </w:r>
            <w:r w:rsidRPr="001D386E">
              <w:t>0</w:t>
            </w:r>
          </w:p>
        </w:tc>
        <w:tc>
          <w:tcPr>
            <w:tcW w:w="1288" w:type="dxa"/>
            <w:vMerge w:val="restart"/>
            <w:tcBorders>
              <w:top w:val="single" w:sz="4" w:space="0" w:color="auto"/>
              <w:left w:val="single" w:sz="4" w:space="0" w:color="auto"/>
              <w:right w:val="single" w:sz="4" w:space="0" w:color="auto"/>
            </w:tcBorders>
            <w:vAlign w:val="center"/>
          </w:tcPr>
          <w:p w14:paraId="0B8B6A0F" w14:textId="77777777" w:rsidR="00DA6EF1" w:rsidRPr="001D386E" w:rsidRDefault="00DA6EF1" w:rsidP="000B084B">
            <w:pPr>
              <w:pStyle w:val="TAC"/>
            </w:pPr>
            <w:r w:rsidRPr="001D386E">
              <w:rPr>
                <w:rFonts w:eastAsia="SimSun" w:hint="eastAsia"/>
                <w:lang w:eastAsia="zh-CN"/>
              </w:rPr>
              <w:t>0</w:t>
            </w:r>
          </w:p>
        </w:tc>
      </w:tr>
      <w:tr w:rsidR="00DA6EF1" w:rsidRPr="001D386E" w14:paraId="19FFCC2D"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3C3F6E64" w14:textId="77777777" w:rsidR="00DA6EF1" w:rsidRPr="001D386E" w:rsidRDefault="00DA6EF1" w:rsidP="000B084B">
            <w:pPr>
              <w:pStyle w:val="TAC"/>
            </w:pPr>
          </w:p>
        </w:tc>
        <w:tc>
          <w:tcPr>
            <w:tcW w:w="1466" w:type="dxa"/>
            <w:vMerge/>
            <w:tcBorders>
              <w:left w:val="single" w:sz="4" w:space="0" w:color="auto"/>
              <w:bottom w:val="single" w:sz="4" w:space="0" w:color="auto"/>
              <w:right w:val="single" w:sz="4" w:space="0" w:color="auto"/>
            </w:tcBorders>
            <w:vAlign w:val="center"/>
          </w:tcPr>
          <w:p w14:paraId="687ABA7B" w14:textId="77777777" w:rsidR="00DA6EF1" w:rsidRPr="001D386E" w:rsidRDefault="00DA6EF1" w:rsidP="000B084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750FDD0" w14:textId="77777777" w:rsidR="00DA6EF1" w:rsidRPr="001D386E" w:rsidRDefault="00DA6EF1" w:rsidP="000B084B">
            <w:pPr>
              <w:pStyle w:val="TAC"/>
            </w:pPr>
            <w:r w:rsidRPr="001D386E">
              <w:rPr>
                <w:rFonts w:eastAsia="SimSun"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925FB71" w14:textId="77777777" w:rsidR="00DA6EF1" w:rsidRPr="001D386E" w:rsidRDefault="00DA6EF1" w:rsidP="000B084B">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12BE097" w14:textId="77777777" w:rsidR="00DA6EF1" w:rsidRPr="001D386E" w:rsidRDefault="00DA6EF1" w:rsidP="000B084B">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5B53BFB8" w14:textId="77777777" w:rsidR="00DA6EF1" w:rsidRPr="001D386E" w:rsidRDefault="00DA6EF1" w:rsidP="000B084B">
            <w:pPr>
              <w:pStyle w:val="TAC"/>
            </w:pP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36EEDEE5" w14:textId="77777777" w:rsidR="00DA6EF1" w:rsidRPr="001D386E" w:rsidRDefault="00DA6EF1" w:rsidP="000B084B">
            <w:pPr>
              <w:pStyle w:val="TAC"/>
            </w:pPr>
          </w:p>
        </w:tc>
        <w:tc>
          <w:tcPr>
            <w:tcW w:w="595" w:type="dxa"/>
            <w:gridSpan w:val="4"/>
            <w:tcBorders>
              <w:top w:val="single" w:sz="4" w:space="0" w:color="auto"/>
              <w:left w:val="single" w:sz="4" w:space="0" w:color="auto"/>
              <w:bottom w:val="single" w:sz="4" w:space="0" w:color="auto"/>
              <w:right w:val="single" w:sz="4" w:space="0" w:color="auto"/>
            </w:tcBorders>
            <w:vAlign w:val="center"/>
          </w:tcPr>
          <w:p w14:paraId="04E9C3FF" w14:textId="77777777" w:rsidR="00DA6EF1" w:rsidRPr="001D386E" w:rsidRDefault="00DA6EF1" w:rsidP="000B084B">
            <w:pPr>
              <w:pStyle w:val="TAC"/>
            </w:pPr>
          </w:p>
        </w:tc>
        <w:tc>
          <w:tcPr>
            <w:tcW w:w="662" w:type="dxa"/>
            <w:gridSpan w:val="3"/>
            <w:tcBorders>
              <w:top w:val="single" w:sz="4" w:space="0" w:color="auto"/>
              <w:left w:val="single" w:sz="4" w:space="0" w:color="auto"/>
              <w:bottom w:val="single" w:sz="4" w:space="0" w:color="auto"/>
              <w:right w:val="single" w:sz="4" w:space="0" w:color="auto"/>
            </w:tcBorders>
            <w:vAlign w:val="center"/>
          </w:tcPr>
          <w:p w14:paraId="1710C815" w14:textId="77777777" w:rsidR="00DA6EF1" w:rsidRPr="001D386E" w:rsidRDefault="00DA6EF1" w:rsidP="000B084B">
            <w:pPr>
              <w:pStyle w:val="TAC"/>
            </w:pPr>
            <w:r w:rsidRPr="001D386E">
              <w:t>Yes</w:t>
            </w:r>
          </w:p>
        </w:tc>
        <w:tc>
          <w:tcPr>
            <w:tcW w:w="1187" w:type="dxa"/>
            <w:vMerge/>
            <w:tcBorders>
              <w:left w:val="single" w:sz="4" w:space="0" w:color="auto"/>
              <w:bottom w:val="single" w:sz="4" w:space="0" w:color="auto"/>
              <w:right w:val="single" w:sz="4" w:space="0" w:color="auto"/>
            </w:tcBorders>
            <w:vAlign w:val="center"/>
          </w:tcPr>
          <w:p w14:paraId="79D89B2D" w14:textId="77777777" w:rsidR="00DA6EF1" w:rsidRPr="001D386E" w:rsidRDefault="00DA6EF1" w:rsidP="000B084B">
            <w:pPr>
              <w:pStyle w:val="TAC"/>
            </w:pPr>
          </w:p>
        </w:tc>
        <w:tc>
          <w:tcPr>
            <w:tcW w:w="1288" w:type="dxa"/>
            <w:vMerge/>
            <w:tcBorders>
              <w:left w:val="single" w:sz="4" w:space="0" w:color="auto"/>
              <w:bottom w:val="single" w:sz="4" w:space="0" w:color="auto"/>
              <w:right w:val="single" w:sz="4" w:space="0" w:color="auto"/>
            </w:tcBorders>
            <w:vAlign w:val="center"/>
          </w:tcPr>
          <w:p w14:paraId="05C60D7B" w14:textId="77777777" w:rsidR="00DA6EF1" w:rsidRPr="001D386E" w:rsidRDefault="00DA6EF1" w:rsidP="000B084B">
            <w:pPr>
              <w:pStyle w:val="TAC"/>
            </w:pPr>
          </w:p>
        </w:tc>
      </w:tr>
      <w:tr w:rsidR="00DA6EF1" w:rsidRPr="001D386E" w14:paraId="71D575E3" w14:textId="77777777" w:rsidTr="000B084B">
        <w:trPr>
          <w:trHeight w:val="223"/>
          <w:jc w:val="center"/>
        </w:trPr>
        <w:tc>
          <w:tcPr>
            <w:tcW w:w="1396" w:type="dxa"/>
            <w:vMerge w:val="restart"/>
            <w:vAlign w:val="center"/>
          </w:tcPr>
          <w:p w14:paraId="05489F6F" w14:textId="77777777" w:rsidR="00DA6EF1" w:rsidRPr="001D386E" w:rsidRDefault="00DA6EF1" w:rsidP="000B084B">
            <w:pPr>
              <w:pStyle w:val="TAC"/>
            </w:pPr>
            <w:r w:rsidRPr="001D386E">
              <w:rPr>
                <w:rFonts w:eastAsia="Malgun Gothic"/>
                <w:lang w:val="en-US"/>
              </w:rPr>
              <w:t>CA_</w:t>
            </w:r>
            <w:r w:rsidRPr="001D386E">
              <w:rPr>
                <w:rFonts w:eastAsia="SimSun" w:hint="eastAsia"/>
                <w:lang w:val="en-US" w:eastAsia="zh-CN"/>
              </w:rPr>
              <w:t>41D</w:t>
            </w:r>
            <w:r w:rsidRPr="001D386E">
              <w:rPr>
                <w:rFonts w:eastAsia="Malgun Gothic"/>
                <w:lang w:val="en-US"/>
              </w:rPr>
              <w:t>-</w:t>
            </w:r>
            <w:r w:rsidRPr="001D386E">
              <w:rPr>
                <w:rFonts w:eastAsia="SimSun" w:hint="eastAsia"/>
                <w:lang w:val="en-US" w:eastAsia="zh-CN"/>
              </w:rPr>
              <w:t>46C</w:t>
            </w:r>
          </w:p>
        </w:tc>
        <w:tc>
          <w:tcPr>
            <w:tcW w:w="1466" w:type="dxa"/>
            <w:vMerge w:val="restart"/>
            <w:vAlign w:val="center"/>
          </w:tcPr>
          <w:p w14:paraId="4E192AEF" w14:textId="77777777" w:rsidR="00DA6EF1" w:rsidRPr="001D386E" w:rsidRDefault="00DA6EF1" w:rsidP="000B084B">
            <w:pPr>
              <w:pStyle w:val="TAC"/>
            </w:pPr>
            <w:r w:rsidRPr="001D386E">
              <w:rPr>
                <w:rFonts w:hint="eastAsia"/>
                <w:lang w:eastAsia="zh-CN"/>
              </w:rPr>
              <w:t>-</w:t>
            </w:r>
          </w:p>
        </w:tc>
        <w:tc>
          <w:tcPr>
            <w:tcW w:w="767" w:type="dxa"/>
            <w:shd w:val="clear" w:color="auto" w:fill="auto"/>
            <w:vAlign w:val="center"/>
          </w:tcPr>
          <w:p w14:paraId="3690E2D9" w14:textId="77777777" w:rsidR="00DA6EF1" w:rsidRPr="001D386E" w:rsidRDefault="00DA6EF1" w:rsidP="000B084B">
            <w:pPr>
              <w:pStyle w:val="TAC"/>
            </w:pPr>
            <w:r w:rsidRPr="001D386E">
              <w:t>41</w:t>
            </w:r>
          </w:p>
        </w:tc>
        <w:tc>
          <w:tcPr>
            <w:tcW w:w="3655" w:type="dxa"/>
            <w:gridSpan w:val="27"/>
            <w:shd w:val="clear" w:color="auto" w:fill="auto"/>
            <w:vAlign w:val="center"/>
          </w:tcPr>
          <w:p w14:paraId="6F5B785E" w14:textId="77777777" w:rsidR="00DA6EF1" w:rsidRPr="001D386E" w:rsidRDefault="00DA6EF1" w:rsidP="000B084B">
            <w:pPr>
              <w:pStyle w:val="TAC"/>
            </w:pPr>
            <w:r w:rsidRPr="001D386E">
              <w:rPr>
                <w:rFonts w:eastAsia="Malgun Gothic" w:hint="eastAsia"/>
                <w:lang w:val="en-US"/>
              </w:rPr>
              <w:t>See the CA_</w:t>
            </w:r>
            <w:r w:rsidRPr="001D386E">
              <w:rPr>
                <w:rFonts w:eastAsia="SimSun" w:hint="eastAsia"/>
                <w:lang w:val="en-US" w:eastAsia="zh-CN"/>
              </w:rPr>
              <w:t>41D</w:t>
            </w:r>
            <w:r w:rsidRPr="001D386E">
              <w:rPr>
                <w:rFonts w:eastAsia="Malgun Gothic" w:hint="eastAsia"/>
                <w:lang w:val="en-US"/>
              </w:rPr>
              <w:t xml:space="preserve"> Bandwidth combination set </w:t>
            </w:r>
            <w:r w:rsidRPr="001D386E">
              <w:rPr>
                <w:rFonts w:eastAsia="SimSun"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restart"/>
            <w:vAlign w:val="center"/>
          </w:tcPr>
          <w:p w14:paraId="2325B0AD" w14:textId="77777777" w:rsidR="00DA6EF1" w:rsidRPr="001D386E" w:rsidRDefault="00DA6EF1" w:rsidP="000B084B">
            <w:pPr>
              <w:pStyle w:val="TAC"/>
            </w:pPr>
            <w:r w:rsidRPr="001D386E">
              <w:t>100</w:t>
            </w:r>
          </w:p>
        </w:tc>
        <w:tc>
          <w:tcPr>
            <w:tcW w:w="1288" w:type="dxa"/>
            <w:vMerge w:val="restart"/>
            <w:vAlign w:val="center"/>
          </w:tcPr>
          <w:p w14:paraId="77F7A081" w14:textId="77777777" w:rsidR="00DA6EF1" w:rsidRPr="001D386E" w:rsidRDefault="00DA6EF1" w:rsidP="000B084B">
            <w:pPr>
              <w:pStyle w:val="TAC"/>
            </w:pPr>
            <w:r w:rsidRPr="001D386E">
              <w:t>0</w:t>
            </w:r>
          </w:p>
        </w:tc>
      </w:tr>
      <w:tr w:rsidR="00DA6EF1" w:rsidRPr="001D386E" w14:paraId="494F382B" w14:textId="77777777" w:rsidTr="000B084B">
        <w:trPr>
          <w:trHeight w:val="223"/>
          <w:jc w:val="center"/>
        </w:trPr>
        <w:tc>
          <w:tcPr>
            <w:tcW w:w="1396" w:type="dxa"/>
            <w:vMerge/>
            <w:vAlign w:val="center"/>
          </w:tcPr>
          <w:p w14:paraId="25187D94" w14:textId="77777777" w:rsidR="00DA6EF1" w:rsidRPr="001D386E" w:rsidRDefault="00DA6EF1" w:rsidP="000B084B">
            <w:pPr>
              <w:pStyle w:val="TAC"/>
            </w:pPr>
          </w:p>
        </w:tc>
        <w:tc>
          <w:tcPr>
            <w:tcW w:w="1466" w:type="dxa"/>
            <w:vMerge/>
            <w:vAlign w:val="center"/>
          </w:tcPr>
          <w:p w14:paraId="379650D6" w14:textId="77777777" w:rsidR="00DA6EF1" w:rsidRPr="001D386E" w:rsidRDefault="00DA6EF1" w:rsidP="000B084B">
            <w:pPr>
              <w:pStyle w:val="TAC"/>
            </w:pPr>
          </w:p>
        </w:tc>
        <w:tc>
          <w:tcPr>
            <w:tcW w:w="767" w:type="dxa"/>
            <w:shd w:val="clear" w:color="auto" w:fill="auto"/>
            <w:vAlign w:val="center"/>
          </w:tcPr>
          <w:p w14:paraId="1CA7F2D1" w14:textId="77777777" w:rsidR="00DA6EF1" w:rsidRPr="001D386E" w:rsidRDefault="00DA6EF1" w:rsidP="000B084B">
            <w:pPr>
              <w:pStyle w:val="TAC"/>
            </w:pPr>
            <w:r w:rsidRPr="001D386E">
              <w:t>46</w:t>
            </w:r>
          </w:p>
        </w:tc>
        <w:tc>
          <w:tcPr>
            <w:tcW w:w="3655" w:type="dxa"/>
            <w:gridSpan w:val="27"/>
            <w:shd w:val="clear" w:color="auto" w:fill="auto"/>
            <w:vAlign w:val="center"/>
          </w:tcPr>
          <w:p w14:paraId="721B03EE" w14:textId="77777777" w:rsidR="00DA6EF1" w:rsidRPr="001D386E" w:rsidRDefault="00DA6EF1" w:rsidP="000B084B">
            <w:pPr>
              <w:pStyle w:val="TAC"/>
            </w:pPr>
            <w:r w:rsidRPr="001D386E">
              <w:rPr>
                <w:rFonts w:eastAsia="Malgun Gothic" w:hint="eastAsia"/>
                <w:lang w:val="en-US"/>
              </w:rPr>
              <w:t>See the CA_</w:t>
            </w:r>
            <w:r w:rsidRPr="001D386E">
              <w:rPr>
                <w:rFonts w:eastAsia="SimSun" w:hint="eastAsia"/>
                <w:lang w:val="en-US" w:eastAsia="zh-CN"/>
              </w:rPr>
              <w:t>46C</w:t>
            </w:r>
            <w:r w:rsidRPr="001D386E">
              <w:rPr>
                <w:rFonts w:eastAsia="Malgun Gothic" w:hint="eastAsia"/>
                <w:lang w:val="en-US"/>
              </w:rPr>
              <w:t xml:space="preserve"> Bandwidth combination set </w:t>
            </w:r>
            <w:r w:rsidRPr="001D386E">
              <w:rPr>
                <w:rFonts w:eastAsia="SimSun"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ign w:val="center"/>
          </w:tcPr>
          <w:p w14:paraId="1172B0A8" w14:textId="77777777" w:rsidR="00DA6EF1" w:rsidRPr="001D386E" w:rsidRDefault="00DA6EF1" w:rsidP="000B084B">
            <w:pPr>
              <w:pStyle w:val="TAC"/>
            </w:pPr>
          </w:p>
        </w:tc>
        <w:tc>
          <w:tcPr>
            <w:tcW w:w="1288" w:type="dxa"/>
            <w:vMerge/>
            <w:vAlign w:val="center"/>
          </w:tcPr>
          <w:p w14:paraId="77EFE5C9" w14:textId="77777777" w:rsidR="00DA6EF1" w:rsidRPr="001D386E" w:rsidRDefault="00DA6EF1" w:rsidP="000B084B">
            <w:pPr>
              <w:pStyle w:val="TAC"/>
            </w:pPr>
          </w:p>
        </w:tc>
      </w:tr>
      <w:tr w:rsidR="00DA6EF1" w:rsidRPr="001D386E" w14:paraId="518FD572" w14:textId="77777777" w:rsidTr="000B084B">
        <w:trPr>
          <w:trHeight w:val="223"/>
          <w:jc w:val="center"/>
        </w:trPr>
        <w:tc>
          <w:tcPr>
            <w:tcW w:w="1396" w:type="dxa"/>
            <w:vMerge w:val="restart"/>
            <w:vAlign w:val="center"/>
          </w:tcPr>
          <w:p w14:paraId="7F2AB60A" w14:textId="77777777" w:rsidR="00DA6EF1" w:rsidRPr="001D386E" w:rsidRDefault="00DA6EF1" w:rsidP="000B084B">
            <w:pPr>
              <w:pStyle w:val="TAC"/>
            </w:pPr>
            <w:r w:rsidRPr="001D386E">
              <w:rPr>
                <w:kern w:val="2"/>
                <w:szCs w:val="18"/>
              </w:rPr>
              <w:t>CA_</w:t>
            </w:r>
            <w:r w:rsidRPr="001D386E">
              <w:rPr>
                <w:kern w:val="2"/>
                <w:szCs w:val="18"/>
                <w:lang w:eastAsia="zh-CN"/>
              </w:rPr>
              <w:t>41</w:t>
            </w:r>
            <w:r w:rsidRPr="001D386E">
              <w:rPr>
                <w:kern w:val="2"/>
                <w:szCs w:val="18"/>
              </w:rPr>
              <w:t>A-</w:t>
            </w:r>
            <w:r w:rsidRPr="001D386E">
              <w:rPr>
                <w:rFonts w:hint="eastAsia"/>
                <w:kern w:val="2"/>
                <w:szCs w:val="18"/>
                <w:lang w:eastAsia="zh-CN"/>
              </w:rPr>
              <w:t>4</w:t>
            </w:r>
            <w:r w:rsidRPr="001D386E">
              <w:rPr>
                <w:kern w:val="2"/>
                <w:szCs w:val="18"/>
                <w:lang w:eastAsia="zh-CN"/>
              </w:rPr>
              <w:t>8</w:t>
            </w:r>
            <w:r w:rsidRPr="001D386E">
              <w:rPr>
                <w:kern w:val="2"/>
                <w:szCs w:val="18"/>
              </w:rPr>
              <w:t>A</w:t>
            </w:r>
          </w:p>
        </w:tc>
        <w:tc>
          <w:tcPr>
            <w:tcW w:w="1466" w:type="dxa"/>
            <w:vMerge w:val="restart"/>
            <w:vAlign w:val="center"/>
          </w:tcPr>
          <w:p w14:paraId="24969778" w14:textId="77777777" w:rsidR="00DA6EF1" w:rsidRPr="001D386E" w:rsidRDefault="00DA6EF1" w:rsidP="000B084B">
            <w:pPr>
              <w:pStyle w:val="TAC"/>
            </w:pPr>
            <w:r w:rsidRPr="001D386E">
              <w:t>-</w:t>
            </w:r>
          </w:p>
        </w:tc>
        <w:tc>
          <w:tcPr>
            <w:tcW w:w="767" w:type="dxa"/>
            <w:shd w:val="clear" w:color="auto" w:fill="auto"/>
            <w:vAlign w:val="center"/>
          </w:tcPr>
          <w:p w14:paraId="403D978F" w14:textId="77777777" w:rsidR="00DA6EF1" w:rsidRPr="001D386E" w:rsidRDefault="00DA6EF1" w:rsidP="000B084B">
            <w:pPr>
              <w:pStyle w:val="TAC"/>
              <w:rPr>
                <w:lang w:val="en-US" w:eastAsia="zh-CN"/>
              </w:rPr>
            </w:pPr>
            <w:r w:rsidRPr="001D386E">
              <w:rPr>
                <w:kern w:val="2"/>
                <w:szCs w:val="18"/>
                <w:lang w:eastAsia="zh-CN"/>
              </w:rPr>
              <w:t>41</w:t>
            </w:r>
          </w:p>
        </w:tc>
        <w:tc>
          <w:tcPr>
            <w:tcW w:w="586" w:type="dxa"/>
            <w:gridSpan w:val="2"/>
            <w:shd w:val="clear" w:color="auto" w:fill="auto"/>
            <w:vAlign w:val="center"/>
          </w:tcPr>
          <w:p w14:paraId="15EC0EEF" w14:textId="77777777" w:rsidR="00DA6EF1" w:rsidRPr="001D386E" w:rsidRDefault="00DA6EF1" w:rsidP="000B084B">
            <w:pPr>
              <w:pStyle w:val="TAC"/>
            </w:pPr>
          </w:p>
        </w:tc>
        <w:tc>
          <w:tcPr>
            <w:tcW w:w="586" w:type="dxa"/>
            <w:gridSpan w:val="4"/>
            <w:vAlign w:val="center"/>
          </w:tcPr>
          <w:p w14:paraId="1C05B354" w14:textId="77777777" w:rsidR="00DA6EF1" w:rsidRPr="001D386E" w:rsidRDefault="00DA6EF1" w:rsidP="000B084B">
            <w:pPr>
              <w:pStyle w:val="TAC"/>
            </w:pPr>
          </w:p>
        </w:tc>
        <w:tc>
          <w:tcPr>
            <w:tcW w:w="586" w:type="dxa"/>
            <w:gridSpan w:val="4"/>
            <w:vAlign w:val="center"/>
          </w:tcPr>
          <w:p w14:paraId="21BD6274" w14:textId="77777777" w:rsidR="00DA6EF1" w:rsidRPr="001D386E" w:rsidRDefault="00DA6EF1" w:rsidP="000B084B">
            <w:pPr>
              <w:pStyle w:val="TAC"/>
            </w:pPr>
          </w:p>
        </w:tc>
        <w:tc>
          <w:tcPr>
            <w:tcW w:w="600" w:type="dxa"/>
            <w:gridSpan w:val="7"/>
            <w:vAlign w:val="center"/>
          </w:tcPr>
          <w:p w14:paraId="7976B3CF" w14:textId="77777777" w:rsidR="00DA6EF1" w:rsidRPr="001D386E" w:rsidRDefault="00DA6EF1" w:rsidP="000B084B">
            <w:pPr>
              <w:pStyle w:val="TAC"/>
            </w:pPr>
            <w:r w:rsidRPr="001D386E">
              <w:t>Yes</w:t>
            </w:r>
          </w:p>
        </w:tc>
        <w:tc>
          <w:tcPr>
            <w:tcW w:w="599" w:type="dxa"/>
            <w:gridSpan w:val="6"/>
            <w:vAlign w:val="center"/>
          </w:tcPr>
          <w:p w14:paraId="59DD0AD4" w14:textId="77777777" w:rsidR="00DA6EF1" w:rsidRPr="001D386E" w:rsidRDefault="00DA6EF1" w:rsidP="000B084B">
            <w:pPr>
              <w:pStyle w:val="TAC"/>
            </w:pPr>
            <w:r w:rsidRPr="001D386E">
              <w:t>Yes</w:t>
            </w:r>
          </w:p>
        </w:tc>
        <w:tc>
          <w:tcPr>
            <w:tcW w:w="698" w:type="dxa"/>
            <w:gridSpan w:val="4"/>
            <w:vAlign w:val="center"/>
          </w:tcPr>
          <w:p w14:paraId="0FF53FF5" w14:textId="77777777" w:rsidR="00DA6EF1" w:rsidRPr="001D386E" w:rsidRDefault="00DA6EF1" w:rsidP="000B084B">
            <w:pPr>
              <w:pStyle w:val="TAC"/>
            </w:pPr>
            <w:r w:rsidRPr="001D386E">
              <w:t>Yes</w:t>
            </w:r>
          </w:p>
        </w:tc>
        <w:tc>
          <w:tcPr>
            <w:tcW w:w="1187" w:type="dxa"/>
            <w:vMerge w:val="restart"/>
            <w:vAlign w:val="center"/>
          </w:tcPr>
          <w:p w14:paraId="4EA364C8" w14:textId="77777777" w:rsidR="00DA6EF1" w:rsidRPr="001D386E" w:rsidRDefault="00DA6EF1" w:rsidP="000B084B">
            <w:pPr>
              <w:pStyle w:val="TAC"/>
              <w:rPr>
                <w:lang w:eastAsia="zh-CN"/>
              </w:rPr>
            </w:pPr>
            <w:r w:rsidRPr="001D386E">
              <w:rPr>
                <w:rFonts w:hint="eastAsia"/>
                <w:kern w:val="2"/>
                <w:szCs w:val="18"/>
                <w:lang w:eastAsia="zh-CN"/>
              </w:rPr>
              <w:t>40</w:t>
            </w:r>
          </w:p>
        </w:tc>
        <w:tc>
          <w:tcPr>
            <w:tcW w:w="1288" w:type="dxa"/>
            <w:vMerge w:val="restart"/>
            <w:vAlign w:val="center"/>
          </w:tcPr>
          <w:p w14:paraId="6D5E3122" w14:textId="77777777" w:rsidR="00DA6EF1" w:rsidRPr="001D386E" w:rsidRDefault="00DA6EF1" w:rsidP="000B084B">
            <w:pPr>
              <w:pStyle w:val="TAC"/>
              <w:rPr>
                <w:lang w:eastAsia="zh-CN"/>
              </w:rPr>
            </w:pPr>
            <w:r w:rsidRPr="001D386E">
              <w:rPr>
                <w:rFonts w:hint="eastAsia"/>
                <w:kern w:val="2"/>
                <w:szCs w:val="18"/>
                <w:lang w:eastAsia="zh-CN"/>
              </w:rPr>
              <w:t>0</w:t>
            </w:r>
          </w:p>
        </w:tc>
      </w:tr>
      <w:tr w:rsidR="00DA6EF1" w:rsidRPr="001D386E" w14:paraId="7F65BC56" w14:textId="77777777" w:rsidTr="000B084B">
        <w:trPr>
          <w:trHeight w:val="223"/>
          <w:jc w:val="center"/>
        </w:trPr>
        <w:tc>
          <w:tcPr>
            <w:tcW w:w="1396" w:type="dxa"/>
            <w:vMerge/>
            <w:vAlign w:val="center"/>
          </w:tcPr>
          <w:p w14:paraId="15FC4611" w14:textId="77777777" w:rsidR="00DA6EF1" w:rsidRPr="001D386E" w:rsidRDefault="00DA6EF1" w:rsidP="000B084B">
            <w:pPr>
              <w:pStyle w:val="TAC"/>
            </w:pPr>
          </w:p>
        </w:tc>
        <w:tc>
          <w:tcPr>
            <w:tcW w:w="1466" w:type="dxa"/>
            <w:vMerge/>
            <w:vAlign w:val="center"/>
          </w:tcPr>
          <w:p w14:paraId="0A18B0E1" w14:textId="77777777" w:rsidR="00DA6EF1" w:rsidRPr="001D386E" w:rsidRDefault="00DA6EF1" w:rsidP="000B084B">
            <w:pPr>
              <w:pStyle w:val="TAC"/>
            </w:pPr>
          </w:p>
        </w:tc>
        <w:tc>
          <w:tcPr>
            <w:tcW w:w="767" w:type="dxa"/>
            <w:shd w:val="clear" w:color="auto" w:fill="auto"/>
            <w:vAlign w:val="center"/>
          </w:tcPr>
          <w:p w14:paraId="70464BC7" w14:textId="77777777" w:rsidR="00DA6EF1" w:rsidRPr="001D386E" w:rsidRDefault="00DA6EF1" w:rsidP="000B084B">
            <w:pPr>
              <w:pStyle w:val="TAC"/>
              <w:rPr>
                <w:lang w:val="en-US" w:eastAsia="zh-CN"/>
              </w:rPr>
            </w:pPr>
            <w:r w:rsidRPr="001D386E">
              <w:rPr>
                <w:rFonts w:hint="eastAsia"/>
                <w:szCs w:val="18"/>
                <w:lang w:eastAsia="zh-CN"/>
              </w:rPr>
              <w:t>4</w:t>
            </w:r>
            <w:r w:rsidRPr="001D386E">
              <w:rPr>
                <w:szCs w:val="18"/>
                <w:lang w:eastAsia="zh-CN"/>
              </w:rPr>
              <w:t>8</w:t>
            </w:r>
          </w:p>
        </w:tc>
        <w:tc>
          <w:tcPr>
            <w:tcW w:w="586" w:type="dxa"/>
            <w:gridSpan w:val="2"/>
            <w:shd w:val="clear" w:color="auto" w:fill="auto"/>
            <w:vAlign w:val="center"/>
          </w:tcPr>
          <w:p w14:paraId="53D5F94B" w14:textId="77777777" w:rsidR="00DA6EF1" w:rsidRPr="001D386E" w:rsidRDefault="00DA6EF1" w:rsidP="000B084B">
            <w:pPr>
              <w:pStyle w:val="TAC"/>
            </w:pPr>
          </w:p>
        </w:tc>
        <w:tc>
          <w:tcPr>
            <w:tcW w:w="586" w:type="dxa"/>
            <w:gridSpan w:val="4"/>
            <w:vAlign w:val="center"/>
          </w:tcPr>
          <w:p w14:paraId="52C99094" w14:textId="77777777" w:rsidR="00DA6EF1" w:rsidRPr="001D386E" w:rsidRDefault="00DA6EF1" w:rsidP="000B084B">
            <w:pPr>
              <w:pStyle w:val="TAC"/>
            </w:pPr>
          </w:p>
        </w:tc>
        <w:tc>
          <w:tcPr>
            <w:tcW w:w="586" w:type="dxa"/>
            <w:gridSpan w:val="4"/>
            <w:vAlign w:val="center"/>
          </w:tcPr>
          <w:p w14:paraId="19BC71E8" w14:textId="77777777" w:rsidR="00DA6EF1" w:rsidRPr="001D386E" w:rsidRDefault="00DA6EF1" w:rsidP="000B084B">
            <w:pPr>
              <w:pStyle w:val="TAC"/>
            </w:pPr>
            <w:r w:rsidRPr="001D386E">
              <w:t>Yes</w:t>
            </w:r>
          </w:p>
        </w:tc>
        <w:tc>
          <w:tcPr>
            <w:tcW w:w="600" w:type="dxa"/>
            <w:gridSpan w:val="7"/>
            <w:vAlign w:val="center"/>
          </w:tcPr>
          <w:p w14:paraId="6D6A9996" w14:textId="77777777" w:rsidR="00DA6EF1" w:rsidRPr="001D386E" w:rsidRDefault="00DA6EF1" w:rsidP="000B084B">
            <w:pPr>
              <w:pStyle w:val="TAC"/>
            </w:pPr>
            <w:r w:rsidRPr="001D386E">
              <w:t>Yes</w:t>
            </w:r>
          </w:p>
        </w:tc>
        <w:tc>
          <w:tcPr>
            <w:tcW w:w="599" w:type="dxa"/>
            <w:gridSpan w:val="6"/>
            <w:vAlign w:val="center"/>
          </w:tcPr>
          <w:p w14:paraId="2D92F432" w14:textId="77777777" w:rsidR="00DA6EF1" w:rsidRPr="001D386E" w:rsidRDefault="00DA6EF1" w:rsidP="000B084B">
            <w:pPr>
              <w:pStyle w:val="TAC"/>
            </w:pPr>
            <w:r w:rsidRPr="001D386E">
              <w:t>Yes</w:t>
            </w:r>
          </w:p>
        </w:tc>
        <w:tc>
          <w:tcPr>
            <w:tcW w:w="698" w:type="dxa"/>
            <w:gridSpan w:val="4"/>
            <w:vAlign w:val="center"/>
          </w:tcPr>
          <w:p w14:paraId="79AF00CC" w14:textId="77777777" w:rsidR="00DA6EF1" w:rsidRPr="001D386E" w:rsidRDefault="00DA6EF1" w:rsidP="000B084B">
            <w:pPr>
              <w:pStyle w:val="TAC"/>
            </w:pPr>
            <w:r w:rsidRPr="001D386E">
              <w:t>Yes</w:t>
            </w:r>
          </w:p>
        </w:tc>
        <w:tc>
          <w:tcPr>
            <w:tcW w:w="1187" w:type="dxa"/>
            <w:vMerge/>
            <w:vAlign w:val="center"/>
          </w:tcPr>
          <w:p w14:paraId="49BE7BC2" w14:textId="77777777" w:rsidR="00DA6EF1" w:rsidRPr="001D386E" w:rsidRDefault="00DA6EF1" w:rsidP="000B084B">
            <w:pPr>
              <w:pStyle w:val="TAC"/>
              <w:rPr>
                <w:lang w:eastAsia="zh-CN"/>
              </w:rPr>
            </w:pPr>
          </w:p>
        </w:tc>
        <w:tc>
          <w:tcPr>
            <w:tcW w:w="1288" w:type="dxa"/>
            <w:vMerge/>
            <w:vAlign w:val="center"/>
          </w:tcPr>
          <w:p w14:paraId="2B9E9FD0" w14:textId="77777777" w:rsidR="00DA6EF1" w:rsidRPr="001D386E" w:rsidRDefault="00DA6EF1" w:rsidP="000B084B">
            <w:pPr>
              <w:pStyle w:val="TAC"/>
              <w:rPr>
                <w:lang w:eastAsia="zh-CN"/>
              </w:rPr>
            </w:pPr>
          </w:p>
        </w:tc>
      </w:tr>
      <w:tr w:rsidR="00DA6EF1" w:rsidRPr="001D386E" w14:paraId="77367150" w14:textId="77777777" w:rsidTr="000B084B">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F71DE8" w14:textId="77777777" w:rsidR="00DA6EF1" w:rsidRPr="001D386E" w:rsidRDefault="00DA6EF1" w:rsidP="000B084B">
            <w:pPr>
              <w:pStyle w:val="TAC"/>
            </w:pPr>
            <w:r w:rsidRPr="001D386E">
              <w:rPr>
                <w:kern w:val="2"/>
                <w:szCs w:val="18"/>
              </w:rPr>
              <w:t>CA_</w:t>
            </w:r>
            <w:r w:rsidRPr="001D386E">
              <w:rPr>
                <w:kern w:val="2"/>
                <w:szCs w:val="18"/>
                <w:lang w:eastAsia="zh-CN"/>
              </w:rPr>
              <w:t>41A</w:t>
            </w:r>
            <w:r w:rsidRPr="001D386E">
              <w:rPr>
                <w:kern w:val="2"/>
                <w:szCs w:val="18"/>
              </w:rPr>
              <w:t>-</w:t>
            </w:r>
            <w:r w:rsidRPr="001D386E">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43586D" w14:textId="77777777" w:rsidR="00DA6EF1" w:rsidRPr="001D386E" w:rsidRDefault="00DA6EF1" w:rsidP="000B084B">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A40CE9" w14:textId="77777777" w:rsidR="00DA6EF1" w:rsidRPr="001D386E" w:rsidRDefault="00DA6EF1" w:rsidP="000B084B">
            <w:pPr>
              <w:pStyle w:val="TAC"/>
            </w:pPr>
            <w:r w:rsidRPr="001D386E">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903324"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06C684"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FA9903" w14:textId="77777777" w:rsidR="00DA6EF1" w:rsidRPr="001D386E" w:rsidRDefault="00DA6EF1" w:rsidP="000B084B">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2CCC084" w14:textId="77777777" w:rsidR="00DA6EF1" w:rsidRPr="001D386E" w:rsidRDefault="00DA6EF1" w:rsidP="000B084B">
            <w:pPr>
              <w:pStyle w:val="TAC"/>
            </w:pPr>
            <w:r w:rsidRPr="001D386E">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40232D1" w14:textId="77777777" w:rsidR="00DA6EF1" w:rsidRPr="001D386E" w:rsidRDefault="00DA6EF1" w:rsidP="000B084B">
            <w:pPr>
              <w:pStyle w:val="TAC"/>
            </w:pPr>
            <w:r w:rsidRPr="001D386E">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3642B81" w14:textId="77777777" w:rsidR="00DA6EF1" w:rsidRPr="001D386E" w:rsidRDefault="00DA6EF1" w:rsidP="000B084B">
            <w:pPr>
              <w:pStyle w:val="TAC"/>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E5F1D0" w14:textId="77777777" w:rsidR="00DA6EF1" w:rsidRPr="001D386E" w:rsidRDefault="00DA6EF1" w:rsidP="000B084B">
            <w:pPr>
              <w:pStyle w:val="TAC"/>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7A69B7" w14:textId="77777777" w:rsidR="00DA6EF1" w:rsidRPr="001D386E" w:rsidRDefault="00DA6EF1" w:rsidP="000B084B">
            <w:pPr>
              <w:pStyle w:val="TAC"/>
            </w:pPr>
            <w:r w:rsidRPr="001D386E">
              <w:rPr>
                <w:lang w:eastAsia="zh-CN"/>
              </w:rPr>
              <w:t>0</w:t>
            </w:r>
          </w:p>
        </w:tc>
      </w:tr>
      <w:tr w:rsidR="00DA6EF1" w:rsidRPr="001D386E" w14:paraId="474ACC7A"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5F01D" w14:textId="77777777" w:rsidR="00DA6EF1" w:rsidRPr="001D386E" w:rsidRDefault="00DA6EF1"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971A9" w14:textId="77777777" w:rsidR="00DA6EF1" w:rsidRPr="001D386E" w:rsidRDefault="00DA6EF1" w:rsidP="000B084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8A343E" w14:textId="77777777" w:rsidR="00DA6EF1" w:rsidRPr="001D386E" w:rsidRDefault="00DA6EF1" w:rsidP="000B084B">
            <w:pPr>
              <w:pStyle w:val="TAC"/>
            </w:pPr>
            <w:r w:rsidRPr="001D386E">
              <w:rPr>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B02EBD1" w14:textId="77777777" w:rsidR="00DA6EF1" w:rsidRPr="001D386E" w:rsidRDefault="00DA6EF1" w:rsidP="000B084B">
            <w:pPr>
              <w:pStyle w:val="TAC"/>
              <w:rPr>
                <w:szCs w:val="18"/>
              </w:rPr>
            </w:pPr>
            <w:r w:rsidRPr="001D386E">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D7ABC" w14:textId="77777777" w:rsidR="00DA6EF1" w:rsidRPr="001D386E" w:rsidRDefault="00DA6EF1"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A458C" w14:textId="77777777" w:rsidR="00DA6EF1" w:rsidRPr="001D386E" w:rsidRDefault="00DA6EF1" w:rsidP="000B084B">
            <w:pPr>
              <w:pStyle w:val="TAC"/>
            </w:pPr>
          </w:p>
        </w:tc>
      </w:tr>
      <w:tr w:rsidR="00DA6EF1" w:rsidRPr="001D386E" w14:paraId="1220CC07" w14:textId="77777777" w:rsidTr="000B084B">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93353F" w14:textId="77777777" w:rsidR="00DA6EF1" w:rsidRPr="001D386E" w:rsidRDefault="00DA6EF1" w:rsidP="000B084B">
            <w:pPr>
              <w:pStyle w:val="TAC"/>
            </w:pPr>
            <w:r w:rsidRPr="001D386E">
              <w:rPr>
                <w:kern w:val="2"/>
              </w:rPr>
              <w:t>CA_</w:t>
            </w:r>
            <w:r w:rsidRPr="001D386E">
              <w:rPr>
                <w:rFonts w:eastAsia="SimSun"/>
                <w:kern w:val="2"/>
                <w:lang w:eastAsia="zh-CN"/>
              </w:rPr>
              <w:t>41</w:t>
            </w:r>
            <w:r w:rsidRPr="001D386E">
              <w:rPr>
                <w:kern w:val="2"/>
                <w:lang w:eastAsia="zh-CN"/>
              </w:rPr>
              <w:t>A</w:t>
            </w:r>
            <w:r w:rsidRPr="001D386E">
              <w:rPr>
                <w:kern w:val="2"/>
              </w:rPr>
              <w:t>-</w:t>
            </w:r>
            <w:r w:rsidRPr="001D386E">
              <w:rPr>
                <w:rFonts w:eastAsia="SimSun"/>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6E6BF4" w14:textId="77777777" w:rsidR="00DA6EF1" w:rsidRPr="001D386E" w:rsidRDefault="00DA6EF1" w:rsidP="000B084B">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306714" w14:textId="77777777" w:rsidR="00DA6EF1" w:rsidRPr="001D386E" w:rsidRDefault="00DA6EF1" w:rsidP="000B084B">
            <w:pPr>
              <w:pStyle w:val="TAC"/>
            </w:pPr>
            <w:r w:rsidRPr="001D386E">
              <w:rPr>
                <w:rFonts w:eastAsia="SimSun"/>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F326D"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6E2FFF"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3456E0" w14:textId="77777777" w:rsidR="00DA6EF1" w:rsidRPr="001D386E" w:rsidRDefault="00DA6EF1" w:rsidP="000B084B">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6F5B859" w14:textId="77777777" w:rsidR="00DA6EF1" w:rsidRPr="001D386E" w:rsidRDefault="00DA6EF1" w:rsidP="000B084B">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BAE1A87" w14:textId="77777777" w:rsidR="00DA6EF1" w:rsidRPr="001D386E" w:rsidRDefault="00DA6EF1" w:rsidP="000B084B">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13C91F9" w14:textId="77777777" w:rsidR="00DA6EF1" w:rsidRPr="001D386E" w:rsidRDefault="00DA6EF1" w:rsidP="000B084B">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B8CAA2" w14:textId="77777777" w:rsidR="00DA6EF1" w:rsidRPr="001D386E" w:rsidRDefault="00DA6EF1" w:rsidP="000B084B">
            <w:pPr>
              <w:pStyle w:val="TAC"/>
            </w:pPr>
            <w:r w:rsidRPr="001D386E">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B428624" w14:textId="77777777" w:rsidR="00DA6EF1" w:rsidRPr="001D386E" w:rsidRDefault="00DA6EF1" w:rsidP="000B084B">
            <w:pPr>
              <w:pStyle w:val="TAC"/>
            </w:pPr>
            <w:r w:rsidRPr="001D386E">
              <w:rPr>
                <w:lang w:eastAsia="zh-CN"/>
              </w:rPr>
              <w:t>0</w:t>
            </w:r>
          </w:p>
        </w:tc>
      </w:tr>
      <w:tr w:rsidR="00DA6EF1" w:rsidRPr="001D386E" w14:paraId="605E9870"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FDDD2" w14:textId="77777777" w:rsidR="00DA6EF1" w:rsidRPr="001D386E" w:rsidRDefault="00DA6EF1"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D7A63" w14:textId="77777777" w:rsidR="00DA6EF1" w:rsidRPr="001D386E" w:rsidRDefault="00DA6EF1" w:rsidP="000B084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BCEB2E" w14:textId="77777777" w:rsidR="00DA6EF1" w:rsidRPr="001D386E" w:rsidRDefault="00DA6EF1" w:rsidP="000B084B">
            <w:pPr>
              <w:pStyle w:val="TAC"/>
            </w:pPr>
            <w:r w:rsidRPr="001D386E">
              <w:rPr>
                <w:rFonts w:eastAsia="SimSun"/>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996F490" w14:textId="77777777" w:rsidR="00DA6EF1" w:rsidRPr="001D386E" w:rsidRDefault="00DA6EF1" w:rsidP="000B084B">
            <w:pPr>
              <w:pStyle w:val="TAC"/>
              <w:rPr>
                <w:szCs w:val="18"/>
              </w:rPr>
            </w:pPr>
            <w:r w:rsidRPr="001D386E">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122A2" w14:textId="77777777" w:rsidR="00DA6EF1" w:rsidRPr="001D386E" w:rsidRDefault="00DA6EF1"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A9763" w14:textId="77777777" w:rsidR="00DA6EF1" w:rsidRPr="001D386E" w:rsidRDefault="00DA6EF1" w:rsidP="000B084B">
            <w:pPr>
              <w:pStyle w:val="TAC"/>
            </w:pPr>
          </w:p>
        </w:tc>
      </w:tr>
      <w:tr w:rsidR="00DA6EF1" w:rsidRPr="001D386E" w14:paraId="084DA640" w14:textId="77777777" w:rsidTr="000B084B">
        <w:trPr>
          <w:trHeight w:val="223"/>
          <w:jc w:val="center"/>
        </w:trPr>
        <w:tc>
          <w:tcPr>
            <w:tcW w:w="1396" w:type="dxa"/>
            <w:vMerge w:val="restart"/>
            <w:vAlign w:val="center"/>
          </w:tcPr>
          <w:p w14:paraId="280AFB0C" w14:textId="77777777" w:rsidR="00DA6EF1" w:rsidRPr="001D386E" w:rsidRDefault="00DA6EF1" w:rsidP="000B084B">
            <w:pPr>
              <w:pStyle w:val="TAC"/>
            </w:pPr>
            <w:r w:rsidRPr="001D386E">
              <w:rPr>
                <w:rFonts w:hint="eastAsia"/>
              </w:rPr>
              <w:t>CA_41C-48</w:t>
            </w:r>
            <w:r w:rsidRPr="001D386E">
              <w:t>A</w:t>
            </w:r>
          </w:p>
        </w:tc>
        <w:tc>
          <w:tcPr>
            <w:tcW w:w="1466" w:type="dxa"/>
            <w:vMerge w:val="restart"/>
            <w:vAlign w:val="center"/>
          </w:tcPr>
          <w:p w14:paraId="484DC696" w14:textId="77777777" w:rsidR="00DA6EF1" w:rsidRPr="001D386E" w:rsidRDefault="00DA6EF1" w:rsidP="000B084B">
            <w:pPr>
              <w:pStyle w:val="TAC"/>
            </w:pPr>
            <w:r w:rsidRPr="001D386E">
              <w:rPr>
                <w:rFonts w:hint="eastAsia"/>
              </w:rPr>
              <w:t>CA_41C</w:t>
            </w:r>
          </w:p>
        </w:tc>
        <w:tc>
          <w:tcPr>
            <w:tcW w:w="767" w:type="dxa"/>
            <w:shd w:val="clear" w:color="auto" w:fill="auto"/>
            <w:vAlign w:val="center"/>
          </w:tcPr>
          <w:p w14:paraId="6AC8506A" w14:textId="77777777" w:rsidR="00DA6EF1" w:rsidRPr="001D386E" w:rsidRDefault="00DA6EF1" w:rsidP="000B084B">
            <w:pPr>
              <w:pStyle w:val="TAC"/>
            </w:pPr>
            <w:r w:rsidRPr="001D386E">
              <w:rPr>
                <w:rFonts w:hint="eastAsia"/>
              </w:rPr>
              <w:t>41</w:t>
            </w:r>
          </w:p>
        </w:tc>
        <w:tc>
          <w:tcPr>
            <w:tcW w:w="3655" w:type="dxa"/>
            <w:gridSpan w:val="27"/>
            <w:shd w:val="clear" w:color="auto" w:fill="auto"/>
            <w:vAlign w:val="center"/>
          </w:tcPr>
          <w:p w14:paraId="21C1F03D" w14:textId="77777777" w:rsidR="00DA6EF1" w:rsidRPr="001D386E" w:rsidRDefault="00DA6EF1" w:rsidP="000B084B">
            <w:pPr>
              <w:pStyle w:val="TAC"/>
              <w:rPr>
                <w:lang w:val="en-US"/>
              </w:rPr>
            </w:pPr>
            <w:r w:rsidRPr="001D386E">
              <w:rPr>
                <w:rFonts w:hint="eastAsia"/>
                <w:lang w:val="en-US"/>
              </w:rPr>
              <w:t>See the CA_</w:t>
            </w:r>
            <w:r w:rsidRPr="001D386E">
              <w:rPr>
                <w:rFonts w:eastAsia="SimSun" w:hint="eastAsia"/>
                <w:lang w:val="en-US" w:eastAsia="zh-CN"/>
              </w:rPr>
              <w:t>41C</w:t>
            </w:r>
            <w:r w:rsidRPr="001D386E">
              <w:rPr>
                <w:rFonts w:hint="eastAsia"/>
                <w:lang w:val="en-US"/>
              </w:rPr>
              <w:t xml:space="preserve"> Bandwidth combination set </w:t>
            </w:r>
            <w:r w:rsidRPr="001D386E">
              <w:rPr>
                <w:rFonts w:eastAsia="SimSun"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restart"/>
            <w:vAlign w:val="center"/>
          </w:tcPr>
          <w:p w14:paraId="282A2635" w14:textId="77777777" w:rsidR="00DA6EF1" w:rsidRPr="001D386E" w:rsidRDefault="00DA6EF1" w:rsidP="000B084B">
            <w:pPr>
              <w:pStyle w:val="TAC"/>
            </w:pPr>
            <w:r w:rsidRPr="001D386E">
              <w:rPr>
                <w:rFonts w:hint="eastAsia"/>
              </w:rPr>
              <w:t>60</w:t>
            </w:r>
          </w:p>
        </w:tc>
        <w:tc>
          <w:tcPr>
            <w:tcW w:w="1288" w:type="dxa"/>
            <w:vMerge w:val="restart"/>
            <w:vAlign w:val="center"/>
          </w:tcPr>
          <w:p w14:paraId="7408951E" w14:textId="77777777" w:rsidR="00DA6EF1" w:rsidRPr="001D386E" w:rsidRDefault="00DA6EF1" w:rsidP="000B084B">
            <w:pPr>
              <w:pStyle w:val="TAC"/>
            </w:pPr>
            <w:r w:rsidRPr="001D386E">
              <w:rPr>
                <w:rFonts w:hint="eastAsia"/>
              </w:rPr>
              <w:t>0</w:t>
            </w:r>
          </w:p>
        </w:tc>
      </w:tr>
      <w:tr w:rsidR="00DA6EF1" w:rsidRPr="001D386E" w14:paraId="6B63E481" w14:textId="77777777" w:rsidTr="000B084B">
        <w:trPr>
          <w:trHeight w:val="223"/>
          <w:jc w:val="center"/>
        </w:trPr>
        <w:tc>
          <w:tcPr>
            <w:tcW w:w="1396" w:type="dxa"/>
            <w:vMerge/>
            <w:vAlign w:val="center"/>
          </w:tcPr>
          <w:p w14:paraId="25EF8C97" w14:textId="77777777" w:rsidR="00DA6EF1" w:rsidRPr="001D386E" w:rsidRDefault="00DA6EF1" w:rsidP="000B084B">
            <w:pPr>
              <w:pStyle w:val="TAC"/>
            </w:pPr>
          </w:p>
        </w:tc>
        <w:tc>
          <w:tcPr>
            <w:tcW w:w="1466" w:type="dxa"/>
            <w:vMerge/>
            <w:vAlign w:val="center"/>
          </w:tcPr>
          <w:p w14:paraId="71F13E31" w14:textId="77777777" w:rsidR="00DA6EF1" w:rsidRPr="001D386E" w:rsidRDefault="00DA6EF1" w:rsidP="000B084B">
            <w:pPr>
              <w:pStyle w:val="TAC"/>
            </w:pPr>
          </w:p>
        </w:tc>
        <w:tc>
          <w:tcPr>
            <w:tcW w:w="767" w:type="dxa"/>
            <w:shd w:val="clear" w:color="auto" w:fill="auto"/>
            <w:vAlign w:val="center"/>
          </w:tcPr>
          <w:p w14:paraId="4EEBC6A0" w14:textId="77777777" w:rsidR="00DA6EF1" w:rsidRPr="001D386E" w:rsidRDefault="00DA6EF1" w:rsidP="000B084B">
            <w:pPr>
              <w:pStyle w:val="TAC"/>
            </w:pPr>
            <w:r w:rsidRPr="001D386E">
              <w:rPr>
                <w:rFonts w:hint="eastAsia"/>
              </w:rPr>
              <w:t>48</w:t>
            </w:r>
          </w:p>
        </w:tc>
        <w:tc>
          <w:tcPr>
            <w:tcW w:w="609" w:type="dxa"/>
            <w:gridSpan w:val="3"/>
            <w:shd w:val="clear" w:color="auto" w:fill="auto"/>
            <w:vAlign w:val="center"/>
          </w:tcPr>
          <w:p w14:paraId="462FC676" w14:textId="77777777" w:rsidR="00DA6EF1" w:rsidRPr="001D386E" w:rsidRDefault="00DA6EF1" w:rsidP="000B084B">
            <w:pPr>
              <w:pStyle w:val="TAC"/>
              <w:rPr>
                <w:lang w:val="en-US"/>
              </w:rPr>
            </w:pPr>
          </w:p>
        </w:tc>
        <w:tc>
          <w:tcPr>
            <w:tcW w:w="610" w:type="dxa"/>
            <w:gridSpan w:val="6"/>
            <w:shd w:val="clear" w:color="auto" w:fill="auto"/>
            <w:vAlign w:val="center"/>
          </w:tcPr>
          <w:p w14:paraId="31DD6AA5" w14:textId="77777777" w:rsidR="00DA6EF1" w:rsidRPr="001D386E" w:rsidRDefault="00DA6EF1" w:rsidP="000B084B">
            <w:pPr>
              <w:pStyle w:val="TAC"/>
              <w:rPr>
                <w:lang w:val="en-US"/>
              </w:rPr>
            </w:pPr>
          </w:p>
        </w:tc>
        <w:tc>
          <w:tcPr>
            <w:tcW w:w="600" w:type="dxa"/>
            <w:gridSpan w:val="5"/>
            <w:shd w:val="clear" w:color="auto" w:fill="auto"/>
            <w:vAlign w:val="center"/>
          </w:tcPr>
          <w:p w14:paraId="16510440" w14:textId="77777777" w:rsidR="00DA6EF1" w:rsidRPr="001D386E" w:rsidRDefault="00DA6EF1" w:rsidP="000B084B">
            <w:pPr>
              <w:pStyle w:val="TAC"/>
              <w:rPr>
                <w:lang w:val="en-US"/>
              </w:rPr>
            </w:pPr>
            <w:r w:rsidRPr="001D386E">
              <w:rPr>
                <w:szCs w:val="16"/>
              </w:rPr>
              <w:t>Yes</w:t>
            </w:r>
          </w:p>
        </w:tc>
        <w:tc>
          <w:tcPr>
            <w:tcW w:w="603" w:type="dxa"/>
            <w:gridSpan w:val="7"/>
            <w:shd w:val="clear" w:color="auto" w:fill="auto"/>
            <w:vAlign w:val="center"/>
          </w:tcPr>
          <w:p w14:paraId="3D1CC997" w14:textId="77777777" w:rsidR="00DA6EF1" w:rsidRPr="001D386E" w:rsidRDefault="00DA6EF1" w:rsidP="000B084B">
            <w:pPr>
              <w:pStyle w:val="TAC"/>
              <w:rPr>
                <w:lang w:val="en-US"/>
              </w:rPr>
            </w:pPr>
            <w:r w:rsidRPr="001D386E">
              <w:rPr>
                <w:szCs w:val="16"/>
              </w:rPr>
              <w:t>Yes</w:t>
            </w:r>
          </w:p>
        </w:tc>
        <w:tc>
          <w:tcPr>
            <w:tcW w:w="602" w:type="dxa"/>
            <w:gridSpan w:val="4"/>
            <w:shd w:val="clear" w:color="auto" w:fill="auto"/>
            <w:vAlign w:val="center"/>
          </w:tcPr>
          <w:p w14:paraId="146E847E" w14:textId="77777777" w:rsidR="00DA6EF1" w:rsidRPr="001D386E" w:rsidRDefault="00DA6EF1" w:rsidP="000B084B">
            <w:pPr>
              <w:pStyle w:val="TAC"/>
              <w:rPr>
                <w:lang w:val="en-US"/>
              </w:rPr>
            </w:pPr>
            <w:r w:rsidRPr="001D386E">
              <w:rPr>
                <w:szCs w:val="16"/>
              </w:rPr>
              <w:t>Yes</w:t>
            </w:r>
          </w:p>
        </w:tc>
        <w:tc>
          <w:tcPr>
            <w:tcW w:w="631" w:type="dxa"/>
            <w:gridSpan w:val="2"/>
            <w:shd w:val="clear" w:color="auto" w:fill="auto"/>
            <w:vAlign w:val="center"/>
          </w:tcPr>
          <w:p w14:paraId="6EDD990E" w14:textId="77777777" w:rsidR="00DA6EF1" w:rsidRPr="001D386E" w:rsidRDefault="00DA6EF1" w:rsidP="000B084B">
            <w:pPr>
              <w:pStyle w:val="TAC"/>
              <w:rPr>
                <w:lang w:val="en-US"/>
              </w:rPr>
            </w:pPr>
            <w:r w:rsidRPr="001D386E">
              <w:rPr>
                <w:szCs w:val="16"/>
              </w:rPr>
              <w:t>Yes</w:t>
            </w:r>
          </w:p>
        </w:tc>
        <w:tc>
          <w:tcPr>
            <w:tcW w:w="1187" w:type="dxa"/>
            <w:vMerge/>
            <w:vAlign w:val="center"/>
          </w:tcPr>
          <w:p w14:paraId="4645B2A2" w14:textId="77777777" w:rsidR="00DA6EF1" w:rsidRPr="001D386E" w:rsidRDefault="00DA6EF1" w:rsidP="000B084B">
            <w:pPr>
              <w:pStyle w:val="TAC"/>
            </w:pPr>
          </w:p>
        </w:tc>
        <w:tc>
          <w:tcPr>
            <w:tcW w:w="1288" w:type="dxa"/>
            <w:vMerge/>
            <w:vAlign w:val="center"/>
          </w:tcPr>
          <w:p w14:paraId="7AE2D720" w14:textId="77777777" w:rsidR="00DA6EF1" w:rsidRPr="001D386E" w:rsidRDefault="00DA6EF1" w:rsidP="000B084B">
            <w:pPr>
              <w:pStyle w:val="TAC"/>
            </w:pPr>
          </w:p>
        </w:tc>
      </w:tr>
      <w:tr w:rsidR="00DA6EF1" w:rsidRPr="001D386E" w14:paraId="137EB275" w14:textId="77777777" w:rsidTr="000B084B">
        <w:trPr>
          <w:trHeight w:val="223"/>
          <w:jc w:val="center"/>
        </w:trPr>
        <w:tc>
          <w:tcPr>
            <w:tcW w:w="1396" w:type="dxa"/>
            <w:vMerge w:val="restart"/>
            <w:vAlign w:val="center"/>
          </w:tcPr>
          <w:p w14:paraId="724208B2" w14:textId="77777777" w:rsidR="00DA6EF1" w:rsidRPr="001D386E" w:rsidRDefault="00DA6EF1" w:rsidP="000B084B">
            <w:pPr>
              <w:pStyle w:val="TAC"/>
            </w:pPr>
            <w:r w:rsidRPr="001D386E">
              <w:rPr>
                <w:rFonts w:hint="eastAsia"/>
              </w:rPr>
              <w:t>CA_41C-48C</w:t>
            </w:r>
          </w:p>
        </w:tc>
        <w:tc>
          <w:tcPr>
            <w:tcW w:w="1466" w:type="dxa"/>
            <w:vMerge w:val="restart"/>
            <w:vAlign w:val="center"/>
          </w:tcPr>
          <w:p w14:paraId="6A547ACA" w14:textId="77777777" w:rsidR="00DA6EF1" w:rsidRPr="001D386E" w:rsidRDefault="00DA6EF1" w:rsidP="000B084B">
            <w:pPr>
              <w:pStyle w:val="TAC"/>
            </w:pPr>
            <w:r w:rsidRPr="001D386E">
              <w:rPr>
                <w:rFonts w:hint="eastAsia"/>
              </w:rPr>
              <w:t>CA_41C</w:t>
            </w:r>
          </w:p>
        </w:tc>
        <w:tc>
          <w:tcPr>
            <w:tcW w:w="767" w:type="dxa"/>
            <w:shd w:val="clear" w:color="auto" w:fill="auto"/>
            <w:vAlign w:val="center"/>
          </w:tcPr>
          <w:p w14:paraId="45F78767" w14:textId="77777777" w:rsidR="00DA6EF1" w:rsidRPr="001D386E" w:rsidRDefault="00DA6EF1" w:rsidP="000B084B">
            <w:pPr>
              <w:pStyle w:val="TAC"/>
            </w:pPr>
            <w:r w:rsidRPr="001D386E">
              <w:rPr>
                <w:rFonts w:hint="eastAsia"/>
              </w:rPr>
              <w:t>41</w:t>
            </w:r>
          </w:p>
        </w:tc>
        <w:tc>
          <w:tcPr>
            <w:tcW w:w="3655" w:type="dxa"/>
            <w:gridSpan w:val="27"/>
            <w:shd w:val="clear" w:color="auto" w:fill="auto"/>
            <w:vAlign w:val="center"/>
          </w:tcPr>
          <w:p w14:paraId="44124319" w14:textId="77777777" w:rsidR="00DA6EF1" w:rsidRPr="001D386E" w:rsidRDefault="00DA6EF1" w:rsidP="000B084B">
            <w:pPr>
              <w:pStyle w:val="TAC"/>
              <w:rPr>
                <w:lang w:val="en-US"/>
              </w:rPr>
            </w:pPr>
            <w:r w:rsidRPr="001D386E">
              <w:rPr>
                <w:rFonts w:hint="eastAsia"/>
                <w:lang w:val="en-US"/>
              </w:rPr>
              <w:t>See the CA_</w:t>
            </w:r>
            <w:r w:rsidRPr="001D386E">
              <w:rPr>
                <w:rFonts w:eastAsia="SimSun" w:hint="eastAsia"/>
                <w:lang w:val="en-US" w:eastAsia="zh-CN"/>
              </w:rPr>
              <w:t>41C</w:t>
            </w:r>
            <w:r w:rsidRPr="001D386E">
              <w:rPr>
                <w:rFonts w:hint="eastAsia"/>
                <w:lang w:val="en-US"/>
              </w:rPr>
              <w:t xml:space="preserve"> Bandwidth combination set </w:t>
            </w:r>
            <w:r w:rsidRPr="001D386E">
              <w:rPr>
                <w:rFonts w:eastAsia="SimSun"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restart"/>
            <w:vAlign w:val="center"/>
          </w:tcPr>
          <w:p w14:paraId="0BA4F744" w14:textId="77777777" w:rsidR="00DA6EF1" w:rsidRPr="001D386E" w:rsidRDefault="00DA6EF1" w:rsidP="000B084B">
            <w:pPr>
              <w:pStyle w:val="TAC"/>
            </w:pPr>
            <w:r w:rsidRPr="001D386E">
              <w:rPr>
                <w:rFonts w:hint="eastAsia"/>
              </w:rPr>
              <w:t>80</w:t>
            </w:r>
          </w:p>
        </w:tc>
        <w:tc>
          <w:tcPr>
            <w:tcW w:w="1288" w:type="dxa"/>
            <w:vMerge w:val="restart"/>
            <w:vAlign w:val="center"/>
          </w:tcPr>
          <w:p w14:paraId="52AEB5BB" w14:textId="77777777" w:rsidR="00DA6EF1" w:rsidRPr="001D386E" w:rsidRDefault="00DA6EF1" w:rsidP="000B084B">
            <w:pPr>
              <w:pStyle w:val="TAC"/>
            </w:pPr>
            <w:r w:rsidRPr="001D386E">
              <w:rPr>
                <w:rFonts w:hint="eastAsia"/>
              </w:rPr>
              <w:t>0</w:t>
            </w:r>
          </w:p>
        </w:tc>
      </w:tr>
      <w:tr w:rsidR="00DA6EF1" w:rsidRPr="001D386E" w14:paraId="5904B8DE" w14:textId="77777777" w:rsidTr="000B084B">
        <w:trPr>
          <w:trHeight w:val="223"/>
          <w:jc w:val="center"/>
        </w:trPr>
        <w:tc>
          <w:tcPr>
            <w:tcW w:w="1396" w:type="dxa"/>
            <w:vMerge/>
            <w:vAlign w:val="center"/>
          </w:tcPr>
          <w:p w14:paraId="7E90FF14" w14:textId="77777777" w:rsidR="00DA6EF1" w:rsidRPr="001D386E" w:rsidRDefault="00DA6EF1" w:rsidP="000B084B">
            <w:pPr>
              <w:pStyle w:val="TAC"/>
            </w:pPr>
          </w:p>
        </w:tc>
        <w:tc>
          <w:tcPr>
            <w:tcW w:w="1466" w:type="dxa"/>
            <w:vMerge/>
            <w:vAlign w:val="center"/>
          </w:tcPr>
          <w:p w14:paraId="1B969489" w14:textId="77777777" w:rsidR="00DA6EF1" w:rsidRPr="001D386E" w:rsidRDefault="00DA6EF1" w:rsidP="000B084B">
            <w:pPr>
              <w:pStyle w:val="TAC"/>
            </w:pPr>
          </w:p>
        </w:tc>
        <w:tc>
          <w:tcPr>
            <w:tcW w:w="767" w:type="dxa"/>
            <w:shd w:val="clear" w:color="auto" w:fill="auto"/>
            <w:vAlign w:val="center"/>
          </w:tcPr>
          <w:p w14:paraId="7ACCFF64" w14:textId="77777777" w:rsidR="00DA6EF1" w:rsidRPr="001D386E" w:rsidRDefault="00DA6EF1" w:rsidP="000B084B">
            <w:pPr>
              <w:pStyle w:val="TAC"/>
            </w:pPr>
            <w:r w:rsidRPr="001D386E">
              <w:rPr>
                <w:rFonts w:hint="eastAsia"/>
              </w:rPr>
              <w:t>48</w:t>
            </w:r>
          </w:p>
        </w:tc>
        <w:tc>
          <w:tcPr>
            <w:tcW w:w="3655" w:type="dxa"/>
            <w:gridSpan w:val="27"/>
            <w:shd w:val="clear" w:color="auto" w:fill="auto"/>
            <w:vAlign w:val="center"/>
          </w:tcPr>
          <w:p w14:paraId="256EA54D" w14:textId="77777777" w:rsidR="00DA6EF1" w:rsidRPr="001D386E" w:rsidRDefault="00DA6EF1" w:rsidP="000B084B">
            <w:pPr>
              <w:pStyle w:val="TAC"/>
              <w:rPr>
                <w:lang w:val="en-US"/>
              </w:rPr>
            </w:pPr>
            <w:r w:rsidRPr="001D386E">
              <w:rPr>
                <w:szCs w:val="18"/>
                <w:lang w:eastAsia="zh-CN"/>
              </w:rPr>
              <w:t>See the CA_48C Bandwidth combination set 0 in Table 5.6A.1-1</w:t>
            </w:r>
          </w:p>
        </w:tc>
        <w:tc>
          <w:tcPr>
            <w:tcW w:w="1187" w:type="dxa"/>
            <w:vMerge/>
            <w:vAlign w:val="center"/>
          </w:tcPr>
          <w:p w14:paraId="20C84C1F" w14:textId="77777777" w:rsidR="00DA6EF1" w:rsidRPr="001D386E" w:rsidRDefault="00DA6EF1" w:rsidP="000B084B">
            <w:pPr>
              <w:pStyle w:val="TAC"/>
            </w:pPr>
          </w:p>
        </w:tc>
        <w:tc>
          <w:tcPr>
            <w:tcW w:w="1288" w:type="dxa"/>
            <w:vMerge/>
            <w:vAlign w:val="center"/>
          </w:tcPr>
          <w:p w14:paraId="3F1D103D" w14:textId="77777777" w:rsidR="00DA6EF1" w:rsidRPr="001D386E" w:rsidRDefault="00DA6EF1" w:rsidP="000B084B">
            <w:pPr>
              <w:pStyle w:val="TAC"/>
            </w:pPr>
          </w:p>
        </w:tc>
      </w:tr>
      <w:tr w:rsidR="00DA6EF1" w:rsidRPr="001D386E" w14:paraId="6881A162" w14:textId="77777777" w:rsidTr="000B084B">
        <w:trPr>
          <w:trHeight w:val="223"/>
          <w:jc w:val="center"/>
        </w:trPr>
        <w:tc>
          <w:tcPr>
            <w:tcW w:w="1396" w:type="dxa"/>
            <w:vMerge w:val="restart"/>
            <w:vAlign w:val="center"/>
          </w:tcPr>
          <w:p w14:paraId="25350C25" w14:textId="77777777" w:rsidR="00DA6EF1" w:rsidRPr="001D386E" w:rsidRDefault="00DA6EF1" w:rsidP="000B084B">
            <w:pPr>
              <w:pStyle w:val="TAC"/>
            </w:pPr>
            <w:r w:rsidRPr="001D386E">
              <w:rPr>
                <w:rFonts w:hint="eastAsia"/>
              </w:rPr>
              <w:t>CA_41C-48D</w:t>
            </w:r>
          </w:p>
        </w:tc>
        <w:tc>
          <w:tcPr>
            <w:tcW w:w="1466" w:type="dxa"/>
            <w:vMerge w:val="restart"/>
            <w:vAlign w:val="center"/>
          </w:tcPr>
          <w:p w14:paraId="7F1FA5B4" w14:textId="77777777" w:rsidR="00DA6EF1" w:rsidRPr="001D386E" w:rsidRDefault="00DA6EF1" w:rsidP="000B084B">
            <w:pPr>
              <w:pStyle w:val="TAC"/>
            </w:pPr>
            <w:r w:rsidRPr="001D386E">
              <w:rPr>
                <w:rFonts w:hint="eastAsia"/>
              </w:rPr>
              <w:t>CA_41C</w:t>
            </w:r>
          </w:p>
        </w:tc>
        <w:tc>
          <w:tcPr>
            <w:tcW w:w="767" w:type="dxa"/>
            <w:shd w:val="clear" w:color="auto" w:fill="auto"/>
            <w:vAlign w:val="center"/>
          </w:tcPr>
          <w:p w14:paraId="7C24E86B" w14:textId="77777777" w:rsidR="00DA6EF1" w:rsidRPr="001D386E" w:rsidRDefault="00DA6EF1" w:rsidP="000B084B">
            <w:pPr>
              <w:pStyle w:val="TAC"/>
            </w:pPr>
            <w:r w:rsidRPr="001D386E">
              <w:rPr>
                <w:rFonts w:hint="eastAsia"/>
              </w:rPr>
              <w:t>41</w:t>
            </w:r>
          </w:p>
        </w:tc>
        <w:tc>
          <w:tcPr>
            <w:tcW w:w="3655" w:type="dxa"/>
            <w:gridSpan w:val="27"/>
            <w:shd w:val="clear" w:color="auto" w:fill="auto"/>
            <w:vAlign w:val="center"/>
          </w:tcPr>
          <w:p w14:paraId="2EF53ECB" w14:textId="77777777" w:rsidR="00DA6EF1" w:rsidRPr="001D386E" w:rsidRDefault="00DA6EF1" w:rsidP="000B084B">
            <w:pPr>
              <w:pStyle w:val="TAC"/>
              <w:rPr>
                <w:szCs w:val="18"/>
                <w:lang w:eastAsia="zh-CN"/>
              </w:rPr>
            </w:pPr>
            <w:r w:rsidRPr="001D386E">
              <w:rPr>
                <w:rFonts w:hint="eastAsia"/>
                <w:lang w:val="en-US"/>
              </w:rPr>
              <w:t>See the CA_</w:t>
            </w:r>
            <w:r w:rsidRPr="001D386E">
              <w:rPr>
                <w:rFonts w:eastAsia="SimSun" w:hint="eastAsia"/>
                <w:lang w:val="en-US" w:eastAsia="zh-CN"/>
              </w:rPr>
              <w:t>41C</w:t>
            </w:r>
            <w:r w:rsidRPr="001D386E">
              <w:rPr>
                <w:rFonts w:hint="eastAsia"/>
                <w:lang w:val="en-US"/>
              </w:rPr>
              <w:t xml:space="preserve"> Bandwidth combination set </w:t>
            </w:r>
            <w:r w:rsidRPr="001D386E">
              <w:rPr>
                <w:rFonts w:eastAsia="SimSun"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restart"/>
            <w:vAlign w:val="center"/>
          </w:tcPr>
          <w:p w14:paraId="1176B735" w14:textId="77777777" w:rsidR="00DA6EF1" w:rsidRPr="001D386E" w:rsidRDefault="00DA6EF1" w:rsidP="000B084B">
            <w:pPr>
              <w:pStyle w:val="TAC"/>
            </w:pPr>
            <w:r w:rsidRPr="001D386E">
              <w:rPr>
                <w:rFonts w:hint="eastAsia"/>
              </w:rPr>
              <w:t>100</w:t>
            </w:r>
          </w:p>
        </w:tc>
        <w:tc>
          <w:tcPr>
            <w:tcW w:w="1288" w:type="dxa"/>
            <w:vMerge w:val="restart"/>
            <w:vAlign w:val="center"/>
          </w:tcPr>
          <w:p w14:paraId="125F2E58" w14:textId="77777777" w:rsidR="00DA6EF1" w:rsidRPr="001D386E" w:rsidRDefault="00DA6EF1" w:rsidP="000B084B">
            <w:pPr>
              <w:pStyle w:val="TAC"/>
            </w:pPr>
            <w:r w:rsidRPr="001D386E">
              <w:rPr>
                <w:rFonts w:hint="eastAsia"/>
              </w:rPr>
              <w:t>0</w:t>
            </w:r>
          </w:p>
        </w:tc>
      </w:tr>
      <w:tr w:rsidR="00DA6EF1" w:rsidRPr="001D386E" w14:paraId="0107EBC2" w14:textId="77777777" w:rsidTr="000B084B">
        <w:trPr>
          <w:trHeight w:val="223"/>
          <w:jc w:val="center"/>
        </w:trPr>
        <w:tc>
          <w:tcPr>
            <w:tcW w:w="1396" w:type="dxa"/>
            <w:vMerge/>
            <w:vAlign w:val="center"/>
          </w:tcPr>
          <w:p w14:paraId="50192E60" w14:textId="77777777" w:rsidR="00DA6EF1" w:rsidRPr="001D386E" w:rsidRDefault="00DA6EF1" w:rsidP="000B084B">
            <w:pPr>
              <w:pStyle w:val="TAC"/>
            </w:pPr>
          </w:p>
        </w:tc>
        <w:tc>
          <w:tcPr>
            <w:tcW w:w="1466" w:type="dxa"/>
            <w:vMerge/>
            <w:vAlign w:val="center"/>
          </w:tcPr>
          <w:p w14:paraId="711509CA" w14:textId="77777777" w:rsidR="00DA6EF1" w:rsidRPr="001D386E" w:rsidRDefault="00DA6EF1" w:rsidP="000B084B">
            <w:pPr>
              <w:pStyle w:val="TAC"/>
            </w:pPr>
          </w:p>
        </w:tc>
        <w:tc>
          <w:tcPr>
            <w:tcW w:w="767" w:type="dxa"/>
            <w:shd w:val="clear" w:color="auto" w:fill="auto"/>
            <w:vAlign w:val="center"/>
          </w:tcPr>
          <w:p w14:paraId="4F258052" w14:textId="77777777" w:rsidR="00DA6EF1" w:rsidRPr="001D386E" w:rsidRDefault="00DA6EF1" w:rsidP="000B084B">
            <w:pPr>
              <w:pStyle w:val="TAC"/>
            </w:pPr>
            <w:r w:rsidRPr="001D386E">
              <w:rPr>
                <w:rFonts w:hint="eastAsia"/>
              </w:rPr>
              <w:t>48</w:t>
            </w:r>
          </w:p>
        </w:tc>
        <w:tc>
          <w:tcPr>
            <w:tcW w:w="3655" w:type="dxa"/>
            <w:gridSpan w:val="27"/>
            <w:shd w:val="clear" w:color="auto" w:fill="auto"/>
            <w:vAlign w:val="center"/>
          </w:tcPr>
          <w:p w14:paraId="6CB8A007" w14:textId="77777777" w:rsidR="00DA6EF1" w:rsidRPr="001D386E" w:rsidRDefault="00DA6EF1" w:rsidP="000B084B">
            <w:pPr>
              <w:pStyle w:val="TAC"/>
              <w:rPr>
                <w:szCs w:val="18"/>
                <w:lang w:eastAsia="zh-CN"/>
              </w:rPr>
            </w:pPr>
            <w:r w:rsidRPr="001D386E">
              <w:rPr>
                <w:szCs w:val="18"/>
                <w:lang w:eastAsia="zh-CN"/>
              </w:rPr>
              <w:t>See the CA_48D Bandwidth combination set 0 in Table 5.6A.1-1</w:t>
            </w:r>
          </w:p>
        </w:tc>
        <w:tc>
          <w:tcPr>
            <w:tcW w:w="1187" w:type="dxa"/>
            <w:vMerge/>
            <w:vAlign w:val="center"/>
          </w:tcPr>
          <w:p w14:paraId="01E02F5F" w14:textId="77777777" w:rsidR="00DA6EF1" w:rsidRPr="001D386E" w:rsidRDefault="00DA6EF1" w:rsidP="000B084B">
            <w:pPr>
              <w:pStyle w:val="TAC"/>
            </w:pPr>
          </w:p>
        </w:tc>
        <w:tc>
          <w:tcPr>
            <w:tcW w:w="1288" w:type="dxa"/>
            <w:vMerge/>
            <w:vAlign w:val="center"/>
          </w:tcPr>
          <w:p w14:paraId="108608AF" w14:textId="77777777" w:rsidR="00DA6EF1" w:rsidRPr="001D386E" w:rsidRDefault="00DA6EF1" w:rsidP="000B084B">
            <w:pPr>
              <w:pStyle w:val="TAC"/>
            </w:pPr>
          </w:p>
        </w:tc>
      </w:tr>
      <w:tr w:rsidR="00DA6EF1" w:rsidRPr="001D386E" w14:paraId="17D81DC1" w14:textId="77777777" w:rsidTr="000B084B">
        <w:trPr>
          <w:trHeight w:val="223"/>
          <w:jc w:val="center"/>
        </w:trPr>
        <w:tc>
          <w:tcPr>
            <w:tcW w:w="1396" w:type="dxa"/>
            <w:vMerge w:val="restart"/>
            <w:vAlign w:val="center"/>
          </w:tcPr>
          <w:p w14:paraId="27EC3537" w14:textId="77777777" w:rsidR="00DA6EF1" w:rsidRPr="001D386E" w:rsidRDefault="00DA6EF1" w:rsidP="000B084B">
            <w:pPr>
              <w:pStyle w:val="TAC"/>
            </w:pPr>
            <w:r w:rsidRPr="001D386E">
              <w:rPr>
                <w:rFonts w:hint="eastAsia"/>
              </w:rPr>
              <w:lastRenderedPageBreak/>
              <w:t>CA_41</w:t>
            </w:r>
            <w:r w:rsidRPr="001D386E">
              <w:t>D</w:t>
            </w:r>
            <w:r w:rsidRPr="001D386E">
              <w:rPr>
                <w:rFonts w:hint="eastAsia"/>
              </w:rPr>
              <w:t>-48A</w:t>
            </w:r>
          </w:p>
        </w:tc>
        <w:tc>
          <w:tcPr>
            <w:tcW w:w="1466" w:type="dxa"/>
            <w:vMerge w:val="restart"/>
            <w:vAlign w:val="center"/>
          </w:tcPr>
          <w:p w14:paraId="2BC23A40" w14:textId="77777777" w:rsidR="00DA6EF1" w:rsidRPr="001D386E" w:rsidRDefault="00DA6EF1" w:rsidP="000B084B">
            <w:pPr>
              <w:pStyle w:val="TAC"/>
            </w:pPr>
            <w:r w:rsidRPr="001D386E">
              <w:rPr>
                <w:rFonts w:hint="eastAsia"/>
              </w:rPr>
              <w:t>CA_41C</w:t>
            </w:r>
          </w:p>
        </w:tc>
        <w:tc>
          <w:tcPr>
            <w:tcW w:w="767" w:type="dxa"/>
            <w:shd w:val="clear" w:color="auto" w:fill="auto"/>
            <w:vAlign w:val="center"/>
          </w:tcPr>
          <w:p w14:paraId="5541823A" w14:textId="77777777" w:rsidR="00DA6EF1" w:rsidRPr="001D386E" w:rsidRDefault="00DA6EF1" w:rsidP="000B084B">
            <w:pPr>
              <w:pStyle w:val="TAC"/>
            </w:pPr>
            <w:r w:rsidRPr="001D386E">
              <w:rPr>
                <w:rFonts w:hint="eastAsia"/>
              </w:rPr>
              <w:t>41</w:t>
            </w:r>
          </w:p>
        </w:tc>
        <w:tc>
          <w:tcPr>
            <w:tcW w:w="3655" w:type="dxa"/>
            <w:gridSpan w:val="27"/>
            <w:shd w:val="clear" w:color="auto" w:fill="auto"/>
            <w:vAlign w:val="center"/>
          </w:tcPr>
          <w:p w14:paraId="4D2DCC84" w14:textId="77777777" w:rsidR="00DA6EF1" w:rsidRPr="001D386E" w:rsidRDefault="00DA6EF1" w:rsidP="000B084B">
            <w:pPr>
              <w:pStyle w:val="TAC"/>
              <w:rPr>
                <w:szCs w:val="18"/>
                <w:lang w:eastAsia="zh-CN"/>
              </w:rPr>
            </w:pPr>
            <w:r w:rsidRPr="001D386E">
              <w:rPr>
                <w:szCs w:val="18"/>
                <w:lang w:eastAsia="zh-CN"/>
              </w:rPr>
              <w:t>See the CA_41D Bandwidth combination set 0 in Table 5.6A.1-1</w:t>
            </w:r>
          </w:p>
        </w:tc>
        <w:tc>
          <w:tcPr>
            <w:tcW w:w="1187" w:type="dxa"/>
            <w:vMerge w:val="restart"/>
            <w:vAlign w:val="center"/>
          </w:tcPr>
          <w:p w14:paraId="710BB339" w14:textId="77777777" w:rsidR="00DA6EF1" w:rsidRPr="001D386E" w:rsidRDefault="00DA6EF1" w:rsidP="000B084B">
            <w:pPr>
              <w:pStyle w:val="TAC"/>
            </w:pPr>
            <w:r w:rsidRPr="001D386E">
              <w:rPr>
                <w:rFonts w:hint="eastAsia"/>
              </w:rPr>
              <w:t>80</w:t>
            </w:r>
          </w:p>
        </w:tc>
        <w:tc>
          <w:tcPr>
            <w:tcW w:w="1288" w:type="dxa"/>
            <w:vMerge w:val="restart"/>
            <w:vAlign w:val="center"/>
          </w:tcPr>
          <w:p w14:paraId="68E798A7" w14:textId="77777777" w:rsidR="00DA6EF1" w:rsidRPr="001D386E" w:rsidRDefault="00DA6EF1" w:rsidP="000B084B">
            <w:pPr>
              <w:pStyle w:val="TAC"/>
            </w:pPr>
            <w:r w:rsidRPr="001D386E">
              <w:rPr>
                <w:rFonts w:hint="eastAsia"/>
              </w:rPr>
              <w:t>0</w:t>
            </w:r>
          </w:p>
        </w:tc>
      </w:tr>
      <w:tr w:rsidR="00DA6EF1" w:rsidRPr="001D386E" w14:paraId="678958DC" w14:textId="77777777" w:rsidTr="000B084B">
        <w:trPr>
          <w:trHeight w:val="223"/>
          <w:jc w:val="center"/>
        </w:trPr>
        <w:tc>
          <w:tcPr>
            <w:tcW w:w="1396" w:type="dxa"/>
            <w:vMerge/>
            <w:vAlign w:val="center"/>
          </w:tcPr>
          <w:p w14:paraId="58FA3BD8" w14:textId="77777777" w:rsidR="00DA6EF1" w:rsidRPr="001D386E" w:rsidRDefault="00DA6EF1" w:rsidP="000B084B">
            <w:pPr>
              <w:pStyle w:val="TAC"/>
            </w:pPr>
          </w:p>
        </w:tc>
        <w:tc>
          <w:tcPr>
            <w:tcW w:w="1466" w:type="dxa"/>
            <w:vMerge/>
            <w:vAlign w:val="center"/>
          </w:tcPr>
          <w:p w14:paraId="12D6B94B" w14:textId="77777777" w:rsidR="00DA6EF1" w:rsidRPr="001D386E" w:rsidRDefault="00DA6EF1" w:rsidP="000B084B">
            <w:pPr>
              <w:pStyle w:val="TAC"/>
            </w:pPr>
          </w:p>
        </w:tc>
        <w:tc>
          <w:tcPr>
            <w:tcW w:w="767" w:type="dxa"/>
            <w:shd w:val="clear" w:color="auto" w:fill="auto"/>
            <w:vAlign w:val="center"/>
          </w:tcPr>
          <w:p w14:paraId="528F3455" w14:textId="77777777" w:rsidR="00DA6EF1" w:rsidRPr="001D386E" w:rsidRDefault="00DA6EF1" w:rsidP="000B084B">
            <w:pPr>
              <w:pStyle w:val="TAC"/>
            </w:pPr>
            <w:r w:rsidRPr="001D386E">
              <w:rPr>
                <w:rFonts w:hint="eastAsia"/>
              </w:rPr>
              <w:t>48</w:t>
            </w:r>
          </w:p>
        </w:tc>
        <w:tc>
          <w:tcPr>
            <w:tcW w:w="609" w:type="dxa"/>
            <w:gridSpan w:val="3"/>
            <w:shd w:val="clear" w:color="auto" w:fill="auto"/>
            <w:vAlign w:val="center"/>
          </w:tcPr>
          <w:p w14:paraId="5AD782A9" w14:textId="77777777" w:rsidR="00DA6EF1" w:rsidRPr="001D386E" w:rsidRDefault="00DA6EF1" w:rsidP="000B084B">
            <w:pPr>
              <w:pStyle w:val="TAC"/>
              <w:rPr>
                <w:szCs w:val="18"/>
                <w:lang w:eastAsia="zh-CN"/>
              </w:rPr>
            </w:pPr>
          </w:p>
        </w:tc>
        <w:tc>
          <w:tcPr>
            <w:tcW w:w="610" w:type="dxa"/>
            <w:gridSpan w:val="6"/>
            <w:shd w:val="clear" w:color="auto" w:fill="auto"/>
            <w:vAlign w:val="center"/>
          </w:tcPr>
          <w:p w14:paraId="18BC68CF" w14:textId="77777777" w:rsidR="00DA6EF1" w:rsidRPr="001D386E" w:rsidRDefault="00DA6EF1" w:rsidP="000B084B">
            <w:pPr>
              <w:pStyle w:val="TAC"/>
              <w:rPr>
                <w:szCs w:val="18"/>
                <w:lang w:eastAsia="zh-CN"/>
              </w:rPr>
            </w:pPr>
          </w:p>
        </w:tc>
        <w:tc>
          <w:tcPr>
            <w:tcW w:w="600" w:type="dxa"/>
            <w:gridSpan w:val="5"/>
            <w:shd w:val="clear" w:color="auto" w:fill="auto"/>
            <w:vAlign w:val="center"/>
          </w:tcPr>
          <w:p w14:paraId="0F0D97C2" w14:textId="77777777" w:rsidR="00DA6EF1" w:rsidRPr="001D386E" w:rsidRDefault="00DA6EF1" w:rsidP="000B084B">
            <w:pPr>
              <w:pStyle w:val="TAC"/>
              <w:rPr>
                <w:szCs w:val="18"/>
                <w:lang w:eastAsia="zh-CN"/>
              </w:rPr>
            </w:pPr>
            <w:r w:rsidRPr="001D386E">
              <w:t>Yes</w:t>
            </w:r>
          </w:p>
        </w:tc>
        <w:tc>
          <w:tcPr>
            <w:tcW w:w="603" w:type="dxa"/>
            <w:gridSpan w:val="7"/>
            <w:shd w:val="clear" w:color="auto" w:fill="auto"/>
            <w:vAlign w:val="center"/>
          </w:tcPr>
          <w:p w14:paraId="178396B1" w14:textId="77777777" w:rsidR="00DA6EF1" w:rsidRPr="001D386E" w:rsidRDefault="00DA6EF1" w:rsidP="000B084B">
            <w:pPr>
              <w:pStyle w:val="TAC"/>
              <w:rPr>
                <w:szCs w:val="18"/>
                <w:lang w:eastAsia="zh-CN"/>
              </w:rPr>
            </w:pPr>
            <w:r w:rsidRPr="001D386E">
              <w:t>Yes</w:t>
            </w:r>
          </w:p>
        </w:tc>
        <w:tc>
          <w:tcPr>
            <w:tcW w:w="602" w:type="dxa"/>
            <w:gridSpan w:val="4"/>
            <w:shd w:val="clear" w:color="auto" w:fill="auto"/>
            <w:vAlign w:val="center"/>
          </w:tcPr>
          <w:p w14:paraId="2E38B408" w14:textId="77777777" w:rsidR="00DA6EF1" w:rsidRPr="001D386E" w:rsidRDefault="00DA6EF1" w:rsidP="000B084B">
            <w:pPr>
              <w:pStyle w:val="TAC"/>
              <w:rPr>
                <w:szCs w:val="18"/>
                <w:lang w:eastAsia="zh-CN"/>
              </w:rPr>
            </w:pPr>
            <w:r w:rsidRPr="001D386E">
              <w:t>Yes</w:t>
            </w:r>
          </w:p>
        </w:tc>
        <w:tc>
          <w:tcPr>
            <w:tcW w:w="631" w:type="dxa"/>
            <w:gridSpan w:val="2"/>
            <w:shd w:val="clear" w:color="auto" w:fill="auto"/>
            <w:vAlign w:val="center"/>
          </w:tcPr>
          <w:p w14:paraId="505F656E" w14:textId="77777777" w:rsidR="00DA6EF1" w:rsidRPr="001D386E" w:rsidRDefault="00DA6EF1" w:rsidP="000B084B">
            <w:pPr>
              <w:pStyle w:val="TAC"/>
              <w:rPr>
                <w:szCs w:val="18"/>
                <w:lang w:eastAsia="zh-CN"/>
              </w:rPr>
            </w:pPr>
            <w:r w:rsidRPr="001D386E">
              <w:t>Yes</w:t>
            </w:r>
          </w:p>
        </w:tc>
        <w:tc>
          <w:tcPr>
            <w:tcW w:w="1187" w:type="dxa"/>
            <w:vMerge/>
            <w:vAlign w:val="center"/>
          </w:tcPr>
          <w:p w14:paraId="76C31495" w14:textId="77777777" w:rsidR="00DA6EF1" w:rsidRPr="001D386E" w:rsidRDefault="00DA6EF1" w:rsidP="000B084B">
            <w:pPr>
              <w:pStyle w:val="TAC"/>
            </w:pPr>
          </w:p>
        </w:tc>
        <w:tc>
          <w:tcPr>
            <w:tcW w:w="1288" w:type="dxa"/>
            <w:vMerge/>
            <w:vAlign w:val="center"/>
          </w:tcPr>
          <w:p w14:paraId="34F9A059" w14:textId="77777777" w:rsidR="00DA6EF1" w:rsidRPr="001D386E" w:rsidRDefault="00DA6EF1" w:rsidP="000B084B">
            <w:pPr>
              <w:pStyle w:val="TAC"/>
            </w:pPr>
          </w:p>
        </w:tc>
      </w:tr>
      <w:tr w:rsidR="00DA6EF1" w:rsidRPr="001D386E" w14:paraId="5D0BB018" w14:textId="77777777" w:rsidTr="000B084B">
        <w:trPr>
          <w:trHeight w:val="223"/>
          <w:jc w:val="center"/>
        </w:trPr>
        <w:tc>
          <w:tcPr>
            <w:tcW w:w="1396" w:type="dxa"/>
            <w:vMerge w:val="restart"/>
            <w:vAlign w:val="center"/>
          </w:tcPr>
          <w:p w14:paraId="1B22EAA8" w14:textId="77777777" w:rsidR="00DA6EF1" w:rsidRPr="001D386E" w:rsidRDefault="00DA6EF1" w:rsidP="000B084B">
            <w:pPr>
              <w:pStyle w:val="TAC"/>
            </w:pPr>
            <w:r w:rsidRPr="001D386E">
              <w:rPr>
                <w:rFonts w:hint="eastAsia"/>
              </w:rPr>
              <w:t>CA_41</w:t>
            </w:r>
            <w:r w:rsidRPr="001D386E">
              <w:t>D</w:t>
            </w:r>
            <w:r w:rsidRPr="001D386E">
              <w:rPr>
                <w:rFonts w:hint="eastAsia"/>
              </w:rPr>
              <w:t>-48</w:t>
            </w:r>
            <w:r w:rsidRPr="001D386E">
              <w:t>C</w:t>
            </w:r>
          </w:p>
        </w:tc>
        <w:tc>
          <w:tcPr>
            <w:tcW w:w="1466" w:type="dxa"/>
            <w:vMerge w:val="restart"/>
            <w:vAlign w:val="center"/>
          </w:tcPr>
          <w:p w14:paraId="2590F6BD" w14:textId="77777777" w:rsidR="00DA6EF1" w:rsidRPr="001D386E" w:rsidRDefault="00DA6EF1" w:rsidP="000B084B">
            <w:pPr>
              <w:pStyle w:val="TAC"/>
            </w:pPr>
            <w:r w:rsidRPr="001D386E">
              <w:rPr>
                <w:rFonts w:hint="eastAsia"/>
              </w:rPr>
              <w:t>CA_41C</w:t>
            </w:r>
          </w:p>
        </w:tc>
        <w:tc>
          <w:tcPr>
            <w:tcW w:w="767" w:type="dxa"/>
            <w:shd w:val="clear" w:color="auto" w:fill="auto"/>
            <w:vAlign w:val="center"/>
          </w:tcPr>
          <w:p w14:paraId="455683FB" w14:textId="77777777" w:rsidR="00DA6EF1" w:rsidRPr="001D386E" w:rsidRDefault="00DA6EF1" w:rsidP="000B084B">
            <w:pPr>
              <w:pStyle w:val="TAC"/>
            </w:pPr>
            <w:r w:rsidRPr="001D386E">
              <w:rPr>
                <w:rFonts w:hint="eastAsia"/>
              </w:rPr>
              <w:t>41</w:t>
            </w:r>
          </w:p>
        </w:tc>
        <w:tc>
          <w:tcPr>
            <w:tcW w:w="3655" w:type="dxa"/>
            <w:gridSpan w:val="27"/>
            <w:shd w:val="clear" w:color="auto" w:fill="auto"/>
            <w:vAlign w:val="center"/>
          </w:tcPr>
          <w:p w14:paraId="23120D6D" w14:textId="77777777" w:rsidR="00DA6EF1" w:rsidRPr="001D386E" w:rsidRDefault="00DA6EF1" w:rsidP="000B084B">
            <w:pPr>
              <w:pStyle w:val="TAC"/>
            </w:pPr>
            <w:r w:rsidRPr="001D386E">
              <w:rPr>
                <w:szCs w:val="18"/>
                <w:lang w:eastAsia="zh-CN"/>
              </w:rPr>
              <w:t>See the CA_41D Bandwidth combination set 0 in Table 5.6A.1-1</w:t>
            </w:r>
          </w:p>
        </w:tc>
        <w:tc>
          <w:tcPr>
            <w:tcW w:w="1187" w:type="dxa"/>
            <w:vMerge w:val="restart"/>
            <w:vAlign w:val="center"/>
          </w:tcPr>
          <w:p w14:paraId="0699CEE4" w14:textId="77777777" w:rsidR="00DA6EF1" w:rsidRPr="001D386E" w:rsidRDefault="00DA6EF1" w:rsidP="000B084B">
            <w:pPr>
              <w:pStyle w:val="TAC"/>
            </w:pPr>
            <w:r w:rsidRPr="001D386E">
              <w:rPr>
                <w:rFonts w:hint="eastAsia"/>
              </w:rPr>
              <w:t>100</w:t>
            </w:r>
          </w:p>
        </w:tc>
        <w:tc>
          <w:tcPr>
            <w:tcW w:w="1288" w:type="dxa"/>
            <w:vMerge w:val="restart"/>
            <w:vAlign w:val="center"/>
          </w:tcPr>
          <w:p w14:paraId="55A2AE75" w14:textId="77777777" w:rsidR="00DA6EF1" w:rsidRPr="001D386E" w:rsidRDefault="00DA6EF1" w:rsidP="000B084B">
            <w:pPr>
              <w:pStyle w:val="TAC"/>
            </w:pPr>
            <w:r w:rsidRPr="001D386E">
              <w:rPr>
                <w:rFonts w:hint="eastAsia"/>
              </w:rPr>
              <w:t>0</w:t>
            </w:r>
          </w:p>
        </w:tc>
      </w:tr>
      <w:tr w:rsidR="00DA6EF1" w:rsidRPr="001D386E" w14:paraId="4652D51E" w14:textId="77777777" w:rsidTr="000B084B">
        <w:trPr>
          <w:trHeight w:val="223"/>
          <w:jc w:val="center"/>
        </w:trPr>
        <w:tc>
          <w:tcPr>
            <w:tcW w:w="1396" w:type="dxa"/>
            <w:vMerge/>
            <w:vAlign w:val="center"/>
          </w:tcPr>
          <w:p w14:paraId="246F70A5" w14:textId="77777777" w:rsidR="00DA6EF1" w:rsidRPr="001D386E" w:rsidRDefault="00DA6EF1" w:rsidP="000B084B">
            <w:pPr>
              <w:pStyle w:val="TAC"/>
            </w:pPr>
          </w:p>
        </w:tc>
        <w:tc>
          <w:tcPr>
            <w:tcW w:w="1466" w:type="dxa"/>
            <w:vMerge/>
            <w:vAlign w:val="center"/>
          </w:tcPr>
          <w:p w14:paraId="6241414E" w14:textId="77777777" w:rsidR="00DA6EF1" w:rsidRPr="001D386E" w:rsidRDefault="00DA6EF1" w:rsidP="000B084B">
            <w:pPr>
              <w:pStyle w:val="TAC"/>
            </w:pPr>
          </w:p>
        </w:tc>
        <w:tc>
          <w:tcPr>
            <w:tcW w:w="767" w:type="dxa"/>
            <w:shd w:val="clear" w:color="auto" w:fill="auto"/>
            <w:vAlign w:val="center"/>
          </w:tcPr>
          <w:p w14:paraId="7C734598" w14:textId="77777777" w:rsidR="00DA6EF1" w:rsidRPr="001D386E" w:rsidRDefault="00DA6EF1" w:rsidP="000B084B">
            <w:pPr>
              <w:pStyle w:val="TAC"/>
            </w:pPr>
            <w:r w:rsidRPr="001D386E">
              <w:rPr>
                <w:rFonts w:hint="eastAsia"/>
              </w:rPr>
              <w:t>48</w:t>
            </w:r>
          </w:p>
        </w:tc>
        <w:tc>
          <w:tcPr>
            <w:tcW w:w="3655" w:type="dxa"/>
            <w:gridSpan w:val="27"/>
            <w:shd w:val="clear" w:color="auto" w:fill="auto"/>
            <w:vAlign w:val="center"/>
          </w:tcPr>
          <w:p w14:paraId="6D41C683" w14:textId="77777777" w:rsidR="00DA6EF1" w:rsidRPr="001D386E" w:rsidRDefault="00DA6EF1" w:rsidP="000B084B">
            <w:pPr>
              <w:pStyle w:val="TAC"/>
            </w:pPr>
            <w:r w:rsidRPr="001D386E">
              <w:rPr>
                <w:szCs w:val="16"/>
                <w:lang w:eastAsia="zh-CN"/>
              </w:rPr>
              <w:t>See the CA_48C Bandwidth combination set 0 in Table 5.6A.1-1</w:t>
            </w:r>
          </w:p>
        </w:tc>
        <w:tc>
          <w:tcPr>
            <w:tcW w:w="1187" w:type="dxa"/>
            <w:vMerge/>
            <w:vAlign w:val="center"/>
          </w:tcPr>
          <w:p w14:paraId="0F6977D2" w14:textId="77777777" w:rsidR="00DA6EF1" w:rsidRPr="001D386E" w:rsidRDefault="00DA6EF1" w:rsidP="000B084B">
            <w:pPr>
              <w:pStyle w:val="TAC"/>
            </w:pPr>
          </w:p>
        </w:tc>
        <w:tc>
          <w:tcPr>
            <w:tcW w:w="1288" w:type="dxa"/>
            <w:vMerge/>
            <w:vAlign w:val="center"/>
          </w:tcPr>
          <w:p w14:paraId="5C2659E0" w14:textId="77777777" w:rsidR="00DA6EF1" w:rsidRPr="001D386E" w:rsidRDefault="00DA6EF1" w:rsidP="000B084B">
            <w:pPr>
              <w:pStyle w:val="TAC"/>
            </w:pPr>
          </w:p>
        </w:tc>
      </w:tr>
      <w:tr w:rsidR="00DA6EF1" w:rsidRPr="001D386E" w14:paraId="49ED15D7" w14:textId="77777777" w:rsidTr="000B084B">
        <w:trPr>
          <w:trHeight w:val="223"/>
          <w:jc w:val="center"/>
        </w:trPr>
        <w:tc>
          <w:tcPr>
            <w:tcW w:w="1396" w:type="dxa"/>
            <w:vMerge w:val="restart"/>
            <w:vAlign w:val="center"/>
          </w:tcPr>
          <w:p w14:paraId="72C6CB91" w14:textId="77777777" w:rsidR="00DA6EF1" w:rsidRPr="001D386E" w:rsidRDefault="00DA6EF1" w:rsidP="000B084B">
            <w:pPr>
              <w:pStyle w:val="TAC"/>
            </w:pPr>
            <w:r w:rsidRPr="001D386E">
              <w:t>CA_</w:t>
            </w:r>
            <w:r w:rsidRPr="001D386E">
              <w:rPr>
                <w:lang w:eastAsia="zh-CN"/>
              </w:rPr>
              <w:t>4</w:t>
            </w:r>
            <w:r w:rsidRPr="001D386E">
              <w:rPr>
                <w:rFonts w:hint="eastAsia"/>
                <w:lang w:eastAsia="zh-CN"/>
              </w:rPr>
              <w:t>2</w:t>
            </w:r>
            <w:r w:rsidRPr="001D386E">
              <w:rPr>
                <w:lang w:eastAsia="zh-CN"/>
              </w:rPr>
              <w:t>A</w:t>
            </w:r>
            <w:r w:rsidRPr="001D386E">
              <w:rPr>
                <w:rFonts w:hint="eastAsia"/>
                <w:lang w:eastAsia="zh-CN"/>
              </w:rPr>
              <w:t>-</w:t>
            </w:r>
            <w:r w:rsidRPr="001D386E">
              <w:rPr>
                <w:lang w:eastAsia="zh-CN"/>
              </w:rPr>
              <w:t>43A</w:t>
            </w:r>
          </w:p>
        </w:tc>
        <w:tc>
          <w:tcPr>
            <w:tcW w:w="1466" w:type="dxa"/>
            <w:vMerge w:val="restart"/>
            <w:vAlign w:val="center"/>
          </w:tcPr>
          <w:p w14:paraId="4F7C7A8D" w14:textId="77777777" w:rsidR="00DA6EF1" w:rsidRPr="001D386E" w:rsidRDefault="00DA6EF1" w:rsidP="000B084B">
            <w:pPr>
              <w:pStyle w:val="TAC"/>
            </w:pPr>
            <w:r w:rsidRPr="001D386E">
              <w:t>-</w:t>
            </w:r>
          </w:p>
        </w:tc>
        <w:tc>
          <w:tcPr>
            <w:tcW w:w="767" w:type="dxa"/>
            <w:shd w:val="clear" w:color="auto" w:fill="auto"/>
            <w:vAlign w:val="center"/>
          </w:tcPr>
          <w:p w14:paraId="75765D3E" w14:textId="77777777" w:rsidR="00DA6EF1" w:rsidRPr="001D386E" w:rsidRDefault="00DA6EF1" w:rsidP="000B084B">
            <w:pPr>
              <w:pStyle w:val="TAC"/>
            </w:pPr>
            <w:r w:rsidRPr="001D386E">
              <w:rPr>
                <w:lang w:val="en-US" w:eastAsia="zh-CN"/>
              </w:rPr>
              <w:t>4</w:t>
            </w:r>
            <w:r w:rsidRPr="001D386E">
              <w:rPr>
                <w:rFonts w:hint="eastAsia"/>
                <w:lang w:val="en-US" w:eastAsia="zh-CN"/>
              </w:rPr>
              <w:t>2</w:t>
            </w:r>
          </w:p>
        </w:tc>
        <w:tc>
          <w:tcPr>
            <w:tcW w:w="586" w:type="dxa"/>
            <w:gridSpan w:val="2"/>
            <w:shd w:val="clear" w:color="auto" w:fill="auto"/>
            <w:vAlign w:val="center"/>
          </w:tcPr>
          <w:p w14:paraId="58E4148C" w14:textId="77777777" w:rsidR="00DA6EF1" w:rsidRPr="001D386E" w:rsidRDefault="00DA6EF1" w:rsidP="000B084B">
            <w:pPr>
              <w:pStyle w:val="TAC"/>
            </w:pPr>
          </w:p>
        </w:tc>
        <w:tc>
          <w:tcPr>
            <w:tcW w:w="586" w:type="dxa"/>
            <w:gridSpan w:val="4"/>
            <w:vAlign w:val="center"/>
          </w:tcPr>
          <w:p w14:paraId="40F536F8" w14:textId="77777777" w:rsidR="00DA6EF1" w:rsidRPr="001D386E" w:rsidRDefault="00DA6EF1" w:rsidP="000B084B">
            <w:pPr>
              <w:pStyle w:val="TAC"/>
            </w:pPr>
          </w:p>
        </w:tc>
        <w:tc>
          <w:tcPr>
            <w:tcW w:w="586" w:type="dxa"/>
            <w:gridSpan w:val="4"/>
            <w:vAlign w:val="center"/>
          </w:tcPr>
          <w:p w14:paraId="1A4AA874" w14:textId="77777777" w:rsidR="00DA6EF1" w:rsidRPr="001D386E" w:rsidRDefault="00DA6EF1" w:rsidP="000B084B">
            <w:pPr>
              <w:pStyle w:val="TAC"/>
            </w:pPr>
            <w:r w:rsidRPr="001D386E">
              <w:t>Yes</w:t>
            </w:r>
          </w:p>
        </w:tc>
        <w:tc>
          <w:tcPr>
            <w:tcW w:w="600" w:type="dxa"/>
            <w:gridSpan w:val="7"/>
            <w:vAlign w:val="center"/>
          </w:tcPr>
          <w:p w14:paraId="3D2D343F" w14:textId="77777777" w:rsidR="00DA6EF1" w:rsidRPr="001D386E" w:rsidRDefault="00DA6EF1" w:rsidP="000B084B">
            <w:pPr>
              <w:pStyle w:val="TAC"/>
            </w:pPr>
            <w:r w:rsidRPr="001D386E">
              <w:t>Yes</w:t>
            </w:r>
          </w:p>
        </w:tc>
        <w:tc>
          <w:tcPr>
            <w:tcW w:w="599" w:type="dxa"/>
            <w:gridSpan w:val="6"/>
            <w:vAlign w:val="center"/>
          </w:tcPr>
          <w:p w14:paraId="0A3A2104" w14:textId="77777777" w:rsidR="00DA6EF1" w:rsidRPr="001D386E" w:rsidRDefault="00DA6EF1" w:rsidP="000B084B">
            <w:pPr>
              <w:pStyle w:val="TAC"/>
            </w:pPr>
            <w:r w:rsidRPr="001D386E">
              <w:t>Yes</w:t>
            </w:r>
          </w:p>
        </w:tc>
        <w:tc>
          <w:tcPr>
            <w:tcW w:w="698" w:type="dxa"/>
            <w:gridSpan w:val="4"/>
            <w:vAlign w:val="center"/>
          </w:tcPr>
          <w:p w14:paraId="73115EE8" w14:textId="77777777" w:rsidR="00DA6EF1" w:rsidRPr="001D386E" w:rsidRDefault="00DA6EF1" w:rsidP="000B084B">
            <w:pPr>
              <w:pStyle w:val="TAC"/>
            </w:pPr>
            <w:r w:rsidRPr="001D386E">
              <w:t>Yes</w:t>
            </w:r>
          </w:p>
        </w:tc>
        <w:tc>
          <w:tcPr>
            <w:tcW w:w="1187" w:type="dxa"/>
            <w:vMerge w:val="restart"/>
            <w:vAlign w:val="center"/>
          </w:tcPr>
          <w:p w14:paraId="7C72DCEB" w14:textId="77777777" w:rsidR="00DA6EF1" w:rsidRPr="001D386E" w:rsidRDefault="00DA6EF1" w:rsidP="000B084B">
            <w:pPr>
              <w:pStyle w:val="TAC"/>
            </w:pPr>
            <w:r w:rsidRPr="001D386E">
              <w:rPr>
                <w:lang w:eastAsia="zh-CN"/>
              </w:rPr>
              <w:t>40</w:t>
            </w:r>
          </w:p>
        </w:tc>
        <w:tc>
          <w:tcPr>
            <w:tcW w:w="1288" w:type="dxa"/>
            <w:vMerge w:val="restart"/>
            <w:vAlign w:val="center"/>
          </w:tcPr>
          <w:p w14:paraId="5D922046" w14:textId="77777777" w:rsidR="00DA6EF1" w:rsidRPr="001D386E" w:rsidRDefault="00DA6EF1" w:rsidP="000B084B">
            <w:pPr>
              <w:pStyle w:val="TAC"/>
            </w:pPr>
            <w:r w:rsidRPr="001D386E">
              <w:rPr>
                <w:lang w:eastAsia="zh-CN"/>
              </w:rPr>
              <w:t>0</w:t>
            </w:r>
          </w:p>
        </w:tc>
      </w:tr>
      <w:tr w:rsidR="00DA6EF1" w:rsidRPr="001D386E" w14:paraId="16FBE8D0" w14:textId="77777777" w:rsidTr="000B084B">
        <w:trPr>
          <w:trHeight w:val="223"/>
          <w:jc w:val="center"/>
        </w:trPr>
        <w:tc>
          <w:tcPr>
            <w:tcW w:w="1396" w:type="dxa"/>
            <w:vMerge/>
            <w:vAlign w:val="center"/>
          </w:tcPr>
          <w:p w14:paraId="276BAEFA" w14:textId="77777777" w:rsidR="00DA6EF1" w:rsidRPr="001D386E" w:rsidRDefault="00DA6EF1" w:rsidP="000B084B">
            <w:pPr>
              <w:pStyle w:val="TAC"/>
            </w:pPr>
          </w:p>
        </w:tc>
        <w:tc>
          <w:tcPr>
            <w:tcW w:w="1466" w:type="dxa"/>
            <w:vMerge/>
            <w:vAlign w:val="center"/>
          </w:tcPr>
          <w:p w14:paraId="69246670" w14:textId="77777777" w:rsidR="00DA6EF1" w:rsidRPr="001D386E" w:rsidRDefault="00DA6EF1" w:rsidP="000B084B">
            <w:pPr>
              <w:pStyle w:val="TAC"/>
            </w:pPr>
          </w:p>
        </w:tc>
        <w:tc>
          <w:tcPr>
            <w:tcW w:w="767" w:type="dxa"/>
            <w:shd w:val="clear" w:color="auto" w:fill="auto"/>
            <w:vAlign w:val="center"/>
          </w:tcPr>
          <w:p w14:paraId="347ACAAD" w14:textId="77777777" w:rsidR="00DA6EF1" w:rsidRPr="001D386E" w:rsidRDefault="00DA6EF1" w:rsidP="000B084B">
            <w:pPr>
              <w:pStyle w:val="TAC"/>
            </w:pPr>
            <w:r w:rsidRPr="001D386E">
              <w:rPr>
                <w:lang w:val="en-US" w:eastAsia="zh-CN"/>
              </w:rPr>
              <w:t>43</w:t>
            </w:r>
          </w:p>
        </w:tc>
        <w:tc>
          <w:tcPr>
            <w:tcW w:w="586" w:type="dxa"/>
            <w:gridSpan w:val="2"/>
            <w:shd w:val="clear" w:color="auto" w:fill="auto"/>
            <w:vAlign w:val="center"/>
          </w:tcPr>
          <w:p w14:paraId="65BE2F94" w14:textId="77777777" w:rsidR="00DA6EF1" w:rsidRPr="001D386E" w:rsidRDefault="00DA6EF1" w:rsidP="000B084B">
            <w:pPr>
              <w:pStyle w:val="TAC"/>
            </w:pPr>
          </w:p>
        </w:tc>
        <w:tc>
          <w:tcPr>
            <w:tcW w:w="586" w:type="dxa"/>
            <w:gridSpan w:val="4"/>
            <w:vAlign w:val="center"/>
          </w:tcPr>
          <w:p w14:paraId="4C342DB6" w14:textId="77777777" w:rsidR="00DA6EF1" w:rsidRPr="001D386E" w:rsidRDefault="00DA6EF1" w:rsidP="000B084B">
            <w:pPr>
              <w:pStyle w:val="TAC"/>
            </w:pPr>
          </w:p>
        </w:tc>
        <w:tc>
          <w:tcPr>
            <w:tcW w:w="586" w:type="dxa"/>
            <w:gridSpan w:val="4"/>
            <w:vAlign w:val="center"/>
          </w:tcPr>
          <w:p w14:paraId="08CA7D02" w14:textId="77777777" w:rsidR="00DA6EF1" w:rsidRPr="001D386E" w:rsidRDefault="00DA6EF1" w:rsidP="000B084B">
            <w:pPr>
              <w:pStyle w:val="TAC"/>
            </w:pPr>
            <w:r w:rsidRPr="001D386E">
              <w:t>Yes</w:t>
            </w:r>
          </w:p>
        </w:tc>
        <w:tc>
          <w:tcPr>
            <w:tcW w:w="600" w:type="dxa"/>
            <w:gridSpan w:val="7"/>
            <w:vAlign w:val="center"/>
          </w:tcPr>
          <w:p w14:paraId="5B2A59B1" w14:textId="77777777" w:rsidR="00DA6EF1" w:rsidRPr="001D386E" w:rsidRDefault="00DA6EF1" w:rsidP="000B084B">
            <w:pPr>
              <w:pStyle w:val="TAC"/>
            </w:pPr>
            <w:r w:rsidRPr="001D386E">
              <w:t>Yes</w:t>
            </w:r>
          </w:p>
        </w:tc>
        <w:tc>
          <w:tcPr>
            <w:tcW w:w="599" w:type="dxa"/>
            <w:gridSpan w:val="6"/>
            <w:vAlign w:val="center"/>
          </w:tcPr>
          <w:p w14:paraId="02BFBC56" w14:textId="77777777" w:rsidR="00DA6EF1" w:rsidRPr="001D386E" w:rsidRDefault="00DA6EF1" w:rsidP="000B084B">
            <w:pPr>
              <w:pStyle w:val="TAC"/>
            </w:pPr>
            <w:r w:rsidRPr="001D386E">
              <w:t>Yes</w:t>
            </w:r>
          </w:p>
        </w:tc>
        <w:tc>
          <w:tcPr>
            <w:tcW w:w="698" w:type="dxa"/>
            <w:gridSpan w:val="4"/>
            <w:vAlign w:val="center"/>
          </w:tcPr>
          <w:p w14:paraId="10A8EB57" w14:textId="77777777" w:rsidR="00DA6EF1" w:rsidRPr="001D386E" w:rsidRDefault="00DA6EF1" w:rsidP="000B084B">
            <w:pPr>
              <w:pStyle w:val="TAC"/>
            </w:pPr>
            <w:r w:rsidRPr="001D386E">
              <w:t>Yes</w:t>
            </w:r>
          </w:p>
        </w:tc>
        <w:tc>
          <w:tcPr>
            <w:tcW w:w="1187" w:type="dxa"/>
            <w:vMerge/>
            <w:vAlign w:val="center"/>
          </w:tcPr>
          <w:p w14:paraId="3B590FA5" w14:textId="77777777" w:rsidR="00DA6EF1" w:rsidRPr="001D386E" w:rsidRDefault="00DA6EF1" w:rsidP="000B084B">
            <w:pPr>
              <w:pStyle w:val="TAC"/>
            </w:pPr>
          </w:p>
        </w:tc>
        <w:tc>
          <w:tcPr>
            <w:tcW w:w="1288" w:type="dxa"/>
            <w:vMerge/>
            <w:vAlign w:val="center"/>
          </w:tcPr>
          <w:p w14:paraId="62BA0FC5" w14:textId="77777777" w:rsidR="00DA6EF1" w:rsidRPr="001D386E" w:rsidRDefault="00DA6EF1" w:rsidP="000B084B">
            <w:pPr>
              <w:pStyle w:val="TAC"/>
            </w:pPr>
          </w:p>
        </w:tc>
      </w:tr>
      <w:tr w:rsidR="00DA6EF1" w:rsidRPr="001D386E" w14:paraId="0C981F3C" w14:textId="77777777" w:rsidTr="000B084B">
        <w:trPr>
          <w:trHeight w:val="223"/>
          <w:jc w:val="center"/>
        </w:trPr>
        <w:tc>
          <w:tcPr>
            <w:tcW w:w="1396" w:type="dxa"/>
            <w:vMerge w:val="restart"/>
            <w:vAlign w:val="center"/>
          </w:tcPr>
          <w:p w14:paraId="591F2AC9" w14:textId="77777777" w:rsidR="00DA6EF1" w:rsidRPr="001D386E" w:rsidRDefault="00DA6EF1" w:rsidP="000B084B">
            <w:pPr>
              <w:pStyle w:val="TAC"/>
            </w:pPr>
            <w:r w:rsidRPr="001D386E">
              <w:t>CA_42A-46A</w:t>
            </w:r>
          </w:p>
        </w:tc>
        <w:tc>
          <w:tcPr>
            <w:tcW w:w="1466" w:type="dxa"/>
            <w:vMerge w:val="restart"/>
            <w:vAlign w:val="center"/>
          </w:tcPr>
          <w:p w14:paraId="1BB935D7" w14:textId="77777777" w:rsidR="00DA6EF1" w:rsidRPr="001D386E" w:rsidRDefault="00DA6EF1" w:rsidP="000B084B">
            <w:pPr>
              <w:pStyle w:val="TAC"/>
            </w:pPr>
            <w:r w:rsidRPr="001D386E">
              <w:t>-</w:t>
            </w:r>
          </w:p>
        </w:tc>
        <w:tc>
          <w:tcPr>
            <w:tcW w:w="767" w:type="dxa"/>
            <w:shd w:val="clear" w:color="auto" w:fill="auto"/>
            <w:vAlign w:val="center"/>
          </w:tcPr>
          <w:p w14:paraId="2B534443" w14:textId="77777777" w:rsidR="00DA6EF1" w:rsidRPr="001D386E" w:rsidRDefault="00DA6EF1" w:rsidP="000B084B">
            <w:pPr>
              <w:pStyle w:val="TAC"/>
            </w:pPr>
            <w:r w:rsidRPr="001D386E">
              <w:t>42</w:t>
            </w:r>
          </w:p>
        </w:tc>
        <w:tc>
          <w:tcPr>
            <w:tcW w:w="586" w:type="dxa"/>
            <w:gridSpan w:val="2"/>
            <w:shd w:val="clear" w:color="auto" w:fill="auto"/>
            <w:vAlign w:val="center"/>
          </w:tcPr>
          <w:p w14:paraId="346E78EF" w14:textId="77777777" w:rsidR="00DA6EF1" w:rsidRPr="001D386E" w:rsidRDefault="00DA6EF1" w:rsidP="000B084B">
            <w:pPr>
              <w:pStyle w:val="TAC"/>
            </w:pPr>
          </w:p>
        </w:tc>
        <w:tc>
          <w:tcPr>
            <w:tcW w:w="586" w:type="dxa"/>
            <w:gridSpan w:val="4"/>
            <w:vAlign w:val="center"/>
          </w:tcPr>
          <w:p w14:paraId="0D224451" w14:textId="77777777" w:rsidR="00DA6EF1" w:rsidRPr="001D386E" w:rsidRDefault="00DA6EF1" w:rsidP="000B084B">
            <w:pPr>
              <w:pStyle w:val="TAC"/>
            </w:pPr>
          </w:p>
        </w:tc>
        <w:tc>
          <w:tcPr>
            <w:tcW w:w="586" w:type="dxa"/>
            <w:gridSpan w:val="4"/>
            <w:vAlign w:val="center"/>
          </w:tcPr>
          <w:p w14:paraId="76A38295" w14:textId="77777777" w:rsidR="00DA6EF1" w:rsidRPr="001D386E" w:rsidRDefault="00DA6EF1" w:rsidP="000B084B">
            <w:pPr>
              <w:pStyle w:val="TAC"/>
            </w:pPr>
            <w:r w:rsidRPr="001D386E">
              <w:t>Yes</w:t>
            </w:r>
          </w:p>
        </w:tc>
        <w:tc>
          <w:tcPr>
            <w:tcW w:w="600" w:type="dxa"/>
            <w:gridSpan w:val="7"/>
            <w:vAlign w:val="center"/>
          </w:tcPr>
          <w:p w14:paraId="79D57FF1" w14:textId="77777777" w:rsidR="00DA6EF1" w:rsidRPr="001D386E" w:rsidRDefault="00DA6EF1" w:rsidP="000B084B">
            <w:pPr>
              <w:pStyle w:val="TAC"/>
            </w:pPr>
            <w:r w:rsidRPr="001D386E">
              <w:t>Yes</w:t>
            </w:r>
          </w:p>
        </w:tc>
        <w:tc>
          <w:tcPr>
            <w:tcW w:w="599" w:type="dxa"/>
            <w:gridSpan w:val="6"/>
            <w:vAlign w:val="center"/>
          </w:tcPr>
          <w:p w14:paraId="0E9A3D76" w14:textId="77777777" w:rsidR="00DA6EF1" w:rsidRPr="001D386E" w:rsidRDefault="00DA6EF1" w:rsidP="000B084B">
            <w:pPr>
              <w:pStyle w:val="TAC"/>
            </w:pPr>
            <w:r w:rsidRPr="001D386E">
              <w:t>Yes</w:t>
            </w:r>
          </w:p>
        </w:tc>
        <w:tc>
          <w:tcPr>
            <w:tcW w:w="698" w:type="dxa"/>
            <w:gridSpan w:val="4"/>
            <w:vAlign w:val="center"/>
          </w:tcPr>
          <w:p w14:paraId="4E34838D" w14:textId="77777777" w:rsidR="00DA6EF1" w:rsidRPr="001D386E" w:rsidRDefault="00DA6EF1" w:rsidP="000B084B">
            <w:pPr>
              <w:pStyle w:val="TAC"/>
            </w:pPr>
            <w:r w:rsidRPr="001D386E">
              <w:t>Yes</w:t>
            </w:r>
          </w:p>
        </w:tc>
        <w:tc>
          <w:tcPr>
            <w:tcW w:w="1187" w:type="dxa"/>
            <w:vMerge w:val="restart"/>
            <w:vAlign w:val="center"/>
          </w:tcPr>
          <w:p w14:paraId="4FA78E17" w14:textId="77777777" w:rsidR="00DA6EF1" w:rsidRPr="001D386E" w:rsidRDefault="00DA6EF1" w:rsidP="000B084B">
            <w:pPr>
              <w:pStyle w:val="TAC"/>
            </w:pPr>
            <w:r w:rsidRPr="001D386E">
              <w:t>40</w:t>
            </w:r>
          </w:p>
        </w:tc>
        <w:tc>
          <w:tcPr>
            <w:tcW w:w="1288" w:type="dxa"/>
            <w:vMerge w:val="restart"/>
            <w:vAlign w:val="center"/>
          </w:tcPr>
          <w:p w14:paraId="6A02E856" w14:textId="77777777" w:rsidR="00DA6EF1" w:rsidRPr="001D386E" w:rsidRDefault="00DA6EF1" w:rsidP="000B084B">
            <w:pPr>
              <w:pStyle w:val="TAC"/>
            </w:pPr>
            <w:r w:rsidRPr="001D386E">
              <w:t>0</w:t>
            </w:r>
          </w:p>
        </w:tc>
      </w:tr>
      <w:tr w:rsidR="00DA6EF1" w:rsidRPr="001D386E" w14:paraId="3A20F253" w14:textId="77777777" w:rsidTr="000B084B">
        <w:trPr>
          <w:trHeight w:val="223"/>
          <w:jc w:val="center"/>
        </w:trPr>
        <w:tc>
          <w:tcPr>
            <w:tcW w:w="1396" w:type="dxa"/>
            <w:vMerge/>
            <w:vAlign w:val="center"/>
          </w:tcPr>
          <w:p w14:paraId="42F2FB2B" w14:textId="77777777" w:rsidR="00DA6EF1" w:rsidRPr="001D386E" w:rsidRDefault="00DA6EF1" w:rsidP="000B084B">
            <w:pPr>
              <w:pStyle w:val="TAC"/>
            </w:pPr>
          </w:p>
        </w:tc>
        <w:tc>
          <w:tcPr>
            <w:tcW w:w="1466" w:type="dxa"/>
            <w:vMerge/>
            <w:vAlign w:val="center"/>
          </w:tcPr>
          <w:p w14:paraId="7E9A6733" w14:textId="77777777" w:rsidR="00DA6EF1" w:rsidRPr="001D386E" w:rsidRDefault="00DA6EF1" w:rsidP="000B084B">
            <w:pPr>
              <w:pStyle w:val="TAC"/>
            </w:pPr>
          </w:p>
        </w:tc>
        <w:tc>
          <w:tcPr>
            <w:tcW w:w="767" w:type="dxa"/>
            <w:shd w:val="clear" w:color="auto" w:fill="auto"/>
            <w:vAlign w:val="center"/>
          </w:tcPr>
          <w:p w14:paraId="047613C8" w14:textId="77777777" w:rsidR="00DA6EF1" w:rsidRPr="001D386E" w:rsidRDefault="00DA6EF1" w:rsidP="000B084B">
            <w:pPr>
              <w:pStyle w:val="TAC"/>
            </w:pPr>
            <w:r w:rsidRPr="001D386E">
              <w:t>46</w:t>
            </w:r>
          </w:p>
        </w:tc>
        <w:tc>
          <w:tcPr>
            <w:tcW w:w="586" w:type="dxa"/>
            <w:gridSpan w:val="2"/>
            <w:shd w:val="clear" w:color="auto" w:fill="auto"/>
            <w:vAlign w:val="center"/>
          </w:tcPr>
          <w:p w14:paraId="40E183B2" w14:textId="77777777" w:rsidR="00DA6EF1" w:rsidRPr="001D386E" w:rsidRDefault="00DA6EF1" w:rsidP="000B084B">
            <w:pPr>
              <w:pStyle w:val="TAC"/>
            </w:pPr>
          </w:p>
        </w:tc>
        <w:tc>
          <w:tcPr>
            <w:tcW w:w="586" w:type="dxa"/>
            <w:gridSpan w:val="4"/>
            <w:vAlign w:val="center"/>
          </w:tcPr>
          <w:p w14:paraId="26862BAB" w14:textId="77777777" w:rsidR="00DA6EF1" w:rsidRPr="001D386E" w:rsidRDefault="00DA6EF1" w:rsidP="000B084B">
            <w:pPr>
              <w:pStyle w:val="TAC"/>
            </w:pPr>
          </w:p>
        </w:tc>
        <w:tc>
          <w:tcPr>
            <w:tcW w:w="586" w:type="dxa"/>
            <w:gridSpan w:val="4"/>
            <w:vAlign w:val="center"/>
          </w:tcPr>
          <w:p w14:paraId="0445F719" w14:textId="77777777" w:rsidR="00DA6EF1" w:rsidRPr="001D386E" w:rsidRDefault="00DA6EF1" w:rsidP="000B084B">
            <w:pPr>
              <w:pStyle w:val="TAC"/>
            </w:pPr>
          </w:p>
        </w:tc>
        <w:tc>
          <w:tcPr>
            <w:tcW w:w="600" w:type="dxa"/>
            <w:gridSpan w:val="7"/>
            <w:vAlign w:val="center"/>
          </w:tcPr>
          <w:p w14:paraId="0B25217F" w14:textId="77777777" w:rsidR="00DA6EF1" w:rsidRPr="001D386E" w:rsidRDefault="00DA6EF1" w:rsidP="000B084B">
            <w:pPr>
              <w:pStyle w:val="TAC"/>
            </w:pPr>
          </w:p>
        </w:tc>
        <w:tc>
          <w:tcPr>
            <w:tcW w:w="599" w:type="dxa"/>
            <w:gridSpan w:val="6"/>
            <w:vAlign w:val="center"/>
          </w:tcPr>
          <w:p w14:paraId="2A82CD72" w14:textId="77777777" w:rsidR="00DA6EF1" w:rsidRPr="001D386E" w:rsidRDefault="00DA6EF1" w:rsidP="000B084B">
            <w:pPr>
              <w:pStyle w:val="TAC"/>
            </w:pPr>
          </w:p>
        </w:tc>
        <w:tc>
          <w:tcPr>
            <w:tcW w:w="698" w:type="dxa"/>
            <w:gridSpan w:val="4"/>
            <w:vAlign w:val="center"/>
          </w:tcPr>
          <w:p w14:paraId="77104CC0" w14:textId="77777777" w:rsidR="00DA6EF1" w:rsidRPr="001D386E" w:rsidRDefault="00DA6EF1" w:rsidP="000B084B">
            <w:pPr>
              <w:pStyle w:val="TAC"/>
            </w:pPr>
            <w:r w:rsidRPr="001D386E">
              <w:t>Yes</w:t>
            </w:r>
          </w:p>
        </w:tc>
        <w:tc>
          <w:tcPr>
            <w:tcW w:w="1187" w:type="dxa"/>
            <w:vMerge/>
            <w:vAlign w:val="center"/>
          </w:tcPr>
          <w:p w14:paraId="475D66BF" w14:textId="77777777" w:rsidR="00DA6EF1" w:rsidRPr="001D386E" w:rsidRDefault="00DA6EF1" w:rsidP="000B084B">
            <w:pPr>
              <w:pStyle w:val="TAC"/>
            </w:pPr>
          </w:p>
        </w:tc>
        <w:tc>
          <w:tcPr>
            <w:tcW w:w="1288" w:type="dxa"/>
            <w:vMerge/>
            <w:vAlign w:val="center"/>
          </w:tcPr>
          <w:p w14:paraId="653B971C" w14:textId="77777777" w:rsidR="00DA6EF1" w:rsidRPr="001D386E" w:rsidRDefault="00DA6EF1" w:rsidP="000B084B">
            <w:pPr>
              <w:pStyle w:val="TAC"/>
            </w:pPr>
          </w:p>
        </w:tc>
      </w:tr>
      <w:tr w:rsidR="00DA6EF1" w:rsidRPr="001D386E" w14:paraId="697FC1F5" w14:textId="77777777" w:rsidTr="000B084B">
        <w:trPr>
          <w:trHeight w:val="223"/>
          <w:jc w:val="center"/>
        </w:trPr>
        <w:tc>
          <w:tcPr>
            <w:tcW w:w="1396" w:type="dxa"/>
            <w:vMerge w:val="restart"/>
            <w:vAlign w:val="center"/>
          </w:tcPr>
          <w:p w14:paraId="1CFD3C3C" w14:textId="77777777" w:rsidR="00DA6EF1" w:rsidRPr="001D386E" w:rsidRDefault="00DA6EF1" w:rsidP="000B084B">
            <w:pPr>
              <w:pStyle w:val="TAC"/>
            </w:pPr>
            <w:r w:rsidRPr="001D386E">
              <w:rPr>
                <w:rFonts w:eastAsia="Calibri"/>
                <w:lang w:val="en-US"/>
              </w:rPr>
              <w:t>CA_46A-</w:t>
            </w:r>
            <w:r w:rsidRPr="001D386E">
              <w:rPr>
                <w:rFonts w:eastAsia="Calibri"/>
                <w:lang w:val="en-US" w:eastAsia="ja-JP"/>
              </w:rPr>
              <w:t>48</w:t>
            </w:r>
            <w:r w:rsidRPr="001D386E">
              <w:rPr>
                <w:rFonts w:eastAsia="Calibri"/>
                <w:lang w:val="en-US"/>
              </w:rPr>
              <w:t>A</w:t>
            </w:r>
          </w:p>
        </w:tc>
        <w:tc>
          <w:tcPr>
            <w:tcW w:w="1466" w:type="dxa"/>
            <w:vMerge w:val="restart"/>
            <w:vAlign w:val="center"/>
          </w:tcPr>
          <w:p w14:paraId="39FC9AB8" w14:textId="77777777" w:rsidR="00DA6EF1" w:rsidRPr="001D386E" w:rsidRDefault="00DA6EF1" w:rsidP="000B084B">
            <w:pPr>
              <w:pStyle w:val="TAC"/>
            </w:pPr>
            <w:r w:rsidRPr="001D386E">
              <w:t>-</w:t>
            </w:r>
          </w:p>
        </w:tc>
        <w:tc>
          <w:tcPr>
            <w:tcW w:w="767" w:type="dxa"/>
            <w:shd w:val="clear" w:color="auto" w:fill="auto"/>
            <w:vAlign w:val="center"/>
          </w:tcPr>
          <w:p w14:paraId="2AC86547" w14:textId="77777777" w:rsidR="00DA6EF1" w:rsidRPr="001D386E" w:rsidRDefault="00DA6EF1" w:rsidP="000B084B">
            <w:pPr>
              <w:pStyle w:val="TAC"/>
            </w:pPr>
            <w:r w:rsidRPr="001D386E">
              <w:rPr>
                <w:rFonts w:eastAsia="Calibri"/>
                <w:lang w:val="en-US"/>
              </w:rPr>
              <w:t>46</w:t>
            </w:r>
          </w:p>
        </w:tc>
        <w:tc>
          <w:tcPr>
            <w:tcW w:w="586" w:type="dxa"/>
            <w:gridSpan w:val="2"/>
            <w:shd w:val="clear" w:color="auto" w:fill="auto"/>
            <w:vAlign w:val="center"/>
          </w:tcPr>
          <w:p w14:paraId="64E225DD" w14:textId="77777777" w:rsidR="00DA6EF1" w:rsidRPr="001D386E" w:rsidRDefault="00DA6EF1" w:rsidP="000B084B">
            <w:pPr>
              <w:pStyle w:val="TAC"/>
            </w:pPr>
          </w:p>
        </w:tc>
        <w:tc>
          <w:tcPr>
            <w:tcW w:w="586" w:type="dxa"/>
            <w:gridSpan w:val="4"/>
            <w:vAlign w:val="center"/>
          </w:tcPr>
          <w:p w14:paraId="52D37DA7" w14:textId="77777777" w:rsidR="00DA6EF1" w:rsidRPr="001D386E" w:rsidRDefault="00DA6EF1" w:rsidP="000B084B">
            <w:pPr>
              <w:pStyle w:val="TAC"/>
            </w:pPr>
          </w:p>
        </w:tc>
        <w:tc>
          <w:tcPr>
            <w:tcW w:w="586" w:type="dxa"/>
            <w:gridSpan w:val="4"/>
            <w:vAlign w:val="center"/>
          </w:tcPr>
          <w:p w14:paraId="16885EDD" w14:textId="77777777" w:rsidR="00DA6EF1" w:rsidRPr="001D386E" w:rsidRDefault="00DA6EF1" w:rsidP="000B084B">
            <w:pPr>
              <w:pStyle w:val="TAC"/>
            </w:pPr>
          </w:p>
        </w:tc>
        <w:tc>
          <w:tcPr>
            <w:tcW w:w="600" w:type="dxa"/>
            <w:gridSpan w:val="7"/>
            <w:vAlign w:val="center"/>
          </w:tcPr>
          <w:p w14:paraId="08AC0D0B" w14:textId="77777777" w:rsidR="00DA6EF1" w:rsidRPr="001D386E" w:rsidRDefault="00DA6EF1" w:rsidP="000B084B">
            <w:pPr>
              <w:pStyle w:val="TAC"/>
            </w:pPr>
          </w:p>
        </w:tc>
        <w:tc>
          <w:tcPr>
            <w:tcW w:w="599" w:type="dxa"/>
            <w:gridSpan w:val="6"/>
            <w:vAlign w:val="center"/>
          </w:tcPr>
          <w:p w14:paraId="4B7D20C8" w14:textId="77777777" w:rsidR="00DA6EF1" w:rsidRPr="001D386E" w:rsidRDefault="00DA6EF1" w:rsidP="000B084B">
            <w:pPr>
              <w:pStyle w:val="TAC"/>
            </w:pPr>
          </w:p>
        </w:tc>
        <w:tc>
          <w:tcPr>
            <w:tcW w:w="698" w:type="dxa"/>
            <w:gridSpan w:val="4"/>
            <w:vAlign w:val="center"/>
          </w:tcPr>
          <w:p w14:paraId="1A5F84EE" w14:textId="77777777" w:rsidR="00DA6EF1" w:rsidRPr="001D386E" w:rsidRDefault="00DA6EF1" w:rsidP="000B084B">
            <w:pPr>
              <w:pStyle w:val="TAC"/>
            </w:pPr>
            <w:r w:rsidRPr="001D386E">
              <w:rPr>
                <w:rFonts w:eastAsia="Calibri"/>
                <w:lang w:val="en-US"/>
              </w:rPr>
              <w:t>Yes</w:t>
            </w:r>
          </w:p>
        </w:tc>
        <w:tc>
          <w:tcPr>
            <w:tcW w:w="1187" w:type="dxa"/>
            <w:vMerge w:val="restart"/>
            <w:vAlign w:val="center"/>
          </w:tcPr>
          <w:p w14:paraId="5D7B63FE" w14:textId="77777777" w:rsidR="00DA6EF1" w:rsidRPr="001D386E" w:rsidRDefault="00DA6EF1" w:rsidP="000B084B">
            <w:pPr>
              <w:pStyle w:val="TAC"/>
            </w:pPr>
            <w:r w:rsidRPr="001D386E">
              <w:rPr>
                <w:rFonts w:eastAsia="Calibri" w:hint="eastAsia"/>
                <w:lang w:val="en-US" w:eastAsia="ja-JP"/>
              </w:rPr>
              <w:t>40</w:t>
            </w:r>
          </w:p>
        </w:tc>
        <w:tc>
          <w:tcPr>
            <w:tcW w:w="1288" w:type="dxa"/>
            <w:vMerge w:val="restart"/>
            <w:vAlign w:val="center"/>
          </w:tcPr>
          <w:p w14:paraId="61B7F6B1" w14:textId="77777777" w:rsidR="00DA6EF1" w:rsidRPr="001D386E" w:rsidRDefault="00DA6EF1" w:rsidP="000B084B">
            <w:pPr>
              <w:pStyle w:val="TAC"/>
            </w:pPr>
            <w:r w:rsidRPr="001D386E">
              <w:rPr>
                <w:rFonts w:eastAsia="Calibri" w:hint="eastAsia"/>
                <w:lang w:val="en-US" w:eastAsia="ja-JP"/>
              </w:rPr>
              <w:t>0</w:t>
            </w:r>
          </w:p>
        </w:tc>
      </w:tr>
      <w:tr w:rsidR="00DA6EF1" w:rsidRPr="001D386E" w14:paraId="7DB0E042" w14:textId="77777777" w:rsidTr="000B084B">
        <w:trPr>
          <w:trHeight w:val="223"/>
          <w:jc w:val="center"/>
        </w:trPr>
        <w:tc>
          <w:tcPr>
            <w:tcW w:w="1396" w:type="dxa"/>
            <w:vMerge/>
            <w:vAlign w:val="center"/>
          </w:tcPr>
          <w:p w14:paraId="6540D627" w14:textId="77777777" w:rsidR="00DA6EF1" w:rsidRPr="001D386E" w:rsidRDefault="00DA6EF1" w:rsidP="000B084B">
            <w:pPr>
              <w:pStyle w:val="TAC"/>
            </w:pPr>
          </w:p>
        </w:tc>
        <w:tc>
          <w:tcPr>
            <w:tcW w:w="1466" w:type="dxa"/>
            <w:vMerge/>
            <w:vAlign w:val="center"/>
          </w:tcPr>
          <w:p w14:paraId="03648391" w14:textId="77777777" w:rsidR="00DA6EF1" w:rsidRPr="001D386E" w:rsidRDefault="00DA6EF1" w:rsidP="000B084B">
            <w:pPr>
              <w:pStyle w:val="TAC"/>
            </w:pPr>
          </w:p>
        </w:tc>
        <w:tc>
          <w:tcPr>
            <w:tcW w:w="767" w:type="dxa"/>
            <w:shd w:val="clear" w:color="auto" w:fill="auto"/>
            <w:vAlign w:val="center"/>
          </w:tcPr>
          <w:p w14:paraId="42180CA5" w14:textId="77777777" w:rsidR="00DA6EF1" w:rsidRPr="001D386E" w:rsidRDefault="00DA6EF1" w:rsidP="000B084B">
            <w:pPr>
              <w:pStyle w:val="TAC"/>
            </w:pPr>
            <w:r w:rsidRPr="001D386E">
              <w:rPr>
                <w:rFonts w:eastAsia="Calibri"/>
                <w:lang w:val="en-US" w:eastAsia="ja-JP"/>
              </w:rPr>
              <w:t>48</w:t>
            </w:r>
          </w:p>
        </w:tc>
        <w:tc>
          <w:tcPr>
            <w:tcW w:w="586" w:type="dxa"/>
            <w:gridSpan w:val="2"/>
            <w:shd w:val="clear" w:color="auto" w:fill="auto"/>
            <w:vAlign w:val="center"/>
          </w:tcPr>
          <w:p w14:paraId="2FA9EDE9" w14:textId="77777777" w:rsidR="00DA6EF1" w:rsidRPr="001D386E" w:rsidRDefault="00DA6EF1" w:rsidP="000B084B">
            <w:pPr>
              <w:pStyle w:val="TAC"/>
            </w:pPr>
          </w:p>
        </w:tc>
        <w:tc>
          <w:tcPr>
            <w:tcW w:w="586" w:type="dxa"/>
            <w:gridSpan w:val="4"/>
            <w:vAlign w:val="center"/>
          </w:tcPr>
          <w:p w14:paraId="2518C090" w14:textId="77777777" w:rsidR="00DA6EF1" w:rsidRPr="001D386E" w:rsidRDefault="00DA6EF1" w:rsidP="000B084B">
            <w:pPr>
              <w:pStyle w:val="TAC"/>
            </w:pPr>
          </w:p>
        </w:tc>
        <w:tc>
          <w:tcPr>
            <w:tcW w:w="586" w:type="dxa"/>
            <w:gridSpan w:val="4"/>
            <w:vAlign w:val="center"/>
          </w:tcPr>
          <w:p w14:paraId="41A021A4" w14:textId="77777777" w:rsidR="00DA6EF1" w:rsidRPr="001D386E" w:rsidRDefault="00DA6EF1" w:rsidP="000B084B">
            <w:pPr>
              <w:pStyle w:val="TAC"/>
            </w:pPr>
            <w:r w:rsidRPr="001D386E">
              <w:rPr>
                <w:rFonts w:eastAsia="Calibri"/>
                <w:lang w:val="en-US"/>
              </w:rPr>
              <w:t>Yes</w:t>
            </w:r>
          </w:p>
        </w:tc>
        <w:tc>
          <w:tcPr>
            <w:tcW w:w="600" w:type="dxa"/>
            <w:gridSpan w:val="7"/>
            <w:vAlign w:val="center"/>
          </w:tcPr>
          <w:p w14:paraId="37375570" w14:textId="77777777" w:rsidR="00DA6EF1" w:rsidRPr="001D386E" w:rsidRDefault="00DA6EF1" w:rsidP="000B084B">
            <w:pPr>
              <w:pStyle w:val="TAC"/>
            </w:pPr>
            <w:r w:rsidRPr="001D386E">
              <w:rPr>
                <w:rFonts w:eastAsia="Calibri"/>
                <w:lang w:val="en-US"/>
              </w:rPr>
              <w:t>Yes</w:t>
            </w:r>
          </w:p>
        </w:tc>
        <w:tc>
          <w:tcPr>
            <w:tcW w:w="599" w:type="dxa"/>
            <w:gridSpan w:val="6"/>
            <w:vAlign w:val="center"/>
          </w:tcPr>
          <w:p w14:paraId="60D580C1" w14:textId="77777777" w:rsidR="00DA6EF1" w:rsidRPr="001D386E" w:rsidRDefault="00DA6EF1" w:rsidP="000B084B">
            <w:pPr>
              <w:pStyle w:val="TAC"/>
            </w:pPr>
            <w:r w:rsidRPr="001D386E">
              <w:rPr>
                <w:rFonts w:eastAsia="Calibri"/>
                <w:lang w:val="en-US"/>
              </w:rPr>
              <w:t>Yes</w:t>
            </w:r>
          </w:p>
        </w:tc>
        <w:tc>
          <w:tcPr>
            <w:tcW w:w="698" w:type="dxa"/>
            <w:gridSpan w:val="4"/>
            <w:vAlign w:val="center"/>
          </w:tcPr>
          <w:p w14:paraId="79B9487F" w14:textId="77777777" w:rsidR="00DA6EF1" w:rsidRPr="001D386E" w:rsidRDefault="00DA6EF1" w:rsidP="000B084B">
            <w:pPr>
              <w:pStyle w:val="TAC"/>
            </w:pPr>
            <w:r w:rsidRPr="001D386E">
              <w:rPr>
                <w:rFonts w:eastAsia="Calibri"/>
                <w:lang w:val="en-US"/>
              </w:rPr>
              <w:t>Yes</w:t>
            </w:r>
          </w:p>
        </w:tc>
        <w:tc>
          <w:tcPr>
            <w:tcW w:w="1187" w:type="dxa"/>
            <w:vMerge/>
            <w:vAlign w:val="center"/>
          </w:tcPr>
          <w:p w14:paraId="541F2EEA" w14:textId="77777777" w:rsidR="00DA6EF1" w:rsidRPr="001D386E" w:rsidRDefault="00DA6EF1" w:rsidP="000B084B">
            <w:pPr>
              <w:pStyle w:val="TAC"/>
            </w:pPr>
          </w:p>
        </w:tc>
        <w:tc>
          <w:tcPr>
            <w:tcW w:w="1288" w:type="dxa"/>
            <w:vMerge/>
            <w:vAlign w:val="center"/>
          </w:tcPr>
          <w:p w14:paraId="4B57ADBC" w14:textId="77777777" w:rsidR="00DA6EF1" w:rsidRPr="001D386E" w:rsidRDefault="00DA6EF1" w:rsidP="000B084B">
            <w:pPr>
              <w:pStyle w:val="TAC"/>
            </w:pPr>
          </w:p>
        </w:tc>
      </w:tr>
      <w:tr w:rsidR="00DA6EF1" w:rsidRPr="001D386E" w14:paraId="08A86AE8" w14:textId="77777777" w:rsidTr="000B084B">
        <w:trPr>
          <w:trHeight w:val="223"/>
          <w:jc w:val="center"/>
        </w:trPr>
        <w:tc>
          <w:tcPr>
            <w:tcW w:w="1396" w:type="dxa"/>
            <w:vMerge w:val="restart"/>
            <w:vAlign w:val="center"/>
          </w:tcPr>
          <w:p w14:paraId="05983173" w14:textId="77777777" w:rsidR="00DA6EF1" w:rsidRPr="001D386E" w:rsidRDefault="00DA6EF1" w:rsidP="000B084B">
            <w:pPr>
              <w:pStyle w:val="TAC"/>
            </w:pPr>
            <w:r w:rsidRPr="001D386E">
              <w:rPr>
                <w:lang w:eastAsia="zh-CN"/>
              </w:rPr>
              <w:t>CA_46A-48A-48A</w:t>
            </w:r>
          </w:p>
        </w:tc>
        <w:tc>
          <w:tcPr>
            <w:tcW w:w="1466" w:type="dxa"/>
            <w:vMerge w:val="restart"/>
            <w:vAlign w:val="center"/>
          </w:tcPr>
          <w:p w14:paraId="3AADCACA" w14:textId="77777777" w:rsidR="00DA6EF1" w:rsidRPr="001D386E" w:rsidRDefault="00DA6EF1" w:rsidP="000B084B">
            <w:pPr>
              <w:pStyle w:val="TAC"/>
            </w:pPr>
            <w:r w:rsidRPr="001D386E">
              <w:rPr>
                <w:lang w:eastAsia="zh-CN"/>
              </w:rPr>
              <w:t>-</w:t>
            </w:r>
          </w:p>
        </w:tc>
        <w:tc>
          <w:tcPr>
            <w:tcW w:w="767" w:type="dxa"/>
            <w:shd w:val="clear" w:color="auto" w:fill="auto"/>
            <w:vAlign w:val="center"/>
          </w:tcPr>
          <w:p w14:paraId="38498232" w14:textId="77777777" w:rsidR="00DA6EF1" w:rsidRPr="001D386E" w:rsidRDefault="00DA6EF1" w:rsidP="000B084B">
            <w:pPr>
              <w:pStyle w:val="TAC"/>
            </w:pPr>
            <w:r w:rsidRPr="001D386E">
              <w:rPr>
                <w:lang w:eastAsia="zh-CN"/>
              </w:rPr>
              <w:t>46</w:t>
            </w:r>
          </w:p>
        </w:tc>
        <w:tc>
          <w:tcPr>
            <w:tcW w:w="586" w:type="dxa"/>
            <w:gridSpan w:val="2"/>
            <w:shd w:val="clear" w:color="auto" w:fill="auto"/>
            <w:vAlign w:val="center"/>
          </w:tcPr>
          <w:p w14:paraId="771497B2" w14:textId="77777777" w:rsidR="00DA6EF1" w:rsidRPr="001D386E" w:rsidRDefault="00DA6EF1" w:rsidP="000B084B">
            <w:pPr>
              <w:pStyle w:val="TAC"/>
            </w:pPr>
          </w:p>
        </w:tc>
        <w:tc>
          <w:tcPr>
            <w:tcW w:w="586" w:type="dxa"/>
            <w:gridSpan w:val="4"/>
            <w:vAlign w:val="center"/>
          </w:tcPr>
          <w:p w14:paraId="6C0C7834" w14:textId="77777777" w:rsidR="00DA6EF1" w:rsidRPr="001D386E" w:rsidRDefault="00DA6EF1" w:rsidP="000B084B">
            <w:pPr>
              <w:pStyle w:val="TAC"/>
            </w:pPr>
          </w:p>
        </w:tc>
        <w:tc>
          <w:tcPr>
            <w:tcW w:w="586" w:type="dxa"/>
            <w:gridSpan w:val="4"/>
            <w:vAlign w:val="center"/>
          </w:tcPr>
          <w:p w14:paraId="356C5C80" w14:textId="77777777" w:rsidR="00DA6EF1" w:rsidRPr="001D386E" w:rsidRDefault="00DA6EF1" w:rsidP="000B084B">
            <w:pPr>
              <w:pStyle w:val="TAC"/>
            </w:pPr>
          </w:p>
        </w:tc>
        <w:tc>
          <w:tcPr>
            <w:tcW w:w="600" w:type="dxa"/>
            <w:gridSpan w:val="7"/>
            <w:vAlign w:val="center"/>
          </w:tcPr>
          <w:p w14:paraId="19256CD9" w14:textId="77777777" w:rsidR="00DA6EF1" w:rsidRPr="001D386E" w:rsidRDefault="00DA6EF1" w:rsidP="000B084B">
            <w:pPr>
              <w:pStyle w:val="TAC"/>
            </w:pPr>
          </w:p>
        </w:tc>
        <w:tc>
          <w:tcPr>
            <w:tcW w:w="599" w:type="dxa"/>
            <w:gridSpan w:val="6"/>
            <w:vAlign w:val="center"/>
          </w:tcPr>
          <w:p w14:paraId="4BCD8C36" w14:textId="77777777" w:rsidR="00DA6EF1" w:rsidRPr="001D386E" w:rsidRDefault="00DA6EF1" w:rsidP="000B084B">
            <w:pPr>
              <w:pStyle w:val="TAC"/>
            </w:pPr>
          </w:p>
        </w:tc>
        <w:tc>
          <w:tcPr>
            <w:tcW w:w="698" w:type="dxa"/>
            <w:gridSpan w:val="4"/>
            <w:vAlign w:val="center"/>
          </w:tcPr>
          <w:p w14:paraId="2788C31E" w14:textId="77777777" w:rsidR="00DA6EF1" w:rsidRPr="001D386E" w:rsidRDefault="00DA6EF1" w:rsidP="000B084B">
            <w:pPr>
              <w:pStyle w:val="TAC"/>
            </w:pPr>
            <w:r w:rsidRPr="001D386E">
              <w:rPr>
                <w:lang w:eastAsia="zh-CN"/>
              </w:rPr>
              <w:t>Yes</w:t>
            </w:r>
          </w:p>
        </w:tc>
        <w:tc>
          <w:tcPr>
            <w:tcW w:w="1187" w:type="dxa"/>
            <w:vMerge w:val="restart"/>
            <w:vAlign w:val="center"/>
          </w:tcPr>
          <w:p w14:paraId="44B22506" w14:textId="77777777" w:rsidR="00DA6EF1" w:rsidRPr="001D386E" w:rsidRDefault="00DA6EF1" w:rsidP="000B084B">
            <w:pPr>
              <w:pStyle w:val="TAC"/>
            </w:pPr>
            <w:r w:rsidRPr="001D386E">
              <w:t>60</w:t>
            </w:r>
          </w:p>
        </w:tc>
        <w:tc>
          <w:tcPr>
            <w:tcW w:w="1288" w:type="dxa"/>
            <w:vMerge w:val="restart"/>
            <w:vAlign w:val="center"/>
          </w:tcPr>
          <w:p w14:paraId="014329D4" w14:textId="77777777" w:rsidR="00DA6EF1" w:rsidRPr="001D386E" w:rsidRDefault="00DA6EF1" w:rsidP="000B084B">
            <w:pPr>
              <w:pStyle w:val="TAC"/>
            </w:pPr>
            <w:r w:rsidRPr="001D386E">
              <w:t>0</w:t>
            </w:r>
          </w:p>
        </w:tc>
      </w:tr>
      <w:tr w:rsidR="00DA6EF1" w:rsidRPr="001D386E" w14:paraId="5390566E" w14:textId="77777777" w:rsidTr="000B084B">
        <w:trPr>
          <w:trHeight w:val="223"/>
          <w:jc w:val="center"/>
        </w:trPr>
        <w:tc>
          <w:tcPr>
            <w:tcW w:w="1396" w:type="dxa"/>
            <w:vMerge/>
            <w:vAlign w:val="center"/>
          </w:tcPr>
          <w:p w14:paraId="401A054C" w14:textId="77777777" w:rsidR="00DA6EF1" w:rsidRPr="001D386E" w:rsidRDefault="00DA6EF1" w:rsidP="000B084B">
            <w:pPr>
              <w:pStyle w:val="TAC"/>
            </w:pPr>
          </w:p>
        </w:tc>
        <w:tc>
          <w:tcPr>
            <w:tcW w:w="1466" w:type="dxa"/>
            <w:vMerge/>
            <w:vAlign w:val="center"/>
          </w:tcPr>
          <w:p w14:paraId="414A10BC" w14:textId="77777777" w:rsidR="00DA6EF1" w:rsidRPr="001D386E" w:rsidRDefault="00DA6EF1" w:rsidP="000B084B">
            <w:pPr>
              <w:pStyle w:val="TAC"/>
            </w:pPr>
          </w:p>
        </w:tc>
        <w:tc>
          <w:tcPr>
            <w:tcW w:w="767" w:type="dxa"/>
            <w:shd w:val="clear" w:color="auto" w:fill="auto"/>
            <w:vAlign w:val="center"/>
          </w:tcPr>
          <w:p w14:paraId="5170CF77" w14:textId="77777777" w:rsidR="00DA6EF1" w:rsidRPr="001D386E" w:rsidRDefault="00DA6EF1" w:rsidP="000B084B">
            <w:pPr>
              <w:pStyle w:val="TAC"/>
            </w:pPr>
            <w:r w:rsidRPr="001D386E">
              <w:rPr>
                <w:lang w:eastAsia="zh-CN"/>
              </w:rPr>
              <w:t>48</w:t>
            </w:r>
          </w:p>
        </w:tc>
        <w:tc>
          <w:tcPr>
            <w:tcW w:w="3655" w:type="dxa"/>
            <w:gridSpan w:val="27"/>
            <w:shd w:val="clear" w:color="auto" w:fill="auto"/>
            <w:vAlign w:val="center"/>
          </w:tcPr>
          <w:p w14:paraId="6FD3F9E5" w14:textId="77777777" w:rsidR="00DA6EF1" w:rsidRPr="001D386E" w:rsidRDefault="00DA6EF1" w:rsidP="000B084B">
            <w:pPr>
              <w:pStyle w:val="TAC"/>
            </w:pPr>
            <w:r w:rsidRPr="001D386E">
              <w:t>See CA_48A-48A Bandwidth combination set 0 in Table 5.6A.1-3</w:t>
            </w:r>
          </w:p>
        </w:tc>
        <w:tc>
          <w:tcPr>
            <w:tcW w:w="1187" w:type="dxa"/>
            <w:vMerge/>
            <w:vAlign w:val="center"/>
          </w:tcPr>
          <w:p w14:paraId="3226B516" w14:textId="77777777" w:rsidR="00DA6EF1" w:rsidRPr="001D386E" w:rsidRDefault="00DA6EF1" w:rsidP="000B084B">
            <w:pPr>
              <w:pStyle w:val="TAC"/>
            </w:pPr>
          </w:p>
        </w:tc>
        <w:tc>
          <w:tcPr>
            <w:tcW w:w="1288" w:type="dxa"/>
            <w:vMerge/>
            <w:vAlign w:val="center"/>
          </w:tcPr>
          <w:p w14:paraId="11FDE03E" w14:textId="77777777" w:rsidR="00DA6EF1" w:rsidRPr="001D386E" w:rsidRDefault="00DA6EF1" w:rsidP="000B084B">
            <w:pPr>
              <w:pStyle w:val="TAC"/>
            </w:pPr>
          </w:p>
        </w:tc>
      </w:tr>
      <w:tr w:rsidR="00DA6EF1" w:rsidRPr="001D386E" w14:paraId="383483CD" w14:textId="77777777" w:rsidTr="000B084B">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50A4BB" w14:textId="77777777" w:rsidR="00DA6EF1" w:rsidRPr="001D386E" w:rsidRDefault="00DA6EF1" w:rsidP="000B084B">
            <w:pPr>
              <w:pStyle w:val="TAC"/>
            </w:pPr>
            <w:r w:rsidRPr="001D386E">
              <w:rPr>
                <w:bCs/>
              </w:rPr>
              <w:t>CA_</w:t>
            </w:r>
            <w:r w:rsidRPr="001D386E">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CC93EB" w14:textId="77777777" w:rsidR="00DA6EF1" w:rsidRPr="001D386E" w:rsidRDefault="00DA6EF1" w:rsidP="000B084B">
            <w:pPr>
              <w:pStyle w:val="TAC"/>
              <w:rPr>
                <w:lang w:eastAsia="zh-CN"/>
              </w:rPr>
            </w:pPr>
            <w:r w:rsidRPr="001D386E">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536D1E" w14:textId="77777777" w:rsidR="00DA6EF1" w:rsidRPr="001D386E" w:rsidRDefault="00DA6EF1" w:rsidP="000B084B">
            <w:pPr>
              <w:pStyle w:val="TAC"/>
              <w:rPr>
                <w:lang w:eastAsia="zh-CN"/>
              </w:rPr>
            </w:pPr>
            <w:r w:rsidRPr="001D386E">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18E146F" w14:textId="77777777" w:rsidR="00DA6EF1" w:rsidRPr="001D386E" w:rsidRDefault="00DA6EF1" w:rsidP="000B084B">
            <w:pPr>
              <w:pStyle w:val="TAC"/>
              <w:rPr>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14:paraId="12B2959B" w14:textId="77777777" w:rsidR="00DA6EF1" w:rsidRPr="001D386E" w:rsidRDefault="00DA6EF1" w:rsidP="000B084B">
            <w:pPr>
              <w:pStyle w:val="TAC"/>
              <w:rPr>
                <w:lang w:eastAsia="zh-CN"/>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68222662" w14:textId="77777777" w:rsidR="00DA6EF1" w:rsidRPr="001D386E" w:rsidRDefault="00DA6EF1" w:rsidP="000B084B">
            <w:pPr>
              <w:pStyle w:val="TAC"/>
              <w:rPr>
                <w:lang w:eastAsia="zh-CN"/>
              </w:rPr>
            </w:pPr>
          </w:p>
        </w:tc>
        <w:tc>
          <w:tcPr>
            <w:tcW w:w="603" w:type="dxa"/>
            <w:gridSpan w:val="7"/>
            <w:tcBorders>
              <w:top w:val="single" w:sz="4" w:space="0" w:color="auto"/>
              <w:left w:val="single" w:sz="4" w:space="0" w:color="auto"/>
              <w:bottom w:val="single" w:sz="4" w:space="0" w:color="auto"/>
              <w:right w:val="single" w:sz="4" w:space="0" w:color="auto"/>
            </w:tcBorders>
            <w:vAlign w:val="center"/>
          </w:tcPr>
          <w:p w14:paraId="01277DF5" w14:textId="77777777" w:rsidR="00DA6EF1" w:rsidRPr="001D386E" w:rsidRDefault="00DA6EF1" w:rsidP="000B084B">
            <w:pPr>
              <w:pStyle w:val="TAC"/>
              <w:rPr>
                <w:lang w:eastAsia="zh-CN"/>
              </w:rPr>
            </w:pPr>
          </w:p>
        </w:tc>
        <w:tc>
          <w:tcPr>
            <w:tcW w:w="602" w:type="dxa"/>
            <w:gridSpan w:val="4"/>
            <w:tcBorders>
              <w:top w:val="single" w:sz="4" w:space="0" w:color="auto"/>
              <w:left w:val="single" w:sz="4" w:space="0" w:color="auto"/>
              <w:bottom w:val="single" w:sz="4" w:space="0" w:color="auto"/>
              <w:right w:val="single" w:sz="4" w:space="0" w:color="auto"/>
            </w:tcBorders>
            <w:vAlign w:val="center"/>
          </w:tcPr>
          <w:p w14:paraId="6317D93F" w14:textId="77777777" w:rsidR="00DA6EF1" w:rsidRPr="001D386E" w:rsidRDefault="00DA6EF1" w:rsidP="000B084B">
            <w:pPr>
              <w:pStyle w:val="TAC"/>
              <w:rPr>
                <w:lang w:eastAsia="zh-CN"/>
              </w:rPr>
            </w:pP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24F63D67" w14:textId="77777777" w:rsidR="00DA6EF1" w:rsidRPr="001D386E" w:rsidRDefault="00DA6EF1" w:rsidP="000B084B">
            <w:pPr>
              <w:pStyle w:val="TAC"/>
              <w:rPr>
                <w:lang w:eastAsia="zh-CN"/>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E4C7F" w14:textId="77777777" w:rsidR="00DA6EF1" w:rsidRPr="001D386E" w:rsidRDefault="00DA6EF1" w:rsidP="000B084B">
            <w:pPr>
              <w:pStyle w:val="TAC"/>
              <w:rPr>
                <w:lang w:eastAsia="zh-CN"/>
              </w:rPr>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E960D3" w14:textId="77777777" w:rsidR="00DA6EF1" w:rsidRPr="001D386E" w:rsidRDefault="00DA6EF1" w:rsidP="000B084B">
            <w:pPr>
              <w:pStyle w:val="TAC"/>
              <w:rPr>
                <w:lang w:eastAsia="zh-CN"/>
              </w:rPr>
            </w:pPr>
            <w:r w:rsidRPr="001D386E">
              <w:rPr>
                <w:lang w:eastAsia="zh-CN"/>
              </w:rPr>
              <w:t>0</w:t>
            </w:r>
          </w:p>
        </w:tc>
      </w:tr>
      <w:tr w:rsidR="00DA6EF1" w:rsidRPr="001D386E" w14:paraId="7F037F72"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120C5" w14:textId="77777777" w:rsidR="00DA6EF1" w:rsidRPr="001D386E" w:rsidRDefault="00DA6EF1"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3027B" w14:textId="77777777" w:rsidR="00DA6EF1" w:rsidRPr="001D386E" w:rsidRDefault="00DA6EF1" w:rsidP="000B084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C2E527" w14:textId="77777777" w:rsidR="00DA6EF1" w:rsidRPr="001D386E" w:rsidRDefault="00DA6EF1" w:rsidP="000B084B">
            <w:pPr>
              <w:pStyle w:val="TAC"/>
              <w:rPr>
                <w:lang w:eastAsia="zh-CN"/>
              </w:rPr>
            </w:pPr>
            <w:r w:rsidRPr="001D386E">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BDDD30C" w14:textId="77777777" w:rsidR="00DA6EF1" w:rsidRPr="001D386E" w:rsidRDefault="00DA6EF1" w:rsidP="000B084B">
            <w:pPr>
              <w:pStyle w:val="TAC"/>
              <w:rPr>
                <w:lang w:eastAsia="zh-CN"/>
              </w:rPr>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650F1" w14:textId="77777777" w:rsidR="00DA6EF1" w:rsidRPr="001D386E" w:rsidRDefault="00DA6EF1" w:rsidP="000B084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C28BC" w14:textId="77777777" w:rsidR="00DA6EF1" w:rsidRPr="001D386E" w:rsidRDefault="00DA6EF1" w:rsidP="000B084B">
            <w:pPr>
              <w:pStyle w:val="TAC"/>
              <w:rPr>
                <w:lang w:eastAsia="zh-CN"/>
              </w:rPr>
            </w:pPr>
          </w:p>
        </w:tc>
      </w:tr>
      <w:tr w:rsidR="00DA6EF1" w:rsidRPr="001D386E" w14:paraId="29FC6492" w14:textId="77777777" w:rsidTr="000B084B">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3D3FBC" w14:textId="77777777" w:rsidR="00DA6EF1" w:rsidRPr="001D386E" w:rsidRDefault="00DA6EF1" w:rsidP="000B084B">
            <w:pPr>
              <w:pStyle w:val="TAC"/>
              <w:rPr>
                <w:lang w:eastAsia="zh-CN"/>
              </w:rPr>
            </w:pPr>
            <w:r w:rsidRPr="001D386E">
              <w:rPr>
                <w:bCs/>
              </w:rPr>
              <w:t>CA_</w:t>
            </w:r>
            <w:r w:rsidRPr="001D386E">
              <w:rPr>
                <w:lang w:val="en-US"/>
              </w:rPr>
              <w:t>46</w:t>
            </w:r>
            <w:r w:rsidRPr="001D386E">
              <w:rPr>
                <w:lang w:val="en-US" w:eastAsia="zh-CN"/>
              </w:rPr>
              <w:t>C</w:t>
            </w:r>
            <w:r w:rsidRPr="001D386E">
              <w:rPr>
                <w:lang w:val="en-US"/>
              </w:rPr>
              <w:t>-48</w:t>
            </w:r>
            <w:r w:rsidRPr="001D386E">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C2EAEE" w14:textId="77777777" w:rsidR="00DA6EF1" w:rsidRPr="001D386E" w:rsidRDefault="00DA6EF1" w:rsidP="000B084B">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BBB248" w14:textId="77777777" w:rsidR="00DA6EF1" w:rsidRPr="001D386E" w:rsidRDefault="00DA6EF1" w:rsidP="000B084B">
            <w:pPr>
              <w:pStyle w:val="TAC"/>
              <w:rPr>
                <w:lang w:eastAsia="zh-CN"/>
              </w:rPr>
            </w:pPr>
            <w:r w:rsidRPr="001D386E">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7B35DE2" w14:textId="77777777" w:rsidR="00DA6EF1" w:rsidRPr="001D386E" w:rsidRDefault="00DA6EF1" w:rsidP="000B084B">
            <w:pPr>
              <w:pStyle w:val="TAC"/>
              <w:rPr>
                <w:lang w:eastAsia="zh-CN"/>
              </w:rPr>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565E5" w14:textId="77777777" w:rsidR="00DA6EF1" w:rsidRPr="001D386E" w:rsidRDefault="00DA6EF1" w:rsidP="000B084B">
            <w:pPr>
              <w:pStyle w:val="TAC"/>
              <w:rPr>
                <w:lang w:eastAsia="zh-CN"/>
              </w:rPr>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0C2BDE8" w14:textId="77777777" w:rsidR="00DA6EF1" w:rsidRPr="001D386E" w:rsidRDefault="00DA6EF1" w:rsidP="000B084B">
            <w:pPr>
              <w:pStyle w:val="TAC"/>
              <w:rPr>
                <w:lang w:eastAsia="zh-CN"/>
              </w:rPr>
            </w:pPr>
            <w:r w:rsidRPr="001D386E">
              <w:rPr>
                <w:lang w:eastAsia="zh-CN"/>
              </w:rPr>
              <w:t>0</w:t>
            </w:r>
          </w:p>
        </w:tc>
      </w:tr>
      <w:tr w:rsidR="00DA6EF1" w:rsidRPr="001D386E" w14:paraId="1CCFCE34"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AEF1C" w14:textId="77777777" w:rsidR="00DA6EF1" w:rsidRPr="001D386E" w:rsidRDefault="00DA6EF1" w:rsidP="000B084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3D640" w14:textId="77777777" w:rsidR="00DA6EF1" w:rsidRPr="001D386E" w:rsidRDefault="00DA6EF1" w:rsidP="000B084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5EF6E4" w14:textId="77777777" w:rsidR="00DA6EF1" w:rsidRPr="001D386E" w:rsidRDefault="00DA6EF1" w:rsidP="000B084B">
            <w:pPr>
              <w:pStyle w:val="TAC"/>
              <w:rPr>
                <w:lang w:eastAsia="zh-CN"/>
              </w:rPr>
            </w:pPr>
            <w:r w:rsidRPr="001D386E">
              <w:rPr>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0327805" w14:textId="77777777" w:rsidR="00DA6EF1" w:rsidRPr="001D386E" w:rsidRDefault="00DA6EF1" w:rsidP="000B084B">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B335DF0" w14:textId="77777777" w:rsidR="00DA6EF1" w:rsidRPr="001D386E" w:rsidRDefault="00DA6EF1" w:rsidP="000B084B">
            <w:pPr>
              <w:pStyle w:val="TAC"/>
              <w:rPr>
                <w:lang w:eastAsia="zh-CN"/>
              </w:rPr>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5CA79F6C" w14:textId="77777777" w:rsidR="00DA6EF1" w:rsidRPr="001D386E" w:rsidRDefault="00DA6EF1" w:rsidP="000B084B">
            <w:pPr>
              <w:pStyle w:val="TAC"/>
              <w:rPr>
                <w:lang w:eastAsia="zh-CN"/>
              </w:rPr>
            </w:pPr>
            <w:r w:rsidRPr="001D386E">
              <w:t>Yes</w:t>
            </w:r>
          </w:p>
        </w:tc>
        <w:tc>
          <w:tcPr>
            <w:tcW w:w="611" w:type="dxa"/>
            <w:gridSpan w:val="7"/>
            <w:tcBorders>
              <w:top w:val="single" w:sz="4" w:space="0" w:color="auto"/>
              <w:left w:val="single" w:sz="4" w:space="0" w:color="auto"/>
              <w:bottom w:val="single" w:sz="4" w:space="0" w:color="auto"/>
              <w:right w:val="single" w:sz="4" w:space="0" w:color="auto"/>
            </w:tcBorders>
            <w:vAlign w:val="center"/>
            <w:hideMark/>
          </w:tcPr>
          <w:p w14:paraId="259BC6E8" w14:textId="77777777" w:rsidR="00DA6EF1" w:rsidRPr="001D386E" w:rsidRDefault="00DA6EF1" w:rsidP="000B084B">
            <w:pPr>
              <w:pStyle w:val="TAC"/>
              <w:rPr>
                <w:lang w:eastAsia="zh-CN"/>
              </w:rPr>
            </w:pPr>
            <w:r w:rsidRPr="001D386E">
              <w:t>Yes</w:t>
            </w:r>
          </w:p>
        </w:tc>
        <w:tc>
          <w:tcPr>
            <w:tcW w:w="607" w:type="dxa"/>
            <w:gridSpan w:val="4"/>
            <w:tcBorders>
              <w:top w:val="single" w:sz="4" w:space="0" w:color="auto"/>
              <w:left w:val="single" w:sz="4" w:space="0" w:color="auto"/>
              <w:bottom w:val="single" w:sz="4" w:space="0" w:color="auto"/>
              <w:right w:val="single" w:sz="4" w:space="0" w:color="auto"/>
            </w:tcBorders>
            <w:vAlign w:val="center"/>
            <w:hideMark/>
          </w:tcPr>
          <w:p w14:paraId="642A6F7F" w14:textId="77777777" w:rsidR="00DA6EF1" w:rsidRPr="001D386E" w:rsidRDefault="00DA6EF1" w:rsidP="000B084B">
            <w:pPr>
              <w:pStyle w:val="TAC"/>
              <w:rPr>
                <w:lang w:eastAsia="zh-CN"/>
              </w:rPr>
            </w:pPr>
            <w:r w:rsidRPr="001D386E">
              <w:t>Yes</w:t>
            </w:r>
          </w:p>
        </w:tc>
        <w:tc>
          <w:tcPr>
            <w:tcW w:w="609" w:type="dxa"/>
            <w:tcBorders>
              <w:top w:val="single" w:sz="4" w:space="0" w:color="auto"/>
              <w:left w:val="single" w:sz="4" w:space="0" w:color="auto"/>
              <w:bottom w:val="single" w:sz="4" w:space="0" w:color="auto"/>
              <w:right w:val="single" w:sz="4" w:space="0" w:color="auto"/>
            </w:tcBorders>
            <w:vAlign w:val="center"/>
            <w:hideMark/>
          </w:tcPr>
          <w:p w14:paraId="4B044456" w14:textId="77777777" w:rsidR="00DA6EF1" w:rsidRPr="001D386E" w:rsidRDefault="00DA6EF1" w:rsidP="000B084B">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E71FA" w14:textId="77777777" w:rsidR="00DA6EF1" w:rsidRPr="001D386E" w:rsidRDefault="00DA6EF1" w:rsidP="000B084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782C1" w14:textId="77777777" w:rsidR="00DA6EF1" w:rsidRPr="001D386E" w:rsidRDefault="00DA6EF1" w:rsidP="000B084B">
            <w:pPr>
              <w:pStyle w:val="TAC"/>
              <w:rPr>
                <w:lang w:eastAsia="zh-CN"/>
              </w:rPr>
            </w:pPr>
          </w:p>
        </w:tc>
      </w:tr>
      <w:tr w:rsidR="00DA6EF1" w:rsidRPr="001D386E" w14:paraId="4AF7AAB8" w14:textId="77777777" w:rsidTr="000B084B">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265B2F" w14:textId="77777777" w:rsidR="00DA6EF1" w:rsidRPr="001D386E" w:rsidRDefault="00DA6EF1" w:rsidP="000B084B">
            <w:pPr>
              <w:pStyle w:val="TAC"/>
              <w:rPr>
                <w:lang w:eastAsia="zh-CN"/>
              </w:rPr>
            </w:pPr>
            <w:r w:rsidRPr="001D386E">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85000D" w14:textId="77777777" w:rsidR="00DA6EF1" w:rsidRPr="001D386E" w:rsidRDefault="00DA6EF1" w:rsidP="000B084B">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5FD4CE" w14:textId="77777777" w:rsidR="00DA6EF1" w:rsidRPr="001D386E" w:rsidRDefault="00DA6EF1" w:rsidP="000B084B">
            <w:pPr>
              <w:pStyle w:val="TAC"/>
            </w:pPr>
            <w:r w:rsidRPr="001D386E">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D73B3C1" w14:textId="77777777" w:rsidR="00DA6EF1" w:rsidRPr="001D386E" w:rsidRDefault="00DA6EF1" w:rsidP="000B084B">
            <w:pPr>
              <w:pStyle w:val="TAC"/>
            </w:pPr>
            <w:r w:rsidRPr="001D386E">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C3F9E8" w14:textId="77777777" w:rsidR="00DA6EF1" w:rsidRPr="001D386E" w:rsidRDefault="00DA6EF1" w:rsidP="000B084B">
            <w:pPr>
              <w:pStyle w:val="TAC"/>
              <w:rPr>
                <w:rFonts w:eastAsia="SimSun"/>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5730CB" w14:textId="77777777" w:rsidR="00DA6EF1" w:rsidRPr="001D386E" w:rsidRDefault="00DA6EF1" w:rsidP="000B084B">
            <w:pPr>
              <w:pStyle w:val="TAC"/>
              <w:rPr>
                <w:lang w:eastAsia="zh-CN"/>
              </w:rPr>
            </w:pPr>
            <w:r w:rsidRPr="001D386E">
              <w:t>0</w:t>
            </w:r>
          </w:p>
        </w:tc>
      </w:tr>
      <w:tr w:rsidR="00DA6EF1" w:rsidRPr="001D386E" w14:paraId="3E6A6ADC"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D3FEB" w14:textId="77777777" w:rsidR="00DA6EF1" w:rsidRPr="001D386E" w:rsidRDefault="00DA6EF1" w:rsidP="000B084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9E381" w14:textId="77777777" w:rsidR="00DA6EF1" w:rsidRPr="001D386E" w:rsidRDefault="00DA6EF1" w:rsidP="000B084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498A21" w14:textId="77777777" w:rsidR="00DA6EF1" w:rsidRPr="001D386E" w:rsidRDefault="00DA6EF1" w:rsidP="000B084B">
            <w:pPr>
              <w:pStyle w:val="TAC"/>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B44EBA7" w14:textId="77777777" w:rsidR="00DA6EF1" w:rsidRPr="001D386E" w:rsidRDefault="00DA6EF1" w:rsidP="000B084B">
            <w:pPr>
              <w:pStyle w:val="TAC"/>
            </w:pPr>
            <w:r w:rsidRPr="001D386E">
              <w:t>See CA_48A-48A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15370" w14:textId="77777777" w:rsidR="00DA6EF1" w:rsidRPr="001D386E" w:rsidRDefault="00DA6EF1" w:rsidP="000B084B">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ACD7F" w14:textId="77777777" w:rsidR="00DA6EF1" w:rsidRPr="001D386E" w:rsidRDefault="00DA6EF1" w:rsidP="000B084B">
            <w:pPr>
              <w:pStyle w:val="TAC"/>
              <w:rPr>
                <w:lang w:eastAsia="zh-CN"/>
              </w:rPr>
            </w:pPr>
          </w:p>
        </w:tc>
      </w:tr>
      <w:tr w:rsidR="00DA6EF1" w:rsidRPr="001D386E" w14:paraId="3275A889"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3925F14" w14:textId="77777777" w:rsidR="00DA6EF1" w:rsidRPr="00D10535" w:rsidRDefault="00DA6EF1" w:rsidP="000B084B">
            <w:pPr>
              <w:pStyle w:val="TAC"/>
              <w:rPr>
                <w:lang w:eastAsia="zh-CN"/>
              </w:rPr>
            </w:pPr>
            <w:r w:rsidRPr="00D10535">
              <w:rPr>
                <w:lang w:eastAsia="zh-CN"/>
              </w:rPr>
              <w:t>CA_46A-48B</w:t>
            </w:r>
          </w:p>
        </w:tc>
        <w:tc>
          <w:tcPr>
            <w:tcW w:w="1466" w:type="dxa"/>
            <w:vMerge w:val="restart"/>
            <w:tcBorders>
              <w:top w:val="single" w:sz="4" w:space="0" w:color="auto"/>
              <w:left w:val="single" w:sz="4" w:space="0" w:color="auto"/>
              <w:right w:val="single" w:sz="4" w:space="0" w:color="auto"/>
            </w:tcBorders>
            <w:vAlign w:val="center"/>
          </w:tcPr>
          <w:p w14:paraId="71563DFB" w14:textId="77777777" w:rsidR="00DA6EF1" w:rsidRPr="00D10535" w:rsidRDefault="00DA6EF1" w:rsidP="000B084B">
            <w:pPr>
              <w:pStyle w:val="TAC"/>
              <w:rPr>
                <w:lang w:eastAsia="ja-JP"/>
              </w:rPr>
            </w:pPr>
            <w:r w:rsidRPr="00D10535">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tcPr>
          <w:p w14:paraId="1494BD79" w14:textId="77777777" w:rsidR="00DA6EF1" w:rsidRPr="00D10535" w:rsidRDefault="00DA6EF1" w:rsidP="000B084B">
            <w:pPr>
              <w:pStyle w:val="TAC"/>
              <w:rPr>
                <w:lang w:val="en-US"/>
              </w:rPr>
            </w:pPr>
            <w:r w:rsidRPr="00D10535">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29358507" w14:textId="77777777" w:rsidR="00DA6EF1" w:rsidRPr="00D10535" w:rsidRDefault="00DA6EF1" w:rsidP="000B084B">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53D2E9F" w14:textId="77777777" w:rsidR="00DA6EF1" w:rsidRPr="00D10535" w:rsidRDefault="00DA6EF1" w:rsidP="000B084B">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17322B68" w14:textId="77777777" w:rsidR="00DA6EF1" w:rsidRPr="00D10535" w:rsidRDefault="00DA6EF1" w:rsidP="000B084B">
            <w:pPr>
              <w:pStyle w:val="TAC"/>
            </w:pPr>
          </w:p>
        </w:tc>
        <w:tc>
          <w:tcPr>
            <w:tcW w:w="611" w:type="dxa"/>
            <w:gridSpan w:val="7"/>
            <w:tcBorders>
              <w:top w:val="single" w:sz="4" w:space="0" w:color="auto"/>
              <w:left w:val="single" w:sz="4" w:space="0" w:color="auto"/>
              <w:bottom w:val="single" w:sz="4" w:space="0" w:color="auto"/>
              <w:right w:val="single" w:sz="4" w:space="0" w:color="auto"/>
            </w:tcBorders>
            <w:vAlign w:val="center"/>
          </w:tcPr>
          <w:p w14:paraId="7AB7FD9C" w14:textId="77777777" w:rsidR="00DA6EF1" w:rsidRPr="00D10535" w:rsidRDefault="00DA6EF1" w:rsidP="000B084B">
            <w:pPr>
              <w:pStyle w:val="TAC"/>
            </w:pPr>
          </w:p>
        </w:tc>
        <w:tc>
          <w:tcPr>
            <w:tcW w:w="607" w:type="dxa"/>
            <w:gridSpan w:val="4"/>
            <w:tcBorders>
              <w:top w:val="single" w:sz="4" w:space="0" w:color="auto"/>
              <w:left w:val="single" w:sz="4" w:space="0" w:color="auto"/>
              <w:bottom w:val="single" w:sz="4" w:space="0" w:color="auto"/>
              <w:right w:val="single" w:sz="4" w:space="0" w:color="auto"/>
            </w:tcBorders>
            <w:vAlign w:val="center"/>
          </w:tcPr>
          <w:p w14:paraId="7F8938C9" w14:textId="77777777" w:rsidR="00DA6EF1" w:rsidRPr="00D10535" w:rsidRDefault="00DA6EF1" w:rsidP="000B084B">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4E54859C" w14:textId="77777777" w:rsidR="00DA6EF1" w:rsidRPr="00D10535" w:rsidRDefault="00DA6EF1" w:rsidP="000B084B">
            <w:pPr>
              <w:pStyle w:val="TAC"/>
            </w:pPr>
            <w:r w:rsidRPr="00D10535">
              <w:t>Yes</w:t>
            </w:r>
          </w:p>
        </w:tc>
        <w:tc>
          <w:tcPr>
            <w:tcW w:w="1187" w:type="dxa"/>
            <w:vMerge w:val="restart"/>
            <w:tcBorders>
              <w:top w:val="single" w:sz="4" w:space="0" w:color="auto"/>
              <w:left w:val="single" w:sz="4" w:space="0" w:color="auto"/>
              <w:right w:val="single" w:sz="4" w:space="0" w:color="auto"/>
            </w:tcBorders>
            <w:vAlign w:val="center"/>
          </w:tcPr>
          <w:p w14:paraId="1B967EA0" w14:textId="77777777" w:rsidR="00DA6EF1" w:rsidRPr="00D10535" w:rsidRDefault="00DA6EF1" w:rsidP="000B084B">
            <w:pPr>
              <w:pStyle w:val="TAC"/>
              <w:rPr>
                <w:lang w:eastAsia="zh-CN"/>
              </w:rPr>
            </w:pPr>
            <w:r w:rsidRPr="00D10535">
              <w:rPr>
                <w:lang w:eastAsia="zh-CN"/>
              </w:rPr>
              <w:t>40</w:t>
            </w:r>
          </w:p>
        </w:tc>
        <w:tc>
          <w:tcPr>
            <w:tcW w:w="1288" w:type="dxa"/>
            <w:vMerge w:val="restart"/>
            <w:tcBorders>
              <w:top w:val="single" w:sz="4" w:space="0" w:color="auto"/>
              <w:left w:val="single" w:sz="4" w:space="0" w:color="auto"/>
              <w:right w:val="single" w:sz="4" w:space="0" w:color="auto"/>
            </w:tcBorders>
            <w:vAlign w:val="center"/>
          </w:tcPr>
          <w:p w14:paraId="77848881" w14:textId="77777777" w:rsidR="00DA6EF1" w:rsidRPr="00D10535" w:rsidRDefault="00DA6EF1" w:rsidP="000B084B">
            <w:pPr>
              <w:pStyle w:val="TAC"/>
              <w:rPr>
                <w:lang w:eastAsia="zh-CN"/>
              </w:rPr>
            </w:pPr>
            <w:r w:rsidRPr="00D10535">
              <w:rPr>
                <w:lang w:eastAsia="zh-CN"/>
              </w:rPr>
              <w:t>0</w:t>
            </w:r>
          </w:p>
        </w:tc>
      </w:tr>
      <w:tr w:rsidR="00DA6EF1" w:rsidRPr="001D386E" w14:paraId="38BE9A06"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66CF6A5B" w14:textId="77777777" w:rsidR="00DA6EF1" w:rsidRPr="001D386E" w:rsidRDefault="00DA6EF1" w:rsidP="000B084B">
            <w:pPr>
              <w:pStyle w:val="TAC"/>
              <w:rPr>
                <w:lang w:val="en-US"/>
              </w:rPr>
            </w:pPr>
          </w:p>
        </w:tc>
        <w:tc>
          <w:tcPr>
            <w:tcW w:w="1466" w:type="dxa"/>
            <w:vMerge/>
            <w:tcBorders>
              <w:left w:val="single" w:sz="4" w:space="0" w:color="auto"/>
              <w:bottom w:val="single" w:sz="4" w:space="0" w:color="auto"/>
              <w:right w:val="single" w:sz="4" w:space="0" w:color="auto"/>
            </w:tcBorders>
            <w:vAlign w:val="center"/>
          </w:tcPr>
          <w:p w14:paraId="3E30160D" w14:textId="77777777" w:rsidR="00DA6EF1" w:rsidRPr="001D386E" w:rsidRDefault="00DA6EF1" w:rsidP="000B084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5CAC744" w14:textId="77777777" w:rsidR="00DA6EF1" w:rsidRPr="00D10535" w:rsidRDefault="00DA6EF1" w:rsidP="000B084B">
            <w:pPr>
              <w:pStyle w:val="TAC"/>
              <w:rPr>
                <w:lang w:val="en-US"/>
              </w:rPr>
            </w:pPr>
            <w:r w:rsidRPr="00D10535">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F4B4DAC" w14:textId="77777777" w:rsidR="00DA6EF1" w:rsidRPr="001D386E" w:rsidRDefault="00DA6EF1" w:rsidP="000B084B">
            <w:pPr>
              <w:pStyle w:val="TAC"/>
              <w:rPr>
                <w:lang w:val="en-US"/>
              </w:rPr>
            </w:pPr>
            <w:r w:rsidRPr="00D10535">
              <w:t>See CA_48B Bandwidth combination set 0 in 36.101 Table 5.6A.1-1</w:t>
            </w:r>
          </w:p>
        </w:tc>
        <w:tc>
          <w:tcPr>
            <w:tcW w:w="1187" w:type="dxa"/>
            <w:vMerge/>
            <w:tcBorders>
              <w:left w:val="single" w:sz="4" w:space="0" w:color="auto"/>
              <w:bottom w:val="single" w:sz="4" w:space="0" w:color="auto"/>
              <w:right w:val="single" w:sz="4" w:space="0" w:color="auto"/>
            </w:tcBorders>
            <w:vAlign w:val="center"/>
          </w:tcPr>
          <w:p w14:paraId="66EFB4BF" w14:textId="77777777" w:rsidR="00DA6EF1" w:rsidRPr="001D386E" w:rsidRDefault="00DA6EF1" w:rsidP="000B084B">
            <w:pPr>
              <w:pStyle w:val="TAC"/>
            </w:pPr>
          </w:p>
        </w:tc>
        <w:tc>
          <w:tcPr>
            <w:tcW w:w="1288" w:type="dxa"/>
            <w:vMerge/>
            <w:tcBorders>
              <w:left w:val="single" w:sz="4" w:space="0" w:color="auto"/>
              <w:bottom w:val="single" w:sz="4" w:space="0" w:color="auto"/>
              <w:right w:val="single" w:sz="4" w:space="0" w:color="auto"/>
            </w:tcBorders>
            <w:vAlign w:val="center"/>
          </w:tcPr>
          <w:p w14:paraId="14F5E77E" w14:textId="77777777" w:rsidR="00DA6EF1" w:rsidRPr="001D386E" w:rsidRDefault="00DA6EF1" w:rsidP="000B084B">
            <w:pPr>
              <w:pStyle w:val="TAC"/>
            </w:pPr>
          </w:p>
        </w:tc>
      </w:tr>
      <w:tr w:rsidR="00DA6EF1" w:rsidRPr="001D386E" w14:paraId="7CB8FE73" w14:textId="77777777" w:rsidTr="000B084B">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327BC70" w14:textId="77777777" w:rsidR="00DA6EF1" w:rsidRPr="00D10535" w:rsidRDefault="00DA6EF1" w:rsidP="000B084B">
            <w:pPr>
              <w:pStyle w:val="TAC"/>
              <w:rPr>
                <w:lang w:eastAsia="zh-CN"/>
              </w:rPr>
            </w:pPr>
            <w:r w:rsidRPr="00D10535">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74C984" w14:textId="77777777" w:rsidR="00DA6EF1" w:rsidRPr="00D10535" w:rsidRDefault="00DA6EF1" w:rsidP="000B084B">
            <w:pPr>
              <w:pStyle w:val="TAC"/>
              <w:rPr>
                <w:lang w:eastAsia="ja-JP"/>
              </w:rPr>
            </w:pPr>
            <w:r w:rsidRPr="00D10535">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63829A" w14:textId="77777777" w:rsidR="00DA6EF1" w:rsidRPr="00D10535" w:rsidRDefault="00DA6EF1" w:rsidP="000B084B">
            <w:pPr>
              <w:pStyle w:val="TAC"/>
            </w:pPr>
            <w:r w:rsidRPr="00D10535">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99640E3" w14:textId="77777777" w:rsidR="00DA6EF1" w:rsidRPr="001D386E" w:rsidRDefault="00DA6EF1" w:rsidP="000B084B">
            <w:pPr>
              <w:pStyle w:val="TAC"/>
            </w:pPr>
            <w:r w:rsidRPr="001D386E">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44105F" w14:textId="77777777" w:rsidR="00DA6EF1" w:rsidRPr="001D386E" w:rsidRDefault="00DA6EF1" w:rsidP="000B084B">
            <w:pPr>
              <w:pStyle w:val="TAC"/>
              <w:rPr>
                <w:rFonts w:eastAsia="SimSun"/>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34C010" w14:textId="77777777" w:rsidR="00DA6EF1" w:rsidRPr="001D386E" w:rsidRDefault="00DA6EF1" w:rsidP="000B084B">
            <w:pPr>
              <w:pStyle w:val="TAC"/>
              <w:rPr>
                <w:lang w:eastAsia="zh-CN"/>
              </w:rPr>
            </w:pPr>
            <w:r w:rsidRPr="001D386E">
              <w:t>0</w:t>
            </w:r>
          </w:p>
        </w:tc>
      </w:tr>
      <w:tr w:rsidR="00DA6EF1" w:rsidRPr="001D386E" w14:paraId="24EC068E"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67D68" w14:textId="77777777" w:rsidR="00DA6EF1" w:rsidRPr="001D386E" w:rsidRDefault="00DA6EF1" w:rsidP="000B084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5F3E4" w14:textId="77777777" w:rsidR="00DA6EF1" w:rsidRPr="001D386E" w:rsidRDefault="00DA6EF1" w:rsidP="000B084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A6E5C" w14:textId="77777777" w:rsidR="00DA6EF1" w:rsidRPr="00D10535" w:rsidRDefault="00DA6EF1" w:rsidP="000B084B">
            <w:pPr>
              <w:pStyle w:val="TAC"/>
            </w:pPr>
            <w:r w:rsidRPr="00D10535">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5189511" w14:textId="77777777" w:rsidR="00DA6EF1" w:rsidRPr="001D386E" w:rsidRDefault="00DA6EF1" w:rsidP="000B084B">
            <w:pPr>
              <w:pStyle w:val="TAC"/>
            </w:pPr>
            <w:r w:rsidRPr="001D386E">
              <w:t>See CA_48C</w:t>
            </w:r>
            <w:r w:rsidRPr="001D386E">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B7841" w14:textId="77777777" w:rsidR="00DA6EF1" w:rsidRPr="001D386E" w:rsidRDefault="00DA6EF1" w:rsidP="000B084B">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12F9A" w14:textId="77777777" w:rsidR="00DA6EF1" w:rsidRPr="001D386E" w:rsidRDefault="00DA6EF1" w:rsidP="000B084B">
            <w:pPr>
              <w:pStyle w:val="TAC"/>
              <w:rPr>
                <w:lang w:eastAsia="zh-CN"/>
              </w:rPr>
            </w:pPr>
          </w:p>
        </w:tc>
      </w:tr>
      <w:tr w:rsidR="00DA6EF1" w:rsidRPr="001D386E" w14:paraId="5EC147F9" w14:textId="77777777" w:rsidTr="000B084B">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DC446BD" w14:textId="77777777" w:rsidR="00DA6EF1" w:rsidRPr="00D10535" w:rsidRDefault="00DA6EF1" w:rsidP="000B084B">
            <w:pPr>
              <w:pStyle w:val="TAC"/>
              <w:rPr>
                <w:lang w:eastAsia="zh-CN"/>
              </w:rPr>
            </w:pPr>
            <w:r w:rsidRPr="00D10535">
              <w:rPr>
                <w:lang w:eastAsia="zh-CN"/>
              </w:rPr>
              <w:t>CA_46C-48B</w:t>
            </w:r>
          </w:p>
        </w:tc>
        <w:tc>
          <w:tcPr>
            <w:tcW w:w="1466" w:type="dxa"/>
            <w:vMerge w:val="restart"/>
            <w:tcBorders>
              <w:top w:val="single" w:sz="4" w:space="0" w:color="auto"/>
              <w:left w:val="single" w:sz="4" w:space="0" w:color="auto"/>
              <w:right w:val="single" w:sz="4" w:space="0" w:color="auto"/>
            </w:tcBorders>
            <w:vAlign w:val="center"/>
          </w:tcPr>
          <w:p w14:paraId="3DDA6946" w14:textId="77777777" w:rsidR="00DA6EF1" w:rsidRPr="00D10535" w:rsidRDefault="00DA6EF1" w:rsidP="000B084B">
            <w:pPr>
              <w:pStyle w:val="TAC"/>
              <w:rPr>
                <w:lang w:eastAsia="ja-JP"/>
              </w:rPr>
            </w:pPr>
            <w:r w:rsidRPr="00D10535">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tcPr>
          <w:p w14:paraId="7F056723" w14:textId="77777777" w:rsidR="00DA6EF1" w:rsidRPr="00D10535" w:rsidRDefault="00DA6EF1" w:rsidP="000B084B">
            <w:pPr>
              <w:pStyle w:val="TAC"/>
              <w:rPr>
                <w:lang w:val="en-US"/>
              </w:rPr>
            </w:pPr>
            <w:r w:rsidRPr="00D10535">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D529936" w14:textId="77777777" w:rsidR="00DA6EF1" w:rsidRPr="00D10535" w:rsidRDefault="00DA6EF1" w:rsidP="000B084B">
            <w:pPr>
              <w:pStyle w:val="TAC"/>
            </w:pPr>
            <w:r w:rsidRPr="00D10535">
              <w:t>See CA_46C Bandwidth combination set 0 in 36.101 Table 5.6A.1-1</w:t>
            </w:r>
          </w:p>
        </w:tc>
        <w:tc>
          <w:tcPr>
            <w:tcW w:w="1187" w:type="dxa"/>
            <w:vMerge w:val="restart"/>
            <w:tcBorders>
              <w:top w:val="single" w:sz="4" w:space="0" w:color="auto"/>
              <w:left w:val="single" w:sz="4" w:space="0" w:color="auto"/>
              <w:right w:val="single" w:sz="4" w:space="0" w:color="auto"/>
            </w:tcBorders>
            <w:vAlign w:val="center"/>
          </w:tcPr>
          <w:p w14:paraId="34CC6AE2" w14:textId="77777777" w:rsidR="00DA6EF1" w:rsidRPr="00D10535" w:rsidRDefault="00DA6EF1" w:rsidP="000B084B">
            <w:pPr>
              <w:pStyle w:val="TAC"/>
              <w:rPr>
                <w:lang w:eastAsia="zh-CN"/>
              </w:rPr>
            </w:pPr>
            <w:r w:rsidRPr="00D10535">
              <w:rPr>
                <w:lang w:eastAsia="zh-CN"/>
              </w:rPr>
              <w:t>60</w:t>
            </w:r>
          </w:p>
        </w:tc>
        <w:tc>
          <w:tcPr>
            <w:tcW w:w="1288" w:type="dxa"/>
            <w:vMerge w:val="restart"/>
            <w:tcBorders>
              <w:top w:val="single" w:sz="4" w:space="0" w:color="auto"/>
              <w:left w:val="single" w:sz="4" w:space="0" w:color="auto"/>
              <w:right w:val="single" w:sz="4" w:space="0" w:color="auto"/>
            </w:tcBorders>
            <w:vAlign w:val="center"/>
          </w:tcPr>
          <w:p w14:paraId="212D37C5" w14:textId="77777777" w:rsidR="00DA6EF1" w:rsidRPr="00D10535" w:rsidRDefault="00DA6EF1" w:rsidP="000B084B">
            <w:pPr>
              <w:pStyle w:val="TAC"/>
              <w:rPr>
                <w:lang w:eastAsia="zh-CN"/>
              </w:rPr>
            </w:pPr>
            <w:r w:rsidRPr="00D10535">
              <w:rPr>
                <w:lang w:eastAsia="zh-CN"/>
              </w:rPr>
              <w:t>0</w:t>
            </w:r>
          </w:p>
        </w:tc>
      </w:tr>
      <w:tr w:rsidR="00DA6EF1" w:rsidRPr="001D386E" w14:paraId="7A818F26" w14:textId="77777777" w:rsidTr="000B084B">
        <w:trPr>
          <w:trHeight w:val="223"/>
          <w:jc w:val="center"/>
        </w:trPr>
        <w:tc>
          <w:tcPr>
            <w:tcW w:w="1396" w:type="dxa"/>
            <w:vMerge/>
            <w:tcBorders>
              <w:left w:val="single" w:sz="4" w:space="0" w:color="auto"/>
              <w:bottom w:val="single" w:sz="4" w:space="0" w:color="auto"/>
              <w:right w:val="single" w:sz="4" w:space="0" w:color="auto"/>
            </w:tcBorders>
            <w:vAlign w:val="center"/>
          </w:tcPr>
          <w:p w14:paraId="37F2F945" w14:textId="77777777" w:rsidR="00DA6EF1" w:rsidRPr="001D386E" w:rsidRDefault="00DA6EF1" w:rsidP="000B084B">
            <w:pPr>
              <w:pStyle w:val="TAC"/>
              <w:rPr>
                <w:lang w:val="en-US"/>
              </w:rPr>
            </w:pPr>
          </w:p>
        </w:tc>
        <w:tc>
          <w:tcPr>
            <w:tcW w:w="1466" w:type="dxa"/>
            <w:vMerge/>
            <w:tcBorders>
              <w:left w:val="single" w:sz="4" w:space="0" w:color="auto"/>
              <w:bottom w:val="single" w:sz="4" w:space="0" w:color="auto"/>
              <w:right w:val="single" w:sz="4" w:space="0" w:color="auto"/>
            </w:tcBorders>
            <w:vAlign w:val="center"/>
          </w:tcPr>
          <w:p w14:paraId="7F518F6C" w14:textId="77777777" w:rsidR="00DA6EF1" w:rsidRPr="001D386E" w:rsidRDefault="00DA6EF1" w:rsidP="000B084B">
            <w:pPr>
              <w:pStyle w:val="TAC"/>
              <w:rPr>
                <w:bCs/>
              </w:rPr>
            </w:pPr>
          </w:p>
        </w:tc>
        <w:tc>
          <w:tcPr>
            <w:tcW w:w="767" w:type="dxa"/>
            <w:tcBorders>
              <w:top w:val="single" w:sz="4" w:space="0" w:color="auto"/>
              <w:left w:val="single" w:sz="4" w:space="0" w:color="auto"/>
              <w:bottom w:val="single" w:sz="4" w:space="0" w:color="auto"/>
              <w:right w:val="single" w:sz="4" w:space="0" w:color="auto"/>
            </w:tcBorders>
            <w:vAlign w:val="center"/>
          </w:tcPr>
          <w:p w14:paraId="76F82DBF" w14:textId="77777777" w:rsidR="00DA6EF1" w:rsidRPr="00D10535" w:rsidRDefault="00DA6EF1" w:rsidP="000B084B">
            <w:pPr>
              <w:pStyle w:val="TAC"/>
              <w:rPr>
                <w:lang w:val="en-US"/>
              </w:rPr>
            </w:pPr>
            <w:r w:rsidRPr="00D10535">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A0000FC" w14:textId="77777777" w:rsidR="00DA6EF1" w:rsidRPr="00D10535" w:rsidRDefault="00DA6EF1" w:rsidP="000B084B">
            <w:pPr>
              <w:pStyle w:val="TAC"/>
            </w:pPr>
            <w:r w:rsidRPr="00D10535">
              <w:t>See CA_48B Bandwidth combination set 0 in 36.101 Table 5.6A.1-1</w:t>
            </w:r>
          </w:p>
        </w:tc>
        <w:tc>
          <w:tcPr>
            <w:tcW w:w="1187" w:type="dxa"/>
            <w:vMerge/>
            <w:tcBorders>
              <w:left w:val="single" w:sz="4" w:space="0" w:color="auto"/>
              <w:bottom w:val="single" w:sz="4" w:space="0" w:color="auto"/>
              <w:right w:val="single" w:sz="4" w:space="0" w:color="auto"/>
            </w:tcBorders>
            <w:vAlign w:val="center"/>
          </w:tcPr>
          <w:p w14:paraId="5D327C1E" w14:textId="77777777" w:rsidR="00DA6EF1" w:rsidRPr="001D386E" w:rsidRDefault="00DA6EF1" w:rsidP="000B084B">
            <w:pPr>
              <w:pStyle w:val="TAC"/>
            </w:pPr>
          </w:p>
        </w:tc>
        <w:tc>
          <w:tcPr>
            <w:tcW w:w="1288" w:type="dxa"/>
            <w:vMerge/>
            <w:tcBorders>
              <w:left w:val="single" w:sz="4" w:space="0" w:color="auto"/>
              <w:bottom w:val="single" w:sz="4" w:space="0" w:color="auto"/>
              <w:right w:val="single" w:sz="4" w:space="0" w:color="auto"/>
            </w:tcBorders>
            <w:vAlign w:val="center"/>
          </w:tcPr>
          <w:p w14:paraId="74D06A0E" w14:textId="77777777" w:rsidR="00DA6EF1" w:rsidRPr="001D386E" w:rsidRDefault="00DA6EF1" w:rsidP="000B084B">
            <w:pPr>
              <w:pStyle w:val="TAC"/>
            </w:pPr>
          </w:p>
        </w:tc>
      </w:tr>
      <w:tr w:rsidR="00DA6EF1" w:rsidRPr="001D386E" w14:paraId="19E72C78" w14:textId="77777777" w:rsidTr="000B084B">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5D8C94" w14:textId="77777777" w:rsidR="00DA6EF1" w:rsidRPr="001D386E" w:rsidRDefault="00DA6EF1" w:rsidP="000B084B">
            <w:pPr>
              <w:pStyle w:val="TAC"/>
              <w:rPr>
                <w:lang w:eastAsia="zh-CN"/>
              </w:rPr>
            </w:pPr>
            <w:r w:rsidRPr="001D386E">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E6F9A2" w14:textId="77777777" w:rsidR="00DA6EF1" w:rsidRPr="001D386E" w:rsidRDefault="00DA6EF1" w:rsidP="000B084B">
            <w:pPr>
              <w:pStyle w:val="TAC"/>
              <w:rPr>
                <w:lang w:eastAsia="ja-JP"/>
              </w:rPr>
            </w:pPr>
            <w:r w:rsidRPr="001D386E">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039CF5" w14:textId="77777777" w:rsidR="00DA6EF1" w:rsidRPr="001D386E" w:rsidRDefault="00DA6EF1" w:rsidP="000B084B">
            <w:pPr>
              <w:pStyle w:val="TAC"/>
            </w:pPr>
            <w:r w:rsidRPr="001D386E">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7A94C6F" w14:textId="77777777" w:rsidR="00DA6EF1" w:rsidRPr="001D386E" w:rsidRDefault="00DA6EF1" w:rsidP="000B084B">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4E5E13F" w14:textId="77777777" w:rsidR="00DA6EF1" w:rsidRPr="001D386E" w:rsidRDefault="00DA6EF1" w:rsidP="000B084B">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01FED3BB" w14:textId="77777777" w:rsidR="00DA6EF1" w:rsidRPr="001D386E" w:rsidRDefault="00DA6EF1" w:rsidP="000B084B">
            <w:pPr>
              <w:pStyle w:val="TAC"/>
            </w:pPr>
          </w:p>
        </w:tc>
        <w:tc>
          <w:tcPr>
            <w:tcW w:w="611" w:type="dxa"/>
            <w:gridSpan w:val="7"/>
            <w:tcBorders>
              <w:top w:val="single" w:sz="4" w:space="0" w:color="auto"/>
              <w:left w:val="single" w:sz="4" w:space="0" w:color="auto"/>
              <w:bottom w:val="single" w:sz="4" w:space="0" w:color="auto"/>
              <w:right w:val="single" w:sz="4" w:space="0" w:color="auto"/>
            </w:tcBorders>
            <w:vAlign w:val="center"/>
          </w:tcPr>
          <w:p w14:paraId="280D55FF" w14:textId="77777777" w:rsidR="00DA6EF1" w:rsidRPr="001D386E" w:rsidRDefault="00DA6EF1" w:rsidP="000B084B">
            <w:pPr>
              <w:pStyle w:val="TAC"/>
            </w:pPr>
          </w:p>
        </w:tc>
        <w:tc>
          <w:tcPr>
            <w:tcW w:w="607" w:type="dxa"/>
            <w:gridSpan w:val="4"/>
            <w:tcBorders>
              <w:top w:val="single" w:sz="4" w:space="0" w:color="auto"/>
              <w:left w:val="single" w:sz="4" w:space="0" w:color="auto"/>
              <w:bottom w:val="single" w:sz="4" w:space="0" w:color="auto"/>
              <w:right w:val="single" w:sz="4" w:space="0" w:color="auto"/>
            </w:tcBorders>
            <w:vAlign w:val="center"/>
          </w:tcPr>
          <w:p w14:paraId="22A8DFCC" w14:textId="77777777" w:rsidR="00DA6EF1" w:rsidRPr="001D386E" w:rsidRDefault="00DA6EF1" w:rsidP="000B084B">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14:paraId="439E5C84" w14:textId="77777777" w:rsidR="00DA6EF1" w:rsidRPr="001D386E" w:rsidRDefault="00DA6EF1" w:rsidP="000B084B">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5011C4" w14:textId="77777777" w:rsidR="00DA6EF1" w:rsidRPr="001D386E" w:rsidRDefault="00DA6EF1" w:rsidP="000B084B">
            <w:pPr>
              <w:pStyle w:val="TAC"/>
              <w:rPr>
                <w:rFonts w:eastAsia="SimSun"/>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C64F90" w14:textId="77777777" w:rsidR="00DA6EF1" w:rsidRPr="001D386E" w:rsidRDefault="00DA6EF1" w:rsidP="000B084B">
            <w:pPr>
              <w:pStyle w:val="TAC"/>
              <w:rPr>
                <w:lang w:eastAsia="zh-CN"/>
              </w:rPr>
            </w:pPr>
            <w:r w:rsidRPr="001D386E">
              <w:t>0</w:t>
            </w:r>
          </w:p>
        </w:tc>
      </w:tr>
      <w:tr w:rsidR="00DA6EF1" w:rsidRPr="001D386E" w14:paraId="5C096E4D"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1B376" w14:textId="77777777" w:rsidR="00DA6EF1" w:rsidRPr="001D386E" w:rsidRDefault="00DA6EF1" w:rsidP="000B084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E94BA" w14:textId="77777777" w:rsidR="00DA6EF1" w:rsidRPr="001D386E" w:rsidRDefault="00DA6EF1" w:rsidP="000B084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4C7BC2" w14:textId="77777777" w:rsidR="00DA6EF1" w:rsidRPr="001D386E" w:rsidRDefault="00DA6EF1" w:rsidP="000B084B">
            <w:pPr>
              <w:pStyle w:val="TAC"/>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434B9AA" w14:textId="77777777" w:rsidR="00DA6EF1" w:rsidRPr="001D386E" w:rsidRDefault="00DA6EF1" w:rsidP="000B084B">
            <w:pPr>
              <w:pStyle w:val="TAC"/>
            </w:pPr>
            <w:r w:rsidRPr="001D386E">
              <w:t>See CA_48D</w:t>
            </w:r>
            <w:r w:rsidRPr="001D386E">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36FB8" w14:textId="77777777" w:rsidR="00DA6EF1" w:rsidRPr="001D386E" w:rsidRDefault="00DA6EF1" w:rsidP="000B084B">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D230" w14:textId="77777777" w:rsidR="00DA6EF1" w:rsidRPr="001D386E" w:rsidRDefault="00DA6EF1" w:rsidP="000B084B">
            <w:pPr>
              <w:pStyle w:val="TAC"/>
              <w:rPr>
                <w:lang w:eastAsia="zh-CN"/>
              </w:rPr>
            </w:pPr>
          </w:p>
        </w:tc>
      </w:tr>
      <w:tr w:rsidR="00DA6EF1" w:rsidRPr="001D386E" w14:paraId="340D71B4" w14:textId="77777777" w:rsidTr="000B084B">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D96B58" w14:textId="77777777" w:rsidR="00DA6EF1" w:rsidRPr="001D386E" w:rsidRDefault="00DA6EF1" w:rsidP="000B084B">
            <w:pPr>
              <w:pStyle w:val="TAC"/>
              <w:rPr>
                <w:lang w:eastAsia="zh-CN"/>
              </w:rPr>
            </w:pPr>
            <w:r w:rsidRPr="001D386E">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F7F3F8" w14:textId="77777777" w:rsidR="00DA6EF1" w:rsidRPr="001D386E" w:rsidRDefault="00DA6EF1" w:rsidP="000B084B">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576B9A" w14:textId="77777777" w:rsidR="00DA6EF1" w:rsidRPr="001D386E" w:rsidRDefault="00DA6EF1" w:rsidP="000B084B">
            <w:pPr>
              <w:pStyle w:val="TAC"/>
            </w:pPr>
            <w:r w:rsidRPr="001D386E">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2C7CC1D" w14:textId="77777777" w:rsidR="00DA6EF1" w:rsidRPr="001D386E" w:rsidRDefault="00DA6EF1" w:rsidP="000B084B">
            <w:pPr>
              <w:pStyle w:val="TAC"/>
            </w:pPr>
            <w:r w:rsidRPr="001D386E">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E2DDA" w14:textId="77777777" w:rsidR="00DA6EF1" w:rsidRPr="001D386E" w:rsidRDefault="00DA6EF1" w:rsidP="000B084B">
            <w:pPr>
              <w:pStyle w:val="TAC"/>
              <w:rPr>
                <w:rFonts w:eastAsia="SimSun"/>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6202AC" w14:textId="77777777" w:rsidR="00DA6EF1" w:rsidRPr="001D386E" w:rsidRDefault="00DA6EF1" w:rsidP="000B084B">
            <w:pPr>
              <w:pStyle w:val="TAC"/>
              <w:rPr>
                <w:lang w:eastAsia="zh-CN"/>
              </w:rPr>
            </w:pPr>
            <w:r w:rsidRPr="001D386E">
              <w:t>0</w:t>
            </w:r>
          </w:p>
        </w:tc>
      </w:tr>
      <w:tr w:rsidR="00DA6EF1" w:rsidRPr="001D386E" w14:paraId="5AB3D53E"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FCB8E" w14:textId="77777777" w:rsidR="00DA6EF1" w:rsidRPr="001D386E" w:rsidRDefault="00DA6EF1" w:rsidP="000B084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0ACCC" w14:textId="77777777" w:rsidR="00DA6EF1" w:rsidRPr="001D386E" w:rsidRDefault="00DA6EF1" w:rsidP="000B084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20061" w14:textId="77777777" w:rsidR="00DA6EF1" w:rsidRPr="001D386E" w:rsidRDefault="00DA6EF1" w:rsidP="000B084B">
            <w:pPr>
              <w:pStyle w:val="TAC"/>
            </w:pPr>
            <w:r w:rsidRPr="001D386E">
              <w:rPr>
                <w:lang w:val="en-US"/>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1C553CB" w14:textId="77777777" w:rsidR="00DA6EF1" w:rsidRPr="001D386E" w:rsidRDefault="00DA6EF1" w:rsidP="000B084B">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A2C6253" w14:textId="77777777" w:rsidR="00DA6EF1" w:rsidRPr="001D386E" w:rsidRDefault="00DA6EF1" w:rsidP="000B084B">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33C4B9E2" w14:textId="77777777" w:rsidR="00DA6EF1" w:rsidRPr="001D386E" w:rsidRDefault="00DA6EF1" w:rsidP="000B084B">
            <w:pPr>
              <w:pStyle w:val="TAC"/>
            </w:pPr>
            <w:r w:rsidRPr="001D386E">
              <w:t>Yes</w:t>
            </w:r>
          </w:p>
        </w:tc>
        <w:tc>
          <w:tcPr>
            <w:tcW w:w="611" w:type="dxa"/>
            <w:gridSpan w:val="7"/>
            <w:tcBorders>
              <w:top w:val="single" w:sz="4" w:space="0" w:color="auto"/>
              <w:left w:val="single" w:sz="4" w:space="0" w:color="auto"/>
              <w:bottom w:val="single" w:sz="4" w:space="0" w:color="auto"/>
              <w:right w:val="single" w:sz="4" w:space="0" w:color="auto"/>
            </w:tcBorders>
            <w:vAlign w:val="center"/>
            <w:hideMark/>
          </w:tcPr>
          <w:p w14:paraId="1D1BE1A1" w14:textId="77777777" w:rsidR="00DA6EF1" w:rsidRPr="001D386E" w:rsidRDefault="00DA6EF1" w:rsidP="000B084B">
            <w:pPr>
              <w:pStyle w:val="TAC"/>
            </w:pPr>
            <w:r w:rsidRPr="001D386E">
              <w:t>Yes</w:t>
            </w:r>
          </w:p>
        </w:tc>
        <w:tc>
          <w:tcPr>
            <w:tcW w:w="607" w:type="dxa"/>
            <w:gridSpan w:val="4"/>
            <w:tcBorders>
              <w:top w:val="single" w:sz="4" w:space="0" w:color="auto"/>
              <w:left w:val="single" w:sz="4" w:space="0" w:color="auto"/>
              <w:bottom w:val="single" w:sz="4" w:space="0" w:color="auto"/>
              <w:right w:val="single" w:sz="4" w:space="0" w:color="auto"/>
            </w:tcBorders>
            <w:vAlign w:val="center"/>
            <w:hideMark/>
          </w:tcPr>
          <w:p w14:paraId="51AB9EC0" w14:textId="77777777" w:rsidR="00DA6EF1" w:rsidRPr="001D386E" w:rsidRDefault="00DA6EF1" w:rsidP="000B084B">
            <w:pPr>
              <w:pStyle w:val="TAC"/>
            </w:pPr>
            <w:r w:rsidRPr="001D386E">
              <w:t>Yes</w:t>
            </w:r>
          </w:p>
        </w:tc>
        <w:tc>
          <w:tcPr>
            <w:tcW w:w="609" w:type="dxa"/>
            <w:tcBorders>
              <w:top w:val="single" w:sz="4" w:space="0" w:color="auto"/>
              <w:left w:val="single" w:sz="4" w:space="0" w:color="auto"/>
              <w:bottom w:val="single" w:sz="4" w:space="0" w:color="auto"/>
              <w:right w:val="single" w:sz="4" w:space="0" w:color="auto"/>
            </w:tcBorders>
            <w:vAlign w:val="center"/>
            <w:hideMark/>
          </w:tcPr>
          <w:p w14:paraId="3FF60D9B" w14:textId="77777777" w:rsidR="00DA6EF1" w:rsidRPr="001D386E" w:rsidRDefault="00DA6EF1" w:rsidP="000B084B">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4D5B0" w14:textId="77777777" w:rsidR="00DA6EF1" w:rsidRPr="001D386E" w:rsidRDefault="00DA6EF1" w:rsidP="000B084B">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6ADBB" w14:textId="77777777" w:rsidR="00DA6EF1" w:rsidRPr="001D386E" w:rsidRDefault="00DA6EF1" w:rsidP="000B084B">
            <w:pPr>
              <w:pStyle w:val="TAC"/>
              <w:rPr>
                <w:lang w:eastAsia="zh-CN"/>
              </w:rPr>
            </w:pPr>
          </w:p>
        </w:tc>
      </w:tr>
      <w:tr w:rsidR="00DA6EF1" w:rsidRPr="001D386E" w14:paraId="333E8852" w14:textId="77777777" w:rsidTr="000B084B">
        <w:trPr>
          <w:trHeight w:val="223"/>
          <w:jc w:val="center"/>
        </w:trPr>
        <w:tc>
          <w:tcPr>
            <w:tcW w:w="0" w:type="auto"/>
            <w:vMerge w:val="restart"/>
            <w:tcBorders>
              <w:top w:val="single" w:sz="4" w:space="0" w:color="auto"/>
              <w:left w:val="single" w:sz="4" w:space="0" w:color="auto"/>
              <w:right w:val="single" w:sz="4" w:space="0" w:color="auto"/>
            </w:tcBorders>
            <w:vAlign w:val="center"/>
          </w:tcPr>
          <w:p w14:paraId="4008A475" w14:textId="77777777" w:rsidR="00DA6EF1" w:rsidRPr="00D10535" w:rsidRDefault="00DA6EF1" w:rsidP="000B084B">
            <w:pPr>
              <w:pStyle w:val="TAC"/>
              <w:rPr>
                <w:lang w:eastAsia="zh-CN"/>
              </w:rPr>
            </w:pPr>
            <w:r w:rsidRPr="00D10535">
              <w:rPr>
                <w:lang w:eastAsia="zh-CN"/>
              </w:rPr>
              <w:t>CA_46D-48B</w:t>
            </w:r>
          </w:p>
        </w:tc>
        <w:tc>
          <w:tcPr>
            <w:tcW w:w="0" w:type="auto"/>
            <w:vMerge w:val="restart"/>
            <w:tcBorders>
              <w:top w:val="single" w:sz="4" w:space="0" w:color="auto"/>
              <w:left w:val="single" w:sz="4" w:space="0" w:color="auto"/>
              <w:right w:val="single" w:sz="4" w:space="0" w:color="auto"/>
            </w:tcBorders>
            <w:vAlign w:val="center"/>
          </w:tcPr>
          <w:p w14:paraId="2699FCCA" w14:textId="77777777" w:rsidR="00DA6EF1" w:rsidRPr="00D10535" w:rsidRDefault="00DA6EF1" w:rsidP="000B084B">
            <w:pPr>
              <w:pStyle w:val="TAC"/>
              <w:rPr>
                <w:lang w:eastAsia="ja-JP"/>
              </w:rPr>
            </w:pPr>
            <w:r w:rsidRPr="00D10535">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tcPr>
          <w:p w14:paraId="7C839484" w14:textId="77777777" w:rsidR="00DA6EF1" w:rsidRPr="00D10535" w:rsidRDefault="00DA6EF1" w:rsidP="000B084B">
            <w:pPr>
              <w:pStyle w:val="TAC"/>
              <w:rPr>
                <w:lang w:val="en-US"/>
              </w:rPr>
            </w:pPr>
            <w:r w:rsidRPr="00D10535">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EE58290" w14:textId="77777777" w:rsidR="00DA6EF1" w:rsidRPr="00D10535" w:rsidRDefault="00DA6EF1" w:rsidP="000B084B">
            <w:pPr>
              <w:pStyle w:val="TAC"/>
            </w:pPr>
            <w:r w:rsidRPr="00D10535">
              <w:t>See CA_46D Bandwidth combination set 0 in 36.101 Table 5.6A.1-1</w:t>
            </w:r>
          </w:p>
        </w:tc>
        <w:tc>
          <w:tcPr>
            <w:tcW w:w="0" w:type="auto"/>
            <w:vMerge w:val="restart"/>
            <w:tcBorders>
              <w:top w:val="single" w:sz="4" w:space="0" w:color="auto"/>
              <w:left w:val="single" w:sz="4" w:space="0" w:color="auto"/>
              <w:right w:val="single" w:sz="4" w:space="0" w:color="auto"/>
            </w:tcBorders>
            <w:vAlign w:val="center"/>
          </w:tcPr>
          <w:p w14:paraId="25CEBCD5" w14:textId="77777777" w:rsidR="00DA6EF1" w:rsidRPr="00D10535" w:rsidRDefault="00DA6EF1" w:rsidP="000B084B">
            <w:pPr>
              <w:pStyle w:val="TAC"/>
              <w:rPr>
                <w:lang w:eastAsia="zh-CN"/>
              </w:rPr>
            </w:pPr>
            <w:r w:rsidRPr="00D10535">
              <w:rPr>
                <w:lang w:eastAsia="zh-CN"/>
              </w:rPr>
              <w:t>80</w:t>
            </w:r>
          </w:p>
        </w:tc>
        <w:tc>
          <w:tcPr>
            <w:tcW w:w="0" w:type="auto"/>
            <w:vMerge w:val="restart"/>
            <w:tcBorders>
              <w:top w:val="single" w:sz="4" w:space="0" w:color="auto"/>
              <w:left w:val="single" w:sz="4" w:space="0" w:color="auto"/>
              <w:right w:val="single" w:sz="4" w:space="0" w:color="auto"/>
            </w:tcBorders>
            <w:vAlign w:val="center"/>
          </w:tcPr>
          <w:p w14:paraId="072F0E26" w14:textId="77777777" w:rsidR="00DA6EF1" w:rsidRPr="00D10535" w:rsidRDefault="00DA6EF1" w:rsidP="000B084B">
            <w:pPr>
              <w:pStyle w:val="TAC"/>
              <w:rPr>
                <w:lang w:eastAsia="zh-CN"/>
              </w:rPr>
            </w:pPr>
            <w:r w:rsidRPr="00D10535">
              <w:rPr>
                <w:lang w:eastAsia="zh-CN"/>
              </w:rPr>
              <w:t>0</w:t>
            </w:r>
          </w:p>
        </w:tc>
      </w:tr>
      <w:tr w:rsidR="00DA6EF1" w:rsidRPr="001D386E" w14:paraId="78285713" w14:textId="77777777" w:rsidTr="000B084B">
        <w:trPr>
          <w:trHeight w:val="223"/>
          <w:jc w:val="center"/>
        </w:trPr>
        <w:tc>
          <w:tcPr>
            <w:tcW w:w="0" w:type="auto"/>
            <w:vMerge/>
            <w:tcBorders>
              <w:left w:val="single" w:sz="4" w:space="0" w:color="auto"/>
              <w:bottom w:val="single" w:sz="4" w:space="0" w:color="auto"/>
              <w:right w:val="single" w:sz="4" w:space="0" w:color="auto"/>
            </w:tcBorders>
            <w:vAlign w:val="center"/>
          </w:tcPr>
          <w:p w14:paraId="01007454" w14:textId="77777777" w:rsidR="00DA6EF1" w:rsidRPr="001D386E" w:rsidRDefault="00DA6EF1" w:rsidP="000B084B">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097B7962" w14:textId="77777777" w:rsidR="00DA6EF1" w:rsidRPr="001D386E" w:rsidRDefault="00DA6EF1" w:rsidP="000B084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EC674A" w14:textId="77777777" w:rsidR="00DA6EF1" w:rsidRPr="00D10535" w:rsidRDefault="00DA6EF1" w:rsidP="000B084B">
            <w:pPr>
              <w:pStyle w:val="TAC"/>
              <w:rPr>
                <w:lang w:val="en-US"/>
              </w:rPr>
            </w:pPr>
            <w:r w:rsidRPr="00D10535">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8435A2F" w14:textId="77777777" w:rsidR="00DA6EF1" w:rsidRPr="00D10535" w:rsidRDefault="00DA6EF1" w:rsidP="000B084B">
            <w:pPr>
              <w:pStyle w:val="TAC"/>
            </w:pPr>
            <w:r w:rsidRPr="00D10535">
              <w:t>See CA_48B Bandwidth combination set 0 in 36.101 Table 5.6A.1-1</w:t>
            </w:r>
          </w:p>
        </w:tc>
        <w:tc>
          <w:tcPr>
            <w:tcW w:w="0" w:type="auto"/>
            <w:vMerge/>
            <w:tcBorders>
              <w:left w:val="single" w:sz="4" w:space="0" w:color="auto"/>
              <w:bottom w:val="single" w:sz="4" w:space="0" w:color="auto"/>
              <w:right w:val="single" w:sz="4" w:space="0" w:color="auto"/>
            </w:tcBorders>
            <w:vAlign w:val="center"/>
          </w:tcPr>
          <w:p w14:paraId="7AE7AC90" w14:textId="77777777" w:rsidR="00DA6EF1" w:rsidRPr="001D386E" w:rsidRDefault="00DA6EF1" w:rsidP="000B084B">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24D41B4E" w14:textId="77777777" w:rsidR="00DA6EF1" w:rsidRPr="001D386E" w:rsidRDefault="00DA6EF1" w:rsidP="000B084B">
            <w:pPr>
              <w:pStyle w:val="TAC"/>
              <w:rPr>
                <w:lang w:eastAsia="zh-CN"/>
              </w:rPr>
            </w:pPr>
          </w:p>
        </w:tc>
      </w:tr>
      <w:tr w:rsidR="00DA6EF1" w:rsidRPr="001D386E" w14:paraId="3DA066F4" w14:textId="77777777" w:rsidTr="000B084B">
        <w:trPr>
          <w:trHeight w:val="223"/>
          <w:jc w:val="center"/>
        </w:trPr>
        <w:tc>
          <w:tcPr>
            <w:tcW w:w="1396" w:type="dxa"/>
            <w:vMerge w:val="restart"/>
            <w:vAlign w:val="center"/>
          </w:tcPr>
          <w:p w14:paraId="3EA168A4" w14:textId="77777777" w:rsidR="00DA6EF1" w:rsidRPr="001D386E" w:rsidRDefault="00DA6EF1" w:rsidP="000B084B">
            <w:pPr>
              <w:pStyle w:val="TAC"/>
            </w:pPr>
            <w:r w:rsidRPr="001D386E">
              <w:t>CA_46A-46A-66A</w:t>
            </w:r>
          </w:p>
        </w:tc>
        <w:tc>
          <w:tcPr>
            <w:tcW w:w="1466" w:type="dxa"/>
            <w:vMerge w:val="restart"/>
            <w:vAlign w:val="center"/>
          </w:tcPr>
          <w:p w14:paraId="5138356B" w14:textId="77777777" w:rsidR="00DA6EF1" w:rsidRPr="001D386E" w:rsidRDefault="00DA6EF1" w:rsidP="000B084B">
            <w:pPr>
              <w:pStyle w:val="TAC"/>
            </w:pPr>
            <w:r w:rsidRPr="001D386E">
              <w:t>-</w:t>
            </w:r>
          </w:p>
        </w:tc>
        <w:tc>
          <w:tcPr>
            <w:tcW w:w="767" w:type="dxa"/>
            <w:shd w:val="clear" w:color="auto" w:fill="auto"/>
            <w:vAlign w:val="center"/>
          </w:tcPr>
          <w:p w14:paraId="74661B8A" w14:textId="77777777" w:rsidR="00DA6EF1" w:rsidRPr="001D386E" w:rsidRDefault="00DA6EF1" w:rsidP="000B084B">
            <w:pPr>
              <w:pStyle w:val="TAC"/>
            </w:pPr>
            <w:r w:rsidRPr="001D386E">
              <w:t>46</w:t>
            </w:r>
          </w:p>
        </w:tc>
        <w:tc>
          <w:tcPr>
            <w:tcW w:w="3655" w:type="dxa"/>
            <w:gridSpan w:val="27"/>
            <w:shd w:val="clear" w:color="auto" w:fill="auto"/>
            <w:vAlign w:val="center"/>
          </w:tcPr>
          <w:p w14:paraId="0C3B7CE4" w14:textId="77777777" w:rsidR="00DA6EF1" w:rsidRPr="001D386E" w:rsidRDefault="00DA6EF1" w:rsidP="000B084B">
            <w:pPr>
              <w:pStyle w:val="TAC"/>
              <w:rPr>
                <w:lang w:eastAsia="ja-JP"/>
              </w:rPr>
            </w:pPr>
            <w:r w:rsidRPr="001D386E">
              <w:rPr>
                <w:lang w:eastAsia="zh-CN"/>
              </w:rPr>
              <w:t xml:space="preserve">See CA_46A-46A </w:t>
            </w:r>
            <w:r w:rsidRPr="001D386E">
              <w:t xml:space="preserve">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vMerge w:val="restart"/>
            <w:vAlign w:val="center"/>
          </w:tcPr>
          <w:p w14:paraId="6132DEC3" w14:textId="77777777" w:rsidR="00DA6EF1" w:rsidRPr="001D386E" w:rsidRDefault="00DA6EF1" w:rsidP="000B084B">
            <w:pPr>
              <w:pStyle w:val="TAC"/>
            </w:pPr>
            <w:r w:rsidRPr="001D386E">
              <w:t>60</w:t>
            </w:r>
          </w:p>
        </w:tc>
        <w:tc>
          <w:tcPr>
            <w:tcW w:w="1288" w:type="dxa"/>
            <w:vMerge w:val="restart"/>
            <w:vAlign w:val="center"/>
          </w:tcPr>
          <w:p w14:paraId="7798D7EC" w14:textId="77777777" w:rsidR="00DA6EF1" w:rsidRPr="001D386E" w:rsidRDefault="00DA6EF1" w:rsidP="000B084B">
            <w:pPr>
              <w:pStyle w:val="TAC"/>
            </w:pPr>
            <w:r w:rsidRPr="001D386E">
              <w:t>0</w:t>
            </w:r>
          </w:p>
        </w:tc>
      </w:tr>
      <w:tr w:rsidR="00DA6EF1" w:rsidRPr="001D386E" w14:paraId="144A71DC" w14:textId="77777777" w:rsidTr="000B084B">
        <w:trPr>
          <w:trHeight w:val="223"/>
          <w:jc w:val="center"/>
        </w:trPr>
        <w:tc>
          <w:tcPr>
            <w:tcW w:w="1396" w:type="dxa"/>
            <w:vMerge/>
            <w:vAlign w:val="center"/>
          </w:tcPr>
          <w:p w14:paraId="4D9A7FF9" w14:textId="77777777" w:rsidR="00DA6EF1" w:rsidRPr="001D386E" w:rsidRDefault="00DA6EF1" w:rsidP="000B084B">
            <w:pPr>
              <w:pStyle w:val="TAC"/>
            </w:pPr>
          </w:p>
        </w:tc>
        <w:tc>
          <w:tcPr>
            <w:tcW w:w="1466" w:type="dxa"/>
            <w:vMerge/>
            <w:vAlign w:val="center"/>
          </w:tcPr>
          <w:p w14:paraId="3B2C4B6C" w14:textId="77777777" w:rsidR="00DA6EF1" w:rsidRPr="001D386E" w:rsidRDefault="00DA6EF1" w:rsidP="000B084B">
            <w:pPr>
              <w:pStyle w:val="TAC"/>
            </w:pPr>
          </w:p>
        </w:tc>
        <w:tc>
          <w:tcPr>
            <w:tcW w:w="767" w:type="dxa"/>
            <w:shd w:val="clear" w:color="auto" w:fill="auto"/>
            <w:vAlign w:val="center"/>
          </w:tcPr>
          <w:p w14:paraId="2D565184" w14:textId="77777777" w:rsidR="00DA6EF1" w:rsidRPr="001D386E" w:rsidRDefault="00DA6EF1" w:rsidP="000B084B">
            <w:pPr>
              <w:pStyle w:val="TAC"/>
            </w:pPr>
            <w:r w:rsidRPr="001D386E">
              <w:t>66</w:t>
            </w:r>
          </w:p>
        </w:tc>
        <w:tc>
          <w:tcPr>
            <w:tcW w:w="586" w:type="dxa"/>
            <w:gridSpan w:val="2"/>
            <w:shd w:val="clear" w:color="auto" w:fill="auto"/>
            <w:vAlign w:val="center"/>
          </w:tcPr>
          <w:p w14:paraId="63820247" w14:textId="77777777" w:rsidR="00DA6EF1" w:rsidRPr="001D386E" w:rsidRDefault="00DA6EF1" w:rsidP="000B084B">
            <w:pPr>
              <w:pStyle w:val="TAC"/>
            </w:pPr>
          </w:p>
        </w:tc>
        <w:tc>
          <w:tcPr>
            <w:tcW w:w="586" w:type="dxa"/>
            <w:gridSpan w:val="4"/>
            <w:vAlign w:val="center"/>
          </w:tcPr>
          <w:p w14:paraId="0D9E4905" w14:textId="77777777" w:rsidR="00DA6EF1" w:rsidRPr="001D386E" w:rsidRDefault="00DA6EF1" w:rsidP="000B084B">
            <w:pPr>
              <w:pStyle w:val="TAC"/>
            </w:pPr>
          </w:p>
        </w:tc>
        <w:tc>
          <w:tcPr>
            <w:tcW w:w="586" w:type="dxa"/>
            <w:gridSpan w:val="4"/>
            <w:vAlign w:val="center"/>
          </w:tcPr>
          <w:p w14:paraId="0C63F586" w14:textId="77777777" w:rsidR="00DA6EF1" w:rsidRPr="001D386E" w:rsidRDefault="00DA6EF1" w:rsidP="000B084B">
            <w:pPr>
              <w:pStyle w:val="TAC"/>
              <w:rPr>
                <w:lang w:eastAsia="ja-JP"/>
              </w:rPr>
            </w:pPr>
            <w:r w:rsidRPr="001D386E">
              <w:t>Yes</w:t>
            </w:r>
          </w:p>
        </w:tc>
        <w:tc>
          <w:tcPr>
            <w:tcW w:w="600" w:type="dxa"/>
            <w:gridSpan w:val="7"/>
            <w:vAlign w:val="center"/>
          </w:tcPr>
          <w:p w14:paraId="71CECBB3" w14:textId="77777777" w:rsidR="00DA6EF1" w:rsidRPr="001D386E" w:rsidRDefault="00DA6EF1" w:rsidP="000B084B">
            <w:pPr>
              <w:pStyle w:val="TAC"/>
              <w:rPr>
                <w:lang w:eastAsia="ja-JP"/>
              </w:rPr>
            </w:pPr>
            <w:r w:rsidRPr="001D386E">
              <w:t>Yes</w:t>
            </w:r>
          </w:p>
        </w:tc>
        <w:tc>
          <w:tcPr>
            <w:tcW w:w="599" w:type="dxa"/>
            <w:gridSpan w:val="6"/>
            <w:vAlign w:val="center"/>
          </w:tcPr>
          <w:p w14:paraId="256990CF" w14:textId="77777777" w:rsidR="00DA6EF1" w:rsidRPr="001D386E" w:rsidRDefault="00DA6EF1" w:rsidP="000B084B">
            <w:pPr>
              <w:pStyle w:val="TAC"/>
              <w:rPr>
                <w:lang w:eastAsia="ja-JP"/>
              </w:rPr>
            </w:pPr>
            <w:r w:rsidRPr="001D386E">
              <w:t>Yes</w:t>
            </w:r>
          </w:p>
        </w:tc>
        <w:tc>
          <w:tcPr>
            <w:tcW w:w="698" w:type="dxa"/>
            <w:gridSpan w:val="4"/>
            <w:vAlign w:val="center"/>
          </w:tcPr>
          <w:p w14:paraId="5DE51590" w14:textId="77777777" w:rsidR="00DA6EF1" w:rsidRPr="001D386E" w:rsidRDefault="00DA6EF1" w:rsidP="000B084B">
            <w:pPr>
              <w:pStyle w:val="TAC"/>
              <w:rPr>
                <w:lang w:eastAsia="ja-JP"/>
              </w:rPr>
            </w:pPr>
            <w:r w:rsidRPr="001D386E">
              <w:t>Yes</w:t>
            </w:r>
          </w:p>
        </w:tc>
        <w:tc>
          <w:tcPr>
            <w:tcW w:w="1187" w:type="dxa"/>
            <w:vMerge/>
            <w:vAlign w:val="center"/>
          </w:tcPr>
          <w:p w14:paraId="38791047" w14:textId="77777777" w:rsidR="00DA6EF1" w:rsidRPr="001D386E" w:rsidRDefault="00DA6EF1" w:rsidP="000B084B">
            <w:pPr>
              <w:pStyle w:val="TAC"/>
            </w:pPr>
          </w:p>
        </w:tc>
        <w:tc>
          <w:tcPr>
            <w:tcW w:w="1288" w:type="dxa"/>
            <w:vMerge/>
            <w:vAlign w:val="center"/>
          </w:tcPr>
          <w:p w14:paraId="17723AE7" w14:textId="77777777" w:rsidR="00DA6EF1" w:rsidRPr="001D386E" w:rsidRDefault="00DA6EF1" w:rsidP="000B084B">
            <w:pPr>
              <w:pStyle w:val="TAC"/>
            </w:pPr>
          </w:p>
        </w:tc>
      </w:tr>
      <w:tr w:rsidR="00DA6EF1" w:rsidRPr="001D386E" w14:paraId="609A97F1" w14:textId="77777777" w:rsidTr="000B084B">
        <w:trPr>
          <w:trHeight w:val="223"/>
          <w:jc w:val="center"/>
        </w:trPr>
        <w:tc>
          <w:tcPr>
            <w:tcW w:w="1396" w:type="dxa"/>
            <w:vMerge w:val="restart"/>
            <w:vAlign w:val="center"/>
          </w:tcPr>
          <w:p w14:paraId="06FEB268" w14:textId="77777777" w:rsidR="00DA6EF1" w:rsidRPr="001D386E" w:rsidRDefault="00DA6EF1" w:rsidP="000B084B">
            <w:pPr>
              <w:pStyle w:val="TAC"/>
            </w:pPr>
            <w:r w:rsidRPr="001D386E">
              <w:t>CA_46A-46C-66A</w:t>
            </w:r>
          </w:p>
        </w:tc>
        <w:tc>
          <w:tcPr>
            <w:tcW w:w="1466" w:type="dxa"/>
            <w:vMerge w:val="restart"/>
            <w:vAlign w:val="center"/>
          </w:tcPr>
          <w:p w14:paraId="740EFD12" w14:textId="77777777" w:rsidR="00DA6EF1" w:rsidRPr="001D386E" w:rsidRDefault="00DA6EF1" w:rsidP="000B084B">
            <w:pPr>
              <w:pStyle w:val="TAC"/>
            </w:pPr>
            <w:r w:rsidRPr="001D386E">
              <w:t>-</w:t>
            </w:r>
          </w:p>
        </w:tc>
        <w:tc>
          <w:tcPr>
            <w:tcW w:w="767" w:type="dxa"/>
            <w:shd w:val="clear" w:color="auto" w:fill="auto"/>
            <w:vAlign w:val="center"/>
          </w:tcPr>
          <w:p w14:paraId="7E0F8BB4" w14:textId="77777777" w:rsidR="00DA6EF1" w:rsidRPr="001D386E" w:rsidRDefault="00DA6EF1" w:rsidP="000B084B">
            <w:pPr>
              <w:pStyle w:val="TAC"/>
              <w:rPr>
                <w:rFonts w:eastAsia="SimSun"/>
                <w:lang w:eastAsia="zh-CN"/>
              </w:rPr>
            </w:pPr>
            <w:r w:rsidRPr="001D386E">
              <w:rPr>
                <w:rFonts w:hint="eastAsia"/>
                <w:lang w:eastAsia="ja-JP"/>
              </w:rPr>
              <w:t>4</w:t>
            </w:r>
            <w:r w:rsidRPr="001D386E">
              <w:rPr>
                <w:lang w:eastAsia="ja-JP"/>
              </w:rPr>
              <w:t>6</w:t>
            </w:r>
          </w:p>
        </w:tc>
        <w:tc>
          <w:tcPr>
            <w:tcW w:w="3655" w:type="dxa"/>
            <w:gridSpan w:val="27"/>
            <w:shd w:val="clear" w:color="auto" w:fill="auto"/>
            <w:vAlign w:val="center"/>
          </w:tcPr>
          <w:p w14:paraId="356F7572" w14:textId="77777777" w:rsidR="00DA6EF1" w:rsidRPr="001D386E" w:rsidRDefault="00DA6EF1" w:rsidP="000B084B">
            <w:pPr>
              <w:pStyle w:val="TAC"/>
              <w:rPr>
                <w:rFonts w:eastAsia="SimSun"/>
                <w:lang w:eastAsia="zh-CN"/>
              </w:rPr>
            </w:pPr>
            <w:r w:rsidRPr="001D386E">
              <w:rPr>
                <w:lang w:eastAsia="ja-JP"/>
              </w:rPr>
              <w:t xml:space="preserve">See CA_46A-46C Bandwidth Combination Set </w:t>
            </w:r>
            <w:r w:rsidRPr="001D386E">
              <w:rPr>
                <w:lang w:eastAsia="zh-CN"/>
              </w:rPr>
              <w:t>0</w:t>
            </w:r>
            <w:r w:rsidRPr="001D386E">
              <w:rPr>
                <w:rFonts w:hint="eastAsia"/>
                <w:lang w:eastAsia="ja-JP"/>
              </w:rPr>
              <w:t xml:space="preserve"> </w:t>
            </w:r>
            <w:r w:rsidRPr="001D386E">
              <w:rPr>
                <w:lang w:eastAsia="zh-CN"/>
              </w:rPr>
              <w:t>in Table 5.6A.1-3</w:t>
            </w:r>
          </w:p>
        </w:tc>
        <w:tc>
          <w:tcPr>
            <w:tcW w:w="1187" w:type="dxa"/>
            <w:vMerge w:val="restart"/>
            <w:vAlign w:val="center"/>
          </w:tcPr>
          <w:p w14:paraId="0FF97667" w14:textId="77777777" w:rsidR="00DA6EF1" w:rsidRPr="001D386E" w:rsidRDefault="00DA6EF1" w:rsidP="000B084B">
            <w:pPr>
              <w:pStyle w:val="TAC"/>
            </w:pPr>
            <w:r w:rsidRPr="001D386E">
              <w:t>80</w:t>
            </w:r>
          </w:p>
        </w:tc>
        <w:tc>
          <w:tcPr>
            <w:tcW w:w="1288" w:type="dxa"/>
            <w:vMerge w:val="restart"/>
            <w:vAlign w:val="center"/>
          </w:tcPr>
          <w:p w14:paraId="703FF4AE" w14:textId="77777777" w:rsidR="00DA6EF1" w:rsidRPr="001D386E" w:rsidRDefault="00DA6EF1" w:rsidP="000B084B">
            <w:pPr>
              <w:pStyle w:val="TAC"/>
            </w:pPr>
            <w:r w:rsidRPr="001D386E">
              <w:t>0</w:t>
            </w:r>
          </w:p>
        </w:tc>
      </w:tr>
      <w:tr w:rsidR="00DA6EF1" w:rsidRPr="001D386E" w14:paraId="47AF27EB" w14:textId="77777777" w:rsidTr="000B084B">
        <w:trPr>
          <w:trHeight w:val="223"/>
          <w:jc w:val="center"/>
        </w:trPr>
        <w:tc>
          <w:tcPr>
            <w:tcW w:w="1396" w:type="dxa"/>
            <w:vMerge/>
            <w:vAlign w:val="center"/>
          </w:tcPr>
          <w:p w14:paraId="25C3E593" w14:textId="77777777" w:rsidR="00DA6EF1" w:rsidRPr="001D386E" w:rsidRDefault="00DA6EF1" w:rsidP="000B084B">
            <w:pPr>
              <w:pStyle w:val="TAC"/>
            </w:pPr>
          </w:p>
        </w:tc>
        <w:tc>
          <w:tcPr>
            <w:tcW w:w="1466" w:type="dxa"/>
            <w:vMerge/>
            <w:vAlign w:val="center"/>
          </w:tcPr>
          <w:p w14:paraId="674AF6E4" w14:textId="77777777" w:rsidR="00DA6EF1" w:rsidRPr="001D386E" w:rsidRDefault="00DA6EF1" w:rsidP="000B084B">
            <w:pPr>
              <w:pStyle w:val="TAC"/>
            </w:pPr>
          </w:p>
        </w:tc>
        <w:tc>
          <w:tcPr>
            <w:tcW w:w="767" w:type="dxa"/>
            <w:shd w:val="clear" w:color="auto" w:fill="auto"/>
            <w:vAlign w:val="center"/>
          </w:tcPr>
          <w:p w14:paraId="41EE7566" w14:textId="77777777" w:rsidR="00DA6EF1" w:rsidRPr="001D386E" w:rsidRDefault="00DA6EF1" w:rsidP="000B084B">
            <w:pPr>
              <w:pStyle w:val="TAC"/>
              <w:rPr>
                <w:rFonts w:eastAsia="SimSun"/>
                <w:lang w:eastAsia="zh-CN"/>
              </w:rPr>
            </w:pPr>
            <w:r w:rsidRPr="001D386E">
              <w:rPr>
                <w:lang w:eastAsia="ja-JP"/>
              </w:rPr>
              <w:t>66</w:t>
            </w:r>
          </w:p>
        </w:tc>
        <w:tc>
          <w:tcPr>
            <w:tcW w:w="586" w:type="dxa"/>
            <w:gridSpan w:val="2"/>
            <w:shd w:val="clear" w:color="auto" w:fill="auto"/>
            <w:vAlign w:val="center"/>
          </w:tcPr>
          <w:p w14:paraId="741AAB75" w14:textId="77777777" w:rsidR="00DA6EF1" w:rsidRPr="001D386E" w:rsidRDefault="00DA6EF1" w:rsidP="000B084B">
            <w:pPr>
              <w:pStyle w:val="TAC"/>
            </w:pPr>
          </w:p>
        </w:tc>
        <w:tc>
          <w:tcPr>
            <w:tcW w:w="586" w:type="dxa"/>
            <w:gridSpan w:val="4"/>
            <w:vAlign w:val="center"/>
          </w:tcPr>
          <w:p w14:paraId="3E30ACCD" w14:textId="77777777" w:rsidR="00DA6EF1" w:rsidRPr="001D386E" w:rsidRDefault="00DA6EF1" w:rsidP="000B084B">
            <w:pPr>
              <w:pStyle w:val="TAC"/>
            </w:pPr>
          </w:p>
        </w:tc>
        <w:tc>
          <w:tcPr>
            <w:tcW w:w="586" w:type="dxa"/>
            <w:gridSpan w:val="4"/>
            <w:vAlign w:val="center"/>
          </w:tcPr>
          <w:p w14:paraId="6C6213B4" w14:textId="77777777" w:rsidR="00DA6EF1" w:rsidRPr="001D386E" w:rsidRDefault="00DA6EF1" w:rsidP="000B084B">
            <w:pPr>
              <w:pStyle w:val="TAC"/>
            </w:pPr>
            <w:r w:rsidRPr="001D386E">
              <w:rPr>
                <w:lang w:eastAsia="ja-JP"/>
              </w:rPr>
              <w:t>Yes</w:t>
            </w:r>
          </w:p>
        </w:tc>
        <w:tc>
          <w:tcPr>
            <w:tcW w:w="600" w:type="dxa"/>
            <w:gridSpan w:val="7"/>
            <w:vAlign w:val="center"/>
          </w:tcPr>
          <w:p w14:paraId="099ADB6D" w14:textId="77777777" w:rsidR="00DA6EF1" w:rsidRPr="001D386E" w:rsidRDefault="00DA6EF1" w:rsidP="000B084B">
            <w:pPr>
              <w:pStyle w:val="TAC"/>
            </w:pPr>
            <w:r w:rsidRPr="001D386E">
              <w:rPr>
                <w:lang w:eastAsia="ja-JP"/>
              </w:rPr>
              <w:t>Yes</w:t>
            </w:r>
          </w:p>
        </w:tc>
        <w:tc>
          <w:tcPr>
            <w:tcW w:w="599" w:type="dxa"/>
            <w:gridSpan w:val="6"/>
            <w:vAlign w:val="center"/>
          </w:tcPr>
          <w:p w14:paraId="14E0A1F8" w14:textId="77777777" w:rsidR="00DA6EF1" w:rsidRPr="001D386E" w:rsidRDefault="00DA6EF1" w:rsidP="000B084B">
            <w:pPr>
              <w:pStyle w:val="TAC"/>
            </w:pPr>
            <w:r w:rsidRPr="001D386E">
              <w:rPr>
                <w:rFonts w:hint="eastAsia"/>
                <w:lang w:eastAsia="ja-JP"/>
              </w:rPr>
              <w:t>Yes</w:t>
            </w:r>
          </w:p>
        </w:tc>
        <w:tc>
          <w:tcPr>
            <w:tcW w:w="698" w:type="dxa"/>
            <w:gridSpan w:val="4"/>
            <w:vAlign w:val="center"/>
          </w:tcPr>
          <w:p w14:paraId="08B25182" w14:textId="77777777" w:rsidR="00DA6EF1" w:rsidRPr="001D386E" w:rsidRDefault="00DA6EF1" w:rsidP="000B084B">
            <w:pPr>
              <w:pStyle w:val="TAC"/>
              <w:rPr>
                <w:rFonts w:eastAsia="SimSun"/>
                <w:lang w:eastAsia="zh-CN"/>
              </w:rPr>
            </w:pPr>
            <w:r w:rsidRPr="001D386E">
              <w:rPr>
                <w:rFonts w:hint="eastAsia"/>
                <w:lang w:eastAsia="ja-JP"/>
              </w:rPr>
              <w:t>Yes</w:t>
            </w:r>
          </w:p>
        </w:tc>
        <w:tc>
          <w:tcPr>
            <w:tcW w:w="1187" w:type="dxa"/>
            <w:vMerge/>
            <w:vAlign w:val="center"/>
          </w:tcPr>
          <w:p w14:paraId="3BED945C" w14:textId="77777777" w:rsidR="00DA6EF1" w:rsidRPr="001D386E" w:rsidRDefault="00DA6EF1" w:rsidP="000B084B">
            <w:pPr>
              <w:pStyle w:val="TAC"/>
            </w:pPr>
          </w:p>
        </w:tc>
        <w:tc>
          <w:tcPr>
            <w:tcW w:w="1288" w:type="dxa"/>
            <w:vMerge/>
            <w:vAlign w:val="center"/>
          </w:tcPr>
          <w:p w14:paraId="246166BD" w14:textId="77777777" w:rsidR="00DA6EF1" w:rsidRPr="001D386E" w:rsidRDefault="00DA6EF1" w:rsidP="000B084B">
            <w:pPr>
              <w:pStyle w:val="TAC"/>
            </w:pPr>
          </w:p>
        </w:tc>
      </w:tr>
      <w:tr w:rsidR="00DA6EF1" w:rsidRPr="001D386E" w14:paraId="572DF4FA" w14:textId="77777777" w:rsidTr="000B084B">
        <w:trPr>
          <w:trHeight w:val="223"/>
          <w:jc w:val="center"/>
        </w:trPr>
        <w:tc>
          <w:tcPr>
            <w:tcW w:w="1396" w:type="dxa"/>
            <w:vMerge w:val="restart"/>
            <w:vAlign w:val="center"/>
          </w:tcPr>
          <w:p w14:paraId="259B323F" w14:textId="77777777" w:rsidR="00DA6EF1" w:rsidRPr="001D386E" w:rsidRDefault="00DA6EF1" w:rsidP="000B084B">
            <w:pPr>
              <w:pStyle w:val="TAC"/>
            </w:pPr>
            <w:r w:rsidRPr="001D386E">
              <w:t>CA_46A-46D-66A</w:t>
            </w:r>
          </w:p>
        </w:tc>
        <w:tc>
          <w:tcPr>
            <w:tcW w:w="1466" w:type="dxa"/>
            <w:vMerge w:val="restart"/>
            <w:vAlign w:val="center"/>
          </w:tcPr>
          <w:p w14:paraId="4DE3667D" w14:textId="77777777" w:rsidR="00DA6EF1" w:rsidRPr="001D386E" w:rsidRDefault="00DA6EF1" w:rsidP="000B084B">
            <w:pPr>
              <w:pStyle w:val="TAC"/>
            </w:pPr>
            <w:r w:rsidRPr="001D386E">
              <w:t>-</w:t>
            </w:r>
          </w:p>
        </w:tc>
        <w:tc>
          <w:tcPr>
            <w:tcW w:w="767" w:type="dxa"/>
            <w:shd w:val="clear" w:color="auto" w:fill="auto"/>
            <w:vAlign w:val="center"/>
          </w:tcPr>
          <w:p w14:paraId="27DFADD1" w14:textId="77777777" w:rsidR="00DA6EF1" w:rsidRPr="001D386E" w:rsidRDefault="00DA6EF1" w:rsidP="000B084B">
            <w:pPr>
              <w:pStyle w:val="TAC"/>
            </w:pPr>
            <w:r w:rsidRPr="001D386E">
              <w:t>46</w:t>
            </w:r>
          </w:p>
        </w:tc>
        <w:tc>
          <w:tcPr>
            <w:tcW w:w="3655" w:type="dxa"/>
            <w:gridSpan w:val="27"/>
            <w:shd w:val="clear" w:color="auto" w:fill="auto"/>
            <w:vAlign w:val="center"/>
          </w:tcPr>
          <w:p w14:paraId="4B1BEDB0" w14:textId="77777777" w:rsidR="00DA6EF1" w:rsidRPr="001D386E" w:rsidRDefault="00DA6EF1" w:rsidP="000B084B">
            <w:pPr>
              <w:pStyle w:val="TAC"/>
            </w:pPr>
            <w:r w:rsidRPr="001D386E">
              <w:rPr>
                <w:lang w:eastAsia="zh-CN"/>
              </w:rPr>
              <w:t xml:space="preserve">See CA_46A-46D Bandwidth Combination Set </w:t>
            </w:r>
            <w:r w:rsidRPr="001D386E">
              <w:rPr>
                <w:rFonts w:eastAsia="SimSun" w:hint="eastAsia"/>
                <w:lang w:eastAsia="zh-CN"/>
              </w:rPr>
              <w:t>0</w:t>
            </w:r>
            <w:r w:rsidRPr="001D386E">
              <w:rPr>
                <w:lang w:eastAsia="zh-CN"/>
              </w:rPr>
              <w:t xml:space="preserve"> in Table 5.6A.1-3</w:t>
            </w:r>
          </w:p>
        </w:tc>
        <w:tc>
          <w:tcPr>
            <w:tcW w:w="1187" w:type="dxa"/>
            <w:vMerge w:val="restart"/>
            <w:vAlign w:val="center"/>
          </w:tcPr>
          <w:p w14:paraId="097A4CB6" w14:textId="77777777" w:rsidR="00DA6EF1" w:rsidRPr="001D386E" w:rsidRDefault="00DA6EF1" w:rsidP="000B084B">
            <w:pPr>
              <w:pStyle w:val="TAC"/>
              <w:rPr>
                <w:rFonts w:eastAsia="SimSun"/>
                <w:lang w:eastAsia="zh-CN"/>
              </w:rPr>
            </w:pPr>
            <w:r w:rsidRPr="001D386E">
              <w:t>100</w:t>
            </w:r>
          </w:p>
        </w:tc>
        <w:tc>
          <w:tcPr>
            <w:tcW w:w="1288" w:type="dxa"/>
            <w:vMerge w:val="restart"/>
            <w:vAlign w:val="center"/>
          </w:tcPr>
          <w:p w14:paraId="33DD9871" w14:textId="77777777" w:rsidR="00DA6EF1" w:rsidRPr="001D386E" w:rsidRDefault="00DA6EF1" w:rsidP="000B084B">
            <w:pPr>
              <w:pStyle w:val="TAC"/>
            </w:pPr>
            <w:r w:rsidRPr="001D386E">
              <w:t>0</w:t>
            </w:r>
          </w:p>
        </w:tc>
      </w:tr>
      <w:tr w:rsidR="00DA6EF1" w:rsidRPr="001D386E" w14:paraId="7E59EB9E" w14:textId="77777777" w:rsidTr="000B084B">
        <w:trPr>
          <w:trHeight w:val="223"/>
          <w:jc w:val="center"/>
        </w:trPr>
        <w:tc>
          <w:tcPr>
            <w:tcW w:w="1396" w:type="dxa"/>
            <w:vMerge/>
            <w:vAlign w:val="center"/>
          </w:tcPr>
          <w:p w14:paraId="191BF111" w14:textId="77777777" w:rsidR="00DA6EF1" w:rsidRPr="001D386E" w:rsidRDefault="00DA6EF1" w:rsidP="000B084B">
            <w:pPr>
              <w:pStyle w:val="TAC"/>
            </w:pPr>
          </w:p>
        </w:tc>
        <w:tc>
          <w:tcPr>
            <w:tcW w:w="1466" w:type="dxa"/>
            <w:vMerge/>
            <w:vAlign w:val="center"/>
          </w:tcPr>
          <w:p w14:paraId="5FFBCF46" w14:textId="77777777" w:rsidR="00DA6EF1" w:rsidRPr="001D386E" w:rsidRDefault="00DA6EF1" w:rsidP="000B084B">
            <w:pPr>
              <w:pStyle w:val="TAC"/>
              <w:rPr>
                <w:lang w:eastAsia="ja-JP"/>
              </w:rPr>
            </w:pPr>
          </w:p>
        </w:tc>
        <w:tc>
          <w:tcPr>
            <w:tcW w:w="767" w:type="dxa"/>
            <w:shd w:val="clear" w:color="auto" w:fill="auto"/>
            <w:vAlign w:val="center"/>
          </w:tcPr>
          <w:p w14:paraId="5A4B8FD0" w14:textId="77777777" w:rsidR="00DA6EF1" w:rsidRPr="001D386E" w:rsidRDefault="00DA6EF1" w:rsidP="000B084B">
            <w:pPr>
              <w:pStyle w:val="TAC"/>
            </w:pPr>
            <w:r w:rsidRPr="001D386E">
              <w:t>66</w:t>
            </w:r>
          </w:p>
        </w:tc>
        <w:tc>
          <w:tcPr>
            <w:tcW w:w="609" w:type="dxa"/>
            <w:gridSpan w:val="3"/>
            <w:shd w:val="clear" w:color="auto" w:fill="auto"/>
            <w:vAlign w:val="center"/>
          </w:tcPr>
          <w:p w14:paraId="1FD9012C" w14:textId="77777777" w:rsidR="00DA6EF1" w:rsidRPr="001D386E" w:rsidRDefault="00DA6EF1" w:rsidP="000B084B">
            <w:pPr>
              <w:pStyle w:val="TAC"/>
            </w:pPr>
          </w:p>
        </w:tc>
        <w:tc>
          <w:tcPr>
            <w:tcW w:w="610" w:type="dxa"/>
            <w:gridSpan w:val="6"/>
            <w:shd w:val="clear" w:color="auto" w:fill="auto"/>
            <w:vAlign w:val="center"/>
          </w:tcPr>
          <w:p w14:paraId="630EA9F5" w14:textId="77777777" w:rsidR="00DA6EF1" w:rsidRPr="001D386E" w:rsidRDefault="00DA6EF1" w:rsidP="000B084B">
            <w:pPr>
              <w:pStyle w:val="TAC"/>
            </w:pPr>
          </w:p>
        </w:tc>
        <w:tc>
          <w:tcPr>
            <w:tcW w:w="600" w:type="dxa"/>
            <w:gridSpan w:val="5"/>
            <w:shd w:val="clear" w:color="auto" w:fill="auto"/>
            <w:vAlign w:val="center"/>
          </w:tcPr>
          <w:p w14:paraId="449B05F4" w14:textId="77777777" w:rsidR="00DA6EF1" w:rsidRPr="001D386E" w:rsidRDefault="00DA6EF1" w:rsidP="000B084B">
            <w:pPr>
              <w:pStyle w:val="TAC"/>
            </w:pPr>
            <w:r w:rsidRPr="001D386E">
              <w:rPr>
                <w:lang w:eastAsia="ja-JP"/>
              </w:rPr>
              <w:t>Yes</w:t>
            </w:r>
          </w:p>
        </w:tc>
        <w:tc>
          <w:tcPr>
            <w:tcW w:w="603" w:type="dxa"/>
            <w:gridSpan w:val="7"/>
            <w:shd w:val="clear" w:color="auto" w:fill="auto"/>
            <w:vAlign w:val="center"/>
          </w:tcPr>
          <w:p w14:paraId="0A403557" w14:textId="77777777" w:rsidR="00DA6EF1" w:rsidRPr="001D386E" w:rsidRDefault="00DA6EF1" w:rsidP="000B084B">
            <w:pPr>
              <w:pStyle w:val="TAC"/>
            </w:pPr>
            <w:r w:rsidRPr="001D386E">
              <w:rPr>
                <w:lang w:eastAsia="ja-JP"/>
              </w:rPr>
              <w:t>Yes</w:t>
            </w:r>
          </w:p>
        </w:tc>
        <w:tc>
          <w:tcPr>
            <w:tcW w:w="602" w:type="dxa"/>
            <w:gridSpan w:val="4"/>
            <w:shd w:val="clear" w:color="auto" w:fill="auto"/>
            <w:vAlign w:val="center"/>
          </w:tcPr>
          <w:p w14:paraId="5C4AF9F5" w14:textId="77777777" w:rsidR="00DA6EF1" w:rsidRPr="001D386E" w:rsidRDefault="00DA6EF1" w:rsidP="000B084B">
            <w:pPr>
              <w:pStyle w:val="TAC"/>
            </w:pPr>
            <w:r w:rsidRPr="001D386E">
              <w:rPr>
                <w:rFonts w:eastAsia="MS Mincho" w:hint="eastAsia"/>
                <w:lang w:eastAsia="ja-JP"/>
              </w:rPr>
              <w:t>Yes</w:t>
            </w:r>
          </w:p>
        </w:tc>
        <w:tc>
          <w:tcPr>
            <w:tcW w:w="631" w:type="dxa"/>
            <w:gridSpan w:val="2"/>
            <w:shd w:val="clear" w:color="auto" w:fill="auto"/>
            <w:vAlign w:val="center"/>
          </w:tcPr>
          <w:p w14:paraId="4364246A" w14:textId="77777777" w:rsidR="00DA6EF1" w:rsidRPr="001D386E" w:rsidRDefault="00DA6EF1" w:rsidP="000B084B">
            <w:pPr>
              <w:pStyle w:val="TAC"/>
            </w:pPr>
            <w:r w:rsidRPr="001D386E">
              <w:rPr>
                <w:rFonts w:eastAsia="MS Mincho" w:hint="eastAsia"/>
                <w:lang w:eastAsia="ja-JP"/>
              </w:rPr>
              <w:t>Yes</w:t>
            </w:r>
          </w:p>
        </w:tc>
        <w:tc>
          <w:tcPr>
            <w:tcW w:w="1187" w:type="dxa"/>
            <w:vMerge/>
            <w:vAlign w:val="center"/>
          </w:tcPr>
          <w:p w14:paraId="73D5CC5F" w14:textId="77777777" w:rsidR="00DA6EF1" w:rsidRPr="001D386E" w:rsidRDefault="00DA6EF1" w:rsidP="000B084B">
            <w:pPr>
              <w:pStyle w:val="TAC"/>
              <w:rPr>
                <w:rFonts w:eastAsia="SimSun"/>
                <w:lang w:eastAsia="zh-CN"/>
              </w:rPr>
            </w:pPr>
          </w:p>
        </w:tc>
        <w:tc>
          <w:tcPr>
            <w:tcW w:w="1288" w:type="dxa"/>
            <w:vMerge/>
            <w:vAlign w:val="center"/>
          </w:tcPr>
          <w:p w14:paraId="6C0E5EDB" w14:textId="77777777" w:rsidR="00DA6EF1" w:rsidRPr="001D386E" w:rsidRDefault="00DA6EF1" w:rsidP="000B084B">
            <w:pPr>
              <w:pStyle w:val="TAC"/>
            </w:pPr>
          </w:p>
        </w:tc>
      </w:tr>
      <w:tr w:rsidR="00DA6EF1" w:rsidRPr="001D386E" w14:paraId="6D7A61A0" w14:textId="77777777" w:rsidTr="000B084B">
        <w:trPr>
          <w:trHeight w:val="223"/>
          <w:jc w:val="center"/>
        </w:trPr>
        <w:tc>
          <w:tcPr>
            <w:tcW w:w="1396" w:type="dxa"/>
            <w:vMerge w:val="restart"/>
            <w:vAlign w:val="center"/>
          </w:tcPr>
          <w:p w14:paraId="5AB11A89" w14:textId="77777777" w:rsidR="00DA6EF1" w:rsidRPr="001D386E" w:rsidRDefault="00DA6EF1" w:rsidP="000B084B">
            <w:pPr>
              <w:pStyle w:val="TAC"/>
            </w:pPr>
            <w:r w:rsidRPr="001D386E">
              <w:t>CA_46A-48E</w:t>
            </w:r>
          </w:p>
        </w:tc>
        <w:tc>
          <w:tcPr>
            <w:tcW w:w="1466" w:type="dxa"/>
            <w:vMerge w:val="restart"/>
            <w:vAlign w:val="center"/>
          </w:tcPr>
          <w:p w14:paraId="5753E9A3" w14:textId="77777777" w:rsidR="00DA6EF1" w:rsidRPr="001D386E" w:rsidRDefault="00DA6EF1" w:rsidP="000B084B">
            <w:pPr>
              <w:pStyle w:val="TAC"/>
            </w:pPr>
            <w:r w:rsidRPr="001D386E">
              <w:rPr>
                <w:bCs/>
              </w:rPr>
              <w:t>CA_48C</w:t>
            </w:r>
          </w:p>
        </w:tc>
        <w:tc>
          <w:tcPr>
            <w:tcW w:w="767" w:type="dxa"/>
            <w:shd w:val="clear" w:color="auto" w:fill="auto"/>
            <w:vAlign w:val="center"/>
          </w:tcPr>
          <w:p w14:paraId="4936F352" w14:textId="77777777" w:rsidR="00DA6EF1" w:rsidRPr="001D386E" w:rsidRDefault="00DA6EF1" w:rsidP="000B084B">
            <w:pPr>
              <w:pStyle w:val="TAC"/>
            </w:pPr>
            <w:r w:rsidRPr="001D386E">
              <w:t>46</w:t>
            </w:r>
          </w:p>
        </w:tc>
        <w:tc>
          <w:tcPr>
            <w:tcW w:w="609" w:type="dxa"/>
            <w:gridSpan w:val="3"/>
            <w:shd w:val="clear" w:color="auto" w:fill="auto"/>
            <w:vAlign w:val="center"/>
          </w:tcPr>
          <w:p w14:paraId="5C217A36" w14:textId="77777777" w:rsidR="00DA6EF1" w:rsidRPr="001D386E" w:rsidRDefault="00DA6EF1" w:rsidP="000B084B">
            <w:pPr>
              <w:pStyle w:val="TAC"/>
            </w:pPr>
          </w:p>
        </w:tc>
        <w:tc>
          <w:tcPr>
            <w:tcW w:w="610" w:type="dxa"/>
            <w:gridSpan w:val="6"/>
            <w:shd w:val="clear" w:color="auto" w:fill="auto"/>
            <w:vAlign w:val="center"/>
          </w:tcPr>
          <w:p w14:paraId="0B5A5944" w14:textId="77777777" w:rsidR="00DA6EF1" w:rsidRPr="001D386E" w:rsidRDefault="00DA6EF1" w:rsidP="000B084B">
            <w:pPr>
              <w:pStyle w:val="TAC"/>
            </w:pPr>
          </w:p>
        </w:tc>
        <w:tc>
          <w:tcPr>
            <w:tcW w:w="600" w:type="dxa"/>
            <w:gridSpan w:val="5"/>
            <w:shd w:val="clear" w:color="auto" w:fill="auto"/>
            <w:vAlign w:val="center"/>
          </w:tcPr>
          <w:p w14:paraId="241F2B8B" w14:textId="77777777" w:rsidR="00DA6EF1" w:rsidRPr="001D386E" w:rsidRDefault="00DA6EF1" w:rsidP="000B084B">
            <w:pPr>
              <w:pStyle w:val="TAC"/>
            </w:pPr>
          </w:p>
        </w:tc>
        <w:tc>
          <w:tcPr>
            <w:tcW w:w="603" w:type="dxa"/>
            <w:gridSpan w:val="7"/>
            <w:shd w:val="clear" w:color="auto" w:fill="auto"/>
            <w:vAlign w:val="center"/>
          </w:tcPr>
          <w:p w14:paraId="5AD642EB" w14:textId="77777777" w:rsidR="00DA6EF1" w:rsidRPr="001D386E" w:rsidRDefault="00DA6EF1" w:rsidP="000B084B">
            <w:pPr>
              <w:pStyle w:val="TAC"/>
            </w:pPr>
          </w:p>
        </w:tc>
        <w:tc>
          <w:tcPr>
            <w:tcW w:w="602" w:type="dxa"/>
            <w:gridSpan w:val="4"/>
            <w:shd w:val="clear" w:color="auto" w:fill="auto"/>
            <w:vAlign w:val="center"/>
          </w:tcPr>
          <w:p w14:paraId="68D21FE3" w14:textId="77777777" w:rsidR="00DA6EF1" w:rsidRPr="001D386E" w:rsidRDefault="00DA6EF1" w:rsidP="000B084B">
            <w:pPr>
              <w:pStyle w:val="TAC"/>
            </w:pPr>
          </w:p>
        </w:tc>
        <w:tc>
          <w:tcPr>
            <w:tcW w:w="631" w:type="dxa"/>
            <w:gridSpan w:val="2"/>
            <w:shd w:val="clear" w:color="auto" w:fill="auto"/>
            <w:vAlign w:val="center"/>
          </w:tcPr>
          <w:p w14:paraId="601E4498" w14:textId="77777777" w:rsidR="00DA6EF1" w:rsidRPr="001D386E" w:rsidRDefault="00DA6EF1" w:rsidP="000B084B">
            <w:pPr>
              <w:pStyle w:val="TAC"/>
            </w:pPr>
            <w:r w:rsidRPr="001D386E">
              <w:t>Yes</w:t>
            </w:r>
          </w:p>
        </w:tc>
        <w:tc>
          <w:tcPr>
            <w:tcW w:w="1187" w:type="dxa"/>
            <w:vMerge w:val="restart"/>
            <w:vAlign w:val="center"/>
          </w:tcPr>
          <w:p w14:paraId="043A6219" w14:textId="77777777" w:rsidR="00DA6EF1" w:rsidRPr="001D386E" w:rsidRDefault="00DA6EF1" w:rsidP="000B084B">
            <w:pPr>
              <w:pStyle w:val="TAC"/>
              <w:rPr>
                <w:rFonts w:eastAsia="SimSun"/>
                <w:lang w:eastAsia="zh-CN"/>
              </w:rPr>
            </w:pPr>
            <w:r w:rsidRPr="001D386E">
              <w:rPr>
                <w:rFonts w:eastAsia="SimSun"/>
                <w:lang w:eastAsia="zh-CN"/>
              </w:rPr>
              <w:t>100</w:t>
            </w:r>
          </w:p>
        </w:tc>
        <w:tc>
          <w:tcPr>
            <w:tcW w:w="1288" w:type="dxa"/>
            <w:vMerge w:val="restart"/>
            <w:vAlign w:val="center"/>
          </w:tcPr>
          <w:p w14:paraId="4ED21B9E" w14:textId="77777777" w:rsidR="00DA6EF1" w:rsidRPr="001D386E" w:rsidRDefault="00DA6EF1" w:rsidP="000B084B">
            <w:pPr>
              <w:pStyle w:val="TAC"/>
            </w:pPr>
            <w:r w:rsidRPr="001D386E">
              <w:t>0</w:t>
            </w:r>
          </w:p>
        </w:tc>
      </w:tr>
      <w:tr w:rsidR="00DA6EF1" w:rsidRPr="001D386E" w14:paraId="0977AF6E" w14:textId="77777777" w:rsidTr="000B084B">
        <w:trPr>
          <w:trHeight w:val="223"/>
          <w:jc w:val="center"/>
        </w:trPr>
        <w:tc>
          <w:tcPr>
            <w:tcW w:w="1396" w:type="dxa"/>
            <w:vMerge/>
            <w:vAlign w:val="center"/>
          </w:tcPr>
          <w:p w14:paraId="0B00202E" w14:textId="77777777" w:rsidR="00DA6EF1" w:rsidRPr="001D386E" w:rsidRDefault="00DA6EF1" w:rsidP="000B084B">
            <w:pPr>
              <w:pStyle w:val="TAC"/>
            </w:pPr>
          </w:p>
        </w:tc>
        <w:tc>
          <w:tcPr>
            <w:tcW w:w="1466" w:type="dxa"/>
            <w:vMerge/>
            <w:vAlign w:val="center"/>
          </w:tcPr>
          <w:p w14:paraId="1EDF2B4D" w14:textId="77777777" w:rsidR="00DA6EF1" w:rsidRPr="001D386E" w:rsidRDefault="00DA6EF1" w:rsidP="000B084B">
            <w:pPr>
              <w:pStyle w:val="TAC"/>
            </w:pPr>
          </w:p>
        </w:tc>
        <w:tc>
          <w:tcPr>
            <w:tcW w:w="767" w:type="dxa"/>
            <w:shd w:val="clear" w:color="auto" w:fill="auto"/>
            <w:vAlign w:val="center"/>
          </w:tcPr>
          <w:p w14:paraId="728CF15A" w14:textId="77777777" w:rsidR="00DA6EF1" w:rsidRPr="001D386E" w:rsidRDefault="00DA6EF1" w:rsidP="000B084B">
            <w:pPr>
              <w:pStyle w:val="TAC"/>
            </w:pPr>
            <w:r w:rsidRPr="001D386E">
              <w:t>48</w:t>
            </w:r>
          </w:p>
        </w:tc>
        <w:tc>
          <w:tcPr>
            <w:tcW w:w="3655" w:type="dxa"/>
            <w:gridSpan w:val="27"/>
            <w:shd w:val="clear" w:color="auto" w:fill="auto"/>
            <w:vAlign w:val="center"/>
          </w:tcPr>
          <w:p w14:paraId="2413F55F" w14:textId="77777777" w:rsidR="00DA6EF1" w:rsidRPr="001D386E" w:rsidRDefault="00DA6EF1" w:rsidP="000B084B">
            <w:pPr>
              <w:pStyle w:val="TAC"/>
            </w:pPr>
            <w:r w:rsidRPr="001D386E">
              <w:t>See CA_48E Bandwidth combination set 0 in the Table 5.6A.1-1</w:t>
            </w:r>
          </w:p>
        </w:tc>
        <w:tc>
          <w:tcPr>
            <w:tcW w:w="1187" w:type="dxa"/>
            <w:vMerge/>
            <w:vAlign w:val="center"/>
          </w:tcPr>
          <w:p w14:paraId="2CB8F1BD" w14:textId="77777777" w:rsidR="00DA6EF1" w:rsidRPr="001D386E" w:rsidRDefault="00DA6EF1" w:rsidP="000B084B">
            <w:pPr>
              <w:pStyle w:val="TAC"/>
              <w:rPr>
                <w:rFonts w:eastAsia="SimSun"/>
                <w:lang w:eastAsia="zh-CN"/>
              </w:rPr>
            </w:pPr>
          </w:p>
        </w:tc>
        <w:tc>
          <w:tcPr>
            <w:tcW w:w="1288" w:type="dxa"/>
            <w:vMerge/>
            <w:vAlign w:val="center"/>
          </w:tcPr>
          <w:p w14:paraId="4E1EAA4A" w14:textId="77777777" w:rsidR="00DA6EF1" w:rsidRPr="001D386E" w:rsidRDefault="00DA6EF1" w:rsidP="000B084B">
            <w:pPr>
              <w:pStyle w:val="TAC"/>
            </w:pPr>
          </w:p>
        </w:tc>
      </w:tr>
      <w:tr w:rsidR="00DA6EF1" w:rsidRPr="001D386E" w14:paraId="16007EBB" w14:textId="77777777" w:rsidTr="000B084B">
        <w:trPr>
          <w:trHeight w:val="223"/>
          <w:jc w:val="center"/>
        </w:trPr>
        <w:tc>
          <w:tcPr>
            <w:tcW w:w="1396" w:type="dxa"/>
            <w:vMerge w:val="restart"/>
            <w:vAlign w:val="center"/>
          </w:tcPr>
          <w:p w14:paraId="4F91BA92" w14:textId="77777777" w:rsidR="00DA6EF1" w:rsidRPr="001D386E" w:rsidRDefault="00DA6EF1" w:rsidP="000B084B">
            <w:pPr>
              <w:pStyle w:val="TAC"/>
            </w:pPr>
            <w:r w:rsidRPr="001D386E">
              <w:t>CA_46C-48D</w:t>
            </w:r>
          </w:p>
        </w:tc>
        <w:tc>
          <w:tcPr>
            <w:tcW w:w="1466" w:type="dxa"/>
            <w:vMerge w:val="restart"/>
            <w:vAlign w:val="center"/>
          </w:tcPr>
          <w:p w14:paraId="24AF41F1" w14:textId="77777777" w:rsidR="00DA6EF1" w:rsidRPr="001D386E" w:rsidRDefault="00DA6EF1" w:rsidP="000B084B">
            <w:pPr>
              <w:pStyle w:val="TAC"/>
              <w:rPr>
                <w:lang w:eastAsia="ja-JP"/>
              </w:rPr>
            </w:pPr>
            <w:r w:rsidRPr="001D386E">
              <w:rPr>
                <w:bCs/>
              </w:rPr>
              <w:t>CA_48C</w:t>
            </w:r>
          </w:p>
        </w:tc>
        <w:tc>
          <w:tcPr>
            <w:tcW w:w="767" w:type="dxa"/>
            <w:shd w:val="clear" w:color="auto" w:fill="auto"/>
            <w:vAlign w:val="center"/>
          </w:tcPr>
          <w:p w14:paraId="7281784A" w14:textId="77777777" w:rsidR="00DA6EF1" w:rsidRPr="001D386E" w:rsidRDefault="00DA6EF1" w:rsidP="000B084B">
            <w:pPr>
              <w:pStyle w:val="TAC"/>
              <w:rPr>
                <w:rFonts w:eastAsia="SimSun"/>
                <w:lang w:eastAsia="zh-CN"/>
              </w:rPr>
            </w:pPr>
            <w:r w:rsidRPr="001D386E">
              <w:t>46</w:t>
            </w:r>
          </w:p>
        </w:tc>
        <w:tc>
          <w:tcPr>
            <w:tcW w:w="3655" w:type="dxa"/>
            <w:gridSpan w:val="27"/>
            <w:shd w:val="clear" w:color="auto" w:fill="auto"/>
            <w:vAlign w:val="center"/>
          </w:tcPr>
          <w:p w14:paraId="6BF0A27F" w14:textId="77777777" w:rsidR="00DA6EF1" w:rsidRPr="001D386E" w:rsidRDefault="00DA6EF1" w:rsidP="000B084B">
            <w:pPr>
              <w:pStyle w:val="TAC"/>
              <w:rPr>
                <w:lang w:eastAsia="zh-CN"/>
              </w:rPr>
            </w:pPr>
            <w:r w:rsidRPr="001D386E">
              <w:t>See CA_46C Bandwidth combination set 0 in the Table 5.6A.1-1</w:t>
            </w:r>
          </w:p>
        </w:tc>
        <w:tc>
          <w:tcPr>
            <w:tcW w:w="1187" w:type="dxa"/>
            <w:vMerge w:val="restart"/>
            <w:vAlign w:val="center"/>
          </w:tcPr>
          <w:p w14:paraId="0996C678" w14:textId="77777777" w:rsidR="00DA6EF1" w:rsidRPr="001D386E" w:rsidRDefault="00DA6EF1" w:rsidP="000B084B">
            <w:pPr>
              <w:pStyle w:val="TAC"/>
              <w:rPr>
                <w:rFonts w:eastAsia="SimSun"/>
                <w:lang w:eastAsia="zh-CN"/>
              </w:rPr>
            </w:pPr>
            <w:r w:rsidRPr="001D386E">
              <w:rPr>
                <w:rFonts w:eastAsia="SimSun"/>
                <w:lang w:eastAsia="zh-CN"/>
              </w:rPr>
              <w:t>100</w:t>
            </w:r>
          </w:p>
        </w:tc>
        <w:tc>
          <w:tcPr>
            <w:tcW w:w="1288" w:type="dxa"/>
            <w:vMerge w:val="restart"/>
            <w:vAlign w:val="center"/>
          </w:tcPr>
          <w:p w14:paraId="7848A575" w14:textId="77777777" w:rsidR="00DA6EF1" w:rsidRPr="001D386E" w:rsidRDefault="00DA6EF1" w:rsidP="000B084B">
            <w:pPr>
              <w:pStyle w:val="TAC"/>
            </w:pPr>
            <w:r w:rsidRPr="001D386E">
              <w:t>0</w:t>
            </w:r>
          </w:p>
        </w:tc>
      </w:tr>
      <w:tr w:rsidR="00DA6EF1" w:rsidRPr="001D386E" w14:paraId="404CC669" w14:textId="77777777" w:rsidTr="000B084B">
        <w:trPr>
          <w:trHeight w:val="223"/>
          <w:jc w:val="center"/>
        </w:trPr>
        <w:tc>
          <w:tcPr>
            <w:tcW w:w="1396" w:type="dxa"/>
            <w:vMerge/>
            <w:vAlign w:val="center"/>
          </w:tcPr>
          <w:p w14:paraId="2C0A7DEA" w14:textId="77777777" w:rsidR="00DA6EF1" w:rsidRPr="001D386E" w:rsidRDefault="00DA6EF1" w:rsidP="000B084B">
            <w:pPr>
              <w:pStyle w:val="TAC"/>
            </w:pPr>
          </w:p>
        </w:tc>
        <w:tc>
          <w:tcPr>
            <w:tcW w:w="1466" w:type="dxa"/>
            <w:vMerge/>
            <w:vAlign w:val="center"/>
          </w:tcPr>
          <w:p w14:paraId="298D3368" w14:textId="77777777" w:rsidR="00DA6EF1" w:rsidRPr="001D386E" w:rsidRDefault="00DA6EF1" w:rsidP="000B084B">
            <w:pPr>
              <w:pStyle w:val="TAC"/>
              <w:rPr>
                <w:lang w:eastAsia="ja-JP"/>
              </w:rPr>
            </w:pPr>
          </w:p>
        </w:tc>
        <w:tc>
          <w:tcPr>
            <w:tcW w:w="767" w:type="dxa"/>
            <w:shd w:val="clear" w:color="auto" w:fill="auto"/>
            <w:vAlign w:val="center"/>
          </w:tcPr>
          <w:p w14:paraId="28F9D581" w14:textId="77777777" w:rsidR="00DA6EF1" w:rsidRPr="001D386E" w:rsidRDefault="00DA6EF1" w:rsidP="000B084B">
            <w:pPr>
              <w:pStyle w:val="TAC"/>
              <w:rPr>
                <w:rFonts w:eastAsia="SimSun"/>
                <w:lang w:eastAsia="zh-CN"/>
              </w:rPr>
            </w:pPr>
            <w:r w:rsidRPr="001D386E">
              <w:t>48</w:t>
            </w:r>
          </w:p>
        </w:tc>
        <w:tc>
          <w:tcPr>
            <w:tcW w:w="3655" w:type="dxa"/>
            <w:gridSpan w:val="27"/>
            <w:shd w:val="clear" w:color="auto" w:fill="auto"/>
            <w:vAlign w:val="center"/>
          </w:tcPr>
          <w:p w14:paraId="13807C99" w14:textId="77777777" w:rsidR="00DA6EF1" w:rsidRPr="001D386E" w:rsidRDefault="00DA6EF1" w:rsidP="000B084B">
            <w:pPr>
              <w:pStyle w:val="TAC"/>
              <w:rPr>
                <w:lang w:eastAsia="zh-CN"/>
              </w:rPr>
            </w:pPr>
            <w:r w:rsidRPr="001D386E">
              <w:t>See CA_48D Bandwidth combination set 0 in the Table 5.6A.1-1</w:t>
            </w:r>
          </w:p>
        </w:tc>
        <w:tc>
          <w:tcPr>
            <w:tcW w:w="1187" w:type="dxa"/>
            <w:vMerge/>
            <w:vAlign w:val="center"/>
          </w:tcPr>
          <w:p w14:paraId="4338BF0A" w14:textId="77777777" w:rsidR="00DA6EF1" w:rsidRPr="001D386E" w:rsidRDefault="00DA6EF1" w:rsidP="000B084B">
            <w:pPr>
              <w:pStyle w:val="TAC"/>
              <w:rPr>
                <w:rFonts w:eastAsia="SimSun"/>
                <w:lang w:eastAsia="zh-CN"/>
              </w:rPr>
            </w:pPr>
          </w:p>
        </w:tc>
        <w:tc>
          <w:tcPr>
            <w:tcW w:w="1288" w:type="dxa"/>
            <w:vMerge/>
            <w:vAlign w:val="center"/>
          </w:tcPr>
          <w:p w14:paraId="7305CB14" w14:textId="77777777" w:rsidR="00DA6EF1" w:rsidRPr="001D386E" w:rsidRDefault="00DA6EF1" w:rsidP="000B084B">
            <w:pPr>
              <w:pStyle w:val="TAC"/>
            </w:pPr>
          </w:p>
        </w:tc>
      </w:tr>
      <w:tr w:rsidR="00DA6EF1" w:rsidRPr="001D386E" w14:paraId="2F220309" w14:textId="77777777" w:rsidTr="000B084B">
        <w:trPr>
          <w:trHeight w:val="223"/>
          <w:jc w:val="center"/>
        </w:trPr>
        <w:tc>
          <w:tcPr>
            <w:tcW w:w="1396" w:type="dxa"/>
            <w:vMerge w:val="restart"/>
            <w:vAlign w:val="center"/>
          </w:tcPr>
          <w:p w14:paraId="5C6485A1" w14:textId="77777777" w:rsidR="00DA6EF1" w:rsidRPr="001D386E" w:rsidRDefault="00DA6EF1" w:rsidP="000B084B">
            <w:pPr>
              <w:pStyle w:val="TAC"/>
            </w:pPr>
            <w:r w:rsidRPr="001D386E">
              <w:t>CA_46D-48A-48A</w:t>
            </w:r>
          </w:p>
        </w:tc>
        <w:tc>
          <w:tcPr>
            <w:tcW w:w="1466" w:type="dxa"/>
            <w:vMerge w:val="restart"/>
            <w:vAlign w:val="center"/>
          </w:tcPr>
          <w:p w14:paraId="17676960" w14:textId="77777777" w:rsidR="00DA6EF1" w:rsidRPr="001D386E" w:rsidRDefault="00DA6EF1" w:rsidP="000B084B">
            <w:pPr>
              <w:pStyle w:val="TAC"/>
            </w:pPr>
            <w:r w:rsidRPr="001D386E">
              <w:t>-</w:t>
            </w:r>
          </w:p>
        </w:tc>
        <w:tc>
          <w:tcPr>
            <w:tcW w:w="767" w:type="dxa"/>
            <w:shd w:val="clear" w:color="auto" w:fill="auto"/>
            <w:vAlign w:val="center"/>
          </w:tcPr>
          <w:p w14:paraId="75425353" w14:textId="77777777" w:rsidR="00DA6EF1" w:rsidRPr="001D386E" w:rsidRDefault="00DA6EF1" w:rsidP="000B084B">
            <w:pPr>
              <w:pStyle w:val="TAC"/>
            </w:pPr>
            <w:r w:rsidRPr="001D386E">
              <w:t>46</w:t>
            </w:r>
          </w:p>
        </w:tc>
        <w:tc>
          <w:tcPr>
            <w:tcW w:w="3655" w:type="dxa"/>
            <w:gridSpan w:val="27"/>
            <w:shd w:val="clear" w:color="auto" w:fill="auto"/>
            <w:vAlign w:val="center"/>
          </w:tcPr>
          <w:p w14:paraId="0C8393FD" w14:textId="77777777" w:rsidR="00DA6EF1" w:rsidRPr="001D386E" w:rsidRDefault="00DA6EF1" w:rsidP="000B084B">
            <w:pPr>
              <w:pStyle w:val="TAC"/>
            </w:pPr>
            <w:r w:rsidRPr="001D386E">
              <w:t>See CA_46D Bandwidth combination set 0 in Table 5.6A.1-1</w:t>
            </w:r>
          </w:p>
        </w:tc>
        <w:tc>
          <w:tcPr>
            <w:tcW w:w="1187" w:type="dxa"/>
            <w:vMerge w:val="restart"/>
            <w:vAlign w:val="center"/>
          </w:tcPr>
          <w:p w14:paraId="2ED0F5B4" w14:textId="77777777" w:rsidR="00DA6EF1" w:rsidRPr="001D386E" w:rsidRDefault="00DA6EF1" w:rsidP="000B084B">
            <w:pPr>
              <w:pStyle w:val="TAC"/>
              <w:rPr>
                <w:rFonts w:eastAsia="SimSun"/>
                <w:lang w:eastAsia="zh-CN"/>
              </w:rPr>
            </w:pPr>
            <w:r w:rsidRPr="001D386E">
              <w:rPr>
                <w:rFonts w:eastAsia="SimSun"/>
                <w:lang w:eastAsia="zh-CN"/>
              </w:rPr>
              <w:t>100</w:t>
            </w:r>
          </w:p>
        </w:tc>
        <w:tc>
          <w:tcPr>
            <w:tcW w:w="1288" w:type="dxa"/>
            <w:vMerge w:val="restart"/>
            <w:vAlign w:val="center"/>
          </w:tcPr>
          <w:p w14:paraId="216EB4FD" w14:textId="77777777" w:rsidR="00DA6EF1" w:rsidRPr="001D386E" w:rsidRDefault="00DA6EF1" w:rsidP="000B084B">
            <w:pPr>
              <w:pStyle w:val="TAC"/>
            </w:pPr>
            <w:r w:rsidRPr="001D386E">
              <w:t>0</w:t>
            </w:r>
          </w:p>
        </w:tc>
      </w:tr>
      <w:tr w:rsidR="00DA6EF1" w:rsidRPr="001D386E" w14:paraId="3600BF4D" w14:textId="77777777" w:rsidTr="000B084B">
        <w:trPr>
          <w:trHeight w:val="223"/>
          <w:jc w:val="center"/>
        </w:trPr>
        <w:tc>
          <w:tcPr>
            <w:tcW w:w="1396" w:type="dxa"/>
            <w:vMerge/>
            <w:vAlign w:val="center"/>
          </w:tcPr>
          <w:p w14:paraId="46DB41CB" w14:textId="77777777" w:rsidR="00DA6EF1" w:rsidRPr="001D386E" w:rsidRDefault="00DA6EF1" w:rsidP="000B084B">
            <w:pPr>
              <w:pStyle w:val="TAC"/>
            </w:pPr>
          </w:p>
        </w:tc>
        <w:tc>
          <w:tcPr>
            <w:tcW w:w="1466" w:type="dxa"/>
            <w:vMerge/>
            <w:vAlign w:val="center"/>
          </w:tcPr>
          <w:p w14:paraId="6477D432" w14:textId="77777777" w:rsidR="00DA6EF1" w:rsidRPr="001D386E" w:rsidRDefault="00DA6EF1" w:rsidP="000B084B">
            <w:pPr>
              <w:pStyle w:val="TAC"/>
            </w:pPr>
          </w:p>
        </w:tc>
        <w:tc>
          <w:tcPr>
            <w:tcW w:w="767" w:type="dxa"/>
            <w:shd w:val="clear" w:color="auto" w:fill="auto"/>
            <w:vAlign w:val="center"/>
          </w:tcPr>
          <w:p w14:paraId="64147EFE" w14:textId="77777777" w:rsidR="00DA6EF1" w:rsidRPr="001D386E" w:rsidRDefault="00DA6EF1" w:rsidP="000B084B">
            <w:pPr>
              <w:pStyle w:val="TAC"/>
            </w:pPr>
            <w:r w:rsidRPr="001D386E">
              <w:t>48</w:t>
            </w:r>
          </w:p>
        </w:tc>
        <w:tc>
          <w:tcPr>
            <w:tcW w:w="3655" w:type="dxa"/>
            <w:gridSpan w:val="27"/>
            <w:shd w:val="clear" w:color="auto" w:fill="auto"/>
            <w:vAlign w:val="center"/>
          </w:tcPr>
          <w:p w14:paraId="0158C7A5" w14:textId="77777777" w:rsidR="00DA6EF1" w:rsidRPr="001D386E" w:rsidRDefault="00DA6EF1" w:rsidP="000B084B">
            <w:pPr>
              <w:pStyle w:val="TAC"/>
            </w:pPr>
            <w:r w:rsidRPr="001D386E">
              <w:t>See CA_48A-48A Bandwidth combination set 0 in Table 5.6A.1-3</w:t>
            </w:r>
          </w:p>
        </w:tc>
        <w:tc>
          <w:tcPr>
            <w:tcW w:w="1187" w:type="dxa"/>
            <w:vMerge/>
            <w:vAlign w:val="center"/>
          </w:tcPr>
          <w:p w14:paraId="45EFB199" w14:textId="77777777" w:rsidR="00DA6EF1" w:rsidRPr="001D386E" w:rsidRDefault="00DA6EF1" w:rsidP="000B084B">
            <w:pPr>
              <w:pStyle w:val="TAC"/>
              <w:rPr>
                <w:rFonts w:eastAsia="SimSun"/>
                <w:lang w:eastAsia="zh-CN"/>
              </w:rPr>
            </w:pPr>
          </w:p>
        </w:tc>
        <w:tc>
          <w:tcPr>
            <w:tcW w:w="1288" w:type="dxa"/>
            <w:vMerge/>
            <w:vAlign w:val="center"/>
          </w:tcPr>
          <w:p w14:paraId="177D1E51" w14:textId="77777777" w:rsidR="00DA6EF1" w:rsidRPr="001D386E" w:rsidRDefault="00DA6EF1" w:rsidP="000B084B">
            <w:pPr>
              <w:pStyle w:val="TAC"/>
            </w:pPr>
          </w:p>
        </w:tc>
      </w:tr>
      <w:tr w:rsidR="00DA6EF1" w:rsidRPr="001D386E" w14:paraId="56C092F8" w14:textId="77777777" w:rsidTr="000B084B">
        <w:trPr>
          <w:trHeight w:val="223"/>
          <w:jc w:val="center"/>
        </w:trPr>
        <w:tc>
          <w:tcPr>
            <w:tcW w:w="1396" w:type="dxa"/>
            <w:vMerge w:val="restart"/>
            <w:vAlign w:val="center"/>
          </w:tcPr>
          <w:p w14:paraId="55B7B773" w14:textId="77777777" w:rsidR="00DA6EF1" w:rsidRPr="001D386E" w:rsidRDefault="00DA6EF1" w:rsidP="000B084B">
            <w:pPr>
              <w:pStyle w:val="TAC"/>
            </w:pPr>
            <w:r w:rsidRPr="001D386E">
              <w:t>CA_46D-48C</w:t>
            </w:r>
          </w:p>
        </w:tc>
        <w:tc>
          <w:tcPr>
            <w:tcW w:w="1466" w:type="dxa"/>
            <w:vMerge w:val="restart"/>
            <w:vAlign w:val="center"/>
          </w:tcPr>
          <w:p w14:paraId="0405A5C0" w14:textId="77777777" w:rsidR="00DA6EF1" w:rsidRPr="001D386E" w:rsidRDefault="00DA6EF1" w:rsidP="000B084B">
            <w:pPr>
              <w:pStyle w:val="TAC"/>
              <w:rPr>
                <w:lang w:eastAsia="ja-JP"/>
              </w:rPr>
            </w:pPr>
            <w:r w:rsidRPr="001D386E">
              <w:t>-</w:t>
            </w:r>
          </w:p>
        </w:tc>
        <w:tc>
          <w:tcPr>
            <w:tcW w:w="767" w:type="dxa"/>
            <w:shd w:val="clear" w:color="auto" w:fill="auto"/>
            <w:vAlign w:val="center"/>
          </w:tcPr>
          <w:p w14:paraId="67B46A99" w14:textId="77777777" w:rsidR="00DA6EF1" w:rsidRPr="001D386E" w:rsidRDefault="00DA6EF1" w:rsidP="000B084B">
            <w:pPr>
              <w:pStyle w:val="TAC"/>
            </w:pPr>
            <w:r w:rsidRPr="001D386E">
              <w:t>46</w:t>
            </w:r>
          </w:p>
        </w:tc>
        <w:tc>
          <w:tcPr>
            <w:tcW w:w="3655" w:type="dxa"/>
            <w:gridSpan w:val="27"/>
            <w:shd w:val="clear" w:color="auto" w:fill="auto"/>
            <w:vAlign w:val="center"/>
          </w:tcPr>
          <w:p w14:paraId="0F6A6419" w14:textId="77777777" w:rsidR="00DA6EF1" w:rsidRPr="001D386E" w:rsidRDefault="00DA6EF1" w:rsidP="000B084B">
            <w:pPr>
              <w:pStyle w:val="TAC"/>
            </w:pPr>
            <w:r w:rsidRPr="001D386E">
              <w:t>See CA_46D Bandwidth combination set 0 in</w:t>
            </w:r>
            <w:r w:rsidRPr="001D386E">
              <w:rPr>
                <w:rFonts w:hint="eastAsia"/>
              </w:rPr>
              <w:t xml:space="preserve"> </w:t>
            </w:r>
            <w:r w:rsidRPr="001D386E">
              <w:t>Table 5.6A.1-1</w:t>
            </w:r>
          </w:p>
        </w:tc>
        <w:tc>
          <w:tcPr>
            <w:tcW w:w="1187" w:type="dxa"/>
            <w:vMerge w:val="restart"/>
            <w:vAlign w:val="center"/>
          </w:tcPr>
          <w:p w14:paraId="7F8ED7DD" w14:textId="77777777" w:rsidR="00DA6EF1" w:rsidRPr="001D386E" w:rsidRDefault="00DA6EF1" w:rsidP="000B084B">
            <w:pPr>
              <w:pStyle w:val="TAC"/>
              <w:rPr>
                <w:rFonts w:eastAsia="SimSun"/>
                <w:lang w:eastAsia="zh-CN"/>
              </w:rPr>
            </w:pPr>
            <w:r w:rsidRPr="001D386E">
              <w:rPr>
                <w:rFonts w:eastAsia="SimSun"/>
                <w:lang w:eastAsia="zh-CN"/>
              </w:rPr>
              <w:t>100</w:t>
            </w:r>
          </w:p>
        </w:tc>
        <w:tc>
          <w:tcPr>
            <w:tcW w:w="1288" w:type="dxa"/>
            <w:vMerge w:val="restart"/>
            <w:vAlign w:val="center"/>
          </w:tcPr>
          <w:p w14:paraId="25FC2FC0" w14:textId="77777777" w:rsidR="00DA6EF1" w:rsidRPr="001D386E" w:rsidRDefault="00DA6EF1" w:rsidP="000B084B">
            <w:pPr>
              <w:pStyle w:val="TAC"/>
            </w:pPr>
            <w:r w:rsidRPr="001D386E">
              <w:t>0</w:t>
            </w:r>
          </w:p>
        </w:tc>
      </w:tr>
      <w:tr w:rsidR="00DA6EF1" w:rsidRPr="001D386E" w14:paraId="2D845F3F" w14:textId="77777777" w:rsidTr="000B084B">
        <w:trPr>
          <w:trHeight w:val="223"/>
          <w:jc w:val="center"/>
        </w:trPr>
        <w:tc>
          <w:tcPr>
            <w:tcW w:w="1396" w:type="dxa"/>
            <w:vMerge/>
            <w:vAlign w:val="center"/>
          </w:tcPr>
          <w:p w14:paraId="34D3131B" w14:textId="77777777" w:rsidR="00DA6EF1" w:rsidRPr="001D386E" w:rsidRDefault="00DA6EF1" w:rsidP="000B084B">
            <w:pPr>
              <w:pStyle w:val="TAC"/>
            </w:pPr>
          </w:p>
        </w:tc>
        <w:tc>
          <w:tcPr>
            <w:tcW w:w="1466" w:type="dxa"/>
            <w:vMerge/>
            <w:vAlign w:val="center"/>
          </w:tcPr>
          <w:p w14:paraId="2090B293" w14:textId="77777777" w:rsidR="00DA6EF1" w:rsidRPr="001D386E" w:rsidRDefault="00DA6EF1" w:rsidP="000B084B">
            <w:pPr>
              <w:pStyle w:val="TAC"/>
              <w:rPr>
                <w:lang w:eastAsia="ja-JP"/>
              </w:rPr>
            </w:pPr>
          </w:p>
        </w:tc>
        <w:tc>
          <w:tcPr>
            <w:tcW w:w="767" w:type="dxa"/>
            <w:shd w:val="clear" w:color="auto" w:fill="auto"/>
            <w:vAlign w:val="center"/>
          </w:tcPr>
          <w:p w14:paraId="6A1F7AFB" w14:textId="77777777" w:rsidR="00DA6EF1" w:rsidRPr="001D386E" w:rsidRDefault="00DA6EF1" w:rsidP="000B084B">
            <w:pPr>
              <w:pStyle w:val="TAC"/>
            </w:pPr>
            <w:r w:rsidRPr="001D386E">
              <w:t>48</w:t>
            </w:r>
          </w:p>
        </w:tc>
        <w:tc>
          <w:tcPr>
            <w:tcW w:w="3655" w:type="dxa"/>
            <w:gridSpan w:val="27"/>
            <w:shd w:val="clear" w:color="auto" w:fill="auto"/>
            <w:vAlign w:val="center"/>
          </w:tcPr>
          <w:p w14:paraId="54BDD742" w14:textId="77777777" w:rsidR="00DA6EF1" w:rsidRPr="001D386E" w:rsidRDefault="00DA6EF1" w:rsidP="000B084B">
            <w:pPr>
              <w:pStyle w:val="TAC"/>
            </w:pPr>
            <w:r w:rsidRPr="001D386E">
              <w:t>See CA_48C Bandwidth combination set 0 in</w:t>
            </w:r>
            <w:r w:rsidRPr="001D386E">
              <w:rPr>
                <w:rFonts w:hint="eastAsia"/>
              </w:rPr>
              <w:t xml:space="preserve"> </w:t>
            </w:r>
            <w:r w:rsidRPr="001D386E">
              <w:t>Table 5.6A.1-1</w:t>
            </w:r>
          </w:p>
        </w:tc>
        <w:tc>
          <w:tcPr>
            <w:tcW w:w="1187" w:type="dxa"/>
            <w:vMerge/>
            <w:vAlign w:val="center"/>
          </w:tcPr>
          <w:p w14:paraId="11F7E448" w14:textId="77777777" w:rsidR="00DA6EF1" w:rsidRPr="001D386E" w:rsidRDefault="00DA6EF1" w:rsidP="000B084B">
            <w:pPr>
              <w:pStyle w:val="TAC"/>
              <w:rPr>
                <w:rFonts w:eastAsia="SimSun"/>
                <w:lang w:eastAsia="zh-CN"/>
              </w:rPr>
            </w:pPr>
          </w:p>
        </w:tc>
        <w:tc>
          <w:tcPr>
            <w:tcW w:w="1288" w:type="dxa"/>
            <w:vMerge/>
            <w:vAlign w:val="center"/>
          </w:tcPr>
          <w:p w14:paraId="6DFD67CF" w14:textId="77777777" w:rsidR="00DA6EF1" w:rsidRPr="001D386E" w:rsidRDefault="00DA6EF1" w:rsidP="000B084B">
            <w:pPr>
              <w:pStyle w:val="TAC"/>
            </w:pPr>
          </w:p>
        </w:tc>
      </w:tr>
      <w:tr w:rsidR="00DA6EF1" w:rsidRPr="001D386E" w14:paraId="7820FFC5" w14:textId="77777777" w:rsidTr="000B084B">
        <w:trPr>
          <w:trHeight w:val="223"/>
          <w:jc w:val="center"/>
        </w:trPr>
        <w:tc>
          <w:tcPr>
            <w:tcW w:w="1396" w:type="dxa"/>
            <w:vMerge w:val="restart"/>
            <w:vAlign w:val="center"/>
          </w:tcPr>
          <w:p w14:paraId="4A46AEDB" w14:textId="77777777" w:rsidR="00DA6EF1" w:rsidRPr="001D386E" w:rsidRDefault="00DA6EF1" w:rsidP="000B084B">
            <w:pPr>
              <w:pStyle w:val="TAC"/>
            </w:pPr>
            <w:r w:rsidRPr="001D386E">
              <w:t>CA_46E-48A</w:t>
            </w:r>
          </w:p>
        </w:tc>
        <w:tc>
          <w:tcPr>
            <w:tcW w:w="1466" w:type="dxa"/>
            <w:vMerge w:val="restart"/>
            <w:vAlign w:val="center"/>
          </w:tcPr>
          <w:p w14:paraId="14AEDF87" w14:textId="77777777" w:rsidR="00DA6EF1" w:rsidRPr="001D386E" w:rsidRDefault="00DA6EF1" w:rsidP="000B084B">
            <w:pPr>
              <w:pStyle w:val="TAC"/>
              <w:rPr>
                <w:lang w:eastAsia="ja-JP"/>
              </w:rPr>
            </w:pPr>
            <w:r w:rsidRPr="001D386E">
              <w:rPr>
                <w:lang w:eastAsia="ja-JP"/>
              </w:rPr>
              <w:t>-</w:t>
            </w:r>
          </w:p>
        </w:tc>
        <w:tc>
          <w:tcPr>
            <w:tcW w:w="767" w:type="dxa"/>
            <w:shd w:val="clear" w:color="auto" w:fill="auto"/>
            <w:vAlign w:val="center"/>
          </w:tcPr>
          <w:p w14:paraId="13C1FAF6" w14:textId="77777777" w:rsidR="00DA6EF1" w:rsidRPr="001D386E" w:rsidRDefault="00DA6EF1" w:rsidP="000B084B">
            <w:pPr>
              <w:pStyle w:val="TAC"/>
              <w:rPr>
                <w:rFonts w:eastAsia="SimSun"/>
                <w:lang w:eastAsia="zh-CN"/>
              </w:rPr>
            </w:pPr>
            <w:r w:rsidRPr="001D386E">
              <w:rPr>
                <w:rFonts w:eastAsia="SimSun"/>
                <w:lang w:eastAsia="zh-CN"/>
              </w:rPr>
              <w:t>46</w:t>
            </w:r>
          </w:p>
        </w:tc>
        <w:tc>
          <w:tcPr>
            <w:tcW w:w="3655" w:type="dxa"/>
            <w:gridSpan w:val="27"/>
            <w:shd w:val="clear" w:color="auto" w:fill="auto"/>
            <w:vAlign w:val="center"/>
          </w:tcPr>
          <w:p w14:paraId="13C57CB2" w14:textId="77777777" w:rsidR="00DA6EF1" w:rsidRPr="001D386E" w:rsidRDefault="00DA6EF1" w:rsidP="000B084B">
            <w:pPr>
              <w:pStyle w:val="TAC"/>
              <w:rPr>
                <w:lang w:eastAsia="zh-CN"/>
              </w:rPr>
            </w:pPr>
            <w:r w:rsidRPr="001D386E">
              <w:rPr>
                <w:lang w:eastAsia="zh-CN"/>
              </w:rPr>
              <w:t>See CA_46E Bandwidth combination set 0 in the Table 5.6A.1-1</w:t>
            </w:r>
          </w:p>
        </w:tc>
        <w:tc>
          <w:tcPr>
            <w:tcW w:w="1187" w:type="dxa"/>
            <w:vMerge w:val="restart"/>
            <w:vAlign w:val="center"/>
          </w:tcPr>
          <w:p w14:paraId="1A4D7D87" w14:textId="77777777" w:rsidR="00DA6EF1" w:rsidRPr="001D386E" w:rsidRDefault="00DA6EF1" w:rsidP="000B084B">
            <w:pPr>
              <w:pStyle w:val="TAC"/>
              <w:rPr>
                <w:rFonts w:eastAsia="SimSun"/>
                <w:lang w:eastAsia="zh-CN"/>
              </w:rPr>
            </w:pPr>
            <w:r w:rsidRPr="001D386E">
              <w:rPr>
                <w:rFonts w:eastAsia="SimSun"/>
                <w:lang w:eastAsia="zh-CN"/>
              </w:rPr>
              <w:t>100</w:t>
            </w:r>
          </w:p>
        </w:tc>
        <w:tc>
          <w:tcPr>
            <w:tcW w:w="1288" w:type="dxa"/>
            <w:vMerge w:val="restart"/>
            <w:vAlign w:val="center"/>
          </w:tcPr>
          <w:p w14:paraId="29D554BF" w14:textId="77777777" w:rsidR="00DA6EF1" w:rsidRPr="001D386E" w:rsidRDefault="00DA6EF1" w:rsidP="000B084B">
            <w:pPr>
              <w:pStyle w:val="TAC"/>
            </w:pPr>
            <w:r w:rsidRPr="001D386E">
              <w:t>0</w:t>
            </w:r>
          </w:p>
        </w:tc>
      </w:tr>
      <w:tr w:rsidR="00DA6EF1" w:rsidRPr="001D386E" w14:paraId="4EA83DF2" w14:textId="77777777" w:rsidTr="000B084B">
        <w:trPr>
          <w:trHeight w:val="223"/>
          <w:jc w:val="center"/>
        </w:trPr>
        <w:tc>
          <w:tcPr>
            <w:tcW w:w="1396" w:type="dxa"/>
            <w:vMerge/>
            <w:vAlign w:val="center"/>
          </w:tcPr>
          <w:p w14:paraId="25012759" w14:textId="77777777" w:rsidR="00DA6EF1" w:rsidRPr="001D386E" w:rsidRDefault="00DA6EF1" w:rsidP="000B084B">
            <w:pPr>
              <w:pStyle w:val="TAC"/>
            </w:pPr>
          </w:p>
        </w:tc>
        <w:tc>
          <w:tcPr>
            <w:tcW w:w="1466" w:type="dxa"/>
            <w:vMerge/>
            <w:vAlign w:val="center"/>
          </w:tcPr>
          <w:p w14:paraId="384F41B2" w14:textId="77777777" w:rsidR="00DA6EF1" w:rsidRPr="001D386E" w:rsidRDefault="00DA6EF1" w:rsidP="000B084B">
            <w:pPr>
              <w:pStyle w:val="TAC"/>
              <w:rPr>
                <w:lang w:eastAsia="ja-JP"/>
              </w:rPr>
            </w:pPr>
          </w:p>
        </w:tc>
        <w:tc>
          <w:tcPr>
            <w:tcW w:w="767" w:type="dxa"/>
            <w:shd w:val="clear" w:color="auto" w:fill="auto"/>
            <w:vAlign w:val="center"/>
          </w:tcPr>
          <w:p w14:paraId="539824A0" w14:textId="77777777" w:rsidR="00DA6EF1" w:rsidRPr="001D386E" w:rsidRDefault="00DA6EF1" w:rsidP="000B084B">
            <w:pPr>
              <w:pStyle w:val="TAC"/>
              <w:rPr>
                <w:rFonts w:eastAsia="SimSun"/>
                <w:lang w:eastAsia="zh-CN"/>
              </w:rPr>
            </w:pPr>
            <w:r w:rsidRPr="001D386E">
              <w:rPr>
                <w:rFonts w:eastAsia="SimSun"/>
                <w:lang w:eastAsia="zh-CN"/>
              </w:rPr>
              <w:t>48</w:t>
            </w:r>
          </w:p>
        </w:tc>
        <w:tc>
          <w:tcPr>
            <w:tcW w:w="609" w:type="dxa"/>
            <w:gridSpan w:val="3"/>
            <w:shd w:val="clear" w:color="auto" w:fill="auto"/>
            <w:vAlign w:val="center"/>
          </w:tcPr>
          <w:p w14:paraId="0EC1FB99" w14:textId="77777777" w:rsidR="00DA6EF1" w:rsidRPr="001D386E" w:rsidRDefault="00DA6EF1" w:rsidP="000B084B">
            <w:pPr>
              <w:pStyle w:val="TAC"/>
              <w:rPr>
                <w:lang w:eastAsia="zh-CN"/>
              </w:rPr>
            </w:pPr>
          </w:p>
        </w:tc>
        <w:tc>
          <w:tcPr>
            <w:tcW w:w="610" w:type="dxa"/>
            <w:gridSpan w:val="6"/>
            <w:shd w:val="clear" w:color="auto" w:fill="auto"/>
            <w:vAlign w:val="center"/>
          </w:tcPr>
          <w:p w14:paraId="42DDDE85" w14:textId="77777777" w:rsidR="00DA6EF1" w:rsidRPr="001D386E" w:rsidRDefault="00DA6EF1" w:rsidP="000B084B">
            <w:pPr>
              <w:pStyle w:val="TAC"/>
              <w:rPr>
                <w:lang w:eastAsia="zh-CN"/>
              </w:rPr>
            </w:pPr>
          </w:p>
        </w:tc>
        <w:tc>
          <w:tcPr>
            <w:tcW w:w="600" w:type="dxa"/>
            <w:gridSpan w:val="5"/>
            <w:shd w:val="clear" w:color="auto" w:fill="auto"/>
            <w:vAlign w:val="center"/>
          </w:tcPr>
          <w:p w14:paraId="54AE6829" w14:textId="77777777" w:rsidR="00DA6EF1" w:rsidRPr="001D386E" w:rsidRDefault="00DA6EF1" w:rsidP="000B084B">
            <w:pPr>
              <w:pStyle w:val="TAC"/>
              <w:rPr>
                <w:lang w:eastAsia="zh-CN"/>
              </w:rPr>
            </w:pPr>
            <w:r w:rsidRPr="001D386E">
              <w:t>Yes</w:t>
            </w:r>
          </w:p>
        </w:tc>
        <w:tc>
          <w:tcPr>
            <w:tcW w:w="603" w:type="dxa"/>
            <w:gridSpan w:val="7"/>
            <w:shd w:val="clear" w:color="auto" w:fill="auto"/>
            <w:vAlign w:val="center"/>
          </w:tcPr>
          <w:p w14:paraId="41DED08D" w14:textId="77777777" w:rsidR="00DA6EF1" w:rsidRPr="001D386E" w:rsidRDefault="00DA6EF1" w:rsidP="000B084B">
            <w:pPr>
              <w:pStyle w:val="TAC"/>
              <w:rPr>
                <w:lang w:eastAsia="zh-CN"/>
              </w:rPr>
            </w:pPr>
            <w:r w:rsidRPr="001D386E">
              <w:t>Yes</w:t>
            </w:r>
          </w:p>
        </w:tc>
        <w:tc>
          <w:tcPr>
            <w:tcW w:w="602" w:type="dxa"/>
            <w:gridSpan w:val="4"/>
            <w:shd w:val="clear" w:color="auto" w:fill="auto"/>
            <w:vAlign w:val="center"/>
          </w:tcPr>
          <w:p w14:paraId="1BF37B08" w14:textId="77777777" w:rsidR="00DA6EF1" w:rsidRPr="001D386E" w:rsidRDefault="00DA6EF1" w:rsidP="000B084B">
            <w:pPr>
              <w:pStyle w:val="TAC"/>
              <w:rPr>
                <w:lang w:eastAsia="zh-CN"/>
              </w:rPr>
            </w:pPr>
            <w:r w:rsidRPr="001D386E">
              <w:t>Yes</w:t>
            </w:r>
          </w:p>
        </w:tc>
        <w:tc>
          <w:tcPr>
            <w:tcW w:w="631" w:type="dxa"/>
            <w:gridSpan w:val="2"/>
            <w:shd w:val="clear" w:color="auto" w:fill="auto"/>
            <w:vAlign w:val="center"/>
          </w:tcPr>
          <w:p w14:paraId="66C39228" w14:textId="77777777" w:rsidR="00DA6EF1" w:rsidRPr="001D386E" w:rsidRDefault="00DA6EF1" w:rsidP="000B084B">
            <w:pPr>
              <w:pStyle w:val="TAC"/>
              <w:rPr>
                <w:lang w:eastAsia="zh-CN"/>
              </w:rPr>
            </w:pPr>
            <w:r w:rsidRPr="001D386E">
              <w:t>Yes</w:t>
            </w:r>
          </w:p>
        </w:tc>
        <w:tc>
          <w:tcPr>
            <w:tcW w:w="1187" w:type="dxa"/>
            <w:vMerge/>
            <w:vAlign w:val="center"/>
          </w:tcPr>
          <w:p w14:paraId="77CB07D5" w14:textId="77777777" w:rsidR="00DA6EF1" w:rsidRPr="001D386E" w:rsidRDefault="00DA6EF1" w:rsidP="000B084B">
            <w:pPr>
              <w:pStyle w:val="TAC"/>
              <w:rPr>
                <w:rFonts w:eastAsia="SimSun"/>
                <w:lang w:eastAsia="zh-CN"/>
              </w:rPr>
            </w:pPr>
          </w:p>
        </w:tc>
        <w:tc>
          <w:tcPr>
            <w:tcW w:w="1288" w:type="dxa"/>
            <w:vMerge/>
            <w:vAlign w:val="center"/>
          </w:tcPr>
          <w:p w14:paraId="42F86785" w14:textId="77777777" w:rsidR="00DA6EF1" w:rsidRPr="001D386E" w:rsidRDefault="00DA6EF1" w:rsidP="000B084B">
            <w:pPr>
              <w:pStyle w:val="TAC"/>
            </w:pPr>
          </w:p>
        </w:tc>
      </w:tr>
      <w:tr w:rsidR="00DA6EF1" w:rsidRPr="001D386E" w14:paraId="6A5CBC5A" w14:textId="77777777" w:rsidTr="000B084B">
        <w:trPr>
          <w:trHeight w:val="223"/>
          <w:jc w:val="center"/>
        </w:trPr>
        <w:tc>
          <w:tcPr>
            <w:tcW w:w="1396" w:type="dxa"/>
            <w:vMerge w:val="restart"/>
            <w:vAlign w:val="center"/>
          </w:tcPr>
          <w:p w14:paraId="275D4495" w14:textId="77777777" w:rsidR="00DA6EF1" w:rsidRPr="00D10535" w:rsidRDefault="00DA6EF1" w:rsidP="000B084B">
            <w:pPr>
              <w:pStyle w:val="TAC"/>
            </w:pPr>
            <w:r w:rsidRPr="00D10535">
              <w:t>CA_46E-48B</w:t>
            </w:r>
          </w:p>
        </w:tc>
        <w:tc>
          <w:tcPr>
            <w:tcW w:w="1466" w:type="dxa"/>
            <w:vMerge w:val="restart"/>
            <w:vAlign w:val="center"/>
          </w:tcPr>
          <w:p w14:paraId="401CCF89" w14:textId="77777777" w:rsidR="00DA6EF1" w:rsidRPr="00D10535" w:rsidRDefault="00DA6EF1" w:rsidP="000B084B">
            <w:pPr>
              <w:pStyle w:val="TAC"/>
              <w:rPr>
                <w:bCs/>
                <w:lang w:eastAsia="ja-JP"/>
              </w:rPr>
            </w:pPr>
            <w:r w:rsidRPr="00D10535">
              <w:rPr>
                <w:bCs/>
                <w:color w:val="000000"/>
                <w:szCs w:val="18"/>
              </w:rPr>
              <w:t>CA_48B</w:t>
            </w:r>
          </w:p>
        </w:tc>
        <w:tc>
          <w:tcPr>
            <w:tcW w:w="767" w:type="dxa"/>
            <w:shd w:val="clear" w:color="auto" w:fill="auto"/>
            <w:vAlign w:val="center"/>
          </w:tcPr>
          <w:p w14:paraId="2C529895" w14:textId="77777777" w:rsidR="00DA6EF1" w:rsidRPr="00D10535" w:rsidRDefault="00DA6EF1" w:rsidP="000B084B">
            <w:pPr>
              <w:pStyle w:val="TAC"/>
              <w:rPr>
                <w:lang w:eastAsia="zh-CN"/>
              </w:rPr>
            </w:pPr>
            <w:r w:rsidRPr="00D10535">
              <w:rPr>
                <w:lang w:eastAsia="zh-CN"/>
              </w:rPr>
              <w:t>46</w:t>
            </w:r>
          </w:p>
        </w:tc>
        <w:tc>
          <w:tcPr>
            <w:tcW w:w="3655" w:type="dxa"/>
            <w:gridSpan w:val="27"/>
            <w:shd w:val="clear" w:color="auto" w:fill="auto"/>
            <w:vAlign w:val="center"/>
          </w:tcPr>
          <w:p w14:paraId="77B44F7D" w14:textId="77777777" w:rsidR="00DA6EF1" w:rsidRPr="00D10535" w:rsidRDefault="00DA6EF1" w:rsidP="000B084B">
            <w:pPr>
              <w:pStyle w:val="TAC"/>
            </w:pPr>
            <w:r w:rsidRPr="00D10535">
              <w:t>See CA_46E Bandwidth combination set 0 in 36.101 Table 5.6A.1-1</w:t>
            </w:r>
          </w:p>
        </w:tc>
        <w:tc>
          <w:tcPr>
            <w:tcW w:w="1187" w:type="dxa"/>
            <w:vMerge w:val="restart"/>
            <w:vAlign w:val="center"/>
          </w:tcPr>
          <w:p w14:paraId="5B5A5390" w14:textId="77777777" w:rsidR="00DA6EF1" w:rsidRPr="00D10535" w:rsidRDefault="00DA6EF1" w:rsidP="000B084B">
            <w:pPr>
              <w:pStyle w:val="TAC"/>
              <w:rPr>
                <w:lang w:eastAsia="zh-CN"/>
              </w:rPr>
            </w:pPr>
            <w:r w:rsidRPr="00D10535">
              <w:rPr>
                <w:lang w:eastAsia="zh-CN"/>
              </w:rPr>
              <w:t>100</w:t>
            </w:r>
          </w:p>
        </w:tc>
        <w:tc>
          <w:tcPr>
            <w:tcW w:w="1288" w:type="dxa"/>
            <w:vMerge w:val="restart"/>
            <w:vAlign w:val="center"/>
          </w:tcPr>
          <w:p w14:paraId="33449D8B" w14:textId="77777777" w:rsidR="00DA6EF1" w:rsidRPr="00D10535" w:rsidRDefault="00DA6EF1" w:rsidP="000B084B">
            <w:pPr>
              <w:pStyle w:val="TAC"/>
            </w:pPr>
            <w:r w:rsidRPr="00D10535">
              <w:t>0</w:t>
            </w:r>
          </w:p>
        </w:tc>
      </w:tr>
      <w:tr w:rsidR="00DA6EF1" w:rsidRPr="001D386E" w14:paraId="3ABD318F" w14:textId="77777777" w:rsidTr="000B084B">
        <w:trPr>
          <w:trHeight w:val="223"/>
          <w:jc w:val="center"/>
        </w:trPr>
        <w:tc>
          <w:tcPr>
            <w:tcW w:w="1396" w:type="dxa"/>
            <w:vMerge/>
            <w:vAlign w:val="center"/>
          </w:tcPr>
          <w:p w14:paraId="02B2C741" w14:textId="77777777" w:rsidR="00DA6EF1" w:rsidRPr="001D386E" w:rsidRDefault="00DA6EF1" w:rsidP="000B084B">
            <w:pPr>
              <w:pStyle w:val="TAC"/>
            </w:pPr>
          </w:p>
        </w:tc>
        <w:tc>
          <w:tcPr>
            <w:tcW w:w="1466" w:type="dxa"/>
            <w:vMerge/>
            <w:vAlign w:val="center"/>
          </w:tcPr>
          <w:p w14:paraId="1F92B413" w14:textId="77777777" w:rsidR="00DA6EF1" w:rsidRPr="001D386E" w:rsidRDefault="00DA6EF1" w:rsidP="000B084B">
            <w:pPr>
              <w:pStyle w:val="TAC"/>
              <w:rPr>
                <w:lang w:eastAsia="ja-JP"/>
              </w:rPr>
            </w:pPr>
          </w:p>
        </w:tc>
        <w:tc>
          <w:tcPr>
            <w:tcW w:w="767" w:type="dxa"/>
            <w:shd w:val="clear" w:color="auto" w:fill="auto"/>
            <w:vAlign w:val="center"/>
          </w:tcPr>
          <w:p w14:paraId="5A12FDDE" w14:textId="77777777" w:rsidR="00DA6EF1" w:rsidRPr="00D10535" w:rsidRDefault="00DA6EF1" w:rsidP="000B084B">
            <w:pPr>
              <w:pStyle w:val="TAC"/>
              <w:rPr>
                <w:lang w:eastAsia="zh-CN"/>
              </w:rPr>
            </w:pPr>
            <w:r w:rsidRPr="00D10535">
              <w:rPr>
                <w:lang w:eastAsia="zh-CN"/>
              </w:rPr>
              <w:t>48</w:t>
            </w:r>
          </w:p>
        </w:tc>
        <w:tc>
          <w:tcPr>
            <w:tcW w:w="3655" w:type="dxa"/>
            <w:gridSpan w:val="27"/>
            <w:shd w:val="clear" w:color="auto" w:fill="auto"/>
            <w:vAlign w:val="center"/>
          </w:tcPr>
          <w:p w14:paraId="25A20AA3" w14:textId="77777777" w:rsidR="00DA6EF1" w:rsidRPr="00D10535" w:rsidRDefault="00DA6EF1" w:rsidP="000B084B">
            <w:pPr>
              <w:pStyle w:val="TAC"/>
            </w:pPr>
            <w:r w:rsidRPr="00D10535">
              <w:t>See CA_48B Bandwidth combination set 0 in 36.101 Table 5.6A.1-1</w:t>
            </w:r>
          </w:p>
        </w:tc>
        <w:tc>
          <w:tcPr>
            <w:tcW w:w="1187" w:type="dxa"/>
            <w:vMerge/>
            <w:vAlign w:val="center"/>
          </w:tcPr>
          <w:p w14:paraId="547ED2A6" w14:textId="77777777" w:rsidR="00DA6EF1" w:rsidRPr="001D386E" w:rsidRDefault="00DA6EF1" w:rsidP="000B084B">
            <w:pPr>
              <w:pStyle w:val="TAC"/>
              <w:rPr>
                <w:rFonts w:eastAsia="SimSun"/>
                <w:lang w:eastAsia="zh-CN"/>
              </w:rPr>
            </w:pPr>
          </w:p>
        </w:tc>
        <w:tc>
          <w:tcPr>
            <w:tcW w:w="1288" w:type="dxa"/>
            <w:vMerge/>
            <w:vAlign w:val="center"/>
          </w:tcPr>
          <w:p w14:paraId="2064166E" w14:textId="77777777" w:rsidR="00DA6EF1" w:rsidRPr="001D386E" w:rsidRDefault="00DA6EF1" w:rsidP="000B084B">
            <w:pPr>
              <w:pStyle w:val="TAC"/>
            </w:pPr>
          </w:p>
        </w:tc>
      </w:tr>
      <w:tr w:rsidR="00DA6EF1" w:rsidRPr="001D386E" w14:paraId="54D89E5D" w14:textId="77777777" w:rsidTr="000B084B">
        <w:trPr>
          <w:trHeight w:val="223"/>
          <w:jc w:val="center"/>
        </w:trPr>
        <w:tc>
          <w:tcPr>
            <w:tcW w:w="1396" w:type="dxa"/>
            <w:vMerge w:val="restart"/>
            <w:vAlign w:val="center"/>
          </w:tcPr>
          <w:p w14:paraId="07230C40" w14:textId="77777777" w:rsidR="00DA6EF1" w:rsidRPr="001D386E" w:rsidRDefault="00DA6EF1" w:rsidP="000B084B">
            <w:pPr>
              <w:pStyle w:val="TAC"/>
            </w:pPr>
            <w:r w:rsidRPr="001D386E">
              <w:t>CA_</w:t>
            </w:r>
            <w:r w:rsidRPr="001D386E">
              <w:rPr>
                <w:rFonts w:eastAsia="SimSun" w:hint="eastAsia"/>
                <w:lang w:eastAsia="zh-CN"/>
              </w:rPr>
              <w:t>46C-66A</w:t>
            </w:r>
          </w:p>
        </w:tc>
        <w:tc>
          <w:tcPr>
            <w:tcW w:w="1466" w:type="dxa"/>
            <w:vMerge w:val="restart"/>
            <w:vAlign w:val="center"/>
          </w:tcPr>
          <w:p w14:paraId="6699A9CC" w14:textId="77777777" w:rsidR="00DA6EF1" w:rsidRPr="001D386E" w:rsidRDefault="00DA6EF1" w:rsidP="000B084B">
            <w:pPr>
              <w:pStyle w:val="TAC"/>
            </w:pPr>
            <w:r w:rsidRPr="001D386E">
              <w:rPr>
                <w:lang w:eastAsia="ja-JP"/>
              </w:rPr>
              <w:t>-</w:t>
            </w:r>
          </w:p>
        </w:tc>
        <w:tc>
          <w:tcPr>
            <w:tcW w:w="767" w:type="dxa"/>
            <w:shd w:val="clear" w:color="auto" w:fill="auto"/>
            <w:vAlign w:val="center"/>
          </w:tcPr>
          <w:p w14:paraId="3013D9F1" w14:textId="77777777" w:rsidR="00DA6EF1" w:rsidRPr="001D386E" w:rsidRDefault="00DA6EF1" w:rsidP="000B084B">
            <w:pPr>
              <w:pStyle w:val="TAC"/>
            </w:pPr>
            <w:r w:rsidRPr="001D386E">
              <w:rPr>
                <w:rFonts w:eastAsia="SimSun" w:hint="eastAsia"/>
                <w:lang w:eastAsia="zh-CN"/>
              </w:rPr>
              <w:t>46</w:t>
            </w:r>
          </w:p>
        </w:tc>
        <w:tc>
          <w:tcPr>
            <w:tcW w:w="3655" w:type="dxa"/>
            <w:gridSpan w:val="27"/>
            <w:shd w:val="clear" w:color="auto" w:fill="auto"/>
            <w:vAlign w:val="center"/>
          </w:tcPr>
          <w:p w14:paraId="049CBC6F" w14:textId="77777777" w:rsidR="00DA6EF1" w:rsidRPr="001D386E" w:rsidRDefault="00DA6EF1" w:rsidP="000B084B">
            <w:pPr>
              <w:pStyle w:val="TAC"/>
            </w:pPr>
            <w:r w:rsidRPr="001D386E">
              <w:rPr>
                <w:lang w:eastAsia="zh-CN"/>
              </w:rPr>
              <w:t xml:space="preserve">See CA_46C Bandwidth Combination Set </w:t>
            </w:r>
            <w:r w:rsidRPr="001D386E">
              <w:rPr>
                <w:rFonts w:eastAsia="SimSun" w:hint="eastAsia"/>
                <w:lang w:eastAsia="zh-CN"/>
              </w:rPr>
              <w:t>0</w:t>
            </w:r>
            <w:r w:rsidRPr="001D386E">
              <w:rPr>
                <w:lang w:eastAsia="zh-CN"/>
              </w:rPr>
              <w:t xml:space="preserve"> in Table 5.6A.1-1</w:t>
            </w:r>
          </w:p>
        </w:tc>
        <w:tc>
          <w:tcPr>
            <w:tcW w:w="1187" w:type="dxa"/>
            <w:vMerge w:val="restart"/>
            <w:vAlign w:val="center"/>
          </w:tcPr>
          <w:p w14:paraId="0BF5A58D" w14:textId="77777777" w:rsidR="00DA6EF1" w:rsidRPr="001D386E" w:rsidRDefault="00DA6EF1" w:rsidP="000B084B">
            <w:pPr>
              <w:pStyle w:val="TAC"/>
            </w:pPr>
            <w:r w:rsidRPr="001D386E">
              <w:rPr>
                <w:rFonts w:eastAsia="SimSun" w:hint="eastAsia"/>
                <w:lang w:eastAsia="zh-CN"/>
              </w:rPr>
              <w:t>6</w:t>
            </w:r>
            <w:r w:rsidRPr="001D386E">
              <w:t>0</w:t>
            </w:r>
          </w:p>
        </w:tc>
        <w:tc>
          <w:tcPr>
            <w:tcW w:w="1288" w:type="dxa"/>
            <w:vMerge w:val="restart"/>
            <w:vAlign w:val="center"/>
          </w:tcPr>
          <w:p w14:paraId="69DCC0AD" w14:textId="77777777" w:rsidR="00DA6EF1" w:rsidRPr="001D386E" w:rsidRDefault="00DA6EF1" w:rsidP="000B084B">
            <w:pPr>
              <w:pStyle w:val="TAC"/>
            </w:pPr>
            <w:r w:rsidRPr="001D386E">
              <w:t>0</w:t>
            </w:r>
          </w:p>
        </w:tc>
      </w:tr>
      <w:tr w:rsidR="00DA6EF1" w:rsidRPr="001D386E" w14:paraId="70DEEF47" w14:textId="77777777" w:rsidTr="000B084B">
        <w:trPr>
          <w:trHeight w:val="223"/>
          <w:jc w:val="center"/>
        </w:trPr>
        <w:tc>
          <w:tcPr>
            <w:tcW w:w="1396" w:type="dxa"/>
            <w:vMerge/>
            <w:vAlign w:val="center"/>
          </w:tcPr>
          <w:p w14:paraId="154036BF" w14:textId="77777777" w:rsidR="00DA6EF1" w:rsidRPr="001D386E" w:rsidRDefault="00DA6EF1" w:rsidP="000B084B">
            <w:pPr>
              <w:pStyle w:val="TAC"/>
            </w:pPr>
          </w:p>
        </w:tc>
        <w:tc>
          <w:tcPr>
            <w:tcW w:w="1466" w:type="dxa"/>
            <w:vMerge/>
            <w:vAlign w:val="center"/>
          </w:tcPr>
          <w:p w14:paraId="5B80F282" w14:textId="77777777" w:rsidR="00DA6EF1" w:rsidRPr="001D386E" w:rsidRDefault="00DA6EF1" w:rsidP="000B084B">
            <w:pPr>
              <w:pStyle w:val="TAC"/>
            </w:pPr>
          </w:p>
        </w:tc>
        <w:tc>
          <w:tcPr>
            <w:tcW w:w="767" w:type="dxa"/>
            <w:shd w:val="clear" w:color="auto" w:fill="auto"/>
            <w:vAlign w:val="center"/>
          </w:tcPr>
          <w:p w14:paraId="7CE45D1C" w14:textId="77777777" w:rsidR="00DA6EF1" w:rsidRPr="001D386E" w:rsidRDefault="00DA6EF1" w:rsidP="000B084B">
            <w:pPr>
              <w:pStyle w:val="TAC"/>
            </w:pPr>
            <w:r w:rsidRPr="001D386E">
              <w:rPr>
                <w:rFonts w:eastAsia="SimSun" w:hint="eastAsia"/>
                <w:lang w:eastAsia="zh-CN"/>
              </w:rPr>
              <w:t>66</w:t>
            </w:r>
          </w:p>
        </w:tc>
        <w:tc>
          <w:tcPr>
            <w:tcW w:w="586" w:type="dxa"/>
            <w:gridSpan w:val="2"/>
            <w:shd w:val="clear" w:color="auto" w:fill="auto"/>
            <w:vAlign w:val="center"/>
          </w:tcPr>
          <w:p w14:paraId="5FD4ECFD" w14:textId="77777777" w:rsidR="00DA6EF1" w:rsidRPr="001D386E" w:rsidRDefault="00DA6EF1" w:rsidP="000B084B">
            <w:pPr>
              <w:pStyle w:val="TAC"/>
            </w:pPr>
          </w:p>
        </w:tc>
        <w:tc>
          <w:tcPr>
            <w:tcW w:w="586" w:type="dxa"/>
            <w:gridSpan w:val="4"/>
            <w:vAlign w:val="center"/>
          </w:tcPr>
          <w:p w14:paraId="06947C75" w14:textId="77777777" w:rsidR="00DA6EF1" w:rsidRPr="001D386E" w:rsidRDefault="00DA6EF1" w:rsidP="000B084B">
            <w:pPr>
              <w:pStyle w:val="TAC"/>
            </w:pPr>
          </w:p>
        </w:tc>
        <w:tc>
          <w:tcPr>
            <w:tcW w:w="586" w:type="dxa"/>
            <w:gridSpan w:val="4"/>
            <w:vAlign w:val="center"/>
          </w:tcPr>
          <w:p w14:paraId="0977401E" w14:textId="77777777" w:rsidR="00DA6EF1" w:rsidRPr="001D386E" w:rsidRDefault="00DA6EF1" w:rsidP="000B084B">
            <w:pPr>
              <w:pStyle w:val="TAC"/>
            </w:pPr>
            <w:r w:rsidRPr="001D386E">
              <w:t>Yes</w:t>
            </w:r>
          </w:p>
        </w:tc>
        <w:tc>
          <w:tcPr>
            <w:tcW w:w="600" w:type="dxa"/>
            <w:gridSpan w:val="7"/>
            <w:vAlign w:val="center"/>
          </w:tcPr>
          <w:p w14:paraId="3EE3676F" w14:textId="77777777" w:rsidR="00DA6EF1" w:rsidRPr="001D386E" w:rsidRDefault="00DA6EF1" w:rsidP="000B084B">
            <w:pPr>
              <w:pStyle w:val="TAC"/>
            </w:pPr>
            <w:r w:rsidRPr="001D386E">
              <w:t>Yes</w:t>
            </w:r>
          </w:p>
        </w:tc>
        <w:tc>
          <w:tcPr>
            <w:tcW w:w="599" w:type="dxa"/>
            <w:gridSpan w:val="6"/>
            <w:vAlign w:val="center"/>
          </w:tcPr>
          <w:p w14:paraId="3503F16E" w14:textId="77777777" w:rsidR="00DA6EF1" w:rsidRPr="001D386E" w:rsidRDefault="00DA6EF1" w:rsidP="000B084B">
            <w:pPr>
              <w:pStyle w:val="TAC"/>
            </w:pPr>
            <w:r w:rsidRPr="001D386E">
              <w:t>Yes</w:t>
            </w:r>
          </w:p>
        </w:tc>
        <w:tc>
          <w:tcPr>
            <w:tcW w:w="698" w:type="dxa"/>
            <w:gridSpan w:val="4"/>
            <w:vAlign w:val="center"/>
          </w:tcPr>
          <w:p w14:paraId="7351D636" w14:textId="77777777" w:rsidR="00DA6EF1" w:rsidRPr="001D386E" w:rsidRDefault="00DA6EF1" w:rsidP="000B084B">
            <w:pPr>
              <w:pStyle w:val="TAC"/>
            </w:pPr>
            <w:r w:rsidRPr="001D386E">
              <w:rPr>
                <w:rFonts w:eastAsia="SimSun"/>
                <w:lang w:eastAsia="zh-CN"/>
              </w:rPr>
              <w:t>Yes</w:t>
            </w:r>
          </w:p>
        </w:tc>
        <w:tc>
          <w:tcPr>
            <w:tcW w:w="1187" w:type="dxa"/>
            <w:vMerge/>
            <w:vAlign w:val="center"/>
          </w:tcPr>
          <w:p w14:paraId="2593B9E0" w14:textId="77777777" w:rsidR="00DA6EF1" w:rsidRPr="001D386E" w:rsidRDefault="00DA6EF1" w:rsidP="000B084B">
            <w:pPr>
              <w:pStyle w:val="TAC"/>
            </w:pPr>
          </w:p>
        </w:tc>
        <w:tc>
          <w:tcPr>
            <w:tcW w:w="1288" w:type="dxa"/>
            <w:vMerge/>
            <w:vAlign w:val="center"/>
          </w:tcPr>
          <w:p w14:paraId="2F4E7B5A" w14:textId="77777777" w:rsidR="00DA6EF1" w:rsidRPr="001D386E" w:rsidRDefault="00DA6EF1" w:rsidP="000B084B">
            <w:pPr>
              <w:pStyle w:val="TAC"/>
            </w:pPr>
          </w:p>
        </w:tc>
      </w:tr>
      <w:tr w:rsidR="00DA6EF1" w:rsidRPr="001D386E" w14:paraId="290F7D32" w14:textId="77777777" w:rsidTr="000B084B">
        <w:trPr>
          <w:trHeight w:val="223"/>
          <w:jc w:val="center"/>
        </w:trPr>
        <w:tc>
          <w:tcPr>
            <w:tcW w:w="1396" w:type="dxa"/>
            <w:vMerge w:val="restart"/>
            <w:vAlign w:val="center"/>
          </w:tcPr>
          <w:p w14:paraId="338E70DA" w14:textId="77777777" w:rsidR="00DA6EF1" w:rsidRPr="001D386E" w:rsidRDefault="00DA6EF1" w:rsidP="000B084B">
            <w:pPr>
              <w:pStyle w:val="TAC"/>
            </w:pPr>
            <w:r w:rsidRPr="001D386E">
              <w:t>CA_46A-66A</w:t>
            </w:r>
          </w:p>
        </w:tc>
        <w:tc>
          <w:tcPr>
            <w:tcW w:w="1466" w:type="dxa"/>
            <w:vMerge w:val="restart"/>
            <w:vAlign w:val="center"/>
          </w:tcPr>
          <w:p w14:paraId="7A8C30FC" w14:textId="77777777" w:rsidR="00DA6EF1" w:rsidRPr="001D386E" w:rsidRDefault="00DA6EF1" w:rsidP="000B084B">
            <w:pPr>
              <w:pStyle w:val="TAC"/>
            </w:pPr>
            <w:r w:rsidRPr="001D386E">
              <w:t>-</w:t>
            </w:r>
          </w:p>
        </w:tc>
        <w:tc>
          <w:tcPr>
            <w:tcW w:w="767" w:type="dxa"/>
            <w:shd w:val="clear" w:color="auto" w:fill="auto"/>
            <w:vAlign w:val="center"/>
          </w:tcPr>
          <w:p w14:paraId="6F4032EC" w14:textId="77777777" w:rsidR="00DA6EF1" w:rsidRPr="001D386E" w:rsidRDefault="00DA6EF1" w:rsidP="000B084B">
            <w:pPr>
              <w:pStyle w:val="TAC"/>
              <w:rPr>
                <w:rFonts w:eastAsia="SimSun"/>
                <w:lang w:eastAsia="zh-CN"/>
              </w:rPr>
            </w:pPr>
            <w:r w:rsidRPr="001D386E">
              <w:rPr>
                <w:rFonts w:eastAsia="MS Mincho" w:hint="eastAsia"/>
                <w:lang w:eastAsia="ja-JP"/>
              </w:rPr>
              <w:t>4</w:t>
            </w:r>
            <w:r w:rsidRPr="001D386E">
              <w:rPr>
                <w:rFonts w:eastAsia="MS Mincho"/>
                <w:lang w:eastAsia="ja-JP"/>
              </w:rPr>
              <w:t>6</w:t>
            </w:r>
          </w:p>
        </w:tc>
        <w:tc>
          <w:tcPr>
            <w:tcW w:w="586" w:type="dxa"/>
            <w:gridSpan w:val="2"/>
            <w:shd w:val="clear" w:color="auto" w:fill="auto"/>
            <w:vAlign w:val="center"/>
          </w:tcPr>
          <w:p w14:paraId="0CEE7FD9" w14:textId="77777777" w:rsidR="00DA6EF1" w:rsidRPr="001D386E" w:rsidRDefault="00DA6EF1" w:rsidP="000B084B">
            <w:pPr>
              <w:pStyle w:val="TAC"/>
            </w:pPr>
          </w:p>
        </w:tc>
        <w:tc>
          <w:tcPr>
            <w:tcW w:w="586" w:type="dxa"/>
            <w:gridSpan w:val="4"/>
            <w:vAlign w:val="center"/>
          </w:tcPr>
          <w:p w14:paraId="34AB61E7" w14:textId="77777777" w:rsidR="00DA6EF1" w:rsidRPr="001D386E" w:rsidRDefault="00DA6EF1" w:rsidP="000B084B">
            <w:pPr>
              <w:pStyle w:val="TAC"/>
            </w:pPr>
          </w:p>
        </w:tc>
        <w:tc>
          <w:tcPr>
            <w:tcW w:w="586" w:type="dxa"/>
            <w:gridSpan w:val="4"/>
            <w:vAlign w:val="center"/>
          </w:tcPr>
          <w:p w14:paraId="2DD7ABFE" w14:textId="77777777" w:rsidR="00DA6EF1" w:rsidRPr="001D386E" w:rsidRDefault="00DA6EF1" w:rsidP="000B084B">
            <w:pPr>
              <w:pStyle w:val="TAC"/>
            </w:pPr>
          </w:p>
        </w:tc>
        <w:tc>
          <w:tcPr>
            <w:tcW w:w="600" w:type="dxa"/>
            <w:gridSpan w:val="7"/>
            <w:vAlign w:val="center"/>
          </w:tcPr>
          <w:p w14:paraId="45EDF748" w14:textId="77777777" w:rsidR="00DA6EF1" w:rsidRPr="001D386E" w:rsidRDefault="00DA6EF1" w:rsidP="000B084B">
            <w:pPr>
              <w:pStyle w:val="TAC"/>
            </w:pPr>
          </w:p>
        </w:tc>
        <w:tc>
          <w:tcPr>
            <w:tcW w:w="599" w:type="dxa"/>
            <w:gridSpan w:val="6"/>
            <w:vAlign w:val="center"/>
          </w:tcPr>
          <w:p w14:paraId="55344DFC" w14:textId="77777777" w:rsidR="00DA6EF1" w:rsidRPr="001D386E" w:rsidRDefault="00DA6EF1" w:rsidP="000B084B">
            <w:pPr>
              <w:pStyle w:val="TAC"/>
            </w:pPr>
          </w:p>
        </w:tc>
        <w:tc>
          <w:tcPr>
            <w:tcW w:w="698" w:type="dxa"/>
            <w:gridSpan w:val="4"/>
            <w:vAlign w:val="center"/>
          </w:tcPr>
          <w:p w14:paraId="52A0ABAA" w14:textId="77777777" w:rsidR="00DA6EF1" w:rsidRPr="001D386E" w:rsidRDefault="00DA6EF1" w:rsidP="000B084B">
            <w:pPr>
              <w:pStyle w:val="TAC"/>
              <w:rPr>
                <w:rFonts w:eastAsia="SimSun"/>
                <w:lang w:eastAsia="zh-CN"/>
              </w:rPr>
            </w:pPr>
            <w:r w:rsidRPr="001D386E">
              <w:rPr>
                <w:rFonts w:eastAsia="MS Mincho"/>
                <w:lang w:eastAsia="ja-JP"/>
              </w:rPr>
              <w:t>Yes</w:t>
            </w:r>
          </w:p>
        </w:tc>
        <w:tc>
          <w:tcPr>
            <w:tcW w:w="1187" w:type="dxa"/>
            <w:vMerge w:val="restart"/>
            <w:vAlign w:val="center"/>
          </w:tcPr>
          <w:p w14:paraId="78E680E8" w14:textId="77777777" w:rsidR="00DA6EF1" w:rsidRPr="001D386E" w:rsidRDefault="00DA6EF1" w:rsidP="000B084B">
            <w:pPr>
              <w:pStyle w:val="TAC"/>
            </w:pPr>
            <w:r w:rsidRPr="001D386E">
              <w:t>40</w:t>
            </w:r>
          </w:p>
        </w:tc>
        <w:tc>
          <w:tcPr>
            <w:tcW w:w="1288" w:type="dxa"/>
            <w:vMerge w:val="restart"/>
            <w:vAlign w:val="center"/>
          </w:tcPr>
          <w:p w14:paraId="3DEC308E" w14:textId="77777777" w:rsidR="00DA6EF1" w:rsidRPr="001D386E" w:rsidRDefault="00DA6EF1" w:rsidP="000B084B">
            <w:pPr>
              <w:pStyle w:val="TAC"/>
            </w:pPr>
            <w:r w:rsidRPr="001D386E">
              <w:t>0</w:t>
            </w:r>
          </w:p>
        </w:tc>
      </w:tr>
      <w:tr w:rsidR="00DA6EF1" w:rsidRPr="001D386E" w14:paraId="6A484CFD" w14:textId="77777777" w:rsidTr="000B084B">
        <w:trPr>
          <w:trHeight w:val="223"/>
          <w:jc w:val="center"/>
        </w:trPr>
        <w:tc>
          <w:tcPr>
            <w:tcW w:w="1396" w:type="dxa"/>
            <w:vMerge/>
            <w:vAlign w:val="center"/>
          </w:tcPr>
          <w:p w14:paraId="5242B730" w14:textId="77777777" w:rsidR="00DA6EF1" w:rsidRPr="001D386E" w:rsidRDefault="00DA6EF1" w:rsidP="000B084B">
            <w:pPr>
              <w:pStyle w:val="TAC"/>
            </w:pPr>
          </w:p>
        </w:tc>
        <w:tc>
          <w:tcPr>
            <w:tcW w:w="1466" w:type="dxa"/>
            <w:vMerge/>
            <w:vAlign w:val="center"/>
          </w:tcPr>
          <w:p w14:paraId="647A85FA" w14:textId="77777777" w:rsidR="00DA6EF1" w:rsidRPr="001D386E" w:rsidRDefault="00DA6EF1" w:rsidP="000B084B">
            <w:pPr>
              <w:pStyle w:val="TAC"/>
            </w:pPr>
          </w:p>
        </w:tc>
        <w:tc>
          <w:tcPr>
            <w:tcW w:w="767" w:type="dxa"/>
            <w:shd w:val="clear" w:color="auto" w:fill="auto"/>
            <w:vAlign w:val="center"/>
          </w:tcPr>
          <w:p w14:paraId="4B72A3FB" w14:textId="77777777" w:rsidR="00DA6EF1" w:rsidRPr="001D386E" w:rsidRDefault="00DA6EF1" w:rsidP="000B084B">
            <w:pPr>
              <w:pStyle w:val="TAC"/>
              <w:rPr>
                <w:rFonts w:eastAsia="SimSun"/>
                <w:lang w:eastAsia="zh-CN"/>
              </w:rPr>
            </w:pPr>
            <w:r w:rsidRPr="001D386E">
              <w:rPr>
                <w:rFonts w:eastAsia="MS Mincho"/>
                <w:lang w:eastAsia="ja-JP"/>
              </w:rPr>
              <w:t>66</w:t>
            </w:r>
          </w:p>
        </w:tc>
        <w:tc>
          <w:tcPr>
            <w:tcW w:w="586" w:type="dxa"/>
            <w:gridSpan w:val="2"/>
            <w:shd w:val="clear" w:color="auto" w:fill="auto"/>
            <w:vAlign w:val="center"/>
          </w:tcPr>
          <w:p w14:paraId="0809BE10" w14:textId="77777777" w:rsidR="00DA6EF1" w:rsidRPr="001D386E" w:rsidRDefault="00DA6EF1" w:rsidP="000B084B">
            <w:pPr>
              <w:pStyle w:val="TAC"/>
            </w:pPr>
          </w:p>
        </w:tc>
        <w:tc>
          <w:tcPr>
            <w:tcW w:w="586" w:type="dxa"/>
            <w:gridSpan w:val="4"/>
            <w:vAlign w:val="center"/>
          </w:tcPr>
          <w:p w14:paraId="78CD122C" w14:textId="77777777" w:rsidR="00DA6EF1" w:rsidRPr="001D386E" w:rsidRDefault="00DA6EF1" w:rsidP="000B084B">
            <w:pPr>
              <w:pStyle w:val="TAC"/>
            </w:pPr>
          </w:p>
        </w:tc>
        <w:tc>
          <w:tcPr>
            <w:tcW w:w="586" w:type="dxa"/>
            <w:gridSpan w:val="4"/>
            <w:vAlign w:val="center"/>
          </w:tcPr>
          <w:p w14:paraId="6E3F222F" w14:textId="77777777" w:rsidR="00DA6EF1" w:rsidRPr="001D386E" w:rsidRDefault="00DA6EF1" w:rsidP="000B084B">
            <w:pPr>
              <w:pStyle w:val="TAC"/>
            </w:pPr>
            <w:r w:rsidRPr="001D386E">
              <w:rPr>
                <w:lang w:eastAsia="ja-JP"/>
              </w:rPr>
              <w:t>Yes</w:t>
            </w:r>
          </w:p>
        </w:tc>
        <w:tc>
          <w:tcPr>
            <w:tcW w:w="600" w:type="dxa"/>
            <w:gridSpan w:val="7"/>
            <w:vAlign w:val="center"/>
          </w:tcPr>
          <w:p w14:paraId="070F5D30" w14:textId="77777777" w:rsidR="00DA6EF1" w:rsidRPr="001D386E" w:rsidRDefault="00DA6EF1" w:rsidP="000B084B">
            <w:pPr>
              <w:pStyle w:val="TAC"/>
            </w:pPr>
            <w:r w:rsidRPr="001D386E">
              <w:rPr>
                <w:lang w:eastAsia="ja-JP"/>
              </w:rPr>
              <w:t>Yes</w:t>
            </w:r>
          </w:p>
        </w:tc>
        <w:tc>
          <w:tcPr>
            <w:tcW w:w="599" w:type="dxa"/>
            <w:gridSpan w:val="6"/>
            <w:vAlign w:val="center"/>
          </w:tcPr>
          <w:p w14:paraId="7376B481" w14:textId="77777777" w:rsidR="00DA6EF1" w:rsidRPr="001D386E" w:rsidRDefault="00DA6EF1" w:rsidP="000B084B">
            <w:pPr>
              <w:pStyle w:val="TAC"/>
            </w:pPr>
            <w:r w:rsidRPr="001D386E">
              <w:rPr>
                <w:rFonts w:eastAsia="MS Mincho" w:hint="eastAsia"/>
                <w:lang w:eastAsia="ja-JP"/>
              </w:rPr>
              <w:t>Yes</w:t>
            </w:r>
          </w:p>
        </w:tc>
        <w:tc>
          <w:tcPr>
            <w:tcW w:w="698" w:type="dxa"/>
            <w:gridSpan w:val="4"/>
            <w:vAlign w:val="center"/>
          </w:tcPr>
          <w:p w14:paraId="2BF7B04D" w14:textId="77777777" w:rsidR="00DA6EF1" w:rsidRPr="001D386E" w:rsidRDefault="00DA6EF1" w:rsidP="000B084B">
            <w:pPr>
              <w:pStyle w:val="TAC"/>
              <w:rPr>
                <w:rFonts w:eastAsia="SimSun"/>
                <w:lang w:eastAsia="zh-CN"/>
              </w:rPr>
            </w:pPr>
            <w:r w:rsidRPr="001D386E">
              <w:rPr>
                <w:rFonts w:eastAsia="MS Mincho" w:hint="eastAsia"/>
                <w:lang w:eastAsia="ja-JP"/>
              </w:rPr>
              <w:t>Yes</w:t>
            </w:r>
          </w:p>
        </w:tc>
        <w:tc>
          <w:tcPr>
            <w:tcW w:w="1187" w:type="dxa"/>
            <w:vMerge/>
            <w:vAlign w:val="center"/>
          </w:tcPr>
          <w:p w14:paraId="58334221" w14:textId="77777777" w:rsidR="00DA6EF1" w:rsidRPr="001D386E" w:rsidRDefault="00DA6EF1" w:rsidP="000B084B">
            <w:pPr>
              <w:pStyle w:val="TAC"/>
            </w:pPr>
          </w:p>
        </w:tc>
        <w:tc>
          <w:tcPr>
            <w:tcW w:w="1288" w:type="dxa"/>
            <w:vMerge/>
            <w:vAlign w:val="center"/>
          </w:tcPr>
          <w:p w14:paraId="417CC2C1" w14:textId="77777777" w:rsidR="00DA6EF1" w:rsidRPr="001D386E" w:rsidRDefault="00DA6EF1" w:rsidP="000B084B">
            <w:pPr>
              <w:pStyle w:val="TAC"/>
            </w:pPr>
          </w:p>
        </w:tc>
      </w:tr>
      <w:tr w:rsidR="00DA6EF1" w:rsidRPr="001D386E" w14:paraId="78096FC0" w14:textId="77777777" w:rsidTr="000B084B">
        <w:trPr>
          <w:trHeight w:val="223"/>
          <w:jc w:val="center"/>
        </w:trPr>
        <w:tc>
          <w:tcPr>
            <w:tcW w:w="1396" w:type="dxa"/>
            <w:vMerge w:val="restart"/>
            <w:vAlign w:val="center"/>
          </w:tcPr>
          <w:p w14:paraId="72BE6ECF" w14:textId="77777777" w:rsidR="00DA6EF1" w:rsidRPr="001D386E" w:rsidRDefault="00DA6EF1" w:rsidP="000B084B">
            <w:pPr>
              <w:pStyle w:val="TAC"/>
              <w:rPr>
                <w:lang w:eastAsia="zh-CN"/>
              </w:rPr>
            </w:pPr>
            <w:r w:rsidRPr="001D386E">
              <w:t>CA_46A-66A-66A</w:t>
            </w:r>
          </w:p>
        </w:tc>
        <w:tc>
          <w:tcPr>
            <w:tcW w:w="1466" w:type="dxa"/>
            <w:vMerge w:val="restart"/>
            <w:vAlign w:val="center"/>
          </w:tcPr>
          <w:p w14:paraId="0EADE06E" w14:textId="77777777" w:rsidR="00DA6EF1" w:rsidRPr="001D386E" w:rsidRDefault="00DA6EF1" w:rsidP="000B084B">
            <w:pPr>
              <w:pStyle w:val="TAC"/>
              <w:rPr>
                <w:lang w:eastAsia="ja-JP"/>
              </w:rPr>
            </w:pPr>
            <w:r w:rsidRPr="001D386E">
              <w:rPr>
                <w:lang w:eastAsia="zh-CN"/>
              </w:rPr>
              <w:t>-</w:t>
            </w:r>
          </w:p>
        </w:tc>
        <w:tc>
          <w:tcPr>
            <w:tcW w:w="767" w:type="dxa"/>
            <w:shd w:val="clear" w:color="auto" w:fill="auto"/>
            <w:vAlign w:val="center"/>
          </w:tcPr>
          <w:p w14:paraId="3F879EB9" w14:textId="77777777" w:rsidR="00DA6EF1" w:rsidRPr="001D386E" w:rsidRDefault="00DA6EF1" w:rsidP="000B084B">
            <w:pPr>
              <w:pStyle w:val="TAC"/>
              <w:rPr>
                <w:rFonts w:eastAsia="SimSun"/>
                <w:lang w:eastAsia="zh-CN"/>
              </w:rPr>
            </w:pPr>
            <w:r w:rsidRPr="001D386E">
              <w:t>46</w:t>
            </w:r>
          </w:p>
        </w:tc>
        <w:tc>
          <w:tcPr>
            <w:tcW w:w="586" w:type="dxa"/>
            <w:gridSpan w:val="2"/>
            <w:shd w:val="clear" w:color="auto" w:fill="auto"/>
            <w:vAlign w:val="center"/>
          </w:tcPr>
          <w:p w14:paraId="50E0F2FA" w14:textId="77777777" w:rsidR="00DA6EF1" w:rsidRPr="001D386E" w:rsidRDefault="00DA6EF1" w:rsidP="000B084B">
            <w:pPr>
              <w:pStyle w:val="TAC"/>
            </w:pPr>
          </w:p>
        </w:tc>
        <w:tc>
          <w:tcPr>
            <w:tcW w:w="586" w:type="dxa"/>
            <w:gridSpan w:val="4"/>
            <w:shd w:val="clear" w:color="auto" w:fill="auto"/>
            <w:vAlign w:val="center"/>
          </w:tcPr>
          <w:p w14:paraId="60D63D81" w14:textId="77777777" w:rsidR="00DA6EF1" w:rsidRPr="001D386E" w:rsidRDefault="00DA6EF1" w:rsidP="000B084B">
            <w:pPr>
              <w:pStyle w:val="TAC"/>
            </w:pPr>
          </w:p>
        </w:tc>
        <w:tc>
          <w:tcPr>
            <w:tcW w:w="586" w:type="dxa"/>
            <w:gridSpan w:val="4"/>
            <w:shd w:val="clear" w:color="auto" w:fill="auto"/>
            <w:vAlign w:val="center"/>
          </w:tcPr>
          <w:p w14:paraId="16027228" w14:textId="77777777" w:rsidR="00DA6EF1" w:rsidRPr="001D386E" w:rsidRDefault="00DA6EF1" w:rsidP="000B084B">
            <w:pPr>
              <w:pStyle w:val="TAC"/>
            </w:pPr>
          </w:p>
        </w:tc>
        <w:tc>
          <w:tcPr>
            <w:tcW w:w="600" w:type="dxa"/>
            <w:gridSpan w:val="7"/>
            <w:shd w:val="clear" w:color="auto" w:fill="auto"/>
            <w:vAlign w:val="center"/>
          </w:tcPr>
          <w:p w14:paraId="76E21868" w14:textId="77777777" w:rsidR="00DA6EF1" w:rsidRPr="001D386E" w:rsidRDefault="00DA6EF1" w:rsidP="000B084B">
            <w:pPr>
              <w:pStyle w:val="TAC"/>
            </w:pPr>
          </w:p>
        </w:tc>
        <w:tc>
          <w:tcPr>
            <w:tcW w:w="599" w:type="dxa"/>
            <w:gridSpan w:val="6"/>
            <w:shd w:val="clear" w:color="auto" w:fill="auto"/>
            <w:vAlign w:val="center"/>
          </w:tcPr>
          <w:p w14:paraId="5ACF509B" w14:textId="77777777" w:rsidR="00DA6EF1" w:rsidRPr="001D386E" w:rsidRDefault="00DA6EF1" w:rsidP="000B084B">
            <w:pPr>
              <w:pStyle w:val="TAC"/>
            </w:pPr>
          </w:p>
        </w:tc>
        <w:tc>
          <w:tcPr>
            <w:tcW w:w="698" w:type="dxa"/>
            <w:gridSpan w:val="4"/>
            <w:shd w:val="clear" w:color="auto" w:fill="auto"/>
            <w:vAlign w:val="center"/>
          </w:tcPr>
          <w:p w14:paraId="5E5429D7" w14:textId="77777777" w:rsidR="00DA6EF1" w:rsidRPr="001D386E" w:rsidRDefault="00DA6EF1" w:rsidP="000B084B">
            <w:pPr>
              <w:pStyle w:val="TAC"/>
            </w:pPr>
            <w:r w:rsidRPr="001D386E">
              <w:t>Yes</w:t>
            </w:r>
          </w:p>
        </w:tc>
        <w:tc>
          <w:tcPr>
            <w:tcW w:w="1187" w:type="dxa"/>
            <w:vMerge w:val="restart"/>
            <w:vAlign w:val="center"/>
          </w:tcPr>
          <w:p w14:paraId="5DD60DA5" w14:textId="77777777" w:rsidR="00DA6EF1" w:rsidRPr="001D386E" w:rsidRDefault="00DA6EF1" w:rsidP="000B084B">
            <w:pPr>
              <w:pStyle w:val="TAC"/>
              <w:rPr>
                <w:rFonts w:eastAsia="SimSun"/>
                <w:lang w:eastAsia="zh-CN"/>
              </w:rPr>
            </w:pPr>
            <w:r w:rsidRPr="001D386E">
              <w:rPr>
                <w:rFonts w:hint="eastAsia"/>
                <w:lang w:eastAsia="zh-CN"/>
              </w:rPr>
              <w:t>6</w:t>
            </w:r>
            <w:r w:rsidRPr="001D386E">
              <w:t>0</w:t>
            </w:r>
          </w:p>
        </w:tc>
        <w:tc>
          <w:tcPr>
            <w:tcW w:w="1288" w:type="dxa"/>
            <w:vMerge w:val="restart"/>
            <w:vAlign w:val="center"/>
          </w:tcPr>
          <w:p w14:paraId="77D66C66" w14:textId="77777777" w:rsidR="00DA6EF1" w:rsidRPr="001D386E" w:rsidRDefault="00DA6EF1" w:rsidP="000B084B">
            <w:pPr>
              <w:pStyle w:val="TAC"/>
              <w:rPr>
                <w:lang w:eastAsia="zh-CN"/>
              </w:rPr>
            </w:pPr>
            <w:r w:rsidRPr="001D386E">
              <w:t>0</w:t>
            </w:r>
          </w:p>
        </w:tc>
      </w:tr>
      <w:tr w:rsidR="00DA6EF1" w:rsidRPr="001D386E" w14:paraId="77AADFCB" w14:textId="77777777" w:rsidTr="000B084B">
        <w:trPr>
          <w:trHeight w:val="223"/>
          <w:jc w:val="center"/>
        </w:trPr>
        <w:tc>
          <w:tcPr>
            <w:tcW w:w="1396" w:type="dxa"/>
            <w:vMerge/>
            <w:vAlign w:val="center"/>
          </w:tcPr>
          <w:p w14:paraId="1D110BC4" w14:textId="77777777" w:rsidR="00DA6EF1" w:rsidRPr="001D386E" w:rsidRDefault="00DA6EF1" w:rsidP="000B084B">
            <w:pPr>
              <w:pStyle w:val="TAC"/>
              <w:rPr>
                <w:lang w:eastAsia="zh-CN"/>
              </w:rPr>
            </w:pPr>
          </w:p>
        </w:tc>
        <w:tc>
          <w:tcPr>
            <w:tcW w:w="1466" w:type="dxa"/>
            <w:vMerge/>
            <w:vAlign w:val="center"/>
          </w:tcPr>
          <w:p w14:paraId="31FD3126" w14:textId="77777777" w:rsidR="00DA6EF1" w:rsidRPr="001D386E" w:rsidRDefault="00DA6EF1" w:rsidP="000B084B">
            <w:pPr>
              <w:pStyle w:val="TAC"/>
              <w:rPr>
                <w:lang w:eastAsia="ja-JP"/>
              </w:rPr>
            </w:pPr>
          </w:p>
        </w:tc>
        <w:tc>
          <w:tcPr>
            <w:tcW w:w="767" w:type="dxa"/>
            <w:shd w:val="clear" w:color="auto" w:fill="auto"/>
            <w:vAlign w:val="center"/>
          </w:tcPr>
          <w:p w14:paraId="59535B91" w14:textId="77777777" w:rsidR="00DA6EF1" w:rsidRPr="001D386E" w:rsidRDefault="00DA6EF1" w:rsidP="000B084B">
            <w:pPr>
              <w:pStyle w:val="TAC"/>
              <w:rPr>
                <w:rFonts w:eastAsia="SimSun"/>
                <w:lang w:eastAsia="zh-CN"/>
              </w:rPr>
            </w:pPr>
            <w:r w:rsidRPr="001D386E">
              <w:t>66</w:t>
            </w:r>
          </w:p>
        </w:tc>
        <w:tc>
          <w:tcPr>
            <w:tcW w:w="3655" w:type="dxa"/>
            <w:gridSpan w:val="27"/>
            <w:shd w:val="clear" w:color="auto" w:fill="auto"/>
            <w:vAlign w:val="center"/>
          </w:tcPr>
          <w:p w14:paraId="6DEC9E91" w14:textId="77777777" w:rsidR="00DA6EF1" w:rsidRPr="001D386E" w:rsidRDefault="00DA6EF1" w:rsidP="000B084B">
            <w:pPr>
              <w:pStyle w:val="TAC"/>
            </w:pPr>
            <w:r w:rsidRPr="001D386E">
              <w:t>See the CA_66A-66A Bandwidth combination set 0 in the Table 5.6A.1-3</w:t>
            </w:r>
          </w:p>
        </w:tc>
        <w:tc>
          <w:tcPr>
            <w:tcW w:w="1187" w:type="dxa"/>
            <w:vMerge/>
            <w:vAlign w:val="center"/>
          </w:tcPr>
          <w:p w14:paraId="298C192A" w14:textId="77777777" w:rsidR="00DA6EF1" w:rsidRPr="001D386E" w:rsidRDefault="00DA6EF1" w:rsidP="000B084B">
            <w:pPr>
              <w:pStyle w:val="TAC"/>
              <w:rPr>
                <w:rFonts w:eastAsia="SimSun"/>
                <w:lang w:eastAsia="zh-CN"/>
              </w:rPr>
            </w:pPr>
          </w:p>
        </w:tc>
        <w:tc>
          <w:tcPr>
            <w:tcW w:w="1288" w:type="dxa"/>
            <w:vMerge/>
            <w:vAlign w:val="center"/>
          </w:tcPr>
          <w:p w14:paraId="7EAE16BA" w14:textId="77777777" w:rsidR="00DA6EF1" w:rsidRPr="001D386E" w:rsidRDefault="00DA6EF1" w:rsidP="000B084B">
            <w:pPr>
              <w:pStyle w:val="TAC"/>
              <w:rPr>
                <w:lang w:eastAsia="zh-CN"/>
              </w:rPr>
            </w:pPr>
          </w:p>
        </w:tc>
      </w:tr>
      <w:tr w:rsidR="00DA6EF1" w:rsidRPr="001D386E" w14:paraId="0AC923F1" w14:textId="77777777" w:rsidTr="000B084B">
        <w:trPr>
          <w:trHeight w:val="223"/>
          <w:jc w:val="center"/>
        </w:trPr>
        <w:tc>
          <w:tcPr>
            <w:tcW w:w="1396" w:type="dxa"/>
            <w:vMerge w:val="restart"/>
            <w:vAlign w:val="center"/>
          </w:tcPr>
          <w:p w14:paraId="71586342" w14:textId="77777777" w:rsidR="00DA6EF1" w:rsidRPr="001D386E" w:rsidRDefault="00DA6EF1" w:rsidP="000B084B">
            <w:pPr>
              <w:pStyle w:val="TAC"/>
              <w:rPr>
                <w:lang w:eastAsia="zh-CN"/>
              </w:rPr>
            </w:pPr>
            <w:r w:rsidRPr="001D386E">
              <w:rPr>
                <w:szCs w:val="18"/>
              </w:rPr>
              <w:t>CA_46C-66A-66A</w:t>
            </w:r>
          </w:p>
        </w:tc>
        <w:tc>
          <w:tcPr>
            <w:tcW w:w="1466" w:type="dxa"/>
            <w:vMerge w:val="restart"/>
            <w:vAlign w:val="center"/>
          </w:tcPr>
          <w:p w14:paraId="66E4C632" w14:textId="77777777" w:rsidR="00DA6EF1" w:rsidRPr="001D386E" w:rsidRDefault="00DA6EF1" w:rsidP="000B084B">
            <w:pPr>
              <w:pStyle w:val="TAC"/>
              <w:rPr>
                <w:lang w:eastAsia="ja-JP"/>
              </w:rPr>
            </w:pPr>
            <w:r w:rsidRPr="001D386E">
              <w:rPr>
                <w:lang w:val="en-US"/>
              </w:rPr>
              <w:t>-</w:t>
            </w:r>
          </w:p>
        </w:tc>
        <w:tc>
          <w:tcPr>
            <w:tcW w:w="767" w:type="dxa"/>
            <w:shd w:val="clear" w:color="auto" w:fill="auto"/>
            <w:vAlign w:val="center"/>
          </w:tcPr>
          <w:p w14:paraId="719469AB" w14:textId="77777777" w:rsidR="00DA6EF1" w:rsidRPr="001D386E" w:rsidRDefault="00DA6EF1" w:rsidP="000B084B">
            <w:pPr>
              <w:pStyle w:val="TAC"/>
            </w:pPr>
            <w:r w:rsidRPr="001D386E">
              <w:rPr>
                <w:lang w:val="en-US"/>
              </w:rPr>
              <w:t>46</w:t>
            </w:r>
          </w:p>
        </w:tc>
        <w:tc>
          <w:tcPr>
            <w:tcW w:w="3655" w:type="dxa"/>
            <w:gridSpan w:val="27"/>
            <w:shd w:val="clear" w:color="auto" w:fill="auto"/>
            <w:vAlign w:val="center"/>
          </w:tcPr>
          <w:p w14:paraId="65A6A879" w14:textId="77777777" w:rsidR="00DA6EF1" w:rsidRPr="001D386E" w:rsidRDefault="00DA6EF1" w:rsidP="000B084B">
            <w:pPr>
              <w:pStyle w:val="TAC"/>
            </w:pPr>
            <w:r w:rsidRPr="001D386E">
              <w:rPr>
                <w:lang w:val="en-US"/>
              </w:rPr>
              <w:t>See CA_46C Bandwidth Combination Set 0 in Table 5.6A.1-1</w:t>
            </w:r>
          </w:p>
        </w:tc>
        <w:tc>
          <w:tcPr>
            <w:tcW w:w="1187" w:type="dxa"/>
            <w:vMerge w:val="restart"/>
            <w:vAlign w:val="center"/>
          </w:tcPr>
          <w:p w14:paraId="459A24C4" w14:textId="77777777" w:rsidR="00DA6EF1" w:rsidRPr="001D386E" w:rsidRDefault="00DA6EF1" w:rsidP="000B084B">
            <w:pPr>
              <w:pStyle w:val="TAC"/>
              <w:rPr>
                <w:rFonts w:eastAsia="SimSun"/>
                <w:lang w:eastAsia="zh-CN"/>
              </w:rPr>
            </w:pPr>
            <w:r w:rsidRPr="001D386E">
              <w:t>80</w:t>
            </w:r>
          </w:p>
        </w:tc>
        <w:tc>
          <w:tcPr>
            <w:tcW w:w="1288" w:type="dxa"/>
            <w:vMerge w:val="restart"/>
            <w:vAlign w:val="center"/>
          </w:tcPr>
          <w:p w14:paraId="458141E1" w14:textId="77777777" w:rsidR="00DA6EF1" w:rsidRPr="001D386E" w:rsidRDefault="00DA6EF1" w:rsidP="000B084B">
            <w:pPr>
              <w:pStyle w:val="TAC"/>
              <w:rPr>
                <w:lang w:eastAsia="zh-CN"/>
              </w:rPr>
            </w:pPr>
            <w:r w:rsidRPr="001D386E">
              <w:t>0</w:t>
            </w:r>
          </w:p>
        </w:tc>
      </w:tr>
      <w:tr w:rsidR="00DA6EF1" w:rsidRPr="001D386E" w14:paraId="2D1EC078" w14:textId="77777777" w:rsidTr="000B084B">
        <w:trPr>
          <w:trHeight w:val="223"/>
          <w:jc w:val="center"/>
        </w:trPr>
        <w:tc>
          <w:tcPr>
            <w:tcW w:w="1396" w:type="dxa"/>
            <w:vMerge/>
            <w:vAlign w:val="center"/>
          </w:tcPr>
          <w:p w14:paraId="617487CD" w14:textId="77777777" w:rsidR="00DA6EF1" w:rsidRPr="001D386E" w:rsidRDefault="00DA6EF1" w:rsidP="000B084B">
            <w:pPr>
              <w:pStyle w:val="TAC"/>
              <w:rPr>
                <w:lang w:eastAsia="zh-CN"/>
              </w:rPr>
            </w:pPr>
          </w:p>
        </w:tc>
        <w:tc>
          <w:tcPr>
            <w:tcW w:w="1466" w:type="dxa"/>
            <w:vMerge/>
            <w:vAlign w:val="center"/>
          </w:tcPr>
          <w:p w14:paraId="4E8AA69A" w14:textId="77777777" w:rsidR="00DA6EF1" w:rsidRPr="001D386E" w:rsidRDefault="00DA6EF1" w:rsidP="000B084B">
            <w:pPr>
              <w:pStyle w:val="TAC"/>
              <w:rPr>
                <w:lang w:eastAsia="ja-JP"/>
              </w:rPr>
            </w:pPr>
          </w:p>
        </w:tc>
        <w:tc>
          <w:tcPr>
            <w:tcW w:w="767" w:type="dxa"/>
            <w:shd w:val="clear" w:color="auto" w:fill="auto"/>
            <w:vAlign w:val="center"/>
          </w:tcPr>
          <w:p w14:paraId="382647B3" w14:textId="77777777" w:rsidR="00DA6EF1" w:rsidRPr="001D386E" w:rsidRDefault="00DA6EF1" w:rsidP="000B084B">
            <w:pPr>
              <w:pStyle w:val="TAC"/>
            </w:pPr>
            <w:r w:rsidRPr="001D386E">
              <w:rPr>
                <w:lang w:val="en-US"/>
              </w:rPr>
              <w:t>66</w:t>
            </w:r>
          </w:p>
        </w:tc>
        <w:tc>
          <w:tcPr>
            <w:tcW w:w="3655" w:type="dxa"/>
            <w:gridSpan w:val="27"/>
            <w:shd w:val="clear" w:color="auto" w:fill="auto"/>
            <w:vAlign w:val="center"/>
          </w:tcPr>
          <w:p w14:paraId="2F996B21" w14:textId="77777777" w:rsidR="00DA6EF1" w:rsidRPr="001D386E" w:rsidRDefault="00DA6EF1" w:rsidP="000B084B">
            <w:pPr>
              <w:pStyle w:val="TAC"/>
            </w:pPr>
            <w:r w:rsidRPr="001D386E">
              <w:rPr>
                <w:lang w:val="en-US"/>
              </w:rPr>
              <w:t>See CA_66A-66A Bandwidth Combination Set 0 in Table 5.6A.1-3</w:t>
            </w:r>
          </w:p>
        </w:tc>
        <w:tc>
          <w:tcPr>
            <w:tcW w:w="1187" w:type="dxa"/>
            <w:vMerge/>
            <w:vAlign w:val="center"/>
          </w:tcPr>
          <w:p w14:paraId="2BAFA74F" w14:textId="77777777" w:rsidR="00DA6EF1" w:rsidRPr="001D386E" w:rsidRDefault="00DA6EF1" w:rsidP="000B084B">
            <w:pPr>
              <w:pStyle w:val="TAC"/>
              <w:rPr>
                <w:rFonts w:eastAsia="SimSun"/>
                <w:lang w:eastAsia="zh-CN"/>
              </w:rPr>
            </w:pPr>
          </w:p>
        </w:tc>
        <w:tc>
          <w:tcPr>
            <w:tcW w:w="1288" w:type="dxa"/>
            <w:vMerge/>
            <w:vAlign w:val="center"/>
          </w:tcPr>
          <w:p w14:paraId="0CB23EC5" w14:textId="77777777" w:rsidR="00DA6EF1" w:rsidRPr="001D386E" w:rsidRDefault="00DA6EF1" w:rsidP="000B084B">
            <w:pPr>
              <w:pStyle w:val="TAC"/>
              <w:rPr>
                <w:lang w:eastAsia="zh-CN"/>
              </w:rPr>
            </w:pPr>
          </w:p>
        </w:tc>
      </w:tr>
      <w:tr w:rsidR="00DA6EF1" w:rsidRPr="001D386E" w14:paraId="6544B181" w14:textId="77777777" w:rsidTr="000B084B">
        <w:trPr>
          <w:trHeight w:val="223"/>
          <w:jc w:val="center"/>
        </w:trPr>
        <w:tc>
          <w:tcPr>
            <w:tcW w:w="1396" w:type="dxa"/>
            <w:vMerge w:val="restart"/>
            <w:vAlign w:val="center"/>
          </w:tcPr>
          <w:p w14:paraId="0FCA7837" w14:textId="77777777" w:rsidR="00DA6EF1" w:rsidRPr="001D386E" w:rsidRDefault="00DA6EF1" w:rsidP="000B084B">
            <w:pPr>
              <w:pStyle w:val="TAC"/>
              <w:rPr>
                <w:lang w:eastAsia="zh-CN"/>
              </w:rPr>
            </w:pPr>
            <w:r w:rsidRPr="001D386E">
              <w:t>CA_4</w:t>
            </w:r>
            <w:r w:rsidRPr="001D386E">
              <w:rPr>
                <w:rFonts w:hint="eastAsia"/>
                <w:lang w:eastAsia="zh-CN"/>
              </w:rPr>
              <w:t>6</w:t>
            </w:r>
            <w:r w:rsidRPr="001D386E">
              <w:t>A-</w:t>
            </w:r>
            <w:r w:rsidRPr="001D386E">
              <w:rPr>
                <w:rFonts w:hint="eastAsia"/>
                <w:lang w:eastAsia="zh-CN"/>
              </w:rPr>
              <w:t>66C</w:t>
            </w:r>
          </w:p>
        </w:tc>
        <w:tc>
          <w:tcPr>
            <w:tcW w:w="1466" w:type="dxa"/>
            <w:vMerge w:val="restart"/>
            <w:vAlign w:val="center"/>
          </w:tcPr>
          <w:p w14:paraId="6572876E" w14:textId="77777777" w:rsidR="00DA6EF1" w:rsidRPr="001D386E" w:rsidRDefault="00DA6EF1" w:rsidP="000B084B">
            <w:pPr>
              <w:pStyle w:val="TAC"/>
              <w:rPr>
                <w:lang w:eastAsia="ja-JP"/>
              </w:rPr>
            </w:pPr>
            <w:r w:rsidRPr="001D386E">
              <w:rPr>
                <w:lang w:eastAsia="zh-CN"/>
              </w:rPr>
              <w:t>-</w:t>
            </w:r>
          </w:p>
        </w:tc>
        <w:tc>
          <w:tcPr>
            <w:tcW w:w="767" w:type="dxa"/>
            <w:shd w:val="clear" w:color="auto" w:fill="auto"/>
            <w:vAlign w:val="center"/>
          </w:tcPr>
          <w:p w14:paraId="75C282AA" w14:textId="77777777" w:rsidR="00DA6EF1" w:rsidRPr="001D386E" w:rsidRDefault="00DA6EF1" w:rsidP="000B084B">
            <w:pPr>
              <w:pStyle w:val="TAC"/>
              <w:rPr>
                <w:rFonts w:eastAsia="SimSun"/>
                <w:lang w:eastAsia="zh-CN"/>
              </w:rPr>
            </w:pPr>
            <w:r w:rsidRPr="001D386E">
              <w:rPr>
                <w:lang w:eastAsia="zh-CN"/>
              </w:rPr>
              <w:t>4</w:t>
            </w:r>
            <w:r w:rsidRPr="001D386E">
              <w:rPr>
                <w:rFonts w:hint="eastAsia"/>
                <w:lang w:eastAsia="zh-CN"/>
              </w:rPr>
              <w:t>6</w:t>
            </w:r>
          </w:p>
        </w:tc>
        <w:tc>
          <w:tcPr>
            <w:tcW w:w="586" w:type="dxa"/>
            <w:gridSpan w:val="2"/>
            <w:shd w:val="clear" w:color="auto" w:fill="auto"/>
            <w:vAlign w:val="center"/>
          </w:tcPr>
          <w:p w14:paraId="421BAFB0" w14:textId="77777777" w:rsidR="00DA6EF1" w:rsidRPr="001D386E" w:rsidRDefault="00DA6EF1" w:rsidP="000B084B">
            <w:pPr>
              <w:pStyle w:val="TAC"/>
            </w:pPr>
          </w:p>
        </w:tc>
        <w:tc>
          <w:tcPr>
            <w:tcW w:w="586" w:type="dxa"/>
            <w:gridSpan w:val="4"/>
            <w:shd w:val="clear" w:color="auto" w:fill="auto"/>
            <w:vAlign w:val="center"/>
          </w:tcPr>
          <w:p w14:paraId="3B2FDD90" w14:textId="77777777" w:rsidR="00DA6EF1" w:rsidRPr="001D386E" w:rsidRDefault="00DA6EF1" w:rsidP="000B084B">
            <w:pPr>
              <w:pStyle w:val="TAC"/>
            </w:pPr>
          </w:p>
        </w:tc>
        <w:tc>
          <w:tcPr>
            <w:tcW w:w="586" w:type="dxa"/>
            <w:gridSpan w:val="4"/>
            <w:shd w:val="clear" w:color="auto" w:fill="auto"/>
            <w:vAlign w:val="center"/>
          </w:tcPr>
          <w:p w14:paraId="3653A2FF" w14:textId="77777777" w:rsidR="00DA6EF1" w:rsidRPr="001D386E" w:rsidRDefault="00DA6EF1" w:rsidP="000B084B">
            <w:pPr>
              <w:pStyle w:val="TAC"/>
            </w:pPr>
          </w:p>
        </w:tc>
        <w:tc>
          <w:tcPr>
            <w:tcW w:w="600" w:type="dxa"/>
            <w:gridSpan w:val="7"/>
            <w:shd w:val="clear" w:color="auto" w:fill="auto"/>
            <w:vAlign w:val="center"/>
          </w:tcPr>
          <w:p w14:paraId="41A0E7A1" w14:textId="77777777" w:rsidR="00DA6EF1" w:rsidRPr="001D386E" w:rsidRDefault="00DA6EF1" w:rsidP="000B084B">
            <w:pPr>
              <w:pStyle w:val="TAC"/>
              <w:rPr>
                <w:lang w:eastAsia="zh-CN"/>
              </w:rPr>
            </w:pPr>
          </w:p>
        </w:tc>
        <w:tc>
          <w:tcPr>
            <w:tcW w:w="599" w:type="dxa"/>
            <w:gridSpan w:val="6"/>
            <w:shd w:val="clear" w:color="auto" w:fill="auto"/>
            <w:vAlign w:val="center"/>
          </w:tcPr>
          <w:p w14:paraId="54E2E0E8" w14:textId="77777777" w:rsidR="00DA6EF1" w:rsidRPr="001D386E" w:rsidRDefault="00DA6EF1" w:rsidP="000B084B">
            <w:pPr>
              <w:pStyle w:val="TAC"/>
            </w:pPr>
          </w:p>
        </w:tc>
        <w:tc>
          <w:tcPr>
            <w:tcW w:w="698" w:type="dxa"/>
            <w:gridSpan w:val="4"/>
            <w:shd w:val="clear" w:color="auto" w:fill="auto"/>
            <w:vAlign w:val="center"/>
          </w:tcPr>
          <w:p w14:paraId="1EDB00D2" w14:textId="77777777" w:rsidR="00DA6EF1" w:rsidRPr="001D386E" w:rsidRDefault="00DA6EF1" w:rsidP="000B084B">
            <w:pPr>
              <w:pStyle w:val="TAC"/>
            </w:pPr>
            <w:r w:rsidRPr="001D386E">
              <w:rPr>
                <w:rFonts w:eastAsia="MS PGothic"/>
                <w:lang w:val="en-US"/>
              </w:rPr>
              <w:t>Yes</w:t>
            </w:r>
          </w:p>
        </w:tc>
        <w:tc>
          <w:tcPr>
            <w:tcW w:w="1187" w:type="dxa"/>
            <w:vMerge w:val="restart"/>
            <w:vAlign w:val="center"/>
          </w:tcPr>
          <w:p w14:paraId="52BB3847" w14:textId="77777777" w:rsidR="00DA6EF1" w:rsidRPr="001D386E" w:rsidRDefault="00DA6EF1" w:rsidP="000B084B">
            <w:pPr>
              <w:pStyle w:val="TAC"/>
              <w:rPr>
                <w:rFonts w:eastAsia="SimSun"/>
                <w:lang w:eastAsia="zh-CN"/>
              </w:rPr>
            </w:pPr>
            <w:r w:rsidRPr="001D386E">
              <w:t>60</w:t>
            </w:r>
          </w:p>
        </w:tc>
        <w:tc>
          <w:tcPr>
            <w:tcW w:w="1288" w:type="dxa"/>
            <w:vMerge w:val="restart"/>
            <w:vAlign w:val="center"/>
          </w:tcPr>
          <w:p w14:paraId="736ADA46" w14:textId="77777777" w:rsidR="00DA6EF1" w:rsidRPr="001D386E" w:rsidRDefault="00DA6EF1" w:rsidP="000B084B">
            <w:pPr>
              <w:pStyle w:val="TAC"/>
              <w:rPr>
                <w:lang w:eastAsia="zh-CN"/>
              </w:rPr>
            </w:pPr>
            <w:r w:rsidRPr="001D386E">
              <w:t>0</w:t>
            </w:r>
          </w:p>
        </w:tc>
      </w:tr>
      <w:tr w:rsidR="00DA6EF1" w:rsidRPr="001D386E" w14:paraId="724D76C5" w14:textId="77777777" w:rsidTr="000B084B">
        <w:trPr>
          <w:trHeight w:val="223"/>
          <w:jc w:val="center"/>
        </w:trPr>
        <w:tc>
          <w:tcPr>
            <w:tcW w:w="1396" w:type="dxa"/>
            <w:vMerge/>
            <w:vAlign w:val="center"/>
          </w:tcPr>
          <w:p w14:paraId="175A884B" w14:textId="77777777" w:rsidR="00DA6EF1" w:rsidRPr="001D386E" w:rsidRDefault="00DA6EF1" w:rsidP="000B084B">
            <w:pPr>
              <w:pStyle w:val="TAC"/>
              <w:rPr>
                <w:lang w:eastAsia="zh-CN"/>
              </w:rPr>
            </w:pPr>
          </w:p>
        </w:tc>
        <w:tc>
          <w:tcPr>
            <w:tcW w:w="1466" w:type="dxa"/>
            <w:vMerge/>
            <w:vAlign w:val="center"/>
          </w:tcPr>
          <w:p w14:paraId="072B6457" w14:textId="77777777" w:rsidR="00DA6EF1" w:rsidRPr="001D386E" w:rsidRDefault="00DA6EF1" w:rsidP="000B084B">
            <w:pPr>
              <w:pStyle w:val="TAC"/>
              <w:rPr>
                <w:lang w:eastAsia="ja-JP"/>
              </w:rPr>
            </w:pPr>
          </w:p>
        </w:tc>
        <w:tc>
          <w:tcPr>
            <w:tcW w:w="767" w:type="dxa"/>
            <w:shd w:val="clear" w:color="auto" w:fill="auto"/>
            <w:vAlign w:val="center"/>
          </w:tcPr>
          <w:p w14:paraId="26B50ED6" w14:textId="77777777" w:rsidR="00DA6EF1" w:rsidRPr="001D386E" w:rsidRDefault="00DA6EF1" w:rsidP="000B084B">
            <w:pPr>
              <w:pStyle w:val="TAC"/>
              <w:rPr>
                <w:rFonts w:eastAsia="SimSun"/>
                <w:lang w:eastAsia="zh-CN"/>
              </w:rPr>
            </w:pPr>
            <w:r w:rsidRPr="001D386E">
              <w:rPr>
                <w:rFonts w:hint="eastAsia"/>
                <w:lang w:eastAsia="zh-CN"/>
              </w:rPr>
              <w:t>66</w:t>
            </w:r>
          </w:p>
        </w:tc>
        <w:tc>
          <w:tcPr>
            <w:tcW w:w="3655" w:type="dxa"/>
            <w:gridSpan w:val="27"/>
            <w:shd w:val="clear" w:color="auto" w:fill="auto"/>
            <w:vAlign w:val="center"/>
          </w:tcPr>
          <w:p w14:paraId="0B06E82F" w14:textId="77777777" w:rsidR="00DA6EF1" w:rsidRPr="001D386E" w:rsidRDefault="00DA6EF1" w:rsidP="000B084B">
            <w:pPr>
              <w:pStyle w:val="TAC"/>
            </w:pPr>
            <w:r w:rsidRPr="001D386E">
              <w:t>See the CA_66C Bandwidth combination set 0 in the Table 5.6A.1-1</w:t>
            </w:r>
          </w:p>
        </w:tc>
        <w:tc>
          <w:tcPr>
            <w:tcW w:w="1187" w:type="dxa"/>
            <w:vMerge/>
            <w:vAlign w:val="center"/>
          </w:tcPr>
          <w:p w14:paraId="23060EA5" w14:textId="77777777" w:rsidR="00DA6EF1" w:rsidRPr="001D386E" w:rsidRDefault="00DA6EF1" w:rsidP="000B084B">
            <w:pPr>
              <w:pStyle w:val="TAC"/>
              <w:rPr>
                <w:rFonts w:eastAsia="SimSun"/>
                <w:lang w:eastAsia="zh-CN"/>
              </w:rPr>
            </w:pPr>
          </w:p>
        </w:tc>
        <w:tc>
          <w:tcPr>
            <w:tcW w:w="1288" w:type="dxa"/>
            <w:vMerge/>
            <w:vAlign w:val="center"/>
          </w:tcPr>
          <w:p w14:paraId="3A6C92EE" w14:textId="77777777" w:rsidR="00DA6EF1" w:rsidRPr="001D386E" w:rsidRDefault="00DA6EF1" w:rsidP="000B084B">
            <w:pPr>
              <w:pStyle w:val="TAC"/>
              <w:rPr>
                <w:lang w:eastAsia="zh-CN"/>
              </w:rPr>
            </w:pPr>
          </w:p>
        </w:tc>
      </w:tr>
      <w:tr w:rsidR="00DA6EF1" w:rsidRPr="001D386E" w14:paraId="16EEFB2B" w14:textId="77777777" w:rsidTr="000B084B">
        <w:trPr>
          <w:trHeight w:val="223"/>
          <w:jc w:val="center"/>
        </w:trPr>
        <w:tc>
          <w:tcPr>
            <w:tcW w:w="1396" w:type="dxa"/>
            <w:vMerge w:val="restart"/>
            <w:vAlign w:val="center"/>
          </w:tcPr>
          <w:p w14:paraId="20D25A41" w14:textId="77777777" w:rsidR="00DA6EF1" w:rsidRPr="001D386E" w:rsidRDefault="00DA6EF1" w:rsidP="000B084B">
            <w:pPr>
              <w:pStyle w:val="TAC"/>
            </w:pPr>
            <w:r w:rsidRPr="001D386E">
              <w:t>CA_46D-66A</w:t>
            </w:r>
          </w:p>
        </w:tc>
        <w:tc>
          <w:tcPr>
            <w:tcW w:w="1466" w:type="dxa"/>
            <w:vMerge w:val="restart"/>
            <w:vAlign w:val="center"/>
          </w:tcPr>
          <w:p w14:paraId="40DD3EAA" w14:textId="77777777" w:rsidR="00DA6EF1" w:rsidRPr="001D386E" w:rsidRDefault="00DA6EF1" w:rsidP="000B084B">
            <w:pPr>
              <w:pStyle w:val="TAC"/>
            </w:pPr>
            <w:r w:rsidRPr="001D386E">
              <w:t>-</w:t>
            </w:r>
          </w:p>
        </w:tc>
        <w:tc>
          <w:tcPr>
            <w:tcW w:w="767" w:type="dxa"/>
            <w:shd w:val="clear" w:color="auto" w:fill="auto"/>
            <w:vAlign w:val="center"/>
          </w:tcPr>
          <w:p w14:paraId="02B9CB71" w14:textId="77777777" w:rsidR="00DA6EF1" w:rsidRPr="001D386E" w:rsidRDefault="00DA6EF1" w:rsidP="000B084B">
            <w:pPr>
              <w:pStyle w:val="TAC"/>
            </w:pPr>
            <w:r w:rsidRPr="001D386E">
              <w:t>46</w:t>
            </w:r>
          </w:p>
        </w:tc>
        <w:tc>
          <w:tcPr>
            <w:tcW w:w="3655" w:type="dxa"/>
            <w:gridSpan w:val="27"/>
            <w:shd w:val="clear" w:color="auto" w:fill="auto"/>
            <w:vAlign w:val="center"/>
          </w:tcPr>
          <w:p w14:paraId="2CBE4CB3" w14:textId="77777777" w:rsidR="00DA6EF1" w:rsidRPr="001D386E" w:rsidRDefault="00DA6EF1" w:rsidP="000B084B">
            <w:pPr>
              <w:pStyle w:val="TAC"/>
            </w:pPr>
            <w:r w:rsidRPr="001D386E">
              <w:rPr>
                <w:lang w:eastAsia="ja-JP"/>
              </w:rPr>
              <w:t xml:space="preserve">See CA_46D Bandwidth combination set </w:t>
            </w:r>
            <w:r w:rsidRPr="001D386E">
              <w:rPr>
                <w:rFonts w:hint="eastAsia"/>
                <w:lang w:eastAsia="ja-JP"/>
              </w:rPr>
              <w:t>0</w:t>
            </w:r>
            <w:r w:rsidRPr="001D386E">
              <w:t xml:space="preserve"> in Table 5.6A.1-1</w:t>
            </w:r>
          </w:p>
        </w:tc>
        <w:tc>
          <w:tcPr>
            <w:tcW w:w="1187" w:type="dxa"/>
            <w:vMerge w:val="restart"/>
            <w:vAlign w:val="center"/>
          </w:tcPr>
          <w:p w14:paraId="1B912DAC" w14:textId="77777777" w:rsidR="00DA6EF1" w:rsidRPr="001D386E" w:rsidRDefault="00DA6EF1" w:rsidP="000B084B">
            <w:pPr>
              <w:pStyle w:val="TAC"/>
            </w:pPr>
            <w:r w:rsidRPr="001D386E">
              <w:t>80</w:t>
            </w:r>
          </w:p>
        </w:tc>
        <w:tc>
          <w:tcPr>
            <w:tcW w:w="1288" w:type="dxa"/>
            <w:vMerge w:val="restart"/>
            <w:vAlign w:val="center"/>
          </w:tcPr>
          <w:p w14:paraId="2B91E445" w14:textId="77777777" w:rsidR="00DA6EF1" w:rsidRPr="001D386E" w:rsidRDefault="00DA6EF1" w:rsidP="000B084B">
            <w:pPr>
              <w:pStyle w:val="TAC"/>
            </w:pPr>
            <w:r w:rsidRPr="001D386E">
              <w:t>0</w:t>
            </w:r>
          </w:p>
        </w:tc>
      </w:tr>
      <w:tr w:rsidR="00DA6EF1" w:rsidRPr="001D386E" w14:paraId="42BF138A" w14:textId="77777777" w:rsidTr="000B084B">
        <w:trPr>
          <w:trHeight w:val="223"/>
          <w:jc w:val="center"/>
        </w:trPr>
        <w:tc>
          <w:tcPr>
            <w:tcW w:w="1396" w:type="dxa"/>
            <w:vMerge/>
            <w:vAlign w:val="center"/>
          </w:tcPr>
          <w:p w14:paraId="69265AC3" w14:textId="77777777" w:rsidR="00DA6EF1" w:rsidRPr="001D386E" w:rsidRDefault="00DA6EF1" w:rsidP="000B084B">
            <w:pPr>
              <w:pStyle w:val="TAC"/>
            </w:pPr>
          </w:p>
        </w:tc>
        <w:tc>
          <w:tcPr>
            <w:tcW w:w="1466" w:type="dxa"/>
            <w:vMerge/>
            <w:vAlign w:val="center"/>
          </w:tcPr>
          <w:p w14:paraId="7F74E93E" w14:textId="77777777" w:rsidR="00DA6EF1" w:rsidRPr="001D386E" w:rsidRDefault="00DA6EF1" w:rsidP="000B084B">
            <w:pPr>
              <w:pStyle w:val="TAC"/>
            </w:pPr>
          </w:p>
        </w:tc>
        <w:tc>
          <w:tcPr>
            <w:tcW w:w="767" w:type="dxa"/>
            <w:shd w:val="clear" w:color="auto" w:fill="auto"/>
            <w:vAlign w:val="center"/>
          </w:tcPr>
          <w:p w14:paraId="4324D9C6" w14:textId="77777777" w:rsidR="00DA6EF1" w:rsidRPr="001D386E" w:rsidRDefault="00DA6EF1" w:rsidP="000B084B">
            <w:pPr>
              <w:pStyle w:val="TAC"/>
            </w:pPr>
            <w:r w:rsidRPr="001D386E">
              <w:t>66</w:t>
            </w:r>
          </w:p>
        </w:tc>
        <w:tc>
          <w:tcPr>
            <w:tcW w:w="586" w:type="dxa"/>
            <w:gridSpan w:val="2"/>
            <w:shd w:val="clear" w:color="auto" w:fill="auto"/>
            <w:vAlign w:val="center"/>
          </w:tcPr>
          <w:p w14:paraId="77C34A48" w14:textId="77777777" w:rsidR="00DA6EF1" w:rsidRPr="001D386E" w:rsidRDefault="00DA6EF1" w:rsidP="000B084B">
            <w:pPr>
              <w:pStyle w:val="TAC"/>
            </w:pPr>
          </w:p>
        </w:tc>
        <w:tc>
          <w:tcPr>
            <w:tcW w:w="586" w:type="dxa"/>
            <w:gridSpan w:val="4"/>
            <w:vAlign w:val="center"/>
          </w:tcPr>
          <w:p w14:paraId="1A05A5B1" w14:textId="77777777" w:rsidR="00DA6EF1" w:rsidRPr="001D386E" w:rsidRDefault="00DA6EF1" w:rsidP="000B084B">
            <w:pPr>
              <w:pStyle w:val="TAC"/>
            </w:pPr>
          </w:p>
        </w:tc>
        <w:tc>
          <w:tcPr>
            <w:tcW w:w="586" w:type="dxa"/>
            <w:gridSpan w:val="4"/>
            <w:vAlign w:val="center"/>
          </w:tcPr>
          <w:p w14:paraId="65B242C0" w14:textId="77777777" w:rsidR="00DA6EF1" w:rsidRPr="001D386E" w:rsidRDefault="00DA6EF1" w:rsidP="000B084B">
            <w:pPr>
              <w:pStyle w:val="TAC"/>
            </w:pPr>
            <w:r w:rsidRPr="001D386E">
              <w:rPr>
                <w:lang w:eastAsia="ja-JP"/>
              </w:rPr>
              <w:t>Yes</w:t>
            </w:r>
          </w:p>
        </w:tc>
        <w:tc>
          <w:tcPr>
            <w:tcW w:w="600" w:type="dxa"/>
            <w:gridSpan w:val="7"/>
            <w:vAlign w:val="center"/>
          </w:tcPr>
          <w:p w14:paraId="02B7BC96" w14:textId="77777777" w:rsidR="00DA6EF1" w:rsidRPr="001D386E" w:rsidRDefault="00DA6EF1" w:rsidP="000B084B">
            <w:pPr>
              <w:pStyle w:val="TAC"/>
            </w:pPr>
            <w:r w:rsidRPr="001D386E">
              <w:rPr>
                <w:lang w:eastAsia="ja-JP"/>
              </w:rPr>
              <w:t>Yes</w:t>
            </w:r>
          </w:p>
        </w:tc>
        <w:tc>
          <w:tcPr>
            <w:tcW w:w="599" w:type="dxa"/>
            <w:gridSpan w:val="6"/>
            <w:vAlign w:val="center"/>
          </w:tcPr>
          <w:p w14:paraId="5DCA6B21" w14:textId="77777777" w:rsidR="00DA6EF1" w:rsidRPr="001D386E" w:rsidRDefault="00DA6EF1" w:rsidP="000B084B">
            <w:pPr>
              <w:pStyle w:val="TAC"/>
            </w:pPr>
            <w:r w:rsidRPr="001D386E">
              <w:rPr>
                <w:rFonts w:hint="eastAsia"/>
                <w:lang w:eastAsia="ja-JP"/>
              </w:rPr>
              <w:t>Yes</w:t>
            </w:r>
          </w:p>
        </w:tc>
        <w:tc>
          <w:tcPr>
            <w:tcW w:w="698" w:type="dxa"/>
            <w:gridSpan w:val="4"/>
            <w:vAlign w:val="center"/>
          </w:tcPr>
          <w:p w14:paraId="397CCA60" w14:textId="77777777" w:rsidR="00DA6EF1" w:rsidRPr="001D386E" w:rsidRDefault="00DA6EF1" w:rsidP="000B084B">
            <w:pPr>
              <w:pStyle w:val="TAC"/>
            </w:pPr>
            <w:r w:rsidRPr="001D386E">
              <w:rPr>
                <w:rFonts w:hint="eastAsia"/>
                <w:lang w:eastAsia="ja-JP"/>
              </w:rPr>
              <w:t>Yes</w:t>
            </w:r>
          </w:p>
        </w:tc>
        <w:tc>
          <w:tcPr>
            <w:tcW w:w="1187" w:type="dxa"/>
            <w:vMerge/>
            <w:vAlign w:val="center"/>
          </w:tcPr>
          <w:p w14:paraId="036C9940" w14:textId="77777777" w:rsidR="00DA6EF1" w:rsidRPr="001D386E" w:rsidRDefault="00DA6EF1" w:rsidP="000B084B">
            <w:pPr>
              <w:pStyle w:val="TAC"/>
            </w:pPr>
          </w:p>
        </w:tc>
        <w:tc>
          <w:tcPr>
            <w:tcW w:w="1288" w:type="dxa"/>
            <w:vMerge/>
            <w:vAlign w:val="center"/>
          </w:tcPr>
          <w:p w14:paraId="783FCD97" w14:textId="77777777" w:rsidR="00DA6EF1" w:rsidRPr="001D386E" w:rsidRDefault="00DA6EF1" w:rsidP="000B084B">
            <w:pPr>
              <w:pStyle w:val="TAC"/>
            </w:pPr>
          </w:p>
        </w:tc>
      </w:tr>
      <w:tr w:rsidR="00DA6EF1" w:rsidRPr="001D386E" w14:paraId="38D70D33" w14:textId="77777777" w:rsidTr="000B084B">
        <w:trPr>
          <w:trHeight w:val="223"/>
          <w:jc w:val="center"/>
        </w:trPr>
        <w:tc>
          <w:tcPr>
            <w:tcW w:w="1396" w:type="dxa"/>
            <w:vMerge w:val="restart"/>
            <w:vAlign w:val="center"/>
          </w:tcPr>
          <w:p w14:paraId="375D6E60" w14:textId="77777777" w:rsidR="00DA6EF1" w:rsidRPr="001D386E" w:rsidRDefault="00DA6EF1" w:rsidP="000B084B">
            <w:pPr>
              <w:pStyle w:val="TAC"/>
            </w:pPr>
            <w:r w:rsidRPr="001D386E">
              <w:rPr>
                <w:lang w:val="en-US"/>
              </w:rPr>
              <w:t>CA_46D-66A-66A</w:t>
            </w:r>
          </w:p>
        </w:tc>
        <w:tc>
          <w:tcPr>
            <w:tcW w:w="1466" w:type="dxa"/>
            <w:vMerge w:val="restart"/>
            <w:vAlign w:val="center"/>
          </w:tcPr>
          <w:p w14:paraId="1660192B" w14:textId="77777777" w:rsidR="00DA6EF1" w:rsidRPr="001D386E" w:rsidRDefault="00DA6EF1" w:rsidP="000B084B">
            <w:pPr>
              <w:pStyle w:val="TAC"/>
            </w:pPr>
            <w:r w:rsidRPr="001D386E">
              <w:t>-</w:t>
            </w:r>
          </w:p>
        </w:tc>
        <w:tc>
          <w:tcPr>
            <w:tcW w:w="767" w:type="dxa"/>
            <w:shd w:val="clear" w:color="auto" w:fill="auto"/>
            <w:vAlign w:val="center"/>
          </w:tcPr>
          <w:p w14:paraId="7FB23440" w14:textId="77777777" w:rsidR="00DA6EF1" w:rsidRPr="001D386E" w:rsidRDefault="00DA6EF1" w:rsidP="000B084B">
            <w:pPr>
              <w:pStyle w:val="TAC"/>
            </w:pPr>
            <w:r w:rsidRPr="001D386E">
              <w:t>46</w:t>
            </w:r>
          </w:p>
        </w:tc>
        <w:tc>
          <w:tcPr>
            <w:tcW w:w="3655" w:type="dxa"/>
            <w:gridSpan w:val="27"/>
            <w:shd w:val="clear" w:color="auto" w:fill="auto"/>
            <w:vAlign w:val="center"/>
          </w:tcPr>
          <w:p w14:paraId="728B6CD7" w14:textId="77777777" w:rsidR="00DA6EF1" w:rsidRPr="001D386E" w:rsidRDefault="00DA6EF1" w:rsidP="000B084B">
            <w:pPr>
              <w:pStyle w:val="TAC"/>
              <w:rPr>
                <w:lang w:eastAsia="ja-JP"/>
              </w:rPr>
            </w:pPr>
            <w:r w:rsidRPr="001D386E">
              <w:t>See CA_46D Bandwidth Combination Set 0 in Table 5.6A.1-1</w:t>
            </w:r>
          </w:p>
        </w:tc>
        <w:tc>
          <w:tcPr>
            <w:tcW w:w="1187" w:type="dxa"/>
            <w:vMerge w:val="restart"/>
            <w:vAlign w:val="center"/>
          </w:tcPr>
          <w:p w14:paraId="69DB5C07" w14:textId="77777777" w:rsidR="00DA6EF1" w:rsidRPr="001D386E" w:rsidRDefault="00DA6EF1" w:rsidP="000B084B">
            <w:pPr>
              <w:pStyle w:val="TAC"/>
            </w:pPr>
            <w:r w:rsidRPr="001D386E">
              <w:t>100</w:t>
            </w:r>
          </w:p>
        </w:tc>
        <w:tc>
          <w:tcPr>
            <w:tcW w:w="1288" w:type="dxa"/>
            <w:vMerge w:val="restart"/>
            <w:vAlign w:val="center"/>
          </w:tcPr>
          <w:p w14:paraId="1F66765A" w14:textId="77777777" w:rsidR="00DA6EF1" w:rsidRPr="001D386E" w:rsidRDefault="00DA6EF1" w:rsidP="000B084B">
            <w:pPr>
              <w:pStyle w:val="TAC"/>
            </w:pPr>
            <w:r w:rsidRPr="001D386E">
              <w:t>0</w:t>
            </w:r>
          </w:p>
        </w:tc>
      </w:tr>
      <w:tr w:rsidR="00DA6EF1" w:rsidRPr="001D386E" w14:paraId="33282304" w14:textId="77777777" w:rsidTr="000B084B">
        <w:trPr>
          <w:trHeight w:val="223"/>
          <w:jc w:val="center"/>
        </w:trPr>
        <w:tc>
          <w:tcPr>
            <w:tcW w:w="1396" w:type="dxa"/>
            <w:vMerge/>
            <w:vAlign w:val="center"/>
          </w:tcPr>
          <w:p w14:paraId="2D222157" w14:textId="77777777" w:rsidR="00DA6EF1" w:rsidRPr="001D386E" w:rsidRDefault="00DA6EF1" w:rsidP="000B084B">
            <w:pPr>
              <w:pStyle w:val="TAC"/>
            </w:pPr>
          </w:p>
        </w:tc>
        <w:tc>
          <w:tcPr>
            <w:tcW w:w="1466" w:type="dxa"/>
            <w:vMerge/>
            <w:vAlign w:val="center"/>
          </w:tcPr>
          <w:p w14:paraId="1165C8D8" w14:textId="77777777" w:rsidR="00DA6EF1" w:rsidRPr="001D386E" w:rsidRDefault="00DA6EF1" w:rsidP="000B084B">
            <w:pPr>
              <w:pStyle w:val="TAC"/>
            </w:pPr>
          </w:p>
        </w:tc>
        <w:tc>
          <w:tcPr>
            <w:tcW w:w="767" w:type="dxa"/>
            <w:shd w:val="clear" w:color="auto" w:fill="auto"/>
            <w:vAlign w:val="center"/>
          </w:tcPr>
          <w:p w14:paraId="08D6CFD4" w14:textId="77777777" w:rsidR="00DA6EF1" w:rsidRPr="001D386E" w:rsidRDefault="00DA6EF1" w:rsidP="000B084B">
            <w:pPr>
              <w:pStyle w:val="TAC"/>
            </w:pPr>
            <w:r w:rsidRPr="001D386E">
              <w:t>66</w:t>
            </w:r>
          </w:p>
        </w:tc>
        <w:tc>
          <w:tcPr>
            <w:tcW w:w="3655" w:type="dxa"/>
            <w:gridSpan w:val="27"/>
            <w:shd w:val="clear" w:color="auto" w:fill="auto"/>
            <w:vAlign w:val="center"/>
          </w:tcPr>
          <w:p w14:paraId="33EFA4D3" w14:textId="77777777" w:rsidR="00DA6EF1" w:rsidRPr="001D386E" w:rsidRDefault="00DA6EF1" w:rsidP="000B084B">
            <w:pPr>
              <w:pStyle w:val="TAC"/>
              <w:rPr>
                <w:lang w:eastAsia="ja-JP"/>
              </w:rPr>
            </w:pPr>
            <w:r w:rsidRPr="001D386E">
              <w:t>See CA_66A-66A Bandwidth Combination Set 0 in Table 5.6A.1-3</w:t>
            </w:r>
          </w:p>
        </w:tc>
        <w:tc>
          <w:tcPr>
            <w:tcW w:w="1187" w:type="dxa"/>
            <w:vMerge/>
            <w:vAlign w:val="center"/>
          </w:tcPr>
          <w:p w14:paraId="0B92FDF5" w14:textId="77777777" w:rsidR="00DA6EF1" w:rsidRPr="001D386E" w:rsidRDefault="00DA6EF1" w:rsidP="000B084B">
            <w:pPr>
              <w:pStyle w:val="TAC"/>
            </w:pPr>
          </w:p>
        </w:tc>
        <w:tc>
          <w:tcPr>
            <w:tcW w:w="1288" w:type="dxa"/>
            <w:vMerge/>
            <w:vAlign w:val="center"/>
          </w:tcPr>
          <w:p w14:paraId="21256889" w14:textId="77777777" w:rsidR="00DA6EF1" w:rsidRPr="001D386E" w:rsidRDefault="00DA6EF1" w:rsidP="000B084B">
            <w:pPr>
              <w:pStyle w:val="TAC"/>
            </w:pPr>
          </w:p>
        </w:tc>
      </w:tr>
      <w:tr w:rsidR="00DA6EF1" w:rsidRPr="001D386E" w14:paraId="6DAF49F8" w14:textId="77777777" w:rsidTr="000B084B">
        <w:trPr>
          <w:trHeight w:val="223"/>
          <w:jc w:val="center"/>
        </w:trPr>
        <w:tc>
          <w:tcPr>
            <w:tcW w:w="1396" w:type="dxa"/>
            <w:vMerge w:val="restart"/>
            <w:vAlign w:val="center"/>
          </w:tcPr>
          <w:p w14:paraId="25D422BA" w14:textId="77777777" w:rsidR="00DA6EF1" w:rsidRPr="001D386E" w:rsidRDefault="00DA6EF1" w:rsidP="000B084B">
            <w:pPr>
              <w:pStyle w:val="TAC"/>
            </w:pPr>
            <w:r w:rsidRPr="001D386E">
              <w:rPr>
                <w:szCs w:val="18"/>
              </w:rPr>
              <w:t>CA_46C-48E</w:t>
            </w:r>
          </w:p>
        </w:tc>
        <w:tc>
          <w:tcPr>
            <w:tcW w:w="1466" w:type="dxa"/>
            <w:vMerge w:val="restart"/>
            <w:vAlign w:val="center"/>
          </w:tcPr>
          <w:p w14:paraId="5644FDFB" w14:textId="77777777" w:rsidR="00DA6EF1" w:rsidRPr="001D386E" w:rsidRDefault="00DA6EF1" w:rsidP="000B084B">
            <w:pPr>
              <w:pStyle w:val="TAC"/>
            </w:pPr>
            <w:r w:rsidRPr="001D386E">
              <w:rPr>
                <w:bCs/>
              </w:rPr>
              <w:t>CA_48C</w:t>
            </w:r>
          </w:p>
        </w:tc>
        <w:tc>
          <w:tcPr>
            <w:tcW w:w="767" w:type="dxa"/>
            <w:shd w:val="clear" w:color="auto" w:fill="auto"/>
            <w:vAlign w:val="center"/>
          </w:tcPr>
          <w:p w14:paraId="2FD059CE" w14:textId="77777777" w:rsidR="00DA6EF1" w:rsidRPr="001D386E" w:rsidRDefault="00DA6EF1" w:rsidP="000B084B">
            <w:pPr>
              <w:pStyle w:val="TAC"/>
            </w:pPr>
            <w:r w:rsidRPr="001D386E">
              <w:t>46</w:t>
            </w:r>
          </w:p>
        </w:tc>
        <w:tc>
          <w:tcPr>
            <w:tcW w:w="3655" w:type="dxa"/>
            <w:gridSpan w:val="27"/>
            <w:shd w:val="clear" w:color="auto" w:fill="auto"/>
            <w:vAlign w:val="center"/>
          </w:tcPr>
          <w:p w14:paraId="67120295" w14:textId="77777777" w:rsidR="00DA6EF1" w:rsidRPr="001D386E" w:rsidRDefault="00DA6EF1" w:rsidP="000B084B">
            <w:pPr>
              <w:pStyle w:val="TAC"/>
              <w:rPr>
                <w:lang w:eastAsia="ja-JP"/>
              </w:rPr>
            </w:pPr>
            <w:r w:rsidRPr="001D386E">
              <w:t>See the CA_46C Bandwidth combination set 0 in Table 5.6A.1-1</w:t>
            </w:r>
          </w:p>
        </w:tc>
        <w:tc>
          <w:tcPr>
            <w:tcW w:w="1187" w:type="dxa"/>
            <w:vMerge w:val="restart"/>
            <w:vAlign w:val="center"/>
          </w:tcPr>
          <w:p w14:paraId="38FA0AA9" w14:textId="77777777" w:rsidR="00DA6EF1" w:rsidRPr="001D386E" w:rsidRDefault="00DA6EF1" w:rsidP="000B084B">
            <w:pPr>
              <w:pStyle w:val="TAC"/>
            </w:pPr>
            <w:r w:rsidRPr="001D386E">
              <w:t>120</w:t>
            </w:r>
          </w:p>
        </w:tc>
        <w:tc>
          <w:tcPr>
            <w:tcW w:w="1288" w:type="dxa"/>
            <w:vMerge w:val="restart"/>
            <w:vAlign w:val="center"/>
          </w:tcPr>
          <w:p w14:paraId="6B77CAE3" w14:textId="77777777" w:rsidR="00DA6EF1" w:rsidRPr="001D386E" w:rsidRDefault="00DA6EF1" w:rsidP="000B084B">
            <w:pPr>
              <w:pStyle w:val="TAC"/>
            </w:pPr>
            <w:r w:rsidRPr="001D386E">
              <w:t>0</w:t>
            </w:r>
          </w:p>
        </w:tc>
      </w:tr>
      <w:tr w:rsidR="00DA6EF1" w:rsidRPr="001D386E" w14:paraId="3518A308" w14:textId="77777777" w:rsidTr="000B084B">
        <w:trPr>
          <w:trHeight w:val="223"/>
          <w:jc w:val="center"/>
        </w:trPr>
        <w:tc>
          <w:tcPr>
            <w:tcW w:w="1396" w:type="dxa"/>
            <w:vMerge/>
            <w:vAlign w:val="center"/>
          </w:tcPr>
          <w:p w14:paraId="78B59152" w14:textId="77777777" w:rsidR="00DA6EF1" w:rsidRPr="001D386E" w:rsidRDefault="00DA6EF1" w:rsidP="000B084B">
            <w:pPr>
              <w:pStyle w:val="TAC"/>
            </w:pPr>
          </w:p>
        </w:tc>
        <w:tc>
          <w:tcPr>
            <w:tcW w:w="1466" w:type="dxa"/>
            <w:vMerge/>
            <w:vAlign w:val="center"/>
          </w:tcPr>
          <w:p w14:paraId="6894FC16" w14:textId="77777777" w:rsidR="00DA6EF1" w:rsidRPr="001D386E" w:rsidRDefault="00DA6EF1" w:rsidP="000B084B">
            <w:pPr>
              <w:pStyle w:val="TAC"/>
            </w:pPr>
          </w:p>
        </w:tc>
        <w:tc>
          <w:tcPr>
            <w:tcW w:w="767" w:type="dxa"/>
            <w:shd w:val="clear" w:color="auto" w:fill="auto"/>
            <w:vAlign w:val="center"/>
          </w:tcPr>
          <w:p w14:paraId="3697B73A" w14:textId="77777777" w:rsidR="00DA6EF1" w:rsidRPr="001D386E" w:rsidRDefault="00DA6EF1" w:rsidP="000B084B">
            <w:pPr>
              <w:pStyle w:val="TAC"/>
            </w:pPr>
            <w:r w:rsidRPr="001D386E">
              <w:t>48</w:t>
            </w:r>
          </w:p>
        </w:tc>
        <w:tc>
          <w:tcPr>
            <w:tcW w:w="3655" w:type="dxa"/>
            <w:gridSpan w:val="27"/>
            <w:shd w:val="clear" w:color="auto" w:fill="auto"/>
            <w:vAlign w:val="center"/>
          </w:tcPr>
          <w:p w14:paraId="755D00BD" w14:textId="77777777" w:rsidR="00DA6EF1" w:rsidRPr="001D386E" w:rsidRDefault="00DA6EF1" w:rsidP="000B084B">
            <w:pPr>
              <w:pStyle w:val="TAC"/>
              <w:rPr>
                <w:lang w:eastAsia="ja-JP"/>
              </w:rPr>
            </w:pPr>
            <w:r w:rsidRPr="001D386E">
              <w:t>See the CA_48E Bandwidth combination set 0 in Table 5.6A.1-1</w:t>
            </w:r>
          </w:p>
        </w:tc>
        <w:tc>
          <w:tcPr>
            <w:tcW w:w="1187" w:type="dxa"/>
            <w:vMerge/>
            <w:vAlign w:val="center"/>
          </w:tcPr>
          <w:p w14:paraId="0BF2363E" w14:textId="77777777" w:rsidR="00DA6EF1" w:rsidRPr="001D386E" w:rsidRDefault="00DA6EF1" w:rsidP="000B084B">
            <w:pPr>
              <w:pStyle w:val="TAC"/>
            </w:pPr>
          </w:p>
        </w:tc>
        <w:tc>
          <w:tcPr>
            <w:tcW w:w="1288" w:type="dxa"/>
            <w:vMerge/>
            <w:vAlign w:val="center"/>
          </w:tcPr>
          <w:p w14:paraId="6617AB6F" w14:textId="77777777" w:rsidR="00DA6EF1" w:rsidRPr="001D386E" w:rsidRDefault="00DA6EF1" w:rsidP="000B084B">
            <w:pPr>
              <w:pStyle w:val="TAC"/>
            </w:pPr>
          </w:p>
        </w:tc>
      </w:tr>
      <w:tr w:rsidR="00DA6EF1" w:rsidRPr="001D386E" w14:paraId="23B5DE37" w14:textId="77777777" w:rsidTr="000B084B">
        <w:trPr>
          <w:trHeight w:val="223"/>
          <w:jc w:val="center"/>
        </w:trPr>
        <w:tc>
          <w:tcPr>
            <w:tcW w:w="1396" w:type="dxa"/>
            <w:vMerge w:val="restart"/>
            <w:vAlign w:val="center"/>
          </w:tcPr>
          <w:p w14:paraId="0D333E5B" w14:textId="77777777" w:rsidR="00DA6EF1" w:rsidRPr="001D386E" w:rsidRDefault="00DA6EF1" w:rsidP="000B084B">
            <w:pPr>
              <w:pStyle w:val="TAC"/>
            </w:pPr>
            <w:r w:rsidRPr="001D386E">
              <w:t>CA_46E-48C</w:t>
            </w:r>
          </w:p>
        </w:tc>
        <w:tc>
          <w:tcPr>
            <w:tcW w:w="1466" w:type="dxa"/>
            <w:vMerge w:val="restart"/>
            <w:vAlign w:val="center"/>
          </w:tcPr>
          <w:p w14:paraId="01EBD160" w14:textId="77777777" w:rsidR="00DA6EF1" w:rsidRPr="001D386E" w:rsidRDefault="00DA6EF1" w:rsidP="000B084B">
            <w:pPr>
              <w:pStyle w:val="TAC"/>
            </w:pPr>
            <w:r w:rsidRPr="001D386E">
              <w:t>-</w:t>
            </w:r>
          </w:p>
        </w:tc>
        <w:tc>
          <w:tcPr>
            <w:tcW w:w="767" w:type="dxa"/>
            <w:shd w:val="clear" w:color="auto" w:fill="auto"/>
            <w:vAlign w:val="center"/>
          </w:tcPr>
          <w:p w14:paraId="4ECBF8B6" w14:textId="77777777" w:rsidR="00DA6EF1" w:rsidRPr="001D386E" w:rsidRDefault="00DA6EF1" w:rsidP="000B084B">
            <w:pPr>
              <w:pStyle w:val="TAC"/>
            </w:pPr>
            <w:r w:rsidRPr="001D386E">
              <w:t>46</w:t>
            </w:r>
          </w:p>
        </w:tc>
        <w:tc>
          <w:tcPr>
            <w:tcW w:w="3655" w:type="dxa"/>
            <w:gridSpan w:val="27"/>
            <w:shd w:val="clear" w:color="auto" w:fill="auto"/>
            <w:vAlign w:val="center"/>
          </w:tcPr>
          <w:p w14:paraId="021137BD" w14:textId="77777777" w:rsidR="00DA6EF1" w:rsidRPr="001D386E" w:rsidRDefault="00DA6EF1" w:rsidP="000B084B">
            <w:pPr>
              <w:pStyle w:val="TAC"/>
              <w:rPr>
                <w:lang w:eastAsia="ja-JP"/>
              </w:rPr>
            </w:pPr>
            <w:r w:rsidRPr="001D386E">
              <w:t>See the CA_46E Bandwidth combination set 0 in Table 5.6A.1-1</w:t>
            </w:r>
          </w:p>
        </w:tc>
        <w:tc>
          <w:tcPr>
            <w:tcW w:w="1187" w:type="dxa"/>
            <w:vMerge w:val="restart"/>
            <w:vAlign w:val="center"/>
          </w:tcPr>
          <w:p w14:paraId="6993FB11" w14:textId="77777777" w:rsidR="00DA6EF1" w:rsidRPr="001D386E" w:rsidRDefault="00DA6EF1" w:rsidP="000B084B">
            <w:pPr>
              <w:pStyle w:val="TAC"/>
            </w:pPr>
            <w:r w:rsidRPr="001D386E">
              <w:t>120</w:t>
            </w:r>
          </w:p>
        </w:tc>
        <w:tc>
          <w:tcPr>
            <w:tcW w:w="1288" w:type="dxa"/>
            <w:vMerge w:val="restart"/>
            <w:vAlign w:val="center"/>
          </w:tcPr>
          <w:p w14:paraId="6D1397DD" w14:textId="77777777" w:rsidR="00DA6EF1" w:rsidRPr="001D386E" w:rsidRDefault="00DA6EF1" w:rsidP="000B084B">
            <w:pPr>
              <w:pStyle w:val="TAC"/>
            </w:pPr>
            <w:r w:rsidRPr="001D386E">
              <w:t>0</w:t>
            </w:r>
          </w:p>
        </w:tc>
      </w:tr>
      <w:tr w:rsidR="00DA6EF1" w:rsidRPr="001D386E" w14:paraId="20DD7E48" w14:textId="77777777" w:rsidTr="000B084B">
        <w:trPr>
          <w:trHeight w:val="223"/>
          <w:jc w:val="center"/>
        </w:trPr>
        <w:tc>
          <w:tcPr>
            <w:tcW w:w="1396" w:type="dxa"/>
            <w:vMerge/>
            <w:vAlign w:val="center"/>
          </w:tcPr>
          <w:p w14:paraId="131AB13C" w14:textId="77777777" w:rsidR="00DA6EF1" w:rsidRPr="001D386E" w:rsidRDefault="00DA6EF1" w:rsidP="000B084B">
            <w:pPr>
              <w:pStyle w:val="TAC"/>
            </w:pPr>
          </w:p>
        </w:tc>
        <w:tc>
          <w:tcPr>
            <w:tcW w:w="1466" w:type="dxa"/>
            <w:vMerge/>
            <w:vAlign w:val="center"/>
          </w:tcPr>
          <w:p w14:paraId="020E08B1" w14:textId="77777777" w:rsidR="00DA6EF1" w:rsidRPr="001D386E" w:rsidRDefault="00DA6EF1" w:rsidP="000B084B">
            <w:pPr>
              <w:pStyle w:val="TAC"/>
            </w:pPr>
          </w:p>
        </w:tc>
        <w:tc>
          <w:tcPr>
            <w:tcW w:w="767" w:type="dxa"/>
            <w:shd w:val="clear" w:color="auto" w:fill="auto"/>
            <w:vAlign w:val="center"/>
          </w:tcPr>
          <w:p w14:paraId="6F70231F" w14:textId="77777777" w:rsidR="00DA6EF1" w:rsidRPr="001D386E" w:rsidRDefault="00DA6EF1" w:rsidP="000B084B">
            <w:pPr>
              <w:pStyle w:val="TAC"/>
            </w:pPr>
            <w:r w:rsidRPr="001D386E">
              <w:t>48</w:t>
            </w:r>
          </w:p>
        </w:tc>
        <w:tc>
          <w:tcPr>
            <w:tcW w:w="3655" w:type="dxa"/>
            <w:gridSpan w:val="27"/>
            <w:shd w:val="clear" w:color="auto" w:fill="auto"/>
            <w:vAlign w:val="center"/>
          </w:tcPr>
          <w:p w14:paraId="3C005EA4" w14:textId="77777777" w:rsidR="00DA6EF1" w:rsidRPr="001D386E" w:rsidRDefault="00DA6EF1" w:rsidP="000B084B">
            <w:pPr>
              <w:pStyle w:val="TAC"/>
              <w:rPr>
                <w:lang w:eastAsia="ja-JP"/>
              </w:rPr>
            </w:pPr>
            <w:r w:rsidRPr="001D386E">
              <w:t>See the CA_48C Bandwidth combination set 0 in Table 5.6A.1-1</w:t>
            </w:r>
          </w:p>
        </w:tc>
        <w:tc>
          <w:tcPr>
            <w:tcW w:w="1187" w:type="dxa"/>
            <w:vMerge/>
            <w:vAlign w:val="center"/>
          </w:tcPr>
          <w:p w14:paraId="753B863A" w14:textId="77777777" w:rsidR="00DA6EF1" w:rsidRPr="001D386E" w:rsidRDefault="00DA6EF1" w:rsidP="000B084B">
            <w:pPr>
              <w:pStyle w:val="TAC"/>
            </w:pPr>
          </w:p>
        </w:tc>
        <w:tc>
          <w:tcPr>
            <w:tcW w:w="1288" w:type="dxa"/>
            <w:vMerge/>
            <w:vAlign w:val="center"/>
          </w:tcPr>
          <w:p w14:paraId="0799584F" w14:textId="77777777" w:rsidR="00DA6EF1" w:rsidRPr="001D386E" w:rsidRDefault="00DA6EF1" w:rsidP="000B084B">
            <w:pPr>
              <w:pStyle w:val="TAC"/>
            </w:pPr>
          </w:p>
        </w:tc>
      </w:tr>
      <w:tr w:rsidR="00DA6EF1" w:rsidRPr="001D386E" w14:paraId="7A397576" w14:textId="77777777" w:rsidTr="000B084B">
        <w:trPr>
          <w:trHeight w:val="223"/>
          <w:jc w:val="center"/>
        </w:trPr>
        <w:tc>
          <w:tcPr>
            <w:tcW w:w="1396" w:type="dxa"/>
            <w:vMerge w:val="restart"/>
            <w:vAlign w:val="center"/>
          </w:tcPr>
          <w:p w14:paraId="6C4250BE" w14:textId="77777777" w:rsidR="00DA6EF1" w:rsidRPr="001D386E" w:rsidRDefault="00DA6EF1" w:rsidP="000B084B">
            <w:pPr>
              <w:pStyle w:val="TAC"/>
            </w:pPr>
            <w:r w:rsidRPr="001D386E">
              <w:t>CA_46E-66A</w:t>
            </w:r>
          </w:p>
        </w:tc>
        <w:tc>
          <w:tcPr>
            <w:tcW w:w="1466" w:type="dxa"/>
            <w:vMerge w:val="restart"/>
            <w:vAlign w:val="center"/>
          </w:tcPr>
          <w:p w14:paraId="472078E4" w14:textId="77777777" w:rsidR="00DA6EF1" w:rsidRPr="001D386E" w:rsidRDefault="00DA6EF1" w:rsidP="000B084B">
            <w:pPr>
              <w:pStyle w:val="TAC"/>
            </w:pPr>
            <w:r w:rsidRPr="001D386E">
              <w:t>-</w:t>
            </w:r>
          </w:p>
        </w:tc>
        <w:tc>
          <w:tcPr>
            <w:tcW w:w="767" w:type="dxa"/>
            <w:shd w:val="clear" w:color="auto" w:fill="auto"/>
            <w:vAlign w:val="center"/>
          </w:tcPr>
          <w:p w14:paraId="43CAA403" w14:textId="77777777" w:rsidR="00DA6EF1" w:rsidRPr="001D386E" w:rsidRDefault="00DA6EF1" w:rsidP="000B084B">
            <w:pPr>
              <w:pStyle w:val="TAC"/>
            </w:pPr>
            <w:r w:rsidRPr="001D386E">
              <w:t>46</w:t>
            </w:r>
          </w:p>
        </w:tc>
        <w:tc>
          <w:tcPr>
            <w:tcW w:w="3655" w:type="dxa"/>
            <w:gridSpan w:val="27"/>
            <w:shd w:val="clear" w:color="auto" w:fill="auto"/>
            <w:vAlign w:val="center"/>
          </w:tcPr>
          <w:p w14:paraId="5002D11E" w14:textId="77777777" w:rsidR="00DA6EF1" w:rsidRPr="001D386E" w:rsidRDefault="00DA6EF1" w:rsidP="000B084B">
            <w:pPr>
              <w:pStyle w:val="TAC"/>
            </w:pPr>
            <w:r w:rsidRPr="001D386E">
              <w:rPr>
                <w:lang w:eastAsia="ja-JP"/>
              </w:rPr>
              <w:t xml:space="preserve">See CA_46E Bandwidth combination set </w:t>
            </w:r>
            <w:r w:rsidRPr="001D386E">
              <w:rPr>
                <w:rFonts w:hint="eastAsia"/>
                <w:lang w:eastAsia="ja-JP"/>
              </w:rPr>
              <w:t>0</w:t>
            </w:r>
            <w:r w:rsidRPr="001D386E">
              <w:t xml:space="preserve"> in Table 5.6A.1-1</w:t>
            </w:r>
          </w:p>
        </w:tc>
        <w:tc>
          <w:tcPr>
            <w:tcW w:w="1187" w:type="dxa"/>
            <w:vMerge w:val="restart"/>
            <w:vAlign w:val="center"/>
          </w:tcPr>
          <w:p w14:paraId="171D576C" w14:textId="77777777" w:rsidR="00DA6EF1" w:rsidRPr="001D386E" w:rsidRDefault="00DA6EF1" w:rsidP="000B084B">
            <w:pPr>
              <w:pStyle w:val="TAC"/>
            </w:pPr>
            <w:r w:rsidRPr="001D386E">
              <w:t>100</w:t>
            </w:r>
          </w:p>
        </w:tc>
        <w:tc>
          <w:tcPr>
            <w:tcW w:w="1288" w:type="dxa"/>
            <w:vMerge w:val="restart"/>
            <w:vAlign w:val="center"/>
          </w:tcPr>
          <w:p w14:paraId="5BAF96CF" w14:textId="77777777" w:rsidR="00DA6EF1" w:rsidRPr="001D386E" w:rsidRDefault="00DA6EF1" w:rsidP="000B084B">
            <w:pPr>
              <w:pStyle w:val="TAC"/>
            </w:pPr>
            <w:r w:rsidRPr="001D386E">
              <w:t>0</w:t>
            </w:r>
          </w:p>
        </w:tc>
      </w:tr>
      <w:tr w:rsidR="00DA6EF1" w:rsidRPr="001D386E" w14:paraId="63BF8D45" w14:textId="77777777" w:rsidTr="000B084B">
        <w:trPr>
          <w:trHeight w:val="223"/>
          <w:jc w:val="center"/>
        </w:trPr>
        <w:tc>
          <w:tcPr>
            <w:tcW w:w="1396" w:type="dxa"/>
            <w:vMerge/>
            <w:vAlign w:val="center"/>
          </w:tcPr>
          <w:p w14:paraId="095C3026" w14:textId="77777777" w:rsidR="00DA6EF1" w:rsidRPr="001D386E" w:rsidRDefault="00DA6EF1" w:rsidP="000B084B">
            <w:pPr>
              <w:pStyle w:val="TAC"/>
            </w:pPr>
          </w:p>
        </w:tc>
        <w:tc>
          <w:tcPr>
            <w:tcW w:w="1466" w:type="dxa"/>
            <w:vMerge/>
            <w:vAlign w:val="center"/>
          </w:tcPr>
          <w:p w14:paraId="30AFD415" w14:textId="77777777" w:rsidR="00DA6EF1" w:rsidRPr="001D386E" w:rsidRDefault="00DA6EF1" w:rsidP="000B084B">
            <w:pPr>
              <w:pStyle w:val="TAC"/>
            </w:pPr>
          </w:p>
        </w:tc>
        <w:tc>
          <w:tcPr>
            <w:tcW w:w="767" w:type="dxa"/>
            <w:shd w:val="clear" w:color="auto" w:fill="auto"/>
            <w:vAlign w:val="center"/>
          </w:tcPr>
          <w:p w14:paraId="6467FEE5" w14:textId="77777777" w:rsidR="00DA6EF1" w:rsidRPr="001D386E" w:rsidRDefault="00DA6EF1" w:rsidP="000B084B">
            <w:pPr>
              <w:pStyle w:val="TAC"/>
            </w:pPr>
            <w:r w:rsidRPr="001D386E">
              <w:t>66</w:t>
            </w:r>
          </w:p>
        </w:tc>
        <w:tc>
          <w:tcPr>
            <w:tcW w:w="586" w:type="dxa"/>
            <w:gridSpan w:val="2"/>
            <w:shd w:val="clear" w:color="auto" w:fill="auto"/>
            <w:vAlign w:val="center"/>
          </w:tcPr>
          <w:p w14:paraId="04AA8C29" w14:textId="77777777" w:rsidR="00DA6EF1" w:rsidRPr="001D386E" w:rsidRDefault="00DA6EF1" w:rsidP="000B084B">
            <w:pPr>
              <w:pStyle w:val="TAC"/>
            </w:pPr>
          </w:p>
        </w:tc>
        <w:tc>
          <w:tcPr>
            <w:tcW w:w="586" w:type="dxa"/>
            <w:gridSpan w:val="4"/>
            <w:vAlign w:val="center"/>
          </w:tcPr>
          <w:p w14:paraId="1DCFA2C4" w14:textId="77777777" w:rsidR="00DA6EF1" w:rsidRPr="001D386E" w:rsidRDefault="00DA6EF1" w:rsidP="000B084B">
            <w:pPr>
              <w:pStyle w:val="TAC"/>
            </w:pPr>
          </w:p>
        </w:tc>
        <w:tc>
          <w:tcPr>
            <w:tcW w:w="586" w:type="dxa"/>
            <w:gridSpan w:val="4"/>
            <w:vAlign w:val="center"/>
          </w:tcPr>
          <w:p w14:paraId="41A3F093" w14:textId="77777777" w:rsidR="00DA6EF1" w:rsidRPr="001D386E" w:rsidRDefault="00DA6EF1" w:rsidP="000B084B">
            <w:pPr>
              <w:pStyle w:val="TAC"/>
            </w:pPr>
            <w:r w:rsidRPr="001D386E">
              <w:t>Yes</w:t>
            </w:r>
          </w:p>
        </w:tc>
        <w:tc>
          <w:tcPr>
            <w:tcW w:w="600" w:type="dxa"/>
            <w:gridSpan w:val="7"/>
            <w:vAlign w:val="center"/>
          </w:tcPr>
          <w:p w14:paraId="49511A28" w14:textId="77777777" w:rsidR="00DA6EF1" w:rsidRPr="001D386E" w:rsidRDefault="00DA6EF1" w:rsidP="000B084B">
            <w:pPr>
              <w:pStyle w:val="TAC"/>
            </w:pPr>
            <w:r w:rsidRPr="001D386E">
              <w:t>Yes</w:t>
            </w:r>
          </w:p>
        </w:tc>
        <w:tc>
          <w:tcPr>
            <w:tcW w:w="599" w:type="dxa"/>
            <w:gridSpan w:val="6"/>
            <w:vAlign w:val="center"/>
          </w:tcPr>
          <w:p w14:paraId="476559CE" w14:textId="77777777" w:rsidR="00DA6EF1" w:rsidRPr="001D386E" w:rsidRDefault="00DA6EF1" w:rsidP="000B084B">
            <w:pPr>
              <w:pStyle w:val="TAC"/>
            </w:pPr>
            <w:r w:rsidRPr="001D386E">
              <w:t>Yes</w:t>
            </w:r>
          </w:p>
        </w:tc>
        <w:tc>
          <w:tcPr>
            <w:tcW w:w="698" w:type="dxa"/>
            <w:gridSpan w:val="4"/>
            <w:vAlign w:val="center"/>
          </w:tcPr>
          <w:p w14:paraId="1633158C" w14:textId="77777777" w:rsidR="00DA6EF1" w:rsidRPr="001D386E" w:rsidRDefault="00DA6EF1" w:rsidP="000B084B">
            <w:pPr>
              <w:pStyle w:val="TAC"/>
            </w:pPr>
            <w:r w:rsidRPr="001D386E">
              <w:t>Yes</w:t>
            </w:r>
          </w:p>
        </w:tc>
        <w:tc>
          <w:tcPr>
            <w:tcW w:w="1187" w:type="dxa"/>
            <w:vMerge/>
            <w:vAlign w:val="center"/>
          </w:tcPr>
          <w:p w14:paraId="40CE49F1" w14:textId="77777777" w:rsidR="00DA6EF1" w:rsidRPr="001D386E" w:rsidRDefault="00DA6EF1" w:rsidP="000B084B">
            <w:pPr>
              <w:pStyle w:val="TAC"/>
            </w:pPr>
          </w:p>
        </w:tc>
        <w:tc>
          <w:tcPr>
            <w:tcW w:w="1288" w:type="dxa"/>
            <w:vMerge/>
            <w:vAlign w:val="center"/>
          </w:tcPr>
          <w:p w14:paraId="44F7713A" w14:textId="77777777" w:rsidR="00DA6EF1" w:rsidRPr="001D386E" w:rsidRDefault="00DA6EF1" w:rsidP="000B084B">
            <w:pPr>
              <w:pStyle w:val="TAC"/>
            </w:pPr>
          </w:p>
        </w:tc>
      </w:tr>
      <w:tr w:rsidR="00DA6EF1" w:rsidRPr="001D386E" w14:paraId="4B569F70" w14:textId="77777777" w:rsidTr="000B084B">
        <w:trPr>
          <w:trHeight w:val="223"/>
          <w:jc w:val="center"/>
        </w:trPr>
        <w:tc>
          <w:tcPr>
            <w:tcW w:w="1396" w:type="dxa"/>
            <w:vMerge w:val="restart"/>
            <w:vAlign w:val="center"/>
          </w:tcPr>
          <w:p w14:paraId="469B69AE" w14:textId="77777777" w:rsidR="00DA6EF1" w:rsidRPr="001D386E" w:rsidRDefault="00DA6EF1" w:rsidP="000B084B">
            <w:pPr>
              <w:pStyle w:val="TAC"/>
            </w:pPr>
            <w:r w:rsidRPr="001D386E">
              <w:rPr>
                <w:lang w:val="en-US"/>
              </w:rPr>
              <w:t>CA_46E-66A-66A</w:t>
            </w:r>
          </w:p>
        </w:tc>
        <w:tc>
          <w:tcPr>
            <w:tcW w:w="1466" w:type="dxa"/>
            <w:vMerge w:val="restart"/>
            <w:vAlign w:val="center"/>
          </w:tcPr>
          <w:p w14:paraId="53321B57" w14:textId="77777777" w:rsidR="00DA6EF1" w:rsidRPr="001D386E" w:rsidRDefault="00DA6EF1" w:rsidP="000B084B">
            <w:pPr>
              <w:pStyle w:val="TAC"/>
            </w:pPr>
            <w:r w:rsidRPr="001D386E">
              <w:t>-</w:t>
            </w:r>
          </w:p>
        </w:tc>
        <w:tc>
          <w:tcPr>
            <w:tcW w:w="767" w:type="dxa"/>
            <w:shd w:val="clear" w:color="auto" w:fill="auto"/>
            <w:vAlign w:val="center"/>
          </w:tcPr>
          <w:p w14:paraId="444FBE5C" w14:textId="77777777" w:rsidR="00DA6EF1" w:rsidRPr="001D386E" w:rsidRDefault="00DA6EF1" w:rsidP="000B084B">
            <w:pPr>
              <w:pStyle w:val="TAC"/>
            </w:pPr>
            <w:r w:rsidRPr="001D386E">
              <w:t>46</w:t>
            </w:r>
          </w:p>
        </w:tc>
        <w:tc>
          <w:tcPr>
            <w:tcW w:w="3655" w:type="dxa"/>
            <w:gridSpan w:val="27"/>
            <w:shd w:val="clear" w:color="auto" w:fill="auto"/>
            <w:vAlign w:val="center"/>
          </w:tcPr>
          <w:p w14:paraId="42469C86" w14:textId="77777777" w:rsidR="00DA6EF1" w:rsidRPr="001D386E" w:rsidRDefault="00DA6EF1" w:rsidP="000B084B">
            <w:pPr>
              <w:pStyle w:val="TAC"/>
              <w:rPr>
                <w:lang w:eastAsia="ja-JP"/>
              </w:rPr>
            </w:pPr>
            <w:r w:rsidRPr="001D386E">
              <w:t>See CA_46E Bandwidth Combination Set 0 in Table 5.6A.1-1</w:t>
            </w:r>
          </w:p>
        </w:tc>
        <w:tc>
          <w:tcPr>
            <w:tcW w:w="1187" w:type="dxa"/>
            <w:vMerge w:val="restart"/>
            <w:vAlign w:val="center"/>
          </w:tcPr>
          <w:p w14:paraId="29EF9700" w14:textId="77777777" w:rsidR="00DA6EF1" w:rsidRPr="001D386E" w:rsidRDefault="00DA6EF1" w:rsidP="000B084B">
            <w:pPr>
              <w:pStyle w:val="TAC"/>
            </w:pPr>
            <w:r w:rsidRPr="001D386E">
              <w:t>120</w:t>
            </w:r>
          </w:p>
        </w:tc>
        <w:tc>
          <w:tcPr>
            <w:tcW w:w="1288" w:type="dxa"/>
            <w:vMerge w:val="restart"/>
            <w:vAlign w:val="center"/>
          </w:tcPr>
          <w:p w14:paraId="67809811" w14:textId="77777777" w:rsidR="00DA6EF1" w:rsidRPr="001D386E" w:rsidRDefault="00DA6EF1" w:rsidP="000B084B">
            <w:pPr>
              <w:pStyle w:val="TAC"/>
            </w:pPr>
            <w:r w:rsidRPr="001D386E">
              <w:t>0</w:t>
            </w:r>
          </w:p>
        </w:tc>
      </w:tr>
      <w:tr w:rsidR="00DA6EF1" w:rsidRPr="001D386E" w14:paraId="7AF83546" w14:textId="77777777" w:rsidTr="000B084B">
        <w:trPr>
          <w:trHeight w:val="223"/>
          <w:jc w:val="center"/>
        </w:trPr>
        <w:tc>
          <w:tcPr>
            <w:tcW w:w="1396" w:type="dxa"/>
            <w:vMerge/>
            <w:vAlign w:val="center"/>
          </w:tcPr>
          <w:p w14:paraId="552F6EAB" w14:textId="77777777" w:rsidR="00DA6EF1" w:rsidRPr="001D386E" w:rsidRDefault="00DA6EF1" w:rsidP="000B084B">
            <w:pPr>
              <w:pStyle w:val="TAC"/>
            </w:pPr>
          </w:p>
        </w:tc>
        <w:tc>
          <w:tcPr>
            <w:tcW w:w="1466" w:type="dxa"/>
            <w:vMerge/>
            <w:vAlign w:val="center"/>
          </w:tcPr>
          <w:p w14:paraId="17B56DF1" w14:textId="77777777" w:rsidR="00DA6EF1" w:rsidRPr="001D386E" w:rsidRDefault="00DA6EF1" w:rsidP="000B084B">
            <w:pPr>
              <w:pStyle w:val="TAC"/>
            </w:pPr>
          </w:p>
        </w:tc>
        <w:tc>
          <w:tcPr>
            <w:tcW w:w="767" w:type="dxa"/>
            <w:shd w:val="clear" w:color="auto" w:fill="auto"/>
            <w:vAlign w:val="center"/>
          </w:tcPr>
          <w:p w14:paraId="26476588" w14:textId="77777777" w:rsidR="00DA6EF1" w:rsidRPr="001D386E" w:rsidRDefault="00DA6EF1" w:rsidP="000B084B">
            <w:pPr>
              <w:pStyle w:val="TAC"/>
            </w:pPr>
            <w:r w:rsidRPr="001D386E">
              <w:t>66</w:t>
            </w:r>
          </w:p>
        </w:tc>
        <w:tc>
          <w:tcPr>
            <w:tcW w:w="3655" w:type="dxa"/>
            <w:gridSpan w:val="27"/>
            <w:shd w:val="clear" w:color="auto" w:fill="auto"/>
            <w:vAlign w:val="center"/>
          </w:tcPr>
          <w:p w14:paraId="1C0EE7FA" w14:textId="77777777" w:rsidR="00DA6EF1" w:rsidRPr="001D386E" w:rsidRDefault="00DA6EF1" w:rsidP="000B084B">
            <w:pPr>
              <w:pStyle w:val="TAC"/>
              <w:rPr>
                <w:lang w:eastAsia="ja-JP"/>
              </w:rPr>
            </w:pPr>
            <w:r w:rsidRPr="001D386E">
              <w:t>See CA_66A-66A Bandwidth Combination Set 0 in Table 5.6A.1-3</w:t>
            </w:r>
          </w:p>
        </w:tc>
        <w:tc>
          <w:tcPr>
            <w:tcW w:w="1187" w:type="dxa"/>
            <w:vMerge/>
            <w:vAlign w:val="center"/>
          </w:tcPr>
          <w:p w14:paraId="02E625EF" w14:textId="77777777" w:rsidR="00DA6EF1" w:rsidRPr="001D386E" w:rsidRDefault="00DA6EF1" w:rsidP="000B084B">
            <w:pPr>
              <w:pStyle w:val="TAC"/>
            </w:pPr>
          </w:p>
        </w:tc>
        <w:tc>
          <w:tcPr>
            <w:tcW w:w="1288" w:type="dxa"/>
            <w:vMerge/>
            <w:vAlign w:val="center"/>
          </w:tcPr>
          <w:p w14:paraId="5249F992" w14:textId="77777777" w:rsidR="00DA6EF1" w:rsidRPr="001D386E" w:rsidRDefault="00DA6EF1" w:rsidP="000B084B">
            <w:pPr>
              <w:pStyle w:val="TAC"/>
            </w:pPr>
          </w:p>
        </w:tc>
      </w:tr>
      <w:tr w:rsidR="00DA6EF1" w:rsidRPr="001D386E" w14:paraId="0E778152" w14:textId="77777777" w:rsidTr="000B084B">
        <w:trPr>
          <w:trHeight w:val="223"/>
          <w:jc w:val="center"/>
        </w:trPr>
        <w:tc>
          <w:tcPr>
            <w:tcW w:w="1396" w:type="dxa"/>
            <w:vMerge w:val="restart"/>
            <w:vAlign w:val="center"/>
          </w:tcPr>
          <w:p w14:paraId="1F20AA1B" w14:textId="77777777" w:rsidR="00DA6EF1" w:rsidRPr="001D386E" w:rsidRDefault="00DA6EF1" w:rsidP="000B084B">
            <w:pPr>
              <w:pStyle w:val="TAC"/>
            </w:pPr>
            <w:r w:rsidRPr="001D386E">
              <w:rPr>
                <w:szCs w:val="18"/>
              </w:rPr>
              <w:t>CA_46A-70A</w:t>
            </w:r>
          </w:p>
        </w:tc>
        <w:tc>
          <w:tcPr>
            <w:tcW w:w="1466" w:type="dxa"/>
            <w:vMerge w:val="restart"/>
            <w:vAlign w:val="center"/>
          </w:tcPr>
          <w:p w14:paraId="432A8209" w14:textId="77777777" w:rsidR="00DA6EF1" w:rsidRPr="001D386E" w:rsidRDefault="00DA6EF1" w:rsidP="000B084B">
            <w:pPr>
              <w:pStyle w:val="TAC"/>
            </w:pPr>
            <w:r w:rsidRPr="001D386E">
              <w:rPr>
                <w:szCs w:val="18"/>
              </w:rPr>
              <w:t>-</w:t>
            </w:r>
          </w:p>
        </w:tc>
        <w:tc>
          <w:tcPr>
            <w:tcW w:w="767" w:type="dxa"/>
            <w:shd w:val="clear" w:color="auto" w:fill="auto"/>
            <w:vAlign w:val="center"/>
          </w:tcPr>
          <w:p w14:paraId="50CB5DE6" w14:textId="77777777" w:rsidR="00DA6EF1" w:rsidRPr="001D386E" w:rsidRDefault="00DA6EF1" w:rsidP="000B084B">
            <w:pPr>
              <w:pStyle w:val="TAC"/>
            </w:pPr>
            <w:r w:rsidRPr="001D386E">
              <w:rPr>
                <w:szCs w:val="18"/>
              </w:rPr>
              <w:t>46</w:t>
            </w:r>
          </w:p>
        </w:tc>
        <w:tc>
          <w:tcPr>
            <w:tcW w:w="586" w:type="dxa"/>
            <w:gridSpan w:val="2"/>
            <w:shd w:val="clear" w:color="auto" w:fill="auto"/>
            <w:vAlign w:val="center"/>
          </w:tcPr>
          <w:p w14:paraId="24DE1719" w14:textId="77777777" w:rsidR="00DA6EF1" w:rsidRPr="001D386E" w:rsidRDefault="00DA6EF1" w:rsidP="000B084B">
            <w:pPr>
              <w:pStyle w:val="TAC"/>
            </w:pPr>
          </w:p>
        </w:tc>
        <w:tc>
          <w:tcPr>
            <w:tcW w:w="586" w:type="dxa"/>
            <w:gridSpan w:val="4"/>
            <w:vAlign w:val="center"/>
          </w:tcPr>
          <w:p w14:paraId="7728EC0D" w14:textId="77777777" w:rsidR="00DA6EF1" w:rsidRPr="001D386E" w:rsidRDefault="00DA6EF1" w:rsidP="000B084B">
            <w:pPr>
              <w:pStyle w:val="TAC"/>
            </w:pPr>
          </w:p>
        </w:tc>
        <w:tc>
          <w:tcPr>
            <w:tcW w:w="586" w:type="dxa"/>
            <w:gridSpan w:val="4"/>
            <w:vAlign w:val="center"/>
          </w:tcPr>
          <w:p w14:paraId="77F4A3FB" w14:textId="77777777" w:rsidR="00DA6EF1" w:rsidRPr="001D386E" w:rsidRDefault="00DA6EF1" w:rsidP="000B084B">
            <w:pPr>
              <w:pStyle w:val="TAC"/>
            </w:pPr>
          </w:p>
        </w:tc>
        <w:tc>
          <w:tcPr>
            <w:tcW w:w="600" w:type="dxa"/>
            <w:gridSpan w:val="7"/>
            <w:vAlign w:val="center"/>
          </w:tcPr>
          <w:p w14:paraId="7F43DEB9" w14:textId="77777777" w:rsidR="00DA6EF1" w:rsidRPr="001D386E" w:rsidRDefault="00DA6EF1" w:rsidP="000B084B">
            <w:pPr>
              <w:pStyle w:val="TAC"/>
            </w:pPr>
          </w:p>
        </w:tc>
        <w:tc>
          <w:tcPr>
            <w:tcW w:w="599" w:type="dxa"/>
            <w:gridSpan w:val="6"/>
            <w:vAlign w:val="center"/>
          </w:tcPr>
          <w:p w14:paraId="69C459DD" w14:textId="77777777" w:rsidR="00DA6EF1" w:rsidRPr="001D386E" w:rsidRDefault="00DA6EF1" w:rsidP="000B084B">
            <w:pPr>
              <w:pStyle w:val="TAC"/>
            </w:pPr>
          </w:p>
        </w:tc>
        <w:tc>
          <w:tcPr>
            <w:tcW w:w="698" w:type="dxa"/>
            <w:gridSpan w:val="4"/>
            <w:vAlign w:val="center"/>
          </w:tcPr>
          <w:p w14:paraId="2CB85A77" w14:textId="77777777" w:rsidR="00DA6EF1" w:rsidRPr="001D386E" w:rsidRDefault="00DA6EF1" w:rsidP="000B084B">
            <w:pPr>
              <w:pStyle w:val="TAC"/>
            </w:pPr>
            <w:r w:rsidRPr="001D386E">
              <w:rPr>
                <w:szCs w:val="18"/>
              </w:rPr>
              <w:t>Yes</w:t>
            </w:r>
          </w:p>
        </w:tc>
        <w:tc>
          <w:tcPr>
            <w:tcW w:w="1187" w:type="dxa"/>
            <w:vMerge w:val="restart"/>
            <w:vAlign w:val="center"/>
          </w:tcPr>
          <w:p w14:paraId="37733F47" w14:textId="77777777" w:rsidR="00DA6EF1" w:rsidRPr="001D386E" w:rsidRDefault="00DA6EF1" w:rsidP="000B084B">
            <w:pPr>
              <w:pStyle w:val="TAC"/>
            </w:pPr>
            <w:r w:rsidRPr="001D386E">
              <w:t>35</w:t>
            </w:r>
          </w:p>
        </w:tc>
        <w:tc>
          <w:tcPr>
            <w:tcW w:w="1288" w:type="dxa"/>
            <w:vMerge w:val="restart"/>
            <w:vAlign w:val="center"/>
          </w:tcPr>
          <w:p w14:paraId="5B4F5B89" w14:textId="77777777" w:rsidR="00DA6EF1" w:rsidRPr="001D386E" w:rsidRDefault="00DA6EF1" w:rsidP="000B084B">
            <w:pPr>
              <w:pStyle w:val="TAC"/>
            </w:pPr>
            <w:r w:rsidRPr="001D386E">
              <w:t>0</w:t>
            </w:r>
          </w:p>
        </w:tc>
      </w:tr>
      <w:tr w:rsidR="00DA6EF1" w:rsidRPr="001D386E" w14:paraId="57F8E390" w14:textId="77777777" w:rsidTr="000B084B">
        <w:trPr>
          <w:trHeight w:val="223"/>
          <w:jc w:val="center"/>
        </w:trPr>
        <w:tc>
          <w:tcPr>
            <w:tcW w:w="1396" w:type="dxa"/>
            <w:vMerge/>
            <w:vAlign w:val="center"/>
          </w:tcPr>
          <w:p w14:paraId="19A8E582" w14:textId="77777777" w:rsidR="00DA6EF1" w:rsidRPr="001D386E" w:rsidRDefault="00DA6EF1" w:rsidP="000B084B">
            <w:pPr>
              <w:pStyle w:val="TAC"/>
            </w:pPr>
          </w:p>
        </w:tc>
        <w:tc>
          <w:tcPr>
            <w:tcW w:w="1466" w:type="dxa"/>
            <w:vMerge/>
            <w:vAlign w:val="center"/>
          </w:tcPr>
          <w:p w14:paraId="7F7960F9" w14:textId="77777777" w:rsidR="00DA6EF1" w:rsidRPr="001D386E" w:rsidRDefault="00DA6EF1" w:rsidP="000B084B">
            <w:pPr>
              <w:pStyle w:val="TAC"/>
            </w:pPr>
          </w:p>
        </w:tc>
        <w:tc>
          <w:tcPr>
            <w:tcW w:w="767" w:type="dxa"/>
            <w:shd w:val="clear" w:color="auto" w:fill="auto"/>
            <w:vAlign w:val="center"/>
          </w:tcPr>
          <w:p w14:paraId="6E8A2BDD" w14:textId="77777777" w:rsidR="00DA6EF1" w:rsidRPr="001D386E" w:rsidRDefault="00DA6EF1" w:rsidP="000B084B">
            <w:pPr>
              <w:pStyle w:val="TAC"/>
            </w:pPr>
            <w:r w:rsidRPr="001D386E">
              <w:rPr>
                <w:szCs w:val="18"/>
              </w:rPr>
              <w:t>70</w:t>
            </w:r>
          </w:p>
        </w:tc>
        <w:tc>
          <w:tcPr>
            <w:tcW w:w="586" w:type="dxa"/>
            <w:gridSpan w:val="2"/>
            <w:shd w:val="clear" w:color="auto" w:fill="auto"/>
            <w:vAlign w:val="center"/>
          </w:tcPr>
          <w:p w14:paraId="45C19D6B" w14:textId="77777777" w:rsidR="00DA6EF1" w:rsidRPr="001D386E" w:rsidRDefault="00DA6EF1" w:rsidP="000B084B">
            <w:pPr>
              <w:pStyle w:val="TAC"/>
            </w:pPr>
          </w:p>
        </w:tc>
        <w:tc>
          <w:tcPr>
            <w:tcW w:w="586" w:type="dxa"/>
            <w:gridSpan w:val="4"/>
            <w:vAlign w:val="center"/>
          </w:tcPr>
          <w:p w14:paraId="2FC0ED82" w14:textId="77777777" w:rsidR="00DA6EF1" w:rsidRPr="001D386E" w:rsidRDefault="00DA6EF1" w:rsidP="000B084B">
            <w:pPr>
              <w:pStyle w:val="TAC"/>
            </w:pPr>
          </w:p>
        </w:tc>
        <w:tc>
          <w:tcPr>
            <w:tcW w:w="586" w:type="dxa"/>
            <w:gridSpan w:val="4"/>
            <w:vAlign w:val="center"/>
          </w:tcPr>
          <w:p w14:paraId="176473B0" w14:textId="77777777" w:rsidR="00DA6EF1" w:rsidRPr="001D386E" w:rsidRDefault="00DA6EF1" w:rsidP="000B084B">
            <w:pPr>
              <w:pStyle w:val="TAC"/>
            </w:pPr>
            <w:r w:rsidRPr="001D386E">
              <w:rPr>
                <w:szCs w:val="18"/>
              </w:rPr>
              <w:t>Yes</w:t>
            </w:r>
          </w:p>
        </w:tc>
        <w:tc>
          <w:tcPr>
            <w:tcW w:w="600" w:type="dxa"/>
            <w:gridSpan w:val="7"/>
            <w:vAlign w:val="center"/>
          </w:tcPr>
          <w:p w14:paraId="03B6EA27" w14:textId="77777777" w:rsidR="00DA6EF1" w:rsidRPr="001D386E" w:rsidRDefault="00DA6EF1" w:rsidP="000B084B">
            <w:pPr>
              <w:pStyle w:val="TAC"/>
            </w:pPr>
            <w:r w:rsidRPr="001D386E">
              <w:rPr>
                <w:szCs w:val="18"/>
              </w:rPr>
              <w:t>Yes</w:t>
            </w:r>
          </w:p>
        </w:tc>
        <w:tc>
          <w:tcPr>
            <w:tcW w:w="599" w:type="dxa"/>
            <w:gridSpan w:val="6"/>
            <w:vAlign w:val="center"/>
          </w:tcPr>
          <w:p w14:paraId="1B418B06" w14:textId="77777777" w:rsidR="00DA6EF1" w:rsidRPr="001D386E" w:rsidRDefault="00DA6EF1" w:rsidP="000B084B">
            <w:pPr>
              <w:pStyle w:val="TAC"/>
            </w:pPr>
            <w:r w:rsidRPr="001D386E">
              <w:rPr>
                <w:szCs w:val="18"/>
              </w:rPr>
              <w:t>Yes</w:t>
            </w:r>
          </w:p>
        </w:tc>
        <w:tc>
          <w:tcPr>
            <w:tcW w:w="698" w:type="dxa"/>
            <w:gridSpan w:val="4"/>
            <w:vAlign w:val="center"/>
          </w:tcPr>
          <w:p w14:paraId="3C7F2924" w14:textId="77777777" w:rsidR="00DA6EF1" w:rsidRPr="001D386E" w:rsidRDefault="00DA6EF1" w:rsidP="000B084B">
            <w:pPr>
              <w:pStyle w:val="TAC"/>
            </w:pPr>
          </w:p>
        </w:tc>
        <w:tc>
          <w:tcPr>
            <w:tcW w:w="1187" w:type="dxa"/>
            <w:vMerge/>
            <w:vAlign w:val="center"/>
          </w:tcPr>
          <w:p w14:paraId="755A1A40" w14:textId="77777777" w:rsidR="00DA6EF1" w:rsidRPr="001D386E" w:rsidRDefault="00DA6EF1" w:rsidP="000B084B">
            <w:pPr>
              <w:pStyle w:val="TAC"/>
            </w:pPr>
          </w:p>
        </w:tc>
        <w:tc>
          <w:tcPr>
            <w:tcW w:w="1288" w:type="dxa"/>
            <w:vMerge/>
            <w:vAlign w:val="center"/>
          </w:tcPr>
          <w:p w14:paraId="1CADF0BA" w14:textId="77777777" w:rsidR="00DA6EF1" w:rsidRPr="001D386E" w:rsidRDefault="00DA6EF1" w:rsidP="000B084B">
            <w:pPr>
              <w:pStyle w:val="TAC"/>
            </w:pPr>
          </w:p>
        </w:tc>
      </w:tr>
      <w:tr w:rsidR="00DA6EF1" w:rsidRPr="001D386E" w14:paraId="2423EC7F" w14:textId="77777777" w:rsidTr="000B084B">
        <w:trPr>
          <w:trHeight w:val="223"/>
          <w:jc w:val="center"/>
        </w:trPr>
        <w:tc>
          <w:tcPr>
            <w:tcW w:w="0" w:type="auto"/>
            <w:vMerge w:val="restart"/>
            <w:tcBorders>
              <w:top w:val="single" w:sz="4" w:space="0" w:color="auto"/>
              <w:left w:val="single" w:sz="4" w:space="0" w:color="auto"/>
              <w:right w:val="single" w:sz="4" w:space="0" w:color="auto"/>
            </w:tcBorders>
            <w:vAlign w:val="center"/>
          </w:tcPr>
          <w:p w14:paraId="023EFCE8" w14:textId="77777777" w:rsidR="00DA6EF1" w:rsidRPr="001D386E" w:rsidRDefault="00DA6EF1" w:rsidP="000B084B">
            <w:pPr>
              <w:pStyle w:val="TAC"/>
              <w:rPr>
                <w:lang w:val="en-US"/>
              </w:rPr>
            </w:pPr>
            <w:r w:rsidRPr="001D386E">
              <w:rPr>
                <w:lang w:val="en-US"/>
              </w:rPr>
              <w:t>CA_46A-71A</w:t>
            </w:r>
          </w:p>
        </w:tc>
        <w:tc>
          <w:tcPr>
            <w:tcW w:w="0" w:type="auto"/>
            <w:vMerge w:val="restart"/>
            <w:tcBorders>
              <w:top w:val="single" w:sz="4" w:space="0" w:color="auto"/>
              <w:left w:val="single" w:sz="4" w:space="0" w:color="auto"/>
              <w:right w:val="single" w:sz="4" w:space="0" w:color="auto"/>
            </w:tcBorders>
            <w:vAlign w:val="center"/>
          </w:tcPr>
          <w:p w14:paraId="457911D8" w14:textId="77777777" w:rsidR="00DA6EF1" w:rsidRPr="001D386E" w:rsidRDefault="00DA6EF1" w:rsidP="000B084B">
            <w:pPr>
              <w:pStyle w:val="TAC"/>
              <w:rPr>
                <w:lang w:val="en-US"/>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50AE62D6" w14:textId="77777777" w:rsidR="00DA6EF1" w:rsidRPr="001D386E" w:rsidRDefault="00DA6EF1" w:rsidP="000B084B">
            <w:pPr>
              <w:pStyle w:val="TAC"/>
              <w:rPr>
                <w:lang w:val="en-US"/>
              </w:rPr>
            </w:pPr>
            <w:r w:rsidRPr="001D386E">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294A4"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DD3CCE"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7293E3" w14:textId="77777777" w:rsidR="00DA6EF1" w:rsidRPr="001D386E" w:rsidRDefault="00DA6EF1" w:rsidP="000B084B">
            <w:pPr>
              <w:pStyle w:val="TAC"/>
              <w:rPr>
                <w:lang w:val="en-US"/>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CA03843" w14:textId="77777777" w:rsidR="00DA6EF1" w:rsidRPr="001D386E" w:rsidRDefault="00DA6EF1" w:rsidP="000B084B">
            <w:pPr>
              <w:pStyle w:val="TAC"/>
              <w:rPr>
                <w:lang w:val="en-US"/>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99B6983" w14:textId="77777777" w:rsidR="00DA6EF1" w:rsidRPr="001D386E" w:rsidRDefault="00DA6EF1" w:rsidP="000B084B">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A2B9424" w14:textId="77777777" w:rsidR="00DA6EF1" w:rsidRPr="001D386E" w:rsidRDefault="00DA6EF1" w:rsidP="000B084B">
            <w:pPr>
              <w:pStyle w:val="TAC"/>
              <w:rPr>
                <w:lang w:val="en-US"/>
              </w:rPr>
            </w:pPr>
            <w:r w:rsidRPr="001D386E">
              <w:t>Yes</w:t>
            </w:r>
          </w:p>
        </w:tc>
        <w:tc>
          <w:tcPr>
            <w:tcW w:w="0" w:type="auto"/>
            <w:vMerge w:val="restart"/>
            <w:tcBorders>
              <w:top w:val="single" w:sz="4" w:space="0" w:color="auto"/>
              <w:left w:val="single" w:sz="4" w:space="0" w:color="auto"/>
              <w:right w:val="single" w:sz="4" w:space="0" w:color="auto"/>
            </w:tcBorders>
            <w:vAlign w:val="center"/>
          </w:tcPr>
          <w:p w14:paraId="04DF02D9" w14:textId="77777777" w:rsidR="00DA6EF1" w:rsidRPr="001D386E" w:rsidRDefault="00DA6EF1" w:rsidP="000B084B">
            <w:pPr>
              <w:pStyle w:val="TAC"/>
            </w:pPr>
            <w:r w:rsidRPr="001D386E">
              <w:rPr>
                <w:szCs w:val="18"/>
                <w:lang w:eastAsia="ja-JP"/>
              </w:rPr>
              <w:t>40</w:t>
            </w:r>
          </w:p>
        </w:tc>
        <w:tc>
          <w:tcPr>
            <w:tcW w:w="0" w:type="auto"/>
            <w:vMerge w:val="restart"/>
            <w:tcBorders>
              <w:top w:val="single" w:sz="4" w:space="0" w:color="auto"/>
              <w:left w:val="single" w:sz="4" w:space="0" w:color="auto"/>
              <w:right w:val="single" w:sz="4" w:space="0" w:color="auto"/>
            </w:tcBorders>
            <w:vAlign w:val="center"/>
          </w:tcPr>
          <w:p w14:paraId="7A7CE32B" w14:textId="77777777" w:rsidR="00DA6EF1" w:rsidRPr="001D386E" w:rsidRDefault="00DA6EF1" w:rsidP="000B084B">
            <w:pPr>
              <w:pStyle w:val="TAC"/>
            </w:pPr>
            <w:r w:rsidRPr="001D386E">
              <w:rPr>
                <w:szCs w:val="18"/>
                <w:lang w:eastAsia="ja-JP"/>
              </w:rPr>
              <w:t>0</w:t>
            </w:r>
          </w:p>
        </w:tc>
      </w:tr>
      <w:tr w:rsidR="00DA6EF1" w:rsidRPr="001D386E" w14:paraId="0348C3B9" w14:textId="77777777" w:rsidTr="000B084B">
        <w:trPr>
          <w:trHeight w:val="223"/>
          <w:jc w:val="center"/>
        </w:trPr>
        <w:tc>
          <w:tcPr>
            <w:tcW w:w="0" w:type="auto"/>
            <w:vMerge/>
            <w:tcBorders>
              <w:left w:val="single" w:sz="4" w:space="0" w:color="auto"/>
              <w:right w:val="single" w:sz="4" w:space="0" w:color="auto"/>
            </w:tcBorders>
            <w:vAlign w:val="center"/>
          </w:tcPr>
          <w:p w14:paraId="113491FE" w14:textId="77777777" w:rsidR="00DA6EF1" w:rsidRPr="001D386E" w:rsidRDefault="00DA6EF1" w:rsidP="000B084B">
            <w:pPr>
              <w:pStyle w:val="TAC"/>
              <w:rPr>
                <w:lang w:val="en-US"/>
              </w:rPr>
            </w:pPr>
          </w:p>
        </w:tc>
        <w:tc>
          <w:tcPr>
            <w:tcW w:w="0" w:type="auto"/>
            <w:vMerge/>
            <w:tcBorders>
              <w:left w:val="single" w:sz="4" w:space="0" w:color="auto"/>
              <w:right w:val="single" w:sz="4" w:space="0" w:color="auto"/>
            </w:tcBorders>
            <w:vAlign w:val="center"/>
          </w:tcPr>
          <w:p w14:paraId="28D16630" w14:textId="77777777" w:rsidR="00DA6EF1" w:rsidRPr="001D386E" w:rsidRDefault="00DA6EF1" w:rsidP="000B084B">
            <w:pPr>
              <w:pStyle w:val="TAC"/>
              <w:rPr>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449F9A9" w14:textId="77777777" w:rsidR="00DA6EF1" w:rsidRPr="001D386E" w:rsidRDefault="00DA6EF1" w:rsidP="000B084B">
            <w:pPr>
              <w:pStyle w:val="TAC"/>
              <w:rPr>
                <w:lang w:val="en-US"/>
              </w:rPr>
            </w:pPr>
            <w:r w:rsidRPr="001D386E">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B810B"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9242C2"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17FC6C" w14:textId="77777777" w:rsidR="00DA6EF1" w:rsidRPr="001D386E" w:rsidRDefault="00DA6EF1" w:rsidP="000B084B">
            <w:pPr>
              <w:pStyle w:val="TAC"/>
              <w:rPr>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83B7CF2" w14:textId="77777777" w:rsidR="00DA6EF1" w:rsidRPr="001D386E" w:rsidRDefault="00DA6EF1" w:rsidP="000B084B">
            <w:pPr>
              <w:pStyle w:val="TAC"/>
              <w:rPr>
                <w:lang w:val="en-US"/>
              </w:rPr>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D353538" w14:textId="77777777" w:rsidR="00DA6EF1" w:rsidRPr="001D386E" w:rsidRDefault="00DA6EF1" w:rsidP="000B084B">
            <w:pPr>
              <w:pStyle w:val="TAC"/>
              <w:rPr>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D476F00" w14:textId="77777777" w:rsidR="00DA6EF1" w:rsidRPr="001D386E" w:rsidRDefault="00DA6EF1" w:rsidP="000B084B">
            <w:pPr>
              <w:pStyle w:val="TAC"/>
              <w:rPr>
                <w:lang w:val="en-US"/>
              </w:rPr>
            </w:pPr>
            <w:r w:rsidRPr="001D386E">
              <w:t>Yes</w:t>
            </w:r>
          </w:p>
        </w:tc>
        <w:tc>
          <w:tcPr>
            <w:tcW w:w="0" w:type="auto"/>
            <w:vMerge/>
            <w:tcBorders>
              <w:left w:val="single" w:sz="4" w:space="0" w:color="auto"/>
              <w:right w:val="single" w:sz="4" w:space="0" w:color="auto"/>
            </w:tcBorders>
            <w:vAlign w:val="center"/>
          </w:tcPr>
          <w:p w14:paraId="587A1BAE" w14:textId="77777777" w:rsidR="00DA6EF1" w:rsidRPr="001D386E" w:rsidRDefault="00DA6EF1" w:rsidP="000B084B">
            <w:pPr>
              <w:pStyle w:val="TAC"/>
            </w:pPr>
          </w:p>
        </w:tc>
        <w:tc>
          <w:tcPr>
            <w:tcW w:w="0" w:type="auto"/>
            <w:vMerge/>
            <w:tcBorders>
              <w:left w:val="single" w:sz="4" w:space="0" w:color="auto"/>
              <w:right w:val="single" w:sz="4" w:space="0" w:color="auto"/>
            </w:tcBorders>
            <w:vAlign w:val="center"/>
          </w:tcPr>
          <w:p w14:paraId="5F84C364" w14:textId="77777777" w:rsidR="00DA6EF1" w:rsidRPr="001D386E" w:rsidRDefault="00DA6EF1" w:rsidP="000B084B">
            <w:pPr>
              <w:pStyle w:val="TAC"/>
            </w:pPr>
          </w:p>
        </w:tc>
      </w:tr>
      <w:tr w:rsidR="00DA6EF1" w:rsidRPr="001D386E" w14:paraId="39273F12" w14:textId="77777777" w:rsidTr="000B084B">
        <w:trPr>
          <w:trHeight w:val="223"/>
          <w:jc w:val="center"/>
        </w:trPr>
        <w:tc>
          <w:tcPr>
            <w:tcW w:w="1396" w:type="dxa"/>
            <w:vMerge w:val="restart"/>
            <w:vAlign w:val="center"/>
          </w:tcPr>
          <w:p w14:paraId="1989555E" w14:textId="77777777" w:rsidR="00DA6EF1" w:rsidRPr="001D386E" w:rsidRDefault="00DA6EF1" w:rsidP="000B084B">
            <w:pPr>
              <w:pStyle w:val="TAC"/>
            </w:pPr>
            <w:r w:rsidRPr="001D386E">
              <w:rPr>
                <w:lang w:val="en-US"/>
              </w:rPr>
              <w:t>CA_46C-71A</w:t>
            </w:r>
          </w:p>
        </w:tc>
        <w:tc>
          <w:tcPr>
            <w:tcW w:w="1466" w:type="dxa"/>
            <w:vMerge w:val="restart"/>
            <w:vAlign w:val="center"/>
          </w:tcPr>
          <w:p w14:paraId="449CC3BA" w14:textId="77777777" w:rsidR="00DA6EF1" w:rsidRPr="001D386E" w:rsidRDefault="00DA6EF1" w:rsidP="000B084B">
            <w:pPr>
              <w:pStyle w:val="TAC"/>
            </w:pPr>
            <w:r w:rsidRPr="001D386E">
              <w:rPr>
                <w:rFonts w:hint="eastAsia"/>
                <w:lang w:eastAsia="zh-CN"/>
              </w:rPr>
              <w:t>-</w:t>
            </w:r>
          </w:p>
        </w:tc>
        <w:tc>
          <w:tcPr>
            <w:tcW w:w="767" w:type="dxa"/>
            <w:shd w:val="clear" w:color="auto" w:fill="auto"/>
            <w:vAlign w:val="center"/>
          </w:tcPr>
          <w:p w14:paraId="4D0D997A" w14:textId="77777777" w:rsidR="00DA6EF1" w:rsidRPr="001D386E" w:rsidRDefault="00DA6EF1" w:rsidP="000B084B">
            <w:pPr>
              <w:pStyle w:val="TAC"/>
            </w:pPr>
            <w:r w:rsidRPr="001D386E">
              <w:rPr>
                <w:rFonts w:hint="eastAsia"/>
                <w:szCs w:val="18"/>
                <w:lang w:eastAsia="zh-CN"/>
              </w:rPr>
              <w:t>46</w:t>
            </w:r>
          </w:p>
        </w:tc>
        <w:tc>
          <w:tcPr>
            <w:tcW w:w="3655" w:type="dxa"/>
            <w:gridSpan w:val="27"/>
            <w:shd w:val="clear" w:color="auto" w:fill="auto"/>
            <w:vAlign w:val="center"/>
          </w:tcPr>
          <w:p w14:paraId="1DC5AE2C" w14:textId="77777777" w:rsidR="00DA6EF1" w:rsidRPr="001D386E" w:rsidRDefault="00DA6EF1" w:rsidP="000B084B">
            <w:pPr>
              <w:pStyle w:val="TAC"/>
            </w:pPr>
            <w:r w:rsidRPr="001D386E">
              <w:t>See CA_46C Bandwidth combination set 0 in Table 5.6A.1-1</w:t>
            </w:r>
          </w:p>
        </w:tc>
        <w:tc>
          <w:tcPr>
            <w:tcW w:w="1187" w:type="dxa"/>
            <w:vMerge w:val="restart"/>
            <w:vAlign w:val="center"/>
          </w:tcPr>
          <w:p w14:paraId="43B78116" w14:textId="77777777" w:rsidR="00DA6EF1" w:rsidRPr="001D386E" w:rsidRDefault="00DA6EF1" w:rsidP="000B084B">
            <w:pPr>
              <w:pStyle w:val="TAC"/>
            </w:pPr>
            <w:r w:rsidRPr="001D386E">
              <w:t>60</w:t>
            </w:r>
          </w:p>
        </w:tc>
        <w:tc>
          <w:tcPr>
            <w:tcW w:w="1288" w:type="dxa"/>
            <w:vMerge w:val="restart"/>
            <w:vAlign w:val="center"/>
          </w:tcPr>
          <w:p w14:paraId="71DFFE2F" w14:textId="77777777" w:rsidR="00DA6EF1" w:rsidRPr="001D386E" w:rsidRDefault="00DA6EF1" w:rsidP="000B084B">
            <w:pPr>
              <w:pStyle w:val="TAC"/>
            </w:pPr>
            <w:r w:rsidRPr="001D386E">
              <w:t>0</w:t>
            </w:r>
          </w:p>
        </w:tc>
      </w:tr>
      <w:tr w:rsidR="00DA6EF1" w:rsidRPr="001D386E" w14:paraId="7B37E255" w14:textId="77777777" w:rsidTr="000B084B">
        <w:trPr>
          <w:trHeight w:val="223"/>
          <w:jc w:val="center"/>
        </w:trPr>
        <w:tc>
          <w:tcPr>
            <w:tcW w:w="1396" w:type="dxa"/>
            <w:vMerge/>
            <w:vAlign w:val="center"/>
          </w:tcPr>
          <w:p w14:paraId="31AB61E4" w14:textId="77777777" w:rsidR="00DA6EF1" w:rsidRPr="001D386E" w:rsidRDefault="00DA6EF1" w:rsidP="000B084B">
            <w:pPr>
              <w:pStyle w:val="TAC"/>
            </w:pPr>
          </w:p>
        </w:tc>
        <w:tc>
          <w:tcPr>
            <w:tcW w:w="1466" w:type="dxa"/>
            <w:vMerge/>
            <w:vAlign w:val="center"/>
          </w:tcPr>
          <w:p w14:paraId="16D74531" w14:textId="77777777" w:rsidR="00DA6EF1" w:rsidRPr="001D386E" w:rsidRDefault="00DA6EF1" w:rsidP="000B084B">
            <w:pPr>
              <w:pStyle w:val="TAC"/>
            </w:pPr>
          </w:p>
        </w:tc>
        <w:tc>
          <w:tcPr>
            <w:tcW w:w="767" w:type="dxa"/>
            <w:shd w:val="clear" w:color="auto" w:fill="auto"/>
            <w:vAlign w:val="center"/>
          </w:tcPr>
          <w:p w14:paraId="5B8628B7" w14:textId="77777777" w:rsidR="00DA6EF1" w:rsidRPr="001D386E" w:rsidRDefault="00DA6EF1" w:rsidP="000B084B">
            <w:pPr>
              <w:pStyle w:val="TAC"/>
            </w:pPr>
            <w:r w:rsidRPr="001D386E">
              <w:rPr>
                <w:rFonts w:hint="eastAsia"/>
                <w:szCs w:val="18"/>
                <w:lang w:eastAsia="zh-CN"/>
              </w:rPr>
              <w:t>71</w:t>
            </w:r>
          </w:p>
        </w:tc>
        <w:tc>
          <w:tcPr>
            <w:tcW w:w="586" w:type="dxa"/>
            <w:gridSpan w:val="2"/>
            <w:shd w:val="clear" w:color="auto" w:fill="auto"/>
            <w:vAlign w:val="center"/>
          </w:tcPr>
          <w:p w14:paraId="44D4CBFF" w14:textId="77777777" w:rsidR="00DA6EF1" w:rsidRPr="001D386E" w:rsidRDefault="00DA6EF1" w:rsidP="000B084B">
            <w:pPr>
              <w:pStyle w:val="TAC"/>
            </w:pPr>
          </w:p>
        </w:tc>
        <w:tc>
          <w:tcPr>
            <w:tcW w:w="586" w:type="dxa"/>
            <w:gridSpan w:val="4"/>
            <w:vAlign w:val="center"/>
          </w:tcPr>
          <w:p w14:paraId="32A2D579" w14:textId="77777777" w:rsidR="00DA6EF1" w:rsidRPr="001D386E" w:rsidRDefault="00DA6EF1" w:rsidP="000B084B">
            <w:pPr>
              <w:pStyle w:val="TAC"/>
            </w:pPr>
          </w:p>
        </w:tc>
        <w:tc>
          <w:tcPr>
            <w:tcW w:w="586" w:type="dxa"/>
            <w:gridSpan w:val="4"/>
            <w:vAlign w:val="center"/>
          </w:tcPr>
          <w:p w14:paraId="2BE442A6" w14:textId="77777777" w:rsidR="00DA6EF1" w:rsidRPr="001D386E" w:rsidRDefault="00DA6EF1" w:rsidP="000B084B">
            <w:pPr>
              <w:pStyle w:val="TAC"/>
            </w:pPr>
            <w:r w:rsidRPr="001D386E">
              <w:t>Yes</w:t>
            </w:r>
          </w:p>
        </w:tc>
        <w:tc>
          <w:tcPr>
            <w:tcW w:w="600" w:type="dxa"/>
            <w:gridSpan w:val="7"/>
            <w:vAlign w:val="center"/>
          </w:tcPr>
          <w:p w14:paraId="6EDD9CEA" w14:textId="77777777" w:rsidR="00DA6EF1" w:rsidRPr="001D386E" w:rsidRDefault="00DA6EF1" w:rsidP="000B084B">
            <w:pPr>
              <w:pStyle w:val="TAC"/>
            </w:pPr>
            <w:r w:rsidRPr="001D386E">
              <w:t>Yes</w:t>
            </w:r>
          </w:p>
        </w:tc>
        <w:tc>
          <w:tcPr>
            <w:tcW w:w="599" w:type="dxa"/>
            <w:gridSpan w:val="6"/>
            <w:vAlign w:val="center"/>
          </w:tcPr>
          <w:p w14:paraId="46D9A934" w14:textId="77777777" w:rsidR="00DA6EF1" w:rsidRPr="001D386E" w:rsidRDefault="00DA6EF1" w:rsidP="000B084B">
            <w:pPr>
              <w:pStyle w:val="TAC"/>
            </w:pPr>
            <w:r w:rsidRPr="001D386E">
              <w:t>Yes</w:t>
            </w:r>
          </w:p>
        </w:tc>
        <w:tc>
          <w:tcPr>
            <w:tcW w:w="698" w:type="dxa"/>
            <w:gridSpan w:val="4"/>
            <w:vAlign w:val="center"/>
          </w:tcPr>
          <w:p w14:paraId="273D14D2" w14:textId="77777777" w:rsidR="00DA6EF1" w:rsidRPr="001D386E" w:rsidRDefault="00DA6EF1" w:rsidP="000B084B">
            <w:pPr>
              <w:pStyle w:val="TAC"/>
            </w:pPr>
            <w:r w:rsidRPr="001D386E">
              <w:t>Yes</w:t>
            </w:r>
          </w:p>
        </w:tc>
        <w:tc>
          <w:tcPr>
            <w:tcW w:w="1187" w:type="dxa"/>
            <w:vMerge/>
            <w:vAlign w:val="center"/>
          </w:tcPr>
          <w:p w14:paraId="6D548976" w14:textId="77777777" w:rsidR="00DA6EF1" w:rsidRPr="001D386E" w:rsidRDefault="00DA6EF1" w:rsidP="000B084B">
            <w:pPr>
              <w:pStyle w:val="TAC"/>
            </w:pPr>
          </w:p>
        </w:tc>
        <w:tc>
          <w:tcPr>
            <w:tcW w:w="1288" w:type="dxa"/>
            <w:vMerge/>
            <w:vAlign w:val="center"/>
          </w:tcPr>
          <w:p w14:paraId="5F2A7784" w14:textId="77777777" w:rsidR="00DA6EF1" w:rsidRPr="001D386E" w:rsidRDefault="00DA6EF1" w:rsidP="000B084B">
            <w:pPr>
              <w:pStyle w:val="TAC"/>
            </w:pPr>
          </w:p>
        </w:tc>
      </w:tr>
      <w:tr w:rsidR="00DA6EF1" w:rsidRPr="001D386E" w14:paraId="4DAFEB5E" w14:textId="77777777" w:rsidTr="000B084B">
        <w:trPr>
          <w:trHeight w:val="223"/>
          <w:jc w:val="center"/>
        </w:trPr>
        <w:tc>
          <w:tcPr>
            <w:tcW w:w="1396" w:type="dxa"/>
            <w:vMerge w:val="restart"/>
            <w:vAlign w:val="center"/>
          </w:tcPr>
          <w:p w14:paraId="29F2DFD9" w14:textId="77777777" w:rsidR="00DA6EF1" w:rsidRPr="001D386E" w:rsidRDefault="00DA6EF1" w:rsidP="000B084B">
            <w:pPr>
              <w:pStyle w:val="TAC"/>
            </w:pPr>
            <w:r w:rsidRPr="001D386E">
              <w:rPr>
                <w:lang w:val="en-US"/>
              </w:rPr>
              <w:t>CA_46D-71A</w:t>
            </w:r>
          </w:p>
        </w:tc>
        <w:tc>
          <w:tcPr>
            <w:tcW w:w="1466" w:type="dxa"/>
            <w:vMerge w:val="restart"/>
            <w:vAlign w:val="center"/>
          </w:tcPr>
          <w:p w14:paraId="6582632B" w14:textId="77777777" w:rsidR="00DA6EF1" w:rsidRPr="001D386E" w:rsidRDefault="00DA6EF1" w:rsidP="000B084B">
            <w:pPr>
              <w:pStyle w:val="TAC"/>
            </w:pPr>
            <w:r w:rsidRPr="001D386E">
              <w:t>-</w:t>
            </w:r>
          </w:p>
        </w:tc>
        <w:tc>
          <w:tcPr>
            <w:tcW w:w="767" w:type="dxa"/>
            <w:shd w:val="clear" w:color="auto" w:fill="auto"/>
            <w:vAlign w:val="center"/>
          </w:tcPr>
          <w:p w14:paraId="56235292" w14:textId="77777777" w:rsidR="00DA6EF1" w:rsidRPr="001D386E" w:rsidRDefault="00DA6EF1" w:rsidP="000B084B">
            <w:pPr>
              <w:pStyle w:val="TAC"/>
            </w:pPr>
            <w:r w:rsidRPr="001D386E">
              <w:rPr>
                <w:bCs/>
              </w:rPr>
              <w:t>46</w:t>
            </w:r>
          </w:p>
        </w:tc>
        <w:tc>
          <w:tcPr>
            <w:tcW w:w="3655" w:type="dxa"/>
            <w:gridSpan w:val="27"/>
            <w:shd w:val="clear" w:color="auto" w:fill="auto"/>
            <w:vAlign w:val="center"/>
          </w:tcPr>
          <w:p w14:paraId="24237EBC" w14:textId="77777777" w:rsidR="00DA6EF1" w:rsidRPr="001D386E" w:rsidRDefault="00DA6EF1" w:rsidP="000B084B">
            <w:pPr>
              <w:pStyle w:val="TAC"/>
            </w:pPr>
            <w:r w:rsidRPr="001D386E">
              <w:t>See CA_46D Bandwidth combination set 0 in Table 5.6A.1-1</w:t>
            </w:r>
          </w:p>
        </w:tc>
        <w:tc>
          <w:tcPr>
            <w:tcW w:w="1187" w:type="dxa"/>
            <w:vMerge w:val="restart"/>
            <w:vAlign w:val="center"/>
          </w:tcPr>
          <w:p w14:paraId="00C1C805" w14:textId="77777777" w:rsidR="00DA6EF1" w:rsidRPr="001D386E" w:rsidRDefault="00DA6EF1" w:rsidP="000B084B">
            <w:pPr>
              <w:pStyle w:val="TAC"/>
            </w:pPr>
            <w:r w:rsidRPr="001D386E">
              <w:t>80</w:t>
            </w:r>
          </w:p>
        </w:tc>
        <w:tc>
          <w:tcPr>
            <w:tcW w:w="1288" w:type="dxa"/>
            <w:vMerge w:val="restart"/>
            <w:vAlign w:val="center"/>
          </w:tcPr>
          <w:p w14:paraId="25231380" w14:textId="77777777" w:rsidR="00DA6EF1" w:rsidRPr="001D386E" w:rsidRDefault="00DA6EF1" w:rsidP="000B084B">
            <w:pPr>
              <w:pStyle w:val="TAC"/>
            </w:pPr>
            <w:r w:rsidRPr="001D386E">
              <w:t>0</w:t>
            </w:r>
          </w:p>
        </w:tc>
      </w:tr>
      <w:tr w:rsidR="00DA6EF1" w:rsidRPr="001D386E" w14:paraId="6A297986" w14:textId="77777777" w:rsidTr="000B084B">
        <w:trPr>
          <w:trHeight w:val="223"/>
          <w:jc w:val="center"/>
        </w:trPr>
        <w:tc>
          <w:tcPr>
            <w:tcW w:w="1396" w:type="dxa"/>
            <w:vMerge/>
            <w:vAlign w:val="center"/>
          </w:tcPr>
          <w:p w14:paraId="70E560A1" w14:textId="77777777" w:rsidR="00DA6EF1" w:rsidRPr="001D386E" w:rsidRDefault="00DA6EF1" w:rsidP="000B084B">
            <w:pPr>
              <w:pStyle w:val="TAC"/>
            </w:pPr>
          </w:p>
        </w:tc>
        <w:tc>
          <w:tcPr>
            <w:tcW w:w="1466" w:type="dxa"/>
            <w:vMerge/>
            <w:vAlign w:val="center"/>
          </w:tcPr>
          <w:p w14:paraId="2AB9032A" w14:textId="77777777" w:rsidR="00DA6EF1" w:rsidRPr="001D386E" w:rsidRDefault="00DA6EF1" w:rsidP="000B084B">
            <w:pPr>
              <w:pStyle w:val="TAC"/>
            </w:pPr>
          </w:p>
        </w:tc>
        <w:tc>
          <w:tcPr>
            <w:tcW w:w="767" w:type="dxa"/>
            <w:shd w:val="clear" w:color="auto" w:fill="auto"/>
            <w:vAlign w:val="center"/>
          </w:tcPr>
          <w:p w14:paraId="16BB33B5" w14:textId="77777777" w:rsidR="00DA6EF1" w:rsidRPr="001D386E" w:rsidRDefault="00DA6EF1" w:rsidP="000B084B">
            <w:pPr>
              <w:pStyle w:val="TAC"/>
            </w:pPr>
            <w:r w:rsidRPr="001D386E">
              <w:rPr>
                <w:bCs/>
                <w:lang w:val="en-US"/>
              </w:rPr>
              <w:t>71</w:t>
            </w:r>
          </w:p>
        </w:tc>
        <w:tc>
          <w:tcPr>
            <w:tcW w:w="586" w:type="dxa"/>
            <w:gridSpan w:val="2"/>
            <w:shd w:val="clear" w:color="auto" w:fill="auto"/>
            <w:vAlign w:val="center"/>
          </w:tcPr>
          <w:p w14:paraId="26BB6B3E" w14:textId="77777777" w:rsidR="00DA6EF1" w:rsidRPr="001D386E" w:rsidRDefault="00DA6EF1" w:rsidP="000B084B">
            <w:pPr>
              <w:pStyle w:val="TAC"/>
            </w:pPr>
          </w:p>
        </w:tc>
        <w:tc>
          <w:tcPr>
            <w:tcW w:w="586" w:type="dxa"/>
            <w:gridSpan w:val="4"/>
            <w:vAlign w:val="center"/>
          </w:tcPr>
          <w:p w14:paraId="7F0DDDBF" w14:textId="77777777" w:rsidR="00DA6EF1" w:rsidRPr="001D386E" w:rsidRDefault="00DA6EF1" w:rsidP="000B084B">
            <w:pPr>
              <w:pStyle w:val="TAC"/>
            </w:pPr>
          </w:p>
        </w:tc>
        <w:tc>
          <w:tcPr>
            <w:tcW w:w="586" w:type="dxa"/>
            <w:gridSpan w:val="4"/>
            <w:vAlign w:val="center"/>
          </w:tcPr>
          <w:p w14:paraId="5200D961" w14:textId="77777777" w:rsidR="00DA6EF1" w:rsidRPr="001D386E" w:rsidRDefault="00DA6EF1" w:rsidP="000B084B">
            <w:pPr>
              <w:pStyle w:val="TAC"/>
            </w:pPr>
            <w:r w:rsidRPr="001D386E">
              <w:t>Yes</w:t>
            </w:r>
          </w:p>
        </w:tc>
        <w:tc>
          <w:tcPr>
            <w:tcW w:w="600" w:type="dxa"/>
            <w:gridSpan w:val="7"/>
            <w:vAlign w:val="center"/>
          </w:tcPr>
          <w:p w14:paraId="05A034C9" w14:textId="77777777" w:rsidR="00DA6EF1" w:rsidRPr="001D386E" w:rsidRDefault="00DA6EF1" w:rsidP="000B084B">
            <w:pPr>
              <w:pStyle w:val="TAC"/>
            </w:pPr>
            <w:r w:rsidRPr="001D386E">
              <w:t>Yes</w:t>
            </w:r>
          </w:p>
        </w:tc>
        <w:tc>
          <w:tcPr>
            <w:tcW w:w="599" w:type="dxa"/>
            <w:gridSpan w:val="6"/>
            <w:vAlign w:val="center"/>
          </w:tcPr>
          <w:p w14:paraId="6E15AEA0" w14:textId="77777777" w:rsidR="00DA6EF1" w:rsidRPr="001D386E" w:rsidRDefault="00DA6EF1" w:rsidP="000B084B">
            <w:pPr>
              <w:pStyle w:val="TAC"/>
            </w:pPr>
            <w:r w:rsidRPr="001D386E">
              <w:t>Yes</w:t>
            </w:r>
          </w:p>
        </w:tc>
        <w:tc>
          <w:tcPr>
            <w:tcW w:w="698" w:type="dxa"/>
            <w:gridSpan w:val="4"/>
            <w:vAlign w:val="center"/>
          </w:tcPr>
          <w:p w14:paraId="50D92563" w14:textId="77777777" w:rsidR="00DA6EF1" w:rsidRPr="001D386E" w:rsidRDefault="00DA6EF1" w:rsidP="000B084B">
            <w:pPr>
              <w:pStyle w:val="TAC"/>
            </w:pPr>
            <w:r w:rsidRPr="001D386E">
              <w:t>Yes</w:t>
            </w:r>
          </w:p>
        </w:tc>
        <w:tc>
          <w:tcPr>
            <w:tcW w:w="1187" w:type="dxa"/>
            <w:vMerge/>
            <w:vAlign w:val="center"/>
          </w:tcPr>
          <w:p w14:paraId="357C2B25" w14:textId="77777777" w:rsidR="00DA6EF1" w:rsidRPr="001D386E" w:rsidRDefault="00DA6EF1" w:rsidP="000B084B">
            <w:pPr>
              <w:pStyle w:val="TAC"/>
            </w:pPr>
          </w:p>
        </w:tc>
        <w:tc>
          <w:tcPr>
            <w:tcW w:w="1288" w:type="dxa"/>
            <w:vMerge/>
            <w:vAlign w:val="center"/>
          </w:tcPr>
          <w:p w14:paraId="778FFEA8" w14:textId="77777777" w:rsidR="00DA6EF1" w:rsidRPr="001D386E" w:rsidRDefault="00DA6EF1" w:rsidP="000B084B">
            <w:pPr>
              <w:pStyle w:val="TAC"/>
            </w:pPr>
          </w:p>
        </w:tc>
      </w:tr>
      <w:tr w:rsidR="00DA6EF1" w:rsidRPr="001D386E" w14:paraId="52180C71" w14:textId="77777777" w:rsidTr="000B084B">
        <w:trPr>
          <w:trHeight w:val="223"/>
          <w:jc w:val="center"/>
        </w:trPr>
        <w:tc>
          <w:tcPr>
            <w:tcW w:w="0" w:type="auto"/>
            <w:vMerge w:val="restart"/>
            <w:tcBorders>
              <w:top w:val="single" w:sz="4" w:space="0" w:color="auto"/>
              <w:left w:val="single" w:sz="4" w:space="0" w:color="auto"/>
              <w:right w:val="single" w:sz="4" w:space="0" w:color="auto"/>
            </w:tcBorders>
            <w:vAlign w:val="center"/>
          </w:tcPr>
          <w:p w14:paraId="54280BAE" w14:textId="77777777" w:rsidR="00DA6EF1" w:rsidRPr="001D386E" w:rsidRDefault="00DA6EF1" w:rsidP="000B084B">
            <w:pPr>
              <w:pStyle w:val="TAC"/>
            </w:pPr>
            <w:r w:rsidRPr="001D386E">
              <w:rPr>
                <w:lang w:val="en-US"/>
              </w:rPr>
              <w:t>CA_48A-66A</w:t>
            </w:r>
          </w:p>
        </w:tc>
        <w:tc>
          <w:tcPr>
            <w:tcW w:w="0" w:type="auto"/>
            <w:vMerge w:val="restart"/>
            <w:tcBorders>
              <w:top w:val="single" w:sz="4" w:space="0" w:color="auto"/>
              <w:left w:val="single" w:sz="4" w:space="0" w:color="auto"/>
              <w:right w:val="single" w:sz="4" w:space="0" w:color="auto"/>
            </w:tcBorders>
            <w:vAlign w:val="center"/>
          </w:tcPr>
          <w:p w14:paraId="1F54F1AC" w14:textId="77777777" w:rsidR="00DA6EF1" w:rsidRPr="001D386E" w:rsidRDefault="00DA6EF1" w:rsidP="000B084B">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8C816B3" w14:textId="77777777" w:rsidR="00DA6EF1" w:rsidRPr="001D386E" w:rsidRDefault="00DA6EF1" w:rsidP="000B084B">
            <w:pPr>
              <w:pStyle w:val="TAC"/>
              <w:rPr>
                <w:szCs w:val="18"/>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B81E1"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527F0F"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E158FD" w14:textId="77777777" w:rsidR="00DA6EF1" w:rsidRPr="001D386E" w:rsidRDefault="00DA6EF1" w:rsidP="000B084B">
            <w:pPr>
              <w:pStyle w:val="TAC"/>
              <w:rPr>
                <w:szCs w:val="18"/>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01FA32D" w14:textId="77777777" w:rsidR="00DA6EF1" w:rsidRPr="001D386E" w:rsidRDefault="00DA6EF1" w:rsidP="000B084B">
            <w:pPr>
              <w:pStyle w:val="TAC"/>
              <w:rPr>
                <w:szCs w:val="18"/>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8C3B0D7" w14:textId="77777777" w:rsidR="00DA6EF1" w:rsidRPr="001D386E" w:rsidRDefault="00DA6EF1" w:rsidP="000B084B">
            <w:pPr>
              <w:pStyle w:val="TAC"/>
              <w:rPr>
                <w:szCs w:val="18"/>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6640A7D" w14:textId="77777777" w:rsidR="00DA6EF1" w:rsidRPr="001D386E" w:rsidRDefault="00DA6EF1" w:rsidP="000B084B">
            <w:pPr>
              <w:pStyle w:val="TAC"/>
            </w:pPr>
            <w:r w:rsidRPr="001D386E">
              <w:rPr>
                <w:lang w:val="en-US"/>
              </w:rPr>
              <w:t>Yes</w:t>
            </w:r>
          </w:p>
        </w:tc>
        <w:tc>
          <w:tcPr>
            <w:tcW w:w="0" w:type="auto"/>
            <w:vMerge w:val="restart"/>
            <w:tcBorders>
              <w:top w:val="single" w:sz="4" w:space="0" w:color="auto"/>
              <w:left w:val="single" w:sz="4" w:space="0" w:color="auto"/>
              <w:right w:val="single" w:sz="4" w:space="0" w:color="auto"/>
            </w:tcBorders>
            <w:vAlign w:val="center"/>
          </w:tcPr>
          <w:p w14:paraId="16F323D8" w14:textId="77777777" w:rsidR="00DA6EF1" w:rsidRPr="001D386E" w:rsidRDefault="00DA6EF1" w:rsidP="000B084B">
            <w:pPr>
              <w:pStyle w:val="TAC"/>
            </w:pPr>
            <w:r w:rsidRPr="001D386E">
              <w:t>40</w:t>
            </w:r>
          </w:p>
        </w:tc>
        <w:tc>
          <w:tcPr>
            <w:tcW w:w="0" w:type="auto"/>
            <w:vMerge w:val="restart"/>
            <w:tcBorders>
              <w:top w:val="single" w:sz="4" w:space="0" w:color="auto"/>
              <w:left w:val="single" w:sz="4" w:space="0" w:color="auto"/>
              <w:right w:val="single" w:sz="4" w:space="0" w:color="auto"/>
            </w:tcBorders>
            <w:vAlign w:val="center"/>
          </w:tcPr>
          <w:p w14:paraId="08B2E56C" w14:textId="77777777" w:rsidR="00DA6EF1" w:rsidRPr="001D386E" w:rsidRDefault="00DA6EF1" w:rsidP="000B084B">
            <w:pPr>
              <w:pStyle w:val="TAC"/>
            </w:pPr>
            <w:r w:rsidRPr="001D386E">
              <w:t>0</w:t>
            </w:r>
          </w:p>
        </w:tc>
      </w:tr>
      <w:tr w:rsidR="00DA6EF1" w:rsidRPr="001D386E" w14:paraId="094FA598" w14:textId="77777777" w:rsidTr="000B084B">
        <w:trPr>
          <w:trHeight w:val="223"/>
          <w:jc w:val="center"/>
        </w:trPr>
        <w:tc>
          <w:tcPr>
            <w:tcW w:w="0" w:type="auto"/>
            <w:vMerge/>
            <w:tcBorders>
              <w:left w:val="single" w:sz="4" w:space="0" w:color="auto"/>
              <w:bottom w:val="single" w:sz="4" w:space="0" w:color="auto"/>
              <w:right w:val="single" w:sz="4" w:space="0" w:color="auto"/>
            </w:tcBorders>
            <w:vAlign w:val="center"/>
          </w:tcPr>
          <w:p w14:paraId="7FA22B54" w14:textId="77777777" w:rsidR="00DA6EF1" w:rsidRPr="001D386E" w:rsidRDefault="00DA6EF1" w:rsidP="000B084B">
            <w:pPr>
              <w:pStyle w:val="TAC"/>
            </w:pPr>
          </w:p>
        </w:tc>
        <w:tc>
          <w:tcPr>
            <w:tcW w:w="0" w:type="auto"/>
            <w:vMerge/>
            <w:tcBorders>
              <w:left w:val="single" w:sz="4" w:space="0" w:color="auto"/>
              <w:bottom w:val="single" w:sz="4" w:space="0" w:color="auto"/>
              <w:right w:val="single" w:sz="4" w:space="0" w:color="auto"/>
            </w:tcBorders>
            <w:vAlign w:val="center"/>
          </w:tcPr>
          <w:p w14:paraId="0B654562" w14:textId="77777777" w:rsidR="00DA6EF1" w:rsidRPr="001D386E" w:rsidRDefault="00DA6EF1" w:rsidP="000B084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7236A7D" w14:textId="77777777" w:rsidR="00DA6EF1" w:rsidRPr="001D386E" w:rsidRDefault="00DA6EF1" w:rsidP="000B084B">
            <w:pPr>
              <w:pStyle w:val="TAC"/>
              <w:rPr>
                <w:szCs w:val="18"/>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9057E"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148293"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E20609" w14:textId="77777777" w:rsidR="00DA6EF1" w:rsidRPr="001D386E" w:rsidRDefault="00DA6EF1" w:rsidP="000B084B">
            <w:pPr>
              <w:pStyle w:val="TAC"/>
              <w:rPr>
                <w:szCs w:val="18"/>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40E6FCC" w14:textId="77777777" w:rsidR="00DA6EF1" w:rsidRPr="001D386E" w:rsidRDefault="00DA6EF1" w:rsidP="000B084B">
            <w:pPr>
              <w:pStyle w:val="TAC"/>
              <w:rPr>
                <w:szCs w:val="18"/>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8E3A780" w14:textId="77777777" w:rsidR="00DA6EF1" w:rsidRPr="001D386E" w:rsidRDefault="00DA6EF1" w:rsidP="000B084B">
            <w:pPr>
              <w:pStyle w:val="TAC"/>
              <w:rPr>
                <w:szCs w:val="18"/>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09D8A6E" w14:textId="77777777" w:rsidR="00DA6EF1" w:rsidRPr="001D386E" w:rsidRDefault="00DA6EF1" w:rsidP="000B084B">
            <w:pPr>
              <w:pStyle w:val="TAC"/>
            </w:pPr>
            <w:r w:rsidRPr="001D386E">
              <w:rPr>
                <w:lang w:val="en-US"/>
              </w:rPr>
              <w:t>Yes</w:t>
            </w:r>
          </w:p>
        </w:tc>
        <w:tc>
          <w:tcPr>
            <w:tcW w:w="0" w:type="auto"/>
            <w:vMerge/>
            <w:tcBorders>
              <w:left w:val="single" w:sz="4" w:space="0" w:color="auto"/>
              <w:bottom w:val="single" w:sz="4" w:space="0" w:color="auto"/>
              <w:right w:val="single" w:sz="4" w:space="0" w:color="auto"/>
            </w:tcBorders>
            <w:vAlign w:val="center"/>
          </w:tcPr>
          <w:p w14:paraId="56D468E3" w14:textId="77777777" w:rsidR="00DA6EF1" w:rsidRPr="001D386E" w:rsidRDefault="00DA6EF1" w:rsidP="000B084B">
            <w:pPr>
              <w:pStyle w:val="TAC"/>
            </w:pPr>
          </w:p>
        </w:tc>
        <w:tc>
          <w:tcPr>
            <w:tcW w:w="0" w:type="auto"/>
            <w:vMerge/>
            <w:tcBorders>
              <w:left w:val="single" w:sz="4" w:space="0" w:color="auto"/>
              <w:bottom w:val="single" w:sz="4" w:space="0" w:color="auto"/>
              <w:right w:val="single" w:sz="4" w:space="0" w:color="auto"/>
            </w:tcBorders>
            <w:vAlign w:val="center"/>
          </w:tcPr>
          <w:p w14:paraId="2DC8BEE2" w14:textId="77777777" w:rsidR="00DA6EF1" w:rsidRPr="001D386E" w:rsidRDefault="00DA6EF1" w:rsidP="000B084B">
            <w:pPr>
              <w:pStyle w:val="TAC"/>
            </w:pPr>
          </w:p>
        </w:tc>
      </w:tr>
      <w:tr w:rsidR="00DA6EF1" w:rsidRPr="001D386E" w14:paraId="71445368" w14:textId="77777777" w:rsidTr="000B084B">
        <w:trPr>
          <w:trHeight w:val="223"/>
          <w:jc w:val="center"/>
        </w:trPr>
        <w:tc>
          <w:tcPr>
            <w:tcW w:w="1396" w:type="dxa"/>
            <w:vMerge w:val="restart"/>
            <w:vAlign w:val="center"/>
          </w:tcPr>
          <w:p w14:paraId="4F906241" w14:textId="77777777" w:rsidR="00DA6EF1" w:rsidRPr="001D386E" w:rsidRDefault="00DA6EF1" w:rsidP="000B084B">
            <w:pPr>
              <w:pStyle w:val="TAC"/>
            </w:pPr>
            <w:r w:rsidRPr="001D386E">
              <w:t>CA_48</w:t>
            </w:r>
            <w:r w:rsidRPr="001D386E">
              <w:rPr>
                <w:lang w:val="en-US"/>
              </w:rPr>
              <w:t>A-48A</w:t>
            </w:r>
            <w:r w:rsidRPr="001D386E">
              <w:t>-66A</w:t>
            </w:r>
          </w:p>
        </w:tc>
        <w:tc>
          <w:tcPr>
            <w:tcW w:w="1466" w:type="dxa"/>
            <w:vMerge w:val="restart"/>
            <w:vAlign w:val="center"/>
          </w:tcPr>
          <w:p w14:paraId="71162DA1" w14:textId="77777777" w:rsidR="00DA6EF1" w:rsidRPr="001D386E" w:rsidRDefault="00DA6EF1" w:rsidP="000B084B">
            <w:pPr>
              <w:pStyle w:val="TAC"/>
            </w:pPr>
            <w:r w:rsidRPr="001D386E">
              <w:rPr>
                <w:rFonts w:hint="eastAsia"/>
                <w:lang w:eastAsia="zh-CN"/>
              </w:rPr>
              <w:t>-</w:t>
            </w:r>
          </w:p>
        </w:tc>
        <w:tc>
          <w:tcPr>
            <w:tcW w:w="767" w:type="dxa"/>
            <w:shd w:val="clear" w:color="auto" w:fill="auto"/>
            <w:vAlign w:val="center"/>
          </w:tcPr>
          <w:p w14:paraId="7AE16768" w14:textId="77777777" w:rsidR="00DA6EF1" w:rsidRPr="001D386E" w:rsidRDefault="00DA6EF1" w:rsidP="000B084B">
            <w:pPr>
              <w:pStyle w:val="TAC"/>
            </w:pPr>
            <w:r w:rsidRPr="001D386E">
              <w:t>48</w:t>
            </w:r>
          </w:p>
        </w:tc>
        <w:tc>
          <w:tcPr>
            <w:tcW w:w="3655" w:type="dxa"/>
            <w:gridSpan w:val="27"/>
            <w:shd w:val="clear" w:color="auto" w:fill="auto"/>
            <w:vAlign w:val="center"/>
          </w:tcPr>
          <w:p w14:paraId="3448EC9B" w14:textId="77777777" w:rsidR="00DA6EF1" w:rsidRPr="001D386E" w:rsidRDefault="00DA6EF1" w:rsidP="000B084B">
            <w:pPr>
              <w:pStyle w:val="TAC"/>
            </w:pPr>
            <w:r w:rsidRPr="001D386E">
              <w:rPr>
                <w:lang w:eastAsia="zh-CN"/>
              </w:rPr>
              <w:t xml:space="preserve">See CA_48A-48A Bandwidth combination set 0 in </w:t>
            </w:r>
            <w:r w:rsidRPr="001D386E">
              <w:t>Table 5.6A.1-3</w:t>
            </w:r>
          </w:p>
        </w:tc>
        <w:tc>
          <w:tcPr>
            <w:tcW w:w="1187" w:type="dxa"/>
            <w:vMerge w:val="restart"/>
            <w:vAlign w:val="center"/>
          </w:tcPr>
          <w:p w14:paraId="6CA9B878" w14:textId="77777777" w:rsidR="00DA6EF1" w:rsidRPr="001D386E" w:rsidRDefault="00DA6EF1" w:rsidP="000B084B">
            <w:pPr>
              <w:pStyle w:val="TAC"/>
            </w:pPr>
            <w:r w:rsidRPr="001D386E">
              <w:t>60</w:t>
            </w:r>
          </w:p>
        </w:tc>
        <w:tc>
          <w:tcPr>
            <w:tcW w:w="1288" w:type="dxa"/>
            <w:vMerge w:val="restart"/>
            <w:vAlign w:val="center"/>
          </w:tcPr>
          <w:p w14:paraId="4616BC58" w14:textId="77777777" w:rsidR="00DA6EF1" w:rsidRPr="001D386E" w:rsidRDefault="00DA6EF1" w:rsidP="000B084B">
            <w:pPr>
              <w:pStyle w:val="TAC"/>
            </w:pPr>
            <w:r w:rsidRPr="001D386E">
              <w:t>0</w:t>
            </w:r>
          </w:p>
        </w:tc>
      </w:tr>
      <w:tr w:rsidR="00DA6EF1" w:rsidRPr="001D386E" w14:paraId="4634E12E" w14:textId="77777777" w:rsidTr="000B084B">
        <w:trPr>
          <w:trHeight w:val="223"/>
          <w:jc w:val="center"/>
        </w:trPr>
        <w:tc>
          <w:tcPr>
            <w:tcW w:w="1396" w:type="dxa"/>
            <w:vMerge/>
            <w:vAlign w:val="center"/>
          </w:tcPr>
          <w:p w14:paraId="6540BC02" w14:textId="77777777" w:rsidR="00DA6EF1" w:rsidRPr="001D386E" w:rsidRDefault="00DA6EF1" w:rsidP="000B084B">
            <w:pPr>
              <w:pStyle w:val="TAC"/>
            </w:pPr>
          </w:p>
        </w:tc>
        <w:tc>
          <w:tcPr>
            <w:tcW w:w="1466" w:type="dxa"/>
            <w:vMerge/>
            <w:vAlign w:val="center"/>
          </w:tcPr>
          <w:p w14:paraId="7F79830C" w14:textId="77777777" w:rsidR="00DA6EF1" w:rsidRPr="001D386E" w:rsidRDefault="00DA6EF1" w:rsidP="000B084B">
            <w:pPr>
              <w:pStyle w:val="TAC"/>
            </w:pPr>
          </w:p>
        </w:tc>
        <w:tc>
          <w:tcPr>
            <w:tcW w:w="767" w:type="dxa"/>
            <w:shd w:val="clear" w:color="auto" w:fill="auto"/>
            <w:vAlign w:val="center"/>
          </w:tcPr>
          <w:p w14:paraId="73A559E5" w14:textId="77777777" w:rsidR="00DA6EF1" w:rsidRPr="001D386E" w:rsidRDefault="00DA6EF1" w:rsidP="000B084B">
            <w:pPr>
              <w:pStyle w:val="TAC"/>
            </w:pPr>
            <w:r w:rsidRPr="001D386E">
              <w:t>66</w:t>
            </w:r>
          </w:p>
        </w:tc>
        <w:tc>
          <w:tcPr>
            <w:tcW w:w="586" w:type="dxa"/>
            <w:gridSpan w:val="2"/>
            <w:shd w:val="clear" w:color="auto" w:fill="auto"/>
            <w:vAlign w:val="center"/>
          </w:tcPr>
          <w:p w14:paraId="29768DD2" w14:textId="77777777" w:rsidR="00DA6EF1" w:rsidRPr="001D386E" w:rsidRDefault="00DA6EF1" w:rsidP="000B084B">
            <w:pPr>
              <w:pStyle w:val="TAC"/>
            </w:pPr>
          </w:p>
        </w:tc>
        <w:tc>
          <w:tcPr>
            <w:tcW w:w="586" w:type="dxa"/>
            <w:gridSpan w:val="4"/>
            <w:vAlign w:val="center"/>
          </w:tcPr>
          <w:p w14:paraId="442B6CDB" w14:textId="77777777" w:rsidR="00DA6EF1" w:rsidRPr="001D386E" w:rsidRDefault="00DA6EF1" w:rsidP="000B084B">
            <w:pPr>
              <w:pStyle w:val="TAC"/>
            </w:pPr>
          </w:p>
        </w:tc>
        <w:tc>
          <w:tcPr>
            <w:tcW w:w="586" w:type="dxa"/>
            <w:gridSpan w:val="4"/>
            <w:vAlign w:val="center"/>
          </w:tcPr>
          <w:p w14:paraId="50FBF6E8" w14:textId="77777777" w:rsidR="00DA6EF1" w:rsidRPr="001D386E" w:rsidRDefault="00DA6EF1" w:rsidP="000B084B">
            <w:pPr>
              <w:pStyle w:val="TAC"/>
            </w:pPr>
            <w:r w:rsidRPr="001D386E">
              <w:t>Yes</w:t>
            </w:r>
          </w:p>
        </w:tc>
        <w:tc>
          <w:tcPr>
            <w:tcW w:w="600" w:type="dxa"/>
            <w:gridSpan w:val="7"/>
            <w:vAlign w:val="center"/>
          </w:tcPr>
          <w:p w14:paraId="6D3C0AF4" w14:textId="77777777" w:rsidR="00DA6EF1" w:rsidRPr="001D386E" w:rsidRDefault="00DA6EF1" w:rsidP="000B084B">
            <w:pPr>
              <w:pStyle w:val="TAC"/>
            </w:pPr>
            <w:r w:rsidRPr="001D386E">
              <w:rPr>
                <w:lang w:val="en-US"/>
              </w:rPr>
              <w:t>Yes</w:t>
            </w:r>
          </w:p>
        </w:tc>
        <w:tc>
          <w:tcPr>
            <w:tcW w:w="599" w:type="dxa"/>
            <w:gridSpan w:val="6"/>
            <w:vAlign w:val="center"/>
          </w:tcPr>
          <w:p w14:paraId="337D2954" w14:textId="77777777" w:rsidR="00DA6EF1" w:rsidRPr="001D386E" w:rsidRDefault="00DA6EF1" w:rsidP="000B084B">
            <w:pPr>
              <w:pStyle w:val="TAC"/>
            </w:pPr>
            <w:r w:rsidRPr="001D386E">
              <w:rPr>
                <w:lang w:val="en-US"/>
              </w:rPr>
              <w:t>Yes</w:t>
            </w:r>
          </w:p>
        </w:tc>
        <w:tc>
          <w:tcPr>
            <w:tcW w:w="698" w:type="dxa"/>
            <w:gridSpan w:val="4"/>
            <w:vAlign w:val="center"/>
          </w:tcPr>
          <w:p w14:paraId="63A74A90" w14:textId="77777777" w:rsidR="00DA6EF1" w:rsidRPr="001D386E" w:rsidRDefault="00DA6EF1" w:rsidP="000B084B">
            <w:pPr>
              <w:pStyle w:val="TAC"/>
            </w:pPr>
            <w:r w:rsidRPr="001D386E">
              <w:rPr>
                <w:lang w:val="en-US"/>
              </w:rPr>
              <w:t>Yes</w:t>
            </w:r>
          </w:p>
        </w:tc>
        <w:tc>
          <w:tcPr>
            <w:tcW w:w="1187" w:type="dxa"/>
            <w:vMerge/>
            <w:vAlign w:val="center"/>
          </w:tcPr>
          <w:p w14:paraId="23E4685B" w14:textId="77777777" w:rsidR="00DA6EF1" w:rsidRPr="001D386E" w:rsidRDefault="00DA6EF1" w:rsidP="000B084B">
            <w:pPr>
              <w:pStyle w:val="TAC"/>
            </w:pPr>
          </w:p>
        </w:tc>
        <w:tc>
          <w:tcPr>
            <w:tcW w:w="1288" w:type="dxa"/>
            <w:vMerge/>
            <w:vAlign w:val="center"/>
          </w:tcPr>
          <w:p w14:paraId="0C843012" w14:textId="77777777" w:rsidR="00DA6EF1" w:rsidRPr="001D386E" w:rsidRDefault="00DA6EF1" w:rsidP="000B084B">
            <w:pPr>
              <w:pStyle w:val="TAC"/>
            </w:pPr>
          </w:p>
        </w:tc>
      </w:tr>
      <w:tr w:rsidR="00DA6EF1" w:rsidRPr="001D386E" w14:paraId="2A3F1FCC" w14:textId="77777777" w:rsidTr="000B084B">
        <w:trPr>
          <w:trHeight w:val="223"/>
          <w:jc w:val="center"/>
        </w:trPr>
        <w:tc>
          <w:tcPr>
            <w:tcW w:w="1396" w:type="dxa"/>
            <w:vMerge w:val="restart"/>
            <w:vAlign w:val="center"/>
          </w:tcPr>
          <w:p w14:paraId="75AF75DA" w14:textId="77777777" w:rsidR="00DA6EF1" w:rsidRPr="001D386E" w:rsidRDefault="00DA6EF1" w:rsidP="000B084B">
            <w:pPr>
              <w:pStyle w:val="TAC"/>
            </w:pPr>
            <w:r w:rsidRPr="001D386E">
              <w:rPr>
                <w:szCs w:val="18"/>
                <w:lang w:eastAsia="ja-JP"/>
              </w:rPr>
              <w:lastRenderedPageBreak/>
              <w:t>CA_</w:t>
            </w:r>
            <w:r w:rsidRPr="001D386E">
              <w:rPr>
                <w:szCs w:val="18"/>
                <w:lang w:val="en-US"/>
              </w:rPr>
              <w:t>48A-48C-66A</w:t>
            </w:r>
          </w:p>
        </w:tc>
        <w:tc>
          <w:tcPr>
            <w:tcW w:w="1466" w:type="dxa"/>
            <w:vMerge w:val="restart"/>
            <w:vAlign w:val="center"/>
          </w:tcPr>
          <w:p w14:paraId="67492BB9" w14:textId="77777777" w:rsidR="00DA6EF1" w:rsidRPr="001D386E" w:rsidRDefault="00DA6EF1" w:rsidP="000B084B">
            <w:pPr>
              <w:pStyle w:val="TAC"/>
            </w:pPr>
            <w:r w:rsidRPr="001D386E">
              <w:t>-</w:t>
            </w:r>
          </w:p>
        </w:tc>
        <w:tc>
          <w:tcPr>
            <w:tcW w:w="767" w:type="dxa"/>
            <w:shd w:val="clear" w:color="auto" w:fill="auto"/>
            <w:vAlign w:val="center"/>
          </w:tcPr>
          <w:p w14:paraId="7D1F3809" w14:textId="77777777" w:rsidR="00DA6EF1" w:rsidRPr="001D386E" w:rsidRDefault="00DA6EF1" w:rsidP="000B084B">
            <w:pPr>
              <w:pStyle w:val="TAC"/>
            </w:pPr>
            <w:r w:rsidRPr="001D386E">
              <w:rPr>
                <w:bCs/>
              </w:rPr>
              <w:t>48</w:t>
            </w:r>
          </w:p>
        </w:tc>
        <w:tc>
          <w:tcPr>
            <w:tcW w:w="3655" w:type="dxa"/>
            <w:gridSpan w:val="27"/>
            <w:shd w:val="clear" w:color="auto" w:fill="auto"/>
            <w:vAlign w:val="center"/>
          </w:tcPr>
          <w:p w14:paraId="31B5BDB0" w14:textId="77777777" w:rsidR="00DA6EF1" w:rsidRPr="001D386E" w:rsidRDefault="00DA6EF1" w:rsidP="000B084B">
            <w:pPr>
              <w:pStyle w:val="TAC"/>
            </w:pPr>
            <w:r w:rsidRPr="001D386E">
              <w:rPr>
                <w:rFonts w:eastAsia="Calibri" w:hint="eastAsia"/>
              </w:rPr>
              <w:t>See the CA_</w:t>
            </w:r>
            <w:r w:rsidRPr="001D386E">
              <w:t xml:space="preserve">48A-48C </w:t>
            </w:r>
            <w:r w:rsidRPr="001D386E">
              <w:rPr>
                <w:rFonts w:eastAsia="Calibri" w:hint="eastAsia"/>
              </w:rPr>
              <w:t>Bandwidth combination set 0 in the Table 5.6A.1-3</w:t>
            </w:r>
          </w:p>
        </w:tc>
        <w:tc>
          <w:tcPr>
            <w:tcW w:w="1187" w:type="dxa"/>
            <w:vMerge w:val="restart"/>
            <w:vAlign w:val="center"/>
          </w:tcPr>
          <w:p w14:paraId="243ACBB3" w14:textId="77777777" w:rsidR="00DA6EF1" w:rsidRPr="001D386E" w:rsidRDefault="00DA6EF1" w:rsidP="000B084B">
            <w:pPr>
              <w:pStyle w:val="TAC"/>
            </w:pPr>
            <w:r w:rsidRPr="001D386E">
              <w:t>80</w:t>
            </w:r>
          </w:p>
        </w:tc>
        <w:tc>
          <w:tcPr>
            <w:tcW w:w="1288" w:type="dxa"/>
            <w:vMerge w:val="restart"/>
            <w:vAlign w:val="center"/>
          </w:tcPr>
          <w:p w14:paraId="7EA565CB" w14:textId="77777777" w:rsidR="00DA6EF1" w:rsidRPr="001D386E" w:rsidRDefault="00DA6EF1" w:rsidP="000B084B">
            <w:pPr>
              <w:pStyle w:val="TAC"/>
            </w:pPr>
            <w:r w:rsidRPr="001D386E">
              <w:t>0</w:t>
            </w:r>
          </w:p>
        </w:tc>
      </w:tr>
      <w:tr w:rsidR="00DA6EF1" w:rsidRPr="001D386E" w14:paraId="34B6456B" w14:textId="77777777" w:rsidTr="000B084B">
        <w:trPr>
          <w:trHeight w:val="223"/>
          <w:jc w:val="center"/>
        </w:trPr>
        <w:tc>
          <w:tcPr>
            <w:tcW w:w="1396" w:type="dxa"/>
            <w:vMerge/>
            <w:vAlign w:val="center"/>
          </w:tcPr>
          <w:p w14:paraId="52B3A31C" w14:textId="77777777" w:rsidR="00DA6EF1" w:rsidRPr="001D386E" w:rsidRDefault="00DA6EF1" w:rsidP="000B084B">
            <w:pPr>
              <w:pStyle w:val="TAC"/>
            </w:pPr>
          </w:p>
        </w:tc>
        <w:tc>
          <w:tcPr>
            <w:tcW w:w="1466" w:type="dxa"/>
            <w:vMerge/>
            <w:vAlign w:val="center"/>
          </w:tcPr>
          <w:p w14:paraId="50854662" w14:textId="77777777" w:rsidR="00DA6EF1" w:rsidRPr="001D386E" w:rsidRDefault="00DA6EF1" w:rsidP="000B084B">
            <w:pPr>
              <w:pStyle w:val="TAC"/>
            </w:pPr>
          </w:p>
        </w:tc>
        <w:tc>
          <w:tcPr>
            <w:tcW w:w="767" w:type="dxa"/>
            <w:shd w:val="clear" w:color="auto" w:fill="auto"/>
            <w:vAlign w:val="center"/>
          </w:tcPr>
          <w:p w14:paraId="23E9F5F2" w14:textId="77777777" w:rsidR="00DA6EF1" w:rsidRPr="001D386E" w:rsidRDefault="00DA6EF1" w:rsidP="000B084B">
            <w:pPr>
              <w:pStyle w:val="TAC"/>
            </w:pPr>
            <w:r w:rsidRPr="001D386E">
              <w:rPr>
                <w:lang w:eastAsia="ja-JP"/>
              </w:rPr>
              <w:t>66</w:t>
            </w:r>
          </w:p>
        </w:tc>
        <w:tc>
          <w:tcPr>
            <w:tcW w:w="586" w:type="dxa"/>
            <w:gridSpan w:val="2"/>
            <w:shd w:val="clear" w:color="auto" w:fill="auto"/>
            <w:vAlign w:val="center"/>
          </w:tcPr>
          <w:p w14:paraId="618CFE4F" w14:textId="77777777" w:rsidR="00DA6EF1" w:rsidRPr="001D386E" w:rsidRDefault="00DA6EF1" w:rsidP="000B084B">
            <w:pPr>
              <w:pStyle w:val="TAC"/>
            </w:pPr>
          </w:p>
        </w:tc>
        <w:tc>
          <w:tcPr>
            <w:tcW w:w="586" w:type="dxa"/>
            <w:gridSpan w:val="4"/>
            <w:vAlign w:val="center"/>
          </w:tcPr>
          <w:p w14:paraId="7904FBC8" w14:textId="77777777" w:rsidR="00DA6EF1" w:rsidRPr="001D386E" w:rsidRDefault="00DA6EF1" w:rsidP="000B084B">
            <w:pPr>
              <w:pStyle w:val="TAC"/>
            </w:pPr>
          </w:p>
        </w:tc>
        <w:tc>
          <w:tcPr>
            <w:tcW w:w="586" w:type="dxa"/>
            <w:gridSpan w:val="4"/>
            <w:vAlign w:val="center"/>
          </w:tcPr>
          <w:p w14:paraId="4F3C14C0" w14:textId="77777777" w:rsidR="00DA6EF1" w:rsidRPr="001D386E" w:rsidRDefault="00DA6EF1" w:rsidP="000B084B">
            <w:pPr>
              <w:pStyle w:val="TAC"/>
            </w:pPr>
            <w:r w:rsidRPr="001D386E">
              <w:rPr>
                <w:bCs/>
              </w:rPr>
              <w:t>Yes</w:t>
            </w:r>
          </w:p>
        </w:tc>
        <w:tc>
          <w:tcPr>
            <w:tcW w:w="600" w:type="dxa"/>
            <w:gridSpan w:val="7"/>
            <w:vAlign w:val="center"/>
          </w:tcPr>
          <w:p w14:paraId="4EF4F592" w14:textId="77777777" w:rsidR="00DA6EF1" w:rsidRPr="001D386E" w:rsidRDefault="00DA6EF1" w:rsidP="000B084B">
            <w:pPr>
              <w:pStyle w:val="TAC"/>
            </w:pPr>
            <w:r w:rsidRPr="001D386E">
              <w:rPr>
                <w:bCs/>
              </w:rPr>
              <w:t>Yes</w:t>
            </w:r>
          </w:p>
        </w:tc>
        <w:tc>
          <w:tcPr>
            <w:tcW w:w="599" w:type="dxa"/>
            <w:gridSpan w:val="6"/>
            <w:vAlign w:val="center"/>
          </w:tcPr>
          <w:p w14:paraId="267DCA7E" w14:textId="77777777" w:rsidR="00DA6EF1" w:rsidRPr="001D386E" w:rsidRDefault="00DA6EF1" w:rsidP="000B084B">
            <w:pPr>
              <w:pStyle w:val="TAC"/>
            </w:pPr>
            <w:r w:rsidRPr="001D386E">
              <w:rPr>
                <w:bCs/>
              </w:rPr>
              <w:t>Yes</w:t>
            </w:r>
          </w:p>
        </w:tc>
        <w:tc>
          <w:tcPr>
            <w:tcW w:w="698" w:type="dxa"/>
            <w:gridSpan w:val="4"/>
            <w:vAlign w:val="center"/>
          </w:tcPr>
          <w:p w14:paraId="42CDFF31" w14:textId="77777777" w:rsidR="00DA6EF1" w:rsidRPr="001D386E" w:rsidRDefault="00DA6EF1" w:rsidP="000B084B">
            <w:pPr>
              <w:pStyle w:val="TAC"/>
            </w:pPr>
            <w:r w:rsidRPr="001D386E">
              <w:rPr>
                <w:bCs/>
              </w:rPr>
              <w:t>Yes</w:t>
            </w:r>
          </w:p>
        </w:tc>
        <w:tc>
          <w:tcPr>
            <w:tcW w:w="1187" w:type="dxa"/>
            <w:vMerge/>
            <w:vAlign w:val="center"/>
          </w:tcPr>
          <w:p w14:paraId="73C3D636" w14:textId="77777777" w:rsidR="00DA6EF1" w:rsidRPr="001D386E" w:rsidRDefault="00DA6EF1" w:rsidP="000B084B">
            <w:pPr>
              <w:pStyle w:val="TAC"/>
            </w:pPr>
          </w:p>
        </w:tc>
        <w:tc>
          <w:tcPr>
            <w:tcW w:w="1288" w:type="dxa"/>
            <w:vMerge/>
            <w:vAlign w:val="center"/>
          </w:tcPr>
          <w:p w14:paraId="3AFDC689" w14:textId="77777777" w:rsidR="00DA6EF1" w:rsidRPr="001D386E" w:rsidRDefault="00DA6EF1" w:rsidP="000B084B">
            <w:pPr>
              <w:pStyle w:val="TAC"/>
            </w:pPr>
          </w:p>
        </w:tc>
      </w:tr>
      <w:tr w:rsidR="00DA6EF1" w:rsidRPr="001D386E" w14:paraId="4768658D" w14:textId="77777777" w:rsidTr="000B084B">
        <w:trPr>
          <w:trHeight w:val="223"/>
          <w:jc w:val="center"/>
        </w:trPr>
        <w:tc>
          <w:tcPr>
            <w:tcW w:w="1396" w:type="dxa"/>
            <w:vMerge w:val="restart"/>
            <w:vAlign w:val="center"/>
          </w:tcPr>
          <w:p w14:paraId="4F91F6EE" w14:textId="77777777" w:rsidR="00DA6EF1" w:rsidRPr="001D386E" w:rsidRDefault="00DA6EF1" w:rsidP="000B084B">
            <w:pPr>
              <w:pStyle w:val="TAC"/>
            </w:pPr>
            <w:r w:rsidRPr="001D386E">
              <w:t>CA_48A-48C-66B</w:t>
            </w:r>
          </w:p>
        </w:tc>
        <w:tc>
          <w:tcPr>
            <w:tcW w:w="1466" w:type="dxa"/>
            <w:vMerge w:val="restart"/>
            <w:vAlign w:val="center"/>
          </w:tcPr>
          <w:p w14:paraId="2DBAF93B" w14:textId="77777777" w:rsidR="00DA6EF1" w:rsidRPr="001D386E" w:rsidRDefault="00DA6EF1" w:rsidP="000B084B">
            <w:pPr>
              <w:pStyle w:val="TAC"/>
            </w:pPr>
            <w:r w:rsidRPr="001D386E">
              <w:t>-</w:t>
            </w:r>
          </w:p>
        </w:tc>
        <w:tc>
          <w:tcPr>
            <w:tcW w:w="767" w:type="dxa"/>
            <w:shd w:val="clear" w:color="auto" w:fill="auto"/>
            <w:vAlign w:val="center"/>
          </w:tcPr>
          <w:p w14:paraId="78F80E11" w14:textId="77777777" w:rsidR="00DA6EF1" w:rsidRPr="001D386E" w:rsidRDefault="00DA6EF1" w:rsidP="000B084B">
            <w:pPr>
              <w:pStyle w:val="TAC"/>
            </w:pPr>
            <w:r w:rsidRPr="001D386E">
              <w:t>48</w:t>
            </w:r>
          </w:p>
        </w:tc>
        <w:tc>
          <w:tcPr>
            <w:tcW w:w="3655" w:type="dxa"/>
            <w:gridSpan w:val="27"/>
            <w:shd w:val="clear" w:color="auto" w:fill="auto"/>
            <w:vAlign w:val="center"/>
          </w:tcPr>
          <w:p w14:paraId="5F40A6DF" w14:textId="77777777" w:rsidR="00DA6EF1" w:rsidRPr="001D386E" w:rsidRDefault="00DA6EF1" w:rsidP="000B084B">
            <w:pPr>
              <w:pStyle w:val="TAC"/>
              <w:rPr>
                <w:rFonts w:eastAsia="Calibri"/>
              </w:rPr>
            </w:pPr>
            <w:r w:rsidRPr="001D386E">
              <w:rPr>
                <w:rFonts w:eastAsia="Calibri" w:hint="eastAsia"/>
              </w:rPr>
              <w:t>See CA_</w:t>
            </w:r>
            <w:r w:rsidRPr="001D386E">
              <w:t>48A-48C</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4E4EAD3A" w14:textId="77777777" w:rsidR="00DA6EF1" w:rsidRPr="001D386E" w:rsidRDefault="00DA6EF1" w:rsidP="000B084B">
            <w:pPr>
              <w:pStyle w:val="TAC"/>
            </w:pPr>
            <w:r w:rsidRPr="001D386E">
              <w:rPr>
                <w:lang w:eastAsia="ja-JP"/>
              </w:rPr>
              <w:t>80</w:t>
            </w:r>
          </w:p>
        </w:tc>
        <w:tc>
          <w:tcPr>
            <w:tcW w:w="1288" w:type="dxa"/>
            <w:vMerge w:val="restart"/>
            <w:vAlign w:val="center"/>
          </w:tcPr>
          <w:p w14:paraId="3B585958" w14:textId="77777777" w:rsidR="00DA6EF1" w:rsidRPr="001D386E" w:rsidRDefault="00DA6EF1" w:rsidP="000B084B">
            <w:pPr>
              <w:pStyle w:val="TAC"/>
            </w:pPr>
            <w:r w:rsidRPr="001D386E">
              <w:rPr>
                <w:rFonts w:hint="eastAsia"/>
                <w:lang w:eastAsia="ja-JP"/>
              </w:rPr>
              <w:t>0</w:t>
            </w:r>
          </w:p>
        </w:tc>
      </w:tr>
      <w:tr w:rsidR="00DA6EF1" w:rsidRPr="001D386E" w14:paraId="44D9E9BD" w14:textId="77777777" w:rsidTr="000B084B">
        <w:trPr>
          <w:trHeight w:val="223"/>
          <w:jc w:val="center"/>
        </w:trPr>
        <w:tc>
          <w:tcPr>
            <w:tcW w:w="1396" w:type="dxa"/>
            <w:vMerge/>
            <w:vAlign w:val="center"/>
          </w:tcPr>
          <w:p w14:paraId="0B0CB13C" w14:textId="77777777" w:rsidR="00DA6EF1" w:rsidRPr="001D386E" w:rsidRDefault="00DA6EF1" w:rsidP="000B084B">
            <w:pPr>
              <w:pStyle w:val="TAC"/>
            </w:pPr>
          </w:p>
        </w:tc>
        <w:tc>
          <w:tcPr>
            <w:tcW w:w="1466" w:type="dxa"/>
            <w:vMerge/>
            <w:vAlign w:val="center"/>
          </w:tcPr>
          <w:p w14:paraId="00F80A91" w14:textId="77777777" w:rsidR="00DA6EF1" w:rsidRPr="001D386E" w:rsidRDefault="00DA6EF1" w:rsidP="000B084B">
            <w:pPr>
              <w:pStyle w:val="TAC"/>
            </w:pPr>
          </w:p>
        </w:tc>
        <w:tc>
          <w:tcPr>
            <w:tcW w:w="767" w:type="dxa"/>
            <w:shd w:val="clear" w:color="auto" w:fill="auto"/>
            <w:vAlign w:val="center"/>
          </w:tcPr>
          <w:p w14:paraId="46B9FFE4" w14:textId="77777777" w:rsidR="00DA6EF1" w:rsidRPr="001D386E" w:rsidRDefault="00DA6EF1" w:rsidP="000B084B">
            <w:pPr>
              <w:pStyle w:val="TAC"/>
            </w:pPr>
            <w:r w:rsidRPr="001D386E">
              <w:t>66</w:t>
            </w:r>
          </w:p>
        </w:tc>
        <w:tc>
          <w:tcPr>
            <w:tcW w:w="3655" w:type="dxa"/>
            <w:gridSpan w:val="27"/>
            <w:shd w:val="clear" w:color="auto" w:fill="auto"/>
            <w:vAlign w:val="center"/>
          </w:tcPr>
          <w:p w14:paraId="689AB5E7" w14:textId="77777777" w:rsidR="00DA6EF1" w:rsidRPr="001D386E" w:rsidRDefault="00DA6EF1" w:rsidP="000B084B">
            <w:pPr>
              <w:pStyle w:val="TAC"/>
              <w:rPr>
                <w:rFonts w:eastAsia="Calibri"/>
              </w:rPr>
            </w:pPr>
            <w:r w:rsidRPr="001D386E">
              <w:rPr>
                <w:rFonts w:eastAsia="Calibri" w:hint="eastAsia"/>
              </w:rPr>
              <w:t>See CA_</w:t>
            </w:r>
            <w:r w:rsidRPr="001D386E">
              <w:t>66B</w:t>
            </w:r>
            <w:r w:rsidRPr="001D386E">
              <w:rPr>
                <w:rFonts w:eastAsia="Calibri"/>
              </w:rPr>
              <w:t xml:space="preserve"> </w:t>
            </w:r>
            <w:r w:rsidRPr="001D386E">
              <w:rPr>
                <w:rFonts w:eastAsia="Calibri" w:hint="eastAsia"/>
              </w:rPr>
              <w:t>Bandwidth combination set 0 in the Table 5.6A.1-1</w:t>
            </w:r>
          </w:p>
        </w:tc>
        <w:tc>
          <w:tcPr>
            <w:tcW w:w="1187" w:type="dxa"/>
            <w:vMerge/>
            <w:vAlign w:val="center"/>
          </w:tcPr>
          <w:p w14:paraId="12414FB0" w14:textId="77777777" w:rsidR="00DA6EF1" w:rsidRPr="001D386E" w:rsidRDefault="00DA6EF1" w:rsidP="000B084B">
            <w:pPr>
              <w:pStyle w:val="TAC"/>
            </w:pPr>
          </w:p>
        </w:tc>
        <w:tc>
          <w:tcPr>
            <w:tcW w:w="1288" w:type="dxa"/>
            <w:vMerge/>
            <w:vAlign w:val="center"/>
          </w:tcPr>
          <w:p w14:paraId="6E9AD492" w14:textId="77777777" w:rsidR="00DA6EF1" w:rsidRPr="001D386E" w:rsidRDefault="00DA6EF1" w:rsidP="000B084B">
            <w:pPr>
              <w:pStyle w:val="TAC"/>
            </w:pPr>
          </w:p>
        </w:tc>
      </w:tr>
      <w:tr w:rsidR="00DA6EF1" w:rsidRPr="001D386E" w14:paraId="471DE78D" w14:textId="77777777" w:rsidTr="000B084B">
        <w:trPr>
          <w:trHeight w:val="223"/>
          <w:jc w:val="center"/>
        </w:trPr>
        <w:tc>
          <w:tcPr>
            <w:tcW w:w="1396" w:type="dxa"/>
            <w:vMerge w:val="restart"/>
            <w:vAlign w:val="center"/>
          </w:tcPr>
          <w:p w14:paraId="76E8C582" w14:textId="77777777" w:rsidR="00DA6EF1" w:rsidRPr="001D386E" w:rsidRDefault="00DA6EF1" w:rsidP="000B084B">
            <w:pPr>
              <w:pStyle w:val="TAC"/>
            </w:pPr>
            <w:r w:rsidRPr="001D386E">
              <w:t>CA_48A-48C-66C</w:t>
            </w:r>
          </w:p>
        </w:tc>
        <w:tc>
          <w:tcPr>
            <w:tcW w:w="1466" w:type="dxa"/>
            <w:vMerge w:val="restart"/>
            <w:vAlign w:val="center"/>
          </w:tcPr>
          <w:p w14:paraId="5AEE01DD" w14:textId="77777777" w:rsidR="00DA6EF1" w:rsidRPr="001D386E" w:rsidRDefault="00DA6EF1" w:rsidP="000B084B">
            <w:pPr>
              <w:pStyle w:val="TAC"/>
            </w:pPr>
            <w:r w:rsidRPr="001D386E">
              <w:t>-</w:t>
            </w:r>
          </w:p>
        </w:tc>
        <w:tc>
          <w:tcPr>
            <w:tcW w:w="767" w:type="dxa"/>
            <w:shd w:val="clear" w:color="auto" w:fill="auto"/>
            <w:vAlign w:val="center"/>
          </w:tcPr>
          <w:p w14:paraId="77CA5C04" w14:textId="77777777" w:rsidR="00DA6EF1" w:rsidRPr="001D386E" w:rsidRDefault="00DA6EF1" w:rsidP="000B084B">
            <w:pPr>
              <w:pStyle w:val="TAC"/>
              <w:rPr>
                <w:lang w:eastAsia="ja-JP"/>
              </w:rPr>
            </w:pPr>
            <w:r w:rsidRPr="001D386E">
              <w:t>48</w:t>
            </w:r>
          </w:p>
        </w:tc>
        <w:tc>
          <w:tcPr>
            <w:tcW w:w="3655" w:type="dxa"/>
            <w:gridSpan w:val="27"/>
            <w:shd w:val="clear" w:color="auto" w:fill="auto"/>
            <w:vAlign w:val="center"/>
          </w:tcPr>
          <w:p w14:paraId="2938F267" w14:textId="77777777" w:rsidR="00DA6EF1" w:rsidRPr="001D386E" w:rsidRDefault="00DA6EF1" w:rsidP="000B084B">
            <w:pPr>
              <w:pStyle w:val="TAC"/>
              <w:rPr>
                <w:bCs/>
              </w:rPr>
            </w:pPr>
            <w:r w:rsidRPr="001D386E">
              <w:rPr>
                <w:rFonts w:eastAsia="Calibri" w:hint="eastAsia"/>
              </w:rPr>
              <w:t>See CA_</w:t>
            </w:r>
            <w:r w:rsidRPr="001D386E">
              <w:t>48A-48C</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08B81118" w14:textId="77777777" w:rsidR="00DA6EF1" w:rsidRPr="001D386E" w:rsidRDefault="00DA6EF1" w:rsidP="000B084B">
            <w:pPr>
              <w:pStyle w:val="TAC"/>
            </w:pPr>
            <w:r w:rsidRPr="001D386E">
              <w:t>100</w:t>
            </w:r>
          </w:p>
        </w:tc>
        <w:tc>
          <w:tcPr>
            <w:tcW w:w="1288" w:type="dxa"/>
            <w:vMerge w:val="restart"/>
            <w:vAlign w:val="center"/>
          </w:tcPr>
          <w:p w14:paraId="187477A0" w14:textId="77777777" w:rsidR="00DA6EF1" w:rsidRPr="001D386E" w:rsidRDefault="00DA6EF1" w:rsidP="000B084B">
            <w:pPr>
              <w:pStyle w:val="TAC"/>
            </w:pPr>
            <w:r w:rsidRPr="001D386E">
              <w:t>0</w:t>
            </w:r>
          </w:p>
        </w:tc>
      </w:tr>
      <w:tr w:rsidR="00DA6EF1" w:rsidRPr="001D386E" w14:paraId="4650531D" w14:textId="77777777" w:rsidTr="000B084B">
        <w:trPr>
          <w:trHeight w:val="223"/>
          <w:jc w:val="center"/>
        </w:trPr>
        <w:tc>
          <w:tcPr>
            <w:tcW w:w="1396" w:type="dxa"/>
            <w:vMerge/>
            <w:vAlign w:val="center"/>
          </w:tcPr>
          <w:p w14:paraId="6148EF6D" w14:textId="77777777" w:rsidR="00DA6EF1" w:rsidRPr="001D386E" w:rsidRDefault="00DA6EF1" w:rsidP="000B084B">
            <w:pPr>
              <w:pStyle w:val="TAC"/>
            </w:pPr>
          </w:p>
        </w:tc>
        <w:tc>
          <w:tcPr>
            <w:tcW w:w="1466" w:type="dxa"/>
            <w:vMerge/>
            <w:vAlign w:val="center"/>
          </w:tcPr>
          <w:p w14:paraId="46161552" w14:textId="77777777" w:rsidR="00DA6EF1" w:rsidRPr="001D386E" w:rsidRDefault="00DA6EF1" w:rsidP="000B084B">
            <w:pPr>
              <w:pStyle w:val="TAC"/>
            </w:pPr>
          </w:p>
        </w:tc>
        <w:tc>
          <w:tcPr>
            <w:tcW w:w="767" w:type="dxa"/>
            <w:shd w:val="clear" w:color="auto" w:fill="auto"/>
            <w:vAlign w:val="center"/>
          </w:tcPr>
          <w:p w14:paraId="583CB3C5" w14:textId="77777777" w:rsidR="00DA6EF1" w:rsidRPr="001D386E" w:rsidRDefault="00DA6EF1" w:rsidP="000B084B">
            <w:pPr>
              <w:pStyle w:val="TAC"/>
              <w:rPr>
                <w:lang w:eastAsia="ja-JP"/>
              </w:rPr>
            </w:pPr>
            <w:r w:rsidRPr="001D386E">
              <w:t>66</w:t>
            </w:r>
          </w:p>
        </w:tc>
        <w:tc>
          <w:tcPr>
            <w:tcW w:w="3655" w:type="dxa"/>
            <w:gridSpan w:val="27"/>
            <w:shd w:val="clear" w:color="auto" w:fill="auto"/>
            <w:vAlign w:val="center"/>
          </w:tcPr>
          <w:p w14:paraId="2BC96343" w14:textId="77777777" w:rsidR="00DA6EF1" w:rsidRPr="001D386E" w:rsidRDefault="00DA6EF1" w:rsidP="000B084B">
            <w:pPr>
              <w:pStyle w:val="TAC"/>
              <w:rPr>
                <w:bCs/>
              </w:rPr>
            </w:pPr>
            <w:r w:rsidRPr="001D386E">
              <w:rPr>
                <w:rFonts w:eastAsia="Calibri" w:hint="eastAsia"/>
              </w:rPr>
              <w:t>See CA_</w:t>
            </w:r>
            <w:r w:rsidRPr="001D386E">
              <w:t>66C</w:t>
            </w:r>
            <w:r w:rsidRPr="001D386E">
              <w:rPr>
                <w:rFonts w:eastAsia="Calibri"/>
              </w:rPr>
              <w:t xml:space="preserve"> </w:t>
            </w:r>
            <w:r w:rsidRPr="001D386E">
              <w:rPr>
                <w:rFonts w:eastAsia="Calibri" w:hint="eastAsia"/>
              </w:rPr>
              <w:t>Bandwidth combination set 0 in the Table 5.6A.1-1</w:t>
            </w:r>
          </w:p>
        </w:tc>
        <w:tc>
          <w:tcPr>
            <w:tcW w:w="1187" w:type="dxa"/>
            <w:vMerge/>
            <w:vAlign w:val="center"/>
          </w:tcPr>
          <w:p w14:paraId="67F1BAE2" w14:textId="77777777" w:rsidR="00DA6EF1" w:rsidRPr="001D386E" w:rsidRDefault="00DA6EF1" w:rsidP="000B084B">
            <w:pPr>
              <w:pStyle w:val="TAC"/>
            </w:pPr>
          </w:p>
        </w:tc>
        <w:tc>
          <w:tcPr>
            <w:tcW w:w="1288" w:type="dxa"/>
            <w:vMerge/>
            <w:vAlign w:val="center"/>
          </w:tcPr>
          <w:p w14:paraId="3F9B5D1F" w14:textId="77777777" w:rsidR="00DA6EF1" w:rsidRPr="001D386E" w:rsidRDefault="00DA6EF1" w:rsidP="000B084B">
            <w:pPr>
              <w:pStyle w:val="TAC"/>
            </w:pPr>
          </w:p>
        </w:tc>
      </w:tr>
      <w:tr w:rsidR="00DA6EF1" w:rsidRPr="001D386E" w14:paraId="27592355" w14:textId="77777777" w:rsidTr="000B084B">
        <w:trPr>
          <w:trHeight w:val="223"/>
          <w:jc w:val="center"/>
        </w:trPr>
        <w:tc>
          <w:tcPr>
            <w:tcW w:w="1396" w:type="dxa"/>
            <w:vMerge w:val="restart"/>
            <w:vAlign w:val="center"/>
          </w:tcPr>
          <w:p w14:paraId="12916C1C" w14:textId="77777777" w:rsidR="00DA6EF1" w:rsidRPr="001D386E" w:rsidRDefault="00DA6EF1" w:rsidP="000B084B">
            <w:pPr>
              <w:pStyle w:val="TAC"/>
            </w:pPr>
            <w:r w:rsidRPr="001D386E">
              <w:t>CA_48A-48D-66A</w:t>
            </w:r>
          </w:p>
        </w:tc>
        <w:tc>
          <w:tcPr>
            <w:tcW w:w="1466" w:type="dxa"/>
            <w:vMerge w:val="restart"/>
            <w:vAlign w:val="center"/>
          </w:tcPr>
          <w:p w14:paraId="6FED2936" w14:textId="77777777" w:rsidR="00DA6EF1" w:rsidRPr="001D386E" w:rsidRDefault="00DA6EF1" w:rsidP="000B084B">
            <w:pPr>
              <w:pStyle w:val="TAC"/>
            </w:pPr>
            <w:r w:rsidRPr="001D386E">
              <w:t>-</w:t>
            </w:r>
          </w:p>
        </w:tc>
        <w:tc>
          <w:tcPr>
            <w:tcW w:w="767" w:type="dxa"/>
            <w:shd w:val="clear" w:color="auto" w:fill="auto"/>
            <w:vAlign w:val="center"/>
          </w:tcPr>
          <w:p w14:paraId="785301E9" w14:textId="77777777" w:rsidR="00DA6EF1" w:rsidRPr="001D386E" w:rsidRDefault="00DA6EF1" w:rsidP="000B084B">
            <w:pPr>
              <w:pStyle w:val="TAC"/>
            </w:pPr>
            <w:r w:rsidRPr="001D386E">
              <w:t>48</w:t>
            </w:r>
          </w:p>
        </w:tc>
        <w:tc>
          <w:tcPr>
            <w:tcW w:w="3655" w:type="dxa"/>
            <w:gridSpan w:val="27"/>
            <w:shd w:val="clear" w:color="auto" w:fill="auto"/>
            <w:vAlign w:val="center"/>
          </w:tcPr>
          <w:p w14:paraId="237D4D3E" w14:textId="77777777" w:rsidR="00DA6EF1" w:rsidRPr="001D386E" w:rsidRDefault="00DA6EF1" w:rsidP="000B084B">
            <w:pPr>
              <w:pStyle w:val="TAC"/>
            </w:pPr>
            <w:r w:rsidRPr="001D386E">
              <w:rPr>
                <w:rFonts w:eastAsia="Calibri" w:hint="eastAsia"/>
              </w:rPr>
              <w:t>See CA_</w:t>
            </w:r>
            <w:r w:rsidRPr="001D386E">
              <w:t>48A-48D</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19091845" w14:textId="77777777" w:rsidR="00DA6EF1" w:rsidRPr="001D386E" w:rsidRDefault="00DA6EF1" w:rsidP="000B084B">
            <w:pPr>
              <w:pStyle w:val="TAC"/>
            </w:pPr>
            <w:r w:rsidRPr="001D386E">
              <w:t>100</w:t>
            </w:r>
          </w:p>
        </w:tc>
        <w:tc>
          <w:tcPr>
            <w:tcW w:w="1288" w:type="dxa"/>
            <w:vMerge w:val="restart"/>
            <w:vAlign w:val="center"/>
          </w:tcPr>
          <w:p w14:paraId="0CF4D341" w14:textId="77777777" w:rsidR="00DA6EF1" w:rsidRPr="001D386E" w:rsidRDefault="00DA6EF1" w:rsidP="000B084B">
            <w:pPr>
              <w:pStyle w:val="TAC"/>
            </w:pPr>
            <w:r w:rsidRPr="001D386E">
              <w:t>0</w:t>
            </w:r>
          </w:p>
        </w:tc>
      </w:tr>
      <w:tr w:rsidR="00DA6EF1" w:rsidRPr="001D386E" w14:paraId="2EF43AE6" w14:textId="77777777" w:rsidTr="000B084B">
        <w:trPr>
          <w:trHeight w:val="223"/>
          <w:jc w:val="center"/>
        </w:trPr>
        <w:tc>
          <w:tcPr>
            <w:tcW w:w="1396" w:type="dxa"/>
            <w:vMerge/>
            <w:vAlign w:val="center"/>
          </w:tcPr>
          <w:p w14:paraId="21AD28A1" w14:textId="77777777" w:rsidR="00DA6EF1" w:rsidRPr="001D386E" w:rsidRDefault="00DA6EF1" w:rsidP="000B084B">
            <w:pPr>
              <w:pStyle w:val="TAC"/>
            </w:pPr>
          </w:p>
        </w:tc>
        <w:tc>
          <w:tcPr>
            <w:tcW w:w="1466" w:type="dxa"/>
            <w:vMerge/>
            <w:vAlign w:val="center"/>
          </w:tcPr>
          <w:p w14:paraId="0AFC7D89" w14:textId="77777777" w:rsidR="00DA6EF1" w:rsidRPr="001D386E" w:rsidRDefault="00DA6EF1" w:rsidP="000B084B">
            <w:pPr>
              <w:pStyle w:val="TAC"/>
            </w:pPr>
          </w:p>
        </w:tc>
        <w:tc>
          <w:tcPr>
            <w:tcW w:w="767" w:type="dxa"/>
            <w:shd w:val="clear" w:color="auto" w:fill="auto"/>
            <w:vAlign w:val="center"/>
          </w:tcPr>
          <w:p w14:paraId="1368AA78" w14:textId="77777777" w:rsidR="00DA6EF1" w:rsidRPr="001D386E" w:rsidRDefault="00DA6EF1" w:rsidP="000B084B">
            <w:pPr>
              <w:pStyle w:val="TAC"/>
            </w:pPr>
            <w:r w:rsidRPr="001D386E">
              <w:t>66</w:t>
            </w:r>
          </w:p>
        </w:tc>
        <w:tc>
          <w:tcPr>
            <w:tcW w:w="586" w:type="dxa"/>
            <w:gridSpan w:val="2"/>
            <w:shd w:val="clear" w:color="auto" w:fill="auto"/>
            <w:vAlign w:val="center"/>
          </w:tcPr>
          <w:p w14:paraId="31606BD3" w14:textId="77777777" w:rsidR="00DA6EF1" w:rsidRPr="001D386E" w:rsidRDefault="00DA6EF1" w:rsidP="000B084B">
            <w:pPr>
              <w:pStyle w:val="TAC"/>
            </w:pPr>
          </w:p>
        </w:tc>
        <w:tc>
          <w:tcPr>
            <w:tcW w:w="586" w:type="dxa"/>
            <w:gridSpan w:val="4"/>
            <w:vAlign w:val="center"/>
          </w:tcPr>
          <w:p w14:paraId="5B155A43" w14:textId="77777777" w:rsidR="00DA6EF1" w:rsidRPr="001D386E" w:rsidRDefault="00DA6EF1" w:rsidP="000B084B">
            <w:pPr>
              <w:pStyle w:val="TAC"/>
            </w:pPr>
          </w:p>
        </w:tc>
        <w:tc>
          <w:tcPr>
            <w:tcW w:w="586" w:type="dxa"/>
            <w:gridSpan w:val="4"/>
            <w:vAlign w:val="center"/>
          </w:tcPr>
          <w:p w14:paraId="5D34A9A9" w14:textId="77777777" w:rsidR="00DA6EF1" w:rsidRPr="001D386E" w:rsidRDefault="00DA6EF1" w:rsidP="000B084B">
            <w:pPr>
              <w:pStyle w:val="TAC"/>
            </w:pPr>
            <w:r w:rsidRPr="001D386E">
              <w:rPr>
                <w:rFonts w:hint="eastAsia"/>
                <w:szCs w:val="18"/>
                <w:lang w:eastAsia="zh-CN"/>
              </w:rPr>
              <w:t>Yes</w:t>
            </w:r>
          </w:p>
        </w:tc>
        <w:tc>
          <w:tcPr>
            <w:tcW w:w="600" w:type="dxa"/>
            <w:gridSpan w:val="7"/>
            <w:vAlign w:val="center"/>
          </w:tcPr>
          <w:p w14:paraId="485D92C2" w14:textId="77777777" w:rsidR="00DA6EF1" w:rsidRPr="001D386E" w:rsidRDefault="00DA6EF1" w:rsidP="000B084B">
            <w:pPr>
              <w:pStyle w:val="TAC"/>
            </w:pPr>
            <w:r w:rsidRPr="001D386E">
              <w:rPr>
                <w:rFonts w:hint="eastAsia"/>
                <w:szCs w:val="18"/>
                <w:lang w:eastAsia="zh-CN"/>
              </w:rPr>
              <w:t>Yes</w:t>
            </w:r>
          </w:p>
        </w:tc>
        <w:tc>
          <w:tcPr>
            <w:tcW w:w="599" w:type="dxa"/>
            <w:gridSpan w:val="6"/>
            <w:vAlign w:val="center"/>
          </w:tcPr>
          <w:p w14:paraId="48D3F890" w14:textId="77777777" w:rsidR="00DA6EF1" w:rsidRPr="001D386E" w:rsidRDefault="00DA6EF1" w:rsidP="000B084B">
            <w:pPr>
              <w:pStyle w:val="TAC"/>
            </w:pPr>
            <w:r w:rsidRPr="001D386E">
              <w:rPr>
                <w:rFonts w:hint="eastAsia"/>
                <w:szCs w:val="18"/>
                <w:lang w:eastAsia="zh-CN"/>
              </w:rPr>
              <w:t>Yes</w:t>
            </w:r>
          </w:p>
        </w:tc>
        <w:tc>
          <w:tcPr>
            <w:tcW w:w="698" w:type="dxa"/>
            <w:gridSpan w:val="4"/>
            <w:vAlign w:val="center"/>
          </w:tcPr>
          <w:p w14:paraId="06F38F39" w14:textId="77777777" w:rsidR="00DA6EF1" w:rsidRPr="001D386E" w:rsidRDefault="00DA6EF1" w:rsidP="000B084B">
            <w:pPr>
              <w:pStyle w:val="TAC"/>
            </w:pPr>
            <w:r w:rsidRPr="001D386E">
              <w:rPr>
                <w:rFonts w:hint="eastAsia"/>
                <w:szCs w:val="18"/>
                <w:lang w:eastAsia="zh-CN"/>
              </w:rPr>
              <w:t>Yes</w:t>
            </w:r>
          </w:p>
        </w:tc>
        <w:tc>
          <w:tcPr>
            <w:tcW w:w="1187" w:type="dxa"/>
            <w:vMerge/>
            <w:vAlign w:val="center"/>
          </w:tcPr>
          <w:p w14:paraId="48CA2831" w14:textId="77777777" w:rsidR="00DA6EF1" w:rsidRPr="001D386E" w:rsidRDefault="00DA6EF1" w:rsidP="000B084B">
            <w:pPr>
              <w:pStyle w:val="TAC"/>
            </w:pPr>
          </w:p>
        </w:tc>
        <w:tc>
          <w:tcPr>
            <w:tcW w:w="1288" w:type="dxa"/>
            <w:vMerge/>
            <w:vAlign w:val="center"/>
          </w:tcPr>
          <w:p w14:paraId="0E74B945" w14:textId="77777777" w:rsidR="00DA6EF1" w:rsidRPr="001D386E" w:rsidRDefault="00DA6EF1" w:rsidP="000B084B">
            <w:pPr>
              <w:pStyle w:val="TAC"/>
            </w:pPr>
          </w:p>
        </w:tc>
      </w:tr>
      <w:tr w:rsidR="00DA6EF1" w:rsidRPr="001D386E" w14:paraId="74E207FA" w14:textId="77777777" w:rsidTr="000B084B">
        <w:trPr>
          <w:trHeight w:val="223"/>
          <w:jc w:val="center"/>
        </w:trPr>
        <w:tc>
          <w:tcPr>
            <w:tcW w:w="1396" w:type="dxa"/>
            <w:vMerge w:val="restart"/>
            <w:vAlign w:val="center"/>
          </w:tcPr>
          <w:p w14:paraId="6A84512F" w14:textId="77777777" w:rsidR="00DA6EF1" w:rsidRPr="001D386E" w:rsidRDefault="00DA6EF1" w:rsidP="000B084B">
            <w:pPr>
              <w:pStyle w:val="TAC"/>
            </w:pPr>
            <w:r w:rsidRPr="001D386E">
              <w:t>CA_48C-48C-66A</w:t>
            </w:r>
          </w:p>
        </w:tc>
        <w:tc>
          <w:tcPr>
            <w:tcW w:w="1466" w:type="dxa"/>
            <w:vMerge w:val="restart"/>
            <w:vAlign w:val="center"/>
          </w:tcPr>
          <w:p w14:paraId="712B6AC9" w14:textId="77777777" w:rsidR="00DA6EF1" w:rsidRPr="001D386E" w:rsidRDefault="00DA6EF1" w:rsidP="000B084B">
            <w:pPr>
              <w:pStyle w:val="TAC"/>
            </w:pPr>
            <w:r w:rsidRPr="001D386E">
              <w:t>-</w:t>
            </w:r>
          </w:p>
        </w:tc>
        <w:tc>
          <w:tcPr>
            <w:tcW w:w="767" w:type="dxa"/>
            <w:shd w:val="clear" w:color="auto" w:fill="auto"/>
            <w:vAlign w:val="center"/>
          </w:tcPr>
          <w:p w14:paraId="29ACA4BF" w14:textId="77777777" w:rsidR="00DA6EF1" w:rsidRPr="001D386E" w:rsidRDefault="00DA6EF1" w:rsidP="000B084B">
            <w:pPr>
              <w:pStyle w:val="TAC"/>
            </w:pPr>
            <w:r w:rsidRPr="001D386E">
              <w:t>48</w:t>
            </w:r>
          </w:p>
        </w:tc>
        <w:tc>
          <w:tcPr>
            <w:tcW w:w="3655" w:type="dxa"/>
            <w:gridSpan w:val="27"/>
            <w:shd w:val="clear" w:color="auto" w:fill="auto"/>
            <w:vAlign w:val="center"/>
          </w:tcPr>
          <w:p w14:paraId="5F38F373" w14:textId="77777777" w:rsidR="00DA6EF1" w:rsidRPr="001D386E" w:rsidRDefault="00DA6EF1" w:rsidP="000B084B">
            <w:pPr>
              <w:pStyle w:val="TAC"/>
            </w:pPr>
            <w:r w:rsidRPr="001D386E">
              <w:rPr>
                <w:rFonts w:eastAsia="Calibri" w:hint="eastAsia"/>
              </w:rPr>
              <w:t>See CA_</w:t>
            </w:r>
            <w:r w:rsidRPr="001D386E">
              <w:t>48C-48C</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26E0683B" w14:textId="77777777" w:rsidR="00DA6EF1" w:rsidRPr="001D386E" w:rsidRDefault="00DA6EF1" w:rsidP="000B084B">
            <w:pPr>
              <w:pStyle w:val="TAC"/>
            </w:pPr>
            <w:r w:rsidRPr="001D386E">
              <w:t>100</w:t>
            </w:r>
          </w:p>
        </w:tc>
        <w:tc>
          <w:tcPr>
            <w:tcW w:w="1288" w:type="dxa"/>
            <w:vMerge w:val="restart"/>
            <w:vAlign w:val="center"/>
          </w:tcPr>
          <w:p w14:paraId="0A0B7707" w14:textId="77777777" w:rsidR="00DA6EF1" w:rsidRPr="001D386E" w:rsidRDefault="00DA6EF1" w:rsidP="000B084B">
            <w:pPr>
              <w:pStyle w:val="TAC"/>
            </w:pPr>
            <w:r w:rsidRPr="001D386E">
              <w:t>0</w:t>
            </w:r>
          </w:p>
        </w:tc>
      </w:tr>
      <w:tr w:rsidR="00DA6EF1" w:rsidRPr="001D386E" w14:paraId="7FC99195" w14:textId="77777777" w:rsidTr="000B084B">
        <w:trPr>
          <w:trHeight w:val="223"/>
          <w:jc w:val="center"/>
        </w:trPr>
        <w:tc>
          <w:tcPr>
            <w:tcW w:w="1396" w:type="dxa"/>
            <w:vMerge/>
            <w:vAlign w:val="center"/>
          </w:tcPr>
          <w:p w14:paraId="1E590A1E" w14:textId="77777777" w:rsidR="00DA6EF1" w:rsidRPr="001D386E" w:rsidRDefault="00DA6EF1" w:rsidP="000B084B">
            <w:pPr>
              <w:pStyle w:val="TAC"/>
            </w:pPr>
          </w:p>
        </w:tc>
        <w:tc>
          <w:tcPr>
            <w:tcW w:w="1466" w:type="dxa"/>
            <w:vMerge/>
            <w:vAlign w:val="center"/>
          </w:tcPr>
          <w:p w14:paraId="58E5E3F5" w14:textId="77777777" w:rsidR="00DA6EF1" w:rsidRPr="001D386E" w:rsidRDefault="00DA6EF1" w:rsidP="000B084B">
            <w:pPr>
              <w:pStyle w:val="TAC"/>
            </w:pPr>
          </w:p>
        </w:tc>
        <w:tc>
          <w:tcPr>
            <w:tcW w:w="767" w:type="dxa"/>
            <w:shd w:val="clear" w:color="auto" w:fill="auto"/>
            <w:vAlign w:val="center"/>
          </w:tcPr>
          <w:p w14:paraId="06671DA7" w14:textId="77777777" w:rsidR="00DA6EF1" w:rsidRPr="001D386E" w:rsidRDefault="00DA6EF1" w:rsidP="000B084B">
            <w:pPr>
              <w:pStyle w:val="TAC"/>
            </w:pPr>
            <w:r w:rsidRPr="001D386E">
              <w:t>66</w:t>
            </w:r>
          </w:p>
        </w:tc>
        <w:tc>
          <w:tcPr>
            <w:tcW w:w="586" w:type="dxa"/>
            <w:gridSpan w:val="2"/>
            <w:shd w:val="clear" w:color="auto" w:fill="auto"/>
            <w:vAlign w:val="center"/>
          </w:tcPr>
          <w:p w14:paraId="3CE93582" w14:textId="77777777" w:rsidR="00DA6EF1" w:rsidRPr="001D386E" w:rsidRDefault="00DA6EF1" w:rsidP="000B084B">
            <w:pPr>
              <w:pStyle w:val="TAC"/>
            </w:pPr>
          </w:p>
        </w:tc>
        <w:tc>
          <w:tcPr>
            <w:tcW w:w="586" w:type="dxa"/>
            <w:gridSpan w:val="4"/>
            <w:vAlign w:val="center"/>
          </w:tcPr>
          <w:p w14:paraId="59B68BA6" w14:textId="77777777" w:rsidR="00DA6EF1" w:rsidRPr="001D386E" w:rsidRDefault="00DA6EF1" w:rsidP="000B084B">
            <w:pPr>
              <w:pStyle w:val="TAC"/>
            </w:pPr>
          </w:p>
        </w:tc>
        <w:tc>
          <w:tcPr>
            <w:tcW w:w="586" w:type="dxa"/>
            <w:gridSpan w:val="4"/>
            <w:vAlign w:val="center"/>
          </w:tcPr>
          <w:p w14:paraId="4B184DD3" w14:textId="77777777" w:rsidR="00DA6EF1" w:rsidRPr="001D386E" w:rsidRDefault="00DA6EF1" w:rsidP="000B084B">
            <w:pPr>
              <w:pStyle w:val="TAC"/>
            </w:pPr>
            <w:r w:rsidRPr="001D386E">
              <w:rPr>
                <w:rFonts w:hint="eastAsia"/>
                <w:bCs/>
                <w:lang w:eastAsia="zh-CN"/>
              </w:rPr>
              <w:t>Yes</w:t>
            </w:r>
          </w:p>
        </w:tc>
        <w:tc>
          <w:tcPr>
            <w:tcW w:w="600" w:type="dxa"/>
            <w:gridSpan w:val="7"/>
            <w:vAlign w:val="center"/>
          </w:tcPr>
          <w:p w14:paraId="7E6E6E6A" w14:textId="77777777" w:rsidR="00DA6EF1" w:rsidRPr="001D386E" w:rsidRDefault="00DA6EF1" w:rsidP="000B084B">
            <w:pPr>
              <w:pStyle w:val="TAC"/>
            </w:pPr>
            <w:r w:rsidRPr="001D386E">
              <w:rPr>
                <w:rFonts w:hint="eastAsia"/>
                <w:bCs/>
                <w:lang w:eastAsia="zh-CN"/>
              </w:rPr>
              <w:t>Yes</w:t>
            </w:r>
          </w:p>
        </w:tc>
        <w:tc>
          <w:tcPr>
            <w:tcW w:w="599" w:type="dxa"/>
            <w:gridSpan w:val="6"/>
            <w:vAlign w:val="center"/>
          </w:tcPr>
          <w:p w14:paraId="6D8EE5BF" w14:textId="77777777" w:rsidR="00DA6EF1" w:rsidRPr="001D386E" w:rsidRDefault="00DA6EF1" w:rsidP="000B084B">
            <w:pPr>
              <w:pStyle w:val="TAC"/>
            </w:pPr>
            <w:r w:rsidRPr="001D386E">
              <w:rPr>
                <w:rFonts w:hint="eastAsia"/>
                <w:bCs/>
                <w:lang w:eastAsia="zh-CN"/>
              </w:rPr>
              <w:t>Yes</w:t>
            </w:r>
          </w:p>
        </w:tc>
        <w:tc>
          <w:tcPr>
            <w:tcW w:w="698" w:type="dxa"/>
            <w:gridSpan w:val="4"/>
            <w:vAlign w:val="center"/>
          </w:tcPr>
          <w:p w14:paraId="1E10B95D" w14:textId="77777777" w:rsidR="00DA6EF1" w:rsidRPr="001D386E" w:rsidRDefault="00DA6EF1" w:rsidP="000B084B">
            <w:pPr>
              <w:pStyle w:val="TAC"/>
            </w:pPr>
            <w:r w:rsidRPr="001D386E">
              <w:rPr>
                <w:rFonts w:hint="eastAsia"/>
                <w:bCs/>
                <w:lang w:eastAsia="zh-CN"/>
              </w:rPr>
              <w:t>Yes</w:t>
            </w:r>
          </w:p>
        </w:tc>
        <w:tc>
          <w:tcPr>
            <w:tcW w:w="1187" w:type="dxa"/>
            <w:vMerge/>
            <w:vAlign w:val="center"/>
          </w:tcPr>
          <w:p w14:paraId="02A3EAB3" w14:textId="77777777" w:rsidR="00DA6EF1" w:rsidRPr="001D386E" w:rsidRDefault="00DA6EF1" w:rsidP="000B084B">
            <w:pPr>
              <w:pStyle w:val="TAC"/>
            </w:pPr>
          </w:p>
        </w:tc>
        <w:tc>
          <w:tcPr>
            <w:tcW w:w="1288" w:type="dxa"/>
            <w:vMerge/>
            <w:vAlign w:val="center"/>
          </w:tcPr>
          <w:p w14:paraId="656F7432" w14:textId="77777777" w:rsidR="00DA6EF1" w:rsidRPr="001D386E" w:rsidRDefault="00DA6EF1" w:rsidP="000B084B">
            <w:pPr>
              <w:pStyle w:val="TAC"/>
            </w:pPr>
          </w:p>
        </w:tc>
      </w:tr>
      <w:tr w:rsidR="00DA6EF1" w:rsidRPr="001D386E" w14:paraId="6A24C4B1" w14:textId="77777777" w:rsidTr="000B084B">
        <w:trPr>
          <w:trHeight w:val="223"/>
          <w:jc w:val="center"/>
        </w:trPr>
        <w:tc>
          <w:tcPr>
            <w:tcW w:w="1396" w:type="dxa"/>
            <w:vMerge w:val="restart"/>
            <w:vAlign w:val="center"/>
          </w:tcPr>
          <w:p w14:paraId="72E2F5CA" w14:textId="77777777" w:rsidR="00DA6EF1" w:rsidRPr="001D386E" w:rsidRDefault="00DA6EF1" w:rsidP="000B084B">
            <w:pPr>
              <w:pStyle w:val="TAC"/>
              <w:rPr>
                <w:lang w:eastAsia="zh-CN"/>
              </w:rPr>
            </w:pPr>
            <w:r w:rsidRPr="001D386E">
              <w:rPr>
                <w:lang w:val="en-US"/>
              </w:rPr>
              <w:t>CA_</w:t>
            </w:r>
            <w:r w:rsidRPr="001D386E">
              <w:rPr>
                <w:rFonts w:eastAsia="SimSun" w:hint="eastAsia"/>
                <w:lang w:val="en-US" w:eastAsia="zh-CN"/>
              </w:rPr>
              <w:t>48</w:t>
            </w:r>
            <w:r w:rsidRPr="001D386E">
              <w:rPr>
                <w:lang w:val="en-US"/>
              </w:rPr>
              <w:t>A</w:t>
            </w:r>
            <w:r w:rsidRPr="001D386E">
              <w:rPr>
                <w:rFonts w:eastAsia="SimSun" w:hint="eastAsia"/>
                <w:lang w:val="en-US" w:eastAsia="zh-CN"/>
              </w:rPr>
              <w:t>-66A-66A</w:t>
            </w:r>
          </w:p>
        </w:tc>
        <w:tc>
          <w:tcPr>
            <w:tcW w:w="1466" w:type="dxa"/>
            <w:vMerge w:val="restart"/>
            <w:vAlign w:val="center"/>
          </w:tcPr>
          <w:p w14:paraId="07FC3F8C" w14:textId="77777777" w:rsidR="00DA6EF1" w:rsidRPr="001D386E" w:rsidRDefault="00DA6EF1" w:rsidP="000B084B">
            <w:pPr>
              <w:pStyle w:val="TAC"/>
              <w:rPr>
                <w:lang w:eastAsia="ja-JP"/>
              </w:rPr>
            </w:pPr>
            <w:r w:rsidRPr="001D386E">
              <w:rPr>
                <w:rFonts w:hint="eastAsia"/>
                <w:lang w:eastAsia="zh-CN"/>
              </w:rPr>
              <w:t>-</w:t>
            </w:r>
          </w:p>
        </w:tc>
        <w:tc>
          <w:tcPr>
            <w:tcW w:w="767" w:type="dxa"/>
            <w:shd w:val="clear" w:color="auto" w:fill="auto"/>
            <w:vAlign w:val="center"/>
          </w:tcPr>
          <w:p w14:paraId="731E8665" w14:textId="77777777" w:rsidR="00DA6EF1" w:rsidRPr="001D386E" w:rsidRDefault="00DA6EF1" w:rsidP="000B084B">
            <w:pPr>
              <w:pStyle w:val="TAC"/>
              <w:rPr>
                <w:rFonts w:eastAsia="SimSun"/>
                <w:lang w:eastAsia="zh-CN"/>
              </w:rPr>
            </w:pPr>
            <w:r w:rsidRPr="001D386E">
              <w:rPr>
                <w:rFonts w:hint="eastAsia"/>
                <w:lang w:eastAsia="zh-CN"/>
              </w:rPr>
              <w:t>48</w:t>
            </w:r>
          </w:p>
        </w:tc>
        <w:tc>
          <w:tcPr>
            <w:tcW w:w="586" w:type="dxa"/>
            <w:gridSpan w:val="2"/>
            <w:shd w:val="clear" w:color="auto" w:fill="auto"/>
            <w:vAlign w:val="center"/>
          </w:tcPr>
          <w:p w14:paraId="7516B4CB" w14:textId="77777777" w:rsidR="00DA6EF1" w:rsidRPr="001D386E" w:rsidRDefault="00DA6EF1" w:rsidP="000B084B">
            <w:pPr>
              <w:pStyle w:val="TAC"/>
            </w:pPr>
          </w:p>
        </w:tc>
        <w:tc>
          <w:tcPr>
            <w:tcW w:w="586" w:type="dxa"/>
            <w:gridSpan w:val="4"/>
            <w:shd w:val="clear" w:color="auto" w:fill="auto"/>
            <w:vAlign w:val="center"/>
          </w:tcPr>
          <w:p w14:paraId="0322C35D" w14:textId="77777777" w:rsidR="00DA6EF1" w:rsidRPr="001D386E" w:rsidRDefault="00DA6EF1" w:rsidP="000B084B">
            <w:pPr>
              <w:pStyle w:val="TAC"/>
            </w:pPr>
          </w:p>
        </w:tc>
        <w:tc>
          <w:tcPr>
            <w:tcW w:w="586" w:type="dxa"/>
            <w:gridSpan w:val="4"/>
            <w:shd w:val="clear" w:color="auto" w:fill="auto"/>
            <w:vAlign w:val="center"/>
          </w:tcPr>
          <w:p w14:paraId="67AD84C0" w14:textId="77777777" w:rsidR="00DA6EF1" w:rsidRPr="001D386E" w:rsidRDefault="00DA6EF1" w:rsidP="000B084B">
            <w:pPr>
              <w:pStyle w:val="TAC"/>
            </w:pPr>
            <w:r w:rsidRPr="001D386E">
              <w:rPr>
                <w:rFonts w:hint="eastAsia"/>
                <w:bCs/>
                <w:lang w:eastAsia="zh-CN"/>
              </w:rPr>
              <w:t>Yes</w:t>
            </w:r>
          </w:p>
        </w:tc>
        <w:tc>
          <w:tcPr>
            <w:tcW w:w="600" w:type="dxa"/>
            <w:gridSpan w:val="7"/>
            <w:shd w:val="clear" w:color="auto" w:fill="auto"/>
            <w:vAlign w:val="center"/>
          </w:tcPr>
          <w:p w14:paraId="06CA9BEA" w14:textId="77777777" w:rsidR="00DA6EF1" w:rsidRPr="001D386E" w:rsidRDefault="00DA6EF1" w:rsidP="000B084B">
            <w:pPr>
              <w:pStyle w:val="TAC"/>
              <w:rPr>
                <w:lang w:eastAsia="zh-CN"/>
              </w:rPr>
            </w:pPr>
            <w:r w:rsidRPr="001D386E">
              <w:rPr>
                <w:rFonts w:hint="eastAsia"/>
                <w:bCs/>
                <w:lang w:eastAsia="zh-CN"/>
              </w:rPr>
              <w:t>Yes</w:t>
            </w:r>
          </w:p>
        </w:tc>
        <w:tc>
          <w:tcPr>
            <w:tcW w:w="599" w:type="dxa"/>
            <w:gridSpan w:val="6"/>
            <w:shd w:val="clear" w:color="auto" w:fill="auto"/>
            <w:vAlign w:val="center"/>
          </w:tcPr>
          <w:p w14:paraId="25CC022D" w14:textId="77777777" w:rsidR="00DA6EF1" w:rsidRPr="001D386E" w:rsidRDefault="00DA6EF1" w:rsidP="000B084B">
            <w:pPr>
              <w:pStyle w:val="TAC"/>
            </w:pPr>
            <w:r w:rsidRPr="001D386E">
              <w:rPr>
                <w:rFonts w:hint="eastAsia"/>
                <w:bCs/>
                <w:lang w:eastAsia="zh-CN"/>
              </w:rPr>
              <w:t>Yes</w:t>
            </w:r>
          </w:p>
        </w:tc>
        <w:tc>
          <w:tcPr>
            <w:tcW w:w="698" w:type="dxa"/>
            <w:gridSpan w:val="4"/>
            <w:shd w:val="clear" w:color="auto" w:fill="auto"/>
            <w:vAlign w:val="center"/>
          </w:tcPr>
          <w:p w14:paraId="1E7C4B98" w14:textId="77777777" w:rsidR="00DA6EF1" w:rsidRPr="001D386E" w:rsidRDefault="00DA6EF1" w:rsidP="000B084B">
            <w:pPr>
              <w:pStyle w:val="TAC"/>
            </w:pPr>
            <w:r w:rsidRPr="001D386E">
              <w:rPr>
                <w:rFonts w:hint="eastAsia"/>
                <w:bCs/>
                <w:lang w:eastAsia="zh-CN"/>
              </w:rPr>
              <w:t>Yes</w:t>
            </w:r>
          </w:p>
        </w:tc>
        <w:tc>
          <w:tcPr>
            <w:tcW w:w="1187" w:type="dxa"/>
            <w:vMerge w:val="restart"/>
            <w:vAlign w:val="center"/>
          </w:tcPr>
          <w:p w14:paraId="216CD87E" w14:textId="77777777" w:rsidR="00DA6EF1" w:rsidRPr="001D386E" w:rsidRDefault="00DA6EF1" w:rsidP="000B084B">
            <w:pPr>
              <w:pStyle w:val="TAC"/>
              <w:rPr>
                <w:rFonts w:eastAsia="SimSun"/>
                <w:lang w:eastAsia="zh-CN"/>
              </w:rPr>
            </w:pPr>
            <w:r w:rsidRPr="001D386E">
              <w:t>60</w:t>
            </w:r>
          </w:p>
        </w:tc>
        <w:tc>
          <w:tcPr>
            <w:tcW w:w="1288" w:type="dxa"/>
            <w:vMerge w:val="restart"/>
            <w:vAlign w:val="center"/>
          </w:tcPr>
          <w:p w14:paraId="67BA1E2E" w14:textId="77777777" w:rsidR="00DA6EF1" w:rsidRPr="001D386E" w:rsidRDefault="00DA6EF1" w:rsidP="000B084B">
            <w:pPr>
              <w:pStyle w:val="TAC"/>
              <w:rPr>
                <w:lang w:eastAsia="zh-CN"/>
              </w:rPr>
            </w:pPr>
            <w:r w:rsidRPr="001D386E">
              <w:t>0</w:t>
            </w:r>
          </w:p>
        </w:tc>
      </w:tr>
      <w:tr w:rsidR="00DA6EF1" w:rsidRPr="001D386E" w14:paraId="027DF7FD" w14:textId="77777777" w:rsidTr="000B084B">
        <w:trPr>
          <w:trHeight w:val="223"/>
          <w:jc w:val="center"/>
        </w:trPr>
        <w:tc>
          <w:tcPr>
            <w:tcW w:w="1396" w:type="dxa"/>
            <w:vMerge/>
            <w:vAlign w:val="center"/>
          </w:tcPr>
          <w:p w14:paraId="1F9AAF6A" w14:textId="77777777" w:rsidR="00DA6EF1" w:rsidRPr="001D386E" w:rsidRDefault="00DA6EF1" w:rsidP="000B084B">
            <w:pPr>
              <w:pStyle w:val="TAC"/>
              <w:rPr>
                <w:lang w:eastAsia="zh-CN"/>
              </w:rPr>
            </w:pPr>
          </w:p>
        </w:tc>
        <w:tc>
          <w:tcPr>
            <w:tcW w:w="1466" w:type="dxa"/>
            <w:vMerge/>
            <w:vAlign w:val="center"/>
          </w:tcPr>
          <w:p w14:paraId="0C484BAE" w14:textId="77777777" w:rsidR="00DA6EF1" w:rsidRPr="001D386E" w:rsidRDefault="00DA6EF1" w:rsidP="000B084B">
            <w:pPr>
              <w:pStyle w:val="TAC"/>
              <w:rPr>
                <w:lang w:eastAsia="ja-JP"/>
              </w:rPr>
            </w:pPr>
          </w:p>
        </w:tc>
        <w:tc>
          <w:tcPr>
            <w:tcW w:w="767" w:type="dxa"/>
            <w:shd w:val="clear" w:color="auto" w:fill="auto"/>
            <w:vAlign w:val="center"/>
          </w:tcPr>
          <w:p w14:paraId="4C8C0157" w14:textId="77777777" w:rsidR="00DA6EF1" w:rsidRPr="001D386E" w:rsidRDefault="00DA6EF1" w:rsidP="000B084B">
            <w:pPr>
              <w:pStyle w:val="TAC"/>
              <w:rPr>
                <w:rFonts w:eastAsia="SimSun"/>
                <w:lang w:eastAsia="zh-CN"/>
              </w:rPr>
            </w:pPr>
            <w:r w:rsidRPr="001D386E">
              <w:rPr>
                <w:rFonts w:hint="eastAsia"/>
                <w:lang w:eastAsia="zh-CN"/>
              </w:rPr>
              <w:t>66</w:t>
            </w:r>
          </w:p>
        </w:tc>
        <w:tc>
          <w:tcPr>
            <w:tcW w:w="3655" w:type="dxa"/>
            <w:gridSpan w:val="27"/>
            <w:shd w:val="clear" w:color="auto" w:fill="auto"/>
            <w:vAlign w:val="center"/>
          </w:tcPr>
          <w:p w14:paraId="321C4A1D" w14:textId="77777777" w:rsidR="00DA6EF1" w:rsidRPr="001D386E" w:rsidRDefault="00DA6EF1" w:rsidP="000B084B">
            <w:pPr>
              <w:pStyle w:val="TAC"/>
            </w:pPr>
            <w:r w:rsidRPr="001D386E">
              <w:rPr>
                <w:szCs w:val="18"/>
              </w:rPr>
              <w:t>See CA_66A-66A Bandwidth Combination Set 0 in Table 5.6A.1-3</w:t>
            </w:r>
          </w:p>
        </w:tc>
        <w:tc>
          <w:tcPr>
            <w:tcW w:w="1187" w:type="dxa"/>
            <w:vMerge/>
            <w:vAlign w:val="center"/>
          </w:tcPr>
          <w:p w14:paraId="0253F668" w14:textId="77777777" w:rsidR="00DA6EF1" w:rsidRPr="001D386E" w:rsidRDefault="00DA6EF1" w:rsidP="000B084B">
            <w:pPr>
              <w:pStyle w:val="TAC"/>
              <w:rPr>
                <w:rFonts w:eastAsia="SimSun"/>
                <w:lang w:eastAsia="zh-CN"/>
              </w:rPr>
            </w:pPr>
          </w:p>
        </w:tc>
        <w:tc>
          <w:tcPr>
            <w:tcW w:w="1288" w:type="dxa"/>
            <w:vMerge/>
            <w:vAlign w:val="center"/>
          </w:tcPr>
          <w:p w14:paraId="6A20AC46" w14:textId="77777777" w:rsidR="00DA6EF1" w:rsidRPr="001D386E" w:rsidRDefault="00DA6EF1" w:rsidP="000B084B">
            <w:pPr>
              <w:pStyle w:val="TAC"/>
              <w:rPr>
                <w:lang w:eastAsia="zh-CN"/>
              </w:rPr>
            </w:pPr>
          </w:p>
        </w:tc>
      </w:tr>
      <w:tr w:rsidR="00DA6EF1" w:rsidRPr="001D386E" w14:paraId="4AC03EE7" w14:textId="77777777" w:rsidTr="000B084B">
        <w:trPr>
          <w:trHeight w:val="223"/>
          <w:jc w:val="center"/>
        </w:trPr>
        <w:tc>
          <w:tcPr>
            <w:tcW w:w="1396" w:type="dxa"/>
            <w:vMerge w:val="restart"/>
            <w:vAlign w:val="center"/>
          </w:tcPr>
          <w:p w14:paraId="359F675F" w14:textId="77777777" w:rsidR="00DA6EF1" w:rsidRPr="001D386E" w:rsidRDefault="00DA6EF1" w:rsidP="000B084B">
            <w:pPr>
              <w:pStyle w:val="TAC"/>
              <w:rPr>
                <w:lang w:eastAsia="zh-CN"/>
              </w:rPr>
            </w:pPr>
            <w:r w:rsidRPr="001D386E">
              <w:rPr>
                <w:lang w:val="en-US"/>
              </w:rPr>
              <w:t>CA_48A-48A-66A-66A</w:t>
            </w:r>
          </w:p>
        </w:tc>
        <w:tc>
          <w:tcPr>
            <w:tcW w:w="1466" w:type="dxa"/>
            <w:vMerge w:val="restart"/>
            <w:vAlign w:val="center"/>
          </w:tcPr>
          <w:p w14:paraId="3F4D85C6" w14:textId="77777777" w:rsidR="00DA6EF1" w:rsidRPr="001D386E" w:rsidRDefault="00DA6EF1" w:rsidP="000B084B">
            <w:pPr>
              <w:pStyle w:val="TAC"/>
              <w:rPr>
                <w:lang w:eastAsia="ja-JP"/>
              </w:rPr>
            </w:pPr>
            <w:r w:rsidRPr="001D386E">
              <w:rPr>
                <w:lang w:val="en-US"/>
              </w:rPr>
              <w:t>-</w:t>
            </w:r>
          </w:p>
        </w:tc>
        <w:tc>
          <w:tcPr>
            <w:tcW w:w="767" w:type="dxa"/>
            <w:shd w:val="clear" w:color="auto" w:fill="auto"/>
            <w:vAlign w:val="center"/>
          </w:tcPr>
          <w:p w14:paraId="1C11DABE" w14:textId="77777777" w:rsidR="00DA6EF1" w:rsidRPr="001D386E" w:rsidRDefault="00DA6EF1" w:rsidP="000B084B">
            <w:pPr>
              <w:pStyle w:val="TAC"/>
            </w:pPr>
            <w:r w:rsidRPr="001D386E">
              <w:t>48</w:t>
            </w:r>
          </w:p>
        </w:tc>
        <w:tc>
          <w:tcPr>
            <w:tcW w:w="3655" w:type="dxa"/>
            <w:gridSpan w:val="27"/>
            <w:shd w:val="clear" w:color="auto" w:fill="auto"/>
            <w:vAlign w:val="center"/>
          </w:tcPr>
          <w:p w14:paraId="74016E62" w14:textId="77777777" w:rsidR="00DA6EF1" w:rsidRPr="001D386E" w:rsidRDefault="00DA6EF1" w:rsidP="000B084B">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75F48AC0" w14:textId="77777777" w:rsidR="00DA6EF1" w:rsidRPr="001D386E" w:rsidRDefault="00DA6EF1" w:rsidP="000B084B">
            <w:pPr>
              <w:pStyle w:val="TAC"/>
              <w:rPr>
                <w:rFonts w:eastAsia="SimSun"/>
                <w:lang w:eastAsia="zh-CN"/>
              </w:rPr>
            </w:pPr>
            <w:r w:rsidRPr="001D386E">
              <w:t>80</w:t>
            </w:r>
          </w:p>
        </w:tc>
        <w:tc>
          <w:tcPr>
            <w:tcW w:w="1288" w:type="dxa"/>
            <w:vMerge w:val="restart"/>
            <w:vAlign w:val="center"/>
          </w:tcPr>
          <w:p w14:paraId="417BF058" w14:textId="77777777" w:rsidR="00DA6EF1" w:rsidRPr="001D386E" w:rsidRDefault="00DA6EF1" w:rsidP="000B084B">
            <w:pPr>
              <w:pStyle w:val="TAC"/>
              <w:rPr>
                <w:lang w:eastAsia="zh-CN"/>
              </w:rPr>
            </w:pPr>
            <w:r w:rsidRPr="001D386E">
              <w:t>0</w:t>
            </w:r>
          </w:p>
        </w:tc>
      </w:tr>
      <w:tr w:rsidR="00DA6EF1" w:rsidRPr="001D386E" w14:paraId="4C35BB28" w14:textId="77777777" w:rsidTr="000B084B">
        <w:trPr>
          <w:trHeight w:val="223"/>
          <w:jc w:val="center"/>
        </w:trPr>
        <w:tc>
          <w:tcPr>
            <w:tcW w:w="1396" w:type="dxa"/>
            <w:vMerge/>
            <w:vAlign w:val="center"/>
          </w:tcPr>
          <w:p w14:paraId="4C3A0314" w14:textId="77777777" w:rsidR="00DA6EF1" w:rsidRPr="001D386E" w:rsidRDefault="00DA6EF1" w:rsidP="000B084B">
            <w:pPr>
              <w:pStyle w:val="TAC"/>
              <w:rPr>
                <w:lang w:eastAsia="zh-CN"/>
              </w:rPr>
            </w:pPr>
          </w:p>
        </w:tc>
        <w:tc>
          <w:tcPr>
            <w:tcW w:w="1466" w:type="dxa"/>
            <w:vMerge/>
            <w:vAlign w:val="center"/>
          </w:tcPr>
          <w:p w14:paraId="6894E3F7" w14:textId="77777777" w:rsidR="00DA6EF1" w:rsidRPr="001D386E" w:rsidRDefault="00DA6EF1" w:rsidP="000B084B">
            <w:pPr>
              <w:pStyle w:val="TAC"/>
              <w:rPr>
                <w:lang w:eastAsia="ja-JP"/>
              </w:rPr>
            </w:pPr>
          </w:p>
        </w:tc>
        <w:tc>
          <w:tcPr>
            <w:tcW w:w="767" w:type="dxa"/>
            <w:shd w:val="clear" w:color="auto" w:fill="auto"/>
            <w:vAlign w:val="center"/>
          </w:tcPr>
          <w:p w14:paraId="32FA626F" w14:textId="77777777" w:rsidR="00DA6EF1" w:rsidRPr="001D386E" w:rsidRDefault="00DA6EF1" w:rsidP="000B084B">
            <w:pPr>
              <w:pStyle w:val="TAC"/>
            </w:pPr>
            <w:r w:rsidRPr="001D386E">
              <w:t>66</w:t>
            </w:r>
          </w:p>
        </w:tc>
        <w:tc>
          <w:tcPr>
            <w:tcW w:w="3655" w:type="dxa"/>
            <w:gridSpan w:val="27"/>
            <w:shd w:val="clear" w:color="auto" w:fill="auto"/>
            <w:vAlign w:val="center"/>
          </w:tcPr>
          <w:p w14:paraId="4A9EFEC9" w14:textId="77777777" w:rsidR="00DA6EF1" w:rsidRPr="001D386E" w:rsidRDefault="00DA6EF1" w:rsidP="000B084B">
            <w:pPr>
              <w:pStyle w:val="TAC"/>
            </w:pPr>
            <w:r w:rsidRPr="001D386E">
              <w:t>See CA_</w:t>
            </w:r>
            <w:r w:rsidRPr="001D386E">
              <w:rPr>
                <w:rFonts w:eastAsia="SimSun" w:hint="eastAsia"/>
              </w:rPr>
              <w:t>66A-66A</w:t>
            </w:r>
            <w:r w:rsidRPr="001D386E">
              <w:t xml:space="preserve"> Bandwidth Combination Set </w:t>
            </w:r>
            <w:r w:rsidRPr="001D386E">
              <w:rPr>
                <w:rFonts w:hint="eastAsia"/>
                <w:lang w:eastAsia="ja-JP"/>
              </w:rPr>
              <w:t xml:space="preserve">0 </w:t>
            </w:r>
            <w:r w:rsidRPr="001D386E">
              <w:t>in Table 5.6A.1-</w:t>
            </w:r>
            <w:r w:rsidRPr="001D386E">
              <w:rPr>
                <w:rFonts w:eastAsia="SimSun" w:hint="eastAsia"/>
              </w:rPr>
              <w:t>3</w:t>
            </w:r>
          </w:p>
        </w:tc>
        <w:tc>
          <w:tcPr>
            <w:tcW w:w="1187" w:type="dxa"/>
            <w:vMerge/>
            <w:vAlign w:val="center"/>
          </w:tcPr>
          <w:p w14:paraId="50A14347" w14:textId="77777777" w:rsidR="00DA6EF1" w:rsidRPr="001D386E" w:rsidRDefault="00DA6EF1" w:rsidP="000B084B">
            <w:pPr>
              <w:pStyle w:val="TAC"/>
              <w:rPr>
                <w:rFonts w:eastAsia="SimSun"/>
                <w:lang w:eastAsia="zh-CN"/>
              </w:rPr>
            </w:pPr>
          </w:p>
        </w:tc>
        <w:tc>
          <w:tcPr>
            <w:tcW w:w="1288" w:type="dxa"/>
            <w:vMerge/>
            <w:vAlign w:val="center"/>
          </w:tcPr>
          <w:p w14:paraId="559EE7F6" w14:textId="77777777" w:rsidR="00DA6EF1" w:rsidRPr="001D386E" w:rsidRDefault="00DA6EF1" w:rsidP="000B084B">
            <w:pPr>
              <w:pStyle w:val="TAC"/>
              <w:rPr>
                <w:lang w:eastAsia="zh-CN"/>
              </w:rPr>
            </w:pPr>
          </w:p>
        </w:tc>
      </w:tr>
      <w:tr w:rsidR="00DA6EF1" w:rsidRPr="001D386E" w14:paraId="6248C625" w14:textId="77777777" w:rsidTr="000B084B">
        <w:trPr>
          <w:trHeight w:val="223"/>
          <w:jc w:val="center"/>
        </w:trPr>
        <w:tc>
          <w:tcPr>
            <w:tcW w:w="1396" w:type="dxa"/>
            <w:vMerge w:val="restart"/>
            <w:vAlign w:val="center"/>
          </w:tcPr>
          <w:p w14:paraId="4459D1DC" w14:textId="77777777" w:rsidR="00DA6EF1" w:rsidRPr="001D386E" w:rsidRDefault="00DA6EF1" w:rsidP="000B084B">
            <w:pPr>
              <w:pStyle w:val="TAC"/>
              <w:rPr>
                <w:lang w:eastAsia="zh-CN"/>
              </w:rPr>
            </w:pPr>
            <w:r w:rsidRPr="001D386E">
              <w:rPr>
                <w:lang w:val="en-US"/>
              </w:rPr>
              <w:t>CA_48A-48A-66B</w:t>
            </w:r>
          </w:p>
        </w:tc>
        <w:tc>
          <w:tcPr>
            <w:tcW w:w="1466" w:type="dxa"/>
            <w:vMerge w:val="restart"/>
            <w:vAlign w:val="center"/>
          </w:tcPr>
          <w:p w14:paraId="44D4C714" w14:textId="77777777" w:rsidR="00DA6EF1" w:rsidRPr="001D386E" w:rsidRDefault="00DA6EF1" w:rsidP="000B084B">
            <w:pPr>
              <w:pStyle w:val="TAC"/>
              <w:rPr>
                <w:lang w:eastAsia="ja-JP"/>
              </w:rPr>
            </w:pPr>
            <w:r w:rsidRPr="001D386E">
              <w:rPr>
                <w:lang w:val="en-US"/>
              </w:rPr>
              <w:t>-</w:t>
            </w:r>
          </w:p>
        </w:tc>
        <w:tc>
          <w:tcPr>
            <w:tcW w:w="767" w:type="dxa"/>
            <w:shd w:val="clear" w:color="auto" w:fill="auto"/>
            <w:vAlign w:val="center"/>
          </w:tcPr>
          <w:p w14:paraId="31E62228" w14:textId="77777777" w:rsidR="00DA6EF1" w:rsidRPr="001D386E" w:rsidRDefault="00DA6EF1" w:rsidP="000B084B">
            <w:pPr>
              <w:pStyle w:val="TAC"/>
            </w:pPr>
            <w:r w:rsidRPr="001D386E">
              <w:t>48</w:t>
            </w:r>
          </w:p>
        </w:tc>
        <w:tc>
          <w:tcPr>
            <w:tcW w:w="3655" w:type="dxa"/>
            <w:gridSpan w:val="27"/>
            <w:shd w:val="clear" w:color="auto" w:fill="auto"/>
            <w:vAlign w:val="center"/>
          </w:tcPr>
          <w:p w14:paraId="64B934D7" w14:textId="77777777" w:rsidR="00DA6EF1" w:rsidRPr="001D386E" w:rsidRDefault="00DA6EF1" w:rsidP="000B084B">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302D13EB" w14:textId="77777777" w:rsidR="00DA6EF1" w:rsidRPr="001D386E" w:rsidRDefault="00DA6EF1" w:rsidP="000B084B">
            <w:pPr>
              <w:pStyle w:val="TAC"/>
              <w:rPr>
                <w:rFonts w:eastAsia="SimSun"/>
                <w:lang w:eastAsia="zh-CN"/>
              </w:rPr>
            </w:pPr>
            <w:r w:rsidRPr="001D386E">
              <w:t>60</w:t>
            </w:r>
          </w:p>
        </w:tc>
        <w:tc>
          <w:tcPr>
            <w:tcW w:w="1288" w:type="dxa"/>
            <w:vMerge w:val="restart"/>
            <w:vAlign w:val="center"/>
          </w:tcPr>
          <w:p w14:paraId="4C61E2DB" w14:textId="77777777" w:rsidR="00DA6EF1" w:rsidRPr="001D386E" w:rsidRDefault="00DA6EF1" w:rsidP="000B084B">
            <w:pPr>
              <w:pStyle w:val="TAC"/>
              <w:rPr>
                <w:lang w:eastAsia="zh-CN"/>
              </w:rPr>
            </w:pPr>
            <w:r w:rsidRPr="001D386E">
              <w:t>0</w:t>
            </w:r>
          </w:p>
        </w:tc>
      </w:tr>
      <w:tr w:rsidR="00DA6EF1" w:rsidRPr="001D386E" w14:paraId="566F9A01" w14:textId="77777777" w:rsidTr="000B084B">
        <w:trPr>
          <w:trHeight w:val="223"/>
          <w:jc w:val="center"/>
        </w:trPr>
        <w:tc>
          <w:tcPr>
            <w:tcW w:w="1396" w:type="dxa"/>
            <w:vMerge/>
            <w:vAlign w:val="center"/>
          </w:tcPr>
          <w:p w14:paraId="1CE66A70" w14:textId="77777777" w:rsidR="00DA6EF1" w:rsidRPr="001D386E" w:rsidRDefault="00DA6EF1" w:rsidP="000B084B">
            <w:pPr>
              <w:pStyle w:val="TAC"/>
              <w:rPr>
                <w:lang w:eastAsia="zh-CN"/>
              </w:rPr>
            </w:pPr>
          </w:p>
        </w:tc>
        <w:tc>
          <w:tcPr>
            <w:tcW w:w="1466" w:type="dxa"/>
            <w:vMerge/>
            <w:vAlign w:val="center"/>
          </w:tcPr>
          <w:p w14:paraId="4E8DFADE" w14:textId="77777777" w:rsidR="00DA6EF1" w:rsidRPr="001D386E" w:rsidRDefault="00DA6EF1" w:rsidP="000B084B">
            <w:pPr>
              <w:pStyle w:val="TAC"/>
              <w:rPr>
                <w:lang w:eastAsia="ja-JP"/>
              </w:rPr>
            </w:pPr>
          </w:p>
        </w:tc>
        <w:tc>
          <w:tcPr>
            <w:tcW w:w="767" w:type="dxa"/>
            <w:shd w:val="clear" w:color="auto" w:fill="auto"/>
            <w:vAlign w:val="center"/>
          </w:tcPr>
          <w:p w14:paraId="37DDE89F" w14:textId="77777777" w:rsidR="00DA6EF1" w:rsidRPr="001D386E" w:rsidRDefault="00DA6EF1" w:rsidP="000B084B">
            <w:pPr>
              <w:pStyle w:val="TAC"/>
            </w:pPr>
            <w:r w:rsidRPr="001D386E">
              <w:t>66</w:t>
            </w:r>
          </w:p>
        </w:tc>
        <w:tc>
          <w:tcPr>
            <w:tcW w:w="3655" w:type="dxa"/>
            <w:gridSpan w:val="27"/>
            <w:shd w:val="clear" w:color="auto" w:fill="auto"/>
            <w:vAlign w:val="center"/>
          </w:tcPr>
          <w:p w14:paraId="5731EAA9" w14:textId="77777777" w:rsidR="00DA6EF1" w:rsidRPr="001D386E" w:rsidRDefault="00DA6EF1" w:rsidP="000B084B">
            <w:pPr>
              <w:pStyle w:val="TAC"/>
            </w:pPr>
            <w:r w:rsidRPr="001D386E">
              <w:t>See CA_66B Bandwidth combination set 0 in Table 5.6A.1-1</w:t>
            </w:r>
          </w:p>
        </w:tc>
        <w:tc>
          <w:tcPr>
            <w:tcW w:w="1187" w:type="dxa"/>
            <w:vMerge/>
            <w:vAlign w:val="center"/>
          </w:tcPr>
          <w:p w14:paraId="31043980" w14:textId="77777777" w:rsidR="00DA6EF1" w:rsidRPr="001D386E" w:rsidRDefault="00DA6EF1" w:rsidP="000B084B">
            <w:pPr>
              <w:pStyle w:val="TAC"/>
              <w:rPr>
                <w:rFonts w:eastAsia="SimSun"/>
                <w:lang w:eastAsia="zh-CN"/>
              </w:rPr>
            </w:pPr>
          </w:p>
        </w:tc>
        <w:tc>
          <w:tcPr>
            <w:tcW w:w="1288" w:type="dxa"/>
            <w:vMerge/>
            <w:vAlign w:val="center"/>
          </w:tcPr>
          <w:p w14:paraId="0A1EB0C1" w14:textId="77777777" w:rsidR="00DA6EF1" w:rsidRPr="001D386E" w:rsidRDefault="00DA6EF1" w:rsidP="000B084B">
            <w:pPr>
              <w:pStyle w:val="TAC"/>
              <w:rPr>
                <w:lang w:eastAsia="zh-CN"/>
              </w:rPr>
            </w:pPr>
          </w:p>
        </w:tc>
      </w:tr>
      <w:tr w:rsidR="00DA6EF1" w:rsidRPr="001D386E" w14:paraId="1A69721B" w14:textId="77777777" w:rsidTr="000B084B">
        <w:trPr>
          <w:trHeight w:val="223"/>
          <w:jc w:val="center"/>
        </w:trPr>
        <w:tc>
          <w:tcPr>
            <w:tcW w:w="1396" w:type="dxa"/>
            <w:vMerge w:val="restart"/>
            <w:vAlign w:val="center"/>
          </w:tcPr>
          <w:p w14:paraId="1273F38E" w14:textId="77777777" w:rsidR="00DA6EF1" w:rsidRPr="001D386E" w:rsidRDefault="00DA6EF1" w:rsidP="000B084B">
            <w:pPr>
              <w:pStyle w:val="TAC"/>
              <w:rPr>
                <w:lang w:eastAsia="zh-CN"/>
              </w:rPr>
            </w:pPr>
            <w:r w:rsidRPr="001D386E">
              <w:rPr>
                <w:lang w:val="en-US"/>
              </w:rPr>
              <w:t>CA_48A-48A-66C</w:t>
            </w:r>
          </w:p>
        </w:tc>
        <w:tc>
          <w:tcPr>
            <w:tcW w:w="1466" w:type="dxa"/>
            <w:vMerge w:val="restart"/>
            <w:vAlign w:val="center"/>
          </w:tcPr>
          <w:p w14:paraId="0553443D" w14:textId="77777777" w:rsidR="00DA6EF1" w:rsidRPr="001D386E" w:rsidRDefault="00DA6EF1" w:rsidP="000B084B">
            <w:pPr>
              <w:pStyle w:val="TAC"/>
              <w:rPr>
                <w:lang w:eastAsia="ja-JP"/>
              </w:rPr>
            </w:pPr>
            <w:r w:rsidRPr="001D386E">
              <w:rPr>
                <w:lang w:val="en-US"/>
              </w:rPr>
              <w:t>-</w:t>
            </w:r>
          </w:p>
        </w:tc>
        <w:tc>
          <w:tcPr>
            <w:tcW w:w="767" w:type="dxa"/>
            <w:shd w:val="clear" w:color="auto" w:fill="auto"/>
            <w:vAlign w:val="center"/>
          </w:tcPr>
          <w:p w14:paraId="666D8DBB" w14:textId="77777777" w:rsidR="00DA6EF1" w:rsidRPr="001D386E" w:rsidRDefault="00DA6EF1" w:rsidP="000B084B">
            <w:pPr>
              <w:pStyle w:val="TAC"/>
            </w:pPr>
            <w:r w:rsidRPr="001D386E">
              <w:t>48</w:t>
            </w:r>
          </w:p>
        </w:tc>
        <w:tc>
          <w:tcPr>
            <w:tcW w:w="3655" w:type="dxa"/>
            <w:gridSpan w:val="27"/>
            <w:shd w:val="clear" w:color="auto" w:fill="auto"/>
            <w:vAlign w:val="center"/>
          </w:tcPr>
          <w:p w14:paraId="13E33A45" w14:textId="77777777" w:rsidR="00DA6EF1" w:rsidRPr="001D386E" w:rsidRDefault="00DA6EF1" w:rsidP="000B084B">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0F3F1BCC" w14:textId="77777777" w:rsidR="00DA6EF1" w:rsidRPr="001D386E" w:rsidRDefault="00DA6EF1" w:rsidP="000B084B">
            <w:pPr>
              <w:pStyle w:val="TAC"/>
              <w:rPr>
                <w:rFonts w:eastAsia="SimSun"/>
                <w:lang w:eastAsia="zh-CN"/>
              </w:rPr>
            </w:pPr>
            <w:r w:rsidRPr="001D386E">
              <w:t>80</w:t>
            </w:r>
          </w:p>
        </w:tc>
        <w:tc>
          <w:tcPr>
            <w:tcW w:w="1288" w:type="dxa"/>
            <w:vMerge w:val="restart"/>
            <w:vAlign w:val="center"/>
          </w:tcPr>
          <w:p w14:paraId="031A1377" w14:textId="77777777" w:rsidR="00DA6EF1" w:rsidRPr="001D386E" w:rsidRDefault="00DA6EF1" w:rsidP="000B084B">
            <w:pPr>
              <w:pStyle w:val="TAC"/>
              <w:rPr>
                <w:lang w:eastAsia="zh-CN"/>
              </w:rPr>
            </w:pPr>
            <w:r w:rsidRPr="001D386E">
              <w:t>0</w:t>
            </w:r>
          </w:p>
        </w:tc>
      </w:tr>
      <w:tr w:rsidR="00DA6EF1" w:rsidRPr="001D386E" w14:paraId="1A29EBF2" w14:textId="77777777" w:rsidTr="000B084B">
        <w:trPr>
          <w:trHeight w:val="223"/>
          <w:jc w:val="center"/>
        </w:trPr>
        <w:tc>
          <w:tcPr>
            <w:tcW w:w="1396" w:type="dxa"/>
            <w:vMerge/>
            <w:vAlign w:val="center"/>
          </w:tcPr>
          <w:p w14:paraId="5A4B404A" w14:textId="77777777" w:rsidR="00DA6EF1" w:rsidRPr="001D386E" w:rsidRDefault="00DA6EF1" w:rsidP="000B084B">
            <w:pPr>
              <w:pStyle w:val="TAC"/>
              <w:rPr>
                <w:lang w:eastAsia="zh-CN"/>
              </w:rPr>
            </w:pPr>
          </w:p>
        </w:tc>
        <w:tc>
          <w:tcPr>
            <w:tcW w:w="1466" w:type="dxa"/>
            <w:vMerge/>
            <w:vAlign w:val="center"/>
          </w:tcPr>
          <w:p w14:paraId="13EE367F" w14:textId="77777777" w:rsidR="00DA6EF1" w:rsidRPr="001D386E" w:rsidRDefault="00DA6EF1" w:rsidP="000B084B">
            <w:pPr>
              <w:pStyle w:val="TAC"/>
              <w:rPr>
                <w:lang w:eastAsia="ja-JP"/>
              </w:rPr>
            </w:pPr>
          </w:p>
        </w:tc>
        <w:tc>
          <w:tcPr>
            <w:tcW w:w="767" w:type="dxa"/>
            <w:shd w:val="clear" w:color="auto" w:fill="auto"/>
            <w:vAlign w:val="center"/>
          </w:tcPr>
          <w:p w14:paraId="34AD50EC" w14:textId="77777777" w:rsidR="00DA6EF1" w:rsidRPr="001D386E" w:rsidRDefault="00DA6EF1" w:rsidP="000B084B">
            <w:pPr>
              <w:pStyle w:val="TAC"/>
            </w:pPr>
            <w:r w:rsidRPr="001D386E">
              <w:t>66</w:t>
            </w:r>
          </w:p>
        </w:tc>
        <w:tc>
          <w:tcPr>
            <w:tcW w:w="3655" w:type="dxa"/>
            <w:gridSpan w:val="27"/>
            <w:shd w:val="clear" w:color="auto" w:fill="auto"/>
            <w:vAlign w:val="center"/>
          </w:tcPr>
          <w:p w14:paraId="78063CB5" w14:textId="77777777" w:rsidR="00DA6EF1" w:rsidRPr="001D386E" w:rsidRDefault="00DA6EF1" w:rsidP="000B084B">
            <w:pPr>
              <w:pStyle w:val="TAC"/>
            </w:pPr>
            <w:r w:rsidRPr="001D386E">
              <w:t>See CA_</w:t>
            </w:r>
            <w:r w:rsidRPr="001D386E">
              <w:rPr>
                <w:rFonts w:eastAsia="SimSun" w:hint="eastAsia"/>
              </w:rPr>
              <w:t>66C</w:t>
            </w:r>
            <w:r w:rsidRPr="001D386E">
              <w:t xml:space="preserve"> Bandwidth Combination Set </w:t>
            </w:r>
            <w:r w:rsidRPr="001D386E">
              <w:rPr>
                <w:rFonts w:hint="eastAsia"/>
                <w:lang w:eastAsia="ja-JP"/>
              </w:rPr>
              <w:t xml:space="preserve">0 </w:t>
            </w:r>
            <w:r w:rsidRPr="001D386E">
              <w:t>in Table 5.6A.1-1</w:t>
            </w:r>
          </w:p>
        </w:tc>
        <w:tc>
          <w:tcPr>
            <w:tcW w:w="1187" w:type="dxa"/>
            <w:vMerge/>
            <w:vAlign w:val="center"/>
          </w:tcPr>
          <w:p w14:paraId="2253D6D4" w14:textId="77777777" w:rsidR="00DA6EF1" w:rsidRPr="001D386E" w:rsidRDefault="00DA6EF1" w:rsidP="000B084B">
            <w:pPr>
              <w:pStyle w:val="TAC"/>
              <w:rPr>
                <w:rFonts w:eastAsia="SimSun"/>
                <w:lang w:eastAsia="zh-CN"/>
              </w:rPr>
            </w:pPr>
          </w:p>
        </w:tc>
        <w:tc>
          <w:tcPr>
            <w:tcW w:w="1288" w:type="dxa"/>
            <w:vMerge/>
            <w:vAlign w:val="center"/>
          </w:tcPr>
          <w:p w14:paraId="05654C39" w14:textId="77777777" w:rsidR="00DA6EF1" w:rsidRPr="001D386E" w:rsidRDefault="00DA6EF1" w:rsidP="000B084B">
            <w:pPr>
              <w:pStyle w:val="TAC"/>
              <w:rPr>
                <w:lang w:eastAsia="zh-CN"/>
              </w:rPr>
            </w:pPr>
          </w:p>
        </w:tc>
      </w:tr>
      <w:tr w:rsidR="00DA6EF1" w:rsidRPr="001D386E" w14:paraId="05B6AB0A" w14:textId="77777777" w:rsidTr="000B084B">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4D5018" w14:textId="77777777" w:rsidR="00DA6EF1" w:rsidRPr="001D386E" w:rsidRDefault="00DA6EF1" w:rsidP="000B084B">
            <w:pPr>
              <w:pStyle w:val="TAC"/>
              <w:rPr>
                <w:lang w:eastAsia="zh-CN"/>
              </w:rPr>
            </w:pPr>
            <w:r w:rsidRPr="001D386E">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0696DE" w14:textId="77777777" w:rsidR="00DA6EF1" w:rsidRPr="001D386E" w:rsidRDefault="00DA6EF1" w:rsidP="000B084B">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D67693" w14:textId="77777777" w:rsidR="00DA6EF1" w:rsidRPr="001D386E" w:rsidRDefault="00DA6EF1" w:rsidP="000B084B">
            <w:pPr>
              <w:pStyle w:val="TAC"/>
            </w:pPr>
            <w:r w:rsidRPr="001D386E">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B8FBA85" w14:textId="77777777" w:rsidR="00DA6EF1" w:rsidRPr="001D386E" w:rsidRDefault="00DA6EF1" w:rsidP="000B084B">
            <w:pPr>
              <w:pStyle w:val="TAC"/>
            </w:pPr>
            <w:r w:rsidRPr="001D386E">
              <w:rPr>
                <w:rFonts w:eastAsia="Calibri"/>
              </w:rPr>
              <w:t>See CA_</w:t>
            </w:r>
            <w:r w:rsidRPr="001D386E">
              <w:t>48C</w:t>
            </w:r>
            <w:r w:rsidRPr="001D386E">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F36759" w14:textId="77777777" w:rsidR="00DA6EF1" w:rsidRPr="001D386E" w:rsidRDefault="00DA6EF1" w:rsidP="000B084B">
            <w:pPr>
              <w:pStyle w:val="TAC"/>
              <w:rPr>
                <w:rFonts w:eastAsia="SimSun"/>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BD06B70" w14:textId="77777777" w:rsidR="00DA6EF1" w:rsidRPr="001D386E" w:rsidRDefault="00DA6EF1" w:rsidP="000B084B">
            <w:pPr>
              <w:pStyle w:val="TAC"/>
              <w:rPr>
                <w:lang w:eastAsia="zh-CN"/>
              </w:rPr>
            </w:pPr>
            <w:r w:rsidRPr="001D386E">
              <w:t>0</w:t>
            </w:r>
          </w:p>
        </w:tc>
      </w:tr>
      <w:tr w:rsidR="00DA6EF1" w:rsidRPr="001D386E" w14:paraId="74AEBE3C"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C6225" w14:textId="77777777" w:rsidR="00DA6EF1" w:rsidRPr="001D386E" w:rsidRDefault="00DA6EF1" w:rsidP="000B084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DF22A" w14:textId="77777777" w:rsidR="00DA6EF1" w:rsidRPr="001D386E" w:rsidRDefault="00DA6EF1" w:rsidP="000B084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03576" w14:textId="77777777" w:rsidR="00DA6EF1" w:rsidRPr="001D386E" w:rsidRDefault="00DA6EF1" w:rsidP="000B084B">
            <w:pPr>
              <w:pStyle w:val="TAC"/>
            </w:pPr>
            <w:r w:rsidRPr="001D386E">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02FC19E" w14:textId="77777777" w:rsidR="00DA6EF1" w:rsidRPr="001D386E" w:rsidRDefault="00DA6EF1" w:rsidP="000B084B">
            <w:pPr>
              <w:pStyle w:val="TAC"/>
            </w:pPr>
            <w:r w:rsidRPr="001D386E">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38465" w14:textId="77777777" w:rsidR="00DA6EF1" w:rsidRPr="001D386E" w:rsidRDefault="00DA6EF1" w:rsidP="000B084B">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AE0CB" w14:textId="77777777" w:rsidR="00DA6EF1" w:rsidRPr="001D386E" w:rsidRDefault="00DA6EF1" w:rsidP="000B084B">
            <w:pPr>
              <w:pStyle w:val="TAC"/>
              <w:rPr>
                <w:lang w:eastAsia="zh-CN"/>
              </w:rPr>
            </w:pPr>
          </w:p>
        </w:tc>
      </w:tr>
      <w:tr w:rsidR="00DA6EF1" w:rsidRPr="001D386E" w14:paraId="688962AF" w14:textId="77777777" w:rsidTr="000B084B">
        <w:trPr>
          <w:trHeight w:val="223"/>
          <w:jc w:val="center"/>
        </w:trPr>
        <w:tc>
          <w:tcPr>
            <w:tcW w:w="1396" w:type="dxa"/>
            <w:vMerge w:val="restart"/>
            <w:vAlign w:val="center"/>
          </w:tcPr>
          <w:p w14:paraId="6EC4F29D" w14:textId="77777777" w:rsidR="00DA6EF1" w:rsidRPr="001D386E" w:rsidRDefault="00DA6EF1" w:rsidP="000B084B">
            <w:pPr>
              <w:pStyle w:val="TAC"/>
              <w:rPr>
                <w:lang w:eastAsia="zh-CN"/>
              </w:rPr>
            </w:pPr>
            <w:r w:rsidRPr="001D386E">
              <w:rPr>
                <w:lang w:val="en-US"/>
              </w:rPr>
              <w:t>CA_48C-66B</w:t>
            </w:r>
          </w:p>
        </w:tc>
        <w:tc>
          <w:tcPr>
            <w:tcW w:w="1466" w:type="dxa"/>
            <w:vMerge w:val="restart"/>
            <w:vAlign w:val="center"/>
          </w:tcPr>
          <w:p w14:paraId="149C63C1" w14:textId="77777777" w:rsidR="00DA6EF1" w:rsidRPr="001D386E" w:rsidRDefault="00DA6EF1" w:rsidP="000B084B">
            <w:pPr>
              <w:pStyle w:val="TAC"/>
              <w:rPr>
                <w:lang w:eastAsia="ja-JP"/>
              </w:rPr>
            </w:pPr>
            <w:r w:rsidRPr="001D386E">
              <w:rPr>
                <w:lang w:val="en-US"/>
              </w:rPr>
              <w:t>-</w:t>
            </w:r>
          </w:p>
        </w:tc>
        <w:tc>
          <w:tcPr>
            <w:tcW w:w="767" w:type="dxa"/>
            <w:shd w:val="clear" w:color="auto" w:fill="auto"/>
            <w:vAlign w:val="center"/>
          </w:tcPr>
          <w:p w14:paraId="4EAB9A2F" w14:textId="77777777" w:rsidR="00DA6EF1" w:rsidRPr="001D386E" w:rsidRDefault="00DA6EF1" w:rsidP="000B084B">
            <w:pPr>
              <w:pStyle w:val="TAC"/>
            </w:pPr>
            <w:r w:rsidRPr="001D386E">
              <w:t>48</w:t>
            </w:r>
          </w:p>
        </w:tc>
        <w:tc>
          <w:tcPr>
            <w:tcW w:w="3655" w:type="dxa"/>
            <w:gridSpan w:val="27"/>
            <w:shd w:val="clear" w:color="auto" w:fill="auto"/>
            <w:vAlign w:val="center"/>
          </w:tcPr>
          <w:p w14:paraId="2846EA52" w14:textId="77777777" w:rsidR="00DA6EF1" w:rsidRPr="001D386E" w:rsidRDefault="00DA6EF1" w:rsidP="000B084B">
            <w:pPr>
              <w:pStyle w:val="TAC"/>
            </w:pPr>
            <w:r w:rsidRPr="001D386E">
              <w:rPr>
                <w:rFonts w:eastAsia="Calibri" w:hint="eastAsia"/>
              </w:rPr>
              <w:t>See CA_</w:t>
            </w:r>
            <w:r w:rsidRPr="001D386E">
              <w:t>48C</w:t>
            </w:r>
            <w:r w:rsidRPr="001D386E">
              <w:rPr>
                <w:rFonts w:eastAsia="Calibri"/>
              </w:rPr>
              <w:t xml:space="preserve"> </w:t>
            </w:r>
            <w:r w:rsidRPr="001D386E">
              <w:rPr>
                <w:rFonts w:eastAsia="Calibri" w:hint="eastAsia"/>
              </w:rPr>
              <w:t>Bandwidth combination set 0 in the Table 5.6A.1-</w:t>
            </w:r>
            <w:r w:rsidRPr="001D386E">
              <w:rPr>
                <w:rFonts w:eastAsia="Calibri"/>
              </w:rPr>
              <w:t>1</w:t>
            </w:r>
          </w:p>
        </w:tc>
        <w:tc>
          <w:tcPr>
            <w:tcW w:w="1187" w:type="dxa"/>
            <w:vMerge w:val="restart"/>
            <w:vAlign w:val="center"/>
          </w:tcPr>
          <w:p w14:paraId="43981F2F" w14:textId="77777777" w:rsidR="00DA6EF1" w:rsidRPr="001D386E" w:rsidRDefault="00DA6EF1" w:rsidP="000B084B">
            <w:pPr>
              <w:pStyle w:val="TAC"/>
              <w:rPr>
                <w:rFonts w:eastAsia="SimSun"/>
                <w:lang w:eastAsia="zh-CN"/>
              </w:rPr>
            </w:pPr>
            <w:r w:rsidRPr="001D386E">
              <w:t>60</w:t>
            </w:r>
          </w:p>
        </w:tc>
        <w:tc>
          <w:tcPr>
            <w:tcW w:w="1288" w:type="dxa"/>
            <w:vMerge w:val="restart"/>
            <w:vAlign w:val="center"/>
          </w:tcPr>
          <w:p w14:paraId="3DF12E48" w14:textId="77777777" w:rsidR="00DA6EF1" w:rsidRPr="001D386E" w:rsidRDefault="00DA6EF1" w:rsidP="000B084B">
            <w:pPr>
              <w:pStyle w:val="TAC"/>
              <w:rPr>
                <w:lang w:eastAsia="zh-CN"/>
              </w:rPr>
            </w:pPr>
            <w:r w:rsidRPr="001D386E">
              <w:t>0</w:t>
            </w:r>
          </w:p>
        </w:tc>
      </w:tr>
      <w:tr w:rsidR="00DA6EF1" w:rsidRPr="001D386E" w14:paraId="303572C6" w14:textId="77777777" w:rsidTr="000B084B">
        <w:trPr>
          <w:trHeight w:val="223"/>
          <w:jc w:val="center"/>
        </w:trPr>
        <w:tc>
          <w:tcPr>
            <w:tcW w:w="1396" w:type="dxa"/>
            <w:vMerge/>
            <w:vAlign w:val="center"/>
          </w:tcPr>
          <w:p w14:paraId="799BCE4E" w14:textId="77777777" w:rsidR="00DA6EF1" w:rsidRPr="001D386E" w:rsidRDefault="00DA6EF1" w:rsidP="000B084B">
            <w:pPr>
              <w:pStyle w:val="TAC"/>
              <w:rPr>
                <w:lang w:eastAsia="zh-CN"/>
              </w:rPr>
            </w:pPr>
          </w:p>
        </w:tc>
        <w:tc>
          <w:tcPr>
            <w:tcW w:w="1466" w:type="dxa"/>
            <w:vMerge/>
            <w:vAlign w:val="center"/>
          </w:tcPr>
          <w:p w14:paraId="69467467" w14:textId="77777777" w:rsidR="00DA6EF1" w:rsidRPr="001D386E" w:rsidRDefault="00DA6EF1" w:rsidP="000B084B">
            <w:pPr>
              <w:pStyle w:val="TAC"/>
              <w:rPr>
                <w:lang w:eastAsia="ja-JP"/>
              </w:rPr>
            </w:pPr>
          </w:p>
        </w:tc>
        <w:tc>
          <w:tcPr>
            <w:tcW w:w="767" w:type="dxa"/>
            <w:shd w:val="clear" w:color="auto" w:fill="auto"/>
            <w:vAlign w:val="center"/>
          </w:tcPr>
          <w:p w14:paraId="4EEC8D2D" w14:textId="77777777" w:rsidR="00DA6EF1" w:rsidRPr="001D386E" w:rsidRDefault="00DA6EF1" w:rsidP="000B084B">
            <w:pPr>
              <w:pStyle w:val="TAC"/>
            </w:pPr>
            <w:r w:rsidRPr="001D386E">
              <w:t>66</w:t>
            </w:r>
          </w:p>
        </w:tc>
        <w:tc>
          <w:tcPr>
            <w:tcW w:w="3655" w:type="dxa"/>
            <w:gridSpan w:val="27"/>
            <w:shd w:val="clear" w:color="auto" w:fill="auto"/>
            <w:vAlign w:val="center"/>
          </w:tcPr>
          <w:p w14:paraId="63F0D78E" w14:textId="77777777" w:rsidR="00DA6EF1" w:rsidRPr="001D386E" w:rsidRDefault="00DA6EF1" w:rsidP="000B084B">
            <w:pPr>
              <w:pStyle w:val="TAC"/>
            </w:pPr>
            <w:r w:rsidRPr="001D386E">
              <w:t>See CA_66B Bandwidth combination set 0 in Table 5.6A.1-1</w:t>
            </w:r>
          </w:p>
        </w:tc>
        <w:tc>
          <w:tcPr>
            <w:tcW w:w="1187" w:type="dxa"/>
            <w:vMerge/>
            <w:vAlign w:val="center"/>
          </w:tcPr>
          <w:p w14:paraId="298A451E" w14:textId="77777777" w:rsidR="00DA6EF1" w:rsidRPr="001D386E" w:rsidRDefault="00DA6EF1" w:rsidP="000B084B">
            <w:pPr>
              <w:pStyle w:val="TAC"/>
              <w:rPr>
                <w:rFonts w:eastAsia="SimSun"/>
                <w:lang w:eastAsia="zh-CN"/>
              </w:rPr>
            </w:pPr>
          </w:p>
        </w:tc>
        <w:tc>
          <w:tcPr>
            <w:tcW w:w="1288" w:type="dxa"/>
            <w:vMerge/>
            <w:vAlign w:val="center"/>
          </w:tcPr>
          <w:p w14:paraId="388A6445" w14:textId="77777777" w:rsidR="00DA6EF1" w:rsidRPr="001D386E" w:rsidRDefault="00DA6EF1" w:rsidP="000B084B">
            <w:pPr>
              <w:pStyle w:val="TAC"/>
              <w:rPr>
                <w:lang w:eastAsia="zh-CN"/>
              </w:rPr>
            </w:pPr>
          </w:p>
        </w:tc>
      </w:tr>
      <w:tr w:rsidR="00DA6EF1" w:rsidRPr="001D386E" w14:paraId="7986350B" w14:textId="77777777" w:rsidTr="000B084B">
        <w:trPr>
          <w:trHeight w:val="223"/>
          <w:jc w:val="center"/>
        </w:trPr>
        <w:tc>
          <w:tcPr>
            <w:tcW w:w="1396" w:type="dxa"/>
            <w:vMerge w:val="restart"/>
            <w:vAlign w:val="center"/>
          </w:tcPr>
          <w:p w14:paraId="0D80E941" w14:textId="77777777" w:rsidR="00DA6EF1" w:rsidRPr="001D386E" w:rsidRDefault="00DA6EF1" w:rsidP="000B084B">
            <w:pPr>
              <w:pStyle w:val="TAC"/>
              <w:rPr>
                <w:lang w:eastAsia="zh-CN"/>
              </w:rPr>
            </w:pPr>
            <w:r w:rsidRPr="001D386E">
              <w:rPr>
                <w:lang w:val="en-US"/>
              </w:rPr>
              <w:t>CA_48C-66C</w:t>
            </w:r>
          </w:p>
        </w:tc>
        <w:tc>
          <w:tcPr>
            <w:tcW w:w="1466" w:type="dxa"/>
            <w:vMerge w:val="restart"/>
            <w:vAlign w:val="center"/>
          </w:tcPr>
          <w:p w14:paraId="2581157E" w14:textId="77777777" w:rsidR="00DA6EF1" w:rsidRPr="001D386E" w:rsidRDefault="00DA6EF1" w:rsidP="000B084B">
            <w:pPr>
              <w:pStyle w:val="TAC"/>
              <w:rPr>
                <w:lang w:eastAsia="ja-JP"/>
              </w:rPr>
            </w:pPr>
            <w:r w:rsidRPr="001D386E">
              <w:rPr>
                <w:lang w:val="en-US"/>
              </w:rPr>
              <w:t>-</w:t>
            </w:r>
          </w:p>
        </w:tc>
        <w:tc>
          <w:tcPr>
            <w:tcW w:w="767" w:type="dxa"/>
            <w:shd w:val="clear" w:color="auto" w:fill="auto"/>
            <w:vAlign w:val="center"/>
          </w:tcPr>
          <w:p w14:paraId="6422430F" w14:textId="77777777" w:rsidR="00DA6EF1" w:rsidRPr="001D386E" w:rsidRDefault="00DA6EF1" w:rsidP="000B084B">
            <w:pPr>
              <w:pStyle w:val="TAC"/>
            </w:pPr>
            <w:r w:rsidRPr="001D386E">
              <w:t>48</w:t>
            </w:r>
          </w:p>
        </w:tc>
        <w:tc>
          <w:tcPr>
            <w:tcW w:w="3655" w:type="dxa"/>
            <w:gridSpan w:val="27"/>
            <w:shd w:val="clear" w:color="auto" w:fill="auto"/>
            <w:vAlign w:val="center"/>
          </w:tcPr>
          <w:p w14:paraId="117390CF" w14:textId="77777777" w:rsidR="00DA6EF1" w:rsidRPr="001D386E" w:rsidRDefault="00DA6EF1" w:rsidP="000B084B">
            <w:pPr>
              <w:pStyle w:val="TAC"/>
            </w:pPr>
            <w:r w:rsidRPr="001D386E">
              <w:rPr>
                <w:rFonts w:eastAsia="Calibri" w:hint="eastAsia"/>
              </w:rPr>
              <w:t>See CA_</w:t>
            </w:r>
            <w:r w:rsidRPr="001D386E">
              <w:t>48C</w:t>
            </w:r>
            <w:r w:rsidRPr="001D386E">
              <w:rPr>
                <w:rFonts w:eastAsia="Calibri"/>
              </w:rPr>
              <w:t xml:space="preserve"> </w:t>
            </w:r>
            <w:r w:rsidRPr="001D386E">
              <w:rPr>
                <w:rFonts w:eastAsia="Calibri" w:hint="eastAsia"/>
              </w:rPr>
              <w:t>Bandwidth combination set 0 in the Table 5.6A.1-</w:t>
            </w:r>
            <w:r w:rsidRPr="001D386E">
              <w:rPr>
                <w:rFonts w:eastAsia="Calibri"/>
              </w:rPr>
              <w:t>1</w:t>
            </w:r>
          </w:p>
        </w:tc>
        <w:tc>
          <w:tcPr>
            <w:tcW w:w="1187" w:type="dxa"/>
            <w:vMerge w:val="restart"/>
            <w:vAlign w:val="center"/>
          </w:tcPr>
          <w:p w14:paraId="1987206E" w14:textId="77777777" w:rsidR="00DA6EF1" w:rsidRPr="001D386E" w:rsidRDefault="00DA6EF1" w:rsidP="000B084B">
            <w:pPr>
              <w:pStyle w:val="TAC"/>
              <w:rPr>
                <w:rFonts w:eastAsia="SimSun"/>
                <w:lang w:eastAsia="zh-CN"/>
              </w:rPr>
            </w:pPr>
            <w:r w:rsidRPr="001D386E">
              <w:t>80</w:t>
            </w:r>
          </w:p>
        </w:tc>
        <w:tc>
          <w:tcPr>
            <w:tcW w:w="1288" w:type="dxa"/>
            <w:vMerge w:val="restart"/>
            <w:vAlign w:val="center"/>
          </w:tcPr>
          <w:p w14:paraId="6FF3DD85" w14:textId="77777777" w:rsidR="00DA6EF1" w:rsidRPr="001D386E" w:rsidRDefault="00DA6EF1" w:rsidP="000B084B">
            <w:pPr>
              <w:pStyle w:val="TAC"/>
              <w:rPr>
                <w:lang w:eastAsia="zh-CN"/>
              </w:rPr>
            </w:pPr>
            <w:r w:rsidRPr="001D386E">
              <w:t>0</w:t>
            </w:r>
          </w:p>
        </w:tc>
      </w:tr>
      <w:tr w:rsidR="00DA6EF1" w:rsidRPr="001D386E" w14:paraId="4C65A8F6" w14:textId="77777777" w:rsidTr="000B084B">
        <w:trPr>
          <w:trHeight w:val="223"/>
          <w:jc w:val="center"/>
        </w:trPr>
        <w:tc>
          <w:tcPr>
            <w:tcW w:w="1396" w:type="dxa"/>
            <w:vMerge/>
            <w:vAlign w:val="center"/>
          </w:tcPr>
          <w:p w14:paraId="2CADDF68" w14:textId="77777777" w:rsidR="00DA6EF1" w:rsidRPr="001D386E" w:rsidRDefault="00DA6EF1" w:rsidP="000B084B">
            <w:pPr>
              <w:pStyle w:val="TAC"/>
              <w:rPr>
                <w:lang w:eastAsia="zh-CN"/>
              </w:rPr>
            </w:pPr>
          </w:p>
        </w:tc>
        <w:tc>
          <w:tcPr>
            <w:tcW w:w="1466" w:type="dxa"/>
            <w:vMerge/>
            <w:vAlign w:val="center"/>
          </w:tcPr>
          <w:p w14:paraId="25606EBA" w14:textId="77777777" w:rsidR="00DA6EF1" w:rsidRPr="001D386E" w:rsidRDefault="00DA6EF1" w:rsidP="000B084B">
            <w:pPr>
              <w:pStyle w:val="TAC"/>
              <w:rPr>
                <w:lang w:eastAsia="ja-JP"/>
              </w:rPr>
            </w:pPr>
          </w:p>
        </w:tc>
        <w:tc>
          <w:tcPr>
            <w:tcW w:w="767" w:type="dxa"/>
            <w:shd w:val="clear" w:color="auto" w:fill="auto"/>
            <w:vAlign w:val="center"/>
          </w:tcPr>
          <w:p w14:paraId="7F849628" w14:textId="77777777" w:rsidR="00DA6EF1" w:rsidRPr="001D386E" w:rsidRDefault="00DA6EF1" w:rsidP="000B084B">
            <w:pPr>
              <w:pStyle w:val="TAC"/>
            </w:pPr>
            <w:r w:rsidRPr="001D386E">
              <w:t>66</w:t>
            </w:r>
          </w:p>
        </w:tc>
        <w:tc>
          <w:tcPr>
            <w:tcW w:w="3655" w:type="dxa"/>
            <w:gridSpan w:val="27"/>
            <w:shd w:val="clear" w:color="auto" w:fill="auto"/>
            <w:vAlign w:val="center"/>
          </w:tcPr>
          <w:p w14:paraId="1C816C67" w14:textId="77777777" w:rsidR="00DA6EF1" w:rsidRPr="001D386E" w:rsidRDefault="00DA6EF1" w:rsidP="000B084B">
            <w:pPr>
              <w:pStyle w:val="TAC"/>
            </w:pPr>
            <w:r w:rsidRPr="001D386E">
              <w:t>See CA_</w:t>
            </w:r>
            <w:r w:rsidRPr="001D386E">
              <w:rPr>
                <w:rFonts w:eastAsia="SimSun" w:hint="eastAsia"/>
              </w:rPr>
              <w:t>66C</w:t>
            </w:r>
            <w:r w:rsidRPr="001D386E">
              <w:t xml:space="preserve"> Bandwidth Combination Set </w:t>
            </w:r>
            <w:r w:rsidRPr="001D386E">
              <w:rPr>
                <w:rFonts w:hint="eastAsia"/>
                <w:lang w:eastAsia="ja-JP"/>
              </w:rPr>
              <w:t xml:space="preserve">0 </w:t>
            </w:r>
            <w:r w:rsidRPr="001D386E">
              <w:t>in Table 5.6A.1-1</w:t>
            </w:r>
          </w:p>
        </w:tc>
        <w:tc>
          <w:tcPr>
            <w:tcW w:w="1187" w:type="dxa"/>
            <w:vMerge/>
            <w:vAlign w:val="center"/>
          </w:tcPr>
          <w:p w14:paraId="2C28663D" w14:textId="77777777" w:rsidR="00DA6EF1" w:rsidRPr="001D386E" w:rsidRDefault="00DA6EF1" w:rsidP="000B084B">
            <w:pPr>
              <w:pStyle w:val="TAC"/>
              <w:rPr>
                <w:rFonts w:eastAsia="SimSun"/>
                <w:lang w:eastAsia="zh-CN"/>
              </w:rPr>
            </w:pPr>
          </w:p>
        </w:tc>
        <w:tc>
          <w:tcPr>
            <w:tcW w:w="1288" w:type="dxa"/>
            <w:vMerge/>
            <w:vAlign w:val="center"/>
          </w:tcPr>
          <w:p w14:paraId="24E6FC31" w14:textId="77777777" w:rsidR="00DA6EF1" w:rsidRPr="001D386E" w:rsidRDefault="00DA6EF1" w:rsidP="000B084B">
            <w:pPr>
              <w:pStyle w:val="TAC"/>
              <w:rPr>
                <w:lang w:eastAsia="zh-CN"/>
              </w:rPr>
            </w:pPr>
          </w:p>
        </w:tc>
      </w:tr>
      <w:tr w:rsidR="00DA6EF1" w:rsidRPr="001D386E" w14:paraId="4F836854" w14:textId="77777777" w:rsidTr="000B084B">
        <w:trPr>
          <w:trHeight w:val="223"/>
          <w:jc w:val="center"/>
        </w:trPr>
        <w:tc>
          <w:tcPr>
            <w:tcW w:w="1396" w:type="dxa"/>
            <w:vMerge w:val="restart"/>
            <w:vAlign w:val="center"/>
          </w:tcPr>
          <w:p w14:paraId="730FB1F1" w14:textId="77777777" w:rsidR="00DA6EF1" w:rsidRPr="001D386E" w:rsidRDefault="00DA6EF1" w:rsidP="000B084B">
            <w:pPr>
              <w:pStyle w:val="TAC"/>
              <w:rPr>
                <w:lang w:eastAsia="zh-CN"/>
              </w:rPr>
            </w:pPr>
            <w:r w:rsidRPr="001D386E">
              <w:rPr>
                <w:lang w:val="en-US"/>
              </w:rPr>
              <w:t>CA_</w:t>
            </w:r>
            <w:r w:rsidRPr="001D386E">
              <w:rPr>
                <w:rFonts w:eastAsia="SimSun" w:hint="eastAsia"/>
                <w:lang w:val="en-US" w:eastAsia="zh-CN"/>
              </w:rPr>
              <w:t>48</w:t>
            </w:r>
            <w:r w:rsidRPr="001D386E">
              <w:rPr>
                <w:lang w:val="en-US"/>
              </w:rPr>
              <w:t>A</w:t>
            </w:r>
            <w:r w:rsidRPr="001D386E">
              <w:rPr>
                <w:rFonts w:eastAsia="SimSun" w:hint="eastAsia"/>
                <w:lang w:val="en-US" w:eastAsia="zh-CN"/>
              </w:rPr>
              <w:t>-66B</w:t>
            </w:r>
          </w:p>
        </w:tc>
        <w:tc>
          <w:tcPr>
            <w:tcW w:w="1466" w:type="dxa"/>
            <w:vMerge w:val="restart"/>
            <w:vAlign w:val="center"/>
          </w:tcPr>
          <w:p w14:paraId="3C2A5CD1" w14:textId="77777777" w:rsidR="00DA6EF1" w:rsidRPr="001D386E" w:rsidRDefault="00DA6EF1" w:rsidP="000B084B">
            <w:pPr>
              <w:pStyle w:val="TAC"/>
              <w:rPr>
                <w:lang w:eastAsia="ja-JP"/>
              </w:rPr>
            </w:pPr>
            <w:r w:rsidRPr="001D386E">
              <w:rPr>
                <w:rFonts w:hint="eastAsia"/>
                <w:lang w:eastAsia="zh-CN"/>
              </w:rPr>
              <w:t>-</w:t>
            </w:r>
          </w:p>
        </w:tc>
        <w:tc>
          <w:tcPr>
            <w:tcW w:w="767" w:type="dxa"/>
            <w:shd w:val="clear" w:color="auto" w:fill="auto"/>
            <w:vAlign w:val="center"/>
          </w:tcPr>
          <w:p w14:paraId="403797EA" w14:textId="77777777" w:rsidR="00DA6EF1" w:rsidRPr="001D386E" w:rsidRDefault="00DA6EF1" w:rsidP="000B084B">
            <w:pPr>
              <w:pStyle w:val="TAC"/>
              <w:rPr>
                <w:rFonts w:eastAsia="SimSun"/>
                <w:lang w:eastAsia="zh-CN"/>
              </w:rPr>
            </w:pPr>
            <w:r w:rsidRPr="001D386E">
              <w:rPr>
                <w:rFonts w:hint="eastAsia"/>
                <w:lang w:eastAsia="zh-CN"/>
              </w:rPr>
              <w:t>48</w:t>
            </w:r>
          </w:p>
        </w:tc>
        <w:tc>
          <w:tcPr>
            <w:tcW w:w="586" w:type="dxa"/>
            <w:gridSpan w:val="2"/>
            <w:shd w:val="clear" w:color="auto" w:fill="auto"/>
            <w:vAlign w:val="center"/>
          </w:tcPr>
          <w:p w14:paraId="2FCBCB9E" w14:textId="77777777" w:rsidR="00DA6EF1" w:rsidRPr="001D386E" w:rsidRDefault="00DA6EF1" w:rsidP="000B084B">
            <w:pPr>
              <w:pStyle w:val="TAC"/>
            </w:pPr>
          </w:p>
        </w:tc>
        <w:tc>
          <w:tcPr>
            <w:tcW w:w="586" w:type="dxa"/>
            <w:gridSpan w:val="4"/>
            <w:shd w:val="clear" w:color="auto" w:fill="auto"/>
            <w:vAlign w:val="center"/>
          </w:tcPr>
          <w:p w14:paraId="384F3D8C" w14:textId="77777777" w:rsidR="00DA6EF1" w:rsidRPr="001D386E" w:rsidRDefault="00DA6EF1" w:rsidP="000B084B">
            <w:pPr>
              <w:pStyle w:val="TAC"/>
            </w:pPr>
          </w:p>
        </w:tc>
        <w:tc>
          <w:tcPr>
            <w:tcW w:w="586" w:type="dxa"/>
            <w:gridSpan w:val="4"/>
            <w:shd w:val="clear" w:color="auto" w:fill="auto"/>
            <w:vAlign w:val="center"/>
          </w:tcPr>
          <w:p w14:paraId="52F8F2D5" w14:textId="77777777" w:rsidR="00DA6EF1" w:rsidRPr="001D386E" w:rsidRDefault="00DA6EF1" w:rsidP="000B084B">
            <w:pPr>
              <w:pStyle w:val="TAC"/>
            </w:pPr>
            <w:r w:rsidRPr="001D386E">
              <w:rPr>
                <w:rFonts w:hint="eastAsia"/>
                <w:szCs w:val="18"/>
                <w:lang w:eastAsia="zh-CN"/>
              </w:rPr>
              <w:t>Yes</w:t>
            </w:r>
          </w:p>
        </w:tc>
        <w:tc>
          <w:tcPr>
            <w:tcW w:w="600" w:type="dxa"/>
            <w:gridSpan w:val="7"/>
            <w:shd w:val="clear" w:color="auto" w:fill="auto"/>
            <w:vAlign w:val="center"/>
          </w:tcPr>
          <w:p w14:paraId="3388C074" w14:textId="77777777" w:rsidR="00DA6EF1" w:rsidRPr="001D386E" w:rsidRDefault="00DA6EF1" w:rsidP="000B084B">
            <w:pPr>
              <w:pStyle w:val="TAC"/>
              <w:rPr>
                <w:lang w:eastAsia="zh-CN"/>
              </w:rPr>
            </w:pPr>
            <w:r w:rsidRPr="001D386E">
              <w:rPr>
                <w:rFonts w:hint="eastAsia"/>
                <w:szCs w:val="18"/>
                <w:lang w:eastAsia="zh-CN"/>
              </w:rPr>
              <w:t>Yes</w:t>
            </w:r>
          </w:p>
        </w:tc>
        <w:tc>
          <w:tcPr>
            <w:tcW w:w="599" w:type="dxa"/>
            <w:gridSpan w:val="6"/>
            <w:shd w:val="clear" w:color="auto" w:fill="auto"/>
            <w:vAlign w:val="center"/>
          </w:tcPr>
          <w:p w14:paraId="204BEB46" w14:textId="77777777" w:rsidR="00DA6EF1" w:rsidRPr="001D386E" w:rsidRDefault="00DA6EF1" w:rsidP="000B084B">
            <w:pPr>
              <w:pStyle w:val="TAC"/>
            </w:pPr>
            <w:r w:rsidRPr="001D386E">
              <w:rPr>
                <w:rFonts w:hint="eastAsia"/>
                <w:szCs w:val="18"/>
                <w:lang w:eastAsia="zh-CN"/>
              </w:rPr>
              <w:t>Yes</w:t>
            </w:r>
          </w:p>
        </w:tc>
        <w:tc>
          <w:tcPr>
            <w:tcW w:w="698" w:type="dxa"/>
            <w:gridSpan w:val="4"/>
            <w:shd w:val="clear" w:color="auto" w:fill="auto"/>
            <w:vAlign w:val="center"/>
          </w:tcPr>
          <w:p w14:paraId="1B8D9AB3" w14:textId="77777777" w:rsidR="00DA6EF1" w:rsidRPr="001D386E" w:rsidRDefault="00DA6EF1" w:rsidP="000B084B">
            <w:pPr>
              <w:pStyle w:val="TAC"/>
            </w:pPr>
            <w:r w:rsidRPr="001D386E">
              <w:rPr>
                <w:rFonts w:hint="eastAsia"/>
                <w:szCs w:val="18"/>
                <w:lang w:eastAsia="zh-CN"/>
              </w:rPr>
              <w:t>Yes</w:t>
            </w:r>
          </w:p>
        </w:tc>
        <w:tc>
          <w:tcPr>
            <w:tcW w:w="1187" w:type="dxa"/>
            <w:vMerge w:val="restart"/>
            <w:vAlign w:val="center"/>
          </w:tcPr>
          <w:p w14:paraId="22747655" w14:textId="77777777" w:rsidR="00DA6EF1" w:rsidRPr="001D386E" w:rsidRDefault="00DA6EF1" w:rsidP="000B084B">
            <w:pPr>
              <w:pStyle w:val="TAC"/>
              <w:rPr>
                <w:rFonts w:eastAsia="SimSun"/>
                <w:lang w:eastAsia="zh-CN"/>
              </w:rPr>
            </w:pPr>
            <w:r w:rsidRPr="001D386E">
              <w:t>40</w:t>
            </w:r>
          </w:p>
        </w:tc>
        <w:tc>
          <w:tcPr>
            <w:tcW w:w="1288" w:type="dxa"/>
            <w:vMerge w:val="restart"/>
            <w:vAlign w:val="center"/>
          </w:tcPr>
          <w:p w14:paraId="68EC6249" w14:textId="77777777" w:rsidR="00DA6EF1" w:rsidRPr="001D386E" w:rsidRDefault="00DA6EF1" w:rsidP="000B084B">
            <w:pPr>
              <w:pStyle w:val="TAC"/>
              <w:rPr>
                <w:lang w:eastAsia="zh-CN"/>
              </w:rPr>
            </w:pPr>
            <w:r w:rsidRPr="001D386E">
              <w:t>0</w:t>
            </w:r>
          </w:p>
        </w:tc>
      </w:tr>
      <w:tr w:rsidR="00DA6EF1" w:rsidRPr="001D386E" w14:paraId="6D30489D" w14:textId="77777777" w:rsidTr="000B084B">
        <w:trPr>
          <w:trHeight w:val="223"/>
          <w:jc w:val="center"/>
        </w:trPr>
        <w:tc>
          <w:tcPr>
            <w:tcW w:w="1396" w:type="dxa"/>
            <w:vMerge/>
            <w:vAlign w:val="center"/>
          </w:tcPr>
          <w:p w14:paraId="7F46483C" w14:textId="77777777" w:rsidR="00DA6EF1" w:rsidRPr="001D386E" w:rsidRDefault="00DA6EF1" w:rsidP="000B084B">
            <w:pPr>
              <w:pStyle w:val="TAC"/>
              <w:rPr>
                <w:lang w:eastAsia="zh-CN"/>
              </w:rPr>
            </w:pPr>
          </w:p>
        </w:tc>
        <w:tc>
          <w:tcPr>
            <w:tcW w:w="1466" w:type="dxa"/>
            <w:vMerge/>
            <w:vAlign w:val="center"/>
          </w:tcPr>
          <w:p w14:paraId="464E3150" w14:textId="77777777" w:rsidR="00DA6EF1" w:rsidRPr="001D386E" w:rsidRDefault="00DA6EF1" w:rsidP="000B084B">
            <w:pPr>
              <w:pStyle w:val="TAC"/>
              <w:rPr>
                <w:lang w:eastAsia="ja-JP"/>
              </w:rPr>
            </w:pPr>
          </w:p>
        </w:tc>
        <w:tc>
          <w:tcPr>
            <w:tcW w:w="767" w:type="dxa"/>
            <w:shd w:val="clear" w:color="auto" w:fill="auto"/>
            <w:vAlign w:val="center"/>
          </w:tcPr>
          <w:p w14:paraId="40C6AC4B" w14:textId="77777777" w:rsidR="00DA6EF1" w:rsidRPr="001D386E" w:rsidRDefault="00DA6EF1" w:rsidP="000B084B">
            <w:pPr>
              <w:pStyle w:val="TAC"/>
              <w:rPr>
                <w:rFonts w:eastAsia="SimSun"/>
                <w:lang w:eastAsia="zh-CN"/>
              </w:rPr>
            </w:pPr>
            <w:r w:rsidRPr="001D386E">
              <w:rPr>
                <w:rFonts w:hint="eastAsia"/>
                <w:lang w:eastAsia="zh-CN"/>
              </w:rPr>
              <w:t>66</w:t>
            </w:r>
          </w:p>
        </w:tc>
        <w:tc>
          <w:tcPr>
            <w:tcW w:w="3655" w:type="dxa"/>
            <w:gridSpan w:val="27"/>
            <w:shd w:val="clear" w:color="auto" w:fill="auto"/>
            <w:vAlign w:val="center"/>
          </w:tcPr>
          <w:p w14:paraId="20CC981C" w14:textId="77777777" w:rsidR="00DA6EF1" w:rsidRPr="001D386E" w:rsidRDefault="00DA6EF1" w:rsidP="000B084B">
            <w:pPr>
              <w:pStyle w:val="TAC"/>
            </w:pPr>
            <w:r w:rsidRPr="001D386E">
              <w:rPr>
                <w:szCs w:val="18"/>
              </w:rPr>
              <w:t>See CA_66B Bandwidth Combination Set 0 in Table 5.6A.1-1</w:t>
            </w:r>
          </w:p>
        </w:tc>
        <w:tc>
          <w:tcPr>
            <w:tcW w:w="1187" w:type="dxa"/>
            <w:vMerge/>
            <w:vAlign w:val="center"/>
          </w:tcPr>
          <w:p w14:paraId="63F41BFF" w14:textId="77777777" w:rsidR="00DA6EF1" w:rsidRPr="001D386E" w:rsidRDefault="00DA6EF1" w:rsidP="000B084B">
            <w:pPr>
              <w:pStyle w:val="TAC"/>
              <w:rPr>
                <w:rFonts w:eastAsia="SimSun"/>
                <w:lang w:eastAsia="zh-CN"/>
              </w:rPr>
            </w:pPr>
          </w:p>
        </w:tc>
        <w:tc>
          <w:tcPr>
            <w:tcW w:w="1288" w:type="dxa"/>
            <w:vMerge/>
            <w:vAlign w:val="center"/>
          </w:tcPr>
          <w:p w14:paraId="26E2FDD3" w14:textId="77777777" w:rsidR="00DA6EF1" w:rsidRPr="001D386E" w:rsidRDefault="00DA6EF1" w:rsidP="000B084B">
            <w:pPr>
              <w:pStyle w:val="TAC"/>
              <w:rPr>
                <w:lang w:eastAsia="zh-CN"/>
              </w:rPr>
            </w:pPr>
          </w:p>
        </w:tc>
      </w:tr>
      <w:tr w:rsidR="00DA6EF1" w:rsidRPr="001D386E" w14:paraId="6C37E551" w14:textId="77777777" w:rsidTr="000B084B">
        <w:trPr>
          <w:trHeight w:val="223"/>
          <w:jc w:val="center"/>
        </w:trPr>
        <w:tc>
          <w:tcPr>
            <w:tcW w:w="1396" w:type="dxa"/>
            <w:vMerge w:val="restart"/>
            <w:vAlign w:val="center"/>
          </w:tcPr>
          <w:p w14:paraId="705E9B61" w14:textId="77777777" w:rsidR="00DA6EF1" w:rsidRPr="001D386E" w:rsidRDefault="00DA6EF1" w:rsidP="000B084B">
            <w:pPr>
              <w:pStyle w:val="TAC"/>
              <w:rPr>
                <w:lang w:eastAsia="zh-CN"/>
              </w:rPr>
            </w:pPr>
            <w:r w:rsidRPr="001D386E">
              <w:rPr>
                <w:lang w:val="en-US"/>
              </w:rPr>
              <w:t>CA_</w:t>
            </w:r>
            <w:r w:rsidRPr="001D386E">
              <w:rPr>
                <w:rFonts w:eastAsia="SimSun" w:hint="eastAsia"/>
                <w:lang w:val="en-US" w:eastAsia="zh-CN"/>
              </w:rPr>
              <w:t>48</w:t>
            </w:r>
            <w:r w:rsidRPr="001D386E">
              <w:rPr>
                <w:lang w:val="en-US"/>
              </w:rPr>
              <w:t>A</w:t>
            </w:r>
            <w:r w:rsidRPr="001D386E">
              <w:rPr>
                <w:rFonts w:eastAsia="SimSun" w:hint="eastAsia"/>
                <w:lang w:val="en-US" w:eastAsia="zh-CN"/>
              </w:rPr>
              <w:t>-66C</w:t>
            </w:r>
          </w:p>
        </w:tc>
        <w:tc>
          <w:tcPr>
            <w:tcW w:w="1466" w:type="dxa"/>
            <w:vMerge w:val="restart"/>
            <w:vAlign w:val="center"/>
          </w:tcPr>
          <w:p w14:paraId="787BCB40" w14:textId="77777777" w:rsidR="00DA6EF1" w:rsidRPr="001D386E" w:rsidRDefault="00DA6EF1" w:rsidP="000B084B">
            <w:pPr>
              <w:pStyle w:val="TAC"/>
              <w:rPr>
                <w:lang w:eastAsia="ja-JP"/>
              </w:rPr>
            </w:pPr>
            <w:r w:rsidRPr="001D386E">
              <w:rPr>
                <w:rFonts w:hint="eastAsia"/>
                <w:lang w:val="en-US" w:eastAsia="zh-CN"/>
              </w:rPr>
              <w:t>-</w:t>
            </w:r>
          </w:p>
        </w:tc>
        <w:tc>
          <w:tcPr>
            <w:tcW w:w="767" w:type="dxa"/>
            <w:shd w:val="clear" w:color="auto" w:fill="auto"/>
            <w:vAlign w:val="center"/>
          </w:tcPr>
          <w:p w14:paraId="40314F8F" w14:textId="77777777" w:rsidR="00DA6EF1" w:rsidRPr="001D386E" w:rsidRDefault="00DA6EF1" w:rsidP="000B084B">
            <w:pPr>
              <w:pStyle w:val="TAC"/>
              <w:rPr>
                <w:rFonts w:eastAsia="SimSun"/>
                <w:lang w:eastAsia="zh-CN"/>
              </w:rPr>
            </w:pPr>
            <w:r w:rsidRPr="001D386E">
              <w:rPr>
                <w:rFonts w:hint="eastAsia"/>
                <w:lang w:val="en-US" w:eastAsia="zh-CN"/>
              </w:rPr>
              <w:t>48</w:t>
            </w:r>
          </w:p>
        </w:tc>
        <w:tc>
          <w:tcPr>
            <w:tcW w:w="586" w:type="dxa"/>
            <w:gridSpan w:val="2"/>
            <w:shd w:val="clear" w:color="auto" w:fill="auto"/>
            <w:vAlign w:val="center"/>
          </w:tcPr>
          <w:p w14:paraId="3EC5FDC9" w14:textId="77777777" w:rsidR="00DA6EF1" w:rsidRPr="001D386E" w:rsidRDefault="00DA6EF1" w:rsidP="000B084B">
            <w:pPr>
              <w:pStyle w:val="TAC"/>
            </w:pPr>
          </w:p>
        </w:tc>
        <w:tc>
          <w:tcPr>
            <w:tcW w:w="586" w:type="dxa"/>
            <w:gridSpan w:val="4"/>
            <w:shd w:val="clear" w:color="auto" w:fill="auto"/>
            <w:vAlign w:val="center"/>
          </w:tcPr>
          <w:p w14:paraId="4CA5E3E2" w14:textId="77777777" w:rsidR="00DA6EF1" w:rsidRPr="001D386E" w:rsidRDefault="00DA6EF1" w:rsidP="000B084B">
            <w:pPr>
              <w:pStyle w:val="TAC"/>
            </w:pPr>
          </w:p>
        </w:tc>
        <w:tc>
          <w:tcPr>
            <w:tcW w:w="586" w:type="dxa"/>
            <w:gridSpan w:val="4"/>
            <w:shd w:val="clear" w:color="auto" w:fill="auto"/>
            <w:vAlign w:val="center"/>
          </w:tcPr>
          <w:p w14:paraId="1324231B" w14:textId="77777777" w:rsidR="00DA6EF1" w:rsidRPr="001D386E" w:rsidRDefault="00DA6EF1" w:rsidP="000B084B">
            <w:pPr>
              <w:pStyle w:val="TAC"/>
            </w:pPr>
            <w:r w:rsidRPr="001D386E">
              <w:rPr>
                <w:rFonts w:hint="eastAsia"/>
                <w:lang w:val="en-US" w:eastAsia="zh-CN"/>
              </w:rPr>
              <w:t>Yes</w:t>
            </w:r>
          </w:p>
        </w:tc>
        <w:tc>
          <w:tcPr>
            <w:tcW w:w="600" w:type="dxa"/>
            <w:gridSpan w:val="7"/>
            <w:shd w:val="clear" w:color="auto" w:fill="auto"/>
            <w:vAlign w:val="center"/>
          </w:tcPr>
          <w:p w14:paraId="6C6379A7" w14:textId="77777777" w:rsidR="00DA6EF1" w:rsidRPr="001D386E" w:rsidRDefault="00DA6EF1" w:rsidP="000B084B">
            <w:pPr>
              <w:pStyle w:val="TAC"/>
              <w:rPr>
                <w:lang w:eastAsia="zh-CN"/>
              </w:rPr>
            </w:pPr>
            <w:r w:rsidRPr="001D386E">
              <w:rPr>
                <w:rFonts w:hint="eastAsia"/>
                <w:lang w:val="en-US" w:eastAsia="zh-CN"/>
              </w:rPr>
              <w:t>Yes</w:t>
            </w:r>
          </w:p>
        </w:tc>
        <w:tc>
          <w:tcPr>
            <w:tcW w:w="599" w:type="dxa"/>
            <w:gridSpan w:val="6"/>
            <w:shd w:val="clear" w:color="auto" w:fill="auto"/>
            <w:vAlign w:val="center"/>
          </w:tcPr>
          <w:p w14:paraId="3F3EFA5F" w14:textId="77777777" w:rsidR="00DA6EF1" w:rsidRPr="001D386E" w:rsidRDefault="00DA6EF1" w:rsidP="000B084B">
            <w:pPr>
              <w:pStyle w:val="TAC"/>
            </w:pPr>
            <w:r w:rsidRPr="001D386E">
              <w:rPr>
                <w:rFonts w:hint="eastAsia"/>
                <w:lang w:val="en-US" w:eastAsia="zh-CN"/>
              </w:rPr>
              <w:t>Yes</w:t>
            </w:r>
          </w:p>
        </w:tc>
        <w:tc>
          <w:tcPr>
            <w:tcW w:w="698" w:type="dxa"/>
            <w:gridSpan w:val="4"/>
            <w:shd w:val="clear" w:color="auto" w:fill="auto"/>
            <w:vAlign w:val="center"/>
          </w:tcPr>
          <w:p w14:paraId="6E17EE58" w14:textId="77777777" w:rsidR="00DA6EF1" w:rsidRPr="001D386E" w:rsidRDefault="00DA6EF1" w:rsidP="000B084B">
            <w:pPr>
              <w:pStyle w:val="TAC"/>
            </w:pPr>
            <w:r w:rsidRPr="001D386E">
              <w:rPr>
                <w:rFonts w:hint="eastAsia"/>
                <w:lang w:val="en-US" w:eastAsia="zh-CN"/>
              </w:rPr>
              <w:t>Yes</w:t>
            </w:r>
          </w:p>
        </w:tc>
        <w:tc>
          <w:tcPr>
            <w:tcW w:w="1187" w:type="dxa"/>
            <w:vMerge w:val="restart"/>
            <w:vAlign w:val="center"/>
          </w:tcPr>
          <w:p w14:paraId="271F8C06" w14:textId="77777777" w:rsidR="00DA6EF1" w:rsidRPr="001D386E" w:rsidRDefault="00DA6EF1" w:rsidP="000B084B">
            <w:pPr>
              <w:pStyle w:val="TAC"/>
              <w:rPr>
                <w:rFonts w:eastAsia="SimSun"/>
                <w:lang w:eastAsia="zh-CN"/>
              </w:rPr>
            </w:pPr>
            <w:r w:rsidRPr="001D386E">
              <w:t>60</w:t>
            </w:r>
          </w:p>
        </w:tc>
        <w:tc>
          <w:tcPr>
            <w:tcW w:w="1288" w:type="dxa"/>
            <w:vMerge w:val="restart"/>
            <w:vAlign w:val="center"/>
          </w:tcPr>
          <w:p w14:paraId="004B84F2" w14:textId="77777777" w:rsidR="00DA6EF1" w:rsidRPr="001D386E" w:rsidRDefault="00DA6EF1" w:rsidP="000B084B">
            <w:pPr>
              <w:pStyle w:val="TAC"/>
              <w:rPr>
                <w:lang w:eastAsia="zh-CN"/>
              </w:rPr>
            </w:pPr>
            <w:r w:rsidRPr="001D386E">
              <w:t>0</w:t>
            </w:r>
          </w:p>
        </w:tc>
      </w:tr>
      <w:tr w:rsidR="00DA6EF1" w:rsidRPr="001D386E" w14:paraId="074D29CA" w14:textId="77777777" w:rsidTr="000B084B">
        <w:trPr>
          <w:trHeight w:val="223"/>
          <w:jc w:val="center"/>
        </w:trPr>
        <w:tc>
          <w:tcPr>
            <w:tcW w:w="1396" w:type="dxa"/>
            <w:vMerge/>
            <w:vAlign w:val="center"/>
          </w:tcPr>
          <w:p w14:paraId="3765577A" w14:textId="77777777" w:rsidR="00DA6EF1" w:rsidRPr="001D386E" w:rsidRDefault="00DA6EF1" w:rsidP="000B084B">
            <w:pPr>
              <w:pStyle w:val="TAC"/>
              <w:rPr>
                <w:lang w:eastAsia="zh-CN"/>
              </w:rPr>
            </w:pPr>
          </w:p>
        </w:tc>
        <w:tc>
          <w:tcPr>
            <w:tcW w:w="1466" w:type="dxa"/>
            <w:vMerge/>
            <w:vAlign w:val="center"/>
          </w:tcPr>
          <w:p w14:paraId="45D9BFB5" w14:textId="77777777" w:rsidR="00DA6EF1" w:rsidRPr="001D386E" w:rsidRDefault="00DA6EF1" w:rsidP="000B084B">
            <w:pPr>
              <w:pStyle w:val="TAC"/>
              <w:rPr>
                <w:lang w:eastAsia="ja-JP"/>
              </w:rPr>
            </w:pPr>
          </w:p>
        </w:tc>
        <w:tc>
          <w:tcPr>
            <w:tcW w:w="767" w:type="dxa"/>
            <w:shd w:val="clear" w:color="auto" w:fill="auto"/>
            <w:vAlign w:val="center"/>
          </w:tcPr>
          <w:p w14:paraId="4D9C5B2B" w14:textId="77777777" w:rsidR="00DA6EF1" w:rsidRPr="001D386E" w:rsidRDefault="00DA6EF1" w:rsidP="000B084B">
            <w:pPr>
              <w:pStyle w:val="TAC"/>
              <w:rPr>
                <w:rFonts w:eastAsia="SimSun"/>
                <w:lang w:eastAsia="zh-CN"/>
              </w:rPr>
            </w:pPr>
            <w:r w:rsidRPr="001D386E">
              <w:rPr>
                <w:rFonts w:hint="eastAsia"/>
                <w:lang w:val="en-US" w:eastAsia="zh-CN"/>
              </w:rPr>
              <w:t>66</w:t>
            </w:r>
          </w:p>
        </w:tc>
        <w:tc>
          <w:tcPr>
            <w:tcW w:w="3655" w:type="dxa"/>
            <w:gridSpan w:val="27"/>
            <w:shd w:val="clear" w:color="auto" w:fill="auto"/>
            <w:vAlign w:val="center"/>
          </w:tcPr>
          <w:p w14:paraId="0262675A" w14:textId="77777777" w:rsidR="00DA6EF1" w:rsidRPr="001D386E" w:rsidRDefault="00DA6EF1" w:rsidP="000B084B">
            <w:pPr>
              <w:pStyle w:val="TAC"/>
            </w:pPr>
            <w:r w:rsidRPr="001D386E">
              <w:rPr>
                <w:szCs w:val="18"/>
              </w:rPr>
              <w:t xml:space="preserve">See CA_66C Bandwidth Combination Set 0 </w:t>
            </w:r>
            <w:bookmarkStart w:id="21" w:name="OLE_LINK353"/>
            <w:r w:rsidRPr="001D386E">
              <w:rPr>
                <w:szCs w:val="18"/>
              </w:rPr>
              <w:t>in Table 5.6A.1-1</w:t>
            </w:r>
            <w:bookmarkEnd w:id="21"/>
          </w:p>
        </w:tc>
        <w:tc>
          <w:tcPr>
            <w:tcW w:w="1187" w:type="dxa"/>
            <w:vMerge/>
            <w:vAlign w:val="center"/>
          </w:tcPr>
          <w:p w14:paraId="14239C4C" w14:textId="77777777" w:rsidR="00DA6EF1" w:rsidRPr="001D386E" w:rsidRDefault="00DA6EF1" w:rsidP="000B084B">
            <w:pPr>
              <w:pStyle w:val="TAC"/>
              <w:rPr>
                <w:rFonts w:eastAsia="SimSun"/>
                <w:lang w:eastAsia="zh-CN"/>
              </w:rPr>
            </w:pPr>
          </w:p>
        </w:tc>
        <w:tc>
          <w:tcPr>
            <w:tcW w:w="1288" w:type="dxa"/>
            <w:vMerge/>
            <w:vAlign w:val="center"/>
          </w:tcPr>
          <w:p w14:paraId="352FD6B8" w14:textId="77777777" w:rsidR="00DA6EF1" w:rsidRPr="001D386E" w:rsidRDefault="00DA6EF1" w:rsidP="000B084B">
            <w:pPr>
              <w:pStyle w:val="TAC"/>
              <w:rPr>
                <w:lang w:eastAsia="zh-CN"/>
              </w:rPr>
            </w:pPr>
          </w:p>
        </w:tc>
      </w:tr>
      <w:tr w:rsidR="00DA6EF1" w:rsidRPr="001D386E" w14:paraId="0B7AFD94" w14:textId="77777777" w:rsidTr="000B084B">
        <w:trPr>
          <w:trHeight w:val="223"/>
          <w:jc w:val="center"/>
        </w:trPr>
        <w:tc>
          <w:tcPr>
            <w:tcW w:w="1396" w:type="dxa"/>
            <w:vMerge w:val="restart"/>
            <w:vAlign w:val="center"/>
          </w:tcPr>
          <w:p w14:paraId="3648CECD" w14:textId="77777777" w:rsidR="00DA6EF1" w:rsidRPr="001D386E" w:rsidRDefault="00DA6EF1" w:rsidP="000B084B">
            <w:pPr>
              <w:pStyle w:val="TAC"/>
            </w:pPr>
            <w:r w:rsidRPr="001D386E">
              <w:rPr>
                <w:rFonts w:hint="eastAsia"/>
                <w:lang w:eastAsia="zh-CN"/>
              </w:rPr>
              <w:t>CA_48C-66A</w:t>
            </w:r>
          </w:p>
        </w:tc>
        <w:tc>
          <w:tcPr>
            <w:tcW w:w="1466" w:type="dxa"/>
            <w:vMerge w:val="restart"/>
            <w:vAlign w:val="center"/>
          </w:tcPr>
          <w:p w14:paraId="22324C97" w14:textId="77777777" w:rsidR="00DA6EF1" w:rsidRPr="001D386E" w:rsidRDefault="00DA6EF1" w:rsidP="000B084B">
            <w:pPr>
              <w:pStyle w:val="TAC"/>
            </w:pPr>
            <w:r w:rsidRPr="001D386E">
              <w:rPr>
                <w:rFonts w:hint="eastAsia"/>
                <w:lang w:eastAsia="zh-CN"/>
              </w:rPr>
              <w:t>-</w:t>
            </w:r>
          </w:p>
        </w:tc>
        <w:tc>
          <w:tcPr>
            <w:tcW w:w="767" w:type="dxa"/>
            <w:shd w:val="clear" w:color="auto" w:fill="auto"/>
            <w:vAlign w:val="center"/>
          </w:tcPr>
          <w:p w14:paraId="7EB10695" w14:textId="77777777" w:rsidR="00DA6EF1" w:rsidRPr="001D386E" w:rsidRDefault="00DA6EF1" w:rsidP="000B084B">
            <w:pPr>
              <w:pStyle w:val="TAC"/>
            </w:pPr>
            <w:r w:rsidRPr="001D386E">
              <w:rPr>
                <w:rFonts w:hint="eastAsia"/>
                <w:lang w:val="en-US" w:eastAsia="zh-CN"/>
              </w:rPr>
              <w:t>48</w:t>
            </w:r>
          </w:p>
        </w:tc>
        <w:tc>
          <w:tcPr>
            <w:tcW w:w="3655" w:type="dxa"/>
            <w:gridSpan w:val="27"/>
            <w:shd w:val="clear" w:color="auto" w:fill="auto"/>
            <w:vAlign w:val="center"/>
          </w:tcPr>
          <w:p w14:paraId="68567824" w14:textId="77777777" w:rsidR="00DA6EF1" w:rsidRPr="001D386E" w:rsidRDefault="00DA6EF1" w:rsidP="000B084B">
            <w:pPr>
              <w:pStyle w:val="TAC"/>
            </w:pPr>
            <w:r w:rsidRPr="001D386E">
              <w:t>See CA_48C Bandwidth combination set 0 in Table 5.6A.1-1</w:t>
            </w:r>
          </w:p>
        </w:tc>
        <w:tc>
          <w:tcPr>
            <w:tcW w:w="1187" w:type="dxa"/>
            <w:vMerge w:val="restart"/>
            <w:vAlign w:val="center"/>
          </w:tcPr>
          <w:p w14:paraId="584BDA36" w14:textId="77777777" w:rsidR="00DA6EF1" w:rsidRPr="001D386E" w:rsidRDefault="00DA6EF1" w:rsidP="000B084B">
            <w:pPr>
              <w:pStyle w:val="TAC"/>
            </w:pPr>
            <w:r w:rsidRPr="001D386E">
              <w:t>60</w:t>
            </w:r>
          </w:p>
        </w:tc>
        <w:tc>
          <w:tcPr>
            <w:tcW w:w="1288" w:type="dxa"/>
            <w:vMerge w:val="restart"/>
            <w:vAlign w:val="center"/>
          </w:tcPr>
          <w:p w14:paraId="70FF415A" w14:textId="77777777" w:rsidR="00DA6EF1" w:rsidRPr="001D386E" w:rsidRDefault="00DA6EF1" w:rsidP="000B084B">
            <w:pPr>
              <w:pStyle w:val="TAC"/>
            </w:pPr>
            <w:r w:rsidRPr="001D386E">
              <w:t>0</w:t>
            </w:r>
          </w:p>
        </w:tc>
      </w:tr>
      <w:tr w:rsidR="00DA6EF1" w:rsidRPr="001D386E" w14:paraId="0CB3BABC" w14:textId="77777777" w:rsidTr="000B084B">
        <w:trPr>
          <w:trHeight w:val="223"/>
          <w:jc w:val="center"/>
        </w:trPr>
        <w:tc>
          <w:tcPr>
            <w:tcW w:w="1396" w:type="dxa"/>
            <w:vMerge/>
            <w:vAlign w:val="center"/>
          </w:tcPr>
          <w:p w14:paraId="085ECF31" w14:textId="77777777" w:rsidR="00DA6EF1" w:rsidRPr="001D386E" w:rsidRDefault="00DA6EF1" w:rsidP="000B084B">
            <w:pPr>
              <w:pStyle w:val="TAC"/>
            </w:pPr>
          </w:p>
        </w:tc>
        <w:tc>
          <w:tcPr>
            <w:tcW w:w="1466" w:type="dxa"/>
            <w:vMerge/>
            <w:vAlign w:val="center"/>
          </w:tcPr>
          <w:p w14:paraId="383F35A9" w14:textId="77777777" w:rsidR="00DA6EF1" w:rsidRPr="001D386E" w:rsidRDefault="00DA6EF1" w:rsidP="000B084B">
            <w:pPr>
              <w:pStyle w:val="TAC"/>
            </w:pPr>
          </w:p>
        </w:tc>
        <w:tc>
          <w:tcPr>
            <w:tcW w:w="767" w:type="dxa"/>
            <w:shd w:val="clear" w:color="auto" w:fill="auto"/>
            <w:vAlign w:val="center"/>
          </w:tcPr>
          <w:p w14:paraId="6BFA6A56" w14:textId="77777777" w:rsidR="00DA6EF1" w:rsidRPr="001D386E" w:rsidRDefault="00DA6EF1" w:rsidP="000B084B">
            <w:pPr>
              <w:pStyle w:val="TAC"/>
            </w:pPr>
            <w:r w:rsidRPr="001D386E">
              <w:rPr>
                <w:rFonts w:hint="eastAsia"/>
                <w:lang w:val="en-US" w:eastAsia="zh-CN"/>
              </w:rPr>
              <w:t>66</w:t>
            </w:r>
          </w:p>
        </w:tc>
        <w:tc>
          <w:tcPr>
            <w:tcW w:w="586" w:type="dxa"/>
            <w:gridSpan w:val="2"/>
            <w:shd w:val="clear" w:color="auto" w:fill="auto"/>
            <w:vAlign w:val="center"/>
          </w:tcPr>
          <w:p w14:paraId="00CE4C33" w14:textId="77777777" w:rsidR="00DA6EF1" w:rsidRPr="001D386E" w:rsidRDefault="00DA6EF1" w:rsidP="000B084B">
            <w:pPr>
              <w:pStyle w:val="TAC"/>
            </w:pPr>
          </w:p>
        </w:tc>
        <w:tc>
          <w:tcPr>
            <w:tcW w:w="586" w:type="dxa"/>
            <w:gridSpan w:val="4"/>
            <w:vAlign w:val="center"/>
          </w:tcPr>
          <w:p w14:paraId="054DE3D3" w14:textId="77777777" w:rsidR="00DA6EF1" w:rsidRPr="001D386E" w:rsidRDefault="00DA6EF1" w:rsidP="000B084B">
            <w:pPr>
              <w:pStyle w:val="TAC"/>
            </w:pPr>
          </w:p>
        </w:tc>
        <w:tc>
          <w:tcPr>
            <w:tcW w:w="586" w:type="dxa"/>
            <w:gridSpan w:val="4"/>
            <w:vAlign w:val="center"/>
          </w:tcPr>
          <w:p w14:paraId="1829B7F9" w14:textId="77777777" w:rsidR="00DA6EF1" w:rsidRPr="001D386E" w:rsidRDefault="00DA6EF1" w:rsidP="000B084B">
            <w:pPr>
              <w:pStyle w:val="TAC"/>
            </w:pPr>
            <w:r w:rsidRPr="001D386E">
              <w:t>Yes</w:t>
            </w:r>
          </w:p>
        </w:tc>
        <w:tc>
          <w:tcPr>
            <w:tcW w:w="600" w:type="dxa"/>
            <w:gridSpan w:val="7"/>
            <w:vAlign w:val="center"/>
          </w:tcPr>
          <w:p w14:paraId="138391C7" w14:textId="77777777" w:rsidR="00DA6EF1" w:rsidRPr="001D386E" w:rsidRDefault="00DA6EF1" w:rsidP="000B084B">
            <w:pPr>
              <w:pStyle w:val="TAC"/>
            </w:pPr>
            <w:r w:rsidRPr="001D386E">
              <w:rPr>
                <w:rFonts w:hint="eastAsia"/>
                <w:szCs w:val="18"/>
                <w:lang w:eastAsia="zh-CN"/>
              </w:rPr>
              <w:t>Yes</w:t>
            </w:r>
          </w:p>
        </w:tc>
        <w:tc>
          <w:tcPr>
            <w:tcW w:w="599" w:type="dxa"/>
            <w:gridSpan w:val="6"/>
            <w:vAlign w:val="center"/>
          </w:tcPr>
          <w:p w14:paraId="397C29FC" w14:textId="77777777" w:rsidR="00DA6EF1" w:rsidRPr="001D386E" w:rsidRDefault="00DA6EF1" w:rsidP="000B084B">
            <w:pPr>
              <w:pStyle w:val="TAC"/>
            </w:pPr>
            <w:r w:rsidRPr="001D386E">
              <w:rPr>
                <w:rFonts w:hint="eastAsia"/>
                <w:szCs w:val="18"/>
                <w:lang w:eastAsia="zh-CN"/>
              </w:rPr>
              <w:t>Yes</w:t>
            </w:r>
          </w:p>
        </w:tc>
        <w:tc>
          <w:tcPr>
            <w:tcW w:w="698" w:type="dxa"/>
            <w:gridSpan w:val="4"/>
            <w:vAlign w:val="center"/>
          </w:tcPr>
          <w:p w14:paraId="6B637866" w14:textId="77777777" w:rsidR="00DA6EF1" w:rsidRPr="001D386E" w:rsidRDefault="00DA6EF1" w:rsidP="000B084B">
            <w:pPr>
              <w:pStyle w:val="TAC"/>
            </w:pPr>
            <w:r w:rsidRPr="001D386E">
              <w:rPr>
                <w:rFonts w:hint="eastAsia"/>
                <w:szCs w:val="18"/>
                <w:lang w:eastAsia="zh-CN"/>
              </w:rPr>
              <w:t>Yes</w:t>
            </w:r>
          </w:p>
        </w:tc>
        <w:tc>
          <w:tcPr>
            <w:tcW w:w="1187" w:type="dxa"/>
            <w:vMerge/>
            <w:vAlign w:val="center"/>
          </w:tcPr>
          <w:p w14:paraId="620EDAE3" w14:textId="77777777" w:rsidR="00DA6EF1" w:rsidRPr="001D386E" w:rsidRDefault="00DA6EF1" w:rsidP="000B084B">
            <w:pPr>
              <w:pStyle w:val="TAC"/>
            </w:pPr>
          </w:p>
        </w:tc>
        <w:tc>
          <w:tcPr>
            <w:tcW w:w="1288" w:type="dxa"/>
            <w:vMerge/>
            <w:vAlign w:val="center"/>
          </w:tcPr>
          <w:p w14:paraId="6EF01DCA" w14:textId="77777777" w:rsidR="00DA6EF1" w:rsidRPr="001D386E" w:rsidRDefault="00DA6EF1" w:rsidP="000B084B">
            <w:pPr>
              <w:pStyle w:val="TAC"/>
            </w:pPr>
          </w:p>
        </w:tc>
      </w:tr>
      <w:tr w:rsidR="00DA6EF1" w:rsidRPr="001D386E" w14:paraId="78AC3999" w14:textId="77777777" w:rsidTr="000B084B">
        <w:trPr>
          <w:trHeight w:val="223"/>
          <w:jc w:val="center"/>
        </w:trPr>
        <w:tc>
          <w:tcPr>
            <w:tcW w:w="1396" w:type="dxa"/>
            <w:vMerge w:val="restart"/>
            <w:vAlign w:val="center"/>
          </w:tcPr>
          <w:p w14:paraId="660F6495" w14:textId="77777777" w:rsidR="00DA6EF1" w:rsidRPr="001D386E" w:rsidRDefault="00DA6EF1" w:rsidP="000B084B">
            <w:pPr>
              <w:pStyle w:val="TAC"/>
            </w:pPr>
            <w:r w:rsidRPr="001D386E">
              <w:rPr>
                <w:szCs w:val="18"/>
              </w:rPr>
              <w:t>CA_48D-66A</w:t>
            </w:r>
          </w:p>
        </w:tc>
        <w:tc>
          <w:tcPr>
            <w:tcW w:w="1466" w:type="dxa"/>
            <w:vMerge w:val="restart"/>
            <w:vAlign w:val="center"/>
          </w:tcPr>
          <w:p w14:paraId="7792A15C" w14:textId="77777777" w:rsidR="00DA6EF1" w:rsidRPr="001D386E" w:rsidRDefault="00DA6EF1" w:rsidP="000B084B">
            <w:pPr>
              <w:pStyle w:val="TAC"/>
            </w:pPr>
            <w:r w:rsidRPr="001D386E">
              <w:rPr>
                <w:szCs w:val="18"/>
              </w:rPr>
              <w:t>-</w:t>
            </w:r>
          </w:p>
        </w:tc>
        <w:tc>
          <w:tcPr>
            <w:tcW w:w="767" w:type="dxa"/>
            <w:shd w:val="clear" w:color="auto" w:fill="auto"/>
            <w:vAlign w:val="center"/>
          </w:tcPr>
          <w:p w14:paraId="4F454294" w14:textId="77777777" w:rsidR="00DA6EF1" w:rsidRPr="001D386E" w:rsidRDefault="00DA6EF1" w:rsidP="000B084B">
            <w:pPr>
              <w:pStyle w:val="TAC"/>
            </w:pPr>
            <w:r w:rsidRPr="001D386E">
              <w:rPr>
                <w:bCs/>
              </w:rPr>
              <w:t>48</w:t>
            </w:r>
          </w:p>
        </w:tc>
        <w:tc>
          <w:tcPr>
            <w:tcW w:w="3655" w:type="dxa"/>
            <w:gridSpan w:val="27"/>
            <w:shd w:val="clear" w:color="auto" w:fill="auto"/>
            <w:vAlign w:val="center"/>
          </w:tcPr>
          <w:p w14:paraId="2F1800DB" w14:textId="77777777" w:rsidR="00DA6EF1" w:rsidRPr="001D386E" w:rsidRDefault="00DA6EF1" w:rsidP="000B084B">
            <w:pPr>
              <w:pStyle w:val="TAC"/>
            </w:pPr>
            <w:r w:rsidRPr="001D386E">
              <w:rPr>
                <w:rFonts w:eastAsia="Calibri" w:hint="eastAsia"/>
              </w:rPr>
              <w:t>See the CA_</w:t>
            </w:r>
            <w:r w:rsidRPr="001D386E">
              <w:t xml:space="preserve">48D </w:t>
            </w:r>
            <w:r w:rsidRPr="001D386E">
              <w:rPr>
                <w:rFonts w:eastAsia="Calibri" w:hint="eastAsia"/>
              </w:rPr>
              <w:t>Bandwidth combination set 0 in the Table 5.6A.1-1</w:t>
            </w:r>
          </w:p>
        </w:tc>
        <w:tc>
          <w:tcPr>
            <w:tcW w:w="1187" w:type="dxa"/>
            <w:vMerge w:val="restart"/>
            <w:vAlign w:val="center"/>
          </w:tcPr>
          <w:p w14:paraId="46E5AA46" w14:textId="77777777" w:rsidR="00DA6EF1" w:rsidRPr="001D386E" w:rsidRDefault="00DA6EF1" w:rsidP="000B084B">
            <w:pPr>
              <w:pStyle w:val="TAC"/>
            </w:pPr>
            <w:r w:rsidRPr="001D386E">
              <w:t>80</w:t>
            </w:r>
          </w:p>
        </w:tc>
        <w:tc>
          <w:tcPr>
            <w:tcW w:w="1288" w:type="dxa"/>
            <w:vMerge w:val="restart"/>
            <w:vAlign w:val="center"/>
          </w:tcPr>
          <w:p w14:paraId="73C21BAA" w14:textId="77777777" w:rsidR="00DA6EF1" w:rsidRPr="001D386E" w:rsidRDefault="00DA6EF1" w:rsidP="000B084B">
            <w:pPr>
              <w:pStyle w:val="TAC"/>
            </w:pPr>
            <w:r w:rsidRPr="001D386E">
              <w:t>0</w:t>
            </w:r>
          </w:p>
        </w:tc>
      </w:tr>
      <w:tr w:rsidR="00DA6EF1" w:rsidRPr="001D386E" w14:paraId="3E943601" w14:textId="77777777" w:rsidTr="000B084B">
        <w:trPr>
          <w:trHeight w:val="223"/>
          <w:jc w:val="center"/>
        </w:trPr>
        <w:tc>
          <w:tcPr>
            <w:tcW w:w="1396" w:type="dxa"/>
            <w:vMerge/>
            <w:vAlign w:val="center"/>
          </w:tcPr>
          <w:p w14:paraId="022A91B4" w14:textId="77777777" w:rsidR="00DA6EF1" w:rsidRPr="001D386E" w:rsidRDefault="00DA6EF1" w:rsidP="000B084B">
            <w:pPr>
              <w:pStyle w:val="TAC"/>
            </w:pPr>
          </w:p>
        </w:tc>
        <w:tc>
          <w:tcPr>
            <w:tcW w:w="1466" w:type="dxa"/>
            <w:vMerge/>
            <w:vAlign w:val="center"/>
          </w:tcPr>
          <w:p w14:paraId="36246841" w14:textId="77777777" w:rsidR="00DA6EF1" w:rsidRPr="001D386E" w:rsidRDefault="00DA6EF1" w:rsidP="000B084B">
            <w:pPr>
              <w:pStyle w:val="TAC"/>
            </w:pPr>
          </w:p>
        </w:tc>
        <w:tc>
          <w:tcPr>
            <w:tcW w:w="767" w:type="dxa"/>
            <w:shd w:val="clear" w:color="auto" w:fill="auto"/>
            <w:vAlign w:val="center"/>
          </w:tcPr>
          <w:p w14:paraId="2DC0527E" w14:textId="77777777" w:rsidR="00DA6EF1" w:rsidRPr="001D386E" w:rsidRDefault="00DA6EF1" w:rsidP="000B084B">
            <w:pPr>
              <w:pStyle w:val="TAC"/>
            </w:pPr>
            <w:r w:rsidRPr="001D386E">
              <w:rPr>
                <w:lang w:eastAsia="ja-JP"/>
              </w:rPr>
              <w:t>66</w:t>
            </w:r>
          </w:p>
        </w:tc>
        <w:tc>
          <w:tcPr>
            <w:tcW w:w="586" w:type="dxa"/>
            <w:gridSpan w:val="2"/>
            <w:shd w:val="clear" w:color="auto" w:fill="auto"/>
            <w:vAlign w:val="center"/>
          </w:tcPr>
          <w:p w14:paraId="46298430" w14:textId="77777777" w:rsidR="00DA6EF1" w:rsidRPr="001D386E" w:rsidRDefault="00DA6EF1" w:rsidP="000B084B">
            <w:pPr>
              <w:pStyle w:val="TAC"/>
            </w:pPr>
          </w:p>
        </w:tc>
        <w:tc>
          <w:tcPr>
            <w:tcW w:w="586" w:type="dxa"/>
            <w:gridSpan w:val="4"/>
            <w:vAlign w:val="center"/>
          </w:tcPr>
          <w:p w14:paraId="41C10C2A" w14:textId="77777777" w:rsidR="00DA6EF1" w:rsidRPr="001D386E" w:rsidRDefault="00DA6EF1" w:rsidP="000B084B">
            <w:pPr>
              <w:pStyle w:val="TAC"/>
            </w:pPr>
          </w:p>
        </w:tc>
        <w:tc>
          <w:tcPr>
            <w:tcW w:w="586" w:type="dxa"/>
            <w:gridSpan w:val="4"/>
            <w:vAlign w:val="center"/>
          </w:tcPr>
          <w:p w14:paraId="25FC8239" w14:textId="77777777" w:rsidR="00DA6EF1" w:rsidRPr="001D386E" w:rsidRDefault="00DA6EF1" w:rsidP="000B084B">
            <w:pPr>
              <w:pStyle w:val="TAC"/>
            </w:pPr>
            <w:r w:rsidRPr="001D386E">
              <w:rPr>
                <w:bCs/>
              </w:rPr>
              <w:t>Yes</w:t>
            </w:r>
          </w:p>
        </w:tc>
        <w:tc>
          <w:tcPr>
            <w:tcW w:w="600" w:type="dxa"/>
            <w:gridSpan w:val="7"/>
            <w:vAlign w:val="center"/>
          </w:tcPr>
          <w:p w14:paraId="631C8BD0" w14:textId="77777777" w:rsidR="00DA6EF1" w:rsidRPr="001D386E" w:rsidRDefault="00DA6EF1" w:rsidP="000B084B">
            <w:pPr>
              <w:pStyle w:val="TAC"/>
            </w:pPr>
            <w:r w:rsidRPr="001D386E">
              <w:rPr>
                <w:bCs/>
              </w:rPr>
              <w:t>Yes</w:t>
            </w:r>
          </w:p>
        </w:tc>
        <w:tc>
          <w:tcPr>
            <w:tcW w:w="599" w:type="dxa"/>
            <w:gridSpan w:val="6"/>
            <w:vAlign w:val="center"/>
          </w:tcPr>
          <w:p w14:paraId="592C92DD" w14:textId="77777777" w:rsidR="00DA6EF1" w:rsidRPr="001D386E" w:rsidRDefault="00DA6EF1" w:rsidP="000B084B">
            <w:pPr>
              <w:pStyle w:val="TAC"/>
            </w:pPr>
            <w:r w:rsidRPr="001D386E">
              <w:rPr>
                <w:bCs/>
              </w:rPr>
              <w:t>Yes</w:t>
            </w:r>
          </w:p>
        </w:tc>
        <w:tc>
          <w:tcPr>
            <w:tcW w:w="698" w:type="dxa"/>
            <w:gridSpan w:val="4"/>
            <w:vAlign w:val="center"/>
          </w:tcPr>
          <w:p w14:paraId="1E0AFC22" w14:textId="77777777" w:rsidR="00DA6EF1" w:rsidRPr="001D386E" w:rsidRDefault="00DA6EF1" w:rsidP="000B084B">
            <w:pPr>
              <w:pStyle w:val="TAC"/>
            </w:pPr>
            <w:r w:rsidRPr="001D386E">
              <w:rPr>
                <w:bCs/>
              </w:rPr>
              <w:t>Yes</w:t>
            </w:r>
          </w:p>
        </w:tc>
        <w:tc>
          <w:tcPr>
            <w:tcW w:w="1187" w:type="dxa"/>
            <w:vMerge/>
            <w:vAlign w:val="center"/>
          </w:tcPr>
          <w:p w14:paraId="267761A5" w14:textId="77777777" w:rsidR="00DA6EF1" w:rsidRPr="001D386E" w:rsidRDefault="00DA6EF1" w:rsidP="000B084B">
            <w:pPr>
              <w:pStyle w:val="TAC"/>
            </w:pPr>
          </w:p>
        </w:tc>
        <w:tc>
          <w:tcPr>
            <w:tcW w:w="1288" w:type="dxa"/>
            <w:vMerge/>
            <w:vAlign w:val="center"/>
          </w:tcPr>
          <w:p w14:paraId="4CE9C0BF" w14:textId="77777777" w:rsidR="00DA6EF1" w:rsidRPr="001D386E" w:rsidRDefault="00DA6EF1" w:rsidP="000B084B">
            <w:pPr>
              <w:pStyle w:val="TAC"/>
            </w:pPr>
          </w:p>
        </w:tc>
      </w:tr>
      <w:tr w:rsidR="00DA6EF1" w:rsidRPr="001D386E" w14:paraId="05229958" w14:textId="77777777" w:rsidTr="000B084B">
        <w:trPr>
          <w:trHeight w:val="223"/>
          <w:jc w:val="center"/>
        </w:trPr>
        <w:tc>
          <w:tcPr>
            <w:tcW w:w="1396" w:type="dxa"/>
            <w:vMerge w:val="restart"/>
            <w:vAlign w:val="center"/>
          </w:tcPr>
          <w:p w14:paraId="56E89D4D" w14:textId="77777777" w:rsidR="00DA6EF1" w:rsidRPr="001D386E" w:rsidRDefault="00DA6EF1" w:rsidP="000B084B">
            <w:pPr>
              <w:pStyle w:val="TAC"/>
            </w:pPr>
            <w:r w:rsidRPr="001D386E">
              <w:t>CA_48E-66A</w:t>
            </w:r>
          </w:p>
        </w:tc>
        <w:tc>
          <w:tcPr>
            <w:tcW w:w="1466" w:type="dxa"/>
            <w:vMerge w:val="restart"/>
            <w:vAlign w:val="center"/>
          </w:tcPr>
          <w:p w14:paraId="34E7841E" w14:textId="77777777" w:rsidR="00DA6EF1" w:rsidRPr="001D386E" w:rsidRDefault="00DA6EF1" w:rsidP="000B084B">
            <w:pPr>
              <w:pStyle w:val="TAC"/>
            </w:pPr>
            <w:r w:rsidRPr="001D386E">
              <w:rPr>
                <w:szCs w:val="18"/>
              </w:rPr>
              <w:t>-</w:t>
            </w:r>
          </w:p>
        </w:tc>
        <w:tc>
          <w:tcPr>
            <w:tcW w:w="767" w:type="dxa"/>
            <w:shd w:val="clear" w:color="auto" w:fill="auto"/>
            <w:vAlign w:val="center"/>
          </w:tcPr>
          <w:p w14:paraId="30C43104" w14:textId="77777777" w:rsidR="00DA6EF1" w:rsidRPr="001D386E" w:rsidRDefault="00DA6EF1" w:rsidP="000B084B">
            <w:pPr>
              <w:pStyle w:val="TAC"/>
            </w:pPr>
            <w:r w:rsidRPr="001D386E">
              <w:t>48</w:t>
            </w:r>
          </w:p>
        </w:tc>
        <w:tc>
          <w:tcPr>
            <w:tcW w:w="3655" w:type="dxa"/>
            <w:gridSpan w:val="27"/>
            <w:shd w:val="clear" w:color="auto" w:fill="auto"/>
            <w:vAlign w:val="center"/>
          </w:tcPr>
          <w:p w14:paraId="7199302E" w14:textId="77777777" w:rsidR="00DA6EF1" w:rsidRPr="001D386E" w:rsidRDefault="00DA6EF1" w:rsidP="000B084B">
            <w:pPr>
              <w:pStyle w:val="TAC"/>
            </w:pPr>
            <w:r w:rsidRPr="001D386E">
              <w:rPr>
                <w:rFonts w:eastAsia="Calibri" w:hint="eastAsia"/>
              </w:rPr>
              <w:t>See CA_</w:t>
            </w:r>
            <w:r w:rsidRPr="001D386E">
              <w:t>48E</w:t>
            </w:r>
            <w:r w:rsidRPr="001D386E">
              <w:rPr>
                <w:rFonts w:eastAsia="Calibri"/>
              </w:rPr>
              <w:t xml:space="preserve"> </w:t>
            </w:r>
            <w:r w:rsidRPr="001D386E">
              <w:rPr>
                <w:rFonts w:eastAsia="Calibri" w:hint="eastAsia"/>
              </w:rPr>
              <w:t>Bandwidth combination set 0 in the Table 5.6A.1-1</w:t>
            </w:r>
          </w:p>
        </w:tc>
        <w:tc>
          <w:tcPr>
            <w:tcW w:w="1187" w:type="dxa"/>
            <w:vMerge w:val="restart"/>
            <w:vAlign w:val="center"/>
          </w:tcPr>
          <w:p w14:paraId="1CDA4ABA" w14:textId="77777777" w:rsidR="00DA6EF1" w:rsidRPr="001D386E" w:rsidRDefault="00DA6EF1" w:rsidP="000B084B">
            <w:pPr>
              <w:pStyle w:val="TAC"/>
            </w:pPr>
            <w:r w:rsidRPr="001D386E">
              <w:t>100</w:t>
            </w:r>
          </w:p>
        </w:tc>
        <w:tc>
          <w:tcPr>
            <w:tcW w:w="1288" w:type="dxa"/>
            <w:vMerge w:val="restart"/>
            <w:vAlign w:val="center"/>
          </w:tcPr>
          <w:p w14:paraId="7D717857" w14:textId="77777777" w:rsidR="00DA6EF1" w:rsidRPr="001D386E" w:rsidRDefault="00DA6EF1" w:rsidP="000B084B">
            <w:pPr>
              <w:pStyle w:val="TAC"/>
            </w:pPr>
            <w:r w:rsidRPr="001D386E">
              <w:t>0</w:t>
            </w:r>
          </w:p>
        </w:tc>
      </w:tr>
      <w:tr w:rsidR="00DA6EF1" w:rsidRPr="001D386E" w14:paraId="19F3DBFB" w14:textId="77777777" w:rsidTr="000B084B">
        <w:trPr>
          <w:trHeight w:val="223"/>
          <w:jc w:val="center"/>
        </w:trPr>
        <w:tc>
          <w:tcPr>
            <w:tcW w:w="1396" w:type="dxa"/>
            <w:vMerge/>
            <w:vAlign w:val="center"/>
          </w:tcPr>
          <w:p w14:paraId="1B6182A3" w14:textId="77777777" w:rsidR="00DA6EF1" w:rsidRPr="001D386E" w:rsidRDefault="00DA6EF1" w:rsidP="000B084B">
            <w:pPr>
              <w:pStyle w:val="TAC"/>
            </w:pPr>
          </w:p>
        </w:tc>
        <w:tc>
          <w:tcPr>
            <w:tcW w:w="1466" w:type="dxa"/>
            <w:vMerge/>
            <w:vAlign w:val="center"/>
          </w:tcPr>
          <w:p w14:paraId="06DD6D80" w14:textId="77777777" w:rsidR="00DA6EF1" w:rsidRPr="001D386E" w:rsidRDefault="00DA6EF1" w:rsidP="000B084B">
            <w:pPr>
              <w:pStyle w:val="TAC"/>
            </w:pPr>
          </w:p>
        </w:tc>
        <w:tc>
          <w:tcPr>
            <w:tcW w:w="767" w:type="dxa"/>
            <w:shd w:val="clear" w:color="auto" w:fill="auto"/>
            <w:vAlign w:val="center"/>
          </w:tcPr>
          <w:p w14:paraId="77BE8982" w14:textId="77777777" w:rsidR="00DA6EF1" w:rsidRPr="001D386E" w:rsidRDefault="00DA6EF1" w:rsidP="000B084B">
            <w:pPr>
              <w:pStyle w:val="TAC"/>
            </w:pPr>
            <w:r w:rsidRPr="001D386E">
              <w:t>66</w:t>
            </w:r>
          </w:p>
        </w:tc>
        <w:tc>
          <w:tcPr>
            <w:tcW w:w="586" w:type="dxa"/>
            <w:gridSpan w:val="2"/>
            <w:shd w:val="clear" w:color="auto" w:fill="auto"/>
            <w:vAlign w:val="center"/>
          </w:tcPr>
          <w:p w14:paraId="63AE4167" w14:textId="77777777" w:rsidR="00DA6EF1" w:rsidRPr="001D386E" w:rsidRDefault="00DA6EF1" w:rsidP="000B084B">
            <w:pPr>
              <w:pStyle w:val="TAC"/>
            </w:pPr>
          </w:p>
        </w:tc>
        <w:tc>
          <w:tcPr>
            <w:tcW w:w="586" w:type="dxa"/>
            <w:gridSpan w:val="4"/>
            <w:vAlign w:val="center"/>
          </w:tcPr>
          <w:p w14:paraId="2F0FEBF4" w14:textId="77777777" w:rsidR="00DA6EF1" w:rsidRPr="001D386E" w:rsidRDefault="00DA6EF1" w:rsidP="000B084B">
            <w:pPr>
              <w:pStyle w:val="TAC"/>
            </w:pPr>
          </w:p>
        </w:tc>
        <w:tc>
          <w:tcPr>
            <w:tcW w:w="586" w:type="dxa"/>
            <w:gridSpan w:val="4"/>
            <w:vAlign w:val="center"/>
          </w:tcPr>
          <w:p w14:paraId="10DBB9D3" w14:textId="77777777" w:rsidR="00DA6EF1" w:rsidRPr="001D386E" w:rsidRDefault="00DA6EF1" w:rsidP="000B084B">
            <w:pPr>
              <w:pStyle w:val="TAC"/>
            </w:pPr>
            <w:r w:rsidRPr="001D386E">
              <w:t>Yes</w:t>
            </w:r>
          </w:p>
        </w:tc>
        <w:tc>
          <w:tcPr>
            <w:tcW w:w="600" w:type="dxa"/>
            <w:gridSpan w:val="7"/>
            <w:vAlign w:val="center"/>
          </w:tcPr>
          <w:p w14:paraId="58748062" w14:textId="77777777" w:rsidR="00DA6EF1" w:rsidRPr="001D386E" w:rsidRDefault="00DA6EF1" w:rsidP="000B084B">
            <w:pPr>
              <w:pStyle w:val="TAC"/>
            </w:pPr>
            <w:r w:rsidRPr="001D386E">
              <w:t>Yes</w:t>
            </w:r>
          </w:p>
        </w:tc>
        <w:tc>
          <w:tcPr>
            <w:tcW w:w="599" w:type="dxa"/>
            <w:gridSpan w:val="6"/>
            <w:vAlign w:val="center"/>
          </w:tcPr>
          <w:p w14:paraId="086E1A4E" w14:textId="77777777" w:rsidR="00DA6EF1" w:rsidRPr="001D386E" w:rsidRDefault="00DA6EF1" w:rsidP="000B084B">
            <w:pPr>
              <w:pStyle w:val="TAC"/>
            </w:pPr>
            <w:r w:rsidRPr="001D386E">
              <w:t>Yes</w:t>
            </w:r>
          </w:p>
        </w:tc>
        <w:tc>
          <w:tcPr>
            <w:tcW w:w="698" w:type="dxa"/>
            <w:gridSpan w:val="4"/>
            <w:vAlign w:val="center"/>
          </w:tcPr>
          <w:p w14:paraId="02F3C8A1" w14:textId="77777777" w:rsidR="00DA6EF1" w:rsidRPr="001D386E" w:rsidRDefault="00DA6EF1" w:rsidP="000B084B">
            <w:pPr>
              <w:pStyle w:val="TAC"/>
            </w:pPr>
            <w:r w:rsidRPr="001D386E">
              <w:t>Yes</w:t>
            </w:r>
          </w:p>
        </w:tc>
        <w:tc>
          <w:tcPr>
            <w:tcW w:w="1187" w:type="dxa"/>
            <w:vMerge/>
            <w:vAlign w:val="center"/>
          </w:tcPr>
          <w:p w14:paraId="5D6474FF" w14:textId="77777777" w:rsidR="00DA6EF1" w:rsidRPr="001D386E" w:rsidRDefault="00DA6EF1" w:rsidP="000B084B">
            <w:pPr>
              <w:pStyle w:val="TAC"/>
            </w:pPr>
          </w:p>
        </w:tc>
        <w:tc>
          <w:tcPr>
            <w:tcW w:w="1288" w:type="dxa"/>
            <w:vMerge/>
            <w:vAlign w:val="center"/>
          </w:tcPr>
          <w:p w14:paraId="71E9306E" w14:textId="77777777" w:rsidR="00DA6EF1" w:rsidRPr="001D386E" w:rsidRDefault="00DA6EF1" w:rsidP="000B084B">
            <w:pPr>
              <w:pStyle w:val="TAC"/>
            </w:pPr>
          </w:p>
        </w:tc>
      </w:tr>
      <w:tr w:rsidR="00DA6EF1" w:rsidRPr="001D386E" w14:paraId="57DC2F40" w14:textId="77777777" w:rsidTr="000B084B">
        <w:trPr>
          <w:trHeight w:val="223"/>
          <w:jc w:val="center"/>
        </w:trPr>
        <w:tc>
          <w:tcPr>
            <w:tcW w:w="0" w:type="auto"/>
            <w:vMerge w:val="restart"/>
            <w:tcBorders>
              <w:left w:val="single" w:sz="4" w:space="0" w:color="auto"/>
              <w:right w:val="single" w:sz="4" w:space="0" w:color="auto"/>
            </w:tcBorders>
            <w:vAlign w:val="center"/>
          </w:tcPr>
          <w:p w14:paraId="3B4AF4F1" w14:textId="77777777" w:rsidR="00DA6EF1" w:rsidRPr="001D386E" w:rsidRDefault="00DA6EF1" w:rsidP="000B084B">
            <w:pPr>
              <w:pStyle w:val="TAC"/>
            </w:pPr>
            <w:r w:rsidRPr="001D386E">
              <w:rPr>
                <w:lang w:val="en-US"/>
              </w:rPr>
              <w:t>CA_48A-71A</w:t>
            </w:r>
          </w:p>
        </w:tc>
        <w:tc>
          <w:tcPr>
            <w:tcW w:w="0" w:type="auto"/>
            <w:vMerge w:val="restart"/>
            <w:tcBorders>
              <w:left w:val="single" w:sz="4" w:space="0" w:color="auto"/>
              <w:right w:val="single" w:sz="4" w:space="0" w:color="auto"/>
            </w:tcBorders>
            <w:vAlign w:val="center"/>
          </w:tcPr>
          <w:p w14:paraId="45A38356" w14:textId="77777777" w:rsidR="00DA6EF1" w:rsidRPr="001D386E" w:rsidRDefault="00DA6EF1" w:rsidP="000B084B">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2CF26684" w14:textId="77777777" w:rsidR="00DA6EF1" w:rsidRPr="001D386E" w:rsidRDefault="00DA6EF1" w:rsidP="000B084B">
            <w:pPr>
              <w:pStyle w:val="TAC"/>
              <w:rPr>
                <w:lang w:val="en-US"/>
              </w:rPr>
            </w:pPr>
            <w:r w:rsidRPr="001D386E">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39B7C"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80D378"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3D59E3" w14:textId="77777777" w:rsidR="00DA6EF1" w:rsidRPr="001D386E" w:rsidRDefault="00DA6EF1" w:rsidP="000B084B">
            <w:pPr>
              <w:pStyle w:val="TAC"/>
              <w:rPr>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5AE5B9E" w14:textId="77777777" w:rsidR="00DA6EF1" w:rsidRPr="001D386E" w:rsidRDefault="00DA6EF1" w:rsidP="000B084B">
            <w:pPr>
              <w:pStyle w:val="TAC"/>
              <w:rPr>
                <w:lang w:val="en-US"/>
              </w:rPr>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CFD8381" w14:textId="77777777" w:rsidR="00DA6EF1" w:rsidRPr="001D386E" w:rsidRDefault="00DA6EF1" w:rsidP="000B084B">
            <w:pPr>
              <w:pStyle w:val="TAC"/>
              <w:rPr>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4AAD42A" w14:textId="77777777" w:rsidR="00DA6EF1" w:rsidRPr="001D386E" w:rsidRDefault="00DA6EF1" w:rsidP="000B084B">
            <w:pPr>
              <w:pStyle w:val="TAC"/>
              <w:rPr>
                <w:lang w:val="en-US"/>
              </w:rPr>
            </w:pPr>
            <w:r w:rsidRPr="001D386E">
              <w:t>Yes</w:t>
            </w:r>
          </w:p>
        </w:tc>
        <w:tc>
          <w:tcPr>
            <w:tcW w:w="0" w:type="auto"/>
            <w:vMerge w:val="restart"/>
            <w:tcBorders>
              <w:left w:val="single" w:sz="4" w:space="0" w:color="auto"/>
              <w:right w:val="single" w:sz="4" w:space="0" w:color="auto"/>
            </w:tcBorders>
            <w:vAlign w:val="center"/>
          </w:tcPr>
          <w:p w14:paraId="489A231A" w14:textId="77777777" w:rsidR="00DA6EF1" w:rsidRPr="001D386E" w:rsidRDefault="00DA6EF1" w:rsidP="000B084B">
            <w:pPr>
              <w:pStyle w:val="TAC"/>
            </w:pPr>
            <w:r w:rsidRPr="001D386E">
              <w:rPr>
                <w:szCs w:val="18"/>
                <w:lang w:eastAsia="ja-JP"/>
              </w:rPr>
              <w:t>40</w:t>
            </w:r>
          </w:p>
        </w:tc>
        <w:tc>
          <w:tcPr>
            <w:tcW w:w="0" w:type="auto"/>
            <w:vMerge w:val="restart"/>
            <w:tcBorders>
              <w:left w:val="single" w:sz="4" w:space="0" w:color="auto"/>
              <w:right w:val="single" w:sz="4" w:space="0" w:color="auto"/>
            </w:tcBorders>
            <w:vAlign w:val="center"/>
          </w:tcPr>
          <w:p w14:paraId="5C418019" w14:textId="77777777" w:rsidR="00DA6EF1" w:rsidRPr="001D386E" w:rsidRDefault="00DA6EF1" w:rsidP="000B084B">
            <w:pPr>
              <w:pStyle w:val="TAC"/>
            </w:pPr>
            <w:r w:rsidRPr="001D386E">
              <w:rPr>
                <w:szCs w:val="18"/>
                <w:lang w:eastAsia="ja-JP"/>
              </w:rPr>
              <w:t>0</w:t>
            </w:r>
          </w:p>
        </w:tc>
      </w:tr>
      <w:tr w:rsidR="00DA6EF1" w:rsidRPr="001D386E" w14:paraId="0A43EC42" w14:textId="77777777" w:rsidTr="000B084B">
        <w:trPr>
          <w:trHeight w:val="223"/>
          <w:jc w:val="center"/>
        </w:trPr>
        <w:tc>
          <w:tcPr>
            <w:tcW w:w="0" w:type="auto"/>
            <w:vMerge/>
            <w:tcBorders>
              <w:left w:val="single" w:sz="4" w:space="0" w:color="auto"/>
              <w:bottom w:val="single" w:sz="4" w:space="0" w:color="auto"/>
              <w:right w:val="single" w:sz="4" w:space="0" w:color="auto"/>
            </w:tcBorders>
            <w:vAlign w:val="center"/>
          </w:tcPr>
          <w:p w14:paraId="350D80DE" w14:textId="77777777" w:rsidR="00DA6EF1" w:rsidRPr="001D386E" w:rsidRDefault="00DA6EF1" w:rsidP="000B084B">
            <w:pPr>
              <w:pStyle w:val="TAC"/>
            </w:pPr>
          </w:p>
        </w:tc>
        <w:tc>
          <w:tcPr>
            <w:tcW w:w="0" w:type="auto"/>
            <w:vMerge/>
            <w:tcBorders>
              <w:left w:val="single" w:sz="4" w:space="0" w:color="auto"/>
              <w:bottom w:val="single" w:sz="4" w:space="0" w:color="auto"/>
              <w:right w:val="single" w:sz="4" w:space="0" w:color="auto"/>
            </w:tcBorders>
            <w:vAlign w:val="center"/>
          </w:tcPr>
          <w:p w14:paraId="62159D96" w14:textId="77777777" w:rsidR="00DA6EF1" w:rsidRPr="001D386E" w:rsidRDefault="00DA6EF1" w:rsidP="000B084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24B74A2" w14:textId="77777777" w:rsidR="00DA6EF1" w:rsidRPr="001D386E" w:rsidRDefault="00DA6EF1" w:rsidP="000B084B">
            <w:pPr>
              <w:pStyle w:val="TAC"/>
              <w:rPr>
                <w:lang w:val="en-US"/>
              </w:rPr>
            </w:pPr>
            <w:r w:rsidRPr="001D386E">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64F54"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DE39AE" w14:textId="77777777" w:rsidR="00DA6EF1" w:rsidRPr="001D386E" w:rsidRDefault="00DA6EF1" w:rsidP="000B084B">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57C531" w14:textId="77777777" w:rsidR="00DA6EF1" w:rsidRPr="001D386E" w:rsidRDefault="00DA6EF1" w:rsidP="000B084B">
            <w:pPr>
              <w:pStyle w:val="TAC"/>
              <w:rPr>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B34C1BF" w14:textId="77777777" w:rsidR="00DA6EF1" w:rsidRPr="001D386E" w:rsidRDefault="00DA6EF1" w:rsidP="000B084B">
            <w:pPr>
              <w:pStyle w:val="TAC"/>
              <w:rPr>
                <w:lang w:val="en-US"/>
              </w:rPr>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1F960CE" w14:textId="77777777" w:rsidR="00DA6EF1" w:rsidRPr="001D386E" w:rsidRDefault="00DA6EF1" w:rsidP="000B084B">
            <w:pPr>
              <w:pStyle w:val="TAC"/>
              <w:rPr>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7037CF3" w14:textId="77777777" w:rsidR="00DA6EF1" w:rsidRPr="001D386E" w:rsidRDefault="00DA6EF1" w:rsidP="000B084B">
            <w:pPr>
              <w:pStyle w:val="TAC"/>
              <w:rPr>
                <w:lang w:val="en-US"/>
              </w:rPr>
            </w:pPr>
            <w:r w:rsidRPr="001D386E">
              <w:t>Yes</w:t>
            </w:r>
          </w:p>
        </w:tc>
        <w:tc>
          <w:tcPr>
            <w:tcW w:w="0" w:type="auto"/>
            <w:vMerge/>
            <w:tcBorders>
              <w:left w:val="single" w:sz="4" w:space="0" w:color="auto"/>
              <w:bottom w:val="single" w:sz="4" w:space="0" w:color="auto"/>
              <w:right w:val="single" w:sz="4" w:space="0" w:color="auto"/>
            </w:tcBorders>
            <w:vAlign w:val="center"/>
          </w:tcPr>
          <w:p w14:paraId="3BDD665F" w14:textId="77777777" w:rsidR="00DA6EF1" w:rsidRPr="001D386E" w:rsidRDefault="00DA6EF1" w:rsidP="000B084B">
            <w:pPr>
              <w:pStyle w:val="TAC"/>
            </w:pPr>
          </w:p>
        </w:tc>
        <w:tc>
          <w:tcPr>
            <w:tcW w:w="0" w:type="auto"/>
            <w:vMerge/>
            <w:tcBorders>
              <w:left w:val="single" w:sz="4" w:space="0" w:color="auto"/>
              <w:bottom w:val="single" w:sz="4" w:space="0" w:color="auto"/>
              <w:right w:val="single" w:sz="4" w:space="0" w:color="auto"/>
            </w:tcBorders>
            <w:vAlign w:val="center"/>
          </w:tcPr>
          <w:p w14:paraId="37AD312A" w14:textId="77777777" w:rsidR="00DA6EF1" w:rsidRPr="001D386E" w:rsidRDefault="00DA6EF1" w:rsidP="000B084B">
            <w:pPr>
              <w:pStyle w:val="TAC"/>
            </w:pPr>
          </w:p>
        </w:tc>
      </w:tr>
      <w:tr w:rsidR="00DA6EF1" w:rsidRPr="001D386E" w14:paraId="5E95C7B1" w14:textId="77777777" w:rsidTr="000B084B">
        <w:trPr>
          <w:trHeight w:val="223"/>
          <w:jc w:val="center"/>
        </w:trPr>
        <w:tc>
          <w:tcPr>
            <w:tcW w:w="1396" w:type="dxa"/>
            <w:vMerge w:val="restart"/>
            <w:vAlign w:val="center"/>
          </w:tcPr>
          <w:p w14:paraId="6ACB44D7" w14:textId="77777777" w:rsidR="00DA6EF1" w:rsidRPr="001D386E" w:rsidRDefault="00DA6EF1" w:rsidP="000B084B">
            <w:pPr>
              <w:pStyle w:val="TAC"/>
            </w:pPr>
            <w:r w:rsidRPr="001D386E">
              <w:rPr>
                <w:lang w:val="en-US"/>
              </w:rPr>
              <w:t>CA_48C-71A</w:t>
            </w:r>
          </w:p>
        </w:tc>
        <w:tc>
          <w:tcPr>
            <w:tcW w:w="1466" w:type="dxa"/>
            <w:vMerge w:val="restart"/>
            <w:vAlign w:val="center"/>
          </w:tcPr>
          <w:p w14:paraId="131CD409" w14:textId="77777777" w:rsidR="00DA6EF1" w:rsidRPr="001D386E" w:rsidRDefault="00DA6EF1" w:rsidP="000B084B">
            <w:pPr>
              <w:pStyle w:val="TAC"/>
            </w:pPr>
            <w:r w:rsidRPr="001D386E">
              <w:rPr>
                <w:rFonts w:hint="eastAsia"/>
                <w:lang w:eastAsia="zh-CN"/>
              </w:rPr>
              <w:t>-</w:t>
            </w:r>
          </w:p>
        </w:tc>
        <w:tc>
          <w:tcPr>
            <w:tcW w:w="767" w:type="dxa"/>
            <w:shd w:val="clear" w:color="auto" w:fill="auto"/>
            <w:vAlign w:val="center"/>
          </w:tcPr>
          <w:p w14:paraId="53FF0E59" w14:textId="77777777" w:rsidR="00DA6EF1" w:rsidRPr="001D386E" w:rsidRDefault="00DA6EF1" w:rsidP="000B084B">
            <w:pPr>
              <w:pStyle w:val="TAC"/>
            </w:pPr>
            <w:r w:rsidRPr="001D386E">
              <w:rPr>
                <w:rFonts w:hint="eastAsia"/>
                <w:lang w:eastAsia="zh-CN"/>
              </w:rPr>
              <w:t>48</w:t>
            </w:r>
          </w:p>
        </w:tc>
        <w:tc>
          <w:tcPr>
            <w:tcW w:w="3655" w:type="dxa"/>
            <w:gridSpan w:val="27"/>
            <w:shd w:val="clear" w:color="auto" w:fill="auto"/>
            <w:vAlign w:val="center"/>
          </w:tcPr>
          <w:p w14:paraId="7AD64532" w14:textId="77777777" w:rsidR="00DA6EF1" w:rsidRPr="001D386E" w:rsidRDefault="00DA6EF1" w:rsidP="000B084B">
            <w:pPr>
              <w:pStyle w:val="TAC"/>
            </w:pPr>
            <w:r w:rsidRPr="001D386E">
              <w:t>See CA_48C Bandwidth combination set 0 in Table 5.6A.1-1</w:t>
            </w:r>
          </w:p>
        </w:tc>
        <w:tc>
          <w:tcPr>
            <w:tcW w:w="1187" w:type="dxa"/>
            <w:vMerge w:val="restart"/>
            <w:vAlign w:val="center"/>
          </w:tcPr>
          <w:p w14:paraId="09297957" w14:textId="77777777" w:rsidR="00DA6EF1" w:rsidRPr="001D386E" w:rsidRDefault="00DA6EF1" w:rsidP="000B084B">
            <w:pPr>
              <w:pStyle w:val="TAC"/>
            </w:pPr>
            <w:r w:rsidRPr="001D386E">
              <w:t>60</w:t>
            </w:r>
          </w:p>
        </w:tc>
        <w:tc>
          <w:tcPr>
            <w:tcW w:w="1288" w:type="dxa"/>
            <w:vMerge w:val="restart"/>
            <w:vAlign w:val="center"/>
          </w:tcPr>
          <w:p w14:paraId="1720C0EB" w14:textId="77777777" w:rsidR="00DA6EF1" w:rsidRPr="001D386E" w:rsidRDefault="00DA6EF1" w:rsidP="000B084B">
            <w:pPr>
              <w:pStyle w:val="TAC"/>
            </w:pPr>
            <w:r w:rsidRPr="001D386E">
              <w:t>0</w:t>
            </w:r>
          </w:p>
        </w:tc>
      </w:tr>
      <w:tr w:rsidR="00DA6EF1" w:rsidRPr="001D386E" w14:paraId="1C1EDE6C" w14:textId="77777777" w:rsidTr="000B084B">
        <w:trPr>
          <w:trHeight w:val="223"/>
          <w:jc w:val="center"/>
        </w:trPr>
        <w:tc>
          <w:tcPr>
            <w:tcW w:w="1396" w:type="dxa"/>
            <w:vMerge/>
            <w:vAlign w:val="center"/>
          </w:tcPr>
          <w:p w14:paraId="331AC6B7" w14:textId="77777777" w:rsidR="00DA6EF1" w:rsidRPr="001D386E" w:rsidRDefault="00DA6EF1" w:rsidP="000B084B">
            <w:pPr>
              <w:pStyle w:val="TAC"/>
            </w:pPr>
          </w:p>
        </w:tc>
        <w:tc>
          <w:tcPr>
            <w:tcW w:w="1466" w:type="dxa"/>
            <w:vMerge/>
            <w:vAlign w:val="center"/>
          </w:tcPr>
          <w:p w14:paraId="25462629" w14:textId="77777777" w:rsidR="00DA6EF1" w:rsidRPr="001D386E" w:rsidRDefault="00DA6EF1" w:rsidP="000B084B">
            <w:pPr>
              <w:pStyle w:val="TAC"/>
            </w:pPr>
          </w:p>
        </w:tc>
        <w:tc>
          <w:tcPr>
            <w:tcW w:w="767" w:type="dxa"/>
            <w:shd w:val="clear" w:color="auto" w:fill="auto"/>
            <w:vAlign w:val="center"/>
          </w:tcPr>
          <w:p w14:paraId="0F32B7E8" w14:textId="77777777" w:rsidR="00DA6EF1" w:rsidRPr="001D386E" w:rsidRDefault="00DA6EF1" w:rsidP="000B084B">
            <w:pPr>
              <w:pStyle w:val="TAC"/>
            </w:pPr>
            <w:r w:rsidRPr="001D386E">
              <w:rPr>
                <w:rFonts w:hint="eastAsia"/>
                <w:lang w:eastAsia="zh-CN"/>
              </w:rPr>
              <w:t>71</w:t>
            </w:r>
          </w:p>
        </w:tc>
        <w:tc>
          <w:tcPr>
            <w:tcW w:w="586" w:type="dxa"/>
            <w:gridSpan w:val="2"/>
            <w:shd w:val="clear" w:color="auto" w:fill="auto"/>
            <w:vAlign w:val="center"/>
          </w:tcPr>
          <w:p w14:paraId="27C5FDEC" w14:textId="77777777" w:rsidR="00DA6EF1" w:rsidRPr="001D386E" w:rsidRDefault="00DA6EF1" w:rsidP="000B084B">
            <w:pPr>
              <w:pStyle w:val="TAC"/>
            </w:pPr>
          </w:p>
        </w:tc>
        <w:tc>
          <w:tcPr>
            <w:tcW w:w="586" w:type="dxa"/>
            <w:gridSpan w:val="4"/>
            <w:vAlign w:val="center"/>
          </w:tcPr>
          <w:p w14:paraId="71AB1AE0" w14:textId="77777777" w:rsidR="00DA6EF1" w:rsidRPr="001D386E" w:rsidRDefault="00DA6EF1" w:rsidP="000B084B">
            <w:pPr>
              <w:pStyle w:val="TAC"/>
            </w:pPr>
          </w:p>
        </w:tc>
        <w:tc>
          <w:tcPr>
            <w:tcW w:w="586" w:type="dxa"/>
            <w:gridSpan w:val="4"/>
            <w:vAlign w:val="center"/>
          </w:tcPr>
          <w:p w14:paraId="4C3302E7" w14:textId="77777777" w:rsidR="00DA6EF1" w:rsidRPr="001D386E" w:rsidRDefault="00DA6EF1" w:rsidP="000B084B">
            <w:pPr>
              <w:pStyle w:val="TAC"/>
            </w:pPr>
            <w:r w:rsidRPr="001D386E">
              <w:t>Yes</w:t>
            </w:r>
          </w:p>
        </w:tc>
        <w:tc>
          <w:tcPr>
            <w:tcW w:w="600" w:type="dxa"/>
            <w:gridSpan w:val="7"/>
            <w:vAlign w:val="center"/>
          </w:tcPr>
          <w:p w14:paraId="5C0337C0" w14:textId="77777777" w:rsidR="00DA6EF1" w:rsidRPr="001D386E" w:rsidRDefault="00DA6EF1" w:rsidP="000B084B">
            <w:pPr>
              <w:pStyle w:val="TAC"/>
            </w:pPr>
            <w:r w:rsidRPr="001D386E">
              <w:t>Yes</w:t>
            </w:r>
          </w:p>
        </w:tc>
        <w:tc>
          <w:tcPr>
            <w:tcW w:w="599" w:type="dxa"/>
            <w:gridSpan w:val="6"/>
            <w:vAlign w:val="center"/>
          </w:tcPr>
          <w:p w14:paraId="027EA6CE" w14:textId="77777777" w:rsidR="00DA6EF1" w:rsidRPr="001D386E" w:rsidRDefault="00DA6EF1" w:rsidP="000B084B">
            <w:pPr>
              <w:pStyle w:val="TAC"/>
            </w:pPr>
            <w:r w:rsidRPr="001D386E">
              <w:t>Yes</w:t>
            </w:r>
          </w:p>
        </w:tc>
        <w:tc>
          <w:tcPr>
            <w:tcW w:w="698" w:type="dxa"/>
            <w:gridSpan w:val="4"/>
            <w:vAlign w:val="center"/>
          </w:tcPr>
          <w:p w14:paraId="4FD1EF72" w14:textId="77777777" w:rsidR="00DA6EF1" w:rsidRPr="001D386E" w:rsidRDefault="00DA6EF1" w:rsidP="000B084B">
            <w:pPr>
              <w:pStyle w:val="TAC"/>
            </w:pPr>
            <w:r w:rsidRPr="001D386E">
              <w:t>Yes</w:t>
            </w:r>
          </w:p>
        </w:tc>
        <w:tc>
          <w:tcPr>
            <w:tcW w:w="1187" w:type="dxa"/>
            <w:vMerge/>
            <w:vAlign w:val="center"/>
          </w:tcPr>
          <w:p w14:paraId="43DBD49D" w14:textId="77777777" w:rsidR="00DA6EF1" w:rsidRPr="001D386E" w:rsidRDefault="00DA6EF1" w:rsidP="000B084B">
            <w:pPr>
              <w:pStyle w:val="TAC"/>
            </w:pPr>
          </w:p>
        </w:tc>
        <w:tc>
          <w:tcPr>
            <w:tcW w:w="1288" w:type="dxa"/>
            <w:vMerge/>
            <w:vAlign w:val="center"/>
          </w:tcPr>
          <w:p w14:paraId="6378609A" w14:textId="77777777" w:rsidR="00DA6EF1" w:rsidRPr="001D386E" w:rsidRDefault="00DA6EF1" w:rsidP="000B084B">
            <w:pPr>
              <w:pStyle w:val="TAC"/>
            </w:pPr>
          </w:p>
        </w:tc>
      </w:tr>
      <w:tr w:rsidR="00DA6EF1" w:rsidRPr="001D386E" w14:paraId="57100AD2" w14:textId="77777777" w:rsidTr="000B084B">
        <w:trPr>
          <w:trHeight w:val="223"/>
          <w:jc w:val="center"/>
        </w:trPr>
        <w:tc>
          <w:tcPr>
            <w:tcW w:w="1396" w:type="dxa"/>
            <w:vMerge w:val="restart"/>
            <w:vAlign w:val="center"/>
          </w:tcPr>
          <w:p w14:paraId="67478CFB" w14:textId="77777777" w:rsidR="00DA6EF1" w:rsidRPr="001D386E" w:rsidRDefault="00DA6EF1" w:rsidP="000B084B">
            <w:pPr>
              <w:pStyle w:val="TAC"/>
            </w:pPr>
            <w:r w:rsidRPr="001D386E">
              <w:rPr>
                <w:lang w:val="en-US"/>
              </w:rPr>
              <w:t>CA_48A-48A-71A</w:t>
            </w:r>
          </w:p>
        </w:tc>
        <w:tc>
          <w:tcPr>
            <w:tcW w:w="1466" w:type="dxa"/>
            <w:vMerge w:val="restart"/>
            <w:vAlign w:val="center"/>
          </w:tcPr>
          <w:p w14:paraId="3EF8586B" w14:textId="77777777" w:rsidR="00DA6EF1" w:rsidRPr="001D386E" w:rsidRDefault="00DA6EF1" w:rsidP="000B084B">
            <w:pPr>
              <w:pStyle w:val="TAC"/>
            </w:pPr>
            <w:r w:rsidRPr="001D386E">
              <w:rPr>
                <w:rFonts w:hint="eastAsia"/>
                <w:lang w:eastAsia="zh-CN"/>
              </w:rPr>
              <w:t>-</w:t>
            </w:r>
          </w:p>
        </w:tc>
        <w:tc>
          <w:tcPr>
            <w:tcW w:w="767" w:type="dxa"/>
            <w:shd w:val="clear" w:color="auto" w:fill="auto"/>
            <w:vAlign w:val="center"/>
          </w:tcPr>
          <w:p w14:paraId="5864D58A" w14:textId="77777777" w:rsidR="00DA6EF1" w:rsidRPr="001D386E" w:rsidRDefault="00DA6EF1" w:rsidP="000B084B">
            <w:pPr>
              <w:pStyle w:val="TAC"/>
            </w:pPr>
            <w:r w:rsidRPr="001D386E">
              <w:rPr>
                <w:rFonts w:hint="eastAsia"/>
                <w:lang w:eastAsia="zh-CN"/>
              </w:rPr>
              <w:t>48</w:t>
            </w:r>
          </w:p>
        </w:tc>
        <w:tc>
          <w:tcPr>
            <w:tcW w:w="3655" w:type="dxa"/>
            <w:gridSpan w:val="27"/>
            <w:shd w:val="clear" w:color="auto" w:fill="auto"/>
            <w:vAlign w:val="center"/>
          </w:tcPr>
          <w:p w14:paraId="2F60F2B7" w14:textId="77777777" w:rsidR="00DA6EF1" w:rsidRPr="001D386E" w:rsidRDefault="00DA6EF1" w:rsidP="000B084B">
            <w:pPr>
              <w:pStyle w:val="TAC"/>
            </w:pPr>
            <w:r w:rsidRPr="001D386E">
              <w:t>See CA_48A-48A Bandwidth combination set 0 in Table 5.6A.1-3</w:t>
            </w:r>
          </w:p>
        </w:tc>
        <w:tc>
          <w:tcPr>
            <w:tcW w:w="1187" w:type="dxa"/>
            <w:vMerge w:val="restart"/>
            <w:vAlign w:val="center"/>
          </w:tcPr>
          <w:p w14:paraId="354C1951" w14:textId="77777777" w:rsidR="00DA6EF1" w:rsidRPr="001D386E" w:rsidRDefault="00DA6EF1" w:rsidP="000B084B">
            <w:pPr>
              <w:pStyle w:val="TAC"/>
            </w:pPr>
            <w:r w:rsidRPr="001D386E">
              <w:t>60</w:t>
            </w:r>
          </w:p>
        </w:tc>
        <w:tc>
          <w:tcPr>
            <w:tcW w:w="1288" w:type="dxa"/>
            <w:vMerge w:val="restart"/>
            <w:vAlign w:val="center"/>
          </w:tcPr>
          <w:p w14:paraId="4374132A" w14:textId="77777777" w:rsidR="00DA6EF1" w:rsidRPr="001D386E" w:rsidRDefault="00DA6EF1" w:rsidP="000B084B">
            <w:pPr>
              <w:pStyle w:val="TAC"/>
            </w:pPr>
            <w:r w:rsidRPr="001D386E">
              <w:t>0</w:t>
            </w:r>
          </w:p>
        </w:tc>
      </w:tr>
      <w:tr w:rsidR="00DA6EF1" w:rsidRPr="001D386E" w14:paraId="020E56D6" w14:textId="77777777" w:rsidTr="000B084B">
        <w:trPr>
          <w:trHeight w:val="223"/>
          <w:jc w:val="center"/>
        </w:trPr>
        <w:tc>
          <w:tcPr>
            <w:tcW w:w="1396" w:type="dxa"/>
            <w:vMerge/>
            <w:vAlign w:val="center"/>
          </w:tcPr>
          <w:p w14:paraId="1D7C0EF4" w14:textId="77777777" w:rsidR="00DA6EF1" w:rsidRPr="001D386E" w:rsidRDefault="00DA6EF1" w:rsidP="000B084B">
            <w:pPr>
              <w:pStyle w:val="TAC"/>
            </w:pPr>
          </w:p>
        </w:tc>
        <w:tc>
          <w:tcPr>
            <w:tcW w:w="1466" w:type="dxa"/>
            <w:vMerge/>
            <w:vAlign w:val="center"/>
          </w:tcPr>
          <w:p w14:paraId="3B56795D" w14:textId="77777777" w:rsidR="00DA6EF1" w:rsidRPr="001D386E" w:rsidRDefault="00DA6EF1" w:rsidP="000B084B">
            <w:pPr>
              <w:pStyle w:val="TAC"/>
            </w:pPr>
          </w:p>
        </w:tc>
        <w:tc>
          <w:tcPr>
            <w:tcW w:w="767" w:type="dxa"/>
            <w:shd w:val="clear" w:color="auto" w:fill="auto"/>
            <w:vAlign w:val="center"/>
          </w:tcPr>
          <w:p w14:paraId="7F7AACA3" w14:textId="77777777" w:rsidR="00DA6EF1" w:rsidRPr="001D386E" w:rsidRDefault="00DA6EF1" w:rsidP="000B084B">
            <w:pPr>
              <w:pStyle w:val="TAC"/>
            </w:pPr>
            <w:r w:rsidRPr="001D386E">
              <w:rPr>
                <w:rFonts w:hint="eastAsia"/>
                <w:lang w:eastAsia="zh-CN"/>
              </w:rPr>
              <w:t>71</w:t>
            </w:r>
          </w:p>
        </w:tc>
        <w:tc>
          <w:tcPr>
            <w:tcW w:w="586" w:type="dxa"/>
            <w:gridSpan w:val="2"/>
            <w:shd w:val="clear" w:color="auto" w:fill="auto"/>
            <w:vAlign w:val="center"/>
          </w:tcPr>
          <w:p w14:paraId="203DF0D6" w14:textId="77777777" w:rsidR="00DA6EF1" w:rsidRPr="001D386E" w:rsidRDefault="00DA6EF1" w:rsidP="000B084B">
            <w:pPr>
              <w:pStyle w:val="TAC"/>
            </w:pPr>
          </w:p>
        </w:tc>
        <w:tc>
          <w:tcPr>
            <w:tcW w:w="586" w:type="dxa"/>
            <w:gridSpan w:val="4"/>
            <w:vAlign w:val="center"/>
          </w:tcPr>
          <w:p w14:paraId="034D12E5" w14:textId="77777777" w:rsidR="00DA6EF1" w:rsidRPr="001D386E" w:rsidRDefault="00DA6EF1" w:rsidP="000B084B">
            <w:pPr>
              <w:pStyle w:val="TAC"/>
            </w:pPr>
          </w:p>
        </w:tc>
        <w:tc>
          <w:tcPr>
            <w:tcW w:w="586" w:type="dxa"/>
            <w:gridSpan w:val="4"/>
            <w:vAlign w:val="center"/>
          </w:tcPr>
          <w:p w14:paraId="3EDA83CE" w14:textId="77777777" w:rsidR="00DA6EF1" w:rsidRPr="001D386E" w:rsidRDefault="00DA6EF1" w:rsidP="000B084B">
            <w:pPr>
              <w:pStyle w:val="TAC"/>
            </w:pPr>
            <w:r w:rsidRPr="001D386E">
              <w:t>Yes</w:t>
            </w:r>
          </w:p>
        </w:tc>
        <w:tc>
          <w:tcPr>
            <w:tcW w:w="600" w:type="dxa"/>
            <w:gridSpan w:val="7"/>
            <w:vAlign w:val="center"/>
          </w:tcPr>
          <w:p w14:paraId="5FFF3A8C" w14:textId="77777777" w:rsidR="00DA6EF1" w:rsidRPr="001D386E" w:rsidRDefault="00DA6EF1" w:rsidP="000B084B">
            <w:pPr>
              <w:pStyle w:val="TAC"/>
            </w:pPr>
            <w:r w:rsidRPr="001D386E">
              <w:t>Yes</w:t>
            </w:r>
          </w:p>
        </w:tc>
        <w:tc>
          <w:tcPr>
            <w:tcW w:w="599" w:type="dxa"/>
            <w:gridSpan w:val="6"/>
            <w:vAlign w:val="center"/>
          </w:tcPr>
          <w:p w14:paraId="5D75ECFE" w14:textId="77777777" w:rsidR="00DA6EF1" w:rsidRPr="001D386E" w:rsidRDefault="00DA6EF1" w:rsidP="000B084B">
            <w:pPr>
              <w:pStyle w:val="TAC"/>
            </w:pPr>
            <w:r w:rsidRPr="001D386E">
              <w:t>Yes</w:t>
            </w:r>
          </w:p>
        </w:tc>
        <w:tc>
          <w:tcPr>
            <w:tcW w:w="698" w:type="dxa"/>
            <w:gridSpan w:val="4"/>
            <w:vAlign w:val="center"/>
          </w:tcPr>
          <w:p w14:paraId="1011A7D7" w14:textId="77777777" w:rsidR="00DA6EF1" w:rsidRPr="001D386E" w:rsidRDefault="00DA6EF1" w:rsidP="000B084B">
            <w:pPr>
              <w:pStyle w:val="TAC"/>
            </w:pPr>
            <w:r w:rsidRPr="001D386E">
              <w:t>Yes</w:t>
            </w:r>
          </w:p>
        </w:tc>
        <w:tc>
          <w:tcPr>
            <w:tcW w:w="1187" w:type="dxa"/>
            <w:vMerge/>
            <w:vAlign w:val="center"/>
          </w:tcPr>
          <w:p w14:paraId="1060953C" w14:textId="77777777" w:rsidR="00DA6EF1" w:rsidRPr="001D386E" w:rsidRDefault="00DA6EF1" w:rsidP="000B084B">
            <w:pPr>
              <w:pStyle w:val="TAC"/>
            </w:pPr>
          </w:p>
        </w:tc>
        <w:tc>
          <w:tcPr>
            <w:tcW w:w="1288" w:type="dxa"/>
            <w:vMerge/>
            <w:vAlign w:val="center"/>
          </w:tcPr>
          <w:p w14:paraId="6449E620" w14:textId="77777777" w:rsidR="00DA6EF1" w:rsidRPr="001D386E" w:rsidRDefault="00DA6EF1" w:rsidP="000B084B">
            <w:pPr>
              <w:pStyle w:val="TAC"/>
            </w:pPr>
          </w:p>
        </w:tc>
      </w:tr>
      <w:tr w:rsidR="00DA6EF1" w:rsidRPr="001D386E" w14:paraId="03DCDB56" w14:textId="77777777" w:rsidTr="000B084B">
        <w:trPr>
          <w:trHeight w:val="223"/>
          <w:jc w:val="center"/>
        </w:trPr>
        <w:tc>
          <w:tcPr>
            <w:tcW w:w="1396" w:type="dxa"/>
            <w:vMerge w:val="restart"/>
            <w:vAlign w:val="center"/>
          </w:tcPr>
          <w:p w14:paraId="7B25F0DB" w14:textId="77777777" w:rsidR="00DA6EF1" w:rsidRPr="001D386E" w:rsidRDefault="00DA6EF1" w:rsidP="000B084B">
            <w:pPr>
              <w:pStyle w:val="TAC"/>
            </w:pPr>
            <w:r w:rsidRPr="001D386E">
              <w:rPr>
                <w:szCs w:val="18"/>
              </w:rPr>
              <w:t>CA_66A-70A</w:t>
            </w:r>
          </w:p>
        </w:tc>
        <w:tc>
          <w:tcPr>
            <w:tcW w:w="1466" w:type="dxa"/>
            <w:vMerge w:val="restart"/>
            <w:vAlign w:val="center"/>
          </w:tcPr>
          <w:p w14:paraId="79960CB3" w14:textId="77777777" w:rsidR="00DA6EF1" w:rsidRPr="001D386E" w:rsidRDefault="00DA6EF1" w:rsidP="000B084B">
            <w:pPr>
              <w:pStyle w:val="TAC"/>
            </w:pPr>
            <w:r w:rsidRPr="001D386E">
              <w:t>-</w:t>
            </w:r>
          </w:p>
        </w:tc>
        <w:tc>
          <w:tcPr>
            <w:tcW w:w="767" w:type="dxa"/>
            <w:shd w:val="clear" w:color="auto" w:fill="auto"/>
            <w:vAlign w:val="center"/>
          </w:tcPr>
          <w:p w14:paraId="0C722BA3" w14:textId="77777777" w:rsidR="00DA6EF1" w:rsidRPr="001D386E" w:rsidRDefault="00DA6EF1" w:rsidP="000B084B">
            <w:pPr>
              <w:pStyle w:val="TAC"/>
              <w:rPr>
                <w:lang w:eastAsia="ja-JP"/>
              </w:rPr>
            </w:pPr>
            <w:r w:rsidRPr="001D386E">
              <w:rPr>
                <w:szCs w:val="18"/>
              </w:rPr>
              <w:t>66</w:t>
            </w:r>
          </w:p>
        </w:tc>
        <w:tc>
          <w:tcPr>
            <w:tcW w:w="586" w:type="dxa"/>
            <w:gridSpan w:val="2"/>
            <w:shd w:val="clear" w:color="auto" w:fill="auto"/>
            <w:vAlign w:val="center"/>
          </w:tcPr>
          <w:p w14:paraId="1300C264" w14:textId="77777777" w:rsidR="00DA6EF1" w:rsidRPr="001D386E" w:rsidRDefault="00DA6EF1" w:rsidP="000B084B">
            <w:pPr>
              <w:pStyle w:val="TAC"/>
            </w:pPr>
          </w:p>
        </w:tc>
        <w:tc>
          <w:tcPr>
            <w:tcW w:w="586" w:type="dxa"/>
            <w:gridSpan w:val="4"/>
            <w:vAlign w:val="center"/>
          </w:tcPr>
          <w:p w14:paraId="1F2E3652" w14:textId="77777777" w:rsidR="00DA6EF1" w:rsidRPr="001D386E" w:rsidRDefault="00DA6EF1" w:rsidP="000B084B">
            <w:pPr>
              <w:pStyle w:val="TAC"/>
            </w:pPr>
          </w:p>
        </w:tc>
        <w:tc>
          <w:tcPr>
            <w:tcW w:w="586" w:type="dxa"/>
            <w:gridSpan w:val="4"/>
            <w:vAlign w:val="center"/>
          </w:tcPr>
          <w:p w14:paraId="4AE69FE9" w14:textId="77777777" w:rsidR="00DA6EF1" w:rsidRPr="001D386E" w:rsidRDefault="00DA6EF1" w:rsidP="000B084B">
            <w:pPr>
              <w:pStyle w:val="TAC"/>
              <w:rPr>
                <w:bCs/>
              </w:rPr>
            </w:pPr>
            <w:r w:rsidRPr="001D386E">
              <w:rPr>
                <w:szCs w:val="18"/>
              </w:rPr>
              <w:t>Yes</w:t>
            </w:r>
          </w:p>
        </w:tc>
        <w:tc>
          <w:tcPr>
            <w:tcW w:w="600" w:type="dxa"/>
            <w:gridSpan w:val="7"/>
            <w:vAlign w:val="center"/>
          </w:tcPr>
          <w:p w14:paraId="0C91895C" w14:textId="77777777" w:rsidR="00DA6EF1" w:rsidRPr="001D386E" w:rsidRDefault="00DA6EF1" w:rsidP="000B084B">
            <w:pPr>
              <w:pStyle w:val="TAC"/>
              <w:rPr>
                <w:bCs/>
              </w:rPr>
            </w:pPr>
            <w:r w:rsidRPr="001D386E">
              <w:rPr>
                <w:szCs w:val="18"/>
              </w:rPr>
              <w:t>Yes</w:t>
            </w:r>
          </w:p>
        </w:tc>
        <w:tc>
          <w:tcPr>
            <w:tcW w:w="599" w:type="dxa"/>
            <w:gridSpan w:val="6"/>
            <w:vAlign w:val="center"/>
          </w:tcPr>
          <w:p w14:paraId="464F4E7C" w14:textId="77777777" w:rsidR="00DA6EF1" w:rsidRPr="001D386E" w:rsidRDefault="00DA6EF1" w:rsidP="000B084B">
            <w:pPr>
              <w:pStyle w:val="TAC"/>
              <w:rPr>
                <w:bCs/>
              </w:rPr>
            </w:pPr>
            <w:r w:rsidRPr="001D386E">
              <w:rPr>
                <w:szCs w:val="18"/>
              </w:rPr>
              <w:t>Yes</w:t>
            </w:r>
          </w:p>
        </w:tc>
        <w:tc>
          <w:tcPr>
            <w:tcW w:w="698" w:type="dxa"/>
            <w:gridSpan w:val="4"/>
            <w:vAlign w:val="center"/>
          </w:tcPr>
          <w:p w14:paraId="6B82D07F" w14:textId="77777777" w:rsidR="00DA6EF1" w:rsidRPr="001D386E" w:rsidRDefault="00DA6EF1" w:rsidP="000B084B">
            <w:pPr>
              <w:pStyle w:val="TAC"/>
              <w:rPr>
                <w:bCs/>
              </w:rPr>
            </w:pPr>
            <w:r w:rsidRPr="001D386E">
              <w:rPr>
                <w:szCs w:val="18"/>
              </w:rPr>
              <w:t>Yes</w:t>
            </w:r>
          </w:p>
        </w:tc>
        <w:tc>
          <w:tcPr>
            <w:tcW w:w="1187" w:type="dxa"/>
            <w:vMerge w:val="restart"/>
            <w:vAlign w:val="center"/>
          </w:tcPr>
          <w:p w14:paraId="14859618" w14:textId="77777777" w:rsidR="00DA6EF1" w:rsidRPr="001D386E" w:rsidRDefault="00DA6EF1" w:rsidP="000B084B">
            <w:pPr>
              <w:pStyle w:val="TAC"/>
            </w:pPr>
            <w:r w:rsidRPr="001D386E">
              <w:rPr>
                <w:szCs w:val="18"/>
              </w:rPr>
              <w:t>35</w:t>
            </w:r>
          </w:p>
        </w:tc>
        <w:tc>
          <w:tcPr>
            <w:tcW w:w="1288" w:type="dxa"/>
            <w:vMerge w:val="restart"/>
            <w:vAlign w:val="center"/>
          </w:tcPr>
          <w:p w14:paraId="63DBD73B" w14:textId="77777777" w:rsidR="00DA6EF1" w:rsidRPr="001D386E" w:rsidRDefault="00DA6EF1" w:rsidP="000B084B">
            <w:pPr>
              <w:pStyle w:val="TAC"/>
            </w:pPr>
            <w:r w:rsidRPr="001D386E">
              <w:rPr>
                <w:szCs w:val="18"/>
              </w:rPr>
              <w:t>0</w:t>
            </w:r>
          </w:p>
        </w:tc>
      </w:tr>
      <w:tr w:rsidR="00DA6EF1" w:rsidRPr="001D386E" w14:paraId="0A238E8B" w14:textId="77777777" w:rsidTr="000B084B">
        <w:trPr>
          <w:trHeight w:val="223"/>
          <w:jc w:val="center"/>
        </w:trPr>
        <w:tc>
          <w:tcPr>
            <w:tcW w:w="1396" w:type="dxa"/>
            <w:vMerge/>
            <w:vAlign w:val="center"/>
          </w:tcPr>
          <w:p w14:paraId="4AD7311B" w14:textId="77777777" w:rsidR="00DA6EF1" w:rsidRPr="001D386E" w:rsidRDefault="00DA6EF1" w:rsidP="000B084B">
            <w:pPr>
              <w:pStyle w:val="TAC"/>
            </w:pPr>
          </w:p>
        </w:tc>
        <w:tc>
          <w:tcPr>
            <w:tcW w:w="1466" w:type="dxa"/>
            <w:vMerge/>
            <w:vAlign w:val="center"/>
          </w:tcPr>
          <w:p w14:paraId="3C83C1DC" w14:textId="77777777" w:rsidR="00DA6EF1" w:rsidRPr="001D386E" w:rsidRDefault="00DA6EF1" w:rsidP="000B084B">
            <w:pPr>
              <w:pStyle w:val="TAC"/>
            </w:pPr>
          </w:p>
        </w:tc>
        <w:tc>
          <w:tcPr>
            <w:tcW w:w="767" w:type="dxa"/>
            <w:shd w:val="clear" w:color="auto" w:fill="auto"/>
            <w:vAlign w:val="center"/>
          </w:tcPr>
          <w:p w14:paraId="25B0E1BA" w14:textId="77777777" w:rsidR="00DA6EF1" w:rsidRPr="001D386E" w:rsidRDefault="00DA6EF1" w:rsidP="000B084B">
            <w:pPr>
              <w:pStyle w:val="TAC"/>
              <w:rPr>
                <w:lang w:eastAsia="ja-JP"/>
              </w:rPr>
            </w:pPr>
            <w:r w:rsidRPr="001D386E">
              <w:rPr>
                <w:szCs w:val="18"/>
              </w:rPr>
              <w:t>70</w:t>
            </w:r>
          </w:p>
        </w:tc>
        <w:tc>
          <w:tcPr>
            <w:tcW w:w="586" w:type="dxa"/>
            <w:gridSpan w:val="2"/>
            <w:shd w:val="clear" w:color="auto" w:fill="auto"/>
            <w:vAlign w:val="center"/>
          </w:tcPr>
          <w:p w14:paraId="0DD05705" w14:textId="77777777" w:rsidR="00DA6EF1" w:rsidRPr="001D386E" w:rsidRDefault="00DA6EF1" w:rsidP="000B084B">
            <w:pPr>
              <w:pStyle w:val="TAC"/>
            </w:pPr>
          </w:p>
        </w:tc>
        <w:tc>
          <w:tcPr>
            <w:tcW w:w="586" w:type="dxa"/>
            <w:gridSpan w:val="4"/>
            <w:vAlign w:val="center"/>
          </w:tcPr>
          <w:p w14:paraId="0CA70202" w14:textId="77777777" w:rsidR="00DA6EF1" w:rsidRPr="001D386E" w:rsidRDefault="00DA6EF1" w:rsidP="000B084B">
            <w:pPr>
              <w:pStyle w:val="TAC"/>
            </w:pPr>
          </w:p>
        </w:tc>
        <w:tc>
          <w:tcPr>
            <w:tcW w:w="586" w:type="dxa"/>
            <w:gridSpan w:val="4"/>
            <w:vAlign w:val="center"/>
          </w:tcPr>
          <w:p w14:paraId="7E04BA20" w14:textId="77777777" w:rsidR="00DA6EF1" w:rsidRPr="001D386E" w:rsidRDefault="00DA6EF1" w:rsidP="000B084B">
            <w:pPr>
              <w:pStyle w:val="TAC"/>
              <w:rPr>
                <w:bCs/>
              </w:rPr>
            </w:pPr>
            <w:r w:rsidRPr="001D386E">
              <w:rPr>
                <w:szCs w:val="18"/>
              </w:rPr>
              <w:t>Yes</w:t>
            </w:r>
          </w:p>
        </w:tc>
        <w:tc>
          <w:tcPr>
            <w:tcW w:w="600" w:type="dxa"/>
            <w:gridSpan w:val="7"/>
            <w:vAlign w:val="center"/>
          </w:tcPr>
          <w:p w14:paraId="16654EB2" w14:textId="77777777" w:rsidR="00DA6EF1" w:rsidRPr="001D386E" w:rsidRDefault="00DA6EF1" w:rsidP="000B084B">
            <w:pPr>
              <w:pStyle w:val="TAC"/>
              <w:rPr>
                <w:bCs/>
              </w:rPr>
            </w:pPr>
            <w:r w:rsidRPr="001D386E">
              <w:rPr>
                <w:szCs w:val="18"/>
              </w:rPr>
              <w:t>Yes</w:t>
            </w:r>
          </w:p>
        </w:tc>
        <w:tc>
          <w:tcPr>
            <w:tcW w:w="599" w:type="dxa"/>
            <w:gridSpan w:val="6"/>
            <w:vAlign w:val="center"/>
          </w:tcPr>
          <w:p w14:paraId="4788B9E3" w14:textId="77777777" w:rsidR="00DA6EF1" w:rsidRPr="001D386E" w:rsidRDefault="00DA6EF1" w:rsidP="000B084B">
            <w:pPr>
              <w:pStyle w:val="TAC"/>
              <w:rPr>
                <w:bCs/>
              </w:rPr>
            </w:pPr>
            <w:r w:rsidRPr="001D386E">
              <w:rPr>
                <w:szCs w:val="18"/>
              </w:rPr>
              <w:t>Yes</w:t>
            </w:r>
          </w:p>
        </w:tc>
        <w:tc>
          <w:tcPr>
            <w:tcW w:w="698" w:type="dxa"/>
            <w:gridSpan w:val="4"/>
            <w:vAlign w:val="center"/>
          </w:tcPr>
          <w:p w14:paraId="63500E48" w14:textId="77777777" w:rsidR="00DA6EF1" w:rsidRPr="001D386E" w:rsidRDefault="00DA6EF1" w:rsidP="000B084B">
            <w:pPr>
              <w:pStyle w:val="TAC"/>
              <w:rPr>
                <w:bCs/>
              </w:rPr>
            </w:pPr>
          </w:p>
        </w:tc>
        <w:tc>
          <w:tcPr>
            <w:tcW w:w="1187" w:type="dxa"/>
            <w:vMerge/>
            <w:vAlign w:val="center"/>
          </w:tcPr>
          <w:p w14:paraId="1140D1AD" w14:textId="77777777" w:rsidR="00DA6EF1" w:rsidRPr="001D386E" w:rsidRDefault="00DA6EF1" w:rsidP="000B084B">
            <w:pPr>
              <w:pStyle w:val="TAC"/>
            </w:pPr>
          </w:p>
        </w:tc>
        <w:tc>
          <w:tcPr>
            <w:tcW w:w="1288" w:type="dxa"/>
            <w:vMerge/>
            <w:vAlign w:val="center"/>
          </w:tcPr>
          <w:p w14:paraId="7EB89470" w14:textId="77777777" w:rsidR="00DA6EF1" w:rsidRPr="001D386E" w:rsidRDefault="00DA6EF1" w:rsidP="000B084B">
            <w:pPr>
              <w:pStyle w:val="TAC"/>
            </w:pPr>
          </w:p>
        </w:tc>
      </w:tr>
      <w:tr w:rsidR="00DA6EF1" w:rsidRPr="001D386E" w14:paraId="0BC2B493" w14:textId="77777777" w:rsidTr="000B084B">
        <w:trPr>
          <w:trHeight w:val="223"/>
          <w:jc w:val="center"/>
        </w:trPr>
        <w:tc>
          <w:tcPr>
            <w:tcW w:w="1396" w:type="dxa"/>
            <w:vMerge w:val="restart"/>
            <w:vAlign w:val="center"/>
          </w:tcPr>
          <w:p w14:paraId="112015BC" w14:textId="77777777" w:rsidR="00DA6EF1" w:rsidRPr="001D386E" w:rsidRDefault="00DA6EF1" w:rsidP="000B084B">
            <w:pPr>
              <w:pStyle w:val="TAC"/>
            </w:pPr>
            <w:r w:rsidRPr="001D386E">
              <w:t>CA_66A-66A-70A</w:t>
            </w:r>
          </w:p>
        </w:tc>
        <w:tc>
          <w:tcPr>
            <w:tcW w:w="1466" w:type="dxa"/>
            <w:vMerge w:val="restart"/>
            <w:vAlign w:val="center"/>
          </w:tcPr>
          <w:p w14:paraId="16EE795C" w14:textId="77777777" w:rsidR="00DA6EF1" w:rsidRPr="001D386E" w:rsidRDefault="00DA6EF1" w:rsidP="000B084B">
            <w:pPr>
              <w:pStyle w:val="TAC"/>
            </w:pPr>
            <w:r w:rsidRPr="001D386E">
              <w:rPr>
                <w:rFonts w:hint="eastAsia"/>
                <w:lang w:eastAsia="zh-CN"/>
              </w:rPr>
              <w:t>-</w:t>
            </w:r>
          </w:p>
        </w:tc>
        <w:tc>
          <w:tcPr>
            <w:tcW w:w="767" w:type="dxa"/>
            <w:shd w:val="clear" w:color="auto" w:fill="auto"/>
            <w:vAlign w:val="center"/>
          </w:tcPr>
          <w:p w14:paraId="55B26A67" w14:textId="77777777" w:rsidR="00DA6EF1" w:rsidRPr="001D386E" w:rsidRDefault="00DA6EF1" w:rsidP="000B084B">
            <w:pPr>
              <w:pStyle w:val="TAC"/>
            </w:pPr>
            <w:r w:rsidRPr="001D386E">
              <w:rPr>
                <w:rFonts w:hint="eastAsia"/>
                <w:lang w:eastAsia="zh-CN"/>
              </w:rPr>
              <w:t>66</w:t>
            </w:r>
          </w:p>
        </w:tc>
        <w:tc>
          <w:tcPr>
            <w:tcW w:w="3655" w:type="dxa"/>
            <w:gridSpan w:val="27"/>
            <w:shd w:val="clear" w:color="auto" w:fill="auto"/>
            <w:vAlign w:val="center"/>
          </w:tcPr>
          <w:p w14:paraId="38A8E329" w14:textId="77777777" w:rsidR="00DA6EF1" w:rsidRPr="001D386E" w:rsidRDefault="00DA6EF1" w:rsidP="000B084B">
            <w:pPr>
              <w:pStyle w:val="TAC"/>
            </w:pPr>
            <w:r w:rsidRPr="001D386E">
              <w:rPr>
                <w:rFonts w:hint="eastAsia"/>
              </w:rPr>
              <w:t>See CA_66A-66A Bandwidth combination set 0 in Table</w:t>
            </w:r>
            <w:r w:rsidRPr="001D386E">
              <w:t xml:space="preserve"> 5.6A.1-3</w:t>
            </w:r>
          </w:p>
        </w:tc>
        <w:tc>
          <w:tcPr>
            <w:tcW w:w="1187" w:type="dxa"/>
            <w:vMerge w:val="restart"/>
            <w:vAlign w:val="center"/>
          </w:tcPr>
          <w:p w14:paraId="421F6B65" w14:textId="77777777" w:rsidR="00DA6EF1" w:rsidRPr="001D386E" w:rsidRDefault="00DA6EF1" w:rsidP="000B084B">
            <w:pPr>
              <w:pStyle w:val="TAC"/>
            </w:pPr>
            <w:r w:rsidRPr="001D386E">
              <w:t>55</w:t>
            </w:r>
          </w:p>
        </w:tc>
        <w:tc>
          <w:tcPr>
            <w:tcW w:w="1288" w:type="dxa"/>
            <w:vMerge w:val="restart"/>
            <w:vAlign w:val="center"/>
          </w:tcPr>
          <w:p w14:paraId="4A67D0D1" w14:textId="77777777" w:rsidR="00DA6EF1" w:rsidRPr="001D386E" w:rsidRDefault="00DA6EF1" w:rsidP="000B084B">
            <w:pPr>
              <w:pStyle w:val="TAC"/>
            </w:pPr>
            <w:r w:rsidRPr="001D386E">
              <w:t>0</w:t>
            </w:r>
          </w:p>
        </w:tc>
      </w:tr>
      <w:tr w:rsidR="00DA6EF1" w:rsidRPr="001D386E" w14:paraId="73C143DD" w14:textId="77777777" w:rsidTr="000B084B">
        <w:trPr>
          <w:trHeight w:val="223"/>
          <w:jc w:val="center"/>
        </w:trPr>
        <w:tc>
          <w:tcPr>
            <w:tcW w:w="1396" w:type="dxa"/>
            <w:vMerge/>
            <w:vAlign w:val="center"/>
          </w:tcPr>
          <w:p w14:paraId="47962C4A" w14:textId="77777777" w:rsidR="00DA6EF1" w:rsidRPr="001D386E" w:rsidRDefault="00DA6EF1" w:rsidP="000B084B">
            <w:pPr>
              <w:pStyle w:val="TAC"/>
            </w:pPr>
          </w:p>
        </w:tc>
        <w:tc>
          <w:tcPr>
            <w:tcW w:w="1466" w:type="dxa"/>
            <w:vMerge/>
            <w:vAlign w:val="center"/>
          </w:tcPr>
          <w:p w14:paraId="672DF842" w14:textId="77777777" w:rsidR="00DA6EF1" w:rsidRPr="001D386E" w:rsidRDefault="00DA6EF1" w:rsidP="000B084B">
            <w:pPr>
              <w:pStyle w:val="TAC"/>
            </w:pPr>
          </w:p>
        </w:tc>
        <w:tc>
          <w:tcPr>
            <w:tcW w:w="767" w:type="dxa"/>
            <w:shd w:val="clear" w:color="auto" w:fill="auto"/>
            <w:vAlign w:val="center"/>
          </w:tcPr>
          <w:p w14:paraId="6999F2F6" w14:textId="77777777" w:rsidR="00DA6EF1" w:rsidRPr="001D386E" w:rsidRDefault="00DA6EF1" w:rsidP="000B084B">
            <w:pPr>
              <w:pStyle w:val="TAC"/>
            </w:pPr>
            <w:r w:rsidRPr="001D386E">
              <w:rPr>
                <w:rFonts w:hint="eastAsia"/>
                <w:lang w:eastAsia="zh-CN"/>
              </w:rPr>
              <w:t>70</w:t>
            </w:r>
          </w:p>
        </w:tc>
        <w:tc>
          <w:tcPr>
            <w:tcW w:w="586" w:type="dxa"/>
            <w:gridSpan w:val="2"/>
            <w:shd w:val="clear" w:color="auto" w:fill="auto"/>
            <w:vAlign w:val="center"/>
          </w:tcPr>
          <w:p w14:paraId="520AB24A" w14:textId="77777777" w:rsidR="00DA6EF1" w:rsidRPr="001D386E" w:rsidRDefault="00DA6EF1" w:rsidP="000B084B">
            <w:pPr>
              <w:pStyle w:val="TAC"/>
            </w:pPr>
          </w:p>
        </w:tc>
        <w:tc>
          <w:tcPr>
            <w:tcW w:w="586" w:type="dxa"/>
            <w:gridSpan w:val="4"/>
            <w:vAlign w:val="center"/>
          </w:tcPr>
          <w:p w14:paraId="7F66A270" w14:textId="77777777" w:rsidR="00DA6EF1" w:rsidRPr="001D386E" w:rsidRDefault="00DA6EF1" w:rsidP="000B084B">
            <w:pPr>
              <w:pStyle w:val="TAC"/>
            </w:pPr>
          </w:p>
        </w:tc>
        <w:tc>
          <w:tcPr>
            <w:tcW w:w="586" w:type="dxa"/>
            <w:gridSpan w:val="4"/>
            <w:vAlign w:val="center"/>
          </w:tcPr>
          <w:p w14:paraId="1F728F90" w14:textId="77777777" w:rsidR="00DA6EF1" w:rsidRPr="001D386E" w:rsidRDefault="00DA6EF1" w:rsidP="000B084B">
            <w:pPr>
              <w:pStyle w:val="TAC"/>
            </w:pPr>
            <w:r w:rsidRPr="001D386E">
              <w:t>Yes</w:t>
            </w:r>
          </w:p>
        </w:tc>
        <w:tc>
          <w:tcPr>
            <w:tcW w:w="600" w:type="dxa"/>
            <w:gridSpan w:val="7"/>
            <w:vAlign w:val="center"/>
          </w:tcPr>
          <w:p w14:paraId="08FA37F2" w14:textId="77777777" w:rsidR="00DA6EF1" w:rsidRPr="001D386E" w:rsidRDefault="00DA6EF1" w:rsidP="000B084B">
            <w:pPr>
              <w:pStyle w:val="TAC"/>
            </w:pPr>
            <w:r w:rsidRPr="001D386E">
              <w:t>Yes</w:t>
            </w:r>
          </w:p>
        </w:tc>
        <w:tc>
          <w:tcPr>
            <w:tcW w:w="599" w:type="dxa"/>
            <w:gridSpan w:val="6"/>
            <w:vAlign w:val="center"/>
          </w:tcPr>
          <w:p w14:paraId="0240EDF9" w14:textId="77777777" w:rsidR="00DA6EF1" w:rsidRPr="001D386E" w:rsidRDefault="00DA6EF1" w:rsidP="000B084B">
            <w:pPr>
              <w:pStyle w:val="TAC"/>
            </w:pPr>
            <w:r w:rsidRPr="001D386E">
              <w:t>Yes</w:t>
            </w:r>
          </w:p>
        </w:tc>
        <w:tc>
          <w:tcPr>
            <w:tcW w:w="698" w:type="dxa"/>
            <w:gridSpan w:val="4"/>
            <w:vAlign w:val="center"/>
          </w:tcPr>
          <w:p w14:paraId="0FF61FA2" w14:textId="77777777" w:rsidR="00DA6EF1" w:rsidRPr="001D386E" w:rsidRDefault="00DA6EF1" w:rsidP="000B084B">
            <w:pPr>
              <w:pStyle w:val="TAC"/>
            </w:pPr>
          </w:p>
        </w:tc>
        <w:tc>
          <w:tcPr>
            <w:tcW w:w="1187" w:type="dxa"/>
            <w:vMerge/>
            <w:vAlign w:val="center"/>
          </w:tcPr>
          <w:p w14:paraId="702849D7" w14:textId="77777777" w:rsidR="00DA6EF1" w:rsidRPr="001D386E" w:rsidRDefault="00DA6EF1" w:rsidP="000B084B">
            <w:pPr>
              <w:pStyle w:val="TAC"/>
            </w:pPr>
          </w:p>
        </w:tc>
        <w:tc>
          <w:tcPr>
            <w:tcW w:w="1288" w:type="dxa"/>
            <w:vMerge/>
            <w:vAlign w:val="center"/>
          </w:tcPr>
          <w:p w14:paraId="54A5B298" w14:textId="77777777" w:rsidR="00DA6EF1" w:rsidRPr="001D386E" w:rsidRDefault="00DA6EF1" w:rsidP="000B084B">
            <w:pPr>
              <w:pStyle w:val="TAC"/>
            </w:pPr>
          </w:p>
        </w:tc>
      </w:tr>
      <w:tr w:rsidR="00DA6EF1" w:rsidRPr="001D386E" w14:paraId="105F9DB5" w14:textId="77777777" w:rsidTr="000B084B">
        <w:trPr>
          <w:trHeight w:val="223"/>
          <w:jc w:val="center"/>
        </w:trPr>
        <w:tc>
          <w:tcPr>
            <w:tcW w:w="1396" w:type="dxa"/>
            <w:vMerge w:val="restart"/>
            <w:vAlign w:val="center"/>
          </w:tcPr>
          <w:p w14:paraId="58555C89" w14:textId="77777777" w:rsidR="00DA6EF1" w:rsidRPr="001D386E" w:rsidRDefault="00DA6EF1" w:rsidP="000B084B">
            <w:pPr>
              <w:pStyle w:val="TAC"/>
              <w:rPr>
                <w:lang w:eastAsia="zh-CN"/>
              </w:rPr>
            </w:pPr>
            <w:r w:rsidRPr="001D386E">
              <w:t>CA_66A-70C</w:t>
            </w:r>
          </w:p>
        </w:tc>
        <w:tc>
          <w:tcPr>
            <w:tcW w:w="1466" w:type="dxa"/>
            <w:vMerge w:val="restart"/>
            <w:vAlign w:val="center"/>
          </w:tcPr>
          <w:p w14:paraId="5DCBD94C" w14:textId="77777777" w:rsidR="00DA6EF1" w:rsidRPr="001D386E" w:rsidRDefault="00DA6EF1" w:rsidP="000B084B">
            <w:pPr>
              <w:pStyle w:val="TAC"/>
              <w:rPr>
                <w:lang w:eastAsia="ja-JP"/>
              </w:rPr>
            </w:pPr>
            <w:r w:rsidRPr="001D386E">
              <w:rPr>
                <w:rFonts w:hint="eastAsia"/>
                <w:lang w:eastAsia="zh-CN"/>
              </w:rPr>
              <w:t>-</w:t>
            </w:r>
          </w:p>
        </w:tc>
        <w:tc>
          <w:tcPr>
            <w:tcW w:w="767" w:type="dxa"/>
            <w:shd w:val="clear" w:color="auto" w:fill="auto"/>
            <w:vAlign w:val="center"/>
          </w:tcPr>
          <w:p w14:paraId="705C172B" w14:textId="77777777" w:rsidR="00DA6EF1" w:rsidRPr="001D386E" w:rsidRDefault="00DA6EF1" w:rsidP="000B084B">
            <w:pPr>
              <w:pStyle w:val="TAC"/>
              <w:rPr>
                <w:rFonts w:eastAsia="SimSun"/>
                <w:lang w:eastAsia="zh-CN"/>
              </w:rPr>
            </w:pPr>
            <w:r w:rsidRPr="001D386E">
              <w:rPr>
                <w:rFonts w:hint="eastAsia"/>
                <w:lang w:eastAsia="zh-CN"/>
              </w:rPr>
              <w:t>66</w:t>
            </w:r>
          </w:p>
        </w:tc>
        <w:tc>
          <w:tcPr>
            <w:tcW w:w="586" w:type="dxa"/>
            <w:gridSpan w:val="2"/>
            <w:shd w:val="clear" w:color="auto" w:fill="auto"/>
            <w:vAlign w:val="center"/>
          </w:tcPr>
          <w:p w14:paraId="17F1AF4E" w14:textId="77777777" w:rsidR="00DA6EF1" w:rsidRPr="001D386E" w:rsidRDefault="00DA6EF1" w:rsidP="000B084B">
            <w:pPr>
              <w:pStyle w:val="TAC"/>
            </w:pPr>
          </w:p>
        </w:tc>
        <w:tc>
          <w:tcPr>
            <w:tcW w:w="586" w:type="dxa"/>
            <w:gridSpan w:val="4"/>
            <w:shd w:val="clear" w:color="auto" w:fill="auto"/>
            <w:vAlign w:val="center"/>
          </w:tcPr>
          <w:p w14:paraId="2DDEFF5B" w14:textId="77777777" w:rsidR="00DA6EF1" w:rsidRPr="001D386E" w:rsidRDefault="00DA6EF1" w:rsidP="000B084B">
            <w:pPr>
              <w:pStyle w:val="TAC"/>
            </w:pPr>
          </w:p>
        </w:tc>
        <w:tc>
          <w:tcPr>
            <w:tcW w:w="586" w:type="dxa"/>
            <w:gridSpan w:val="4"/>
            <w:shd w:val="clear" w:color="auto" w:fill="auto"/>
            <w:vAlign w:val="center"/>
          </w:tcPr>
          <w:p w14:paraId="5EF70C7D" w14:textId="77777777" w:rsidR="00DA6EF1" w:rsidRPr="001D386E" w:rsidRDefault="00DA6EF1" w:rsidP="000B084B">
            <w:pPr>
              <w:pStyle w:val="TAC"/>
            </w:pPr>
            <w:r w:rsidRPr="001D386E">
              <w:t>Yes</w:t>
            </w:r>
          </w:p>
        </w:tc>
        <w:tc>
          <w:tcPr>
            <w:tcW w:w="600" w:type="dxa"/>
            <w:gridSpan w:val="7"/>
            <w:shd w:val="clear" w:color="auto" w:fill="auto"/>
            <w:vAlign w:val="center"/>
          </w:tcPr>
          <w:p w14:paraId="46A70DB9" w14:textId="77777777" w:rsidR="00DA6EF1" w:rsidRPr="001D386E" w:rsidRDefault="00DA6EF1" w:rsidP="000B084B">
            <w:pPr>
              <w:pStyle w:val="TAC"/>
              <w:rPr>
                <w:lang w:eastAsia="zh-CN"/>
              </w:rPr>
            </w:pPr>
            <w:r w:rsidRPr="001D386E">
              <w:t>Yes</w:t>
            </w:r>
          </w:p>
        </w:tc>
        <w:tc>
          <w:tcPr>
            <w:tcW w:w="599" w:type="dxa"/>
            <w:gridSpan w:val="6"/>
            <w:shd w:val="clear" w:color="auto" w:fill="auto"/>
            <w:vAlign w:val="center"/>
          </w:tcPr>
          <w:p w14:paraId="11C644C8" w14:textId="77777777" w:rsidR="00DA6EF1" w:rsidRPr="001D386E" w:rsidRDefault="00DA6EF1" w:rsidP="000B084B">
            <w:pPr>
              <w:pStyle w:val="TAC"/>
            </w:pPr>
            <w:r w:rsidRPr="001D386E">
              <w:t>Yes</w:t>
            </w:r>
          </w:p>
        </w:tc>
        <w:tc>
          <w:tcPr>
            <w:tcW w:w="698" w:type="dxa"/>
            <w:gridSpan w:val="4"/>
            <w:shd w:val="clear" w:color="auto" w:fill="auto"/>
            <w:vAlign w:val="center"/>
          </w:tcPr>
          <w:p w14:paraId="7E496693" w14:textId="77777777" w:rsidR="00DA6EF1" w:rsidRPr="001D386E" w:rsidRDefault="00DA6EF1" w:rsidP="000B084B">
            <w:pPr>
              <w:pStyle w:val="TAC"/>
            </w:pPr>
            <w:r w:rsidRPr="001D386E">
              <w:t>Yes</w:t>
            </w:r>
          </w:p>
        </w:tc>
        <w:tc>
          <w:tcPr>
            <w:tcW w:w="1187" w:type="dxa"/>
            <w:vMerge w:val="restart"/>
            <w:vAlign w:val="center"/>
          </w:tcPr>
          <w:p w14:paraId="60F0FEE6" w14:textId="77777777" w:rsidR="00DA6EF1" w:rsidRPr="001D386E" w:rsidRDefault="00DA6EF1" w:rsidP="000B084B">
            <w:pPr>
              <w:pStyle w:val="TAC"/>
              <w:rPr>
                <w:rFonts w:eastAsia="SimSun"/>
                <w:lang w:eastAsia="zh-CN"/>
              </w:rPr>
            </w:pPr>
            <w:r w:rsidRPr="001D386E">
              <w:t>45</w:t>
            </w:r>
          </w:p>
        </w:tc>
        <w:tc>
          <w:tcPr>
            <w:tcW w:w="1288" w:type="dxa"/>
            <w:vMerge w:val="restart"/>
            <w:vAlign w:val="center"/>
          </w:tcPr>
          <w:p w14:paraId="186FB42B" w14:textId="77777777" w:rsidR="00DA6EF1" w:rsidRPr="001D386E" w:rsidRDefault="00DA6EF1" w:rsidP="000B084B">
            <w:pPr>
              <w:pStyle w:val="TAC"/>
              <w:rPr>
                <w:lang w:eastAsia="zh-CN"/>
              </w:rPr>
            </w:pPr>
            <w:r w:rsidRPr="001D386E">
              <w:t>0</w:t>
            </w:r>
          </w:p>
        </w:tc>
      </w:tr>
      <w:tr w:rsidR="00DA6EF1" w:rsidRPr="001D386E" w14:paraId="632AADCF" w14:textId="77777777" w:rsidTr="000B084B">
        <w:trPr>
          <w:trHeight w:val="223"/>
          <w:jc w:val="center"/>
        </w:trPr>
        <w:tc>
          <w:tcPr>
            <w:tcW w:w="1396" w:type="dxa"/>
            <w:vMerge/>
            <w:vAlign w:val="center"/>
          </w:tcPr>
          <w:p w14:paraId="3F31D231" w14:textId="77777777" w:rsidR="00DA6EF1" w:rsidRPr="001D386E" w:rsidRDefault="00DA6EF1" w:rsidP="000B084B">
            <w:pPr>
              <w:pStyle w:val="TAC"/>
              <w:rPr>
                <w:lang w:eastAsia="zh-CN"/>
              </w:rPr>
            </w:pPr>
          </w:p>
        </w:tc>
        <w:tc>
          <w:tcPr>
            <w:tcW w:w="1466" w:type="dxa"/>
            <w:vMerge/>
            <w:vAlign w:val="center"/>
          </w:tcPr>
          <w:p w14:paraId="7559666F" w14:textId="77777777" w:rsidR="00DA6EF1" w:rsidRPr="001D386E" w:rsidRDefault="00DA6EF1" w:rsidP="000B084B">
            <w:pPr>
              <w:pStyle w:val="TAC"/>
              <w:rPr>
                <w:lang w:eastAsia="ja-JP"/>
              </w:rPr>
            </w:pPr>
          </w:p>
        </w:tc>
        <w:tc>
          <w:tcPr>
            <w:tcW w:w="767" w:type="dxa"/>
            <w:shd w:val="clear" w:color="auto" w:fill="auto"/>
            <w:vAlign w:val="center"/>
          </w:tcPr>
          <w:p w14:paraId="01BB98DA" w14:textId="77777777" w:rsidR="00DA6EF1" w:rsidRPr="001D386E" w:rsidRDefault="00DA6EF1" w:rsidP="000B084B">
            <w:pPr>
              <w:pStyle w:val="TAC"/>
              <w:rPr>
                <w:rFonts w:eastAsia="SimSun"/>
                <w:lang w:eastAsia="zh-CN"/>
              </w:rPr>
            </w:pPr>
            <w:r w:rsidRPr="001D386E">
              <w:rPr>
                <w:rFonts w:hint="eastAsia"/>
                <w:lang w:eastAsia="zh-CN"/>
              </w:rPr>
              <w:t>70</w:t>
            </w:r>
          </w:p>
        </w:tc>
        <w:tc>
          <w:tcPr>
            <w:tcW w:w="3655" w:type="dxa"/>
            <w:gridSpan w:val="27"/>
            <w:shd w:val="clear" w:color="auto" w:fill="auto"/>
            <w:vAlign w:val="center"/>
          </w:tcPr>
          <w:p w14:paraId="14E3A5A9" w14:textId="77777777" w:rsidR="00DA6EF1" w:rsidRPr="001D386E" w:rsidRDefault="00DA6EF1" w:rsidP="000B084B">
            <w:pPr>
              <w:pStyle w:val="TAC"/>
            </w:pPr>
            <w:r w:rsidRPr="001D386E">
              <w:rPr>
                <w:rFonts w:hint="eastAsia"/>
              </w:rPr>
              <w:t>See CA_70C Bandwidth combination set 0 in Table</w:t>
            </w:r>
            <w:r w:rsidRPr="001D386E">
              <w:t xml:space="preserve"> 5.6A.1-1</w:t>
            </w:r>
          </w:p>
        </w:tc>
        <w:tc>
          <w:tcPr>
            <w:tcW w:w="1187" w:type="dxa"/>
            <w:vMerge/>
            <w:vAlign w:val="center"/>
          </w:tcPr>
          <w:p w14:paraId="7C56FC4A" w14:textId="77777777" w:rsidR="00DA6EF1" w:rsidRPr="001D386E" w:rsidRDefault="00DA6EF1" w:rsidP="000B084B">
            <w:pPr>
              <w:pStyle w:val="TAC"/>
              <w:rPr>
                <w:rFonts w:eastAsia="SimSun"/>
                <w:lang w:eastAsia="zh-CN"/>
              </w:rPr>
            </w:pPr>
          </w:p>
        </w:tc>
        <w:tc>
          <w:tcPr>
            <w:tcW w:w="1288" w:type="dxa"/>
            <w:vMerge/>
            <w:vAlign w:val="center"/>
          </w:tcPr>
          <w:p w14:paraId="3019A70F" w14:textId="77777777" w:rsidR="00DA6EF1" w:rsidRPr="001D386E" w:rsidRDefault="00DA6EF1" w:rsidP="000B084B">
            <w:pPr>
              <w:pStyle w:val="TAC"/>
              <w:rPr>
                <w:lang w:eastAsia="zh-CN"/>
              </w:rPr>
            </w:pPr>
          </w:p>
        </w:tc>
      </w:tr>
      <w:tr w:rsidR="00DA6EF1" w:rsidRPr="001D386E" w14:paraId="4193A01E" w14:textId="77777777" w:rsidTr="000B084B">
        <w:trPr>
          <w:trHeight w:val="223"/>
          <w:jc w:val="center"/>
        </w:trPr>
        <w:tc>
          <w:tcPr>
            <w:tcW w:w="1396" w:type="dxa"/>
            <w:vMerge w:val="restart"/>
            <w:vAlign w:val="center"/>
          </w:tcPr>
          <w:p w14:paraId="775AC359" w14:textId="77777777" w:rsidR="00DA6EF1" w:rsidRPr="001D386E" w:rsidRDefault="00DA6EF1" w:rsidP="000B084B">
            <w:pPr>
              <w:pStyle w:val="TAC"/>
            </w:pPr>
            <w:r w:rsidRPr="001D386E">
              <w:t>CA_66A-66A-70C</w:t>
            </w:r>
          </w:p>
        </w:tc>
        <w:tc>
          <w:tcPr>
            <w:tcW w:w="1466" w:type="dxa"/>
            <w:vMerge w:val="restart"/>
            <w:vAlign w:val="center"/>
          </w:tcPr>
          <w:p w14:paraId="700535C6" w14:textId="77777777" w:rsidR="00DA6EF1" w:rsidRPr="001D386E" w:rsidRDefault="00DA6EF1" w:rsidP="000B084B">
            <w:pPr>
              <w:pStyle w:val="TAC"/>
            </w:pPr>
            <w:r w:rsidRPr="001D386E">
              <w:t>-</w:t>
            </w:r>
          </w:p>
        </w:tc>
        <w:tc>
          <w:tcPr>
            <w:tcW w:w="767" w:type="dxa"/>
            <w:shd w:val="clear" w:color="auto" w:fill="auto"/>
            <w:vAlign w:val="center"/>
          </w:tcPr>
          <w:p w14:paraId="12ECE44B" w14:textId="77777777" w:rsidR="00DA6EF1" w:rsidRPr="001D386E" w:rsidRDefault="00DA6EF1" w:rsidP="000B084B">
            <w:pPr>
              <w:pStyle w:val="TAC"/>
            </w:pPr>
            <w:r w:rsidRPr="001D386E">
              <w:rPr>
                <w:rFonts w:hint="eastAsia"/>
              </w:rPr>
              <w:t>66</w:t>
            </w:r>
          </w:p>
        </w:tc>
        <w:tc>
          <w:tcPr>
            <w:tcW w:w="3655" w:type="dxa"/>
            <w:gridSpan w:val="27"/>
            <w:shd w:val="clear" w:color="auto" w:fill="auto"/>
            <w:vAlign w:val="center"/>
          </w:tcPr>
          <w:p w14:paraId="24FED25C" w14:textId="77777777" w:rsidR="00DA6EF1" w:rsidRPr="001D386E" w:rsidRDefault="00DA6EF1" w:rsidP="000B084B">
            <w:pPr>
              <w:pStyle w:val="TAC"/>
            </w:pPr>
            <w:r w:rsidRPr="001D386E">
              <w:rPr>
                <w:rFonts w:hint="eastAsia"/>
              </w:rPr>
              <w:t>See the CA_66A-66A Bandwidth combination set 0 in</w:t>
            </w:r>
            <w:r w:rsidRPr="001D386E">
              <w:t xml:space="preserve"> </w:t>
            </w:r>
            <w:r w:rsidRPr="001D386E">
              <w:rPr>
                <w:rFonts w:hint="eastAsia"/>
              </w:rPr>
              <w:t>Table</w:t>
            </w:r>
            <w:r w:rsidRPr="001D386E">
              <w:t xml:space="preserve"> 5.6A.1-3</w:t>
            </w:r>
          </w:p>
        </w:tc>
        <w:tc>
          <w:tcPr>
            <w:tcW w:w="1187" w:type="dxa"/>
            <w:vMerge w:val="restart"/>
            <w:vAlign w:val="center"/>
          </w:tcPr>
          <w:p w14:paraId="5ED8E757" w14:textId="77777777" w:rsidR="00DA6EF1" w:rsidRPr="001D386E" w:rsidRDefault="00DA6EF1" w:rsidP="000B084B">
            <w:pPr>
              <w:pStyle w:val="TAC"/>
            </w:pPr>
            <w:r w:rsidRPr="001D386E">
              <w:t>65</w:t>
            </w:r>
          </w:p>
        </w:tc>
        <w:tc>
          <w:tcPr>
            <w:tcW w:w="1288" w:type="dxa"/>
            <w:vMerge w:val="restart"/>
            <w:vAlign w:val="center"/>
          </w:tcPr>
          <w:p w14:paraId="422FDF3B" w14:textId="77777777" w:rsidR="00DA6EF1" w:rsidRPr="001D386E" w:rsidRDefault="00DA6EF1" w:rsidP="000B084B">
            <w:pPr>
              <w:pStyle w:val="TAC"/>
            </w:pPr>
            <w:r w:rsidRPr="001D386E">
              <w:t>0</w:t>
            </w:r>
          </w:p>
        </w:tc>
      </w:tr>
      <w:tr w:rsidR="00DA6EF1" w:rsidRPr="001D386E" w14:paraId="4936DCD5" w14:textId="77777777" w:rsidTr="000B084B">
        <w:trPr>
          <w:trHeight w:val="223"/>
          <w:jc w:val="center"/>
        </w:trPr>
        <w:tc>
          <w:tcPr>
            <w:tcW w:w="1396" w:type="dxa"/>
            <w:vMerge/>
            <w:vAlign w:val="center"/>
          </w:tcPr>
          <w:p w14:paraId="577275E4" w14:textId="77777777" w:rsidR="00DA6EF1" w:rsidRPr="001D386E" w:rsidRDefault="00DA6EF1" w:rsidP="000B084B">
            <w:pPr>
              <w:pStyle w:val="TAC"/>
            </w:pPr>
          </w:p>
        </w:tc>
        <w:tc>
          <w:tcPr>
            <w:tcW w:w="1466" w:type="dxa"/>
            <w:vMerge/>
            <w:vAlign w:val="center"/>
          </w:tcPr>
          <w:p w14:paraId="5D21813F" w14:textId="77777777" w:rsidR="00DA6EF1" w:rsidRPr="001D386E" w:rsidRDefault="00DA6EF1" w:rsidP="000B084B">
            <w:pPr>
              <w:pStyle w:val="TAC"/>
            </w:pPr>
          </w:p>
        </w:tc>
        <w:tc>
          <w:tcPr>
            <w:tcW w:w="767" w:type="dxa"/>
            <w:shd w:val="clear" w:color="auto" w:fill="auto"/>
            <w:vAlign w:val="center"/>
          </w:tcPr>
          <w:p w14:paraId="69682A6C" w14:textId="77777777" w:rsidR="00DA6EF1" w:rsidRPr="001D386E" w:rsidRDefault="00DA6EF1" w:rsidP="000B084B">
            <w:pPr>
              <w:pStyle w:val="TAC"/>
            </w:pPr>
            <w:r w:rsidRPr="001D386E">
              <w:t>70</w:t>
            </w:r>
          </w:p>
        </w:tc>
        <w:tc>
          <w:tcPr>
            <w:tcW w:w="3655" w:type="dxa"/>
            <w:gridSpan w:val="27"/>
            <w:shd w:val="clear" w:color="auto" w:fill="auto"/>
            <w:vAlign w:val="center"/>
          </w:tcPr>
          <w:p w14:paraId="5C305796" w14:textId="77777777" w:rsidR="00DA6EF1" w:rsidRPr="001D386E" w:rsidRDefault="00DA6EF1" w:rsidP="000B084B">
            <w:pPr>
              <w:pStyle w:val="TAC"/>
            </w:pPr>
            <w:r w:rsidRPr="001D386E">
              <w:rPr>
                <w:rFonts w:hint="eastAsia"/>
              </w:rPr>
              <w:t>See the CA_70C Bandwidth combination set 0 in Table</w:t>
            </w:r>
            <w:r w:rsidRPr="001D386E">
              <w:t xml:space="preserve"> 5.6A.1-1</w:t>
            </w:r>
          </w:p>
        </w:tc>
        <w:tc>
          <w:tcPr>
            <w:tcW w:w="1187" w:type="dxa"/>
            <w:vMerge/>
            <w:vAlign w:val="center"/>
          </w:tcPr>
          <w:p w14:paraId="459CF3FA" w14:textId="77777777" w:rsidR="00DA6EF1" w:rsidRPr="001D386E" w:rsidRDefault="00DA6EF1" w:rsidP="000B084B">
            <w:pPr>
              <w:pStyle w:val="TAC"/>
            </w:pPr>
          </w:p>
        </w:tc>
        <w:tc>
          <w:tcPr>
            <w:tcW w:w="1288" w:type="dxa"/>
            <w:vMerge/>
            <w:vAlign w:val="center"/>
          </w:tcPr>
          <w:p w14:paraId="31489989" w14:textId="77777777" w:rsidR="00DA6EF1" w:rsidRPr="001D386E" w:rsidRDefault="00DA6EF1" w:rsidP="000B084B">
            <w:pPr>
              <w:pStyle w:val="TAC"/>
            </w:pPr>
          </w:p>
        </w:tc>
      </w:tr>
      <w:tr w:rsidR="00DA6EF1" w:rsidRPr="001D386E" w14:paraId="3E7C2EBB" w14:textId="77777777" w:rsidTr="000B084B">
        <w:trPr>
          <w:trHeight w:val="223"/>
          <w:jc w:val="center"/>
        </w:trPr>
        <w:tc>
          <w:tcPr>
            <w:tcW w:w="1396" w:type="dxa"/>
            <w:vMerge w:val="restart"/>
            <w:vAlign w:val="center"/>
          </w:tcPr>
          <w:p w14:paraId="58C2BCD5" w14:textId="77777777" w:rsidR="00DA6EF1" w:rsidRPr="001D386E" w:rsidRDefault="00DA6EF1" w:rsidP="000B084B">
            <w:pPr>
              <w:pStyle w:val="TAC"/>
            </w:pPr>
            <w:r w:rsidRPr="001D386E">
              <w:t>CA_66C-70A</w:t>
            </w:r>
          </w:p>
        </w:tc>
        <w:tc>
          <w:tcPr>
            <w:tcW w:w="1466" w:type="dxa"/>
            <w:vMerge w:val="restart"/>
            <w:vAlign w:val="center"/>
          </w:tcPr>
          <w:p w14:paraId="41D30EF8" w14:textId="77777777" w:rsidR="00DA6EF1" w:rsidRPr="001D386E" w:rsidRDefault="00DA6EF1" w:rsidP="000B084B">
            <w:pPr>
              <w:pStyle w:val="TAC"/>
            </w:pPr>
            <w:r w:rsidRPr="001D386E">
              <w:rPr>
                <w:rFonts w:hint="eastAsia"/>
                <w:lang w:eastAsia="zh-CN"/>
              </w:rPr>
              <w:t>-</w:t>
            </w:r>
          </w:p>
        </w:tc>
        <w:tc>
          <w:tcPr>
            <w:tcW w:w="767" w:type="dxa"/>
            <w:shd w:val="clear" w:color="auto" w:fill="auto"/>
            <w:vAlign w:val="center"/>
          </w:tcPr>
          <w:p w14:paraId="58F226E5" w14:textId="77777777" w:rsidR="00DA6EF1" w:rsidRPr="001D386E" w:rsidRDefault="00DA6EF1" w:rsidP="000B084B">
            <w:pPr>
              <w:pStyle w:val="TAC"/>
            </w:pPr>
            <w:r w:rsidRPr="001D386E">
              <w:rPr>
                <w:rFonts w:hint="eastAsia"/>
                <w:lang w:eastAsia="zh-CN"/>
              </w:rPr>
              <w:t>66</w:t>
            </w:r>
          </w:p>
        </w:tc>
        <w:tc>
          <w:tcPr>
            <w:tcW w:w="3655" w:type="dxa"/>
            <w:gridSpan w:val="27"/>
            <w:shd w:val="clear" w:color="auto" w:fill="auto"/>
            <w:vAlign w:val="center"/>
          </w:tcPr>
          <w:p w14:paraId="5CCB011F" w14:textId="77777777" w:rsidR="00DA6EF1" w:rsidRPr="001D386E" w:rsidRDefault="00DA6EF1" w:rsidP="000B084B">
            <w:pPr>
              <w:pStyle w:val="TAC"/>
            </w:pPr>
            <w:r w:rsidRPr="001D386E">
              <w:rPr>
                <w:rFonts w:hint="eastAsia"/>
              </w:rPr>
              <w:t>See CA_</w:t>
            </w:r>
            <w:r w:rsidRPr="001D386E">
              <w:t>66</w:t>
            </w:r>
            <w:r w:rsidRPr="001D386E">
              <w:rPr>
                <w:rFonts w:hint="eastAsia"/>
              </w:rPr>
              <w:t xml:space="preserve">C Bandwidth combination set 0 in Table </w:t>
            </w:r>
            <w:r w:rsidRPr="001D386E">
              <w:t>5.6A.1-1</w:t>
            </w:r>
          </w:p>
        </w:tc>
        <w:tc>
          <w:tcPr>
            <w:tcW w:w="1187" w:type="dxa"/>
            <w:vMerge w:val="restart"/>
            <w:vAlign w:val="center"/>
          </w:tcPr>
          <w:p w14:paraId="72F6EB9C" w14:textId="77777777" w:rsidR="00DA6EF1" w:rsidRPr="001D386E" w:rsidRDefault="00DA6EF1" w:rsidP="000B084B">
            <w:pPr>
              <w:pStyle w:val="TAC"/>
            </w:pPr>
            <w:r w:rsidRPr="001D386E">
              <w:t>55</w:t>
            </w:r>
          </w:p>
        </w:tc>
        <w:tc>
          <w:tcPr>
            <w:tcW w:w="1288" w:type="dxa"/>
            <w:vMerge w:val="restart"/>
            <w:vAlign w:val="center"/>
          </w:tcPr>
          <w:p w14:paraId="05B9A85A" w14:textId="77777777" w:rsidR="00DA6EF1" w:rsidRPr="001D386E" w:rsidRDefault="00DA6EF1" w:rsidP="000B084B">
            <w:pPr>
              <w:pStyle w:val="TAC"/>
            </w:pPr>
            <w:r w:rsidRPr="001D386E">
              <w:t>0</w:t>
            </w:r>
          </w:p>
        </w:tc>
      </w:tr>
      <w:tr w:rsidR="00DA6EF1" w:rsidRPr="001D386E" w14:paraId="2BC327FE" w14:textId="77777777" w:rsidTr="000B084B">
        <w:trPr>
          <w:trHeight w:val="223"/>
          <w:jc w:val="center"/>
        </w:trPr>
        <w:tc>
          <w:tcPr>
            <w:tcW w:w="1396" w:type="dxa"/>
            <w:vMerge/>
            <w:vAlign w:val="center"/>
          </w:tcPr>
          <w:p w14:paraId="3D1991F4" w14:textId="77777777" w:rsidR="00DA6EF1" w:rsidRPr="001D386E" w:rsidRDefault="00DA6EF1" w:rsidP="000B084B">
            <w:pPr>
              <w:pStyle w:val="TAC"/>
            </w:pPr>
          </w:p>
        </w:tc>
        <w:tc>
          <w:tcPr>
            <w:tcW w:w="1466" w:type="dxa"/>
            <w:vMerge/>
            <w:vAlign w:val="center"/>
          </w:tcPr>
          <w:p w14:paraId="19010533" w14:textId="77777777" w:rsidR="00DA6EF1" w:rsidRPr="001D386E" w:rsidRDefault="00DA6EF1" w:rsidP="000B084B">
            <w:pPr>
              <w:pStyle w:val="TAC"/>
            </w:pPr>
          </w:p>
        </w:tc>
        <w:tc>
          <w:tcPr>
            <w:tcW w:w="767" w:type="dxa"/>
            <w:shd w:val="clear" w:color="auto" w:fill="auto"/>
            <w:vAlign w:val="center"/>
          </w:tcPr>
          <w:p w14:paraId="57313AE9" w14:textId="77777777" w:rsidR="00DA6EF1" w:rsidRPr="001D386E" w:rsidRDefault="00DA6EF1" w:rsidP="000B084B">
            <w:pPr>
              <w:pStyle w:val="TAC"/>
            </w:pPr>
            <w:r w:rsidRPr="001D386E">
              <w:rPr>
                <w:rFonts w:hint="eastAsia"/>
                <w:lang w:eastAsia="zh-CN"/>
              </w:rPr>
              <w:t>70</w:t>
            </w:r>
          </w:p>
        </w:tc>
        <w:tc>
          <w:tcPr>
            <w:tcW w:w="586" w:type="dxa"/>
            <w:gridSpan w:val="2"/>
            <w:shd w:val="clear" w:color="auto" w:fill="auto"/>
            <w:vAlign w:val="center"/>
          </w:tcPr>
          <w:p w14:paraId="16ADDE21" w14:textId="77777777" w:rsidR="00DA6EF1" w:rsidRPr="001D386E" w:rsidRDefault="00DA6EF1" w:rsidP="000B084B">
            <w:pPr>
              <w:pStyle w:val="TAC"/>
            </w:pPr>
          </w:p>
        </w:tc>
        <w:tc>
          <w:tcPr>
            <w:tcW w:w="586" w:type="dxa"/>
            <w:gridSpan w:val="4"/>
            <w:vAlign w:val="center"/>
          </w:tcPr>
          <w:p w14:paraId="272F5788" w14:textId="77777777" w:rsidR="00DA6EF1" w:rsidRPr="001D386E" w:rsidRDefault="00DA6EF1" w:rsidP="000B084B">
            <w:pPr>
              <w:pStyle w:val="TAC"/>
            </w:pPr>
          </w:p>
        </w:tc>
        <w:tc>
          <w:tcPr>
            <w:tcW w:w="586" w:type="dxa"/>
            <w:gridSpan w:val="4"/>
            <w:vAlign w:val="center"/>
          </w:tcPr>
          <w:p w14:paraId="5E3DB114" w14:textId="77777777" w:rsidR="00DA6EF1" w:rsidRPr="001D386E" w:rsidRDefault="00DA6EF1" w:rsidP="000B084B">
            <w:pPr>
              <w:pStyle w:val="TAC"/>
            </w:pPr>
            <w:r w:rsidRPr="001D386E">
              <w:t>Yes</w:t>
            </w:r>
          </w:p>
        </w:tc>
        <w:tc>
          <w:tcPr>
            <w:tcW w:w="600" w:type="dxa"/>
            <w:gridSpan w:val="7"/>
            <w:vAlign w:val="center"/>
          </w:tcPr>
          <w:p w14:paraId="7FBF40B3" w14:textId="77777777" w:rsidR="00DA6EF1" w:rsidRPr="001D386E" w:rsidRDefault="00DA6EF1" w:rsidP="000B084B">
            <w:pPr>
              <w:pStyle w:val="TAC"/>
            </w:pPr>
            <w:r w:rsidRPr="001D386E">
              <w:t>Yes</w:t>
            </w:r>
          </w:p>
        </w:tc>
        <w:tc>
          <w:tcPr>
            <w:tcW w:w="599" w:type="dxa"/>
            <w:gridSpan w:val="6"/>
            <w:vAlign w:val="center"/>
          </w:tcPr>
          <w:p w14:paraId="67221D91" w14:textId="77777777" w:rsidR="00DA6EF1" w:rsidRPr="001D386E" w:rsidRDefault="00DA6EF1" w:rsidP="000B084B">
            <w:pPr>
              <w:pStyle w:val="TAC"/>
            </w:pPr>
            <w:r w:rsidRPr="001D386E">
              <w:t>Yes</w:t>
            </w:r>
          </w:p>
        </w:tc>
        <w:tc>
          <w:tcPr>
            <w:tcW w:w="698" w:type="dxa"/>
            <w:gridSpan w:val="4"/>
            <w:vAlign w:val="center"/>
          </w:tcPr>
          <w:p w14:paraId="22D53E56" w14:textId="77777777" w:rsidR="00DA6EF1" w:rsidRPr="001D386E" w:rsidRDefault="00DA6EF1" w:rsidP="000B084B">
            <w:pPr>
              <w:pStyle w:val="TAC"/>
            </w:pPr>
          </w:p>
        </w:tc>
        <w:tc>
          <w:tcPr>
            <w:tcW w:w="1187" w:type="dxa"/>
            <w:vMerge/>
            <w:vAlign w:val="center"/>
          </w:tcPr>
          <w:p w14:paraId="69C529FA" w14:textId="77777777" w:rsidR="00DA6EF1" w:rsidRPr="001D386E" w:rsidRDefault="00DA6EF1" w:rsidP="000B084B">
            <w:pPr>
              <w:pStyle w:val="TAC"/>
            </w:pPr>
          </w:p>
        </w:tc>
        <w:tc>
          <w:tcPr>
            <w:tcW w:w="1288" w:type="dxa"/>
            <w:vMerge/>
            <w:vAlign w:val="center"/>
          </w:tcPr>
          <w:p w14:paraId="4BE859A0" w14:textId="77777777" w:rsidR="00DA6EF1" w:rsidRPr="001D386E" w:rsidRDefault="00DA6EF1" w:rsidP="000B084B">
            <w:pPr>
              <w:pStyle w:val="TAC"/>
            </w:pPr>
          </w:p>
        </w:tc>
      </w:tr>
      <w:tr w:rsidR="00DA6EF1" w:rsidRPr="001D386E" w14:paraId="654AFAAA" w14:textId="77777777" w:rsidTr="000B084B">
        <w:trPr>
          <w:trHeight w:val="223"/>
          <w:jc w:val="center"/>
        </w:trPr>
        <w:tc>
          <w:tcPr>
            <w:tcW w:w="1396" w:type="dxa"/>
            <w:vMerge w:val="restart"/>
            <w:vAlign w:val="center"/>
          </w:tcPr>
          <w:p w14:paraId="78E1FF15" w14:textId="77777777" w:rsidR="00DA6EF1" w:rsidRPr="001D386E" w:rsidRDefault="00DA6EF1" w:rsidP="000B084B">
            <w:pPr>
              <w:pStyle w:val="TAC"/>
            </w:pPr>
            <w:r w:rsidRPr="001D386E">
              <w:t>CA_66C-70C</w:t>
            </w:r>
          </w:p>
        </w:tc>
        <w:tc>
          <w:tcPr>
            <w:tcW w:w="1466" w:type="dxa"/>
            <w:vMerge w:val="restart"/>
            <w:vAlign w:val="center"/>
          </w:tcPr>
          <w:p w14:paraId="1103B13B" w14:textId="77777777" w:rsidR="00DA6EF1" w:rsidRPr="001D386E" w:rsidRDefault="00DA6EF1" w:rsidP="000B084B">
            <w:pPr>
              <w:pStyle w:val="TAC"/>
            </w:pPr>
            <w:r w:rsidRPr="001D386E">
              <w:t>-</w:t>
            </w:r>
          </w:p>
        </w:tc>
        <w:tc>
          <w:tcPr>
            <w:tcW w:w="767" w:type="dxa"/>
            <w:shd w:val="clear" w:color="auto" w:fill="auto"/>
            <w:vAlign w:val="center"/>
          </w:tcPr>
          <w:p w14:paraId="55B2EDCA" w14:textId="77777777" w:rsidR="00DA6EF1" w:rsidRPr="001D386E" w:rsidRDefault="00DA6EF1" w:rsidP="000B084B">
            <w:pPr>
              <w:pStyle w:val="TAC"/>
            </w:pPr>
            <w:r w:rsidRPr="001D386E">
              <w:t>66</w:t>
            </w:r>
          </w:p>
        </w:tc>
        <w:tc>
          <w:tcPr>
            <w:tcW w:w="3655" w:type="dxa"/>
            <w:gridSpan w:val="27"/>
            <w:shd w:val="clear" w:color="auto" w:fill="auto"/>
            <w:vAlign w:val="center"/>
          </w:tcPr>
          <w:p w14:paraId="4C59318E" w14:textId="77777777" w:rsidR="00DA6EF1" w:rsidRPr="001D386E" w:rsidRDefault="00DA6EF1" w:rsidP="000B084B">
            <w:pPr>
              <w:pStyle w:val="TAC"/>
            </w:pPr>
            <w:r w:rsidRPr="001D386E">
              <w:rPr>
                <w:rFonts w:hint="eastAsia"/>
              </w:rPr>
              <w:t>See the CA_</w:t>
            </w:r>
            <w:r w:rsidRPr="001D386E">
              <w:t>66</w:t>
            </w:r>
            <w:r w:rsidRPr="001D386E">
              <w:rPr>
                <w:rFonts w:hint="eastAsia"/>
              </w:rPr>
              <w:t>C Bandwidth combination set 0 in</w:t>
            </w:r>
            <w:r w:rsidRPr="001D386E">
              <w:t xml:space="preserve"> </w:t>
            </w:r>
            <w:r w:rsidRPr="001D386E">
              <w:rPr>
                <w:rFonts w:hint="eastAsia"/>
              </w:rPr>
              <w:t xml:space="preserve">Table </w:t>
            </w:r>
            <w:r w:rsidRPr="001D386E">
              <w:t>5.6A.1-1</w:t>
            </w:r>
          </w:p>
        </w:tc>
        <w:tc>
          <w:tcPr>
            <w:tcW w:w="1187" w:type="dxa"/>
            <w:vMerge w:val="restart"/>
            <w:vAlign w:val="center"/>
          </w:tcPr>
          <w:p w14:paraId="14CEDFE4" w14:textId="77777777" w:rsidR="00DA6EF1" w:rsidRPr="001D386E" w:rsidRDefault="00DA6EF1" w:rsidP="000B084B">
            <w:pPr>
              <w:pStyle w:val="TAC"/>
            </w:pPr>
            <w:r w:rsidRPr="001D386E">
              <w:t>65</w:t>
            </w:r>
          </w:p>
        </w:tc>
        <w:tc>
          <w:tcPr>
            <w:tcW w:w="1288" w:type="dxa"/>
            <w:vMerge w:val="restart"/>
            <w:vAlign w:val="center"/>
          </w:tcPr>
          <w:p w14:paraId="5F6FF65B" w14:textId="77777777" w:rsidR="00DA6EF1" w:rsidRPr="001D386E" w:rsidRDefault="00DA6EF1" w:rsidP="000B084B">
            <w:pPr>
              <w:pStyle w:val="TAC"/>
            </w:pPr>
            <w:r w:rsidRPr="001D386E">
              <w:t>0</w:t>
            </w:r>
          </w:p>
        </w:tc>
      </w:tr>
      <w:tr w:rsidR="00DA6EF1" w:rsidRPr="001D386E" w14:paraId="4BDDED8F" w14:textId="77777777" w:rsidTr="000B084B">
        <w:trPr>
          <w:trHeight w:val="223"/>
          <w:jc w:val="center"/>
        </w:trPr>
        <w:tc>
          <w:tcPr>
            <w:tcW w:w="1396" w:type="dxa"/>
            <w:vMerge/>
            <w:vAlign w:val="center"/>
          </w:tcPr>
          <w:p w14:paraId="087F4465" w14:textId="77777777" w:rsidR="00DA6EF1" w:rsidRPr="001D386E" w:rsidRDefault="00DA6EF1" w:rsidP="000B084B">
            <w:pPr>
              <w:pStyle w:val="TAC"/>
            </w:pPr>
          </w:p>
        </w:tc>
        <w:tc>
          <w:tcPr>
            <w:tcW w:w="1466" w:type="dxa"/>
            <w:vMerge/>
            <w:vAlign w:val="center"/>
          </w:tcPr>
          <w:p w14:paraId="156F9B1B" w14:textId="77777777" w:rsidR="00DA6EF1" w:rsidRPr="001D386E" w:rsidRDefault="00DA6EF1" w:rsidP="000B084B">
            <w:pPr>
              <w:pStyle w:val="TAC"/>
            </w:pPr>
          </w:p>
        </w:tc>
        <w:tc>
          <w:tcPr>
            <w:tcW w:w="767" w:type="dxa"/>
            <w:shd w:val="clear" w:color="auto" w:fill="auto"/>
            <w:vAlign w:val="center"/>
          </w:tcPr>
          <w:p w14:paraId="759E0810" w14:textId="77777777" w:rsidR="00DA6EF1" w:rsidRPr="001D386E" w:rsidRDefault="00DA6EF1" w:rsidP="000B084B">
            <w:pPr>
              <w:pStyle w:val="TAC"/>
            </w:pPr>
            <w:r w:rsidRPr="001D386E">
              <w:t>70</w:t>
            </w:r>
          </w:p>
        </w:tc>
        <w:tc>
          <w:tcPr>
            <w:tcW w:w="3655" w:type="dxa"/>
            <w:gridSpan w:val="27"/>
            <w:shd w:val="clear" w:color="auto" w:fill="auto"/>
            <w:vAlign w:val="center"/>
          </w:tcPr>
          <w:p w14:paraId="4AA842ED" w14:textId="77777777" w:rsidR="00DA6EF1" w:rsidRPr="001D386E" w:rsidRDefault="00DA6EF1" w:rsidP="000B084B">
            <w:pPr>
              <w:pStyle w:val="TAC"/>
            </w:pPr>
            <w:r w:rsidRPr="001D386E">
              <w:rPr>
                <w:rFonts w:hint="eastAsia"/>
              </w:rPr>
              <w:t>See the CA_70C Bandwidth combination set 0 in Table</w:t>
            </w:r>
            <w:r w:rsidRPr="001D386E">
              <w:t xml:space="preserve"> 5.6A.1-1</w:t>
            </w:r>
          </w:p>
        </w:tc>
        <w:tc>
          <w:tcPr>
            <w:tcW w:w="1187" w:type="dxa"/>
            <w:vMerge/>
            <w:vAlign w:val="center"/>
          </w:tcPr>
          <w:p w14:paraId="341C5457" w14:textId="77777777" w:rsidR="00DA6EF1" w:rsidRPr="001D386E" w:rsidRDefault="00DA6EF1" w:rsidP="000B084B">
            <w:pPr>
              <w:pStyle w:val="TAC"/>
            </w:pPr>
          </w:p>
        </w:tc>
        <w:tc>
          <w:tcPr>
            <w:tcW w:w="1288" w:type="dxa"/>
            <w:vMerge/>
            <w:vAlign w:val="center"/>
          </w:tcPr>
          <w:p w14:paraId="3DDC6A11" w14:textId="77777777" w:rsidR="00DA6EF1" w:rsidRPr="001D386E" w:rsidRDefault="00DA6EF1" w:rsidP="000B084B">
            <w:pPr>
              <w:pStyle w:val="TAC"/>
            </w:pPr>
          </w:p>
        </w:tc>
      </w:tr>
      <w:tr w:rsidR="00DA6EF1" w:rsidRPr="001D386E" w14:paraId="10ED98AB" w14:textId="77777777" w:rsidTr="000B084B">
        <w:trPr>
          <w:trHeight w:val="223"/>
          <w:jc w:val="center"/>
        </w:trPr>
        <w:tc>
          <w:tcPr>
            <w:tcW w:w="1396" w:type="dxa"/>
            <w:vMerge w:val="restart"/>
            <w:vAlign w:val="center"/>
          </w:tcPr>
          <w:p w14:paraId="1BEF698F" w14:textId="77777777" w:rsidR="00DA6EF1" w:rsidRPr="001D386E" w:rsidRDefault="00DA6EF1" w:rsidP="000B084B">
            <w:pPr>
              <w:pStyle w:val="TAC"/>
            </w:pPr>
            <w:r w:rsidRPr="001D386E">
              <w:rPr>
                <w:lang w:val="en-US"/>
              </w:rPr>
              <w:t>CA_66A-71A</w:t>
            </w:r>
          </w:p>
        </w:tc>
        <w:tc>
          <w:tcPr>
            <w:tcW w:w="1466" w:type="dxa"/>
            <w:vMerge w:val="restart"/>
            <w:vAlign w:val="center"/>
          </w:tcPr>
          <w:p w14:paraId="4AB147EC" w14:textId="77777777" w:rsidR="00DA6EF1" w:rsidRPr="001D386E" w:rsidRDefault="00DA6EF1" w:rsidP="000B084B">
            <w:pPr>
              <w:pStyle w:val="TAC"/>
            </w:pPr>
            <w:r w:rsidRPr="001D386E">
              <w:t>-</w:t>
            </w:r>
          </w:p>
        </w:tc>
        <w:tc>
          <w:tcPr>
            <w:tcW w:w="767" w:type="dxa"/>
            <w:shd w:val="clear" w:color="auto" w:fill="auto"/>
            <w:vAlign w:val="center"/>
          </w:tcPr>
          <w:p w14:paraId="0E2112B0" w14:textId="77777777" w:rsidR="00DA6EF1" w:rsidRPr="001D386E" w:rsidRDefault="00DA6EF1" w:rsidP="000B084B">
            <w:pPr>
              <w:pStyle w:val="TAC"/>
              <w:rPr>
                <w:lang w:eastAsia="ja-JP"/>
              </w:rPr>
            </w:pPr>
            <w:r w:rsidRPr="001D386E">
              <w:t>66</w:t>
            </w:r>
          </w:p>
        </w:tc>
        <w:tc>
          <w:tcPr>
            <w:tcW w:w="586" w:type="dxa"/>
            <w:gridSpan w:val="2"/>
            <w:shd w:val="clear" w:color="auto" w:fill="auto"/>
            <w:vAlign w:val="center"/>
          </w:tcPr>
          <w:p w14:paraId="25D69745" w14:textId="77777777" w:rsidR="00DA6EF1" w:rsidRPr="001D386E" w:rsidRDefault="00DA6EF1" w:rsidP="000B084B">
            <w:pPr>
              <w:pStyle w:val="TAC"/>
            </w:pPr>
          </w:p>
        </w:tc>
        <w:tc>
          <w:tcPr>
            <w:tcW w:w="586" w:type="dxa"/>
            <w:gridSpan w:val="4"/>
            <w:vAlign w:val="center"/>
          </w:tcPr>
          <w:p w14:paraId="347607C9" w14:textId="77777777" w:rsidR="00DA6EF1" w:rsidRPr="001D386E" w:rsidRDefault="00DA6EF1" w:rsidP="000B084B">
            <w:pPr>
              <w:pStyle w:val="TAC"/>
            </w:pPr>
          </w:p>
        </w:tc>
        <w:tc>
          <w:tcPr>
            <w:tcW w:w="586" w:type="dxa"/>
            <w:gridSpan w:val="4"/>
            <w:vAlign w:val="center"/>
          </w:tcPr>
          <w:p w14:paraId="2F157C11" w14:textId="77777777" w:rsidR="00DA6EF1" w:rsidRPr="001D386E" w:rsidRDefault="00DA6EF1" w:rsidP="000B084B">
            <w:pPr>
              <w:pStyle w:val="TAC"/>
              <w:rPr>
                <w:bCs/>
              </w:rPr>
            </w:pPr>
            <w:r w:rsidRPr="001D386E">
              <w:rPr>
                <w:rFonts w:hint="eastAsia"/>
              </w:rPr>
              <w:t>Yes</w:t>
            </w:r>
          </w:p>
        </w:tc>
        <w:tc>
          <w:tcPr>
            <w:tcW w:w="600" w:type="dxa"/>
            <w:gridSpan w:val="7"/>
            <w:vAlign w:val="center"/>
          </w:tcPr>
          <w:p w14:paraId="66456E0B" w14:textId="77777777" w:rsidR="00DA6EF1" w:rsidRPr="001D386E" w:rsidRDefault="00DA6EF1" w:rsidP="000B084B">
            <w:pPr>
              <w:pStyle w:val="TAC"/>
              <w:rPr>
                <w:bCs/>
              </w:rPr>
            </w:pPr>
            <w:r w:rsidRPr="001D386E">
              <w:t>Yes</w:t>
            </w:r>
          </w:p>
        </w:tc>
        <w:tc>
          <w:tcPr>
            <w:tcW w:w="599" w:type="dxa"/>
            <w:gridSpan w:val="6"/>
            <w:vAlign w:val="center"/>
          </w:tcPr>
          <w:p w14:paraId="109B7BFC" w14:textId="77777777" w:rsidR="00DA6EF1" w:rsidRPr="001D386E" w:rsidRDefault="00DA6EF1" w:rsidP="000B084B">
            <w:pPr>
              <w:pStyle w:val="TAC"/>
              <w:rPr>
                <w:bCs/>
              </w:rPr>
            </w:pPr>
            <w:r w:rsidRPr="001D386E">
              <w:t>Yes</w:t>
            </w:r>
          </w:p>
        </w:tc>
        <w:tc>
          <w:tcPr>
            <w:tcW w:w="698" w:type="dxa"/>
            <w:gridSpan w:val="4"/>
            <w:vAlign w:val="center"/>
          </w:tcPr>
          <w:p w14:paraId="37F019CF" w14:textId="77777777" w:rsidR="00DA6EF1" w:rsidRPr="001D386E" w:rsidRDefault="00DA6EF1" w:rsidP="000B084B">
            <w:pPr>
              <w:pStyle w:val="TAC"/>
              <w:rPr>
                <w:bCs/>
              </w:rPr>
            </w:pPr>
            <w:r w:rsidRPr="001D386E">
              <w:t>Yes</w:t>
            </w:r>
          </w:p>
        </w:tc>
        <w:tc>
          <w:tcPr>
            <w:tcW w:w="1187" w:type="dxa"/>
            <w:vMerge w:val="restart"/>
            <w:vAlign w:val="center"/>
          </w:tcPr>
          <w:p w14:paraId="111AFAEF" w14:textId="77777777" w:rsidR="00DA6EF1" w:rsidRPr="001D386E" w:rsidRDefault="00DA6EF1" w:rsidP="000B084B">
            <w:pPr>
              <w:pStyle w:val="TAC"/>
            </w:pPr>
            <w:r w:rsidRPr="001D386E">
              <w:t>40</w:t>
            </w:r>
          </w:p>
        </w:tc>
        <w:tc>
          <w:tcPr>
            <w:tcW w:w="1288" w:type="dxa"/>
            <w:vMerge w:val="restart"/>
            <w:vAlign w:val="center"/>
          </w:tcPr>
          <w:p w14:paraId="53196968" w14:textId="77777777" w:rsidR="00DA6EF1" w:rsidRPr="001D386E" w:rsidRDefault="00DA6EF1" w:rsidP="000B084B">
            <w:pPr>
              <w:pStyle w:val="TAC"/>
            </w:pPr>
            <w:r w:rsidRPr="001D386E">
              <w:t>0</w:t>
            </w:r>
          </w:p>
        </w:tc>
      </w:tr>
      <w:tr w:rsidR="00DA6EF1" w:rsidRPr="001D386E" w14:paraId="677B9A27" w14:textId="77777777" w:rsidTr="000B084B">
        <w:trPr>
          <w:trHeight w:val="223"/>
          <w:jc w:val="center"/>
        </w:trPr>
        <w:tc>
          <w:tcPr>
            <w:tcW w:w="1396" w:type="dxa"/>
            <w:vMerge/>
            <w:vAlign w:val="center"/>
          </w:tcPr>
          <w:p w14:paraId="0606A274" w14:textId="77777777" w:rsidR="00DA6EF1" w:rsidRPr="001D386E" w:rsidRDefault="00DA6EF1" w:rsidP="000B084B">
            <w:pPr>
              <w:pStyle w:val="TAC"/>
            </w:pPr>
          </w:p>
        </w:tc>
        <w:tc>
          <w:tcPr>
            <w:tcW w:w="1466" w:type="dxa"/>
            <w:vMerge/>
            <w:vAlign w:val="center"/>
          </w:tcPr>
          <w:p w14:paraId="4792F6CF" w14:textId="77777777" w:rsidR="00DA6EF1" w:rsidRPr="001D386E" w:rsidRDefault="00DA6EF1" w:rsidP="000B084B">
            <w:pPr>
              <w:pStyle w:val="TAC"/>
            </w:pPr>
          </w:p>
        </w:tc>
        <w:tc>
          <w:tcPr>
            <w:tcW w:w="767" w:type="dxa"/>
            <w:shd w:val="clear" w:color="auto" w:fill="auto"/>
            <w:vAlign w:val="center"/>
          </w:tcPr>
          <w:p w14:paraId="6C1345A7" w14:textId="77777777" w:rsidR="00DA6EF1" w:rsidRPr="001D386E" w:rsidRDefault="00DA6EF1" w:rsidP="000B084B">
            <w:pPr>
              <w:pStyle w:val="TAC"/>
              <w:rPr>
                <w:lang w:eastAsia="ja-JP"/>
              </w:rPr>
            </w:pPr>
            <w:r w:rsidRPr="001D386E">
              <w:t>71</w:t>
            </w:r>
          </w:p>
        </w:tc>
        <w:tc>
          <w:tcPr>
            <w:tcW w:w="586" w:type="dxa"/>
            <w:gridSpan w:val="2"/>
            <w:shd w:val="clear" w:color="auto" w:fill="auto"/>
            <w:vAlign w:val="center"/>
          </w:tcPr>
          <w:p w14:paraId="3A640B6F" w14:textId="77777777" w:rsidR="00DA6EF1" w:rsidRPr="001D386E" w:rsidRDefault="00DA6EF1" w:rsidP="000B084B">
            <w:pPr>
              <w:pStyle w:val="TAC"/>
            </w:pPr>
          </w:p>
        </w:tc>
        <w:tc>
          <w:tcPr>
            <w:tcW w:w="586" w:type="dxa"/>
            <w:gridSpan w:val="4"/>
            <w:vAlign w:val="center"/>
          </w:tcPr>
          <w:p w14:paraId="2B176D3A" w14:textId="77777777" w:rsidR="00DA6EF1" w:rsidRPr="001D386E" w:rsidRDefault="00DA6EF1" w:rsidP="000B084B">
            <w:pPr>
              <w:pStyle w:val="TAC"/>
            </w:pPr>
          </w:p>
        </w:tc>
        <w:tc>
          <w:tcPr>
            <w:tcW w:w="586" w:type="dxa"/>
            <w:gridSpan w:val="4"/>
            <w:vAlign w:val="center"/>
          </w:tcPr>
          <w:p w14:paraId="3CC623FC" w14:textId="77777777" w:rsidR="00DA6EF1" w:rsidRPr="001D386E" w:rsidRDefault="00DA6EF1" w:rsidP="000B084B">
            <w:pPr>
              <w:pStyle w:val="TAC"/>
              <w:rPr>
                <w:bCs/>
              </w:rPr>
            </w:pPr>
            <w:r w:rsidRPr="001D386E">
              <w:rPr>
                <w:rFonts w:hint="eastAsia"/>
              </w:rPr>
              <w:t>Yes</w:t>
            </w:r>
          </w:p>
        </w:tc>
        <w:tc>
          <w:tcPr>
            <w:tcW w:w="600" w:type="dxa"/>
            <w:gridSpan w:val="7"/>
            <w:vAlign w:val="center"/>
          </w:tcPr>
          <w:p w14:paraId="185F5331" w14:textId="77777777" w:rsidR="00DA6EF1" w:rsidRPr="001D386E" w:rsidRDefault="00DA6EF1" w:rsidP="000B084B">
            <w:pPr>
              <w:pStyle w:val="TAC"/>
              <w:rPr>
                <w:bCs/>
              </w:rPr>
            </w:pPr>
            <w:r w:rsidRPr="001D386E">
              <w:t>Yes</w:t>
            </w:r>
          </w:p>
        </w:tc>
        <w:tc>
          <w:tcPr>
            <w:tcW w:w="599" w:type="dxa"/>
            <w:gridSpan w:val="6"/>
            <w:vAlign w:val="center"/>
          </w:tcPr>
          <w:p w14:paraId="1C072DB5" w14:textId="77777777" w:rsidR="00DA6EF1" w:rsidRPr="001D386E" w:rsidRDefault="00DA6EF1" w:rsidP="000B084B">
            <w:pPr>
              <w:pStyle w:val="TAC"/>
              <w:rPr>
                <w:bCs/>
              </w:rPr>
            </w:pPr>
            <w:r w:rsidRPr="001D386E">
              <w:rPr>
                <w:rFonts w:hint="eastAsia"/>
              </w:rPr>
              <w:t>Yes</w:t>
            </w:r>
          </w:p>
        </w:tc>
        <w:tc>
          <w:tcPr>
            <w:tcW w:w="698" w:type="dxa"/>
            <w:gridSpan w:val="4"/>
            <w:vAlign w:val="center"/>
          </w:tcPr>
          <w:p w14:paraId="5A71475A" w14:textId="77777777" w:rsidR="00DA6EF1" w:rsidRPr="001D386E" w:rsidRDefault="00DA6EF1" w:rsidP="000B084B">
            <w:pPr>
              <w:pStyle w:val="TAC"/>
              <w:rPr>
                <w:bCs/>
              </w:rPr>
            </w:pPr>
            <w:r w:rsidRPr="001D386E">
              <w:t>Yes</w:t>
            </w:r>
          </w:p>
        </w:tc>
        <w:tc>
          <w:tcPr>
            <w:tcW w:w="1187" w:type="dxa"/>
            <w:vMerge/>
            <w:vAlign w:val="center"/>
          </w:tcPr>
          <w:p w14:paraId="46CB364A" w14:textId="77777777" w:rsidR="00DA6EF1" w:rsidRPr="001D386E" w:rsidRDefault="00DA6EF1" w:rsidP="000B084B">
            <w:pPr>
              <w:pStyle w:val="TAC"/>
            </w:pPr>
          </w:p>
        </w:tc>
        <w:tc>
          <w:tcPr>
            <w:tcW w:w="1288" w:type="dxa"/>
            <w:vMerge/>
            <w:vAlign w:val="center"/>
          </w:tcPr>
          <w:p w14:paraId="7CEE929D" w14:textId="77777777" w:rsidR="00DA6EF1" w:rsidRPr="001D386E" w:rsidRDefault="00DA6EF1" w:rsidP="000B084B">
            <w:pPr>
              <w:pStyle w:val="TAC"/>
            </w:pPr>
          </w:p>
        </w:tc>
      </w:tr>
      <w:tr w:rsidR="00DA6EF1" w:rsidRPr="001D386E" w14:paraId="36DAAC71" w14:textId="77777777" w:rsidTr="000B084B">
        <w:trPr>
          <w:trHeight w:val="223"/>
          <w:jc w:val="center"/>
        </w:trPr>
        <w:tc>
          <w:tcPr>
            <w:tcW w:w="1396" w:type="dxa"/>
            <w:vMerge w:val="restart"/>
            <w:vAlign w:val="center"/>
          </w:tcPr>
          <w:p w14:paraId="0BD5B398" w14:textId="77777777" w:rsidR="00DA6EF1" w:rsidRPr="001D386E" w:rsidRDefault="00DA6EF1" w:rsidP="000B084B">
            <w:pPr>
              <w:pStyle w:val="TAC"/>
            </w:pPr>
            <w:r w:rsidRPr="001D386E">
              <w:rPr>
                <w:rFonts w:hint="eastAsia"/>
                <w:lang w:eastAsia="zh-CN"/>
              </w:rPr>
              <w:t>CA_66C</w:t>
            </w:r>
            <w:r w:rsidRPr="001D386E">
              <w:rPr>
                <w:lang w:eastAsia="zh-CN"/>
              </w:rPr>
              <w:t>-71A</w:t>
            </w:r>
          </w:p>
        </w:tc>
        <w:tc>
          <w:tcPr>
            <w:tcW w:w="1466" w:type="dxa"/>
            <w:vMerge w:val="restart"/>
            <w:vAlign w:val="center"/>
          </w:tcPr>
          <w:p w14:paraId="20579780" w14:textId="77777777" w:rsidR="00DA6EF1" w:rsidRPr="001D386E" w:rsidRDefault="00DA6EF1" w:rsidP="000B084B">
            <w:pPr>
              <w:pStyle w:val="TAC"/>
            </w:pPr>
            <w:r w:rsidRPr="001D386E">
              <w:rPr>
                <w:rFonts w:hint="eastAsia"/>
                <w:lang w:eastAsia="zh-CN"/>
              </w:rPr>
              <w:t>-</w:t>
            </w:r>
          </w:p>
        </w:tc>
        <w:tc>
          <w:tcPr>
            <w:tcW w:w="767" w:type="dxa"/>
            <w:shd w:val="clear" w:color="auto" w:fill="auto"/>
            <w:vAlign w:val="center"/>
          </w:tcPr>
          <w:p w14:paraId="5B5BD5B3" w14:textId="77777777" w:rsidR="00DA6EF1" w:rsidRPr="001D386E" w:rsidRDefault="00DA6EF1" w:rsidP="000B084B">
            <w:pPr>
              <w:pStyle w:val="TAC"/>
            </w:pPr>
            <w:r w:rsidRPr="001D386E">
              <w:rPr>
                <w:rFonts w:hint="eastAsia"/>
                <w:lang w:eastAsia="zh-CN"/>
              </w:rPr>
              <w:t>66</w:t>
            </w:r>
          </w:p>
        </w:tc>
        <w:tc>
          <w:tcPr>
            <w:tcW w:w="3655" w:type="dxa"/>
            <w:gridSpan w:val="27"/>
            <w:shd w:val="clear" w:color="auto" w:fill="auto"/>
            <w:vAlign w:val="center"/>
          </w:tcPr>
          <w:p w14:paraId="6D2229D0" w14:textId="77777777" w:rsidR="00DA6EF1" w:rsidRPr="001D386E" w:rsidRDefault="00DA6EF1" w:rsidP="000B084B">
            <w:pPr>
              <w:pStyle w:val="TAC"/>
            </w:pPr>
            <w:r w:rsidRPr="001D386E">
              <w:rPr>
                <w:rFonts w:eastAsia="PMingLiU" w:hint="eastAsia"/>
                <w:lang w:eastAsia="zh-TW"/>
              </w:rPr>
              <w:t>See CA_66</w:t>
            </w:r>
            <w:r w:rsidRPr="001D386E">
              <w:rPr>
                <w:rFonts w:eastAsia="PMingLiU"/>
                <w:lang w:eastAsia="zh-TW"/>
              </w:rPr>
              <w:t>C</w:t>
            </w:r>
            <w:r w:rsidRPr="001D386E">
              <w:rPr>
                <w:rFonts w:eastAsia="PMingLiU" w:hint="eastAsia"/>
                <w:lang w:eastAsia="zh-TW"/>
              </w:rPr>
              <w:t xml:space="preserve"> Bandwidth Combination Set 0 in Table 5.6A.1-1</w:t>
            </w:r>
          </w:p>
        </w:tc>
        <w:tc>
          <w:tcPr>
            <w:tcW w:w="1187" w:type="dxa"/>
            <w:vMerge w:val="restart"/>
            <w:vAlign w:val="center"/>
          </w:tcPr>
          <w:p w14:paraId="52AAFF15" w14:textId="77777777" w:rsidR="00DA6EF1" w:rsidRPr="001D386E" w:rsidRDefault="00DA6EF1" w:rsidP="000B084B">
            <w:pPr>
              <w:pStyle w:val="TAC"/>
            </w:pPr>
            <w:r w:rsidRPr="001D386E">
              <w:t>60</w:t>
            </w:r>
          </w:p>
        </w:tc>
        <w:tc>
          <w:tcPr>
            <w:tcW w:w="1288" w:type="dxa"/>
            <w:vMerge w:val="restart"/>
            <w:vAlign w:val="center"/>
          </w:tcPr>
          <w:p w14:paraId="05089F7A" w14:textId="77777777" w:rsidR="00DA6EF1" w:rsidRPr="001D386E" w:rsidRDefault="00DA6EF1" w:rsidP="000B084B">
            <w:pPr>
              <w:pStyle w:val="TAC"/>
            </w:pPr>
            <w:r w:rsidRPr="001D386E">
              <w:t>0</w:t>
            </w:r>
          </w:p>
        </w:tc>
      </w:tr>
      <w:tr w:rsidR="00DA6EF1" w:rsidRPr="001D386E" w14:paraId="5576AF7F" w14:textId="77777777" w:rsidTr="000B084B">
        <w:trPr>
          <w:trHeight w:val="223"/>
          <w:jc w:val="center"/>
        </w:trPr>
        <w:tc>
          <w:tcPr>
            <w:tcW w:w="1396" w:type="dxa"/>
            <w:vMerge/>
            <w:vAlign w:val="center"/>
          </w:tcPr>
          <w:p w14:paraId="7E162976" w14:textId="77777777" w:rsidR="00DA6EF1" w:rsidRPr="001D386E" w:rsidRDefault="00DA6EF1" w:rsidP="000B084B">
            <w:pPr>
              <w:pStyle w:val="TAC"/>
            </w:pPr>
          </w:p>
        </w:tc>
        <w:tc>
          <w:tcPr>
            <w:tcW w:w="1466" w:type="dxa"/>
            <w:vMerge/>
            <w:vAlign w:val="center"/>
          </w:tcPr>
          <w:p w14:paraId="33419FD6" w14:textId="77777777" w:rsidR="00DA6EF1" w:rsidRPr="001D386E" w:rsidRDefault="00DA6EF1" w:rsidP="000B084B">
            <w:pPr>
              <w:pStyle w:val="TAC"/>
            </w:pPr>
          </w:p>
        </w:tc>
        <w:tc>
          <w:tcPr>
            <w:tcW w:w="767" w:type="dxa"/>
            <w:shd w:val="clear" w:color="auto" w:fill="auto"/>
            <w:vAlign w:val="center"/>
          </w:tcPr>
          <w:p w14:paraId="779D93E7" w14:textId="77777777" w:rsidR="00DA6EF1" w:rsidRPr="001D386E" w:rsidRDefault="00DA6EF1" w:rsidP="000B084B">
            <w:pPr>
              <w:pStyle w:val="TAC"/>
            </w:pPr>
            <w:r w:rsidRPr="001D386E">
              <w:rPr>
                <w:rFonts w:hint="eastAsia"/>
                <w:lang w:eastAsia="zh-CN"/>
              </w:rPr>
              <w:t>71</w:t>
            </w:r>
          </w:p>
        </w:tc>
        <w:tc>
          <w:tcPr>
            <w:tcW w:w="586" w:type="dxa"/>
            <w:gridSpan w:val="2"/>
            <w:shd w:val="clear" w:color="auto" w:fill="auto"/>
            <w:vAlign w:val="center"/>
          </w:tcPr>
          <w:p w14:paraId="734009D7" w14:textId="77777777" w:rsidR="00DA6EF1" w:rsidRPr="001D386E" w:rsidRDefault="00DA6EF1" w:rsidP="000B084B">
            <w:pPr>
              <w:pStyle w:val="TAC"/>
            </w:pPr>
          </w:p>
        </w:tc>
        <w:tc>
          <w:tcPr>
            <w:tcW w:w="586" w:type="dxa"/>
            <w:gridSpan w:val="4"/>
            <w:vAlign w:val="center"/>
          </w:tcPr>
          <w:p w14:paraId="7AC65FEF" w14:textId="77777777" w:rsidR="00DA6EF1" w:rsidRPr="001D386E" w:rsidRDefault="00DA6EF1" w:rsidP="000B084B">
            <w:pPr>
              <w:pStyle w:val="TAC"/>
            </w:pPr>
          </w:p>
        </w:tc>
        <w:tc>
          <w:tcPr>
            <w:tcW w:w="586" w:type="dxa"/>
            <w:gridSpan w:val="4"/>
            <w:vAlign w:val="center"/>
          </w:tcPr>
          <w:p w14:paraId="275B4425" w14:textId="77777777" w:rsidR="00DA6EF1" w:rsidRPr="001D386E" w:rsidRDefault="00DA6EF1" w:rsidP="000B084B">
            <w:pPr>
              <w:pStyle w:val="TAC"/>
            </w:pPr>
            <w:r w:rsidRPr="001D386E">
              <w:rPr>
                <w:rFonts w:hint="eastAsia"/>
                <w:lang w:eastAsia="zh-CN"/>
              </w:rPr>
              <w:t>Yes</w:t>
            </w:r>
          </w:p>
        </w:tc>
        <w:tc>
          <w:tcPr>
            <w:tcW w:w="600" w:type="dxa"/>
            <w:gridSpan w:val="7"/>
            <w:vAlign w:val="center"/>
          </w:tcPr>
          <w:p w14:paraId="7351FDB4" w14:textId="77777777" w:rsidR="00DA6EF1" w:rsidRPr="001D386E" w:rsidRDefault="00DA6EF1" w:rsidP="000B084B">
            <w:pPr>
              <w:pStyle w:val="TAC"/>
            </w:pPr>
            <w:r w:rsidRPr="001D386E">
              <w:rPr>
                <w:rFonts w:hint="eastAsia"/>
                <w:lang w:eastAsia="zh-CN"/>
              </w:rPr>
              <w:t>Yes</w:t>
            </w:r>
          </w:p>
        </w:tc>
        <w:tc>
          <w:tcPr>
            <w:tcW w:w="599" w:type="dxa"/>
            <w:gridSpan w:val="6"/>
            <w:vAlign w:val="center"/>
          </w:tcPr>
          <w:p w14:paraId="2B7EE06C" w14:textId="77777777" w:rsidR="00DA6EF1" w:rsidRPr="001D386E" w:rsidRDefault="00DA6EF1" w:rsidP="000B084B">
            <w:pPr>
              <w:pStyle w:val="TAC"/>
            </w:pPr>
            <w:r w:rsidRPr="001D386E">
              <w:rPr>
                <w:rFonts w:hint="eastAsia"/>
                <w:lang w:eastAsia="zh-CN"/>
              </w:rPr>
              <w:t>Yes</w:t>
            </w:r>
          </w:p>
        </w:tc>
        <w:tc>
          <w:tcPr>
            <w:tcW w:w="698" w:type="dxa"/>
            <w:gridSpan w:val="4"/>
            <w:vAlign w:val="center"/>
          </w:tcPr>
          <w:p w14:paraId="3D7456CB" w14:textId="77777777" w:rsidR="00DA6EF1" w:rsidRPr="001D386E" w:rsidRDefault="00DA6EF1" w:rsidP="000B084B">
            <w:pPr>
              <w:pStyle w:val="TAC"/>
            </w:pPr>
            <w:r w:rsidRPr="001D386E">
              <w:rPr>
                <w:rFonts w:hint="eastAsia"/>
                <w:lang w:eastAsia="zh-CN"/>
              </w:rPr>
              <w:t>Yes</w:t>
            </w:r>
          </w:p>
        </w:tc>
        <w:tc>
          <w:tcPr>
            <w:tcW w:w="1187" w:type="dxa"/>
            <w:vMerge/>
            <w:vAlign w:val="center"/>
          </w:tcPr>
          <w:p w14:paraId="33326F21" w14:textId="77777777" w:rsidR="00DA6EF1" w:rsidRPr="001D386E" w:rsidRDefault="00DA6EF1" w:rsidP="000B084B">
            <w:pPr>
              <w:pStyle w:val="TAC"/>
            </w:pPr>
          </w:p>
        </w:tc>
        <w:tc>
          <w:tcPr>
            <w:tcW w:w="1288" w:type="dxa"/>
            <w:vMerge/>
            <w:vAlign w:val="center"/>
          </w:tcPr>
          <w:p w14:paraId="30DE2679" w14:textId="77777777" w:rsidR="00DA6EF1" w:rsidRPr="001D386E" w:rsidRDefault="00DA6EF1" w:rsidP="000B084B">
            <w:pPr>
              <w:pStyle w:val="TAC"/>
            </w:pPr>
          </w:p>
        </w:tc>
      </w:tr>
      <w:tr w:rsidR="00DA6EF1" w:rsidRPr="001D386E" w14:paraId="2FC2E756" w14:textId="77777777" w:rsidTr="000B084B">
        <w:trPr>
          <w:trHeight w:val="223"/>
          <w:jc w:val="center"/>
        </w:trPr>
        <w:tc>
          <w:tcPr>
            <w:tcW w:w="1396" w:type="dxa"/>
            <w:vMerge w:val="restart"/>
            <w:vAlign w:val="center"/>
          </w:tcPr>
          <w:p w14:paraId="4537762D" w14:textId="77777777" w:rsidR="00DA6EF1" w:rsidRPr="001D386E" w:rsidRDefault="00DA6EF1" w:rsidP="000B084B">
            <w:pPr>
              <w:pStyle w:val="TAC"/>
            </w:pPr>
            <w:r w:rsidRPr="001D386E">
              <w:rPr>
                <w:rFonts w:hint="eastAsia"/>
                <w:lang w:eastAsia="zh-CN"/>
              </w:rPr>
              <w:t>CA_66A</w:t>
            </w:r>
            <w:r w:rsidRPr="001D386E">
              <w:rPr>
                <w:lang w:eastAsia="zh-CN"/>
              </w:rPr>
              <w:t>-66A-71A</w:t>
            </w:r>
          </w:p>
        </w:tc>
        <w:tc>
          <w:tcPr>
            <w:tcW w:w="1466" w:type="dxa"/>
            <w:vMerge w:val="restart"/>
            <w:vAlign w:val="center"/>
          </w:tcPr>
          <w:p w14:paraId="7BBD6A6B" w14:textId="77777777" w:rsidR="00DA6EF1" w:rsidRPr="001D386E" w:rsidRDefault="00DA6EF1" w:rsidP="000B084B">
            <w:pPr>
              <w:pStyle w:val="TAC"/>
            </w:pPr>
            <w:r w:rsidRPr="001D386E">
              <w:rPr>
                <w:rFonts w:hint="eastAsia"/>
                <w:lang w:eastAsia="zh-CN"/>
              </w:rPr>
              <w:t>-</w:t>
            </w:r>
          </w:p>
        </w:tc>
        <w:tc>
          <w:tcPr>
            <w:tcW w:w="767" w:type="dxa"/>
            <w:shd w:val="clear" w:color="auto" w:fill="auto"/>
            <w:vAlign w:val="center"/>
          </w:tcPr>
          <w:p w14:paraId="2CA8956A" w14:textId="77777777" w:rsidR="00DA6EF1" w:rsidRPr="001D386E" w:rsidRDefault="00DA6EF1" w:rsidP="000B084B">
            <w:pPr>
              <w:pStyle w:val="TAC"/>
            </w:pPr>
            <w:r w:rsidRPr="001D386E">
              <w:rPr>
                <w:rFonts w:hint="eastAsia"/>
                <w:lang w:eastAsia="zh-CN"/>
              </w:rPr>
              <w:t>66</w:t>
            </w:r>
          </w:p>
        </w:tc>
        <w:tc>
          <w:tcPr>
            <w:tcW w:w="3655" w:type="dxa"/>
            <w:gridSpan w:val="27"/>
            <w:shd w:val="clear" w:color="auto" w:fill="auto"/>
            <w:vAlign w:val="center"/>
          </w:tcPr>
          <w:p w14:paraId="5A78D7CD" w14:textId="77777777" w:rsidR="00DA6EF1" w:rsidRPr="001D386E" w:rsidRDefault="00DA6EF1" w:rsidP="000B084B">
            <w:pPr>
              <w:pStyle w:val="TAC"/>
            </w:pPr>
            <w:r w:rsidRPr="001D386E">
              <w:rPr>
                <w:rFonts w:eastAsia="PMingLiU" w:hint="eastAsia"/>
                <w:lang w:eastAsia="zh-TW"/>
              </w:rPr>
              <w:t>See CA_66A-66A Bandwidth Combination Set 0 in Table 5.6A.1-3</w:t>
            </w:r>
          </w:p>
        </w:tc>
        <w:tc>
          <w:tcPr>
            <w:tcW w:w="1187" w:type="dxa"/>
            <w:vMerge w:val="restart"/>
            <w:vAlign w:val="center"/>
          </w:tcPr>
          <w:p w14:paraId="68FBBA92" w14:textId="77777777" w:rsidR="00DA6EF1" w:rsidRPr="001D386E" w:rsidRDefault="00DA6EF1" w:rsidP="000B084B">
            <w:pPr>
              <w:pStyle w:val="TAC"/>
            </w:pPr>
            <w:r w:rsidRPr="001D386E">
              <w:t>60</w:t>
            </w:r>
          </w:p>
        </w:tc>
        <w:tc>
          <w:tcPr>
            <w:tcW w:w="1288" w:type="dxa"/>
            <w:vMerge w:val="restart"/>
            <w:vAlign w:val="center"/>
          </w:tcPr>
          <w:p w14:paraId="1C3170D9" w14:textId="77777777" w:rsidR="00DA6EF1" w:rsidRPr="001D386E" w:rsidRDefault="00DA6EF1" w:rsidP="000B084B">
            <w:pPr>
              <w:pStyle w:val="TAC"/>
            </w:pPr>
            <w:r w:rsidRPr="001D386E">
              <w:t>0</w:t>
            </w:r>
          </w:p>
        </w:tc>
      </w:tr>
      <w:tr w:rsidR="00DA6EF1" w:rsidRPr="001D386E" w14:paraId="618E628E" w14:textId="77777777" w:rsidTr="000B084B">
        <w:trPr>
          <w:trHeight w:val="223"/>
          <w:jc w:val="center"/>
        </w:trPr>
        <w:tc>
          <w:tcPr>
            <w:tcW w:w="1396" w:type="dxa"/>
            <w:vMerge/>
            <w:vAlign w:val="center"/>
          </w:tcPr>
          <w:p w14:paraId="6331920D" w14:textId="77777777" w:rsidR="00DA6EF1" w:rsidRPr="001D386E" w:rsidRDefault="00DA6EF1" w:rsidP="000B084B">
            <w:pPr>
              <w:pStyle w:val="TAC"/>
            </w:pPr>
          </w:p>
        </w:tc>
        <w:tc>
          <w:tcPr>
            <w:tcW w:w="1466" w:type="dxa"/>
            <w:vMerge/>
            <w:vAlign w:val="center"/>
          </w:tcPr>
          <w:p w14:paraId="7FBCE552" w14:textId="77777777" w:rsidR="00DA6EF1" w:rsidRPr="001D386E" w:rsidRDefault="00DA6EF1" w:rsidP="000B084B">
            <w:pPr>
              <w:pStyle w:val="TAC"/>
            </w:pPr>
          </w:p>
        </w:tc>
        <w:tc>
          <w:tcPr>
            <w:tcW w:w="767" w:type="dxa"/>
            <w:shd w:val="clear" w:color="auto" w:fill="auto"/>
            <w:vAlign w:val="center"/>
          </w:tcPr>
          <w:p w14:paraId="0CB66A83" w14:textId="77777777" w:rsidR="00DA6EF1" w:rsidRPr="001D386E" w:rsidRDefault="00DA6EF1" w:rsidP="000B084B">
            <w:pPr>
              <w:pStyle w:val="TAC"/>
            </w:pPr>
            <w:r w:rsidRPr="001D386E">
              <w:rPr>
                <w:rFonts w:hint="eastAsia"/>
                <w:lang w:eastAsia="zh-CN"/>
              </w:rPr>
              <w:t>71</w:t>
            </w:r>
          </w:p>
        </w:tc>
        <w:tc>
          <w:tcPr>
            <w:tcW w:w="586" w:type="dxa"/>
            <w:gridSpan w:val="2"/>
            <w:shd w:val="clear" w:color="auto" w:fill="auto"/>
            <w:vAlign w:val="center"/>
          </w:tcPr>
          <w:p w14:paraId="4D20D079" w14:textId="77777777" w:rsidR="00DA6EF1" w:rsidRPr="001D386E" w:rsidRDefault="00DA6EF1" w:rsidP="000B084B">
            <w:pPr>
              <w:pStyle w:val="TAC"/>
            </w:pPr>
          </w:p>
        </w:tc>
        <w:tc>
          <w:tcPr>
            <w:tcW w:w="586" w:type="dxa"/>
            <w:gridSpan w:val="4"/>
            <w:vAlign w:val="center"/>
          </w:tcPr>
          <w:p w14:paraId="7EEA843A" w14:textId="77777777" w:rsidR="00DA6EF1" w:rsidRPr="001D386E" w:rsidRDefault="00DA6EF1" w:rsidP="000B084B">
            <w:pPr>
              <w:pStyle w:val="TAC"/>
            </w:pPr>
          </w:p>
        </w:tc>
        <w:tc>
          <w:tcPr>
            <w:tcW w:w="586" w:type="dxa"/>
            <w:gridSpan w:val="4"/>
            <w:vAlign w:val="center"/>
          </w:tcPr>
          <w:p w14:paraId="05DF8FD9" w14:textId="77777777" w:rsidR="00DA6EF1" w:rsidRPr="001D386E" w:rsidRDefault="00DA6EF1" w:rsidP="000B084B">
            <w:pPr>
              <w:pStyle w:val="TAC"/>
            </w:pPr>
            <w:r w:rsidRPr="001D386E">
              <w:rPr>
                <w:rFonts w:hint="eastAsia"/>
                <w:lang w:eastAsia="zh-CN"/>
              </w:rPr>
              <w:t>Yes</w:t>
            </w:r>
          </w:p>
        </w:tc>
        <w:tc>
          <w:tcPr>
            <w:tcW w:w="600" w:type="dxa"/>
            <w:gridSpan w:val="7"/>
            <w:vAlign w:val="center"/>
          </w:tcPr>
          <w:p w14:paraId="6C9E2529" w14:textId="77777777" w:rsidR="00DA6EF1" w:rsidRPr="001D386E" w:rsidRDefault="00DA6EF1" w:rsidP="000B084B">
            <w:pPr>
              <w:pStyle w:val="TAC"/>
            </w:pPr>
            <w:r w:rsidRPr="001D386E">
              <w:rPr>
                <w:rFonts w:hint="eastAsia"/>
                <w:lang w:eastAsia="zh-CN"/>
              </w:rPr>
              <w:t>Yes</w:t>
            </w:r>
          </w:p>
        </w:tc>
        <w:tc>
          <w:tcPr>
            <w:tcW w:w="599" w:type="dxa"/>
            <w:gridSpan w:val="6"/>
            <w:vAlign w:val="center"/>
          </w:tcPr>
          <w:p w14:paraId="0A0491FB" w14:textId="77777777" w:rsidR="00DA6EF1" w:rsidRPr="001D386E" w:rsidRDefault="00DA6EF1" w:rsidP="000B084B">
            <w:pPr>
              <w:pStyle w:val="TAC"/>
            </w:pPr>
            <w:r w:rsidRPr="001D386E">
              <w:rPr>
                <w:rFonts w:hint="eastAsia"/>
                <w:lang w:eastAsia="zh-CN"/>
              </w:rPr>
              <w:t>Yes</w:t>
            </w:r>
          </w:p>
        </w:tc>
        <w:tc>
          <w:tcPr>
            <w:tcW w:w="698" w:type="dxa"/>
            <w:gridSpan w:val="4"/>
            <w:vAlign w:val="center"/>
          </w:tcPr>
          <w:p w14:paraId="6C60F5DD" w14:textId="77777777" w:rsidR="00DA6EF1" w:rsidRPr="001D386E" w:rsidRDefault="00DA6EF1" w:rsidP="000B084B">
            <w:pPr>
              <w:pStyle w:val="TAC"/>
            </w:pPr>
            <w:r w:rsidRPr="001D386E">
              <w:rPr>
                <w:rFonts w:hint="eastAsia"/>
                <w:lang w:eastAsia="zh-CN"/>
              </w:rPr>
              <w:t>Yes</w:t>
            </w:r>
          </w:p>
        </w:tc>
        <w:tc>
          <w:tcPr>
            <w:tcW w:w="1187" w:type="dxa"/>
            <w:vMerge/>
            <w:vAlign w:val="center"/>
          </w:tcPr>
          <w:p w14:paraId="5EC51B84" w14:textId="77777777" w:rsidR="00DA6EF1" w:rsidRPr="001D386E" w:rsidRDefault="00DA6EF1" w:rsidP="000B084B">
            <w:pPr>
              <w:pStyle w:val="TAC"/>
            </w:pPr>
          </w:p>
        </w:tc>
        <w:tc>
          <w:tcPr>
            <w:tcW w:w="1288" w:type="dxa"/>
            <w:vMerge/>
            <w:vAlign w:val="center"/>
          </w:tcPr>
          <w:p w14:paraId="4ABD7716" w14:textId="77777777" w:rsidR="00DA6EF1" w:rsidRPr="001D386E" w:rsidRDefault="00DA6EF1" w:rsidP="000B084B">
            <w:pPr>
              <w:pStyle w:val="TAC"/>
            </w:pPr>
          </w:p>
        </w:tc>
      </w:tr>
      <w:tr w:rsidR="00DA6EF1" w:rsidRPr="001D386E" w14:paraId="2A81D0C4" w14:textId="77777777" w:rsidTr="000B084B">
        <w:trPr>
          <w:trHeight w:val="223"/>
          <w:jc w:val="center"/>
        </w:trPr>
        <w:tc>
          <w:tcPr>
            <w:tcW w:w="1396" w:type="dxa"/>
            <w:vMerge w:val="restart"/>
            <w:vAlign w:val="center"/>
          </w:tcPr>
          <w:p w14:paraId="2E67BA14" w14:textId="77777777" w:rsidR="00DA6EF1" w:rsidRPr="001D386E" w:rsidRDefault="00DA6EF1" w:rsidP="000B084B">
            <w:pPr>
              <w:pStyle w:val="TAC"/>
            </w:pPr>
            <w:r w:rsidRPr="001D386E">
              <w:rPr>
                <w:szCs w:val="18"/>
              </w:rPr>
              <w:t>CA_70A-71A</w:t>
            </w:r>
          </w:p>
        </w:tc>
        <w:tc>
          <w:tcPr>
            <w:tcW w:w="1466" w:type="dxa"/>
            <w:vMerge w:val="restart"/>
            <w:vAlign w:val="center"/>
          </w:tcPr>
          <w:p w14:paraId="5C5A5899" w14:textId="77777777" w:rsidR="00DA6EF1" w:rsidRPr="001D386E" w:rsidRDefault="00DA6EF1" w:rsidP="000B084B">
            <w:pPr>
              <w:pStyle w:val="TAC"/>
            </w:pPr>
            <w:r w:rsidRPr="001D386E">
              <w:rPr>
                <w:rFonts w:hint="eastAsia"/>
                <w:lang w:eastAsia="zh-CN"/>
              </w:rPr>
              <w:t>-</w:t>
            </w:r>
          </w:p>
        </w:tc>
        <w:tc>
          <w:tcPr>
            <w:tcW w:w="767" w:type="dxa"/>
            <w:shd w:val="clear" w:color="auto" w:fill="auto"/>
            <w:vAlign w:val="center"/>
          </w:tcPr>
          <w:p w14:paraId="1105BC6D" w14:textId="77777777" w:rsidR="00DA6EF1" w:rsidRPr="001D386E" w:rsidRDefault="00DA6EF1" w:rsidP="000B084B">
            <w:pPr>
              <w:pStyle w:val="TAC"/>
              <w:rPr>
                <w:lang w:eastAsia="ja-JP"/>
              </w:rPr>
            </w:pPr>
            <w:r w:rsidRPr="001D386E">
              <w:rPr>
                <w:szCs w:val="18"/>
              </w:rPr>
              <w:t>70</w:t>
            </w:r>
          </w:p>
        </w:tc>
        <w:tc>
          <w:tcPr>
            <w:tcW w:w="586" w:type="dxa"/>
            <w:gridSpan w:val="2"/>
            <w:shd w:val="clear" w:color="auto" w:fill="auto"/>
            <w:vAlign w:val="center"/>
          </w:tcPr>
          <w:p w14:paraId="241A6915" w14:textId="77777777" w:rsidR="00DA6EF1" w:rsidRPr="001D386E" w:rsidRDefault="00DA6EF1" w:rsidP="000B084B">
            <w:pPr>
              <w:pStyle w:val="TAC"/>
            </w:pPr>
          </w:p>
        </w:tc>
        <w:tc>
          <w:tcPr>
            <w:tcW w:w="586" w:type="dxa"/>
            <w:gridSpan w:val="4"/>
            <w:vAlign w:val="center"/>
          </w:tcPr>
          <w:p w14:paraId="243E090C" w14:textId="77777777" w:rsidR="00DA6EF1" w:rsidRPr="001D386E" w:rsidRDefault="00DA6EF1" w:rsidP="000B084B">
            <w:pPr>
              <w:pStyle w:val="TAC"/>
            </w:pPr>
          </w:p>
        </w:tc>
        <w:tc>
          <w:tcPr>
            <w:tcW w:w="586" w:type="dxa"/>
            <w:gridSpan w:val="4"/>
            <w:vAlign w:val="center"/>
          </w:tcPr>
          <w:p w14:paraId="7AEDD098" w14:textId="77777777" w:rsidR="00DA6EF1" w:rsidRPr="001D386E" w:rsidRDefault="00DA6EF1" w:rsidP="000B084B">
            <w:pPr>
              <w:pStyle w:val="TAC"/>
              <w:rPr>
                <w:bCs/>
              </w:rPr>
            </w:pPr>
            <w:r w:rsidRPr="001D386E">
              <w:rPr>
                <w:szCs w:val="18"/>
              </w:rPr>
              <w:t>Yes</w:t>
            </w:r>
          </w:p>
        </w:tc>
        <w:tc>
          <w:tcPr>
            <w:tcW w:w="600" w:type="dxa"/>
            <w:gridSpan w:val="7"/>
            <w:vAlign w:val="center"/>
          </w:tcPr>
          <w:p w14:paraId="1068631D" w14:textId="77777777" w:rsidR="00DA6EF1" w:rsidRPr="001D386E" w:rsidRDefault="00DA6EF1" w:rsidP="000B084B">
            <w:pPr>
              <w:pStyle w:val="TAC"/>
              <w:rPr>
                <w:bCs/>
              </w:rPr>
            </w:pPr>
            <w:r w:rsidRPr="001D386E">
              <w:rPr>
                <w:szCs w:val="18"/>
              </w:rPr>
              <w:t>Yes</w:t>
            </w:r>
          </w:p>
        </w:tc>
        <w:tc>
          <w:tcPr>
            <w:tcW w:w="599" w:type="dxa"/>
            <w:gridSpan w:val="6"/>
            <w:vAlign w:val="center"/>
          </w:tcPr>
          <w:p w14:paraId="0FAF07CF" w14:textId="77777777" w:rsidR="00DA6EF1" w:rsidRPr="001D386E" w:rsidRDefault="00DA6EF1" w:rsidP="000B084B">
            <w:pPr>
              <w:pStyle w:val="TAC"/>
              <w:rPr>
                <w:bCs/>
              </w:rPr>
            </w:pPr>
            <w:r w:rsidRPr="001D386E">
              <w:rPr>
                <w:szCs w:val="18"/>
              </w:rPr>
              <w:t>Yes</w:t>
            </w:r>
          </w:p>
        </w:tc>
        <w:tc>
          <w:tcPr>
            <w:tcW w:w="698" w:type="dxa"/>
            <w:gridSpan w:val="4"/>
            <w:vAlign w:val="center"/>
          </w:tcPr>
          <w:p w14:paraId="48CB537C" w14:textId="77777777" w:rsidR="00DA6EF1" w:rsidRPr="001D386E" w:rsidRDefault="00DA6EF1" w:rsidP="000B084B">
            <w:pPr>
              <w:pStyle w:val="TAC"/>
              <w:rPr>
                <w:bCs/>
              </w:rPr>
            </w:pPr>
          </w:p>
        </w:tc>
        <w:tc>
          <w:tcPr>
            <w:tcW w:w="1187" w:type="dxa"/>
            <w:vMerge w:val="restart"/>
            <w:vAlign w:val="center"/>
          </w:tcPr>
          <w:p w14:paraId="3B4E9A3B" w14:textId="77777777" w:rsidR="00DA6EF1" w:rsidRPr="001D386E" w:rsidRDefault="00DA6EF1" w:rsidP="000B084B">
            <w:pPr>
              <w:pStyle w:val="TAC"/>
            </w:pPr>
            <w:r w:rsidRPr="001D386E">
              <w:rPr>
                <w:szCs w:val="18"/>
              </w:rPr>
              <w:t>35</w:t>
            </w:r>
          </w:p>
        </w:tc>
        <w:tc>
          <w:tcPr>
            <w:tcW w:w="1288" w:type="dxa"/>
            <w:vMerge w:val="restart"/>
            <w:vAlign w:val="center"/>
          </w:tcPr>
          <w:p w14:paraId="517FAFA3" w14:textId="77777777" w:rsidR="00DA6EF1" w:rsidRPr="001D386E" w:rsidRDefault="00DA6EF1" w:rsidP="000B084B">
            <w:pPr>
              <w:pStyle w:val="TAC"/>
            </w:pPr>
            <w:r w:rsidRPr="001D386E">
              <w:rPr>
                <w:szCs w:val="18"/>
              </w:rPr>
              <w:t>0</w:t>
            </w:r>
          </w:p>
        </w:tc>
      </w:tr>
      <w:tr w:rsidR="00DA6EF1" w:rsidRPr="001D386E" w14:paraId="33B182A4" w14:textId="77777777" w:rsidTr="000B084B">
        <w:trPr>
          <w:trHeight w:val="223"/>
          <w:jc w:val="center"/>
        </w:trPr>
        <w:tc>
          <w:tcPr>
            <w:tcW w:w="1396" w:type="dxa"/>
            <w:vMerge/>
            <w:vAlign w:val="center"/>
          </w:tcPr>
          <w:p w14:paraId="5132ACCB" w14:textId="77777777" w:rsidR="00DA6EF1" w:rsidRPr="001D386E" w:rsidRDefault="00DA6EF1" w:rsidP="000B084B">
            <w:pPr>
              <w:pStyle w:val="TAC"/>
            </w:pPr>
          </w:p>
        </w:tc>
        <w:tc>
          <w:tcPr>
            <w:tcW w:w="1466" w:type="dxa"/>
            <w:vMerge/>
            <w:vAlign w:val="center"/>
          </w:tcPr>
          <w:p w14:paraId="201BCD6D" w14:textId="77777777" w:rsidR="00DA6EF1" w:rsidRPr="001D386E" w:rsidRDefault="00DA6EF1" w:rsidP="000B084B">
            <w:pPr>
              <w:pStyle w:val="TAC"/>
            </w:pPr>
          </w:p>
        </w:tc>
        <w:tc>
          <w:tcPr>
            <w:tcW w:w="767" w:type="dxa"/>
            <w:shd w:val="clear" w:color="auto" w:fill="auto"/>
            <w:vAlign w:val="center"/>
          </w:tcPr>
          <w:p w14:paraId="65A494BB" w14:textId="77777777" w:rsidR="00DA6EF1" w:rsidRPr="001D386E" w:rsidRDefault="00DA6EF1" w:rsidP="000B084B">
            <w:pPr>
              <w:pStyle w:val="TAC"/>
              <w:rPr>
                <w:lang w:eastAsia="ja-JP"/>
              </w:rPr>
            </w:pPr>
            <w:r w:rsidRPr="001D386E">
              <w:rPr>
                <w:szCs w:val="18"/>
              </w:rPr>
              <w:t>71</w:t>
            </w:r>
          </w:p>
        </w:tc>
        <w:tc>
          <w:tcPr>
            <w:tcW w:w="586" w:type="dxa"/>
            <w:gridSpan w:val="2"/>
            <w:shd w:val="clear" w:color="auto" w:fill="auto"/>
            <w:vAlign w:val="center"/>
          </w:tcPr>
          <w:p w14:paraId="75EAA45E" w14:textId="77777777" w:rsidR="00DA6EF1" w:rsidRPr="001D386E" w:rsidRDefault="00DA6EF1" w:rsidP="000B084B">
            <w:pPr>
              <w:pStyle w:val="TAC"/>
            </w:pPr>
          </w:p>
        </w:tc>
        <w:tc>
          <w:tcPr>
            <w:tcW w:w="586" w:type="dxa"/>
            <w:gridSpan w:val="4"/>
            <w:vAlign w:val="center"/>
          </w:tcPr>
          <w:p w14:paraId="45B0B391" w14:textId="77777777" w:rsidR="00DA6EF1" w:rsidRPr="001D386E" w:rsidRDefault="00DA6EF1" w:rsidP="000B084B">
            <w:pPr>
              <w:pStyle w:val="TAC"/>
            </w:pPr>
          </w:p>
        </w:tc>
        <w:tc>
          <w:tcPr>
            <w:tcW w:w="586" w:type="dxa"/>
            <w:gridSpan w:val="4"/>
            <w:vAlign w:val="center"/>
          </w:tcPr>
          <w:p w14:paraId="26E5A09D" w14:textId="77777777" w:rsidR="00DA6EF1" w:rsidRPr="001D386E" w:rsidRDefault="00DA6EF1" w:rsidP="000B084B">
            <w:pPr>
              <w:pStyle w:val="TAC"/>
              <w:rPr>
                <w:bCs/>
              </w:rPr>
            </w:pPr>
            <w:r w:rsidRPr="001D386E">
              <w:rPr>
                <w:szCs w:val="18"/>
              </w:rPr>
              <w:t>Yes</w:t>
            </w:r>
          </w:p>
        </w:tc>
        <w:tc>
          <w:tcPr>
            <w:tcW w:w="600" w:type="dxa"/>
            <w:gridSpan w:val="7"/>
            <w:vAlign w:val="center"/>
          </w:tcPr>
          <w:p w14:paraId="524F5FD4" w14:textId="77777777" w:rsidR="00DA6EF1" w:rsidRPr="001D386E" w:rsidRDefault="00DA6EF1" w:rsidP="000B084B">
            <w:pPr>
              <w:pStyle w:val="TAC"/>
              <w:rPr>
                <w:bCs/>
              </w:rPr>
            </w:pPr>
            <w:r w:rsidRPr="001D386E">
              <w:rPr>
                <w:szCs w:val="18"/>
              </w:rPr>
              <w:t>Yes</w:t>
            </w:r>
          </w:p>
        </w:tc>
        <w:tc>
          <w:tcPr>
            <w:tcW w:w="599" w:type="dxa"/>
            <w:gridSpan w:val="6"/>
            <w:vAlign w:val="center"/>
          </w:tcPr>
          <w:p w14:paraId="4A1C3C14" w14:textId="77777777" w:rsidR="00DA6EF1" w:rsidRPr="001D386E" w:rsidRDefault="00DA6EF1" w:rsidP="000B084B">
            <w:pPr>
              <w:pStyle w:val="TAC"/>
              <w:rPr>
                <w:bCs/>
              </w:rPr>
            </w:pPr>
            <w:r w:rsidRPr="001D386E">
              <w:rPr>
                <w:szCs w:val="18"/>
              </w:rPr>
              <w:t>Yes</w:t>
            </w:r>
          </w:p>
        </w:tc>
        <w:tc>
          <w:tcPr>
            <w:tcW w:w="698" w:type="dxa"/>
            <w:gridSpan w:val="4"/>
            <w:vAlign w:val="center"/>
          </w:tcPr>
          <w:p w14:paraId="3839B2F8" w14:textId="77777777" w:rsidR="00DA6EF1" w:rsidRPr="001D386E" w:rsidRDefault="00DA6EF1" w:rsidP="000B084B">
            <w:pPr>
              <w:pStyle w:val="TAC"/>
              <w:rPr>
                <w:bCs/>
              </w:rPr>
            </w:pPr>
            <w:r w:rsidRPr="001D386E">
              <w:rPr>
                <w:szCs w:val="18"/>
              </w:rPr>
              <w:t>Yes</w:t>
            </w:r>
          </w:p>
        </w:tc>
        <w:tc>
          <w:tcPr>
            <w:tcW w:w="1187" w:type="dxa"/>
            <w:vMerge/>
            <w:vAlign w:val="center"/>
          </w:tcPr>
          <w:p w14:paraId="1893968F" w14:textId="77777777" w:rsidR="00DA6EF1" w:rsidRPr="001D386E" w:rsidRDefault="00DA6EF1" w:rsidP="000B084B">
            <w:pPr>
              <w:pStyle w:val="TAC"/>
            </w:pPr>
          </w:p>
        </w:tc>
        <w:tc>
          <w:tcPr>
            <w:tcW w:w="1288" w:type="dxa"/>
            <w:vMerge/>
            <w:vAlign w:val="center"/>
          </w:tcPr>
          <w:p w14:paraId="7103A3D8" w14:textId="77777777" w:rsidR="00DA6EF1" w:rsidRPr="001D386E" w:rsidRDefault="00DA6EF1" w:rsidP="000B084B">
            <w:pPr>
              <w:pStyle w:val="TAC"/>
            </w:pPr>
          </w:p>
        </w:tc>
      </w:tr>
      <w:tr w:rsidR="00DA6EF1" w:rsidRPr="001D386E" w14:paraId="4838B634" w14:textId="77777777" w:rsidTr="000B084B">
        <w:trPr>
          <w:trHeight w:val="223"/>
          <w:jc w:val="center"/>
        </w:trPr>
        <w:tc>
          <w:tcPr>
            <w:tcW w:w="1396" w:type="dxa"/>
            <w:vMerge w:val="restart"/>
            <w:vAlign w:val="center"/>
          </w:tcPr>
          <w:p w14:paraId="3BED9A15" w14:textId="77777777" w:rsidR="00DA6EF1" w:rsidRPr="001D386E" w:rsidRDefault="00DA6EF1" w:rsidP="000B084B">
            <w:pPr>
              <w:pStyle w:val="TAC"/>
            </w:pPr>
            <w:r w:rsidRPr="001D386E">
              <w:rPr>
                <w:rFonts w:hint="eastAsia"/>
                <w:lang w:eastAsia="zh-CN"/>
              </w:rPr>
              <w:t>CA_70C-71A</w:t>
            </w:r>
          </w:p>
        </w:tc>
        <w:tc>
          <w:tcPr>
            <w:tcW w:w="1466" w:type="dxa"/>
            <w:vMerge w:val="restart"/>
            <w:vAlign w:val="center"/>
          </w:tcPr>
          <w:p w14:paraId="253CDC91" w14:textId="77777777" w:rsidR="00DA6EF1" w:rsidRPr="001D386E" w:rsidRDefault="00DA6EF1" w:rsidP="000B084B">
            <w:pPr>
              <w:pStyle w:val="TAC"/>
            </w:pPr>
            <w:r w:rsidRPr="001D386E">
              <w:rPr>
                <w:rFonts w:hint="eastAsia"/>
                <w:lang w:eastAsia="zh-CN"/>
              </w:rPr>
              <w:t>-</w:t>
            </w:r>
          </w:p>
        </w:tc>
        <w:tc>
          <w:tcPr>
            <w:tcW w:w="767" w:type="dxa"/>
            <w:shd w:val="clear" w:color="auto" w:fill="auto"/>
            <w:vAlign w:val="center"/>
          </w:tcPr>
          <w:p w14:paraId="2AE65E59" w14:textId="77777777" w:rsidR="00DA6EF1" w:rsidRPr="001D386E" w:rsidRDefault="00DA6EF1" w:rsidP="000B084B">
            <w:pPr>
              <w:pStyle w:val="TAC"/>
            </w:pPr>
            <w:r w:rsidRPr="001D386E">
              <w:rPr>
                <w:rFonts w:hint="eastAsia"/>
                <w:lang w:eastAsia="zh-CN"/>
              </w:rPr>
              <w:t>70</w:t>
            </w:r>
          </w:p>
        </w:tc>
        <w:tc>
          <w:tcPr>
            <w:tcW w:w="3655" w:type="dxa"/>
            <w:gridSpan w:val="27"/>
            <w:shd w:val="clear" w:color="auto" w:fill="auto"/>
            <w:vAlign w:val="center"/>
          </w:tcPr>
          <w:p w14:paraId="62BE5499" w14:textId="77777777" w:rsidR="00DA6EF1" w:rsidRPr="001D386E" w:rsidRDefault="00DA6EF1" w:rsidP="000B084B">
            <w:pPr>
              <w:pStyle w:val="TAC"/>
            </w:pPr>
            <w:r w:rsidRPr="001D386E">
              <w:rPr>
                <w:szCs w:val="18"/>
              </w:rPr>
              <w:t>See the CA_70C Bandwidth combination set 0 in Table 5.6A.1-1</w:t>
            </w:r>
          </w:p>
        </w:tc>
        <w:tc>
          <w:tcPr>
            <w:tcW w:w="1187" w:type="dxa"/>
            <w:vMerge w:val="restart"/>
            <w:vAlign w:val="center"/>
          </w:tcPr>
          <w:p w14:paraId="3AC04A5F" w14:textId="77777777" w:rsidR="00DA6EF1" w:rsidRPr="001D386E" w:rsidRDefault="00DA6EF1" w:rsidP="000B084B">
            <w:pPr>
              <w:pStyle w:val="TAC"/>
            </w:pPr>
            <w:r w:rsidRPr="001D386E">
              <w:t>45</w:t>
            </w:r>
          </w:p>
        </w:tc>
        <w:tc>
          <w:tcPr>
            <w:tcW w:w="1288" w:type="dxa"/>
            <w:vMerge w:val="restart"/>
            <w:vAlign w:val="center"/>
          </w:tcPr>
          <w:p w14:paraId="7DF201B7" w14:textId="77777777" w:rsidR="00DA6EF1" w:rsidRPr="001D386E" w:rsidRDefault="00DA6EF1" w:rsidP="000B084B">
            <w:pPr>
              <w:pStyle w:val="TAC"/>
            </w:pPr>
            <w:r w:rsidRPr="001D386E">
              <w:t>0</w:t>
            </w:r>
          </w:p>
        </w:tc>
      </w:tr>
      <w:tr w:rsidR="00DA6EF1" w:rsidRPr="001D386E" w14:paraId="728C881F" w14:textId="77777777" w:rsidTr="000B084B">
        <w:trPr>
          <w:trHeight w:val="223"/>
          <w:jc w:val="center"/>
        </w:trPr>
        <w:tc>
          <w:tcPr>
            <w:tcW w:w="1396" w:type="dxa"/>
            <w:vMerge/>
            <w:vAlign w:val="center"/>
          </w:tcPr>
          <w:p w14:paraId="42B2B1F2" w14:textId="77777777" w:rsidR="00DA6EF1" w:rsidRPr="001D386E" w:rsidRDefault="00DA6EF1" w:rsidP="000B084B">
            <w:pPr>
              <w:pStyle w:val="TAC"/>
              <w:rPr>
                <w:rFonts w:cs="Arial"/>
              </w:rPr>
            </w:pPr>
          </w:p>
        </w:tc>
        <w:tc>
          <w:tcPr>
            <w:tcW w:w="1466" w:type="dxa"/>
            <w:vMerge/>
            <w:vAlign w:val="center"/>
          </w:tcPr>
          <w:p w14:paraId="5C616E93" w14:textId="77777777" w:rsidR="00DA6EF1" w:rsidRPr="001D386E" w:rsidRDefault="00DA6EF1" w:rsidP="000B084B">
            <w:pPr>
              <w:pStyle w:val="TAC"/>
              <w:rPr>
                <w:rFonts w:cs="Arial"/>
              </w:rPr>
            </w:pPr>
          </w:p>
        </w:tc>
        <w:tc>
          <w:tcPr>
            <w:tcW w:w="767" w:type="dxa"/>
            <w:shd w:val="clear" w:color="auto" w:fill="auto"/>
            <w:vAlign w:val="center"/>
          </w:tcPr>
          <w:p w14:paraId="20DBD931" w14:textId="77777777" w:rsidR="00DA6EF1" w:rsidRPr="001D386E" w:rsidRDefault="00DA6EF1" w:rsidP="000B084B">
            <w:pPr>
              <w:pStyle w:val="TAC"/>
              <w:rPr>
                <w:rFonts w:cs="Arial"/>
              </w:rPr>
            </w:pPr>
            <w:r w:rsidRPr="001D386E">
              <w:rPr>
                <w:rFonts w:hint="eastAsia"/>
                <w:lang w:eastAsia="zh-CN"/>
              </w:rPr>
              <w:t>71</w:t>
            </w:r>
          </w:p>
        </w:tc>
        <w:tc>
          <w:tcPr>
            <w:tcW w:w="586" w:type="dxa"/>
            <w:gridSpan w:val="2"/>
            <w:shd w:val="clear" w:color="auto" w:fill="auto"/>
            <w:vAlign w:val="center"/>
          </w:tcPr>
          <w:p w14:paraId="2D27F3D6" w14:textId="77777777" w:rsidR="00DA6EF1" w:rsidRPr="001D386E" w:rsidRDefault="00DA6EF1" w:rsidP="000B084B">
            <w:pPr>
              <w:pStyle w:val="TAC"/>
              <w:rPr>
                <w:rFonts w:cs="Arial"/>
              </w:rPr>
            </w:pPr>
          </w:p>
        </w:tc>
        <w:tc>
          <w:tcPr>
            <w:tcW w:w="586" w:type="dxa"/>
            <w:gridSpan w:val="4"/>
            <w:vAlign w:val="center"/>
          </w:tcPr>
          <w:p w14:paraId="70C213B5" w14:textId="77777777" w:rsidR="00DA6EF1" w:rsidRPr="001D386E" w:rsidRDefault="00DA6EF1" w:rsidP="000B084B">
            <w:pPr>
              <w:pStyle w:val="TAC"/>
              <w:rPr>
                <w:rFonts w:cs="Arial"/>
              </w:rPr>
            </w:pPr>
          </w:p>
        </w:tc>
        <w:tc>
          <w:tcPr>
            <w:tcW w:w="586" w:type="dxa"/>
            <w:gridSpan w:val="4"/>
            <w:vAlign w:val="center"/>
          </w:tcPr>
          <w:p w14:paraId="607B0515" w14:textId="77777777" w:rsidR="00DA6EF1" w:rsidRPr="001D386E" w:rsidRDefault="00DA6EF1" w:rsidP="000B084B">
            <w:pPr>
              <w:pStyle w:val="TAC"/>
              <w:rPr>
                <w:rFonts w:cs="Arial"/>
              </w:rPr>
            </w:pPr>
            <w:r w:rsidRPr="001D386E">
              <w:rPr>
                <w:rFonts w:hint="eastAsia"/>
                <w:lang w:eastAsia="zh-CN"/>
              </w:rPr>
              <w:t>Yes</w:t>
            </w:r>
          </w:p>
        </w:tc>
        <w:tc>
          <w:tcPr>
            <w:tcW w:w="600" w:type="dxa"/>
            <w:gridSpan w:val="7"/>
            <w:vAlign w:val="center"/>
          </w:tcPr>
          <w:p w14:paraId="6A7EDA0E" w14:textId="77777777" w:rsidR="00DA6EF1" w:rsidRPr="001D386E" w:rsidRDefault="00DA6EF1" w:rsidP="000B084B">
            <w:pPr>
              <w:pStyle w:val="TAC"/>
              <w:rPr>
                <w:rFonts w:cs="Arial"/>
              </w:rPr>
            </w:pPr>
            <w:r w:rsidRPr="001D386E">
              <w:rPr>
                <w:rFonts w:hint="eastAsia"/>
                <w:lang w:eastAsia="zh-CN"/>
              </w:rPr>
              <w:t>Yes</w:t>
            </w:r>
          </w:p>
        </w:tc>
        <w:tc>
          <w:tcPr>
            <w:tcW w:w="599" w:type="dxa"/>
            <w:gridSpan w:val="6"/>
            <w:vAlign w:val="center"/>
          </w:tcPr>
          <w:p w14:paraId="1F804CB7" w14:textId="77777777" w:rsidR="00DA6EF1" w:rsidRPr="001D386E" w:rsidRDefault="00DA6EF1" w:rsidP="000B084B">
            <w:pPr>
              <w:pStyle w:val="TAC"/>
              <w:rPr>
                <w:rFonts w:cs="Arial"/>
              </w:rPr>
            </w:pPr>
            <w:r w:rsidRPr="001D386E">
              <w:rPr>
                <w:rFonts w:hint="eastAsia"/>
                <w:lang w:eastAsia="zh-CN"/>
              </w:rPr>
              <w:t>Yes</w:t>
            </w:r>
          </w:p>
        </w:tc>
        <w:tc>
          <w:tcPr>
            <w:tcW w:w="698" w:type="dxa"/>
            <w:gridSpan w:val="4"/>
            <w:vAlign w:val="center"/>
          </w:tcPr>
          <w:p w14:paraId="180BC51A" w14:textId="77777777" w:rsidR="00DA6EF1" w:rsidRPr="001D386E" w:rsidRDefault="00DA6EF1" w:rsidP="000B084B">
            <w:pPr>
              <w:pStyle w:val="TAC"/>
              <w:rPr>
                <w:rFonts w:cs="Arial"/>
              </w:rPr>
            </w:pPr>
            <w:r w:rsidRPr="001D386E">
              <w:rPr>
                <w:rFonts w:hint="eastAsia"/>
                <w:lang w:eastAsia="zh-CN"/>
              </w:rPr>
              <w:t>Yes</w:t>
            </w:r>
          </w:p>
        </w:tc>
        <w:tc>
          <w:tcPr>
            <w:tcW w:w="1187" w:type="dxa"/>
            <w:vMerge/>
            <w:vAlign w:val="center"/>
          </w:tcPr>
          <w:p w14:paraId="169527E7" w14:textId="77777777" w:rsidR="00DA6EF1" w:rsidRPr="001D386E" w:rsidRDefault="00DA6EF1" w:rsidP="000B084B">
            <w:pPr>
              <w:pStyle w:val="TAC"/>
              <w:rPr>
                <w:rFonts w:cs="Arial"/>
              </w:rPr>
            </w:pPr>
          </w:p>
        </w:tc>
        <w:tc>
          <w:tcPr>
            <w:tcW w:w="1288" w:type="dxa"/>
            <w:vMerge/>
            <w:vAlign w:val="center"/>
          </w:tcPr>
          <w:p w14:paraId="732877E5" w14:textId="77777777" w:rsidR="00DA6EF1" w:rsidRPr="001D386E" w:rsidRDefault="00DA6EF1" w:rsidP="000B084B">
            <w:pPr>
              <w:pStyle w:val="TAC"/>
              <w:rPr>
                <w:rFonts w:cs="Arial"/>
              </w:rPr>
            </w:pPr>
          </w:p>
        </w:tc>
      </w:tr>
      <w:tr w:rsidR="00DA6EF1" w:rsidRPr="001D386E" w14:paraId="3E966F4F" w14:textId="77777777" w:rsidTr="000B084B">
        <w:trPr>
          <w:trHeight w:val="223"/>
          <w:jc w:val="center"/>
        </w:trPr>
        <w:tc>
          <w:tcPr>
            <w:tcW w:w="9759" w:type="dxa"/>
            <w:gridSpan w:val="32"/>
            <w:vAlign w:val="center"/>
          </w:tcPr>
          <w:p w14:paraId="144EF7E3" w14:textId="77777777" w:rsidR="00DA6EF1" w:rsidRPr="001D386E" w:rsidRDefault="00DA6EF1" w:rsidP="000B084B">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14:paraId="34888539" w14:textId="77777777" w:rsidR="00DA6EF1" w:rsidRPr="001D386E" w:rsidRDefault="00DA6EF1" w:rsidP="000B084B">
            <w:pPr>
              <w:pStyle w:val="TAN"/>
            </w:pPr>
            <w:r w:rsidRPr="001D386E">
              <w:t>NOTE 2:</w:t>
            </w:r>
            <w:r w:rsidRPr="001D386E">
              <w:tab/>
              <w:t>For each band combination, all combinations of indicated bandwidths belong to the set.</w:t>
            </w:r>
          </w:p>
          <w:p w14:paraId="746BB9AA" w14:textId="77777777" w:rsidR="00DA6EF1" w:rsidRPr="001D386E" w:rsidRDefault="00DA6EF1" w:rsidP="000B084B">
            <w:pPr>
              <w:pStyle w:val="TAN"/>
            </w:pPr>
            <w:r w:rsidRPr="001D386E">
              <w:t>NOTE 3:</w:t>
            </w:r>
            <w:r w:rsidRPr="001D386E">
              <w:tab/>
              <w:t>For the supported CC bandwidth combinations, the CC downlink and uplink bandwidths are equal.</w:t>
            </w:r>
          </w:p>
          <w:p w14:paraId="63BEA66B" w14:textId="77777777" w:rsidR="00DA6EF1" w:rsidRPr="001D386E" w:rsidRDefault="00DA6EF1" w:rsidP="000B084B">
            <w:pPr>
              <w:pStyle w:val="TAN"/>
            </w:pPr>
            <w:r w:rsidRPr="001D386E">
              <w:t>NOTE 4:</w:t>
            </w:r>
            <w:r w:rsidRPr="001D386E">
              <w:tab/>
              <w:t>Uplink CA configurations are the configurations supported by the present release of specifications.</w:t>
            </w:r>
          </w:p>
          <w:p w14:paraId="240333DC" w14:textId="77777777" w:rsidR="00DA6EF1" w:rsidRPr="001D386E" w:rsidRDefault="00DA6EF1" w:rsidP="000B084B">
            <w:pPr>
              <w:pStyle w:val="TAN"/>
            </w:pPr>
            <w:r w:rsidRPr="001D386E">
              <w:rPr>
                <w:rFonts w:hint="eastAsia"/>
                <w:lang w:eastAsia="ja-JP"/>
              </w:rPr>
              <w:t>NOTE 5:</w:t>
            </w:r>
            <w:r w:rsidRPr="001D386E">
              <w:t xml:space="preserve"> </w:t>
            </w:r>
            <w:r w:rsidRPr="001D386E">
              <w:tab/>
            </w:r>
            <w:r w:rsidRPr="001D386E">
              <w:rPr>
                <w:rFonts w:hint="eastAsia"/>
              </w:rPr>
              <w:t>For TDD inter-band Carrier Aggreg</w:t>
            </w:r>
            <w:r w:rsidRPr="001D386E">
              <w:t>a</w:t>
            </w:r>
            <w:r w:rsidRPr="001D386E">
              <w:rPr>
                <w:rFonts w:hint="eastAsia"/>
              </w:rPr>
              <w:t xml:space="preserve">tion only non-simultaneous Rx/Tx uplink CA configurations can be supported by UE supporting corresponding DL CA configuration without </w:t>
            </w:r>
            <w:r w:rsidRPr="001D386E">
              <w:t>simultaneous</w:t>
            </w:r>
            <w:r w:rsidRPr="001D386E">
              <w:rPr>
                <w:rFonts w:hint="eastAsia"/>
              </w:rPr>
              <w:t xml:space="preserve"> Rx/Tx</w:t>
            </w:r>
            <w:r w:rsidRPr="001D386E">
              <w:t>.</w:t>
            </w:r>
          </w:p>
          <w:p w14:paraId="29E9425C" w14:textId="77777777" w:rsidR="00DA6EF1" w:rsidRPr="001D386E" w:rsidRDefault="00DA6EF1" w:rsidP="000B084B">
            <w:pPr>
              <w:pStyle w:val="TAN"/>
            </w:pPr>
            <w:r w:rsidRPr="001D386E">
              <w:rPr>
                <w:lang w:val="en-US" w:eastAsia="ja-JP"/>
              </w:rPr>
              <w:t>NOTE 6:</w:t>
            </w:r>
            <w:r w:rsidRPr="001D386E">
              <w:t xml:space="preserve"> </w:t>
            </w:r>
            <w:r w:rsidRPr="001D386E">
              <w:tab/>
            </w:r>
            <w:r w:rsidRPr="001D386E">
              <w:rPr>
                <w:lang w:eastAsia="ja-JP"/>
              </w:rPr>
              <w:t>Void</w:t>
            </w:r>
          </w:p>
          <w:p w14:paraId="74A3892D" w14:textId="77777777" w:rsidR="00DA6EF1" w:rsidRPr="001D386E" w:rsidRDefault="00DA6EF1" w:rsidP="000B084B">
            <w:pPr>
              <w:pStyle w:val="TAN"/>
              <w:rPr>
                <w:lang w:eastAsia="ja-JP"/>
              </w:rPr>
            </w:pPr>
            <w:r w:rsidRPr="001D386E">
              <w:t>NOTE 7:</w:t>
            </w:r>
            <w:r w:rsidRPr="001D386E">
              <w:tab/>
              <w:t>Power imbalance between downlink carriers on Band 20 and Band 28 is assumed to be within [6dB].</w:t>
            </w:r>
          </w:p>
          <w:p w14:paraId="40D287AC" w14:textId="77777777" w:rsidR="00DA6EF1" w:rsidRPr="001D386E" w:rsidRDefault="00DA6EF1" w:rsidP="000B084B">
            <w:pPr>
              <w:pStyle w:val="TAN"/>
              <w:rPr>
                <w:lang w:eastAsia="ja-JP"/>
              </w:rPr>
            </w:pPr>
            <w:r w:rsidRPr="001D386E">
              <w:rPr>
                <w:lang w:eastAsia="ja-JP"/>
              </w:rPr>
              <w:t>NOTE 8:</w:t>
            </w:r>
            <w:r w:rsidRPr="001D386E">
              <w:tab/>
            </w:r>
            <w:r w:rsidRPr="001D386E">
              <w:rPr>
                <w:lang w:eastAsia="ja-JP"/>
              </w:rPr>
              <w:t>For the corresponding CA configuration, UE may not support Pcell transmissions in this E-UTRA band.</w:t>
            </w:r>
          </w:p>
          <w:p w14:paraId="67ABA2EE" w14:textId="77777777" w:rsidR="00DA6EF1" w:rsidRPr="001D386E" w:rsidRDefault="00DA6EF1" w:rsidP="000B084B">
            <w:pPr>
              <w:pStyle w:val="TAN"/>
            </w:pPr>
            <w:r w:rsidRPr="001D386E">
              <w:rPr>
                <w:lang w:eastAsia="ja-JP"/>
              </w:rPr>
              <w:t>NOTE 9</w:t>
            </w:r>
            <w:r w:rsidRPr="001D386E">
              <w:t>:</w:t>
            </w:r>
            <w:r w:rsidRPr="001D386E">
              <w:tab/>
              <w:t>8Rx Requirements are applicable for this band configuration if UE supports 8Rx.</w:t>
            </w:r>
          </w:p>
        </w:tc>
      </w:tr>
    </w:tbl>
    <w:p w14:paraId="68AEADAF" w14:textId="77777777" w:rsidR="0069795D" w:rsidRDefault="0069795D">
      <w:pPr>
        <w:rPr>
          <w:noProof/>
          <w:color w:val="0070C0"/>
        </w:rPr>
      </w:pPr>
    </w:p>
    <w:p w14:paraId="7285D017" w14:textId="77777777" w:rsidR="00AB5FE2" w:rsidRPr="001D386E" w:rsidRDefault="00AB5FE2" w:rsidP="00AB5FE2">
      <w:pPr>
        <w:pStyle w:val="TH"/>
      </w:pPr>
      <w:bookmarkStart w:id="22" w:name="_Hlk12890290"/>
      <w:r w:rsidRPr="001D386E">
        <w:lastRenderedPageBreak/>
        <w:t>Table 5.6A.1-2a</w:t>
      </w:r>
      <w:bookmarkEnd w:id="22"/>
      <w:r w:rsidRPr="001D386E">
        <w:t xml:space="preserve">: E-UTRA </w:t>
      </w:r>
      <w:bookmarkStart w:id="23" w:name="_Hlk12890307"/>
      <w:r w:rsidRPr="001D386E">
        <w:t>CA configurations</w:t>
      </w:r>
      <w:bookmarkEnd w:id="23"/>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1"/>
        <w:gridCol w:w="1466"/>
        <w:gridCol w:w="769"/>
        <w:gridCol w:w="727"/>
        <w:gridCol w:w="22"/>
        <w:gridCol w:w="565"/>
        <w:gridCol w:w="46"/>
        <w:gridCol w:w="542"/>
        <w:gridCol w:w="45"/>
        <w:gridCol w:w="23"/>
        <w:gridCol w:w="520"/>
        <w:gridCol w:w="44"/>
        <w:gridCol w:w="47"/>
        <w:gridCol w:w="501"/>
        <w:gridCol w:w="20"/>
        <w:gridCol w:w="25"/>
        <w:gridCol w:w="587"/>
        <w:gridCol w:w="1187"/>
        <w:gridCol w:w="1286"/>
      </w:tblGrid>
      <w:tr w:rsidR="00DE70E9" w:rsidRPr="001D386E" w14:paraId="395EE770" w14:textId="77777777" w:rsidTr="000B084B">
        <w:trPr>
          <w:jc w:val="center"/>
        </w:trPr>
        <w:tc>
          <w:tcPr>
            <w:tcW w:w="9823" w:type="dxa"/>
            <w:gridSpan w:val="19"/>
          </w:tcPr>
          <w:p w14:paraId="630B08D6" w14:textId="77777777" w:rsidR="00DE70E9" w:rsidRPr="001D386E" w:rsidRDefault="00DE70E9" w:rsidP="000B084B">
            <w:pPr>
              <w:pStyle w:val="TAH"/>
            </w:pPr>
            <w:r>
              <w:lastRenderedPageBreak/>
              <w:t>c</w:t>
            </w:r>
          </w:p>
        </w:tc>
      </w:tr>
      <w:tr w:rsidR="00DE70E9" w:rsidRPr="001D386E" w14:paraId="339DF7BA" w14:textId="77777777" w:rsidTr="000B084B">
        <w:trPr>
          <w:jc w:val="center"/>
        </w:trPr>
        <w:tc>
          <w:tcPr>
            <w:tcW w:w="1401" w:type="dxa"/>
            <w:vAlign w:val="center"/>
          </w:tcPr>
          <w:p w14:paraId="08E18A88" w14:textId="77777777" w:rsidR="00DE70E9" w:rsidRPr="001D386E" w:rsidRDefault="00DE70E9" w:rsidP="000B084B">
            <w:pPr>
              <w:pStyle w:val="TAH"/>
            </w:pPr>
            <w:r w:rsidRPr="001D386E">
              <w:t>E-UTRA CA Configuration</w:t>
            </w:r>
          </w:p>
        </w:tc>
        <w:tc>
          <w:tcPr>
            <w:tcW w:w="1466" w:type="dxa"/>
            <w:vAlign w:val="center"/>
          </w:tcPr>
          <w:p w14:paraId="4F8C4AE3" w14:textId="77777777" w:rsidR="00DE70E9" w:rsidRPr="001D386E" w:rsidRDefault="00DE70E9" w:rsidP="000B084B">
            <w:pPr>
              <w:pStyle w:val="TAH"/>
            </w:pPr>
            <w:r w:rsidRPr="001D386E">
              <w:rPr>
                <w:rFonts w:hint="eastAsia"/>
                <w:lang w:val="en-US" w:eastAsia="ja-JP"/>
              </w:rPr>
              <w:t>Uplink CA configurations (NOTE 5)</w:t>
            </w:r>
          </w:p>
        </w:tc>
        <w:tc>
          <w:tcPr>
            <w:tcW w:w="769" w:type="dxa"/>
            <w:vAlign w:val="center"/>
          </w:tcPr>
          <w:p w14:paraId="5421CB3E" w14:textId="77777777" w:rsidR="00DE70E9" w:rsidRPr="001D386E" w:rsidRDefault="00DE70E9" w:rsidP="000B084B">
            <w:pPr>
              <w:pStyle w:val="TAH"/>
            </w:pPr>
            <w:r w:rsidRPr="001D386E">
              <w:t>E-UTRA Bands</w:t>
            </w:r>
          </w:p>
        </w:tc>
        <w:tc>
          <w:tcPr>
            <w:tcW w:w="727" w:type="dxa"/>
            <w:vAlign w:val="center"/>
          </w:tcPr>
          <w:p w14:paraId="2F7EEF21" w14:textId="77777777" w:rsidR="00DE70E9" w:rsidRPr="001D386E" w:rsidRDefault="00DE70E9" w:rsidP="000B084B">
            <w:pPr>
              <w:pStyle w:val="TAH"/>
            </w:pPr>
            <w:r w:rsidRPr="001D386E">
              <w:t>1.4</w:t>
            </w:r>
            <w:r w:rsidRPr="001D386E">
              <w:br/>
              <w:t>MHz</w:t>
            </w:r>
          </w:p>
        </w:tc>
        <w:tc>
          <w:tcPr>
            <w:tcW w:w="587" w:type="dxa"/>
            <w:gridSpan w:val="2"/>
            <w:vAlign w:val="center"/>
          </w:tcPr>
          <w:p w14:paraId="33A88427" w14:textId="77777777" w:rsidR="00DE70E9" w:rsidRPr="001D386E" w:rsidRDefault="00DE70E9" w:rsidP="000B084B">
            <w:pPr>
              <w:pStyle w:val="TAH"/>
            </w:pPr>
            <w:r w:rsidRPr="001D386E">
              <w:t>3</w:t>
            </w:r>
            <w:r w:rsidRPr="001D386E">
              <w:br/>
              <w:t>MHz</w:t>
            </w:r>
          </w:p>
        </w:tc>
        <w:tc>
          <w:tcPr>
            <w:tcW w:w="588" w:type="dxa"/>
            <w:gridSpan w:val="2"/>
            <w:vAlign w:val="center"/>
          </w:tcPr>
          <w:p w14:paraId="62E2AABA" w14:textId="77777777" w:rsidR="00DE70E9" w:rsidRPr="001D386E" w:rsidRDefault="00DE70E9" w:rsidP="000B084B">
            <w:pPr>
              <w:pStyle w:val="TAH"/>
            </w:pPr>
            <w:r w:rsidRPr="001D386E">
              <w:t>5</w:t>
            </w:r>
            <w:r w:rsidRPr="001D386E">
              <w:br/>
              <w:t>MHz</w:t>
            </w:r>
          </w:p>
        </w:tc>
        <w:tc>
          <w:tcPr>
            <w:tcW w:w="588" w:type="dxa"/>
            <w:gridSpan w:val="3"/>
            <w:vAlign w:val="center"/>
          </w:tcPr>
          <w:p w14:paraId="2CBC8441" w14:textId="77777777" w:rsidR="00DE70E9" w:rsidRPr="001D386E" w:rsidRDefault="00DE70E9" w:rsidP="000B084B">
            <w:pPr>
              <w:pStyle w:val="TAH"/>
            </w:pPr>
            <w:r w:rsidRPr="001D386E">
              <w:t>10</w:t>
            </w:r>
            <w:r w:rsidRPr="001D386E">
              <w:br/>
              <w:t>MHz</w:t>
            </w:r>
          </w:p>
        </w:tc>
        <w:tc>
          <w:tcPr>
            <w:tcW w:w="592" w:type="dxa"/>
            <w:gridSpan w:val="3"/>
            <w:vAlign w:val="center"/>
          </w:tcPr>
          <w:p w14:paraId="572A6D8E" w14:textId="77777777" w:rsidR="00DE70E9" w:rsidRPr="001D386E" w:rsidRDefault="00DE70E9" w:rsidP="000B084B">
            <w:pPr>
              <w:pStyle w:val="TAH"/>
            </w:pPr>
            <w:r w:rsidRPr="001D386E">
              <w:t>15</w:t>
            </w:r>
            <w:r w:rsidRPr="001D386E">
              <w:br/>
              <w:t>MHz</w:t>
            </w:r>
          </w:p>
        </w:tc>
        <w:tc>
          <w:tcPr>
            <w:tcW w:w="632" w:type="dxa"/>
            <w:gridSpan w:val="3"/>
            <w:vAlign w:val="center"/>
          </w:tcPr>
          <w:p w14:paraId="11B9C66B" w14:textId="77777777" w:rsidR="00DE70E9" w:rsidRPr="001D386E" w:rsidRDefault="00DE70E9" w:rsidP="000B084B">
            <w:pPr>
              <w:pStyle w:val="TAH"/>
            </w:pPr>
            <w:r w:rsidRPr="001D386E">
              <w:t>20</w:t>
            </w:r>
            <w:r w:rsidRPr="001D386E">
              <w:br/>
              <w:t>MHz</w:t>
            </w:r>
          </w:p>
        </w:tc>
        <w:tc>
          <w:tcPr>
            <w:tcW w:w="1187" w:type="dxa"/>
            <w:vAlign w:val="center"/>
          </w:tcPr>
          <w:p w14:paraId="1EFDA494" w14:textId="77777777" w:rsidR="00DE70E9" w:rsidRPr="001D386E" w:rsidRDefault="00DE70E9" w:rsidP="000B084B">
            <w:pPr>
              <w:pStyle w:val="TAH"/>
            </w:pPr>
            <w:r w:rsidRPr="001D386E">
              <w:t>Maximum aggregated bandwidth</w:t>
            </w:r>
          </w:p>
          <w:p w14:paraId="039F93F7" w14:textId="77777777" w:rsidR="00DE70E9" w:rsidRPr="001D386E" w:rsidRDefault="00DE70E9" w:rsidP="000B084B">
            <w:pPr>
              <w:pStyle w:val="TAH"/>
            </w:pPr>
            <w:r w:rsidRPr="001D386E">
              <w:t>[MHz]</w:t>
            </w:r>
          </w:p>
        </w:tc>
        <w:tc>
          <w:tcPr>
            <w:tcW w:w="1286" w:type="dxa"/>
            <w:vAlign w:val="center"/>
          </w:tcPr>
          <w:p w14:paraId="1BFC282D" w14:textId="77777777" w:rsidR="00DE70E9" w:rsidRPr="001D386E" w:rsidRDefault="00DE70E9" w:rsidP="000B084B">
            <w:pPr>
              <w:pStyle w:val="TAH"/>
            </w:pPr>
            <w:r w:rsidRPr="001D386E">
              <w:t>Bandwidth combination set</w:t>
            </w:r>
          </w:p>
        </w:tc>
      </w:tr>
      <w:tr w:rsidR="00DE70E9" w:rsidRPr="001D386E" w14:paraId="46B25DDB" w14:textId="77777777" w:rsidTr="000B084B">
        <w:trPr>
          <w:jc w:val="center"/>
        </w:trPr>
        <w:tc>
          <w:tcPr>
            <w:tcW w:w="1401" w:type="dxa"/>
            <w:vMerge w:val="restart"/>
            <w:vAlign w:val="center"/>
          </w:tcPr>
          <w:p w14:paraId="4E3568F2" w14:textId="77777777" w:rsidR="00DE70E9" w:rsidRPr="001D386E" w:rsidRDefault="00DE70E9" w:rsidP="000B084B">
            <w:pPr>
              <w:pStyle w:val="TAC"/>
            </w:pPr>
            <w:r w:rsidRPr="001D386E">
              <w:rPr>
                <w:rFonts w:hint="eastAsia"/>
              </w:rPr>
              <w:t>CA_1A-3A-5A</w:t>
            </w:r>
          </w:p>
        </w:tc>
        <w:tc>
          <w:tcPr>
            <w:tcW w:w="1466" w:type="dxa"/>
            <w:vMerge w:val="restart"/>
            <w:vAlign w:val="center"/>
          </w:tcPr>
          <w:p w14:paraId="7207E59A" w14:textId="77777777" w:rsidR="00DE70E9" w:rsidRPr="001D386E" w:rsidRDefault="00DE70E9" w:rsidP="000B084B">
            <w:pPr>
              <w:pStyle w:val="TAC"/>
              <w:rPr>
                <w:lang w:val="es-ES"/>
              </w:rPr>
            </w:pPr>
            <w:r w:rsidRPr="001D386E">
              <w:rPr>
                <w:lang w:val="es-ES"/>
              </w:rPr>
              <w:t>CA_1A-3A</w:t>
            </w:r>
          </w:p>
          <w:p w14:paraId="34002F0B" w14:textId="77777777" w:rsidR="00DE70E9" w:rsidRPr="001D386E" w:rsidRDefault="00DE70E9" w:rsidP="000B084B">
            <w:pPr>
              <w:pStyle w:val="TAC"/>
              <w:rPr>
                <w:vertAlign w:val="superscript"/>
                <w:lang w:val="es-ES"/>
              </w:rPr>
            </w:pPr>
            <w:r w:rsidRPr="001D386E">
              <w:rPr>
                <w:lang w:val="es-ES"/>
              </w:rPr>
              <w:t>CA_1A-5A</w:t>
            </w:r>
            <w:r w:rsidRPr="001D386E">
              <w:rPr>
                <w:vertAlign w:val="superscript"/>
                <w:lang w:val="es-ES"/>
              </w:rPr>
              <w:t>6</w:t>
            </w:r>
          </w:p>
          <w:p w14:paraId="06199AA2" w14:textId="77777777" w:rsidR="00DE70E9" w:rsidRPr="001D386E" w:rsidRDefault="00DE70E9" w:rsidP="000B084B">
            <w:pPr>
              <w:pStyle w:val="TAC"/>
            </w:pPr>
            <w:r w:rsidRPr="001D386E">
              <w:rPr>
                <w:lang w:val="es-ES"/>
              </w:rPr>
              <w:t>CA_3A-5A</w:t>
            </w:r>
          </w:p>
        </w:tc>
        <w:tc>
          <w:tcPr>
            <w:tcW w:w="769" w:type="dxa"/>
            <w:vAlign w:val="center"/>
          </w:tcPr>
          <w:p w14:paraId="1F4DDFF7" w14:textId="77777777" w:rsidR="00DE70E9" w:rsidRPr="001D386E" w:rsidRDefault="00DE70E9" w:rsidP="000B084B">
            <w:pPr>
              <w:pStyle w:val="TAC"/>
              <w:rPr>
                <w:lang w:eastAsia="ja-JP"/>
              </w:rPr>
            </w:pPr>
            <w:r w:rsidRPr="001D386E">
              <w:rPr>
                <w:rFonts w:hint="eastAsia"/>
              </w:rPr>
              <w:t>1</w:t>
            </w:r>
          </w:p>
        </w:tc>
        <w:tc>
          <w:tcPr>
            <w:tcW w:w="727" w:type="dxa"/>
            <w:vAlign w:val="center"/>
          </w:tcPr>
          <w:p w14:paraId="0995D988" w14:textId="77777777" w:rsidR="00DE70E9" w:rsidRPr="001D386E" w:rsidRDefault="00DE70E9" w:rsidP="000B084B">
            <w:pPr>
              <w:pStyle w:val="TAC"/>
            </w:pPr>
          </w:p>
        </w:tc>
        <w:tc>
          <w:tcPr>
            <w:tcW w:w="587" w:type="dxa"/>
            <w:gridSpan w:val="2"/>
            <w:vAlign w:val="center"/>
          </w:tcPr>
          <w:p w14:paraId="54C6DEDE" w14:textId="77777777" w:rsidR="00DE70E9" w:rsidRPr="001D386E" w:rsidRDefault="00DE70E9" w:rsidP="000B084B">
            <w:pPr>
              <w:pStyle w:val="TAC"/>
            </w:pPr>
          </w:p>
        </w:tc>
        <w:tc>
          <w:tcPr>
            <w:tcW w:w="588" w:type="dxa"/>
            <w:gridSpan w:val="2"/>
            <w:vAlign w:val="center"/>
          </w:tcPr>
          <w:p w14:paraId="6C60C7C8" w14:textId="77777777" w:rsidR="00DE70E9" w:rsidRPr="001D386E" w:rsidRDefault="00DE70E9" w:rsidP="000B084B">
            <w:pPr>
              <w:pStyle w:val="TAC"/>
            </w:pPr>
            <w:r w:rsidRPr="001D386E">
              <w:t>Yes</w:t>
            </w:r>
          </w:p>
        </w:tc>
        <w:tc>
          <w:tcPr>
            <w:tcW w:w="588" w:type="dxa"/>
            <w:gridSpan w:val="3"/>
            <w:vAlign w:val="center"/>
          </w:tcPr>
          <w:p w14:paraId="57DD3B64" w14:textId="77777777" w:rsidR="00DE70E9" w:rsidRPr="001D386E" w:rsidRDefault="00DE70E9" w:rsidP="000B084B">
            <w:pPr>
              <w:pStyle w:val="TAC"/>
            </w:pPr>
            <w:r w:rsidRPr="001D386E">
              <w:t>Yes</w:t>
            </w:r>
          </w:p>
        </w:tc>
        <w:tc>
          <w:tcPr>
            <w:tcW w:w="592" w:type="dxa"/>
            <w:gridSpan w:val="3"/>
            <w:vAlign w:val="center"/>
          </w:tcPr>
          <w:p w14:paraId="5D3C4F5B" w14:textId="77777777" w:rsidR="00DE70E9" w:rsidRPr="001D386E" w:rsidRDefault="00DE70E9" w:rsidP="000B084B">
            <w:pPr>
              <w:pStyle w:val="TAC"/>
            </w:pPr>
            <w:r w:rsidRPr="001D386E">
              <w:t>Yes</w:t>
            </w:r>
          </w:p>
        </w:tc>
        <w:tc>
          <w:tcPr>
            <w:tcW w:w="632" w:type="dxa"/>
            <w:gridSpan w:val="3"/>
            <w:vAlign w:val="center"/>
          </w:tcPr>
          <w:p w14:paraId="6DBD42B4" w14:textId="77777777" w:rsidR="00DE70E9" w:rsidRPr="001D386E" w:rsidRDefault="00DE70E9" w:rsidP="000B084B">
            <w:pPr>
              <w:pStyle w:val="TAC"/>
            </w:pPr>
            <w:r w:rsidRPr="001D386E">
              <w:t>Yes</w:t>
            </w:r>
          </w:p>
        </w:tc>
        <w:tc>
          <w:tcPr>
            <w:tcW w:w="1187" w:type="dxa"/>
            <w:vMerge w:val="restart"/>
            <w:vAlign w:val="center"/>
          </w:tcPr>
          <w:p w14:paraId="10B4DBC5" w14:textId="77777777" w:rsidR="00DE70E9" w:rsidRPr="001D386E" w:rsidRDefault="00DE70E9" w:rsidP="000B084B">
            <w:pPr>
              <w:pStyle w:val="TAC"/>
            </w:pPr>
            <w:r w:rsidRPr="001D386E">
              <w:rPr>
                <w:rFonts w:hint="eastAsia"/>
              </w:rPr>
              <w:t>50</w:t>
            </w:r>
          </w:p>
        </w:tc>
        <w:tc>
          <w:tcPr>
            <w:tcW w:w="1286" w:type="dxa"/>
            <w:vMerge w:val="restart"/>
            <w:vAlign w:val="center"/>
          </w:tcPr>
          <w:p w14:paraId="055FC918" w14:textId="77777777" w:rsidR="00DE70E9" w:rsidRPr="001D386E" w:rsidRDefault="00DE70E9" w:rsidP="000B084B">
            <w:pPr>
              <w:pStyle w:val="TAC"/>
            </w:pPr>
            <w:r w:rsidRPr="001D386E">
              <w:rPr>
                <w:rFonts w:hint="eastAsia"/>
              </w:rPr>
              <w:t>0</w:t>
            </w:r>
          </w:p>
        </w:tc>
      </w:tr>
      <w:tr w:rsidR="00DE70E9" w:rsidRPr="001D386E" w14:paraId="3C0924AA" w14:textId="77777777" w:rsidTr="000B084B">
        <w:trPr>
          <w:jc w:val="center"/>
        </w:trPr>
        <w:tc>
          <w:tcPr>
            <w:tcW w:w="1401" w:type="dxa"/>
            <w:vMerge/>
            <w:vAlign w:val="center"/>
          </w:tcPr>
          <w:p w14:paraId="43C786FB" w14:textId="77777777" w:rsidR="00DE70E9" w:rsidRPr="001D386E" w:rsidRDefault="00DE70E9" w:rsidP="000B084B">
            <w:pPr>
              <w:pStyle w:val="TAC"/>
            </w:pPr>
          </w:p>
        </w:tc>
        <w:tc>
          <w:tcPr>
            <w:tcW w:w="1466" w:type="dxa"/>
            <w:vMerge/>
            <w:vAlign w:val="center"/>
          </w:tcPr>
          <w:p w14:paraId="58921EA7" w14:textId="77777777" w:rsidR="00DE70E9" w:rsidRPr="001D386E" w:rsidRDefault="00DE70E9" w:rsidP="000B084B">
            <w:pPr>
              <w:pStyle w:val="TAC"/>
            </w:pPr>
          </w:p>
        </w:tc>
        <w:tc>
          <w:tcPr>
            <w:tcW w:w="769" w:type="dxa"/>
            <w:vAlign w:val="center"/>
          </w:tcPr>
          <w:p w14:paraId="78AED3D7" w14:textId="77777777" w:rsidR="00DE70E9" w:rsidRPr="001D386E" w:rsidRDefault="00DE70E9" w:rsidP="000B084B">
            <w:pPr>
              <w:pStyle w:val="TAC"/>
              <w:rPr>
                <w:lang w:eastAsia="ja-JP"/>
              </w:rPr>
            </w:pPr>
            <w:r w:rsidRPr="001D386E">
              <w:rPr>
                <w:rFonts w:hint="eastAsia"/>
              </w:rPr>
              <w:t>3</w:t>
            </w:r>
          </w:p>
        </w:tc>
        <w:tc>
          <w:tcPr>
            <w:tcW w:w="727" w:type="dxa"/>
            <w:vAlign w:val="center"/>
          </w:tcPr>
          <w:p w14:paraId="6601E3E0" w14:textId="77777777" w:rsidR="00DE70E9" w:rsidRPr="001D386E" w:rsidRDefault="00DE70E9" w:rsidP="000B084B">
            <w:pPr>
              <w:pStyle w:val="TAC"/>
            </w:pPr>
          </w:p>
        </w:tc>
        <w:tc>
          <w:tcPr>
            <w:tcW w:w="587" w:type="dxa"/>
            <w:gridSpan w:val="2"/>
            <w:vAlign w:val="center"/>
          </w:tcPr>
          <w:p w14:paraId="7190037B" w14:textId="77777777" w:rsidR="00DE70E9" w:rsidRPr="001D386E" w:rsidRDefault="00DE70E9" w:rsidP="000B084B">
            <w:pPr>
              <w:pStyle w:val="TAC"/>
            </w:pPr>
          </w:p>
        </w:tc>
        <w:tc>
          <w:tcPr>
            <w:tcW w:w="588" w:type="dxa"/>
            <w:gridSpan w:val="2"/>
            <w:vAlign w:val="center"/>
          </w:tcPr>
          <w:p w14:paraId="3CE2703B" w14:textId="77777777" w:rsidR="00DE70E9" w:rsidRPr="001D386E" w:rsidRDefault="00DE70E9" w:rsidP="000B084B">
            <w:pPr>
              <w:pStyle w:val="TAC"/>
            </w:pPr>
            <w:r w:rsidRPr="001D386E">
              <w:t>Yes</w:t>
            </w:r>
          </w:p>
        </w:tc>
        <w:tc>
          <w:tcPr>
            <w:tcW w:w="588" w:type="dxa"/>
            <w:gridSpan w:val="3"/>
            <w:vAlign w:val="center"/>
          </w:tcPr>
          <w:p w14:paraId="55F86CA9" w14:textId="77777777" w:rsidR="00DE70E9" w:rsidRPr="001D386E" w:rsidRDefault="00DE70E9" w:rsidP="000B084B">
            <w:pPr>
              <w:pStyle w:val="TAC"/>
            </w:pPr>
            <w:r w:rsidRPr="001D386E">
              <w:t>Yes</w:t>
            </w:r>
          </w:p>
        </w:tc>
        <w:tc>
          <w:tcPr>
            <w:tcW w:w="592" w:type="dxa"/>
            <w:gridSpan w:val="3"/>
            <w:vAlign w:val="center"/>
          </w:tcPr>
          <w:p w14:paraId="366D7872" w14:textId="77777777" w:rsidR="00DE70E9" w:rsidRPr="001D386E" w:rsidRDefault="00DE70E9" w:rsidP="000B084B">
            <w:pPr>
              <w:pStyle w:val="TAC"/>
            </w:pPr>
            <w:r w:rsidRPr="001D386E">
              <w:rPr>
                <w:rFonts w:hint="eastAsia"/>
              </w:rPr>
              <w:t>Yes</w:t>
            </w:r>
          </w:p>
        </w:tc>
        <w:tc>
          <w:tcPr>
            <w:tcW w:w="632" w:type="dxa"/>
            <w:gridSpan w:val="3"/>
            <w:vAlign w:val="center"/>
          </w:tcPr>
          <w:p w14:paraId="20B27A38" w14:textId="77777777" w:rsidR="00DE70E9" w:rsidRPr="001D386E" w:rsidRDefault="00DE70E9" w:rsidP="000B084B">
            <w:pPr>
              <w:pStyle w:val="TAC"/>
            </w:pPr>
            <w:r w:rsidRPr="001D386E">
              <w:rPr>
                <w:rFonts w:hint="eastAsia"/>
              </w:rPr>
              <w:t>Yes</w:t>
            </w:r>
          </w:p>
        </w:tc>
        <w:tc>
          <w:tcPr>
            <w:tcW w:w="1187" w:type="dxa"/>
            <w:vMerge/>
            <w:vAlign w:val="center"/>
          </w:tcPr>
          <w:p w14:paraId="7A0770C9" w14:textId="77777777" w:rsidR="00DE70E9" w:rsidRPr="001D386E" w:rsidRDefault="00DE70E9" w:rsidP="000B084B">
            <w:pPr>
              <w:pStyle w:val="TAC"/>
            </w:pPr>
          </w:p>
        </w:tc>
        <w:tc>
          <w:tcPr>
            <w:tcW w:w="1286" w:type="dxa"/>
            <w:vMerge/>
            <w:vAlign w:val="center"/>
          </w:tcPr>
          <w:p w14:paraId="0A7EC2F0" w14:textId="77777777" w:rsidR="00DE70E9" w:rsidRPr="001D386E" w:rsidRDefault="00DE70E9" w:rsidP="000B084B">
            <w:pPr>
              <w:pStyle w:val="TAC"/>
            </w:pPr>
          </w:p>
        </w:tc>
      </w:tr>
      <w:tr w:rsidR="00DE70E9" w:rsidRPr="001D386E" w14:paraId="7BDBB7E1" w14:textId="77777777" w:rsidTr="000B084B">
        <w:trPr>
          <w:jc w:val="center"/>
        </w:trPr>
        <w:tc>
          <w:tcPr>
            <w:tcW w:w="1401" w:type="dxa"/>
            <w:vMerge/>
            <w:vAlign w:val="center"/>
          </w:tcPr>
          <w:p w14:paraId="45D05F6E" w14:textId="77777777" w:rsidR="00DE70E9" w:rsidRPr="001D386E" w:rsidRDefault="00DE70E9" w:rsidP="000B084B">
            <w:pPr>
              <w:pStyle w:val="TAC"/>
            </w:pPr>
          </w:p>
        </w:tc>
        <w:tc>
          <w:tcPr>
            <w:tcW w:w="1466" w:type="dxa"/>
            <w:vMerge/>
            <w:vAlign w:val="center"/>
          </w:tcPr>
          <w:p w14:paraId="65E9D859" w14:textId="77777777" w:rsidR="00DE70E9" w:rsidRPr="001D386E" w:rsidRDefault="00DE70E9" w:rsidP="000B084B">
            <w:pPr>
              <w:pStyle w:val="TAC"/>
            </w:pPr>
          </w:p>
        </w:tc>
        <w:tc>
          <w:tcPr>
            <w:tcW w:w="769" w:type="dxa"/>
            <w:vAlign w:val="center"/>
          </w:tcPr>
          <w:p w14:paraId="571DC2EB" w14:textId="77777777" w:rsidR="00DE70E9" w:rsidRPr="001D386E" w:rsidRDefault="00DE70E9" w:rsidP="000B084B">
            <w:pPr>
              <w:pStyle w:val="TAC"/>
              <w:rPr>
                <w:lang w:eastAsia="ja-JP"/>
              </w:rPr>
            </w:pPr>
            <w:r w:rsidRPr="001D386E">
              <w:rPr>
                <w:rFonts w:hint="eastAsia"/>
              </w:rPr>
              <w:t>5</w:t>
            </w:r>
          </w:p>
        </w:tc>
        <w:tc>
          <w:tcPr>
            <w:tcW w:w="727" w:type="dxa"/>
            <w:vAlign w:val="center"/>
          </w:tcPr>
          <w:p w14:paraId="2BCBA37D" w14:textId="77777777" w:rsidR="00DE70E9" w:rsidRPr="001D386E" w:rsidRDefault="00DE70E9" w:rsidP="000B084B">
            <w:pPr>
              <w:pStyle w:val="TAC"/>
            </w:pPr>
          </w:p>
        </w:tc>
        <w:tc>
          <w:tcPr>
            <w:tcW w:w="587" w:type="dxa"/>
            <w:gridSpan w:val="2"/>
            <w:vAlign w:val="center"/>
          </w:tcPr>
          <w:p w14:paraId="3E4BBE63" w14:textId="77777777" w:rsidR="00DE70E9" w:rsidRPr="001D386E" w:rsidRDefault="00DE70E9" w:rsidP="000B084B">
            <w:pPr>
              <w:pStyle w:val="TAC"/>
            </w:pPr>
          </w:p>
        </w:tc>
        <w:tc>
          <w:tcPr>
            <w:tcW w:w="588" w:type="dxa"/>
            <w:gridSpan w:val="2"/>
            <w:vAlign w:val="center"/>
          </w:tcPr>
          <w:p w14:paraId="7AD3BCD8" w14:textId="77777777" w:rsidR="00DE70E9" w:rsidRPr="001D386E" w:rsidRDefault="00DE70E9" w:rsidP="000B084B">
            <w:pPr>
              <w:pStyle w:val="TAC"/>
            </w:pPr>
            <w:r w:rsidRPr="001D386E">
              <w:t>Yes</w:t>
            </w:r>
          </w:p>
        </w:tc>
        <w:tc>
          <w:tcPr>
            <w:tcW w:w="588" w:type="dxa"/>
            <w:gridSpan w:val="3"/>
            <w:vAlign w:val="center"/>
          </w:tcPr>
          <w:p w14:paraId="2800A55A" w14:textId="77777777" w:rsidR="00DE70E9" w:rsidRPr="001D386E" w:rsidRDefault="00DE70E9" w:rsidP="000B084B">
            <w:pPr>
              <w:pStyle w:val="TAC"/>
            </w:pPr>
            <w:r w:rsidRPr="001D386E">
              <w:t>Yes</w:t>
            </w:r>
          </w:p>
        </w:tc>
        <w:tc>
          <w:tcPr>
            <w:tcW w:w="592" w:type="dxa"/>
            <w:gridSpan w:val="3"/>
            <w:vAlign w:val="center"/>
          </w:tcPr>
          <w:p w14:paraId="3BD44357" w14:textId="77777777" w:rsidR="00DE70E9" w:rsidRPr="001D386E" w:rsidRDefault="00DE70E9" w:rsidP="000B084B">
            <w:pPr>
              <w:pStyle w:val="TAC"/>
            </w:pPr>
          </w:p>
        </w:tc>
        <w:tc>
          <w:tcPr>
            <w:tcW w:w="632" w:type="dxa"/>
            <w:gridSpan w:val="3"/>
            <w:vAlign w:val="center"/>
          </w:tcPr>
          <w:p w14:paraId="59282BAF" w14:textId="77777777" w:rsidR="00DE70E9" w:rsidRPr="001D386E" w:rsidRDefault="00DE70E9" w:rsidP="000B084B">
            <w:pPr>
              <w:pStyle w:val="TAC"/>
            </w:pPr>
          </w:p>
        </w:tc>
        <w:tc>
          <w:tcPr>
            <w:tcW w:w="1187" w:type="dxa"/>
            <w:vMerge/>
            <w:vAlign w:val="center"/>
          </w:tcPr>
          <w:p w14:paraId="7520B28F" w14:textId="77777777" w:rsidR="00DE70E9" w:rsidRPr="001D386E" w:rsidRDefault="00DE70E9" w:rsidP="000B084B">
            <w:pPr>
              <w:pStyle w:val="TAC"/>
            </w:pPr>
          </w:p>
        </w:tc>
        <w:tc>
          <w:tcPr>
            <w:tcW w:w="1286" w:type="dxa"/>
            <w:vMerge/>
            <w:vAlign w:val="center"/>
          </w:tcPr>
          <w:p w14:paraId="026F1DED" w14:textId="77777777" w:rsidR="00DE70E9" w:rsidRPr="001D386E" w:rsidRDefault="00DE70E9" w:rsidP="000B084B">
            <w:pPr>
              <w:pStyle w:val="TAC"/>
            </w:pPr>
          </w:p>
        </w:tc>
      </w:tr>
      <w:tr w:rsidR="00DE70E9" w:rsidRPr="001D386E" w14:paraId="6F304A60" w14:textId="77777777" w:rsidTr="000B084B">
        <w:trPr>
          <w:jc w:val="center"/>
        </w:trPr>
        <w:tc>
          <w:tcPr>
            <w:tcW w:w="1401" w:type="dxa"/>
            <w:vMerge/>
            <w:vAlign w:val="center"/>
          </w:tcPr>
          <w:p w14:paraId="372A2814" w14:textId="77777777" w:rsidR="00DE70E9" w:rsidRPr="001D386E" w:rsidRDefault="00DE70E9" w:rsidP="000B084B">
            <w:pPr>
              <w:pStyle w:val="TAC"/>
            </w:pPr>
          </w:p>
        </w:tc>
        <w:tc>
          <w:tcPr>
            <w:tcW w:w="1466" w:type="dxa"/>
            <w:vMerge/>
            <w:vAlign w:val="center"/>
          </w:tcPr>
          <w:p w14:paraId="6750630D" w14:textId="77777777" w:rsidR="00DE70E9" w:rsidRPr="001D386E" w:rsidRDefault="00DE70E9" w:rsidP="000B084B">
            <w:pPr>
              <w:pStyle w:val="TAC"/>
            </w:pPr>
          </w:p>
        </w:tc>
        <w:tc>
          <w:tcPr>
            <w:tcW w:w="769" w:type="dxa"/>
            <w:vAlign w:val="center"/>
          </w:tcPr>
          <w:p w14:paraId="11F4D71F" w14:textId="77777777" w:rsidR="00DE70E9" w:rsidRPr="001D386E" w:rsidRDefault="00DE70E9" w:rsidP="000B084B">
            <w:pPr>
              <w:pStyle w:val="TAC"/>
              <w:rPr>
                <w:lang w:eastAsia="ja-JP"/>
              </w:rPr>
            </w:pPr>
            <w:r w:rsidRPr="001D386E">
              <w:rPr>
                <w:rFonts w:hint="eastAsia"/>
              </w:rPr>
              <w:t>1</w:t>
            </w:r>
          </w:p>
        </w:tc>
        <w:tc>
          <w:tcPr>
            <w:tcW w:w="727" w:type="dxa"/>
            <w:vAlign w:val="center"/>
          </w:tcPr>
          <w:p w14:paraId="78ED7B3A" w14:textId="77777777" w:rsidR="00DE70E9" w:rsidRPr="001D386E" w:rsidRDefault="00DE70E9" w:rsidP="000B084B">
            <w:pPr>
              <w:pStyle w:val="TAC"/>
            </w:pPr>
          </w:p>
        </w:tc>
        <w:tc>
          <w:tcPr>
            <w:tcW w:w="587" w:type="dxa"/>
            <w:gridSpan w:val="2"/>
            <w:vAlign w:val="center"/>
          </w:tcPr>
          <w:p w14:paraId="499D5E66" w14:textId="77777777" w:rsidR="00DE70E9" w:rsidRPr="001D386E" w:rsidRDefault="00DE70E9" w:rsidP="000B084B">
            <w:pPr>
              <w:pStyle w:val="TAC"/>
            </w:pPr>
          </w:p>
        </w:tc>
        <w:tc>
          <w:tcPr>
            <w:tcW w:w="588" w:type="dxa"/>
            <w:gridSpan w:val="2"/>
            <w:vAlign w:val="center"/>
          </w:tcPr>
          <w:p w14:paraId="353B527C" w14:textId="77777777" w:rsidR="00DE70E9" w:rsidRPr="001D386E" w:rsidRDefault="00DE70E9" w:rsidP="000B084B">
            <w:pPr>
              <w:pStyle w:val="TAC"/>
            </w:pPr>
            <w:r w:rsidRPr="001D386E">
              <w:t>Yes</w:t>
            </w:r>
          </w:p>
        </w:tc>
        <w:tc>
          <w:tcPr>
            <w:tcW w:w="588" w:type="dxa"/>
            <w:gridSpan w:val="3"/>
            <w:vAlign w:val="center"/>
          </w:tcPr>
          <w:p w14:paraId="3FD83A4F" w14:textId="77777777" w:rsidR="00DE70E9" w:rsidRPr="001D386E" w:rsidRDefault="00DE70E9" w:rsidP="000B084B">
            <w:pPr>
              <w:pStyle w:val="TAC"/>
            </w:pPr>
            <w:r w:rsidRPr="001D386E">
              <w:t>Yes</w:t>
            </w:r>
          </w:p>
        </w:tc>
        <w:tc>
          <w:tcPr>
            <w:tcW w:w="592" w:type="dxa"/>
            <w:gridSpan w:val="3"/>
            <w:vAlign w:val="center"/>
          </w:tcPr>
          <w:p w14:paraId="6541CBAD" w14:textId="77777777" w:rsidR="00DE70E9" w:rsidRPr="001D386E" w:rsidRDefault="00DE70E9" w:rsidP="000B084B">
            <w:pPr>
              <w:pStyle w:val="TAC"/>
            </w:pPr>
          </w:p>
        </w:tc>
        <w:tc>
          <w:tcPr>
            <w:tcW w:w="632" w:type="dxa"/>
            <w:gridSpan w:val="3"/>
            <w:vAlign w:val="center"/>
          </w:tcPr>
          <w:p w14:paraId="282FAA07" w14:textId="77777777" w:rsidR="00DE70E9" w:rsidRPr="001D386E" w:rsidRDefault="00DE70E9" w:rsidP="000B084B">
            <w:pPr>
              <w:pStyle w:val="TAC"/>
            </w:pPr>
          </w:p>
        </w:tc>
        <w:tc>
          <w:tcPr>
            <w:tcW w:w="1187" w:type="dxa"/>
            <w:vMerge w:val="restart"/>
            <w:vAlign w:val="center"/>
          </w:tcPr>
          <w:p w14:paraId="479AA3E3" w14:textId="77777777" w:rsidR="00DE70E9" w:rsidRPr="001D386E" w:rsidRDefault="00DE70E9" w:rsidP="000B084B">
            <w:pPr>
              <w:pStyle w:val="TAC"/>
            </w:pPr>
            <w:r w:rsidRPr="001D386E">
              <w:rPr>
                <w:rFonts w:hint="eastAsia"/>
              </w:rPr>
              <w:t>40</w:t>
            </w:r>
          </w:p>
        </w:tc>
        <w:tc>
          <w:tcPr>
            <w:tcW w:w="1286" w:type="dxa"/>
            <w:vMerge w:val="restart"/>
            <w:vAlign w:val="center"/>
          </w:tcPr>
          <w:p w14:paraId="128E1109" w14:textId="77777777" w:rsidR="00DE70E9" w:rsidRPr="001D386E" w:rsidRDefault="00DE70E9" w:rsidP="000B084B">
            <w:pPr>
              <w:pStyle w:val="TAC"/>
            </w:pPr>
            <w:r w:rsidRPr="001D386E">
              <w:rPr>
                <w:rFonts w:hint="eastAsia"/>
              </w:rPr>
              <w:t>1</w:t>
            </w:r>
          </w:p>
        </w:tc>
      </w:tr>
      <w:tr w:rsidR="00DE70E9" w:rsidRPr="001D386E" w14:paraId="3CFB6653" w14:textId="77777777" w:rsidTr="000B084B">
        <w:trPr>
          <w:jc w:val="center"/>
        </w:trPr>
        <w:tc>
          <w:tcPr>
            <w:tcW w:w="1401" w:type="dxa"/>
            <w:vMerge/>
            <w:vAlign w:val="center"/>
          </w:tcPr>
          <w:p w14:paraId="2AA2495A" w14:textId="77777777" w:rsidR="00DE70E9" w:rsidRPr="001D386E" w:rsidRDefault="00DE70E9" w:rsidP="000B084B">
            <w:pPr>
              <w:pStyle w:val="TAC"/>
            </w:pPr>
          </w:p>
        </w:tc>
        <w:tc>
          <w:tcPr>
            <w:tcW w:w="1466" w:type="dxa"/>
            <w:vMerge/>
            <w:vAlign w:val="center"/>
          </w:tcPr>
          <w:p w14:paraId="2EE4BA91" w14:textId="77777777" w:rsidR="00DE70E9" w:rsidRPr="001D386E" w:rsidRDefault="00DE70E9" w:rsidP="000B084B">
            <w:pPr>
              <w:pStyle w:val="TAC"/>
            </w:pPr>
          </w:p>
        </w:tc>
        <w:tc>
          <w:tcPr>
            <w:tcW w:w="769" w:type="dxa"/>
            <w:vAlign w:val="center"/>
          </w:tcPr>
          <w:p w14:paraId="17D62159" w14:textId="77777777" w:rsidR="00DE70E9" w:rsidRPr="001D386E" w:rsidRDefault="00DE70E9" w:rsidP="000B084B">
            <w:pPr>
              <w:pStyle w:val="TAC"/>
              <w:rPr>
                <w:lang w:eastAsia="ja-JP"/>
              </w:rPr>
            </w:pPr>
            <w:r w:rsidRPr="001D386E">
              <w:rPr>
                <w:rFonts w:hint="eastAsia"/>
              </w:rPr>
              <w:t>3</w:t>
            </w:r>
          </w:p>
        </w:tc>
        <w:tc>
          <w:tcPr>
            <w:tcW w:w="727" w:type="dxa"/>
            <w:vAlign w:val="center"/>
          </w:tcPr>
          <w:p w14:paraId="0CCA108D" w14:textId="77777777" w:rsidR="00DE70E9" w:rsidRPr="001D386E" w:rsidRDefault="00DE70E9" w:rsidP="000B084B">
            <w:pPr>
              <w:pStyle w:val="TAC"/>
            </w:pPr>
          </w:p>
        </w:tc>
        <w:tc>
          <w:tcPr>
            <w:tcW w:w="587" w:type="dxa"/>
            <w:gridSpan w:val="2"/>
            <w:vAlign w:val="center"/>
          </w:tcPr>
          <w:p w14:paraId="3EE9B40F" w14:textId="77777777" w:rsidR="00DE70E9" w:rsidRPr="001D386E" w:rsidRDefault="00DE70E9" w:rsidP="000B084B">
            <w:pPr>
              <w:pStyle w:val="TAC"/>
            </w:pPr>
          </w:p>
        </w:tc>
        <w:tc>
          <w:tcPr>
            <w:tcW w:w="588" w:type="dxa"/>
            <w:gridSpan w:val="2"/>
            <w:vAlign w:val="center"/>
          </w:tcPr>
          <w:p w14:paraId="26AD7E30" w14:textId="77777777" w:rsidR="00DE70E9" w:rsidRPr="001D386E" w:rsidRDefault="00DE70E9" w:rsidP="000B084B">
            <w:pPr>
              <w:pStyle w:val="TAC"/>
            </w:pPr>
            <w:r w:rsidRPr="001D386E">
              <w:t>Yes</w:t>
            </w:r>
          </w:p>
        </w:tc>
        <w:tc>
          <w:tcPr>
            <w:tcW w:w="588" w:type="dxa"/>
            <w:gridSpan w:val="3"/>
            <w:vAlign w:val="center"/>
          </w:tcPr>
          <w:p w14:paraId="68CED000" w14:textId="77777777" w:rsidR="00DE70E9" w:rsidRPr="001D386E" w:rsidRDefault="00DE70E9" w:rsidP="000B084B">
            <w:pPr>
              <w:pStyle w:val="TAC"/>
            </w:pPr>
            <w:r w:rsidRPr="001D386E">
              <w:t>Yes</w:t>
            </w:r>
          </w:p>
        </w:tc>
        <w:tc>
          <w:tcPr>
            <w:tcW w:w="592" w:type="dxa"/>
            <w:gridSpan w:val="3"/>
            <w:vAlign w:val="center"/>
          </w:tcPr>
          <w:p w14:paraId="610E84A9" w14:textId="77777777" w:rsidR="00DE70E9" w:rsidRPr="001D386E" w:rsidRDefault="00DE70E9" w:rsidP="000B084B">
            <w:pPr>
              <w:pStyle w:val="TAC"/>
            </w:pPr>
            <w:r w:rsidRPr="001D386E">
              <w:rPr>
                <w:rFonts w:hint="eastAsia"/>
              </w:rPr>
              <w:t>Yes</w:t>
            </w:r>
          </w:p>
        </w:tc>
        <w:tc>
          <w:tcPr>
            <w:tcW w:w="632" w:type="dxa"/>
            <w:gridSpan w:val="3"/>
            <w:vAlign w:val="center"/>
          </w:tcPr>
          <w:p w14:paraId="0504407C" w14:textId="77777777" w:rsidR="00DE70E9" w:rsidRPr="001D386E" w:rsidRDefault="00DE70E9" w:rsidP="000B084B">
            <w:pPr>
              <w:pStyle w:val="TAC"/>
            </w:pPr>
            <w:r w:rsidRPr="001D386E">
              <w:rPr>
                <w:rFonts w:hint="eastAsia"/>
              </w:rPr>
              <w:t>Yes</w:t>
            </w:r>
          </w:p>
        </w:tc>
        <w:tc>
          <w:tcPr>
            <w:tcW w:w="1187" w:type="dxa"/>
            <w:vMerge/>
            <w:vAlign w:val="center"/>
          </w:tcPr>
          <w:p w14:paraId="0F2A768B" w14:textId="77777777" w:rsidR="00DE70E9" w:rsidRPr="001D386E" w:rsidRDefault="00DE70E9" w:rsidP="000B084B">
            <w:pPr>
              <w:pStyle w:val="TAC"/>
            </w:pPr>
          </w:p>
        </w:tc>
        <w:tc>
          <w:tcPr>
            <w:tcW w:w="1286" w:type="dxa"/>
            <w:vMerge/>
            <w:vAlign w:val="center"/>
          </w:tcPr>
          <w:p w14:paraId="6B126D63" w14:textId="77777777" w:rsidR="00DE70E9" w:rsidRPr="001D386E" w:rsidRDefault="00DE70E9" w:rsidP="000B084B">
            <w:pPr>
              <w:pStyle w:val="TAC"/>
            </w:pPr>
          </w:p>
        </w:tc>
      </w:tr>
      <w:tr w:rsidR="00DE70E9" w:rsidRPr="001D386E" w14:paraId="7646AC2C" w14:textId="77777777" w:rsidTr="000B084B">
        <w:trPr>
          <w:jc w:val="center"/>
        </w:trPr>
        <w:tc>
          <w:tcPr>
            <w:tcW w:w="1401" w:type="dxa"/>
            <w:vMerge/>
            <w:vAlign w:val="center"/>
          </w:tcPr>
          <w:p w14:paraId="139165A2" w14:textId="77777777" w:rsidR="00DE70E9" w:rsidRPr="001D386E" w:rsidRDefault="00DE70E9" w:rsidP="000B084B">
            <w:pPr>
              <w:pStyle w:val="TAC"/>
            </w:pPr>
          </w:p>
        </w:tc>
        <w:tc>
          <w:tcPr>
            <w:tcW w:w="1466" w:type="dxa"/>
            <w:vMerge/>
            <w:vAlign w:val="center"/>
          </w:tcPr>
          <w:p w14:paraId="4BF4A568" w14:textId="77777777" w:rsidR="00DE70E9" w:rsidRPr="001D386E" w:rsidRDefault="00DE70E9" w:rsidP="000B084B">
            <w:pPr>
              <w:pStyle w:val="TAC"/>
            </w:pPr>
          </w:p>
        </w:tc>
        <w:tc>
          <w:tcPr>
            <w:tcW w:w="769" w:type="dxa"/>
            <w:vAlign w:val="center"/>
          </w:tcPr>
          <w:p w14:paraId="037A7169" w14:textId="77777777" w:rsidR="00DE70E9" w:rsidRPr="001D386E" w:rsidRDefault="00DE70E9" w:rsidP="000B084B">
            <w:pPr>
              <w:pStyle w:val="TAC"/>
              <w:rPr>
                <w:lang w:eastAsia="ja-JP"/>
              </w:rPr>
            </w:pPr>
            <w:r w:rsidRPr="001D386E">
              <w:rPr>
                <w:rFonts w:hint="eastAsia"/>
              </w:rPr>
              <w:t>5</w:t>
            </w:r>
          </w:p>
        </w:tc>
        <w:tc>
          <w:tcPr>
            <w:tcW w:w="727" w:type="dxa"/>
            <w:vAlign w:val="center"/>
          </w:tcPr>
          <w:p w14:paraId="0B5D6878" w14:textId="77777777" w:rsidR="00DE70E9" w:rsidRPr="001D386E" w:rsidRDefault="00DE70E9" w:rsidP="000B084B">
            <w:pPr>
              <w:pStyle w:val="TAC"/>
            </w:pPr>
          </w:p>
        </w:tc>
        <w:tc>
          <w:tcPr>
            <w:tcW w:w="587" w:type="dxa"/>
            <w:gridSpan w:val="2"/>
            <w:vAlign w:val="center"/>
          </w:tcPr>
          <w:p w14:paraId="197D743A" w14:textId="77777777" w:rsidR="00DE70E9" w:rsidRPr="001D386E" w:rsidRDefault="00DE70E9" w:rsidP="000B084B">
            <w:pPr>
              <w:pStyle w:val="TAC"/>
            </w:pPr>
          </w:p>
        </w:tc>
        <w:tc>
          <w:tcPr>
            <w:tcW w:w="588" w:type="dxa"/>
            <w:gridSpan w:val="2"/>
            <w:vAlign w:val="center"/>
          </w:tcPr>
          <w:p w14:paraId="7CE0841F" w14:textId="77777777" w:rsidR="00DE70E9" w:rsidRPr="001D386E" w:rsidRDefault="00DE70E9" w:rsidP="000B084B">
            <w:pPr>
              <w:pStyle w:val="TAC"/>
            </w:pPr>
            <w:r w:rsidRPr="001D386E">
              <w:t>Yes</w:t>
            </w:r>
          </w:p>
        </w:tc>
        <w:tc>
          <w:tcPr>
            <w:tcW w:w="588" w:type="dxa"/>
            <w:gridSpan w:val="3"/>
            <w:vAlign w:val="center"/>
          </w:tcPr>
          <w:p w14:paraId="4C399C29" w14:textId="77777777" w:rsidR="00DE70E9" w:rsidRPr="001D386E" w:rsidRDefault="00DE70E9" w:rsidP="000B084B">
            <w:pPr>
              <w:pStyle w:val="TAC"/>
            </w:pPr>
            <w:r w:rsidRPr="001D386E">
              <w:t>Yes</w:t>
            </w:r>
          </w:p>
        </w:tc>
        <w:tc>
          <w:tcPr>
            <w:tcW w:w="592" w:type="dxa"/>
            <w:gridSpan w:val="3"/>
            <w:vAlign w:val="center"/>
          </w:tcPr>
          <w:p w14:paraId="5928B752" w14:textId="77777777" w:rsidR="00DE70E9" w:rsidRPr="001D386E" w:rsidRDefault="00DE70E9" w:rsidP="000B084B">
            <w:pPr>
              <w:pStyle w:val="TAC"/>
            </w:pPr>
          </w:p>
        </w:tc>
        <w:tc>
          <w:tcPr>
            <w:tcW w:w="632" w:type="dxa"/>
            <w:gridSpan w:val="3"/>
            <w:vAlign w:val="center"/>
          </w:tcPr>
          <w:p w14:paraId="0A0DAA3F" w14:textId="77777777" w:rsidR="00DE70E9" w:rsidRPr="001D386E" w:rsidRDefault="00DE70E9" w:rsidP="000B084B">
            <w:pPr>
              <w:pStyle w:val="TAC"/>
            </w:pPr>
          </w:p>
        </w:tc>
        <w:tc>
          <w:tcPr>
            <w:tcW w:w="1187" w:type="dxa"/>
            <w:vMerge/>
            <w:vAlign w:val="center"/>
          </w:tcPr>
          <w:p w14:paraId="4948E41D" w14:textId="77777777" w:rsidR="00DE70E9" w:rsidRPr="001D386E" w:rsidRDefault="00DE70E9" w:rsidP="000B084B">
            <w:pPr>
              <w:pStyle w:val="TAC"/>
            </w:pPr>
          </w:p>
        </w:tc>
        <w:tc>
          <w:tcPr>
            <w:tcW w:w="1286" w:type="dxa"/>
            <w:vMerge/>
            <w:vAlign w:val="center"/>
          </w:tcPr>
          <w:p w14:paraId="0C641357" w14:textId="77777777" w:rsidR="00DE70E9" w:rsidRPr="001D386E" w:rsidRDefault="00DE70E9" w:rsidP="000B084B">
            <w:pPr>
              <w:pStyle w:val="TAC"/>
            </w:pPr>
          </w:p>
        </w:tc>
      </w:tr>
      <w:tr w:rsidR="00DE70E9" w:rsidRPr="001D386E" w14:paraId="6B8E0186" w14:textId="77777777" w:rsidTr="000B084B">
        <w:trPr>
          <w:jc w:val="center"/>
        </w:trPr>
        <w:tc>
          <w:tcPr>
            <w:tcW w:w="1401" w:type="dxa"/>
            <w:vMerge w:val="restart"/>
            <w:vAlign w:val="center"/>
          </w:tcPr>
          <w:p w14:paraId="1047FD56" w14:textId="77777777" w:rsidR="00DE70E9" w:rsidRPr="001D386E" w:rsidRDefault="00DE70E9" w:rsidP="000B084B">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6" w:type="dxa"/>
            <w:vMerge w:val="restart"/>
            <w:vAlign w:val="center"/>
          </w:tcPr>
          <w:p w14:paraId="34CE8EB4" w14:textId="77777777" w:rsidR="00DE70E9" w:rsidRPr="001D386E" w:rsidRDefault="00DE70E9" w:rsidP="000B084B">
            <w:pPr>
              <w:pStyle w:val="TAC"/>
              <w:rPr>
                <w:lang w:eastAsia="ja-JP"/>
              </w:rPr>
            </w:pPr>
            <w:r w:rsidRPr="001D386E">
              <w:rPr>
                <w:lang w:eastAsia="ja-JP"/>
              </w:rPr>
              <w:t>-</w:t>
            </w:r>
          </w:p>
        </w:tc>
        <w:tc>
          <w:tcPr>
            <w:tcW w:w="769" w:type="dxa"/>
            <w:vAlign w:val="center"/>
          </w:tcPr>
          <w:p w14:paraId="73456DA6" w14:textId="77777777" w:rsidR="00DE70E9" w:rsidRPr="001D386E" w:rsidRDefault="00DE70E9" w:rsidP="000B084B">
            <w:pPr>
              <w:pStyle w:val="TAC"/>
              <w:rPr>
                <w:lang w:eastAsia="ja-JP"/>
              </w:rPr>
            </w:pPr>
            <w:r w:rsidRPr="001D386E">
              <w:t>1</w:t>
            </w:r>
          </w:p>
        </w:tc>
        <w:tc>
          <w:tcPr>
            <w:tcW w:w="3714" w:type="dxa"/>
            <w:gridSpan w:val="14"/>
            <w:vAlign w:val="center"/>
          </w:tcPr>
          <w:p w14:paraId="498C667A" w14:textId="77777777" w:rsidR="00DE70E9" w:rsidRPr="001D386E" w:rsidRDefault="00DE70E9" w:rsidP="000B084B">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14:paraId="2A4422D3" w14:textId="77777777" w:rsidR="00DE70E9" w:rsidRPr="001D386E" w:rsidRDefault="00DE70E9" w:rsidP="000B084B">
            <w:pPr>
              <w:pStyle w:val="TAC"/>
            </w:pPr>
            <w:r w:rsidRPr="001D386E">
              <w:t>70</w:t>
            </w:r>
          </w:p>
        </w:tc>
        <w:tc>
          <w:tcPr>
            <w:tcW w:w="1286" w:type="dxa"/>
            <w:vMerge w:val="restart"/>
            <w:vAlign w:val="center"/>
          </w:tcPr>
          <w:p w14:paraId="12F8BD97" w14:textId="77777777" w:rsidR="00DE70E9" w:rsidRPr="001D386E" w:rsidRDefault="00DE70E9" w:rsidP="000B084B">
            <w:pPr>
              <w:pStyle w:val="TAC"/>
            </w:pPr>
            <w:r w:rsidRPr="001D386E">
              <w:t>0</w:t>
            </w:r>
          </w:p>
        </w:tc>
      </w:tr>
      <w:tr w:rsidR="00DE70E9" w:rsidRPr="001D386E" w14:paraId="082FB55E" w14:textId="77777777" w:rsidTr="000B084B">
        <w:trPr>
          <w:jc w:val="center"/>
        </w:trPr>
        <w:tc>
          <w:tcPr>
            <w:tcW w:w="1401" w:type="dxa"/>
            <w:vMerge/>
            <w:vAlign w:val="center"/>
          </w:tcPr>
          <w:p w14:paraId="41DD704F" w14:textId="77777777" w:rsidR="00DE70E9" w:rsidRPr="001D386E" w:rsidRDefault="00DE70E9" w:rsidP="000B084B">
            <w:pPr>
              <w:pStyle w:val="TAC"/>
            </w:pPr>
          </w:p>
        </w:tc>
        <w:tc>
          <w:tcPr>
            <w:tcW w:w="1466" w:type="dxa"/>
            <w:vMerge/>
            <w:vAlign w:val="center"/>
          </w:tcPr>
          <w:p w14:paraId="672A5FA3" w14:textId="77777777" w:rsidR="00DE70E9" w:rsidRPr="001D386E" w:rsidRDefault="00DE70E9" w:rsidP="000B084B">
            <w:pPr>
              <w:pStyle w:val="TAC"/>
              <w:rPr>
                <w:lang w:eastAsia="ja-JP"/>
              </w:rPr>
            </w:pPr>
          </w:p>
        </w:tc>
        <w:tc>
          <w:tcPr>
            <w:tcW w:w="769" w:type="dxa"/>
            <w:vAlign w:val="center"/>
          </w:tcPr>
          <w:p w14:paraId="5FA3E15B" w14:textId="77777777" w:rsidR="00DE70E9" w:rsidRPr="001D386E" w:rsidRDefault="00DE70E9" w:rsidP="000B084B">
            <w:pPr>
              <w:pStyle w:val="TAC"/>
              <w:rPr>
                <w:lang w:eastAsia="ja-JP"/>
              </w:rPr>
            </w:pPr>
            <w:r w:rsidRPr="001D386E">
              <w:rPr>
                <w:bCs/>
              </w:rPr>
              <w:t>3</w:t>
            </w:r>
          </w:p>
        </w:tc>
        <w:tc>
          <w:tcPr>
            <w:tcW w:w="727" w:type="dxa"/>
            <w:vAlign w:val="center"/>
          </w:tcPr>
          <w:p w14:paraId="2D09448A" w14:textId="77777777" w:rsidR="00DE70E9" w:rsidRPr="001D386E" w:rsidRDefault="00DE70E9" w:rsidP="000B084B">
            <w:pPr>
              <w:pStyle w:val="TAC"/>
            </w:pPr>
          </w:p>
        </w:tc>
        <w:tc>
          <w:tcPr>
            <w:tcW w:w="587" w:type="dxa"/>
            <w:gridSpan w:val="2"/>
            <w:vAlign w:val="center"/>
          </w:tcPr>
          <w:p w14:paraId="57972BDC" w14:textId="77777777" w:rsidR="00DE70E9" w:rsidRPr="001D386E" w:rsidRDefault="00DE70E9" w:rsidP="000B084B">
            <w:pPr>
              <w:pStyle w:val="TAC"/>
            </w:pPr>
          </w:p>
        </w:tc>
        <w:tc>
          <w:tcPr>
            <w:tcW w:w="588" w:type="dxa"/>
            <w:gridSpan w:val="2"/>
            <w:vAlign w:val="center"/>
          </w:tcPr>
          <w:p w14:paraId="5D7A8CEF" w14:textId="77777777" w:rsidR="00DE70E9" w:rsidRPr="001D386E" w:rsidRDefault="00DE70E9" w:rsidP="000B084B">
            <w:pPr>
              <w:pStyle w:val="TAC"/>
            </w:pPr>
            <w:r w:rsidRPr="001D386E">
              <w:rPr>
                <w:bCs/>
              </w:rPr>
              <w:t>Yes</w:t>
            </w:r>
          </w:p>
        </w:tc>
        <w:tc>
          <w:tcPr>
            <w:tcW w:w="588" w:type="dxa"/>
            <w:gridSpan w:val="3"/>
            <w:vAlign w:val="center"/>
          </w:tcPr>
          <w:p w14:paraId="417D89E3" w14:textId="77777777" w:rsidR="00DE70E9" w:rsidRPr="001D386E" w:rsidRDefault="00DE70E9" w:rsidP="000B084B">
            <w:pPr>
              <w:pStyle w:val="TAC"/>
            </w:pPr>
            <w:r w:rsidRPr="001D386E">
              <w:rPr>
                <w:bCs/>
              </w:rPr>
              <w:t>Yes</w:t>
            </w:r>
          </w:p>
        </w:tc>
        <w:tc>
          <w:tcPr>
            <w:tcW w:w="592" w:type="dxa"/>
            <w:gridSpan w:val="3"/>
            <w:vAlign w:val="center"/>
          </w:tcPr>
          <w:p w14:paraId="081F93DF" w14:textId="77777777" w:rsidR="00DE70E9" w:rsidRPr="001D386E" w:rsidRDefault="00DE70E9" w:rsidP="000B084B">
            <w:pPr>
              <w:pStyle w:val="TAC"/>
            </w:pPr>
            <w:r w:rsidRPr="001D386E">
              <w:rPr>
                <w:bCs/>
              </w:rPr>
              <w:t>Yes</w:t>
            </w:r>
          </w:p>
        </w:tc>
        <w:tc>
          <w:tcPr>
            <w:tcW w:w="632" w:type="dxa"/>
            <w:gridSpan w:val="3"/>
            <w:vAlign w:val="center"/>
          </w:tcPr>
          <w:p w14:paraId="3E7893A6" w14:textId="77777777" w:rsidR="00DE70E9" w:rsidRPr="001D386E" w:rsidRDefault="00DE70E9" w:rsidP="000B084B">
            <w:pPr>
              <w:pStyle w:val="TAC"/>
            </w:pPr>
            <w:r w:rsidRPr="001D386E">
              <w:rPr>
                <w:bCs/>
              </w:rPr>
              <w:t>Yes</w:t>
            </w:r>
          </w:p>
        </w:tc>
        <w:tc>
          <w:tcPr>
            <w:tcW w:w="1187" w:type="dxa"/>
            <w:vMerge/>
            <w:vAlign w:val="center"/>
          </w:tcPr>
          <w:p w14:paraId="32C525A4" w14:textId="77777777" w:rsidR="00DE70E9" w:rsidRPr="001D386E" w:rsidRDefault="00DE70E9" w:rsidP="000B084B">
            <w:pPr>
              <w:pStyle w:val="TAC"/>
            </w:pPr>
          </w:p>
        </w:tc>
        <w:tc>
          <w:tcPr>
            <w:tcW w:w="1286" w:type="dxa"/>
            <w:vMerge/>
            <w:vAlign w:val="center"/>
          </w:tcPr>
          <w:p w14:paraId="5041D25A" w14:textId="77777777" w:rsidR="00DE70E9" w:rsidRPr="001D386E" w:rsidRDefault="00DE70E9" w:rsidP="000B084B">
            <w:pPr>
              <w:pStyle w:val="TAC"/>
            </w:pPr>
          </w:p>
        </w:tc>
      </w:tr>
      <w:tr w:rsidR="00DE70E9" w:rsidRPr="001D386E" w14:paraId="6C0DEECA" w14:textId="77777777" w:rsidTr="000B084B">
        <w:trPr>
          <w:jc w:val="center"/>
        </w:trPr>
        <w:tc>
          <w:tcPr>
            <w:tcW w:w="1401" w:type="dxa"/>
            <w:vMerge/>
            <w:vAlign w:val="center"/>
          </w:tcPr>
          <w:p w14:paraId="294D957E" w14:textId="77777777" w:rsidR="00DE70E9" w:rsidRPr="001D386E" w:rsidRDefault="00DE70E9" w:rsidP="000B084B">
            <w:pPr>
              <w:pStyle w:val="TAC"/>
            </w:pPr>
          </w:p>
        </w:tc>
        <w:tc>
          <w:tcPr>
            <w:tcW w:w="1466" w:type="dxa"/>
            <w:vMerge/>
            <w:vAlign w:val="center"/>
          </w:tcPr>
          <w:p w14:paraId="206CBB0C" w14:textId="77777777" w:rsidR="00DE70E9" w:rsidRPr="001D386E" w:rsidRDefault="00DE70E9" w:rsidP="000B084B">
            <w:pPr>
              <w:pStyle w:val="TAC"/>
              <w:rPr>
                <w:lang w:eastAsia="ja-JP"/>
              </w:rPr>
            </w:pPr>
          </w:p>
        </w:tc>
        <w:tc>
          <w:tcPr>
            <w:tcW w:w="769" w:type="dxa"/>
            <w:vAlign w:val="center"/>
          </w:tcPr>
          <w:p w14:paraId="06507EA6" w14:textId="77777777" w:rsidR="00DE70E9" w:rsidRPr="001D386E" w:rsidRDefault="00DE70E9" w:rsidP="000B084B">
            <w:pPr>
              <w:pStyle w:val="TAC"/>
              <w:rPr>
                <w:lang w:eastAsia="ja-JP"/>
              </w:rPr>
            </w:pPr>
            <w:r w:rsidRPr="001D386E">
              <w:rPr>
                <w:bCs/>
              </w:rPr>
              <w:t>5</w:t>
            </w:r>
          </w:p>
        </w:tc>
        <w:tc>
          <w:tcPr>
            <w:tcW w:w="727" w:type="dxa"/>
            <w:vAlign w:val="center"/>
          </w:tcPr>
          <w:p w14:paraId="59175E20" w14:textId="77777777" w:rsidR="00DE70E9" w:rsidRPr="001D386E" w:rsidRDefault="00DE70E9" w:rsidP="000B084B">
            <w:pPr>
              <w:pStyle w:val="TAC"/>
            </w:pPr>
          </w:p>
        </w:tc>
        <w:tc>
          <w:tcPr>
            <w:tcW w:w="587" w:type="dxa"/>
            <w:gridSpan w:val="2"/>
            <w:vAlign w:val="center"/>
          </w:tcPr>
          <w:p w14:paraId="7082D7D3" w14:textId="77777777" w:rsidR="00DE70E9" w:rsidRPr="001D386E" w:rsidRDefault="00DE70E9" w:rsidP="000B084B">
            <w:pPr>
              <w:pStyle w:val="TAC"/>
            </w:pPr>
          </w:p>
        </w:tc>
        <w:tc>
          <w:tcPr>
            <w:tcW w:w="588" w:type="dxa"/>
            <w:gridSpan w:val="2"/>
            <w:vAlign w:val="center"/>
          </w:tcPr>
          <w:p w14:paraId="669EB090" w14:textId="77777777" w:rsidR="00DE70E9" w:rsidRPr="001D386E" w:rsidRDefault="00DE70E9" w:rsidP="000B084B">
            <w:pPr>
              <w:pStyle w:val="TAC"/>
            </w:pPr>
            <w:r w:rsidRPr="001D386E">
              <w:rPr>
                <w:bCs/>
              </w:rPr>
              <w:t>Yes</w:t>
            </w:r>
          </w:p>
        </w:tc>
        <w:tc>
          <w:tcPr>
            <w:tcW w:w="588" w:type="dxa"/>
            <w:gridSpan w:val="3"/>
            <w:vAlign w:val="center"/>
          </w:tcPr>
          <w:p w14:paraId="70E86857" w14:textId="77777777" w:rsidR="00DE70E9" w:rsidRPr="001D386E" w:rsidRDefault="00DE70E9" w:rsidP="000B084B">
            <w:pPr>
              <w:pStyle w:val="TAC"/>
            </w:pPr>
            <w:r w:rsidRPr="001D386E">
              <w:rPr>
                <w:bCs/>
              </w:rPr>
              <w:t>Yes</w:t>
            </w:r>
          </w:p>
        </w:tc>
        <w:tc>
          <w:tcPr>
            <w:tcW w:w="592" w:type="dxa"/>
            <w:gridSpan w:val="3"/>
            <w:vAlign w:val="center"/>
          </w:tcPr>
          <w:p w14:paraId="1EF7BE41" w14:textId="77777777" w:rsidR="00DE70E9" w:rsidRPr="001D386E" w:rsidRDefault="00DE70E9" w:rsidP="000B084B">
            <w:pPr>
              <w:pStyle w:val="TAC"/>
            </w:pPr>
          </w:p>
        </w:tc>
        <w:tc>
          <w:tcPr>
            <w:tcW w:w="632" w:type="dxa"/>
            <w:gridSpan w:val="3"/>
            <w:vAlign w:val="center"/>
          </w:tcPr>
          <w:p w14:paraId="214A85C7" w14:textId="77777777" w:rsidR="00DE70E9" w:rsidRPr="001D386E" w:rsidRDefault="00DE70E9" w:rsidP="000B084B">
            <w:pPr>
              <w:pStyle w:val="TAC"/>
            </w:pPr>
          </w:p>
        </w:tc>
        <w:tc>
          <w:tcPr>
            <w:tcW w:w="1187" w:type="dxa"/>
            <w:vMerge/>
            <w:vAlign w:val="center"/>
          </w:tcPr>
          <w:p w14:paraId="42FAE5AE" w14:textId="77777777" w:rsidR="00DE70E9" w:rsidRPr="001D386E" w:rsidRDefault="00DE70E9" w:rsidP="000B084B">
            <w:pPr>
              <w:pStyle w:val="TAC"/>
            </w:pPr>
          </w:p>
        </w:tc>
        <w:tc>
          <w:tcPr>
            <w:tcW w:w="1286" w:type="dxa"/>
            <w:vMerge/>
            <w:vAlign w:val="center"/>
          </w:tcPr>
          <w:p w14:paraId="2E4A1B81" w14:textId="77777777" w:rsidR="00DE70E9" w:rsidRPr="001D386E" w:rsidRDefault="00DE70E9" w:rsidP="000B084B">
            <w:pPr>
              <w:pStyle w:val="TAC"/>
            </w:pPr>
          </w:p>
        </w:tc>
      </w:tr>
      <w:tr w:rsidR="00DE70E9" w:rsidRPr="001D386E" w14:paraId="679A9009" w14:textId="77777777" w:rsidTr="000B084B">
        <w:trPr>
          <w:jc w:val="center"/>
        </w:trPr>
        <w:tc>
          <w:tcPr>
            <w:tcW w:w="1401" w:type="dxa"/>
            <w:vMerge w:val="restart"/>
            <w:vAlign w:val="center"/>
          </w:tcPr>
          <w:p w14:paraId="6D8EADCC" w14:textId="77777777" w:rsidR="00DE70E9" w:rsidRPr="001D386E" w:rsidRDefault="00DE70E9" w:rsidP="000B084B">
            <w:pPr>
              <w:pStyle w:val="TAC"/>
            </w:pPr>
            <w:r w:rsidRPr="001D386E">
              <w:rPr>
                <w:rFonts w:eastAsia="MS Mincho"/>
                <w:lang w:eastAsia="ja-JP"/>
              </w:rPr>
              <w:t>CA_1A-1A-3C-5A</w:t>
            </w:r>
          </w:p>
        </w:tc>
        <w:tc>
          <w:tcPr>
            <w:tcW w:w="1466" w:type="dxa"/>
            <w:vMerge w:val="restart"/>
            <w:vAlign w:val="center"/>
          </w:tcPr>
          <w:p w14:paraId="15AE530A" w14:textId="77777777" w:rsidR="00DE70E9" w:rsidRPr="001D386E" w:rsidRDefault="00DE70E9" w:rsidP="000B084B">
            <w:pPr>
              <w:pStyle w:val="TAC"/>
              <w:rPr>
                <w:rFonts w:eastAsia="MS Mincho"/>
                <w:lang w:eastAsia="ja-JP"/>
              </w:rPr>
            </w:pPr>
            <w:r w:rsidRPr="001D386E">
              <w:rPr>
                <w:rFonts w:eastAsia="MS Mincho"/>
                <w:lang w:eastAsia="ja-JP"/>
              </w:rPr>
              <w:t>CA_1A-3A,</w:t>
            </w:r>
          </w:p>
          <w:p w14:paraId="5BB457B6" w14:textId="77777777" w:rsidR="00DE70E9" w:rsidRPr="001D386E" w:rsidRDefault="00DE70E9" w:rsidP="000B084B">
            <w:pPr>
              <w:pStyle w:val="TAC"/>
              <w:rPr>
                <w:rFonts w:eastAsia="MS Mincho"/>
                <w:lang w:eastAsia="ja-JP"/>
              </w:rPr>
            </w:pPr>
            <w:r w:rsidRPr="001D386E">
              <w:rPr>
                <w:rFonts w:eastAsia="MS Mincho"/>
                <w:lang w:eastAsia="ja-JP"/>
              </w:rPr>
              <w:t>CA_1A-5A</w:t>
            </w:r>
          </w:p>
          <w:p w14:paraId="3095B9FC" w14:textId="77777777" w:rsidR="00DE70E9" w:rsidRPr="001D386E" w:rsidRDefault="00DE70E9" w:rsidP="000B084B">
            <w:pPr>
              <w:pStyle w:val="TAC"/>
              <w:rPr>
                <w:lang w:eastAsia="ja-JP"/>
              </w:rPr>
            </w:pPr>
            <w:r w:rsidRPr="001D386E">
              <w:rPr>
                <w:rFonts w:eastAsia="MS Mincho"/>
                <w:lang w:eastAsia="ja-JP"/>
              </w:rPr>
              <w:t>CA_3A-5A</w:t>
            </w:r>
          </w:p>
        </w:tc>
        <w:tc>
          <w:tcPr>
            <w:tcW w:w="769" w:type="dxa"/>
            <w:vAlign w:val="center"/>
          </w:tcPr>
          <w:p w14:paraId="7B0CBC5B" w14:textId="77777777" w:rsidR="00DE70E9" w:rsidRPr="001D386E" w:rsidRDefault="00DE70E9" w:rsidP="000B084B">
            <w:pPr>
              <w:pStyle w:val="TAC"/>
              <w:rPr>
                <w:bCs/>
              </w:rPr>
            </w:pPr>
            <w:r w:rsidRPr="001D386E">
              <w:rPr>
                <w:rFonts w:eastAsia="MS Mincho"/>
                <w:lang w:eastAsia="ja-JP"/>
              </w:rPr>
              <w:t>1</w:t>
            </w:r>
          </w:p>
        </w:tc>
        <w:tc>
          <w:tcPr>
            <w:tcW w:w="3714" w:type="dxa"/>
            <w:gridSpan w:val="14"/>
            <w:vAlign w:val="center"/>
          </w:tcPr>
          <w:p w14:paraId="32A2D7A9" w14:textId="77777777" w:rsidR="00DE70E9" w:rsidRPr="001D386E" w:rsidRDefault="00DE70E9" w:rsidP="000B084B">
            <w:pPr>
              <w:pStyle w:val="TAC"/>
            </w:pPr>
            <w:r w:rsidRPr="001D386E">
              <w:rPr>
                <w:rFonts w:eastAsia="MS Mincho"/>
                <w:lang w:eastAsia="ja-JP"/>
              </w:rPr>
              <w:t>See CA_1A-1A Bandwidth Combination Set 0 in Table 5.6A.1-3</w:t>
            </w:r>
          </w:p>
        </w:tc>
        <w:tc>
          <w:tcPr>
            <w:tcW w:w="1187" w:type="dxa"/>
            <w:vMerge w:val="restart"/>
            <w:vAlign w:val="center"/>
          </w:tcPr>
          <w:p w14:paraId="2C3837C0" w14:textId="77777777" w:rsidR="00DE70E9" w:rsidRPr="001D386E" w:rsidRDefault="00DE70E9" w:rsidP="000B084B">
            <w:pPr>
              <w:pStyle w:val="TAC"/>
            </w:pPr>
            <w:r w:rsidRPr="001D386E">
              <w:rPr>
                <w:rFonts w:eastAsia="MS Mincho" w:hint="eastAsia"/>
                <w:lang w:eastAsia="ja-JP"/>
              </w:rPr>
              <w:t>90</w:t>
            </w:r>
          </w:p>
        </w:tc>
        <w:tc>
          <w:tcPr>
            <w:tcW w:w="1286" w:type="dxa"/>
            <w:vMerge w:val="restart"/>
            <w:vAlign w:val="center"/>
          </w:tcPr>
          <w:p w14:paraId="03BF93ED" w14:textId="77777777" w:rsidR="00DE70E9" w:rsidRPr="001D386E" w:rsidRDefault="00DE70E9" w:rsidP="000B084B">
            <w:pPr>
              <w:pStyle w:val="TAC"/>
            </w:pPr>
            <w:r w:rsidRPr="001D386E">
              <w:rPr>
                <w:rFonts w:eastAsia="MS Mincho" w:hint="eastAsia"/>
                <w:lang w:eastAsia="ja-JP"/>
              </w:rPr>
              <w:t>0</w:t>
            </w:r>
          </w:p>
        </w:tc>
      </w:tr>
      <w:tr w:rsidR="00DE70E9" w:rsidRPr="001D386E" w14:paraId="09C621CB" w14:textId="77777777" w:rsidTr="000B084B">
        <w:trPr>
          <w:jc w:val="center"/>
        </w:trPr>
        <w:tc>
          <w:tcPr>
            <w:tcW w:w="1401" w:type="dxa"/>
            <w:vMerge/>
            <w:vAlign w:val="center"/>
          </w:tcPr>
          <w:p w14:paraId="2F94982A" w14:textId="77777777" w:rsidR="00DE70E9" w:rsidRPr="001D386E" w:rsidRDefault="00DE70E9" w:rsidP="000B084B">
            <w:pPr>
              <w:pStyle w:val="TAC"/>
            </w:pPr>
          </w:p>
        </w:tc>
        <w:tc>
          <w:tcPr>
            <w:tcW w:w="1466" w:type="dxa"/>
            <w:vMerge/>
            <w:vAlign w:val="center"/>
          </w:tcPr>
          <w:p w14:paraId="729E5680" w14:textId="77777777" w:rsidR="00DE70E9" w:rsidRPr="001D386E" w:rsidRDefault="00DE70E9" w:rsidP="000B084B">
            <w:pPr>
              <w:pStyle w:val="TAC"/>
              <w:rPr>
                <w:lang w:eastAsia="ja-JP"/>
              </w:rPr>
            </w:pPr>
          </w:p>
        </w:tc>
        <w:tc>
          <w:tcPr>
            <w:tcW w:w="769" w:type="dxa"/>
            <w:vAlign w:val="center"/>
          </w:tcPr>
          <w:p w14:paraId="3F696523" w14:textId="77777777" w:rsidR="00DE70E9" w:rsidRPr="001D386E" w:rsidRDefault="00DE70E9" w:rsidP="000B084B">
            <w:pPr>
              <w:pStyle w:val="TAC"/>
              <w:rPr>
                <w:bCs/>
              </w:rPr>
            </w:pPr>
            <w:r w:rsidRPr="001D386E">
              <w:rPr>
                <w:rFonts w:eastAsia="MS Mincho"/>
                <w:lang w:eastAsia="ja-JP"/>
              </w:rPr>
              <w:t>3</w:t>
            </w:r>
          </w:p>
        </w:tc>
        <w:tc>
          <w:tcPr>
            <w:tcW w:w="3714" w:type="dxa"/>
            <w:gridSpan w:val="14"/>
            <w:vAlign w:val="center"/>
          </w:tcPr>
          <w:p w14:paraId="4959B446" w14:textId="77777777" w:rsidR="00DE70E9" w:rsidRPr="001D386E" w:rsidRDefault="00DE70E9" w:rsidP="000B084B">
            <w:pPr>
              <w:pStyle w:val="TAC"/>
            </w:pPr>
            <w:r w:rsidRPr="001D386E">
              <w:rPr>
                <w:rFonts w:eastAsia="MS Mincho"/>
                <w:lang w:eastAsia="ja-JP"/>
              </w:rPr>
              <w:t>See CA_3C Bandwidth combination set 0 in table 5.6A.1-1</w:t>
            </w:r>
          </w:p>
        </w:tc>
        <w:tc>
          <w:tcPr>
            <w:tcW w:w="1187" w:type="dxa"/>
            <w:vMerge/>
            <w:vAlign w:val="center"/>
          </w:tcPr>
          <w:p w14:paraId="1165C2FD" w14:textId="77777777" w:rsidR="00DE70E9" w:rsidRPr="001D386E" w:rsidRDefault="00DE70E9" w:rsidP="000B084B">
            <w:pPr>
              <w:pStyle w:val="TAC"/>
            </w:pPr>
          </w:p>
        </w:tc>
        <w:tc>
          <w:tcPr>
            <w:tcW w:w="1286" w:type="dxa"/>
            <w:vMerge/>
            <w:vAlign w:val="center"/>
          </w:tcPr>
          <w:p w14:paraId="07F62A6C" w14:textId="77777777" w:rsidR="00DE70E9" w:rsidRPr="001D386E" w:rsidRDefault="00DE70E9" w:rsidP="000B084B">
            <w:pPr>
              <w:pStyle w:val="TAC"/>
            </w:pPr>
          </w:p>
        </w:tc>
      </w:tr>
      <w:tr w:rsidR="00DE70E9" w:rsidRPr="001D386E" w14:paraId="61DB3029" w14:textId="77777777" w:rsidTr="000B084B">
        <w:trPr>
          <w:jc w:val="center"/>
        </w:trPr>
        <w:tc>
          <w:tcPr>
            <w:tcW w:w="1401" w:type="dxa"/>
            <w:vMerge/>
            <w:vAlign w:val="center"/>
          </w:tcPr>
          <w:p w14:paraId="110B10D6" w14:textId="77777777" w:rsidR="00DE70E9" w:rsidRPr="001D386E" w:rsidRDefault="00DE70E9" w:rsidP="000B084B">
            <w:pPr>
              <w:pStyle w:val="TAC"/>
            </w:pPr>
          </w:p>
        </w:tc>
        <w:tc>
          <w:tcPr>
            <w:tcW w:w="1466" w:type="dxa"/>
            <w:vMerge/>
            <w:vAlign w:val="center"/>
          </w:tcPr>
          <w:p w14:paraId="70919C09" w14:textId="77777777" w:rsidR="00DE70E9" w:rsidRPr="001D386E" w:rsidRDefault="00DE70E9" w:rsidP="000B084B">
            <w:pPr>
              <w:pStyle w:val="TAC"/>
              <w:rPr>
                <w:lang w:eastAsia="ja-JP"/>
              </w:rPr>
            </w:pPr>
          </w:p>
        </w:tc>
        <w:tc>
          <w:tcPr>
            <w:tcW w:w="769" w:type="dxa"/>
            <w:vAlign w:val="center"/>
          </w:tcPr>
          <w:p w14:paraId="1D1BEB40" w14:textId="77777777" w:rsidR="00DE70E9" w:rsidRPr="001D386E" w:rsidRDefault="00DE70E9" w:rsidP="000B084B">
            <w:pPr>
              <w:pStyle w:val="TAC"/>
              <w:rPr>
                <w:bCs/>
              </w:rPr>
            </w:pPr>
            <w:r w:rsidRPr="001D386E">
              <w:rPr>
                <w:rFonts w:eastAsia="MS Mincho"/>
                <w:lang w:eastAsia="ja-JP"/>
              </w:rPr>
              <w:t>5</w:t>
            </w:r>
          </w:p>
        </w:tc>
        <w:tc>
          <w:tcPr>
            <w:tcW w:w="727" w:type="dxa"/>
            <w:vAlign w:val="center"/>
          </w:tcPr>
          <w:p w14:paraId="531CB1F8" w14:textId="77777777" w:rsidR="00DE70E9" w:rsidRPr="001D386E" w:rsidRDefault="00DE70E9" w:rsidP="000B084B">
            <w:pPr>
              <w:pStyle w:val="TAC"/>
            </w:pPr>
          </w:p>
        </w:tc>
        <w:tc>
          <w:tcPr>
            <w:tcW w:w="587" w:type="dxa"/>
            <w:gridSpan w:val="2"/>
            <w:vAlign w:val="center"/>
          </w:tcPr>
          <w:p w14:paraId="0EE44805" w14:textId="77777777" w:rsidR="00DE70E9" w:rsidRPr="001D386E" w:rsidRDefault="00DE70E9" w:rsidP="000B084B">
            <w:pPr>
              <w:pStyle w:val="TAC"/>
            </w:pPr>
          </w:p>
        </w:tc>
        <w:tc>
          <w:tcPr>
            <w:tcW w:w="588" w:type="dxa"/>
            <w:gridSpan w:val="2"/>
            <w:vAlign w:val="center"/>
          </w:tcPr>
          <w:p w14:paraId="66ABA1E2" w14:textId="77777777" w:rsidR="00DE70E9" w:rsidRPr="001D386E" w:rsidRDefault="00DE70E9" w:rsidP="000B084B">
            <w:pPr>
              <w:pStyle w:val="TAC"/>
              <w:rPr>
                <w:bCs/>
              </w:rPr>
            </w:pPr>
            <w:r w:rsidRPr="001D386E">
              <w:rPr>
                <w:rFonts w:eastAsia="MS Mincho" w:hint="eastAsia"/>
                <w:lang w:eastAsia="ja-JP"/>
              </w:rPr>
              <w:t>Yes</w:t>
            </w:r>
          </w:p>
        </w:tc>
        <w:tc>
          <w:tcPr>
            <w:tcW w:w="588" w:type="dxa"/>
            <w:gridSpan w:val="3"/>
            <w:vAlign w:val="center"/>
          </w:tcPr>
          <w:p w14:paraId="616E5289" w14:textId="77777777" w:rsidR="00DE70E9" w:rsidRPr="001D386E" w:rsidRDefault="00DE70E9" w:rsidP="000B084B">
            <w:pPr>
              <w:pStyle w:val="TAC"/>
              <w:rPr>
                <w:bCs/>
              </w:rPr>
            </w:pPr>
            <w:r w:rsidRPr="001D386E">
              <w:rPr>
                <w:rFonts w:eastAsia="MS Mincho" w:hint="eastAsia"/>
                <w:lang w:eastAsia="ja-JP"/>
              </w:rPr>
              <w:t>Yes</w:t>
            </w:r>
          </w:p>
        </w:tc>
        <w:tc>
          <w:tcPr>
            <w:tcW w:w="592" w:type="dxa"/>
            <w:gridSpan w:val="3"/>
            <w:vAlign w:val="center"/>
          </w:tcPr>
          <w:p w14:paraId="60614023" w14:textId="77777777" w:rsidR="00DE70E9" w:rsidRPr="001D386E" w:rsidRDefault="00DE70E9" w:rsidP="000B084B">
            <w:pPr>
              <w:pStyle w:val="TAC"/>
            </w:pPr>
          </w:p>
        </w:tc>
        <w:tc>
          <w:tcPr>
            <w:tcW w:w="632" w:type="dxa"/>
            <w:gridSpan w:val="3"/>
            <w:vAlign w:val="center"/>
          </w:tcPr>
          <w:p w14:paraId="0DE66DE9" w14:textId="77777777" w:rsidR="00DE70E9" w:rsidRPr="001D386E" w:rsidRDefault="00DE70E9" w:rsidP="000B084B">
            <w:pPr>
              <w:pStyle w:val="TAC"/>
            </w:pPr>
          </w:p>
        </w:tc>
        <w:tc>
          <w:tcPr>
            <w:tcW w:w="1187" w:type="dxa"/>
            <w:vMerge/>
            <w:vAlign w:val="center"/>
          </w:tcPr>
          <w:p w14:paraId="5C134C66" w14:textId="77777777" w:rsidR="00DE70E9" w:rsidRPr="001D386E" w:rsidRDefault="00DE70E9" w:rsidP="000B084B">
            <w:pPr>
              <w:pStyle w:val="TAC"/>
            </w:pPr>
          </w:p>
        </w:tc>
        <w:tc>
          <w:tcPr>
            <w:tcW w:w="1286" w:type="dxa"/>
            <w:vMerge/>
            <w:vAlign w:val="center"/>
          </w:tcPr>
          <w:p w14:paraId="6B66CD34" w14:textId="77777777" w:rsidR="00DE70E9" w:rsidRPr="001D386E" w:rsidRDefault="00DE70E9" w:rsidP="000B084B">
            <w:pPr>
              <w:pStyle w:val="TAC"/>
            </w:pPr>
          </w:p>
        </w:tc>
      </w:tr>
      <w:tr w:rsidR="00DE70E9" w:rsidRPr="001D386E" w14:paraId="3F1A07B5" w14:textId="77777777" w:rsidTr="000B084B">
        <w:trPr>
          <w:jc w:val="center"/>
        </w:trPr>
        <w:tc>
          <w:tcPr>
            <w:tcW w:w="1401" w:type="dxa"/>
            <w:vMerge w:val="restart"/>
            <w:vAlign w:val="center"/>
          </w:tcPr>
          <w:p w14:paraId="30D380DE" w14:textId="77777777" w:rsidR="00DE70E9" w:rsidRPr="001D386E" w:rsidRDefault="00DE70E9" w:rsidP="000B084B">
            <w:pPr>
              <w:pStyle w:val="TAC"/>
            </w:pPr>
            <w:r w:rsidRPr="001D386E">
              <w:rPr>
                <w:rFonts w:hint="eastAsia"/>
                <w:lang w:eastAsia="zh-CN"/>
              </w:rPr>
              <w:t>CA_1A</w:t>
            </w:r>
            <w:r w:rsidRPr="001D386E">
              <w:rPr>
                <w:lang w:eastAsia="zh-CN"/>
              </w:rPr>
              <w:t>-3A-3A-5A</w:t>
            </w:r>
          </w:p>
        </w:tc>
        <w:tc>
          <w:tcPr>
            <w:tcW w:w="1466" w:type="dxa"/>
            <w:vMerge w:val="restart"/>
            <w:vAlign w:val="center"/>
          </w:tcPr>
          <w:p w14:paraId="3D0394AC" w14:textId="77777777" w:rsidR="00DE70E9" w:rsidRPr="001D386E" w:rsidRDefault="00DE70E9" w:rsidP="000B084B">
            <w:pPr>
              <w:pStyle w:val="TAC"/>
              <w:rPr>
                <w:lang w:eastAsia="ja-JP"/>
              </w:rPr>
            </w:pPr>
            <w:r w:rsidRPr="001D386E">
              <w:rPr>
                <w:rFonts w:hint="eastAsia"/>
                <w:lang w:eastAsia="zh-CN"/>
              </w:rPr>
              <w:t>-</w:t>
            </w:r>
          </w:p>
        </w:tc>
        <w:tc>
          <w:tcPr>
            <w:tcW w:w="769" w:type="dxa"/>
            <w:vAlign w:val="center"/>
          </w:tcPr>
          <w:p w14:paraId="4D6B6406" w14:textId="77777777" w:rsidR="00DE70E9" w:rsidRPr="001D386E" w:rsidRDefault="00DE70E9" w:rsidP="000B084B">
            <w:pPr>
              <w:pStyle w:val="TAC"/>
              <w:rPr>
                <w:lang w:eastAsia="ja-JP"/>
              </w:rPr>
            </w:pPr>
            <w:r w:rsidRPr="001D386E">
              <w:rPr>
                <w:rFonts w:hint="eastAsia"/>
                <w:bCs/>
                <w:lang w:eastAsia="zh-CN"/>
              </w:rPr>
              <w:t>1</w:t>
            </w:r>
          </w:p>
        </w:tc>
        <w:tc>
          <w:tcPr>
            <w:tcW w:w="727" w:type="dxa"/>
            <w:vAlign w:val="center"/>
          </w:tcPr>
          <w:p w14:paraId="2BE91658" w14:textId="77777777" w:rsidR="00DE70E9" w:rsidRPr="001D386E" w:rsidRDefault="00DE70E9" w:rsidP="000B084B">
            <w:pPr>
              <w:pStyle w:val="TAC"/>
            </w:pPr>
          </w:p>
        </w:tc>
        <w:tc>
          <w:tcPr>
            <w:tcW w:w="587" w:type="dxa"/>
            <w:gridSpan w:val="2"/>
            <w:vAlign w:val="center"/>
          </w:tcPr>
          <w:p w14:paraId="280AF17B" w14:textId="77777777" w:rsidR="00DE70E9" w:rsidRPr="001D386E" w:rsidRDefault="00DE70E9" w:rsidP="000B084B">
            <w:pPr>
              <w:pStyle w:val="TAC"/>
            </w:pPr>
          </w:p>
        </w:tc>
        <w:tc>
          <w:tcPr>
            <w:tcW w:w="588" w:type="dxa"/>
            <w:gridSpan w:val="2"/>
            <w:vAlign w:val="center"/>
          </w:tcPr>
          <w:p w14:paraId="46DEC869" w14:textId="77777777" w:rsidR="00DE70E9" w:rsidRPr="001D386E" w:rsidRDefault="00DE70E9" w:rsidP="000B084B">
            <w:pPr>
              <w:pStyle w:val="TAC"/>
            </w:pPr>
            <w:r w:rsidRPr="001D386E">
              <w:rPr>
                <w:rFonts w:hint="eastAsia"/>
                <w:bCs/>
                <w:lang w:eastAsia="zh-CN"/>
              </w:rPr>
              <w:t>Yes</w:t>
            </w:r>
          </w:p>
        </w:tc>
        <w:tc>
          <w:tcPr>
            <w:tcW w:w="588" w:type="dxa"/>
            <w:gridSpan w:val="3"/>
            <w:vAlign w:val="center"/>
          </w:tcPr>
          <w:p w14:paraId="6BBB3DFB" w14:textId="77777777" w:rsidR="00DE70E9" w:rsidRPr="001D386E" w:rsidRDefault="00DE70E9" w:rsidP="000B084B">
            <w:pPr>
              <w:pStyle w:val="TAC"/>
            </w:pPr>
            <w:r w:rsidRPr="001D386E">
              <w:rPr>
                <w:rFonts w:hint="eastAsia"/>
                <w:bCs/>
                <w:lang w:eastAsia="zh-CN"/>
              </w:rPr>
              <w:t>Yes</w:t>
            </w:r>
          </w:p>
        </w:tc>
        <w:tc>
          <w:tcPr>
            <w:tcW w:w="592" w:type="dxa"/>
            <w:gridSpan w:val="3"/>
            <w:vAlign w:val="center"/>
          </w:tcPr>
          <w:p w14:paraId="0945BE39" w14:textId="77777777" w:rsidR="00DE70E9" w:rsidRPr="001D386E" w:rsidRDefault="00DE70E9" w:rsidP="000B084B">
            <w:pPr>
              <w:pStyle w:val="TAC"/>
            </w:pPr>
            <w:r w:rsidRPr="001D386E">
              <w:rPr>
                <w:rFonts w:hint="eastAsia"/>
                <w:lang w:eastAsia="zh-CN"/>
              </w:rPr>
              <w:t>Yes</w:t>
            </w:r>
          </w:p>
        </w:tc>
        <w:tc>
          <w:tcPr>
            <w:tcW w:w="632" w:type="dxa"/>
            <w:gridSpan w:val="3"/>
            <w:vAlign w:val="center"/>
          </w:tcPr>
          <w:p w14:paraId="539F43E2" w14:textId="77777777" w:rsidR="00DE70E9" w:rsidRPr="001D386E" w:rsidRDefault="00DE70E9" w:rsidP="000B084B">
            <w:pPr>
              <w:pStyle w:val="TAC"/>
            </w:pPr>
          </w:p>
        </w:tc>
        <w:tc>
          <w:tcPr>
            <w:tcW w:w="1187" w:type="dxa"/>
            <w:vMerge w:val="restart"/>
            <w:vAlign w:val="center"/>
          </w:tcPr>
          <w:p w14:paraId="1FFC1144" w14:textId="77777777" w:rsidR="00DE70E9" w:rsidRPr="001D386E" w:rsidRDefault="00DE70E9" w:rsidP="000B084B">
            <w:pPr>
              <w:pStyle w:val="TAC"/>
            </w:pPr>
            <w:r w:rsidRPr="001D386E">
              <w:rPr>
                <w:rFonts w:eastAsia="SimSun"/>
                <w:lang w:eastAsia="zh-CN"/>
              </w:rPr>
              <w:t>65</w:t>
            </w:r>
          </w:p>
        </w:tc>
        <w:tc>
          <w:tcPr>
            <w:tcW w:w="1286" w:type="dxa"/>
            <w:vMerge w:val="restart"/>
            <w:vAlign w:val="center"/>
          </w:tcPr>
          <w:p w14:paraId="242F2137" w14:textId="77777777" w:rsidR="00DE70E9" w:rsidRPr="001D386E" w:rsidRDefault="00DE70E9" w:rsidP="000B084B">
            <w:pPr>
              <w:pStyle w:val="TAC"/>
            </w:pPr>
            <w:r w:rsidRPr="001D386E">
              <w:rPr>
                <w:rFonts w:eastAsia="SimSun"/>
                <w:lang w:eastAsia="zh-CN"/>
              </w:rPr>
              <w:t>0</w:t>
            </w:r>
          </w:p>
        </w:tc>
      </w:tr>
      <w:tr w:rsidR="00DE70E9" w:rsidRPr="001D386E" w14:paraId="4EC97B17" w14:textId="77777777" w:rsidTr="000B084B">
        <w:trPr>
          <w:jc w:val="center"/>
        </w:trPr>
        <w:tc>
          <w:tcPr>
            <w:tcW w:w="1401" w:type="dxa"/>
            <w:vMerge/>
            <w:vAlign w:val="center"/>
          </w:tcPr>
          <w:p w14:paraId="64A68497" w14:textId="77777777" w:rsidR="00DE70E9" w:rsidRPr="001D386E" w:rsidRDefault="00DE70E9" w:rsidP="000B084B">
            <w:pPr>
              <w:pStyle w:val="TAC"/>
            </w:pPr>
          </w:p>
        </w:tc>
        <w:tc>
          <w:tcPr>
            <w:tcW w:w="1466" w:type="dxa"/>
            <w:vMerge/>
            <w:vAlign w:val="center"/>
          </w:tcPr>
          <w:p w14:paraId="63398CE4" w14:textId="77777777" w:rsidR="00DE70E9" w:rsidRPr="001D386E" w:rsidRDefault="00DE70E9" w:rsidP="000B084B">
            <w:pPr>
              <w:pStyle w:val="TAC"/>
              <w:rPr>
                <w:lang w:eastAsia="ja-JP"/>
              </w:rPr>
            </w:pPr>
          </w:p>
        </w:tc>
        <w:tc>
          <w:tcPr>
            <w:tcW w:w="769" w:type="dxa"/>
            <w:vAlign w:val="center"/>
          </w:tcPr>
          <w:p w14:paraId="31DEE038" w14:textId="77777777" w:rsidR="00DE70E9" w:rsidRPr="001D386E" w:rsidRDefault="00DE70E9" w:rsidP="000B084B">
            <w:pPr>
              <w:pStyle w:val="TAC"/>
              <w:rPr>
                <w:lang w:eastAsia="ja-JP"/>
              </w:rPr>
            </w:pPr>
            <w:r w:rsidRPr="001D386E">
              <w:rPr>
                <w:rFonts w:hint="eastAsia"/>
                <w:bCs/>
                <w:lang w:eastAsia="zh-CN"/>
              </w:rPr>
              <w:t>3</w:t>
            </w:r>
          </w:p>
        </w:tc>
        <w:tc>
          <w:tcPr>
            <w:tcW w:w="3714" w:type="dxa"/>
            <w:gridSpan w:val="14"/>
            <w:vAlign w:val="center"/>
          </w:tcPr>
          <w:p w14:paraId="4E4C9291" w14:textId="77777777" w:rsidR="00DE70E9" w:rsidRPr="001D386E" w:rsidRDefault="00DE70E9" w:rsidP="000B084B">
            <w:pPr>
              <w:pStyle w:val="TAC"/>
            </w:pPr>
            <w:r w:rsidRPr="001D386E">
              <w:t>See CA_3A-3A Bandwidth Combination Set 0 in Table 5.6A.1-3</w:t>
            </w:r>
          </w:p>
        </w:tc>
        <w:tc>
          <w:tcPr>
            <w:tcW w:w="1187" w:type="dxa"/>
            <w:vMerge/>
            <w:vAlign w:val="center"/>
          </w:tcPr>
          <w:p w14:paraId="6A9FB6CA" w14:textId="77777777" w:rsidR="00DE70E9" w:rsidRPr="001D386E" w:rsidRDefault="00DE70E9" w:rsidP="000B084B">
            <w:pPr>
              <w:pStyle w:val="TAC"/>
            </w:pPr>
          </w:p>
        </w:tc>
        <w:tc>
          <w:tcPr>
            <w:tcW w:w="1286" w:type="dxa"/>
            <w:vMerge/>
            <w:vAlign w:val="center"/>
          </w:tcPr>
          <w:p w14:paraId="0C3455BA" w14:textId="77777777" w:rsidR="00DE70E9" w:rsidRPr="001D386E" w:rsidRDefault="00DE70E9" w:rsidP="000B084B">
            <w:pPr>
              <w:pStyle w:val="TAC"/>
            </w:pPr>
          </w:p>
        </w:tc>
      </w:tr>
      <w:tr w:rsidR="00DE70E9" w:rsidRPr="001D386E" w14:paraId="5F1CBA41" w14:textId="77777777" w:rsidTr="000B084B">
        <w:trPr>
          <w:jc w:val="center"/>
        </w:trPr>
        <w:tc>
          <w:tcPr>
            <w:tcW w:w="1401" w:type="dxa"/>
            <w:vMerge/>
            <w:vAlign w:val="center"/>
          </w:tcPr>
          <w:p w14:paraId="2283F5E0" w14:textId="77777777" w:rsidR="00DE70E9" w:rsidRPr="001D386E" w:rsidRDefault="00DE70E9" w:rsidP="000B084B">
            <w:pPr>
              <w:pStyle w:val="TAC"/>
            </w:pPr>
          </w:p>
        </w:tc>
        <w:tc>
          <w:tcPr>
            <w:tcW w:w="1466" w:type="dxa"/>
            <w:vMerge/>
            <w:vAlign w:val="center"/>
          </w:tcPr>
          <w:p w14:paraId="3B7C6805" w14:textId="77777777" w:rsidR="00DE70E9" w:rsidRPr="001D386E" w:rsidRDefault="00DE70E9" w:rsidP="000B084B">
            <w:pPr>
              <w:pStyle w:val="TAC"/>
              <w:rPr>
                <w:lang w:eastAsia="ja-JP"/>
              </w:rPr>
            </w:pPr>
          </w:p>
        </w:tc>
        <w:tc>
          <w:tcPr>
            <w:tcW w:w="769" w:type="dxa"/>
            <w:vAlign w:val="center"/>
          </w:tcPr>
          <w:p w14:paraId="2EAF52E5" w14:textId="77777777" w:rsidR="00DE70E9" w:rsidRPr="001D386E" w:rsidRDefault="00DE70E9" w:rsidP="000B084B">
            <w:pPr>
              <w:pStyle w:val="TAC"/>
              <w:rPr>
                <w:lang w:eastAsia="ja-JP"/>
              </w:rPr>
            </w:pPr>
            <w:r w:rsidRPr="001D386E">
              <w:rPr>
                <w:rFonts w:hint="eastAsia"/>
                <w:bCs/>
                <w:lang w:eastAsia="zh-CN"/>
              </w:rPr>
              <w:t>5</w:t>
            </w:r>
          </w:p>
        </w:tc>
        <w:tc>
          <w:tcPr>
            <w:tcW w:w="727" w:type="dxa"/>
            <w:vAlign w:val="center"/>
          </w:tcPr>
          <w:p w14:paraId="170BF52F" w14:textId="77777777" w:rsidR="00DE70E9" w:rsidRPr="001D386E" w:rsidRDefault="00DE70E9" w:rsidP="000B084B">
            <w:pPr>
              <w:pStyle w:val="TAC"/>
            </w:pPr>
          </w:p>
        </w:tc>
        <w:tc>
          <w:tcPr>
            <w:tcW w:w="587" w:type="dxa"/>
            <w:gridSpan w:val="2"/>
            <w:vAlign w:val="center"/>
          </w:tcPr>
          <w:p w14:paraId="40C9C552" w14:textId="77777777" w:rsidR="00DE70E9" w:rsidRPr="001D386E" w:rsidRDefault="00DE70E9" w:rsidP="000B084B">
            <w:pPr>
              <w:pStyle w:val="TAC"/>
            </w:pPr>
          </w:p>
        </w:tc>
        <w:tc>
          <w:tcPr>
            <w:tcW w:w="588" w:type="dxa"/>
            <w:gridSpan w:val="2"/>
            <w:vAlign w:val="center"/>
          </w:tcPr>
          <w:p w14:paraId="17A3ABF0" w14:textId="77777777" w:rsidR="00DE70E9" w:rsidRPr="001D386E" w:rsidRDefault="00DE70E9" w:rsidP="000B084B">
            <w:pPr>
              <w:pStyle w:val="TAC"/>
            </w:pPr>
            <w:r w:rsidRPr="001D386E">
              <w:rPr>
                <w:rFonts w:hint="eastAsia"/>
                <w:bCs/>
                <w:lang w:eastAsia="zh-CN"/>
              </w:rPr>
              <w:t>Yes</w:t>
            </w:r>
          </w:p>
        </w:tc>
        <w:tc>
          <w:tcPr>
            <w:tcW w:w="588" w:type="dxa"/>
            <w:gridSpan w:val="3"/>
            <w:vAlign w:val="center"/>
          </w:tcPr>
          <w:p w14:paraId="7D07E529" w14:textId="77777777" w:rsidR="00DE70E9" w:rsidRPr="001D386E" w:rsidRDefault="00DE70E9" w:rsidP="000B084B">
            <w:pPr>
              <w:pStyle w:val="TAC"/>
            </w:pPr>
            <w:r w:rsidRPr="001D386E">
              <w:rPr>
                <w:rFonts w:hint="eastAsia"/>
                <w:bCs/>
                <w:lang w:eastAsia="zh-CN"/>
              </w:rPr>
              <w:t>Yes</w:t>
            </w:r>
          </w:p>
        </w:tc>
        <w:tc>
          <w:tcPr>
            <w:tcW w:w="592" w:type="dxa"/>
            <w:gridSpan w:val="3"/>
            <w:vAlign w:val="center"/>
          </w:tcPr>
          <w:p w14:paraId="32EF40F8" w14:textId="77777777" w:rsidR="00DE70E9" w:rsidRPr="001D386E" w:rsidRDefault="00DE70E9" w:rsidP="000B084B">
            <w:pPr>
              <w:pStyle w:val="TAC"/>
            </w:pPr>
          </w:p>
        </w:tc>
        <w:tc>
          <w:tcPr>
            <w:tcW w:w="632" w:type="dxa"/>
            <w:gridSpan w:val="3"/>
            <w:vAlign w:val="center"/>
          </w:tcPr>
          <w:p w14:paraId="1F9C334D" w14:textId="77777777" w:rsidR="00DE70E9" w:rsidRPr="001D386E" w:rsidRDefault="00DE70E9" w:rsidP="000B084B">
            <w:pPr>
              <w:pStyle w:val="TAC"/>
            </w:pPr>
          </w:p>
        </w:tc>
        <w:tc>
          <w:tcPr>
            <w:tcW w:w="1187" w:type="dxa"/>
            <w:vMerge/>
            <w:vAlign w:val="center"/>
          </w:tcPr>
          <w:p w14:paraId="4668D635" w14:textId="77777777" w:rsidR="00DE70E9" w:rsidRPr="001D386E" w:rsidRDefault="00DE70E9" w:rsidP="000B084B">
            <w:pPr>
              <w:pStyle w:val="TAC"/>
            </w:pPr>
          </w:p>
        </w:tc>
        <w:tc>
          <w:tcPr>
            <w:tcW w:w="1286" w:type="dxa"/>
            <w:vMerge/>
            <w:vAlign w:val="center"/>
          </w:tcPr>
          <w:p w14:paraId="3EEE82CD" w14:textId="77777777" w:rsidR="00DE70E9" w:rsidRPr="001D386E" w:rsidRDefault="00DE70E9" w:rsidP="000B084B">
            <w:pPr>
              <w:pStyle w:val="TAC"/>
            </w:pPr>
          </w:p>
        </w:tc>
      </w:tr>
      <w:tr w:rsidR="00DE70E9" w:rsidRPr="001D386E" w14:paraId="5BE425B4" w14:textId="77777777" w:rsidTr="000B084B">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C2229E6" w14:textId="77777777" w:rsidR="00DE70E9" w:rsidRPr="001D386E" w:rsidRDefault="00DE70E9" w:rsidP="000B084B">
            <w:pPr>
              <w:pStyle w:val="TAC"/>
            </w:pPr>
            <w:r w:rsidRPr="001D386E">
              <w:rPr>
                <w:rFonts w:eastAsia="SimSun"/>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AE5809" w14:textId="77777777" w:rsidR="00DE70E9" w:rsidRPr="001D386E" w:rsidRDefault="00DE70E9" w:rsidP="000B084B">
            <w:pPr>
              <w:pStyle w:val="TAC"/>
              <w:rPr>
                <w:lang w:eastAsia="ja-JP"/>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C74384C" w14:textId="77777777" w:rsidR="00DE70E9" w:rsidRPr="001D386E" w:rsidRDefault="00DE70E9" w:rsidP="000B084B">
            <w:pPr>
              <w:pStyle w:val="TAC"/>
              <w:rPr>
                <w:lang w:eastAsia="ja-JP"/>
              </w:rPr>
            </w:pPr>
            <w:r w:rsidRPr="001D386E">
              <w:rPr>
                <w:rFonts w:eastAsia="SimSun"/>
                <w:lang w:val="en-US" w:eastAsia="zh-CN"/>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1A08C28" w14:textId="77777777" w:rsidR="00DE70E9" w:rsidRPr="001D386E" w:rsidRDefault="00DE70E9" w:rsidP="000B084B">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2DBE7D" w14:textId="77777777" w:rsidR="00DE70E9" w:rsidRPr="001D386E" w:rsidRDefault="00DE70E9" w:rsidP="000B084B">
            <w:pPr>
              <w:pStyle w:val="TAC"/>
            </w:pPr>
            <w:r w:rsidRPr="001D386E">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F180B9" w14:textId="77777777" w:rsidR="00DE70E9" w:rsidRPr="001D386E" w:rsidRDefault="00DE70E9" w:rsidP="000B084B">
            <w:pPr>
              <w:pStyle w:val="TAC"/>
            </w:pPr>
            <w:r w:rsidRPr="001D386E">
              <w:rPr>
                <w:rFonts w:eastAsia="SimSun"/>
                <w:lang w:eastAsia="zh-CN"/>
              </w:rPr>
              <w:t>0</w:t>
            </w:r>
          </w:p>
        </w:tc>
      </w:tr>
      <w:tr w:rsidR="00DE70E9" w:rsidRPr="001D386E" w14:paraId="730D554E" w14:textId="77777777" w:rsidTr="000B0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744D4"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85C13" w14:textId="77777777" w:rsidR="00DE70E9" w:rsidRPr="001D386E" w:rsidRDefault="00DE70E9" w:rsidP="000B084B">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A0FD53" w14:textId="77777777" w:rsidR="00DE70E9" w:rsidRPr="001D386E" w:rsidRDefault="00DE70E9" w:rsidP="000B084B">
            <w:pPr>
              <w:pStyle w:val="TAC"/>
              <w:rPr>
                <w:rFonts w:eastAsia="SimSun"/>
                <w:lang w:val="en-US" w:eastAsia="zh-CN"/>
              </w:rPr>
            </w:pPr>
            <w:r w:rsidRPr="001D386E">
              <w:rPr>
                <w:bCs/>
              </w:rPr>
              <w:t>3</w:t>
            </w:r>
          </w:p>
        </w:tc>
        <w:tc>
          <w:tcPr>
            <w:tcW w:w="727" w:type="dxa"/>
            <w:tcBorders>
              <w:top w:val="single" w:sz="4" w:space="0" w:color="auto"/>
              <w:left w:val="single" w:sz="4" w:space="0" w:color="auto"/>
              <w:bottom w:val="single" w:sz="4" w:space="0" w:color="auto"/>
              <w:right w:val="single" w:sz="4" w:space="0" w:color="auto"/>
            </w:tcBorders>
            <w:vAlign w:val="center"/>
          </w:tcPr>
          <w:p w14:paraId="63232A5F"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1D7AD1"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FD8AE1" w14:textId="77777777" w:rsidR="00DE70E9" w:rsidRPr="001D386E" w:rsidRDefault="00DE70E9" w:rsidP="000B084B">
            <w:pPr>
              <w:pStyle w:val="TAC"/>
            </w:pPr>
            <w:r w:rsidRPr="001D386E">
              <w:rPr>
                <w:bC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C5A33E" w14:textId="77777777" w:rsidR="00DE70E9" w:rsidRPr="001D386E" w:rsidRDefault="00DE70E9" w:rsidP="000B084B">
            <w:pPr>
              <w:pStyle w:val="TAC"/>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1462A1" w14:textId="77777777" w:rsidR="00DE70E9" w:rsidRPr="001D386E" w:rsidRDefault="00DE70E9" w:rsidP="000B084B">
            <w:pPr>
              <w:pStyle w:val="TAC"/>
            </w:pPr>
            <w:r w:rsidRPr="001D386E">
              <w:rPr>
                <w:bC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F18A3EA" w14:textId="77777777" w:rsidR="00DE70E9" w:rsidRPr="001D386E" w:rsidRDefault="00DE70E9" w:rsidP="000B084B">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5115E"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7EFF4" w14:textId="77777777" w:rsidR="00DE70E9" w:rsidRPr="001D386E" w:rsidRDefault="00DE70E9" w:rsidP="000B084B">
            <w:pPr>
              <w:pStyle w:val="TAC"/>
            </w:pPr>
          </w:p>
        </w:tc>
      </w:tr>
      <w:tr w:rsidR="00DE70E9" w:rsidRPr="001D386E" w14:paraId="6B6B3177" w14:textId="77777777" w:rsidTr="000B0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E803A"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A2AAE" w14:textId="77777777" w:rsidR="00DE70E9" w:rsidRPr="001D386E" w:rsidRDefault="00DE70E9" w:rsidP="000B084B">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A4277B" w14:textId="77777777" w:rsidR="00DE70E9" w:rsidRPr="001D386E" w:rsidRDefault="00DE70E9" w:rsidP="000B084B">
            <w:pPr>
              <w:pStyle w:val="TAC"/>
              <w:rPr>
                <w:lang w:eastAsia="ja-JP"/>
              </w:rPr>
            </w:pPr>
            <w:r w:rsidRPr="001D386E">
              <w:rPr>
                <w:rFonts w:eastAsia="SimSun"/>
                <w:lang w:val="en-US"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28B8476"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655034"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C28A40" w14:textId="77777777" w:rsidR="00DE70E9" w:rsidRPr="001D386E" w:rsidRDefault="00DE70E9" w:rsidP="000B084B">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C3E64EE" w14:textId="77777777" w:rsidR="00DE70E9" w:rsidRPr="001D386E" w:rsidRDefault="00DE70E9" w:rsidP="000B084B">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0B2FAB3" w14:textId="77777777" w:rsidR="00DE70E9" w:rsidRPr="001D386E" w:rsidRDefault="00DE70E9" w:rsidP="000B084B">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D484F5C"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96E51"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DC0A" w14:textId="77777777" w:rsidR="00DE70E9" w:rsidRPr="001D386E" w:rsidRDefault="00DE70E9" w:rsidP="000B084B">
            <w:pPr>
              <w:pStyle w:val="TAC"/>
            </w:pPr>
          </w:p>
        </w:tc>
      </w:tr>
      <w:tr w:rsidR="00DE70E9" w:rsidRPr="001D386E" w14:paraId="37B2632B" w14:textId="77777777" w:rsidTr="000B084B">
        <w:trPr>
          <w:jc w:val="center"/>
        </w:trPr>
        <w:tc>
          <w:tcPr>
            <w:tcW w:w="1401" w:type="dxa"/>
            <w:vMerge w:val="restart"/>
            <w:vAlign w:val="center"/>
          </w:tcPr>
          <w:p w14:paraId="0A55872A" w14:textId="77777777" w:rsidR="00DE70E9" w:rsidRPr="001D386E" w:rsidRDefault="00DE70E9" w:rsidP="000B084B">
            <w:pPr>
              <w:pStyle w:val="TAC"/>
            </w:pPr>
            <w:r w:rsidRPr="001D386E">
              <w:t>CA_1A-3A-3A-7A-7A</w:t>
            </w:r>
          </w:p>
        </w:tc>
        <w:tc>
          <w:tcPr>
            <w:tcW w:w="1466" w:type="dxa"/>
            <w:vMerge w:val="restart"/>
            <w:vAlign w:val="center"/>
          </w:tcPr>
          <w:p w14:paraId="0E2EFD26" w14:textId="77777777" w:rsidR="00DE70E9" w:rsidRPr="001D386E" w:rsidRDefault="00DE70E9" w:rsidP="000B084B">
            <w:pPr>
              <w:pStyle w:val="TAC"/>
            </w:pPr>
            <w:r w:rsidRPr="001D386E">
              <w:rPr>
                <w:lang w:eastAsia="ja-JP"/>
              </w:rPr>
              <w:t>CA_1A-3A</w:t>
            </w:r>
            <w:r w:rsidRPr="001D386E">
              <w:rPr>
                <w:rFonts w:hint="eastAsia"/>
              </w:rPr>
              <w:t>,</w:t>
            </w:r>
          </w:p>
          <w:p w14:paraId="3BB258B2" w14:textId="77777777" w:rsidR="00DE70E9" w:rsidRPr="001D386E" w:rsidRDefault="00DE70E9" w:rsidP="000B084B">
            <w:pPr>
              <w:pStyle w:val="TAC"/>
            </w:pPr>
            <w:r w:rsidRPr="001D386E">
              <w:t>CA_1A-7A,</w:t>
            </w:r>
          </w:p>
          <w:p w14:paraId="44017FDA" w14:textId="77777777" w:rsidR="00DE70E9" w:rsidRPr="001D386E" w:rsidRDefault="00DE70E9" w:rsidP="000B084B">
            <w:pPr>
              <w:pStyle w:val="TAC"/>
              <w:rPr>
                <w:lang w:eastAsia="ja-JP"/>
              </w:rPr>
            </w:pPr>
            <w:r w:rsidRPr="001D386E">
              <w:t>CA_3A-7A</w:t>
            </w:r>
          </w:p>
        </w:tc>
        <w:tc>
          <w:tcPr>
            <w:tcW w:w="769" w:type="dxa"/>
            <w:vAlign w:val="center"/>
          </w:tcPr>
          <w:p w14:paraId="0892AA36" w14:textId="77777777" w:rsidR="00DE70E9" w:rsidRPr="001D386E" w:rsidRDefault="00DE70E9" w:rsidP="000B084B">
            <w:pPr>
              <w:pStyle w:val="TAC"/>
              <w:rPr>
                <w:bCs/>
              </w:rPr>
            </w:pPr>
            <w:r w:rsidRPr="001D386E">
              <w:t>1</w:t>
            </w:r>
          </w:p>
        </w:tc>
        <w:tc>
          <w:tcPr>
            <w:tcW w:w="727" w:type="dxa"/>
            <w:vAlign w:val="center"/>
          </w:tcPr>
          <w:p w14:paraId="7D988F30" w14:textId="77777777" w:rsidR="00DE70E9" w:rsidRPr="001D386E" w:rsidRDefault="00DE70E9" w:rsidP="000B084B">
            <w:pPr>
              <w:pStyle w:val="TAC"/>
            </w:pPr>
          </w:p>
        </w:tc>
        <w:tc>
          <w:tcPr>
            <w:tcW w:w="587" w:type="dxa"/>
            <w:gridSpan w:val="2"/>
            <w:vAlign w:val="center"/>
          </w:tcPr>
          <w:p w14:paraId="60BA1FC5" w14:textId="77777777" w:rsidR="00DE70E9" w:rsidRPr="001D386E" w:rsidRDefault="00DE70E9" w:rsidP="000B084B">
            <w:pPr>
              <w:pStyle w:val="TAC"/>
            </w:pPr>
          </w:p>
        </w:tc>
        <w:tc>
          <w:tcPr>
            <w:tcW w:w="588" w:type="dxa"/>
            <w:gridSpan w:val="2"/>
            <w:vAlign w:val="center"/>
          </w:tcPr>
          <w:p w14:paraId="5F61A1CE" w14:textId="77777777" w:rsidR="00DE70E9" w:rsidRPr="001D386E" w:rsidRDefault="00DE70E9" w:rsidP="000B084B">
            <w:pPr>
              <w:pStyle w:val="TAC"/>
              <w:rPr>
                <w:bCs/>
              </w:rPr>
            </w:pPr>
            <w:r w:rsidRPr="001D386E">
              <w:t>Yes</w:t>
            </w:r>
          </w:p>
        </w:tc>
        <w:tc>
          <w:tcPr>
            <w:tcW w:w="588" w:type="dxa"/>
            <w:gridSpan w:val="3"/>
            <w:vAlign w:val="center"/>
          </w:tcPr>
          <w:p w14:paraId="3F89427D" w14:textId="77777777" w:rsidR="00DE70E9" w:rsidRPr="001D386E" w:rsidRDefault="00DE70E9" w:rsidP="000B084B">
            <w:pPr>
              <w:pStyle w:val="TAC"/>
              <w:rPr>
                <w:bCs/>
              </w:rPr>
            </w:pPr>
            <w:r w:rsidRPr="001D386E">
              <w:t>Yes</w:t>
            </w:r>
          </w:p>
        </w:tc>
        <w:tc>
          <w:tcPr>
            <w:tcW w:w="592" w:type="dxa"/>
            <w:gridSpan w:val="3"/>
            <w:vAlign w:val="center"/>
          </w:tcPr>
          <w:p w14:paraId="0FC88968" w14:textId="77777777" w:rsidR="00DE70E9" w:rsidRPr="001D386E" w:rsidRDefault="00DE70E9" w:rsidP="000B084B">
            <w:pPr>
              <w:pStyle w:val="TAC"/>
            </w:pPr>
            <w:r w:rsidRPr="001D386E">
              <w:t>Yes</w:t>
            </w:r>
          </w:p>
        </w:tc>
        <w:tc>
          <w:tcPr>
            <w:tcW w:w="632" w:type="dxa"/>
            <w:gridSpan w:val="3"/>
            <w:vAlign w:val="center"/>
          </w:tcPr>
          <w:p w14:paraId="1B4C2603" w14:textId="77777777" w:rsidR="00DE70E9" w:rsidRPr="001D386E" w:rsidRDefault="00DE70E9" w:rsidP="000B084B">
            <w:pPr>
              <w:pStyle w:val="TAC"/>
            </w:pPr>
            <w:r w:rsidRPr="001D386E">
              <w:t>Yes</w:t>
            </w:r>
          </w:p>
        </w:tc>
        <w:tc>
          <w:tcPr>
            <w:tcW w:w="1187" w:type="dxa"/>
            <w:vMerge w:val="restart"/>
            <w:vAlign w:val="center"/>
          </w:tcPr>
          <w:p w14:paraId="535B02A7" w14:textId="77777777" w:rsidR="00DE70E9" w:rsidRPr="001D386E" w:rsidRDefault="00DE70E9" w:rsidP="000B084B">
            <w:pPr>
              <w:pStyle w:val="TAC"/>
            </w:pPr>
            <w:r w:rsidRPr="001D386E">
              <w:t>100</w:t>
            </w:r>
          </w:p>
        </w:tc>
        <w:tc>
          <w:tcPr>
            <w:tcW w:w="1286" w:type="dxa"/>
            <w:vMerge w:val="restart"/>
            <w:vAlign w:val="center"/>
          </w:tcPr>
          <w:p w14:paraId="65819808" w14:textId="77777777" w:rsidR="00DE70E9" w:rsidRPr="001D386E" w:rsidRDefault="00DE70E9" w:rsidP="000B084B">
            <w:pPr>
              <w:pStyle w:val="TAC"/>
            </w:pPr>
            <w:r w:rsidRPr="001D386E">
              <w:t>0</w:t>
            </w:r>
          </w:p>
        </w:tc>
      </w:tr>
      <w:tr w:rsidR="00DE70E9" w:rsidRPr="001D386E" w14:paraId="702300DA" w14:textId="77777777" w:rsidTr="000B084B">
        <w:trPr>
          <w:jc w:val="center"/>
        </w:trPr>
        <w:tc>
          <w:tcPr>
            <w:tcW w:w="1401" w:type="dxa"/>
            <w:vMerge/>
            <w:vAlign w:val="center"/>
          </w:tcPr>
          <w:p w14:paraId="5193308D" w14:textId="77777777" w:rsidR="00DE70E9" w:rsidRPr="001D386E" w:rsidRDefault="00DE70E9" w:rsidP="000B084B">
            <w:pPr>
              <w:pStyle w:val="TAC"/>
            </w:pPr>
          </w:p>
        </w:tc>
        <w:tc>
          <w:tcPr>
            <w:tcW w:w="1466" w:type="dxa"/>
            <w:vMerge/>
            <w:vAlign w:val="center"/>
          </w:tcPr>
          <w:p w14:paraId="16BA7973" w14:textId="77777777" w:rsidR="00DE70E9" w:rsidRPr="001D386E" w:rsidRDefault="00DE70E9" w:rsidP="000B084B">
            <w:pPr>
              <w:pStyle w:val="TAC"/>
              <w:rPr>
                <w:lang w:eastAsia="ja-JP"/>
              </w:rPr>
            </w:pPr>
          </w:p>
        </w:tc>
        <w:tc>
          <w:tcPr>
            <w:tcW w:w="769" w:type="dxa"/>
            <w:vAlign w:val="center"/>
          </w:tcPr>
          <w:p w14:paraId="0AD1FDA8" w14:textId="77777777" w:rsidR="00DE70E9" w:rsidRPr="001D386E" w:rsidRDefault="00DE70E9" w:rsidP="000B084B">
            <w:pPr>
              <w:pStyle w:val="TAC"/>
              <w:rPr>
                <w:bCs/>
              </w:rPr>
            </w:pPr>
            <w:r w:rsidRPr="001D386E">
              <w:t>3</w:t>
            </w:r>
          </w:p>
        </w:tc>
        <w:tc>
          <w:tcPr>
            <w:tcW w:w="3714" w:type="dxa"/>
            <w:gridSpan w:val="14"/>
            <w:vAlign w:val="center"/>
          </w:tcPr>
          <w:p w14:paraId="34FCD772" w14:textId="77777777" w:rsidR="00DE70E9" w:rsidRPr="001D386E" w:rsidRDefault="00DE70E9" w:rsidP="000B084B">
            <w:pPr>
              <w:pStyle w:val="TAC"/>
            </w:pPr>
            <w:r w:rsidRPr="001D386E">
              <w:t>See the CA_3A-3A Bandwidth combination set 0 in Table below</w:t>
            </w:r>
          </w:p>
        </w:tc>
        <w:tc>
          <w:tcPr>
            <w:tcW w:w="1187" w:type="dxa"/>
            <w:vMerge/>
            <w:vAlign w:val="center"/>
          </w:tcPr>
          <w:p w14:paraId="62E1F9D8" w14:textId="77777777" w:rsidR="00DE70E9" w:rsidRPr="001D386E" w:rsidRDefault="00DE70E9" w:rsidP="000B084B">
            <w:pPr>
              <w:pStyle w:val="TAC"/>
            </w:pPr>
          </w:p>
        </w:tc>
        <w:tc>
          <w:tcPr>
            <w:tcW w:w="1286" w:type="dxa"/>
            <w:vMerge/>
            <w:vAlign w:val="center"/>
          </w:tcPr>
          <w:p w14:paraId="123AAD9C" w14:textId="77777777" w:rsidR="00DE70E9" w:rsidRPr="001D386E" w:rsidRDefault="00DE70E9" w:rsidP="000B084B">
            <w:pPr>
              <w:pStyle w:val="TAC"/>
            </w:pPr>
          </w:p>
        </w:tc>
      </w:tr>
      <w:tr w:rsidR="00DE70E9" w:rsidRPr="001D386E" w14:paraId="50C3AF18" w14:textId="77777777" w:rsidTr="000B084B">
        <w:trPr>
          <w:jc w:val="center"/>
        </w:trPr>
        <w:tc>
          <w:tcPr>
            <w:tcW w:w="1401" w:type="dxa"/>
            <w:vMerge/>
            <w:vAlign w:val="center"/>
          </w:tcPr>
          <w:p w14:paraId="09E49A78" w14:textId="77777777" w:rsidR="00DE70E9" w:rsidRPr="001D386E" w:rsidRDefault="00DE70E9" w:rsidP="000B084B">
            <w:pPr>
              <w:pStyle w:val="TAC"/>
            </w:pPr>
          </w:p>
        </w:tc>
        <w:tc>
          <w:tcPr>
            <w:tcW w:w="1466" w:type="dxa"/>
            <w:vMerge/>
            <w:vAlign w:val="center"/>
          </w:tcPr>
          <w:p w14:paraId="22069708" w14:textId="77777777" w:rsidR="00DE70E9" w:rsidRPr="001D386E" w:rsidRDefault="00DE70E9" w:rsidP="000B084B">
            <w:pPr>
              <w:pStyle w:val="TAC"/>
              <w:rPr>
                <w:lang w:eastAsia="ja-JP"/>
              </w:rPr>
            </w:pPr>
          </w:p>
        </w:tc>
        <w:tc>
          <w:tcPr>
            <w:tcW w:w="769" w:type="dxa"/>
            <w:vAlign w:val="center"/>
          </w:tcPr>
          <w:p w14:paraId="71DCD28A" w14:textId="77777777" w:rsidR="00DE70E9" w:rsidRPr="001D386E" w:rsidRDefault="00DE70E9" w:rsidP="000B084B">
            <w:pPr>
              <w:pStyle w:val="TAC"/>
              <w:rPr>
                <w:bCs/>
              </w:rPr>
            </w:pPr>
            <w:r w:rsidRPr="001D386E">
              <w:t>7</w:t>
            </w:r>
          </w:p>
        </w:tc>
        <w:tc>
          <w:tcPr>
            <w:tcW w:w="3714" w:type="dxa"/>
            <w:gridSpan w:val="14"/>
            <w:vAlign w:val="center"/>
          </w:tcPr>
          <w:p w14:paraId="3F85E0A8" w14:textId="77777777" w:rsidR="00DE70E9" w:rsidRPr="001D386E" w:rsidRDefault="00DE70E9" w:rsidP="000B084B">
            <w:pPr>
              <w:pStyle w:val="TAC"/>
            </w:pPr>
            <w:r w:rsidRPr="001D386E">
              <w:t>See the CA_7A-7A Bandwidth combination set 1 in Table below</w:t>
            </w:r>
          </w:p>
        </w:tc>
        <w:tc>
          <w:tcPr>
            <w:tcW w:w="1187" w:type="dxa"/>
            <w:vMerge/>
            <w:vAlign w:val="center"/>
          </w:tcPr>
          <w:p w14:paraId="0E0875DC" w14:textId="77777777" w:rsidR="00DE70E9" w:rsidRPr="001D386E" w:rsidRDefault="00DE70E9" w:rsidP="000B084B">
            <w:pPr>
              <w:pStyle w:val="TAC"/>
            </w:pPr>
          </w:p>
        </w:tc>
        <w:tc>
          <w:tcPr>
            <w:tcW w:w="1286" w:type="dxa"/>
            <w:vMerge/>
            <w:vAlign w:val="center"/>
          </w:tcPr>
          <w:p w14:paraId="759E30D1" w14:textId="77777777" w:rsidR="00DE70E9" w:rsidRPr="001D386E" w:rsidRDefault="00DE70E9" w:rsidP="000B084B">
            <w:pPr>
              <w:pStyle w:val="TAC"/>
            </w:pPr>
          </w:p>
        </w:tc>
      </w:tr>
      <w:tr w:rsidR="00DE70E9" w:rsidRPr="001D386E" w14:paraId="269BA487" w14:textId="77777777" w:rsidTr="000B084B">
        <w:trPr>
          <w:jc w:val="center"/>
        </w:trPr>
        <w:tc>
          <w:tcPr>
            <w:tcW w:w="1401" w:type="dxa"/>
            <w:vMerge w:val="restart"/>
            <w:vAlign w:val="center"/>
          </w:tcPr>
          <w:p w14:paraId="7E211E95" w14:textId="77777777" w:rsidR="00DE70E9" w:rsidRPr="001D386E" w:rsidRDefault="00DE70E9" w:rsidP="000B084B">
            <w:pPr>
              <w:pStyle w:val="TAC"/>
            </w:pPr>
            <w:r w:rsidRPr="001D386E">
              <w:rPr>
                <w:rFonts w:eastAsia="SimSun"/>
                <w:lang w:eastAsia="zh-CN"/>
              </w:rPr>
              <w:t>CA_1A-3C-5A</w:t>
            </w:r>
          </w:p>
        </w:tc>
        <w:tc>
          <w:tcPr>
            <w:tcW w:w="1466" w:type="dxa"/>
            <w:vMerge w:val="restart"/>
            <w:vAlign w:val="center"/>
          </w:tcPr>
          <w:p w14:paraId="579F256D" w14:textId="77777777" w:rsidR="00DE70E9" w:rsidRPr="001D386E" w:rsidRDefault="00DE70E9" w:rsidP="000B084B">
            <w:pPr>
              <w:pStyle w:val="TAC"/>
              <w:rPr>
                <w:lang w:eastAsia="ja-JP"/>
              </w:rPr>
            </w:pPr>
            <w:r w:rsidRPr="001D386E">
              <w:rPr>
                <w:lang w:eastAsia="ja-JP"/>
              </w:rPr>
              <w:t>-</w:t>
            </w:r>
          </w:p>
        </w:tc>
        <w:tc>
          <w:tcPr>
            <w:tcW w:w="769" w:type="dxa"/>
            <w:vAlign w:val="center"/>
          </w:tcPr>
          <w:p w14:paraId="0F6BA4A3" w14:textId="77777777" w:rsidR="00DE70E9" w:rsidRPr="001D386E" w:rsidRDefault="00DE70E9" w:rsidP="000B084B">
            <w:pPr>
              <w:pStyle w:val="TAC"/>
              <w:rPr>
                <w:lang w:eastAsia="ja-JP"/>
              </w:rPr>
            </w:pPr>
            <w:r w:rsidRPr="001D386E">
              <w:rPr>
                <w:rFonts w:eastAsia="SimSun"/>
                <w:lang w:val="en-US" w:eastAsia="zh-CN"/>
              </w:rPr>
              <w:t>1</w:t>
            </w:r>
          </w:p>
        </w:tc>
        <w:tc>
          <w:tcPr>
            <w:tcW w:w="727" w:type="dxa"/>
            <w:vAlign w:val="center"/>
          </w:tcPr>
          <w:p w14:paraId="2F97B31E" w14:textId="77777777" w:rsidR="00DE70E9" w:rsidRPr="001D386E" w:rsidRDefault="00DE70E9" w:rsidP="000B084B">
            <w:pPr>
              <w:pStyle w:val="TAC"/>
            </w:pPr>
          </w:p>
        </w:tc>
        <w:tc>
          <w:tcPr>
            <w:tcW w:w="587" w:type="dxa"/>
            <w:gridSpan w:val="2"/>
            <w:vAlign w:val="center"/>
          </w:tcPr>
          <w:p w14:paraId="69BF5EB0" w14:textId="77777777" w:rsidR="00DE70E9" w:rsidRPr="001D386E" w:rsidRDefault="00DE70E9" w:rsidP="000B084B">
            <w:pPr>
              <w:pStyle w:val="TAC"/>
            </w:pPr>
          </w:p>
        </w:tc>
        <w:tc>
          <w:tcPr>
            <w:tcW w:w="588" w:type="dxa"/>
            <w:gridSpan w:val="2"/>
            <w:vAlign w:val="center"/>
          </w:tcPr>
          <w:p w14:paraId="6DA06924" w14:textId="77777777" w:rsidR="00DE70E9" w:rsidRPr="001D386E" w:rsidRDefault="00DE70E9" w:rsidP="000B084B">
            <w:pPr>
              <w:pStyle w:val="TAC"/>
            </w:pPr>
            <w:r w:rsidRPr="001D386E">
              <w:t>Yes</w:t>
            </w:r>
          </w:p>
        </w:tc>
        <w:tc>
          <w:tcPr>
            <w:tcW w:w="588" w:type="dxa"/>
            <w:gridSpan w:val="3"/>
            <w:vAlign w:val="center"/>
          </w:tcPr>
          <w:p w14:paraId="3DEE76CD" w14:textId="77777777" w:rsidR="00DE70E9" w:rsidRPr="001D386E" w:rsidRDefault="00DE70E9" w:rsidP="000B084B">
            <w:pPr>
              <w:pStyle w:val="TAC"/>
            </w:pPr>
            <w:r w:rsidRPr="001D386E">
              <w:t>Yes</w:t>
            </w:r>
          </w:p>
        </w:tc>
        <w:tc>
          <w:tcPr>
            <w:tcW w:w="592" w:type="dxa"/>
            <w:gridSpan w:val="3"/>
            <w:vAlign w:val="center"/>
          </w:tcPr>
          <w:p w14:paraId="00505F88" w14:textId="77777777" w:rsidR="00DE70E9" w:rsidRPr="001D386E" w:rsidRDefault="00DE70E9" w:rsidP="000B084B">
            <w:pPr>
              <w:pStyle w:val="TAC"/>
            </w:pPr>
            <w:r w:rsidRPr="001D386E">
              <w:t>Yes</w:t>
            </w:r>
          </w:p>
        </w:tc>
        <w:tc>
          <w:tcPr>
            <w:tcW w:w="632" w:type="dxa"/>
            <w:gridSpan w:val="3"/>
            <w:vAlign w:val="center"/>
          </w:tcPr>
          <w:p w14:paraId="266D9BB5" w14:textId="77777777" w:rsidR="00DE70E9" w:rsidRPr="001D386E" w:rsidRDefault="00DE70E9" w:rsidP="000B084B">
            <w:pPr>
              <w:pStyle w:val="TAC"/>
            </w:pPr>
            <w:r w:rsidRPr="001D386E">
              <w:t>Yes</w:t>
            </w:r>
          </w:p>
        </w:tc>
        <w:tc>
          <w:tcPr>
            <w:tcW w:w="1187" w:type="dxa"/>
            <w:vMerge w:val="restart"/>
            <w:vAlign w:val="center"/>
          </w:tcPr>
          <w:p w14:paraId="55FB242E" w14:textId="77777777" w:rsidR="00DE70E9" w:rsidRPr="001D386E" w:rsidRDefault="00DE70E9" w:rsidP="000B084B">
            <w:pPr>
              <w:pStyle w:val="TAC"/>
            </w:pPr>
            <w:r w:rsidRPr="001D386E">
              <w:rPr>
                <w:rFonts w:eastAsia="SimSun"/>
                <w:lang w:eastAsia="zh-CN"/>
              </w:rPr>
              <w:t>70</w:t>
            </w:r>
          </w:p>
        </w:tc>
        <w:tc>
          <w:tcPr>
            <w:tcW w:w="1286" w:type="dxa"/>
            <w:vMerge w:val="restart"/>
            <w:vAlign w:val="center"/>
          </w:tcPr>
          <w:p w14:paraId="1EA7CE22" w14:textId="77777777" w:rsidR="00DE70E9" w:rsidRPr="001D386E" w:rsidRDefault="00DE70E9" w:rsidP="000B084B">
            <w:pPr>
              <w:pStyle w:val="TAC"/>
            </w:pPr>
            <w:r w:rsidRPr="001D386E">
              <w:rPr>
                <w:rFonts w:eastAsia="SimSun"/>
                <w:lang w:eastAsia="zh-CN"/>
              </w:rPr>
              <w:t>0</w:t>
            </w:r>
          </w:p>
        </w:tc>
      </w:tr>
      <w:tr w:rsidR="00DE70E9" w:rsidRPr="001D386E" w14:paraId="661F9AEB" w14:textId="77777777" w:rsidTr="000B084B">
        <w:trPr>
          <w:jc w:val="center"/>
        </w:trPr>
        <w:tc>
          <w:tcPr>
            <w:tcW w:w="1401" w:type="dxa"/>
            <w:vMerge/>
            <w:vAlign w:val="center"/>
          </w:tcPr>
          <w:p w14:paraId="3C038F08" w14:textId="77777777" w:rsidR="00DE70E9" w:rsidRPr="001D386E" w:rsidRDefault="00DE70E9" w:rsidP="000B084B">
            <w:pPr>
              <w:pStyle w:val="TAC"/>
            </w:pPr>
          </w:p>
        </w:tc>
        <w:tc>
          <w:tcPr>
            <w:tcW w:w="1466" w:type="dxa"/>
            <w:vMerge/>
            <w:vAlign w:val="center"/>
          </w:tcPr>
          <w:p w14:paraId="6F930463" w14:textId="77777777" w:rsidR="00DE70E9" w:rsidRPr="001D386E" w:rsidRDefault="00DE70E9" w:rsidP="000B084B">
            <w:pPr>
              <w:pStyle w:val="TAC"/>
              <w:rPr>
                <w:lang w:eastAsia="ja-JP"/>
              </w:rPr>
            </w:pPr>
          </w:p>
        </w:tc>
        <w:tc>
          <w:tcPr>
            <w:tcW w:w="769" w:type="dxa"/>
            <w:vAlign w:val="center"/>
          </w:tcPr>
          <w:p w14:paraId="761C4C0A" w14:textId="77777777" w:rsidR="00DE70E9" w:rsidRPr="001D386E" w:rsidRDefault="00DE70E9" w:rsidP="000B084B">
            <w:pPr>
              <w:pStyle w:val="TAC"/>
              <w:rPr>
                <w:lang w:eastAsia="ja-JP"/>
              </w:rPr>
            </w:pPr>
            <w:r w:rsidRPr="001D386E">
              <w:rPr>
                <w:rFonts w:eastAsia="SimSun"/>
                <w:lang w:val="en-US" w:eastAsia="zh-CN"/>
              </w:rPr>
              <w:t>3</w:t>
            </w:r>
          </w:p>
        </w:tc>
        <w:tc>
          <w:tcPr>
            <w:tcW w:w="3714" w:type="dxa"/>
            <w:gridSpan w:val="14"/>
            <w:vAlign w:val="center"/>
          </w:tcPr>
          <w:p w14:paraId="369E0210" w14:textId="77777777" w:rsidR="00DE70E9" w:rsidRPr="001D386E" w:rsidRDefault="00DE70E9" w:rsidP="000B084B">
            <w:pPr>
              <w:pStyle w:val="TAC"/>
            </w:pPr>
            <w:r w:rsidRPr="001D386E">
              <w:t>See CA_3C Bandwidth combination set 0 in Table 5.6A.1-1</w:t>
            </w:r>
          </w:p>
        </w:tc>
        <w:tc>
          <w:tcPr>
            <w:tcW w:w="1187" w:type="dxa"/>
            <w:vMerge/>
            <w:vAlign w:val="center"/>
          </w:tcPr>
          <w:p w14:paraId="66C1DEFA" w14:textId="77777777" w:rsidR="00DE70E9" w:rsidRPr="001D386E" w:rsidRDefault="00DE70E9" w:rsidP="000B084B">
            <w:pPr>
              <w:pStyle w:val="TAC"/>
            </w:pPr>
          </w:p>
        </w:tc>
        <w:tc>
          <w:tcPr>
            <w:tcW w:w="1286" w:type="dxa"/>
            <w:vMerge/>
            <w:vAlign w:val="center"/>
          </w:tcPr>
          <w:p w14:paraId="3693FB61" w14:textId="77777777" w:rsidR="00DE70E9" w:rsidRPr="001D386E" w:rsidRDefault="00DE70E9" w:rsidP="000B084B">
            <w:pPr>
              <w:pStyle w:val="TAC"/>
            </w:pPr>
          </w:p>
        </w:tc>
      </w:tr>
      <w:tr w:rsidR="00DE70E9" w:rsidRPr="001D386E" w14:paraId="7E611101" w14:textId="77777777" w:rsidTr="000B084B">
        <w:trPr>
          <w:jc w:val="center"/>
        </w:trPr>
        <w:tc>
          <w:tcPr>
            <w:tcW w:w="1401" w:type="dxa"/>
            <w:vMerge/>
            <w:vAlign w:val="center"/>
          </w:tcPr>
          <w:p w14:paraId="65870BAD" w14:textId="77777777" w:rsidR="00DE70E9" w:rsidRPr="001D386E" w:rsidRDefault="00DE70E9" w:rsidP="000B084B">
            <w:pPr>
              <w:pStyle w:val="TAC"/>
            </w:pPr>
          </w:p>
        </w:tc>
        <w:tc>
          <w:tcPr>
            <w:tcW w:w="1466" w:type="dxa"/>
            <w:vMerge/>
            <w:vAlign w:val="center"/>
          </w:tcPr>
          <w:p w14:paraId="08D7D1AE" w14:textId="77777777" w:rsidR="00DE70E9" w:rsidRPr="001D386E" w:rsidRDefault="00DE70E9" w:rsidP="000B084B">
            <w:pPr>
              <w:pStyle w:val="TAC"/>
              <w:rPr>
                <w:lang w:eastAsia="ja-JP"/>
              </w:rPr>
            </w:pPr>
          </w:p>
        </w:tc>
        <w:tc>
          <w:tcPr>
            <w:tcW w:w="769" w:type="dxa"/>
            <w:vAlign w:val="center"/>
          </w:tcPr>
          <w:p w14:paraId="5A93ADEA" w14:textId="77777777" w:rsidR="00DE70E9" w:rsidRPr="001D386E" w:rsidRDefault="00DE70E9" w:rsidP="000B084B">
            <w:pPr>
              <w:pStyle w:val="TAC"/>
              <w:rPr>
                <w:lang w:eastAsia="ja-JP"/>
              </w:rPr>
            </w:pPr>
            <w:r w:rsidRPr="001D386E">
              <w:rPr>
                <w:rFonts w:eastAsia="SimSun"/>
                <w:lang w:val="en-US" w:eastAsia="zh-CN"/>
              </w:rPr>
              <w:t>5</w:t>
            </w:r>
          </w:p>
        </w:tc>
        <w:tc>
          <w:tcPr>
            <w:tcW w:w="727" w:type="dxa"/>
            <w:vAlign w:val="center"/>
          </w:tcPr>
          <w:p w14:paraId="6E83E291" w14:textId="77777777" w:rsidR="00DE70E9" w:rsidRPr="001D386E" w:rsidRDefault="00DE70E9" w:rsidP="000B084B">
            <w:pPr>
              <w:pStyle w:val="TAC"/>
            </w:pPr>
          </w:p>
        </w:tc>
        <w:tc>
          <w:tcPr>
            <w:tcW w:w="587" w:type="dxa"/>
            <w:gridSpan w:val="2"/>
            <w:vAlign w:val="center"/>
          </w:tcPr>
          <w:p w14:paraId="5497B87B" w14:textId="77777777" w:rsidR="00DE70E9" w:rsidRPr="001D386E" w:rsidRDefault="00DE70E9" w:rsidP="000B084B">
            <w:pPr>
              <w:pStyle w:val="TAC"/>
            </w:pPr>
          </w:p>
        </w:tc>
        <w:tc>
          <w:tcPr>
            <w:tcW w:w="588" w:type="dxa"/>
            <w:gridSpan w:val="2"/>
            <w:vAlign w:val="center"/>
          </w:tcPr>
          <w:p w14:paraId="5B8D1E6C" w14:textId="77777777" w:rsidR="00DE70E9" w:rsidRPr="001D386E" w:rsidRDefault="00DE70E9" w:rsidP="000B084B">
            <w:pPr>
              <w:pStyle w:val="TAC"/>
            </w:pPr>
            <w:r w:rsidRPr="001D386E">
              <w:t>Yes</w:t>
            </w:r>
          </w:p>
        </w:tc>
        <w:tc>
          <w:tcPr>
            <w:tcW w:w="588" w:type="dxa"/>
            <w:gridSpan w:val="3"/>
            <w:vAlign w:val="center"/>
          </w:tcPr>
          <w:p w14:paraId="4FD509F9" w14:textId="77777777" w:rsidR="00DE70E9" w:rsidRPr="001D386E" w:rsidRDefault="00DE70E9" w:rsidP="000B084B">
            <w:pPr>
              <w:pStyle w:val="TAC"/>
            </w:pPr>
            <w:r w:rsidRPr="001D386E">
              <w:t>Yes</w:t>
            </w:r>
          </w:p>
        </w:tc>
        <w:tc>
          <w:tcPr>
            <w:tcW w:w="592" w:type="dxa"/>
            <w:gridSpan w:val="3"/>
            <w:vAlign w:val="center"/>
          </w:tcPr>
          <w:p w14:paraId="3AEC6F26" w14:textId="77777777" w:rsidR="00DE70E9" w:rsidRPr="001D386E" w:rsidRDefault="00DE70E9" w:rsidP="000B084B">
            <w:pPr>
              <w:pStyle w:val="TAC"/>
            </w:pPr>
          </w:p>
        </w:tc>
        <w:tc>
          <w:tcPr>
            <w:tcW w:w="632" w:type="dxa"/>
            <w:gridSpan w:val="3"/>
            <w:vAlign w:val="center"/>
          </w:tcPr>
          <w:p w14:paraId="1B70C88B" w14:textId="77777777" w:rsidR="00DE70E9" w:rsidRPr="001D386E" w:rsidRDefault="00DE70E9" w:rsidP="000B084B">
            <w:pPr>
              <w:pStyle w:val="TAC"/>
            </w:pPr>
          </w:p>
        </w:tc>
        <w:tc>
          <w:tcPr>
            <w:tcW w:w="1187" w:type="dxa"/>
            <w:vMerge/>
            <w:vAlign w:val="center"/>
          </w:tcPr>
          <w:p w14:paraId="50CA37C4" w14:textId="77777777" w:rsidR="00DE70E9" w:rsidRPr="001D386E" w:rsidRDefault="00DE70E9" w:rsidP="000B084B">
            <w:pPr>
              <w:pStyle w:val="TAC"/>
            </w:pPr>
          </w:p>
        </w:tc>
        <w:tc>
          <w:tcPr>
            <w:tcW w:w="1286" w:type="dxa"/>
            <w:vMerge/>
            <w:vAlign w:val="center"/>
          </w:tcPr>
          <w:p w14:paraId="78CA27AD" w14:textId="77777777" w:rsidR="00DE70E9" w:rsidRPr="001D386E" w:rsidRDefault="00DE70E9" w:rsidP="000B084B">
            <w:pPr>
              <w:pStyle w:val="TAC"/>
            </w:pPr>
          </w:p>
        </w:tc>
      </w:tr>
      <w:tr w:rsidR="00DE70E9" w:rsidRPr="001D386E" w14:paraId="608EA095" w14:textId="77777777" w:rsidTr="000B084B">
        <w:trPr>
          <w:jc w:val="center"/>
        </w:trPr>
        <w:tc>
          <w:tcPr>
            <w:tcW w:w="1401" w:type="dxa"/>
            <w:vMerge w:val="restart"/>
            <w:vAlign w:val="center"/>
          </w:tcPr>
          <w:p w14:paraId="6CD648A0" w14:textId="77777777" w:rsidR="00DE70E9" w:rsidRPr="001D386E" w:rsidRDefault="00DE70E9" w:rsidP="000B084B">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73AD064D" w14:textId="77777777" w:rsidR="00DE70E9" w:rsidRPr="001D386E" w:rsidRDefault="00DE70E9" w:rsidP="000B084B">
            <w:pPr>
              <w:pStyle w:val="TAC"/>
              <w:rPr>
                <w:lang w:eastAsia="ja-JP"/>
              </w:rPr>
            </w:pPr>
            <w:r w:rsidRPr="001D386E">
              <w:rPr>
                <w:lang w:eastAsia="ja-JP"/>
              </w:rPr>
              <w:t>CA_1A-3A</w:t>
            </w:r>
          </w:p>
          <w:p w14:paraId="4FD7B2A1" w14:textId="77777777" w:rsidR="00DE70E9" w:rsidRPr="001D386E" w:rsidRDefault="00DE70E9" w:rsidP="000B084B">
            <w:pPr>
              <w:pStyle w:val="TAC"/>
              <w:rPr>
                <w:lang w:eastAsia="ja-JP"/>
              </w:rPr>
            </w:pPr>
            <w:r w:rsidRPr="001D386E">
              <w:rPr>
                <w:lang w:eastAsia="ja-JP"/>
              </w:rPr>
              <w:t>CA_1A-7A</w:t>
            </w:r>
          </w:p>
          <w:p w14:paraId="20ECB1AB" w14:textId="77777777" w:rsidR="00DE70E9" w:rsidRPr="001D386E" w:rsidRDefault="00DE70E9" w:rsidP="000B084B">
            <w:pPr>
              <w:pStyle w:val="TAC"/>
              <w:rPr>
                <w:lang w:eastAsia="ja-JP"/>
              </w:rPr>
            </w:pPr>
            <w:r w:rsidRPr="001D386E">
              <w:rPr>
                <w:lang w:eastAsia="ja-JP"/>
              </w:rPr>
              <w:t>CA_3A-7A</w:t>
            </w:r>
          </w:p>
        </w:tc>
        <w:tc>
          <w:tcPr>
            <w:tcW w:w="769" w:type="dxa"/>
            <w:vAlign w:val="center"/>
          </w:tcPr>
          <w:p w14:paraId="3368A52B" w14:textId="77777777" w:rsidR="00DE70E9" w:rsidRPr="001D386E" w:rsidRDefault="00DE70E9" w:rsidP="000B084B">
            <w:pPr>
              <w:pStyle w:val="TAC"/>
              <w:rPr>
                <w:lang w:eastAsia="ja-JP"/>
              </w:rPr>
            </w:pPr>
            <w:r w:rsidRPr="001D386E">
              <w:rPr>
                <w:lang w:eastAsia="ja-JP"/>
              </w:rPr>
              <w:t>1</w:t>
            </w:r>
          </w:p>
        </w:tc>
        <w:tc>
          <w:tcPr>
            <w:tcW w:w="727" w:type="dxa"/>
            <w:vAlign w:val="center"/>
          </w:tcPr>
          <w:p w14:paraId="5095375D" w14:textId="77777777" w:rsidR="00DE70E9" w:rsidRPr="001D386E" w:rsidRDefault="00DE70E9" w:rsidP="000B084B">
            <w:pPr>
              <w:pStyle w:val="TAC"/>
            </w:pPr>
          </w:p>
        </w:tc>
        <w:tc>
          <w:tcPr>
            <w:tcW w:w="587" w:type="dxa"/>
            <w:gridSpan w:val="2"/>
            <w:vAlign w:val="center"/>
          </w:tcPr>
          <w:p w14:paraId="0779D556" w14:textId="77777777" w:rsidR="00DE70E9" w:rsidRPr="001D386E" w:rsidRDefault="00DE70E9" w:rsidP="000B084B">
            <w:pPr>
              <w:pStyle w:val="TAC"/>
            </w:pPr>
          </w:p>
        </w:tc>
        <w:tc>
          <w:tcPr>
            <w:tcW w:w="588" w:type="dxa"/>
            <w:gridSpan w:val="2"/>
            <w:vAlign w:val="center"/>
          </w:tcPr>
          <w:p w14:paraId="67FA02F4" w14:textId="77777777" w:rsidR="00DE70E9" w:rsidRPr="001D386E" w:rsidRDefault="00DE70E9" w:rsidP="000B084B">
            <w:pPr>
              <w:pStyle w:val="TAC"/>
            </w:pPr>
            <w:r w:rsidRPr="001D386E">
              <w:t>Yes</w:t>
            </w:r>
          </w:p>
        </w:tc>
        <w:tc>
          <w:tcPr>
            <w:tcW w:w="588" w:type="dxa"/>
            <w:gridSpan w:val="3"/>
            <w:vAlign w:val="center"/>
          </w:tcPr>
          <w:p w14:paraId="7D504C1D" w14:textId="77777777" w:rsidR="00DE70E9" w:rsidRPr="001D386E" w:rsidRDefault="00DE70E9" w:rsidP="000B084B">
            <w:pPr>
              <w:pStyle w:val="TAC"/>
            </w:pPr>
            <w:r w:rsidRPr="001D386E">
              <w:t>Yes</w:t>
            </w:r>
          </w:p>
        </w:tc>
        <w:tc>
          <w:tcPr>
            <w:tcW w:w="592" w:type="dxa"/>
            <w:gridSpan w:val="3"/>
            <w:vAlign w:val="center"/>
          </w:tcPr>
          <w:p w14:paraId="0C84EFF2" w14:textId="77777777" w:rsidR="00DE70E9" w:rsidRPr="001D386E" w:rsidRDefault="00DE70E9" w:rsidP="000B084B">
            <w:pPr>
              <w:pStyle w:val="TAC"/>
            </w:pPr>
            <w:r w:rsidRPr="001D386E">
              <w:t>Yes</w:t>
            </w:r>
          </w:p>
        </w:tc>
        <w:tc>
          <w:tcPr>
            <w:tcW w:w="632" w:type="dxa"/>
            <w:gridSpan w:val="3"/>
            <w:vAlign w:val="center"/>
          </w:tcPr>
          <w:p w14:paraId="62F5D0AF" w14:textId="77777777" w:rsidR="00DE70E9" w:rsidRPr="001D386E" w:rsidRDefault="00DE70E9" w:rsidP="000B084B">
            <w:pPr>
              <w:pStyle w:val="TAC"/>
            </w:pPr>
            <w:r w:rsidRPr="001D386E">
              <w:t>Yes</w:t>
            </w:r>
          </w:p>
        </w:tc>
        <w:tc>
          <w:tcPr>
            <w:tcW w:w="1187" w:type="dxa"/>
            <w:vMerge w:val="restart"/>
            <w:vAlign w:val="center"/>
          </w:tcPr>
          <w:p w14:paraId="0B53A524" w14:textId="77777777" w:rsidR="00DE70E9" w:rsidRPr="001D386E" w:rsidRDefault="00DE70E9" w:rsidP="000B084B">
            <w:pPr>
              <w:pStyle w:val="TAC"/>
            </w:pPr>
            <w:r w:rsidRPr="001D386E">
              <w:t>60</w:t>
            </w:r>
          </w:p>
        </w:tc>
        <w:tc>
          <w:tcPr>
            <w:tcW w:w="1286" w:type="dxa"/>
            <w:vMerge w:val="restart"/>
            <w:vAlign w:val="center"/>
          </w:tcPr>
          <w:p w14:paraId="22F30835" w14:textId="77777777" w:rsidR="00DE70E9" w:rsidRPr="001D386E" w:rsidRDefault="00DE70E9" w:rsidP="000B084B">
            <w:pPr>
              <w:pStyle w:val="TAC"/>
            </w:pPr>
            <w:r w:rsidRPr="001D386E">
              <w:t>0</w:t>
            </w:r>
          </w:p>
        </w:tc>
      </w:tr>
      <w:tr w:rsidR="00DE70E9" w:rsidRPr="001D386E" w14:paraId="7AE3C550" w14:textId="77777777" w:rsidTr="000B084B">
        <w:trPr>
          <w:jc w:val="center"/>
        </w:trPr>
        <w:tc>
          <w:tcPr>
            <w:tcW w:w="1401" w:type="dxa"/>
            <w:vMerge/>
            <w:vAlign w:val="center"/>
          </w:tcPr>
          <w:p w14:paraId="5AB37155" w14:textId="77777777" w:rsidR="00DE70E9" w:rsidRPr="001D386E" w:rsidRDefault="00DE70E9" w:rsidP="000B084B">
            <w:pPr>
              <w:pStyle w:val="TAC"/>
            </w:pPr>
          </w:p>
        </w:tc>
        <w:tc>
          <w:tcPr>
            <w:tcW w:w="1466" w:type="dxa"/>
            <w:vMerge/>
            <w:vAlign w:val="center"/>
          </w:tcPr>
          <w:p w14:paraId="310FB7BA" w14:textId="77777777" w:rsidR="00DE70E9" w:rsidRPr="001D386E" w:rsidRDefault="00DE70E9" w:rsidP="000B084B">
            <w:pPr>
              <w:pStyle w:val="TAC"/>
              <w:rPr>
                <w:lang w:eastAsia="ja-JP"/>
              </w:rPr>
            </w:pPr>
          </w:p>
        </w:tc>
        <w:tc>
          <w:tcPr>
            <w:tcW w:w="769" w:type="dxa"/>
            <w:vAlign w:val="center"/>
          </w:tcPr>
          <w:p w14:paraId="430818FC" w14:textId="77777777" w:rsidR="00DE70E9" w:rsidRPr="001D386E" w:rsidRDefault="00DE70E9" w:rsidP="000B084B">
            <w:pPr>
              <w:pStyle w:val="TAC"/>
              <w:rPr>
                <w:lang w:eastAsia="ja-JP"/>
              </w:rPr>
            </w:pPr>
            <w:r w:rsidRPr="001D386E">
              <w:rPr>
                <w:lang w:eastAsia="ja-JP"/>
              </w:rPr>
              <w:t>3</w:t>
            </w:r>
          </w:p>
        </w:tc>
        <w:tc>
          <w:tcPr>
            <w:tcW w:w="727" w:type="dxa"/>
            <w:vAlign w:val="center"/>
          </w:tcPr>
          <w:p w14:paraId="28B36127" w14:textId="77777777" w:rsidR="00DE70E9" w:rsidRPr="001D386E" w:rsidRDefault="00DE70E9" w:rsidP="000B084B">
            <w:pPr>
              <w:pStyle w:val="TAC"/>
            </w:pPr>
          </w:p>
        </w:tc>
        <w:tc>
          <w:tcPr>
            <w:tcW w:w="587" w:type="dxa"/>
            <w:gridSpan w:val="2"/>
            <w:vAlign w:val="center"/>
          </w:tcPr>
          <w:p w14:paraId="04A2D456" w14:textId="77777777" w:rsidR="00DE70E9" w:rsidRPr="001D386E" w:rsidRDefault="00DE70E9" w:rsidP="000B084B">
            <w:pPr>
              <w:pStyle w:val="TAC"/>
            </w:pPr>
          </w:p>
        </w:tc>
        <w:tc>
          <w:tcPr>
            <w:tcW w:w="588" w:type="dxa"/>
            <w:gridSpan w:val="2"/>
            <w:vAlign w:val="center"/>
          </w:tcPr>
          <w:p w14:paraId="75B89F6F" w14:textId="77777777" w:rsidR="00DE70E9" w:rsidRPr="001D386E" w:rsidRDefault="00DE70E9" w:rsidP="000B084B">
            <w:pPr>
              <w:pStyle w:val="TAC"/>
            </w:pPr>
            <w:r w:rsidRPr="001D386E">
              <w:t>Yes</w:t>
            </w:r>
          </w:p>
        </w:tc>
        <w:tc>
          <w:tcPr>
            <w:tcW w:w="588" w:type="dxa"/>
            <w:gridSpan w:val="3"/>
            <w:vAlign w:val="center"/>
          </w:tcPr>
          <w:p w14:paraId="46C96E5E" w14:textId="77777777" w:rsidR="00DE70E9" w:rsidRPr="001D386E" w:rsidRDefault="00DE70E9" w:rsidP="000B084B">
            <w:pPr>
              <w:pStyle w:val="TAC"/>
            </w:pPr>
            <w:r w:rsidRPr="001D386E">
              <w:t>Yes</w:t>
            </w:r>
          </w:p>
        </w:tc>
        <w:tc>
          <w:tcPr>
            <w:tcW w:w="592" w:type="dxa"/>
            <w:gridSpan w:val="3"/>
            <w:vAlign w:val="center"/>
          </w:tcPr>
          <w:p w14:paraId="389BEE88" w14:textId="77777777" w:rsidR="00DE70E9" w:rsidRPr="001D386E" w:rsidRDefault="00DE70E9" w:rsidP="000B084B">
            <w:pPr>
              <w:pStyle w:val="TAC"/>
            </w:pPr>
            <w:r w:rsidRPr="001D386E">
              <w:t>Yes</w:t>
            </w:r>
          </w:p>
        </w:tc>
        <w:tc>
          <w:tcPr>
            <w:tcW w:w="632" w:type="dxa"/>
            <w:gridSpan w:val="3"/>
            <w:vAlign w:val="center"/>
          </w:tcPr>
          <w:p w14:paraId="511A9DD7" w14:textId="77777777" w:rsidR="00DE70E9" w:rsidRPr="001D386E" w:rsidRDefault="00DE70E9" w:rsidP="000B084B">
            <w:pPr>
              <w:pStyle w:val="TAC"/>
            </w:pPr>
            <w:r w:rsidRPr="001D386E">
              <w:t>Yes</w:t>
            </w:r>
          </w:p>
        </w:tc>
        <w:tc>
          <w:tcPr>
            <w:tcW w:w="1187" w:type="dxa"/>
            <w:vMerge/>
            <w:vAlign w:val="center"/>
          </w:tcPr>
          <w:p w14:paraId="0526110F" w14:textId="77777777" w:rsidR="00DE70E9" w:rsidRPr="001D386E" w:rsidRDefault="00DE70E9" w:rsidP="000B084B">
            <w:pPr>
              <w:pStyle w:val="TAC"/>
            </w:pPr>
          </w:p>
        </w:tc>
        <w:tc>
          <w:tcPr>
            <w:tcW w:w="1286" w:type="dxa"/>
            <w:vMerge/>
            <w:vAlign w:val="center"/>
          </w:tcPr>
          <w:p w14:paraId="206918A9" w14:textId="77777777" w:rsidR="00DE70E9" w:rsidRPr="001D386E" w:rsidRDefault="00DE70E9" w:rsidP="000B084B">
            <w:pPr>
              <w:pStyle w:val="TAC"/>
            </w:pPr>
          </w:p>
        </w:tc>
      </w:tr>
      <w:tr w:rsidR="00DE70E9" w:rsidRPr="001D386E" w14:paraId="711D926F" w14:textId="77777777" w:rsidTr="000B084B">
        <w:trPr>
          <w:jc w:val="center"/>
        </w:trPr>
        <w:tc>
          <w:tcPr>
            <w:tcW w:w="1401" w:type="dxa"/>
            <w:vMerge/>
            <w:vAlign w:val="center"/>
          </w:tcPr>
          <w:p w14:paraId="0F157791" w14:textId="77777777" w:rsidR="00DE70E9" w:rsidRPr="001D386E" w:rsidRDefault="00DE70E9" w:rsidP="000B084B">
            <w:pPr>
              <w:pStyle w:val="TAC"/>
            </w:pPr>
          </w:p>
        </w:tc>
        <w:tc>
          <w:tcPr>
            <w:tcW w:w="1466" w:type="dxa"/>
            <w:vMerge/>
            <w:vAlign w:val="center"/>
          </w:tcPr>
          <w:p w14:paraId="45989F90" w14:textId="77777777" w:rsidR="00DE70E9" w:rsidRPr="001D386E" w:rsidRDefault="00DE70E9" w:rsidP="000B084B">
            <w:pPr>
              <w:pStyle w:val="TAC"/>
              <w:rPr>
                <w:lang w:eastAsia="ja-JP"/>
              </w:rPr>
            </w:pPr>
          </w:p>
        </w:tc>
        <w:tc>
          <w:tcPr>
            <w:tcW w:w="769" w:type="dxa"/>
            <w:vAlign w:val="center"/>
          </w:tcPr>
          <w:p w14:paraId="0B2E1F66" w14:textId="77777777" w:rsidR="00DE70E9" w:rsidRPr="001D386E" w:rsidRDefault="00DE70E9" w:rsidP="000B084B">
            <w:pPr>
              <w:pStyle w:val="TAC"/>
              <w:rPr>
                <w:lang w:eastAsia="ja-JP"/>
              </w:rPr>
            </w:pPr>
            <w:r w:rsidRPr="001D386E">
              <w:rPr>
                <w:lang w:eastAsia="ja-JP"/>
              </w:rPr>
              <w:t>7</w:t>
            </w:r>
          </w:p>
        </w:tc>
        <w:tc>
          <w:tcPr>
            <w:tcW w:w="727" w:type="dxa"/>
            <w:vAlign w:val="center"/>
          </w:tcPr>
          <w:p w14:paraId="0377357E" w14:textId="77777777" w:rsidR="00DE70E9" w:rsidRPr="001D386E" w:rsidRDefault="00DE70E9" w:rsidP="000B084B">
            <w:pPr>
              <w:pStyle w:val="TAC"/>
            </w:pPr>
          </w:p>
        </w:tc>
        <w:tc>
          <w:tcPr>
            <w:tcW w:w="587" w:type="dxa"/>
            <w:gridSpan w:val="2"/>
            <w:vAlign w:val="center"/>
          </w:tcPr>
          <w:p w14:paraId="0F4BE769" w14:textId="77777777" w:rsidR="00DE70E9" w:rsidRPr="001D386E" w:rsidRDefault="00DE70E9" w:rsidP="000B084B">
            <w:pPr>
              <w:pStyle w:val="TAC"/>
            </w:pPr>
          </w:p>
        </w:tc>
        <w:tc>
          <w:tcPr>
            <w:tcW w:w="588" w:type="dxa"/>
            <w:gridSpan w:val="2"/>
            <w:vAlign w:val="center"/>
          </w:tcPr>
          <w:p w14:paraId="6DF9694E" w14:textId="77777777" w:rsidR="00DE70E9" w:rsidRPr="001D386E" w:rsidRDefault="00DE70E9" w:rsidP="000B084B">
            <w:pPr>
              <w:pStyle w:val="TAC"/>
            </w:pPr>
          </w:p>
        </w:tc>
        <w:tc>
          <w:tcPr>
            <w:tcW w:w="588" w:type="dxa"/>
            <w:gridSpan w:val="3"/>
            <w:vAlign w:val="center"/>
          </w:tcPr>
          <w:p w14:paraId="1449BE17" w14:textId="77777777" w:rsidR="00DE70E9" w:rsidRPr="001D386E" w:rsidRDefault="00DE70E9" w:rsidP="000B084B">
            <w:pPr>
              <w:pStyle w:val="TAC"/>
            </w:pPr>
            <w:r w:rsidRPr="001D386E">
              <w:t>Yes</w:t>
            </w:r>
          </w:p>
        </w:tc>
        <w:tc>
          <w:tcPr>
            <w:tcW w:w="592" w:type="dxa"/>
            <w:gridSpan w:val="3"/>
            <w:vAlign w:val="center"/>
          </w:tcPr>
          <w:p w14:paraId="6C0E296E" w14:textId="77777777" w:rsidR="00DE70E9" w:rsidRPr="001D386E" w:rsidRDefault="00DE70E9" w:rsidP="000B084B">
            <w:pPr>
              <w:pStyle w:val="TAC"/>
            </w:pPr>
            <w:r w:rsidRPr="001D386E">
              <w:t>Yes</w:t>
            </w:r>
          </w:p>
        </w:tc>
        <w:tc>
          <w:tcPr>
            <w:tcW w:w="632" w:type="dxa"/>
            <w:gridSpan w:val="3"/>
            <w:vAlign w:val="center"/>
          </w:tcPr>
          <w:p w14:paraId="76586030" w14:textId="77777777" w:rsidR="00DE70E9" w:rsidRPr="001D386E" w:rsidRDefault="00DE70E9" w:rsidP="000B084B">
            <w:pPr>
              <w:pStyle w:val="TAC"/>
            </w:pPr>
            <w:r w:rsidRPr="001D386E">
              <w:t>Yes</w:t>
            </w:r>
          </w:p>
        </w:tc>
        <w:tc>
          <w:tcPr>
            <w:tcW w:w="1187" w:type="dxa"/>
            <w:vMerge/>
            <w:vAlign w:val="center"/>
          </w:tcPr>
          <w:p w14:paraId="376EFBC3" w14:textId="77777777" w:rsidR="00DE70E9" w:rsidRPr="001D386E" w:rsidRDefault="00DE70E9" w:rsidP="000B084B">
            <w:pPr>
              <w:pStyle w:val="TAC"/>
            </w:pPr>
          </w:p>
        </w:tc>
        <w:tc>
          <w:tcPr>
            <w:tcW w:w="1286" w:type="dxa"/>
            <w:vMerge/>
            <w:vAlign w:val="center"/>
          </w:tcPr>
          <w:p w14:paraId="37BD3817" w14:textId="77777777" w:rsidR="00DE70E9" w:rsidRPr="001D386E" w:rsidRDefault="00DE70E9" w:rsidP="000B084B">
            <w:pPr>
              <w:pStyle w:val="TAC"/>
            </w:pPr>
          </w:p>
        </w:tc>
      </w:tr>
      <w:tr w:rsidR="00DE70E9" w:rsidRPr="001D386E" w14:paraId="0C84BE7F" w14:textId="77777777" w:rsidTr="000B084B">
        <w:trPr>
          <w:jc w:val="center"/>
        </w:trPr>
        <w:tc>
          <w:tcPr>
            <w:tcW w:w="1401" w:type="dxa"/>
            <w:vMerge/>
            <w:vAlign w:val="center"/>
          </w:tcPr>
          <w:p w14:paraId="1687A27D" w14:textId="77777777" w:rsidR="00DE70E9" w:rsidRPr="001D386E" w:rsidRDefault="00DE70E9" w:rsidP="000B084B">
            <w:pPr>
              <w:pStyle w:val="TAC"/>
            </w:pPr>
          </w:p>
        </w:tc>
        <w:tc>
          <w:tcPr>
            <w:tcW w:w="1466" w:type="dxa"/>
            <w:vMerge/>
            <w:vAlign w:val="center"/>
          </w:tcPr>
          <w:p w14:paraId="6C715A1E" w14:textId="77777777" w:rsidR="00DE70E9" w:rsidRPr="001D386E" w:rsidRDefault="00DE70E9" w:rsidP="000B084B">
            <w:pPr>
              <w:pStyle w:val="TAC"/>
              <w:rPr>
                <w:lang w:eastAsia="ja-JP"/>
              </w:rPr>
            </w:pPr>
          </w:p>
        </w:tc>
        <w:tc>
          <w:tcPr>
            <w:tcW w:w="769" w:type="dxa"/>
            <w:vAlign w:val="center"/>
          </w:tcPr>
          <w:p w14:paraId="539B2064" w14:textId="77777777" w:rsidR="00DE70E9" w:rsidRPr="001D386E" w:rsidRDefault="00DE70E9" w:rsidP="000B084B">
            <w:pPr>
              <w:pStyle w:val="TAC"/>
              <w:rPr>
                <w:lang w:eastAsia="ja-JP"/>
              </w:rPr>
            </w:pPr>
            <w:r w:rsidRPr="001D386E">
              <w:rPr>
                <w:lang w:eastAsia="ja-JP"/>
              </w:rPr>
              <w:t>1</w:t>
            </w:r>
          </w:p>
        </w:tc>
        <w:tc>
          <w:tcPr>
            <w:tcW w:w="727" w:type="dxa"/>
            <w:vAlign w:val="center"/>
          </w:tcPr>
          <w:p w14:paraId="013680F6" w14:textId="77777777" w:rsidR="00DE70E9" w:rsidRPr="001D386E" w:rsidRDefault="00DE70E9" w:rsidP="000B084B">
            <w:pPr>
              <w:pStyle w:val="TAC"/>
            </w:pPr>
          </w:p>
        </w:tc>
        <w:tc>
          <w:tcPr>
            <w:tcW w:w="587" w:type="dxa"/>
            <w:gridSpan w:val="2"/>
            <w:vAlign w:val="center"/>
          </w:tcPr>
          <w:p w14:paraId="22FE0EAC" w14:textId="77777777" w:rsidR="00DE70E9" w:rsidRPr="001D386E" w:rsidRDefault="00DE70E9" w:rsidP="000B084B">
            <w:pPr>
              <w:pStyle w:val="TAC"/>
            </w:pPr>
          </w:p>
        </w:tc>
        <w:tc>
          <w:tcPr>
            <w:tcW w:w="588" w:type="dxa"/>
            <w:gridSpan w:val="2"/>
            <w:vAlign w:val="center"/>
          </w:tcPr>
          <w:p w14:paraId="0785A3E5" w14:textId="77777777" w:rsidR="00DE70E9" w:rsidRPr="001D386E" w:rsidRDefault="00DE70E9" w:rsidP="000B084B">
            <w:pPr>
              <w:pStyle w:val="TAC"/>
            </w:pPr>
            <w:r w:rsidRPr="001D386E">
              <w:t>Yes</w:t>
            </w:r>
          </w:p>
        </w:tc>
        <w:tc>
          <w:tcPr>
            <w:tcW w:w="588" w:type="dxa"/>
            <w:gridSpan w:val="3"/>
            <w:vAlign w:val="center"/>
          </w:tcPr>
          <w:p w14:paraId="2CED4B24" w14:textId="77777777" w:rsidR="00DE70E9" w:rsidRPr="001D386E" w:rsidRDefault="00DE70E9" w:rsidP="000B084B">
            <w:pPr>
              <w:pStyle w:val="TAC"/>
            </w:pPr>
            <w:r w:rsidRPr="001D386E">
              <w:t>Yes</w:t>
            </w:r>
          </w:p>
        </w:tc>
        <w:tc>
          <w:tcPr>
            <w:tcW w:w="592" w:type="dxa"/>
            <w:gridSpan w:val="3"/>
            <w:vAlign w:val="center"/>
          </w:tcPr>
          <w:p w14:paraId="26687617" w14:textId="77777777" w:rsidR="00DE70E9" w:rsidRPr="001D386E" w:rsidRDefault="00DE70E9" w:rsidP="000B084B">
            <w:pPr>
              <w:pStyle w:val="TAC"/>
            </w:pPr>
            <w:r w:rsidRPr="001D386E">
              <w:t>Yes</w:t>
            </w:r>
          </w:p>
        </w:tc>
        <w:tc>
          <w:tcPr>
            <w:tcW w:w="632" w:type="dxa"/>
            <w:gridSpan w:val="3"/>
            <w:vAlign w:val="center"/>
          </w:tcPr>
          <w:p w14:paraId="10870F90" w14:textId="77777777" w:rsidR="00DE70E9" w:rsidRPr="001D386E" w:rsidRDefault="00DE70E9" w:rsidP="000B084B">
            <w:pPr>
              <w:pStyle w:val="TAC"/>
            </w:pPr>
            <w:r w:rsidRPr="001D386E">
              <w:t>Yes</w:t>
            </w:r>
          </w:p>
        </w:tc>
        <w:tc>
          <w:tcPr>
            <w:tcW w:w="1187" w:type="dxa"/>
            <w:vMerge w:val="restart"/>
            <w:vAlign w:val="center"/>
          </w:tcPr>
          <w:p w14:paraId="286CAFD0" w14:textId="77777777" w:rsidR="00DE70E9" w:rsidRPr="001D386E" w:rsidRDefault="00DE70E9" w:rsidP="000B084B">
            <w:pPr>
              <w:pStyle w:val="TAC"/>
            </w:pPr>
            <w:r w:rsidRPr="001D386E">
              <w:t>60</w:t>
            </w:r>
          </w:p>
        </w:tc>
        <w:tc>
          <w:tcPr>
            <w:tcW w:w="1286" w:type="dxa"/>
            <w:vMerge w:val="restart"/>
            <w:vAlign w:val="center"/>
          </w:tcPr>
          <w:p w14:paraId="6CA18C00" w14:textId="77777777" w:rsidR="00DE70E9" w:rsidRPr="001D386E" w:rsidRDefault="00DE70E9" w:rsidP="000B084B">
            <w:pPr>
              <w:pStyle w:val="TAC"/>
            </w:pPr>
            <w:r w:rsidRPr="001D386E">
              <w:t>1</w:t>
            </w:r>
          </w:p>
        </w:tc>
      </w:tr>
      <w:tr w:rsidR="00DE70E9" w:rsidRPr="001D386E" w14:paraId="2452D332" w14:textId="77777777" w:rsidTr="000B084B">
        <w:trPr>
          <w:jc w:val="center"/>
        </w:trPr>
        <w:tc>
          <w:tcPr>
            <w:tcW w:w="1401" w:type="dxa"/>
            <w:vMerge/>
            <w:vAlign w:val="center"/>
          </w:tcPr>
          <w:p w14:paraId="5B8CCBF4" w14:textId="77777777" w:rsidR="00DE70E9" w:rsidRPr="001D386E" w:rsidRDefault="00DE70E9" w:rsidP="000B084B">
            <w:pPr>
              <w:pStyle w:val="TAC"/>
            </w:pPr>
          </w:p>
        </w:tc>
        <w:tc>
          <w:tcPr>
            <w:tcW w:w="1466" w:type="dxa"/>
            <w:vMerge/>
            <w:vAlign w:val="center"/>
          </w:tcPr>
          <w:p w14:paraId="437923DC" w14:textId="77777777" w:rsidR="00DE70E9" w:rsidRPr="001D386E" w:rsidRDefault="00DE70E9" w:rsidP="000B084B">
            <w:pPr>
              <w:pStyle w:val="TAC"/>
              <w:rPr>
                <w:lang w:eastAsia="ja-JP"/>
              </w:rPr>
            </w:pPr>
          </w:p>
        </w:tc>
        <w:tc>
          <w:tcPr>
            <w:tcW w:w="769" w:type="dxa"/>
            <w:vAlign w:val="center"/>
          </w:tcPr>
          <w:p w14:paraId="19618F0F" w14:textId="77777777" w:rsidR="00DE70E9" w:rsidRPr="001D386E" w:rsidRDefault="00DE70E9" w:rsidP="000B084B">
            <w:pPr>
              <w:pStyle w:val="TAC"/>
              <w:rPr>
                <w:lang w:eastAsia="ja-JP"/>
              </w:rPr>
            </w:pPr>
            <w:r w:rsidRPr="001D386E">
              <w:rPr>
                <w:lang w:eastAsia="ja-JP"/>
              </w:rPr>
              <w:t>3</w:t>
            </w:r>
          </w:p>
        </w:tc>
        <w:tc>
          <w:tcPr>
            <w:tcW w:w="727" w:type="dxa"/>
            <w:vAlign w:val="center"/>
          </w:tcPr>
          <w:p w14:paraId="4EB9E7A6" w14:textId="77777777" w:rsidR="00DE70E9" w:rsidRPr="001D386E" w:rsidRDefault="00DE70E9" w:rsidP="000B084B">
            <w:pPr>
              <w:pStyle w:val="TAC"/>
            </w:pPr>
          </w:p>
        </w:tc>
        <w:tc>
          <w:tcPr>
            <w:tcW w:w="587" w:type="dxa"/>
            <w:gridSpan w:val="2"/>
            <w:vAlign w:val="center"/>
          </w:tcPr>
          <w:p w14:paraId="4CF8A3CB" w14:textId="77777777" w:rsidR="00DE70E9" w:rsidRPr="001D386E" w:rsidRDefault="00DE70E9" w:rsidP="000B084B">
            <w:pPr>
              <w:pStyle w:val="TAC"/>
            </w:pPr>
          </w:p>
        </w:tc>
        <w:tc>
          <w:tcPr>
            <w:tcW w:w="588" w:type="dxa"/>
            <w:gridSpan w:val="2"/>
            <w:vAlign w:val="center"/>
          </w:tcPr>
          <w:p w14:paraId="79B09070" w14:textId="77777777" w:rsidR="00DE70E9" w:rsidRPr="001D386E" w:rsidRDefault="00DE70E9" w:rsidP="000B084B">
            <w:pPr>
              <w:pStyle w:val="TAC"/>
            </w:pPr>
            <w:r w:rsidRPr="001D386E">
              <w:t>Yes</w:t>
            </w:r>
          </w:p>
        </w:tc>
        <w:tc>
          <w:tcPr>
            <w:tcW w:w="588" w:type="dxa"/>
            <w:gridSpan w:val="3"/>
            <w:vAlign w:val="center"/>
          </w:tcPr>
          <w:p w14:paraId="05A215E6" w14:textId="77777777" w:rsidR="00DE70E9" w:rsidRPr="001D386E" w:rsidRDefault="00DE70E9" w:rsidP="000B084B">
            <w:pPr>
              <w:pStyle w:val="TAC"/>
            </w:pPr>
            <w:r w:rsidRPr="001D386E">
              <w:t>Yes</w:t>
            </w:r>
          </w:p>
        </w:tc>
        <w:tc>
          <w:tcPr>
            <w:tcW w:w="592" w:type="dxa"/>
            <w:gridSpan w:val="3"/>
            <w:vAlign w:val="center"/>
          </w:tcPr>
          <w:p w14:paraId="362EB9C0" w14:textId="77777777" w:rsidR="00DE70E9" w:rsidRPr="001D386E" w:rsidRDefault="00DE70E9" w:rsidP="000B084B">
            <w:pPr>
              <w:pStyle w:val="TAC"/>
            </w:pPr>
            <w:r w:rsidRPr="001D386E">
              <w:t>Yes</w:t>
            </w:r>
          </w:p>
        </w:tc>
        <w:tc>
          <w:tcPr>
            <w:tcW w:w="632" w:type="dxa"/>
            <w:gridSpan w:val="3"/>
            <w:vAlign w:val="center"/>
          </w:tcPr>
          <w:p w14:paraId="3998C022" w14:textId="77777777" w:rsidR="00DE70E9" w:rsidRPr="001D386E" w:rsidRDefault="00DE70E9" w:rsidP="000B084B">
            <w:pPr>
              <w:pStyle w:val="TAC"/>
            </w:pPr>
            <w:r w:rsidRPr="001D386E">
              <w:t>Yes</w:t>
            </w:r>
          </w:p>
        </w:tc>
        <w:tc>
          <w:tcPr>
            <w:tcW w:w="1187" w:type="dxa"/>
            <w:vMerge/>
            <w:vAlign w:val="center"/>
          </w:tcPr>
          <w:p w14:paraId="340FB9D6" w14:textId="77777777" w:rsidR="00DE70E9" w:rsidRPr="001D386E" w:rsidRDefault="00DE70E9" w:rsidP="000B084B">
            <w:pPr>
              <w:pStyle w:val="TAC"/>
            </w:pPr>
          </w:p>
        </w:tc>
        <w:tc>
          <w:tcPr>
            <w:tcW w:w="1286" w:type="dxa"/>
            <w:vMerge/>
            <w:vAlign w:val="center"/>
          </w:tcPr>
          <w:p w14:paraId="5A590648" w14:textId="77777777" w:rsidR="00DE70E9" w:rsidRPr="001D386E" w:rsidRDefault="00DE70E9" w:rsidP="000B084B">
            <w:pPr>
              <w:pStyle w:val="TAC"/>
            </w:pPr>
          </w:p>
        </w:tc>
      </w:tr>
      <w:tr w:rsidR="00DE70E9" w:rsidRPr="001D386E" w14:paraId="05042EA2" w14:textId="77777777" w:rsidTr="000B084B">
        <w:trPr>
          <w:jc w:val="center"/>
        </w:trPr>
        <w:tc>
          <w:tcPr>
            <w:tcW w:w="1401" w:type="dxa"/>
            <w:vMerge/>
            <w:vAlign w:val="center"/>
          </w:tcPr>
          <w:p w14:paraId="187CF33E" w14:textId="77777777" w:rsidR="00DE70E9" w:rsidRPr="001D386E" w:rsidRDefault="00DE70E9" w:rsidP="000B084B">
            <w:pPr>
              <w:pStyle w:val="TAC"/>
            </w:pPr>
          </w:p>
        </w:tc>
        <w:tc>
          <w:tcPr>
            <w:tcW w:w="1466" w:type="dxa"/>
            <w:vMerge/>
            <w:vAlign w:val="center"/>
          </w:tcPr>
          <w:p w14:paraId="0C8C4F58" w14:textId="77777777" w:rsidR="00DE70E9" w:rsidRPr="001D386E" w:rsidRDefault="00DE70E9" w:rsidP="000B084B">
            <w:pPr>
              <w:pStyle w:val="TAC"/>
              <w:rPr>
                <w:lang w:eastAsia="ja-JP"/>
              </w:rPr>
            </w:pPr>
          </w:p>
        </w:tc>
        <w:tc>
          <w:tcPr>
            <w:tcW w:w="769" w:type="dxa"/>
            <w:vAlign w:val="center"/>
          </w:tcPr>
          <w:p w14:paraId="7DCC90D2" w14:textId="77777777" w:rsidR="00DE70E9" w:rsidRPr="001D386E" w:rsidRDefault="00DE70E9" w:rsidP="000B084B">
            <w:pPr>
              <w:pStyle w:val="TAC"/>
              <w:rPr>
                <w:lang w:eastAsia="ja-JP"/>
              </w:rPr>
            </w:pPr>
            <w:r w:rsidRPr="001D386E">
              <w:rPr>
                <w:lang w:eastAsia="ja-JP"/>
              </w:rPr>
              <w:t>7</w:t>
            </w:r>
          </w:p>
        </w:tc>
        <w:tc>
          <w:tcPr>
            <w:tcW w:w="727" w:type="dxa"/>
            <w:vAlign w:val="center"/>
          </w:tcPr>
          <w:p w14:paraId="2BDCCEC9" w14:textId="77777777" w:rsidR="00DE70E9" w:rsidRPr="001D386E" w:rsidRDefault="00DE70E9" w:rsidP="000B084B">
            <w:pPr>
              <w:pStyle w:val="TAC"/>
            </w:pPr>
          </w:p>
        </w:tc>
        <w:tc>
          <w:tcPr>
            <w:tcW w:w="587" w:type="dxa"/>
            <w:gridSpan w:val="2"/>
            <w:vAlign w:val="center"/>
          </w:tcPr>
          <w:p w14:paraId="50F5D0A8" w14:textId="77777777" w:rsidR="00DE70E9" w:rsidRPr="001D386E" w:rsidRDefault="00DE70E9" w:rsidP="000B084B">
            <w:pPr>
              <w:pStyle w:val="TAC"/>
            </w:pPr>
          </w:p>
        </w:tc>
        <w:tc>
          <w:tcPr>
            <w:tcW w:w="588" w:type="dxa"/>
            <w:gridSpan w:val="2"/>
            <w:vAlign w:val="center"/>
          </w:tcPr>
          <w:p w14:paraId="01529C7E"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594A50FC" w14:textId="77777777" w:rsidR="00DE70E9" w:rsidRPr="001D386E" w:rsidRDefault="00DE70E9" w:rsidP="000B084B">
            <w:pPr>
              <w:pStyle w:val="TAC"/>
            </w:pPr>
            <w:r w:rsidRPr="001D386E">
              <w:t>Yes</w:t>
            </w:r>
          </w:p>
        </w:tc>
        <w:tc>
          <w:tcPr>
            <w:tcW w:w="592" w:type="dxa"/>
            <w:gridSpan w:val="3"/>
            <w:vAlign w:val="center"/>
          </w:tcPr>
          <w:p w14:paraId="1311AAC5" w14:textId="77777777" w:rsidR="00DE70E9" w:rsidRPr="001D386E" w:rsidRDefault="00DE70E9" w:rsidP="000B084B">
            <w:pPr>
              <w:pStyle w:val="TAC"/>
            </w:pPr>
            <w:r w:rsidRPr="001D386E">
              <w:t>Yes</w:t>
            </w:r>
          </w:p>
        </w:tc>
        <w:tc>
          <w:tcPr>
            <w:tcW w:w="632" w:type="dxa"/>
            <w:gridSpan w:val="3"/>
            <w:vAlign w:val="center"/>
          </w:tcPr>
          <w:p w14:paraId="27D0F0A1" w14:textId="77777777" w:rsidR="00DE70E9" w:rsidRPr="001D386E" w:rsidRDefault="00DE70E9" w:rsidP="000B084B">
            <w:pPr>
              <w:pStyle w:val="TAC"/>
            </w:pPr>
            <w:r w:rsidRPr="001D386E">
              <w:t>Yes</w:t>
            </w:r>
          </w:p>
        </w:tc>
        <w:tc>
          <w:tcPr>
            <w:tcW w:w="1187" w:type="dxa"/>
            <w:vMerge/>
            <w:vAlign w:val="center"/>
          </w:tcPr>
          <w:p w14:paraId="15AC18A6" w14:textId="77777777" w:rsidR="00DE70E9" w:rsidRPr="001D386E" w:rsidRDefault="00DE70E9" w:rsidP="000B084B">
            <w:pPr>
              <w:pStyle w:val="TAC"/>
            </w:pPr>
          </w:p>
        </w:tc>
        <w:tc>
          <w:tcPr>
            <w:tcW w:w="1286" w:type="dxa"/>
            <w:vMerge/>
            <w:vAlign w:val="center"/>
          </w:tcPr>
          <w:p w14:paraId="063A48B6" w14:textId="77777777" w:rsidR="00DE70E9" w:rsidRPr="001D386E" w:rsidRDefault="00DE70E9" w:rsidP="000B084B">
            <w:pPr>
              <w:pStyle w:val="TAC"/>
            </w:pPr>
          </w:p>
        </w:tc>
      </w:tr>
      <w:tr w:rsidR="00DE70E9" w:rsidRPr="001D386E" w14:paraId="324C5F7F" w14:textId="77777777" w:rsidTr="000B084B">
        <w:trPr>
          <w:jc w:val="center"/>
        </w:trPr>
        <w:tc>
          <w:tcPr>
            <w:tcW w:w="1401" w:type="dxa"/>
            <w:vMerge w:val="restart"/>
            <w:vAlign w:val="center"/>
          </w:tcPr>
          <w:p w14:paraId="0C7DBF64" w14:textId="77777777" w:rsidR="00DE70E9" w:rsidRPr="001D386E" w:rsidRDefault="00DE70E9" w:rsidP="000B084B">
            <w:pPr>
              <w:pStyle w:val="TAC"/>
            </w:pPr>
            <w:r w:rsidRPr="001D386E">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4F241E31" w14:textId="77777777" w:rsidR="00DE70E9" w:rsidRPr="001D386E" w:rsidRDefault="00DE70E9" w:rsidP="000B084B">
            <w:pPr>
              <w:pStyle w:val="TAC"/>
              <w:rPr>
                <w:lang w:eastAsia="ja-JP"/>
              </w:rPr>
            </w:pPr>
            <w:r w:rsidRPr="001D386E">
              <w:rPr>
                <w:lang w:eastAsia="ja-JP"/>
              </w:rPr>
              <w:t>-</w:t>
            </w:r>
          </w:p>
        </w:tc>
        <w:tc>
          <w:tcPr>
            <w:tcW w:w="769" w:type="dxa"/>
            <w:vAlign w:val="center"/>
          </w:tcPr>
          <w:p w14:paraId="37A726DA" w14:textId="77777777" w:rsidR="00DE70E9" w:rsidRPr="001D386E" w:rsidRDefault="00DE70E9" w:rsidP="000B084B">
            <w:pPr>
              <w:pStyle w:val="TAC"/>
              <w:rPr>
                <w:lang w:eastAsia="ja-JP"/>
              </w:rPr>
            </w:pPr>
            <w:r w:rsidRPr="001D386E">
              <w:rPr>
                <w:lang w:eastAsia="ja-JP"/>
              </w:rPr>
              <w:t>1</w:t>
            </w:r>
          </w:p>
        </w:tc>
        <w:tc>
          <w:tcPr>
            <w:tcW w:w="3714" w:type="dxa"/>
            <w:gridSpan w:val="14"/>
            <w:vAlign w:val="center"/>
          </w:tcPr>
          <w:p w14:paraId="228A4600" w14:textId="77777777" w:rsidR="00DE70E9" w:rsidRPr="001D386E" w:rsidRDefault="00DE70E9" w:rsidP="000B084B">
            <w:pPr>
              <w:pStyle w:val="TAC"/>
            </w:pPr>
            <w:r w:rsidRPr="001D386E">
              <w:t>See CA_1A-1A Bandwidth Combination Set 0 in Table 5.6A.1-3</w:t>
            </w:r>
          </w:p>
        </w:tc>
        <w:tc>
          <w:tcPr>
            <w:tcW w:w="1187" w:type="dxa"/>
            <w:vMerge w:val="restart"/>
            <w:vAlign w:val="center"/>
          </w:tcPr>
          <w:p w14:paraId="2DAC2872" w14:textId="77777777" w:rsidR="00DE70E9" w:rsidRPr="001D386E" w:rsidRDefault="00DE70E9" w:rsidP="000B084B">
            <w:pPr>
              <w:pStyle w:val="TAC"/>
            </w:pPr>
            <w:r w:rsidRPr="001D386E">
              <w:rPr>
                <w:lang w:eastAsia="ja-JP"/>
              </w:rPr>
              <w:t>80</w:t>
            </w:r>
          </w:p>
        </w:tc>
        <w:tc>
          <w:tcPr>
            <w:tcW w:w="1286" w:type="dxa"/>
            <w:vMerge w:val="restart"/>
            <w:vAlign w:val="center"/>
          </w:tcPr>
          <w:p w14:paraId="40986AF7" w14:textId="77777777" w:rsidR="00DE70E9" w:rsidRPr="001D386E" w:rsidRDefault="00DE70E9" w:rsidP="000B084B">
            <w:pPr>
              <w:pStyle w:val="TAC"/>
            </w:pPr>
            <w:r w:rsidRPr="001D386E">
              <w:t>0</w:t>
            </w:r>
          </w:p>
        </w:tc>
      </w:tr>
      <w:tr w:rsidR="00DE70E9" w:rsidRPr="001D386E" w14:paraId="0138E57A" w14:textId="77777777" w:rsidTr="000B084B">
        <w:trPr>
          <w:jc w:val="center"/>
        </w:trPr>
        <w:tc>
          <w:tcPr>
            <w:tcW w:w="1401" w:type="dxa"/>
            <w:vMerge/>
            <w:vAlign w:val="center"/>
          </w:tcPr>
          <w:p w14:paraId="36F855D7" w14:textId="77777777" w:rsidR="00DE70E9" w:rsidRPr="001D386E" w:rsidRDefault="00DE70E9" w:rsidP="000B084B">
            <w:pPr>
              <w:pStyle w:val="TAC"/>
            </w:pPr>
          </w:p>
        </w:tc>
        <w:tc>
          <w:tcPr>
            <w:tcW w:w="1466" w:type="dxa"/>
            <w:vMerge/>
            <w:vAlign w:val="center"/>
          </w:tcPr>
          <w:p w14:paraId="7001F69D" w14:textId="77777777" w:rsidR="00DE70E9" w:rsidRPr="001D386E" w:rsidRDefault="00DE70E9" w:rsidP="000B084B">
            <w:pPr>
              <w:pStyle w:val="TAC"/>
              <w:rPr>
                <w:lang w:eastAsia="ja-JP"/>
              </w:rPr>
            </w:pPr>
          </w:p>
        </w:tc>
        <w:tc>
          <w:tcPr>
            <w:tcW w:w="769" w:type="dxa"/>
            <w:vAlign w:val="center"/>
          </w:tcPr>
          <w:p w14:paraId="165ED940" w14:textId="77777777" w:rsidR="00DE70E9" w:rsidRPr="001D386E" w:rsidRDefault="00DE70E9" w:rsidP="000B084B">
            <w:pPr>
              <w:pStyle w:val="TAC"/>
              <w:rPr>
                <w:lang w:eastAsia="ja-JP"/>
              </w:rPr>
            </w:pPr>
            <w:r w:rsidRPr="001D386E">
              <w:rPr>
                <w:lang w:eastAsia="ja-JP"/>
              </w:rPr>
              <w:t>3</w:t>
            </w:r>
          </w:p>
        </w:tc>
        <w:tc>
          <w:tcPr>
            <w:tcW w:w="727" w:type="dxa"/>
            <w:vAlign w:val="center"/>
          </w:tcPr>
          <w:p w14:paraId="4FC13B99" w14:textId="77777777" w:rsidR="00DE70E9" w:rsidRPr="001D386E" w:rsidRDefault="00DE70E9" w:rsidP="000B084B">
            <w:pPr>
              <w:pStyle w:val="TAC"/>
            </w:pPr>
          </w:p>
        </w:tc>
        <w:tc>
          <w:tcPr>
            <w:tcW w:w="587" w:type="dxa"/>
            <w:gridSpan w:val="2"/>
            <w:vAlign w:val="center"/>
          </w:tcPr>
          <w:p w14:paraId="43184422" w14:textId="77777777" w:rsidR="00DE70E9" w:rsidRPr="001D386E" w:rsidRDefault="00DE70E9" w:rsidP="000B084B">
            <w:pPr>
              <w:pStyle w:val="TAC"/>
            </w:pPr>
          </w:p>
        </w:tc>
        <w:tc>
          <w:tcPr>
            <w:tcW w:w="588" w:type="dxa"/>
            <w:gridSpan w:val="2"/>
            <w:vAlign w:val="center"/>
          </w:tcPr>
          <w:p w14:paraId="14FAA73E" w14:textId="77777777" w:rsidR="00DE70E9" w:rsidRPr="001D386E" w:rsidRDefault="00DE70E9" w:rsidP="000B084B">
            <w:pPr>
              <w:pStyle w:val="TAC"/>
            </w:pPr>
            <w:r w:rsidRPr="001D386E">
              <w:t>Yes</w:t>
            </w:r>
          </w:p>
        </w:tc>
        <w:tc>
          <w:tcPr>
            <w:tcW w:w="588" w:type="dxa"/>
            <w:gridSpan w:val="3"/>
            <w:vAlign w:val="center"/>
          </w:tcPr>
          <w:p w14:paraId="6EEEB5A9" w14:textId="77777777" w:rsidR="00DE70E9" w:rsidRPr="001D386E" w:rsidRDefault="00DE70E9" w:rsidP="000B084B">
            <w:pPr>
              <w:pStyle w:val="TAC"/>
            </w:pPr>
            <w:r w:rsidRPr="001D386E">
              <w:t>Yes</w:t>
            </w:r>
          </w:p>
        </w:tc>
        <w:tc>
          <w:tcPr>
            <w:tcW w:w="592" w:type="dxa"/>
            <w:gridSpan w:val="3"/>
            <w:vAlign w:val="center"/>
          </w:tcPr>
          <w:p w14:paraId="56BC00D1" w14:textId="77777777" w:rsidR="00DE70E9" w:rsidRPr="001D386E" w:rsidRDefault="00DE70E9" w:rsidP="000B084B">
            <w:pPr>
              <w:pStyle w:val="TAC"/>
            </w:pPr>
            <w:r w:rsidRPr="001D386E">
              <w:t>Yes</w:t>
            </w:r>
          </w:p>
        </w:tc>
        <w:tc>
          <w:tcPr>
            <w:tcW w:w="632" w:type="dxa"/>
            <w:gridSpan w:val="3"/>
            <w:vAlign w:val="center"/>
          </w:tcPr>
          <w:p w14:paraId="0578257A" w14:textId="77777777" w:rsidR="00DE70E9" w:rsidRPr="001D386E" w:rsidRDefault="00DE70E9" w:rsidP="000B084B">
            <w:pPr>
              <w:pStyle w:val="TAC"/>
            </w:pPr>
            <w:r w:rsidRPr="001D386E">
              <w:t>Yes</w:t>
            </w:r>
          </w:p>
        </w:tc>
        <w:tc>
          <w:tcPr>
            <w:tcW w:w="1187" w:type="dxa"/>
            <w:vMerge/>
            <w:vAlign w:val="center"/>
          </w:tcPr>
          <w:p w14:paraId="6D425ABC" w14:textId="77777777" w:rsidR="00DE70E9" w:rsidRPr="001D386E" w:rsidRDefault="00DE70E9" w:rsidP="000B084B">
            <w:pPr>
              <w:pStyle w:val="TAC"/>
            </w:pPr>
          </w:p>
        </w:tc>
        <w:tc>
          <w:tcPr>
            <w:tcW w:w="1286" w:type="dxa"/>
            <w:vMerge/>
            <w:vAlign w:val="center"/>
          </w:tcPr>
          <w:p w14:paraId="259FDEF3" w14:textId="77777777" w:rsidR="00DE70E9" w:rsidRPr="001D386E" w:rsidRDefault="00DE70E9" w:rsidP="000B084B">
            <w:pPr>
              <w:pStyle w:val="TAC"/>
            </w:pPr>
          </w:p>
        </w:tc>
      </w:tr>
      <w:tr w:rsidR="00DE70E9" w:rsidRPr="001D386E" w14:paraId="288B8E6E" w14:textId="77777777" w:rsidTr="000B084B">
        <w:trPr>
          <w:jc w:val="center"/>
        </w:trPr>
        <w:tc>
          <w:tcPr>
            <w:tcW w:w="1401" w:type="dxa"/>
            <w:vMerge/>
            <w:vAlign w:val="center"/>
          </w:tcPr>
          <w:p w14:paraId="7EC81A96" w14:textId="77777777" w:rsidR="00DE70E9" w:rsidRPr="001D386E" w:rsidRDefault="00DE70E9" w:rsidP="000B084B">
            <w:pPr>
              <w:pStyle w:val="TAC"/>
            </w:pPr>
          </w:p>
        </w:tc>
        <w:tc>
          <w:tcPr>
            <w:tcW w:w="1466" w:type="dxa"/>
            <w:vMerge/>
            <w:vAlign w:val="center"/>
          </w:tcPr>
          <w:p w14:paraId="5DB0DF35" w14:textId="77777777" w:rsidR="00DE70E9" w:rsidRPr="001D386E" w:rsidRDefault="00DE70E9" w:rsidP="000B084B">
            <w:pPr>
              <w:pStyle w:val="TAC"/>
              <w:rPr>
                <w:lang w:eastAsia="ja-JP"/>
              </w:rPr>
            </w:pPr>
          </w:p>
        </w:tc>
        <w:tc>
          <w:tcPr>
            <w:tcW w:w="769" w:type="dxa"/>
            <w:vAlign w:val="center"/>
          </w:tcPr>
          <w:p w14:paraId="656FDD3A" w14:textId="77777777" w:rsidR="00DE70E9" w:rsidRPr="001D386E" w:rsidRDefault="00DE70E9" w:rsidP="000B084B">
            <w:pPr>
              <w:pStyle w:val="TAC"/>
              <w:rPr>
                <w:lang w:eastAsia="ja-JP"/>
              </w:rPr>
            </w:pPr>
            <w:r w:rsidRPr="001D386E">
              <w:rPr>
                <w:lang w:eastAsia="ja-JP"/>
              </w:rPr>
              <w:t>7</w:t>
            </w:r>
          </w:p>
        </w:tc>
        <w:tc>
          <w:tcPr>
            <w:tcW w:w="727" w:type="dxa"/>
            <w:vAlign w:val="center"/>
          </w:tcPr>
          <w:p w14:paraId="0F86E645" w14:textId="77777777" w:rsidR="00DE70E9" w:rsidRPr="001D386E" w:rsidRDefault="00DE70E9" w:rsidP="000B084B">
            <w:pPr>
              <w:pStyle w:val="TAC"/>
            </w:pPr>
          </w:p>
        </w:tc>
        <w:tc>
          <w:tcPr>
            <w:tcW w:w="587" w:type="dxa"/>
            <w:gridSpan w:val="2"/>
            <w:vAlign w:val="center"/>
          </w:tcPr>
          <w:p w14:paraId="453CA3A2" w14:textId="77777777" w:rsidR="00DE70E9" w:rsidRPr="001D386E" w:rsidRDefault="00DE70E9" w:rsidP="000B084B">
            <w:pPr>
              <w:pStyle w:val="TAC"/>
            </w:pPr>
          </w:p>
        </w:tc>
        <w:tc>
          <w:tcPr>
            <w:tcW w:w="588" w:type="dxa"/>
            <w:gridSpan w:val="2"/>
            <w:vAlign w:val="center"/>
          </w:tcPr>
          <w:p w14:paraId="425E4B07" w14:textId="77777777" w:rsidR="00DE70E9" w:rsidRPr="001D386E" w:rsidRDefault="00DE70E9" w:rsidP="000B084B">
            <w:pPr>
              <w:pStyle w:val="TAC"/>
            </w:pPr>
            <w:r w:rsidRPr="001D386E">
              <w:t>Yes</w:t>
            </w:r>
          </w:p>
        </w:tc>
        <w:tc>
          <w:tcPr>
            <w:tcW w:w="588" w:type="dxa"/>
            <w:gridSpan w:val="3"/>
            <w:vAlign w:val="center"/>
          </w:tcPr>
          <w:p w14:paraId="367128D4" w14:textId="77777777" w:rsidR="00DE70E9" w:rsidRPr="001D386E" w:rsidRDefault="00DE70E9" w:rsidP="000B084B">
            <w:pPr>
              <w:pStyle w:val="TAC"/>
            </w:pPr>
            <w:r w:rsidRPr="001D386E">
              <w:t>Yes</w:t>
            </w:r>
          </w:p>
        </w:tc>
        <w:tc>
          <w:tcPr>
            <w:tcW w:w="592" w:type="dxa"/>
            <w:gridSpan w:val="3"/>
            <w:vAlign w:val="center"/>
          </w:tcPr>
          <w:p w14:paraId="2E382C53" w14:textId="77777777" w:rsidR="00DE70E9" w:rsidRPr="001D386E" w:rsidRDefault="00DE70E9" w:rsidP="000B084B">
            <w:pPr>
              <w:pStyle w:val="TAC"/>
            </w:pPr>
            <w:r w:rsidRPr="001D386E">
              <w:t>Yes</w:t>
            </w:r>
          </w:p>
        </w:tc>
        <w:tc>
          <w:tcPr>
            <w:tcW w:w="632" w:type="dxa"/>
            <w:gridSpan w:val="3"/>
            <w:vAlign w:val="center"/>
          </w:tcPr>
          <w:p w14:paraId="3C0947CA" w14:textId="77777777" w:rsidR="00DE70E9" w:rsidRPr="001D386E" w:rsidRDefault="00DE70E9" w:rsidP="000B084B">
            <w:pPr>
              <w:pStyle w:val="TAC"/>
            </w:pPr>
            <w:r w:rsidRPr="001D386E">
              <w:t>Yes</w:t>
            </w:r>
          </w:p>
        </w:tc>
        <w:tc>
          <w:tcPr>
            <w:tcW w:w="1187" w:type="dxa"/>
            <w:vMerge/>
            <w:vAlign w:val="center"/>
          </w:tcPr>
          <w:p w14:paraId="4B13EFD7" w14:textId="77777777" w:rsidR="00DE70E9" w:rsidRPr="001D386E" w:rsidRDefault="00DE70E9" w:rsidP="000B084B">
            <w:pPr>
              <w:pStyle w:val="TAC"/>
            </w:pPr>
          </w:p>
        </w:tc>
        <w:tc>
          <w:tcPr>
            <w:tcW w:w="1286" w:type="dxa"/>
            <w:vMerge/>
            <w:vAlign w:val="center"/>
          </w:tcPr>
          <w:p w14:paraId="56E4F4AE" w14:textId="77777777" w:rsidR="00DE70E9" w:rsidRPr="001D386E" w:rsidRDefault="00DE70E9" w:rsidP="000B084B">
            <w:pPr>
              <w:pStyle w:val="TAC"/>
            </w:pPr>
          </w:p>
        </w:tc>
      </w:tr>
      <w:tr w:rsidR="00DE70E9" w:rsidRPr="001D386E" w14:paraId="1781722B" w14:textId="77777777" w:rsidTr="000B084B">
        <w:trPr>
          <w:jc w:val="center"/>
        </w:trPr>
        <w:tc>
          <w:tcPr>
            <w:tcW w:w="1401" w:type="dxa"/>
            <w:vMerge w:val="restart"/>
            <w:vAlign w:val="center"/>
          </w:tcPr>
          <w:p w14:paraId="0CE3D5ED" w14:textId="77777777" w:rsidR="00DE70E9" w:rsidRPr="001D386E" w:rsidRDefault="00DE70E9" w:rsidP="000B084B">
            <w:pPr>
              <w:pStyle w:val="TAC"/>
            </w:pPr>
            <w:r w:rsidRPr="001D386E">
              <w:rPr>
                <w:rFonts w:eastAsia="Malgun Gothic"/>
                <w:lang w:val="en-US"/>
              </w:rPr>
              <w:t>CA_</w:t>
            </w:r>
            <w:r w:rsidRPr="001D386E">
              <w:t>1A-1A-3C-7A</w:t>
            </w:r>
          </w:p>
        </w:tc>
        <w:tc>
          <w:tcPr>
            <w:tcW w:w="1466" w:type="dxa"/>
            <w:vMerge w:val="restart"/>
            <w:vAlign w:val="center"/>
          </w:tcPr>
          <w:p w14:paraId="1B928EE9" w14:textId="77777777" w:rsidR="00DE70E9" w:rsidRPr="001D386E" w:rsidRDefault="00DE70E9" w:rsidP="000B084B">
            <w:pPr>
              <w:pStyle w:val="TAC"/>
              <w:rPr>
                <w:lang w:eastAsia="ja-JP"/>
              </w:rPr>
            </w:pPr>
            <w:r w:rsidRPr="001D386E">
              <w:rPr>
                <w:lang w:eastAsia="ja-JP"/>
              </w:rPr>
              <w:t>-</w:t>
            </w:r>
          </w:p>
        </w:tc>
        <w:tc>
          <w:tcPr>
            <w:tcW w:w="769" w:type="dxa"/>
            <w:vAlign w:val="center"/>
          </w:tcPr>
          <w:p w14:paraId="608141C1" w14:textId="77777777" w:rsidR="00DE70E9" w:rsidRPr="001D386E" w:rsidRDefault="00DE70E9" w:rsidP="000B084B">
            <w:pPr>
              <w:pStyle w:val="TAC"/>
              <w:rPr>
                <w:lang w:eastAsia="ja-JP"/>
              </w:rPr>
            </w:pPr>
            <w:r w:rsidRPr="001D386E">
              <w:rPr>
                <w:lang w:eastAsia="ja-JP"/>
              </w:rPr>
              <w:t>1</w:t>
            </w:r>
          </w:p>
        </w:tc>
        <w:tc>
          <w:tcPr>
            <w:tcW w:w="3714" w:type="dxa"/>
            <w:gridSpan w:val="14"/>
            <w:vAlign w:val="center"/>
          </w:tcPr>
          <w:p w14:paraId="59C48365" w14:textId="77777777" w:rsidR="00DE70E9" w:rsidRPr="001D386E" w:rsidRDefault="00DE70E9" w:rsidP="000B084B">
            <w:pPr>
              <w:pStyle w:val="TAC"/>
            </w:pPr>
            <w:r w:rsidRPr="001D386E">
              <w:t xml:space="preserve">See the CA_1A-1A Bandwidth combination set 0 in the Table </w:t>
            </w:r>
            <w:r w:rsidRPr="001D386E">
              <w:rPr>
                <w:lang w:val="en-US"/>
              </w:rPr>
              <w:t>5.6A.1-3</w:t>
            </w:r>
          </w:p>
        </w:tc>
        <w:tc>
          <w:tcPr>
            <w:tcW w:w="1187" w:type="dxa"/>
            <w:vMerge w:val="restart"/>
            <w:vAlign w:val="center"/>
          </w:tcPr>
          <w:p w14:paraId="62F1A450" w14:textId="77777777" w:rsidR="00DE70E9" w:rsidRPr="001D386E" w:rsidRDefault="00DE70E9" w:rsidP="000B084B">
            <w:pPr>
              <w:pStyle w:val="TAC"/>
            </w:pPr>
            <w:r w:rsidRPr="001D386E">
              <w:rPr>
                <w:rFonts w:eastAsia="SimSun"/>
                <w:lang w:eastAsia="zh-CN"/>
              </w:rPr>
              <w:t>100</w:t>
            </w:r>
          </w:p>
        </w:tc>
        <w:tc>
          <w:tcPr>
            <w:tcW w:w="1286" w:type="dxa"/>
            <w:vMerge w:val="restart"/>
            <w:vAlign w:val="center"/>
          </w:tcPr>
          <w:p w14:paraId="6B397D1B" w14:textId="77777777" w:rsidR="00DE70E9" w:rsidRPr="001D386E" w:rsidRDefault="00DE70E9" w:rsidP="000B084B">
            <w:pPr>
              <w:pStyle w:val="TAC"/>
            </w:pPr>
            <w:r w:rsidRPr="001D386E">
              <w:rPr>
                <w:rFonts w:eastAsia="SimSun"/>
                <w:lang w:eastAsia="zh-CN"/>
              </w:rPr>
              <w:t>0</w:t>
            </w:r>
          </w:p>
        </w:tc>
      </w:tr>
      <w:tr w:rsidR="00DE70E9" w:rsidRPr="001D386E" w14:paraId="6A789C82" w14:textId="77777777" w:rsidTr="000B084B">
        <w:trPr>
          <w:jc w:val="center"/>
        </w:trPr>
        <w:tc>
          <w:tcPr>
            <w:tcW w:w="1401" w:type="dxa"/>
            <w:vMerge/>
            <w:vAlign w:val="center"/>
          </w:tcPr>
          <w:p w14:paraId="5C058AC0" w14:textId="77777777" w:rsidR="00DE70E9" w:rsidRPr="001D386E" w:rsidRDefault="00DE70E9" w:rsidP="000B084B">
            <w:pPr>
              <w:pStyle w:val="TAC"/>
            </w:pPr>
          </w:p>
        </w:tc>
        <w:tc>
          <w:tcPr>
            <w:tcW w:w="1466" w:type="dxa"/>
            <w:vMerge/>
            <w:vAlign w:val="center"/>
          </w:tcPr>
          <w:p w14:paraId="5BA8CB41" w14:textId="77777777" w:rsidR="00DE70E9" w:rsidRPr="001D386E" w:rsidRDefault="00DE70E9" w:rsidP="000B084B">
            <w:pPr>
              <w:pStyle w:val="TAC"/>
              <w:rPr>
                <w:lang w:eastAsia="ja-JP"/>
              </w:rPr>
            </w:pPr>
          </w:p>
        </w:tc>
        <w:tc>
          <w:tcPr>
            <w:tcW w:w="769" w:type="dxa"/>
            <w:vAlign w:val="center"/>
          </w:tcPr>
          <w:p w14:paraId="758A5ED7" w14:textId="77777777" w:rsidR="00DE70E9" w:rsidRPr="001D386E" w:rsidRDefault="00DE70E9" w:rsidP="000B084B">
            <w:pPr>
              <w:pStyle w:val="TAC"/>
              <w:rPr>
                <w:lang w:eastAsia="ja-JP"/>
              </w:rPr>
            </w:pPr>
            <w:r w:rsidRPr="001D386E">
              <w:rPr>
                <w:lang w:eastAsia="ja-JP"/>
              </w:rPr>
              <w:t>3</w:t>
            </w:r>
          </w:p>
        </w:tc>
        <w:tc>
          <w:tcPr>
            <w:tcW w:w="3714" w:type="dxa"/>
            <w:gridSpan w:val="14"/>
            <w:vAlign w:val="center"/>
          </w:tcPr>
          <w:p w14:paraId="58656354" w14:textId="77777777" w:rsidR="00DE70E9" w:rsidRPr="001D386E" w:rsidRDefault="00DE70E9" w:rsidP="000B084B">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14:paraId="44A065DB" w14:textId="77777777" w:rsidR="00DE70E9" w:rsidRPr="001D386E" w:rsidRDefault="00DE70E9" w:rsidP="000B084B">
            <w:pPr>
              <w:pStyle w:val="TAC"/>
            </w:pPr>
          </w:p>
        </w:tc>
        <w:tc>
          <w:tcPr>
            <w:tcW w:w="1286" w:type="dxa"/>
            <w:vMerge/>
            <w:vAlign w:val="center"/>
          </w:tcPr>
          <w:p w14:paraId="58706251" w14:textId="77777777" w:rsidR="00DE70E9" w:rsidRPr="001D386E" w:rsidRDefault="00DE70E9" w:rsidP="000B084B">
            <w:pPr>
              <w:pStyle w:val="TAC"/>
            </w:pPr>
          </w:p>
        </w:tc>
      </w:tr>
      <w:tr w:rsidR="00DE70E9" w:rsidRPr="001D386E" w14:paraId="099DBF17" w14:textId="77777777" w:rsidTr="000B084B">
        <w:trPr>
          <w:jc w:val="center"/>
        </w:trPr>
        <w:tc>
          <w:tcPr>
            <w:tcW w:w="1401" w:type="dxa"/>
            <w:vMerge/>
            <w:vAlign w:val="center"/>
          </w:tcPr>
          <w:p w14:paraId="30191453" w14:textId="77777777" w:rsidR="00DE70E9" w:rsidRPr="001D386E" w:rsidRDefault="00DE70E9" w:rsidP="000B084B">
            <w:pPr>
              <w:pStyle w:val="TAC"/>
            </w:pPr>
          </w:p>
        </w:tc>
        <w:tc>
          <w:tcPr>
            <w:tcW w:w="1466" w:type="dxa"/>
            <w:vMerge/>
            <w:vAlign w:val="center"/>
          </w:tcPr>
          <w:p w14:paraId="4D2D799C" w14:textId="77777777" w:rsidR="00DE70E9" w:rsidRPr="001D386E" w:rsidRDefault="00DE70E9" w:rsidP="000B084B">
            <w:pPr>
              <w:pStyle w:val="TAC"/>
              <w:rPr>
                <w:lang w:eastAsia="ja-JP"/>
              </w:rPr>
            </w:pPr>
          </w:p>
        </w:tc>
        <w:tc>
          <w:tcPr>
            <w:tcW w:w="769" w:type="dxa"/>
            <w:vAlign w:val="center"/>
          </w:tcPr>
          <w:p w14:paraId="649F3E1F" w14:textId="77777777" w:rsidR="00DE70E9" w:rsidRPr="001D386E" w:rsidRDefault="00DE70E9" w:rsidP="000B084B">
            <w:pPr>
              <w:pStyle w:val="TAC"/>
              <w:rPr>
                <w:lang w:eastAsia="ja-JP"/>
              </w:rPr>
            </w:pPr>
            <w:r w:rsidRPr="001D386E">
              <w:rPr>
                <w:lang w:eastAsia="ja-JP"/>
              </w:rPr>
              <w:t>7</w:t>
            </w:r>
          </w:p>
        </w:tc>
        <w:tc>
          <w:tcPr>
            <w:tcW w:w="727" w:type="dxa"/>
            <w:vAlign w:val="center"/>
          </w:tcPr>
          <w:p w14:paraId="4C1F0D0B" w14:textId="77777777" w:rsidR="00DE70E9" w:rsidRPr="001D386E" w:rsidRDefault="00DE70E9" w:rsidP="000B084B">
            <w:pPr>
              <w:pStyle w:val="TAC"/>
            </w:pPr>
          </w:p>
        </w:tc>
        <w:tc>
          <w:tcPr>
            <w:tcW w:w="587" w:type="dxa"/>
            <w:gridSpan w:val="2"/>
            <w:vAlign w:val="center"/>
          </w:tcPr>
          <w:p w14:paraId="5E443A68" w14:textId="77777777" w:rsidR="00DE70E9" w:rsidRPr="001D386E" w:rsidRDefault="00DE70E9" w:rsidP="000B084B">
            <w:pPr>
              <w:pStyle w:val="TAC"/>
            </w:pPr>
          </w:p>
        </w:tc>
        <w:tc>
          <w:tcPr>
            <w:tcW w:w="588" w:type="dxa"/>
            <w:gridSpan w:val="2"/>
            <w:vAlign w:val="center"/>
          </w:tcPr>
          <w:p w14:paraId="7A8198B2" w14:textId="77777777" w:rsidR="00DE70E9" w:rsidRPr="001D386E" w:rsidRDefault="00DE70E9" w:rsidP="000B084B">
            <w:pPr>
              <w:pStyle w:val="TAC"/>
            </w:pPr>
            <w:r w:rsidRPr="001D386E">
              <w:t>Yes</w:t>
            </w:r>
          </w:p>
        </w:tc>
        <w:tc>
          <w:tcPr>
            <w:tcW w:w="588" w:type="dxa"/>
            <w:gridSpan w:val="3"/>
            <w:vAlign w:val="center"/>
          </w:tcPr>
          <w:p w14:paraId="58CBDA9A" w14:textId="77777777" w:rsidR="00DE70E9" w:rsidRPr="001D386E" w:rsidRDefault="00DE70E9" w:rsidP="000B084B">
            <w:pPr>
              <w:pStyle w:val="TAC"/>
            </w:pPr>
            <w:r w:rsidRPr="001D386E">
              <w:t>Yes</w:t>
            </w:r>
          </w:p>
        </w:tc>
        <w:tc>
          <w:tcPr>
            <w:tcW w:w="592" w:type="dxa"/>
            <w:gridSpan w:val="3"/>
            <w:vAlign w:val="center"/>
          </w:tcPr>
          <w:p w14:paraId="1F8E1C31" w14:textId="77777777" w:rsidR="00DE70E9" w:rsidRPr="001D386E" w:rsidRDefault="00DE70E9" w:rsidP="000B084B">
            <w:pPr>
              <w:pStyle w:val="TAC"/>
            </w:pPr>
            <w:r w:rsidRPr="001D386E">
              <w:t>Yes</w:t>
            </w:r>
          </w:p>
        </w:tc>
        <w:tc>
          <w:tcPr>
            <w:tcW w:w="632" w:type="dxa"/>
            <w:gridSpan w:val="3"/>
            <w:vAlign w:val="center"/>
          </w:tcPr>
          <w:p w14:paraId="29DC39E7" w14:textId="77777777" w:rsidR="00DE70E9" w:rsidRPr="001D386E" w:rsidRDefault="00DE70E9" w:rsidP="000B084B">
            <w:pPr>
              <w:pStyle w:val="TAC"/>
            </w:pPr>
            <w:r w:rsidRPr="001D386E">
              <w:t>Yes</w:t>
            </w:r>
          </w:p>
        </w:tc>
        <w:tc>
          <w:tcPr>
            <w:tcW w:w="1187" w:type="dxa"/>
            <w:vMerge/>
            <w:vAlign w:val="center"/>
          </w:tcPr>
          <w:p w14:paraId="00A60BF1" w14:textId="77777777" w:rsidR="00DE70E9" w:rsidRPr="001D386E" w:rsidRDefault="00DE70E9" w:rsidP="000B084B">
            <w:pPr>
              <w:pStyle w:val="TAC"/>
            </w:pPr>
          </w:p>
        </w:tc>
        <w:tc>
          <w:tcPr>
            <w:tcW w:w="1286" w:type="dxa"/>
            <w:vMerge/>
            <w:vAlign w:val="center"/>
          </w:tcPr>
          <w:p w14:paraId="7D24D8CA" w14:textId="77777777" w:rsidR="00DE70E9" w:rsidRPr="001D386E" w:rsidRDefault="00DE70E9" w:rsidP="000B084B">
            <w:pPr>
              <w:pStyle w:val="TAC"/>
            </w:pPr>
          </w:p>
        </w:tc>
      </w:tr>
      <w:tr w:rsidR="00DE70E9" w:rsidRPr="001D386E" w14:paraId="10830F87" w14:textId="77777777" w:rsidTr="000B084B">
        <w:trPr>
          <w:jc w:val="center"/>
        </w:trPr>
        <w:tc>
          <w:tcPr>
            <w:tcW w:w="1401" w:type="dxa"/>
            <w:vMerge w:val="restart"/>
            <w:vAlign w:val="center"/>
          </w:tcPr>
          <w:p w14:paraId="03B87E32" w14:textId="77777777" w:rsidR="00DE70E9" w:rsidRPr="00D66718" w:rsidRDefault="00DE70E9" w:rsidP="000B084B">
            <w:pPr>
              <w:pStyle w:val="TAC"/>
              <w:rPr>
                <w:rFonts w:cs="Arial"/>
                <w:lang w:eastAsia="zh-CN"/>
              </w:rPr>
            </w:pPr>
            <w:r w:rsidRPr="00D66718">
              <w:rPr>
                <w:rFonts w:eastAsia="Malgun Gothic" w:cs="Arial"/>
                <w:lang w:val="en-US"/>
              </w:rPr>
              <w:t>CA_</w:t>
            </w:r>
            <w:r w:rsidRPr="00D66718">
              <w:rPr>
                <w:rFonts w:cs="Arial"/>
              </w:rPr>
              <w:t>1A-1A-3A-3A-7A</w:t>
            </w:r>
          </w:p>
        </w:tc>
        <w:tc>
          <w:tcPr>
            <w:tcW w:w="1466" w:type="dxa"/>
            <w:vMerge w:val="restart"/>
            <w:vAlign w:val="center"/>
          </w:tcPr>
          <w:p w14:paraId="57CDF76A" w14:textId="77777777" w:rsidR="00DE70E9" w:rsidRPr="00D66718" w:rsidRDefault="00DE70E9" w:rsidP="000B084B">
            <w:pPr>
              <w:pStyle w:val="TAC"/>
              <w:rPr>
                <w:rFonts w:cs="Arial"/>
                <w:lang w:eastAsia="ja-JP"/>
              </w:rPr>
            </w:pPr>
            <w:r w:rsidRPr="00D66718">
              <w:rPr>
                <w:rFonts w:cs="Arial"/>
                <w:lang w:eastAsia="ja-JP"/>
              </w:rPr>
              <w:t>CA_1A-3A</w:t>
            </w:r>
          </w:p>
          <w:p w14:paraId="139980A4" w14:textId="77777777" w:rsidR="00DE70E9" w:rsidRPr="00D66718" w:rsidRDefault="00DE70E9" w:rsidP="000B084B">
            <w:pPr>
              <w:pStyle w:val="TAC"/>
              <w:rPr>
                <w:rFonts w:cs="Arial"/>
                <w:lang w:eastAsia="ja-JP"/>
              </w:rPr>
            </w:pPr>
            <w:r w:rsidRPr="00D66718">
              <w:rPr>
                <w:rFonts w:cs="Arial"/>
                <w:lang w:eastAsia="ja-JP"/>
              </w:rPr>
              <w:t>CA_1A-7A</w:t>
            </w:r>
          </w:p>
          <w:p w14:paraId="02E8D2F9" w14:textId="77777777" w:rsidR="00DE70E9" w:rsidRPr="00D66718" w:rsidRDefault="00DE70E9" w:rsidP="000B084B">
            <w:pPr>
              <w:pStyle w:val="TAC"/>
              <w:rPr>
                <w:rFonts w:cs="Arial"/>
                <w:lang w:eastAsia="ja-JP"/>
              </w:rPr>
            </w:pPr>
            <w:r w:rsidRPr="00D66718">
              <w:rPr>
                <w:rFonts w:cs="Arial"/>
                <w:lang w:eastAsia="ja-JP"/>
              </w:rPr>
              <w:t>CA_3A-7A</w:t>
            </w:r>
          </w:p>
        </w:tc>
        <w:tc>
          <w:tcPr>
            <w:tcW w:w="769" w:type="dxa"/>
            <w:vAlign w:val="center"/>
          </w:tcPr>
          <w:p w14:paraId="38F24132" w14:textId="77777777" w:rsidR="00DE70E9" w:rsidRPr="00D66718" w:rsidRDefault="00DE70E9" w:rsidP="000B084B">
            <w:pPr>
              <w:pStyle w:val="TAC"/>
              <w:rPr>
                <w:rFonts w:cs="Arial"/>
                <w:lang w:eastAsia="zh-CN"/>
              </w:rPr>
            </w:pPr>
            <w:r w:rsidRPr="00D66718">
              <w:rPr>
                <w:rFonts w:cs="Arial"/>
                <w:lang w:eastAsia="zh-CN"/>
              </w:rPr>
              <w:t>1</w:t>
            </w:r>
          </w:p>
        </w:tc>
        <w:tc>
          <w:tcPr>
            <w:tcW w:w="3714" w:type="dxa"/>
            <w:gridSpan w:val="14"/>
            <w:vAlign w:val="center"/>
          </w:tcPr>
          <w:p w14:paraId="40BBF17C" w14:textId="77777777" w:rsidR="00DE70E9" w:rsidRPr="00D66718" w:rsidRDefault="00DE70E9" w:rsidP="000B084B">
            <w:pPr>
              <w:pStyle w:val="TAC"/>
            </w:pPr>
            <w:r w:rsidRPr="00D66718">
              <w:t xml:space="preserve">See the CA_1A-1A Bandwidth combination set 0 in the Table </w:t>
            </w:r>
            <w:r w:rsidRPr="00D66718">
              <w:rPr>
                <w:lang w:val="en-US"/>
              </w:rPr>
              <w:t>5.6A.1-3</w:t>
            </w:r>
          </w:p>
        </w:tc>
        <w:tc>
          <w:tcPr>
            <w:tcW w:w="1187" w:type="dxa"/>
            <w:vMerge w:val="restart"/>
            <w:vAlign w:val="center"/>
          </w:tcPr>
          <w:p w14:paraId="052BF61F" w14:textId="77777777" w:rsidR="00DE70E9" w:rsidRPr="00D66718" w:rsidRDefault="00DE70E9" w:rsidP="000B084B">
            <w:pPr>
              <w:pStyle w:val="TAC"/>
              <w:rPr>
                <w:rFonts w:cs="Arial"/>
                <w:lang w:eastAsia="zh-CN"/>
              </w:rPr>
            </w:pPr>
            <w:r w:rsidRPr="00D66718">
              <w:rPr>
                <w:rFonts w:cs="Arial"/>
                <w:lang w:eastAsia="zh-CN"/>
              </w:rPr>
              <w:t>100</w:t>
            </w:r>
          </w:p>
        </w:tc>
        <w:tc>
          <w:tcPr>
            <w:tcW w:w="1286" w:type="dxa"/>
            <w:vMerge w:val="restart"/>
            <w:vAlign w:val="center"/>
          </w:tcPr>
          <w:p w14:paraId="028DAF19" w14:textId="77777777" w:rsidR="00DE70E9" w:rsidRPr="00D66718" w:rsidRDefault="00DE70E9" w:rsidP="000B084B">
            <w:pPr>
              <w:pStyle w:val="TAC"/>
              <w:rPr>
                <w:rFonts w:cs="Arial"/>
                <w:lang w:eastAsia="zh-CN"/>
              </w:rPr>
            </w:pPr>
            <w:r w:rsidRPr="00D66718">
              <w:rPr>
                <w:rFonts w:cs="Arial"/>
                <w:lang w:eastAsia="zh-CN"/>
              </w:rPr>
              <w:t>0</w:t>
            </w:r>
          </w:p>
        </w:tc>
      </w:tr>
      <w:tr w:rsidR="00DE70E9" w:rsidRPr="001D386E" w14:paraId="23ADD630" w14:textId="77777777" w:rsidTr="000B084B">
        <w:trPr>
          <w:jc w:val="center"/>
        </w:trPr>
        <w:tc>
          <w:tcPr>
            <w:tcW w:w="1401" w:type="dxa"/>
            <w:vMerge/>
            <w:vAlign w:val="center"/>
          </w:tcPr>
          <w:p w14:paraId="0EF75F6D" w14:textId="77777777" w:rsidR="00DE70E9" w:rsidRPr="001D386E" w:rsidRDefault="00DE70E9" w:rsidP="000B084B">
            <w:pPr>
              <w:pStyle w:val="TAC"/>
            </w:pPr>
          </w:p>
        </w:tc>
        <w:tc>
          <w:tcPr>
            <w:tcW w:w="1466" w:type="dxa"/>
            <w:vMerge/>
            <w:vAlign w:val="center"/>
          </w:tcPr>
          <w:p w14:paraId="4314979D" w14:textId="77777777" w:rsidR="00DE70E9" w:rsidRPr="001D386E" w:rsidRDefault="00DE70E9" w:rsidP="000B084B">
            <w:pPr>
              <w:pStyle w:val="TAC"/>
              <w:rPr>
                <w:lang w:eastAsia="ja-JP"/>
              </w:rPr>
            </w:pPr>
          </w:p>
        </w:tc>
        <w:tc>
          <w:tcPr>
            <w:tcW w:w="769" w:type="dxa"/>
            <w:vAlign w:val="center"/>
          </w:tcPr>
          <w:p w14:paraId="080932A9" w14:textId="77777777" w:rsidR="00DE70E9" w:rsidRPr="00D66718" w:rsidRDefault="00DE70E9" w:rsidP="000B084B">
            <w:pPr>
              <w:pStyle w:val="TAC"/>
              <w:rPr>
                <w:rFonts w:cs="Arial"/>
                <w:lang w:eastAsia="zh-CN"/>
              </w:rPr>
            </w:pPr>
            <w:r w:rsidRPr="00D66718">
              <w:rPr>
                <w:rFonts w:cs="Arial"/>
                <w:lang w:eastAsia="zh-CN"/>
              </w:rPr>
              <w:t>3</w:t>
            </w:r>
          </w:p>
        </w:tc>
        <w:tc>
          <w:tcPr>
            <w:tcW w:w="3714" w:type="dxa"/>
            <w:gridSpan w:val="14"/>
            <w:vAlign w:val="center"/>
          </w:tcPr>
          <w:p w14:paraId="63E941F4" w14:textId="77777777" w:rsidR="00DE70E9" w:rsidRPr="00D66718" w:rsidRDefault="00DE70E9" w:rsidP="000B084B">
            <w:pPr>
              <w:pStyle w:val="TAC"/>
            </w:pPr>
            <w:r w:rsidRPr="00D66718">
              <w:t xml:space="preserve">See the CA_3A-3A Bandwidth combination set 0 in the Table </w:t>
            </w:r>
            <w:r w:rsidRPr="00D66718">
              <w:rPr>
                <w:lang w:val="en-US"/>
              </w:rPr>
              <w:t>5.6A.1-3</w:t>
            </w:r>
          </w:p>
        </w:tc>
        <w:tc>
          <w:tcPr>
            <w:tcW w:w="1187" w:type="dxa"/>
            <w:vMerge/>
            <w:vAlign w:val="center"/>
          </w:tcPr>
          <w:p w14:paraId="06940F33" w14:textId="77777777" w:rsidR="00DE70E9" w:rsidRPr="001D386E" w:rsidRDefault="00DE70E9" w:rsidP="000B084B">
            <w:pPr>
              <w:pStyle w:val="TAC"/>
            </w:pPr>
          </w:p>
        </w:tc>
        <w:tc>
          <w:tcPr>
            <w:tcW w:w="1286" w:type="dxa"/>
            <w:vMerge/>
            <w:vAlign w:val="center"/>
          </w:tcPr>
          <w:p w14:paraId="7917DE08" w14:textId="77777777" w:rsidR="00DE70E9" w:rsidRPr="001D386E" w:rsidRDefault="00DE70E9" w:rsidP="000B084B">
            <w:pPr>
              <w:pStyle w:val="TAC"/>
            </w:pPr>
          </w:p>
        </w:tc>
      </w:tr>
      <w:tr w:rsidR="00DE70E9" w:rsidRPr="001D386E" w14:paraId="3B789977" w14:textId="77777777" w:rsidTr="000B084B">
        <w:trPr>
          <w:jc w:val="center"/>
        </w:trPr>
        <w:tc>
          <w:tcPr>
            <w:tcW w:w="1401" w:type="dxa"/>
            <w:vMerge/>
            <w:vAlign w:val="center"/>
          </w:tcPr>
          <w:p w14:paraId="5EFEBDE3" w14:textId="77777777" w:rsidR="00DE70E9" w:rsidRPr="001D386E" w:rsidRDefault="00DE70E9" w:rsidP="000B084B">
            <w:pPr>
              <w:pStyle w:val="TAC"/>
            </w:pPr>
          </w:p>
        </w:tc>
        <w:tc>
          <w:tcPr>
            <w:tcW w:w="1466" w:type="dxa"/>
            <w:vMerge/>
            <w:vAlign w:val="center"/>
          </w:tcPr>
          <w:p w14:paraId="6DC78E1F" w14:textId="77777777" w:rsidR="00DE70E9" w:rsidRPr="001D386E" w:rsidRDefault="00DE70E9" w:rsidP="000B084B">
            <w:pPr>
              <w:pStyle w:val="TAC"/>
              <w:rPr>
                <w:lang w:eastAsia="ja-JP"/>
              </w:rPr>
            </w:pPr>
          </w:p>
        </w:tc>
        <w:tc>
          <w:tcPr>
            <w:tcW w:w="769" w:type="dxa"/>
            <w:vAlign w:val="center"/>
          </w:tcPr>
          <w:p w14:paraId="1BA4213E" w14:textId="77777777" w:rsidR="00DE70E9" w:rsidRPr="00D66718" w:rsidRDefault="00DE70E9" w:rsidP="000B084B">
            <w:pPr>
              <w:pStyle w:val="TAC"/>
              <w:rPr>
                <w:rFonts w:cs="Arial"/>
                <w:lang w:eastAsia="zh-CN"/>
              </w:rPr>
            </w:pPr>
            <w:r w:rsidRPr="00D66718">
              <w:rPr>
                <w:rFonts w:cs="Arial"/>
                <w:lang w:eastAsia="zh-CN"/>
              </w:rPr>
              <w:t>7</w:t>
            </w:r>
          </w:p>
        </w:tc>
        <w:tc>
          <w:tcPr>
            <w:tcW w:w="727" w:type="dxa"/>
            <w:vAlign w:val="center"/>
          </w:tcPr>
          <w:p w14:paraId="029C033F" w14:textId="77777777" w:rsidR="00DE70E9" w:rsidRPr="00D66718" w:rsidRDefault="00DE70E9" w:rsidP="000B084B">
            <w:pPr>
              <w:pStyle w:val="TAC"/>
              <w:rPr>
                <w:rFonts w:cs="Arial"/>
              </w:rPr>
            </w:pPr>
          </w:p>
        </w:tc>
        <w:tc>
          <w:tcPr>
            <w:tcW w:w="587" w:type="dxa"/>
            <w:gridSpan w:val="2"/>
            <w:vAlign w:val="center"/>
          </w:tcPr>
          <w:p w14:paraId="36353272" w14:textId="77777777" w:rsidR="00DE70E9" w:rsidRPr="00D66718" w:rsidRDefault="00DE70E9" w:rsidP="000B084B">
            <w:pPr>
              <w:pStyle w:val="TAC"/>
              <w:rPr>
                <w:rFonts w:cs="Arial"/>
              </w:rPr>
            </w:pPr>
          </w:p>
        </w:tc>
        <w:tc>
          <w:tcPr>
            <w:tcW w:w="588" w:type="dxa"/>
            <w:gridSpan w:val="2"/>
            <w:vAlign w:val="center"/>
          </w:tcPr>
          <w:p w14:paraId="31DD1FDA" w14:textId="77777777" w:rsidR="00DE70E9" w:rsidRPr="00D66718" w:rsidRDefault="00DE70E9" w:rsidP="000B084B">
            <w:pPr>
              <w:pStyle w:val="TAC"/>
              <w:rPr>
                <w:rFonts w:cs="Arial"/>
              </w:rPr>
            </w:pPr>
            <w:r w:rsidRPr="00D66718">
              <w:rPr>
                <w:rFonts w:cs="Arial"/>
              </w:rPr>
              <w:t>Yes</w:t>
            </w:r>
          </w:p>
        </w:tc>
        <w:tc>
          <w:tcPr>
            <w:tcW w:w="588" w:type="dxa"/>
            <w:gridSpan w:val="3"/>
            <w:vAlign w:val="center"/>
          </w:tcPr>
          <w:p w14:paraId="0B1BAFE9" w14:textId="77777777" w:rsidR="00DE70E9" w:rsidRPr="00D66718" w:rsidRDefault="00DE70E9" w:rsidP="000B084B">
            <w:pPr>
              <w:pStyle w:val="TAC"/>
              <w:rPr>
                <w:rFonts w:cs="Arial"/>
              </w:rPr>
            </w:pPr>
            <w:r w:rsidRPr="00D66718">
              <w:rPr>
                <w:rFonts w:cs="Arial"/>
              </w:rPr>
              <w:t>Yes</w:t>
            </w:r>
          </w:p>
        </w:tc>
        <w:tc>
          <w:tcPr>
            <w:tcW w:w="592" w:type="dxa"/>
            <w:gridSpan w:val="3"/>
            <w:vAlign w:val="center"/>
          </w:tcPr>
          <w:p w14:paraId="40383C96" w14:textId="77777777" w:rsidR="00DE70E9" w:rsidRPr="00D66718" w:rsidRDefault="00DE70E9" w:rsidP="000B084B">
            <w:pPr>
              <w:pStyle w:val="TAC"/>
              <w:rPr>
                <w:rFonts w:cs="Arial"/>
              </w:rPr>
            </w:pPr>
            <w:r w:rsidRPr="00D66718">
              <w:rPr>
                <w:rFonts w:cs="Arial"/>
              </w:rPr>
              <w:t>Yes</w:t>
            </w:r>
          </w:p>
        </w:tc>
        <w:tc>
          <w:tcPr>
            <w:tcW w:w="632" w:type="dxa"/>
            <w:gridSpan w:val="3"/>
            <w:vAlign w:val="center"/>
          </w:tcPr>
          <w:p w14:paraId="48791026" w14:textId="77777777" w:rsidR="00DE70E9" w:rsidRPr="00D66718" w:rsidRDefault="00DE70E9" w:rsidP="000B084B">
            <w:pPr>
              <w:pStyle w:val="TAC"/>
              <w:rPr>
                <w:rFonts w:cs="Arial"/>
              </w:rPr>
            </w:pPr>
            <w:r w:rsidRPr="00D66718">
              <w:rPr>
                <w:rFonts w:cs="Arial"/>
              </w:rPr>
              <w:t>Yes</w:t>
            </w:r>
          </w:p>
        </w:tc>
        <w:tc>
          <w:tcPr>
            <w:tcW w:w="1187" w:type="dxa"/>
            <w:vMerge/>
            <w:vAlign w:val="center"/>
          </w:tcPr>
          <w:p w14:paraId="676D4A7C" w14:textId="77777777" w:rsidR="00DE70E9" w:rsidRPr="001D386E" w:rsidRDefault="00DE70E9" w:rsidP="000B084B">
            <w:pPr>
              <w:pStyle w:val="TAC"/>
            </w:pPr>
          </w:p>
        </w:tc>
        <w:tc>
          <w:tcPr>
            <w:tcW w:w="1286" w:type="dxa"/>
            <w:vMerge/>
            <w:vAlign w:val="center"/>
          </w:tcPr>
          <w:p w14:paraId="66CF583A" w14:textId="77777777" w:rsidR="00DE70E9" w:rsidRPr="001D386E" w:rsidRDefault="00DE70E9" w:rsidP="000B084B">
            <w:pPr>
              <w:pStyle w:val="TAC"/>
            </w:pPr>
          </w:p>
        </w:tc>
      </w:tr>
      <w:tr w:rsidR="00DE70E9" w:rsidRPr="001D386E" w14:paraId="46DA20E5" w14:textId="77777777" w:rsidTr="000B084B">
        <w:trPr>
          <w:jc w:val="center"/>
        </w:trPr>
        <w:tc>
          <w:tcPr>
            <w:tcW w:w="1401" w:type="dxa"/>
            <w:vMerge w:val="restart"/>
            <w:vAlign w:val="center"/>
          </w:tcPr>
          <w:p w14:paraId="1CA42F64" w14:textId="77777777" w:rsidR="00DE70E9" w:rsidRPr="001D386E" w:rsidRDefault="00DE70E9" w:rsidP="000B084B">
            <w:pPr>
              <w:pStyle w:val="TAC"/>
            </w:pPr>
            <w:r w:rsidRPr="001D386E">
              <w:rPr>
                <w:rFonts w:eastAsia="SimSun"/>
                <w:lang w:eastAsia="zh-CN"/>
              </w:rPr>
              <w:t>CA_1A-3A-3A-7A</w:t>
            </w:r>
          </w:p>
        </w:tc>
        <w:tc>
          <w:tcPr>
            <w:tcW w:w="1466" w:type="dxa"/>
            <w:vMerge w:val="restart"/>
            <w:vAlign w:val="center"/>
          </w:tcPr>
          <w:p w14:paraId="61BADBE7" w14:textId="77777777" w:rsidR="00DE70E9" w:rsidRPr="001D386E" w:rsidRDefault="00DE70E9" w:rsidP="000B084B">
            <w:pPr>
              <w:pStyle w:val="TAC"/>
            </w:pPr>
            <w:r w:rsidRPr="001D386E">
              <w:rPr>
                <w:lang w:eastAsia="ja-JP"/>
              </w:rPr>
              <w:t>CA_1A-3A</w:t>
            </w:r>
            <w:r w:rsidRPr="001D386E">
              <w:rPr>
                <w:rFonts w:hint="eastAsia"/>
              </w:rPr>
              <w:t>,</w:t>
            </w:r>
          </w:p>
          <w:p w14:paraId="58931F2F" w14:textId="77777777" w:rsidR="00DE70E9" w:rsidRPr="001D386E" w:rsidRDefault="00DE70E9" w:rsidP="000B084B">
            <w:pPr>
              <w:pStyle w:val="TAC"/>
            </w:pPr>
            <w:r w:rsidRPr="001D386E">
              <w:t>CA_1A-7A,</w:t>
            </w:r>
          </w:p>
          <w:p w14:paraId="1F2027FE" w14:textId="77777777" w:rsidR="00DE70E9" w:rsidRPr="001D386E" w:rsidRDefault="00DE70E9" w:rsidP="000B084B">
            <w:pPr>
              <w:pStyle w:val="TAC"/>
              <w:rPr>
                <w:lang w:eastAsia="ja-JP"/>
              </w:rPr>
            </w:pPr>
            <w:r w:rsidRPr="001D386E">
              <w:t>CA_3A-7A</w:t>
            </w:r>
          </w:p>
        </w:tc>
        <w:tc>
          <w:tcPr>
            <w:tcW w:w="769" w:type="dxa"/>
            <w:vAlign w:val="center"/>
          </w:tcPr>
          <w:p w14:paraId="2FAAED8D" w14:textId="77777777" w:rsidR="00DE70E9" w:rsidRPr="001D386E" w:rsidRDefault="00DE70E9" w:rsidP="000B084B">
            <w:pPr>
              <w:pStyle w:val="TAC"/>
              <w:rPr>
                <w:lang w:eastAsia="ja-JP"/>
              </w:rPr>
            </w:pPr>
            <w:r w:rsidRPr="001D386E">
              <w:rPr>
                <w:rFonts w:eastAsia="SimSun"/>
                <w:lang w:val="en-US" w:eastAsia="zh-CN"/>
              </w:rPr>
              <w:t>1</w:t>
            </w:r>
          </w:p>
        </w:tc>
        <w:tc>
          <w:tcPr>
            <w:tcW w:w="727" w:type="dxa"/>
            <w:vAlign w:val="center"/>
          </w:tcPr>
          <w:p w14:paraId="4B680F7E" w14:textId="77777777" w:rsidR="00DE70E9" w:rsidRPr="001D386E" w:rsidRDefault="00DE70E9" w:rsidP="000B084B">
            <w:pPr>
              <w:pStyle w:val="TAC"/>
            </w:pPr>
          </w:p>
        </w:tc>
        <w:tc>
          <w:tcPr>
            <w:tcW w:w="587" w:type="dxa"/>
            <w:gridSpan w:val="2"/>
            <w:vAlign w:val="center"/>
          </w:tcPr>
          <w:p w14:paraId="7227235F" w14:textId="77777777" w:rsidR="00DE70E9" w:rsidRPr="001D386E" w:rsidRDefault="00DE70E9" w:rsidP="000B084B">
            <w:pPr>
              <w:pStyle w:val="TAC"/>
            </w:pPr>
          </w:p>
        </w:tc>
        <w:tc>
          <w:tcPr>
            <w:tcW w:w="588" w:type="dxa"/>
            <w:gridSpan w:val="2"/>
            <w:vAlign w:val="center"/>
          </w:tcPr>
          <w:p w14:paraId="6284E21B" w14:textId="77777777" w:rsidR="00DE70E9" w:rsidRPr="001D386E" w:rsidRDefault="00DE70E9" w:rsidP="000B084B">
            <w:pPr>
              <w:pStyle w:val="TAC"/>
            </w:pPr>
            <w:r w:rsidRPr="001D386E">
              <w:t>Yes</w:t>
            </w:r>
          </w:p>
        </w:tc>
        <w:tc>
          <w:tcPr>
            <w:tcW w:w="588" w:type="dxa"/>
            <w:gridSpan w:val="3"/>
            <w:vAlign w:val="center"/>
          </w:tcPr>
          <w:p w14:paraId="1EE3038C" w14:textId="77777777" w:rsidR="00DE70E9" w:rsidRPr="001D386E" w:rsidRDefault="00DE70E9" w:rsidP="000B084B">
            <w:pPr>
              <w:pStyle w:val="TAC"/>
            </w:pPr>
            <w:r w:rsidRPr="001D386E">
              <w:t>Yes</w:t>
            </w:r>
          </w:p>
        </w:tc>
        <w:tc>
          <w:tcPr>
            <w:tcW w:w="592" w:type="dxa"/>
            <w:gridSpan w:val="3"/>
            <w:vAlign w:val="center"/>
          </w:tcPr>
          <w:p w14:paraId="060BCE41" w14:textId="77777777" w:rsidR="00DE70E9" w:rsidRPr="001D386E" w:rsidRDefault="00DE70E9" w:rsidP="000B084B">
            <w:pPr>
              <w:pStyle w:val="TAC"/>
            </w:pPr>
            <w:r w:rsidRPr="001D386E">
              <w:t>Yes</w:t>
            </w:r>
          </w:p>
        </w:tc>
        <w:tc>
          <w:tcPr>
            <w:tcW w:w="632" w:type="dxa"/>
            <w:gridSpan w:val="3"/>
            <w:vAlign w:val="center"/>
          </w:tcPr>
          <w:p w14:paraId="0DF45687" w14:textId="77777777" w:rsidR="00DE70E9" w:rsidRPr="001D386E" w:rsidRDefault="00DE70E9" w:rsidP="000B084B">
            <w:pPr>
              <w:pStyle w:val="TAC"/>
            </w:pPr>
            <w:r w:rsidRPr="001D386E">
              <w:t>Yes</w:t>
            </w:r>
          </w:p>
        </w:tc>
        <w:tc>
          <w:tcPr>
            <w:tcW w:w="1187" w:type="dxa"/>
            <w:vMerge w:val="restart"/>
            <w:vAlign w:val="center"/>
          </w:tcPr>
          <w:p w14:paraId="71A83462" w14:textId="77777777" w:rsidR="00DE70E9" w:rsidRPr="001D386E" w:rsidRDefault="00DE70E9" w:rsidP="000B084B">
            <w:pPr>
              <w:pStyle w:val="TAC"/>
            </w:pPr>
            <w:r w:rsidRPr="001D386E">
              <w:rPr>
                <w:rFonts w:eastAsia="SimSun"/>
                <w:lang w:eastAsia="zh-CN"/>
              </w:rPr>
              <w:t>80</w:t>
            </w:r>
          </w:p>
        </w:tc>
        <w:tc>
          <w:tcPr>
            <w:tcW w:w="1286" w:type="dxa"/>
            <w:vMerge w:val="restart"/>
            <w:vAlign w:val="center"/>
          </w:tcPr>
          <w:p w14:paraId="5CEE8E68" w14:textId="77777777" w:rsidR="00DE70E9" w:rsidRPr="001D386E" w:rsidRDefault="00DE70E9" w:rsidP="000B084B">
            <w:pPr>
              <w:pStyle w:val="TAC"/>
            </w:pPr>
            <w:r w:rsidRPr="001D386E">
              <w:rPr>
                <w:rFonts w:eastAsia="SimSun"/>
                <w:lang w:eastAsia="zh-CN"/>
              </w:rPr>
              <w:t>0</w:t>
            </w:r>
          </w:p>
        </w:tc>
      </w:tr>
      <w:tr w:rsidR="00DE70E9" w:rsidRPr="001D386E" w14:paraId="72589475" w14:textId="77777777" w:rsidTr="000B084B">
        <w:trPr>
          <w:jc w:val="center"/>
        </w:trPr>
        <w:tc>
          <w:tcPr>
            <w:tcW w:w="1401" w:type="dxa"/>
            <w:vMerge/>
            <w:vAlign w:val="center"/>
          </w:tcPr>
          <w:p w14:paraId="392CC75C" w14:textId="77777777" w:rsidR="00DE70E9" w:rsidRPr="001D386E" w:rsidRDefault="00DE70E9" w:rsidP="000B084B">
            <w:pPr>
              <w:pStyle w:val="TAC"/>
            </w:pPr>
          </w:p>
        </w:tc>
        <w:tc>
          <w:tcPr>
            <w:tcW w:w="1466" w:type="dxa"/>
            <w:vMerge/>
            <w:vAlign w:val="center"/>
          </w:tcPr>
          <w:p w14:paraId="05E8E9EB" w14:textId="77777777" w:rsidR="00DE70E9" w:rsidRPr="001D386E" w:rsidRDefault="00DE70E9" w:rsidP="000B084B">
            <w:pPr>
              <w:pStyle w:val="TAC"/>
              <w:rPr>
                <w:lang w:eastAsia="ja-JP"/>
              </w:rPr>
            </w:pPr>
          </w:p>
        </w:tc>
        <w:tc>
          <w:tcPr>
            <w:tcW w:w="769" w:type="dxa"/>
            <w:vAlign w:val="center"/>
          </w:tcPr>
          <w:p w14:paraId="53629983" w14:textId="77777777" w:rsidR="00DE70E9" w:rsidRPr="001D386E" w:rsidRDefault="00DE70E9" w:rsidP="000B084B">
            <w:pPr>
              <w:pStyle w:val="TAC"/>
              <w:rPr>
                <w:lang w:eastAsia="ja-JP"/>
              </w:rPr>
            </w:pPr>
            <w:r w:rsidRPr="001D386E">
              <w:rPr>
                <w:rFonts w:eastAsia="SimSun"/>
                <w:lang w:val="en-US" w:eastAsia="zh-CN"/>
              </w:rPr>
              <w:t>3</w:t>
            </w:r>
          </w:p>
        </w:tc>
        <w:tc>
          <w:tcPr>
            <w:tcW w:w="3714" w:type="dxa"/>
            <w:gridSpan w:val="14"/>
            <w:vAlign w:val="center"/>
          </w:tcPr>
          <w:p w14:paraId="08A818D3" w14:textId="77777777" w:rsidR="00DE70E9" w:rsidRPr="001D386E" w:rsidRDefault="00DE70E9" w:rsidP="000B084B">
            <w:pPr>
              <w:pStyle w:val="TAC"/>
            </w:pPr>
            <w:r w:rsidRPr="001D386E">
              <w:t xml:space="preserve">See the CA_3A-3A Bandwidth combination set 0 in the Table </w:t>
            </w:r>
            <w:r w:rsidRPr="001D386E">
              <w:rPr>
                <w:lang w:val="en-US"/>
              </w:rPr>
              <w:t>5.6A.1-3</w:t>
            </w:r>
          </w:p>
        </w:tc>
        <w:tc>
          <w:tcPr>
            <w:tcW w:w="1187" w:type="dxa"/>
            <w:vMerge/>
            <w:vAlign w:val="center"/>
          </w:tcPr>
          <w:p w14:paraId="33CD0F26" w14:textId="77777777" w:rsidR="00DE70E9" w:rsidRPr="001D386E" w:rsidRDefault="00DE70E9" w:rsidP="000B084B">
            <w:pPr>
              <w:pStyle w:val="TAC"/>
            </w:pPr>
          </w:p>
        </w:tc>
        <w:tc>
          <w:tcPr>
            <w:tcW w:w="1286" w:type="dxa"/>
            <w:vMerge/>
            <w:vAlign w:val="center"/>
          </w:tcPr>
          <w:p w14:paraId="5CCAFCFE" w14:textId="77777777" w:rsidR="00DE70E9" w:rsidRPr="001D386E" w:rsidRDefault="00DE70E9" w:rsidP="000B084B">
            <w:pPr>
              <w:pStyle w:val="TAC"/>
            </w:pPr>
          </w:p>
        </w:tc>
      </w:tr>
      <w:tr w:rsidR="00DE70E9" w:rsidRPr="001D386E" w14:paraId="66369AEB" w14:textId="77777777" w:rsidTr="000B084B">
        <w:trPr>
          <w:jc w:val="center"/>
        </w:trPr>
        <w:tc>
          <w:tcPr>
            <w:tcW w:w="1401" w:type="dxa"/>
            <w:vMerge/>
            <w:vAlign w:val="center"/>
          </w:tcPr>
          <w:p w14:paraId="4B4433D4" w14:textId="77777777" w:rsidR="00DE70E9" w:rsidRPr="001D386E" w:rsidRDefault="00DE70E9" w:rsidP="000B084B">
            <w:pPr>
              <w:pStyle w:val="TAC"/>
            </w:pPr>
          </w:p>
        </w:tc>
        <w:tc>
          <w:tcPr>
            <w:tcW w:w="1466" w:type="dxa"/>
            <w:vMerge/>
            <w:vAlign w:val="center"/>
          </w:tcPr>
          <w:p w14:paraId="12853871" w14:textId="77777777" w:rsidR="00DE70E9" w:rsidRPr="001D386E" w:rsidRDefault="00DE70E9" w:rsidP="000B084B">
            <w:pPr>
              <w:pStyle w:val="TAC"/>
              <w:rPr>
                <w:lang w:eastAsia="ja-JP"/>
              </w:rPr>
            </w:pPr>
          </w:p>
        </w:tc>
        <w:tc>
          <w:tcPr>
            <w:tcW w:w="769" w:type="dxa"/>
            <w:vAlign w:val="center"/>
          </w:tcPr>
          <w:p w14:paraId="1BD2F429" w14:textId="77777777" w:rsidR="00DE70E9" w:rsidRPr="001D386E" w:rsidRDefault="00DE70E9" w:rsidP="000B084B">
            <w:pPr>
              <w:pStyle w:val="TAC"/>
              <w:rPr>
                <w:lang w:eastAsia="ja-JP"/>
              </w:rPr>
            </w:pPr>
            <w:r w:rsidRPr="001D386E">
              <w:rPr>
                <w:rFonts w:eastAsia="Malgun Gothic"/>
              </w:rPr>
              <w:t>7</w:t>
            </w:r>
          </w:p>
        </w:tc>
        <w:tc>
          <w:tcPr>
            <w:tcW w:w="727" w:type="dxa"/>
            <w:vAlign w:val="center"/>
          </w:tcPr>
          <w:p w14:paraId="06ED89B6" w14:textId="77777777" w:rsidR="00DE70E9" w:rsidRPr="001D386E" w:rsidRDefault="00DE70E9" w:rsidP="000B084B">
            <w:pPr>
              <w:pStyle w:val="TAC"/>
            </w:pPr>
          </w:p>
        </w:tc>
        <w:tc>
          <w:tcPr>
            <w:tcW w:w="587" w:type="dxa"/>
            <w:gridSpan w:val="2"/>
            <w:vAlign w:val="center"/>
          </w:tcPr>
          <w:p w14:paraId="61C8C329" w14:textId="77777777" w:rsidR="00DE70E9" w:rsidRPr="001D386E" w:rsidRDefault="00DE70E9" w:rsidP="000B084B">
            <w:pPr>
              <w:pStyle w:val="TAC"/>
            </w:pPr>
          </w:p>
        </w:tc>
        <w:tc>
          <w:tcPr>
            <w:tcW w:w="588" w:type="dxa"/>
            <w:gridSpan w:val="2"/>
            <w:vAlign w:val="center"/>
          </w:tcPr>
          <w:p w14:paraId="6DF3F700" w14:textId="77777777" w:rsidR="00DE70E9" w:rsidRPr="001D386E" w:rsidRDefault="00DE70E9" w:rsidP="000B084B">
            <w:pPr>
              <w:pStyle w:val="TAC"/>
            </w:pPr>
            <w:r w:rsidRPr="001D386E">
              <w:t>Yes</w:t>
            </w:r>
          </w:p>
        </w:tc>
        <w:tc>
          <w:tcPr>
            <w:tcW w:w="588" w:type="dxa"/>
            <w:gridSpan w:val="3"/>
            <w:vAlign w:val="center"/>
          </w:tcPr>
          <w:p w14:paraId="4357A58C" w14:textId="77777777" w:rsidR="00DE70E9" w:rsidRPr="001D386E" w:rsidRDefault="00DE70E9" w:rsidP="000B084B">
            <w:pPr>
              <w:pStyle w:val="TAC"/>
            </w:pPr>
            <w:r w:rsidRPr="001D386E">
              <w:t>Yes</w:t>
            </w:r>
          </w:p>
        </w:tc>
        <w:tc>
          <w:tcPr>
            <w:tcW w:w="592" w:type="dxa"/>
            <w:gridSpan w:val="3"/>
            <w:vAlign w:val="center"/>
          </w:tcPr>
          <w:p w14:paraId="1476D117" w14:textId="77777777" w:rsidR="00DE70E9" w:rsidRPr="001D386E" w:rsidRDefault="00DE70E9" w:rsidP="000B084B">
            <w:pPr>
              <w:pStyle w:val="TAC"/>
            </w:pPr>
            <w:r w:rsidRPr="001D386E">
              <w:t>Yes</w:t>
            </w:r>
          </w:p>
        </w:tc>
        <w:tc>
          <w:tcPr>
            <w:tcW w:w="632" w:type="dxa"/>
            <w:gridSpan w:val="3"/>
            <w:vAlign w:val="center"/>
          </w:tcPr>
          <w:p w14:paraId="2D40220B" w14:textId="77777777" w:rsidR="00DE70E9" w:rsidRPr="001D386E" w:rsidRDefault="00DE70E9" w:rsidP="000B084B">
            <w:pPr>
              <w:pStyle w:val="TAC"/>
            </w:pPr>
            <w:r w:rsidRPr="001D386E">
              <w:t>Yes</w:t>
            </w:r>
          </w:p>
        </w:tc>
        <w:tc>
          <w:tcPr>
            <w:tcW w:w="1187" w:type="dxa"/>
            <w:vMerge/>
            <w:vAlign w:val="center"/>
          </w:tcPr>
          <w:p w14:paraId="1066CCCD" w14:textId="77777777" w:rsidR="00DE70E9" w:rsidRPr="001D386E" w:rsidRDefault="00DE70E9" w:rsidP="000B084B">
            <w:pPr>
              <w:pStyle w:val="TAC"/>
            </w:pPr>
          </w:p>
        </w:tc>
        <w:tc>
          <w:tcPr>
            <w:tcW w:w="1286" w:type="dxa"/>
            <w:vMerge/>
            <w:vAlign w:val="center"/>
          </w:tcPr>
          <w:p w14:paraId="52CB8EEA" w14:textId="77777777" w:rsidR="00DE70E9" w:rsidRPr="001D386E" w:rsidRDefault="00DE70E9" w:rsidP="000B084B">
            <w:pPr>
              <w:pStyle w:val="TAC"/>
            </w:pPr>
          </w:p>
        </w:tc>
      </w:tr>
      <w:tr w:rsidR="00DE70E9" w:rsidRPr="001D386E" w14:paraId="44FAC772" w14:textId="77777777" w:rsidTr="000B084B">
        <w:trPr>
          <w:jc w:val="center"/>
        </w:trPr>
        <w:tc>
          <w:tcPr>
            <w:tcW w:w="1401" w:type="dxa"/>
            <w:vMerge w:val="restart"/>
            <w:vAlign w:val="center"/>
          </w:tcPr>
          <w:p w14:paraId="57E2297F" w14:textId="77777777" w:rsidR="00DE70E9" w:rsidRPr="001D386E" w:rsidRDefault="00DE70E9" w:rsidP="000B084B">
            <w:pPr>
              <w:pStyle w:val="TAC"/>
            </w:pPr>
            <w:r w:rsidRPr="00A2520C">
              <w:rPr>
                <w:color w:val="000000"/>
                <w:szCs w:val="18"/>
                <w:lang w:val="en-US"/>
              </w:rPr>
              <w:t>CA_1A-1A-3A-3A-7C</w:t>
            </w:r>
          </w:p>
        </w:tc>
        <w:tc>
          <w:tcPr>
            <w:tcW w:w="1466" w:type="dxa"/>
            <w:vMerge w:val="restart"/>
            <w:vAlign w:val="center"/>
          </w:tcPr>
          <w:p w14:paraId="1A5EDE35" w14:textId="77777777" w:rsidR="00DE70E9" w:rsidRPr="001D386E" w:rsidRDefault="00DE70E9" w:rsidP="000B084B">
            <w:pPr>
              <w:pStyle w:val="TAC"/>
              <w:rPr>
                <w:lang w:eastAsia="ja-JP"/>
              </w:rPr>
            </w:pPr>
            <w:r w:rsidRPr="00A2520C">
              <w:rPr>
                <w:szCs w:val="18"/>
                <w:lang w:val="en-US" w:eastAsia="ja-JP"/>
              </w:rPr>
              <w:t>CA_7C</w:t>
            </w:r>
          </w:p>
        </w:tc>
        <w:tc>
          <w:tcPr>
            <w:tcW w:w="769" w:type="dxa"/>
            <w:vAlign w:val="center"/>
          </w:tcPr>
          <w:p w14:paraId="447F4E67" w14:textId="77777777" w:rsidR="00DE70E9" w:rsidRPr="001D386E" w:rsidRDefault="00DE70E9" w:rsidP="000B084B">
            <w:pPr>
              <w:pStyle w:val="TAC"/>
              <w:rPr>
                <w:lang w:eastAsia="ja-JP"/>
              </w:rPr>
            </w:pPr>
            <w:r w:rsidRPr="00A2520C">
              <w:rPr>
                <w:lang w:eastAsia="zh-CN"/>
              </w:rPr>
              <w:t>1</w:t>
            </w:r>
          </w:p>
        </w:tc>
        <w:tc>
          <w:tcPr>
            <w:tcW w:w="3714" w:type="dxa"/>
            <w:gridSpan w:val="14"/>
            <w:vAlign w:val="center"/>
          </w:tcPr>
          <w:p w14:paraId="62EF9344" w14:textId="77777777" w:rsidR="00DE70E9" w:rsidRPr="001D386E" w:rsidRDefault="00DE70E9" w:rsidP="000B084B">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1BF18D58" w14:textId="77777777" w:rsidR="00DE70E9" w:rsidRPr="001D386E" w:rsidRDefault="00DE70E9" w:rsidP="000B084B">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6" w:type="dxa"/>
            <w:vMerge w:val="restart"/>
            <w:vAlign w:val="center"/>
          </w:tcPr>
          <w:p w14:paraId="1CC82331" w14:textId="77777777" w:rsidR="00DE70E9" w:rsidRPr="001D386E" w:rsidRDefault="00DE70E9" w:rsidP="000B084B">
            <w:pPr>
              <w:pStyle w:val="TAC"/>
            </w:pPr>
            <w:r w:rsidRPr="001D386E">
              <w:rPr>
                <w:rFonts w:cs="Intel Clear" w:hint="eastAsia"/>
                <w:lang w:eastAsia="zh-CN"/>
              </w:rPr>
              <w:t>0</w:t>
            </w:r>
          </w:p>
        </w:tc>
      </w:tr>
      <w:tr w:rsidR="00DE70E9" w:rsidRPr="001D386E" w14:paraId="222FA214" w14:textId="77777777" w:rsidTr="000B084B">
        <w:trPr>
          <w:jc w:val="center"/>
        </w:trPr>
        <w:tc>
          <w:tcPr>
            <w:tcW w:w="1401" w:type="dxa"/>
            <w:vMerge/>
            <w:vAlign w:val="center"/>
          </w:tcPr>
          <w:p w14:paraId="63C2468A" w14:textId="77777777" w:rsidR="00DE70E9" w:rsidRPr="001D386E" w:rsidRDefault="00DE70E9" w:rsidP="000B084B">
            <w:pPr>
              <w:pStyle w:val="TAC"/>
            </w:pPr>
          </w:p>
        </w:tc>
        <w:tc>
          <w:tcPr>
            <w:tcW w:w="1466" w:type="dxa"/>
            <w:vMerge/>
            <w:vAlign w:val="center"/>
          </w:tcPr>
          <w:p w14:paraId="2F190C14" w14:textId="77777777" w:rsidR="00DE70E9" w:rsidRPr="001D386E" w:rsidRDefault="00DE70E9" w:rsidP="000B084B">
            <w:pPr>
              <w:pStyle w:val="TAC"/>
              <w:rPr>
                <w:lang w:eastAsia="ja-JP"/>
              </w:rPr>
            </w:pPr>
          </w:p>
        </w:tc>
        <w:tc>
          <w:tcPr>
            <w:tcW w:w="769" w:type="dxa"/>
            <w:vAlign w:val="center"/>
          </w:tcPr>
          <w:p w14:paraId="6EF11CFA" w14:textId="77777777" w:rsidR="00DE70E9" w:rsidRPr="001D386E" w:rsidRDefault="00DE70E9" w:rsidP="000B084B">
            <w:pPr>
              <w:pStyle w:val="TAC"/>
              <w:rPr>
                <w:lang w:eastAsia="ja-JP"/>
              </w:rPr>
            </w:pPr>
            <w:r w:rsidRPr="00A2520C">
              <w:rPr>
                <w:lang w:eastAsia="zh-CN"/>
              </w:rPr>
              <w:t>3</w:t>
            </w:r>
          </w:p>
        </w:tc>
        <w:tc>
          <w:tcPr>
            <w:tcW w:w="3714" w:type="dxa"/>
            <w:gridSpan w:val="14"/>
            <w:vAlign w:val="center"/>
          </w:tcPr>
          <w:p w14:paraId="32F18820" w14:textId="77777777" w:rsidR="00DE70E9" w:rsidRPr="001D386E" w:rsidRDefault="00DE70E9" w:rsidP="000B084B">
            <w:pPr>
              <w:pStyle w:val="TAC"/>
            </w:pPr>
            <w:r w:rsidRPr="00A2520C">
              <w:rPr>
                <w:szCs w:val="18"/>
                <w:lang w:val="en-AU"/>
              </w:rPr>
              <w:t>See CA_3A-3A Bandwidth Combination Set 0 in Table 5.6A.1-3</w:t>
            </w:r>
          </w:p>
        </w:tc>
        <w:tc>
          <w:tcPr>
            <w:tcW w:w="1187" w:type="dxa"/>
            <w:vMerge/>
            <w:vAlign w:val="center"/>
          </w:tcPr>
          <w:p w14:paraId="76FFFD47" w14:textId="77777777" w:rsidR="00DE70E9" w:rsidRPr="001D386E" w:rsidRDefault="00DE70E9" w:rsidP="000B084B">
            <w:pPr>
              <w:pStyle w:val="TAC"/>
            </w:pPr>
          </w:p>
        </w:tc>
        <w:tc>
          <w:tcPr>
            <w:tcW w:w="1286" w:type="dxa"/>
            <w:vMerge/>
            <w:vAlign w:val="center"/>
          </w:tcPr>
          <w:p w14:paraId="55A47BD6" w14:textId="77777777" w:rsidR="00DE70E9" w:rsidRPr="001D386E" w:rsidRDefault="00DE70E9" w:rsidP="000B084B">
            <w:pPr>
              <w:pStyle w:val="TAC"/>
            </w:pPr>
          </w:p>
        </w:tc>
      </w:tr>
      <w:tr w:rsidR="00DE70E9" w:rsidRPr="001D386E" w14:paraId="522B62F0" w14:textId="77777777" w:rsidTr="000B084B">
        <w:trPr>
          <w:jc w:val="center"/>
        </w:trPr>
        <w:tc>
          <w:tcPr>
            <w:tcW w:w="1401" w:type="dxa"/>
            <w:vMerge/>
            <w:vAlign w:val="center"/>
          </w:tcPr>
          <w:p w14:paraId="18698ADF" w14:textId="77777777" w:rsidR="00DE70E9" w:rsidRPr="001D386E" w:rsidRDefault="00DE70E9" w:rsidP="000B084B">
            <w:pPr>
              <w:pStyle w:val="TAC"/>
            </w:pPr>
          </w:p>
        </w:tc>
        <w:tc>
          <w:tcPr>
            <w:tcW w:w="1466" w:type="dxa"/>
            <w:vMerge/>
            <w:vAlign w:val="center"/>
          </w:tcPr>
          <w:p w14:paraId="240149EE" w14:textId="77777777" w:rsidR="00DE70E9" w:rsidRPr="001D386E" w:rsidRDefault="00DE70E9" w:rsidP="000B084B">
            <w:pPr>
              <w:pStyle w:val="TAC"/>
              <w:rPr>
                <w:lang w:eastAsia="ja-JP"/>
              </w:rPr>
            </w:pPr>
          </w:p>
        </w:tc>
        <w:tc>
          <w:tcPr>
            <w:tcW w:w="769" w:type="dxa"/>
            <w:vAlign w:val="center"/>
          </w:tcPr>
          <w:p w14:paraId="607DFCC9" w14:textId="77777777" w:rsidR="00DE70E9" w:rsidRPr="001D386E" w:rsidRDefault="00DE70E9" w:rsidP="000B084B">
            <w:pPr>
              <w:pStyle w:val="TAC"/>
              <w:rPr>
                <w:lang w:eastAsia="ja-JP"/>
              </w:rPr>
            </w:pPr>
            <w:r w:rsidRPr="00A2520C">
              <w:rPr>
                <w:lang w:eastAsia="zh-CN"/>
              </w:rPr>
              <w:t>7</w:t>
            </w:r>
          </w:p>
        </w:tc>
        <w:tc>
          <w:tcPr>
            <w:tcW w:w="3714" w:type="dxa"/>
            <w:gridSpan w:val="14"/>
            <w:vAlign w:val="center"/>
          </w:tcPr>
          <w:p w14:paraId="5C57963E" w14:textId="77777777" w:rsidR="00DE70E9" w:rsidRPr="001D386E" w:rsidRDefault="00DE70E9" w:rsidP="000B084B">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14:paraId="272B9F98" w14:textId="77777777" w:rsidR="00DE70E9" w:rsidRPr="001D386E" w:rsidRDefault="00DE70E9" w:rsidP="000B084B">
            <w:pPr>
              <w:pStyle w:val="TAC"/>
            </w:pPr>
          </w:p>
        </w:tc>
        <w:tc>
          <w:tcPr>
            <w:tcW w:w="1286" w:type="dxa"/>
            <w:vMerge/>
            <w:vAlign w:val="center"/>
          </w:tcPr>
          <w:p w14:paraId="4F96403E" w14:textId="77777777" w:rsidR="00DE70E9" w:rsidRPr="001D386E" w:rsidRDefault="00DE70E9" w:rsidP="000B084B">
            <w:pPr>
              <w:pStyle w:val="TAC"/>
            </w:pPr>
          </w:p>
        </w:tc>
      </w:tr>
      <w:tr w:rsidR="00DE70E9" w:rsidRPr="001D386E" w14:paraId="42E202EF" w14:textId="77777777" w:rsidTr="000B084B">
        <w:trPr>
          <w:jc w:val="center"/>
        </w:trPr>
        <w:tc>
          <w:tcPr>
            <w:tcW w:w="1401" w:type="dxa"/>
            <w:vMerge w:val="restart"/>
            <w:vAlign w:val="center"/>
          </w:tcPr>
          <w:p w14:paraId="657F77EA" w14:textId="77777777" w:rsidR="00DE70E9" w:rsidRPr="001D386E" w:rsidRDefault="00DE70E9" w:rsidP="000B084B">
            <w:pPr>
              <w:pStyle w:val="TAC"/>
            </w:pPr>
            <w:r w:rsidRPr="001D386E">
              <w:rPr>
                <w:rFonts w:cs="Intel Clear"/>
                <w:szCs w:val="18"/>
                <w:lang w:val="en-US"/>
              </w:rPr>
              <w:t>CA_1A-3A-3A-7C</w:t>
            </w:r>
          </w:p>
        </w:tc>
        <w:tc>
          <w:tcPr>
            <w:tcW w:w="1466" w:type="dxa"/>
            <w:vMerge w:val="restart"/>
            <w:vAlign w:val="center"/>
          </w:tcPr>
          <w:p w14:paraId="662826F8" w14:textId="77777777" w:rsidR="00DE70E9" w:rsidRPr="001D386E" w:rsidRDefault="00DE70E9" w:rsidP="000B084B">
            <w:pPr>
              <w:pStyle w:val="TAC"/>
              <w:rPr>
                <w:lang w:eastAsia="ja-JP"/>
              </w:rPr>
            </w:pPr>
            <w:r w:rsidRPr="001D386E">
              <w:rPr>
                <w:rFonts w:cs="Intel Clear"/>
                <w:szCs w:val="18"/>
                <w:lang w:val="en-US" w:eastAsia="ja-JP"/>
              </w:rPr>
              <w:t>7C</w:t>
            </w:r>
          </w:p>
        </w:tc>
        <w:tc>
          <w:tcPr>
            <w:tcW w:w="769" w:type="dxa"/>
            <w:vAlign w:val="center"/>
          </w:tcPr>
          <w:p w14:paraId="2D6BE591" w14:textId="77777777" w:rsidR="00DE70E9" w:rsidRPr="001D386E" w:rsidRDefault="00DE70E9" w:rsidP="000B084B">
            <w:pPr>
              <w:pStyle w:val="TAC"/>
              <w:rPr>
                <w:lang w:eastAsia="ja-JP"/>
              </w:rPr>
            </w:pPr>
            <w:r w:rsidRPr="001D386E">
              <w:rPr>
                <w:rFonts w:cs="Intel Clear"/>
                <w:szCs w:val="18"/>
                <w:lang w:val="en-US"/>
              </w:rPr>
              <w:t>1</w:t>
            </w:r>
          </w:p>
        </w:tc>
        <w:tc>
          <w:tcPr>
            <w:tcW w:w="727" w:type="dxa"/>
            <w:vAlign w:val="center"/>
          </w:tcPr>
          <w:p w14:paraId="1F52AD9D" w14:textId="77777777" w:rsidR="00DE70E9" w:rsidRPr="001D386E" w:rsidRDefault="00DE70E9" w:rsidP="000B084B">
            <w:pPr>
              <w:pStyle w:val="TAC"/>
            </w:pPr>
          </w:p>
        </w:tc>
        <w:tc>
          <w:tcPr>
            <w:tcW w:w="587" w:type="dxa"/>
            <w:gridSpan w:val="2"/>
            <w:vAlign w:val="center"/>
          </w:tcPr>
          <w:p w14:paraId="41DB33E1" w14:textId="77777777" w:rsidR="00DE70E9" w:rsidRPr="001D386E" w:rsidRDefault="00DE70E9" w:rsidP="000B084B">
            <w:pPr>
              <w:pStyle w:val="TAC"/>
            </w:pPr>
          </w:p>
        </w:tc>
        <w:tc>
          <w:tcPr>
            <w:tcW w:w="588" w:type="dxa"/>
            <w:gridSpan w:val="2"/>
            <w:vAlign w:val="center"/>
          </w:tcPr>
          <w:p w14:paraId="11622265" w14:textId="77777777" w:rsidR="00DE70E9" w:rsidRPr="001D386E" w:rsidRDefault="00DE70E9" w:rsidP="000B084B">
            <w:pPr>
              <w:pStyle w:val="TAC"/>
            </w:pPr>
            <w:r w:rsidRPr="001D386E">
              <w:rPr>
                <w:rFonts w:cs="Intel Clear"/>
                <w:szCs w:val="18"/>
                <w:lang w:val="en-AU"/>
              </w:rPr>
              <w:t>Yes</w:t>
            </w:r>
          </w:p>
        </w:tc>
        <w:tc>
          <w:tcPr>
            <w:tcW w:w="588" w:type="dxa"/>
            <w:gridSpan w:val="3"/>
            <w:vAlign w:val="center"/>
          </w:tcPr>
          <w:p w14:paraId="7CCE467E" w14:textId="77777777" w:rsidR="00DE70E9" w:rsidRPr="001D386E" w:rsidRDefault="00DE70E9" w:rsidP="000B084B">
            <w:pPr>
              <w:pStyle w:val="TAC"/>
            </w:pPr>
            <w:r w:rsidRPr="001D386E">
              <w:rPr>
                <w:rFonts w:cs="Intel Clear"/>
                <w:szCs w:val="18"/>
                <w:lang w:val="en-AU"/>
              </w:rPr>
              <w:t>Yes</w:t>
            </w:r>
          </w:p>
        </w:tc>
        <w:tc>
          <w:tcPr>
            <w:tcW w:w="592" w:type="dxa"/>
            <w:gridSpan w:val="3"/>
            <w:vAlign w:val="center"/>
          </w:tcPr>
          <w:p w14:paraId="10734CC2" w14:textId="77777777" w:rsidR="00DE70E9" w:rsidRPr="001D386E" w:rsidRDefault="00DE70E9" w:rsidP="000B084B">
            <w:pPr>
              <w:pStyle w:val="TAC"/>
            </w:pPr>
            <w:r w:rsidRPr="001D386E">
              <w:rPr>
                <w:rFonts w:cs="Intel Clear"/>
                <w:szCs w:val="18"/>
                <w:lang w:val="en-AU"/>
              </w:rPr>
              <w:t>Yes</w:t>
            </w:r>
          </w:p>
        </w:tc>
        <w:tc>
          <w:tcPr>
            <w:tcW w:w="632" w:type="dxa"/>
            <w:gridSpan w:val="3"/>
            <w:vAlign w:val="center"/>
          </w:tcPr>
          <w:p w14:paraId="3254610E" w14:textId="77777777" w:rsidR="00DE70E9" w:rsidRPr="001D386E" w:rsidRDefault="00DE70E9" w:rsidP="000B084B">
            <w:pPr>
              <w:pStyle w:val="TAC"/>
            </w:pPr>
            <w:r w:rsidRPr="001D386E">
              <w:rPr>
                <w:rFonts w:cs="Intel Clear"/>
                <w:szCs w:val="18"/>
                <w:lang w:val="en-AU"/>
              </w:rPr>
              <w:t>Yes</w:t>
            </w:r>
          </w:p>
        </w:tc>
        <w:tc>
          <w:tcPr>
            <w:tcW w:w="1187" w:type="dxa"/>
            <w:vMerge w:val="restart"/>
            <w:vAlign w:val="center"/>
          </w:tcPr>
          <w:p w14:paraId="6A1C20DD" w14:textId="77777777" w:rsidR="00DE70E9" w:rsidRPr="001D386E" w:rsidRDefault="00DE70E9" w:rsidP="000B084B">
            <w:pPr>
              <w:pStyle w:val="TAC"/>
            </w:pPr>
            <w:r w:rsidRPr="001D386E">
              <w:rPr>
                <w:rFonts w:cs="Intel Clear" w:hint="eastAsia"/>
                <w:lang w:eastAsia="zh-CN"/>
              </w:rPr>
              <w:t>100</w:t>
            </w:r>
          </w:p>
        </w:tc>
        <w:tc>
          <w:tcPr>
            <w:tcW w:w="1286" w:type="dxa"/>
            <w:vMerge w:val="restart"/>
            <w:vAlign w:val="center"/>
          </w:tcPr>
          <w:p w14:paraId="5425A2C3" w14:textId="77777777" w:rsidR="00DE70E9" w:rsidRPr="001D386E" w:rsidRDefault="00DE70E9" w:rsidP="000B084B">
            <w:pPr>
              <w:pStyle w:val="TAC"/>
            </w:pPr>
            <w:r w:rsidRPr="001D386E">
              <w:rPr>
                <w:rFonts w:cs="Intel Clear" w:hint="eastAsia"/>
                <w:lang w:eastAsia="zh-CN"/>
              </w:rPr>
              <w:t>0</w:t>
            </w:r>
          </w:p>
        </w:tc>
      </w:tr>
      <w:tr w:rsidR="00DE70E9" w:rsidRPr="001D386E" w14:paraId="65F39694" w14:textId="77777777" w:rsidTr="000B084B">
        <w:trPr>
          <w:jc w:val="center"/>
        </w:trPr>
        <w:tc>
          <w:tcPr>
            <w:tcW w:w="1401" w:type="dxa"/>
            <w:vMerge/>
            <w:vAlign w:val="center"/>
          </w:tcPr>
          <w:p w14:paraId="73975A78" w14:textId="77777777" w:rsidR="00DE70E9" w:rsidRPr="001D386E" w:rsidRDefault="00DE70E9" w:rsidP="000B084B">
            <w:pPr>
              <w:pStyle w:val="TAC"/>
            </w:pPr>
          </w:p>
        </w:tc>
        <w:tc>
          <w:tcPr>
            <w:tcW w:w="1466" w:type="dxa"/>
            <w:vMerge/>
            <w:vAlign w:val="center"/>
          </w:tcPr>
          <w:p w14:paraId="1076B105" w14:textId="77777777" w:rsidR="00DE70E9" w:rsidRPr="001D386E" w:rsidRDefault="00DE70E9" w:rsidP="000B084B">
            <w:pPr>
              <w:pStyle w:val="TAC"/>
              <w:rPr>
                <w:lang w:eastAsia="ja-JP"/>
              </w:rPr>
            </w:pPr>
          </w:p>
        </w:tc>
        <w:tc>
          <w:tcPr>
            <w:tcW w:w="769" w:type="dxa"/>
            <w:vAlign w:val="center"/>
          </w:tcPr>
          <w:p w14:paraId="3471D75F" w14:textId="77777777" w:rsidR="00DE70E9" w:rsidRPr="001D386E" w:rsidRDefault="00DE70E9" w:rsidP="000B084B">
            <w:pPr>
              <w:pStyle w:val="TAC"/>
              <w:rPr>
                <w:lang w:eastAsia="ja-JP"/>
              </w:rPr>
            </w:pPr>
            <w:r w:rsidRPr="001D386E">
              <w:rPr>
                <w:rFonts w:cs="Intel Clear"/>
                <w:szCs w:val="18"/>
                <w:lang w:val="en-US"/>
              </w:rPr>
              <w:t>3</w:t>
            </w:r>
          </w:p>
        </w:tc>
        <w:tc>
          <w:tcPr>
            <w:tcW w:w="3714" w:type="dxa"/>
            <w:gridSpan w:val="14"/>
            <w:vAlign w:val="center"/>
          </w:tcPr>
          <w:p w14:paraId="0E602717" w14:textId="77777777" w:rsidR="00DE70E9" w:rsidRPr="001D386E" w:rsidRDefault="00DE70E9" w:rsidP="000B084B">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14:paraId="19C84D16" w14:textId="77777777" w:rsidR="00DE70E9" w:rsidRPr="001D386E" w:rsidRDefault="00DE70E9" w:rsidP="000B084B">
            <w:pPr>
              <w:pStyle w:val="TAC"/>
            </w:pPr>
          </w:p>
        </w:tc>
        <w:tc>
          <w:tcPr>
            <w:tcW w:w="1286" w:type="dxa"/>
            <w:vMerge/>
            <w:vAlign w:val="center"/>
          </w:tcPr>
          <w:p w14:paraId="34421385" w14:textId="77777777" w:rsidR="00DE70E9" w:rsidRPr="001D386E" w:rsidRDefault="00DE70E9" w:rsidP="000B084B">
            <w:pPr>
              <w:pStyle w:val="TAC"/>
            </w:pPr>
          </w:p>
        </w:tc>
      </w:tr>
      <w:tr w:rsidR="00DE70E9" w:rsidRPr="001D386E" w14:paraId="39E554E9" w14:textId="77777777" w:rsidTr="000B084B">
        <w:trPr>
          <w:jc w:val="center"/>
        </w:trPr>
        <w:tc>
          <w:tcPr>
            <w:tcW w:w="1401" w:type="dxa"/>
            <w:vMerge/>
            <w:vAlign w:val="center"/>
          </w:tcPr>
          <w:p w14:paraId="4CE48D9F" w14:textId="77777777" w:rsidR="00DE70E9" w:rsidRPr="001D386E" w:rsidRDefault="00DE70E9" w:rsidP="000B084B">
            <w:pPr>
              <w:pStyle w:val="TAC"/>
            </w:pPr>
          </w:p>
        </w:tc>
        <w:tc>
          <w:tcPr>
            <w:tcW w:w="1466" w:type="dxa"/>
            <w:vMerge/>
            <w:vAlign w:val="center"/>
          </w:tcPr>
          <w:p w14:paraId="7719EF24" w14:textId="77777777" w:rsidR="00DE70E9" w:rsidRPr="001D386E" w:rsidRDefault="00DE70E9" w:rsidP="000B084B">
            <w:pPr>
              <w:pStyle w:val="TAC"/>
              <w:rPr>
                <w:lang w:eastAsia="ja-JP"/>
              </w:rPr>
            </w:pPr>
          </w:p>
        </w:tc>
        <w:tc>
          <w:tcPr>
            <w:tcW w:w="769" w:type="dxa"/>
            <w:vAlign w:val="center"/>
          </w:tcPr>
          <w:p w14:paraId="38F824E0" w14:textId="77777777" w:rsidR="00DE70E9" w:rsidRPr="001D386E" w:rsidRDefault="00DE70E9" w:rsidP="000B084B">
            <w:pPr>
              <w:pStyle w:val="TAC"/>
              <w:rPr>
                <w:lang w:eastAsia="ja-JP"/>
              </w:rPr>
            </w:pPr>
            <w:r w:rsidRPr="001D386E">
              <w:rPr>
                <w:rFonts w:cs="Intel Clear"/>
                <w:szCs w:val="18"/>
                <w:lang w:val="en-US"/>
              </w:rPr>
              <w:t>7</w:t>
            </w:r>
          </w:p>
        </w:tc>
        <w:tc>
          <w:tcPr>
            <w:tcW w:w="3714" w:type="dxa"/>
            <w:gridSpan w:val="14"/>
            <w:vAlign w:val="center"/>
          </w:tcPr>
          <w:p w14:paraId="22AB7553" w14:textId="77777777" w:rsidR="00DE70E9" w:rsidRPr="001D386E" w:rsidRDefault="00DE70E9" w:rsidP="000B084B">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14:paraId="26C0C3BA" w14:textId="77777777" w:rsidR="00DE70E9" w:rsidRPr="001D386E" w:rsidRDefault="00DE70E9" w:rsidP="000B084B">
            <w:pPr>
              <w:pStyle w:val="TAC"/>
            </w:pPr>
          </w:p>
        </w:tc>
        <w:tc>
          <w:tcPr>
            <w:tcW w:w="1286" w:type="dxa"/>
            <w:vMerge/>
            <w:vAlign w:val="center"/>
          </w:tcPr>
          <w:p w14:paraId="4C21707D" w14:textId="77777777" w:rsidR="00DE70E9" w:rsidRPr="001D386E" w:rsidRDefault="00DE70E9" w:rsidP="000B084B">
            <w:pPr>
              <w:pStyle w:val="TAC"/>
            </w:pPr>
          </w:p>
        </w:tc>
      </w:tr>
      <w:tr w:rsidR="00DE70E9" w:rsidRPr="001D386E" w14:paraId="2461E2C1" w14:textId="77777777" w:rsidTr="000B084B">
        <w:trPr>
          <w:jc w:val="center"/>
        </w:trPr>
        <w:tc>
          <w:tcPr>
            <w:tcW w:w="1401" w:type="dxa"/>
            <w:vMerge w:val="restart"/>
            <w:vAlign w:val="center"/>
          </w:tcPr>
          <w:p w14:paraId="2DF73EE5" w14:textId="77777777" w:rsidR="00DE70E9" w:rsidRPr="001D386E" w:rsidRDefault="00DE70E9" w:rsidP="000B084B">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r w:rsidRPr="001D386E">
              <w:t>-7A</w:t>
            </w:r>
          </w:p>
        </w:tc>
        <w:tc>
          <w:tcPr>
            <w:tcW w:w="1466" w:type="dxa"/>
            <w:vMerge w:val="restart"/>
            <w:vAlign w:val="center"/>
          </w:tcPr>
          <w:p w14:paraId="01349F47" w14:textId="77777777" w:rsidR="00DE70E9" w:rsidRPr="001D386E" w:rsidRDefault="00DE70E9" w:rsidP="000B084B">
            <w:pPr>
              <w:pStyle w:val="TAC"/>
              <w:rPr>
                <w:lang w:eastAsia="ja-JP"/>
              </w:rPr>
            </w:pPr>
            <w:r w:rsidRPr="001D386E">
              <w:rPr>
                <w:lang w:eastAsia="ja-JP"/>
              </w:rPr>
              <w:t>CA_1A-3A</w:t>
            </w:r>
          </w:p>
          <w:p w14:paraId="5ACF103A" w14:textId="77777777" w:rsidR="00DE70E9" w:rsidRPr="001D386E" w:rsidRDefault="00DE70E9" w:rsidP="000B084B">
            <w:pPr>
              <w:pStyle w:val="TAC"/>
              <w:rPr>
                <w:lang w:eastAsia="ja-JP"/>
              </w:rPr>
            </w:pPr>
            <w:r w:rsidRPr="001D386E">
              <w:rPr>
                <w:lang w:eastAsia="ja-JP"/>
              </w:rPr>
              <w:t>CA_1A-7A</w:t>
            </w:r>
          </w:p>
          <w:p w14:paraId="54AE6C11" w14:textId="77777777" w:rsidR="00DE70E9" w:rsidRPr="001D386E" w:rsidRDefault="00DE70E9" w:rsidP="000B084B">
            <w:pPr>
              <w:pStyle w:val="TAC"/>
              <w:rPr>
                <w:lang w:eastAsia="ja-JP"/>
              </w:rPr>
            </w:pPr>
            <w:r w:rsidRPr="001D386E">
              <w:rPr>
                <w:lang w:eastAsia="ja-JP"/>
              </w:rPr>
              <w:t>CA_3A-7A</w:t>
            </w:r>
          </w:p>
        </w:tc>
        <w:tc>
          <w:tcPr>
            <w:tcW w:w="769" w:type="dxa"/>
            <w:vAlign w:val="center"/>
          </w:tcPr>
          <w:p w14:paraId="4274BC2A" w14:textId="77777777" w:rsidR="00DE70E9" w:rsidRPr="001D386E" w:rsidRDefault="00DE70E9" w:rsidP="000B084B">
            <w:pPr>
              <w:pStyle w:val="TAC"/>
              <w:rPr>
                <w:lang w:eastAsia="ja-JP"/>
              </w:rPr>
            </w:pPr>
            <w:r w:rsidRPr="001D386E">
              <w:rPr>
                <w:lang w:eastAsia="ja-JP"/>
              </w:rPr>
              <w:t>1</w:t>
            </w:r>
          </w:p>
        </w:tc>
        <w:tc>
          <w:tcPr>
            <w:tcW w:w="727" w:type="dxa"/>
            <w:vAlign w:val="center"/>
          </w:tcPr>
          <w:p w14:paraId="136377FE" w14:textId="77777777" w:rsidR="00DE70E9" w:rsidRPr="001D386E" w:rsidRDefault="00DE70E9" w:rsidP="000B084B">
            <w:pPr>
              <w:pStyle w:val="TAC"/>
            </w:pPr>
          </w:p>
        </w:tc>
        <w:tc>
          <w:tcPr>
            <w:tcW w:w="587" w:type="dxa"/>
            <w:gridSpan w:val="2"/>
            <w:vAlign w:val="center"/>
          </w:tcPr>
          <w:p w14:paraId="69FF11DB" w14:textId="77777777" w:rsidR="00DE70E9" w:rsidRPr="001D386E" w:rsidRDefault="00DE70E9" w:rsidP="000B084B">
            <w:pPr>
              <w:pStyle w:val="TAC"/>
            </w:pPr>
          </w:p>
        </w:tc>
        <w:tc>
          <w:tcPr>
            <w:tcW w:w="588" w:type="dxa"/>
            <w:gridSpan w:val="2"/>
            <w:vAlign w:val="center"/>
          </w:tcPr>
          <w:p w14:paraId="795CDC71" w14:textId="77777777" w:rsidR="00DE70E9" w:rsidRPr="001D386E" w:rsidRDefault="00DE70E9" w:rsidP="000B084B">
            <w:pPr>
              <w:pStyle w:val="TAC"/>
            </w:pPr>
            <w:r w:rsidRPr="001D386E">
              <w:t>Yes</w:t>
            </w:r>
          </w:p>
        </w:tc>
        <w:tc>
          <w:tcPr>
            <w:tcW w:w="588" w:type="dxa"/>
            <w:gridSpan w:val="3"/>
            <w:vAlign w:val="center"/>
          </w:tcPr>
          <w:p w14:paraId="7A81CBBD" w14:textId="77777777" w:rsidR="00DE70E9" w:rsidRPr="001D386E" w:rsidRDefault="00DE70E9" w:rsidP="000B084B">
            <w:pPr>
              <w:pStyle w:val="TAC"/>
            </w:pPr>
            <w:r w:rsidRPr="001D386E">
              <w:t>Yes</w:t>
            </w:r>
          </w:p>
        </w:tc>
        <w:tc>
          <w:tcPr>
            <w:tcW w:w="592" w:type="dxa"/>
            <w:gridSpan w:val="3"/>
            <w:vAlign w:val="center"/>
          </w:tcPr>
          <w:p w14:paraId="6072190E" w14:textId="77777777" w:rsidR="00DE70E9" w:rsidRPr="001D386E" w:rsidRDefault="00DE70E9" w:rsidP="000B084B">
            <w:pPr>
              <w:pStyle w:val="TAC"/>
            </w:pPr>
            <w:r w:rsidRPr="001D386E">
              <w:t>Yes</w:t>
            </w:r>
          </w:p>
        </w:tc>
        <w:tc>
          <w:tcPr>
            <w:tcW w:w="632" w:type="dxa"/>
            <w:gridSpan w:val="3"/>
            <w:vAlign w:val="center"/>
          </w:tcPr>
          <w:p w14:paraId="1438109F" w14:textId="77777777" w:rsidR="00DE70E9" w:rsidRPr="001D386E" w:rsidRDefault="00DE70E9" w:rsidP="000B084B">
            <w:pPr>
              <w:pStyle w:val="TAC"/>
            </w:pPr>
            <w:r w:rsidRPr="001D386E">
              <w:t>Yes</w:t>
            </w:r>
          </w:p>
        </w:tc>
        <w:tc>
          <w:tcPr>
            <w:tcW w:w="1187" w:type="dxa"/>
            <w:vMerge w:val="restart"/>
            <w:vAlign w:val="center"/>
          </w:tcPr>
          <w:p w14:paraId="45E251C5" w14:textId="77777777" w:rsidR="00DE70E9" w:rsidRPr="001D386E" w:rsidRDefault="00DE70E9" w:rsidP="000B084B">
            <w:pPr>
              <w:pStyle w:val="TAC"/>
            </w:pPr>
            <w:r w:rsidRPr="001D386E">
              <w:t>80</w:t>
            </w:r>
          </w:p>
        </w:tc>
        <w:tc>
          <w:tcPr>
            <w:tcW w:w="1286" w:type="dxa"/>
            <w:vMerge w:val="restart"/>
            <w:vAlign w:val="center"/>
          </w:tcPr>
          <w:p w14:paraId="1667BA47" w14:textId="77777777" w:rsidR="00DE70E9" w:rsidRPr="001D386E" w:rsidRDefault="00DE70E9" w:rsidP="000B084B">
            <w:pPr>
              <w:pStyle w:val="TAC"/>
            </w:pPr>
            <w:r w:rsidRPr="001D386E">
              <w:t>0</w:t>
            </w:r>
          </w:p>
        </w:tc>
      </w:tr>
      <w:tr w:rsidR="00DE70E9" w:rsidRPr="001D386E" w14:paraId="27A7E0A3" w14:textId="77777777" w:rsidTr="000B084B">
        <w:trPr>
          <w:jc w:val="center"/>
        </w:trPr>
        <w:tc>
          <w:tcPr>
            <w:tcW w:w="1401" w:type="dxa"/>
            <w:vMerge/>
            <w:vAlign w:val="center"/>
          </w:tcPr>
          <w:p w14:paraId="5A44B8FD" w14:textId="77777777" w:rsidR="00DE70E9" w:rsidRPr="001D386E" w:rsidRDefault="00DE70E9" w:rsidP="000B084B">
            <w:pPr>
              <w:pStyle w:val="TAC"/>
            </w:pPr>
          </w:p>
        </w:tc>
        <w:tc>
          <w:tcPr>
            <w:tcW w:w="1466" w:type="dxa"/>
            <w:vMerge/>
            <w:vAlign w:val="center"/>
          </w:tcPr>
          <w:p w14:paraId="1979A891" w14:textId="77777777" w:rsidR="00DE70E9" w:rsidRPr="001D386E" w:rsidRDefault="00DE70E9" w:rsidP="000B084B">
            <w:pPr>
              <w:pStyle w:val="TAC"/>
              <w:rPr>
                <w:lang w:eastAsia="ja-JP"/>
              </w:rPr>
            </w:pPr>
          </w:p>
        </w:tc>
        <w:tc>
          <w:tcPr>
            <w:tcW w:w="769" w:type="dxa"/>
            <w:vAlign w:val="center"/>
          </w:tcPr>
          <w:p w14:paraId="6B44704E" w14:textId="77777777" w:rsidR="00DE70E9" w:rsidRPr="001D386E" w:rsidRDefault="00DE70E9" w:rsidP="000B084B">
            <w:pPr>
              <w:pStyle w:val="TAC"/>
              <w:rPr>
                <w:lang w:eastAsia="ja-JP"/>
              </w:rPr>
            </w:pPr>
            <w:r w:rsidRPr="001D386E">
              <w:rPr>
                <w:lang w:eastAsia="ja-JP"/>
              </w:rPr>
              <w:t>3</w:t>
            </w:r>
          </w:p>
        </w:tc>
        <w:tc>
          <w:tcPr>
            <w:tcW w:w="727" w:type="dxa"/>
            <w:vAlign w:val="center"/>
          </w:tcPr>
          <w:p w14:paraId="3B9551EE" w14:textId="77777777" w:rsidR="00DE70E9" w:rsidRPr="001D386E" w:rsidRDefault="00DE70E9" w:rsidP="000B084B">
            <w:pPr>
              <w:pStyle w:val="TAC"/>
            </w:pPr>
          </w:p>
        </w:tc>
        <w:tc>
          <w:tcPr>
            <w:tcW w:w="587" w:type="dxa"/>
            <w:gridSpan w:val="2"/>
            <w:vAlign w:val="center"/>
          </w:tcPr>
          <w:p w14:paraId="6A74D905" w14:textId="77777777" w:rsidR="00DE70E9" w:rsidRPr="001D386E" w:rsidRDefault="00DE70E9" w:rsidP="000B084B">
            <w:pPr>
              <w:pStyle w:val="TAC"/>
            </w:pPr>
          </w:p>
        </w:tc>
        <w:tc>
          <w:tcPr>
            <w:tcW w:w="588" w:type="dxa"/>
            <w:gridSpan w:val="2"/>
            <w:vAlign w:val="center"/>
          </w:tcPr>
          <w:p w14:paraId="1FB6928C" w14:textId="77777777" w:rsidR="00DE70E9" w:rsidRPr="001D386E" w:rsidRDefault="00DE70E9" w:rsidP="000B084B">
            <w:pPr>
              <w:pStyle w:val="TAC"/>
            </w:pPr>
            <w:r w:rsidRPr="001D386E">
              <w:t>Yes</w:t>
            </w:r>
          </w:p>
        </w:tc>
        <w:tc>
          <w:tcPr>
            <w:tcW w:w="588" w:type="dxa"/>
            <w:gridSpan w:val="3"/>
            <w:vAlign w:val="center"/>
          </w:tcPr>
          <w:p w14:paraId="3A20D6C2" w14:textId="77777777" w:rsidR="00DE70E9" w:rsidRPr="001D386E" w:rsidRDefault="00DE70E9" w:rsidP="000B084B">
            <w:pPr>
              <w:pStyle w:val="TAC"/>
            </w:pPr>
            <w:r w:rsidRPr="001D386E">
              <w:t>Yes</w:t>
            </w:r>
          </w:p>
        </w:tc>
        <w:tc>
          <w:tcPr>
            <w:tcW w:w="592" w:type="dxa"/>
            <w:gridSpan w:val="3"/>
            <w:vAlign w:val="center"/>
          </w:tcPr>
          <w:p w14:paraId="18DB9869" w14:textId="77777777" w:rsidR="00DE70E9" w:rsidRPr="001D386E" w:rsidRDefault="00DE70E9" w:rsidP="000B084B">
            <w:pPr>
              <w:pStyle w:val="TAC"/>
            </w:pPr>
            <w:r w:rsidRPr="001D386E">
              <w:t>Yes</w:t>
            </w:r>
          </w:p>
        </w:tc>
        <w:tc>
          <w:tcPr>
            <w:tcW w:w="632" w:type="dxa"/>
            <w:gridSpan w:val="3"/>
            <w:vAlign w:val="center"/>
          </w:tcPr>
          <w:p w14:paraId="3B72B602" w14:textId="77777777" w:rsidR="00DE70E9" w:rsidRPr="001D386E" w:rsidRDefault="00DE70E9" w:rsidP="000B084B">
            <w:pPr>
              <w:pStyle w:val="TAC"/>
            </w:pPr>
            <w:r w:rsidRPr="001D386E">
              <w:t>Yes</w:t>
            </w:r>
          </w:p>
        </w:tc>
        <w:tc>
          <w:tcPr>
            <w:tcW w:w="1187" w:type="dxa"/>
            <w:vMerge/>
            <w:vAlign w:val="center"/>
          </w:tcPr>
          <w:p w14:paraId="3ABD379B" w14:textId="77777777" w:rsidR="00DE70E9" w:rsidRPr="001D386E" w:rsidRDefault="00DE70E9" w:rsidP="000B084B">
            <w:pPr>
              <w:pStyle w:val="TAC"/>
            </w:pPr>
          </w:p>
        </w:tc>
        <w:tc>
          <w:tcPr>
            <w:tcW w:w="1286" w:type="dxa"/>
            <w:vMerge/>
            <w:vAlign w:val="center"/>
          </w:tcPr>
          <w:p w14:paraId="080AF6BA" w14:textId="77777777" w:rsidR="00DE70E9" w:rsidRPr="001D386E" w:rsidRDefault="00DE70E9" w:rsidP="000B084B">
            <w:pPr>
              <w:pStyle w:val="TAC"/>
            </w:pPr>
          </w:p>
        </w:tc>
      </w:tr>
      <w:tr w:rsidR="00DE70E9" w:rsidRPr="001D386E" w14:paraId="36F267F8" w14:textId="77777777" w:rsidTr="000B084B">
        <w:trPr>
          <w:jc w:val="center"/>
        </w:trPr>
        <w:tc>
          <w:tcPr>
            <w:tcW w:w="1401" w:type="dxa"/>
            <w:vMerge/>
            <w:vAlign w:val="center"/>
          </w:tcPr>
          <w:p w14:paraId="6E61A75A" w14:textId="77777777" w:rsidR="00DE70E9" w:rsidRPr="001D386E" w:rsidRDefault="00DE70E9" w:rsidP="000B084B">
            <w:pPr>
              <w:pStyle w:val="TAC"/>
            </w:pPr>
          </w:p>
        </w:tc>
        <w:tc>
          <w:tcPr>
            <w:tcW w:w="1466" w:type="dxa"/>
            <w:vMerge/>
            <w:vAlign w:val="center"/>
          </w:tcPr>
          <w:p w14:paraId="335E153E" w14:textId="77777777" w:rsidR="00DE70E9" w:rsidRPr="001D386E" w:rsidRDefault="00DE70E9" w:rsidP="000B084B">
            <w:pPr>
              <w:pStyle w:val="TAC"/>
              <w:rPr>
                <w:lang w:eastAsia="ja-JP"/>
              </w:rPr>
            </w:pPr>
          </w:p>
        </w:tc>
        <w:tc>
          <w:tcPr>
            <w:tcW w:w="769" w:type="dxa"/>
            <w:vAlign w:val="center"/>
          </w:tcPr>
          <w:p w14:paraId="3B61B494" w14:textId="77777777" w:rsidR="00DE70E9" w:rsidRPr="001D386E" w:rsidRDefault="00DE70E9" w:rsidP="000B084B">
            <w:pPr>
              <w:pStyle w:val="TAC"/>
              <w:rPr>
                <w:lang w:eastAsia="ja-JP"/>
              </w:rPr>
            </w:pPr>
            <w:r w:rsidRPr="001D386E">
              <w:rPr>
                <w:lang w:eastAsia="ja-JP"/>
              </w:rPr>
              <w:t>7</w:t>
            </w:r>
          </w:p>
        </w:tc>
        <w:tc>
          <w:tcPr>
            <w:tcW w:w="3714" w:type="dxa"/>
            <w:gridSpan w:val="14"/>
            <w:vAlign w:val="center"/>
          </w:tcPr>
          <w:p w14:paraId="2E596F6D" w14:textId="77777777" w:rsidR="00DE70E9" w:rsidRPr="001D386E" w:rsidRDefault="00DE70E9" w:rsidP="000B084B">
            <w:pPr>
              <w:pStyle w:val="TAC"/>
            </w:pPr>
            <w:r w:rsidRPr="001D386E">
              <w:t>See CA_7A-7A Bandwidth Combination Set 3 in Table 5.6A.1-3</w:t>
            </w:r>
          </w:p>
        </w:tc>
        <w:tc>
          <w:tcPr>
            <w:tcW w:w="1187" w:type="dxa"/>
            <w:vMerge/>
            <w:vAlign w:val="center"/>
          </w:tcPr>
          <w:p w14:paraId="38148463" w14:textId="77777777" w:rsidR="00DE70E9" w:rsidRPr="001D386E" w:rsidRDefault="00DE70E9" w:rsidP="000B084B">
            <w:pPr>
              <w:pStyle w:val="TAC"/>
            </w:pPr>
          </w:p>
        </w:tc>
        <w:tc>
          <w:tcPr>
            <w:tcW w:w="1286" w:type="dxa"/>
            <w:vMerge/>
            <w:vAlign w:val="center"/>
          </w:tcPr>
          <w:p w14:paraId="06279100" w14:textId="77777777" w:rsidR="00DE70E9" w:rsidRPr="001D386E" w:rsidRDefault="00DE70E9" w:rsidP="000B084B">
            <w:pPr>
              <w:pStyle w:val="TAC"/>
            </w:pPr>
          </w:p>
        </w:tc>
      </w:tr>
      <w:tr w:rsidR="00DE70E9" w:rsidRPr="001D386E" w14:paraId="3C7977F6" w14:textId="77777777" w:rsidTr="000B084B">
        <w:trPr>
          <w:jc w:val="center"/>
        </w:trPr>
        <w:tc>
          <w:tcPr>
            <w:tcW w:w="1401" w:type="dxa"/>
            <w:vMerge/>
            <w:vAlign w:val="center"/>
          </w:tcPr>
          <w:p w14:paraId="0C8B6D10" w14:textId="77777777" w:rsidR="00DE70E9" w:rsidRPr="001D386E" w:rsidRDefault="00DE70E9" w:rsidP="000B084B">
            <w:pPr>
              <w:pStyle w:val="TAC"/>
            </w:pPr>
          </w:p>
        </w:tc>
        <w:tc>
          <w:tcPr>
            <w:tcW w:w="1466" w:type="dxa"/>
            <w:vMerge/>
            <w:vAlign w:val="center"/>
          </w:tcPr>
          <w:p w14:paraId="5BE3BBBA" w14:textId="77777777" w:rsidR="00DE70E9" w:rsidRPr="001D386E" w:rsidRDefault="00DE70E9" w:rsidP="000B084B">
            <w:pPr>
              <w:pStyle w:val="TAC"/>
              <w:rPr>
                <w:lang w:eastAsia="ja-JP"/>
              </w:rPr>
            </w:pPr>
          </w:p>
        </w:tc>
        <w:tc>
          <w:tcPr>
            <w:tcW w:w="769" w:type="dxa"/>
            <w:vAlign w:val="center"/>
          </w:tcPr>
          <w:p w14:paraId="4AA5C242" w14:textId="77777777" w:rsidR="00DE70E9" w:rsidRPr="001D386E" w:rsidRDefault="00DE70E9" w:rsidP="000B084B">
            <w:pPr>
              <w:pStyle w:val="TAC"/>
              <w:rPr>
                <w:lang w:eastAsia="ja-JP"/>
              </w:rPr>
            </w:pPr>
            <w:r w:rsidRPr="001D386E">
              <w:rPr>
                <w:lang w:eastAsia="ja-JP"/>
              </w:rPr>
              <w:t>1</w:t>
            </w:r>
          </w:p>
        </w:tc>
        <w:tc>
          <w:tcPr>
            <w:tcW w:w="727" w:type="dxa"/>
            <w:vAlign w:val="center"/>
          </w:tcPr>
          <w:p w14:paraId="541A4933" w14:textId="77777777" w:rsidR="00DE70E9" w:rsidRPr="001D386E" w:rsidRDefault="00DE70E9" w:rsidP="000B084B">
            <w:pPr>
              <w:pStyle w:val="TAC"/>
            </w:pPr>
          </w:p>
        </w:tc>
        <w:tc>
          <w:tcPr>
            <w:tcW w:w="587" w:type="dxa"/>
            <w:gridSpan w:val="2"/>
            <w:vAlign w:val="center"/>
          </w:tcPr>
          <w:p w14:paraId="0F770099" w14:textId="77777777" w:rsidR="00DE70E9" w:rsidRPr="001D386E" w:rsidRDefault="00DE70E9" w:rsidP="000B084B">
            <w:pPr>
              <w:pStyle w:val="TAC"/>
            </w:pPr>
          </w:p>
        </w:tc>
        <w:tc>
          <w:tcPr>
            <w:tcW w:w="588" w:type="dxa"/>
            <w:gridSpan w:val="2"/>
            <w:vAlign w:val="center"/>
          </w:tcPr>
          <w:p w14:paraId="635EA39A" w14:textId="77777777" w:rsidR="00DE70E9" w:rsidRPr="001D386E" w:rsidRDefault="00DE70E9" w:rsidP="000B084B">
            <w:pPr>
              <w:pStyle w:val="TAC"/>
            </w:pPr>
            <w:r w:rsidRPr="001D386E">
              <w:rPr>
                <w:lang w:eastAsia="ja-JP"/>
              </w:rPr>
              <w:t>Yes</w:t>
            </w:r>
          </w:p>
        </w:tc>
        <w:tc>
          <w:tcPr>
            <w:tcW w:w="588" w:type="dxa"/>
            <w:gridSpan w:val="3"/>
            <w:vAlign w:val="center"/>
          </w:tcPr>
          <w:p w14:paraId="40B749B9" w14:textId="77777777" w:rsidR="00DE70E9" w:rsidRPr="001D386E" w:rsidRDefault="00DE70E9" w:rsidP="000B084B">
            <w:pPr>
              <w:pStyle w:val="TAC"/>
            </w:pPr>
            <w:r w:rsidRPr="001D386E">
              <w:rPr>
                <w:lang w:eastAsia="ja-JP"/>
              </w:rPr>
              <w:t>Yes</w:t>
            </w:r>
          </w:p>
        </w:tc>
        <w:tc>
          <w:tcPr>
            <w:tcW w:w="592" w:type="dxa"/>
            <w:gridSpan w:val="3"/>
            <w:vAlign w:val="center"/>
          </w:tcPr>
          <w:p w14:paraId="529424EF" w14:textId="77777777" w:rsidR="00DE70E9" w:rsidRPr="001D386E" w:rsidRDefault="00DE70E9" w:rsidP="000B084B">
            <w:pPr>
              <w:pStyle w:val="TAC"/>
            </w:pPr>
            <w:r w:rsidRPr="001D386E">
              <w:rPr>
                <w:lang w:eastAsia="ja-JP"/>
              </w:rPr>
              <w:t>Yes</w:t>
            </w:r>
          </w:p>
        </w:tc>
        <w:tc>
          <w:tcPr>
            <w:tcW w:w="632" w:type="dxa"/>
            <w:gridSpan w:val="3"/>
            <w:vAlign w:val="center"/>
          </w:tcPr>
          <w:p w14:paraId="1859BFCA" w14:textId="77777777" w:rsidR="00DE70E9" w:rsidRPr="001D386E" w:rsidRDefault="00DE70E9" w:rsidP="000B084B">
            <w:pPr>
              <w:pStyle w:val="TAC"/>
            </w:pPr>
            <w:r w:rsidRPr="001D386E">
              <w:rPr>
                <w:lang w:eastAsia="ja-JP"/>
              </w:rPr>
              <w:t>Yes</w:t>
            </w:r>
          </w:p>
        </w:tc>
        <w:tc>
          <w:tcPr>
            <w:tcW w:w="1187" w:type="dxa"/>
            <w:vMerge w:val="restart"/>
            <w:vAlign w:val="center"/>
          </w:tcPr>
          <w:p w14:paraId="461F6F7D" w14:textId="77777777" w:rsidR="00DE70E9" w:rsidRPr="001D386E" w:rsidRDefault="00DE70E9" w:rsidP="000B084B">
            <w:pPr>
              <w:pStyle w:val="TAC"/>
            </w:pPr>
            <w:r w:rsidRPr="001D386E">
              <w:t>80</w:t>
            </w:r>
          </w:p>
        </w:tc>
        <w:tc>
          <w:tcPr>
            <w:tcW w:w="1286" w:type="dxa"/>
            <w:vMerge w:val="restart"/>
            <w:vAlign w:val="center"/>
          </w:tcPr>
          <w:p w14:paraId="3F04F6B6" w14:textId="77777777" w:rsidR="00DE70E9" w:rsidRPr="001D386E" w:rsidRDefault="00DE70E9" w:rsidP="000B084B">
            <w:pPr>
              <w:pStyle w:val="TAC"/>
            </w:pPr>
            <w:r w:rsidRPr="001D386E">
              <w:t>1</w:t>
            </w:r>
          </w:p>
        </w:tc>
      </w:tr>
      <w:tr w:rsidR="00DE70E9" w:rsidRPr="001D386E" w14:paraId="6BEEF027" w14:textId="77777777" w:rsidTr="000B084B">
        <w:trPr>
          <w:jc w:val="center"/>
        </w:trPr>
        <w:tc>
          <w:tcPr>
            <w:tcW w:w="1401" w:type="dxa"/>
            <w:vMerge/>
            <w:vAlign w:val="center"/>
          </w:tcPr>
          <w:p w14:paraId="1AFBFC06" w14:textId="77777777" w:rsidR="00DE70E9" w:rsidRPr="001D386E" w:rsidRDefault="00DE70E9" w:rsidP="000B084B">
            <w:pPr>
              <w:pStyle w:val="TAC"/>
            </w:pPr>
          </w:p>
        </w:tc>
        <w:tc>
          <w:tcPr>
            <w:tcW w:w="1466" w:type="dxa"/>
            <w:vMerge/>
            <w:vAlign w:val="center"/>
          </w:tcPr>
          <w:p w14:paraId="50003BFC" w14:textId="77777777" w:rsidR="00DE70E9" w:rsidRPr="001D386E" w:rsidRDefault="00DE70E9" w:rsidP="000B084B">
            <w:pPr>
              <w:pStyle w:val="TAC"/>
              <w:rPr>
                <w:lang w:eastAsia="ja-JP"/>
              </w:rPr>
            </w:pPr>
          </w:p>
        </w:tc>
        <w:tc>
          <w:tcPr>
            <w:tcW w:w="769" w:type="dxa"/>
            <w:vAlign w:val="center"/>
          </w:tcPr>
          <w:p w14:paraId="340A092A" w14:textId="77777777" w:rsidR="00DE70E9" w:rsidRPr="001D386E" w:rsidRDefault="00DE70E9" w:rsidP="000B084B">
            <w:pPr>
              <w:pStyle w:val="TAC"/>
              <w:rPr>
                <w:lang w:eastAsia="ja-JP"/>
              </w:rPr>
            </w:pPr>
            <w:r w:rsidRPr="001D386E">
              <w:rPr>
                <w:lang w:eastAsia="ja-JP"/>
              </w:rPr>
              <w:t>3</w:t>
            </w:r>
          </w:p>
        </w:tc>
        <w:tc>
          <w:tcPr>
            <w:tcW w:w="727" w:type="dxa"/>
            <w:vAlign w:val="center"/>
          </w:tcPr>
          <w:p w14:paraId="000E6934" w14:textId="77777777" w:rsidR="00DE70E9" w:rsidRPr="001D386E" w:rsidRDefault="00DE70E9" w:rsidP="000B084B">
            <w:pPr>
              <w:pStyle w:val="TAC"/>
            </w:pPr>
          </w:p>
        </w:tc>
        <w:tc>
          <w:tcPr>
            <w:tcW w:w="587" w:type="dxa"/>
            <w:gridSpan w:val="2"/>
            <w:vAlign w:val="center"/>
          </w:tcPr>
          <w:p w14:paraId="43E6944E" w14:textId="77777777" w:rsidR="00DE70E9" w:rsidRPr="001D386E" w:rsidRDefault="00DE70E9" w:rsidP="000B084B">
            <w:pPr>
              <w:pStyle w:val="TAC"/>
            </w:pPr>
          </w:p>
        </w:tc>
        <w:tc>
          <w:tcPr>
            <w:tcW w:w="588" w:type="dxa"/>
            <w:gridSpan w:val="2"/>
            <w:vAlign w:val="center"/>
          </w:tcPr>
          <w:p w14:paraId="7FD458D0" w14:textId="77777777" w:rsidR="00DE70E9" w:rsidRPr="001D386E" w:rsidRDefault="00DE70E9" w:rsidP="000B084B">
            <w:pPr>
              <w:pStyle w:val="TAC"/>
            </w:pPr>
            <w:r w:rsidRPr="001D386E">
              <w:rPr>
                <w:lang w:eastAsia="ja-JP"/>
              </w:rPr>
              <w:t>Yes</w:t>
            </w:r>
          </w:p>
        </w:tc>
        <w:tc>
          <w:tcPr>
            <w:tcW w:w="588" w:type="dxa"/>
            <w:gridSpan w:val="3"/>
            <w:vAlign w:val="center"/>
          </w:tcPr>
          <w:p w14:paraId="1060214C" w14:textId="77777777" w:rsidR="00DE70E9" w:rsidRPr="001D386E" w:rsidRDefault="00DE70E9" w:rsidP="000B084B">
            <w:pPr>
              <w:pStyle w:val="TAC"/>
            </w:pPr>
            <w:r w:rsidRPr="001D386E">
              <w:rPr>
                <w:lang w:eastAsia="ja-JP"/>
              </w:rPr>
              <w:t>Yes</w:t>
            </w:r>
          </w:p>
        </w:tc>
        <w:tc>
          <w:tcPr>
            <w:tcW w:w="592" w:type="dxa"/>
            <w:gridSpan w:val="3"/>
            <w:vAlign w:val="center"/>
          </w:tcPr>
          <w:p w14:paraId="52EA0C4B" w14:textId="77777777" w:rsidR="00DE70E9" w:rsidRPr="001D386E" w:rsidRDefault="00DE70E9" w:rsidP="000B084B">
            <w:pPr>
              <w:pStyle w:val="TAC"/>
            </w:pPr>
            <w:r w:rsidRPr="001D386E">
              <w:rPr>
                <w:lang w:eastAsia="ja-JP"/>
              </w:rPr>
              <w:t>Yes</w:t>
            </w:r>
          </w:p>
        </w:tc>
        <w:tc>
          <w:tcPr>
            <w:tcW w:w="632" w:type="dxa"/>
            <w:gridSpan w:val="3"/>
            <w:vAlign w:val="center"/>
          </w:tcPr>
          <w:p w14:paraId="77E66F1C" w14:textId="77777777" w:rsidR="00DE70E9" w:rsidRPr="001D386E" w:rsidRDefault="00DE70E9" w:rsidP="000B084B">
            <w:pPr>
              <w:pStyle w:val="TAC"/>
            </w:pPr>
            <w:r w:rsidRPr="001D386E">
              <w:rPr>
                <w:lang w:eastAsia="ja-JP"/>
              </w:rPr>
              <w:t>Yes</w:t>
            </w:r>
          </w:p>
        </w:tc>
        <w:tc>
          <w:tcPr>
            <w:tcW w:w="1187" w:type="dxa"/>
            <w:vMerge/>
            <w:vAlign w:val="center"/>
          </w:tcPr>
          <w:p w14:paraId="5E418B84" w14:textId="77777777" w:rsidR="00DE70E9" w:rsidRPr="001D386E" w:rsidRDefault="00DE70E9" w:rsidP="000B084B">
            <w:pPr>
              <w:pStyle w:val="TAC"/>
            </w:pPr>
          </w:p>
        </w:tc>
        <w:tc>
          <w:tcPr>
            <w:tcW w:w="1286" w:type="dxa"/>
            <w:vMerge/>
            <w:vAlign w:val="center"/>
          </w:tcPr>
          <w:p w14:paraId="13923B05" w14:textId="77777777" w:rsidR="00DE70E9" w:rsidRPr="001D386E" w:rsidRDefault="00DE70E9" w:rsidP="000B084B">
            <w:pPr>
              <w:pStyle w:val="TAC"/>
            </w:pPr>
          </w:p>
        </w:tc>
      </w:tr>
      <w:tr w:rsidR="00DE70E9" w:rsidRPr="001D386E" w14:paraId="1077268A" w14:textId="77777777" w:rsidTr="000B084B">
        <w:trPr>
          <w:jc w:val="center"/>
        </w:trPr>
        <w:tc>
          <w:tcPr>
            <w:tcW w:w="1401" w:type="dxa"/>
            <w:vMerge/>
            <w:vAlign w:val="center"/>
          </w:tcPr>
          <w:p w14:paraId="487FF0FE" w14:textId="77777777" w:rsidR="00DE70E9" w:rsidRPr="001D386E" w:rsidRDefault="00DE70E9" w:rsidP="000B084B">
            <w:pPr>
              <w:pStyle w:val="TAC"/>
            </w:pPr>
          </w:p>
        </w:tc>
        <w:tc>
          <w:tcPr>
            <w:tcW w:w="1466" w:type="dxa"/>
            <w:vMerge/>
            <w:vAlign w:val="center"/>
          </w:tcPr>
          <w:p w14:paraId="6F4D1E9B" w14:textId="77777777" w:rsidR="00DE70E9" w:rsidRPr="001D386E" w:rsidRDefault="00DE70E9" w:rsidP="000B084B">
            <w:pPr>
              <w:pStyle w:val="TAC"/>
              <w:rPr>
                <w:lang w:eastAsia="ja-JP"/>
              </w:rPr>
            </w:pPr>
          </w:p>
        </w:tc>
        <w:tc>
          <w:tcPr>
            <w:tcW w:w="769" w:type="dxa"/>
            <w:vAlign w:val="center"/>
          </w:tcPr>
          <w:p w14:paraId="7C9C1472" w14:textId="77777777" w:rsidR="00DE70E9" w:rsidRPr="001D386E" w:rsidRDefault="00DE70E9" w:rsidP="000B084B">
            <w:pPr>
              <w:pStyle w:val="TAC"/>
              <w:rPr>
                <w:lang w:eastAsia="ja-JP"/>
              </w:rPr>
            </w:pPr>
            <w:r w:rsidRPr="001D386E">
              <w:rPr>
                <w:lang w:eastAsia="ja-JP"/>
              </w:rPr>
              <w:t>7</w:t>
            </w:r>
          </w:p>
        </w:tc>
        <w:tc>
          <w:tcPr>
            <w:tcW w:w="3714" w:type="dxa"/>
            <w:gridSpan w:val="14"/>
            <w:vAlign w:val="center"/>
          </w:tcPr>
          <w:p w14:paraId="0AC9483D" w14:textId="77777777" w:rsidR="00DE70E9" w:rsidRPr="001D386E" w:rsidRDefault="00DE70E9" w:rsidP="000B084B">
            <w:pPr>
              <w:pStyle w:val="TAC"/>
            </w:pPr>
            <w:r w:rsidRPr="001D386E">
              <w:t>See CA_7A-7A Bandwidth Combination Set 1 in Table 5.6A.1-3</w:t>
            </w:r>
          </w:p>
        </w:tc>
        <w:tc>
          <w:tcPr>
            <w:tcW w:w="1187" w:type="dxa"/>
            <w:vMerge/>
            <w:vAlign w:val="center"/>
          </w:tcPr>
          <w:p w14:paraId="66E4F226" w14:textId="77777777" w:rsidR="00DE70E9" w:rsidRPr="001D386E" w:rsidRDefault="00DE70E9" w:rsidP="000B084B">
            <w:pPr>
              <w:pStyle w:val="TAC"/>
            </w:pPr>
          </w:p>
        </w:tc>
        <w:tc>
          <w:tcPr>
            <w:tcW w:w="1286" w:type="dxa"/>
            <w:vMerge/>
            <w:vAlign w:val="center"/>
          </w:tcPr>
          <w:p w14:paraId="782A792A" w14:textId="77777777" w:rsidR="00DE70E9" w:rsidRPr="001D386E" w:rsidRDefault="00DE70E9" w:rsidP="000B084B">
            <w:pPr>
              <w:pStyle w:val="TAC"/>
            </w:pPr>
          </w:p>
        </w:tc>
      </w:tr>
      <w:tr w:rsidR="00DE70E9" w:rsidRPr="001D386E" w14:paraId="3BCB9B61" w14:textId="77777777" w:rsidTr="000B084B">
        <w:trPr>
          <w:jc w:val="center"/>
        </w:trPr>
        <w:tc>
          <w:tcPr>
            <w:tcW w:w="1401" w:type="dxa"/>
            <w:vMerge w:val="restart"/>
            <w:vAlign w:val="center"/>
          </w:tcPr>
          <w:p w14:paraId="460E2D5C" w14:textId="77777777" w:rsidR="00DE70E9" w:rsidRPr="001D386E" w:rsidRDefault="00DE70E9" w:rsidP="000B084B">
            <w:pPr>
              <w:pStyle w:val="TAC"/>
              <w:rPr>
                <w:rFonts w:eastAsia="Calibri"/>
                <w:lang w:val="en-US"/>
              </w:rPr>
            </w:pPr>
            <w:r w:rsidRPr="001D386E">
              <w:rPr>
                <w:rFonts w:eastAsia="Calibri"/>
                <w:lang w:val="en-US"/>
              </w:rPr>
              <w:t>CA_1A-</w:t>
            </w:r>
            <w:r w:rsidRPr="001D386E">
              <w:rPr>
                <w:rFonts w:eastAsia="Calibri" w:hint="eastAsia"/>
                <w:lang w:val="en-US" w:eastAsia="ja-JP"/>
              </w:rPr>
              <w:t>3</w:t>
            </w:r>
            <w:r w:rsidRPr="001D386E">
              <w:rPr>
                <w:rFonts w:eastAsia="Calibri"/>
                <w:lang w:val="en-US"/>
              </w:rPr>
              <w:t>A</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28EF093A" w14:textId="77777777" w:rsidR="00DE70E9" w:rsidRPr="001D386E" w:rsidRDefault="00DE70E9" w:rsidP="000B084B">
            <w:pPr>
              <w:pStyle w:val="TAC"/>
              <w:rPr>
                <w:rFonts w:eastAsia="Calibri"/>
                <w:lang w:val="en-US" w:eastAsia="ja-JP"/>
              </w:rPr>
            </w:pPr>
            <w:r w:rsidRPr="001D386E">
              <w:rPr>
                <w:rFonts w:eastAsia="Calibri"/>
                <w:lang w:val="en-US" w:eastAsia="ja-JP"/>
              </w:rPr>
              <w:t>CA_1A-3A, CA_1A-7A, CA_3A-7A, CA_7C</w:t>
            </w:r>
          </w:p>
        </w:tc>
        <w:tc>
          <w:tcPr>
            <w:tcW w:w="769" w:type="dxa"/>
            <w:vAlign w:val="center"/>
          </w:tcPr>
          <w:p w14:paraId="7541B1A3" w14:textId="77777777" w:rsidR="00DE70E9" w:rsidRPr="001D386E" w:rsidRDefault="00DE70E9" w:rsidP="000B084B">
            <w:pPr>
              <w:pStyle w:val="TAC"/>
              <w:rPr>
                <w:rFonts w:eastAsia="Calibri"/>
                <w:lang w:val="en-US" w:eastAsia="ja-JP"/>
              </w:rPr>
            </w:pPr>
            <w:r w:rsidRPr="001D386E">
              <w:rPr>
                <w:rFonts w:eastAsia="Calibri"/>
                <w:lang w:val="en-US" w:eastAsia="ja-JP"/>
              </w:rPr>
              <w:t>1</w:t>
            </w:r>
          </w:p>
        </w:tc>
        <w:tc>
          <w:tcPr>
            <w:tcW w:w="727" w:type="dxa"/>
            <w:vAlign w:val="center"/>
          </w:tcPr>
          <w:p w14:paraId="7448A390" w14:textId="77777777" w:rsidR="00DE70E9" w:rsidRPr="001D386E" w:rsidRDefault="00DE70E9" w:rsidP="000B084B">
            <w:pPr>
              <w:pStyle w:val="TAC"/>
              <w:rPr>
                <w:rFonts w:eastAsia="Calibri"/>
                <w:lang w:val="en-US"/>
              </w:rPr>
            </w:pPr>
          </w:p>
        </w:tc>
        <w:tc>
          <w:tcPr>
            <w:tcW w:w="587" w:type="dxa"/>
            <w:gridSpan w:val="2"/>
            <w:vAlign w:val="center"/>
          </w:tcPr>
          <w:p w14:paraId="21B7B424" w14:textId="77777777" w:rsidR="00DE70E9" w:rsidRPr="001D386E" w:rsidRDefault="00DE70E9" w:rsidP="000B084B">
            <w:pPr>
              <w:pStyle w:val="TAC"/>
              <w:rPr>
                <w:rFonts w:eastAsia="Calibri"/>
                <w:lang w:val="en-US"/>
              </w:rPr>
            </w:pPr>
          </w:p>
        </w:tc>
        <w:tc>
          <w:tcPr>
            <w:tcW w:w="588" w:type="dxa"/>
            <w:gridSpan w:val="2"/>
            <w:vAlign w:val="center"/>
          </w:tcPr>
          <w:p w14:paraId="1F86810D" w14:textId="77777777" w:rsidR="00DE70E9" w:rsidRPr="001D386E" w:rsidRDefault="00DE70E9" w:rsidP="000B084B">
            <w:pPr>
              <w:pStyle w:val="TAC"/>
              <w:rPr>
                <w:rFonts w:eastAsia="Calibri"/>
                <w:lang w:val="en-US"/>
              </w:rPr>
            </w:pPr>
            <w:r w:rsidRPr="001D386E">
              <w:rPr>
                <w:rFonts w:eastAsia="Calibri"/>
                <w:lang w:val="en-US"/>
              </w:rPr>
              <w:t>Yes</w:t>
            </w:r>
          </w:p>
        </w:tc>
        <w:tc>
          <w:tcPr>
            <w:tcW w:w="588" w:type="dxa"/>
            <w:gridSpan w:val="3"/>
            <w:vAlign w:val="center"/>
          </w:tcPr>
          <w:p w14:paraId="06119D81" w14:textId="77777777" w:rsidR="00DE70E9" w:rsidRPr="001D386E" w:rsidRDefault="00DE70E9" w:rsidP="000B084B">
            <w:pPr>
              <w:pStyle w:val="TAC"/>
              <w:rPr>
                <w:rFonts w:eastAsia="Calibri"/>
                <w:lang w:val="en-US"/>
              </w:rPr>
            </w:pPr>
            <w:r w:rsidRPr="001D386E">
              <w:rPr>
                <w:rFonts w:eastAsia="Calibri"/>
                <w:lang w:val="en-US"/>
              </w:rPr>
              <w:t>Yes</w:t>
            </w:r>
          </w:p>
        </w:tc>
        <w:tc>
          <w:tcPr>
            <w:tcW w:w="592" w:type="dxa"/>
            <w:gridSpan w:val="3"/>
            <w:vAlign w:val="center"/>
          </w:tcPr>
          <w:p w14:paraId="6CD3FFCE" w14:textId="77777777" w:rsidR="00DE70E9" w:rsidRPr="001D386E" w:rsidRDefault="00DE70E9" w:rsidP="000B084B">
            <w:pPr>
              <w:pStyle w:val="TAC"/>
              <w:rPr>
                <w:rFonts w:eastAsia="Calibri"/>
                <w:lang w:val="en-US"/>
              </w:rPr>
            </w:pPr>
            <w:r w:rsidRPr="001D386E">
              <w:rPr>
                <w:rFonts w:eastAsia="Calibri"/>
                <w:lang w:val="en-US"/>
              </w:rPr>
              <w:t>Yes</w:t>
            </w:r>
          </w:p>
        </w:tc>
        <w:tc>
          <w:tcPr>
            <w:tcW w:w="632" w:type="dxa"/>
            <w:gridSpan w:val="3"/>
            <w:vAlign w:val="center"/>
          </w:tcPr>
          <w:p w14:paraId="1C09668B" w14:textId="77777777" w:rsidR="00DE70E9" w:rsidRPr="001D386E" w:rsidRDefault="00DE70E9" w:rsidP="000B084B">
            <w:pPr>
              <w:pStyle w:val="TAC"/>
              <w:rPr>
                <w:rFonts w:eastAsia="Calibri"/>
                <w:lang w:val="en-US"/>
              </w:rPr>
            </w:pPr>
            <w:r w:rsidRPr="001D386E">
              <w:rPr>
                <w:rFonts w:eastAsia="Calibri"/>
                <w:lang w:val="en-US"/>
              </w:rPr>
              <w:t>Yes</w:t>
            </w:r>
          </w:p>
        </w:tc>
        <w:tc>
          <w:tcPr>
            <w:tcW w:w="1187" w:type="dxa"/>
            <w:vMerge w:val="restart"/>
            <w:vAlign w:val="center"/>
          </w:tcPr>
          <w:p w14:paraId="2FAF9AC5" w14:textId="77777777" w:rsidR="00DE70E9" w:rsidRPr="001D386E" w:rsidRDefault="00DE70E9" w:rsidP="000B084B">
            <w:pPr>
              <w:pStyle w:val="TAC"/>
              <w:rPr>
                <w:rFonts w:eastAsia="Calibri"/>
                <w:lang w:val="en-US"/>
              </w:rPr>
            </w:pPr>
            <w:r w:rsidRPr="001D386E">
              <w:rPr>
                <w:rFonts w:eastAsia="Calibri"/>
                <w:lang w:val="en-US"/>
              </w:rPr>
              <w:t>80</w:t>
            </w:r>
          </w:p>
        </w:tc>
        <w:tc>
          <w:tcPr>
            <w:tcW w:w="1286" w:type="dxa"/>
            <w:vMerge w:val="restart"/>
            <w:vAlign w:val="center"/>
          </w:tcPr>
          <w:p w14:paraId="7ED13AD9" w14:textId="77777777" w:rsidR="00DE70E9" w:rsidRPr="001D386E" w:rsidRDefault="00DE70E9" w:rsidP="000B084B">
            <w:pPr>
              <w:pStyle w:val="TAC"/>
              <w:rPr>
                <w:rFonts w:eastAsia="Calibri"/>
                <w:lang w:val="en-US"/>
              </w:rPr>
            </w:pPr>
            <w:r w:rsidRPr="001D386E">
              <w:rPr>
                <w:rFonts w:eastAsia="Calibri"/>
                <w:lang w:val="en-US"/>
              </w:rPr>
              <w:t>0</w:t>
            </w:r>
          </w:p>
        </w:tc>
      </w:tr>
      <w:tr w:rsidR="00DE70E9" w:rsidRPr="001D386E" w14:paraId="3B7FECB5" w14:textId="77777777" w:rsidTr="000B084B">
        <w:trPr>
          <w:jc w:val="center"/>
        </w:trPr>
        <w:tc>
          <w:tcPr>
            <w:tcW w:w="1401" w:type="dxa"/>
            <w:vMerge/>
            <w:vAlign w:val="center"/>
          </w:tcPr>
          <w:p w14:paraId="0D14BE85" w14:textId="77777777" w:rsidR="00DE70E9" w:rsidRPr="001D386E" w:rsidRDefault="00DE70E9" w:rsidP="000B084B">
            <w:pPr>
              <w:pStyle w:val="TAC"/>
              <w:rPr>
                <w:rFonts w:eastAsia="Calibri"/>
                <w:lang w:val="en-US"/>
              </w:rPr>
            </w:pPr>
          </w:p>
        </w:tc>
        <w:tc>
          <w:tcPr>
            <w:tcW w:w="1466" w:type="dxa"/>
            <w:vMerge/>
            <w:vAlign w:val="center"/>
          </w:tcPr>
          <w:p w14:paraId="6FDDA577" w14:textId="77777777" w:rsidR="00DE70E9" w:rsidRPr="001D386E" w:rsidRDefault="00DE70E9" w:rsidP="000B084B">
            <w:pPr>
              <w:pStyle w:val="TAC"/>
              <w:rPr>
                <w:rFonts w:eastAsia="Calibri"/>
                <w:lang w:val="en-US" w:eastAsia="ja-JP"/>
              </w:rPr>
            </w:pPr>
          </w:p>
        </w:tc>
        <w:tc>
          <w:tcPr>
            <w:tcW w:w="769" w:type="dxa"/>
            <w:vAlign w:val="center"/>
          </w:tcPr>
          <w:p w14:paraId="2521CC6E" w14:textId="77777777" w:rsidR="00DE70E9" w:rsidRPr="001D386E" w:rsidRDefault="00DE70E9" w:rsidP="000B084B">
            <w:pPr>
              <w:pStyle w:val="TAC"/>
              <w:rPr>
                <w:rFonts w:eastAsia="Calibri"/>
                <w:lang w:val="en-US" w:eastAsia="ja-JP"/>
              </w:rPr>
            </w:pPr>
            <w:r w:rsidRPr="001D386E">
              <w:rPr>
                <w:rFonts w:eastAsia="Calibri"/>
                <w:lang w:val="en-US" w:eastAsia="ja-JP"/>
              </w:rPr>
              <w:t>3</w:t>
            </w:r>
          </w:p>
        </w:tc>
        <w:tc>
          <w:tcPr>
            <w:tcW w:w="727" w:type="dxa"/>
            <w:vAlign w:val="center"/>
          </w:tcPr>
          <w:p w14:paraId="1CAC57BA" w14:textId="77777777" w:rsidR="00DE70E9" w:rsidRPr="001D386E" w:rsidRDefault="00DE70E9" w:rsidP="000B084B">
            <w:pPr>
              <w:pStyle w:val="TAC"/>
              <w:rPr>
                <w:rFonts w:eastAsia="Calibri"/>
                <w:lang w:val="en-US"/>
              </w:rPr>
            </w:pPr>
          </w:p>
        </w:tc>
        <w:tc>
          <w:tcPr>
            <w:tcW w:w="587" w:type="dxa"/>
            <w:gridSpan w:val="2"/>
            <w:vAlign w:val="center"/>
          </w:tcPr>
          <w:p w14:paraId="1AAE4427" w14:textId="77777777" w:rsidR="00DE70E9" w:rsidRPr="001D386E" w:rsidRDefault="00DE70E9" w:rsidP="000B084B">
            <w:pPr>
              <w:pStyle w:val="TAC"/>
              <w:rPr>
                <w:rFonts w:eastAsia="Calibri"/>
                <w:lang w:val="en-US"/>
              </w:rPr>
            </w:pPr>
          </w:p>
        </w:tc>
        <w:tc>
          <w:tcPr>
            <w:tcW w:w="588" w:type="dxa"/>
            <w:gridSpan w:val="2"/>
            <w:vAlign w:val="center"/>
          </w:tcPr>
          <w:p w14:paraId="2A794DE2" w14:textId="77777777" w:rsidR="00DE70E9" w:rsidRPr="001D386E" w:rsidRDefault="00DE70E9" w:rsidP="000B084B">
            <w:pPr>
              <w:pStyle w:val="TAC"/>
              <w:rPr>
                <w:rFonts w:eastAsia="Calibri"/>
                <w:lang w:val="en-US"/>
              </w:rPr>
            </w:pPr>
          </w:p>
        </w:tc>
        <w:tc>
          <w:tcPr>
            <w:tcW w:w="588" w:type="dxa"/>
            <w:gridSpan w:val="3"/>
            <w:vAlign w:val="center"/>
          </w:tcPr>
          <w:p w14:paraId="0AAD960B" w14:textId="77777777" w:rsidR="00DE70E9" w:rsidRPr="001D386E" w:rsidRDefault="00DE70E9" w:rsidP="000B084B">
            <w:pPr>
              <w:pStyle w:val="TAC"/>
              <w:rPr>
                <w:rFonts w:eastAsia="Calibri"/>
                <w:lang w:val="en-US"/>
              </w:rPr>
            </w:pPr>
            <w:r w:rsidRPr="001D386E">
              <w:rPr>
                <w:rFonts w:eastAsia="Calibri"/>
                <w:lang w:val="en-US"/>
              </w:rPr>
              <w:t>Yes</w:t>
            </w:r>
          </w:p>
        </w:tc>
        <w:tc>
          <w:tcPr>
            <w:tcW w:w="592" w:type="dxa"/>
            <w:gridSpan w:val="3"/>
            <w:vAlign w:val="center"/>
          </w:tcPr>
          <w:p w14:paraId="4061EDA7" w14:textId="77777777" w:rsidR="00DE70E9" w:rsidRPr="001D386E" w:rsidRDefault="00DE70E9" w:rsidP="000B084B">
            <w:pPr>
              <w:pStyle w:val="TAC"/>
              <w:rPr>
                <w:rFonts w:eastAsia="Calibri"/>
                <w:lang w:val="en-US"/>
              </w:rPr>
            </w:pPr>
            <w:r w:rsidRPr="001D386E">
              <w:rPr>
                <w:rFonts w:eastAsia="Calibri" w:hint="eastAsia"/>
                <w:lang w:val="en-US"/>
              </w:rPr>
              <w:t>Yes</w:t>
            </w:r>
          </w:p>
        </w:tc>
        <w:tc>
          <w:tcPr>
            <w:tcW w:w="632" w:type="dxa"/>
            <w:gridSpan w:val="3"/>
            <w:vAlign w:val="center"/>
          </w:tcPr>
          <w:p w14:paraId="07E6E85A" w14:textId="77777777" w:rsidR="00DE70E9" w:rsidRPr="001D386E" w:rsidRDefault="00DE70E9" w:rsidP="000B084B">
            <w:pPr>
              <w:pStyle w:val="TAC"/>
              <w:rPr>
                <w:rFonts w:eastAsia="Calibri"/>
                <w:lang w:val="en-US"/>
              </w:rPr>
            </w:pPr>
            <w:r w:rsidRPr="001D386E">
              <w:rPr>
                <w:rFonts w:eastAsia="Calibri" w:hint="eastAsia"/>
                <w:lang w:val="en-US"/>
              </w:rPr>
              <w:t>Yes</w:t>
            </w:r>
          </w:p>
        </w:tc>
        <w:tc>
          <w:tcPr>
            <w:tcW w:w="1187" w:type="dxa"/>
            <w:vMerge/>
            <w:vAlign w:val="center"/>
          </w:tcPr>
          <w:p w14:paraId="406C7F84" w14:textId="77777777" w:rsidR="00DE70E9" w:rsidRPr="001D386E" w:rsidRDefault="00DE70E9" w:rsidP="000B084B">
            <w:pPr>
              <w:pStyle w:val="TAC"/>
              <w:rPr>
                <w:rFonts w:eastAsia="Calibri"/>
                <w:lang w:val="en-US"/>
              </w:rPr>
            </w:pPr>
          </w:p>
        </w:tc>
        <w:tc>
          <w:tcPr>
            <w:tcW w:w="1286" w:type="dxa"/>
            <w:vMerge/>
            <w:vAlign w:val="center"/>
          </w:tcPr>
          <w:p w14:paraId="1D64B4FC" w14:textId="77777777" w:rsidR="00DE70E9" w:rsidRPr="001D386E" w:rsidRDefault="00DE70E9" w:rsidP="000B084B">
            <w:pPr>
              <w:pStyle w:val="TAC"/>
              <w:rPr>
                <w:rFonts w:eastAsia="Calibri"/>
                <w:lang w:val="en-US"/>
              </w:rPr>
            </w:pPr>
          </w:p>
        </w:tc>
      </w:tr>
      <w:tr w:rsidR="00DE70E9" w:rsidRPr="001D386E" w14:paraId="5B7768D3" w14:textId="77777777" w:rsidTr="000B084B">
        <w:trPr>
          <w:jc w:val="center"/>
        </w:trPr>
        <w:tc>
          <w:tcPr>
            <w:tcW w:w="1401" w:type="dxa"/>
            <w:vMerge/>
            <w:vAlign w:val="center"/>
          </w:tcPr>
          <w:p w14:paraId="35A8A855" w14:textId="77777777" w:rsidR="00DE70E9" w:rsidRPr="001D386E" w:rsidRDefault="00DE70E9" w:rsidP="000B084B">
            <w:pPr>
              <w:pStyle w:val="TAC"/>
              <w:rPr>
                <w:rFonts w:eastAsia="Calibri"/>
                <w:lang w:val="en-US"/>
              </w:rPr>
            </w:pPr>
          </w:p>
        </w:tc>
        <w:tc>
          <w:tcPr>
            <w:tcW w:w="1466" w:type="dxa"/>
            <w:vMerge/>
            <w:vAlign w:val="center"/>
          </w:tcPr>
          <w:p w14:paraId="224E90C9" w14:textId="77777777" w:rsidR="00DE70E9" w:rsidRPr="001D386E" w:rsidRDefault="00DE70E9" w:rsidP="000B084B">
            <w:pPr>
              <w:pStyle w:val="TAC"/>
              <w:rPr>
                <w:rFonts w:eastAsia="Calibri"/>
                <w:lang w:val="en-US" w:eastAsia="ja-JP"/>
              </w:rPr>
            </w:pPr>
          </w:p>
        </w:tc>
        <w:tc>
          <w:tcPr>
            <w:tcW w:w="769" w:type="dxa"/>
            <w:vAlign w:val="center"/>
          </w:tcPr>
          <w:p w14:paraId="3B152292" w14:textId="77777777" w:rsidR="00DE70E9" w:rsidRPr="001D386E" w:rsidRDefault="00DE70E9" w:rsidP="000B084B">
            <w:pPr>
              <w:pStyle w:val="TAC"/>
              <w:rPr>
                <w:rFonts w:eastAsia="Calibri"/>
                <w:lang w:val="en-US" w:eastAsia="ja-JP"/>
              </w:rPr>
            </w:pPr>
            <w:r w:rsidRPr="001D386E">
              <w:rPr>
                <w:rFonts w:eastAsia="Calibri"/>
                <w:lang w:val="en-US" w:eastAsia="ja-JP"/>
              </w:rPr>
              <w:t>7</w:t>
            </w:r>
          </w:p>
        </w:tc>
        <w:tc>
          <w:tcPr>
            <w:tcW w:w="3714" w:type="dxa"/>
            <w:gridSpan w:val="14"/>
            <w:vAlign w:val="center"/>
          </w:tcPr>
          <w:p w14:paraId="34DC13AE" w14:textId="77777777" w:rsidR="00DE70E9" w:rsidRPr="001D386E" w:rsidRDefault="00DE70E9" w:rsidP="000B084B">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79EBCF7A" w14:textId="77777777" w:rsidR="00DE70E9" w:rsidRPr="001D386E" w:rsidRDefault="00DE70E9" w:rsidP="000B084B">
            <w:pPr>
              <w:pStyle w:val="TAC"/>
              <w:rPr>
                <w:rFonts w:eastAsia="Calibri"/>
                <w:lang w:val="en-US"/>
              </w:rPr>
            </w:pPr>
          </w:p>
        </w:tc>
        <w:tc>
          <w:tcPr>
            <w:tcW w:w="1286" w:type="dxa"/>
            <w:vMerge/>
            <w:vAlign w:val="center"/>
          </w:tcPr>
          <w:p w14:paraId="66837048" w14:textId="77777777" w:rsidR="00DE70E9" w:rsidRPr="001D386E" w:rsidRDefault="00DE70E9" w:rsidP="000B084B">
            <w:pPr>
              <w:pStyle w:val="TAC"/>
              <w:rPr>
                <w:rFonts w:eastAsia="Calibri"/>
                <w:lang w:val="en-US"/>
              </w:rPr>
            </w:pPr>
          </w:p>
        </w:tc>
      </w:tr>
      <w:tr w:rsidR="00DE70E9" w:rsidRPr="001D386E" w14:paraId="46F1EE91" w14:textId="77777777" w:rsidTr="000B084B">
        <w:trPr>
          <w:jc w:val="center"/>
        </w:trPr>
        <w:tc>
          <w:tcPr>
            <w:tcW w:w="1401" w:type="dxa"/>
            <w:vMerge/>
            <w:vAlign w:val="center"/>
          </w:tcPr>
          <w:p w14:paraId="0EFD4B5C" w14:textId="77777777" w:rsidR="00DE70E9" w:rsidRPr="001D386E" w:rsidRDefault="00DE70E9" w:rsidP="000B084B">
            <w:pPr>
              <w:pStyle w:val="TAC"/>
              <w:rPr>
                <w:lang w:eastAsia="ja-JP"/>
              </w:rPr>
            </w:pPr>
          </w:p>
        </w:tc>
        <w:tc>
          <w:tcPr>
            <w:tcW w:w="1466" w:type="dxa"/>
            <w:vMerge/>
            <w:vAlign w:val="center"/>
          </w:tcPr>
          <w:p w14:paraId="2640C0B2" w14:textId="77777777" w:rsidR="00DE70E9" w:rsidRPr="001D386E" w:rsidRDefault="00DE70E9" w:rsidP="000B084B">
            <w:pPr>
              <w:pStyle w:val="TAC"/>
              <w:rPr>
                <w:lang w:eastAsia="ja-JP"/>
              </w:rPr>
            </w:pPr>
          </w:p>
        </w:tc>
        <w:tc>
          <w:tcPr>
            <w:tcW w:w="769" w:type="dxa"/>
            <w:vAlign w:val="center"/>
          </w:tcPr>
          <w:p w14:paraId="1D2D2FF4" w14:textId="77777777" w:rsidR="00DE70E9" w:rsidRPr="001D386E" w:rsidRDefault="00DE70E9" w:rsidP="000B084B">
            <w:pPr>
              <w:pStyle w:val="TAC"/>
              <w:rPr>
                <w:lang w:eastAsia="ja-JP"/>
              </w:rPr>
            </w:pPr>
            <w:r w:rsidRPr="001D386E">
              <w:rPr>
                <w:lang w:eastAsia="ja-JP"/>
              </w:rPr>
              <w:t>1</w:t>
            </w:r>
          </w:p>
        </w:tc>
        <w:tc>
          <w:tcPr>
            <w:tcW w:w="727" w:type="dxa"/>
            <w:vAlign w:val="center"/>
          </w:tcPr>
          <w:p w14:paraId="69955B76" w14:textId="77777777" w:rsidR="00DE70E9" w:rsidRPr="001D386E" w:rsidRDefault="00DE70E9" w:rsidP="000B084B">
            <w:pPr>
              <w:pStyle w:val="TAC"/>
              <w:rPr>
                <w:lang w:eastAsia="ja-JP"/>
              </w:rPr>
            </w:pPr>
          </w:p>
        </w:tc>
        <w:tc>
          <w:tcPr>
            <w:tcW w:w="587" w:type="dxa"/>
            <w:gridSpan w:val="2"/>
            <w:vAlign w:val="center"/>
          </w:tcPr>
          <w:p w14:paraId="21E2A412" w14:textId="77777777" w:rsidR="00DE70E9" w:rsidRPr="001D386E" w:rsidRDefault="00DE70E9" w:rsidP="000B084B">
            <w:pPr>
              <w:pStyle w:val="TAC"/>
              <w:rPr>
                <w:lang w:eastAsia="ja-JP"/>
              </w:rPr>
            </w:pPr>
          </w:p>
        </w:tc>
        <w:tc>
          <w:tcPr>
            <w:tcW w:w="588" w:type="dxa"/>
            <w:gridSpan w:val="2"/>
            <w:vAlign w:val="center"/>
          </w:tcPr>
          <w:p w14:paraId="0EBD1717"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072B8AF3"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2C7E4B98" w14:textId="77777777" w:rsidR="00DE70E9" w:rsidRPr="001D386E" w:rsidRDefault="00DE70E9" w:rsidP="000B084B">
            <w:pPr>
              <w:pStyle w:val="TAC"/>
              <w:rPr>
                <w:lang w:eastAsia="ja-JP"/>
              </w:rPr>
            </w:pPr>
            <w:r w:rsidRPr="001D386E">
              <w:rPr>
                <w:lang w:eastAsia="ja-JP"/>
              </w:rPr>
              <w:t>Yes</w:t>
            </w:r>
          </w:p>
        </w:tc>
        <w:tc>
          <w:tcPr>
            <w:tcW w:w="632" w:type="dxa"/>
            <w:gridSpan w:val="3"/>
            <w:vAlign w:val="center"/>
          </w:tcPr>
          <w:p w14:paraId="0426CC5B" w14:textId="77777777" w:rsidR="00DE70E9" w:rsidRPr="001D386E" w:rsidRDefault="00DE70E9" w:rsidP="000B084B">
            <w:pPr>
              <w:pStyle w:val="TAC"/>
              <w:rPr>
                <w:lang w:eastAsia="ja-JP"/>
              </w:rPr>
            </w:pPr>
            <w:r w:rsidRPr="001D386E">
              <w:rPr>
                <w:lang w:eastAsia="ja-JP"/>
              </w:rPr>
              <w:t>Yes</w:t>
            </w:r>
          </w:p>
        </w:tc>
        <w:tc>
          <w:tcPr>
            <w:tcW w:w="1187" w:type="dxa"/>
            <w:vMerge w:val="restart"/>
            <w:vAlign w:val="center"/>
          </w:tcPr>
          <w:p w14:paraId="5F7A7322" w14:textId="77777777" w:rsidR="00DE70E9" w:rsidRPr="001D386E" w:rsidRDefault="00DE70E9" w:rsidP="000B084B">
            <w:pPr>
              <w:pStyle w:val="TAC"/>
              <w:rPr>
                <w:lang w:eastAsia="ja-JP"/>
              </w:rPr>
            </w:pPr>
            <w:r w:rsidRPr="001D386E">
              <w:rPr>
                <w:lang w:eastAsia="ja-JP"/>
              </w:rPr>
              <w:t>80</w:t>
            </w:r>
          </w:p>
        </w:tc>
        <w:tc>
          <w:tcPr>
            <w:tcW w:w="1286" w:type="dxa"/>
            <w:vMerge w:val="restart"/>
            <w:vAlign w:val="center"/>
          </w:tcPr>
          <w:p w14:paraId="779FC267" w14:textId="77777777" w:rsidR="00DE70E9" w:rsidRPr="001D386E" w:rsidRDefault="00DE70E9" w:rsidP="000B084B">
            <w:pPr>
              <w:pStyle w:val="TAC"/>
              <w:rPr>
                <w:lang w:eastAsia="ja-JP"/>
              </w:rPr>
            </w:pPr>
            <w:r w:rsidRPr="001D386E">
              <w:rPr>
                <w:lang w:eastAsia="ja-JP"/>
              </w:rPr>
              <w:t>1</w:t>
            </w:r>
          </w:p>
        </w:tc>
      </w:tr>
      <w:tr w:rsidR="00DE70E9" w:rsidRPr="001D386E" w14:paraId="341F3A43" w14:textId="77777777" w:rsidTr="000B084B">
        <w:trPr>
          <w:jc w:val="center"/>
        </w:trPr>
        <w:tc>
          <w:tcPr>
            <w:tcW w:w="1401" w:type="dxa"/>
            <w:vMerge/>
            <w:vAlign w:val="center"/>
          </w:tcPr>
          <w:p w14:paraId="4A5A01F9" w14:textId="77777777" w:rsidR="00DE70E9" w:rsidRPr="001D386E" w:rsidRDefault="00DE70E9" w:rsidP="000B084B">
            <w:pPr>
              <w:pStyle w:val="TAC"/>
              <w:rPr>
                <w:lang w:eastAsia="ja-JP"/>
              </w:rPr>
            </w:pPr>
          </w:p>
        </w:tc>
        <w:tc>
          <w:tcPr>
            <w:tcW w:w="1466" w:type="dxa"/>
            <w:vMerge/>
            <w:vAlign w:val="center"/>
          </w:tcPr>
          <w:p w14:paraId="7A0A8A5D" w14:textId="77777777" w:rsidR="00DE70E9" w:rsidRPr="001D386E" w:rsidRDefault="00DE70E9" w:rsidP="000B084B">
            <w:pPr>
              <w:pStyle w:val="TAC"/>
              <w:rPr>
                <w:lang w:eastAsia="ja-JP"/>
              </w:rPr>
            </w:pPr>
          </w:p>
        </w:tc>
        <w:tc>
          <w:tcPr>
            <w:tcW w:w="769" w:type="dxa"/>
            <w:vAlign w:val="center"/>
          </w:tcPr>
          <w:p w14:paraId="016B1AFC" w14:textId="77777777" w:rsidR="00DE70E9" w:rsidRPr="001D386E" w:rsidRDefault="00DE70E9" w:rsidP="000B084B">
            <w:pPr>
              <w:pStyle w:val="TAC"/>
              <w:rPr>
                <w:lang w:eastAsia="ja-JP"/>
              </w:rPr>
            </w:pPr>
            <w:r w:rsidRPr="001D386E">
              <w:rPr>
                <w:lang w:eastAsia="ja-JP"/>
              </w:rPr>
              <w:t>3</w:t>
            </w:r>
          </w:p>
        </w:tc>
        <w:tc>
          <w:tcPr>
            <w:tcW w:w="727" w:type="dxa"/>
            <w:vAlign w:val="center"/>
          </w:tcPr>
          <w:p w14:paraId="04F6D924" w14:textId="77777777" w:rsidR="00DE70E9" w:rsidRPr="001D386E" w:rsidRDefault="00DE70E9" w:rsidP="000B084B">
            <w:pPr>
              <w:pStyle w:val="TAC"/>
              <w:rPr>
                <w:lang w:eastAsia="ja-JP"/>
              </w:rPr>
            </w:pPr>
          </w:p>
        </w:tc>
        <w:tc>
          <w:tcPr>
            <w:tcW w:w="587" w:type="dxa"/>
            <w:gridSpan w:val="2"/>
            <w:vAlign w:val="center"/>
          </w:tcPr>
          <w:p w14:paraId="0CF4F846" w14:textId="77777777" w:rsidR="00DE70E9" w:rsidRPr="001D386E" w:rsidRDefault="00DE70E9" w:rsidP="000B084B">
            <w:pPr>
              <w:pStyle w:val="TAC"/>
              <w:rPr>
                <w:lang w:eastAsia="ja-JP"/>
              </w:rPr>
            </w:pPr>
          </w:p>
        </w:tc>
        <w:tc>
          <w:tcPr>
            <w:tcW w:w="588" w:type="dxa"/>
            <w:gridSpan w:val="2"/>
            <w:vAlign w:val="center"/>
          </w:tcPr>
          <w:p w14:paraId="2CE54B43"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73851BE4"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548BE1FA" w14:textId="77777777" w:rsidR="00DE70E9" w:rsidRPr="001D386E" w:rsidRDefault="00DE70E9" w:rsidP="000B084B">
            <w:pPr>
              <w:pStyle w:val="TAC"/>
              <w:rPr>
                <w:lang w:eastAsia="ja-JP"/>
              </w:rPr>
            </w:pPr>
            <w:r w:rsidRPr="001D386E">
              <w:rPr>
                <w:lang w:eastAsia="ja-JP"/>
              </w:rPr>
              <w:t>Yes</w:t>
            </w:r>
          </w:p>
        </w:tc>
        <w:tc>
          <w:tcPr>
            <w:tcW w:w="632" w:type="dxa"/>
            <w:gridSpan w:val="3"/>
            <w:vAlign w:val="center"/>
          </w:tcPr>
          <w:p w14:paraId="1569203F" w14:textId="77777777" w:rsidR="00DE70E9" w:rsidRPr="001D386E" w:rsidRDefault="00DE70E9" w:rsidP="000B084B">
            <w:pPr>
              <w:pStyle w:val="TAC"/>
              <w:rPr>
                <w:lang w:eastAsia="ja-JP"/>
              </w:rPr>
            </w:pPr>
            <w:r w:rsidRPr="001D386E">
              <w:rPr>
                <w:lang w:eastAsia="ja-JP"/>
              </w:rPr>
              <w:t>Yes</w:t>
            </w:r>
          </w:p>
        </w:tc>
        <w:tc>
          <w:tcPr>
            <w:tcW w:w="1187" w:type="dxa"/>
            <w:vMerge/>
            <w:vAlign w:val="center"/>
          </w:tcPr>
          <w:p w14:paraId="7D06BDFD" w14:textId="77777777" w:rsidR="00DE70E9" w:rsidRPr="001D386E" w:rsidRDefault="00DE70E9" w:rsidP="000B084B">
            <w:pPr>
              <w:pStyle w:val="TAC"/>
              <w:rPr>
                <w:lang w:eastAsia="ja-JP"/>
              </w:rPr>
            </w:pPr>
          </w:p>
        </w:tc>
        <w:tc>
          <w:tcPr>
            <w:tcW w:w="1286" w:type="dxa"/>
            <w:vMerge/>
            <w:vAlign w:val="center"/>
          </w:tcPr>
          <w:p w14:paraId="06B3A074" w14:textId="77777777" w:rsidR="00DE70E9" w:rsidRPr="001D386E" w:rsidRDefault="00DE70E9" w:rsidP="000B084B">
            <w:pPr>
              <w:pStyle w:val="TAC"/>
              <w:rPr>
                <w:lang w:eastAsia="ja-JP"/>
              </w:rPr>
            </w:pPr>
          </w:p>
        </w:tc>
      </w:tr>
      <w:tr w:rsidR="00DE70E9" w:rsidRPr="001D386E" w14:paraId="0CD7369A" w14:textId="77777777" w:rsidTr="000B084B">
        <w:trPr>
          <w:jc w:val="center"/>
        </w:trPr>
        <w:tc>
          <w:tcPr>
            <w:tcW w:w="1401" w:type="dxa"/>
            <w:vMerge/>
            <w:vAlign w:val="center"/>
          </w:tcPr>
          <w:p w14:paraId="2D0AF80E" w14:textId="77777777" w:rsidR="00DE70E9" w:rsidRPr="001D386E" w:rsidRDefault="00DE70E9" w:rsidP="000B084B">
            <w:pPr>
              <w:pStyle w:val="TAC"/>
              <w:rPr>
                <w:lang w:eastAsia="ja-JP"/>
              </w:rPr>
            </w:pPr>
          </w:p>
        </w:tc>
        <w:tc>
          <w:tcPr>
            <w:tcW w:w="1466" w:type="dxa"/>
            <w:vMerge/>
            <w:vAlign w:val="center"/>
          </w:tcPr>
          <w:p w14:paraId="18DAF127" w14:textId="77777777" w:rsidR="00DE70E9" w:rsidRPr="001D386E" w:rsidRDefault="00DE70E9" w:rsidP="000B084B">
            <w:pPr>
              <w:pStyle w:val="TAC"/>
              <w:rPr>
                <w:lang w:eastAsia="ja-JP"/>
              </w:rPr>
            </w:pPr>
          </w:p>
        </w:tc>
        <w:tc>
          <w:tcPr>
            <w:tcW w:w="769" w:type="dxa"/>
            <w:vAlign w:val="center"/>
          </w:tcPr>
          <w:p w14:paraId="22622442" w14:textId="77777777" w:rsidR="00DE70E9" w:rsidRPr="001D386E" w:rsidRDefault="00DE70E9" w:rsidP="000B084B">
            <w:pPr>
              <w:pStyle w:val="TAC"/>
              <w:rPr>
                <w:lang w:eastAsia="ja-JP"/>
              </w:rPr>
            </w:pPr>
            <w:r w:rsidRPr="001D386E">
              <w:rPr>
                <w:lang w:eastAsia="ja-JP"/>
              </w:rPr>
              <w:t>7</w:t>
            </w:r>
          </w:p>
        </w:tc>
        <w:tc>
          <w:tcPr>
            <w:tcW w:w="3714" w:type="dxa"/>
            <w:gridSpan w:val="14"/>
            <w:vAlign w:val="center"/>
          </w:tcPr>
          <w:p w14:paraId="2A15CF92" w14:textId="77777777" w:rsidR="00DE70E9" w:rsidRPr="001D386E" w:rsidRDefault="00DE70E9" w:rsidP="000B084B">
            <w:pPr>
              <w:pStyle w:val="TAC"/>
              <w:rPr>
                <w:lang w:eastAsia="ja-JP"/>
              </w:rPr>
            </w:pPr>
            <w:r w:rsidRPr="001D386E">
              <w:rPr>
                <w:rFonts w:eastAsia="Calibri"/>
                <w:lang w:val="en-US" w:eastAsia="ja-JP"/>
              </w:rPr>
              <w:t>See CA_7C Bandwidth Combination Set 1 in Table 5.6A.1-1</w:t>
            </w:r>
          </w:p>
        </w:tc>
        <w:tc>
          <w:tcPr>
            <w:tcW w:w="1187" w:type="dxa"/>
            <w:vMerge/>
            <w:vAlign w:val="center"/>
          </w:tcPr>
          <w:p w14:paraId="21C8D47B" w14:textId="77777777" w:rsidR="00DE70E9" w:rsidRPr="001D386E" w:rsidRDefault="00DE70E9" w:rsidP="000B084B">
            <w:pPr>
              <w:pStyle w:val="TAC"/>
              <w:rPr>
                <w:lang w:eastAsia="ja-JP"/>
              </w:rPr>
            </w:pPr>
          </w:p>
        </w:tc>
        <w:tc>
          <w:tcPr>
            <w:tcW w:w="1286" w:type="dxa"/>
            <w:vMerge/>
            <w:vAlign w:val="center"/>
          </w:tcPr>
          <w:p w14:paraId="308C2E41" w14:textId="77777777" w:rsidR="00DE70E9" w:rsidRPr="001D386E" w:rsidRDefault="00DE70E9" w:rsidP="000B084B">
            <w:pPr>
              <w:pStyle w:val="TAC"/>
              <w:rPr>
                <w:lang w:eastAsia="ja-JP"/>
              </w:rPr>
            </w:pPr>
          </w:p>
        </w:tc>
      </w:tr>
      <w:tr w:rsidR="00DE70E9" w:rsidRPr="001D386E" w14:paraId="38D34E60" w14:textId="77777777" w:rsidTr="000B084B">
        <w:trPr>
          <w:jc w:val="center"/>
        </w:trPr>
        <w:tc>
          <w:tcPr>
            <w:tcW w:w="1401" w:type="dxa"/>
            <w:vMerge w:val="restart"/>
            <w:vAlign w:val="center"/>
          </w:tcPr>
          <w:p w14:paraId="37567442" w14:textId="77777777" w:rsidR="00DE70E9" w:rsidRPr="001D386E" w:rsidRDefault="00DE70E9" w:rsidP="000B084B">
            <w:pPr>
              <w:pStyle w:val="TAC"/>
              <w:rPr>
                <w:lang w:eastAsia="ja-JP"/>
              </w:rPr>
            </w:pPr>
            <w:r w:rsidRPr="00F825E6">
              <w:rPr>
                <w:color w:val="000000"/>
                <w:szCs w:val="18"/>
                <w:lang w:val="en-US"/>
              </w:rPr>
              <w:t>CA_1A-1A-3A-7C</w:t>
            </w:r>
          </w:p>
        </w:tc>
        <w:tc>
          <w:tcPr>
            <w:tcW w:w="1466" w:type="dxa"/>
            <w:vMerge w:val="restart"/>
            <w:vAlign w:val="center"/>
          </w:tcPr>
          <w:p w14:paraId="0AB6D84E" w14:textId="77777777" w:rsidR="00DE70E9" w:rsidRPr="001D386E" w:rsidRDefault="00DE70E9" w:rsidP="000B084B">
            <w:pPr>
              <w:pStyle w:val="TAC"/>
              <w:rPr>
                <w:lang w:eastAsia="zh-CN"/>
              </w:rPr>
            </w:pPr>
            <w:r w:rsidRPr="00F825E6">
              <w:rPr>
                <w:szCs w:val="18"/>
                <w:lang w:val="en-US" w:eastAsia="ja-JP"/>
              </w:rPr>
              <w:t>CA_7C</w:t>
            </w:r>
          </w:p>
        </w:tc>
        <w:tc>
          <w:tcPr>
            <w:tcW w:w="769" w:type="dxa"/>
            <w:vAlign w:val="center"/>
          </w:tcPr>
          <w:p w14:paraId="2394D106" w14:textId="77777777" w:rsidR="00DE70E9" w:rsidRPr="001D386E" w:rsidRDefault="00DE70E9" w:rsidP="000B084B">
            <w:pPr>
              <w:pStyle w:val="TAC"/>
              <w:rPr>
                <w:lang w:eastAsia="ja-JP"/>
              </w:rPr>
            </w:pPr>
            <w:r w:rsidRPr="00F825E6">
              <w:rPr>
                <w:szCs w:val="18"/>
                <w:lang w:val="en-US"/>
              </w:rPr>
              <w:t>1</w:t>
            </w:r>
          </w:p>
        </w:tc>
        <w:tc>
          <w:tcPr>
            <w:tcW w:w="3714" w:type="dxa"/>
            <w:gridSpan w:val="14"/>
            <w:vAlign w:val="center"/>
          </w:tcPr>
          <w:p w14:paraId="1F239EDC" w14:textId="77777777" w:rsidR="00DE70E9" w:rsidRPr="001D386E" w:rsidRDefault="00DE70E9" w:rsidP="000B084B">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349222EF" w14:textId="77777777" w:rsidR="00DE70E9" w:rsidRPr="001D386E" w:rsidRDefault="00DE70E9" w:rsidP="000B084B">
            <w:pPr>
              <w:pStyle w:val="TAC"/>
              <w:rPr>
                <w:lang w:eastAsia="ja-JP"/>
              </w:rPr>
            </w:pPr>
            <w:r w:rsidRPr="00F825E6">
              <w:rPr>
                <w:rFonts w:hint="eastAsia"/>
                <w:lang w:eastAsia="zh-CN"/>
              </w:rPr>
              <w:t>100</w:t>
            </w:r>
          </w:p>
        </w:tc>
        <w:tc>
          <w:tcPr>
            <w:tcW w:w="1286" w:type="dxa"/>
            <w:vMerge w:val="restart"/>
            <w:vAlign w:val="center"/>
          </w:tcPr>
          <w:p w14:paraId="6552E976" w14:textId="77777777" w:rsidR="00DE70E9" w:rsidRPr="001D386E" w:rsidRDefault="00DE70E9" w:rsidP="000B084B">
            <w:pPr>
              <w:pStyle w:val="TAC"/>
              <w:rPr>
                <w:lang w:eastAsia="ja-JP"/>
              </w:rPr>
            </w:pPr>
            <w:r w:rsidRPr="00F825E6">
              <w:rPr>
                <w:rFonts w:hint="eastAsia"/>
                <w:lang w:eastAsia="zh-CN"/>
              </w:rPr>
              <w:t>0</w:t>
            </w:r>
          </w:p>
        </w:tc>
      </w:tr>
      <w:tr w:rsidR="00DE70E9" w:rsidRPr="001D386E" w14:paraId="4238F0D1" w14:textId="77777777" w:rsidTr="000B084B">
        <w:trPr>
          <w:jc w:val="center"/>
        </w:trPr>
        <w:tc>
          <w:tcPr>
            <w:tcW w:w="1401" w:type="dxa"/>
            <w:vMerge/>
            <w:vAlign w:val="center"/>
          </w:tcPr>
          <w:p w14:paraId="1D72920B" w14:textId="77777777" w:rsidR="00DE70E9" w:rsidRPr="001D386E" w:rsidRDefault="00DE70E9" w:rsidP="000B084B">
            <w:pPr>
              <w:pStyle w:val="TAC"/>
              <w:rPr>
                <w:lang w:eastAsia="ja-JP"/>
              </w:rPr>
            </w:pPr>
          </w:p>
        </w:tc>
        <w:tc>
          <w:tcPr>
            <w:tcW w:w="1466" w:type="dxa"/>
            <w:vMerge/>
            <w:vAlign w:val="center"/>
          </w:tcPr>
          <w:p w14:paraId="4F596951" w14:textId="77777777" w:rsidR="00DE70E9" w:rsidRPr="001D386E" w:rsidRDefault="00DE70E9" w:rsidP="000B084B">
            <w:pPr>
              <w:pStyle w:val="TAC"/>
              <w:rPr>
                <w:lang w:eastAsia="ja-JP"/>
              </w:rPr>
            </w:pPr>
          </w:p>
        </w:tc>
        <w:tc>
          <w:tcPr>
            <w:tcW w:w="769" w:type="dxa"/>
            <w:vAlign w:val="center"/>
          </w:tcPr>
          <w:p w14:paraId="342A208B" w14:textId="77777777" w:rsidR="00DE70E9" w:rsidRPr="001D386E" w:rsidRDefault="00DE70E9" w:rsidP="000B084B">
            <w:pPr>
              <w:pStyle w:val="TAC"/>
              <w:rPr>
                <w:lang w:eastAsia="ja-JP"/>
              </w:rPr>
            </w:pPr>
            <w:r w:rsidRPr="00F825E6">
              <w:rPr>
                <w:szCs w:val="18"/>
                <w:lang w:val="en-US"/>
              </w:rPr>
              <w:t>3</w:t>
            </w:r>
          </w:p>
        </w:tc>
        <w:tc>
          <w:tcPr>
            <w:tcW w:w="727" w:type="dxa"/>
            <w:vAlign w:val="center"/>
          </w:tcPr>
          <w:p w14:paraId="4F2F3F59" w14:textId="77777777" w:rsidR="00DE70E9" w:rsidRPr="001D386E" w:rsidRDefault="00DE70E9" w:rsidP="000B084B">
            <w:pPr>
              <w:pStyle w:val="TAC"/>
              <w:rPr>
                <w:lang w:eastAsia="ja-JP"/>
              </w:rPr>
            </w:pPr>
          </w:p>
        </w:tc>
        <w:tc>
          <w:tcPr>
            <w:tcW w:w="587" w:type="dxa"/>
            <w:gridSpan w:val="2"/>
            <w:vAlign w:val="center"/>
          </w:tcPr>
          <w:p w14:paraId="629E24C7" w14:textId="77777777" w:rsidR="00DE70E9" w:rsidRPr="001D386E" w:rsidRDefault="00DE70E9" w:rsidP="000B084B">
            <w:pPr>
              <w:pStyle w:val="TAC"/>
              <w:rPr>
                <w:lang w:eastAsia="ja-JP"/>
              </w:rPr>
            </w:pPr>
          </w:p>
        </w:tc>
        <w:tc>
          <w:tcPr>
            <w:tcW w:w="588" w:type="dxa"/>
            <w:gridSpan w:val="2"/>
            <w:vAlign w:val="center"/>
          </w:tcPr>
          <w:p w14:paraId="67F5D243" w14:textId="77777777" w:rsidR="00DE70E9" w:rsidRPr="001D386E" w:rsidRDefault="00DE70E9" w:rsidP="000B084B">
            <w:pPr>
              <w:pStyle w:val="TAC"/>
              <w:rPr>
                <w:lang w:eastAsia="ja-JP"/>
              </w:rPr>
            </w:pPr>
            <w:r w:rsidRPr="00F825E6">
              <w:rPr>
                <w:szCs w:val="18"/>
                <w:lang w:val="en-AU"/>
              </w:rPr>
              <w:t>Yes</w:t>
            </w:r>
          </w:p>
        </w:tc>
        <w:tc>
          <w:tcPr>
            <w:tcW w:w="588" w:type="dxa"/>
            <w:gridSpan w:val="3"/>
            <w:vAlign w:val="center"/>
          </w:tcPr>
          <w:p w14:paraId="5C904ABA" w14:textId="77777777" w:rsidR="00DE70E9" w:rsidRPr="001D386E" w:rsidRDefault="00DE70E9" w:rsidP="000B084B">
            <w:pPr>
              <w:pStyle w:val="TAC"/>
              <w:rPr>
                <w:lang w:eastAsia="ja-JP"/>
              </w:rPr>
            </w:pPr>
            <w:r w:rsidRPr="00F825E6">
              <w:rPr>
                <w:szCs w:val="18"/>
                <w:lang w:val="en-AU"/>
              </w:rPr>
              <w:t>Yes</w:t>
            </w:r>
          </w:p>
        </w:tc>
        <w:tc>
          <w:tcPr>
            <w:tcW w:w="592" w:type="dxa"/>
            <w:gridSpan w:val="3"/>
            <w:vAlign w:val="center"/>
          </w:tcPr>
          <w:p w14:paraId="268F9B1D" w14:textId="77777777" w:rsidR="00DE70E9" w:rsidRPr="001D386E" w:rsidRDefault="00DE70E9" w:rsidP="000B084B">
            <w:pPr>
              <w:pStyle w:val="TAC"/>
              <w:rPr>
                <w:lang w:eastAsia="ja-JP"/>
              </w:rPr>
            </w:pPr>
            <w:r w:rsidRPr="00F825E6">
              <w:rPr>
                <w:szCs w:val="18"/>
                <w:lang w:val="en-AU"/>
              </w:rPr>
              <w:t>Yes</w:t>
            </w:r>
          </w:p>
        </w:tc>
        <w:tc>
          <w:tcPr>
            <w:tcW w:w="632" w:type="dxa"/>
            <w:gridSpan w:val="3"/>
            <w:vAlign w:val="center"/>
          </w:tcPr>
          <w:p w14:paraId="6E3E5D55" w14:textId="77777777" w:rsidR="00DE70E9" w:rsidRPr="001D386E" w:rsidRDefault="00DE70E9" w:rsidP="000B084B">
            <w:pPr>
              <w:pStyle w:val="TAC"/>
              <w:rPr>
                <w:lang w:eastAsia="ja-JP"/>
              </w:rPr>
            </w:pPr>
            <w:r w:rsidRPr="00F825E6">
              <w:rPr>
                <w:szCs w:val="18"/>
                <w:lang w:val="en-AU"/>
              </w:rPr>
              <w:t>Yes</w:t>
            </w:r>
          </w:p>
        </w:tc>
        <w:tc>
          <w:tcPr>
            <w:tcW w:w="1187" w:type="dxa"/>
            <w:vMerge/>
            <w:vAlign w:val="center"/>
          </w:tcPr>
          <w:p w14:paraId="698F6FC0" w14:textId="77777777" w:rsidR="00DE70E9" w:rsidRPr="001D386E" w:rsidRDefault="00DE70E9" w:rsidP="000B084B">
            <w:pPr>
              <w:pStyle w:val="TAC"/>
              <w:rPr>
                <w:lang w:eastAsia="ja-JP"/>
              </w:rPr>
            </w:pPr>
          </w:p>
        </w:tc>
        <w:tc>
          <w:tcPr>
            <w:tcW w:w="1286" w:type="dxa"/>
            <w:vMerge/>
            <w:vAlign w:val="center"/>
          </w:tcPr>
          <w:p w14:paraId="3EBF0BEA" w14:textId="77777777" w:rsidR="00DE70E9" w:rsidRPr="001D386E" w:rsidRDefault="00DE70E9" w:rsidP="000B084B">
            <w:pPr>
              <w:pStyle w:val="TAC"/>
              <w:rPr>
                <w:lang w:eastAsia="ja-JP"/>
              </w:rPr>
            </w:pPr>
          </w:p>
        </w:tc>
      </w:tr>
      <w:tr w:rsidR="00DE70E9" w:rsidRPr="001D386E" w14:paraId="4AFA04ED" w14:textId="77777777" w:rsidTr="000B084B">
        <w:trPr>
          <w:jc w:val="center"/>
        </w:trPr>
        <w:tc>
          <w:tcPr>
            <w:tcW w:w="1401" w:type="dxa"/>
            <w:vMerge/>
            <w:vAlign w:val="center"/>
          </w:tcPr>
          <w:p w14:paraId="1D7B4F7B" w14:textId="77777777" w:rsidR="00DE70E9" w:rsidRPr="001D386E" w:rsidRDefault="00DE70E9" w:rsidP="000B084B">
            <w:pPr>
              <w:pStyle w:val="TAC"/>
              <w:rPr>
                <w:lang w:eastAsia="ja-JP"/>
              </w:rPr>
            </w:pPr>
          </w:p>
        </w:tc>
        <w:tc>
          <w:tcPr>
            <w:tcW w:w="1466" w:type="dxa"/>
            <w:vMerge/>
            <w:vAlign w:val="center"/>
          </w:tcPr>
          <w:p w14:paraId="1EA4D516" w14:textId="77777777" w:rsidR="00DE70E9" w:rsidRPr="001D386E" w:rsidRDefault="00DE70E9" w:rsidP="000B084B">
            <w:pPr>
              <w:pStyle w:val="TAC"/>
              <w:rPr>
                <w:lang w:eastAsia="ja-JP"/>
              </w:rPr>
            </w:pPr>
          </w:p>
        </w:tc>
        <w:tc>
          <w:tcPr>
            <w:tcW w:w="769" w:type="dxa"/>
            <w:vAlign w:val="center"/>
          </w:tcPr>
          <w:p w14:paraId="348F77B2" w14:textId="77777777" w:rsidR="00DE70E9" w:rsidRPr="001D386E" w:rsidRDefault="00DE70E9" w:rsidP="000B084B">
            <w:pPr>
              <w:pStyle w:val="TAC"/>
              <w:rPr>
                <w:lang w:eastAsia="zh-CN"/>
              </w:rPr>
            </w:pPr>
            <w:r w:rsidRPr="00F825E6">
              <w:rPr>
                <w:szCs w:val="18"/>
                <w:lang w:val="en-US"/>
              </w:rPr>
              <w:t>7</w:t>
            </w:r>
          </w:p>
        </w:tc>
        <w:tc>
          <w:tcPr>
            <w:tcW w:w="3714" w:type="dxa"/>
            <w:gridSpan w:val="14"/>
            <w:vAlign w:val="center"/>
          </w:tcPr>
          <w:p w14:paraId="7EEFC52C" w14:textId="77777777" w:rsidR="00DE70E9" w:rsidRPr="001D386E" w:rsidRDefault="00DE70E9" w:rsidP="000B084B">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4F6C1D33" w14:textId="77777777" w:rsidR="00DE70E9" w:rsidRPr="001D386E" w:rsidRDefault="00DE70E9" w:rsidP="000B084B">
            <w:pPr>
              <w:pStyle w:val="TAC"/>
              <w:rPr>
                <w:lang w:eastAsia="ja-JP"/>
              </w:rPr>
            </w:pPr>
          </w:p>
        </w:tc>
        <w:tc>
          <w:tcPr>
            <w:tcW w:w="1286" w:type="dxa"/>
            <w:vMerge/>
            <w:vAlign w:val="center"/>
          </w:tcPr>
          <w:p w14:paraId="01A8FCE1" w14:textId="77777777" w:rsidR="00DE70E9" w:rsidRPr="001D386E" w:rsidRDefault="00DE70E9" w:rsidP="000B084B">
            <w:pPr>
              <w:pStyle w:val="TAC"/>
              <w:rPr>
                <w:lang w:eastAsia="ja-JP"/>
              </w:rPr>
            </w:pPr>
          </w:p>
        </w:tc>
      </w:tr>
      <w:tr w:rsidR="00DE70E9" w:rsidRPr="001D386E" w14:paraId="022EDF0E" w14:textId="77777777" w:rsidTr="000B084B">
        <w:trPr>
          <w:jc w:val="center"/>
        </w:trPr>
        <w:tc>
          <w:tcPr>
            <w:tcW w:w="1401" w:type="dxa"/>
            <w:vMerge w:val="restart"/>
            <w:vAlign w:val="center"/>
          </w:tcPr>
          <w:p w14:paraId="749BD2FC" w14:textId="77777777" w:rsidR="00DE70E9" w:rsidRPr="001D386E" w:rsidRDefault="00DE70E9" w:rsidP="000B084B">
            <w:pPr>
              <w:pStyle w:val="TAC"/>
              <w:rPr>
                <w:lang w:eastAsia="ja-JP"/>
              </w:rPr>
            </w:pPr>
            <w:r w:rsidRPr="00F825E6">
              <w:rPr>
                <w:color w:val="000000"/>
                <w:szCs w:val="18"/>
                <w:lang w:val="en-US"/>
              </w:rPr>
              <w:t>CA_1A-1A-3C-7A</w:t>
            </w:r>
          </w:p>
        </w:tc>
        <w:tc>
          <w:tcPr>
            <w:tcW w:w="1466" w:type="dxa"/>
            <w:vMerge w:val="restart"/>
            <w:vAlign w:val="center"/>
          </w:tcPr>
          <w:p w14:paraId="18F9FF84" w14:textId="77777777" w:rsidR="00DE70E9" w:rsidRPr="001D386E" w:rsidRDefault="00DE70E9" w:rsidP="000B084B">
            <w:pPr>
              <w:pStyle w:val="TAC"/>
              <w:rPr>
                <w:lang w:eastAsia="zh-CN"/>
              </w:rPr>
            </w:pPr>
            <w:r w:rsidRPr="00F825E6">
              <w:rPr>
                <w:szCs w:val="18"/>
                <w:lang w:val="en-US" w:eastAsia="ja-JP"/>
              </w:rPr>
              <w:t>CA_3C</w:t>
            </w:r>
          </w:p>
        </w:tc>
        <w:tc>
          <w:tcPr>
            <w:tcW w:w="769" w:type="dxa"/>
            <w:vAlign w:val="center"/>
          </w:tcPr>
          <w:p w14:paraId="49CC2912" w14:textId="77777777" w:rsidR="00DE70E9" w:rsidRPr="001D386E" w:rsidRDefault="00DE70E9" w:rsidP="000B084B">
            <w:pPr>
              <w:pStyle w:val="TAC"/>
              <w:rPr>
                <w:lang w:eastAsia="ja-JP"/>
              </w:rPr>
            </w:pPr>
            <w:r w:rsidRPr="00F825E6">
              <w:rPr>
                <w:szCs w:val="18"/>
                <w:lang w:val="en-US"/>
              </w:rPr>
              <w:t>1</w:t>
            </w:r>
          </w:p>
        </w:tc>
        <w:tc>
          <w:tcPr>
            <w:tcW w:w="3714" w:type="dxa"/>
            <w:gridSpan w:val="14"/>
            <w:vAlign w:val="center"/>
          </w:tcPr>
          <w:p w14:paraId="38506145" w14:textId="77777777" w:rsidR="00DE70E9" w:rsidRPr="001D386E" w:rsidRDefault="00DE70E9" w:rsidP="000B084B">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7EB063B6" w14:textId="77777777" w:rsidR="00DE70E9" w:rsidRPr="001D386E" w:rsidRDefault="00DE70E9" w:rsidP="000B084B">
            <w:pPr>
              <w:pStyle w:val="TAC"/>
              <w:rPr>
                <w:lang w:eastAsia="ja-JP"/>
              </w:rPr>
            </w:pPr>
            <w:r w:rsidRPr="00F825E6">
              <w:rPr>
                <w:rFonts w:hint="eastAsia"/>
                <w:lang w:eastAsia="zh-CN"/>
              </w:rPr>
              <w:t>100</w:t>
            </w:r>
          </w:p>
        </w:tc>
        <w:tc>
          <w:tcPr>
            <w:tcW w:w="1286" w:type="dxa"/>
            <w:vMerge w:val="restart"/>
            <w:vAlign w:val="center"/>
          </w:tcPr>
          <w:p w14:paraId="4FEE408A" w14:textId="77777777" w:rsidR="00DE70E9" w:rsidRPr="001D386E" w:rsidRDefault="00DE70E9" w:rsidP="000B084B">
            <w:pPr>
              <w:pStyle w:val="TAC"/>
              <w:rPr>
                <w:lang w:eastAsia="ja-JP"/>
              </w:rPr>
            </w:pPr>
            <w:r w:rsidRPr="00F825E6">
              <w:rPr>
                <w:rFonts w:hint="eastAsia"/>
                <w:lang w:eastAsia="zh-CN"/>
              </w:rPr>
              <w:t>0</w:t>
            </w:r>
          </w:p>
        </w:tc>
      </w:tr>
      <w:tr w:rsidR="00DE70E9" w:rsidRPr="001D386E" w14:paraId="16BABE6F" w14:textId="77777777" w:rsidTr="000B084B">
        <w:trPr>
          <w:jc w:val="center"/>
        </w:trPr>
        <w:tc>
          <w:tcPr>
            <w:tcW w:w="1401" w:type="dxa"/>
            <w:vMerge/>
            <w:vAlign w:val="center"/>
          </w:tcPr>
          <w:p w14:paraId="5B2FC54C" w14:textId="77777777" w:rsidR="00DE70E9" w:rsidRPr="001D386E" w:rsidRDefault="00DE70E9" w:rsidP="000B084B">
            <w:pPr>
              <w:pStyle w:val="TAC"/>
              <w:rPr>
                <w:lang w:eastAsia="ja-JP"/>
              </w:rPr>
            </w:pPr>
          </w:p>
        </w:tc>
        <w:tc>
          <w:tcPr>
            <w:tcW w:w="1466" w:type="dxa"/>
            <w:vMerge/>
            <w:vAlign w:val="center"/>
          </w:tcPr>
          <w:p w14:paraId="52B0CAB4" w14:textId="77777777" w:rsidR="00DE70E9" w:rsidRPr="001D386E" w:rsidRDefault="00DE70E9" w:rsidP="000B084B">
            <w:pPr>
              <w:pStyle w:val="TAC"/>
              <w:rPr>
                <w:lang w:eastAsia="ja-JP"/>
              </w:rPr>
            </w:pPr>
          </w:p>
        </w:tc>
        <w:tc>
          <w:tcPr>
            <w:tcW w:w="769" w:type="dxa"/>
            <w:vAlign w:val="center"/>
          </w:tcPr>
          <w:p w14:paraId="635D40EB" w14:textId="77777777" w:rsidR="00DE70E9" w:rsidRPr="001D386E" w:rsidRDefault="00DE70E9" w:rsidP="000B084B">
            <w:pPr>
              <w:pStyle w:val="TAC"/>
              <w:rPr>
                <w:lang w:eastAsia="ja-JP"/>
              </w:rPr>
            </w:pPr>
            <w:r w:rsidRPr="00F825E6">
              <w:rPr>
                <w:szCs w:val="18"/>
                <w:lang w:val="en-US"/>
              </w:rPr>
              <w:t>3</w:t>
            </w:r>
          </w:p>
        </w:tc>
        <w:tc>
          <w:tcPr>
            <w:tcW w:w="3714" w:type="dxa"/>
            <w:gridSpan w:val="14"/>
            <w:vAlign w:val="center"/>
          </w:tcPr>
          <w:p w14:paraId="0B9055EF" w14:textId="77777777" w:rsidR="00DE70E9" w:rsidRPr="001D386E" w:rsidRDefault="00DE70E9" w:rsidP="000B084B">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3B3D6E24" w14:textId="77777777" w:rsidR="00DE70E9" w:rsidRPr="001D386E" w:rsidRDefault="00DE70E9" w:rsidP="000B084B">
            <w:pPr>
              <w:pStyle w:val="TAC"/>
              <w:rPr>
                <w:lang w:eastAsia="ja-JP"/>
              </w:rPr>
            </w:pPr>
          </w:p>
        </w:tc>
        <w:tc>
          <w:tcPr>
            <w:tcW w:w="1286" w:type="dxa"/>
            <w:vMerge/>
            <w:vAlign w:val="center"/>
          </w:tcPr>
          <w:p w14:paraId="3EB73D62" w14:textId="77777777" w:rsidR="00DE70E9" w:rsidRPr="001D386E" w:rsidRDefault="00DE70E9" w:rsidP="000B084B">
            <w:pPr>
              <w:pStyle w:val="TAC"/>
              <w:rPr>
                <w:lang w:eastAsia="ja-JP"/>
              </w:rPr>
            </w:pPr>
          </w:p>
        </w:tc>
      </w:tr>
      <w:tr w:rsidR="00DE70E9" w:rsidRPr="001D386E" w14:paraId="1B48C98D" w14:textId="77777777" w:rsidTr="000B084B">
        <w:trPr>
          <w:jc w:val="center"/>
        </w:trPr>
        <w:tc>
          <w:tcPr>
            <w:tcW w:w="1401" w:type="dxa"/>
            <w:vMerge/>
            <w:vAlign w:val="center"/>
          </w:tcPr>
          <w:p w14:paraId="15285609" w14:textId="77777777" w:rsidR="00DE70E9" w:rsidRPr="001D386E" w:rsidRDefault="00DE70E9" w:rsidP="000B084B">
            <w:pPr>
              <w:pStyle w:val="TAC"/>
              <w:rPr>
                <w:lang w:eastAsia="ja-JP"/>
              </w:rPr>
            </w:pPr>
          </w:p>
        </w:tc>
        <w:tc>
          <w:tcPr>
            <w:tcW w:w="1466" w:type="dxa"/>
            <w:vMerge/>
            <w:vAlign w:val="center"/>
          </w:tcPr>
          <w:p w14:paraId="4779431A" w14:textId="77777777" w:rsidR="00DE70E9" w:rsidRPr="001D386E" w:rsidRDefault="00DE70E9" w:rsidP="000B084B">
            <w:pPr>
              <w:pStyle w:val="TAC"/>
              <w:rPr>
                <w:lang w:eastAsia="ja-JP"/>
              </w:rPr>
            </w:pPr>
          </w:p>
        </w:tc>
        <w:tc>
          <w:tcPr>
            <w:tcW w:w="769" w:type="dxa"/>
            <w:vAlign w:val="center"/>
          </w:tcPr>
          <w:p w14:paraId="12102041" w14:textId="77777777" w:rsidR="00DE70E9" w:rsidRPr="001D386E" w:rsidRDefault="00DE70E9" w:rsidP="000B084B">
            <w:pPr>
              <w:pStyle w:val="TAC"/>
              <w:rPr>
                <w:lang w:eastAsia="zh-CN"/>
              </w:rPr>
            </w:pPr>
            <w:r w:rsidRPr="00F825E6">
              <w:rPr>
                <w:szCs w:val="18"/>
                <w:lang w:val="en-US"/>
              </w:rPr>
              <w:t>7</w:t>
            </w:r>
          </w:p>
        </w:tc>
        <w:tc>
          <w:tcPr>
            <w:tcW w:w="727" w:type="dxa"/>
            <w:vAlign w:val="center"/>
          </w:tcPr>
          <w:p w14:paraId="0FB20EFF" w14:textId="77777777" w:rsidR="00DE70E9" w:rsidRPr="001D386E" w:rsidRDefault="00DE70E9" w:rsidP="000B084B">
            <w:pPr>
              <w:pStyle w:val="TAC"/>
              <w:rPr>
                <w:lang w:eastAsia="ja-JP"/>
              </w:rPr>
            </w:pPr>
          </w:p>
        </w:tc>
        <w:tc>
          <w:tcPr>
            <w:tcW w:w="587" w:type="dxa"/>
            <w:gridSpan w:val="2"/>
            <w:vAlign w:val="center"/>
          </w:tcPr>
          <w:p w14:paraId="3CF5F4A6" w14:textId="77777777" w:rsidR="00DE70E9" w:rsidRPr="001D386E" w:rsidRDefault="00DE70E9" w:rsidP="000B084B">
            <w:pPr>
              <w:pStyle w:val="TAC"/>
              <w:rPr>
                <w:lang w:eastAsia="ja-JP"/>
              </w:rPr>
            </w:pPr>
          </w:p>
        </w:tc>
        <w:tc>
          <w:tcPr>
            <w:tcW w:w="588" w:type="dxa"/>
            <w:gridSpan w:val="2"/>
            <w:vAlign w:val="center"/>
          </w:tcPr>
          <w:p w14:paraId="42B75DFE" w14:textId="77777777" w:rsidR="00DE70E9" w:rsidRPr="001D386E" w:rsidRDefault="00DE70E9" w:rsidP="000B084B">
            <w:pPr>
              <w:pStyle w:val="TAC"/>
              <w:rPr>
                <w:lang w:eastAsia="ja-JP"/>
              </w:rPr>
            </w:pPr>
            <w:r w:rsidRPr="00F825E6">
              <w:rPr>
                <w:szCs w:val="18"/>
                <w:lang w:val="en-AU"/>
              </w:rPr>
              <w:t>Yes</w:t>
            </w:r>
          </w:p>
        </w:tc>
        <w:tc>
          <w:tcPr>
            <w:tcW w:w="588" w:type="dxa"/>
            <w:gridSpan w:val="3"/>
            <w:vAlign w:val="center"/>
          </w:tcPr>
          <w:p w14:paraId="0F9DC360" w14:textId="77777777" w:rsidR="00DE70E9" w:rsidRPr="001D386E" w:rsidRDefault="00DE70E9" w:rsidP="000B084B">
            <w:pPr>
              <w:pStyle w:val="TAC"/>
              <w:rPr>
                <w:lang w:eastAsia="ja-JP"/>
              </w:rPr>
            </w:pPr>
            <w:r w:rsidRPr="00F825E6">
              <w:rPr>
                <w:szCs w:val="18"/>
                <w:lang w:val="en-AU"/>
              </w:rPr>
              <w:t>Yes</w:t>
            </w:r>
          </w:p>
        </w:tc>
        <w:tc>
          <w:tcPr>
            <w:tcW w:w="592" w:type="dxa"/>
            <w:gridSpan w:val="3"/>
            <w:vAlign w:val="center"/>
          </w:tcPr>
          <w:p w14:paraId="325CF525" w14:textId="77777777" w:rsidR="00DE70E9" w:rsidRPr="001D386E" w:rsidRDefault="00DE70E9" w:rsidP="000B084B">
            <w:pPr>
              <w:pStyle w:val="TAC"/>
              <w:rPr>
                <w:lang w:eastAsia="ja-JP"/>
              </w:rPr>
            </w:pPr>
            <w:r w:rsidRPr="00F825E6">
              <w:rPr>
                <w:szCs w:val="18"/>
                <w:lang w:val="en-AU"/>
              </w:rPr>
              <w:t>Yes</w:t>
            </w:r>
          </w:p>
        </w:tc>
        <w:tc>
          <w:tcPr>
            <w:tcW w:w="632" w:type="dxa"/>
            <w:gridSpan w:val="3"/>
            <w:vAlign w:val="center"/>
          </w:tcPr>
          <w:p w14:paraId="333559EB" w14:textId="77777777" w:rsidR="00DE70E9" w:rsidRPr="001D386E" w:rsidRDefault="00DE70E9" w:rsidP="000B084B">
            <w:pPr>
              <w:pStyle w:val="TAC"/>
              <w:rPr>
                <w:lang w:eastAsia="ja-JP"/>
              </w:rPr>
            </w:pPr>
            <w:r w:rsidRPr="00F825E6">
              <w:rPr>
                <w:szCs w:val="18"/>
                <w:lang w:val="en-AU"/>
              </w:rPr>
              <w:t>Yes</w:t>
            </w:r>
          </w:p>
        </w:tc>
        <w:tc>
          <w:tcPr>
            <w:tcW w:w="1187" w:type="dxa"/>
            <w:vMerge/>
            <w:vAlign w:val="center"/>
          </w:tcPr>
          <w:p w14:paraId="20C75F2B" w14:textId="77777777" w:rsidR="00DE70E9" w:rsidRPr="001D386E" w:rsidRDefault="00DE70E9" w:rsidP="000B084B">
            <w:pPr>
              <w:pStyle w:val="TAC"/>
              <w:rPr>
                <w:lang w:eastAsia="ja-JP"/>
              </w:rPr>
            </w:pPr>
          </w:p>
        </w:tc>
        <w:tc>
          <w:tcPr>
            <w:tcW w:w="1286" w:type="dxa"/>
            <w:vMerge/>
            <w:vAlign w:val="center"/>
          </w:tcPr>
          <w:p w14:paraId="1B9AC373" w14:textId="77777777" w:rsidR="00DE70E9" w:rsidRPr="001D386E" w:rsidRDefault="00DE70E9" w:rsidP="000B084B">
            <w:pPr>
              <w:pStyle w:val="TAC"/>
              <w:rPr>
                <w:lang w:eastAsia="ja-JP"/>
              </w:rPr>
            </w:pPr>
          </w:p>
        </w:tc>
      </w:tr>
      <w:tr w:rsidR="00DE70E9" w:rsidRPr="001D386E" w14:paraId="7C48385A" w14:textId="77777777" w:rsidTr="000B084B">
        <w:trPr>
          <w:jc w:val="center"/>
        </w:trPr>
        <w:tc>
          <w:tcPr>
            <w:tcW w:w="1401" w:type="dxa"/>
            <w:vMerge w:val="restart"/>
            <w:vAlign w:val="center"/>
          </w:tcPr>
          <w:p w14:paraId="5268F798" w14:textId="77777777" w:rsidR="00DE70E9" w:rsidRPr="001D386E" w:rsidRDefault="00DE70E9" w:rsidP="000B084B">
            <w:pPr>
              <w:pStyle w:val="TAC"/>
              <w:rPr>
                <w:lang w:eastAsia="ja-JP"/>
              </w:rPr>
            </w:pPr>
            <w:r w:rsidRPr="00F825E6">
              <w:rPr>
                <w:color w:val="000000"/>
                <w:szCs w:val="18"/>
                <w:lang w:val="en-US"/>
              </w:rPr>
              <w:t>CA_1A-1A-3C-7C</w:t>
            </w:r>
          </w:p>
        </w:tc>
        <w:tc>
          <w:tcPr>
            <w:tcW w:w="1466" w:type="dxa"/>
            <w:vMerge w:val="restart"/>
            <w:vAlign w:val="center"/>
          </w:tcPr>
          <w:p w14:paraId="1FEF661A" w14:textId="77777777" w:rsidR="00DE70E9" w:rsidRPr="001D386E" w:rsidRDefault="00DE70E9" w:rsidP="000B084B">
            <w:pPr>
              <w:pStyle w:val="TAC"/>
              <w:rPr>
                <w:lang w:eastAsia="zh-CN"/>
              </w:rPr>
            </w:pPr>
            <w:r w:rsidRPr="00F825E6">
              <w:rPr>
                <w:szCs w:val="18"/>
                <w:lang w:val="en-US" w:eastAsia="ja-JP"/>
              </w:rPr>
              <w:t>CA_3C</w:t>
            </w:r>
            <w:r w:rsidRPr="00F825E6">
              <w:rPr>
                <w:szCs w:val="18"/>
                <w:lang w:val="en-US" w:eastAsia="ja-JP"/>
              </w:rPr>
              <w:br/>
              <w:t>CA_7C</w:t>
            </w:r>
          </w:p>
        </w:tc>
        <w:tc>
          <w:tcPr>
            <w:tcW w:w="769" w:type="dxa"/>
            <w:vAlign w:val="center"/>
          </w:tcPr>
          <w:p w14:paraId="3E2CABCB" w14:textId="77777777" w:rsidR="00DE70E9" w:rsidRPr="001D386E" w:rsidRDefault="00DE70E9" w:rsidP="000B084B">
            <w:pPr>
              <w:pStyle w:val="TAC"/>
              <w:rPr>
                <w:lang w:eastAsia="ja-JP"/>
              </w:rPr>
            </w:pPr>
            <w:r w:rsidRPr="00F825E6">
              <w:rPr>
                <w:szCs w:val="18"/>
                <w:lang w:val="en-US"/>
              </w:rPr>
              <w:t>1</w:t>
            </w:r>
          </w:p>
        </w:tc>
        <w:tc>
          <w:tcPr>
            <w:tcW w:w="3714" w:type="dxa"/>
            <w:gridSpan w:val="14"/>
            <w:vAlign w:val="center"/>
          </w:tcPr>
          <w:p w14:paraId="52C75500" w14:textId="77777777" w:rsidR="00DE70E9" w:rsidRPr="001D386E" w:rsidRDefault="00DE70E9" w:rsidP="000B084B">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4414BB10" w14:textId="77777777" w:rsidR="00DE70E9" w:rsidRPr="001D386E" w:rsidRDefault="00DE70E9" w:rsidP="000B084B">
            <w:pPr>
              <w:pStyle w:val="TAC"/>
              <w:rPr>
                <w:lang w:eastAsia="ja-JP"/>
              </w:rPr>
            </w:pPr>
            <w:r w:rsidRPr="00F825E6">
              <w:rPr>
                <w:rFonts w:hint="eastAsia"/>
                <w:lang w:eastAsia="zh-CN"/>
              </w:rPr>
              <w:t>120</w:t>
            </w:r>
          </w:p>
        </w:tc>
        <w:tc>
          <w:tcPr>
            <w:tcW w:w="1286" w:type="dxa"/>
            <w:vMerge w:val="restart"/>
            <w:vAlign w:val="center"/>
          </w:tcPr>
          <w:p w14:paraId="6A593B63" w14:textId="77777777" w:rsidR="00DE70E9" w:rsidRPr="001D386E" w:rsidRDefault="00DE70E9" w:rsidP="000B084B">
            <w:pPr>
              <w:pStyle w:val="TAC"/>
              <w:rPr>
                <w:lang w:eastAsia="ja-JP"/>
              </w:rPr>
            </w:pPr>
            <w:r w:rsidRPr="00F825E6">
              <w:rPr>
                <w:rFonts w:hint="eastAsia"/>
                <w:lang w:eastAsia="zh-CN"/>
              </w:rPr>
              <w:t>0</w:t>
            </w:r>
          </w:p>
        </w:tc>
      </w:tr>
      <w:tr w:rsidR="00DE70E9" w:rsidRPr="001D386E" w14:paraId="7D47973A" w14:textId="77777777" w:rsidTr="000B084B">
        <w:trPr>
          <w:jc w:val="center"/>
        </w:trPr>
        <w:tc>
          <w:tcPr>
            <w:tcW w:w="1401" w:type="dxa"/>
            <w:vMerge/>
            <w:vAlign w:val="center"/>
          </w:tcPr>
          <w:p w14:paraId="79A6CA68" w14:textId="77777777" w:rsidR="00DE70E9" w:rsidRPr="001D386E" w:rsidRDefault="00DE70E9" w:rsidP="000B084B">
            <w:pPr>
              <w:pStyle w:val="TAC"/>
              <w:rPr>
                <w:lang w:eastAsia="ja-JP"/>
              </w:rPr>
            </w:pPr>
          </w:p>
        </w:tc>
        <w:tc>
          <w:tcPr>
            <w:tcW w:w="1466" w:type="dxa"/>
            <w:vMerge/>
            <w:vAlign w:val="center"/>
          </w:tcPr>
          <w:p w14:paraId="0EAFDF69" w14:textId="77777777" w:rsidR="00DE70E9" w:rsidRPr="001D386E" w:rsidRDefault="00DE70E9" w:rsidP="000B084B">
            <w:pPr>
              <w:pStyle w:val="TAC"/>
              <w:rPr>
                <w:lang w:eastAsia="ja-JP"/>
              </w:rPr>
            </w:pPr>
          </w:p>
        </w:tc>
        <w:tc>
          <w:tcPr>
            <w:tcW w:w="769" w:type="dxa"/>
            <w:vAlign w:val="center"/>
          </w:tcPr>
          <w:p w14:paraId="0C1A7AB7" w14:textId="77777777" w:rsidR="00DE70E9" w:rsidRPr="001D386E" w:rsidRDefault="00DE70E9" w:rsidP="000B084B">
            <w:pPr>
              <w:pStyle w:val="TAC"/>
              <w:rPr>
                <w:lang w:eastAsia="ja-JP"/>
              </w:rPr>
            </w:pPr>
            <w:r w:rsidRPr="00F825E6">
              <w:rPr>
                <w:szCs w:val="18"/>
                <w:lang w:val="en-US"/>
              </w:rPr>
              <w:t>3</w:t>
            </w:r>
          </w:p>
        </w:tc>
        <w:tc>
          <w:tcPr>
            <w:tcW w:w="3714" w:type="dxa"/>
            <w:gridSpan w:val="14"/>
            <w:vAlign w:val="center"/>
          </w:tcPr>
          <w:p w14:paraId="6EE28177" w14:textId="77777777" w:rsidR="00DE70E9" w:rsidRPr="001D386E" w:rsidRDefault="00DE70E9" w:rsidP="000B084B">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028D9AE9" w14:textId="77777777" w:rsidR="00DE70E9" w:rsidRPr="001D386E" w:rsidRDefault="00DE70E9" w:rsidP="000B084B">
            <w:pPr>
              <w:pStyle w:val="TAC"/>
              <w:rPr>
                <w:lang w:eastAsia="ja-JP"/>
              </w:rPr>
            </w:pPr>
          </w:p>
        </w:tc>
        <w:tc>
          <w:tcPr>
            <w:tcW w:w="1286" w:type="dxa"/>
            <w:vMerge/>
            <w:vAlign w:val="center"/>
          </w:tcPr>
          <w:p w14:paraId="0D7C86AF" w14:textId="77777777" w:rsidR="00DE70E9" w:rsidRPr="001D386E" w:rsidRDefault="00DE70E9" w:rsidP="000B084B">
            <w:pPr>
              <w:pStyle w:val="TAC"/>
              <w:rPr>
                <w:lang w:eastAsia="ja-JP"/>
              </w:rPr>
            </w:pPr>
          </w:p>
        </w:tc>
      </w:tr>
      <w:tr w:rsidR="00DE70E9" w:rsidRPr="001D386E" w14:paraId="0BB86AA1" w14:textId="77777777" w:rsidTr="000B084B">
        <w:trPr>
          <w:jc w:val="center"/>
        </w:trPr>
        <w:tc>
          <w:tcPr>
            <w:tcW w:w="1401" w:type="dxa"/>
            <w:vMerge/>
            <w:vAlign w:val="center"/>
          </w:tcPr>
          <w:p w14:paraId="3E8190FE" w14:textId="77777777" w:rsidR="00DE70E9" w:rsidRPr="001D386E" w:rsidRDefault="00DE70E9" w:rsidP="000B084B">
            <w:pPr>
              <w:pStyle w:val="TAC"/>
              <w:rPr>
                <w:lang w:eastAsia="ja-JP"/>
              </w:rPr>
            </w:pPr>
          </w:p>
        </w:tc>
        <w:tc>
          <w:tcPr>
            <w:tcW w:w="1466" w:type="dxa"/>
            <w:vMerge/>
            <w:vAlign w:val="center"/>
          </w:tcPr>
          <w:p w14:paraId="0BA4431B" w14:textId="77777777" w:rsidR="00DE70E9" w:rsidRPr="001D386E" w:rsidRDefault="00DE70E9" w:rsidP="000B084B">
            <w:pPr>
              <w:pStyle w:val="TAC"/>
              <w:rPr>
                <w:lang w:eastAsia="ja-JP"/>
              </w:rPr>
            </w:pPr>
          </w:p>
        </w:tc>
        <w:tc>
          <w:tcPr>
            <w:tcW w:w="769" w:type="dxa"/>
            <w:vAlign w:val="center"/>
          </w:tcPr>
          <w:p w14:paraId="37AF2CB0" w14:textId="77777777" w:rsidR="00DE70E9" w:rsidRPr="001D386E" w:rsidRDefault="00DE70E9" w:rsidP="000B084B">
            <w:pPr>
              <w:pStyle w:val="TAC"/>
              <w:rPr>
                <w:lang w:eastAsia="zh-CN"/>
              </w:rPr>
            </w:pPr>
            <w:r w:rsidRPr="00F825E6">
              <w:rPr>
                <w:szCs w:val="18"/>
                <w:lang w:val="en-US"/>
              </w:rPr>
              <w:t>7</w:t>
            </w:r>
          </w:p>
        </w:tc>
        <w:tc>
          <w:tcPr>
            <w:tcW w:w="3714" w:type="dxa"/>
            <w:gridSpan w:val="14"/>
            <w:vAlign w:val="center"/>
          </w:tcPr>
          <w:p w14:paraId="56523986" w14:textId="77777777" w:rsidR="00DE70E9" w:rsidRPr="001D386E" w:rsidRDefault="00DE70E9" w:rsidP="000B084B">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2B759E80" w14:textId="77777777" w:rsidR="00DE70E9" w:rsidRPr="001D386E" w:rsidRDefault="00DE70E9" w:rsidP="000B084B">
            <w:pPr>
              <w:pStyle w:val="TAC"/>
              <w:rPr>
                <w:lang w:eastAsia="ja-JP"/>
              </w:rPr>
            </w:pPr>
          </w:p>
        </w:tc>
        <w:tc>
          <w:tcPr>
            <w:tcW w:w="1286" w:type="dxa"/>
            <w:vMerge/>
            <w:vAlign w:val="center"/>
          </w:tcPr>
          <w:p w14:paraId="5A4E5FA7" w14:textId="77777777" w:rsidR="00DE70E9" w:rsidRPr="001D386E" w:rsidRDefault="00DE70E9" w:rsidP="000B084B">
            <w:pPr>
              <w:pStyle w:val="TAC"/>
              <w:rPr>
                <w:lang w:eastAsia="ja-JP"/>
              </w:rPr>
            </w:pPr>
          </w:p>
        </w:tc>
      </w:tr>
      <w:tr w:rsidR="00DE70E9" w:rsidRPr="001D386E" w14:paraId="12C14527" w14:textId="77777777" w:rsidTr="000B084B">
        <w:trPr>
          <w:jc w:val="center"/>
        </w:trPr>
        <w:tc>
          <w:tcPr>
            <w:tcW w:w="1401" w:type="dxa"/>
            <w:vMerge w:val="restart"/>
            <w:vAlign w:val="center"/>
          </w:tcPr>
          <w:p w14:paraId="3CDF579D" w14:textId="77777777" w:rsidR="00DE70E9" w:rsidRPr="001D386E" w:rsidRDefault="00DE70E9" w:rsidP="000B084B">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6" w:type="dxa"/>
            <w:vMerge w:val="restart"/>
            <w:vAlign w:val="center"/>
          </w:tcPr>
          <w:p w14:paraId="5F30F38E" w14:textId="77777777" w:rsidR="00DE70E9" w:rsidRPr="001D386E" w:rsidRDefault="00DE70E9" w:rsidP="000B084B">
            <w:pPr>
              <w:pStyle w:val="TAC"/>
              <w:rPr>
                <w:lang w:eastAsia="ja-JP"/>
              </w:rPr>
            </w:pPr>
            <w:r w:rsidRPr="001D386E">
              <w:rPr>
                <w:rFonts w:eastAsia="Calibri"/>
                <w:lang w:val="en-US" w:eastAsia="ja-JP"/>
              </w:rPr>
              <w:t>CA_1A-3A, CA_1A-7A, CA_3A-7A, CA_3C</w:t>
            </w:r>
          </w:p>
        </w:tc>
        <w:tc>
          <w:tcPr>
            <w:tcW w:w="769" w:type="dxa"/>
            <w:vAlign w:val="center"/>
          </w:tcPr>
          <w:p w14:paraId="73FC8066" w14:textId="77777777" w:rsidR="00DE70E9" w:rsidRPr="001D386E" w:rsidRDefault="00DE70E9" w:rsidP="000B084B">
            <w:pPr>
              <w:pStyle w:val="TAC"/>
              <w:rPr>
                <w:lang w:eastAsia="ja-JP"/>
              </w:rPr>
            </w:pPr>
            <w:r w:rsidRPr="001D386E">
              <w:rPr>
                <w:lang w:eastAsia="ja-JP"/>
              </w:rPr>
              <w:t>1</w:t>
            </w:r>
          </w:p>
        </w:tc>
        <w:tc>
          <w:tcPr>
            <w:tcW w:w="727" w:type="dxa"/>
            <w:vAlign w:val="center"/>
          </w:tcPr>
          <w:p w14:paraId="38D6C5E3" w14:textId="77777777" w:rsidR="00DE70E9" w:rsidRPr="001D386E" w:rsidRDefault="00DE70E9" w:rsidP="000B084B">
            <w:pPr>
              <w:pStyle w:val="TAC"/>
              <w:rPr>
                <w:lang w:eastAsia="ja-JP"/>
              </w:rPr>
            </w:pPr>
          </w:p>
        </w:tc>
        <w:tc>
          <w:tcPr>
            <w:tcW w:w="587" w:type="dxa"/>
            <w:gridSpan w:val="2"/>
            <w:vAlign w:val="center"/>
          </w:tcPr>
          <w:p w14:paraId="2272609F" w14:textId="77777777" w:rsidR="00DE70E9" w:rsidRPr="001D386E" w:rsidRDefault="00DE70E9" w:rsidP="000B084B">
            <w:pPr>
              <w:pStyle w:val="TAC"/>
              <w:rPr>
                <w:lang w:eastAsia="ja-JP"/>
              </w:rPr>
            </w:pPr>
          </w:p>
        </w:tc>
        <w:tc>
          <w:tcPr>
            <w:tcW w:w="588" w:type="dxa"/>
            <w:gridSpan w:val="2"/>
            <w:vAlign w:val="center"/>
          </w:tcPr>
          <w:p w14:paraId="18F16E5C"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0123748D"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483AF062" w14:textId="77777777" w:rsidR="00DE70E9" w:rsidRPr="001D386E" w:rsidRDefault="00DE70E9" w:rsidP="000B084B">
            <w:pPr>
              <w:pStyle w:val="TAC"/>
              <w:rPr>
                <w:lang w:eastAsia="ja-JP"/>
              </w:rPr>
            </w:pPr>
            <w:r w:rsidRPr="001D386E">
              <w:rPr>
                <w:lang w:eastAsia="ja-JP"/>
              </w:rPr>
              <w:t>Yes</w:t>
            </w:r>
          </w:p>
        </w:tc>
        <w:tc>
          <w:tcPr>
            <w:tcW w:w="632" w:type="dxa"/>
            <w:gridSpan w:val="3"/>
            <w:vAlign w:val="center"/>
          </w:tcPr>
          <w:p w14:paraId="1824AB0F" w14:textId="77777777" w:rsidR="00DE70E9" w:rsidRPr="001D386E" w:rsidRDefault="00DE70E9" w:rsidP="000B084B">
            <w:pPr>
              <w:pStyle w:val="TAC"/>
              <w:rPr>
                <w:lang w:eastAsia="ja-JP"/>
              </w:rPr>
            </w:pPr>
            <w:r w:rsidRPr="001D386E">
              <w:rPr>
                <w:lang w:eastAsia="ja-JP"/>
              </w:rPr>
              <w:t>Yes</w:t>
            </w:r>
          </w:p>
        </w:tc>
        <w:tc>
          <w:tcPr>
            <w:tcW w:w="1187" w:type="dxa"/>
            <w:vMerge w:val="restart"/>
            <w:vAlign w:val="center"/>
          </w:tcPr>
          <w:p w14:paraId="51C31A04" w14:textId="77777777" w:rsidR="00DE70E9" w:rsidRPr="001D386E" w:rsidRDefault="00DE70E9" w:rsidP="000B084B">
            <w:pPr>
              <w:pStyle w:val="TAC"/>
              <w:rPr>
                <w:lang w:eastAsia="ja-JP"/>
              </w:rPr>
            </w:pPr>
            <w:r w:rsidRPr="001D386E">
              <w:rPr>
                <w:lang w:eastAsia="ja-JP"/>
              </w:rPr>
              <w:t>80</w:t>
            </w:r>
          </w:p>
        </w:tc>
        <w:tc>
          <w:tcPr>
            <w:tcW w:w="1286" w:type="dxa"/>
            <w:vMerge w:val="restart"/>
            <w:vAlign w:val="center"/>
          </w:tcPr>
          <w:p w14:paraId="44C9F4CD" w14:textId="77777777" w:rsidR="00DE70E9" w:rsidRPr="001D386E" w:rsidRDefault="00DE70E9" w:rsidP="000B084B">
            <w:pPr>
              <w:pStyle w:val="TAC"/>
              <w:rPr>
                <w:lang w:eastAsia="ja-JP"/>
              </w:rPr>
            </w:pPr>
            <w:r w:rsidRPr="001D386E">
              <w:rPr>
                <w:lang w:eastAsia="ja-JP"/>
              </w:rPr>
              <w:t>0</w:t>
            </w:r>
          </w:p>
        </w:tc>
      </w:tr>
      <w:tr w:rsidR="00DE70E9" w:rsidRPr="001D386E" w14:paraId="09AC10BF" w14:textId="77777777" w:rsidTr="000B084B">
        <w:trPr>
          <w:jc w:val="center"/>
        </w:trPr>
        <w:tc>
          <w:tcPr>
            <w:tcW w:w="1401" w:type="dxa"/>
            <w:vMerge/>
            <w:vAlign w:val="center"/>
          </w:tcPr>
          <w:p w14:paraId="1B869321" w14:textId="77777777" w:rsidR="00DE70E9" w:rsidRPr="001D386E" w:rsidRDefault="00DE70E9" w:rsidP="000B084B">
            <w:pPr>
              <w:pStyle w:val="TAC"/>
              <w:rPr>
                <w:lang w:eastAsia="ja-JP"/>
              </w:rPr>
            </w:pPr>
          </w:p>
        </w:tc>
        <w:tc>
          <w:tcPr>
            <w:tcW w:w="1466" w:type="dxa"/>
            <w:vMerge/>
            <w:vAlign w:val="center"/>
          </w:tcPr>
          <w:p w14:paraId="14C7280A" w14:textId="77777777" w:rsidR="00DE70E9" w:rsidRPr="001D386E" w:rsidRDefault="00DE70E9" w:rsidP="000B084B">
            <w:pPr>
              <w:pStyle w:val="TAC"/>
              <w:rPr>
                <w:lang w:eastAsia="ja-JP"/>
              </w:rPr>
            </w:pPr>
          </w:p>
        </w:tc>
        <w:tc>
          <w:tcPr>
            <w:tcW w:w="769" w:type="dxa"/>
            <w:vAlign w:val="center"/>
          </w:tcPr>
          <w:p w14:paraId="3757D350" w14:textId="77777777" w:rsidR="00DE70E9" w:rsidRPr="001D386E" w:rsidRDefault="00DE70E9" w:rsidP="000B084B">
            <w:pPr>
              <w:pStyle w:val="TAC"/>
              <w:rPr>
                <w:lang w:eastAsia="ja-JP"/>
              </w:rPr>
            </w:pPr>
            <w:r w:rsidRPr="001D386E">
              <w:rPr>
                <w:lang w:eastAsia="ja-JP"/>
              </w:rPr>
              <w:t>3</w:t>
            </w:r>
          </w:p>
        </w:tc>
        <w:tc>
          <w:tcPr>
            <w:tcW w:w="3714" w:type="dxa"/>
            <w:gridSpan w:val="14"/>
            <w:vAlign w:val="center"/>
          </w:tcPr>
          <w:p w14:paraId="3F526912" w14:textId="77777777" w:rsidR="00DE70E9" w:rsidRPr="001D386E" w:rsidRDefault="00DE70E9" w:rsidP="000B084B">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5795BC8B" w14:textId="77777777" w:rsidR="00DE70E9" w:rsidRPr="001D386E" w:rsidRDefault="00DE70E9" w:rsidP="000B084B">
            <w:pPr>
              <w:pStyle w:val="TAC"/>
              <w:rPr>
                <w:lang w:eastAsia="ja-JP"/>
              </w:rPr>
            </w:pPr>
          </w:p>
        </w:tc>
        <w:tc>
          <w:tcPr>
            <w:tcW w:w="1286" w:type="dxa"/>
            <w:vMerge/>
            <w:vAlign w:val="center"/>
          </w:tcPr>
          <w:p w14:paraId="266EF4A4" w14:textId="77777777" w:rsidR="00DE70E9" w:rsidRPr="001D386E" w:rsidRDefault="00DE70E9" w:rsidP="000B084B">
            <w:pPr>
              <w:pStyle w:val="TAC"/>
              <w:rPr>
                <w:lang w:eastAsia="ja-JP"/>
              </w:rPr>
            </w:pPr>
          </w:p>
        </w:tc>
      </w:tr>
      <w:tr w:rsidR="00DE70E9" w:rsidRPr="001D386E" w14:paraId="25128B24" w14:textId="77777777" w:rsidTr="000B084B">
        <w:trPr>
          <w:jc w:val="center"/>
        </w:trPr>
        <w:tc>
          <w:tcPr>
            <w:tcW w:w="1401" w:type="dxa"/>
            <w:vMerge/>
            <w:vAlign w:val="center"/>
          </w:tcPr>
          <w:p w14:paraId="290B28B5" w14:textId="77777777" w:rsidR="00DE70E9" w:rsidRPr="001D386E" w:rsidRDefault="00DE70E9" w:rsidP="000B084B">
            <w:pPr>
              <w:pStyle w:val="TAC"/>
              <w:rPr>
                <w:lang w:eastAsia="ja-JP"/>
              </w:rPr>
            </w:pPr>
          </w:p>
        </w:tc>
        <w:tc>
          <w:tcPr>
            <w:tcW w:w="1466" w:type="dxa"/>
            <w:vMerge/>
            <w:vAlign w:val="center"/>
          </w:tcPr>
          <w:p w14:paraId="2C257FDF" w14:textId="77777777" w:rsidR="00DE70E9" w:rsidRPr="001D386E" w:rsidRDefault="00DE70E9" w:rsidP="000B084B">
            <w:pPr>
              <w:pStyle w:val="TAC"/>
              <w:rPr>
                <w:lang w:eastAsia="ja-JP"/>
              </w:rPr>
            </w:pPr>
          </w:p>
        </w:tc>
        <w:tc>
          <w:tcPr>
            <w:tcW w:w="769" w:type="dxa"/>
            <w:vAlign w:val="center"/>
          </w:tcPr>
          <w:p w14:paraId="35A758DE" w14:textId="77777777" w:rsidR="00DE70E9" w:rsidRPr="001D386E" w:rsidRDefault="00DE70E9" w:rsidP="000B084B">
            <w:pPr>
              <w:pStyle w:val="TAC"/>
              <w:rPr>
                <w:lang w:eastAsia="ja-JP"/>
              </w:rPr>
            </w:pPr>
            <w:r w:rsidRPr="001D386E">
              <w:rPr>
                <w:lang w:eastAsia="ja-JP"/>
              </w:rPr>
              <w:t>7</w:t>
            </w:r>
          </w:p>
        </w:tc>
        <w:tc>
          <w:tcPr>
            <w:tcW w:w="727" w:type="dxa"/>
            <w:vAlign w:val="center"/>
          </w:tcPr>
          <w:p w14:paraId="700901BB" w14:textId="77777777" w:rsidR="00DE70E9" w:rsidRPr="001D386E" w:rsidRDefault="00DE70E9" w:rsidP="000B084B">
            <w:pPr>
              <w:pStyle w:val="TAC"/>
              <w:rPr>
                <w:lang w:eastAsia="ja-JP"/>
              </w:rPr>
            </w:pPr>
          </w:p>
        </w:tc>
        <w:tc>
          <w:tcPr>
            <w:tcW w:w="587" w:type="dxa"/>
            <w:gridSpan w:val="2"/>
            <w:vAlign w:val="center"/>
          </w:tcPr>
          <w:p w14:paraId="24944EE8" w14:textId="77777777" w:rsidR="00DE70E9" w:rsidRPr="001D386E" w:rsidRDefault="00DE70E9" w:rsidP="000B084B">
            <w:pPr>
              <w:pStyle w:val="TAC"/>
              <w:rPr>
                <w:lang w:eastAsia="ja-JP"/>
              </w:rPr>
            </w:pPr>
          </w:p>
        </w:tc>
        <w:tc>
          <w:tcPr>
            <w:tcW w:w="588" w:type="dxa"/>
            <w:gridSpan w:val="2"/>
            <w:vAlign w:val="center"/>
          </w:tcPr>
          <w:p w14:paraId="68A3EA61" w14:textId="77777777" w:rsidR="00DE70E9" w:rsidRPr="001D386E" w:rsidRDefault="00DE70E9" w:rsidP="000B084B">
            <w:pPr>
              <w:pStyle w:val="TAC"/>
              <w:rPr>
                <w:lang w:eastAsia="ja-JP"/>
              </w:rPr>
            </w:pPr>
          </w:p>
        </w:tc>
        <w:tc>
          <w:tcPr>
            <w:tcW w:w="588" w:type="dxa"/>
            <w:gridSpan w:val="3"/>
            <w:vAlign w:val="center"/>
          </w:tcPr>
          <w:p w14:paraId="73636BBE"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4829566D" w14:textId="77777777" w:rsidR="00DE70E9" w:rsidRPr="001D386E" w:rsidRDefault="00DE70E9" w:rsidP="000B084B">
            <w:pPr>
              <w:pStyle w:val="TAC"/>
              <w:rPr>
                <w:lang w:eastAsia="ja-JP"/>
              </w:rPr>
            </w:pPr>
            <w:r w:rsidRPr="001D386E">
              <w:rPr>
                <w:lang w:eastAsia="ja-JP"/>
              </w:rPr>
              <w:t>Yes</w:t>
            </w:r>
          </w:p>
        </w:tc>
        <w:tc>
          <w:tcPr>
            <w:tcW w:w="632" w:type="dxa"/>
            <w:gridSpan w:val="3"/>
            <w:vAlign w:val="center"/>
          </w:tcPr>
          <w:p w14:paraId="74E57DEB" w14:textId="77777777" w:rsidR="00DE70E9" w:rsidRPr="001D386E" w:rsidRDefault="00DE70E9" w:rsidP="000B084B">
            <w:pPr>
              <w:pStyle w:val="TAC"/>
              <w:rPr>
                <w:lang w:eastAsia="ja-JP"/>
              </w:rPr>
            </w:pPr>
            <w:r w:rsidRPr="001D386E">
              <w:rPr>
                <w:lang w:eastAsia="ja-JP"/>
              </w:rPr>
              <w:t>Yes</w:t>
            </w:r>
          </w:p>
        </w:tc>
        <w:tc>
          <w:tcPr>
            <w:tcW w:w="1187" w:type="dxa"/>
            <w:vMerge/>
            <w:vAlign w:val="center"/>
          </w:tcPr>
          <w:p w14:paraId="231C96E9" w14:textId="77777777" w:rsidR="00DE70E9" w:rsidRPr="001D386E" w:rsidRDefault="00DE70E9" w:rsidP="000B084B">
            <w:pPr>
              <w:pStyle w:val="TAC"/>
              <w:rPr>
                <w:lang w:eastAsia="ja-JP"/>
              </w:rPr>
            </w:pPr>
          </w:p>
        </w:tc>
        <w:tc>
          <w:tcPr>
            <w:tcW w:w="1286" w:type="dxa"/>
            <w:vMerge/>
            <w:vAlign w:val="center"/>
          </w:tcPr>
          <w:p w14:paraId="1AD629E9" w14:textId="77777777" w:rsidR="00DE70E9" w:rsidRPr="001D386E" w:rsidRDefault="00DE70E9" w:rsidP="000B084B">
            <w:pPr>
              <w:pStyle w:val="TAC"/>
              <w:rPr>
                <w:lang w:eastAsia="ja-JP"/>
              </w:rPr>
            </w:pPr>
          </w:p>
        </w:tc>
      </w:tr>
      <w:tr w:rsidR="00DE70E9" w:rsidRPr="001D386E" w14:paraId="4122350B" w14:textId="77777777" w:rsidTr="000B084B">
        <w:trPr>
          <w:jc w:val="center"/>
        </w:trPr>
        <w:tc>
          <w:tcPr>
            <w:tcW w:w="1401" w:type="dxa"/>
            <w:vMerge/>
            <w:vAlign w:val="center"/>
          </w:tcPr>
          <w:p w14:paraId="5370A018" w14:textId="77777777" w:rsidR="00DE70E9" w:rsidRPr="001D386E" w:rsidRDefault="00DE70E9" w:rsidP="000B084B">
            <w:pPr>
              <w:pStyle w:val="TAC"/>
              <w:rPr>
                <w:lang w:eastAsia="ja-JP"/>
              </w:rPr>
            </w:pPr>
          </w:p>
        </w:tc>
        <w:tc>
          <w:tcPr>
            <w:tcW w:w="1466" w:type="dxa"/>
            <w:vMerge/>
            <w:vAlign w:val="center"/>
          </w:tcPr>
          <w:p w14:paraId="22BAA584" w14:textId="77777777" w:rsidR="00DE70E9" w:rsidRPr="001D386E" w:rsidRDefault="00DE70E9" w:rsidP="000B084B">
            <w:pPr>
              <w:pStyle w:val="TAC"/>
              <w:rPr>
                <w:lang w:eastAsia="ja-JP"/>
              </w:rPr>
            </w:pPr>
          </w:p>
        </w:tc>
        <w:tc>
          <w:tcPr>
            <w:tcW w:w="769" w:type="dxa"/>
            <w:vAlign w:val="center"/>
          </w:tcPr>
          <w:p w14:paraId="6D6C88E6" w14:textId="77777777" w:rsidR="00DE70E9" w:rsidRPr="001D386E" w:rsidRDefault="00DE70E9" w:rsidP="000B084B">
            <w:pPr>
              <w:pStyle w:val="TAC"/>
              <w:rPr>
                <w:lang w:eastAsia="ja-JP"/>
              </w:rPr>
            </w:pPr>
            <w:r w:rsidRPr="001D386E">
              <w:rPr>
                <w:lang w:eastAsia="ja-JP"/>
              </w:rPr>
              <w:t>1</w:t>
            </w:r>
          </w:p>
        </w:tc>
        <w:tc>
          <w:tcPr>
            <w:tcW w:w="727" w:type="dxa"/>
            <w:vAlign w:val="center"/>
          </w:tcPr>
          <w:p w14:paraId="77CCD87C" w14:textId="77777777" w:rsidR="00DE70E9" w:rsidRPr="001D386E" w:rsidRDefault="00DE70E9" w:rsidP="000B084B">
            <w:pPr>
              <w:pStyle w:val="TAC"/>
              <w:rPr>
                <w:lang w:eastAsia="ja-JP"/>
              </w:rPr>
            </w:pPr>
          </w:p>
        </w:tc>
        <w:tc>
          <w:tcPr>
            <w:tcW w:w="587" w:type="dxa"/>
            <w:gridSpan w:val="2"/>
            <w:vAlign w:val="center"/>
          </w:tcPr>
          <w:p w14:paraId="089A13D9" w14:textId="77777777" w:rsidR="00DE70E9" w:rsidRPr="001D386E" w:rsidRDefault="00DE70E9" w:rsidP="000B084B">
            <w:pPr>
              <w:pStyle w:val="TAC"/>
              <w:rPr>
                <w:lang w:eastAsia="ja-JP"/>
              </w:rPr>
            </w:pPr>
          </w:p>
        </w:tc>
        <w:tc>
          <w:tcPr>
            <w:tcW w:w="588" w:type="dxa"/>
            <w:gridSpan w:val="2"/>
            <w:vAlign w:val="center"/>
          </w:tcPr>
          <w:p w14:paraId="19F8169E"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5D887A5F"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57CB7995" w14:textId="77777777" w:rsidR="00DE70E9" w:rsidRPr="001D386E" w:rsidRDefault="00DE70E9" w:rsidP="000B084B">
            <w:pPr>
              <w:pStyle w:val="TAC"/>
              <w:rPr>
                <w:lang w:eastAsia="ja-JP"/>
              </w:rPr>
            </w:pPr>
            <w:r w:rsidRPr="001D386E">
              <w:rPr>
                <w:lang w:eastAsia="ja-JP"/>
              </w:rPr>
              <w:t>Yes</w:t>
            </w:r>
          </w:p>
        </w:tc>
        <w:tc>
          <w:tcPr>
            <w:tcW w:w="632" w:type="dxa"/>
            <w:gridSpan w:val="3"/>
            <w:vAlign w:val="center"/>
          </w:tcPr>
          <w:p w14:paraId="340438A0" w14:textId="77777777" w:rsidR="00DE70E9" w:rsidRPr="001D386E" w:rsidRDefault="00DE70E9" w:rsidP="000B084B">
            <w:pPr>
              <w:pStyle w:val="TAC"/>
              <w:rPr>
                <w:lang w:eastAsia="ja-JP"/>
              </w:rPr>
            </w:pPr>
            <w:r w:rsidRPr="001D386E">
              <w:rPr>
                <w:lang w:eastAsia="ja-JP"/>
              </w:rPr>
              <w:t>Yes</w:t>
            </w:r>
          </w:p>
        </w:tc>
        <w:tc>
          <w:tcPr>
            <w:tcW w:w="1187" w:type="dxa"/>
            <w:vMerge w:val="restart"/>
            <w:vAlign w:val="center"/>
          </w:tcPr>
          <w:p w14:paraId="20FD1065" w14:textId="77777777" w:rsidR="00DE70E9" w:rsidRPr="001D386E" w:rsidRDefault="00DE70E9" w:rsidP="000B084B">
            <w:pPr>
              <w:pStyle w:val="TAC"/>
              <w:rPr>
                <w:lang w:eastAsia="ja-JP"/>
              </w:rPr>
            </w:pPr>
            <w:r w:rsidRPr="001D386E">
              <w:rPr>
                <w:lang w:eastAsia="ja-JP"/>
              </w:rPr>
              <w:t>80</w:t>
            </w:r>
          </w:p>
        </w:tc>
        <w:tc>
          <w:tcPr>
            <w:tcW w:w="1286" w:type="dxa"/>
            <w:vMerge w:val="restart"/>
            <w:vAlign w:val="center"/>
          </w:tcPr>
          <w:p w14:paraId="276AA3FF" w14:textId="77777777" w:rsidR="00DE70E9" w:rsidRPr="001D386E" w:rsidRDefault="00DE70E9" w:rsidP="000B084B">
            <w:pPr>
              <w:pStyle w:val="TAC"/>
              <w:rPr>
                <w:lang w:eastAsia="ja-JP"/>
              </w:rPr>
            </w:pPr>
            <w:r w:rsidRPr="001D386E">
              <w:rPr>
                <w:lang w:eastAsia="ja-JP"/>
              </w:rPr>
              <w:t>1</w:t>
            </w:r>
          </w:p>
        </w:tc>
      </w:tr>
      <w:tr w:rsidR="00DE70E9" w:rsidRPr="001D386E" w14:paraId="6BBE8554" w14:textId="77777777" w:rsidTr="000B084B">
        <w:trPr>
          <w:jc w:val="center"/>
        </w:trPr>
        <w:tc>
          <w:tcPr>
            <w:tcW w:w="1401" w:type="dxa"/>
            <w:vMerge/>
            <w:vAlign w:val="center"/>
          </w:tcPr>
          <w:p w14:paraId="5859C4CE" w14:textId="77777777" w:rsidR="00DE70E9" w:rsidRPr="001D386E" w:rsidRDefault="00DE70E9" w:rsidP="000B084B">
            <w:pPr>
              <w:pStyle w:val="TAC"/>
              <w:rPr>
                <w:lang w:eastAsia="ja-JP"/>
              </w:rPr>
            </w:pPr>
          </w:p>
        </w:tc>
        <w:tc>
          <w:tcPr>
            <w:tcW w:w="1466" w:type="dxa"/>
            <w:vMerge/>
            <w:vAlign w:val="center"/>
          </w:tcPr>
          <w:p w14:paraId="06DFFC90" w14:textId="77777777" w:rsidR="00DE70E9" w:rsidRPr="001D386E" w:rsidRDefault="00DE70E9" w:rsidP="000B084B">
            <w:pPr>
              <w:pStyle w:val="TAC"/>
              <w:rPr>
                <w:lang w:eastAsia="ja-JP"/>
              </w:rPr>
            </w:pPr>
          </w:p>
        </w:tc>
        <w:tc>
          <w:tcPr>
            <w:tcW w:w="769" w:type="dxa"/>
            <w:vAlign w:val="center"/>
          </w:tcPr>
          <w:p w14:paraId="59E8DF1A" w14:textId="77777777" w:rsidR="00DE70E9" w:rsidRPr="001D386E" w:rsidRDefault="00DE70E9" w:rsidP="000B084B">
            <w:pPr>
              <w:pStyle w:val="TAC"/>
              <w:rPr>
                <w:lang w:eastAsia="ja-JP"/>
              </w:rPr>
            </w:pPr>
            <w:r w:rsidRPr="001D386E">
              <w:rPr>
                <w:lang w:eastAsia="ja-JP"/>
              </w:rPr>
              <w:t>3</w:t>
            </w:r>
          </w:p>
        </w:tc>
        <w:tc>
          <w:tcPr>
            <w:tcW w:w="3714" w:type="dxa"/>
            <w:gridSpan w:val="14"/>
            <w:vAlign w:val="center"/>
          </w:tcPr>
          <w:p w14:paraId="55C3CA87" w14:textId="77777777" w:rsidR="00DE70E9" w:rsidRPr="001D386E" w:rsidRDefault="00DE70E9" w:rsidP="000B084B">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533D6DF7" w14:textId="77777777" w:rsidR="00DE70E9" w:rsidRPr="001D386E" w:rsidRDefault="00DE70E9" w:rsidP="000B084B">
            <w:pPr>
              <w:pStyle w:val="TAC"/>
              <w:rPr>
                <w:lang w:eastAsia="ja-JP"/>
              </w:rPr>
            </w:pPr>
          </w:p>
        </w:tc>
        <w:tc>
          <w:tcPr>
            <w:tcW w:w="1286" w:type="dxa"/>
            <w:vMerge/>
            <w:vAlign w:val="center"/>
          </w:tcPr>
          <w:p w14:paraId="76B07D29" w14:textId="77777777" w:rsidR="00DE70E9" w:rsidRPr="001D386E" w:rsidRDefault="00DE70E9" w:rsidP="000B084B">
            <w:pPr>
              <w:pStyle w:val="TAC"/>
              <w:rPr>
                <w:lang w:eastAsia="ja-JP"/>
              </w:rPr>
            </w:pPr>
          </w:p>
        </w:tc>
      </w:tr>
      <w:tr w:rsidR="00DE70E9" w:rsidRPr="001D386E" w14:paraId="722587FF" w14:textId="77777777" w:rsidTr="000B084B">
        <w:trPr>
          <w:jc w:val="center"/>
        </w:trPr>
        <w:tc>
          <w:tcPr>
            <w:tcW w:w="1401" w:type="dxa"/>
            <w:vMerge/>
            <w:vAlign w:val="center"/>
          </w:tcPr>
          <w:p w14:paraId="070DD60A" w14:textId="77777777" w:rsidR="00DE70E9" w:rsidRPr="001D386E" w:rsidRDefault="00DE70E9" w:rsidP="000B084B">
            <w:pPr>
              <w:pStyle w:val="TAC"/>
              <w:rPr>
                <w:lang w:eastAsia="ja-JP"/>
              </w:rPr>
            </w:pPr>
          </w:p>
        </w:tc>
        <w:tc>
          <w:tcPr>
            <w:tcW w:w="1466" w:type="dxa"/>
            <w:vMerge/>
            <w:vAlign w:val="center"/>
          </w:tcPr>
          <w:p w14:paraId="38D8EE1D" w14:textId="77777777" w:rsidR="00DE70E9" w:rsidRPr="001D386E" w:rsidRDefault="00DE70E9" w:rsidP="000B084B">
            <w:pPr>
              <w:pStyle w:val="TAC"/>
              <w:rPr>
                <w:lang w:eastAsia="ja-JP"/>
              </w:rPr>
            </w:pPr>
          </w:p>
        </w:tc>
        <w:tc>
          <w:tcPr>
            <w:tcW w:w="769" w:type="dxa"/>
            <w:vAlign w:val="center"/>
          </w:tcPr>
          <w:p w14:paraId="75339604" w14:textId="77777777" w:rsidR="00DE70E9" w:rsidRPr="001D386E" w:rsidRDefault="00DE70E9" w:rsidP="000B084B">
            <w:pPr>
              <w:pStyle w:val="TAC"/>
              <w:rPr>
                <w:lang w:eastAsia="ja-JP"/>
              </w:rPr>
            </w:pPr>
            <w:r w:rsidRPr="001D386E">
              <w:rPr>
                <w:lang w:eastAsia="ja-JP"/>
              </w:rPr>
              <w:t>7</w:t>
            </w:r>
          </w:p>
        </w:tc>
        <w:tc>
          <w:tcPr>
            <w:tcW w:w="727" w:type="dxa"/>
            <w:vAlign w:val="center"/>
          </w:tcPr>
          <w:p w14:paraId="570EFC3B" w14:textId="77777777" w:rsidR="00DE70E9" w:rsidRPr="001D386E" w:rsidRDefault="00DE70E9" w:rsidP="000B084B">
            <w:pPr>
              <w:pStyle w:val="TAC"/>
              <w:rPr>
                <w:lang w:eastAsia="ja-JP"/>
              </w:rPr>
            </w:pPr>
          </w:p>
        </w:tc>
        <w:tc>
          <w:tcPr>
            <w:tcW w:w="587" w:type="dxa"/>
            <w:gridSpan w:val="2"/>
            <w:vAlign w:val="center"/>
          </w:tcPr>
          <w:p w14:paraId="74EF491C" w14:textId="77777777" w:rsidR="00DE70E9" w:rsidRPr="001D386E" w:rsidRDefault="00DE70E9" w:rsidP="000B084B">
            <w:pPr>
              <w:pStyle w:val="TAC"/>
              <w:rPr>
                <w:lang w:eastAsia="ja-JP"/>
              </w:rPr>
            </w:pPr>
          </w:p>
        </w:tc>
        <w:tc>
          <w:tcPr>
            <w:tcW w:w="588" w:type="dxa"/>
            <w:gridSpan w:val="2"/>
            <w:vAlign w:val="center"/>
          </w:tcPr>
          <w:p w14:paraId="1AD4A3AC"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6A97B18F"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58839E01" w14:textId="77777777" w:rsidR="00DE70E9" w:rsidRPr="001D386E" w:rsidRDefault="00DE70E9" w:rsidP="000B084B">
            <w:pPr>
              <w:pStyle w:val="TAC"/>
              <w:rPr>
                <w:lang w:eastAsia="ja-JP"/>
              </w:rPr>
            </w:pPr>
            <w:r w:rsidRPr="001D386E">
              <w:rPr>
                <w:lang w:eastAsia="ja-JP"/>
              </w:rPr>
              <w:t>Yes</w:t>
            </w:r>
          </w:p>
        </w:tc>
        <w:tc>
          <w:tcPr>
            <w:tcW w:w="632" w:type="dxa"/>
            <w:gridSpan w:val="3"/>
            <w:vAlign w:val="center"/>
          </w:tcPr>
          <w:p w14:paraId="4C516B26" w14:textId="77777777" w:rsidR="00DE70E9" w:rsidRPr="001D386E" w:rsidRDefault="00DE70E9" w:rsidP="000B084B">
            <w:pPr>
              <w:pStyle w:val="TAC"/>
              <w:rPr>
                <w:lang w:eastAsia="ja-JP"/>
              </w:rPr>
            </w:pPr>
            <w:r w:rsidRPr="001D386E">
              <w:rPr>
                <w:lang w:eastAsia="ja-JP"/>
              </w:rPr>
              <w:t>Yes</w:t>
            </w:r>
          </w:p>
        </w:tc>
        <w:tc>
          <w:tcPr>
            <w:tcW w:w="1187" w:type="dxa"/>
            <w:vMerge/>
            <w:vAlign w:val="center"/>
          </w:tcPr>
          <w:p w14:paraId="6A886206" w14:textId="77777777" w:rsidR="00DE70E9" w:rsidRPr="001D386E" w:rsidRDefault="00DE70E9" w:rsidP="000B084B">
            <w:pPr>
              <w:pStyle w:val="TAC"/>
              <w:rPr>
                <w:lang w:eastAsia="ja-JP"/>
              </w:rPr>
            </w:pPr>
          </w:p>
        </w:tc>
        <w:tc>
          <w:tcPr>
            <w:tcW w:w="1286" w:type="dxa"/>
            <w:vMerge/>
            <w:vAlign w:val="center"/>
          </w:tcPr>
          <w:p w14:paraId="0D257C7D" w14:textId="77777777" w:rsidR="00DE70E9" w:rsidRPr="001D386E" w:rsidRDefault="00DE70E9" w:rsidP="000B084B">
            <w:pPr>
              <w:pStyle w:val="TAC"/>
              <w:rPr>
                <w:lang w:eastAsia="ja-JP"/>
              </w:rPr>
            </w:pPr>
          </w:p>
        </w:tc>
      </w:tr>
      <w:tr w:rsidR="00DE70E9" w:rsidRPr="001D386E" w14:paraId="6BB4D685" w14:textId="77777777" w:rsidTr="000B084B">
        <w:trPr>
          <w:jc w:val="center"/>
        </w:trPr>
        <w:tc>
          <w:tcPr>
            <w:tcW w:w="1401" w:type="dxa"/>
            <w:vMerge w:val="restart"/>
            <w:vAlign w:val="center"/>
          </w:tcPr>
          <w:p w14:paraId="24DF3182" w14:textId="77777777" w:rsidR="00DE70E9" w:rsidRPr="001D386E" w:rsidRDefault="00DE70E9" w:rsidP="000B084B">
            <w:pPr>
              <w:pStyle w:val="TAC"/>
            </w:pPr>
            <w:r w:rsidRPr="001D386E">
              <w:rPr>
                <w:rFonts w:eastAsia="Calibri"/>
                <w:lang w:val="en-US"/>
              </w:rPr>
              <w:t>CA_1A-</w:t>
            </w:r>
            <w:r w:rsidRPr="001D386E">
              <w:rPr>
                <w:rFonts w:eastAsia="Calibri" w:hint="eastAsia"/>
                <w:lang w:val="en-US" w:eastAsia="ja-JP"/>
              </w:rPr>
              <w:t>3</w:t>
            </w:r>
            <w:r w:rsidRPr="001D386E">
              <w:rPr>
                <w:rFonts w:eastAsia="Calibri"/>
                <w:lang w:val="en-US"/>
              </w:rPr>
              <w:t>C</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217B030C" w14:textId="77777777" w:rsidR="00DE70E9" w:rsidRPr="001D386E" w:rsidRDefault="00DE70E9" w:rsidP="000B084B">
            <w:pPr>
              <w:pStyle w:val="TAC"/>
              <w:rPr>
                <w:lang w:val="es-ES"/>
              </w:rPr>
            </w:pPr>
            <w:r w:rsidRPr="001D386E">
              <w:rPr>
                <w:rFonts w:eastAsia="Calibri"/>
                <w:lang w:val="en-US" w:eastAsia="ja-JP"/>
              </w:rPr>
              <w:t>CA_1A-3A, CA_1A-7A, CA_3A-7A, CA_3C, CA_7C</w:t>
            </w:r>
          </w:p>
        </w:tc>
        <w:tc>
          <w:tcPr>
            <w:tcW w:w="769" w:type="dxa"/>
            <w:vAlign w:val="center"/>
          </w:tcPr>
          <w:p w14:paraId="0730AD64" w14:textId="77777777" w:rsidR="00DE70E9" w:rsidRPr="001D386E" w:rsidRDefault="00DE70E9" w:rsidP="000B084B">
            <w:pPr>
              <w:pStyle w:val="TAC"/>
            </w:pPr>
            <w:r w:rsidRPr="001D386E">
              <w:t>1</w:t>
            </w:r>
          </w:p>
        </w:tc>
        <w:tc>
          <w:tcPr>
            <w:tcW w:w="727" w:type="dxa"/>
            <w:vAlign w:val="center"/>
          </w:tcPr>
          <w:p w14:paraId="71789A7C" w14:textId="77777777" w:rsidR="00DE70E9" w:rsidRPr="001D386E" w:rsidRDefault="00DE70E9" w:rsidP="000B084B">
            <w:pPr>
              <w:pStyle w:val="TAC"/>
            </w:pPr>
          </w:p>
        </w:tc>
        <w:tc>
          <w:tcPr>
            <w:tcW w:w="587" w:type="dxa"/>
            <w:gridSpan w:val="2"/>
            <w:vAlign w:val="center"/>
          </w:tcPr>
          <w:p w14:paraId="3ACB79FD" w14:textId="77777777" w:rsidR="00DE70E9" w:rsidRPr="001D386E" w:rsidRDefault="00DE70E9" w:rsidP="000B084B">
            <w:pPr>
              <w:pStyle w:val="TAC"/>
            </w:pPr>
          </w:p>
        </w:tc>
        <w:tc>
          <w:tcPr>
            <w:tcW w:w="588" w:type="dxa"/>
            <w:gridSpan w:val="2"/>
            <w:vAlign w:val="center"/>
          </w:tcPr>
          <w:p w14:paraId="2B13AAF7" w14:textId="77777777" w:rsidR="00DE70E9" w:rsidRPr="001D386E" w:rsidRDefault="00DE70E9" w:rsidP="000B084B">
            <w:pPr>
              <w:pStyle w:val="TAC"/>
            </w:pPr>
            <w:r w:rsidRPr="001D386E">
              <w:t>Yes</w:t>
            </w:r>
          </w:p>
        </w:tc>
        <w:tc>
          <w:tcPr>
            <w:tcW w:w="588" w:type="dxa"/>
            <w:gridSpan w:val="3"/>
            <w:vAlign w:val="center"/>
          </w:tcPr>
          <w:p w14:paraId="2C928738" w14:textId="77777777" w:rsidR="00DE70E9" w:rsidRPr="001D386E" w:rsidRDefault="00DE70E9" w:rsidP="000B084B">
            <w:pPr>
              <w:pStyle w:val="TAC"/>
            </w:pPr>
            <w:r w:rsidRPr="001D386E">
              <w:rPr>
                <w:rFonts w:hint="eastAsia"/>
              </w:rPr>
              <w:t>Yes</w:t>
            </w:r>
          </w:p>
        </w:tc>
        <w:tc>
          <w:tcPr>
            <w:tcW w:w="592" w:type="dxa"/>
            <w:gridSpan w:val="3"/>
            <w:vAlign w:val="center"/>
          </w:tcPr>
          <w:p w14:paraId="0C5A3FBF" w14:textId="77777777" w:rsidR="00DE70E9" w:rsidRPr="001D386E" w:rsidRDefault="00DE70E9" w:rsidP="000B084B">
            <w:pPr>
              <w:pStyle w:val="TAC"/>
            </w:pPr>
            <w:r w:rsidRPr="001D386E">
              <w:rPr>
                <w:rFonts w:hint="eastAsia"/>
              </w:rPr>
              <w:t>Yes</w:t>
            </w:r>
          </w:p>
        </w:tc>
        <w:tc>
          <w:tcPr>
            <w:tcW w:w="632" w:type="dxa"/>
            <w:gridSpan w:val="3"/>
            <w:vAlign w:val="center"/>
          </w:tcPr>
          <w:p w14:paraId="7D4C320A" w14:textId="77777777" w:rsidR="00DE70E9" w:rsidRPr="001D386E" w:rsidRDefault="00DE70E9" w:rsidP="000B084B">
            <w:pPr>
              <w:pStyle w:val="TAC"/>
            </w:pPr>
            <w:r w:rsidRPr="001D386E">
              <w:rPr>
                <w:rFonts w:hint="eastAsia"/>
              </w:rPr>
              <w:t>Yes</w:t>
            </w:r>
          </w:p>
        </w:tc>
        <w:tc>
          <w:tcPr>
            <w:tcW w:w="1187" w:type="dxa"/>
            <w:vMerge w:val="restart"/>
            <w:vAlign w:val="center"/>
          </w:tcPr>
          <w:p w14:paraId="6F28978D" w14:textId="77777777" w:rsidR="00DE70E9" w:rsidRPr="001D386E" w:rsidRDefault="00DE70E9" w:rsidP="000B084B">
            <w:pPr>
              <w:pStyle w:val="TAC"/>
            </w:pPr>
            <w:r w:rsidRPr="001D386E">
              <w:t>100</w:t>
            </w:r>
          </w:p>
        </w:tc>
        <w:tc>
          <w:tcPr>
            <w:tcW w:w="1286" w:type="dxa"/>
            <w:vMerge w:val="restart"/>
            <w:vAlign w:val="center"/>
          </w:tcPr>
          <w:p w14:paraId="034AE80C" w14:textId="77777777" w:rsidR="00DE70E9" w:rsidRPr="001D386E" w:rsidRDefault="00DE70E9" w:rsidP="000B084B">
            <w:pPr>
              <w:pStyle w:val="TAC"/>
            </w:pPr>
            <w:r w:rsidRPr="001D386E">
              <w:t>0</w:t>
            </w:r>
          </w:p>
        </w:tc>
      </w:tr>
      <w:tr w:rsidR="00DE70E9" w:rsidRPr="001D386E" w14:paraId="2BBEF56E" w14:textId="77777777" w:rsidTr="000B084B">
        <w:trPr>
          <w:jc w:val="center"/>
        </w:trPr>
        <w:tc>
          <w:tcPr>
            <w:tcW w:w="1401" w:type="dxa"/>
            <w:vMerge/>
            <w:vAlign w:val="center"/>
          </w:tcPr>
          <w:p w14:paraId="13969512" w14:textId="77777777" w:rsidR="00DE70E9" w:rsidRPr="001D386E" w:rsidRDefault="00DE70E9" w:rsidP="000B084B">
            <w:pPr>
              <w:pStyle w:val="TAC"/>
            </w:pPr>
          </w:p>
        </w:tc>
        <w:tc>
          <w:tcPr>
            <w:tcW w:w="1466" w:type="dxa"/>
            <w:vMerge/>
            <w:vAlign w:val="center"/>
          </w:tcPr>
          <w:p w14:paraId="12E19B8C" w14:textId="77777777" w:rsidR="00DE70E9" w:rsidRPr="001D386E" w:rsidRDefault="00DE70E9" w:rsidP="000B084B">
            <w:pPr>
              <w:pStyle w:val="TAC"/>
              <w:rPr>
                <w:lang w:val="es-ES"/>
              </w:rPr>
            </w:pPr>
          </w:p>
        </w:tc>
        <w:tc>
          <w:tcPr>
            <w:tcW w:w="769" w:type="dxa"/>
            <w:vAlign w:val="center"/>
          </w:tcPr>
          <w:p w14:paraId="741912B0" w14:textId="77777777" w:rsidR="00DE70E9" w:rsidRPr="001D386E" w:rsidRDefault="00DE70E9" w:rsidP="000B084B">
            <w:pPr>
              <w:pStyle w:val="TAC"/>
            </w:pPr>
            <w:r w:rsidRPr="001D386E">
              <w:t>3</w:t>
            </w:r>
          </w:p>
        </w:tc>
        <w:tc>
          <w:tcPr>
            <w:tcW w:w="3714" w:type="dxa"/>
            <w:gridSpan w:val="14"/>
            <w:vAlign w:val="center"/>
          </w:tcPr>
          <w:p w14:paraId="00EED90F" w14:textId="77777777" w:rsidR="00DE70E9" w:rsidRPr="001D386E" w:rsidRDefault="00DE70E9" w:rsidP="000B084B">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6609D64F" w14:textId="77777777" w:rsidR="00DE70E9" w:rsidRPr="001D386E" w:rsidRDefault="00DE70E9" w:rsidP="000B084B">
            <w:pPr>
              <w:pStyle w:val="TAC"/>
            </w:pPr>
          </w:p>
        </w:tc>
        <w:tc>
          <w:tcPr>
            <w:tcW w:w="1286" w:type="dxa"/>
            <w:vMerge/>
            <w:vAlign w:val="center"/>
          </w:tcPr>
          <w:p w14:paraId="226F87F1" w14:textId="77777777" w:rsidR="00DE70E9" w:rsidRPr="001D386E" w:rsidRDefault="00DE70E9" w:rsidP="000B084B">
            <w:pPr>
              <w:pStyle w:val="TAC"/>
            </w:pPr>
          </w:p>
        </w:tc>
      </w:tr>
      <w:tr w:rsidR="00DE70E9" w:rsidRPr="001D386E" w14:paraId="5EC05FE9" w14:textId="77777777" w:rsidTr="000B084B">
        <w:trPr>
          <w:jc w:val="center"/>
        </w:trPr>
        <w:tc>
          <w:tcPr>
            <w:tcW w:w="1401" w:type="dxa"/>
            <w:vMerge/>
            <w:vAlign w:val="center"/>
          </w:tcPr>
          <w:p w14:paraId="57DA3E5F" w14:textId="77777777" w:rsidR="00DE70E9" w:rsidRPr="001D386E" w:rsidRDefault="00DE70E9" w:rsidP="000B084B">
            <w:pPr>
              <w:pStyle w:val="TAC"/>
            </w:pPr>
          </w:p>
        </w:tc>
        <w:tc>
          <w:tcPr>
            <w:tcW w:w="1466" w:type="dxa"/>
            <w:vMerge/>
            <w:vAlign w:val="center"/>
          </w:tcPr>
          <w:p w14:paraId="6A97B24D" w14:textId="77777777" w:rsidR="00DE70E9" w:rsidRPr="001D386E" w:rsidRDefault="00DE70E9" w:rsidP="000B084B">
            <w:pPr>
              <w:pStyle w:val="TAC"/>
              <w:rPr>
                <w:lang w:val="es-ES"/>
              </w:rPr>
            </w:pPr>
          </w:p>
        </w:tc>
        <w:tc>
          <w:tcPr>
            <w:tcW w:w="769" w:type="dxa"/>
            <w:vAlign w:val="center"/>
          </w:tcPr>
          <w:p w14:paraId="58A03479" w14:textId="77777777" w:rsidR="00DE70E9" w:rsidRPr="001D386E" w:rsidRDefault="00DE70E9" w:rsidP="000B084B">
            <w:pPr>
              <w:pStyle w:val="TAC"/>
            </w:pPr>
            <w:r w:rsidRPr="001D386E">
              <w:t>7</w:t>
            </w:r>
          </w:p>
        </w:tc>
        <w:tc>
          <w:tcPr>
            <w:tcW w:w="3714" w:type="dxa"/>
            <w:gridSpan w:val="14"/>
            <w:vAlign w:val="center"/>
          </w:tcPr>
          <w:p w14:paraId="1509F381" w14:textId="77777777" w:rsidR="00DE70E9" w:rsidRPr="001D386E" w:rsidRDefault="00DE70E9" w:rsidP="000B084B">
            <w:pPr>
              <w:pStyle w:val="TAC"/>
            </w:pPr>
            <w:r w:rsidRPr="001D386E">
              <w:rPr>
                <w:rFonts w:eastAsia="Calibri"/>
                <w:lang w:val="en-US"/>
              </w:rPr>
              <w:t>See CA_7C Bandwidth Combination Set 1 in Table 5.6A.1-1</w:t>
            </w:r>
          </w:p>
        </w:tc>
        <w:tc>
          <w:tcPr>
            <w:tcW w:w="1187" w:type="dxa"/>
            <w:vMerge/>
            <w:vAlign w:val="center"/>
          </w:tcPr>
          <w:p w14:paraId="39CF64C5" w14:textId="77777777" w:rsidR="00DE70E9" w:rsidRPr="001D386E" w:rsidRDefault="00DE70E9" w:rsidP="000B084B">
            <w:pPr>
              <w:pStyle w:val="TAC"/>
            </w:pPr>
          </w:p>
        </w:tc>
        <w:tc>
          <w:tcPr>
            <w:tcW w:w="1286" w:type="dxa"/>
            <w:vMerge/>
            <w:vAlign w:val="center"/>
          </w:tcPr>
          <w:p w14:paraId="6459A94A" w14:textId="77777777" w:rsidR="00DE70E9" w:rsidRPr="001D386E" w:rsidRDefault="00DE70E9" w:rsidP="000B084B">
            <w:pPr>
              <w:pStyle w:val="TAC"/>
            </w:pPr>
          </w:p>
        </w:tc>
      </w:tr>
      <w:tr w:rsidR="00DE70E9" w:rsidRPr="001D386E" w14:paraId="56B1E66B" w14:textId="77777777" w:rsidTr="000B084B">
        <w:trPr>
          <w:jc w:val="center"/>
        </w:trPr>
        <w:tc>
          <w:tcPr>
            <w:tcW w:w="1401" w:type="dxa"/>
            <w:vMerge w:val="restart"/>
            <w:vAlign w:val="center"/>
          </w:tcPr>
          <w:p w14:paraId="152C5A4B" w14:textId="77777777" w:rsidR="00DE70E9" w:rsidRPr="001D386E" w:rsidRDefault="00DE70E9" w:rsidP="000B084B">
            <w:pPr>
              <w:pStyle w:val="TAC"/>
            </w:pPr>
            <w:r w:rsidRPr="001D386E">
              <w:t>CA_</w:t>
            </w:r>
            <w:r w:rsidRPr="001D386E">
              <w:rPr>
                <w:rFonts w:hint="eastAsia"/>
              </w:rPr>
              <w:t>1A</w:t>
            </w:r>
            <w:r w:rsidRPr="001D386E">
              <w:t>-</w:t>
            </w:r>
            <w:r w:rsidRPr="001D386E">
              <w:rPr>
                <w:rFonts w:hint="eastAsia"/>
              </w:rPr>
              <w:t>3A</w:t>
            </w:r>
            <w:r w:rsidRPr="001D386E">
              <w:t>-</w:t>
            </w:r>
            <w:r w:rsidRPr="001D386E">
              <w:rPr>
                <w:rFonts w:hint="eastAsia"/>
              </w:rPr>
              <w:t>8A</w:t>
            </w:r>
          </w:p>
        </w:tc>
        <w:tc>
          <w:tcPr>
            <w:tcW w:w="1466" w:type="dxa"/>
            <w:vMerge w:val="restart"/>
            <w:vAlign w:val="center"/>
          </w:tcPr>
          <w:p w14:paraId="6190B142" w14:textId="77777777" w:rsidR="00DE70E9" w:rsidRPr="001D386E" w:rsidRDefault="00DE70E9" w:rsidP="000B084B">
            <w:pPr>
              <w:pStyle w:val="TAC"/>
              <w:rPr>
                <w:lang w:val="es-ES"/>
              </w:rPr>
            </w:pPr>
            <w:r w:rsidRPr="001D386E">
              <w:rPr>
                <w:lang w:val="es-ES"/>
              </w:rPr>
              <w:t>CA_1A-3A</w:t>
            </w:r>
          </w:p>
          <w:p w14:paraId="06ED0BCB" w14:textId="77777777" w:rsidR="00DE70E9" w:rsidRPr="001D386E" w:rsidRDefault="00DE70E9" w:rsidP="000B084B">
            <w:pPr>
              <w:pStyle w:val="TAC"/>
              <w:rPr>
                <w:vertAlign w:val="superscript"/>
                <w:lang w:val="es-ES"/>
              </w:rPr>
            </w:pPr>
            <w:r w:rsidRPr="001D386E">
              <w:rPr>
                <w:lang w:val="es-ES"/>
              </w:rPr>
              <w:t>CA_1A-8A</w:t>
            </w:r>
          </w:p>
          <w:p w14:paraId="4EEA23EA" w14:textId="77777777" w:rsidR="00DE70E9" w:rsidRPr="001D386E" w:rsidRDefault="00DE70E9" w:rsidP="000B084B">
            <w:pPr>
              <w:pStyle w:val="TAC"/>
            </w:pPr>
            <w:r w:rsidRPr="001D386E">
              <w:rPr>
                <w:lang w:val="es-ES"/>
              </w:rPr>
              <w:t>CA_3A-8A</w:t>
            </w:r>
          </w:p>
        </w:tc>
        <w:tc>
          <w:tcPr>
            <w:tcW w:w="769" w:type="dxa"/>
            <w:vAlign w:val="center"/>
          </w:tcPr>
          <w:p w14:paraId="0770B88E" w14:textId="77777777" w:rsidR="00DE70E9" w:rsidRPr="001D386E" w:rsidRDefault="00DE70E9" w:rsidP="000B084B">
            <w:pPr>
              <w:pStyle w:val="TAC"/>
            </w:pPr>
            <w:r w:rsidRPr="001D386E">
              <w:rPr>
                <w:rFonts w:hint="eastAsia"/>
              </w:rPr>
              <w:t>1</w:t>
            </w:r>
          </w:p>
        </w:tc>
        <w:tc>
          <w:tcPr>
            <w:tcW w:w="727" w:type="dxa"/>
            <w:vAlign w:val="center"/>
          </w:tcPr>
          <w:p w14:paraId="0A64CC52" w14:textId="77777777" w:rsidR="00DE70E9" w:rsidRPr="001D386E" w:rsidRDefault="00DE70E9" w:rsidP="000B084B">
            <w:pPr>
              <w:pStyle w:val="TAC"/>
            </w:pPr>
          </w:p>
        </w:tc>
        <w:tc>
          <w:tcPr>
            <w:tcW w:w="587" w:type="dxa"/>
            <w:gridSpan w:val="2"/>
            <w:vAlign w:val="center"/>
          </w:tcPr>
          <w:p w14:paraId="57FF2A1F" w14:textId="77777777" w:rsidR="00DE70E9" w:rsidRPr="001D386E" w:rsidRDefault="00DE70E9" w:rsidP="000B084B">
            <w:pPr>
              <w:pStyle w:val="TAC"/>
            </w:pPr>
          </w:p>
        </w:tc>
        <w:tc>
          <w:tcPr>
            <w:tcW w:w="588" w:type="dxa"/>
            <w:gridSpan w:val="2"/>
            <w:vAlign w:val="center"/>
          </w:tcPr>
          <w:p w14:paraId="72FFDA46" w14:textId="77777777" w:rsidR="00DE70E9" w:rsidRPr="001D386E" w:rsidRDefault="00DE70E9" w:rsidP="000B084B">
            <w:pPr>
              <w:pStyle w:val="TAC"/>
            </w:pPr>
            <w:r w:rsidRPr="001D386E">
              <w:t>Yes</w:t>
            </w:r>
          </w:p>
        </w:tc>
        <w:tc>
          <w:tcPr>
            <w:tcW w:w="588" w:type="dxa"/>
            <w:gridSpan w:val="3"/>
            <w:vAlign w:val="center"/>
          </w:tcPr>
          <w:p w14:paraId="5C65A8AA" w14:textId="77777777" w:rsidR="00DE70E9" w:rsidRPr="001D386E" w:rsidRDefault="00DE70E9" w:rsidP="000B084B">
            <w:pPr>
              <w:pStyle w:val="TAC"/>
            </w:pPr>
            <w:r w:rsidRPr="001D386E">
              <w:rPr>
                <w:rFonts w:hint="eastAsia"/>
              </w:rPr>
              <w:t>Yes</w:t>
            </w:r>
          </w:p>
        </w:tc>
        <w:tc>
          <w:tcPr>
            <w:tcW w:w="592" w:type="dxa"/>
            <w:gridSpan w:val="3"/>
            <w:vAlign w:val="center"/>
          </w:tcPr>
          <w:p w14:paraId="430457B3" w14:textId="77777777" w:rsidR="00DE70E9" w:rsidRPr="001D386E" w:rsidRDefault="00DE70E9" w:rsidP="000B084B">
            <w:pPr>
              <w:pStyle w:val="TAC"/>
            </w:pPr>
            <w:r w:rsidRPr="001D386E">
              <w:rPr>
                <w:rFonts w:hint="eastAsia"/>
              </w:rPr>
              <w:t>Yes</w:t>
            </w:r>
          </w:p>
        </w:tc>
        <w:tc>
          <w:tcPr>
            <w:tcW w:w="632" w:type="dxa"/>
            <w:gridSpan w:val="3"/>
            <w:vAlign w:val="center"/>
          </w:tcPr>
          <w:p w14:paraId="18A554FB" w14:textId="77777777" w:rsidR="00DE70E9" w:rsidRPr="001D386E" w:rsidRDefault="00DE70E9" w:rsidP="000B084B">
            <w:pPr>
              <w:pStyle w:val="TAC"/>
            </w:pPr>
            <w:r w:rsidRPr="001D386E">
              <w:rPr>
                <w:rFonts w:hint="eastAsia"/>
              </w:rPr>
              <w:t>Yes</w:t>
            </w:r>
          </w:p>
        </w:tc>
        <w:tc>
          <w:tcPr>
            <w:tcW w:w="1187" w:type="dxa"/>
            <w:vMerge w:val="restart"/>
            <w:vAlign w:val="center"/>
          </w:tcPr>
          <w:p w14:paraId="19B9EAB1" w14:textId="77777777" w:rsidR="00DE70E9" w:rsidRPr="001D386E" w:rsidRDefault="00DE70E9" w:rsidP="000B084B">
            <w:pPr>
              <w:pStyle w:val="TAC"/>
            </w:pPr>
            <w:r w:rsidRPr="001D386E">
              <w:t>50</w:t>
            </w:r>
          </w:p>
        </w:tc>
        <w:tc>
          <w:tcPr>
            <w:tcW w:w="1286" w:type="dxa"/>
            <w:vMerge w:val="restart"/>
            <w:vAlign w:val="center"/>
          </w:tcPr>
          <w:p w14:paraId="0C6D430C" w14:textId="77777777" w:rsidR="00DE70E9" w:rsidRPr="001D386E" w:rsidRDefault="00DE70E9" w:rsidP="000B084B">
            <w:pPr>
              <w:pStyle w:val="TAC"/>
            </w:pPr>
            <w:r w:rsidRPr="001D386E">
              <w:t>0</w:t>
            </w:r>
          </w:p>
        </w:tc>
      </w:tr>
      <w:tr w:rsidR="00DE70E9" w:rsidRPr="001D386E" w14:paraId="19CAA352" w14:textId="77777777" w:rsidTr="000B084B">
        <w:trPr>
          <w:jc w:val="center"/>
        </w:trPr>
        <w:tc>
          <w:tcPr>
            <w:tcW w:w="1401" w:type="dxa"/>
            <w:vMerge/>
            <w:vAlign w:val="center"/>
          </w:tcPr>
          <w:p w14:paraId="01E18685" w14:textId="77777777" w:rsidR="00DE70E9" w:rsidRPr="001D386E" w:rsidRDefault="00DE70E9" w:rsidP="000B084B">
            <w:pPr>
              <w:pStyle w:val="TAC"/>
            </w:pPr>
          </w:p>
        </w:tc>
        <w:tc>
          <w:tcPr>
            <w:tcW w:w="1466" w:type="dxa"/>
            <w:vMerge/>
            <w:vAlign w:val="center"/>
          </w:tcPr>
          <w:p w14:paraId="43F24228" w14:textId="77777777" w:rsidR="00DE70E9" w:rsidRPr="001D386E" w:rsidRDefault="00DE70E9" w:rsidP="000B084B">
            <w:pPr>
              <w:pStyle w:val="TAC"/>
            </w:pPr>
          </w:p>
        </w:tc>
        <w:tc>
          <w:tcPr>
            <w:tcW w:w="769" w:type="dxa"/>
            <w:vAlign w:val="center"/>
          </w:tcPr>
          <w:p w14:paraId="3FE0C7F5" w14:textId="77777777" w:rsidR="00DE70E9" w:rsidRPr="001D386E" w:rsidRDefault="00DE70E9" w:rsidP="000B084B">
            <w:pPr>
              <w:pStyle w:val="TAC"/>
            </w:pPr>
            <w:r w:rsidRPr="001D386E">
              <w:rPr>
                <w:rFonts w:hint="eastAsia"/>
              </w:rPr>
              <w:t>3</w:t>
            </w:r>
          </w:p>
        </w:tc>
        <w:tc>
          <w:tcPr>
            <w:tcW w:w="727" w:type="dxa"/>
            <w:vAlign w:val="center"/>
          </w:tcPr>
          <w:p w14:paraId="2D63E12A" w14:textId="77777777" w:rsidR="00DE70E9" w:rsidRPr="001D386E" w:rsidRDefault="00DE70E9" w:rsidP="000B084B">
            <w:pPr>
              <w:pStyle w:val="TAC"/>
            </w:pPr>
          </w:p>
        </w:tc>
        <w:tc>
          <w:tcPr>
            <w:tcW w:w="587" w:type="dxa"/>
            <w:gridSpan w:val="2"/>
            <w:vAlign w:val="center"/>
          </w:tcPr>
          <w:p w14:paraId="6BC1D5F5" w14:textId="77777777" w:rsidR="00DE70E9" w:rsidRPr="001D386E" w:rsidRDefault="00DE70E9" w:rsidP="000B084B">
            <w:pPr>
              <w:pStyle w:val="TAC"/>
            </w:pPr>
          </w:p>
        </w:tc>
        <w:tc>
          <w:tcPr>
            <w:tcW w:w="588" w:type="dxa"/>
            <w:gridSpan w:val="2"/>
            <w:vAlign w:val="center"/>
          </w:tcPr>
          <w:p w14:paraId="0639FFB5" w14:textId="77777777" w:rsidR="00DE70E9" w:rsidRPr="001D386E" w:rsidRDefault="00DE70E9" w:rsidP="000B084B">
            <w:pPr>
              <w:pStyle w:val="TAC"/>
            </w:pPr>
            <w:r w:rsidRPr="001D386E">
              <w:t>Yes</w:t>
            </w:r>
          </w:p>
        </w:tc>
        <w:tc>
          <w:tcPr>
            <w:tcW w:w="588" w:type="dxa"/>
            <w:gridSpan w:val="3"/>
            <w:vAlign w:val="center"/>
          </w:tcPr>
          <w:p w14:paraId="7A138536" w14:textId="77777777" w:rsidR="00DE70E9" w:rsidRPr="001D386E" w:rsidRDefault="00DE70E9" w:rsidP="000B084B">
            <w:pPr>
              <w:pStyle w:val="TAC"/>
            </w:pPr>
            <w:r w:rsidRPr="001D386E">
              <w:rPr>
                <w:rFonts w:hint="eastAsia"/>
              </w:rPr>
              <w:t>Yes</w:t>
            </w:r>
          </w:p>
        </w:tc>
        <w:tc>
          <w:tcPr>
            <w:tcW w:w="592" w:type="dxa"/>
            <w:gridSpan w:val="3"/>
            <w:vAlign w:val="center"/>
          </w:tcPr>
          <w:p w14:paraId="59EA6D3D" w14:textId="77777777" w:rsidR="00DE70E9" w:rsidRPr="001D386E" w:rsidRDefault="00DE70E9" w:rsidP="000B084B">
            <w:pPr>
              <w:pStyle w:val="TAC"/>
            </w:pPr>
            <w:r w:rsidRPr="001D386E">
              <w:rPr>
                <w:rFonts w:hint="eastAsia"/>
              </w:rPr>
              <w:t>Yes</w:t>
            </w:r>
          </w:p>
        </w:tc>
        <w:tc>
          <w:tcPr>
            <w:tcW w:w="632" w:type="dxa"/>
            <w:gridSpan w:val="3"/>
            <w:vAlign w:val="center"/>
          </w:tcPr>
          <w:p w14:paraId="116DAA7C" w14:textId="77777777" w:rsidR="00DE70E9" w:rsidRPr="001D386E" w:rsidRDefault="00DE70E9" w:rsidP="000B084B">
            <w:pPr>
              <w:pStyle w:val="TAC"/>
            </w:pPr>
            <w:r w:rsidRPr="001D386E">
              <w:rPr>
                <w:rFonts w:hint="eastAsia"/>
              </w:rPr>
              <w:t>Yes</w:t>
            </w:r>
          </w:p>
        </w:tc>
        <w:tc>
          <w:tcPr>
            <w:tcW w:w="1187" w:type="dxa"/>
            <w:vMerge/>
            <w:vAlign w:val="center"/>
          </w:tcPr>
          <w:p w14:paraId="37320B0C" w14:textId="77777777" w:rsidR="00DE70E9" w:rsidRPr="001D386E" w:rsidRDefault="00DE70E9" w:rsidP="000B084B">
            <w:pPr>
              <w:pStyle w:val="TAC"/>
            </w:pPr>
          </w:p>
        </w:tc>
        <w:tc>
          <w:tcPr>
            <w:tcW w:w="1286" w:type="dxa"/>
            <w:vMerge/>
            <w:vAlign w:val="center"/>
          </w:tcPr>
          <w:p w14:paraId="15DEA773" w14:textId="77777777" w:rsidR="00DE70E9" w:rsidRPr="001D386E" w:rsidRDefault="00DE70E9" w:rsidP="000B084B">
            <w:pPr>
              <w:pStyle w:val="TAC"/>
            </w:pPr>
          </w:p>
        </w:tc>
      </w:tr>
      <w:tr w:rsidR="00DE70E9" w:rsidRPr="001D386E" w14:paraId="7C6CBFD3" w14:textId="77777777" w:rsidTr="000B084B">
        <w:trPr>
          <w:jc w:val="center"/>
        </w:trPr>
        <w:tc>
          <w:tcPr>
            <w:tcW w:w="1401" w:type="dxa"/>
            <w:vMerge/>
            <w:vAlign w:val="center"/>
          </w:tcPr>
          <w:p w14:paraId="0DE851A4" w14:textId="77777777" w:rsidR="00DE70E9" w:rsidRPr="001D386E" w:rsidRDefault="00DE70E9" w:rsidP="000B084B">
            <w:pPr>
              <w:pStyle w:val="TAC"/>
            </w:pPr>
          </w:p>
        </w:tc>
        <w:tc>
          <w:tcPr>
            <w:tcW w:w="1466" w:type="dxa"/>
            <w:vMerge/>
            <w:vAlign w:val="center"/>
          </w:tcPr>
          <w:p w14:paraId="2490B3AE" w14:textId="77777777" w:rsidR="00DE70E9" w:rsidRPr="001D386E" w:rsidRDefault="00DE70E9" w:rsidP="000B084B">
            <w:pPr>
              <w:pStyle w:val="TAC"/>
            </w:pPr>
          </w:p>
        </w:tc>
        <w:tc>
          <w:tcPr>
            <w:tcW w:w="769" w:type="dxa"/>
            <w:vAlign w:val="center"/>
          </w:tcPr>
          <w:p w14:paraId="5E49EF67" w14:textId="77777777" w:rsidR="00DE70E9" w:rsidRPr="001D386E" w:rsidRDefault="00DE70E9" w:rsidP="000B084B">
            <w:pPr>
              <w:pStyle w:val="TAC"/>
            </w:pPr>
            <w:r w:rsidRPr="001D386E">
              <w:rPr>
                <w:rFonts w:hint="eastAsia"/>
              </w:rPr>
              <w:t>8</w:t>
            </w:r>
          </w:p>
        </w:tc>
        <w:tc>
          <w:tcPr>
            <w:tcW w:w="727" w:type="dxa"/>
            <w:vAlign w:val="center"/>
          </w:tcPr>
          <w:p w14:paraId="55723069" w14:textId="77777777" w:rsidR="00DE70E9" w:rsidRPr="001D386E" w:rsidRDefault="00DE70E9" w:rsidP="000B084B">
            <w:pPr>
              <w:pStyle w:val="TAC"/>
            </w:pPr>
          </w:p>
        </w:tc>
        <w:tc>
          <w:tcPr>
            <w:tcW w:w="587" w:type="dxa"/>
            <w:gridSpan w:val="2"/>
            <w:vAlign w:val="center"/>
          </w:tcPr>
          <w:p w14:paraId="18B81EDD" w14:textId="77777777" w:rsidR="00DE70E9" w:rsidRPr="001D386E" w:rsidRDefault="00DE70E9" w:rsidP="000B084B">
            <w:pPr>
              <w:pStyle w:val="TAC"/>
            </w:pPr>
            <w:r w:rsidRPr="001D386E">
              <w:t>Yes</w:t>
            </w:r>
          </w:p>
        </w:tc>
        <w:tc>
          <w:tcPr>
            <w:tcW w:w="588" w:type="dxa"/>
            <w:gridSpan w:val="2"/>
            <w:vAlign w:val="center"/>
          </w:tcPr>
          <w:p w14:paraId="6A84BB48" w14:textId="77777777" w:rsidR="00DE70E9" w:rsidRPr="001D386E" w:rsidRDefault="00DE70E9" w:rsidP="000B084B">
            <w:pPr>
              <w:pStyle w:val="TAC"/>
            </w:pPr>
            <w:r w:rsidRPr="001D386E">
              <w:rPr>
                <w:rFonts w:hint="eastAsia"/>
              </w:rPr>
              <w:t>Yes</w:t>
            </w:r>
          </w:p>
        </w:tc>
        <w:tc>
          <w:tcPr>
            <w:tcW w:w="588" w:type="dxa"/>
            <w:gridSpan w:val="3"/>
            <w:vAlign w:val="center"/>
          </w:tcPr>
          <w:p w14:paraId="01119F70" w14:textId="77777777" w:rsidR="00DE70E9" w:rsidRPr="001D386E" w:rsidRDefault="00DE70E9" w:rsidP="000B084B">
            <w:pPr>
              <w:pStyle w:val="TAC"/>
            </w:pPr>
            <w:r w:rsidRPr="001D386E">
              <w:rPr>
                <w:rFonts w:hint="eastAsia"/>
              </w:rPr>
              <w:t>Yes</w:t>
            </w:r>
          </w:p>
        </w:tc>
        <w:tc>
          <w:tcPr>
            <w:tcW w:w="592" w:type="dxa"/>
            <w:gridSpan w:val="3"/>
            <w:vAlign w:val="center"/>
          </w:tcPr>
          <w:p w14:paraId="1C1E3CD8" w14:textId="77777777" w:rsidR="00DE70E9" w:rsidRPr="001D386E" w:rsidRDefault="00DE70E9" w:rsidP="000B084B">
            <w:pPr>
              <w:pStyle w:val="TAC"/>
            </w:pPr>
          </w:p>
        </w:tc>
        <w:tc>
          <w:tcPr>
            <w:tcW w:w="632" w:type="dxa"/>
            <w:gridSpan w:val="3"/>
            <w:vAlign w:val="center"/>
          </w:tcPr>
          <w:p w14:paraId="4F10E3F0" w14:textId="77777777" w:rsidR="00DE70E9" w:rsidRPr="001D386E" w:rsidRDefault="00DE70E9" w:rsidP="000B084B">
            <w:pPr>
              <w:pStyle w:val="TAC"/>
            </w:pPr>
          </w:p>
        </w:tc>
        <w:tc>
          <w:tcPr>
            <w:tcW w:w="1187" w:type="dxa"/>
            <w:vMerge/>
            <w:vAlign w:val="center"/>
          </w:tcPr>
          <w:p w14:paraId="56055FBE" w14:textId="77777777" w:rsidR="00DE70E9" w:rsidRPr="001D386E" w:rsidRDefault="00DE70E9" w:rsidP="000B084B">
            <w:pPr>
              <w:pStyle w:val="TAC"/>
            </w:pPr>
          </w:p>
        </w:tc>
        <w:tc>
          <w:tcPr>
            <w:tcW w:w="1286" w:type="dxa"/>
            <w:vMerge/>
            <w:vAlign w:val="center"/>
          </w:tcPr>
          <w:p w14:paraId="2736CD3F" w14:textId="77777777" w:rsidR="00DE70E9" w:rsidRPr="001D386E" w:rsidRDefault="00DE70E9" w:rsidP="000B084B">
            <w:pPr>
              <w:pStyle w:val="TAC"/>
            </w:pPr>
          </w:p>
        </w:tc>
      </w:tr>
      <w:tr w:rsidR="00DE70E9" w:rsidRPr="001D386E" w14:paraId="31A77E04" w14:textId="77777777" w:rsidTr="000B084B">
        <w:trPr>
          <w:jc w:val="center"/>
        </w:trPr>
        <w:tc>
          <w:tcPr>
            <w:tcW w:w="1401" w:type="dxa"/>
            <w:vMerge/>
            <w:vAlign w:val="center"/>
          </w:tcPr>
          <w:p w14:paraId="73080EF7" w14:textId="77777777" w:rsidR="00DE70E9" w:rsidRPr="001D386E" w:rsidRDefault="00DE70E9" w:rsidP="000B084B">
            <w:pPr>
              <w:pStyle w:val="TAC"/>
            </w:pPr>
          </w:p>
        </w:tc>
        <w:tc>
          <w:tcPr>
            <w:tcW w:w="1466" w:type="dxa"/>
            <w:vMerge/>
            <w:vAlign w:val="center"/>
          </w:tcPr>
          <w:p w14:paraId="173309C0" w14:textId="77777777" w:rsidR="00DE70E9" w:rsidRPr="001D386E" w:rsidRDefault="00DE70E9" w:rsidP="000B084B">
            <w:pPr>
              <w:pStyle w:val="TAC"/>
            </w:pPr>
          </w:p>
        </w:tc>
        <w:tc>
          <w:tcPr>
            <w:tcW w:w="769" w:type="dxa"/>
            <w:vAlign w:val="center"/>
          </w:tcPr>
          <w:p w14:paraId="1C09D382" w14:textId="77777777" w:rsidR="00DE70E9" w:rsidRPr="001D386E" w:rsidRDefault="00DE70E9" w:rsidP="000B084B">
            <w:pPr>
              <w:pStyle w:val="TAC"/>
            </w:pPr>
            <w:r w:rsidRPr="001D386E">
              <w:rPr>
                <w:rFonts w:hint="eastAsia"/>
              </w:rPr>
              <w:t>1</w:t>
            </w:r>
          </w:p>
        </w:tc>
        <w:tc>
          <w:tcPr>
            <w:tcW w:w="727" w:type="dxa"/>
            <w:vAlign w:val="center"/>
          </w:tcPr>
          <w:p w14:paraId="4003E404" w14:textId="77777777" w:rsidR="00DE70E9" w:rsidRPr="001D386E" w:rsidRDefault="00DE70E9" w:rsidP="000B084B">
            <w:pPr>
              <w:pStyle w:val="TAC"/>
            </w:pPr>
          </w:p>
        </w:tc>
        <w:tc>
          <w:tcPr>
            <w:tcW w:w="587" w:type="dxa"/>
            <w:gridSpan w:val="2"/>
            <w:vAlign w:val="center"/>
          </w:tcPr>
          <w:p w14:paraId="704F335C" w14:textId="77777777" w:rsidR="00DE70E9" w:rsidRPr="001D386E" w:rsidRDefault="00DE70E9" w:rsidP="000B084B">
            <w:pPr>
              <w:pStyle w:val="TAC"/>
            </w:pPr>
          </w:p>
        </w:tc>
        <w:tc>
          <w:tcPr>
            <w:tcW w:w="588" w:type="dxa"/>
            <w:gridSpan w:val="2"/>
            <w:vAlign w:val="center"/>
          </w:tcPr>
          <w:p w14:paraId="29723C52" w14:textId="77777777" w:rsidR="00DE70E9" w:rsidRPr="001D386E" w:rsidRDefault="00DE70E9" w:rsidP="000B084B">
            <w:pPr>
              <w:pStyle w:val="TAC"/>
            </w:pPr>
            <w:r w:rsidRPr="001D386E">
              <w:t>Yes</w:t>
            </w:r>
          </w:p>
        </w:tc>
        <w:tc>
          <w:tcPr>
            <w:tcW w:w="588" w:type="dxa"/>
            <w:gridSpan w:val="3"/>
            <w:vAlign w:val="center"/>
          </w:tcPr>
          <w:p w14:paraId="1E80DED9" w14:textId="77777777" w:rsidR="00DE70E9" w:rsidRPr="001D386E" w:rsidRDefault="00DE70E9" w:rsidP="000B084B">
            <w:pPr>
              <w:pStyle w:val="TAC"/>
            </w:pPr>
            <w:r w:rsidRPr="001D386E">
              <w:rPr>
                <w:rFonts w:hint="eastAsia"/>
              </w:rPr>
              <w:t>Yes</w:t>
            </w:r>
          </w:p>
        </w:tc>
        <w:tc>
          <w:tcPr>
            <w:tcW w:w="592" w:type="dxa"/>
            <w:gridSpan w:val="3"/>
            <w:vAlign w:val="center"/>
          </w:tcPr>
          <w:p w14:paraId="50F1E221" w14:textId="77777777" w:rsidR="00DE70E9" w:rsidRPr="001D386E" w:rsidRDefault="00DE70E9" w:rsidP="000B084B">
            <w:pPr>
              <w:pStyle w:val="TAC"/>
            </w:pPr>
          </w:p>
        </w:tc>
        <w:tc>
          <w:tcPr>
            <w:tcW w:w="632" w:type="dxa"/>
            <w:gridSpan w:val="3"/>
            <w:vAlign w:val="center"/>
          </w:tcPr>
          <w:p w14:paraId="6A7CE7C6" w14:textId="77777777" w:rsidR="00DE70E9" w:rsidRPr="001D386E" w:rsidRDefault="00DE70E9" w:rsidP="000B084B">
            <w:pPr>
              <w:pStyle w:val="TAC"/>
            </w:pPr>
          </w:p>
        </w:tc>
        <w:tc>
          <w:tcPr>
            <w:tcW w:w="1187" w:type="dxa"/>
            <w:vMerge w:val="restart"/>
            <w:vAlign w:val="center"/>
          </w:tcPr>
          <w:p w14:paraId="54D48453" w14:textId="77777777" w:rsidR="00DE70E9" w:rsidRPr="001D386E" w:rsidRDefault="00DE70E9" w:rsidP="000B084B">
            <w:pPr>
              <w:pStyle w:val="TAC"/>
            </w:pPr>
            <w:r w:rsidRPr="001D386E">
              <w:rPr>
                <w:rFonts w:hint="eastAsia"/>
              </w:rPr>
              <w:t>40</w:t>
            </w:r>
          </w:p>
        </w:tc>
        <w:tc>
          <w:tcPr>
            <w:tcW w:w="1286" w:type="dxa"/>
            <w:vMerge w:val="restart"/>
            <w:vAlign w:val="center"/>
          </w:tcPr>
          <w:p w14:paraId="77E5457B" w14:textId="77777777" w:rsidR="00DE70E9" w:rsidRPr="001D386E" w:rsidRDefault="00DE70E9" w:rsidP="000B084B">
            <w:pPr>
              <w:pStyle w:val="TAC"/>
            </w:pPr>
            <w:r w:rsidRPr="001D386E">
              <w:rPr>
                <w:rFonts w:hint="eastAsia"/>
              </w:rPr>
              <w:t>1</w:t>
            </w:r>
          </w:p>
        </w:tc>
      </w:tr>
      <w:tr w:rsidR="00DE70E9" w:rsidRPr="001D386E" w14:paraId="2B6BD5BD" w14:textId="77777777" w:rsidTr="000B084B">
        <w:trPr>
          <w:jc w:val="center"/>
        </w:trPr>
        <w:tc>
          <w:tcPr>
            <w:tcW w:w="1401" w:type="dxa"/>
            <w:vMerge/>
            <w:vAlign w:val="center"/>
          </w:tcPr>
          <w:p w14:paraId="019A1C86" w14:textId="77777777" w:rsidR="00DE70E9" w:rsidRPr="001D386E" w:rsidRDefault="00DE70E9" w:rsidP="000B084B">
            <w:pPr>
              <w:pStyle w:val="TAC"/>
            </w:pPr>
          </w:p>
        </w:tc>
        <w:tc>
          <w:tcPr>
            <w:tcW w:w="1466" w:type="dxa"/>
            <w:vMerge/>
            <w:vAlign w:val="center"/>
          </w:tcPr>
          <w:p w14:paraId="1044F595" w14:textId="77777777" w:rsidR="00DE70E9" w:rsidRPr="001D386E" w:rsidRDefault="00DE70E9" w:rsidP="000B084B">
            <w:pPr>
              <w:pStyle w:val="TAC"/>
            </w:pPr>
          </w:p>
        </w:tc>
        <w:tc>
          <w:tcPr>
            <w:tcW w:w="769" w:type="dxa"/>
            <w:vAlign w:val="center"/>
          </w:tcPr>
          <w:p w14:paraId="408E11BF" w14:textId="77777777" w:rsidR="00DE70E9" w:rsidRPr="001D386E" w:rsidRDefault="00DE70E9" w:rsidP="000B084B">
            <w:pPr>
              <w:pStyle w:val="TAC"/>
            </w:pPr>
            <w:r w:rsidRPr="001D386E">
              <w:rPr>
                <w:rFonts w:hint="eastAsia"/>
              </w:rPr>
              <w:t>3</w:t>
            </w:r>
          </w:p>
        </w:tc>
        <w:tc>
          <w:tcPr>
            <w:tcW w:w="727" w:type="dxa"/>
            <w:vAlign w:val="center"/>
          </w:tcPr>
          <w:p w14:paraId="254BAFB5" w14:textId="77777777" w:rsidR="00DE70E9" w:rsidRPr="001D386E" w:rsidRDefault="00DE70E9" w:rsidP="000B084B">
            <w:pPr>
              <w:pStyle w:val="TAC"/>
            </w:pPr>
          </w:p>
        </w:tc>
        <w:tc>
          <w:tcPr>
            <w:tcW w:w="587" w:type="dxa"/>
            <w:gridSpan w:val="2"/>
            <w:vAlign w:val="center"/>
          </w:tcPr>
          <w:p w14:paraId="63A07058" w14:textId="77777777" w:rsidR="00DE70E9" w:rsidRPr="001D386E" w:rsidRDefault="00DE70E9" w:rsidP="000B084B">
            <w:pPr>
              <w:pStyle w:val="TAC"/>
            </w:pPr>
          </w:p>
        </w:tc>
        <w:tc>
          <w:tcPr>
            <w:tcW w:w="588" w:type="dxa"/>
            <w:gridSpan w:val="2"/>
            <w:vAlign w:val="center"/>
          </w:tcPr>
          <w:p w14:paraId="1D02C5A6" w14:textId="77777777" w:rsidR="00DE70E9" w:rsidRPr="001D386E" w:rsidRDefault="00DE70E9" w:rsidP="000B084B">
            <w:pPr>
              <w:pStyle w:val="TAC"/>
            </w:pPr>
            <w:r w:rsidRPr="001D386E">
              <w:t>Yes</w:t>
            </w:r>
          </w:p>
        </w:tc>
        <w:tc>
          <w:tcPr>
            <w:tcW w:w="588" w:type="dxa"/>
            <w:gridSpan w:val="3"/>
            <w:vAlign w:val="center"/>
          </w:tcPr>
          <w:p w14:paraId="0E653771" w14:textId="77777777" w:rsidR="00DE70E9" w:rsidRPr="001D386E" w:rsidRDefault="00DE70E9" w:rsidP="000B084B">
            <w:pPr>
              <w:pStyle w:val="TAC"/>
            </w:pPr>
            <w:r w:rsidRPr="001D386E">
              <w:rPr>
                <w:rFonts w:hint="eastAsia"/>
              </w:rPr>
              <w:t>Yes</w:t>
            </w:r>
          </w:p>
        </w:tc>
        <w:tc>
          <w:tcPr>
            <w:tcW w:w="592" w:type="dxa"/>
            <w:gridSpan w:val="3"/>
            <w:vAlign w:val="center"/>
          </w:tcPr>
          <w:p w14:paraId="5C0C9E20" w14:textId="77777777" w:rsidR="00DE70E9" w:rsidRPr="001D386E" w:rsidRDefault="00DE70E9" w:rsidP="000B084B">
            <w:pPr>
              <w:pStyle w:val="TAC"/>
            </w:pPr>
            <w:r w:rsidRPr="001D386E">
              <w:rPr>
                <w:rFonts w:hint="eastAsia"/>
              </w:rPr>
              <w:t>Yes</w:t>
            </w:r>
          </w:p>
        </w:tc>
        <w:tc>
          <w:tcPr>
            <w:tcW w:w="632" w:type="dxa"/>
            <w:gridSpan w:val="3"/>
            <w:vAlign w:val="center"/>
          </w:tcPr>
          <w:p w14:paraId="6B1B14AE" w14:textId="77777777" w:rsidR="00DE70E9" w:rsidRPr="001D386E" w:rsidRDefault="00DE70E9" w:rsidP="000B084B">
            <w:pPr>
              <w:pStyle w:val="TAC"/>
            </w:pPr>
            <w:r w:rsidRPr="001D386E">
              <w:rPr>
                <w:rFonts w:hint="eastAsia"/>
              </w:rPr>
              <w:t>Yes</w:t>
            </w:r>
          </w:p>
        </w:tc>
        <w:tc>
          <w:tcPr>
            <w:tcW w:w="1187" w:type="dxa"/>
            <w:vMerge/>
            <w:vAlign w:val="center"/>
          </w:tcPr>
          <w:p w14:paraId="08F53600" w14:textId="77777777" w:rsidR="00DE70E9" w:rsidRPr="001D386E" w:rsidRDefault="00DE70E9" w:rsidP="000B084B">
            <w:pPr>
              <w:pStyle w:val="TAC"/>
            </w:pPr>
          </w:p>
        </w:tc>
        <w:tc>
          <w:tcPr>
            <w:tcW w:w="1286" w:type="dxa"/>
            <w:vMerge/>
            <w:vAlign w:val="center"/>
          </w:tcPr>
          <w:p w14:paraId="422548EF" w14:textId="77777777" w:rsidR="00DE70E9" w:rsidRPr="001D386E" w:rsidRDefault="00DE70E9" w:rsidP="000B084B">
            <w:pPr>
              <w:pStyle w:val="TAC"/>
            </w:pPr>
          </w:p>
        </w:tc>
      </w:tr>
      <w:tr w:rsidR="00DE70E9" w:rsidRPr="001D386E" w14:paraId="4556AC5F" w14:textId="77777777" w:rsidTr="000B084B">
        <w:trPr>
          <w:jc w:val="center"/>
        </w:trPr>
        <w:tc>
          <w:tcPr>
            <w:tcW w:w="1401" w:type="dxa"/>
            <w:vMerge/>
            <w:vAlign w:val="center"/>
          </w:tcPr>
          <w:p w14:paraId="62F37020" w14:textId="77777777" w:rsidR="00DE70E9" w:rsidRPr="001D386E" w:rsidRDefault="00DE70E9" w:rsidP="000B084B">
            <w:pPr>
              <w:pStyle w:val="TAC"/>
            </w:pPr>
          </w:p>
        </w:tc>
        <w:tc>
          <w:tcPr>
            <w:tcW w:w="1466" w:type="dxa"/>
            <w:vMerge/>
            <w:vAlign w:val="center"/>
          </w:tcPr>
          <w:p w14:paraId="30216BDE" w14:textId="77777777" w:rsidR="00DE70E9" w:rsidRPr="001D386E" w:rsidRDefault="00DE70E9" w:rsidP="000B084B">
            <w:pPr>
              <w:pStyle w:val="TAC"/>
            </w:pPr>
          </w:p>
        </w:tc>
        <w:tc>
          <w:tcPr>
            <w:tcW w:w="769" w:type="dxa"/>
            <w:vAlign w:val="center"/>
          </w:tcPr>
          <w:p w14:paraId="0D34013D" w14:textId="77777777" w:rsidR="00DE70E9" w:rsidRPr="001D386E" w:rsidRDefault="00DE70E9" w:rsidP="000B084B">
            <w:pPr>
              <w:pStyle w:val="TAC"/>
            </w:pPr>
            <w:r w:rsidRPr="001D386E">
              <w:rPr>
                <w:rFonts w:hint="eastAsia"/>
              </w:rPr>
              <w:t>8</w:t>
            </w:r>
          </w:p>
        </w:tc>
        <w:tc>
          <w:tcPr>
            <w:tcW w:w="727" w:type="dxa"/>
            <w:vAlign w:val="center"/>
          </w:tcPr>
          <w:p w14:paraId="1F202F9E" w14:textId="77777777" w:rsidR="00DE70E9" w:rsidRPr="001D386E" w:rsidRDefault="00DE70E9" w:rsidP="000B084B">
            <w:pPr>
              <w:pStyle w:val="TAC"/>
            </w:pPr>
          </w:p>
        </w:tc>
        <w:tc>
          <w:tcPr>
            <w:tcW w:w="587" w:type="dxa"/>
            <w:gridSpan w:val="2"/>
            <w:vAlign w:val="center"/>
          </w:tcPr>
          <w:p w14:paraId="30CF8B8E" w14:textId="77777777" w:rsidR="00DE70E9" w:rsidRPr="001D386E" w:rsidRDefault="00DE70E9" w:rsidP="000B084B">
            <w:pPr>
              <w:pStyle w:val="TAC"/>
            </w:pPr>
            <w:r w:rsidRPr="001D386E">
              <w:t>Yes</w:t>
            </w:r>
          </w:p>
        </w:tc>
        <w:tc>
          <w:tcPr>
            <w:tcW w:w="588" w:type="dxa"/>
            <w:gridSpan w:val="2"/>
            <w:vAlign w:val="center"/>
          </w:tcPr>
          <w:p w14:paraId="2529812F" w14:textId="77777777" w:rsidR="00DE70E9" w:rsidRPr="001D386E" w:rsidRDefault="00DE70E9" w:rsidP="000B084B">
            <w:pPr>
              <w:pStyle w:val="TAC"/>
            </w:pPr>
            <w:r w:rsidRPr="001D386E">
              <w:rPr>
                <w:rFonts w:hint="eastAsia"/>
              </w:rPr>
              <w:t>Yes</w:t>
            </w:r>
          </w:p>
        </w:tc>
        <w:tc>
          <w:tcPr>
            <w:tcW w:w="588" w:type="dxa"/>
            <w:gridSpan w:val="3"/>
            <w:vAlign w:val="center"/>
          </w:tcPr>
          <w:p w14:paraId="444D9D33" w14:textId="77777777" w:rsidR="00DE70E9" w:rsidRPr="001D386E" w:rsidRDefault="00DE70E9" w:rsidP="000B084B">
            <w:pPr>
              <w:pStyle w:val="TAC"/>
            </w:pPr>
            <w:r w:rsidRPr="001D386E">
              <w:rPr>
                <w:rFonts w:hint="eastAsia"/>
              </w:rPr>
              <w:t>Yes</w:t>
            </w:r>
          </w:p>
        </w:tc>
        <w:tc>
          <w:tcPr>
            <w:tcW w:w="592" w:type="dxa"/>
            <w:gridSpan w:val="3"/>
            <w:vAlign w:val="center"/>
          </w:tcPr>
          <w:p w14:paraId="70947F0C" w14:textId="77777777" w:rsidR="00DE70E9" w:rsidRPr="001D386E" w:rsidRDefault="00DE70E9" w:rsidP="000B084B">
            <w:pPr>
              <w:pStyle w:val="TAC"/>
            </w:pPr>
          </w:p>
        </w:tc>
        <w:tc>
          <w:tcPr>
            <w:tcW w:w="632" w:type="dxa"/>
            <w:gridSpan w:val="3"/>
            <w:vAlign w:val="center"/>
          </w:tcPr>
          <w:p w14:paraId="0BDAE12E" w14:textId="77777777" w:rsidR="00DE70E9" w:rsidRPr="001D386E" w:rsidRDefault="00DE70E9" w:rsidP="000B084B">
            <w:pPr>
              <w:pStyle w:val="TAC"/>
            </w:pPr>
          </w:p>
        </w:tc>
        <w:tc>
          <w:tcPr>
            <w:tcW w:w="1187" w:type="dxa"/>
            <w:vMerge/>
            <w:vAlign w:val="center"/>
          </w:tcPr>
          <w:p w14:paraId="66FD51E3" w14:textId="77777777" w:rsidR="00DE70E9" w:rsidRPr="001D386E" w:rsidRDefault="00DE70E9" w:rsidP="000B084B">
            <w:pPr>
              <w:pStyle w:val="TAC"/>
            </w:pPr>
          </w:p>
        </w:tc>
        <w:tc>
          <w:tcPr>
            <w:tcW w:w="1286" w:type="dxa"/>
            <w:vMerge/>
            <w:vAlign w:val="center"/>
          </w:tcPr>
          <w:p w14:paraId="1F3B69CD" w14:textId="77777777" w:rsidR="00DE70E9" w:rsidRPr="001D386E" w:rsidRDefault="00DE70E9" w:rsidP="000B084B">
            <w:pPr>
              <w:pStyle w:val="TAC"/>
            </w:pPr>
          </w:p>
        </w:tc>
      </w:tr>
      <w:tr w:rsidR="00DE70E9" w:rsidRPr="001D386E" w14:paraId="24351D07" w14:textId="77777777" w:rsidTr="000B084B">
        <w:trPr>
          <w:jc w:val="center"/>
        </w:trPr>
        <w:tc>
          <w:tcPr>
            <w:tcW w:w="1401" w:type="dxa"/>
            <w:vMerge/>
            <w:vAlign w:val="center"/>
          </w:tcPr>
          <w:p w14:paraId="291F9C9E" w14:textId="77777777" w:rsidR="00DE70E9" w:rsidRPr="001D386E" w:rsidRDefault="00DE70E9" w:rsidP="000B084B">
            <w:pPr>
              <w:pStyle w:val="TAC"/>
            </w:pPr>
          </w:p>
        </w:tc>
        <w:tc>
          <w:tcPr>
            <w:tcW w:w="1466" w:type="dxa"/>
            <w:vMerge/>
            <w:vAlign w:val="center"/>
          </w:tcPr>
          <w:p w14:paraId="3CC826A6" w14:textId="77777777" w:rsidR="00DE70E9" w:rsidRPr="001D386E" w:rsidRDefault="00DE70E9" w:rsidP="000B084B">
            <w:pPr>
              <w:pStyle w:val="TAC"/>
            </w:pPr>
          </w:p>
        </w:tc>
        <w:tc>
          <w:tcPr>
            <w:tcW w:w="769" w:type="dxa"/>
            <w:vAlign w:val="center"/>
          </w:tcPr>
          <w:p w14:paraId="657F928F" w14:textId="77777777" w:rsidR="00DE70E9" w:rsidRPr="001D386E" w:rsidRDefault="00DE70E9" w:rsidP="000B084B">
            <w:pPr>
              <w:pStyle w:val="TAC"/>
            </w:pPr>
            <w:r w:rsidRPr="001D386E">
              <w:t>1</w:t>
            </w:r>
          </w:p>
        </w:tc>
        <w:tc>
          <w:tcPr>
            <w:tcW w:w="727" w:type="dxa"/>
            <w:vAlign w:val="center"/>
          </w:tcPr>
          <w:p w14:paraId="6A265322" w14:textId="77777777" w:rsidR="00DE70E9" w:rsidRPr="001D386E" w:rsidRDefault="00DE70E9" w:rsidP="000B084B">
            <w:pPr>
              <w:pStyle w:val="TAC"/>
            </w:pPr>
          </w:p>
        </w:tc>
        <w:tc>
          <w:tcPr>
            <w:tcW w:w="587" w:type="dxa"/>
            <w:gridSpan w:val="2"/>
            <w:vAlign w:val="center"/>
          </w:tcPr>
          <w:p w14:paraId="5B5041BA" w14:textId="77777777" w:rsidR="00DE70E9" w:rsidRPr="001D386E" w:rsidRDefault="00DE70E9" w:rsidP="000B084B">
            <w:pPr>
              <w:pStyle w:val="TAC"/>
            </w:pPr>
          </w:p>
        </w:tc>
        <w:tc>
          <w:tcPr>
            <w:tcW w:w="588" w:type="dxa"/>
            <w:gridSpan w:val="2"/>
            <w:vAlign w:val="center"/>
          </w:tcPr>
          <w:p w14:paraId="30F65882" w14:textId="77777777" w:rsidR="00DE70E9" w:rsidRPr="001D386E" w:rsidRDefault="00DE70E9" w:rsidP="000B084B">
            <w:pPr>
              <w:pStyle w:val="TAC"/>
            </w:pPr>
            <w:r w:rsidRPr="001D386E">
              <w:t>Yes</w:t>
            </w:r>
          </w:p>
        </w:tc>
        <w:tc>
          <w:tcPr>
            <w:tcW w:w="588" w:type="dxa"/>
            <w:gridSpan w:val="3"/>
            <w:vAlign w:val="center"/>
          </w:tcPr>
          <w:p w14:paraId="75AE4831" w14:textId="77777777" w:rsidR="00DE70E9" w:rsidRPr="001D386E" w:rsidRDefault="00DE70E9" w:rsidP="000B084B">
            <w:pPr>
              <w:pStyle w:val="TAC"/>
            </w:pPr>
            <w:r w:rsidRPr="001D386E">
              <w:rPr>
                <w:rFonts w:hint="eastAsia"/>
              </w:rPr>
              <w:t>Yes</w:t>
            </w:r>
          </w:p>
        </w:tc>
        <w:tc>
          <w:tcPr>
            <w:tcW w:w="592" w:type="dxa"/>
            <w:gridSpan w:val="3"/>
            <w:vAlign w:val="center"/>
          </w:tcPr>
          <w:p w14:paraId="3A147F41" w14:textId="77777777" w:rsidR="00DE70E9" w:rsidRPr="001D386E" w:rsidRDefault="00DE70E9" w:rsidP="000B084B">
            <w:pPr>
              <w:pStyle w:val="TAC"/>
            </w:pPr>
            <w:r w:rsidRPr="001D386E">
              <w:t>Yes</w:t>
            </w:r>
          </w:p>
        </w:tc>
        <w:tc>
          <w:tcPr>
            <w:tcW w:w="632" w:type="dxa"/>
            <w:gridSpan w:val="3"/>
            <w:vAlign w:val="center"/>
          </w:tcPr>
          <w:p w14:paraId="3F62B967" w14:textId="77777777" w:rsidR="00DE70E9" w:rsidRPr="001D386E" w:rsidRDefault="00DE70E9" w:rsidP="000B084B">
            <w:pPr>
              <w:pStyle w:val="TAC"/>
            </w:pPr>
          </w:p>
        </w:tc>
        <w:tc>
          <w:tcPr>
            <w:tcW w:w="1187" w:type="dxa"/>
            <w:vMerge w:val="restart"/>
            <w:vAlign w:val="center"/>
          </w:tcPr>
          <w:p w14:paraId="496F879F" w14:textId="77777777" w:rsidR="00DE70E9" w:rsidRPr="001D386E" w:rsidRDefault="00DE70E9" w:rsidP="000B084B">
            <w:pPr>
              <w:pStyle w:val="TAC"/>
            </w:pPr>
            <w:r w:rsidRPr="001D386E">
              <w:t>40</w:t>
            </w:r>
          </w:p>
        </w:tc>
        <w:tc>
          <w:tcPr>
            <w:tcW w:w="1286" w:type="dxa"/>
            <w:vMerge w:val="restart"/>
            <w:vAlign w:val="center"/>
          </w:tcPr>
          <w:p w14:paraId="56B2CB7B" w14:textId="77777777" w:rsidR="00DE70E9" w:rsidRPr="001D386E" w:rsidRDefault="00DE70E9" w:rsidP="000B084B">
            <w:pPr>
              <w:pStyle w:val="TAC"/>
            </w:pPr>
            <w:r w:rsidRPr="001D386E">
              <w:t>2</w:t>
            </w:r>
          </w:p>
        </w:tc>
      </w:tr>
      <w:tr w:rsidR="00DE70E9" w:rsidRPr="001D386E" w14:paraId="0A671290" w14:textId="77777777" w:rsidTr="000B084B">
        <w:trPr>
          <w:jc w:val="center"/>
        </w:trPr>
        <w:tc>
          <w:tcPr>
            <w:tcW w:w="1401" w:type="dxa"/>
            <w:vMerge/>
            <w:vAlign w:val="center"/>
          </w:tcPr>
          <w:p w14:paraId="24A76C3D" w14:textId="77777777" w:rsidR="00DE70E9" w:rsidRPr="001D386E" w:rsidRDefault="00DE70E9" w:rsidP="000B084B">
            <w:pPr>
              <w:pStyle w:val="TAC"/>
            </w:pPr>
          </w:p>
        </w:tc>
        <w:tc>
          <w:tcPr>
            <w:tcW w:w="1466" w:type="dxa"/>
            <w:vMerge/>
            <w:vAlign w:val="center"/>
          </w:tcPr>
          <w:p w14:paraId="45F019B4" w14:textId="77777777" w:rsidR="00DE70E9" w:rsidRPr="001D386E" w:rsidRDefault="00DE70E9" w:rsidP="000B084B">
            <w:pPr>
              <w:pStyle w:val="TAC"/>
            </w:pPr>
          </w:p>
        </w:tc>
        <w:tc>
          <w:tcPr>
            <w:tcW w:w="769" w:type="dxa"/>
            <w:vAlign w:val="center"/>
          </w:tcPr>
          <w:p w14:paraId="2716FB6A" w14:textId="77777777" w:rsidR="00DE70E9" w:rsidRPr="001D386E" w:rsidRDefault="00DE70E9" w:rsidP="000B084B">
            <w:pPr>
              <w:pStyle w:val="TAC"/>
            </w:pPr>
            <w:r w:rsidRPr="001D386E">
              <w:t>3</w:t>
            </w:r>
          </w:p>
        </w:tc>
        <w:tc>
          <w:tcPr>
            <w:tcW w:w="727" w:type="dxa"/>
            <w:vAlign w:val="center"/>
          </w:tcPr>
          <w:p w14:paraId="37B7D000" w14:textId="77777777" w:rsidR="00DE70E9" w:rsidRPr="001D386E" w:rsidRDefault="00DE70E9" w:rsidP="000B084B">
            <w:pPr>
              <w:pStyle w:val="TAC"/>
            </w:pPr>
          </w:p>
        </w:tc>
        <w:tc>
          <w:tcPr>
            <w:tcW w:w="587" w:type="dxa"/>
            <w:gridSpan w:val="2"/>
            <w:vAlign w:val="center"/>
          </w:tcPr>
          <w:p w14:paraId="21B35636" w14:textId="77777777" w:rsidR="00DE70E9" w:rsidRPr="001D386E" w:rsidRDefault="00DE70E9" w:rsidP="000B084B">
            <w:pPr>
              <w:pStyle w:val="TAC"/>
            </w:pPr>
          </w:p>
        </w:tc>
        <w:tc>
          <w:tcPr>
            <w:tcW w:w="588" w:type="dxa"/>
            <w:gridSpan w:val="2"/>
            <w:vAlign w:val="center"/>
          </w:tcPr>
          <w:p w14:paraId="77FF10A8" w14:textId="77777777" w:rsidR="00DE70E9" w:rsidRPr="001D386E" w:rsidRDefault="00DE70E9" w:rsidP="000B084B">
            <w:pPr>
              <w:pStyle w:val="TAC"/>
            </w:pPr>
            <w:r w:rsidRPr="001D386E">
              <w:t>Yes</w:t>
            </w:r>
          </w:p>
        </w:tc>
        <w:tc>
          <w:tcPr>
            <w:tcW w:w="588" w:type="dxa"/>
            <w:gridSpan w:val="3"/>
            <w:vAlign w:val="center"/>
          </w:tcPr>
          <w:p w14:paraId="0F2F0255" w14:textId="77777777" w:rsidR="00DE70E9" w:rsidRPr="001D386E" w:rsidRDefault="00DE70E9" w:rsidP="000B084B">
            <w:pPr>
              <w:pStyle w:val="TAC"/>
            </w:pPr>
            <w:r w:rsidRPr="001D386E">
              <w:rPr>
                <w:rFonts w:hint="eastAsia"/>
              </w:rPr>
              <w:t>Yes</w:t>
            </w:r>
          </w:p>
        </w:tc>
        <w:tc>
          <w:tcPr>
            <w:tcW w:w="592" w:type="dxa"/>
            <w:gridSpan w:val="3"/>
            <w:vAlign w:val="center"/>
          </w:tcPr>
          <w:p w14:paraId="19792FC1" w14:textId="77777777" w:rsidR="00DE70E9" w:rsidRPr="001D386E" w:rsidRDefault="00DE70E9" w:rsidP="000B084B">
            <w:pPr>
              <w:pStyle w:val="TAC"/>
            </w:pPr>
            <w:r w:rsidRPr="001D386E">
              <w:rPr>
                <w:rFonts w:hint="eastAsia"/>
              </w:rPr>
              <w:t>Yes</w:t>
            </w:r>
          </w:p>
        </w:tc>
        <w:tc>
          <w:tcPr>
            <w:tcW w:w="632" w:type="dxa"/>
            <w:gridSpan w:val="3"/>
            <w:vAlign w:val="center"/>
          </w:tcPr>
          <w:p w14:paraId="5929AD6B" w14:textId="77777777" w:rsidR="00DE70E9" w:rsidRPr="001D386E" w:rsidRDefault="00DE70E9" w:rsidP="000B084B">
            <w:pPr>
              <w:pStyle w:val="TAC"/>
            </w:pPr>
          </w:p>
        </w:tc>
        <w:tc>
          <w:tcPr>
            <w:tcW w:w="1187" w:type="dxa"/>
            <w:vMerge/>
            <w:vAlign w:val="center"/>
          </w:tcPr>
          <w:p w14:paraId="2EEEC574" w14:textId="77777777" w:rsidR="00DE70E9" w:rsidRPr="001D386E" w:rsidRDefault="00DE70E9" w:rsidP="000B084B">
            <w:pPr>
              <w:pStyle w:val="TAC"/>
            </w:pPr>
          </w:p>
        </w:tc>
        <w:tc>
          <w:tcPr>
            <w:tcW w:w="1286" w:type="dxa"/>
            <w:vMerge/>
            <w:vAlign w:val="center"/>
          </w:tcPr>
          <w:p w14:paraId="1919B5FB" w14:textId="77777777" w:rsidR="00DE70E9" w:rsidRPr="001D386E" w:rsidRDefault="00DE70E9" w:rsidP="000B084B">
            <w:pPr>
              <w:pStyle w:val="TAC"/>
            </w:pPr>
          </w:p>
        </w:tc>
      </w:tr>
      <w:tr w:rsidR="00DE70E9" w:rsidRPr="001D386E" w14:paraId="0B4D2010" w14:textId="77777777" w:rsidTr="000B084B">
        <w:trPr>
          <w:jc w:val="center"/>
        </w:trPr>
        <w:tc>
          <w:tcPr>
            <w:tcW w:w="1401" w:type="dxa"/>
            <w:vMerge/>
            <w:vAlign w:val="center"/>
          </w:tcPr>
          <w:p w14:paraId="2F3FD084" w14:textId="77777777" w:rsidR="00DE70E9" w:rsidRPr="001D386E" w:rsidRDefault="00DE70E9" w:rsidP="000B084B">
            <w:pPr>
              <w:pStyle w:val="TAC"/>
            </w:pPr>
          </w:p>
        </w:tc>
        <w:tc>
          <w:tcPr>
            <w:tcW w:w="1466" w:type="dxa"/>
            <w:vMerge/>
            <w:vAlign w:val="center"/>
          </w:tcPr>
          <w:p w14:paraId="3E2F2641" w14:textId="77777777" w:rsidR="00DE70E9" w:rsidRPr="001D386E" w:rsidRDefault="00DE70E9" w:rsidP="000B084B">
            <w:pPr>
              <w:pStyle w:val="TAC"/>
            </w:pPr>
          </w:p>
        </w:tc>
        <w:tc>
          <w:tcPr>
            <w:tcW w:w="769" w:type="dxa"/>
            <w:vAlign w:val="center"/>
          </w:tcPr>
          <w:p w14:paraId="31DB5E56" w14:textId="77777777" w:rsidR="00DE70E9" w:rsidRPr="001D386E" w:rsidRDefault="00DE70E9" w:rsidP="000B084B">
            <w:pPr>
              <w:pStyle w:val="TAC"/>
            </w:pPr>
            <w:r w:rsidRPr="001D386E">
              <w:t>8</w:t>
            </w:r>
          </w:p>
        </w:tc>
        <w:tc>
          <w:tcPr>
            <w:tcW w:w="727" w:type="dxa"/>
            <w:vAlign w:val="center"/>
          </w:tcPr>
          <w:p w14:paraId="47BED119" w14:textId="77777777" w:rsidR="00DE70E9" w:rsidRPr="001D386E" w:rsidRDefault="00DE70E9" w:rsidP="000B084B">
            <w:pPr>
              <w:pStyle w:val="TAC"/>
            </w:pPr>
          </w:p>
        </w:tc>
        <w:tc>
          <w:tcPr>
            <w:tcW w:w="587" w:type="dxa"/>
            <w:gridSpan w:val="2"/>
            <w:vAlign w:val="center"/>
          </w:tcPr>
          <w:p w14:paraId="7E688D56" w14:textId="77777777" w:rsidR="00DE70E9" w:rsidRPr="001D386E" w:rsidRDefault="00DE70E9" w:rsidP="000B084B">
            <w:pPr>
              <w:pStyle w:val="TAC"/>
            </w:pPr>
            <w:r w:rsidRPr="001D386E">
              <w:t>Yes</w:t>
            </w:r>
          </w:p>
        </w:tc>
        <w:tc>
          <w:tcPr>
            <w:tcW w:w="588" w:type="dxa"/>
            <w:gridSpan w:val="2"/>
            <w:vAlign w:val="center"/>
          </w:tcPr>
          <w:p w14:paraId="0C03139B" w14:textId="77777777" w:rsidR="00DE70E9" w:rsidRPr="001D386E" w:rsidRDefault="00DE70E9" w:rsidP="000B084B">
            <w:pPr>
              <w:pStyle w:val="TAC"/>
            </w:pPr>
            <w:r w:rsidRPr="001D386E">
              <w:rPr>
                <w:rFonts w:hint="eastAsia"/>
              </w:rPr>
              <w:t>Yes</w:t>
            </w:r>
          </w:p>
        </w:tc>
        <w:tc>
          <w:tcPr>
            <w:tcW w:w="588" w:type="dxa"/>
            <w:gridSpan w:val="3"/>
            <w:vAlign w:val="center"/>
          </w:tcPr>
          <w:p w14:paraId="6D13E26B" w14:textId="77777777" w:rsidR="00DE70E9" w:rsidRPr="001D386E" w:rsidRDefault="00DE70E9" w:rsidP="000B084B">
            <w:pPr>
              <w:pStyle w:val="TAC"/>
            </w:pPr>
            <w:r w:rsidRPr="001D386E">
              <w:rPr>
                <w:rFonts w:hint="eastAsia"/>
              </w:rPr>
              <w:t>Yes</w:t>
            </w:r>
          </w:p>
        </w:tc>
        <w:tc>
          <w:tcPr>
            <w:tcW w:w="592" w:type="dxa"/>
            <w:gridSpan w:val="3"/>
            <w:vAlign w:val="center"/>
          </w:tcPr>
          <w:p w14:paraId="2EE21D28" w14:textId="77777777" w:rsidR="00DE70E9" w:rsidRPr="001D386E" w:rsidRDefault="00DE70E9" w:rsidP="000B084B">
            <w:pPr>
              <w:pStyle w:val="TAC"/>
            </w:pPr>
          </w:p>
        </w:tc>
        <w:tc>
          <w:tcPr>
            <w:tcW w:w="632" w:type="dxa"/>
            <w:gridSpan w:val="3"/>
            <w:vAlign w:val="center"/>
          </w:tcPr>
          <w:p w14:paraId="33854BCB" w14:textId="77777777" w:rsidR="00DE70E9" w:rsidRPr="001D386E" w:rsidRDefault="00DE70E9" w:rsidP="000B084B">
            <w:pPr>
              <w:pStyle w:val="TAC"/>
            </w:pPr>
          </w:p>
        </w:tc>
        <w:tc>
          <w:tcPr>
            <w:tcW w:w="1187" w:type="dxa"/>
            <w:vMerge/>
            <w:vAlign w:val="center"/>
          </w:tcPr>
          <w:p w14:paraId="1BB9706F" w14:textId="77777777" w:rsidR="00DE70E9" w:rsidRPr="001D386E" w:rsidRDefault="00DE70E9" w:rsidP="000B084B">
            <w:pPr>
              <w:pStyle w:val="TAC"/>
            </w:pPr>
          </w:p>
        </w:tc>
        <w:tc>
          <w:tcPr>
            <w:tcW w:w="1286" w:type="dxa"/>
            <w:vMerge/>
            <w:vAlign w:val="center"/>
          </w:tcPr>
          <w:p w14:paraId="341B02F4" w14:textId="77777777" w:rsidR="00DE70E9" w:rsidRPr="001D386E" w:rsidRDefault="00DE70E9" w:rsidP="000B084B">
            <w:pPr>
              <w:pStyle w:val="TAC"/>
            </w:pPr>
          </w:p>
        </w:tc>
      </w:tr>
      <w:tr w:rsidR="00DE70E9" w:rsidRPr="001D386E" w14:paraId="41DCE878" w14:textId="77777777" w:rsidTr="000B084B">
        <w:trPr>
          <w:jc w:val="center"/>
        </w:trPr>
        <w:tc>
          <w:tcPr>
            <w:tcW w:w="1401" w:type="dxa"/>
            <w:vMerge/>
            <w:vAlign w:val="center"/>
          </w:tcPr>
          <w:p w14:paraId="28D3BBFD" w14:textId="77777777" w:rsidR="00DE70E9" w:rsidRPr="001D386E" w:rsidRDefault="00DE70E9" w:rsidP="000B084B">
            <w:pPr>
              <w:pStyle w:val="TAC"/>
            </w:pPr>
          </w:p>
        </w:tc>
        <w:tc>
          <w:tcPr>
            <w:tcW w:w="1466" w:type="dxa"/>
            <w:vMerge/>
            <w:vAlign w:val="center"/>
          </w:tcPr>
          <w:p w14:paraId="5DDF98E6" w14:textId="77777777" w:rsidR="00DE70E9" w:rsidRPr="001D386E" w:rsidRDefault="00DE70E9" w:rsidP="000B084B">
            <w:pPr>
              <w:pStyle w:val="TAC"/>
            </w:pPr>
          </w:p>
        </w:tc>
        <w:tc>
          <w:tcPr>
            <w:tcW w:w="769" w:type="dxa"/>
            <w:vAlign w:val="center"/>
          </w:tcPr>
          <w:p w14:paraId="65F98E0A" w14:textId="77777777" w:rsidR="00DE70E9" w:rsidRPr="001D386E" w:rsidRDefault="00DE70E9" w:rsidP="000B084B">
            <w:pPr>
              <w:pStyle w:val="TAC"/>
            </w:pPr>
            <w:r w:rsidRPr="001D386E">
              <w:t>1</w:t>
            </w:r>
          </w:p>
        </w:tc>
        <w:tc>
          <w:tcPr>
            <w:tcW w:w="727" w:type="dxa"/>
            <w:vAlign w:val="center"/>
          </w:tcPr>
          <w:p w14:paraId="31CAF159" w14:textId="77777777" w:rsidR="00DE70E9" w:rsidRPr="001D386E" w:rsidRDefault="00DE70E9" w:rsidP="000B084B">
            <w:pPr>
              <w:pStyle w:val="TAC"/>
            </w:pPr>
          </w:p>
        </w:tc>
        <w:tc>
          <w:tcPr>
            <w:tcW w:w="587" w:type="dxa"/>
            <w:gridSpan w:val="2"/>
            <w:vAlign w:val="center"/>
          </w:tcPr>
          <w:p w14:paraId="5199A365" w14:textId="77777777" w:rsidR="00DE70E9" w:rsidRPr="001D386E" w:rsidRDefault="00DE70E9" w:rsidP="000B084B">
            <w:pPr>
              <w:pStyle w:val="TAC"/>
            </w:pPr>
          </w:p>
        </w:tc>
        <w:tc>
          <w:tcPr>
            <w:tcW w:w="588" w:type="dxa"/>
            <w:gridSpan w:val="2"/>
            <w:vAlign w:val="center"/>
          </w:tcPr>
          <w:p w14:paraId="0E1E3F26" w14:textId="77777777" w:rsidR="00DE70E9" w:rsidRPr="001D386E" w:rsidRDefault="00DE70E9" w:rsidP="000B084B">
            <w:pPr>
              <w:pStyle w:val="TAC"/>
            </w:pPr>
            <w:r w:rsidRPr="001D386E">
              <w:t>Yes</w:t>
            </w:r>
          </w:p>
        </w:tc>
        <w:tc>
          <w:tcPr>
            <w:tcW w:w="588" w:type="dxa"/>
            <w:gridSpan w:val="3"/>
            <w:vAlign w:val="center"/>
          </w:tcPr>
          <w:p w14:paraId="39694609" w14:textId="77777777" w:rsidR="00DE70E9" w:rsidRPr="001D386E" w:rsidRDefault="00DE70E9" w:rsidP="000B084B">
            <w:pPr>
              <w:pStyle w:val="TAC"/>
            </w:pPr>
            <w:r w:rsidRPr="001D386E">
              <w:rPr>
                <w:rFonts w:hint="eastAsia"/>
              </w:rPr>
              <w:t>Yes</w:t>
            </w:r>
          </w:p>
        </w:tc>
        <w:tc>
          <w:tcPr>
            <w:tcW w:w="592" w:type="dxa"/>
            <w:gridSpan w:val="3"/>
            <w:vAlign w:val="center"/>
          </w:tcPr>
          <w:p w14:paraId="16B087B6" w14:textId="77777777" w:rsidR="00DE70E9" w:rsidRPr="001D386E" w:rsidRDefault="00DE70E9" w:rsidP="000B084B">
            <w:pPr>
              <w:pStyle w:val="TAC"/>
            </w:pPr>
            <w:r w:rsidRPr="001D386E">
              <w:t>Yes</w:t>
            </w:r>
          </w:p>
        </w:tc>
        <w:tc>
          <w:tcPr>
            <w:tcW w:w="632" w:type="dxa"/>
            <w:gridSpan w:val="3"/>
            <w:vAlign w:val="center"/>
          </w:tcPr>
          <w:p w14:paraId="0D530CB0" w14:textId="77777777" w:rsidR="00DE70E9" w:rsidRPr="001D386E" w:rsidRDefault="00DE70E9" w:rsidP="000B084B">
            <w:pPr>
              <w:pStyle w:val="TAC"/>
            </w:pPr>
            <w:r w:rsidRPr="001D386E">
              <w:t>Yes</w:t>
            </w:r>
          </w:p>
        </w:tc>
        <w:tc>
          <w:tcPr>
            <w:tcW w:w="1187" w:type="dxa"/>
            <w:vMerge w:val="restart"/>
            <w:vAlign w:val="center"/>
          </w:tcPr>
          <w:p w14:paraId="461A7EEC" w14:textId="77777777" w:rsidR="00DE70E9" w:rsidRPr="001D386E" w:rsidRDefault="00DE70E9" w:rsidP="000B084B">
            <w:pPr>
              <w:pStyle w:val="TAC"/>
            </w:pPr>
            <w:r w:rsidRPr="001D386E">
              <w:rPr>
                <w:rFonts w:eastAsia="SimSun" w:hint="eastAsia"/>
                <w:lang w:eastAsia="zh-CN"/>
              </w:rPr>
              <w:t>5</w:t>
            </w:r>
            <w:r w:rsidRPr="001D386E">
              <w:t>0</w:t>
            </w:r>
          </w:p>
        </w:tc>
        <w:tc>
          <w:tcPr>
            <w:tcW w:w="1286" w:type="dxa"/>
            <w:vMerge w:val="restart"/>
            <w:vAlign w:val="center"/>
          </w:tcPr>
          <w:p w14:paraId="01840C6A" w14:textId="77777777" w:rsidR="00DE70E9" w:rsidRPr="001D386E" w:rsidRDefault="00DE70E9" w:rsidP="000B084B">
            <w:pPr>
              <w:pStyle w:val="TAC"/>
            </w:pPr>
            <w:r w:rsidRPr="001D386E">
              <w:rPr>
                <w:rFonts w:eastAsia="SimSun" w:hint="eastAsia"/>
                <w:lang w:eastAsia="zh-CN"/>
              </w:rPr>
              <w:t>3</w:t>
            </w:r>
          </w:p>
        </w:tc>
      </w:tr>
      <w:tr w:rsidR="00DE70E9" w:rsidRPr="001D386E" w14:paraId="5445752C" w14:textId="77777777" w:rsidTr="000B084B">
        <w:trPr>
          <w:jc w:val="center"/>
        </w:trPr>
        <w:tc>
          <w:tcPr>
            <w:tcW w:w="1401" w:type="dxa"/>
            <w:vMerge/>
            <w:vAlign w:val="center"/>
          </w:tcPr>
          <w:p w14:paraId="52CF12A5" w14:textId="77777777" w:rsidR="00DE70E9" w:rsidRPr="001D386E" w:rsidRDefault="00DE70E9" w:rsidP="000B084B">
            <w:pPr>
              <w:pStyle w:val="TAC"/>
            </w:pPr>
          </w:p>
        </w:tc>
        <w:tc>
          <w:tcPr>
            <w:tcW w:w="1466" w:type="dxa"/>
            <w:vMerge/>
            <w:vAlign w:val="center"/>
          </w:tcPr>
          <w:p w14:paraId="6D0B1B15" w14:textId="77777777" w:rsidR="00DE70E9" w:rsidRPr="001D386E" w:rsidRDefault="00DE70E9" w:rsidP="000B084B">
            <w:pPr>
              <w:pStyle w:val="TAC"/>
            </w:pPr>
          </w:p>
        </w:tc>
        <w:tc>
          <w:tcPr>
            <w:tcW w:w="769" w:type="dxa"/>
            <w:vAlign w:val="center"/>
          </w:tcPr>
          <w:p w14:paraId="5E1AD7FB" w14:textId="77777777" w:rsidR="00DE70E9" w:rsidRPr="001D386E" w:rsidRDefault="00DE70E9" w:rsidP="000B084B">
            <w:pPr>
              <w:pStyle w:val="TAC"/>
            </w:pPr>
            <w:r w:rsidRPr="001D386E">
              <w:t>3</w:t>
            </w:r>
          </w:p>
        </w:tc>
        <w:tc>
          <w:tcPr>
            <w:tcW w:w="727" w:type="dxa"/>
            <w:vAlign w:val="center"/>
          </w:tcPr>
          <w:p w14:paraId="46DCB2FE" w14:textId="77777777" w:rsidR="00DE70E9" w:rsidRPr="001D386E" w:rsidRDefault="00DE70E9" w:rsidP="000B084B">
            <w:pPr>
              <w:pStyle w:val="TAC"/>
            </w:pPr>
          </w:p>
        </w:tc>
        <w:tc>
          <w:tcPr>
            <w:tcW w:w="587" w:type="dxa"/>
            <w:gridSpan w:val="2"/>
            <w:vAlign w:val="center"/>
          </w:tcPr>
          <w:p w14:paraId="1BCB88F3" w14:textId="77777777" w:rsidR="00DE70E9" w:rsidRPr="001D386E" w:rsidRDefault="00DE70E9" w:rsidP="000B084B">
            <w:pPr>
              <w:pStyle w:val="TAC"/>
            </w:pPr>
          </w:p>
        </w:tc>
        <w:tc>
          <w:tcPr>
            <w:tcW w:w="588" w:type="dxa"/>
            <w:gridSpan w:val="2"/>
            <w:vAlign w:val="center"/>
          </w:tcPr>
          <w:p w14:paraId="6A51A179" w14:textId="77777777" w:rsidR="00DE70E9" w:rsidRPr="001D386E" w:rsidRDefault="00DE70E9" w:rsidP="000B084B">
            <w:pPr>
              <w:pStyle w:val="TAC"/>
            </w:pPr>
            <w:r w:rsidRPr="001D386E">
              <w:t>Yes</w:t>
            </w:r>
          </w:p>
        </w:tc>
        <w:tc>
          <w:tcPr>
            <w:tcW w:w="588" w:type="dxa"/>
            <w:gridSpan w:val="3"/>
            <w:vAlign w:val="center"/>
          </w:tcPr>
          <w:p w14:paraId="58AC9EEF" w14:textId="77777777" w:rsidR="00DE70E9" w:rsidRPr="001D386E" w:rsidRDefault="00DE70E9" w:rsidP="000B084B">
            <w:pPr>
              <w:pStyle w:val="TAC"/>
            </w:pPr>
            <w:r w:rsidRPr="001D386E">
              <w:rPr>
                <w:rFonts w:hint="eastAsia"/>
              </w:rPr>
              <w:t>Yes</w:t>
            </w:r>
          </w:p>
        </w:tc>
        <w:tc>
          <w:tcPr>
            <w:tcW w:w="592" w:type="dxa"/>
            <w:gridSpan w:val="3"/>
            <w:vAlign w:val="center"/>
          </w:tcPr>
          <w:p w14:paraId="715A19F4" w14:textId="77777777" w:rsidR="00DE70E9" w:rsidRPr="001D386E" w:rsidRDefault="00DE70E9" w:rsidP="000B084B">
            <w:pPr>
              <w:pStyle w:val="TAC"/>
            </w:pPr>
            <w:r w:rsidRPr="001D386E">
              <w:rPr>
                <w:rFonts w:hint="eastAsia"/>
              </w:rPr>
              <w:t>Yes</w:t>
            </w:r>
          </w:p>
        </w:tc>
        <w:tc>
          <w:tcPr>
            <w:tcW w:w="632" w:type="dxa"/>
            <w:gridSpan w:val="3"/>
            <w:vAlign w:val="center"/>
          </w:tcPr>
          <w:p w14:paraId="28A28B65" w14:textId="77777777" w:rsidR="00DE70E9" w:rsidRPr="001D386E" w:rsidRDefault="00DE70E9" w:rsidP="000B084B">
            <w:pPr>
              <w:pStyle w:val="TAC"/>
            </w:pPr>
            <w:r w:rsidRPr="001D386E">
              <w:rPr>
                <w:rFonts w:hint="eastAsia"/>
              </w:rPr>
              <w:t>Yes</w:t>
            </w:r>
          </w:p>
        </w:tc>
        <w:tc>
          <w:tcPr>
            <w:tcW w:w="1187" w:type="dxa"/>
            <w:vMerge/>
            <w:vAlign w:val="center"/>
          </w:tcPr>
          <w:p w14:paraId="7ECA6EF0" w14:textId="77777777" w:rsidR="00DE70E9" w:rsidRPr="001D386E" w:rsidRDefault="00DE70E9" w:rsidP="000B084B">
            <w:pPr>
              <w:pStyle w:val="TAC"/>
            </w:pPr>
          </w:p>
        </w:tc>
        <w:tc>
          <w:tcPr>
            <w:tcW w:w="1286" w:type="dxa"/>
            <w:vMerge/>
            <w:vAlign w:val="center"/>
          </w:tcPr>
          <w:p w14:paraId="370EF7CE" w14:textId="77777777" w:rsidR="00DE70E9" w:rsidRPr="001D386E" w:rsidRDefault="00DE70E9" w:rsidP="000B084B">
            <w:pPr>
              <w:pStyle w:val="TAC"/>
            </w:pPr>
          </w:p>
        </w:tc>
      </w:tr>
      <w:tr w:rsidR="00DE70E9" w:rsidRPr="001D386E" w14:paraId="542D1CFB" w14:textId="77777777" w:rsidTr="000B084B">
        <w:trPr>
          <w:jc w:val="center"/>
        </w:trPr>
        <w:tc>
          <w:tcPr>
            <w:tcW w:w="1401" w:type="dxa"/>
            <w:vMerge/>
            <w:vAlign w:val="center"/>
          </w:tcPr>
          <w:p w14:paraId="07AD02F0" w14:textId="77777777" w:rsidR="00DE70E9" w:rsidRPr="001D386E" w:rsidRDefault="00DE70E9" w:rsidP="000B084B">
            <w:pPr>
              <w:pStyle w:val="TAC"/>
            </w:pPr>
          </w:p>
        </w:tc>
        <w:tc>
          <w:tcPr>
            <w:tcW w:w="1466" w:type="dxa"/>
            <w:vMerge/>
            <w:vAlign w:val="center"/>
          </w:tcPr>
          <w:p w14:paraId="13565E86" w14:textId="77777777" w:rsidR="00DE70E9" w:rsidRPr="001D386E" w:rsidRDefault="00DE70E9" w:rsidP="000B084B">
            <w:pPr>
              <w:pStyle w:val="TAC"/>
            </w:pPr>
          </w:p>
        </w:tc>
        <w:tc>
          <w:tcPr>
            <w:tcW w:w="769" w:type="dxa"/>
            <w:vAlign w:val="center"/>
          </w:tcPr>
          <w:p w14:paraId="7374EA08" w14:textId="77777777" w:rsidR="00DE70E9" w:rsidRPr="001D386E" w:rsidRDefault="00DE70E9" w:rsidP="000B084B">
            <w:pPr>
              <w:pStyle w:val="TAC"/>
            </w:pPr>
            <w:r w:rsidRPr="001D386E">
              <w:t>8</w:t>
            </w:r>
          </w:p>
        </w:tc>
        <w:tc>
          <w:tcPr>
            <w:tcW w:w="727" w:type="dxa"/>
            <w:vAlign w:val="center"/>
          </w:tcPr>
          <w:p w14:paraId="67432D50" w14:textId="77777777" w:rsidR="00DE70E9" w:rsidRPr="001D386E" w:rsidRDefault="00DE70E9" w:rsidP="000B084B">
            <w:pPr>
              <w:pStyle w:val="TAC"/>
            </w:pPr>
          </w:p>
        </w:tc>
        <w:tc>
          <w:tcPr>
            <w:tcW w:w="587" w:type="dxa"/>
            <w:gridSpan w:val="2"/>
            <w:vAlign w:val="center"/>
          </w:tcPr>
          <w:p w14:paraId="172E525F" w14:textId="77777777" w:rsidR="00DE70E9" w:rsidRPr="001D386E" w:rsidRDefault="00DE70E9" w:rsidP="000B084B">
            <w:pPr>
              <w:pStyle w:val="TAC"/>
            </w:pPr>
          </w:p>
        </w:tc>
        <w:tc>
          <w:tcPr>
            <w:tcW w:w="588" w:type="dxa"/>
            <w:gridSpan w:val="2"/>
            <w:vAlign w:val="center"/>
          </w:tcPr>
          <w:p w14:paraId="671AC719" w14:textId="77777777" w:rsidR="00DE70E9" w:rsidRPr="001D386E" w:rsidRDefault="00DE70E9" w:rsidP="000B084B">
            <w:pPr>
              <w:pStyle w:val="TAC"/>
            </w:pPr>
            <w:r w:rsidRPr="001D386E">
              <w:rPr>
                <w:rFonts w:hint="eastAsia"/>
              </w:rPr>
              <w:t>Yes</w:t>
            </w:r>
          </w:p>
        </w:tc>
        <w:tc>
          <w:tcPr>
            <w:tcW w:w="588" w:type="dxa"/>
            <w:gridSpan w:val="3"/>
            <w:vAlign w:val="center"/>
          </w:tcPr>
          <w:p w14:paraId="0954F9F4" w14:textId="77777777" w:rsidR="00DE70E9" w:rsidRPr="001D386E" w:rsidRDefault="00DE70E9" w:rsidP="000B084B">
            <w:pPr>
              <w:pStyle w:val="TAC"/>
            </w:pPr>
            <w:r w:rsidRPr="001D386E">
              <w:rPr>
                <w:rFonts w:hint="eastAsia"/>
              </w:rPr>
              <w:t>Yes</w:t>
            </w:r>
          </w:p>
        </w:tc>
        <w:tc>
          <w:tcPr>
            <w:tcW w:w="592" w:type="dxa"/>
            <w:gridSpan w:val="3"/>
            <w:vAlign w:val="center"/>
          </w:tcPr>
          <w:p w14:paraId="1C05C063" w14:textId="77777777" w:rsidR="00DE70E9" w:rsidRPr="001D386E" w:rsidRDefault="00DE70E9" w:rsidP="000B084B">
            <w:pPr>
              <w:pStyle w:val="TAC"/>
            </w:pPr>
          </w:p>
        </w:tc>
        <w:tc>
          <w:tcPr>
            <w:tcW w:w="632" w:type="dxa"/>
            <w:gridSpan w:val="3"/>
            <w:vAlign w:val="center"/>
          </w:tcPr>
          <w:p w14:paraId="23B25907" w14:textId="77777777" w:rsidR="00DE70E9" w:rsidRPr="001D386E" w:rsidRDefault="00DE70E9" w:rsidP="000B084B">
            <w:pPr>
              <w:pStyle w:val="TAC"/>
            </w:pPr>
          </w:p>
        </w:tc>
        <w:tc>
          <w:tcPr>
            <w:tcW w:w="1187" w:type="dxa"/>
            <w:vMerge/>
            <w:vAlign w:val="center"/>
          </w:tcPr>
          <w:p w14:paraId="0C0E2AD4" w14:textId="77777777" w:rsidR="00DE70E9" w:rsidRPr="001D386E" w:rsidRDefault="00DE70E9" w:rsidP="000B084B">
            <w:pPr>
              <w:pStyle w:val="TAC"/>
            </w:pPr>
          </w:p>
        </w:tc>
        <w:tc>
          <w:tcPr>
            <w:tcW w:w="1286" w:type="dxa"/>
            <w:vMerge/>
            <w:vAlign w:val="center"/>
          </w:tcPr>
          <w:p w14:paraId="168DACDB" w14:textId="77777777" w:rsidR="00DE70E9" w:rsidRPr="001D386E" w:rsidRDefault="00DE70E9" w:rsidP="000B084B">
            <w:pPr>
              <w:pStyle w:val="TAC"/>
            </w:pPr>
          </w:p>
        </w:tc>
      </w:tr>
      <w:tr w:rsidR="00DE70E9" w:rsidRPr="001D386E" w14:paraId="1063195A" w14:textId="77777777" w:rsidTr="000B084B">
        <w:trPr>
          <w:jc w:val="center"/>
        </w:trPr>
        <w:tc>
          <w:tcPr>
            <w:tcW w:w="1401" w:type="dxa"/>
            <w:vMerge w:val="restart"/>
            <w:vAlign w:val="center"/>
          </w:tcPr>
          <w:p w14:paraId="61BDB7B3" w14:textId="77777777" w:rsidR="00DE70E9" w:rsidRPr="001D386E" w:rsidRDefault="00DE70E9" w:rsidP="000B084B">
            <w:pPr>
              <w:pStyle w:val="TAC"/>
            </w:pPr>
            <w:r w:rsidRPr="001D386E">
              <w:t>CA_1A-</w:t>
            </w:r>
            <w:r w:rsidRPr="001D386E">
              <w:rPr>
                <w:lang w:eastAsia="zh-CN"/>
              </w:rPr>
              <w:t>3</w:t>
            </w:r>
            <w:r w:rsidRPr="001D386E">
              <w:t>A-3A-</w:t>
            </w:r>
            <w:r w:rsidRPr="001D386E">
              <w:rPr>
                <w:lang w:eastAsia="zh-CN"/>
              </w:rPr>
              <w:t>8A</w:t>
            </w:r>
          </w:p>
        </w:tc>
        <w:tc>
          <w:tcPr>
            <w:tcW w:w="1466" w:type="dxa"/>
            <w:vMerge w:val="restart"/>
            <w:vAlign w:val="center"/>
          </w:tcPr>
          <w:p w14:paraId="463D4B28" w14:textId="77777777" w:rsidR="00DE70E9" w:rsidRDefault="00DE70E9" w:rsidP="000B084B">
            <w:pPr>
              <w:pStyle w:val="TAC"/>
            </w:pPr>
            <w:r>
              <w:rPr>
                <w:rFonts w:hint="eastAsia"/>
              </w:rPr>
              <w:t>C</w:t>
            </w:r>
            <w:r>
              <w:t>A_1A-3A</w:t>
            </w:r>
          </w:p>
          <w:p w14:paraId="38792469" w14:textId="77777777" w:rsidR="00DE70E9" w:rsidRPr="001D386E" w:rsidRDefault="00DE70E9" w:rsidP="000B084B">
            <w:pPr>
              <w:pStyle w:val="TAC"/>
              <w:rPr>
                <w:rFonts w:eastAsia="Malgun Gothic"/>
                <w:lang w:val="es-ES"/>
              </w:rPr>
            </w:pPr>
            <w:r>
              <w:rPr>
                <w:rFonts w:hint="eastAsia"/>
              </w:rPr>
              <w:t>CA</w:t>
            </w:r>
            <w:r>
              <w:t>_1A-8A</w:t>
            </w:r>
          </w:p>
          <w:p w14:paraId="1A7692AF" w14:textId="77777777" w:rsidR="00DE70E9" w:rsidRPr="001D386E" w:rsidRDefault="00DE70E9" w:rsidP="000B084B">
            <w:pPr>
              <w:pStyle w:val="TAC"/>
              <w:rPr>
                <w:rFonts w:eastAsia="Malgun Gothic"/>
                <w:lang w:val="es-ES"/>
              </w:rPr>
            </w:pPr>
            <w:r>
              <w:rPr>
                <w:rFonts w:hint="eastAsia"/>
              </w:rPr>
              <w:t>CA_</w:t>
            </w:r>
            <w:r>
              <w:t>3A-8A</w:t>
            </w:r>
          </w:p>
        </w:tc>
        <w:tc>
          <w:tcPr>
            <w:tcW w:w="769" w:type="dxa"/>
            <w:vAlign w:val="center"/>
          </w:tcPr>
          <w:p w14:paraId="51E60270" w14:textId="77777777" w:rsidR="00DE70E9" w:rsidRPr="001D386E" w:rsidRDefault="00DE70E9" w:rsidP="000B084B">
            <w:pPr>
              <w:pStyle w:val="TAC"/>
            </w:pPr>
            <w:r w:rsidRPr="001D386E">
              <w:rPr>
                <w:lang w:eastAsia="zh-CN"/>
              </w:rPr>
              <w:t>1</w:t>
            </w:r>
          </w:p>
        </w:tc>
        <w:tc>
          <w:tcPr>
            <w:tcW w:w="727" w:type="dxa"/>
            <w:vAlign w:val="center"/>
          </w:tcPr>
          <w:p w14:paraId="7FF86BBC" w14:textId="77777777" w:rsidR="00DE70E9" w:rsidRPr="001D386E" w:rsidRDefault="00DE70E9" w:rsidP="000B084B">
            <w:pPr>
              <w:pStyle w:val="TAC"/>
            </w:pPr>
          </w:p>
        </w:tc>
        <w:tc>
          <w:tcPr>
            <w:tcW w:w="587" w:type="dxa"/>
            <w:gridSpan w:val="2"/>
            <w:vAlign w:val="center"/>
          </w:tcPr>
          <w:p w14:paraId="7849FE75" w14:textId="77777777" w:rsidR="00DE70E9" w:rsidRPr="001D386E" w:rsidRDefault="00DE70E9" w:rsidP="000B084B">
            <w:pPr>
              <w:pStyle w:val="TAC"/>
            </w:pPr>
          </w:p>
        </w:tc>
        <w:tc>
          <w:tcPr>
            <w:tcW w:w="588" w:type="dxa"/>
            <w:gridSpan w:val="2"/>
            <w:vAlign w:val="center"/>
          </w:tcPr>
          <w:p w14:paraId="49B3D5C0" w14:textId="77777777" w:rsidR="00DE70E9" w:rsidRPr="001D386E" w:rsidRDefault="00DE70E9" w:rsidP="000B084B">
            <w:pPr>
              <w:pStyle w:val="TAC"/>
            </w:pPr>
            <w:r w:rsidRPr="001D386E">
              <w:t>Yes</w:t>
            </w:r>
          </w:p>
        </w:tc>
        <w:tc>
          <w:tcPr>
            <w:tcW w:w="588" w:type="dxa"/>
            <w:gridSpan w:val="3"/>
            <w:vAlign w:val="center"/>
          </w:tcPr>
          <w:p w14:paraId="131BFB59" w14:textId="77777777" w:rsidR="00DE70E9" w:rsidRPr="001D386E" w:rsidRDefault="00DE70E9" w:rsidP="000B084B">
            <w:pPr>
              <w:pStyle w:val="TAC"/>
            </w:pPr>
            <w:r w:rsidRPr="001D386E">
              <w:t>Yes</w:t>
            </w:r>
          </w:p>
        </w:tc>
        <w:tc>
          <w:tcPr>
            <w:tcW w:w="592" w:type="dxa"/>
            <w:gridSpan w:val="3"/>
            <w:vAlign w:val="center"/>
          </w:tcPr>
          <w:p w14:paraId="33863B95" w14:textId="77777777" w:rsidR="00DE70E9" w:rsidRPr="001D386E" w:rsidRDefault="00DE70E9" w:rsidP="000B084B">
            <w:pPr>
              <w:pStyle w:val="TAC"/>
            </w:pPr>
            <w:r w:rsidRPr="001D386E">
              <w:t>Yes</w:t>
            </w:r>
          </w:p>
        </w:tc>
        <w:tc>
          <w:tcPr>
            <w:tcW w:w="632" w:type="dxa"/>
            <w:gridSpan w:val="3"/>
            <w:vAlign w:val="center"/>
          </w:tcPr>
          <w:p w14:paraId="3FA88A16" w14:textId="77777777" w:rsidR="00DE70E9" w:rsidRPr="001D386E" w:rsidRDefault="00DE70E9" w:rsidP="000B084B">
            <w:pPr>
              <w:pStyle w:val="TAC"/>
            </w:pPr>
            <w:r w:rsidRPr="001D386E">
              <w:t>Yes</w:t>
            </w:r>
          </w:p>
        </w:tc>
        <w:tc>
          <w:tcPr>
            <w:tcW w:w="1187" w:type="dxa"/>
            <w:vMerge w:val="restart"/>
            <w:vAlign w:val="center"/>
          </w:tcPr>
          <w:p w14:paraId="3FC6485B" w14:textId="77777777" w:rsidR="00DE70E9" w:rsidRPr="001D386E" w:rsidRDefault="00DE70E9" w:rsidP="000B084B">
            <w:pPr>
              <w:pStyle w:val="TAC"/>
            </w:pPr>
            <w:r w:rsidRPr="001D386E">
              <w:t>70</w:t>
            </w:r>
          </w:p>
        </w:tc>
        <w:tc>
          <w:tcPr>
            <w:tcW w:w="1286" w:type="dxa"/>
            <w:vMerge w:val="restart"/>
            <w:vAlign w:val="center"/>
          </w:tcPr>
          <w:p w14:paraId="34D2A725" w14:textId="77777777" w:rsidR="00DE70E9" w:rsidRPr="001D386E" w:rsidRDefault="00DE70E9" w:rsidP="000B084B">
            <w:pPr>
              <w:pStyle w:val="TAC"/>
            </w:pPr>
            <w:r w:rsidRPr="001D386E">
              <w:t>0</w:t>
            </w:r>
          </w:p>
        </w:tc>
      </w:tr>
      <w:tr w:rsidR="00DE70E9" w:rsidRPr="001D386E" w14:paraId="6A8256E0" w14:textId="77777777" w:rsidTr="000B084B">
        <w:trPr>
          <w:jc w:val="center"/>
        </w:trPr>
        <w:tc>
          <w:tcPr>
            <w:tcW w:w="1401" w:type="dxa"/>
            <w:vMerge/>
            <w:vAlign w:val="center"/>
          </w:tcPr>
          <w:p w14:paraId="44D03C2E" w14:textId="77777777" w:rsidR="00DE70E9" w:rsidRPr="001D386E" w:rsidRDefault="00DE70E9" w:rsidP="000B084B">
            <w:pPr>
              <w:pStyle w:val="TAC"/>
            </w:pPr>
          </w:p>
        </w:tc>
        <w:tc>
          <w:tcPr>
            <w:tcW w:w="1466" w:type="dxa"/>
            <w:vMerge/>
            <w:vAlign w:val="center"/>
          </w:tcPr>
          <w:p w14:paraId="03A18A2E" w14:textId="77777777" w:rsidR="00DE70E9" w:rsidRPr="001D386E" w:rsidRDefault="00DE70E9" w:rsidP="000B084B">
            <w:pPr>
              <w:pStyle w:val="TAC"/>
              <w:rPr>
                <w:rFonts w:eastAsia="Malgun Gothic"/>
                <w:lang w:val="es-ES"/>
              </w:rPr>
            </w:pPr>
          </w:p>
        </w:tc>
        <w:tc>
          <w:tcPr>
            <w:tcW w:w="769" w:type="dxa"/>
            <w:vAlign w:val="center"/>
          </w:tcPr>
          <w:p w14:paraId="673EB58A" w14:textId="77777777" w:rsidR="00DE70E9" w:rsidRPr="001D386E" w:rsidRDefault="00DE70E9" w:rsidP="000B084B">
            <w:pPr>
              <w:pStyle w:val="TAC"/>
            </w:pPr>
            <w:r w:rsidRPr="001D386E">
              <w:rPr>
                <w:lang w:eastAsia="zh-CN"/>
              </w:rPr>
              <w:t>3</w:t>
            </w:r>
          </w:p>
        </w:tc>
        <w:tc>
          <w:tcPr>
            <w:tcW w:w="3714" w:type="dxa"/>
            <w:gridSpan w:val="14"/>
            <w:vAlign w:val="center"/>
          </w:tcPr>
          <w:p w14:paraId="6BC75D20" w14:textId="77777777" w:rsidR="00DE70E9" w:rsidRPr="001D386E" w:rsidRDefault="00DE70E9" w:rsidP="000B084B">
            <w:pPr>
              <w:pStyle w:val="TAC"/>
            </w:pPr>
            <w:r w:rsidRPr="001D386E">
              <w:rPr>
                <w:rFonts w:hint="eastAsia"/>
                <w:kern w:val="24"/>
                <w:szCs w:val="18"/>
              </w:rPr>
              <w:t>See CA_3A-3A Bandwidth Combination Set 0 in Table 5.6A.1-3</w:t>
            </w:r>
          </w:p>
        </w:tc>
        <w:tc>
          <w:tcPr>
            <w:tcW w:w="1187" w:type="dxa"/>
            <w:vMerge/>
            <w:vAlign w:val="center"/>
          </w:tcPr>
          <w:p w14:paraId="5A4C8757" w14:textId="77777777" w:rsidR="00DE70E9" w:rsidRPr="001D386E" w:rsidRDefault="00DE70E9" w:rsidP="000B084B">
            <w:pPr>
              <w:pStyle w:val="TAC"/>
            </w:pPr>
          </w:p>
        </w:tc>
        <w:tc>
          <w:tcPr>
            <w:tcW w:w="1286" w:type="dxa"/>
            <w:vMerge/>
            <w:vAlign w:val="center"/>
          </w:tcPr>
          <w:p w14:paraId="44F0F20B" w14:textId="77777777" w:rsidR="00DE70E9" w:rsidRPr="001D386E" w:rsidRDefault="00DE70E9" w:rsidP="000B084B">
            <w:pPr>
              <w:pStyle w:val="TAC"/>
            </w:pPr>
          </w:p>
        </w:tc>
      </w:tr>
      <w:tr w:rsidR="00DE70E9" w:rsidRPr="001D386E" w14:paraId="6157BE74" w14:textId="77777777" w:rsidTr="000B084B">
        <w:trPr>
          <w:jc w:val="center"/>
        </w:trPr>
        <w:tc>
          <w:tcPr>
            <w:tcW w:w="1401" w:type="dxa"/>
            <w:vMerge/>
            <w:vAlign w:val="center"/>
          </w:tcPr>
          <w:p w14:paraId="254BC923" w14:textId="77777777" w:rsidR="00DE70E9" w:rsidRPr="001D386E" w:rsidRDefault="00DE70E9" w:rsidP="000B084B">
            <w:pPr>
              <w:pStyle w:val="TAC"/>
            </w:pPr>
          </w:p>
        </w:tc>
        <w:tc>
          <w:tcPr>
            <w:tcW w:w="1466" w:type="dxa"/>
            <w:vMerge/>
            <w:vAlign w:val="center"/>
          </w:tcPr>
          <w:p w14:paraId="676FFD8F" w14:textId="77777777" w:rsidR="00DE70E9" w:rsidRPr="001D386E" w:rsidRDefault="00DE70E9" w:rsidP="000B084B">
            <w:pPr>
              <w:pStyle w:val="TAC"/>
              <w:rPr>
                <w:rFonts w:eastAsia="Malgun Gothic"/>
                <w:lang w:val="es-ES"/>
              </w:rPr>
            </w:pPr>
          </w:p>
        </w:tc>
        <w:tc>
          <w:tcPr>
            <w:tcW w:w="769" w:type="dxa"/>
            <w:vAlign w:val="center"/>
          </w:tcPr>
          <w:p w14:paraId="4E5F397B" w14:textId="77777777" w:rsidR="00DE70E9" w:rsidRPr="001D386E" w:rsidRDefault="00DE70E9" w:rsidP="000B084B">
            <w:pPr>
              <w:pStyle w:val="TAC"/>
            </w:pPr>
            <w:r w:rsidRPr="001D386E">
              <w:rPr>
                <w:lang w:eastAsia="zh-CN"/>
              </w:rPr>
              <w:t>8</w:t>
            </w:r>
          </w:p>
        </w:tc>
        <w:tc>
          <w:tcPr>
            <w:tcW w:w="727" w:type="dxa"/>
            <w:vAlign w:val="center"/>
          </w:tcPr>
          <w:p w14:paraId="362CF80E" w14:textId="77777777" w:rsidR="00DE70E9" w:rsidRPr="001D386E" w:rsidRDefault="00DE70E9" w:rsidP="000B084B">
            <w:pPr>
              <w:pStyle w:val="TAC"/>
            </w:pPr>
          </w:p>
        </w:tc>
        <w:tc>
          <w:tcPr>
            <w:tcW w:w="587" w:type="dxa"/>
            <w:gridSpan w:val="2"/>
            <w:vAlign w:val="center"/>
          </w:tcPr>
          <w:p w14:paraId="7634F8CA" w14:textId="77777777" w:rsidR="00DE70E9" w:rsidRPr="001D386E" w:rsidRDefault="00DE70E9" w:rsidP="000B084B">
            <w:pPr>
              <w:pStyle w:val="TAC"/>
            </w:pPr>
          </w:p>
        </w:tc>
        <w:tc>
          <w:tcPr>
            <w:tcW w:w="588" w:type="dxa"/>
            <w:gridSpan w:val="2"/>
            <w:vAlign w:val="center"/>
          </w:tcPr>
          <w:p w14:paraId="69395710" w14:textId="77777777" w:rsidR="00DE70E9" w:rsidRPr="001D386E" w:rsidRDefault="00DE70E9" w:rsidP="000B084B">
            <w:pPr>
              <w:pStyle w:val="TAC"/>
            </w:pPr>
            <w:r w:rsidRPr="001D386E">
              <w:t>Yes</w:t>
            </w:r>
          </w:p>
        </w:tc>
        <w:tc>
          <w:tcPr>
            <w:tcW w:w="588" w:type="dxa"/>
            <w:gridSpan w:val="3"/>
            <w:vAlign w:val="center"/>
          </w:tcPr>
          <w:p w14:paraId="57CE006A" w14:textId="77777777" w:rsidR="00DE70E9" w:rsidRPr="001D386E" w:rsidRDefault="00DE70E9" w:rsidP="000B084B">
            <w:pPr>
              <w:pStyle w:val="TAC"/>
            </w:pPr>
            <w:r w:rsidRPr="001D386E">
              <w:t>Yes</w:t>
            </w:r>
          </w:p>
        </w:tc>
        <w:tc>
          <w:tcPr>
            <w:tcW w:w="592" w:type="dxa"/>
            <w:gridSpan w:val="3"/>
            <w:vAlign w:val="center"/>
          </w:tcPr>
          <w:p w14:paraId="14F2C92A" w14:textId="77777777" w:rsidR="00DE70E9" w:rsidRPr="001D386E" w:rsidRDefault="00DE70E9" w:rsidP="000B084B">
            <w:pPr>
              <w:pStyle w:val="TAC"/>
            </w:pPr>
          </w:p>
        </w:tc>
        <w:tc>
          <w:tcPr>
            <w:tcW w:w="632" w:type="dxa"/>
            <w:gridSpan w:val="3"/>
            <w:vAlign w:val="center"/>
          </w:tcPr>
          <w:p w14:paraId="411BFDE4" w14:textId="77777777" w:rsidR="00DE70E9" w:rsidRPr="001D386E" w:rsidRDefault="00DE70E9" w:rsidP="000B084B">
            <w:pPr>
              <w:pStyle w:val="TAC"/>
            </w:pPr>
          </w:p>
        </w:tc>
        <w:tc>
          <w:tcPr>
            <w:tcW w:w="1187" w:type="dxa"/>
            <w:vMerge/>
            <w:vAlign w:val="center"/>
          </w:tcPr>
          <w:p w14:paraId="69E7DF0E" w14:textId="77777777" w:rsidR="00DE70E9" w:rsidRPr="001D386E" w:rsidRDefault="00DE70E9" w:rsidP="000B084B">
            <w:pPr>
              <w:pStyle w:val="TAC"/>
            </w:pPr>
          </w:p>
        </w:tc>
        <w:tc>
          <w:tcPr>
            <w:tcW w:w="1286" w:type="dxa"/>
            <w:vMerge/>
            <w:vAlign w:val="center"/>
          </w:tcPr>
          <w:p w14:paraId="7F650402" w14:textId="77777777" w:rsidR="00DE70E9" w:rsidRPr="001D386E" w:rsidRDefault="00DE70E9" w:rsidP="000B084B">
            <w:pPr>
              <w:pStyle w:val="TAC"/>
            </w:pPr>
          </w:p>
        </w:tc>
      </w:tr>
      <w:tr w:rsidR="00DE70E9" w:rsidRPr="001D386E" w14:paraId="24D6E50F" w14:textId="77777777" w:rsidTr="000B084B">
        <w:trPr>
          <w:jc w:val="center"/>
        </w:trPr>
        <w:tc>
          <w:tcPr>
            <w:tcW w:w="1401" w:type="dxa"/>
            <w:vMerge w:val="restart"/>
            <w:vAlign w:val="center"/>
          </w:tcPr>
          <w:p w14:paraId="7E32608C" w14:textId="77777777" w:rsidR="00DE70E9" w:rsidRPr="001D386E" w:rsidRDefault="00DE70E9" w:rsidP="000B084B">
            <w:pPr>
              <w:pStyle w:val="TAC"/>
            </w:pPr>
            <w:r w:rsidRPr="001D386E">
              <w:t>CA_1A-</w:t>
            </w:r>
            <w:r w:rsidRPr="001D386E">
              <w:rPr>
                <w:lang w:eastAsia="zh-CN"/>
              </w:rPr>
              <w:t>3</w:t>
            </w:r>
            <w:r w:rsidRPr="001D386E">
              <w:t>C-</w:t>
            </w:r>
            <w:r w:rsidRPr="001D386E">
              <w:rPr>
                <w:lang w:eastAsia="zh-CN"/>
              </w:rPr>
              <w:t>8A</w:t>
            </w:r>
          </w:p>
        </w:tc>
        <w:tc>
          <w:tcPr>
            <w:tcW w:w="1466" w:type="dxa"/>
            <w:vMerge w:val="restart"/>
            <w:vAlign w:val="center"/>
          </w:tcPr>
          <w:p w14:paraId="6DAED717" w14:textId="77777777" w:rsidR="00DE70E9" w:rsidRPr="001D386E" w:rsidRDefault="00DE70E9" w:rsidP="000B084B">
            <w:pPr>
              <w:pStyle w:val="TAC"/>
              <w:rPr>
                <w:lang w:val="es-ES"/>
              </w:rPr>
            </w:pPr>
            <w:r w:rsidRPr="001D386E">
              <w:rPr>
                <w:lang w:val="es-ES"/>
              </w:rPr>
              <w:t>CA_1A-3A</w:t>
            </w:r>
          </w:p>
          <w:p w14:paraId="677E6D7D" w14:textId="77777777" w:rsidR="00DE70E9" w:rsidRPr="001D386E" w:rsidRDefault="00DE70E9" w:rsidP="000B084B">
            <w:pPr>
              <w:pStyle w:val="TAC"/>
              <w:rPr>
                <w:lang w:val="es-ES"/>
              </w:rPr>
            </w:pPr>
            <w:r w:rsidRPr="001D386E">
              <w:rPr>
                <w:lang w:val="es-ES"/>
              </w:rPr>
              <w:t>CA_1A-8A</w:t>
            </w:r>
          </w:p>
          <w:p w14:paraId="783B300B" w14:textId="77777777" w:rsidR="00DE70E9" w:rsidRPr="001D386E" w:rsidRDefault="00DE70E9" w:rsidP="000B084B">
            <w:pPr>
              <w:pStyle w:val="TAC"/>
              <w:rPr>
                <w:lang w:val="es-ES"/>
              </w:rPr>
            </w:pPr>
            <w:r w:rsidRPr="001D386E">
              <w:rPr>
                <w:lang w:val="es-ES"/>
              </w:rPr>
              <w:t>CA_3A-8A</w:t>
            </w:r>
          </w:p>
          <w:p w14:paraId="11AF1BD2" w14:textId="77777777" w:rsidR="00DE70E9" w:rsidRPr="001D386E" w:rsidRDefault="00DE70E9" w:rsidP="000B084B">
            <w:pPr>
              <w:pStyle w:val="TAC"/>
              <w:rPr>
                <w:lang w:val="es-ES"/>
              </w:rPr>
            </w:pPr>
            <w:r w:rsidRPr="001D386E">
              <w:rPr>
                <w:lang w:val="es-ES"/>
              </w:rPr>
              <w:t>CA_3C</w:t>
            </w:r>
          </w:p>
        </w:tc>
        <w:tc>
          <w:tcPr>
            <w:tcW w:w="769" w:type="dxa"/>
            <w:vAlign w:val="center"/>
          </w:tcPr>
          <w:p w14:paraId="05CB0AA7" w14:textId="77777777" w:rsidR="00DE70E9" w:rsidRPr="001D386E" w:rsidRDefault="00DE70E9" w:rsidP="000B084B">
            <w:pPr>
              <w:pStyle w:val="TAC"/>
            </w:pPr>
            <w:r w:rsidRPr="001D386E">
              <w:rPr>
                <w:lang w:eastAsia="zh-CN"/>
              </w:rPr>
              <w:t>1</w:t>
            </w:r>
          </w:p>
        </w:tc>
        <w:tc>
          <w:tcPr>
            <w:tcW w:w="727" w:type="dxa"/>
            <w:vAlign w:val="center"/>
          </w:tcPr>
          <w:p w14:paraId="59646775" w14:textId="77777777" w:rsidR="00DE70E9" w:rsidRPr="001D386E" w:rsidRDefault="00DE70E9" w:rsidP="000B084B">
            <w:pPr>
              <w:pStyle w:val="TAC"/>
            </w:pPr>
          </w:p>
        </w:tc>
        <w:tc>
          <w:tcPr>
            <w:tcW w:w="587" w:type="dxa"/>
            <w:gridSpan w:val="2"/>
            <w:vAlign w:val="center"/>
          </w:tcPr>
          <w:p w14:paraId="7BE1D595" w14:textId="77777777" w:rsidR="00DE70E9" w:rsidRPr="001D386E" w:rsidRDefault="00DE70E9" w:rsidP="000B084B">
            <w:pPr>
              <w:pStyle w:val="TAC"/>
            </w:pPr>
          </w:p>
        </w:tc>
        <w:tc>
          <w:tcPr>
            <w:tcW w:w="588" w:type="dxa"/>
            <w:gridSpan w:val="2"/>
            <w:vAlign w:val="center"/>
          </w:tcPr>
          <w:p w14:paraId="21CBAC6B" w14:textId="77777777" w:rsidR="00DE70E9" w:rsidRPr="001D386E" w:rsidRDefault="00DE70E9" w:rsidP="000B084B">
            <w:pPr>
              <w:pStyle w:val="TAC"/>
            </w:pPr>
            <w:r w:rsidRPr="001D386E">
              <w:t>Yes</w:t>
            </w:r>
          </w:p>
        </w:tc>
        <w:tc>
          <w:tcPr>
            <w:tcW w:w="588" w:type="dxa"/>
            <w:gridSpan w:val="3"/>
            <w:vAlign w:val="center"/>
          </w:tcPr>
          <w:p w14:paraId="1DA23EF1" w14:textId="77777777" w:rsidR="00DE70E9" w:rsidRPr="001D386E" w:rsidRDefault="00DE70E9" w:rsidP="000B084B">
            <w:pPr>
              <w:pStyle w:val="TAC"/>
            </w:pPr>
            <w:r w:rsidRPr="001D386E">
              <w:t>Yes</w:t>
            </w:r>
          </w:p>
        </w:tc>
        <w:tc>
          <w:tcPr>
            <w:tcW w:w="592" w:type="dxa"/>
            <w:gridSpan w:val="3"/>
            <w:vAlign w:val="center"/>
          </w:tcPr>
          <w:p w14:paraId="7455749F" w14:textId="77777777" w:rsidR="00DE70E9" w:rsidRPr="001D386E" w:rsidRDefault="00DE70E9" w:rsidP="000B084B">
            <w:pPr>
              <w:pStyle w:val="TAC"/>
            </w:pPr>
            <w:r w:rsidRPr="001D386E">
              <w:t>Yes</w:t>
            </w:r>
          </w:p>
        </w:tc>
        <w:tc>
          <w:tcPr>
            <w:tcW w:w="632" w:type="dxa"/>
            <w:gridSpan w:val="3"/>
            <w:vAlign w:val="center"/>
          </w:tcPr>
          <w:p w14:paraId="0D67E622" w14:textId="77777777" w:rsidR="00DE70E9" w:rsidRPr="001D386E" w:rsidRDefault="00DE70E9" w:rsidP="000B084B">
            <w:pPr>
              <w:pStyle w:val="TAC"/>
            </w:pPr>
            <w:r w:rsidRPr="001D386E">
              <w:t>Yes</w:t>
            </w:r>
          </w:p>
        </w:tc>
        <w:tc>
          <w:tcPr>
            <w:tcW w:w="1187" w:type="dxa"/>
            <w:vMerge w:val="restart"/>
            <w:vAlign w:val="center"/>
          </w:tcPr>
          <w:p w14:paraId="65F46F41" w14:textId="77777777" w:rsidR="00DE70E9" w:rsidRPr="001D386E" w:rsidRDefault="00DE70E9" w:rsidP="000B084B">
            <w:pPr>
              <w:pStyle w:val="TAC"/>
            </w:pPr>
            <w:r w:rsidRPr="001D386E">
              <w:t>70</w:t>
            </w:r>
          </w:p>
        </w:tc>
        <w:tc>
          <w:tcPr>
            <w:tcW w:w="1286" w:type="dxa"/>
            <w:vMerge w:val="restart"/>
            <w:vAlign w:val="center"/>
          </w:tcPr>
          <w:p w14:paraId="6D5D06B3" w14:textId="77777777" w:rsidR="00DE70E9" w:rsidRPr="001D386E" w:rsidRDefault="00DE70E9" w:rsidP="000B084B">
            <w:pPr>
              <w:pStyle w:val="TAC"/>
            </w:pPr>
            <w:r w:rsidRPr="001D386E">
              <w:t>0</w:t>
            </w:r>
          </w:p>
        </w:tc>
      </w:tr>
      <w:tr w:rsidR="00DE70E9" w:rsidRPr="001D386E" w14:paraId="05834151" w14:textId="77777777" w:rsidTr="000B084B">
        <w:trPr>
          <w:jc w:val="center"/>
        </w:trPr>
        <w:tc>
          <w:tcPr>
            <w:tcW w:w="1401" w:type="dxa"/>
            <w:vMerge/>
            <w:vAlign w:val="center"/>
          </w:tcPr>
          <w:p w14:paraId="631E36CE" w14:textId="77777777" w:rsidR="00DE70E9" w:rsidRPr="001D386E" w:rsidRDefault="00DE70E9" w:rsidP="000B084B">
            <w:pPr>
              <w:pStyle w:val="TAC"/>
            </w:pPr>
          </w:p>
        </w:tc>
        <w:tc>
          <w:tcPr>
            <w:tcW w:w="1466" w:type="dxa"/>
            <w:vMerge/>
            <w:vAlign w:val="center"/>
          </w:tcPr>
          <w:p w14:paraId="19296C2F" w14:textId="77777777" w:rsidR="00DE70E9" w:rsidRPr="001D386E" w:rsidRDefault="00DE70E9" w:rsidP="000B084B">
            <w:pPr>
              <w:pStyle w:val="TAC"/>
              <w:rPr>
                <w:lang w:val="es-ES"/>
              </w:rPr>
            </w:pPr>
          </w:p>
        </w:tc>
        <w:tc>
          <w:tcPr>
            <w:tcW w:w="769" w:type="dxa"/>
            <w:vAlign w:val="center"/>
          </w:tcPr>
          <w:p w14:paraId="6527F767" w14:textId="77777777" w:rsidR="00DE70E9" w:rsidRPr="001D386E" w:rsidRDefault="00DE70E9" w:rsidP="000B084B">
            <w:pPr>
              <w:pStyle w:val="TAC"/>
            </w:pPr>
            <w:r w:rsidRPr="001D386E">
              <w:rPr>
                <w:lang w:eastAsia="zh-CN"/>
              </w:rPr>
              <w:t>3</w:t>
            </w:r>
          </w:p>
        </w:tc>
        <w:tc>
          <w:tcPr>
            <w:tcW w:w="3714" w:type="dxa"/>
            <w:gridSpan w:val="14"/>
            <w:vAlign w:val="center"/>
          </w:tcPr>
          <w:p w14:paraId="494B0A53" w14:textId="77777777" w:rsidR="00DE70E9" w:rsidRPr="001D386E" w:rsidRDefault="00DE70E9" w:rsidP="000B084B">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5ED7FF2C" w14:textId="77777777" w:rsidR="00DE70E9" w:rsidRPr="001D386E" w:rsidRDefault="00DE70E9" w:rsidP="000B084B">
            <w:pPr>
              <w:pStyle w:val="TAC"/>
            </w:pPr>
          </w:p>
        </w:tc>
        <w:tc>
          <w:tcPr>
            <w:tcW w:w="1286" w:type="dxa"/>
            <w:vMerge/>
            <w:vAlign w:val="center"/>
          </w:tcPr>
          <w:p w14:paraId="1F651FD7" w14:textId="77777777" w:rsidR="00DE70E9" w:rsidRPr="001D386E" w:rsidRDefault="00DE70E9" w:rsidP="000B084B">
            <w:pPr>
              <w:pStyle w:val="TAC"/>
            </w:pPr>
          </w:p>
        </w:tc>
      </w:tr>
      <w:tr w:rsidR="00DE70E9" w:rsidRPr="001D386E" w14:paraId="675224A0" w14:textId="77777777" w:rsidTr="000B084B">
        <w:trPr>
          <w:jc w:val="center"/>
        </w:trPr>
        <w:tc>
          <w:tcPr>
            <w:tcW w:w="1401" w:type="dxa"/>
            <w:vMerge/>
            <w:vAlign w:val="center"/>
          </w:tcPr>
          <w:p w14:paraId="176D7B79" w14:textId="77777777" w:rsidR="00DE70E9" w:rsidRPr="001D386E" w:rsidRDefault="00DE70E9" w:rsidP="000B084B">
            <w:pPr>
              <w:pStyle w:val="TAC"/>
            </w:pPr>
          </w:p>
        </w:tc>
        <w:tc>
          <w:tcPr>
            <w:tcW w:w="1466" w:type="dxa"/>
            <w:vMerge/>
            <w:vAlign w:val="center"/>
          </w:tcPr>
          <w:p w14:paraId="5E268987" w14:textId="77777777" w:rsidR="00DE70E9" w:rsidRPr="001D386E" w:rsidRDefault="00DE70E9" w:rsidP="000B084B">
            <w:pPr>
              <w:pStyle w:val="TAC"/>
              <w:rPr>
                <w:lang w:val="es-ES"/>
              </w:rPr>
            </w:pPr>
          </w:p>
        </w:tc>
        <w:tc>
          <w:tcPr>
            <w:tcW w:w="769" w:type="dxa"/>
            <w:vAlign w:val="center"/>
          </w:tcPr>
          <w:p w14:paraId="0776DF35" w14:textId="77777777" w:rsidR="00DE70E9" w:rsidRPr="001D386E" w:rsidRDefault="00DE70E9" w:rsidP="000B084B">
            <w:pPr>
              <w:pStyle w:val="TAC"/>
            </w:pPr>
            <w:r w:rsidRPr="001D386E">
              <w:rPr>
                <w:lang w:eastAsia="zh-CN"/>
              </w:rPr>
              <w:t>8</w:t>
            </w:r>
          </w:p>
        </w:tc>
        <w:tc>
          <w:tcPr>
            <w:tcW w:w="727" w:type="dxa"/>
            <w:vAlign w:val="center"/>
          </w:tcPr>
          <w:p w14:paraId="765D9B97" w14:textId="77777777" w:rsidR="00DE70E9" w:rsidRPr="001D386E" w:rsidRDefault="00DE70E9" w:rsidP="000B084B">
            <w:pPr>
              <w:pStyle w:val="TAC"/>
            </w:pPr>
          </w:p>
        </w:tc>
        <w:tc>
          <w:tcPr>
            <w:tcW w:w="587" w:type="dxa"/>
            <w:gridSpan w:val="2"/>
            <w:vAlign w:val="center"/>
          </w:tcPr>
          <w:p w14:paraId="0026D78F" w14:textId="77777777" w:rsidR="00DE70E9" w:rsidRPr="001D386E" w:rsidRDefault="00DE70E9" w:rsidP="000B084B">
            <w:pPr>
              <w:pStyle w:val="TAC"/>
            </w:pPr>
            <w:r w:rsidRPr="001D386E">
              <w:t>Yes</w:t>
            </w:r>
          </w:p>
        </w:tc>
        <w:tc>
          <w:tcPr>
            <w:tcW w:w="588" w:type="dxa"/>
            <w:gridSpan w:val="2"/>
            <w:vAlign w:val="center"/>
          </w:tcPr>
          <w:p w14:paraId="6D284B68" w14:textId="77777777" w:rsidR="00DE70E9" w:rsidRPr="001D386E" w:rsidRDefault="00DE70E9" w:rsidP="000B084B">
            <w:pPr>
              <w:pStyle w:val="TAC"/>
            </w:pPr>
            <w:r w:rsidRPr="001D386E">
              <w:t>Yes</w:t>
            </w:r>
          </w:p>
        </w:tc>
        <w:tc>
          <w:tcPr>
            <w:tcW w:w="588" w:type="dxa"/>
            <w:gridSpan w:val="3"/>
            <w:vAlign w:val="center"/>
          </w:tcPr>
          <w:p w14:paraId="3DE1D968" w14:textId="77777777" w:rsidR="00DE70E9" w:rsidRPr="001D386E" w:rsidRDefault="00DE70E9" w:rsidP="000B084B">
            <w:pPr>
              <w:pStyle w:val="TAC"/>
            </w:pPr>
            <w:r w:rsidRPr="001D386E">
              <w:t>Yes</w:t>
            </w:r>
          </w:p>
        </w:tc>
        <w:tc>
          <w:tcPr>
            <w:tcW w:w="592" w:type="dxa"/>
            <w:gridSpan w:val="3"/>
            <w:vAlign w:val="center"/>
          </w:tcPr>
          <w:p w14:paraId="1C5E3FFA" w14:textId="77777777" w:rsidR="00DE70E9" w:rsidRPr="001D386E" w:rsidRDefault="00DE70E9" w:rsidP="000B084B">
            <w:pPr>
              <w:pStyle w:val="TAC"/>
            </w:pPr>
          </w:p>
        </w:tc>
        <w:tc>
          <w:tcPr>
            <w:tcW w:w="632" w:type="dxa"/>
            <w:gridSpan w:val="3"/>
            <w:vAlign w:val="center"/>
          </w:tcPr>
          <w:p w14:paraId="66C92173" w14:textId="77777777" w:rsidR="00DE70E9" w:rsidRPr="001D386E" w:rsidRDefault="00DE70E9" w:rsidP="000B084B">
            <w:pPr>
              <w:pStyle w:val="TAC"/>
            </w:pPr>
          </w:p>
        </w:tc>
        <w:tc>
          <w:tcPr>
            <w:tcW w:w="1187" w:type="dxa"/>
            <w:vMerge/>
            <w:vAlign w:val="center"/>
          </w:tcPr>
          <w:p w14:paraId="4D152B7E" w14:textId="77777777" w:rsidR="00DE70E9" w:rsidRPr="001D386E" w:rsidRDefault="00DE70E9" w:rsidP="000B084B">
            <w:pPr>
              <w:pStyle w:val="TAC"/>
            </w:pPr>
          </w:p>
        </w:tc>
        <w:tc>
          <w:tcPr>
            <w:tcW w:w="1286" w:type="dxa"/>
            <w:vMerge/>
            <w:vAlign w:val="center"/>
          </w:tcPr>
          <w:p w14:paraId="40325E22" w14:textId="77777777" w:rsidR="00DE70E9" w:rsidRPr="001D386E" w:rsidRDefault="00DE70E9" w:rsidP="000B084B">
            <w:pPr>
              <w:pStyle w:val="TAC"/>
            </w:pPr>
          </w:p>
        </w:tc>
      </w:tr>
      <w:tr w:rsidR="00DE70E9" w:rsidRPr="001D386E" w14:paraId="005F48CF" w14:textId="77777777" w:rsidTr="000B084B">
        <w:trPr>
          <w:jc w:val="center"/>
        </w:trPr>
        <w:tc>
          <w:tcPr>
            <w:tcW w:w="1401" w:type="dxa"/>
            <w:vMerge w:val="restart"/>
            <w:vAlign w:val="center"/>
          </w:tcPr>
          <w:p w14:paraId="55540C01" w14:textId="77777777" w:rsidR="00DE70E9" w:rsidRPr="001D386E" w:rsidRDefault="00DE70E9" w:rsidP="000B084B">
            <w:pPr>
              <w:pStyle w:val="TAC"/>
            </w:pPr>
            <w:r w:rsidRPr="001D386E">
              <w:rPr>
                <w:lang w:val="en-US"/>
              </w:rPr>
              <w:t>CA_</w:t>
            </w:r>
            <w:r w:rsidRPr="001D386E">
              <w:rPr>
                <w:rFonts w:hint="eastAsia"/>
                <w:lang w:val="en-US" w:eastAsia="ja-JP"/>
              </w:rPr>
              <w:t>1A-3A-3A-42C</w:t>
            </w:r>
          </w:p>
        </w:tc>
        <w:tc>
          <w:tcPr>
            <w:tcW w:w="1466" w:type="dxa"/>
            <w:vMerge w:val="restart"/>
            <w:vAlign w:val="center"/>
          </w:tcPr>
          <w:p w14:paraId="145D6233" w14:textId="77777777" w:rsidR="00DE70E9" w:rsidRPr="001D386E" w:rsidRDefault="00DE70E9" w:rsidP="000B084B">
            <w:pPr>
              <w:pStyle w:val="TAC"/>
              <w:rPr>
                <w:lang w:val="es-ES"/>
              </w:rPr>
            </w:pPr>
            <w:r w:rsidRPr="001D386E">
              <w:rPr>
                <w:lang w:eastAsia="ja-JP"/>
              </w:rPr>
              <w:t>CA_1A-3A, CA_1A-42A, CA_3A-42A</w:t>
            </w:r>
          </w:p>
        </w:tc>
        <w:tc>
          <w:tcPr>
            <w:tcW w:w="769" w:type="dxa"/>
            <w:vAlign w:val="center"/>
          </w:tcPr>
          <w:p w14:paraId="5D8CFE37" w14:textId="77777777" w:rsidR="00DE70E9" w:rsidRPr="001D386E" w:rsidRDefault="00DE70E9" w:rsidP="000B084B">
            <w:pPr>
              <w:pStyle w:val="TAC"/>
            </w:pPr>
            <w:r w:rsidRPr="001D386E">
              <w:rPr>
                <w:rFonts w:hint="eastAsia"/>
                <w:lang w:val="en-US" w:eastAsia="ja-JP"/>
              </w:rPr>
              <w:t>1</w:t>
            </w:r>
          </w:p>
        </w:tc>
        <w:tc>
          <w:tcPr>
            <w:tcW w:w="727" w:type="dxa"/>
            <w:vAlign w:val="center"/>
          </w:tcPr>
          <w:p w14:paraId="05016CF5" w14:textId="77777777" w:rsidR="00DE70E9" w:rsidRPr="001D386E" w:rsidRDefault="00DE70E9" w:rsidP="000B084B">
            <w:pPr>
              <w:pStyle w:val="TAC"/>
            </w:pPr>
          </w:p>
        </w:tc>
        <w:tc>
          <w:tcPr>
            <w:tcW w:w="587" w:type="dxa"/>
            <w:gridSpan w:val="2"/>
            <w:vAlign w:val="center"/>
          </w:tcPr>
          <w:p w14:paraId="22BDB8D7" w14:textId="77777777" w:rsidR="00DE70E9" w:rsidRPr="001D386E" w:rsidRDefault="00DE70E9" w:rsidP="000B084B">
            <w:pPr>
              <w:pStyle w:val="TAC"/>
            </w:pPr>
          </w:p>
        </w:tc>
        <w:tc>
          <w:tcPr>
            <w:tcW w:w="588" w:type="dxa"/>
            <w:gridSpan w:val="2"/>
            <w:vAlign w:val="center"/>
          </w:tcPr>
          <w:p w14:paraId="6368CEAB" w14:textId="77777777" w:rsidR="00DE70E9" w:rsidRPr="001D386E" w:rsidRDefault="00DE70E9" w:rsidP="000B084B">
            <w:pPr>
              <w:pStyle w:val="TAC"/>
            </w:pPr>
            <w:r w:rsidRPr="001D386E">
              <w:rPr>
                <w:lang w:val="en-US" w:eastAsia="ja-JP"/>
              </w:rPr>
              <w:t>Yes</w:t>
            </w:r>
          </w:p>
        </w:tc>
        <w:tc>
          <w:tcPr>
            <w:tcW w:w="588" w:type="dxa"/>
            <w:gridSpan w:val="3"/>
            <w:vAlign w:val="center"/>
          </w:tcPr>
          <w:p w14:paraId="46CD69A9" w14:textId="77777777" w:rsidR="00DE70E9" w:rsidRPr="001D386E" w:rsidRDefault="00DE70E9" w:rsidP="000B084B">
            <w:pPr>
              <w:pStyle w:val="TAC"/>
            </w:pPr>
            <w:r w:rsidRPr="001D386E">
              <w:rPr>
                <w:lang w:val="en-US" w:eastAsia="ja-JP"/>
              </w:rPr>
              <w:t>Yes</w:t>
            </w:r>
          </w:p>
        </w:tc>
        <w:tc>
          <w:tcPr>
            <w:tcW w:w="592" w:type="dxa"/>
            <w:gridSpan w:val="3"/>
            <w:vAlign w:val="center"/>
          </w:tcPr>
          <w:p w14:paraId="515B55AE" w14:textId="77777777" w:rsidR="00DE70E9" w:rsidRPr="001D386E" w:rsidRDefault="00DE70E9" w:rsidP="000B084B">
            <w:pPr>
              <w:pStyle w:val="TAC"/>
            </w:pPr>
            <w:r w:rsidRPr="001D386E">
              <w:rPr>
                <w:lang w:val="en-US" w:eastAsia="ja-JP"/>
              </w:rPr>
              <w:t>Yes</w:t>
            </w:r>
          </w:p>
        </w:tc>
        <w:tc>
          <w:tcPr>
            <w:tcW w:w="632" w:type="dxa"/>
            <w:gridSpan w:val="3"/>
            <w:vAlign w:val="center"/>
          </w:tcPr>
          <w:p w14:paraId="37F2D385" w14:textId="77777777" w:rsidR="00DE70E9" w:rsidRPr="001D386E" w:rsidRDefault="00DE70E9" w:rsidP="000B084B">
            <w:pPr>
              <w:pStyle w:val="TAC"/>
            </w:pPr>
            <w:r w:rsidRPr="001D386E">
              <w:rPr>
                <w:rFonts w:hint="eastAsia"/>
                <w:lang w:val="en-US" w:eastAsia="ja-JP"/>
              </w:rPr>
              <w:t>Yes</w:t>
            </w:r>
          </w:p>
        </w:tc>
        <w:tc>
          <w:tcPr>
            <w:tcW w:w="1187" w:type="dxa"/>
            <w:vMerge w:val="restart"/>
            <w:vAlign w:val="center"/>
          </w:tcPr>
          <w:p w14:paraId="79A970F3" w14:textId="77777777" w:rsidR="00DE70E9" w:rsidRPr="001D386E" w:rsidRDefault="00DE70E9" w:rsidP="000B084B">
            <w:pPr>
              <w:pStyle w:val="TAC"/>
            </w:pPr>
            <w:r w:rsidRPr="001D386E">
              <w:t>100</w:t>
            </w:r>
          </w:p>
        </w:tc>
        <w:tc>
          <w:tcPr>
            <w:tcW w:w="1286" w:type="dxa"/>
            <w:vMerge w:val="restart"/>
            <w:vAlign w:val="center"/>
          </w:tcPr>
          <w:p w14:paraId="745F2019" w14:textId="77777777" w:rsidR="00DE70E9" w:rsidRPr="001D386E" w:rsidRDefault="00DE70E9" w:rsidP="000B084B">
            <w:pPr>
              <w:pStyle w:val="TAC"/>
            </w:pPr>
            <w:r w:rsidRPr="001D386E">
              <w:t>0</w:t>
            </w:r>
          </w:p>
        </w:tc>
      </w:tr>
      <w:tr w:rsidR="00DE70E9" w:rsidRPr="001D386E" w14:paraId="2305076A" w14:textId="77777777" w:rsidTr="000B084B">
        <w:trPr>
          <w:jc w:val="center"/>
        </w:trPr>
        <w:tc>
          <w:tcPr>
            <w:tcW w:w="1401" w:type="dxa"/>
            <w:vMerge/>
            <w:vAlign w:val="center"/>
          </w:tcPr>
          <w:p w14:paraId="6278EC10" w14:textId="77777777" w:rsidR="00DE70E9" w:rsidRPr="001D386E" w:rsidRDefault="00DE70E9" w:rsidP="000B084B">
            <w:pPr>
              <w:pStyle w:val="TAC"/>
            </w:pPr>
          </w:p>
        </w:tc>
        <w:tc>
          <w:tcPr>
            <w:tcW w:w="1466" w:type="dxa"/>
            <w:vMerge/>
            <w:vAlign w:val="center"/>
          </w:tcPr>
          <w:p w14:paraId="54050ADD" w14:textId="77777777" w:rsidR="00DE70E9" w:rsidRPr="001D386E" w:rsidRDefault="00DE70E9" w:rsidP="000B084B">
            <w:pPr>
              <w:pStyle w:val="TAC"/>
              <w:rPr>
                <w:lang w:val="es-ES"/>
              </w:rPr>
            </w:pPr>
          </w:p>
        </w:tc>
        <w:tc>
          <w:tcPr>
            <w:tcW w:w="769" w:type="dxa"/>
            <w:vAlign w:val="center"/>
          </w:tcPr>
          <w:p w14:paraId="607E9B79" w14:textId="77777777" w:rsidR="00DE70E9" w:rsidRPr="001D386E" w:rsidRDefault="00DE70E9" w:rsidP="000B084B">
            <w:pPr>
              <w:pStyle w:val="TAC"/>
            </w:pPr>
            <w:r w:rsidRPr="001D386E">
              <w:rPr>
                <w:rFonts w:hint="eastAsia"/>
                <w:lang w:val="en-US" w:eastAsia="ja-JP"/>
              </w:rPr>
              <w:t>3</w:t>
            </w:r>
          </w:p>
        </w:tc>
        <w:tc>
          <w:tcPr>
            <w:tcW w:w="3714" w:type="dxa"/>
            <w:gridSpan w:val="14"/>
            <w:vAlign w:val="center"/>
          </w:tcPr>
          <w:p w14:paraId="741F4CF7" w14:textId="77777777" w:rsidR="00DE70E9" w:rsidRPr="001D386E" w:rsidRDefault="00DE70E9" w:rsidP="000B084B">
            <w:pPr>
              <w:pStyle w:val="TAC"/>
            </w:pPr>
            <w:r w:rsidRPr="001D386E">
              <w:rPr>
                <w:lang w:val="en-US" w:eastAsia="ja-JP"/>
              </w:rPr>
              <w:t>See CA_3A-3A Bandwidth Combination Set 0 in Table 5.6A.1-3</w:t>
            </w:r>
          </w:p>
        </w:tc>
        <w:tc>
          <w:tcPr>
            <w:tcW w:w="1187" w:type="dxa"/>
            <w:vMerge/>
            <w:vAlign w:val="center"/>
          </w:tcPr>
          <w:p w14:paraId="6FD8A207" w14:textId="77777777" w:rsidR="00DE70E9" w:rsidRPr="001D386E" w:rsidRDefault="00DE70E9" w:rsidP="000B084B">
            <w:pPr>
              <w:pStyle w:val="TAC"/>
            </w:pPr>
          </w:p>
        </w:tc>
        <w:tc>
          <w:tcPr>
            <w:tcW w:w="1286" w:type="dxa"/>
            <w:vMerge/>
            <w:vAlign w:val="center"/>
          </w:tcPr>
          <w:p w14:paraId="64CCE1F3" w14:textId="77777777" w:rsidR="00DE70E9" w:rsidRPr="001D386E" w:rsidRDefault="00DE70E9" w:rsidP="000B084B">
            <w:pPr>
              <w:pStyle w:val="TAC"/>
            </w:pPr>
          </w:p>
        </w:tc>
      </w:tr>
      <w:tr w:rsidR="00DE70E9" w:rsidRPr="001D386E" w14:paraId="42D64468" w14:textId="77777777" w:rsidTr="000B084B">
        <w:trPr>
          <w:jc w:val="center"/>
        </w:trPr>
        <w:tc>
          <w:tcPr>
            <w:tcW w:w="1401" w:type="dxa"/>
            <w:vMerge/>
            <w:vAlign w:val="center"/>
          </w:tcPr>
          <w:p w14:paraId="12FA22B6" w14:textId="77777777" w:rsidR="00DE70E9" w:rsidRPr="001D386E" w:rsidRDefault="00DE70E9" w:rsidP="000B084B">
            <w:pPr>
              <w:pStyle w:val="TAC"/>
            </w:pPr>
          </w:p>
        </w:tc>
        <w:tc>
          <w:tcPr>
            <w:tcW w:w="1466" w:type="dxa"/>
            <w:vMerge/>
            <w:vAlign w:val="center"/>
          </w:tcPr>
          <w:p w14:paraId="2112523F" w14:textId="77777777" w:rsidR="00DE70E9" w:rsidRPr="001D386E" w:rsidRDefault="00DE70E9" w:rsidP="000B084B">
            <w:pPr>
              <w:pStyle w:val="TAC"/>
              <w:rPr>
                <w:lang w:val="es-ES"/>
              </w:rPr>
            </w:pPr>
          </w:p>
        </w:tc>
        <w:tc>
          <w:tcPr>
            <w:tcW w:w="769" w:type="dxa"/>
            <w:vAlign w:val="center"/>
          </w:tcPr>
          <w:p w14:paraId="56EA0238" w14:textId="77777777" w:rsidR="00DE70E9" w:rsidRPr="001D386E" w:rsidRDefault="00DE70E9" w:rsidP="000B084B">
            <w:pPr>
              <w:pStyle w:val="TAC"/>
            </w:pPr>
            <w:r w:rsidRPr="001D386E">
              <w:rPr>
                <w:rFonts w:hint="eastAsia"/>
                <w:lang w:val="en-US" w:eastAsia="ja-JP"/>
              </w:rPr>
              <w:t>42</w:t>
            </w:r>
          </w:p>
        </w:tc>
        <w:tc>
          <w:tcPr>
            <w:tcW w:w="3714" w:type="dxa"/>
            <w:gridSpan w:val="14"/>
            <w:vAlign w:val="center"/>
          </w:tcPr>
          <w:p w14:paraId="6A63F52F" w14:textId="77777777" w:rsidR="00DE70E9" w:rsidRPr="001D386E" w:rsidRDefault="00DE70E9" w:rsidP="000B084B">
            <w:pPr>
              <w:pStyle w:val="TAC"/>
            </w:pPr>
            <w:r w:rsidRPr="001D386E">
              <w:rPr>
                <w:lang w:val="en-US" w:eastAsia="ja-JP"/>
              </w:rPr>
              <w:t>See CA_42C Bandwidth Combination Set 0 in Table 5.6A.1-1</w:t>
            </w:r>
          </w:p>
        </w:tc>
        <w:tc>
          <w:tcPr>
            <w:tcW w:w="1187" w:type="dxa"/>
            <w:vMerge/>
            <w:vAlign w:val="center"/>
          </w:tcPr>
          <w:p w14:paraId="17C1F9EC" w14:textId="77777777" w:rsidR="00DE70E9" w:rsidRPr="001D386E" w:rsidRDefault="00DE70E9" w:rsidP="000B084B">
            <w:pPr>
              <w:pStyle w:val="TAC"/>
            </w:pPr>
          </w:p>
        </w:tc>
        <w:tc>
          <w:tcPr>
            <w:tcW w:w="1286" w:type="dxa"/>
            <w:vMerge/>
            <w:vAlign w:val="center"/>
          </w:tcPr>
          <w:p w14:paraId="079D9127" w14:textId="77777777" w:rsidR="00DE70E9" w:rsidRPr="001D386E" w:rsidRDefault="00DE70E9" w:rsidP="000B084B">
            <w:pPr>
              <w:pStyle w:val="TAC"/>
            </w:pPr>
          </w:p>
        </w:tc>
      </w:tr>
      <w:tr w:rsidR="00DE70E9" w:rsidRPr="001D386E" w14:paraId="6D1463D3" w14:textId="77777777" w:rsidTr="000B084B">
        <w:trPr>
          <w:jc w:val="center"/>
        </w:trPr>
        <w:tc>
          <w:tcPr>
            <w:tcW w:w="1401" w:type="dxa"/>
            <w:vMerge w:val="restart"/>
            <w:vAlign w:val="center"/>
          </w:tcPr>
          <w:p w14:paraId="310B2F4F" w14:textId="77777777" w:rsidR="00DE70E9" w:rsidRPr="001D386E" w:rsidRDefault="00DE70E9" w:rsidP="000B084B">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6" w:type="dxa"/>
            <w:vMerge w:val="restart"/>
            <w:vAlign w:val="center"/>
          </w:tcPr>
          <w:p w14:paraId="1522C843" w14:textId="77777777" w:rsidR="00DE70E9" w:rsidRPr="001D386E" w:rsidRDefault="00DE70E9" w:rsidP="000B084B">
            <w:pPr>
              <w:pStyle w:val="TAC"/>
              <w:rPr>
                <w:lang w:eastAsia="zh-CN"/>
              </w:rPr>
            </w:pPr>
            <w:r w:rsidRPr="001D386E">
              <w:rPr>
                <w:rFonts w:hint="eastAsia"/>
                <w:lang w:eastAsia="zh-CN"/>
              </w:rPr>
              <w:t>-</w:t>
            </w:r>
          </w:p>
        </w:tc>
        <w:tc>
          <w:tcPr>
            <w:tcW w:w="769" w:type="dxa"/>
            <w:vAlign w:val="center"/>
          </w:tcPr>
          <w:p w14:paraId="72696EA8" w14:textId="77777777" w:rsidR="00DE70E9" w:rsidRPr="001D386E" w:rsidRDefault="00DE70E9" w:rsidP="000B084B">
            <w:pPr>
              <w:pStyle w:val="TAC"/>
              <w:rPr>
                <w:lang w:eastAsia="ja-JP"/>
              </w:rPr>
            </w:pPr>
            <w:r w:rsidRPr="001D386E">
              <w:rPr>
                <w:lang w:eastAsia="ja-JP"/>
              </w:rPr>
              <w:t>1</w:t>
            </w:r>
          </w:p>
        </w:tc>
        <w:tc>
          <w:tcPr>
            <w:tcW w:w="727" w:type="dxa"/>
            <w:vAlign w:val="center"/>
          </w:tcPr>
          <w:p w14:paraId="51C70556" w14:textId="77777777" w:rsidR="00DE70E9" w:rsidRPr="001D386E" w:rsidRDefault="00DE70E9" w:rsidP="000B084B">
            <w:pPr>
              <w:pStyle w:val="TAC"/>
              <w:rPr>
                <w:lang w:eastAsia="ja-JP"/>
              </w:rPr>
            </w:pPr>
          </w:p>
        </w:tc>
        <w:tc>
          <w:tcPr>
            <w:tcW w:w="587" w:type="dxa"/>
            <w:gridSpan w:val="2"/>
            <w:vAlign w:val="center"/>
          </w:tcPr>
          <w:p w14:paraId="5B249A12" w14:textId="77777777" w:rsidR="00DE70E9" w:rsidRPr="001D386E" w:rsidRDefault="00DE70E9" w:rsidP="000B084B">
            <w:pPr>
              <w:pStyle w:val="TAC"/>
              <w:rPr>
                <w:lang w:eastAsia="ja-JP"/>
              </w:rPr>
            </w:pPr>
          </w:p>
        </w:tc>
        <w:tc>
          <w:tcPr>
            <w:tcW w:w="588" w:type="dxa"/>
            <w:gridSpan w:val="2"/>
            <w:vAlign w:val="center"/>
          </w:tcPr>
          <w:p w14:paraId="2637789C"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391ACADE"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53E58A74" w14:textId="77777777" w:rsidR="00DE70E9" w:rsidRPr="001D386E" w:rsidRDefault="00DE70E9" w:rsidP="000B084B">
            <w:pPr>
              <w:pStyle w:val="TAC"/>
              <w:rPr>
                <w:lang w:eastAsia="ja-JP"/>
              </w:rPr>
            </w:pPr>
            <w:r w:rsidRPr="001D386E">
              <w:rPr>
                <w:lang w:eastAsia="ja-JP"/>
              </w:rPr>
              <w:t>Yes</w:t>
            </w:r>
          </w:p>
        </w:tc>
        <w:tc>
          <w:tcPr>
            <w:tcW w:w="632" w:type="dxa"/>
            <w:gridSpan w:val="3"/>
            <w:vAlign w:val="center"/>
          </w:tcPr>
          <w:p w14:paraId="27FD5BE2" w14:textId="77777777" w:rsidR="00DE70E9" w:rsidRPr="001D386E" w:rsidRDefault="00DE70E9" w:rsidP="000B084B">
            <w:pPr>
              <w:pStyle w:val="TAC"/>
              <w:rPr>
                <w:lang w:eastAsia="ja-JP"/>
              </w:rPr>
            </w:pPr>
            <w:r w:rsidRPr="001D386E">
              <w:rPr>
                <w:lang w:eastAsia="ja-JP"/>
              </w:rPr>
              <w:t>Yes</w:t>
            </w:r>
          </w:p>
        </w:tc>
        <w:tc>
          <w:tcPr>
            <w:tcW w:w="1187" w:type="dxa"/>
            <w:vMerge w:val="restart"/>
            <w:vAlign w:val="center"/>
          </w:tcPr>
          <w:p w14:paraId="3DBABB7A" w14:textId="77777777" w:rsidR="00DE70E9" w:rsidRPr="001D386E" w:rsidRDefault="00DE70E9" w:rsidP="000B084B">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3FB71103" w14:textId="77777777" w:rsidR="00DE70E9" w:rsidRPr="001D386E" w:rsidRDefault="00DE70E9" w:rsidP="000B084B">
            <w:pPr>
              <w:pStyle w:val="TAC"/>
              <w:rPr>
                <w:lang w:eastAsia="ja-JP"/>
              </w:rPr>
            </w:pPr>
            <w:r w:rsidRPr="001D386E">
              <w:rPr>
                <w:lang w:eastAsia="ja-JP"/>
              </w:rPr>
              <w:t>0</w:t>
            </w:r>
          </w:p>
        </w:tc>
      </w:tr>
      <w:tr w:rsidR="00DE70E9" w:rsidRPr="001D386E" w14:paraId="735C86A8" w14:textId="77777777" w:rsidTr="000B084B">
        <w:trPr>
          <w:jc w:val="center"/>
        </w:trPr>
        <w:tc>
          <w:tcPr>
            <w:tcW w:w="1401" w:type="dxa"/>
            <w:vMerge/>
            <w:vAlign w:val="center"/>
          </w:tcPr>
          <w:p w14:paraId="42467749" w14:textId="77777777" w:rsidR="00DE70E9" w:rsidRPr="001D386E" w:rsidRDefault="00DE70E9" w:rsidP="000B084B">
            <w:pPr>
              <w:pStyle w:val="TAC"/>
              <w:rPr>
                <w:lang w:eastAsia="ja-JP"/>
              </w:rPr>
            </w:pPr>
          </w:p>
        </w:tc>
        <w:tc>
          <w:tcPr>
            <w:tcW w:w="1466" w:type="dxa"/>
            <w:vMerge/>
            <w:vAlign w:val="center"/>
          </w:tcPr>
          <w:p w14:paraId="245AF913" w14:textId="77777777" w:rsidR="00DE70E9" w:rsidRPr="001D386E" w:rsidRDefault="00DE70E9" w:rsidP="000B084B">
            <w:pPr>
              <w:pStyle w:val="TAC"/>
              <w:rPr>
                <w:lang w:eastAsia="ja-JP"/>
              </w:rPr>
            </w:pPr>
          </w:p>
        </w:tc>
        <w:tc>
          <w:tcPr>
            <w:tcW w:w="769" w:type="dxa"/>
            <w:vAlign w:val="center"/>
          </w:tcPr>
          <w:p w14:paraId="5112014D" w14:textId="77777777" w:rsidR="00DE70E9" w:rsidRPr="001D386E" w:rsidRDefault="00DE70E9" w:rsidP="000B084B">
            <w:pPr>
              <w:pStyle w:val="TAC"/>
              <w:rPr>
                <w:lang w:eastAsia="ja-JP"/>
              </w:rPr>
            </w:pPr>
            <w:r w:rsidRPr="001D386E">
              <w:rPr>
                <w:lang w:eastAsia="ja-JP"/>
              </w:rPr>
              <w:t>3</w:t>
            </w:r>
          </w:p>
        </w:tc>
        <w:tc>
          <w:tcPr>
            <w:tcW w:w="727" w:type="dxa"/>
            <w:vAlign w:val="center"/>
          </w:tcPr>
          <w:p w14:paraId="3AC8D80A" w14:textId="77777777" w:rsidR="00DE70E9" w:rsidRPr="001D386E" w:rsidRDefault="00DE70E9" w:rsidP="000B084B">
            <w:pPr>
              <w:pStyle w:val="TAC"/>
              <w:rPr>
                <w:lang w:eastAsia="ja-JP"/>
              </w:rPr>
            </w:pPr>
          </w:p>
        </w:tc>
        <w:tc>
          <w:tcPr>
            <w:tcW w:w="587" w:type="dxa"/>
            <w:gridSpan w:val="2"/>
            <w:vAlign w:val="center"/>
          </w:tcPr>
          <w:p w14:paraId="4614D525" w14:textId="77777777" w:rsidR="00DE70E9" w:rsidRPr="001D386E" w:rsidRDefault="00DE70E9" w:rsidP="000B084B">
            <w:pPr>
              <w:pStyle w:val="TAC"/>
              <w:rPr>
                <w:lang w:eastAsia="ja-JP"/>
              </w:rPr>
            </w:pPr>
          </w:p>
        </w:tc>
        <w:tc>
          <w:tcPr>
            <w:tcW w:w="588" w:type="dxa"/>
            <w:gridSpan w:val="2"/>
            <w:vAlign w:val="center"/>
          </w:tcPr>
          <w:p w14:paraId="2841BA4B"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7C949E84"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6C9234E6" w14:textId="77777777" w:rsidR="00DE70E9" w:rsidRPr="001D386E" w:rsidRDefault="00DE70E9" w:rsidP="000B084B">
            <w:pPr>
              <w:pStyle w:val="TAC"/>
              <w:rPr>
                <w:lang w:eastAsia="ja-JP"/>
              </w:rPr>
            </w:pPr>
            <w:r w:rsidRPr="001D386E">
              <w:rPr>
                <w:lang w:eastAsia="ja-JP"/>
              </w:rPr>
              <w:t>Yes</w:t>
            </w:r>
          </w:p>
        </w:tc>
        <w:tc>
          <w:tcPr>
            <w:tcW w:w="632" w:type="dxa"/>
            <w:gridSpan w:val="3"/>
            <w:vAlign w:val="center"/>
          </w:tcPr>
          <w:p w14:paraId="40043AA4" w14:textId="77777777" w:rsidR="00DE70E9" w:rsidRPr="001D386E" w:rsidRDefault="00DE70E9" w:rsidP="000B084B">
            <w:pPr>
              <w:pStyle w:val="TAC"/>
              <w:rPr>
                <w:lang w:eastAsia="ja-JP"/>
              </w:rPr>
            </w:pPr>
            <w:r w:rsidRPr="001D386E">
              <w:rPr>
                <w:lang w:eastAsia="ja-JP"/>
              </w:rPr>
              <w:t>Yes</w:t>
            </w:r>
          </w:p>
        </w:tc>
        <w:tc>
          <w:tcPr>
            <w:tcW w:w="1187" w:type="dxa"/>
            <w:vMerge/>
            <w:vAlign w:val="center"/>
          </w:tcPr>
          <w:p w14:paraId="7D4A6C62" w14:textId="77777777" w:rsidR="00DE70E9" w:rsidRPr="001D386E" w:rsidRDefault="00DE70E9" w:rsidP="000B084B">
            <w:pPr>
              <w:pStyle w:val="TAC"/>
              <w:rPr>
                <w:lang w:eastAsia="ja-JP"/>
              </w:rPr>
            </w:pPr>
          </w:p>
        </w:tc>
        <w:tc>
          <w:tcPr>
            <w:tcW w:w="1286" w:type="dxa"/>
            <w:vMerge/>
            <w:vAlign w:val="center"/>
          </w:tcPr>
          <w:p w14:paraId="2B2CDE65" w14:textId="77777777" w:rsidR="00DE70E9" w:rsidRPr="001D386E" w:rsidRDefault="00DE70E9" w:rsidP="000B084B">
            <w:pPr>
              <w:pStyle w:val="TAC"/>
              <w:rPr>
                <w:lang w:eastAsia="ja-JP"/>
              </w:rPr>
            </w:pPr>
          </w:p>
        </w:tc>
      </w:tr>
      <w:tr w:rsidR="00DE70E9" w:rsidRPr="001D386E" w14:paraId="18DB843D" w14:textId="77777777" w:rsidTr="000B084B">
        <w:trPr>
          <w:jc w:val="center"/>
        </w:trPr>
        <w:tc>
          <w:tcPr>
            <w:tcW w:w="1401" w:type="dxa"/>
            <w:vMerge/>
            <w:vAlign w:val="center"/>
          </w:tcPr>
          <w:p w14:paraId="3FA6BD30" w14:textId="77777777" w:rsidR="00DE70E9" w:rsidRPr="001D386E" w:rsidRDefault="00DE70E9" w:rsidP="000B084B">
            <w:pPr>
              <w:pStyle w:val="TAC"/>
              <w:rPr>
                <w:lang w:eastAsia="ja-JP"/>
              </w:rPr>
            </w:pPr>
          </w:p>
        </w:tc>
        <w:tc>
          <w:tcPr>
            <w:tcW w:w="1466" w:type="dxa"/>
            <w:vMerge/>
            <w:vAlign w:val="center"/>
          </w:tcPr>
          <w:p w14:paraId="7AB4B27A" w14:textId="77777777" w:rsidR="00DE70E9" w:rsidRPr="001D386E" w:rsidRDefault="00DE70E9" w:rsidP="000B084B">
            <w:pPr>
              <w:pStyle w:val="TAC"/>
              <w:rPr>
                <w:lang w:eastAsia="ja-JP"/>
              </w:rPr>
            </w:pPr>
          </w:p>
        </w:tc>
        <w:tc>
          <w:tcPr>
            <w:tcW w:w="769" w:type="dxa"/>
            <w:vAlign w:val="center"/>
          </w:tcPr>
          <w:p w14:paraId="012FDC93" w14:textId="77777777" w:rsidR="00DE70E9" w:rsidRPr="001D386E" w:rsidRDefault="00DE70E9" w:rsidP="000B084B">
            <w:pPr>
              <w:pStyle w:val="TAC"/>
              <w:rPr>
                <w:lang w:eastAsia="zh-CN"/>
              </w:rPr>
            </w:pPr>
            <w:r w:rsidRPr="001D386E">
              <w:rPr>
                <w:rFonts w:hint="eastAsia"/>
                <w:lang w:eastAsia="zh-CN"/>
              </w:rPr>
              <w:t>11</w:t>
            </w:r>
          </w:p>
        </w:tc>
        <w:tc>
          <w:tcPr>
            <w:tcW w:w="727" w:type="dxa"/>
            <w:vAlign w:val="center"/>
          </w:tcPr>
          <w:p w14:paraId="242D9665" w14:textId="77777777" w:rsidR="00DE70E9" w:rsidRPr="001D386E" w:rsidRDefault="00DE70E9" w:rsidP="000B084B">
            <w:pPr>
              <w:pStyle w:val="TAC"/>
              <w:rPr>
                <w:lang w:eastAsia="ja-JP"/>
              </w:rPr>
            </w:pPr>
          </w:p>
        </w:tc>
        <w:tc>
          <w:tcPr>
            <w:tcW w:w="587" w:type="dxa"/>
            <w:gridSpan w:val="2"/>
            <w:vAlign w:val="center"/>
          </w:tcPr>
          <w:p w14:paraId="03EF73DE" w14:textId="77777777" w:rsidR="00DE70E9" w:rsidRPr="001D386E" w:rsidRDefault="00DE70E9" w:rsidP="000B084B">
            <w:pPr>
              <w:pStyle w:val="TAC"/>
              <w:rPr>
                <w:lang w:eastAsia="ja-JP"/>
              </w:rPr>
            </w:pPr>
          </w:p>
        </w:tc>
        <w:tc>
          <w:tcPr>
            <w:tcW w:w="588" w:type="dxa"/>
            <w:gridSpan w:val="2"/>
            <w:vAlign w:val="center"/>
          </w:tcPr>
          <w:p w14:paraId="143CBC18"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79089588"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595D7C6D" w14:textId="77777777" w:rsidR="00DE70E9" w:rsidRPr="001D386E" w:rsidRDefault="00DE70E9" w:rsidP="000B084B">
            <w:pPr>
              <w:pStyle w:val="TAC"/>
              <w:rPr>
                <w:lang w:eastAsia="ja-JP"/>
              </w:rPr>
            </w:pPr>
          </w:p>
        </w:tc>
        <w:tc>
          <w:tcPr>
            <w:tcW w:w="632" w:type="dxa"/>
            <w:gridSpan w:val="3"/>
            <w:vAlign w:val="center"/>
          </w:tcPr>
          <w:p w14:paraId="727B471F" w14:textId="77777777" w:rsidR="00DE70E9" w:rsidRPr="001D386E" w:rsidRDefault="00DE70E9" w:rsidP="000B084B">
            <w:pPr>
              <w:pStyle w:val="TAC"/>
              <w:rPr>
                <w:lang w:eastAsia="ja-JP"/>
              </w:rPr>
            </w:pPr>
          </w:p>
        </w:tc>
        <w:tc>
          <w:tcPr>
            <w:tcW w:w="1187" w:type="dxa"/>
            <w:vMerge/>
            <w:vAlign w:val="center"/>
          </w:tcPr>
          <w:p w14:paraId="7E64752E" w14:textId="77777777" w:rsidR="00DE70E9" w:rsidRPr="001D386E" w:rsidRDefault="00DE70E9" w:rsidP="000B084B">
            <w:pPr>
              <w:pStyle w:val="TAC"/>
              <w:rPr>
                <w:lang w:eastAsia="ja-JP"/>
              </w:rPr>
            </w:pPr>
          </w:p>
        </w:tc>
        <w:tc>
          <w:tcPr>
            <w:tcW w:w="1286" w:type="dxa"/>
            <w:vMerge/>
            <w:vAlign w:val="center"/>
          </w:tcPr>
          <w:p w14:paraId="6EF06EE7" w14:textId="77777777" w:rsidR="00DE70E9" w:rsidRPr="001D386E" w:rsidRDefault="00DE70E9" w:rsidP="000B084B">
            <w:pPr>
              <w:pStyle w:val="TAC"/>
              <w:rPr>
                <w:lang w:eastAsia="ja-JP"/>
              </w:rPr>
            </w:pPr>
          </w:p>
        </w:tc>
      </w:tr>
      <w:tr w:rsidR="00DE70E9" w:rsidRPr="001D386E" w14:paraId="3394A857" w14:textId="77777777" w:rsidTr="000B084B">
        <w:trPr>
          <w:jc w:val="center"/>
        </w:trPr>
        <w:tc>
          <w:tcPr>
            <w:tcW w:w="1401" w:type="dxa"/>
            <w:vMerge w:val="restart"/>
            <w:vAlign w:val="center"/>
          </w:tcPr>
          <w:p w14:paraId="386CD66D" w14:textId="77777777" w:rsidR="00DE70E9" w:rsidRPr="001D386E" w:rsidRDefault="00DE70E9" w:rsidP="000B084B">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6" w:type="dxa"/>
            <w:vMerge w:val="restart"/>
            <w:vAlign w:val="center"/>
          </w:tcPr>
          <w:p w14:paraId="426AEB44" w14:textId="77777777" w:rsidR="00DE70E9" w:rsidRPr="001D386E" w:rsidRDefault="00DE70E9" w:rsidP="000B084B">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69" w:type="dxa"/>
            <w:vAlign w:val="center"/>
          </w:tcPr>
          <w:p w14:paraId="1AD0571D" w14:textId="77777777" w:rsidR="00DE70E9" w:rsidRPr="001D386E" w:rsidRDefault="00DE70E9" w:rsidP="000B084B">
            <w:pPr>
              <w:pStyle w:val="TAC"/>
              <w:rPr>
                <w:lang w:eastAsia="zh-CN"/>
              </w:rPr>
            </w:pPr>
            <w:r w:rsidRPr="001D386E">
              <w:rPr>
                <w:rFonts w:hint="eastAsia"/>
                <w:lang w:eastAsia="zh-CN"/>
              </w:rPr>
              <w:t>1</w:t>
            </w:r>
          </w:p>
        </w:tc>
        <w:tc>
          <w:tcPr>
            <w:tcW w:w="727" w:type="dxa"/>
            <w:vAlign w:val="center"/>
          </w:tcPr>
          <w:p w14:paraId="45AAAAFB" w14:textId="77777777" w:rsidR="00DE70E9" w:rsidRPr="001D386E" w:rsidRDefault="00DE70E9" w:rsidP="000B084B">
            <w:pPr>
              <w:pStyle w:val="TAC"/>
              <w:rPr>
                <w:lang w:eastAsia="ja-JP"/>
              </w:rPr>
            </w:pPr>
          </w:p>
        </w:tc>
        <w:tc>
          <w:tcPr>
            <w:tcW w:w="587" w:type="dxa"/>
            <w:gridSpan w:val="2"/>
            <w:vAlign w:val="center"/>
          </w:tcPr>
          <w:p w14:paraId="3F6E48E8" w14:textId="77777777" w:rsidR="00DE70E9" w:rsidRPr="001D386E" w:rsidRDefault="00DE70E9" w:rsidP="000B084B">
            <w:pPr>
              <w:pStyle w:val="TAC"/>
              <w:rPr>
                <w:lang w:eastAsia="ja-JP"/>
              </w:rPr>
            </w:pPr>
          </w:p>
        </w:tc>
        <w:tc>
          <w:tcPr>
            <w:tcW w:w="588" w:type="dxa"/>
            <w:gridSpan w:val="2"/>
            <w:vAlign w:val="center"/>
          </w:tcPr>
          <w:p w14:paraId="04EFD170" w14:textId="77777777" w:rsidR="00DE70E9" w:rsidRPr="001D386E" w:rsidRDefault="00DE70E9" w:rsidP="000B084B">
            <w:pPr>
              <w:pStyle w:val="TAC"/>
              <w:rPr>
                <w:lang w:eastAsia="ja-JP"/>
              </w:rPr>
            </w:pPr>
            <w:r w:rsidRPr="001D386E">
              <w:t>Yes</w:t>
            </w:r>
          </w:p>
        </w:tc>
        <w:tc>
          <w:tcPr>
            <w:tcW w:w="588" w:type="dxa"/>
            <w:gridSpan w:val="3"/>
            <w:vAlign w:val="center"/>
          </w:tcPr>
          <w:p w14:paraId="7F427167" w14:textId="77777777" w:rsidR="00DE70E9" w:rsidRPr="001D386E" w:rsidRDefault="00DE70E9" w:rsidP="000B084B">
            <w:pPr>
              <w:pStyle w:val="TAC"/>
              <w:rPr>
                <w:lang w:eastAsia="ja-JP"/>
              </w:rPr>
            </w:pPr>
            <w:r w:rsidRPr="001D386E">
              <w:t>Yes</w:t>
            </w:r>
          </w:p>
        </w:tc>
        <w:tc>
          <w:tcPr>
            <w:tcW w:w="592" w:type="dxa"/>
            <w:gridSpan w:val="3"/>
            <w:vAlign w:val="center"/>
          </w:tcPr>
          <w:p w14:paraId="330573B4" w14:textId="77777777" w:rsidR="00DE70E9" w:rsidRPr="001D386E" w:rsidRDefault="00DE70E9" w:rsidP="000B084B">
            <w:pPr>
              <w:pStyle w:val="TAC"/>
              <w:rPr>
                <w:lang w:eastAsia="ja-JP"/>
              </w:rPr>
            </w:pPr>
            <w:r w:rsidRPr="001D386E">
              <w:t>Yes</w:t>
            </w:r>
          </w:p>
        </w:tc>
        <w:tc>
          <w:tcPr>
            <w:tcW w:w="632" w:type="dxa"/>
            <w:gridSpan w:val="3"/>
            <w:vAlign w:val="center"/>
          </w:tcPr>
          <w:p w14:paraId="7334A0D2" w14:textId="77777777" w:rsidR="00DE70E9" w:rsidRPr="001D386E" w:rsidRDefault="00DE70E9" w:rsidP="000B084B">
            <w:pPr>
              <w:pStyle w:val="TAC"/>
              <w:rPr>
                <w:lang w:eastAsia="ja-JP"/>
              </w:rPr>
            </w:pPr>
            <w:r w:rsidRPr="001D386E">
              <w:t>Yes</w:t>
            </w:r>
          </w:p>
        </w:tc>
        <w:tc>
          <w:tcPr>
            <w:tcW w:w="1187" w:type="dxa"/>
            <w:vMerge w:val="restart"/>
            <w:vAlign w:val="center"/>
          </w:tcPr>
          <w:p w14:paraId="450A8FBA" w14:textId="77777777" w:rsidR="00DE70E9" w:rsidRPr="001D386E" w:rsidRDefault="00DE70E9" w:rsidP="000B084B">
            <w:pPr>
              <w:pStyle w:val="TAC"/>
              <w:rPr>
                <w:lang w:eastAsia="zh-CN"/>
              </w:rPr>
            </w:pPr>
            <w:r w:rsidRPr="001D386E">
              <w:rPr>
                <w:rFonts w:hint="eastAsia"/>
                <w:lang w:eastAsia="zh-CN"/>
              </w:rPr>
              <w:t>55</w:t>
            </w:r>
          </w:p>
        </w:tc>
        <w:tc>
          <w:tcPr>
            <w:tcW w:w="1286" w:type="dxa"/>
            <w:vMerge w:val="restart"/>
            <w:vAlign w:val="center"/>
          </w:tcPr>
          <w:p w14:paraId="41389ABA" w14:textId="77777777" w:rsidR="00DE70E9" w:rsidRPr="001D386E" w:rsidRDefault="00DE70E9" w:rsidP="000B084B">
            <w:pPr>
              <w:pStyle w:val="TAC"/>
              <w:rPr>
                <w:lang w:eastAsia="zh-CN"/>
              </w:rPr>
            </w:pPr>
            <w:r w:rsidRPr="001D386E">
              <w:rPr>
                <w:rFonts w:hint="eastAsia"/>
                <w:lang w:eastAsia="zh-CN"/>
              </w:rPr>
              <w:t>0</w:t>
            </w:r>
          </w:p>
        </w:tc>
      </w:tr>
      <w:tr w:rsidR="00DE70E9" w:rsidRPr="001D386E" w14:paraId="51EC63F2" w14:textId="77777777" w:rsidTr="000B084B">
        <w:trPr>
          <w:jc w:val="center"/>
        </w:trPr>
        <w:tc>
          <w:tcPr>
            <w:tcW w:w="1401" w:type="dxa"/>
            <w:vMerge/>
            <w:vAlign w:val="center"/>
          </w:tcPr>
          <w:p w14:paraId="690AD21E" w14:textId="77777777" w:rsidR="00DE70E9" w:rsidRPr="001D386E" w:rsidRDefault="00DE70E9" w:rsidP="000B084B">
            <w:pPr>
              <w:pStyle w:val="TAC"/>
              <w:rPr>
                <w:lang w:eastAsia="ja-JP"/>
              </w:rPr>
            </w:pPr>
          </w:p>
        </w:tc>
        <w:tc>
          <w:tcPr>
            <w:tcW w:w="1466" w:type="dxa"/>
            <w:vMerge/>
            <w:vAlign w:val="center"/>
          </w:tcPr>
          <w:p w14:paraId="5F2BB1CC" w14:textId="77777777" w:rsidR="00DE70E9" w:rsidRPr="001D386E" w:rsidRDefault="00DE70E9" w:rsidP="000B084B">
            <w:pPr>
              <w:pStyle w:val="TAC"/>
              <w:rPr>
                <w:lang w:eastAsia="ja-JP"/>
              </w:rPr>
            </w:pPr>
          </w:p>
        </w:tc>
        <w:tc>
          <w:tcPr>
            <w:tcW w:w="769" w:type="dxa"/>
            <w:vAlign w:val="center"/>
          </w:tcPr>
          <w:p w14:paraId="2A50C457" w14:textId="77777777" w:rsidR="00DE70E9" w:rsidRPr="001D386E" w:rsidRDefault="00DE70E9" w:rsidP="000B084B">
            <w:pPr>
              <w:pStyle w:val="TAC"/>
              <w:rPr>
                <w:lang w:eastAsia="zh-CN"/>
              </w:rPr>
            </w:pPr>
            <w:r w:rsidRPr="001D386E">
              <w:rPr>
                <w:rFonts w:hint="eastAsia"/>
                <w:lang w:eastAsia="zh-CN"/>
              </w:rPr>
              <w:t>3</w:t>
            </w:r>
          </w:p>
        </w:tc>
        <w:tc>
          <w:tcPr>
            <w:tcW w:w="727" w:type="dxa"/>
            <w:vAlign w:val="center"/>
          </w:tcPr>
          <w:p w14:paraId="7789004A" w14:textId="77777777" w:rsidR="00DE70E9" w:rsidRPr="001D386E" w:rsidRDefault="00DE70E9" w:rsidP="000B084B">
            <w:pPr>
              <w:pStyle w:val="TAC"/>
              <w:rPr>
                <w:lang w:eastAsia="ja-JP"/>
              </w:rPr>
            </w:pPr>
          </w:p>
        </w:tc>
        <w:tc>
          <w:tcPr>
            <w:tcW w:w="587" w:type="dxa"/>
            <w:gridSpan w:val="2"/>
            <w:vAlign w:val="center"/>
          </w:tcPr>
          <w:p w14:paraId="5DDD0A0C" w14:textId="77777777" w:rsidR="00DE70E9" w:rsidRPr="001D386E" w:rsidRDefault="00DE70E9" w:rsidP="000B084B">
            <w:pPr>
              <w:pStyle w:val="TAC"/>
              <w:rPr>
                <w:lang w:eastAsia="ja-JP"/>
              </w:rPr>
            </w:pPr>
          </w:p>
        </w:tc>
        <w:tc>
          <w:tcPr>
            <w:tcW w:w="588" w:type="dxa"/>
            <w:gridSpan w:val="2"/>
            <w:vAlign w:val="center"/>
          </w:tcPr>
          <w:p w14:paraId="03D74F3F" w14:textId="77777777" w:rsidR="00DE70E9" w:rsidRPr="001D386E" w:rsidRDefault="00DE70E9" w:rsidP="000B084B">
            <w:pPr>
              <w:pStyle w:val="TAC"/>
              <w:rPr>
                <w:lang w:eastAsia="ja-JP"/>
              </w:rPr>
            </w:pPr>
            <w:r w:rsidRPr="001D386E">
              <w:t>Yes</w:t>
            </w:r>
          </w:p>
        </w:tc>
        <w:tc>
          <w:tcPr>
            <w:tcW w:w="588" w:type="dxa"/>
            <w:gridSpan w:val="3"/>
            <w:vAlign w:val="center"/>
          </w:tcPr>
          <w:p w14:paraId="7607D20A" w14:textId="77777777" w:rsidR="00DE70E9" w:rsidRPr="001D386E" w:rsidRDefault="00DE70E9" w:rsidP="000B084B">
            <w:pPr>
              <w:pStyle w:val="TAC"/>
              <w:rPr>
                <w:lang w:eastAsia="ja-JP"/>
              </w:rPr>
            </w:pPr>
            <w:r w:rsidRPr="001D386E">
              <w:t>Yes</w:t>
            </w:r>
          </w:p>
        </w:tc>
        <w:tc>
          <w:tcPr>
            <w:tcW w:w="592" w:type="dxa"/>
            <w:gridSpan w:val="3"/>
            <w:vAlign w:val="center"/>
          </w:tcPr>
          <w:p w14:paraId="2511C5A4" w14:textId="77777777" w:rsidR="00DE70E9" w:rsidRPr="001D386E" w:rsidRDefault="00DE70E9" w:rsidP="000B084B">
            <w:pPr>
              <w:pStyle w:val="TAC"/>
              <w:rPr>
                <w:lang w:eastAsia="ja-JP"/>
              </w:rPr>
            </w:pPr>
            <w:r w:rsidRPr="001D386E">
              <w:t>Yes</w:t>
            </w:r>
          </w:p>
        </w:tc>
        <w:tc>
          <w:tcPr>
            <w:tcW w:w="632" w:type="dxa"/>
            <w:gridSpan w:val="3"/>
            <w:vAlign w:val="center"/>
          </w:tcPr>
          <w:p w14:paraId="35D7EFBB" w14:textId="77777777" w:rsidR="00DE70E9" w:rsidRPr="001D386E" w:rsidRDefault="00DE70E9" w:rsidP="000B084B">
            <w:pPr>
              <w:pStyle w:val="TAC"/>
              <w:rPr>
                <w:lang w:eastAsia="ja-JP"/>
              </w:rPr>
            </w:pPr>
            <w:r w:rsidRPr="001D386E">
              <w:t>Yes</w:t>
            </w:r>
          </w:p>
        </w:tc>
        <w:tc>
          <w:tcPr>
            <w:tcW w:w="1187" w:type="dxa"/>
            <w:vMerge/>
            <w:vAlign w:val="center"/>
          </w:tcPr>
          <w:p w14:paraId="3814B9E4" w14:textId="77777777" w:rsidR="00DE70E9" w:rsidRPr="001D386E" w:rsidRDefault="00DE70E9" w:rsidP="000B084B">
            <w:pPr>
              <w:pStyle w:val="TAC"/>
              <w:rPr>
                <w:lang w:eastAsia="ja-JP"/>
              </w:rPr>
            </w:pPr>
          </w:p>
        </w:tc>
        <w:tc>
          <w:tcPr>
            <w:tcW w:w="1286" w:type="dxa"/>
            <w:vMerge/>
            <w:vAlign w:val="center"/>
          </w:tcPr>
          <w:p w14:paraId="0E2C3B52" w14:textId="77777777" w:rsidR="00DE70E9" w:rsidRPr="001D386E" w:rsidRDefault="00DE70E9" w:rsidP="000B084B">
            <w:pPr>
              <w:pStyle w:val="TAC"/>
              <w:rPr>
                <w:lang w:eastAsia="ja-JP"/>
              </w:rPr>
            </w:pPr>
          </w:p>
        </w:tc>
      </w:tr>
      <w:tr w:rsidR="00DE70E9" w:rsidRPr="001D386E" w14:paraId="72273A84" w14:textId="77777777" w:rsidTr="000B084B">
        <w:trPr>
          <w:jc w:val="center"/>
        </w:trPr>
        <w:tc>
          <w:tcPr>
            <w:tcW w:w="1401" w:type="dxa"/>
            <w:vMerge/>
            <w:vAlign w:val="center"/>
          </w:tcPr>
          <w:p w14:paraId="74C32CBA" w14:textId="77777777" w:rsidR="00DE70E9" w:rsidRPr="001D386E" w:rsidRDefault="00DE70E9" w:rsidP="000B084B">
            <w:pPr>
              <w:pStyle w:val="TAC"/>
              <w:rPr>
                <w:lang w:eastAsia="ja-JP"/>
              </w:rPr>
            </w:pPr>
          </w:p>
        </w:tc>
        <w:tc>
          <w:tcPr>
            <w:tcW w:w="1466" w:type="dxa"/>
            <w:vMerge/>
            <w:vAlign w:val="center"/>
          </w:tcPr>
          <w:p w14:paraId="7E97D866" w14:textId="77777777" w:rsidR="00DE70E9" w:rsidRPr="001D386E" w:rsidRDefault="00DE70E9" w:rsidP="000B084B">
            <w:pPr>
              <w:pStyle w:val="TAC"/>
              <w:rPr>
                <w:lang w:eastAsia="ja-JP"/>
              </w:rPr>
            </w:pPr>
          </w:p>
        </w:tc>
        <w:tc>
          <w:tcPr>
            <w:tcW w:w="769" w:type="dxa"/>
            <w:vAlign w:val="center"/>
          </w:tcPr>
          <w:p w14:paraId="2255B293" w14:textId="77777777" w:rsidR="00DE70E9" w:rsidRPr="001D386E" w:rsidRDefault="00DE70E9" w:rsidP="000B084B">
            <w:pPr>
              <w:pStyle w:val="TAC"/>
              <w:rPr>
                <w:lang w:eastAsia="zh-CN"/>
              </w:rPr>
            </w:pPr>
            <w:r w:rsidRPr="001D386E">
              <w:rPr>
                <w:rFonts w:hint="eastAsia"/>
                <w:lang w:eastAsia="zh-CN"/>
              </w:rPr>
              <w:t>18</w:t>
            </w:r>
          </w:p>
        </w:tc>
        <w:tc>
          <w:tcPr>
            <w:tcW w:w="727" w:type="dxa"/>
            <w:vAlign w:val="center"/>
          </w:tcPr>
          <w:p w14:paraId="4CB06C12" w14:textId="77777777" w:rsidR="00DE70E9" w:rsidRPr="001D386E" w:rsidRDefault="00DE70E9" w:rsidP="000B084B">
            <w:pPr>
              <w:pStyle w:val="TAC"/>
              <w:rPr>
                <w:lang w:eastAsia="ja-JP"/>
              </w:rPr>
            </w:pPr>
          </w:p>
        </w:tc>
        <w:tc>
          <w:tcPr>
            <w:tcW w:w="587" w:type="dxa"/>
            <w:gridSpan w:val="2"/>
            <w:vAlign w:val="center"/>
          </w:tcPr>
          <w:p w14:paraId="272ED0FF" w14:textId="77777777" w:rsidR="00DE70E9" w:rsidRPr="001D386E" w:rsidRDefault="00DE70E9" w:rsidP="000B084B">
            <w:pPr>
              <w:pStyle w:val="TAC"/>
              <w:rPr>
                <w:lang w:eastAsia="ja-JP"/>
              </w:rPr>
            </w:pPr>
          </w:p>
        </w:tc>
        <w:tc>
          <w:tcPr>
            <w:tcW w:w="588" w:type="dxa"/>
            <w:gridSpan w:val="2"/>
            <w:vAlign w:val="center"/>
          </w:tcPr>
          <w:p w14:paraId="4A14940A" w14:textId="77777777" w:rsidR="00DE70E9" w:rsidRPr="001D386E" w:rsidRDefault="00DE70E9" w:rsidP="000B084B">
            <w:pPr>
              <w:pStyle w:val="TAC"/>
              <w:rPr>
                <w:lang w:eastAsia="ja-JP"/>
              </w:rPr>
            </w:pPr>
            <w:r w:rsidRPr="001D386E">
              <w:t>Yes</w:t>
            </w:r>
          </w:p>
        </w:tc>
        <w:tc>
          <w:tcPr>
            <w:tcW w:w="588" w:type="dxa"/>
            <w:gridSpan w:val="3"/>
            <w:vAlign w:val="center"/>
          </w:tcPr>
          <w:p w14:paraId="12800F77" w14:textId="77777777" w:rsidR="00DE70E9" w:rsidRPr="001D386E" w:rsidRDefault="00DE70E9" w:rsidP="000B084B">
            <w:pPr>
              <w:pStyle w:val="TAC"/>
              <w:rPr>
                <w:lang w:eastAsia="ja-JP"/>
              </w:rPr>
            </w:pPr>
            <w:r w:rsidRPr="001D386E">
              <w:t>Yes</w:t>
            </w:r>
          </w:p>
        </w:tc>
        <w:tc>
          <w:tcPr>
            <w:tcW w:w="592" w:type="dxa"/>
            <w:gridSpan w:val="3"/>
            <w:vAlign w:val="center"/>
          </w:tcPr>
          <w:p w14:paraId="55DDF4D0" w14:textId="77777777" w:rsidR="00DE70E9" w:rsidRPr="001D386E" w:rsidRDefault="00DE70E9" w:rsidP="000B084B">
            <w:pPr>
              <w:pStyle w:val="TAC"/>
              <w:rPr>
                <w:lang w:eastAsia="ja-JP"/>
              </w:rPr>
            </w:pPr>
            <w:r w:rsidRPr="001D386E">
              <w:t>Yes</w:t>
            </w:r>
          </w:p>
        </w:tc>
        <w:tc>
          <w:tcPr>
            <w:tcW w:w="632" w:type="dxa"/>
            <w:gridSpan w:val="3"/>
            <w:vAlign w:val="center"/>
          </w:tcPr>
          <w:p w14:paraId="3F05AC53" w14:textId="77777777" w:rsidR="00DE70E9" w:rsidRPr="001D386E" w:rsidRDefault="00DE70E9" w:rsidP="000B084B">
            <w:pPr>
              <w:pStyle w:val="TAC"/>
              <w:rPr>
                <w:lang w:eastAsia="ja-JP"/>
              </w:rPr>
            </w:pPr>
          </w:p>
        </w:tc>
        <w:tc>
          <w:tcPr>
            <w:tcW w:w="1187" w:type="dxa"/>
            <w:vMerge/>
            <w:vAlign w:val="center"/>
          </w:tcPr>
          <w:p w14:paraId="57B0C10C" w14:textId="77777777" w:rsidR="00DE70E9" w:rsidRPr="001D386E" w:rsidRDefault="00DE70E9" w:rsidP="000B084B">
            <w:pPr>
              <w:pStyle w:val="TAC"/>
              <w:rPr>
                <w:lang w:eastAsia="ja-JP"/>
              </w:rPr>
            </w:pPr>
          </w:p>
        </w:tc>
        <w:tc>
          <w:tcPr>
            <w:tcW w:w="1286" w:type="dxa"/>
            <w:vMerge/>
            <w:vAlign w:val="center"/>
          </w:tcPr>
          <w:p w14:paraId="32EABB7B" w14:textId="77777777" w:rsidR="00DE70E9" w:rsidRPr="001D386E" w:rsidRDefault="00DE70E9" w:rsidP="000B084B">
            <w:pPr>
              <w:pStyle w:val="TAC"/>
              <w:rPr>
                <w:lang w:eastAsia="ja-JP"/>
              </w:rPr>
            </w:pPr>
          </w:p>
        </w:tc>
      </w:tr>
      <w:tr w:rsidR="00DE70E9" w:rsidRPr="001D386E" w14:paraId="685262A3" w14:textId="77777777" w:rsidTr="000B084B">
        <w:trPr>
          <w:jc w:val="center"/>
        </w:trPr>
        <w:tc>
          <w:tcPr>
            <w:tcW w:w="1401" w:type="dxa"/>
            <w:vMerge w:val="restart"/>
            <w:vAlign w:val="center"/>
          </w:tcPr>
          <w:p w14:paraId="65FCDC2D" w14:textId="77777777" w:rsidR="00DE70E9" w:rsidRPr="001D386E" w:rsidRDefault="00DE70E9" w:rsidP="000B084B">
            <w:pPr>
              <w:pStyle w:val="TAC"/>
            </w:pPr>
            <w:r w:rsidRPr="001D386E">
              <w:t>CA_1A-</w:t>
            </w:r>
            <w:r w:rsidRPr="001D386E">
              <w:rPr>
                <w:rFonts w:hint="eastAsia"/>
                <w:lang w:eastAsia="ja-JP"/>
              </w:rPr>
              <w:t>3</w:t>
            </w:r>
            <w:r w:rsidRPr="001D386E">
              <w:t>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30979EDD" w14:textId="77777777" w:rsidR="00DE70E9" w:rsidRPr="001D386E" w:rsidRDefault="00DE70E9" w:rsidP="000B084B">
            <w:pPr>
              <w:pStyle w:val="TAC"/>
              <w:rPr>
                <w:lang w:val="es-ES"/>
              </w:rPr>
            </w:pPr>
            <w:r w:rsidRPr="001D386E">
              <w:rPr>
                <w:lang w:val="es-ES"/>
              </w:rPr>
              <w:t>CA_1A-3A</w:t>
            </w:r>
          </w:p>
          <w:p w14:paraId="43B64912" w14:textId="77777777" w:rsidR="00DE70E9" w:rsidRPr="001D386E" w:rsidRDefault="00DE70E9" w:rsidP="000B084B">
            <w:pPr>
              <w:pStyle w:val="TAC"/>
              <w:rPr>
                <w:lang w:val="es-ES"/>
              </w:rPr>
            </w:pPr>
            <w:r w:rsidRPr="001D386E">
              <w:rPr>
                <w:lang w:val="es-ES"/>
              </w:rPr>
              <w:t>CA_1A-19A</w:t>
            </w:r>
            <w:r w:rsidRPr="001D386E">
              <w:rPr>
                <w:vertAlign w:val="superscript"/>
                <w:lang w:val="es-ES"/>
              </w:rPr>
              <w:t>6</w:t>
            </w:r>
          </w:p>
          <w:p w14:paraId="431E07A3" w14:textId="77777777" w:rsidR="00DE70E9" w:rsidRPr="001D386E" w:rsidRDefault="00DE70E9" w:rsidP="000B084B">
            <w:pPr>
              <w:pStyle w:val="TAC"/>
            </w:pPr>
            <w:r w:rsidRPr="001D386E">
              <w:rPr>
                <w:lang w:val="es-ES"/>
              </w:rPr>
              <w:t>CA_3A-19A</w:t>
            </w:r>
          </w:p>
        </w:tc>
        <w:tc>
          <w:tcPr>
            <w:tcW w:w="769" w:type="dxa"/>
            <w:vAlign w:val="center"/>
          </w:tcPr>
          <w:p w14:paraId="7217D8B8" w14:textId="77777777" w:rsidR="00DE70E9" w:rsidRPr="001D386E" w:rsidRDefault="00DE70E9" w:rsidP="000B084B">
            <w:pPr>
              <w:pStyle w:val="TAC"/>
              <w:rPr>
                <w:lang w:eastAsia="ja-JP"/>
              </w:rPr>
            </w:pPr>
            <w:r w:rsidRPr="001D386E">
              <w:t>1</w:t>
            </w:r>
          </w:p>
        </w:tc>
        <w:tc>
          <w:tcPr>
            <w:tcW w:w="727" w:type="dxa"/>
            <w:vAlign w:val="center"/>
          </w:tcPr>
          <w:p w14:paraId="17E20940" w14:textId="77777777" w:rsidR="00DE70E9" w:rsidRPr="001D386E" w:rsidRDefault="00DE70E9" w:rsidP="000B084B">
            <w:pPr>
              <w:pStyle w:val="TAC"/>
            </w:pPr>
          </w:p>
        </w:tc>
        <w:tc>
          <w:tcPr>
            <w:tcW w:w="587" w:type="dxa"/>
            <w:gridSpan w:val="2"/>
            <w:vAlign w:val="center"/>
          </w:tcPr>
          <w:p w14:paraId="5589A035" w14:textId="77777777" w:rsidR="00DE70E9" w:rsidRPr="001D386E" w:rsidRDefault="00DE70E9" w:rsidP="000B084B">
            <w:pPr>
              <w:pStyle w:val="TAC"/>
            </w:pPr>
          </w:p>
        </w:tc>
        <w:tc>
          <w:tcPr>
            <w:tcW w:w="588" w:type="dxa"/>
            <w:gridSpan w:val="2"/>
            <w:vAlign w:val="center"/>
          </w:tcPr>
          <w:p w14:paraId="1BD407CB" w14:textId="77777777" w:rsidR="00DE70E9" w:rsidRPr="001D386E" w:rsidRDefault="00DE70E9" w:rsidP="000B084B">
            <w:pPr>
              <w:pStyle w:val="TAC"/>
            </w:pPr>
            <w:r w:rsidRPr="001D386E">
              <w:t>Yes</w:t>
            </w:r>
          </w:p>
        </w:tc>
        <w:tc>
          <w:tcPr>
            <w:tcW w:w="588" w:type="dxa"/>
            <w:gridSpan w:val="3"/>
            <w:vAlign w:val="center"/>
          </w:tcPr>
          <w:p w14:paraId="303BB7DC" w14:textId="77777777" w:rsidR="00DE70E9" w:rsidRPr="001D386E" w:rsidRDefault="00DE70E9" w:rsidP="000B084B">
            <w:pPr>
              <w:pStyle w:val="TAC"/>
            </w:pPr>
            <w:r w:rsidRPr="001D386E">
              <w:t>Yes</w:t>
            </w:r>
          </w:p>
        </w:tc>
        <w:tc>
          <w:tcPr>
            <w:tcW w:w="592" w:type="dxa"/>
            <w:gridSpan w:val="3"/>
            <w:vAlign w:val="center"/>
          </w:tcPr>
          <w:p w14:paraId="7E0946D7" w14:textId="77777777" w:rsidR="00DE70E9" w:rsidRPr="001D386E" w:rsidRDefault="00DE70E9" w:rsidP="000B084B">
            <w:pPr>
              <w:pStyle w:val="TAC"/>
            </w:pPr>
            <w:r w:rsidRPr="001D386E">
              <w:t>Yes</w:t>
            </w:r>
          </w:p>
        </w:tc>
        <w:tc>
          <w:tcPr>
            <w:tcW w:w="632" w:type="dxa"/>
            <w:gridSpan w:val="3"/>
            <w:vAlign w:val="center"/>
          </w:tcPr>
          <w:p w14:paraId="44EF90BA" w14:textId="77777777" w:rsidR="00DE70E9" w:rsidRPr="001D386E" w:rsidRDefault="00DE70E9" w:rsidP="000B084B">
            <w:pPr>
              <w:pStyle w:val="TAC"/>
            </w:pPr>
            <w:r w:rsidRPr="001D386E">
              <w:t>Yes</w:t>
            </w:r>
          </w:p>
        </w:tc>
        <w:tc>
          <w:tcPr>
            <w:tcW w:w="1187" w:type="dxa"/>
            <w:vMerge w:val="restart"/>
            <w:vAlign w:val="center"/>
          </w:tcPr>
          <w:p w14:paraId="35901BB1" w14:textId="77777777" w:rsidR="00DE70E9" w:rsidRPr="001D386E" w:rsidRDefault="00DE70E9" w:rsidP="000B084B">
            <w:pPr>
              <w:pStyle w:val="TAC"/>
            </w:pPr>
            <w:r w:rsidRPr="001D386E">
              <w:t>55</w:t>
            </w:r>
          </w:p>
        </w:tc>
        <w:tc>
          <w:tcPr>
            <w:tcW w:w="1286" w:type="dxa"/>
            <w:vMerge w:val="restart"/>
            <w:vAlign w:val="center"/>
          </w:tcPr>
          <w:p w14:paraId="74833342" w14:textId="77777777" w:rsidR="00DE70E9" w:rsidRPr="001D386E" w:rsidRDefault="00DE70E9" w:rsidP="000B084B">
            <w:pPr>
              <w:pStyle w:val="TAC"/>
            </w:pPr>
            <w:r w:rsidRPr="001D386E">
              <w:t>0</w:t>
            </w:r>
          </w:p>
        </w:tc>
      </w:tr>
      <w:tr w:rsidR="00DE70E9" w:rsidRPr="001D386E" w14:paraId="462A5BB3" w14:textId="77777777" w:rsidTr="000B084B">
        <w:trPr>
          <w:jc w:val="center"/>
        </w:trPr>
        <w:tc>
          <w:tcPr>
            <w:tcW w:w="1401" w:type="dxa"/>
            <w:vMerge/>
            <w:vAlign w:val="center"/>
          </w:tcPr>
          <w:p w14:paraId="3B9EE434" w14:textId="77777777" w:rsidR="00DE70E9" w:rsidRPr="001D386E" w:rsidRDefault="00DE70E9" w:rsidP="000B084B">
            <w:pPr>
              <w:pStyle w:val="TAC"/>
            </w:pPr>
          </w:p>
        </w:tc>
        <w:tc>
          <w:tcPr>
            <w:tcW w:w="1466" w:type="dxa"/>
            <w:vMerge/>
            <w:vAlign w:val="center"/>
          </w:tcPr>
          <w:p w14:paraId="59A56253" w14:textId="77777777" w:rsidR="00DE70E9" w:rsidRPr="001D386E" w:rsidRDefault="00DE70E9" w:rsidP="000B084B">
            <w:pPr>
              <w:pStyle w:val="TAC"/>
              <w:rPr>
                <w:lang w:eastAsia="ja-JP"/>
              </w:rPr>
            </w:pPr>
          </w:p>
        </w:tc>
        <w:tc>
          <w:tcPr>
            <w:tcW w:w="769" w:type="dxa"/>
            <w:vAlign w:val="center"/>
          </w:tcPr>
          <w:p w14:paraId="38B9F646" w14:textId="77777777" w:rsidR="00DE70E9" w:rsidRPr="001D386E" w:rsidRDefault="00DE70E9" w:rsidP="000B084B">
            <w:pPr>
              <w:pStyle w:val="TAC"/>
              <w:rPr>
                <w:lang w:eastAsia="ja-JP"/>
              </w:rPr>
            </w:pPr>
            <w:r w:rsidRPr="001D386E">
              <w:rPr>
                <w:rFonts w:hint="eastAsia"/>
                <w:lang w:eastAsia="ja-JP"/>
              </w:rPr>
              <w:t>3</w:t>
            </w:r>
          </w:p>
        </w:tc>
        <w:tc>
          <w:tcPr>
            <w:tcW w:w="727" w:type="dxa"/>
            <w:vAlign w:val="center"/>
          </w:tcPr>
          <w:p w14:paraId="5129B964" w14:textId="77777777" w:rsidR="00DE70E9" w:rsidRPr="001D386E" w:rsidRDefault="00DE70E9" w:rsidP="000B084B">
            <w:pPr>
              <w:pStyle w:val="TAC"/>
            </w:pPr>
          </w:p>
        </w:tc>
        <w:tc>
          <w:tcPr>
            <w:tcW w:w="587" w:type="dxa"/>
            <w:gridSpan w:val="2"/>
            <w:vAlign w:val="center"/>
          </w:tcPr>
          <w:p w14:paraId="48BA02A0" w14:textId="77777777" w:rsidR="00DE70E9" w:rsidRPr="001D386E" w:rsidRDefault="00DE70E9" w:rsidP="000B084B">
            <w:pPr>
              <w:pStyle w:val="TAC"/>
            </w:pPr>
          </w:p>
        </w:tc>
        <w:tc>
          <w:tcPr>
            <w:tcW w:w="588" w:type="dxa"/>
            <w:gridSpan w:val="2"/>
            <w:vAlign w:val="center"/>
          </w:tcPr>
          <w:p w14:paraId="2303910A" w14:textId="77777777" w:rsidR="00DE70E9" w:rsidRPr="001D386E" w:rsidRDefault="00DE70E9" w:rsidP="000B084B">
            <w:pPr>
              <w:pStyle w:val="TAC"/>
            </w:pPr>
            <w:r w:rsidRPr="001D386E">
              <w:t>Yes</w:t>
            </w:r>
          </w:p>
        </w:tc>
        <w:tc>
          <w:tcPr>
            <w:tcW w:w="588" w:type="dxa"/>
            <w:gridSpan w:val="3"/>
            <w:vAlign w:val="center"/>
          </w:tcPr>
          <w:p w14:paraId="5ADFE919" w14:textId="77777777" w:rsidR="00DE70E9" w:rsidRPr="001D386E" w:rsidRDefault="00DE70E9" w:rsidP="000B084B">
            <w:pPr>
              <w:pStyle w:val="TAC"/>
            </w:pPr>
            <w:r w:rsidRPr="001D386E">
              <w:t>Yes</w:t>
            </w:r>
          </w:p>
        </w:tc>
        <w:tc>
          <w:tcPr>
            <w:tcW w:w="592" w:type="dxa"/>
            <w:gridSpan w:val="3"/>
            <w:vAlign w:val="center"/>
          </w:tcPr>
          <w:p w14:paraId="5AFE5453" w14:textId="77777777" w:rsidR="00DE70E9" w:rsidRPr="001D386E" w:rsidRDefault="00DE70E9" w:rsidP="000B084B">
            <w:pPr>
              <w:pStyle w:val="TAC"/>
            </w:pPr>
            <w:r w:rsidRPr="001D386E">
              <w:t>Yes</w:t>
            </w:r>
          </w:p>
        </w:tc>
        <w:tc>
          <w:tcPr>
            <w:tcW w:w="632" w:type="dxa"/>
            <w:gridSpan w:val="3"/>
            <w:vAlign w:val="center"/>
          </w:tcPr>
          <w:p w14:paraId="69F5D1BC" w14:textId="77777777" w:rsidR="00DE70E9" w:rsidRPr="001D386E" w:rsidRDefault="00DE70E9" w:rsidP="000B084B">
            <w:pPr>
              <w:pStyle w:val="TAC"/>
            </w:pPr>
            <w:r w:rsidRPr="001D386E">
              <w:t>Yes</w:t>
            </w:r>
          </w:p>
        </w:tc>
        <w:tc>
          <w:tcPr>
            <w:tcW w:w="1187" w:type="dxa"/>
            <w:vMerge/>
            <w:vAlign w:val="center"/>
          </w:tcPr>
          <w:p w14:paraId="167C147B" w14:textId="77777777" w:rsidR="00DE70E9" w:rsidRPr="001D386E" w:rsidRDefault="00DE70E9" w:rsidP="000B084B">
            <w:pPr>
              <w:pStyle w:val="TAC"/>
            </w:pPr>
          </w:p>
        </w:tc>
        <w:tc>
          <w:tcPr>
            <w:tcW w:w="1286" w:type="dxa"/>
            <w:vMerge/>
            <w:vAlign w:val="center"/>
          </w:tcPr>
          <w:p w14:paraId="312A7DD7" w14:textId="77777777" w:rsidR="00DE70E9" w:rsidRPr="001D386E" w:rsidRDefault="00DE70E9" w:rsidP="000B084B">
            <w:pPr>
              <w:pStyle w:val="TAC"/>
            </w:pPr>
          </w:p>
        </w:tc>
      </w:tr>
      <w:tr w:rsidR="00DE70E9" w:rsidRPr="001D386E" w14:paraId="60EC116A" w14:textId="77777777" w:rsidTr="000B084B">
        <w:trPr>
          <w:jc w:val="center"/>
        </w:trPr>
        <w:tc>
          <w:tcPr>
            <w:tcW w:w="1401" w:type="dxa"/>
            <w:vMerge/>
            <w:vAlign w:val="center"/>
          </w:tcPr>
          <w:p w14:paraId="620CBD83" w14:textId="77777777" w:rsidR="00DE70E9" w:rsidRPr="001D386E" w:rsidRDefault="00DE70E9" w:rsidP="000B084B">
            <w:pPr>
              <w:pStyle w:val="TAC"/>
            </w:pPr>
          </w:p>
        </w:tc>
        <w:tc>
          <w:tcPr>
            <w:tcW w:w="1466" w:type="dxa"/>
            <w:vMerge/>
            <w:vAlign w:val="center"/>
          </w:tcPr>
          <w:p w14:paraId="1DCF427A" w14:textId="77777777" w:rsidR="00DE70E9" w:rsidRPr="001D386E" w:rsidRDefault="00DE70E9" w:rsidP="000B084B">
            <w:pPr>
              <w:pStyle w:val="TAC"/>
              <w:rPr>
                <w:lang w:eastAsia="ja-JP"/>
              </w:rPr>
            </w:pPr>
          </w:p>
        </w:tc>
        <w:tc>
          <w:tcPr>
            <w:tcW w:w="769" w:type="dxa"/>
            <w:vAlign w:val="center"/>
          </w:tcPr>
          <w:p w14:paraId="33360DC6" w14:textId="77777777" w:rsidR="00DE70E9" w:rsidRPr="001D386E" w:rsidRDefault="00DE70E9" w:rsidP="000B084B">
            <w:pPr>
              <w:pStyle w:val="TAC"/>
              <w:rPr>
                <w:lang w:eastAsia="ja-JP"/>
              </w:rPr>
            </w:pPr>
            <w:r w:rsidRPr="001D386E">
              <w:rPr>
                <w:rFonts w:hint="eastAsia"/>
                <w:lang w:eastAsia="ja-JP"/>
              </w:rPr>
              <w:t>19</w:t>
            </w:r>
          </w:p>
        </w:tc>
        <w:tc>
          <w:tcPr>
            <w:tcW w:w="727" w:type="dxa"/>
            <w:vAlign w:val="center"/>
          </w:tcPr>
          <w:p w14:paraId="3BBB3B66" w14:textId="77777777" w:rsidR="00DE70E9" w:rsidRPr="001D386E" w:rsidRDefault="00DE70E9" w:rsidP="000B084B">
            <w:pPr>
              <w:pStyle w:val="TAC"/>
            </w:pPr>
          </w:p>
        </w:tc>
        <w:tc>
          <w:tcPr>
            <w:tcW w:w="587" w:type="dxa"/>
            <w:gridSpan w:val="2"/>
            <w:vAlign w:val="center"/>
          </w:tcPr>
          <w:p w14:paraId="18E28310" w14:textId="77777777" w:rsidR="00DE70E9" w:rsidRPr="001D386E" w:rsidRDefault="00DE70E9" w:rsidP="000B084B">
            <w:pPr>
              <w:pStyle w:val="TAC"/>
            </w:pPr>
          </w:p>
        </w:tc>
        <w:tc>
          <w:tcPr>
            <w:tcW w:w="588" w:type="dxa"/>
            <w:gridSpan w:val="2"/>
            <w:vAlign w:val="center"/>
          </w:tcPr>
          <w:p w14:paraId="44CAA978" w14:textId="77777777" w:rsidR="00DE70E9" w:rsidRPr="001D386E" w:rsidRDefault="00DE70E9" w:rsidP="000B084B">
            <w:pPr>
              <w:pStyle w:val="TAC"/>
            </w:pPr>
            <w:r w:rsidRPr="001D386E">
              <w:t>Yes</w:t>
            </w:r>
          </w:p>
        </w:tc>
        <w:tc>
          <w:tcPr>
            <w:tcW w:w="588" w:type="dxa"/>
            <w:gridSpan w:val="3"/>
            <w:vAlign w:val="center"/>
          </w:tcPr>
          <w:p w14:paraId="2DD44453" w14:textId="77777777" w:rsidR="00DE70E9" w:rsidRPr="001D386E" w:rsidRDefault="00DE70E9" w:rsidP="000B084B">
            <w:pPr>
              <w:pStyle w:val="TAC"/>
            </w:pPr>
            <w:r w:rsidRPr="001D386E">
              <w:t>Yes</w:t>
            </w:r>
          </w:p>
        </w:tc>
        <w:tc>
          <w:tcPr>
            <w:tcW w:w="592" w:type="dxa"/>
            <w:gridSpan w:val="3"/>
            <w:vAlign w:val="center"/>
          </w:tcPr>
          <w:p w14:paraId="434DF4ED" w14:textId="77777777" w:rsidR="00DE70E9" w:rsidRPr="001D386E" w:rsidRDefault="00DE70E9" w:rsidP="000B084B">
            <w:pPr>
              <w:pStyle w:val="TAC"/>
            </w:pPr>
            <w:r w:rsidRPr="001D386E">
              <w:t>Yes</w:t>
            </w:r>
          </w:p>
        </w:tc>
        <w:tc>
          <w:tcPr>
            <w:tcW w:w="632" w:type="dxa"/>
            <w:gridSpan w:val="3"/>
            <w:vAlign w:val="center"/>
          </w:tcPr>
          <w:p w14:paraId="20B9FA99" w14:textId="77777777" w:rsidR="00DE70E9" w:rsidRPr="001D386E" w:rsidRDefault="00DE70E9" w:rsidP="000B084B">
            <w:pPr>
              <w:pStyle w:val="TAC"/>
            </w:pPr>
          </w:p>
        </w:tc>
        <w:tc>
          <w:tcPr>
            <w:tcW w:w="1187" w:type="dxa"/>
            <w:vMerge/>
            <w:vAlign w:val="center"/>
          </w:tcPr>
          <w:p w14:paraId="19CF7289" w14:textId="77777777" w:rsidR="00DE70E9" w:rsidRPr="001D386E" w:rsidRDefault="00DE70E9" w:rsidP="000B084B">
            <w:pPr>
              <w:pStyle w:val="TAC"/>
            </w:pPr>
          </w:p>
        </w:tc>
        <w:tc>
          <w:tcPr>
            <w:tcW w:w="1286" w:type="dxa"/>
            <w:vMerge/>
            <w:vAlign w:val="center"/>
          </w:tcPr>
          <w:p w14:paraId="4669B907" w14:textId="77777777" w:rsidR="00DE70E9" w:rsidRPr="001D386E" w:rsidRDefault="00DE70E9" w:rsidP="000B084B">
            <w:pPr>
              <w:pStyle w:val="TAC"/>
            </w:pPr>
          </w:p>
        </w:tc>
      </w:tr>
      <w:tr w:rsidR="00DE70E9" w:rsidRPr="001D386E" w14:paraId="7ACBB4C1" w14:textId="77777777" w:rsidTr="000B084B">
        <w:trPr>
          <w:jc w:val="center"/>
        </w:trPr>
        <w:tc>
          <w:tcPr>
            <w:tcW w:w="1401" w:type="dxa"/>
            <w:vMerge w:val="restart"/>
            <w:vAlign w:val="center"/>
          </w:tcPr>
          <w:p w14:paraId="5B650179" w14:textId="77777777" w:rsidR="00DE70E9" w:rsidRPr="001D386E" w:rsidRDefault="00DE70E9" w:rsidP="000B084B">
            <w:pPr>
              <w:pStyle w:val="TAC"/>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4CF6635C" w14:textId="77777777" w:rsidR="00DE70E9" w:rsidRPr="001D386E" w:rsidRDefault="00DE70E9" w:rsidP="000B084B">
            <w:pPr>
              <w:pStyle w:val="TAC"/>
              <w:rPr>
                <w:lang w:val="es-ES"/>
              </w:rPr>
            </w:pPr>
            <w:r w:rsidRPr="001D386E">
              <w:rPr>
                <w:lang w:val="es-ES"/>
              </w:rPr>
              <w:t>CA_1A-3A</w:t>
            </w:r>
          </w:p>
          <w:p w14:paraId="234EA98C" w14:textId="77777777" w:rsidR="00DE70E9" w:rsidRPr="001D386E" w:rsidRDefault="00DE70E9" w:rsidP="000B084B">
            <w:pPr>
              <w:pStyle w:val="TAC"/>
              <w:rPr>
                <w:lang w:val="es-ES"/>
              </w:rPr>
            </w:pPr>
            <w:r w:rsidRPr="001D386E">
              <w:rPr>
                <w:lang w:val="es-ES"/>
              </w:rPr>
              <w:t>CA_1A-19A</w:t>
            </w:r>
            <w:r w:rsidRPr="001D386E">
              <w:rPr>
                <w:vertAlign w:val="superscript"/>
                <w:lang w:val="es-ES"/>
              </w:rPr>
              <w:t>6</w:t>
            </w:r>
          </w:p>
          <w:p w14:paraId="1BCB33A2" w14:textId="77777777" w:rsidR="00DE70E9" w:rsidRPr="001D386E" w:rsidRDefault="00DE70E9" w:rsidP="000B084B">
            <w:pPr>
              <w:pStyle w:val="TAC"/>
              <w:rPr>
                <w:lang w:val="es-ES"/>
              </w:rPr>
            </w:pPr>
            <w:r w:rsidRPr="001D386E">
              <w:rPr>
                <w:lang w:val="es-ES"/>
              </w:rPr>
              <w:t>CA_3A-19A</w:t>
            </w:r>
          </w:p>
        </w:tc>
        <w:tc>
          <w:tcPr>
            <w:tcW w:w="769" w:type="dxa"/>
            <w:vAlign w:val="center"/>
          </w:tcPr>
          <w:p w14:paraId="5D88842C" w14:textId="77777777" w:rsidR="00DE70E9" w:rsidRPr="001D386E" w:rsidRDefault="00DE70E9" w:rsidP="000B084B">
            <w:pPr>
              <w:pStyle w:val="TAC"/>
            </w:pPr>
            <w:r w:rsidRPr="001D386E">
              <w:t>1</w:t>
            </w:r>
          </w:p>
        </w:tc>
        <w:tc>
          <w:tcPr>
            <w:tcW w:w="727" w:type="dxa"/>
            <w:vAlign w:val="center"/>
          </w:tcPr>
          <w:p w14:paraId="59438046" w14:textId="77777777" w:rsidR="00DE70E9" w:rsidRPr="001D386E" w:rsidRDefault="00DE70E9" w:rsidP="000B084B">
            <w:pPr>
              <w:pStyle w:val="TAC"/>
            </w:pPr>
          </w:p>
        </w:tc>
        <w:tc>
          <w:tcPr>
            <w:tcW w:w="587" w:type="dxa"/>
            <w:gridSpan w:val="2"/>
            <w:vAlign w:val="center"/>
          </w:tcPr>
          <w:p w14:paraId="0D9CD3AD" w14:textId="77777777" w:rsidR="00DE70E9" w:rsidRPr="001D386E" w:rsidRDefault="00DE70E9" w:rsidP="000B084B">
            <w:pPr>
              <w:pStyle w:val="TAC"/>
            </w:pPr>
          </w:p>
        </w:tc>
        <w:tc>
          <w:tcPr>
            <w:tcW w:w="588" w:type="dxa"/>
            <w:gridSpan w:val="2"/>
            <w:vAlign w:val="center"/>
          </w:tcPr>
          <w:p w14:paraId="547149F2" w14:textId="77777777" w:rsidR="00DE70E9" w:rsidRPr="001D386E" w:rsidRDefault="00DE70E9" w:rsidP="000B084B">
            <w:pPr>
              <w:pStyle w:val="TAC"/>
            </w:pPr>
            <w:r w:rsidRPr="001D386E">
              <w:t>Yes</w:t>
            </w:r>
          </w:p>
        </w:tc>
        <w:tc>
          <w:tcPr>
            <w:tcW w:w="588" w:type="dxa"/>
            <w:gridSpan w:val="3"/>
            <w:vAlign w:val="center"/>
          </w:tcPr>
          <w:p w14:paraId="192EA84D" w14:textId="77777777" w:rsidR="00DE70E9" w:rsidRPr="001D386E" w:rsidRDefault="00DE70E9" w:rsidP="000B084B">
            <w:pPr>
              <w:pStyle w:val="TAC"/>
            </w:pPr>
            <w:r w:rsidRPr="001D386E">
              <w:t>Yes</w:t>
            </w:r>
          </w:p>
        </w:tc>
        <w:tc>
          <w:tcPr>
            <w:tcW w:w="592" w:type="dxa"/>
            <w:gridSpan w:val="3"/>
            <w:vAlign w:val="center"/>
          </w:tcPr>
          <w:p w14:paraId="2DFB4E37" w14:textId="77777777" w:rsidR="00DE70E9" w:rsidRPr="001D386E" w:rsidRDefault="00DE70E9" w:rsidP="000B084B">
            <w:pPr>
              <w:pStyle w:val="TAC"/>
            </w:pPr>
            <w:r w:rsidRPr="001D386E">
              <w:t>Yes</w:t>
            </w:r>
          </w:p>
        </w:tc>
        <w:tc>
          <w:tcPr>
            <w:tcW w:w="632" w:type="dxa"/>
            <w:gridSpan w:val="3"/>
            <w:vAlign w:val="center"/>
          </w:tcPr>
          <w:p w14:paraId="1CF46F52" w14:textId="77777777" w:rsidR="00DE70E9" w:rsidRPr="001D386E" w:rsidRDefault="00DE70E9" w:rsidP="000B084B">
            <w:pPr>
              <w:pStyle w:val="TAC"/>
            </w:pPr>
            <w:r w:rsidRPr="001D386E">
              <w:t>Yes</w:t>
            </w:r>
          </w:p>
        </w:tc>
        <w:tc>
          <w:tcPr>
            <w:tcW w:w="1187" w:type="dxa"/>
            <w:vMerge w:val="restart"/>
            <w:vAlign w:val="center"/>
          </w:tcPr>
          <w:p w14:paraId="685F605F" w14:textId="77777777" w:rsidR="00DE70E9" w:rsidRPr="001D386E" w:rsidRDefault="00DE70E9" w:rsidP="000B084B">
            <w:pPr>
              <w:pStyle w:val="TAC"/>
            </w:pPr>
            <w:r w:rsidRPr="001D386E">
              <w:t>75</w:t>
            </w:r>
          </w:p>
        </w:tc>
        <w:tc>
          <w:tcPr>
            <w:tcW w:w="1286" w:type="dxa"/>
            <w:vMerge w:val="restart"/>
            <w:vAlign w:val="center"/>
          </w:tcPr>
          <w:p w14:paraId="2E011692" w14:textId="77777777" w:rsidR="00DE70E9" w:rsidRPr="001D386E" w:rsidRDefault="00DE70E9" w:rsidP="000B084B">
            <w:pPr>
              <w:pStyle w:val="TAC"/>
            </w:pPr>
            <w:r w:rsidRPr="001D386E">
              <w:t>0</w:t>
            </w:r>
          </w:p>
        </w:tc>
      </w:tr>
      <w:tr w:rsidR="00DE70E9" w:rsidRPr="001D386E" w14:paraId="72DF9A3C" w14:textId="77777777" w:rsidTr="000B084B">
        <w:trPr>
          <w:jc w:val="center"/>
        </w:trPr>
        <w:tc>
          <w:tcPr>
            <w:tcW w:w="1401" w:type="dxa"/>
            <w:vMerge/>
            <w:vAlign w:val="center"/>
          </w:tcPr>
          <w:p w14:paraId="73E24885" w14:textId="77777777" w:rsidR="00DE70E9" w:rsidRPr="001D386E" w:rsidRDefault="00DE70E9" w:rsidP="000B084B">
            <w:pPr>
              <w:pStyle w:val="TAC"/>
            </w:pPr>
          </w:p>
        </w:tc>
        <w:tc>
          <w:tcPr>
            <w:tcW w:w="1466" w:type="dxa"/>
            <w:vMerge/>
            <w:vAlign w:val="center"/>
          </w:tcPr>
          <w:p w14:paraId="4B05129F" w14:textId="77777777" w:rsidR="00DE70E9" w:rsidRPr="001D386E" w:rsidRDefault="00DE70E9" w:rsidP="000B084B">
            <w:pPr>
              <w:pStyle w:val="TAC"/>
              <w:rPr>
                <w:lang w:val="es-ES"/>
              </w:rPr>
            </w:pPr>
          </w:p>
        </w:tc>
        <w:tc>
          <w:tcPr>
            <w:tcW w:w="769" w:type="dxa"/>
            <w:vAlign w:val="center"/>
          </w:tcPr>
          <w:p w14:paraId="1CA844CA" w14:textId="77777777" w:rsidR="00DE70E9" w:rsidRPr="001D386E" w:rsidRDefault="00DE70E9" w:rsidP="000B084B">
            <w:pPr>
              <w:pStyle w:val="TAC"/>
            </w:pPr>
            <w:r w:rsidRPr="001D386E">
              <w:rPr>
                <w:rFonts w:hint="eastAsia"/>
                <w:lang w:eastAsia="ja-JP"/>
              </w:rPr>
              <w:t>3</w:t>
            </w:r>
          </w:p>
        </w:tc>
        <w:tc>
          <w:tcPr>
            <w:tcW w:w="3714" w:type="dxa"/>
            <w:gridSpan w:val="14"/>
            <w:vAlign w:val="center"/>
          </w:tcPr>
          <w:p w14:paraId="7E63C9DA" w14:textId="77777777" w:rsidR="00DE70E9" w:rsidRPr="001D386E" w:rsidRDefault="00DE70E9" w:rsidP="000B084B">
            <w:pPr>
              <w:pStyle w:val="TAC"/>
            </w:pPr>
            <w:r w:rsidRPr="001D386E">
              <w:rPr>
                <w:lang w:val="en-US" w:eastAsia="ja-JP"/>
              </w:rPr>
              <w:t>See CA_3A-3A Bandwidth Combination Set 0 in Table 5.6A.1-3</w:t>
            </w:r>
          </w:p>
        </w:tc>
        <w:tc>
          <w:tcPr>
            <w:tcW w:w="1187" w:type="dxa"/>
            <w:vMerge/>
            <w:vAlign w:val="center"/>
          </w:tcPr>
          <w:p w14:paraId="5543B38B" w14:textId="77777777" w:rsidR="00DE70E9" w:rsidRPr="001D386E" w:rsidRDefault="00DE70E9" w:rsidP="000B084B">
            <w:pPr>
              <w:pStyle w:val="TAC"/>
            </w:pPr>
          </w:p>
        </w:tc>
        <w:tc>
          <w:tcPr>
            <w:tcW w:w="1286" w:type="dxa"/>
            <w:vMerge/>
            <w:vAlign w:val="center"/>
          </w:tcPr>
          <w:p w14:paraId="214BC55F" w14:textId="77777777" w:rsidR="00DE70E9" w:rsidRPr="001D386E" w:rsidRDefault="00DE70E9" w:rsidP="000B084B">
            <w:pPr>
              <w:pStyle w:val="TAC"/>
            </w:pPr>
          </w:p>
        </w:tc>
      </w:tr>
      <w:tr w:rsidR="00DE70E9" w:rsidRPr="001D386E" w14:paraId="16FCDC5C" w14:textId="77777777" w:rsidTr="000B084B">
        <w:trPr>
          <w:jc w:val="center"/>
        </w:trPr>
        <w:tc>
          <w:tcPr>
            <w:tcW w:w="1401" w:type="dxa"/>
            <w:vMerge/>
            <w:vAlign w:val="center"/>
          </w:tcPr>
          <w:p w14:paraId="072CF001" w14:textId="77777777" w:rsidR="00DE70E9" w:rsidRPr="001D386E" w:rsidRDefault="00DE70E9" w:rsidP="000B084B">
            <w:pPr>
              <w:pStyle w:val="TAC"/>
            </w:pPr>
          </w:p>
        </w:tc>
        <w:tc>
          <w:tcPr>
            <w:tcW w:w="1466" w:type="dxa"/>
            <w:vMerge/>
            <w:vAlign w:val="center"/>
          </w:tcPr>
          <w:p w14:paraId="620001BF" w14:textId="77777777" w:rsidR="00DE70E9" w:rsidRPr="001D386E" w:rsidRDefault="00DE70E9" w:rsidP="000B084B">
            <w:pPr>
              <w:pStyle w:val="TAC"/>
              <w:rPr>
                <w:lang w:val="es-ES"/>
              </w:rPr>
            </w:pPr>
          </w:p>
        </w:tc>
        <w:tc>
          <w:tcPr>
            <w:tcW w:w="769" w:type="dxa"/>
            <w:vAlign w:val="center"/>
          </w:tcPr>
          <w:p w14:paraId="354FDCBF" w14:textId="77777777" w:rsidR="00DE70E9" w:rsidRPr="001D386E" w:rsidRDefault="00DE70E9" w:rsidP="000B084B">
            <w:pPr>
              <w:pStyle w:val="TAC"/>
            </w:pPr>
            <w:r w:rsidRPr="001D386E">
              <w:rPr>
                <w:rFonts w:hint="eastAsia"/>
                <w:lang w:eastAsia="ja-JP"/>
              </w:rPr>
              <w:t>19</w:t>
            </w:r>
          </w:p>
        </w:tc>
        <w:tc>
          <w:tcPr>
            <w:tcW w:w="727" w:type="dxa"/>
            <w:vAlign w:val="center"/>
          </w:tcPr>
          <w:p w14:paraId="53D4557D" w14:textId="77777777" w:rsidR="00DE70E9" w:rsidRPr="001D386E" w:rsidRDefault="00DE70E9" w:rsidP="000B084B">
            <w:pPr>
              <w:pStyle w:val="TAC"/>
            </w:pPr>
          </w:p>
        </w:tc>
        <w:tc>
          <w:tcPr>
            <w:tcW w:w="587" w:type="dxa"/>
            <w:gridSpan w:val="2"/>
            <w:vAlign w:val="center"/>
          </w:tcPr>
          <w:p w14:paraId="13E08EE7" w14:textId="77777777" w:rsidR="00DE70E9" w:rsidRPr="001D386E" w:rsidRDefault="00DE70E9" w:rsidP="000B084B">
            <w:pPr>
              <w:pStyle w:val="TAC"/>
            </w:pPr>
          </w:p>
        </w:tc>
        <w:tc>
          <w:tcPr>
            <w:tcW w:w="588" w:type="dxa"/>
            <w:gridSpan w:val="2"/>
            <w:vAlign w:val="center"/>
          </w:tcPr>
          <w:p w14:paraId="28D6FC60" w14:textId="77777777" w:rsidR="00DE70E9" w:rsidRPr="001D386E" w:rsidRDefault="00DE70E9" w:rsidP="000B084B">
            <w:pPr>
              <w:pStyle w:val="TAC"/>
            </w:pPr>
            <w:r w:rsidRPr="001D386E">
              <w:t>Yes</w:t>
            </w:r>
          </w:p>
        </w:tc>
        <w:tc>
          <w:tcPr>
            <w:tcW w:w="588" w:type="dxa"/>
            <w:gridSpan w:val="3"/>
            <w:vAlign w:val="center"/>
          </w:tcPr>
          <w:p w14:paraId="5A9CBB27" w14:textId="77777777" w:rsidR="00DE70E9" w:rsidRPr="001D386E" w:rsidRDefault="00DE70E9" w:rsidP="000B084B">
            <w:pPr>
              <w:pStyle w:val="TAC"/>
            </w:pPr>
            <w:r w:rsidRPr="001D386E">
              <w:t>Yes</w:t>
            </w:r>
          </w:p>
        </w:tc>
        <w:tc>
          <w:tcPr>
            <w:tcW w:w="592" w:type="dxa"/>
            <w:gridSpan w:val="3"/>
            <w:vAlign w:val="center"/>
          </w:tcPr>
          <w:p w14:paraId="49C49D8F" w14:textId="77777777" w:rsidR="00DE70E9" w:rsidRPr="001D386E" w:rsidRDefault="00DE70E9" w:rsidP="000B084B">
            <w:pPr>
              <w:pStyle w:val="TAC"/>
            </w:pPr>
            <w:r w:rsidRPr="001D386E">
              <w:t>Yes</w:t>
            </w:r>
          </w:p>
        </w:tc>
        <w:tc>
          <w:tcPr>
            <w:tcW w:w="632" w:type="dxa"/>
            <w:gridSpan w:val="3"/>
            <w:vAlign w:val="center"/>
          </w:tcPr>
          <w:p w14:paraId="16DD615A" w14:textId="77777777" w:rsidR="00DE70E9" w:rsidRPr="001D386E" w:rsidRDefault="00DE70E9" w:rsidP="000B084B">
            <w:pPr>
              <w:pStyle w:val="TAC"/>
            </w:pPr>
          </w:p>
        </w:tc>
        <w:tc>
          <w:tcPr>
            <w:tcW w:w="1187" w:type="dxa"/>
            <w:vMerge/>
            <w:vAlign w:val="center"/>
          </w:tcPr>
          <w:p w14:paraId="45EC6A79" w14:textId="77777777" w:rsidR="00DE70E9" w:rsidRPr="001D386E" w:rsidRDefault="00DE70E9" w:rsidP="000B084B">
            <w:pPr>
              <w:pStyle w:val="TAC"/>
            </w:pPr>
          </w:p>
        </w:tc>
        <w:tc>
          <w:tcPr>
            <w:tcW w:w="1286" w:type="dxa"/>
            <w:vMerge/>
            <w:vAlign w:val="center"/>
          </w:tcPr>
          <w:p w14:paraId="19BD8751" w14:textId="77777777" w:rsidR="00DE70E9" w:rsidRPr="001D386E" w:rsidRDefault="00DE70E9" w:rsidP="000B084B">
            <w:pPr>
              <w:pStyle w:val="TAC"/>
            </w:pPr>
          </w:p>
        </w:tc>
      </w:tr>
      <w:tr w:rsidR="00DE70E9" w:rsidRPr="001D386E" w14:paraId="4AC6E8F9" w14:textId="77777777" w:rsidTr="000B084B">
        <w:trPr>
          <w:jc w:val="center"/>
        </w:trPr>
        <w:tc>
          <w:tcPr>
            <w:tcW w:w="1401" w:type="dxa"/>
            <w:vMerge w:val="restart"/>
            <w:vAlign w:val="center"/>
          </w:tcPr>
          <w:p w14:paraId="7D9E7628" w14:textId="77777777" w:rsidR="00DE70E9" w:rsidRPr="001D386E" w:rsidRDefault="00DE70E9" w:rsidP="000B084B">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26</w:t>
            </w:r>
            <w:r w:rsidRPr="001D386E">
              <w:rPr>
                <w:rFonts w:hint="eastAsia"/>
              </w:rPr>
              <w:t>A</w:t>
            </w:r>
          </w:p>
        </w:tc>
        <w:tc>
          <w:tcPr>
            <w:tcW w:w="1466" w:type="dxa"/>
            <w:vMerge w:val="restart"/>
            <w:vAlign w:val="center"/>
          </w:tcPr>
          <w:p w14:paraId="4327DA56" w14:textId="77777777" w:rsidR="00DE70E9" w:rsidRPr="001D386E" w:rsidRDefault="00DE70E9" w:rsidP="000B084B">
            <w:pPr>
              <w:pStyle w:val="TAC"/>
              <w:rPr>
                <w:lang w:eastAsia="ja-JP"/>
              </w:rPr>
            </w:pPr>
            <w:r w:rsidRPr="001D386E">
              <w:rPr>
                <w:lang w:eastAsia="ja-JP"/>
              </w:rPr>
              <w:t>CA_1A-3A,</w:t>
            </w:r>
          </w:p>
          <w:p w14:paraId="6AEFEE2E" w14:textId="77777777" w:rsidR="00DE70E9" w:rsidRPr="001D386E" w:rsidRDefault="00DE70E9" w:rsidP="000B084B">
            <w:pPr>
              <w:pStyle w:val="TAC"/>
              <w:rPr>
                <w:lang w:eastAsia="ja-JP"/>
              </w:rPr>
            </w:pPr>
            <w:r w:rsidRPr="001D386E">
              <w:rPr>
                <w:lang w:eastAsia="ja-JP"/>
              </w:rPr>
              <w:t>CA_1A-26A, CA_3A-26A</w:t>
            </w:r>
          </w:p>
        </w:tc>
        <w:tc>
          <w:tcPr>
            <w:tcW w:w="769" w:type="dxa"/>
            <w:vAlign w:val="center"/>
          </w:tcPr>
          <w:p w14:paraId="11914BDB" w14:textId="77777777" w:rsidR="00DE70E9" w:rsidRPr="001D386E" w:rsidRDefault="00DE70E9" w:rsidP="000B084B">
            <w:pPr>
              <w:pStyle w:val="TAC"/>
              <w:rPr>
                <w:lang w:eastAsia="ja-JP"/>
              </w:rPr>
            </w:pPr>
            <w:r w:rsidRPr="001D386E">
              <w:rPr>
                <w:lang w:eastAsia="ja-JP"/>
              </w:rPr>
              <w:t>1</w:t>
            </w:r>
          </w:p>
        </w:tc>
        <w:tc>
          <w:tcPr>
            <w:tcW w:w="727" w:type="dxa"/>
            <w:vAlign w:val="center"/>
          </w:tcPr>
          <w:p w14:paraId="0E17CED4" w14:textId="77777777" w:rsidR="00DE70E9" w:rsidRPr="001D386E" w:rsidRDefault="00DE70E9" w:rsidP="000B084B">
            <w:pPr>
              <w:pStyle w:val="TAC"/>
            </w:pPr>
          </w:p>
        </w:tc>
        <w:tc>
          <w:tcPr>
            <w:tcW w:w="587" w:type="dxa"/>
            <w:gridSpan w:val="2"/>
            <w:vAlign w:val="center"/>
          </w:tcPr>
          <w:p w14:paraId="42664C52" w14:textId="77777777" w:rsidR="00DE70E9" w:rsidRPr="001D386E" w:rsidRDefault="00DE70E9" w:rsidP="000B084B">
            <w:pPr>
              <w:pStyle w:val="TAC"/>
            </w:pPr>
          </w:p>
        </w:tc>
        <w:tc>
          <w:tcPr>
            <w:tcW w:w="588" w:type="dxa"/>
            <w:gridSpan w:val="2"/>
            <w:vAlign w:val="center"/>
          </w:tcPr>
          <w:p w14:paraId="698AAD32" w14:textId="77777777" w:rsidR="00DE70E9" w:rsidRPr="001D386E" w:rsidRDefault="00DE70E9" w:rsidP="000B084B">
            <w:pPr>
              <w:pStyle w:val="TAC"/>
            </w:pPr>
            <w:r w:rsidRPr="001D386E">
              <w:t>Yes</w:t>
            </w:r>
          </w:p>
        </w:tc>
        <w:tc>
          <w:tcPr>
            <w:tcW w:w="588" w:type="dxa"/>
            <w:gridSpan w:val="3"/>
            <w:vAlign w:val="center"/>
          </w:tcPr>
          <w:p w14:paraId="082334FA" w14:textId="77777777" w:rsidR="00DE70E9" w:rsidRPr="001D386E" w:rsidRDefault="00DE70E9" w:rsidP="000B084B">
            <w:pPr>
              <w:pStyle w:val="TAC"/>
            </w:pPr>
            <w:r w:rsidRPr="001D386E">
              <w:t>Yes</w:t>
            </w:r>
          </w:p>
        </w:tc>
        <w:tc>
          <w:tcPr>
            <w:tcW w:w="592" w:type="dxa"/>
            <w:gridSpan w:val="3"/>
            <w:vAlign w:val="center"/>
          </w:tcPr>
          <w:p w14:paraId="49B41E2E" w14:textId="77777777" w:rsidR="00DE70E9" w:rsidRPr="001D386E" w:rsidRDefault="00DE70E9" w:rsidP="000B084B">
            <w:pPr>
              <w:pStyle w:val="TAC"/>
            </w:pPr>
            <w:r w:rsidRPr="001D386E">
              <w:t>Yes</w:t>
            </w:r>
          </w:p>
        </w:tc>
        <w:tc>
          <w:tcPr>
            <w:tcW w:w="632" w:type="dxa"/>
            <w:gridSpan w:val="3"/>
            <w:vAlign w:val="center"/>
          </w:tcPr>
          <w:p w14:paraId="1DF6AFDE" w14:textId="77777777" w:rsidR="00DE70E9" w:rsidRPr="001D386E" w:rsidRDefault="00DE70E9" w:rsidP="000B084B">
            <w:pPr>
              <w:pStyle w:val="TAC"/>
            </w:pPr>
            <w:r w:rsidRPr="001D386E">
              <w:t>Yes</w:t>
            </w:r>
          </w:p>
        </w:tc>
        <w:tc>
          <w:tcPr>
            <w:tcW w:w="1187" w:type="dxa"/>
            <w:vMerge w:val="restart"/>
            <w:vAlign w:val="center"/>
          </w:tcPr>
          <w:p w14:paraId="1BC5935E" w14:textId="77777777" w:rsidR="00DE70E9" w:rsidRPr="001D386E" w:rsidRDefault="00DE70E9" w:rsidP="000B084B">
            <w:pPr>
              <w:pStyle w:val="TAC"/>
            </w:pPr>
            <w:r w:rsidRPr="001D386E">
              <w:t>50</w:t>
            </w:r>
          </w:p>
        </w:tc>
        <w:tc>
          <w:tcPr>
            <w:tcW w:w="1286" w:type="dxa"/>
            <w:vMerge w:val="restart"/>
            <w:vAlign w:val="center"/>
          </w:tcPr>
          <w:p w14:paraId="05B34E13" w14:textId="77777777" w:rsidR="00DE70E9" w:rsidRPr="001D386E" w:rsidRDefault="00DE70E9" w:rsidP="000B084B">
            <w:pPr>
              <w:pStyle w:val="TAC"/>
            </w:pPr>
            <w:r w:rsidRPr="001D386E">
              <w:t>0</w:t>
            </w:r>
          </w:p>
        </w:tc>
      </w:tr>
      <w:tr w:rsidR="00DE70E9" w:rsidRPr="001D386E" w14:paraId="3F7A7F23" w14:textId="77777777" w:rsidTr="000B084B">
        <w:trPr>
          <w:jc w:val="center"/>
        </w:trPr>
        <w:tc>
          <w:tcPr>
            <w:tcW w:w="1401" w:type="dxa"/>
            <w:vMerge/>
            <w:vAlign w:val="center"/>
          </w:tcPr>
          <w:p w14:paraId="4BE46987" w14:textId="77777777" w:rsidR="00DE70E9" w:rsidRPr="001D386E" w:rsidRDefault="00DE70E9" w:rsidP="000B084B">
            <w:pPr>
              <w:pStyle w:val="TAC"/>
            </w:pPr>
          </w:p>
        </w:tc>
        <w:tc>
          <w:tcPr>
            <w:tcW w:w="1466" w:type="dxa"/>
            <w:vMerge/>
            <w:vAlign w:val="center"/>
          </w:tcPr>
          <w:p w14:paraId="14B14E6A" w14:textId="77777777" w:rsidR="00DE70E9" w:rsidRPr="001D386E" w:rsidRDefault="00DE70E9" w:rsidP="000B084B">
            <w:pPr>
              <w:pStyle w:val="TAC"/>
              <w:rPr>
                <w:lang w:eastAsia="ja-JP"/>
              </w:rPr>
            </w:pPr>
          </w:p>
        </w:tc>
        <w:tc>
          <w:tcPr>
            <w:tcW w:w="769" w:type="dxa"/>
            <w:vAlign w:val="center"/>
          </w:tcPr>
          <w:p w14:paraId="711A0156" w14:textId="77777777" w:rsidR="00DE70E9" w:rsidRPr="001D386E" w:rsidRDefault="00DE70E9" w:rsidP="000B084B">
            <w:pPr>
              <w:pStyle w:val="TAC"/>
              <w:rPr>
                <w:lang w:eastAsia="ja-JP"/>
              </w:rPr>
            </w:pPr>
            <w:r w:rsidRPr="001D386E">
              <w:rPr>
                <w:lang w:eastAsia="ja-JP"/>
              </w:rPr>
              <w:t>3</w:t>
            </w:r>
          </w:p>
        </w:tc>
        <w:tc>
          <w:tcPr>
            <w:tcW w:w="727" w:type="dxa"/>
            <w:vAlign w:val="center"/>
          </w:tcPr>
          <w:p w14:paraId="0DB22F5D" w14:textId="77777777" w:rsidR="00DE70E9" w:rsidRPr="001D386E" w:rsidRDefault="00DE70E9" w:rsidP="000B084B">
            <w:pPr>
              <w:pStyle w:val="TAC"/>
            </w:pPr>
          </w:p>
        </w:tc>
        <w:tc>
          <w:tcPr>
            <w:tcW w:w="587" w:type="dxa"/>
            <w:gridSpan w:val="2"/>
            <w:vAlign w:val="center"/>
          </w:tcPr>
          <w:p w14:paraId="07CFC4A7" w14:textId="77777777" w:rsidR="00DE70E9" w:rsidRPr="001D386E" w:rsidRDefault="00DE70E9" w:rsidP="000B084B">
            <w:pPr>
              <w:pStyle w:val="TAC"/>
            </w:pPr>
          </w:p>
        </w:tc>
        <w:tc>
          <w:tcPr>
            <w:tcW w:w="588" w:type="dxa"/>
            <w:gridSpan w:val="2"/>
            <w:vAlign w:val="center"/>
          </w:tcPr>
          <w:p w14:paraId="48B7E12E" w14:textId="77777777" w:rsidR="00DE70E9" w:rsidRPr="001D386E" w:rsidRDefault="00DE70E9" w:rsidP="000B084B">
            <w:pPr>
              <w:pStyle w:val="TAC"/>
            </w:pPr>
            <w:r w:rsidRPr="001D386E">
              <w:t>Yes</w:t>
            </w:r>
          </w:p>
        </w:tc>
        <w:tc>
          <w:tcPr>
            <w:tcW w:w="588" w:type="dxa"/>
            <w:gridSpan w:val="3"/>
            <w:vAlign w:val="center"/>
          </w:tcPr>
          <w:p w14:paraId="5146897C" w14:textId="77777777" w:rsidR="00DE70E9" w:rsidRPr="001D386E" w:rsidRDefault="00DE70E9" w:rsidP="000B084B">
            <w:pPr>
              <w:pStyle w:val="TAC"/>
            </w:pPr>
            <w:r w:rsidRPr="001D386E">
              <w:t>Yes</w:t>
            </w:r>
          </w:p>
        </w:tc>
        <w:tc>
          <w:tcPr>
            <w:tcW w:w="592" w:type="dxa"/>
            <w:gridSpan w:val="3"/>
            <w:vAlign w:val="center"/>
          </w:tcPr>
          <w:p w14:paraId="1A1549D8" w14:textId="77777777" w:rsidR="00DE70E9" w:rsidRPr="001D386E" w:rsidRDefault="00DE70E9" w:rsidP="000B084B">
            <w:pPr>
              <w:pStyle w:val="TAC"/>
            </w:pPr>
            <w:r w:rsidRPr="001D386E">
              <w:t>Yes</w:t>
            </w:r>
          </w:p>
        </w:tc>
        <w:tc>
          <w:tcPr>
            <w:tcW w:w="632" w:type="dxa"/>
            <w:gridSpan w:val="3"/>
            <w:vAlign w:val="center"/>
          </w:tcPr>
          <w:p w14:paraId="3DBE973F" w14:textId="77777777" w:rsidR="00DE70E9" w:rsidRPr="001D386E" w:rsidRDefault="00DE70E9" w:rsidP="000B084B">
            <w:pPr>
              <w:pStyle w:val="TAC"/>
            </w:pPr>
            <w:r w:rsidRPr="001D386E">
              <w:t>Yes</w:t>
            </w:r>
          </w:p>
        </w:tc>
        <w:tc>
          <w:tcPr>
            <w:tcW w:w="1187" w:type="dxa"/>
            <w:vMerge/>
            <w:vAlign w:val="center"/>
          </w:tcPr>
          <w:p w14:paraId="53BD1311" w14:textId="77777777" w:rsidR="00DE70E9" w:rsidRPr="001D386E" w:rsidRDefault="00DE70E9" w:rsidP="000B084B">
            <w:pPr>
              <w:pStyle w:val="TAC"/>
            </w:pPr>
          </w:p>
        </w:tc>
        <w:tc>
          <w:tcPr>
            <w:tcW w:w="1286" w:type="dxa"/>
            <w:vMerge/>
            <w:vAlign w:val="center"/>
          </w:tcPr>
          <w:p w14:paraId="17916272" w14:textId="77777777" w:rsidR="00DE70E9" w:rsidRPr="001D386E" w:rsidRDefault="00DE70E9" w:rsidP="000B084B">
            <w:pPr>
              <w:pStyle w:val="TAC"/>
            </w:pPr>
          </w:p>
        </w:tc>
      </w:tr>
      <w:tr w:rsidR="00DE70E9" w:rsidRPr="001D386E" w14:paraId="7189B60F" w14:textId="77777777" w:rsidTr="000B084B">
        <w:trPr>
          <w:jc w:val="center"/>
        </w:trPr>
        <w:tc>
          <w:tcPr>
            <w:tcW w:w="1401" w:type="dxa"/>
            <w:vMerge/>
            <w:vAlign w:val="center"/>
          </w:tcPr>
          <w:p w14:paraId="596C45BE" w14:textId="77777777" w:rsidR="00DE70E9" w:rsidRPr="001D386E" w:rsidRDefault="00DE70E9" w:rsidP="000B084B">
            <w:pPr>
              <w:pStyle w:val="TAC"/>
            </w:pPr>
          </w:p>
        </w:tc>
        <w:tc>
          <w:tcPr>
            <w:tcW w:w="1466" w:type="dxa"/>
            <w:vMerge/>
            <w:vAlign w:val="center"/>
          </w:tcPr>
          <w:p w14:paraId="29BC76AC" w14:textId="77777777" w:rsidR="00DE70E9" w:rsidRPr="001D386E" w:rsidRDefault="00DE70E9" w:rsidP="000B084B">
            <w:pPr>
              <w:pStyle w:val="TAC"/>
              <w:rPr>
                <w:lang w:eastAsia="ja-JP"/>
              </w:rPr>
            </w:pPr>
          </w:p>
        </w:tc>
        <w:tc>
          <w:tcPr>
            <w:tcW w:w="769" w:type="dxa"/>
            <w:vAlign w:val="center"/>
          </w:tcPr>
          <w:p w14:paraId="3E21667F" w14:textId="77777777" w:rsidR="00DE70E9" w:rsidRPr="001D386E" w:rsidRDefault="00DE70E9" w:rsidP="000B084B">
            <w:pPr>
              <w:pStyle w:val="TAC"/>
              <w:rPr>
                <w:lang w:eastAsia="ja-JP"/>
              </w:rPr>
            </w:pPr>
            <w:r w:rsidRPr="001D386E">
              <w:rPr>
                <w:lang w:eastAsia="ja-JP"/>
              </w:rPr>
              <w:t>26</w:t>
            </w:r>
          </w:p>
        </w:tc>
        <w:tc>
          <w:tcPr>
            <w:tcW w:w="727" w:type="dxa"/>
            <w:vAlign w:val="center"/>
          </w:tcPr>
          <w:p w14:paraId="2265F0F4" w14:textId="77777777" w:rsidR="00DE70E9" w:rsidRPr="001D386E" w:rsidRDefault="00DE70E9" w:rsidP="000B084B">
            <w:pPr>
              <w:pStyle w:val="TAC"/>
            </w:pPr>
          </w:p>
        </w:tc>
        <w:tc>
          <w:tcPr>
            <w:tcW w:w="587" w:type="dxa"/>
            <w:gridSpan w:val="2"/>
            <w:vAlign w:val="center"/>
          </w:tcPr>
          <w:p w14:paraId="3BD979D0" w14:textId="77777777" w:rsidR="00DE70E9" w:rsidRPr="001D386E" w:rsidRDefault="00DE70E9" w:rsidP="000B084B">
            <w:pPr>
              <w:pStyle w:val="TAC"/>
            </w:pPr>
          </w:p>
        </w:tc>
        <w:tc>
          <w:tcPr>
            <w:tcW w:w="588" w:type="dxa"/>
            <w:gridSpan w:val="2"/>
            <w:vAlign w:val="center"/>
          </w:tcPr>
          <w:p w14:paraId="2122EABE" w14:textId="77777777" w:rsidR="00DE70E9" w:rsidRPr="001D386E" w:rsidRDefault="00DE70E9" w:rsidP="000B084B">
            <w:pPr>
              <w:pStyle w:val="TAC"/>
            </w:pPr>
            <w:r w:rsidRPr="001D386E">
              <w:t>Yes</w:t>
            </w:r>
          </w:p>
        </w:tc>
        <w:tc>
          <w:tcPr>
            <w:tcW w:w="588" w:type="dxa"/>
            <w:gridSpan w:val="3"/>
            <w:vAlign w:val="center"/>
          </w:tcPr>
          <w:p w14:paraId="53944E1E" w14:textId="77777777" w:rsidR="00DE70E9" w:rsidRPr="001D386E" w:rsidRDefault="00DE70E9" w:rsidP="000B084B">
            <w:pPr>
              <w:pStyle w:val="TAC"/>
            </w:pPr>
            <w:r w:rsidRPr="001D386E">
              <w:t>Yes</w:t>
            </w:r>
          </w:p>
        </w:tc>
        <w:tc>
          <w:tcPr>
            <w:tcW w:w="592" w:type="dxa"/>
            <w:gridSpan w:val="3"/>
            <w:vAlign w:val="center"/>
          </w:tcPr>
          <w:p w14:paraId="7B85BF98" w14:textId="77777777" w:rsidR="00DE70E9" w:rsidRPr="001D386E" w:rsidRDefault="00DE70E9" w:rsidP="000B084B">
            <w:pPr>
              <w:pStyle w:val="TAC"/>
            </w:pPr>
          </w:p>
        </w:tc>
        <w:tc>
          <w:tcPr>
            <w:tcW w:w="632" w:type="dxa"/>
            <w:gridSpan w:val="3"/>
            <w:vAlign w:val="center"/>
          </w:tcPr>
          <w:p w14:paraId="55141D3C" w14:textId="77777777" w:rsidR="00DE70E9" w:rsidRPr="001D386E" w:rsidRDefault="00DE70E9" w:rsidP="000B084B">
            <w:pPr>
              <w:pStyle w:val="TAC"/>
            </w:pPr>
          </w:p>
        </w:tc>
        <w:tc>
          <w:tcPr>
            <w:tcW w:w="1187" w:type="dxa"/>
            <w:vMerge/>
            <w:vAlign w:val="center"/>
          </w:tcPr>
          <w:p w14:paraId="7FB259BD" w14:textId="77777777" w:rsidR="00DE70E9" w:rsidRPr="001D386E" w:rsidRDefault="00DE70E9" w:rsidP="000B084B">
            <w:pPr>
              <w:pStyle w:val="TAC"/>
            </w:pPr>
          </w:p>
        </w:tc>
        <w:tc>
          <w:tcPr>
            <w:tcW w:w="1286" w:type="dxa"/>
            <w:vMerge/>
            <w:vAlign w:val="center"/>
          </w:tcPr>
          <w:p w14:paraId="7829AAC8" w14:textId="77777777" w:rsidR="00DE70E9" w:rsidRPr="001D386E" w:rsidRDefault="00DE70E9" w:rsidP="000B084B">
            <w:pPr>
              <w:pStyle w:val="TAC"/>
            </w:pPr>
          </w:p>
        </w:tc>
      </w:tr>
      <w:tr w:rsidR="00DE70E9" w:rsidRPr="001D386E" w14:paraId="39CE9C0D" w14:textId="77777777" w:rsidTr="000B084B">
        <w:trPr>
          <w:jc w:val="center"/>
        </w:trPr>
        <w:tc>
          <w:tcPr>
            <w:tcW w:w="1401" w:type="dxa"/>
            <w:vMerge/>
            <w:vAlign w:val="center"/>
          </w:tcPr>
          <w:p w14:paraId="4B1A63F2" w14:textId="77777777" w:rsidR="00DE70E9" w:rsidRPr="001D386E" w:rsidRDefault="00DE70E9" w:rsidP="000B084B">
            <w:pPr>
              <w:pStyle w:val="TAC"/>
            </w:pPr>
          </w:p>
        </w:tc>
        <w:tc>
          <w:tcPr>
            <w:tcW w:w="1466" w:type="dxa"/>
            <w:vMerge/>
            <w:vAlign w:val="center"/>
          </w:tcPr>
          <w:p w14:paraId="4E79168D" w14:textId="77777777" w:rsidR="00DE70E9" w:rsidRPr="001D386E" w:rsidRDefault="00DE70E9" w:rsidP="000B084B">
            <w:pPr>
              <w:pStyle w:val="TAC"/>
              <w:rPr>
                <w:lang w:eastAsia="ja-JP"/>
              </w:rPr>
            </w:pPr>
          </w:p>
        </w:tc>
        <w:tc>
          <w:tcPr>
            <w:tcW w:w="769" w:type="dxa"/>
            <w:vAlign w:val="center"/>
          </w:tcPr>
          <w:p w14:paraId="1662FEAF" w14:textId="77777777" w:rsidR="00DE70E9" w:rsidRPr="001D386E" w:rsidRDefault="00DE70E9" w:rsidP="000B084B">
            <w:pPr>
              <w:pStyle w:val="TAC"/>
              <w:rPr>
                <w:lang w:eastAsia="ja-JP"/>
              </w:rPr>
            </w:pPr>
            <w:r w:rsidRPr="001D386E">
              <w:rPr>
                <w:lang w:eastAsia="zh-CN"/>
              </w:rPr>
              <w:t>1</w:t>
            </w:r>
          </w:p>
        </w:tc>
        <w:tc>
          <w:tcPr>
            <w:tcW w:w="727" w:type="dxa"/>
            <w:vAlign w:val="center"/>
          </w:tcPr>
          <w:p w14:paraId="6ED142C8" w14:textId="77777777" w:rsidR="00DE70E9" w:rsidRPr="001D386E" w:rsidRDefault="00DE70E9" w:rsidP="000B084B">
            <w:pPr>
              <w:pStyle w:val="TAC"/>
            </w:pPr>
          </w:p>
        </w:tc>
        <w:tc>
          <w:tcPr>
            <w:tcW w:w="587" w:type="dxa"/>
            <w:gridSpan w:val="2"/>
            <w:vAlign w:val="center"/>
          </w:tcPr>
          <w:p w14:paraId="6CFBF03C" w14:textId="77777777" w:rsidR="00DE70E9" w:rsidRPr="001D386E" w:rsidRDefault="00DE70E9" w:rsidP="000B084B">
            <w:pPr>
              <w:pStyle w:val="TAC"/>
            </w:pPr>
          </w:p>
        </w:tc>
        <w:tc>
          <w:tcPr>
            <w:tcW w:w="588" w:type="dxa"/>
            <w:gridSpan w:val="2"/>
            <w:vAlign w:val="center"/>
          </w:tcPr>
          <w:p w14:paraId="183C181F" w14:textId="77777777" w:rsidR="00DE70E9" w:rsidRPr="001D386E" w:rsidRDefault="00DE70E9" w:rsidP="000B084B">
            <w:pPr>
              <w:pStyle w:val="TAC"/>
            </w:pPr>
            <w:r w:rsidRPr="001D386E">
              <w:t>Yes</w:t>
            </w:r>
          </w:p>
        </w:tc>
        <w:tc>
          <w:tcPr>
            <w:tcW w:w="588" w:type="dxa"/>
            <w:gridSpan w:val="3"/>
            <w:vAlign w:val="center"/>
          </w:tcPr>
          <w:p w14:paraId="54762D82" w14:textId="77777777" w:rsidR="00DE70E9" w:rsidRPr="001D386E" w:rsidRDefault="00DE70E9" w:rsidP="000B084B">
            <w:pPr>
              <w:pStyle w:val="TAC"/>
            </w:pPr>
            <w:r w:rsidRPr="001D386E">
              <w:t>Yes</w:t>
            </w:r>
          </w:p>
        </w:tc>
        <w:tc>
          <w:tcPr>
            <w:tcW w:w="592" w:type="dxa"/>
            <w:gridSpan w:val="3"/>
            <w:vAlign w:val="center"/>
          </w:tcPr>
          <w:p w14:paraId="54BCC2AC" w14:textId="77777777" w:rsidR="00DE70E9" w:rsidRPr="001D386E" w:rsidRDefault="00DE70E9" w:rsidP="000B084B">
            <w:pPr>
              <w:pStyle w:val="TAC"/>
            </w:pPr>
            <w:r w:rsidRPr="001D386E">
              <w:t>Yes</w:t>
            </w:r>
          </w:p>
        </w:tc>
        <w:tc>
          <w:tcPr>
            <w:tcW w:w="632" w:type="dxa"/>
            <w:gridSpan w:val="3"/>
            <w:vAlign w:val="center"/>
          </w:tcPr>
          <w:p w14:paraId="68851048" w14:textId="77777777" w:rsidR="00DE70E9" w:rsidRPr="001D386E" w:rsidRDefault="00DE70E9" w:rsidP="000B084B">
            <w:pPr>
              <w:pStyle w:val="TAC"/>
            </w:pPr>
            <w:r w:rsidRPr="001D386E">
              <w:t>Yes</w:t>
            </w:r>
          </w:p>
        </w:tc>
        <w:tc>
          <w:tcPr>
            <w:tcW w:w="1187" w:type="dxa"/>
            <w:vMerge w:val="restart"/>
            <w:vAlign w:val="center"/>
          </w:tcPr>
          <w:p w14:paraId="53CE8527" w14:textId="77777777" w:rsidR="00DE70E9" w:rsidRPr="001D386E" w:rsidRDefault="00DE70E9" w:rsidP="000B084B">
            <w:pPr>
              <w:pStyle w:val="TAC"/>
            </w:pPr>
            <w:r w:rsidRPr="001D386E">
              <w:t>55</w:t>
            </w:r>
          </w:p>
        </w:tc>
        <w:tc>
          <w:tcPr>
            <w:tcW w:w="1286" w:type="dxa"/>
            <w:vMerge w:val="restart"/>
            <w:vAlign w:val="center"/>
          </w:tcPr>
          <w:p w14:paraId="34D711B2" w14:textId="77777777" w:rsidR="00DE70E9" w:rsidRPr="001D386E" w:rsidRDefault="00DE70E9" w:rsidP="000B084B">
            <w:pPr>
              <w:pStyle w:val="TAC"/>
            </w:pPr>
            <w:r w:rsidRPr="001D386E">
              <w:t>1</w:t>
            </w:r>
          </w:p>
        </w:tc>
      </w:tr>
      <w:tr w:rsidR="00DE70E9" w:rsidRPr="001D386E" w14:paraId="25AB35F9" w14:textId="77777777" w:rsidTr="000B084B">
        <w:trPr>
          <w:jc w:val="center"/>
        </w:trPr>
        <w:tc>
          <w:tcPr>
            <w:tcW w:w="1401" w:type="dxa"/>
            <w:vMerge/>
            <w:vAlign w:val="center"/>
          </w:tcPr>
          <w:p w14:paraId="46457604" w14:textId="77777777" w:rsidR="00DE70E9" w:rsidRPr="001D386E" w:rsidRDefault="00DE70E9" w:rsidP="000B084B">
            <w:pPr>
              <w:pStyle w:val="TAC"/>
            </w:pPr>
          </w:p>
        </w:tc>
        <w:tc>
          <w:tcPr>
            <w:tcW w:w="1466" w:type="dxa"/>
            <w:vMerge/>
            <w:vAlign w:val="center"/>
          </w:tcPr>
          <w:p w14:paraId="71CD4261" w14:textId="77777777" w:rsidR="00DE70E9" w:rsidRPr="001D386E" w:rsidRDefault="00DE70E9" w:rsidP="000B084B">
            <w:pPr>
              <w:pStyle w:val="TAC"/>
              <w:rPr>
                <w:lang w:eastAsia="ja-JP"/>
              </w:rPr>
            </w:pPr>
          </w:p>
        </w:tc>
        <w:tc>
          <w:tcPr>
            <w:tcW w:w="769" w:type="dxa"/>
            <w:vAlign w:val="center"/>
          </w:tcPr>
          <w:p w14:paraId="6A7875A7" w14:textId="77777777" w:rsidR="00DE70E9" w:rsidRPr="001D386E" w:rsidRDefault="00DE70E9" w:rsidP="000B084B">
            <w:pPr>
              <w:pStyle w:val="TAC"/>
              <w:rPr>
                <w:lang w:eastAsia="ja-JP"/>
              </w:rPr>
            </w:pPr>
            <w:r w:rsidRPr="001D386E">
              <w:rPr>
                <w:rFonts w:eastAsia="Malgun Gothic" w:hint="eastAsia"/>
              </w:rPr>
              <w:t>3</w:t>
            </w:r>
          </w:p>
        </w:tc>
        <w:tc>
          <w:tcPr>
            <w:tcW w:w="727" w:type="dxa"/>
            <w:vAlign w:val="center"/>
          </w:tcPr>
          <w:p w14:paraId="2A466F98" w14:textId="77777777" w:rsidR="00DE70E9" w:rsidRPr="001D386E" w:rsidRDefault="00DE70E9" w:rsidP="000B084B">
            <w:pPr>
              <w:pStyle w:val="TAC"/>
            </w:pPr>
          </w:p>
        </w:tc>
        <w:tc>
          <w:tcPr>
            <w:tcW w:w="587" w:type="dxa"/>
            <w:gridSpan w:val="2"/>
            <w:vAlign w:val="center"/>
          </w:tcPr>
          <w:p w14:paraId="6B33F195" w14:textId="77777777" w:rsidR="00DE70E9" w:rsidRPr="001D386E" w:rsidRDefault="00DE70E9" w:rsidP="000B084B">
            <w:pPr>
              <w:pStyle w:val="TAC"/>
            </w:pPr>
          </w:p>
        </w:tc>
        <w:tc>
          <w:tcPr>
            <w:tcW w:w="588" w:type="dxa"/>
            <w:gridSpan w:val="2"/>
            <w:vAlign w:val="center"/>
          </w:tcPr>
          <w:p w14:paraId="42C7D964" w14:textId="77777777" w:rsidR="00DE70E9" w:rsidRPr="001D386E" w:rsidRDefault="00DE70E9" w:rsidP="000B084B">
            <w:pPr>
              <w:pStyle w:val="TAC"/>
            </w:pPr>
            <w:r w:rsidRPr="001D386E">
              <w:t>Yes</w:t>
            </w:r>
          </w:p>
        </w:tc>
        <w:tc>
          <w:tcPr>
            <w:tcW w:w="588" w:type="dxa"/>
            <w:gridSpan w:val="3"/>
            <w:vAlign w:val="center"/>
          </w:tcPr>
          <w:p w14:paraId="07EB9957" w14:textId="77777777" w:rsidR="00DE70E9" w:rsidRPr="001D386E" w:rsidRDefault="00DE70E9" w:rsidP="000B084B">
            <w:pPr>
              <w:pStyle w:val="TAC"/>
            </w:pPr>
            <w:r w:rsidRPr="001D386E">
              <w:t>Yes</w:t>
            </w:r>
          </w:p>
        </w:tc>
        <w:tc>
          <w:tcPr>
            <w:tcW w:w="592" w:type="dxa"/>
            <w:gridSpan w:val="3"/>
            <w:vAlign w:val="center"/>
          </w:tcPr>
          <w:p w14:paraId="74664112" w14:textId="77777777" w:rsidR="00DE70E9" w:rsidRPr="001D386E" w:rsidRDefault="00DE70E9" w:rsidP="000B084B">
            <w:pPr>
              <w:pStyle w:val="TAC"/>
            </w:pPr>
            <w:r w:rsidRPr="001D386E">
              <w:t>Yes</w:t>
            </w:r>
          </w:p>
        </w:tc>
        <w:tc>
          <w:tcPr>
            <w:tcW w:w="632" w:type="dxa"/>
            <w:gridSpan w:val="3"/>
            <w:vAlign w:val="center"/>
          </w:tcPr>
          <w:p w14:paraId="11DB3EA9" w14:textId="77777777" w:rsidR="00DE70E9" w:rsidRPr="001D386E" w:rsidRDefault="00DE70E9" w:rsidP="000B084B">
            <w:pPr>
              <w:pStyle w:val="TAC"/>
            </w:pPr>
            <w:r w:rsidRPr="001D386E">
              <w:t>Yes</w:t>
            </w:r>
          </w:p>
        </w:tc>
        <w:tc>
          <w:tcPr>
            <w:tcW w:w="1187" w:type="dxa"/>
            <w:vMerge/>
            <w:vAlign w:val="center"/>
          </w:tcPr>
          <w:p w14:paraId="22FF9B42" w14:textId="77777777" w:rsidR="00DE70E9" w:rsidRPr="001D386E" w:rsidRDefault="00DE70E9" w:rsidP="000B084B">
            <w:pPr>
              <w:pStyle w:val="TAC"/>
            </w:pPr>
          </w:p>
        </w:tc>
        <w:tc>
          <w:tcPr>
            <w:tcW w:w="1286" w:type="dxa"/>
            <w:vMerge/>
            <w:vAlign w:val="center"/>
          </w:tcPr>
          <w:p w14:paraId="42F3FFDA" w14:textId="77777777" w:rsidR="00DE70E9" w:rsidRPr="001D386E" w:rsidRDefault="00DE70E9" w:rsidP="000B084B">
            <w:pPr>
              <w:pStyle w:val="TAC"/>
            </w:pPr>
          </w:p>
        </w:tc>
      </w:tr>
      <w:tr w:rsidR="00DE70E9" w:rsidRPr="001D386E" w14:paraId="6C8634E8" w14:textId="77777777" w:rsidTr="000B084B">
        <w:trPr>
          <w:jc w:val="center"/>
        </w:trPr>
        <w:tc>
          <w:tcPr>
            <w:tcW w:w="1401" w:type="dxa"/>
            <w:vMerge/>
            <w:vAlign w:val="center"/>
          </w:tcPr>
          <w:p w14:paraId="34425AE3" w14:textId="77777777" w:rsidR="00DE70E9" w:rsidRPr="001D386E" w:rsidRDefault="00DE70E9" w:rsidP="000B084B">
            <w:pPr>
              <w:pStyle w:val="TAC"/>
            </w:pPr>
          </w:p>
        </w:tc>
        <w:tc>
          <w:tcPr>
            <w:tcW w:w="1466" w:type="dxa"/>
            <w:vMerge/>
            <w:vAlign w:val="center"/>
          </w:tcPr>
          <w:p w14:paraId="70A5909A" w14:textId="77777777" w:rsidR="00DE70E9" w:rsidRPr="001D386E" w:rsidRDefault="00DE70E9" w:rsidP="000B084B">
            <w:pPr>
              <w:pStyle w:val="TAC"/>
              <w:rPr>
                <w:lang w:eastAsia="ja-JP"/>
              </w:rPr>
            </w:pPr>
          </w:p>
        </w:tc>
        <w:tc>
          <w:tcPr>
            <w:tcW w:w="769" w:type="dxa"/>
            <w:vAlign w:val="center"/>
          </w:tcPr>
          <w:p w14:paraId="1AA9517E" w14:textId="77777777" w:rsidR="00DE70E9" w:rsidRPr="001D386E" w:rsidRDefault="00DE70E9" w:rsidP="000B084B">
            <w:pPr>
              <w:pStyle w:val="TAC"/>
              <w:rPr>
                <w:lang w:eastAsia="ja-JP"/>
              </w:rPr>
            </w:pPr>
            <w:r w:rsidRPr="001D386E">
              <w:rPr>
                <w:rFonts w:eastAsia="Malgun Gothic" w:hint="eastAsia"/>
              </w:rPr>
              <w:t>26</w:t>
            </w:r>
          </w:p>
        </w:tc>
        <w:tc>
          <w:tcPr>
            <w:tcW w:w="727" w:type="dxa"/>
            <w:vAlign w:val="center"/>
          </w:tcPr>
          <w:p w14:paraId="6CA817D3" w14:textId="77777777" w:rsidR="00DE70E9" w:rsidRPr="001D386E" w:rsidRDefault="00DE70E9" w:rsidP="000B084B">
            <w:pPr>
              <w:pStyle w:val="TAC"/>
            </w:pPr>
          </w:p>
        </w:tc>
        <w:tc>
          <w:tcPr>
            <w:tcW w:w="587" w:type="dxa"/>
            <w:gridSpan w:val="2"/>
            <w:vAlign w:val="center"/>
          </w:tcPr>
          <w:p w14:paraId="07A6FDAE" w14:textId="77777777" w:rsidR="00DE70E9" w:rsidRPr="001D386E" w:rsidRDefault="00DE70E9" w:rsidP="000B084B">
            <w:pPr>
              <w:pStyle w:val="TAC"/>
            </w:pPr>
          </w:p>
        </w:tc>
        <w:tc>
          <w:tcPr>
            <w:tcW w:w="588" w:type="dxa"/>
            <w:gridSpan w:val="2"/>
            <w:vAlign w:val="center"/>
          </w:tcPr>
          <w:p w14:paraId="2C5EB1C9" w14:textId="77777777" w:rsidR="00DE70E9" w:rsidRPr="001D386E" w:rsidRDefault="00DE70E9" w:rsidP="000B084B">
            <w:pPr>
              <w:pStyle w:val="TAC"/>
            </w:pPr>
            <w:r w:rsidRPr="001D386E">
              <w:t>Yes</w:t>
            </w:r>
          </w:p>
        </w:tc>
        <w:tc>
          <w:tcPr>
            <w:tcW w:w="588" w:type="dxa"/>
            <w:gridSpan w:val="3"/>
            <w:vAlign w:val="center"/>
          </w:tcPr>
          <w:p w14:paraId="47D740FD" w14:textId="77777777" w:rsidR="00DE70E9" w:rsidRPr="001D386E" w:rsidRDefault="00DE70E9" w:rsidP="000B084B">
            <w:pPr>
              <w:pStyle w:val="TAC"/>
            </w:pPr>
            <w:r w:rsidRPr="001D386E">
              <w:t>Yes</w:t>
            </w:r>
          </w:p>
        </w:tc>
        <w:tc>
          <w:tcPr>
            <w:tcW w:w="592" w:type="dxa"/>
            <w:gridSpan w:val="3"/>
            <w:vAlign w:val="center"/>
          </w:tcPr>
          <w:p w14:paraId="27E50300" w14:textId="77777777" w:rsidR="00DE70E9" w:rsidRPr="001D386E" w:rsidRDefault="00DE70E9" w:rsidP="000B084B">
            <w:pPr>
              <w:pStyle w:val="TAC"/>
            </w:pPr>
            <w:r w:rsidRPr="001D386E">
              <w:t>Yes</w:t>
            </w:r>
          </w:p>
        </w:tc>
        <w:tc>
          <w:tcPr>
            <w:tcW w:w="632" w:type="dxa"/>
            <w:gridSpan w:val="3"/>
            <w:vAlign w:val="center"/>
          </w:tcPr>
          <w:p w14:paraId="17B0EFB8" w14:textId="77777777" w:rsidR="00DE70E9" w:rsidRPr="001D386E" w:rsidRDefault="00DE70E9" w:rsidP="000B084B">
            <w:pPr>
              <w:pStyle w:val="TAC"/>
            </w:pPr>
          </w:p>
        </w:tc>
        <w:tc>
          <w:tcPr>
            <w:tcW w:w="1187" w:type="dxa"/>
            <w:vMerge/>
            <w:vAlign w:val="center"/>
          </w:tcPr>
          <w:p w14:paraId="79E91BB7" w14:textId="77777777" w:rsidR="00DE70E9" w:rsidRPr="001D386E" w:rsidRDefault="00DE70E9" w:rsidP="000B084B">
            <w:pPr>
              <w:pStyle w:val="TAC"/>
            </w:pPr>
          </w:p>
        </w:tc>
        <w:tc>
          <w:tcPr>
            <w:tcW w:w="1286" w:type="dxa"/>
            <w:vMerge/>
            <w:vAlign w:val="center"/>
          </w:tcPr>
          <w:p w14:paraId="7ED92C52" w14:textId="77777777" w:rsidR="00DE70E9" w:rsidRPr="001D386E" w:rsidRDefault="00DE70E9" w:rsidP="000B084B">
            <w:pPr>
              <w:pStyle w:val="TAC"/>
            </w:pPr>
          </w:p>
        </w:tc>
      </w:tr>
      <w:tr w:rsidR="00DE70E9" w:rsidRPr="001D386E" w14:paraId="7D053459" w14:textId="77777777" w:rsidTr="000B084B">
        <w:trPr>
          <w:jc w:val="center"/>
        </w:trPr>
        <w:tc>
          <w:tcPr>
            <w:tcW w:w="1401" w:type="dxa"/>
            <w:vMerge w:val="restart"/>
            <w:vAlign w:val="center"/>
          </w:tcPr>
          <w:p w14:paraId="73A89081" w14:textId="77777777" w:rsidR="00DE70E9" w:rsidRPr="001D386E" w:rsidRDefault="00DE70E9" w:rsidP="000B084B">
            <w:pPr>
              <w:pStyle w:val="TAC"/>
            </w:pPr>
            <w:r w:rsidRPr="001D386E">
              <w:rPr>
                <w:lang w:eastAsia="zh-CN"/>
              </w:rPr>
              <w:t>CA_1A-3A-20A</w:t>
            </w:r>
          </w:p>
        </w:tc>
        <w:tc>
          <w:tcPr>
            <w:tcW w:w="1466" w:type="dxa"/>
            <w:vMerge w:val="restart"/>
            <w:vAlign w:val="center"/>
          </w:tcPr>
          <w:p w14:paraId="24BC982E" w14:textId="77777777" w:rsidR="00DE70E9" w:rsidRPr="001D386E" w:rsidRDefault="00DE70E9" w:rsidP="000B084B">
            <w:pPr>
              <w:pStyle w:val="TAC"/>
              <w:rPr>
                <w:lang w:eastAsia="ja-JP"/>
              </w:rPr>
            </w:pPr>
            <w:r w:rsidRPr="001D386E">
              <w:rPr>
                <w:lang w:eastAsia="ja-JP"/>
              </w:rPr>
              <w:t>CA_1A-3A,</w:t>
            </w:r>
          </w:p>
          <w:p w14:paraId="7226E52A" w14:textId="77777777" w:rsidR="00DE70E9" w:rsidRPr="001D386E" w:rsidRDefault="00DE70E9" w:rsidP="000B084B">
            <w:pPr>
              <w:pStyle w:val="TAC"/>
              <w:rPr>
                <w:lang w:eastAsia="zh-CN"/>
              </w:rPr>
            </w:pPr>
            <w:r w:rsidRPr="001D386E">
              <w:rPr>
                <w:lang w:eastAsia="ja-JP"/>
              </w:rPr>
              <w:t>CA_3A-20A, CA_1A-20A</w:t>
            </w:r>
          </w:p>
        </w:tc>
        <w:tc>
          <w:tcPr>
            <w:tcW w:w="769" w:type="dxa"/>
            <w:vAlign w:val="center"/>
          </w:tcPr>
          <w:p w14:paraId="59326EE6" w14:textId="77777777" w:rsidR="00DE70E9" w:rsidRPr="001D386E" w:rsidRDefault="00DE70E9" w:rsidP="000B084B">
            <w:pPr>
              <w:pStyle w:val="TAC"/>
              <w:rPr>
                <w:lang w:eastAsia="ja-JP"/>
              </w:rPr>
            </w:pPr>
            <w:r w:rsidRPr="001D386E">
              <w:rPr>
                <w:lang w:eastAsia="zh-CN"/>
              </w:rPr>
              <w:t>1</w:t>
            </w:r>
          </w:p>
        </w:tc>
        <w:tc>
          <w:tcPr>
            <w:tcW w:w="727" w:type="dxa"/>
            <w:vAlign w:val="center"/>
          </w:tcPr>
          <w:p w14:paraId="7ED54418" w14:textId="77777777" w:rsidR="00DE70E9" w:rsidRPr="001D386E" w:rsidRDefault="00DE70E9" w:rsidP="000B084B">
            <w:pPr>
              <w:pStyle w:val="TAC"/>
            </w:pPr>
          </w:p>
        </w:tc>
        <w:tc>
          <w:tcPr>
            <w:tcW w:w="587" w:type="dxa"/>
            <w:gridSpan w:val="2"/>
            <w:vAlign w:val="center"/>
          </w:tcPr>
          <w:p w14:paraId="56A2450D" w14:textId="77777777" w:rsidR="00DE70E9" w:rsidRPr="001D386E" w:rsidRDefault="00DE70E9" w:rsidP="000B084B">
            <w:pPr>
              <w:pStyle w:val="TAC"/>
            </w:pPr>
          </w:p>
        </w:tc>
        <w:tc>
          <w:tcPr>
            <w:tcW w:w="588" w:type="dxa"/>
            <w:gridSpan w:val="2"/>
            <w:vAlign w:val="center"/>
          </w:tcPr>
          <w:p w14:paraId="2A3FF923" w14:textId="77777777" w:rsidR="00DE70E9" w:rsidRPr="001D386E" w:rsidRDefault="00DE70E9" w:rsidP="000B084B">
            <w:pPr>
              <w:pStyle w:val="TAC"/>
            </w:pPr>
            <w:r w:rsidRPr="001D386E">
              <w:t>Yes</w:t>
            </w:r>
          </w:p>
        </w:tc>
        <w:tc>
          <w:tcPr>
            <w:tcW w:w="588" w:type="dxa"/>
            <w:gridSpan w:val="3"/>
            <w:vAlign w:val="center"/>
          </w:tcPr>
          <w:p w14:paraId="73457F64" w14:textId="77777777" w:rsidR="00DE70E9" w:rsidRPr="001D386E" w:rsidRDefault="00DE70E9" w:rsidP="000B084B">
            <w:pPr>
              <w:pStyle w:val="TAC"/>
            </w:pPr>
            <w:r w:rsidRPr="001D386E">
              <w:t>Yes</w:t>
            </w:r>
          </w:p>
        </w:tc>
        <w:tc>
          <w:tcPr>
            <w:tcW w:w="592" w:type="dxa"/>
            <w:gridSpan w:val="3"/>
            <w:vAlign w:val="center"/>
          </w:tcPr>
          <w:p w14:paraId="4C350AB3" w14:textId="77777777" w:rsidR="00DE70E9" w:rsidRPr="001D386E" w:rsidRDefault="00DE70E9" w:rsidP="000B084B">
            <w:pPr>
              <w:pStyle w:val="TAC"/>
            </w:pPr>
            <w:r w:rsidRPr="001D386E">
              <w:t>Yes</w:t>
            </w:r>
          </w:p>
        </w:tc>
        <w:tc>
          <w:tcPr>
            <w:tcW w:w="632" w:type="dxa"/>
            <w:gridSpan w:val="3"/>
            <w:vAlign w:val="center"/>
          </w:tcPr>
          <w:p w14:paraId="29E85A1B" w14:textId="77777777" w:rsidR="00DE70E9" w:rsidRPr="001D386E" w:rsidRDefault="00DE70E9" w:rsidP="000B084B">
            <w:pPr>
              <w:pStyle w:val="TAC"/>
            </w:pPr>
            <w:r w:rsidRPr="001D386E">
              <w:t>Yes</w:t>
            </w:r>
          </w:p>
        </w:tc>
        <w:tc>
          <w:tcPr>
            <w:tcW w:w="1187" w:type="dxa"/>
            <w:vMerge w:val="restart"/>
            <w:vAlign w:val="center"/>
          </w:tcPr>
          <w:p w14:paraId="51D598EC" w14:textId="77777777" w:rsidR="00DE70E9" w:rsidRPr="001D386E" w:rsidRDefault="00DE70E9" w:rsidP="000B084B">
            <w:pPr>
              <w:pStyle w:val="TAC"/>
            </w:pPr>
            <w:r w:rsidRPr="001D386E">
              <w:rPr>
                <w:lang w:eastAsia="zh-CN"/>
              </w:rPr>
              <w:t>60</w:t>
            </w:r>
          </w:p>
        </w:tc>
        <w:tc>
          <w:tcPr>
            <w:tcW w:w="1286" w:type="dxa"/>
            <w:vMerge w:val="restart"/>
            <w:vAlign w:val="center"/>
          </w:tcPr>
          <w:p w14:paraId="0A586AC8" w14:textId="77777777" w:rsidR="00DE70E9" w:rsidRPr="001D386E" w:rsidRDefault="00DE70E9" w:rsidP="000B084B">
            <w:pPr>
              <w:pStyle w:val="TAC"/>
            </w:pPr>
            <w:r w:rsidRPr="001D386E">
              <w:t>0</w:t>
            </w:r>
          </w:p>
        </w:tc>
      </w:tr>
      <w:tr w:rsidR="00DE70E9" w:rsidRPr="001D386E" w14:paraId="3942F05E" w14:textId="77777777" w:rsidTr="000B084B">
        <w:trPr>
          <w:jc w:val="center"/>
        </w:trPr>
        <w:tc>
          <w:tcPr>
            <w:tcW w:w="1401" w:type="dxa"/>
            <w:vMerge/>
            <w:vAlign w:val="center"/>
          </w:tcPr>
          <w:p w14:paraId="4BB6354A" w14:textId="77777777" w:rsidR="00DE70E9" w:rsidRPr="001D386E" w:rsidRDefault="00DE70E9" w:rsidP="000B084B">
            <w:pPr>
              <w:pStyle w:val="TAC"/>
            </w:pPr>
          </w:p>
        </w:tc>
        <w:tc>
          <w:tcPr>
            <w:tcW w:w="1466" w:type="dxa"/>
            <w:vMerge/>
            <w:vAlign w:val="center"/>
          </w:tcPr>
          <w:p w14:paraId="28273492" w14:textId="77777777" w:rsidR="00DE70E9" w:rsidRPr="001D386E" w:rsidRDefault="00DE70E9" w:rsidP="000B084B">
            <w:pPr>
              <w:pStyle w:val="TAC"/>
              <w:rPr>
                <w:lang w:eastAsia="zh-CN"/>
              </w:rPr>
            </w:pPr>
          </w:p>
        </w:tc>
        <w:tc>
          <w:tcPr>
            <w:tcW w:w="769" w:type="dxa"/>
            <w:vAlign w:val="center"/>
          </w:tcPr>
          <w:p w14:paraId="031892F8" w14:textId="77777777" w:rsidR="00DE70E9" w:rsidRPr="001D386E" w:rsidRDefault="00DE70E9" w:rsidP="000B084B">
            <w:pPr>
              <w:pStyle w:val="TAC"/>
              <w:rPr>
                <w:lang w:eastAsia="ja-JP"/>
              </w:rPr>
            </w:pPr>
            <w:r w:rsidRPr="001D386E">
              <w:rPr>
                <w:lang w:eastAsia="zh-CN"/>
              </w:rPr>
              <w:t>3</w:t>
            </w:r>
          </w:p>
        </w:tc>
        <w:tc>
          <w:tcPr>
            <w:tcW w:w="727" w:type="dxa"/>
            <w:vAlign w:val="center"/>
          </w:tcPr>
          <w:p w14:paraId="60CAE3F9" w14:textId="77777777" w:rsidR="00DE70E9" w:rsidRPr="001D386E" w:rsidRDefault="00DE70E9" w:rsidP="000B084B">
            <w:pPr>
              <w:pStyle w:val="TAC"/>
            </w:pPr>
          </w:p>
        </w:tc>
        <w:tc>
          <w:tcPr>
            <w:tcW w:w="587" w:type="dxa"/>
            <w:gridSpan w:val="2"/>
            <w:vAlign w:val="center"/>
          </w:tcPr>
          <w:p w14:paraId="6298A3EB" w14:textId="77777777" w:rsidR="00DE70E9" w:rsidRPr="001D386E" w:rsidRDefault="00DE70E9" w:rsidP="000B084B">
            <w:pPr>
              <w:pStyle w:val="TAC"/>
            </w:pPr>
          </w:p>
        </w:tc>
        <w:tc>
          <w:tcPr>
            <w:tcW w:w="588" w:type="dxa"/>
            <w:gridSpan w:val="2"/>
            <w:vAlign w:val="center"/>
          </w:tcPr>
          <w:p w14:paraId="14D564C3" w14:textId="77777777" w:rsidR="00DE70E9" w:rsidRPr="001D386E" w:rsidRDefault="00DE70E9" w:rsidP="000B084B">
            <w:pPr>
              <w:pStyle w:val="TAC"/>
            </w:pPr>
            <w:r w:rsidRPr="001D386E">
              <w:t>Yes</w:t>
            </w:r>
          </w:p>
        </w:tc>
        <w:tc>
          <w:tcPr>
            <w:tcW w:w="588" w:type="dxa"/>
            <w:gridSpan w:val="3"/>
            <w:vAlign w:val="center"/>
          </w:tcPr>
          <w:p w14:paraId="59874004" w14:textId="77777777" w:rsidR="00DE70E9" w:rsidRPr="001D386E" w:rsidRDefault="00DE70E9" w:rsidP="000B084B">
            <w:pPr>
              <w:pStyle w:val="TAC"/>
            </w:pPr>
            <w:r w:rsidRPr="001D386E">
              <w:t>Yes</w:t>
            </w:r>
          </w:p>
        </w:tc>
        <w:tc>
          <w:tcPr>
            <w:tcW w:w="592" w:type="dxa"/>
            <w:gridSpan w:val="3"/>
            <w:vAlign w:val="center"/>
          </w:tcPr>
          <w:p w14:paraId="34AFB59E" w14:textId="77777777" w:rsidR="00DE70E9" w:rsidRPr="001D386E" w:rsidRDefault="00DE70E9" w:rsidP="000B084B">
            <w:pPr>
              <w:pStyle w:val="TAC"/>
            </w:pPr>
            <w:r w:rsidRPr="001D386E">
              <w:t>Yes</w:t>
            </w:r>
          </w:p>
        </w:tc>
        <w:tc>
          <w:tcPr>
            <w:tcW w:w="632" w:type="dxa"/>
            <w:gridSpan w:val="3"/>
            <w:vAlign w:val="center"/>
          </w:tcPr>
          <w:p w14:paraId="53D731E8" w14:textId="77777777" w:rsidR="00DE70E9" w:rsidRPr="001D386E" w:rsidRDefault="00DE70E9" w:rsidP="000B084B">
            <w:pPr>
              <w:pStyle w:val="TAC"/>
            </w:pPr>
            <w:r w:rsidRPr="001D386E">
              <w:t>Yes</w:t>
            </w:r>
          </w:p>
        </w:tc>
        <w:tc>
          <w:tcPr>
            <w:tcW w:w="1187" w:type="dxa"/>
            <w:vMerge/>
            <w:vAlign w:val="center"/>
          </w:tcPr>
          <w:p w14:paraId="01A28460" w14:textId="77777777" w:rsidR="00DE70E9" w:rsidRPr="001D386E" w:rsidRDefault="00DE70E9" w:rsidP="000B084B">
            <w:pPr>
              <w:pStyle w:val="TAC"/>
            </w:pPr>
          </w:p>
        </w:tc>
        <w:tc>
          <w:tcPr>
            <w:tcW w:w="1286" w:type="dxa"/>
            <w:vMerge/>
            <w:vAlign w:val="center"/>
          </w:tcPr>
          <w:p w14:paraId="52BD0A5A" w14:textId="77777777" w:rsidR="00DE70E9" w:rsidRPr="001D386E" w:rsidRDefault="00DE70E9" w:rsidP="000B084B">
            <w:pPr>
              <w:pStyle w:val="TAC"/>
            </w:pPr>
          </w:p>
        </w:tc>
      </w:tr>
      <w:tr w:rsidR="00DE70E9" w:rsidRPr="001D386E" w14:paraId="194CAF57" w14:textId="77777777" w:rsidTr="000B084B">
        <w:trPr>
          <w:jc w:val="center"/>
        </w:trPr>
        <w:tc>
          <w:tcPr>
            <w:tcW w:w="1401" w:type="dxa"/>
            <w:vMerge/>
            <w:vAlign w:val="center"/>
          </w:tcPr>
          <w:p w14:paraId="580C2B00" w14:textId="77777777" w:rsidR="00DE70E9" w:rsidRPr="001D386E" w:rsidRDefault="00DE70E9" w:rsidP="000B084B">
            <w:pPr>
              <w:pStyle w:val="TAC"/>
            </w:pPr>
          </w:p>
        </w:tc>
        <w:tc>
          <w:tcPr>
            <w:tcW w:w="1466" w:type="dxa"/>
            <w:vMerge/>
            <w:vAlign w:val="center"/>
          </w:tcPr>
          <w:p w14:paraId="65DA8B92" w14:textId="77777777" w:rsidR="00DE70E9" w:rsidRPr="001D386E" w:rsidRDefault="00DE70E9" w:rsidP="000B084B">
            <w:pPr>
              <w:pStyle w:val="TAC"/>
              <w:rPr>
                <w:lang w:eastAsia="zh-CN"/>
              </w:rPr>
            </w:pPr>
          </w:p>
        </w:tc>
        <w:tc>
          <w:tcPr>
            <w:tcW w:w="769" w:type="dxa"/>
            <w:vAlign w:val="center"/>
          </w:tcPr>
          <w:p w14:paraId="0C294173" w14:textId="77777777" w:rsidR="00DE70E9" w:rsidRPr="001D386E" w:rsidRDefault="00DE70E9" w:rsidP="000B084B">
            <w:pPr>
              <w:pStyle w:val="TAC"/>
              <w:rPr>
                <w:lang w:eastAsia="ja-JP"/>
              </w:rPr>
            </w:pPr>
            <w:r w:rsidRPr="001D386E">
              <w:rPr>
                <w:lang w:eastAsia="zh-CN"/>
              </w:rPr>
              <w:t>20</w:t>
            </w:r>
          </w:p>
        </w:tc>
        <w:tc>
          <w:tcPr>
            <w:tcW w:w="727" w:type="dxa"/>
            <w:vAlign w:val="center"/>
          </w:tcPr>
          <w:p w14:paraId="25C0915A" w14:textId="77777777" w:rsidR="00DE70E9" w:rsidRPr="001D386E" w:rsidRDefault="00DE70E9" w:rsidP="000B084B">
            <w:pPr>
              <w:pStyle w:val="TAC"/>
            </w:pPr>
          </w:p>
        </w:tc>
        <w:tc>
          <w:tcPr>
            <w:tcW w:w="587" w:type="dxa"/>
            <w:gridSpan w:val="2"/>
            <w:vAlign w:val="center"/>
          </w:tcPr>
          <w:p w14:paraId="6794E27D" w14:textId="77777777" w:rsidR="00DE70E9" w:rsidRPr="001D386E" w:rsidRDefault="00DE70E9" w:rsidP="000B084B">
            <w:pPr>
              <w:pStyle w:val="TAC"/>
            </w:pPr>
          </w:p>
        </w:tc>
        <w:tc>
          <w:tcPr>
            <w:tcW w:w="588" w:type="dxa"/>
            <w:gridSpan w:val="2"/>
            <w:vAlign w:val="center"/>
          </w:tcPr>
          <w:p w14:paraId="55C1C979" w14:textId="77777777" w:rsidR="00DE70E9" w:rsidRPr="001D386E" w:rsidRDefault="00DE70E9" w:rsidP="000B084B">
            <w:pPr>
              <w:pStyle w:val="TAC"/>
            </w:pPr>
            <w:r w:rsidRPr="001D386E">
              <w:t>Yes</w:t>
            </w:r>
          </w:p>
        </w:tc>
        <w:tc>
          <w:tcPr>
            <w:tcW w:w="588" w:type="dxa"/>
            <w:gridSpan w:val="3"/>
            <w:vAlign w:val="center"/>
          </w:tcPr>
          <w:p w14:paraId="065B0EA9" w14:textId="77777777" w:rsidR="00DE70E9" w:rsidRPr="001D386E" w:rsidRDefault="00DE70E9" w:rsidP="000B084B">
            <w:pPr>
              <w:pStyle w:val="TAC"/>
            </w:pPr>
            <w:r w:rsidRPr="001D386E">
              <w:t>Yes</w:t>
            </w:r>
          </w:p>
        </w:tc>
        <w:tc>
          <w:tcPr>
            <w:tcW w:w="592" w:type="dxa"/>
            <w:gridSpan w:val="3"/>
            <w:vAlign w:val="center"/>
          </w:tcPr>
          <w:p w14:paraId="6E4E2BDA" w14:textId="77777777" w:rsidR="00DE70E9" w:rsidRPr="001D386E" w:rsidRDefault="00DE70E9" w:rsidP="000B084B">
            <w:pPr>
              <w:pStyle w:val="TAC"/>
            </w:pPr>
            <w:r w:rsidRPr="001D386E">
              <w:t>Yes</w:t>
            </w:r>
          </w:p>
        </w:tc>
        <w:tc>
          <w:tcPr>
            <w:tcW w:w="632" w:type="dxa"/>
            <w:gridSpan w:val="3"/>
            <w:vAlign w:val="center"/>
          </w:tcPr>
          <w:p w14:paraId="47F54ED1" w14:textId="77777777" w:rsidR="00DE70E9" w:rsidRPr="001D386E" w:rsidRDefault="00DE70E9" w:rsidP="000B084B">
            <w:pPr>
              <w:pStyle w:val="TAC"/>
            </w:pPr>
            <w:r w:rsidRPr="001D386E">
              <w:t>Yes</w:t>
            </w:r>
          </w:p>
        </w:tc>
        <w:tc>
          <w:tcPr>
            <w:tcW w:w="1187" w:type="dxa"/>
            <w:vMerge/>
            <w:vAlign w:val="center"/>
          </w:tcPr>
          <w:p w14:paraId="28DD953F" w14:textId="77777777" w:rsidR="00DE70E9" w:rsidRPr="001D386E" w:rsidRDefault="00DE70E9" w:rsidP="000B084B">
            <w:pPr>
              <w:pStyle w:val="TAC"/>
            </w:pPr>
          </w:p>
        </w:tc>
        <w:tc>
          <w:tcPr>
            <w:tcW w:w="1286" w:type="dxa"/>
            <w:vMerge/>
            <w:vAlign w:val="center"/>
          </w:tcPr>
          <w:p w14:paraId="57B36C40" w14:textId="77777777" w:rsidR="00DE70E9" w:rsidRPr="001D386E" w:rsidRDefault="00DE70E9" w:rsidP="000B084B">
            <w:pPr>
              <w:pStyle w:val="TAC"/>
            </w:pPr>
          </w:p>
        </w:tc>
      </w:tr>
      <w:tr w:rsidR="00DE70E9" w:rsidRPr="001D386E" w14:paraId="625554C6" w14:textId="77777777" w:rsidTr="000B084B">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DEF5926" w14:textId="77777777" w:rsidR="00DE70E9" w:rsidRPr="001D386E" w:rsidRDefault="00DE70E9" w:rsidP="000B084B">
            <w:pPr>
              <w:pStyle w:val="TAC"/>
            </w:pPr>
            <w:r w:rsidRPr="001D386E">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3BD7A7" w14:textId="77777777" w:rsidR="00DE70E9" w:rsidRPr="001D386E" w:rsidRDefault="00DE70E9" w:rsidP="000B084B">
            <w:pPr>
              <w:pStyle w:val="TAC"/>
              <w:rPr>
                <w:lang w:val="es-ES"/>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CCCFB22" w14:textId="77777777" w:rsidR="00DE70E9" w:rsidRPr="001D386E" w:rsidRDefault="00DE70E9" w:rsidP="000B084B">
            <w:pPr>
              <w:pStyle w:val="TAC"/>
            </w:pPr>
            <w:r w:rsidRPr="001D386E">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3ECB1C8C"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12EE7E"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542421" w14:textId="77777777" w:rsidR="00DE70E9" w:rsidRPr="001D386E" w:rsidRDefault="00DE70E9" w:rsidP="000B084B">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CFABCFD" w14:textId="77777777" w:rsidR="00DE70E9" w:rsidRPr="001D386E" w:rsidRDefault="00DE70E9" w:rsidP="000B084B">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A30F5D3" w14:textId="77777777" w:rsidR="00DE70E9" w:rsidRPr="001D386E" w:rsidRDefault="00DE70E9" w:rsidP="000B084B">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353772C" w14:textId="77777777" w:rsidR="00DE70E9" w:rsidRPr="001D386E" w:rsidRDefault="00DE70E9" w:rsidP="000B084B">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0F8C74" w14:textId="77777777" w:rsidR="00DE70E9" w:rsidRPr="001D386E" w:rsidRDefault="00DE70E9" w:rsidP="000B084B">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8C2431" w14:textId="77777777" w:rsidR="00DE70E9" w:rsidRPr="001D386E" w:rsidRDefault="00DE70E9" w:rsidP="000B084B">
            <w:pPr>
              <w:pStyle w:val="TAC"/>
            </w:pPr>
            <w:r w:rsidRPr="001D386E">
              <w:t>0</w:t>
            </w:r>
          </w:p>
        </w:tc>
      </w:tr>
      <w:tr w:rsidR="00DE70E9" w:rsidRPr="001D386E" w14:paraId="636C8643" w14:textId="77777777" w:rsidTr="000B0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21C33"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0BC6D" w14:textId="77777777" w:rsidR="00DE70E9" w:rsidRPr="001D386E" w:rsidRDefault="00DE70E9" w:rsidP="000B084B">
            <w:pPr>
              <w:pStyle w:val="TAC"/>
              <w:rPr>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E96AA6" w14:textId="77777777" w:rsidR="00DE70E9" w:rsidRPr="001D386E" w:rsidRDefault="00DE70E9" w:rsidP="000B084B">
            <w:pPr>
              <w:pStyle w:val="TAC"/>
            </w:pPr>
            <w:r w:rsidRPr="001D386E">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BAD6654" w14:textId="77777777" w:rsidR="00DE70E9" w:rsidRPr="001D386E" w:rsidRDefault="00DE70E9" w:rsidP="000B084B">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B8074"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BB71C" w14:textId="77777777" w:rsidR="00DE70E9" w:rsidRPr="001D386E" w:rsidRDefault="00DE70E9" w:rsidP="000B084B">
            <w:pPr>
              <w:pStyle w:val="TAC"/>
            </w:pPr>
          </w:p>
        </w:tc>
      </w:tr>
      <w:tr w:rsidR="00DE70E9" w:rsidRPr="001D386E" w14:paraId="7826B39E" w14:textId="77777777" w:rsidTr="000B0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7910E"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4A254" w14:textId="77777777" w:rsidR="00DE70E9" w:rsidRPr="001D386E" w:rsidRDefault="00DE70E9" w:rsidP="000B084B">
            <w:pPr>
              <w:pStyle w:val="TAC"/>
              <w:rPr>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4414A1" w14:textId="77777777" w:rsidR="00DE70E9" w:rsidRPr="001D386E" w:rsidRDefault="00DE70E9" w:rsidP="000B084B">
            <w:pPr>
              <w:pStyle w:val="TAC"/>
            </w:pPr>
            <w:r w:rsidRPr="001D386E">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5DD85375"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06952E"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95F235" w14:textId="77777777" w:rsidR="00DE70E9" w:rsidRPr="001D386E" w:rsidRDefault="00DE70E9" w:rsidP="000B084B">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79B5B0" w14:textId="77777777" w:rsidR="00DE70E9" w:rsidRPr="001D386E" w:rsidRDefault="00DE70E9" w:rsidP="000B084B">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3C2A5B" w14:textId="77777777" w:rsidR="00DE70E9" w:rsidRPr="001D386E" w:rsidRDefault="00DE70E9" w:rsidP="000B084B">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431C3FD" w14:textId="77777777" w:rsidR="00DE70E9" w:rsidRPr="001D386E" w:rsidRDefault="00DE70E9" w:rsidP="000B084B">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8C66F"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15E2E" w14:textId="77777777" w:rsidR="00DE70E9" w:rsidRPr="001D386E" w:rsidRDefault="00DE70E9" w:rsidP="000B084B">
            <w:pPr>
              <w:pStyle w:val="TAC"/>
            </w:pPr>
          </w:p>
        </w:tc>
      </w:tr>
      <w:tr w:rsidR="00DE70E9" w:rsidRPr="001D386E" w14:paraId="45D7AE31" w14:textId="77777777" w:rsidTr="000B084B">
        <w:trPr>
          <w:jc w:val="center"/>
        </w:trPr>
        <w:tc>
          <w:tcPr>
            <w:tcW w:w="1401" w:type="dxa"/>
            <w:vMerge w:val="restart"/>
            <w:vAlign w:val="center"/>
          </w:tcPr>
          <w:p w14:paraId="7FC5BB58" w14:textId="77777777" w:rsidR="00DE70E9" w:rsidRPr="001D386E" w:rsidRDefault="00DE70E9" w:rsidP="000B084B">
            <w:pPr>
              <w:pStyle w:val="TAC"/>
            </w:pPr>
            <w:r w:rsidRPr="001D386E">
              <w:rPr>
                <w:lang w:eastAsia="zh-CN"/>
              </w:rPr>
              <w:t>CA_1A-3C-20A</w:t>
            </w:r>
          </w:p>
        </w:tc>
        <w:tc>
          <w:tcPr>
            <w:tcW w:w="1466" w:type="dxa"/>
            <w:vMerge w:val="restart"/>
            <w:vAlign w:val="center"/>
          </w:tcPr>
          <w:p w14:paraId="5FB10997" w14:textId="77777777" w:rsidR="00DE70E9" w:rsidRPr="001D386E" w:rsidRDefault="00DE70E9" w:rsidP="000B084B">
            <w:pPr>
              <w:pStyle w:val="TAC"/>
              <w:rPr>
                <w:lang w:val="es-ES"/>
              </w:rPr>
            </w:pPr>
            <w:r w:rsidRPr="001D386E">
              <w:rPr>
                <w:lang w:eastAsia="ja-JP"/>
              </w:rPr>
              <w:t>-</w:t>
            </w:r>
          </w:p>
        </w:tc>
        <w:tc>
          <w:tcPr>
            <w:tcW w:w="769" w:type="dxa"/>
            <w:vAlign w:val="center"/>
          </w:tcPr>
          <w:p w14:paraId="25C9D1FB" w14:textId="77777777" w:rsidR="00DE70E9" w:rsidRPr="001D386E" w:rsidRDefault="00DE70E9" w:rsidP="000B084B">
            <w:pPr>
              <w:pStyle w:val="TAC"/>
            </w:pPr>
            <w:r w:rsidRPr="001D386E">
              <w:rPr>
                <w:lang w:eastAsia="zh-CN"/>
              </w:rPr>
              <w:t>1</w:t>
            </w:r>
          </w:p>
        </w:tc>
        <w:tc>
          <w:tcPr>
            <w:tcW w:w="727" w:type="dxa"/>
            <w:vAlign w:val="center"/>
          </w:tcPr>
          <w:p w14:paraId="4A8941C8" w14:textId="77777777" w:rsidR="00DE70E9" w:rsidRPr="001D386E" w:rsidRDefault="00DE70E9" w:rsidP="000B084B">
            <w:pPr>
              <w:pStyle w:val="TAC"/>
            </w:pPr>
          </w:p>
        </w:tc>
        <w:tc>
          <w:tcPr>
            <w:tcW w:w="587" w:type="dxa"/>
            <w:gridSpan w:val="2"/>
            <w:vAlign w:val="center"/>
          </w:tcPr>
          <w:p w14:paraId="0EAD66F5" w14:textId="77777777" w:rsidR="00DE70E9" w:rsidRPr="001D386E" w:rsidRDefault="00DE70E9" w:rsidP="000B084B">
            <w:pPr>
              <w:pStyle w:val="TAC"/>
            </w:pPr>
          </w:p>
        </w:tc>
        <w:tc>
          <w:tcPr>
            <w:tcW w:w="588" w:type="dxa"/>
            <w:gridSpan w:val="2"/>
            <w:vAlign w:val="center"/>
          </w:tcPr>
          <w:p w14:paraId="2D537B8E" w14:textId="77777777" w:rsidR="00DE70E9" w:rsidRPr="001D386E" w:rsidRDefault="00DE70E9" w:rsidP="000B084B">
            <w:pPr>
              <w:pStyle w:val="TAC"/>
            </w:pPr>
            <w:r w:rsidRPr="001D386E">
              <w:t>Yes</w:t>
            </w:r>
          </w:p>
        </w:tc>
        <w:tc>
          <w:tcPr>
            <w:tcW w:w="588" w:type="dxa"/>
            <w:gridSpan w:val="3"/>
            <w:vAlign w:val="center"/>
          </w:tcPr>
          <w:p w14:paraId="76B7B30D" w14:textId="77777777" w:rsidR="00DE70E9" w:rsidRPr="001D386E" w:rsidRDefault="00DE70E9" w:rsidP="000B084B">
            <w:pPr>
              <w:pStyle w:val="TAC"/>
            </w:pPr>
            <w:r w:rsidRPr="001D386E">
              <w:t>Yes</w:t>
            </w:r>
          </w:p>
        </w:tc>
        <w:tc>
          <w:tcPr>
            <w:tcW w:w="592" w:type="dxa"/>
            <w:gridSpan w:val="3"/>
            <w:vAlign w:val="center"/>
          </w:tcPr>
          <w:p w14:paraId="005CE9F8" w14:textId="77777777" w:rsidR="00DE70E9" w:rsidRPr="001D386E" w:rsidRDefault="00DE70E9" w:rsidP="000B084B">
            <w:pPr>
              <w:pStyle w:val="TAC"/>
            </w:pPr>
            <w:r w:rsidRPr="001D386E">
              <w:t>Yes</w:t>
            </w:r>
          </w:p>
        </w:tc>
        <w:tc>
          <w:tcPr>
            <w:tcW w:w="632" w:type="dxa"/>
            <w:gridSpan w:val="3"/>
            <w:vAlign w:val="center"/>
          </w:tcPr>
          <w:p w14:paraId="07888678" w14:textId="77777777" w:rsidR="00DE70E9" w:rsidRPr="001D386E" w:rsidRDefault="00DE70E9" w:rsidP="000B084B">
            <w:pPr>
              <w:pStyle w:val="TAC"/>
            </w:pPr>
            <w:r w:rsidRPr="001D386E">
              <w:t>Yes</w:t>
            </w:r>
          </w:p>
        </w:tc>
        <w:tc>
          <w:tcPr>
            <w:tcW w:w="1187" w:type="dxa"/>
            <w:vMerge w:val="restart"/>
            <w:vAlign w:val="center"/>
          </w:tcPr>
          <w:p w14:paraId="1B9B65FD" w14:textId="77777777" w:rsidR="00DE70E9" w:rsidRPr="001D386E" w:rsidRDefault="00DE70E9" w:rsidP="000B084B">
            <w:pPr>
              <w:pStyle w:val="TAC"/>
            </w:pPr>
            <w:r w:rsidRPr="001D386E">
              <w:t>80</w:t>
            </w:r>
          </w:p>
        </w:tc>
        <w:tc>
          <w:tcPr>
            <w:tcW w:w="1286" w:type="dxa"/>
            <w:vMerge w:val="restart"/>
            <w:vAlign w:val="center"/>
          </w:tcPr>
          <w:p w14:paraId="33A46C33" w14:textId="77777777" w:rsidR="00DE70E9" w:rsidRPr="001D386E" w:rsidRDefault="00DE70E9" w:rsidP="000B084B">
            <w:pPr>
              <w:pStyle w:val="TAC"/>
            </w:pPr>
            <w:r w:rsidRPr="001D386E">
              <w:t>0</w:t>
            </w:r>
          </w:p>
        </w:tc>
      </w:tr>
      <w:tr w:rsidR="00DE70E9" w:rsidRPr="001D386E" w14:paraId="67C0C265" w14:textId="77777777" w:rsidTr="000B084B">
        <w:trPr>
          <w:jc w:val="center"/>
        </w:trPr>
        <w:tc>
          <w:tcPr>
            <w:tcW w:w="1401" w:type="dxa"/>
            <w:vMerge/>
            <w:vAlign w:val="center"/>
          </w:tcPr>
          <w:p w14:paraId="7E425ED5" w14:textId="77777777" w:rsidR="00DE70E9" w:rsidRPr="001D386E" w:rsidRDefault="00DE70E9" w:rsidP="000B084B">
            <w:pPr>
              <w:pStyle w:val="TAC"/>
            </w:pPr>
          </w:p>
        </w:tc>
        <w:tc>
          <w:tcPr>
            <w:tcW w:w="1466" w:type="dxa"/>
            <w:vMerge/>
            <w:vAlign w:val="center"/>
          </w:tcPr>
          <w:p w14:paraId="533D0F68" w14:textId="77777777" w:rsidR="00DE70E9" w:rsidRPr="001D386E" w:rsidRDefault="00DE70E9" w:rsidP="000B084B">
            <w:pPr>
              <w:pStyle w:val="TAC"/>
              <w:rPr>
                <w:lang w:val="es-ES"/>
              </w:rPr>
            </w:pPr>
          </w:p>
        </w:tc>
        <w:tc>
          <w:tcPr>
            <w:tcW w:w="769" w:type="dxa"/>
            <w:vAlign w:val="center"/>
          </w:tcPr>
          <w:p w14:paraId="6884F6B3" w14:textId="77777777" w:rsidR="00DE70E9" w:rsidRPr="001D386E" w:rsidRDefault="00DE70E9" w:rsidP="000B084B">
            <w:pPr>
              <w:pStyle w:val="TAC"/>
            </w:pPr>
            <w:r w:rsidRPr="001D386E">
              <w:rPr>
                <w:lang w:eastAsia="zh-CN"/>
              </w:rPr>
              <w:t>3</w:t>
            </w:r>
          </w:p>
        </w:tc>
        <w:tc>
          <w:tcPr>
            <w:tcW w:w="3714" w:type="dxa"/>
            <w:gridSpan w:val="14"/>
            <w:vAlign w:val="center"/>
          </w:tcPr>
          <w:p w14:paraId="4FF91CC6" w14:textId="77777777" w:rsidR="00DE70E9" w:rsidRPr="001D386E" w:rsidRDefault="00DE70E9" w:rsidP="000B084B">
            <w:pPr>
              <w:pStyle w:val="TAC"/>
            </w:pPr>
            <w:r w:rsidRPr="001D386E">
              <w:t>See CA_3C Bandwidth combination set 0 in Table 5.6A.1-1</w:t>
            </w:r>
          </w:p>
        </w:tc>
        <w:tc>
          <w:tcPr>
            <w:tcW w:w="1187" w:type="dxa"/>
            <w:vMerge/>
            <w:vAlign w:val="center"/>
          </w:tcPr>
          <w:p w14:paraId="22D1B96A" w14:textId="77777777" w:rsidR="00DE70E9" w:rsidRPr="001D386E" w:rsidRDefault="00DE70E9" w:rsidP="000B084B">
            <w:pPr>
              <w:pStyle w:val="TAC"/>
            </w:pPr>
          </w:p>
        </w:tc>
        <w:tc>
          <w:tcPr>
            <w:tcW w:w="1286" w:type="dxa"/>
            <w:vMerge/>
            <w:vAlign w:val="center"/>
          </w:tcPr>
          <w:p w14:paraId="62C2D70C" w14:textId="77777777" w:rsidR="00DE70E9" w:rsidRPr="001D386E" w:rsidRDefault="00DE70E9" w:rsidP="000B084B">
            <w:pPr>
              <w:pStyle w:val="TAC"/>
            </w:pPr>
          </w:p>
        </w:tc>
      </w:tr>
      <w:tr w:rsidR="00DE70E9" w:rsidRPr="001D386E" w14:paraId="572610A3" w14:textId="77777777" w:rsidTr="000B084B">
        <w:trPr>
          <w:jc w:val="center"/>
        </w:trPr>
        <w:tc>
          <w:tcPr>
            <w:tcW w:w="1401" w:type="dxa"/>
            <w:vMerge/>
            <w:vAlign w:val="center"/>
          </w:tcPr>
          <w:p w14:paraId="68EE9121" w14:textId="77777777" w:rsidR="00DE70E9" w:rsidRPr="001D386E" w:rsidRDefault="00DE70E9" w:rsidP="000B084B">
            <w:pPr>
              <w:pStyle w:val="TAC"/>
            </w:pPr>
          </w:p>
        </w:tc>
        <w:tc>
          <w:tcPr>
            <w:tcW w:w="1466" w:type="dxa"/>
            <w:vMerge/>
            <w:vAlign w:val="center"/>
          </w:tcPr>
          <w:p w14:paraId="2342832B" w14:textId="77777777" w:rsidR="00DE70E9" w:rsidRPr="001D386E" w:rsidRDefault="00DE70E9" w:rsidP="000B084B">
            <w:pPr>
              <w:pStyle w:val="TAC"/>
              <w:rPr>
                <w:lang w:val="es-ES"/>
              </w:rPr>
            </w:pPr>
          </w:p>
        </w:tc>
        <w:tc>
          <w:tcPr>
            <w:tcW w:w="769" w:type="dxa"/>
            <w:vAlign w:val="center"/>
          </w:tcPr>
          <w:p w14:paraId="49AEDCD7" w14:textId="77777777" w:rsidR="00DE70E9" w:rsidRPr="001D386E" w:rsidRDefault="00DE70E9" w:rsidP="000B084B">
            <w:pPr>
              <w:pStyle w:val="TAC"/>
            </w:pPr>
            <w:r w:rsidRPr="001D386E">
              <w:rPr>
                <w:lang w:eastAsia="zh-CN"/>
              </w:rPr>
              <w:t>20</w:t>
            </w:r>
          </w:p>
        </w:tc>
        <w:tc>
          <w:tcPr>
            <w:tcW w:w="727" w:type="dxa"/>
            <w:vAlign w:val="center"/>
          </w:tcPr>
          <w:p w14:paraId="545B043D" w14:textId="77777777" w:rsidR="00DE70E9" w:rsidRPr="001D386E" w:rsidRDefault="00DE70E9" w:rsidP="000B084B">
            <w:pPr>
              <w:pStyle w:val="TAC"/>
            </w:pPr>
          </w:p>
        </w:tc>
        <w:tc>
          <w:tcPr>
            <w:tcW w:w="587" w:type="dxa"/>
            <w:gridSpan w:val="2"/>
            <w:vAlign w:val="center"/>
          </w:tcPr>
          <w:p w14:paraId="42BE73B9" w14:textId="77777777" w:rsidR="00DE70E9" w:rsidRPr="001D386E" w:rsidRDefault="00DE70E9" w:rsidP="000B084B">
            <w:pPr>
              <w:pStyle w:val="TAC"/>
            </w:pPr>
          </w:p>
        </w:tc>
        <w:tc>
          <w:tcPr>
            <w:tcW w:w="588" w:type="dxa"/>
            <w:gridSpan w:val="2"/>
            <w:vAlign w:val="center"/>
          </w:tcPr>
          <w:p w14:paraId="1F6A58B3" w14:textId="77777777" w:rsidR="00DE70E9" w:rsidRPr="001D386E" w:rsidRDefault="00DE70E9" w:rsidP="000B084B">
            <w:pPr>
              <w:pStyle w:val="TAC"/>
            </w:pPr>
            <w:r w:rsidRPr="001D386E">
              <w:t>Yes</w:t>
            </w:r>
          </w:p>
        </w:tc>
        <w:tc>
          <w:tcPr>
            <w:tcW w:w="588" w:type="dxa"/>
            <w:gridSpan w:val="3"/>
            <w:vAlign w:val="center"/>
          </w:tcPr>
          <w:p w14:paraId="4DD9925C" w14:textId="77777777" w:rsidR="00DE70E9" w:rsidRPr="001D386E" w:rsidRDefault="00DE70E9" w:rsidP="000B084B">
            <w:pPr>
              <w:pStyle w:val="TAC"/>
            </w:pPr>
            <w:r w:rsidRPr="001D386E">
              <w:t>Yes</w:t>
            </w:r>
          </w:p>
        </w:tc>
        <w:tc>
          <w:tcPr>
            <w:tcW w:w="592" w:type="dxa"/>
            <w:gridSpan w:val="3"/>
            <w:vAlign w:val="center"/>
          </w:tcPr>
          <w:p w14:paraId="2ED0AA44" w14:textId="77777777" w:rsidR="00DE70E9" w:rsidRPr="001D386E" w:rsidRDefault="00DE70E9" w:rsidP="000B084B">
            <w:pPr>
              <w:pStyle w:val="TAC"/>
            </w:pPr>
            <w:r w:rsidRPr="001D386E">
              <w:t>Yes</w:t>
            </w:r>
          </w:p>
        </w:tc>
        <w:tc>
          <w:tcPr>
            <w:tcW w:w="632" w:type="dxa"/>
            <w:gridSpan w:val="3"/>
            <w:vAlign w:val="center"/>
          </w:tcPr>
          <w:p w14:paraId="1620BA30" w14:textId="77777777" w:rsidR="00DE70E9" w:rsidRPr="001D386E" w:rsidRDefault="00DE70E9" w:rsidP="000B084B">
            <w:pPr>
              <w:pStyle w:val="TAC"/>
            </w:pPr>
            <w:r w:rsidRPr="001D386E">
              <w:t>Yes</w:t>
            </w:r>
          </w:p>
        </w:tc>
        <w:tc>
          <w:tcPr>
            <w:tcW w:w="1187" w:type="dxa"/>
            <w:vMerge/>
            <w:vAlign w:val="center"/>
          </w:tcPr>
          <w:p w14:paraId="009381DB" w14:textId="77777777" w:rsidR="00DE70E9" w:rsidRPr="001D386E" w:rsidRDefault="00DE70E9" w:rsidP="000B084B">
            <w:pPr>
              <w:pStyle w:val="TAC"/>
            </w:pPr>
          </w:p>
        </w:tc>
        <w:tc>
          <w:tcPr>
            <w:tcW w:w="1286" w:type="dxa"/>
            <w:vMerge/>
            <w:vAlign w:val="center"/>
          </w:tcPr>
          <w:p w14:paraId="35E96DCD" w14:textId="77777777" w:rsidR="00DE70E9" w:rsidRPr="001D386E" w:rsidRDefault="00DE70E9" w:rsidP="000B084B">
            <w:pPr>
              <w:pStyle w:val="TAC"/>
            </w:pPr>
          </w:p>
        </w:tc>
      </w:tr>
      <w:tr w:rsidR="00DE70E9" w:rsidRPr="001D386E" w14:paraId="0939D3A6" w14:textId="77777777" w:rsidTr="000B084B">
        <w:trPr>
          <w:jc w:val="center"/>
        </w:trPr>
        <w:tc>
          <w:tcPr>
            <w:tcW w:w="1401" w:type="dxa"/>
            <w:vMerge w:val="restart"/>
            <w:vAlign w:val="center"/>
          </w:tcPr>
          <w:p w14:paraId="6A59273C" w14:textId="77777777" w:rsidR="00DE70E9" w:rsidRPr="001D386E" w:rsidRDefault="00DE70E9" w:rsidP="000B084B">
            <w:pPr>
              <w:pStyle w:val="TAC"/>
            </w:pPr>
            <w:r w:rsidRPr="001D386E">
              <w:rPr>
                <w:lang w:eastAsia="zh-CN"/>
              </w:rPr>
              <w:t>CA_1A-3A-2</w:t>
            </w:r>
            <w:r w:rsidRPr="001D386E">
              <w:rPr>
                <w:rFonts w:eastAsia="SimSun" w:hint="eastAsia"/>
                <w:lang w:eastAsia="zh-CN"/>
              </w:rPr>
              <w:t>1</w:t>
            </w:r>
            <w:r w:rsidRPr="001D386E">
              <w:rPr>
                <w:lang w:eastAsia="zh-CN"/>
              </w:rPr>
              <w:t>A</w:t>
            </w:r>
          </w:p>
        </w:tc>
        <w:tc>
          <w:tcPr>
            <w:tcW w:w="1466" w:type="dxa"/>
            <w:vMerge w:val="restart"/>
            <w:vAlign w:val="center"/>
          </w:tcPr>
          <w:p w14:paraId="794329D2" w14:textId="77777777" w:rsidR="00DE70E9" w:rsidRPr="001D386E" w:rsidRDefault="00DE70E9" w:rsidP="000B084B">
            <w:pPr>
              <w:pStyle w:val="TAC"/>
              <w:rPr>
                <w:lang w:eastAsia="zh-CN"/>
              </w:rPr>
            </w:pPr>
            <w:r w:rsidRPr="001D386E">
              <w:rPr>
                <w:rFonts w:hint="eastAsia"/>
                <w:noProof/>
              </w:rPr>
              <w:t>CA_1A-3A</w:t>
            </w:r>
            <w:r w:rsidRPr="001D386E">
              <w:rPr>
                <w:noProof/>
              </w:rPr>
              <w:t>, CA_1A-21A, CA_3A-21A</w:t>
            </w:r>
          </w:p>
        </w:tc>
        <w:tc>
          <w:tcPr>
            <w:tcW w:w="769" w:type="dxa"/>
            <w:vAlign w:val="center"/>
          </w:tcPr>
          <w:p w14:paraId="20A85540" w14:textId="77777777" w:rsidR="00DE70E9" w:rsidRPr="001D386E" w:rsidRDefault="00DE70E9" w:rsidP="000B084B">
            <w:pPr>
              <w:pStyle w:val="TAC"/>
              <w:rPr>
                <w:lang w:eastAsia="ja-JP"/>
              </w:rPr>
            </w:pPr>
            <w:r w:rsidRPr="001D386E">
              <w:rPr>
                <w:lang w:eastAsia="zh-CN"/>
              </w:rPr>
              <w:t>1</w:t>
            </w:r>
          </w:p>
        </w:tc>
        <w:tc>
          <w:tcPr>
            <w:tcW w:w="727" w:type="dxa"/>
            <w:vAlign w:val="center"/>
          </w:tcPr>
          <w:p w14:paraId="74DB4ABE" w14:textId="77777777" w:rsidR="00DE70E9" w:rsidRPr="001D386E" w:rsidRDefault="00DE70E9" w:rsidP="000B084B">
            <w:pPr>
              <w:pStyle w:val="TAC"/>
            </w:pPr>
          </w:p>
        </w:tc>
        <w:tc>
          <w:tcPr>
            <w:tcW w:w="587" w:type="dxa"/>
            <w:gridSpan w:val="2"/>
            <w:vAlign w:val="center"/>
          </w:tcPr>
          <w:p w14:paraId="1BCF5AB4" w14:textId="77777777" w:rsidR="00DE70E9" w:rsidRPr="001D386E" w:rsidRDefault="00DE70E9" w:rsidP="000B084B">
            <w:pPr>
              <w:pStyle w:val="TAC"/>
            </w:pPr>
          </w:p>
        </w:tc>
        <w:tc>
          <w:tcPr>
            <w:tcW w:w="588" w:type="dxa"/>
            <w:gridSpan w:val="2"/>
            <w:vAlign w:val="center"/>
          </w:tcPr>
          <w:p w14:paraId="7CD772A5" w14:textId="77777777" w:rsidR="00DE70E9" w:rsidRPr="001D386E" w:rsidRDefault="00DE70E9" w:rsidP="000B084B">
            <w:pPr>
              <w:pStyle w:val="TAC"/>
            </w:pPr>
            <w:r w:rsidRPr="001D386E">
              <w:t>Yes</w:t>
            </w:r>
          </w:p>
        </w:tc>
        <w:tc>
          <w:tcPr>
            <w:tcW w:w="588" w:type="dxa"/>
            <w:gridSpan w:val="3"/>
            <w:vAlign w:val="center"/>
          </w:tcPr>
          <w:p w14:paraId="70561A2D" w14:textId="77777777" w:rsidR="00DE70E9" w:rsidRPr="001D386E" w:rsidRDefault="00DE70E9" w:rsidP="000B084B">
            <w:pPr>
              <w:pStyle w:val="TAC"/>
            </w:pPr>
            <w:r w:rsidRPr="001D386E">
              <w:t>Yes</w:t>
            </w:r>
          </w:p>
        </w:tc>
        <w:tc>
          <w:tcPr>
            <w:tcW w:w="592" w:type="dxa"/>
            <w:gridSpan w:val="3"/>
            <w:vAlign w:val="center"/>
          </w:tcPr>
          <w:p w14:paraId="32372277" w14:textId="77777777" w:rsidR="00DE70E9" w:rsidRPr="001D386E" w:rsidRDefault="00DE70E9" w:rsidP="000B084B">
            <w:pPr>
              <w:pStyle w:val="TAC"/>
            </w:pPr>
            <w:r w:rsidRPr="001D386E">
              <w:t>Yes</w:t>
            </w:r>
          </w:p>
        </w:tc>
        <w:tc>
          <w:tcPr>
            <w:tcW w:w="632" w:type="dxa"/>
            <w:gridSpan w:val="3"/>
            <w:vAlign w:val="center"/>
          </w:tcPr>
          <w:p w14:paraId="0831FB49" w14:textId="77777777" w:rsidR="00DE70E9" w:rsidRPr="001D386E" w:rsidRDefault="00DE70E9" w:rsidP="000B084B">
            <w:pPr>
              <w:pStyle w:val="TAC"/>
            </w:pPr>
            <w:r w:rsidRPr="001D386E">
              <w:t>Yes</w:t>
            </w:r>
          </w:p>
        </w:tc>
        <w:tc>
          <w:tcPr>
            <w:tcW w:w="1187" w:type="dxa"/>
            <w:vMerge w:val="restart"/>
            <w:vAlign w:val="center"/>
          </w:tcPr>
          <w:p w14:paraId="0081E103" w14:textId="77777777" w:rsidR="00DE70E9" w:rsidRPr="001D386E" w:rsidRDefault="00DE70E9" w:rsidP="000B084B">
            <w:pPr>
              <w:pStyle w:val="TAC"/>
            </w:pPr>
            <w:r w:rsidRPr="001D386E">
              <w:rPr>
                <w:rFonts w:eastAsia="SimSun" w:hint="eastAsia"/>
                <w:lang w:eastAsia="zh-CN"/>
              </w:rPr>
              <w:t>55</w:t>
            </w:r>
          </w:p>
        </w:tc>
        <w:tc>
          <w:tcPr>
            <w:tcW w:w="1286" w:type="dxa"/>
            <w:vMerge w:val="restart"/>
            <w:vAlign w:val="center"/>
          </w:tcPr>
          <w:p w14:paraId="11A1DA21" w14:textId="77777777" w:rsidR="00DE70E9" w:rsidRPr="001D386E" w:rsidRDefault="00DE70E9" w:rsidP="000B084B">
            <w:pPr>
              <w:pStyle w:val="TAC"/>
            </w:pPr>
            <w:r w:rsidRPr="001D386E">
              <w:t>0</w:t>
            </w:r>
          </w:p>
        </w:tc>
      </w:tr>
      <w:tr w:rsidR="00DE70E9" w:rsidRPr="001D386E" w14:paraId="7C3EF52E" w14:textId="77777777" w:rsidTr="000B084B">
        <w:trPr>
          <w:jc w:val="center"/>
        </w:trPr>
        <w:tc>
          <w:tcPr>
            <w:tcW w:w="1401" w:type="dxa"/>
            <w:vMerge/>
            <w:vAlign w:val="center"/>
          </w:tcPr>
          <w:p w14:paraId="0A793401" w14:textId="77777777" w:rsidR="00DE70E9" w:rsidRPr="001D386E" w:rsidRDefault="00DE70E9" w:rsidP="000B084B">
            <w:pPr>
              <w:pStyle w:val="TAC"/>
            </w:pPr>
          </w:p>
        </w:tc>
        <w:tc>
          <w:tcPr>
            <w:tcW w:w="1466" w:type="dxa"/>
            <w:vMerge/>
            <w:vAlign w:val="center"/>
          </w:tcPr>
          <w:p w14:paraId="66CCB808" w14:textId="77777777" w:rsidR="00DE70E9" w:rsidRPr="001D386E" w:rsidRDefault="00DE70E9" w:rsidP="000B084B">
            <w:pPr>
              <w:pStyle w:val="TAC"/>
              <w:rPr>
                <w:lang w:eastAsia="zh-CN"/>
              </w:rPr>
            </w:pPr>
          </w:p>
        </w:tc>
        <w:tc>
          <w:tcPr>
            <w:tcW w:w="769" w:type="dxa"/>
            <w:vAlign w:val="center"/>
          </w:tcPr>
          <w:p w14:paraId="56BCECCD" w14:textId="77777777" w:rsidR="00DE70E9" w:rsidRPr="001D386E" w:rsidRDefault="00DE70E9" w:rsidP="000B084B">
            <w:pPr>
              <w:pStyle w:val="TAC"/>
              <w:rPr>
                <w:lang w:eastAsia="ja-JP"/>
              </w:rPr>
            </w:pPr>
            <w:r w:rsidRPr="001D386E">
              <w:rPr>
                <w:lang w:eastAsia="zh-CN"/>
              </w:rPr>
              <w:t>3</w:t>
            </w:r>
          </w:p>
        </w:tc>
        <w:tc>
          <w:tcPr>
            <w:tcW w:w="727" w:type="dxa"/>
            <w:vAlign w:val="center"/>
          </w:tcPr>
          <w:p w14:paraId="28D54732" w14:textId="77777777" w:rsidR="00DE70E9" w:rsidRPr="001D386E" w:rsidRDefault="00DE70E9" w:rsidP="000B084B">
            <w:pPr>
              <w:pStyle w:val="TAC"/>
            </w:pPr>
          </w:p>
        </w:tc>
        <w:tc>
          <w:tcPr>
            <w:tcW w:w="587" w:type="dxa"/>
            <w:gridSpan w:val="2"/>
            <w:vAlign w:val="center"/>
          </w:tcPr>
          <w:p w14:paraId="19191106" w14:textId="77777777" w:rsidR="00DE70E9" w:rsidRPr="001D386E" w:rsidRDefault="00DE70E9" w:rsidP="000B084B">
            <w:pPr>
              <w:pStyle w:val="TAC"/>
            </w:pPr>
          </w:p>
        </w:tc>
        <w:tc>
          <w:tcPr>
            <w:tcW w:w="588" w:type="dxa"/>
            <w:gridSpan w:val="2"/>
            <w:vAlign w:val="center"/>
          </w:tcPr>
          <w:p w14:paraId="71AECE12" w14:textId="77777777" w:rsidR="00DE70E9" w:rsidRPr="001D386E" w:rsidRDefault="00DE70E9" w:rsidP="000B084B">
            <w:pPr>
              <w:pStyle w:val="TAC"/>
            </w:pPr>
            <w:r w:rsidRPr="001D386E">
              <w:t>Yes</w:t>
            </w:r>
          </w:p>
        </w:tc>
        <w:tc>
          <w:tcPr>
            <w:tcW w:w="588" w:type="dxa"/>
            <w:gridSpan w:val="3"/>
            <w:vAlign w:val="center"/>
          </w:tcPr>
          <w:p w14:paraId="5A247FE6" w14:textId="77777777" w:rsidR="00DE70E9" w:rsidRPr="001D386E" w:rsidRDefault="00DE70E9" w:rsidP="000B084B">
            <w:pPr>
              <w:pStyle w:val="TAC"/>
            </w:pPr>
            <w:r w:rsidRPr="001D386E">
              <w:t>Yes</w:t>
            </w:r>
          </w:p>
        </w:tc>
        <w:tc>
          <w:tcPr>
            <w:tcW w:w="592" w:type="dxa"/>
            <w:gridSpan w:val="3"/>
            <w:vAlign w:val="center"/>
          </w:tcPr>
          <w:p w14:paraId="454B8208" w14:textId="77777777" w:rsidR="00DE70E9" w:rsidRPr="001D386E" w:rsidRDefault="00DE70E9" w:rsidP="000B084B">
            <w:pPr>
              <w:pStyle w:val="TAC"/>
            </w:pPr>
            <w:r w:rsidRPr="001D386E">
              <w:t>Yes</w:t>
            </w:r>
          </w:p>
        </w:tc>
        <w:tc>
          <w:tcPr>
            <w:tcW w:w="632" w:type="dxa"/>
            <w:gridSpan w:val="3"/>
            <w:vAlign w:val="center"/>
          </w:tcPr>
          <w:p w14:paraId="7CC840D3" w14:textId="77777777" w:rsidR="00DE70E9" w:rsidRPr="001D386E" w:rsidRDefault="00DE70E9" w:rsidP="000B084B">
            <w:pPr>
              <w:pStyle w:val="TAC"/>
            </w:pPr>
            <w:r w:rsidRPr="001D386E">
              <w:t>Yes</w:t>
            </w:r>
          </w:p>
        </w:tc>
        <w:tc>
          <w:tcPr>
            <w:tcW w:w="1187" w:type="dxa"/>
            <w:vMerge/>
            <w:vAlign w:val="center"/>
          </w:tcPr>
          <w:p w14:paraId="296BC947" w14:textId="77777777" w:rsidR="00DE70E9" w:rsidRPr="001D386E" w:rsidRDefault="00DE70E9" w:rsidP="000B084B">
            <w:pPr>
              <w:pStyle w:val="TAC"/>
            </w:pPr>
          </w:p>
        </w:tc>
        <w:tc>
          <w:tcPr>
            <w:tcW w:w="1286" w:type="dxa"/>
            <w:vMerge/>
            <w:vAlign w:val="center"/>
          </w:tcPr>
          <w:p w14:paraId="27156E8E" w14:textId="77777777" w:rsidR="00DE70E9" w:rsidRPr="001D386E" w:rsidRDefault="00DE70E9" w:rsidP="000B084B">
            <w:pPr>
              <w:pStyle w:val="TAC"/>
            </w:pPr>
          </w:p>
        </w:tc>
      </w:tr>
      <w:tr w:rsidR="00DE70E9" w:rsidRPr="001D386E" w14:paraId="146C7EF5" w14:textId="77777777" w:rsidTr="000B084B">
        <w:trPr>
          <w:jc w:val="center"/>
        </w:trPr>
        <w:tc>
          <w:tcPr>
            <w:tcW w:w="1401" w:type="dxa"/>
            <w:vMerge/>
            <w:vAlign w:val="center"/>
          </w:tcPr>
          <w:p w14:paraId="1650DD60" w14:textId="77777777" w:rsidR="00DE70E9" w:rsidRPr="001D386E" w:rsidRDefault="00DE70E9" w:rsidP="000B084B">
            <w:pPr>
              <w:pStyle w:val="TAC"/>
            </w:pPr>
          </w:p>
        </w:tc>
        <w:tc>
          <w:tcPr>
            <w:tcW w:w="1466" w:type="dxa"/>
            <w:vMerge/>
            <w:vAlign w:val="center"/>
          </w:tcPr>
          <w:p w14:paraId="37496280" w14:textId="77777777" w:rsidR="00DE70E9" w:rsidRPr="001D386E" w:rsidRDefault="00DE70E9" w:rsidP="000B084B">
            <w:pPr>
              <w:pStyle w:val="TAC"/>
              <w:rPr>
                <w:lang w:eastAsia="zh-CN"/>
              </w:rPr>
            </w:pPr>
          </w:p>
        </w:tc>
        <w:tc>
          <w:tcPr>
            <w:tcW w:w="769" w:type="dxa"/>
            <w:vAlign w:val="center"/>
          </w:tcPr>
          <w:p w14:paraId="15548BF0" w14:textId="77777777" w:rsidR="00DE70E9" w:rsidRPr="001D386E" w:rsidRDefault="00DE70E9" w:rsidP="000B084B">
            <w:pPr>
              <w:pStyle w:val="TAC"/>
              <w:rPr>
                <w:lang w:eastAsia="ja-JP"/>
              </w:rPr>
            </w:pPr>
            <w:r w:rsidRPr="001D386E">
              <w:rPr>
                <w:lang w:eastAsia="zh-CN"/>
              </w:rPr>
              <w:t>2</w:t>
            </w:r>
            <w:r w:rsidRPr="001D386E">
              <w:rPr>
                <w:rFonts w:eastAsia="SimSun" w:hint="eastAsia"/>
                <w:lang w:eastAsia="zh-CN"/>
              </w:rPr>
              <w:t>1</w:t>
            </w:r>
          </w:p>
        </w:tc>
        <w:tc>
          <w:tcPr>
            <w:tcW w:w="727" w:type="dxa"/>
            <w:vAlign w:val="center"/>
          </w:tcPr>
          <w:p w14:paraId="67893BF2" w14:textId="77777777" w:rsidR="00DE70E9" w:rsidRPr="001D386E" w:rsidRDefault="00DE70E9" w:rsidP="000B084B">
            <w:pPr>
              <w:pStyle w:val="TAC"/>
            </w:pPr>
          </w:p>
        </w:tc>
        <w:tc>
          <w:tcPr>
            <w:tcW w:w="587" w:type="dxa"/>
            <w:gridSpan w:val="2"/>
            <w:vAlign w:val="center"/>
          </w:tcPr>
          <w:p w14:paraId="16CD90E1" w14:textId="77777777" w:rsidR="00DE70E9" w:rsidRPr="001D386E" w:rsidRDefault="00DE70E9" w:rsidP="000B084B">
            <w:pPr>
              <w:pStyle w:val="TAC"/>
            </w:pPr>
          </w:p>
        </w:tc>
        <w:tc>
          <w:tcPr>
            <w:tcW w:w="588" w:type="dxa"/>
            <w:gridSpan w:val="2"/>
            <w:vAlign w:val="center"/>
          </w:tcPr>
          <w:p w14:paraId="673BB2AC" w14:textId="77777777" w:rsidR="00DE70E9" w:rsidRPr="001D386E" w:rsidRDefault="00DE70E9" w:rsidP="000B084B">
            <w:pPr>
              <w:pStyle w:val="TAC"/>
            </w:pPr>
            <w:r w:rsidRPr="001D386E">
              <w:t>Yes</w:t>
            </w:r>
          </w:p>
        </w:tc>
        <w:tc>
          <w:tcPr>
            <w:tcW w:w="588" w:type="dxa"/>
            <w:gridSpan w:val="3"/>
            <w:vAlign w:val="center"/>
          </w:tcPr>
          <w:p w14:paraId="78424D64" w14:textId="77777777" w:rsidR="00DE70E9" w:rsidRPr="001D386E" w:rsidRDefault="00DE70E9" w:rsidP="000B084B">
            <w:pPr>
              <w:pStyle w:val="TAC"/>
            </w:pPr>
            <w:r w:rsidRPr="001D386E">
              <w:t>Yes</w:t>
            </w:r>
          </w:p>
        </w:tc>
        <w:tc>
          <w:tcPr>
            <w:tcW w:w="592" w:type="dxa"/>
            <w:gridSpan w:val="3"/>
            <w:vAlign w:val="center"/>
          </w:tcPr>
          <w:p w14:paraId="229FFE86" w14:textId="77777777" w:rsidR="00DE70E9" w:rsidRPr="001D386E" w:rsidRDefault="00DE70E9" w:rsidP="000B084B">
            <w:pPr>
              <w:pStyle w:val="TAC"/>
            </w:pPr>
            <w:r w:rsidRPr="001D386E">
              <w:t>Yes</w:t>
            </w:r>
          </w:p>
        </w:tc>
        <w:tc>
          <w:tcPr>
            <w:tcW w:w="632" w:type="dxa"/>
            <w:gridSpan w:val="3"/>
            <w:vAlign w:val="center"/>
          </w:tcPr>
          <w:p w14:paraId="6EF424A2" w14:textId="77777777" w:rsidR="00DE70E9" w:rsidRPr="001D386E" w:rsidRDefault="00DE70E9" w:rsidP="000B084B">
            <w:pPr>
              <w:pStyle w:val="TAC"/>
            </w:pPr>
          </w:p>
        </w:tc>
        <w:tc>
          <w:tcPr>
            <w:tcW w:w="1187" w:type="dxa"/>
            <w:vMerge/>
            <w:vAlign w:val="center"/>
          </w:tcPr>
          <w:p w14:paraId="272E3F68" w14:textId="77777777" w:rsidR="00DE70E9" w:rsidRPr="001D386E" w:rsidRDefault="00DE70E9" w:rsidP="000B084B">
            <w:pPr>
              <w:pStyle w:val="TAC"/>
            </w:pPr>
          </w:p>
        </w:tc>
        <w:tc>
          <w:tcPr>
            <w:tcW w:w="1286" w:type="dxa"/>
            <w:vMerge/>
            <w:vAlign w:val="center"/>
          </w:tcPr>
          <w:p w14:paraId="344349A1" w14:textId="77777777" w:rsidR="00DE70E9" w:rsidRPr="001D386E" w:rsidRDefault="00DE70E9" w:rsidP="000B084B">
            <w:pPr>
              <w:pStyle w:val="TAC"/>
            </w:pPr>
          </w:p>
        </w:tc>
      </w:tr>
      <w:tr w:rsidR="00DE70E9" w:rsidRPr="001D386E" w14:paraId="0FB7FA42" w14:textId="77777777" w:rsidTr="000B084B">
        <w:trPr>
          <w:jc w:val="center"/>
        </w:trPr>
        <w:tc>
          <w:tcPr>
            <w:tcW w:w="1401" w:type="dxa"/>
            <w:vMerge w:val="restart"/>
            <w:vAlign w:val="center"/>
          </w:tcPr>
          <w:p w14:paraId="214F2BD6" w14:textId="77777777" w:rsidR="00DE70E9" w:rsidRPr="001D386E" w:rsidRDefault="00DE70E9" w:rsidP="000B084B">
            <w:pPr>
              <w:pStyle w:val="TAC"/>
            </w:pPr>
            <w:r w:rsidRPr="001D386E">
              <w:rPr>
                <w:lang w:eastAsia="zh-CN"/>
              </w:rPr>
              <w:t>CA_1A-3A-3A-2</w:t>
            </w:r>
            <w:r w:rsidRPr="001D386E">
              <w:rPr>
                <w:rFonts w:eastAsia="SimSun" w:hint="eastAsia"/>
                <w:lang w:eastAsia="zh-CN"/>
              </w:rPr>
              <w:t>1</w:t>
            </w:r>
            <w:r w:rsidRPr="001D386E">
              <w:rPr>
                <w:lang w:eastAsia="zh-CN"/>
              </w:rPr>
              <w:t>A</w:t>
            </w:r>
          </w:p>
        </w:tc>
        <w:tc>
          <w:tcPr>
            <w:tcW w:w="1466" w:type="dxa"/>
            <w:vMerge w:val="restart"/>
            <w:vAlign w:val="center"/>
          </w:tcPr>
          <w:p w14:paraId="7551785F" w14:textId="77777777" w:rsidR="00DE70E9" w:rsidRPr="001D386E" w:rsidRDefault="00DE70E9" w:rsidP="000B084B">
            <w:pPr>
              <w:pStyle w:val="TAC"/>
              <w:rPr>
                <w:lang w:val="es-ES"/>
              </w:rPr>
            </w:pPr>
            <w:r w:rsidRPr="001D386E">
              <w:rPr>
                <w:rFonts w:hint="eastAsia"/>
                <w:noProof/>
              </w:rPr>
              <w:t>CA_1A-3A</w:t>
            </w:r>
            <w:r w:rsidRPr="001D386E">
              <w:rPr>
                <w:noProof/>
              </w:rPr>
              <w:t>, CA_1A-21A, CA_3A-21A</w:t>
            </w:r>
          </w:p>
        </w:tc>
        <w:tc>
          <w:tcPr>
            <w:tcW w:w="769" w:type="dxa"/>
            <w:vAlign w:val="center"/>
          </w:tcPr>
          <w:p w14:paraId="5183C73A" w14:textId="77777777" w:rsidR="00DE70E9" w:rsidRPr="001D386E" w:rsidRDefault="00DE70E9" w:rsidP="000B084B">
            <w:pPr>
              <w:pStyle w:val="TAC"/>
            </w:pPr>
            <w:r w:rsidRPr="001D386E">
              <w:rPr>
                <w:lang w:eastAsia="zh-CN"/>
              </w:rPr>
              <w:t>1</w:t>
            </w:r>
          </w:p>
        </w:tc>
        <w:tc>
          <w:tcPr>
            <w:tcW w:w="727" w:type="dxa"/>
            <w:vAlign w:val="center"/>
          </w:tcPr>
          <w:p w14:paraId="477ED981" w14:textId="77777777" w:rsidR="00DE70E9" w:rsidRPr="001D386E" w:rsidRDefault="00DE70E9" w:rsidP="000B084B">
            <w:pPr>
              <w:pStyle w:val="TAC"/>
            </w:pPr>
          </w:p>
        </w:tc>
        <w:tc>
          <w:tcPr>
            <w:tcW w:w="587" w:type="dxa"/>
            <w:gridSpan w:val="2"/>
            <w:vAlign w:val="center"/>
          </w:tcPr>
          <w:p w14:paraId="686B171B" w14:textId="77777777" w:rsidR="00DE70E9" w:rsidRPr="001D386E" w:rsidRDefault="00DE70E9" w:rsidP="000B084B">
            <w:pPr>
              <w:pStyle w:val="TAC"/>
            </w:pPr>
          </w:p>
        </w:tc>
        <w:tc>
          <w:tcPr>
            <w:tcW w:w="588" w:type="dxa"/>
            <w:gridSpan w:val="2"/>
            <w:vAlign w:val="center"/>
          </w:tcPr>
          <w:p w14:paraId="6F626091" w14:textId="77777777" w:rsidR="00DE70E9" w:rsidRPr="001D386E" w:rsidRDefault="00DE70E9" w:rsidP="000B084B">
            <w:pPr>
              <w:pStyle w:val="TAC"/>
            </w:pPr>
            <w:r w:rsidRPr="001D386E">
              <w:t>Yes</w:t>
            </w:r>
          </w:p>
        </w:tc>
        <w:tc>
          <w:tcPr>
            <w:tcW w:w="588" w:type="dxa"/>
            <w:gridSpan w:val="3"/>
            <w:vAlign w:val="center"/>
          </w:tcPr>
          <w:p w14:paraId="2C1F7AE3" w14:textId="77777777" w:rsidR="00DE70E9" w:rsidRPr="001D386E" w:rsidRDefault="00DE70E9" w:rsidP="000B084B">
            <w:pPr>
              <w:pStyle w:val="TAC"/>
            </w:pPr>
            <w:r w:rsidRPr="001D386E">
              <w:t>Yes</w:t>
            </w:r>
          </w:p>
        </w:tc>
        <w:tc>
          <w:tcPr>
            <w:tcW w:w="592" w:type="dxa"/>
            <w:gridSpan w:val="3"/>
            <w:vAlign w:val="center"/>
          </w:tcPr>
          <w:p w14:paraId="4EBA12A2" w14:textId="77777777" w:rsidR="00DE70E9" w:rsidRPr="001D386E" w:rsidRDefault="00DE70E9" w:rsidP="000B084B">
            <w:pPr>
              <w:pStyle w:val="TAC"/>
            </w:pPr>
            <w:r w:rsidRPr="001D386E">
              <w:t>Yes</w:t>
            </w:r>
          </w:p>
        </w:tc>
        <w:tc>
          <w:tcPr>
            <w:tcW w:w="632" w:type="dxa"/>
            <w:gridSpan w:val="3"/>
            <w:vAlign w:val="center"/>
          </w:tcPr>
          <w:p w14:paraId="5369A538" w14:textId="77777777" w:rsidR="00DE70E9" w:rsidRPr="001D386E" w:rsidRDefault="00DE70E9" w:rsidP="000B084B">
            <w:pPr>
              <w:pStyle w:val="TAC"/>
            </w:pPr>
            <w:r w:rsidRPr="001D386E">
              <w:t>Yes</w:t>
            </w:r>
          </w:p>
        </w:tc>
        <w:tc>
          <w:tcPr>
            <w:tcW w:w="1187" w:type="dxa"/>
            <w:vMerge w:val="restart"/>
            <w:vAlign w:val="center"/>
          </w:tcPr>
          <w:p w14:paraId="16F4436B" w14:textId="77777777" w:rsidR="00DE70E9" w:rsidRPr="001D386E" w:rsidRDefault="00DE70E9" w:rsidP="000B084B">
            <w:pPr>
              <w:pStyle w:val="TAC"/>
            </w:pPr>
            <w:r w:rsidRPr="001D386E">
              <w:rPr>
                <w:rFonts w:eastAsia="SimSun" w:hint="eastAsia"/>
                <w:lang w:eastAsia="zh-CN"/>
              </w:rPr>
              <w:t>75</w:t>
            </w:r>
          </w:p>
        </w:tc>
        <w:tc>
          <w:tcPr>
            <w:tcW w:w="1286" w:type="dxa"/>
            <w:vMerge w:val="restart"/>
            <w:vAlign w:val="center"/>
          </w:tcPr>
          <w:p w14:paraId="33CB0CD4" w14:textId="77777777" w:rsidR="00DE70E9" w:rsidRPr="001D386E" w:rsidRDefault="00DE70E9" w:rsidP="000B084B">
            <w:pPr>
              <w:pStyle w:val="TAC"/>
            </w:pPr>
            <w:r w:rsidRPr="001D386E">
              <w:t>0</w:t>
            </w:r>
          </w:p>
        </w:tc>
      </w:tr>
      <w:tr w:rsidR="00DE70E9" w:rsidRPr="001D386E" w14:paraId="1273EEFD" w14:textId="77777777" w:rsidTr="000B084B">
        <w:trPr>
          <w:jc w:val="center"/>
        </w:trPr>
        <w:tc>
          <w:tcPr>
            <w:tcW w:w="1401" w:type="dxa"/>
            <w:vMerge/>
            <w:vAlign w:val="center"/>
          </w:tcPr>
          <w:p w14:paraId="20087644" w14:textId="77777777" w:rsidR="00DE70E9" w:rsidRPr="001D386E" w:rsidRDefault="00DE70E9" w:rsidP="000B084B">
            <w:pPr>
              <w:pStyle w:val="TAC"/>
            </w:pPr>
          </w:p>
        </w:tc>
        <w:tc>
          <w:tcPr>
            <w:tcW w:w="1466" w:type="dxa"/>
            <w:vMerge/>
            <w:vAlign w:val="center"/>
          </w:tcPr>
          <w:p w14:paraId="7FADE2B2" w14:textId="77777777" w:rsidR="00DE70E9" w:rsidRPr="001D386E" w:rsidRDefault="00DE70E9" w:rsidP="000B084B">
            <w:pPr>
              <w:pStyle w:val="TAC"/>
              <w:rPr>
                <w:lang w:val="es-ES"/>
              </w:rPr>
            </w:pPr>
          </w:p>
        </w:tc>
        <w:tc>
          <w:tcPr>
            <w:tcW w:w="769" w:type="dxa"/>
            <w:vAlign w:val="center"/>
          </w:tcPr>
          <w:p w14:paraId="4CDEB841" w14:textId="77777777" w:rsidR="00DE70E9" w:rsidRPr="001D386E" w:rsidRDefault="00DE70E9" w:rsidP="000B084B">
            <w:pPr>
              <w:pStyle w:val="TAC"/>
            </w:pPr>
            <w:r w:rsidRPr="001D386E">
              <w:rPr>
                <w:lang w:eastAsia="zh-CN"/>
              </w:rPr>
              <w:t>3</w:t>
            </w:r>
          </w:p>
        </w:tc>
        <w:tc>
          <w:tcPr>
            <w:tcW w:w="3714" w:type="dxa"/>
            <w:gridSpan w:val="14"/>
            <w:vAlign w:val="center"/>
          </w:tcPr>
          <w:p w14:paraId="174F7D8B" w14:textId="77777777" w:rsidR="00DE70E9" w:rsidRPr="001D386E" w:rsidRDefault="00DE70E9" w:rsidP="000B084B">
            <w:pPr>
              <w:pStyle w:val="TAC"/>
            </w:pPr>
            <w:r w:rsidRPr="001D386E">
              <w:rPr>
                <w:lang w:val="en-US" w:eastAsia="ja-JP"/>
              </w:rPr>
              <w:t>See CA_3A-3A Bandwidth Combination Set 0 in Table 5.6A.1-3</w:t>
            </w:r>
          </w:p>
        </w:tc>
        <w:tc>
          <w:tcPr>
            <w:tcW w:w="1187" w:type="dxa"/>
            <w:vMerge/>
            <w:vAlign w:val="center"/>
          </w:tcPr>
          <w:p w14:paraId="5F8FEE7F" w14:textId="77777777" w:rsidR="00DE70E9" w:rsidRPr="001D386E" w:rsidRDefault="00DE70E9" w:rsidP="000B084B">
            <w:pPr>
              <w:pStyle w:val="TAC"/>
            </w:pPr>
          </w:p>
        </w:tc>
        <w:tc>
          <w:tcPr>
            <w:tcW w:w="1286" w:type="dxa"/>
            <w:vMerge/>
            <w:vAlign w:val="center"/>
          </w:tcPr>
          <w:p w14:paraId="2FBD7666" w14:textId="77777777" w:rsidR="00DE70E9" w:rsidRPr="001D386E" w:rsidRDefault="00DE70E9" w:rsidP="000B084B">
            <w:pPr>
              <w:pStyle w:val="TAC"/>
            </w:pPr>
          </w:p>
        </w:tc>
      </w:tr>
      <w:tr w:rsidR="00DE70E9" w:rsidRPr="001D386E" w14:paraId="2A6EC694" w14:textId="77777777" w:rsidTr="000B084B">
        <w:trPr>
          <w:jc w:val="center"/>
        </w:trPr>
        <w:tc>
          <w:tcPr>
            <w:tcW w:w="1401" w:type="dxa"/>
            <w:vMerge/>
            <w:vAlign w:val="center"/>
          </w:tcPr>
          <w:p w14:paraId="04A421C7" w14:textId="77777777" w:rsidR="00DE70E9" w:rsidRPr="001D386E" w:rsidRDefault="00DE70E9" w:rsidP="000B084B">
            <w:pPr>
              <w:pStyle w:val="TAC"/>
            </w:pPr>
          </w:p>
        </w:tc>
        <w:tc>
          <w:tcPr>
            <w:tcW w:w="1466" w:type="dxa"/>
            <w:vMerge/>
            <w:vAlign w:val="center"/>
          </w:tcPr>
          <w:p w14:paraId="27B075CF" w14:textId="77777777" w:rsidR="00DE70E9" w:rsidRPr="001D386E" w:rsidRDefault="00DE70E9" w:rsidP="000B084B">
            <w:pPr>
              <w:pStyle w:val="TAC"/>
              <w:rPr>
                <w:lang w:val="es-ES"/>
              </w:rPr>
            </w:pPr>
          </w:p>
        </w:tc>
        <w:tc>
          <w:tcPr>
            <w:tcW w:w="769" w:type="dxa"/>
            <w:vAlign w:val="center"/>
          </w:tcPr>
          <w:p w14:paraId="37A4479D" w14:textId="77777777" w:rsidR="00DE70E9" w:rsidRPr="001D386E" w:rsidRDefault="00DE70E9" w:rsidP="000B084B">
            <w:pPr>
              <w:pStyle w:val="TAC"/>
            </w:pPr>
            <w:r w:rsidRPr="001D386E">
              <w:rPr>
                <w:lang w:eastAsia="zh-CN"/>
              </w:rPr>
              <w:t>2</w:t>
            </w:r>
            <w:r w:rsidRPr="001D386E">
              <w:rPr>
                <w:rFonts w:eastAsia="SimSun" w:hint="eastAsia"/>
                <w:lang w:eastAsia="zh-CN"/>
              </w:rPr>
              <w:t>1</w:t>
            </w:r>
          </w:p>
        </w:tc>
        <w:tc>
          <w:tcPr>
            <w:tcW w:w="727" w:type="dxa"/>
            <w:vAlign w:val="center"/>
          </w:tcPr>
          <w:p w14:paraId="345C1B77" w14:textId="77777777" w:rsidR="00DE70E9" w:rsidRPr="001D386E" w:rsidRDefault="00DE70E9" w:rsidP="000B084B">
            <w:pPr>
              <w:pStyle w:val="TAC"/>
            </w:pPr>
          </w:p>
        </w:tc>
        <w:tc>
          <w:tcPr>
            <w:tcW w:w="587" w:type="dxa"/>
            <w:gridSpan w:val="2"/>
            <w:vAlign w:val="center"/>
          </w:tcPr>
          <w:p w14:paraId="4C967E5E" w14:textId="77777777" w:rsidR="00DE70E9" w:rsidRPr="001D386E" w:rsidRDefault="00DE70E9" w:rsidP="000B084B">
            <w:pPr>
              <w:pStyle w:val="TAC"/>
            </w:pPr>
          </w:p>
        </w:tc>
        <w:tc>
          <w:tcPr>
            <w:tcW w:w="588" w:type="dxa"/>
            <w:gridSpan w:val="2"/>
            <w:vAlign w:val="center"/>
          </w:tcPr>
          <w:p w14:paraId="447AC9B2" w14:textId="77777777" w:rsidR="00DE70E9" w:rsidRPr="001D386E" w:rsidRDefault="00DE70E9" w:rsidP="000B084B">
            <w:pPr>
              <w:pStyle w:val="TAC"/>
            </w:pPr>
            <w:r w:rsidRPr="001D386E">
              <w:t>Yes</w:t>
            </w:r>
          </w:p>
        </w:tc>
        <w:tc>
          <w:tcPr>
            <w:tcW w:w="588" w:type="dxa"/>
            <w:gridSpan w:val="3"/>
            <w:vAlign w:val="center"/>
          </w:tcPr>
          <w:p w14:paraId="35987A92" w14:textId="77777777" w:rsidR="00DE70E9" w:rsidRPr="001D386E" w:rsidRDefault="00DE70E9" w:rsidP="000B084B">
            <w:pPr>
              <w:pStyle w:val="TAC"/>
            </w:pPr>
            <w:r w:rsidRPr="001D386E">
              <w:t>Yes</w:t>
            </w:r>
          </w:p>
        </w:tc>
        <w:tc>
          <w:tcPr>
            <w:tcW w:w="592" w:type="dxa"/>
            <w:gridSpan w:val="3"/>
            <w:vAlign w:val="center"/>
          </w:tcPr>
          <w:p w14:paraId="35A302C4" w14:textId="77777777" w:rsidR="00DE70E9" w:rsidRPr="001D386E" w:rsidRDefault="00DE70E9" w:rsidP="000B084B">
            <w:pPr>
              <w:pStyle w:val="TAC"/>
            </w:pPr>
            <w:r w:rsidRPr="001D386E">
              <w:t>Yes</w:t>
            </w:r>
          </w:p>
        </w:tc>
        <w:tc>
          <w:tcPr>
            <w:tcW w:w="632" w:type="dxa"/>
            <w:gridSpan w:val="3"/>
            <w:vAlign w:val="center"/>
          </w:tcPr>
          <w:p w14:paraId="49ADD6DE" w14:textId="77777777" w:rsidR="00DE70E9" w:rsidRPr="001D386E" w:rsidRDefault="00DE70E9" w:rsidP="000B084B">
            <w:pPr>
              <w:pStyle w:val="TAC"/>
            </w:pPr>
          </w:p>
        </w:tc>
        <w:tc>
          <w:tcPr>
            <w:tcW w:w="1187" w:type="dxa"/>
            <w:vMerge/>
            <w:vAlign w:val="center"/>
          </w:tcPr>
          <w:p w14:paraId="2D18EF4C" w14:textId="77777777" w:rsidR="00DE70E9" w:rsidRPr="001D386E" w:rsidRDefault="00DE70E9" w:rsidP="000B084B">
            <w:pPr>
              <w:pStyle w:val="TAC"/>
            </w:pPr>
          </w:p>
        </w:tc>
        <w:tc>
          <w:tcPr>
            <w:tcW w:w="1286" w:type="dxa"/>
            <w:vMerge/>
            <w:vAlign w:val="center"/>
          </w:tcPr>
          <w:p w14:paraId="30A0F89F" w14:textId="77777777" w:rsidR="00DE70E9" w:rsidRPr="001D386E" w:rsidRDefault="00DE70E9" w:rsidP="000B084B">
            <w:pPr>
              <w:pStyle w:val="TAC"/>
            </w:pPr>
          </w:p>
        </w:tc>
      </w:tr>
      <w:tr w:rsidR="00DE70E9" w:rsidRPr="001D386E" w14:paraId="132E56E9" w14:textId="77777777" w:rsidTr="000B084B">
        <w:trPr>
          <w:jc w:val="center"/>
        </w:trPr>
        <w:tc>
          <w:tcPr>
            <w:tcW w:w="1401" w:type="dxa"/>
            <w:vMerge w:val="restart"/>
            <w:vAlign w:val="center"/>
          </w:tcPr>
          <w:p w14:paraId="76C4D4EF" w14:textId="77777777" w:rsidR="00DE70E9" w:rsidRPr="001D386E" w:rsidRDefault="00DE70E9" w:rsidP="000B084B">
            <w:pPr>
              <w:pStyle w:val="TAC"/>
            </w:pPr>
            <w:r w:rsidRPr="001D386E">
              <w:rPr>
                <w:lang w:val="en-US"/>
              </w:rPr>
              <w:t>CA_1A-3A-28A</w:t>
            </w:r>
          </w:p>
        </w:tc>
        <w:tc>
          <w:tcPr>
            <w:tcW w:w="1466" w:type="dxa"/>
            <w:vMerge w:val="restart"/>
            <w:vAlign w:val="center"/>
          </w:tcPr>
          <w:p w14:paraId="7829C55D" w14:textId="77777777" w:rsidR="00DE70E9" w:rsidRPr="001D386E" w:rsidRDefault="00DE70E9" w:rsidP="000B084B">
            <w:pPr>
              <w:pStyle w:val="TAC"/>
              <w:rPr>
                <w:lang w:eastAsia="zh-CN"/>
              </w:rPr>
            </w:pPr>
            <w:r w:rsidRPr="001D386E">
              <w:rPr>
                <w:lang w:eastAsia="zh-CN"/>
              </w:rPr>
              <w:t>CA_1A-3A, CA_1A-28A, CA_3A-28A</w:t>
            </w:r>
            <w:r w:rsidRPr="001D386E">
              <w:rPr>
                <w:vertAlign w:val="superscript"/>
              </w:rPr>
              <w:t>6</w:t>
            </w:r>
          </w:p>
        </w:tc>
        <w:tc>
          <w:tcPr>
            <w:tcW w:w="769" w:type="dxa"/>
            <w:vAlign w:val="center"/>
          </w:tcPr>
          <w:p w14:paraId="75857A64" w14:textId="77777777" w:rsidR="00DE70E9" w:rsidRPr="001D386E" w:rsidRDefault="00DE70E9" w:rsidP="000B084B">
            <w:pPr>
              <w:pStyle w:val="TAC"/>
              <w:rPr>
                <w:lang w:eastAsia="ja-JP"/>
              </w:rPr>
            </w:pPr>
            <w:r w:rsidRPr="001D386E">
              <w:t>1</w:t>
            </w:r>
          </w:p>
        </w:tc>
        <w:tc>
          <w:tcPr>
            <w:tcW w:w="727" w:type="dxa"/>
            <w:vAlign w:val="center"/>
          </w:tcPr>
          <w:p w14:paraId="1CB5470A" w14:textId="77777777" w:rsidR="00DE70E9" w:rsidRPr="001D386E" w:rsidRDefault="00DE70E9" w:rsidP="000B084B">
            <w:pPr>
              <w:pStyle w:val="TAC"/>
            </w:pPr>
          </w:p>
        </w:tc>
        <w:tc>
          <w:tcPr>
            <w:tcW w:w="587" w:type="dxa"/>
            <w:gridSpan w:val="2"/>
            <w:vAlign w:val="center"/>
          </w:tcPr>
          <w:p w14:paraId="71731615" w14:textId="77777777" w:rsidR="00DE70E9" w:rsidRPr="001D386E" w:rsidRDefault="00DE70E9" w:rsidP="000B084B">
            <w:pPr>
              <w:pStyle w:val="TAC"/>
            </w:pPr>
          </w:p>
        </w:tc>
        <w:tc>
          <w:tcPr>
            <w:tcW w:w="588" w:type="dxa"/>
            <w:gridSpan w:val="2"/>
            <w:vAlign w:val="center"/>
          </w:tcPr>
          <w:p w14:paraId="67232075" w14:textId="77777777" w:rsidR="00DE70E9" w:rsidRPr="001D386E" w:rsidRDefault="00DE70E9" w:rsidP="000B084B">
            <w:pPr>
              <w:pStyle w:val="TAC"/>
            </w:pPr>
            <w:r w:rsidRPr="001D386E">
              <w:t>Yes</w:t>
            </w:r>
          </w:p>
        </w:tc>
        <w:tc>
          <w:tcPr>
            <w:tcW w:w="588" w:type="dxa"/>
            <w:gridSpan w:val="3"/>
            <w:vAlign w:val="center"/>
          </w:tcPr>
          <w:p w14:paraId="49A11A05" w14:textId="77777777" w:rsidR="00DE70E9" w:rsidRPr="001D386E" w:rsidRDefault="00DE70E9" w:rsidP="000B084B">
            <w:pPr>
              <w:pStyle w:val="TAC"/>
            </w:pPr>
            <w:r w:rsidRPr="001D386E">
              <w:t>Yes</w:t>
            </w:r>
          </w:p>
        </w:tc>
        <w:tc>
          <w:tcPr>
            <w:tcW w:w="592" w:type="dxa"/>
            <w:gridSpan w:val="3"/>
            <w:vAlign w:val="center"/>
          </w:tcPr>
          <w:p w14:paraId="447012C6" w14:textId="77777777" w:rsidR="00DE70E9" w:rsidRPr="001D386E" w:rsidRDefault="00DE70E9" w:rsidP="000B084B">
            <w:pPr>
              <w:pStyle w:val="TAC"/>
            </w:pPr>
            <w:r w:rsidRPr="001D386E">
              <w:t>Yes</w:t>
            </w:r>
          </w:p>
        </w:tc>
        <w:tc>
          <w:tcPr>
            <w:tcW w:w="632" w:type="dxa"/>
            <w:gridSpan w:val="3"/>
            <w:vAlign w:val="center"/>
          </w:tcPr>
          <w:p w14:paraId="1A8D116B" w14:textId="77777777" w:rsidR="00DE70E9" w:rsidRPr="001D386E" w:rsidRDefault="00DE70E9" w:rsidP="000B084B">
            <w:pPr>
              <w:pStyle w:val="TAC"/>
            </w:pPr>
            <w:r w:rsidRPr="001D386E">
              <w:t>Yes</w:t>
            </w:r>
          </w:p>
        </w:tc>
        <w:tc>
          <w:tcPr>
            <w:tcW w:w="1187" w:type="dxa"/>
            <w:vMerge w:val="restart"/>
            <w:vAlign w:val="center"/>
          </w:tcPr>
          <w:p w14:paraId="30E20765" w14:textId="77777777" w:rsidR="00DE70E9" w:rsidRPr="001D386E" w:rsidRDefault="00DE70E9" w:rsidP="000B084B">
            <w:pPr>
              <w:pStyle w:val="TAC"/>
            </w:pPr>
            <w:r w:rsidRPr="001D386E">
              <w:t>60</w:t>
            </w:r>
          </w:p>
        </w:tc>
        <w:tc>
          <w:tcPr>
            <w:tcW w:w="1286" w:type="dxa"/>
            <w:vMerge w:val="restart"/>
            <w:vAlign w:val="center"/>
          </w:tcPr>
          <w:p w14:paraId="6A427924" w14:textId="77777777" w:rsidR="00DE70E9" w:rsidRPr="001D386E" w:rsidRDefault="00DE70E9" w:rsidP="000B084B">
            <w:pPr>
              <w:pStyle w:val="TAC"/>
            </w:pPr>
            <w:r w:rsidRPr="001D386E">
              <w:t>0</w:t>
            </w:r>
          </w:p>
        </w:tc>
      </w:tr>
      <w:tr w:rsidR="00DE70E9" w:rsidRPr="001D386E" w14:paraId="73EFA4B5" w14:textId="77777777" w:rsidTr="000B084B">
        <w:trPr>
          <w:jc w:val="center"/>
        </w:trPr>
        <w:tc>
          <w:tcPr>
            <w:tcW w:w="1401" w:type="dxa"/>
            <w:vMerge/>
            <w:vAlign w:val="center"/>
          </w:tcPr>
          <w:p w14:paraId="73C8F3A5" w14:textId="77777777" w:rsidR="00DE70E9" w:rsidRPr="001D386E" w:rsidRDefault="00DE70E9" w:rsidP="000B084B">
            <w:pPr>
              <w:pStyle w:val="TAC"/>
            </w:pPr>
          </w:p>
        </w:tc>
        <w:tc>
          <w:tcPr>
            <w:tcW w:w="1466" w:type="dxa"/>
            <w:vMerge/>
            <w:vAlign w:val="center"/>
          </w:tcPr>
          <w:p w14:paraId="7F37FA52" w14:textId="77777777" w:rsidR="00DE70E9" w:rsidRPr="001D386E" w:rsidRDefault="00DE70E9" w:rsidP="000B084B">
            <w:pPr>
              <w:pStyle w:val="TAC"/>
              <w:rPr>
                <w:lang w:eastAsia="zh-CN"/>
              </w:rPr>
            </w:pPr>
          </w:p>
        </w:tc>
        <w:tc>
          <w:tcPr>
            <w:tcW w:w="769" w:type="dxa"/>
            <w:vAlign w:val="center"/>
          </w:tcPr>
          <w:p w14:paraId="218B25E2" w14:textId="77777777" w:rsidR="00DE70E9" w:rsidRPr="001D386E" w:rsidRDefault="00DE70E9" w:rsidP="000B084B">
            <w:pPr>
              <w:pStyle w:val="TAC"/>
              <w:rPr>
                <w:lang w:eastAsia="ja-JP"/>
              </w:rPr>
            </w:pPr>
            <w:r w:rsidRPr="001D386E">
              <w:t>3</w:t>
            </w:r>
          </w:p>
        </w:tc>
        <w:tc>
          <w:tcPr>
            <w:tcW w:w="727" w:type="dxa"/>
            <w:vAlign w:val="center"/>
          </w:tcPr>
          <w:p w14:paraId="72391FF2" w14:textId="77777777" w:rsidR="00DE70E9" w:rsidRPr="001D386E" w:rsidRDefault="00DE70E9" w:rsidP="000B084B">
            <w:pPr>
              <w:pStyle w:val="TAC"/>
            </w:pPr>
          </w:p>
        </w:tc>
        <w:tc>
          <w:tcPr>
            <w:tcW w:w="587" w:type="dxa"/>
            <w:gridSpan w:val="2"/>
            <w:vAlign w:val="center"/>
          </w:tcPr>
          <w:p w14:paraId="148B86BF" w14:textId="77777777" w:rsidR="00DE70E9" w:rsidRPr="001D386E" w:rsidRDefault="00DE70E9" w:rsidP="000B084B">
            <w:pPr>
              <w:pStyle w:val="TAC"/>
            </w:pPr>
          </w:p>
        </w:tc>
        <w:tc>
          <w:tcPr>
            <w:tcW w:w="588" w:type="dxa"/>
            <w:gridSpan w:val="2"/>
            <w:vAlign w:val="center"/>
          </w:tcPr>
          <w:p w14:paraId="47BCFC5E" w14:textId="77777777" w:rsidR="00DE70E9" w:rsidRPr="001D386E" w:rsidRDefault="00DE70E9" w:rsidP="000B084B">
            <w:pPr>
              <w:pStyle w:val="TAC"/>
            </w:pPr>
            <w:r w:rsidRPr="001D386E">
              <w:t>Yes</w:t>
            </w:r>
          </w:p>
        </w:tc>
        <w:tc>
          <w:tcPr>
            <w:tcW w:w="588" w:type="dxa"/>
            <w:gridSpan w:val="3"/>
            <w:vAlign w:val="center"/>
          </w:tcPr>
          <w:p w14:paraId="382A77B8" w14:textId="77777777" w:rsidR="00DE70E9" w:rsidRPr="001D386E" w:rsidRDefault="00DE70E9" w:rsidP="000B084B">
            <w:pPr>
              <w:pStyle w:val="TAC"/>
            </w:pPr>
            <w:r w:rsidRPr="001D386E">
              <w:t>Yes</w:t>
            </w:r>
          </w:p>
        </w:tc>
        <w:tc>
          <w:tcPr>
            <w:tcW w:w="592" w:type="dxa"/>
            <w:gridSpan w:val="3"/>
            <w:vAlign w:val="center"/>
          </w:tcPr>
          <w:p w14:paraId="503F91F4" w14:textId="77777777" w:rsidR="00DE70E9" w:rsidRPr="001D386E" w:rsidRDefault="00DE70E9" w:rsidP="000B084B">
            <w:pPr>
              <w:pStyle w:val="TAC"/>
            </w:pPr>
            <w:r w:rsidRPr="001D386E">
              <w:t>Yes</w:t>
            </w:r>
          </w:p>
        </w:tc>
        <w:tc>
          <w:tcPr>
            <w:tcW w:w="632" w:type="dxa"/>
            <w:gridSpan w:val="3"/>
            <w:vAlign w:val="center"/>
          </w:tcPr>
          <w:p w14:paraId="31CF1BC0" w14:textId="77777777" w:rsidR="00DE70E9" w:rsidRPr="001D386E" w:rsidRDefault="00DE70E9" w:rsidP="000B084B">
            <w:pPr>
              <w:pStyle w:val="TAC"/>
            </w:pPr>
            <w:r w:rsidRPr="001D386E">
              <w:t>Yes</w:t>
            </w:r>
          </w:p>
        </w:tc>
        <w:tc>
          <w:tcPr>
            <w:tcW w:w="1187" w:type="dxa"/>
            <w:vMerge/>
            <w:vAlign w:val="center"/>
          </w:tcPr>
          <w:p w14:paraId="716873FB" w14:textId="77777777" w:rsidR="00DE70E9" w:rsidRPr="001D386E" w:rsidRDefault="00DE70E9" w:rsidP="000B084B">
            <w:pPr>
              <w:pStyle w:val="TAC"/>
            </w:pPr>
          </w:p>
        </w:tc>
        <w:tc>
          <w:tcPr>
            <w:tcW w:w="1286" w:type="dxa"/>
            <w:vMerge/>
            <w:vAlign w:val="center"/>
          </w:tcPr>
          <w:p w14:paraId="4F365F37" w14:textId="77777777" w:rsidR="00DE70E9" w:rsidRPr="001D386E" w:rsidRDefault="00DE70E9" w:rsidP="000B084B">
            <w:pPr>
              <w:pStyle w:val="TAC"/>
            </w:pPr>
          </w:p>
        </w:tc>
      </w:tr>
      <w:tr w:rsidR="00DE70E9" w:rsidRPr="001D386E" w14:paraId="10EE3BAE" w14:textId="77777777" w:rsidTr="000B084B">
        <w:trPr>
          <w:jc w:val="center"/>
        </w:trPr>
        <w:tc>
          <w:tcPr>
            <w:tcW w:w="1401" w:type="dxa"/>
            <w:vMerge/>
            <w:vAlign w:val="center"/>
          </w:tcPr>
          <w:p w14:paraId="4B8EAAE4" w14:textId="77777777" w:rsidR="00DE70E9" w:rsidRPr="001D386E" w:rsidRDefault="00DE70E9" w:rsidP="000B084B">
            <w:pPr>
              <w:pStyle w:val="TAC"/>
            </w:pPr>
          </w:p>
        </w:tc>
        <w:tc>
          <w:tcPr>
            <w:tcW w:w="1466" w:type="dxa"/>
            <w:vMerge/>
            <w:vAlign w:val="center"/>
          </w:tcPr>
          <w:p w14:paraId="3B3EBF7A" w14:textId="77777777" w:rsidR="00DE70E9" w:rsidRPr="001D386E" w:rsidRDefault="00DE70E9" w:rsidP="000B084B">
            <w:pPr>
              <w:pStyle w:val="TAC"/>
              <w:rPr>
                <w:lang w:eastAsia="zh-CN"/>
              </w:rPr>
            </w:pPr>
          </w:p>
        </w:tc>
        <w:tc>
          <w:tcPr>
            <w:tcW w:w="769" w:type="dxa"/>
            <w:vAlign w:val="center"/>
          </w:tcPr>
          <w:p w14:paraId="71446C35" w14:textId="77777777" w:rsidR="00DE70E9" w:rsidRPr="001D386E" w:rsidRDefault="00DE70E9" w:rsidP="000B084B">
            <w:pPr>
              <w:pStyle w:val="TAC"/>
              <w:rPr>
                <w:lang w:eastAsia="ja-JP"/>
              </w:rPr>
            </w:pPr>
            <w:r w:rsidRPr="001D386E">
              <w:t>28</w:t>
            </w:r>
          </w:p>
        </w:tc>
        <w:tc>
          <w:tcPr>
            <w:tcW w:w="727" w:type="dxa"/>
            <w:vAlign w:val="center"/>
          </w:tcPr>
          <w:p w14:paraId="68F812A1" w14:textId="77777777" w:rsidR="00DE70E9" w:rsidRPr="001D386E" w:rsidRDefault="00DE70E9" w:rsidP="000B084B">
            <w:pPr>
              <w:pStyle w:val="TAC"/>
            </w:pPr>
          </w:p>
        </w:tc>
        <w:tc>
          <w:tcPr>
            <w:tcW w:w="587" w:type="dxa"/>
            <w:gridSpan w:val="2"/>
            <w:vAlign w:val="center"/>
          </w:tcPr>
          <w:p w14:paraId="0FEFA18D" w14:textId="77777777" w:rsidR="00DE70E9" w:rsidRPr="001D386E" w:rsidRDefault="00DE70E9" w:rsidP="000B084B">
            <w:pPr>
              <w:pStyle w:val="TAC"/>
            </w:pPr>
          </w:p>
        </w:tc>
        <w:tc>
          <w:tcPr>
            <w:tcW w:w="588" w:type="dxa"/>
            <w:gridSpan w:val="2"/>
            <w:vAlign w:val="center"/>
          </w:tcPr>
          <w:p w14:paraId="771569BF" w14:textId="77777777" w:rsidR="00DE70E9" w:rsidRPr="001D386E" w:rsidRDefault="00DE70E9" w:rsidP="000B084B">
            <w:pPr>
              <w:pStyle w:val="TAC"/>
            </w:pPr>
            <w:r w:rsidRPr="001D386E">
              <w:t>Yes</w:t>
            </w:r>
          </w:p>
        </w:tc>
        <w:tc>
          <w:tcPr>
            <w:tcW w:w="588" w:type="dxa"/>
            <w:gridSpan w:val="3"/>
            <w:vAlign w:val="center"/>
          </w:tcPr>
          <w:p w14:paraId="0B86C830" w14:textId="77777777" w:rsidR="00DE70E9" w:rsidRPr="001D386E" w:rsidRDefault="00DE70E9" w:rsidP="000B084B">
            <w:pPr>
              <w:pStyle w:val="TAC"/>
            </w:pPr>
            <w:r w:rsidRPr="001D386E">
              <w:t>Yes</w:t>
            </w:r>
          </w:p>
        </w:tc>
        <w:tc>
          <w:tcPr>
            <w:tcW w:w="592" w:type="dxa"/>
            <w:gridSpan w:val="3"/>
            <w:vAlign w:val="center"/>
          </w:tcPr>
          <w:p w14:paraId="4CBAA065" w14:textId="77777777" w:rsidR="00DE70E9" w:rsidRPr="001D386E" w:rsidRDefault="00DE70E9" w:rsidP="000B084B">
            <w:pPr>
              <w:pStyle w:val="TAC"/>
            </w:pPr>
            <w:r w:rsidRPr="001D386E">
              <w:t>Yes</w:t>
            </w:r>
          </w:p>
        </w:tc>
        <w:tc>
          <w:tcPr>
            <w:tcW w:w="632" w:type="dxa"/>
            <w:gridSpan w:val="3"/>
            <w:vAlign w:val="center"/>
          </w:tcPr>
          <w:p w14:paraId="2EA81D0E" w14:textId="77777777" w:rsidR="00DE70E9" w:rsidRPr="001D386E" w:rsidRDefault="00DE70E9" w:rsidP="000B084B">
            <w:pPr>
              <w:pStyle w:val="TAC"/>
            </w:pPr>
            <w:r w:rsidRPr="001D386E">
              <w:t>Yes</w:t>
            </w:r>
          </w:p>
        </w:tc>
        <w:tc>
          <w:tcPr>
            <w:tcW w:w="1187" w:type="dxa"/>
            <w:vMerge/>
            <w:vAlign w:val="center"/>
          </w:tcPr>
          <w:p w14:paraId="026F7E2D" w14:textId="77777777" w:rsidR="00DE70E9" w:rsidRPr="001D386E" w:rsidRDefault="00DE70E9" w:rsidP="000B084B">
            <w:pPr>
              <w:pStyle w:val="TAC"/>
            </w:pPr>
          </w:p>
        </w:tc>
        <w:tc>
          <w:tcPr>
            <w:tcW w:w="1286" w:type="dxa"/>
            <w:vMerge/>
            <w:vAlign w:val="center"/>
          </w:tcPr>
          <w:p w14:paraId="0A4840E5" w14:textId="77777777" w:rsidR="00DE70E9" w:rsidRPr="001D386E" w:rsidRDefault="00DE70E9" w:rsidP="000B084B">
            <w:pPr>
              <w:pStyle w:val="TAC"/>
            </w:pPr>
          </w:p>
        </w:tc>
      </w:tr>
      <w:tr w:rsidR="00DE70E9" w:rsidRPr="001D386E" w14:paraId="03064D87" w14:textId="77777777" w:rsidTr="000B084B">
        <w:trPr>
          <w:jc w:val="center"/>
        </w:trPr>
        <w:tc>
          <w:tcPr>
            <w:tcW w:w="1401" w:type="dxa"/>
            <w:vMerge w:val="restart"/>
            <w:vAlign w:val="center"/>
          </w:tcPr>
          <w:p w14:paraId="1E744C4F" w14:textId="77777777" w:rsidR="00DE70E9" w:rsidRPr="001D386E" w:rsidRDefault="00DE70E9" w:rsidP="000B084B">
            <w:pPr>
              <w:pStyle w:val="TAC"/>
            </w:pPr>
            <w:r w:rsidRPr="001D386E">
              <w:rPr>
                <w:lang w:val="en-US"/>
              </w:rPr>
              <w:t>CA_1A-1A-3A-28A</w:t>
            </w:r>
          </w:p>
        </w:tc>
        <w:tc>
          <w:tcPr>
            <w:tcW w:w="1466" w:type="dxa"/>
            <w:vMerge w:val="restart"/>
            <w:vAlign w:val="center"/>
          </w:tcPr>
          <w:p w14:paraId="6EA02F93" w14:textId="77777777" w:rsidR="00DE70E9" w:rsidRPr="001D386E" w:rsidRDefault="00DE70E9" w:rsidP="000B084B">
            <w:pPr>
              <w:pStyle w:val="TAC"/>
              <w:rPr>
                <w:lang w:eastAsia="zh-CN"/>
              </w:rPr>
            </w:pPr>
            <w:r w:rsidRPr="001D386E">
              <w:rPr>
                <w:lang w:eastAsia="zh-CN"/>
              </w:rPr>
              <w:t>-</w:t>
            </w:r>
          </w:p>
        </w:tc>
        <w:tc>
          <w:tcPr>
            <w:tcW w:w="769" w:type="dxa"/>
            <w:vAlign w:val="center"/>
          </w:tcPr>
          <w:p w14:paraId="124E1DCB" w14:textId="77777777" w:rsidR="00DE70E9" w:rsidRPr="001D386E" w:rsidRDefault="00DE70E9" w:rsidP="000B084B">
            <w:pPr>
              <w:pStyle w:val="TAC"/>
              <w:rPr>
                <w:lang w:eastAsia="ja-JP"/>
              </w:rPr>
            </w:pPr>
            <w:r w:rsidRPr="001D386E">
              <w:t>1</w:t>
            </w:r>
          </w:p>
        </w:tc>
        <w:tc>
          <w:tcPr>
            <w:tcW w:w="3714" w:type="dxa"/>
            <w:gridSpan w:val="14"/>
            <w:vAlign w:val="center"/>
          </w:tcPr>
          <w:p w14:paraId="59D9A885" w14:textId="77777777" w:rsidR="00DE70E9" w:rsidRPr="001D386E" w:rsidRDefault="00DE70E9" w:rsidP="000B084B">
            <w:pPr>
              <w:pStyle w:val="TAC"/>
            </w:pPr>
            <w:r w:rsidRPr="001D386E">
              <w:t>See CA_1A-1A Bandwidth Combination Set 0 in Table 5.6A.1-3</w:t>
            </w:r>
          </w:p>
        </w:tc>
        <w:tc>
          <w:tcPr>
            <w:tcW w:w="1187" w:type="dxa"/>
            <w:vMerge w:val="restart"/>
            <w:vAlign w:val="center"/>
          </w:tcPr>
          <w:p w14:paraId="0E22E3DD" w14:textId="77777777" w:rsidR="00DE70E9" w:rsidRPr="001D386E" w:rsidRDefault="00DE70E9" w:rsidP="000B084B">
            <w:pPr>
              <w:pStyle w:val="TAC"/>
            </w:pPr>
            <w:r w:rsidRPr="001D386E">
              <w:t>80</w:t>
            </w:r>
          </w:p>
        </w:tc>
        <w:tc>
          <w:tcPr>
            <w:tcW w:w="1286" w:type="dxa"/>
            <w:vMerge w:val="restart"/>
            <w:vAlign w:val="center"/>
          </w:tcPr>
          <w:p w14:paraId="6B8C5E30" w14:textId="77777777" w:rsidR="00DE70E9" w:rsidRPr="001D386E" w:rsidRDefault="00DE70E9" w:rsidP="000B084B">
            <w:pPr>
              <w:pStyle w:val="TAC"/>
            </w:pPr>
            <w:r w:rsidRPr="001D386E">
              <w:t>0</w:t>
            </w:r>
          </w:p>
        </w:tc>
      </w:tr>
      <w:tr w:rsidR="00DE70E9" w:rsidRPr="001D386E" w14:paraId="3407A800" w14:textId="77777777" w:rsidTr="000B084B">
        <w:trPr>
          <w:jc w:val="center"/>
        </w:trPr>
        <w:tc>
          <w:tcPr>
            <w:tcW w:w="1401" w:type="dxa"/>
            <w:vMerge/>
            <w:vAlign w:val="center"/>
          </w:tcPr>
          <w:p w14:paraId="23D8F1B6" w14:textId="77777777" w:rsidR="00DE70E9" w:rsidRPr="001D386E" w:rsidRDefault="00DE70E9" w:rsidP="000B084B">
            <w:pPr>
              <w:pStyle w:val="TAC"/>
            </w:pPr>
          </w:p>
        </w:tc>
        <w:tc>
          <w:tcPr>
            <w:tcW w:w="1466" w:type="dxa"/>
            <w:vMerge/>
            <w:vAlign w:val="center"/>
          </w:tcPr>
          <w:p w14:paraId="54BD9967" w14:textId="77777777" w:rsidR="00DE70E9" w:rsidRPr="001D386E" w:rsidRDefault="00DE70E9" w:rsidP="000B084B">
            <w:pPr>
              <w:pStyle w:val="TAC"/>
              <w:rPr>
                <w:lang w:eastAsia="zh-CN"/>
              </w:rPr>
            </w:pPr>
          </w:p>
        </w:tc>
        <w:tc>
          <w:tcPr>
            <w:tcW w:w="769" w:type="dxa"/>
            <w:vAlign w:val="center"/>
          </w:tcPr>
          <w:p w14:paraId="08B2DD70" w14:textId="77777777" w:rsidR="00DE70E9" w:rsidRPr="001D386E" w:rsidRDefault="00DE70E9" w:rsidP="000B084B">
            <w:pPr>
              <w:pStyle w:val="TAC"/>
              <w:rPr>
                <w:lang w:eastAsia="ja-JP"/>
              </w:rPr>
            </w:pPr>
            <w:r w:rsidRPr="001D386E">
              <w:t>3</w:t>
            </w:r>
          </w:p>
        </w:tc>
        <w:tc>
          <w:tcPr>
            <w:tcW w:w="727" w:type="dxa"/>
            <w:vAlign w:val="center"/>
          </w:tcPr>
          <w:p w14:paraId="50E5BD12" w14:textId="77777777" w:rsidR="00DE70E9" w:rsidRPr="001D386E" w:rsidRDefault="00DE70E9" w:rsidP="000B084B">
            <w:pPr>
              <w:pStyle w:val="TAC"/>
            </w:pPr>
          </w:p>
        </w:tc>
        <w:tc>
          <w:tcPr>
            <w:tcW w:w="587" w:type="dxa"/>
            <w:gridSpan w:val="2"/>
            <w:vAlign w:val="center"/>
          </w:tcPr>
          <w:p w14:paraId="18933BE6" w14:textId="77777777" w:rsidR="00DE70E9" w:rsidRPr="001D386E" w:rsidRDefault="00DE70E9" w:rsidP="000B084B">
            <w:pPr>
              <w:pStyle w:val="TAC"/>
            </w:pPr>
          </w:p>
        </w:tc>
        <w:tc>
          <w:tcPr>
            <w:tcW w:w="588" w:type="dxa"/>
            <w:gridSpan w:val="2"/>
            <w:vAlign w:val="center"/>
          </w:tcPr>
          <w:p w14:paraId="636DB0A8" w14:textId="77777777" w:rsidR="00DE70E9" w:rsidRPr="001D386E" w:rsidRDefault="00DE70E9" w:rsidP="000B084B">
            <w:pPr>
              <w:pStyle w:val="TAC"/>
            </w:pPr>
            <w:r w:rsidRPr="001D386E">
              <w:t>Yes</w:t>
            </w:r>
          </w:p>
        </w:tc>
        <w:tc>
          <w:tcPr>
            <w:tcW w:w="588" w:type="dxa"/>
            <w:gridSpan w:val="3"/>
            <w:vAlign w:val="center"/>
          </w:tcPr>
          <w:p w14:paraId="021F0F87" w14:textId="77777777" w:rsidR="00DE70E9" w:rsidRPr="001D386E" w:rsidRDefault="00DE70E9" w:rsidP="000B084B">
            <w:pPr>
              <w:pStyle w:val="TAC"/>
            </w:pPr>
            <w:r w:rsidRPr="001D386E">
              <w:t>Yes</w:t>
            </w:r>
          </w:p>
        </w:tc>
        <w:tc>
          <w:tcPr>
            <w:tcW w:w="592" w:type="dxa"/>
            <w:gridSpan w:val="3"/>
            <w:vAlign w:val="center"/>
          </w:tcPr>
          <w:p w14:paraId="7CA35022" w14:textId="77777777" w:rsidR="00DE70E9" w:rsidRPr="001D386E" w:rsidRDefault="00DE70E9" w:rsidP="000B084B">
            <w:pPr>
              <w:pStyle w:val="TAC"/>
            </w:pPr>
            <w:r w:rsidRPr="001D386E">
              <w:t>Yes</w:t>
            </w:r>
          </w:p>
        </w:tc>
        <w:tc>
          <w:tcPr>
            <w:tcW w:w="632" w:type="dxa"/>
            <w:gridSpan w:val="3"/>
            <w:vAlign w:val="center"/>
          </w:tcPr>
          <w:p w14:paraId="20461AFF" w14:textId="77777777" w:rsidR="00DE70E9" w:rsidRPr="001D386E" w:rsidRDefault="00DE70E9" w:rsidP="000B084B">
            <w:pPr>
              <w:pStyle w:val="TAC"/>
            </w:pPr>
            <w:r w:rsidRPr="001D386E">
              <w:t>Yes</w:t>
            </w:r>
          </w:p>
        </w:tc>
        <w:tc>
          <w:tcPr>
            <w:tcW w:w="1187" w:type="dxa"/>
            <w:vMerge/>
            <w:vAlign w:val="center"/>
          </w:tcPr>
          <w:p w14:paraId="3C866FBF" w14:textId="77777777" w:rsidR="00DE70E9" w:rsidRPr="001D386E" w:rsidRDefault="00DE70E9" w:rsidP="000B084B">
            <w:pPr>
              <w:pStyle w:val="TAC"/>
            </w:pPr>
          </w:p>
        </w:tc>
        <w:tc>
          <w:tcPr>
            <w:tcW w:w="1286" w:type="dxa"/>
            <w:vMerge/>
            <w:vAlign w:val="center"/>
          </w:tcPr>
          <w:p w14:paraId="0C79B454" w14:textId="77777777" w:rsidR="00DE70E9" w:rsidRPr="001D386E" w:rsidRDefault="00DE70E9" w:rsidP="000B084B">
            <w:pPr>
              <w:pStyle w:val="TAC"/>
            </w:pPr>
          </w:p>
        </w:tc>
      </w:tr>
      <w:tr w:rsidR="00DE70E9" w:rsidRPr="001D386E" w14:paraId="1A54966B" w14:textId="77777777" w:rsidTr="000B084B">
        <w:trPr>
          <w:jc w:val="center"/>
        </w:trPr>
        <w:tc>
          <w:tcPr>
            <w:tcW w:w="1401" w:type="dxa"/>
            <w:vMerge/>
            <w:vAlign w:val="center"/>
          </w:tcPr>
          <w:p w14:paraId="24C4C54B" w14:textId="77777777" w:rsidR="00DE70E9" w:rsidRPr="001D386E" w:rsidRDefault="00DE70E9" w:rsidP="000B084B">
            <w:pPr>
              <w:pStyle w:val="TAC"/>
            </w:pPr>
          </w:p>
        </w:tc>
        <w:tc>
          <w:tcPr>
            <w:tcW w:w="1466" w:type="dxa"/>
            <w:vMerge/>
            <w:vAlign w:val="center"/>
          </w:tcPr>
          <w:p w14:paraId="2BD1980D" w14:textId="77777777" w:rsidR="00DE70E9" w:rsidRPr="001D386E" w:rsidRDefault="00DE70E9" w:rsidP="000B084B">
            <w:pPr>
              <w:pStyle w:val="TAC"/>
              <w:rPr>
                <w:lang w:eastAsia="zh-CN"/>
              </w:rPr>
            </w:pPr>
          </w:p>
        </w:tc>
        <w:tc>
          <w:tcPr>
            <w:tcW w:w="769" w:type="dxa"/>
            <w:vAlign w:val="center"/>
          </w:tcPr>
          <w:p w14:paraId="22C30158" w14:textId="77777777" w:rsidR="00DE70E9" w:rsidRPr="001D386E" w:rsidRDefault="00DE70E9" w:rsidP="000B084B">
            <w:pPr>
              <w:pStyle w:val="TAC"/>
              <w:rPr>
                <w:lang w:eastAsia="ja-JP"/>
              </w:rPr>
            </w:pPr>
            <w:r w:rsidRPr="001D386E">
              <w:t>28</w:t>
            </w:r>
          </w:p>
        </w:tc>
        <w:tc>
          <w:tcPr>
            <w:tcW w:w="727" w:type="dxa"/>
            <w:vAlign w:val="center"/>
          </w:tcPr>
          <w:p w14:paraId="2E173F8C" w14:textId="77777777" w:rsidR="00DE70E9" w:rsidRPr="001D386E" w:rsidRDefault="00DE70E9" w:rsidP="000B084B">
            <w:pPr>
              <w:pStyle w:val="TAC"/>
            </w:pPr>
          </w:p>
        </w:tc>
        <w:tc>
          <w:tcPr>
            <w:tcW w:w="587" w:type="dxa"/>
            <w:gridSpan w:val="2"/>
            <w:vAlign w:val="center"/>
          </w:tcPr>
          <w:p w14:paraId="4CEDA8A3" w14:textId="77777777" w:rsidR="00DE70E9" w:rsidRPr="001D386E" w:rsidRDefault="00DE70E9" w:rsidP="000B084B">
            <w:pPr>
              <w:pStyle w:val="TAC"/>
            </w:pPr>
          </w:p>
        </w:tc>
        <w:tc>
          <w:tcPr>
            <w:tcW w:w="588" w:type="dxa"/>
            <w:gridSpan w:val="2"/>
            <w:vAlign w:val="center"/>
          </w:tcPr>
          <w:p w14:paraId="546B59B1" w14:textId="77777777" w:rsidR="00DE70E9" w:rsidRPr="001D386E" w:rsidRDefault="00DE70E9" w:rsidP="000B084B">
            <w:pPr>
              <w:pStyle w:val="TAC"/>
            </w:pPr>
            <w:r w:rsidRPr="001D386E">
              <w:t>Yes</w:t>
            </w:r>
          </w:p>
        </w:tc>
        <w:tc>
          <w:tcPr>
            <w:tcW w:w="588" w:type="dxa"/>
            <w:gridSpan w:val="3"/>
            <w:vAlign w:val="center"/>
          </w:tcPr>
          <w:p w14:paraId="355CCB65" w14:textId="77777777" w:rsidR="00DE70E9" w:rsidRPr="001D386E" w:rsidRDefault="00DE70E9" w:rsidP="000B084B">
            <w:pPr>
              <w:pStyle w:val="TAC"/>
            </w:pPr>
            <w:r w:rsidRPr="001D386E">
              <w:t>Yes</w:t>
            </w:r>
          </w:p>
        </w:tc>
        <w:tc>
          <w:tcPr>
            <w:tcW w:w="592" w:type="dxa"/>
            <w:gridSpan w:val="3"/>
            <w:vAlign w:val="center"/>
          </w:tcPr>
          <w:p w14:paraId="43F3B157" w14:textId="77777777" w:rsidR="00DE70E9" w:rsidRPr="001D386E" w:rsidRDefault="00DE70E9" w:rsidP="000B084B">
            <w:pPr>
              <w:pStyle w:val="TAC"/>
            </w:pPr>
            <w:r w:rsidRPr="001D386E">
              <w:t>Yes</w:t>
            </w:r>
          </w:p>
        </w:tc>
        <w:tc>
          <w:tcPr>
            <w:tcW w:w="632" w:type="dxa"/>
            <w:gridSpan w:val="3"/>
            <w:vAlign w:val="center"/>
          </w:tcPr>
          <w:p w14:paraId="76E733AA" w14:textId="77777777" w:rsidR="00DE70E9" w:rsidRPr="001D386E" w:rsidRDefault="00DE70E9" w:rsidP="000B084B">
            <w:pPr>
              <w:pStyle w:val="TAC"/>
            </w:pPr>
            <w:r w:rsidRPr="001D386E">
              <w:t>Yes</w:t>
            </w:r>
          </w:p>
        </w:tc>
        <w:tc>
          <w:tcPr>
            <w:tcW w:w="1187" w:type="dxa"/>
            <w:vMerge/>
            <w:vAlign w:val="center"/>
          </w:tcPr>
          <w:p w14:paraId="1EB5F187" w14:textId="77777777" w:rsidR="00DE70E9" w:rsidRPr="001D386E" w:rsidRDefault="00DE70E9" w:rsidP="000B084B">
            <w:pPr>
              <w:pStyle w:val="TAC"/>
            </w:pPr>
          </w:p>
        </w:tc>
        <w:tc>
          <w:tcPr>
            <w:tcW w:w="1286" w:type="dxa"/>
            <w:vMerge/>
            <w:vAlign w:val="center"/>
          </w:tcPr>
          <w:p w14:paraId="44FF89C1" w14:textId="77777777" w:rsidR="00DE70E9" w:rsidRPr="001D386E" w:rsidRDefault="00DE70E9" w:rsidP="000B084B">
            <w:pPr>
              <w:pStyle w:val="TAC"/>
            </w:pPr>
          </w:p>
        </w:tc>
      </w:tr>
      <w:tr w:rsidR="00DE70E9" w:rsidRPr="001D386E" w14:paraId="041F38CF" w14:textId="77777777" w:rsidTr="000B084B">
        <w:trPr>
          <w:jc w:val="center"/>
        </w:trPr>
        <w:tc>
          <w:tcPr>
            <w:tcW w:w="1401" w:type="dxa"/>
            <w:vMerge w:val="restart"/>
            <w:vAlign w:val="center"/>
          </w:tcPr>
          <w:p w14:paraId="3A1B5087" w14:textId="77777777" w:rsidR="00DE70E9" w:rsidRPr="001D386E" w:rsidRDefault="00DE70E9" w:rsidP="000B084B">
            <w:pPr>
              <w:pStyle w:val="TAC"/>
            </w:pPr>
            <w:r w:rsidRPr="00A2520C">
              <w:rPr>
                <w:color w:val="000000"/>
                <w:szCs w:val="18"/>
                <w:lang w:val="en-US"/>
              </w:rPr>
              <w:t>CA_</w:t>
            </w:r>
            <w:r w:rsidRPr="00A2520C">
              <w:rPr>
                <w:rFonts w:eastAsia="MS Mincho"/>
                <w:lang w:val="en-US" w:eastAsia="ja-JP"/>
              </w:rPr>
              <w:t>1A-1A-3A-3A-28A</w:t>
            </w:r>
          </w:p>
        </w:tc>
        <w:tc>
          <w:tcPr>
            <w:tcW w:w="1466" w:type="dxa"/>
            <w:vMerge w:val="restart"/>
            <w:vAlign w:val="center"/>
          </w:tcPr>
          <w:p w14:paraId="44ED13B9" w14:textId="77777777" w:rsidR="00DE70E9" w:rsidRPr="001D386E" w:rsidRDefault="00DE70E9" w:rsidP="000B084B">
            <w:pPr>
              <w:pStyle w:val="TAC"/>
              <w:rPr>
                <w:lang w:eastAsia="zh-CN"/>
              </w:rPr>
            </w:pPr>
            <w:r w:rsidRPr="00A2520C">
              <w:rPr>
                <w:szCs w:val="18"/>
                <w:lang w:val="en-US" w:eastAsia="ja-JP"/>
              </w:rPr>
              <w:t>-</w:t>
            </w:r>
          </w:p>
        </w:tc>
        <w:tc>
          <w:tcPr>
            <w:tcW w:w="769" w:type="dxa"/>
            <w:vAlign w:val="center"/>
          </w:tcPr>
          <w:p w14:paraId="561A8163" w14:textId="77777777" w:rsidR="00DE70E9" w:rsidRPr="001D386E" w:rsidRDefault="00DE70E9" w:rsidP="000B084B">
            <w:pPr>
              <w:pStyle w:val="TAC"/>
              <w:rPr>
                <w:lang w:eastAsia="ja-JP"/>
              </w:rPr>
            </w:pPr>
            <w:r w:rsidRPr="00A2520C">
              <w:rPr>
                <w:szCs w:val="18"/>
                <w:lang w:val="en-US"/>
              </w:rPr>
              <w:t>1</w:t>
            </w:r>
          </w:p>
        </w:tc>
        <w:tc>
          <w:tcPr>
            <w:tcW w:w="3714" w:type="dxa"/>
            <w:gridSpan w:val="14"/>
            <w:vAlign w:val="center"/>
          </w:tcPr>
          <w:p w14:paraId="51E2A35B" w14:textId="77777777" w:rsidR="00DE70E9" w:rsidRPr="001D386E" w:rsidRDefault="00DE70E9" w:rsidP="000B084B">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7EA1C594" w14:textId="77777777" w:rsidR="00DE70E9" w:rsidRPr="001D386E" w:rsidRDefault="00DE70E9" w:rsidP="000B084B">
            <w:pPr>
              <w:pStyle w:val="TAC"/>
            </w:pPr>
            <w:r>
              <w:t>100</w:t>
            </w:r>
          </w:p>
        </w:tc>
        <w:tc>
          <w:tcPr>
            <w:tcW w:w="1286" w:type="dxa"/>
            <w:vMerge w:val="restart"/>
            <w:vAlign w:val="center"/>
          </w:tcPr>
          <w:p w14:paraId="1F25B1B5" w14:textId="77777777" w:rsidR="00DE70E9" w:rsidRPr="001D386E" w:rsidRDefault="00DE70E9" w:rsidP="000B084B">
            <w:pPr>
              <w:pStyle w:val="TAC"/>
            </w:pPr>
            <w:r w:rsidRPr="001D386E">
              <w:t>0</w:t>
            </w:r>
          </w:p>
        </w:tc>
      </w:tr>
      <w:tr w:rsidR="00DE70E9" w:rsidRPr="001D386E" w14:paraId="08059607" w14:textId="77777777" w:rsidTr="000B084B">
        <w:trPr>
          <w:jc w:val="center"/>
        </w:trPr>
        <w:tc>
          <w:tcPr>
            <w:tcW w:w="1401" w:type="dxa"/>
            <w:vMerge/>
            <w:vAlign w:val="center"/>
          </w:tcPr>
          <w:p w14:paraId="3CD31EB0" w14:textId="77777777" w:rsidR="00DE70E9" w:rsidRPr="001D386E" w:rsidRDefault="00DE70E9" w:rsidP="000B084B">
            <w:pPr>
              <w:pStyle w:val="TAC"/>
            </w:pPr>
          </w:p>
        </w:tc>
        <w:tc>
          <w:tcPr>
            <w:tcW w:w="1466" w:type="dxa"/>
            <w:vMerge/>
            <w:vAlign w:val="center"/>
          </w:tcPr>
          <w:p w14:paraId="0A4D1657" w14:textId="77777777" w:rsidR="00DE70E9" w:rsidRPr="001D386E" w:rsidRDefault="00DE70E9" w:rsidP="000B084B">
            <w:pPr>
              <w:pStyle w:val="TAC"/>
              <w:rPr>
                <w:lang w:eastAsia="zh-CN"/>
              </w:rPr>
            </w:pPr>
          </w:p>
        </w:tc>
        <w:tc>
          <w:tcPr>
            <w:tcW w:w="769" w:type="dxa"/>
            <w:vAlign w:val="center"/>
          </w:tcPr>
          <w:p w14:paraId="4A5EB742" w14:textId="77777777" w:rsidR="00DE70E9" w:rsidRPr="001D386E" w:rsidRDefault="00DE70E9" w:rsidP="000B084B">
            <w:pPr>
              <w:pStyle w:val="TAC"/>
              <w:rPr>
                <w:lang w:eastAsia="ja-JP"/>
              </w:rPr>
            </w:pPr>
            <w:r w:rsidRPr="00A2520C">
              <w:rPr>
                <w:szCs w:val="18"/>
                <w:lang w:val="en-US"/>
              </w:rPr>
              <w:t>3</w:t>
            </w:r>
          </w:p>
        </w:tc>
        <w:tc>
          <w:tcPr>
            <w:tcW w:w="3714" w:type="dxa"/>
            <w:gridSpan w:val="14"/>
            <w:vAlign w:val="center"/>
          </w:tcPr>
          <w:p w14:paraId="2EA94CE6" w14:textId="77777777" w:rsidR="00DE70E9" w:rsidRPr="001D386E" w:rsidRDefault="00DE70E9" w:rsidP="000B084B">
            <w:pPr>
              <w:pStyle w:val="TAC"/>
            </w:pPr>
            <w:r w:rsidRPr="00A2520C">
              <w:rPr>
                <w:szCs w:val="18"/>
                <w:lang w:val="en-AU"/>
              </w:rPr>
              <w:t>See CA_3A-3A Bandwidth Combination Set 0 in Table 5.6A.1-3</w:t>
            </w:r>
          </w:p>
        </w:tc>
        <w:tc>
          <w:tcPr>
            <w:tcW w:w="1187" w:type="dxa"/>
            <w:vMerge/>
            <w:vAlign w:val="center"/>
          </w:tcPr>
          <w:p w14:paraId="2FF7D8F1" w14:textId="77777777" w:rsidR="00DE70E9" w:rsidRPr="001D386E" w:rsidRDefault="00DE70E9" w:rsidP="000B084B">
            <w:pPr>
              <w:pStyle w:val="TAC"/>
            </w:pPr>
          </w:p>
        </w:tc>
        <w:tc>
          <w:tcPr>
            <w:tcW w:w="1286" w:type="dxa"/>
            <w:vMerge/>
            <w:vAlign w:val="center"/>
          </w:tcPr>
          <w:p w14:paraId="524A50AB" w14:textId="77777777" w:rsidR="00DE70E9" w:rsidRPr="001D386E" w:rsidRDefault="00DE70E9" w:rsidP="000B084B">
            <w:pPr>
              <w:pStyle w:val="TAC"/>
            </w:pPr>
          </w:p>
        </w:tc>
      </w:tr>
      <w:tr w:rsidR="00DE70E9" w:rsidRPr="001D386E" w14:paraId="606DEE26" w14:textId="77777777" w:rsidTr="000B084B">
        <w:trPr>
          <w:jc w:val="center"/>
        </w:trPr>
        <w:tc>
          <w:tcPr>
            <w:tcW w:w="1401" w:type="dxa"/>
            <w:vMerge/>
            <w:vAlign w:val="center"/>
          </w:tcPr>
          <w:p w14:paraId="59593F37" w14:textId="77777777" w:rsidR="00DE70E9" w:rsidRPr="001D386E" w:rsidRDefault="00DE70E9" w:rsidP="000B084B">
            <w:pPr>
              <w:pStyle w:val="TAC"/>
            </w:pPr>
          </w:p>
        </w:tc>
        <w:tc>
          <w:tcPr>
            <w:tcW w:w="1466" w:type="dxa"/>
            <w:vMerge/>
            <w:vAlign w:val="center"/>
          </w:tcPr>
          <w:p w14:paraId="4FDB156B" w14:textId="77777777" w:rsidR="00DE70E9" w:rsidRPr="001D386E" w:rsidRDefault="00DE70E9" w:rsidP="000B084B">
            <w:pPr>
              <w:pStyle w:val="TAC"/>
              <w:rPr>
                <w:lang w:eastAsia="zh-CN"/>
              </w:rPr>
            </w:pPr>
          </w:p>
        </w:tc>
        <w:tc>
          <w:tcPr>
            <w:tcW w:w="769" w:type="dxa"/>
            <w:vAlign w:val="center"/>
          </w:tcPr>
          <w:p w14:paraId="22D18E0D" w14:textId="77777777" w:rsidR="00DE70E9" w:rsidRPr="001D386E" w:rsidRDefault="00DE70E9" w:rsidP="000B084B">
            <w:pPr>
              <w:pStyle w:val="TAC"/>
              <w:rPr>
                <w:lang w:eastAsia="ja-JP"/>
              </w:rPr>
            </w:pPr>
            <w:r w:rsidRPr="00A2520C">
              <w:rPr>
                <w:szCs w:val="18"/>
                <w:lang w:val="en-US"/>
              </w:rPr>
              <w:t>28</w:t>
            </w:r>
          </w:p>
        </w:tc>
        <w:tc>
          <w:tcPr>
            <w:tcW w:w="727" w:type="dxa"/>
            <w:vAlign w:val="center"/>
          </w:tcPr>
          <w:p w14:paraId="5C435CF1" w14:textId="77777777" w:rsidR="00DE70E9" w:rsidRPr="001D386E" w:rsidRDefault="00DE70E9" w:rsidP="000B084B">
            <w:pPr>
              <w:pStyle w:val="TAC"/>
            </w:pPr>
          </w:p>
        </w:tc>
        <w:tc>
          <w:tcPr>
            <w:tcW w:w="587" w:type="dxa"/>
            <w:gridSpan w:val="2"/>
            <w:vAlign w:val="center"/>
          </w:tcPr>
          <w:p w14:paraId="1F5169B0" w14:textId="77777777" w:rsidR="00DE70E9" w:rsidRPr="001D386E" w:rsidRDefault="00DE70E9" w:rsidP="000B084B">
            <w:pPr>
              <w:pStyle w:val="TAC"/>
            </w:pPr>
          </w:p>
        </w:tc>
        <w:tc>
          <w:tcPr>
            <w:tcW w:w="588" w:type="dxa"/>
            <w:gridSpan w:val="2"/>
            <w:vAlign w:val="center"/>
          </w:tcPr>
          <w:p w14:paraId="11503A24" w14:textId="77777777" w:rsidR="00DE70E9" w:rsidRPr="001D386E" w:rsidRDefault="00DE70E9" w:rsidP="000B084B">
            <w:pPr>
              <w:pStyle w:val="TAC"/>
            </w:pPr>
            <w:r w:rsidRPr="00A2520C">
              <w:rPr>
                <w:szCs w:val="18"/>
                <w:lang w:val="en-AU"/>
              </w:rPr>
              <w:t>Yes</w:t>
            </w:r>
          </w:p>
        </w:tc>
        <w:tc>
          <w:tcPr>
            <w:tcW w:w="588" w:type="dxa"/>
            <w:gridSpan w:val="3"/>
            <w:vAlign w:val="center"/>
          </w:tcPr>
          <w:p w14:paraId="4DD32934" w14:textId="77777777" w:rsidR="00DE70E9" w:rsidRPr="001D386E" w:rsidRDefault="00DE70E9" w:rsidP="000B084B">
            <w:pPr>
              <w:pStyle w:val="TAC"/>
            </w:pPr>
            <w:r w:rsidRPr="00A2520C">
              <w:rPr>
                <w:szCs w:val="18"/>
                <w:lang w:val="en-AU"/>
              </w:rPr>
              <w:t>Yes</w:t>
            </w:r>
          </w:p>
        </w:tc>
        <w:tc>
          <w:tcPr>
            <w:tcW w:w="592" w:type="dxa"/>
            <w:gridSpan w:val="3"/>
            <w:vAlign w:val="center"/>
          </w:tcPr>
          <w:p w14:paraId="38E09D96" w14:textId="77777777" w:rsidR="00DE70E9" w:rsidRPr="001D386E" w:rsidRDefault="00DE70E9" w:rsidP="000B084B">
            <w:pPr>
              <w:pStyle w:val="TAC"/>
            </w:pPr>
            <w:r w:rsidRPr="00A2520C">
              <w:rPr>
                <w:szCs w:val="18"/>
                <w:lang w:val="en-AU"/>
              </w:rPr>
              <w:t>Yes</w:t>
            </w:r>
          </w:p>
        </w:tc>
        <w:tc>
          <w:tcPr>
            <w:tcW w:w="632" w:type="dxa"/>
            <w:gridSpan w:val="3"/>
            <w:vAlign w:val="center"/>
          </w:tcPr>
          <w:p w14:paraId="1C0A5A56" w14:textId="77777777" w:rsidR="00DE70E9" w:rsidRPr="001D386E" w:rsidRDefault="00DE70E9" w:rsidP="000B084B">
            <w:pPr>
              <w:pStyle w:val="TAC"/>
            </w:pPr>
            <w:r w:rsidRPr="00A2520C">
              <w:rPr>
                <w:szCs w:val="18"/>
                <w:lang w:val="en-AU"/>
              </w:rPr>
              <w:t>Yes</w:t>
            </w:r>
          </w:p>
        </w:tc>
        <w:tc>
          <w:tcPr>
            <w:tcW w:w="1187" w:type="dxa"/>
            <w:vMerge/>
            <w:vAlign w:val="center"/>
          </w:tcPr>
          <w:p w14:paraId="54385CB9" w14:textId="77777777" w:rsidR="00DE70E9" w:rsidRPr="001D386E" w:rsidRDefault="00DE70E9" w:rsidP="000B084B">
            <w:pPr>
              <w:pStyle w:val="TAC"/>
            </w:pPr>
          </w:p>
        </w:tc>
        <w:tc>
          <w:tcPr>
            <w:tcW w:w="1286" w:type="dxa"/>
            <w:vMerge/>
            <w:vAlign w:val="center"/>
          </w:tcPr>
          <w:p w14:paraId="114A09FD" w14:textId="77777777" w:rsidR="00DE70E9" w:rsidRPr="001D386E" w:rsidRDefault="00DE70E9" w:rsidP="000B084B">
            <w:pPr>
              <w:pStyle w:val="TAC"/>
            </w:pPr>
          </w:p>
        </w:tc>
      </w:tr>
      <w:tr w:rsidR="00DE70E9" w:rsidRPr="001D386E" w14:paraId="4E2F0831" w14:textId="77777777" w:rsidTr="000B084B">
        <w:trPr>
          <w:jc w:val="center"/>
        </w:trPr>
        <w:tc>
          <w:tcPr>
            <w:tcW w:w="1401" w:type="dxa"/>
            <w:vMerge w:val="restart"/>
            <w:vAlign w:val="center"/>
          </w:tcPr>
          <w:p w14:paraId="74560D54" w14:textId="77777777" w:rsidR="00DE70E9" w:rsidRPr="001D386E" w:rsidRDefault="00DE70E9" w:rsidP="000B084B">
            <w:pPr>
              <w:pStyle w:val="TAC"/>
            </w:pPr>
            <w:r w:rsidRPr="00F825E6">
              <w:rPr>
                <w:color w:val="000000"/>
                <w:szCs w:val="18"/>
                <w:lang w:val="en-US"/>
              </w:rPr>
              <w:t>CA_</w:t>
            </w:r>
            <w:r w:rsidRPr="00F95F22">
              <w:rPr>
                <w:rFonts w:eastAsia="MS Mincho"/>
                <w:lang w:val="en-US" w:eastAsia="ja-JP"/>
              </w:rPr>
              <w:t>1A-1A-3C-28A</w:t>
            </w:r>
          </w:p>
        </w:tc>
        <w:tc>
          <w:tcPr>
            <w:tcW w:w="1466" w:type="dxa"/>
            <w:vMerge w:val="restart"/>
            <w:vAlign w:val="center"/>
          </w:tcPr>
          <w:p w14:paraId="244A5471" w14:textId="77777777" w:rsidR="00DE70E9" w:rsidRPr="001D386E" w:rsidRDefault="00DE70E9" w:rsidP="000B084B">
            <w:pPr>
              <w:pStyle w:val="TAC"/>
              <w:rPr>
                <w:lang w:eastAsia="zh-CN"/>
              </w:rPr>
            </w:pPr>
            <w:r w:rsidRPr="00F825E6">
              <w:rPr>
                <w:szCs w:val="18"/>
                <w:lang w:val="en-US" w:eastAsia="ja-JP"/>
              </w:rPr>
              <w:t>CA_3C</w:t>
            </w:r>
          </w:p>
        </w:tc>
        <w:tc>
          <w:tcPr>
            <w:tcW w:w="769" w:type="dxa"/>
            <w:vAlign w:val="center"/>
          </w:tcPr>
          <w:p w14:paraId="52962F84" w14:textId="77777777" w:rsidR="00DE70E9" w:rsidRPr="001D386E" w:rsidRDefault="00DE70E9" w:rsidP="000B084B">
            <w:pPr>
              <w:pStyle w:val="TAC"/>
              <w:rPr>
                <w:lang w:eastAsia="ja-JP"/>
              </w:rPr>
            </w:pPr>
            <w:r w:rsidRPr="00F825E6">
              <w:rPr>
                <w:szCs w:val="18"/>
                <w:lang w:val="en-US"/>
              </w:rPr>
              <w:t>1</w:t>
            </w:r>
          </w:p>
        </w:tc>
        <w:tc>
          <w:tcPr>
            <w:tcW w:w="3714" w:type="dxa"/>
            <w:gridSpan w:val="14"/>
            <w:vAlign w:val="center"/>
          </w:tcPr>
          <w:p w14:paraId="66A9CB32" w14:textId="77777777" w:rsidR="00DE70E9" w:rsidRPr="001D386E" w:rsidRDefault="00DE70E9" w:rsidP="000B084B">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1AE51AC1" w14:textId="77777777" w:rsidR="00DE70E9" w:rsidRPr="001D386E" w:rsidRDefault="00DE70E9" w:rsidP="000B084B">
            <w:pPr>
              <w:pStyle w:val="TAC"/>
            </w:pPr>
            <w:r>
              <w:t>100</w:t>
            </w:r>
          </w:p>
        </w:tc>
        <w:tc>
          <w:tcPr>
            <w:tcW w:w="1286" w:type="dxa"/>
            <w:vMerge w:val="restart"/>
            <w:vAlign w:val="center"/>
          </w:tcPr>
          <w:p w14:paraId="62400C91" w14:textId="77777777" w:rsidR="00DE70E9" w:rsidRPr="001D386E" w:rsidRDefault="00DE70E9" w:rsidP="000B084B">
            <w:pPr>
              <w:pStyle w:val="TAC"/>
            </w:pPr>
            <w:r w:rsidRPr="001D386E">
              <w:t>0</w:t>
            </w:r>
          </w:p>
        </w:tc>
      </w:tr>
      <w:tr w:rsidR="00DE70E9" w:rsidRPr="001D386E" w14:paraId="53FCEF4E" w14:textId="77777777" w:rsidTr="000B084B">
        <w:trPr>
          <w:jc w:val="center"/>
        </w:trPr>
        <w:tc>
          <w:tcPr>
            <w:tcW w:w="1401" w:type="dxa"/>
            <w:vMerge/>
            <w:vAlign w:val="center"/>
          </w:tcPr>
          <w:p w14:paraId="7D5A20C1" w14:textId="77777777" w:rsidR="00DE70E9" w:rsidRPr="001D386E" w:rsidRDefault="00DE70E9" w:rsidP="000B084B">
            <w:pPr>
              <w:pStyle w:val="TAC"/>
            </w:pPr>
          </w:p>
        </w:tc>
        <w:tc>
          <w:tcPr>
            <w:tcW w:w="1466" w:type="dxa"/>
            <w:vMerge/>
            <w:vAlign w:val="center"/>
          </w:tcPr>
          <w:p w14:paraId="05A78DF8" w14:textId="77777777" w:rsidR="00DE70E9" w:rsidRPr="001D386E" w:rsidRDefault="00DE70E9" w:rsidP="000B084B">
            <w:pPr>
              <w:pStyle w:val="TAC"/>
              <w:rPr>
                <w:lang w:eastAsia="zh-CN"/>
              </w:rPr>
            </w:pPr>
          </w:p>
        </w:tc>
        <w:tc>
          <w:tcPr>
            <w:tcW w:w="769" w:type="dxa"/>
            <w:vAlign w:val="center"/>
          </w:tcPr>
          <w:p w14:paraId="07FE0E55" w14:textId="77777777" w:rsidR="00DE70E9" w:rsidRPr="001D386E" w:rsidRDefault="00DE70E9" w:rsidP="000B084B">
            <w:pPr>
              <w:pStyle w:val="TAC"/>
              <w:rPr>
                <w:lang w:eastAsia="ja-JP"/>
              </w:rPr>
            </w:pPr>
            <w:r w:rsidRPr="00F825E6">
              <w:rPr>
                <w:szCs w:val="18"/>
                <w:lang w:val="en-US"/>
              </w:rPr>
              <w:t>3</w:t>
            </w:r>
          </w:p>
        </w:tc>
        <w:tc>
          <w:tcPr>
            <w:tcW w:w="3714" w:type="dxa"/>
            <w:gridSpan w:val="14"/>
            <w:vAlign w:val="center"/>
          </w:tcPr>
          <w:p w14:paraId="38787EF0" w14:textId="77777777" w:rsidR="00DE70E9" w:rsidRPr="001D386E" w:rsidRDefault="00DE70E9" w:rsidP="000B084B">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01AA8F8A" w14:textId="77777777" w:rsidR="00DE70E9" w:rsidRPr="001D386E" w:rsidRDefault="00DE70E9" w:rsidP="000B084B">
            <w:pPr>
              <w:pStyle w:val="TAC"/>
            </w:pPr>
          </w:p>
        </w:tc>
        <w:tc>
          <w:tcPr>
            <w:tcW w:w="1286" w:type="dxa"/>
            <w:vMerge/>
            <w:vAlign w:val="center"/>
          </w:tcPr>
          <w:p w14:paraId="07514627" w14:textId="77777777" w:rsidR="00DE70E9" w:rsidRPr="001D386E" w:rsidRDefault="00DE70E9" w:rsidP="000B084B">
            <w:pPr>
              <w:pStyle w:val="TAC"/>
            </w:pPr>
          </w:p>
        </w:tc>
      </w:tr>
      <w:tr w:rsidR="00DE70E9" w:rsidRPr="001D386E" w14:paraId="76BE401A" w14:textId="77777777" w:rsidTr="000B084B">
        <w:trPr>
          <w:jc w:val="center"/>
        </w:trPr>
        <w:tc>
          <w:tcPr>
            <w:tcW w:w="1401" w:type="dxa"/>
            <w:vMerge/>
            <w:vAlign w:val="center"/>
          </w:tcPr>
          <w:p w14:paraId="29756975" w14:textId="77777777" w:rsidR="00DE70E9" w:rsidRPr="001D386E" w:rsidRDefault="00DE70E9" w:rsidP="000B084B">
            <w:pPr>
              <w:pStyle w:val="TAC"/>
            </w:pPr>
          </w:p>
        </w:tc>
        <w:tc>
          <w:tcPr>
            <w:tcW w:w="1466" w:type="dxa"/>
            <w:vMerge/>
            <w:vAlign w:val="center"/>
          </w:tcPr>
          <w:p w14:paraId="185B67CD" w14:textId="77777777" w:rsidR="00DE70E9" w:rsidRPr="001D386E" w:rsidRDefault="00DE70E9" w:rsidP="000B084B">
            <w:pPr>
              <w:pStyle w:val="TAC"/>
              <w:rPr>
                <w:lang w:eastAsia="zh-CN"/>
              </w:rPr>
            </w:pPr>
          </w:p>
        </w:tc>
        <w:tc>
          <w:tcPr>
            <w:tcW w:w="769" w:type="dxa"/>
            <w:vAlign w:val="center"/>
          </w:tcPr>
          <w:p w14:paraId="05A9E317" w14:textId="77777777" w:rsidR="00DE70E9" w:rsidRPr="001D386E" w:rsidRDefault="00DE70E9" w:rsidP="000B084B">
            <w:pPr>
              <w:pStyle w:val="TAC"/>
              <w:rPr>
                <w:lang w:eastAsia="ja-JP"/>
              </w:rPr>
            </w:pPr>
            <w:r w:rsidRPr="00F825E6">
              <w:rPr>
                <w:szCs w:val="18"/>
                <w:lang w:val="en-US"/>
              </w:rPr>
              <w:t>28</w:t>
            </w:r>
          </w:p>
        </w:tc>
        <w:tc>
          <w:tcPr>
            <w:tcW w:w="727" w:type="dxa"/>
            <w:vAlign w:val="center"/>
          </w:tcPr>
          <w:p w14:paraId="6179A4FF" w14:textId="77777777" w:rsidR="00DE70E9" w:rsidRPr="001D386E" w:rsidRDefault="00DE70E9" w:rsidP="000B084B">
            <w:pPr>
              <w:pStyle w:val="TAC"/>
            </w:pPr>
          </w:p>
        </w:tc>
        <w:tc>
          <w:tcPr>
            <w:tcW w:w="587" w:type="dxa"/>
            <w:gridSpan w:val="2"/>
            <w:vAlign w:val="center"/>
          </w:tcPr>
          <w:p w14:paraId="12BBBAF5" w14:textId="77777777" w:rsidR="00DE70E9" w:rsidRPr="001D386E" w:rsidRDefault="00DE70E9" w:rsidP="000B084B">
            <w:pPr>
              <w:pStyle w:val="TAC"/>
            </w:pPr>
          </w:p>
        </w:tc>
        <w:tc>
          <w:tcPr>
            <w:tcW w:w="588" w:type="dxa"/>
            <w:gridSpan w:val="2"/>
            <w:vAlign w:val="center"/>
          </w:tcPr>
          <w:p w14:paraId="47000732" w14:textId="77777777" w:rsidR="00DE70E9" w:rsidRPr="001D386E" w:rsidRDefault="00DE70E9" w:rsidP="000B084B">
            <w:pPr>
              <w:pStyle w:val="TAC"/>
            </w:pPr>
            <w:r w:rsidRPr="00F825E6">
              <w:rPr>
                <w:szCs w:val="18"/>
                <w:lang w:val="en-AU"/>
              </w:rPr>
              <w:t>Yes</w:t>
            </w:r>
          </w:p>
        </w:tc>
        <w:tc>
          <w:tcPr>
            <w:tcW w:w="588" w:type="dxa"/>
            <w:gridSpan w:val="3"/>
            <w:vAlign w:val="center"/>
          </w:tcPr>
          <w:p w14:paraId="6720D9DC" w14:textId="77777777" w:rsidR="00DE70E9" w:rsidRPr="001D386E" w:rsidRDefault="00DE70E9" w:rsidP="000B084B">
            <w:pPr>
              <w:pStyle w:val="TAC"/>
            </w:pPr>
            <w:r w:rsidRPr="00F825E6">
              <w:rPr>
                <w:szCs w:val="18"/>
                <w:lang w:val="en-AU"/>
              </w:rPr>
              <w:t>Yes</w:t>
            </w:r>
          </w:p>
        </w:tc>
        <w:tc>
          <w:tcPr>
            <w:tcW w:w="592" w:type="dxa"/>
            <w:gridSpan w:val="3"/>
            <w:vAlign w:val="center"/>
          </w:tcPr>
          <w:p w14:paraId="7252BECF" w14:textId="77777777" w:rsidR="00DE70E9" w:rsidRPr="001D386E" w:rsidRDefault="00DE70E9" w:rsidP="000B084B">
            <w:pPr>
              <w:pStyle w:val="TAC"/>
            </w:pPr>
            <w:r w:rsidRPr="00F825E6">
              <w:rPr>
                <w:szCs w:val="18"/>
                <w:lang w:val="en-AU"/>
              </w:rPr>
              <w:t>Yes</w:t>
            </w:r>
          </w:p>
        </w:tc>
        <w:tc>
          <w:tcPr>
            <w:tcW w:w="632" w:type="dxa"/>
            <w:gridSpan w:val="3"/>
            <w:vAlign w:val="center"/>
          </w:tcPr>
          <w:p w14:paraId="6B6F0EFF" w14:textId="77777777" w:rsidR="00DE70E9" w:rsidRPr="001D386E" w:rsidRDefault="00DE70E9" w:rsidP="000B084B">
            <w:pPr>
              <w:pStyle w:val="TAC"/>
            </w:pPr>
            <w:r w:rsidRPr="00F825E6">
              <w:rPr>
                <w:szCs w:val="18"/>
                <w:lang w:val="en-AU"/>
              </w:rPr>
              <w:t>Yes</w:t>
            </w:r>
          </w:p>
        </w:tc>
        <w:tc>
          <w:tcPr>
            <w:tcW w:w="1187" w:type="dxa"/>
            <w:vMerge/>
            <w:vAlign w:val="center"/>
          </w:tcPr>
          <w:p w14:paraId="1E9F39F6" w14:textId="77777777" w:rsidR="00DE70E9" w:rsidRPr="001D386E" w:rsidRDefault="00DE70E9" w:rsidP="000B084B">
            <w:pPr>
              <w:pStyle w:val="TAC"/>
            </w:pPr>
          </w:p>
        </w:tc>
        <w:tc>
          <w:tcPr>
            <w:tcW w:w="1286" w:type="dxa"/>
            <w:vMerge/>
            <w:vAlign w:val="center"/>
          </w:tcPr>
          <w:p w14:paraId="5D7F4671" w14:textId="77777777" w:rsidR="00DE70E9" w:rsidRPr="001D386E" w:rsidRDefault="00DE70E9" w:rsidP="000B084B">
            <w:pPr>
              <w:pStyle w:val="TAC"/>
            </w:pPr>
          </w:p>
        </w:tc>
      </w:tr>
      <w:tr w:rsidR="00DE70E9" w:rsidRPr="001D386E" w14:paraId="77B1D2D6" w14:textId="77777777" w:rsidTr="000B084B">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BAE2A97" w14:textId="77777777" w:rsidR="00DE70E9" w:rsidRPr="001D386E" w:rsidRDefault="00DE70E9" w:rsidP="000B084B">
            <w:pPr>
              <w:pStyle w:val="TAC"/>
            </w:pPr>
            <w:r w:rsidRPr="001D386E">
              <w:rPr>
                <w:rFonts w:eastAsia="Malgun Gothic"/>
                <w:lang w:val="en-US"/>
              </w:rPr>
              <w:lastRenderedPageBreak/>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A4DA84" w14:textId="77777777" w:rsidR="00DE70E9" w:rsidRPr="001D386E" w:rsidRDefault="00DE70E9" w:rsidP="000B084B">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65FD6F0" w14:textId="77777777" w:rsidR="00DE70E9" w:rsidRPr="001D386E" w:rsidRDefault="00DE70E9" w:rsidP="000B084B">
            <w:pPr>
              <w:pStyle w:val="TAC"/>
              <w:rPr>
                <w:lang w:eastAsia="ja-JP"/>
              </w:rPr>
            </w:pPr>
            <w:r w:rsidRPr="001D386E">
              <w:t>1</w:t>
            </w:r>
          </w:p>
        </w:tc>
        <w:tc>
          <w:tcPr>
            <w:tcW w:w="727" w:type="dxa"/>
            <w:tcBorders>
              <w:top w:val="single" w:sz="4" w:space="0" w:color="auto"/>
              <w:left w:val="single" w:sz="4" w:space="0" w:color="auto"/>
              <w:bottom w:val="single" w:sz="4" w:space="0" w:color="auto"/>
              <w:right w:val="single" w:sz="4" w:space="0" w:color="auto"/>
            </w:tcBorders>
            <w:vAlign w:val="center"/>
          </w:tcPr>
          <w:p w14:paraId="65C59EFC"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7115AB"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591F15" w14:textId="77777777" w:rsidR="00DE70E9" w:rsidRPr="001D386E" w:rsidRDefault="00DE70E9" w:rsidP="000B084B">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0A39EE" w14:textId="77777777" w:rsidR="00DE70E9" w:rsidRPr="001D386E" w:rsidRDefault="00DE70E9" w:rsidP="000B084B">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5D1602" w14:textId="77777777" w:rsidR="00DE70E9" w:rsidRPr="001D386E" w:rsidRDefault="00DE70E9" w:rsidP="000B084B">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5222D8E" w14:textId="77777777" w:rsidR="00DE70E9" w:rsidRPr="001D386E" w:rsidRDefault="00DE70E9" w:rsidP="000B084B">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3A90D4" w14:textId="77777777" w:rsidR="00DE70E9" w:rsidRPr="001D386E" w:rsidRDefault="00DE70E9" w:rsidP="000B084B">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D2F29A" w14:textId="77777777" w:rsidR="00DE70E9" w:rsidRPr="001D386E" w:rsidRDefault="00DE70E9" w:rsidP="000B084B">
            <w:pPr>
              <w:pStyle w:val="TAC"/>
            </w:pPr>
            <w:r w:rsidRPr="001D386E">
              <w:t>0</w:t>
            </w:r>
          </w:p>
        </w:tc>
      </w:tr>
      <w:tr w:rsidR="00DE70E9" w:rsidRPr="001D386E" w14:paraId="4F342A56" w14:textId="77777777" w:rsidTr="000B0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25439"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611E9"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39CD39" w14:textId="77777777" w:rsidR="00DE70E9" w:rsidRPr="001D386E" w:rsidRDefault="00DE70E9" w:rsidP="000B084B">
            <w:pPr>
              <w:pStyle w:val="TAC"/>
              <w:rPr>
                <w:lang w:eastAsia="ja-JP"/>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682B24F" w14:textId="77777777" w:rsidR="00DE70E9" w:rsidRPr="001D386E" w:rsidRDefault="00DE70E9" w:rsidP="000B084B">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F8027"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430E1" w14:textId="77777777" w:rsidR="00DE70E9" w:rsidRPr="001D386E" w:rsidRDefault="00DE70E9" w:rsidP="000B084B">
            <w:pPr>
              <w:pStyle w:val="TAC"/>
            </w:pPr>
          </w:p>
        </w:tc>
      </w:tr>
      <w:tr w:rsidR="00DE70E9" w:rsidRPr="001D386E" w14:paraId="5531C61B" w14:textId="77777777" w:rsidTr="000B0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91629"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3F278"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D9BBB0" w14:textId="77777777" w:rsidR="00DE70E9" w:rsidRPr="001D386E" w:rsidRDefault="00DE70E9" w:rsidP="000B084B">
            <w:pPr>
              <w:pStyle w:val="TAC"/>
              <w:rPr>
                <w:lang w:eastAsia="ja-JP"/>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14:paraId="2C021D77"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311F7E"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9206A1" w14:textId="77777777" w:rsidR="00DE70E9" w:rsidRPr="001D386E" w:rsidRDefault="00DE70E9" w:rsidP="000B084B">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1530DE" w14:textId="77777777" w:rsidR="00DE70E9" w:rsidRPr="001D386E" w:rsidRDefault="00DE70E9" w:rsidP="000B084B">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800A172" w14:textId="77777777" w:rsidR="00DE70E9" w:rsidRPr="001D386E" w:rsidRDefault="00DE70E9" w:rsidP="000B084B">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B3E625D" w14:textId="77777777" w:rsidR="00DE70E9" w:rsidRPr="001D386E" w:rsidRDefault="00DE70E9" w:rsidP="000B084B">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05C5B"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3EF58" w14:textId="77777777" w:rsidR="00DE70E9" w:rsidRPr="001D386E" w:rsidRDefault="00DE70E9" w:rsidP="000B084B">
            <w:pPr>
              <w:pStyle w:val="TAC"/>
            </w:pPr>
          </w:p>
        </w:tc>
      </w:tr>
      <w:tr w:rsidR="00DE70E9" w:rsidRPr="001D386E" w14:paraId="32D4ED17" w14:textId="77777777" w:rsidTr="000B084B">
        <w:trPr>
          <w:jc w:val="center"/>
        </w:trPr>
        <w:tc>
          <w:tcPr>
            <w:tcW w:w="1401" w:type="dxa"/>
            <w:vMerge w:val="restart"/>
            <w:vAlign w:val="center"/>
          </w:tcPr>
          <w:p w14:paraId="7189CA0E" w14:textId="77777777" w:rsidR="00DE70E9" w:rsidRPr="001D386E" w:rsidRDefault="00DE70E9" w:rsidP="000B084B">
            <w:pPr>
              <w:pStyle w:val="TAC"/>
            </w:pPr>
            <w:r w:rsidRPr="001D386E">
              <w:rPr>
                <w:rFonts w:eastAsia="Malgun Gothic"/>
                <w:lang w:val="en-US"/>
              </w:rPr>
              <w:t>CA_1A-3C-28A</w:t>
            </w:r>
          </w:p>
        </w:tc>
        <w:tc>
          <w:tcPr>
            <w:tcW w:w="1466" w:type="dxa"/>
            <w:vMerge w:val="restart"/>
            <w:vAlign w:val="center"/>
          </w:tcPr>
          <w:p w14:paraId="4E196988" w14:textId="77777777" w:rsidR="00DE70E9" w:rsidRPr="001D386E" w:rsidRDefault="00DE70E9" w:rsidP="000B084B">
            <w:pPr>
              <w:pStyle w:val="TAC"/>
              <w:rPr>
                <w:lang w:eastAsia="zh-CN"/>
              </w:rPr>
            </w:pPr>
            <w:r w:rsidRPr="001D386E">
              <w:rPr>
                <w:lang w:eastAsia="ja-JP"/>
              </w:rPr>
              <w:t>CA_3C</w:t>
            </w:r>
          </w:p>
        </w:tc>
        <w:tc>
          <w:tcPr>
            <w:tcW w:w="769" w:type="dxa"/>
            <w:vAlign w:val="center"/>
          </w:tcPr>
          <w:p w14:paraId="3FF2565B" w14:textId="77777777" w:rsidR="00DE70E9" w:rsidRPr="001D386E" w:rsidRDefault="00DE70E9" w:rsidP="000B084B">
            <w:pPr>
              <w:pStyle w:val="TAC"/>
              <w:rPr>
                <w:lang w:eastAsia="ja-JP"/>
              </w:rPr>
            </w:pPr>
            <w:r w:rsidRPr="001D386E">
              <w:t>1</w:t>
            </w:r>
          </w:p>
        </w:tc>
        <w:tc>
          <w:tcPr>
            <w:tcW w:w="727" w:type="dxa"/>
            <w:vAlign w:val="center"/>
          </w:tcPr>
          <w:p w14:paraId="4EE7B3A1" w14:textId="77777777" w:rsidR="00DE70E9" w:rsidRPr="001D386E" w:rsidRDefault="00DE70E9" w:rsidP="000B084B">
            <w:pPr>
              <w:pStyle w:val="TAC"/>
            </w:pPr>
          </w:p>
        </w:tc>
        <w:tc>
          <w:tcPr>
            <w:tcW w:w="587" w:type="dxa"/>
            <w:gridSpan w:val="2"/>
            <w:vAlign w:val="center"/>
          </w:tcPr>
          <w:p w14:paraId="29E307C6" w14:textId="77777777" w:rsidR="00DE70E9" w:rsidRPr="001D386E" w:rsidRDefault="00DE70E9" w:rsidP="000B084B">
            <w:pPr>
              <w:pStyle w:val="TAC"/>
            </w:pPr>
          </w:p>
        </w:tc>
        <w:tc>
          <w:tcPr>
            <w:tcW w:w="588" w:type="dxa"/>
            <w:gridSpan w:val="2"/>
            <w:vAlign w:val="center"/>
          </w:tcPr>
          <w:p w14:paraId="05ADFA12" w14:textId="77777777" w:rsidR="00DE70E9" w:rsidRPr="001D386E" w:rsidRDefault="00DE70E9" w:rsidP="000B084B">
            <w:pPr>
              <w:pStyle w:val="TAC"/>
            </w:pPr>
            <w:r w:rsidRPr="001D386E">
              <w:t>Yes</w:t>
            </w:r>
          </w:p>
        </w:tc>
        <w:tc>
          <w:tcPr>
            <w:tcW w:w="588" w:type="dxa"/>
            <w:gridSpan w:val="3"/>
            <w:vAlign w:val="center"/>
          </w:tcPr>
          <w:p w14:paraId="7E5F2E6C" w14:textId="77777777" w:rsidR="00DE70E9" w:rsidRPr="001D386E" w:rsidRDefault="00DE70E9" w:rsidP="000B084B">
            <w:pPr>
              <w:pStyle w:val="TAC"/>
            </w:pPr>
            <w:r w:rsidRPr="001D386E">
              <w:t>Yes</w:t>
            </w:r>
          </w:p>
        </w:tc>
        <w:tc>
          <w:tcPr>
            <w:tcW w:w="592" w:type="dxa"/>
            <w:gridSpan w:val="3"/>
            <w:vAlign w:val="center"/>
          </w:tcPr>
          <w:p w14:paraId="2484D3AE" w14:textId="77777777" w:rsidR="00DE70E9" w:rsidRPr="001D386E" w:rsidRDefault="00DE70E9" w:rsidP="000B084B">
            <w:pPr>
              <w:pStyle w:val="TAC"/>
            </w:pPr>
            <w:r w:rsidRPr="001D386E">
              <w:t>Yes</w:t>
            </w:r>
          </w:p>
        </w:tc>
        <w:tc>
          <w:tcPr>
            <w:tcW w:w="632" w:type="dxa"/>
            <w:gridSpan w:val="3"/>
            <w:vAlign w:val="center"/>
          </w:tcPr>
          <w:p w14:paraId="16B98A2A" w14:textId="77777777" w:rsidR="00DE70E9" w:rsidRPr="001D386E" w:rsidRDefault="00DE70E9" w:rsidP="000B084B">
            <w:pPr>
              <w:pStyle w:val="TAC"/>
            </w:pPr>
            <w:r w:rsidRPr="001D386E">
              <w:t>Yes</w:t>
            </w:r>
          </w:p>
        </w:tc>
        <w:tc>
          <w:tcPr>
            <w:tcW w:w="1187" w:type="dxa"/>
            <w:vMerge w:val="restart"/>
            <w:vAlign w:val="center"/>
          </w:tcPr>
          <w:p w14:paraId="66F61977" w14:textId="77777777" w:rsidR="00DE70E9" w:rsidRPr="001D386E" w:rsidRDefault="00DE70E9" w:rsidP="000B084B">
            <w:pPr>
              <w:pStyle w:val="TAC"/>
            </w:pPr>
            <w:r w:rsidRPr="001D386E">
              <w:t>80</w:t>
            </w:r>
          </w:p>
        </w:tc>
        <w:tc>
          <w:tcPr>
            <w:tcW w:w="1286" w:type="dxa"/>
            <w:vMerge w:val="restart"/>
            <w:vAlign w:val="center"/>
          </w:tcPr>
          <w:p w14:paraId="0A3BCA84" w14:textId="77777777" w:rsidR="00DE70E9" w:rsidRPr="001D386E" w:rsidRDefault="00DE70E9" w:rsidP="000B084B">
            <w:pPr>
              <w:pStyle w:val="TAC"/>
            </w:pPr>
            <w:r w:rsidRPr="001D386E">
              <w:t>0</w:t>
            </w:r>
          </w:p>
        </w:tc>
      </w:tr>
      <w:tr w:rsidR="00DE70E9" w:rsidRPr="001D386E" w14:paraId="5287765B" w14:textId="77777777" w:rsidTr="000B084B">
        <w:trPr>
          <w:jc w:val="center"/>
        </w:trPr>
        <w:tc>
          <w:tcPr>
            <w:tcW w:w="1401" w:type="dxa"/>
            <w:vMerge/>
            <w:vAlign w:val="center"/>
          </w:tcPr>
          <w:p w14:paraId="2D985B9B" w14:textId="77777777" w:rsidR="00DE70E9" w:rsidRPr="001D386E" w:rsidRDefault="00DE70E9" w:rsidP="000B084B">
            <w:pPr>
              <w:pStyle w:val="TAC"/>
            </w:pPr>
          </w:p>
        </w:tc>
        <w:tc>
          <w:tcPr>
            <w:tcW w:w="1466" w:type="dxa"/>
            <w:vMerge/>
            <w:vAlign w:val="center"/>
          </w:tcPr>
          <w:p w14:paraId="48FF1164" w14:textId="77777777" w:rsidR="00DE70E9" w:rsidRPr="001D386E" w:rsidRDefault="00DE70E9" w:rsidP="000B084B">
            <w:pPr>
              <w:pStyle w:val="TAC"/>
              <w:rPr>
                <w:lang w:eastAsia="zh-CN"/>
              </w:rPr>
            </w:pPr>
          </w:p>
        </w:tc>
        <w:tc>
          <w:tcPr>
            <w:tcW w:w="769" w:type="dxa"/>
            <w:vAlign w:val="center"/>
          </w:tcPr>
          <w:p w14:paraId="7C4AF920" w14:textId="77777777" w:rsidR="00DE70E9" w:rsidRPr="001D386E" w:rsidRDefault="00DE70E9" w:rsidP="000B084B">
            <w:pPr>
              <w:pStyle w:val="TAC"/>
              <w:rPr>
                <w:lang w:eastAsia="ja-JP"/>
              </w:rPr>
            </w:pPr>
            <w:r w:rsidRPr="001D386E">
              <w:t>3</w:t>
            </w:r>
          </w:p>
        </w:tc>
        <w:tc>
          <w:tcPr>
            <w:tcW w:w="3714" w:type="dxa"/>
            <w:gridSpan w:val="14"/>
            <w:vAlign w:val="center"/>
          </w:tcPr>
          <w:p w14:paraId="63442B9F" w14:textId="77777777" w:rsidR="00DE70E9" w:rsidRPr="001D386E" w:rsidRDefault="00DE70E9" w:rsidP="000B084B">
            <w:pPr>
              <w:pStyle w:val="TAC"/>
            </w:pPr>
            <w:r w:rsidRPr="001D386E">
              <w:t>See CA_3C Bandwidth combination set 0 in Table 5.6A.1-1</w:t>
            </w:r>
          </w:p>
        </w:tc>
        <w:tc>
          <w:tcPr>
            <w:tcW w:w="1187" w:type="dxa"/>
            <w:vMerge/>
            <w:vAlign w:val="center"/>
          </w:tcPr>
          <w:p w14:paraId="494A5B49" w14:textId="77777777" w:rsidR="00DE70E9" w:rsidRPr="001D386E" w:rsidRDefault="00DE70E9" w:rsidP="000B084B">
            <w:pPr>
              <w:pStyle w:val="TAC"/>
            </w:pPr>
          </w:p>
        </w:tc>
        <w:tc>
          <w:tcPr>
            <w:tcW w:w="1286" w:type="dxa"/>
            <w:vMerge/>
            <w:vAlign w:val="center"/>
          </w:tcPr>
          <w:p w14:paraId="449CE845" w14:textId="77777777" w:rsidR="00DE70E9" w:rsidRPr="001D386E" w:rsidRDefault="00DE70E9" w:rsidP="000B084B">
            <w:pPr>
              <w:pStyle w:val="TAC"/>
            </w:pPr>
          </w:p>
        </w:tc>
      </w:tr>
      <w:tr w:rsidR="00DE70E9" w:rsidRPr="001D386E" w14:paraId="130F54E7" w14:textId="77777777" w:rsidTr="000B084B">
        <w:trPr>
          <w:jc w:val="center"/>
        </w:trPr>
        <w:tc>
          <w:tcPr>
            <w:tcW w:w="1401" w:type="dxa"/>
            <w:vMerge/>
            <w:vAlign w:val="center"/>
          </w:tcPr>
          <w:p w14:paraId="31D4725A" w14:textId="77777777" w:rsidR="00DE70E9" w:rsidRPr="001D386E" w:rsidRDefault="00DE70E9" w:rsidP="000B084B">
            <w:pPr>
              <w:pStyle w:val="TAC"/>
            </w:pPr>
          </w:p>
        </w:tc>
        <w:tc>
          <w:tcPr>
            <w:tcW w:w="1466" w:type="dxa"/>
            <w:vMerge/>
            <w:vAlign w:val="center"/>
          </w:tcPr>
          <w:p w14:paraId="3E33B2BF" w14:textId="77777777" w:rsidR="00DE70E9" w:rsidRPr="001D386E" w:rsidRDefault="00DE70E9" w:rsidP="000B084B">
            <w:pPr>
              <w:pStyle w:val="TAC"/>
              <w:rPr>
                <w:lang w:eastAsia="zh-CN"/>
              </w:rPr>
            </w:pPr>
          </w:p>
        </w:tc>
        <w:tc>
          <w:tcPr>
            <w:tcW w:w="769" w:type="dxa"/>
            <w:vAlign w:val="center"/>
          </w:tcPr>
          <w:p w14:paraId="605D313C" w14:textId="77777777" w:rsidR="00DE70E9" w:rsidRPr="001D386E" w:rsidRDefault="00DE70E9" w:rsidP="000B084B">
            <w:pPr>
              <w:pStyle w:val="TAC"/>
              <w:rPr>
                <w:lang w:eastAsia="ja-JP"/>
              </w:rPr>
            </w:pPr>
            <w:r w:rsidRPr="001D386E">
              <w:t>28</w:t>
            </w:r>
          </w:p>
        </w:tc>
        <w:tc>
          <w:tcPr>
            <w:tcW w:w="727" w:type="dxa"/>
            <w:vAlign w:val="center"/>
          </w:tcPr>
          <w:p w14:paraId="7236C18E" w14:textId="77777777" w:rsidR="00DE70E9" w:rsidRPr="001D386E" w:rsidRDefault="00DE70E9" w:rsidP="000B084B">
            <w:pPr>
              <w:pStyle w:val="TAC"/>
            </w:pPr>
          </w:p>
        </w:tc>
        <w:tc>
          <w:tcPr>
            <w:tcW w:w="587" w:type="dxa"/>
            <w:gridSpan w:val="2"/>
            <w:vAlign w:val="center"/>
          </w:tcPr>
          <w:p w14:paraId="39AC60F8" w14:textId="77777777" w:rsidR="00DE70E9" w:rsidRPr="001D386E" w:rsidRDefault="00DE70E9" w:rsidP="000B084B">
            <w:pPr>
              <w:pStyle w:val="TAC"/>
            </w:pPr>
          </w:p>
        </w:tc>
        <w:tc>
          <w:tcPr>
            <w:tcW w:w="588" w:type="dxa"/>
            <w:gridSpan w:val="2"/>
            <w:vAlign w:val="center"/>
          </w:tcPr>
          <w:p w14:paraId="2510D1A7" w14:textId="77777777" w:rsidR="00DE70E9" w:rsidRPr="001D386E" w:rsidRDefault="00DE70E9" w:rsidP="000B084B">
            <w:pPr>
              <w:pStyle w:val="TAC"/>
            </w:pPr>
            <w:r w:rsidRPr="001D386E">
              <w:t>Yes</w:t>
            </w:r>
          </w:p>
        </w:tc>
        <w:tc>
          <w:tcPr>
            <w:tcW w:w="588" w:type="dxa"/>
            <w:gridSpan w:val="3"/>
            <w:vAlign w:val="center"/>
          </w:tcPr>
          <w:p w14:paraId="1147B90E" w14:textId="77777777" w:rsidR="00DE70E9" w:rsidRPr="001D386E" w:rsidRDefault="00DE70E9" w:rsidP="000B084B">
            <w:pPr>
              <w:pStyle w:val="TAC"/>
            </w:pPr>
            <w:r w:rsidRPr="001D386E">
              <w:t>Yes</w:t>
            </w:r>
          </w:p>
        </w:tc>
        <w:tc>
          <w:tcPr>
            <w:tcW w:w="592" w:type="dxa"/>
            <w:gridSpan w:val="3"/>
            <w:vAlign w:val="center"/>
          </w:tcPr>
          <w:p w14:paraId="07930935" w14:textId="77777777" w:rsidR="00DE70E9" w:rsidRPr="001D386E" w:rsidRDefault="00DE70E9" w:rsidP="000B084B">
            <w:pPr>
              <w:pStyle w:val="TAC"/>
            </w:pPr>
            <w:r w:rsidRPr="001D386E">
              <w:t>Yes</w:t>
            </w:r>
          </w:p>
        </w:tc>
        <w:tc>
          <w:tcPr>
            <w:tcW w:w="632" w:type="dxa"/>
            <w:gridSpan w:val="3"/>
            <w:vAlign w:val="center"/>
          </w:tcPr>
          <w:p w14:paraId="2ED4F5CB" w14:textId="77777777" w:rsidR="00DE70E9" w:rsidRPr="001D386E" w:rsidRDefault="00DE70E9" w:rsidP="000B084B">
            <w:pPr>
              <w:pStyle w:val="TAC"/>
            </w:pPr>
            <w:r w:rsidRPr="001D386E">
              <w:t>Yes</w:t>
            </w:r>
          </w:p>
        </w:tc>
        <w:tc>
          <w:tcPr>
            <w:tcW w:w="1187" w:type="dxa"/>
            <w:vMerge/>
            <w:vAlign w:val="center"/>
          </w:tcPr>
          <w:p w14:paraId="3AE647C9" w14:textId="77777777" w:rsidR="00DE70E9" w:rsidRPr="001D386E" w:rsidRDefault="00DE70E9" w:rsidP="000B084B">
            <w:pPr>
              <w:pStyle w:val="TAC"/>
            </w:pPr>
          </w:p>
        </w:tc>
        <w:tc>
          <w:tcPr>
            <w:tcW w:w="1286" w:type="dxa"/>
            <w:vMerge/>
            <w:vAlign w:val="center"/>
          </w:tcPr>
          <w:p w14:paraId="2F5CB819" w14:textId="77777777" w:rsidR="00DE70E9" w:rsidRPr="001D386E" w:rsidRDefault="00DE70E9" w:rsidP="000B084B">
            <w:pPr>
              <w:pStyle w:val="TAC"/>
            </w:pPr>
          </w:p>
        </w:tc>
      </w:tr>
      <w:tr w:rsidR="00DE70E9" w:rsidRPr="001D386E" w14:paraId="73210453" w14:textId="77777777" w:rsidTr="000B084B">
        <w:trPr>
          <w:jc w:val="center"/>
        </w:trPr>
        <w:tc>
          <w:tcPr>
            <w:tcW w:w="1401" w:type="dxa"/>
            <w:vMerge w:val="restart"/>
            <w:vAlign w:val="center"/>
          </w:tcPr>
          <w:p w14:paraId="4E38CFC6" w14:textId="77777777" w:rsidR="00DE70E9" w:rsidRPr="001D386E" w:rsidRDefault="00DE70E9" w:rsidP="000B084B">
            <w:pPr>
              <w:pStyle w:val="TAC"/>
            </w:pPr>
            <w:r w:rsidRPr="001D386E">
              <w:rPr>
                <w:lang w:val="en-US"/>
              </w:rPr>
              <w:t>CA_1A-1A-3C-28A</w:t>
            </w:r>
          </w:p>
        </w:tc>
        <w:tc>
          <w:tcPr>
            <w:tcW w:w="1466" w:type="dxa"/>
            <w:vMerge w:val="restart"/>
            <w:vAlign w:val="center"/>
          </w:tcPr>
          <w:p w14:paraId="7487BF0F" w14:textId="77777777" w:rsidR="00DE70E9" w:rsidRPr="001D386E" w:rsidRDefault="00DE70E9" w:rsidP="000B084B">
            <w:pPr>
              <w:pStyle w:val="TAC"/>
              <w:rPr>
                <w:rFonts w:eastAsia="MS Mincho"/>
                <w:lang w:eastAsia="ja-JP"/>
              </w:rPr>
            </w:pPr>
            <w:r w:rsidRPr="001D386E">
              <w:rPr>
                <w:rFonts w:eastAsia="MS Mincho"/>
                <w:lang w:eastAsia="ja-JP"/>
              </w:rPr>
              <w:t>CA_1A-3A,</w:t>
            </w:r>
          </w:p>
          <w:p w14:paraId="16B9A461" w14:textId="77777777" w:rsidR="00DE70E9" w:rsidRPr="001D386E" w:rsidRDefault="00DE70E9" w:rsidP="000B084B">
            <w:pPr>
              <w:pStyle w:val="TAC"/>
              <w:rPr>
                <w:rFonts w:eastAsia="MS Mincho"/>
                <w:lang w:eastAsia="ja-JP"/>
              </w:rPr>
            </w:pPr>
            <w:r w:rsidRPr="001D386E">
              <w:rPr>
                <w:rFonts w:eastAsia="MS Mincho"/>
                <w:lang w:eastAsia="ja-JP"/>
              </w:rPr>
              <w:t>CA_1A-28A</w:t>
            </w:r>
          </w:p>
          <w:p w14:paraId="6AE3CF83" w14:textId="77777777" w:rsidR="00DE70E9" w:rsidRPr="001D386E" w:rsidRDefault="00DE70E9" w:rsidP="000B084B">
            <w:pPr>
              <w:pStyle w:val="TAC"/>
              <w:rPr>
                <w:lang w:eastAsia="zh-CN"/>
              </w:rPr>
            </w:pPr>
            <w:r w:rsidRPr="001D386E">
              <w:rPr>
                <w:rFonts w:eastAsia="MS Mincho"/>
                <w:lang w:eastAsia="ja-JP"/>
              </w:rPr>
              <w:t>CA_3A-28A</w:t>
            </w:r>
          </w:p>
        </w:tc>
        <w:tc>
          <w:tcPr>
            <w:tcW w:w="769" w:type="dxa"/>
            <w:vAlign w:val="center"/>
          </w:tcPr>
          <w:p w14:paraId="409CD039" w14:textId="77777777" w:rsidR="00DE70E9" w:rsidRPr="001D386E" w:rsidRDefault="00DE70E9" w:rsidP="000B084B">
            <w:pPr>
              <w:pStyle w:val="TAC"/>
              <w:rPr>
                <w:lang w:eastAsia="ja-JP"/>
              </w:rPr>
            </w:pPr>
            <w:r w:rsidRPr="001D386E">
              <w:rPr>
                <w:lang w:eastAsia="zh-CN"/>
              </w:rPr>
              <w:t>1</w:t>
            </w:r>
          </w:p>
        </w:tc>
        <w:tc>
          <w:tcPr>
            <w:tcW w:w="3714" w:type="dxa"/>
            <w:gridSpan w:val="14"/>
            <w:vAlign w:val="center"/>
          </w:tcPr>
          <w:p w14:paraId="5AECE975" w14:textId="77777777" w:rsidR="00DE70E9" w:rsidRPr="001D386E" w:rsidRDefault="00DE70E9" w:rsidP="000B084B">
            <w:pPr>
              <w:pStyle w:val="TAC"/>
            </w:pPr>
            <w:r w:rsidRPr="001D386E">
              <w:t>See CA_1A-1A Bandwidth Combination Set 0 in Table 5.6A.1-3</w:t>
            </w:r>
          </w:p>
        </w:tc>
        <w:tc>
          <w:tcPr>
            <w:tcW w:w="1187" w:type="dxa"/>
            <w:vMerge w:val="restart"/>
            <w:vAlign w:val="center"/>
          </w:tcPr>
          <w:p w14:paraId="4DC503AC" w14:textId="77777777" w:rsidR="00DE70E9" w:rsidRPr="001D386E" w:rsidRDefault="00DE70E9" w:rsidP="000B084B">
            <w:pPr>
              <w:pStyle w:val="TAC"/>
            </w:pPr>
            <w:r w:rsidRPr="001D386E">
              <w:t>100</w:t>
            </w:r>
          </w:p>
        </w:tc>
        <w:tc>
          <w:tcPr>
            <w:tcW w:w="1286" w:type="dxa"/>
            <w:vMerge w:val="restart"/>
            <w:vAlign w:val="center"/>
          </w:tcPr>
          <w:p w14:paraId="1A2AB2FB" w14:textId="77777777" w:rsidR="00DE70E9" w:rsidRPr="001D386E" w:rsidRDefault="00DE70E9" w:rsidP="000B084B">
            <w:pPr>
              <w:pStyle w:val="TAC"/>
            </w:pPr>
            <w:r w:rsidRPr="001D386E">
              <w:t>0</w:t>
            </w:r>
          </w:p>
        </w:tc>
      </w:tr>
      <w:tr w:rsidR="00DE70E9" w:rsidRPr="001D386E" w14:paraId="0063EABE" w14:textId="77777777" w:rsidTr="000B084B">
        <w:trPr>
          <w:jc w:val="center"/>
        </w:trPr>
        <w:tc>
          <w:tcPr>
            <w:tcW w:w="1401" w:type="dxa"/>
            <w:vMerge/>
            <w:vAlign w:val="center"/>
          </w:tcPr>
          <w:p w14:paraId="54AFC662" w14:textId="77777777" w:rsidR="00DE70E9" w:rsidRPr="001D386E" w:rsidRDefault="00DE70E9" w:rsidP="000B084B">
            <w:pPr>
              <w:pStyle w:val="TAC"/>
            </w:pPr>
          </w:p>
        </w:tc>
        <w:tc>
          <w:tcPr>
            <w:tcW w:w="1466" w:type="dxa"/>
            <w:vMerge/>
            <w:vAlign w:val="center"/>
          </w:tcPr>
          <w:p w14:paraId="765A7C88" w14:textId="77777777" w:rsidR="00DE70E9" w:rsidRPr="001D386E" w:rsidRDefault="00DE70E9" w:rsidP="000B084B">
            <w:pPr>
              <w:pStyle w:val="TAC"/>
              <w:rPr>
                <w:lang w:eastAsia="zh-CN"/>
              </w:rPr>
            </w:pPr>
          </w:p>
        </w:tc>
        <w:tc>
          <w:tcPr>
            <w:tcW w:w="769" w:type="dxa"/>
            <w:vAlign w:val="center"/>
          </w:tcPr>
          <w:p w14:paraId="086872EF" w14:textId="77777777" w:rsidR="00DE70E9" w:rsidRPr="001D386E" w:rsidRDefault="00DE70E9" w:rsidP="000B084B">
            <w:pPr>
              <w:pStyle w:val="TAC"/>
              <w:rPr>
                <w:lang w:eastAsia="ja-JP"/>
              </w:rPr>
            </w:pPr>
            <w:r w:rsidRPr="001D386E">
              <w:rPr>
                <w:rFonts w:hint="eastAsia"/>
                <w:lang w:eastAsia="zh-CN"/>
              </w:rPr>
              <w:t>3</w:t>
            </w:r>
          </w:p>
        </w:tc>
        <w:tc>
          <w:tcPr>
            <w:tcW w:w="3714" w:type="dxa"/>
            <w:gridSpan w:val="14"/>
            <w:vAlign w:val="center"/>
          </w:tcPr>
          <w:p w14:paraId="2A0DE250" w14:textId="77777777" w:rsidR="00DE70E9" w:rsidRPr="001D386E" w:rsidRDefault="00DE70E9" w:rsidP="000B084B">
            <w:pPr>
              <w:pStyle w:val="TAC"/>
            </w:pPr>
            <w:r w:rsidRPr="001D386E">
              <w:t>See CA_3C Bandwidth combination set 0 in Table 5.6A.1-1</w:t>
            </w:r>
          </w:p>
        </w:tc>
        <w:tc>
          <w:tcPr>
            <w:tcW w:w="1187" w:type="dxa"/>
            <w:vMerge/>
            <w:vAlign w:val="center"/>
          </w:tcPr>
          <w:p w14:paraId="71AFE655" w14:textId="77777777" w:rsidR="00DE70E9" w:rsidRPr="001D386E" w:rsidRDefault="00DE70E9" w:rsidP="000B084B">
            <w:pPr>
              <w:pStyle w:val="TAC"/>
            </w:pPr>
          </w:p>
        </w:tc>
        <w:tc>
          <w:tcPr>
            <w:tcW w:w="1286" w:type="dxa"/>
            <w:vMerge/>
            <w:vAlign w:val="center"/>
          </w:tcPr>
          <w:p w14:paraId="042451D4" w14:textId="77777777" w:rsidR="00DE70E9" w:rsidRPr="001D386E" w:rsidRDefault="00DE70E9" w:rsidP="000B084B">
            <w:pPr>
              <w:pStyle w:val="TAC"/>
            </w:pPr>
          </w:p>
        </w:tc>
      </w:tr>
      <w:tr w:rsidR="00DE70E9" w:rsidRPr="001D386E" w14:paraId="7C7D36D3" w14:textId="77777777" w:rsidTr="000B084B">
        <w:trPr>
          <w:jc w:val="center"/>
        </w:trPr>
        <w:tc>
          <w:tcPr>
            <w:tcW w:w="1401" w:type="dxa"/>
            <w:vMerge/>
            <w:vAlign w:val="center"/>
          </w:tcPr>
          <w:p w14:paraId="14311B65" w14:textId="77777777" w:rsidR="00DE70E9" w:rsidRPr="001D386E" w:rsidRDefault="00DE70E9" w:rsidP="000B084B">
            <w:pPr>
              <w:pStyle w:val="TAC"/>
            </w:pPr>
          </w:p>
        </w:tc>
        <w:tc>
          <w:tcPr>
            <w:tcW w:w="1466" w:type="dxa"/>
            <w:vMerge/>
            <w:vAlign w:val="center"/>
          </w:tcPr>
          <w:p w14:paraId="3AF4B727" w14:textId="77777777" w:rsidR="00DE70E9" w:rsidRPr="001D386E" w:rsidRDefault="00DE70E9" w:rsidP="000B084B">
            <w:pPr>
              <w:pStyle w:val="TAC"/>
              <w:rPr>
                <w:lang w:eastAsia="zh-CN"/>
              </w:rPr>
            </w:pPr>
          </w:p>
        </w:tc>
        <w:tc>
          <w:tcPr>
            <w:tcW w:w="769" w:type="dxa"/>
            <w:vAlign w:val="center"/>
          </w:tcPr>
          <w:p w14:paraId="5923239F" w14:textId="77777777" w:rsidR="00DE70E9" w:rsidRPr="001D386E" w:rsidRDefault="00DE70E9" w:rsidP="000B084B">
            <w:pPr>
              <w:pStyle w:val="TAC"/>
              <w:rPr>
                <w:lang w:eastAsia="ja-JP"/>
              </w:rPr>
            </w:pPr>
            <w:r w:rsidRPr="001D386E">
              <w:rPr>
                <w:rFonts w:hint="eastAsia"/>
                <w:lang w:eastAsia="zh-CN"/>
              </w:rPr>
              <w:t>28</w:t>
            </w:r>
          </w:p>
        </w:tc>
        <w:tc>
          <w:tcPr>
            <w:tcW w:w="727" w:type="dxa"/>
            <w:vAlign w:val="center"/>
          </w:tcPr>
          <w:p w14:paraId="341A6F9E" w14:textId="77777777" w:rsidR="00DE70E9" w:rsidRPr="001D386E" w:rsidRDefault="00DE70E9" w:rsidP="000B084B">
            <w:pPr>
              <w:pStyle w:val="TAC"/>
            </w:pPr>
          </w:p>
        </w:tc>
        <w:tc>
          <w:tcPr>
            <w:tcW w:w="587" w:type="dxa"/>
            <w:gridSpan w:val="2"/>
            <w:vAlign w:val="center"/>
          </w:tcPr>
          <w:p w14:paraId="7538C69A" w14:textId="77777777" w:rsidR="00DE70E9" w:rsidRPr="001D386E" w:rsidRDefault="00DE70E9" w:rsidP="000B084B">
            <w:pPr>
              <w:pStyle w:val="TAC"/>
            </w:pPr>
          </w:p>
        </w:tc>
        <w:tc>
          <w:tcPr>
            <w:tcW w:w="588" w:type="dxa"/>
            <w:gridSpan w:val="2"/>
            <w:vAlign w:val="center"/>
          </w:tcPr>
          <w:p w14:paraId="1E2809B8"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0109906B" w14:textId="77777777" w:rsidR="00DE70E9" w:rsidRPr="001D386E" w:rsidRDefault="00DE70E9" w:rsidP="000B084B">
            <w:pPr>
              <w:pStyle w:val="TAC"/>
            </w:pPr>
            <w:r w:rsidRPr="001D386E">
              <w:rPr>
                <w:rFonts w:hint="eastAsia"/>
                <w:lang w:eastAsia="zh-CN"/>
              </w:rPr>
              <w:t>Y</w:t>
            </w:r>
            <w:r w:rsidRPr="001D386E">
              <w:rPr>
                <w:lang w:eastAsia="zh-CN"/>
              </w:rPr>
              <w:t>es</w:t>
            </w:r>
          </w:p>
        </w:tc>
        <w:tc>
          <w:tcPr>
            <w:tcW w:w="592" w:type="dxa"/>
            <w:gridSpan w:val="3"/>
            <w:vAlign w:val="center"/>
          </w:tcPr>
          <w:p w14:paraId="66F611AA" w14:textId="77777777" w:rsidR="00DE70E9" w:rsidRPr="001D386E" w:rsidRDefault="00DE70E9" w:rsidP="000B084B">
            <w:pPr>
              <w:pStyle w:val="TAC"/>
            </w:pPr>
            <w:r w:rsidRPr="001D386E">
              <w:rPr>
                <w:rFonts w:hint="eastAsia"/>
                <w:lang w:eastAsia="zh-CN"/>
              </w:rPr>
              <w:t>Y</w:t>
            </w:r>
            <w:r w:rsidRPr="001D386E">
              <w:rPr>
                <w:lang w:eastAsia="zh-CN"/>
              </w:rPr>
              <w:t>es</w:t>
            </w:r>
          </w:p>
        </w:tc>
        <w:tc>
          <w:tcPr>
            <w:tcW w:w="632" w:type="dxa"/>
            <w:gridSpan w:val="3"/>
            <w:vAlign w:val="center"/>
          </w:tcPr>
          <w:p w14:paraId="09109AD4" w14:textId="77777777" w:rsidR="00DE70E9" w:rsidRPr="001D386E" w:rsidRDefault="00DE70E9" w:rsidP="000B084B">
            <w:pPr>
              <w:pStyle w:val="TAC"/>
            </w:pPr>
            <w:r w:rsidRPr="001D386E">
              <w:rPr>
                <w:rFonts w:hint="eastAsia"/>
                <w:lang w:eastAsia="zh-CN"/>
              </w:rPr>
              <w:t>Y</w:t>
            </w:r>
            <w:r w:rsidRPr="001D386E">
              <w:rPr>
                <w:lang w:eastAsia="zh-CN"/>
              </w:rPr>
              <w:t>es</w:t>
            </w:r>
          </w:p>
        </w:tc>
        <w:tc>
          <w:tcPr>
            <w:tcW w:w="1187" w:type="dxa"/>
            <w:vMerge/>
            <w:vAlign w:val="center"/>
          </w:tcPr>
          <w:p w14:paraId="5D105D74" w14:textId="77777777" w:rsidR="00DE70E9" w:rsidRPr="001D386E" w:rsidRDefault="00DE70E9" w:rsidP="000B084B">
            <w:pPr>
              <w:pStyle w:val="TAC"/>
            </w:pPr>
          </w:p>
        </w:tc>
        <w:tc>
          <w:tcPr>
            <w:tcW w:w="1286" w:type="dxa"/>
            <w:vMerge/>
            <w:vAlign w:val="center"/>
          </w:tcPr>
          <w:p w14:paraId="57DE0BF2" w14:textId="77777777" w:rsidR="00DE70E9" w:rsidRPr="001D386E" w:rsidRDefault="00DE70E9" w:rsidP="000B084B">
            <w:pPr>
              <w:pStyle w:val="TAC"/>
            </w:pPr>
          </w:p>
        </w:tc>
      </w:tr>
      <w:tr w:rsidR="00DE70E9" w:rsidRPr="001D386E" w14:paraId="3E70939B" w14:textId="77777777" w:rsidTr="000B084B">
        <w:trPr>
          <w:jc w:val="center"/>
        </w:trPr>
        <w:tc>
          <w:tcPr>
            <w:tcW w:w="1401" w:type="dxa"/>
            <w:vMerge w:val="restart"/>
            <w:vAlign w:val="center"/>
          </w:tcPr>
          <w:p w14:paraId="6AAD3CC7" w14:textId="77777777" w:rsidR="00DE70E9" w:rsidRPr="001D386E" w:rsidRDefault="00DE70E9" w:rsidP="000B084B">
            <w:pPr>
              <w:pStyle w:val="TAC"/>
            </w:pPr>
            <w:r w:rsidRPr="001D386E">
              <w:t>CA_1A-3A-32A</w:t>
            </w:r>
          </w:p>
        </w:tc>
        <w:tc>
          <w:tcPr>
            <w:tcW w:w="1466" w:type="dxa"/>
            <w:vMerge w:val="restart"/>
            <w:vAlign w:val="center"/>
          </w:tcPr>
          <w:p w14:paraId="13018F83" w14:textId="77777777" w:rsidR="00DE70E9" w:rsidRPr="001D386E" w:rsidRDefault="00DE70E9" w:rsidP="000B084B">
            <w:pPr>
              <w:pStyle w:val="TAC"/>
              <w:rPr>
                <w:lang w:eastAsia="zh-CN"/>
              </w:rPr>
            </w:pPr>
            <w:r w:rsidRPr="001D386E">
              <w:rPr>
                <w:rFonts w:hint="eastAsia"/>
                <w:lang w:eastAsia="zh-CN"/>
              </w:rPr>
              <w:t>-</w:t>
            </w:r>
          </w:p>
        </w:tc>
        <w:tc>
          <w:tcPr>
            <w:tcW w:w="769" w:type="dxa"/>
            <w:vAlign w:val="center"/>
          </w:tcPr>
          <w:p w14:paraId="3DEB59AD" w14:textId="77777777" w:rsidR="00DE70E9" w:rsidRPr="001D386E" w:rsidRDefault="00DE70E9" w:rsidP="000B084B">
            <w:pPr>
              <w:pStyle w:val="TAC"/>
              <w:rPr>
                <w:lang w:eastAsia="zh-CN"/>
              </w:rPr>
            </w:pPr>
            <w:r w:rsidRPr="001D386E">
              <w:rPr>
                <w:rFonts w:hint="eastAsia"/>
                <w:lang w:eastAsia="zh-CN"/>
              </w:rPr>
              <w:t>1</w:t>
            </w:r>
          </w:p>
        </w:tc>
        <w:tc>
          <w:tcPr>
            <w:tcW w:w="727" w:type="dxa"/>
            <w:vAlign w:val="center"/>
          </w:tcPr>
          <w:p w14:paraId="08DC0776" w14:textId="77777777" w:rsidR="00DE70E9" w:rsidRPr="001D386E" w:rsidRDefault="00DE70E9" w:rsidP="000B084B">
            <w:pPr>
              <w:pStyle w:val="TAC"/>
            </w:pPr>
          </w:p>
        </w:tc>
        <w:tc>
          <w:tcPr>
            <w:tcW w:w="587" w:type="dxa"/>
            <w:gridSpan w:val="2"/>
            <w:vAlign w:val="center"/>
          </w:tcPr>
          <w:p w14:paraId="7C16E386" w14:textId="77777777" w:rsidR="00DE70E9" w:rsidRPr="001D386E" w:rsidRDefault="00DE70E9" w:rsidP="000B084B">
            <w:pPr>
              <w:pStyle w:val="TAC"/>
            </w:pPr>
          </w:p>
        </w:tc>
        <w:tc>
          <w:tcPr>
            <w:tcW w:w="588" w:type="dxa"/>
            <w:gridSpan w:val="2"/>
            <w:vAlign w:val="center"/>
          </w:tcPr>
          <w:p w14:paraId="15238B96" w14:textId="77777777" w:rsidR="00DE70E9" w:rsidRPr="001D386E" w:rsidRDefault="00DE70E9" w:rsidP="000B084B">
            <w:pPr>
              <w:pStyle w:val="TAC"/>
            </w:pPr>
            <w:r w:rsidRPr="001D386E">
              <w:t>Yes</w:t>
            </w:r>
          </w:p>
        </w:tc>
        <w:tc>
          <w:tcPr>
            <w:tcW w:w="588" w:type="dxa"/>
            <w:gridSpan w:val="3"/>
            <w:vAlign w:val="center"/>
          </w:tcPr>
          <w:p w14:paraId="0FAEAF5E" w14:textId="77777777" w:rsidR="00DE70E9" w:rsidRPr="001D386E" w:rsidRDefault="00DE70E9" w:rsidP="000B084B">
            <w:pPr>
              <w:pStyle w:val="TAC"/>
            </w:pPr>
            <w:r w:rsidRPr="001D386E">
              <w:t>Yes</w:t>
            </w:r>
          </w:p>
        </w:tc>
        <w:tc>
          <w:tcPr>
            <w:tcW w:w="592" w:type="dxa"/>
            <w:gridSpan w:val="3"/>
            <w:vAlign w:val="center"/>
          </w:tcPr>
          <w:p w14:paraId="3B8A73A1" w14:textId="77777777" w:rsidR="00DE70E9" w:rsidRPr="001D386E" w:rsidRDefault="00DE70E9" w:rsidP="000B084B">
            <w:pPr>
              <w:pStyle w:val="TAC"/>
            </w:pPr>
            <w:r w:rsidRPr="001D386E">
              <w:t>Yes</w:t>
            </w:r>
          </w:p>
        </w:tc>
        <w:tc>
          <w:tcPr>
            <w:tcW w:w="632" w:type="dxa"/>
            <w:gridSpan w:val="3"/>
            <w:vAlign w:val="center"/>
          </w:tcPr>
          <w:p w14:paraId="4982B018" w14:textId="77777777" w:rsidR="00DE70E9" w:rsidRPr="001D386E" w:rsidRDefault="00DE70E9" w:rsidP="000B084B">
            <w:pPr>
              <w:pStyle w:val="TAC"/>
            </w:pPr>
            <w:r w:rsidRPr="001D386E">
              <w:t>Yes</w:t>
            </w:r>
          </w:p>
        </w:tc>
        <w:tc>
          <w:tcPr>
            <w:tcW w:w="1187" w:type="dxa"/>
            <w:vMerge w:val="restart"/>
            <w:vAlign w:val="center"/>
          </w:tcPr>
          <w:p w14:paraId="35AA62EF" w14:textId="77777777" w:rsidR="00DE70E9" w:rsidRPr="001D386E" w:rsidRDefault="00DE70E9" w:rsidP="000B084B">
            <w:pPr>
              <w:pStyle w:val="TAC"/>
              <w:rPr>
                <w:lang w:eastAsia="zh-CN"/>
              </w:rPr>
            </w:pPr>
            <w:r w:rsidRPr="001D386E">
              <w:rPr>
                <w:rFonts w:hint="eastAsia"/>
                <w:lang w:eastAsia="zh-CN"/>
              </w:rPr>
              <w:t>60</w:t>
            </w:r>
          </w:p>
        </w:tc>
        <w:tc>
          <w:tcPr>
            <w:tcW w:w="1286" w:type="dxa"/>
            <w:vMerge w:val="restart"/>
            <w:vAlign w:val="center"/>
          </w:tcPr>
          <w:p w14:paraId="64A238F9" w14:textId="77777777" w:rsidR="00DE70E9" w:rsidRPr="001D386E" w:rsidRDefault="00DE70E9" w:rsidP="000B084B">
            <w:pPr>
              <w:pStyle w:val="TAC"/>
              <w:rPr>
                <w:lang w:eastAsia="zh-CN"/>
              </w:rPr>
            </w:pPr>
            <w:r w:rsidRPr="001D386E">
              <w:rPr>
                <w:rFonts w:hint="eastAsia"/>
                <w:lang w:eastAsia="zh-CN"/>
              </w:rPr>
              <w:t>0</w:t>
            </w:r>
          </w:p>
        </w:tc>
      </w:tr>
      <w:tr w:rsidR="00DE70E9" w:rsidRPr="001D386E" w14:paraId="2F2E1DF8" w14:textId="77777777" w:rsidTr="000B084B">
        <w:trPr>
          <w:jc w:val="center"/>
        </w:trPr>
        <w:tc>
          <w:tcPr>
            <w:tcW w:w="1401" w:type="dxa"/>
            <w:vMerge/>
            <w:vAlign w:val="center"/>
          </w:tcPr>
          <w:p w14:paraId="7FDB7167" w14:textId="77777777" w:rsidR="00DE70E9" w:rsidRPr="001D386E" w:rsidRDefault="00DE70E9" w:rsidP="000B084B">
            <w:pPr>
              <w:pStyle w:val="TAC"/>
            </w:pPr>
          </w:p>
        </w:tc>
        <w:tc>
          <w:tcPr>
            <w:tcW w:w="1466" w:type="dxa"/>
            <w:vMerge/>
            <w:vAlign w:val="center"/>
          </w:tcPr>
          <w:p w14:paraId="209A834B" w14:textId="77777777" w:rsidR="00DE70E9" w:rsidRPr="001D386E" w:rsidRDefault="00DE70E9" w:rsidP="000B084B">
            <w:pPr>
              <w:pStyle w:val="TAC"/>
              <w:rPr>
                <w:lang w:eastAsia="zh-CN"/>
              </w:rPr>
            </w:pPr>
          </w:p>
        </w:tc>
        <w:tc>
          <w:tcPr>
            <w:tcW w:w="769" w:type="dxa"/>
            <w:vAlign w:val="center"/>
          </w:tcPr>
          <w:p w14:paraId="62AB85EC" w14:textId="77777777" w:rsidR="00DE70E9" w:rsidRPr="001D386E" w:rsidRDefault="00DE70E9" w:rsidP="000B084B">
            <w:pPr>
              <w:pStyle w:val="TAC"/>
              <w:rPr>
                <w:lang w:eastAsia="zh-CN"/>
              </w:rPr>
            </w:pPr>
            <w:r w:rsidRPr="001D386E">
              <w:rPr>
                <w:rFonts w:hint="eastAsia"/>
                <w:lang w:eastAsia="zh-CN"/>
              </w:rPr>
              <w:t>3</w:t>
            </w:r>
          </w:p>
        </w:tc>
        <w:tc>
          <w:tcPr>
            <w:tcW w:w="727" w:type="dxa"/>
            <w:vAlign w:val="center"/>
          </w:tcPr>
          <w:p w14:paraId="693D98FB" w14:textId="77777777" w:rsidR="00DE70E9" w:rsidRPr="001D386E" w:rsidRDefault="00DE70E9" w:rsidP="000B084B">
            <w:pPr>
              <w:pStyle w:val="TAC"/>
            </w:pPr>
          </w:p>
        </w:tc>
        <w:tc>
          <w:tcPr>
            <w:tcW w:w="587" w:type="dxa"/>
            <w:gridSpan w:val="2"/>
            <w:vAlign w:val="center"/>
          </w:tcPr>
          <w:p w14:paraId="7B22C4C0" w14:textId="77777777" w:rsidR="00DE70E9" w:rsidRPr="001D386E" w:rsidRDefault="00DE70E9" w:rsidP="000B084B">
            <w:pPr>
              <w:pStyle w:val="TAC"/>
            </w:pPr>
          </w:p>
        </w:tc>
        <w:tc>
          <w:tcPr>
            <w:tcW w:w="588" w:type="dxa"/>
            <w:gridSpan w:val="2"/>
            <w:vAlign w:val="center"/>
          </w:tcPr>
          <w:p w14:paraId="7FE2E558" w14:textId="77777777" w:rsidR="00DE70E9" w:rsidRPr="001D386E" w:rsidRDefault="00DE70E9" w:rsidP="000B084B">
            <w:pPr>
              <w:pStyle w:val="TAC"/>
            </w:pPr>
            <w:r w:rsidRPr="001D386E">
              <w:t>Yes</w:t>
            </w:r>
          </w:p>
        </w:tc>
        <w:tc>
          <w:tcPr>
            <w:tcW w:w="588" w:type="dxa"/>
            <w:gridSpan w:val="3"/>
            <w:vAlign w:val="center"/>
          </w:tcPr>
          <w:p w14:paraId="3E855AE1" w14:textId="77777777" w:rsidR="00DE70E9" w:rsidRPr="001D386E" w:rsidRDefault="00DE70E9" w:rsidP="000B084B">
            <w:pPr>
              <w:pStyle w:val="TAC"/>
            </w:pPr>
            <w:r w:rsidRPr="001D386E">
              <w:t>Yes</w:t>
            </w:r>
          </w:p>
        </w:tc>
        <w:tc>
          <w:tcPr>
            <w:tcW w:w="592" w:type="dxa"/>
            <w:gridSpan w:val="3"/>
            <w:vAlign w:val="center"/>
          </w:tcPr>
          <w:p w14:paraId="1CFC3199" w14:textId="77777777" w:rsidR="00DE70E9" w:rsidRPr="001D386E" w:rsidRDefault="00DE70E9" w:rsidP="000B084B">
            <w:pPr>
              <w:pStyle w:val="TAC"/>
            </w:pPr>
            <w:r w:rsidRPr="001D386E">
              <w:t>Yes</w:t>
            </w:r>
          </w:p>
        </w:tc>
        <w:tc>
          <w:tcPr>
            <w:tcW w:w="632" w:type="dxa"/>
            <w:gridSpan w:val="3"/>
            <w:vAlign w:val="center"/>
          </w:tcPr>
          <w:p w14:paraId="1207757B" w14:textId="77777777" w:rsidR="00DE70E9" w:rsidRPr="001D386E" w:rsidRDefault="00DE70E9" w:rsidP="000B084B">
            <w:pPr>
              <w:pStyle w:val="TAC"/>
            </w:pPr>
            <w:r w:rsidRPr="001D386E">
              <w:t>Yes</w:t>
            </w:r>
          </w:p>
        </w:tc>
        <w:tc>
          <w:tcPr>
            <w:tcW w:w="1187" w:type="dxa"/>
            <w:vMerge/>
            <w:vAlign w:val="center"/>
          </w:tcPr>
          <w:p w14:paraId="43329A51" w14:textId="77777777" w:rsidR="00DE70E9" w:rsidRPr="001D386E" w:rsidRDefault="00DE70E9" w:rsidP="000B084B">
            <w:pPr>
              <w:pStyle w:val="TAC"/>
            </w:pPr>
          </w:p>
        </w:tc>
        <w:tc>
          <w:tcPr>
            <w:tcW w:w="1286" w:type="dxa"/>
            <w:vMerge/>
            <w:vAlign w:val="center"/>
          </w:tcPr>
          <w:p w14:paraId="0756FCD5" w14:textId="77777777" w:rsidR="00DE70E9" w:rsidRPr="001D386E" w:rsidRDefault="00DE70E9" w:rsidP="000B084B">
            <w:pPr>
              <w:pStyle w:val="TAC"/>
            </w:pPr>
          </w:p>
        </w:tc>
      </w:tr>
      <w:tr w:rsidR="00DE70E9" w:rsidRPr="001D386E" w14:paraId="4FFABBF8" w14:textId="77777777" w:rsidTr="000B084B">
        <w:trPr>
          <w:jc w:val="center"/>
        </w:trPr>
        <w:tc>
          <w:tcPr>
            <w:tcW w:w="1401" w:type="dxa"/>
            <w:vMerge/>
            <w:vAlign w:val="center"/>
          </w:tcPr>
          <w:p w14:paraId="17407B7A" w14:textId="77777777" w:rsidR="00DE70E9" w:rsidRPr="001D386E" w:rsidRDefault="00DE70E9" w:rsidP="000B084B">
            <w:pPr>
              <w:pStyle w:val="TAC"/>
            </w:pPr>
          </w:p>
        </w:tc>
        <w:tc>
          <w:tcPr>
            <w:tcW w:w="1466" w:type="dxa"/>
            <w:vMerge/>
            <w:vAlign w:val="center"/>
          </w:tcPr>
          <w:p w14:paraId="1FCDBCA2" w14:textId="77777777" w:rsidR="00DE70E9" w:rsidRPr="001D386E" w:rsidRDefault="00DE70E9" w:rsidP="000B084B">
            <w:pPr>
              <w:pStyle w:val="TAC"/>
              <w:rPr>
                <w:lang w:eastAsia="zh-CN"/>
              </w:rPr>
            </w:pPr>
          </w:p>
        </w:tc>
        <w:tc>
          <w:tcPr>
            <w:tcW w:w="769" w:type="dxa"/>
            <w:vAlign w:val="center"/>
          </w:tcPr>
          <w:p w14:paraId="32CA4701" w14:textId="77777777" w:rsidR="00DE70E9" w:rsidRPr="001D386E" w:rsidRDefault="00DE70E9" w:rsidP="000B084B">
            <w:pPr>
              <w:pStyle w:val="TAC"/>
              <w:rPr>
                <w:lang w:eastAsia="zh-CN"/>
              </w:rPr>
            </w:pPr>
            <w:r w:rsidRPr="001D386E">
              <w:rPr>
                <w:rFonts w:hint="eastAsia"/>
                <w:lang w:eastAsia="zh-CN"/>
              </w:rPr>
              <w:t>32</w:t>
            </w:r>
          </w:p>
        </w:tc>
        <w:tc>
          <w:tcPr>
            <w:tcW w:w="727" w:type="dxa"/>
            <w:vAlign w:val="center"/>
          </w:tcPr>
          <w:p w14:paraId="1512B507" w14:textId="77777777" w:rsidR="00DE70E9" w:rsidRPr="001D386E" w:rsidRDefault="00DE70E9" w:rsidP="000B084B">
            <w:pPr>
              <w:pStyle w:val="TAC"/>
            </w:pPr>
          </w:p>
        </w:tc>
        <w:tc>
          <w:tcPr>
            <w:tcW w:w="587" w:type="dxa"/>
            <w:gridSpan w:val="2"/>
            <w:vAlign w:val="center"/>
          </w:tcPr>
          <w:p w14:paraId="09B781D9" w14:textId="77777777" w:rsidR="00DE70E9" w:rsidRPr="001D386E" w:rsidRDefault="00DE70E9" w:rsidP="000B084B">
            <w:pPr>
              <w:pStyle w:val="TAC"/>
            </w:pPr>
          </w:p>
        </w:tc>
        <w:tc>
          <w:tcPr>
            <w:tcW w:w="588" w:type="dxa"/>
            <w:gridSpan w:val="2"/>
            <w:vAlign w:val="center"/>
          </w:tcPr>
          <w:p w14:paraId="5FFD0D10" w14:textId="77777777" w:rsidR="00DE70E9" w:rsidRPr="001D386E" w:rsidRDefault="00DE70E9" w:rsidP="000B084B">
            <w:pPr>
              <w:pStyle w:val="TAC"/>
            </w:pPr>
            <w:r w:rsidRPr="001D386E">
              <w:rPr>
                <w:lang w:val="es-ES"/>
              </w:rPr>
              <w:t>Yes</w:t>
            </w:r>
          </w:p>
        </w:tc>
        <w:tc>
          <w:tcPr>
            <w:tcW w:w="588" w:type="dxa"/>
            <w:gridSpan w:val="3"/>
            <w:vAlign w:val="center"/>
          </w:tcPr>
          <w:p w14:paraId="09EB179A" w14:textId="77777777" w:rsidR="00DE70E9" w:rsidRPr="001D386E" w:rsidRDefault="00DE70E9" w:rsidP="000B084B">
            <w:pPr>
              <w:pStyle w:val="TAC"/>
            </w:pPr>
            <w:r w:rsidRPr="001D386E">
              <w:t>Yes</w:t>
            </w:r>
          </w:p>
        </w:tc>
        <w:tc>
          <w:tcPr>
            <w:tcW w:w="592" w:type="dxa"/>
            <w:gridSpan w:val="3"/>
            <w:vAlign w:val="center"/>
          </w:tcPr>
          <w:p w14:paraId="1AF51AEE" w14:textId="77777777" w:rsidR="00DE70E9" w:rsidRPr="001D386E" w:rsidRDefault="00DE70E9" w:rsidP="000B084B">
            <w:pPr>
              <w:pStyle w:val="TAC"/>
            </w:pPr>
            <w:r w:rsidRPr="001D386E">
              <w:t>Yes</w:t>
            </w:r>
          </w:p>
        </w:tc>
        <w:tc>
          <w:tcPr>
            <w:tcW w:w="632" w:type="dxa"/>
            <w:gridSpan w:val="3"/>
            <w:vAlign w:val="center"/>
          </w:tcPr>
          <w:p w14:paraId="4816E7D7" w14:textId="77777777" w:rsidR="00DE70E9" w:rsidRPr="001D386E" w:rsidRDefault="00DE70E9" w:rsidP="000B084B">
            <w:pPr>
              <w:pStyle w:val="TAC"/>
            </w:pPr>
            <w:r w:rsidRPr="001D386E">
              <w:t>Yes</w:t>
            </w:r>
          </w:p>
        </w:tc>
        <w:tc>
          <w:tcPr>
            <w:tcW w:w="1187" w:type="dxa"/>
            <w:vMerge/>
            <w:vAlign w:val="center"/>
          </w:tcPr>
          <w:p w14:paraId="31C8F29B" w14:textId="77777777" w:rsidR="00DE70E9" w:rsidRPr="001D386E" w:rsidRDefault="00DE70E9" w:rsidP="000B084B">
            <w:pPr>
              <w:pStyle w:val="TAC"/>
            </w:pPr>
          </w:p>
        </w:tc>
        <w:tc>
          <w:tcPr>
            <w:tcW w:w="1286" w:type="dxa"/>
            <w:vMerge/>
            <w:vAlign w:val="center"/>
          </w:tcPr>
          <w:p w14:paraId="050FF370" w14:textId="77777777" w:rsidR="00DE70E9" w:rsidRPr="001D386E" w:rsidRDefault="00DE70E9" w:rsidP="000B084B">
            <w:pPr>
              <w:pStyle w:val="TAC"/>
            </w:pPr>
          </w:p>
        </w:tc>
      </w:tr>
      <w:tr w:rsidR="00DE70E9" w:rsidRPr="001D386E" w14:paraId="3A2AA8E3" w14:textId="77777777" w:rsidTr="000B084B">
        <w:trPr>
          <w:jc w:val="center"/>
        </w:trPr>
        <w:tc>
          <w:tcPr>
            <w:tcW w:w="1401" w:type="dxa"/>
            <w:vMerge w:val="restart"/>
            <w:vAlign w:val="center"/>
          </w:tcPr>
          <w:p w14:paraId="610A0058" w14:textId="77777777" w:rsidR="00DE70E9" w:rsidRPr="001D386E" w:rsidRDefault="00DE70E9" w:rsidP="000B084B">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p>
        </w:tc>
        <w:tc>
          <w:tcPr>
            <w:tcW w:w="1466" w:type="dxa"/>
            <w:vMerge w:val="restart"/>
            <w:vAlign w:val="center"/>
          </w:tcPr>
          <w:p w14:paraId="57BC1558" w14:textId="77777777" w:rsidR="00DE70E9" w:rsidRPr="001D386E" w:rsidRDefault="00DE70E9" w:rsidP="000B084B">
            <w:pPr>
              <w:pStyle w:val="TAC"/>
              <w:rPr>
                <w:lang w:eastAsia="zh-CN"/>
              </w:rPr>
            </w:pPr>
            <w:r w:rsidRPr="001D386E">
              <w:rPr>
                <w:lang w:eastAsia="zh-CN"/>
              </w:rPr>
              <w:t>CA_1A-3A</w:t>
            </w:r>
          </w:p>
        </w:tc>
        <w:tc>
          <w:tcPr>
            <w:tcW w:w="769" w:type="dxa"/>
            <w:vAlign w:val="center"/>
          </w:tcPr>
          <w:p w14:paraId="658BC7F4" w14:textId="77777777" w:rsidR="00DE70E9" w:rsidRPr="001D386E" w:rsidRDefault="00DE70E9" w:rsidP="000B084B">
            <w:pPr>
              <w:pStyle w:val="TAC"/>
            </w:pPr>
            <w:r w:rsidRPr="001D386E">
              <w:rPr>
                <w:rFonts w:hint="eastAsia"/>
                <w:lang w:eastAsia="ja-JP"/>
              </w:rPr>
              <w:t>1</w:t>
            </w:r>
          </w:p>
        </w:tc>
        <w:tc>
          <w:tcPr>
            <w:tcW w:w="727" w:type="dxa"/>
            <w:vAlign w:val="center"/>
          </w:tcPr>
          <w:p w14:paraId="3E82C690" w14:textId="77777777" w:rsidR="00DE70E9" w:rsidRPr="001D386E" w:rsidRDefault="00DE70E9" w:rsidP="000B084B">
            <w:pPr>
              <w:pStyle w:val="TAC"/>
              <w:rPr>
                <w:lang w:eastAsia="ja-JP"/>
              </w:rPr>
            </w:pPr>
          </w:p>
        </w:tc>
        <w:tc>
          <w:tcPr>
            <w:tcW w:w="587" w:type="dxa"/>
            <w:gridSpan w:val="2"/>
            <w:vAlign w:val="center"/>
          </w:tcPr>
          <w:p w14:paraId="3A0863DF" w14:textId="77777777" w:rsidR="00DE70E9" w:rsidRPr="001D386E" w:rsidRDefault="00DE70E9" w:rsidP="000B084B">
            <w:pPr>
              <w:pStyle w:val="TAC"/>
              <w:rPr>
                <w:lang w:eastAsia="ja-JP"/>
              </w:rPr>
            </w:pPr>
          </w:p>
        </w:tc>
        <w:tc>
          <w:tcPr>
            <w:tcW w:w="588" w:type="dxa"/>
            <w:gridSpan w:val="2"/>
            <w:vAlign w:val="center"/>
          </w:tcPr>
          <w:p w14:paraId="6EEC2884" w14:textId="77777777" w:rsidR="00DE70E9" w:rsidRPr="001D386E" w:rsidRDefault="00DE70E9" w:rsidP="000B084B">
            <w:pPr>
              <w:pStyle w:val="TAC"/>
              <w:rPr>
                <w:lang w:eastAsia="ja-JP"/>
              </w:rPr>
            </w:pPr>
            <w:r w:rsidRPr="001D386E">
              <w:rPr>
                <w:lang w:eastAsia="zh-CN"/>
              </w:rPr>
              <w:t>Yes</w:t>
            </w:r>
          </w:p>
        </w:tc>
        <w:tc>
          <w:tcPr>
            <w:tcW w:w="588" w:type="dxa"/>
            <w:gridSpan w:val="3"/>
            <w:vAlign w:val="center"/>
          </w:tcPr>
          <w:p w14:paraId="74DB4D3B" w14:textId="77777777" w:rsidR="00DE70E9" w:rsidRPr="001D386E" w:rsidRDefault="00DE70E9" w:rsidP="000B084B">
            <w:pPr>
              <w:pStyle w:val="TAC"/>
              <w:rPr>
                <w:lang w:eastAsia="ja-JP"/>
              </w:rPr>
            </w:pPr>
            <w:r w:rsidRPr="001D386E">
              <w:rPr>
                <w:lang w:eastAsia="zh-CN"/>
              </w:rPr>
              <w:t>Yes</w:t>
            </w:r>
          </w:p>
        </w:tc>
        <w:tc>
          <w:tcPr>
            <w:tcW w:w="592" w:type="dxa"/>
            <w:gridSpan w:val="3"/>
            <w:vAlign w:val="center"/>
          </w:tcPr>
          <w:p w14:paraId="1C2EC540" w14:textId="77777777" w:rsidR="00DE70E9" w:rsidRPr="001D386E" w:rsidRDefault="00DE70E9" w:rsidP="000B084B">
            <w:pPr>
              <w:pStyle w:val="TAC"/>
              <w:rPr>
                <w:lang w:eastAsia="ja-JP"/>
              </w:rPr>
            </w:pPr>
            <w:r w:rsidRPr="001D386E">
              <w:t>Yes</w:t>
            </w:r>
          </w:p>
        </w:tc>
        <w:tc>
          <w:tcPr>
            <w:tcW w:w="632" w:type="dxa"/>
            <w:gridSpan w:val="3"/>
            <w:vAlign w:val="center"/>
          </w:tcPr>
          <w:p w14:paraId="4951E29E" w14:textId="77777777" w:rsidR="00DE70E9" w:rsidRPr="001D386E" w:rsidRDefault="00DE70E9" w:rsidP="000B084B">
            <w:pPr>
              <w:pStyle w:val="TAC"/>
              <w:rPr>
                <w:lang w:eastAsia="ja-JP"/>
              </w:rPr>
            </w:pPr>
            <w:r w:rsidRPr="001D386E">
              <w:t>Yes</w:t>
            </w:r>
          </w:p>
        </w:tc>
        <w:tc>
          <w:tcPr>
            <w:tcW w:w="1187" w:type="dxa"/>
            <w:vMerge w:val="restart"/>
            <w:vAlign w:val="center"/>
          </w:tcPr>
          <w:p w14:paraId="656FB458" w14:textId="77777777" w:rsidR="00DE70E9" w:rsidRPr="001D386E" w:rsidRDefault="00DE70E9" w:rsidP="000B084B">
            <w:pPr>
              <w:pStyle w:val="TAC"/>
            </w:pPr>
            <w:r w:rsidRPr="001D386E">
              <w:rPr>
                <w:lang w:eastAsia="ja-JP"/>
              </w:rPr>
              <w:t>60</w:t>
            </w:r>
          </w:p>
        </w:tc>
        <w:tc>
          <w:tcPr>
            <w:tcW w:w="1286" w:type="dxa"/>
            <w:vMerge w:val="restart"/>
            <w:vAlign w:val="center"/>
          </w:tcPr>
          <w:p w14:paraId="096671DC" w14:textId="77777777" w:rsidR="00DE70E9" w:rsidRPr="001D386E" w:rsidRDefault="00DE70E9" w:rsidP="000B084B">
            <w:pPr>
              <w:pStyle w:val="TAC"/>
            </w:pPr>
            <w:r w:rsidRPr="001D386E">
              <w:rPr>
                <w:lang w:eastAsia="ja-JP"/>
              </w:rPr>
              <w:t>0</w:t>
            </w:r>
          </w:p>
        </w:tc>
      </w:tr>
      <w:tr w:rsidR="00DE70E9" w:rsidRPr="001D386E" w14:paraId="51BF17CD" w14:textId="77777777" w:rsidTr="000B084B">
        <w:trPr>
          <w:jc w:val="center"/>
        </w:trPr>
        <w:tc>
          <w:tcPr>
            <w:tcW w:w="1401" w:type="dxa"/>
            <w:vMerge/>
            <w:vAlign w:val="center"/>
          </w:tcPr>
          <w:p w14:paraId="119DED80" w14:textId="77777777" w:rsidR="00DE70E9" w:rsidRPr="001D386E" w:rsidRDefault="00DE70E9" w:rsidP="000B084B">
            <w:pPr>
              <w:pStyle w:val="TAC"/>
            </w:pPr>
          </w:p>
        </w:tc>
        <w:tc>
          <w:tcPr>
            <w:tcW w:w="1466" w:type="dxa"/>
            <w:vMerge/>
            <w:vAlign w:val="center"/>
          </w:tcPr>
          <w:p w14:paraId="72AD0397" w14:textId="77777777" w:rsidR="00DE70E9" w:rsidRPr="001D386E" w:rsidRDefault="00DE70E9" w:rsidP="000B084B">
            <w:pPr>
              <w:pStyle w:val="TAC"/>
              <w:rPr>
                <w:lang w:eastAsia="ja-JP"/>
              </w:rPr>
            </w:pPr>
          </w:p>
        </w:tc>
        <w:tc>
          <w:tcPr>
            <w:tcW w:w="769" w:type="dxa"/>
            <w:vAlign w:val="center"/>
          </w:tcPr>
          <w:p w14:paraId="726FAB9E" w14:textId="77777777" w:rsidR="00DE70E9" w:rsidRPr="001D386E" w:rsidRDefault="00DE70E9" w:rsidP="000B084B">
            <w:pPr>
              <w:pStyle w:val="TAC"/>
            </w:pPr>
            <w:r w:rsidRPr="001D386E">
              <w:rPr>
                <w:rFonts w:hint="eastAsia"/>
                <w:lang w:eastAsia="ja-JP"/>
              </w:rPr>
              <w:t>3</w:t>
            </w:r>
          </w:p>
        </w:tc>
        <w:tc>
          <w:tcPr>
            <w:tcW w:w="727" w:type="dxa"/>
            <w:vAlign w:val="center"/>
          </w:tcPr>
          <w:p w14:paraId="4117BEAA" w14:textId="77777777" w:rsidR="00DE70E9" w:rsidRPr="001D386E" w:rsidRDefault="00DE70E9" w:rsidP="000B084B">
            <w:pPr>
              <w:pStyle w:val="TAC"/>
              <w:rPr>
                <w:lang w:eastAsia="ja-JP"/>
              </w:rPr>
            </w:pPr>
          </w:p>
        </w:tc>
        <w:tc>
          <w:tcPr>
            <w:tcW w:w="587" w:type="dxa"/>
            <w:gridSpan w:val="2"/>
            <w:vAlign w:val="center"/>
          </w:tcPr>
          <w:p w14:paraId="46FA59BF" w14:textId="77777777" w:rsidR="00DE70E9" w:rsidRPr="001D386E" w:rsidRDefault="00DE70E9" w:rsidP="000B084B">
            <w:pPr>
              <w:pStyle w:val="TAC"/>
              <w:rPr>
                <w:lang w:eastAsia="ja-JP"/>
              </w:rPr>
            </w:pPr>
          </w:p>
        </w:tc>
        <w:tc>
          <w:tcPr>
            <w:tcW w:w="588" w:type="dxa"/>
            <w:gridSpan w:val="2"/>
            <w:vAlign w:val="center"/>
          </w:tcPr>
          <w:p w14:paraId="0D51D400" w14:textId="77777777" w:rsidR="00DE70E9" w:rsidRPr="001D386E" w:rsidRDefault="00DE70E9" w:rsidP="000B084B">
            <w:pPr>
              <w:pStyle w:val="TAC"/>
              <w:rPr>
                <w:lang w:eastAsia="ja-JP"/>
              </w:rPr>
            </w:pPr>
            <w:r w:rsidRPr="001D386E">
              <w:t>Yes</w:t>
            </w:r>
          </w:p>
        </w:tc>
        <w:tc>
          <w:tcPr>
            <w:tcW w:w="588" w:type="dxa"/>
            <w:gridSpan w:val="3"/>
            <w:vAlign w:val="center"/>
          </w:tcPr>
          <w:p w14:paraId="173EAEC9" w14:textId="77777777" w:rsidR="00DE70E9" w:rsidRPr="001D386E" w:rsidRDefault="00DE70E9" w:rsidP="000B084B">
            <w:pPr>
              <w:pStyle w:val="TAC"/>
              <w:rPr>
                <w:lang w:eastAsia="ja-JP"/>
              </w:rPr>
            </w:pPr>
            <w:r w:rsidRPr="001D386E">
              <w:t>Yes</w:t>
            </w:r>
          </w:p>
        </w:tc>
        <w:tc>
          <w:tcPr>
            <w:tcW w:w="592" w:type="dxa"/>
            <w:gridSpan w:val="3"/>
            <w:vAlign w:val="center"/>
          </w:tcPr>
          <w:p w14:paraId="5AC423FE" w14:textId="77777777" w:rsidR="00DE70E9" w:rsidRPr="001D386E" w:rsidRDefault="00DE70E9" w:rsidP="000B084B">
            <w:pPr>
              <w:pStyle w:val="TAC"/>
              <w:rPr>
                <w:lang w:eastAsia="ja-JP"/>
              </w:rPr>
            </w:pPr>
            <w:r w:rsidRPr="001D386E">
              <w:t>Yes</w:t>
            </w:r>
          </w:p>
        </w:tc>
        <w:tc>
          <w:tcPr>
            <w:tcW w:w="632" w:type="dxa"/>
            <w:gridSpan w:val="3"/>
            <w:vAlign w:val="center"/>
          </w:tcPr>
          <w:p w14:paraId="31A5B259" w14:textId="77777777" w:rsidR="00DE70E9" w:rsidRPr="001D386E" w:rsidRDefault="00DE70E9" w:rsidP="000B084B">
            <w:pPr>
              <w:pStyle w:val="TAC"/>
              <w:rPr>
                <w:lang w:eastAsia="ja-JP"/>
              </w:rPr>
            </w:pPr>
            <w:r w:rsidRPr="001D386E">
              <w:t>Yes</w:t>
            </w:r>
          </w:p>
        </w:tc>
        <w:tc>
          <w:tcPr>
            <w:tcW w:w="1187" w:type="dxa"/>
            <w:vMerge/>
            <w:vAlign w:val="center"/>
          </w:tcPr>
          <w:p w14:paraId="3CB7C976" w14:textId="77777777" w:rsidR="00DE70E9" w:rsidRPr="001D386E" w:rsidRDefault="00DE70E9" w:rsidP="000B084B">
            <w:pPr>
              <w:pStyle w:val="TAC"/>
            </w:pPr>
          </w:p>
        </w:tc>
        <w:tc>
          <w:tcPr>
            <w:tcW w:w="1286" w:type="dxa"/>
            <w:vMerge/>
            <w:vAlign w:val="center"/>
          </w:tcPr>
          <w:p w14:paraId="71B8987E" w14:textId="77777777" w:rsidR="00DE70E9" w:rsidRPr="001D386E" w:rsidRDefault="00DE70E9" w:rsidP="000B084B">
            <w:pPr>
              <w:pStyle w:val="TAC"/>
            </w:pPr>
          </w:p>
        </w:tc>
      </w:tr>
      <w:tr w:rsidR="00DE70E9" w:rsidRPr="001D386E" w14:paraId="52FEF0AE" w14:textId="77777777" w:rsidTr="000B084B">
        <w:trPr>
          <w:jc w:val="center"/>
        </w:trPr>
        <w:tc>
          <w:tcPr>
            <w:tcW w:w="1401" w:type="dxa"/>
            <w:vMerge/>
            <w:vAlign w:val="center"/>
          </w:tcPr>
          <w:p w14:paraId="2B010165" w14:textId="77777777" w:rsidR="00DE70E9" w:rsidRPr="001D386E" w:rsidRDefault="00DE70E9" w:rsidP="000B084B">
            <w:pPr>
              <w:pStyle w:val="TAC"/>
            </w:pPr>
          </w:p>
        </w:tc>
        <w:tc>
          <w:tcPr>
            <w:tcW w:w="1466" w:type="dxa"/>
            <w:vMerge/>
            <w:vAlign w:val="center"/>
          </w:tcPr>
          <w:p w14:paraId="609F4513" w14:textId="77777777" w:rsidR="00DE70E9" w:rsidRPr="001D386E" w:rsidRDefault="00DE70E9" w:rsidP="000B084B">
            <w:pPr>
              <w:pStyle w:val="TAC"/>
              <w:rPr>
                <w:lang w:eastAsia="ja-JP"/>
              </w:rPr>
            </w:pPr>
          </w:p>
        </w:tc>
        <w:tc>
          <w:tcPr>
            <w:tcW w:w="769" w:type="dxa"/>
            <w:vAlign w:val="center"/>
          </w:tcPr>
          <w:p w14:paraId="5929CB62" w14:textId="77777777" w:rsidR="00DE70E9" w:rsidRPr="001D386E" w:rsidRDefault="00DE70E9" w:rsidP="000B084B">
            <w:pPr>
              <w:pStyle w:val="TAC"/>
              <w:rPr>
                <w:lang w:eastAsia="zh-CN"/>
              </w:rPr>
            </w:pPr>
            <w:r w:rsidRPr="001D386E">
              <w:rPr>
                <w:rFonts w:hint="eastAsia"/>
                <w:lang w:eastAsia="zh-CN"/>
              </w:rPr>
              <w:t>38</w:t>
            </w:r>
          </w:p>
        </w:tc>
        <w:tc>
          <w:tcPr>
            <w:tcW w:w="727" w:type="dxa"/>
            <w:vAlign w:val="center"/>
          </w:tcPr>
          <w:p w14:paraId="336C5481" w14:textId="77777777" w:rsidR="00DE70E9" w:rsidRPr="001D386E" w:rsidRDefault="00DE70E9" w:rsidP="000B084B">
            <w:pPr>
              <w:pStyle w:val="TAC"/>
              <w:rPr>
                <w:lang w:eastAsia="ja-JP"/>
              </w:rPr>
            </w:pPr>
          </w:p>
        </w:tc>
        <w:tc>
          <w:tcPr>
            <w:tcW w:w="587" w:type="dxa"/>
            <w:gridSpan w:val="2"/>
            <w:vAlign w:val="center"/>
          </w:tcPr>
          <w:p w14:paraId="5DF2B3E6" w14:textId="77777777" w:rsidR="00DE70E9" w:rsidRPr="001D386E" w:rsidRDefault="00DE70E9" w:rsidP="000B084B">
            <w:pPr>
              <w:pStyle w:val="TAC"/>
              <w:rPr>
                <w:lang w:eastAsia="ja-JP"/>
              </w:rPr>
            </w:pPr>
          </w:p>
        </w:tc>
        <w:tc>
          <w:tcPr>
            <w:tcW w:w="588" w:type="dxa"/>
            <w:gridSpan w:val="2"/>
            <w:vAlign w:val="center"/>
          </w:tcPr>
          <w:p w14:paraId="42EC72FE"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04045E75" w14:textId="77777777" w:rsidR="00DE70E9" w:rsidRPr="001D386E" w:rsidRDefault="00DE70E9" w:rsidP="000B084B">
            <w:pPr>
              <w:pStyle w:val="TAC"/>
              <w:rPr>
                <w:lang w:eastAsia="ja-JP"/>
              </w:rPr>
            </w:pPr>
            <w:r w:rsidRPr="001D386E">
              <w:t>Yes</w:t>
            </w:r>
          </w:p>
        </w:tc>
        <w:tc>
          <w:tcPr>
            <w:tcW w:w="592" w:type="dxa"/>
            <w:gridSpan w:val="3"/>
            <w:vAlign w:val="center"/>
          </w:tcPr>
          <w:p w14:paraId="36A85C5C" w14:textId="77777777" w:rsidR="00DE70E9" w:rsidRPr="001D386E" w:rsidRDefault="00DE70E9" w:rsidP="000B084B">
            <w:pPr>
              <w:pStyle w:val="TAC"/>
              <w:rPr>
                <w:lang w:eastAsia="ja-JP"/>
              </w:rPr>
            </w:pPr>
            <w:r w:rsidRPr="001D386E">
              <w:t>Yes</w:t>
            </w:r>
          </w:p>
        </w:tc>
        <w:tc>
          <w:tcPr>
            <w:tcW w:w="632" w:type="dxa"/>
            <w:gridSpan w:val="3"/>
            <w:vAlign w:val="center"/>
          </w:tcPr>
          <w:p w14:paraId="73EC158D" w14:textId="77777777" w:rsidR="00DE70E9" w:rsidRPr="001D386E" w:rsidRDefault="00DE70E9" w:rsidP="000B084B">
            <w:pPr>
              <w:pStyle w:val="TAC"/>
              <w:rPr>
                <w:lang w:eastAsia="ja-JP"/>
              </w:rPr>
            </w:pPr>
            <w:r w:rsidRPr="001D386E">
              <w:rPr>
                <w:lang w:eastAsia="zh-CN"/>
              </w:rPr>
              <w:t>Yes</w:t>
            </w:r>
          </w:p>
        </w:tc>
        <w:tc>
          <w:tcPr>
            <w:tcW w:w="1187" w:type="dxa"/>
            <w:vMerge/>
            <w:vAlign w:val="center"/>
          </w:tcPr>
          <w:p w14:paraId="4303C426" w14:textId="77777777" w:rsidR="00DE70E9" w:rsidRPr="001D386E" w:rsidRDefault="00DE70E9" w:rsidP="000B084B">
            <w:pPr>
              <w:pStyle w:val="TAC"/>
            </w:pPr>
          </w:p>
        </w:tc>
        <w:tc>
          <w:tcPr>
            <w:tcW w:w="1286" w:type="dxa"/>
            <w:vMerge/>
            <w:vAlign w:val="center"/>
          </w:tcPr>
          <w:p w14:paraId="0288BE73" w14:textId="77777777" w:rsidR="00DE70E9" w:rsidRPr="001D386E" w:rsidRDefault="00DE70E9" w:rsidP="000B084B">
            <w:pPr>
              <w:pStyle w:val="TAC"/>
            </w:pPr>
          </w:p>
        </w:tc>
      </w:tr>
      <w:tr w:rsidR="00DE70E9" w:rsidRPr="001D386E" w14:paraId="5ED9A33E" w14:textId="77777777" w:rsidTr="000B084B">
        <w:trPr>
          <w:jc w:val="center"/>
        </w:trPr>
        <w:tc>
          <w:tcPr>
            <w:tcW w:w="1401" w:type="dxa"/>
            <w:vMerge w:val="restart"/>
            <w:vAlign w:val="center"/>
          </w:tcPr>
          <w:p w14:paraId="1964382E" w14:textId="77777777" w:rsidR="00DE70E9" w:rsidRPr="001D386E" w:rsidRDefault="00DE70E9" w:rsidP="000B084B">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6" w:type="dxa"/>
            <w:vMerge w:val="restart"/>
            <w:vAlign w:val="center"/>
          </w:tcPr>
          <w:p w14:paraId="34CBF595" w14:textId="77777777" w:rsidR="00DE70E9" w:rsidRPr="001D386E" w:rsidRDefault="00DE70E9" w:rsidP="000B084B">
            <w:pPr>
              <w:pStyle w:val="TAC"/>
              <w:rPr>
                <w:lang w:eastAsia="zh-CN"/>
              </w:rPr>
            </w:pPr>
            <w:r w:rsidRPr="001D386E">
              <w:rPr>
                <w:rFonts w:cs="Intel Clear" w:hint="eastAsia"/>
                <w:lang w:eastAsia="zh-CN"/>
              </w:rPr>
              <w:t>-</w:t>
            </w:r>
          </w:p>
        </w:tc>
        <w:tc>
          <w:tcPr>
            <w:tcW w:w="769" w:type="dxa"/>
            <w:vAlign w:val="center"/>
          </w:tcPr>
          <w:p w14:paraId="0F9929CD" w14:textId="77777777" w:rsidR="00DE70E9" w:rsidRPr="001D386E" w:rsidRDefault="00DE70E9" w:rsidP="000B084B">
            <w:pPr>
              <w:pStyle w:val="TAC"/>
            </w:pPr>
            <w:r w:rsidRPr="001D386E">
              <w:rPr>
                <w:rFonts w:cs="Intel Clear" w:hint="eastAsia"/>
                <w:lang w:eastAsia="ja-JP"/>
              </w:rPr>
              <w:t>1</w:t>
            </w:r>
          </w:p>
        </w:tc>
        <w:tc>
          <w:tcPr>
            <w:tcW w:w="727" w:type="dxa"/>
            <w:vAlign w:val="center"/>
          </w:tcPr>
          <w:p w14:paraId="01E55AB1" w14:textId="77777777" w:rsidR="00DE70E9" w:rsidRPr="001D386E" w:rsidRDefault="00DE70E9" w:rsidP="000B084B">
            <w:pPr>
              <w:pStyle w:val="TAC"/>
              <w:rPr>
                <w:lang w:eastAsia="ja-JP"/>
              </w:rPr>
            </w:pPr>
          </w:p>
        </w:tc>
        <w:tc>
          <w:tcPr>
            <w:tcW w:w="587" w:type="dxa"/>
            <w:gridSpan w:val="2"/>
            <w:vAlign w:val="center"/>
          </w:tcPr>
          <w:p w14:paraId="56D4FB23" w14:textId="77777777" w:rsidR="00DE70E9" w:rsidRPr="001D386E" w:rsidRDefault="00DE70E9" w:rsidP="000B084B">
            <w:pPr>
              <w:pStyle w:val="TAC"/>
              <w:rPr>
                <w:lang w:eastAsia="ja-JP"/>
              </w:rPr>
            </w:pPr>
          </w:p>
        </w:tc>
        <w:tc>
          <w:tcPr>
            <w:tcW w:w="588" w:type="dxa"/>
            <w:gridSpan w:val="2"/>
            <w:vAlign w:val="center"/>
          </w:tcPr>
          <w:p w14:paraId="43B34875" w14:textId="77777777" w:rsidR="00DE70E9" w:rsidRPr="001D386E" w:rsidRDefault="00DE70E9" w:rsidP="000B084B">
            <w:pPr>
              <w:pStyle w:val="TAC"/>
              <w:rPr>
                <w:lang w:eastAsia="ja-JP"/>
              </w:rPr>
            </w:pPr>
            <w:r w:rsidRPr="001D386E">
              <w:rPr>
                <w:rFonts w:cs="Intel Clear"/>
                <w:lang w:eastAsia="zh-CN"/>
              </w:rPr>
              <w:t>Yes</w:t>
            </w:r>
          </w:p>
        </w:tc>
        <w:tc>
          <w:tcPr>
            <w:tcW w:w="588" w:type="dxa"/>
            <w:gridSpan w:val="3"/>
            <w:vAlign w:val="center"/>
          </w:tcPr>
          <w:p w14:paraId="4FEF79B5" w14:textId="77777777" w:rsidR="00DE70E9" w:rsidRPr="001D386E" w:rsidRDefault="00DE70E9" w:rsidP="000B084B">
            <w:pPr>
              <w:pStyle w:val="TAC"/>
              <w:rPr>
                <w:lang w:eastAsia="ja-JP"/>
              </w:rPr>
            </w:pPr>
            <w:r w:rsidRPr="001D386E">
              <w:rPr>
                <w:rFonts w:cs="Intel Clear"/>
                <w:lang w:eastAsia="zh-CN"/>
              </w:rPr>
              <w:t>Yes</w:t>
            </w:r>
          </w:p>
        </w:tc>
        <w:tc>
          <w:tcPr>
            <w:tcW w:w="592" w:type="dxa"/>
            <w:gridSpan w:val="3"/>
            <w:vAlign w:val="center"/>
          </w:tcPr>
          <w:p w14:paraId="311D005A" w14:textId="77777777" w:rsidR="00DE70E9" w:rsidRPr="001D386E" w:rsidRDefault="00DE70E9" w:rsidP="000B084B">
            <w:pPr>
              <w:pStyle w:val="TAC"/>
              <w:rPr>
                <w:lang w:eastAsia="ja-JP"/>
              </w:rPr>
            </w:pPr>
            <w:r w:rsidRPr="001D386E">
              <w:rPr>
                <w:rFonts w:cs="Intel Clear"/>
              </w:rPr>
              <w:t>Yes</w:t>
            </w:r>
          </w:p>
        </w:tc>
        <w:tc>
          <w:tcPr>
            <w:tcW w:w="632" w:type="dxa"/>
            <w:gridSpan w:val="3"/>
            <w:vAlign w:val="center"/>
          </w:tcPr>
          <w:p w14:paraId="40A3503E" w14:textId="77777777" w:rsidR="00DE70E9" w:rsidRPr="001D386E" w:rsidRDefault="00DE70E9" w:rsidP="000B084B">
            <w:pPr>
              <w:pStyle w:val="TAC"/>
              <w:rPr>
                <w:lang w:eastAsia="ja-JP"/>
              </w:rPr>
            </w:pPr>
            <w:r w:rsidRPr="001D386E">
              <w:rPr>
                <w:rFonts w:cs="Intel Clear"/>
              </w:rPr>
              <w:t>Yes</w:t>
            </w:r>
          </w:p>
        </w:tc>
        <w:tc>
          <w:tcPr>
            <w:tcW w:w="1187" w:type="dxa"/>
            <w:vMerge w:val="restart"/>
            <w:vAlign w:val="center"/>
          </w:tcPr>
          <w:p w14:paraId="544A224E" w14:textId="77777777" w:rsidR="00DE70E9" w:rsidRPr="001D386E" w:rsidRDefault="00DE70E9" w:rsidP="000B084B">
            <w:pPr>
              <w:pStyle w:val="TAC"/>
            </w:pPr>
            <w:r w:rsidRPr="001D386E">
              <w:rPr>
                <w:rFonts w:cs="Intel Clear" w:hint="eastAsia"/>
                <w:lang w:eastAsia="zh-CN"/>
              </w:rPr>
              <w:t>80</w:t>
            </w:r>
          </w:p>
        </w:tc>
        <w:tc>
          <w:tcPr>
            <w:tcW w:w="1286" w:type="dxa"/>
            <w:vMerge w:val="restart"/>
            <w:vAlign w:val="center"/>
          </w:tcPr>
          <w:p w14:paraId="3B12E4A0" w14:textId="77777777" w:rsidR="00DE70E9" w:rsidRPr="001D386E" w:rsidRDefault="00DE70E9" w:rsidP="000B084B">
            <w:pPr>
              <w:pStyle w:val="TAC"/>
            </w:pPr>
            <w:r w:rsidRPr="001D386E">
              <w:rPr>
                <w:rFonts w:cs="Intel Clear" w:hint="eastAsia"/>
                <w:lang w:eastAsia="zh-CN"/>
              </w:rPr>
              <w:t>0</w:t>
            </w:r>
          </w:p>
        </w:tc>
      </w:tr>
      <w:tr w:rsidR="00DE70E9" w:rsidRPr="001D386E" w14:paraId="34A052AD" w14:textId="77777777" w:rsidTr="000B084B">
        <w:trPr>
          <w:jc w:val="center"/>
        </w:trPr>
        <w:tc>
          <w:tcPr>
            <w:tcW w:w="1401" w:type="dxa"/>
            <w:vMerge/>
            <w:vAlign w:val="center"/>
          </w:tcPr>
          <w:p w14:paraId="5E58688C" w14:textId="77777777" w:rsidR="00DE70E9" w:rsidRPr="001D386E" w:rsidRDefault="00DE70E9" w:rsidP="000B084B">
            <w:pPr>
              <w:pStyle w:val="TAC"/>
            </w:pPr>
          </w:p>
        </w:tc>
        <w:tc>
          <w:tcPr>
            <w:tcW w:w="1466" w:type="dxa"/>
            <w:vMerge/>
            <w:vAlign w:val="center"/>
          </w:tcPr>
          <w:p w14:paraId="00AFB9B3" w14:textId="77777777" w:rsidR="00DE70E9" w:rsidRPr="001D386E" w:rsidRDefault="00DE70E9" w:rsidP="000B084B">
            <w:pPr>
              <w:pStyle w:val="TAC"/>
              <w:rPr>
                <w:lang w:eastAsia="ja-JP"/>
              </w:rPr>
            </w:pPr>
          </w:p>
        </w:tc>
        <w:tc>
          <w:tcPr>
            <w:tcW w:w="769" w:type="dxa"/>
            <w:vAlign w:val="center"/>
          </w:tcPr>
          <w:p w14:paraId="7073BEA6" w14:textId="77777777" w:rsidR="00DE70E9" w:rsidRPr="001D386E" w:rsidRDefault="00DE70E9" w:rsidP="000B084B">
            <w:pPr>
              <w:pStyle w:val="TAC"/>
            </w:pPr>
            <w:r w:rsidRPr="001D386E">
              <w:rPr>
                <w:rFonts w:cs="Intel Clear" w:hint="eastAsia"/>
                <w:lang w:eastAsia="ja-JP"/>
              </w:rPr>
              <w:t>3</w:t>
            </w:r>
          </w:p>
        </w:tc>
        <w:tc>
          <w:tcPr>
            <w:tcW w:w="3714" w:type="dxa"/>
            <w:gridSpan w:val="14"/>
            <w:vAlign w:val="center"/>
          </w:tcPr>
          <w:p w14:paraId="2365D01B" w14:textId="77777777" w:rsidR="00DE70E9" w:rsidRPr="001D386E" w:rsidRDefault="00DE70E9" w:rsidP="000B084B">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14:paraId="13ED6D1C" w14:textId="77777777" w:rsidR="00DE70E9" w:rsidRPr="001D386E" w:rsidRDefault="00DE70E9" w:rsidP="000B084B">
            <w:pPr>
              <w:pStyle w:val="TAC"/>
            </w:pPr>
          </w:p>
        </w:tc>
        <w:tc>
          <w:tcPr>
            <w:tcW w:w="1286" w:type="dxa"/>
            <w:vMerge/>
            <w:vAlign w:val="center"/>
          </w:tcPr>
          <w:p w14:paraId="167F81B9" w14:textId="77777777" w:rsidR="00DE70E9" w:rsidRPr="001D386E" w:rsidRDefault="00DE70E9" w:rsidP="000B084B">
            <w:pPr>
              <w:pStyle w:val="TAC"/>
            </w:pPr>
          </w:p>
        </w:tc>
      </w:tr>
      <w:tr w:rsidR="00DE70E9" w:rsidRPr="001D386E" w14:paraId="51A4B7FE" w14:textId="77777777" w:rsidTr="000B084B">
        <w:trPr>
          <w:jc w:val="center"/>
        </w:trPr>
        <w:tc>
          <w:tcPr>
            <w:tcW w:w="1401" w:type="dxa"/>
            <w:vMerge/>
            <w:vAlign w:val="center"/>
          </w:tcPr>
          <w:p w14:paraId="059080BB" w14:textId="77777777" w:rsidR="00DE70E9" w:rsidRPr="001D386E" w:rsidRDefault="00DE70E9" w:rsidP="000B084B">
            <w:pPr>
              <w:pStyle w:val="TAC"/>
            </w:pPr>
          </w:p>
        </w:tc>
        <w:tc>
          <w:tcPr>
            <w:tcW w:w="1466" w:type="dxa"/>
            <w:vMerge/>
            <w:vAlign w:val="center"/>
          </w:tcPr>
          <w:p w14:paraId="13A73D29" w14:textId="77777777" w:rsidR="00DE70E9" w:rsidRPr="001D386E" w:rsidRDefault="00DE70E9" w:rsidP="000B084B">
            <w:pPr>
              <w:pStyle w:val="TAC"/>
              <w:rPr>
                <w:lang w:eastAsia="ja-JP"/>
              </w:rPr>
            </w:pPr>
          </w:p>
        </w:tc>
        <w:tc>
          <w:tcPr>
            <w:tcW w:w="769" w:type="dxa"/>
            <w:vAlign w:val="center"/>
          </w:tcPr>
          <w:p w14:paraId="11E1FC5A" w14:textId="77777777" w:rsidR="00DE70E9" w:rsidRPr="001D386E" w:rsidRDefault="00DE70E9" w:rsidP="000B084B">
            <w:pPr>
              <w:pStyle w:val="TAC"/>
              <w:rPr>
                <w:lang w:eastAsia="zh-CN"/>
              </w:rPr>
            </w:pPr>
            <w:r w:rsidRPr="001D386E">
              <w:rPr>
                <w:rFonts w:cs="Intel Clear" w:hint="eastAsia"/>
                <w:lang w:eastAsia="zh-CN"/>
              </w:rPr>
              <w:t>38</w:t>
            </w:r>
          </w:p>
        </w:tc>
        <w:tc>
          <w:tcPr>
            <w:tcW w:w="727" w:type="dxa"/>
            <w:vAlign w:val="center"/>
          </w:tcPr>
          <w:p w14:paraId="259AD3DA" w14:textId="77777777" w:rsidR="00DE70E9" w:rsidRPr="001D386E" w:rsidRDefault="00DE70E9" w:rsidP="000B084B">
            <w:pPr>
              <w:pStyle w:val="TAC"/>
              <w:rPr>
                <w:lang w:eastAsia="ja-JP"/>
              </w:rPr>
            </w:pPr>
          </w:p>
        </w:tc>
        <w:tc>
          <w:tcPr>
            <w:tcW w:w="587" w:type="dxa"/>
            <w:gridSpan w:val="2"/>
            <w:vAlign w:val="center"/>
          </w:tcPr>
          <w:p w14:paraId="3FBE0CCA" w14:textId="77777777" w:rsidR="00DE70E9" w:rsidRPr="001D386E" w:rsidRDefault="00DE70E9" w:rsidP="000B084B">
            <w:pPr>
              <w:pStyle w:val="TAC"/>
              <w:rPr>
                <w:lang w:eastAsia="ja-JP"/>
              </w:rPr>
            </w:pPr>
          </w:p>
        </w:tc>
        <w:tc>
          <w:tcPr>
            <w:tcW w:w="588" w:type="dxa"/>
            <w:gridSpan w:val="2"/>
            <w:vAlign w:val="center"/>
          </w:tcPr>
          <w:p w14:paraId="78FD7CDE" w14:textId="77777777" w:rsidR="00DE70E9" w:rsidRPr="001D386E" w:rsidRDefault="00DE70E9" w:rsidP="000B084B">
            <w:pPr>
              <w:pStyle w:val="TAC"/>
              <w:rPr>
                <w:lang w:eastAsia="ja-JP"/>
              </w:rPr>
            </w:pPr>
            <w:r w:rsidRPr="001D386E">
              <w:rPr>
                <w:rFonts w:cs="Intel Clear"/>
                <w:lang w:eastAsia="ja-JP"/>
              </w:rPr>
              <w:t>Yes</w:t>
            </w:r>
          </w:p>
        </w:tc>
        <w:tc>
          <w:tcPr>
            <w:tcW w:w="588" w:type="dxa"/>
            <w:gridSpan w:val="3"/>
            <w:vAlign w:val="center"/>
          </w:tcPr>
          <w:p w14:paraId="2FAC4889" w14:textId="77777777" w:rsidR="00DE70E9" w:rsidRPr="001D386E" w:rsidRDefault="00DE70E9" w:rsidP="000B084B">
            <w:pPr>
              <w:pStyle w:val="TAC"/>
              <w:rPr>
                <w:lang w:eastAsia="ja-JP"/>
              </w:rPr>
            </w:pPr>
            <w:r w:rsidRPr="001D386E">
              <w:rPr>
                <w:rFonts w:cs="Intel Clear"/>
              </w:rPr>
              <w:t>Yes</w:t>
            </w:r>
          </w:p>
        </w:tc>
        <w:tc>
          <w:tcPr>
            <w:tcW w:w="592" w:type="dxa"/>
            <w:gridSpan w:val="3"/>
            <w:vAlign w:val="center"/>
          </w:tcPr>
          <w:p w14:paraId="7F677B38" w14:textId="77777777" w:rsidR="00DE70E9" w:rsidRPr="001D386E" w:rsidRDefault="00DE70E9" w:rsidP="000B084B">
            <w:pPr>
              <w:pStyle w:val="TAC"/>
              <w:rPr>
                <w:lang w:eastAsia="ja-JP"/>
              </w:rPr>
            </w:pPr>
            <w:r w:rsidRPr="001D386E">
              <w:rPr>
                <w:rFonts w:cs="Intel Clear"/>
              </w:rPr>
              <w:t>Yes</w:t>
            </w:r>
          </w:p>
        </w:tc>
        <w:tc>
          <w:tcPr>
            <w:tcW w:w="632" w:type="dxa"/>
            <w:gridSpan w:val="3"/>
            <w:vAlign w:val="center"/>
          </w:tcPr>
          <w:p w14:paraId="3FEF102D" w14:textId="77777777" w:rsidR="00DE70E9" w:rsidRPr="001D386E" w:rsidRDefault="00DE70E9" w:rsidP="000B084B">
            <w:pPr>
              <w:pStyle w:val="TAC"/>
              <w:rPr>
                <w:lang w:eastAsia="ja-JP"/>
              </w:rPr>
            </w:pPr>
            <w:r w:rsidRPr="001D386E">
              <w:rPr>
                <w:rFonts w:cs="Intel Clear"/>
                <w:lang w:eastAsia="zh-CN"/>
              </w:rPr>
              <w:t>Yes</w:t>
            </w:r>
          </w:p>
        </w:tc>
        <w:tc>
          <w:tcPr>
            <w:tcW w:w="1187" w:type="dxa"/>
            <w:vMerge/>
            <w:vAlign w:val="center"/>
          </w:tcPr>
          <w:p w14:paraId="514C5980" w14:textId="77777777" w:rsidR="00DE70E9" w:rsidRPr="001D386E" w:rsidRDefault="00DE70E9" w:rsidP="000B084B">
            <w:pPr>
              <w:pStyle w:val="TAC"/>
            </w:pPr>
          </w:p>
        </w:tc>
        <w:tc>
          <w:tcPr>
            <w:tcW w:w="1286" w:type="dxa"/>
            <w:vMerge/>
            <w:vAlign w:val="center"/>
          </w:tcPr>
          <w:p w14:paraId="79126474" w14:textId="77777777" w:rsidR="00DE70E9" w:rsidRPr="001D386E" w:rsidRDefault="00DE70E9" w:rsidP="000B084B">
            <w:pPr>
              <w:pStyle w:val="TAC"/>
            </w:pPr>
          </w:p>
        </w:tc>
      </w:tr>
      <w:tr w:rsidR="00DE70E9" w:rsidRPr="001D386E" w14:paraId="090D56A5" w14:textId="77777777" w:rsidTr="000B084B">
        <w:trPr>
          <w:jc w:val="center"/>
        </w:trPr>
        <w:tc>
          <w:tcPr>
            <w:tcW w:w="1401" w:type="dxa"/>
            <w:vMerge w:val="restart"/>
            <w:vAlign w:val="center"/>
          </w:tcPr>
          <w:p w14:paraId="37335CDF" w14:textId="77777777" w:rsidR="00DE70E9" w:rsidRPr="001D386E" w:rsidRDefault="00DE70E9" w:rsidP="000B084B">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487EA96F" w14:textId="77777777" w:rsidR="00DE70E9" w:rsidRPr="001D386E" w:rsidRDefault="00DE70E9" w:rsidP="000B084B">
            <w:pPr>
              <w:pStyle w:val="TAC"/>
              <w:rPr>
                <w:lang w:eastAsia="ja-JP"/>
              </w:rPr>
            </w:pPr>
            <w:r w:rsidRPr="001D386E">
              <w:rPr>
                <w:lang w:eastAsia="ja-JP"/>
              </w:rPr>
              <w:t>CA_1A-3A</w:t>
            </w:r>
          </w:p>
        </w:tc>
        <w:tc>
          <w:tcPr>
            <w:tcW w:w="769" w:type="dxa"/>
            <w:vAlign w:val="center"/>
          </w:tcPr>
          <w:p w14:paraId="3E36D9AC" w14:textId="77777777" w:rsidR="00DE70E9" w:rsidRPr="001D386E" w:rsidRDefault="00DE70E9" w:rsidP="000B084B">
            <w:pPr>
              <w:pStyle w:val="TAC"/>
            </w:pPr>
            <w:r w:rsidRPr="001D386E">
              <w:rPr>
                <w:rFonts w:hint="eastAsia"/>
                <w:lang w:eastAsia="ja-JP"/>
              </w:rPr>
              <w:t>1</w:t>
            </w:r>
          </w:p>
        </w:tc>
        <w:tc>
          <w:tcPr>
            <w:tcW w:w="727" w:type="dxa"/>
            <w:vAlign w:val="center"/>
          </w:tcPr>
          <w:p w14:paraId="594966DC" w14:textId="77777777" w:rsidR="00DE70E9" w:rsidRPr="001D386E" w:rsidRDefault="00DE70E9" w:rsidP="000B084B">
            <w:pPr>
              <w:pStyle w:val="TAC"/>
            </w:pPr>
          </w:p>
        </w:tc>
        <w:tc>
          <w:tcPr>
            <w:tcW w:w="587" w:type="dxa"/>
            <w:gridSpan w:val="2"/>
            <w:vAlign w:val="center"/>
          </w:tcPr>
          <w:p w14:paraId="6FFBFBC8" w14:textId="77777777" w:rsidR="00DE70E9" w:rsidRPr="001D386E" w:rsidRDefault="00DE70E9" w:rsidP="000B084B">
            <w:pPr>
              <w:pStyle w:val="TAC"/>
            </w:pPr>
          </w:p>
        </w:tc>
        <w:tc>
          <w:tcPr>
            <w:tcW w:w="588" w:type="dxa"/>
            <w:gridSpan w:val="2"/>
            <w:vAlign w:val="center"/>
          </w:tcPr>
          <w:p w14:paraId="30F71D25" w14:textId="77777777" w:rsidR="00DE70E9" w:rsidRPr="001D386E" w:rsidRDefault="00DE70E9" w:rsidP="000B084B">
            <w:pPr>
              <w:pStyle w:val="TAC"/>
            </w:pPr>
            <w:r w:rsidRPr="001D386E">
              <w:rPr>
                <w:lang w:eastAsia="zh-CN"/>
              </w:rPr>
              <w:t>Yes</w:t>
            </w:r>
          </w:p>
        </w:tc>
        <w:tc>
          <w:tcPr>
            <w:tcW w:w="588" w:type="dxa"/>
            <w:gridSpan w:val="3"/>
            <w:vAlign w:val="center"/>
          </w:tcPr>
          <w:p w14:paraId="1325E717" w14:textId="77777777" w:rsidR="00DE70E9" w:rsidRPr="001D386E" w:rsidRDefault="00DE70E9" w:rsidP="000B084B">
            <w:pPr>
              <w:pStyle w:val="TAC"/>
            </w:pPr>
            <w:r w:rsidRPr="001D386E">
              <w:rPr>
                <w:lang w:eastAsia="zh-CN"/>
              </w:rPr>
              <w:t>Yes</w:t>
            </w:r>
          </w:p>
        </w:tc>
        <w:tc>
          <w:tcPr>
            <w:tcW w:w="592" w:type="dxa"/>
            <w:gridSpan w:val="3"/>
            <w:vAlign w:val="center"/>
          </w:tcPr>
          <w:p w14:paraId="301F1E3F" w14:textId="77777777" w:rsidR="00DE70E9" w:rsidRPr="001D386E" w:rsidRDefault="00DE70E9" w:rsidP="000B084B">
            <w:pPr>
              <w:pStyle w:val="TAC"/>
            </w:pPr>
            <w:r w:rsidRPr="001D386E">
              <w:t>Yes</w:t>
            </w:r>
          </w:p>
        </w:tc>
        <w:tc>
          <w:tcPr>
            <w:tcW w:w="632" w:type="dxa"/>
            <w:gridSpan w:val="3"/>
            <w:vAlign w:val="center"/>
          </w:tcPr>
          <w:p w14:paraId="34D815E7" w14:textId="77777777" w:rsidR="00DE70E9" w:rsidRPr="001D386E" w:rsidRDefault="00DE70E9" w:rsidP="000B084B">
            <w:pPr>
              <w:pStyle w:val="TAC"/>
            </w:pPr>
            <w:r w:rsidRPr="001D386E">
              <w:t>Yes</w:t>
            </w:r>
          </w:p>
        </w:tc>
        <w:tc>
          <w:tcPr>
            <w:tcW w:w="1187" w:type="dxa"/>
            <w:vMerge w:val="restart"/>
            <w:vAlign w:val="center"/>
          </w:tcPr>
          <w:p w14:paraId="60CD0F8A" w14:textId="77777777" w:rsidR="00DE70E9" w:rsidRPr="001D386E" w:rsidRDefault="00DE70E9" w:rsidP="000B084B">
            <w:pPr>
              <w:pStyle w:val="TAC"/>
            </w:pPr>
            <w:r w:rsidRPr="001D386E">
              <w:t>60</w:t>
            </w:r>
          </w:p>
        </w:tc>
        <w:tc>
          <w:tcPr>
            <w:tcW w:w="1286" w:type="dxa"/>
            <w:vMerge w:val="restart"/>
            <w:vAlign w:val="center"/>
          </w:tcPr>
          <w:p w14:paraId="35DA0C0E" w14:textId="77777777" w:rsidR="00DE70E9" w:rsidRPr="001D386E" w:rsidRDefault="00DE70E9" w:rsidP="000B084B">
            <w:pPr>
              <w:pStyle w:val="TAC"/>
            </w:pPr>
            <w:r w:rsidRPr="001D386E">
              <w:t>0</w:t>
            </w:r>
          </w:p>
        </w:tc>
      </w:tr>
      <w:tr w:rsidR="00DE70E9" w:rsidRPr="001D386E" w14:paraId="11B70968" w14:textId="77777777" w:rsidTr="000B084B">
        <w:trPr>
          <w:jc w:val="center"/>
        </w:trPr>
        <w:tc>
          <w:tcPr>
            <w:tcW w:w="1401" w:type="dxa"/>
            <w:vMerge/>
            <w:vAlign w:val="center"/>
          </w:tcPr>
          <w:p w14:paraId="5FC1BE73" w14:textId="77777777" w:rsidR="00DE70E9" w:rsidRPr="001D386E" w:rsidRDefault="00DE70E9" w:rsidP="000B084B">
            <w:pPr>
              <w:pStyle w:val="TAC"/>
            </w:pPr>
          </w:p>
        </w:tc>
        <w:tc>
          <w:tcPr>
            <w:tcW w:w="1466" w:type="dxa"/>
            <w:vMerge/>
            <w:vAlign w:val="center"/>
          </w:tcPr>
          <w:p w14:paraId="26B418B2" w14:textId="77777777" w:rsidR="00DE70E9" w:rsidRPr="001D386E" w:rsidRDefault="00DE70E9" w:rsidP="000B084B">
            <w:pPr>
              <w:pStyle w:val="TAC"/>
              <w:rPr>
                <w:lang w:eastAsia="ja-JP"/>
              </w:rPr>
            </w:pPr>
          </w:p>
        </w:tc>
        <w:tc>
          <w:tcPr>
            <w:tcW w:w="769" w:type="dxa"/>
            <w:vAlign w:val="center"/>
          </w:tcPr>
          <w:p w14:paraId="6624331D" w14:textId="77777777" w:rsidR="00DE70E9" w:rsidRPr="001D386E" w:rsidRDefault="00DE70E9" w:rsidP="000B084B">
            <w:pPr>
              <w:pStyle w:val="TAC"/>
            </w:pPr>
            <w:r w:rsidRPr="001D386E">
              <w:rPr>
                <w:rFonts w:hint="eastAsia"/>
                <w:lang w:eastAsia="ja-JP"/>
              </w:rPr>
              <w:t>3</w:t>
            </w:r>
          </w:p>
        </w:tc>
        <w:tc>
          <w:tcPr>
            <w:tcW w:w="727" w:type="dxa"/>
            <w:vAlign w:val="center"/>
          </w:tcPr>
          <w:p w14:paraId="15C9C032" w14:textId="77777777" w:rsidR="00DE70E9" w:rsidRPr="001D386E" w:rsidRDefault="00DE70E9" w:rsidP="000B084B">
            <w:pPr>
              <w:pStyle w:val="TAC"/>
            </w:pPr>
          </w:p>
        </w:tc>
        <w:tc>
          <w:tcPr>
            <w:tcW w:w="587" w:type="dxa"/>
            <w:gridSpan w:val="2"/>
            <w:vAlign w:val="center"/>
          </w:tcPr>
          <w:p w14:paraId="77DEFDC6" w14:textId="77777777" w:rsidR="00DE70E9" w:rsidRPr="001D386E" w:rsidRDefault="00DE70E9" w:rsidP="000B084B">
            <w:pPr>
              <w:pStyle w:val="TAC"/>
            </w:pPr>
          </w:p>
        </w:tc>
        <w:tc>
          <w:tcPr>
            <w:tcW w:w="588" w:type="dxa"/>
            <w:gridSpan w:val="2"/>
            <w:vAlign w:val="center"/>
          </w:tcPr>
          <w:p w14:paraId="40BA9D4D" w14:textId="77777777" w:rsidR="00DE70E9" w:rsidRPr="001D386E" w:rsidRDefault="00DE70E9" w:rsidP="000B084B">
            <w:pPr>
              <w:pStyle w:val="TAC"/>
            </w:pPr>
            <w:r w:rsidRPr="001D386E">
              <w:t>Yes</w:t>
            </w:r>
          </w:p>
        </w:tc>
        <w:tc>
          <w:tcPr>
            <w:tcW w:w="588" w:type="dxa"/>
            <w:gridSpan w:val="3"/>
            <w:vAlign w:val="center"/>
          </w:tcPr>
          <w:p w14:paraId="52315CED" w14:textId="77777777" w:rsidR="00DE70E9" w:rsidRPr="001D386E" w:rsidRDefault="00DE70E9" w:rsidP="000B084B">
            <w:pPr>
              <w:pStyle w:val="TAC"/>
            </w:pPr>
            <w:r w:rsidRPr="001D386E">
              <w:t>Yes</w:t>
            </w:r>
          </w:p>
        </w:tc>
        <w:tc>
          <w:tcPr>
            <w:tcW w:w="592" w:type="dxa"/>
            <w:gridSpan w:val="3"/>
            <w:vAlign w:val="center"/>
          </w:tcPr>
          <w:p w14:paraId="4AC6D4A7" w14:textId="77777777" w:rsidR="00DE70E9" w:rsidRPr="001D386E" w:rsidRDefault="00DE70E9" w:rsidP="000B084B">
            <w:pPr>
              <w:pStyle w:val="TAC"/>
            </w:pPr>
            <w:r w:rsidRPr="001D386E">
              <w:t>Yes</w:t>
            </w:r>
          </w:p>
        </w:tc>
        <w:tc>
          <w:tcPr>
            <w:tcW w:w="632" w:type="dxa"/>
            <w:gridSpan w:val="3"/>
            <w:vAlign w:val="center"/>
          </w:tcPr>
          <w:p w14:paraId="48D8DB5E" w14:textId="77777777" w:rsidR="00DE70E9" w:rsidRPr="001D386E" w:rsidRDefault="00DE70E9" w:rsidP="000B084B">
            <w:pPr>
              <w:pStyle w:val="TAC"/>
            </w:pPr>
            <w:r w:rsidRPr="001D386E">
              <w:t>Yes</w:t>
            </w:r>
          </w:p>
        </w:tc>
        <w:tc>
          <w:tcPr>
            <w:tcW w:w="1187" w:type="dxa"/>
            <w:vMerge/>
            <w:vAlign w:val="center"/>
          </w:tcPr>
          <w:p w14:paraId="426470AD" w14:textId="77777777" w:rsidR="00DE70E9" w:rsidRPr="001D386E" w:rsidRDefault="00DE70E9" w:rsidP="000B084B">
            <w:pPr>
              <w:pStyle w:val="TAC"/>
            </w:pPr>
          </w:p>
        </w:tc>
        <w:tc>
          <w:tcPr>
            <w:tcW w:w="1286" w:type="dxa"/>
            <w:vMerge/>
            <w:vAlign w:val="center"/>
          </w:tcPr>
          <w:p w14:paraId="22437A49" w14:textId="77777777" w:rsidR="00DE70E9" w:rsidRPr="001D386E" w:rsidRDefault="00DE70E9" w:rsidP="000B084B">
            <w:pPr>
              <w:pStyle w:val="TAC"/>
            </w:pPr>
          </w:p>
        </w:tc>
      </w:tr>
      <w:tr w:rsidR="00DE70E9" w:rsidRPr="001D386E" w14:paraId="0EA5C180" w14:textId="77777777" w:rsidTr="000B084B">
        <w:trPr>
          <w:jc w:val="center"/>
        </w:trPr>
        <w:tc>
          <w:tcPr>
            <w:tcW w:w="1401" w:type="dxa"/>
            <w:vMerge/>
            <w:vAlign w:val="center"/>
          </w:tcPr>
          <w:p w14:paraId="35F087D0" w14:textId="77777777" w:rsidR="00DE70E9" w:rsidRPr="001D386E" w:rsidRDefault="00DE70E9" w:rsidP="000B084B">
            <w:pPr>
              <w:pStyle w:val="TAC"/>
            </w:pPr>
          </w:p>
        </w:tc>
        <w:tc>
          <w:tcPr>
            <w:tcW w:w="1466" w:type="dxa"/>
            <w:vMerge/>
            <w:vAlign w:val="center"/>
          </w:tcPr>
          <w:p w14:paraId="679716C5" w14:textId="77777777" w:rsidR="00DE70E9" w:rsidRPr="001D386E" w:rsidRDefault="00DE70E9" w:rsidP="000B084B">
            <w:pPr>
              <w:pStyle w:val="TAC"/>
              <w:rPr>
                <w:lang w:eastAsia="ja-JP"/>
              </w:rPr>
            </w:pPr>
          </w:p>
        </w:tc>
        <w:tc>
          <w:tcPr>
            <w:tcW w:w="769" w:type="dxa"/>
            <w:vAlign w:val="center"/>
          </w:tcPr>
          <w:p w14:paraId="2A516619" w14:textId="77777777" w:rsidR="00DE70E9" w:rsidRPr="001D386E" w:rsidRDefault="00DE70E9" w:rsidP="000B084B">
            <w:pPr>
              <w:pStyle w:val="TAC"/>
            </w:pPr>
            <w:r w:rsidRPr="001D386E">
              <w:rPr>
                <w:rFonts w:hint="eastAsia"/>
                <w:lang w:eastAsia="ja-JP"/>
              </w:rPr>
              <w:t>4</w:t>
            </w:r>
            <w:r w:rsidRPr="001D386E">
              <w:rPr>
                <w:lang w:eastAsia="ja-JP"/>
              </w:rPr>
              <w:t>0</w:t>
            </w:r>
          </w:p>
        </w:tc>
        <w:tc>
          <w:tcPr>
            <w:tcW w:w="727" w:type="dxa"/>
            <w:vAlign w:val="center"/>
          </w:tcPr>
          <w:p w14:paraId="0FC6A174" w14:textId="77777777" w:rsidR="00DE70E9" w:rsidRPr="001D386E" w:rsidRDefault="00DE70E9" w:rsidP="000B084B">
            <w:pPr>
              <w:pStyle w:val="TAC"/>
            </w:pPr>
          </w:p>
        </w:tc>
        <w:tc>
          <w:tcPr>
            <w:tcW w:w="587" w:type="dxa"/>
            <w:gridSpan w:val="2"/>
            <w:vAlign w:val="center"/>
          </w:tcPr>
          <w:p w14:paraId="522CA6D9" w14:textId="77777777" w:rsidR="00DE70E9" w:rsidRPr="001D386E" w:rsidRDefault="00DE70E9" w:rsidP="000B084B">
            <w:pPr>
              <w:pStyle w:val="TAC"/>
            </w:pPr>
          </w:p>
        </w:tc>
        <w:tc>
          <w:tcPr>
            <w:tcW w:w="588" w:type="dxa"/>
            <w:gridSpan w:val="2"/>
            <w:vAlign w:val="center"/>
          </w:tcPr>
          <w:p w14:paraId="1609A628" w14:textId="77777777" w:rsidR="00DE70E9" w:rsidRPr="001D386E" w:rsidRDefault="00DE70E9" w:rsidP="000B084B">
            <w:pPr>
              <w:pStyle w:val="TAC"/>
            </w:pPr>
            <w:r w:rsidRPr="001D386E">
              <w:t>Yes</w:t>
            </w:r>
          </w:p>
        </w:tc>
        <w:tc>
          <w:tcPr>
            <w:tcW w:w="588" w:type="dxa"/>
            <w:gridSpan w:val="3"/>
            <w:vAlign w:val="center"/>
          </w:tcPr>
          <w:p w14:paraId="0B37FF69" w14:textId="77777777" w:rsidR="00DE70E9" w:rsidRPr="001D386E" w:rsidRDefault="00DE70E9" w:rsidP="000B084B">
            <w:pPr>
              <w:pStyle w:val="TAC"/>
            </w:pPr>
            <w:r w:rsidRPr="001D386E">
              <w:t>Yes</w:t>
            </w:r>
          </w:p>
        </w:tc>
        <w:tc>
          <w:tcPr>
            <w:tcW w:w="592" w:type="dxa"/>
            <w:gridSpan w:val="3"/>
            <w:vAlign w:val="center"/>
          </w:tcPr>
          <w:p w14:paraId="7E4E1F6E" w14:textId="77777777" w:rsidR="00DE70E9" w:rsidRPr="001D386E" w:rsidRDefault="00DE70E9" w:rsidP="000B084B">
            <w:pPr>
              <w:pStyle w:val="TAC"/>
            </w:pPr>
            <w:r w:rsidRPr="001D386E">
              <w:t>Yes</w:t>
            </w:r>
          </w:p>
        </w:tc>
        <w:tc>
          <w:tcPr>
            <w:tcW w:w="632" w:type="dxa"/>
            <w:gridSpan w:val="3"/>
            <w:vAlign w:val="center"/>
          </w:tcPr>
          <w:p w14:paraId="1618B952" w14:textId="77777777" w:rsidR="00DE70E9" w:rsidRPr="001D386E" w:rsidRDefault="00DE70E9" w:rsidP="000B084B">
            <w:pPr>
              <w:pStyle w:val="TAC"/>
            </w:pPr>
            <w:r w:rsidRPr="001D386E">
              <w:rPr>
                <w:lang w:eastAsia="zh-CN"/>
              </w:rPr>
              <w:t>Yes</w:t>
            </w:r>
          </w:p>
        </w:tc>
        <w:tc>
          <w:tcPr>
            <w:tcW w:w="1187" w:type="dxa"/>
            <w:vMerge/>
            <w:vAlign w:val="center"/>
          </w:tcPr>
          <w:p w14:paraId="4D8A4A17" w14:textId="77777777" w:rsidR="00DE70E9" w:rsidRPr="001D386E" w:rsidRDefault="00DE70E9" w:rsidP="000B084B">
            <w:pPr>
              <w:pStyle w:val="TAC"/>
            </w:pPr>
          </w:p>
        </w:tc>
        <w:tc>
          <w:tcPr>
            <w:tcW w:w="1286" w:type="dxa"/>
            <w:vMerge/>
            <w:vAlign w:val="center"/>
          </w:tcPr>
          <w:p w14:paraId="4D494340" w14:textId="77777777" w:rsidR="00DE70E9" w:rsidRPr="001D386E" w:rsidRDefault="00DE70E9" w:rsidP="000B084B">
            <w:pPr>
              <w:pStyle w:val="TAC"/>
            </w:pPr>
          </w:p>
        </w:tc>
      </w:tr>
      <w:tr w:rsidR="00DE70E9" w:rsidRPr="001D386E" w14:paraId="6FD91E25" w14:textId="77777777" w:rsidTr="000B084B">
        <w:trPr>
          <w:jc w:val="center"/>
        </w:trPr>
        <w:tc>
          <w:tcPr>
            <w:tcW w:w="1401" w:type="dxa"/>
            <w:vMerge w:val="restart"/>
            <w:vAlign w:val="center"/>
          </w:tcPr>
          <w:p w14:paraId="07FCF769" w14:textId="77777777" w:rsidR="00DE70E9" w:rsidRPr="001D386E" w:rsidRDefault="00DE70E9" w:rsidP="000B084B">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6" w:type="dxa"/>
            <w:vMerge w:val="restart"/>
            <w:vAlign w:val="center"/>
          </w:tcPr>
          <w:p w14:paraId="0EAC3B8F" w14:textId="77777777" w:rsidR="00DE70E9" w:rsidRPr="001D386E" w:rsidRDefault="00DE70E9" w:rsidP="000B084B">
            <w:pPr>
              <w:pStyle w:val="TAC"/>
              <w:rPr>
                <w:lang w:eastAsia="ja-JP"/>
              </w:rPr>
            </w:pPr>
            <w:r w:rsidRPr="001D386E">
              <w:rPr>
                <w:lang w:eastAsia="ja-JP"/>
              </w:rPr>
              <w:t>-</w:t>
            </w:r>
          </w:p>
        </w:tc>
        <w:tc>
          <w:tcPr>
            <w:tcW w:w="769" w:type="dxa"/>
            <w:vAlign w:val="center"/>
          </w:tcPr>
          <w:p w14:paraId="00758A36" w14:textId="77777777" w:rsidR="00DE70E9" w:rsidRPr="001D386E" w:rsidRDefault="00DE70E9" w:rsidP="000B084B">
            <w:pPr>
              <w:pStyle w:val="TAC"/>
            </w:pPr>
            <w:r w:rsidRPr="001D386E">
              <w:rPr>
                <w:rFonts w:hint="eastAsia"/>
                <w:lang w:eastAsia="ja-JP"/>
              </w:rPr>
              <w:t>1</w:t>
            </w:r>
          </w:p>
        </w:tc>
        <w:tc>
          <w:tcPr>
            <w:tcW w:w="727" w:type="dxa"/>
            <w:vAlign w:val="center"/>
          </w:tcPr>
          <w:p w14:paraId="3843E201" w14:textId="77777777" w:rsidR="00DE70E9" w:rsidRPr="001D386E" w:rsidRDefault="00DE70E9" w:rsidP="000B084B">
            <w:pPr>
              <w:pStyle w:val="TAC"/>
            </w:pPr>
          </w:p>
        </w:tc>
        <w:tc>
          <w:tcPr>
            <w:tcW w:w="587" w:type="dxa"/>
            <w:gridSpan w:val="2"/>
            <w:vAlign w:val="center"/>
          </w:tcPr>
          <w:p w14:paraId="1F421689" w14:textId="77777777" w:rsidR="00DE70E9" w:rsidRPr="001D386E" w:rsidRDefault="00DE70E9" w:rsidP="000B084B">
            <w:pPr>
              <w:pStyle w:val="TAC"/>
            </w:pPr>
          </w:p>
        </w:tc>
        <w:tc>
          <w:tcPr>
            <w:tcW w:w="588" w:type="dxa"/>
            <w:gridSpan w:val="2"/>
            <w:vAlign w:val="center"/>
          </w:tcPr>
          <w:p w14:paraId="4567405D" w14:textId="77777777" w:rsidR="00DE70E9" w:rsidRPr="001D386E" w:rsidRDefault="00DE70E9" w:rsidP="000B084B">
            <w:pPr>
              <w:pStyle w:val="TAC"/>
            </w:pPr>
            <w:r w:rsidRPr="001D386E">
              <w:rPr>
                <w:lang w:eastAsia="zh-CN"/>
              </w:rPr>
              <w:t>Yes</w:t>
            </w:r>
          </w:p>
        </w:tc>
        <w:tc>
          <w:tcPr>
            <w:tcW w:w="588" w:type="dxa"/>
            <w:gridSpan w:val="3"/>
            <w:vAlign w:val="center"/>
          </w:tcPr>
          <w:p w14:paraId="251D0B46" w14:textId="77777777" w:rsidR="00DE70E9" w:rsidRPr="001D386E" w:rsidRDefault="00DE70E9" w:rsidP="000B084B">
            <w:pPr>
              <w:pStyle w:val="TAC"/>
            </w:pPr>
            <w:r w:rsidRPr="001D386E">
              <w:rPr>
                <w:lang w:eastAsia="zh-CN"/>
              </w:rPr>
              <w:t>Yes</w:t>
            </w:r>
          </w:p>
        </w:tc>
        <w:tc>
          <w:tcPr>
            <w:tcW w:w="592" w:type="dxa"/>
            <w:gridSpan w:val="3"/>
            <w:vAlign w:val="center"/>
          </w:tcPr>
          <w:p w14:paraId="66464DF3" w14:textId="77777777" w:rsidR="00DE70E9" w:rsidRPr="001D386E" w:rsidRDefault="00DE70E9" w:rsidP="000B084B">
            <w:pPr>
              <w:pStyle w:val="TAC"/>
            </w:pPr>
            <w:r w:rsidRPr="001D386E">
              <w:t>Yes</w:t>
            </w:r>
          </w:p>
        </w:tc>
        <w:tc>
          <w:tcPr>
            <w:tcW w:w="632" w:type="dxa"/>
            <w:gridSpan w:val="3"/>
            <w:vAlign w:val="center"/>
          </w:tcPr>
          <w:p w14:paraId="32295518" w14:textId="77777777" w:rsidR="00DE70E9" w:rsidRPr="001D386E" w:rsidRDefault="00DE70E9" w:rsidP="000B084B">
            <w:pPr>
              <w:pStyle w:val="TAC"/>
            </w:pPr>
            <w:r w:rsidRPr="001D386E">
              <w:t>Yes</w:t>
            </w:r>
          </w:p>
        </w:tc>
        <w:tc>
          <w:tcPr>
            <w:tcW w:w="1187" w:type="dxa"/>
            <w:vMerge w:val="restart"/>
            <w:vAlign w:val="center"/>
          </w:tcPr>
          <w:p w14:paraId="76B2502F" w14:textId="77777777" w:rsidR="00DE70E9" w:rsidRPr="001D386E" w:rsidRDefault="00DE70E9" w:rsidP="000B084B">
            <w:pPr>
              <w:pStyle w:val="TAC"/>
            </w:pPr>
            <w:r w:rsidRPr="001D386E">
              <w:t>80</w:t>
            </w:r>
          </w:p>
        </w:tc>
        <w:tc>
          <w:tcPr>
            <w:tcW w:w="1286" w:type="dxa"/>
            <w:vMerge w:val="restart"/>
            <w:vAlign w:val="center"/>
          </w:tcPr>
          <w:p w14:paraId="31BB0C71" w14:textId="77777777" w:rsidR="00DE70E9" w:rsidRPr="001D386E" w:rsidRDefault="00DE70E9" w:rsidP="000B084B">
            <w:pPr>
              <w:pStyle w:val="TAC"/>
            </w:pPr>
            <w:r w:rsidRPr="001D386E">
              <w:t>0</w:t>
            </w:r>
          </w:p>
        </w:tc>
      </w:tr>
      <w:tr w:rsidR="00DE70E9" w:rsidRPr="001D386E" w14:paraId="3ECE119E" w14:textId="77777777" w:rsidTr="000B084B">
        <w:trPr>
          <w:jc w:val="center"/>
        </w:trPr>
        <w:tc>
          <w:tcPr>
            <w:tcW w:w="1401" w:type="dxa"/>
            <w:vMerge/>
            <w:vAlign w:val="center"/>
          </w:tcPr>
          <w:p w14:paraId="77665C23" w14:textId="77777777" w:rsidR="00DE70E9" w:rsidRPr="001D386E" w:rsidRDefault="00DE70E9" w:rsidP="000B084B">
            <w:pPr>
              <w:pStyle w:val="TAC"/>
            </w:pPr>
          </w:p>
        </w:tc>
        <w:tc>
          <w:tcPr>
            <w:tcW w:w="1466" w:type="dxa"/>
            <w:vMerge/>
            <w:vAlign w:val="center"/>
          </w:tcPr>
          <w:p w14:paraId="2CE99DBB" w14:textId="77777777" w:rsidR="00DE70E9" w:rsidRPr="001D386E" w:rsidRDefault="00DE70E9" w:rsidP="000B084B">
            <w:pPr>
              <w:pStyle w:val="TAC"/>
              <w:rPr>
                <w:lang w:eastAsia="ja-JP"/>
              </w:rPr>
            </w:pPr>
          </w:p>
        </w:tc>
        <w:tc>
          <w:tcPr>
            <w:tcW w:w="769" w:type="dxa"/>
            <w:vAlign w:val="center"/>
          </w:tcPr>
          <w:p w14:paraId="1954E1E2" w14:textId="77777777" w:rsidR="00DE70E9" w:rsidRPr="001D386E" w:rsidRDefault="00DE70E9" w:rsidP="000B084B">
            <w:pPr>
              <w:pStyle w:val="TAC"/>
            </w:pPr>
            <w:r w:rsidRPr="001D386E">
              <w:rPr>
                <w:rFonts w:hint="eastAsia"/>
                <w:lang w:eastAsia="ja-JP"/>
              </w:rPr>
              <w:t>3</w:t>
            </w:r>
          </w:p>
        </w:tc>
        <w:tc>
          <w:tcPr>
            <w:tcW w:w="727" w:type="dxa"/>
            <w:vAlign w:val="center"/>
          </w:tcPr>
          <w:p w14:paraId="686A517F" w14:textId="77777777" w:rsidR="00DE70E9" w:rsidRPr="001D386E" w:rsidRDefault="00DE70E9" w:rsidP="000B084B">
            <w:pPr>
              <w:pStyle w:val="TAC"/>
            </w:pPr>
          </w:p>
        </w:tc>
        <w:tc>
          <w:tcPr>
            <w:tcW w:w="587" w:type="dxa"/>
            <w:gridSpan w:val="2"/>
            <w:vAlign w:val="center"/>
          </w:tcPr>
          <w:p w14:paraId="51C57065" w14:textId="77777777" w:rsidR="00DE70E9" w:rsidRPr="001D386E" w:rsidRDefault="00DE70E9" w:rsidP="000B084B">
            <w:pPr>
              <w:pStyle w:val="TAC"/>
            </w:pPr>
          </w:p>
        </w:tc>
        <w:tc>
          <w:tcPr>
            <w:tcW w:w="588" w:type="dxa"/>
            <w:gridSpan w:val="2"/>
            <w:vAlign w:val="center"/>
          </w:tcPr>
          <w:p w14:paraId="1E75A4D1" w14:textId="77777777" w:rsidR="00DE70E9" w:rsidRPr="001D386E" w:rsidRDefault="00DE70E9" w:rsidP="000B084B">
            <w:pPr>
              <w:pStyle w:val="TAC"/>
            </w:pPr>
            <w:r w:rsidRPr="001D386E">
              <w:t>Yes</w:t>
            </w:r>
          </w:p>
        </w:tc>
        <w:tc>
          <w:tcPr>
            <w:tcW w:w="588" w:type="dxa"/>
            <w:gridSpan w:val="3"/>
            <w:vAlign w:val="center"/>
          </w:tcPr>
          <w:p w14:paraId="22409C67" w14:textId="77777777" w:rsidR="00DE70E9" w:rsidRPr="001D386E" w:rsidRDefault="00DE70E9" w:rsidP="000B084B">
            <w:pPr>
              <w:pStyle w:val="TAC"/>
            </w:pPr>
            <w:r w:rsidRPr="001D386E">
              <w:t>Yes</w:t>
            </w:r>
          </w:p>
        </w:tc>
        <w:tc>
          <w:tcPr>
            <w:tcW w:w="592" w:type="dxa"/>
            <w:gridSpan w:val="3"/>
            <w:vAlign w:val="center"/>
          </w:tcPr>
          <w:p w14:paraId="23BCD0EB" w14:textId="77777777" w:rsidR="00DE70E9" w:rsidRPr="001D386E" w:rsidRDefault="00DE70E9" w:rsidP="000B084B">
            <w:pPr>
              <w:pStyle w:val="TAC"/>
            </w:pPr>
            <w:r w:rsidRPr="001D386E">
              <w:t>Yes</w:t>
            </w:r>
          </w:p>
        </w:tc>
        <w:tc>
          <w:tcPr>
            <w:tcW w:w="632" w:type="dxa"/>
            <w:gridSpan w:val="3"/>
            <w:vAlign w:val="center"/>
          </w:tcPr>
          <w:p w14:paraId="1DA79560" w14:textId="77777777" w:rsidR="00DE70E9" w:rsidRPr="001D386E" w:rsidRDefault="00DE70E9" w:rsidP="000B084B">
            <w:pPr>
              <w:pStyle w:val="TAC"/>
            </w:pPr>
            <w:r w:rsidRPr="001D386E">
              <w:t>Yes</w:t>
            </w:r>
          </w:p>
        </w:tc>
        <w:tc>
          <w:tcPr>
            <w:tcW w:w="1187" w:type="dxa"/>
            <w:vMerge/>
            <w:vAlign w:val="center"/>
          </w:tcPr>
          <w:p w14:paraId="411A3AB9" w14:textId="77777777" w:rsidR="00DE70E9" w:rsidRPr="001D386E" w:rsidRDefault="00DE70E9" w:rsidP="000B084B">
            <w:pPr>
              <w:pStyle w:val="TAC"/>
            </w:pPr>
          </w:p>
        </w:tc>
        <w:tc>
          <w:tcPr>
            <w:tcW w:w="1286" w:type="dxa"/>
            <w:vMerge/>
            <w:vAlign w:val="center"/>
          </w:tcPr>
          <w:p w14:paraId="264BA38D" w14:textId="77777777" w:rsidR="00DE70E9" w:rsidRPr="001D386E" w:rsidRDefault="00DE70E9" w:rsidP="000B084B">
            <w:pPr>
              <w:pStyle w:val="TAC"/>
            </w:pPr>
          </w:p>
        </w:tc>
      </w:tr>
      <w:tr w:rsidR="00DE70E9" w:rsidRPr="001D386E" w14:paraId="76B17E47" w14:textId="77777777" w:rsidTr="000B084B">
        <w:trPr>
          <w:jc w:val="center"/>
        </w:trPr>
        <w:tc>
          <w:tcPr>
            <w:tcW w:w="1401" w:type="dxa"/>
            <w:vMerge/>
            <w:vAlign w:val="center"/>
          </w:tcPr>
          <w:p w14:paraId="0286B97D" w14:textId="77777777" w:rsidR="00DE70E9" w:rsidRPr="001D386E" w:rsidRDefault="00DE70E9" w:rsidP="000B084B">
            <w:pPr>
              <w:pStyle w:val="TAC"/>
            </w:pPr>
          </w:p>
        </w:tc>
        <w:tc>
          <w:tcPr>
            <w:tcW w:w="1466" w:type="dxa"/>
            <w:vMerge/>
            <w:vAlign w:val="center"/>
          </w:tcPr>
          <w:p w14:paraId="058690C8" w14:textId="77777777" w:rsidR="00DE70E9" w:rsidRPr="001D386E" w:rsidRDefault="00DE70E9" w:rsidP="000B084B">
            <w:pPr>
              <w:pStyle w:val="TAC"/>
              <w:rPr>
                <w:lang w:eastAsia="ja-JP"/>
              </w:rPr>
            </w:pPr>
          </w:p>
        </w:tc>
        <w:tc>
          <w:tcPr>
            <w:tcW w:w="769" w:type="dxa"/>
            <w:vAlign w:val="center"/>
          </w:tcPr>
          <w:p w14:paraId="166D0E1F" w14:textId="77777777" w:rsidR="00DE70E9" w:rsidRPr="001D386E" w:rsidRDefault="00DE70E9" w:rsidP="000B084B">
            <w:pPr>
              <w:pStyle w:val="TAC"/>
            </w:pPr>
            <w:r w:rsidRPr="001D386E">
              <w:rPr>
                <w:rFonts w:hint="eastAsia"/>
                <w:lang w:eastAsia="ja-JP"/>
              </w:rPr>
              <w:t>4</w:t>
            </w:r>
            <w:r w:rsidRPr="001D386E">
              <w:rPr>
                <w:lang w:eastAsia="ja-JP"/>
              </w:rPr>
              <w:t>0</w:t>
            </w:r>
          </w:p>
        </w:tc>
        <w:tc>
          <w:tcPr>
            <w:tcW w:w="3714" w:type="dxa"/>
            <w:gridSpan w:val="14"/>
            <w:vAlign w:val="center"/>
          </w:tcPr>
          <w:p w14:paraId="70C36DFA" w14:textId="77777777" w:rsidR="00DE70E9" w:rsidRPr="001D386E" w:rsidRDefault="00DE70E9" w:rsidP="000B084B">
            <w:pPr>
              <w:pStyle w:val="TAC"/>
            </w:pPr>
            <w:r w:rsidRPr="001D386E">
              <w:t>See CA_40C Bandwidth Combination Set 1 in Table 5.6A.1-1</w:t>
            </w:r>
          </w:p>
        </w:tc>
        <w:tc>
          <w:tcPr>
            <w:tcW w:w="1187" w:type="dxa"/>
            <w:vMerge/>
            <w:vAlign w:val="center"/>
          </w:tcPr>
          <w:p w14:paraId="145EFFA7" w14:textId="77777777" w:rsidR="00DE70E9" w:rsidRPr="001D386E" w:rsidRDefault="00DE70E9" w:rsidP="000B084B">
            <w:pPr>
              <w:pStyle w:val="TAC"/>
            </w:pPr>
          </w:p>
        </w:tc>
        <w:tc>
          <w:tcPr>
            <w:tcW w:w="1286" w:type="dxa"/>
            <w:vMerge/>
            <w:vAlign w:val="center"/>
          </w:tcPr>
          <w:p w14:paraId="1B827439" w14:textId="77777777" w:rsidR="00DE70E9" w:rsidRPr="001D386E" w:rsidRDefault="00DE70E9" w:rsidP="000B084B">
            <w:pPr>
              <w:pStyle w:val="TAC"/>
            </w:pPr>
          </w:p>
        </w:tc>
      </w:tr>
      <w:tr w:rsidR="00DE70E9" w:rsidRPr="001D386E" w14:paraId="48211959" w14:textId="77777777" w:rsidTr="000B084B">
        <w:trPr>
          <w:jc w:val="center"/>
        </w:trPr>
        <w:tc>
          <w:tcPr>
            <w:tcW w:w="1401" w:type="dxa"/>
            <w:vMerge w:val="restart"/>
            <w:vAlign w:val="center"/>
          </w:tcPr>
          <w:p w14:paraId="12466641" w14:textId="77777777" w:rsidR="00DE70E9" w:rsidRPr="001D386E" w:rsidRDefault="00DE70E9" w:rsidP="000B084B">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31CD73DA" w14:textId="77777777" w:rsidR="00DE70E9" w:rsidRPr="001D386E" w:rsidRDefault="00DE70E9" w:rsidP="000B084B">
            <w:pPr>
              <w:pStyle w:val="TAC"/>
              <w:rPr>
                <w:lang w:eastAsia="ja-JP"/>
              </w:rPr>
            </w:pPr>
            <w:r w:rsidRPr="001D386E">
              <w:rPr>
                <w:lang w:eastAsia="ja-JP"/>
              </w:rPr>
              <w:t>-</w:t>
            </w:r>
          </w:p>
        </w:tc>
        <w:tc>
          <w:tcPr>
            <w:tcW w:w="769" w:type="dxa"/>
            <w:vAlign w:val="center"/>
          </w:tcPr>
          <w:p w14:paraId="31E23A6D" w14:textId="77777777" w:rsidR="00DE70E9" w:rsidRPr="001D386E" w:rsidRDefault="00DE70E9" w:rsidP="000B084B">
            <w:pPr>
              <w:pStyle w:val="TAC"/>
            </w:pPr>
            <w:r w:rsidRPr="001D386E">
              <w:rPr>
                <w:rFonts w:hint="eastAsia"/>
                <w:lang w:eastAsia="ja-JP"/>
              </w:rPr>
              <w:t>1</w:t>
            </w:r>
          </w:p>
        </w:tc>
        <w:tc>
          <w:tcPr>
            <w:tcW w:w="727" w:type="dxa"/>
            <w:vAlign w:val="center"/>
          </w:tcPr>
          <w:p w14:paraId="4EE84555" w14:textId="77777777" w:rsidR="00DE70E9" w:rsidRPr="001D386E" w:rsidRDefault="00DE70E9" w:rsidP="000B084B">
            <w:pPr>
              <w:pStyle w:val="TAC"/>
            </w:pPr>
          </w:p>
        </w:tc>
        <w:tc>
          <w:tcPr>
            <w:tcW w:w="587" w:type="dxa"/>
            <w:gridSpan w:val="2"/>
            <w:vAlign w:val="center"/>
          </w:tcPr>
          <w:p w14:paraId="3FB8B0A2" w14:textId="77777777" w:rsidR="00DE70E9" w:rsidRPr="001D386E" w:rsidRDefault="00DE70E9" w:rsidP="000B084B">
            <w:pPr>
              <w:pStyle w:val="TAC"/>
            </w:pPr>
          </w:p>
        </w:tc>
        <w:tc>
          <w:tcPr>
            <w:tcW w:w="588" w:type="dxa"/>
            <w:gridSpan w:val="2"/>
            <w:vAlign w:val="center"/>
          </w:tcPr>
          <w:p w14:paraId="2B5D2021" w14:textId="77777777" w:rsidR="00DE70E9" w:rsidRPr="001D386E" w:rsidRDefault="00DE70E9" w:rsidP="000B084B">
            <w:pPr>
              <w:pStyle w:val="TAC"/>
            </w:pPr>
            <w:r w:rsidRPr="001D386E">
              <w:rPr>
                <w:lang w:eastAsia="zh-CN"/>
              </w:rPr>
              <w:t>Yes</w:t>
            </w:r>
          </w:p>
        </w:tc>
        <w:tc>
          <w:tcPr>
            <w:tcW w:w="588" w:type="dxa"/>
            <w:gridSpan w:val="3"/>
            <w:vAlign w:val="center"/>
          </w:tcPr>
          <w:p w14:paraId="2EA64D55" w14:textId="77777777" w:rsidR="00DE70E9" w:rsidRPr="001D386E" w:rsidRDefault="00DE70E9" w:rsidP="000B084B">
            <w:pPr>
              <w:pStyle w:val="TAC"/>
            </w:pPr>
            <w:r w:rsidRPr="001D386E">
              <w:rPr>
                <w:lang w:eastAsia="zh-CN"/>
              </w:rPr>
              <w:t>Yes</w:t>
            </w:r>
          </w:p>
        </w:tc>
        <w:tc>
          <w:tcPr>
            <w:tcW w:w="592" w:type="dxa"/>
            <w:gridSpan w:val="3"/>
            <w:vAlign w:val="center"/>
          </w:tcPr>
          <w:p w14:paraId="3CF18A53" w14:textId="77777777" w:rsidR="00DE70E9" w:rsidRPr="001D386E" w:rsidRDefault="00DE70E9" w:rsidP="000B084B">
            <w:pPr>
              <w:pStyle w:val="TAC"/>
            </w:pPr>
            <w:r w:rsidRPr="001D386E">
              <w:t>Yes</w:t>
            </w:r>
          </w:p>
        </w:tc>
        <w:tc>
          <w:tcPr>
            <w:tcW w:w="632" w:type="dxa"/>
            <w:gridSpan w:val="3"/>
            <w:vAlign w:val="center"/>
          </w:tcPr>
          <w:p w14:paraId="195460D4" w14:textId="77777777" w:rsidR="00DE70E9" w:rsidRPr="001D386E" w:rsidRDefault="00DE70E9" w:rsidP="000B084B">
            <w:pPr>
              <w:pStyle w:val="TAC"/>
            </w:pPr>
            <w:r w:rsidRPr="001D386E">
              <w:t>Yes</w:t>
            </w:r>
          </w:p>
        </w:tc>
        <w:tc>
          <w:tcPr>
            <w:tcW w:w="1187" w:type="dxa"/>
            <w:vMerge w:val="restart"/>
            <w:vAlign w:val="center"/>
          </w:tcPr>
          <w:p w14:paraId="55137437" w14:textId="77777777" w:rsidR="00DE70E9" w:rsidRPr="001D386E" w:rsidRDefault="00DE70E9" w:rsidP="000B084B">
            <w:pPr>
              <w:pStyle w:val="TAC"/>
            </w:pPr>
            <w:r w:rsidRPr="001D386E">
              <w:t>80</w:t>
            </w:r>
          </w:p>
        </w:tc>
        <w:tc>
          <w:tcPr>
            <w:tcW w:w="1286" w:type="dxa"/>
            <w:vMerge w:val="restart"/>
            <w:vAlign w:val="center"/>
          </w:tcPr>
          <w:p w14:paraId="665E3B98" w14:textId="77777777" w:rsidR="00DE70E9" w:rsidRPr="001D386E" w:rsidRDefault="00DE70E9" w:rsidP="000B084B">
            <w:pPr>
              <w:pStyle w:val="TAC"/>
            </w:pPr>
            <w:r w:rsidRPr="001D386E">
              <w:t>0</w:t>
            </w:r>
          </w:p>
        </w:tc>
      </w:tr>
      <w:tr w:rsidR="00DE70E9" w:rsidRPr="001D386E" w14:paraId="42B8A1D8" w14:textId="77777777" w:rsidTr="000B084B">
        <w:trPr>
          <w:jc w:val="center"/>
        </w:trPr>
        <w:tc>
          <w:tcPr>
            <w:tcW w:w="1401" w:type="dxa"/>
            <w:vMerge/>
            <w:vAlign w:val="center"/>
          </w:tcPr>
          <w:p w14:paraId="38D65116" w14:textId="77777777" w:rsidR="00DE70E9" w:rsidRPr="001D386E" w:rsidRDefault="00DE70E9" w:rsidP="000B084B">
            <w:pPr>
              <w:pStyle w:val="TAC"/>
            </w:pPr>
          </w:p>
        </w:tc>
        <w:tc>
          <w:tcPr>
            <w:tcW w:w="1466" w:type="dxa"/>
            <w:vMerge/>
            <w:vAlign w:val="center"/>
          </w:tcPr>
          <w:p w14:paraId="10F18619" w14:textId="77777777" w:rsidR="00DE70E9" w:rsidRPr="001D386E" w:rsidRDefault="00DE70E9" w:rsidP="000B084B">
            <w:pPr>
              <w:pStyle w:val="TAC"/>
              <w:rPr>
                <w:lang w:eastAsia="ja-JP"/>
              </w:rPr>
            </w:pPr>
          </w:p>
        </w:tc>
        <w:tc>
          <w:tcPr>
            <w:tcW w:w="769" w:type="dxa"/>
            <w:vAlign w:val="center"/>
          </w:tcPr>
          <w:p w14:paraId="1CB21D0A" w14:textId="77777777" w:rsidR="00DE70E9" w:rsidRPr="001D386E" w:rsidRDefault="00DE70E9" w:rsidP="000B084B">
            <w:pPr>
              <w:pStyle w:val="TAC"/>
            </w:pPr>
            <w:r w:rsidRPr="001D386E">
              <w:rPr>
                <w:rFonts w:hint="eastAsia"/>
                <w:lang w:eastAsia="ja-JP"/>
              </w:rPr>
              <w:t>3</w:t>
            </w:r>
          </w:p>
        </w:tc>
        <w:tc>
          <w:tcPr>
            <w:tcW w:w="3714" w:type="dxa"/>
            <w:gridSpan w:val="14"/>
            <w:vAlign w:val="center"/>
          </w:tcPr>
          <w:p w14:paraId="7810C5B2" w14:textId="77777777" w:rsidR="00DE70E9" w:rsidRPr="001D386E" w:rsidRDefault="00DE70E9" w:rsidP="000B084B">
            <w:pPr>
              <w:pStyle w:val="TAC"/>
            </w:pPr>
            <w:r w:rsidRPr="001D386E">
              <w:t>See CA_3C Bandwidth Combination Set 0 in Table 5.6A.1-1</w:t>
            </w:r>
          </w:p>
        </w:tc>
        <w:tc>
          <w:tcPr>
            <w:tcW w:w="1187" w:type="dxa"/>
            <w:vMerge/>
            <w:vAlign w:val="center"/>
          </w:tcPr>
          <w:p w14:paraId="367D3F4A" w14:textId="77777777" w:rsidR="00DE70E9" w:rsidRPr="001D386E" w:rsidRDefault="00DE70E9" w:rsidP="000B084B">
            <w:pPr>
              <w:pStyle w:val="TAC"/>
            </w:pPr>
          </w:p>
        </w:tc>
        <w:tc>
          <w:tcPr>
            <w:tcW w:w="1286" w:type="dxa"/>
            <w:vMerge/>
            <w:vAlign w:val="center"/>
          </w:tcPr>
          <w:p w14:paraId="7DF1DD02" w14:textId="77777777" w:rsidR="00DE70E9" w:rsidRPr="001D386E" w:rsidRDefault="00DE70E9" w:rsidP="000B084B">
            <w:pPr>
              <w:pStyle w:val="TAC"/>
            </w:pPr>
          </w:p>
        </w:tc>
      </w:tr>
      <w:tr w:rsidR="00DE70E9" w:rsidRPr="001D386E" w14:paraId="33014131" w14:textId="77777777" w:rsidTr="000B084B">
        <w:trPr>
          <w:jc w:val="center"/>
        </w:trPr>
        <w:tc>
          <w:tcPr>
            <w:tcW w:w="1401" w:type="dxa"/>
            <w:vMerge/>
            <w:vAlign w:val="center"/>
          </w:tcPr>
          <w:p w14:paraId="4025A8B8" w14:textId="77777777" w:rsidR="00DE70E9" w:rsidRPr="001D386E" w:rsidRDefault="00DE70E9" w:rsidP="000B084B">
            <w:pPr>
              <w:pStyle w:val="TAC"/>
            </w:pPr>
          </w:p>
        </w:tc>
        <w:tc>
          <w:tcPr>
            <w:tcW w:w="1466" w:type="dxa"/>
            <w:vMerge/>
            <w:vAlign w:val="center"/>
          </w:tcPr>
          <w:p w14:paraId="7FC67F18" w14:textId="77777777" w:rsidR="00DE70E9" w:rsidRPr="001D386E" w:rsidRDefault="00DE70E9" w:rsidP="000B084B">
            <w:pPr>
              <w:pStyle w:val="TAC"/>
              <w:rPr>
                <w:lang w:eastAsia="ja-JP"/>
              </w:rPr>
            </w:pPr>
          </w:p>
        </w:tc>
        <w:tc>
          <w:tcPr>
            <w:tcW w:w="769" w:type="dxa"/>
            <w:vAlign w:val="center"/>
          </w:tcPr>
          <w:p w14:paraId="7D06BD44" w14:textId="77777777" w:rsidR="00DE70E9" w:rsidRPr="001D386E" w:rsidRDefault="00DE70E9" w:rsidP="000B084B">
            <w:pPr>
              <w:pStyle w:val="TAC"/>
            </w:pPr>
            <w:r w:rsidRPr="001D386E">
              <w:rPr>
                <w:rFonts w:hint="eastAsia"/>
                <w:lang w:eastAsia="ja-JP"/>
              </w:rPr>
              <w:t>4</w:t>
            </w:r>
            <w:r w:rsidRPr="001D386E">
              <w:rPr>
                <w:lang w:eastAsia="ja-JP"/>
              </w:rPr>
              <w:t>0</w:t>
            </w:r>
          </w:p>
        </w:tc>
        <w:tc>
          <w:tcPr>
            <w:tcW w:w="727" w:type="dxa"/>
            <w:vAlign w:val="center"/>
          </w:tcPr>
          <w:p w14:paraId="0697DC28" w14:textId="77777777" w:rsidR="00DE70E9" w:rsidRPr="001D386E" w:rsidRDefault="00DE70E9" w:rsidP="000B084B">
            <w:pPr>
              <w:pStyle w:val="TAC"/>
            </w:pPr>
          </w:p>
        </w:tc>
        <w:tc>
          <w:tcPr>
            <w:tcW w:w="587" w:type="dxa"/>
            <w:gridSpan w:val="2"/>
            <w:vAlign w:val="center"/>
          </w:tcPr>
          <w:p w14:paraId="0AE5A727" w14:textId="77777777" w:rsidR="00DE70E9" w:rsidRPr="001D386E" w:rsidRDefault="00DE70E9" w:rsidP="000B084B">
            <w:pPr>
              <w:pStyle w:val="TAC"/>
            </w:pPr>
          </w:p>
        </w:tc>
        <w:tc>
          <w:tcPr>
            <w:tcW w:w="588" w:type="dxa"/>
            <w:gridSpan w:val="2"/>
            <w:vAlign w:val="center"/>
          </w:tcPr>
          <w:p w14:paraId="274A349F" w14:textId="77777777" w:rsidR="00DE70E9" w:rsidRPr="001D386E" w:rsidRDefault="00DE70E9" w:rsidP="000B084B">
            <w:pPr>
              <w:pStyle w:val="TAC"/>
            </w:pPr>
            <w:r w:rsidRPr="001D386E">
              <w:t>Yes</w:t>
            </w:r>
          </w:p>
        </w:tc>
        <w:tc>
          <w:tcPr>
            <w:tcW w:w="588" w:type="dxa"/>
            <w:gridSpan w:val="3"/>
            <w:vAlign w:val="center"/>
          </w:tcPr>
          <w:p w14:paraId="64D18D1A" w14:textId="77777777" w:rsidR="00DE70E9" w:rsidRPr="001D386E" w:rsidRDefault="00DE70E9" w:rsidP="000B084B">
            <w:pPr>
              <w:pStyle w:val="TAC"/>
            </w:pPr>
            <w:r w:rsidRPr="001D386E">
              <w:t>Yes</w:t>
            </w:r>
          </w:p>
        </w:tc>
        <w:tc>
          <w:tcPr>
            <w:tcW w:w="592" w:type="dxa"/>
            <w:gridSpan w:val="3"/>
            <w:vAlign w:val="center"/>
          </w:tcPr>
          <w:p w14:paraId="561F1A60" w14:textId="77777777" w:rsidR="00DE70E9" w:rsidRPr="001D386E" w:rsidRDefault="00DE70E9" w:rsidP="000B084B">
            <w:pPr>
              <w:pStyle w:val="TAC"/>
            </w:pPr>
            <w:r w:rsidRPr="001D386E">
              <w:t>Yes</w:t>
            </w:r>
          </w:p>
        </w:tc>
        <w:tc>
          <w:tcPr>
            <w:tcW w:w="632" w:type="dxa"/>
            <w:gridSpan w:val="3"/>
            <w:vAlign w:val="center"/>
          </w:tcPr>
          <w:p w14:paraId="0243BF5A" w14:textId="77777777" w:rsidR="00DE70E9" w:rsidRPr="001D386E" w:rsidRDefault="00DE70E9" w:rsidP="000B084B">
            <w:pPr>
              <w:pStyle w:val="TAC"/>
            </w:pPr>
            <w:r w:rsidRPr="001D386E">
              <w:rPr>
                <w:lang w:eastAsia="zh-CN"/>
              </w:rPr>
              <w:t>Yes</w:t>
            </w:r>
          </w:p>
        </w:tc>
        <w:tc>
          <w:tcPr>
            <w:tcW w:w="1187" w:type="dxa"/>
            <w:vMerge/>
            <w:vAlign w:val="center"/>
          </w:tcPr>
          <w:p w14:paraId="7C109770" w14:textId="77777777" w:rsidR="00DE70E9" w:rsidRPr="001D386E" w:rsidRDefault="00DE70E9" w:rsidP="000B084B">
            <w:pPr>
              <w:pStyle w:val="TAC"/>
            </w:pPr>
          </w:p>
        </w:tc>
        <w:tc>
          <w:tcPr>
            <w:tcW w:w="1286" w:type="dxa"/>
            <w:vMerge/>
            <w:vAlign w:val="center"/>
          </w:tcPr>
          <w:p w14:paraId="238EA94A" w14:textId="77777777" w:rsidR="00DE70E9" w:rsidRPr="001D386E" w:rsidRDefault="00DE70E9" w:rsidP="000B084B">
            <w:pPr>
              <w:pStyle w:val="TAC"/>
            </w:pPr>
          </w:p>
        </w:tc>
      </w:tr>
      <w:tr w:rsidR="00DE70E9" w:rsidRPr="001D386E" w14:paraId="43BE67A6" w14:textId="77777777" w:rsidTr="000B084B">
        <w:trPr>
          <w:jc w:val="center"/>
        </w:trPr>
        <w:tc>
          <w:tcPr>
            <w:tcW w:w="1401" w:type="dxa"/>
            <w:vMerge w:val="restart"/>
            <w:vAlign w:val="center"/>
          </w:tcPr>
          <w:p w14:paraId="522ECF50" w14:textId="77777777" w:rsidR="00DE70E9" w:rsidRPr="001D386E" w:rsidRDefault="00DE70E9" w:rsidP="000B084B">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6" w:type="dxa"/>
            <w:vMerge w:val="restart"/>
            <w:vAlign w:val="center"/>
          </w:tcPr>
          <w:p w14:paraId="68D41A15" w14:textId="77777777" w:rsidR="00DE70E9" w:rsidRPr="001D386E" w:rsidRDefault="00DE70E9" w:rsidP="000B084B">
            <w:pPr>
              <w:pStyle w:val="TAC"/>
              <w:rPr>
                <w:lang w:eastAsia="ja-JP"/>
              </w:rPr>
            </w:pPr>
            <w:r w:rsidRPr="001D386E">
              <w:rPr>
                <w:lang w:eastAsia="ja-JP"/>
              </w:rPr>
              <w:t>-</w:t>
            </w:r>
          </w:p>
        </w:tc>
        <w:tc>
          <w:tcPr>
            <w:tcW w:w="769" w:type="dxa"/>
            <w:vAlign w:val="center"/>
          </w:tcPr>
          <w:p w14:paraId="2BF998A8" w14:textId="77777777" w:rsidR="00DE70E9" w:rsidRPr="001D386E" w:rsidRDefault="00DE70E9" w:rsidP="000B084B">
            <w:pPr>
              <w:pStyle w:val="TAC"/>
              <w:rPr>
                <w:lang w:eastAsia="ja-JP"/>
              </w:rPr>
            </w:pPr>
            <w:r w:rsidRPr="001D386E">
              <w:rPr>
                <w:lang w:eastAsia="ja-JP"/>
              </w:rPr>
              <w:t>1</w:t>
            </w:r>
          </w:p>
        </w:tc>
        <w:tc>
          <w:tcPr>
            <w:tcW w:w="727" w:type="dxa"/>
            <w:vAlign w:val="center"/>
          </w:tcPr>
          <w:p w14:paraId="216236A1" w14:textId="77777777" w:rsidR="00DE70E9" w:rsidRPr="001D386E" w:rsidRDefault="00DE70E9" w:rsidP="000B084B">
            <w:pPr>
              <w:pStyle w:val="TAC"/>
            </w:pPr>
          </w:p>
        </w:tc>
        <w:tc>
          <w:tcPr>
            <w:tcW w:w="587" w:type="dxa"/>
            <w:gridSpan w:val="2"/>
            <w:vAlign w:val="center"/>
          </w:tcPr>
          <w:p w14:paraId="4FD690E9" w14:textId="77777777" w:rsidR="00DE70E9" w:rsidRPr="001D386E" w:rsidRDefault="00DE70E9" w:rsidP="000B084B">
            <w:pPr>
              <w:pStyle w:val="TAC"/>
            </w:pPr>
          </w:p>
        </w:tc>
        <w:tc>
          <w:tcPr>
            <w:tcW w:w="588" w:type="dxa"/>
            <w:gridSpan w:val="2"/>
            <w:vAlign w:val="center"/>
          </w:tcPr>
          <w:p w14:paraId="75820CFD" w14:textId="77777777" w:rsidR="00DE70E9" w:rsidRPr="001D386E" w:rsidRDefault="00DE70E9" w:rsidP="000B084B">
            <w:pPr>
              <w:pStyle w:val="TAC"/>
            </w:pPr>
            <w:r w:rsidRPr="001D386E">
              <w:rPr>
                <w:lang w:eastAsia="zh-CN"/>
              </w:rPr>
              <w:t>Yes</w:t>
            </w:r>
          </w:p>
        </w:tc>
        <w:tc>
          <w:tcPr>
            <w:tcW w:w="588" w:type="dxa"/>
            <w:gridSpan w:val="3"/>
            <w:vAlign w:val="center"/>
          </w:tcPr>
          <w:p w14:paraId="193937A7" w14:textId="77777777" w:rsidR="00DE70E9" w:rsidRPr="001D386E" w:rsidRDefault="00DE70E9" w:rsidP="000B084B">
            <w:pPr>
              <w:pStyle w:val="TAC"/>
            </w:pPr>
            <w:r w:rsidRPr="001D386E">
              <w:rPr>
                <w:lang w:eastAsia="zh-CN"/>
              </w:rPr>
              <w:t>Yes</w:t>
            </w:r>
          </w:p>
        </w:tc>
        <w:tc>
          <w:tcPr>
            <w:tcW w:w="592" w:type="dxa"/>
            <w:gridSpan w:val="3"/>
            <w:vAlign w:val="center"/>
          </w:tcPr>
          <w:p w14:paraId="4318D151" w14:textId="77777777" w:rsidR="00DE70E9" w:rsidRPr="001D386E" w:rsidRDefault="00DE70E9" w:rsidP="000B084B">
            <w:pPr>
              <w:pStyle w:val="TAC"/>
            </w:pPr>
            <w:r w:rsidRPr="001D386E">
              <w:t>Yes</w:t>
            </w:r>
          </w:p>
        </w:tc>
        <w:tc>
          <w:tcPr>
            <w:tcW w:w="632" w:type="dxa"/>
            <w:gridSpan w:val="3"/>
            <w:vAlign w:val="center"/>
          </w:tcPr>
          <w:p w14:paraId="2A22ED7D" w14:textId="77777777" w:rsidR="00DE70E9" w:rsidRPr="001D386E" w:rsidRDefault="00DE70E9" w:rsidP="000B084B">
            <w:pPr>
              <w:pStyle w:val="TAC"/>
              <w:rPr>
                <w:lang w:eastAsia="zh-CN"/>
              </w:rPr>
            </w:pPr>
            <w:r w:rsidRPr="001D386E">
              <w:t>Yes</w:t>
            </w:r>
          </w:p>
        </w:tc>
        <w:tc>
          <w:tcPr>
            <w:tcW w:w="1187" w:type="dxa"/>
            <w:vMerge w:val="restart"/>
            <w:vAlign w:val="center"/>
          </w:tcPr>
          <w:p w14:paraId="18FD9ED1" w14:textId="77777777" w:rsidR="00DE70E9" w:rsidRPr="001D386E" w:rsidRDefault="00DE70E9" w:rsidP="000B084B">
            <w:pPr>
              <w:pStyle w:val="TAC"/>
            </w:pPr>
            <w:r w:rsidRPr="001D386E">
              <w:t>100</w:t>
            </w:r>
          </w:p>
        </w:tc>
        <w:tc>
          <w:tcPr>
            <w:tcW w:w="1286" w:type="dxa"/>
            <w:vMerge w:val="restart"/>
            <w:vAlign w:val="center"/>
          </w:tcPr>
          <w:p w14:paraId="54C27990" w14:textId="77777777" w:rsidR="00DE70E9" w:rsidRPr="001D386E" w:rsidRDefault="00DE70E9" w:rsidP="000B084B">
            <w:pPr>
              <w:pStyle w:val="TAC"/>
            </w:pPr>
            <w:r w:rsidRPr="001D386E">
              <w:t>0</w:t>
            </w:r>
          </w:p>
        </w:tc>
      </w:tr>
      <w:tr w:rsidR="00DE70E9" w:rsidRPr="001D386E" w14:paraId="19F4B75D" w14:textId="77777777" w:rsidTr="000B084B">
        <w:trPr>
          <w:jc w:val="center"/>
        </w:trPr>
        <w:tc>
          <w:tcPr>
            <w:tcW w:w="1401" w:type="dxa"/>
            <w:vMerge/>
            <w:vAlign w:val="center"/>
          </w:tcPr>
          <w:p w14:paraId="7A9B1914" w14:textId="77777777" w:rsidR="00DE70E9" w:rsidRPr="001D386E" w:rsidRDefault="00DE70E9" w:rsidP="000B084B">
            <w:pPr>
              <w:pStyle w:val="TAC"/>
            </w:pPr>
          </w:p>
        </w:tc>
        <w:tc>
          <w:tcPr>
            <w:tcW w:w="1466" w:type="dxa"/>
            <w:vMerge/>
            <w:vAlign w:val="center"/>
          </w:tcPr>
          <w:p w14:paraId="2B1E02F0" w14:textId="77777777" w:rsidR="00DE70E9" w:rsidRPr="001D386E" w:rsidRDefault="00DE70E9" w:rsidP="000B084B">
            <w:pPr>
              <w:pStyle w:val="TAC"/>
              <w:rPr>
                <w:lang w:eastAsia="ja-JP"/>
              </w:rPr>
            </w:pPr>
          </w:p>
        </w:tc>
        <w:tc>
          <w:tcPr>
            <w:tcW w:w="769" w:type="dxa"/>
            <w:vAlign w:val="center"/>
          </w:tcPr>
          <w:p w14:paraId="39636F9A" w14:textId="77777777" w:rsidR="00DE70E9" w:rsidRPr="001D386E" w:rsidRDefault="00DE70E9" w:rsidP="000B084B">
            <w:pPr>
              <w:pStyle w:val="TAC"/>
              <w:rPr>
                <w:lang w:eastAsia="ja-JP"/>
              </w:rPr>
            </w:pPr>
            <w:r w:rsidRPr="001D386E">
              <w:rPr>
                <w:lang w:eastAsia="ja-JP"/>
              </w:rPr>
              <w:t>3</w:t>
            </w:r>
          </w:p>
        </w:tc>
        <w:tc>
          <w:tcPr>
            <w:tcW w:w="3714" w:type="dxa"/>
            <w:gridSpan w:val="14"/>
            <w:vAlign w:val="center"/>
          </w:tcPr>
          <w:p w14:paraId="36BD4C8D" w14:textId="77777777" w:rsidR="00DE70E9" w:rsidRPr="001D386E" w:rsidRDefault="00DE70E9" w:rsidP="000B084B">
            <w:pPr>
              <w:pStyle w:val="TAC"/>
              <w:rPr>
                <w:lang w:eastAsia="zh-CN"/>
              </w:rPr>
            </w:pPr>
            <w:r w:rsidRPr="001D386E">
              <w:rPr>
                <w:lang w:eastAsia="ja-JP"/>
              </w:rPr>
              <w:t>See CA_3C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172E7C64" w14:textId="77777777" w:rsidR="00DE70E9" w:rsidRPr="001D386E" w:rsidRDefault="00DE70E9" w:rsidP="000B084B">
            <w:pPr>
              <w:pStyle w:val="TAC"/>
            </w:pPr>
          </w:p>
        </w:tc>
        <w:tc>
          <w:tcPr>
            <w:tcW w:w="1286" w:type="dxa"/>
            <w:vMerge/>
            <w:vAlign w:val="center"/>
          </w:tcPr>
          <w:p w14:paraId="6D66C086" w14:textId="77777777" w:rsidR="00DE70E9" w:rsidRPr="001D386E" w:rsidRDefault="00DE70E9" w:rsidP="000B084B">
            <w:pPr>
              <w:pStyle w:val="TAC"/>
            </w:pPr>
          </w:p>
        </w:tc>
      </w:tr>
      <w:tr w:rsidR="00DE70E9" w:rsidRPr="001D386E" w14:paraId="23F84E9A" w14:textId="77777777" w:rsidTr="000B084B">
        <w:trPr>
          <w:jc w:val="center"/>
        </w:trPr>
        <w:tc>
          <w:tcPr>
            <w:tcW w:w="1401" w:type="dxa"/>
            <w:vMerge/>
            <w:vAlign w:val="center"/>
          </w:tcPr>
          <w:p w14:paraId="5C2B26CD" w14:textId="77777777" w:rsidR="00DE70E9" w:rsidRPr="001D386E" w:rsidRDefault="00DE70E9" w:rsidP="000B084B">
            <w:pPr>
              <w:pStyle w:val="TAC"/>
            </w:pPr>
          </w:p>
        </w:tc>
        <w:tc>
          <w:tcPr>
            <w:tcW w:w="1466" w:type="dxa"/>
            <w:vMerge/>
            <w:vAlign w:val="center"/>
          </w:tcPr>
          <w:p w14:paraId="7E7C7344" w14:textId="77777777" w:rsidR="00DE70E9" w:rsidRPr="001D386E" w:rsidRDefault="00DE70E9" w:rsidP="000B084B">
            <w:pPr>
              <w:pStyle w:val="TAC"/>
              <w:rPr>
                <w:lang w:eastAsia="ja-JP"/>
              </w:rPr>
            </w:pPr>
          </w:p>
        </w:tc>
        <w:tc>
          <w:tcPr>
            <w:tcW w:w="769" w:type="dxa"/>
            <w:vAlign w:val="center"/>
          </w:tcPr>
          <w:p w14:paraId="075EEE05" w14:textId="77777777" w:rsidR="00DE70E9" w:rsidRPr="001D386E" w:rsidRDefault="00DE70E9" w:rsidP="000B084B">
            <w:pPr>
              <w:pStyle w:val="TAC"/>
              <w:rPr>
                <w:lang w:eastAsia="ja-JP"/>
              </w:rPr>
            </w:pPr>
            <w:r w:rsidRPr="001D386E">
              <w:rPr>
                <w:lang w:eastAsia="ja-JP"/>
              </w:rPr>
              <w:t>40</w:t>
            </w:r>
          </w:p>
        </w:tc>
        <w:tc>
          <w:tcPr>
            <w:tcW w:w="3714" w:type="dxa"/>
            <w:gridSpan w:val="14"/>
            <w:vAlign w:val="center"/>
          </w:tcPr>
          <w:p w14:paraId="5FDDE219" w14:textId="77777777" w:rsidR="00DE70E9" w:rsidRPr="001D386E" w:rsidRDefault="00DE70E9" w:rsidP="000B084B">
            <w:pPr>
              <w:pStyle w:val="TAC"/>
              <w:rPr>
                <w:lang w:eastAsia="zh-CN"/>
              </w:rPr>
            </w:pPr>
            <w:r w:rsidRPr="001D386E">
              <w:rPr>
                <w:lang w:eastAsia="ja-JP"/>
              </w:rPr>
              <w:t>See CA_40C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5E37C055" w14:textId="77777777" w:rsidR="00DE70E9" w:rsidRPr="001D386E" w:rsidRDefault="00DE70E9" w:rsidP="000B084B">
            <w:pPr>
              <w:pStyle w:val="TAC"/>
            </w:pPr>
          </w:p>
        </w:tc>
        <w:tc>
          <w:tcPr>
            <w:tcW w:w="1286" w:type="dxa"/>
            <w:vMerge/>
            <w:vAlign w:val="center"/>
          </w:tcPr>
          <w:p w14:paraId="1BDA6242" w14:textId="77777777" w:rsidR="00DE70E9" w:rsidRPr="001D386E" w:rsidRDefault="00DE70E9" w:rsidP="000B084B">
            <w:pPr>
              <w:pStyle w:val="TAC"/>
            </w:pPr>
          </w:p>
        </w:tc>
      </w:tr>
      <w:tr w:rsidR="00DE70E9" w:rsidRPr="001D386E" w14:paraId="0E430A95" w14:textId="77777777" w:rsidTr="000B084B">
        <w:trPr>
          <w:jc w:val="center"/>
        </w:trPr>
        <w:tc>
          <w:tcPr>
            <w:tcW w:w="1401" w:type="dxa"/>
            <w:vMerge w:val="restart"/>
            <w:vAlign w:val="center"/>
          </w:tcPr>
          <w:p w14:paraId="07EC2E82" w14:textId="77777777" w:rsidR="00DE70E9" w:rsidRPr="001D386E" w:rsidRDefault="00DE70E9" w:rsidP="000B084B">
            <w:pPr>
              <w:pStyle w:val="TAC"/>
              <w:rPr>
                <w:rFonts w:eastAsia="SimSun"/>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eastAsia="SimSun" w:hint="eastAsia"/>
                <w:lang w:val="en-US" w:eastAsia="zh-CN"/>
              </w:rPr>
              <w:t>1</w:t>
            </w:r>
            <w:r w:rsidRPr="001D386E">
              <w:rPr>
                <w:rFonts w:hint="eastAsia"/>
                <w:lang w:val="en-US" w:eastAsia="ja-JP"/>
              </w:rPr>
              <w:t>A</w:t>
            </w:r>
            <w:r w:rsidRPr="001D386E">
              <w:rPr>
                <w:rFonts w:eastAsia="SimSun" w:hint="eastAsia"/>
                <w:vertAlign w:val="superscript"/>
                <w:lang w:val="en-US" w:eastAsia="zh-CN"/>
              </w:rPr>
              <w:t>9</w:t>
            </w:r>
          </w:p>
        </w:tc>
        <w:tc>
          <w:tcPr>
            <w:tcW w:w="1466" w:type="dxa"/>
            <w:vMerge w:val="restart"/>
            <w:vAlign w:val="center"/>
          </w:tcPr>
          <w:p w14:paraId="0AC0EC6C" w14:textId="77777777" w:rsidR="00DE70E9" w:rsidRPr="001D386E" w:rsidRDefault="00DE70E9" w:rsidP="000B084B">
            <w:pPr>
              <w:pStyle w:val="TAC"/>
              <w:rPr>
                <w:lang w:eastAsia="ja-JP"/>
              </w:rPr>
            </w:pPr>
            <w:r w:rsidRPr="001D386E">
              <w:rPr>
                <w:lang w:eastAsia="ja-JP"/>
              </w:rPr>
              <w:t>CA_1A-3A</w:t>
            </w:r>
          </w:p>
        </w:tc>
        <w:tc>
          <w:tcPr>
            <w:tcW w:w="769" w:type="dxa"/>
            <w:vAlign w:val="center"/>
          </w:tcPr>
          <w:p w14:paraId="263AB1BE" w14:textId="77777777" w:rsidR="00DE70E9" w:rsidRPr="001D386E" w:rsidRDefault="00DE70E9" w:rsidP="000B084B">
            <w:pPr>
              <w:pStyle w:val="TAC"/>
            </w:pPr>
            <w:r w:rsidRPr="001D386E">
              <w:rPr>
                <w:rFonts w:hint="eastAsia"/>
                <w:lang w:eastAsia="ja-JP"/>
              </w:rPr>
              <w:t>1</w:t>
            </w:r>
          </w:p>
        </w:tc>
        <w:tc>
          <w:tcPr>
            <w:tcW w:w="727" w:type="dxa"/>
            <w:vAlign w:val="center"/>
          </w:tcPr>
          <w:p w14:paraId="34C19CF1" w14:textId="77777777" w:rsidR="00DE70E9" w:rsidRPr="001D386E" w:rsidRDefault="00DE70E9" w:rsidP="000B084B">
            <w:pPr>
              <w:pStyle w:val="TAC"/>
            </w:pPr>
          </w:p>
        </w:tc>
        <w:tc>
          <w:tcPr>
            <w:tcW w:w="587" w:type="dxa"/>
            <w:gridSpan w:val="2"/>
            <w:vAlign w:val="center"/>
          </w:tcPr>
          <w:p w14:paraId="02AE9801" w14:textId="77777777" w:rsidR="00DE70E9" w:rsidRPr="001D386E" w:rsidRDefault="00DE70E9" w:rsidP="000B084B">
            <w:pPr>
              <w:pStyle w:val="TAC"/>
            </w:pPr>
          </w:p>
        </w:tc>
        <w:tc>
          <w:tcPr>
            <w:tcW w:w="588" w:type="dxa"/>
            <w:gridSpan w:val="2"/>
            <w:vAlign w:val="center"/>
          </w:tcPr>
          <w:p w14:paraId="7F0A18A7" w14:textId="77777777" w:rsidR="00DE70E9" w:rsidRPr="001D386E" w:rsidRDefault="00DE70E9" w:rsidP="000B084B">
            <w:pPr>
              <w:pStyle w:val="TAC"/>
            </w:pPr>
            <w:r w:rsidRPr="001D386E">
              <w:rPr>
                <w:lang w:eastAsia="zh-CN"/>
              </w:rPr>
              <w:t>Yes</w:t>
            </w:r>
          </w:p>
        </w:tc>
        <w:tc>
          <w:tcPr>
            <w:tcW w:w="588" w:type="dxa"/>
            <w:gridSpan w:val="3"/>
            <w:vAlign w:val="center"/>
          </w:tcPr>
          <w:p w14:paraId="4160CB03" w14:textId="77777777" w:rsidR="00DE70E9" w:rsidRPr="001D386E" w:rsidRDefault="00DE70E9" w:rsidP="000B084B">
            <w:pPr>
              <w:pStyle w:val="TAC"/>
            </w:pPr>
            <w:r w:rsidRPr="001D386E">
              <w:rPr>
                <w:lang w:eastAsia="zh-CN"/>
              </w:rPr>
              <w:t>Yes</w:t>
            </w:r>
          </w:p>
        </w:tc>
        <w:tc>
          <w:tcPr>
            <w:tcW w:w="592" w:type="dxa"/>
            <w:gridSpan w:val="3"/>
            <w:vAlign w:val="center"/>
          </w:tcPr>
          <w:p w14:paraId="395904BD" w14:textId="77777777" w:rsidR="00DE70E9" w:rsidRPr="001D386E" w:rsidRDefault="00DE70E9" w:rsidP="000B084B">
            <w:pPr>
              <w:pStyle w:val="TAC"/>
            </w:pPr>
            <w:r w:rsidRPr="001D386E">
              <w:t>Yes</w:t>
            </w:r>
          </w:p>
        </w:tc>
        <w:tc>
          <w:tcPr>
            <w:tcW w:w="632" w:type="dxa"/>
            <w:gridSpan w:val="3"/>
            <w:vAlign w:val="center"/>
          </w:tcPr>
          <w:p w14:paraId="2717878D" w14:textId="77777777" w:rsidR="00DE70E9" w:rsidRPr="001D386E" w:rsidRDefault="00DE70E9" w:rsidP="000B084B">
            <w:pPr>
              <w:pStyle w:val="TAC"/>
            </w:pPr>
            <w:r w:rsidRPr="001D386E">
              <w:t>Yes</w:t>
            </w:r>
          </w:p>
        </w:tc>
        <w:tc>
          <w:tcPr>
            <w:tcW w:w="1187" w:type="dxa"/>
            <w:vMerge w:val="restart"/>
            <w:vAlign w:val="center"/>
          </w:tcPr>
          <w:p w14:paraId="4CB7EB3D" w14:textId="77777777" w:rsidR="00DE70E9" w:rsidRPr="001D386E" w:rsidRDefault="00DE70E9" w:rsidP="000B084B">
            <w:pPr>
              <w:pStyle w:val="TAC"/>
            </w:pPr>
            <w:r w:rsidRPr="001D386E">
              <w:t>60</w:t>
            </w:r>
          </w:p>
        </w:tc>
        <w:tc>
          <w:tcPr>
            <w:tcW w:w="1286" w:type="dxa"/>
            <w:vMerge w:val="restart"/>
            <w:vAlign w:val="center"/>
          </w:tcPr>
          <w:p w14:paraId="46C853C8" w14:textId="77777777" w:rsidR="00DE70E9" w:rsidRPr="001D386E" w:rsidRDefault="00DE70E9" w:rsidP="000B084B">
            <w:pPr>
              <w:pStyle w:val="TAC"/>
            </w:pPr>
            <w:r w:rsidRPr="001D386E">
              <w:t>0</w:t>
            </w:r>
          </w:p>
        </w:tc>
      </w:tr>
      <w:tr w:rsidR="00DE70E9" w:rsidRPr="001D386E" w14:paraId="1CDEC6B7" w14:textId="77777777" w:rsidTr="000B084B">
        <w:trPr>
          <w:jc w:val="center"/>
        </w:trPr>
        <w:tc>
          <w:tcPr>
            <w:tcW w:w="1401" w:type="dxa"/>
            <w:vMerge/>
            <w:vAlign w:val="center"/>
          </w:tcPr>
          <w:p w14:paraId="3CF9B153" w14:textId="77777777" w:rsidR="00DE70E9" w:rsidRPr="001D386E" w:rsidRDefault="00DE70E9" w:rsidP="000B084B">
            <w:pPr>
              <w:pStyle w:val="TAC"/>
            </w:pPr>
          </w:p>
        </w:tc>
        <w:tc>
          <w:tcPr>
            <w:tcW w:w="1466" w:type="dxa"/>
            <w:vMerge/>
            <w:vAlign w:val="center"/>
          </w:tcPr>
          <w:p w14:paraId="521483A9" w14:textId="77777777" w:rsidR="00DE70E9" w:rsidRPr="001D386E" w:rsidRDefault="00DE70E9" w:rsidP="000B084B">
            <w:pPr>
              <w:pStyle w:val="TAC"/>
              <w:rPr>
                <w:lang w:eastAsia="ja-JP"/>
              </w:rPr>
            </w:pPr>
          </w:p>
        </w:tc>
        <w:tc>
          <w:tcPr>
            <w:tcW w:w="769" w:type="dxa"/>
            <w:vAlign w:val="center"/>
          </w:tcPr>
          <w:p w14:paraId="780BC14F" w14:textId="77777777" w:rsidR="00DE70E9" w:rsidRPr="001D386E" w:rsidRDefault="00DE70E9" w:rsidP="000B084B">
            <w:pPr>
              <w:pStyle w:val="TAC"/>
            </w:pPr>
            <w:r w:rsidRPr="001D386E">
              <w:rPr>
                <w:rFonts w:hint="eastAsia"/>
                <w:lang w:eastAsia="ja-JP"/>
              </w:rPr>
              <w:t>3</w:t>
            </w:r>
          </w:p>
        </w:tc>
        <w:tc>
          <w:tcPr>
            <w:tcW w:w="727" w:type="dxa"/>
            <w:vAlign w:val="center"/>
          </w:tcPr>
          <w:p w14:paraId="7603E882" w14:textId="77777777" w:rsidR="00DE70E9" w:rsidRPr="001D386E" w:rsidRDefault="00DE70E9" w:rsidP="000B084B">
            <w:pPr>
              <w:pStyle w:val="TAC"/>
            </w:pPr>
          </w:p>
        </w:tc>
        <w:tc>
          <w:tcPr>
            <w:tcW w:w="587" w:type="dxa"/>
            <w:gridSpan w:val="2"/>
            <w:vAlign w:val="center"/>
          </w:tcPr>
          <w:p w14:paraId="0EFBCA53" w14:textId="77777777" w:rsidR="00DE70E9" w:rsidRPr="001D386E" w:rsidRDefault="00DE70E9" w:rsidP="000B084B">
            <w:pPr>
              <w:pStyle w:val="TAC"/>
            </w:pPr>
          </w:p>
        </w:tc>
        <w:tc>
          <w:tcPr>
            <w:tcW w:w="588" w:type="dxa"/>
            <w:gridSpan w:val="2"/>
            <w:vAlign w:val="center"/>
          </w:tcPr>
          <w:p w14:paraId="6C8D98CF" w14:textId="77777777" w:rsidR="00DE70E9" w:rsidRPr="001D386E" w:rsidRDefault="00DE70E9" w:rsidP="000B084B">
            <w:pPr>
              <w:pStyle w:val="TAC"/>
            </w:pPr>
            <w:r w:rsidRPr="001D386E">
              <w:t>Yes</w:t>
            </w:r>
          </w:p>
        </w:tc>
        <w:tc>
          <w:tcPr>
            <w:tcW w:w="588" w:type="dxa"/>
            <w:gridSpan w:val="3"/>
            <w:vAlign w:val="center"/>
          </w:tcPr>
          <w:p w14:paraId="0F2C220E" w14:textId="77777777" w:rsidR="00DE70E9" w:rsidRPr="001D386E" w:rsidRDefault="00DE70E9" w:rsidP="000B084B">
            <w:pPr>
              <w:pStyle w:val="TAC"/>
            </w:pPr>
            <w:r w:rsidRPr="001D386E">
              <w:t>Yes</w:t>
            </w:r>
          </w:p>
        </w:tc>
        <w:tc>
          <w:tcPr>
            <w:tcW w:w="592" w:type="dxa"/>
            <w:gridSpan w:val="3"/>
            <w:vAlign w:val="center"/>
          </w:tcPr>
          <w:p w14:paraId="2B233972" w14:textId="77777777" w:rsidR="00DE70E9" w:rsidRPr="001D386E" w:rsidRDefault="00DE70E9" w:rsidP="000B084B">
            <w:pPr>
              <w:pStyle w:val="TAC"/>
            </w:pPr>
            <w:r w:rsidRPr="001D386E">
              <w:t>Yes</w:t>
            </w:r>
          </w:p>
        </w:tc>
        <w:tc>
          <w:tcPr>
            <w:tcW w:w="632" w:type="dxa"/>
            <w:gridSpan w:val="3"/>
            <w:vAlign w:val="center"/>
          </w:tcPr>
          <w:p w14:paraId="015F9366" w14:textId="77777777" w:rsidR="00DE70E9" w:rsidRPr="001D386E" w:rsidRDefault="00DE70E9" w:rsidP="000B084B">
            <w:pPr>
              <w:pStyle w:val="TAC"/>
            </w:pPr>
            <w:r w:rsidRPr="001D386E">
              <w:t>Yes</w:t>
            </w:r>
          </w:p>
        </w:tc>
        <w:tc>
          <w:tcPr>
            <w:tcW w:w="1187" w:type="dxa"/>
            <w:vMerge/>
            <w:vAlign w:val="center"/>
          </w:tcPr>
          <w:p w14:paraId="4AA66062" w14:textId="77777777" w:rsidR="00DE70E9" w:rsidRPr="001D386E" w:rsidRDefault="00DE70E9" w:rsidP="000B084B">
            <w:pPr>
              <w:pStyle w:val="TAC"/>
            </w:pPr>
          </w:p>
        </w:tc>
        <w:tc>
          <w:tcPr>
            <w:tcW w:w="1286" w:type="dxa"/>
            <w:vMerge/>
            <w:vAlign w:val="center"/>
          </w:tcPr>
          <w:p w14:paraId="6BCC6F82" w14:textId="77777777" w:rsidR="00DE70E9" w:rsidRPr="001D386E" w:rsidRDefault="00DE70E9" w:rsidP="000B084B">
            <w:pPr>
              <w:pStyle w:val="TAC"/>
            </w:pPr>
          </w:p>
        </w:tc>
      </w:tr>
      <w:tr w:rsidR="00DE70E9" w:rsidRPr="001D386E" w14:paraId="065F6824" w14:textId="77777777" w:rsidTr="000B084B">
        <w:trPr>
          <w:jc w:val="center"/>
        </w:trPr>
        <w:tc>
          <w:tcPr>
            <w:tcW w:w="1401" w:type="dxa"/>
            <w:vMerge/>
            <w:vAlign w:val="center"/>
          </w:tcPr>
          <w:p w14:paraId="297A10F4" w14:textId="77777777" w:rsidR="00DE70E9" w:rsidRPr="001D386E" w:rsidRDefault="00DE70E9" w:rsidP="000B084B">
            <w:pPr>
              <w:pStyle w:val="TAC"/>
            </w:pPr>
          </w:p>
        </w:tc>
        <w:tc>
          <w:tcPr>
            <w:tcW w:w="1466" w:type="dxa"/>
            <w:vMerge/>
            <w:vAlign w:val="center"/>
          </w:tcPr>
          <w:p w14:paraId="4AE93C81" w14:textId="77777777" w:rsidR="00DE70E9" w:rsidRPr="001D386E" w:rsidRDefault="00DE70E9" w:rsidP="000B084B">
            <w:pPr>
              <w:pStyle w:val="TAC"/>
              <w:rPr>
                <w:lang w:eastAsia="ja-JP"/>
              </w:rPr>
            </w:pPr>
          </w:p>
        </w:tc>
        <w:tc>
          <w:tcPr>
            <w:tcW w:w="769" w:type="dxa"/>
            <w:vAlign w:val="center"/>
          </w:tcPr>
          <w:p w14:paraId="70C2EEDC" w14:textId="77777777" w:rsidR="00DE70E9" w:rsidRPr="001D386E" w:rsidRDefault="00DE70E9" w:rsidP="000B084B">
            <w:pPr>
              <w:pStyle w:val="TAC"/>
              <w:rPr>
                <w:rFonts w:eastAsia="SimSun"/>
                <w:lang w:eastAsia="zh-CN"/>
              </w:rPr>
            </w:pPr>
            <w:r w:rsidRPr="001D386E">
              <w:rPr>
                <w:rFonts w:hint="eastAsia"/>
                <w:lang w:eastAsia="ja-JP"/>
              </w:rPr>
              <w:t>4</w:t>
            </w:r>
            <w:r w:rsidRPr="001D386E">
              <w:rPr>
                <w:rFonts w:eastAsia="SimSun" w:hint="eastAsia"/>
                <w:lang w:eastAsia="zh-CN"/>
              </w:rPr>
              <w:t>1</w:t>
            </w:r>
          </w:p>
        </w:tc>
        <w:tc>
          <w:tcPr>
            <w:tcW w:w="727" w:type="dxa"/>
            <w:vAlign w:val="center"/>
          </w:tcPr>
          <w:p w14:paraId="01527180" w14:textId="77777777" w:rsidR="00DE70E9" w:rsidRPr="001D386E" w:rsidRDefault="00DE70E9" w:rsidP="000B084B">
            <w:pPr>
              <w:pStyle w:val="TAC"/>
            </w:pPr>
          </w:p>
        </w:tc>
        <w:tc>
          <w:tcPr>
            <w:tcW w:w="587" w:type="dxa"/>
            <w:gridSpan w:val="2"/>
            <w:vAlign w:val="center"/>
          </w:tcPr>
          <w:p w14:paraId="52D8ED7A" w14:textId="77777777" w:rsidR="00DE70E9" w:rsidRPr="001D386E" w:rsidRDefault="00DE70E9" w:rsidP="000B084B">
            <w:pPr>
              <w:pStyle w:val="TAC"/>
            </w:pPr>
          </w:p>
        </w:tc>
        <w:tc>
          <w:tcPr>
            <w:tcW w:w="588" w:type="dxa"/>
            <w:gridSpan w:val="2"/>
            <w:vAlign w:val="center"/>
          </w:tcPr>
          <w:p w14:paraId="671B4114" w14:textId="77777777" w:rsidR="00DE70E9" w:rsidRPr="001D386E" w:rsidRDefault="00DE70E9" w:rsidP="000B084B">
            <w:pPr>
              <w:pStyle w:val="TAC"/>
            </w:pPr>
            <w:r w:rsidRPr="001D386E">
              <w:t>Yes</w:t>
            </w:r>
          </w:p>
        </w:tc>
        <w:tc>
          <w:tcPr>
            <w:tcW w:w="588" w:type="dxa"/>
            <w:gridSpan w:val="3"/>
            <w:vAlign w:val="center"/>
          </w:tcPr>
          <w:p w14:paraId="1B9C86D1" w14:textId="77777777" w:rsidR="00DE70E9" w:rsidRPr="001D386E" w:rsidRDefault="00DE70E9" w:rsidP="000B084B">
            <w:pPr>
              <w:pStyle w:val="TAC"/>
            </w:pPr>
            <w:r w:rsidRPr="001D386E">
              <w:t>Yes</w:t>
            </w:r>
          </w:p>
        </w:tc>
        <w:tc>
          <w:tcPr>
            <w:tcW w:w="592" w:type="dxa"/>
            <w:gridSpan w:val="3"/>
            <w:vAlign w:val="center"/>
          </w:tcPr>
          <w:p w14:paraId="5EECBEA4" w14:textId="77777777" w:rsidR="00DE70E9" w:rsidRPr="001D386E" w:rsidRDefault="00DE70E9" w:rsidP="000B084B">
            <w:pPr>
              <w:pStyle w:val="TAC"/>
            </w:pPr>
            <w:r w:rsidRPr="001D386E">
              <w:t>Yes</w:t>
            </w:r>
          </w:p>
        </w:tc>
        <w:tc>
          <w:tcPr>
            <w:tcW w:w="632" w:type="dxa"/>
            <w:gridSpan w:val="3"/>
            <w:vAlign w:val="center"/>
          </w:tcPr>
          <w:p w14:paraId="3B5A74B1" w14:textId="77777777" w:rsidR="00DE70E9" w:rsidRPr="001D386E" w:rsidRDefault="00DE70E9" w:rsidP="000B084B">
            <w:pPr>
              <w:pStyle w:val="TAC"/>
            </w:pPr>
            <w:r w:rsidRPr="001D386E">
              <w:rPr>
                <w:lang w:eastAsia="zh-CN"/>
              </w:rPr>
              <w:t>Yes</w:t>
            </w:r>
          </w:p>
        </w:tc>
        <w:tc>
          <w:tcPr>
            <w:tcW w:w="1187" w:type="dxa"/>
            <w:vMerge/>
            <w:vAlign w:val="center"/>
          </w:tcPr>
          <w:p w14:paraId="183B7F59" w14:textId="77777777" w:rsidR="00DE70E9" w:rsidRPr="001D386E" w:rsidRDefault="00DE70E9" w:rsidP="000B084B">
            <w:pPr>
              <w:pStyle w:val="TAC"/>
            </w:pPr>
          </w:p>
        </w:tc>
        <w:tc>
          <w:tcPr>
            <w:tcW w:w="1286" w:type="dxa"/>
            <w:vMerge/>
            <w:vAlign w:val="center"/>
          </w:tcPr>
          <w:p w14:paraId="3D913307" w14:textId="77777777" w:rsidR="00DE70E9" w:rsidRPr="001D386E" w:rsidRDefault="00DE70E9" w:rsidP="000B084B">
            <w:pPr>
              <w:pStyle w:val="TAC"/>
            </w:pPr>
          </w:p>
        </w:tc>
      </w:tr>
      <w:tr w:rsidR="00DE70E9" w:rsidRPr="001D386E" w14:paraId="3210F29D" w14:textId="77777777" w:rsidTr="000B084B">
        <w:trPr>
          <w:jc w:val="center"/>
        </w:trPr>
        <w:tc>
          <w:tcPr>
            <w:tcW w:w="1401" w:type="dxa"/>
            <w:vMerge w:val="restart"/>
            <w:vAlign w:val="center"/>
          </w:tcPr>
          <w:p w14:paraId="152AE354" w14:textId="77777777" w:rsidR="00DE70E9" w:rsidRPr="001D386E" w:rsidRDefault="00DE70E9" w:rsidP="000B084B">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eastAsia="SimSun" w:hint="eastAsia"/>
                <w:lang w:val="en-US" w:eastAsia="zh-CN"/>
              </w:rPr>
              <w:t>C</w:t>
            </w:r>
            <w:r w:rsidRPr="001D386E">
              <w:rPr>
                <w:rFonts w:eastAsia="SimSun" w:hint="eastAsia"/>
                <w:vertAlign w:val="superscript"/>
                <w:lang w:val="en-US" w:eastAsia="zh-CN"/>
              </w:rPr>
              <w:t>9</w:t>
            </w:r>
          </w:p>
        </w:tc>
        <w:tc>
          <w:tcPr>
            <w:tcW w:w="1466" w:type="dxa"/>
            <w:vMerge w:val="restart"/>
            <w:vAlign w:val="center"/>
          </w:tcPr>
          <w:p w14:paraId="295FD479" w14:textId="77777777" w:rsidR="00DE70E9" w:rsidRPr="001D386E" w:rsidRDefault="00DE70E9" w:rsidP="000B084B">
            <w:pPr>
              <w:pStyle w:val="TAC"/>
              <w:rPr>
                <w:lang w:eastAsia="ja-JP"/>
              </w:rPr>
            </w:pPr>
            <w:r w:rsidRPr="001D386E">
              <w:rPr>
                <w:lang w:eastAsia="ja-JP"/>
              </w:rPr>
              <w:t>CA_1A-3A</w:t>
            </w:r>
          </w:p>
        </w:tc>
        <w:tc>
          <w:tcPr>
            <w:tcW w:w="769" w:type="dxa"/>
            <w:vAlign w:val="center"/>
          </w:tcPr>
          <w:p w14:paraId="5C670052" w14:textId="77777777" w:rsidR="00DE70E9" w:rsidRPr="001D386E" w:rsidRDefault="00DE70E9" w:rsidP="000B084B">
            <w:pPr>
              <w:pStyle w:val="TAC"/>
              <w:rPr>
                <w:lang w:eastAsia="ja-JP"/>
              </w:rPr>
            </w:pPr>
            <w:r w:rsidRPr="001D386E">
              <w:rPr>
                <w:rFonts w:hint="eastAsia"/>
                <w:lang w:eastAsia="ja-JP"/>
              </w:rPr>
              <w:t>1</w:t>
            </w:r>
          </w:p>
        </w:tc>
        <w:tc>
          <w:tcPr>
            <w:tcW w:w="727" w:type="dxa"/>
            <w:vAlign w:val="center"/>
          </w:tcPr>
          <w:p w14:paraId="768425DF" w14:textId="77777777" w:rsidR="00DE70E9" w:rsidRPr="001D386E" w:rsidRDefault="00DE70E9" w:rsidP="000B084B">
            <w:pPr>
              <w:pStyle w:val="TAC"/>
            </w:pPr>
          </w:p>
        </w:tc>
        <w:tc>
          <w:tcPr>
            <w:tcW w:w="587" w:type="dxa"/>
            <w:gridSpan w:val="2"/>
            <w:vAlign w:val="center"/>
          </w:tcPr>
          <w:p w14:paraId="46ADE548" w14:textId="77777777" w:rsidR="00DE70E9" w:rsidRPr="001D386E" w:rsidRDefault="00DE70E9" w:rsidP="000B084B">
            <w:pPr>
              <w:pStyle w:val="TAC"/>
            </w:pPr>
          </w:p>
        </w:tc>
        <w:tc>
          <w:tcPr>
            <w:tcW w:w="588" w:type="dxa"/>
            <w:gridSpan w:val="2"/>
            <w:vAlign w:val="center"/>
          </w:tcPr>
          <w:p w14:paraId="1841CC02" w14:textId="77777777" w:rsidR="00DE70E9" w:rsidRPr="001D386E" w:rsidRDefault="00DE70E9" w:rsidP="000B084B">
            <w:pPr>
              <w:pStyle w:val="TAC"/>
            </w:pPr>
            <w:r w:rsidRPr="001D386E">
              <w:rPr>
                <w:lang w:eastAsia="zh-CN"/>
              </w:rPr>
              <w:t>Yes</w:t>
            </w:r>
          </w:p>
        </w:tc>
        <w:tc>
          <w:tcPr>
            <w:tcW w:w="588" w:type="dxa"/>
            <w:gridSpan w:val="3"/>
            <w:vAlign w:val="center"/>
          </w:tcPr>
          <w:p w14:paraId="2F3C1BD4" w14:textId="77777777" w:rsidR="00DE70E9" w:rsidRPr="001D386E" w:rsidRDefault="00DE70E9" w:rsidP="000B084B">
            <w:pPr>
              <w:pStyle w:val="TAC"/>
            </w:pPr>
            <w:r w:rsidRPr="001D386E">
              <w:rPr>
                <w:lang w:eastAsia="zh-CN"/>
              </w:rPr>
              <w:t>Yes</w:t>
            </w:r>
          </w:p>
        </w:tc>
        <w:tc>
          <w:tcPr>
            <w:tcW w:w="592" w:type="dxa"/>
            <w:gridSpan w:val="3"/>
            <w:vAlign w:val="center"/>
          </w:tcPr>
          <w:p w14:paraId="30046936" w14:textId="77777777" w:rsidR="00DE70E9" w:rsidRPr="001D386E" w:rsidRDefault="00DE70E9" w:rsidP="000B084B">
            <w:pPr>
              <w:pStyle w:val="TAC"/>
            </w:pPr>
            <w:r w:rsidRPr="001D386E">
              <w:t>Yes</w:t>
            </w:r>
          </w:p>
        </w:tc>
        <w:tc>
          <w:tcPr>
            <w:tcW w:w="632" w:type="dxa"/>
            <w:gridSpan w:val="3"/>
            <w:vAlign w:val="center"/>
          </w:tcPr>
          <w:p w14:paraId="34450440" w14:textId="77777777" w:rsidR="00DE70E9" w:rsidRPr="001D386E" w:rsidRDefault="00DE70E9" w:rsidP="000B084B">
            <w:pPr>
              <w:pStyle w:val="TAC"/>
              <w:rPr>
                <w:lang w:eastAsia="ja-JP"/>
              </w:rPr>
            </w:pPr>
            <w:r w:rsidRPr="001D386E">
              <w:t>Yes</w:t>
            </w:r>
          </w:p>
        </w:tc>
        <w:tc>
          <w:tcPr>
            <w:tcW w:w="1187" w:type="dxa"/>
            <w:vMerge w:val="restart"/>
            <w:vAlign w:val="center"/>
          </w:tcPr>
          <w:p w14:paraId="56C0D79A" w14:textId="77777777" w:rsidR="00DE70E9" w:rsidRPr="001D386E" w:rsidRDefault="00DE70E9" w:rsidP="000B084B">
            <w:pPr>
              <w:pStyle w:val="TAC"/>
            </w:pPr>
            <w:r w:rsidRPr="001D386E">
              <w:t>80</w:t>
            </w:r>
          </w:p>
        </w:tc>
        <w:tc>
          <w:tcPr>
            <w:tcW w:w="1286" w:type="dxa"/>
            <w:vMerge w:val="restart"/>
            <w:vAlign w:val="center"/>
          </w:tcPr>
          <w:p w14:paraId="3F1C0C4E" w14:textId="77777777" w:rsidR="00DE70E9" w:rsidRPr="001D386E" w:rsidRDefault="00DE70E9" w:rsidP="000B084B">
            <w:pPr>
              <w:pStyle w:val="TAC"/>
            </w:pPr>
            <w:r w:rsidRPr="001D386E">
              <w:t>0</w:t>
            </w:r>
          </w:p>
        </w:tc>
      </w:tr>
      <w:tr w:rsidR="00DE70E9" w:rsidRPr="001D386E" w14:paraId="65C2A3A6" w14:textId="77777777" w:rsidTr="000B084B">
        <w:trPr>
          <w:jc w:val="center"/>
        </w:trPr>
        <w:tc>
          <w:tcPr>
            <w:tcW w:w="1401" w:type="dxa"/>
            <w:vMerge/>
            <w:vAlign w:val="center"/>
          </w:tcPr>
          <w:p w14:paraId="4F38488D" w14:textId="77777777" w:rsidR="00DE70E9" w:rsidRPr="001D386E" w:rsidRDefault="00DE70E9" w:rsidP="000B084B">
            <w:pPr>
              <w:pStyle w:val="TAC"/>
            </w:pPr>
          </w:p>
        </w:tc>
        <w:tc>
          <w:tcPr>
            <w:tcW w:w="1466" w:type="dxa"/>
            <w:vMerge/>
            <w:vAlign w:val="center"/>
          </w:tcPr>
          <w:p w14:paraId="3D44290E" w14:textId="77777777" w:rsidR="00DE70E9" w:rsidRPr="001D386E" w:rsidRDefault="00DE70E9" w:rsidP="000B084B">
            <w:pPr>
              <w:pStyle w:val="TAC"/>
              <w:rPr>
                <w:lang w:eastAsia="ja-JP"/>
              </w:rPr>
            </w:pPr>
          </w:p>
        </w:tc>
        <w:tc>
          <w:tcPr>
            <w:tcW w:w="769" w:type="dxa"/>
            <w:vAlign w:val="center"/>
          </w:tcPr>
          <w:p w14:paraId="7AE7E423" w14:textId="77777777" w:rsidR="00DE70E9" w:rsidRPr="001D386E" w:rsidRDefault="00DE70E9" w:rsidP="000B084B">
            <w:pPr>
              <w:pStyle w:val="TAC"/>
              <w:rPr>
                <w:lang w:eastAsia="ja-JP"/>
              </w:rPr>
            </w:pPr>
            <w:r w:rsidRPr="001D386E">
              <w:rPr>
                <w:rFonts w:hint="eastAsia"/>
                <w:lang w:eastAsia="ja-JP"/>
              </w:rPr>
              <w:t>3</w:t>
            </w:r>
          </w:p>
        </w:tc>
        <w:tc>
          <w:tcPr>
            <w:tcW w:w="727" w:type="dxa"/>
            <w:vAlign w:val="center"/>
          </w:tcPr>
          <w:p w14:paraId="2D27FBB1" w14:textId="77777777" w:rsidR="00DE70E9" w:rsidRPr="001D386E" w:rsidRDefault="00DE70E9" w:rsidP="000B084B">
            <w:pPr>
              <w:pStyle w:val="TAC"/>
            </w:pPr>
          </w:p>
        </w:tc>
        <w:tc>
          <w:tcPr>
            <w:tcW w:w="587" w:type="dxa"/>
            <w:gridSpan w:val="2"/>
            <w:vAlign w:val="center"/>
          </w:tcPr>
          <w:p w14:paraId="71EF7B35" w14:textId="77777777" w:rsidR="00DE70E9" w:rsidRPr="001D386E" w:rsidRDefault="00DE70E9" w:rsidP="000B084B">
            <w:pPr>
              <w:pStyle w:val="TAC"/>
            </w:pPr>
          </w:p>
        </w:tc>
        <w:tc>
          <w:tcPr>
            <w:tcW w:w="588" w:type="dxa"/>
            <w:gridSpan w:val="2"/>
            <w:vAlign w:val="center"/>
          </w:tcPr>
          <w:p w14:paraId="0B568C27" w14:textId="77777777" w:rsidR="00DE70E9" w:rsidRPr="001D386E" w:rsidRDefault="00DE70E9" w:rsidP="000B084B">
            <w:pPr>
              <w:pStyle w:val="TAC"/>
            </w:pPr>
            <w:r w:rsidRPr="001D386E">
              <w:t>Yes</w:t>
            </w:r>
          </w:p>
        </w:tc>
        <w:tc>
          <w:tcPr>
            <w:tcW w:w="588" w:type="dxa"/>
            <w:gridSpan w:val="3"/>
            <w:vAlign w:val="center"/>
          </w:tcPr>
          <w:p w14:paraId="124B7D3A" w14:textId="77777777" w:rsidR="00DE70E9" w:rsidRPr="001D386E" w:rsidRDefault="00DE70E9" w:rsidP="000B084B">
            <w:pPr>
              <w:pStyle w:val="TAC"/>
            </w:pPr>
            <w:r w:rsidRPr="001D386E">
              <w:t>Yes</w:t>
            </w:r>
          </w:p>
        </w:tc>
        <w:tc>
          <w:tcPr>
            <w:tcW w:w="592" w:type="dxa"/>
            <w:gridSpan w:val="3"/>
            <w:vAlign w:val="center"/>
          </w:tcPr>
          <w:p w14:paraId="750FD15D" w14:textId="77777777" w:rsidR="00DE70E9" w:rsidRPr="001D386E" w:rsidRDefault="00DE70E9" w:rsidP="000B084B">
            <w:pPr>
              <w:pStyle w:val="TAC"/>
            </w:pPr>
            <w:r w:rsidRPr="001D386E">
              <w:t>Yes</w:t>
            </w:r>
          </w:p>
        </w:tc>
        <w:tc>
          <w:tcPr>
            <w:tcW w:w="632" w:type="dxa"/>
            <w:gridSpan w:val="3"/>
            <w:vAlign w:val="center"/>
          </w:tcPr>
          <w:p w14:paraId="7ADFDEEF" w14:textId="77777777" w:rsidR="00DE70E9" w:rsidRPr="001D386E" w:rsidRDefault="00DE70E9" w:rsidP="000B084B">
            <w:pPr>
              <w:pStyle w:val="TAC"/>
              <w:rPr>
                <w:lang w:eastAsia="ja-JP"/>
              </w:rPr>
            </w:pPr>
            <w:r w:rsidRPr="001D386E">
              <w:t>Yes</w:t>
            </w:r>
          </w:p>
        </w:tc>
        <w:tc>
          <w:tcPr>
            <w:tcW w:w="1187" w:type="dxa"/>
            <w:vMerge/>
            <w:vAlign w:val="center"/>
          </w:tcPr>
          <w:p w14:paraId="7978644B" w14:textId="77777777" w:rsidR="00DE70E9" w:rsidRPr="001D386E" w:rsidRDefault="00DE70E9" w:rsidP="000B084B">
            <w:pPr>
              <w:pStyle w:val="TAC"/>
            </w:pPr>
          </w:p>
        </w:tc>
        <w:tc>
          <w:tcPr>
            <w:tcW w:w="1286" w:type="dxa"/>
            <w:vMerge/>
            <w:vAlign w:val="center"/>
          </w:tcPr>
          <w:p w14:paraId="1AAC79A0" w14:textId="77777777" w:rsidR="00DE70E9" w:rsidRPr="001D386E" w:rsidRDefault="00DE70E9" w:rsidP="000B084B">
            <w:pPr>
              <w:pStyle w:val="TAC"/>
            </w:pPr>
          </w:p>
        </w:tc>
      </w:tr>
      <w:tr w:rsidR="00DE70E9" w:rsidRPr="001D386E" w14:paraId="5B943633" w14:textId="77777777" w:rsidTr="000B084B">
        <w:trPr>
          <w:jc w:val="center"/>
        </w:trPr>
        <w:tc>
          <w:tcPr>
            <w:tcW w:w="1401" w:type="dxa"/>
            <w:vMerge/>
            <w:vAlign w:val="center"/>
          </w:tcPr>
          <w:p w14:paraId="770CFDCE" w14:textId="77777777" w:rsidR="00DE70E9" w:rsidRPr="001D386E" w:rsidRDefault="00DE70E9" w:rsidP="000B084B">
            <w:pPr>
              <w:pStyle w:val="TAC"/>
            </w:pPr>
          </w:p>
        </w:tc>
        <w:tc>
          <w:tcPr>
            <w:tcW w:w="1466" w:type="dxa"/>
            <w:vMerge/>
            <w:vAlign w:val="center"/>
          </w:tcPr>
          <w:p w14:paraId="4871B442" w14:textId="77777777" w:rsidR="00DE70E9" w:rsidRPr="001D386E" w:rsidRDefault="00DE70E9" w:rsidP="000B084B">
            <w:pPr>
              <w:pStyle w:val="TAC"/>
              <w:rPr>
                <w:lang w:eastAsia="ja-JP"/>
              </w:rPr>
            </w:pPr>
          </w:p>
        </w:tc>
        <w:tc>
          <w:tcPr>
            <w:tcW w:w="769" w:type="dxa"/>
            <w:vAlign w:val="center"/>
          </w:tcPr>
          <w:p w14:paraId="4D1D1B85" w14:textId="77777777" w:rsidR="00DE70E9" w:rsidRPr="001D386E" w:rsidRDefault="00DE70E9" w:rsidP="000B084B">
            <w:pPr>
              <w:pStyle w:val="TAC"/>
              <w:rPr>
                <w:lang w:eastAsia="ja-JP"/>
              </w:rPr>
            </w:pPr>
            <w:r w:rsidRPr="001D386E">
              <w:rPr>
                <w:rFonts w:hint="eastAsia"/>
              </w:rPr>
              <w:t>41</w:t>
            </w:r>
          </w:p>
        </w:tc>
        <w:tc>
          <w:tcPr>
            <w:tcW w:w="3714" w:type="dxa"/>
            <w:gridSpan w:val="14"/>
            <w:vAlign w:val="center"/>
          </w:tcPr>
          <w:p w14:paraId="70B5AB75" w14:textId="77777777" w:rsidR="00DE70E9" w:rsidRPr="001D386E" w:rsidRDefault="00DE70E9" w:rsidP="000B084B">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14:paraId="047FA829" w14:textId="77777777" w:rsidR="00DE70E9" w:rsidRPr="001D386E" w:rsidRDefault="00DE70E9" w:rsidP="000B084B">
            <w:pPr>
              <w:pStyle w:val="TAC"/>
            </w:pPr>
          </w:p>
        </w:tc>
        <w:tc>
          <w:tcPr>
            <w:tcW w:w="1286" w:type="dxa"/>
            <w:vMerge/>
            <w:vAlign w:val="center"/>
          </w:tcPr>
          <w:p w14:paraId="3062DBBA" w14:textId="77777777" w:rsidR="00DE70E9" w:rsidRPr="001D386E" w:rsidRDefault="00DE70E9" w:rsidP="000B084B">
            <w:pPr>
              <w:pStyle w:val="TAC"/>
            </w:pPr>
          </w:p>
        </w:tc>
      </w:tr>
      <w:tr w:rsidR="00DE70E9" w:rsidRPr="001D386E" w14:paraId="4A387C45" w14:textId="77777777" w:rsidTr="000B084B">
        <w:trPr>
          <w:jc w:val="center"/>
        </w:trPr>
        <w:tc>
          <w:tcPr>
            <w:tcW w:w="1401" w:type="dxa"/>
            <w:vMerge w:val="restart"/>
            <w:vAlign w:val="center"/>
          </w:tcPr>
          <w:p w14:paraId="5FF0353E" w14:textId="77777777" w:rsidR="00DE70E9" w:rsidRPr="001D386E" w:rsidRDefault="00DE70E9" w:rsidP="000B084B">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eastAsia="SimSun" w:hint="eastAsia"/>
                <w:vertAlign w:val="superscript"/>
                <w:lang w:val="en-US" w:eastAsia="zh-CN"/>
              </w:rPr>
              <w:t>9</w:t>
            </w:r>
          </w:p>
        </w:tc>
        <w:tc>
          <w:tcPr>
            <w:tcW w:w="1466" w:type="dxa"/>
            <w:vMerge w:val="restart"/>
            <w:vAlign w:val="center"/>
          </w:tcPr>
          <w:p w14:paraId="1D3768E3" w14:textId="77777777" w:rsidR="00DE70E9" w:rsidRPr="001D386E" w:rsidRDefault="00DE70E9" w:rsidP="000B084B">
            <w:pPr>
              <w:pStyle w:val="TAC"/>
              <w:rPr>
                <w:lang w:eastAsia="ja-JP"/>
              </w:rPr>
            </w:pPr>
            <w:r w:rsidRPr="001D386E">
              <w:rPr>
                <w:lang w:eastAsia="ja-JP"/>
              </w:rPr>
              <w:t>CA_1A-3A</w:t>
            </w:r>
          </w:p>
        </w:tc>
        <w:tc>
          <w:tcPr>
            <w:tcW w:w="769" w:type="dxa"/>
            <w:vAlign w:val="center"/>
          </w:tcPr>
          <w:p w14:paraId="71BF8C60" w14:textId="77777777" w:rsidR="00DE70E9" w:rsidRPr="001D386E" w:rsidRDefault="00DE70E9" w:rsidP="000B084B">
            <w:pPr>
              <w:pStyle w:val="TAC"/>
              <w:rPr>
                <w:lang w:eastAsia="ja-JP"/>
              </w:rPr>
            </w:pPr>
            <w:r w:rsidRPr="001D386E">
              <w:rPr>
                <w:rFonts w:hint="eastAsia"/>
                <w:lang w:eastAsia="ja-JP"/>
              </w:rPr>
              <w:t>1</w:t>
            </w:r>
          </w:p>
        </w:tc>
        <w:tc>
          <w:tcPr>
            <w:tcW w:w="727" w:type="dxa"/>
            <w:vAlign w:val="center"/>
          </w:tcPr>
          <w:p w14:paraId="5C793CC1" w14:textId="77777777" w:rsidR="00DE70E9" w:rsidRPr="001D386E" w:rsidRDefault="00DE70E9" w:rsidP="000B084B">
            <w:pPr>
              <w:pStyle w:val="TAC"/>
            </w:pPr>
          </w:p>
        </w:tc>
        <w:tc>
          <w:tcPr>
            <w:tcW w:w="587" w:type="dxa"/>
            <w:gridSpan w:val="2"/>
            <w:vAlign w:val="center"/>
          </w:tcPr>
          <w:p w14:paraId="321C97F3" w14:textId="77777777" w:rsidR="00DE70E9" w:rsidRPr="001D386E" w:rsidRDefault="00DE70E9" w:rsidP="000B084B">
            <w:pPr>
              <w:pStyle w:val="TAC"/>
            </w:pPr>
          </w:p>
        </w:tc>
        <w:tc>
          <w:tcPr>
            <w:tcW w:w="588" w:type="dxa"/>
            <w:gridSpan w:val="2"/>
            <w:vAlign w:val="center"/>
          </w:tcPr>
          <w:p w14:paraId="0DFE04F8" w14:textId="77777777" w:rsidR="00DE70E9" w:rsidRPr="001D386E" w:rsidRDefault="00DE70E9" w:rsidP="000B084B">
            <w:pPr>
              <w:pStyle w:val="TAC"/>
            </w:pPr>
            <w:r w:rsidRPr="001D386E">
              <w:rPr>
                <w:lang w:eastAsia="zh-CN"/>
              </w:rPr>
              <w:t>Yes</w:t>
            </w:r>
          </w:p>
        </w:tc>
        <w:tc>
          <w:tcPr>
            <w:tcW w:w="588" w:type="dxa"/>
            <w:gridSpan w:val="3"/>
            <w:vAlign w:val="center"/>
          </w:tcPr>
          <w:p w14:paraId="651160B4" w14:textId="77777777" w:rsidR="00DE70E9" w:rsidRPr="001D386E" w:rsidRDefault="00DE70E9" w:rsidP="000B084B">
            <w:pPr>
              <w:pStyle w:val="TAC"/>
            </w:pPr>
            <w:r w:rsidRPr="001D386E">
              <w:rPr>
                <w:lang w:eastAsia="zh-CN"/>
              </w:rPr>
              <w:t>Yes</w:t>
            </w:r>
          </w:p>
        </w:tc>
        <w:tc>
          <w:tcPr>
            <w:tcW w:w="592" w:type="dxa"/>
            <w:gridSpan w:val="3"/>
            <w:vAlign w:val="center"/>
          </w:tcPr>
          <w:p w14:paraId="66B7C596" w14:textId="77777777" w:rsidR="00DE70E9" w:rsidRPr="001D386E" w:rsidRDefault="00DE70E9" w:rsidP="000B084B">
            <w:pPr>
              <w:pStyle w:val="TAC"/>
            </w:pPr>
            <w:r w:rsidRPr="001D386E">
              <w:t>Yes</w:t>
            </w:r>
          </w:p>
        </w:tc>
        <w:tc>
          <w:tcPr>
            <w:tcW w:w="632" w:type="dxa"/>
            <w:gridSpan w:val="3"/>
            <w:vAlign w:val="center"/>
          </w:tcPr>
          <w:p w14:paraId="3323F06C" w14:textId="77777777" w:rsidR="00DE70E9" w:rsidRPr="001D386E" w:rsidRDefault="00DE70E9" w:rsidP="000B084B">
            <w:pPr>
              <w:pStyle w:val="TAC"/>
              <w:rPr>
                <w:lang w:eastAsia="ja-JP"/>
              </w:rPr>
            </w:pPr>
            <w:r w:rsidRPr="001D386E">
              <w:t>Yes</w:t>
            </w:r>
          </w:p>
        </w:tc>
        <w:tc>
          <w:tcPr>
            <w:tcW w:w="1187" w:type="dxa"/>
            <w:vMerge w:val="restart"/>
            <w:vAlign w:val="center"/>
          </w:tcPr>
          <w:p w14:paraId="04CB2C6A" w14:textId="77777777" w:rsidR="00DE70E9" w:rsidRPr="001D386E" w:rsidRDefault="00DE70E9" w:rsidP="000B084B">
            <w:pPr>
              <w:pStyle w:val="TAC"/>
            </w:pPr>
            <w:r w:rsidRPr="001D386E">
              <w:t>100</w:t>
            </w:r>
          </w:p>
        </w:tc>
        <w:tc>
          <w:tcPr>
            <w:tcW w:w="1286" w:type="dxa"/>
            <w:vMerge w:val="restart"/>
            <w:vAlign w:val="center"/>
          </w:tcPr>
          <w:p w14:paraId="0173956F" w14:textId="77777777" w:rsidR="00DE70E9" w:rsidRPr="001D386E" w:rsidRDefault="00DE70E9" w:rsidP="000B084B">
            <w:pPr>
              <w:pStyle w:val="TAC"/>
            </w:pPr>
            <w:r w:rsidRPr="001D386E">
              <w:t>0</w:t>
            </w:r>
          </w:p>
        </w:tc>
      </w:tr>
      <w:tr w:rsidR="00DE70E9" w:rsidRPr="001D386E" w14:paraId="6710CE47" w14:textId="77777777" w:rsidTr="000B084B">
        <w:trPr>
          <w:jc w:val="center"/>
        </w:trPr>
        <w:tc>
          <w:tcPr>
            <w:tcW w:w="1401" w:type="dxa"/>
            <w:vMerge/>
            <w:vAlign w:val="center"/>
          </w:tcPr>
          <w:p w14:paraId="74043EB4" w14:textId="77777777" w:rsidR="00DE70E9" w:rsidRPr="001D386E" w:rsidRDefault="00DE70E9" w:rsidP="000B084B">
            <w:pPr>
              <w:pStyle w:val="TAC"/>
            </w:pPr>
          </w:p>
        </w:tc>
        <w:tc>
          <w:tcPr>
            <w:tcW w:w="1466" w:type="dxa"/>
            <w:vMerge/>
            <w:vAlign w:val="center"/>
          </w:tcPr>
          <w:p w14:paraId="61E66A50" w14:textId="77777777" w:rsidR="00DE70E9" w:rsidRPr="001D386E" w:rsidRDefault="00DE70E9" w:rsidP="000B084B">
            <w:pPr>
              <w:pStyle w:val="TAC"/>
              <w:rPr>
                <w:lang w:eastAsia="ja-JP"/>
              </w:rPr>
            </w:pPr>
          </w:p>
        </w:tc>
        <w:tc>
          <w:tcPr>
            <w:tcW w:w="769" w:type="dxa"/>
            <w:vAlign w:val="center"/>
          </w:tcPr>
          <w:p w14:paraId="5F8960B1" w14:textId="77777777" w:rsidR="00DE70E9" w:rsidRPr="001D386E" w:rsidRDefault="00DE70E9" w:rsidP="000B084B">
            <w:pPr>
              <w:pStyle w:val="TAC"/>
              <w:rPr>
                <w:lang w:eastAsia="ja-JP"/>
              </w:rPr>
            </w:pPr>
            <w:r w:rsidRPr="001D386E">
              <w:rPr>
                <w:rFonts w:hint="eastAsia"/>
                <w:lang w:eastAsia="ja-JP"/>
              </w:rPr>
              <w:t>3</w:t>
            </w:r>
          </w:p>
        </w:tc>
        <w:tc>
          <w:tcPr>
            <w:tcW w:w="727" w:type="dxa"/>
            <w:vAlign w:val="center"/>
          </w:tcPr>
          <w:p w14:paraId="344F5A24" w14:textId="77777777" w:rsidR="00DE70E9" w:rsidRPr="001D386E" w:rsidRDefault="00DE70E9" w:rsidP="000B084B">
            <w:pPr>
              <w:pStyle w:val="TAC"/>
            </w:pPr>
          </w:p>
        </w:tc>
        <w:tc>
          <w:tcPr>
            <w:tcW w:w="587" w:type="dxa"/>
            <w:gridSpan w:val="2"/>
            <w:vAlign w:val="center"/>
          </w:tcPr>
          <w:p w14:paraId="6341E9DF" w14:textId="77777777" w:rsidR="00DE70E9" w:rsidRPr="001D386E" w:rsidRDefault="00DE70E9" w:rsidP="000B084B">
            <w:pPr>
              <w:pStyle w:val="TAC"/>
            </w:pPr>
          </w:p>
        </w:tc>
        <w:tc>
          <w:tcPr>
            <w:tcW w:w="588" w:type="dxa"/>
            <w:gridSpan w:val="2"/>
            <w:vAlign w:val="center"/>
          </w:tcPr>
          <w:p w14:paraId="72B60532" w14:textId="77777777" w:rsidR="00DE70E9" w:rsidRPr="001D386E" w:rsidRDefault="00DE70E9" w:rsidP="000B084B">
            <w:pPr>
              <w:pStyle w:val="TAC"/>
            </w:pPr>
            <w:r w:rsidRPr="001D386E">
              <w:t>Yes</w:t>
            </w:r>
          </w:p>
        </w:tc>
        <w:tc>
          <w:tcPr>
            <w:tcW w:w="588" w:type="dxa"/>
            <w:gridSpan w:val="3"/>
            <w:vAlign w:val="center"/>
          </w:tcPr>
          <w:p w14:paraId="4BF252AA" w14:textId="77777777" w:rsidR="00DE70E9" w:rsidRPr="001D386E" w:rsidRDefault="00DE70E9" w:rsidP="000B084B">
            <w:pPr>
              <w:pStyle w:val="TAC"/>
            </w:pPr>
            <w:r w:rsidRPr="001D386E">
              <w:t>Yes</w:t>
            </w:r>
          </w:p>
        </w:tc>
        <w:tc>
          <w:tcPr>
            <w:tcW w:w="592" w:type="dxa"/>
            <w:gridSpan w:val="3"/>
            <w:vAlign w:val="center"/>
          </w:tcPr>
          <w:p w14:paraId="2A5A1535" w14:textId="77777777" w:rsidR="00DE70E9" w:rsidRPr="001D386E" w:rsidRDefault="00DE70E9" w:rsidP="000B084B">
            <w:pPr>
              <w:pStyle w:val="TAC"/>
            </w:pPr>
            <w:r w:rsidRPr="001D386E">
              <w:t>Yes</w:t>
            </w:r>
          </w:p>
        </w:tc>
        <w:tc>
          <w:tcPr>
            <w:tcW w:w="632" w:type="dxa"/>
            <w:gridSpan w:val="3"/>
            <w:vAlign w:val="center"/>
          </w:tcPr>
          <w:p w14:paraId="5CEC56BD" w14:textId="77777777" w:rsidR="00DE70E9" w:rsidRPr="001D386E" w:rsidRDefault="00DE70E9" w:rsidP="000B084B">
            <w:pPr>
              <w:pStyle w:val="TAC"/>
              <w:rPr>
                <w:lang w:eastAsia="ja-JP"/>
              </w:rPr>
            </w:pPr>
            <w:r w:rsidRPr="001D386E">
              <w:t>Yes</w:t>
            </w:r>
          </w:p>
        </w:tc>
        <w:tc>
          <w:tcPr>
            <w:tcW w:w="1187" w:type="dxa"/>
            <w:vMerge/>
            <w:vAlign w:val="center"/>
          </w:tcPr>
          <w:p w14:paraId="71C86B3F" w14:textId="77777777" w:rsidR="00DE70E9" w:rsidRPr="001D386E" w:rsidRDefault="00DE70E9" w:rsidP="000B084B">
            <w:pPr>
              <w:pStyle w:val="TAC"/>
            </w:pPr>
          </w:p>
        </w:tc>
        <w:tc>
          <w:tcPr>
            <w:tcW w:w="1286" w:type="dxa"/>
            <w:vMerge/>
            <w:vAlign w:val="center"/>
          </w:tcPr>
          <w:p w14:paraId="30C740E1" w14:textId="77777777" w:rsidR="00DE70E9" w:rsidRPr="001D386E" w:rsidRDefault="00DE70E9" w:rsidP="000B084B">
            <w:pPr>
              <w:pStyle w:val="TAC"/>
            </w:pPr>
          </w:p>
        </w:tc>
      </w:tr>
      <w:tr w:rsidR="00DE70E9" w:rsidRPr="001D386E" w14:paraId="164C51EF" w14:textId="77777777" w:rsidTr="000B084B">
        <w:trPr>
          <w:jc w:val="center"/>
        </w:trPr>
        <w:tc>
          <w:tcPr>
            <w:tcW w:w="1401" w:type="dxa"/>
            <w:vMerge/>
            <w:vAlign w:val="center"/>
          </w:tcPr>
          <w:p w14:paraId="0AC67222" w14:textId="77777777" w:rsidR="00DE70E9" w:rsidRPr="001D386E" w:rsidRDefault="00DE70E9" w:rsidP="000B084B">
            <w:pPr>
              <w:pStyle w:val="TAC"/>
            </w:pPr>
          </w:p>
        </w:tc>
        <w:tc>
          <w:tcPr>
            <w:tcW w:w="1466" w:type="dxa"/>
            <w:vMerge/>
            <w:vAlign w:val="center"/>
          </w:tcPr>
          <w:p w14:paraId="7A152AE2" w14:textId="77777777" w:rsidR="00DE70E9" w:rsidRPr="001D386E" w:rsidRDefault="00DE70E9" w:rsidP="000B084B">
            <w:pPr>
              <w:pStyle w:val="TAC"/>
              <w:rPr>
                <w:lang w:eastAsia="ja-JP"/>
              </w:rPr>
            </w:pPr>
          </w:p>
        </w:tc>
        <w:tc>
          <w:tcPr>
            <w:tcW w:w="769" w:type="dxa"/>
            <w:vAlign w:val="center"/>
          </w:tcPr>
          <w:p w14:paraId="191B2A92" w14:textId="77777777" w:rsidR="00DE70E9" w:rsidRPr="001D386E" w:rsidRDefault="00DE70E9" w:rsidP="000B084B">
            <w:pPr>
              <w:pStyle w:val="TAC"/>
              <w:rPr>
                <w:lang w:eastAsia="ja-JP"/>
              </w:rPr>
            </w:pPr>
            <w:r w:rsidRPr="001D386E">
              <w:rPr>
                <w:rFonts w:hint="eastAsia"/>
              </w:rPr>
              <w:t>41</w:t>
            </w:r>
          </w:p>
        </w:tc>
        <w:tc>
          <w:tcPr>
            <w:tcW w:w="3714" w:type="dxa"/>
            <w:gridSpan w:val="14"/>
            <w:vAlign w:val="center"/>
          </w:tcPr>
          <w:p w14:paraId="423CF04A" w14:textId="77777777" w:rsidR="00DE70E9" w:rsidRPr="001D386E" w:rsidRDefault="00DE70E9" w:rsidP="000B084B">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14:paraId="36DB2B23" w14:textId="77777777" w:rsidR="00DE70E9" w:rsidRPr="001D386E" w:rsidRDefault="00DE70E9" w:rsidP="000B084B">
            <w:pPr>
              <w:pStyle w:val="TAC"/>
            </w:pPr>
          </w:p>
        </w:tc>
        <w:tc>
          <w:tcPr>
            <w:tcW w:w="1286" w:type="dxa"/>
            <w:vMerge/>
            <w:vAlign w:val="center"/>
          </w:tcPr>
          <w:p w14:paraId="1112B8E8" w14:textId="77777777" w:rsidR="00DE70E9" w:rsidRPr="001D386E" w:rsidRDefault="00DE70E9" w:rsidP="000B084B">
            <w:pPr>
              <w:pStyle w:val="TAC"/>
            </w:pPr>
          </w:p>
        </w:tc>
      </w:tr>
      <w:tr w:rsidR="00DE70E9" w:rsidRPr="001D386E" w14:paraId="501F6529" w14:textId="77777777" w:rsidTr="000B084B">
        <w:trPr>
          <w:jc w:val="center"/>
        </w:trPr>
        <w:tc>
          <w:tcPr>
            <w:tcW w:w="1401" w:type="dxa"/>
            <w:vMerge w:val="restart"/>
            <w:vAlign w:val="center"/>
          </w:tcPr>
          <w:p w14:paraId="08EFF367" w14:textId="77777777" w:rsidR="00DE70E9" w:rsidRPr="001D386E" w:rsidRDefault="00DE70E9" w:rsidP="000B084B">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6" w:type="dxa"/>
            <w:vMerge w:val="restart"/>
            <w:vAlign w:val="center"/>
          </w:tcPr>
          <w:p w14:paraId="78596505" w14:textId="77777777" w:rsidR="00DE70E9" w:rsidRPr="001D386E" w:rsidRDefault="00DE70E9" w:rsidP="000B084B">
            <w:pPr>
              <w:pStyle w:val="TAC"/>
              <w:rPr>
                <w:lang w:eastAsia="ja-JP"/>
              </w:rPr>
            </w:pPr>
            <w:r w:rsidRPr="001D386E">
              <w:rPr>
                <w:lang w:eastAsia="ja-JP"/>
              </w:rPr>
              <w:t>CA_1A-3A, CA_1A-42A, CA_3A-42A</w:t>
            </w:r>
          </w:p>
        </w:tc>
        <w:tc>
          <w:tcPr>
            <w:tcW w:w="769" w:type="dxa"/>
            <w:vAlign w:val="center"/>
          </w:tcPr>
          <w:p w14:paraId="18857046" w14:textId="77777777" w:rsidR="00DE70E9" w:rsidRPr="001D386E" w:rsidRDefault="00DE70E9" w:rsidP="000B084B">
            <w:pPr>
              <w:pStyle w:val="TAC"/>
            </w:pPr>
            <w:r w:rsidRPr="001D386E">
              <w:rPr>
                <w:rFonts w:hint="eastAsia"/>
                <w:lang w:eastAsia="ja-JP"/>
              </w:rPr>
              <w:t>1</w:t>
            </w:r>
          </w:p>
        </w:tc>
        <w:tc>
          <w:tcPr>
            <w:tcW w:w="727" w:type="dxa"/>
            <w:vAlign w:val="center"/>
          </w:tcPr>
          <w:p w14:paraId="5230DFDB" w14:textId="77777777" w:rsidR="00DE70E9" w:rsidRPr="001D386E" w:rsidRDefault="00DE70E9" w:rsidP="000B084B">
            <w:pPr>
              <w:pStyle w:val="TAC"/>
            </w:pPr>
          </w:p>
        </w:tc>
        <w:tc>
          <w:tcPr>
            <w:tcW w:w="587" w:type="dxa"/>
            <w:gridSpan w:val="2"/>
            <w:vAlign w:val="center"/>
          </w:tcPr>
          <w:p w14:paraId="3808B7C4" w14:textId="77777777" w:rsidR="00DE70E9" w:rsidRPr="001D386E" w:rsidRDefault="00DE70E9" w:rsidP="000B084B">
            <w:pPr>
              <w:pStyle w:val="TAC"/>
            </w:pPr>
          </w:p>
        </w:tc>
        <w:tc>
          <w:tcPr>
            <w:tcW w:w="588" w:type="dxa"/>
            <w:gridSpan w:val="2"/>
            <w:vAlign w:val="center"/>
          </w:tcPr>
          <w:p w14:paraId="417EA090" w14:textId="77777777" w:rsidR="00DE70E9" w:rsidRPr="001D386E" w:rsidRDefault="00DE70E9" w:rsidP="000B084B">
            <w:pPr>
              <w:pStyle w:val="TAC"/>
            </w:pPr>
            <w:r w:rsidRPr="001D386E">
              <w:t>Yes</w:t>
            </w:r>
          </w:p>
        </w:tc>
        <w:tc>
          <w:tcPr>
            <w:tcW w:w="588" w:type="dxa"/>
            <w:gridSpan w:val="3"/>
            <w:vAlign w:val="center"/>
          </w:tcPr>
          <w:p w14:paraId="31E27D4B" w14:textId="77777777" w:rsidR="00DE70E9" w:rsidRPr="001D386E" w:rsidRDefault="00DE70E9" w:rsidP="000B084B">
            <w:pPr>
              <w:pStyle w:val="TAC"/>
            </w:pPr>
            <w:r w:rsidRPr="001D386E">
              <w:t>Yes</w:t>
            </w:r>
          </w:p>
        </w:tc>
        <w:tc>
          <w:tcPr>
            <w:tcW w:w="592" w:type="dxa"/>
            <w:gridSpan w:val="3"/>
            <w:vAlign w:val="center"/>
          </w:tcPr>
          <w:p w14:paraId="58ED7CF0" w14:textId="77777777" w:rsidR="00DE70E9" w:rsidRPr="001D386E" w:rsidRDefault="00DE70E9" w:rsidP="000B084B">
            <w:pPr>
              <w:pStyle w:val="TAC"/>
            </w:pPr>
            <w:r w:rsidRPr="001D386E">
              <w:t>Yes</w:t>
            </w:r>
          </w:p>
        </w:tc>
        <w:tc>
          <w:tcPr>
            <w:tcW w:w="632" w:type="dxa"/>
            <w:gridSpan w:val="3"/>
            <w:vAlign w:val="center"/>
          </w:tcPr>
          <w:p w14:paraId="29DEE319" w14:textId="77777777" w:rsidR="00DE70E9" w:rsidRPr="001D386E" w:rsidRDefault="00DE70E9" w:rsidP="000B084B">
            <w:pPr>
              <w:pStyle w:val="TAC"/>
            </w:pPr>
            <w:r w:rsidRPr="001D386E">
              <w:t>Yes</w:t>
            </w:r>
          </w:p>
        </w:tc>
        <w:tc>
          <w:tcPr>
            <w:tcW w:w="1187" w:type="dxa"/>
            <w:vMerge w:val="restart"/>
            <w:vAlign w:val="center"/>
          </w:tcPr>
          <w:p w14:paraId="66BAFCBD" w14:textId="77777777" w:rsidR="00DE70E9" w:rsidRPr="001D386E" w:rsidRDefault="00DE70E9" w:rsidP="000B084B">
            <w:pPr>
              <w:pStyle w:val="TAC"/>
            </w:pPr>
            <w:r w:rsidRPr="001D386E">
              <w:t>60</w:t>
            </w:r>
          </w:p>
        </w:tc>
        <w:tc>
          <w:tcPr>
            <w:tcW w:w="1286" w:type="dxa"/>
            <w:vMerge w:val="restart"/>
            <w:vAlign w:val="center"/>
          </w:tcPr>
          <w:p w14:paraId="2E7EC384" w14:textId="77777777" w:rsidR="00DE70E9" w:rsidRPr="001D386E" w:rsidRDefault="00DE70E9" w:rsidP="000B084B">
            <w:pPr>
              <w:pStyle w:val="TAC"/>
            </w:pPr>
            <w:r w:rsidRPr="001D386E">
              <w:t>0</w:t>
            </w:r>
          </w:p>
        </w:tc>
      </w:tr>
      <w:tr w:rsidR="00DE70E9" w:rsidRPr="001D386E" w14:paraId="721DC290" w14:textId="77777777" w:rsidTr="000B084B">
        <w:trPr>
          <w:jc w:val="center"/>
        </w:trPr>
        <w:tc>
          <w:tcPr>
            <w:tcW w:w="1401" w:type="dxa"/>
            <w:vMerge/>
            <w:vAlign w:val="center"/>
          </w:tcPr>
          <w:p w14:paraId="5F78B74D" w14:textId="77777777" w:rsidR="00DE70E9" w:rsidRPr="001D386E" w:rsidRDefault="00DE70E9" w:rsidP="000B084B">
            <w:pPr>
              <w:pStyle w:val="TAC"/>
            </w:pPr>
          </w:p>
        </w:tc>
        <w:tc>
          <w:tcPr>
            <w:tcW w:w="1466" w:type="dxa"/>
            <w:vMerge/>
            <w:vAlign w:val="center"/>
          </w:tcPr>
          <w:p w14:paraId="351CE3E8" w14:textId="77777777" w:rsidR="00DE70E9" w:rsidRPr="001D386E" w:rsidRDefault="00DE70E9" w:rsidP="000B084B">
            <w:pPr>
              <w:pStyle w:val="TAC"/>
              <w:rPr>
                <w:lang w:eastAsia="ja-JP"/>
              </w:rPr>
            </w:pPr>
          </w:p>
        </w:tc>
        <w:tc>
          <w:tcPr>
            <w:tcW w:w="769" w:type="dxa"/>
            <w:vAlign w:val="center"/>
          </w:tcPr>
          <w:p w14:paraId="30601A71" w14:textId="77777777" w:rsidR="00DE70E9" w:rsidRPr="001D386E" w:rsidRDefault="00DE70E9" w:rsidP="000B084B">
            <w:pPr>
              <w:pStyle w:val="TAC"/>
            </w:pPr>
            <w:r w:rsidRPr="001D386E">
              <w:rPr>
                <w:rFonts w:hint="eastAsia"/>
                <w:lang w:eastAsia="ja-JP"/>
              </w:rPr>
              <w:t>3</w:t>
            </w:r>
          </w:p>
        </w:tc>
        <w:tc>
          <w:tcPr>
            <w:tcW w:w="727" w:type="dxa"/>
            <w:vAlign w:val="center"/>
          </w:tcPr>
          <w:p w14:paraId="71E32EC0" w14:textId="77777777" w:rsidR="00DE70E9" w:rsidRPr="001D386E" w:rsidRDefault="00DE70E9" w:rsidP="000B084B">
            <w:pPr>
              <w:pStyle w:val="TAC"/>
            </w:pPr>
          </w:p>
        </w:tc>
        <w:tc>
          <w:tcPr>
            <w:tcW w:w="587" w:type="dxa"/>
            <w:gridSpan w:val="2"/>
            <w:vAlign w:val="center"/>
          </w:tcPr>
          <w:p w14:paraId="33856374" w14:textId="77777777" w:rsidR="00DE70E9" w:rsidRPr="001D386E" w:rsidRDefault="00DE70E9" w:rsidP="000B084B">
            <w:pPr>
              <w:pStyle w:val="TAC"/>
            </w:pPr>
          </w:p>
        </w:tc>
        <w:tc>
          <w:tcPr>
            <w:tcW w:w="588" w:type="dxa"/>
            <w:gridSpan w:val="2"/>
            <w:vAlign w:val="center"/>
          </w:tcPr>
          <w:p w14:paraId="1F451B9B" w14:textId="77777777" w:rsidR="00DE70E9" w:rsidRPr="001D386E" w:rsidRDefault="00DE70E9" w:rsidP="000B084B">
            <w:pPr>
              <w:pStyle w:val="TAC"/>
            </w:pPr>
            <w:r w:rsidRPr="001D386E">
              <w:t>Yes</w:t>
            </w:r>
          </w:p>
        </w:tc>
        <w:tc>
          <w:tcPr>
            <w:tcW w:w="588" w:type="dxa"/>
            <w:gridSpan w:val="3"/>
            <w:vAlign w:val="center"/>
          </w:tcPr>
          <w:p w14:paraId="3940C135" w14:textId="77777777" w:rsidR="00DE70E9" w:rsidRPr="001D386E" w:rsidRDefault="00DE70E9" w:rsidP="000B084B">
            <w:pPr>
              <w:pStyle w:val="TAC"/>
            </w:pPr>
            <w:r w:rsidRPr="001D386E">
              <w:t>Yes</w:t>
            </w:r>
          </w:p>
        </w:tc>
        <w:tc>
          <w:tcPr>
            <w:tcW w:w="592" w:type="dxa"/>
            <w:gridSpan w:val="3"/>
            <w:vAlign w:val="center"/>
          </w:tcPr>
          <w:p w14:paraId="0440D511" w14:textId="77777777" w:rsidR="00DE70E9" w:rsidRPr="001D386E" w:rsidRDefault="00DE70E9" w:rsidP="000B084B">
            <w:pPr>
              <w:pStyle w:val="TAC"/>
            </w:pPr>
            <w:r w:rsidRPr="001D386E">
              <w:t>Yes</w:t>
            </w:r>
          </w:p>
        </w:tc>
        <w:tc>
          <w:tcPr>
            <w:tcW w:w="632" w:type="dxa"/>
            <w:gridSpan w:val="3"/>
            <w:vAlign w:val="center"/>
          </w:tcPr>
          <w:p w14:paraId="463A933D" w14:textId="77777777" w:rsidR="00DE70E9" w:rsidRPr="001D386E" w:rsidRDefault="00DE70E9" w:rsidP="000B084B">
            <w:pPr>
              <w:pStyle w:val="TAC"/>
            </w:pPr>
            <w:r w:rsidRPr="001D386E">
              <w:rPr>
                <w:rFonts w:hint="eastAsia"/>
                <w:lang w:eastAsia="ja-JP"/>
              </w:rPr>
              <w:t>Yes</w:t>
            </w:r>
          </w:p>
        </w:tc>
        <w:tc>
          <w:tcPr>
            <w:tcW w:w="1187" w:type="dxa"/>
            <w:vMerge/>
            <w:vAlign w:val="center"/>
          </w:tcPr>
          <w:p w14:paraId="502F6F7D" w14:textId="77777777" w:rsidR="00DE70E9" w:rsidRPr="001D386E" w:rsidRDefault="00DE70E9" w:rsidP="000B084B">
            <w:pPr>
              <w:pStyle w:val="TAC"/>
            </w:pPr>
          </w:p>
        </w:tc>
        <w:tc>
          <w:tcPr>
            <w:tcW w:w="1286" w:type="dxa"/>
            <w:vMerge/>
            <w:vAlign w:val="center"/>
          </w:tcPr>
          <w:p w14:paraId="46D4F091" w14:textId="77777777" w:rsidR="00DE70E9" w:rsidRPr="001D386E" w:rsidRDefault="00DE70E9" w:rsidP="000B084B">
            <w:pPr>
              <w:pStyle w:val="TAC"/>
            </w:pPr>
          </w:p>
        </w:tc>
      </w:tr>
      <w:tr w:rsidR="00DE70E9" w:rsidRPr="001D386E" w14:paraId="31986A44" w14:textId="77777777" w:rsidTr="000B084B">
        <w:trPr>
          <w:jc w:val="center"/>
        </w:trPr>
        <w:tc>
          <w:tcPr>
            <w:tcW w:w="1401" w:type="dxa"/>
            <w:vMerge/>
            <w:vAlign w:val="center"/>
          </w:tcPr>
          <w:p w14:paraId="7ABE10FC" w14:textId="77777777" w:rsidR="00DE70E9" w:rsidRPr="001D386E" w:rsidRDefault="00DE70E9" w:rsidP="000B084B">
            <w:pPr>
              <w:pStyle w:val="TAC"/>
            </w:pPr>
          </w:p>
        </w:tc>
        <w:tc>
          <w:tcPr>
            <w:tcW w:w="1466" w:type="dxa"/>
            <w:vMerge/>
            <w:vAlign w:val="center"/>
          </w:tcPr>
          <w:p w14:paraId="689E8B5B" w14:textId="77777777" w:rsidR="00DE70E9" w:rsidRPr="001D386E" w:rsidRDefault="00DE70E9" w:rsidP="000B084B">
            <w:pPr>
              <w:pStyle w:val="TAC"/>
              <w:rPr>
                <w:lang w:eastAsia="ja-JP"/>
              </w:rPr>
            </w:pPr>
          </w:p>
        </w:tc>
        <w:tc>
          <w:tcPr>
            <w:tcW w:w="769" w:type="dxa"/>
            <w:vAlign w:val="center"/>
          </w:tcPr>
          <w:p w14:paraId="25550CFC" w14:textId="77777777" w:rsidR="00DE70E9" w:rsidRPr="001D386E" w:rsidRDefault="00DE70E9" w:rsidP="000B084B">
            <w:pPr>
              <w:pStyle w:val="TAC"/>
            </w:pPr>
            <w:r w:rsidRPr="001D386E">
              <w:rPr>
                <w:rFonts w:hint="eastAsia"/>
                <w:lang w:eastAsia="ja-JP"/>
              </w:rPr>
              <w:t>42</w:t>
            </w:r>
          </w:p>
        </w:tc>
        <w:tc>
          <w:tcPr>
            <w:tcW w:w="727" w:type="dxa"/>
            <w:vAlign w:val="center"/>
          </w:tcPr>
          <w:p w14:paraId="4ADFDABD" w14:textId="77777777" w:rsidR="00DE70E9" w:rsidRPr="001D386E" w:rsidRDefault="00DE70E9" w:rsidP="000B084B">
            <w:pPr>
              <w:pStyle w:val="TAC"/>
            </w:pPr>
          </w:p>
        </w:tc>
        <w:tc>
          <w:tcPr>
            <w:tcW w:w="587" w:type="dxa"/>
            <w:gridSpan w:val="2"/>
            <w:vAlign w:val="center"/>
          </w:tcPr>
          <w:p w14:paraId="08D77189" w14:textId="77777777" w:rsidR="00DE70E9" w:rsidRPr="001D386E" w:rsidRDefault="00DE70E9" w:rsidP="000B084B">
            <w:pPr>
              <w:pStyle w:val="TAC"/>
            </w:pPr>
          </w:p>
        </w:tc>
        <w:tc>
          <w:tcPr>
            <w:tcW w:w="588" w:type="dxa"/>
            <w:gridSpan w:val="2"/>
            <w:vAlign w:val="center"/>
          </w:tcPr>
          <w:p w14:paraId="4C2B4553" w14:textId="77777777" w:rsidR="00DE70E9" w:rsidRPr="001D386E" w:rsidRDefault="00DE70E9" w:rsidP="000B084B">
            <w:pPr>
              <w:pStyle w:val="TAC"/>
            </w:pPr>
            <w:r w:rsidRPr="001D386E">
              <w:t>Yes</w:t>
            </w:r>
          </w:p>
        </w:tc>
        <w:tc>
          <w:tcPr>
            <w:tcW w:w="588" w:type="dxa"/>
            <w:gridSpan w:val="3"/>
            <w:vAlign w:val="center"/>
          </w:tcPr>
          <w:p w14:paraId="330F4F9A" w14:textId="77777777" w:rsidR="00DE70E9" w:rsidRPr="001D386E" w:rsidRDefault="00DE70E9" w:rsidP="000B084B">
            <w:pPr>
              <w:pStyle w:val="TAC"/>
            </w:pPr>
            <w:r w:rsidRPr="001D386E">
              <w:t>Yes</w:t>
            </w:r>
          </w:p>
        </w:tc>
        <w:tc>
          <w:tcPr>
            <w:tcW w:w="592" w:type="dxa"/>
            <w:gridSpan w:val="3"/>
            <w:vAlign w:val="center"/>
          </w:tcPr>
          <w:p w14:paraId="6D6DA79A" w14:textId="77777777" w:rsidR="00DE70E9" w:rsidRPr="001D386E" w:rsidRDefault="00DE70E9" w:rsidP="000B084B">
            <w:pPr>
              <w:pStyle w:val="TAC"/>
            </w:pPr>
            <w:r w:rsidRPr="001D386E">
              <w:t>Yes</w:t>
            </w:r>
          </w:p>
        </w:tc>
        <w:tc>
          <w:tcPr>
            <w:tcW w:w="632" w:type="dxa"/>
            <w:gridSpan w:val="3"/>
            <w:vAlign w:val="center"/>
          </w:tcPr>
          <w:p w14:paraId="22C3A4ED" w14:textId="77777777" w:rsidR="00DE70E9" w:rsidRPr="001D386E" w:rsidRDefault="00DE70E9" w:rsidP="000B084B">
            <w:pPr>
              <w:pStyle w:val="TAC"/>
            </w:pPr>
            <w:r w:rsidRPr="001D386E">
              <w:rPr>
                <w:rFonts w:hint="eastAsia"/>
                <w:lang w:eastAsia="ja-JP"/>
              </w:rPr>
              <w:t>Yes</w:t>
            </w:r>
          </w:p>
        </w:tc>
        <w:tc>
          <w:tcPr>
            <w:tcW w:w="1187" w:type="dxa"/>
            <w:vMerge/>
            <w:vAlign w:val="center"/>
          </w:tcPr>
          <w:p w14:paraId="469AD3D1" w14:textId="77777777" w:rsidR="00DE70E9" w:rsidRPr="001D386E" w:rsidRDefault="00DE70E9" w:rsidP="000B084B">
            <w:pPr>
              <w:pStyle w:val="TAC"/>
            </w:pPr>
          </w:p>
        </w:tc>
        <w:tc>
          <w:tcPr>
            <w:tcW w:w="1286" w:type="dxa"/>
            <w:vMerge/>
            <w:vAlign w:val="center"/>
          </w:tcPr>
          <w:p w14:paraId="3CBCC9D9" w14:textId="77777777" w:rsidR="00DE70E9" w:rsidRPr="001D386E" w:rsidRDefault="00DE70E9" w:rsidP="000B084B">
            <w:pPr>
              <w:pStyle w:val="TAC"/>
            </w:pPr>
          </w:p>
        </w:tc>
      </w:tr>
      <w:tr w:rsidR="00DE70E9" w:rsidRPr="001D386E" w14:paraId="2EB65478" w14:textId="77777777" w:rsidTr="000B084B">
        <w:trPr>
          <w:jc w:val="center"/>
        </w:trPr>
        <w:tc>
          <w:tcPr>
            <w:tcW w:w="1401" w:type="dxa"/>
            <w:vMerge w:val="restart"/>
            <w:vAlign w:val="center"/>
          </w:tcPr>
          <w:p w14:paraId="3F3183C7" w14:textId="77777777" w:rsidR="00DE70E9" w:rsidRPr="001D386E" w:rsidRDefault="00DE70E9" w:rsidP="000B084B">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6" w:type="dxa"/>
            <w:vMerge w:val="restart"/>
            <w:vAlign w:val="center"/>
          </w:tcPr>
          <w:p w14:paraId="6999314C" w14:textId="77777777" w:rsidR="00DE70E9" w:rsidRPr="001D386E" w:rsidRDefault="00DE70E9" w:rsidP="000B084B">
            <w:pPr>
              <w:pStyle w:val="TAC"/>
              <w:rPr>
                <w:lang w:eastAsia="zh-CN"/>
              </w:rPr>
            </w:pPr>
            <w:r w:rsidRPr="001D386E">
              <w:rPr>
                <w:lang w:eastAsia="ja-JP"/>
              </w:rPr>
              <w:t>CA_1A-3A, CA_1A-42A, CA_3A-42A</w:t>
            </w:r>
          </w:p>
        </w:tc>
        <w:tc>
          <w:tcPr>
            <w:tcW w:w="769" w:type="dxa"/>
            <w:vAlign w:val="center"/>
          </w:tcPr>
          <w:p w14:paraId="35051FCE" w14:textId="77777777" w:rsidR="00DE70E9" w:rsidRPr="001D386E" w:rsidRDefault="00DE70E9" w:rsidP="000B084B">
            <w:pPr>
              <w:pStyle w:val="TAC"/>
              <w:rPr>
                <w:lang w:eastAsia="ja-JP"/>
              </w:rPr>
            </w:pPr>
            <w:r w:rsidRPr="001D386E">
              <w:rPr>
                <w:rFonts w:hint="eastAsia"/>
                <w:lang w:eastAsia="ja-JP"/>
              </w:rPr>
              <w:t>1</w:t>
            </w:r>
          </w:p>
        </w:tc>
        <w:tc>
          <w:tcPr>
            <w:tcW w:w="727" w:type="dxa"/>
            <w:vAlign w:val="center"/>
          </w:tcPr>
          <w:p w14:paraId="20A1EA98" w14:textId="77777777" w:rsidR="00DE70E9" w:rsidRPr="001D386E" w:rsidRDefault="00DE70E9" w:rsidP="000B084B">
            <w:pPr>
              <w:pStyle w:val="TAC"/>
            </w:pPr>
          </w:p>
        </w:tc>
        <w:tc>
          <w:tcPr>
            <w:tcW w:w="587" w:type="dxa"/>
            <w:gridSpan w:val="2"/>
            <w:vAlign w:val="center"/>
          </w:tcPr>
          <w:p w14:paraId="7EB18B01" w14:textId="77777777" w:rsidR="00DE70E9" w:rsidRPr="001D386E" w:rsidRDefault="00DE70E9" w:rsidP="000B084B">
            <w:pPr>
              <w:pStyle w:val="TAC"/>
            </w:pPr>
          </w:p>
        </w:tc>
        <w:tc>
          <w:tcPr>
            <w:tcW w:w="588" w:type="dxa"/>
            <w:gridSpan w:val="2"/>
            <w:vAlign w:val="center"/>
          </w:tcPr>
          <w:p w14:paraId="7C2E91A2" w14:textId="77777777" w:rsidR="00DE70E9" w:rsidRPr="001D386E" w:rsidRDefault="00DE70E9" w:rsidP="000B084B">
            <w:pPr>
              <w:pStyle w:val="TAC"/>
            </w:pPr>
            <w:r w:rsidRPr="001D386E">
              <w:t>Yes</w:t>
            </w:r>
          </w:p>
        </w:tc>
        <w:tc>
          <w:tcPr>
            <w:tcW w:w="588" w:type="dxa"/>
            <w:gridSpan w:val="3"/>
            <w:vAlign w:val="center"/>
          </w:tcPr>
          <w:p w14:paraId="2195DFD3" w14:textId="77777777" w:rsidR="00DE70E9" w:rsidRPr="001D386E" w:rsidRDefault="00DE70E9" w:rsidP="000B084B">
            <w:pPr>
              <w:pStyle w:val="TAC"/>
            </w:pPr>
            <w:r w:rsidRPr="001D386E">
              <w:t>Yes</w:t>
            </w:r>
          </w:p>
        </w:tc>
        <w:tc>
          <w:tcPr>
            <w:tcW w:w="592" w:type="dxa"/>
            <w:gridSpan w:val="3"/>
            <w:vAlign w:val="center"/>
          </w:tcPr>
          <w:p w14:paraId="0DB871C1" w14:textId="77777777" w:rsidR="00DE70E9" w:rsidRPr="001D386E" w:rsidRDefault="00DE70E9" w:rsidP="000B084B">
            <w:pPr>
              <w:pStyle w:val="TAC"/>
            </w:pPr>
            <w:r w:rsidRPr="001D386E">
              <w:t>Yes</w:t>
            </w:r>
          </w:p>
        </w:tc>
        <w:tc>
          <w:tcPr>
            <w:tcW w:w="632" w:type="dxa"/>
            <w:gridSpan w:val="3"/>
            <w:vAlign w:val="center"/>
          </w:tcPr>
          <w:p w14:paraId="77F0B341" w14:textId="77777777" w:rsidR="00DE70E9" w:rsidRPr="001D386E" w:rsidRDefault="00DE70E9" w:rsidP="000B084B">
            <w:pPr>
              <w:pStyle w:val="TAC"/>
            </w:pPr>
            <w:r w:rsidRPr="001D386E">
              <w:t>Yes</w:t>
            </w:r>
          </w:p>
        </w:tc>
        <w:tc>
          <w:tcPr>
            <w:tcW w:w="1187" w:type="dxa"/>
            <w:vMerge w:val="restart"/>
            <w:vAlign w:val="center"/>
          </w:tcPr>
          <w:p w14:paraId="6819C304" w14:textId="77777777" w:rsidR="00DE70E9" w:rsidRPr="001D386E" w:rsidRDefault="00DE70E9" w:rsidP="000B084B">
            <w:pPr>
              <w:pStyle w:val="TAC"/>
            </w:pPr>
            <w:r w:rsidRPr="001D386E">
              <w:t>80</w:t>
            </w:r>
          </w:p>
        </w:tc>
        <w:tc>
          <w:tcPr>
            <w:tcW w:w="1286" w:type="dxa"/>
            <w:vMerge w:val="restart"/>
            <w:vAlign w:val="center"/>
          </w:tcPr>
          <w:p w14:paraId="3F5B5AC7" w14:textId="77777777" w:rsidR="00DE70E9" w:rsidRPr="001D386E" w:rsidRDefault="00DE70E9" w:rsidP="000B084B">
            <w:pPr>
              <w:pStyle w:val="TAC"/>
            </w:pPr>
            <w:r w:rsidRPr="001D386E">
              <w:t>0</w:t>
            </w:r>
          </w:p>
        </w:tc>
      </w:tr>
      <w:tr w:rsidR="00DE70E9" w:rsidRPr="001D386E" w14:paraId="29589152" w14:textId="77777777" w:rsidTr="000B084B">
        <w:trPr>
          <w:jc w:val="center"/>
        </w:trPr>
        <w:tc>
          <w:tcPr>
            <w:tcW w:w="1401" w:type="dxa"/>
            <w:vMerge/>
            <w:vAlign w:val="center"/>
          </w:tcPr>
          <w:p w14:paraId="23D340B5" w14:textId="77777777" w:rsidR="00DE70E9" w:rsidRPr="001D386E" w:rsidRDefault="00DE70E9" w:rsidP="000B084B">
            <w:pPr>
              <w:pStyle w:val="TAC"/>
            </w:pPr>
          </w:p>
        </w:tc>
        <w:tc>
          <w:tcPr>
            <w:tcW w:w="1466" w:type="dxa"/>
            <w:vMerge/>
            <w:vAlign w:val="center"/>
          </w:tcPr>
          <w:p w14:paraId="7A6633AC" w14:textId="77777777" w:rsidR="00DE70E9" w:rsidRPr="001D386E" w:rsidRDefault="00DE70E9" w:rsidP="000B084B">
            <w:pPr>
              <w:pStyle w:val="TAC"/>
              <w:rPr>
                <w:lang w:eastAsia="zh-CN"/>
              </w:rPr>
            </w:pPr>
          </w:p>
        </w:tc>
        <w:tc>
          <w:tcPr>
            <w:tcW w:w="769" w:type="dxa"/>
            <w:vAlign w:val="center"/>
          </w:tcPr>
          <w:p w14:paraId="3DD9381C" w14:textId="77777777" w:rsidR="00DE70E9" w:rsidRPr="001D386E" w:rsidRDefault="00DE70E9" w:rsidP="000B084B">
            <w:pPr>
              <w:pStyle w:val="TAC"/>
              <w:rPr>
                <w:lang w:eastAsia="ja-JP"/>
              </w:rPr>
            </w:pPr>
            <w:r w:rsidRPr="001D386E">
              <w:rPr>
                <w:rFonts w:hint="eastAsia"/>
                <w:lang w:eastAsia="ja-JP"/>
              </w:rPr>
              <w:t>3</w:t>
            </w:r>
          </w:p>
        </w:tc>
        <w:tc>
          <w:tcPr>
            <w:tcW w:w="3714" w:type="dxa"/>
            <w:gridSpan w:val="14"/>
            <w:vAlign w:val="center"/>
          </w:tcPr>
          <w:p w14:paraId="514A4FEE" w14:textId="77777777" w:rsidR="00DE70E9" w:rsidRPr="001D386E" w:rsidRDefault="00DE70E9" w:rsidP="000B084B">
            <w:pPr>
              <w:pStyle w:val="TAC"/>
            </w:pPr>
            <w:r w:rsidRPr="001D386E">
              <w:rPr>
                <w:lang w:val="en-US" w:eastAsia="ja-JP"/>
              </w:rPr>
              <w:t>See CA_3A-3A Bandwidth Combination Set 0 in Table 5.6A.1-3</w:t>
            </w:r>
          </w:p>
        </w:tc>
        <w:tc>
          <w:tcPr>
            <w:tcW w:w="1187" w:type="dxa"/>
            <w:vMerge/>
            <w:vAlign w:val="center"/>
          </w:tcPr>
          <w:p w14:paraId="2AE93B6C" w14:textId="77777777" w:rsidR="00DE70E9" w:rsidRPr="001D386E" w:rsidRDefault="00DE70E9" w:rsidP="000B084B">
            <w:pPr>
              <w:pStyle w:val="TAC"/>
            </w:pPr>
          </w:p>
        </w:tc>
        <w:tc>
          <w:tcPr>
            <w:tcW w:w="1286" w:type="dxa"/>
            <w:vMerge/>
            <w:vAlign w:val="center"/>
          </w:tcPr>
          <w:p w14:paraId="50996F88" w14:textId="77777777" w:rsidR="00DE70E9" w:rsidRPr="001D386E" w:rsidRDefault="00DE70E9" w:rsidP="000B084B">
            <w:pPr>
              <w:pStyle w:val="TAC"/>
            </w:pPr>
          </w:p>
        </w:tc>
      </w:tr>
      <w:tr w:rsidR="00DE70E9" w:rsidRPr="001D386E" w14:paraId="137AB670" w14:textId="77777777" w:rsidTr="000B084B">
        <w:trPr>
          <w:jc w:val="center"/>
        </w:trPr>
        <w:tc>
          <w:tcPr>
            <w:tcW w:w="1401" w:type="dxa"/>
            <w:vMerge/>
            <w:vAlign w:val="center"/>
          </w:tcPr>
          <w:p w14:paraId="45CBB342" w14:textId="77777777" w:rsidR="00DE70E9" w:rsidRPr="001D386E" w:rsidRDefault="00DE70E9" w:rsidP="000B084B">
            <w:pPr>
              <w:pStyle w:val="TAC"/>
            </w:pPr>
          </w:p>
        </w:tc>
        <w:tc>
          <w:tcPr>
            <w:tcW w:w="1466" w:type="dxa"/>
            <w:vMerge/>
            <w:vAlign w:val="center"/>
          </w:tcPr>
          <w:p w14:paraId="32A8B4DB" w14:textId="77777777" w:rsidR="00DE70E9" w:rsidRPr="001D386E" w:rsidRDefault="00DE70E9" w:rsidP="000B084B">
            <w:pPr>
              <w:pStyle w:val="TAC"/>
              <w:rPr>
                <w:lang w:eastAsia="zh-CN"/>
              </w:rPr>
            </w:pPr>
          </w:p>
        </w:tc>
        <w:tc>
          <w:tcPr>
            <w:tcW w:w="769" w:type="dxa"/>
            <w:vAlign w:val="center"/>
          </w:tcPr>
          <w:p w14:paraId="0D2F1326" w14:textId="77777777" w:rsidR="00DE70E9" w:rsidRPr="001D386E" w:rsidRDefault="00DE70E9" w:rsidP="000B084B">
            <w:pPr>
              <w:pStyle w:val="TAC"/>
              <w:rPr>
                <w:lang w:eastAsia="ja-JP"/>
              </w:rPr>
            </w:pPr>
            <w:r w:rsidRPr="001D386E">
              <w:rPr>
                <w:rFonts w:hint="eastAsia"/>
                <w:lang w:eastAsia="ja-JP"/>
              </w:rPr>
              <w:t>42</w:t>
            </w:r>
          </w:p>
        </w:tc>
        <w:tc>
          <w:tcPr>
            <w:tcW w:w="727" w:type="dxa"/>
            <w:vAlign w:val="center"/>
          </w:tcPr>
          <w:p w14:paraId="61FE4742" w14:textId="77777777" w:rsidR="00DE70E9" w:rsidRPr="001D386E" w:rsidRDefault="00DE70E9" w:rsidP="000B084B">
            <w:pPr>
              <w:pStyle w:val="TAC"/>
            </w:pPr>
          </w:p>
        </w:tc>
        <w:tc>
          <w:tcPr>
            <w:tcW w:w="587" w:type="dxa"/>
            <w:gridSpan w:val="2"/>
            <w:vAlign w:val="center"/>
          </w:tcPr>
          <w:p w14:paraId="7300A07D" w14:textId="77777777" w:rsidR="00DE70E9" w:rsidRPr="001D386E" w:rsidRDefault="00DE70E9" w:rsidP="000B084B">
            <w:pPr>
              <w:pStyle w:val="TAC"/>
            </w:pPr>
          </w:p>
        </w:tc>
        <w:tc>
          <w:tcPr>
            <w:tcW w:w="588" w:type="dxa"/>
            <w:gridSpan w:val="2"/>
            <w:vAlign w:val="center"/>
          </w:tcPr>
          <w:p w14:paraId="7A19E2BA" w14:textId="77777777" w:rsidR="00DE70E9" w:rsidRPr="001D386E" w:rsidRDefault="00DE70E9" w:rsidP="000B084B">
            <w:pPr>
              <w:pStyle w:val="TAC"/>
            </w:pPr>
            <w:r w:rsidRPr="001D386E">
              <w:t>Yes</w:t>
            </w:r>
          </w:p>
        </w:tc>
        <w:tc>
          <w:tcPr>
            <w:tcW w:w="588" w:type="dxa"/>
            <w:gridSpan w:val="3"/>
            <w:vAlign w:val="center"/>
          </w:tcPr>
          <w:p w14:paraId="4E1BFB92" w14:textId="77777777" w:rsidR="00DE70E9" w:rsidRPr="001D386E" w:rsidRDefault="00DE70E9" w:rsidP="000B084B">
            <w:pPr>
              <w:pStyle w:val="TAC"/>
            </w:pPr>
            <w:r w:rsidRPr="001D386E">
              <w:t>Yes</w:t>
            </w:r>
          </w:p>
        </w:tc>
        <w:tc>
          <w:tcPr>
            <w:tcW w:w="592" w:type="dxa"/>
            <w:gridSpan w:val="3"/>
            <w:vAlign w:val="center"/>
          </w:tcPr>
          <w:p w14:paraId="228EEF93" w14:textId="77777777" w:rsidR="00DE70E9" w:rsidRPr="001D386E" w:rsidRDefault="00DE70E9" w:rsidP="000B084B">
            <w:pPr>
              <w:pStyle w:val="TAC"/>
            </w:pPr>
            <w:r w:rsidRPr="001D386E">
              <w:t>Yes</w:t>
            </w:r>
          </w:p>
        </w:tc>
        <w:tc>
          <w:tcPr>
            <w:tcW w:w="632" w:type="dxa"/>
            <w:gridSpan w:val="3"/>
            <w:vAlign w:val="center"/>
          </w:tcPr>
          <w:p w14:paraId="6089A494" w14:textId="77777777" w:rsidR="00DE70E9" w:rsidRPr="001D386E" w:rsidRDefault="00DE70E9" w:rsidP="000B084B">
            <w:pPr>
              <w:pStyle w:val="TAC"/>
            </w:pPr>
            <w:r w:rsidRPr="001D386E">
              <w:rPr>
                <w:rFonts w:hint="eastAsia"/>
                <w:lang w:eastAsia="ja-JP"/>
              </w:rPr>
              <w:t>Yes</w:t>
            </w:r>
          </w:p>
        </w:tc>
        <w:tc>
          <w:tcPr>
            <w:tcW w:w="1187" w:type="dxa"/>
            <w:vMerge/>
            <w:vAlign w:val="center"/>
          </w:tcPr>
          <w:p w14:paraId="1B7BBB3A" w14:textId="77777777" w:rsidR="00DE70E9" w:rsidRPr="001D386E" w:rsidRDefault="00DE70E9" w:rsidP="000B084B">
            <w:pPr>
              <w:pStyle w:val="TAC"/>
            </w:pPr>
          </w:p>
        </w:tc>
        <w:tc>
          <w:tcPr>
            <w:tcW w:w="1286" w:type="dxa"/>
            <w:vMerge/>
            <w:vAlign w:val="center"/>
          </w:tcPr>
          <w:p w14:paraId="74CA6467" w14:textId="77777777" w:rsidR="00DE70E9" w:rsidRPr="001D386E" w:rsidRDefault="00DE70E9" w:rsidP="000B084B">
            <w:pPr>
              <w:pStyle w:val="TAC"/>
            </w:pPr>
          </w:p>
        </w:tc>
      </w:tr>
      <w:tr w:rsidR="00DE70E9" w:rsidRPr="001D386E" w14:paraId="2FF86CA0" w14:textId="77777777" w:rsidTr="000B084B">
        <w:trPr>
          <w:jc w:val="center"/>
        </w:trPr>
        <w:tc>
          <w:tcPr>
            <w:tcW w:w="1401" w:type="dxa"/>
            <w:vMerge w:val="restart"/>
            <w:vAlign w:val="center"/>
          </w:tcPr>
          <w:p w14:paraId="65B59345" w14:textId="77777777" w:rsidR="00DE70E9" w:rsidRPr="001D386E" w:rsidRDefault="00DE70E9" w:rsidP="000B084B">
            <w:pPr>
              <w:pStyle w:val="TAC"/>
            </w:pPr>
            <w:r w:rsidRPr="001D386E">
              <w:rPr>
                <w:rFonts w:hint="eastAsia"/>
                <w:lang w:eastAsia="ja-JP"/>
              </w:rPr>
              <w:t>C</w:t>
            </w:r>
            <w:r w:rsidRPr="001D386E">
              <w:rPr>
                <w:lang w:eastAsia="ja-JP"/>
              </w:rPr>
              <w:t>A_1A-3A-42A-42A</w:t>
            </w:r>
          </w:p>
        </w:tc>
        <w:tc>
          <w:tcPr>
            <w:tcW w:w="1466" w:type="dxa"/>
            <w:vMerge w:val="restart"/>
            <w:vAlign w:val="center"/>
          </w:tcPr>
          <w:p w14:paraId="01DF9AD5" w14:textId="77777777" w:rsidR="00DE70E9" w:rsidRPr="001D386E" w:rsidRDefault="00DE70E9" w:rsidP="000B084B">
            <w:pPr>
              <w:pStyle w:val="TAC"/>
              <w:rPr>
                <w:lang w:eastAsia="ja-JP"/>
              </w:rPr>
            </w:pPr>
            <w:r w:rsidRPr="001D386E">
              <w:rPr>
                <w:rFonts w:hint="eastAsia"/>
                <w:lang w:eastAsia="zh-CN"/>
              </w:rPr>
              <w:t>-</w:t>
            </w:r>
          </w:p>
        </w:tc>
        <w:tc>
          <w:tcPr>
            <w:tcW w:w="769" w:type="dxa"/>
            <w:vAlign w:val="center"/>
          </w:tcPr>
          <w:p w14:paraId="7A438BE8" w14:textId="77777777" w:rsidR="00DE70E9" w:rsidRPr="001D386E" w:rsidRDefault="00DE70E9" w:rsidP="000B084B">
            <w:pPr>
              <w:pStyle w:val="TAC"/>
              <w:rPr>
                <w:lang w:eastAsia="ja-JP"/>
              </w:rPr>
            </w:pPr>
            <w:r w:rsidRPr="001D386E">
              <w:rPr>
                <w:rFonts w:hint="eastAsia"/>
                <w:lang w:eastAsia="ja-JP"/>
              </w:rPr>
              <w:t>1</w:t>
            </w:r>
          </w:p>
        </w:tc>
        <w:tc>
          <w:tcPr>
            <w:tcW w:w="727" w:type="dxa"/>
            <w:vAlign w:val="center"/>
          </w:tcPr>
          <w:p w14:paraId="0C5B3BC6" w14:textId="77777777" w:rsidR="00DE70E9" w:rsidRPr="001D386E" w:rsidRDefault="00DE70E9" w:rsidP="000B084B">
            <w:pPr>
              <w:pStyle w:val="TAC"/>
            </w:pPr>
          </w:p>
        </w:tc>
        <w:tc>
          <w:tcPr>
            <w:tcW w:w="587" w:type="dxa"/>
            <w:gridSpan w:val="2"/>
            <w:vAlign w:val="center"/>
          </w:tcPr>
          <w:p w14:paraId="2310C21F" w14:textId="77777777" w:rsidR="00DE70E9" w:rsidRPr="001D386E" w:rsidRDefault="00DE70E9" w:rsidP="000B084B">
            <w:pPr>
              <w:pStyle w:val="TAC"/>
            </w:pPr>
          </w:p>
        </w:tc>
        <w:tc>
          <w:tcPr>
            <w:tcW w:w="588" w:type="dxa"/>
            <w:gridSpan w:val="2"/>
            <w:vAlign w:val="center"/>
          </w:tcPr>
          <w:p w14:paraId="54F3D2A9" w14:textId="77777777" w:rsidR="00DE70E9" w:rsidRPr="001D386E" w:rsidRDefault="00DE70E9" w:rsidP="000B084B">
            <w:pPr>
              <w:pStyle w:val="TAC"/>
            </w:pPr>
            <w:r w:rsidRPr="001D386E">
              <w:t>Yes</w:t>
            </w:r>
          </w:p>
        </w:tc>
        <w:tc>
          <w:tcPr>
            <w:tcW w:w="588" w:type="dxa"/>
            <w:gridSpan w:val="3"/>
            <w:vAlign w:val="center"/>
          </w:tcPr>
          <w:p w14:paraId="28E58E77" w14:textId="77777777" w:rsidR="00DE70E9" w:rsidRPr="001D386E" w:rsidRDefault="00DE70E9" w:rsidP="000B084B">
            <w:pPr>
              <w:pStyle w:val="TAC"/>
            </w:pPr>
            <w:r w:rsidRPr="001D386E">
              <w:t>Yes</w:t>
            </w:r>
          </w:p>
        </w:tc>
        <w:tc>
          <w:tcPr>
            <w:tcW w:w="592" w:type="dxa"/>
            <w:gridSpan w:val="3"/>
            <w:vAlign w:val="center"/>
          </w:tcPr>
          <w:p w14:paraId="09972262" w14:textId="77777777" w:rsidR="00DE70E9" w:rsidRPr="001D386E" w:rsidRDefault="00DE70E9" w:rsidP="000B084B">
            <w:pPr>
              <w:pStyle w:val="TAC"/>
            </w:pPr>
            <w:r w:rsidRPr="001D386E">
              <w:t>Yes</w:t>
            </w:r>
          </w:p>
        </w:tc>
        <w:tc>
          <w:tcPr>
            <w:tcW w:w="632" w:type="dxa"/>
            <w:gridSpan w:val="3"/>
            <w:vAlign w:val="center"/>
          </w:tcPr>
          <w:p w14:paraId="060EB118" w14:textId="77777777" w:rsidR="00DE70E9" w:rsidRPr="001D386E" w:rsidRDefault="00DE70E9" w:rsidP="000B084B">
            <w:pPr>
              <w:pStyle w:val="TAC"/>
              <w:rPr>
                <w:lang w:eastAsia="ja-JP"/>
              </w:rPr>
            </w:pPr>
            <w:r w:rsidRPr="001D386E">
              <w:t>Yes</w:t>
            </w:r>
          </w:p>
        </w:tc>
        <w:tc>
          <w:tcPr>
            <w:tcW w:w="1187" w:type="dxa"/>
            <w:vMerge w:val="restart"/>
            <w:vAlign w:val="center"/>
          </w:tcPr>
          <w:p w14:paraId="7CAC8EA0" w14:textId="77777777" w:rsidR="00DE70E9" w:rsidRPr="001D386E" w:rsidRDefault="00DE70E9" w:rsidP="000B084B">
            <w:pPr>
              <w:pStyle w:val="TAC"/>
            </w:pPr>
            <w:r w:rsidRPr="001D386E">
              <w:rPr>
                <w:rFonts w:hint="eastAsia"/>
                <w:lang w:eastAsia="ja-JP"/>
              </w:rPr>
              <w:t>80</w:t>
            </w:r>
          </w:p>
        </w:tc>
        <w:tc>
          <w:tcPr>
            <w:tcW w:w="1286" w:type="dxa"/>
            <w:vMerge w:val="restart"/>
            <w:vAlign w:val="center"/>
          </w:tcPr>
          <w:p w14:paraId="02E89713" w14:textId="77777777" w:rsidR="00DE70E9" w:rsidRPr="001D386E" w:rsidRDefault="00DE70E9" w:rsidP="000B084B">
            <w:pPr>
              <w:pStyle w:val="TAC"/>
            </w:pPr>
            <w:r w:rsidRPr="001D386E">
              <w:t>0</w:t>
            </w:r>
          </w:p>
        </w:tc>
      </w:tr>
      <w:tr w:rsidR="00DE70E9" w:rsidRPr="001D386E" w14:paraId="7ACC5365" w14:textId="77777777" w:rsidTr="000B084B">
        <w:trPr>
          <w:jc w:val="center"/>
        </w:trPr>
        <w:tc>
          <w:tcPr>
            <w:tcW w:w="1401" w:type="dxa"/>
            <w:vMerge/>
            <w:vAlign w:val="center"/>
          </w:tcPr>
          <w:p w14:paraId="686BFCDC" w14:textId="77777777" w:rsidR="00DE70E9" w:rsidRPr="001D386E" w:rsidRDefault="00DE70E9" w:rsidP="000B084B">
            <w:pPr>
              <w:pStyle w:val="TAC"/>
            </w:pPr>
          </w:p>
        </w:tc>
        <w:tc>
          <w:tcPr>
            <w:tcW w:w="1466" w:type="dxa"/>
            <w:vMerge/>
            <w:vAlign w:val="center"/>
          </w:tcPr>
          <w:p w14:paraId="11D06063" w14:textId="77777777" w:rsidR="00DE70E9" w:rsidRPr="001D386E" w:rsidRDefault="00DE70E9" w:rsidP="000B084B">
            <w:pPr>
              <w:pStyle w:val="TAC"/>
              <w:rPr>
                <w:lang w:eastAsia="ja-JP"/>
              </w:rPr>
            </w:pPr>
          </w:p>
        </w:tc>
        <w:tc>
          <w:tcPr>
            <w:tcW w:w="769" w:type="dxa"/>
            <w:vAlign w:val="center"/>
          </w:tcPr>
          <w:p w14:paraId="020E6EFD" w14:textId="77777777" w:rsidR="00DE70E9" w:rsidRPr="001D386E" w:rsidRDefault="00DE70E9" w:rsidP="000B084B">
            <w:pPr>
              <w:pStyle w:val="TAC"/>
              <w:rPr>
                <w:lang w:eastAsia="ja-JP"/>
              </w:rPr>
            </w:pPr>
            <w:r w:rsidRPr="001D386E">
              <w:rPr>
                <w:rFonts w:hint="eastAsia"/>
                <w:lang w:eastAsia="ja-JP"/>
              </w:rPr>
              <w:t>3</w:t>
            </w:r>
          </w:p>
        </w:tc>
        <w:tc>
          <w:tcPr>
            <w:tcW w:w="727" w:type="dxa"/>
            <w:vAlign w:val="center"/>
          </w:tcPr>
          <w:p w14:paraId="7EC49C26" w14:textId="77777777" w:rsidR="00DE70E9" w:rsidRPr="001D386E" w:rsidRDefault="00DE70E9" w:rsidP="000B084B">
            <w:pPr>
              <w:pStyle w:val="TAC"/>
            </w:pPr>
          </w:p>
        </w:tc>
        <w:tc>
          <w:tcPr>
            <w:tcW w:w="587" w:type="dxa"/>
            <w:gridSpan w:val="2"/>
            <w:vAlign w:val="center"/>
          </w:tcPr>
          <w:p w14:paraId="57A75F82" w14:textId="77777777" w:rsidR="00DE70E9" w:rsidRPr="001D386E" w:rsidRDefault="00DE70E9" w:rsidP="000B084B">
            <w:pPr>
              <w:pStyle w:val="TAC"/>
            </w:pPr>
          </w:p>
        </w:tc>
        <w:tc>
          <w:tcPr>
            <w:tcW w:w="588" w:type="dxa"/>
            <w:gridSpan w:val="2"/>
            <w:vAlign w:val="center"/>
          </w:tcPr>
          <w:p w14:paraId="4B07D8D1" w14:textId="77777777" w:rsidR="00DE70E9" w:rsidRPr="001D386E" w:rsidRDefault="00DE70E9" w:rsidP="000B084B">
            <w:pPr>
              <w:pStyle w:val="TAC"/>
            </w:pPr>
            <w:r w:rsidRPr="001D386E">
              <w:t>Yes</w:t>
            </w:r>
          </w:p>
        </w:tc>
        <w:tc>
          <w:tcPr>
            <w:tcW w:w="588" w:type="dxa"/>
            <w:gridSpan w:val="3"/>
            <w:vAlign w:val="center"/>
          </w:tcPr>
          <w:p w14:paraId="0715948F" w14:textId="77777777" w:rsidR="00DE70E9" w:rsidRPr="001D386E" w:rsidRDefault="00DE70E9" w:rsidP="000B084B">
            <w:pPr>
              <w:pStyle w:val="TAC"/>
            </w:pPr>
            <w:r w:rsidRPr="001D386E">
              <w:t>Yes</w:t>
            </w:r>
          </w:p>
        </w:tc>
        <w:tc>
          <w:tcPr>
            <w:tcW w:w="592" w:type="dxa"/>
            <w:gridSpan w:val="3"/>
            <w:vAlign w:val="center"/>
          </w:tcPr>
          <w:p w14:paraId="61F0E220" w14:textId="77777777" w:rsidR="00DE70E9" w:rsidRPr="001D386E" w:rsidRDefault="00DE70E9" w:rsidP="000B084B">
            <w:pPr>
              <w:pStyle w:val="TAC"/>
            </w:pPr>
            <w:r w:rsidRPr="001D386E">
              <w:t>Yes</w:t>
            </w:r>
          </w:p>
        </w:tc>
        <w:tc>
          <w:tcPr>
            <w:tcW w:w="632" w:type="dxa"/>
            <w:gridSpan w:val="3"/>
            <w:vAlign w:val="center"/>
          </w:tcPr>
          <w:p w14:paraId="711FDDF5" w14:textId="77777777" w:rsidR="00DE70E9" w:rsidRPr="001D386E" w:rsidRDefault="00DE70E9" w:rsidP="000B084B">
            <w:pPr>
              <w:pStyle w:val="TAC"/>
              <w:rPr>
                <w:lang w:eastAsia="ja-JP"/>
              </w:rPr>
            </w:pPr>
            <w:r w:rsidRPr="001D386E">
              <w:rPr>
                <w:lang w:eastAsia="ja-JP"/>
              </w:rPr>
              <w:t>Yes</w:t>
            </w:r>
          </w:p>
        </w:tc>
        <w:tc>
          <w:tcPr>
            <w:tcW w:w="1187" w:type="dxa"/>
            <w:vMerge/>
            <w:vAlign w:val="center"/>
          </w:tcPr>
          <w:p w14:paraId="6E92F544" w14:textId="77777777" w:rsidR="00DE70E9" w:rsidRPr="001D386E" w:rsidRDefault="00DE70E9" w:rsidP="000B084B">
            <w:pPr>
              <w:pStyle w:val="TAC"/>
            </w:pPr>
          </w:p>
        </w:tc>
        <w:tc>
          <w:tcPr>
            <w:tcW w:w="1286" w:type="dxa"/>
            <w:vMerge/>
            <w:vAlign w:val="center"/>
          </w:tcPr>
          <w:p w14:paraId="16D815E3" w14:textId="77777777" w:rsidR="00DE70E9" w:rsidRPr="001D386E" w:rsidRDefault="00DE70E9" w:rsidP="000B084B">
            <w:pPr>
              <w:pStyle w:val="TAC"/>
            </w:pPr>
          </w:p>
        </w:tc>
      </w:tr>
      <w:tr w:rsidR="00DE70E9" w:rsidRPr="001D386E" w14:paraId="5B1DDBDD" w14:textId="77777777" w:rsidTr="000B084B">
        <w:trPr>
          <w:jc w:val="center"/>
        </w:trPr>
        <w:tc>
          <w:tcPr>
            <w:tcW w:w="1401" w:type="dxa"/>
            <w:vMerge/>
            <w:vAlign w:val="center"/>
          </w:tcPr>
          <w:p w14:paraId="0BA830CC" w14:textId="77777777" w:rsidR="00DE70E9" w:rsidRPr="001D386E" w:rsidRDefault="00DE70E9" w:rsidP="000B084B">
            <w:pPr>
              <w:pStyle w:val="TAC"/>
            </w:pPr>
          </w:p>
        </w:tc>
        <w:tc>
          <w:tcPr>
            <w:tcW w:w="1466" w:type="dxa"/>
            <w:vMerge/>
            <w:vAlign w:val="center"/>
          </w:tcPr>
          <w:p w14:paraId="4E64B330" w14:textId="77777777" w:rsidR="00DE70E9" w:rsidRPr="001D386E" w:rsidRDefault="00DE70E9" w:rsidP="000B084B">
            <w:pPr>
              <w:pStyle w:val="TAC"/>
              <w:rPr>
                <w:lang w:eastAsia="ja-JP"/>
              </w:rPr>
            </w:pPr>
          </w:p>
        </w:tc>
        <w:tc>
          <w:tcPr>
            <w:tcW w:w="769" w:type="dxa"/>
            <w:vAlign w:val="center"/>
          </w:tcPr>
          <w:p w14:paraId="083B114E" w14:textId="77777777" w:rsidR="00DE70E9" w:rsidRPr="001D386E" w:rsidRDefault="00DE70E9" w:rsidP="000B084B">
            <w:pPr>
              <w:pStyle w:val="TAC"/>
              <w:rPr>
                <w:lang w:eastAsia="ja-JP"/>
              </w:rPr>
            </w:pPr>
            <w:r w:rsidRPr="001D386E">
              <w:rPr>
                <w:rFonts w:hint="eastAsia"/>
                <w:lang w:eastAsia="zh-CN"/>
              </w:rPr>
              <w:t>42</w:t>
            </w:r>
          </w:p>
        </w:tc>
        <w:tc>
          <w:tcPr>
            <w:tcW w:w="3714" w:type="dxa"/>
            <w:gridSpan w:val="14"/>
            <w:vAlign w:val="center"/>
          </w:tcPr>
          <w:p w14:paraId="5D13A125" w14:textId="77777777" w:rsidR="00DE70E9" w:rsidRPr="001D386E" w:rsidRDefault="00DE70E9" w:rsidP="000B084B">
            <w:pPr>
              <w:pStyle w:val="TAC"/>
              <w:rPr>
                <w:lang w:eastAsia="ja-JP"/>
              </w:rPr>
            </w:pPr>
            <w:r w:rsidRPr="001D386E">
              <w:rPr>
                <w:lang w:val="en-US" w:eastAsia="ja-JP"/>
              </w:rPr>
              <w:t>See CA_42A-42A Bandwidth Combination Set 0 in Table 5.6A.1-3</w:t>
            </w:r>
          </w:p>
        </w:tc>
        <w:tc>
          <w:tcPr>
            <w:tcW w:w="1187" w:type="dxa"/>
            <w:vMerge/>
            <w:vAlign w:val="center"/>
          </w:tcPr>
          <w:p w14:paraId="5519F10A" w14:textId="77777777" w:rsidR="00DE70E9" w:rsidRPr="001D386E" w:rsidRDefault="00DE70E9" w:rsidP="000B084B">
            <w:pPr>
              <w:pStyle w:val="TAC"/>
            </w:pPr>
          </w:p>
        </w:tc>
        <w:tc>
          <w:tcPr>
            <w:tcW w:w="1286" w:type="dxa"/>
            <w:vMerge/>
            <w:vAlign w:val="center"/>
          </w:tcPr>
          <w:p w14:paraId="5F40FC59" w14:textId="77777777" w:rsidR="00DE70E9" w:rsidRPr="001D386E" w:rsidRDefault="00DE70E9" w:rsidP="000B084B">
            <w:pPr>
              <w:pStyle w:val="TAC"/>
            </w:pPr>
          </w:p>
        </w:tc>
      </w:tr>
      <w:tr w:rsidR="00DE70E9" w:rsidRPr="001D386E" w14:paraId="68066F15" w14:textId="77777777" w:rsidTr="000B084B">
        <w:trPr>
          <w:jc w:val="center"/>
        </w:trPr>
        <w:tc>
          <w:tcPr>
            <w:tcW w:w="1401" w:type="dxa"/>
            <w:vMerge w:val="restart"/>
            <w:vAlign w:val="center"/>
          </w:tcPr>
          <w:p w14:paraId="23889EF4" w14:textId="77777777" w:rsidR="00DE70E9" w:rsidRPr="001D386E" w:rsidRDefault="00DE70E9" w:rsidP="000B084B">
            <w:pPr>
              <w:pStyle w:val="TAC"/>
            </w:pPr>
            <w:r w:rsidRPr="001D386E">
              <w:rPr>
                <w:rFonts w:hint="eastAsia"/>
                <w:lang w:eastAsia="ja-JP"/>
              </w:rPr>
              <w:t>C</w:t>
            </w:r>
            <w:r w:rsidRPr="001D386E">
              <w:rPr>
                <w:lang w:eastAsia="ja-JP"/>
              </w:rPr>
              <w:t>A_1A-3A-42A-42C</w:t>
            </w:r>
          </w:p>
        </w:tc>
        <w:tc>
          <w:tcPr>
            <w:tcW w:w="1466" w:type="dxa"/>
            <w:vMerge w:val="restart"/>
            <w:vAlign w:val="center"/>
          </w:tcPr>
          <w:p w14:paraId="4B46BF2C" w14:textId="77777777" w:rsidR="00DE70E9" w:rsidRPr="001D386E" w:rsidRDefault="00DE70E9" w:rsidP="000B084B">
            <w:pPr>
              <w:pStyle w:val="TAC"/>
              <w:rPr>
                <w:lang w:eastAsia="ja-JP"/>
              </w:rPr>
            </w:pPr>
            <w:r w:rsidRPr="001D386E">
              <w:rPr>
                <w:rFonts w:hint="eastAsia"/>
                <w:lang w:eastAsia="ja-JP"/>
              </w:rPr>
              <w:t>-</w:t>
            </w:r>
          </w:p>
        </w:tc>
        <w:tc>
          <w:tcPr>
            <w:tcW w:w="769" w:type="dxa"/>
            <w:vAlign w:val="center"/>
          </w:tcPr>
          <w:p w14:paraId="7420CE3A" w14:textId="77777777" w:rsidR="00DE70E9" w:rsidRPr="001D386E" w:rsidRDefault="00DE70E9" w:rsidP="000B084B">
            <w:pPr>
              <w:pStyle w:val="TAC"/>
              <w:rPr>
                <w:lang w:eastAsia="ja-JP"/>
              </w:rPr>
            </w:pPr>
            <w:r w:rsidRPr="001D386E">
              <w:rPr>
                <w:rFonts w:hint="eastAsia"/>
                <w:lang w:eastAsia="ja-JP"/>
              </w:rPr>
              <w:t>1</w:t>
            </w:r>
          </w:p>
        </w:tc>
        <w:tc>
          <w:tcPr>
            <w:tcW w:w="727" w:type="dxa"/>
            <w:vAlign w:val="center"/>
          </w:tcPr>
          <w:p w14:paraId="29947FB5" w14:textId="77777777" w:rsidR="00DE70E9" w:rsidRPr="001D386E" w:rsidRDefault="00DE70E9" w:rsidP="000B084B">
            <w:pPr>
              <w:pStyle w:val="TAC"/>
            </w:pPr>
          </w:p>
        </w:tc>
        <w:tc>
          <w:tcPr>
            <w:tcW w:w="587" w:type="dxa"/>
            <w:gridSpan w:val="2"/>
            <w:vAlign w:val="center"/>
          </w:tcPr>
          <w:p w14:paraId="40F40750" w14:textId="77777777" w:rsidR="00DE70E9" w:rsidRPr="001D386E" w:rsidRDefault="00DE70E9" w:rsidP="000B084B">
            <w:pPr>
              <w:pStyle w:val="TAC"/>
            </w:pPr>
          </w:p>
        </w:tc>
        <w:tc>
          <w:tcPr>
            <w:tcW w:w="588" w:type="dxa"/>
            <w:gridSpan w:val="2"/>
            <w:vAlign w:val="center"/>
          </w:tcPr>
          <w:p w14:paraId="6CC9699E" w14:textId="77777777" w:rsidR="00DE70E9" w:rsidRPr="001D386E" w:rsidRDefault="00DE70E9" w:rsidP="000B084B">
            <w:pPr>
              <w:pStyle w:val="TAC"/>
            </w:pPr>
            <w:r w:rsidRPr="001D386E">
              <w:t>Yes</w:t>
            </w:r>
          </w:p>
        </w:tc>
        <w:tc>
          <w:tcPr>
            <w:tcW w:w="588" w:type="dxa"/>
            <w:gridSpan w:val="3"/>
            <w:vAlign w:val="center"/>
          </w:tcPr>
          <w:p w14:paraId="05E5BF46" w14:textId="77777777" w:rsidR="00DE70E9" w:rsidRPr="001D386E" w:rsidRDefault="00DE70E9" w:rsidP="000B084B">
            <w:pPr>
              <w:pStyle w:val="TAC"/>
            </w:pPr>
            <w:r w:rsidRPr="001D386E">
              <w:t>Yes</w:t>
            </w:r>
          </w:p>
        </w:tc>
        <w:tc>
          <w:tcPr>
            <w:tcW w:w="592" w:type="dxa"/>
            <w:gridSpan w:val="3"/>
            <w:vAlign w:val="center"/>
          </w:tcPr>
          <w:p w14:paraId="59E7910F" w14:textId="77777777" w:rsidR="00DE70E9" w:rsidRPr="001D386E" w:rsidRDefault="00DE70E9" w:rsidP="000B084B">
            <w:pPr>
              <w:pStyle w:val="TAC"/>
            </w:pPr>
            <w:r w:rsidRPr="001D386E">
              <w:t>Yes</w:t>
            </w:r>
          </w:p>
        </w:tc>
        <w:tc>
          <w:tcPr>
            <w:tcW w:w="632" w:type="dxa"/>
            <w:gridSpan w:val="3"/>
            <w:vAlign w:val="center"/>
          </w:tcPr>
          <w:p w14:paraId="23B4C1DF" w14:textId="77777777" w:rsidR="00DE70E9" w:rsidRPr="001D386E" w:rsidRDefault="00DE70E9" w:rsidP="000B084B">
            <w:pPr>
              <w:pStyle w:val="TAC"/>
              <w:rPr>
                <w:lang w:eastAsia="ja-JP"/>
              </w:rPr>
            </w:pPr>
            <w:r w:rsidRPr="001D386E">
              <w:t>Yes</w:t>
            </w:r>
          </w:p>
        </w:tc>
        <w:tc>
          <w:tcPr>
            <w:tcW w:w="1187" w:type="dxa"/>
            <w:vMerge w:val="restart"/>
            <w:vAlign w:val="center"/>
          </w:tcPr>
          <w:p w14:paraId="687E3E2F" w14:textId="77777777" w:rsidR="00DE70E9" w:rsidRPr="001D386E" w:rsidRDefault="00DE70E9" w:rsidP="000B084B">
            <w:pPr>
              <w:pStyle w:val="TAC"/>
            </w:pPr>
            <w:r w:rsidRPr="001D386E">
              <w:rPr>
                <w:lang w:eastAsia="ja-JP"/>
              </w:rPr>
              <w:t>100</w:t>
            </w:r>
          </w:p>
        </w:tc>
        <w:tc>
          <w:tcPr>
            <w:tcW w:w="1286" w:type="dxa"/>
            <w:vMerge w:val="restart"/>
            <w:vAlign w:val="center"/>
          </w:tcPr>
          <w:p w14:paraId="4E24776D" w14:textId="77777777" w:rsidR="00DE70E9" w:rsidRPr="001D386E" w:rsidRDefault="00DE70E9" w:rsidP="000B084B">
            <w:pPr>
              <w:pStyle w:val="TAC"/>
            </w:pPr>
            <w:r w:rsidRPr="001D386E">
              <w:t>0</w:t>
            </w:r>
          </w:p>
        </w:tc>
      </w:tr>
      <w:tr w:rsidR="00DE70E9" w:rsidRPr="001D386E" w14:paraId="56F157A0" w14:textId="77777777" w:rsidTr="000B084B">
        <w:trPr>
          <w:jc w:val="center"/>
        </w:trPr>
        <w:tc>
          <w:tcPr>
            <w:tcW w:w="1401" w:type="dxa"/>
            <w:vMerge/>
            <w:vAlign w:val="center"/>
          </w:tcPr>
          <w:p w14:paraId="59E05457" w14:textId="77777777" w:rsidR="00DE70E9" w:rsidRPr="001D386E" w:rsidRDefault="00DE70E9" w:rsidP="000B084B">
            <w:pPr>
              <w:pStyle w:val="TAC"/>
            </w:pPr>
          </w:p>
        </w:tc>
        <w:tc>
          <w:tcPr>
            <w:tcW w:w="1466" w:type="dxa"/>
            <w:vMerge/>
            <w:vAlign w:val="center"/>
          </w:tcPr>
          <w:p w14:paraId="0E107409" w14:textId="77777777" w:rsidR="00DE70E9" w:rsidRPr="001D386E" w:rsidRDefault="00DE70E9" w:rsidP="000B084B">
            <w:pPr>
              <w:pStyle w:val="TAC"/>
              <w:rPr>
                <w:lang w:eastAsia="ja-JP"/>
              </w:rPr>
            </w:pPr>
          </w:p>
        </w:tc>
        <w:tc>
          <w:tcPr>
            <w:tcW w:w="769" w:type="dxa"/>
            <w:vAlign w:val="center"/>
          </w:tcPr>
          <w:p w14:paraId="28403C5C" w14:textId="77777777" w:rsidR="00DE70E9" w:rsidRPr="001D386E" w:rsidRDefault="00DE70E9" w:rsidP="000B084B">
            <w:pPr>
              <w:pStyle w:val="TAC"/>
              <w:rPr>
                <w:lang w:eastAsia="ja-JP"/>
              </w:rPr>
            </w:pPr>
            <w:r w:rsidRPr="001D386E">
              <w:rPr>
                <w:rFonts w:hint="eastAsia"/>
                <w:lang w:eastAsia="ja-JP"/>
              </w:rPr>
              <w:t>3</w:t>
            </w:r>
          </w:p>
        </w:tc>
        <w:tc>
          <w:tcPr>
            <w:tcW w:w="727" w:type="dxa"/>
            <w:vAlign w:val="center"/>
          </w:tcPr>
          <w:p w14:paraId="43586D03" w14:textId="77777777" w:rsidR="00DE70E9" w:rsidRPr="001D386E" w:rsidRDefault="00DE70E9" w:rsidP="000B084B">
            <w:pPr>
              <w:pStyle w:val="TAC"/>
            </w:pPr>
          </w:p>
        </w:tc>
        <w:tc>
          <w:tcPr>
            <w:tcW w:w="587" w:type="dxa"/>
            <w:gridSpan w:val="2"/>
            <w:vAlign w:val="center"/>
          </w:tcPr>
          <w:p w14:paraId="325AF2E5" w14:textId="77777777" w:rsidR="00DE70E9" w:rsidRPr="001D386E" w:rsidRDefault="00DE70E9" w:rsidP="000B084B">
            <w:pPr>
              <w:pStyle w:val="TAC"/>
            </w:pPr>
          </w:p>
        </w:tc>
        <w:tc>
          <w:tcPr>
            <w:tcW w:w="588" w:type="dxa"/>
            <w:gridSpan w:val="2"/>
            <w:vAlign w:val="center"/>
          </w:tcPr>
          <w:p w14:paraId="6624F6C2" w14:textId="77777777" w:rsidR="00DE70E9" w:rsidRPr="001D386E" w:rsidRDefault="00DE70E9" w:rsidP="000B084B">
            <w:pPr>
              <w:pStyle w:val="TAC"/>
            </w:pPr>
            <w:r w:rsidRPr="001D386E">
              <w:t>Yes</w:t>
            </w:r>
          </w:p>
        </w:tc>
        <w:tc>
          <w:tcPr>
            <w:tcW w:w="588" w:type="dxa"/>
            <w:gridSpan w:val="3"/>
            <w:vAlign w:val="center"/>
          </w:tcPr>
          <w:p w14:paraId="331B59D4" w14:textId="77777777" w:rsidR="00DE70E9" w:rsidRPr="001D386E" w:rsidRDefault="00DE70E9" w:rsidP="000B084B">
            <w:pPr>
              <w:pStyle w:val="TAC"/>
            </w:pPr>
            <w:r w:rsidRPr="001D386E">
              <w:t>Yes</w:t>
            </w:r>
          </w:p>
        </w:tc>
        <w:tc>
          <w:tcPr>
            <w:tcW w:w="592" w:type="dxa"/>
            <w:gridSpan w:val="3"/>
            <w:vAlign w:val="center"/>
          </w:tcPr>
          <w:p w14:paraId="3B51DC54" w14:textId="77777777" w:rsidR="00DE70E9" w:rsidRPr="001D386E" w:rsidRDefault="00DE70E9" w:rsidP="000B084B">
            <w:pPr>
              <w:pStyle w:val="TAC"/>
            </w:pPr>
            <w:r w:rsidRPr="001D386E">
              <w:t>Yes</w:t>
            </w:r>
          </w:p>
        </w:tc>
        <w:tc>
          <w:tcPr>
            <w:tcW w:w="632" w:type="dxa"/>
            <w:gridSpan w:val="3"/>
            <w:vAlign w:val="center"/>
          </w:tcPr>
          <w:p w14:paraId="4E7E52D7" w14:textId="77777777" w:rsidR="00DE70E9" w:rsidRPr="001D386E" w:rsidRDefault="00DE70E9" w:rsidP="000B084B">
            <w:pPr>
              <w:pStyle w:val="TAC"/>
              <w:rPr>
                <w:lang w:eastAsia="ja-JP"/>
              </w:rPr>
            </w:pPr>
            <w:r w:rsidRPr="001D386E">
              <w:rPr>
                <w:lang w:eastAsia="ja-JP"/>
              </w:rPr>
              <w:t>Yes</w:t>
            </w:r>
          </w:p>
        </w:tc>
        <w:tc>
          <w:tcPr>
            <w:tcW w:w="1187" w:type="dxa"/>
            <w:vMerge/>
            <w:vAlign w:val="center"/>
          </w:tcPr>
          <w:p w14:paraId="5F3CD127" w14:textId="77777777" w:rsidR="00DE70E9" w:rsidRPr="001D386E" w:rsidRDefault="00DE70E9" w:rsidP="000B084B">
            <w:pPr>
              <w:pStyle w:val="TAC"/>
            </w:pPr>
          </w:p>
        </w:tc>
        <w:tc>
          <w:tcPr>
            <w:tcW w:w="1286" w:type="dxa"/>
            <w:vMerge/>
            <w:vAlign w:val="center"/>
          </w:tcPr>
          <w:p w14:paraId="3B30B736" w14:textId="77777777" w:rsidR="00DE70E9" w:rsidRPr="001D386E" w:rsidRDefault="00DE70E9" w:rsidP="000B084B">
            <w:pPr>
              <w:pStyle w:val="TAC"/>
            </w:pPr>
          </w:p>
        </w:tc>
      </w:tr>
      <w:tr w:rsidR="00DE70E9" w:rsidRPr="001D386E" w14:paraId="5EF6CF45" w14:textId="77777777" w:rsidTr="000B084B">
        <w:trPr>
          <w:jc w:val="center"/>
        </w:trPr>
        <w:tc>
          <w:tcPr>
            <w:tcW w:w="1401" w:type="dxa"/>
            <w:vMerge/>
            <w:vAlign w:val="center"/>
          </w:tcPr>
          <w:p w14:paraId="03BB7A22" w14:textId="77777777" w:rsidR="00DE70E9" w:rsidRPr="001D386E" w:rsidRDefault="00DE70E9" w:rsidP="000B084B">
            <w:pPr>
              <w:pStyle w:val="TAC"/>
            </w:pPr>
          </w:p>
        </w:tc>
        <w:tc>
          <w:tcPr>
            <w:tcW w:w="1466" w:type="dxa"/>
            <w:vMerge/>
            <w:vAlign w:val="center"/>
          </w:tcPr>
          <w:p w14:paraId="4A491822" w14:textId="77777777" w:rsidR="00DE70E9" w:rsidRPr="001D386E" w:rsidRDefault="00DE70E9" w:rsidP="000B084B">
            <w:pPr>
              <w:pStyle w:val="TAC"/>
              <w:rPr>
                <w:lang w:eastAsia="ja-JP"/>
              </w:rPr>
            </w:pPr>
          </w:p>
        </w:tc>
        <w:tc>
          <w:tcPr>
            <w:tcW w:w="769" w:type="dxa"/>
            <w:vAlign w:val="center"/>
          </w:tcPr>
          <w:p w14:paraId="712FA983" w14:textId="77777777" w:rsidR="00DE70E9" w:rsidRPr="001D386E" w:rsidRDefault="00DE70E9" w:rsidP="000B084B">
            <w:pPr>
              <w:pStyle w:val="TAC"/>
              <w:rPr>
                <w:lang w:eastAsia="ja-JP"/>
              </w:rPr>
            </w:pPr>
            <w:r w:rsidRPr="001D386E">
              <w:rPr>
                <w:rFonts w:hint="eastAsia"/>
                <w:lang w:eastAsia="ja-JP"/>
              </w:rPr>
              <w:t>4</w:t>
            </w:r>
            <w:r w:rsidRPr="001D386E">
              <w:rPr>
                <w:lang w:eastAsia="ja-JP"/>
              </w:rPr>
              <w:t>2</w:t>
            </w:r>
          </w:p>
        </w:tc>
        <w:tc>
          <w:tcPr>
            <w:tcW w:w="3714" w:type="dxa"/>
            <w:gridSpan w:val="14"/>
            <w:vAlign w:val="center"/>
          </w:tcPr>
          <w:p w14:paraId="4C870CA3" w14:textId="77777777" w:rsidR="00DE70E9" w:rsidRPr="001D386E" w:rsidRDefault="00DE70E9" w:rsidP="000B084B">
            <w:pPr>
              <w:pStyle w:val="TAC"/>
              <w:rPr>
                <w:lang w:eastAsia="ja-JP"/>
              </w:rPr>
            </w:pPr>
            <w:r w:rsidRPr="001D386E">
              <w:rPr>
                <w:lang w:val="en-US" w:eastAsia="ja-JP"/>
              </w:rPr>
              <w:t>See CA_42A-42C Bandwidth Combination Set 0 in Table 5.6A.1-3</w:t>
            </w:r>
          </w:p>
        </w:tc>
        <w:tc>
          <w:tcPr>
            <w:tcW w:w="1187" w:type="dxa"/>
            <w:vMerge/>
            <w:vAlign w:val="center"/>
          </w:tcPr>
          <w:p w14:paraId="73FCA167" w14:textId="77777777" w:rsidR="00DE70E9" w:rsidRPr="001D386E" w:rsidRDefault="00DE70E9" w:rsidP="000B084B">
            <w:pPr>
              <w:pStyle w:val="TAC"/>
            </w:pPr>
          </w:p>
        </w:tc>
        <w:tc>
          <w:tcPr>
            <w:tcW w:w="1286" w:type="dxa"/>
            <w:vMerge/>
            <w:vAlign w:val="center"/>
          </w:tcPr>
          <w:p w14:paraId="3DC8E49A" w14:textId="77777777" w:rsidR="00DE70E9" w:rsidRPr="001D386E" w:rsidRDefault="00DE70E9" w:rsidP="000B084B">
            <w:pPr>
              <w:pStyle w:val="TAC"/>
            </w:pPr>
          </w:p>
        </w:tc>
      </w:tr>
      <w:tr w:rsidR="00DE70E9" w:rsidRPr="001D386E" w14:paraId="1AA8ACDC" w14:textId="77777777" w:rsidTr="000B084B">
        <w:trPr>
          <w:jc w:val="center"/>
        </w:trPr>
        <w:tc>
          <w:tcPr>
            <w:tcW w:w="1401" w:type="dxa"/>
            <w:vMerge w:val="restart"/>
            <w:vAlign w:val="center"/>
          </w:tcPr>
          <w:p w14:paraId="3D7A766A" w14:textId="77777777" w:rsidR="00DE70E9" w:rsidRPr="001D386E" w:rsidRDefault="00DE70E9" w:rsidP="000B084B">
            <w:pPr>
              <w:pStyle w:val="TAC"/>
            </w:pPr>
            <w:r w:rsidRPr="001D386E">
              <w:t>CA_1A-3A-42C</w:t>
            </w:r>
          </w:p>
        </w:tc>
        <w:tc>
          <w:tcPr>
            <w:tcW w:w="1466" w:type="dxa"/>
            <w:vMerge w:val="restart"/>
            <w:vAlign w:val="center"/>
          </w:tcPr>
          <w:p w14:paraId="1E1D8D03" w14:textId="77777777" w:rsidR="00DE70E9" w:rsidRPr="001D386E" w:rsidRDefault="00DE70E9" w:rsidP="000B084B">
            <w:pPr>
              <w:pStyle w:val="TAC"/>
              <w:rPr>
                <w:lang w:eastAsia="ja-JP"/>
              </w:rPr>
            </w:pPr>
            <w:r w:rsidRPr="001D386E">
              <w:rPr>
                <w:lang w:eastAsia="ja-JP"/>
              </w:rPr>
              <w:t>CA_1A-3A, CA_1A-42A,</w:t>
            </w:r>
          </w:p>
          <w:p w14:paraId="6EB77105" w14:textId="77777777" w:rsidR="00DE70E9" w:rsidRPr="001D386E" w:rsidRDefault="00DE70E9" w:rsidP="000B084B">
            <w:pPr>
              <w:pStyle w:val="TAC"/>
              <w:rPr>
                <w:lang w:eastAsia="ja-JP"/>
              </w:rPr>
            </w:pPr>
            <w:r w:rsidRPr="001D386E">
              <w:rPr>
                <w:rFonts w:hint="eastAsia"/>
                <w:lang w:eastAsia="ja-JP"/>
              </w:rPr>
              <w:t>CA_1A-42C,</w:t>
            </w:r>
          </w:p>
          <w:p w14:paraId="0E77D138" w14:textId="77777777" w:rsidR="00DE70E9" w:rsidRPr="001D386E" w:rsidRDefault="00DE70E9" w:rsidP="000B084B">
            <w:pPr>
              <w:pStyle w:val="TAC"/>
              <w:rPr>
                <w:lang w:eastAsia="ja-JP"/>
              </w:rPr>
            </w:pPr>
            <w:r w:rsidRPr="001D386E">
              <w:rPr>
                <w:lang w:eastAsia="ja-JP"/>
              </w:rPr>
              <w:t>CA_3A-42A</w:t>
            </w:r>
            <w:r w:rsidRPr="001D386E">
              <w:rPr>
                <w:rFonts w:hint="eastAsia"/>
                <w:lang w:eastAsia="ja-JP"/>
              </w:rPr>
              <w:t>,</w:t>
            </w:r>
          </w:p>
          <w:p w14:paraId="25A20353" w14:textId="77777777" w:rsidR="00DE70E9" w:rsidRPr="001D386E" w:rsidRDefault="00DE70E9" w:rsidP="000B084B">
            <w:pPr>
              <w:pStyle w:val="TAC"/>
              <w:rPr>
                <w:lang w:eastAsia="ja-JP"/>
              </w:rPr>
            </w:pPr>
            <w:r w:rsidRPr="001D386E">
              <w:rPr>
                <w:rFonts w:hint="eastAsia"/>
                <w:lang w:eastAsia="ja-JP"/>
              </w:rPr>
              <w:t>CA_3A-42C</w:t>
            </w:r>
          </w:p>
          <w:p w14:paraId="5366408C" w14:textId="77777777" w:rsidR="00DE70E9" w:rsidRPr="001D386E" w:rsidRDefault="00DE70E9" w:rsidP="000B084B">
            <w:pPr>
              <w:pStyle w:val="TAC"/>
              <w:rPr>
                <w:lang w:eastAsia="ja-JP"/>
              </w:rPr>
            </w:pPr>
            <w:r w:rsidRPr="001D386E">
              <w:rPr>
                <w:lang w:eastAsia="ja-JP"/>
              </w:rPr>
              <w:t>CA</w:t>
            </w:r>
            <w:r w:rsidRPr="001D386E">
              <w:rPr>
                <w:rFonts w:hint="eastAsia"/>
                <w:lang w:eastAsia="zh-CN"/>
              </w:rPr>
              <w:t>_42C</w:t>
            </w:r>
          </w:p>
        </w:tc>
        <w:tc>
          <w:tcPr>
            <w:tcW w:w="769" w:type="dxa"/>
            <w:vAlign w:val="center"/>
          </w:tcPr>
          <w:p w14:paraId="14C719F2" w14:textId="77777777" w:rsidR="00DE70E9" w:rsidRPr="001D386E" w:rsidRDefault="00DE70E9" w:rsidP="000B084B">
            <w:pPr>
              <w:pStyle w:val="TAC"/>
              <w:rPr>
                <w:lang w:eastAsia="ja-JP"/>
              </w:rPr>
            </w:pPr>
            <w:r w:rsidRPr="001D386E">
              <w:rPr>
                <w:rFonts w:hint="eastAsia"/>
                <w:lang w:eastAsia="ja-JP"/>
              </w:rPr>
              <w:t>1</w:t>
            </w:r>
          </w:p>
        </w:tc>
        <w:tc>
          <w:tcPr>
            <w:tcW w:w="727" w:type="dxa"/>
            <w:vAlign w:val="center"/>
          </w:tcPr>
          <w:p w14:paraId="353B1FA6" w14:textId="77777777" w:rsidR="00DE70E9" w:rsidRPr="001D386E" w:rsidRDefault="00DE70E9" w:rsidP="000B084B">
            <w:pPr>
              <w:pStyle w:val="TAC"/>
            </w:pPr>
          </w:p>
        </w:tc>
        <w:tc>
          <w:tcPr>
            <w:tcW w:w="587" w:type="dxa"/>
            <w:gridSpan w:val="2"/>
            <w:vAlign w:val="center"/>
          </w:tcPr>
          <w:p w14:paraId="3839E8C4" w14:textId="77777777" w:rsidR="00DE70E9" w:rsidRPr="001D386E" w:rsidRDefault="00DE70E9" w:rsidP="000B084B">
            <w:pPr>
              <w:pStyle w:val="TAC"/>
            </w:pPr>
          </w:p>
        </w:tc>
        <w:tc>
          <w:tcPr>
            <w:tcW w:w="588" w:type="dxa"/>
            <w:gridSpan w:val="2"/>
            <w:vAlign w:val="center"/>
          </w:tcPr>
          <w:p w14:paraId="20A3694B" w14:textId="77777777" w:rsidR="00DE70E9" w:rsidRPr="001D386E" w:rsidRDefault="00DE70E9" w:rsidP="000B084B">
            <w:pPr>
              <w:pStyle w:val="TAC"/>
            </w:pPr>
            <w:r w:rsidRPr="001D386E">
              <w:t>Yes</w:t>
            </w:r>
          </w:p>
        </w:tc>
        <w:tc>
          <w:tcPr>
            <w:tcW w:w="588" w:type="dxa"/>
            <w:gridSpan w:val="3"/>
            <w:vAlign w:val="center"/>
          </w:tcPr>
          <w:p w14:paraId="380B1DAA" w14:textId="77777777" w:rsidR="00DE70E9" w:rsidRPr="001D386E" w:rsidRDefault="00DE70E9" w:rsidP="000B084B">
            <w:pPr>
              <w:pStyle w:val="TAC"/>
            </w:pPr>
            <w:r w:rsidRPr="001D386E">
              <w:t>Yes</w:t>
            </w:r>
          </w:p>
        </w:tc>
        <w:tc>
          <w:tcPr>
            <w:tcW w:w="592" w:type="dxa"/>
            <w:gridSpan w:val="3"/>
            <w:vAlign w:val="center"/>
          </w:tcPr>
          <w:p w14:paraId="1D7DDE2C" w14:textId="77777777" w:rsidR="00DE70E9" w:rsidRPr="001D386E" w:rsidRDefault="00DE70E9" w:rsidP="000B084B">
            <w:pPr>
              <w:pStyle w:val="TAC"/>
            </w:pPr>
            <w:r w:rsidRPr="001D386E">
              <w:t>Yes</w:t>
            </w:r>
          </w:p>
        </w:tc>
        <w:tc>
          <w:tcPr>
            <w:tcW w:w="632" w:type="dxa"/>
            <w:gridSpan w:val="3"/>
            <w:vAlign w:val="center"/>
          </w:tcPr>
          <w:p w14:paraId="00C1088B" w14:textId="77777777" w:rsidR="00DE70E9" w:rsidRPr="001D386E" w:rsidRDefault="00DE70E9" w:rsidP="000B084B">
            <w:pPr>
              <w:pStyle w:val="TAC"/>
              <w:rPr>
                <w:lang w:eastAsia="ja-JP"/>
              </w:rPr>
            </w:pPr>
            <w:r w:rsidRPr="001D386E">
              <w:t>Yes</w:t>
            </w:r>
          </w:p>
        </w:tc>
        <w:tc>
          <w:tcPr>
            <w:tcW w:w="1187" w:type="dxa"/>
            <w:vMerge w:val="restart"/>
            <w:vAlign w:val="center"/>
          </w:tcPr>
          <w:p w14:paraId="087165B6" w14:textId="77777777" w:rsidR="00DE70E9" w:rsidRPr="001D386E" w:rsidRDefault="00DE70E9" w:rsidP="000B084B">
            <w:pPr>
              <w:pStyle w:val="TAC"/>
            </w:pPr>
            <w:r w:rsidRPr="001D386E">
              <w:rPr>
                <w:rFonts w:hint="eastAsia"/>
                <w:lang w:eastAsia="ja-JP"/>
              </w:rPr>
              <w:t>80</w:t>
            </w:r>
          </w:p>
        </w:tc>
        <w:tc>
          <w:tcPr>
            <w:tcW w:w="1286" w:type="dxa"/>
            <w:vMerge w:val="restart"/>
            <w:vAlign w:val="center"/>
          </w:tcPr>
          <w:p w14:paraId="0157A6DA" w14:textId="77777777" w:rsidR="00DE70E9" w:rsidRPr="001D386E" w:rsidRDefault="00DE70E9" w:rsidP="000B084B">
            <w:pPr>
              <w:pStyle w:val="TAC"/>
            </w:pPr>
            <w:r w:rsidRPr="001D386E">
              <w:t>0</w:t>
            </w:r>
          </w:p>
        </w:tc>
      </w:tr>
      <w:tr w:rsidR="00DE70E9" w:rsidRPr="001D386E" w14:paraId="0239E1B3" w14:textId="77777777" w:rsidTr="000B084B">
        <w:trPr>
          <w:jc w:val="center"/>
        </w:trPr>
        <w:tc>
          <w:tcPr>
            <w:tcW w:w="1401" w:type="dxa"/>
            <w:vMerge/>
            <w:vAlign w:val="center"/>
          </w:tcPr>
          <w:p w14:paraId="53FC43D5" w14:textId="77777777" w:rsidR="00DE70E9" w:rsidRPr="001D386E" w:rsidRDefault="00DE70E9" w:rsidP="000B084B">
            <w:pPr>
              <w:pStyle w:val="TAC"/>
            </w:pPr>
          </w:p>
        </w:tc>
        <w:tc>
          <w:tcPr>
            <w:tcW w:w="1466" w:type="dxa"/>
            <w:vMerge/>
            <w:vAlign w:val="center"/>
          </w:tcPr>
          <w:p w14:paraId="0FC33027" w14:textId="77777777" w:rsidR="00DE70E9" w:rsidRPr="001D386E" w:rsidRDefault="00DE70E9" w:rsidP="000B084B">
            <w:pPr>
              <w:pStyle w:val="TAC"/>
              <w:rPr>
                <w:lang w:eastAsia="ja-JP"/>
              </w:rPr>
            </w:pPr>
          </w:p>
        </w:tc>
        <w:tc>
          <w:tcPr>
            <w:tcW w:w="769" w:type="dxa"/>
            <w:vAlign w:val="center"/>
          </w:tcPr>
          <w:p w14:paraId="4E1AFF9D" w14:textId="77777777" w:rsidR="00DE70E9" w:rsidRPr="001D386E" w:rsidRDefault="00DE70E9" w:rsidP="000B084B">
            <w:pPr>
              <w:pStyle w:val="TAC"/>
              <w:rPr>
                <w:lang w:eastAsia="ja-JP"/>
              </w:rPr>
            </w:pPr>
            <w:r w:rsidRPr="001D386E">
              <w:rPr>
                <w:rFonts w:hint="eastAsia"/>
                <w:lang w:eastAsia="ja-JP"/>
              </w:rPr>
              <w:t>3</w:t>
            </w:r>
          </w:p>
        </w:tc>
        <w:tc>
          <w:tcPr>
            <w:tcW w:w="727" w:type="dxa"/>
            <w:vAlign w:val="center"/>
          </w:tcPr>
          <w:p w14:paraId="7CCD13C1" w14:textId="77777777" w:rsidR="00DE70E9" w:rsidRPr="001D386E" w:rsidRDefault="00DE70E9" w:rsidP="000B084B">
            <w:pPr>
              <w:pStyle w:val="TAC"/>
            </w:pPr>
          </w:p>
        </w:tc>
        <w:tc>
          <w:tcPr>
            <w:tcW w:w="587" w:type="dxa"/>
            <w:gridSpan w:val="2"/>
            <w:vAlign w:val="center"/>
          </w:tcPr>
          <w:p w14:paraId="627BDEA1" w14:textId="77777777" w:rsidR="00DE70E9" w:rsidRPr="001D386E" w:rsidRDefault="00DE70E9" w:rsidP="000B084B">
            <w:pPr>
              <w:pStyle w:val="TAC"/>
            </w:pPr>
          </w:p>
        </w:tc>
        <w:tc>
          <w:tcPr>
            <w:tcW w:w="588" w:type="dxa"/>
            <w:gridSpan w:val="2"/>
            <w:vAlign w:val="center"/>
          </w:tcPr>
          <w:p w14:paraId="4518A8B8" w14:textId="77777777" w:rsidR="00DE70E9" w:rsidRPr="001D386E" w:rsidRDefault="00DE70E9" w:rsidP="000B084B">
            <w:pPr>
              <w:pStyle w:val="TAC"/>
            </w:pPr>
            <w:r w:rsidRPr="001D386E">
              <w:t>Yes</w:t>
            </w:r>
          </w:p>
        </w:tc>
        <w:tc>
          <w:tcPr>
            <w:tcW w:w="588" w:type="dxa"/>
            <w:gridSpan w:val="3"/>
            <w:vAlign w:val="center"/>
          </w:tcPr>
          <w:p w14:paraId="5E0D79B4" w14:textId="77777777" w:rsidR="00DE70E9" w:rsidRPr="001D386E" w:rsidRDefault="00DE70E9" w:rsidP="000B084B">
            <w:pPr>
              <w:pStyle w:val="TAC"/>
            </w:pPr>
            <w:r w:rsidRPr="001D386E">
              <w:t>Yes</w:t>
            </w:r>
          </w:p>
        </w:tc>
        <w:tc>
          <w:tcPr>
            <w:tcW w:w="592" w:type="dxa"/>
            <w:gridSpan w:val="3"/>
            <w:vAlign w:val="center"/>
          </w:tcPr>
          <w:p w14:paraId="4602C695" w14:textId="77777777" w:rsidR="00DE70E9" w:rsidRPr="001D386E" w:rsidRDefault="00DE70E9" w:rsidP="000B084B">
            <w:pPr>
              <w:pStyle w:val="TAC"/>
            </w:pPr>
            <w:r w:rsidRPr="001D386E">
              <w:t>Yes</w:t>
            </w:r>
          </w:p>
        </w:tc>
        <w:tc>
          <w:tcPr>
            <w:tcW w:w="632" w:type="dxa"/>
            <w:gridSpan w:val="3"/>
            <w:vAlign w:val="center"/>
          </w:tcPr>
          <w:p w14:paraId="738913F3" w14:textId="77777777" w:rsidR="00DE70E9" w:rsidRPr="001D386E" w:rsidRDefault="00DE70E9" w:rsidP="000B084B">
            <w:pPr>
              <w:pStyle w:val="TAC"/>
              <w:rPr>
                <w:lang w:eastAsia="ja-JP"/>
              </w:rPr>
            </w:pPr>
            <w:r w:rsidRPr="001D386E">
              <w:t>Yes</w:t>
            </w:r>
          </w:p>
        </w:tc>
        <w:tc>
          <w:tcPr>
            <w:tcW w:w="1187" w:type="dxa"/>
            <w:vMerge/>
            <w:vAlign w:val="center"/>
          </w:tcPr>
          <w:p w14:paraId="6CCF389A" w14:textId="77777777" w:rsidR="00DE70E9" w:rsidRPr="001D386E" w:rsidRDefault="00DE70E9" w:rsidP="000B084B">
            <w:pPr>
              <w:pStyle w:val="TAC"/>
            </w:pPr>
          </w:p>
        </w:tc>
        <w:tc>
          <w:tcPr>
            <w:tcW w:w="1286" w:type="dxa"/>
            <w:vMerge/>
            <w:vAlign w:val="center"/>
          </w:tcPr>
          <w:p w14:paraId="64BB585D" w14:textId="77777777" w:rsidR="00DE70E9" w:rsidRPr="001D386E" w:rsidRDefault="00DE70E9" w:rsidP="000B084B">
            <w:pPr>
              <w:pStyle w:val="TAC"/>
            </w:pPr>
          </w:p>
        </w:tc>
      </w:tr>
      <w:tr w:rsidR="00DE70E9" w:rsidRPr="001D386E" w14:paraId="1938ED58" w14:textId="77777777" w:rsidTr="000B084B">
        <w:trPr>
          <w:jc w:val="center"/>
        </w:trPr>
        <w:tc>
          <w:tcPr>
            <w:tcW w:w="1401" w:type="dxa"/>
            <w:vMerge/>
            <w:vAlign w:val="center"/>
          </w:tcPr>
          <w:p w14:paraId="01943173" w14:textId="77777777" w:rsidR="00DE70E9" w:rsidRPr="001D386E" w:rsidRDefault="00DE70E9" w:rsidP="000B084B">
            <w:pPr>
              <w:pStyle w:val="TAC"/>
            </w:pPr>
          </w:p>
        </w:tc>
        <w:tc>
          <w:tcPr>
            <w:tcW w:w="1466" w:type="dxa"/>
            <w:vMerge/>
            <w:vAlign w:val="center"/>
          </w:tcPr>
          <w:p w14:paraId="2D39BCB5" w14:textId="77777777" w:rsidR="00DE70E9" w:rsidRPr="001D386E" w:rsidRDefault="00DE70E9" w:rsidP="000B084B">
            <w:pPr>
              <w:pStyle w:val="TAC"/>
              <w:rPr>
                <w:lang w:eastAsia="ja-JP"/>
              </w:rPr>
            </w:pPr>
          </w:p>
        </w:tc>
        <w:tc>
          <w:tcPr>
            <w:tcW w:w="769" w:type="dxa"/>
            <w:vAlign w:val="center"/>
          </w:tcPr>
          <w:p w14:paraId="1B093182" w14:textId="77777777" w:rsidR="00DE70E9" w:rsidRPr="001D386E" w:rsidRDefault="00DE70E9" w:rsidP="000B084B">
            <w:pPr>
              <w:pStyle w:val="TAC"/>
              <w:rPr>
                <w:lang w:eastAsia="ja-JP"/>
              </w:rPr>
            </w:pPr>
            <w:r w:rsidRPr="001D386E">
              <w:rPr>
                <w:rFonts w:hint="eastAsia"/>
                <w:lang w:eastAsia="ja-JP"/>
              </w:rPr>
              <w:t>42</w:t>
            </w:r>
          </w:p>
        </w:tc>
        <w:tc>
          <w:tcPr>
            <w:tcW w:w="3714" w:type="dxa"/>
            <w:gridSpan w:val="14"/>
            <w:vAlign w:val="center"/>
          </w:tcPr>
          <w:p w14:paraId="4ABD130B" w14:textId="77777777" w:rsidR="00DE70E9" w:rsidRPr="001D386E" w:rsidRDefault="00DE70E9" w:rsidP="000B084B">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529061C7" w14:textId="77777777" w:rsidR="00DE70E9" w:rsidRPr="001D386E" w:rsidRDefault="00DE70E9" w:rsidP="000B084B">
            <w:pPr>
              <w:pStyle w:val="TAC"/>
            </w:pPr>
          </w:p>
        </w:tc>
        <w:tc>
          <w:tcPr>
            <w:tcW w:w="1286" w:type="dxa"/>
            <w:vMerge/>
            <w:vAlign w:val="center"/>
          </w:tcPr>
          <w:p w14:paraId="0803EA1C" w14:textId="77777777" w:rsidR="00DE70E9" w:rsidRPr="001D386E" w:rsidRDefault="00DE70E9" w:rsidP="000B084B">
            <w:pPr>
              <w:pStyle w:val="TAC"/>
            </w:pPr>
          </w:p>
        </w:tc>
      </w:tr>
      <w:tr w:rsidR="00DE70E9" w:rsidRPr="001D386E" w14:paraId="1BA5120A" w14:textId="77777777" w:rsidTr="000B084B">
        <w:trPr>
          <w:jc w:val="center"/>
        </w:trPr>
        <w:tc>
          <w:tcPr>
            <w:tcW w:w="1401" w:type="dxa"/>
            <w:vMerge w:val="restart"/>
            <w:vAlign w:val="center"/>
          </w:tcPr>
          <w:p w14:paraId="37F61326" w14:textId="77777777" w:rsidR="00DE70E9" w:rsidRPr="001D386E" w:rsidRDefault="00DE70E9" w:rsidP="000B084B">
            <w:pPr>
              <w:pStyle w:val="TAC"/>
            </w:pPr>
            <w:r w:rsidRPr="001D386E">
              <w:rPr>
                <w:rFonts w:hint="eastAsia"/>
                <w:lang w:eastAsia="ja-JP"/>
              </w:rPr>
              <w:t>C</w:t>
            </w:r>
            <w:r w:rsidRPr="001D386E">
              <w:rPr>
                <w:lang w:eastAsia="ja-JP"/>
              </w:rPr>
              <w:t>A_1A-3A-42C-42C</w:t>
            </w:r>
          </w:p>
        </w:tc>
        <w:tc>
          <w:tcPr>
            <w:tcW w:w="1466" w:type="dxa"/>
            <w:vMerge w:val="restart"/>
            <w:vAlign w:val="center"/>
          </w:tcPr>
          <w:p w14:paraId="76496BE6" w14:textId="77777777" w:rsidR="00DE70E9" w:rsidRPr="001D386E" w:rsidRDefault="00DE70E9" w:rsidP="000B084B">
            <w:pPr>
              <w:pStyle w:val="TAC"/>
              <w:rPr>
                <w:lang w:eastAsia="zh-CN"/>
              </w:rPr>
            </w:pPr>
            <w:r w:rsidRPr="001D386E">
              <w:rPr>
                <w:rFonts w:hint="eastAsia"/>
                <w:lang w:eastAsia="ja-JP"/>
              </w:rPr>
              <w:t>-</w:t>
            </w:r>
          </w:p>
        </w:tc>
        <w:tc>
          <w:tcPr>
            <w:tcW w:w="769" w:type="dxa"/>
            <w:vAlign w:val="center"/>
          </w:tcPr>
          <w:p w14:paraId="79BD4140" w14:textId="77777777" w:rsidR="00DE70E9" w:rsidRPr="001D386E" w:rsidRDefault="00DE70E9" w:rsidP="000B084B">
            <w:pPr>
              <w:pStyle w:val="TAC"/>
            </w:pPr>
            <w:r w:rsidRPr="001D386E">
              <w:rPr>
                <w:rFonts w:hint="eastAsia"/>
                <w:lang w:eastAsia="ja-JP"/>
              </w:rPr>
              <w:t>1</w:t>
            </w:r>
          </w:p>
        </w:tc>
        <w:tc>
          <w:tcPr>
            <w:tcW w:w="727" w:type="dxa"/>
            <w:vAlign w:val="center"/>
          </w:tcPr>
          <w:p w14:paraId="6C7D2743" w14:textId="77777777" w:rsidR="00DE70E9" w:rsidRPr="001D386E" w:rsidRDefault="00DE70E9" w:rsidP="000B084B">
            <w:pPr>
              <w:pStyle w:val="TAC"/>
            </w:pPr>
          </w:p>
        </w:tc>
        <w:tc>
          <w:tcPr>
            <w:tcW w:w="587" w:type="dxa"/>
            <w:gridSpan w:val="2"/>
            <w:vAlign w:val="center"/>
          </w:tcPr>
          <w:p w14:paraId="18582EA7" w14:textId="77777777" w:rsidR="00DE70E9" w:rsidRPr="001D386E" w:rsidRDefault="00DE70E9" w:rsidP="000B084B">
            <w:pPr>
              <w:pStyle w:val="TAC"/>
            </w:pPr>
          </w:p>
        </w:tc>
        <w:tc>
          <w:tcPr>
            <w:tcW w:w="588" w:type="dxa"/>
            <w:gridSpan w:val="2"/>
            <w:vAlign w:val="center"/>
          </w:tcPr>
          <w:p w14:paraId="0A027325" w14:textId="77777777" w:rsidR="00DE70E9" w:rsidRPr="001D386E" w:rsidRDefault="00DE70E9" w:rsidP="000B084B">
            <w:pPr>
              <w:pStyle w:val="TAC"/>
            </w:pPr>
            <w:r w:rsidRPr="001D386E">
              <w:t>Yes</w:t>
            </w:r>
          </w:p>
        </w:tc>
        <w:tc>
          <w:tcPr>
            <w:tcW w:w="588" w:type="dxa"/>
            <w:gridSpan w:val="3"/>
            <w:vAlign w:val="center"/>
          </w:tcPr>
          <w:p w14:paraId="1B0807F1" w14:textId="77777777" w:rsidR="00DE70E9" w:rsidRPr="001D386E" w:rsidRDefault="00DE70E9" w:rsidP="000B084B">
            <w:pPr>
              <w:pStyle w:val="TAC"/>
            </w:pPr>
            <w:r w:rsidRPr="001D386E">
              <w:t>Yes</w:t>
            </w:r>
          </w:p>
        </w:tc>
        <w:tc>
          <w:tcPr>
            <w:tcW w:w="592" w:type="dxa"/>
            <w:gridSpan w:val="3"/>
            <w:vAlign w:val="center"/>
          </w:tcPr>
          <w:p w14:paraId="1E25768E" w14:textId="77777777" w:rsidR="00DE70E9" w:rsidRPr="001D386E" w:rsidRDefault="00DE70E9" w:rsidP="000B084B">
            <w:pPr>
              <w:pStyle w:val="TAC"/>
            </w:pPr>
            <w:r w:rsidRPr="001D386E">
              <w:t>Yes</w:t>
            </w:r>
          </w:p>
        </w:tc>
        <w:tc>
          <w:tcPr>
            <w:tcW w:w="632" w:type="dxa"/>
            <w:gridSpan w:val="3"/>
            <w:vAlign w:val="center"/>
          </w:tcPr>
          <w:p w14:paraId="1E41DC70" w14:textId="77777777" w:rsidR="00DE70E9" w:rsidRPr="001D386E" w:rsidRDefault="00DE70E9" w:rsidP="000B084B">
            <w:pPr>
              <w:pStyle w:val="TAC"/>
            </w:pPr>
            <w:r w:rsidRPr="001D386E">
              <w:t>Yes</w:t>
            </w:r>
          </w:p>
        </w:tc>
        <w:tc>
          <w:tcPr>
            <w:tcW w:w="1187" w:type="dxa"/>
            <w:vMerge w:val="restart"/>
            <w:vAlign w:val="center"/>
          </w:tcPr>
          <w:p w14:paraId="5FB266AA" w14:textId="77777777" w:rsidR="00DE70E9" w:rsidRPr="001D386E" w:rsidRDefault="00DE70E9" w:rsidP="000B084B">
            <w:pPr>
              <w:pStyle w:val="TAC"/>
            </w:pPr>
            <w:r w:rsidRPr="001D386E">
              <w:t>120</w:t>
            </w:r>
          </w:p>
        </w:tc>
        <w:tc>
          <w:tcPr>
            <w:tcW w:w="1286" w:type="dxa"/>
            <w:vMerge w:val="restart"/>
            <w:vAlign w:val="center"/>
          </w:tcPr>
          <w:p w14:paraId="5A196784" w14:textId="77777777" w:rsidR="00DE70E9" w:rsidRPr="001D386E" w:rsidRDefault="00DE70E9" w:rsidP="000B084B">
            <w:pPr>
              <w:pStyle w:val="TAC"/>
            </w:pPr>
            <w:r w:rsidRPr="001D386E">
              <w:rPr>
                <w:rFonts w:cs="Intel Clear" w:hint="eastAsia"/>
                <w:lang w:eastAsia="zh-CN"/>
              </w:rPr>
              <w:t>0</w:t>
            </w:r>
          </w:p>
        </w:tc>
      </w:tr>
      <w:tr w:rsidR="00DE70E9" w:rsidRPr="001D386E" w14:paraId="0F95AF24" w14:textId="77777777" w:rsidTr="000B084B">
        <w:trPr>
          <w:jc w:val="center"/>
        </w:trPr>
        <w:tc>
          <w:tcPr>
            <w:tcW w:w="1401" w:type="dxa"/>
            <w:vMerge/>
            <w:vAlign w:val="center"/>
          </w:tcPr>
          <w:p w14:paraId="26B1D05E" w14:textId="77777777" w:rsidR="00DE70E9" w:rsidRPr="001D386E" w:rsidRDefault="00DE70E9" w:rsidP="000B084B">
            <w:pPr>
              <w:pStyle w:val="TAC"/>
            </w:pPr>
          </w:p>
        </w:tc>
        <w:tc>
          <w:tcPr>
            <w:tcW w:w="1466" w:type="dxa"/>
            <w:vMerge/>
            <w:vAlign w:val="center"/>
          </w:tcPr>
          <w:p w14:paraId="0E936B9C" w14:textId="77777777" w:rsidR="00DE70E9" w:rsidRPr="001D386E" w:rsidRDefault="00DE70E9" w:rsidP="000B084B">
            <w:pPr>
              <w:pStyle w:val="TAC"/>
              <w:rPr>
                <w:lang w:eastAsia="zh-CN"/>
              </w:rPr>
            </w:pPr>
          </w:p>
        </w:tc>
        <w:tc>
          <w:tcPr>
            <w:tcW w:w="769" w:type="dxa"/>
            <w:vAlign w:val="center"/>
          </w:tcPr>
          <w:p w14:paraId="489401C2" w14:textId="77777777" w:rsidR="00DE70E9" w:rsidRPr="001D386E" w:rsidRDefault="00DE70E9" w:rsidP="000B084B">
            <w:pPr>
              <w:pStyle w:val="TAC"/>
              <w:rPr>
                <w:rFonts w:eastAsia="SimSun"/>
              </w:rPr>
            </w:pPr>
            <w:r w:rsidRPr="001D386E">
              <w:rPr>
                <w:rFonts w:hint="eastAsia"/>
                <w:lang w:eastAsia="ja-JP"/>
              </w:rPr>
              <w:t>3</w:t>
            </w:r>
          </w:p>
        </w:tc>
        <w:tc>
          <w:tcPr>
            <w:tcW w:w="727" w:type="dxa"/>
            <w:vAlign w:val="center"/>
          </w:tcPr>
          <w:p w14:paraId="71145141" w14:textId="77777777" w:rsidR="00DE70E9" w:rsidRPr="001D386E" w:rsidRDefault="00DE70E9" w:rsidP="000B084B">
            <w:pPr>
              <w:pStyle w:val="TAC"/>
            </w:pPr>
          </w:p>
        </w:tc>
        <w:tc>
          <w:tcPr>
            <w:tcW w:w="587" w:type="dxa"/>
            <w:gridSpan w:val="2"/>
            <w:vAlign w:val="center"/>
          </w:tcPr>
          <w:p w14:paraId="337E2C64" w14:textId="77777777" w:rsidR="00DE70E9" w:rsidRPr="001D386E" w:rsidRDefault="00DE70E9" w:rsidP="000B084B">
            <w:pPr>
              <w:pStyle w:val="TAC"/>
            </w:pPr>
          </w:p>
        </w:tc>
        <w:tc>
          <w:tcPr>
            <w:tcW w:w="588" w:type="dxa"/>
            <w:gridSpan w:val="2"/>
            <w:vAlign w:val="center"/>
          </w:tcPr>
          <w:p w14:paraId="0A79C2E3" w14:textId="77777777" w:rsidR="00DE70E9" w:rsidRPr="001D386E" w:rsidRDefault="00DE70E9" w:rsidP="000B084B">
            <w:pPr>
              <w:pStyle w:val="TAC"/>
            </w:pPr>
            <w:r w:rsidRPr="001D386E">
              <w:t>Yes</w:t>
            </w:r>
          </w:p>
        </w:tc>
        <w:tc>
          <w:tcPr>
            <w:tcW w:w="588" w:type="dxa"/>
            <w:gridSpan w:val="3"/>
            <w:vAlign w:val="center"/>
          </w:tcPr>
          <w:p w14:paraId="7C3627AC" w14:textId="77777777" w:rsidR="00DE70E9" w:rsidRPr="001D386E" w:rsidRDefault="00DE70E9" w:rsidP="000B084B">
            <w:pPr>
              <w:pStyle w:val="TAC"/>
            </w:pPr>
            <w:r w:rsidRPr="001D386E">
              <w:t>Yes</w:t>
            </w:r>
          </w:p>
        </w:tc>
        <w:tc>
          <w:tcPr>
            <w:tcW w:w="592" w:type="dxa"/>
            <w:gridSpan w:val="3"/>
            <w:vAlign w:val="center"/>
          </w:tcPr>
          <w:p w14:paraId="449CEDF1" w14:textId="77777777" w:rsidR="00DE70E9" w:rsidRPr="001D386E" w:rsidRDefault="00DE70E9" w:rsidP="000B084B">
            <w:pPr>
              <w:pStyle w:val="TAC"/>
            </w:pPr>
            <w:r w:rsidRPr="001D386E">
              <w:t>Yes</w:t>
            </w:r>
          </w:p>
        </w:tc>
        <w:tc>
          <w:tcPr>
            <w:tcW w:w="632" w:type="dxa"/>
            <w:gridSpan w:val="3"/>
            <w:vAlign w:val="center"/>
          </w:tcPr>
          <w:p w14:paraId="53610526" w14:textId="77777777" w:rsidR="00DE70E9" w:rsidRPr="001D386E" w:rsidRDefault="00DE70E9" w:rsidP="000B084B">
            <w:pPr>
              <w:pStyle w:val="TAC"/>
            </w:pPr>
            <w:r w:rsidRPr="001D386E">
              <w:rPr>
                <w:lang w:eastAsia="ja-JP"/>
              </w:rPr>
              <w:t>Yes</w:t>
            </w:r>
          </w:p>
        </w:tc>
        <w:tc>
          <w:tcPr>
            <w:tcW w:w="1187" w:type="dxa"/>
            <w:vMerge/>
            <w:vAlign w:val="center"/>
          </w:tcPr>
          <w:p w14:paraId="4C0F7166" w14:textId="77777777" w:rsidR="00DE70E9" w:rsidRPr="001D386E" w:rsidRDefault="00DE70E9" w:rsidP="000B084B">
            <w:pPr>
              <w:pStyle w:val="TAC"/>
            </w:pPr>
          </w:p>
        </w:tc>
        <w:tc>
          <w:tcPr>
            <w:tcW w:w="1286" w:type="dxa"/>
            <w:vMerge/>
            <w:vAlign w:val="center"/>
          </w:tcPr>
          <w:p w14:paraId="077E33CB" w14:textId="77777777" w:rsidR="00DE70E9" w:rsidRPr="001D386E" w:rsidRDefault="00DE70E9" w:rsidP="000B084B">
            <w:pPr>
              <w:pStyle w:val="TAC"/>
            </w:pPr>
          </w:p>
        </w:tc>
      </w:tr>
      <w:tr w:rsidR="00DE70E9" w:rsidRPr="001D386E" w14:paraId="74981921" w14:textId="77777777" w:rsidTr="000B084B">
        <w:trPr>
          <w:jc w:val="center"/>
        </w:trPr>
        <w:tc>
          <w:tcPr>
            <w:tcW w:w="1401" w:type="dxa"/>
            <w:vMerge/>
            <w:vAlign w:val="center"/>
          </w:tcPr>
          <w:p w14:paraId="7C6CBAFC" w14:textId="77777777" w:rsidR="00DE70E9" w:rsidRPr="001D386E" w:rsidRDefault="00DE70E9" w:rsidP="000B084B">
            <w:pPr>
              <w:pStyle w:val="TAC"/>
            </w:pPr>
          </w:p>
        </w:tc>
        <w:tc>
          <w:tcPr>
            <w:tcW w:w="1466" w:type="dxa"/>
            <w:vMerge/>
            <w:vAlign w:val="center"/>
          </w:tcPr>
          <w:p w14:paraId="724E5D9D" w14:textId="77777777" w:rsidR="00DE70E9" w:rsidRPr="001D386E" w:rsidRDefault="00DE70E9" w:rsidP="000B084B">
            <w:pPr>
              <w:pStyle w:val="TAC"/>
              <w:rPr>
                <w:lang w:eastAsia="zh-CN"/>
              </w:rPr>
            </w:pPr>
          </w:p>
        </w:tc>
        <w:tc>
          <w:tcPr>
            <w:tcW w:w="769" w:type="dxa"/>
            <w:vAlign w:val="center"/>
          </w:tcPr>
          <w:p w14:paraId="436A4AD8" w14:textId="77777777" w:rsidR="00DE70E9" w:rsidRPr="001D386E" w:rsidRDefault="00DE70E9" w:rsidP="000B084B">
            <w:pPr>
              <w:pStyle w:val="TAC"/>
              <w:rPr>
                <w:rFonts w:eastAsia="SimSun"/>
              </w:rPr>
            </w:pPr>
            <w:r w:rsidRPr="001D386E">
              <w:rPr>
                <w:rFonts w:hint="eastAsia"/>
                <w:lang w:eastAsia="ja-JP"/>
              </w:rPr>
              <w:t>4</w:t>
            </w:r>
            <w:r w:rsidRPr="001D386E">
              <w:rPr>
                <w:lang w:eastAsia="ja-JP"/>
              </w:rPr>
              <w:t>2</w:t>
            </w:r>
          </w:p>
        </w:tc>
        <w:tc>
          <w:tcPr>
            <w:tcW w:w="3714" w:type="dxa"/>
            <w:gridSpan w:val="14"/>
            <w:vAlign w:val="center"/>
          </w:tcPr>
          <w:p w14:paraId="5FC60F37" w14:textId="77777777" w:rsidR="00DE70E9" w:rsidRPr="001D386E" w:rsidRDefault="00DE70E9" w:rsidP="000B084B">
            <w:pPr>
              <w:pStyle w:val="TAC"/>
            </w:pPr>
            <w:r w:rsidRPr="001D386E">
              <w:rPr>
                <w:lang w:val="en-US" w:eastAsia="ja-JP"/>
              </w:rPr>
              <w:t>See CA_42C-42C Bandwidth Combination Set 0 in Table 5.6A.1-3</w:t>
            </w:r>
          </w:p>
        </w:tc>
        <w:tc>
          <w:tcPr>
            <w:tcW w:w="1187" w:type="dxa"/>
            <w:vMerge/>
            <w:vAlign w:val="center"/>
          </w:tcPr>
          <w:p w14:paraId="4C42AD83" w14:textId="77777777" w:rsidR="00DE70E9" w:rsidRPr="001D386E" w:rsidRDefault="00DE70E9" w:rsidP="000B084B">
            <w:pPr>
              <w:pStyle w:val="TAC"/>
            </w:pPr>
          </w:p>
        </w:tc>
        <w:tc>
          <w:tcPr>
            <w:tcW w:w="1286" w:type="dxa"/>
            <w:vMerge/>
            <w:vAlign w:val="center"/>
          </w:tcPr>
          <w:p w14:paraId="35075016" w14:textId="77777777" w:rsidR="00DE70E9" w:rsidRPr="001D386E" w:rsidRDefault="00DE70E9" w:rsidP="000B084B">
            <w:pPr>
              <w:pStyle w:val="TAC"/>
            </w:pPr>
          </w:p>
        </w:tc>
      </w:tr>
      <w:tr w:rsidR="00DE70E9" w:rsidRPr="001D386E" w14:paraId="3B5D7318" w14:textId="77777777" w:rsidTr="000B084B">
        <w:trPr>
          <w:jc w:val="center"/>
        </w:trPr>
        <w:tc>
          <w:tcPr>
            <w:tcW w:w="1401" w:type="dxa"/>
            <w:vMerge w:val="restart"/>
            <w:vAlign w:val="center"/>
          </w:tcPr>
          <w:p w14:paraId="0A090F96" w14:textId="77777777" w:rsidR="00DE70E9" w:rsidRPr="001D386E" w:rsidRDefault="00DE70E9" w:rsidP="000B084B">
            <w:pPr>
              <w:pStyle w:val="TAC"/>
            </w:pPr>
            <w:r w:rsidRPr="001D386E">
              <w:rPr>
                <w:rFonts w:cs="Intel Clear"/>
              </w:rPr>
              <w:t>CA_1A-3A-42D</w:t>
            </w:r>
          </w:p>
        </w:tc>
        <w:tc>
          <w:tcPr>
            <w:tcW w:w="1466" w:type="dxa"/>
            <w:vMerge w:val="restart"/>
            <w:vAlign w:val="center"/>
          </w:tcPr>
          <w:p w14:paraId="18A7A611" w14:textId="77777777" w:rsidR="00DE70E9" w:rsidRPr="001D386E" w:rsidRDefault="00DE70E9" w:rsidP="000B084B">
            <w:pPr>
              <w:pStyle w:val="TAC"/>
              <w:rPr>
                <w:lang w:eastAsia="ja-JP"/>
              </w:rPr>
            </w:pPr>
            <w:r w:rsidRPr="001D386E">
              <w:rPr>
                <w:lang w:eastAsia="ja-JP"/>
              </w:rPr>
              <w:t>CA_</w:t>
            </w:r>
            <w:r w:rsidRPr="001D386E">
              <w:rPr>
                <w:rFonts w:hint="eastAsia"/>
                <w:lang w:eastAsia="ja-JP"/>
              </w:rPr>
              <w:t>1A-3A</w:t>
            </w:r>
            <w:r w:rsidRPr="001D386E">
              <w:rPr>
                <w:lang w:eastAsia="ja-JP"/>
              </w:rPr>
              <w:t>,</w:t>
            </w:r>
          </w:p>
          <w:p w14:paraId="729A92F8" w14:textId="77777777" w:rsidR="00DE70E9" w:rsidRPr="001D386E" w:rsidRDefault="00DE70E9" w:rsidP="000B084B">
            <w:pPr>
              <w:pStyle w:val="TAC"/>
              <w:rPr>
                <w:lang w:eastAsia="ja-JP"/>
              </w:rPr>
            </w:pPr>
            <w:r w:rsidRPr="001D386E">
              <w:rPr>
                <w:lang w:eastAsia="ja-JP"/>
              </w:rPr>
              <w:t>CA_1A-42A,</w:t>
            </w:r>
          </w:p>
          <w:p w14:paraId="2F052829" w14:textId="77777777" w:rsidR="00DE70E9" w:rsidRPr="001D386E" w:rsidRDefault="00DE70E9" w:rsidP="000B084B">
            <w:pPr>
              <w:pStyle w:val="TAC"/>
              <w:rPr>
                <w:lang w:eastAsia="ja-JP"/>
              </w:rPr>
            </w:pPr>
            <w:r w:rsidRPr="001D386E">
              <w:rPr>
                <w:lang w:eastAsia="ja-JP"/>
              </w:rPr>
              <w:t>CA_3A-42A,</w:t>
            </w:r>
          </w:p>
          <w:p w14:paraId="73E26E4E" w14:textId="77777777" w:rsidR="00DE70E9" w:rsidRPr="001D386E" w:rsidRDefault="00DE70E9" w:rsidP="000B084B">
            <w:pPr>
              <w:pStyle w:val="TAC"/>
              <w:rPr>
                <w:lang w:eastAsia="ja-JP"/>
              </w:rPr>
            </w:pPr>
            <w:r w:rsidRPr="001D386E">
              <w:rPr>
                <w:lang w:eastAsia="ja-JP"/>
              </w:rPr>
              <w:t>CA_1A-42C,</w:t>
            </w:r>
          </w:p>
          <w:p w14:paraId="50AE9621" w14:textId="77777777" w:rsidR="00DE70E9" w:rsidRPr="001D386E" w:rsidRDefault="00DE70E9" w:rsidP="000B084B">
            <w:pPr>
              <w:pStyle w:val="TAC"/>
              <w:rPr>
                <w:lang w:eastAsia="zh-CN"/>
              </w:rPr>
            </w:pPr>
            <w:r w:rsidRPr="001D386E">
              <w:rPr>
                <w:lang w:eastAsia="ja-JP"/>
              </w:rPr>
              <w:t>CA_3A-42C</w:t>
            </w:r>
          </w:p>
        </w:tc>
        <w:tc>
          <w:tcPr>
            <w:tcW w:w="769" w:type="dxa"/>
            <w:vAlign w:val="center"/>
          </w:tcPr>
          <w:p w14:paraId="54C24A20" w14:textId="77777777" w:rsidR="00DE70E9" w:rsidRPr="001D386E" w:rsidRDefault="00DE70E9" w:rsidP="000B084B">
            <w:pPr>
              <w:pStyle w:val="TAC"/>
            </w:pPr>
            <w:r w:rsidRPr="001D386E">
              <w:rPr>
                <w:rFonts w:cs="Intel Clear" w:hint="eastAsia"/>
                <w:lang w:eastAsia="ja-JP"/>
              </w:rPr>
              <w:t>1</w:t>
            </w:r>
          </w:p>
        </w:tc>
        <w:tc>
          <w:tcPr>
            <w:tcW w:w="727" w:type="dxa"/>
            <w:vAlign w:val="center"/>
          </w:tcPr>
          <w:p w14:paraId="3CA29B2C" w14:textId="77777777" w:rsidR="00DE70E9" w:rsidRPr="001D386E" w:rsidRDefault="00DE70E9" w:rsidP="000B084B">
            <w:pPr>
              <w:pStyle w:val="TAC"/>
            </w:pPr>
          </w:p>
        </w:tc>
        <w:tc>
          <w:tcPr>
            <w:tcW w:w="587" w:type="dxa"/>
            <w:gridSpan w:val="2"/>
            <w:vAlign w:val="center"/>
          </w:tcPr>
          <w:p w14:paraId="4527AFE4" w14:textId="77777777" w:rsidR="00DE70E9" w:rsidRPr="001D386E" w:rsidRDefault="00DE70E9" w:rsidP="000B084B">
            <w:pPr>
              <w:pStyle w:val="TAC"/>
            </w:pPr>
          </w:p>
        </w:tc>
        <w:tc>
          <w:tcPr>
            <w:tcW w:w="588" w:type="dxa"/>
            <w:gridSpan w:val="2"/>
            <w:vAlign w:val="center"/>
          </w:tcPr>
          <w:p w14:paraId="1E938D8E" w14:textId="77777777" w:rsidR="00DE70E9" w:rsidRPr="001D386E" w:rsidRDefault="00DE70E9" w:rsidP="000B084B">
            <w:pPr>
              <w:pStyle w:val="TAC"/>
            </w:pPr>
            <w:r w:rsidRPr="001D386E">
              <w:rPr>
                <w:rFonts w:cs="Intel Clear"/>
              </w:rPr>
              <w:t>Yes</w:t>
            </w:r>
          </w:p>
        </w:tc>
        <w:tc>
          <w:tcPr>
            <w:tcW w:w="588" w:type="dxa"/>
            <w:gridSpan w:val="3"/>
            <w:vAlign w:val="center"/>
          </w:tcPr>
          <w:p w14:paraId="1DAA3E41" w14:textId="77777777" w:rsidR="00DE70E9" w:rsidRPr="001D386E" w:rsidRDefault="00DE70E9" w:rsidP="000B084B">
            <w:pPr>
              <w:pStyle w:val="TAC"/>
            </w:pPr>
            <w:r w:rsidRPr="001D386E">
              <w:rPr>
                <w:rFonts w:cs="Intel Clear"/>
              </w:rPr>
              <w:t>Yes</w:t>
            </w:r>
          </w:p>
        </w:tc>
        <w:tc>
          <w:tcPr>
            <w:tcW w:w="592" w:type="dxa"/>
            <w:gridSpan w:val="3"/>
            <w:vAlign w:val="center"/>
          </w:tcPr>
          <w:p w14:paraId="272309E6" w14:textId="77777777" w:rsidR="00DE70E9" w:rsidRPr="001D386E" w:rsidRDefault="00DE70E9" w:rsidP="000B084B">
            <w:pPr>
              <w:pStyle w:val="TAC"/>
            </w:pPr>
            <w:r w:rsidRPr="001D386E">
              <w:rPr>
                <w:rFonts w:cs="Intel Clear"/>
              </w:rPr>
              <w:t>Yes</w:t>
            </w:r>
          </w:p>
        </w:tc>
        <w:tc>
          <w:tcPr>
            <w:tcW w:w="632" w:type="dxa"/>
            <w:gridSpan w:val="3"/>
            <w:vAlign w:val="center"/>
          </w:tcPr>
          <w:p w14:paraId="063F7E92" w14:textId="77777777" w:rsidR="00DE70E9" w:rsidRPr="001D386E" w:rsidRDefault="00DE70E9" w:rsidP="000B084B">
            <w:pPr>
              <w:pStyle w:val="TAC"/>
            </w:pPr>
            <w:r w:rsidRPr="001D386E">
              <w:rPr>
                <w:rFonts w:cs="Intel Clear"/>
              </w:rPr>
              <w:t>Yes</w:t>
            </w:r>
          </w:p>
        </w:tc>
        <w:tc>
          <w:tcPr>
            <w:tcW w:w="1187" w:type="dxa"/>
            <w:vMerge w:val="restart"/>
            <w:vAlign w:val="center"/>
          </w:tcPr>
          <w:p w14:paraId="4CE75B7D" w14:textId="77777777" w:rsidR="00DE70E9" w:rsidRPr="001D386E" w:rsidRDefault="00DE70E9" w:rsidP="000B084B">
            <w:pPr>
              <w:pStyle w:val="TAC"/>
            </w:pPr>
            <w:r w:rsidRPr="001D386E">
              <w:rPr>
                <w:rFonts w:cs="Intel Clear" w:hint="eastAsia"/>
                <w:lang w:eastAsia="zh-CN"/>
              </w:rPr>
              <w:t>100</w:t>
            </w:r>
          </w:p>
        </w:tc>
        <w:tc>
          <w:tcPr>
            <w:tcW w:w="1286" w:type="dxa"/>
            <w:vMerge w:val="restart"/>
            <w:vAlign w:val="center"/>
          </w:tcPr>
          <w:p w14:paraId="62ADA9F1" w14:textId="77777777" w:rsidR="00DE70E9" w:rsidRPr="001D386E" w:rsidRDefault="00DE70E9" w:rsidP="000B084B">
            <w:pPr>
              <w:pStyle w:val="TAC"/>
            </w:pPr>
            <w:r w:rsidRPr="001D386E">
              <w:rPr>
                <w:rFonts w:cs="Intel Clear" w:hint="eastAsia"/>
                <w:lang w:eastAsia="zh-CN"/>
              </w:rPr>
              <w:t>0</w:t>
            </w:r>
          </w:p>
        </w:tc>
      </w:tr>
      <w:tr w:rsidR="00DE70E9" w:rsidRPr="001D386E" w14:paraId="32C1BB77" w14:textId="77777777" w:rsidTr="000B084B">
        <w:trPr>
          <w:jc w:val="center"/>
        </w:trPr>
        <w:tc>
          <w:tcPr>
            <w:tcW w:w="1401" w:type="dxa"/>
            <w:vMerge/>
            <w:vAlign w:val="center"/>
          </w:tcPr>
          <w:p w14:paraId="0B1532D1" w14:textId="77777777" w:rsidR="00DE70E9" w:rsidRPr="001D386E" w:rsidRDefault="00DE70E9" w:rsidP="000B084B">
            <w:pPr>
              <w:pStyle w:val="TAC"/>
            </w:pPr>
          </w:p>
        </w:tc>
        <w:tc>
          <w:tcPr>
            <w:tcW w:w="1466" w:type="dxa"/>
            <w:vMerge/>
            <w:vAlign w:val="center"/>
          </w:tcPr>
          <w:p w14:paraId="474B4043" w14:textId="77777777" w:rsidR="00DE70E9" w:rsidRPr="001D386E" w:rsidRDefault="00DE70E9" w:rsidP="000B084B">
            <w:pPr>
              <w:pStyle w:val="TAC"/>
              <w:rPr>
                <w:lang w:eastAsia="zh-CN"/>
              </w:rPr>
            </w:pPr>
          </w:p>
        </w:tc>
        <w:tc>
          <w:tcPr>
            <w:tcW w:w="769" w:type="dxa"/>
            <w:vAlign w:val="center"/>
          </w:tcPr>
          <w:p w14:paraId="2CED16FE" w14:textId="77777777" w:rsidR="00DE70E9" w:rsidRPr="001D386E" w:rsidRDefault="00DE70E9" w:rsidP="000B084B">
            <w:pPr>
              <w:pStyle w:val="TAC"/>
              <w:rPr>
                <w:rFonts w:eastAsia="SimSun"/>
              </w:rPr>
            </w:pPr>
            <w:r w:rsidRPr="001D386E">
              <w:rPr>
                <w:rFonts w:cs="Intel Clear" w:hint="eastAsia"/>
                <w:lang w:eastAsia="ja-JP"/>
              </w:rPr>
              <w:t>3</w:t>
            </w:r>
          </w:p>
        </w:tc>
        <w:tc>
          <w:tcPr>
            <w:tcW w:w="727" w:type="dxa"/>
            <w:vAlign w:val="center"/>
          </w:tcPr>
          <w:p w14:paraId="1E97E126" w14:textId="77777777" w:rsidR="00DE70E9" w:rsidRPr="001D386E" w:rsidRDefault="00DE70E9" w:rsidP="000B084B">
            <w:pPr>
              <w:pStyle w:val="TAC"/>
            </w:pPr>
          </w:p>
        </w:tc>
        <w:tc>
          <w:tcPr>
            <w:tcW w:w="587" w:type="dxa"/>
            <w:gridSpan w:val="2"/>
            <w:vAlign w:val="center"/>
          </w:tcPr>
          <w:p w14:paraId="43A51E3C" w14:textId="77777777" w:rsidR="00DE70E9" w:rsidRPr="001D386E" w:rsidRDefault="00DE70E9" w:rsidP="000B084B">
            <w:pPr>
              <w:pStyle w:val="TAC"/>
            </w:pPr>
          </w:p>
        </w:tc>
        <w:tc>
          <w:tcPr>
            <w:tcW w:w="588" w:type="dxa"/>
            <w:gridSpan w:val="2"/>
            <w:vAlign w:val="center"/>
          </w:tcPr>
          <w:p w14:paraId="3085BCD0" w14:textId="77777777" w:rsidR="00DE70E9" w:rsidRPr="001D386E" w:rsidRDefault="00DE70E9" w:rsidP="000B084B">
            <w:pPr>
              <w:pStyle w:val="TAC"/>
            </w:pPr>
            <w:r w:rsidRPr="001D386E">
              <w:rPr>
                <w:rFonts w:cs="Intel Clear"/>
              </w:rPr>
              <w:t>Yes</w:t>
            </w:r>
          </w:p>
        </w:tc>
        <w:tc>
          <w:tcPr>
            <w:tcW w:w="588" w:type="dxa"/>
            <w:gridSpan w:val="3"/>
            <w:vAlign w:val="center"/>
          </w:tcPr>
          <w:p w14:paraId="15A94950" w14:textId="77777777" w:rsidR="00DE70E9" w:rsidRPr="001D386E" w:rsidRDefault="00DE70E9" w:rsidP="000B084B">
            <w:pPr>
              <w:pStyle w:val="TAC"/>
            </w:pPr>
            <w:r w:rsidRPr="001D386E">
              <w:rPr>
                <w:rFonts w:cs="Intel Clear"/>
              </w:rPr>
              <w:t>Yes</w:t>
            </w:r>
          </w:p>
        </w:tc>
        <w:tc>
          <w:tcPr>
            <w:tcW w:w="592" w:type="dxa"/>
            <w:gridSpan w:val="3"/>
            <w:vAlign w:val="center"/>
          </w:tcPr>
          <w:p w14:paraId="1A6E3C0F" w14:textId="77777777" w:rsidR="00DE70E9" w:rsidRPr="001D386E" w:rsidRDefault="00DE70E9" w:rsidP="000B084B">
            <w:pPr>
              <w:pStyle w:val="TAC"/>
            </w:pPr>
            <w:r w:rsidRPr="001D386E">
              <w:rPr>
                <w:rFonts w:cs="Intel Clear"/>
              </w:rPr>
              <w:t>Yes</w:t>
            </w:r>
          </w:p>
        </w:tc>
        <w:tc>
          <w:tcPr>
            <w:tcW w:w="632" w:type="dxa"/>
            <w:gridSpan w:val="3"/>
            <w:vAlign w:val="center"/>
          </w:tcPr>
          <w:p w14:paraId="1202D58E" w14:textId="77777777" w:rsidR="00DE70E9" w:rsidRPr="001D386E" w:rsidRDefault="00DE70E9" w:rsidP="000B084B">
            <w:pPr>
              <w:pStyle w:val="TAC"/>
            </w:pPr>
            <w:r w:rsidRPr="001D386E">
              <w:rPr>
                <w:rFonts w:cs="Intel Clear"/>
              </w:rPr>
              <w:t>Yes</w:t>
            </w:r>
          </w:p>
        </w:tc>
        <w:tc>
          <w:tcPr>
            <w:tcW w:w="1187" w:type="dxa"/>
            <w:vMerge/>
            <w:vAlign w:val="center"/>
          </w:tcPr>
          <w:p w14:paraId="11C774B7" w14:textId="77777777" w:rsidR="00DE70E9" w:rsidRPr="001D386E" w:rsidRDefault="00DE70E9" w:rsidP="000B084B">
            <w:pPr>
              <w:pStyle w:val="TAC"/>
            </w:pPr>
          </w:p>
        </w:tc>
        <w:tc>
          <w:tcPr>
            <w:tcW w:w="1286" w:type="dxa"/>
            <w:vMerge/>
            <w:vAlign w:val="center"/>
          </w:tcPr>
          <w:p w14:paraId="2BD558F0" w14:textId="77777777" w:rsidR="00DE70E9" w:rsidRPr="001D386E" w:rsidRDefault="00DE70E9" w:rsidP="000B084B">
            <w:pPr>
              <w:pStyle w:val="TAC"/>
            </w:pPr>
          </w:p>
        </w:tc>
      </w:tr>
      <w:tr w:rsidR="00DE70E9" w:rsidRPr="001D386E" w14:paraId="614990E6" w14:textId="77777777" w:rsidTr="000B084B">
        <w:trPr>
          <w:jc w:val="center"/>
        </w:trPr>
        <w:tc>
          <w:tcPr>
            <w:tcW w:w="1401" w:type="dxa"/>
            <w:vMerge/>
            <w:vAlign w:val="center"/>
          </w:tcPr>
          <w:p w14:paraId="4D419A9F" w14:textId="77777777" w:rsidR="00DE70E9" w:rsidRPr="001D386E" w:rsidRDefault="00DE70E9" w:rsidP="000B084B">
            <w:pPr>
              <w:pStyle w:val="TAC"/>
            </w:pPr>
          </w:p>
        </w:tc>
        <w:tc>
          <w:tcPr>
            <w:tcW w:w="1466" w:type="dxa"/>
            <w:vMerge/>
            <w:vAlign w:val="center"/>
          </w:tcPr>
          <w:p w14:paraId="68D5B028" w14:textId="77777777" w:rsidR="00DE70E9" w:rsidRPr="001D386E" w:rsidRDefault="00DE70E9" w:rsidP="000B084B">
            <w:pPr>
              <w:pStyle w:val="TAC"/>
              <w:rPr>
                <w:lang w:eastAsia="zh-CN"/>
              </w:rPr>
            </w:pPr>
          </w:p>
        </w:tc>
        <w:tc>
          <w:tcPr>
            <w:tcW w:w="769" w:type="dxa"/>
            <w:vAlign w:val="center"/>
          </w:tcPr>
          <w:p w14:paraId="68D3EC09" w14:textId="77777777" w:rsidR="00DE70E9" w:rsidRPr="001D386E" w:rsidRDefault="00DE70E9" w:rsidP="000B084B">
            <w:pPr>
              <w:pStyle w:val="TAC"/>
              <w:rPr>
                <w:rFonts w:eastAsia="SimSun"/>
              </w:rPr>
            </w:pPr>
            <w:r w:rsidRPr="001D386E">
              <w:rPr>
                <w:rFonts w:cs="Intel Clear" w:hint="eastAsia"/>
                <w:lang w:eastAsia="ja-JP"/>
              </w:rPr>
              <w:t>42</w:t>
            </w:r>
          </w:p>
        </w:tc>
        <w:tc>
          <w:tcPr>
            <w:tcW w:w="3714" w:type="dxa"/>
            <w:gridSpan w:val="14"/>
            <w:vAlign w:val="center"/>
          </w:tcPr>
          <w:p w14:paraId="2512F8A0" w14:textId="77777777" w:rsidR="00DE70E9" w:rsidRPr="001D386E" w:rsidRDefault="00DE70E9" w:rsidP="000B084B">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14:paraId="63D8E66B" w14:textId="77777777" w:rsidR="00DE70E9" w:rsidRPr="001D386E" w:rsidRDefault="00DE70E9" w:rsidP="000B084B">
            <w:pPr>
              <w:pStyle w:val="TAC"/>
            </w:pPr>
          </w:p>
        </w:tc>
        <w:tc>
          <w:tcPr>
            <w:tcW w:w="1286" w:type="dxa"/>
            <w:vMerge/>
            <w:vAlign w:val="center"/>
          </w:tcPr>
          <w:p w14:paraId="130C7DFA" w14:textId="77777777" w:rsidR="00DE70E9" w:rsidRPr="001D386E" w:rsidRDefault="00DE70E9" w:rsidP="000B084B">
            <w:pPr>
              <w:pStyle w:val="TAC"/>
            </w:pPr>
          </w:p>
        </w:tc>
      </w:tr>
      <w:tr w:rsidR="00DE70E9" w:rsidRPr="001D386E" w14:paraId="1212D196" w14:textId="77777777" w:rsidTr="000B084B">
        <w:trPr>
          <w:jc w:val="center"/>
        </w:trPr>
        <w:tc>
          <w:tcPr>
            <w:tcW w:w="1401" w:type="dxa"/>
            <w:vMerge w:val="restart"/>
            <w:vAlign w:val="center"/>
          </w:tcPr>
          <w:p w14:paraId="5E48A06B" w14:textId="77777777" w:rsidR="00DE70E9" w:rsidRPr="001D386E" w:rsidRDefault="00DE70E9" w:rsidP="000B084B">
            <w:pPr>
              <w:pStyle w:val="TAC"/>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233F130C" w14:textId="77777777" w:rsidR="00DE70E9" w:rsidRPr="001D386E" w:rsidRDefault="00DE70E9" w:rsidP="000B084B">
            <w:pPr>
              <w:pStyle w:val="TAC"/>
              <w:rPr>
                <w:lang w:eastAsia="zh-CN"/>
              </w:rPr>
            </w:pPr>
            <w:r w:rsidRPr="001D386E">
              <w:rPr>
                <w:rFonts w:hint="eastAsia"/>
                <w:szCs w:val="18"/>
                <w:lang w:eastAsia="zh-CN"/>
              </w:rPr>
              <w:t>-</w:t>
            </w:r>
          </w:p>
        </w:tc>
        <w:tc>
          <w:tcPr>
            <w:tcW w:w="769" w:type="dxa"/>
            <w:vAlign w:val="center"/>
          </w:tcPr>
          <w:p w14:paraId="45CA7599" w14:textId="77777777" w:rsidR="00DE70E9" w:rsidRPr="001D386E" w:rsidRDefault="00DE70E9" w:rsidP="000B084B">
            <w:pPr>
              <w:pStyle w:val="TAC"/>
            </w:pPr>
            <w:r w:rsidRPr="001D386E">
              <w:rPr>
                <w:rFonts w:hint="eastAsia"/>
                <w:lang w:eastAsia="zh-CN"/>
              </w:rPr>
              <w:t>1</w:t>
            </w:r>
          </w:p>
        </w:tc>
        <w:tc>
          <w:tcPr>
            <w:tcW w:w="727" w:type="dxa"/>
            <w:vAlign w:val="center"/>
          </w:tcPr>
          <w:p w14:paraId="030E37F1" w14:textId="77777777" w:rsidR="00DE70E9" w:rsidRPr="001D386E" w:rsidRDefault="00DE70E9" w:rsidP="000B084B">
            <w:pPr>
              <w:pStyle w:val="TAC"/>
            </w:pPr>
          </w:p>
        </w:tc>
        <w:tc>
          <w:tcPr>
            <w:tcW w:w="587" w:type="dxa"/>
            <w:gridSpan w:val="2"/>
            <w:vAlign w:val="center"/>
          </w:tcPr>
          <w:p w14:paraId="5384C55B" w14:textId="77777777" w:rsidR="00DE70E9" w:rsidRPr="001D386E" w:rsidRDefault="00DE70E9" w:rsidP="000B084B">
            <w:pPr>
              <w:pStyle w:val="TAC"/>
            </w:pPr>
          </w:p>
        </w:tc>
        <w:tc>
          <w:tcPr>
            <w:tcW w:w="588" w:type="dxa"/>
            <w:gridSpan w:val="2"/>
            <w:vAlign w:val="center"/>
          </w:tcPr>
          <w:p w14:paraId="279425BB" w14:textId="77777777" w:rsidR="00DE70E9" w:rsidRPr="001D386E" w:rsidRDefault="00DE70E9" w:rsidP="000B084B">
            <w:pPr>
              <w:pStyle w:val="TAC"/>
            </w:pPr>
            <w:r w:rsidRPr="001D386E">
              <w:t>Yes</w:t>
            </w:r>
          </w:p>
        </w:tc>
        <w:tc>
          <w:tcPr>
            <w:tcW w:w="588" w:type="dxa"/>
            <w:gridSpan w:val="3"/>
            <w:vAlign w:val="center"/>
          </w:tcPr>
          <w:p w14:paraId="7978301A" w14:textId="77777777" w:rsidR="00DE70E9" w:rsidRPr="001D386E" w:rsidRDefault="00DE70E9" w:rsidP="000B084B">
            <w:pPr>
              <w:pStyle w:val="TAC"/>
            </w:pPr>
            <w:r w:rsidRPr="001D386E">
              <w:t>Yes</w:t>
            </w:r>
          </w:p>
        </w:tc>
        <w:tc>
          <w:tcPr>
            <w:tcW w:w="592" w:type="dxa"/>
            <w:gridSpan w:val="3"/>
            <w:vAlign w:val="center"/>
          </w:tcPr>
          <w:p w14:paraId="12DA45FE" w14:textId="77777777" w:rsidR="00DE70E9" w:rsidRPr="001D386E" w:rsidRDefault="00DE70E9" w:rsidP="000B084B">
            <w:pPr>
              <w:pStyle w:val="TAC"/>
            </w:pPr>
            <w:r w:rsidRPr="001D386E">
              <w:t>Yes</w:t>
            </w:r>
          </w:p>
        </w:tc>
        <w:tc>
          <w:tcPr>
            <w:tcW w:w="632" w:type="dxa"/>
            <w:gridSpan w:val="3"/>
            <w:vAlign w:val="center"/>
          </w:tcPr>
          <w:p w14:paraId="5ABBCE27" w14:textId="77777777" w:rsidR="00DE70E9" w:rsidRPr="001D386E" w:rsidRDefault="00DE70E9" w:rsidP="000B084B">
            <w:pPr>
              <w:pStyle w:val="TAC"/>
            </w:pPr>
          </w:p>
        </w:tc>
        <w:tc>
          <w:tcPr>
            <w:tcW w:w="1187" w:type="dxa"/>
            <w:vMerge w:val="restart"/>
            <w:vAlign w:val="center"/>
          </w:tcPr>
          <w:p w14:paraId="71E0A6CD" w14:textId="77777777" w:rsidR="00DE70E9" w:rsidRPr="001D386E" w:rsidRDefault="00DE70E9" w:rsidP="000B084B">
            <w:pPr>
              <w:pStyle w:val="TAC"/>
            </w:pPr>
            <w:r w:rsidRPr="001D386E">
              <w:rPr>
                <w:rFonts w:hint="eastAsia"/>
                <w:lang w:eastAsia="zh-CN"/>
              </w:rPr>
              <w:t>50</w:t>
            </w:r>
          </w:p>
        </w:tc>
        <w:tc>
          <w:tcPr>
            <w:tcW w:w="1286" w:type="dxa"/>
            <w:vMerge w:val="restart"/>
            <w:vAlign w:val="center"/>
          </w:tcPr>
          <w:p w14:paraId="526BF13F" w14:textId="77777777" w:rsidR="00DE70E9" w:rsidRPr="001D386E" w:rsidRDefault="00DE70E9" w:rsidP="000B084B">
            <w:pPr>
              <w:pStyle w:val="TAC"/>
            </w:pPr>
            <w:r w:rsidRPr="001D386E">
              <w:t>0</w:t>
            </w:r>
          </w:p>
        </w:tc>
      </w:tr>
      <w:tr w:rsidR="00DE70E9" w:rsidRPr="001D386E" w14:paraId="705C354B" w14:textId="77777777" w:rsidTr="000B084B">
        <w:trPr>
          <w:jc w:val="center"/>
        </w:trPr>
        <w:tc>
          <w:tcPr>
            <w:tcW w:w="1401" w:type="dxa"/>
            <w:vMerge/>
            <w:vAlign w:val="center"/>
          </w:tcPr>
          <w:p w14:paraId="76FF16D8" w14:textId="77777777" w:rsidR="00DE70E9" w:rsidRPr="001D386E" w:rsidRDefault="00DE70E9" w:rsidP="000B084B">
            <w:pPr>
              <w:pStyle w:val="TAC"/>
            </w:pPr>
          </w:p>
        </w:tc>
        <w:tc>
          <w:tcPr>
            <w:tcW w:w="1466" w:type="dxa"/>
            <w:vMerge/>
            <w:vAlign w:val="center"/>
          </w:tcPr>
          <w:p w14:paraId="331C54E1" w14:textId="77777777" w:rsidR="00DE70E9" w:rsidRPr="001D386E" w:rsidRDefault="00DE70E9" w:rsidP="000B084B">
            <w:pPr>
              <w:pStyle w:val="TAC"/>
              <w:rPr>
                <w:lang w:eastAsia="zh-CN"/>
              </w:rPr>
            </w:pPr>
          </w:p>
        </w:tc>
        <w:tc>
          <w:tcPr>
            <w:tcW w:w="769" w:type="dxa"/>
            <w:vAlign w:val="center"/>
          </w:tcPr>
          <w:p w14:paraId="60F111AE" w14:textId="77777777" w:rsidR="00DE70E9" w:rsidRPr="001D386E" w:rsidRDefault="00DE70E9" w:rsidP="000B084B">
            <w:pPr>
              <w:pStyle w:val="TAC"/>
              <w:rPr>
                <w:rFonts w:eastAsia="SimSun"/>
              </w:rPr>
            </w:pPr>
            <w:r w:rsidRPr="001D386E">
              <w:rPr>
                <w:rFonts w:hint="eastAsia"/>
                <w:lang w:eastAsia="zh-CN"/>
              </w:rPr>
              <w:t>3</w:t>
            </w:r>
          </w:p>
        </w:tc>
        <w:tc>
          <w:tcPr>
            <w:tcW w:w="727" w:type="dxa"/>
            <w:vAlign w:val="center"/>
          </w:tcPr>
          <w:p w14:paraId="1B40272A" w14:textId="77777777" w:rsidR="00DE70E9" w:rsidRPr="001D386E" w:rsidRDefault="00DE70E9" w:rsidP="000B084B">
            <w:pPr>
              <w:pStyle w:val="TAC"/>
            </w:pPr>
          </w:p>
        </w:tc>
        <w:tc>
          <w:tcPr>
            <w:tcW w:w="587" w:type="dxa"/>
            <w:gridSpan w:val="2"/>
            <w:vAlign w:val="center"/>
          </w:tcPr>
          <w:p w14:paraId="072B3FC4" w14:textId="77777777" w:rsidR="00DE70E9" w:rsidRPr="001D386E" w:rsidRDefault="00DE70E9" w:rsidP="000B084B">
            <w:pPr>
              <w:pStyle w:val="TAC"/>
            </w:pPr>
          </w:p>
        </w:tc>
        <w:tc>
          <w:tcPr>
            <w:tcW w:w="588" w:type="dxa"/>
            <w:gridSpan w:val="2"/>
            <w:vAlign w:val="center"/>
          </w:tcPr>
          <w:p w14:paraId="2139FCF3" w14:textId="77777777" w:rsidR="00DE70E9" w:rsidRPr="001D386E" w:rsidRDefault="00DE70E9" w:rsidP="000B084B">
            <w:pPr>
              <w:pStyle w:val="TAC"/>
            </w:pPr>
            <w:r w:rsidRPr="001D386E">
              <w:t>Yes</w:t>
            </w:r>
          </w:p>
        </w:tc>
        <w:tc>
          <w:tcPr>
            <w:tcW w:w="588" w:type="dxa"/>
            <w:gridSpan w:val="3"/>
            <w:vAlign w:val="center"/>
          </w:tcPr>
          <w:p w14:paraId="48A9B957" w14:textId="77777777" w:rsidR="00DE70E9" w:rsidRPr="001D386E" w:rsidRDefault="00DE70E9" w:rsidP="000B084B">
            <w:pPr>
              <w:pStyle w:val="TAC"/>
            </w:pPr>
            <w:r w:rsidRPr="001D386E">
              <w:t>Yes</w:t>
            </w:r>
          </w:p>
        </w:tc>
        <w:tc>
          <w:tcPr>
            <w:tcW w:w="592" w:type="dxa"/>
            <w:gridSpan w:val="3"/>
            <w:vAlign w:val="center"/>
          </w:tcPr>
          <w:p w14:paraId="323807E3" w14:textId="77777777" w:rsidR="00DE70E9" w:rsidRPr="001D386E" w:rsidRDefault="00DE70E9" w:rsidP="000B084B">
            <w:pPr>
              <w:pStyle w:val="TAC"/>
            </w:pPr>
            <w:r w:rsidRPr="001D386E">
              <w:t>Yes</w:t>
            </w:r>
          </w:p>
        </w:tc>
        <w:tc>
          <w:tcPr>
            <w:tcW w:w="632" w:type="dxa"/>
            <w:gridSpan w:val="3"/>
            <w:vAlign w:val="center"/>
          </w:tcPr>
          <w:p w14:paraId="2A935BAB" w14:textId="77777777" w:rsidR="00DE70E9" w:rsidRPr="001D386E" w:rsidRDefault="00DE70E9" w:rsidP="000B084B">
            <w:pPr>
              <w:pStyle w:val="TAC"/>
            </w:pPr>
          </w:p>
        </w:tc>
        <w:tc>
          <w:tcPr>
            <w:tcW w:w="1187" w:type="dxa"/>
            <w:vMerge/>
            <w:vAlign w:val="center"/>
          </w:tcPr>
          <w:p w14:paraId="72307E8B" w14:textId="77777777" w:rsidR="00DE70E9" w:rsidRPr="001D386E" w:rsidRDefault="00DE70E9" w:rsidP="000B084B">
            <w:pPr>
              <w:pStyle w:val="TAC"/>
            </w:pPr>
          </w:p>
        </w:tc>
        <w:tc>
          <w:tcPr>
            <w:tcW w:w="1286" w:type="dxa"/>
            <w:vMerge/>
            <w:vAlign w:val="center"/>
          </w:tcPr>
          <w:p w14:paraId="49738904" w14:textId="77777777" w:rsidR="00DE70E9" w:rsidRPr="001D386E" w:rsidRDefault="00DE70E9" w:rsidP="000B084B">
            <w:pPr>
              <w:pStyle w:val="TAC"/>
            </w:pPr>
          </w:p>
        </w:tc>
      </w:tr>
      <w:tr w:rsidR="00DE70E9" w:rsidRPr="001D386E" w14:paraId="678BE967" w14:textId="77777777" w:rsidTr="000B084B">
        <w:trPr>
          <w:jc w:val="center"/>
        </w:trPr>
        <w:tc>
          <w:tcPr>
            <w:tcW w:w="1401" w:type="dxa"/>
            <w:vMerge/>
            <w:vAlign w:val="center"/>
          </w:tcPr>
          <w:p w14:paraId="1C756C18" w14:textId="77777777" w:rsidR="00DE70E9" w:rsidRPr="001D386E" w:rsidRDefault="00DE70E9" w:rsidP="000B084B">
            <w:pPr>
              <w:pStyle w:val="TAC"/>
            </w:pPr>
          </w:p>
        </w:tc>
        <w:tc>
          <w:tcPr>
            <w:tcW w:w="1466" w:type="dxa"/>
            <w:vMerge/>
            <w:vAlign w:val="center"/>
          </w:tcPr>
          <w:p w14:paraId="5FC09348" w14:textId="77777777" w:rsidR="00DE70E9" w:rsidRPr="001D386E" w:rsidRDefault="00DE70E9" w:rsidP="000B084B">
            <w:pPr>
              <w:pStyle w:val="TAC"/>
              <w:rPr>
                <w:lang w:eastAsia="zh-CN"/>
              </w:rPr>
            </w:pPr>
          </w:p>
        </w:tc>
        <w:tc>
          <w:tcPr>
            <w:tcW w:w="769" w:type="dxa"/>
            <w:vAlign w:val="center"/>
          </w:tcPr>
          <w:p w14:paraId="79DF24B1" w14:textId="77777777" w:rsidR="00DE70E9" w:rsidRPr="001D386E" w:rsidRDefault="00DE70E9" w:rsidP="000B084B">
            <w:pPr>
              <w:pStyle w:val="TAC"/>
              <w:rPr>
                <w:rFonts w:eastAsia="SimSun"/>
              </w:rPr>
            </w:pPr>
            <w:r w:rsidRPr="001D386E">
              <w:rPr>
                <w:rFonts w:hint="eastAsia"/>
                <w:lang w:eastAsia="zh-CN"/>
              </w:rPr>
              <w:t>43</w:t>
            </w:r>
          </w:p>
        </w:tc>
        <w:tc>
          <w:tcPr>
            <w:tcW w:w="727" w:type="dxa"/>
            <w:vAlign w:val="center"/>
          </w:tcPr>
          <w:p w14:paraId="008F9DF4" w14:textId="77777777" w:rsidR="00DE70E9" w:rsidRPr="001D386E" w:rsidRDefault="00DE70E9" w:rsidP="000B084B">
            <w:pPr>
              <w:pStyle w:val="TAC"/>
            </w:pPr>
          </w:p>
        </w:tc>
        <w:tc>
          <w:tcPr>
            <w:tcW w:w="587" w:type="dxa"/>
            <w:gridSpan w:val="2"/>
            <w:vAlign w:val="center"/>
          </w:tcPr>
          <w:p w14:paraId="20AB52AA" w14:textId="77777777" w:rsidR="00DE70E9" w:rsidRPr="001D386E" w:rsidRDefault="00DE70E9" w:rsidP="000B084B">
            <w:pPr>
              <w:pStyle w:val="TAC"/>
            </w:pPr>
          </w:p>
        </w:tc>
        <w:tc>
          <w:tcPr>
            <w:tcW w:w="588" w:type="dxa"/>
            <w:gridSpan w:val="2"/>
            <w:vAlign w:val="center"/>
          </w:tcPr>
          <w:p w14:paraId="678F0000" w14:textId="77777777" w:rsidR="00DE70E9" w:rsidRPr="001D386E" w:rsidRDefault="00DE70E9" w:rsidP="000B084B">
            <w:pPr>
              <w:pStyle w:val="TAC"/>
            </w:pPr>
            <w:r w:rsidRPr="001D386E">
              <w:t>Yes</w:t>
            </w:r>
          </w:p>
        </w:tc>
        <w:tc>
          <w:tcPr>
            <w:tcW w:w="588" w:type="dxa"/>
            <w:gridSpan w:val="3"/>
            <w:vAlign w:val="center"/>
          </w:tcPr>
          <w:p w14:paraId="73FFE6D6" w14:textId="77777777" w:rsidR="00DE70E9" w:rsidRPr="001D386E" w:rsidRDefault="00DE70E9" w:rsidP="000B084B">
            <w:pPr>
              <w:pStyle w:val="TAC"/>
            </w:pPr>
            <w:r w:rsidRPr="001D386E">
              <w:t>Yes</w:t>
            </w:r>
          </w:p>
        </w:tc>
        <w:tc>
          <w:tcPr>
            <w:tcW w:w="592" w:type="dxa"/>
            <w:gridSpan w:val="3"/>
            <w:vAlign w:val="center"/>
          </w:tcPr>
          <w:p w14:paraId="3B479861" w14:textId="77777777" w:rsidR="00DE70E9" w:rsidRPr="001D386E" w:rsidRDefault="00DE70E9" w:rsidP="000B084B">
            <w:pPr>
              <w:pStyle w:val="TAC"/>
            </w:pPr>
            <w:r w:rsidRPr="001D386E">
              <w:t>Yes</w:t>
            </w:r>
          </w:p>
        </w:tc>
        <w:tc>
          <w:tcPr>
            <w:tcW w:w="632" w:type="dxa"/>
            <w:gridSpan w:val="3"/>
            <w:vAlign w:val="center"/>
          </w:tcPr>
          <w:p w14:paraId="44AD85CC" w14:textId="77777777" w:rsidR="00DE70E9" w:rsidRPr="001D386E" w:rsidRDefault="00DE70E9" w:rsidP="000B084B">
            <w:pPr>
              <w:pStyle w:val="TAC"/>
            </w:pPr>
            <w:r w:rsidRPr="001D386E">
              <w:t>Yes</w:t>
            </w:r>
          </w:p>
        </w:tc>
        <w:tc>
          <w:tcPr>
            <w:tcW w:w="1187" w:type="dxa"/>
            <w:vMerge/>
            <w:vAlign w:val="center"/>
          </w:tcPr>
          <w:p w14:paraId="4FF2C4AA" w14:textId="77777777" w:rsidR="00DE70E9" w:rsidRPr="001D386E" w:rsidRDefault="00DE70E9" w:rsidP="000B084B">
            <w:pPr>
              <w:pStyle w:val="TAC"/>
            </w:pPr>
          </w:p>
        </w:tc>
        <w:tc>
          <w:tcPr>
            <w:tcW w:w="1286" w:type="dxa"/>
            <w:vMerge/>
            <w:vAlign w:val="center"/>
          </w:tcPr>
          <w:p w14:paraId="2F6F9AA1" w14:textId="77777777" w:rsidR="00DE70E9" w:rsidRPr="001D386E" w:rsidRDefault="00DE70E9" w:rsidP="000B084B">
            <w:pPr>
              <w:pStyle w:val="TAC"/>
            </w:pPr>
          </w:p>
        </w:tc>
      </w:tr>
      <w:tr w:rsidR="00DE70E9" w:rsidRPr="001D386E" w14:paraId="1174B34D" w14:textId="77777777" w:rsidTr="000B084B">
        <w:trPr>
          <w:jc w:val="center"/>
        </w:trPr>
        <w:tc>
          <w:tcPr>
            <w:tcW w:w="1401" w:type="dxa"/>
            <w:vMerge w:val="restart"/>
            <w:vAlign w:val="center"/>
          </w:tcPr>
          <w:p w14:paraId="7D86093A" w14:textId="77777777" w:rsidR="00DE70E9" w:rsidRPr="001D386E" w:rsidRDefault="00DE70E9" w:rsidP="000B084B">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1A1CFD18" w14:textId="77777777" w:rsidR="00DE70E9" w:rsidRPr="001D386E" w:rsidRDefault="00DE70E9" w:rsidP="000B084B">
            <w:pPr>
              <w:pStyle w:val="TAC"/>
              <w:rPr>
                <w:lang w:eastAsia="zh-CN"/>
              </w:rPr>
            </w:pPr>
            <w:r w:rsidRPr="001D386E">
              <w:rPr>
                <w:rFonts w:hint="eastAsia"/>
                <w:lang w:eastAsia="zh-CN"/>
              </w:rPr>
              <w:t>-</w:t>
            </w:r>
          </w:p>
        </w:tc>
        <w:tc>
          <w:tcPr>
            <w:tcW w:w="769" w:type="dxa"/>
            <w:vAlign w:val="center"/>
          </w:tcPr>
          <w:p w14:paraId="6526417B" w14:textId="77777777" w:rsidR="00DE70E9" w:rsidRPr="001D386E" w:rsidRDefault="00DE70E9" w:rsidP="000B084B">
            <w:pPr>
              <w:pStyle w:val="TAC"/>
            </w:pPr>
            <w:r w:rsidRPr="001D386E">
              <w:rPr>
                <w:lang w:eastAsia="zh-CN"/>
              </w:rPr>
              <w:t>1</w:t>
            </w:r>
          </w:p>
        </w:tc>
        <w:tc>
          <w:tcPr>
            <w:tcW w:w="727" w:type="dxa"/>
            <w:vAlign w:val="center"/>
          </w:tcPr>
          <w:p w14:paraId="07AAFBA1" w14:textId="77777777" w:rsidR="00DE70E9" w:rsidRPr="001D386E" w:rsidRDefault="00DE70E9" w:rsidP="000B084B">
            <w:pPr>
              <w:pStyle w:val="TAC"/>
            </w:pPr>
          </w:p>
        </w:tc>
        <w:tc>
          <w:tcPr>
            <w:tcW w:w="587" w:type="dxa"/>
            <w:gridSpan w:val="2"/>
            <w:vAlign w:val="center"/>
          </w:tcPr>
          <w:p w14:paraId="45841133" w14:textId="77777777" w:rsidR="00DE70E9" w:rsidRPr="001D386E" w:rsidRDefault="00DE70E9" w:rsidP="000B084B">
            <w:pPr>
              <w:pStyle w:val="TAC"/>
            </w:pPr>
          </w:p>
        </w:tc>
        <w:tc>
          <w:tcPr>
            <w:tcW w:w="588" w:type="dxa"/>
            <w:gridSpan w:val="2"/>
            <w:vAlign w:val="center"/>
          </w:tcPr>
          <w:p w14:paraId="7694B6D4" w14:textId="77777777" w:rsidR="00DE70E9" w:rsidRPr="001D386E" w:rsidRDefault="00DE70E9" w:rsidP="000B084B">
            <w:pPr>
              <w:pStyle w:val="TAC"/>
            </w:pPr>
            <w:r w:rsidRPr="001D386E">
              <w:rPr>
                <w:lang w:eastAsia="zh-CN"/>
              </w:rPr>
              <w:t>Yes</w:t>
            </w:r>
          </w:p>
        </w:tc>
        <w:tc>
          <w:tcPr>
            <w:tcW w:w="588" w:type="dxa"/>
            <w:gridSpan w:val="3"/>
            <w:vAlign w:val="center"/>
          </w:tcPr>
          <w:p w14:paraId="4236D309" w14:textId="77777777" w:rsidR="00DE70E9" w:rsidRPr="001D386E" w:rsidRDefault="00DE70E9" w:rsidP="000B084B">
            <w:pPr>
              <w:pStyle w:val="TAC"/>
            </w:pPr>
            <w:r w:rsidRPr="001D386E">
              <w:rPr>
                <w:lang w:eastAsia="zh-CN"/>
              </w:rPr>
              <w:t>Yes</w:t>
            </w:r>
          </w:p>
        </w:tc>
        <w:tc>
          <w:tcPr>
            <w:tcW w:w="592" w:type="dxa"/>
            <w:gridSpan w:val="3"/>
            <w:vAlign w:val="center"/>
          </w:tcPr>
          <w:p w14:paraId="4C4AC906" w14:textId="77777777" w:rsidR="00DE70E9" w:rsidRPr="001D386E" w:rsidRDefault="00DE70E9" w:rsidP="000B084B">
            <w:pPr>
              <w:pStyle w:val="TAC"/>
            </w:pPr>
            <w:r w:rsidRPr="001D386E">
              <w:rPr>
                <w:lang w:eastAsia="zh-CN"/>
              </w:rPr>
              <w:t>Yes</w:t>
            </w:r>
          </w:p>
        </w:tc>
        <w:tc>
          <w:tcPr>
            <w:tcW w:w="632" w:type="dxa"/>
            <w:gridSpan w:val="3"/>
            <w:vAlign w:val="center"/>
          </w:tcPr>
          <w:p w14:paraId="6C0ED354" w14:textId="77777777" w:rsidR="00DE70E9" w:rsidRPr="001D386E" w:rsidRDefault="00DE70E9" w:rsidP="000B084B">
            <w:pPr>
              <w:pStyle w:val="TAC"/>
            </w:pPr>
            <w:r w:rsidRPr="001D386E">
              <w:rPr>
                <w:lang w:eastAsia="zh-CN"/>
              </w:rPr>
              <w:t>Yes</w:t>
            </w:r>
          </w:p>
        </w:tc>
        <w:tc>
          <w:tcPr>
            <w:tcW w:w="1187" w:type="dxa"/>
            <w:vMerge w:val="restart"/>
            <w:vAlign w:val="center"/>
          </w:tcPr>
          <w:p w14:paraId="0FCE29CA" w14:textId="77777777" w:rsidR="00DE70E9" w:rsidRPr="001D386E" w:rsidRDefault="00DE70E9" w:rsidP="000B084B">
            <w:pPr>
              <w:pStyle w:val="TAC"/>
            </w:pPr>
            <w:r w:rsidRPr="001D386E">
              <w:rPr>
                <w:rFonts w:hint="eastAsia"/>
                <w:lang w:eastAsia="zh-CN"/>
              </w:rPr>
              <w:t>6</w:t>
            </w:r>
            <w:r w:rsidRPr="001D386E">
              <w:rPr>
                <w:lang w:eastAsia="zh-CN"/>
              </w:rPr>
              <w:t>0</w:t>
            </w:r>
          </w:p>
        </w:tc>
        <w:tc>
          <w:tcPr>
            <w:tcW w:w="1286" w:type="dxa"/>
            <w:vMerge w:val="restart"/>
            <w:vAlign w:val="center"/>
          </w:tcPr>
          <w:p w14:paraId="7325EFFD" w14:textId="77777777" w:rsidR="00DE70E9" w:rsidRPr="001D386E" w:rsidRDefault="00DE70E9" w:rsidP="000B084B">
            <w:pPr>
              <w:pStyle w:val="TAC"/>
            </w:pPr>
            <w:r w:rsidRPr="001D386E">
              <w:t>0</w:t>
            </w:r>
          </w:p>
        </w:tc>
      </w:tr>
      <w:tr w:rsidR="00DE70E9" w:rsidRPr="001D386E" w14:paraId="02695E6D" w14:textId="77777777" w:rsidTr="000B084B">
        <w:trPr>
          <w:jc w:val="center"/>
        </w:trPr>
        <w:tc>
          <w:tcPr>
            <w:tcW w:w="1401" w:type="dxa"/>
            <w:vMerge/>
            <w:vAlign w:val="center"/>
          </w:tcPr>
          <w:p w14:paraId="450F4426" w14:textId="77777777" w:rsidR="00DE70E9" w:rsidRPr="001D386E" w:rsidRDefault="00DE70E9" w:rsidP="000B084B">
            <w:pPr>
              <w:pStyle w:val="TAC"/>
            </w:pPr>
          </w:p>
        </w:tc>
        <w:tc>
          <w:tcPr>
            <w:tcW w:w="1466" w:type="dxa"/>
            <w:vMerge/>
            <w:vAlign w:val="center"/>
          </w:tcPr>
          <w:p w14:paraId="75B641F7" w14:textId="77777777" w:rsidR="00DE70E9" w:rsidRPr="001D386E" w:rsidRDefault="00DE70E9" w:rsidP="000B084B">
            <w:pPr>
              <w:pStyle w:val="TAC"/>
              <w:rPr>
                <w:lang w:eastAsia="zh-CN"/>
              </w:rPr>
            </w:pPr>
          </w:p>
        </w:tc>
        <w:tc>
          <w:tcPr>
            <w:tcW w:w="769" w:type="dxa"/>
            <w:vAlign w:val="center"/>
          </w:tcPr>
          <w:p w14:paraId="6C0D8A9A" w14:textId="77777777" w:rsidR="00DE70E9" w:rsidRPr="001D386E" w:rsidRDefault="00DE70E9" w:rsidP="000B084B">
            <w:pPr>
              <w:pStyle w:val="TAC"/>
              <w:rPr>
                <w:rFonts w:eastAsia="SimSun"/>
              </w:rPr>
            </w:pPr>
            <w:r w:rsidRPr="001D386E">
              <w:rPr>
                <w:lang w:eastAsia="zh-CN"/>
              </w:rPr>
              <w:t>3</w:t>
            </w:r>
          </w:p>
        </w:tc>
        <w:tc>
          <w:tcPr>
            <w:tcW w:w="727" w:type="dxa"/>
            <w:vAlign w:val="center"/>
          </w:tcPr>
          <w:p w14:paraId="5E8B291C" w14:textId="77777777" w:rsidR="00DE70E9" w:rsidRPr="001D386E" w:rsidRDefault="00DE70E9" w:rsidP="000B084B">
            <w:pPr>
              <w:pStyle w:val="TAC"/>
            </w:pPr>
          </w:p>
        </w:tc>
        <w:tc>
          <w:tcPr>
            <w:tcW w:w="587" w:type="dxa"/>
            <w:gridSpan w:val="2"/>
            <w:vAlign w:val="center"/>
          </w:tcPr>
          <w:p w14:paraId="1BB4F80F" w14:textId="77777777" w:rsidR="00DE70E9" w:rsidRPr="001D386E" w:rsidRDefault="00DE70E9" w:rsidP="000B084B">
            <w:pPr>
              <w:pStyle w:val="TAC"/>
            </w:pPr>
          </w:p>
        </w:tc>
        <w:tc>
          <w:tcPr>
            <w:tcW w:w="588" w:type="dxa"/>
            <w:gridSpan w:val="2"/>
            <w:vAlign w:val="center"/>
          </w:tcPr>
          <w:p w14:paraId="089D059C" w14:textId="77777777" w:rsidR="00DE70E9" w:rsidRPr="001D386E" w:rsidRDefault="00DE70E9" w:rsidP="000B084B">
            <w:pPr>
              <w:pStyle w:val="TAC"/>
            </w:pPr>
            <w:r w:rsidRPr="001D386E">
              <w:rPr>
                <w:lang w:eastAsia="zh-CN"/>
              </w:rPr>
              <w:t>Yes</w:t>
            </w:r>
          </w:p>
        </w:tc>
        <w:tc>
          <w:tcPr>
            <w:tcW w:w="588" w:type="dxa"/>
            <w:gridSpan w:val="3"/>
            <w:vAlign w:val="center"/>
          </w:tcPr>
          <w:p w14:paraId="0AECE0F5" w14:textId="77777777" w:rsidR="00DE70E9" w:rsidRPr="001D386E" w:rsidRDefault="00DE70E9" w:rsidP="000B084B">
            <w:pPr>
              <w:pStyle w:val="TAC"/>
            </w:pPr>
            <w:r w:rsidRPr="001D386E">
              <w:rPr>
                <w:lang w:eastAsia="zh-CN"/>
              </w:rPr>
              <w:t>Yes</w:t>
            </w:r>
          </w:p>
        </w:tc>
        <w:tc>
          <w:tcPr>
            <w:tcW w:w="592" w:type="dxa"/>
            <w:gridSpan w:val="3"/>
            <w:vAlign w:val="center"/>
          </w:tcPr>
          <w:p w14:paraId="3C7EBBB8" w14:textId="77777777" w:rsidR="00DE70E9" w:rsidRPr="001D386E" w:rsidRDefault="00DE70E9" w:rsidP="000B084B">
            <w:pPr>
              <w:pStyle w:val="TAC"/>
            </w:pPr>
            <w:r w:rsidRPr="001D386E">
              <w:rPr>
                <w:lang w:eastAsia="zh-CN"/>
              </w:rPr>
              <w:t>Yes</w:t>
            </w:r>
          </w:p>
        </w:tc>
        <w:tc>
          <w:tcPr>
            <w:tcW w:w="632" w:type="dxa"/>
            <w:gridSpan w:val="3"/>
            <w:vAlign w:val="center"/>
          </w:tcPr>
          <w:p w14:paraId="64F45BD5" w14:textId="77777777" w:rsidR="00DE70E9" w:rsidRPr="001D386E" w:rsidRDefault="00DE70E9" w:rsidP="000B084B">
            <w:pPr>
              <w:pStyle w:val="TAC"/>
            </w:pPr>
            <w:r w:rsidRPr="001D386E">
              <w:rPr>
                <w:lang w:eastAsia="zh-CN"/>
              </w:rPr>
              <w:t>Yes</w:t>
            </w:r>
          </w:p>
        </w:tc>
        <w:tc>
          <w:tcPr>
            <w:tcW w:w="1187" w:type="dxa"/>
            <w:vMerge/>
            <w:vAlign w:val="center"/>
          </w:tcPr>
          <w:p w14:paraId="0D73D9FE" w14:textId="77777777" w:rsidR="00DE70E9" w:rsidRPr="001D386E" w:rsidRDefault="00DE70E9" w:rsidP="000B084B">
            <w:pPr>
              <w:pStyle w:val="TAC"/>
            </w:pPr>
          </w:p>
        </w:tc>
        <w:tc>
          <w:tcPr>
            <w:tcW w:w="1286" w:type="dxa"/>
            <w:vMerge/>
            <w:vAlign w:val="center"/>
          </w:tcPr>
          <w:p w14:paraId="307E900F" w14:textId="77777777" w:rsidR="00DE70E9" w:rsidRPr="001D386E" w:rsidRDefault="00DE70E9" w:rsidP="000B084B">
            <w:pPr>
              <w:pStyle w:val="TAC"/>
            </w:pPr>
          </w:p>
        </w:tc>
      </w:tr>
      <w:tr w:rsidR="00DE70E9" w:rsidRPr="001D386E" w14:paraId="52A0F8DC" w14:textId="77777777" w:rsidTr="000B084B">
        <w:trPr>
          <w:jc w:val="center"/>
        </w:trPr>
        <w:tc>
          <w:tcPr>
            <w:tcW w:w="1401" w:type="dxa"/>
            <w:vMerge/>
            <w:vAlign w:val="center"/>
          </w:tcPr>
          <w:p w14:paraId="1F58404F" w14:textId="77777777" w:rsidR="00DE70E9" w:rsidRPr="001D386E" w:rsidRDefault="00DE70E9" w:rsidP="000B084B">
            <w:pPr>
              <w:pStyle w:val="TAC"/>
            </w:pPr>
          </w:p>
        </w:tc>
        <w:tc>
          <w:tcPr>
            <w:tcW w:w="1466" w:type="dxa"/>
            <w:vMerge/>
            <w:vAlign w:val="center"/>
          </w:tcPr>
          <w:p w14:paraId="17A7DFD6" w14:textId="77777777" w:rsidR="00DE70E9" w:rsidRPr="001D386E" w:rsidRDefault="00DE70E9" w:rsidP="000B084B">
            <w:pPr>
              <w:pStyle w:val="TAC"/>
              <w:rPr>
                <w:lang w:eastAsia="zh-CN"/>
              </w:rPr>
            </w:pPr>
          </w:p>
        </w:tc>
        <w:tc>
          <w:tcPr>
            <w:tcW w:w="769" w:type="dxa"/>
            <w:vAlign w:val="center"/>
          </w:tcPr>
          <w:p w14:paraId="1E42C3A6" w14:textId="77777777" w:rsidR="00DE70E9" w:rsidRPr="001D386E" w:rsidRDefault="00DE70E9" w:rsidP="000B084B">
            <w:pPr>
              <w:pStyle w:val="TAC"/>
              <w:rPr>
                <w:rFonts w:eastAsia="SimSun"/>
              </w:rPr>
            </w:pPr>
            <w:r w:rsidRPr="001D386E">
              <w:rPr>
                <w:lang w:eastAsia="zh-CN"/>
              </w:rPr>
              <w:t>4</w:t>
            </w:r>
            <w:r w:rsidRPr="001D386E">
              <w:rPr>
                <w:rFonts w:hint="eastAsia"/>
                <w:lang w:eastAsia="zh-CN"/>
              </w:rPr>
              <w:t>6</w:t>
            </w:r>
          </w:p>
        </w:tc>
        <w:tc>
          <w:tcPr>
            <w:tcW w:w="727" w:type="dxa"/>
            <w:vAlign w:val="center"/>
          </w:tcPr>
          <w:p w14:paraId="025885E9" w14:textId="77777777" w:rsidR="00DE70E9" w:rsidRPr="001D386E" w:rsidRDefault="00DE70E9" w:rsidP="000B084B">
            <w:pPr>
              <w:pStyle w:val="TAC"/>
            </w:pPr>
          </w:p>
        </w:tc>
        <w:tc>
          <w:tcPr>
            <w:tcW w:w="587" w:type="dxa"/>
            <w:gridSpan w:val="2"/>
            <w:vAlign w:val="center"/>
          </w:tcPr>
          <w:p w14:paraId="1915DD84" w14:textId="77777777" w:rsidR="00DE70E9" w:rsidRPr="001D386E" w:rsidRDefault="00DE70E9" w:rsidP="000B084B">
            <w:pPr>
              <w:pStyle w:val="TAC"/>
            </w:pPr>
          </w:p>
        </w:tc>
        <w:tc>
          <w:tcPr>
            <w:tcW w:w="588" w:type="dxa"/>
            <w:gridSpan w:val="2"/>
            <w:vAlign w:val="center"/>
          </w:tcPr>
          <w:p w14:paraId="76DFC853" w14:textId="77777777" w:rsidR="00DE70E9" w:rsidRPr="001D386E" w:rsidRDefault="00DE70E9" w:rsidP="000B084B">
            <w:pPr>
              <w:pStyle w:val="TAC"/>
            </w:pPr>
          </w:p>
        </w:tc>
        <w:tc>
          <w:tcPr>
            <w:tcW w:w="588" w:type="dxa"/>
            <w:gridSpan w:val="3"/>
            <w:vAlign w:val="center"/>
          </w:tcPr>
          <w:p w14:paraId="021511EA" w14:textId="77777777" w:rsidR="00DE70E9" w:rsidRPr="001D386E" w:rsidRDefault="00DE70E9" w:rsidP="000B084B">
            <w:pPr>
              <w:pStyle w:val="TAC"/>
            </w:pPr>
            <w:r w:rsidRPr="001D386E">
              <w:rPr>
                <w:lang w:eastAsia="zh-CN"/>
              </w:rPr>
              <w:t>Yes</w:t>
            </w:r>
          </w:p>
        </w:tc>
        <w:tc>
          <w:tcPr>
            <w:tcW w:w="592" w:type="dxa"/>
            <w:gridSpan w:val="3"/>
            <w:vAlign w:val="center"/>
          </w:tcPr>
          <w:p w14:paraId="7D5CF7ED" w14:textId="77777777" w:rsidR="00DE70E9" w:rsidRPr="001D386E" w:rsidRDefault="00DE70E9" w:rsidP="000B084B">
            <w:pPr>
              <w:pStyle w:val="TAC"/>
            </w:pPr>
          </w:p>
        </w:tc>
        <w:tc>
          <w:tcPr>
            <w:tcW w:w="632" w:type="dxa"/>
            <w:gridSpan w:val="3"/>
            <w:vAlign w:val="center"/>
          </w:tcPr>
          <w:p w14:paraId="72A02899" w14:textId="77777777" w:rsidR="00DE70E9" w:rsidRPr="001D386E" w:rsidRDefault="00DE70E9" w:rsidP="000B084B">
            <w:pPr>
              <w:pStyle w:val="TAC"/>
            </w:pPr>
            <w:r w:rsidRPr="001D386E">
              <w:rPr>
                <w:lang w:eastAsia="zh-CN"/>
              </w:rPr>
              <w:t>Yes</w:t>
            </w:r>
          </w:p>
        </w:tc>
        <w:tc>
          <w:tcPr>
            <w:tcW w:w="1187" w:type="dxa"/>
            <w:vMerge/>
            <w:vAlign w:val="center"/>
          </w:tcPr>
          <w:p w14:paraId="05425CE9" w14:textId="77777777" w:rsidR="00DE70E9" w:rsidRPr="001D386E" w:rsidRDefault="00DE70E9" w:rsidP="000B084B">
            <w:pPr>
              <w:pStyle w:val="TAC"/>
            </w:pPr>
          </w:p>
        </w:tc>
        <w:tc>
          <w:tcPr>
            <w:tcW w:w="1286" w:type="dxa"/>
            <w:vMerge/>
            <w:vAlign w:val="center"/>
          </w:tcPr>
          <w:p w14:paraId="5DF31CB3" w14:textId="77777777" w:rsidR="00DE70E9" w:rsidRPr="001D386E" w:rsidRDefault="00DE70E9" w:rsidP="000B084B">
            <w:pPr>
              <w:pStyle w:val="TAC"/>
            </w:pPr>
          </w:p>
        </w:tc>
      </w:tr>
      <w:tr w:rsidR="00DE70E9" w:rsidRPr="001D386E" w14:paraId="5060867E" w14:textId="77777777" w:rsidTr="000B084B">
        <w:trPr>
          <w:jc w:val="center"/>
        </w:trPr>
        <w:tc>
          <w:tcPr>
            <w:tcW w:w="1401" w:type="dxa"/>
            <w:vMerge/>
            <w:vAlign w:val="center"/>
          </w:tcPr>
          <w:p w14:paraId="0477F71A" w14:textId="77777777" w:rsidR="00DE70E9" w:rsidRPr="001D386E" w:rsidRDefault="00DE70E9" w:rsidP="000B084B">
            <w:pPr>
              <w:pStyle w:val="TAC"/>
            </w:pPr>
          </w:p>
        </w:tc>
        <w:tc>
          <w:tcPr>
            <w:tcW w:w="1466" w:type="dxa"/>
            <w:vMerge w:val="restart"/>
            <w:vAlign w:val="center"/>
          </w:tcPr>
          <w:p w14:paraId="094F587F" w14:textId="77777777" w:rsidR="00DE70E9" w:rsidRPr="001D386E" w:rsidRDefault="00DE70E9" w:rsidP="000B084B">
            <w:pPr>
              <w:pStyle w:val="TAC"/>
              <w:rPr>
                <w:lang w:eastAsia="zh-CN"/>
              </w:rPr>
            </w:pPr>
            <w:r w:rsidRPr="001D386E">
              <w:rPr>
                <w:rFonts w:cs="Intel Clear" w:hint="eastAsia"/>
                <w:lang w:eastAsia="zh-CN"/>
              </w:rPr>
              <w:t>-</w:t>
            </w:r>
          </w:p>
        </w:tc>
        <w:tc>
          <w:tcPr>
            <w:tcW w:w="769" w:type="dxa"/>
            <w:vAlign w:val="center"/>
          </w:tcPr>
          <w:p w14:paraId="4402AE84" w14:textId="77777777" w:rsidR="00DE70E9" w:rsidRPr="001D386E" w:rsidRDefault="00DE70E9" w:rsidP="000B084B">
            <w:pPr>
              <w:pStyle w:val="TAC"/>
            </w:pPr>
            <w:r w:rsidRPr="001D386E">
              <w:rPr>
                <w:rFonts w:eastAsia="Calibri Light" w:cs="Intel Clear" w:hint="eastAsia"/>
              </w:rPr>
              <w:t>1</w:t>
            </w:r>
          </w:p>
        </w:tc>
        <w:tc>
          <w:tcPr>
            <w:tcW w:w="727" w:type="dxa"/>
            <w:vAlign w:val="center"/>
          </w:tcPr>
          <w:p w14:paraId="35EDE881" w14:textId="77777777" w:rsidR="00DE70E9" w:rsidRPr="001D386E" w:rsidRDefault="00DE70E9" w:rsidP="000B084B">
            <w:pPr>
              <w:pStyle w:val="TAC"/>
            </w:pPr>
          </w:p>
        </w:tc>
        <w:tc>
          <w:tcPr>
            <w:tcW w:w="587" w:type="dxa"/>
            <w:gridSpan w:val="2"/>
            <w:vAlign w:val="center"/>
          </w:tcPr>
          <w:p w14:paraId="02FD5B95" w14:textId="77777777" w:rsidR="00DE70E9" w:rsidRPr="001D386E" w:rsidRDefault="00DE70E9" w:rsidP="000B084B">
            <w:pPr>
              <w:pStyle w:val="TAC"/>
            </w:pPr>
          </w:p>
        </w:tc>
        <w:tc>
          <w:tcPr>
            <w:tcW w:w="588" w:type="dxa"/>
            <w:gridSpan w:val="2"/>
            <w:vAlign w:val="center"/>
          </w:tcPr>
          <w:p w14:paraId="4CAF17E1" w14:textId="77777777" w:rsidR="00DE70E9" w:rsidRPr="001D386E" w:rsidRDefault="00DE70E9" w:rsidP="000B084B">
            <w:pPr>
              <w:pStyle w:val="TAC"/>
            </w:pPr>
            <w:r w:rsidRPr="001D386E">
              <w:rPr>
                <w:rFonts w:cs="Intel Clear"/>
              </w:rPr>
              <w:t>Yes</w:t>
            </w:r>
          </w:p>
        </w:tc>
        <w:tc>
          <w:tcPr>
            <w:tcW w:w="588" w:type="dxa"/>
            <w:gridSpan w:val="3"/>
            <w:vAlign w:val="center"/>
          </w:tcPr>
          <w:p w14:paraId="7433E7C8" w14:textId="77777777" w:rsidR="00DE70E9" w:rsidRPr="001D386E" w:rsidRDefault="00DE70E9" w:rsidP="000B084B">
            <w:pPr>
              <w:pStyle w:val="TAC"/>
            </w:pPr>
            <w:r w:rsidRPr="001D386E">
              <w:rPr>
                <w:rFonts w:cs="Intel Clear"/>
              </w:rPr>
              <w:t>Yes</w:t>
            </w:r>
          </w:p>
        </w:tc>
        <w:tc>
          <w:tcPr>
            <w:tcW w:w="592" w:type="dxa"/>
            <w:gridSpan w:val="3"/>
            <w:vAlign w:val="center"/>
          </w:tcPr>
          <w:p w14:paraId="064FDAB9" w14:textId="77777777" w:rsidR="00DE70E9" w:rsidRPr="001D386E" w:rsidRDefault="00DE70E9" w:rsidP="000B084B">
            <w:pPr>
              <w:pStyle w:val="TAC"/>
            </w:pPr>
            <w:r w:rsidRPr="001D386E">
              <w:rPr>
                <w:rFonts w:cs="Intel Clear"/>
              </w:rPr>
              <w:t>Yes</w:t>
            </w:r>
          </w:p>
        </w:tc>
        <w:tc>
          <w:tcPr>
            <w:tcW w:w="632" w:type="dxa"/>
            <w:gridSpan w:val="3"/>
            <w:vAlign w:val="center"/>
          </w:tcPr>
          <w:p w14:paraId="40869072" w14:textId="77777777" w:rsidR="00DE70E9" w:rsidRPr="001D386E" w:rsidRDefault="00DE70E9" w:rsidP="000B084B">
            <w:pPr>
              <w:pStyle w:val="TAC"/>
            </w:pPr>
            <w:r w:rsidRPr="001D386E">
              <w:rPr>
                <w:rFonts w:cs="Intel Clear"/>
              </w:rPr>
              <w:t>Yes</w:t>
            </w:r>
          </w:p>
        </w:tc>
        <w:tc>
          <w:tcPr>
            <w:tcW w:w="1187" w:type="dxa"/>
            <w:vMerge w:val="restart"/>
            <w:vAlign w:val="center"/>
          </w:tcPr>
          <w:p w14:paraId="056049D2" w14:textId="77777777" w:rsidR="00DE70E9" w:rsidRPr="001D386E" w:rsidRDefault="00DE70E9" w:rsidP="000B084B">
            <w:pPr>
              <w:pStyle w:val="TAC"/>
            </w:pPr>
            <w:r w:rsidRPr="001D386E">
              <w:t>60</w:t>
            </w:r>
          </w:p>
        </w:tc>
        <w:tc>
          <w:tcPr>
            <w:tcW w:w="1286" w:type="dxa"/>
            <w:vMerge w:val="restart"/>
            <w:vAlign w:val="center"/>
          </w:tcPr>
          <w:p w14:paraId="59FCC00D" w14:textId="77777777" w:rsidR="00DE70E9" w:rsidRPr="001D386E" w:rsidRDefault="00DE70E9" w:rsidP="000B084B">
            <w:pPr>
              <w:pStyle w:val="TAC"/>
            </w:pPr>
            <w:r w:rsidRPr="001D386E">
              <w:t>1</w:t>
            </w:r>
          </w:p>
        </w:tc>
      </w:tr>
      <w:tr w:rsidR="00DE70E9" w:rsidRPr="001D386E" w14:paraId="6FB8802C" w14:textId="77777777" w:rsidTr="000B084B">
        <w:trPr>
          <w:jc w:val="center"/>
        </w:trPr>
        <w:tc>
          <w:tcPr>
            <w:tcW w:w="1401" w:type="dxa"/>
            <w:vMerge/>
            <w:vAlign w:val="center"/>
          </w:tcPr>
          <w:p w14:paraId="22146C76" w14:textId="77777777" w:rsidR="00DE70E9" w:rsidRPr="001D386E" w:rsidRDefault="00DE70E9" w:rsidP="000B084B">
            <w:pPr>
              <w:pStyle w:val="TAC"/>
            </w:pPr>
          </w:p>
        </w:tc>
        <w:tc>
          <w:tcPr>
            <w:tcW w:w="1466" w:type="dxa"/>
            <w:vMerge/>
            <w:vAlign w:val="center"/>
          </w:tcPr>
          <w:p w14:paraId="0491B8CC" w14:textId="77777777" w:rsidR="00DE70E9" w:rsidRPr="001D386E" w:rsidRDefault="00DE70E9" w:rsidP="000B084B">
            <w:pPr>
              <w:pStyle w:val="TAC"/>
              <w:rPr>
                <w:lang w:eastAsia="zh-CN"/>
              </w:rPr>
            </w:pPr>
          </w:p>
        </w:tc>
        <w:tc>
          <w:tcPr>
            <w:tcW w:w="769" w:type="dxa"/>
            <w:vAlign w:val="center"/>
          </w:tcPr>
          <w:p w14:paraId="656B19FD" w14:textId="77777777" w:rsidR="00DE70E9" w:rsidRPr="001D386E" w:rsidRDefault="00DE70E9" w:rsidP="000B084B">
            <w:pPr>
              <w:pStyle w:val="TAC"/>
              <w:rPr>
                <w:rFonts w:eastAsia="SimSun"/>
              </w:rPr>
            </w:pPr>
            <w:r w:rsidRPr="001D386E">
              <w:rPr>
                <w:rFonts w:eastAsia="Calibri Light" w:cs="Intel Clear" w:hint="eastAsia"/>
              </w:rPr>
              <w:t>3</w:t>
            </w:r>
          </w:p>
        </w:tc>
        <w:tc>
          <w:tcPr>
            <w:tcW w:w="727" w:type="dxa"/>
            <w:vAlign w:val="center"/>
          </w:tcPr>
          <w:p w14:paraId="58D0DB5F" w14:textId="77777777" w:rsidR="00DE70E9" w:rsidRPr="001D386E" w:rsidRDefault="00DE70E9" w:rsidP="000B084B">
            <w:pPr>
              <w:pStyle w:val="TAC"/>
            </w:pPr>
          </w:p>
        </w:tc>
        <w:tc>
          <w:tcPr>
            <w:tcW w:w="587" w:type="dxa"/>
            <w:gridSpan w:val="2"/>
            <w:vAlign w:val="center"/>
          </w:tcPr>
          <w:p w14:paraId="5F7CAAE5" w14:textId="77777777" w:rsidR="00DE70E9" w:rsidRPr="001D386E" w:rsidRDefault="00DE70E9" w:rsidP="000B084B">
            <w:pPr>
              <w:pStyle w:val="TAC"/>
            </w:pPr>
          </w:p>
        </w:tc>
        <w:tc>
          <w:tcPr>
            <w:tcW w:w="588" w:type="dxa"/>
            <w:gridSpan w:val="2"/>
            <w:vAlign w:val="center"/>
          </w:tcPr>
          <w:p w14:paraId="4CB4F5CC" w14:textId="77777777" w:rsidR="00DE70E9" w:rsidRPr="001D386E" w:rsidRDefault="00DE70E9" w:rsidP="000B084B">
            <w:pPr>
              <w:pStyle w:val="TAC"/>
            </w:pPr>
            <w:r w:rsidRPr="001D386E">
              <w:rPr>
                <w:rFonts w:cs="Intel Clear"/>
              </w:rPr>
              <w:t>Yes</w:t>
            </w:r>
          </w:p>
        </w:tc>
        <w:tc>
          <w:tcPr>
            <w:tcW w:w="588" w:type="dxa"/>
            <w:gridSpan w:val="3"/>
            <w:vAlign w:val="center"/>
          </w:tcPr>
          <w:p w14:paraId="55466E72" w14:textId="77777777" w:rsidR="00DE70E9" w:rsidRPr="001D386E" w:rsidRDefault="00DE70E9" w:rsidP="000B084B">
            <w:pPr>
              <w:pStyle w:val="TAC"/>
            </w:pPr>
            <w:r w:rsidRPr="001D386E">
              <w:rPr>
                <w:rFonts w:cs="Intel Clear"/>
              </w:rPr>
              <w:t>Yes</w:t>
            </w:r>
          </w:p>
        </w:tc>
        <w:tc>
          <w:tcPr>
            <w:tcW w:w="592" w:type="dxa"/>
            <w:gridSpan w:val="3"/>
            <w:vAlign w:val="center"/>
          </w:tcPr>
          <w:p w14:paraId="0A07F55E" w14:textId="77777777" w:rsidR="00DE70E9" w:rsidRPr="001D386E" w:rsidRDefault="00DE70E9" w:rsidP="000B084B">
            <w:pPr>
              <w:pStyle w:val="TAC"/>
            </w:pPr>
            <w:r w:rsidRPr="001D386E">
              <w:rPr>
                <w:rFonts w:cs="Intel Clear"/>
              </w:rPr>
              <w:t>Yes</w:t>
            </w:r>
          </w:p>
        </w:tc>
        <w:tc>
          <w:tcPr>
            <w:tcW w:w="632" w:type="dxa"/>
            <w:gridSpan w:val="3"/>
            <w:vAlign w:val="center"/>
          </w:tcPr>
          <w:p w14:paraId="6E5CC47A" w14:textId="77777777" w:rsidR="00DE70E9" w:rsidRPr="001D386E" w:rsidRDefault="00DE70E9" w:rsidP="000B084B">
            <w:pPr>
              <w:pStyle w:val="TAC"/>
            </w:pPr>
            <w:r w:rsidRPr="001D386E">
              <w:rPr>
                <w:rFonts w:cs="Intel Clear"/>
              </w:rPr>
              <w:t>Yes</w:t>
            </w:r>
          </w:p>
        </w:tc>
        <w:tc>
          <w:tcPr>
            <w:tcW w:w="1187" w:type="dxa"/>
            <w:vMerge/>
            <w:vAlign w:val="center"/>
          </w:tcPr>
          <w:p w14:paraId="77EA7866" w14:textId="77777777" w:rsidR="00DE70E9" w:rsidRPr="001D386E" w:rsidRDefault="00DE70E9" w:rsidP="000B084B">
            <w:pPr>
              <w:pStyle w:val="TAC"/>
            </w:pPr>
          </w:p>
        </w:tc>
        <w:tc>
          <w:tcPr>
            <w:tcW w:w="1286" w:type="dxa"/>
            <w:vMerge/>
            <w:vAlign w:val="center"/>
          </w:tcPr>
          <w:p w14:paraId="7919D976" w14:textId="77777777" w:rsidR="00DE70E9" w:rsidRPr="001D386E" w:rsidRDefault="00DE70E9" w:rsidP="000B084B">
            <w:pPr>
              <w:pStyle w:val="TAC"/>
            </w:pPr>
          </w:p>
        </w:tc>
      </w:tr>
      <w:tr w:rsidR="00DE70E9" w:rsidRPr="001D386E" w14:paraId="33B3C39A" w14:textId="77777777" w:rsidTr="000B084B">
        <w:trPr>
          <w:jc w:val="center"/>
        </w:trPr>
        <w:tc>
          <w:tcPr>
            <w:tcW w:w="1401" w:type="dxa"/>
            <w:vMerge/>
            <w:vAlign w:val="center"/>
          </w:tcPr>
          <w:p w14:paraId="1419FF04" w14:textId="77777777" w:rsidR="00DE70E9" w:rsidRPr="001D386E" w:rsidRDefault="00DE70E9" w:rsidP="000B084B">
            <w:pPr>
              <w:pStyle w:val="TAC"/>
            </w:pPr>
          </w:p>
        </w:tc>
        <w:tc>
          <w:tcPr>
            <w:tcW w:w="1466" w:type="dxa"/>
            <w:vMerge/>
            <w:vAlign w:val="center"/>
          </w:tcPr>
          <w:p w14:paraId="4458E6A3" w14:textId="77777777" w:rsidR="00DE70E9" w:rsidRPr="001D386E" w:rsidRDefault="00DE70E9" w:rsidP="000B084B">
            <w:pPr>
              <w:pStyle w:val="TAC"/>
              <w:rPr>
                <w:lang w:eastAsia="zh-CN"/>
              </w:rPr>
            </w:pPr>
          </w:p>
        </w:tc>
        <w:tc>
          <w:tcPr>
            <w:tcW w:w="769" w:type="dxa"/>
            <w:vAlign w:val="center"/>
          </w:tcPr>
          <w:p w14:paraId="2194DF2C" w14:textId="77777777" w:rsidR="00DE70E9" w:rsidRPr="001D386E" w:rsidRDefault="00DE70E9" w:rsidP="000B084B">
            <w:pPr>
              <w:pStyle w:val="TAC"/>
              <w:rPr>
                <w:rFonts w:eastAsia="SimSun"/>
              </w:rPr>
            </w:pPr>
            <w:r w:rsidRPr="001D386E">
              <w:rPr>
                <w:rFonts w:cs="Intel Clear"/>
                <w:lang w:eastAsia="zh-CN"/>
              </w:rPr>
              <w:t>46</w:t>
            </w:r>
          </w:p>
        </w:tc>
        <w:tc>
          <w:tcPr>
            <w:tcW w:w="727" w:type="dxa"/>
            <w:vAlign w:val="center"/>
          </w:tcPr>
          <w:p w14:paraId="67425A4C" w14:textId="77777777" w:rsidR="00DE70E9" w:rsidRPr="001D386E" w:rsidRDefault="00DE70E9" w:rsidP="000B084B">
            <w:pPr>
              <w:pStyle w:val="TAC"/>
            </w:pPr>
          </w:p>
        </w:tc>
        <w:tc>
          <w:tcPr>
            <w:tcW w:w="587" w:type="dxa"/>
            <w:gridSpan w:val="2"/>
            <w:vAlign w:val="center"/>
          </w:tcPr>
          <w:p w14:paraId="778F021A" w14:textId="77777777" w:rsidR="00DE70E9" w:rsidRPr="001D386E" w:rsidRDefault="00DE70E9" w:rsidP="000B084B">
            <w:pPr>
              <w:pStyle w:val="TAC"/>
            </w:pPr>
          </w:p>
        </w:tc>
        <w:tc>
          <w:tcPr>
            <w:tcW w:w="588" w:type="dxa"/>
            <w:gridSpan w:val="2"/>
            <w:vAlign w:val="center"/>
          </w:tcPr>
          <w:p w14:paraId="4450A03F" w14:textId="77777777" w:rsidR="00DE70E9" w:rsidRPr="001D386E" w:rsidRDefault="00DE70E9" w:rsidP="000B084B">
            <w:pPr>
              <w:pStyle w:val="TAC"/>
            </w:pPr>
          </w:p>
        </w:tc>
        <w:tc>
          <w:tcPr>
            <w:tcW w:w="588" w:type="dxa"/>
            <w:gridSpan w:val="3"/>
            <w:vAlign w:val="center"/>
          </w:tcPr>
          <w:p w14:paraId="64207404" w14:textId="77777777" w:rsidR="00DE70E9" w:rsidRPr="001D386E" w:rsidRDefault="00DE70E9" w:rsidP="000B084B">
            <w:pPr>
              <w:pStyle w:val="TAC"/>
            </w:pPr>
          </w:p>
        </w:tc>
        <w:tc>
          <w:tcPr>
            <w:tcW w:w="592" w:type="dxa"/>
            <w:gridSpan w:val="3"/>
            <w:vAlign w:val="center"/>
          </w:tcPr>
          <w:p w14:paraId="4C0FA335" w14:textId="77777777" w:rsidR="00DE70E9" w:rsidRPr="001D386E" w:rsidRDefault="00DE70E9" w:rsidP="000B084B">
            <w:pPr>
              <w:pStyle w:val="TAC"/>
            </w:pPr>
          </w:p>
        </w:tc>
        <w:tc>
          <w:tcPr>
            <w:tcW w:w="632" w:type="dxa"/>
            <w:gridSpan w:val="3"/>
            <w:vAlign w:val="center"/>
          </w:tcPr>
          <w:p w14:paraId="0EF4F55C" w14:textId="77777777" w:rsidR="00DE70E9" w:rsidRPr="001D386E" w:rsidRDefault="00DE70E9" w:rsidP="000B084B">
            <w:pPr>
              <w:pStyle w:val="TAC"/>
            </w:pPr>
            <w:r w:rsidRPr="001D386E">
              <w:rPr>
                <w:rFonts w:cs="Intel Clear"/>
              </w:rPr>
              <w:t>Yes</w:t>
            </w:r>
          </w:p>
        </w:tc>
        <w:tc>
          <w:tcPr>
            <w:tcW w:w="1187" w:type="dxa"/>
            <w:vMerge/>
            <w:vAlign w:val="center"/>
          </w:tcPr>
          <w:p w14:paraId="66757A60" w14:textId="77777777" w:rsidR="00DE70E9" w:rsidRPr="001D386E" w:rsidRDefault="00DE70E9" w:rsidP="000B084B">
            <w:pPr>
              <w:pStyle w:val="TAC"/>
            </w:pPr>
          </w:p>
        </w:tc>
        <w:tc>
          <w:tcPr>
            <w:tcW w:w="1286" w:type="dxa"/>
            <w:vMerge/>
            <w:vAlign w:val="center"/>
          </w:tcPr>
          <w:p w14:paraId="43E4984E" w14:textId="77777777" w:rsidR="00DE70E9" w:rsidRPr="001D386E" w:rsidRDefault="00DE70E9" w:rsidP="000B084B">
            <w:pPr>
              <w:pStyle w:val="TAC"/>
            </w:pPr>
          </w:p>
        </w:tc>
      </w:tr>
      <w:tr w:rsidR="00DE70E9" w:rsidRPr="001D386E" w14:paraId="4A03DE12" w14:textId="77777777" w:rsidTr="000B084B">
        <w:trPr>
          <w:jc w:val="center"/>
        </w:trPr>
        <w:tc>
          <w:tcPr>
            <w:tcW w:w="1401" w:type="dxa"/>
            <w:vMerge w:val="restart"/>
            <w:vAlign w:val="center"/>
          </w:tcPr>
          <w:p w14:paraId="1263A791" w14:textId="77777777" w:rsidR="00DE70E9" w:rsidRPr="001D386E" w:rsidRDefault="00DE70E9" w:rsidP="000B084B">
            <w:pPr>
              <w:pStyle w:val="TAC"/>
            </w:pPr>
            <w:r w:rsidRPr="001D386E">
              <w:rPr>
                <w:lang w:val="en-US" w:eastAsia="zh-CN"/>
              </w:rPr>
              <w:t>CA_1A-3A-46C</w:t>
            </w:r>
          </w:p>
        </w:tc>
        <w:tc>
          <w:tcPr>
            <w:tcW w:w="1466" w:type="dxa"/>
            <w:vMerge w:val="restart"/>
            <w:vAlign w:val="center"/>
          </w:tcPr>
          <w:p w14:paraId="14201722" w14:textId="77777777" w:rsidR="00DE70E9" w:rsidRPr="001D386E" w:rsidRDefault="00DE70E9" w:rsidP="000B084B">
            <w:pPr>
              <w:pStyle w:val="TAC"/>
              <w:rPr>
                <w:lang w:eastAsia="zh-CN"/>
              </w:rPr>
            </w:pPr>
            <w:r w:rsidRPr="001D386E">
              <w:rPr>
                <w:rFonts w:hint="eastAsia"/>
                <w:lang w:eastAsia="zh-CN"/>
              </w:rPr>
              <w:t>-</w:t>
            </w:r>
          </w:p>
        </w:tc>
        <w:tc>
          <w:tcPr>
            <w:tcW w:w="769" w:type="dxa"/>
            <w:vAlign w:val="center"/>
          </w:tcPr>
          <w:p w14:paraId="2E242255" w14:textId="77777777" w:rsidR="00DE70E9" w:rsidRPr="001D386E" w:rsidRDefault="00DE70E9" w:rsidP="000B084B">
            <w:pPr>
              <w:pStyle w:val="TAC"/>
            </w:pPr>
            <w:r w:rsidRPr="001D386E">
              <w:rPr>
                <w:lang w:eastAsia="zh-CN"/>
              </w:rPr>
              <w:t>1</w:t>
            </w:r>
          </w:p>
        </w:tc>
        <w:tc>
          <w:tcPr>
            <w:tcW w:w="727" w:type="dxa"/>
            <w:vAlign w:val="center"/>
          </w:tcPr>
          <w:p w14:paraId="3B45EC73" w14:textId="77777777" w:rsidR="00DE70E9" w:rsidRPr="001D386E" w:rsidRDefault="00DE70E9" w:rsidP="000B084B">
            <w:pPr>
              <w:pStyle w:val="TAC"/>
            </w:pPr>
          </w:p>
        </w:tc>
        <w:tc>
          <w:tcPr>
            <w:tcW w:w="587" w:type="dxa"/>
            <w:gridSpan w:val="2"/>
            <w:vAlign w:val="center"/>
          </w:tcPr>
          <w:p w14:paraId="048CBBE4" w14:textId="77777777" w:rsidR="00DE70E9" w:rsidRPr="001D386E" w:rsidRDefault="00DE70E9" w:rsidP="000B084B">
            <w:pPr>
              <w:pStyle w:val="TAC"/>
            </w:pPr>
          </w:p>
        </w:tc>
        <w:tc>
          <w:tcPr>
            <w:tcW w:w="588" w:type="dxa"/>
            <w:gridSpan w:val="2"/>
            <w:vAlign w:val="center"/>
          </w:tcPr>
          <w:p w14:paraId="2610D194" w14:textId="77777777" w:rsidR="00DE70E9" w:rsidRPr="001D386E" w:rsidRDefault="00DE70E9" w:rsidP="000B084B">
            <w:pPr>
              <w:pStyle w:val="TAC"/>
            </w:pPr>
            <w:r w:rsidRPr="001D386E">
              <w:rPr>
                <w:lang w:eastAsia="zh-CN"/>
              </w:rPr>
              <w:t>Yes</w:t>
            </w:r>
          </w:p>
        </w:tc>
        <w:tc>
          <w:tcPr>
            <w:tcW w:w="588" w:type="dxa"/>
            <w:gridSpan w:val="3"/>
            <w:vAlign w:val="center"/>
          </w:tcPr>
          <w:p w14:paraId="6E44D3A2" w14:textId="77777777" w:rsidR="00DE70E9" w:rsidRPr="001D386E" w:rsidRDefault="00DE70E9" w:rsidP="000B084B">
            <w:pPr>
              <w:pStyle w:val="TAC"/>
            </w:pPr>
            <w:r w:rsidRPr="001D386E">
              <w:rPr>
                <w:lang w:eastAsia="zh-CN"/>
              </w:rPr>
              <w:t>Yes</w:t>
            </w:r>
          </w:p>
        </w:tc>
        <w:tc>
          <w:tcPr>
            <w:tcW w:w="592" w:type="dxa"/>
            <w:gridSpan w:val="3"/>
            <w:vAlign w:val="center"/>
          </w:tcPr>
          <w:p w14:paraId="6177E8E2" w14:textId="77777777" w:rsidR="00DE70E9" w:rsidRPr="001D386E" w:rsidRDefault="00DE70E9" w:rsidP="000B084B">
            <w:pPr>
              <w:pStyle w:val="TAC"/>
            </w:pPr>
            <w:r w:rsidRPr="001D386E">
              <w:rPr>
                <w:lang w:eastAsia="zh-CN"/>
              </w:rPr>
              <w:t>Yes</w:t>
            </w:r>
          </w:p>
        </w:tc>
        <w:tc>
          <w:tcPr>
            <w:tcW w:w="632" w:type="dxa"/>
            <w:gridSpan w:val="3"/>
            <w:vAlign w:val="center"/>
          </w:tcPr>
          <w:p w14:paraId="502E09D5" w14:textId="77777777" w:rsidR="00DE70E9" w:rsidRPr="001D386E" w:rsidRDefault="00DE70E9" w:rsidP="000B084B">
            <w:pPr>
              <w:pStyle w:val="TAC"/>
            </w:pPr>
            <w:r w:rsidRPr="001D386E">
              <w:rPr>
                <w:lang w:eastAsia="zh-CN"/>
              </w:rPr>
              <w:t>Yes</w:t>
            </w:r>
          </w:p>
        </w:tc>
        <w:tc>
          <w:tcPr>
            <w:tcW w:w="1187" w:type="dxa"/>
            <w:vMerge w:val="restart"/>
            <w:vAlign w:val="center"/>
          </w:tcPr>
          <w:p w14:paraId="113C0128" w14:textId="77777777" w:rsidR="00DE70E9" w:rsidRPr="001D386E" w:rsidRDefault="00DE70E9" w:rsidP="000B084B">
            <w:pPr>
              <w:pStyle w:val="TAC"/>
            </w:pPr>
            <w:r w:rsidRPr="001D386E">
              <w:rPr>
                <w:rFonts w:hint="eastAsia"/>
                <w:lang w:eastAsia="zh-CN"/>
              </w:rPr>
              <w:t>80</w:t>
            </w:r>
          </w:p>
        </w:tc>
        <w:tc>
          <w:tcPr>
            <w:tcW w:w="1286" w:type="dxa"/>
            <w:vMerge w:val="restart"/>
            <w:vAlign w:val="center"/>
          </w:tcPr>
          <w:p w14:paraId="460507AA" w14:textId="77777777" w:rsidR="00DE70E9" w:rsidRPr="001D386E" w:rsidRDefault="00DE70E9" w:rsidP="000B084B">
            <w:pPr>
              <w:pStyle w:val="TAC"/>
            </w:pPr>
            <w:r w:rsidRPr="001D386E">
              <w:t>0</w:t>
            </w:r>
          </w:p>
        </w:tc>
      </w:tr>
      <w:tr w:rsidR="00DE70E9" w:rsidRPr="001D386E" w14:paraId="25C68406" w14:textId="77777777" w:rsidTr="000B084B">
        <w:trPr>
          <w:jc w:val="center"/>
        </w:trPr>
        <w:tc>
          <w:tcPr>
            <w:tcW w:w="1401" w:type="dxa"/>
            <w:vMerge/>
            <w:vAlign w:val="center"/>
          </w:tcPr>
          <w:p w14:paraId="116B462A" w14:textId="77777777" w:rsidR="00DE70E9" w:rsidRPr="001D386E" w:rsidRDefault="00DE70E9" w:rsidP="000B084B">
            <w:pPr>
              <w:pStyle w:val="TAC"/>
            </w:pPr>
          </w:p>
        </w:tc>
        <w:tc>
          <w:tcPr>
            <w:tcW w:w="1466" w:type="dxa"/>
            <w:vMerge/>
            <w:vAlign w:val="center"/>
          </w:tcPr>
          <w:p w14:paraId="5B6F62C4" w14:textId="77777777" w:rsidR="00DE70E9" w:rsidRPr="001D386E" w:rsidRDefault="00DE70E9" w:rsidP="000B084B">
            <w:pPr>
              <w:pStyle w:val="TAC"/>
              <w:rPr>
                <w:lang w:eastAsia="zh-CN"/>
              </w:rPr>
            </w:pPr>
          </w:p>
        </w:tc>
        <w:tc>
          <w:tcPr>
            <w:tcW w:w="769" w:type="dxa"/>
            <w:vAlign w:val="center"/>
          </w:tcPr>
          <w:p w14:paraId="5B2CEB2B" w14:textId="77777777" w:rsidR="00DE70E9" w:rsidRPr="001D386E" w:rsidRDefault="00DE70E9" w:rsidP="000B084B">
            <w:pPr>
              <w:pStyle w:val="TAC"/>
              <w:rPr>
                <w:rFonts w:eastAsia="SimSun"/>
              </w:rPr>
            </w:pPr>
            <w:r w:rsidRPr="001D386E">
              <w:rPr>
                <w:lang w:eastAsia="zh-CN"/>
              </w:rPr>
              <w:t>3</w:t>
            </w:r>
          </w:p>
        </w:tc>
        <w:tc>
          <w:tcPr>
            <w:tcW w:w="727" w:type="dxa"/>
            <w:vAlign w:val="center"/>
          </w:tcPr>
          <w:p w14:paraId="6546B506" w14:textId="77777777" w:rsidR="00DE70E9" w:rsidRPr="001D386E" w:rsidRDefault="00DE70E9" w:rsidP="000B084B">
            <w:pPr>
              <w:pStyle w:val="TAC"/>
            </w:pPr>
          </w:p>
        </w:tc>
        <w:tc>
          <w:tcPr>
            <w:tcW w:w="587" w:type="dxa"/>
            <w:gridSpan w:val="2"/>
            <w:vAlign w:val="center"/>
          </w:tcPr>
          <w:p w14:paraId="649B904D" w14:textId="77777777" w:rsidR="00DE70E9" w:rsidRPr="001D386E" w:rsidRDefault="00DE70E9" w:rsidP="000B084B">
            <w:pPr>
              <w:pStyle w:val="TAC"/>
            </w:pPr>
          </w:p>
        </w:tc>
        <w:tc>
          <w:tcPr>
            <w:tcW w:w="588" w:type="dxa"/>
            <w:gridSpan w:val="2"/>
            <w:vAlign w:val="center"/>
          </w:tcPr>
          <w:p w14:paraId="3EFBD41B" w14:textId="77777777" w:rsidR="00DE70E9" w:rsidRPr="001D386E" w:rsidRDefault="00DE70E9" w:rsidP="000B084B">
            <w:pPr>
              <w:pStyle w:val="TAC"/>
            </w:pPr>
            <w:r w:rsidRPr="001D386E">
              <w:rPr>
                <w:lang w:eastAsia="zh-CN"/>
              </w:rPr>
              <w:t>Yes</w:t>
            </w:r>
          </w:p>
        </w:tc>
        <w:tc>
          <w:tcPr>
            <w:tcW w:w="588" w:type="dxa"/>
            <w:gridSpan w:val="3"/>
            <w:vAlign w:val="center"/>
          </w:tcPr>
          <w:p w14:paraId="5E04EC7E" w14:textId="77777777" w:rsidR="00DE70E9" w:rsidRPr="001D386E" w:rsidRDefault="00DE70E9" w:rsidP="000B084B">
            <w:pPr>
              <w:pStyle w:val="TAC"/>
            </w:pPr>
            <w:r w:rsidRPr="001D386E">
              <w:rPr>
                <w:lang w:eastAsia="zh-CN"/>
              </w:rPr>
              <w:t>Yes</w:t>
            </w:r>
          </w:p>
        </w:tc>
        <w:tc>
          <w:tcPr>
            <w:tcW w:w="592" w:type="dxa"/>
            <w:gridSpan w:val="3"/>
            <w:vAlign w:val="center"/>
          </w:tcPr>
          <w:p w14:paraId="7DF1920F" w14:textId="77777777" w:rsidR="00DE70E9" w:rsidRPr="001D386E" w:rsidRDefault="00DE70E9" w:rsidP="000B084B">
            <w:pPr>
              <w:pStyle w:val="TAC"/>
            </w:pPr>
            <w:r w:rsidRPr="001D386E">
              <w:rPr>
                <w:lang w:eastAsia="zh-CN"/>
              </w:rPr>
              <w:t>Yes</w:t>
            </w:r>
          </w:p>
        </w:tc>
        <w:tc>
          <w:tcPr>
            <w:tcW w:w="632" w:type="dxa"/>
            <w:gridSpan w:val="3"/>
            <w:vAlign w:val="center"/>
          </w:tcPr>
          <w:p w14:paraId="377D460E" w14:textId="77777777" w:rsidR="00DE70E9" w:rsidRPr="001D386E" w:rsidRDefault="00DE70E9" w:rsidP="000B084B">
            <w:pPr>
              <w:pStyle w:val="TAC"/>
            </w:pPr>
            <w:r w:rsidRPr="001D386E">
              <w:rPr>
                <w:lang w:eastAsia="zh-CN"/>
              </w:rPr>
              <w:t>Yes</w:t>
            </w:r>
          </w:p>
        </w:tc>
        <w:tc>
          <w:tcPr>
            <w:tcW w:w="1187" w:type="dxa"/>
            <w:vMerge/>
            <w:vAlign w:val="center"/>
          </w:tcPr>
          <w:p w14:paraId="5BF5639F" w14:textId="77777777" w:rsidR="00DE70E9" w:rsidRPr="001D386E" w:rsidRDefault="00DE70E9" w:rsidP="000B084B">
            <w:pPr>
              <w:pStyle w:val="TAC"/>
            </w:pPr>
          </w:p>
        </w:tc>
        <w:tc>
          <w:tcPr>
            <w:tcW w:w="1286" w:type="dxa"/>
            <w:vMerge/>
            <w:vAlign w:val="center"/>
          </w:tcPr>
          <w:p w14:paraId="6FFBB11C" w14:textId="77777777" w:rsidR="00DE70E9" w:rsidRPr="001D386E" w:rsidRDefault="00DE70E9" w:rsidP="000B084B">
            <w:pPr>
              <w:pStyle w:val="TAC"/>
            </w:pPr>
          </w:p>
        </w:tc>
      </w:tr>
      <w:tr w:rsidR="00DE70E9" w:rsidRPr="001D386E" w14:paraId="6D67E1AA" w14:textId="77777777" w:rsidTr="000B084B">
        <w:trPr>
          <w:jc w:val="center"/>
        </w:trPr>
        <w:tc>
          <w:tcPr>
            <w:tcW w:w="1401" w:type="dxa"/>
            <w:vMerge/>
            <w:vAlign w:val="center"/>
          </w:tcPr>
          <w:p w14:paraId="4BC38F9A" w14:textId="77777777" w:rsidR="00DE70E9" w:rsidRPr="001D386E" w:rsidRDefault="00DE70E9" w:rsidP="000B084B">
            <w:pPr>
              <w:pStyle w:val="TAC"/>
            </w:pPr>
          </w:p>
        </w:tc>
        <w:tc>
          <w:tcPr>
            <w:tcW w:w="1466" w:type="dxa"/>
            <w:vMerge/>
            <w:vAlign w:val="center"/>
          </w:tcPr>
          <w:p w14:paraId="2868F458" w14:textId="77777777" w:rsidR="00DE70E9" w:rsidRPr="001D386E" w:rsidRDefault="00DE70E9" w:rsidP="000B084B">
            <w:pPr>
              <w:pStyle w:val="TAC"/>
              <w:rPr>
                <w:lang w:eastAsia="zh-CN"/>
              </w:rPr>
            </w:pPr>
          </w:p>
        </w:tc>
        <w:tc>
          <w:tcPr>
            <w:tcW w:w="769" w:type="dxa"/>
            <w:vAlign w:val="center"/>
          </w:tcPr>
          <w:p w14:paraId="5D728EF0" w14:textId="77777777" w:rsidR="00DE70E9" w:rsidRPr="001D386E" w:rsidRDefault="00DE70E9" w:rsidP="000B084B">
            <w:pPr>
              <w:pStyle w:val="TAC"/>
              <w:rPr>
                <w:rFonts w:eastAsia="SimSun"/>
              </w:rPr>
            </w:pPr>
            <w:r w:rsidRPr="001D386E">
              <w:rPr>
                <w:lang w:eastAsia="zh-CN"/>
              </w:rPr>
              <w:t>4</w:t>
            </w:r>
            <w:r w:rsidRPr="001D386E">
              <w:rPr>
                <w:rFonts w:hint="eastAsia"/>
                <w:lang w:eastAsia="zh-CN"/>
              </w:rPr>
              <w:t>6</w:t>
            </w:r>
          </w:p>
        </w:tc>
        <w:tc>
          <w:tcPr>
            <w:tcW w:w="3714" w:type="dxa"/>
            <w:gridSpan w:val="14"/>
            <w:vAlign w:val="center"/>
          </w:tcPr>
          <w:p w14:paraId="0EE26528" w14:textId="77777777" w:rsidR="00DE70E9" w:rsidRPr="001D386E" w:rsidRDefault="00DE70E9" w:rsidP="000B084B">
            <w:pPr>
              <w:pStyle w:val="TAC"/>
            </w:pPr>
            <w:r w:rsidRPr="001D386E">
              <w:rPr>
                <w:lang w:eastAsia="zh-CN"/>
              </w:rPr>
              <w:t>See CA_46C Bandwidth Combination Set 1 in Table 5.6A.1-1</w:t>
            </w:r>
          </w:p>
        </w:tc>
        <w:tc>
          <w:tcPr>
            <w:tcW w:w="1187" w:type="dxa"/>
            <w:vMerge/>
            <w:vAlign w:val="center"/>
          </w:tcPr>
          <w:p w14:paraId="1E4F6C73" w14:textId="77777777" w:rsidR="00DE70E9" w:rsidRPr="001D386E" w:rsidRDefault="00DE70E9" w:rsidP="000B084B">
            <w:pPr>
              <w:pStyle w:val="TAC"/>
            </w:pPr>
          </w:p>
        </w:tc>
        <w:tc>
          <w:tcPr>
            <w:tcW w:w="1286" w:type="dxa"/>
            <w:vMerge/>
            <w:vAlign w:val="center"/>
          </w:tcPr>
          <w:p w14:paraId="6800451A" w14:textId="77777777" w:rsidR="00DE70E9" w:rsidRPr="001D386E" w:rsidRDefault="00DE70E9" w:rsidP="000B084B">
            <w:pPr>
              <w:pStyle w:val="TAC"/>
            </w:pPr>
          </w:p>
        </w:tc>
      </w:tr>
      <w:tr w:rsidR="00DE70E9" w:rsidRPr="001D386E" w14:paraId="7C21582D" w14:textId="77777777" w:rsidTr="000B084B">
        <w:trPr>
          <w:jc w:val="center"/>
        </w:trPr>
        <w:tc>
          <w:tcPr>
            <w:tcW w:w="1401" w:type="dxa"/>
            <w:vMerge/>
            <w:vAlign w:val="center"/>
          </w:tcPr>
          <w:p w14:paraId="45493430" w14:textId="77777777" w:rsidR="00DE70E9" w:rsidRPr="001D386E" w:rsidRDefault="00DE70E9" w:rsidP="000B084B">
            <w:pPr>
              <w:pStyle w:val="TAC"/>
            </w:pPr>
          </w:p>
        </w:tc>
        <w:tc>
          <w:tcPr>
            <w:tcW w:w="1466" w:type="dxa"/>
            <w:vMerge w:val="restart"/>
            <w:vAlign w:val="center"/>
          </w:tcPr>
          <w:p w14:paraId="2463F1FA" w14:textId="77777777" w:rsidR="00DE70E9" w:rsidRPr="001D386E" w:rsidRDefault="00DE70E9" w:rsidP="000B084B">
            <w:pPr>
              <w:pStyle w:val="TAC"/>
              <w:rPr>
                <w:lang w:eastAsia="zh-CN"/>
              </w:rPr>
            </w:pPr>
            <w:r w:rsidRPr="001D386E">
              <w:rPr>
                <w:rFonts w:cs="Intel Clear" w:hint="eastAsia"/>
                <w:lang w:eastAsia="zh-CN"/>
              </w:rPr>
              <w:t>-</w:t>
            </w:r>
          </w:p>
        </w:tc>
        <w:tc>
          <w:tcPr>
            <w:tcW w:w="769" w:type="dxa"/>
            <w:vAlign w:val="center"/>
          </w:tcPr>
          <w:p w14:paraId="2946C3D0" w14:textId="77777777" w:rsidR="00DE70E9" w:rsidRPr="001D386E" w:rsidRDefault="00DE70E9" w:rsidP="000B084B">
            <w:pPr>
              <w:pStyle w:val="TAC"/>
            </w:pPr>
            <w:r w:rsidRPr="001D386E">
              <w:rPr>
                <w:rFonts w:cs="Intel Clear"/>
                <w:lang w:val="en-US" w:eastAsia="zh-TW"/>
              </w:rPr>
              <w:t>1</w:t>
            </w:r>
          </w:p>
        </w:tc>
        <w:tc>
          <w:tcPr>
            <w:tcW w:w="727" w:type="dxa"/>
            <w:vAlign w:val="center"/>
          </w:tcPr>
          <w:p w14:paraId="1AD2BAB0" w14:textId="77777777" w:rsidR="00DE70E9" w:rsidRPr="001D386E" w:rsidRDefault="00DE70E9" w:rsidP="000B084B">
            <w:pPr>
              <w:pStyle w:val="TAC"/>
            </w:pPr>
          </w:p>
        </w:tc>
        <w:tc>
          <w:tcPr>
            <w:tcW w:w="587" w:type="dxa"/>
            <w:gridSpan w:val="2"/>
            <w:vAlign w:val="center"/>
          </w:tcPr>
          <w:p w14:paraId="2150A74A" w14:textId="77777777" w:rsidR="00DE70E9" w:rsidRPr="001D386E" w:rsidRDefault="00DE70E9" w:rsidP="000B084B">
            <w:pPr>
              <w:pStyle w:val="TAC"/>
            </w:pPr>
          </w:p>
        </w:tc>
        <w:tc>
          <w:tcPr>
            <w:tcW w:w="588" w:type="dxa"/>
            <w:gridSpan w:val="2"/>
            <w:vAlign w:val="center"/>
          </w:tcPr>
          <w:p w14:paraId="2E2E81F3" w14:textId="77777777" w:rsidR="00DE70E9" w:rsidRPr="001D386E" w:rsidRDefault="00DE70E9" w:rsidP="000B084B">
            <w:pPr>
              <w:pStyle w:val="TAC"/>
            </w:pPr>
            <w:r w:rsidRPr="001D386E">
              <w:rPr>
                <w:rFonts w:cs="Intel Clear"/>
              </w:rPr>
              <w:t>Yes</w:t>
            </w:r>
          </w:p>
        </w:tc>
        <w:tc>
          <w:tcPr>
            <w:tcW w:w="588" w:type="dxa"/>
            <w:gridSpan w:val="3"/>
            <w:vAlign w:val="center"/>
          </w:tcPr>
          <w:p w14:paraId="493C065E" w14:textId="77777777" w:rsidR="00DE70E9" w:rsidRPr="001D386E" w:rsidRDefault="00DE70E9" w:rsidP="000B084B">
            <w:pPr>
              <w:pStyle w:val="TAC"/>
            </w:pPr>
            <w:r w:rsidRPr="001D386E">
              <w:rPr>
                <w:rFonts w:cs="Intel Clear"/>
              </w:rPr>
              <w:t>Yes</w:t>
            </w:r>
          </w:p>
        </w:tc>
        <w:tc>
          <w:tcPr>
            <w:tcW w:w="592" w:type="dxa"/>
            <w:gridSpan w:val="3"/>
            <w:vAlign w:val="center"/>
          </w:tcPr>
          <w:p w14:paraId="1ECD1BBE" w14:textId="77777777" w:rsidR="00DE70E9" w:rsidRPr="001D386E" w:rsidRDefault="00DE70E9" w:rsidP="000B084B">
            <w:pPr>
              <w:pStyle w:val="TAC"/>
            </w:pPr>
            <w:r w:rsidRPr="001D386E">
              <w:rPr>
                <w:rFonts w:cs="Intel Clear"/>
              </w:rPr>
              <w:t>Yes</w:t>
            </w:r>
          </w:p>
        </w:tc>
        <w:tc>
          <w:tcPr>
            <w:tcW w:w="632" w:type="dxa"/>
            <w:gridSpan w:val="3"/>
            <w:vAlign w:val="center"/>
          </w:tcPr>
          <w:p w14:paraId="3DAE0876" w14:textId="77777777" w:rsidR="00DE70E9" w:rsidRPr="001D386E" w:rsidRDefault="00DE70E9" w:rsidP="000B084B">
            <w:pPr>
              <w:pStyle w:val="TAC"/>
            </w:pPr>
            <w:r w:rsidRPr="001D386E">
              <w:rPr>
                <w:rFonts w:cs="Intel Clear"/>
              </w:rPr>
              <w:t>Yes</w:t>
            </w:r>
          </w:p>
        </w:tc>
        <w:tc>
          <w:tcPr>
            <w:tcW w:w="1187" w:type="dxa"/>
            <w:vMerge w:val="restart"/>
            <w:vAlign w:val="center"/>
          </w:tcPr>
          <w:p w14:paraId="588778CC" w14:textId="77777777" w:rsidR="00DE70E9" w:rsidRPr="001D386E" w:rsidRDefault="00DE70E9" w:rsidP="000B084B">
            <w:pPr>
              <w:pStyle w:val="TAC"/>
            </w:pPr>
            <w:r w:rsidRPr="001D386E">
              <w:rPr>
                <w:rFonts w:cs="Intel Clear" w:hint="eastAsia"/>
                <w:lang w:eastAsia="zh-CN"/>
              </w:rPr>
              <w:t>80</w:t>
            </w:r>
          </w:p>
        </w:tc>
        <w:tc>
          <w:tcPr>
            <w:tcW w:w="1286" w:type="dxa"/>
            <w:vMerge w:val="restart"/>
            <w:vAlign w:val="center"/>
          </w:tcPr>
          <w:p w14:paraId="60321375" w14:textId="77777777" w:rsidR="00DE70E9" w:rsidRPr="001D386E" w:rsidRDefault="00DE70E9" w:rsidP="000B084B">
            <w:pPr>
              <w:pStyle w:val="TAC"/>
            </w:pPr>
            <w:r w:rsidRPr="001D386E">
              <w:rPr>
                <w:rFonts w:cs="Intel Clear" w:hint="eastAsia"/>
                <w:lang w:eastAsia="zh-CN"/>
              </w:rPr>
              <w:t>1</w:t>
            </w:r>
          </w:p>
        </w:tc>
      </w:tr>
      <w:tr w:rsidR="00DE70E9" w:rsidRPr="001D386E" w14:paraId="1B7E0858" w14:textId="77777777" w:rsidTr="000B084B">
        <w:trPr>
          <w:jc w:val="center"/>
        </w:trPr>
        <w:tc>
          <w:tcPr>
            <w:tcW w:w="1401" w:type="dxa"/>
            <w:vMerge/>
            <w:vAlign w:val="center"/>
          </w:tcPr>
          <w:p w14:paraId="2640AD09" w14:textId="77777777" w:rsidR="00DE70E9" w:rsidRPr="001D386E" w:rsidRDefault="00DE70E9" w:rsidP="000B084B">
            <w:pPr>
              <w:pStyle w:val="TAC"/>
            </w:pPr>
          </w:p>
        </w:tc>
        <w:tc>
          <w:tcPr>
            <w:tcW w:w="1466" w:type="dxa"/>
            <w:vMerge/>
            <w:vAlign w:val="center"/>
          </w:tcPr>
          <w:p w14:paraId="1A3B0152" w14:textId="77777777" w:rsidR="00DE70E9" w:rsidRPr="001D386E" w:rsidRDefault="00DE70E9" w:rsidP="000B084B">
            <w:pPr>
              <w:pStyle w:val="TAC"/>
              <w:rPr>
                <w:lang w:eastAsia="zh-CN"/>
              </w:rPr>
            </w:pPr>
          </w:p>
        </w:tc>
        <w:tc>
          <w:tcPr>
            <w:tcW w:w="769" w:type="dxa"/>
            <w:vAlign w:val="center"/>
          </w:tcPr>
          <w:p w14:paraId="64AE7277" w14:textId="77777777" w:rsidR="00DE70E9" w:rsidRPr="001D386E" w:rsidRDefault="00DE70E9" w:rsidP="000B084B">
            <w:pPr>
              <w:pStyle w:val="TAC"/>
              <w:rPr>
                <w:rFonts w:eastAsia="SimSun"/>
              </w:rPr>
            </w:pPr>
            <w:r w:rsidRPr="001D386E">
              <w:rPr>
                <w:rFonts w:cs="Intel Clear"/>
                <w:lang w:val="en-US" w:eastAsia="zh-TW"/>
              </w:rPr>
              <w:t>3</w:t>
            </w:r>
          </w:p>
        </w:tc>
        <w:tc>
          <w:tcPr>
            <w:tcW w:w="727" w:type="dxa"/>
            <w:vAlign w:val="center"/>
          </w:tcPr>
          <w:p w14:paraId="136A2A9B" w14:textId="77777777" w:rsidR="00DE70E9" w:rsidRPr="001D386E" w:rsidRDefault="00DE70E9" w:rsidP="000B084B">
            <w:pPr>
              <w:pStyle w:val="TAC"/>
            </w:pPr>
          </w:p>
        </w:tc>
        <w:tc>
          <w:tcPr>
            <w:tcW w:w="587" w:type="dxa"/>
            <w:gridSpan w:val="2"/>
            <w:vAlign w:val="center"/>
          </w:tcPr>
          <w:p w14:paraId="6AF13AF2" w14:textId="77777777" w:rsidR="00DE70E9" w:rsidRPr="001D386E" w:rsidRDefault="00DE70E9" w:rsidP="000B084B">
            <w:pPr>
              <w:pStyle w:val="TAC"/>
            </w:pPr>
          </w:p>
        </w:tc>
        <w:tc>
          <w:tcPr>
            <w:tcW w:w="588" w:type="dxa"/>
            <w:gridSpan w:val="2"/>
            <w:vAlign w:val="center"/>
          </w:tcPr>
          <w:p w14:paraId="436F506C" w14:textId="77777777" w:rsidR="00DE70E9" w:rsidRPr="001D386E" w:rsidRDefault="00DE70E9" w:rsidP="000B084B">
            <w:pPr>
              <w:pStyle w:val="TAC"/>
            </w:pPr>
            <w:r w:rsidRPr="001D386E">
              <w:rPr>
                <w:rFonts w:cs="Intel Clear"/>
              </w:rPr>
              <w:t>Yes</w:t>
            </w:r>
          </w:p>
        </w:tc>
        <w:tc>
          <w:tcPr>
            <w:tcW w:w="588" w:type="dxa"/>
            <w:gridSpan w:val="3"/>
            <w:vAlign w:val="center"/>
          </w:tcPr>
          <w:p w14:paraId="206D187A" w14:textId="77777777" w:rsidR="00DE70E9" w:rsidRPr="001D386E" w:rsidRDefault="00DE70E9" w:rsidP="000B084B">
            <w:pPr>
              <w:pStyle w:val="TAC"/>
            </w:pPr>
            <w:r w:rsidRPr="001D386E">
              <w:rPr>
                <w:rFonts w:cs="Intel Clear"/>
              </w:rPr>
              <w:t>Yes</w:t>
            </w:r>
          </w:p>
        </w:tc>
        <w:tc>
          <w:tcPr>
            <w:tcW w:w="592" w:type="dxa"/>
            <w:gridSpan w:val="3"/>
            <w:vAlign w:val="center"/>
          </w:tcPr>
          <w:p w14:paraId="1450C09D" w14:textId="77777777" w:rsidR="00DE70E9" w:rsidRPr="001D386E" w:rsidRDefault="00DE70E9" w:rsidP="000B084B">
            <w:pPr>
              <w:pStyle w:val="TAC"/>
            </w:pPr>
            <w:r w:rsidRPr="001D386E">
              <w:rPr>
                <w:rFonts w:cs="Intel Clear"/>
              </w:rPr>
              <w:t>Yes</w:t>
            </w:r>
          </w:p>
        </w:tc>
        <w:tc>
          <w:tcPr>
            <w:tcW w:w="632" w:type="dxa"/>
            <w:gridSpan w:val="3"/>
            <w:vAlign w:val="center"/>
          </w:tcPr>
          <w:p w14:paraId="78F9F4AA" w14:textId="77777777" w:rsidR="00DE70E9" w:rsidRPr="001D386E" w:rsidRDefault="00DE70E9" w:rsidP="000B084B">
            <w:pPr>
              <w:pStyle w:val="TAC"/>
            </w:pPr>
            <w:r w:rsidRPr="001D386E">
              <w:rPr>
                <w:rFonts w:cs="Intel Clear"/>
              </w:rPr>
              <w:t>Yes</w:t>
            </w:r>
          </w:p>
        </w:tc>
        <w:tc>
          <w:tcPr>
            <w:tcW w:w="1187" w:type="dxa"/>
            <w:vMerge/>
            <w:vAlign w:val="center"/>
          </w:tcPr>
          <w:p w14:paraId="282C0F5A" w14:textId="77777777" w:rsidR="00DE70E9" w:rsidRPr="001D386E" w:rsidRDefault="00DE70E9" w:rsidP="000B084B">
            <w:pPr>
              <w:pStyle w:val="TAC"/>
            </w:pPr>
          </w:p>
        </w:tc>
        <w:tc>
          <w:tcPr>
            <w:tcW w:w="1286" w:type="dxa"/>
            <w:vMerge/>
            <w:vAlign w:val="center"/>
          </w:tcPr>
          <w:p w14:paraId="3D55B142" w14:textId="77777777" w:rsidR="00DE70E9" w:rsidRPr="001D386E" w:rsidRDefault="00DE70E9" w:rsidP="000B084B">
            <w:pPr>
              <w:pStyle w:val="TAC"/>
            </w:pPr>
          </w:p>
        </w:tc>
      </w:tr>
      <w:tr w:rsidR="00DE70E9" w:rsidRPr="001D386E" w14:paraId="35184517" w14:textId="77777777" w:rsidTr="000B084B">
        <w:trPr>
          <w:jc w:val="center"/>
        </w:trPr>
        <w:tc>
          <w:tcPr>
            <w:tcW w:w="1401" w:type="dxa"/>
            <w:vMerge/>
            <w:vAlign w:val="center"/>
          </w:tcPr>
          <w:p w14:paraId="4D12E9DD" w14:textId="77777777" w:rsidR="00DE70E9" w:rsidRPr="001D386E" w:rsidRDefault="00DE70E9" w:rsidP="000B084B">
            <w:pPr>
              <w:pStyle w:val="TAC"/>
            </w:pPr>
          </w:p>
        </w:tc>
        <w:tc>
          <w:tcPr>
            <w:tcW w:w="1466" w:type="dxa"/>
            <w:vMerge/>
            <w:vAlign w:val="center"/>
          </w:tcPr>
          <w:p w14:paraId="69A2B194" w14:textId="77777777" w:rsidR="00DE70E9" w:rsidRPr="001D386E" w:rsidRDefault="00DE70E9" w:rsidP="000B084B">
            <w:pPr>
              <w:pStyle w:val="TAC"/>
              <w:rPr>
                <w:lang w:eastAsia="zh-CN"/>
              </w:rPr>
            </w:pPr>
          </w:p>
        </w:tc>
        <w:tc>
          <w:tcPr>
            <w:tcW w:w="769" w:type="dxa"/>
            <w:vAlign w:val="center"/>
          </w:tcPr>
          <w:p w14:paraId="218362FE" w14:textId="77777777" w:rsidR="00DE70E9" w:rsidRPr="001D386E" w:rsidRDefault="00DE70E9" w:rsidP="000B084B">
            <w:pPr>
              <w:pStyle w:val="TAC"/>
              <w:rPr>
                <w:rFonts w:eastAsia="SimSun"/>
              </w:rPr>
            </w:pPr>
            <w:r w:rsidRPr="001D386E">
              <w:rPr>
                <w:rFonts w:cs="Intel Clear"/>
                <w:lang w:val="en-US" w:eastAsia="zh-TW"/>
              </w:rPr>
              <w:t>46</w:t>
            </w:r>
          </w:p>
        </w:tc>
        <w:tc>
          <w:tcPr>
            <w:tcW w:w="3714" w:type="dxa"/>
            <w:gridSpan w:val="14"/>
            <w:vAlign w:val="center"/>
          </w:tcPr>
          <w:p w14:paraId="48797726" w14:textId="77777777" w:rsidR="00DE70E9" w:rsidRPr="001D386E" w:rsidRDefault="00DE70E9" w:rsidP="000B084B">
            <w:pPr>
              <w:pStyle w:val="TAC"/>
            </w:pPr>
            <w:r w:rsidRPr="001D386E">
              <w:rPr>
                <w:rFonts w:eastAsia="Calibri Light" w:cs="Intel Clear"/>
              </w:rPr>
              <w:t>See CA_46C in Table 5.6A.1-1 of TS 36.101 Bandwidth Combination Set 0</w:t>
            </w:r>
          </w:p>
        </w:tc>
        <w:tc>
          <w:tcPr>
            <w:tcW w:w="1187" w:type="dxa"/>
            <w:vMerge/>
            <w:vAlign w:val="center"/>
          </w:tcPr>
          <w:p w14:paraId="76DCD494" w14:textId="77777777" w:rsidR="00DE70E9" w:rsidRPr="001D386E" w:rsidRDefault="00DE70E9" w:rsidP="000B084B">
            <w:pPr>
              <w:pStyle w:val="TAC"/>
            </w:pPr>
          </w:p>
        </w:tc>
        <w:tc>
          <w:tcPr>
            <w:tcW w:w="1286" w:type="dxa"/>
            <w:vMerge/>
            <w:vAlign w:val="center"/>
          </w:tcPr>
          <w:p w14:paraId="10D42190" w14:textId="77777777" w:rsidR="00DE70E9" w:rsidRPr="001D386E" w:rsidRDefault="00DE70E9" w:rsidP="000B084B">
            <w:pPr>
              <w:pStyle w:val="TAC"/>
            </w:pPr>
          </w:p>
        </w:tc>
      </w:tr>
      <w:tr w:rsidR="00DE70E9" w:rsidRPr="001D386E" w14:paraId="26FB7EC2" w14:textId="77777777" w:rsidTr="000B084B">
        <w:trPr>
          <w:jc w:val="center"/>
        </w:trPr>
        <w:tc>
          <w:tcPr>
            <w:tcW w:w="1401" w:type="dxa"/>
            <w:vMerge w:val="restart"/>
            <w:vAlign w:val="center"/>
          </w:tcPr>
          <w:p w14:paraId="7F1F4A89" w14:textId="77777777" w:rsidR="00DE70E9" w:rsidRPr="001D386E" w:rsidRDefault="00DE70E9" w:rsidP="000B084B">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6E7B5909" w14:textId="77777777" w:rsidR="00DE70E9" w:rsidRPr="001D386E" w:rsidRDefault="00DE70E9" w:rsidP="000B084B">
            <w:pPr>
              <w:pStyle w:val="TAC"/>
              <w:rPr>
                <w:lang w:eastAsia="zh-CN"/>
              </w:rPr>
            </w:pPr>
            <w:r w:rsidRPr="001D386E">
              <w:rPr>
                <w:rFonts w:cs="Intel Clear" w:hint="eastAsia"/>
                <w:lang w:eastAsia="zh-CN"/>
              </w:rPr>
              <w:t>-</w:t>
            </w:r>
          </w:p>
        </w:tc>
        <w:tc>
          <w:tcPr>
            <w:tcW w:w="769" w:type="dxa"/>
            <w:vAlign w:val="center"/>
          </w:tcPr>
          <w:p w14:paraId="0D13A46F" w14:textId="77777777" w:rsidR="00DE70E9" w:rsidRPr="001D386E" w:rsidRDefault="00DE70E9" w:rsidP="000B084B">
            <w:pPr>
              <w:pStyle w:val="TAC"/>
            </w:pPr>
            <w:r w:rsidRPr="001D386E">
              <w:rPr>
                <w:rFonts w:cs="Intel Clear"/>
                <w:lang w:val="en-US" w:eastAsia="zh-TW"/>
              </w:rPr>
              <w:t>1</w:t>
            </w:r>
          </w:p>
        </w:tc>
        <w:tc>
          <w:tcPr>
            <w:tcW w:w="727" w:type="dxa"/>
            <w:vAlign w:val="center"/>
          </w:tcPr>
          <w:p w14:paraId="4597FB09" w14:textId="77777777" w:rsidR="00DE70E9" w:rsidRPr="001D386E" w:rsidRDefault="00DE70E9" w:rsidP="000B084B">
            <w:pPr>
              <w:pStyle w:val="TAC"/>
            </w:pPr>
          </w:p>
        </w:tc>
        <w:tc>
          <w:tcPr>
            <w:tcW w:w="587" w:type="dxa"/>
            <w:gridSpan w:val="2"/>
            <w:vAlign w:val="center"/>
          </w:tcPr>
          <w:p w14:paraId="72865166" w14:textId="77777777" w:rsidR="00DE70E9" w:rsidRPr="001D386E" w:rsidRDefault="00DE70E9" w:rsidP="000B084B">
            <w:pPr>
              <w:pStyle w:val="TAC"/>
            </w:pPr>
          </w:p>
        </w:tc>
        <w:tc>
          <w:tcPr>
            <w:tcW w:w="588" w:type="dxa"/>
            <w:gridSpan w:val="2"/>
            <w:vAlign w:val="center"/>
          </w:tcPr>
          <w:p w14:paraId="25ED9AAF" w14:textId="77777777" w:rsidR="00DE70E9" w:rsidRPr="001D386E" w:rsidRDefault="00DE70E9" w:rsidP="000B084B">
            <w:pPr>
              <w:pStyle w:val="TAC"/>
            </w:pPr>
            <w:r w:rsidRPr="001D386E">
              <w:rPr>
                <w:rFonts w:cs="Intel Clear"/>
              </w:rPr>
              <w:t>Yes</w:t>
            </w:r>
          </w:p>
        </w:tc>
        <w:tc>
          <w:tcPr>
            <w:tcW w:w="588" w:type="dxa"/>
            <w:gridSpan w:val="3"/>
            <w:vAlign w:val="center"/>
          </w:tcPr>
          <w:p w14:paraId="27540351" w14:textId="77777777" w:rsidR="00DE70E9" w:rsidRPr="001D386E" w:rsidRDefault="00DE70E9" w:rsidP="000B084B">
            <w:pPr>
              <w:pStyle w:val="TAC"/>
            </w:pPr>
            <w:r w:rsidRPr="001D386E">
              <w:rPr>
                <w:rFonts w:cs="Intel Clear"/>
              </w:rPr>
              <w:t>Yes</w:t>
            </w:r>
          </w:p>
        </w:tc>
        <w:tc>
          <w:tcPr>
            <w:tcW w:w="592" w:type="dxa"/>
            <w:gridSpan w:val="3"/>
            <w:vAlign w:val="center"/>
          </w:tcPr>
          <w:p w14:paraId="5D1008CD" w14:textId="77777777" w:rsidR="00DE70E9" w:rsidRPr="001D386E" w:rsidRDefault="00DE70E9" w:rsidP="000B084B">
            <w:pPr>
              <w:pStyle w:val="TAC"/>
            </w:pPr>
            <w:r w:rsidRPr="001D386E">
              <w:rPr>
                <w:rFonts w:cs="Intel Clear"/>
              </w:rPr>
              <w:t>Yes</w:t>
            </w:r>
          </w:p>
        </w:tc>
        <w:tc>
          <w:tcPr>
            <w:tcW w:w="632" w:type="dxa"/>
            <w:gridSpan w:val="3"/>
            <w:vAlign w:val="center"/>
          </w:tcPr>
          <w:p w14:paraId="4B2E7A29" w14:textId="77777777" w:rsidR="00DE70E9" w:rsidRPr="001D386E" w:rsidRDefault="00DE70E9" w:rsidP="000B084B">
            <w:pPr>
              <w:pStyle w:val="TAC"/>
            </w:pPr>
            <w:r w:rsidRPr="001D386E">
              <w:rPr>
                <w:rFonts w:cs="Intel Clear"/>
              </w:rPr>
              <w:t>Yes</w:t>
            </w:r>
          </w:p>
        </w:tc>
        <w:tc>
          <w:tcPr>
            <w:tcW w:w="1187" w:type="dxa"/>
            <w:vMerge w:val="restart"/>
            <w:vAlign w:val="center"/>
          </w:tcPr>
          <w:p w14:paraId="511160FE" w14:textId="77777777" w:rsidR="00DE70E9" w:rsidRPr="001D386E" w:rsidRDefault="00DE70E9" w:rsidP="000B084B">
            <w:pPr>
              <w:pStyle w:val="TAC"/>
            </w:pPr>
            <w:r w:rsidRPr="001D386E">
              <w:rPr>
                <w:rFonts w:cs="Intel Clear" w:hint="eastAsia"/>
                <w:lang w:eastAsia="zh-CN"/>
              </w:rPr>
              <w:t>100</w:t>
            </w:r>
          </w:p>
        </w:tc>
        <w:tc>
          <w:tcPr>
            <w:tcW w:w="1286" w:type="dxa"/>
            <w:vMerge w:val="restart"/>
            <w:vAlign w:val="center"/>
          </w:tcPr>
          <w:p w14:paraId="22C2D1E8" w14:textId="77777777" w:rsidR="00DE70E9" w:rsidRPr="001D386E" w:rsidRDefault="00DE70E9" w:rsidP="000B084B">
            <w:pPr>
              <w:pStyle w:val="TAC"/>
            </w:pPr>
            <w:r w:rsidRPr="001D386E">
              <w:rPr>
                <w:rFonts w:cs="Intel Clear" w:hint="eastAsia"/>
                <w:lang w:eastAsia="zh-CN"/>
              </w:rPr>
              <w:t>0</w:t>
            </w:r>
          </w:p>
        </w:tc>
      </w:tr>
      <w:tr w:rsidR="00DE70E9" w:rsidRPr="001D386E" w14:paraId="6568304E" w14:textId="77777777" w:rsidTr="000B084B">
        <w:trPr>
          <w:jc w:val="center"/>
        </w:trPr>
        <w:tc>
          <w:tcPr>
            <w:tcW w:w="1401" w:type="dxa"/>
            <w:vMerge/>
            <w:vAlign w:val="center"/>
          </w:tcPr>
          <w:p w14:paraId="193AAB46" w14:textId="77777777" w:rsidR="00DE70E9" w:rsidRPr="001D386E" w:rsidRDefault="00DE70E9" w:rsidP="000B084B">
            <w:pPr>
              <w:pStyle w:val="TAC"/>
            </w:pPr>
          </w:p>
        </w:tc>
        <w:tc>
          <w:tcPr>
            <w:tcW w:w="1466" w:type="dxa"/>
            <w:vMerge/>
            <w:vAlign w:val="center"/>
          </w:tcPr>
          <w:p w14:paraId="7AC96B40" w14:textId="77777777" w:rsidR="00DE70E9" w:rsidRPr="001D386E" w:rsidRDefault="00DE70E9" w:rsidP="000B084B">
            <w:pPr>
              <w:pStyle w:val="TAC"/>
              <w:rPr>
                <w:lang w:eastAsia="zh-CN"/>
              </w:rPr>
            </w:pPr>
          </w:p>
        </w:tc>
        <w:tc>
          <w:tcPr>
            <w:tcW w:w="769" w:type="dxa"/>
            <w:vAlign w:val="center"/>
          </w:tcPr>
          <w:p w14:paraId="1C2479C0" w14:textId="77777777" w:rsidR="00DE70E9" w:rsidRPr="001D386E" w:rsidRDefault="00DE70E9" w:rsidP="000B084B">
            <w:pPr>
              <w:pStyle w:val="TAC"/>
              <w:rPr>
                <w:rFonts w:eastAsia="SimSun"/>
              </w:rPr>
            </w:pPr>
            <w:r w:rsidRPr="001D386E">
              <w:rPr>
                <w:rFonts w:cs="Intel Clear"/>
                <w:lang w:val="en-US" w:eastAsia="zh-TW"/>
              </w:rPr>
              <w:t>3</w:t>
            </w:r>
          </w:p>
        </w:tc>
        <w:tc>
          <w:tcPr>
            <w:tcW w:w="727" w:type="dxa"/>
            <w:vAlign w:val="center"/>
          </w:tcPr>
          <w:p w14:paraId="3E5F8C33" w14:textId="77777777" w:rsidR="00DE70E9" w:rsidRPr="001D386E" w:rsidRDefault="00DE70E9" w:rsidP="000B084B">
            <w:pPr>
              <w:pStyle w:val="TAC"/>
            </w:pPr>
          </w:p>
        </w:tc>
        <w:tc>
          <w:tcPr>
            <w:tcW w:w="587" w:type="dxa"/>
            <w:gridSpan w:val="2"/>
            <w:vAlign w:val="center"/>
          </w:tcPr>
          <w:p w14:paraId="72924502" w14:textId="77777777" w:rsidR="00DE70E9" w:rsidRPr="001D386E" w:rsidRDefault="00DE70E9" w:rsidP="000B084B">
            <w:pPr>
              <w:pStyle w:val="TAC"/>
            </w:pPr>
          </w:p>
        </w:tc>
        <w:tc>
          <w:tcPr>
            <w:tcW w:w="588" w:type="dxa"/>
            <w:gridSpan w:val="2"/>
            <w:vAlign w:val="center"/>
          </w:tcPr>
          <w:p w14:paraId="706E5EAD" w14:textId="77777777" w:rsidR="00DE70E9" w:rsidRPr="001D386E" w:rsidRDefault="00DE70E9" w:rsidP="000B084B">
            <w:pPr>
              <w:pStyle w:val="TAC"/>
            </w:pPr>
            <w:r w:rsidRPr="001D386E">
              <w:t>Yes</w:t>
            </w:r>
          </w:p>
        </w:tc>
        <w:tc>
          <w:tcPr>
            <w:tcW w:w="588" w:type="dxa"/>
            <w:gridSpan w:val="3"/>
            <w:vAlign w:val="center"/>
          </w:tcPr>
          <w:p w14:paraId="553303EA" w14:textId="77777777" w:rsidR="00DE70E9" w:rsidRPr="001D386E" w:rsidRDefault="00DE70E9" w:rsidP="000B084B">
            <w:pPr>
              <w:pStyle w:val="TAC"/>
            </w:pPr>
            <w:r w:rsidRPr="001D386E">
              <w:t>Yes</w:t>
            </w:r>
          </w:p>
        </w:tc>
        <w:tc>
          <w:tcPr>
            <w:tcW w:w="592" w:type="dxa"/>
            <w:gridSpan w:val="3"/>
            <w:vAlign w:val="center"/>
          </w:tcPr>
          <w:p w14:paraId="212A0598" w14:textId="77777777" w:rsidR="00DE70E9" w:rsidRPr="001D386E" w:rsidRDefault="00DE70E9" w:rsidP="000B084B">
            <w:pPr>
              <w:pStyle w:val="TAC"/>
            </w:pPr>
            <w:r w:rsidRPr="001D386E">
              <w:t>Yes</w:t>
            </w:r>
          </w:p>
        </w:tc>
        <w:tc>
          <w:tcPr>
            <w:tcW w:w="632" w:type="dxa"/>
            <w:gridSpan w:val="3"/>
            <w:vAlign w:val="center"/>
          </w:tcPr>
          <w:p w14:paraId="64256D09" w14:textId="77777777" w:rsidR="00DE70E9" w:rsidRPr="001D386E" w:rsidRDefault="00DE70E9" w:rsidP="000B084B">
            <w:pPr>
              <w:pStyle w:val="TAC"/>
            </w:pPr>
            <w:r w:rsidRPr="001D386E">
              <w:t>Yes</w:t>
            </w:r>
          </w:p>
        </w:tc>
        <w:tc>
          <w:tcPr>
            <w:tcW w:w="1187" w:type="dxa"/>
            <w:vMerge/>
            <w:vAlign w:val="center"/>
          </w:tcPr>
          <w:p w14:paraId="0AD4E3CA" w14:textId="77777777" w:rsidR="00DE70E9" w:rsidRPr="001D386E" w:rsidRDefault="00DE70E9" w:rsidP="000B084B">
            <w:pPr>
              <w:pStyle w:val="TAC"/>
            </w:pPr>
          </w:p>
        </w:tc>
        <w:tc>
          <w:tcPr>
            <w:tcW w:w="1286" w:type="dxa"/>
            <w:vMerge/>
            <w:vAlign w:val="center"/>
          </w:tcPr>
          <w:p w14:paraId="243376FB" w14:textId="77777777" w:rsidR="00DE70E9" w:rsidRPr="001D386E" w:rsidRDefault="00DE70E9" w:rsidP="000B084B">
            <w:pPr>
              <w:pStyle w:val="TAC"/>
            </w:pPr>
          </w:p>
        </w:tc>
      </w:tr>
      <w:tr w:rsidR="00DE70E9" w:rsidRPr="001D386E" w14:paraId="3153A4FC" w14:textId="77777777" w:rsidTr="000B084B">
        <w:trPr>
          <w:jc w:val="center"/>
        </w:trPr>
        <w:tc>
          <w:tcPr>
            <w:tcW w:w="1401" w:type="dxa"/>
            <w:vMerge/>
            <w:vAlign w:val="center"/>
          </w:tcPr>
          <w:p w14:paraId="69121838" w14:textId="77777777" w:rsidR="00DE70E9" w:rsidRPr="001D386E" w:rsidRDefault="00DE70E9" w:rsidP="000B084B">
            <w:pPr>
              <w:pStyle w:val="TAC"/>
            </w:pPr>
          </w:p>
        </w:tc>
        <w:tc>
          <w:tcPr>
            <w:tcW w:w="1466" w:type="dxa"/>
            <w:vMerge/>
            <w:vAlign w:val="center"/>
          </w:tcPr>
          <w:p w14:paraId="76380E28" w14:textId="77777777" w:rsidR="00DE70E9" w:rsidRPr="001D386E" w:rsidRDefault="00DE70E9" w:rsidP="000B084B">
            <w:pPr>
              <w:pStyle w:val="TAC"/>
              <w:rPr>
                <w:lang w:eastAsia="zh-CN"/>
              </w:rPr>
            </w:pPr>
          </w:p>
        </w:tc>
        <w:tc>
          <w:tcPr>
            <w:tcW w:w="769" w:type="dxa"/>
            <w:vAlign w:val="center"/>
          </w:tcPr>
          <w:p w14:paraId="5F84115C" w14:textId="77777777" w:rsidR="00DE70E9" w:rsidRPr="001D386E" w:rsidRDefault="00DE70E9" w:rsidP="000B084B">
            <w:pPr>
              <w:pStyle w:val="TAC"/>
              <w:rPr>
                <w:rFonts w:eastAsia="SimSun"/>
              </w:rPr>
            </w:pPr>
            <w:r w:rsidRPr="001D386E">
              <w:rPr>
                <w:rFonts w:cs="Intel Clear"/>
                <w:lang w:val="en-US" w:eastAsia="zh-TW"/>
              </w:rPr>
              <w:t>46</w:t>
            </w:r>
          </w:p>
        </w:tc>
        <w:tc>
          <w:tcPr>
            <w:tcW w:w="3714" w:type="dxa"/>
            <w:gridSpan w:val="14"/>
            <w:vAlign w:val="center"/>
          </w:tcPr>
          <w:p w14:paraId="689AE7F0" w14:textId="77777777" w:rsidR="00DE70E9" w:rsidRPr="001D386E" w:rsidRDefault="00DE70E9" w:rsidP="000B084B">
            <w:pPr>
              <w:pStyle w:val="TAC"/>
            </w:pPr>
            <w:r w:rsidRPr="001D386E">
              <w:rPr>
                <w:rFonts w:eastAsia="Calibri Light" w:cs="Intel Clear"/>
              </w:rPr>
              <w:t>See CA_46D in Table 5.6A.1-1 of TS 36.101 Bandwidth Combination Set 0</w:t>
            </w:r>
          </w:p>
        </w:tc>
        <w:tc>
          <w:tcPr>
            <w:tcW w:w="1187" w:type="dxa"/>
            <w:vMerge/>
            <w:vAlign w:val="center"/>
          </w:tcPr>
          <w:p w14:paraId="19C0C326" w14:textId="77777777" w:rsidR="00DE70E9" w:rsidRPr="001D386E" w:rsidRDefault="00DE70E9" w:rsidP="000B084B">
            <w:pPr>
              <w:pStyle w:val="TAC"/>
            </w:pPr>
          </w:p>
        </w:tc>
        <w:tc>
          <w:tcPr>
            <w:tcW w:w="1286" w:type="dxa"/>
            <w:vMerge/>
            <w:vAlign w:val="center"/>
          </w:tcPr>
          <w:p w14:paraId="130B3DEF" w14:textId="77777777" w:rsidR="00DE70E9" w:rsidRPr="001D386E" w:rsidRDefault="00DE70E9" w:rsidP="000B084B">
            <w:pPr>
              <w:pStyle w:val="TAC"/>
            </w:pPr>
          </w:p>
        </w:tc>
      </w:tr>
      <w:tr w:rsidR="00DE70E9" w:rsidRPr="001D386E" w14:paraId="03B7BBB3" w14:textId="77777777" w:rsidTr="000B084B">
        <w:trPr>
          <w:jc w:val="center"/>
        </w:trPr>
        <w:tc>
          <w:tcPr>
            <w:tcW w:w="1401" w:type="dxa"/>
            <w:vMerge w:val="restart"/>
            <w:vAlign w:val="center"/>
          </w:tcPr>
          <w:p w14:paraId="70ED22FF" w14:textId="77777777" w:rsidR="00DE70E9" w:rsidRPr="001D386E" w:rsidRDefault="00DE70E9" w:rsidP="000B084B">
            <w:pPr>
              <w:pStyle w:val="TAC"/>
            </w:pPr>
            <w:r w:rsidRPr="001D386E">
              <w:rPr>
                <w:rFonts w:cs="Intel Clear"/>
              </w:rPr>
              <w:t>CA_1A-3A-46E</w:t>
            </w:r>
          </w:p>
        </w:tc>
        <w:tc>
          <w:tcPr>
            <w:tcW w:w="1466" w:type="dxa"/>
            <w:vMerge w:val="restart"/>
            <w:vAlign w:val="center"/>
          </w:tcPr>
          <w:p w14:paraId="54648D77" w14:textId="77777777" w:rsidR="00DE70E9" w:rsidRPr="001D386E" w:rsidRDefault="00DE70E9" w:rsidP="000B084B">
            <w:pPr>
              <w:pStyle w:val="TAC"/>
              <w:rPr>
                <w:lang w:eastAsia="zh-CN"/>
              </w:rPr>
            </w:pPr>
            <w:r w:rsidRPr="001D386E">
              <w:rPr>
                <w:rFonts w:cs="Intel Clear" w:hint="eastAsia"/>
                <w:lang w:eastAsia="zh-CN"/>
              </w:rPr>
              <w:t>-</w:t>
            </w:r>
          </w:p>
        </w:tc>
        <w:tc>
          <w:tcPr>
            <w:tcW w:w="769" w:type="dxa"/>
            <w:vAlign w:val="center"/>
          </w:tcPr>
          <w:p w14:paraId="3093FFC0" w14:textId="77777777" w:rsidR="00DE70E9" w:rsidRPr="001D386E" w:rsidRDefault="00DE70E9" w:rsidP="000B084B">
            <w:pPr>
              <w:pStyle w:val="TAC"/>
            </w:pPr>
            <w:r w:rsidRPr="001D386E">
              <w:rPr>
                <w:rFonts w:cs="Intel Clear"/>
                <w:lang w:val="en-US" w:eastAsia="zh-TW"/>
              </w:rPr>
              <w:t>1</w:t>
            </w:r>
          </w:p>
        </w:tc>
        <w:tc>
          <w:tcPr>
            <w:tcW w:w="727" w:type="dxa"/>
            <w:vAlign w:val="center"/>
          </w:tcPr>
          <w:p w14:paraId="38C72358" w14:textId="77777777" w:rsidR="00DE70E9" w:rsidRPr="001D386E" w:rsidRDefault="00DE70E9" w:rsidP="000B084B">
            <w:pPr>
              <w:pStyle w:val="TAC"/>
            </w:pPr>
          </w:p>
        </w:tc>
        <w:tc>
          <w:tcPr>
            <w:tcW w:w="587" w:type="dxa"/>
            <w:gridSpan w:val="2"/>
            <w:vAlign w:val="center"/>
          </w:tcPr>
          <w:p w14:paraId="4AA3C275" w14:textId="77777777" w:rsidR="00DE70E9" w:rsidRPr="001D386E" w:rsidRDefault="00DE70E9" w:rsidP="000B084B">
            <w:pPr>
              <w:pStyle w:val="TAC"/>
            </w:pPr>
          </w:p>
        </w:tc>
        <w:tc>
          <w:tcPr>
            <w:tcW w:w="588" w:type="dxa"/>
            <w:gridSpan w:val="2"/>
            <w:vAlign w:val="center"/>
          </w:tcPr>
          <w:p w14:paraId="0767D408" w14:textId="77777777" w:rsidR="00DE70E9" w:rsidRPr="001D386E" w:rsidRDefault="00DE70E9" w:rsidP="000B084B">
            <w:pPr>
              <w:pStyle w:val="TAC"/>
            </w:pPr>
            <w:r w:rsidRPr="001D386E">
              <w:rPr>
                <w:rFonts w:cs="Intel Clear"/>
              </w:rPr>
              <w:t>Yes</w:t>
            </w:r>
          </w:p>
        </w:tc>
        <w:tc>
          <w:tcPr>
            <w:tcW w:w="588" w:type="dxa"/>
            <w:gridSpan w:val="3"/>
            <w:vAlign w:val="center"/>
          </w:tcPr>
          <w:p w14:paraId="353DDBFF" w14:textId="77777777" w:rsidR="00DE70E9" w:rsidRPr="001D386E" w:rsidRDefault="00DE70E9" w:rsidP="000B084B">
            <w:pPr>
              <w:pStyle w:val="TAC"/>
            </w:pPr>
            <w:r w:rsidRPr="001D386E">
              <w:rPr>
                <w:rFonts w:cs="Intel Clear"/>
              </w:rPr>
              <w:t>Yes</w:t>
            </w:r>
          </w:p>
        </w:tc>
        <w:tc>
          <w:tcPr>
            <w:tcW w:w="592" w:type="dxa"/>
            <w:gridSpan w:val="3"/>
            <w:vAlign w:val="center"/>
          </w:tcPr>
          <w:p w14:paraId="212D9C1B" w14:textId="77777777" w:rsidR="00DE70E9" w:rsidRPr="001D386E" w:rsidRDefault="00DE70E9" w:rsidP="000B084B">
            <w:pPr>
              <w:pStyle w:val="TAC"/>
            </w:pPr>
            <w:r w:rsidRPr="001D386E">
              <w:rPr>
                <w:rFonts w:cs="Intel Clear"/>
              </w:rPr>
              <w:t>Yes</w:t>
            </w:r>
          </w:p>
        </w:tc>
        <w:tc>
          <w:tcPr>
            <w:tcW w:w="632" w:type="dxa"/>
            <w:gridSpan w:val="3"/>
            <w:vAlign w:val="center"/>
          </w:tcPr>
          <w:p w14:paraId="6DCA82CF" w14:textId="77777777" w:rsidR="00DE70E9" w:rsidRPr="001D386E" w:rsidRDefault="00DE70E9" w:rsidP="000B084B">
            <w:pPr>
              <w:pStyle w:val="TAC"/>
            </w:pPr>
            <w:r w:rsidRPr="001D386E">
              <w:rPr>
                <w:rFonts w:cs="Intel Clear"/>
              </w:rPr>
              <w:t>Yes</w:t>
            </w:r>
          </w:p>
        </w:tc>
        <w:tc>
          <w:tcPr>
            <w:tcW w:w="1187" w:type="dxa"/>
            <w:vMerge w:val="restart"/>
            <w:vAlign w:val="center"/>
          </w:tcPr>
          <w:p w14:paraId="0D093896" w14:textId="77777777" w:rsidR="00DE70E9" w:rsidRPr="001D386E" w:rsidRDefault="00DE70E9" w:rsidP="000B084B">
            <w:pPr>
              <w:pStyle w:val="TAC"/>
            </w:pPr>
            <w:r w:rsidRPr="001D386E">
              <w:rPr>
                <w:rFonts w:cs="Intel Clear" w:hint="eastAsia"/>
                <w:lang w:eastAsia="zh-CN"/>
              </w:rPr>
              <w:t>120</w:t>
            </w:r>
          </w:p>
        </w:tc>
        <w:tc>
          <w:tcPr>
            <w:tcW w:w="1286" w:type="dxa"/>
            <w:vMerge w:val="restart"/>
            <w:vAlign w:val="center"/>
          </w:tcPr>
          <w:p w14:paraId="35CC8FDC" w14:textId="77777777" w:rsidR="00DE70E9" w:rsidRPr="001D386E" w:rsidRDefault="00DE70E9" w:rsidP="000B084B">
            <w:pPr>
              <w:pStyle w:val="TAC"/>
            </w:pPr>
            <w:r w:rsidRPr="001D386E">
              <w:rPr>
                <w:rFonts w:cs="Intel Clear" w:hint="eastAsia"/>
                <w:lang w:eastAsia="zh-CN"/>
              </w:rPr>
              <w:t>0</w:t>
            </w:r>
          </w:p>
        </w:tc>
      </w:tr>
      <w:tr w:rsidR="00DE70E9" w:rsidRPr="001D386E" w14:paraId="06AD5150" w14:textId="77777777" w:rsidTr="000B084B">
        <w:trPr>
          <w:jc w:val="center"/>
        </w:trPr>
        <w:tc>
          <w:tcPr>
            <w:tcW w:w="1401" w:type="dxa"/>
            <w:vMerge/>
            <w:vAlign w:val="center"/>
          </w:tcPr>
          <w:p w14:paraId="3AA86E29" w14:textId="77777777" w:rsidR="00DE70E9" w:rsidRPr="001D386E" w:rsidRDefault="00DE70E9" w:rsidP="000B084B">
            <w:pPr>
              <w:pStyle w:val="TAC"/>
            </w:pPr>
          </w:p>
        </w:tc>
        <w:tc>
          <w:tcPr>
            <w:tcW w:w="1466" w:type="dxa"/>
            <w:vMerge/>
            <w:vAlign w:val="center"/>
          </w:tcPr>
          <w:p w14:paraId="6A96F435" w14:textId="77777777" w:rsidR="00DE70E9" w:rsidRPr="001D386E" w:rsidRDefault="00DE70E9" w:rsidP="000B084B">
            <w:pPr>
              <w:pStyle w:val="TAC"/>
              <w:rPr>
                <w:lang w:eastAsia="zh-CN"/>
              </w:rPr>
            </w:pPr>
          </w:p>
        </w:tc>
        <w:tc>
          <w:tcPr>
            <w:tcW w:w="769" w:type="dxa"/>
            <w:vAlign w:val="center"/>
          </w:tcPr>
          <w:p w14:paraId="3C2382E0" w14:textId="77777777" w:rsidR="00DE70E9" w:rsidRPr="001D386E" w:rsidRDefault="00DE70E9" w:rsidP="000B084B">
            <w:pPr>
              <w:pStyle w:val="TAC"/>
              <w:rPr>
                <w:rFonts w:eastAsia="SimSun"/>
              </w:rPr>
            </w:pPr>
            <w:r w:rsidRPr="001D386E">
              <w:rPr>
                <w:rFonts w:cs="Intel Clear"/>
                <w:lang w:val="en-US" w:eastAsia="zh-TW"/>
              </w:rPr>
              <w:t>3</w:t>
            </w:r>
          </w:p>
        </w:tc>
        <w:tc>
          <w:tcPr>
            <w:tcW w:w="727" w:type="dxa"/>
            <w:vAlign w:val="center"/>
          </w:tcPr>
          <w:p w14:paraId="39609B40" w14:textId="77777777" w:rsidR="00DE70E9" w:rsidRPr="001D386E" w:rsidRDefault="00DE70E9" w:rsidP="000B084B">
            <w:pPr>
              <w:pStyle w:val="TAC"/>
            </w:pPr>
          </w:p>
        </w:tc>
        <w:tc>
          <w:tcPr>
            <w:tcW w:w="587" w:type="dxa"/>
            <w:gridSpan w:val="2"/>
            <w:vAlign w:val="center"/>
          </w:tcPr>
          <w:p w14:paraId="4A30B1DA" w14:textId="77777777" w:rsidR="00DE70E9" w:rsidRPr="001D386E" w:rsidRDefault="00DE70E9" w:rsidP="000B084B">
            <w:pPr>
              <w:pStyle w:val="TAC"/>
            </w:pPr>
          </w:p>
        </w:tc>
        <w:tc>
          <w:tcPr>
            <w:tcW w:w="588" w:type="dxa"/>
            <w:gridSpan w:val="2"/>
            <w:vAlign w:val="center"/>
          </w:tcPr>
          <w:p w14:paraId="4923DC99" w14:textId="77777777" w:rsidR="00DE70E9" w:rsidRPr="001D386E" w:rsidRDefault="00DE70E9" w:rsidP="000B084B">
            <w:pPr>
              <w:pStyle w:val="TAC"/>
            </w:pPr>
            <w:r w:rsidRPr="001D386E">
              <w:rPr>
                <w:rFonts w:cs="Intel Clear"/>
              </w:rPr>
              <w:t>Yes</w:t>
            </w:r>
          </w:p>
        </w:tc>
        <w:tc>
          <w:tcPr>
            <w:tcW w:w="588" w:type="dxa"/>
            <w:gridSpan w:val="3"/>
            <w:vAlign w:val="center"/>
          </w:tcPr>
          <w:p w14:paraId="7FD2C2B4" w14:textId="77777777" w:rsidR="00DE70E9" w:rsidRPr="001D386E" w:rsidRDefault="00DE70E9" w:rsidP="000B084B">
            <w:pPr>
              <w:pStyle w:val="TAC"/>
            </w:pPr>
            <w:r w:rsidRPr="001D386E">
              <w:rPr>
                <w:rFonts w:cs="Intel Clear"/>
              </w:rPr>
              <w:t>Yes</w:t>
            </w:r>
          </w:p>
        </w:tc>
        <w:tc>
          <w:tcPr>
            <w:tcW w:w="592" w:type="dxa"/>
            <w:gridSpan w:val="3"/>
            <w:vAlign w:val="center"/>
          </w:tcPr>
          <w:p w14:paraId="53846D86" w14:textId="77777777" w:rsidR="00DE70E9" w:rsidRPr="001D386E" w:rsidRDefault="00DE70E9" w:rsidP="000B084B">
            <w:pPr>
              <w:pStyle w:val="TAC"/>
            </w:pPr>
            <w:r w:rsidRPr="001D386E">
              <w:rPr>
                <w:rFonts w:cs="Intel Clear"/>
              </w:rPr>
              <w:t>Yes</w:t>
            </w:r>
          </w:p>
        </w:tc>
        <w:tc>
          <w:tcPr>
            <w:tcW w:w="632" w:type="dxa"/>
            <w:gridSpan w:val="3"/>
            <w:vAlign w:val="center"/>
          </w:tcPr>
          <w:p w14:paraId="1A6A8A85" w14:textId="77777777" w:rsidR="00DE70E9" w:rsidRPr="001D386E" w:rsidRDefault="00DE70E9" w:rsidP="000B084B">
            <w:pPr>
              <w:pStyle w:val="TAC"/>
            </w:pPr>
            <w:r w:rsidRPr="001D386E">
              <w:rPr>
                <w:rFonts w:cs="Intel Clear"/>
              </w:rPr>
              <w:t>Yes</w:t>
            </w:r>
          </w:p>
        </w:tc>
        <w:tc>
          <w:tcPr>
            <w:tcW w:w="1187" w:type="dxa"/>
            <w:vMerge/>
            <w:vAlign w:val="center"/>
          </w:tcPr>
          <w:p w14:paraId="0450C5D2" w14:textId="77777777" w:rsidR="00DE70E9" w:rsidRPr="001D386E" w:rsidRDefault="00DE70E9" w:rsidP="000B084B">
            <w:pPr>
              <w:pStyle w:val="TAC"/>
            </w:pPr>
          </w:p>
        </w:tc>
        <w:tc>
          <w:tcPr>
            <w:tcW w:w="1286" w:type="dxa"/>
            <w:vMerge/>
            <w:vAlign w:val="center"/>
          </w:tcPr>
          <w:p w14:paraId="29C1B0EE" w14:textId="77777777" w:rsidR="00DE70E9" w:rsidRPr="001D386E" w:rsidRDefault="00DE70E9" w:rsidP="000B084B">
            <w:pPr>
              <w:pStyle w:val="TAC"/>
            </w:pPr>
          </w:p>
        </w:tc>
      </w:tr>
      <w:tr w:rsidR="00DE70E9" w:rsidRPr="001D386E" w14:paraId="7AF607C8" w14:textId="77777777" w:rsidTr="000B084B">
        <w:trPr>
          <w:jc w:val="center"/>
        </w:trPr>
        <w:tc>
          <w:tcPr>
            <w:tcW w:w="1401" w:type="dxa"/>
            <w:vMerge/>
            <w:vAlign w:val="center"/>
          </w:tcPr>
          <w:p w14:paraId="42151C0A" w14:textId="77777777" w:rsidR="00DE70E9" w:rsidRPr="001D386E" w:rsidRDefault="00DE70E9" w:rsidP="000B084B">
            <w:pPr>
              <w:pStyle w:val="TAC"/>
            </w:pPr>
          </w:p>
        </w:tc>
        <w:tc>
          <w:tcPr>
            <w:tcW w:w="1466" w:type="dxa"/>
            <w:vMerge/>
            <w:vAlign w:val="center"/>
          </w:tcPr>
          <w:p w14:paraId="3EE18B64" w14:textId="77777777" w:rsidR="00DE70E9" w:rsidRPr="001D386E" w:rsidRDefault="00DE70E9" w:rsidP="000B084B">
            <w:pPr>
              <w:pStyle w:val="TAC"/>
              <w:rPr>
                <w:lang w:eastAsia="zh-CN"/>
              </w:rPr>
            </w:pPr>
          </w:p>
        </w:tc>
        <w:tc>
          <w:tcPr>
            <w:tcW w:w="769" w:type="dxa"/>
            <w:vAlign w:val="center"/>
          </w:tcPr>
          <w:p w14:paraId="6DAD5A69" w14:textId="77777777" w:rsidR="00DE70E9" w:rsidRPr="001D386E" w:rsidRDefault="00DE70E9" w:rsidP="000B084B">
            <w:pPr>
              <w:pStyle w:val="TAC"/>
              <w:rPr>
                <w:rFonts w:eastAsia="SimSun"/>
              </w:rPr>
            </w:pPr>
            <w:r w:rsidRPr="001D386E">
              <w:rPr>
                <w:rFonts w:cs="Intel Clear"/>
                <w:lang w:val="en-US" w:eastAsia="zh-TW"/>
              </w:rPr>
              <w:t>46</w:t>
            </w:r>
          </w:p>
        </w:tc>
        <w:tc>
          <w:tcPr>
            <w:tcW w:w="3714" w:type="dxa"/>
            <w:gridSpan w:val="14"/>
            <w:vAlign w:val="center"/>
          </w:tcPr>
          <w:p w14:paraId="2E725B3E" w14:textId="77777777" w:rsidR="00DE70E9" w:rsidRPr="001D386E" w:rsidRDefault="00DE70E9" w:rsidP="000B084B">
            <w:pPr>
              <w:pStyle w:val="TAC"/>
            </w:pPr>
            <w:r w:rsidRPr="001D386E">
              <w:rPr>
                <w:rFonts w:eastAsia="Calibri Light" w:cs="Intel Clear"/>
              </w:rPr>
              <w:t>See CA_46E in Table 5.6A.1-1 of TS 36.101 Bandwidth Combination Set 0</w:t>
            </w:r>
          </w:p>
        </w:tc>
        <w:tc>
          <w:tcPr>
            <w:tcW w:w="1187" w:type="dxa"/>
            <w:vMerge/>
            <w:vAlign w:val="center"/>
          </w:tcPr>
          <w:p w14:paraId="74231EFB" w14:textId="77777777" w:rsidR="00DE70E9" w:rsidRPr="001D386E" w:rsidRDefault="00DE70E9" w:rsidP="000B084B">
            <w:pPr>
              <w:pStyle w:val="TAC"/>
            </w:pPr>
          </w:p>
        </w:tc>
        <w:tc>
          <w:tcPr>
            <w:tcW w:w="1286" w:type="dxa"/>
            <w:vMerge/>
            <w:vAlign w:val="center"/>
          </w:tcPr>
          <w:p w14:paraId="02686BA3" w14:textId="77777777" w:rsidR="00DE70E9" w:rsidRPr="001D386E" w:rsidRDefault="00DE70E9" w:rsidP="000B084B">
            <w:pPr>
              <w:pStyle w:val="TAC"/>
            </w:pPr>
          </w:p>
        </w:tc>
      </w:tr>
      <w:tr w:rsidR="00DE70E9" w:rsidRPr="001D386E" w14:paraId="0CD9E2A6" w14:textId="77777777" w:rsidTr="000B084B">
        <w:trPr>
          <w:jc w:val="center"/>
        </w:trPr>
        <w:tc>
          <w:tcPr>
            <w:tcW w:w="1401" w:type="dxa"/>
            <w:vMerge w:val="restart"/>
            <w:vAlign w:val="center"/>
          </w:tcPr>
          <w:p w14:paraId="4B956D02" w14:textId="77777777" w:rsidR="00DE70E9" w:rsidRPr="001D386E" w:rsidRDefault="00DE70E9" w:rsidP="000B084B">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3E83BF1E" w14:textId="77777777" w:rsidR="00DE70E9" w:rsidRPr="001D386E" w:rsidRDefault="00DE70E9" w:rsidP="000B084B">
            <w:pPr>
              <w:pStyle w:val="TAC"/>
              <w:rPr>
                <w:lang w:eastAsia="zh-CN"/>
              </w:rPr>
            </w:pPr>
            <w:r w:rsidRPr="001D386E">
              <w:rPr>
                <w:lang w:eastAsia="ja-JP"/>
              </w:rPr>
              <w:t>CA_1A-5A</w:t>
            </w:r>
            <w:r w:rsidRPr="001D386E">
              <w:rPr>
                <w:vertAlign w:val="superscript"/>
              </w:rPr>
              <w:t>6</w:t>
            </w:r>
          </w:p>
        </w:tc>
        <w:tc>
          <w:tcPr>
            <w:tcW w:w="769" w:type="dxa"/>
            <w:vAlign w:val="center"/>
          </w:tcPr>
          <w:p w14:paraId="5F47B01F" w14:textId="77777777" w:rsidR="00DE70E9" w:rsidRPr="001D386E" w:rsidRDefault="00DE70E9" w:rsidP="000B084B">
            <w:pPr>
              <w:pStyle w:val="TAC"/>
            </w:pPr>
            <w:r w:rsidRPr="001D386E">
              <w:rPr>
                <w:lang w:eastAsia="zh-CN"/>
              </w:rPr>
              <w:t>1</w:t>
            </w:r>
          </w:p>
        </w:tc>
        <w:tc>
          <w:tcPr>
            <w:tcW w:w="727" w:type="dxa"/>
            <w:vAlign w:val="center"/>
          </w:tcPr>
          <w:p w14:paraId="5C3C8760" w14:textId="77777777" w:rsidR="00DE70E9" w:rsidRPr="001D386E" w:rsidRDefault="00DE70E9" w:rsidP="000B084B">
            <w:pPr>
              <w:pStyle w:val="TAC"/>
            </w:pPr>
          </w:p>
        </w:tc>
        <w:tc>
          <w:tcPr>
            <w:tcW w:w="587" w:type="dxa"/>
            <w:gridSpan w:val="2"/>
            <w:vAlign w:val="center"/>
          </w:tcPr>
          <w:p w14:paraId="19226038" w14:textId="77777777" w:rsidR="00DE70E9" w:rsidRPr="001D386E" w:rsidRDefault="00DE70E9" w:rsidP="000B084B">
            <w:pPr>
              <w:pStyle w:val="TAC"/>
            </w:pPr>
          </w:p>
        </w:tc>
        <w:tc>
          <w:tcPr>
            <w:tcW w:w="588" w:type="dxa"/>
            <w:gridSpan w:val="2"/>
            <w:vAlign w:val="center"/>
          </w:tcPr>
          <w:p w14:paraId="56D1FEDD" w14:textId="77777777" w:rsidR="00DE70E9" w:rsidRPr="001D386E" w:rsidRDefault="00DE70E9" w:rsidP="000B084B">
            <w:pPr>
              <w:pStyle w:val="TAC"/>
            </w:pPr>
            <w:r w:rsidRPr="001D386E">
              <w:t>Yes</w:t>
            </w:r>
          </w:p>
        </w:tc>
        <w:tc>
          <w:tcPr>
            <w:tcW w:w="588" w:type="dxa"/>
            <w:gridSpan w:val="3"/>
            <w:vAlign w:val="center"/>
          </w:tcPr>
          <w:p w14:paraId="512B38CE" w14:textId="77777777" w:rsidR="00DE70E9" w:rsidRPr="001D386E" w:rsidRDefault="00DE70E9" w:rsidP="000B084B">
            <w:pPr>
              <w:pStyle w:val="TAC"/>
            </w:pPr>
            <w:r w:rsidRPr="001D386E">
              <w:t>Yes</w:t>
            </w:r>
          </w:p>
        </w:tc>
        <w:tc>
          <w:tcPr>
            <w:tcW w:w="592" w:type="dxa"/>
            <w:gridSpan w:val="3"/>
            <w:vAlign w:val="center"/>
          </w:tcPr>
          <w:p w14:paraId="022F0C7C" w14:textId="77777777" w:rsidR="00DE70E9" w:rsidRPr="001D386E" w:rsidRDefault="00DE70E9" w:rsidP="000B084B">
            <w:pPr>
              <w:pStyle w:val="TAC"/>
            </w:pPr>
            <w:r w:rsidRPr="001D386E">
              <w:t>Yes</w:t>
            </w:r>
          </w:p>
        </w:tc>
        <w:tc>
          <w:tcPr>
            <w:tcW w:w="632" w:type="dxa"/>
            <w:gridSpan w:val="3"/>
            <w:vAlign w:val="center"/>
          </w:tcPr>
          <w:p w14:paraId="61FE95C3" w14:textId="77777777" w:rsidR="00DE70E9" w:rsidRPr="001D386E" w:rsidRDefault="00DE70E9" w:rsidP="000B084B">
            <w:pPr>
              <w:pStyle w:val="TAC"/>
            </w:pPr>
            <w:r w:rsidRPr="001D386E">
              <w:rPr>
                <w:lang w:eastAsia="zh-CN"/>
              </w:rPr>
              <w:t>Yes</w:t>
            </w:r>
          </w:p>
        </w:tc>
        <w:tc>
          <w:tcPr>
            <w:tcW w:w="1187" w:type="dxa"/>
            <w:vMerge w:val="restart"/>
            <w:vAlign w:val="center"/>
          </w:tcPr>
          <w:p w14:paraId="7EC433D4" w14:textId="77777777" w:rsidR="00DE70E9" w:rsidRPr="001D386E" w:rsidRDefault="00DE70E9" w:rsidP="000B084B">
            <w:pPr>
              <w:pStyle w:val="TAC"/>
            </w:pPr>
            <w:r w:rsidRPr="001D386E">
              <w:t>50</w:t>
            </w:r>
          </w:p>
        </w:tc>
        <w:tc>
          <w:tcPr>
            <w:tcW w:w="1286" w:type="dxa"/>
            <w:vMerge w:val="restart"/>
            <w:vAlign w:val="center"/>
          </w:tcPr>
          <w:p w14:paraId="480542A0" w14:textId="77777777" w:rsidR="00DE70E9" w:rsidRPr="001D386E" w:rsidRDefault="00DE70E9" w:rsidP="000B084B">
            <w:pPr>
              <w:pStyle w:val="TAC"/>
            </w:pPr>
            <w:r w:rsidRPr="001D386E">
              <w:t>0</w:t>
            </w:r>
          </w:p>
        </w:tc>
      </w:tr>
      <w:tr w:rsidR="00DE70E9" w:rsidRPr="001D386E" w14:paraId="4E701DAC" w14:textId="77777777" w:rsidTr="000B084B">
        <w:trPr>
          <w:jc w:val="center"/>
        </w:trPr>
        <w:tc>
          <w:tcPr>
            <w:tcW w:w="1401" w:type="dxa"/>
            <w:vMerge/>
            <w:vAlign w:val="center"/>
          </w:tcPr>
          <w:p w14:paraId="1DD8AAB6" w14:textId="77777777" w:rsidR="00DE70E9" w:rsidRPr="001D386E" w:rsidRDefault="00DE70E9" w:rsidP="000B084B">
            <w:pPr>
              <w:pStyle w:val="TAC"/>
            </w:pPr>
          </w:p>
        </w:tc>
        <w:tc>
          <w:tcPr>
            <w:tcW w:w="1466" w:type="dxa"/>
            <w:vMerge/>
            <w:vAlign w:val="center"/>
          </w:tcPr>
          <w:p w14:paraId="1C19C8A2" w14:textId="77777777" w:rsidR="00DE70E9" w:rsidRPr="001D386E" w:rsidRDefault="00DE70E9" w:rsidP="000B084B">
            <w:pPr>
              <w:pStyle w:val="TAC"/>
              <w:rPr>
                <w:lang w:eastAsia="zh-CN"/>
              </w:rPr>
            </w:pPr>
          </w:p>
        </w:tc>
        <w:tc>
          <w:tcPr>
            <w:tcW w:w="769" w:type="dxa"/>
            <w:vAlign w:val="center"/>
          </w:tcPr>
          <w:p w14:paraId="2432B164" w14:textId="77777777" w:rsidR="00DE70E9" w:rsidRPr="001D386E" w:rsidRDefault="00DE70E9" w:rsidP="000B084B">
            <w:pPr>
              <w:pStyle w:val="TAC"/>
              <w:rPr>
                <w:rFonts w:eastAsia="SimSun"/>
              </w:rPr>
            </w:pPr>
            <w:r w:rsidRPr="001D386E">
              <w:rPr>
                <w:rFonts w:eastAsia="SimSun" w:hint="eastAsia"/>
                <w:lang w:eastAsia="zh-CN"/>
              </w:rPr>
              <w:t>5</w:t>
            </w:r>
          </w:p>
        </w:tc>
        <w:tc>
          <w:tcPr>
            <w:tcW w:w="727" w:type="dxa"/>
            <w:vAlign w:val="center"/>
          </w:tcPr>
          <w:p w14:paraId="47CC0831" w14:textId="77777777" w:rsidR="00DE70E9" w:rsidRPr="001D386E" w:rsidRDefault="00DE70E9" w:rsidP="000B084B">
            <w:pPr>
              <w:pStyle w:val="TAC"/>
            </w:pPr>
          </w:p>
        </w:tc>
        <w:tc>
          <w:tcPr>
            <w:tcW w:w="587" w:type="dxa"/>
            <w:gridSpan w:val="2"/>
            <w:vAlign w:val="center"/>
          </w:tcPr>
          <w:p w14:paraId="796328D9" w14:textId="77777777" w:rsidR="00DE70E9" w:rsidRPr="001D386E" w:rsidRDefault="00DE70E9" w:rsidP="000B084B">
            <w:pPr>
              <w:pStyle w:val="TAC"/>
            </w:pPr>
          </w:p>
        </w:tc>
        <w:tc>
          <w:tcPr>
            <w:tcW w:w="588" w:type="dxa"/>
            <w:gridSpan w:val="2"/>
            <w:vAlign w:val="center"/>
          </w:tcPr>
          <w:p w14:paraId="6C22FFFF" w14:textId="77777777" w:rsidR="00DE70E9" w:rsidRPr="001D386E" w:rsidRDefault="00DE70E9" w:rsidP="000B084B">
            <w:pPr>
              <w:pStyle w:val="TAC"/>
            </w:pPr>
            <w:r w:rsidRPr="001D386E">
              <w:t>Yes</w:t>
            </w:r>
          </w:p>
        </w:tc>
        <w:tc>
          <w:tcPr>
            <w:tcW w:w="588" w:type="dxa"/>
            <w:gridSpan w:val="3"/>
            <w:vAlign w:val="center"/>
          </w:tcPr>
          <w:p w14:paraId="15C3BA86" w14:textId="77777777" w:rsidR="00DE70E9" w:rsidRPr="001D386E" w:rsidRDefault="00DE70E9" w:rsidP="000B084B">
            <w:pPr>
              <w:pStyle w:val="TAC"/>
            </w:pPr>
            <w:r w:rsidRPr="001D386E">
              <w:t>Yes</w:t>
            </w:r>
          </w:p>
        </w:tc>
        <w:tc>
          <w:tcPr>
            <w:tcW w:w="592" w:type="dxa"/>
            <w:gridSpan w:val="3"/>
            <w:vAlign w:val="center"/>
          </w:tcPr>
          <w:p w14:paraId="10D754EA" w14:textId="77777777" w:rsidR="00DE70E9" w:rsidRPr="001D386E" w:rsidRDefault="00DE70E9" w:rsidP="000B084B">
            <w:pPr>
              <w:pStyle w:val="TAC"/>
            </w:pPr>
          </w:p>
        </w:tc>
        <w:tc>
          <w:tcPr>
            <w:tcW w:w="632" w:type="dxa"/>
            <w:gridSpan w:val="3"/>
            <w:vAlign w:val="center"/>
          </w:tcPr>
          <w:p w14:paraId="2FE14B42" w14:textId="77777777" w:rsidR="00DE70E9" w:rsidRPr="001D386E" w:rsidRDefault="00DE70E9" w:rsidP="000B084B">
            <w:pPr>
              <w:pStyle w:val="TAC"/>
            </w:pPr>
          </w:p>
        </w:tc>
        <w:tc>
          <w:tcPr>
            <w:tcW w:w="1187" w:type="dxa"/>
            <w:vMerge/>
            <w:vAlign w:val="center"/>
          </w:tcPr>
          <w:p w14:paraId="7110E9EE" w14:textId="77777777" w:rsidR="00DE70E9" w:rsidRPr="001D386E" w:rsidRDefault="00DE70E9" w:rsidP="000B084B">
            <w:pPr>
              <w:pStyle w:val="TAC"/>
            </w:pPr>
          </w:p>
        </w:tc>
        <w:tc>
          <w:tcPr>
            <w:tcW w:w="1286" w:type="dxa"/>
            <w:vMerge/>
            <w:vAlign w:val="center"/>
          </w:tcPr>
          <w:p w14:paraId="30EB5030" w14:textId="77777777" w:rsidR="00DE70E9" w:rsidRPr="001D386E" w:rsidRDefault="00DE70E9" w:rsidP="000B084B">
            <w:pPr>
              <w:pStyle w:val="TAC"/>
            </w:pPr>
          </w:p>
        </w:tc>
      </w:tr>
      <w:tr w:rsidR="00DE70E9" w:rsidRPr="001D386E" w14:paraId="6BDFB68B" w14:textId="77777777" w:rsidTr="000B084B">
        <w:trPr>
          <w:jc w:val="center"/>
        </w:trPr>
        <w:tc>
          <w:tcPr>
            <w:tcW w:w="1401" w:type="dxa"/>
            <w:vMerge/>
            <w:vAlign w:val="center"/>
          </w:tcPr>
          <w:p w14:paraId="3E2F4054" w14:textId="77777777" w:rsidR="00DE70E9" w:rsidRPr="001D386E" w:rsidRDefault="00DE70E9" w:rsidP="000B084B">
            <w:pPr>
              <w:pStyle w:val="TAC"/>
            </w:pPr>
          </w:p>
        </w:tc>
        <w:tc>
          <w:tcPr>
            <w:tcW w:w="1466" w:type="dxa"/>
            <w:vMerge/>
            <w:vAlign w:val="center"/>
          </w:tcPr>
          <w:p w14:paraId="35C39F1F" w14:textId="77777777" w:rsidR="00DE70E9" w:rsidRPr="001D386E" w:rsidRDefault="00DE70E9" w:rsidP="000B084B">
            <w:pPr>
              <w:pStyle w:val="TAC"/>
              <w:rPr>
                <w:lang w:eastAsia="zh-CN"/>
              </w:rPr>
            </w:pPr>
          </w:p>
        </w:tc>
        <w:tc>
          <w:tcPr>
            <w:tcW w:w="769" w:type="dxa"/>
            <w:vAlign w:val="center"/>
          </w:tcPr>
          <w:p w14:paraId="2CBC427A" w14:textId="77777777" w:rsidR="00DE70E9" w:rsidRPr="001D386E" w:rsidRDefault="00DE70E9" w:rsidP="000B084B">
            <w:pPr>
              <w:pStyle w:val="TAC"/>
              <w:rPr>
                <w:rFonts w:eastAsia="SimSun"/>
              </w:rPr>
            </w:pPr>
            <w:r w:rsidRPr="001D386E">
              <w:rPr>
                <w:rFonts w:eastAsia="SimSun" w:hint="eastAsia"/>
                <w:lang w:eastAsia="zh-CN"/>
              </w:rPr>
              <w:t>40</w:t>
            </w:r>
          </w:p>
        </w:tc>
        <w:tc>
          <w:tcPr>
            <w:tcW w:w="727" w:type="dxa"/>
            <w:vAlign w:val="center"/>
          </w:tcPr>
          <w:p w14:paraId="4D4F1078" w14:textId="77777777" w:rsidR="00DE70E9" w:rsidRPr="001D386E" w:rsidRDefault="00DE70E9" w:rsidP="000B084B">
            <w:pPr>
              <w:pStyle w:val="TAC"/>
            </w:pPr>
          </w:p>
        </w:tc>
        <w:tc>
          <w:tcPr>
            <w:tcW w:w="587" w:type="dxa"/>
            <w:gridSpan w:val="2"/>
            <w:vAlign w:val="center"/>
          </w:tcPr>
          <w:p w14:paraId="6D37B6BD" w14:textId="77777777" w:rsidR="00DE70E9" w:rsidRPr="001D386E" w:rsidRDefault="00DE70E9" w:rsidP="000B084B">
            <w:pPr>
              <w:pStyle w:val="TAC"/>
            </w:pPr>
          </w:p>
        </w:tc>
        <w:tc>
          <w:tcPr>
            <w:tcW w:w="588" w:type="dxa"/>
            <w:gridSpan w:val="2"/>
            <w:vAlign w:val="center"/>
          </w:tcPr>
          <w:p w14:paraId="0D6A6720" w14:textId="77777777" w:rsidR="00DE70E9" w:rsidRPr="001D386E" w:rsidRDefault="00DE70E9" w:rsidP="000B084B">
            <w:pPr>
              <w:pStyle w:val="TAC"/>
            </w:pPr>
          </w:p>
        </w:tc>
        <w:tc>
          <w:tcPr>
            <w:tcW w:w="588" w:type="dxa"/>
            <w:gridSpan w:val="3"/>
            <w:vAlign w:val="center"/>
          </w:tcPr>
          <w:p w14:paraId="4602F0D8" w14:textId="77777777" w:rsidR="00DE70E9" w:rsidRPr="001D386E" w:rsidRDefault="00DE70E9" w:rsidP="000B084B">
            <w:pPr>
              <w:pStyle w:val="TAC"/>
            </w:pPr>
            <w:r w:rsidRPr="001D386E">
              <w:t>Yes</w:t>
            </w:r>
          </w:p>
        </w:tc>
        <w:tc>
          <w:tcPr>
            <w:tcW w:w="592" w:type="dxa"/>
            <w:gridSpan w:val="3"/>
            <w:vAlign w:val="center"/>
          </w:tcPr>
          <w:p w14:paraId="79DE6D7A" w14:textId="77777777" w:rsidR="00DE70E9" w:rsidRPr="001D386E" w:rsidRDefault="00DE70E9" w:rsidP="000B084B">
            <w:pPr>
              <w:pStyle w:val="TAC"/>
            </w:pPr>
            <w:r w:rsidRPr="001D386E">
              <w:t>Yes</w:t>
            </w:r>
          </w:p>
        </w:tc>
        <w:tc>
          <w:tcPr>
            <w:tcW w:w="632" w:type="dxa"/>
            <w:gridSpan w:val="3"/>
            <w:vAlign w:val="center"/>
          </w:tcPr>
          <w:p w14:paraId="651AC772" w14:textId="77777777" w:rsidR="00DE70E9" w:rsidRPr="001D386E" w:rsidRDefault="00DE70E9" w:rsidP="000B084B">
            <w:pPr>
              <w:pStyle w:val="TAC"/>
            </w:pPr>
            <w:r w:rsidRPr="001D386E">
              <w:t>Yes</w:t>
            </w:r>
          </w:p>
        </w:tc>
        <w:tc>
          <w:tcPr>
            <w:tcW w:w="1187" w:type="dxa"/>
            <w:vMerge/>
            <w:vAlign w:val="center"/>
          </w:tcPr>
          <w:p w14:paraId="4F62506E" w14:textId="77777777" w:rsidR="00DE70E9" w:rsidRPr="001D386E" w:rsidRDefault="00DE70E9" w:rsidP="000B084B">
            <w:pPr>
              <w:pStyle w:val="TAC"/>
            </w:pPr>
          </w:p>
        </w:tc>
        <w:tc>
          <w:tcPr>
            <w:tcW w:w="1286" w:type="dxa"/>
            <w:vMerge/>
            <w:vAlign w:val="center"/>
          </w:tcPr>
          <w:p w14:paraId="09B47B02" w14:textId="77777777" w:rsidR="00DE70E9" w:rsidRPr="001D386E" w:rsidRDefault="00DE70E9" w:rsidP="000B084B">
            <w:pPr>
              <w:pStyle w:val="TAC"/>
            </w:pPr>
          </w:p>
        </w:tc>
      </w:tr>
      <w:tr w:rsidR="00DE70E9" w:rsidRPr="001D386E" w14:paraId="4BBD20FD" w14:textId="77777777" w:rsidTr="000B084B">
        <w:trPr>
          <w:jc w:val="center"/>
        </w:trPr>
        <w:tc>
          <w:tcPr>
            <w:tcW w:w="1401" w:type="dxa"/>
            <w:vMerge w:val="restart"/>
            <w:vAlign w:val="center"/>
          </w:tcPr>
          <w:p w14:paraId="006AE2E5" w14:textId="77777777" w:rsidR="00DE70E9" w:rsidRPr="001D386E" w:rsidRDefault="00DE70E9" w:rsidP="000B084B">
            <w:pPr>
              <w:pStyle w:val="TAC"/>
            </w:pPr>
            <w:r w:rsidRPr="001D386E">
              <w:rPr>
                <w:bCs/>
                <w:lang w:val="en-US"/>
              </w:rPr>
              <w:t>CA_</w:t>
            </w:r>
            <w:r w:rsidRPr="001D386E">
              <w:rPr>
                <w:rFonts w:eastAsia="DengXian" w:hint="eastAsia"/>
                <w:bCs/>
                <w:lang w:val="en-US" w:eastAsia="zh-CN"/>
              </w:rPr>
              <w:t>1</w:t>
            </w:r>
            <w:r w:rsidRPr="001D386E">
              <w:rPr>
                <w:bCs/>
                <w:lang w:val="en-US"/>
              </w:rPr>
              <w:t>A-</w:t>
            </w:r>
            <w:r w:rsidRPr="001D386E">
              <w:rPr>
                <w:rFonts w:eastAsia="DengXian" w:hint="eastAsia"/>
                <w:bCs/>
                <w:lang w:val="en-US" w:eastAsia="zh-CN"/>
              </w:rPr>
              <w:t>5</w:t>
            </w:r>
            <w:r w:rsidRPr="001D386E">
              <w:rPr>
                <w:bCs/>
                <w:lang w:val="en-US"/>
              </w:rPr>
              <w:t>A-41A</w:t>
            </w:r>
            <w:r w:rsidRPr="001D386E">
              <w:rPr>
                <w:bCs/>
                <w:szCs w:val="18"/>
                <w:vertAlign w:val="superscript"/>
                <w:lang w:val="en-US" w:eastAsia="zh-CN"/>
              </w:rPr>
              <w:t>11</w:t>
            </w:r>
          </w:p>
        </w:tc>
        <w:tc>
          <w:tcPr>
            <w:tcW w:w="1466" w:type="dxa"/>
            <w:vMerge w:val="restart"/>
            <w:vAlign w:val="center"/>
          </w:tcPr>
          <w:p w14:paraId="1F8F09FD" w14:textId="77777777" w:rsidR="00DE70E9" w:rsidRPr="001D386E" w:rsidRDefault="00DE70E9" w:rsidP="000B084B">
            <w:pPr>
              <w:pStyle w:val="TAC"/>
              <w:rPr>
                <w:lang w:eastAsia="zh-CN"/>
              </w:rPr>
            </w:pPr>
            <w:r w:rsidRPr="001D386E">
              <w:rPr>
                <w:rFonts w:hint="eastAsia"/>
                <w:lang w:eastAsia="zh-CN"/>
              </w:rPr>
              <w:t>-</w:t>
            </w:r>
          </w:p>
        </w:tc>
        <w:tc>
          <w:tcPr>
            <w:tcW w:w="769" w:type="dxa"/>
            <w:vAlign w:val="center"/>
          </w:tcPr>
          <w:p w14:paraId="4D7EFB7D" w14:textId="77777777" w:rsidR="00DE70E9" w:rsidRPr="001D386E" w:rsidRDefault="00DE70E9" w:rsidP="000B084B">
            <w:pPr>
              <w:pStyle w:val="TAC"/>
            </w:pPr>
            <w:r w:rsidRPr="001D386E">
              <w:rPr>
                <w:rFonts w:eastAsia="DengXian" w:hint="eastAsia"/>
                <w:lang w:eastAsia="zh-CN"/>
              </w:rPr>
              <w:t>1</w:t>
            </w:r>
          </w:p>
        </w:tc>
        <w:tc>
          <w:tcPr>
            <w:tcW w:w="727" w:type="dxa"/>
            <w:vAlign w:val="center"/>
          </w:tcPr>
          <w:p w14:paraId="1B82C1D1" w14:textId="77777777" w:rsidR="00DE70E9" w:rsidRPr="001D386E" w:rsidRDefault="00DE70E9" w:rsidP="000B084B">
            <w:pPr>
              <w:pStyle w:val="TAC"/>
            </w:pPr>
          </w:p>
        </w:tc>
        <w:tc>
          <w:tcPr>
            <w:tcW w:w="587" w:type="dxa"/>
            <w:gridSpan w:val="2"/>
            <w:vAlign w:val="center"/>
          </w:tcPr>
          <w:p w14:paraId="0252312B" w14:textId="77777777" w:rsidR="00DE70E9" w:rsidRPr="001D386E" w:rsidRDefault="00DE70E9" w:rsidP="000B084B">
            <w:pPr>
              <w:pStyle w:val="TAC"/>
            </w:pPr>
          </w:p>
        </w:tc>
        <w:tc>
          <w:tcPr>
            <w:tcW w:w="588" w:type="dxa"/>
            <w:gridSpan w:val="2"/>
            <w:vAlign w:val="center"/>
          </w:tcPr>
          <w:p w14:paraId="2634E19D" w14:textId="77777777" w:rsidR="00DE70E9" w:rsidRPr="001D386E" w:rsidRDefault="00DE70E9" w:rsidP="000B084B">
            <w:pPr>
              <w:pStyle w:val="TAC"/>
            </w:pPr>
            <w:r w:rsidRPr="001D386E">
              <w:t>Yes</w:t>
            </w:r>
          </w:p>
        </w:tc>
        <w:tc>
          <w:tcPr>
            <w:tcW w:w="588" w:type="dxa"/>
            <w:gridSpan w:val="3"/>
            <w:vAlign w:val="center"/>
          </w:tcPr>
          <w:p w14:paraId="55C01735" w14:textId="77777777" w:rsidR="00DE70E9" w:rsidRPr="001D386E" w:rsidRDefault="00DE70E9" w:rsidP="000B084B">
            <w:pPr>
              <w:pStyle w:val="TAC"/>
            </w:pPr>
            <w:r w:rsidRPr="001D386E">
              <w:t>Yes</w:t>
            </w:r>
          </w:p>
        </w:tc>
        <w:tc>
          <w:tcPr>
            <w:tcW w:w="592" w:type="dxa"/>
            <w:gridSpan w:val="3"/>
            <w:vAlign w:val="center"/>
          </w:tcPr>
          <w:p w14:paraId="45472E8F" w14:textId="77777777" w:rsidR="00DE70E9" w:rsidRPr="001D386E" w:rsidRDefault="00DE70E9" w:rsidP="000B084B">
            <w:pPr>
              <w:pStyle w:val="TAC"/>
            </w:pPr>
            <w:r w:rsidRPr="001D386E">
              <w:t>Yes</w:t>
            </w:r>
          </w:p>
        </w:tc>
        <w:tc>
          <w:tcPr>
            <w:tcW w:w="632" w:type="dxa"/>
            <w:gridSpan w:val="3"/>
            <w:vAlign w:val="center"/>
          </w:tcPr>
          <w:p w14:paraId="56D209C7" w14:textId="77777777" w:rsidR="00DE70E9" w:rsidRPr="001D386E" w:rsidRDefault="00DE70E9" w:rsidP="000B084B">
            <w:pPr>
              <w:pStyle w:val="TAC"/>
            </w:pPr>
            <w:r w:rsidRPr="001D386E">
              <w:t>Yes</w:t>
            </w:r>
          </w:p>
        </w:tc>
        <w:tc>
          <w:tcPr>
            <w:tcW w:w="1187" w:type="dxa"/>
            <w:vMerge w:val="restart"/>
            <w:vAlign w:val="center"/>
          </w:tcPr>
          <w:p w14:paraId="52CDEB5D" w14:textId="77777777" w:rsidR="00DE70E9" w:rsidRPr="001D386E" w:rsidRDefault="00DE70E9" w:rsidP="000B084B">
            <w:pPr>
              <w:pStyle w:val="TAC"/>
            </w:pPr>
            <w:r w:rsidRPr="001D386E">
              <w:t>50</w:t>
            </w:r>
          </w:p>
        </w:tc>
        <w:tc>
          <w:tcPr>
            <w:tcW w:w="1286" w:type="dxa"/>
            <w:vMerge w:val="restart"/>
            <w:vAlign w:val="center"/>
          </w:tcPr>
          <w:p w14:paraId="40CB20FB" w14:textId="77777777" w:rsidR="00DE70E9" w:rsidRPr="001D386E" w:rsidRDefault="00DE70E9" w:rsidP="000B084B">
            <w:pPr>
              <w:pStyle w:val="TAC"/>
            </w:pPr>
            <w:r w:rsidRPr="001D386E">
              <w:t>0</w:t>
            </w:r>
          </w:p>
        </w:tc>
      </w:tr>
      <w:tr w:rsidR="00DE70E9" w:rsidRPr="001D386E" w14:paraId="6E7B5EE2" w14:textId="77777777" w:rsidTr="000B084B">
        <w:trPr>
          <w:jc w:val="center"/>
        </w:trPr>
        <w:tc>
          <w:tcPr>
            <w:tcW w:w="1401" w:type="dxa"/>
            <w:vMerge/>
            <w:vAlign w:val="center"/>
          </w:tcPr>
          <w:p w14:paraId="31A761A7" w14:textId="77777777" w:rsidR="00DE70E9" w:rsidRPr="001D386E" w:rsidRDefault="00DE70E9" w:rsidP="000B084B">
            <w:pPr>
              <w:pStyle w:val="TAC"/>
            </w:pPr>
          </w:p>
        </w:tc>
        <w:tc>
          <w:tcPr>
            <w:tcW w:w="1466" w:type="dxa"/>
            <w:vMerge/>
            <w:vAlign w:val="center"/>
          </w:tcPr>
          <w:p w14:paraId="7D5A120A" w14:textId="77777777" w:rsidR="00DE70E9" w:rsidRPr="001D386E" w:rsidRDefault="00DE70E9" w:rsidP="000B084B">
            <w:pPr>
              <w:pStyle w:val="TAC"/>
              <w:rPr>
                <w:lang w:eastAsia="zh-CN"/>
              </w:rPr>
            </w:pPr>
          </w:p>
        </w:tc>
        <w:tc>
          <w:tcPr>
            <w:tcW w:w="769" w:type="dxa"/>
            <w:vAlign w:val="center"/>
          </w:tcPr>
          <w:p w14:paraId="037309B0" w14:textId="77777777" w:rsidR="00DE70E9" w:rsidRPr="001D386E" w:rsidRDefault="00DE70E9" w:rsidP="000B084B">
            <w:pPr>
              <w:pStyle w:val="TAC"/>
              <w:rPr>
                <w:rFonts w:eastAsia="SimSun"/>
              </w:rPr>
            </w:pPr>
            <w:r w:rsidRPr="001D386E">
              <w:rPr>
                <w:rFonts w:eastAsia="DengXian" w:hint="eastAsia"/>
                <w:lang w:eastAsia="zh-CN"/>
              </w:rPr>
              <w:t>5</w:t>
            </w:r>
          </w:p>
        </w:tc>
        <w:tc>
          <w:tcPr>
            <w:tcW w:w="727" w:type="dxa"/>
            <w:vAlign w:val="center"/>
          </w:tcPr>
          <w:p w14:paraId="6F4768BF" w14:textId="77777777" w:rsidR="00DE70E9" w:rsidRPr="001D386E" w:rsidRDefault="00DE70E9" w:rsidP="000B084B">
            <w:pPr>
              <w:pStyle w:val="TAC"/>
            </w:pPr>
          </w:p>
        </w:tc>
        <w:tc>
          <w:tcPr>
            <w:tcW w:w="587" w:type="dxa"/>
            <w:gridSpan w:val="2"/>
            <w:vAlign w:val="center"/>
          </w:tcPr>
          <w:p w14:paraId="218A4FFD" w14:textId="77777777" w:rsidR="00DE70E9" w:rsidRPr="001D386E" w:rsidRDefault="00DE70E9" w:rsidP="000B084B">
            <w:pPr>
              <w:pStyle w:val="TAC"/>
            </w:pPr>
          </w:p>
        </w:tc>
        <w:tc>
          <w:tcPr>
            <w:tcW w:w="588" w:type="dxa"/>
            <w:gridSpan w:val="2"/>
            <w:vAlign w:val="center"/>
          </w:tcPr>
          <w:p w14:paraId="522B6644" w14:textId="77777777" w:rsidR="00DE70E9" w:rsidRPr="001D386E" w:rsidRDefault="00DE70E9" w:rsidP="000B084B">
            <w:pPr>
              <w:pStyle w:val="TAC"/>
            </w:pPr>
            <w:r w:rsidRPr="001D386E">
              <w:rPr>
                <w:rFonts w:hint="eastAsia"/>
              </w:rPr>
              <w:t>Yes</w:t>
            </w:r>
          </w:p>
        </w:tc>
        <w:tc>
          <w:tcPr>
            <w:tcW w:w="588" w:type="dxa"/>
            <w:gridSpan w:val="3"/>
            <w:vAlign w:val="center"/>
          </w:tcPr>
          <w:p w14:paraId="65FF11DF" w14:textId="77777777" w:rsidR="00DE70E9" w:rsidRPr="001D386E" w:rsidRDefault="00DE70E9" w:rsidP="000B084B">
            <w:pPr>
              <w:pStyle w:val="TAC"/>
            </w:pPr>
            <w:r w:rsidRPr="001D386E">
              <w:t>Yes</w:t>
            </w:r>
          </w:p>
        </w:tc>
        <w:tc>
          <w:tcPr>
            <w:tcW w:w="592" w:type="dxa"/>
            <w:gridSpan w:val="3"/>
            <w:vAlign w:val="center"/>
          </w:tcPr>
          <w:p w14:paraId="055D89AF" w14:textId="77777777" w:rsidR="00DE70E9" w:rsidRPr="001D386E" w:rsidRDefault="00DE70E9" w:rsidP="000B084B">
            <w:pPr>
              <w:pStyle w:val="TAC"/>
            </w:pPr>
          </w:p>
        </w:tc>
        <w:tc>
          <w:tcPr>
            <w:tcW w:w="632" w:type="dxa"/>
            <w:gridSpan w:val="3"/>
            <w:vAlign w:val="center"/>
          </w:tcPr>
          <w:p w14:paraId="7077A0BD" w14:textId="77777777" w:rsidR="00DE70E9" w:rsidRPr="001D386E" w:rsidRDefault="00DE70E9" w:rsidP="000B084B">
            <w:pPr>
              <w:pStyle w:val="TAC"/>
            </w:pPr>
          </w:p>
        </w:tc>
        <w:tc>
          <w:tcPr>
            <w:tcW w:w="1187" w:type="dxa"/>
            <w:vMerge/>
            <w:vAlign w:val="center"/>
          </w:tcPr>
          <w:p w14:paraId="385E6C45" w14:textId="77777777" w:rsidR="00DE70E9" w:rsidRPr="001D386E" w:rsidRDefault="00DE70E9" w:rsidP="000B084B">
            <w:pPr>
              <w:pStyle w:val="TAC"/>
            </w:pPr>
          </w:p>
        </w:tc>
        <w:tc>
          <w:tcPr>
            <w:tcW w:w="1286" w:type="dxa"/>
            <w:vMerge/>
            <w:vAlign w:val="center"/>
          </w:tcPr>
          <w:p w14:paraId="196C656A" w14:textId="77777777" w:rsidR="00DE70E9" w:rsidRPr="001D386E" w:rsidRDefault="00DE70E9" w:rsidP="000B084B">
            <w:pPr>
              <w:pStyle w:val="TAC"/>
            </w:pPr>
          </w:p>
        </w:tc>
      </w:tr>
      <w:tr w:rsidR="00DE70E9" w:rsidRPr="001D386E" w14:paraId="665833C7" w14:textId="77777777" w:rsidTr="000B084B">
        <w:trPr>
          <w:jc w:val="center"/>
        </w:trPr>
        <w:tc>
          <w:tcPr>
            <w:tcW w:w="1401" w:type="dxa"/>
            <w:vMerge/>
            <w:vAlign w:val="center"/>
          </w:tcPr>
          <w:p w14:paraId="0DF3F9F8" w14:textId="77777777" w:rsidR="00DE70E9" w:rsidRPr="001D386E" w:rsidRDefault="00DE70E9" w:rsidP="000B084B">
            <w:pPr>
              <w:pStyle w:val="TAC"/>
            </w:pPr>
          </w:p>
        </w:tc>
        <w:tc>
          <w:tcPr>
            <w:tcW w:w="1466" w:type="dxa"/>
            <w:vMerge/>
            <w:vAlign w:val="center"/>
          </w:tcPr>
          <w:p w14:paraId="63C947EE" w14:textId="77777777" w:rsidR="00DE70E9" w:rsidRPr="001D386E" w:rsidRDefault="00DE70E9" w:rsidP="000B084B">
            <w:pPr>
              <w:pStyle w:val="TAC"/>
              <w:rPr>
                <w:lang w:eastAsia="zh-CN"/>
              </w:rPr>
            </w:pPr>
          </w:p>
        </w:tc>
        <w:tc>
          <w:tcPr>
            <w:tcW w:w="769" w:type="dxa"/>
            <w:vAlign w:val="center"/>
          </w:tcPr>
          <w:p w14:paraId="3BD94F13" w14:textId="77777777" w:rsidR="00DE70E9" w:rsidRPr="001D386E" w:rsidRDefault="00DE70E9" w:rsidP="000B084B">
            <w:pPr>
              <w:pStyle w:val="TAC"/>
              <w:rPr>
                <w:rFonts w:eastAsia="SimSun"/>
              </w:rPr>
            </w:pPr>
            <w:r w:rsidRPr="001D386E">
              <w:t>41</w:t>
            </w:r>
          </w:p>
        </w:tc>
        <w:tc>
          <w:tcPr>
            <w:tcW w:w="727" w:type="dxa"/>
            <w:vAlign w:val="center"/>
          </w:tcPr>
          <w:p w14:paraId="1ABB6F09" w14:textId="77777777" w:rsidR="00DE70E9" w:rsidRPr="001D386E" w:rsidRDefault="00DE70E9" w:rsidP="000B084B">
            <w:pPr>
              <w:pStyle w:val="TAC"/>
            </w:pPr>
          </w:p>
        </w:tc>
        <w:tc>
          <w:tcPr>
            <w:tcW w:w="587" w:type="dxa"/>
            <w:gridSpan w:val="2"/>
            <w:vAlign w:val="center"/>
          </w:tcPr>
          <w:p w14:paraId="239F6BA9" w14:textId="77777777" w:rsidR="00DE70E9" w:rsidRPr="001D386E" w:rsidRDefault="00DE70E9" w:rsidP="000B084B">
            <w:pPr>
              <w:pStyle w:val="TAC"/>
            </w:pPr>
          </w:p>
        </w:tc>
        <w:tc>
          <w:tcPr>
            <w:tcW w:w="588" w:type="dxa"/>
            <w:gridSpan w:val="2"/>
            <w:vAlign w:val="center"/>
          </w:tcPr>
          <w:p w14:paraId="35F1FF7F" w14:textId="77777777" w:rsidR="00DE70E9" w:rsidRPr="001D386E" w:rsidRDefault="00DE70E9" w:rsidP="000B084B">
            <w:pPr>
              <w:pStyle w:val="TAC"/>
            </w:pPr>
          </w:p>
        </w:tc>
        <w:tc>
          <w:tcPr>
            <w:tcW w:w="588" w:type="dxa"/>
            <w:gridSpan w:val="3"/>
            <w:vAlign w:val="center"/>
          </w:tcPr>
          <w:p w14:paraId="1FE38175" w14:textId="77777777" w:rsidR="00DE70E9" w:rsidRPr="001D386E" w:rsidRDefault="00DE70E9" w:rsidP="000B084B">
            <w:pPr>
              <w:pStyle w:val="TAC"/>
            </w:pPr>
          </w:p>
        </w:tc>
        <w:tc>
          <w:tcPr>
            <w:tcW w:w="592" w:type="dxa"/>
            <w:gridSpan w:val="3"/>
            <w:vAlign w:val="center"/>
          </w:tcPr>
          <w:p w14:paraId="75EA2291" w14:textId="77777777" w:rsidR="00DE70E9" w:rsidRPr="001D386E" w:rsidRDefault="00DE70E9" w:rsidP="000B084B">
            <w:pPr>
              <w:pStyle w:val="TAC"/>
            </w:pPr>
          </w:p>
        </w:tc>
        <w:tc>
          <w:tcPr>
            <w:tcW w:w="632" w:type="dxa"/>
            <w:gridSpan w:val="3"/>
            <w:vAlign w:val="center"/>
          </w:tcPr>
          <w:p w14:paraId="323D164E" w14:textId="77777777" w:rsidR="00DE70E9" w:rsidRPr="001D386E" w:rsidRDefault="00DE70E9" w:rsidP="000B084B">
            <w:pPr>
              <w:pStyle w:val="TAC"/>
            </w:pPr>
            <w:r w:rsidRPr="001D386E">
              <w:t>Yes</w:t>
            </w:r>
          </w:p>
        </w:tc>
        <w:tc>
          <w:tcPr>
            <w:tcW w:w="1187" w:type="dxa"/>
            <w:vMerge/>
            <w:vAlign w:val="center"/>
          </w:tcPr>
          <w:p w14:paraId="6C8D6B1A" w14:textId="77777777" w:rsidR="00DE70E9" w:rsidRPr="001D386E" w:rsidRDefault="00DE70E9" w:rsidP="000B084B">
            <w:pPr>
              <w:pStyle w:val="TAC"/>
            </w:pPr>
          </w:p>
        </w:tc>
        <w:tc>
          <w:tcPr>
            <w:tcW w:w="1286" w:type="dxa"/>
            <w:vMerge/>
            <w:vAlign w:val="center"/>
          </w:tcPr>
          <w:p w14:paraId="0852AA34" w14:textId="77777777" w:rsidR="00DE70E9" w:rsidRPr="001D386E" w:rsidRDefault="00DE70E9" w:rsidP="000B084B">
            <w:pPr>
              <w:pStyle w:val="TAC"/>
            </w:pPr>
          </w:p>
        </w:tc>
      </w:tr>
      <w:tr w:rsidR="00DE70E9" w:rsidRPr="001D386E" w14:paraId="5B22944F" w14:textId="77777777" w:rsidTr="000B084B">
        <w:trPr>
          <w:jc w:val="center"/>
        </w:trPr>
        <w:tc>
          <w:tcPr>
            <w:tcW w:w="1401" w:type="dxa"/>
            <w:vMerge w:val="restart"/>
            <w:vAlign w:val="center"/>
          </w:tcPr>
          <w:p w14:paraId="60C73D8C" w14:textId="77777777" w:rsidR="00DE70E9" w:rsidRPr="001D386E" w:rsidRDefault="00DE70E9" w:rsidP="000B084B">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5690FF0C" w14:textId="77777777" w:rsidR="00DE70E9" w:rsidRPr="001D386E" w:rsidRDefault="00DE70E9" w:rsidP="000B084B">
            <w:pPr>
              <w:pStyle w:val="TAC"/>
              <w:rPr>
                <w:lang w:eastAsia="zh-CN"/>
              </w:rPr>
            </w:pPr>
            <w:r w:rsidRPr="001D386E">
              <w:rPr>
                <w:lang w:eastAsia="ja-JP"/>
              </w:rPr>
              <w:t>CA_1A-5A</w:t>
            </w:r>
            <w:r w:rsidRPr="001D386E">
              <w:rPr>
                <w:vertAlign w:val="superscript"/>
              </w:rPr>
              <w:t>6</w:t>
            </w:r>
          </w:p>
        </w:tc>
        <w:tc>
          <w:tcPr>
            <w:tcW w:w="769" w:type="dxa"/>
            <w:vAlign w:val="center"/>
          </w:tcPr>
          <w:p w14:paraId="13954B60" w14:textId="77777777" w:rsidR="00DE70E9" w:rsidRPr="001D386E" w:rsidRDefault="00DE70E9" w:rsidP="000B084B">
            <w:pPr>
              <w:pStyle w:val="TAC"/>
            </w:pPr>
            <w:r w:rsidRPr="001D386E">
              <w:rPr>
                <w:lang w:eastAsia="zh-CN"/>
              </w:rPr>
              <w:t>1</w:t>
            </w:r>
          </w:p>
        </w:tc>
        <w:tc>
          <w:tcPr>
            <w:tcW w:w="727" w:type="dxa"/>
            <w:vAlign w:val="center"/>
          </w:tcPr>
          <w:p w14:paraId="61795772" w14:textId="77777777" w:rsidR="00DE70E9" w:rsidRPr="001D386E" w:rsidRDefault="00DE70E9" w:rsidP="000B084B">
            <w:pPr>
              <w:pStyle w:val="TAC"/>
            </w:pPr>
          </w:p>
        </w:tc>
        <w:tc>
          <w:tcPr>
            <w:tcW w:w="587" w:type="dxa"/>
            <w:gridSpan w:val="2"/>
            <w:vAlign w:val="center"/>
          </w:tcPr>
          <w:p w14:paraId="071CABC0" w14:textId="77777777" w:rsidR="00DE70E9" w:rsidRPr="001D386E" w:rsidRDefault="00DE70E9" w:rsidP="000B084B">
            <w:pPr>
              <w:pStyle w:val="TAC"/>
            </w:pPr>
          </w:p>
        </w:tc>
        <w:tc>
          <w:tcPr>
            <w:tcW w:w="588" w:type="dxa"/>
            <w:gridSpan w:val="2"/>
            <w:vAlign w:val="center"/>
          </w:tcPr>
          <w:p w14:paraId="71F59779" w14:textId="77777777" w:rsidR="00DE70E9" w:rsidRPr="001D386E" w:rsidRDefault="00DE70E9" w:rsidP="000B084B">
            <w:pPr>
              <w:pStyle w:val="TAC"/>
            </w:pPr>
            <w:r w:rsidRPr="001D386E">
              <w:t>Yes</w:t>
            </w:r>
          </w:p>
        </w:tc>
        <w:tc>
          <w:tcPr>
            <w:tcW w:w="588" w:type="dxa"/>
            <w:gridSpan w:val="3"/>
            <w:vAlign w:val="center"/>
          </w:tcPr>
          <w:p w14:paraId="75C0FC08" w14:textId="77777777" w:rsidR="00DE70E9" w:rsidRPr="001D386E" w:rsidRDefault="00DE70E9" w:rsidP="000B084B">
            <w:pPr>
              <w:pStyle w:val="TAC"/>
            </w:pPr>
            <w:r w:rsidRPr="001D386E">
              <w:t>Yes</w:t>
            </w:r>
          </w:p>
        </w:tc>
        <w:tc>
          <w:tcPr>
            <w:tcW w:w="592" w:type="dxa"/>
            <w:gridSpan w:val="3"/>
            <w:vAlign w:val="center"/>
          </w:tcPr>
          <w:p w14:paraId="0791C183" w14:textId="77777777" w:rsidR="00DE70E9" w:rsidRPr="001D386E" w:rsidRDefault="00DE70E9" w:rsidP="000B084B">
            <w:pPr>
              <w:pStyle w:val="TAC"/>
            </w:pPr>
            <w:r w:rsidRPr="001D386E">
              <w:t>Yes</w:t>
            </w:r>
          </w:p>
        </w:tc>
        <w:tc>
          <w:tcPr>
            <w:tcW w:w="632" w:type="dxa"/>
            <w:gridSpan w:val="3"/>
            <w:vAlign w:val="center"/>
          </w:tcPr>
          <w:p w14:paraId="7DB962C7" w14:textId="77777777" w:rsidR="00DE70E9" w:rsidRPr="001D386E" w:rsidRDefault="00DE70E9" w:rsidP="000B084B">
            <w:pPr>
              <w:pStyle w:val="TAC"/>
            </w:pPr>
            <w:r w:rsidRPr="001D386E">
              <w:rPr>
                <w:lang w:eastAsia="zh-CN"/>
              </w:rPr>
              <w:t>Yes</w:t>
            </w:r>
          </w:p>
        </w:tc>
        <w:tc>
          <w:tcPr>
            <w:tcW w:w="1187" w:type="dxa"/>
            <w:vMerge w:val="restart"/>
            <w:vAlign w:val="center"/>
          </w:tcPr>
          <w:p w14:paraId="4C0F623B" w14:textId="77777777" w:rsidR="00DE70E9" w:rsidRPr="001D386E" w:rsidRDefault="00DE70E9" w:rsidP="000B084B">
            <w:pPr>
              <w:pStyle w:val="TAC"/>
            </w:pPr>
            <w:r w:rsidRPr="001D386E">
              <w:t>50</w:t>
            </w:r>
          </w:p>
        </w:tc>
        <w:tc>
          <w:tcPr>
            <w:tcW w:w="1286" w:type="dxa"/>
            <w:vMerge w:val="restart"/>
            <w:vAlign w:val="center"/>
          </w:tcPr>
          <w:p w14:paraId="053847AE" w14:textId="77777777" w:rsidR="00DE70E9" w:rsidRPr="001D386E" w:rsidRDefault="00DE70E9" w:rsidP="000B084B">
            <w:pPr>
              <w:pStyle w:val="TAC"/>
            </w:pPr>
            <w:r w:rsidRPr="001D386E">
              <w:t>0</w:t>
            </w:r>
          </w:p>
        </w:tc>
      </w:tr>
      <w:tr w:rsidR="00DE70E9" w:rsidRPr="001D386E" w14:paraId="12AA2225" w14:textId="77777777" w:rsidTr="000B084B">
        <w:trPr>
          <w:jc w:val="center"/>
        </w:trPr>
        <w:tc>
          <w:tcPr>
            <w:tcW w:w="1401" w:type="dxa"/>
            <w:vMerge/>
            <w:vAlign w:val="center"/>
          </w:tcPr>
          <w:p w14:paraId="58A07A15" w14:textId="77777777" w:rsidR="00DE70E9" w:rsidRPr="001D386E" w:rsidRDefault="00DE70E9" w:rsidP="000B084B">
            <w:pPr>
              <w:pStyle w:val="TAC"/>
            </w:pPr>
          </w:p>
        </w:tc>
        <w:tc>
          <w:tcPr>
            <w:tcW w:w="1466" w:type="dxa"/>
            <w:vMerge/>
            <w:vAlign w:val="center"/>
          </w:tcPr>
          <w:p w14:paraId="1F785A3D" w14:textId="77777777" w:rsidR="00DE70E9" w:rsidRPr="001D386E" w:rsidRDefault="00DE70E9" w:rsidP="000B084B">
            <w:pPr>
              <w:pStyle w:val="TAC"/>
              <w:rPr>
                <w:lang w:eastAsia="zh-CN"/>
              </w:rPr>
            </w:pPr>
          </w:p>
        </w:tc>
        <w:tc>
          <w:tcPr>
            <w:tcW w:w="769" w:type="dxa"/>
            <w:vAlign w:val="center"/>
          </w:tcPr>
          <w:p w14:paraId="672A8B22" w14:textId="77777777" w:rsidR="00DE70E9" w:rsidRPr="001D386E" w:rsidRDefault="00DE70E9" w:rsidP="000B084B">
            <w:pPr>
              <w:pStyle w:val="TAC"/>
              <w:rPr>
                <w:rFonts w:eastAsia="SimSun"/>
              </w:rPr>
            </w:pPr>
            <w:r w:rsidRPr="001D386E">
              <w:rPr>
                <w:rFonts w:eastAsia="SimSun" w:hint="eastAsia"/>
                <w:lang w:eastAsia="zh-CN"/>
              </w:rPr>
              <w:t>5</w:t>
            </w:r>
          </w:p>
        </w:tc>
        <w:tc>
          <w:tcPr>
            <w:tcW w:w="727" w:type="dxa"/>
            <w:vAlign w:val="center"/>
          </w:tcPr>
          <w:p w14:paraId="6628814C" w14:textId="77777777" w:rsidR="00DE70E9" w:rsidRPr="001D386E" w:rsidRDefault="00DE70E9" w:rsidP="000B084B">
            <w:pPr>
              <w:pStyle w:val="TAC"/>
            </w:pPr>
          </w:p>
        </w:tc>
        <w:tc>
          <w:tcPr>
            <w:tcW w:w="587" w:type="dxa"/>
            <w:gridSpan w:val="2"/>
            <w:vAlign w:val="center"/>
          </w:tcPr>
          <w:p w14:paraId="3AF53AAB" w14:textId="77777777" w:rsidR="00DE70E9" w:rsidRPr="001D386E" w:rsidRDefault="00DE70E9" w:rsidP="000B084B">
            <w:pPr>
              <w:pStyle w:val="TAC"/>
            </w:pPr>
          </w:p>
        </w:tc>
        <w:tc>
          <w:tcPr>
            <w:tcW w:w="588" w:type="dxa"/>
            <w:gridSpan w:val="2"/>
            <w:vAlign w:val="center"/>
          </w:tcPr>
          <w:p w14:paraId="6CD887D6" w14:textId="77777777" w:rsidR="00DE70E9" w:rsidRPr="001D386E" w:rsidRDefault="00DE70E9" w:rsidP="000B084B">
            <w:pPr>
              <w:pStyle w:val="TAC"/>
            </w:pPr>
            <w:r w:rsidRPr="001D386E">
              <w:t>Yes</w:t>
            </w:r>
          </w:p>
        </w:tc>
        <w:tc>
          <w:tcPr>
            <w:tcW w:w="588" w:type="dxa"/>
            <w:gridSpan w:val="3"/>
            <w:vAlign w:val="center"/>
          </w:tcPr>
          <w:p w14:paraId="49E01527" w14:textId="77777777" w:rsidR="00DE70E9" w:rsidRPr="001D386E" w:rsidRDefault="00DE70E9" w:rsidP="000B084B">
            <w:pPr>
              <w:pStyle w:val="TAC"/>
            </w:pPr>
            <w:r w:rsidRPr="001D386E">
              <w:t>Yes</w:t>
            </w:r>
          </w:p>
        </w:tc>
        <w:tc>
          <w:tcPr>
            <w:tcW w:w="592" w:type="dxa"/>
            <w:gridSpan w:val="3"/>
            <w:vAlign w:val="center"/>
          </w:tcPr>
          <w:p w14:paraId="34984F1D" w14:textId="77777777" w:rsidR="00DE70E9" w:rsidRPr="001D386E" w:rsidRDefault="00DE70E9" w:rsidP="000B084B">
            <w:pPr>
              <w:pStyle w:val="TAC"/>
            </w:pPr>
          </w:p>
        </w:tc>
        <w:tc>
          <w:tcPr>
            <w:tcW w:w="632" w:type="dxa"/>
            <w:gridSpan w:val="3"/>
            <w:vAlign w:val="center"/>
          </w:tcPr>
          <w:p w14:paraId="521FCC1F" w14:textId="77777777" w:rsidR="00DE70E9" w:rsidRPr="001D386E" w:rsidRDefault="00DE70E9" w:rsidP="000B084B">
            <w:pPr>
              <w:pStyle w:val="TAC"/>
            </w:pPr>
          </w:p>
        </w:tc>
        <w:tc>
          <w:tcPr>
            <w:tcW w:w="1187" w:type="dxa"/>
            <w:vMerge/>
            <w:vAlign w:val="center"/>
          </w:tcPr>
          <w:p w14:paraId="28E6B122" w14:textId="77777777" w:rsidR="00DE70E9" w:rsidRPr="001D386E" w:rsidRDefault="00DE70E9" w:rsidP="000B084B">
            <w:pPr>
              <w:pStyle w:val="TAC"/>
            </w:pPr>
          </w:p>
        </w:tc>
        <w:tc>
          <w:tcPr>
            <w:tcW w:w="1286" w:type="dxa"/>
            <w:vMerge/>
            <w:vAlign w:val="center"/>
          </w:tcPr>
          <w:p w14:paraId="35262019" w14:textId="77777777" w:rsidR="00DE70E9" w:rsidRPr="001D386E" w:rsidRDefault="00DE70E9" w:rsidP="000B084B">
            <w:pPr>
              <w:pStyle w:val="TAC"/>
            </w:pPr>
          </w:p>
        </w:tc>
      </w:tr>
      <w:tr w:rsidR="00DE70E9" w:rsidRPr="001D386E" w14:paraId="7BBCBD82" w14:textId="77777777" w:rsidTr="000B084B">
        <w:trPr>
          <w:jc w:val="center"/>
        </w:trPr>
        <w:tc>
          <w:tcPr>
            <w:tcW w:w="1401" w:type="dxa"/>
            <w:vMerge/>
            <w:vAlign w:val="center"/>
          </w:tcPr>
          <w:p w14:paraId="23ECAEB9" w14:textId="77777777" w:rsidR="00DE70E9" w:rsidRPr="001D386E" w:rsidRDefault="00DE70E9" w:rsidP="000B084B">
            <w:pPr>
              <w:pStyle w:val="TAC"/>
            </w:pPr>
          </w:p>
        </w:tc>
        <w:tc>
          <w:tcPr>
            <w:tcW w:w="1466" w:type="dxa"/>
            <w:vMerge/>
            <w:vAlign w:val="center"/>
          </w:tcPr>
          <w:p w14:paraId="49F7BB69" w14:textId="77777777" w:rsidR="00DE70E9" w:rsidRPr="001D386E" w:rsidRDefault="00DE70E9" w:rsidP="000B084B">
            <w:pPr>
              <w:pStyle w:val="TAC"/>
              <w:rPr>
                <w:lang w:eastAsia="zh-CN"/>
              </w:rPr>
            </w:pPr>
          </w:p>
        </w:tc>
        <w:tc>
          <w:tcPr>
            <w:tcW w:w="769" w:type="dxa"/>
            <w:vAlign w:val="center"/>
          </w:tcPr>
          <w:p w14:paraId="3FDD7A92" w14:textId="77777777" w:rsidR="00DE70E9" w:rsidRPr="001D386E" w:rsidRDefault="00DE70E9" w:rsidP="000B084B">
            <w:pPr>
              <w:pStyle w:val="TAC"/>
              <w:rPr>
                <w:rFonts w:eastAsia="SimSun"/>
              </w:rPr>
            </w:pPr>
            <w:r w:rsidRPr="001D386E">
              <w:rPr>
                <w:rFonts w:eastAsia="SimSun" w:hint="eastAsia"/>
                <w:lang w:eastAsia="zh-CN"/>
              </w:rPr>
              <w:t>46</w:t>
            </w:r>
          </w:p>
        </w:tc>
        <w:tc>
          <w:tcPr>
            <w:tcW w:w="727" w:type="dxa"/>
            <w:vAlign w:val="center"/>
          </w:tcPr>
          <w:p w14:paraId="2EB3FB32" w14:textId="77777777" w:rsidR="00DE70E9" w:rsidRPr="001D386E" w:rsidRDefault="00DE70E9" w:rsidP="000B084B">
            <w:pPr>
              <w:pStyle w:val="TAC"/>
            </w:pPr>
          </w:p>
        </w:tc>
        <w:tc>
          <w:tcPr>
            <w:tcW w:w="587" w:type="dxa"/>
            <w:gridSpan w:val="2"/>
            <w:vAlign w:val="center"/>
          </w:tcPr>
          <w:p w14:paraId="49B883EE" w14:textId="77777777" w:rsidR="00DE70E9" w:rsidRPr="001D386E" w:rsidRDefault="00DE70E9" w:rsidP="000B084B">
            <w:pPr>
              <w:pStyle w:val="TAC"/>
            </w:pPr>
          </w:p>
        </w:tc>
        <w:tc>
          <w:tcPr>
            <w:tcW w:w="588" w:type="dxa"/>
            <w:gridSpan w:val="2"/>
            <w:vAlign w:val="center"/>
          </w:tcPr>
          <w:p w14:paraId="46AA2856" w14:textId="77777777" w:rsidR="00DE70E9" w:rsidRPr="001D386E" w:rsidRDefault="00DE70E9" w:rsidP="000B084B">
            <w:pPr>
              <w:pStyle w:val="TAC"/>
            </w:pPr>
          </w:p>
        </w:tc>
        <w:tc>
          <w:tcPr>
            <w:tcW w:w="588" w:type="dxa"/>
            <w:gridSpan w:val="3"/>
            <w:vAlign w:val="center"/>
          </w:tcPr>
          <w:p w14:paraId="08DA5425" w14:textId="77777777" w:rsidR="00DE70E9" w:rsidRPr="001D386E" w:rsidRDefault="00DE70E9" w:rsidP="000B084B">
            <w:pPr>
              <w:pStyle w:val="TAC"/>
            </w:pPr>
          </w:p>
        </w:tc>
        <w:tc>
          <w:tcPr>
            <w:tcW w:w="592" w:type="dxa"/>
            <w:gridSpan w:val="3"/>
            <w:vAlign w:val="center"/>
          </w:tcPr>
          <w:p w14:paraId="3ADACE4F" w14:textId="77777777" w:rsidR="00DE70E9" w:rsidRPr="001D386E" w:rsidRDefault="00DE70E9" w:rsidP="000B084B">
            <w:pPr>
              <w:pStyle w:val="TAC"/>
            </w:pPr>
          </w:p>
        </w:tc>
        <w:tc>
          <w:tcPr>
            <w:tcW w:w="632" w:type="dxa"/>
            <w:gridSpan w:val="3"/>
            <w:vAlign w:val="center"/>
          </w:tcPr>
          <w:p w14:paraId="77296F62" w14:textId="77777777" w:rsidR="00DE70E9" w:rsidRPr="001D386E" w:rsidRDefault="00DE70E9" w:rsidP="000B084B">
            <w:pPr>
              <w:pStyle w:val="TAC"/>
            </w:pPr>
            <w:r w:rsidRPr="001D386E">
              <w:t>Yes</w:t>
            </w:r>
          </w:p>
        </w:tc>
        <w:tc>
          <w:tcPr>
            <w:tcW w:w="1187" w:type="dxa"/>
            <w:vMerge/>
            <w:vAlign w:val="center"/>
          </w:tcPr>
          <w:p w14:paraId="0BA2F5C5" w14:textId="77777777" w:rsidR="00DE70E9" w:rsidRPr="001D386E" w:rsidRDefault="00DE70E9" w:rsidP="000B084B">
            <w:pPr>
              <w:pStyle w:val="TAC"/>
            </w:pPr>
          </w:p>
        </w:tc>
        <w:tc>
          <w:tcPr>
            <w:tcW w:w="1286" w:type="dxa"/>
            <w:vMerge/>
            <w:vAlign w:val="center"/>
          </w:tcPr>
          <w:p w14:paraId="05BB4117" w14:textId="77777777" w:rsidR="00DE70E9" w:rsidRPr="001D386E" w:rsidRDefault="00DE70E9" w:rsidP="000B084B">
            <w:pPr>
              <w:pStyle w:val="TAC"/>
            </w:pPr>
          </w:p>
        </w:tc>
      </w:tr>
      <w:tr w:rsidR="00DE70E9" w:rsidRPr="001D386E" w14:paraId="7FA147E7" w14:textId="77777777" w:rsidTr="000B084B">
        <w:trPr>
          <w:jc w:val="center"/>
        </w:trPr>
        <w:tc>
          <w:tcPr>
            <w:tcW w:w="1401" w:type="dxa"/>
            <w:vMerge w:val="restart"/>
            <w:vAlign w:val="center"/>
          </w:tcPr>
          <w:p w14:paraId="12BF203C" w14:textId="77777777" w:rsidR="00DE70E9" w:rsidRPr="001D386E" w:rsidRDefault="00DE70E9" w:rsidP="000B084B">
            <w:pPr>
              <w:pStyle w:val="TAC"/>
            </w:pPr>
            <w:r w:rsidRPr="001D386E">
              <w:rPr>
                <w:rFonts w:hint="eastAsia"/>
              </w:rPr>
              <w:t>CA_1A-5A-7A</w:t>
            </w:r>
          </w:p>
        </w:tc>
        <w:tc>
          <w:tcPr>
            <w:tcW w:w="1466" w:type="dxa"/>
            <w:vMerge w:val="restart"/>
            <w:vAlign w:val="center"/>
          </w:tcPr>
          <w:p w14:paraId="494468F3" w14:textId="77777777" w:rsidR="00DE70E9" w:rsidRPr="001D386E" w:rsidRDefault="00DE70E9" w:rsidP="000B084B">
            <w:pPr>
              <w:pStyle w:val="TAC"/>
              <w:rPr>
                <w:vertAlign w:val="superscript"/>
              </w:rPr>
            </w:pPr>
            <w:r w:rsidRPr="001D386E">
              <w:rPr>
                <w:rFonts w:hint="eastAsia"/>
              </w:rPr>
              <w:t>CA_1A-5A</w:t>
            </w:r>
            <w:r w:rsidRPr="001D386E">
              <w:rPr>
                <w:vertAlign w:val="superscript"/>
              </w:rPr>
              <w:t>6</w:t>
            </w:r>
          </w:p>
          <w:p w14:paraId="607B133C" w14:textId="77777777" w:rsidR="00DE70E9" w:rsidRPr="001D386E" w:rsidRDefault="00DE70E9" w:rsidP="000B084B">
            <w:pPr>
              <w:pStyle w:val="TAC"/>
              <w:rPr>
                <w:vertAlign w:val="superscript"/>
              </w:rPr>
            </w:pPr>
            <w:r w:rsidRPr="001D386E">
              <w:t>CA_1A-7A</w:t>
            </w:r>
          </w:p>
          <w:p w14:paraId="6C9DC048" w14:textId="77777777" w:rsidR="00DE70E9" w:rsidRPr="001D386E" w:rsidRDefault="00DE70E9" w:rsidP="000B084B">
            <w:pPr>
              <w:pStyle w:val="TAC"/>
            </w:pPr>
            <w:r w:rsidRPr="001D386E">
              <w:rPr>
                <w:rFonts w:hint="eastAsia"/>
              </w:rPr>
              <w:t>CA_5A-7A</w:t>
            </w:r>
          </w:p>
        </w:tc>
        <w:tc>
          <w:tcPr>
            <w:tcW w:w="769" w:type="dxa"/>
            <w:vAlign w:val="center"/>
          </w:tcPr>
          <w:p w14:paraId="7AE6820A" w14:textId="77777777" w:rsidR="00DE70E9" w:rsidRPr="001D386E" w:rsidRDefault="00DE70E9" w:rsidP="000B084B">
            <w:pPr>
              <w:pStyle w:val="TAC"/>
              <w:rPr>
                <w:lang w:eastAsia="ja-JP"/>
              </w:rPr>
            </w:pPr>
            <w:r w:rsidRPr="001D386E">
              <w:rPr>
                <w:rFonts w:hint="eastAsia"/>
              </w:rPr>
              <w:t>1</w:t>
            </w:r>
          </w:p>
        </w:tc>
        <w:tc>
          <w:tcPr>
            <w:tcW w:w="727" w:type="dxa"/>
            <w:vAlign w:val="center"/>
          </w:tcPr>
          <w:p w14:paraId="7817AB72" w14:textId="77777777" w:rsidR="00DE70E9" w:rsidRPr="001D386E" w:rsidRDefault="00DE70E9" w:rsidP="000B084B">
            <w:pPr>
              <w:pStyle w:val="TAC"/>
            </w:pPr>
          </w:p>
        </w:tc>
        <w:tc>
          <w:tcPr>
            <w:tcW w:w="587" w:type="dxa"/>
            <w:gridSpan w:val="2"/>
            <w:vAlign w:val="center"/>
          </w:tcPr>
          <w:p w14:paraId="3F193152" w14:textId="77777777" w:rsidR="00DE70E9" w:rsidRPr="001D386E" w:rsidRDefault="00DE70E9" w:rsidP="000B084B">
            <w:pPr>
              <w:pStyle w:val="TAC"/>
            </w:pPr>
          </w:p>
        </w:tc>
        <w:tc>
          <w:tcPr>
            <w:tcW w:w="588" w:type="dxa"/>
            <w:gridSpan w:val="2"/>
            <w:vAlign w:val="center"/>
          </w:tcPr>
          <w:p w14:paraId="4485E8D6" w14:textId="77777777" w:rsidR="00DE70E9" w:rsidRPr="001D386E" w:rsidRDefault="00DE70E9" w:rsidP="000B084B">
            <w:pPr>
              <w:pStyle w:val="TAC"/>
            </w:pPr>
            <w:r w:rsidRPr="001D386E">
              <w:t>Yes</w:t>
            </w:r>
          </w:p>
        </w:tc>
        <w:tc>
          <w:tcPr>
            <w:tcW w:w="588" w:type="dxa"/>
            <w:gridSpan w:val="3"/>
            <w:vAlign w:val="center"/>
          </w:tcPr>
          <w:p w14:paraId="60422F9C" w14:textId="77777777" w:rsidR="00DE70E9" w:rsidRPr="001D386E" w:rsidRDefault="00DE70E9" w:rsidP="000B084B">
            <w:pPr>
              <w:pStyle w:val="TAC"/>
            </w:pPr>
            <w:r w:rsidRPr="001D386E">
              <w:t>Yes</w:t>
            </w:r>
          </w:p>
        </w:tc>
        <w:tc>
          <w:tcPr>
            <w:tcW w:w="592" w:type="dxa"/>
            <w:gridSpan w:val="3"/>
            <w:vAlign w:val="center"/>
          </w:tcPr>
          <w:p w14:paraId="662953A7" w14:textId="77777777" w:rsidR="00DE70E9" w:rsidRPr="001D386E" w:rsidRDefault="00DE70E9" w:rsidP="000B084B">
            <w:pPr>
              <w:pStyle w:val="TAC"/>
            </w:pPr>
          </w:p>
        </w:tc>
        <w:tc>
          <w:tcPr>
            <w:tcW w:w="632" w:type="dxa"/>
            <w:gridSpan w:val="3"/>
            <w:vAlign w:val="center"/>
          </w:tcPr>
          <w:p w14:paraId="5A7B21A8" w14:textId="77777777" w:rsidR="00DE70E9" w:rsidRPr="001D386E" w:rsidRDefault="00DE70E9" w:rsidP="000B084B">
            <w:pPr>
              <w:pStyle w:val="TAC"/>
            </w:pPr>
          </w:p>
        </w:tc>
        <w:tc>
          <w:tcPr>
            <w:tcW w:w="1187" w:type="dxa"/>
            <w:vMerge w:val="restart"/>
            <w:vAlign w:val="center"/>
          </w:tcPr>
          <w:p w14:paraId="40C70AC4" w14:textId="77777777" w:rsidR="00DE70E9" w:rsidRPr="001D386E" w:rsidRDefault="00DE70E9" w:rsidP="000B084B">
            <w:pPr>
              <w:pStyle w:val="TAC"/>
            </w:pPr>
            <w:r w:rsidRPr="001D386E">
              <w:rPr>
                <w:rFonts w:hint="eastAsia"/>
              </w:rPr>
              <w:t>40</w:t>
            </w:r>
          </w:p>
        </w:tc>
        <w:tc>
          <w:tcPr>
            <w:tcW w:w="1286" w:type="dxa"/>
            <w:vMerge w:val="restart"/>
            <w:vAlign w:val="center"/>
          </w:tcPr>
          <w:p w14:paraId="2EF4C7C9" w14:textId="77777777" w:rsidR="00DE70E9" w:rsidRPr="001D386E" w:rsidRDefault="00DE70E9" w:rsidP="000B084B">
            <w:pPr>
              <w:pStyle w:val="TAC"/>
            </w:pPr>
            <w:r w:rsidRPr="001D386E">
              <w:rPr>
                <w:rFonts w:hint="eastAsia"/>
              </w:rPr>
              <w:t>0</w:t>
            </w:r>
          </w:p>
        </w:tc>
      </w:tr>
      <w:tr w:rsidR="00DE70E9" w:rsidRPr="001D386E" w14:paraId="03BAE129" w14:textId="77777777" w:rsidTr="000B084B">
        <w:trPr>
          <w:jc w:val="center"/>
        </w:trPr>
        <w:tc>
          <w:tcPr>
            <w:tcW w:w="1401" w:type="dxa"/>
            <w:vMerge/>
            <w:vAlign w:val="center"/>
          </w:tcPr>
          <w:p w14:paraId="6950599C" w14:textId="77777777" w:rsidR="00DE70E9" w:rsidRPr="001D386E" w:rsidRDefault="00DE70E9" w:rsidP="000B084B">
            <w:pPr>
              <w:pStyle w:val="TAC"/>
            </w:pPr>
          </w:p>
        </w:tc>
        <w:tc>
          <w:tcPr>
            <w:tcW w:w="1466" w:type="dxa"/>
            <w:vMerge/>
            <w:vAlign w:val="center"/>
          </w:tcPr>
          <w:p w14:paraId="4A8A96B4" w14:textId="77777777" w:rsidR="00DE70E9" w:rsidRPr="001D386E" w:rsidRDefault="00DE70E9" w:rsidP="000B084B">
            <w:pPr>
              <w:pStyle w:val="TAC"/>
            </w:pPr>
          </w:p>
        </w:tc>
        <w:tc>
          <w:tcPr>
            <w:tcW w:w="769" w:type="dxa"/>
            <w:vAlign w:val="center"/>
          </w:tcPr>
          <w:p w14:paraId="41C459D9" w14:textId="77777777" w:rsidR="00DE70E9" w:rsidRPr="001D386E" w:rsidRDefault="00DE70E9" w:rsidP="000B084B">
            <w:pPr>
              <w:pStyle w:val="TAC"/>
              <w:rPr>
                <w:lang w:eastAsia="ja-JP"/>
              </w:rPr>
            </w:pPr>
            <w:r w:rsidRPr="001D386E">
              <w:rPr>
                <w:rFonts w:hint="eastAsia"/>
              </w:rPr>
              <w:t>5</w:t>
            </w:r>
          </w:p>
        </w:tc>
        <w:tc>
          <w:tcPr>
            <w:tcW w:w="727" w:type="dxa"/>
            <w:vAlign w:val="center"/>
          </w:tcPr>
          <w:p w14:paraId="24B7A73C" w14:textId="77777777" w:rsidR="00DE70E9" w:rsidRPr="001D386E" w:rsidRDefault="00DE70E9" w:rsidP="000B084B">
            <w:pPr>
              <w:pStyle w:val="TAC"/>
            </w:pPr>
          </w:p>
        </w:tc>
        <w:tc>
          <w:tcPr>
            <w:tcW w:w="587" w:type="dxa"/>
            <w:gridSpan w:val="2"/>
            <w:vAlign w:val="center"/>
          </w:tcPr>
          <w:p w14:paraId="349774A0" w14:textId="77777777" w:rsidR="00DE70E9" w:rsidRPr="001D386E" w:rsidRDefault="00DE70E9" w:rsidP="000B084B">
            <w:pPr>
              <w:pStyle w:val="TAC"/>
            </w:pPr>
          </w:p>
        </w:tc>
        <w:tc>
          <w:tcPr>
            <w:tcW w:w="588" w:type="dxa"/>
            <w:gridSpan w:val="2"/>
            <w:vAlign w:val="center"/>
          </w:tcPr>
          <w:p w14:paraId="3161F112" w14:textId="77777777" w:rsidR="00DE70E9" w:rsidRPr="001D386E" w:rsidRDefault="00DE70E9" w:rsidP="000B084B">
            <w:pPr>
              <w:pStyle w:val="TAC"/>
            </w:pPr>
            <w:r w:rsidRPr="001D386E">
              <w:t>Yes</w:t>
            </w:r>
          </w:p>
        </w:tc>
        <w:tc>
          <w:tcPr>
            <w:tcW w:w="588" w:type="dxa"/>
            <w:gridSpan w:val="3"/>
            <w:vAlign w:val="center"/>
          </w:tcPr>
          <w:p w14:paraId="156A1C4E" w14:textId="77777777" w:rsidR="00DE70E9" w:rsidRPr="001D386E" w:rsidRDefault="00DE70E9" w:rsidP="000B084B">
            <w:pPr>
              <w:pStyle w:val="TAC"/>
            </w:pPr>
            <w:r w:rsidRPr="001D386E">
              <w:t>Yes</w:t>
            </w:r>
          </w:p>
        </w:tc>
        <w:tc>
          <w:tcPr>
            <w:tcW w:w="592" w:type="dxa"/>
            <w:gridSpan w:val="3"/>
            <w:vAlign w:val="center"/>
          </w:tcPr>
          <w:p w14:paraId="22CC8ADE" w14:textId="77777777" w:rsidR="00DE70E9" w:rsidRPr="001D386E" w:rsidRDefault="00DE70E9" w:rsidP="000B084B">
            <w:pPr>
              <w:pStyle w:val="TAC"/>
            </w:pPr>
          </w:p>
        </w:tc>
        <w:tc>
          <w:tcPr>
            <w:tcW w:w="632" w:type="dxa"/>
            <w:gridSpan w:val="3"/>
            <w:vAlign w:val="center"/>
          </w:tcPr>
          <w:p w14:paraId="1BF838C6" w14:textId="77777777" w:rsidR="00DE70E9" w:rsidRPr="001D386E" w:rsidRDefault="00DE70E9" w:rsidP="000B084B">
            <w:pPr>
              <w:pStyle w:val="TAC"/>
            </w:pPr>
          </w:p>
        </w:tc>
        <w:tc>
          <w:tcPr>
            <w:tcW w:w="1187" w:type="dxa"/>
            <w:vMerge/>
            <w:vAlign w:val="center"/>
          </w:tcPr>
          <w:p w14:paraId="1CA6BA68" w14:textId="77777777" w:rsidR="00DE70E9" w:rsidRPr="001D386E" w:rsidRDefault="00DE70E9" w:rsidP="000B084B">
            <w:pPr>
              <w:pStyle w:val="TAC"/>
            </w:pPr>
          </w:p>
        </w:tc>
        <w:tc>
          <w:tcPr>
            <w:tcW w:w="1286" w:type="dxa"/>
            <w:vMerge/>
            <w:vAlign w:val="center"/>
          </w:tcPr>
          <w:p w14:paraId="4349DD48" w14:textId="77777777" w:rsidR="00DE70E9" w:rsidRPr="001D386E" w:rsidRDefault="00DE70E9" w:rsidP="000B084B">
            <w:pPr>
              <w:pStyle w:val="TAC"/>
            </w:pPr>
          </w:p>
        </w:tc>
      </w:tr>
      <w:tr w:rsidR="00DE70E9" w:rsidRPr="001D386E" w14:paraId="0E6971D4" w14:textId="77777777" w:rsidTr="000B084B">
        <w:trPr>
          <w:jc w:val="center"/>
        </w:trPr>
        <w:tc>
          <w:tcPr>
            <w:tcW w:w="1401" w:type="dxa"/>
            <w:vMerge/>
            <w:vAlign w:val="center"/>
          </w:tcPr>
          <w:p w14:paraId="335C98BE" w14:textId="77777777" w:rsidR="00DE70E9" w:rsidRPr="001D386E" w:rsidRDefault="00DE70E9" w:rsidP="000B084B">
            <w:pPr>
              <w:pStyle w:val="TAC"/>
            </w:pPr>
          </w:p>
        </w:tc>
        <w:tc>
          <w:tcPr>
            <w:tcW w:w="1466" w:type="dxa"/>
            <w:vMerge/>
            <w:vAlign w:val="center"/>
          </w:tcPr>
          <w:p w14:paraId="025C895E" w14:textId="77777777" w:rsidR="00DE70E9" w:rsidRPr="001D386E" w:rsidRDefault="00DE70E9" w:rsidP="000B084B">
            <w:pPr>
              <w:pStyle w:val="TAC"/>
            </w:pPr>
          </w:p>
        </w:tc>
        <w:tc>
          <w:tcPr>
            <w:tcW w:w="769" w:type="dxa"/>
            <w:vAlign w:val="center"/>
          </w:tcPr>
          <w:p w14:paraId="330E948B" w14:textId="77777777" w:rsidR="00DE70E9" w:rsidRPr="001D386E" w:rsidRDefault="00DE70E9" w:rsidP="000B084B">
            <w:pPr>
              <w:pStyle w:val="TAC"/>
              <w:rPr>
                <w:lang w:eastAsia="ja-JP"/>
              </w:rPr>
            </w:pPr>
            <w:r w:rsidRPr="001D386E">
              <w:rPr>
                <w:rFonts w:hint="eastAsia"/>
              </w:rPr>
              <w:t>7</w:t>
            </w:r>
          </w:p>
        </w:tc>
        <w:tc>
          <w:tcPr>
            <w:tcW w:w="727" w:type="dxa"/>
            <w:vAlign w:val="center"/>
          </w:tcPr>
          <w:p w14:paraId="51657795" w14:textId="77777777" w:rsidR="00DE70E9" w:rsidRPr="001D386E" w:rsidRDefault="00DE70E9" w:rsidP="000B084B">
            <w:pPr>
              <w:pStyle w:val="TAC"/>
            </w:pPr>
          </w:p>
        </w:tc>
        <w:tc>
          <w:tcPr>
            <w:tcW w:w="587" w:type="dxa"/>
            <w:gridSpan w:val="2"/>
            <w:vAlign w:val="center"/>
          </w:tcPr>
          <w:p w14:paraId="3CA96CDD" w14:textId="77777777" w:rsidR="00DE70E9" w:rsidRPr="001D386E" w:rsidRDefault="00DE70E9" w:rsidP="000B084B">
            <w:pPr>
              <w:pStyle w:val="TAC"/>
            </w:pPr>
          </w:p>
        </w:tc>
        <w:tc>
          <w:tcPr>
            <w:tcW w:w="588" w:type="dxa"/>
            <w:gridSpan w:val="2"/>
            <w:vAlign w:val="center"/>
          </w:tcPr>
          <w:p w14:paraId="4AC23D0A" w14:textId="77777777" w:rsidR="00DE70E9" w:rsidRPr="001D386E" w:rsidRDefault="00DE70E9" w:rsidP="000B084B">
            <w:pPr>
              <w:pStyle w:val="TAC"/>
            </w:pPr>
          </w:p>
        </w:tc>
        <w:tc>
          <w:tcPr>
            <w:tcW w:w="588" w:type="dxa"/>
            <w:gridSpan w:val="3"/>
            <w:vAlign w:val="center"/>
          </w:tcPr>
          <w:p w14:paraId="18AC91E9" w14:textId="77777777" w:rsidR="00DE70E9" w:rsidRPr="001D386E" w:rsidRDefault="00DE70E9" w:rsidP="000B084B">
            <w:pPr>
              <w:pStyle w:val="TAC"/>
            </w:pPr>
            <w:r w:rsidRPr="001D386E">
              <w:t>Yes</w:t>
            </w:r>
          </w:p>
        </w:tc>
        <w:tc>
          <w:tcPr>
            <w:tcW w:w="592" w:type="dxa"/>
            <w:gridSpan w:val="3"/>
            <w:vAlign w:val="center"/>
          </w:tcPr>
          <w:p w14:paraId="2F6652FD" w14:textId="77777777" w:rsidR="00DE70E9" w:rsidRPr="001D386E" w:rsidRDefault="00DE70E9" w:rsidP="000B084B">
            <w:pPr>
              <w:pStyle w:val="TAC"/>
            </w:pPr>
            <w:r w:rsidRPr="001D386E">
              <w:rPr>
                <w:rFonts w:hint="eastAsia"/>
              </w:rPr>
              <w:t>Yes</w:t>
            </w:r>
          </w:p>
        </w:tc>
        <w:tc>
          <w:tcPr>
            <w:tcW w:w="632" w:type="dxa"/>
            <w:gridSpan w:val="3"/>
            <w:vAlign w:val="center"/>
          </w:tcPr>
          <w:p w14:paraId="038A885C" w14:textId="77777777" w:rsidR="00DE70E9" w:rsidRPr="001D386E" w:rsidRDefault="00DE70E9" w:rsidP="000B084B">
            <w:pPr>
              <w:pStyle w:val="TAC"/>
            </w:pPr>
            <w:r w:rsidRPr="001D386E">
              <w:rPr>
                <w:rFonts w:hint="eastAsia"/>
              </w:rPr>
              <w:t>Yes</w:t>
            </w:r>
          </w:p>
        </w:tc>
        <w:tc>
          <w:tcPr>
            <w:tcW w:w="1187" w:type="dxa"/>
            <w:vMerge/>
            <w:vAlign w:val="center"/>
          </w:tcPr>
          <w:p w14:paraId="749DD9BB" w14:textId="77777777" w:rsidR="00DE70E9" w:rsidRPr="001D386E" w:rsidRDefault="00DE70E9" w:rsidP="000B084B">
            <w:pPr>
              <w:pStyle w:val="TAC"/>
            </w:pPr>
          </w:p>
        </w:tc>
        <w:tc>
          <w:tcPr>
            <w:tcW w:w="1286" w:type="dxa"/>
            <w:vMerge/>
            <w:vAlign w:val="center"/>
          </w:tcPr>
          <w:p w14:paraId="66B6D07E" w14:textId="77777777" w:rsidR="00DE70E9" w:rsidRPr="001D386E" w:rsidRDefault="00DE70E9" w:rsidP="000B084B">
            <w:pPr>
              <w:pStyle w:val="TAC"/>
            </w:pPr>
          </w:p>
        </w:tc>
      </w:tr>
      <w:tr w:rsidR="00DE70E9" w:rsidRPr="001D386E" w14:paraId="252195F2" w14:textId="77777777" w:rsidTr="000B084B">
        <w:trPr>
          <w:jc w:val="center"/>
        </w:trPr>
        <w:tc>
          <w:tcPr>
            <w:tcW w:w="1401" w:type="dxa"/>
            <w:vMerge/>
            <w:vAlign w:val="center"/>
          </w:tcPr>
          <w:p w14:paraId="7E4095BF" w14:textId="77777777" w:rsidR="00DE70E9" w:rsidRPr="001D386E" w:rsidRDefault="00DE70E9" w:rsidP="000B084B">
            <w:pPr>
              <w:pStyle w:val="TAC"/>
            </w:pPr>
          </w:p>
        </w:tc>
        <w:tc>
          <w:tcPr>
            <w:tcW w:w="1466" w:type="dxa"/>
            <w:vMerge/>
            <w:vAlign w:val="center"/>
          </w:tcPr>
          <w:p w14:paraId="0EBDC863" w14:textId="77777777" w:rsidR="00DE70E9" w:rsidRPr="001D386E" w:rsidRDefault="00DE70E9" w:rsidP="000B084B">
            <w:pPr>
              <w:pStyle w:val="TAC"/>
            </w:pPr>
          </w:p>
        </w:tc>
        <w:tc>
          <w:tcPr>
            <w:tcW w:w="769" w:type="dxa"/>
            <w:vAlign w:val="center"/>
          </w:tcPr>
          <w:p w14:paraId="21BD2528" w14:textId="77777777" w:rsidR="00DE70E9" w:rsidRPr="001D386E" w:rsidRDefault="00DE70E9" w:rsidP="000B084B">
            <w:pPr>
              <w:pStyle w:val="TAC"/>
              <w:rPr>
                <w:lang w:eastAsia="ja-JP"/>
              </w:rPr>
            </w:pPr>
            <w:r w:rsidRPr="001D386E">
              <w:rPr>
                <w:rFonts w:hint="eastAsia"/>
              </w:rPr>
              <w:t>1</w:t>
            </w:r>
          </w:p>
        </w:tc>
        <w:tc>
          <w:tcPr>
            <w:tcW w:w="727" w:type="dxa"/>
            <w:vAlign w:val="center"/>
          </w:tcPr>
          <w:p w14:paraId="704722EE" w14:textId="77777777" w:rsidR="00DE70E9" w:rsidRPr="001D386E" w:rsidRDefault="00DE70E9" w:rsidP="000B084B">
            <w:pPr>
              <w:pStyle w:val="TAC"/>
            </w:pPr>
          </w:p>
        </w:tc>
        <w:tc>
          <w:tcPr>
            <w:tcW w:w="587" w:type="dxa"/>
            <w:gridSpan w:val="2"/>
            <w:vAlign w:val="center"/>
          </w:tcPr>
          <w:p w14:paraId="7413F586" w14:textId="77777777" w:rsidR="00DE70E9" w:rsidRPr="001D386E" w:rsidRDefault="00DE70E9" w:rsidP="000B084B">
            <w:pPr>
              <w:pStyle w:val="TAC"/>
            </w:pPr>
          </w:p>
        </w:tc>
        <w:tc>
          <w:tcPr>
            <w:tcW w:w="588" w:type="dxa"/>
            <w:gridSpan w:val="2"/>
            <w:vAlign w:val="center"/>
          </w:tcPr>
          <w:p w14:paraId="3CBF19A1" w14:textId="77777777" w:rsidR="00DE70E9" w:rsidRPr="001D386E" w:rsidRDefault="00DE70E9" w:rsidP="000B084B">
            <w:pPr>
              <w:pStyle w:val="TAC"/>
            </w:pPr>
            <w:r w:rsidRPr="001D386E">
              <w:t>Yes</w:t>
            </w:r>
          </w:p>
        </w:tc>
        <w:tc>
          <w:tcPr>
            <w:tcW w:w="588" w:type="dxa"/>
            <w:gridSpan w:val="3"/>
            <w:vAlign w:val="center"/>
          </w:tcPr>
          <w:p w14:paraId="0A470A63" w14:textId="77777777" w:rsidR="00DE70E9" w:rsidRPr="001D386E" w:rsidRDefault="00DE70E9" w:rsidP="000B084B">
            <w:pPr>
              <w:pStyle w:val="TAC"/>
            </w:pPr>
            <w:r w:rsidRPr="001D386E">
              <w:t>Yes</w:t>
            </w:r>
          </w:p>
        </w:tc>
        <w:tc>
          <w:tcPr>
            <w:tcW w:w="592" w:type="dxa"/>
            <w:gridSpan w:val="3"/>
            <w:vAlign w:val="center"/>
          </w:tcPr>
          <w:p w14:paraId="626623B9" w14:textId="77777777" w:rsidR="00DE70E9" w:rsidRPr="001D386E" w:rsidRDefault="00DE70E9" w:rsidP="000B084B">
            <w:pPr>
              <w:pStyle w:val="TAC"/>
            </w:pPr>
            <w:r w:rsidRPr="001D386E">
              <w:t>Yes</w:t>
            </w:r>
          </w:p>
        </w:tc>
        <w:tc>
          <w:tcPr>
            <w:tcW w:w="632" w:type="dxa"/>
            <w:gridSpan w:val="3"/>
            <w:vAlign w:val="center"/>
          </w:tcPr>
          <w:p w14:paraId="03754D0C" w14:textId="77777777" w:rsidR="00DE70E9" w:rsidRPr="001D386E" w:rsidRDefault="00DE70E9" w:rsidP="000B084B">
            <w:pPr>
              <w:pStyle w:val="TAC"/>
            </w:pPr>
            <w:r w:rsidRPr="001D386E">
              <w:t>Yes</w:t>
            </w:r>
          </w:p>
        </w:tc>
        <w:tc>
          <w:tcPr>
            <w:tcW w:w="1187" w:type="dxa"/>
            <w:vMerge w:val="restart"/>
            <w:vAlign w:val="center"/>
          </w:tcPr>
          <w:p w14:paraId="46197ADC" w14:textId="77777777" w:rsidR="00DE70E9" w:rsidRPr="001D386E" w:rsidRDefault="00DE70E9" w:rsidP="000B084B">
            <w:pPr>
              <w:pStyle w:val="TAC"/>
            </w:pPr>
            <w:r w:rsidRPr="001D386E">
              <w:rPr>
                <w:rFonts w:hint="eastAsia"/>
              </w:rPr>
              <w:t>50</w:t>
            </w:r>
          </w:p>
        </w:tc>
        <w:tc>
          <w:tcPr>
            <w:tcW w:w="1286" w:type="dxa"/>
            <w:vMerge w:val="restart"/>
            <w:vAlign w:val="center"/>
          </w:tcPr>
          <w:p w14:paraId="5A8B17EC" w14:textId="77777777" w:rsidR="00DE70E9" w:rsidRPr="001D386E" w:rsidRDefault="00DE70E9" w:rsidP="000B084B">
            <w:pPr>
              <w:pStyle w:val="TAC"/>
            </w:pPr>
            <w:r w:rsidRPr="001D386E">
              <w:rPr>
                <w:rFonts w:hint="eastAsia"/>
              </w:rPr>
              <w:t>1</w:t>
            </w:r>
          </w:p>
        </w:tc>
      </w:tr>
      <w:tr w:rsidR="00DE70E9" w:rsidRPr="001D386E" w14:paraId="64D3EADE" w14:textId="77777777" w:rsidTr="000B084B">
        <w:trPr>
          <w:jc w:val="center"/>
        </w:trPr>
        <w:tc>
          <w:tcPr>
            <w:tcW w:w="1401" w:type="dxa"/>
            <w:vMerge/>
            <w:vAlign w:val="center"/>
          </w:tcPr>
          <w:p w14:paraId="14823D42" w14:textId="77777777" w:rsidR="00DE70E9" w:rsidRPr="001D386E" w:rsidRDefault="00DE70E9" w:rsidP="000B084B">
            <w:pPr>
              <w:pStyle w:val="TAC"/>
            </w:pPr>
          </w:p>
        </w:tc>
        <w:tc>
          <w:tcPr>
            <w:tcW w:w="1466" w:type="dxa"/>
            <w:vMerge/>
            <w:vAlign w:val="center"/>
          </w:tcPr>
          <w:p w14:paraId="6374C65F" w14:textId="77777777" w:rsidR="00DE70E9" w:rsidRPr="001D386E" w:rsidRDefault="00DE70E9" w:rsidP="000B084B">
            <w:pPr>
              <w:pStyle w:val="TAC"/>
            </w:pPr>
          </w:p>
        </w:tc>
        <w:tc>
          <w:tcPr>
            <w:tcW w:w="769" w:type="dxa"/>
            <w:vAlign w:val="center"/>
          </w:tcPr>
          <w:p w14:paraId="11EB0999" w14:textId="77777777" w:rsidR="00DE70E9" w:rsidRPr="001D386E" w:rsidRDefault="00DE70E9" w:rsidP="000B084B">
            <w:pPr>
              <w:pStyle w:val="TAC"/>
              <w:rPr>
                <w:lang w:eastAsia="ja-JP"/>
              </w:rPr>
            </w:pPr>
            <w:r w:rsidRPr="001D386E">
              <w:rPr>
                <w:rFonts w:hint="eastAsia"/>
              </w:rPr>
              <w:t>5</w:t>
            </w:r>
          </w:p>
        </w:tc>
        <w:tc>
          <w:tcPr>
            <w:tcW w:w="727" w:type="dxa"/>
            <w:vAlign w:val="center"/>
          </w:tcPr>
          <w:p w14:paraId="00DBF952" w14:textId="77777777" w:rsidR="00DE70E9" w:rsidRPr="001D386E" w:rsidRDefault="00DE70E9" w:rsidP="000B084B">
            <w:pPr>
              <w:pStyle w:val="TAC"/>
            </w:pPr>
          </w:p>
        </w:tc>
        <w:tc>
          <w:tcPr>
            <w:tcW w:w="587" w:type="dxa"/>
            <w:gridSpan w:val="2"/>
            <w:vAlign w:val="center"/>
          </w:tcPr>
          <w:p w14:paraId="11F85DE3" w14:textId="77777777" w:rsidR="00DE70E9" w:rsidRPr="001D386E" w:rsidRDefault="00DE70E9" w:rsidP="000B084B">
            <w:pPr>
              <w:pStyle w:val="TAC"/>
            </w:pPr>
          </w:p>
        </w:tc>
        <w:tc>
          <w:tcPr>
            <w:tcW w:w="588" w:type="dxa"/>
            <w:gridSpan w:val="2"/>
            <w:vAlign w:val="center"/>
          </w:tcPr>
          <w:p w14:paraId="00368F8F" w14:textId="77777777" w:rsidR="00DE70E9" w:rsidRPr="001D386E" w:rsidRDefault="00DE70E9" w:rsidP="000B084B">
            <w:pPr>
              <w:pStyle w:val="TAC"/>
            </w:pPr>
            <w:r w:rsidRPr="001D386E">
              <w:t>Yes</w:t>
            </w:r>
          </w:p>
        </w:tc>
        <w:tc>
          <w:tcPr>
            <w:tcW w:w="588" w:type="dxa"/>
            <w:gridSpan w:val="3"/>
            <w:vAlign w:val="center"/>
          </w:tcPr>
          <w:p w14:paraId="482E0181" w14:textId="77777777" w:rsidR="00DE70E9" w:rsidRPr="001D386E" w:rsidRDefault="00DE70E9" w:rsidP="000B084B">
            <w:pPr>
              <w:pStyle w:val="TAC"/>
            </w:pPr>
            <w:r w:rsidRPr="001D386E">
              <w:t>Yes</w:t>
            </w:r>
          </w:p>
        </w:tc>
        <w:tc>
          <w:tcPr>
            <w:tcW w:w="592" w:type="dxa"/>
            <w:gridSpan w:val="3"/>
            <w:vAlign w:val="center"/>
          </w:tcPr>
          <w:p w14:paraId="27FC9BED" w14:textId="77777777" w:rsidR="00DE70E9" w:rsidRPr="001D386E" w:rsidRDefault="00DE70E9" w:rsidP="000B084B">
            <w:pPr>
              <w:pStyle w:val="TAC"/>
            </w:pPr>
          </w:p>
        </w:tc>
        <w:tc>
          <w:tcPr>
            <w:tcW w:w="632" w:type="dxa"/>
            <w:gridSpan w:val="3"/>
            <w:vAlign w:val="center"/>
          </w:tcPr>
          <w:p w14:paraId="20F6AC6A" w14:textId="77777777" w:rsidR="00DE70E9" w:rsidRPr="001D386E" w:rsidRDefault="00DE70E9" w:rsidP="000B084B">
            <w:pPr>
              <w:pStyle w:val="TAC"/>
            </w:pPr>
          </w:p>
        </w:tc>
        <w:tc>
          <w:tcPr>
            <w:tcW w:w="1187" w:type="dxa"/>
            <w:vMerge/>
            <w:vAlign w:val="center"/>
          </w:tcPr>
          <w:p w14:paraId="324125C4" w14:textId="77777777" w:rsidR="00DE70E9" w:rsidRPr="001D386E" w:rsidRDefault="00DE70E9" w:rsidP="000B084B">
            <w:pPr>
              <w:pStyle w:val="TAC"/>
            </w:pPr>
          </w:p>
        </w:tc>
        <w:tc>
          <w:tcPr>
            <w:tcW w:w="1286" w:type="dxa"/>
            <w:vMerge/>
            <w:vAlign w:val="center"/>
          </w:tcPr>
          <w:p w14:paraId="0852A015" w14:textId="77777777" w:rsidR="00DE70E9" w:rsidRPr="001D386E" w:rsidRDefault="00DE70E9" w:rsidP="000B084B">
            <w:pPr>
              <w:pStyle w:val="TAC"/>
            </w:pPr>
          </w:p>
        </w:tc>
      </w:tr>
      <w:tr w:rsidR="00DE70E9" w:rsidRPr="001D386E" w14:paraId="4E120627" w14:textId="77777777" w:rsidTr="000B084B">
        <w:trPr>
          <w:jc w:val="center"/>
        </w:trPr>
        <w:tc>
          <w:tcPr>
            <w:tcW w:w="1401" w:type="dxa"/>
            <w:vMerge/>
            <w:vAlign w:val="center"/>
          </w:tcPr>
          <w:p w14:paraId="30E62B0E" w14:textId="77777777" w:rsidR="00DE70E9" w:rsidRPr="001D386E" w:rsidRDefault="00DE70E9" w:rsidP="000B084B">
            <w:pPr>
              <w:pStyle w:val="TAC"/>
            </w:pPr>
          </w:p>
        </w:tc>
        <w:tc>
          <w:tcPr>
            <w:tcW w:w="1466" w:type="dxa"/>
            <w:vMerge/>
            <w:vAlign w:val="center"/>
          </w:tcPr>
          <w:p w14:paraId="090E7ADA" w14:textId="77777777" w:rsidR="00DE70E9" w:rsidRPr="001D386E" w:rsidRDefault="00DE70E9" w:rsidP="000B084B">
            <w:pPr>
              <w:pStyle w:val="TAC"/>
            </w:pPr>
          </w:p>
        </w:tc>
        <w:tc>
          <w:tcPr>
            <w:tcW w:w="769" w:type="dxa"/>
            <w:vAlign w:val="center"/>
          </w:tcPr>
          <w:p w14:paraId="0B8BAA9B" w14:textId="77777777" w:rsidR="00DE70E9" w:rsidRPr="001D386E" w:rsidRDefault="00DE70E9" w:rsidP="000B084B">
            <w:pPr>
              <w:pStyle w:val="TAC"/>
              <w:rPr>
                <w:lang w:eastAsia="ja-JP"/>
              </w:rPr>
            </w:pPr>
            <w:r w:rsidRPr="001D386E">
              <w:rPr>
                <w:rFonts w:hint="eastAsia"/>
              </w:rPr>
              <w:t>7</w:t>
            </w:r>
          </w:p>
        </w:tc>
        <w:tc>
          <w:tcPr>
            <w:tcW w:w="727" w:type="dxa"/>
            <w:vAlign w:val="center"/>
          </w:tcPr>
          <w:p w14:paraId="081CB2A3" w14:textId="77777777" w:rsidR="00DE70E9" w:rsidRPr="001D386E" w:rsidRDefault="00DE70E9" w:rsidP="000B084B">
            <w:pPr>
              <w:pStyle w:val="TAC"/>
            </w:pPr>
          </w:p>
        </w:tc>
        <w:tc>
          <w:tcPr>
            <w:tcW w:w="587" w:type="dxa"/>
            <w:gridSpan w:val="2"/>
            <w:vAlign w:val="center"/>
          </w:tcPr>
          <w:p w14:paraId="4FFDBEC7" w14:textId="77777777" w:rsidR="00DE70E9" w:rsidRPr="001D386E" w:rsidRDefault="00DE70E9" w:rsidP="000B084B">
            <w:pPr>
              <w:pStyle w:val="TAC"/>
            </w:pPr>
          </w:p>
        </w:tc>
        <w:tc>
          <w:tcPr>
            <w:tcW w:w="588" w:type="dxa"/>
            <w:gridSpan w:val="2"/>
            <w:vAlign w:val="center"/>
          </w:tcPr>
          <w:p w14:paraId="548CAE89" w14:textId="77777777" w:rsidR="00DE70E9" w:rsidRPr="001D386E" w:rsidRDefault="00DE70E9" w:rsidP="000B084B">
            <w:pPr>
              <w:pStyle w:val="TAC"/>
            </w:pPr>
          </w:p>
        </w:tc>
        <w:tc>
          <w:tcPr>
            <w:tcW w:w="588" w:type="dxa"/>
            <w:gridSpan w:val="3"/>
            <w:vAlign w:val="center"/>
          </w:tcPr>
          <w:p w14:paraId="34109A3B" w14:textId="77777777" w:rsidR="00DE70E9" w:rsidRPr="001D386E" w:rsidRDefault="00DE70E9" w:rsidP="000B084B">
            <w:pPr>
              <w:pStyle w:val="TAC"/>
            </w:pPr>
            <w:r w:rsidRPr="001D386E">
              <w:rPr>
                <w:rFonts w:hint="eastAsia"/>
              </w:rPr>
              <w:t>Yes</w:t>
            </w:r>
          </w:p>
        </w:tc>
        <w:tc>
          <w:tcPr>
            <w:tcW w:w="592" w:type="dxa"/>
            <w:gridSpan w:val="3"/>
            <w:vAlign w:val="center"/>
          </w:tcPr>
          <w:p w14:paraId="7BF9A8D0" w14:textId="77777777" w:rsidR="00DE70E9" w:rsidRPr="001D386E" w:rsidRDefault="00DE70E9" w:rsidP="000B084B">
            <w:pPr>
              <w:pStyle w:val="TAC"/>
            </w:pPr>
            <w:r w:rsidRPr="001D386E">
              <w:rPr>
                <w:rFonts w:hint="eastAsia"/>
              </w:rPr>
              <w:t>Yes</w:t>
            </w:r>
          </w:p>
        </w:tc>
        <w:tc>
          <w:tcPr>
            <w:tcW w:w="632" w:type="dxa"/>
            <w:gridSpan w:val="3"/>
            <w:vAlign w:val="center"/>
          </w:tcPr>
          <w:p w14:paraId="33CE3C88" w14:textId="77777777" w:rsidR="00DE70E9" w:rsidRPr="001D386E" w:rsidRDefault="00DE70E9" w:rsidP="000B084B">
            <w:pPr>
              <w:pStyle w:val="TAC"/>
            </w:pPr>
            <w:r w:rsidRPr="001D386E">
              <w:rPr>
                <w:rFonts w:hint="eastAsia"/>
              </w:rPr>
              <w:t>Yes</w:t>
            </w:r>
          </w:p>
        </w:tc>
        <w:tc>
          <w:tcPr>
            <w:tcW w:w="1187" w:type="dxa"/>
            <w:vMerge/>
            <w:vAlign w:val="center"/>
          </w:tcPr>
          <w:p w14:paraId="09F508BF" w14:textId="77777777" w:rsidR="00DE70E9" w:rsidRPr="001D386E" w:rsidRDefault="00DE70E9" w:rsidP="000B084B">
            <w:pPr>
              <w:pStyle w:val="TAC"/>
            </w:pPr>
          </w:p>
        </w:tc>
        <w:tc>
          <w:tcPr>
            <w:tcW w:w="1286" w:type="dxa"/>
            <w:vMerge/>
            <w:vAlign w:val="center"/>
          </w:tcPr>
          <w:p w14:paraId="185D4AFA" w14:textId="77777777" w:rsidR="00DE70E9" w:rsidRPr="001D386E" w:rsidRDefault="00DE70E9" w:rsidP="000B084B">
            <w:pPr>
              <w:pStyle w:val="TAC"/>
            </w:pPr>
          </w:p>
        </w:tc>
      </w:tr>
      <w:tr w:rsidR="00DE70E9" w:rsidRPr="001D386E" w14:paraId="2BE47644" w14:textId="77777777" w:rsidTr="000B084B">
        <w:trPr>
          <w:jc w:val="center"/>
        </w:trPr>
        <w:tc>
          <w:tcPr>
            <w:tcW w:w="1401" w:type="dxa"/>
            <w:vMerge w:val="restart"/>
            <w:vAlign w:val="center"/>
          </w:tcPr>
          <w:p w14:paraId="2482DBE3" w14:textId="77777777" w:rsidR="00DE70E9" w:rsidRPr="001D386E" w:rsidRDefault="00DE70E9" w:rsidP="000B084B">
            <w:pPr>
              <w:pStyle w:val="TAC"/>
            </w:pPr>
            <w:r w:rsidRPr="001D386E">
              <w:rPr>
                <w:lang w:eastAsia="zh-CN"/>
              </w:rPr>
              <w:t>CA_1A-5A-</w:t>
            </w:r>
            <w:r w:rsidRPr="001D386E">
              <w:rPr>
                <w:rFonts w:eastAsia="SimSun"/>
                <w:lang w:eastAsia="zh-CN"/>
              </w:rPr>
              <w:t>7</w:t>
            </w:r>
            <w:r w:rsidRPr="001D386E">
              <w:rPr>
                <w:lang w:eastAsia="zh-CN"/>
              </w:rPr>
              <w:t>A-7A</w:t>
            </w:r>
          </w:p>
        </w:tc>
        <w:tc>
          <w:tcPr>
            <w:tcW w:w="1466" w:type="dxa"/>
            <w:vMerge w:val="restart"/>
            <w:vAlign w:val="center"/>
          </w:tcPr>
          <w:p w14:paraId="4B3A6583" w14:textId="77777777" w:rsidR="00DE70E9" w:rsidRPr="001D386E" w:rsidRDefault="00DE70E9" w:rsidP="000B084B">
            <w:pPr>
              <w:pStyle w:val="TAC"/>
              <w:rPr>
                <w:vertAlign w:val="superscript"/>
              </w:rPr>
            </w:pPr>
            <w:r w:rsidRPr="001D386E">
              <w:rPr>
                <w:rFonts w:hint="eastAsia"/>
              </w:rPr>
              <w:t>CA_1A-5A</w:t>
            </w:r>
            <w:r w:rsidRPr="001D386E">
              <w:rPr>
                <w:vertAlign w:val="superscript"/>
              </w:rPr>
              <w:t>6</w:t>
            </w:r>
          </w:p>
          <w:p w14:paraId="1A552876" w14:textId="77777777" w:rsidR="00DE70E9" w:rsidRPr="001D386E" w:rsidRDefault="00DE70E9" w:rsidP="000B084B">
            <w:pPr>
              <w:pStyle w:val="TAC"/>
              <w:rPr>
                <w:vertAlign w:val="superscript"/>
              </w:rPr>
            </w:pPr>
            <w:r w:rsidRPr="001D386E">
              <w:t>CA_1A-7A</w:t>
            </w:r>
          </w:p>
          <w:p w14:paraId="4FFDF07D" w14:textId="77777777" w:rsidR="00DE70E9" w:rsidRPr="001D386E" w:rsidRDefault="00DE70E9" w:rsidP="000B084B">
            <w:pPr>
              <w:pStyle w:val="TAC"/>
              <w:rPr>
                <w:lang w:eastAsia="zh-CN"/>
              </w:rPr>
            </w:pPr>
            <w:r w:rsidRPr="001D386E">
              <w:rPr>
                <w:rFonts w:hint="eastAsia"/>
              </w:rPr>
              <w:t>CA_5A-7A</w:t>
            </w:r>
          </w:p>
        </w:tc>
        <w:tc>
          <w:tcPr>
            <w:tcW w:w="769" w:type="dxa"/>
            <w:vAlign w:val="center"/>
          </w:tcPr>
          <w:p w14:paraId="5BFFB909" w14:textId="77777777" w:rsidR="00DE70E9" w:rsidRPr="001D386E" w:rsidRDefault="00DE70E9" w:rsidP="000B084B">
            <w:pPr>
              <w:pStyle w:val="TAC"/>
            </w:pPr>
            <w:r w:rsidRPr="001D386E">
              <w:rPr>
                <w:lang w:eastAsia="zh-CN"/>
              </w:rPr>
              <w:t>1</w:t>
            </w:r>
          </w:p>
        </w:tc>
        <w:tc>
          <w:tcPr>
            <w:tcW w:w="727" w:type="dxa"/>
            <w:vAlign w:val="center"/>
          </w:tcPr>
          <w:p w14:paraId="7C6A6F00" w14:textId="77777777" w:rsidR="00DE70E9" w:rsidRPr="001D386E" w:rsidRDefault="00DE70E9" w:rsidP="000B084B">
            <w:pPr>
              <w:pStyle w:val="TAC"/>
            </w:pPr>
          </w:p>
        </w:tc>
        <w:tc>
          <w:tcPr>
            <w:tcW w:w="587" w:type="dxa"/>
            <w:gridSpan w:val="2"/>
            <w:vAlign w:val="center"/>
          </w:tcPr>
          <w:p w14:paraId="1A313FF3" w14:textId="77777777" w:rsidR="00DE70E9" w:rsidRPr="001D386E" w:rsidRDefault="00DE70E9" w:rsidP="000B084B">
            <w:pPr>
              <w:pStyle w:val="TAC"/>
            </w:pPr>
          </w:p>
        </w:tc>
        <w:tc>
          <w:tcPr>
            <w:tcW w:w="588" w:type="dxa"/>
            <w:gridSpan w:val="2"/>
            <w:vAlign w:val="center"/>
          </w:tcPr>
          <w:p w14:paraId="6E6F04F2" w14:textId="77777777" w:rsidR="00DE70E9" w:rsidRPr="001D386E" w:rsidRDefault="00DE70E9" w:rsidP="000B084B">
            <w:pPr>
              <w:pStyle w:val="TAC"/>
            </w:pPr>
            <w:r w:rsidRPr="001D386E">
              <w:t>Yes</w:t>
            </w:r>
          </w:p>
        </w:tc>
        <w:tc>
          <w:tcPr>
            <w:tcW w:w="588" w:type="dxa"/>
            <w:gridSpan w:val="3"/>
            <w:vAlign w:val="center"/>
          </w:tcPr>
          <w:p w14:paraId="341DB68B" w14:textId="77777777" w:rsidR="00DE70E9" w:rsidRPr="001D386E" w:rsidRDefault="00DE70E9" w:rsidP="000B084B">
            <w:pPr>
              <w:pStyle w:val="TAC"/>
            </w:pPr>
            <w:r w:rsidRPr="001D386E">
              <w:t>Yes</w:t>
            </w:r>
          </w:p>
        </w:tc>
        <w:tc>
          <w:tcPr>
            <w:tcW w:w="592" w:type="dxa"/>
            <w:gridSpan w:val="3"/>
            <w:vAlign w:val="center"/>
          </w:tcPr>
          <w:p w14:paraId="72F0CB6F" w14:textId="77777777" w:rsidR="00DE70E9" w:rsidRPr="001D386E" w:rsidRDefault="00DE70E9" w:rsidP="000B084B">
            <w:pPr>
              <w:pStyle w:val="TAC"/>
            </w:pPr>
            <w:r w:rsidRPr="001D386E">
              <w:t>Yes</w:t>
            </w:r>
          </w:p>
        </w:tc>
        <w:tc>
          <w:tcPr>
            <w:tcW w:w="632" w:type="dxa"/>
            <w:gridSpan w:val="3"/>
            <w:vAlign w:val="center"/>
          </w:tcPr>
          <w:p w14:paraId="1AB95278" w14:textId="77777777" w:rsidR="00DE70E9" w:rsidRPr="001D386E" w:rsidRDefault="00DE70E9" w:rsidP="000B084B">
            <w:pPr>
              <w:pStyle w:val="TAC"/>
            </w:pPr>
            <w:r w:rsidRPr="001D386E">
              <w:t>Yes</w:t>
            </w:r>
          </w:p>
        </w:tc>
        <w:tc>
          <w:tcPr>
            <w:tcW w:w="1187" w:type="dxa"/>
            <w:vMerge w:val="restart"/>
            <w:vAlign w:val="center"/>
          </w:tcPr>
          <w:p w14:paraId="529D83DC" w14:textId="77777777" w:rsidR="00DE70E9" w:rsidRPr="001D386E" w:rsidRDefault="00DE70E9" w:rsidP="000B084B">
            <w:pPr>
              <w:pStyle w:val="TAC"/>
            </w:pPr>
            <w:r w:rsidRPr="001D386E">
              <w:t>70</w:t>
            </w:r>
          </w:p>
        </w:tc>
        <w:tc>
          <w:tcPr>
            <w:tcW w:w="1286" w:type="dxa"/>
            <w:vMerge w:val="restart"/>
            <w:vAlign w:val="center"/>
          </w:tcPr>
          <w:p w14:paraId="7FD86696" w14:textId="77777777" w:rsidR="00DE70E9" w:rsidRPr="001D386E" w:rsidRDefault="00DE70E9" w:rsidP="000B084B">
            <w:pPr>
              <w:pStyle w:val="TAC"/>
            </w:pPr>
            <w:r w:rsidRPr="001D386E">
              <w:t>0</w:t>
            </w:r>
          </w:p>
        </w:tc>
      </w:tr>
      <w:tr w:rsidR="00DE70E9" w:rsidRPr="001D386E" w14:paraId="6E1F728A" w14:textId="77777777" w:rsidTr="000B084B">
        <w:trPr>
          <w:jc w:val="center"/>
        </w:trPr>
        <w:tc>
          <w:tcPr>
            <w:tcW w:w="1401" w:type="dxa"/>
            <w:vMerge/>
            <w:vAlign w:val="center"/>
          </w:tcPr>
          <w:p w14:paraId="7699C639" w14:textId="77777777" w:rsidR="00DE70E9" w:rsidRPr="001D386E" w:rsidRDefault="00DE70E9" w:rsidP="000B084B">
            <w:pPr>
              <w:pStyle w:val="TAC"/>
            </w:pPr>
          </w:p>
        </w:tc>
        <w:tc>
          <w:tcPr>
            <w:tcW w:w="1466" w:type="dxa"/>
            <w:vMerge/>
            <w:vAlign w:val="center"/>
          </w:tcPr>
          <w:p w14:paraId="04566967" w14:textId="77777777" w:rsidR="00DE70E9" w:rsidRPr="001D386E" w:rsidRDefault="00DE70E9" w:rsidP="000B084B">
            <w:pPr>
              <w:pStyle w:val="TAC"/>
              <w:rPr>
                <w:lang w:eastAsia="zh-CN"/>
              </w:rPr>
            </w:pPr>
          </w:p>
        </w:tc>
        <w:tc>
          <w:tcPr>
            <w:tcW w:w="769" w:type="dxa"/>
            <w:vAlign w:val="center"/>
          </w:tcPr>
          <w:p w14:paraId="02164F17" w14:textId="77777777" w:rsidR="00DE70E9" w:rsidRPr="001D386E" w:rsidRDefault="00DE70E9" w:rsidP="000B084B">
            <w:pPr>
              <w:pStyle w:val="TAC"/>
            </w:pPr>
            <w:r w:rsidRPr="001D386E">
              <w:rPr>
                <w:lang w:eastAsia="zh-CN"/>
              </w:rPr>
              <w:t>5</w:t>
            </w:r>
          </w:p>
        </w:tc>
        <w:tc>
          <w:tcPr>
            <w:tcW w:w="727" w:type="dxa"/>
            <w:vAlign w:val="center"/>
          </w:tcPr>
          <w:p w14:paraId="2CE4E173" w14:textId="77777777" w:rsidR="00DE70E9" w:rsidRPr="001D386E" w:rsidRDefault="00DE70E9" w:rsidP="000B084B">
            <w:pPr>
              <w:pStyle w:val="TAC"/>
            </w:pPr>
          </w:p>
        </w:tc>
        <w:tc>
          <w:tcPr>
            <w:tcW w:w="587" w:type="dxa"/>
            <w:gridSpan w:val="2"/>
            <w:vAlign w:val="center"/>
          </w:tcPr>
          <w:p w14:paraId="63A9C62E" w14:textId="77777777" w:rsidR="00DE70E9" w:rsidRPr="001D386E" w:rsidRDefault="00DE70E9" w:rsidP="000B084B">
            <w:pPr>
              <w:pStyle w:val="TAC"/>
            </w:pPr>
          </w:p>
        </w:tc>
        <w:tc>
          <w:tcPr>
            <w:tcW w:w="588" w:type="dxa"/>
            <w:gridSpan w:val="2"/>
            <w:vAlign w:val="center"/>
          </w:tcPr>
          <w:p w14:paraId="0324B58C" w14:textId="77777777" w:rsidR="00DE70E9" w:rsidRPr="001D386E" w:rsidRDefault="00DE70E9" w:rsidP="000B084B">
            <w:pPr>
              <w:pStyle w:val="TAC"/>
            </w:pPr>
            <w:r w:rsidRPr="001D386E">
              <w:t>Yes</w:t>
            </w:r>
          </w:p>
        </w:tc>
        <w:tc>
          <w:tcPr>
            <w:tcW w:w="588" w:type="dxa"/>
            <w:gridSpan w:val="3"/>
            <w:vAlign w:val="center"/>
          </w:tcPr>
          <w:p w14:paraId="32555F60" w14:textId="77777777" w:rsidR="00DE70E9" w:rsidRPr="001D386E" w:rsidRDefault="00DE70E9" w:rsidP="000B084B">
            <w:pPr>
              <w:pStyle w:val="TAC"/>
            </w:pPr>
            <w:r w:rsidRPr="001D386E">
              <w:t>Yes</w:t>
            </w:r>
          </w:p>
        </w:tc>
        <w:tc>
          <w:tcPr>
            <w:tcW w:w="592" w:type="dxa"/>
            <w:gridSpan w:val="3"/>
            <w:vAlign w:val="center"/>
          </w:tcPr>
          <w:p w14:paraId="1038C377" w14:textId="77777777" w:rsidR="00DE70E9" w:rsidRPr="001D386E" w:rsidRDefault="00DE70E9" w:rsidP="000B084B">
            <w:pPr>
              <w:pStyle w:val="TAC"/>
            </w:pPr>
          </w:p>
        </w:tc>
        <w:tc>
          <w:tcPr>
            <w:tcW w:w="632" w:type="dxa"/>
            <w:gridSpan w:val="3"/>
            <w:vAlign w:val="center"/>
          </w:tcPr>
          <w:p w14:paraId="6CAF71B0" w14:textId="77777777" w:rsidR="00DE70E9" w:rsidRPr="001D386E" w:rsidRDefault="00DE70E9" w:rsidP="000B084B">
            <w:pPr>
              <w:pStyle w:val="TAC"/>
            </w:pPr>
          </w:p>
        </w:tc>
        <w:tc>
          <w:tcPr>
            <w:tcW w:w="1187" w:type="dxa"/>
            <w:vMerge/>
            <w:vAlign w:val="center"/>
          </w:tcPr>
          <w:p w14:paraId="21A95564" w14:textId="77777777" w:rsidR="00DE70E9" w:rsidRPr="001D386E" w:rsidRDefault="00DE70E9" w:rsidP="000B084B">
            <w:pPr>
              <w:pStyle w:val="TAC"/>
            </w:pPr>
          </w:p>
        </w:tc>
        <w:tc>
          <w:tcPr>
            <w:tcW w:w="1286" w:type="dxa"/>
            <w:vMerge/>
            <w:vAlign w:val="center"/>
          </w:tcPr>
          <w:p w14:paraId="783D98E5" w14:textId="77777777" w:rsidR="00DE70E9" w:rsidRPr="001D386E" w:rsidRDefault="00DE70E9" w:rsidP="000B084B">
            <w:pPr>
              <w:pStyle w:val="TAC"/>
            </w:pPr>
          </w:p>
        </w:tc>
      </w:tr>
      <w:tr w:rsidR="00DE70E9" w:rsidRPr="001D386E" w14:paraId="4E4F5B5C" w14:textId="77777777" w:rsidTr="000B084B">
        <w:trPr>
          <w:jc w:val="center"/>
        </w:trPr>
        <w:tc>
          <w:tcPr>
            <w:tcW w:w="1401" w:type="dxa"/>
            <w:vMerge/>
            <w:vAlign w:val="center"/>
          </w:tcPr>
          <w:p w14:paraId="477A00F5" w14:textId="77777777" w:rsidR="00DE70E9" w:rsidRPr="001D386E" w:rsidRDefault="00DE70E9" w:rsidP="000B084B">
            <w:pPr>
              <w:pStyle w:val="TAC"/>
            </w:pPr>
          </w:p>
        </w:tc>
        <w:tc>
          <w:tcPr>
            <w:tcW w:w="1466" w:type="dxa"/>
            <w:vMerge/>
            <w:vAlign w:val="center"/>
          </w:tcPr>
          <w:p w14:paraId="2E839557" w14:textId="77777777" w:rsidR="00DE70E9" w:rsidRPr="001D386E" w:rsidRDefault="00DE70E9" w:rsidP="000B084B">
            <w:pPr>
              <w:pStyle w:val="TAC"/>
              <w:rPr>
                <w:lang w:eastAsia="zh-CN"/>
              </w:rPr>
            </w:pPr>
          </w:p>
        </w:tc>
        <w:tc>
          <w:tcPr>
            <w:tcW w:w="769" w:type="dxa"/>
            <w:vAlign w:val="center"/>
          </w:tcPr>
          <w:p w14:paraId="0904F862" w14:textId="77777777" w:rsidR="00DE70E9" w:rsidRPr="001D386E" w:rsidRDefault="00DE70E9" w:rsidP="000B084B">
            <w:pPr>
              <w:pStyle w:val="TAC"/>
              <w:rPr>
                <w:rFonts w:eastAsia="SimSun"/>
              </w:rPr>
            </w:pPr>
            <w:r w:rsidRPr="001D386E">
              <w:rPr>
                <w:rFonts w:eastAsia="SimSun" w:hint="eastAsia"/>
                <w:lang w:eastAsia="zh-CN"/>
              </w:rPr>
              <w:t>7</w:t>
            </w:r>
          </w:p>
        </w:tc>
        <w:tc>
          <w:tcPr>
            <w:tcW w:w="3714" w:type="dxa"/>
            <w:gridSpan w:val="14"/>
            <w:vAlign w:val="center"/>
          </w:tcPr>
          <w:p w14:paraId="1EB98FE9" w14:textId="77777777" w:rsidR="00DE70E9" w:rsidRPr="001D386E" w:rsidRDefault="00DE70E9" w:rsidP="000B084B">
            <w:pPr>
              <w:pStyle w:val="TAC"/>
            </w:pPr>
            <w:r w:rsidRPr="001D386E">
              <w:t>See CA_7A-7A Bandwidth Combination Set 3 in Table 5.6A.1-3</w:t>
            </w:r>
          </w:p>
        </w:tc>
        <w:tc>
          <w:tcPr>
            <w:tcW w:w="1187" w:type="dxa"/>
            <w:vMerge/>
            <w:vAlign w:val="center"/>
          </w:tcPr>
          <w:p w14:paraId="4FD29BFC" w14:textId="77777777" w:rsidR="00DE70E9" w:rsidRPr="001D386E" w:rsidRDefault="00DE70E9" w:rsidP="000B084B">
            <w:pPr>
              <w:pStyle w:val="TAC"/>
            </w:pPr>
          </w:p>
        </w:tc>
        <w:tc>
          <w:tcPr>
            <w:tcW w:w="1286" w:type="dxa"/>
            <w:vMerge/>
            <w:vAlign w:val="center"/>
          </w:tcPr>
          <w:p w14:paraId="5DB6F12E" w14:textId="77777777" w:rsidR="00DE70E9" w:rsidRPr="001D386E" w:rsidRDefault="00DE70E9" w:rsidP="000B084B">
            <w:pPr>
              <w:pStyle w:val="TAC"/>
            </w:pPr>
          </w:p>
        </w:tc>
      </w:tr>
      <w:tr w:rsidR="00DE70E9" w:rsidRPr="001D386E" w14:paraId="61F4B90E" w14:textId="77777777" w:rsidTr="000B084B">
        <w:trPr>
          <w:jc w:val="center"/>
        </w:trPr>
        <w:tc>
          <w:tcPr>
            <w:tcW w:w="1401" w:type="dxa"/>
            <w:vMerge w:val="restart"/>
            <w:vAlign w:val="center"/>
          </w:tcPr>
          <w:p w14:paraId="5570B69B" w14:textId="77777777" w:rsidR="00DE70E9" w:rsidRPr="001D386E" w:rsidRDefault="00DE70E9" w:rsidP="000B084B">
            <w:pPr>
              <w:pStyle w:val="TAC"/>
            </w:pPr>
            <w:r w:rsidRPr="001D386E">
              <w:rPr>
                <w:rFonts w:hint="eastAsia"/>
                <w:lang w:eastAsia="zh-CN"/>
              </w:rPr>
              <w:t>CA_1A-5A-28A</w:t>
            </w:r>
          </w:p>
        </w:tc>
        <w:tc>
          <w:tcPr>
            <w:tcW w:w="1466" w:type="dxa"/>
            <w:vMerge w:val="restart"/>
            <w:vAlign w:val="center"/>
          </w:tcPr>
          <w:p w14:paraId="601A3E82" w14:textId="77777777" w:rsidR="00DE70E9" w:rsidRPr="001D386E" w:rsidRDefault="00DE70E9" w:rsidP="000B084B">
            <w:pPr>
              <w:pStyle w:val="TAC"/>
              <w:rPr>
                <w:lang w:eastAsia="zh-CN"/>
              </w:rPr>
            </w:pPr>
            <w:r w:rsidRPr="001D386E">
              <w:rPr>
                <w:rFonts w:hint="eastAsia"/>
                <w:lang w:eastAsia="zh-CN"/>
              </w:rPr>
              <w:t>-</w:t>
            </w:r>
          </w:p>
        </w:tc>
        <w:tc>
          <w:tcPr>
            <w:tcW w:w="769" w:type="dxa"/>
            <w:vAlign w:val="center"/>
          </w:tcPr>
          <w:p w14:paraId="69DCF823" w14:textId="77777777" w:rsidR="00DE70E9" w:rsidRPr="001D386E" w:rsidRDefault="00DE70E9" w:rsidP="000B084B">
            <w:pPr>
              <w:pStyle w:val="TAC"/>
            </w:pPr>
            <w:r w:rsidRPr="001D386E">
              <w:rPr>
                <w:rFonts w:hint="eastAsia"/>
                <w:lang w:eastAsia="zh-CN"/>
              </w:rPr>
              <w:t>1</w:t>
            </w:r>
          </w:p>
        </w:tc>
        <w:tc>
          <w:tcPr>
            <w:tcW w:w="727" w:type="dxa"/>
            <w:vAlign w:val="center"/>
          </w:tcPr>
          <w:p w14:paraId="5D283AAB" w14:textId="77777777" w:rsidR="00DE70E9" w:rsidRPr="001D386E" w:rsidRDefault="00DE70E9" w:rsidP="000B084B">
            <w:pPr>
              <w:pStyle w:val="TAC"/>
            </w:pPr>
          </w:p>
        </w:tc>
        <w:tc>
          <w:tcPr>
            <w:tcW w:w="587" w:type="dxa"/>
            <w:gridSpan w:val="2"/>
            <w:vAlign w:val="center"/>
          </w:tcPr>
          <w:p w14:paraId="6B5F97CC" w14:textId="77777777" w:rsidR="00DE70E9" w:rsidRPr="001D386E" w:rsidRDefault="00DE70E9" w:rsidP="000B084B">
            <w:pPr>
              <w:pStyle w:val="TAC"/>
            </w:pPr>
          </w:p>
        </w:tc>
        <w:tc>
          <w:tcPr>
            <w:tcW w:w="588" w:type="dxa"/>
            <w:gridSpan w:val="2"/>
            <w:vAlign w:val="center"/>
          </w:tcPr>
          <w:p w14:paraId="4D4F599B" w14:textId="77777777" w:rsidR="00DE70E9" w:rsidRPr="001D386E" w:rsidRDefault="00DE70E9" w:rsidP="000B084B">
            <w:pPr>
              <w:pStyle w:val="TAC"/>
            </w:pPr>
            <w:r w:rsidRPr="001D386E">
              <w:t>Yes</w:t>
            </w:r>
          </w:p>
        </w:tc>
        <w:tc>
          <w:tcPr>
            <w:tcW w:w="588" w:type="dxa"/>
            <w:gridSpan w:val="3"/>
            <w:vAlign w:val="center"/>
          </w:tcPr>
          <w:p w14:paraId="782D69BE" w14:textId="77777777" w:rsidR="00DE70E9" w:rsidRPr="001D386E" w:rsidRDefault="00DE70E9" w:rsidP="000B084B">
            <w:pPr>
              <w:pStyle w:val="TAC"/>
            </w:pPr>
            <w:r w:rsidRPr="001D386E">
              <w:t>Yes</w:t>
            </w:r>
          </w:p>
        </w:tc>
        <w:tc>
          <w:tcPr>
            <w:tcW w:w="592" w:type="dxa"/>
            <w:gridSpan w:val="3"/>
            <w:vAlign w:val="center"/>
          </w:tcPr>
          <w:p w14:paraId="013EA772" w14:textId="77777777" w:rsidR="00DE70E9" w:rsidRPr="001D386E" w:rsidRDefault="00DE70E9" w:rsidP="000B084B">
            <w:pPr>
              <w:pStyle w:val="TAC"/>
            </w:pPr>
            <w:r w:rsidRPr="001D386E">
              <w:t>Yes</w:t>
            </w:r>
          </w:p>
        </w:tc>
        <w:tc>
          <w:tcPr>
            <w:tcW w:w="632" w:type="dxa"/>
            <w:gridSpan w:val="3"/>
            <w:vAlign w:val="center"/>
          </w:tcPr>
          <w:p w14:paraId="5BAA78FC" w14:textId="77777777" w:rsidR="00DE70E9" w:rsidRPr="001D386E" w:rsidRDefault="00DE70E9" w:rsidP="000B084B">
            <w:pPr>
              <w:pStyle w:val="TAC"/>
            </w:pPr>
          </w:p>
        </w:tc>
        <w:tc>
          <w:tcPr>
            <w:tcW w:w="1187" w:type="dxa"/>
            <w:vMerge w:val="restart"/>
            <w:vAlign w:val="center"/>
          </w:tcPr>
          <w:p w14:paraId="35F03AB5" w14:textId="77777777" w:rsidR="00DE70E9" w:rsidRPr="001D386E" w:rsidRDefault="00DE70E9" w:rsidP="000B084B">
            <w:pPr>
              <w:pStyle w:val="TAC"/>
            </w:pPr>
            <w:r w:rsidRPr="001D386E">
              <w:t>45</w:t>
            </w:r>
          </w:p>
        </w:tc>
        <w:tc>
          <w:tcPr>
            <w:tcW w:w="1286" w:type="dxa"/>
            <w:vMerge w:val="restart"/>
            <w:vAlign w:val="center"/>
          </w:tcPr>
          <w:p w14:paraId="5C090AEB" w14:textId="77777777" w:rsidR="00DE70E9" w:rsidRPr="001D386E" w:rsidRDefault="00DE70E9" w:rsidP="000B084B">
            <w:pPr>
              <w:pStyle w:val="TAC"/>
            </w:pPr>
            <w:r w:rsidRPr="001D386E">
              <w:t>0</w:t>
            </w:r>
          </w:p>
        </w:tc>
      </w:tr>
      <w:tr w:rsidR="00DE70E9" w:rsidRPr="001D386E" w14:paraId="4076514F" w14:textId="77777777" w:rsidTr="000B084B">
        <w:trPr>
          <w:jc w:val="center"/>
        </w:trPr>
        <w:tc>
          <w:tcPr>
            <w:tcW w:w="1401" w:type="dxa"/>
            <w:vMerge/>
            <w:vAlign w:val="center"/>
          </w:tcPr>
          <w:p w14:paraId="046C2635" w14:textId="77777777" w:rsidR="00DE70E9" w:rsidRPr="001D386E" w:rsidRDefault="00DE70E9" w:rsidP="000B084B">
            <w:pPr>
              <w:pStyle w:val="TAC"/>
            </w:pPr>
          </w:p>
        </w:tc>
        <w:tc>
          <w:tcPr>
            <w:tcW w:w="1466" w:type="dxa"/>
            <w:vMerge/>
            <w:vAlign w:val="center"/>
          </w:tcPr>
          <w:p w14:paraId="440263BE" w14:textId="77777777" w:rsidR="00DE70E9" w:rsidRPr="001D386E" w:rsidRDefault="00DE70E9" w:rsidP="000B084B">
            <w:pPr>
              <w:pStyle w:val="TAC"/>
              <w:rPr>
                <w:lang w:eastAsia="zh-CN"/>
              </w:rPr>
            </w:pPr>
          </w:p>
        </w:tc>
        <w:tc>
          <w:tcPr>
            <w:tcW w:w="769" w:type="dxa"/>
            <w:vAlign w:val="center"/>
          </w:tcPr>
          <w:p w14:paraId="2AB95B79" w14:textId="77777777" w:rsidR="00DE70E9" w:rsidRPr="001D386E" w:rsidRDefault="00DE70E9" w:rsidP="000B084B">
            <w:pPr>
              <w:pStyle w:val="TAC"/>
              <w:rPr>
                <w:rFonts w:eastAsia="SimSun"/>
              </w:rPr>
            </w:pPr>
            <w:r w:rsidRPr="001D386E">
              <w:rPr>
                <w:rFonts w:hint="eastAsia"/>
                <w:lang w:eastAsia="zh-CN"/>
              </w:rPr>
              <w:t>5</w:t>
            </w:r>
          </w:p>
        </w:tc>
        <w:tc>
          <w:tcPr>
            <w:tcW w:w="727" w:type="dxa"/>
            <w:vAlign w:val="center"/>
          </w:tcPr>
          <w:p w14:paraId="23F6F691" w14:textId="77777777" w:rsidR="00DE70E9" w:rsidRPr="001D386E" w:rsidRDefault="00DE70E9" w:rsidP="000B084B">
            <w:pPr>
              <w:pStyle w:val="TAC"/>
            </w:pPr>
          </w:p>
        </w:tc>
        <w:tc>
          <w:tcPr>
            <w:tcW w:w="587" w:type="dxa"/>
            <w:gridSpan w:val="2"/>
            <w:vAlign w:val="center"/>
          </w:tcPr>
          <w:p w14:paraId="545DE8B3" w14:textId="77777777" w:rsidR="00DE70E9" w:rsidRPr="001D386E" w:rsidRDefault="00DE70E9" w:rsidP="000B084B">
            <w:pPr>
              <w:pStyle w:val="TAC"/>
            </w:pPr>
          </w:p>
        </w:tc>
        <w:tc>
          <w:tcPr>
            <w:tcW w:w="588" w:type="dxa"/>
            <w:gridSpan w:val="2"/>
            <w:vAlign w:val="center"/>
          </w:tcPr>
          <w:p w14:paraId="31B4F491" w14:textId="77777777" w:rsidR="00DE70E9" w:rsidRPr="001D386E" w:rsidRDefault="00DE70E9" w:rsidP="000B084B">
            <w:pPr>
              <w:pStyle w:val="TAC"/>
            </w:pPr>
            <w:r w:rsidRPr="001D386E">
              <w:t>Yes</w:t>
            </w:r>
          </w:p>
        </w:tc>
        <w:tc>
          <w:tcPr>
            <w:tcW w:w="588" w:type="dxa"/>
            <w:gridSpan w:val="3"/>
            <w:vAlign w:val="center"/>
          </w:tcPr>
          <w:p w14:paraId="06173AD7" w14:textId="77777777" w:rsidR="00DE70E9" w:rsidRPr="001D386E" w:rsidRDefault="00DE70E9" w:rsidP="000B084B">
            <w:pPr>
              <w:pStyle w:val="TAC"/>
            </w:pPr>
            <w:r w:rsidRPr="001D386E">
              <w:t>Yes</w:t>
            </w:r>
          </w:p>
        </w:tc>
        <w:tc>
          <w:tcPr>
            <w:tcW w:w="592" w:type="dxa"/>
            <w:gridSpan w:val="3"/>
            <w:vAlign w:val="center"/>
          </w:tcPr>
          <w:p w14:paraId="44390D9E" w14:textId="77777777" w:rsidR="00DE70E9" w:rsidRPr="001D386E" w:rsidRDefault="00DE70E9" w:rsidP="000B084B">
            <w:pPr>
              <w:pStyle w:val="TAC"/>
            </w:pPr>
          </w:p>
        </w:tc>
        <w:tc>
          <w:tcPr>
            <w:tcW w:w="632" w:type="dxa"/>
            <w:gridSpan w:val="3"/>
            <w:vAlign w:val="center"/>
          </w:tcPr>
          <w:p w14:paraId="5BCC3320" w14:textId="77777777" w:rsidR="00DE70E9" w:rsidRPr="001D386E" w:rsidRDefault="00DE70E9" w:rsidP="000B084B">
            <w:pPr>
              <w:pStyle w:val="TAC"/>
            </w:pPr>
          </w:p>
        </w:tc>
        <w:tc>
          <w:tcPr>
            <w:tcW w:w="1187" w:type="dxa"/>
            <w:vMerge/>
            <w:vAlign w:val="center"/>
          </w:tcPr>
          <w:p w14:paraId="43D22C77" w14:textId="77777777" w:rsidR="00DE70E9" w:rsidRPr="001D386E" w:rsidRDefault="00DE70E9" w:rsidP="000B084B">
            <w:pPr>
              <w:pStyle w:val="TAC"/>
            </w:pPr>
          </w:p>
        </w:tc>
        <w:tc>
          <w:tcPr>
            <w:tcW w:w="1286" w:type="dxa"/>
            <w:vMerge/>
            <w:vAlign w:val="center"/>
          </w:tcPr>
          <w:p w14:paraId="7100A2E6" w14:textId="77777777" w:rsidR="00DE70E9" w:rsidRPr="001D386E" w:rsidRDefault="00DE70E9" w:rsidP="000B084B">
            <w:pPr>
              <w:pStyle w:val="TAC"/>
            </w:pPr>
          </w:p>
        </w:tc>
      </w:tr>
      <w:tr w:rsidR="00DE70E9" w:rsidRPr="001D386E" w14:paraId="2F99EAEA" w14:textId="77777777" w:rsidTr="000B084B">
        <w:trPr>
          <w:jc w:val="center"/>
        </w:trPr>
        <w:tc>
          <w:tcPr>
            <w:tcW w:w="1401" w:type="dxa"/>
            <w:vMerge/>
            <w:vAlign w:val="center"/>
          </w:tcPr>
          <w:p w14:paraId="161A1201" w14:textId="77777777" w:rsidR="00DE70E9" w:rsidRPr="001D386E" w:rsidRDefault="00DE70E9" w:rsidP="000B084B">
            <w:pPr>
              <w:pStyle w:val="TAC"/>
            </w:pPr>
          </w:p>
        </w:tc>
        <w:tc>
          <w:tcPr>
            <w:tcW w:w="1466" w:type="dxa"/>
            <w:vMerge/>
            <w:vAlign w:val="center"/>
          </w:tcPr>
          <w:p w14:paraId="01315CBA" w14:textId="77777777" w:rsidR="00DE70E9" w:rsidRPr="001D386E" w:rsidRDefault="00DE70E9" w:rsidP="000B084B">
            <w:pPr>
              <w:pStyle w:val="TAC"/>
              <w:rPr>
                <w:lang w:eastAsia="zh-CN"/>
              </w:rPr>
            </w:pPr>
          </w:p>
        </w:tc>
        <w:tc>
          <w:tcPr>
            <w:tcW w:w="769" w:type="dxa"/>
            <w:vAlign w:val="center"/>
          </w:tcPr>
          <w:p w14:paraId="5DBEED10" w14:textId="77777777" w:rsidR="00DE70E9" w:rsidRPr="001D386E" w:rsidRDefault="00DE70E9" w:rsidP="000B084B">
            <w:pPr>
              <w:pStyle w:val="TAC"/>
              <w:rPr>
                <w:rFonts w:eastAsia="SimSun"/>
              </w:rPr>
            </w:pPr>
            <w:r w:rsidRPr="001D386E">
              <w:rPr>
                <w:rFonts w:hint="eastAsia"/>
                <w:lang w:eastAsia="zh-CN"/>
              </w:rPr>
              <w:t>28</w:t>
            </w:r>
          </w:p>
        </w:tc>
        <w:tc>
          <w:tcPr>
            <w:tcW w:w="727" w:type="dxa"/>
            <w:vAlign w:val="center"/>
          </w:tcPr>
          <w:p w14:paraId="00996013" w14:textId="77777777" w:rsidR="00DE70E9" w:rsidRPr="001D386E" w:rsidRDefault="00DE70E9" w:rsidP="000B084B">
            <w:pPr>
              <w:pStyle w:val="TAC"/>
            </w:pPr>
          </w:p>
        </w:tc>
        <w:tc>
          <w:tcPr>
            <w:tcW w:w="587" w:type="dxa"/>
            <w:gridSpan w:val="2"/>
            <w:vAlign w:val="center"/>
          </w:tcPr>
          <w:p w14:paraId="17076F01" w14:textId="77777777" w:rsidR="00DE70E9" w:rsidRPr="001D386E" w:rsidRDefault="00DE70E9" w:rsidP="000B084B">
            <w:pPr>
              <w:pStyle w:val="TAC"/>
            </w:pPr>
          </w:p>
        </w:tc>
        <w:tc>
          <w:tcPr>
            <w:tcW w:w="588" w:type="dxa"/>
            <w:gridSpan w:val="2"/>
            <w:vAlign w:val="center"/>
          </w:tcPr>
          <w:p w14:paraId="133A3263" w14:textId="77777777" w:rsidR="00DE70E9" w:rsidRPr="001D386E" w:rsidRDefault="00DE70E9" w:rsidP="000B084B">
            <w:pPr>
              <w:pStyle w:val="TAC"/>
            </w:pPr>
            <w:r w:rsidRPr="001D386E">
              <w:t>Yes</w:t>
            </w:r>
          </w:p>
        </w:tc>
        <w:tc>
          <w:tcPr>
            <w:tcW w:w="588" w:type="dxa"/>
            <w:gridSpan w:val="3"/>
            <w:vAlign w:val="center"/>
          </w:tcPr>
          <w:p w14:paraId="3AABC7B6" w14:textId="77777777" w:rsidR="00DE70E9" w:rsidRPr="001D386E" w:rsidRDefault="00DE70E9" w:rsidP="000B084B">
            <w:pPr>
              <w:pStyle w:val="TAC"/>
            </w:pPr>
            <w:r w:rsidRPr="001D386E">
              <w:t>Yes</w:t>
            </w:r>
          </w:p>
        </w:tc>
        <w:tc>
          <w:tcPr>
            <w:tcW w:w="592" w:type="dxa"/>
            <w:gridSpan w:val="3"/>
            <w:vAlign w:val="center"/>
          </w:tcPr>
          <w:p w14:paraId="6B1954BD" w14:textId="77777777" w:rsidR="00DE70E9" w:rsidRPr="001D386E" w:rsidRDefault="00DE70E9" w:rsidP="000B084B">
            <w:pPr>
              <w:pStyle w:val="TAC"/>
            </w:pPr>
            <w:r w:rsidRPr="001D386E">
              <w:t>Yes</w:t>
            </w:r>
          </w:p>
        </w:tc>
        <w:tc>
          <w:tcPr>
            <w:tcW w:w="632" w:type="dxa"/>
            <w:gridSpan w:val="3"/>
            <w:vAlign w:val="center"/>
          </w:tcPr>
          <w:p w14:paraId="45D4C10F" w14:textId="77777777" w:rsidR="00DE70E9" w:rsidRPr="001D386E" w:rsidRDefault="00DE70E9" w:rsidP="000B084B">
            <w:pPr>
              <w:pStyle w:val="TAC"/>
            </w:pPr>
            <w:r w:rsidRPr="001D386E">
              <w:t>Yes</w:t>
            </w:r>
          </w:p>
        </w:tc>
        <w:tc>
          <w:tcPr>
            <w:tcW w:w="1187" w:type="dxa"/>
            <w:vMerge/>
            <w:vAlign w:val="center"/>
          </w:tcPr>
          <w:p w14:paraId="0DFF3398" w14:textId="77777777" w:rsidR="00DE70E9" w:rsidRPr="001D386E" w:rsidRDefault="00DE70E9" w:rsidP="000B084B">
            <w:pPr>
              <w:pStyle w:val="TAC"/>
            </w:pPr>
          </w:p>
        </w:tc>
        <w:tc>
          <w:tcPr>
            <w:tcW w:w="1286" w:type="dxa"/>
            <w:vMerge/>
            <w:vAlign w:val="center"/>
          </w:tcPr>
          <w:p w14:paraId="126B0B37" w14:textId="77777777" w:rsidR="00DE70E9" w:rsidRPr="001D386E" w:rsidRDefault="00DE70E9" w:rsidP="000B084B">
            <w:pPr>
              <w:pStyle w:val="TAC"/>
            </w:pPr>
          </w:p>
        </w:tc>
      </w:tr>
      <w:tr w:rsidR="00DE70E9" w:rsidRPr="001D386E" w14:paraId="1EEBF31A" w14:textId="77777777" w:rsidTr="000B084B">
        <w:trPr>
          <w:jc w:val="center"/>
        </w:trPr>
        <w:tc>
          <w:tcPr>
            <w:tcW w:w="1401" w:type="dxa"/>
            <w:vMerge w:val="restart"/>
            <w:vAlign w:val="center"/>
          </w:tcPr>
          <w:p w14:paraId="3ED5D3BF" w14:textId="77777777" w:rsidR="00DE70E9" w:rsidRPr="001D386E" w:rsidRDefault="00DE70E9" w:rsidP="000B084B">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C</w:t>
            </w:r>
          </w:p>
        </w:tc>
        <w:tc>
          <w:tcPr>
            <w:tcW w:w="1466" w:type="dxa"/>
            <w:vMerge w:val="restart"/>
            <w:vAlign w:val="center"/>
          </w:tcPr>
          <w:p w14:paraId="2C291DD4" w14:textId="77777777" w:rsidR="00DE70E9" w:rsidRPr="001D386E" w:rsidRDefault="00DE70E9" w:rsidP="000B084B">
            <w:pPr>
              <w:pStyle w:val="TAC"/>
              <w:rPr>
                <w:lang w:eastAsia="zh-CN"/>
              </w:rPr>
            </w:pPr>
            <w:r w:rsidRPr="001D386E">
              <w:rPr>
                <w:lang w:eastAsia="ja-JP"/>
              </w:rPr>
              <w:t>CA_1A-5A</w:t>
            </w:r>
            <w:r w:rsidRPr="001D386E">
              <w:rPr>
                <w:vertAlign w:val="superscript"/>
              </w:rPr>
              <w:t>6</w:t>
            </w:r>
          </w:p>
        </w:tc>
        <w:tc>
          <w:tcPr>
            <w:tcW w:w="769" w:type="dxa"/>
            <w:vAlign w:val="center"/>
          </w:tcPr>
          <w:p w14:paraId="406A26E2" w14:textId="77777777" w:rsidR="00DE70E9" w:rsidRPr="001D386E" w:rsidRDefault="00DE70E9" w:rsidP="000B084B">
            <w:pPr>
              <w:pStyle w:val="TAC"/>
            </w:pPr>
            <w:r w:rsidRPr="001D386E">
              <w:rPr>
                <w:rFonts w:hint="eastAsia"/>
              </w:rPr>
              <w:t>1</w:t>
            </w:r>
          </w:p>
        </w:tc>
        <w:tc>
          <w:tcPr>
            <w:tcW w:w="727" w:type="dxa"/>
            <w:vAlign w:val="center"/>
          </w:tcPr>
          <w:p w14:paraId="43626FE9" w14:textId="77777777" w:rsidR="00DE70E9" w:rsidRPr="001D386E" w:rsidRDefault="00DE70E9" w:rsidP="000B084B">
            <w:pPr>
              <w:pStyle w:val="TAC"/>
            </w:pPr>
          </w:p>
        </w:tc>
        <w:tc>
          <w:tcPr>
            <w:tcW w:w="587" w:type="dxa"/>
            <w:gridSpan w:val="2"/>
            <w:vAlign w:val="center"/>
          </w:tcPr>
          <w:p w14:paraId="326C263F" w14:textId="77777777" w:rsidR="00DE70E9" w:rsidRPr="001D386E" w:rsidRDefault="00DE70E9" w:rsidP="000B084B">
            <w:pPr>
              <w:pStyle w:val="TAC"/>
            </w:pPr>
          </w:p>
        </w:tc>
        <w:tc>
          <w:tcPr>
            <w:tcW w:w="588" w:type="dxa"/>
            <w:gridSpan w:val="2"/>
            <w:vAlign w:val="center"/>
          </w:tcPr>
          <w:p w14:paraId="7A04083D" w14:textId="77777777" w:rsidR="00DE70E9" w:rsidRPr="001D386E" w:rsidRDefault="00DE70E9" w:rsidP="000B084B">
            <w:pPr>
              <w:pStyle w:val="TAC"/>
            </w:pPr>
            <w:r w:rsidRPr="001D386E">
              <w:t>Yes</w:t>
            </w:r>
          </w:p>
        </w:tc>
        <w:tc>
          <w:tcPr>
            <w:tcW w:w="588" w:type="dxa"/>
            <w:gridSpan w:val="3"/>
            <w:vAlign w:val="center"/>
          </w:tcPr>
          <w:p w14:paraId="07BD05B3" w14:textId="77777777" w:rsidR="00DE70E9" w:rsidRPr="001D386E" w:rsidRDefault="00DE70E9" w:rsidP="000B084B">
            <w:pPr>
              <w:pStyle w:val="TAC"/>
            </w:pPr>
            <w:r w:rsidRPr="001D386E">
              <w:t>Yes</w:t>
            </w:r>
          </w:p>
        </w:tc>
        <w:tc>
          <w:tcPr>
            <w:tcW w:w="592" w:type="dxa"/>
            <w:gridSpan w:val="3"/>
            <w:vAlign w:val="center"/>
          </w:tcPr>
          <w:p w14:paraId="7990491D" w14:textId="77777777" w:rsidR="00DE70E9" w:rsidRPr="001D386E" w:rsidRDefault="00DE70E9" w:rsidP="000B084B">
            <w:pPr>
              <w:pStyle w:val="TAC"/>
            </w:pPr>
            <w:r w:rsidRPr="001D386E">
              <w:t>Yes</w:t>
            </w:r>
          </w:p>
        </w:tc>
        <w:tc>
          <w:tcPr>
            <w:tcW w:w="632" w:type="dxa"/>
            <w:gridSpan w:val="3"/>
            <w:vAlign w:val="center"/>
          </w:tcPr>
          <w:p w14:paraId="2F51DA5E" w14:textId="77777777" w:rsidR="00DE70E9" w:rsidRPr="001D386E" w:rsidRDefault="00DE70E9" w:rsidP="000B084B">
            <w:pPr>
              <w:pStyle w:val="TAC"/>
            </w:pPr>
            <w:r w:rsidRPr="001D386E">
              <w:t>Yes</w:t>
            </w:r>
          </w:p>
        </w:tc>
        <w:tc>
          <w:tcPr>
            <w:tcW w:w="1187" w:type="dxa"/>
            <w:vMerge w:val="restart"/>
            <w:vAlign w:val="center"/>
          </w:tcPr>
          <w:p w14:paraId="7233134C" w14:textId="77777777" w:rsidR="00DE70E9" w:rsidRPr="001D386E" w:rsidRDefault="00DE70E9" w:rsidP="000B084B">
            <w:pPr>
              <w:pStyle w:val="TAC"/>
            </w:pPr>
            <w:r w:rsidRPr="001D386E">
              <w:t>7</w:t>
            </w:r>
            <w:r w:rsidRPr="001D386E">
              <w:rPr>
                <w:rFonts w:hint="eastAsia"/>
              </w:rPr>
              <w:t>0</w:t>
            </w:r>
          </w:p>
        </w:tc>
        <w:tc>
          <w:tcPr>
            <w:tcW w:w="1286" w:type="dxa"/>
            <w:vMerge w:val="restart"/>
            <w:vAlign w:val="center"/>
          </w:tcPr>
          <w:p w14:paraId="2C7851EE" w14:textId="77777777" w:rsidR="00DE70E9" w:rsidRPr="001D386E" w:rsidRDefault="00DE70E9" w:rsidP="000B084B">
            <w:pPr>
              <w:pStyle w:val="TAC"/>
            </w:pPr>
            <w:r w:rsidRPr="001D386E">
              <w:t>0</w:t>
            </w:r>
          </w:p>
        </w:tc>
      </w:tr>
      <w:tr w:rsidR="00DE70E9" w:rsidRPr="001D386E" w14:paraId="5DC30790" w14:textId="77777777" w:rsidTr="000B084B">
        <w:trPr>
          <w:jc w:val="center"/>
        </w:trPr>
        <w:tc>
          <w:tcPr>
            <w:tcW w:w="1401" w:type="dxa"/>
            <w:vMerge/>
            <w:vAlign w:val="center"/>
          </w:tcPr>
          <w:p w14:paraId="5CD9E58A" w14:textId="77777777" w:rsidR="00DE70E9" w:rsidRPr="001D386E" w:rsidRDefault="00DE70E9" w:rsidP="000B084B">
            <w:pPr>
              <w:pStyle w:val="TAC"/>
            </w:pPr>
          </w:p>
        </w:tc>
        <w:tc>
          <w:tcPr>
            <w:tcW w:w="1466" w:type="dxa"/>
            <w:vMerge/>
            <w:vAlign w:val="center"/>
          </w:tcPr>
          <w:p w14:paraId="2E47C8B5" w14:textId="77777777" w:rsidR="00DE70E9" w:rsidRPr="001D386E" w:rsidRDefault="00DE70E9" w:rsidP="000B084B">
            <w:pPr>
              <w:pStyle w:val="TAC"/>
              <w:rPr>
                <w:lang w:eastAsia="zh-CN"/>
              </w:rPr>
            </w:pPr>
          </w:p>
        </w:tc>
        <w:tc>
          <w:tcPr>
            <w:tcW w:w="769" w:type="dxa"/>
            <w:vAlign w:val="center"/>
          </w:tcPr>
          <w:p w14:paraId="12EB9EF9" w14:textId="77777777" w:rsidR="00DE70E9" w:rsidRPr="001D386E" w:rsidRDefault="00DE70E9" w:rsidP="000B084B">
            <w:pPr>
              <w:pStyle w:val="TAC"/>
              <w:rPr>
                <w:rFonts w:eastAsia="SimSun"/>
              </w:rPr>
            </w:pPr>
            <w:r w:rsidRPr="001D386E">
              <w:rPr>
                <w:rFonts w:hint="eastAsia"/>
              </w:rPr>
              <w:t>5</w:t>
            </w:r>
          </w:p>
        </w:tc>
        <w:tc>
          <w:tcPr>
            <w:tcW w:w="727" w:type="dxa"/>
            <w:vAlign w:val="center"/>
          </w:tcPr>
          <w:p w14:paraId="743E7A6A" w14:textId="77777777" w:rsidR="00DE70E9" w:rsidRPr="001D386E" w:rsidRDefault="00DE70E9" w:rsidP="000B084B">
            <w:pPr>
              <w:pStyle w:val="TAC"/>
            </w:pPr>
          </w:p>
        </w:tc>
        <w:tc>
          <w:tcPr>
            <w:tcW w:w="587" w:type="dxa"/>
            <w:gridSpan w:val="2"/>
            <w:vAlign w:val="center"/>
          </w:tcPr>
          <w:p w14:paraId="1BEB2B0C" w14:textId="77777777" w:rsidR="00DE70E9" w:rsidRPr="001D386E" w:rsidRDefault="00DE70E9" w:rsidP="000B084B">
            <w:pPr>
              <w:pStyle w:val="TAC"/>
            </w:pPr>
          </w:p>
        </w:tc>
        <w:tc>
          <w:tcPr>
            <w:tcW w:w="588" w:type="dxa"/>
            <w:gridSpan w:val="2"/>
            <w:vAlign w:val="center"/>
          </w:tcPr>
          <w:p w14:paraId="27DF2CA0" w14:textId="77777777" w:rsidR="00DE70E9" w:rsidRPr="001D386E" w:rsidRDefault="00DE70E9" w:rsidP="000B084B">
            <w:pPr>
              <w:pStyle w:val="TAC"/>
            </w:pPr>
            <w:r w:rsidRPr="001D386E">
              <w:rPr>
                <w:rFonts w:hint="eastAsia"/>
              </w:rPr>
              <w:t>Yes</w:t>
            </w:r>
          </w:p>
        </w:tc>
        <w:tc>
          <w:tcPr>
            <w:tcW w:w="588" w:type="dxa"/>
            <w:gridSpan w:val="3"/>
            <w:vAlign w:val="center"/>
          </w:tcPr>
          <w:p w14:paraId="37BFB19E" w14:textId="77777777" w:rsidR="00DE70E9" w:rsidRPr="001D386E" w:rsidRDefault="00DE70E9" w:rsidP="000B084B">
            <w:pPr>
              <w:pStyle w:val="TAC"/>
            </w:pPr>
            <w:r w:rsidRPr="001D386E">
              <w:rPr>
                <w:rFonts w:hint="eastAsia"/>
              </w:rPr>
              <w:t>Yes</w:t>
            </w:r>
          </w:p>
        </w:tc>
        <w:tc>
          <w:tcPr>
            <w:tcW w:w="592" w:type="dxa"/>
            <w:gridSpan w:val="3"/>
            <w:vAlign w:val="center"/>
          </w:tcPr>
          <w:p w14:paraId="500DDCC7" w14:textId="77777777" w:rsidR="00DE70E9" w:rsidRPr="001D386E" w:rsidRDefault="00DE70E9" w:rsidP="000B084B">
            <w:pPr>
              <w:pStyle w:val="TAC"/>
            </w:pPr>
          </w:p>
        </w:tc>
        <w:tc>
          <w:tcPr>
            <w:tcW w:w="632" w:type="dxa"/>
            <w:gridSpan w:val="3"/>
            <w:vAlign w:val="center"/>
          </w:tcPr>
          <w:p w14:paraId="3EDBAB17" w14:textId="77777777" w:rsidR="00DE70E9" w:rsidRPr="001D386E" w:rsidRDefault="00DE70E9" w:rsidP="000B084B">
            <w:pPr>
              <w:pStyle w:val="TAC"/>
            </w:pPr>
          </w:p>
        </w:tc>
        <w:tc>
          <w:tcPr>
            <w:tcW w:w="1187" w:type="dxa"/>
            <w:vMerge/>
            <w:vAlign w:val="center"/>
          </w:tcPr>
          <w:p w14:paraId="0C3F614F" w14:textId="77777777" w:rsidR="00DE70E9" w:rsidRPr="001D386E" w:rsidRDefault="00DE70E9" w:rsidP="000B084B">
            <w:pPr>
              <w:pStyle w:val="TAC"/>
            </w:pPr>
          </w:p>
        </w:tc>
        <w:tc>
          <w:tcPr>
            <w:tcW w:w="1286" w:type="dxa"/>
            <w:vMerge/>
            <w:vAlign w:val="center"/>
          </w:tcPr>
          <w:p w14:paraId="7684BFE7" w14:textId="77777777" w:rsidR="00DE70E9" w:rsidRPr="001D386E" w:rsidRDefault="00DE70E9" w:rsidP="000B084B">
            <w:pPr>
              <w:pStyle w:val="TAC"/>
            </w:pPr>
          </w:p>
        </w:tc>
      </w:tr>
      <w:tr w:rsidR="00DE70E9" w:rsidRPr="001D386E" w14:paraId="4DB06124" w14:textId="77777777" w:rsidTr="000B084B">
        <w:trPr>
          <w:jc w:val="center"/>
        </w:trPr>
        <w:tc>
          <w:tcPr>
            <w:tcW w:w="1401" w:type="dxa"/>
            <w:vMerge/>
            <w:vAlign w:val="center"/>
          </w:tcPr>
          <w:p w14:paraId="1E0608E4" w14:textId="77777777" w:rsidR="00DE70E9" w:rsidRPr="001D386E" w:rsidRDefault="00DE70E9" w:rsidP="000B084B">
            <w:pPr>
              <w:pStyle w:val="TAC"/>
            </w:pPr>
          </w:p>
        </w:tc>
        <w:tc>
          <w:tcPr>
            <w:tcW w:w="1466" w:type="dxa"/>
            <w:vMerge/>
            <w:vAlign w:val="center"/>
          </w:tcPr>
          <w:p w14:paraId="688FC3AE" w14:textId="77777777" w:rsidR="00DE70E9" w:rsidRPr="001D386E" w:rsidRDefault="00DE70E9" w:rsidP="000B084B">
            <w:pPr>
              <w:pStyle w:val="TAC"/>
              <w:rPr>
                <w:lang w:eastAsia="zh-CN"/>
              </w:rPr>
            </w:pPr>
          </w:p>
        </w:tc>
        <w:tc>
          <w:tcPr>
            <w:tcW w:w="769" w:type="dxa"/>
            <w:vAlign w:val="center"/>
          </w:tcPr>
          <w:p w14:paraId="6E52D488" w14:textId="77777777" w:rsidR="00DE70E9" w:rsidRPr="001D386E" w:rsidRDefault="00DE70E9" w:rsidP="000B084B">
            <w:pPr>
              <w:pStyle w:val="TAC"/>
              <w:rPr>
                <w:rFonts w:eastAsia="SimSun"/>
              </w:rPr>
            </w:pPr>
            <w:r w:rsidRPr="001D386E">
              <w:rPr>
                <w:rFonts w:hint="eastAsia"/>
              </w:rPr>
              <w:t>46</w:t>
            </w:r>
          </w:p>
        </w:tc>
        <w:tc>
          <w:tcPr>
            <w:tcW w:w="3714" w:type="dxa"/>
            <w:gridSpan w:val="14"/>
            <w:vAlign w:val="center"/>
          </w:tcPr>
          <w:p w14:paraId="7AB05BF1" w14:textId="77777777" w:rsidR="00DE70E9" w:rsidRPr="001D386E" w:rsidRDefault="00DE70E9" w:rsidP="000B084B">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5AC4142D" w14:textId="77777777" w:rsidR="00DE70E9" w:rsidRPr="001D386E" w:rsidRDefault="00DE70E9" w:rsidP="000B084B">
            <w:pPr>
              <w:pStyle w:val="TAC"/>
            </w:pPr>
          </w:p>
        </w:tc>
        <w:tc>
          <w:tcPr>
            <w:tcW w:w="1286" w:type="dxa"/>
            <w:vMerge/>
            <w:vAlign w:val="center"/>
          </w:tcPr>
          <w:p w14:paraId="2F46E448" w14:textId="77777777" w:rsidR="00DE70E9" w:rsidRPr="001D386E" w:rsidRDefault="00DE70E9" w:rsidP="000B084B">
            <w:pPr>
              <w:pStyle w:val="TAC"/>
            </w:pPr>
          </w:p>
        </w:tc>
      </w:tr>
      <w:tr w:rsidR="00DE70E9" w:rsidRPr="001D386E" w14:paraId="1EA9B8FA" w14:textId="77777777" w:rsidTr="000B084B">
        <w:trPr>
          <w:jc w:val="center"/>
        </w:trPr>
        <w:tc>
          <w:tcPr>
            <w:tcW w:w="1401" w:type="dxa"/>
            <w:vMerge w:val="restart"/>
            <w:vAlign w:val="center"/>
          </w:tcPr>
          <w:p w14:paraId="028B8AC2" w14:textId="77777777" w:rsidR="00DE70E9" w:rsidRPr="001D386E" w:rsidRDefault="00DE70E9" w:rsidP="000B084B">
            <w:pPr>
              <w:pStyle w:val="TAC"/>
              <w:rPr>
                <w:lang w:eastAsia="zh-CN"/>
              </w:rPr>
            </w:pPr>
            <w:r w:rsidRPr="001D386E">
              <w:rPr>
                <w:rFonts w:hint="eastAsia"/>
              </w:rPr>
              <w:lastRenderedPageBreak/>
              <w:t>CA_1A-5A-</w:t>
            </w:r>
            <w:r w:rsidRPr="001D386E">
              <w:t>46D</w:t>
            </w:r>
          </w:p>
        </w:tc>
        <w:tc>
          <w:tcPr>
            <w:tcW w:w="1466" w:type="dxa"/>
            <w:vMerge w:val="restart"/>
            <w:vAlign w:val="center"/>
          </w:tcPr>
          <w:p w14:paraId="3E56DE70" w14:textId="77777777" w:rsidR="00DE70E9" w:rsidRPr="001D386E" w:rsidRDefault="00DE70E9" w:rsidP="000B084B">
            <w:pPr>
              <w:pStyle w:val="TAC"/>
              <w:rPr>
                <w:lang w:eastAsia="ja-JP"/>
              </w:rPr>
            </w:pPr>
            <w:r w:rsidRPr="001D386E">
              <w:rPr>
                <w:lang w:eastAsia="ja-JP"/>
              </w:rPr>
              <w:t>-</w:t>
            </w:r>
          </w:p>
        </w:tc>
        <w:tc>
          <w:tcPr>
            <w:tcW w:w="769" w:type="dxa"/>
            <w:vAlign w:val="center"/>
          </w:tcPr>
          <w:p w14:paraId="25A03DBE" w14:textId="77777777" w:rsidR="00DE70E9" w:rsidRPr="001D386E" w:rsidRDefault="00DE70E9" w:rsidP="000B084B">
            <w:pPr>
              <w:pStyle w:val="TAC"/>
              <w:rPr>
                <w:lang w:eastAsia="zh-CN"/>
              </w:rPr>
            </w:pPr>
            <w:r w:rsidRPr="001D386E">
              <w:rPr>
                <w:lang w:eastAsia="zh-CN"/>
              </w:rPr>
              <w:t>1</w:t>
            </w:r>
          </w:p>
        </w:tc>
        <w:tc>
          <w:tcPr>
            <w:tcW w:w="727" w:type="dxa"/>
            <w:vAlign w:val="center"/>
          </w:tcPr>
          <w:p w14:paraId="0F6D5E58" w14:textId="77777777" w:rsidR="00DE70E9" w:rsidRPr="001D386E" w:rsidRDefault="00DE70E9" w:rsidP="000B084B">
            <w:pPr>
              <w:pStyle w:val="TAC"/>
            </w:pPr>
          </w:p>
        </w:tc>
        <w:tc>
          <w:tcPr>
            <w:tcW w:w="587" w:type="dxa"/>
            <w:gridSpan w:val="2"/>
            <w:vAlign w:val="center"/>
          </w:tcPr>
          <w:p w14:paraId="71C911E9" w14:textId="77777777" w:rsidR="00DE70E9" w:rsidRPr="001D386E" w:rsidRDefault="00DE70E9" w:rsidP="000B084B">
            <w:pPr>
              <w:pStyle w:val="TAC"/>
            </w:pPr>
          </w:p>
        </w:tc>
        <w:tc>
          <w:tcPr>
            <w:tcW w:w="588" w:type="dxa"/>
            <w:gridSpan w:val="2"/>
            <w:vAlign w:val="center"/>
          </w:tcPr>
          <w:p w14:paraId="49C0FD79" w14:textId="77777777" w:rsidR="00DE70E9" w:rsidRPr="001D386E" w:rsidRDefault="00DE70E9" w:rsidP="000B084B">
            <w:pPr>
              <w:pStyle w:val="TAC"/>
            </w:pPr>
            <w:r w:rsidRPr="001D386E">
              <w:t>Yes</w:t>
            </w:r>
          </w:p>
        </w:tc>
        <w:tc>
          <w:tcPr>
            <w:tcW w:w="588" w:type="dxa"/>
            <w:gridSpan w:val="3"/>
            <w:vAlign w:val="center"/>
          </w:tcPr>
          <w:p w14:paraId="0BC8DF1B" w14:textId="77777777" w:rsidR="00DE70E9" w:rsidRPr="001D386E" w:rsidRDefault="00DE70E9" w:rsidP="000B084B">
            <w:pPr>
              <w:pStyle w:val="TAC"/>
            </w:pPr>
            <w:r w:rsidRPr="001D386E">
              <w:t>Yes</w:t>
            </w:r>
          </w:p>
        </w:tc>
        <w:tc>
          <w:tcPr>
            <w:tcW w:w="592" w:type="dxa"/>
            <w:gridSpan w:val="3"/>
            <w:vAlign w:val="center"/>
          </w:tcPr>
          <w:p w14:paraId="3423C19C" w14:textId="77777777" w:rsidR="00DE70E9" w:rsidRPr="001D386E" w:rsidRDefault="00DE70E9" w:rsidP="000B084B">
            <w:pPr>
              <w:pStyle w:val="TAC"/>
            </w:pPr>
            <w:r w:rsidRPr="001D386E">
              <w:t>Yes</w:t>
            </w:r>
          </w:p>
        </w:tc>
        <w:tc>
          <w:tcPr>
            <w:tcW w:w="632" w:type="dxa"/>
            <w:gridSpan w:val="3"/>
            <w:vAlign w:val="center"/>
          </w:tcPr>
          <w:p w14:paraId="5AC75D5B" w14:textId="77777777" w:rsidR="00DE70E9" w:rsidRPr="001D386E" w:rsidRDefault="00DE70E9" w:rsidP="000B084B">
            <w:pPr>
              <w:pStyle w:val="TAC"/>
              <w:rPr>
                <w:lang w:eastAsia="zh-CN"/>
              </w:rPr>
            </w:pPr>
            <w:r w:rsidRPr="001D386E">
              <w:t>Yes</w:t>
            </w:r>
          </w:p>
        </w:tc>
        <w:tc>
          <w:tcPr>
            <w:tcW w:w="1187" w:type="dxa"/>
            <w:vMerge w:val="restart"/>
            <w:vAlign w:val="center"/>
          </w:tcPr>
          <w:p w14:paraId="2D55442D" w14:textId="77777777" w:rsidR="00DE70E9" w:rsidRPr="001D386E" w:rsidRDefault="00DE70E9" w:rsidP="000B084B">
            <w:pPr>
              <w:pStyle w:val="TAC"/>
            </w:pPr>
            <w:r w:rsidRPr="001D386E">
              <w:t>90</w:t>
            </w:r>
          </w:p>
        </w:tc>
        <w:tc>
          <w:tcPr>
            <w:tcW w:w="1286" w:type="dxa"/>
            <w:vMerge w:val="restart"/>
            <w:vAlign w:val="center"/>
          </w:tcPr>
          <w:p w14:paraId="3B253D34" w14:textId="77777777" w:rsidR="00DE70E9" w:rsidRPr="001D386E" w:rsidRDefault="00DE70E9" w:rsidP="000B084B">
            <w:pPr>
              <w:pStyle w:val="TAC"/>
            </w:pPr>
            <w:r w:rsidRPr="001D386E">
              <w:t>0</w:t>
            </w:r>
          </w:p>
        </w:tc>
      </w:tr>
      <w:tr w:rsidR="00DE70E9" w:rsidRPr="001D386E" w14:paraId="215A6E2D" w14:textId="77777777" w:rsidTr="000B084B">
        <w:trPr>
          <w:jc w:val="center"/>
        </w:trPr>
        <w:tc>
          <w:tcPr>
            <w:tcW w:w="1401" w:type="dxa"/>
            <w:vMerge/>
            <w:vAlign w:val="center"/>
          </w:tcPr>
          <w:p w14:paraId="702A146D" w14:textId="77777777" w:rsidR="00DE70E9" w:rsidRPr="001D386E" w:rsidRDefault="00DE70E9" w:rsidP="000B084B">
            <w:pPr>
              <w:pStyle w:val="TAC"/>
              <w:rPr>
                <w:lang w:eastAsia="zh-CN"/>
              </w:rPr>
            </w:pPr>
          </w:p>
        </w:tc>
        <w:tc>
          <w:tcPr>
            <w:tcW w:w="1466" w:type="dxa"/>
            <w:vMerge/>
            <w:vAlign w:val="center"/>
          </w:tcPr>
          <w:p w14:paraId="195E8FFD" w14:textId="77777777" w:rsidR="00DE70E9" w:rsidRPr="001D386E" w:rsidRDefault="00DE70E9" w:rsidP="000B084B">
            <w:pPr>
              <w:pStyle w:val="TAC"/>
              <w:rPr>
                <w:lang w:eastAsia="ja-JP"/>
              </w:rPr>
            </w:pPr>
          </w:p>
        </w:tc>
        <w:tc>
          <w:tcPr>
            <w:tcW w:w="769" w:type="dxa"/>
            <w:vAlign w:val="center"/>
          </w:tcPr>
          <w:p w14:paraId="5BC69016" w14:textId="77777777" w:rsidR="00DE70E9" w:rsidRPr="001D386E" w:rsidRDefault="00DE70E9" w:rsidP="000B084B">
            <w:pPr>
              <w:pStyle w:val="TAC"/>
              <w:rPr>
                <w:lang w:eastAsia="zh-CN"/>
              </w:rPr>
            </w:pPr>
            <w:r w:rsidRPr="001D386E">
              <w:rPr>
                <w:lang w:eastAsia="zh-CN"/>
              </w:rPr>
              <w:t>5</w:t>
            </w:r>
          </w:p>
        </w:tc>
        <w:tc>
          <w:tcPr>
            <w:tcW w:w="727" w:type="dxa"/>
            <w:vAlign w:val="center"/>
          </w:tcPr>
          <w:p w14:paraId="6B927827" w14:textId="77777777" w:rsidR="00DE70E9" w:rsidRPr="001D386E" w:rsidRDefault="00DE70E9" w:rsidP="000B084B">
            <w:pPr>
              <w:pStyle w:val="TAC"/>
            </w:pPr>
          </w:p>
        </w:tc>
        <w:tc>
          <w:tcPr>
            <w:tcW w:w="587" w:type="dxa"/>
            <w:gridSpan w:val="2"/>
            <w:vAlign w:val="center"/>
          </w:tcPr>
          <w:p w14:paraId="6D185A0A" w14:textId="77777777" w:rsidR="00DE70E9" w:rsidRPr="001D386E" w:rsidRDefault="00DE70E9" w:rsidP="000B084B">
            <w:pPr>
              <w:pStyle w:val="TAC"/>
            </w:pPr>
          </w:p>
        </w:tc>
        <w:tc>
          <w:tcPr>
            <w:tcW w:w="588" w:type="dxa"/>
            <w:gridSpan w:val="2"/>
            <w:vAlign w:val="center"/>
          </w:tcPr>
          <w:p w14:paraId="5A4324CC" w14:textId="77777777" w:rsidR="00DE70E9" w:rsidRPr="001D386E" w:rsidRDefault="00DE70E9" w:rsidP="000B084B">
            <w:pPr>
              <w:pStyle w:val="TAC"/>
            </w:pPr>
            <w:r w:rsidRPr="001D386E">
              <w:t>Yes</w:t>
            </w:r>
          </w:p>
        </w:tc>
        <w:tc>
          <w:tcPr>
            <w:tcW w:w="588" w:type="dxa"/>
            <w:gridSpan w:val="3"/>
            <w:vAlign w:val="center"/>
          </w:tcPr>
          <w:p w14:paraId="5CE786FD" w14:textId="77777777" w:rsidR="00DE70E9" w:rsidRPr="001D386E" w:rsidRDefault="00DE70E9" w:rsidP="000B084B">
            <w:pPr>
              <w:pStyle w:val="TAC"/>
            </w:pPr>
            <w:r w:rsidRPr="001D386E">
              <w:t>Yes</w:t>
            </w:r>
          </w:p>
        </w:tc>
        <w:tc>
          <w:tcPr>
            <w:tcW w:w="592" w:type="dxa"/>
            <w:gridSpan w:val="3"/>
            <w:vAlign w:val="center"/>
          </w:tcPr>
          <w:p w14:paraId="393292CB" w14:textId="77777777" w:rsidR="00DE70E9" w:rsidRPr="001D386E" w:rsidRDefault="00DE70E9" w:rsidP="000B084B">
            <w:pPr>
              <w:pStyle w:val="TAC"/>
            </w:pPr>
          </w:p>
        </w:tc>
        <w:tc>
          <w:tcPr>
            <w:tcW w:w="632" w:type="dxa"/>
            <w:gridSpan w:val="3"/>
            <w:vAlign w:val="center"/>
          </w:tcPr>
          <w:p w14:paraId="64364B63" w14:textId="77777777" w:rsidR="00DE70E9" w:rsidRPr="001D386E" w:rsidRDefault="00DE70E9" w:rsidP="000B084B">
            <w:pPr>
              <w:pStyle w:val="TAC"/>
              <w:rPr>
                <w:lang w:eastAsia="zh-CN"/>
              </w:rPr>
            </w:pPr>
          </w:p>
        </w:tc>
        <w:tc>
          <w:tcPr>
            <w:tcW w:w="1187" w:type="dxa"/>
            <w:vMerge/>
            <w:vAlign w:val="center"/>
          </w:tcPr>
          <w:p w14:paraId="11F70669" w14:textId="77777777" w:rsidR="00DE70E9" w:rsidRPr="001D386E" w:rsidRDefault="00DE70E9" w:rsidP="000B084B">
            <w:pPr>
              <w:pStyle w:val="TAC"/>
            </w:pPr>
          </w:p>
        </w:tc>
        <w:tc>
          <w:tcPr>
            <w:tcW w:w="1286" w:type="dxa"/>
            <w:vMerge/>
            <w:vAlign w:val="center"/>
          </w:tcPr>
          <w:p w14:paraId="4CBD9DC5" w14:textId="77777777" w:rsidR="00DE70E9" w:rsidRPr="001D386E" w:rsidRDefault="00DE70E9" w:rsidP="000B084B">
            <w:pPr>
              <w:pStyle w:val="TAC"/>
            </w:pPr>
          </w:p>
        </w:tc>
      </w:tr>
      <w:tr w:rsidR="00DE70E9" w:rsidRPr="001D386E" w14:paraId="6C49D903" w14:textId="77777777" w:rsidTr="000B084B">
        <w:trPr>
          <w:jc w:val="center"/>
        </w:trPr>
        <w:tc>
          <w:tcPr>
            <w:tcW w:w="1401" w:type="dxa"/>
            <w:vMerge/>
            <w:vAlign w:val="center"/>
          </w:tcPr>
          <w:p w14:paraId="2541857F" w14:textId="77777777" w:rsidR="00DE70E9" w:rsidRPr="001D386E" w:rsidRDefault="00DE70E9" w:rsidP="000B084B">
            <w:pPr>
              <w:pStyle w:val="TAC"/>
              <w:rPr>
                <w:lang w:eastAsia="zh-CN"/>
              </w:rPr>
            </w:pPr>
          </w:p>
        </w:tc>
        <w:tc>
          <w:tcPr>
            <w:tcW w:w="1466" w:type="dxa"/>
            <w:vMerge/>
            <w:vAlign w:val="center"/>
          </w:tcPr>
          <w:p w14:paraId="5DAB281C" w14:textId="77777777" w:rsidR="00DE70E9" w:rsidRPr="001D386E" w:rsidRDefault="00DE70E9" w:rsidP="000B084B">
            <w:pPr>
              <w:pStyle w:val="TAC"/>
              <w:rPr>
                <w:lang w:eastAsia="ja-JP"/>
              </w:rPr>
            </w:pPr>
          </w:p>
        </w:tc>
        <w:tc>
          <w:tcPr>
            <w:tcW w:w="769" w:type="dxa"/>
            <w:vAlign w:val="center"/>
          </w:tcPr>
          <w:p w14:paraId="0A2EA53F" w14:textId="77777777" w:rsidR="00DE70E9" w:rsidRPr="001D386E" w:rsidRDefault="00DE70E9" w:rsidP="000B084B">
            <w:pPr>
              <w:pStyle w:val="TAC"/>
              <w:rPr>
                <w:lang w:eastAsia="zh-CN"/>
              </w:rPr>
            </w:pPr>
            <w:r w:rsidRPr="001D386E">
              <w:rPr>
                <w:lang w:eastAsia="zh-CN"/>
              </w:rPr>
              <w:t>46</w:t>
            </w:r>
          </w:p>
        </w:tc>
        <w:tc>
          <w:tcPr>
            <w:tcW w:w="3714" w:type="dxa"/>
            <w:gridSpan w:val="14"/>
            <w:vAlign w:val="center"/>
          </w:tcPr>
          <w:p w14:paraId="3A862B04" w14:textId="77777777" w:rsidR="00DE70E9" w:rsidRPr="001D386E" w:rsidRDefault="00DE70E9" w:rsidP="000B084B">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482D1D15" w14:textId="77777777" w:rsidR="00DE70E9" w:rsidRPr="001D386E" w:rsidRDefault="00DE70E9" w:rsidP="000B084B">
            <w:pPr>
              <w:pStyle w:val="TAC"/>
            </w:pPr>
          </w:p>
        </w:tc>
        <w:tc>
          <w:tcPr>
            <w:tcW w:w="1286" w:type="dxa"/>
            <w:vMerge/>
            <w:vAlign w:val="center"/>
          </w:tcPr>
          <w:p w14:paraId="05C1864D" w14:textId="77777777" w:rsidR="00DE70E9" w:rsidRPr="001D386E" w:rsidRDefault="00DE70E9" w:rsidP="000B084B">
            <w:pPr>
              <w:pStyle w:val="TAC"/>
            </w:pPr>
          </w:p>
        </w:tc>
      </w:tr>
      <w:tr w:rsidR="00DE70E9" w:rsidRPr="001D386E" w14:paraId="41B61B34" w14:textId="77777777" w:rsidTr="000B084B">
        <w:trPr>
          <w:jc w:val="center"/>
        </w:trPr>
        <w:tc>
          <w:tcPr>
            <w:tcW w:w="1401" w:type="dxa"/>
            <w:vMerge w:val="restart"/>
            <w:vAlign w:val="center"/>
          </w:tcPr>
          <w:p w14:paraId="68174C43" w14:textId="77777777" w:rsidR="00DE70E9" w:rsidRPr="001D386E" w:rsidRDefault="00DE70E9" w:rsidP="000B084B">
            <w:pPr>
              <w:pStyle w:val="TAC"/>
            </w:pPr>
            <w:r w:rsidRPr="001D386E">
              <w:rPr>
                <w:lang w:eastAsia="zh-CN"/>
              </w:rPr>
              <w:t>CA_1A-7A-</w:t>
            </w:r>
            <w:r w:rsidRPr="001D386E">
              <w:rPr>
                <w:rFonts w:eastAsia="SimSun" w:hint="eastAsia"/>
                <w:lang w:eastAsia="zh-CN"/>
              </w:rPr>
              <w:t>8</w:t>
            </w:r>
            <w:r w:rsidRPr="001D386E">
              <w:rPr>
                <w:lang w:eastAsia="zh-CN"/>
              </w:rPr>
              <w:t>A</w:t>
            </w:r>
          </w:p>
        </w:tc>
        <w:tc>
          <w:tcPr>
            <w:tcW w:w="1466" w:type="dxa"/>
            <w:vMerge w:val="restart"/>
            <w:vAlign w:val="center"/>
          </w:tcPr>
          <w:p w14:paraId="60D59010" w14:textId="77777777" w:rsidR="00DE70E9" w:rsidRDefault="00DE70E9" w:rsidP="000B084B">
            <w:pPr>
              <w:pStyle w:val="TAC"/>
              <w:rPr>
                <w:lang w:eastAsia="ja-JP"/>
              </w:rPr>
            </w:pPr>
            <w:r w:rsidRPr="001D386E">
              <w:rPr>
                <w:lang w:eastAsia="ja-JP"/>
              </w:rPr>
              <w:t>CA_1A-7A, CA_1A-8A</w:t>
            </w:r>
          </w:p>
          <w:p w14:paraId="7C049AF6" w14:textId="77777777" w:rsidR="00DE70E9" w:rsidRPr="001D386E" w:rsidRDefault="00DE70E9" w:rsidP="000B084B">
            <w:pPr>
              <w:pStyle w:val="TAC"/>
              <w:rPr>
                <w:lang w:eastAsia="zh-CN"/>
              </w:rPr>
            </w:pPr>
            <w:r>
              <w:rPr>
                <w:rFonts w:hint="eastAsia"/>
              </w:rPr>
              <w:t>CA</w:t>
            </w:r>
            <w:r>
              <w:t>_7A-8A</w:t>
            </w:r>
          </w:p>
        </w:tc>
        <w:tc>
          <w:tcPr>
            <w:tcW w:w="769" w:type="dxa"/>
            <w:vAlign w:val="center"/>
          </w:tcPr>
          <w:p w14:paraId="57B9D7CF" w14:textId="77777777" w:rsidR="00DE70E9" w:rsidRPr="001D386E" w:rsidRDefault="00DE70E9" w:rsidP="000B084B">
            <w:pPr>
              <w:pStyle w:val="TAC"/>
            </w:pPr>
            <w:r w:rsidRPr="001D386E">
              <w:rPr>
                <w:lang w:eastAsia="zh-CN"/>
              </w:rPr>
              <w:t>1</w:t>
            </w:r>
          </w:p>
        </w:tc>
        <w:tc>
          <w:tcPr>
            <w:tcW w:w="727" w:type="dxa"/>
            <w:vAlign w:val="center"/>
          </w:tcPr>
          <w:p w14:paraId="0F991790" w14:textId="77777777" w:rsidR="00DE70E9" w:rsidRPr="001D386E" w:rsidRDefault="00DE70E9" w:rsidP="000B084B">
            <w:pPr>
              <w:pStyle w:val="TAC"/>
            </w:pPr>
          </w:p>
        </w:tc>
        <w:tc>
          <w:tcPr>
            <w:tcW w:w="587" w:type="dxa"/>
            <w:gridSpan w:val="2"/>
            <w:vAlign w:val="center"/>
          </w:tcPr>
          <w:p w14:paraId="7F29B059" w14:textId="77777777" w:rsidR="00DE70E9" w:rsidRPr="001D386E" w:rsidRDefault="00DE70E9" w:rsidP="000B084B">
            <w:pPr>
              <w:pStyle w:val="TAC"/>
            </w:pPr>
          </w:p>
        </w:tc>
        <w:tc>
          <w:tcPr>
            <w:tcW w:w="588" w:type="dxa"/>
            <w:gridSpan w:val="2"/>
            <w:vAlign w:val="center"/>
          </w:tcPr>
          <w:p w14:paraId="7D5F39A5" w14:textId="77777777" w:rsidR="00DE70E9" w:rsidRPr="001D386E" w:rsidRDefault="00DE70E9" w:rsidP="000B084B">
            <w:pPr>
              <w:pStyle w:val="TAC"/>
            </w:pPr>
            <w:r w:rsidRPr="001D386E">
              <w:t>Yes</w:t>
            </w:r>
          </w:p>
        </w:tc>
        <w:tc>
          <w:tcPr>
            <w:tcW w:w="588" w:type="dxa"/>
            <w:gridSpan w:val="3"/>
            <w:vAlign w:val="center"/>
          </w:tcPr>
          <w:p w14:paraId="49335DC3" w14:textId="77777777" w:rsidR="00DE70E9" w:rsidRPr="001D386E" w:rsidRDefault="00DE70E9" w:rsidP="000B084B">
            <w:pPr>
              <w:pStyle w:val="TAC"/>
            </w:pPr>
            <w:r w:rsidRPr="001D386E">
              <w:t>Yes</w:t>
            </w:r>
          </w:p>
        </w:tc>
        <w:tc>
          <w:tcPr>
            <w:tcW w:w="592" w:type="dxa"/>
            <w:gridSpan w:val="3"/>
            <w:vAlign w:val="center"/>
          </w:tcPr>
          <w:p w14:paraId="52A0CE31" w14:textId="77777777" w:rsidR="00DE70E9" w:rsidRPr="001D386E" w:rsidRDefault="00DE70E9" w:rsidP="000B084B">
            <w:pPr>
              <w:pStyle w:val="TAC"/>
            </w:pPr>
            <w:r w:rsidRPr="001D386E">
              <w:t>Yes</w:t>
            </w:r>
          </w:p>
        </w:tc>
        <w:tc>
          <w:tcPr>
            <w:tcW w:w="632" w:type="dxa"/>
            <w:gridSpan w:val="3"/>
            <w:vAlign w:val="center"/>
          </w:tcPr>
          <w:p w14:paraId="7E130B28" w14:textId="77777777" w:rsidR="00DE70E9" w:rsidRPr="001D386E" w:rsidRDefault="00DE70E9" w:rsidP="000B084B">
            <w:pPr>
              <w:pStyle w:val="TAC"/>
            </w:pPr>
            <w:r w:rsidRPr="001D386E">
              <w:rPr>
                <w:lang w:eastAsia="zh-CN"/>
              </w:rPr>
              <w:t>Yes</w:t>
            </w:r>
          </w:p>
        </w:tc>
        <w:tc>
          <w:tcPr>
            <w:tcW w:w="1187" w:type="dxa"/>
            <w:vMerge w:val="restart"/>
            <w:vAlign w:val="center"/>
          </w:tcPr>
          <w:p w14:paraId="3BA00A2C" w14:textId="77777777" w:rsidR="00DE70E9" w:rsidRPr="001D386E" w:rsidRDefault="00DE70E9" w:rsidP="000B084B">
            <w:pPr>
              <w:pStyle w:val="TAC"/>
            </w:pPr>
            <w:r w:rsidRPr="001D386E">
              <w:t>50</w:t>
            </w:r>
          </w:p>
        </w:tc>
        <w:tc>
          <w:tcPr>
            <w:tcW w:w="1286" w:type="dxa"/>
            <w:vMerge w:val="restart"/>
            <w:vAlign w:val="center"/>
          </w:tcPr>
          <w:p w14:paraId="05B31194" w14:textId="77777777" w:rsidR="00DE70E9" w:rsidRPr="001D386E" w:rsidRDefault="00DE70E9" w:rsidP="000B084B">
            <w:pPr>
              <w:pStyle w:val="TAC"/>
            </w:pPr>
            <w:r w:rsidRPr="001D386E">
              <w:t>0</w:t>
            </w:r>
          </w:p>
        </w:tc>
      </w:tr>
      <w:tr w:rsidR="00DE70E9" w:rsidRPr="001D386E" w14:paraId="6CC3A093" w14:textId="77777777" w:rsidTr="000B084B">
        <w:trPr>
          <w:jc w:val="center"/>
        </w:trPr>
        <w:tc>
          <w:tcPr>
            <w:tcW w:w="1401" w:type="dxa"/>
            <w:vMerge/>
            <w:vAlign w:val="center"/>
          </w:tcPr>
          <w:p w14:paraId="023E7BD3" w14:textId="77777777" w:rsidR="00DE70E9" w:rsidRPr="001D386E" w:rsidRDefault="00DE70E9" w:rsidP="000B084B">
            <w:pPr>
              <w:pStyle w:val="TAC"/>
            </w:pPr>
          </w:p>
        </w:tc>
        <w:tc>
          <w:tcPr>
            <w:tcW w:w="1466" w:type="dxa"/>
            <w:vMerge/>
            <w:vAlign w:val="center"/>
          </w:tcPr>
          <w:p w14:paraId="322110A4" w14:textId="77777777" w:rsidR="00DE70E9" w:rsidRPr="001D386E" w:rsidRDefault="00DE70E9" w:rsidP="000B084B">
            <w:pPr>
              <w:pStyle w:val="TAC"/>
              <w:rPr>
                <w:lang w:eastAsia="zh-CN"/>
              </w:rPr>
            </w:pPr>
          </w:p>
        </w:tc>
        <w:tc>
          <w:tcPr>
            <w:tcW w:w="769" w:type="dxa"/>
            <w:vAlign w:val="center"/>
          </w:tcPr>
          <w:p w14:paraId="398825E5" w14:textId="77777777" w:rsidR="00DE70E9" w:rsidRPr="001D386E" w:rsidRDefault="00DE70E9" w:rsidP="000B084B">
            <w:pPr>
              <w:pStyle w:val="TAC"/>
            </w:pPr>
            <w:r w:rsidRPr="001D386E">
              <w:rPr>
                <w:lang w:eastAsia="zh-CN"/>
              </w:rPr>
              <w:t>7</w:t>
            </w:r>
          </w:p>
        </w:tc>
        <w:tc>
          <w:tcPr>
            <w:tcW w:w="727" w:type="dxa"/>
            <w:vAlign w:val="center"/>
          </w:tcPr>
          <w:p w14:paraId="37228328" w14:textId="77777777" w:rsidR="00DE70E9" w:rsidRPr="001D386E" w:rsidRDefault="00DE70E9" w:rsidP="000B084B">
            <w:pPr>
              <w:pStyle w:val="TAC"/>
            </w:pPr>
          </w:p>
        </w:tc>
        <w:tc>
          <w:tcPr>
            <w:tcW w:w="587" w:type="dxa"/>
            <w:gridSpan w:val="2"/>
            <w:vAlign w:val="center"/>
          </w:tcPr>
          <w:p w14:paraId="420E5B84" w14:textId="77777777" w:rsidR="00DE70E9" w:rsidRPr="001D386E" w:rsidRDefault="00DE70E9" w:rsidP="000B084B">
            <w:pPr>
              <w:pStyle w:val="TAC"/>
            </w:pPr>
          </w:p>
        </w:tc>
        <w:tc>
          <w:tcPr>
            <w:tcW w:w="588" w:type="dxa"/>
            <w:gridSpan w:val="2"/>
            <w:vAlign w:val="center"/>
          </w:tcPr>
          <w:p w14:paraId="3BD9A375" w14:textId="77777777" w:rsidR="00DE70E9" w:rsidRPr="001D386E" w:rsidRDefault="00DE70E9" w:rsidP="000B084B">
            <w:pPr>
              <w:pStyle w:val="TAC"/>
            </w:pPr>
          </w:p>
        </w:tc>
        <w:tc>
          <w:tcPr>
            <w:tcW w:w="588" w:type="dxa"/>
            <w:gridSpan w:val="3"/>
            <w:vAlign w:val="center"/>
          </w:tcPr>
          <w:p w14:paraId="27608471" w14:textId="77777777" w:rsidR="00DE70E9" w:rsidRPr="001D386E" w:rsidRDefault="00DE70E9" w:rsidP="000B084B">
            <w:pPr>
              <w:pStyle w:val="TAC"/>
            </w:pPr>
            <w:r w:rsidRPr="001D386E">
              <w:t>Yes</w:t>
            </w:r>
          </w:p>
        </w:tc>
        <w:tc>
          <w:tcPr>
            <w:tcW w:w="592" w:type="dxa"/>
            <w:gridSpan w:val="3"/>
            <w:vAlign w:val="center"/>
          </w:tcPr>
          <w:p w14:paraId="3CC59AB9" w14:textId="77777777" w:rsidR="00DE70E9" w:rsidRPr="001D386E" w:rsidRDefault="00DE70E9" w:rsidP="000B084B">
            <w:pPr>
              <w:pStyle w:val="TAC"/>
            </w:pPr>
            <w:r w:rsidRPr="001D386E">
              <w:t>Yes</w:t>
            </w:r>
          </w:p>
        </w:tc>
        <w:tc>
          <w:tcPr>
            <w:tcW w:w="632" w:type="dxa"/>
            <w:gridSpan w:val="3"/>
            <w:vAlign w:val="center"/>
          </w:tcPr>
          <w:p w14:paraId="03CD837A" w14:textId="77777777" w:rsidR="00DE70E9" w:rsidRPr="001D386E" w:rsidRDefault="00DE70E9" w:rsidP="000B084B">
            <w:pPr>
              <w:pStyle w:val="TAC"/>
            </w:pPr>
            <w:r w:rsidRPr="001D386E">
              <w:t>Yes</w:t>
            </w:r>
          </w:p>
        </w:tc>
        <w:tc>
          <w:tcPr>
            <w:tcW w:w="1187" w:type="dxa"/>
            <w:vMerge/>
            <w:vAlign w:val="center"/>
          </w:tcPr>
          <w:p w14:paraId="7E3991BE" w14:textId="77777777" w:rsidR="00DE70E9" w:rsidRPr="001D386E" w:rsidRDefault="00DE70E9" w:rsidP="000B084B">
            <w:pPr>
              <w:pStyle w:val="TAC"/>
            </w:pPr>
          </w:p>
        </w:tc>
        <w:tc>
          <w:tcPr>
            <w:tcW w:w="1286" w:type="dxa"/>
            <w:vMerge/>
            <w:vAlign w:val="center"/>
          </w:tcPr>
          <w:p w14:paraId="01992F99" w14:textId="77777777" w:rsidR="00DE70E9" w:rsidRPr="001D386E" w:rsidRDefault="00DE70E9" w:rsidP="000B084B">
            <w:pPr>
              <w:pStyle w:val="TAC"/>
            </w:pPr>
          </w:p>
        </w:tc>
      </w:tr>
      <w:tr w:rsidR="00DE70E9" w:rsidRPr="001D386E" w14:paraId="2C8E7339" w14:textId="77777777" w:rsidTr="000B084B">
        <w:trPr>
          <w:jc w:val="center"/>
        </w:trPr>
        <w:tc>
          <w:tcPr>
            <w:tcW w:w="1401" w:type="dxa"/>
            <w:vMerge/>
            <w:vAlign w:val="center"/>
          </w:tcPr>
          <w:p w14:paraId="27F416C0" w14:textId="77777777" w:rsidR="00DE70E9" w:rsidRPr="001D386E" w:rsidRDefault="00DE70E9" w:rsidP="000B084B">
            <w:pPr>
              <w:pStyle w:val="TAC"/>
            </w:pPr>
          </w:p>
        </w:tc>
        <w:tc>
          <w:tcPr>
            <w:tcW w:w="1466" w:type="dxa"/>
            <w:vMerge/>
            <w:vAlign w:val="center"/>
          </w:tcPr>
          <w:p w14:paraId="5A197F9E" w14:textId="77777777" w:rsidR="00DE70E9" w:rsidRPr="001D386E" w:rsidRDefault="00DE70E9" w:rsidP="000B084B">
            <w:pPr>
              <w:pStyle w:val="TAC"/>
              <w:rPr>
                <w:lang w:eastAsia="zh-CN"/>
              </w:rPr>
            </w:pPr>
          </w:p>
        </w:tc>
        <w:tc>
          <w:tcPr>
            <w:tcW w:w="769" w:type="dxa"/>
            <w:vAlign w:val="center"/>
          </w:tcPr>
          <w:p w14:paraId="1F41AF43" w14:textId="77777777" w:rsidR="00DE70E9" w:rsidRPr="001D386E" w:rsidRDefault="00DE70E9" w:rsidP="000B084B">
            <w:pPr>
              <w:pStyle w:val="TAC"/>
              <w:rPr>
                <w:rFonts w:eastAsia="SimSun"/>
              </w:rPr>
            </w:pPr>
            <w:r w:rsidRPr="001D386E">
              <w:rPr>
                <w:rFonts w:eastAsia="SimSun" w:hint="eastAsia"/>
                <w:lang w:eastAsia="zh-CN"/>
              </w:rPr>
              <w:t>8</w:t>
            </w:r>
          </w:p>
        </w:tc>
        <w:tc>
          <w:tcPr>
            <w:tcW w:w="727" w:type="dxa"/>
            <w:vAlign w:val="center"/>
          </w:tcPr>
          <w:p w14:paraId="35ED4F2B" w14:textId="77777777" w:rsidR="00DE70E9" w:rsidRPr="001D386E" w:rsidRDefault="00DE70E9" w:rsidP="000B084B">
            <w:pPr>
              <w:pStyle w:val="TAC"/>
            </w:pPr>
          </w:p>
        </w:tc>
        <w:tc>
          <w:tcPr>
            <w:tcW w:w="587" w:type="dxa"/>
            <w:gridSpan w:val="2"/>
            <w:vAlign w:val="center"/>
          </w:tcPr>
          <w:p w14:paraId="6C02F671" w14:textId="77777777" w:rsidR="00DE70E9" w:rsidRPr="001D386E" w:rsidRDefault="00DE70E9" w:rsidP="000B084B">
            <w:pPr>
              <w:pStyle w:val="TAC"/>
            </w:pPr>
          </w:p>
        </w:tc>
        <w:tc>
          <w:tcPr>
            <w:tcW w:w="588" w:type="dxa"/>
            <w:gridSpan w:val="2"/>
            <w:vAlign w:val="center"/>
          </w:tcPr>
          <w:p w14:paraId="48B53460" w14:textId="77777777" w:rsidR="00DE70E9" w:rsidRPr="001D386E" w:rsidRDefault="00DE70E9" w:rsidP="000B084B">
            <w:pPr>
              <w:pStyle w:val="TAC"/>
            </w:pPr>
            <w:r w:rsidRPr="001D386E">
              <w:t>Yes</w:t>
            </w:r>
          </w:p>
        </w:tc>
        <w:tc>
          <w:tcPr>
            <w:tcW w:w="588" w:type="dxa"/>
            <w:gridSpan w:val="3"/>
            <w:vAlign w:val="center"/>
          </w:tcPr>
          <w:p w14:paraId="6AA7334B" w14:textId="77777777" w:rsidR="00DE70E9" w:rsidRPr="001D386E" w:rsidRDefault="00DE70E9" w:rsidP="000B084B">
            <w:pPr>
              <w:pStyle w:val="TAC"/>
            </w:pPr>
            <w:r w:rsidRPr="001D386E">
              <w:t>Yes</w:t>
            </w:r>
          </w:p>
        </w:tc>
        <w:tc>
          <w:tcPr>
            <w:tcW w:w="592" w:type="dxa"/>
            <w:gridSpan w:val="3"/>
            <w:vAlign w:val="center"/>
          </w:tcPr>
          <w:p w14:paraId="2B67BE15" w14:textId="77777777" w:rsidR="00DE70E9" w:rsidRPr="001D386E" w:rsidRDefault="00DE70E9" w:rsidP="000B084B">
            <w:pPr>
              <w:pStyle w:val="TAC"/>
            </w:pPr>
          </w:p>
        </w:tc>
        <w:tc>
          <w:tcPr>
            <w:tcW w:w="632" w:type="dxa"/>
            <w:gridSpan w:val="3"/>
            <w:vAlign w:val="center"/>
          </w:tcPr>
          <w:p w14:paraId="45F3EC71" w14:textId="77777777" w:rsidR="00DE70E9" w:rsidRPr="001D386E" w:rsidRDefault="00DE70E9" w:rsidP="000B084B">
            <w:pPr>
              <w:pStyle w:val="TAC"/>
            </w:pPr>
          </w:p>
        </w:tc>
        <w:tc>
          <w:tcPr>
            <w:tcW w:w="1187" w:type="dxa"/>
            <w:vMerge/>
            <w:vAlign w:val="center"/>
          </w:tcPr>
          <w:p w14:paraId="39C28976" w14:textId="77777777" w:rsidR="00DE70E9" w:rsidRPr="001D386E" w:rsidRDefault="00DE70E9" w:rsidP="000B084B">
            <w:pPr>
              <w:pStyle w:val="TAC"/>
            </w:pPr>
          </w:p>
        </w:tc>
        <w:tc>
          <w:tcPr>
            <w:tcW w:w="1286" w:type="dxa"/>
            <w:vMerge/>
            <w:vAlign w:val="center"/>
          </w:tcPr>
          <w:p w14:paraId="7720489C" w14:textId="77777777" w:rsidR="00DE70E9" w:rsidRPr="001D386E" w:rsidRDefault="00DE70E9" w:rsidP="000B084B">
            <w:pPr>
              <w:pStyle w:val="TAC"/>
            </w:pPr>
          </w:p>
        </w:tc>
      </w:tr>
      <w:tr w:rsidR="00DE70E9" w:rsidRPr="001D386E" w14:paraId="1DAFFDA9" w14:textId="77777777" w:rsidTr="000B084B">
        <w:trPr>
          <w:jc w:val="center"/>
        </w:trPr>
        <w:tc>
          <w:tcPr>
            <w:tcW w:w="1401" w:type="dxa"/>
            <w:vMerge/>
            <w:vAlign w:val="center"/>
          </w:tcPr>
          <w:p w14:paraId="6FE71092" w14:textId="77777777" w:rsidR="00DE70E9" w:rsidRPr="001D386E" w:rsidRDefault="00DE70E9" w:rsidP="000B084B">
            <w:pPr>
              <w:pStyle w:val="TAC"/>
            </w:pPr>
          </w:p>
        </w:tc>
        <w:tc>
          <w:tcPr>
            <w:tcW w:w="1466" w:type="dxa"/>
            <w:vMerge/>
            <w:vAlign w:val="center"/>
          </w:tcPr>
          <w:p w14:paraId="0E739A18" w14:textId="77777777" w:rsidR="00DE70E9" w:rsidRPr="001D386E" w:rsidRDefault="00DE70E9" w:rsidP="000B084B">
            <w:pPr>
              <w:pStyle w:val="TAC"/>
              <w:rPr>
                <w:lang w:eastAsia="zh-CN"/>
              </w:rPr>
            </w:pPr>
          </w:p>
        </w:tc>
        <w:tc>
          <w:tcPr>
            <w:tcW w:w="769" w:type="dxa"/>
            <w:vAlign w:val="center"/>
          </w:tcPr>
          <w:p w14:paraId="03EB3150" w14:textId="77777777" w:rsidR="00DE70E9" w:rsidRPr="001D386E" w:rsidRDefault="00DE70E9" w:rsidP="000B084B">
            <w:pPr>
              <w:pStyle w:val="TAC"/>
              <w:rPr>
                <w:rFonts w:eastAsia="SimSun"/>
                <w:lang w:eastAsia="zh-CN"/>
              </w:rPr>
            </w:pPr>
            <w:r w:rsidRPr="001D386E">
              <w:rPr>
                <w:lang w:eastAsia="zh-CN"/>
              </w:rPr>
              <w:t>1</w:t>
            </w:r>
          </w:p>
        </w:tc>
        <w:tc>
          <w:tcPr>
            <w:tcW w:w="727" w:type="dxa"/>
            <w:vAlign w:val="center"/>
          </w:tcPr>
          <w:p w14:paraId="70CF6C14" w14:textId="77777777" w:rsidR="00DE70E9" w:rsidRPr="001D386E" w:rsidRDefault="00DE70E9" w:rsidP="000B084B">
            <w:pPr>
              <w:pStyle w:val="TAC"/>
            </w:pPr>
          </w:p>
        </w:tc>
        <w:tc>
          <w:tcPr>
            <w:tcW w:w="587" w:type="dxa"/>
            <w:gridSpan w:val="2"/>
            <w:vAlign w:val="center"/>
          </w:tcPr>
          <w:p w14:paraId="607226F0" w14:textId="77777777" w:rsidR="00DE70E9" w:rsidRPr="001D386E" w:rsidRDefault="00DE70E9" w:rsidP="000B084B">
            <w:pPr>
              <w:pStyle w:val="TAC"/>
            </w:pPr>
          </w:p>
        </w:tc>
        <w:tc>
          <w:tcPr>
            <w:tcW w:w="588" w:type="dxa"/>
            <w:gridSpan w:val="2"/>
            <w:vAlign w:val="center"/>
          </w:tcPr>
          <w:p w14:paraId="164C9FC7" w14:textId="77777777" w:rsidR="00DE70E9" w:rsidRPr="001D386E" w:rsidRDefault="00DE70E9" w:rsidP="000B084B">
            <w:pPr>
              <w:pStyle w:val="TAC"/>
            </w:pPr>
            <w:r w:rsidRPr="001D386E">
              <w:t>Yes</w:t>
            </w:r>
          </w:p>
        </w:tc>
        <w:tc>
          <w:tcPr>
            <w:tcW w:w="588" w:type="dxa"/>
            <w:gridSpan w:val="3"/>
            <w:vAlign w:val="center"/>
          </w:tcPr>
          <w:p w14:paraId="149A5FED" w14:textId="77777777" w:rsidR="00DE70E9" w:rsidRPr="001D386E" w:rsidRDefault="00DE70E9" w:rsidP="000B084B">
            <w:pPr>
              <w:pStyle w:val="TAC"/>
            </w:pPr>
            <w:r w:rsidRPr="001D386E">
              <w:t>Yes</w:t>
            </w:r>
          </w:p>
        </w:tc>
        <w:tc>
          <w:tcPr>
            <w:tcW w:w="592" w:type="dxa"/>
            <w:gridSpan w:val="3"/>
            <w:vAlign w:val="center"/>
          </w:tcPr>
          <w:p w14:paraId="015EB748" w14:textId="77777777" w:rsidR="00DE70E9" w:rsidRPr="001D386E" w:rsidRDefault="00DE70E9" w:rsidP="000B084B">
            <w:pPr>
              <w:pStyle w:val="TAC"/>
            </w:pPr>
            <w:r w:rsidRPr="001D386E">
              <w:t>Yes</w:t>
            </w:r>
          </w:p>
        </w:tc>
        <w:tc>
          <w:tcPr>
            <w:tcW w:w="632" w:type="dxa"/>
            <w:gridSpan w:val="3"/>
            <w:vAlign w:val="center"/>
          </w:tcPr>
          <w:p w14:paraId="29A9F0C4" w14:textId="77777777" w:rsidR="00DE70E9" w:rsidRPr="001D386E" w:rsidRDefault="00DE70E9" w:rsidP="000B084B">
            <w:pPr>
              <w:pStyle w:val="TAC"/>
            </w:pPr>
            <w:r w:rsidRPr="001D386E">
              <w:rPr>
                <w:lang w:eastAsia="zh-CN"/>
              </w:rPr>
              <w:t>Yes</w:t>
            </w:r>
          </w:p>
        </w:tc>
        <w:tc>
          <w:tcPr>
            <w:tcW w:w="1187" w:type="dxa"/>
            <w:vMerge w:val="restart"/>
            <w:vAlign w:val="center"/>
          </w:tcPr>
          <w:p w14:paraId="77865E1A" w14:textId="77777777" w:rsidR="00DE70E9" w:rsidRPr="001D386E" w:rsidRDefault="00DE70E9" w:rsidP="000B084B">
            <w:pPr>
              <w:pStyle w:val="TAC"/>
            </w:pPr>
            <w:r w:rsidRPr="001D386E">
              <w:t>50</w:t>
            </w:r>
          </w:p>
        </w:tc>
        <w:tc>
          <w:tcPr>
            <w:tcW w:w="1286" w:type="dxa"/>
            <w:vMerge w:val="restart"/>
            <w:vAlign w:val="center"/>
          </w:tcPr>
          <w:p w14:paraId="78D4FB0C" w14:textId="77777777" w:rsidR="00DE70E9" w:rsidRPr="001D386E" w:rsidRDefault="00DE70E9" w:rsidP="000B084B">
            <w:pPr>
              <w:pStyle w:val="TAC"/>
            </w:pPr>
            <w:r w:rsidRPr="001D386E">
              <w:t>1</w:t>
            </w:r>
          </w:p>
        </w:tc>
      </w:tr>
      <w:tr w:rsidR="00DE70E9" w:rsidRPr="001D386E" w14:paraId="03E9D39D" w14:textId="77777777" w:rsidTr="000B084B">
        <w:trPr>
          <w:jc w:val="center"/>
        </w:trPr>
        <w:tc>
          <w:tcPr>
            <w:tcW w:w="1401" w:type="dxa"/>
            <w:vMerge/>
            <w:vAlign w:val="center"/>
          </w:tcPr>
          <w:p w14:paraId="03A31171" w14:textId="77777777" w:rsidR="00DE70E9" w:rsidRPr="001D386E" w:rsidRDefault="00DE70E9" w:rsidP="000B084B">
            <w:pPr>
              <w:pStyle w:val="TAC"/>
            </w:pPr>
          </w:p>
        </w:tc>
        <w:tc>
          <w:tcPr>
            <w:tcW w:w="1466" w:type="dxa"/>
            <w:vMerge/>
            <w:vAlign w:val="center"/>
          </w:tcPr>
          <w:p w14:paraId="21E0D5BF" w14:textId="77777777" w:rsidR="00DE70E9" w:rsidRPr="001D386E" w:rsidRDefault="00DE70E9" w:rsidP="000B084B">
            <w:pPr>
              <w:pStyle w:val="TAC"/>
              <w:rPr>
                <w:lang w:eastAsia="zh-CN"/>
              </w:rPr>
            </w:pPr>
          </w:p>
        </w:tc>
        <w:tc>
          <w:tcPr>
            <w:tcW w:w="769" w:type="dxa"/>
            <w:vAlign w:val="center"/>
          </w:tcPr>
          <w:p w14:paraId="4974D4FB" w14:textId="77777777" w:rsidR="00DE70E9" w:rsidRPr="001D386E" w:rsidRDefault="00DE70E9" w:rsidP="000B084B">
            <w:pPr>
              <w:pStyle w:val="TAC"/>
              <w:rPr>
                <w:rFonts w:eastAsia="SimSun"/>
                <w:lang w:eastAsia="zh-CN"/>
              </w:rPr>
            </w:pPr>
            <w:r w:rsidRPr="001D386E">
              <w:rPr>
                <w:lang w:eastAsia="zh-CN"/>
              </w:rPr>
              <w:t>7</w:t>
            </w:r>
          </w:p>
        </w:tc>
        <w:tc>
          <w:tcPr>
            <w:tcW w:w="727" w:type="dxa"/>
            <w:vAlign w:val="center"/>
          </w:tcPr>
          <w:p w14:paraId="221B7DCC" w14:textId="77777777" w:rsidR="00DE70E9" w:rsidRPr="001D386E" w:rsidRDefault="00DE70E9" w:rsidP="000B084B">
            <w:pPr>
              <w:pStyle w:val="TAC"/>
            </w:pPr>
          </w:p>
        </w:tc>
        <w:tc>
          <w:tcPr>
            <w:tcW w:w="587" w:type="dxa"/>
            <w:gridSpan w:val="2"/>
            <w:vAlign w:val="center"/>
          </w:tcPr>
          <w:p w14:paraId="13B5C212" w14:textId="77777777" w:rsidR="00DE70E9" w:rsidRPr="001D386E" w:rsidRDefault="00DE70E9" w:rsidP="000B084B">
            <w:pPr>
              <w:pStyle w:val="TAC"/>
            </w:pPr>
          </w:p>
        </w:tc>
        <w:tc>
          <w:tcPr>
            <w:tcW w:w="588" w:type="dxa"/>
            <w:gridSpan w:val="2"/>
            <w:vAlign w:val="center"/>
          </w:tcPr>
          <w:p w14:paraId="3EE2E08A"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20CCEA39" w14:textId="77777777" w:rsidR="00DE70E9" w:rsidRPr="001D386E" w:rsidRDefault="00DE70E9" w:rsidP="000B084B">
            <w:pPr>
              <w:pStyle w:val="TAC"/>
            </w:pPr>
            <w:r w:rsidRPr="001D386E">
              <w:t>Yes</w:t>
            </w:r>
          </w:p>
        </w:tc>
        <w:tc>
          <w:tcPr>
            <w:tcW w:w="592" w:type="dxa"/>
            <w:gridSpan w:val="3"/>
            <w:vAlign w:val="center"/>
          </w:tcPr>
          <w:p w14:paraId="7042493F" w14:textId="77777777" w:rsidR="00DE70E9" w:rsidRPr="001D386E" w:rsidRDefault="00DE70E9" w:rsidP="000B084B">
            <w:pPr>
              <w:pStyle w:val="TAC"/>
            </w:pPr>
            <w:r w:rsidRPr="001D386E">
              <w:t>Yes</w:t>
            </w:r>
          </w:p>
        </w:tc>
        <w:tc>
          <w:tcPr>
            <w:tcW w:w="632" w:type="dxa"/>
            <w:gridSpan w:val="3"/>
            <w:vAlign w:val="center"/>
          </w:tcPr>
          <w:p w14:paraId="3A00ED19" w14:textId="77777777" w:rsidR="00DE70E9" w:rsidRPr="001D386E" w:rsidRDefault="00DE70E9" w:rsidP="000B084B">
            <w:pPr>
              <w:pStyle w:val="TAC"/>
            </w:pPr>
            <w:r w:rsidRPr="001D386E">
              <w:t>Yes</w:t>
            </w:r>
          </w:p>
        </w:tc>
        <w:tc>
          <w:tcPr>
            <w:tcW w:w="1187" w:type="dxa"/>
            <w:vMerge/>
            <w:vAlign w:val="center"/>
          </w:tcPr>
          <w:p w14:paraId="5094B19F" w14:textId="77777777" w:rsidR="00DE70E9" w:rsidRPr="001D386E" w:rsidRDefault="00DE70E9" w:rsidP="000B084B">
            <w:pPr>
              <w:pStyle w:val="TAC"/>
            </w:pPr>
          </w:p>
        </w:tc>
        <w:tc>
          <w:tcPr>
            <w:tcW w:w="1286" w:type="dxa"/>
            <w:vMerge/>
            <w:vAlign w:val="center"/>
          </w:tcPr>
          <w:p w14:paraId="736EFCEC" w14:textId="77777777" w:rsidR="00DE70E9" w:rsidRPr="001D386E" w:rsidRDefault="00DE70E9" w:rsidP="000B084B">
            <w:pPr>
              <w:pStyle w:val="TAC"/>
            </w:pPr>
          </w:p>
        </w:tc>
      </w:tr>
      <w:tr w:rsidR="00DE70E9" w:rsidRPr="001D386E" w14:paraId="17D358FB" w14:textId="77777777" w:rsidTr="000B084B">
        <w:trPr>
          <w:jc w:val="center"/>
        </w:trPr>
        <w:tc>
          <w:tcPr>
            <w:tcW w:w="1401" w:type="dxa"/>
            <w:vMerge/>
            <w:vAlign w:val="center"/>
          </w:tcPr>
          <w:p w14:paraId="3C67D479" w14:textId="77777777" w:rsidR="00DE70E9" w:rsidRPr="001D386E" w:rsidRDefault="00DE70E9" w:rsidP="000B084B">
            <w:pPr>
              <w:pStyle w:val="TAC"/>
            </w:pPr>
          </w:p>
        </w:tc>
        <w:tc>
          <w:tcPr>
            <w:tcW w:w="1466" w:type="dxa"/>
            <w:vMerge/>
            <w:vAlign w:val="center"/>
          </w:tcPr>
          <w:p w14:paraId="764F06C3" w14:textId="77777777" w:rsidR="00DE70E9" w:rsidRPr="001D386E" w:rsidRDefault="00DE70E9" w:rsidP="000B084B">
            <w:pPr>
              <w:pStyle w:val="TAC"/>
              <w:rPr>
                <w:lang w:eastAsia="zh-CN"/>
              </w:rPr>
            </w:pPr>
          </w:p>
        </w:tc>
        <w:tc>
          <w:tcPr>
            <w:tcW w:w="769" w:type="dxa"/>
            <w:vAlign w:val="center"/>
          </w:tcPr>
          <w:p w14:paraId="50C35AC1" w14:textId="77777777" w:rsidR="00DE70E9" w:rsidRPr="001D386E" w:rsidRDefault="00DE70E9" w:rsidP="000B084B">
            <w:pPr>
              <w:pStyle w:val="TAC"/>
              <w:rPr>
                <w:rFonts w:eastAsia="SimSun"/>
                <w:lang w:eastAsia="zh-CN"/>
              </w:rPr>
            </w:pPr>
            <w:r w:rsidRPr="001D386E">
              <w:rPr>
                <w:rFonts w:eastAsia="SimSun" w:hint="eastAsia"/>
                <w:lang w:eastAsia="zh-CN"/>
              </w:rPr>
              <w:t>8</w:t>
            </w:r>
          </w:p>
        </w:tc>
        <w:tc>
          <w:tcPr>
            <w:tcW w:w="727" w:type="dxa"/>
            <w:vAlign w:val="center"/>
          </w:tcPr>
          <w:p w14:paraId="717D77F3" w14:textId="77777777" w:rsidR="00DE70E9" w:rsidRPr="001D386E" w:rsidRDefault="00DE70E9" w:rsidP="000B084B">
            <w:pPr>
              <w:pStyle w:val="TAC"/>
            </w:pPr>
          </w:p>
        </w:tc>
        <w:tc>
          <w:tcPr>
            <w:tcW w:w="587" w:type="dxa"/>
            <w:gridSpan w:val="2"/>
            <w:vAlign w:val="center"/>
          </w:tcPr>
          <w:p w14:paraId="756F9D4F" w14:textId="77777777" w:rsidR="00DE70E9" w:rsidRPr="001D386E" w:rsidRDefault="00DE70E9" w:rsidP="000B084B">
            <w:pPr>
              <w:pStyle w:val="TAC"/>
            </w:pPr>
          </w:p>
        </w:tc>
        <w:tc>
          <w:tcPr>
            <w:tcW w:w="588" w:type="dxa"/>
            <w:gridSpan w:val="2"/>
            <w:vAlign w:val="center"/>
          </w:tcPr>
          <w:p w14:paraId="55F2DF9A" w14:textId="77777777" w:rsidR="00DE70E9" w:rsidRPr="001D386E" w:rsidRDefault="00DE70E9" w:rsidP="000B084B">
            <w:pPr>
              <w:pStyle w:val="TAC"/>
            </w:pPr>
            <w:r w:rsidRPr="001D386E">
              <w:t>Yes</w:t>
            </w:r>
          </w:p>
        </w:tc>
        <w:tc>
          <w:tcPr>
            <w:tcW w:w="588" w:type="dxa"/>
            <w:gridSpan w:val="3"/>
            <w:vAlign w:val="center"/>
          </w:tcPr>
          <w:p w14:paraId="6178F32E" w14:textId="77777777" w:rsidR="00DE70E9" w:rsidRPr="001D386E" w:rsidRDefault="00DE70E9" w:rsidP="000B084B">
            <w:pPr>
              <w:pStyle w:val="TAC"/>
            </w:pPr>
            <w:r w:rsidRPr="001D386E">
              <w:t>Yes</w:t>
            </w:r>
          </w:p>
        </w:tc>
        <w:tc>
          <w:tcPr>
            <w:tcW w:w="592" w:type="dxa"/>
            <w:gridSpan w:val="3"/>
            <w:vAlign w:val="center"/>
          </w:tcPr>
          <w:p w14:paraId="78161C8D" w14:textId="77777777" w:rsidR="00DE70E9" w:rsidRPr="001D386E" w:rsidRDefault="00DE70E9" w:rsidP="000B084B">
            <w:pPr>
              <w:pStyle w:val="TAC"/>
            </w:pPr>
          </w:p>
        </w:tc>
        <w:tc>
          <w:tcPr>
            <w:tcW w:w="632" w:type="dxa"/>
            <w:gridSpan w:val="3"/>
            <w:vAlign w:val="center"/>
          </w:tcPr>
          <w:p w14:paraId="03523C32" w14:textId="77777777" w:rsidR="00DE70E9" w:rsidRPr="001D386E" w:rsidRDefault="00DE70E9" w:rsidP="000B084B">
            <w:pPr>
              <w:pStyle w:val="TAC"/>
            </w:pPr>
          </w:p>
        </w:tc>
        <w:tc>
          <w:tcPr>
            <w:tcW w:w="1187" w:type="dxa"/>
            <w:vMerge/>
            <w:vAlign w:val="center"/>
          </w:tcPr>
          <w:p w14:paraId="04DBFE18" w14:textId="77777777" w:rsidR="00DE70E9" w:rsidRPr="001D386E" w:rsidRDefault="00DE70E9" w:rsidP="000B084B">
            <w:pPr>
              <w:pStyle w:val="TAC"/>
            </w:pPr>
          </w:p>
        </w:tc>
        <w:tc>
          <w:tcPr>
            <w:tcW w:w="1286" w:type="dxa"/>
            <w:vMerge/>
            <w:vAlign w:val="center"/>
          </w:tcPr>
          <w:p w14:paraId="06AF8D7B" w14:textId="77777777" w:rsidR="00DE70E9" w:rsidRPr="001D386E" w:rsidRDefault="00DE70E9" w:rsidP="000B084B">
            <w:pPr>
              <w:pStyle w:val="TAC"/>
            </w:pPr>
          </w:p>
        </w:tc>
      </w:tr>
      <w:tr w:rsidR="00DE70E9" w:rsidRPr="001D386E" w14:paraId="51D7506B" w14:textId="77777777" w:rsidTr="000B084B">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2094D56" w14:textId="77777777" w:rsidR="00DE70E9" w:rsidRPr="001D386E" w:rsidRDefault="00DE70E9" w:rsidP="000B084B">
            <w:pPr>
              <w:pStyle w:val="TAC"/>
            </w:pPr>
            <w:r w:rsidRPr="001D386E">
              <w:t>CA_1A-</w:t>
            </w:r>
            <w:r w:rsidRPr="001D386E">
              <w:rPr>
                <w:lang w:eastAsia="ja-JP"/>
              </w:rPr>
              <w:t>7</w:t>
            </w:r>
            <w:r w:rsidRPr="001D386E">
              <w:t>A-7A-</w:t>
            </w:r>
            <w:r w:rsidRPr="001D386E">
              <w:rPr>
                <w:lang w:eastAsia="ja-JP"/>
              </w:rPr>
              <w:t>8</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E89902" w14:textId="77777777" w:rsidR="00DE70E9" w:rsidRPr="001D386E" w:rsidRDefault="00DE70E9" w:rsidP="000B084B">
            <w:pPr>
              <w:pStyle w:val="TAC"/>
              <w:rPr>
                <w:lang w:eastAsia="ja-JP"/>
              </w:rPr>
            </w:pPr>
            <w:r>
              <w:rPr>
                <w:rFonts w:hint="eastAsia"/>
              </w:rPr>
              <w:t>CA</w:t>
            </w:r>
            <w:r>
              <w:t>_1A-7A</w:t>
            </w:r>
          </w:p>
          <w:p w14:paraId="4B42C77B" w14:textId="77777777" w:rsidR="00DE70E9" w:rsidRDefault="00DE70E9" w:rsidP="000B084B">
            <w:pPr>
              <w:pStyle w:val="TAC"/>
            </w:pPr>
            <w:r>
              <w:rPr>
                <w:rFonts w:hint="eastAsia"/>
              </w:rPr>
              <w:t>CA</w:t>
            </w:r>
            <w:r>
              <w:t>_1A-8A</w:t>
            </w:r>
          </w:p>
          <w:p w14:paraId="5BEB86C9" w14:textId="77777777" w:rsidR="00DE70E9" w:rsidRPr="001D386E" w:rsidRDefault="00DE70E9" w:rsidP="000B084B">
            <w:pPr>
              <w:pStyle w:val="TAC"/>
              <w:rPr>
                <w:lang w:eastAsia="ja-JP"/>
              </w:rPr>
            </w:pPr>
            <w:r>
              <w:rPr>
                <w:rFonts w:hint="eastAsia"/>
              </w:rPr>
              <w:t>CA</w:t>
            </w:r>
            <w:r>
              <w:t>_7A-8A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59EA355" w14:textId="77777777" w:rsidR="00DE70E9" w:rsidRPr="001D386E" w:rsidRDefault="00DE70E9" w:rsidP="000B084B">
            <w:pPr>
              <w:pStyle w:val="TAC"/>
              <w:rPr>
                <w:lang w:eastAsia="ja-JP"/>
              </w:rPr>
            </w:pPr>
            <w:r w:rsidRPr="001D386E">
              <w:rPr>
                <w:rFonts w:eastAsia="Malgun Gothic"/>
              </w:rPr>
              <w:t>1</w:t>
            </w:r>
          </w:p>
        </w:tc>
        <w:tc>
          <w:tcPr>
            <w:tcW w:w="727" w:type="dxa"/>
            <w:tcBorders>
              <w:top w:val="single" w:sz="4" w:space="0" w:color="auto"/>
              <w:left w:val="single" w:sz="4" w:space="0" w:color="auto"/>
              <w:bottom w:val="single" w:sz="4" w:space="0" w:color="auto"/>
              <w:right w:val="single" w:sz="4" w:space="0" w:color="auto"/>
            </w:tcBorders>
            <w:vAlign w:val="center"/>
          </w:tcPr>
          <w:p w14:paraId="61ECFDAC"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CC8AD2"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F6843D" w14:textId="77777777" w:rsidR="00DE70E9" w:rsidRPr="001D386E" w:rsidRDefault="00DE70E9" w:rsidP="000B084B">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C3BEBDC" w14:textId="77777777" w:rsidR="00DE70E9" w:rsidRPr="001D386E" w:rsidRDefault="00DE70E9" w:rsidP="000B084B">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1D40647" w14:textId="77777777" w:rsidR="00DE70E9" w:rsidRPr="001D386E" w:rsidRDefault="00DE70E9" w:rsidP="000B084B">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E01A3D6" w14:textId="77777777" w:rsidR="00DE70E9" w:rsidRPr="001D386E" w:rsidRDefault="00DE70E9" w:rsidP="000B084B">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744FA" w14:textId="77777777" w:rsidR="00DE70E9" w:rsidRPr="001D386E" w:rsidRDefault="00DE70E9" w:rsidP="000B084B">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1DE496" w14:textId="77777777" w:rsidR="00DE70E9" w:rsidRPr="001D386E" w:rsidRDefault="00DE70E9" w:rsidP="000B084B">
            <w:pPr>
              <w:pStyle w:val="TAC"/>
            </w:pPr>
            <w:r w:rsidRPr="001D386E">
              <w:t>0</w:t>
            </w:r>
          </w:p>
        </w:tc>
      </w:tr>
      <w:tr w:rsidR="00DE70E9" w:rsidRPr="001D386E" w14:paraId="14E711EC" w14:textId="77777777" w:rsidTr="000B0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4F183"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203DC" w14:textId="77777777" w:rsidR="00DE70E9" w:rsidRPr="001D386E" w:rsidRDefault="00DE70E9" w:rsidP="000B084B">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FADD87" w14:textId="77777777" w:rsidR="00DE70E9" w:rsidRPr="001D386E" w:rsidRDefault="00DE70E9" w:rsidP="000B084B">
            <w:pPr>
              <w:pStyle w:val="TAC"/>
              <w:rPr>
                <w:lang w:eastAsia="ja-JP"/>
              </w:rPr>
            </w:pPr>
            <w:r w:rsidRPr="001D386E">
              <w:rPr>
                <w:rFonts w:eastAsia="Malgun Gothic"/>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01125EA" w14:textId="77777777" w:rsidR="00DE70E9" w:rsidRPr="001D386E" w:rsidRDefault="00DE70E9" w:rsidP="000B084B">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83961"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E37FE" w14:textId="77777777" w:rsidR="00DE70E9" w:rsidRPr="001D386E" w:rsidRDefault="00DE70E9" w:rsidP="000B084B">
            <w:pPr>
              <w:pStyle w:val="TAC"/>
            </w:pPr>
          </w:p>
        </w:tc>
      </w:tr>
      <w:tr w:rsidR="00DE70E9" w:rsidRPr="001D386E" w14:paraId="13D36159" w14:textId="77777777" w:rsidTr="000B0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74DF1"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61421" w14:textId="77777777" w:rsidR="00DE70E9" w:rsidRPr="001D386E" w:rsidRDefault="00DE70E9" w:rsidP="000B084B">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71F204F" w14:textId="77777777" w:rsidR="00DE70E9" w:rsidRPr="001D386E" w:rsidRDefault="00DE70E9" w:rsidP="000B084B">
            <w:pPr>
              <w:pStyle w:val="TAC"/>
              <w:rPr>
                <w:lang w:eastAsia="ja-JP"/>
              </w:rPr>
            </w:pPr>
            <w:r w:rsidRPr="001D386E">
              <w:rPr>
                <w:rFonts w:eastAsia="MS Mincho"/>
              </w:rPr>
              <w:t>8</w:t>
            </w:r>
          </w:p>
        </w:tc>
        <w:tc>
          <w:tcPr>
            <w:tcW w:w="727" w:type="dxa"/>
            <w:tcBorders>
              <w:top w:val="single" w:sz="4" w:space="0" w:color="auto"/>
              <w:left w:val="single" w:sz="4" w:space="0" w:color="auto"/>
              <w:bottom w:val="single" w:sz="4" w:space="0" w:color="auto"/>
              <w:right w:val="single" w:sz="4" w:space="0" w:color="auto"/>
            </w:tcBorders>
            <w:vAlign w:val="center"/>
          </w:tcPr>
          <w:p w14:paraId="00276D3D"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967E6D"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7CD718" w14:textId="77777777" w:rsidR="00DE70E9" w:rsidRPr="001D386E" w:rsidRDefault="00DE70E9" w:rsidP="000B084B">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547E1C" w14:textId="77777777" w:rsidR="00DE70E9" w:rsidRPr="001D386E" w:rsidRDefault="00DE70E9" w:rsidP="000B084B">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B76C952" w14:textId="77777777" w:rsidR="00DE70E9" w:rsidRPr="001D386E" w:rsidRDefault="00DE70E9" w:rsidP="000B084B">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7161DC4"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0ACEA"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65623" w14:textId="77777777" w:rsidR="00DE70E9" w:rsidRPr="001D386E" w:rsidRDefault="00DE70E9" w:rsidP="000B084B">
            <w:pPr>
              <w:pStyle w:val="TAC"/>
            </w:pPr>
          </w:p>
        </w:tc>
      </w:tr>
      <w:tr w:rsidR="00DE70E9" w:rsidRPr="001D386E" w14:paraId="466144ED" w14:textId="77777777" w:rsidTr="000B084B">
        <w:trPr>
          <w:jc w:val="center"/>
        </w:trPr>
        <w:tc>
          <w:tcPr>
            <w:tcW w:w="1401" w:type="dxa"/>
            <w:vMerge w:val="restart"/>
            <w:vAlign w:val="center"/>
          </w:tcPr>
          <w:p w14:paraId="2F4A44A3" w14:textId="77777777" w:rsidR="00DE70E9" w:rsidRPr="001D386E" w:rsidRDefault="00DE70E9" w:rsidP="000B084B">
            <w:pPr>
              <w:pStyle w:val="TAC"/>
            </w:pPr>
            <w:r w:rsidRPr="001D386E">
              <w:rPr>
                <w:lang w:eastAsia="zh-CN"/>
              </w:rPr>
              <w:t>CA_1A-7A-20A</w:t>
            </w:r>
          </w:p>
        </w:tc>
        <w:tc>
          <w:tcPr>
            <w:tcW w:w="1466" w:type="dxa"/>
            <w:vMerge w:val="restart"/>
            <w:vAlign w:val="center"/>
          </w:tcPr>
          <w:p w14:paraId="4F37E89F" w14:textId="77777777" w:rsidR="00DE70E9" w:rsidRDefault="00DE70E9" w:rsidP="000B084B">
            <w:pPr>
              <w:pStyle w:val="TAC"/>
            </w:pPr>
            <w:r>
              <w:rPr>
                <w:rFonts w:hint="eastAsia"/>
              </w:rPr>
              <w:t>CA</w:t>
            </w:r>
            <w:r>
              <w:t>_1A-7A</w:t>
            </w:r>
          </w:p>
          <w:p w14:paraId="2EE3F993" w14:textId="77777777" w:rsidR="00DE70E9" w:rsidRPr="001D386E" w:rsidRDefault="00DE70E9" w:rsidP="000B084B">
            <w:pPr>
              <w:pStyle w:val="TAC"/>
              <w:rPr>
                <w:lang w:eastAsia="ja-JP"/>
              </w:rPr>
            </w:pPr>
            <w:r>
              <w:rPr>
                <w:rFonts w:hint="eastAsia"/>
              </w:rPr>
              <w:t>CA</w:t>
            </w:r>
            <w:r>
              <w:t>_1A-20A</w:t>
            </w:r>
          </w:p>
          <w:p w14:paraId="7AEA3FC2" w14:textId="77777777" w:rsidR="00DE70E9" w:rsidRPr="001D386E" w:rsidRDefault="00DE70E9" w:rsidP="000B084B">
            <w:pPr>
              <w:pStyle w:val="TAC"/>
              <w:rPr>
                <w:lang w:eastAsia="zh-CN"/>
              </w:rPr>
            </w:pPr>
            <w:r>
              <w:rPr>
                <w:rFonts w:hint="eastAsia"/>
              </w:rPr>
              <w:t>CA</w:t>
            </w:r>
            <w:r>
              <w:t>_7A-20A</w:t>
            </w:r>
          </w:p>
        </w:tc>
        <w:tc>
          <w:tcPr>
            <w:tcW w:w="769" w:type="dxa"/>
            <w:vAlign w:val="center"/>
          </w:tcPr>
          <w:p w14:paraId="079D00FF" w14:textId="77777777" w:rsidR="00DE70E9" w:rsidRPr="001D386E" w:rsidRDefault="00DE70E9" w:rsidP="000B084B">
            <w:pPr>
              <w:pStyle w:val="TAC"/>
            </w:pPr>
            <w:r w:rsidRPr="001D386E">
              <w:rPr>
                <w:lang w:eastAsia="zh-CN"/>
              </w:rPr>
              <w:t>1</w:t>
            </w:r>
          </w:p>
        </w:tc>
        <w:tc>
          <w:tcPr>
            <w:tcW w:w="727" w:type="dxa"/>
            <w:vAlign w:val="center"/>
          </w:tcPr>
          <w:p w14:paraId="2D3BF282" w14:textId="77777777" w:rsidR="00DE70E9" w:rsidRPr="001D386E" w:rsidRDefault="00DE70E9" w:rsidP="000B084B">
            <w:pPr>
              <w:pStyle w:val="TAC"/>
            </w:pPr>
          </w:p>
        </w:tc>
        <w:tc>
          <w:tcPr>
            <w:tcW w:w="587" w:type="dxa"/>
            <w:gridSpan w:val="2"/>
            <w:vAlign w:val="center"/>
          </w:tcPr>
          <w:p w14:paraId="6FD31DB8" w14:textId="77777777" w:rsidR="00DE70E9" w:rsidRPr="001D386E" w:rsidRDefault="00DE70E9" w:rsidP="000B084B">
            <w:pPr>
              <w:pStyle w:val="TAC"/>
            </w:pPr>
          </w:p>
        </w:tc>
        <w:tc>
          <w:tcPr>
            <w:tcW w:w="588" w:type="dxa"/>
            <w:gridSpan w:val="2"/>
            <w:vAlign w:val="center"/>
          </w:tcPr>
          <w:p w14:paraId="11281A67" w14:textId="77777777" w:rsidR="00DE70E9" w:rsidRPr="001D386E" w:rsidRDefault="00DE70E9" w:rsidP="000B084B">
            <w:pPr>
              <w:pStyle w:val="TAC"/>
            </w:pPr>
            <w:r w:rsidRPr="001D386E">
              <w:t>Yes</w:t>
            </w:r>
          </w:p>
        </w:tc>
        <w:tc>
          <w:tcPr>
            <w:tcW w:w="588" w:type="dxa"/>
            <w:gridSpan w:val="3"/>
            <w:vAlign w:val="center"/>
          </w:tcPr>
          <w:p w14:paraId="4A898CF3" w14:textId="77777777" w:rsidR="00DE70E9" w:rsidRPr="001D386E" w:rsidRDefault="00DE70E9" w:rsidP="000B084B">
            <w:pPr>
              <w:pStyle w:val="TAC"/>
            </w:pPr>
            <w:r w:rsidRPr="001D386E">
              <w:t>Yes</w:t>
            </w:r>
          </w:p>
        </w:tc>
        <w:tc>
          <w:tcPr>
            <w:tcW w:w="592" w:type="dxa"/>
            <w:gridSpan w:val="3"/>
            <w:vAlign w:val="center"/>
          </w:tcPr>
          <w:p w14:paraId="19F13493" w14:textId="77777777" w:rsidR="00DE70E9" w:rsidRPr="001D386E" w:rsidRDefault="00DE70E9" w:rsidP="000B084B">
            <w:pPr>
              <w:pStyle w:val="TAC"/>
            </w:pPr>
            <w:r w:rsidRPr="001D386E">
              <w:t>Yes</w:t>
            </w:r>
          </w:p>
        </w:tc>
        <w:tc>
          <w:tcPr>
            <w:tcW w:w="632" w:type="dxa"/>
            <w:gridSpan w:val="3"/>
            <w:vAlign w:val="center"/>
          </w:tcPr>
          <w:p w14:paraId="557AAD43" w14:textId="77777777" w:rsidR="00DE70E9" w:rsidRPr="001D386E" w:rsidRDefault="00DE70E9" w:rsidP="000B084B">
            <w:pPr>
              <w:pStyle w:val="TAC"/>
            </w:pPr>
            <w:r w:rsidRPr="001D386E">
              <w:rPr>
                <w:lang w:eastAsia="zh-CN"/>
              </w:rPr>
              <w:t>Yes</w:t>
            </w:r>
          </w:p>
        </w:tc>
        <w:tc>
          <w:tcPr>
            <w:tcW w:w="1187" w:type="dxa"/>
            <w:vMerge w:val="restart"/>
            <w:vAlign w:val="center"/>
          </w:tcPr>
          <w:p w14:paraId="5E55D694" w14:textId="77777777" w:rsidR="00DE70E9" w:rsidRPr="001D386E" w:rsidRDefault="00DE70E9" w:rsidP="000B084B">
            <w:pPr>
              <w:pStyle w:val="TAC"/>
            </w:pPr>
            <w:r w:rsidRPr="001D386E">
              <w:t>50</w:t>
            </w:r>
          </w:p>
        </w:tc>
        <w:tc>
          <w:tcPr>
            <w:tcW w:w="1286" w:type="dxa"/>
            <w:vMerge w:val="restart"/>
            <w:vAlign w:val="center"/>
          </w:tcPr>
          <w:p w14:paraId="1E15D38B" w14:textId="77777777" w:rsidR="00DE70E9" w:rsidRPr="001D386E" w:rsidRDefault="00DE70E9" w:rsidP="000B084B">
            <w:pPr>
              <w:pStyle w:val="TAC"/>
            </w:pPr>
            <w:r w:rsidRPr="001D386E">
              <w:t>0</w:t>
            </w:r>
          </w:p>
        </w:tc>
      </w:tr>
      <w:tr w:rsidR="00DE70E9" w:rsidRPr="001D386E" w14:paraId="213C661B" w14:textId="77777777" w:rsidTr="000B084B">
        <w:trPr>
          <w:jc w:val="center"/>
        </w:trPr>
        <w:tc>
          <w:tcPr>
            <w:tcW w:w="1401" w:type="dxa"/>
            <w:vMerge/>
            <w:vAlign w:val="center"/>
          </w:tcPr>
          <w:p w14:paraId="1C9E123D" w14:textId="77777777" w:rsidR="00DE70E9" w:rsidRPr="001D386E" w:rsidRDefault="00DE70E9" w:rsidP="000B084B">
            <w:pPr>
              <w:pStyle w:val="TAC"/>
            </w:pPr>
          </w:p>
        </w:tc>
        <w:tc>
          <w:tcPr>
            <w:tcW w:w="1466" w:type="dxa"/>
            <w:vMerge/>
            <w:vAlign w:val="center"/>
          </w:tcPr>
          <w:p w14:paraId="772E7557" w14:textId="77777777" w:rsidR="00DE70E9" w:rsidRPr="001D386E" w:rsidRDefault="00DE70E9" w:rsidP="000B084B">
            <w:pPr>
              <w:pStyle w:val="TAC"/>
              <w:rPr>
                <w:lang w:eastAsia="zh-CN"/>
              </w:rPr>
            </w:pPr>
          </w:p>
        </w:tc>
        <w:tc>
          <w:tcPr>
            <w:tcW w:w="769" w:type="dxa"/>
            <w:vAlign w:val="center"/>
          </w:tcPr>
          <w:p w14:paraId="4C5879E0" w14:textId="77777777" w:rsidR="00DE70E9" w:rsidRPr="001D386E" w:rsidRDefault="00DE70E9" w:rsidP="000B084B">
            <w:pPr>
              <w:pStyle w:val="TAC"/>
            </w:pPr>
            <w:r w:rsidRPr="001D386E">
              <w:rPr>
                <w:lang w:eastAsia="zh-CN"/>
              </w:rPr>
              <w:t>7</w:t>
            </w:r>
          </w:p>
        </w:tc>
        <w:tc>
          <w:tcPr>
            <w:tcW w:w="727" w:type="dxa"/>
            <w:vAlign w:val="center"/>
          </w:tcPr>
          <w:p w14:paraId="7948562C" w14:textId="77777777" w:rsidR="00DE70E9" w:rsidRPr="001D386E" w:rsidRDefault="00DE70E9" w:rsidP="000B084B">
            <w:pPr>
              <w:pStyle w:val="TAC"/>
            </w:pPr>
          </w:p>
        </w:tc>
        <w:tc>
          <w:tcPr>
            <w:tcW w:w="587" w:type="dxa"/>
            <w:gridSpan w:val="2"/>
            <w:vAlign w:val="center"/>
          </w:tcPr>
          <w:p w14:paraId="671EC0FB" w14:textId="77777777" w:rsidR="00DE70E9" w:rsidRPr="001D386E" w:rsidRDefault="00DE70E9" w:rsidP="000B084B">
            <w:pPr>
              <w:pStyle w:val="TAC"/>
            </w:pPr>
          </w:p>
        </w:tc>
        <w:tc>
          <w:tcPr>
            <w:tcW w:w="588" w:type="dxa"/>
            <w:gridSpan w:val="2"/>
            <w:vAlign w:val="center"/>
          </w:tcPr>
          <w:p w14:paraId="21DE45B6" w14:textId="77777777" w:rsidR="00DE70E9" w:rsidRPr="001D386E" w:rsidRDefault="00DE70E9" w:rsidP="000B084B">
            <w:pPr>
              <w:pStyle w:val="TAC"/>
            </w:pPr>
          </w:p>
        </w:tc>
        <w:tc>
          <w:tcPr>
            <w:tcW w:w="588" w:type="dxa"/>
            <w:gridSpan w:val="3"/>
            <w:vAlign w:val="center"/>
          </w:tcPr>
          <w:p w14:paraId="67251980" w14:textId="77777777" w:rsidR="00DE70E9" w:rsidRPr="001D386E" w:rsidRDefault="00DE70E9" w:rsidP="000B084B">
            <w:pPr>
              <w:pStyle w:val="TAC"/>
            </w:pPr>
            <w:r w:rsidRPr="001D386E">
              <w:t>Yes</w:t>
            </w:r>
          </w:p>
        </w:tc>
        <w:tc>
          <w:tcPr>
            <w:tcW w:w="592" w:type="dxa"/>
            <w:gridSpan w:val="3"/>
            <w:vAlign w:val="center"/>
          </w:tcPr>
          <w:p w14:paraId="15504128" w14:textId="77777777" w:rsidR="00DE70E9" w:rsidRPr="001D386E" w:rsidRDefault="00DE70E9" w:rsidP="000B084B">
            <w:pPr>
              <w:pStyle w:val="TAC"/>
            </w:pPr>
            <w:r w:rsidRPr="001D386E">
              <w:t>Yes</w:t>
            </w:r>
          </w:p>
        </w:tc>
        <w:tc>
          <w:tcPr>
            <w:tcW w:w="632" w:type="dxa"/>
            <w:gridSpan w:val="3"/>
            <w:vAlign w:val="center"/>
          </w:tcPr>
          <w:p w14:paraId="42E06676" w14:textId="77777777" w:rsidR="00DE70E9" w:rsidRPr="001D386E" w:rsidRDefault="00DE70E9" w:rsidP="000B084B">
            <w:pPr>
              <w:pStyle w:val="TAC"/>
            </w:pPr>
            <w:r w:rsidRPr="001D386E">
              <w:t>Yes</w:t>
            </w:r>
          </w:p>
        </w:tc>
        <w:tc>
          <w:tcPr>
            <w:tcW w:w="1187" w:type="dxa"/>
            <w:vMerge/>
            <w:vAlign w:val="center"/>
          </w:tcPr>
          <w:p w14:paraId="35C788EC" w14:textId="77777777" w:rsidR="00DE70E9" w:rsidRPr="001D386E" w:rsidRDefault="00DE70E9" w:rsidP="000B084B">
            <w:pPr>
              <w:pStyle w:val="TAC"/>
            </w:pPr>
          </w:p>
        </w:tc>
        <w:tc>
          <w:tcPr>
            <w:tcW w:w="1286" w:type="dxa"/>
            <w:vMerge/>
            <w:vAlign w:val="center"/>
          </w:tcPr>
          <w:p w14:paraId="42DC8739" w14:textId="77777777" w:rsidR="00DE70E9" w:rsidRPr="001D386E" w:rsidRDefault="00DE70E9" w:rsidP="000B084B">
            <w:pPr>
              <w:pStyle w:val="TAC"/>
            </w:pPr>
          </w:p>
        </w:tc>
      </w:tr>
      <w:tr w:rsidR="00DE70E9" w:rsidRPr="001D386E" w14:paraId="6DA8081A" w14:textId="77777777" w:rsidTr="000B084B">
        <w:trPr>
          <w:jc w:val="center"/>
        </w:trPr>
        <w:tc>
          <w:tcPr>
            <w:tcW w:w="1401" w:type="dxa"/>
            <w:vMerge/>
            <w:vAlign w:val="center"/>
          </w:tcPr>
          <w:p w14:paraId="2525EFD4" w14:textId="77777777" w:rsidR="00DE70E9" w:rsidRPr="001D386E" w:rsidRDefault="00DE70E9" w:rsidP="000B084B">
            <w:pPr>
              <w:pStyle w:val="TAC"/>
            </w:pPr>
          </w:p>
        </w:tc>
        <w:tc>
          <w:tcPr>
            <w:tcW w:w="1466" w:type="dxa"/>
            <w:vMerge/>
            <w:vAlign w:val="center"/>
          </w:tcPr>
          <w:p w14:paraId="3B6E5F93" w14:textId="77777777" w:rsidR="00DE70E9" w:rsidRPr="001D386E" w:rsidRDefault="00DE70E9" w:rsidP="000B084B">
            <w:pPr>
              <w:pStyle w:val="TAC"/>
              <w:rPr>
                <w:lang w:eastAsia="zh-CN"/>
              </w:rPr>
            </w:pPr>
          </w:p>
        </w:tc>
        <w:tc>
          <w:tcPr>
            <w:tcW w:w="769" w:type="dxa"/>
            <w:vAlign w:val="center"/>
          </w:tcPr>
          <w:p w14:paraId="14554FCA" w14:textId="77777777" w:rsidR="00DE70E9" w:rsidRPr="001D386E" w:rsidRDefault="00DE70E9" w:rsidP="000B084B">
            <w:pPr>
              <w:pStyle w:val="TAC"/>
            </w:pPr>
            <w:r w:rsidRPr="001D386E">
              <w:rPr>
                <w:lang w:eastAsia="zh-CN"/>
              </w:rPr>
              <w:t>20</w:t>
            </w:r>
          </w:p>
        </w:tc>
        <w:tc>
          <w:tcPr>
            <w:tcW w:w="727" w:type="dxa"/>
            <w:vAlign w:val="center"/>
          </w:tcPr>
          <w:p w14:paraId="27E2B381" w14:textId="77777777" w:rsidR="00DE70E9" w:rsidRPr="001D386E" w:rsidRDefault="00DE70E9" w:rsidP="000B084B">
            <w:pPr>
              <w:pStyle w:val="TAC"/>
            </w:pPr>
          </w:p>
        </w:tc>
        <w:tc>
          <w:tcPr>
            <w:tcW w:w="587" w:type="dxa"/>
            <w:gridSpan w:val="2"/>
            <w:vAlign w:val="center"/>
          </w:tcPr>
          <w:p w14:paraId="3F0D1B67" w14:textId="77777777" w:rsidR="00DE70E9" w:rsidRPr="001D386E" w:rsidRDefault="00DE70E9" w:rsidP="000B084B">
            <w:pPr>
              <w:pStyle w:val="TAC"/>
            </w:pPr>
          </w:p>
        </w:tc>
        <w:tc>
          <w:tcPr>
            <w:tcW w:w="588" w:type="dxa"/>
            <w:gridSpan w:val="2"/>
            <w:vAlign w:val="center"/>
          </w:tcPr>
          <w:p w14:paraId="74E11974" w14:textId="77777777" w:rsidR="00DE70E9" w:rsidRPr="001D386E" w:rsidRDefault="00DE70E9" w:rsidP="000B084B">
            <w:pPr>
              <w:pStyle w:val="TAC"/>
            </w:pPr>
            <w:r w:rsidRPr="001D386E">
              <w:t>Yes</w:t>
            </w:r>
          </w:p>
        </w:tc>
        <w:tc>
          <w:tcPr>
            <w:tcW w:w="588" w:type="dxa"/>
            <w:gridSpan w:val="3"/>
            <w:vAlign w:val="center"/>
          </w:tcPr>
          <w:p w14:paraId="7A9A6B93" w14:textId="77777777" w:rsidR="00DE70E9" w:rsidRPr="001D386E" w:rsidRDefault="00DE70E9" w:rsidP="000B084B">
            <w:pPr>
              <w:pStyle w:val="TAC"/>
            </w:pPr>
            <w:r w:rsidRPr="001D386E">
              <w:t>Yes</w:t>
            </w:r>
          </w:p>
        </w:tc>
        <w:tc>
          <w:tcPr>
            <w:tcW w:w="592" w:type="dxa"/>
            <w:gridSpan w:val="3"/>
            <w:vAlign w:val="center"/>
          </w:tcPr>
          <w:p w14:paraId="111DF119" w14:textId="77777777" w:rsidR="00DE70E9" w:rsidRPr="001D386E" w:rsidRDefault="00DE70E9" w:rsidP="000B084B">
            <w:pPr>
              <w:pStyle w:val="TAC"/>
            </w:pPr>
          </w:p>
        </w:tc>
        <w:tc>
          <w:tcPr>
            <w:tcW w:w="632" w:type="dxa"/>
            <w:gridSpan w:val="3"/>
            <w:vAlign w:val="center"/>
          </w:tcPr>
          <w:p w14:paraId="44B707F3" w14:textId="77777777" w:rsidR="00DE70E9" w:rsidRPr="001D386E" w:rsidRDefault="00DE70E9" w:rsidP="000B084B">
            <w:pPr>
              <w:pStyle w:val="TAC"/>
            </w:pPr>
          </w:p>
        </w:tc>
        <w:tc>
          <w:tcPr>
            <w:tcW w:w="1187" w:type="dxa"/>
            <w:vMerge/>
            <w:vAlign w:val="center"/>
          </w:tcPr>
          <w:p w14:paraId="3CB8D423" w14:textId="77777777" w:rsidR="00DE70E9" w:rsidRPr="001D386E" w:rsidRDefault="00DE70E9" w:rsidP="000B084B">
            <w:pPr>
              <w:pStyle w:val="TAC"/>
            </w:pPr>
          </w:p>
        </w:tc>
        <w:tc>
          <w:tcPr>
            <w:tcW w:w="1286" w:type="dxa"/>
            <w:vMerge/>
            <w:vAlign w:val="center"/>
          </w:tcPr>
          <w:p w14:paraId="19AF1AE8" w14:textId="77777777" w:rsidR="00DE70E9" w:rsidRPr="001D386E" w:rsidRDefault="00DE70E9" w:rsidP="000B084B">
            <w:pPr>
              <w:pStyle w:val="TAC"/>
            </w:pPr>
          </w:p>
        </w:tc>
      </w:tr>
      <w:tr w:rsidR="00DE70E9" w:rsidRPr="001D386E" w14:paraId="711F6D7A" w14:textId="77777777" w:rsidTr="000B084B">
        <w:trPr>
          <w:jc w:val="center"/>
        </w:trPr>
        <w:tc>
          <w:tcPr>
            <w:tcW w:w="1401" w:type="dxa"/>
            <w:vMerge/>
            <w:vAlign w:val="center"/>
          </w:tcPr>
          <w:p w14:paraId="624BB4C5" w14:textId="77777777" w:rsidR="00DE70E9" w:rsidRPr="001D386E" w:rsidRDefault="00DE70E9" w:rsidP="000B084B">
            <w:pPr>
              <w:pStyle w:val="TAC"/>
            </w:pPr>
          </w:p>
        </w:tc>
        <w:tc>
          <w:tcPr>
            <w:tcW w:w="1466" w:type="dxa"/>
            <w:vMerge/>
            <w:vAlign w:val="center"/>
          </w:tcPr>
          <w:p w14:paraId="0D62D5FE" w14:textId="77777777" w:rsidR="00DE70E9" w:rsidRPr="001D386E" w:rsidRDefault="00DE70E9" w:rsidP="000B084B">
            <w:pPr>
              <w:pStyle w:val="TAC"/>
              <w:rPr>
                <w:lang w:eastAsia="zh-CN"/>
              </w:rPr>
            </w:pPr>
          </w:p>
        </w:tc>
        <w:tc>
          <w:tcPr>
            <w:tcW w:w="769" w:type="dxa"/>
            <w:vAlign w:val="center"/>
          </w:tcPr>
          <w:p w14:paraId="23B81E62" w14:textId="77777777" w:rsidR="00DE70E9" w:rsidRPr="001D386E" w:rsidRDefault="00DE70E9" w:rsidP="000B084B">
            <w:pPr>
              <w:pStyle w:val="TAC"/>
            </w:pPr>
            <w:r w:rsidRPr="001D386E">
              <w:rPr>
                <w:lang w:eastAsia="zh-CN"/>
              </w:rPr>
              <w:t>1</w:t>
            </w:r>
          </w:p>
        </w:tc>
        <w:tc>
          <w:tcPr>
            <w:tcW w:w="727" w:type="dxa"/>
            <w:vAlign w:val="center"/>
          </w:tcPr>
          <w:p w14:paraId="6972566A" w14:textId="77777777" w:rsidR="00DE70E9" w:rsidRPr="001D386E" w:rsidRDefault="00DE70E9" w:rsidP="000B084B">
            <w:pPr>
              <w:pStyle w:val="TAC"/>
            </w:pPr>
          </w:p>
        </w:tc>
        <w:tc>
          <w:tcPr>
            <w:tcW w:w="587" w:type="dxa"/>
            <w:gridSpan w:val="2"/>
            <w:vAlign w:val="center"/>
          </w:tcPr>
          <w:p w14:paraId="6269FEEA" w14:textId="77777777" w:rsidR="00DE70E9" w:rsidRPr="001D386E" w:rsidRDefault="00DE70E9" w:rsidP="000B084B">
            <w:pPr>
              <w:pStyle w:val="TAC"/>
            </w:pPr>
          </w:p>
        </w:tc>
        <w:tc>
          <w:tcPr>
            <w:tcW w:w="588" w:type="dxa"/>
            <w:gridSpan w:val="2"/>
            <w:vAlign w:val="center"/>
          </w:tcPr>
          <w:p w14:paraId="1765521E" w14:textId="77777777" w:rsidR="00DE70E9" w:rsidRPr="001D386E" w:rsidRDefault="00DE70E9" w:rsidP="000B084B">
            <w:pPr>
              <w:pStyle w:val="TAC"/>
            </w:pPr>
            <w:r w:rsidRPr="001D386E">
              <w:t>Yes</w:t>
            </w:r>
          </w:p>
        </w:tc>
        <w:tc>
          <w:tcPr>
            <w:tcW w:w="588" w:type="dxa"/>
            <w:gridSpan w:val="3"/>
            <w:vAlign w:val="center"/>
          </w:tcPr>
          <w:p w14:paraId="250C0D16" w14:textId="77777777" w:rsidR="00DE70E9" w:rsidRPr="001D386E" w:rsidRDefault="00DE70E9" w:rsidP="000B084B">
            <w:pPr>
              <w:pStyle w:val="TAC"/>
            </w:pPr>
            <w:r w:rsidRPr="001D386E">
              <w:t>Yes</w:t>
            </w:r>
          </w:p>
        </w:tc>
        <w:tc>
          <w:tcPr>
            <w:tcW w:w="592" w:type="dxa"/>
            <w:gridSpan w:val="3"/>
            <w:vAlign w:val="center"/>
          </w:tcPr>
          <w:p w14:paraId="5A5EC3B5" w14:textId="77777777" w:rsidR="00DE70E9" w:rsidRPr="001D386E" w:rsidRDefault="00DE70E9" w:rsidP="000B084B">
            <w:pPr>
              <w:pStyle w:val="TAC"/>
            </w:pPr>
            <w:r w:rsidRPr="001D386E">
              <w:t>Yes</w:t>
            </w:r>
          </w:p>
        </w:tc>
        <w:tc>
          <w:tcPr>
            <w:tcW w:w="632" w:type="dxa"/>
            <w:gridSpan w:val="3"/>
            <w:vAlign w:val="center"/>
          </w:tcPr>
          <w:p w14:paraId="0086D1DF" w14:textId="77777777" w:rsidR="00DE70E9" w:rsidRPr="001D386E" w:rsidRDefault="00DE70E9" w:rsidP="000B084B">
            <w:pPr>
              <w:pStyle w:val="TAC"/>
            </w:pPr>
            <w:r w:rsidRPr="001D386E">
              <w:t>Yes</w:t>
            </w:r>
          </w:p>
        </w:tc>
        <w:tc>
          <w:tcPr>
            <w:tcW w:w="1187" w:type="dxa"/>
            <w:vMerge w:val="restart"/>
            <w:vAlign w:val="center"/>
          </w:tcPr>
          <w:p w14:paraId="4F2E06B1" w14:textId="77777777" w:rsidR="00DE70E9" w:rsidRPr="001D386E" w:rsidRDefault="00DE70E9" w:rsidP="000B084B">
            <w:pPr>
              <w:pStyle w:val="TAC"/>
            </w:pPr>
            <w:r w:rsidRPr="001D386E">
              <w:rPr>
                <w:rFonts w:hint="eastAsia"/>
                <w:lang w:eastAsia="zh-CN"/>
              </w:rPr>
              <w:t>60</w:t>
            </w:r>
          </w:p>
        </w:tc>
        <w:tc>
          <w:tcPr>
            <w:tcW w:w="1286" w:type="dxa"/>
            <w:vMerge w:val="restart"/>
            <w:vAlign w:val="center"/>
          </w:tcPr>
          <w:p w14:paraId="33C3945C" w14:textId="77777777" w:rsidR="00DE70E9" w:rsidRPr="001D386E" w:rsidRDefault="00DE70E9" w:rsidP="000B084B">
            <w:pPr>
              <w:pStyle w:val="TAC"/>
            </w:pPr>
            <w:r w:rsidRPr="001D386E">
              <w:rPr>
                <w:lang w:eastAsia="zh-CN"/>
              </w:rPr>
              <w:t>1</w:t>
            </w:r>
          </w:p>
        </w:tc>
      </w:tr>
      <w:tr w:rsidR="00DE70E9" w:rsidRPr="001D386E" w14:paraId="05096E4D" w14:textId="77777777" w:rsidTr="000B084B">
        <w:trPr>
          <w:jc w:val="center"/>
        </w:trPr>
        <w:tc>
          <w:tcPr>
            <w:tcW w:w="1401" w:type="dxa"/>
            <w:vMerge/>
            <w:vAlign w:val="center"/>
          </w:tcPr>
          <w:p w14:paraId="5DB7DC47" w14:textId="77777777" w:rsidR="00DE70E9" w:rsidRPr="001D386E" w:rsidRDefault="00DE70E9" w:rsidP="000B084B">
            <w:pPr>
              <w:pStyle w:val="TAC"/>
            </w:pPr>
          </w:p>
        </w:tc>
        <w:tc>
          <w:tcPr>
            <w:tcW w:w="1466" w:type="dxa"/>
            <w:vMerge/>
            <w:vAlign w:val="center"/>
          </w:tcPr>
          <w:p w14:paraId="718A6C7A" w14:textId="77777777" w:rsidR="00DE70E9" w:rsidRPr="001D386E" w:rsidRDefault="00DE70E9" w:rsidP="000B084B">
            <w:pPr>
              <w:pStyle w:val="TAC"/>
              <w:rPr>
                <w:lang w:eastAsia="zh-CN"/>
              </w:rPr>
            </w:pPr>
          </w:p>
        </w:tc>
        <w:tc>
          <w:tcPr>
            <w:tcW w:w="769" w:type="dxa"/>
            <w:vAlign w:val="center"/>
          </w:tcPr>
          <w:p w14:paraId="6670789B" w14:textId="77777777" w:rsidR="00DE70E9" w:rsidRPr="001D386E" w:rsidRDefault="00DE70E9" w:rsidP="000B084B">
            <w:pPr>
              <w:pStyle w:val="TAC"/>
            </w:pPr>
            <w:r w:rsidRPr="001D386E">
              <w:rPr>
                <w:rFonts w:hint="eastAsia"/>
                <w:lang w:eastAsia="zh-CN"/>
              </w:rPr>
              <w:t>7</w:t>
            </w:r>
          </w:p>
        </w:tc>
        <w:tc>
          <w:tcPr>
            <w:tcW w:w="727" w:type="dxa"/>
            <w:vAlign w:val="center"/>
          </w:tcPr>
          <w:p w14:paraId="03CFCEEB" w14:textId="77777777" w:rsidR="00DE70E9" w:rsidRPr="001D386E" w:rsidRDefault="00DE70E9" w:rsidP="000B084B">
            <w:pPr>
              <w:pStyle w:val="TAC"/>
            </w:pPr>
          </w:p>
        </w:tc>
        <w:tc>
          <w:tcPr>
            <w:tcW w:w="587" w:type="dxa"/>
            <w:gridSpan w:val="2"/>
            <w:vAlign w:val="center"/>
          </w:tcPr>
          <w:p w14:paraId="5641C378" w14:textId="77777777" w:rsidR="00DE70E9" w:rsidRPr="001D386E" w:rsidRDefault="00DE70E9" w:rsidP="000B084B">
            <w:pPr>
              <w:pStyle w:val="TAC"/>
            </w:pPr>
          </w:p>
        </w:tc>
        <w:tc>
          <w:tcPr>
            <w:tcW w:w="588" w:type="dxa"/>
            <w:gridSpan w:val="2"/>
            <w:vAlign w:val="center"/>
          </w:tcPr>
          <w:p w14:paraId="33F4B1FB" w14:textId="77777777" w:rsidR="00DE70E9" w:rsidRPr="001D386E" w:rsidRDefault="00DE70E9" w:rsidP="000B084B">
            <w:pPr>
              <w:pStyle w:val="TAC"/>
            </w:pPr>
          </w:p>
        </w:tc>
        <w:tc>
          <w:tcPr>
            <w:tcW w:w="588" w:type="dxa"/>
            <w:gridSpan w:val="3"/>
            <w:vAlign w:val="center"/>
          </w:tcPr>
          <w:p w14:paraId="4D5CA66D" w14:textId="77777777" w:rsidR="00DE70E9" w:rsidRPr="001D386E" w:rsidRDefault="00DE70E9" w:rsidP="000B084B">
            <w:pPr>
              <w:pStyle w:val="TAC"/>
            </w:pPr>
            <w:r w:rsidRPr="001D386E">
              <w:t>Yes</w:t>
            </w:r>
          </w:p>
        </w:tc>
        <w:tc>
          <w:tcPr>
            <w:tcW w:w="592" w:type="dxa"/>
            <w:gridSpan w:val="3"/>
            <w:vAlign w:val="center"/>
          </w:tcPr>
          <w:p w14:paraId="76697EEF" w14:textId="77777777" w:rsidR="00DE70E9" w:rsidRPr="001D386E" w:rsidRDefault="00DE70E9" w:rsidP="000B084B">
            <w:pPr>
              <w:pStyle w:val="TAC"/>
            </w:pPr>
            <w:r w:rsidRPr="001D386E">
              <w:t>Yes</w:t>
            </w:r>
          </w:p>
        </w:tc>
        <w:tc>
          <w:tcPr>
            <w:tcW w:w="632" w:type="dxa"/>
            <w:gridSpan w:val="3"/>
            <w:vAlign w:val="center"/>
          </w:tcPr>
          <w:p w14:paraId="483780C6" w14:textId="77777777" w:rsidR="00DE70E9" w:rsidRPr="001D386E" w:rsidRDefault="00DE70E9" w:rsidP="000B084B">
            <w:pPr>
              <w:pStyle w:val="TAC"/>
            </w:pPr>
            <w:r w:rsidRPr="001D386E">
              <w:t>Yes</w:t>
            </w:r>
          </w:p>
        </w:tc>
        <w:tc>
          <w:tcPr>
            <w:tcW w:w="1187" w:type="dxa"/>
            <w:vMerge/>
            <w:vAlign w:val="center"/>
          </w:tcPr>
          <w:p w14:paraId="1453FFC7" w14:textId="77777777" w:rsidR="00DE70E9" w:rsidRPr="001D386E" w:rsidRDefault="00DE70E9" w:rsidP="000B084B">
            <w:pPr>
              <w:pStyle w:val="TAC"/>
            </w:pPr>
          </w:p>
        </w:tc>
        <w:tc>
          <w:tcPr>
            <w:tcW w:w="1286" w:type="dxa"/>
            <w:vMerge/>
            <w:vAlign w:val="center"/>
          </w:tcPr>
          <w:p w14:paraId="75883295" w14:textId="77777777" w:rsidR="00DE70E9" w:rsidRPr="001D386E" w:rsidRDefault="00DE70E9" w:rsidP="000B084B">
            <w:pPr>
              <w:pStyle w:val="TAC"/>
            </w:pPr>
          </w:p>
        </w:tc>
      </w:tr>
      <w:tr w:rsidR="00DE70E9" w:rsidRPr="001D386E" w14:paraId="12968774" w14:textId="77777777" w:rsidTr="000B084B">
        <w:trPr>
          <w:jc w:val="center"/>
        </w:trPr>
        <w:tc>
          <w:tcPr>
            <w:tcW w:w="1401" w:type="dxa"/>
            <w:vMerge/>
            <w:vAlign w:val="center"/>
          </w:tcPr>
          <w:p w14:paraId="55D9304D" w14:textId="77777777" w:rsidR="00DE70E9" w:rsidRPr="001D386E" w:rsidRDefault="00DE70E9" w:rsidP="000B084B">
            <w:pPr>
              <w:pStyle w:val="TAC"/>
            </w:pPr>
          </w:p>
        </w:tc>
        <w:tc>
          <w:tcPr>
            <w:tcW w:w="1466" w:type="dxa"/>
            <w:vMerge/>
            <w:vAlign w:val="center"/>
          </w:tcPr>
          <w:p w14:paraId="081ED9E2" w14:textId="77777777" w:rsidR="00DE70E9" w:rsidRPr="001D386E" w:rsidRDefault="00DE70E9" w:rsidP="000B084B">
            <w:pPr>
              <w:pStyle w:val="TAC"/>
              <w:rPr>
                <w:lang w:eastAsia="zh-CN"/>
              </w:rPr>
            </w:pPr>
          </w:p>
        </w:tc>
        <w:tc>
          <w:tcPr>
            <w:tcW w:w="769" w:type="dxa"/>
            <w:vAlign w:val="center"/>
          </w:tcPr>
          <w:p w14:paraId="229979C3" w14:textId="77777777" w:rsidR="00DE70E9" w:rsidRPr="001D386E" w:rsidRDefault="00DE70E9" w:rsidP="000B084B">
            <w:pPr>
              <w:pStyle w:val="TAC"/>
            </w:pPr>
            <w:r w:rsidRPr="001D386E">
              <w:rPr>
                <w:lang w:eastAsia="zh-CN"/>
              </w:rPr>
              <w:t>2</w:t>
            </w:r>
            <w:r w:rsidRPr="001D386E">
              <w:rPr>
                <w:rFonts w:hint="eastAsia"/>
                <w:lang w:eastAsia="zh-CN"/>
              </w:rPr>
              <w:t>0</w:t>
            </w:r>
          </w:p>
        </w:tc>
        <w:tc>
          <w:tcPr>
            <w:tcW w:w="727" w:type="dxa"/>
            <w:vAlign w:val="center"/>
          </w:tcPr>
          <w:p w14:paraId="74E0EC54" w14:textId="77777777" w:rsidR="00DE70E9" w:rsidRPr="001D386E" w:rsidRDefault="00DE70E9" w:rsidP="000B084B">
            <w:pPr>
              <w:pStyle w:val="TAC"/>
            </w:pPr>
          </w:p>
        </w:tc>
        <w:tc>
          <w:tcPr>
            <w:tcW w:w="587" w:type="dxa"/>
            <w:gridSpan w:val="2"/>
            <w:vAlign w:val="center"/>
          </w:tcPr>
          <w:p w14:paraId="73D73F15" w14:textId="77777777" w:rsidR="00DE70E9" w:rsidRPr="001D386E" w:rsidRDefault="00DE70E9" w:rsidP="000B084B">
            <w:pPr>
              <w:pStyle w:val="TAC"/>
            </w:pPr>
          </w:p>
        </w:tc>
        <w:tc>
          <w:tcPr>
            <w:tcW w:w="588" w:type="dxa"/>
            <w:gridSpan w:val="2"/>
            <w:vAlign w:val="center"/>
          </w:tcPr>
          <w:p w14:paraId="239C107A" w14:textId="77777777" w:rsidR="00DE70E9" w:rsidRPr="001D386E" w:rsidRDefault="00DE70E9" w:rsidP="000B084B">
            <w:pPr>
              <w:pStyle w:val="TAC"/>
            </w:pPr>
            <w:r w:rsidRPr="001D386E">
              <w:t>Yes</w:t>
            </w:r>
          </w:p>
        </w:tc>
        <w:tc>
          <w:tcPr>
            <w:tcW w:w="588" w:type="dxa"/>
            <w:gridSpan w:val="3"/>
            <w:vAlign w:val="center"/>
          </w:tcPr>
          <w:p w14:paraId="3530D7EF" w14:textId="77777777" w:rsidR="00DE70E9" w:rsidRPr="001D386E" w:rsidRDefault="00DE70E9" w:rsidP="000B084B">
            <w:pPr>
              <w:pStyle w:val="TAC"/>
            </w:pPr>
            <w:r w:rsidRPr="001D386E">
              <w:t>Yes</w:t>
            </w:r>
          </w:p>
        </w:tc>
        <w:tc>
          <w:tcPr>
            <w:tcW w:w="592" w:type="dxa"/>
            <w:gridSpan w:val="3"/>
            <w:vAlign w:val="center"/>
          </w:tcPr>
          <w:p w14:paraId="2DD8CDD5" w14:textId="77777777" w:rsidR="00DE70E9" w:rsidRPr="001D386E" w:rsidRDefault="00DE70E9" w:rsidP="000B084B">
            <w:pPr>
              <w:pStyle w:val="TAC"/>
            </w:pPr>
            <w:r w:rsidRPr="001D386E">
              <w:t>Yes</w:t>
            </w:r>
          </w:p>
        </w:tc>
        <w:tc>
          <w:tcPr>
            <w:tcW w:w="632" w:type="dxa"/>
            <w:gridSpan w:val="3"/>
            <w:vAlign w:val="center"/>
          </w:tcPr>
          <w:p w14:paraId="715D2E55" w14:textId="77777777" w:rsidR="00DE70E9" w:rsidRPr="001D386E" w:rsidRDefault="00DE70E9" w:rsidP="000B084B">
            <w:pPr>
              <w:pStyle w:val="TAC"/>
            </w:pPr>
            <w:r w:rsidRPr="001D386E">
              <w:t>Yes</w:t>
            </w:r>
          </w:p>
        </w:tc>
        <w:tc>
          <w:tcPr>
            <w:tcW w:w="1187" w:type="dxa"/>
            <w:vMerge/>
            <w:vAlign w:val="center"/>
          </w:tcPr>
          <w:p w14:paraId="1EC7576F" w14:textId="77777777" w:rsidR="00DE70E9" w:rsidRPr="001D386E" w:rsidRDefault="00DE70E9" w:rsidP="000B084B">
            <w:pPr>
              <w:pStyle w:val="TAC"/>
            </w:pPr>
          </w:p>
        </w:tc>
        <w:tc>
          <w:tcPr>
            <w:tcW w:w="1286" w:type="dxa"/>
            <w:vMerge/>
            <w:vAlign w:val="center"/>
          </w:tcPr>
          <w:p w14:paraId="60720E2C" w14:textId="77777777" w:rsidR="00DE70E9" w:rsidRPr="001D386E" w:rsidRDefault="00DE70E9" w:rsidP="000B084B">
            <w:pPr>
              <w:pStyle w:val="TAC"/>
            </w:pPr>
          </w:p>
        </w:tc>
      </w:tr>
      <w:tr w:rsidR="00DE70E9" w:rsidRPr="001D386E" w14:paraId="156D9C69" w14:textId="77777777" w:rsidTr="000B084B">
        <w:trPr>
          <w:jc w:val="center"/>
        </w:trPr>
        <w:tc>
          <w:tcPr>
            <w:tcW w:w="1401" w:type="dxa"/>
            <w:vMerge/>
            <w:vAlign w:val="center"/>
          </w:tcPr>
          <w:p w14:paraId="33D71BF9" w14:textId="77777777" w:rsidR="00DE70E9" w:rsidRPr="001D386E" w:rsidRDefault="00DE70E9" w:rsidP="000B084B">
            <w:pPr>
              <w:pStyle w:val="TAC"/>
            </w:pPr>
          </w:p>
        </w:tc>
        <w:tc>
          <w:tcPr>
            <w:tcW w:w="1466" w:type="dxa"/>
            <w:vMerge/>
            <w:vAlign w:val="center"/>
          </w:tcPr>
          <w:p w14:paraId="5E58E716" w14:textId="77777777" w:rsidR="00DE70E9" w:rsidRPr="001D386E" w:rsidRDefault="00DE70E9" w:rsidP="000B084B">
            <w:pPr>
              <w:pStyle w:val="TAC"/>
              <w:rPr>
                <w:lang w:eastAsia="zh-CN"/>
              </w:rPr>
            </w:pPr>
          </w:p>
        </w:tc>
        <w:tc>
          <w:tcPr>
            <w:tcW w:w="769" w:type="dxa"/>
            <w:vAlign w:val="center"/>
          </w:tcPr>
          <w:p w14:paraId="13A629B6" w14:textId="77777777" w:rsidR="00DE70E9" w:rsidRPr="001D386E" w:rsidRDefault="00DE70E9" w:rsidP="000B084B">
            <w:pPr>
              <w:pStyle w:val="TAC"/>
              <w:rPr>
                <w:lang w:eastAsia="zh-CN"/>
              </w:rPr>
            </w:pPr>
            <w:r w:rsidRPr="001D386E">
              <w:rPr>
                <w:lang w:eastAsia="zh-CN"/>
              </w:rPr>
              <w:t>1</w:t>
            </w:r>
          </w:p>
        </w:tc>
        <w:tc>
          <w:tcPr>
            <w:tcW w:w="727" w:type="dxa"/>
            <w:vAlign w:val="center"/>
          </w:tcPr>
          <w:p w14:paraId="689AE21D" w14:textId="77777777" w:rsidR="00DE70E9" w:rsidRPr="001D386E" w:rsidRDefault="00DE70E9" w:rsidP="000B084B">
            <w:pPr>
              <w:pStyle w:val="TAC"/>
            </w:pPr>
          </w:p>
        </w:tc>
        <w:tc>
          <w:tcPr>
            <w:tcW w:w="587" w:type="dxa"/>
            <w:gridSpan w:val="2"/>
            <w:vAlign w:val="center"/>
          </w:tcPr>
          <w:p w14:paraId="18E158D1" w14:textId="77777777" w:rsidR="00DE70E9" w:rsidRPr="001D386E" w:rsidRDefault="00DE70E9" w:rsidP="000B084B">
            <w:pPr>
              <w:pStyle w:val="TAC"/>
            </w:pPr>
          </w:p>
        </w:tc>
        <w:tc>
          <w:tcPr>
            <w:tcW w:w="588" w:type="dxa"/>
            <w:gridSpan w:val="2"/>
            <w:vAlign w:val="center"/>
          </w:tcPr>
          <w:p w14:paraId="1818FB15" w14:textId="77777777" w:rsidR="00DE70E9" w:rsidRPr="001D386E" w:rsidRDefault="00DE70E9" w:rsidP="000B084B">
            <w:pPr>
              <w:pStyle w:val="TAC"/>
            </w:pPr>
            <w:r w:rsidRPr="001D386E">
              <w:t>Yes</w:t>
            </w:r>
          </w:p>
        </w:tc>
        <w:tc>
          <w:tcPr>
            <w:tcW w:w="588" w:type="dxa"/>
            <w:gridSpan w:val="3"/>
            <w:vAlign w:val="center"/>
          </w:tcPr>
          <w:p w14:paraId="11650E1A" w14:textId="77777777" w:rsidR="00DE70E9" w:rsidRPr="001D386E" w:rsidRDefault="00DE70E9" w:rsidP="000B084B">
            <w:pPr>
              <w:pStyle w:val="TAC"/>
            </w:pPr>
            <w:r w:rsidRPr="001D386E">
              <w:t>Yes</w:t>
            </w:r>
          </w:p>
        </w:tc>
        <w:tc>
          <w:tcPr>
            <w:tcW w:w="592" w:type="dxa"/>
            <w:gridSpan w:val="3"/>
            <w:vAlign w:val="center"/>
          </w:tcPr>
          <w:p w14:paraId="6CDABB22" w14:textId="77777777" w:rsidR="00DE70E9" w:rsidRPr="001D386E" w:rsidRDefault="00DE70E9" w:rsidP="000B084B">
            <w:pPr>
              <w:pStyle w:val="TAC"/>
            </w:pPr>
            <w:r w:rsidRPr="001D386E">
              <w:t>Yes</w:t>
            </w:r>
          </w:p>
        </w:tc>
        <w:tc>
          <w:tcPr>
            <w:tcW w:w="632" w:type="dxa"/>
            <w:gridSpan w:val="3"/>
            <w:vAlign w:val="center"/>
          </w:tcPr>
          <w:p w14:paraId="1E49F054" w14:textId="77777777" w:rsidR="00DE70E9" w:rsidRPr="001D386E" w:rsidRDefault="00DE70E9" w:rsidP="000B084B">
            <w:pPr>
              <w:pStyle w:val="TAC"/>
            </w:pPr>
            <w:r w:rsidRPr="001D386E">
              <w:t>Yes</w:t>
            </w:r>
          </w:p>
        </w:tc>
        <w:tc>
          <w:tcPr>
            <w:tcW w:w="1187" w:type="dxa"/>
            <w:vMerge w:val="restart"/>
            <w:vAlign w:val="center"/>
          </w:tcPr>
          <w:p w14:paraId="15958C6D" w14:textId="77777777" w:rsidR="00DE70E9" w:rsidRPr="001D386E" w:rsidRDefault="00DE70E9" w:rsidP="000B084B">
            <w:pPr>
              <w:pStyle w:val="TAC"/>
            </w:pPr>
            <w:r w:rsidRPr="001D386E">
              <w:rPr>
                <w:rFonts w:hint="eastAsia"/>
                <w:lang w:eastAsia="zh-CN"/>
              </w:rPr>
              <w:t>6</w:t>
            </w:r>
            <w:r w:rsidRPr="001D386E">
              <w:rPr>
                <w:lang w:eastAsia="zh-CN"/>
              </w:rPr>
              <w:t>0</w:t>
            </w:r>
          </w:p>
        </w:tc>
        <w:tc>
          <w:tcPr>
            <w:tcW w:w="1286" w:type="dxa"/>
            <w:vMerge w:val="restart"/>
            <w:vAlign w:val="center"/>
          </w:tcPr>
          <w:p w14:paraId="2538F722" w14:textId="77777777" w:rsidR="00DE70E9" w:rsidRPr="001D386E" w:rsidRDefault="00DE70E9" w:rsidP="000B084B">
            <w:pPr>
              <w:pStyle w:val="TAC"/>
            </w:pPr>
            <w:r w:rsidRPr="001D386E">
              <w:rPr>
                <w:rFonts w:hint="eastAsia"/>
                <w:lang w:eastAsia="zh-CN"/>
              </w:rPr>
              <w:t>2</w:t>
            </w:r>
          </w:p>
        </w:tc>
      </w:tr>
      <w:tr w:rsidR="00DE70E9" w:rsidRPr="001D386E" w14:paraId="40B1A183" w14:textId="77777777" w:rsidTr="000B084B">
        <w:trPr>
          <w:jc w:val="center"/>
        </w:trPr>
        <w:tc>
          <w:tcPr>
            <w:tcW w:w="1401" w:type="dxa"/>
            <w:vMerge/>
            <w:vAlign w:val="center"/>
          </w:tcPr>
          <w:p w14:paraId="29161F71" w14:textId="77777777" w:rsidR="00DE70E9" w:rsidRPr="001D386E" w:rsidRDefault="00DE70E9" w:rsidP="000B084B">
            <w:pPr>
              <w:pStyle w:val="TAC"/>
            </w:pPr>
          </w:p>
        </w:tc>
        <w:tc>
          <w:tcPr>
            <w:tcW w:w="1466" w:type="dxa"/>
            <w:vMerge/>
            <w:vAlign w:val="center"/>
          </w:tcPr>
          <w:p w14:paraId="50C10DD6" w14:textId="77777777" w:rsidR="00DE70E9" w:rsidRPr="001D386E" w:rsidRDefault="00DE70E9" w:rsidP="000B084B">
            <w:pPr>
              <w:pStyle w:val="TAC"/>
              <w:rPr>
                <w:lang w:eastAsia="zh-CN"/>
              </w:rPr>
            </w:pPr>
          </w:p>
        </w:tc>
        <w:tc>
          <w:tcPr>
            <w:tcW w:w="769" w:type="dxa"/>
            <w:vAlign w:val="center"/>
          </w:tcPr>
          <w:p w14:paraId="193CB824" w14:textId="77777777" w:rsidR="00DE70E9" w:rsidRPr="001D386E" w:rsidRDefault="00DE70E9" w:rsidP="000B084B">
            <w:pPr>
              <w:pStyle w:val="TAC"/>
              <w:rPr>
                <w:lang w:eastAsia="zh-CN"/>
              </w:rPr>
            </w:pPr>
            <w:r w:rsidRPr="001D386E">
              <w:rPr>
                <w:rFonts w:hint="eastAsia"/>
                <w:lang w:eastAsia="zh-CN"/>
              </w:rPr>
              <w:t>7</w:t>
            </w:r>
          </w:p>
        </w:tc>
        <w:tc>
          <w:tcPr>
            <w:tcW w:w="727" w:type="dxa"/>
            <w:vAlign w:val="center"/>
          </w:tcPr>
          <w:p w14:paraId="4970F80C" w14:textId="77777777" w:rsidR="00DE70E9" w:rsidRPr="001D386E" w:rsidRDefault="00DE70E9" w:rsidP="000B084B">
            <w:pPr>
              <w:pStyle w:val="TAC"/>
            </w:pPr>
          </w:p>
        </w:tc>
        <w:tc>
          <w:tcPr>
            <w:tcW w:w="587" w:type="dxa"/>
            <w:gridSpan w:val="2"/>
            <w:vAlign w:val="center"/>
          </w:tcPr>
          <w:p w14:paraId="0DE8BC54" w14:textId="77777777" w:rsidR="00DE70E9" w:rsidRPr="001D386E" w:rsidRDefault="00DE70E9" w:rsidP="000B084B">
            <w:pPr>
              <w:pStyle w:val="TAC"/>
            </w:pPr>
          </w:p>
        </w:tc>
        <w:tc>
          <w:tcPr>
            <w:tcW w:w="588" w:type="dxa"/>
            <w:gridSpan w:val="2"/>
            <w:vAlign w:val="center"/>
          </w:tcPr>
          <w:p w14:paraId="348D9F6F" w14:textId="77777777" w:rsidR="00DE70E9" w:rsidRPr="001D386E" w:rsidRDefault="00DE70E9" w:rsidP="000B084B">
            <w:pPr>
              <w:pStyle w:val="TAC"/>
            </w:pPr>
            <w:r w:rsidRPr="001D386E">
              <w:t>Yes</w:t>
            </w:r>
          </w:p>
        </w:tc>
        <w:tc>
          <w:tcPr>
            <w:tcW w:w="588" w:type="dxa"/>
            <w:gridSpan w:val="3"/>
            <w:vAlign w:val="center"/>
          </w:tcPr>
          <w:p w14:paraId="382A32A7" w14:textId="77777777" w:rsidR="00DE70E9" w:rsidRPr="001D386E" w:rsidRDefault="00DE70E9" w:rsidP="000B084B">
            <w:pPr>
              <w:pStyle w:val="TAC"/>
            </w:pPr>
            <w:r w:rsidRPr="001D386E">
              <w:t>Yes</w:t>
            </w:r>
          </w:p>
        </w:tc>
        <w:tc>
          <w:tcPr>
            <w:tcW w:w="592" w:type="dxa"/>
            <w:gridSpan w:val="3"/>
            <w:vAlign w:val="center"/>
          </w:tcPr>
          <w:p w14:paraId="45E5F587" w14:textId="77777777" w:rsidR="00DE70E9" w:rsidRPr="001D386E" w:rsidRDefault="00DE70E9" w:rsidP="000B084B">
            <w:pPr>
              <w:pStyle w:val="TAC"/>
            </w:pPr>
            <w:r w:rsidRPr="001D386E">
              <w:t>Yes</w:t>
            </w:r>
          </w:p>
        </w:tc>
        <w:tc>
          <w:tcPr>
            <w:tcW w:w="632" w:type="dxa"/>
            <w:gridSpan w:val="3"/>
            <w:vAlign w:val="center"/>
          </w:tcPr>
          <w:p w14:paraId="2209131D" w14:textId="77777777" w:rsidR="00DE70E9" w:rsidRPr="001D386E" w:rsidRDefault="00DE70E9" w:rsidP="000B084B">
            <w:pPr>
              <w:pStyle w:val="TAC"/>
            </w:pPr>
            <w:r w:rsidRPr="001D386E">
              <w:t>Yes</w:t>
            </w:r>
          </w:p>
        </w:tc>
        <w:tc>
          <w:tcPr>
            <w:tcW w:w="1187" w:type="dxa"/>
            <w:vMerge/>
            <w:vAlign w:val="center"/>
          </w:tcPr>
          <w:p w14:paraId="512EF58F" w14:textId="77777777" w:rsidR="00DE70E9" w:rsidRPr="001D386E" w:rsidRDefault="00DE70E9" w:rsidP="000B084B">
            <w:pPr>
              <w:pStyle w:val="TAC"/>
            </w:pPr>
          </w:p>
        </w:tc>
        <w:tc>
          <w:tcPr>
            <w:tcW w:w="1286" w:type="dxa"/>
            <w:vMerge/>
            <w:vAlign w:val="center"/>
          </w:tcPr>
          <w:p w14:paraId="118F475E" w14:textId="77777777" w:rsidR="00DE70E9" w:rsidRPr="001D386E" w:rsidRDefault="00DE70E9" w:rsidP="000B084B">
            <w:pPr>
              <w:pStyle w:val="TAC"/>
            </w:pPr>
          </w:p>
        </w:tc>
      </w:tr>
      <w:tr w:rsidR="00DE70E9" w:rsidRPr="001D386E" w14:paraId="603C557B" w14:textId="77777777" w:rsidTr="000B084B">
        <w:trPr>
          <w:jc w:val="center"/>
        </w:trPr>
        <w:tc>
          <w:tcPr>
            <w:tcW w:w="1401" w:type="dxa"/>
            <w:vMerge/>
            <w:vAlign w:val="center"/>
          </w:tcPr>
          <w:p w14:paraId="798DF98D" w14:textId="77777777" w:rsidR="00DE70E9" w:rsidRPr="001D386E" w:rsidRDefault="00DE70E9" w:rsidP="000B084B">
            <w:pPr>
              <w:pStyle w:val="TAC"/>
            </w:pPr>
          </w:p>
        </w:tc>
        <w:tc>
          <w:tcPr>
            <w:tcW w:w="1466" w:type="dxa"/>
            <w:vMerge/>
            <w:vAlign w:val="center"/>
          </w:tcPr>
          <w:p w14:paraId="56AB83B1" w14:textId="77777777" w:rsidR="00DE70E9" w:rsidRPr="001D386E" w:rsidRDefault="00DE70E9" w:rsidP="000B084B">
            <w:pPr>
              <w:pStyle w:val="TAC"/>
              <w:rPr>
                <w:lang w:eastAsia="zh-CN"/>
              </w:rPr>
            </w:pPr>
          </w:p>
        </w:tc>
        <w:tc>
          <w:tcPr>
            <w:tcW w:w="769" w:type="dxa"/>
            <w:vAlign w:val="center"/>
          </w:tcPr>
          <w:p w14:paraId="0CE805AE" w14:textId="77777777" w:rsidR="00DE70E9" w:rsidRPr="001D386E" w:rsidRDefault="00DE70E9" w:rsidP="000B084B">
            <w:pPr>
              <w:pStyle w:val="TAC"/>
              <w:rPr>
                <w:lang w:eastAsia="zh-CN"/>
              </w:rPr>
            </w:pPr>
            <w:r w:rsidRPr="001D386E">
              <w:rPr>
                <w:lang w:eastAsia="zh-CN"/>
              </w:rPr>
              <w:t>2</w:t>
            </w:r>
            <w:r w:rsidRPr="001D386E">
              <w:rPr>
                <w:rFonts w:hint="eastAsia"/>
                <w:lang w:eastAsia="zh-CN"/>
              </w:rPr>
              <w:t>0</w:t>
            </w:r>
          </w:p>
        </w:tc>
        <w:tc>
          <w:tcPr>
            <w:tcW w:w="727" w:type="dxa"/>
            <w:vAlign w:val="center"/>
          </w:tcPr>
          <w:p w14:paraId="3C2E98A9" w14:textId="77777777" w:rsidR="00DE70E9" w:rsidRPr="001D386E" w:rsidRDefault="00DE70E9" w:rsidP="000B084B">
            <w:pPr>
              <w:pStyle w:val="TAC"/>
            </w:pPr>
          </w:p>
        </w:tc>
        <w:tc>
          <w:tcPr>
            <w:tcW w:w="587" w:type="dxa"/>
            <w:gridSpan w:val="2"/>
            <w:vAlign w:val="center"/>
          </w:tcPr>
          <w:p w14:paraId="62A36AED" w14:textId="77777777" w:rsidR="00DE70E9" w:rsidRPr="001D386E" w:rsidRDefault="00DE70E9" w:rsidP="000B084B">
            <w:pPr>
              <w:pStyle w:val="TAC"/>
            </w:pPr>
          </w:p>
        </w:tc>
        <w:tc>
          <w:tcPr>
            <w:tcW w:w="588" w:type="dxa"/>
            <w:gridSpan w:val="2"/>
            <w:vAlign w:val="center"/>
          </w:tcPr>
          <w:p w14:paraId="3249F6A4" w14:textId="77777777" w:rsidR="00DE70E9" w:rsidRPr="001D386E" w:rsidRDefault="00DE70E9" w:rsidP="000B084B">
            <w:pPr>
              <w:pStyle w:val="TAC"/>
            </w:pPr>
            <w:r w:rsidRPr="001D386E">
              <w:t>Yes</w:t>
            </w:r>
          </w:p>
        </w:tc>
        <w:tc>
          <w:tcPr>
            <w:tcW w:w="588" w:type="dxa"/>
            <w:gridSpan w:val="3"/>
            <w:vAlign w:val="center"/>
          </w:tcPr>
          <w:p w14:paraId="5A87C4AC" w14:textId="77777777" w:rsidR="00DE70E9" w:rsidRPr="001D386E" w:rsidRDefault="00DE70E9" w:rsidP="000B084B">
            <w:pPr>
              <w:pStyle w:val="TAC"/>
            </w:pPr>
            <w:r w:rsidRPr="001D386E">
              <w:t>Yes</w:t>
            </w:r>
          </w:p>
        </w:tc>
        <w:tc>
          <w:tcPr>
            <w:tcW w:w="592" w:type="dxa"/>
            <w:gridSpan w:val="3"/>
            <w:vAlign w:val="center"/>
          </w:tcPr>
          <w:p w14:paraId="2590E52F" w14:textId="77777777" w:rsidR="00DE70E9" w:rsidRPr="001D386E" w:rsidRDefault="00DE70E9" w:rsidP="000B084B">
            <w:pPr>
              <w:pStyle w:val="TAC"/>
            </w:pPr>
            <w:r w:rsidRPr="001D386E">
              <w:t>Yes</w:t>
            </w:r>
          </w:p>
        </w:tc>
        <w:tc>
          <w:tcPr>
            <w:tcW w:w="632" w:type="dxa"/>
            <w:gridSpan w:val="3"/>
            <w:vAlign w:val="center"/>
          </w:tcPr>
          <w:p w14:paraId="42B508BA" w14:textId="77777777" w:rsidR="00DE70E9" w:rsidRPr="001D386E" w:rsidRDefault="00DE70E9" w:rsidP="000B084B">
            <w:pPr>
              <w:pStyle w:val="TAC"/>
            </w:pPr>
            <w:r w:rsidRPr="001D386E">
              <w:t>Yes</w:t>
            </w:r>
          </w:p>
        </w:tc>
        <w:tc>
          <w:tcPr>
            <w:tcW w:w="1187" w:type="dxa"/>
            <w:vMerge/>
            <w:vAlign w:val="center"/>
          </w:tcPr>
          <w:p w14:paraId="361C9A71" w14:textId="77777777" w:rsidR="00DE70E9" w:rsidRPr="001D386E" w:rsidRDefault="00DE70E9" w:rsidP="000B084B">
            <w:pPr>
              <w:pStyle w:val="TAC"/>
            </w:pPr>
          </w:p>
        </w:tc>
        <w:tc>
          <w:tcPr>
            <w:tcW w:w="1286" w:type="dxa"/>
            <w:vMerge/>
            <w:vAlign w:val="center"/>
          </w:tcPr>
          <w:p w14:paraId="025DB6D9" w14:textId="77777777" w:rsidR="00DE70E9" w:rsidRPr="001D386E" w:rsidRDefault="00DE70E9" w:rsidP="000B084B">
            <w:pPr>
              <w:pStyle w:val="TAC"/>
            </w:pPr>
          </w:p>
        </w:tc>
      </w:tr>
      <w:tr w:rsidR="00DE70E9" w:rsidRPr="001D386E" w14:paraId="793E2A6E" w14:textId="77777777" w:rsidTr="000B084B">
        <w:trPr>
          <w:jc w:val="center"/>
        </w:trPr>
        <w:tc>
          <w:tcPr>
            <w:tcW w:w="1401" w:type="dxa"/>
            <w:vMerge w:val="restart"/>
            <w:vAlign w:val="center"/>
          </w:tcPr>
          <w:p w14:paraId="05A847CD" w14:textId="77777777" w:rsidR="00DE70E9" w:rsidRPr="001D386E" w:rsidRDefault="00DE70E9" w:rsidP="000B084B">
            <w:pPr>
              <w:pStyle w:val="TAC"/>
            </w:pPr>
            <w:r w:rsidRPr="00A2520C">
              <w:rPr>
                <w:szCs w:val="18"/>
              </w:rPr>
              <w:t>CA_1A-7A-7A-20A</w:t>
            </w:r>
          </w:p>
        </w:tc>
        <w:tc>
          <w:tcPr>
            <w:tcW w:w="1466" w:type="dxa"/>
            <w:vMerge w:val="restart"/>
            <w:vAlign w:val="center"/>
          </w:tcPr>
          <w:p w14:paraId="23D72E1C" w14:textId="77777777" w:rsidR="00DE70E9" w:rsidRPr="001D386E" w:rsidRDefault="00DE70E9" w:rsidP="000B084B">
            <w:pPr>
              <w:pStyle w:val="TAC"/>
              <w:rPr>
                <w:lang w:eastAsia="ja-JP"/>
              </w:rPr>
            </w:pPr>
            <w:r w:rsidRPr="00A2520C">
              <w:rPr>
                <w:lang w:eastAsia="zh-CN"/>
              </w:rPr>
              <w:t>-</w:t>
            </w:r>
          </w:p>
        </w:tc>
        <w:tc>
          <w:tcPr>
            <w:tcW w:w="769" w:type="dxa"/>
            <w:vAlign w:val="center"/>
          </w:tcPr>
          <w:p w14:paraId="1110A936" w14:textId="77777777" w:rsidR="00DE70E9" w:rsidRPr="001D386E" w:rsidRDefault="00DE70E9" w:rsidP="000B084B">
            <w:pPr>
              <w:pStyle w:val="TAC"/>
              <w:rPr>
                <w:lang w:eastAsia="ja-JP"/>
              </w:rPr>
            </w:pPr>
            <w:r w:rsidRPr="00A2520C">
              <w:rPr>
                <w:szCs w:val="18"/>
                <w:lang w:val="en-US"/>
              </w:rPr>
              <w:t>1</w:t>
            </w:r>
          </w:p>
        </w:tc>
        <w:tc>
          <w:tcPr>
            <w:tcW w:w="727" w:type="dxa"/>
            <w:vAlign w:val="center"/>
          </w:tcPr>
          <w:p w14:paraId="47384992" w14:textId="77777777" w:rsidR="00DE70E9" w:rsidRPr="001D386E" w:rsidRDefault="00DE70E9" w:rsidP="000B084B">
            <w:pPr>
              <w:pStyle w:val="TAC"/>
            </w:pPr>
          </w:p>
        </w:tc>
        <w:tc>
          <w:tcPr>
            <w:tcW w:w="587" w:type="dxa"/>
            <w:gridSpan w:val="2"/>
            <w:vAlign w:val="center"/>
          </w:tcPr>
          <w:p w14:paraId="556B2E6B" w14:textId="77777777" w:rsidR="00DE70E9" w:rsidRPr="001D386E" w:rsidRDefault="00DE70E9" w:rsidP="000B084B">
            <w:pPr>
              <w:pStyle w:val="TAC"/>
            </w:pPr>
          </w:p>
        </w:tc>
        <w:tc>
          <w:tcPr>
            <w:tcW w:w="588" w:type="dxa"/>
            <w:gridSpan w:val="2"/>
            <w:vAlign w:val="center"/>
          </w:tcPr>
          <w:p w14:paraId="0BE0AA8C" w14:textId="77777777" w:rsidR="00DE70E9" w:rsidRPr="001D386E" w:rsidRDefault="00DE70E9" w:rsidP="000B084B">
            <w:pPr>
              <w:pStyle w:val="TAC"/>
            </w:pPr>
            <w:r w:rsidRPr="00A2520C">
              <w:rPr>
                <w:szCs w:val="18"/>
                <w:lang w:eastAsia="zh-CN"/>
              </w:rPr>
              <w:t>Yes</w:t>
            </w:r>
          </w:p>
        </w:tc>
        <w:tc>
          <w:tcPr>
            <w:tcW w:w="588" w:type="dxa"/>
            <w:gridSpan w:val="3"/>
            <w:vAlign w:val="center"/>
          </w:tcPr>
          <w:p w14:paraId="44FB7102" w14:textId="77777777" w:rsidR="00DE70E9" w:rsidRPr="001D386E" w:rsidRDefault="00DE70E9" w:rsidP="000B084B">
            <w:pPr>
              <w:pStyle w:val="TAC"/>
            </w:pPr>
            <w:r w:rsidRPr="00A2520C">
              <w:rPr>
                <w:szCs w:val="18"/>
                <w:lang w:eastAsia="zh-CN"/>
              </w:rPr>
              <w:t>Yes</w:t>
            </w:r>
          </w:p>
        </w:tc>
        <w:tc>
          <w:tcPr>
            <w:tcW w:w="592" w:type="dxa"/>
            <w:gridSpan w:val="3"/>
            <w:vAlign w:val="center"/>
          </w:tcPr>
          <w:p w14:paraId="7D2B43BF" w14:textId="77777777" w:rsidR="00DE70E9" w:rsidRPr="001D386E" w:rsidRDefault="00DE70E9" w:rsidP="000B084B">
            <w:pPr>
              <w:pStyle w:val="TAC"/>
            </w:pPr>
            <w:r w:rsidRPr="00A2520C">
              <w:rPr>
                <w:szCs w:val="18"/>
                <w:lang w:eastAsia="zh-CN"/>
              </w:rPr>
              <w:t>Yes</w:t>
            </w:r>
          </w:p>
        </w:tc>
        <w:tc>
          <w:tcPr>
            <w:tcW w:w="632" w:type="dxa"/>
            <w:gridSpan w:val="3"/>
            <w:vAlign w:val="center"/>
          </w:tcPr>
          <w:p w14:paraId="7FD2F769" w14:textId="77777777" w:rsidR="00DE70E9" w:rsidRPr="001D386E" w:rsidRDefault="00DE70E9" w:rsidP="000B084B">
            <w:pPr>
              <w:pStyle w:val="TAC"/>
            </w:pPr>
            <w:r w:rsidRPr="00A2520C">
              <w:rPr>
                <w:szCs w:val="18"/>
                <w:lang w:eastAsia="zh-CN"/>
              </w:rPr>
              <w:t>Yes</w:t>
            </w:r>
          </w:p>
        </w:tc>
        <w:tc>
          <w:tcPr>
            <w:tcW w:w="1187" w:type="dxa"/>
            <w:vMerge w:val="restart"/>
            <w:vAlign w:val="center"/>
          </w:tcPr>
          <w:p w14:paraId="5B6A6F41" w14:textId="77777777" w:rsidR="00DE70E9" w:rsidRPr="001D386E" w:rsidRDefault="00DE70E9" w:rsidP="000B084B">
            <w:pPr>
              <w:pStyle w:val="TAC"/>
            </w:pPr>
            <w:r w:rsidRPr="001D386E">
              <w:t>80</w:t>
            </w:r>
          </w:p>
        </w:tc>
        <w:tc>
          <w:tcPr>
            <w:tcW w:w="1286" w:type="dxa"/>
            <w:vMerge w:val="restart"/>
            <w:vAlign w:val="center"/>
          </w:tcPr>
          <w:p w14:paraId="1D3AF10C" w14:textId="77777777" w:rsidR="00DE70E9" w:rsidRPr="001D386E" w:rsidRDefault="00DE70E9" w:rsidP="000B084B">
            <w:pPr>
              <w:pStyle w:val="TAC"/>
            </w:pPr>
            <w:r w:rsidRPr="001D386E">
              <w:t>0</w:t>
            </w:r>
          </w:p>
        </w:tc>
      </w:tr>
      <w:tr w:rsidR="00DE70E9" w:rsidRPr="001D386E" w14:paraId="3C935891" w14:textId="77777777" w:rsidTr="000B084B">
        <w:trPr>
          <w:jc w:val="center"/>
        </w:trPr>
        <w:tc>
          <w:tcPr>
            <w:tcW w:w="1401" w:type="dxa"/>
            <w:vMerge/>
            <w:vAlign w:val="center"/>
          </w:tcPr>
          <w:p w14:paraId="60EEAC54" w14:textId="77777777" w:rsidR="00DE70E9" w:rsidRPr="001D386E" w:rsidRDefault="00DE70E9" w:rsidP="000B084B">
            <w:pPr>
              <w:pStyle w:val="TAC"/>
            </w:pPr>
          </w:p>
        </w:tc>
        <w:tc>
          <w:tcPr>
            <w:tcW w:w="1466" w:type="dxa"/>
            <w:vMerge/>
            <w:vAlign w:val="center"/>
          </w:tcPr>
          <w:p w14:paraId="3F5601C9" w14:textId="77777777" w:rsidR="00DE70E9" w:rsidRPr="001D386E" w:rsidRDefault="00DE70E9" w:rsidP="000B084B">
            <w:pPr>
              <w:pStyle w:val="TAC"/>
              <w:rPr>
                <w:lang w:eastAsia="ja-JP"/>
              </w:rPr>
            </w:pPr>
          </w:p>
        </w:tc>
        <w:tc>
          <w:tcPr>
            <w:tcW w:w="769" w:type="dxa"/>
            <w:vAlign w:val="center"/>
          </w:tcPr>
          <w:p w14:paraId="618F4BBE" w14:textId="77777777" w:rsidR="00DE70E9" w:rsidRPr="001D386E" w:rsidRDefault="00DE70E9" w:rsidP="000B084B">
            <w:pPr>
              <w:pStyle w:val="TAC"/>
              <w:rPr>
                <w:lang w:eastAsia="ja-JP"/>
              </w:rPr>
            </w:pPr>
            <w:r w:rsidRPr="00A2520C">
              <w:rPr>
                <w:szCs w:val="18"/>
                <w:lang w:val="en-US"/>
              </w:rPr>
              <w:t>7</w:t>
            </w:r>
          </w:p>
        </w:tc>
        <w:tc>
          <w:tcPr>
            <w:tcW w:w="3714" w:type="dxa"/>
            <w:gridSpan w:val="14"/>
            <w:vAlign w:val="center"/>
          </w:tcPr>
          <w:p w14:paraId="51599C0D" w14:textId="77777777" w:rsidR="00DE70E9" w:rsidRPr="001D386E" w:rsidRDefault="00DE70E9" w:rsidP="000B084B">
            <w:pPr>
              <w:pStyle w:val="TAC"/>
            </w:pPr>
            <w:r w:rsidRPr="00A2520C">
              <w:rPr>
                <w:szCs w:val="18"/>
                <w:lang w:eastAsia="zh-CN"/>
              </w:rPr>
              <w:t>See CA_7A-7A Bandwidth Combination Set 3 in Table 5.6A.1-3</w:t>
            </w:r>
          </w:p>
        </w:tc>
        <w:tc>
          <w:tcPr>
            <w:tcW w:w="1187" w:type="dxa"/>
            <w:vMerge/>
            <w:vAlign w:val="center"/>
          </w:tcPr>
          <w:p w14:paraId="75C48B5E" w14:textId="77777777" w:rsidR="00DE70E9" w:rsidRPr="001D386E" w:rsidRDefault="00DE70E9" w:rsidP="000B084B">
            <w:pPr>
              <w:pStyle w:val="TAC"/>
            </w:pPr>
          </w:p>
        </w:tc>
        <w:tc>
          <w:tcPr>
            <w:tcW w:w="1286" w:type="dxa"/>
            <w:vMerge/>
            <w:vAlign w:val="center"/>
          </w:tcPr>
          <w:p w14:paraId="10237D87" w14:textId="77777777" w:rsidR="00DE70E9" w:rsidRPr="001D386E" w:rsidRDefault="00DE70E9" w:rsidP="000B084B">
            <w:pPr>
              <w:pStyle w:val="TAC"/>
            </w:pPr>
          </w:p>
        </w:tc>
      </w:tr>
      <w:tr w:rsidR="00DE70E9" w:rsidRPr="001D386E" w14:paraId="440DFB23" w14:textId="77777777" w:rsidTr="000B084B">
        <w:trPr>
          <w:jc w:val="center"/>
        </w:trPr>
        <w:tc>
          <w:tcPr>
            <w:tcW w:w="1401" w:type="dxa"/>
            <w:vMerge/>
            <w:vAlign w:val="center"/>
          </w:tcPr>
          <w:p w14:paraId="7BB9992D" w14:textId="77777777" w:rsidR="00DE70E9" w:rsidRPr="001D386E" w:rsidRDefault="00DE70E9" w:rsidP="000B084B">
            <w:pPr>
              <w:pStyle w:val="TAC"/>
            </w:pPr>
          </w:p>
        </w:tc>
        <w:tc>
          <w:tcPr>
            <w:tcW w:w="1466" w:type="dxa"/>
            <w:vMerge/>
            <w:vAlign w:val="center"/>
          </w:tcPr>
          <w:p w14:paraId="1A363FC6" w14:textId="77777777" w:rsidR="00DE70E9" w:rsidRPr="001D386E" w:rsidRDefault="00DE70E9" w:rsidP="000B084B">
            <w:pPr>
              <w:pStyle w:val="TAC"/>
              <w:rPr>
                <w:lang w:eastAsia="ja-JP"/>
              </w:rPr>
            </w:pPr>
          </w:p>
        </w:tc>
        <w:tc>
          <w:tcPr>
            <w:tcW w:w="769" w:type="dxa"/>
            <w:vAlign w:val="center"/>
          </w:tcPr>
          <w:p w14:paraId="2E393C1D" w14:textId="77777777" w:rsidR="00DE70E9" w:rsidRPr="001D386E" w:rsidRDefault="00DE70E9" w:rsidP="000B084B">
            <w:pPr>
              <w:pStyle w:val="TAC"/>
              <w:rPr>
                <w:lang w:eastAsia="ja-JP"/>
              </w:rPr>
            </w:pPr>
            <w:r w:rsidRPr="00A2520C">
              <w:rPr>
                <w:szCs w:val="18"/>
                <w:lang w:val="en-US"/>
              </w:rPr>
              <w:t>20</w:t>
            </w:r>
          </w:p>
        </w:tc>
        <w:tc>
          <w:tcPr>
            <w:tcW w:w="727" w:type="dxa"/>
            <w:vAlign w:val="center"/>
          </w:tcPr>
          <w:p w14:paraId="64C3EC51" w14:textId="77777777" w:rsidR="00DE70E9" w:rsidRPr="001D386E" w:rsidRDefault="00DE70E9" w:rsidP="000B084B">
            <w:pPr>
              <w:pStyle w:val="TAC"/>
            </w:pPr>
          </w:p>
        </w:tc>
        <w:tc>
          <w:tcPr>
            <w:tcW w:w="587" w:type="dxa"/>
            <w:gridSpan w:val="2"/>
            <w:vAlign w:val="center"/>
          </w:tcPr>
          <w:p w14:paraId="4B4DB9B7" w14:textId="77777777" w:rsidR="00DE70E9" w:rsidRPr="001D386E" w:rsidRDefault="00DE70E9" w:rsidP="000B084B">
            <w:pPr>
              <w:pStyle w:val="TAC"/>
            </w:pPr>
          </w:p>
        </w:tc>
        <w:tc>
          <w:tcPr>
            <w:tcW w:w="588" w:type="dxa"/>
            <w:gridSpan w:val="2"/>
            <w:vAlign w:val="center"/>
          </w:tcPr>
          <w:p w14:paraId="7FDA7698" w14:textId="77777777" w:rsidR="00DE70E9" w:rsidRPr="001D386E" w:rsidRDefault="00DE70E9" w:rsidP="000B084B">
            <w:pPr>
              <w:pStyle w:val="TAC"/>
            </w:pPr>
            <w:r w:rsidRPr="00A2520C">
              <w:rPr>
                <w:szCs w:val="18"/>
                <w:lang w:eastAsia="zh-CN"/>
              </w:rPr>
              <w:t>Yes</w:t>
            </w:r>
          </w:p>
        </w:tc>
        <w:tc>
          <w:tcPr>
            <w:tcW w:w="588" w:type="dxa"/>
            <w:gridSpan w:val="3"/>
            <w:vAlign w:val="center"/>
          </w:tcPr>
          <w:p w14:paraId="7B04B29B" w14:textId="77777777" w:rsidR="00DE70E9" w:rsidRPr="001D386E" w:rsidRDefault="00DE70E9" w:rsidP="000B084B">
            <w:pPr>
              <w:pStyle w:val="TAC"/>
            </w:pPr>
            <w:r w:rsidRPr="00A2520C">
              <w:rPr>
                <w:szCs w:val="18"/>
                <w:lang w:eastAsia="zh-CN"/>
              </w:rPr>
              <w:t>Yes</w:t>
            </w:r>
          </w:p>
        </w:tc>
        <w:tc>
          <w:tcPr>
            <w:tcW w:w="592" w:type="dxa"/>
            <w:gridSpan w:val="3"/>
            <w:vAlign w:val="center"/>
          </w:tcPr>
          <w:p w14:paraId="7E44DB37" w14:textId="77777777" w:rsidR="00DE70E9" w:rsidRPr="001D386E" w:rsidRDefault="00DE70E9" w:rsidP="000B084B">
            <w:pPr>
              <w:pStyle w:val="TAC"/>
            </w:pPr>
            <w:r w:rsidRPr="00A2520C">
              <w:rPr>
                <w:szCs w:val="18"/>
                <w:lang w:eastAsia="zh-CN"/>
              </w:rPr>
              <w:t>Yes</w:t>
            </w:r>
          </w:p>
        </w:tc>
        <w:tc>
          <w:tcPr>
            <w:tcW w:w="632" w:type="dxa"/>
            <w:gridSpan w:val="3"/>
            <w:vAlign w:val="center"/>
          </w:tcPr>
          <w:p w14:paraId="329AD760" w14:textId="77777777" w:rsidR="00DE70E9" w:rsidRPr="001D386E" w:rsidRDefault="00DE70E9" w:rsidP="000B084B">
            <w:pPr>
              <w:pStyle w:val="TAC"/>
            </w:pPr>
            <w:r w:rsidRPr="00A2520C">
              <w:rPr>
                <w:szCs w:val="18"/>
                <w:lang w:eastAsia="zh-CN"/>
              </w:rPr>
              <w:t>Yes</w:t>
            </w:r>
          </w:p>
        </w:tc>
        <w:tc>
          <w:tcPr>
            <w:tcW w:w="1187" w:type="dxa"/>
            <w:vMerge/>
            <w:vAlign w:val="center"/>
          </w:tcPr>
          <w:p w14:paraId="7945443B" w14:textId="77777777" w:rsidR="00DE70E9" w:rsidRPr="001D386E" w:rsidRDefault="00DE70E9" w:rsidP="000B084B">
            <w:pPr>
              <w:pStyle w:val="TAC"/>
            </w:pPr>
          </w:p>
        </w:tc>
        <w:tc>
          <w:tcPr>
            <w:tcW w:w="1286" w:type="dxa"/>
            <w:vMerge/>
            <w:vAlign w:val="center"/>
          </w:tcPr>
          <w:p w14:paraId="71577AC6" w14:textId="77777777" w:rsidR="00DE70E9" w:rsidRPr="001D386E" w:rsidRDefault="00DE70E9" w:rsidP="000B084B">
            <w:pPr>
              <w:pStyle w:val="TAC"/>
            </w:pPr>
          </w:p>
        </w:tc>
      </w:tr>
      <w:tr w:rsidR="00DE70E9" w:rsidRPr="001D386E" w14:paraId="6A37BD59" w14:textId="77777777" w:rsidTr="000B084B">
        <w:trPr>
          <w:jc w:val="center"/>
        </w:trPr>
        <w:tc>
          <w:tcPr>
            <w:tcW w:w="1401" w:type="dxa"/>
            <w:vMerge w:val="restart"/>
            <w:vAlign w:val="center"/>
          </w:tcPr>
          <w:p w14:paraId="67683545" w14:textId="77777777" w:rsidR="00DE70E9" w:rsidRPr="001D386E" w:rsidRDefault="00DE70E9" w:rsidP="000B084B">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23D083D1" w14:textId="77777777" w:rsidR="00DE70E9" w:rsidRPr="001D386E" w:rsidRDefault="00DE70E9" w:rsidP="000B084B">
            <w:pPr>
              <w:pStyle w:val="TAC"/>
              <w:rPr>
                <w:lang w:eastAsia="ja-JP"/>
              </w:rPr>
            </w:pPr>
            <w:r w:rsidRPr="001D386E">
              <w:rPr>
                <w:lang w:eastAsia="ja-JP"/>
              </w:rPr>
              <w:t>-</w:t>
            </w:r>
          </w:p>
        </w:tc>
        <w:tc>
          <w:tcPr>
            <w:tcW w:w="769" w:type="dxa"/>
            <w:vAlign w:val="center"/>
          </w:tcPr>
          <w:p w14:paraId="115DA40C" w14:textId="77777777" w:rsidR="00DE70E9" w:rsidRPr="001D386E" w:rsidRDefault="00DE70E9" w:rsidP="000B084B">
            <w:pPr>
              <w:pStyle w:val="TAC"/>
              <w:rPr>
                <w:lang w:eastAsia="ja-JP"/>
              </w:rPr>
            </w:pPr>
            <w:r w:rsidRPr="001D386E">
              <w:rPr>
                <w:rFonts w:eastAsia="Malgun Gothic" w:hint="eastAsia"/>
              </w:rPr>
              <w:t>1</w:t>
            </w:r>
          </w:p>
        </w:tc>
        <w:tc>
          <w:tcPr>
            <w:tcW w:w="727" w:type="dxa"/>
            <w:vAlign w:val="center"/>
          </w:tcPr>
          <w:p w14:paraId="506B1FE6" w14:textId="77777777" w:rsidR="00DE70E9" w:rsidRPr="001D386E" w:rsidRDefault="00DE70E9" w:rsidP="000B084B">
            <w:pPr>
              <w:pStyle w:val="TAC"/>
            </w:pPr>
          </w:p>
        </w:tc>
        <w:tc>
          <w:tcPr>
            <w:tcW w:w="587" w:type="dxa"/>
            <w:gridSpan w:val="2"/>
            <w:vAlign w:val="center"/>
          </w:tcPr>
          <w:p w14:paraId="38B39598" w14:textId="77777777" w:rsidR="00DE70E9" w:rsidRPr="001D386E" w:rsidRDefault="00DE70E9" w:rsidP="000B084B">
            <w:pPr>
              <w:pStyle w:val="TAC"/>
            </w:pPr>
          </w:p>
        </w:tc>
        <w:tc>
          <w:tcPr>
            <w:tcW w:w="588" w:type="dxa"/>
            <w:gridSpan w:val="2"/>
            <w:vAlign w:val="center"/>
          </w:tcPr>
          <w:p w14:paraId="5C7EB64B" w14:textId="77777777" w:rsidR="00DE70E9" w:rsidRPr="001D386E" w:rsidRDefault="00DE70E9" w:rsidP="000B084B">
            <w:pPr>
              <w:pStyle w:val="TAC"/>
            </w:pPr>
            <w:r w:rsidRPr="001D386E">
              <w:t>Yes</w:t>
            </w:r>
          </w:p>
        </w:tc>
        <w:tc>
          <w:tcPr>
            <w:tcW w:w="588" w:type="dxa"/>
            <w:gridSpan w:val="3"/>
            <w:vAlign w:val="center"/>
          </w:tcPr>
          <w:p w14:paraId="04243F6E" w14:textId="77777777" w:rsidR="00DE70E9" w:rsidRPr="001D386E" w:rsidRDefault="00DE70E9" w:rsidP="000B084B">
            <w:pPr>
              <w:pStyle w:val="TAC"/>
            </w:pPr>
            <w:r w:rsidRPr="001D386E">
              <w:t>Yes</w:t>
            </w:r>
          </w:p>
        </w:tc>
        <w:tc>
          <w:tcPr>
            <w:tcW w:w="592" w:type="dxa"/>
            <w:gridSpan w:val="3"/>
            <w:vAlign w:val="center"/>
          </w:tcPr>
          <w:p w14:paraId="7DA20CD0" w14:textId="77777777" w:rsidR="00DE70E9" w:rsidRPr="001D386E" w:rsidRDefault="00DE70E9" w:rsidP="000B084B">
            <w:pPr>
              <w:pStyle w:val="TAC"/>
            </w:pPr>
            <w:r w:rsidRPr="001D386E">
              <w:t>Yes</w:t>
            </w:r>
          </w:p>
        </w:tc>
        <w:tc>
          <w:tcPr>
            <w:tcW w:w="632" w:type="dxa"/>
            <w:gridSpan w:val="3"/>
            <w:vAlign w:val="center"/>
          </w:tcPr>
          <w:p w14:paraId="4CD28E0F" w14:textId="77777777" w:rsidR="00DE70E9" w:rsidRPr="001D386E" w:rsidRDefault="00DE70E9" w:rsidP="000B084B">
            <w:pPr>
              <w:pStyle w:val="TAC"/>
            </w:pPr>
            <w:r w:rsidRPr="001D386E">
              <w:t>Yes</w:t>
            </w:r>
          </w:p>
        </w:tc>
        <w:tc>
          <w:tcPr>
            <w:tcW w:w="1187" w:type="dxa"/>
            <w:vMerge w:val="restart"/>
            <w:vAlign w:val="center"/>
          </w:tcPr>
          <w:p w14:paraId="44A0B116" w14:textId="77777777" w:rsidR="00DE70E9" w:rsidRPr="001D386E" w:rsidRDefault="00DE70E9" w:rsidP="000B084B">
            <w:pPr>
              <w:pStyle w:val="TAC"/>
            </w:pPr>
            <w:r w:rsidRPr="001D386E">
              <w:t>80</w:t>
            </w:r>
          </w:p>
        </w:tc>
        <w:tc>
          <w:tcPr>
            <w:tcW w:w="1286" w:type="dxa"/>
            <w:vMerge w:val="restart"/>
            <w:vAlign w:val="center"/>
          </w:tcPr>
          <w:p w14:paraId="63B67873" w14:textId="77777777" w:rsidR="00DE70E9" w:rsidRPr="001D386E" w:rsidRDefault="00DE70E9" w:rsidP="000B084B">
            <w:pPr>
              <w:pStyle w:val="TAC"/>
            </w:pPr>
            <w:r w:rsidRPr="001D386E">
              <w:t>0</w:t>
            </w:r>
          </w:p>
        </w:tc>
      </w:tr>
      <w:tr w:rsidR="00DE70E9" w:rsidRPr="001D386E" w14:paraId="78DE3A4A" w14:textId="77777777" w:rsidTr="000B084B">
        <w:trPr>
          <w:jc w:val="center"/>
        </w:trPr>
        <w:tc>
          <w:tcPr>
            <w:tcW w:w="1401" w:type="dxa"/>
            <w:vMerge/>
            <w:vAlign w:val="center"/>
          </w:tcPr>
          <w:p w14:paraId="7767FCE9" w14:textId="77777777" w:rsidR="00DE70E9" w:rsidRPr="001D386E" w:rsidRDefault="00DE70E9" w:rsidP="000B084B">
            <w:pPr>
              <w:pStyle w:val="TAC"/>
            </w:pPr>
          </w:p>
        </w:tc>
        <w:tc>
          <w:tcPr>
            <w:tcW w:w="1466" w:type="dxa"/>
            <w:vMerge/>
            <w:vAlign w:val="center"/>
          </w:tcPr>
          <w:p w14:paraId="6B5E60F7" w14:textId="77777777" w:rsidR="00DE70E9" w:rsidRPr="001D386E" w:rsidRDefault="00DE70E9" w:rsidP="000B084B">
            <w:pPr>
              <w:pStyle w:val="TAC"/>
              <w:rPr>
                <w:lang w:eastAsia="ja-JP"/>
              </w:rPr>
            </w:pPr>
          </w:p>
        </w:tc>
        <w:tc>
          <w:tcPr>
            <w:tcW w:w="769" w:type="dxa"/>
            <w:vAlign w:val="center"/>
          </w:tcPr>
          <w:p w14:paraId="1EBADA58" w14:textId="77777777" w:rsidR="00DE70E9" w:rsidRPr="001D386E" w:rsidRDefault="00DE70E9" w:rsidP="000B084B">
            <w:pPr>
              <w:pStyle w:val="TAC"/>
              <w:rPr>
                <w:lang w:eastAsia="ja-JP"/>
              </w:rPr>
            </w:pPr>
            <w:r w:rsidRPr="001D386E">
              <w:rPr>
                <w:rFonts w:eastAsia="Malgun Gothic" w:hint="eastAsia"/>
              </w:rPr>
              <w:t>7</w:t>
            </w:r>
          </w:p>
        </w:tc>
        <w:tc>
          <w:tcPr>
            <w:tcW w:w="3714" w:type="dxa"/>
            <w:gridSpan w:val="14"/>
            <w:vAlign w:val="center"/>
          </w:tcPr>
          <w:p w14:paraId="01572A21" w14:textId="77777777" w:rsidR="00DE70E9" w:rsidRPr="001D386E" w:rsidRDefault="00DE70E9" w:rsidP="000B084B">
            <w:pPr>
              <w:pStyle w:val="TAC"/>
            </w:pPr>
            <w:r w:rsidRPr="001D386E">
              <w:t>See CA_7C Bandwidth combination set 1 in Table 5.6A.1-1</w:t>
            </w:r>
          </w:p>
        </w:tc>
        <w:tc>
          <w:tcPr>
            <w:tcW w:w="1187" w:type="dxa"/>
            <w:vMerge/>
            <w:vAlign w:val="center"/>
          </w:tcPr>
          <w:p w14:paraId="07F7E465" w14:textId="77777777" w:rsidR="00DE70E9" w:rsidRPr="001D386E" w:rsidRDefault="00DE70E9" w:rsidP="000B084B">
            <w:pPr>
              <w:pStyle w:val="TAC"/>
            </w:pPr>
          </w:p>
        </w:tc>
        <w:tc>
          <w:tcPr>
            <w:tcW w:w="1286" w:type="dxa"/>
            <w:vMerge/>
            <w:vAlign w:val="center"/>
          </w:tcPr>
          <w:p w14:paraId="4C01B735" w14:textId="77777777" w:rsidR="00DE70E9" w:rsidRPr="001D386E" w:rsidRDefault="00DE70E9" w:rsidP="000B084B">
            <w:pPr>
              <w:pStyle w:val="TAC"/>
            </w:pPr>
          </w:p>
        </w:tc>
      </w:tr>
      <w:tr w:rsidR="00DE70E9" w:rsidRPr="001D386E" w14:paraId="35706544" w14:textId="77777777" w:rsidTr="000B084B">
        <w:trPr>
          <w:jc w:val="center"/>
        </w:trPr>
        <w:tc>
          <w:tcPr>
            <w:tcW w:w="1401" w:type="dxa"/>
            <w:vMerge/>
            <w:vAlign w:val="center"/>
          </w:tcPr>
          <w:p w14:paraId="006F1CBA" w14:textId="77777777" w:rsidR="00DE70E9" w:rsidRPr="001D386E" w:rsidRDefault="00DE70E9" w:rsidP="000B084B">
            <w:pPr>
              <w:pStyle w:val="TAC"/>
            </w:pPr>
          </w:p>
        </w:tc>
        <w:tc>
          <w:tcPr>
            <w:tcW w:w="1466" w:type="dxa"/>
            <w:vMerge/>
            <w:vAlign w:val="center"/>
          </w:tcPr>
          <w:p w14:paraId="41ADB827" w14:textId="77777777" w:rsidR="00DE70E9" w:rsidRPr="001D386E" w:rsidRDefault="00DE70E9" w:rsidP="000B084B">
            <w:pPr>
              <w:pStyle w:val="TAC"/>
              <w:rPr>
                <w:lang w:eastAsia="ja-JP"/>
              </w:rPr>
            </w:pPr>
          </w:p>
        </w:tc>
        <w:tc>
          <w:tcPr>
            <w:tcW w:w="769" w:type="dxa"/>
            <w:vAlign w:val="center"/>
          </w:tcPr>
          <w:p w14:paraId="407E8CEE" w14:textId="77777777" w:rsidR="00DE70E9" w:rsidRPr="001D386E" w:rsidRDefault="00DE70E9" w:rsidP="000B084B">
            <w:pPr>
              <w:pStyle w:val="TAC"/>
              <w:rPr>
                <w:lang w:eastAsia="ja-JP"/>
              </w:rPr>
            </w:pPr>
            <w:r w:rsidRPr="001D386E">
              <w:rPr>
                <w:rFonts w:eastAsia="MS Mincho" w:hint="eastAsia"/>
              </w:rPr>
              <w:t>2</w:t>
            </w:r>
            <w:r w:rsidRPr="001D386E">
              <w:rPr>
                <w:rFonts w:eastAsia="Malgun Gothic"/>
              </w:rPr>
              <w:t>0</w:t>
            </w:r>
          </w:p>
        </w:tc>
        <w:tc>
          <w:tcPr>
            <w:tcW w:w="727" w:type="dxa"/>
            <w:vAlign w:val="center"/>
          </w:tcPr>
          <w:p w14:paraId="51F166D1" w14:textId="77777777" w:rsidR="00DE70E9" w:rsidRPr="001D386E" w:rsidRDefault="00DE70E9" w:rsidP="000B084B">
            <w:pPr>
              <w:pStyle w:val="TAC"/>
            </w:pPr>
          </w:p>
        </w:tc>
        <w:tc>
          <w:tcPr>
            <w:tcW w:w="587" w:type="dxa"/>
            <w:gridSpan w:val="2"/>
            <w:vAlign w:val="center"/>
          </w:tcPr>
          <w:p w14:paraId="35025065" w14:textId="77777777" w:rsidR="00DE70E9" w:rsidRPr="001D386E" w:rsidRDefault="00DE70E9" w:rsidP="000B084B">
            <w:pPr>
              <w:pStyle w:val="TAC"/>
            </w:pPr>
          </w:p>
        </w:tc>
        <w:tc>
          <w:tcPr>
            <w:tcW w:w="588" w:type="dxa"/>
            <w:gridSpan w:val="2"/>
            <w:vAlign w:val="center"/>
          </w:tcPr>
          <w:p w14:paraId="34D2FED2" w14:textId="77777777" w:rsidR="00DE70E9" w:rsidRPr="001D386E" w:rsidRDefault="00DE70E9" w:rsidP="000B084B">
            <w:pPr>
              <w:pStyle w:val="TAC"/>
            </w:pPr>
            <w:r w:rsidRPr="001D386E">
              <w:t>Yes</w:t>
            </w:r>
          </w:p>
        </w:tc>
        <w:tc>
          <w:tcPr>
            <w:tcW w:w="588" w:type="dxa"/>
            <w:gridSpan w:val="3"/>
            <w:vAlign w:val="center"/>
          </w:tcPr>
          <w:p w14:paraId="1D8686BF" w14:textId="77777777" w:rsidR="00DE70E9" w:rsidRPr="001D386E" w:rsidRDefault="00DE70E9" w:rsidP="000B084B">
            <w:pPr>
              <w:pStyle w:val="TAC"/>
            </w:pPr>
            <w:r w:rsidRPr="001D386E">
              <w:t>Yes</w:t>
            </w:r>
          </w:p>
        </w:tc>
        <w:tc>
          <w:tcPr>
            <w:tcW w:w="592" w:type="dxa"/>
            <w:gridSpan w:val="3"/>
            <w:vAlign w:val="center"/>
          </w:tcPr>
          <w:p w14:paraId="4CEC19AA" w14:textId="77777777" w:rsidR="00DE70E9" w:rsidRPr="001D386E" w:rsidRDefault="00DE70E9" w:rsidP="000B084B">
            <w:pPr>
              <w:pStyle w:val="TAC"/>
            </w:pPr>
            <w:r w:rsidRPr="001D386E">
              <w:t>Yes</w:t>
            </w:r>
          </w:p>
        </w:tc>
        <w:tc>
          <w:tcPr>
            <w:tcW w:w="632" w:type="dxa"/>
            <w:gridSpan w:val="3"/>
            <w:vAlign w:val="center"/>
          </w:tcPr>
          <w:p w14:paraId="18A16527" w14:textId="77777777" w:rsidR="00DE70E9" w:rsidRPr="001D386E" w:rsidRDefault="00DE70E9" w:rsidP="000B084B">
            <w:pPr>
              <w:pStyle w:val="TAC"/>
            </w:pPr>
            <w:r w:rsidRPr="001D386E">
              <w:t>Yes</w:t>
            </w:r>
          </w:p>
        </w:tc>
        <w:tc>
          <w:tcPr>
            <w:tcW w:w="1187" w:type="dxa"/>
            <w:vMerge/>
            <w:vAlign w:val="center"/>
          </w:tcPr>
          <w:p w14:paraId="02B24D35" w14:textId="77777777" w:rsidR="00DE70E9" w:rsidRPr="001D386E" w:rsidRDefault="00DE70E9" w:rsidP="000B084B">
            <w:pPr>
              <w:pStyle w:val="TAC"/>
            </w:pPr>
          </w:p>
        </w:tc>
        <w:tc>
          <w:tcPr>
            <w:tcW w:w="1286" w:type="dxa"/>
            <w:vMerge/>
            <w:vAlign w:val="center"/>
          </w:tcPr>
          <w:p w14:paraId="0D489B09" w14:textId="77777777" w:rsidR="00DE70E9" w:rsidRPr="001D386E" w:rsidRDefault="00DE70E9" w:rsidP="000B084B">
            <w:pPr>
              <w:pStyle w:val="TAC"/>
            </w:pPr>
          </w:p>
        </w:tc>
      </w:tr>
      <w:tr w:rsidR="00DE70E9" w:rsidRPr="001D386E" w14:paraId="3E64A874" w14:textId="77777777" w:rsidTr="000B084B">
        <w:trPr>
          <w:jc w:val="center"/>
        </w:trPr>
        <w:tc>
          <w:tcPr>
            <w:tcW w:w="1401" w:type="dxa"/>
            <w:vMerge w:val="restart"/>
            <w:vAlign w:val="center"/>
          </w:tcPr>
          <w:p w14:paraId="33E9A6A1" w14:textId="77777777" w:rsidR="00DE70E9" w:rsidRPr="001D386E" w:rsidRDefault="00DE70E9" w:rsidP="000B084B">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25AA3D3D" w14:textId="77777777" w:rsidR="00DE70E9" w:rsidRPr="001D386E" w:rsidRDefault="00DE70E9" w:rsidP="000B084B">
            <w:pPr>
              <w:pStyle w:val="TAC"/>
              <w:rPr>
                <w:lang w:eastAsia="ja-JP"/>
              </w:rPr>
            </w:pPr>
            <w:r w:rsidRPr="001D386E">
              <w:rPr>
                <w:lang w:eastAsia="ja-JP"/>
              </w:rPr>
              <w:t>CA_1A-7A</w:t>
            </w:r>
          </w:p>
          <w:p w14:paraId="0EFC2355" w14:textId="77777777" w:rsidR="00DE70E9" w:rsidRPr="001D386E" w:rsidRDefault="00DE70E9" w:rsidP="000B084B">
            <w:pPr>
              <w:pStyle w:val="TAC"/>
              <w:rPr>
                <w:lang w:eastAsia="ja-JP"/>
              </w:rPr>
            </w:pPr>
            <w:r w:rsidRPr="001D386E">
              <w:rPr>
                <w:lang w:eastAsia="ja-JP"/>
              </w:rPr>
              <w:t>CA_1A-26A,</w:t>
            </w:r>
          </w:p>
          <w:p w14:paraId="79E42301" w14:textId="77777777" w:rsidR="00DE70E9" w:rsidRPr="001D386E" w:rsidRDefault="00DE70E9" w:rsidP="000B084B">
            <w:pPr>
              <w:pStyle w:val="TAC"/>
              <w:rPr>
                <w:lang w:eastAsia="ja-JP"/>
              </w:rPr>
            </w:pPr>
            <w:r w:rsidRPr="001D386E">
              <w:rPr>
                <w:lang w:eastAsia="ja-JP"/>
              </w:rPr>
              <w:t>CA_7A-26A</w:t>
            </w:r>
          </w:p>
        </w:tc>
        <w:tc>
          <w:tcPr>
            <w:tcW w:w="769" w:type="dxa"/>
            <w:vAlign w:val="center"/>
          </w:tcPr>
          <w:p w14:paraId="401FE73B" w14:textId="77777777" w:rsidR="00DE70E9" w:rsidRPr="001D386E" w:rsidRDefault="00DE70E9" w:rsidP="000B084B">
            <w:pPr>
              <w:pStyle w:val="TAC"/>
              <w:rPr>
                <w:lang w:eastAsia="ja-JP"/>
              </w:rPr>
            </w:pPr>
            <w:r w:rsidRPr="001D386E">
              <w:rPr>
                <w:rFonts w:eastAsia="Malgun Gothic" w:hint="eastAsia"/>
              </w:rPr>
              <w:t>1</w:t>
            </w:r>
          </w:p>
        </w:tc>
        <w:tc>
          <w:tcPr>
            <w:tcW w:w="727" w:type="dxa"/>
            <w:vAlign w:val="center"/>
          </w:tcPr>
          <w:p w14:paraId="22F6A4AB" w14:textId="77777777" w:rsidR="00DE70E9" w:rsidRPr="001D386E" w:rsidRDefault="00DE70E9" w:rsidP="000B084B">
            <w:pPr>
              <w:pStyle w:val="TAC"/>
            </w:pPr>
          </w:p>
        </w:tc>
        <w:tc>
          <w:tcPr>
            <w:tcW w:w="587" w:type="dxa"/>
            <w:gridSpan w:val="2"/>
            <w:vAlign w:val="center"/>
          </w:tcPr>
          <w:p w14:paraId="6B17EC9D" w14:textId="77777777" w:rsidR="00DE70E9" w:rsidRPr="001D386E" w:rsidRDefault="00DE70E9" w:rsidP="000B084B">
            <w:pPr>
              <w:pStyle w:val="TAC"/>
            </w:pPr>
          </w:p>
        </w:tc>
        <w:tc>
          <w:tcPr>
            <w:tcW w:w="588" w:type="dxa"/>
            <w:gridSpan w:val="2"/>
            <w:vAlign w:val="center"/>
          </w:tcPr>
          <w:p w14:paraId="0FDD4198" w14:textId="77777777" w:rsidR="00DE70E9" w:rsidRPr="001D386E" w:rsidRDefault="00DE70E9" w:rsidP="000B084B">
            <w:pPr>
              <w:pStyle w:val="TAC"/>
            </w:pPr>
            <w:r w:rsidRPr="001D386E">
              <w:t>Yes</w:t>
            </w:r>
          </w:p>
        </w:tc>
        <w:tc>
          <w:tcPr>
            <w:tcW w:w="588" w:type="dxa"/>
            <w:gridSpan w:val="3"/>
            <w:vAlign w:val="center"/>
          </w:tcPr>
          <w:p w14:paraId="362A0FC1" w14:textId="77777777" w:rsidR="00DE70E9" w:rsidRPr="001D386E" w:rsidRDefault="00DE70E9" w:rsidP="000B084B">
            <w:pPr>
              <w:pStyle w:val="TAC"/>
            </w:pPr>
            <w:r w:rsidRPr="001D386E">
              <w:t>Yes</w:t>
            </w:r>
          </w:p>
        </w:tc>
        <w:tc>
          <w:tcPr>
            <w:tcW w:w="592" w:type="dxa"/>
            <w:gridSpan w:val="3"/>
            <w:vAlign w:val="center"/>
          </w:tcPr>
          <w:p w14:paraId="06AB270C" w14:textId="77777777" w:rsidR="00DE70E9" w:rsidRPr="001D386E" w:rsidRDefault="00DE70E9" w:rsidP="000B084B">
            <w:pPr>
              <w:pStyle w:val="TAC"/>
            </w:pPr>
            <w:r w:rsidRPr="001D386E">
              <w:t>Yes</w:t>
            </w:r>
          </w:p>
        </w:tc>
        <w:tc>
          <w:tcPr>
            <w:tcW w:w="632" w:type="dxa"/>
            <w:gridSpan w:val="3"/>
            <w:vAlign w:val="center"/>
          </w:tcPr>
          <w:p w14:paraId="6F05B938" w14:textId="77777777" w:rsidR="00DE70E9" w:rsidRPr="001D386E" w:rsidRDefault="00DE70E9" w:rsidP="000B084B">
            <w:pPr>
              <w:pStyle w:val="TAC"/>
            </w:pPr>
            <w:r w:rsidRPr="001D386E">
              <w:t>Yes</w:t>
            </w:r>
          </w:p>
        </w:tc>
        <w:tc>
          <w:tcPr>
            <w:tcW w:w="1187" w:type="dxa"/>
            <w:vMerge w:val="restart"/>
            <w:vAlign w:val="center"/>
          </w:tcPr>
          <w:p w14:paraId="499F8C95" w14:textId="77777777" w:rsidR="00DE70E9" w:rsidRPr="001D386E" w:rsidRDefault="00DE70E9" w:rsidP="000B084B">
            <w:pPr>
              <w:pStyle w:val="TAC"/>
            </w:pPr>
            <w:r w:rsidRPr="001D386E">
              <w:t>55</w:t>
            </w:r>
          </w:p>
        </w:tc>
        <w:tc>
          <w:tcPr>
            <w:tcW w:w="1286" w:type="dxa"/>
            <w:vMerge w:val="restart"/>
            <w:vAlign w:val="center"/>
          </w:tcPr>
          <w:p w14:paraId="08E1180F" w14:textId="77777777" w:rsidR="00DE70E9" w:rsidRPr="001D386E" w:rsidRDefault="00DE70E9" w:rsidP="000B084B">
            <w:pPr>
              <w:pStyle w:val="TAC"/>
            </w:pPr>
            <w:r w:rsidRPr="001D386E">
              <w:t>0</w:t>
            </w:r>
          </w:p>
        </w:tc>
      </w:tr>
      <w:tr w:rsidR="00DE70E9" w:rsidRPr="001D386E" w14:paraId="15136C00" w14:textId="77777777" w:rsidTr="000B084B">
        <w:trPr>
          <w:jc w:val="center"/>
        </w:trPr>
        <w:tc>
          <w:tcPr>
            <w:tcW w:w="1401" w:type="dxa"/>
            <w:vMerge/>
            <w:vAlign w:val="center"/>
          </w:tcPr>
          <w:p w14:paraId="369F3C0A" w14:textId="77777777" w:rsidR="00DE70E9" w:rsidRPr="001D386E" w:rsidRDefault="00DE70E9" w:rsidP="000B084B">
            <w:pPr>
              <w:pStyle w:val="TAC"/>
            </w:pPr>
          </w:p>
        </w:tc>
        <w:tc>
          <w:tcPr>
            <w:tcW w:w="1466" w:type="dxa"/>
            <w:vMerge/>
            <w:vAlign w:val="center"/>
          </w:tcPr>
          <w:p w14:paraId="15CF1391" w14:textId="77777777" w:rsidR="00DE70E9" w:rsidRPr="001D386E" w:rsidRDefault="00DE70E9" w:rsidP="000B084B">
            <w:pPr>
              <w:pStyle w:val="TAC"/>
              <w:rPr>
                <w:lang w:eastAsia="ja-JP"/>
              </w:rPr>
            </w:pPr>
          </w:p>
        </w:tc>
        <w:tc>
          <w:tcPr>
            <w:tcW w:w="769" w:type="dxa"/>
            <w:vAlign w:val="center"/>
          </w:tcPr>
          <w:p w14:paraId="442E638A" w14:textId="77777777" w:rsidR="00DE70E9" w:rsidRPr="001D386E" w:rsidRDefault="00DE70E9" w:rsidP="000B084B">
            <w:pPr>
              <w:pStyle w:val="TAC"/>
              <w:rPr>
                <w:lang w:eastAsia="ja-JP"/>
              </w:rPr>
            </w:pPr>
            <w:r w:rsidRPr="001D386E">
              <w:rPr>
                <w:rFonts w:eastAsia="Malgun Gothic" w:hint="eastAsia"/>
              </w:rPr>
              <w:t>7</w:t>
            </w:r>
          </w:p>
        </w:tc>
        <w:tc>
          <w:tcPr>
            <w:tcW w:w="727" w:type="dxa"/>
            <w:vAlign w:val="center"/>
          </w:tcPr>
          <w:p w14:paraId="42AD7202" w14:textId="77777777" w:rsidR="00DE70E9" w:rsidRPr="001D386E" w:rsidRDefault="00DE70E9" w:rsidP="000B084B">
            <w:pPr>
              <w:pStyle w:val="TAC"/>
            </w:pPr>
          </w:p>
        </w:tc>
        <w:tc>
          <w:tcPr>
            <w:tcW w:w="587" w:type="dxa"/>
            <w:gridSpan w:val="2"/>
            <w:vAlign w:val="center"/>
          </w:tcPr>
          <w:p w14:paraId="12FB9E81" w14:textId="77777777" w:rsidR="00DE70E9" w:rsidRPr="001D386E" w:rsidRDefault="00DE70E9" w:rsidP="000B084B">
            <w:pPr>
              <w:pStyle w:val="TAC"/>
            </w:pPr>
          </w:p>
        </w:tc>
        <w:tc>
          <w:tcPr>
            <w:tcW w:w="588" w:type="dxa"/>
            <w:gridSpan w:val="2"/>
            <w:vAlign w:val="center"/>
          </w:tcPr>
          <w:p w14:paraId="59FC844B" w14:textId="77777777" w:rsidR="00DE70E9" w:rsidRPr="001D386E" w:rsidRDefault="00DE70E9" w:rsidP="000B084B">
            <w:pPr>
              <w:pStyle w:val="TAC"/>
            </w:pPr>
            <w:r w:rsidRPr="001D386E">
              <w:t>Yes</w:t>
            </w:r>
          </w:p>
        </w:tc>
        <w:tc>
          <w:tcPr>
            <w:tcW w:w="588" w:type="dxa"/>
            <w:gridSpan w:val="3"/>
            <w:vAlign w:val="center"/>
          </w:tcPr>
          <w:p w14:paraId="476C0B62" w14:textId="77777777" w:rsidR="00DE70E9" w:rsidRPr="001D386E" w:rsidRDefault="00DE70E9" w:rsidP="000B084B">
            <w:pPr>
              <w:pStyle w:val="TAC"/>
            </w:pPr>
            <w:r w:rsidRPr="001D386E">
              <w:t>Yes</w:t>
            </w:r>
          </w:p>
        </w:tc>
        <w:tc>
          <w:tcPr>
            <w:tcW w:w="592" w:type="dxa"/>
            <w:gridSpan w:val="3"/>
            <w:vAlign w:val="center"/>
          </w:tcPr>
          <w:p w14:paraId="16FD9C26" w14:textId="77777777" w:rsidR="00DE70E9" w:rsidRPr="001D386E" w:rsidRDefault="00DE70E9" w:rsidP="000B084B">
            <w:pPr>
              <w:pStyle w:val="TAC"/>
            </w:pPr>
            <w:r w:rsidRPr="001D386E">
              <w:t>Yes</w:t>
            </w:r>
          </w:p>
        </w:tc>
        <w:tc>
          <w:tcPr>
            <w:tcW w:w="632" w:type="dxa"/>
            <w:gridSpan w:val="3"/>
            <w:vAlign w:val="center"/>
          </w:tcPr>
          <w:p w14:paraId="1A5C26B6" w14:textId="77777777" w:rsidR="00DE70E9" w:rsidRPr="001D386E" w:rsidRDefault="00DE70E9" w:rsidP="000B084B">
            <w:pPr>
              <w:pStyle w:val="TAC"/>
            </w:pPr>
            <w:r w:rsidRPr="001D386E">
              <w:rPr>
                <w:rFonts w:hint="eastAsia"/>
              </w:rPr>
              <w:t>Yes</w:t>
            </w:r>
          </w:p>
        </w:tc>
        <w:tc>
          <w:tcPr>
            <w:tcW w:w="1187" w:type="dxa"/>
            <w:vMerge/>
            <w:vAlign w:val="center"/>
          </w:tcPr>
          <w:p w14:paraId="5C45E3D7" w14:textId="77777777" w:rsidR="00DE70E9" w:rsidRPr="001D386E" w:rsidRDefault="00DE70E9" w:rsidP="000B084B">
            <w:pPr>
              <w:pStyle w:val="TAC"/>
            </w:pPr>
          </w:p>
        </w:tc>
        <w:tc>
          <w:tcPr>
            <w:tcW w:w="1286" w:type="dxa"/>
            <w:vMerge/>
            <w:vAlign w:val="center"/>
          </w:tcPr>
          <w:p w14:paraId="00429324" w14:textId="77777777" w:rsidR="00DE70E9" w:rsidRPr="001D386E" w:rsidRDefault="00DE70E9" w:rsidP="000B084B">
            <w:pPr>
              <w:pStyle w:val="TAC"/>
            </w:pPr>
          </w:p>
        </w:tc>
      </w:tr>
      <w:tr w:rsidR="00DE70E9" w:rsidRPr="001D386E" w14:paraId="4ABEDB94" w14:textId="77777777" w:rsidTr="000B084B">
        <w:trPr>
          <w:jc w:val="center"/>
        </w:trPr>
        <w:tc>
          <w:tcPr>
            <w:tcW w:w="1401" w:type="dxa"/>
            <w:vMerge/>
            <w:vAlign w:val="center"/>
          </w:tcPr>
          <w:p w14:paraId="2522FE04" w14:textId="77777777" w:rsidR="00DE70E9" w:rsidRPr="001D386E" w:rsidRDefault="00DE70E9" w:rsidP="000B084B">
            <w:pPr>
              <w:pStyle w:val="TAC"/>
            </w:pPr>
          </w:p>
        </w:tc>
        <w:tc>
          <w:tcPr>
            <w:tcW w:w="1466" w:type="dxa"/>
            <w:vMerge/>
            <w:vAlign w:val="center"/>
          </w:tcPr>
          <w:p w14:paraId="4A77A245" w14:textId="77777777" w:rsidR="00DE70E9" w:rsidRPr="001D386E" w:rsidRDefault="00DE70E9" w:rsidP="000B084B">
            <w:pPr>
              <w:pStyle w:val="TAC"/>
              <w:rPr>
                <w:lang w:eastAsia="ja-JP"/>
              </w:rPr>
            </w:pPr>
          </w:p>
        </w:tc>
        <w:tc>
          <w:tcPr>
            <w:tcW w:w="769" w:type="dxa"/>
            <w:vAlign w:val="center"/>
          </w:tcPr>
          <w:p w14:paraId="6A9913AB" w14:textId="77777777" w:rsidR="00DE70E9" w:rsidRPr="001D386E" w:rsidRDefault="00DE70E9" w:rsidP="000B084B">
            <w:pPr>
              <w:pStyle w:val="TAC"/>
              <w:rPr>
                <w:lang w:eastAsia="ja-JP"/>
              </w:rPr>
            </w:pPr>
            <w:r w:rsidRPr="001D386E">
              <w:rPr>
                <w:rFonts w:eastAsia="MS Mincho" w:hint="eastAsia"/>
              </w:rPr>
              <w:t>2</w:t>
            </w:r>
            <w:r w:rsidRPr="001D386E">
              <w:rPr>
                <w:rFonts w:eastAsia="Malgun Gothic" w:hint="eastAsia"/>
              </w:rPr>
              <w:t>6</w:t>
            </w:r>
          </w:p>
        </w:tc>
        <w:tc>
          <w:tcPr>
            <w:tcW w:w="727" w:type="dxa"/>
            <w:vAlign w:val="center"/>
          </w:tcPr>
          <w:p w14:paraId="0D9488D3" w14:textId="77777777" w:rsidR="00DE70E9" w:rsidRPr="001D386E" w:rsidRDefault="00DE70E9" w:rsidP="000B084B">
            <w:pPr>
              <w:pStyle w:val="TAC"/>
            </w:pPr>
          </w:p>
        </w:tc>
        <w:tc>
          <w:tcPr>
            <w:tcW w:w="587" w:type="dxa"/>
            <w:gridSpan w:val="2"/>
            <w:vAlign w:val="center"/>
          </w:tcPr>
          <w:p w14:paraId="1651CA3E" w14:textId="77777777" w:rsidR="00DE70E9" w:rsidRPr="001D386E" w:rsidRDefault="00DE70E9" w:rsidP="000B084B">
            <w:pPr>
              <w:pStyle w:val="TAC"/>
            </w:pPr>
          </w:p>
        </w:tc>
        <w:tc>
          <w:tcPr>
            <w:tcW w:w="588" w:type="dxa"/>
            <w:gridSpan w:val="2"/>
            <w:vAlign w:val="center"/>
          </w:tcPr>
          <w:p w14:paraId="5AC859DB" w14:textId="77777777" w:rsidR="00DE70E9" w:rsidRPr="001D386E" w:rsidRDefault="00DE70E9" w:rsidP="000B084B">
            <w:pPr>
              <w:pStyle w:val="TAC"/>
            </w:pPr>
            <w:r w:rsidRPr="001D386E">
              <w:t>Yes</w:t>
            </w:r>
          </w:p>
        </w:tc>
        <w:tc>
          <w:tcPr>
            <w:tcW w:w="588" w:type="dxa"/>
            <w:gridSpan w:val="3"/>
            <w:vAlign w:val="center"/>
          </w:tcPr>
          <w:p w14:paraId="532BFC47" w14:textId="77777777" w:rsidR="00DE70E9" w:rsidRPr="001D386E" w:rsidRDefault="00DE70E9" w:rsidP="000B084B">
            <w:pPr>
              <w:pStyle w:val="TAC"/>
            </w:pPr>
            <w:r w:rsidRPr="001D386E">
              <w:t>Yes</w:t>
            </w:r>
          </w:p>
        </w:tc>
        <w:tc>
          <w:tcPr>
            <w:tcW w:w="592" w:type="dxa"/>
            <w:gridSpan w:val="3"/>
            <w:vAlign w:val="center"/>
          </w:tcPr>
          <w:p w14:paraId="597A01D7" w14:textId="77777777" w:rsidR="00DE70E9" w:rsidRPr="001D386E" w:rsidRDefault="00DE70E9" w:rsidP="000B084B">
            <w:pPr>
              <w:pStyle w:val="TAC"/>
            </w:pPr>
            <w:r w:rsidRPr="001D386E">
              <w:t>Yes</w:t>
            </w:r>
          </w:p>
        </w:tc>
        <w:tc>
          <w:tcPr>
            <w:tcW w:w="632" w:type="dxa"/>
            <w:gridSpan w:val="3"/>
            <w:vAlign w:val="center"/>
          </w:tcPr>
          <w:p w14:paraId="38A56AF9" w14:textId="77777777" w:rsidR="00DE70E9" w:rsidRPr="001D386E" w:rsidRDefault="00DE70E9" w:rsidP="000B084B">
            <w:pPr>
              <w:pStyle w:val="TAC"/>
            </w:pPr>
          </w:p>
        </w:tc>
        <w:tc>
          <w:tcPr>
            <w:tcW w:w="1187" w:type="dxa"/>
            <w:vMerge/>
            <w:vAlign w:val="center"/>
          </w:tcPr>
          <w:p w14:paraId="3D05B271" w14:textId="77777777" w:rsidR="00DE70E9" w:rsidRPr="001D386E" w:rsidRDefault="00DE70E9" w:rsidP="000B084B">
            <w:pPr>
              <w:pStyle w:val="TAC"/>
            </w:pPr>
          </w:p>
        </w:tc>
        <w:tc>
          <w:tcPr>
            <w:tcW w:w="1286" w:type="dxa"/>
            <w:vMerge/>
            <w:vAlign w:val="center"/>
          </w:tcPr>
          <w:p w14:paraId="1E9B66AE" w14:textId="77777777" w:rsidR="00DE70E9" w:rsidRPr="001D386E" w:rsidRDefault="00DE70E9" w:rsidP="000B084B">
            <w:pPr>
              <w:pStyle w:val="TAC"/>
            </w:pPr>
          </w:p>
        </w:tc>
      </w:tr>
      <w:tr w:rsidR="00DE70E9" w:rsidRPr="001D386E" w14:paraId="6BD8FC62" w14:textId="77777777" w:rsidTr="000B084B">
        <w:trPr>
          <w:jc w:val="center"/>
        </w:trPr>
        <w:tc>
          <w:tcPr>
            <w:tcW w:w="1401" w:type="dxa"/>
            <w:vMerge w:val="restart"/>
            <w:vAlign w:val="center"/>
          </w:tcPr>
          <w:p w14:paraId="16FAA9B7" w14:textId="77777777" w:rsidR="00DE70E9" w:rsidRPr="001D386E" w:rsidRDefault="00DE70E9" w:rsidP="000B084B">
            <w:pPr>
              <w:pStyle w:val="TAC"/>
            </w:pPr>
            <w:r w:rsidRPr="001D386E">
              <w:t>CA_1A-7A-7A-26A</w:t>
            </w:r>
          </w:p>
        </w:tc>
        <w:tc>
          <w:tcPr>
            <w:tcW w:w="1466" w:type="dxa"/>
            <w:vMerge w:val="restart"/>
            <w:vAlign w:val="center"/>
          </w:tcPr>
          <w:p w14:paraId="294D8901" w14:textId="77777777" w:rsidR="00DE70E9" w:rsidRPr="001D386E" w:rsidRDefault="00DE70E9" w:rsidP="000B084B">
            <w:pPr>
              <w:pStyle w:val="TAC"/>
              <w:rPr>
                <w:lang w:eastAsia="ja-JP"/>
              </w:rPr>
            </w:pPr>
            <w:r w:rsidRPr="001D386E">
              <w:rPr>
                <w:lang w:eastAsia="ja-JP"/>
              </w:rPr>
              <w:t>CA_1A-7A CA_1A-26A, CA_7A-26A</w:t>
            </w:r>
          </w:p>
        </w:tc>
        <w:tc>
          <w:tcPr>
            <w:tcW w:w="769" w:type="dxa"/>
            <w:vAlign w:val="center"/>
          </w:tcPr>
          <w:p w14:paraId="1E8DB5B2" w14:textId="77777777" w:rsidR="00DE70E9" w:rsidRPr="001D386E" w:rsidRDefault="00DE70E9" w:rsidP="000B084B">
            <w:pPr>
              <w:pStyle w:val="TAC"/>
            </w:pPr>
            <w:r w:rsidRPr="001D386E">
              <w:t>1</w:t>
            </w:r>
          </w:p>
        </w:tc>
        <w:tc>
          <w:tcPr>
            <w:tcW w:w="727" w:type="dxa"/>
            <w:vAlign w:val="center"/>
          </w:tcPr>
          <w:p w14:paraId="3D802855" w14:textId="77777777" w:rsidR="00DE70E9" w:rsidRPr="001D386E" w:rsidRDefault="00DE70E9" w:rsidP="000B084B">
            <w:pPr>
              <w:pStyle w:val="TAC"/>
            </w:pPr>
          </w:p>
        </w:tc>
        <w:tc>
          <w:tcPr>
            <w:tcW w:w="587" w:type="dxa"/>
            <w:gridSpan w:val="2"/>
            <w:vAlign w:val="center"/>
          </w:tcPr>
          <w:p w14:paraId="78982755" w14:textId="77777777" w:rsidR="00DE70E9" w:rsidRPr="001D386E" w:rsidRDefault="00DE70E9" w:rsidP="000B084B">
            <w:pPr>
              <w:pStyle w:val="TAC"/>
            </w:pPr>
          </w:p>
        </w:tc>
        <w:tc>
          <w:tcPr>
            <w:tcW w:w="588" w:type="dxa"/>
            <w:gridSpan w:val="2"/>
            <w:vAlign w:val="center"/>
          </w:tcPr>
          <w:p w14:paraId="0029DBA6" w14:textId="77777777" w:rsidR="00DE70E9" w:rsidRPr="001D386E" w:rsidRDefault="00DE70E9" w:rsidP="000B084B">
            <w:pPr>
              <w:pStyle w:val="TAC"/>
            </w:pPr>
            <w:r w:rsidRPr="001D386E">
              <w:t>Yes</w:t>
            </w:r>
          </w:p>
        </w:tc>
        <w:tc>
          <w:tcPr>
            <w:tcW w:w="588" w:type="dxa"/>
            <w:gridSpan w:val="3"/>
            <w:vAlign w:val="center"/>
          </w:tcPr>
          <w:p w14:paraId="60DC14D8" w14:textId="77777777" w:rsidR="00DE70E9" w:rsidRPr="001D386E" w:rsidRDefault="00DE70E9" w:rsidP="000B084B">
            <w:pPr>
              <w:pStyle w:val="TAC"/>
            </w:pPr>
            <w:r w:rsidRPr="001D386E">
              <w:t>Yes</w:t>
            </w:r>
          </w:p>
        </w:tc>
        <w:tc>
          <w:tcPr>
            <w:tcW w:w="592" w:type="dxa"/>
            <w:gridSpan w:val="3"/>
            <w:vAlign w:val="center"/>
          </w:tcPr>
          <w:p w14:paraId="76187C62" w14:textId="77777777" w:rsidR="00DE70E9" w:rsidRPr="001D386E" w:rsidRDefault="00DE70E9" w:rsidP="000B084B">
            <w:pPr>
              <w:pStyle w:val="TAC"/>
            </w:pPr>
            <w:r w:rsidRPr="001D386E">
              <w:t>Yes</w:t>
            </w:r>
          </w:p>
        </w:tc>
        <w:tc>
          <w:tcPr>
            <w:tcW w:w="632" w:type="dxa"/>
            <w:gridSpan w:val="3"/>
            <w:vAlign w:val="center"/>
          </w:tcPr>
          <w:p w14:paraId="2468A2A1" w14:textId="77777777" w:rsidR="00DE70E9" w:rsidRPr="001D386E" w:rsidRDefault="00DE70E9" w:rsidP="000B084B">
            <w:pPr>
              <w:pStyle w:val="TAC"/>
            </w:pPr>
            <w:r w:rsidRPr="001D386E">
              <w:t>Yes</w:t>
            </w:r>
          </w:p>
        </w:tc>
        <w:tc>
          <w:tcPr>
            <w:tcW w:w="1187" w:type="dxa"/>
            <w:vMerge w:val="restart"/>
            <w:vAlign w:val="center"/>
          </w:tcPr>
          <w:p w14:paraId="5D33CB09" w14:textId="77777777" w:rsidR="00DE70E9" w:rsidRPr="001D386E" w:rsidRDefault="00DE70E9" w:rsidP="000B084B">
            <w:pPr>
              <w:pStyle w:val="TAC"/>
            </w:pPr>
            <w:r w:rsidRPr="001D386E">
              <w:t>75</w:t>
            </w:r>
          </w:p>
        </w:tc>
        <w:tc>
          <w:tcPr>
            <w:tcW w:w="1286" w:type="dxa"/>
            <w:vMerge w:val="restart"/>
            <w:vAlign w:val="center"/>
          </w:tcPr>
          <w:p w14:paraId="2700FC3A" w14:textId="77777777" w:rsidR="00DE70E9" w:rsidRPr="001D386E" w:rsidRDefault="00DE70E9" w:rsidP="000B084B">
            <w:pPr>
              <w:pStyle w:val="TAC"/>
            </w:pPr>
            <w:r w:rsidRPr="001D386E">
              <w:t>0</w:t>
            </w:r>
          </w:p>
        </w:tc>
      </w:tr>
      <w:tr w:rsidR="00DE70E9" w:rsidRPr="001D386E" w14:paraId="3490FE50" w14:textId="77777777" w:rsidTr="000B084B">
        <w:trPr>
          <w:jc w:val="center"/>
        </w:trPr>
        <w:tc>
          <w:tcPr>
            <w:tcW w:w="1401" w:type="dxa"/>
            <w:vMerge/>
            <w:vAlign w:val="center"/>
          </w:tcPr>
          <w:p w14:paraId="7E572818" w14:textId="77777777" w:rsidR="00DE70E9" w:rsidRPr="001D386E" w:rsidRDefault="00DE70E9" w:rsidP="000B084B">
            <w:pPr>
              <w:pStyle w:val="TAC"/>
            </w:pPr>
          </w:p>
        </w:tc>
        <w:tc>
          <w:tcPr>
            <w:tcW w:w="1466" w:type="dxa"/>
            <w:vMerge/>
            <w:vAlign w:val="center"/>
          </w:tcPr>
          <w:p w14:paraId="70AA2185" w14:textId="77777777" w:rsidR="00DE70E9" w:rsidRPr="001D386E" w:rsidRDefault="00DE70E9" w:rsidP="000B084B">
            <w:pPr>
              <w:pStyle w:val="TAC"/>
              <w:rPr>
                <w:lang w:eastAsia="ja-JP"/>
              </w:rPr>
            </w:pPr>
          </w:p>
        </w:tc>
        <w:tc>
          <w:tcPr>
            <w:tcW w:w="769" w:type="dxa"/>
            <w:vAlign w:val="center"/>
          </w:tcPr>
          <w:p w14:paraId="49D4CE72" w14:textId="77777777" w:rsidR="00DE70E9" w:rsidRPr="001D386E" w:rsidRDefault="00DE70E9" w:rsidP="000B084B">
            <w:pPr>
              <w:pStyle w:val="TAC"/>
            </w:pPr>
            <w:r w:rsidRPr="001D386E">
              <w:t>7</w:t>
            </w:r>
          </w:p>
        </w:tc>
        <w:tc>
          <w:tcPr>
            <w:tcW w:w="3714" w:type="dxa"/>
            <w:gridSpan w:val="14"/>
            <w:vAlign w:val="center"/>
          </w:tcPr>
          <w:p w14:paraId="0400D13F" w14:textId="77777777" w:rsidR="00DE70E9" w:rsidRPr="001D386E" w:rsidRDefault="00DE70E9" w:rsidP="000B084B">
            <w:pPr>
              <w:pStyle w:val="TAC"/>
            </w:pPr>
            <w:r w:rsidRPr="001D386E">
              <w:t>See CA_7A-7A Bandwidth Combination Set 3 in Table 5.6A.1-3</w:t>
            </w:r>
          </w:p>
        </w:tc>
        <w:tc>
          <w:tcPr>
            <w:tcW w:w="1187" w:type="dxa"/>
            <w:vMerge/>
            <w:vAlign w:val="center"/>
          </w:tcPr>
          <w:p w14:paraId="2E680B98" w14:textId="77777777" w:rsidR="00DE70E9" w:rsidRPr="001D386E" w:rsidRDefault="00DE70E9" w:rsidP="000B084B">
            <w:pPr>
              <w:pStyle w:val="TAC"/>
            </w:pPr>
          </w:p>
        </w:tc>
        <w:tc>
          <w:tcPr>
            <w:tcW w:w="1286" w:type="dxa"/>
            <w:vMerge/>
            <w:vAlign w:val="center"/>
          </w:tcPr>
          <w:p w14:paraId="6891986A" w14:textId="77777777" w:rsidR="00DE70E9" w:rsidRPr="001D386E" w:rsidRDefault="00DE70E9" w:rsidP="000B084B">
            <w:pPr>
              <w:pStyle w:val="TAC"/>
            </w:pPr>
          </w:p>
        </w:tc>
      </w:tr>
      <w:tr w:rsidR="00DE70E9" w:rsidRPr="001D386E" w14:paraId="4C11B6A7" w14:textId="77777777" w:rsidTr="000B084B">
        <w:trPr>
          <w:jc w:val="center"/>
        </w:trPr>
        <w:tc>
          <w:tcPr>
            <w:tcW w:w="1401" w:type="dxa"/>
            <w:vMerge/>
            <w:vAlign w:val="center"/>
          </w:tcPr>
          <w:p w14:paraId="39791ACE" w14:textId="77777777" w:rsidR="00DE70E9" w:rsidRPr="001D386E" w:rsidRDefault="00DE70E9" w:rsidP="000B084B">
            <w:pPr>
              <w:pStyle w:val="TAC"/>
            </w:pPr>
          </w:p>
        </w:tc>
        <w:tc>
          <w:tcPr>
            <w:tcW w:w="1466" w:type="dxa"/>
            <w:vMerge/>
            <w:vAlign w:val="center"/>
          </w:tcPr>
          <w:p w14:paraId="76061F35" w14:textId="77777777" w:rsidR="00DE70E9" w:rsidRPr="001D386E" w:rsidRDefault="00DE70E9" w:rsidP="000B084B">
            <w:pPr>
              <w:pStyle w:val="TAC"/>
              <w:rPr>
                <w:lang w:eastAsia="ja-JP"/>
              </w:rPr>
            </w:pPr>
          </w:p>
        </w:tc>
        <w:tc>
          <w:tcPr>
            <w:tcW w:w="769" w:type="dxa"/>
            <w:vAlign w:val="center"/>
          </w:tcPr>
          <w:p w14:paraId="63E8344E" w14:textId="77777777" w:rsidR="00DE70E9" w:rsidRPr="001D386E" w:rsidRDefault="00DE70E9" w:rsidP="000B084B">
            <w:pPr>
              <w:pStyle w:val="TAC"/>
            </w:pPr>
            <w:r w:rsidRPr="001D386E">
              <w:t>26</w:t>
            </w:r>
          </w:p>
        </w:tc>
        <w:tc>
          <w:tcPr>
            <w:tcW w:w="727" w:type="dxa"/>
            <w:vAlign w:val="center"/>
          </w:tcPr>
          <w:p w14:paraId="5E2B7E82" w14:textId="77777777" w:rsidR="00DE70E9" w:rsidRPr="001D386E" w:rsidRDefault="00DE70E9" w:rsidP="000B084B">
            <w:pPr>
              <w:pStyle w:val="TAC"/>
            </w:pPr>
          </w:p>
        </w:tc>
        <w:tc>
          <w:tcPr>
            <w:tcW w:w="587" w:type="dxa"/>
            <w:gridSpan w:val="2"/>
            <w:vAlign w:val="center"/>
          </w:tcPr>
          <w:p w14:paraId="45A129D4" w14:textId="77777777" w:rsidR="00DE70E9" w:rsidRPr="001D386E" w:rsidRDefault="00DE70E9" w:rsidP="000B084B">
            <w:pPr>
              <w:pStyle w:val="TAC"/>
            </w:pPr>
          </w:p>
        </w:tc>
        <w:tc>
          <w:tcPr>
            <w:tcW w:w="588" w:type="dxa"/>
            <w:gridSpan w:val="2"/>
            <w:vAlign w:val="center"/>
          </w:tcPr>
          <w:p w14:paraId="52CE735F" w14:textId="77777777" w:rsidR="00DE70E9" w:rsidRPr="001D386E" w:rsidRDefault="00DE70E9" w:rsidP="000B084B">
            <w:pPr>
              <w:pStyle w:val="TAC"/>
            </w:pPr>
            <w:r w:rsidRPr="001D386E">
              <w:t>Yes</w:t>
            </w:r>
          </w:p>
        </w:tc>
        <w:tc>
          <w:tcPr>
            <w:tcW w:w="588" w:type="dxa"/>
            <w:gridSpan w:val="3"/>
            <w:vAlign w:val="center"/>
          </w:tcPr>
          <w:p w14:paraId="552CD6AE" w14:textId="77777777" w:rsidR="00DE70E9" w:rsidRPr="001D386E" w:rsidRDefault="00DE70E9" w:rsidP="000B084B">
            <w:pPr>
              <w:pStyle w:val="TAC"/>
            </w:pPr>
            <w:r w:rsidRPr="001D386E">
              <w:t>Yes</w:t>
            </w:r>
          </w:p>
        </w:tc>
        <w:tc>
          <w:tcPr>
            <w:tcW w:w="592" w:type="dxa"/>
            <w:gridSpan w:val="3"/>
            <w:vAlign w:val="center"/>
          </w:tcPr>
          <w:p w14:paraId="3434C2E1" w14:textId="77777777" w:rsidR="00DE70E9" w:rsidRPr="001D386E" w:rsidRDefault="00DE70E9" w:rsidP="000B084B">
            <w:pPr>
              <w:pStyle w:val="TAC"/>
            </w:pPr>
            <w:r w:rsidRPr="001D386E">
              <w:t>Yes</w:t>
            </w:r>
          </w:p>
        </w:tc>
        <w:tc>
          <w:tcPr>
            <w:tcW w:w="632" w:type="dxa"/>
            <w:gridSpan w:val="3"/>
            <w:vAlign w:val="center"/>
          </w:tcPr>
          <w:p w14:paraId="6724FA44" w14:textId="77777777" w:rsidR="00DE70E9" w:rsidRPr="001D386E" w:rsidRDefault="00DE70E9" w:rsidP="000B084B">
            <w:pPr>
              <w:pStyle w:val="TAC"/>
            </w:pPr>
          </w:p>
        </w:tc>
        <w:tc>
          <w:tcPr>
            <w:tcW w:w="1187" w:type="dxa"/>
            <w:vMerge/>
            <w:vAlign w:val="center"/>
          </w:tcPr>
          <w:p w14:paraId="10A1FC51" w14:textId="77777777" w:rsidR="00DE70E9" w:rsidRPr="001D386E" w:rsidRDefault="00DE70E9" w:rsidP="000B084B">
            <w:pPr>
              <w:pStyle w:val="TAC"/>
            </w:pPr>
          </w:p>
        </w:tc>
        <w:tc>
          <w:tcPr>
            <w:tcW w:w="1286" w:type="dxa"/>
            <w:vMerge/>
            <w:vAlign w:val="center"/>
          </w:tcPr>
          <w:p w14:paraId="31595B56" w14:textId="77777777" w:rsidR="00DE70E9" w:rsidRPr="001D386E" w:rsidRDefault="00DE70E9" w:rsidP="000B084B">
            <w:pPr>
              <w:pStyle w:val="TAC"/>
            </w:pPr>
          </w:p>
        </w:tc>
      </w:tr>
      <w:tr w:rsidR="00DE70E9" w:rsidRPr="001D386E" w14:paraId="2400E1F0" w14:textId="77777777" w:rsidTr="000B084B">
        <w:trPr>
          <w:jc w:val="center"/>
        </w:trPr>
        <w:tc>
          <w:tcPr>
            <w:tcW w:w="1401" w:type="dxa"/>
            <w:vMerge w:val="restart"/>
            <w:vAlign w:val="center"/>
          </w:tcPr>
          <w:p w14:paraId="5E98F849" w14:textId="77777777" w:rsidR="00DE70E9" w:rsidRPr="001D386E" w:rsidRDefault="00DE70E9" w:rsidP="000B084B">
            <w:pPr>
              <w:pStyle w:val="TAC"/>
            </w:pPr>
            <w:r w:rsidRPr="001D386E">
              <w:t>CA_1A-</w:t>
            </w:r>
            <w:r w:rsidRPr="001D386E">
              <w:rPr>
                <w:lang w:eastAsia="ja-JP"/>
              </w:rPr>
              <w:t>7</w:t>
            </w:r>
            <w:r w:rsidRPr="001D386E">
              <w:t>A</w:t>
            </w:r>
            <w:r w:rsidRPr="001D386E">
              <w:rPr>
                <w:rFonts w:hint="eastAsia"/>
              </w:rPr>
              <w:t>-</w:t>
            </w:r>
            <w:r w:rsidRPr="001D386E">
              <w:rPr>
                <w:lang w:eastAsia="ja-JP"/>
              </w:rPr>
              <w:t>28</w:t>
            </w:r>
            <w:r w:rsidRPr="001D386E">
              <w:rPr>
                <w:rFonts w:hint="eastAsia"/>
              </w:rPr>
              <w:t>A</w:t>
            </w:r>
          </w:p>
        </w:tc>
        <w:tc>
          <w:tcPr>
            <w:tcW w:w="1466" w:type="dxa"/>
            <w:vMerge w:val="restart"/>
            <w:vAlign w:val="center"/>
          </w:tcPr>
          <w:p w14:paraId="2D79FDA2" w14:textId="77777777" w:rsidR="00DE70E9" w:rsidRPr="001D386E" w:rsidRDefault="00DE70E9" w:rsidP="000B084B">
            <w:pPr>
              <w:pStyle w:val="TAC"/>
              <w:rPr>
                <w:lang w:eastAsia="ja-JP"/>
              </w:rPr>
            </w:pPr>
            <w:r w:rsidRPr="001D386E">
              <w:rPr>
                <w:lang w:eastAsia="ja-JP"/>
              </w:rPr>
              <w:t>CA_1A-7A, CA_1A-28A, CA_7A-28A</w:t>
            </w:r>
          </w:p>
        </w:tc>
        <w:tc>
          <w:tcPr>
            <w:tcW w:w="769" w:type="dxa"/>
            <w:vAlign w:val="center"/>
          </w:tcPr>
          <w:p w14:paraId="3C040605" w14:textId="77777777" w:rsidR="00DE70E9" w:rsidRPr="001D386E" w:rsidRDefault="00DE70E9" w:rsidP="000B084B">
            <w:pPr>
              <w:pStyle w:val="TAC"/>
              <w:rPr>
                <w:lang w:eastAsia="ja-JP"/>
              </w:rPr>
            </w:pPr>
            <w:r w:rsidRPr="001D386E">
              <w:t>1</w:t>
            </w:r>
          </w:p>
        </w:tc>
        <w:tc>
          <w:tcPr>
            <w:tcW w:w="727" w:type="dxa"/>
            <w:vAlign w:val="center"/>
          </w:tcPr>
          <w:p w14:paraId="0167C350" w14:textId="77777777" w:rsidR="00DE70E9" w:rsidRPr="001D386E" w:rsidRDefault="00DE70E9" w:rsidP="000B084B">
            <w:pPr>
              <w:pStyle w:val="TAC"/>
            </w:pPr>
          </w:p>
        </w:tc>
        <w:tc>
          <w:tcPr>
            <w:tcW w:w="587" w:type="dxa"/>
            <w:gridSpan w:val="2"/>
            <w:vAlign w:val="center"/>
          </w:tcPr>
          <w:p w14:paraId="04BC9135" w14:textId="77777777" w:rsidR="00DE70E9" w:rsidRPr="001D386E" w:rsidRDefault="00DE70E9" w:rsidP="000B084B">
            <w:pPr>
              <w:pStyle w:val="TAC"/>
            </w:pPr>
          </w:p>
        </w:tc>
        <w:tc>
          <w:tcPr>
            <w:tcW w:w="588" w:type="dxa"/>
            <w:gridSpan w:val="2"/>
            <w:vAlign w:val="center"/>
          </w:tcPr>
          <w:p w14:paraId="511B5A1F" w14:textId="77777777" w:rsidR="00DE70E9" w:rsidRPr="001D386E" w:rsidRDefault="00DE70E9" w:rsidP="000B084B">
            <w:pPr>
              <w:pStyle w:val="TAC"/>
            </w:pPr>
            <w:r w:rsidRPr="001D386E">
              <w:t>Yes</w:t>
            </w:r>
          </w:p>
        </w:tc>
        <w:tc>
          <w:tcPr>
            <w:tcW w:w="588" w:type="dxa"/>
            <w:gridSpan w:val="3"/>
            <w:vAlign w:val="center"/>
          </w:tcPr>
          <w:p w14:paraId="215D419F" w14:textId="77777777" w:rsidR="00DE70E9" w:rsidRPr="001D386E" w:rsidRDefault="00DE70E9" w:rsidP="000B084B">
            <w:pPr>
              <w:pStyle w:val="TAC"/>
            </w:pPr>
            <w:r w:rsidRPr="001D386E">
              <w:t>Yes</w:t>
            </w:r>
          </w:p>
        </w:tc>
        <w:tc>
          <w:tcPr>
            <w:tcW w:w="592" w:type="dxa"/>
            <w:gridSpan w:val="3"/>
            <w:vAlign w:val="center"/>
          </w:tcPr>
          <w:p w14:paraId="11AB29A3" w14:textId="77777777" w:rsidR="00DE70E9" w:rsidRPr="001D386E" w:rsidRDefault="00DE70E9" w:rsidP="000B084B">
            <w:pPr>
              <w:pStyle w:val="TAC"/>
            </w:pPr>
            <w:r w:rsidRPr="001D386E">
              <w:t>Yes</w:t>
            </w:r>
          </w:p>
        </w:tc>
        <w:tc>
          <w:tcPr>
            <w:tcW w:w="632" w:type="dxa"/>
            <w:gridSpan w:val="3"/>
            <w:vAlign w:val="center"/>
          </w:tcPr>
          <w:p w14:paraId="6E690085" w14:textId="77777777" w:rsidR="00DE70E9" w:rsidRPr="001D386E" w:rsidRDefault="00DE70E9" w:rsidP="000B084B">
            <w:pPr>
              <w:pStyle w:val="TAC"/>
            </w:pPr>
            <w:r w:rsidRPr="001D386E">
              <w:t>Yes</w:t>
            </w:r>
          </w:p>
        </w:tc>
        <w:tc>
          <w:tcPr>
            <w:tcW w:w="1187" w:type="dxa"/>
            <w:vMerge w:val="restart"/>
            <w:vAlign w:val="center"/>
          </w:tcPr>
          <w:p w14:paraId="4D45D1E5" w14:textId="77777777" w:rsidR="00DE70E9" w:rsidRPr="001D386E" w:rsidRDefault="00DE70E9" w:rsidP="000B084B">
            <w:pPr>
              <w:pStyle w:val="TAC"/>
            </w:pPr>
            <w:r w:rsidRPr="001D386E">
              <w:t>55</w:t>
            </w:r>
          </w:p>
        </w:tc>
        <w:tc>
          <w:tcPr>
            <w:tcW w:w="1286" w:type="dxa"/>
            <w:vMerge w:val="restart"/>
            <w:vAlign w:val="center"/>
          </w:tcPr>
          <w:p w14:paraId="0A922778" w14:textId="77777777" w:rsidR="00DE70E9" w:rsidRPr="001D386E" w:rsidRDefault="00DE70E9" w:rsidP="000B084B">
            <w:pPr>
              <w:pStyle w:val="TAC"/>
            </w:pPr>
            <w:r w:rsidRPr="001D386E">
              <w:t>0</w:t>
            </w:r>
          </w:p>
        </w:tc>
      </w:tr>
      <w:tr w:rsidR="00DE70E9" w:rsidRPr="001D386E" w14:paraId="5DEF67E3" w14:textId="77777777" w:rsidTr="000B084B">
        <w:trPr>
          <w:jc w:val="center"/>
        </w:trPr>
        <w:tc>
          <w:tcPr>
            <w:tcW w:w="1401" w:type="dxa"/>
            <w:vMerge/>
            <w:vAlign w:val="center"/>
          </w:tcPr>
          <w:p w14:paraId="50E888A2" w14:textId="77777777" w:rsidR="00DE70E9" w:rsidRPr="001D386E" w:rsidRDefault="00DE70E9" w:rsidP="000B084B">
            <w:pPr>
              <w:pStyle w:val="TAC"/>
            </w:pPr>
          </w:p>
        </w:tc>
        <w:tc>
          <w:tcPr>
            <w:tcW w:w="1466" w:type="dxa"/>
            <w:vMerge/>
            <w:vAlign w:val="center"/>
          </w:tcPr>
          <w:p w14:paraId="03CE7D88" w14:textId="77777777" w:rsidR="00DE70E9" w:rsidRPr="001D386E" w:rsidRDefault="00DE70E9" w:rsidP="000B084B">
            <w:pPr>
              <w:pStyle w:val="TAC"/>
              <w:rPr>
                <w:lang w:eastAsia="ja-JP"/>
              </w:rPr>
            </w:pPr>
          </w:p>
        </w:tc>
        <w:tc>
          <w:tcPr>
            <w:tcW w:w="769" w:type="dxa"/>
            <w:vAlign w:val="center"/>
          </w:tcPr>
          <w:p w14:paraId="23B2733F" w14:textId="77777777" w:rsidR="00DE70E9" w:rsidRPr="001D386E" w:rsidRDefault="00DE70E9" w:rsidP="000B084B">
            <w:pPr>
              <w:pStyle w:val="TAC"/>
              <w:rPr>
                <w:lang w:eastAsia="ja-JP"/>
              </w:rPr>
            </w:pPr>
            <w:r w:rsidRPr="001D386E">
              <w:rPr>
                <w:rFonts w:hint="eastAsia"/>
                <w:lang w:eastAsia="zh-CN"/>
              </w:rPr>
              <w:t>7</w:t>
            </w:r>
          </w:p>
        </w:tc>
        <w:tc>
          <w:tcPr>
            <w:tcW w:w="727" w:type="dxa"/>
            <w:vAlign w:val="center"/>
          </w:tcPr>
          <w:p w14:paraId="0FFBEB24" w14:textId="77777777" w:rsidR="00DE70E9" w:rsidRPr="001D386E" w:rsidRDefault="00DE70E9" w:rsidP="000B084B">
            <w:pPr>
              <w:pStyle w:val="TAC"/>
            </w:pPr>
          </w:p>
        </w:tc>
        <w:tc>
          <w:tcPr>
            <w:tcW w:w="587" w:type="dxa"/>
            <w:gridSpan w:val="2"/>
            <w:vAlign w:val="center"/>
          </w:tcPr>
          <w:p w14:paraId="4E7880D8" w14:textId="77777777" w:rsidR="00DE70E9" w:rsidRPr="001D386E" w:rsidRDefault="00DE70E9" w:rsidP="000B084B">
            <w:pPr>
              <w:pStyle w:val="TAC"/>
            </w:pPr>
          </w:p>
        </w:tc>
        <w:tc>
          <w:tcPr>
            <w:tcW w:w="588" w:type="dxa"/>
            <w:gridSpan w:val="2"/>
            <w:vAlign w:val="center"/>
          </w:tcPr>
          <w:p w14:paraId="7FF3C438" w14:textId="77777777" w:rsidR="00DE70E9" w:rsidRPr="001D386E" w:rsidRDefault="00DE70E9" w:rsidP="000B084B">
            <w:pPr>
              <w:pStyle w:val="TAC"/>
            </w:pPr>
          </w:p>
        </w:tc>
        <w:tc>
          <w:tcPr>
            <w:tcW w:w="588" w:type="dxa"/>
            <w:gridSpan w:val="3"/>
            <w:vAlign w:val="center"/>
          </w:tcPr>
          <w:p w14:paraId="45BB8BCF" w14:textId="77777777" w:rsidR="00DE70E9" w:rsidRPr="001D386E" w:rsidRDefault="00DE70E9" w:rsidP="000B084B">
            <w:pPr>
              <w:pStyle w:val="TAC"/>
            </w:pPr>
            <w:r w:rsidRPr="001D386E">
              <w:t>Yes</w:t>
            </w:r>
          </w:p>
        </w:tc>
        <w:tc>
          <w:tcPr>
            <w:tcW w:w="592" w:type="dxa"/>
            <w:gridSpan w:val="3"/>
            <w:vAlign w:val="center"/>
          </w:tcPr>
          <w:p w14:paraId="46EF5A97" w14:textId="77777777" w:rsidR="00DE70E9" w:rsidRPr="001D386E" w:rsidRDefault="00DE70E9" w:rsidP="000B084B">
            <w:pPr>
              <w:pStyle w:val="TAC"/>
            </w:pPr>
            <w:r w:rsidRPr="001D386E">
              <w:t>Yes</w:t>
            </w:r>
          </w:p>
        </w:tc>
        <w:tc>
          <w:tcPr>
            <w:tcW w:w="632" w:type="dxa"/>
            <w:gridSpan w:val="3"/>
            <w:vAlign w:val="center"/>
          </w:tcPr>
          <w:p w14:paraId="67733D40" w14:textId="77777777" w:rsidR="00DE70E9" w:rsidRPr="001D386E" w:rsidRDefault="00DE70E9" w:rsidP="000B084B">
            <w:pPr>
              <w:pStyle w:val="TAC"/>
            </w:pPr>
            <w:r w:rsidRPr="001D386E">
              <w:t>Yes</w:t>
            </w:r>
          </w:p>
        </w:tc>
        <w:tc>
          <w:tcPr>
            <w:tcW w:w="1187" w:type="dxa"/>
            <w:vMerge/>
            <w:vAlign w:val="center"/>
          </w:tcPr>
          <w:p w14:paraId="4B01BDC1" w14:textId="77777777" w:rsidR="00DE70E9" w:rsidRPr="001D386E" w:rsidRDefault="00DE70E9" w:rsidP="000B084B">
            <w:pPr>
              <w:pStyle w:val="TAC"/>
            </w:pPr>
          </w:p>
        </w:tc>
        <w:tc>
          <w:tcPr>
            <w:tcW w:w="1286" w:type="dxa"/>
            <w:vMerge/>
            <w:vAlign w:val="center"/>
          </w:tcPr>
          <w:p w14:paraId="1CD97878" w14:textId="77777777" w:rsidR="00DE70E9" w:rsidRPr="001D386E" w:rsidRDefault="00DE70E9" w:rsidP="000B084B">
            <w:pPr>
              <w:pStyle w:val="TAC"/>
            </w:pPr>
          </w:p>
        </w:tc>
      </w:tr>
      <w:tr w:rsidR="00DE70E9" w:rsidRPr="001D386E" w14:paraId="7923CEC7" w14:textId="77777777" w:rsidTr="000B084B">
        <w:trPr>
          <w:jc w:val="center"/>
        </w:trPr>
        <w:tc>
          <w:tcPr>
            <w:tcW w:w="1401" w:type="dxa"/>
            <w:vMerge/>
            <w:vAlign w:val="center"/>
          </w:tcPr>
          <w:p w14:paraId="44715691" w14:textId="77777777" w:rsidR="00DE70E9" w:rsidRPr="001D386E" w:rsidRDefault="00DE70E9" w:rsidP="000B084B">
            <w:pPr>
              <w:pStyle w:val="TAC"/>
            </w:pPr>
          </w:p>
        </w:tc>
        <w:tc>
          <w:tcPr>
            <w:tcW w:w="1466" w:type="dxa"/>
            <w:vMerge/>
            <w:vAlign w:val="center"/>
          </w:tcPr>
          <w:p w14:paraId="4B12D01E" w14:textId="77777777" w:rsidR="00DE70E9" w:rsidRPr="001D386E" w:rsidRDefault="00DE70E9" w:rsidP="000B084B">
            <w:pPr>
              <w:pStyle w:val="TAC"/>
              <w:rPr>
                <w:lang w:eastAsia="ja-JP"/>
              </w:rPr>
            </w:pPr>
          </w:p>
        </w:tc>
        <w:tc>
          <w:tcPr>
            <w:tcW w:w="769" w:type="dxa"/>
            <w:vAlign w:val="center"/>
          </w:tcPr>
          <w:p w14:paraId="2BC6E7C4" w14:textId="77777777" w:rsidR="00DE70E9" w:rsidRPr="001D386E" w:rsidRDefault="00DE70E9" w:rsidP="000B084B">
            <w:pPr>
              <w:pStyle w:val="TAC"/>
              <w:rPr>
                <w:lang w:eastAsia="ja-JP"/>
              </w:rPr>
            </w:pPr>
            <w:r w:rsidRPr="001D386E">
              <w:rPr>
                <w:rFonts w:hint="eastAsia"/>
                <w:lang w:eastAsia="zh-CN"/>
              </w:rPr>
              <w:t>28</w:t>
            </w:r>
          </w:p>
        </w:tc>
        <w:tc>
          <w:tcPr>
            <w:tcW w:w="727" w:type="dxa"/>
            <w:vAlign w:val="center"/>
          </w:tcPr>
          <w:p w14:paraId="08B60E04" w14:textId="77777777" w:rsidR="00DE70E9" w:rsidRPr="001D386E" w:rsidRDefault="00DE70E9" w:rsidP="000B084B">
            <w:pPr>
              <w:pStyle w:val="TAC"/>
            </w:pPr>
          </w:p>
        </w:tc>
        <w:tc>
          <w:tcPr>
            <w:tcW w:w="587" w:type="dxa"/>
            <w:gridSpan w:val="2"/>
            <w:vAlign w:val="center"/>
          </w:tcPr>
          <w:p w14:paraId="4B4471B0" w14:textId="77777777" w:rsidR="00DE70E9" w:rsidRPr="001D386E" w:rsidRDefault="00DE70E9" w:rsidP="000B084B">
            <w:pPr>
              <w:pStyle w:val="TAC"/>
            </w:pPr>
          </w:p>
        </w:tc>
        <w:tc>
          <w:tcPr>
            <w:tcW w:w="588" w:type="dxa"/>
            <w:gridSpan w:val="2"/>
            <w:vAlign w:val="center"/>
          </w:tcPr>
          <w:p w14:paraId="1BCA5CA8" w14:textId="77777777" w:rsidR="00DE70E9" w:rsidRPr="001D386E" w:rsidRDefault="00DE70E9" w:rsidP="000B084B">
            <w:pPr>
              <w:pStyle w:val="TAC"/>
            </w:pPr>
            <w:r w:rsidRPr="001D386E">
              <w:t>Yes</w:t>
            </w:r>
          </w:p>
        </w:tc>
        <w:tc>
          <w:tcPr>
            <w:tcW w:w="588" w:type="dxa"/>
            <w:gridSpan w:val="3"/>
            <w:vAlign w:val="center"/>
          </w:tcPr>
          <w:p w14:paraId="3D516C34" w14:textId="77777777" w:rsidR="00DE70E9" w:rsidRPr="001D386E" w:rsidRDefault="00DE70E9" w:rsidP="000B084B">
            <w:pPr>
              <w:pStyle w:val="TAC"/>
            </w:pPr>
            <w:r w:rsidRPr="001D386E">
              <w:t>Yes</w:t>
            </w:r>
          </w:p>
        </w:tc>
        <w:tc>
          <w:tcPr>
            <w:tcW w:w="592" w:type="dxa"/>
            <w:gridSpan w:val="3"/>
            <w:vAlign w:val="center"/>
          </w:tcPr>
          <w:p w14:paraId="77B0D231" w14:textId="77777777" w:rsidR="00DE70E9" w:rsidRPr="001D386E" w:rsidRDefault="00DE70E9" w:rsidP="000B084B">
            <w:pPr>
              <w:pStyle w:val="TAC"/>
            </w:pPr>
            <w:r w:rsidRPr="001D386E">
              <w:t>Yes</w:t>
            </w:r>
          </w:p>
        </w:tc>
        <w:tc>
          <w:tcPr>
            <w:tcW w:w="632" w:type="dxa"/>
            <w:gridSpan w:val="3"/>
            <w:vAlign w:val="center"/>
          </w:tcPr>
          <w:p w14:paraId="557C90B2" w14:textId="77777777" w:rsidR="00DE70E9" w:rsidRPr="001D386E" w:rsidRDefault="00DE70E9" w:rsidP="000B084B">
            <w:pPr>
              <w:pStyle w:val="TAC"/>
            </w:pPr>
          </w:p>
        </w:tc>
        <w:tc>
          <w:tcPr>
            <w:tcW w:w="1187" w:type="dxa"/>
            <w:vMerge/>
            <w:vAlign w:val="center"/>
          </w:tcPr>
          <w:p w14:paraId="26C7CFE9" w14:textId="77777777" w:rsidR="00DE70E9" w:rsidRPr="001D386E" w:rsidRDefault="00DE70E9" w:rsidP="000B084B">
            <w:pPr>
              <w:pStyle w:val="TAC"/>
            </w:pPr>
          </w:p>
        </w:tc>
        <w:tc>
          <w:tcPr>
            <w:tcW w:w="1286" w:type="dxa"/>
            <w:vMerge/>
            <w:vAlign w:val="center"/>
          </w:tcPr>
          <w:p w14:paraId="5A7FEFEA" w14:textId="77777777" w:rsidR="00DE70E9" w:rsidRPr="001D386E" w:rsidRDefault="00DE70E9" w:rsidP="000B084B">
            <w:pPr>
              <w:pStyle w:val="TAC"/>
            </w:pPr>
          </w:p>
        </w:tc>
      </w:tr>
      <w:tr w:rsidR="00DE70E9" w:rsidRPr="001D386E" w14:paraId="68A059D9" w14:textId="77777777" w:rsidTr="000B084B">
        <w:trPr>
          <w:jc w:val="center"/>
        </w:trPr>
        <w:tc>
          <w:tcPr>
            <w:tcW w:w="1401" w:type="dxa"/>
            <w:vMerge/>
            <w:vAlign w:val="center"/>
          </w:tcPr>
          <w:p w14:paraId="6DC0A246" w14:textId="77777777" w:rsidR="00DE70E9" w:rsidRPr="001D386E" w:rsidRDefault="00DE70E9" w:rsidP="000B084B">
            <w:pPr>
              <w:pStyle w:val="TAC"/>
            </w:pPr>
          </w:p>
        </w:tc>
        <w:tc>
          <w:tcPr>
            <w:tcW w:w="1466" w:type="dxa"/>
            <w:vMerge/>
            <w:vAlign w:val="center"/>
          </w:tcPr>
          <w:p w14:paraId="121E4C8C" w14:textId="77777777" w:rsidR="00DE70E9" w:rsidRPr="001D386E" w:rsidRDefault="00DE70E9" w:rsidP="000B084B">
            <w:pPr>
              <w:pStyle w:val="TAC"/>
              <w:rPr>
                <w:lang w:eastAsia="ja-JP"/>
              </w:rPr>
            </w:pPr>
          </w:p>
        </w:tc>
        <w:tc>
          <w:tcPr>
            <w:tcW w:w="769" w:type="dxa"/>
            <w:vAlign w:val="center"/>
          </w:tcPr>
          <w:p w14:paraId="2F6B46BD" w14:textId="77777777" w:rsidR="00DE70E9" w:rsidRPr="001D386E" w:rsidRDefault="00DE70E9" w:rsidP="000B084B">
            <w:pPr>
              <w:pStyle w:val="TAC"/>
              <w:rPr>
                <w:lang w:eastAsia="zh-CN"/>
              </w:rPr>
            </w:pPr>
            <w:r w:rsidRPr="001D386E">
              <w:rPr>
                <w:rFonts w:eastAsia="Calibri"/>
                <w:lang w:val="en-US" w:eastAsia="zh-CN"/>
              </w:rPr>
              <w:t>1</w:t>
            </w:r>
          </w:p>
        </w:tc>
        <w:tc>
          <w:tcPr>
            <w:tcW w:w="727" w:type="dxa"/>
            <w:vAlign w:val="center"/>
          </w:tcPr>
          <w:p w14:paraId="41859D1F" w14:textId="77777777" w:rsidR="00DE70E9" w:rsidRPr="001D386E" w:rsidRDefault="00DE70E9" w:rsidP="000B084B">
            <w:pPr>
              <w:pStyle w:val="TAC"/>
            </w:pPr>
          </w:p>
        </w:tc>
        <w:tc>
          <w:tcPr>
            <w:tcW w:w="587" w:type="dxa"/>
            <w:gridSpan w:val="2"/>
            <w:vAlign w:val="center"/>
          </w:tcPr>
          <w:p w14:paraId="3DE98DA5" w14:textId="77777777" w:rsidR="00DE70E9" w:rsidRPr="001D386E" w:rsidRDefault="00DE70E9" w:rsidP="000B084B">
            <w:pPr>
              <w:pStyle w:val="TAC"/>
            </w:pPr>
          </w:p>
        </w:tc>
        <w:tc>
          <w:tcPr>
            <w:tcW w:w="588" w:type="dxa"/>
            <w:gridSpan w:val="2"/>
            <w:vAlign w:val="center"/>
          </w:tcPr>
          <w:p w14:paraId="43EBD58C" w14:textId="77777777" w:rsidR="00DE70E9" w:rsidRPr="001D386E" w:rsidRDefault="00DE70E9" w:rsidP="000B084B">
            <w:pPr>
              <w:pStyle w:val="TAC"/>
            </w:pPr>
            <w:r w:rsidRPr="001D386E">
              <w:rPr>
                <w:rFonts w:eastAsia="Calibri"/>
                <w:lang w:val="en-US"/>
              </w:rPr>
              <w:t>Yes</w:t>
            </w:r>
          </w:p>
        </w:tc>
        <w:tc>
          <w:tcPr>
            <w:tcW w:w="588" w:type="dxa"/>
            <w:gridSpan w:val="3"/>
            <w:vAlign w:val="center"/>
          </w:tcPr>
          <w:p w14:paraId="496C3732" w14:textId="77777777" w:rsidR="00DE70E9" w:rsidRPr="001D386E" w:rsidRDefault="00DE70E9" w:rsidP="000B084B">
            <w:pPr>
              <w:pStyle w:val="TAC"/>
            </w:pPr>
            <w:r w:rsidRPr="001D386E">
              <w:rPr>
                <w:rFonts w:eastAsia="Calibri"/>
                <w:lang w:val="en-US"/>
              </w:rPr>
              <w:t>Yes</w:t>
            </w:r>
          </w:p>
        </w:tc>
        <w:tc>
          <w:tcPr>
            <w:tcW w:w="592" w:type="dxa"/>
            <w:gridSpan w:val="3"/>
            <w:vAlign w:val="center"/>
          </w:tcPr>
          <w:p w14:paraId="578E631D" w14:textId="77777777" w:rsidR="00DE70E9" w:rsidRPr="001D386E" w:rsidRDefault="00DE70E9" w:rsidP="000B084B">
            <w:pPr>
              <w:pStyle w:val="TAC"/>
            </w:pPr>
            <w:r w:rsidRPr="001D386E">
              <w:rPr>
                <w:rFonts w:eastAsia="Calibri"/>
                <w:lang w:val="en-US"/>
              </w:rPr>
              <w:t>Yes</w:t>
            </w:r>
          </w:p>
        </w:tc>
        <w:tc>
          <w:tcPr>
            <w:tcW w:w="632" w:type="dxa"/>
            <w:gridSpan w:val="3"/>
            <w:vAlign w:val="center"/>
          </w:tcPr>
          <w:p w14:paraId="0C7D233C" w14:textId="77777777" w:rsidR="00DE70E9" w:rsidRPr="001D386E" w:rsidRDefault="00DE70E9" w:rsidP="000B084B">
            <w:pPr>
              <w:pStyle w:val="TAC"/>
            </w:pPr>
            <w:r w:rsidRPr="001D386E">
              <w:rPr>
                <w:rFonts w:eastAsia="Calibri"/>
                <w:lang w:val="en-US"/>
              </w:rPr>
              <w:t>Yes</w:t>
            </w:r>
          </w:p>
        </w:tc>
        <w:tc>
          <w:tcPr>
            <w:tcW w:w="1187" w:type="dxa"/>
            <w:vMerge w:val="restart"/>
            <w:vAlign w:val="center"/>
          </w:tcPr>
          <w:p w14:paraId="37BD6427" w14:textId="77777777" w:rsidR="00DE70E9" w:rsidRPr="001D386E" w:rsidRDefault="00DE70E9" w:rsidP="000B084B">
            <w:pPr>
              <w:pStyle w:val="TAC"/>
            </w:pPr>
            <w:r w:rsidRPr="001D386E">
              <w:rPr>
                <w:rFonts w:eastAsia="Calibri"/>
                <w:lang w:val="en-US"/>
              </w:rPr>
              <w:t>60</w:t>
            </w:r>
          </w:p>
        </w:tc>
        <w:tc>
          <w:tcPr>
            <w:tcW w:w="1286" w:type="dxa"/>
            <w:vMerge w:val="restart"/>
            <w:vAlign w:val="center"/>
          </w:tcPr>
          <w:p w14:paraId="77B7FE36" w14:textId="77777777" w:rsidR="00DE70E9" w:rsidRPr="001D386E" w:rsidRDefault="00DE70E9" w:rsidP="000B084B">
            <w:pPr>
              <w:pStyle w:val="TAC"/>
            </w:pPr>
            <w:r w:rsidRPr="001D386E">
              <w:rPr>
                <w:rFonts w:eastAsia="Calibri"/>
                <w:lang w:val="en-US"/>
              </w:rPr>
              <w:t>1</w:t>
            </w:r>
          </w:p>
        </w:tc>
      </w:tr>
      <w:tr w:rsidR="00DE70E9" w:rsidRPr="001D386E" w14:paraId="428A7DF0" w14:textId="77777777" w:rsidTr="000B084B">
        <w:trPr>
          <w:jc w:val="center"/>
        </w:trPr>
        <w:tc>
          <w:tcPr>
            <w:tcW w:w="1401" w:type="dxa"/>
            <w:vMerge/>
            <w:vAlign w:val="center"/>
          </w:tcPr>
          <w:p w14:paraId="6AA3B9F6" w14:textId="77777777" w:rsidR="00DE70E9" w:rsidRPr="001D386E" w:rsidRDefault="00DE70E9" w:rsidP="000B084B">
            <w:pPr>
              <w:pStyle w:val="TAC"/>
            </w:pPr>
          </w:p>
        </w:tc>
        <w:tc>
          <w:tcPr>
            <w:tcW w:w="1466" w:type="dxa"/>
            <w:vMerge/>
            <w:vAlign w:val="center"/>
          </w:tcPr>
          <w:p w14:paraId="2622144B" w14:textId="77777777" w:rsidR="00DE70E9" w:rsidRPr="001D386E" w:rsidRDefault="00DE70E9" w:rsidP="000B084B">
            <w:pPr>
              <w:pStyle w:val="TAC"/>
              <w:rPr>
                <w:lang w:eastAsia="ja-JP"/>
              </w:rPr>
            </w:pPr>
          </w:p>
        </w:tc>
        <w:tc>
          <w:tcPr>
            <w:tcW w:w="769" w:type="dxa"/>
            <w:vAlign w:val="center"/>
          </w:tcPr>
          <w:p w14:paraId="047159BE" w14:textId="77777777" w:rsidR="00DE70E9" w:rsidRPr="001D386E" w:rsidRDefault="00DE70E9" w:rsidP="000B084B">
            <w:pPr>
              <w:pStyle w:val="TAC"/>
              <w:rPr>
                <w:lang w:eastAsia="zh-CN"/>
              </w:rPr>
            </w:pPr>
            <w:r w:rsidRPr="001D386E">
              <w:rPr>
                <w:rFonts w:eastAsia="Calibri"/>
                <w:lang w:val="en-US" w:eastAsia="zh-CN"/>
              </w:rPr>
              <w:t>7</w:t>
            </w:r>
          </w:p>
        </w:tc>
        <w:tc>
          <w:tcPr>
            <w:tcW w:w="727" w:type="dxa"/>
            <w:vAlign w:val="center"/>
          </w:tcPr>
          <w:p w14:paraId="0B8C6EFF" w14:textId="77777777" w:rsidR="00DE70E9" w:rsidRPr="001D386E" w:rsidRDefault="00DE70E9" w:rsidP="000B084B">
            <w:pPr>
              <w:pStyle w:val="TAC"/>
            </w:pPr>
          </w:p>
        </w:tc>
        <w:tc>
          <w:tcPr>
            <w:tcW w:w="587" w:type="dxa"/>
            <w:gridSpan w:val="2"/>
            <w:vAlign w:val="center"/>
          </w:tcPr>
          <w:p w14:paraId="258ADD1E" w14:textId="77777777" w:rsidR="00DE70E9" w:rsidRPr="001D386E" w:rsidRDefault="00DE70E9" w:rsidP="000B084B">
            <w:pPr>
              <w:pStyle w:val="TAC"/>
            </w:pPr>
          </w:p>
        </w:tc>
        <w:tc>
          <w:tcPr>
            <w:tcW w:w="588" w:type="dxa"/>
            <w:gridSpan w:val="2"/>
            <w:vAlign w:val="center"/>
          </w:tcPr>
          <w:p w14:paraId="5B518F61" w14:textId="77777777" w:rsidR="00DE70E9" w:rsidRPr="001D386E" w:rsidRDefault="00DE70E9" w:rsidP="000B084B">
            <w:pPr>
              <w:pStyle w:val="TAC"/>
            </w:pPr>
          </w:p>
        </w:tc>
        <w:tc>
          <w:tcPr>
            <w:tcW w:w="588" w:type="dxa"/>
            <w:gridSpan w:val="3"/>
            <w:vAlign w:val="center"/>
          </w:tcPr>
          <w:p w14:paraId="62F66104" w14:textId="77777777" w:rsidR="00DE70E9" w:rsidRPr="001D386E" w:rsidRDefault="00DE70E9" w:rsidP="000B084B">
            <w:pPr>
              <w:pStyle w:val="TAC"/>
            </w:pPr>
            <w:r w:rsidRPr="001D386E">
              <w:rPr>
                <w:rFonts w:eastAsia="Calibri"/>
                <w:lang w:val="en-US"/>
              </w:rPr>
              <w:t>Yes</w:t>
            </w:r>
          </w:p>
        </w:tc>
        <w:tc>
          <w:tcPr>
            <w:tcW w:w="592" w:type="dxa"/>
            <w:gridSpan w:val="3"/>
            <w:vAlign w:val="center"/>
          </w:tcPr>
          <w:p w14:paraId="20F4BC0F" w14:textId="77777777" w:rsidR="00DE70E9" w:rsidRPr="001D386E" w:rsidRDefault="00DE70E9" w:rsidP="000B084B">
            <w:pPr>
              <w:pStyle w:val="TAC"/>
            </w:pPr>
            <w:r w:rsidRPr="001D386E">
              <w:rPr>
                <w:rFonts w:eastAsia="Calibri"/>
                <w:lang w:val="en-US"/>
              </w:rPr>
              <w:t>Yes</w:t>
            </w:r>
          </w:p>
        </w:tc>
        <w:tc>
          <w:tcPr>
            <w:tcW w:w="632" w:type="dxa"/>
            <w:gridSpan w:val="3"/>
            <w:vAlign w:val="center"/>
          </w:tcPr>
          <w:p w14:paraId="67DF4A9D" w14:textId="77777777" w:rsidR="00DE70E9" w:rsidRPr="001D386E" w:rsidRDefault="00DE70E9" w:rsidP="000B084B">
            <w:pPr>
              <w:pStyle w:val="TAC"/>
            </w:pPr>
            <w:r w:rsidRPr="001D386E">
              <w:rPr>
                <w:rFonts w:eastAsia="Calibri"/>
                <w:lang w:val="en-US"/>
              </w:rPr>
              <w:t>Yes</w:t>
            </w:r>
          </w:p>
        </w:tc>
        <w:tc>
          <w:tcPr>
            <w:tcW w:w="1187" w:type="dxa"/>
            <w:vMerge/>
            <w:vAlign w:val="center"/>
          </w:tcPr>
          <w:p w14:paraId="7C3E4797" w14:textId="77777777" w:rsidR="00DE70E9" w:rsidRPr="001D386E" w:rsidRDefault="00DE70E9" w:rsidP="000B084B">
            <w:pPr>
              <w:pStyle w:val="TAC"/>
            </w:pPr>
          </w:p>
        </w:tc>
        <w:tc>
          <w:tcPr>
            <w:tcW w:w="1286" w:type="dxa"/>
            <w:vMerge/>
            <w:vAlign w:val="center"/>
          </w:tcPr>
          <w:p w14:paraId="7C4D74E5" w14:textId="77777777" w:rsidR="00DE70E9" w:rsidRPr="001D386E" w:rsidRDefault="00DE70E9" w:rsidP="000B084B">
            <w:pPr>
              <w:pStyle w:val="TAC"/>
            </w:pPr>
          </w:p>
        </w:tc>
      </w:tr>
      <w:tr w:rsidR="00DE70E9" w:rsidRPr="001D386E" w14:paraId="344F3D9D" w14:textId="77777777" w:rsidTr="000B084B">
        <w:trPr>
          <w:jc w:val="center"/>
        </w:trPr>
        <w:tc>
          <w:tcPr>
            <w:tcW w:w="1401" w:type="dxa"/>
            <w:vMerge/>
            <w:vAlign w:val="center"/>
          </w:tcPr>
          <w:p w14:paraId="560E26B2" w14:textId="77777777" w:rsidR="00DE70E9" w:rsidRPr="001D386E" w:rsidRDefault="00DE70E9" w:rsidP="000B084B">
            <w:pPr>
              <w:pStyle w:val="TAC"/>
            </w:pPr>
          </w:p>
        </w:tc>
        <w:tc>
          <w:tcPr>
            <w:tcW w:w="1466" w:type="dxa"/>
            <w:vMerge/>
            <w:vAlign w:val="center"/>
          </w:tcPr>
          <w:p w14:paraId="77EF5194" w14:textId="77777777" w:rsidR="00DE70E9" w:rsidRPr="001D386E" w:rsidRDefault="00DE70E9" w:rsidP="000B084B">
            <w:pPr>
              <w:pStyle w:val="TAC"/>
              <w:rPr>
                <w:lang w:eastAsia="ja-JP"/>
              </w:rPr>
            </w:pPr>
          </w:p>
        </w:tc>
        <w:tc>
          <w:tcPr>
            <w:tcW w:w="769" w:type="dxa"/>
            <w:vAlign w:val="center"/>
          </w:tcPr>
          <w:p w14:paraId="33198F94" w14:textId="77777777" w:rsidR="00DE70E9" w:rsidRPr="001D386E" w:rsidRDefault="00DE70E9" w:rsidP="000B084B">
            <w:pPr>
              <w:pStyle w:val="TAC"/>
              <w:rPr>
                <w:lang w:eastAsia="zh-CN"/>
              </w:rPr>
            </w:pPr>
            <w:r w:rsidRPr="001D386E">
              <w:rPr>
                <w:rFonts w:eastAsia="Calibri"/>
                <w:lang w:val="en-US" w:eastAsia="zh-CN"/>
              </w:rPr>
              <w:t>28</w:t>
            </w:r>
          </w:p>
        </w:tc>
        <w:tc>
          <w:tcPr>
            <w:tcW w:w="727" w:type="dxa"/>
            <w:vAlign w:val="center"/>
          </w:tcPr>
          <w:p w14:paraId="76A6017F" w14:textId="77777777" w:rsidR="00DE70E9" w:rsidRPr="001D386E" w:rsidRDefault="00DE70E9" w:rsidP="000B084B">
            <w:pPr>
              <w:pStyle w:val="TAC"/>
            </w:pPr>
          </w:p>
        </w:tc>
        <w:tc>
          <w:tcPr>
            <w:tcW w:w="587" w:type="dxa"/>
            <w:gridSpan w:val="2"/>
            <w:vAlign w:val="center"/>
          </w:tcPr>
          <w:p w14:paraId="59945215" w14:textId="77777777" w:rsidR="00DE70E9" w:rsidRPr="001D386E" w:rsidRDefault="00DE70E9" w:rsidP="000B084B">
            <w:pPr>
              <w:pStyle w:val="TAC"/>
            </w:pPr>
          </w:p>
        </w:tc>
        <w:tc>
          <w:tcPr>
            <w:tcW w:w="588" w:type="dxa"/>
            <w:gridSpan w:val="2"/>
            <w:vAlign w:val="center"/>
          </w:tcPr>
          <w:p w14:paraId="2A1DCDAA" w14:textId="77777777" w:rsidR="00DE70E9" w:rsidRPr="001D386E" w:rsidRDefault="00DE70E9" w:rsidP="000B084B">
            <w:pPr>
              <w:pStyle w:val="TAC"/>
            </w:pPr>
          </w:p>
        </w:tc>
        <w:tc>
          <w:tcPr>
            <w:tcW w:w="588" w:type="dxa"/>
            <w:gridSpan w:val="3"/>
            <w:vAlign w:val="center"/>
          </w:tcPr>
          <w:p w14:paraId="5467CB06" w14:textId="77777777" w:rsidR="00DE70E9" w:rsidRPr="001D386E" w:rsidRDefault="00DE70E9" w:rsidP="000B084B">
            <w:pPr>
              <w:pStyle w:val="TAC"/>
            </w:pPr>
            <w:r w:rsidRPr="001D386E">
              <w:rPr>
                <w:rFonts w:eastAsia="Calibri"/>
                <w:lang w:val="en-US"/>
              </w:rPr>
              <w:t>Yes</w:t>
            </w:r>
          </w:p>
        </w:tc>
        <w:tc>
          <w:tcPr>
            <w:tcW w:w="592" w:type="dxa"/>
            <w:gridSpan w:val="3"/>
            <w:vAlign w:val="center"/>
          </w:tcPr>
          <w:p w14:paraId="2CE47DF9" w14:textId="77777777" w:rsidR="00DE70E9" w:rsidRPr="001D386E" w:rsidRDefault="00DE70E9" w:rsidP="000B084B">
            <w:pPr>
              <w:pStyle w:val="TAC"/>
            </w:pPr>
            <w:r w:rsidRPr="001D386E">
              <w:rPr>
                <w:rFonts w:eastAsia="Calibri"/>
                <w:lang w:val="en-US"/>
              </w:rPr>
              <w:t>Yes</w:t>
            </w:r>
          </w:p>
        </w:tc>
        <w:tc>
          <w:tcPr>
            <w:tcW w:w="632" w:type="dxa"/>
            <w:gridSpan w:val="3"/>
            <w:vAlign w:val="center"/>
          </w:tcPr>
          <w:p w14:paraId="54C1764C" w14:textId="77777777" w:rsidR="00DE70E9" w:rsidRPr="001D386E" w:rsidRDefault="00DE70E9" w:rsidP="000B084B">
            <w:pPr>
              <w:pStyle w:val="TAC"/>
            </w:pPr>
            <w:r w:rsidRPr="001D386E">
              <w:rPr>
                <w:rFonts w:eastAsia="Calibri"/>
                <w:lang w:val="en-US"/>
              </w:rPr>
              <w:t>Yes</w:t>
            </w:r>
          </w:p>
        </w:tc>
        <w:tc>
          <w:tcPr>
            <w:tcW w:w="1187" w:type="dxa"/>
            <w:vMerge/>
            <w:vAlign w:val="center"/>
          </w:tcPr>
          <w:p w14:paraId="1CE42E55" w14:textId="77777777" w:rsidR="00DE70E9" w:rsidRPr="001D386E" w:rsidRDefault="00DE70E9" w:rsidP="000B084B">
            <w:pPr>
              <w:pStyle w:val="TAC"/>
            </w:pPr>
          </w:p>
        </w:tc>
        <w:tc>
          <w:tcPr>
            <w:tcW w:w="1286" w:type="dxa"/>
            <w:vMerge/>
            <w:vAlign w:val="center"/>
          </w:tcPr>
          <w:p w14:paraId="78D23BDB" w14:textId="77777777" w:rsidR="00DE70E9" w:rsidRPr="001D386E" w:rsidRDefault="00DE70E9" w:rsidP="000B084B">
            <w:pPr>
              <w:pStyle w:val="TAC"/>
            </w:pPr>
          </w:p>
        </w:tc>
      </w:tr>
      <w:tr w:rsidR="00DE70E9" w:rsidRPr="001D386E" w14:paraId="2188D28B" w14:textId="77777777" w:rsidTr="000B084B">
        <w:trPr>
          <w:jc w:val="center"/>
        </w:trPr>
        <w:tc>
          <w:tcPr>
            <w:tcW w:w="1401" w:type="dxa"/>
            <w:vMerge/>
            <w:vAlign w:val="center"/>
          </w:tcPr>
          <w:p w14:paraId="5EFB9004" w14:textId="77777777" w:rsidR="00DE70E9" w:rsidRPr="001D386E" w:rsidRDefault="00DE70E9" w:rsidP="000B084B">
            <w:pPr>
              <w:pStyle w:val="TAC"/>
            </w:pPr>
          </w:p>
        </w:tc>
        <w:tc>
          <w:tcPr>
            <w:tcW w:w="1466" w:type="dxa"/>
            <w:vMerge/>
            <w:vAlign w:val="center"/>
          </w:tcPr>
          <w:p w14:paraId="73D0DD70" w14:textId="77777777" w:rsidR="00DE70E9" w:rsidRPr="001D386E" w:rsidRDefault="00DE70E9" w:rsidP="000B084B">
            <w:pPr>
              <w:pStyle w:val="TAC"/>
              <w:rPr>
                <w:lang w:eastAsia="ja-JP"/>
              </w:rPr>
            </w:pPr>
          </w:p>
        </w:tc>
        <w:tc>
          <w:tcPr>
            <w:tcW w:w="769" w:type="dxa"/>
            <w:vAlign w:val="center"/>
          </w:tcPr>
          <w:p w14:paraId="2ECC18C9" w14:textId="77777777" w:rsidR="00DE70E9" w:rsidRPr="001D386E" w:rsidRDefault="00DE70E9" w:rsidP="000B084B">
            <w:pPr>
              <w:pStyle w:val="TAC"/>
              <w:rPr>
                <w:rFonts w:eastAsia="Calibri"/>
                <w:lang w:val="en-US" w:eastAsia="zh-CN"/>
              </w:rPr>
            </w:pPr>
            <w:r w:rsidRPr="001D386E">
              <w:rPr>
                <w:lang w:eastAsia="ja-JP"/>
              </w:rPr>
              <w:t>1</w:t>
            </w:r>
          </w:p>
        </w:tc>
        <w:tc>
          <w:tcPr>
            <w:tcW w:w="727" w:type="dxa"/>
            <w:vAlign w:val="center"/>
          </w:tcPr>
          <w:p w14:paraId="66DF9DAD" w14:textId="77777777" w:rsidR="00DE70E9" w:rsidRPr="001D386E" w:rsidRDefault="00DE70E9" w:rsidP="000B084B">
            <w:pPr>
              <w:pStyle w:val="TAC"/>
            </w:pPr>
          </w:p>
        </w:tc>
        <w:tc>
          <w:tcPr>
            <w:tcW w:w="587" w:type="dxa"/>
            <w:gridSpan w:val="2"/>
            <w:vAlign w:val="center"/>
          </w:tcPr>
          <w:p w14:paraId="2BB0DAB4" w14:textId="77777777" w:rsidR="00DE70E9" w:rsidRPr="001D386E" w:rsidRDefault="00DE70E9" w:rsidP="000B084B">
            <w:pPr>
              <w:pStyle w:val="TAC"/>
            </w:pPr>
          </w:p>
        </w:tc>
        <w:tc>
          <w:tcPr>
            <w:tcW w:w="588" w:type="dxa"/>
            <w:gridSpan w:val="2"/>
            <w:vAlign w:val="center"/>
          </w:tcPr>
          <w:p w14:paraId="3AC2F199" w14:textId="77777777" w:rsidR="00DE70E9" w:rsidRPr="001D386E" w:rsidRDefault="00DE70E9" w:rsidP="000B084B">
            <w:pPr>
              <w:pStyle w:val="TAC"/>
            </w:pPr>
            <w:r w:rsidRPr="001D386E">
              <w:t>Yes</w:t>
            </w:r>
          </w:p>
        </w:tc>
        <w:tc>
          <w:tcPr>
            <w:tcW w:w="588" w:type="dxa"/>
            <w:gridSpan w:val="3"/>
            <w:vAlign w:val="center"/>
          </w:tcPr>
          <w:p w14:paraId="63BB5BFD" w14:textId="77777777" w:rsidR="00DE70E9" w:rsidRPr="001D386E" w:rsidRDefault="00DE70E9" w:rsidP="000B084B">
            <w:pPr>
              <w:pStyle w:val="TAC"/>
              <w:rPr>
                <w:rFonts w:eastAsia="Calibri"/>
                <w:lang w:val="en-US"/>
              </w:rPr>
            </w:pPr>
            <w:r w:rsidRPr="001D386E">
              <w:t>Yes</w:t>
            </w:r>
          </w:p>
        </w:tc>
        <w:tc>
          <w:tcPr>
            <w:tcW w:w="592" w:type="dxa"/>
            <w:gridSpan w:val="3"/>
            <w:vAlign w:val="center"/>
          </w:tcPr>
          <w:p w14:paraId="25C4D7D9" w14:textId="77777777" w:rsidR="00DE70E9" w:rsidRPr="001D386E" w:rsidRDefault="00DE70E9" w:rsidP="000B084B">
            <w:pPr>
              <w:pStyle w:val="TAC"/>
              <w:rPr>
                <w:rFonts w:eastAsia="Calibri"/>
                <w:lang w:val="en-US"/>
              </w:rPr>
            </w:pPr>
            <w:r w:rsidRPr="001D386E">
              <w:t>Yes</w:t>
            </w:r>
          </w:p>
        </w:tc>
        <w:tc>
          <w:tcPr>
            <w:tcW w:w="632" w:type="dxa"/>
            <w:gridSpan w:val="3"/>
            <w:vAlign w:val="center"/>
          </w:tcPr>
          <w:p w14:paraId="0B9958A2" w14:textId="77777777" w:rsidR="00DE70E9" w:rsidRPr="001D386E" w:rsidRDefault="00DE70E9" w:rsidP="000B084B">
            <w:pPr>
              <w:pStyle w:val="TAC"/>
              <w:rPr>
                <w:rFonts w:eastAsia="Calibri"/>
                <w:lang w:val="en-US"/>
              </w:rPr>
            </w:pPr>
            <w:r w:rsidRPr="001D386E">
              <w:t>Yes</w:t>
            </w:r>
          </w:p>
        </w:tc>
        <w:tc>
          <w:tcPr>
            <w:tcW w:w="1187" w:type="dxa"/>
            <w:vMerge w:val="restart"/>
            <w:vAlign w:val="center"/>
          </w:tcPr>
          <w:p w14:paraId="14E9E631" w14:textId="77777777" w:rsidR="00DE70E9" w:rsidRPr="001D386E" w:rsidRDefault="00DE70E9" w:rsidP="000B084B">
            <w:pPr>
              <w:pStyle w:val="TAC"/>
            </w:pPr>
            <w:r w:rsidRPr="001D386E">
              <w:rPr>
                <w:rFonts w:hint="eastAsia"/>
                <w:lang w:eastAsia="zh-CN"/>
              </w:rPr>
              <w:t>60</w:t>
            </w:r>
          </w:p>
        </w:tc>
        <w:tc>
          <w:tcPr>
            <w:tcW w:w="1286" w:type="dxa"/>
            <w:vMerge w:val="restart"/>
            <w:vAlign w:val="center"/>
          </w:tcPr>
          <w:p w14:paraId="6C30A723" w14:textId="77777777" w:rsidR="00DE70E9" w:rsidRPr="001D386E" w:rsidRDefault="00DE70E9" w:rsidP="000B084B">
            <w:pPr>
              <w:pStyle w:val="TAC"/>
            </w:pPr>
            <w:r w:rsidRPr="001D386E">
              <w:rPr>
                <w:rFonts w:hint="eastAsia"/>
                <w:lang w:eastAsia="zh-CN"/>
              </w:rPr>
              <w:t>2</w:t>
            </w:r>
          </w:p>
        </w:tc>
      </w:tr>
      <w:tr w:rsidR="00DE70E9" w:rsidRPr="001D386E" w14:paraId="2533C645" w14:textId="77777777" w:rsidTr="000B084B">
        <w:trPr>
          <w:jc w:val="center"/>
        </w:trPr>
        <w:tc>
          <w:tcPr>
            <w:tcW w:w="1401" w:type="dxa"/>
            <w:vMerge/>
            <w:vAlign w:val="center"/>
          </w:tcPr>
          <w:p w14:paraId="1901D678" w14:textId="77777777" w:rsidR="00DE70E9" w:rsidRPr="001D386E" w:rsidRDefault="00DE70E9" w:rsidP="000B084B">
            <w:pPr>
              <w:pStyle w:val="TAC"/>
            </w:pPr>
          </w:p>
        </w:tc>
        <w:tc>
          <w:tcPr>
            <w:tcW w:w="1466" w:type="dxa"/>
            <w:vMerge/>
            <w:vAlign w:val="center"/>
          </w:tcPr>
          <w:p w14:paraId="768D875E" w14:textId="77777777" w:rsidR="00DE70E9" w:rsidRPr="001D386E" w:rsidRDefault="00DE70E9" w:rsidP="000B084B">
            <w:pPr>
              <w:pStyle w:val="TAC"/>
              <w:rPr>
                <w:lang w:eastAsia="ja-JP"/>
              </w:rPr>
            </w:pPr>
          </w:p>
        </w:tc>
        <w:tc>
          <w:tcPr>
            <w:tcW w:w="769" w:type="dxa"/>
            <w:vAlign w:val="center"/>
          </w:tcPr>
          <w:p w14:paraId="2E8F0FD2" w14:textId="77777777" w:rsidR="00DE70E9" w:rsidRPr="001D386E" w:rsidRDefault="00DE70E9" w:rsidP="000B084B">
            <w:pPr>
              <w:pStyle w:val="TAC"/>
              <w:rPr>
                <w:rFonts w:eastAsia="Calibri"/>
                <w:lang w:val="en-US" w:eastAsia="zh-CN"/>
              </w:rPr>
            </w:pPr>
            <w:r w:rsidRPr="001D386E">
              <w:rPr>
                <w:lang w:eastAsia="ja-JP"/>
              </w:rPr>
              <w:t>7</w:t>
            </w:r>
          </w:p>
        </w:tc>
        <w:tc>
          <w:tcPr>
            <w:tcW w:w="727" w:type="dxa"/>
            <w:vAlign w:val="center"/>
          </w:tcPr>
          <w:p w14:paraId="415EA9B4" w14:textId="77777777" w:rsidR="00DE70E9" w:rsidRPr="001D386E" w:rsidRDefault="00DE70E9" w:rsidP="000B084B">
            <w:pPr>
              <w:pStyle w:val="TAC"/>
            </w:pPr>
          </w:p>
        </w:tc>
        <w:tc>
          <w:tcPr>
            <w:tcW w:w="587" w:type="dxa"/>
            <w:gridSpan w:val="2"/>
            <w:vAlign w:val="center"/>
          </w:tcPr>
          <w:p w14:paraId="67A143FE" w14:textId="77777777" w:rsidR="00DE70E9" w:rsidRPr="001D386E" w:rsidRDefault="00DE70E9" w:rsidP="000B084B">
            <w:pPr>
              <w:pStyle w:val="TAC"/>
            </w:pPr>
          </w:p>
        </w:tc>
        <w:tc>
          <w:tcPr>
            <w:tcW w:w="588" w:type="dxa"/>
            <w:gridSpan w:val="2"/>
            <w:vAlign w:val="center"/>
          </w:tcPr>
          <w:p w14:paraId="30BA4CCD" w14:textId="77777777" w:rsidR="00DE70E9" w:rsidRPr="001D386E" w:rsidRDefault="00DE70E9" w:rsidP="000B084B">
            <w:pPr>
              <w:pStyle w:val="TAC"/>
            </w:pPr>
          </w:p>
        </w:tc>
        <w:tc>
          <w:tcPr>
            <w:tcW w:w="588" w:type="dxa"/>
            <w:gridSpan w:val="3"/>
            <w:vAlign w:val="center"/>
          </w:tcPr>
          <w:p w14:paraId="76213307" w14:textId="77777777" w:rsidR="00DE70E9" w:rsidRPr="001D386E" w:rsidRDefault="00DE70E9" w:rsidP="000B084B">
            <w:pPr>
              <w:pStyle w:val="TAC"/>
              <w:rPr>
                <w:rFonts w:eastAsia="Calibri"/>
                <w:lang w:val="en-US"/>
              </w:rPr>
            </w:pPr>
            <w:r w:rsidRPr="001D386E">
              <w:t>Yes</w:t>
            </w:r>
          </w:p>
        </w:tc>
        <w:tc>
          <w:tcPr>
            <w:tcW w:w="592" w:type="dxa"/>
            <w:gridSpan w:val="3"/>
            <w:vAlign w:val="center"/>
          </w:tcPr>
          <w:p w14:paraId="72AF9C96" w14:textId="77777777" w:rsidR="00DE70E9" w:rsidRPr="001D386E" w:rsidRDefault="00DE70E9" w:rsidP="000B084B">
            <w:pPr>
              <w:pStyle w:val="TAC"/>
              <w:rPr>
                <w:rFonts w:eastAsia="Calibri"/>
                <w:lang w:val="en-US"/>
              </w:rPr>
            </w:pPr>
            <w:r w:rsidRPr="001D386E">
              <w:t>Yes</w:t>
            </w:r>
          </w:p>
        </w:tc>
        <w:tc>
          <w:tcPr>
            <w:tcW w:w="632" w:type="dxa"/>
            <w:gridSpan w:val="3"/>
            <w:vAlign w:val="center"/>
          </w:tcPr>
          <w:p w14:paraId="561708DF" w14:textId="77777777" w:rsidR="00DE70E9" w:rsidRPr="001D386E" w:rsidRDefault="00DE70E9" w:rsidP="000B084B">
            <w:pPr>
              <w:pStyle w:val="TAC"/>
              <w:rPr>
                <w:rFonts w:eastAsia="Calibri"/>
                <w:lang w:val="en-US"/>
              </w:rPr>
            </w:pPr>
            <w:r w:rsidRPr="001D386E">
              <w:t>Yes</w:t>
            </w:r>
          </w:p>
        </w:tc>
        <w:tc>
          <w:tcPr>
            <w:tcW w:w="1187" w:type="dxa"/>
            <w:vMerge/>
            <w:vAlign w:val="center"/>
          </w:tcPr>
          <w:p w14:paraId="4CBC3FE2" w14:textId="77777777" w:rsidR="00DE70E9" w:rsidRPr="001D386E" w:rsidRDefault="00DE70E9" w:rsidP="000B084B">
            <w:pPr>
              <w:pStyle w:val="TAC"/>
            </w:pPr>
          </w:p>
        </w:tc>
        <w:tc>
          <w:tcPr>
            <w:tcW w:w="1286" w:type="dxa"/>
            <w:vMerge/>
            <w:vAlign w:val="center"/>
          </w:tcPr>
          <w:p w14:paraId="6CEB9804" w14:textId="77777777" w:rsidR="00DE70E9" w:rsidRPr="001D386E" w:rsidRDefault="00DE70E9" w:rsidP="000B084B">
            <w:pPr>
              <w:pStyle w:val="TAC"/>
            </w:pPr>
          </w:p>
        </w:tc>
      </w:tr>
      <w:tr w:rsidR="00DE70E9" w:rsidRPr="001D386E" w14:paraId="405B99A1" w14:textId="77777777" w:rsidTr="000B084B">
        <w:trPr>
          <w:jc w:val="center"/>
        </w:trPr>
        <w:tc>
          <w:tcPr>
            <w:tcW w:w="1401" w:type="dxa"/>
            <w:vMerge/>
            <w:vAlign w:val="center"/>
          </w:tcPr>
          <w:p w14:paraId="4E49FF6F" w14:textId="77777777" w:rsidR="00DE70E9" w:rsidRPr="001D386E" w:rsidRDefault="00DE70E9" w:rsidP="000B084B">
            <w:pPr>
              <w:pStyle w:val="TAC"/>
            </w:pPr>
          </w:p>
        </w:tc>
        <w:tc>
          <w:tcPr>
            <w:tcW w:w="1466" w:type="dxa"/>
            <w:vMerge/>
            <w:vAlign w:val="center"/>
          </w:tcPr>
          <w:p w14:paraId="07D93246" w14:textId="77777777" w:rsidR="00DE70E9" w:rsidRPr="001D386E" w:rsidRDefault="00DE70E9" w:rsidP="000B084B">
            <w:pPr>
              <w:pStyle w:val="TAC"/>
              <w:rPr>
                <w:lang w:eastAsia="ja-JP"/>
              </w:rPr>
            </w:pPr>
          </w:p>
        </w:tc>
        <w:tc>
          <w:tcPr>
            <w:tcW w:w="769" w:type="dxa"/>
            <w:vAlign w:val="center"/>
          </w:tcPr>
          <w:p w14:paraId="326A5EF4" w14:textId="77777777" w:rsidR="00DE70E9" w:rsidRPr="001D386E" w:rsidRDefault="00DE70E9" w:rsidP="000B084B">
            <w:pPr>
              <w:pStyle w:val="TAC"/>
              <w:rPr>
                <w:rFonts w:eastAsia="Calibri"/>
                <w:lang w:val="en-US" w:eastAsia="zh-CN"/>
              </w:rPr>
            </w:pPr>
            <w:r w:rsidRPr="001D386E">
              <w:rPr>
                <w:lang w:eastAsia="ja-JP"/>
              </w:rPr>
              <w:t>28</w:t>
            </w:r>
          </w:p>
        </w:tc>
        <w:tc>
          <w:tcPr>
            <w:tcW w:w="727" w:type="dxa"/>
            <w:vAlign w:val="center"/>
          </w:tcPr>
          <w:p w14:paraId="35C980F8" w14:textId="77777777" w:rsidR="00DE70E9" w:rsidRPr="001D386E" w:rsidRDefault="00DE70E9" w:rsidP="000B084B">
            <w:pPr>
              <w:pStyle w:val="TAC"/>
            </w:pPr>
          </w:p>
        </w:tc>
        <w:tc>
          <w:tcPr>
            <w:tcW w:w="587" w:type="dxa"/>
            <w:gridSpan w:val="2"/>
            <w:vAlign w:val="center"/>
          </w:tcPr>
          <w:p w14:paraId="0E658B21" w14:textId="77777777" w:rsidR="00DE70E9" w:rsidRPr="001D386E" w:rsidRDefault="00DE70E9" w:rsidP="000B084B">
            <w:pPr>
              <w:pStyle w:val="TAC"/>
            </w:pPr>
          </w:p>
        </w:tc>
        <w:tc>
          <w:tcPr>
            <w:tcW w:w="588" w:type="dxa"/>
            <w:gridSpan w:val="2"/>
            <w:vAlign w:val="center"/>
          </w:tcPr>
          <w:p w14:paraId="68972D14" w14:textId="77777777" w:rsidR="00DE70E9" w:rsidRPr="001D386E" w:rsidRDefault="00DE70E9" w:rsidP="000B084B">
            <w:pPr>
              <w:pStyle w:val="TAC"/>
            </w:pPr>
            <w:r w:rsidRPr="001D386E">
              <w:t>Yes</w:t>
            </w:r>
          </w:p>
        </w:tc>
        <w:tc>
          <w:tcPr>
            <w:tcW w:w="588" w:type="dxa"/>
            <w:gridSpan w:val="3"/>
            <w:vAlign w:val="center"/>
          </w:tcPr>
          <w:p w14:paraId="0AA94C09" w14:textId="77777777" w:rsidR="00DE70E9" w:rsidRPr="001D386E" w:rsidRDefault="00DE70E9" w:rsidP="000B084B">
            <w:pPr>
              <w:pStyle w:val="TAC"/>
              <w:rPr>
                <w:rFonts w:eastAsia="Calibri"/>
                <w:lang w:val="en-US"/>
              </w:rPr>
            </w:pPr>
            <w:r w:rsidRPr="001D386E">
              <w:t>Yes</w:t>
            </w:r>
          </w:p>
        </w:tc>
        <w:tc>
          <w:tcPr>
            <w:tcW w:w="592" w:type="dxa"/>
            <w:gridSpan w:val="3"/>
            <w:vAlign w:val="center"/>
          </w:tcPr>
          <w:p w14:paraId="1BD69ABC" w14:textId="77777777" w:rsidR="00DE70E9" w:rsidRPr="001D386E" w:rsidRDefault="00DE70E9" w:rsidP="000B084B">
            <w:pPr>
              <w:pStyle w:val="TAC"/>
              <w:rPr>
                <w:rFonts w:eastAsia="Calibri"/>
                <w:lang w:val="en-US"/>
              </w:rPr>
            </w:pPr>
            <w:r w:rsidRPr="001D386E">
              <w:t>Yes</w:t>
            </w:r>
          </w:p>
        </w:tc>
        <w:tc>
          <w:tcPr>
            <w:tcW w:w="632" w:type="dxa"/>
            <w:gridSpan w:val="3"/>
            <w:vAlign w:val="center"/>
          </w:tcPr>
          <w:p w14:paraId="12FAF13F" w14:textId="77777777" w:rsidR="00DE70E9" w:rsidRPr="001D386E" w:rsidRDefault="00DE70E9" w:rsidP="000B084B">
            <w:pPr>
              <w:pStyle w:val="TAC"/>
              <w:rPr>
                <w:rFonts w:eastAsia="Calibri"/>
                <w:lang w:val="en-US"/>
              </w:rPr>
            </w:pPr>
            <w:r w:rsidRPr="001D386E">
              <w:t>Yes</w:t>
            </w:r>
          </w:p>
        </w:tc>
        <w:tc>
          <w:tcPr>
            <w:tcW w:w="1187" w:type="dxa"/>
            <w:vMerge/>
            <w:vAlign w:val="center"/>
          </w:tcPr>
          <w:p w14:paraId="4005B449" w14:textId="77777777" w:rsidR="00DE70E9" w:rsidRPr="001D386E" w:rsidRDefault="00DE70E9" w:rsidP="000B084B">
            <w:pPr>
              <w:pStyle w:val="TAC"/>
            </w:pPr>
          </w:p>
        </w:tc>
        <w:tc>
          <w:tcPr>
            <w:tcW w:w="1286" w:type="dxa"/>
            <w:vMerge/>
            <w:vAlign w:val="center"/>
          </w:tcPr>
          <w:p w14:paraId="35E2296A" w14:textId="77777777" w:rsidR="00DE70E9" w:rsidRPr="001D386E" w:rsidRDefault="00DE70E9" w:rsidP="000B084B">
            <w:pPr>
              <w:pStyle w:val="TAC"/>
            </w:pPr>
          </w:p>
        </w:tc>
      </w:tr>
      <w:tr w:rsidR="00DE70E9" w:rsidRPr="001D386E" w14:paraId="25E2C5ED" w14:textId="77777777" w:rsidTr="000B084B">
        <w:trPr>
          <w:jc w:val="center"/>
        </w:trPr>
        <w:tc>
          <w:tcPr>
            <w:tcW w:w="1401" w:type="dxa"/>
            <w:vMerge w:val="restart"/>
            <w:vAlign w:val="center"/>
          </w:tcPr>
          <w:p w14:paraId="15219254" w14:textId="77777777" w:rsidR="00DE70E9" w:rsidRPr="001D386E" w:rsidRDefault="00DE70E9" w:rsidP="000B084B">
            <w:pPr>
              <w:pStyle w:val="TAC"/>
            </w:pPr>
            <w:r w:rsidRPr="00F825E6">
              <w:rPr>
                <w:color w:val="000000"/>
                <w:szCs w:val="18"/>
                <w:lang w:val="en-US"/>
              </w:rPr>
              <w:t>CA_</w:t>
            </w:r>
            <w:r w:rsidRPr="00F95F22">
              <w:rPr>
                <w:rFonts w:eastAsia="MS Mincho"/>
                <w:lang w:val="en-US" w:eastAsia="ja-JP"/>
              </w:rPr>
              <w:t>1A-1A-7A-28A</w:t>
            </w:r>
          </w:p>
        </w:tc>
        <w:tc>
          <w:tcPr>
            <w:tcW w:w="1466" w:type="dxa"/>
            <w:vMerge w:val="restart"/>
            <w:vAlign w:val="center"/>
          </w:tcPr>
          <w:p w14:paraId="43F75604" w14:textId="77777777" w:rsidR="00DE70E9" w:rsidRPr="001D386E" w:rsidRDefault="00DE70E9" w:rsidP="000B084B">
            <w:pPr>
              <w:pStyle w:val="TAC"/>
              <w:rPr>
                <w:lang w:eastAsia="zh-CN"/>
              </w:rPr>
            </w:pPr>
            <w:r w:rsidRPr="00F825E6">
              <w:rPr>
                <w:szCs w:val="18"/>
                <w:lang w:val="en-US" w:eastAsia="ja-JP"/>
              </w:rPr>
              <w:t>-</w:t>
            </w:r>
          </w:p>
        </w:tc>
        <w:tc>
          <w:tcPr>
            <w:tcW w:w="769" w:type="dxa"/>
            <w:vAlign w:val="center"/>
          </w:tcPr>
          <w:p w14:paraId="02ABA575" w14:textId="77777777" w:rsidR="00DE70E9" w:rsidRPr="001D386E" w:rsidRDefault="00DE70E9" w:rsidP="000B084B">
            <w:pPr>
              <w:pStyle w:val="TAC"/>
            </w:pPr>
            <w:r w:rsidRPr="00F825E6">
              <w:rPr>
                <w:szCs w:val="18"/>
                <w:lang w:val="en-US"/>
              </w:rPr>
              <w:t>1</w:t>
            </w:r>
          </w:p>
        </w:tc>
        <w:tc>
          <w:tcPr>
            <w:tcW w:w="3714" w:type="dxa"/>
            <w:gridSpan w:val="14"/>
            <w:vAlign w:val="center"/>
          </w:tcPr>
          <w:p w14:paraId="0DF7305B" w14:textId="77777777" w:rsidR="00DE70E9" w:rsidRPr="001D386E" w:rsidRDefault="00DE70E9" w:rsidP="000B084B">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5F06C509" w14:textId="77777777" w:rsidR="00DE70E9" w:rsidRPr="001D386E" w:rsidRDefault="00DE70E9" w:rsidP="000B084B">
            <w:pPr>
              <w:pStyle w:val="TAC"/>
            </w:pPr>
            <w:r>
              <w:rPr>
                <w:rFonts w:eastAsia="SimSun"/>
                <w:lang w:eastAsia="zh-CN"/>
              </w:rPr>
              <w:t>80</w:t>
            </w:r>
          </w:p>
        </w:tc>
        <w:tc>
          <w:tcPr>
            <w:tcW w:w="1286" w:type="dxa"/>
            <w:vMerge w:val="restart"/>
            <w:vAlign w:val="center"/>
          </w:tcPr>
          <w:p w14:paraId="21C1E108" w14:textId="77777777" w:rsidR="00DE70E9" w:rsidRPr="001D386E" w:rsidRDefault="00DE70E9" w:rsidP="000B084B">
            <w:pPr>
              <w:pStyle w:val="TAC"/>
            </w:pPr>
            <w:r w:rsidRPr="001D386E">
              <w:t>0</w:t>
            </w:r>
          </w:p>
        </w:tc>
      </w:tr>
      <w:tr w:rsidR="00DE70E9" w:rsidRPr="001D386E" w14:paraId="3CAE24E0" w14:textId="77777777" w:rsidTr="000B084B">
        <w:trPr>
          <w:jc w:val="center"/>
        </w:trPr>
        <w:tc>
          <w:tcPr>
            <w:tcW w:w="1401" w:type="dxa"/>
            <w:vMerge/>
            <w:vAlign w:val="center"/>
          </w:tcPr>
          <w:p w14:paraId="07CFDCA8" w14:textId="77777777" w:rsidR="00DE70E9" w:rsidRPr="001D386E" w:rsidRDefault="00DE70E9" w:rsidP="000B084B">
            <w:pPr>
              <w:pStyle w:val="TAC"/>
            </w:pPr>
          </w:p>
        </w:tc>
        <w:tc>
          <w:tcPr>
            <w:tcW w:w="1466" w:type="dxa"/>
            <w:vMerge/>
            <w:vAlign w:val="center"/>
          </w:tcPr>
          <w:p w14:paraId="4C50DE6A" w14:textId="77777777" w:rsidR="00DE70E9" w:rsidRPr="001D386E" w:rsidRDefault="00DE70E9" w:rsidP="000B084B">
            <w:pPr>
              <w:pStyle w:val="TAC"/>
              <w:rPr>
                <w:lang w:eastAsia="zh-CN"/>
              </w:rPr>
            </w:pPr>
          </w:p>
        </w:tc>
        <w:tc>
          <w:tcPr>
            <w:tcW w:w="769" w:type="dxa"/>
            <w:vAlign w:val="center"/>
          </w:tcPr>
          <w:p w14:paraId="557169FD" w14:textId="77777777" w:rsidR="00DE70E9" w:rsidRPr="001D386E" w:rsidRDefault="00DE70E9" w:rsidP="000B084B">
            <w:pPr>
              <w:pStyle w:val="TAC"/>
            </w:pPr>
            <w:r w:rsidRPr="00F825E6">
              <w:rPr>
                <w:szCs w:val="18"/>
                <w:lang w:val="en-US"/>
              </w:rPr>
              <w:t>7</w:t>
            </w:r>
          </w:p>
        </w:tc>
        <w:tc>
          <w:tcPr>
            <w:tcW w:w="727" w:type="dxa"/>
            <w:vAlign w:val="center"/>
          </w:tcPr>
          <w:p w14:paraId="7AFBF4CF" w14:textId="77777777" w:rsidR="00DE70E9" w:rsidRPr="001D386E" w:rsidRDefault="00DE70E9" w:rsidP="000B084B">
            <w:pPr>
              <w:pStyle w:val="TAC"/>
            </w:pPr>
          </w:p>
        </w:tc>
        <w:tc>
          <w:tcPr>
            <w:tcW w:w="587" w:type="dxa"/>
            <w:gridSpan w:val="2"/>
            <w:vAlign w:val="center"/>
          </w:tcPr>
          <w:p w14:paraId="2EEBAA9A" w14:textId="77777777" w:rsidR="00DE70E9" w:rsidRPr="001D386E" w:rsidRDefault="00DE70E9" w:rsidP="000B084B">
            <w:pPr>
              <w:pStyle w:val="TAC"/>
            </w:pPr>
          </w:p>
        </w:tc>
        <w:tc>
          <w:tcPr>
            <w:tcW w:w="588" w:type="dxa"/>
            <w:gridSpan w:val="2"/>
            <w:vAlign w:val="center"/>
          </w:tcPr>
          <w:p w14:paraId="21FCA419" w14:textId="77777777" w:rsidR="00DE70E9" w:rsidRPr="001D386E" w:rsidRDefault="00DE70E9" w:rsidP="000B084B">
            <w:pPr>
              <w:pStyle w:val="TAC"/>
            </w:pPr>
            <w:r w:rsidRPr="00F825E6">
              <w:rPr>
                <w:szCs w:val="18"/>
                <w:lang w:val="en-AU"/>
              </w:rPr>
              <w:t>Yes</w:t>
            </w:r>
          </w:p>
        </w:tc>
        <w:tc>
          <w:tcPr>
            <w:tcW w:w="588" w:type="dxa"/>
            <w:gridSpan w:val="3"/>
            <w:vAlign w:val="center"/>
          </w:tcPr>
          <w:p w14:paraId="743017DD" w14:textId="77777777" w:rsidR="00DE70E9" w:rsidRPr="001D386E" w:rsidRDefault="00DE70E9" w:rsidP="000B084B">
            <w:pPr>
              <w:pStyle w:val="TAC"/>
            </w:pPr>
            <w:r w:rsidRPr="00F825E6">
              <w:rPr>
                <w:szCs w:val="18"/>
                <w:lang w:val="en-AU"/>
              </w:rPr>
              <w:t>Yes</w:t>
            </w:r>
          </w:p>
        </w:tc>
        <w:tc>
          <w:tcPr>
            <w:tcW w:w="592" w:type="dxa"/>
            <w:gridSpan w:val="3"/>
            <w:vAlign w:val="center"/>
          </w:tcPr>
          <w:p w14:paraId="74106FBE" w14:textId="77777777" w:rsidR="00DE70E9" w:rsidRPr="001D386E" w:rsidRDefault="00DE70E9" w:rsidP="000B084B">
            <w:pPr>
              <w:pStyle w:val="TAC"/>
            </w:pPr>
            <w:r w:rsidRPr="00F825E6">
              <w:rPr>
                <w:szCs w:val="18"/>
                <w:lang w:val="en-AU"/>
              </w:rPr>
              <w:t>Yes</w:t>
            </w:r>
          </w:p>
        </w:tc>
        <w:tc>
          <w:tcPr>
            <w:tcW w:w="632" w:type="dxa"/>
            <w:gridSpan w:val="3"/>
            <w:vAlign w:val="center"/>
          </w:tcPr>
          <w:p w14:paraId="359BD2F8" w14:textId="77777777" w:rsidR="00DE70E9" w:rsidRPr="001D386E" w:rsidRDefault="00DE70E9" w:rsidP="000B084B">
            <w:pPr>
              <w:pStyle w:val="TAC"/>
            </w:pPr>
            <w:r w:rsidRPr="00F825E6">
              <w:rPr>
                <w:szCs w:val="18"/>
                <w:lang w:val="en-AU"/>
              </w:rPr>
              <w:t>Yes</w:t>
            </w:r>
          </w:p>
        </w:tc>
        <w:tc>
          <w:tcPr>
            <w:tcW w:w="1187" w:type="dxa"/>
            <w:vMerge/>
            <w:vAlign w:val="center"/>
          </w:tcPr>
          <w:p w14:paraId="35F9532E" w14:textId="77777777" w:rsidR="00DE70E9" w:rsidRPr="001D386E" w:rsidRDefault="00DE70E9" w:rsidP="000B084B">
            <w:pPr>
              <w:pStyle w:val="TAC"/>
            </w:pPr>
          </w:p>
        </w:tc>
        <w:tc>
          <w:tcPr>
            <w:tcW w:w="1286" w:type="dxa"/>
            <w:vMerge/>
            <w:vAlign w:val="center"/>
          </w:tcPr>
          <w:p w14:paraId="38F8D272" w14:textId="77777777" w:rsidR="00DE70E9" w:rsidRPr="001D386E" w:rsidRDefault="00DE70E9" w:rsidP="000B084B">
            <w:pPr>
              <w:pStyle w:val="TAC"/>
            </w:pPr>
          </w:p>
        </w:tc>
      </w:tr>
      <w:tr w:rsidR="00DE70E9" w:rsidRPr="001D386E" w14:paraId="70319BFF" w14:textId="77777777" w:rsidTr="000B084B">
        <w:trPr>
          <w:jc w:val="center"/>
        </w:trPr>
        <w:tc>
          <w:tcPr>
            <w:tcW w:w="1401" w:type="dxa"/>
            <w:vMerge/>
            <w:vAlign w:val="center"/>
          </w:tcPr>
          <w:p w14:paraId="7FC96775" w14:textId="77777777" w:rsidR="00DE70E9" w:rsidRPr="001D386E" w:rsidRDefault="00DE70E9" w:rsidP="000B084B">
            <w:pPr>
              <w:pStyle w:val="TAC"/>
            </w:pPr>
          </w:p>
        </w:tc>
        <w:tc>
          <w:tcPr>
            <w:tcW w:w="1466" w:type="dxa"/>
            <w:vMerge/>
            <w:vAlign w:val="center"/>
          </w:tcPr>
          <w:p w14:paraId="6C92FBA5" w14:textId="77777777" w:rsidR="00DE70E9" w:rsidRPr="001D386E" w:rsidRDefault="00DE70E9" w:rsidP="000B084B">
            <w:pPr>
              <w:pStyle w:val="TAC"/>
              <w:rPr>
                <w:lang w:eastAsia="zh-CN"/>
              </w:rPr>
            </w:pPr>
          </w:p>
        </w:tc>
        <w:tc>
          <w:tcPr>
            <w:tcW w:w="769" w:type="dxa"/>
            <w:vAlign w:val="center"/>
          </w:tcPr>
          <w:p w14:paraId="5DCCEACA" w14:textId="77777777" w:rsidR="00DE70E9" w:rsidRPr="001D386E" w:rsidRDefault="00DE70E9" w:rsidP="000B084B">
            <w:pPr>
              <w:pStyle w:val="TAC"/>
            </w:pPr>
            <w:r w:rsidRPr="00F825E6">
              <w:rPr>
                <w:szCs w:val="18"/>
                <w:lang w:val="en-US"/>
              </w:rPr>
              <w:t>28</w:t>
            </w:r>
          </w:p>
        </w:tc>
        <w:tc>
          <w:tcPr>
            <w:tcW w:w="727" w:type="dxa"/>
            <w:vAlign w:val="center"/>
          </w:tcPr>
          <w:p w14:paraId="19583F58" w14:textId="77777777" w:rsidR="00DE70E9" w:rsidRPr="001D386E" w:rsidRDefault="00DE70E9" w:rsidP="000B084B">
            <w:pPr>
              <w:pStyle w:val="TAC"/>
            </w:pPr>
          </w:p>
        </w:tc>
        <w:tc>
          <w:tcPr>
            <w:tcW w:w="587" w:type="dxa"/>
            <w:gridSpan w:val="2"/>
            <w:vAlign w:val="center"/>
          </w:tcPr>
          <w:p w14:paraId="6982E563" w14:textId="77777777" w:rsidR="00DE70E9" w:rsidRPr="001D386E" w:rsidRDefault="00DE70E9" w:rsidP="000B084B">
            <w:pPr>
              <w:pStyle w:val="TAC"/>
            </w:pPr>
          </w:p>
        </w:tc>
        <w:tc>
          <w:tcPr>
            <w:tcW w:w="588" w:type="dxa"/>
            <w:gridSpan w:val="2"/>
            <w:vAlign w:val="center"/>
          </w:tcPr>
          <w:p w14:paraId="5DA6FFAC" w14:textId="77777777" w:rsidR="00DE70E9" w:rsidRPr="001D386E" w:rsidRDefault="00DE70E9" w:rsidP="000B084B">
            <w:pPr>
              <w:pStyle w:val="TAC"/>
            </w:pPr>
            <w:r w:rsidRPr="00F825E6">
              <w:rPr>
                <w:szCs w:val="18"/>
                <w:lang w:val="en-AU"/>
              </w:rPr>
              <w:t>Yes</w:t>
            </w:r>
          </w:p>
        </w:tc>
        <w:tc>
          <w:tcPr>
            <w:tcW w:w="588" w:type="dxa"/>
            <w:gridSpan w:val="3"/>
            <w:vAlign w:val="center"/>
          </w:tcPr>
          <w:p w14:paraId="6AAB5B39" w14:textId="77777777" w:rsidR="00DE70E9" w:rsidRPr="001D386E" w:rsidRDefault="00DE70E9" w:rsidP="000B084B">
            <w:pPr>
              <w:pStyle w:val="TAC"/>
            </w:pPr>
            <w:r w:rsidRPr="00F825E6">
              <w:rPr>
                <w:szCs w:val="18"/>
                <w:lang w:val="en-AU"/>
              </w:rPr>
              <w:t>Yes</w:t>
            </w:r>
          </w:p>
        </w:tc>
        <w:tc>
          <w:tcPr>
            <w:tcW w:w="592" w:type="dxa"/>
            <w:gridSpan w:val="3"/>
            <w:vAlign w:val="center"/>
          </w:tcPr>
          <w:p w14:paraId="4AD78F92" w14:textId="77777777" w:rsidR="00DE70E9" w:rsidRPr="001D386E" w:rsidRDefault="00DE70E9" w:rsidP="000B084B">
            <w:pPr>
              <w:pStyle w:val="TAC"/>
            </w:pPr>
            <w:r w:rsidRPr="00F825E6">
              <w:rPr>
                <w:szCs w:val="18"/>
                <w:lang w:val="en-AU"/>
              </w:rPr>
              <w:t>Yes</w:t>
            </w:r>
          </w:p>
        </w:tc>
        <w:tc>
          <w:tcPr>
            <w:tcW w:w="632" w:type="dxa"/>
            <w:gridSpan w:val="3"/>
            <w:vAlign w:val="center"/>
          </w:tcPr>
          <w:p w14:paraId="4AABA32A" w14:textId="77777777" w:rsidR="00DE70E9" w:rsidRPr="001D386E" w:rsidRDefault="00DE70E9" w:rsidP="000B084B">
            <w:pPr>
              <w:pStyle w:val="TAC"/>
            </w:pPr>
            <w:r w:rsidRPr="00F825E6">
              <w:rPr>
                <w:szCs w:val="18"/>
                <w:lang w:val="en-AU"/>
              </w:rPr>
              <w:t>Yes</w:t>
            </w:r>
          </w:p>
        </w:tc>
        <w:tc>
          <w:tcPr>
            <w:tcW w:w="1187" w:type="dxa"/>
            <w:vMerge/>
            <w:vAlign w:val="center"/>
          </w:tcPr>
          <w:p w14:paraId="359F54E8" w14:textId="77777777" w:rsidR="00DE70E9" w:rsidRPr="001D386E" w:rsidRDefault="00DE70E9" w:rsidP="000B084B">
            <w:pPr>
              <w:pStyle w:val="TAC"/>
            </w:pPr>
          </w:p>
        </w:tc>
        <w:tc>
          <w:tcPr>
            <w:tcW w:w="1286" w:type="dxa"/>
            <w:vMerge/>
            <w:vAlign w:val="center"/>
          </w:tcPr>
          <w:p w14:paraId="3C89092B" w14:textId="77777777" w:rsidR="00DE70E9" w:rsidRPr="001D386E" w:rsidRDefault="00DE70E9" w:rsidP="000B084B">
            <w:pPr>
              <w:pStyle w:val="TAC"/>
            </w:pPr>
          </w:p>
        </w:tc>
      </w:tr>
      <w:tr w:rsidR="00DE70E9" w:rsidRPr="001D386E" w14:paraId="289C231D" w14:textId="77777777" w:rsidTr="000B084B">
        <w:trPr>
          <w:jc w:val="center"/>
        </w:trPr>
        <w:tc>
          <w:tcPr>
            <w:tcW w:w="1401" w:type="dxa"/>
            <w:vMerge w:val="restart"/>
            <w:vAlign w:val="center"/>
          </w:tcPr>
          <w:p w14:paraId="3A3A7CA0" w14:textId="77777777" w:rsidR="00DE70E9" w:rsidRPr="001D386E" w:rsidRDefault="00DE70E9" w:rsidP="000B084B">
            <w:pPr>
              <w:pStyle w:val="TAC"/>
            </w:pPr>
            <w:r w:rsidRPr="00F825E6">
              <w:rPr>
                <w:color w:val="000000"/>
                <w:szCs w:val="18"/>
                <w:lang w:val="en-US"/>
              </w:rPr>
              <w:t>CA_</w:t>
            </w:r>
            <w:r w:rsidRPr="00F95F22">
              <w:rPr>
                <w:rFonts w:eastAsia="MS Mincho"/>
                <w:lang w:val="en-US" w:eastAsia="ja-JP"/>
              </w:rPr>
              <w:t>1A-1A-7C-28A</w:t>
            </w:r>
          </w:p>
        </w:tc>
        <w:tc>
          <w:tcPr>
            <w:tcW w:w="1466" w:type="dxa"/>
            <w:vMerge w:val="restart"/>
            <w:vAlign w:val="center"/>
          </w:tcPr>
          <w:p w14:paraId="70CBCAAF" w14:textId="77777777" w:rsidR="00DE70E9" w:rsidRPr="001D386E" w:rsidRDefault="00DE70E9" w:rsidP="000B084B">
            <w:pPr>
              <w:pStyle w:val="TAC"/>
              <w:rPr>
                <w:lang w:eastAsia="zh-CN"/>
              </w:rPr>
            </w:pPr>
            <w:r w:rsidRPr="00F825E6">
              <w:rPr>
                <w:szCs w:val="18"/>
                <w:lang w:val="en-US" w:eastAsia="ja-JP"/>
              </w:rPr>
              <w:t>CA_7C</w:t>
            </w:r>
          </w:p>
        </w:tc>
        <w:tc>
          <w:tcPr>
            <w:tcW w:w="769" w:type="dxa"/>
            <w:vAlign w:val="center"/>
          </w:tcPr>
          <w:p w14:paraId="552B7D21" w14:textId="77777777" w:rsidR="00DE70E9" w:rsidRPr="001D386E" w:rsidRDefault="00DE70E9" w:rsidP="000B084B">
            <w:pPr>
              <w:pStyle w:val="TAC"/>
            </w:pPr>
            <w:r w:rsidRPr="00F825E6">
              <w:rPr>
                <w:szCs w:val="18"/>
                <w:lang w:val="en-US"/>
              </w:rPr>
              <w:t>1</w:t>
            </w:r>
          </w:p>
        </w:tc>
        <w:tc>
          <w:tcPr>
            <w:tcW w:w="3714" w:type="dxa"/>
            <w:gridSpan w:val="14"/>
            <w:vAlign w:val="center"/>
          </w:tcPr>
          <w:p w14:paraId="006C4803" w14:textId="77777777" w:rsidR="00DE70E9" w:rsidRPr="001D386E" w:rsidRDefault="00DE70E9" w:rsidP="000B084B">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55135994" w14:textId="77777777" w:rsidR="00DE70E9" w:rsidRPr="001D386E" w:rsidRDefault="00DE70E9" w:rsidP="000B084B">
            <w:pPr>
              <w:pStyle w:val="TAC"/>
            </w:pPr>
            <w:r>
              <w:rPr>
                <w:rFonts w:eastAsia="SimSun"/>
                <w:lang w:eastAsia="zh-CN"/>
              </w:rPr>
              <w:t>100</w:t>
            </w:r>
          </w:p>
        </w:tc>
        <w:tc>
          <w:tcPr>
            <w:tcW w:w="1286" w:type="dxa"/>
            <w:vMerge w:val="restart"/>
            <w:vAlign w:val="center"/>
          </w:tcPr>
          <w:p w14:paraId="62606F56" w14:textId="77777777" w:rsidR="00DE70E9" w:rsidRPr="001D386E" w:rsidRDefault="00DE70E9" w:rsidP="000B084B">
            <w:pPr>
              <w:pStyle w:val="TAC"/>
            </w:pPr>
            <w:r w:rsidRPr="001D386E">
              <w:t>0</w:t>
            </w:r>
          </w:p>
        </w:tc>
      </w:tr>
      <w:tr w:rsidR="00DE70E9" w:rsidRPr="001D386E" w14:paraId="38C18C99" w14:textId="77777777" w:rsidTr="000B084B">
        <w:trPr>
          <w:jc w:val="center"/>
        </w:trPr>
        <w:tc>
          <w:tcPr>
            <w:tcW w:w="1401" w:type="dxa"/>
            <w:vMerge/>
            <w:vAlign w:val="center"/>
          </w:tcPr>
          <w:p w14:paraId="08FBE675" w14:textId="77777777" w:rsidR="00DE70E9" w:rsidRPr="001D386E" w:rsidRDefault="00DE70E9" w:rsidP="000B084B">
            <w:pPr>
              <w:pStyle w:val="TAC"/>
            </w:pPr>
          </w:p>
        </w:tc>
        <w:tc>
          <w:tcPr>
            <w:tcW w:w="1466" w:type="dxa"/>
            <w:vMerge/>
            <w:vAlign w:val="center"/>
          </w:tcPr>
          <w:p w14:paraId="42C4BE97" w14:textId="77777777" w:rsidR="00DE70E9" w:rsidRPr="001D386E" w:rsidRDefault="00DE70E9" w:rsidP="000B084B">
            <w:pPr>
              <w:pStyle w:val="TAC"/>
              <w:rPr>
                <w:lang w:eastAsia="zh-CN"/>
              </w:rPr>
            </w:pPr>
          </w:p>
        </w:tc>
        <w:tc>
          <w:tcPr>
            <w:tcW w:w="769" w:type="dxa"/>
            <w:vAlign w:val="center"/>
          </w:tcPr>
          <w:p w14:paraId="10D08784" w14:textId="77777777" w:rsidR="00DE70E9" w:rsidRPr="001D386E" w:rsidRDefault="00DE70E9" w:rsidP="000B084B">
            <w:pPr>
              <w:pStyle w:val="TAC"/>
            </w:pPr>
            <w:r w:rsidRPr="00F825E6">
              <w:rPr>
                <w:szCs w:val="18"/>
                <w:lang w:val="en-US"/>
              </w:rPr>
              <w:t>7</w:t>
            </w:r>
          </w:p>
        </w:tc>
        <w:tc>
          <w:tcPr>
            <w:tcW w:w="3714" w:type="dxa"/>
            <w:gridSpan w:val="14"/>
            <w:vAlign w:val="center"/>
          </w:tcPr>
          <w:p w14:paraId="2AEB9292" w14:textId="77777777" w:rsidR="00DE70E9" w:rsidRPr="001D386E" w:rsidRDefault="00DE70E9" w:rsidP="000B084B">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14:paraId="2A62A6AF" w14:textId="77777777" w:rsidR="00DE70E9" w:rsidRPr="001D386E" w:rsidRDefault="00DE70E9" w:rsidP="000B084B">
            <w:pPr>
              <w:pStyle w:val="TAC"/>
            </w:pPr>
          </w:p>
        </w:tc>
        <w:tc>
          <w:tcPr>
            <w:tcW w:w="1286" w:type="dxa"/>
            <w:vMerge/>
            <w:vAlign w:val="center"/>
          </w:tcPr>
          <w:p w14:paraId="25A15188" w14:textId="77777777" w:rsidR="00DE70E9" w:rsidRPr="001D386E" w:rsidRDefault="00DE70E9" w:rsidP="000B084B">
            <w:pPr>
              <w:pStyle w:val="TAC"/>
            </w:pPr>
          </w:p>
        </w:tc>
      </w:tr>
      <w:tr w:rsidR="00DE70E9" w:rsidRPr="001D386E" w14:paraId="66847540" w14:textId="77777777" w:rsidTr="000B084B">
        <w:trPr>
          <w:jc w:val="center"/>
        </w:trPr>
        <w:tc>
          <w:tcPr>
            <w:tcW w:w="1401" w:type="dxa"/>
            <w:vMerge/>
            <w:vAlign w:val="center"/>
          </w:tcPr>
          <w:p w14:paraId="743B9A47" w14:textId="77777777" w:rsidR="00DE70E9" w:rsidRPr="001D386E" w:rsidRDefault="00DE70E9" w:rsidP="000B084B">
            <w:pPr>
              <w:pStyle w:val="TAC"/>
            </w:pPr>
          </w:p>
        </w:tc>
        <w:tc>
          <w:tcPr>
            <w:tcW w:w="1466" w:type="dxa"/>
            <w:vMerge/>
            <w:vAlign w:val="center"/>
          </w:tcPr>
          <w:p w14:paraId="2D9A87AF" w14:textId="77777777" w:rsidR="00DE70E9" w:rsidRPr="001D386E" w:rsidRDefault="00DE70E9" w:rsidP="000B084B">
            <w:pPr>
              <w:pStyle w:val="TAC"/>
              <w:rPr>
                <w:lang w:eastAsia="zh-CN"/>
              </w:rPr>
            </w:pPr>
          </w:p>
        </w:tc>
        <w:tc>
          <w:tcPr>
            <w:tcW w:w="769" w:type="dxa"/>
            <w:vAlign w:val="center"/>
          </w:tcPr>
          <w:p w14:paraId="1C542203" w14:textId="77777777" w:rsidR="00DE70E9" w:rsidRPr="001D386E" w:rsidRDefault="00DE70E9" w:rsidP="000B084B">
            <w:pPr>
              <w:pStyle w:val="TAC"/>
            </w:pPr>
            <w:r w:rsidRPr="00F825E6">
              <w:rPr>
                <w:szCs w:val="18"/>
                <w:lang w:val="en-US"/>
              </w:rPr>
              <w:t>28</w:t>
            </w:r>
          </w:p>
        </w:tc>
        <w:tc>
          <w:tcPr>
            <w:tcW w:w="727" w:type="dxa"/>
            <w:vAlign w:val="center"/>
          </w:tcPr>
          <w:p w14:paraId="62A993F8" w14:textId="77777777" w:rsidR="00DE70E9" w:rsidRPr="001D386E" w:rsidRDefault="00DE70E9" w:rsidP="000B084B">
            <w:pPr>
              <w:pStyle w:val="TAC"/>
            </w:pPr>
          </w:p>
        </w:tc>
        <w:tc>
          <w:tcPr>
            <w:tcW w:w="587" w:type="dxa"/>
            <w:gridSpan w:val="2"/>
            <w:vAlign w:val="center"/>
          </w:tcPr>
          <w:p w14:paraId="1E9E8ADB" w14:textId="77777777" w:rsidR="00DE70E9" w:rsidRPr="001D386E" w:rsidRDefault="00DE70E9" w:rsidP="000B084B">
            <w:pPr>
              <w:pStyle w:val="TAC"/>
            </w:pPr>
          </w:p>
        </w:tc>
        <w:tc>
          <w:tcPr>
            <w:tcW w:w="588" w:type="dxa"/>
            <w:gridSpan w:val="2"/>
            <w:vAlign w:val="center"/>
          </w:tcPr>
          <w:p w14:paraId="4341AD67" w14:textId="77777777" w:rsidR="00DE70E9" w:rsidRPr="001D386E" w:rsidRDefault="00DE70E9" w:rsidP="000B084B">
            <w:pPr>
              <w:pStyle w:val="TAC"/>
            </w:pPr>
            <w:r w:rsidRPr="00F825E6">
              <w:rPr>
                <w:szCs w:val="18"/>
                <w:lang w:val="en-AU"/>
              </w:rPr>
              <w:t>Yes</w:t>
            </w:r>
          </w:p>
        </w:tc>
        <w:tc>
          <w:tcPr>
            <w:tcW w:w="588" w:type="dxa"/>
            <w:gridSpan w:val="3"/>
            <w:vAlign w:val="center"/>
          </w:tcPr>
          <w:p w14:paraId="49A62AF3" w14:textId="77777777" w:rsidR="00DE70E9" w:rsidRPr="001D386E" w:rsidRDefault="00DE70E9" w:rsidP="000B084B">
            <w:pPr>
              <w:pStyle w:val="TAC"/>
            </w:pPr>
            <w:r w:rsidRPr="00F825E6">
              <w:rPr>
                <w:szCs w:val="18"/>
                <w:lang w:val="en-AU"/>
              </w:rPr>
              <w:t>Yes</w:t>
            </w:r>
          </w:p>
        </w:tc>
        <w:tc>
          <w:tcPr>
            <w:tcW w:w="592" w:type="dxa"/>
            <w:gridSpan w:val="3"/>
            <w:vAlign w:val="center"/>
          </w:tcPr>
          <w:p w14:paraId="06CA80A7" w14:textId="77777777" w:rsidR="00DE70E9" w:rsidRPr="001D386E" w:rsidRDefault="00DE70E9" w:rsidP="000B084B">
            <w:pPr>
              <w:pStyle w:val="TAC"/>
            </w:pPr>
            <w:r w:rsidRPr="00F825E6">
              <w:rPr>
                <w:szCs w:val="18"/>
                <w:lang w:val="en-AU"/>
              </w:rPr>
              <w:t>Yes</w:t>
            </w:r>
          </w:p>
        </w:tc>
        <w:tc>
          <w:tcPr>
            <w:tcW w:w="632" w:type="dxa"/>
            <w:gridSpan w:val="3"/>
            <w:vAlign w:val="center"/>
          </w:tcPr>
          <w:p w14:paraId="21B62803" w14:textId="77777777" w:rsidR="00DE70E9" w:rsidRPr="001D386E" w:rsidRDefault="00DE70E9" w:rsidP="000B084B">
            <w:pPr>
              <w:pStyle w:val="TAC"/>
            </w:pPr>
            <w:r w:rsidRPr="00F825E6">
              <w:rPr>
                <w:szCs w:val="18"/>
                <w:lang w:val="en-AU"/>
              </w:rPr>
              <w:t>Yes</w:t>
            </w:r>
          </w:p>
        </w:tc>
        <w:tc>
          <w:tcPr>
            <w:tcW w:w="1187" w:type="dxa"/>
            <w:vMerge/>
            <w:vAlign w:val="center"/>
          </w:tcPr>
          <w:p w14:paraId="6429CE69" w14:textId="77777777" w:rsidR="00DE70E9" w:rsidRPr="001D386E" w:rsidRDefault="00DE70E9" w:rsidP="000B084B">
            <w:pPr>
              <w:pStyle w:val="TAC"/>
            </w:pPr>
          </w:p>
        </w:tc>
        <w:tc>
          <w:tcPr>
            <w:tcW w:w="1286" w:type="dxa"/>
            <w:vMerge/>
            <w:vAlign w:val="center"/>
          </w:tcPr>
          <w:p w14:paraId="32E06B63" w14:textId="77777777" w:rsidR="00DE70E9" w:rsidRPr="001D386E" w:rsidRDefault="00DE70E9" w:rsidP="000B084B">
            <w:pPr>
              <w:pStyle w:val="TAC"/>
            </w:pPr>
          </w:p>
        </w:tc>
      </w:tr>
      <w:tr w:rsidR="00DE70E9" w:rsidRPr="001D386E" w14:paraId="3C94054E" w14:textId="77777777" w:rsidTr="000B084B">
        <w:trPr>
          <w:jc w:val="center"/>
        </w:trPr>
        <w:tc>
          <w:tcPr>
            <w:tcW w:w="1401" w:type="dxa"/>
            <w:vMerge w:val="restart"/>
            <w:vAlign w:val="center"/>
          </w:tcPr>
          <w:p w14:paraId="0293129D" w14:textId="77777777" w:rsidR="00DE70E9" w:rsidRPr="001D386E" w:rsidRDefault="00DE70E9" w:rsidP="000B084B">
            <w:pPr>
              <w:pStyle w:val="TAC"/>
              <w:rPr>
                <w:rFonts w:eastAsia="Calibri"/>
                <w:lang w:val="en-US"/>
              </w:rPr>
            </w:pPr>
            <w:r w:rsidRPr="001D386E">
              <w:rPr>
                <w:szCs w:val="18"/>
              </w:rPr>
              <w:t>CA_</w:t>
            </w:r>
            <w:r w:rsidRPr="001D386E">
              <w:rPr>
                <w:szCs w:val="18"/>
                <w:lang w:val="en-AU"/>
              </w:rPr>
              <w:t>1A-7A-7A-28A</w:t>
            </w:r>
          </w:p>
        </w:tc>
        <w:tc>
          <w:tcPr>
            <w:tcW w:w="1466" w:type="dxa"/>
            <w:vMerge w:val="restart"/>
            <w:vAlign w:val="center"/>
          </w:tcPr>
          <w:p w14:paraId="5F3DB5E6" w14:textId="77777777" w:rsidR="00DE70E9" w:rsidRPr="001D386E" w:rsidRDefault="00DE70E9" w:rsidP="000B084B">
            <w:pPr>
              <w:pStyle w:val="TAC"/>
              <w:rPr>
                <w:rFonts w:eastAsia="Calibri"/>
                <w:lang w:val="en-US" w:eastAsia="ja-JP"/>
              </w:rPr>
            </w:pPr>
            <w:r w:rsidRPr="001D386E">
              <w:rPr>
                <w:rFonts w:hint="eastAsia"/>
                <w:lang w:eastAsia="zh-CN"/>
              </w:rPr>
              <w:t>-</w:t>
            </w:r>
          </w:p>
        </w:tc>
        <w:tc>
          <w:tcPr>
            <w:tcW w:w="769" w:type="dxa"/>
            <w:vAlign w:val="center"/>
          </w:tcPr>
          <w:p w14:paraId="5D78207B" w14:textId="77777777" w:rsidR="00DE70E9" w:rsidRPr="001D386E" w:rsidRDefault="00DE70E9" w:rsidP="000B084B">
            <w:pPr>
              <w:pStyle w:val="TAC"/>
              <w:rPr>
                <w:rFonts w:eastAsia="Calibri"/>
                <w:lang w:val="en-US" w:eastAsia="zh-CN"/>
              </w:rPr>
            </w:pPr>
            <w:r w:rsidRPr="001D386E">
              <w:rPr>
                <w:rFonts w:hint="eastAsia"/>
                <w:lang w:eastAsia="zh-CN"/>
              </w:rPr>
              <w:t>1</w:t>
            </w:r>
          </w:p>
        </w:tc>
        <w:tc>
          <w:tcPr>
            <w:tcW w:w="727" w:type="dxa"/>
            <w:vAlign w:val="center"/>
          </w:tcPr>
          <w:p w14:paraId="6482FD0D" w14:textId="77777777" w:rsidR="00DE70E9" w:rsidRPr="001D386E" w:rsidRDefault="00DE70E9" w:rsidP="000B084B">
            <w:pPr>
              <w:pStyle w:val="TAC"/>
              <w:rPr>
                <w:rFonts w:eastAsia="Calibri"/>
                <w:lang w:val="en-US"/>
              </w:rPr>
            </w:pPr>
          </w:p>
        </w:tc>
        <w:tc>
          <w:tcPr>
            <w:tcW w:w="587" w:type="dxa"/>
            <w:gridSpan w:val="2"/>
            <w:vAlign w:val="center"/>
          </w:tcPr>
          <w:p w14:paraId="1032CAEB" w14:textId="77777777" w:rsidR="00DE70E9" w:rsidRPr="001D386E" w:rsidRDefault="00DE70E9" w:rsidP="000B084B">
            <w:pPr>
              <w:pStyle w:val="TAC"/>
              <w:rPr>
                <w:rFonts w:eastAsia="Calibri"/>
                <w:lang w:val="en-US"/>
              </w:rPr>
            </w:pPr>
          </w:p>
        </w:tc>
        <w:tc>
          <w:tcPr>
            <w:tcW w:w="588" w:type="dxa"/>
            <w:gridSpan w:val="2"/>
            <w:vAlign w:val="center"/>
          </w:tcPr>
          <w:p w14:paraId="079F6221" w14:textId="77777777" w:rsidR="00DE70E9" w:rsidRPr="001D386E" w:rsidRDefault="00DE70E9" w:rsidP="000B084B">
            <w:pPr>
              <w:pStyle w:val="TAC"/>
              <w:rPr>
                <w:rFonts w:eastAsia="Calibri"/>
                <w:lang w:val="en-US"/>
              </w:rPr>
            </w:pPr>
            <w:r w:rsidRPr="001D386E">
              <w:rPr>
                <w:szCs w:val="18"/>
              </w:rPr>
              <w:t>Yes</w:t>
            </w:r>
          </w:p>
        </w:tc>
        <w:tc>
          <w:tcPr>
            <w:tcW w:w="588" w:type="dxa"/>
            <w:gridSpan w:val="3"/>
            <w:vAlign w:val="center"/>
          </w:tcPr>
          <w:p w14:paraId="08844DC7" w14:textId="77777777" w:rsidR="00DE70E9" w:rsidRPr="001D386E" w:rsidRDefault="00DE70E9" w:rsidP="000B084B">
            <w:pPr>
              <w:pStyle w:val="TAC"/>
              <w:rPr>
                <w:rFonts w:eastAsia="Calibri"/>
                <w:lang w:val="en-US"/>
              </w:rPr>
            </w:pPr>
            <w:r w:rsidRPr="001D386E">
              <w:rPr>
                <w:szCs w:val="18"/>
              </w:rPr>
              <w:t>Yes</w:t>
            </w:r>
          </w:p>
        </w:tc>
        <w:tc>
          <w:tcPr>
            <w:tcW w:w="592" w:type="dxa"/>
            <w:gridSpan w:val="3"/>
            <w:vAlign w:val="center"/>
          </w:tcPr>
          <w:p w14:paraId="56A89133" w14:textId="77777777" w:rsidR="00DE70E9" w:rsidRPr="001D386E" w:rsidRDefault="00DE70E9" w:rsidP="000B084B">
            <w:pPr>
              <w:pStyle w:val="TAC"/>
              <w:rPr>
                <w:rFonts w:eastAsia="Calibri"/>
                <w:lang w:val="en-US"/>
              </w:rPr>
            </w:pPr>
            <w:r w:rsidRPr="001D386E">
              <w:rPr>
                <w:szCs w:val="18"/>
              </w:rPr>
              <w:t>Yes</w:t>
            </w:r>
          </w:p>
        </w:tc>
        <w:tc>
          <w:tcPr>
            <w:tcW w:w="632" w:type="dxa"/>
            <w:gridSpan w:val="3"/>
            <w:vAlign w:val="center"/>
          </w:tcPr>
          <w:p w14:paraId="1BD73D6D" w14:textId="77777777" w:rsidR="00DE70E9" w:rsidRPr="001D386E" w:rsidRDefault="00DE70E9" w:rsidP="000B084B">
            <w:pPr>
              <w:pStyle w:val="TAC"/>
              <w:rPr>
                <w:rFonts w:eastAsia="Calibri"/>
                <w:lang w:val="en-US"/>
              </w:rPr>
            </w:pPr>
            <w:r w:rsidRPr="001D386E">
              <w:rPr>
                <w:szCs w:val="18"/>
              </w:rPr>
              <w:t>Yes</w:t>
            </w:r>
          </w:p>
        </w:tc>
        <w:tc>
          <w:tcPr>
            <w:tcW w:w="1187" w:type="dxa"/>
            <w:vMerge w:val="restart"/>
            <w:vAlign w:val="center"/>
          </w:tcPr>
          <w:p w14:paraId="2B5C47A8" w14:textId="77777777" w:rsidR="00DE70E9" w:rsidRPr="001D386E" w:rsidRDefault="00DE70E9" w:rsidP="000B084B">
            <w:pPr>
              <w:pStyle w:val="TAC"/>
              <w:rPr>
                <w:rFonts w:eastAsia="Calibri"/>
                <w:lang w:val="en-US"/>
              </w:rPr>
            </w:pPr>
            <w:r w:rsidRPr="001D386E">
              <w:rPr>
                <w:rFonts w:eastAsia="Calibri"/>
                <w:lang w:val="en-US"/>
              </w:rPr>
              <w:t>80</w:t>
            </w:r>
          </w:p>
        </w:tc>
        <w:tc>
          <w:tcPr>
            <w:tcW w:w="1286" w:type="dxa"/>
            <w:vMerge w:val="restart"/>
            <w:vAlign w:val="center"/>
          </w:tcPr>
          <w:p w14:paraId="0E35AF55" w14:textId="77777777" w:rsidR="00DE70E9" w:rsidRPr="001D386E" w:rsidRDefault="00DE70E9" w:rsidP="000B084B">
            <w:pPr>
              <w:pStyle w:val="TAC"/>
              <w:rPr>
                <w:rFonts w:eastAsia="Calibri"/>
                <w:lang w:val="en-US"/>
              </w:rPr>
            </w:pPr>
            <w:r w:rsidRPr="001D386E">
              <w:rPr>
                <w:rFonts w:eastAsia="Calibri"/>
                <w:lang w:val="en-US"/>
              </w:rPr>
              <w:t>0</w:t>
            </w:r>
          </w:p>
        </w:tc>
      </w:tr>
      <w:tr w:rsidR="00DE70E9" w:rsidRPr="001D386E" w14:paraId="5F3518DF" w14:textId="77777777" w:rsidTr="000B084B">
        <w:trPr>
          <w:jc w:val="center"/>
        </w:trPr>
        <w:tc>
          <w:tcPr>
            <w:tcW w:w="1401" w:type="dxa"/>
            <w:vMerge/>
            <w:vAlign w:val="center"/>
          </w:tcPr>
          <w:p w14:paraId="159C485F" w14:textId="77777777" w:rsidR="00DE70E9" w:rsidRPr="001D386E" w:rsidRDefault="00DE70E9" w:rsidP="000B084B">
            <w:pPr>
              <w:pStyle w:val="TAC"/>
              <w:rPr>
                <w:rFonts w:eastAsia="Calibri"/>
                <w:lang w:val="en-US"/>
              </w:rPr>
            </w:pPr>
          </w:p>
        </w:tc>
        <w:tc>
          <w:tcPr>
            <w:tcW w:w="1466" w:type="dxa"/>
            <w:vMerge/>
            <w:vAlign w:val="center"/>
          </w:tcPr>
          <w:p w14:paraId="27911F7B" w14:textId="77777777" w:rsidR="00DE70E9" w:rsidRPr="001D386E" w:rsidRDefault="00DE70E9" w:rsidP="000B084B">
            <w:pPr>
              <w:pStyle w:val="TAC"/>
              <w:rPr>
                <w:rFonts w:eastAsia="Calibri"/>
                <w:lang w:val="en-US" w:eastAsia="ja-JP"/>
              </w:rPr>
            </w:pPr>
          </w:p>
        </w:tc>
        <w:tc>
          <w:tcPr>
            <w:tcW w:w="769" w:type="dxa"/>
            <w:vAlign w:val="center"/>
          </w:tcPr>
          <w:p w14:paraId="057189A7" w14:textId="77777777" w:rsidR="00DE70E9" w:rsidRPr="001D386E" w:rsidRDefault="00DE70E9" w:rsidP="000B084B">
            <w:pPr>
              <w:pStyle w:val="TAC"/>
              <w:rPr>
                <w:rFonts w:eastAsia="Calibri"/>
                <w:lang w:val="en-US" w:eastAsia="zh-CN"/>
              </w:rPr>
            </w:pPr>
            <w:r w:rsidRPr="001D386E">
              <w:rPr>
                <w:rFonts w:hint="eastAsia"/>
                <w:lang w:eastAsia="zh-CN"/>
              </w:rPr>
              <w:t>7</w:t>
            </w:r>
          </w:p>
        </w:tc>
        <w:tc>
          <w:tcPr>
            <w:tcW w:w="3714" w:type="dxa"/>
            <w:gridSpan w:val="14"/>
            <w:vAlign w:val="center"/>
          </w:tcPr>
          <w:p w14:paraId="6FBA8895" w14:textId="77777777" w:rsidR="00DE70E9" w:rsidRPr="001D386E" w:rsidRDefault="00DE70E9" w:rsidP="000B084B">
            <w:pPr>
              <w:pStyle w:val="TAC"/>
              <w:rPr>
                <w:rFonts w:eastAsia="Calibri"/>
                <w:lang w:val="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14:paraId="6216AFD1" w14:textId="77777777" w:rsidR="00DE70E9" w:rsidRPr="001D386E" w:rsidRDefault="00DE70E9" w:rsidP="000B084B">
            <w:pPr>
              <w:pStyle w:val="TAC"/>
              <w:rPr>
                <w:rFonts w:eastAsia="Calibri"/>
                <w:lang w:val="en-US"/>
              </w:rPr>
            </w:pPr>
          </w:p>
        </w:tc>
        <w:tc>
          <w:tcPr>
            <w:tcW w:w="1286" w:type="dxa"/>
            <w:vMerge/>
            <w:vAlign w:val="center"/>
          </w:tcPr>
          <w:p w14:paraId="1B63D027" w14:textId="77777777" w:rsidR="00DE70E9" w:rsidRPr="001D386E" w:rsidRDefault="00DE70E9" w:rsidP="000B084B">
            <w:pPr>
              <w:pStyle w:val="TAC"/>
              <w:rPr>
                <w:rFonts w:eastAsia="Calibri"/>
                <w:lang w:val="en-US"/>
              </w:rPr>
            </w:pPr>
          </w:p>
        </w:tc>
      </w:tr>
      <w:tr w:rsidR="00DE70E9" w:rsidRPr="001D386E" w14:paraId="2E88C634" w14:textId="77777777" w:rsidTr="000B084B">
        <w:trPr>
          <w:jc w:val="center"/>
        </w:trPr>
        <w:tc>
          <w:tcPr>
            <w:tcW w:w="1401" w:type="dxa"/>
            <w:vMerge/>
            <w:vAlign w:val="center"/>
          </w:tcPr>
          <w:p w14:paraId="1307FF67" w14:textId="77777777" w:rsidR="00DE70E9" w:rsidRPr="001D386E" w:rsidRDefault="00DE70E9" w:rsidP="000B084B">
            <w:pPr>
              <w:pStyle w:val="TAC"/>
              <w:rPr>
                <w:rFonts w:eastAsia="Calibri"/>
                <w:lang w:val="en-US"/>
              </w:rPr>
            </w:pPr>
          </w:p>
        </w:tc>
        <w:tc>
          <w:tcPr>
            <w:tcW w:w="1466" w:type="dxa"/>
            <w:vMerge/>
            <w:vAlign w:val="center"/>
          </w:tcPr>
          <w:p w14:paraId="34DDC479" w14:textId="77777777" w:rsidR="00DE70E9" w:rsidRPr="001D386E" w:rsidRDefault="00DE70E9" w:rsidP="000B084B">
            <w:pPr>
              <w:pStyle w:val="TAC"/>
              <w:rPr>
                <w:rFonts w:eastAsia="Calibri"/>
                <w:lang w:val="en-US" w:eastAsia="ja-JP"/>
              </w:rPr>
            </w:pPr>
          </w:p>
        </w:tc>
        <w:tc>
          <w:tcPr>
            <w:tcW w:w="769" w:type="dxa"/>
            <w:vAlign w:val="center"/>
          </w:tcPr>
          <w:p w14:paraId="3AC71652" w14:textId="77777777" w:rsidR="00DE70E9" w:rsidRPr="001D386E" w:rsidRDefault="00DE70E9" w:rsidP="000B084B">
            <w:pPr>
              <w:pStyle w:val="TAC"/>
              <w:rPr>
                <w:rFonts w:eastAsia="Calibri"/>
                <w:lang w:val="en-US" w:eastAsia="zh-CN"/>
              </w:rPr>
            </w:pPr>
            <w:r w:rsidRPr="001D386E">
              <w:rPr>
                <w:rFonts w:hint="eastAsia"/>
                <w:lang w:eastAsia="zh-CN"/>
              </w:rPr>
              <w:t>28</w:t>
            </w:r>
          </w:p>
        </w:tc>
        <w:tc>
          <w:tcPr>
            <w:tcW w:w="727" w:type="dxa"/>
            <w:vAlign w:val="center"/>
          </w:tcPr>
          <w:p w14:paraId="02B022C2" w14:textId="77777777" w:rsidR="00DE70E9" w:rsidRPr="001D386E" w:rsidRDefault="00DE70E9" w:rsidP="000B084B">
            <w:pPr>
              <w:pStyle w:val="TAC"/>
              <w:rPr>
                <w:rFonts w:eastAsia="Calibri"/>
                <w:lang w:val="en-US"/>
              </w:rPr>
            </w:pPr>
          </w:p>
        </w:tc>
        <w:tc>
          <w:tcPr>
            <w:tcW w:w="587" w:type="dxa"/>
            <w:gridSpan w:val="2"/>
            <w:vAlign w:val="center"/>
          </w:tcPr>
          <w:p w14:paraId="3A320D39" w14:textId="77777777" w:rsidR="00DE70E9" w:rsidRPr="001D386E" w:rsidRDefault="00DE70E9" w:rsidP="000B084B">
            <w:pPr>
              <w:pStyle w:val="TAC"/>
              <w:rPr>
                <w:rFonts w:eastAsia="Calibri"/>
                <w:lang w:val="en-US"/>
              </w:rPr>
            </w:pPr>
          </w:p>
        </w:tc>
        <w:tc>
          <w:tcPr>
            <w:tcW w:w="588" w:type="dxa"/>
            <w:gridSpan w:val="2"/>
            <w:vAlign w:val="center"/>
          </w:tcPr>
          <w:p w14:paraId="2D3205A6" w14:textId="77777777" w:rsidR="00DE70E9" w:rsidRPr="001D386E" w:rsidRDefault="00DE70E9" w:rsidP="000B084B">
            <w:pPr>
              <w:pStyle w:val="TAC"/>
              <w:rPr>
                <w:rFonts w:eastAsia="Calibri"/>
                <w:lang w:val="en-US"/>
              </w:rPr>
            </w:pPr>
          </w:p>
        </w:tc>
        <w:tc>
          <w:tcPr>
            <w:tcW w:w="588" w:type="dxa"/>
            <w:gridSpan w:val="3"/>
            <w:vAlign w:val="center"/>
          </w:tcPr>
          <w:p w14:paraId="730F75C9" w14:textId="77777777" w:rsidR="00DE70E9" w:rsidRPr="001D386E" w:rsidRDefault="00DE70E9" w:rsidP="000B084B">
            <w:pPr>
              <w:pStyle w:val="TAC"/>
              <w:rPr>
                <w:rFonts w:eastAsia="Calibri"/>
                <w:lang w:val="en-US"/>
              </w:rPr>
            </w:pPr>
            <w:r w:rsidRPr="001D386E">
              <w:rPr>
                <w:szCs w:val="18"/>
              </w:rPr>
              <w:t>Yes</w:t>
            </w:r>
          </w:p>
        </w:tc>
        <w:tc>
          <w:tcPr>
            <w:tcW w:w="592" w:type="dxa"/>
            <w:gridSpan w:val="3"/>
            <w:vAlign w:val="center"/>
          </w:tcPr>
          <w:p w14:paraId="3326A0F9" w14:textId="77777777" w:rsidR="00DE70E9" w:rsidRPr="001D386E" w:rsidRDefault="00DE70E9" w:rsidP="000B084B">
            <w:pPr>
              <w:pStyle w:val="TAC"/>
              <w:rPr>
                <w:rFonts w:eastAsia="Calibri"/>
                <w:lang w:val="en-US"/>
              </w:rPr>
            </w:pPr>
            <w:r w:rsidRPr="001D386E">
              <w:rPr>
                <w:szCs w:val="18"/>
              </w:rPr>
              <w:t>Yes</w:t>
            </w:r>
          </w:p>
        </w:tc>
        <w:tc>
          <w:tcPr>
            <w:tcW w:w="632" w:type="dxa"/>
            <w:gridSpan w:val="3"/>
            <w:vAlign w:val="center"/>
          </w:tcPr>
          <w:p w14:paraId="6BFA3B28" w14:textId="77777777" w:rsidR="00DE70E9" w:rsidRPr="001D386E" w:rsidRDefault="00DE70E9" w:rsidP="000B084B">
            <w:pPr>
              <w:pStyle w:val="TAC"/>
              <w:rPr>
                <w:rFonts w:eastAsia="Calibri"/>
                <w:lang w:val="en-US"/>
              </w:rPr>
            </w:pPr>
            <w:r w:rsidRPr="001D386E">
              <w:rPr>
                <w:szCs w:val="18"/>
              </w:rPr>
              <w:t>Yes</w:t>
            </w:r>
          </w:p>
        </w:tc>
        <w:tc>
          <w:tcPr>
            <w:tcW w:w="1187" w:type="dxa"/>
            <w:vMerge/>
            <w:vAlign w:val="center"/>
          </w:tcPr>
          <w:p w14:paraId="79BC7167" w14:textId="77777777" w:rsidR="00DE70E9" w:rsidRPr="001D386E" w:rsidRDefault="00DE70E9" w:rsidP="000B084B">
            <w:pPr>
              <w:pStyle w:val="TAC"/>
              <w:rPr>
                <w:rFonts w:eastAsia="Calibri"/>
                <w:lang w:val="en-US"/>
              </w:rPr>
            </w:pPr>
          </w:p>
        </w:tc>
        <w:tc>
          <w:tcPr>
            <w:tcW w:w="1286" w:type="dxa"/>
            <w:vMerge/>
            <w:vAlign w:val="center"/>
          </w:tcPr>
          <w:p w14:paraId="4D5770A2" w14:textId="77777777" w:rsidR="00DE70E9" w:rsidRPr="001D386E" w:rsidRDefault="00DE70E9" w:rsidP="000B084B">
            <w:pPr>
              <w:pStyle w:val="TAC"/>
              <w:rPr>
                <w:rFonts w:eastAsia="Calibri"/>
                <w:lang w:val="en-US"/>
              </w:rPr>
            </w:pPr>
          </w:p>
        </w:tc>
      </w:tr>
      <w:tr w:rsidR="00DE70E9" w:rsidRPr="001D386E" w14:paraId="3E5957DE" w14:textId="77777777" w:rsidTr="000B084B">
        <w:trPr>
          <w:jc w:val="center"/>
        </w:trPr>
        <w:tc>
          <w:tcPr>
            <w:tcW w:w="1401" w:type="dxa"/>
            <w:vMerge w:val="restart"/>
            <w:vAlign w:val="center"/>
          </w:tcPr>
          <w:p w14:paraId="50287A14" w14:textId="77777777" w:rsidR="00DE70E9" w:rsidRPr="001D386E" w:rsidRDefault="00DE70E9" w:rsidP="000B084B">
            <w:pPr>
              <w:pStyle w:val="TAC"/>
              <w:rPr>
                <w:rFonts w:eastAsia="Calibri"/>
                <w:lang w:val="en-US"/>
              </w:rPr>
            </w:pPr>
            <w:r w:rsidRPr="001D386E">
              <w:rPr>
                <w:rFonts w:eastAsia="Calibri"/>
                <w:lang w:val="en-US"/>
              </w:rPr>
              <w:t>CA_1A-</w:t>
            </w:r>
            <w:r w:rsidRPr="001D386E">
              <w:rPr>
                <w:rFonts w:eastAsia="Calibri"/>
                <w:lang w:val="en-US" w:eastAsia="ja-JP"/>
              </w:rPr>
              <w:t>7</w:t>
            </w:r>
            <w:r w:rsidRPr="001D386E">
              <w:rPr>
                <w:rFonts w:eastAsia="Calibri"/>
                <w:lang w:val="en-US"/>
              </w:rPr>
              <w:t>C</w:t>
            </w:r>
            <w:r w:rsidRPr="001D386E">
              <w:rPr>
                <w:rFonts w:eastAsia="Calibri" w:hint="eastAsia"/>
                <w:lang w:val="en-US"/>
              </w:rPr>
              <w:t>-</w:t>
            </w:r>
            <w:r w:rsidRPr="001D386E">
              <w:rPr>
                <w:rFonts w:eastAsia="Calibri"/>
                <w:lang w:val="en-US" w:eastAsia="ja-JP"/>
              </w:rPr>
              <w:t>28</w:t>
            </w:r>
            <w:r w:rsidRPr="001D386E">
              <w:rPr>
                <w:rFonts w:eastAsia="Calibri" w:hint="eastAsia"/>
                <w:lang w:val="en-US"/>
              </w:rPr>
              <w:t>A</w:t>
            </w:r>
          </w:p>
        </w:tc>
        <w:tc>
          <w:tcPr>
            <w:tcW w:w="1466" w:type="dxa"/>
            <w:vMerge w:val="restart"/>
            <w:vAlign w:val="center"/>
          </w:tcPr>
          <w:p w14:paraId="3BE02C27" w14:textId="77777777" w:rsidR="00DE70E9" w:rsidRPr="001D386E" w:rsidRDefault="00DE70E9" w:rsidP="000B084B">
            <w:pPr>
              <w:pStyle w:val="TAC"/>
              <w:rPr>
                <w:rFonts w:eastAsia="Calibri"/>
                <w:lang w:val="en-US" w:eastAsia="ja-JP"/>
              </w:rPr>
            </w:pPr>
            <w:r w:rsidRPr="001D386E">
              <w:rPr>
                <w:lang w:eastAsia="ja-JP"/>
              </w:rPr>
              <w:t>CA_1A-7A, CA_1A-28A, CA_7A-28A, CA_7C</w:t>
            </w:r>
          </w:p>
        </w:tc>
        <w:tc>
          <w:tcPr>
            <w:tcW w:w="769" w:type="dxa"/>
            <w:vAlign w:val="center"/>
          </w:tcPr>
          <w:p w14:paraId="220ABAAC" w14:textId="77777777" w:rsidR="00DE70E9" w:rsidRPr="001D386E" w:rsidRDefault="00DE70E9" w:rsidP="000B084B">
            <w:pPr>
              <w:pStyle w:val="TAC"/>
              <w:rPr>
                <w:rFonts w:eastAsia="Calibri"/>
                <w:lang w:val="en-US" w:eastAsia="zh-CN"/>
              </w:rPr>
            </w:pPr>
            <w:r w:rsidRPr="001D386E">
              <w:rPr>
                <w:rFonts w:eastAsia="Calibri"/>
                <w:lang w:val="en-US"/>
              </w:rPr>
              <w:t>1</w:t>
            </w:r>
          </w:p>
        </w:tc>
        <w:tc>
          <w:tcPr>
            <w:tcW w:w="727" w:type="dxa"/>
            <w:vAlign w:val="center"/>
          </w:tcPr>
          <w:p w14:paraId="10A81E8C" w14:textId="77777777" w:rsidR="00DE70E9" w:rsidRPr="001D386E" w:rsidRDefault="00DE70E9" w:rsidP="000B084B">
            <w:pPr>
              <w:pStyle w:val="TAC"/>
              <w:rPr>
                <w:rFonts w:eastAsia="Calibri"/>
                <w:lang w:val="en-US"/>
              </w:rPr>
            </w:pPr>
          </w:p>
        </w:tc>
        <w:tc>
          <w:tcPr>
            <w:tcW w:w="587" w:type="dxa"/>
            <w:gridSpan w:val="2"/>
            <w:vAlign w:val="center"/>
          </w:tcPr>
          <w:p w14:paraId="1CA88DF8" w14:textId="77777777" w:rsidR="00DE70E9" w:rsidRPr="001D386E" w:rsidRDefault="00DE70E9" w:rsidP="000B084B">
            <w:pPr>
              <w:pStyle w:val="TAC"/>
              <w:rPr>
                <w:rFonts w:eastAsia="Calibri"/>
                <w:lang w:val="en-US"/>
              </w:rPr>
            </w:pPr>
          </w:p>
        </w:tc>
        <w:tc>
          <w:tcPr>
            <w:tcW w:w="588" w:type="dxa"/>
            <w:gridSpan w:val="2"/>
            <w:vAlign w:val="center"/>
          </w:tcPr>
          <w:p w14:paraId="095B23E9" w14:textId="77777777" w:rsidR="00DE70E9" w:rsidRPr="001D386E" w:rsidRDefault="00DE70E9" w:rsidP="000B084B">
            <w:pPr>
              <w:pStyle w:val="TAC"/>
              <w:rPr>
                <w:rFonts w:eastAsia="Calibri"/>
                <w:lang w:val="en-US"/>
              </w:rPr>
            </w:pPr>
            <w:r w:rsidRPr="001D386E">
              <w:rPr>
                <w:rFonts w:eastAsia="Calibri"/>
                <w:lang w:val="en-US"/>
              </w:rPr>
              <w:t>Yes</w:t>
            </w:r>
          </w:p>
        </w:tc>
        <w:tc>
          <w:tcPr>
            <w:tcW w:w="588" w:type="dxa"/>
            <w:gridSpan w:val="3"/>
            <w:vAlign w:val="center"/>
          </w:tcPr>
          <w:p w14:paraId="087D59B2" w14:textId="77777777" w:rsidR="00DE70E9" w:rsidRPr="001D386E" w:rsidRDefault="00DE70E9" w:rsidP="000B084B">
            <w:pPr>
              <w:pStyle w:val="TAC"/>
              <w:rPr>
                <w:rFonts w:eastAsia="Calibri"/>
                <w:lang w:val="en-US"/>
              </w:rPr>
            </w:pPr>
            <w:r w:rsidRPr="001D386E">
              <w:rPr>
                <w:rFonts w:eastAsia="Calibri"/>
                <w:lang w:val="en-US"/>
              </w:rPr>
              <w:t>Yes</w:t>
            </w:r>
          </w:p>
        </w:tc>
        <w:tc>
          <w:tcPr>
            <w:tcW w:w="592" w:type="dxa"/>
            <w:gridSpan w:val="3"/>
            <w:vAlign w:val="center"/>
          </w:tcPr>
          <w:p w14:paraId="4BE6B00B" w14:textId="77777777" w:rsidR="00DE70E9" w:rsidRPr="001D386E" w:rsidRDefault="00DE70E9" w:rsidP="000B084B">
            <w:pPr>
              <w:pStyle w:val="TAC"/>
              <w:rPr>
                <w:rFonts w:eastAsia="Calibri"/>
                <w:lang w:val="en-US"/>
              </w:rPr>
            </w:pPr>
            <w:r w:rsidRPr="001D386E">
              <w:rPr>
                <w:rFonts w:eastAsia="Calibri"/>
                <w:lang w:val="en-US"/>
              </w:rPr>
              <w:t>Yes</w:t>
            </w:r>
          </w:p>
        </w:tc>
        <w:tc>
          <w:tcPr>
            <w:tcW w:w="632" w:type="dxa"/>
            <w:gridSpan w:val="3"/>
            <w:vAlign w:val="center"/>
          </w:tcPr>
          <w:p w14:paraId="6BFC808B" w14:textId="77777777" w:rsidR="00DE70E9" w:rsidRPr="001D386E" w:rsidRDefault="00DE70E9" w:rsidP="000B084B">
            <w:pPr>
              <w:pStyle w:val="TAC"/>
              <w:rPr>
                <w:rFonts w:eastAsia="Calibri"/>
                <w:lang w:val="en-US"/>
              </w:rPr>
            </w:pPr>
            <w:r w:rsidRPr="001D386E">
              <w:rPr>
                <w:rFonts w:eastAsia="Calibri"/>
                <w:lang w:val="en-US"/>
              </w:rPr>
              <w:t>Yes</w:t>
            </w:r>
          </w:p>
        </w:tc>
        <w:tc>
          <w:tcPr>
            <w:tcW w:w="1187" w:type="dxa"/>
            <w:vMerge w:val="restart"/>
            <w:vAlign w:val="center"/>
          </w:tcPr>
          <w:p w14:paraId="50DC3993" w14:textId="77777777" w:rsidR="00DE70E9" w:rsidRPr="001D386E" w:rsidRDefault="00DE70E9" w:rsidP="000B084B">
            <w:pPr>
              <w:pStyle w:val="TAC"/>
              <w:rPr>
                <w:rFonts w:eastAsia="Calibri"/>
                <w:lang w:val="en-US"/>
              </w:rPr>
            </w:pPr>
            <w:r w:rsidRPr="001D386E">
              <w:rPr>
                <w:rFonts w:eastAsia="Calibri"/>
                <w:lang w:val="en-US"/>
              </w:rPr>
              <w:t>80</w:t>
            </w:r>
          </w:p>
        </w:tc>
        <w:tc>
          <w:tcPr>
            <w:tcW w:w="1286" w:type="dxa"/>
            <w:vMerge w:val="restart"/>
            <w:vAlign w:val="center"/>
          </w:tcPr>
          <w:p w14:paraId="2B999797" w14:textId="77777777" w:rsidR="00DE70E9" w:rsidRPr="001D386E" w:rsidRDefault="00DE70E9" w:rsidP="000B084B">
            <w:pPr>
              <w:pStyle w:val="TAC"/>
              <w:rPr>
                <w:rFonts w:eastAsia="Calibri"/>
                <w:lang w:val="en-US"/>
              </w:rPr>
            </w:pPr>
            <w:r w:rsidRPr="001D386E">
              <w:rPr>
                <w:rFonts w:eastAsia="Calibri"/>
                <w:lang w:val="en-US"/>
              </w:rPr>
              <w:t>0</w:t>
            </w:r>
          </w:p>
        </w:tc>
      </w:tr>
      <w:tr w:rsidR="00DE70E9" w:rsidRPr="001D386E" w14:paraId="647F99A5" w14:textId="77777777" w:rsidTr="000B084B">
        <w:trPr>
          <w:jc w:val="center"/>
        </w:trPr>
        <w:tc>
          <w:tcPr>
            <w:tcW w:w="1401" w:type="dxa"/>
            <w:vMerge/>
            <w:vAlign w:val="center"/>
          </w:tcPr>
          <w:p w14:paraId="048CBB97" w14:textId="77777777" w:rsidR="00DE70E9" w:rsidRPr="001D386E" w:rsidRDefault="00DE70E9" w:rsidP="000B084B">
            <w:pPr>
              <w:pStyle w:val="TAC"/>
              <w:rPr>
                <w:rFonts w:eastAsia="Calibri"/>
                <w:lang w:val="en-US"/>
              </w:rPr>
            </w:pPr>
          </w:p>
        </w:tc>
        <w:tc>
          <w:tcPr>
            <w:tcW w:w="1466" w:type="dxa"/>
            <w:vMerge/>
            <w:vAlign w:val="center"/>
          </w:tcPr>
          <w:p w14:paraId="26053E76" w14:textId="77777777" w:rsidR="00DE70E9" w:rsidRPr="001D386E" w:rsidRDefault="00DE70E9" w:rsidP="000B084B">
            <w:pPr>
              <w:pStyle w:val="TAC"/>
              <w:rPr>
                <w:rFonts w:eastAsia="Calibri"/>
                <w:lang w:val="en-US" w:eastAsia="ja-JP"/>
              </w:rPr>
            </w:pPr>
          </w:p>
        </w:tc>
        <w:tc>
          <w:tcPr>
            <w:tcW w:w="769" w:type="dxa"/>
            <w:vAlign w:val="center"/>
          </w:tcPr>
          <w:p w14:paraId="323A0DF5" w14:textId="77777777" w:rsidR="00DE70E9" w:rsidRPr="001D386E" w:rsidRDefault="00DE70E9" w:rsidP="000B084B">
            <w:pPr>
              <w:pStyle w:val="TAC"/>
              <w:rPr>
                <w:rFonts w:eastAsia="Calibri"/>
                <w:lang w:val="en-US" w:eastAsia="zh-CN"/>
              </w:rPr>
            </w:pPr>
            <w:r w:rsidRPr="001D386E">
              <w:rPr>
                <w:rFonts w:eastAsia="Calibri" w:hint="eastAsia"/>
                <w:lang w:val="en-US" w:eastAsia="zh-CN"/>
              </w:rPr>
              <w:t>7</w:t>
            </w:r>
          </w:p>
        </w:tc>
        <w:tc>
          <w:tcPr>
            <w:tcW w:w="3714" w:type="dxa"/>
            <w:gridSpan w:val="14"/>
            <w:vAlign w:val="center"/>
          </w:tcPr>
          <w:p w14:paraId="783648B7" w14:textId="77777777" w:rsidR="00DE70E9" w:rsidRPr="001D386E" w:rsidRDefault="00DE70E9" w:rsidP="000B084B">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55909714" w14:textId="77777777" w:rsidR="00DE70E9" w:rsidRPr="001D386E" w:rsidRDefault="00DE70E9" w:rsidP="000B084B">
            <w:pPr>
              <w:pStyle w:val="TAC"/>
              <w:rPr>
                <w:rFonts w:eastAsia="Calibri"/>
                <w:lang w:val="en-US"/>
              </w:rPr>
            </w:pPr>
          </w:p>
        </w:tc>
        <w:tc>
          <w:tcPr>
            <w:tcW w:w="1286" w:type="dxa"/>
            <w:vMerge/>
            <w:vAlign w:val="center"/>
          </w:tcPr>
          <w:p w14:paraId="2700CB2F" w14:textId="77777777" w:rsidR="00DE70E9" w:rsidRPr="001D386E" w:rsidRDefault="00DE70E9" w:rsidP="000B084B">
            <w:pPr>
              <w:pStyle w:val="TAC"/>
              <w:rPr>
                <w:rFonts w:eastAsia="Calibri"/>
                <w:lang w:val="en-US"/>
              </w:rPr>
            </w:pPr>
          </w:p>
        </w:tc>
      </w:tr>
      <w:tr w:rsidR="00DE70E9" w:rsidRPr="001D386E" w14:paraId="59590813" w14:textId="77777777" w:rsidTr="000B084B">
        <w:trPr>
          <w:jc w:val="center"/>
        </w:trPr>
        <w:tc>
          <w:tcPr>
            <w:tcW w:w="1401" w:type="dxa"/>
            <w:vMerge/>
            <w:vAlign w:val="center"/>
          </w:tcPr>
          <w:p w14:paraId="0E364B67" w14:textId="77777777" w:rsidR="00DE70E9" w:rsidRPr="001D386E" w:rsidRDefault="00DE70E9" w:rsidP="000B084B">
            <w:pPr>
              <w:pStyle w:val="TAC"/>
              <w:rPr>
                <w:rFonts w:eastAsia="Calibri"/>
                <w:lang w:val="en-US"/>
              </w:rPr>
            </w:pPr>
          </w:p>
        </w:tc>
        <w:tc>
          <w:tcPr>
            <w:tcW w:w="1466" w:type="dxa"/>
            <w:vMerge/>
            <w:vAlign w:val="center"/>
          </w:tcPr>
          <w:p w14:paraId="53F75694" w14:textId="77777777" w:rsidR="00DE70E9" w:rsidRPr="001D386E" w:rsidRDefault="00DE70E9" w:rsidP="000B084B">
            <w:pPr>
              <w:pStyle w:val="TAC"/>
              <w:rPr>
                <w:rFonts w:eastAsia="Calibri"/>
                <w:lang w:val="en-US" w:eastAsia="ja-JP"/>
              </w:rPr>
            </w:pPr>
          </w:p>
        </w:tc>
        <w:tc>
          <w:tcPr>
            <w:tcW w:w="769" w:type="dxa"/>
            <w:vAlign w:val="center"/>
          </w:tcPr>
          <w:p w14:paraId="52C15364" w14:textId="77777777" w:rsidR="00DE70E9" w:rsidRPr="001D386E" w:rsidRDefault="00DE70E9" w:rsidP="000B084B">
            <w:pPr>
              <w:pStyle w:val="TAC"/>
              <w:rPr>
                <w:rFonts w:eastAsia="Calibri"/>
                <w:lang w:val="en-US" w:eastAsia="zh-CN"/>
              </w:rPr>
            </w:pPr>
            <w:r w:rsidRPr="001D386E">
              <w:rPr>
                <w:rFonts w:eastAsia="Calibri" w:hint="eastAsia"/>
                <w:lang w:val="en-US" w:eastAsia="zh-CN"/>
              </w:rPr>
              <w:t>28</w:t>
            </w:r>
          </w:p>
        </w:tc>
        <w:tc>
          <w:tcPr>
            <w:tcW w:w="727" w:type="dxa"/>
            <w:vAlign w:val="center"/>
          </w:tcPr>
          <w:p w14:paraId="5DA9052F" w14:textId="77777777" w:rsidR="00DE70E9" w:rsidRPr="001D386E" w:rsidRDefault="00DE70E9" w:rsidP="000B084B">
            <w:pPr>
              <w:pStyle w:val="TAC"/>
              <w:rPr>
                <w:rFonts w:eastAsia="Calibri"/>
                <w:lang w:val="en-US"/>
              </w:rPr>
            </w:pPr>
          </w:p>
        </w:tc>
        <w:tc>
          <w:tcPr>
            <w:tcW w:w="587" w:type="dxa"/>
            <w:gridSpan w:val="2"/>
            <w:vAlign w:val="center"/>
          </w:tcPr>
          <w:p w14:paraId="3838BE75" w14:textId="77777777" w:rsidR="00DE70E9" w:rsidRPr="001D386E" w:rsidRDefault="00DE70E9" w:rsidP="000B084B">
            <w:pPr>
              <w:pStyle w:val="TAC"/>
              <w:rPr>
                <w:rFonts w:eastAsia="Calibri"/>
                <w:lang w:val="en-US"/>
              </w:rPr>
            </w:pPr>
          </w:p>
        </w:tc>
        <w:tc>
          <w:tcPr>
            <w:tcW w:w="588" w:type="dxa"/>
            <w:gridSpan w:val="2"/>
            <w:vAlign w:val="center"/>
          </w:tcPr>
          <w:p w14:paraId="73EF54EF" w14:textId="77777777" w:rsidR="00DE70E9" w:rsidRPr="001D386E" w:rsidRDefault="00DE70E9" w:rsidP="000B084B">
            <w:pPr>
              <w:pStyle w:val="TAC"/>
              <w:rPr>
                <w:rFonts w:eastAsia="Calibri"/>
                <w:lang w:val="en-US"/>
              </w:rPr>
            </w:pPr>
          </w:p>
        </w:tc>
        <w:tc>
          <w:tcPr>
            <w:tcW w:w="588" w:type="dxa"/>
            <w:gridSpan w:val="3"/>
            <w:vAlign w:val="center"/>
          </w:tcPr>
          <w:p w14:paraId="3F9A4B23" w14:textId="77777777" w:rsidR="00DE70E9" w:rsidRPr="001D386E" w:rsidRDefault="00DE70E9" w:rsidP="000B084B">
            <w:pPr>
              <w:pStyle w:val="TAC"/>
              <w:rPr>
                <w:rFonts w:eastAsia="Calibri"/>
                <w:lang w:val="en-US"/>
              </w:rPr>
            </w:pPr>
            <w:r w:rsidRPr="001D386E">
              <w:rPr>
                <w:rFonts w:eastAsia="Calibri"/>
                <w:lang w:val="en-US"/>
              </w:rPr>
              <w:t>Yes</w:t>
            </w:r>
          </w:p>
        </w:tc>
        <w:tc>
          <w:tcPr>
            <w:tcW w:w="592" w:type="dxa"/>
            <w:gridSpan w:val="3"/>
            <w:vAlign w:val="center"/>
          </w:tcPr>
          <w:p w14:paraId="1D41505D" w14:textId="77777777" w:rsidR="00DE70E9" w:rsidRPr="001D386E" w:rsidRDefault="00DE70E9" w:rsidP="000B084B">
            <w:pPr>
              <w:pStyle w:val="TAC"/>
              <w:rPr>
                <w:rFonts w:eastAsia="Calibri"/>
                <w:lang w:val="en-US"/>
              </w:rPr>
            </w:pPr>
            <w:r w:rsidRPr="001D386E">
              <w:rPr>
                <w:rFonts w:eastAsia="Calibri"/>
                <w:lang w:val="en-US"/>
              </w:rPr>
              <w:t>Yes</w:t>
            </w:r>
          </w:p>
        </w:tc>
        <w:tc>
          <w:tcPr>
            <w:tcW w:w="632" w:type="dxa"/>
            <w:gridSpan w:val="3"/>
            <w:vAlign w:val="center"/>
          </w:tcPr>
          <w:p w14:paraId="6DB4C0AC" w14:textId="77777777" w:rsidR="00DE70E9" w:rsidRPr="001D386E" w:rsidRDefault="00DE70E9" w:rsidP="000B084B">
            <w:pPr>
              <w:pStyle w:val="TAC"/>
              <w:rPr>
                <w:rFonts w:eastAsia="Calibri"/>
                <w:lang w:val="en-US"/>
              </w:rPr>
            </w:pPr>
            <w:r w:rsidRPr="001D386E">
              <w:rPr>
                <w:rFonts w:eastAsia="Calibri"/>
                <w:lang w:val="en-US"/>
              </w:rPr>
              <w:t>Yes</w:t>
            </w:r>
          </w:p>
        </w:tc>
        <w:tc>
          <w:tcPr>
            <w:tcW w:w="1187" w:type="dxa"/>
            <w:vMerge/>
            <w:vAlign w:val="center"/>
          </w:tcPr>
          <w:p w14:paraId="4A506BDD" w14:textId="77777777" w:rsidR="00DE70E9" w:rsidRPr="001D386E" w:rsidRDefault="00DE70E9" w:rsidP="000B084B">
            <w:pPr>
              <w:pStyle w:val="TAC"/>
              <w:rPr>
                <w:rFonts w:eastAsia="Calibri"/>
                <w:lang w:val="en-US"/>
              </w:rPr>
            </w:pPr>
          </w:p>
        </w:tc>
        <w:tc>
          <w:tcPr>
            <w:tcW w:w="1286" w:type="dxa"/>
            <w:vMerge/>
            <w:vAlign w:val="center"/>
          </w:tcPr>
          <w:p w14:paraId="0A46CDFD" w14:textId="77777777" w:rsidR="00DE70E9" w:rsidRPr="001D386E" w:rsidRDefault="00DE70E9" w:rsidP="000B084B">
            <w:pPr>
              <w:pStyle w:val="TAC"/>
              <w:rPr>
                <w:rFonts w:eastAsia="Calibri"/>
                <w:lang w:val="en-US"/>
              </w:rPr>
            </w:pPr>
          </w:p>
        </w:tc>
      </w:tr>
      <w:tr w:rsidR="00DE70E9" w:rsidRPr="001D386E" w14:paraId="5B7C8168" w14:textId="77777777" w:rsidTr="000B084B">
        <w:trPr>
          <w:jc w:val="center"/>
        </w:trPr>
        <w:tc>
          <w:tcPr>
            <w:tcW w:w="1401" w:type="dxa"/>
            <w:vMerge w:val="restart"/>
            <w:vAlign w:val="center"/>
          </w:tcPr>
          <w:p w14:paraId="47979E56" w14:textId="77777777" w:rsidR="00DE70E9" w:rsidRPr="001D386E" w:rsidRDefault="00DE70E9" w:rsidP="000B084B">
            <w:pPr>
              <w:pStyle w:val="TAC"/>
            </w:pPr>
            <w:r w:rsidRPr="001D386E">
              <w:t>CA_1A-7A-32A</w:t>
            </w:r>
          </w:p>
        </w:tc>
        <w:tc>
          <w:tcPr>
            <w:tcW w:w="1466" w:type="dxa"/>
            <w:vMerge w:val="restart"/>
            <w:vAlign w:val="center"/>
          </w:tcPr>
          <w:p w14:paraId="1EA2367D" w14:textId="77777777" w:rsidR="00DE70E9" w:rsidRPr="001D386E" w:rsidRDefault="00DE70E9" w:rsidP="000B084B">
            <w:pPr>
              <w:pStyle w:val="TAC"/>
              <w:rPr>
                <w:lang w:eastAsia="zh-CN"/>
              </w:rPr>
            </w:pPr>
            <w:r w:rsidRPr="001D386E">
              <w:rPr>
                <w:lang w:eastAsia="zh-CN"/>
              </w:rPr>
              <w:t>-</w:t>
            </w:r>
          </w:p>
        </w:tc>
        <w:tc>
          <w:tcPr>
            <w:tcW w:w="769" w:type="dxa"/>
            <w:vAlign w:val="center"/>
          </w:tcPr>
          <w:p w14:paraId="50112CCE" w14:textId="77777777" w:rsidR="00DE70E9" w:rsidRPr="001D386E" w:rsidRDefault="00DE70E9" w:rsidP="000B084B">
            <w:pPr>
              <w:pStyle w:val="TAC"/>
            </w:pPr>
            <w:r w:rsidRPr="001D386E">
              <w:rPr>
                <w:lang w:val="es-ES" w:eastAsia="ja-JP"/>
              </w:rPr>
              <w:t>1</w:t>
            </w:r>
          </w:p>
        </w:tc>
        <w:tc>
          <w:tcPr>
            <w:tcW w:w="727" w:type="dxa"/>
            <w:vAlign w:val="center"/>
          </w:tcPr>
          <w:p w14:paraId="3DF0BB0B" w14:textId="77777777" w:rsidR="00DE70E9" w:rsidRPr="001D386E" w:rsidRDefault="00DE70E9" w:rsidP="000B084B">
            <w:pPr>
              <w:pStyle w:val="TAC"/>
            </w:pPr>
          </w:p>
        </w:tc>
        <w:tc>
          <w:tcPr>
            <w:tcW w:w="587" w:type="dxa"/>
            <w:gridSpan w:val="2"/>
            <w:vAlign w:val="center"/>
          </w:tcPr>
          <w:p w14:paraId="57447787" w14:textId="77777777" w:rsidR="00DE70E9" w:rsidRPr="001D386E" w:rsidRDefault="00DE70E9" w:rsidP="000B084B">
            <w:pPr>
              <w:pStyle w:val="TAC"/>
            </w:pPr>
          </w:p>
        </w:tc>
        <w:tc>
          <w:tcPr>
            <w:tcW w:w="588" w:type="dxa"/>
            <w:gridSpan w:val="2"/>
            <w:vAlign w:val="center"/>
          </w:tcPr>
          <w:p w14:paraId="78AA4A69" w14:textId="77777777" w:rsidR="00DE70E9" w:rsidRPr="001D386E" w:rsidRDefault="00DE70E9" w:rsidP="000B084B">
            <w:pPr>
              <w:pStyle w:val="TAC"/>
            </w:pPr>
            <w:r w:rsidRPr="001D386E">
              <w:t>Yes</w:t>
            </w:r>
          </w:p>
        </w:tc>
        <w:tc>
          <w:tcPr>
            <w:tcW w:w="588" w:type="dxa"/>
            <w:gridSpan w:val="3"/>
            <w:vAlign w:val="center"/>
          </w:tcPr>
          <w:p w14:paraId="37F58C37" w14:textId="77777777" w:rsidR="00DE70E9" w:rsidRPr="001D386E" w:rsidRDefault="00DE70E9" w:rsidP="000B084B">
            <w:pPr>
              <w:pStyle w:val="TAC"/>
            </w:pPr>
            <w:r w:rsidRPr="001D386E">
              <w:t>Yes</w:t>
            </w:r>
          </w:p>
        </w:tc>
        <w:tc>
          <w:tcPr>
            <w:tcW w:w="592" w:type="dxa"/>
            <w:gridSpan w:val="3"/>
            <w:vAlign w:val="center"/>
          </w:tcPr>
          <w:p w14:paraId="6210ED60" w14:textId="77777777" w:rsidR="00DE70E9" w:rsidRPr="001D386E" w:rsidRDefault="00DE70E9" w:rsidP="000B084B">
            <w:pPr>
              <w:pStyle w:val="TAC"/>
            </w:pPr>
            <w:r w:rsidRPr="001D386E">
              <w:t>Yes</w:t>
            </w:r>
          </w:p>
        </w:tc>
        <w:tc>
          <w:tcPr>
            <w:tcW w:w="632" w:type="dxa"/>
            <w:gridSpan w:val="3"/>
            <w:vAlign w:val="center"/>
          </w:tcPr>
          <w:p w14:paraId="3E6F5C15" w14:textId="77777777" w:rsidR="00DE70E9" w:rsidRPr="001D386E" w:rsidRDefault="00DE70E9" w:rsidP="000B084B">
            <w:pPr>
              <w:pStyle w:val="TAC"/>
            </w:pPr>
            <w:r w:rsidRPr="001D386E">
              <w:t>Yes</w:t>
            </w:r>
          </w:p>
        </w:tc>
        <w:tc>
          <w:tcPr>
            <w:tcW w:w="1187" w:type="dxa"/>
            <w:vMerge w:val="restart"/>
            <w:vAlign w:val="center"/>
          </w:tcPr>
          <w:p w14:paraId="512C7429" w14:textId="77777777" w:rsidR="00DE70E9" w:rsidRPr="001D386E" w:rsidRDefault="00DE70E9" w:rsidP="000B084B">
            <w:pPr>
              <w:pStyle w:val="TAC"/>
            </w:pPr>
            <w:r w:rsidRPr="001D386E">
              <w:rPr>
                <w:rFonts w:eastAsia="SimSun" w:hint="eastAsia"/>
                <w:lang w:eastAsia="zh-CN"/>
              </w:rPr>
              <w:t>6</w:t>
            </w:r>
            <w:r w:rsidRPr="001D386E">
              <w:t>0</w:t>
            </w:r>
          </w:p>
        </w:tc>
        <w:tc>
          <w:tcPr>
            <w:tcW w:w="1286" w:type="dxa"/>
            <w:vMerge w:val="restart"/>
            <w:vAlign w:val="center"/>
          </w:tcPr>
          <w:p w14:paraId="31711D44" w14:textId="77777777" w:rsidR="00DE70E9" w:rsidRPr="001D386E" w:rsidRDefault="00DE70E9" w:rsidP="000B084B">
            <w:pPr>
              <w:pStyle w:val="TAC"/>
            </w:pPr>
            <w:r w:rsidRPr="001D386E">
              <w:t>0</w:t>
            </w:r>
          </w:p>
        </w:tc>
      </w:tr>
      <w:tr w:rsidR="00DE70E9" w:rsidRPr="001D386E" w14:paraId="7605703F" w14:textId="77777777" w:rsidTr="000B084B">
        <w:trPr>
          <w:jc w:val="center"/>
        </w:trPr>
        <w:tc>
          <w:tcPr>
            <w:tcW w:w="1401" w:type="dxa"/>
            <w:vMerge/>
            <w:vAlign w:val="center"/>
          </w:tcPr>
          <w:p w14:paraId="527D6C77" w14:textId="77777777" w:rsidR="00DE70E9" w:rsidRPr="001D386E" w:rsidRDefault="00DE70E9" w:rsidP="000B084B">
            <w:pPr>
              <w:pStyle w:val="TAC"/>
            </w:pPr>
          </w:p>
        </w:tc>
        <w:tc>
          <w:tcPr>
            <w:tcW w:w="1466" w:type="dxa"/>
            <w:vMerge/>
            <w:vAlign w:val="center"/>
          </w:tcPr>
          <w:p w14:paraId="30B6EA79" w14:textId="77777777" w:rsidR="00DE70E9" w:rsidRPr="001D386E" w:rsidRDefault="00DE70E9" w:rsidP="000B084B">
            <w:pPr>
              <w:pStyle w:val="TAC"/>
              <w:rPr>
                <w:lang w:eastAsia="zh-CN"/>
              </w:rPr>
            </w:pPr>
          </w:p>
        </w:tc>
        <w:tc>
          <w:tcPr>
            <w:tcW w:w="769" w:type="dxa"/>
            <w:vAlign w:val="center"/>
          </w:tcPr>
          <w:p w14:paraId="744DE43E" w14:textId="77777777" w:rsidR="00DE70E9" w:rsidRPr="001D386E" w:rsidRDefault="00DE70E9" w:rsidP="000B084B">
            <w:pPr>
              <w:pStyle w:val="TAC"/>
            </w:pPr>
            <w:r w:rsidRPr="001D386E">
              <w:rPr>
                <w:lang w:eastAsia="ja-JP"/>
              </w:rPr>
              <w:t>7</w:t>
            </w:r>
          </w:p>
        </w:tc>
        <w:tc>
          <w:tcPr>
            <w:tcW w:w="727" w:type="dxa"/>
            <w:vAlign w:val="center"/>
          </w:tcPr>
          <w:p w14:paraId="6B3A18E1" w14:textId="77777777" w:rsidR="00DE70E9" w:rsidRPr="001D386E" w:rsidRDefault="00DE70E9" w:rsidP="000B084B">
            <w:pPr>
              <w:pStyle w:val="TAC"/>
            </w:pPr>
          </w:p>
        </w:tc>
        <w:tc>
          <w:tcPr>
            <w:tcW w:w="587" w:type="dxa"/>
            <w:gridSpan w:val="2"/>
            <w:vAlign w:val="center"/>
          </w:tcPr>
          <w:p w14:paraId="2ED96168" w14:textId="77777777" w:rsidR="00DE70E9" w:rsidRPr="001D386E" w:rsidRDefault="00DE70E9" w:rsidP="000B084B">
            <w:pPr>
              <w:pStyle w:val="TAC"/>
            </w:pPr>
          </w:p>
        </w:tc>
        <w:tc>
          <w:tcPr>
            <w:tcW w:w="588" w:type="dxa"/>
            <w:gridSpan w:val="2"/>
            <w:vAlign w:val="center"/>
          </w:tcPr>
          <w:p w14:paraId="647A9B63" w14:textId="77777777" w:rsidR="00DE70E9" w:rsidRPr="001D386E" w:rsidRDefault="00DE70E9" w:rsidP="000B084B">
            <w:pPr>
              <w:pStyle w:val="TAC"/>
            </w:pPr>
          </w:p>
        </w:tc>
        <w:tc>
          <w:tcPr>
            <w:tcW w:w="588" w:type="dxa"/>
            <w:gridSpan w:val="3"/>
            <w:vAlign w:val="center"/>
          </w:tcPr>
          <w:p w14:paraId="4EA7FF2E" w14:textId="77777777" w:rsidR="00DE70E9" w:rsidRPr="001D386E" w:rsidRDefault="00DE70E9" w:rsidP="000B084B">
            <w:pPr>
              <w:pStyle w:val="TAC"/>
            </w:pPr>
            <w:r w:rsidRPr="001D386E">
              <w:t>Yes</w:t>
            </w:r>
          </w:p>
        </w:tc>
        <w:tc>
          <w:tcPr>
            <w:tcW w:w="592" w:type="dxa"/>
            <w:gridSpan w:val="3"/>
            <w:vAlign w:val="center"/>
          </w:tcPr>
          <w:p w14:paraId="1DF555DD" w14:textId="77777777" w:rsidR="00DE70E9" w:rsidRPr="001D386E" w:rsidRDefault="00DE70E9" w:rsidP="000B084B">
            <w:pPr>
              <w:pStyle w:val="TAC"/>
            </w:pPr>
            <w:r w:rsidRPr="001D386E">
              <w:t>Yes</w:t>
            </w:r>
          </w:p>
        </w:tc>
        <w:tc>
          <w:tcPr>
            <w:tcW w:w="632" w:type="dxa"/>
            <w:gridSpan w:val="3"/>
            <w:vAlign w:val="center"/>
          </w:tcPr>
          <w:p w14:paraId="67EBC411" w14:textId="77777777" w:rsidR="00DE70E9" w:rsidRPr="001D386E" w:rsidRDefault="00DE70E9" w:rsidP="000B084B">
            <w:pPr>
              <w:pStyle w:val="TAC"/>
            </w:pPr>
            <w:r w:rsidRPr="001D386E">
              <w:t>Yes</w:t>
            </w:r>
          </w:p>
        </w:tc>
        <w:tc>
          <w:tcPr>
            <w:tcW w:w="1187" w:type="dxa"/>
            <w:vMerge/>
            <w:vAlign w:val="center"/>
          </w:tcPr>
          <w:p w14:paraId="5ACDB6A3" w14:textId="77777777" w:rsidR="00DE70E9" w:rsidRPr="001D386E" w:rsidRDefault="00DE70E9" w:rsidP="000B084B">
            <w:pPr>
              <w:pStyle w:val="TAC"/>
            </w:pPr>
          </w:p>
        </w:tc>
        <w:tc>
          <w:tcPr>
            <w:tcW w:w="1286" w:type="dxa"/>
            <w:vMerge/>
            <w:vAlign w:val="center"/>
          </w:tcPr>
          <w:p w14:paraId="20E46BBA" w14:textId="77777777" w:rsidR="00DE70E9" w:rsidRPr="001D386E" w:rsidRDefault="00DE70E9" w:rsidP="000B084B">
            <w:pPr>
              <w:pStyle w:val="TAC"/>
            </w:pPr>
          </w:p>
        </w:tc>
      </w:tr>
      <w:tr w:rsidR="00DE70E9" w:rsidRPr="001D386E" w14:paraId="02EC4D67" w14:textId="77777777" w:rsidTr="000B084B">
        <w:trPr>
          <w:jc w:val="center"/>
        </w:trPr>
        <w:tc>
          <w:tcPr>
            <w:tcW w:w="1401" w:type="dxa"/>
            <w:vMerge/>
            <w:vAlign w:val="center"/>
          </w:tcPr>
          <w:p w14:paraId="49B00B23" w14:textId="77777777" w:rsidR="00DE70E9" w:rsidRPr="001D386E" w:rsidRDefault="00DE70E9" w:rsidP="000B084B">
            <w:pPr>
              <w:pStyle w:val="TAC"/>
            </w:pPr>
          </w:p>
        </w:tc>
        <w:tc>
          <w:tcPr>
            <w:tcW w:w="1466" w:type="dxa"/>
            <w:vMerge/>
            <w:vAlign w:val="center"/>
          </w:tcPr>
          <w:p w14:paraId="01A80713" w14:textId="77777777" w:rsidR="00DE70E9" w:rsidRPr="001D386E" w:rsidRDefault="00DE70E9" w:rsidP="000B084B">
            <w:pPr>
              <w:pStyle w:val="TAC"/>
              <w:rPr>
                <w:lang w:eastAsia="zh-CN"/>
              </w:rPr>
            </w:pPr>
          </w:p>
        </w:tc>
        <w:tc>
          <w:tcPr>
            <w:tcW w:w="769" w:type="dxa"/>
            <w:vAlign w:val="center"/>
          </w:tcPr>
          <w:p w14:paraId="262410B6" w14:textId="77777777" w:rsidR="00DE70E9" w:rsidRPr="001D386E" w:rsidRDefault="00DE70E9" w:rsidP="000B084B">
            <w:pPr>
              <w:pStyle w:val="TAC"/>
            </w:pPr>
            <w:r w:rsidRPr="001D386E">
              <w:rPr>
                <w:lang w:eastAsia="ja-JP"/>
              </w:rPr>
              <w:t>32</w:t>
            </w:r>
          </w:p>
        </w:tc>
        <w:tc>
          <w:tcPr>
            <w:tcW w:w="727" w:type="dxa"/>
            <w:vAlign w:val="center"/>
          </w:tcPr>
          <w:p w14:paraId="50A1E16C" w14:textId="77777777" w:rsidR="00DE70E9" w:rsidRPr="001D386E" w:rsidRDefault="00DE70E9" w:rsidP="000B084B">
            <w:pPr>
              <w:pStyle w:val="TAC"/>
            </w:pPr>
          </w:p>
        </w:tc>
        <w:tc>
          <w:tcPr>
            <w:tcW w:w="587" w:type="dxa"/>
            <w:gridSpan w:val="2"/>
            <w:vAlign w:val="center"/>
          </w:tcPr>
          <w:p w14:paraId="6D51C044" w14:textId="77777777" w:rsidR="00DE70E9" w:rsidRPr="001D386E" w:rsidRDefault="00DE70E9" w:rsidP="000B084B">
            <w:pPr>
              <w:pStyle w:val="TAC"/>
            </w:pPr>
          </w:p>
        </w:tc>
        <w:tc>
          <w:tcPr>
            <w:tcW w:w="588" w:type="dxa"/>
            <w:gridSpan w:val="2"/>
            <w:vAlign w:val="center"/>
          </w:tcPr>
          <w:p w14:paraId="7449D28E" w14:textId="77777777" w:rsidR="00DE70E9" w:rsidRPr="001D386E" w:rsidRDefault="00DE70E9" w:rsidP="000B084B">
            <w:pPr>
              <w:pStyle w:val="TAC"/>
            </w:pPr>
            <w:r w:rsidRPr="001D386E">
              <w:rPr>
                <w:lang w:val="es-ES"/>
              </w:rPr>
              <w:t>Yes</w:t>
            </w:r>
          </w:p>
        </w:tc>
        <w:tc>
          <w:tcPr>
            <w:tcW w:w="588" w:type="dxa"/>
            <w:gridSpan w:val="3"/>
            <w:vAlign w:val="center"/>
          </w:tcPr>
          <w:p w14:paraId="4F1F9A7B" w14:textId="77777777" w:rsidR="00DE70E9" w:rsidRPr="001D386E" w:rsidRDefault="00DE70E9" w:rsidP="000B084B">
            <w:pPr>
              <w:pStyle w:val="TAC"/>
            </w:pPr>
            <w:r w:rsidRPr="001D386E">
              <w:t>Yes</w:t>
            </w:r>
          </w:p>
        </w:tc>
        <w:tc>
          <w:tcPr>
            <w:tcW w:w="592" w:type="dxa"/>
            <w:gridSpan w:val="3"/>
            <w:vAlign w:val="center"/>
          </w:tcPr>
          <w:p w14:paraId="0A763522" w14:textId="77777777" w:rsidR="00DE70E9" w:rsidRPr="001D386E" w:rsidRDefault="00DE70E9" w:rsidP="000B084B">
            <w:pPr>
              <w:pStyle w:val="TAC"/>
            </w:pPr>
            <w:r w:rsidRPr="001D386E">
              <w:t>Yes</w:t>
            </w:r>
          </w:p>
        </w:tc>
        <w:tc>
          <w:tcPr>
            <w:tcW w:w="632" w:type="dxa"/>
            <w:gridSpan w:val="3"/>
            <w:vAlign w:val="center"/>
          </w:tcPr>
          <w:p w14:paraId="73E101A9" w14:textId="77777777" w:rsidR="00DE70E9" w:rsidRPr="001D386E" w:rsidRDefault="00DE70E9" w:rsidP="000B084B">
            <w:pPr>
              <w:pStyle w:val="TAC"/>
            </w:pPr>
            <w:r w:rsidRPr="001D386E">
              <w:t>Yes</w:t>
            </w:r>
          </w:p>
        </w:tc>
        <w:tc>
          <w:tcPr>
            <w:tcW w:w="1187" w:type="dxa"/>
            <w:vMerge/>
            <w:vAlign w:val="center"/>
          </w:tcPr>
          <w:p w14:paraId="1A09A5F6" w14:textId="77777777" w:rsidR="00DE70E9" w:rsidRPr="001D386E" w:rsidRDefault="00DE70E9" w:rsidP="000B084B">
            <w:pPr>
              <w:pStyle w:val="TAC"/>
            </w:pPr>
          </w:p>
        </w:tc>
        <w:tc>
          <w:tcPr>
            <w:tcW w:w="1286" w:type="dxa"/>
            <w:vMerge/>
            <w:vAlign w:val="center"/>
          </w:tcPr>
          <w:p w14:paraId="7F3081B1" w14:textId="77777777" w:rsidR="00DE70E9" w:rsidRPr="001D386E" w:rsidRDefault="00DE70E9" w:rsidP="000B084B">
            <w:pPr>
              <w:pStyle w:val="TAC"/>
            </w:pPr>
          </w:p>
        </w:tc>
      </w:tr>
      <w:tr w:rsidR="00DE70E9" w:rsidRPr="001D386E" w14:paraId="07CFC966" w14:textId="77777777" w:rsidTr="000B084B">
        <w:trPr>
          <w:jc w:val="center"/>
        </w:trPr>
        <w:tc>
          <w:tcPr>
            <w:tcW w:w="1401" w:type="dxa"/>
            <w:vMerge w:val="restart"/>
            <w:vAlign w:val="center"/>
          </w:tcPr>
          <w:p w14:paraId="3E6223B0" w14:textId="77777777" w:rsidR="00DE70E9" w:rsidRPr="001D386E" w:rsidRDefault="00DE70E9" w:rsidP="000B084B">
            <w:pPr>
              <w:pStyle w:val="TAC"/>
            </w:pPr>
            <w:r w:rsidRPr="001D386E">
              <w:t>CA_</w:t>
            </w:r>
            <w:r w:rsidRPr="001D386E">
              <w:rPr>
                <w:lang w:val="en-SG"/>
              </w:rPr>
              <w:t>1A-7A-38A</w:t>
            </w:r>
            <w:r w:rsidRPr="001D386E">
              <w:rPr>
                <w:vertAlign w:val="superscript"/>
                <w:lang w:val="en-SG"/>
              </w:rPr>
              <w:t>16</w:t>
            </w:r>
          </w:p>
        </w:tc>
        <w:tc>
          <w:tcPr>
            <w:tcW w:w="1466" w:type="dxa"/>
            <w:vMerge w:val="restart"/>
            <w:vAlign w:val="center"/>
          </w:tcPr>
          <w:p w14:paraId="55FFE46A" w14:textId="77777777" w:rsidR="00DE70E9" w:rsidRPr="001D386E" w:rsidRDefault="00DE70E9" w:rsidP="000B084B">
            <w:pPr>
              <w:pStyle w:val="TAC"/>
              <w:rPr>
                <w:lang w:eastAsia="zh-CN"/>
              </w:rPr>
            </w:pPr>
            <w:r w:rsidRPr="001D386E">
              <w:rPr>
                <w:rFonts w:cs="Intel Clear" w:hint="eastAsia"/>
                <w:lang w:eastAsia="zh-CN"/>
              </w:rPr>
              <w:t>-</w:t>
            </w:r>
          </w:p>
        </w:tc>
        <w:tc>
          <w:tcPr>
            <w:tcW w:w="769" w:type="dxa"/>
            <w:vAlign w:val="center"/>
          </w:tcPr>
          <w:p w14:paraId="54EAA04E" w14:textId="77777777" w:rsidR="00DE70E9" w:rsidRPr="001D386E" w:rsidRDefault="00DE70E9" w:rsidP="000B084B">
            <w:pPr>
              <w:pStyle w:val="TAC"/>
            </w:pPr>
            <w:r w:rsidRPr="001D386E">
              <w:rPr>
                <w:rFonts w:cs="Intel Clear"/>
                <w:szCs w:val="18"/>
              </w:rPr>
              <w:t>1</w:t>
            </w:r>
          </w:p>
        </w:tc>
        <w:tc>
          <w:tcPr>
            <w:tcW w:w="727" w:type="dxa"/>
            <w:vAlign w:val="center"/>
          </w:tcPr>
          <w:p w14:paraId="4814BC75" w14:textId="77777777" w:rsidR="00DE70E9" w:rsidRPr="001D386E" w:rsidRDefault="00DE70E9" w:rsidP="000B084B">
            <w:pPr>
              <w:pStyle w:val="TAC"/>
            </w:pPr>
          </w:p>
        </w:tc>
        <w:tc>
          <w:tcPr>
            <w:tcW w:w="587" w:type="dxa"/>
            <w:gridSpan w:val="2"/>
            <w:vAlign w:val="center"/>
          </w:tcPr>
          <w:p w14:paraId="5E8EB276" w14:textId="77777777" w:rsidR="00DE70E9" w:rsidRPr="001D386E" w:rsidRDefault="00DE70E9" w:rsidP="000B084B">
            <w:pPr>
              <w:pStyle w:val="TAC"/>
            </w:pPr>
          </w:p>
        </w:tc>
        <w:tc>
          <w:tcPr>
            <w:tcW w:w="588" w:type="dxa"/>
            <w:gridSpan w:val="2"/>
            <w:vAlign w:val="center"/>
          </w:tcPr>
          <w:p w14:paraId="23615088" w14:textId="77777777" w:rsidR="00DE70E9" w:rsidRPr="001D386E" w:rsidRDefault="00DE70E9" w:rsidP="000B084B">
            <w:pPr>
              <w:pStyle w:val="TAC"/>
            </w:pPr>
            <w:r w:rsidRPr="001D386E">
              <w:rPr>
                <w:rFonts w:cs="Intel Clear"/>
                <w:szCs w:val="18"/>
              </w:rPr>
              <w:t>Yes</w:t>
            </w:r>
          </w:p>
        </w:tc>
        <w:tc>
          <w:tcPr>
            <w:tcW w:w="588" w:type="dxa"/>
            <w:gridSpan w:val="3"/>
            <w:vAlign w:val="center"/>
          </w:tcPr>
          <w:p w14:paraId="675B27F4" w14:textId="77777777" w:rsidR="00DE70E9" w:rsidRPr="001D386E" w:rsidRDefault="00DE70E9" w:rsidP="000B084B">
            <w:pPr>
              <w:pStyle w:val="TAC"/>
            </w:pPr>
            <w:r w:rsidRPr="001D386E">
              <w:rPr>
                <w:rFonts w:cs="Intel Clear"/>
                <w:szCs w:val="18"/>
              </w:rPr>
              <w:t>Yes</w:t>
            </w:r>
          </w:p>
        </w:tc>
        <w:tc>
          <w:tcPr>
            <w:tcW w:w="592" w:type="dxa"/>
            <w:gridSpan w:val="3"/>
            <w:vAlign w:val="center"/>
          </w:tcPr>
          <w:p w14:paraId="2F189E79" w14:textId="77777777" w:rsidR="00DE70E9" w:rsidRPr="001D386E" w:rsidRDefault="00DE70E9" w:rsidP="000B084B">
            <w:pPr>
              <w:pStyle w:val="TAC"/>
            </w:pPr>
            <w:r w:rsidRPr="001D386E">
              <w:rPr>
                <w:rFonts w:cs="Intel Clear"/>
                <w:szCs w:val="18"/>
              </w:rPr>
              <w:t>Yes</w:t>
            </w:r>
          </w:p>
        </w:tc>
        <w:tc>
          <w:tcPr>
            <w:tcW w:w="632" w:type="dxa"/>
            <w:gridSpan w:val="3"/>
            <w:vAlign w:val="center"/>
          </w:tcPr>
          <w:p w14:paraId="5E8451D6" w14:textId="77777777" w:rsidR="00DE70E9" w:rsidRPr="001D386E" w:rsidRDefault="00DE70E9" w:rsidP="000B084B">
            <w:pPr>
              <w:pStyle w:val="TAC"/>
            </w:pPr>
            <w:r w:rsidRPr="001D386E">
              <w:rPr>
                <w:rFonts w:cs="Intel Clear"/>
                <w:szCs w:val="18"/>
              </w:rPr>
              <w:t>Yes</w:t>
            </w:r>
          </w:p>
        </w:tc>
        <w:tc>
          <w:tcPr>
            <w:tcW w:w="1187" w:type="dxa"/>
            <w:vMerge w:val="restart"/>
            <w:vAlign w:val="center"/>
          </w:tcPr>
          <w:p w14:paraId="15445C55" w14:textId="77777777" w:rsidR="00DE70E9" w:rsidRPr="001D386E" w:rsidRDefault="00DE70E9" w:rsidP="000B084B">
            <w:pPr>
              <w:pStyle w:val="TAC"/>
            </w:pPr>
            <w:r>
              <w:rPr>
                <w:rFonts w:cs="Intel Clear"/>
                <w:lang w:eastAsia="zh-CN"/>
              </w:rPr>
              <w:t>6</w:t>
            </w:r>
            <w:r w:rsidRPr="001D386E">
              <w:rPr>
                <w:rFonts w:cs="Intel Clear" w:hint="eastAsia"/>
                <w:lang w:eastAsia="zh-CN"/>
              </w:rPr>
              <w:t>0</w:t>
            </w:r>
          </w:p>
        </w:tc>
        <w:tc>
          <w:tcPr>
            <w:tcW w:w="1286" w:type="dxa"/>
            <w:vMerge w:val="restart"/>
            <w:vAlign w:val="center"/>
          </w:tcPr>
          <w:p w14:paraId="7A96D755" w14:textId="77777777" w:rsidR="00DE70E9" w:rsidRPr="001D386E" w:rsidRDefault="00DE70E9" w:rsidP="000B084B">
            <w:pPr>
              <w:pStyle w:val="TAC"/>
            </w:pPr>
            <w:r w:rsidRPr="001D386E">
              <w:rPr>
                <w:rFonts w:cs="Intel Clear" w:hint="eastAsia"/>
                <w:lang w:eastAsia="zh-CN"/>
              </w:rPr>
              <w:t>0</w:t>
            </w:r>
          </w:p>
        </w:tc>
      </w:tr>
      <w:tr w:rsidR="00DE70E9" w:rsidRPr="001D386E" w14:paraId="7A0C2276" w14:textId="77777777" w:rsidTr="000B084B">
        <w:trPr>
          <w:jc w:val="center"/>
        </w:trPr>
        <w:tc>
          <w:tcPr>
            <w:tcW w:w="1401" w:type="dxa"/>
            <w:vMerge/>
            <w:vAlign w:val="center"/>
          </w:tcPr>
          <w:p w14:paraId="496E08B9" w14:textId="77777777" w:rsidR="00DE70E9" w:rsidRPr="001D386E" w:rsidRDefault="00DE70E9" w:rsidP="000B084B">
            <w:pPr>
              <w:pStyle w:val="TAC"/>
            </w:pPr>
          </w:p>
        </w:tc>
        <w:tc>
          <w:tcPr>
            <w:tcW w:w="1466" w:type="dxa"/>
            <w:vMerge/>
            <w:vAlign w:val="center"/>
          </w:tcPr>
          <w:p w14:paraId="1D5183AA" w14:textId="77777777" w:rsidR="00DE70E9" w:rsidRPr="001D386E" w:rsidRDefault="00DE70E9" w:rsidP="000B084B">
            <w:pPr>
              <w:pStyle w:val="TAC"/>
              <w:rPr>
                <w:lang w:eastAsia="zh-CN"/>
              </w:rPr>
            </w:pPr>
          </w:p>
        </w:tc>
        <w:tc>
          <w:tcPr>
            <w:tcW w:w="769" w:type="dxa"/>
            <w:vAlign w:val="center"/>
          </w:tcPr>
          <w:p w14:paraId="5B34DE28" w14:textId="77777777" w:rsidR="00DE70E9" w:rsidRPr="001D386E" w:rsidRDefault="00DE70E9" w:rsidP="000B084B">
            <w:pPr>
              <w:pStyle w:val="TAC"/>
            </w:pPr>
            <w:r w:rsidRPr="001D386E">
              <w:rPr>
                <w:rFonts w:cs="Intel Clear"/>
                <w:szCs w:val="18"/>
                <w:lang w:val="x-none"/>
              </w:rPr>
              <w:t>7</w:t>
            </w:r>
          </w:p>
        </w:tc>
        <w:tc>
          <w:tcPr>
            <w:tcW w:w="727" w:type="dxa"/>
            <w:vAlign w:val="center"/>
          </w:tcPr>
          <w:p w14:paraId="163B96BA" w14:textId="77777777" w:rsidR="00DE70E9" w:rsidRPr="001D386E" w:rsidRDefault="00DE70E9" w:rsidP="000B084B">
            <w:pPr>
              <w:pStyle w:val="TAC"/>
            </w:pPr>
          </w:p>
        </w:tc>
        <w:tc>
          <w:tcPr>
            <w:tcW w:w="587" w:type="dxa"/>
            <w:gridSpan w:val="2"/>
            <w:vAlign w:val="center"/>
          </w:tcPr>
          <w:p w14:paraId="07120A28" w14:textId="77777777" w:rsidR="00DE70E9" w:rsidRPr="001D386E" w:rsidRDefault="00DE70E9" w:rsidP="000B084B">
            <w:pPr>
              <w:pStyle w:val="TAC"/>
            </w:pPr>
          </w:p>
        </w:tc>
        <w:tc>
          <w:tcPr>
            <w:tcW w:w="588" w:type="dxa"/>
            <w:gridSpan w:val="2"/>
            <w:vAlign w:val="center"/>
          </w:tcPr>
          <w:p w14:paraId="5A1C56EE" w14:textId="77777777" w:rsidR="00DE70E9" w:rsidRPr="001D386E" w:rsidRDefault="00DE70E9" w:rsidP="000B084B">
            <w:pPr>
              <w:pStyle w:val="TAC"/>
            </w:pPr>
            <w:r w:rsidRPr="001D386E">
              <w:rPr>
                <w:rFonts w:cs="Intel Clear"/>
                <w:szCs w:val="18"/>
              </w:rPr>
              <w:t>Yes</w:t>
            </w:r>
          </w:p>
        </w:tc>
        <w:tc>
          <w:tcPr>
            <w:tcW w:w="588" w:type="dxa"/>
            <w:gridSpan w:val="3"/>
            <w:vAlign w:val="center"/>
          </w:tcPr>
          <w:p w14:paraId="0C3FBD5C" w14:textId="77777777" w:rsidR="00DE70E9" w:rsidRPr="001D386E" w:rsidRDefault="00DE70E9" w:rsidP="000B084B">
            <w:pPr>
              <w:pStyle w:val="TAC"/>
            </w:pPr>
            <w:r w:rsidRPr="001D386E">
              <w:rPr>
                <w:rFonts w:cs="Intel Clear"/>
                <w:szCs w:val="18"/>
              </w:rPr>
              <w:t>Yes</w:t>
            </w:r>
          </w:p>
        </w:tc>
        <w:tc>
          <w:tcPr>
            <w:tcW w:w="592" w:type="dxa"/>
            <w:gridSpan w:val="3"/>
            <w:vAlign w:val="center"/>
          </w:tcPr>
          <w:p w14:paraId="04501E2F" w14:textId="77777777" w:rsidR="00DE70E9" w:rsidRPr="001D386E" w:rsidRDefault="00DE70E9" w:rsidP="000B084B">
            <w:pPr>
              <w:pStyle w:val="TAC"/>
            </w:pPr>
            <w:r w:rsidRPr="001D386E">
              <w:rPr>
                <w:rFonts w:cs="Intel Clear"/>
                <w:szCs w:val="18"/>
              </w:rPr>
              <w:t>Yes</w:t>
            </w:r>
          </w:p>
        </w:tc>
        <w:tc>
          <w:tcPr>
            <w:tcW w:w="632" w:type="dxa"/>
            <w:gridSpan w:val="3"/>
            <w:vAlign w:val="center"/>
          </w:tcPr>
          <w:p w14:paraId="10A2A78D" w14:textId="77777777" w:rsidR="00DE70E9" w:rsidRPr="001D386E" w:rsidRDefault="00DE70E9" w:rsidP="000B084B">
            <w:pPr>
              <w:pStyle w:val="TAC"/>
            </w:pPr>
            <w:r w:rsidRPr="001D386E">
              <w:rPr>
                <w:rFonts w:cs="Intel Clear"/>
                <w:szCs w:val="18"/>
              </w:rPr>
              <w:t>Yes</w:t>
            </w:r>
          </w:p>
        </w:tc>
        <w:tc>
          <w:tcPr>
            <w:tcW w:w="1187" w:type="dxa"/>
            <w:vMerge/>
            <w:vAlign w:val="center"/>
          </w:tcPr>
          <w:p w14:paraId="4B0281B9" w14:textId="77777777" w:rsidR="00DE70E9" w:rsidRPr="001D386E" w:rsidRDefault="00DE70E9" w:rsidP="000B084B">
            <w:pPr>
              <w:pStyle w:val="TAC"/>
            </w:pPr>
          </w:p>
        </w:tc>
        <w:tc>
          <w:tcPr>
            <w:tcW w:w="1286" w:type="dxa"/>
            <w:vMerge/>
            <w:vAlign w:val="center"/>
          </w:tcPr>
          <w:p w14:paraId="3A376435" w14:textId="77777777" w:rsidR="00DE70E9" w:rsidRPr="001D386E" w:rsidRDefault="00DE70E9" w:rsidP="000B084B">
            <w:pPr>
              <w:pStyle w:val="TAC"/>
            </w:pPr>
          </w:p>
        </w:tc>
      </w:tr>
      <w:tr w:rsidR="00DE70E9" w:rsidRPr="001D386E" w14:paraId="278AA7D1" w14:textId="77777777" w:rsidTr="000B084B">
        <w:trPr>
          <w:jc w:val="center"/>
        </w:trPr>
        <w:tc>
          <w:tcPr>
            <w:tcW w:w="1401" w:type="dxa"/>
            <w:vMerge/>
            <w:vAlign w:val="center"/>
          </w:tcPr>
          <w:p w14:paraId="3E930792" w14:textId="77777777" w:rsidR="00DE70E9" w:rsidRPr="001D386E" w:rsidRDefault="00DE70E9" w:rsidP="000B084B">
            <w:pPr>
              <w:pStyle w:val="TAC"/>
            </w:pPr>
          </w:p>
        </w:tc>
        <w:tc>
          <w:tcPr>
            <w:tcW w:w="1466" w:type="dxa"/>
            <w:vMerge/>
            <w:vAlign w:val="center"/>
          </w:tcPr>
          <w:p w14:paraId="29964BE0" w14:textId="77777777" w:rsidR="00DE70E9" w:rsidRPr="001D386E" w:rsidRDefault="00DE70E9" w:rsidP="000B084B">
            <w:pPr>
              <w:pStyle w:val="TAC"/>
              <w:rPr>
                <w:lang w:eastAsia="zh-CN"/>
              </w:rPr>
            </w:pPr>
          </w:p>
        </w:tc>
        <w:tc>
          <w:tcPr>
            <w:tcW w:w="769" w:type="dxa"/>
            <w:vAlign w:val="center"/>
          </w:tcPr>
          <w:p w14:paraId="05E99011" w14:textId="77777777" w:rsidR="00DE70E9" w:rsidRPr="001D386E" w:rsidRDefault="00DE70E9" w:rsidP="000B084B">
            <w:pPr>
              <w:pStyle w:val="TAC"/>
            </w:pPr>
            <w:r w:rsidRPr="001D386E">
              <w:rPr>
                <w:rFonts w:cs="Intel Clear"/>
                <w:szCs w:val="18"/>
              </w:rPr>
              <w:t>38</w:t>
            </w:r>
          </w:p>
        </w:tc>
        <w:tc>
          <w:tcPr>
            <w:tcW w:w="727" w:type="dxa"/>
            <w:vAlign w:val="center"/>
          </w:tcPr>
          <w:p w14:paraId="6C489EC9" w14:textId="77777777" w:rsidR="00DE70E9" w:rsidRPr="001D386E" w:rsidRDefault="00DE70E9" w:rsidP="000B084B">
            <w:pPr>
              <w:pStyle w:val="TAC"/>
            </w:pPr>
          </w:p>
        </w:tc>
        <w:tc>
          <w:tcPr>
            <w:tcW w:w="587" w:type="dxa"/>
            <w:gridSpan w:val="2"/>
            <w:vAlign w:val="center"/>
          </w:tcPr>
          <w:p w14:paraId="39007137" w14:textId="77777777" w:rsidR="00DE70E9" w:rsidRPr="001D386E" w:rsidRDefault="00DE70E9" w:rsidP="000B084B">
            <w:pPr>
              <w:pStyle w:val="TAC"/>
            </w:pPr>
          </w:p>
        </w:tc>
        <w:tc>
          <w:tcPr>
            <w:tcW w:w="588" w:type="dxa"/>
            <w:gridSpan w:val="2"/>
            <w:vAlign w:val="center"/>
          </w:tcPr>
          <w:p w14:paraId="61042FE8" w14:textId="77777777" w:rsidR="00DE70E9" w:rsidRPr="001D386E" w:rsidRDefault="00DE70E9" w:rsidP="000B084B">
            <w:pPr>
              <w:pStyle w:val="TAC"/>
            </w:pPr>
            <w:r w:rsidRPr="001D386E">
              <w:rPr>
                <w:rFonts w:cs="Intel Clear"/>
                <w:szCs w:val="18"/>
              </w:rPr>
              <w:t>Yes</w:t>
            </w:r>
          </w:p>
        </w:tc>
        <w:tc>
          <w:tcPr>
            <w:tcW w:w="588" w:type="dxa"/>
            <w:gridSpan w:val="3"/>
            <w:vAlign w:val="center"/>
          </w:tcPr>
          <w:p w14:paraId="78AECAD1" w14:textId="77777777" w:rsidR="00DE70E9" w:rsidRPr="001D386E" w:rsidRDefault="00DE70E9" w:rsidP="000B084B">
            <w:pPr>
              <w:pStyle w:val="TAC"/>
            </w:pPr>
            <w:r w:rsidRPr="001D386E">
              <w:rPr>
                <w:rFonts w:cs="Intel Clear"/>
                <w:szCs w:val="18"/>
              </w:rPr>
              <w:t>Yes</w:t>
            </w:r>
          </w:p>
        </w:tc>
        <w:tc>
          <w:tcPr>
            <w:tcW w:w="592" w:type="dxa"/>
            <w:gridSpan w:val="3"/>
            <w:vAlign w:val="center"/>
          </w:tcPr>
          <w:p w14:paraId="64A7B793" w14:textId="77777777" w:rsidR="00DE70E9" w:rsidRPr="001D386E" w:rsidRDefault="00DE70E9" w:rsidP="000B084B">
            <w:pPr>
              <w:pStyle w:val="TAC"/>
            </w:pPr>
            <w:r w:rsidRPr="001D386E">
              <w:rPr>
                <w:rFonts w:cs="Intel Clear"/>
                <w:szCs w:val="18"/>
              </w:rPr>
              <w:t>Yes</w:t>
            </w:r>
          </w:p>
        </w:tc>
        <w:tc>
          <w:tcPr>
            <w:tcW w:w="632" w:type="dxa"/>
            <w:gridSpan w:val="3"/>
            <w:vAlign w:val="center"/>
          </w:tcPr>
          <w:p w14:paraId="113A61CA" w14:textId="77777777" w:rsidR="00DE70E9" w:rsidRPr="001D386E" w:rsidRDefault="00DE70E9" w:rsidP="000B084B">
            <w:pPr>
              <w:pStyle w:val="TAC"/>
            </w:pPr>
            <w:r w:rsidRPr="001D386E">
              <w:rPr>
                <w:rFonts w:cs="Intel Clear"/>
                <w:szCs w:val="18"/>
              </w:rPr>
              <w:t>Yes</w:t>
            </w:r>
          </w:p>
        </w:tc>
        <w:tc>
          <w:tcPr>
            <w:tcW w:w="1187" w:type="dxa"/>
            <w:vMerge/>
            <w:vAlign w:val="center"/>
          </w:tcPr>
          <w:p w14:paraId="07C63EA1" w14:textId="77777777" w:rsidR="00DE70E9" w:rsidRPr="001D386E" w:rsidRDefault="00DE70E9" w:rsidP="000B084B">
            <w:pPr>
              <w:pStyle w:val="TAC"/>
            </w:pPr>
          </w:p>
        </w:tc>
        <w:tc>
          <w:tcPr>
            <w:tcW w:w="1286" w:type="dxa"/>
            <w:vMerge/>
            <w:vAlign w:val="center"/>
          </w:tcPr>
          <w:p w14:paraId="5B5D5B76" w14:textId="77777777" w:rsidR="00DE70E9" w:rsidRPr="001D386E" w:rsidRDefault="00DE70E9" w:rsidP="000B084B">
            <w:pPr>
              <w:pStyle w:val="TAC"/>
            </w:pPr>
          </w:p>
        </w:tc>
      </w:tr>
      <w:tr w:rsidR="00DE70E9" w:rsidRPr="001D386E" w14:paraId="18919DAA" w14:textId="77777777" w:rsidTr="000B084B">
        <w:trPr>
          <w:jc w:val="center"/>
        </w:trPr>
        <w:tc>
          <w:tcPr>
            <w:tcW w:w="1401" w:type="dxa"/>
            <w:vMerge w:val="restart"/>
            <w:vAlign w:val="center"/>
          </w:tcPr>
          <w:p w14:paraId="0D54D0A0" w14:textId="77777777" w:rsidR="00DE70E9" w:rsidRPr="001D386E" w:rsidRDefault="00DE70E9" w:rsidP="000B084B">
            <w:pPr>
              <w:pStyle w:val="TAC"/>
            </w:pPr>
            <w:r w:rsidRPr="001D386E">
              <w:rPr>
                <w:lang w:eastAsia="zh-CN"/>
              </w:rPr>
              <w:t>CA_1A-7A-</w:t>
            </w:r>
            <w:r w:rsidRPr="001D386E">
              <w:rPr>
                <w:rFonts w:eastAsia="SimSun" w:hint="eastAsia"/>
                <w:lang w:eastAsia="zh-CN"/>
              </w:rPr>
              <w:t>4</w:t>
            </w:r>
            <w:r w:rsidRPr="001D386E">
              <w:rPr>
                <w:lang w:eastAsia="zh-CN"/>
              </w:rPr>
              <w:t>0A</w:t>
            </w:r>
          </w:p>
        </w:tc>
        <w:tc>
          <w:tcPr>
            <w:tcW w:w="1466" w:type="dxa"/>
            <w:vMerge w:val="restart"/>
            <w:vAlign w:val="center"/>
          </w:tcPr>
          <w:p w14:paraId="09D4397C" w14:textId="77777777" w:rsidR="00DE70E9" w:rsidRPr="001D386E" w:rsidRDefault="00DE70E9" w:rsidP="000B084B">
            <w:pPr>
              <w:pStyle w:val="TAC"/>
              <w:rPr>
                <w:lang w:eastAsia="zh-CN"/>
              </w:rPr>
            </w:pPr>
            <w:r w:rsidRPr="001D386E">
              <w:rPr>
                <w:lang w:eastAsia="ja-JP"/>
              </w:rPr>
              <w:t>-</w:t>
            </w:r>
          </w:p>
        </w:tc>
        <w:tc>
          <w:tcPr>
            <w:tcW w:w="769" w:type="dxa"/>
            <w:vAlign w:val="center"/>
          </w:tcPr>
          <w:p w14:paraId="2DADF5BB" w14:textId="77777777" w:rsidR="00DE70E9" w:rsidRPr="001D386E" w:rsidRDefault="00DE70E9" w:rsidP="000B084B">
            <w:pPr>
              <w:pStyle w:val="TAC"/>
            </w:pPr>
            <w:r w:rsidRPr="001D386E">
              <w:rPr>
                <w:lang w:eastAsia="zh-CN"/>
              </w:rPr>
              <w:t>1</w:t>
            </w:r>
          </w:p>
        </w:tc>
        <w:tc>
          <w:tcPr>
            <w:tcW w:w="727" w:type="dxa"/>
            <w:vAlign w:val="center"/>
          </w:tcPr>
          <w:p w14:paraId="05B8DCCE" w14:textId="77777777" w:rsidR="00DE70E9" w:rsidRPr="001D386E" w:rsidRDefault="00DE70E9" w:rsidP="000B084B">
            <w:pPr>
              <w:pStyle w:val="TAC"/>
            </w:pPr>
          </w:p>
        </w:tc>
        <w:tc>
          <w:tcPr>
            <w:tcW w:w="587" w:type="dxa"/>
            <w:gridSpan w:val="2"/>
            <w:vAlign w:val="center"/>
          </w:tcPr>
          <w:p w14:paraId="1FFB8475" w14:textId="77777777" w:rsidR="00DE70E9" w:rsidRPr="001D386E" w:rsidRDefault="00DE70E9" w:rsidP="000B084B">
            <w:pPr>
              <w:pStyle w:val="TAC"/>
            </w:pPr>
          </w:p>
        </w:tc>
        <w:tc>
          <w:tcPr>
            <w:tcW w:w="588" w:type="dxa"/>
            <w:gridSpan w:val="2"/>
            <w:vAlign w:val="center"/>
          </w:tcPr>
          <w:p w14:paraId="0F154A22" w14:textId="77777777" w:rsidR="00DE70E9" w:rsidRPr="001D386E" w:rsidRDefault="00DE70E9" w:rsidP="000B084B">
            <w:pPr>
              <w:pStyle w:val="TAC"/>
            </w:pPr>
            <w:r w:rsidRPr="001D386E">
              <w:t>Yes</w:t>
            </w:r>
          </w:p>
        </w:tc>
        <w:tc>
          <w:tcPr>
            <w:tcW w:w="588" w:type="dxa"/>
            <w:gridSpan w:val="3"/>
            <w:vAlign w:val="center"/>
          </w:tcPr>
          <w:p w14:paraId="3EC9B4B9" w14:textId="77777777" w:rsidR="00DE70E9" w:rsidRPr="001D386E" w:rsidRDefault="00DE70E9" w:rsidP="000B084B">
            <w:pPr>
              <w:pStyle w:val="TAC"/>
            </w:pPr>
            <w:r w:rsidRPr="001D386E">
              <w:t>Yes</w:t>
            </w:r>
          </w:p>
        </w:tc>
        <w:tc>
          <w:tcPr>
            <w:tcW w:w="592" w:type="dxa"/>
            <w:gridSpan w:val="3"/>
            <w:vAlign w:val="center"/>
          </w:tcPr>
          <w:p w14:paraId="5B26E3CA" w14:textId="77777777" w:rsidR="00DE70E9" w:rsidRPr="001D386E" w:rsidRDefault="00DE70E9" w:rsidP="000B084B">
            <w:pPr>
              <w:pStyle w:val="TAC"/>
            </w:pPr>
            <w:r w:rsidRPr="001D386E">
              <w:t>Yes</w:t>
            </w:r>
          </w:p>
        </w:tc>
        <w:tc>
          <w:tcPr>
            <w:tcW w:w="632" w:type="dxa"/>
            <w:gridSpan w:val="3"/>
            <w:vAlign w:val="center"/>
          </w:tcPr>
          <w:p w14:paraId="7DFD9A44" w14:textId="77777777" w:rsidR="00DE70E9" w:rsidRPr="001D386E" w:rsidRDefault="00DE70E9" w:rsidP="000B084B">
            <w:pPr>
              <w:pStyle w:val="TAC"/>
            </w:pPr>
            <w:r w:rsidRPr="001D386E">
              <w:rPr>
                <w:lang w:eastAsia="zh-CN"/>
              </w:rPr>
              <w:t>Yes</w:t>
            </w:r>
          </w:p>
        </w:tc>
        <w:tc>
          <w:tcPr>
            <w:tcW w:w="1187" w:type="dxa"/>
            <w:vMerge w:val="restart"/>
            <w:vAlign w:val="center"/>
          </w:tcPr>
          <w:p w14:paraId="05141366" w14:textId="77777777" w:rsidR="00DE70E9" w:rsidRPr="001D386E" w:rsidRDefault="00DE70E9" w:rsidP="000B084B">
            <w:pPr>
              <w:pStyle w:val="TAC"/>
            </w:pPr>
            <w:r w:rsidRPr="001D386E">
              <w:rPr>
                <w:rFonts w:eastAsia="SimSun" w:hint="eastAsia"/>
                <w:lang w:eastAsia="zh-CN"/>
              </w:rPr>
              <w:t>6</w:t>
            </w:r>
            <w:r w:rsidRPr="001D386E">
              <w:t>0</w:t>
            </w:r>
          </w:p>
        </w:tc>
        <w:tc>
          <w:tcPr>
            <w:tcW w:w="1286" w:type="dxa"/>
            <w:vMerge w:val="restart"/>
            <w:vAlign w:val="center"/>
          </w:tcPr>
          <w:p w14:paraId="6E38EAB9" w14:textId="77777777" w:rsidR="00DE70E9" w:rsidRPr="001D386E" w:rsidRDefault="00DE70E9" w:rsidP="000B084B">
            <w:pPr>
              <w:pStyle w:val="TAC"/>
            </w:pPr>
            <w:r w:rsidRPr="001D386E">
              <w:t>0</w:t>
            </w:r>
          </w:p>
        </w:tc>
      </w:tr>
      <w:tr w:rsidR="00DE70E9" w:rsidRPr="001D386E" w14:paraId="66760EA6" w14:textId="77777777" w:rsidTr="000B084B">
        <w:trPr>
          <w:jc w:val="center"/>
        </w:trPr>
        <w:tc>
          <w:tcPr>
            <w:tcW w:w="1401" w:type="dxa"/>
            <w:vMerge/>
            <w:vAlign w:val="center"/>
          </w:tcPr>
          <w:p w14:paraId="255A5050" w14:textId="77777777" w:rsidR="00DE70E9" w:rsidRPr="001D386E" w:rsidRDefault="00DE70E9" w:rsidP="000B084B">
            <w:pPr>
              <w:pStyle w:val="TAC"/>
            </w:pPr>
          </w:p>
        </w:tc>
        <w:tc>
          <w:tcPr>
            <w:tcW w:w="1466" w:type="dxa"/>
            <w:vMerge/>
            <w:vAlign w:val="center"/>
          </w:tcPr>
          <w:p w14:paraId="14C7C077" w14:textId="77777777" w:rsidR="00DE70E9" w:rsidRPr="001D386E" w:rsidRDefault="00DE70E9" w:rsidP="000B084B">
            <w:pPr>
              <w:pStyle w:val="TAC"/>
              <w:rPr>
                <w:lang w:eastAsia="zh-CN"/>
              </w:rPr>
            </w:pPr>
          </w:p>
        </w:tc>
        <w:tc>
          <w:tcPr>
            <w:tcW w:w="769" w:type="dxa"/>
            <w:vAlign w:val="center"/>
          </w:tcPr>
          <w:p w14:paraId="4E2F5FEF" w14:textId="77777777" w:rsidR="00DE70E9" w:rsidRPr="001D386E" w:rsidRDefault="00DE70E9" w:rsidP="000B084B">
            <w:pPr>
              <w:pStyle w:val="TAC"/>
            </w:pPr>
            <w:r w:rsidRPr="001D386E">
              <w:rPr>
                <w:lang w:eastAsia="zh-CN"/>
              </w:rPr>
              <w:t>7</w:t>
            </w:r>
          </w:p>
        </w:tc>
        <w:tc>
          <w:tcPr>
            <w:tcW w:w="727" w:type="dxa"/>
            <w:vAlign w:val="center"/>
          </w:tcPr>
          <w:p w14:paraId="0A803157" w14:textId="77777777" w:rsidR="00DE70E9" w:rsidRPr="001D386E" w:rsidRDefault="00DE70E9" w:rsidP="000B084B">
            <w:pPr>
              <w:pStyle w:val="TAC"/>
            </w:pPr>
          </w:p>
        </w:tc>
        <w:tc>
          <w:tcPr>
            <w:tcW w:w="587" w:type="dxa"/>
            <w:gridSpan w:val="2"/>
            <w:vAlign w:val="center"/>
          </w:tcPr>
          <w:p w14:paraId="72F17E17" w14:textId="77777777" w:rsidR="00DE70E9" w:rsidRPr="001D386E" w:rsidRDefault="00DE70E9" w:rsidP="000B084B">
            <w:pPr>
              <w:pStyle w:val="TAC"/>
            </w:pPr>
          </w:p>
        </w:tc>
        <w:tc>
          <w:tcPr>
            <w:tcW w:w="588" w:type="dxa"/>
            <w:gridSpan w:val="2"/>
            <w:vAlign w:val="center"/>
          </w:tcPr>
          <w:p w14:paraId="357F2DFE" w14:textId="77777777" w:rsidR="00DE70E9" w:rsidRPr="001D386E" w:rsidRDefault="00DE70E9" w:rsidP="000B084B">
            <w:pPr>
              <w:pStyle w:val="TAC"/>
            </w:pPr>
          </w:p>
        </w:tc>
        <w:tc>
          <w:tcPr>
            <w:tcW w:w="588" w:type="dxa"/>
            <w:gridSpan w:val="3"/>
            <w:vAlign w:val="center"/>
          </w:tcPr>
          <w:p w14:paraId="6B144A01" w14:textId="77777777" w:rsidR="00DE70E9" w:rsidRPr="001D386E" w:rsidRDefault="00DE70E9" w:rsidP="000B084B">
            <w:pPr>
              <w:pStyle w:val="TAC"/>
            </w:pPr>
            <w:r w:rsidRPr="001D386E">
              <w:t>Yes</w:t>
            </w:r>
          </w:p>
        </w:tc>
        <w:tc>
          <w:tcPr>
            <w:tcW w:w="592" w:type="dxa"/>
            <w:gridSpan w:val="3"/>
            <w:vAlign w:val="center"/>
          </w:tcPr>
          <w:p w14:paraId="0467F550" w14:textId="77777777" w:rsidR="00DE70E9" w:rsidRPr="001D386E" w:rsidRDefault="00DE70E9" w:rsidP="000B084B">
            <w:pPr>
              <w:pStyle w:val="TAC"/>
            </w:pPr>
            <w:r w:rsidRPr="001D386E">
              <w:t>Yes</w:t>
            </w:r>
          </w:p>
        </w:tc>
        <w:tc>
          <w:tcPr>
            <w:tcW w:w="632" w:type="dxa"/>
            <w:gridSpan w:val="3"/>
            <w:vAlign w:val="center"/>
          </w:tcPr>
          <w:p w14:paraId="233AB5BC" w14:textId="77777777" w:rsidR="00DE70E9" w:rsidRPr="001D386E" w:rsidRDefault="00DE70E9" w:rsidP="000B084B">
            <w:pPr>
              <w:pStyle w:val="TAC"/>
            </w:pPr>
            <w:r w:rsidRPr="001D386E">
              <w:t>Yes</w:t>
            </w:r>
          </w:p>
        </w:tc>
        <w:tc>
          <w:tcPr>
            <w:tcW w:w="1187" w:type="dxa"/>
            <w:vMerge/>
            <w:vAlign w:val="center"/>
          </w:tcPr>
          <w:p w14:paraId="1E5AC591" w14:textId="77777777" w:rsidR="00DE70E9" w:rsidRPr="001D386E" w:rsidRDefault="00DE70E9" w:rsidP="000B084B">
            <w:pPr>
              <w:pStyle w:val="TAC"/>
            </w:pPr>
          </w:p>
        </w:tc>
        <w:tc>
          <w:tcPr>
            <w:tcW w:w="1286" w:type="dxa"/>
            <w:vMerge/>
            <w:vAlign w:val="center"/>
          </w:tcPr>
          <w:p w14:paraId="1B59FE1B" w14:textId="77777777" w:rsidR="00DE70E9" w:rsidRPr="001D386E" w:rsidRDefault="00DE70E9" w:rsidP="000B084B">
            <w:pPr>
              <w:pStyle w:val="TAC"/>
            </w:pPr>
          </w:p>
        </w:tc>
      </w:tr>
      <w:tr w:rsidR="00DE70E9" w:rsidRPr="001D386E" w14:paraId="3DEA63A7" w14:textId="77777777" w:rsidTr="000B084B">
        <w:trPr>
          <w:jc w:val="center"/>
        </w:trPr>
        <w:tc>
          <w:tcPr>
            <w:tcW w:w="1401" w:type="dxa"/>
            <w:vMerge/>
            <w:vAlign w:val="center"/>
          </w:tcPr>
          <w:p w14:paraId="5A1CE306" w14:textId="77777777" w:rsidR="00DE70E9" w:rsidRPr="001D386E" w:rsidRDefault="00DE70E9" w:rsidP="000B084B">
            <w:pPr>
              <w:pStyle w:val="TAC"/>
            </w:pPr>
          </w:p>
        </w:tc>
        <w:tc>
          <w:tcPr>
            <w:tcW w:w="1466" w:type="dxa"/>
            <w:vMerge/>
            <w:vAlign w:val="center"/>
          </w:tcPr>
          <w:p w14:paraId="213E4C86" w14:textId="77777777" w:rsidR="00DE70E9" w:rsidRPr="001D386E" w:rsidRDefault="00DE70E9" w:rsidP="000B084B">
            <w:pPr>
              <w:pStyle w:val="TAC"/>
              <w:rPr>
                <w:lang w:eastAsia="zh-CN"/>
              </w:rPr>
            </w:pPr>
          </w:p>
        </w:tc>
        <w:tc>
          <w:tcPr>
            <w:tcW w:w="769" w:type="dxa"/>
            <w:vAlign w:val="center"/>
          </w:tcPr>
          <w:p w14:paraId="6E0A875F" w14:textId="77777777" w:rsidR="00DE70E9" w:rsidRPr="001D386E" w:rsidRDefault="00DE70E9" w:rsidP="000B084B">
            <w:pPr>
              <w:pStyle w:val="TAC"/>
            </w:pPr>
            <w:r w:rsidRPr="001D386E">
              <w:rPr>
                <w:rFonts w:eastAsia="SimSun" w:hint="eastAsia"/>
                <w:lang w:eastAsia="zh-CN"/>
              </w:rPr>
              <w:t>4</w:t>
            </w:r>
            <w:r w:rsidRPr="001D386E">
              <w:rPr>
                <w:lang w:eastAsia="zh-CN"/>
              </w:rPr>
              <w:t>0</w:t>
            </w:r>
          </w:p>
        </w:tc>
        <w:tc>
          <w:tcPr>
            <w:tcW w:w="727" w:type="dxa"/>
            <w:vAlign w:val="center"/>
          </w:tcPr>
          <w:p w14:paraId="24F8276C" w14:textId="77777777" w:rsidR="00DE70E9" w:rsidRPr="001D386E" w:rsidRDefault="00DE70E9" w:rsidP="000B084B">
            <w:pPr>
              <w:pStyle w:val="TAC"/>
            </w:pPr>
          </w:p>
        </w:tc>
        <w:tc>
          <w:tcPr>
            <w:tcW w:w="587" w:type="dxa"/>
            <w:gridSpan w:val="2"/>
            <w:vAlign w:val="center"/>
          </w:tcPr>
          <w:p w14:paraId="5F0D20E4" w14:textId="77777777" w:rsidR="00DE70E9" w:rsidRPr="001D386E" w:rsidRDefault="00DE70E9" w:rsidP="000B084B">
            <w:pPr>
              <w:pStyle w:val="TAC"/>
            </w:pPr>
          </w:p>
        </w:tc>
        <w:tc>
          <w:tcPr>
            <w:tcW w:w="588" w:type="dxa"/>
            <w:gridSpan w:val="2"/>
            <w:vAlign w:val="center"/>
          </w:tcPr>
          <w:p w14:paraId="15B3AFAF" w14:textId="77777777" w:rsidR="00DE70E9" w:rsidRPr="001D386E" w:rsidRDefault="00DE70E9" w:rsidP="000B084B">
            <w:pPr>
              <w:pStyle w:val="TAC"/>
            </w:pPr>
            <w:r w:rsidRPr="001D386E">
              <w:t>Yes</w:t>
            </w:r>
          </w:p>
        </w:tc>
        <w:tc>
          <w:tcPr>
            <w:tcW w:w="588" w:type="dxa"/>
            <w:gridSpan w:val="3"/>
            <w:vAlign w:val="center"/>
          </w:tcPr>
          <w:p w14:paraId="296792C9" w14:textId="77777777" w:rsidR="00DE70E9" w:rsidRPr="001D386E" w:rsidRDefault="00DE70E9" w:rsidP="000B084B">
            <w:pPr>
              <w:pStyle w:val="TAC"/>
            </w:pPr>
            <w:r w:rsidRPr="001D386E">
              <w:t>Yes</w:t>
            </w:r>
          </w:p>
        </w:tc>
        <w:tc>
          <w:tcPr>
            <w:tcW w:w="592" w:type="dxa"/>
            <w:gridSpan w:val="3"/>
            <w:vAlign w:val="center"/>
          </w:tcPr>
          <w:p w14:paraId="0576E411" w14:textId="77777777" w:rsidR="00DE70E9" w:rsidRPr="001D386E" w:rsidRDefault="00DE70E9" w:rsidP="000B084B">
            <w:pPr>
              <w:pStyle w:val="TAC"/>
            </w:pPr>
            <w:r w:rsidRPr="001D386E">
              <w:t>Yes</w:t>
            </w:r>
          </w:p>
        </w:tc>
        <w:tc>
          <w:tcPr>
            <w:tcW w:w="632" w:type="dxa"/>
            <w:gridSpan w:val="3"/>
            <w:vAlign w:val="center"/>
          </w:tcPr>
          <w:p w14:paraId="3D1818BF" w14:textId="77777777" w:rsidR="00DE70E9" w:rsidRPr="001D386E" w:rsidRDefault="00DE70E9" w:rsidP="000B084B">
            <w:pPr>
              <w:pStyle w:val="TAC"/>
            </w:pPr>
            <w:r w:rsidRPr="001D386E">
              <w:t>Yes</w:t>
            </w:r>
          </w:p>
        </w:tc>
        <w:tc>
          <w:tcPr>
            <w:tcW w:w="1187" w:type="dxa"/>
            <w:vMerge/>
            <w:vAlign w:val="center"/>
          </w:tcPr>
          <w:p w14:paraId="607A368B" w14:textId="77777777" w:rsidR="00DE70E9" w:rsidRPr="001D386E" w:rsidRDefault="00DE70E9" w:rsidP="000B084B">
            <w:pPr>
              <w:pStyle w:val="TAC"/>
            </w:pPr>
          </w:p>
        </w:tc>
        <w:tc>
          <w:tcPr>
            <w:tcW w:w="1286" w:type="dxa"/>
            <w:vMerge/>
            <w:vAlign w:val="center"/>
          </w:tcPr>
          <w:p w14:paraId="4B8B668F" w14:textId="77777777" w:rsidR="00DE70E9" w:rsidRPr="001D386E" w:rsidRDefault="00DE70E9" w:rsidP="000B084B">
            <w:pPr>
              <w:pStyle w:val="TAC"/>
            </w:pPr>
          </w:p>
        </w:tc>
      </w:tr>
      <w:tr w:rsidR="00DE70E9" w:rsidRPr="001D386E" w14:paraId="5155ADEA" w14:textId="77777777" w:rsidTr="000B084B">
        <w:trPr>
          <w:jc w:val="center"/>
        </w:trPr>
        <w:tc>
          <w:tcPr>
            <w:tcW w:w="1401" w:type="dxa"/>
            <w:vMerge w:val="restart"/>
            <w:vAlign w:val="center"/>
          </w:tcPr>
          <w:p w14:paraId="63FDC021" w14:textId="77777777" w:rsidR="00DE70E9" w:rsidRPr="001D386E" w:rsidRDefault="00DE70E9" w:rsidP="000B084B">
            <w:pPr>
              <w:pStyle w:val="TAC"/>
            </w:pPr>
            <w:r w:rsidRPr="001D386E">
              <w:rPr>
                <w:lang w:eastAsia="zh-CN"/>
              </w:rPr>
              <w:t>CA_1A-7A-</w:t>
            </w:r>
            <w:r w:rsidRPr="001D386E">
              <w:rPr>
                <w:rFonts w:eastAsia="SimSun" w:hint="eastAsia"/>
                <w:lang w:eastAsia="zh-CN"/>
              </w:rPr>
              <w:t>4</w:t>
            </w:r>
            <w:r w:rsidRPr="001D386E">
              <w:rPr>
                <w:lang w:eastAsia="zh-CN"/>
              </w:rPr>
              <w:t>0C</w:t>
            </w:r>
          </w:p>
        </w:tc>
        <w:tc>
          <w:tcPr>
            <w:tcW w:w="1466" w:type="dxa"/>
            <w:vMerge w:val="restart"/>
            <w:vAlign w:val="center"/>
          </w:tcPr>
          <w:p w14:paraId="18C09040" w14:textId="77777777" w:rsidR="00DE70E9" w:rsidRPr="001D386E" w:rsidRDefault="00DE70E9" w:rsidP="000B084B">
            <w:pPr>
              <w:pStyle w:val="TAC"/>
              <w:rPr>
                <w:lang w:eastAsia="zh-CN"/>
              </w:rPr>
            </w:pPr>
            <w:r w:rsidRPr="001D386E">
              <w:rPr>
                <w:lang w:eastAsia="ja-JP"/>
              </w:rPr>
              <w:t>-</w:t>
            </w:r>
          </w:p>
        </w:tc>
        <w:tc>
          <w:tcPr>
            <w:tcW w:w="769" w:type="dxa"/>
            <w:vAlign w:val="center"/>
          </w:tcPr>
          <w:p w14:paraId="2E6AAE0F" w14:textId="77777777" w:rsidR="00DE70E9" w:rsidRPr="001D386E" w:rsidRDefault="00DE70E9" w:rsidP="000B084B">
            <w:pPr>
              <w:pStyle w:val="TAC"/>
            </w:pPr>
            <w:r w:rsidRPr="001D386E">
              <w:rPr>
                <w:lang w:eastAsia="zh-CN"/>
              </w:rPr>
              <w:t>1</w:t>
            </w:r>
          </w:p>
        </w:tc>
        <w:tc>
          <w:tcPr>
            <w:tcW w:w="727" w:type="dxa"/>
            <w:vAlign w:val="center"/>
          </w:tcPr>
          <w:p w14:paraId="4DA441E0" w14:textId="77777777" w:rsidR="00DE70E9" w:rsidRPr="001D386E" w:rsidRDefault="00DE70E9" w:rsidP="000B084B">
            <w:pPr>
              <w:pStyle w:val="TAC"/>
            </w:pPr>
          </w:p>
        </w:tc>
        <w:tc>
          <w:tcPr>
            <w:tcW w:w="587" w:type="dxa"/>
            <w:gridSpan w:val="2"/>
            <w:vAlign w:val="center"/>
          </w:tcPr>
          <w:p w14:paraId="318012B5" w14:textId="77777777" w:rsidR="00DE70E9" w:rsidRPr="001D386E" w:rsidRDefault="00DE70E9" w:rsidP="000B084B">
            <w:pPr>
              <w:pStyle w:val="TAC"/>
            </w:pPr>
          </w:p>
        </w:tc>
        <w:tc>
          <w:tcPr>
            <w:tcW w:w="588" w:type="dxa"/>
            <w:gridSpan w:val="2"/>
            <w:vAlign w:val="center"/>
          </w:tcPr>
          <w:p w14:paraId="195A658D" w14:textId="77777777" w:rsidR="00DE70E9" w:rsidRPr="001D386E" w:rsidRDefault="00DE70E9" w:rsidP="000B084B">
            <w:pPr>
              <w:pStyle w:val="TAC"/>
            </w:pPr>
            <w:r w:rsidRPr="001D386E">
              <w:t>Yes</w:t>
            </w:r>
          </w:p>
        </w:tc>
        <w:tc>
          <w:tcPr>
            <w:tcW w:w="588" w:type="dxa"/>
            <w:gridSpan w:val="3"/>
            <w:vAlign w:val="center"/>
          </w:tcPr>
          <w:p w14:paraId="3BF683C0" w14:textId="77777777" w:rsidR="00DE70E9" w:rsidRPr="001D386E" w:rsidRDefault="00DE70E9" w:rsidP="000B084B">
            <w:pPr>
              <w:pStyle w:val="TAC"/>
            </w:pPr>
            <w:r w:rsidRPr="001D386E">
              <w:t>Yes</w:t>
            </w:r>
          </w:p>
        </w:tc>
        <w:tc>
          <w:tcPr>
            <w:tcW w:w="592" w:type="dxa"/>
            <w:gridSpan w:val="3"/>
            <w:vAlign w:val="center"/>
          </w:tcPr>
          <w:p w14:paraId="7B29390F" w14:textId="77777777" w:rsidR="00DE70E9" w:rsidRPr="001D386E" w:rsidRDefault="00DE70E9" w:rsidP="000B084B">
            <w:pPr>
              <w:pStyle w:val="TAC"/>
            </w:pPr>
            <w:r w:rsidRPr="001D386E">
              <w:t>Yes</w:t>
            </w:r>
          </w:p>
        </w:tc>
        <w:tc>
          <w:tcPr>
            <w:tcW w:w="632" w:type="dxa"/>
            <w:gridSpan w:val="3"/>
            <w:vAlign w:val="center"/>
          </w:tcPr>
          <w:p w14:paraId="777EEC42" w14:textId="77777777" w:rsidR="00DE70E9" w:rsidRPr="001D386E" w:rsidRDefault="00DE70E9" w:rsidP="000B084B">
            <w:pPr>
              <w:pStyle w:val="TAC"/>
            </w:pPr>
            <w:r w:rsidRPr="001D386E">
              <w:rPr>
                <w:lang w:eastAsia="zh-CN"/>
              </w:rPr>
              <w:t>Yes</w:t>
            </w:r>
          </w:p>
        </w:tc>
        <w:tc>
          <w:tcPr>
            <w:tcW w:w="1187" w:type="dxa"/>
            <w:vMerge w:val="restart"/>
            <w:vAlign w:val="center"/>
          </w:tcPr>
          <w:p w14:paraId="5B3A8AE6" w14:textId="77777777" w:rsidR="00DE70E9" w:rsidRPr="001D386E" w:rsidRDefault="00DE70E9" w:rsidP="000B084B">
            <w:pPr>
              <w:pStyle w:val="TAC"/>
            </w:pPr>
            <w:r w:rsidRPr="001D386E">
              <w:t>80</w:t>
            </w:r>
          </w:p>
        </w:tc>
        <w:tc>
          <w:tcPr>
            <w:tcW w:w="1286" w:type="dxa"/>
            <w:vMerge w:val="restart"/>
            <w:vAlign w:val="center"/>
          </w:tcPr>
          <w:p w14:paraId="6FEF7B2F" w14:textId="77777777" w:rsidR="00DE70E9" w:rsidRPr="001D386E" w:rsidRDefault="00DE70E9" w:rsidP="000B084B">
            <w:pPr>
              <w:pStyle w:val="TAC"/>
            </w:pPr>
            <w:r w:rsidRPr="001D386E">
              <w:t>0</w:t>
            </w:r>
          </w:p>
        </w:tc>
      </w:tr>
      <w:tr w:rsidR="00DE70E9" w:rsidRPr="001D386E" w14:paraId="76B57399" w14:textId="77777777" w:rsidTr="000B084B">
        <w:trPr>
          <w:jc w:val="center"/>
        </w:trPr>
        <w:tc>
          <w:tcPr>
            <w:tcW w:w="1401" w:type="dxa"/>
            <w:vMerge/>
            <w:vAlign w:val="center"/>
          </w:tcPr>
          <w:p w14:paraId="5EFDBCF4" w14:textId="77777777" w:rsidR="00DE70E9" w:rsidRPr="001D386E" w:rsidRDefault="00DE70E9" w:rsidP="000B084B">
            <w:pPr>
              <w:pStyle w:val="TAC"/>
            </w:pPr>
          </w:p>
        </w:tc>
        <w:tc>
          <w:tcPr>
            <w:tcW w:w="1466" w:type="dxa"/>
            <w:vMerge/>
            <w:vAlign w:val="center"/>
          </w:tcPr>
          <w:p w14:paraId="4746B967" w14:textId="77777777" w:rsidR="00DE70E9" w:rsidRPr="001D386E" w:rsidRDefault="00DE70E9" w:rsidP="000B084B">
            <w:pPr>
              <w:pStyle w:val="TAC"/>
              <w:rPr>
                <w:lang w:eastAsia="zh-CN"/>
              </w:rPr>
            </w:pPr>
          </w:p>
        </w:tc>
        <w:tc>
          <w:tcPr>
            <w:tcW w:w="769" w:type="dxa"/>
            <w:vAlign w:val="center"/>
          </w:tcPr>
          <w:p w14:paraId="7F43794F" w14:textId="77777777" w:rsidR="00DE70E9" w:rsidRPr="001D386E" w:rsidRDefault="00DE70E9" w:rsidP="000B084B">
            <w:pPr>
              <w:pStyle w:val="TAC"/>
            </w:pPr>
            <w:r w:rsidRPr="001D386E">
              <w:rPr>
                <w:lang w:eastAsia="zh-CN"/>
              </w:rPr>
              <w:t>7</w:t>
            </w:r>
          </w:p>
        </w:tc>
        <w:tc>
          <w:tcPr>
            <w:tcW w:w="727" w:type="dxa"/>
            <w:vAlign w:val="center"/>
          </w:tcPr>
          <w:p w14:paraId="5A91C42F" w14:textId="77777777" w:rsidR="00DE70E9" w:rsidRPr="001D386E" w:rsidRDefault="00DE70E9" w:rsidP="000B084B">
            <w:pPr>
              <w:pStyle w:val="TAC"/>
            </w:pPr>
          </w:p>
        </w:tc>
        <w:tc>
          <w:tcPr>
            <w:tcW w:w="587" w:type="dxa"/>
            <w:gridSpan w:val="2"/>
            <w:vAlign w:val="center"/>
          </w:tcPr>
          <w:p w14:paraId="25201BEA" w14:textId="77777777" w:rsidR="00DE70E9" w:rsidRPr="001D386E" w:rsidRDefault="00DE70E9" w:rsidP="000B084B">
            <w:pPr>
              <w:pStyle w:val="TAC"/>
            </w:pPr>
          </w:p>
        </w:tc>
        <w:tc>
          <w:tcPr>
            <w:tcW w:w="588" w:type="dxa"/>
            <w:gridSpan w:val="2"/>
            <w:vAlign w:val="center"/>
          </w:tcPr>
          <w:p w14:paraId="5BDB9581" w14:textId="77777777" w:rsidR="00DE70E9" w:rsidRPr="001D386E" w:rsidRDefault="00DE70E9" w:rsidP="000B084B">
            <w:pPr>
              <w:pStyle w:val="TAC"/>
            </w:pPr>
          </w:p>
        </w:tc>
        <w:tc>
          <w:tcPr>
            <w:tcW w:w="588" w:type="dxa"/>
            <w:gridSpan w:val="3"/>
            <w:vAlign w:val="center"/>
          </w:tcPr>
          <w:p w14:paraId="12036A3B" w14:textId="77777777" w:rsidR="00DE70E9" w:rsidRPr="001D386E" w:rsidRDefault="00DE70E9" w:rsidP="000B084B">
            <w:pPr>
              <w:pStyle w:val="TAC"/>
            </w:pPr>
            <w:r w:rsidRPr="001D386E">
              <w:t>Yes</w:t>
            </w:r>
          </w:p>
        </w:tc>
        <w:tc>
          <w:tcPr>
            <w:tcW w:w="592" w:type="dxa"/>
            <w:gridSpan w:val="3"/>
            <w:vAlign w:val="center"/>
          </w:tcPr>
          <w:p w14:paraId="280F1048" w14:textId="77777777" w:rsidR="00DE70E9" w:rsidRPr="001D386E" w:rsidRDefault="00DE70E9" w:rsidP="000B084B">
            <w:pPr>
              <w:pStyle w:val="TAC"/>
            </w:pPr>
            <w:r w:rsidRPr="001D386E">
              <w:t>Yes</w:t>
            </w:r>
          </w:p>
        </w:tc>
        <w:tc>
          <w:tcPr>
            <w:tcW w:w="632" w:type="dxa"/>
            <w:gridSpan w:val="3"/>
            <w:vAlign w:val="center"/>
          </w:tcPr>
          <w:p w14:paraId="64F0727F" w14:textId="77777777" w:rsidR="00DE70E9" w:rsidRPr="001D386E" w:rsidRDefault="00DE70E9" w:rsidP="000B084B">
            <w:pPr>
              <w:pStyle w:val="TAC"/>
            </w:pPr>
            <w:r w:rsidRPr="001D386E">
              <w:t>Yes</w:t>
            </w:r>
          </w:p>
        </w:tc>
        <w:tc>
          <w:tcPr>
            <w:tcW w:w="1187" w:type="dxa"/>
            <w:vMerge/>
            <w:vAlign w:val="center"/>
          </w:tcPr>
          <w:p w14:paraId="776551E4" w14:textId="77777777" w:rsidR="00DE70E9" w:rsidRPr="001D386E" w:rsidRDefault="00DE70E9" w:rsidP="000B084B">
            <w:pPr>
              <w:pStyle w:val="TAC"/>
            </w:pPr>
          </w:p>
        </w:tc>
        <w:tc>
          <w:tcPr>
            <w:tcW w:w="1286" w:type="dxa"/>
            <w:vMerge/>
            <w:vAlign w:val="center"/>
          </w:tcPr>
          <w:p w14:paraId="05039D48" w14:textId="77777777" w:rsidR="00DE70E9" w:rsidRPr="001D386E" w:rsidRDefault="00DE70E9" w:rsidP="000B084B">
            <w:pPr>
              <w:pStyle w:val="TAC"/>
            </w:pPr>
          </w:p>
        </w:tc>
      </w:tr>
      <w:tr w:rsidR="00DE70E9" w:rsidRPr="001D386E" w14:paraId="64D2A43A" w14:textId="77777777" w:rsidTr="000B084B">
        <w:trPr>
          <w:jc w:val="center"/>
        </w:trPr>
        <w:tc>
          <w:tcPr>
            <w:tcW w:w="1401" w:type="dxa"/>
            <w:vMerge/>
            <w:vAlign w:val="center"/>
          </w:tcPr>
          <w:p w14:paraId="2A20A760" w14:textId="77777777" w:rsidR="00DE70E9" w:rsidRPr="001D386E" w:rsidRDefault="00DE70E9" w:rsidP="000B084B">
            <w:pPr>
              <w:pStyle w:val="TAC"/>
            </w:pPr>
          </w:p>
        </w:tc>
        <w:tc>
          <w:tcPr>
            <w:tcW w:w="1466" w:type="dxa"/>
            <w:vMerge/>
            <w:vAlign w:val="center"/>
          </w:tcPr>
          <w:p w14:paraId="41C1CBD7" w14:textId="77777777" w:rsidR="00DE70E9" w:rsidRPr="001D386E" w:rsidRDefault="00DE70E9" w:rsidP="000B084B">
            <w:pPr>
              <w:pStyle w:val="TAC"/>
              <w:rPr>
                <w:lang w:eastAsia="zh-CN"/>
              </w:rPr>
            </w:pPr>
          </w:p>
        </w:tc>
        <w:tc>
          <w:tcPr>
            <w:tcW w:w="769" w:type="dxa"/>
            <w:vAlign w:val="center"/>
          </w:tcPr>
          <w:p w14:paraId="42B5D943" w14:textId="77777777" w:rsidR="00DE70E9" w:rsidRPr="001D386E" w:rsidRDefault="00DE70E9" w:rsidP="000B084B">
            <w:pPr>
              <w:pStyle w:val="TAC"/>
            </w:pPr>
            <w:r w:rsidRPr="001D386E">
              <w:rPr>
                <w:rFonts w:eastAsia="SimSun" w:hint="eastAsia"/>
                <w:lang w:eastAsia="zh-CN"/>
              </w:rPr>
              <w:t>4</w:t>
            </w:r>
            <w:r w:rsidRPr="001D386E">
              <w:rPr>
                <w:lang w:eastAsia="zh-CN"/>
              </w:rPr>
              <w:t>0</w:t>
            </w:r>
          </w:p>
        </w:tc>
        <w:tc>
          <w:tcPr>
            <w:tcW w:w="3714" w:type="dxa"/>
            <w:gridSpan w:val="14"/>
            <w:vAlign w:val="center"/>
          </w:tcPr>
          <w:p w14:paraId="555CB73B" w14:textId="77777777" w:rsidR="00DE70E9" w:rsidRPr="001D386E" w:rsidRDefault="00DE70E9" w:rsidP="000B084B">
            <w:pPr>
              <w:pStyle w:val="TAC"/>
            </w:pPr>
            <w:r w:rsidRPr="001D386E">
              <w:rPr>
                <w:kern w:val="2"/>
              </w:rPr>
              <w:t>See CA_40C Bandwidth combination set 1 in Table 5.6A.1-1</w:t>
            </w:r>
          </w:p>
        </w:tc>
        <w:tc>
          <w:tcPr>
            <w:tcW w:w="1187" w:type="dxa"/>
            <w:vMerge/>
            <w:vAlign w:val="center"/>
          </w:tcPr>
          <w:p w14:paraId="60EE2EBE" w14:textId="77777777" w:rsidR="00DE70E9" w:rsidRPr="001D386E" w:rsidRDefault="00DE70E9" w:rsidP="000B084B">
            <w:pPr>
              <w:pStyle w:val="TAC"/>
            </w:pPr>
          </w:p>
        </w:tc>
        <w:tc>
          <w:tcPr>
            <w:tcW w:w="1286" w:type="dxa"/>
            <w:vMerge/>
            <w:vAlign w:val="center"/>
          </w:tcPr>
          <w:p w14:paraId="2C8426D6" w14:textId="77777777" w:rsidR="00DE70E9" w:rsidRPr="001D386E" w:rsidRDefault="00DE70E9" w:rsidP="000B084B">
            <w:pPr>
              <w:pStyle w:val="TAC"/>
            </w:pPr>
          </w:p>
        </w:tc>
      </w:tr>
      <w:tr w:rsidR="00DE70E9" w:rsidRPr="001D386E" w14:paraId="4BA4B333" w14:textId="77777777" w:rsidTr="000B084B">
        <w:trPr>
          <w:jc w:val="center"/>
        </w:trPr>
        <w:tc>
          <w:tcPr>
            <w:tcW w:w="1401" w:type="dxa"/>
            <w:vMerge w:val="restart"/>
            <w:vAlign w:val="center"/>
          </w:tcPr>
          <w:p w14:paraId="7FF31FA8" w14:textId="77777777" w:rsidR="00DE70E9" w:rsidRPr="001D386E" w:rsidRDefault="00DE70E9" w:rsidP="000B084B">
            <w:pPr>
              <w:pStyle w:val="TAC"/>
            </w:pPr>
            <w:r w:rsidRPr="001D386E">
              <w:rPr>
                <w:lang w:eastAsia="zh-CN"/>
              </w:rPr>
              <w:t>CA_1A-7A-</w:t>
            </w:r>
            <w:r w:rsidRPr="001D386E">
              <w:rPr>
                <w:rFonts w:eastAsia="SimSun" w:hint="eastAsia"/>
                <w:lang w:eastAsia="zh-CN"/>
              </w:rPr>
              <w:t>42</w:t>
            </w:r>
            <w:r w:rsidRPr="001D386E">
              <w:rPr>
                <w:lang w:eastAsia="zh-CN"/>
              </w:rPr>
              <w:t>A</w:t>
            </w:r>
          </w:p>
        </w:tc>
        <w:tc>
          <w:tcPr>
            <w:tcW w:w="1466" w:type="dxa"/>
            <w:vMerge w:val="restart"/>
            <w:vAlign w:val="center"/>
          </w:tcPr>
          <w:p w14:paraId="2D126106" w14:textId="77777777" w:rsidR="00DE70E9" w:rsidRPr="001D386E" w:rsidRDefault="00DE70E9" w:rsidP="000B084B">
            <w:pPr>
              <w:pStyle w:val="TAC"/>
              <w:rPr>
                <w:lang w:eastAsia="zh-CN"/>
              </w:rPr>
            </w:pPr>
            <w:r w:rsidRPr="001D386E">
              <w:rPr>
                <w:lang w:eastAsia="ja-JP"/>
              </w:rPr>
              <w:t>-</w:t>
            </w:r>
          </w:p>
        </w:tc>
        <w:tc>
          <w:tcPr>
            <w:tcW w:w="769" w:type="dxa"/>
            <w:vAlign w:val="center"/>
          </w:tcPr>
          <w:p w14:paraId="3520F9B9" w14:textId="77777777" w:rsidR="00DE70E9" w:rsidRPr="001D386E" w:rsidRDefault="00DE70E9" w:rsidP="000B084B">
            <w:pPr>
              <w:pStyle w:val="TAC"/>
            </w:pPr>
            <w:r w:rsidRPr="001D386E">
              <w:rPr>
                <w:lang w:eastAsia="zh-CN"/>
              </w:rPr>
              <w:t>1</w:t>
            </w:r>
          </w:p>
        </w:tc>
        <w:tc>
          <w:tcPr>
            <w:tcW w:w="727" w:type="dxa"/>
            <w:vAlign w:val="center"/>
          </w:tcPr>
          <w:p w14:paraId="4D19002E" w14:textId="77777777" w:rsidR="00DE70E9" w:rsidRPr="001D386E" w:rsidRDefault="00DE70E9" w:rsidP="000B084B">
            <w:pPr>
              <w:pStyle w:val="TAC"/>
            </w:pPr>
          </w:p>
        </w:tc>
        <w:tc>
          <w:tcPr>
            <w:tcW w:w="587" w:type="dxa"/>
            <w:gridSpan w:val="2"/>
            <w:vAlign w:val="center"/>
          </w:tcPr>
          <w:p w14:paraId="5328B39C" w14:textId="77777777" w:rsidR="00DE70E9" w:rsidRPr="001D386E" w:rsidRDefault="00DE70E9" w:rsidP="000B084B">
            <w:pPr>
              <w:pStyle w:val="TAC"/>
            </w:pPr>
          </w:p>
        </w:tc>
        <w:tc>
          <w:tcPr>
            <w:tcW w:w="588" w:type="dxa"/>
            <w:gridSpan w:val="2"/>
            <w:vAlign w:val="center"/>
          </w:tcPr>
          <w:p w14:paraId="5B7F4BC6" w14:textId="77777777" w:rsidR="00DE70E9" w:rsidRPr="001D386E" w:rsidRDefault="00DE70E9" w:rsidP="000B084B">
            <w:pPr>
              <w:pStyle w:val="TAC"/>
            </w:pPr>
            <w:r w:rsidRPr="001D386E">
              <w:t>Yes</w:t>
            </w:r>
          </w:p>
        </w:tc>
        <w:tc>
          <w:tcPr>
            <w:tcW w:w="588" w:type="dxa"/>
            <w:gridSpan w:val="3"/>
            <w:vAlign w:val="center"/>
          </w:tcPr>
          <w:p w14:paraId="3D8ADE8B" w14:textId="77777777" w:rsidR="00DE70E9" w:rsidRPr="001D386E" w:rsidRDefault="00DE70E9" w:rsidP="000B084B">
            <w:pPr>
              <w:pStyle w:val="TAC"/>
            </w:pPr>
            <w:r w:rsidRPr="001D386E">
              <w:t>Yes</w:t>
            </w:r>
          </w:p>
        </w:tc>
        <w:tc>
          <w:tcPr>
            <w:tcW w:w="592" w:type="dxa"/>
            <w:gridSpan w:val="3"/>
            <w:vAlign w:val="center"/>
          </w:tcPr>
          <w:p w14:paraId="13885EC1" w14:textId="77777777" w:rsidR="00DE70E9" w:rsidRPr="001D386E" w:rsidRDefault="00DE70E9" w:rsidP="000B084B">
            <w:pPr>
              <w:pStyle w:val="TAC"/>
            </w:pPr>
            <w:r w:rsidRPr="001D386E">
              <w:t>Yes</w:t>
            </w:r>
          </w:p>
        </w:tc>
        <w:tc>
          <w:tcPr>
            <w:tcW w:w="632" w:type="dxa"/>
            <w:gridSpan w:val="3"/>
            <w:vAlign w:val="center"/>
          </w:tcPr>
          <w:p w14:paraId="71A7C6EF" w14:textId="77777777" w:rsidR="00DE70E9" w:rsidRPr="001D386E" w:rsidRDefault="00DE70E9" w:rsidP="000B084B">
            <w:pPr>
              <w:pStyle w:val="TAC"/>
            </w:pPr>
            <w:r w:rsidRPr="001D386E">
              <w:rPr>
                <w:lang w:eastAsia="zh-CN"/>
              </w:rPr>
              <w:t>Yes</w:t>
            </w:r>
          </w:p>
        </w:tc>
        <w:tc>
          <w:tcPr>
            <w:tcW w:w="1187" w:type="dxa"/>
            <w:vMerge w:val="restart"/>
            <w:vAlign w:val="center"/>
          </w:tcPr>
          <w:p w14:paraId="4C87C133" w14:textId="77777777" w:rsidR="00DE70E9" w:rsidRPr="001D386E" w:rsidRDefault="00DE70E9" w:rsidP="000B084B">
            <w:pPr>
              <w:pStyle w:val="TAC"/>
            </w:pPr>
            <w:r w:rsidRPr="001D386E">
              <w:rPr>
                <w:rFonts w:eastAsia="SimSun" w:hint="eastAsia"/>
                <w:lang w:eastAsia="zh-CN"/>
              </w:rPr>
              <w:t>6</w:t>
            </w:r>
            <w:r w:rsidRPr="001D386E">
              <w:t>0</w:t>
            </w:r>
          </w:p>
        </w:tc>
        <w:tc>
          <w:tcPr>
            <w:tcW w:w="1286" w:type="dxa"/>
            <w:vMerge w:val="restart"/>
            <w:vAlign w:val="center"/>
          </w:tcPr>
          <w:p w14:paraId="0F0B9D78" w14:textId="77777777" w:rsidR="00DE70E9" w:rsidRPr="001D386E" w:rsidRDefault="00DE70E9" w:rsidP="000B084B">
            <w:pPr>
              <w:pStyle w:val="TAC"/>
            </w:pPr>
            <w:r w:rsidRPr="001D386E">
              <w:t>0</w:t>
            </w:r>
          </w:p>
        </w:tc>
      </w:tr>
      <w:tr w:rsidR="00DE70E9" w:rsidRPr="001D386E" w14:paraId="28DFF0A8" w14:textId="77777777" w:rsidTr="000B084B">
        <w:trPr>
          <w:jc w:val="center"/>
        </w:trPr>
        <w:tc>
          <w:tcPr>
            <w:tcW w:w="1401" w:type="dxa"/>
            <w:vMerge/>
            <w:vAlign w:val="center"/>
          </w:tcPr>
          <w:p w14:paraId="087B849F" w14:textId="77777777" w:rsidR="00DE70E9" w:rsidRPr="001D386E" w:rsidRDefault="00DE70E9" w:rsidP="000B084B">
            <w:pPr>
              <w:pStyle w:val="TAC"/>
            </w:pPr>
          </w:p>
        </w:tc>
        <w:tc>
          <w:tcPr>
            <w:tcW w:w="1466" w:type="dxa"/>
            <w:vMerge/>
            <w:vAlign w:val="center"/>
          </w:tcPr>
          <w:p w14:paraId="059B7A1E" w14:textId="77777777" w:rsidR="00DE70E9" w:rsidRPr="001D386E" w:rsidRDefault="00DE70E9" w:rsidP="000B084B">
            <w:pPr>
              <w:pStyle w:val="TAC"/>
              <w:rPr>
                <w:lang w:eastAsia="zh-CN"/>
              </w:rPr>
            </w:pPr>
          </w:p>
        </w:tc>
        <w:tc>
          <w:tcPr>
            <w:tcW w:w="769" w:type="dxa"/>
            <w:vAlign w:val="center"/>
          </w:tcPr>
          <w:p w14:paraId="38A886C6" w14:textId="77777777" w:rsidR="00DE70E9" w:rsidRPr="001D386E" w:rsidRDefault="00DE70E9" w:rsidP="000B084B">
            <w:pPr>
              <w:pStyle w:val="TAC"/>
            </w:pPr>
            <w:r w:rsidRPr="001D386E">
              <w:rPr>
                <w:lang w:eastAsia="zh-CN"/>
              </w:rPr>
              <w:t>7</w:t>
            </w:r>
          </w:p>
        </w:tc>
        <w:tc>
          <w:tcPr>
            <w:tcW w:w="727" w:type="dxa"/>
            <w:vAlign w:val="center"/>
          </w:tcPr>
          <w:p w14:paraId="34472469" w14:textId="77777777" w:rsidR="00DE70E9" w:rsidRPr="001D386E" w:rsidRDefault="00DE70E9" w:rsidP="000B084B">
            <w:pPr>
              <w:pStyle w:val="TAC"/>
            </w:pPr>
          </w:p>
        </w:tc>
        <w:tc>
          <w:tcPr>
            <w:tcW w:w="587" w:type="dxa"/>
            <w:gridSpan w:val="2"/>
            <w:vAlign w:val="center"/>
          </w:tcPr>
          <w:p w14:paraId="284C98C0" w14:textId="77777777" w:rsidR="00DE70E9" w:rsidRPr="001D386E" w:rsidRDefault="00DE70E9" w:rsidP="000B084B">
            <w:pPr>
              <w:pStyle w:val="TAC"/>
            </w:pPr>
          </w:p>
        </w:tc>
        <w:tc>
          <w:tcPr>
            <w:tcW w:w="588" w:type="dxa"/>
            <w:gridSpan w:val="2"/>
            <w:vAlign w:val="center"/>
          </w:tcPr>
          <w:p w14:paraId="1D8CD7F7" w14:textId="77777777" w:rsidR="00DE70E9" w:rsidRPr="001D386E" w:rsidRDefault="00DE70E9" w:rsidP="000B084B">
            <w:pPr>
              <w:pStyle w:val="TAC"/>
            </w:pPr>
          </w:p>
        </w:tc>
        <w:tc>
          <w:tcPr>
            <w:tcW w:w="588" w:type="dxa"/>
            <w:gridSpan w:val="3"/>
            <w:vAlign w:val="center"/>
          </w:tcPr>
          <w:p w14:paraId="3F45ECE2" w14:textId="77777777" w:rsidR="00DE70E9" w:rsidRPr="001D386E" w:rsidRDefault="00DE70E9" w:rsidP="000B084B">
            <w:pPr>
              <w:pStyle w:val="TAC"/>
            </w:pPr>
            <w:r w:rsidRPr="001D386E">
              <w:t>Yes</w:t>
            </w:r>
          </w:p>
        </w:tc>
        <w:tc>
          <w:tcPr>
            <w:tcW w:w="592" w:type="dxa"/>
            <w:gridSpan w:val="3"/>
            <w:vAlign w:val="center"/>
          </w:tcPr>
          <w:p w14:paraId="789D5EE2" w14:textId="77777777" w:rsidR="00DE70E9" w:rsidRPr="001D386E" w:rsidRDefault="00DE70E9" w:rsidP="000B084B">
            <w:pPr>
              <w:pStyle w:val="TAC"/>
            </w:pPr>
            <w:r w:rsidRPr="001D386E">
              <w:t>Yes</w:t>
            </w:r>
          </w:p>
        </w:tc>
        <w:tc>
          <w:tcPr>
            <w:tcW w:w="632" w:type="dxa"/>
            <w:gridSpan w:val="3"/>
            <w:vAlign w:val="center"/>
          </w:tcPr>
          <w:p w14:paraId="484DFA90" w14:textId="77777777" w:rsidR="00DE70E9" w:rsidRPr="001D386E" w:rsidRDefault="00DE70E9" w:rsidP="000B084B">
            <w:pPr>
              <w:pStyle w:val="TAC"/>
            </w:pPr>
            <w:r w:rsidRPr="001D386E">
              <w:t>Yes</w:t>
            </w:r>
          </w:p>
        </w:tc>
        <w:tc>
          <w:tcPr>
            <w:tcW w:w="1187" w:type="dxa"/>
            <w:vMerge/>
            <w:vAlign w:val="center"/>
          </w:tcPr>
          <w:p w14:paraId="729246E4" w14:textId="77777777" w:rsidR="00DE70E9" w:rsidRPr="001D386E" w:rsidRDefault="00DE70E9" w:rsidP="000B084B">
            <w:pPr>
              <w:pStyle w:val="TAC"/>
            </w:pPr>
          </w:p>
        </w:tc>
        <w:tc>
          <w:tcPr>
            <w:tcW w:w="1286" w:type="dxa"/>
            <w:vMerge/>
            <w:vAlign w:val="center"/>
          </w:tcPr>
          <w:p w14:paraId="70B69E33" w14:textId="77777777" w:rsidR="00DE70E9" w:rsidRPr="001D386E" w:rsidRDefault="00DE70E9" w:rsidP="000B084B">
            <w:pPr>
              <w:pStyle w:val="TAC"/>
            </w:pPr>
          </w:p>
        </w:tc>
      </w:tr>
      <w:tr w:rsidR="00DE70E9" w:rsidRPr="001D386E" w14:paraId="44E2C20D" w14:textId="77777777" w:rsidTr="000B084B">
        <w:trPr>
          <w:jc w:val="center"/>
        </w:trPr>
        <w:tc>
          <w:tcPr>
            <w:tcW w:w="1401" w:type="dxa"/>
            <w:vMerge/>
            <w:vAlign w:val="center"/>
          </w:tcPr>
          <w:p w14:paraId="322026B0" w14:textId="77777777" w:rsidR="00DE70E9" w:rsidRPr="001D386E" w:rsidRDefault="00DE70E9" w:rsidP="000B084B">
            <w:pPr>
              <w:pStyle w:val="TAC"/>
            </w:pPr>
          </w:p>
        </w:tc>
        <w:tc>
          <w:tcPr>
            <w:tcW w:w="1466" w:type="dxa"/>
            <w:vMerge/>
            <w:vAlign w:val="center"/>
          </w:tcPr>
          <w:p w14:paraId="1678F69F" w14:textId="77777777" w:rsidR="00DE70E9" w:rsidRPr="001D386E" w:rsidRDefault="00DE70E9" w:rsidP="000B084B">
            <w:pPr>
              <w:pStyle w:val="TAC"/>
              <w:rPr>
                <w:lang w:eastAsia="zh-CN"/>
              </w:rPr>
            </w:pPr>
          </w:p>
        </w:tc>
        <w:tc>
          <w:tcPr>
            <w:tcW w:w="769" w:type="dxa"/>
            <w:vAlign w:val="center"/>
          </w:tcPr>
          <w:p w14:paraId="3999EC95" w14:textId="77777777" w:rsidR="00DE70E9" w:rsidRPr="001D386E" w:rsidRDefault="00DE70E9" w:rsidP="000B084B">
            <w:pPr>
              <w:pStyle w:val="TAC"/>
            </w:pPr>
            <w:r w:rsidRPr="001D386E">
              <w:rPr>
                <w:rFonts w:eastAsia="SimSun" w:hint="eastAsia"/>
                <w:lang w:eastAsia="zh-CN"/>
              </w:rPr>
              <w:t>42</w:t>
            </w:r>
          </w:p>
        </w:tc>
        <w:tc>
          <w:tcPr>
            <w:tcW w:w="727" w:type="dxa"/>
            <w:vAlign w:val="center"/>
          </w:tcPr>
          <w:p w14:paraId="6115DA28" w14:textId="77777777" w:rsidR="00DE70E9" w:rsidRPr="001D386E" w:rsidRDefault="00DE70E9" w:rsidP="000B084B">
            <w:pPr>
              <w:pStyle w:val="TAC"/>
            </w:pPr>
          </w:p>
        </w:tc>
        <w:tc>
          <w:tcPr>
            <w:tcW w:w="587" w:type="dxa"/>
            <w:gridSpan w:val="2"/>
            <w:vAlign w:val="center"/>
          </w:tcPr>
          <w:p w14:paraId="1E5F1C0E" w14:textId="77777777" w:rsidR="00DE70E9" w:rsidRPr="001D386E" w:rsidRDefault="00DE70E9" w:rsidP="000B084B">
            <w:pPr>
              <w:pStyle w:val="TAC"/>
            </w:pPr>
          </w:p>
        </w:tc>
        <w:tc>
          <w:tcPr>
            <w:tcW w:w="588" w:type="dxa"/>
            <w:gridSpan w:val="2"/>
            <w:vAlign w:val="center"/>
          </w:tcPr>
          <w:p w14:paraId="41C411AA" w14:textId="77777777" w:rsidR="00DE70E9" w:rsidRPr="001D386E" w:rsidRDefault="00DE70E9" w:rsidP="000B084B">
            <w:pPr>
              <w:pStyle w:val="TAC"/>
            </w:pPr>
            <w:r w:rsidRPr="001D386E">
              <w:t>Yes</w:t>
            </w:r>
          </w:p>
        </w:tc>
        <w:tc>
          <w:tcPr>
            <w:tcW w:w="588" w:type="dxa"/>
            <w:gridSpan w:val="3"/>
            <w:vAlign w:val="center"/>
          </w:tcPr>
          <w:p w14:paraId="19E672AA" w14:textId="77777777" w:rsidR="00DE70E9" w:rsidRPr="001D386E" w:rsidRDefault="00DE70E9" w:rsidP="000B084B">
            <w:pPr>
              <w:pStyle w:val="TAC"/>
            </w:pPr>
            <w:r w:rsidRPr="001D386E">
              <w:t>Yes</w:t>
            </w:r>
          </w:p>
        </w:tc>
        <w:tc>
          <w:tcPr>
            <w:tcW w:w="592" w:type="dxa"/>
            <w:gridSpan w:val="3"/>
            <w:vAlign w:val="center"/>
          </w:tcPr>
          <w:p w14:paraId="38C9974F" w14:textId="77777777" w:rsidR="00DE70E9" w:rsidRPr="001D386E" w:rsidRDefault="00DE70E9" w:rsidP="000B084B">
            <w:pPr>
              <w:pStyle w:val="TAC"/>
            </w:pPr>
            <w:r w:rsidRPr="001D386E">
              <w:t>Yes</w:t>
            </w:r>
          </w:p>
        </w:tc>
        <w:tc>
          <w:tcPr>
            <w:tcW w:w="632" w:type="dxa"/>
            <w:gridSpan w:val="3"/>
            <w:vAlign w:val="center"/>
          </w:tcPr>
          <w:p w14:paraId="28BE8A57" w14:textId="77777777" w:rsidR="00DE70E9" w:rsidRPr="001D386E" w:rsidRDefault="00DE70E9" w:rsidP="000B084B">
            <w:pPr>
              <w:pStyle w:val="TAC"/>
            </w:pPr>
            <w:r w:rsidRPr="001D386E">
              <w:t>Yes</w:t>
            </w:r>
          </w:p>
        </w:tc>
        <w:tc>
          <w:tcPr>
            <w:tcW w:w="1187" w:type="dxa"/>
            <w:vMerge/>
            <w:vAlign w:val="center"/>
          </w:tcPr>
          <w:p w14:paraId="30CE00E0" w14:textId="77777777" w:rsidR="00DE70E9" w:rsidRPr="001D386E" w:rsidRDefault="00DE70E9" w:rsidP="000B084B">
            <w:pPr>
              <w:pStyle w:val="TAC"/>
            </w:pPr>
          </w:p>
        </w:tc>
        <w:tc>
          <w:tcPr>
            <w:tcW w:w="1286" w:type="dxa"/>
            <w:vMerge/>
            <w:vAlign w:val="center"/>
          </w:tcPr>
          <w:p w14:paraId="6A045FF9" w14:textId="77777777" w:rsidR="00DE70E9" w:rsidRPr="001D386E" w:rsidRDefault="00DE70E9" w:rsidP="000B084B">
            <w:pPr>
              <w:pStyle w:val="TAC"/>
            </w:pPr>
          </w:p>
        </w:tc>
      </w:tr>
      <w:tr w:rsidR="00DE70E9" w:rsidRPr="001D386E" w14:paraId="39013ABD" w14:textId="77777777" w:rsidTr="000B084B">
        <w:trPr>
          <w:jc w:val="center"/>
        </w:trPr>
        <w:tc>
          <w:tcPr>
            <w:tcW w:w="1401" w:type="dxa"/>
            <w:vMerge w:val="restart"/>
            <w:vAlign w:val="center"/>
          </w:tcPr>
          <w:p w14:paraId="4A3B4A75" w14:textId="77777777" w:rsidR="00DE70E9" w:rsidRPr="001D386E" w:rsidRDefault="00DE70E9" w:rsidP="000B084B">
            <w:pPr>
              <w:pStyle w:val="TAC"/>
            </w:pPr>
            <w:r w:rsidRPr="001D386E">
              <w:rPr>
                <w:lang w:eastAsia="zh-CN"/>
              </w:rPr>
              <w:t>CA_1A-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5FA44D42" w14:textId="77777777" w:rsidR="00DE70E9" w:rsidRPr="001D386E" w:rsidRDefault="00DE70E9" w:rsidP="000B084B">
            <w:pPr>
              <w:pStyle w:val="TAC"/>
              <w:rPr>
                <w:lang w:eastAsia="zh-CN"/>
              </w:rPr>
            </w:pPr>
            <w:r w:rsidRPr="001D386E">
              <w:rPr>
                <w:lang w:eastAsia="ja-JP"/>
              </w:rPr>
              <w:t>CA_1A-7A</w:t>
            </w:r>
          </w:p>
        </w:tc>
        <w:tc>
          <w:tcPr>
            <w:tcW w:w="769" w:type="dxa"/>
            <w:vAlign w:val="center"/>
          </w:tcPr>
          <w:p w14:paraId="3D34C640" w14:textId="77777777" w:rsidR="00DE70E9" w:rsidRPr="001D386E" w:rsidRDefault="00DE70E9" w:rsidP="000B084B">
            <w:pPr>
              <w:pStyle w:val="TAC"/>
            </w:pPr>
            <w:r w:rsidRPr="001D386E">
              <w:rPr>
                <w:lang w:eastAsia="zh-CN"/>
              </w:rPr>
              <w:t>1</w:t>
            </w:r>
          </w:p>
        </w:tc>
        <w:tc>
          <w:tcPr>
            <w:tcW w:w="727" w:type="dxa"/>
            <w:vAlign w:val="center"/>
          </w:tcPr>
          <w:p w14:paraId="2CA666F5" w14:textId="77777777" w:rsidR="00DE70E9" w:rsidRPr="001D386E" w:rsidRDefault="00DE70E9" w:rsidP="000B084B">
            <w:pPr>
              <w:pStyle w:val="TAC"/>
            </w:pPr>
          </w:p>
        </w:tc>
        <w:tc>
          <w:tcPr>
            <w:tcW w:w="587" w:type="dxa"/>
            <w:gridSpan w:val="2"/>
            <w:vAlign w:val="center"/>
          </w:tcPr>
          <w:p w14:paraId="06C89974" w14:textId="77777777" w:rsidR="00DE70E9" w:rsidRPr="001D386E" w:rsidRDefault="00DE70E9" w:rsidP="000B084B">
            <w:pPr>
              <w:pStyle w:val="TAC"/>
            </w:pPr>
          </w:p>
        </w:tc>
        <w:tc>
          <w:tcPr>
            <w:tcW w:w="588" w:type="dxa"/>
            <w:gridSpan w:val="2"/>
            <w:vAlign w:val="center"/>
          </w:tcPr>
          <w:p w14:paraId="58B39F73" w14:textId="77777777" w:rsidR="00DE70E9" w:rsidRPr="001D386E" w:rsidRDefault="00DE70E9" w:rsidP="000B084B">
            <w:pPr>
              <w:pStyle w:val="TAC"/>
            </w:pPr>
            <w:r w:rsidRPr="001D386E">
              <w:t>Yes</w:t>
            </w:r>
          </w:p>
        </w:tc>
        <w:tc>
          <w:tcPr>
            <w:tcW w:w="588" w:type="dxa"/>
            <w:gridSpan w:val="3"/>
            <w:vAlign w:val="center"/>
          </w:tcPr>
          <w:p w14:paraId="7DF8F456" w14:textId="77777777" w:rsidR="00DE70E9" w:rsidRPr="001D386E" w:rsidRDefault="00DE70E9" w:rsidP="000B084B">
            <w:pPr>
              <w:pStyle w:val="TAC"/>
            </w:pPr>
            <w:r w:rsidRPr="001D386E">
              <w:t>Yes</w:t>
            </w:r>
          </w:p>
        </w:tc>
        <w:tc>
          <w:tcPr>
            <w:tcW w:w="592" w:type="dxa"/>
            <w:gridSpan w:val="3"/>
            <w:vAlign w:val="center"/>
          </w:tcPr>
          <w:p w14:paraId="52C28738" w14:textId="77777777" w:rsidR="00DE70E9" w:rsidRPr="001D386E" w:rsidRDefault="00DE70E9" w:rsidP="000B084B">
            <w:pPr>
              <w:pStyle w:val="TAC"/>
            </w:pPr>
            <w:r w:rsidRPr="001D386E">
              <w:t>Yes</w:t>
            </w:r>
          </w:p>
        </w:tc>
        <w:tc>
          <w:tcPr>
            <w:tcW w:w="632" w:type="dxa"/>
            <w:gridSpan w:val="3"/>
            <w:vAlign w:val="center"/>
          </w:tcPr>
          <w:p w14:paraId="0BCA527A" w14:textId="77777777" w:rsidR="00DE70E9" w:rsidRPr="001D386E" w:rsidRDefault="00DE70E9" w:rsidP="000B084B">
            <w:pPr>
              <w:pStyle w:val="TAC"/>
            </w:pPr>
            <w:r w:rsidRPr="001D386E">
              <w:rPr>
                <w:lang w:eastAsia="zh-CN"/>
              </w:rPr>
              <w:t>Yes</w:t>
            </w:r>
          </w:p>
        </w:tc>
        <w:tc>
          <w:tcPr>
            <w:tcW w:w="1187" w:type="dxa"/>
            <w:vMerge w:val="restart"/>
            <w:vAlign w:val="center"/>
          </w:tcPr>
          <w:p w14:paraId="6BCAD1B5" w14:textId="77777777" w:rsidR="00DE70E9" w:rsidRPr="001D386E" w:rsidRDefault="00DE70E9" w:rsidP="000B084B">
            <w:pPr>
              <w:pStyle w:val="TAC"/>
            </w:pPr>
            <w:r w:rsidRPr="001D386E">
              <w:rPr>
                <w:rFonts w:eastAsia="SimSun" w:hint="eastAsia"/>
                <w:lang w:eastAsia="zh-CN"/>
              </w:rPr>
              <w:t>6</w:t>
            </w:r>
            <w:r w:rsidRPr="001D386E">
              <w:t>0</w:t>
            </w:r>
          </w:p>
        </w:tc>
        <w:tc>
          <w:tcPr>
            <w:tcW w:w="1286" w:type="dxa"/>
            <w:vMerge w:val="restart"/>
            <w:vAlign w:val="center"/>
          </w:tcPr>
          <w:p w14:paraId="5EDC0038" w14:textId="77777777" w:rsidR="00DE70E9" w:rsidRPr="001D386E" w:rsidRDefault="00DE70E9" w:rsidP="000B084B">
            <w:pPr>
              <w:pStyle w:val="TAC"/>
            </w:pPr>
            <w:r w:rsidRPr="001D386E">
              <w:t>0</w:t>
            </w:r>
          </w:p>
        </w:tc>
      </w:tr>
      <w:tr w:rsidR="00DE70E9" w:rsidRPr="001D386E" w14:paraId="7ECCDAE9" w14:textId="77777777" w:rsidTr="000B084B">
        <w:trPr>
          <w:jc w:val="center"/>
        </w:trPr>
        <w:tc>
          <w:tcPr>
            <w:tcW w:w="1401" w:type="dxa"/>
            <w:vMerge/>
            <w:vAlign w:val="center"/>
          </w:tcPr>
          <w:p w14:paraId="7F3728B1" w14:textId="77777777" w:rsidR="00DE70E9" w:rsidRPr="001D386E" w:rsidRDefault="00DE70E9" w:rsidP="000B084B">
            <w:pPr>
              <w:pStyle w:val="TAC"/>
            </w:pPr>
          </w:p>
        </w:tc>
        <w:tc>
          <w:tcPr>
            <w:tcW w:w="1466" w:type="dxa"/>
            <w:vMerge/>
            <w:vAlign w:val="center"/>
          </w:tcPr>
          <w:p w14:paraId="02210BCF" w14:textId="77777777" w:rsidR="00DE70E9" w:rsidRPr="001D386E" w:rsidRDefault="00DE70E9" w:rsidP="000B084B">
            <w:pPr>
              <w:pStyle w:val="TAC"/>
              <w:rPr>
                <w:lang w:eastAsia="zh-CN"/>
              </w:rPr>
            </w:pPr>
          </w:p>
        </w:tc>
        <w:tc>
          <w:tcPr>
            <w:tcW w:w="769" w:type="dxa"/>
            <w:vAlign w:val="center"/>
          </w:tcPr>
          <w:p w14:paraId="48CEC144" w14:textId="77777777" w:rsidR="00DE70E9" w:rsidRPr="001D386E" w:rsidRDefault="00DE70E9" w:rsidP="000B084B">
            <w:pPr>
              <w:pStyle w:val="TAC"/>
              <w:rPr>
                <w:rFonts w:eastAsia="SimSun"/>
              </w:rPr>
            </w:pPr>
            <w:r w:rsidRPr="001D386E">
              <w:rPr>
                <w:rFonts w:eastAsia="SimSun" w:hint="eastAsia"/>
                <w:lang w:eastAsia="zh-CN"/>
              </w:rPr>
              <w:t>7</w:t>
            </w:r>
          </w:p>
        </w:tc>
        <w:tc>
          <w:tcPr>
            <w:tcW w:w="727" w:type="dxa"/>
            <w:vAlign w:val="center"/>
          </w:tcPr>
          <w:p w14:paraId="3ED928F8" w14:textId="77777777" w:rsidR="00DE70E9" w:rsidRPr="001D386E" w:rsidRDefault="00DE70E9" w:rsidP="000B084B">
            <w:pPr>
              <w:pStyle w:val="TAC"/>
            </w:pPr>
          </w:p>
        </w:tc>
        <w:tc>
          <w:tcPr>
            <w:tcW w:w="587" w:type="dxa"/>
            <w:gridSpan w:val="2"/>
            <w:vAlign w:val="center"/>
          </w:tcPr>
          <w:p w14:paraId="2C0585B7" w14:textId="77777777" w:rsidR="00DE70E9" w:rsidRPr="001D386E" w:rsidRDefault="00DE70E9" w:rsidP="000B084B">
            <w:pPr>
              <w:pStyle w:val="TAC"/>
            </w:pPr>
          </w:p>
        </w:tc>
        <w:tc>
          <w:tcPr>
            <w:tcW w:w="588" w:type="dxa"/>
            <w:gridSpan w:val="2"/>
            <w:vAlign w:val="center"/>
          </w:tcPr>
          <w:p w14:paraId="6AE78C3A" w14:textId="77777777" w:rsidR="00DE70E9" w:rsidRPr="001D386E" w:rsidRDefault="00DE70E9" w:rsidP="000B084B">
            <w:pPr>
              <w:pStyle w:val="TAC"/>
            </w:pPr>
          </w:p>
        </w:tc>
        <w:tc>
          <w:tcPr>
            <w:tcW w:w="588" w:type="dxa"/>
            <w:gridSpan w:val="3"/>
            <w:vAlign w:val="center"/>
          </w:tcPr>
          <w:p w14:paraId="4FFB899A" w14:textId="77777777" w:rsidR="00DE70E9" w:rsidRPr="001D386E" w:rsidRDefault="00DE70E9" w:rsidP="000B084B">
            <w:pPr>
              <w:pStyle w:val="TAC"/>
            </w:pPr>
            <w:r w:rsidRPr="001D386E">
              <w:t>Yes</w:t>
            </w:r>
          </w:p>
        </w:tc>
        <w:tc>
          <w:tcPr>
            <w:tcW w:w="592" w:type="dxa"/>
            <w:gridSpan w:val="3"/>
            <w:vAlign w:val="center"/>
          </w:tcPr>
          <w:p w14:paraId="7FDAAE96" w14:textId="77777777" w:rsidR="00DE70E9" w:rsidRPr="001D386E" w:rsidRDefault="00DE70E9" w:rsidP="000B084B">
            <w:pPr>
              <w:pStyle w:val="TAC"/>
            </w:pPr>
            <w:r w:rsidRPr="001D386E">
              <w:t>Yes</w:t>
            </w:r>
          </w:p>
        </w:tc>
        <w:tc>
          <w:tcPr>
            <w:tcW w:w="632" w:type="dxa"/>
            <w:gridSpan w:val="3"/>
            <w:vAlign w:val="center"/>
          </w:tcPr>
          <w:p w14:paraId="0368A1F0" w14:textId="77777777" w:rsidR="00DE70E9" w:rsidRPr="001D386E" w:rsidRDefault="00DE70E9" w:rsidP="000B084B">
            <w:pPr>
              <w:pStyle w:val="TAC"/>
            </w:pPr>
            <w:r w:rsidRPr="001D386E">
              <w:t>Yes</w:t>
            </w:r>
          </w:p>
        </w:tc>
        <w:tc>
          <w:tcPr>
            <w:tcW w:w="1187" w:type="dxa"/>
            <w:vMerge/>
            <w:vAlign w:val="center"/>
          </w:tcPr>
          <w:p w14:paraId="601927F6" w14:textId="77777777" w:rsidR="00DE70E9" w:rsidRPr="001D386E" w:rsidRDefault="00DE70E9" w:rsidP="000B084B">
            <w:pPr>
              <w:pStyle w:val="TAC"/>
            </w:pPr>
          </w:p>
        </w:tc>
        <w:tc>
          <w:tcPr>
            <w:tcW w:w="1286" w:type="dxa"/>
            <w:vMerge/>
            <w:vAlign w:val="center"/>
          </w:tcPr>
          <w:p w14:paraId="401EF5EA" w14:textId="77777777" w:rsidR="00DE70E9" w:rsidRPr="001D386E" w:rsidRDefault="00DE70E9" w:rsidP="000B084B">
            <w:pPr>
              <w:pStyle w:val="TAC"/>
            </w:pPr>
          </w:p>
        </w:tc>
      </w:tr>
      <w:tr w:rsidR="00DE70E9" w:rsidRPr="001D386E" w14:paraId="5395C7D4" w14:textId="77777777" w:rsidTr="000B084B">
        <w:trPr>
          <w:jc w:val="center"/>
        </w:trPr>
        <w:tc>
          <w:tcPr>
            <w:tcW w:w="1401" w:type="dxa"/>
            <w:vMerge/>
            <w:vAlign w:val="center"/>
          </w:tcPr>
          <w:p w14:paraId="13F712BC" w14:textId="77777777" w:rsidR="00DE70E9" w:rsidRPr="001D386E" w:rsidRDefault="00DE70E9" w:rsidP="000B084B">
            <w:pPr>
              <w:pStyle w:val="TAC"/>
            </w:pPr>
          </w:p>
        </w:tc>
        <w:tc>
          <w:tcPr>
            <w:tcW w:w="1466" w:type="dxa"/>
            <w:vMerge/>
            <w:vAlign w:val="center"/>
          </w:tcPr>
          <w:p w14:paraId="089673F7" w14:textId="77777777" w:rsidR="00DE70E9" w:rsidRPr="001D386E" w:rsidRDefault="00DE70E9" w:rsidP="000B084B">
            <w:pPr>
              <w:pStyle w:val="TAC"/>
              <w:rPr>
                <w:lang w:eastAsia="zh-CN"/>
              </w:rPr>
            </w:pPr>
          </w:p>
        </w:tc>
        <w:tc>
          <w:tcPr>
            <w:tcW w:w="769" w:type="dxa"/>
            <w:vAlign w:val="center"/>
          </w:tcPr>
          <w:p w14:paraId="0EEB9104" w14:textId="77777777" w:rsidR="00DE70E9" w:rsidRPr="001D386E" w:rsidRDefault="00DE70E9" w:rsidP="000B084B">
            <w:pPr>
              <w:pStyle w:val="TAC"/>
              <w:rPr>
                <w:rFonts w:eastAsia="SimSun"/>
              </w:rPr>
            </w:pPr>
            <w:r w:rsidRPr="001D386E">
              <w:rPr>
                <w:rFonts w:eastAsia="SimSun" w:hint="eastAsia"/>
                <w:lang w:eastAsia="zh-CN"/>
              </w:rPr>
              <w:t>46</w:t>
            </w:r>
          </w:p>
        </w:tc>
        <w:tc>
          <w:tcPr>
            <w:tcW w:w="727" w:type="dxa"/>
            <w:vAlign w:val="center"/>
          </w:tcPr>
          <w:p w14:paraId="7E270876" w14:textId="77777777" w:rsidR="00DE70E9" w:rsidRPr="001D386E" w:rsidRDefault="00DE70E9" w:rsidP="000B084B">
            <w:pPr>
              <w:pStyle w:val="TAC"/>
            </w:pPr>
          </w:p>
        </w:tc>
        <w:tc>
          <w:tcPr>
            <w:tcW w:w="587" w:type="dxa"/>
            <w:gridSpan w:val="2"/>
            <w:vAlign w:val="center"/>
          </w:tcPr>
          <w:p w14:paraId="3A7C980B" w14:textId="77777777" w:rsidR="00DE70E9" w:rsidRPr="001D386E" w:rsidRDefault="00DE70E9" w:rsidP="000B084B">
            <w:pPr>
              <w:pStyle w:val="TAC"/>
            </w:pPr>
          </w:p>
        </w:tc>
        <w:tc>
          <w:tcPr>
            <w:tcW w:w="588" w:type="dxa"/>
            <w:gridSpan w:val="2"/>
            <w:vAlign w:val="center"/>
          </w:tcPr>
          <w:p w14:paraId="58E1BD87" w14:textId="77777777" w:rsidR="00DE70E9" w:rsidRPr="001D386E" w:rsidRDefault="00DE70E9" w:rsidP="000B084B">
            <w:pPr>
              <w:pStyle w:val="TAC"/>
            </w:pPr>
          </w:p>
        </w:tc>
        <w:tc>
          <w:tcPr>
            <w:tcW w:w="588" w:type="dxa"/>
            <w:gridSpan w:val="3"/>
            <w:vAlign w:val="center"/>
          </w:tcPr>
          <w:p w14:paraId="6730D495" w14:textId="77777777" w:rsidR="00DE70E9" w:rsidRPr="001D386E" w:rsidRDefault="00DE70E9" w:rsidP="000B084B">
            <w:pPr>
              <w:pStyle w:val="TAC"/>
            </w:pPr>
          </w:p>
        </w:tc>
        <w:tc>
          <w:tcPr>
            <w:tcW w:w="592" w:type="dxa"/>
            <w:gridSpan w:val="3"/>
            <w:vAlign w:val="center"/>
          </w:tcPr>
          <w:p w14:paraId="57585196" w14:textId="77777777" w:rsidR="00DE70E9" w:rsidRPr="001D386E" w:rsidRDefault="00DE70E9" w:rsidP="000B084B">
            <w:pPr>
              <w:pStyle w:val="TAC"/>
            </w:pPr>
          </w:p>
        </w:tc>
        <w:tc>
          <w:tcPr>
            <w:tcW w:w="632" w:type="dxa"/>
            <w:gridSpan w:val="3"/>
            <w:vAlign w:val="center"/>
          </w:tcPr>
          <w:p w14:paraId="723ED230" w14:textId="77777777" w:rsidR="00DE70E9" w:rsidRPr="001D386E" w:rsidRDefault="00DE70E9" w:rsidP="000B084B">
            <w:pPr>
              <w:pStyle w:val="TAC"/>
            </w:pPr>
            <w:r w:rsidRPr="001D386E">
              <w:t>Yes</w:t>
            </w:r>
          </w:p>
        </w:tc>
        <w:tc>
          <w:tcPr>
            <w:tcW w:w="1187" w:type="dxa"/>
            <w:vMerge/>
            <w:vAlign w:val="center"/>
          </w:tcPr>
          <w:p w14:paraId="6F126E73" w14:textId="77777777" w:rsidR="00DE70E9" w:rsidRPr="001D386E" w:rsidRDefault="00DE70E9" w:rsidP="000B084B">
            <w:pPr>
              <w:pStyle w:val="TAC"/>
            </w:pPr>
          </w:p>
        </w:tc>
        <w:tc>
          <w:tcPr>
            <w:tcW w:w="1286" w:type="dxa"/>
            <w:vMerge/>
            <w:vAlign w:val="center"/>
          </w:tcPr>
          <w:p w14:paraId="31242B16" w14:textId="77777777" w:rsidR="00DE70E9" w:rsidRPr="001D386E" w:rsidRDefault="00DE70E9" w:rsidP="000B084B">
            <w:pPr>
              <w:pStyle w:val="TAC"/>
            </w:pPr>
          </w:p>
        </w:tc>
      </w:tr>
      <w:tr w:rsidR="00DE70E9" w:rsidRPr="001D386E" w14:paraId="0F798493" w14:textId="77777777" w:rsidTr="000B084B">
        <w:trPr>
          <w:jc w:val="center"/>
        </w:trPr>
        <w:tc>
          <w:tcPr>
            <w:tcW w:w="1401" w:type="dxa"/>
            <w:vMerge w:val="restart"/>
            <w:vAlign w:val="center"/>
          </w:tcPr>
          <w:p w14:paraId="341FEBE1" w14:textId="77777777" w:rsidR="00DE70E9" w:rsidRPr="001D386E" w:rsidRDefault="00DE70E9" w:rsidP="000B084B">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47A8E4BD" w14:textId="77777777" w:rsidR="00DE70E9" w:rsidRPr="001D386E" w:rsidRDefault="00DE70E9" w:rsidP="000B084B">
            <w:pPr>
              <w:pStyle w:val="TAC"/>
              <w:rPr>
                <w:lang w:eastAsia="zh-CN"/>
              </w:rPr>
            </w:pPr>
            <w:r w:rsidRPr="001D386E">
              <w:rPr>
                <w:rFonts w:cs="Intel Clear" w:hint="eastAsia"/>
                <w:lang w:eastAsia="zh-CN"/>
              </w:rPr>
              <w:t>-</w:t>
            </w:r>
          </w:p>
        </w:tc>
        <w:tc>
          <w:tcPr>
            <w:tcW w:w="769" w:type="dxa"/>
            <w:vAlign w:val="center"/>
          </w:tcPr>
          <w:p w14:paraId="355C03DF" w14:textId="77777777" w:rsidR="00DE70E9" w:rsidRPr="001D386E" w:rsidRDefault="00DE70E9" w:rsidP="000B084B">
            <w:pPr>
              <w:pStyle w:val="TAC"/>
            </w:pPr>
            <w:r w:rsidRPr="001D386E">
              <w:rPr>
                <w:rFonts w:eastAsia="Calibri Light" w:cs="Intel Clear" w:hint="eastAsia"/>
              </w:rPr>
              <w:t>1</w:t>
            </w:r>
          </w:p>
        </w:tc>
        <w:tc>
          <w:tcPr>
            <w:tcW w:w="727" w:type="dxa"/>
            <w:vAlign w:val="center"/>
          </w:tcPr>
          <w:p w14:paraId="260D5A5B" w14:textId="77777777" w:rsidR="00DE70E9" w:rsidRPr="001D386E" w:rsidRDefault="00DE70E9" w:rsidP="000B084B">
            <w:pPr>
              <w:pStyle w:val="TAC"/>
            </w:pPr>
          </w:p>
        </w:tc>
        <w:tc>
          <w:tcPr>
            <w:tcW w:w="587" w:type="dxa"/>
            <w:gridSpan w:val="2"/>
            <w:vAlign w:val="center"/>
          </w:tcPr>
          <w:p w14:paraId="69500E74" w14:textId="77777777" w:rsidR="00DE70E9" w:rsidRPr="001D386E" w:rsidRDefault="00DE70E9" w:rsidP="000B084B">
            <w:pPr>
              <w:pStyle w:val="TAC"/>
            </w:pPr>
          </w:p>
        </w:tc>
        <w:tc>
          <w:tcPr>
            <w:tcW w:w="588" w:type="dxa"/>
            <w:gridSpan w:val="2"/>
            <w:vAlign w:val="center"/>
          </w:tcPr>
          <w:p w14:paraId="3F47573A" w14:textId="77777777" w:rsidR="00DE70E9" w:rsidRPr="001D386E" w:rsidRDefault="00DE70E9" w:rsidP="000B084B">
            <w:pPr>
              <w:pStyle w:val="TAC"/>
            </w:pPr>
            <w:r w:rsidRPr="001D386E">
              <w:rPr>
                <w:rFonts w:cs="Intel Clear"/>
              </w:rPr>
              <w:t>Yes</w:t>
            </w:r>
          </w:p>
        </w:tc>
        <w:tc>
          <w:tcPr>
            <w:tcW w:w="588" w:type="dxa"/>
            <w:gridSpan w:val="3"/>
            <w:vAlign w:val="center"/>
          </w:tcPr>
          <w:p w14:paraId="2EEA12CE" w14:textId="77777777" w:rsidR="00DE70E9" w:rsidRPr="001D386E" w:rsidRDefault="00DE70E9" w:rsidP="000B084B">
            <w:pPr>
              <w:pStyle w:val="TAC"/>
            </w:pPr>
            <w:r w:rsidRPr="001D386E">
              <w:rPr>
                <w:rFonts w:cs="Intel Clear"/>
              </w:rPr>
              <w:t>Yes</w:t>
            </w:r>
          </w:p>
        </w:tc>
        <w:tc>
          <w:tcPr>
            <w:tcW w:w="592" w:type="dxa"/>
            <w:gridSpan w:val="3"/>
            <w:vAlign w:val="center"/>
          </w:tcPr>
          <w:p w14:paraId="64E02E4B" w14:textId="77777777" w:rsidR="00DE70E9" w:rsidRPr="001D386E" w:rsidRDefault="00DE70E9" w:rsidP="000B084B">
            <w:pPr>
              <w:pStyle w:val="TAC"/>
            </w:pPr>
            <w:r w:rsidRPr="001D386E">
              <w:rPr>
                <w:rFonts w:cs="Intel Clear"/>
              </w:rPr>
              <w:t>Yes</w:t>
            </w:r>
          </w:p>
        </w:tc>
        <w:tc>
          <w:tcPr>
            <w:tcW w:w="632" w:type="dxa"/>
            <w:gridSpan w:val="3"/>
            <w:vAlign w:val="center"/>
          </w:tcPr>
          <w:p w14:paraId="075CDBB3" w14:textId="77777777" w:rsidR="00DE70E9" w:rsidRPr="001D386E" w:rsidRDefault="00DE70E9" w:rsidP="000B084B">
            <w:pPr>
              <w:pStyle w:val="TAC"/>
            </w:pPr>
            <w:r w:rsidRPr="001D386E">
              <w:rPr>
                <w:rFonts w:cs="Intel Clear"/>
              </w:rPr>
              <w:t>Yes</w:t>
            </w:r>
          </w:p>
        </w:tc>
        <w:tc>
          <w:tcPr>
            <w:tcW w:w="1187" w:type="dxa"/>
            <w:vMerge w:val="restart"/>
            <w:vAlign w:val="center"/>
          </w:tcPr>
          <w:p w14:paraId="10651D73" w14:textId="77777777" w:rsidR="00DE70E9" w:rsidRPr="001D386E" w:rsidRDefault="00DE70E9" w:rsidP="000B084B">
            <w:pPr>
              <w:pStyle w:val="TAC"/>
            </w:pPr>
            <w:r w:rsidRPr="001D386E">
              <w:rPr>
                <w:rFonts w:cs="Intel Clear" w:hint="eastAsia"/>
                <w:lang w:eastAsia="zh-CN"/>
              </w:rPr>
              <w:t>60</w:t>
            </w:r>
          </w:p>
        </w:tc>
        <w:tc>
          <w:tcPr>
            <w:tcW w:w="1286" w:type="dxa"/>
            <w:vMerge w:val="restart"/>
            <w:vAlign w:val="center"/>
          </w:tcPr>
          <w:p w14:paraId="122779D4" w14:textId="77777777" w:rsidR="00DE70E9" w:rsidRPr="001D386E" w:rsidRDefault="00DE70E9" w:rsidP="000B084B">
            <w:pPr>
              <w:pStyle w:val="TAC"/>
            </w:pPr>
            <w:r w:rsidRPr="001D386E">
              <w:rPr>
                <w:rFonts w:cs="Intel Clear" w:hint="eastAsia"/>
                <w:lang w:eastAsia="zh-CN"/>
              </w:rPr>
              <w:t>1</w:t>
            </w:r>
          </w:p>
        </w:tc>
      </w:tr>
      <w:tr w:rsidR="00DE70E9" w:rsidRPr="001D386E" w14:paraId="79BAF867" w14:textId="77777777" w:rsidTr="000B084B">
        <w:trPr>
          <w:jc w:val="center"/>
        </w:trPr>
        <w:tc>
          <w:tcPr>
            <w:tcW w:w="1401" w:type="dxa"/>
            <w:vMerge/>
            <w:vAlign w:val="center"/>
          </w:tcPr>
          <w:p w14:paraId="43DFA49D" w14:textId="77777777" w:rsidR="00DE70E9" w:rsidRPr="001D386E" w:rsidRDefault="00DE70E9" w:rsidP="000B084B">
            <w:pPr>
              <w:pStyle w:val="TAC"/>
            </w:pPr>
          </w:p>
        </w:tc>
        <w:tc>
          <w:tcPr>
            <w:tcW w:w="1466" w:type="dxa"/>
            <w:vMerge/>
            <w:vAlign w:val="center"/>
          </w:tcPr>
          <w:p w14:paraId="75BAF120" w14:textId="77777777" w:rsidR="00DE70E9" w:rsidRPr="001D386E" w:rsidRDefault="00DE70E9" w:rsidP="000B084B">
            <w:pPr>
              <w:pStyle w:val="TAC"/>
              <w:rPr>
                <w:lang w:eastAsia="zh-CN"/>
              </w:rPr>
            </w:pPr>
          </w:p>
        </w:tc>
        <w:tc>
          <w:tcPr>
            <w:tcW w:w="769" w:type="dxa"/>
            <w:vAlign w:val="center"/>
          </w:tcPr>
          <w:p w14:paraId="1FC14D84" w14:textId="77777777" w:rsidR="00DE70E9" w:rsidRPr="001D386E" w:rsidRDefault="00DE70E9" w:rsidP="000B084B">
            <w:pPr>
              <w:pStyle w:val="TAC"/>
              <w:rPr>
                <w:rFonts w:eastAsia="SimSun"/>
              </w:rPr>
            </w:pPr>
            <w:r w:rsidRPr="001D386E">
              <w:rPr>
                <w:rFonts w:eastAsia="Calibri Light" w:cs="Intel Clear"/>
              </w:rPr>
              <w:t>7</w:t>
            </w:r>
          </w:p>
        </w:tc>
        <w:tc>
          <w:tcPr>
            <w:tcW w:w="727" w:type="dxa"/>
            <w:vAlign w:val="center"/>
          </w:tcPr>
          <w:p w14:paraId="55C78237" w14:textId="77777777" w:rsidR="00DE70E9" w:rsidRPr="001D386E" w:rsidRDefault="00DE70E9" w:rsidP="000B084B">
            <w:pPr>
              <w:pStyle w:val="TAC"/>
            </w:pPr>
          </w:p>
        </w:tc>
        <w:tc>
          <w:tcPr>
            <w:tcW w:w="587" w:type="dxa"/>
            <w:gridSpan w:val="2"/>
            <w:vAlign w:val="center"/>
          </w:tcPr>
          <w:p w14:paraId="61DB59D6" w14:textId="77777777" w:rsidR="00DE70E9" w:rsidRPr="001D386E" w:rsidRDefault="00DE70E9" w:rsidP="000B084B">
            <w:pPr>
              <w:pStyle w:val="TAC"/>
            </w:pPr>
          </w:p>
        </w:tc>
        <w:tc>
          <w:tcPr>
            <w:tcW w:w="588" w:type="dxa"/>
            <w:gridSpan w:val="2"/>
            <w:vAlign w:val="center"/>
          </w:tcPr>
          <w:p w14:paraId="37124920" w14:textId="77777777" w:rsidR="00DE70E9" w:rsidRPr="001D386E" w:rsidRDefault="00DE70E9" w:rsidP="000B084B">
            <w:pPr>
              <w:pStyle w:val="TAC"/>
            </w:pPr>
            <w:r w:rsidRPr="001D386E">
              <w:rPr>
                <w:rFonts w:cs="Intel Clear"/>
              </w:rPr>
              <w:t>Yes</w:t>
            </w:r>
          </w:p>
        </w:tc>
        <w:tc>
          <w:tcPr>
            <w:tcW w:w="588" w:type="dxa"/>
            <w:gridSpan w:val="3"/>
            <w:vAlign w:val="center"/>
          </w:tcPr>
          <w:p w14:paraId="538C170F" w14:textId="77777777" w:rsidR="00DE70E9" w:rsidRPr="001D386E" w:rsidRDefault="00DE70E9" w:rsidP="000B084B">
            <w:pPr>
              <w:pStyle w:val="TAC"/>
            </w:pPr>
            <w:r w:rsidRPr="001D386E">
              <w:rPr>
                <w:rFonts w:cs="Intel Clear"/>
              </w:rPr>
              <w:t>Yes</w:t>
            </w:r>
          </w:p>
        </w:tc>
        <w:tc>
          <w:tcPr>
            <w:tcW w:w="592" w:type="dxa"/>
            <w:gridSpan w:val="3"/>
            <w:vAlign w:val="center"/>
          </w:tcPr>
          <w:p w14:paraId="405D6A66" w14:textId="77777777" w:rsidR="00DE70E9" w:rsidRPr="001D386E" w:rsidRDefault="00DE70E9" w:rsidP="000B084B">
            <w:pPr>
              <w:pStyle w:val="TAC"/>
            </w:pPr>
            <w:r w:rsidRPr="001D386E">
              <w:rPr>
                <w:rFonts w:cs="Intel Clear"/>
              </w:rPr>
              <w:t>Yes</w:t>
            </w:r>
          </w:p>
        </w:tc>
        <w:tc>
          <w:tcPr>
            <w:tcW w:w="632" w:type="dxa"/>
            <w:gridSpan w:val="3"/>
            <w:vAlign w:val="center"/>
          </w:tcPr>
          <w:p w14:paraId="5AC79DA0" w14:textId="77777777" w:rsidR="00DE70E9" w:rsidRPr="001D386E" w:rsidRDefault="00DE70E9" w:rsidP="000B084B">
            <w:pPr>
              <w:pStyle w:val="TAC"/>
            </w:pPr>
            <w:r w:rsidRPr="001D386E">
              <w:rPr>
                <w:rFonts w:cs="Intel Clear"/>
              </w:rPr>
              <w:t>Yes</w:t>
            </w:r>
          </w:p>
        </w:tc>
        <w:tc>
          <w:tcPr>
            <w:tcW w:w="1187" w:type="dxa"/>
            <w:vMerge/>
            <w:vAlign w:val="center"/>
          </w:tcPr>
          <w:p w14:paraId="36F6E369" w14:textId="77777777" w:rsidR="00DE70E9" w:rsidRPr="001D386E" w:rsidRDefault="00DE70E9" w:rsidP="000B084B">
            <w:pPr>
              <w:pStyle w:val="TAC"/>
            </w:pPr>
          </w:p>
        </w:tc>
        <w:tc>
          <w:tcPr>
            <w:tcW w:w="1286" w:type="dxa"/>
            <w:vMerge/>
            <w:vAlign w:val="center"/>
          </w:tcPr>
          <w:p w14:paraId="387EF648" w14:textId="77777777" w:rsidR="00DE70E9" w:rsidRPr="001D386E" w:rsidRDefault="00DE70E9" w:rsidP="000B084B">
            <w:pPr>
              <w:pStyle w:val="TAC"/>
            </w:pPr>
          </w:p>
        </w:tc>
      </w:tr>
      <w:tr w:rsidR="00DE70E9" w:rsidRPr="001D386E" w14:paraId="0B7EC45B" w14:textId="77777777" w:rsidTr="000B084B">
        <w:trPr>
          <w:jc w:val="center"/>
        </w:trPr>
        <w:tc>
          <w:tcPr>
            <w:tcW w:w="1401" w:type="dxa"/>
            <w:vMerge/>
            <w:vAlign w:val="center"/>
          </w:tcPr>
          <w:p w14:paraId="14D875DE" w14:textId="77777777" w:rsidR="00DE70E9" w:rsidRPr="001D386E" w:rsidRDefault="00DE70E9" w:rsidP="000B084B">
            <w:pPr>
              <w:pStyle w:val="TAC"/>
            </w:pPr>
          </w:p>
        </w:tc>
        <w:tc>
          <w:tcPr>
            <w:tcW w:w="1466" w:type="dxa"/>
            <w:vMerge/>
            <w:vAlign w:val="center"/>
          </w:tcPr>
          <w:p w14:paraId="4F2E6F3C" w14:textId="77777777" w:rsidR="00DE70E9" w:rsidRPr="001D386E" w:rsidRDefault="00DE70E9" w:rsidP="000B084B">
            <w:pPr>
              <w:pStyle w:val="TAC"/>
              <w:rPr>
                <w:lang w:eastAsia="zh-CN"/>
              </w:rPr>
            </w:pPr>
          </w:p>
        </w:tc>
        <w:tc>
          <w:tcPr>
            <w:tcW w:w="769" w:type="dxa"/>
            <w:vAlign w:val="center"/>
          </w:tcPr>
          <w:p w14:paraId="436E235E" w14:textId="77777777" w:rsidR="00DE70E9" w:rsidRPr="001D386E" w:rsidRDefault="00DE70E9" w:rsidP="000B084B">
            <w:pPr>
              <w:pStyle w:val="TAC"/>
              <w:rPr>
                <w:rFonts w:eastAsia="SimSun"/>
              </w:rPr>
            </w:pPr>
            <w:r w:rsidRPr="001D386E">
              <w:rPr>
                <w:rFonts w:cs="Intel Clear"/>
                <w:lang w:eastAsia="zh-CN"/>
              </w:rPr>
              <w:t>46</w:t>
            </w:r>
          </w:p>
        </w:tc>
        <w:tc>
          <w:tcPr>
            <w:tcW w:w="727" w:type="dxa"/>
            <w:vAlign w:val="center"/>
          </w:tcPr>
          <w:p w14:paraId="734FAD6E" w14:textId="77777777" w:rsidR="00DE70E9" w:rsidRPr="001D386E" w:rsidRDefault="00DE70E9" w:rsidP="000B084B">
            <w:pPr>
              <w:pStyle w:val="TAC"/>
            </w:pPr>
          </w:p>
        </w:tc>
        <w:tc>
          <w:tcPr>
            <w:tcW w:w="587" w:type="dxa"/>
            <w:gridSpan w:val="2"/>
            <w:vAlign w:val="center"/>
          </w:tcPr>
          <w:p w14:paraId="52BD3E76" w14:textId="77777777" w:rsidR="00DE70E9" w:rsidRPr="001D386E" w:rsidRDefault="00DE70E9" w:rsidP="000B084B">
            <w:pPr>
              <w:pStyle w:val="TAC"/>
            </w:pPr>
          </w:p>
        </w:tc>
        <w:tc>
          <w:tcPr>
            <w:tcW w:w="588" w:type="dxa"/>
            <w:gridSpan w:val="2"/>
            <w:vAlign w:val="center"/>
          </w:tcPr>
          <w:p w14:paraId="4112051E" w14:textId="77777777" w:rsidR="00DE70E9" w:rsidRPr="001D386E" w:rsidRDefault="00DE70E9" w:rsidP="000B084B">
            <w:pPr>
              <w:pStyle w:val="TAC"/>
            </w:pPr>
          </w:p>
        </w:tc>
        <w:tc>
          <w:tcPr>
            <w:tcW w:w="588" w:type="dxa"/>
            <w:gridSpan w:val="3"/>
            <w:vAlign w:val="center"/>
          </w:tcPr>
          <w:p w14:paraId="6B5B17FA" w14:textId="77777777" w:rsidR="00DE70E9" w:rsidRPr="001D386E" w:rsidRDefault="00DE70E9" w:rsidP="000B084B">
            <w:pPr>
              <w:pStyle w:val="TAC"/>
            </w:pPr>
          </w:p>
        </w:tc>
        <w:tc>
          <w:tcPr>
            <w:tcW w:w="592" w:type="dxa"/>
            <w:gridSpan w:val="3"/>
            <w:vAlign w:val="center"/>
          </w:tcPr>
          <w:p w14:paraId="20B3C7FC" w14:textId="77777777" w:rsidR="00DE70E9" w:rsidRPr="001D386E" w:rsidRDefault="00DE70E9" w:rsidP="000B084B">
            <w:pPr>
              <w:pStyle w:val="TAC"/>
            </w:pPr>
          </w:p>
        </w:tc>
        <w:tc>
          <w:tcPr>
            <w:tcW w:w="632" w:type="dxa"/>
            <w:gridSpan w:val="3"/>
            <w:vAlign w:val="center"/>
          </w:tcPr>
          <w:p w14:paraId="2C0BD342" w14:textId="77777777" w:rsidR="00DE70E9" w:rsidRPr="001D386E" w:rsidRDefault="00DE70E9" w:rsidP="000B084B">
            <w:pPr>
              <w:pStyle w:val="TAC"/>
            </w:pPr>
            <w:r w:rsidRPr="001D386E">
              <w:rPr>
                <w:rFonts w:cs="Intel Clear"/>
              </w:rPr>
              <w:t>Yes</w:t>
            </w:r>
          </w:p>
        </w:tc>
        <w:tc>
          <w:tcPr>
            <w:tcW w:w="1187" w:type="dxa"/>
            <w:vMerge/>
            <w:vAlign w:val="center"/>
          </w:tcPr>
          <w:p w14:paraId="5CB4541B" w14:textId="77777777" w:rsidR="00DE70E9" w:rsidRPr="001D386E" w:rsidRDefault="00DE70E9" w:rsidP="000B084B">
            <w:pPr>
              <w:pStyle w:val="TAC"/>
            </w:pPr>
          </w:p>
        </w:tc>
        <w:tc>
          <w:tcPr>
            <w:tcW w:w="1286" w:type="dxa"/>
            <w:vMerge/>
            <w:vAlign w:val="center"/>
          </w:tcPr>
          <w:p w14:paraId="0D0B7471" w14:textId="77777777" w:rsidR="00DE70E9" w:rsidRPr="001D386E" w:rsidRDefault="00DE70E9" w:rsidP="000B084B">
            <w:pPr>
              <w:pStyle w:val="TAC"/>
            </w:pPr>
          </w:p>
        </w:tc>
      </w:tr>
      <w:tr w:rsidR="00DE70E9" w:rsidRPr="001D386E" w14:paraId="736F6894" w14:textId="77777777" w:rsidTr="000B084B">
        <w:trPr>
          <w:jc w:val="center"/>
        </w:trPr>
        <w:tc>
          <w:tcPr>
            <w:tcW w:w="1401" w:type="dxa"/>
            <w:vMerge w:val="restart"/>
            <w:vAlign w:val="center"/>
          </w:tcPr>
          <w:p w14:paraId="193F9E78" w14:textId="77777777" w:rsidR="00DE70E9" w:rsidRPr="001D386E" w:rsidRDefault="00DE70E9" w:rsidP="000B084B">
            <w:pPr>
              <w:pStyle w:val="TAC"/>
            </w:pPr>
            <w:r w:rsidRPr="001D386E">
              <w:rPr>
                <w:lang w:eastAsia="zh-CN"/>
              </w:rPr>
              <w:t>CA_1A-7A-46C</w:t>
            </w:r>
          </w:p>
        </w:tc>
        <w:tc>
          <w:tcPr>
            <w:tcW w:w="1466" w:type="dxa"/>
            <w:vMerge w:val="restart"/>
            <w:vAlign w:val="center"/>
          </w:tcPr>
          <w:p w14:paraId="38AF190B" w14:textId="77777777" w:rsidR="00DE70E9" w:rsidRPr="001D386E" w:rsidRDefault="00DE70E9" w:rsidP="000B084B">
            <w:pPr>
              <w:pStyle w:val="TAC"/>
              <w:rPr>
                <w:lang w:eastAsia="zh-CN"/>
              </w:rPr>
            </w:pPr>
            <w:r w:rsidRPr="001D386E">
              <w:rPr>
                <w:lang w:eastAsia="ja-JP"/>
              </w:rPr>
              <w:t>CA_1A-7A</w:t>
            </w:r>
          </w:p>
        </w:tc>
        <w:tc>
          <w:tcPr>
            <w:tcW w:w="769" w:type="dxa"/>
            <w:vAlign w:val="center"/>
          </w:tcPr>
          <w:p w14:paraId="30607E5C" w14:textId="77777777" w:rsidR="00DE70E9" w:rsidRPr="001D386E" w:rsidRDefault="00DE70E9" w:rsidP="000B084B">
            <w:pPr>
              <w:pStyle w:val="TAC"/>
            </w:pPr>
            <w:r w:rsidRPr="001D386E">
              <w:rPr>
                <w:rFonts w:hint="eastAsia"/>
              </w:rPr>
              <w:t>1</w:t>
            </w:r>
          </w:p>
        </w:tc>
        <w:tc>
          <w:tcPr>
            <w:tcW w:w="727" w:type="dxa"/>
            <w:vAlign w:val="center"/>
          </w:tcPr>
          <w:p w14:paraId="00DC4E37" w14:textId="77777777" w:rsidR="00DE70E9" w:rsidRPr="001D386E" w:rsidRDefault="00DE70E9" w:rsidP="000B084B">
            <w:pPr>
              <w:pStyle w:val="TAC"/>
            </w:pPr>
          </w:p>
        </w:tc>
        <w:tc>
          <w:tcPr>
            <w:tcW w:w="587" w:type="dxa"/>
            <w:gridSpan w:val="2"/>
            <w:vAlign w:val="center"/>
          </w:tcPr>
          <w:p w14:paraId="1EB14FB3" w14:textId="77777777" w:rsidR="00DE70E9" w:rsidRPr="001D386E" w:rsidRDefault="00DE70E9" w:rsidP="000B084B">
            <w:pPr>
              <w:pStyle w:val="TAC"/>
            </w:pPr>
          </w:p>
        </w:tc>
        <w:tc>
          <w:tcPr>
            <w:tcW w:w="588" w:type="dxa"/>
            <w:gridSpan w:val="2"/>
            <w:vAlign w:val="center"/>
          </w:tcPr>
          <w:p w14:paraId="134B56F4" w14:textId="77777777" w:rsidR="00DE70E9" w:rsidRPr="001D386E" w:rsidRDefault="00DE70E9" w:rsidP="000B084B">
            <w:pPr>
              <w:pStyle w:val="TAC"/>
            </w:pPr>
            <w:r w:rsidRPr="001D386E">
              <w:t>Yes</w:t>
            </w:r>
          </w:p>
        </w:tc>
        <w:tc>
          <w:tcPr>
            <w:tcW w:w="588" w:type="dxa"/>
            <w:gridSpan w:val="3"/>
            <w:vAlign w:val="center"/>
          </w:tcPr>
          <w:p w14:paraId="4C539436" w14:textId="77777777" w:rsidR="00DE70E9" w:rsidRPr="001D386E" w:rsidRDefault="00DE70E9" w:rsidP="000B084B">
            <w:pPr>
              <w:pStyle w:val="TAC"/>
            </w:pPr>
            <w:r w:rsidRPr="001D386E">
              <w:t>Yes</w:t>
            </w:r>
          </w:p>
        </w:tc>
        <w:tc>
          <w:tcPr>
            <w:tcW w:w="592" w:type="dxa"/>
            <w:gridSpan w:val="3"/>
            <w:vAlign w:val="center"/>
          </w:tcPr>
          <w:p w14:paraId="3D69BB57" w14:textId="77777777" w:rsidR="00DE70E9" w:rsidRPr="001D386E" w:rsidRDefault="00DE70E9" w:rsidP="000B084B">
            <w:pPr>
              <w:pStyle w:val="TAC"/>
            </w:pPr>
            <w:r w:rsidRPr="001D386E">
              <w:t>Yes</w:t>
            </w:r>
          </w:p>
        </w:tc>
        <w:tc>
          <w:tcPr>
            <w:tcW w:w="632" w:type="dxa"/>
            <w:gridSpan w:val="3"/>
            <w:vAlign w:val="center"/>
          </w:tcPr>
          <w:p w14:paraId="1C44C0FD" w14:textId="77777777" w:rsidR="00DE70E9" w:rsidRPr="001D386E" w:rsidRDefault="00DE70E9" w:rsidP="000B084B">
            <w:pPr>
              <w:pStyle w:val="TAC"/>
            </w:pPr>
            <w:r w:rsidRPr="001D386E">
              <w:t>Yes</w:t>
            </w:r>
          </w:p>
        </w:tc>
        <w:tc>
          <w:tcPr>
            <w:tcW w:w="1187" w:type="dxa"/>
            <w:vMerge w:val="restart"/>
            <w:vAlign w:val="center"/>
          </w:tcPr>
          <w:p w14:paraId="14AC6F39" w14:textId="77777777" w:rsidR="00DE70E9" w:rsidRPr="001D386E" w:rsidRDefault="00DE70E9" w:rsidP="000B084B">
            <w:pPr>
              <w:pStyle w:val="TAC"/>
            </w:pPr>
            <w:r w:rsidRPr="001D386E">
              <w:t>8</w:t>
            </w:r>
            <w:r w:rsidRPr="001D386E">
              <w:rPr>
                <w:rFonts w:hint="eastAsia"/>
              </w:rPr>
              <w:t>0</w:t>
            </w:r>
          </w:p>
        </w:tc>
        <w:tc>
          <w:tcPr>
            <w:tcW w:w="1286" w:type="dxa"/>
            <w:vMerge w:val="restart"/>
            <w:vAlign w:val="center"/>
          </w:tcPr>
          <w:p w14:paraId="363391DC" w14:textId="77777777" w:rsidR="00DE70E9" w:rsidRPr="001D386E" w:rsidRDefault="00DE70E9" w:rsidP="000B084B">
            <w:pPr>
              <w:pStyle w:val="TAC"/>
            </w:pPr>
            <w:r w:rsidRPr="001D386E">
              <w:t>0</w:t>
            </w:r>
          </w:p>
        </w:tc>
      </w:tr>
      <w:tr w:rsidR="00DE70E9" w:rsidRPr="001D386E" w14:paraId="35EED07C" w14:textId="77777777" w:rsidTr="000B084B">
        <w:trPr>
          <w:jc w:val="center"/>
        </w:trPr>
        <w:tc>
          <w:tcPr>
            <w:tcW w:w="1401" w:type="dxa"/>
            <w:vMerge/>
            <w:vAlign w:val="center"/>
          </w:tcPr>
          <w:p w14:paraId="140BF6CC" w14:textId="77777777" w:rsidR="00DE70E9" w:rsidRPr="001D386E" w:rsidRDefault="00DE70E9" w:rsidP="000B084B">
            <w:pPr>
              <w:pStyle w:val="TAC"/>
            </w:pPr>
          </w:p>
        </w:tc>
        <w:tc>
          <w:tcPr>
            <w:tcW w:w="1466" w:type="dxa"/>
            <w:vMerge/>
            <w:vAlign w:val="center"/>
          </w:tcPr>
          <w:p w14:paraId="2A079B7F" w14:textId="77777777" w:rsidR="00DE70E9" w:rsidRPr="001D386E" w:rsidRDefault="00DE70E9" w:rsidP="000B084B">
            <w:pPr>
              <w:pStyle w:val="TAC"/>
              <w:rPr>
                <w:lang w:eastAsia="zh-CN"/>
              </w:rPr>
            </w:pPr>
          </w:p>
        </w:tc>
        <w:tc>
          <w:tcPr>
            <w:tcW w:w="769" w:type="dxa"/>
            <w:vAlign w:val="center"/>
          </w:tcPr>
          <w:p w14:paraId="00E51123" w14:textId="77777777" w:rsidR="00DE70E9" w:rsidRPr="001D386E" w:rsidRDefault="00DE70E9" w:rsidP="000B084B">
            <w:pPr>
              <w:pStyle w:val="TAC"/>
            </w:pPr>
            <w:r w:rsidRPr="001D386E">
              <w:t>7</w:t>
            </w:r>
          </w:p>
        </w:tc>
        <w:tc>
          <w:tcPr>
            <w:tcW w:w="727" w:type="dxa"/>
            <w:vAlign w:val="center"/>
          </w:tcPr>
          <w:p w14:paraId="6ECF0F74" w14:textId="77777777" w:rsidR="00DE70E9" w:rsidRPr="001D386E" w:rsidRDefault="00DE70E9" w:rsidP="000B084B">
            <w:pPr>
              <w:pStyle w:val="TAC"/>
            </w:pPr>
          </w:p>
        </w:tc>
        <w:tc>
          <w:tcPr>
            <w:tcW w:w="587" w:type="dxa"/>
            <w:gridSpan w:val="2"/>
            <w:vAlign w:val="center"/>
          </w:tcPr>
          <w:p w14:paraId="1890C7A3" w14:textId="77777777" w:rsidR="00DE70E9" w:rsidRPr="001D386E" w:rsidRDefault="00DE70E9" w:rsidP="000B084B">
            <w:pPr>
              <w:pStyle w:val="TAC"/>
            </w:pPr>
          </w:p>
        </w:tc>
        <w:tc>
          <w:tcPr>
            <w:tcW w:w="588" w:type="dxa"/>
            <w:gridSpan w:val="2"/>
            <w:vAlign w:val="center"/>
          </w:tcPr>
          <w:p w14:paraId="054765DA" w14:textId="77777777" w:rsidR="00DE70E9" w:rsidRPr="001D386E" w:rsidRDefault="00DE70E9" w:rsidP="000B084B">
            <w:pPr>
              <w:pStyle w:val="TAC"/>
            </w:pPr>
          </w:p>
        </w:tc>
        <w:tc>
          <w:tcPr>
            <w:tcW w:w="588" w:type="dxa"/>
            <w:gridSpan w:val="3"/>
            <w:vAlign w:val="center"/>
          </w:tcPr>
          <w:p w14:paraId="1F1B0110" w14:textId="77777777" w:rsidR="00DE70E9" w:rsidRPr="001D386E" w:rsidRDefault="00DE70E9" w:rsidP="000B084B">
            <w:pPr>
              <w:pStyle w:val="TAC"/>
            </w:pPr>
            <w:r w:rsidRPr="001D386E">
              <w:rPr>
                <w:rFonts w:hint="eastAsia"/>
              </w:rPr>
              <w:t>Yes</w:t>
            </w:r>
          </w:p>
        </w:tc>
        <w:tc>
          <w:tcPr>
            <w:tcW w:w="592" w:type="dxa"/>
            <w:gridSpan w:val="3"/>
            <w:vAlign w:val="center"/>
          </w:tcPr>
          <w:p w14:paraId="6A04845F" w14:textId="77777777" w:rsidR="00DE70E9" w:rsidRPr="001D386E" w:rsidRDefault="00DE70E9" w:rsidP="000B084B">
            <w:pPr>
              <w:pStyle w:val="TAC"/>
            </w:pPr>
            <w:r w:rsidRPr="001D386E">
              <w:t>Yes</w:t>
            </w:r>
          </w:p>
        </w:tc>
        <w:tc>
          <w:tcPr>
            <w:tcW w:w="632" w:type="dxa"/>
            <w:gridSpan w:val="3"/>
            <w:vAlign w:val="center"/>
          </w:tcPr>
          <w:p w14:paraId="4A572E3E" w14:textId="77777777" w:rsidR="00DE70E9" w:rsidRPr="001D386E" w:rsidRDefault="00DE70E9" w:rsidP="000B084B">
            <w:pPr>
              <w:pStyle w:val="TAC"/>
            </w:pPr>
            <w:r w:rsidRPr="001D386E">
              <w:t>Yes</w:t>
            </w:r>
          </w:p>
        </w:tc>
        <w:tc>
          <w:tcPr>
            <w:tcW w:w="1187" w:type="dxa"/>
            <w:vMerge/>
            <w:vAlign w:val="center"/>
          </w:tcPr>
          <w:p w14:paraId="0D95D26C" w14:textId="77777777" w:rsidR="00DE70E9" w:rsidRPr="001D386E" w:rsidRDefault="00DE70E9" w:rsidP="000B084B">
            <w:pPr>
              <w:pStyle w:val="TAC"/>
            </w:pPr>
          </w:p>
        </w:tc>
        <w:tc>
          <w:tcPr>
            <w:tcW w:w="1286" w:type="dxa"/>
            <w:vMerge/>
            <w:vAlign w:val="center"/>
          </w:tcPr>
          <w:p w14:paraId="47B6412A" w14:textId="77777777" w:rsidR="00DE70E9" w:rsidRPr="001D386E" w:rsidRDefault="00DE70E9" w:rsidP="000B084B">
            <w:pPr>
              <w:pStyle w:val="TAC"/>
            </w:pPr>
          </w:p>
        </w:tc>
      </w:tr>
      <w:tr w:rsidR="00DE70E9" w:rsidRPr="001D386E" w14:paraId="4DAD81B1" w14:textId="77777777" w:rsidTr="000B084B">
        <w:trPr>
          <w:jc w:val="center"/>
        </w:trPr>
        <w:tc>
          <w:tcPr>
            <w:tcW w:w="1401" w:type="dxa"/>
            <w:vMerge/>
            <w:vAlign w:val="center"/>
          </w:tcPr>
          <w:p w14:paraId="25C0F1ED" w14:textId="77777777" w:rsidR="00DE70E9" w:rsidRPr="001D386E" w:rsidRDefault="00DE70E9" w:rsidP="000B084B">
            <w:pPr>
              <w:pStyle w:val="TAC"/>
            </w:pPr>
          </w:p>
        </w:tc>
        <w:tc>
          <w:tcPr>
            <w:tcW w:w="1466" w:type="dxa"/>
            <w:vMerge/>
            <w:vAlign w:val="center"/>
          </w:tcPr>
          <w:p w14:paraId="760DD282" w14:textId="77777777" w:rsidR="00DE70E9" w:rsidRPr="001D386E" w:rsidRDefault="00DE70E9" w:rsidP="000B084B">
            <w:pPr>
              <w:pStyle w:val="TAC"/>
              <w:rPr>
                <w:lang w:eastAsia="zh-CN"/>
              </w:rPr>
            </w:pPr>
          </w:p>
        </w:tc>
        <w:tc>
          <w:tcPr>
            <w:tcW w:w="769" w:type="dxa"/>
            <w:vAlign w:val="center"/>
          </w:tcPr>
          <w:p w14:paraId="0B51B506" w14:textId="77777777" w:rsidR="00DE70E9" w:rsidRPr="001D386E" w:rsidRDefault="00DE70E9" w:rsidP="000B084B">
            <w:pPr>
              <w:pStyle w:val="TAC"/>
            </w:pPr>
            <w:r w:rsidRPr="001D386E">
              <w:rPr>
                <w:rFonts w:hint="eastAsia"/>
              </w:rPr>
              <w:t>46</w:t>
            </w:r>
          </w:p>
        </w:tc>
        <w:tc>
          <w:tcPr>
            <w:tcW w:w="3714" w:type="dxa"/>
            <w:gridSpan w:val="14"/>
            <w:vAlign w:val="center"/>
          </w:tcPr>
          <w:p w14:paraId="589A5AF4" w14:textId="77777777" w:rsidR="00DE70E9" w:rsidRPr="001D386E" w:rsidRDefault="00DE70E9" w:rsidP="000B084B">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34A03030" w14:textId="77777777" w:rsidR="00DE70E9" w:rsidRPr="001D386E" w:rsidRDefault="00DE70E9" w:rsidP="000B084B">
            <w:pPr>
              <w:pStyle w:val="TAC"/>
            </w:pPr>
          </w:p>
        </w:tc>
        <w:tc>
          <w:tcPr>
            <w:tcW w:w="1286" w:type="dxa"/>
            <w:vMerge/>
            <w:vAlign w:val="center"/>
          </w:tcPr>
          <w:p w14:paraId="00656A59" w14:textId="77777777" w:rsidR="00DE70E9" w:rsidRPr="001D386E" w:rsidRDefault="00DE70E9" w:rsidP="000B084B">
            <w:pPr>
              <w:pStyle w:val="TAC"/>
            </w:pPr>
          </w:p>
        </w:tc>
      </w:tr>
      <w:tr w:rsidR="00DE70E9" w:rsidRPr="001D386E" w14:paraId="06C9C9A0" w14:textId="77777777" w:rsidTr="000B084B">
        <w:trPr>
          <w:jc w:val="center"/>
        </w:trPr>
        <w:tc>
          <w:tcPr>
            <w:tcW w:w="1401" w:type="dxa"/>
            <w:vMerge w:val="restart"/>
            <w:vAlign w:val="center"/>
          </w:tcPr>
          <w:p w14:paraId="14554756" w14:textId="77777777" w:rsidR="00DE70E9" w:rsidRPr="001D386E" w:rsidRDefault="00DE70E9" w:rsidP="000B084B">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6" w:type="dxa"/>
            <w:vMerge w:val="restart"/>
            <w:vAlign w:val="center"/>
          </w:tcPr>
          <w:p w14:paraId="269E5C8D" w14:textId="77777777" w:rsidR="00DE70E9" w:rsidRPr="001D386E" w:rsidRDefault="00DE70E9" w:rsidP="000B084B">
            <w:pPr>
              <w:pStyle w:val="TAC"/>
              <w:rPr>
                <w:lang w:eastAsia="ja-JP"/>
              </w:rPr>
            </w:pPr>
            <w:r w:rsidRPr="001D386E">
              <w:rPr>
                <w:rFonts w:cs="Intel Clear" w:hint="eastAsia"/>
                <w:lang w:eastAsia="zh-CN"/>
              </w:rPr>
              <w:t>-</w:t>
            </w:r>
          </w:p>
        </w:tc>
        <w:tc>
          <w:tcPr>
            <w:tcW w:w="769" w:type="dxa"/>
            <w:vAlign w:val="center"/>
          </w:tcPr>
          <w:p w14:paraId="24514A71" w14:textId="77777777" w:rsidR="00DE70E9" w:rsidRPr="001D386E" w:rsidRDefault="00DE70E9" w:rsidP="000B084B">
            <w:pPr>
              <w:pStyle w:val="TAC"/>
            </w:pPr>
            <w:r w:rsidRPr="001D386E">
              <w:rPr>
                <w:rFonts w:cs="Intel Clear"/>
                <w:lang w:val="en-US" w:eastAsia="zh-TW"/>
              </w:rPr>
              <w:t>1</w:t>
            </w:r>
          </w:p>
        </w:tc>
        <w:tc>
          <w:tcPr>
            <w:tcW w:w="727" w:type="dxa"/>
            <w:vAlign w:val="center"/>
          </w:tcPr>
          <w:p w14:paraId="5DA193E3" w14:textId="77777777" w:rsidR="00DE70E9" w:rsidRPr="001D386E" w:rsidRDefault="00DE70E9" w:rsidP="000B084B">
            <w:pPr>
              <w:pStyle w:val="TAC"/>
            </w:pPr>
          </w:p>
        </w:tc>
        <w:tc>
          <w:tcPr>
            <w:tcW w:w="587" w:type="dxa"/>
            <w:gridSpan w:val="2"/>
            <w:vAlign w:val="center"/>
          </w:tcPr>
          <w:p w14:paraId="1AB34635" w14:textId="77777777" w:rsidR="00DE70E9" w:rsidRPr="001D386E" w:rsidRDefault="00DE70E9" w:rsidP="000B084B">
            <w:pPr>
              <w:pStyle w:val="TAC"/>
            </w:pPr>
          </w:p>
        </w:tc>
        <w:tc>
          <w:tcPr>
            <w:tcW w:w="588" w:type="dxa"/>
            <w:gridSpan w:val="2"/>
            <w:vAlign w:val="center"/>
          </w:tcPr>
          <w:p w14:paraId="6A991174" w14:textId="77777777" w:rsidR="00DE70E9" w:rsidRPr="001D386E" w:rsidRDefault="00DE70E9" w:rsidP="000B084B">
            <w:pPr>
              <w:pStyle w:val="TAC"/>
              <w:rPr>
                <w:lang w:eastAsia="ja-JP"/>
              </w:rPr>
            </w:pPr>
            <w:r w:rsidRPr="001D386E">
              <w:rPr>
                <w:rFonts w:cs="Intel Clear"/>
              </w:rPr>
              <w:t>Yes</w:t>
            </w:r>
          </w:p>
        </w:tc>
        <w:tc>
          <w:tcPr>
            <w:tcW w:w="588" w:type="dxa"/>
            <w:gridSpan w:val="3"/>
            <w:vAlign w:val="center"/>
          </w:tcPr>
          <w:p w14:paraId="0D3F83CF" w14:textId="77777777" w:rsidR="00DE70E9" w:rsidRPr="001D386E" w:rsidRDefault="00DE70E9" w:rsidP="000B084B">
            <w:pPr>
              <w:pStyle w:val="TAC"/>
              <w:rPr>
                <w:lang w:eastAsia="ja-JP"/>
              </w:rPr>
            </w:pPr>
            <w:r w:rsidRPr="001D386E">
              <w:rPr>
                <w:rFonts w:cs="Intel Clear"/>
              </w:rPr>
              <w:t>Yes</w:t>
            </w:r>
          </w:p>
        </w:tc>
        <w:tc>
          <w:tcPr>
            <w:tcW w:w="592" w:type="dxa"/>
            <w:gridSpan w:val="3"/>
            <w:vAlign w:val="center"/>
          </w:tcPr>
          <w:p w14:paraId="58B0488E" w14:textId="77777777" w:rsidR="00DE70E9" w:rsidRPr="001D386E" w:rsidRDefault="00DE70E9" w:rsidP="000B084B">
            <w:pPr>
              <w:pStyle w:val="TAC"/>
              <w:rPr>
                <w:lang w:eastAsia="ja-JP"/>
              </w:rPr>
            </w:pPr>
            <w:r w:rsidRPr="001D386E">
              <w:rPr>
                <w:rFonts w:cs="Intel Clear"/>
              </w:rPr>
              <w:t>Yes</w:t>
            </w:r>
          </w:p>
        </w:tc>
        <w:tc>
          <w:tcPr>
            <w:tcW w:w="632" w:type="dxa"/>
            <w:gridSpan w:val="3"/>
            <w:vAlign w:val="center"/>
          </w:tcPr>
          <w:p w14:paraId="7DDC5DCD" w14:textId="77777777" w:rsidR="00DE70E9" w:rsidRPr="001D386E" w:rsidRDefault="00DE70E9" w:rsidP="000B084B">
            <w:pPr>
              <w:pStyle w:val="TAC"/>
              <w:rPr>
                <w:lang w:eastAsia="ja-JP"/>
              </w:rPr>
            </w:pPr>
            <w:r w:rsidRPr="001D386E">
              <w:rPr>
                <w:rFonts w:cs="Intel Clear"/>
              </w:rPr>
              <w:t>Yes</w:t>
            </w:r>
          </w:p>
        </w:tc>
        <w:tc>
          <w:tcPr>
            <w:tcW w:w="1187" w:type="dxa"/>
            <w:vMerge w:val="restart"/>
            <w:vAlign w:val="center"/>
          </w:tcPr>
          <w:p w14:paraId="0A078919" w14:textId="77777777" w:rsidR="00DE70E9" w:rsidRPr="001D386E" w:rsidRDefault="00DE70E9" w:rsidP="000B084B">
            <w:pPr>
              <w:pStyle w:val="TAC"/>
            </w:pPr>
            <w:r w:rsidRPr="001D386E">
              <w:rPr>
                <w:rFonts w:cs="Intel Clear" w:hint="eastAsia"/>
                <w:lang w:eastAsia="zh-CN"/>
              </w:rPr>
              <w:t>80</w:t>
            </w:r>
          </w:p>
        </w:tc>
        <w:tc>
          <w:tcPr>
            <w:tcW w:w="1286" w:type="dxa"/>
            <w:vMerge w:val="restart"/>
            <w:vAlign w:val="center"/>
          </w:tcPr>
          <w:p w14:paraId="5E232EDD" w14:textId="77777777" w:rsidR="00DE70E9" w:rsidRPr="001D386E" w:rsidRDefault="00DE70E9" w:rsidP="000B084B">
            <w:pPr>
              <w:pStyle w:val="TAC"/>
            </w:pPr>
            <w:r w:rsidRPr="001D386E">
              <w:rPr>
                <w:rFonts w:cs="Intel Clear" w:hint="eastAsia"/>
                <w:lang w:eastAsia="zh-CN"/>
              </w:rPr>
              <w:t>1</w:t>
            </w:r>
          </w:p>
        </w:tc>
      </w:tr>
      <w:tr w:rsidR="00DE70E9" w:rsidRPr="001D386E" w14:paraId="42D1A0FC" w14:textId="77777777" w:rsidTr="000B084B">
        <w:trPr>
          <w:jc w:val="center"/>
        </w:trPr>
        <w:tc>
          <w:tcPr>
            <w:tcW w:w="1401" w:type="dxa"/>
            <w:vMerge/>
            <w:vAlign w:val="center"/>
          </w:tcPr>
          <w:p w14:paraId="0648C3D7" w14:textId="77777777" w:rsidR="00DE70E9" w:rsidRPr="001D386E" w:rsidRDefault="00DE70E9" w:rsidP="000B084B">
            <w:pPr>
              <w:pStyle w:val="TAC"/>
            </w:pPr>
          </w:p>
        </w:tc>
        <w:tc>
          <w:tcPr>
            <w:tcW w:w="1466" w:type="dxa"/>
            <w:vMerge/>
            <w:vAlign w:val="center"/>
          </w:tcPr>
          <w:p w14:paraId="308DB1E0" w14:textId="77777777" w:rsidR="00DE70E9" w:rsidRPr="001D386E" w:rsidRDefault="00DE70E9" w:rsidP="000B084B">
            <w:pPr>
              <w:pStyle w:val="TAC"/>
              <w:rPr>
                <w:lang w:eastAsia="ja-JP"/>
              </w:rPr>
            </w:pPr>
          </w:p>
        </w:tc>
        <w:tc>
          <w:tcPr>
            <w:tcW w:w="769" w:type="dxa"/>
            <w:vAlign w:val="center"/>
          </w:tcPr>
          <w:p w14:paraId="46ED9CA4" w14:textId="77777777" w:rsidR="00DE70E9" w:rsidRPr="001D386E" w:rsidRDefault="00DE70E9" w:rsidP="000B084B">
            <w:pPr>
              <w:pStyle w:val="TAC"/>
            </w:pPr>
            <w:r w:rsidRPr="001D386E">
              <w:rPr>
                <w:rFonts w:cs="Intel Clear"/>
                <w:lang w:val="en-US" w:eastAsia="zh-TW"/>
              </w:rPr>
              <w:t>7</w:t>
            </w:r>
          </w:p>
        </w:tc>
        <w:tc>
          <w:tcPr>
            <w:tcW w:w="727" w:type="dxa"/>
            <w:vAlign w:val="center"/>
          </w:tcPr>
          <w:p w14:paraId="249F173F" w14:textId="77777777" w:rsidR="00DE70E9" w:rsidRPr="001D386E" w:rsidRDefault="00DE70E9" w:rsidP="000B084B">
            <w:pPr>
              <w:pStyle w:val="TAC"/>
            </w:pPr>
          </w:p>
        </w:tc>
        <w:tc>
          <w:tcPr>
            <w:tcW w:w="587" w:type="dxa"/>
            <w:gridSpan w:val="2"/>
            <w:vAlign w:val="center"/>
          </w:tcPr>
          <w:p w14:paraId="064B934C" w14:textId="77777777" w:rsidR="00DE70E9" w:rsidRPr="001D386E" w:rsidRDefault="00DE70E9" w:rsidP="000B084B">
            <w:pPr>
              <w:pStyle w:val="TAC"/>
            </w:pPr>
          </w:p>
        </w:tc>
        <w:tc>
          <w:tcPr>
            <w:tcW w:w="588" w:type="dxa"/>
            <w:gridSpan w:val="2"/>
            <w:vAlign w:val="center"/>
          </w:tcPr>
          <w:p w14:paraId="1C5E820F" w14:textId="77777777" w:rsidR="00DE70E9" w:rsidRPr="001D386E" w:rsidRDefault="00DE70E9" w:rsidP="000B084B">
            <w:pPr>
              <w:pStyle w:val="TAC"/>
              <w:rPr>
                <w:lang w:eastAsia="ja-JP"/>
              </w:rPr>
            </w:pPr>
            <w:r w:rsidRPr="001D386E">
              <w:rPr>
                <w:rFonts w:cs="Intel Clear"/>
              </w:rPr>
              <w:t>Yes</w:t>
            </w:r>
          </w:p>
        </w:tc>
        <w:tc>
          <w:tcPr>
            <w:tcW w:w="588" w:type="dxa"/>
            <w:gridSpan w:val="3"/>
            <w:vAlign w:val="center"/>
          </w:tcPr>
          <w:p w14:paraId="70B03CCF" w14:textId="77777777" w:rsidR="00DE70E9" w:rsidRPr="001D386E" w:rsidRDefault="00DE70E9" w:rsidP="000B084B">
            <w:pPr>
              <w:pStyle w:val="TAC"/>
              <w:rPr>
                <w:lang w:eastAsia="ja-JP"/>
              </w:rPr>
            </w:pPr>
            <w:r w:rsidRPr="001D386E">
              <w:rPr>
                <w:rFonts w:cs="Intel Clear"/>
              </w:rPr>
              <w:t>Yes</w:t>
            </w:r>
          </w:p>
        </w:tc>
        <w:tc>
          <w:tcPr>
            <w:tcW w:w="592" w:type="dxa"/>
            <w:gridSpan w:val="3"/>
            <w:vAlign w:val="center"/>
          </w:tcPr>
          <w:p w14:paraId="3419B65A" w14:textId="77777777" w:rsidR="00DE70E9" w:rsidRPr="001D386E" w:rsidRDefault="00DE70E9" w:rsidP="000B084B">
            <w:pPr>
              <w:pStyle w:val="TAC"/>
              <w:rPr>
                <w:lang w:eastAsia="ja-JP"/>
              </w:rPr>
            </w:pPr>
            <w:r w:rsidRPr="001D386E">
              <w:rPr>
                <w:rFonts w:cs="Intel Clear"/>
              </w:rPr>
              <w:t>Yes</w:t>
            </w:r>
          </w:p>
        </w:tc>
        <w:tc>
          <w:tcPr>
            <w:tcW w:w="632" w:type="dxa"/>
            <w:gridSpan w:val="3"/>
            <w:vAlign w:val="center"/>
          </w:tcPr>
          <w:p w14:paraId="59757CED" w14:textId="77777777" w:rsidR="00DE70E9" w:rsidRPr="001D386E" w:rsidRDefault="00DE70E9" w:rsidP="000B084B">
            <w:pPr>
              <w:pStyle w:val="TAC"/>
              <w:rPr>
                <w:lang w:eastAsia="ja-JP"/>
              </w:rPr>
            </w:pPr>
            <w:r w:rsidRPr="001D386E">
              <w:rPr>
                <w:rFonts w:cs="Intel Clear"/>
              </w:rPr>
              <w:t>Yes</w:t>
            </w:r>
          </w:p>
        </w:tc>
        <w:tc>
          <w:tcPr>
            <w:tcW w:w="1187" w:type="dxa"/>
            <w:vMerge/>
            <w:vAlign w:val="center"/>
          </w:tcPr>
          <w:p w14:paraId="0B466EF6" w14:textId="77777777" w:rsidR="00DE70E9" w:rsidRPr="001D386E" w:rsidRDefault="00DE70E9" w:rsidP="000B084B">
            <w:pPr>
              <w:pStyle w:val="TAC"/>
            </w:pPr>
          </w:p>
        </w:tc>
        <w:tc>
          <w:tcPr>
            <w:tcW w:w="1286" w:type="dxa"/>
            <w:vMerge/>
            <w:vAlign w:val="center"/>
          </w:tcPr>
          <w:p w14:paraId="281B8532" w14:textId="77777777" w:rsidR="00DE70E9" w:rsidRPr="001D386E" w:rsidRDefault="00DE70E9" w:rsidP="000B084B">
            <w:pPr>
              <w:pStyle w:val="TAC"/>
            </w:pPr>
          </w:p>
        </w:tc>
      </w:tr>
      <w:tr w:rsidR="00DE70E9" w:rsidRPr="001D386E" w14:paraId="5F81A166" w14:textId="77777777" w:rsidTr="000B084B">
        <w:trPr>
          <w:jc w:val="center"/>
        </w:trPr>
        <w:tc>
          <w:tcPr>
            <w:tcW w:w="1401" w:type="dxa"/>
            <w:vMerge/>
            <w:vAlign w:val="center"/>
          </w:tcPr>
          <w:p w14:paraId="7F19CADF" w14:textId="77777777" w:rsidR="00DE70E9" w:rsidRPr="001D386E" w:rsidRDefault="00DE70E9" w:rsidP="000B084B">
            <w:pPr>
              <w:pStyle w:val="TAC"/>
            </w:pPr>
          </w:p>
        </w:tc>
        <w:tc>
          <w:tcPr>
            <w:tcW w:w="1466" w:type="dxa"/>
            <w:vMerge/>
            <w:vAlign w:val="center"/>
          </w:tcPr>
          <w:p w14:paraId="1B88B95C" w14:textId="77777777" w:rsidR="00DE70E9" w:rsidRPr="001D386E" w:rsidRDefault="00DE70E9" w:rsidP="000B084B">
            <w:pPr>
              <w:pStyle w:val="TAC"/>
              <w:rPr>
                <w:lang w:eastAsia="ja-JP"/>
              </w:rPr>
            </w:pPr>
          </w:p>
        </w:tc>
        <w:tc>
          <w:tcPr>
            <w:tcW w:w="769" w:type="dxa"/>
            <w:vAlign w:val="center"/>
          </w:tcPr>
          <w:p w14:paraId="673BCB12" w14:textId="77777777" w:rsidR="00DE70E9" w:rsidRPr="001D386E" w:rsidRDefault="00DE70E9" w:rsidP="000B084B">
            <w:pPr>
              <w:pStyle w:val="TAC"/>
            </w:pPr>
            <w:r w:rsidRPr="001D386E">
              <w:rPr>
                <w:rFonts w:cs="Intel Clear"/>
                <w:lang w:val="en-US" w:eastAsia="zh-TW"/>
              </w:rPr>
              <w:t>46</w:t>
            </w:r>
          </w:p>
        </w:tc>
        <w:tc>
          <w:tcPr>
            <w:tcW w:w="3714" w:type="dxa"/>
            <w:gridSpan w:val="14"/>
            <w:vAlign w:val="center"/>
          </w:tcPr>
          <w:p w14:paraId="7BEA6AC5" w14:textId="77777777" w:rsidR="00DE70E9" w:rsidRPr="001D386E" w:rsidRDefault="00DE70E9" w:rsidP="000B084B">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14:paraId="6B0F03B8" w14:textId="77777777" w:rsidR="00DE70E9" w:rsidRPr="001D386E" w:rsidRDefault="00DE70E9" w:rsidP="000B084B">
            <w:pPr>
              <w:pStyle w:val="TAC"/>
            </w:pPr>
          </w:p>
        </w:tc>
        <w:tc>
          <w:tcPr>
            <w:tcW w:w="1286" w:type="dxa"/>
            <w:vMerge/>
            <w:vAlign w:val="center"/>
          </w:tcPr>
          <w:p w14:paraId="3A0EA94C" w14:textId="77777777" w:rsidR="00DE70E9" w:rsidRPr="001D386E" w:rsidRDefault="00DE70E9" w:rsidP="000B084B">
            <w:pPr>
              <w:pStyle w:val="TAC"/>
            </w:pPr>
          </w:p>
        </w:tc>
      </w:tr>
      <w:tr w:rsidR="00DE70E9" w:rsidRPr="001D386E" w14:paraId="37BF327C" w14:textId="77777777" w:rsidTr="000B084B">
        <w:trPr>
          <w:jc w:val="center"/>
        </w:trPr>
        <w:tc>
          <w:tcPr>
            <w:tcW w:w="1401" w:type="dxa"/>
            <w:vMerge w:val="restart"/>
            <w:vAlign w:val="center"/>
          </w:tcPr>
          <w:p w14:paraId="0B19A943" w14:textId="77777777" w:rsidR="00DE70E9" w:rsidRPr="001D386E" w:rsidRDefault="00DE70E9" w:rsidP="000B084B">
            <w:pPr>
              <w:pStyle w:val="TAC"/>
            </w:pPr>
            <w:r w:rsidRPr="001D386E">
              <w:rPr>
                <w:lang w:eastAsia="zh-CN"/>
              </w:rPr>
              <w:t>CA_1A-7A-</w:t>
            </w:r>
            <w:r w:rsidRPr="001D386E">
              <w:rPr>
                <w:rFonts w:eastAsia="SimSun" w:hint="eastAsia"/>
                <w:lang w:eastAsia="zh-CN"/>
              </w:rPr>
              <w:t>4</w:t>
            </w:r>
            <w:r w:rsidRPr="001D386E">
              <w:rPr>
                <w:lang w:eastAsia="zh-CN"/>
              </w:rPr>
              <w:t>6D</w:t>
            </w:r>
          </w:p>
        </w:tc>
        <w:tc>
          <w:tcPr>
            <w:tcW w:w="1466" w:type="dxa"/>
            <w:vMerge w:val="restart"/>
            <w:vAlign w:val="center"/>
          </w:tcPr>
          <w:p w14:paraId="727F35B2" w14:textId="77777777" w:rsidR="00DE70E9" w:rsidRPr="001D386E" w:rsidRDefault="00DE70E9" w:rsidP="000B084B">
            <w:pPr>
              <w:pStyle w:val="TAC"/>
              <w:rPr>
                <w:lang w:eastAsia="ja-JP"/>
              </w:rPr>
            </w:pPr>
            <w:r w:rsidRPr="001D386E">
              <w:rPr>
                <w:lang w:eastAsia="ja-JP"/>
              </w:rPr>
              <w:t>-</w:t>
            </w:r>
          </w:p>
        </w:tc>
        <w:tc>
          <w:tcPr>
            <w:tcW w:w="769" w:type="dxa"/>
            <w:vAlign w:val="center"/>
          </w:tcPr>
          <w:p w14:paraId="153BDD03" w14:textId="77777777" w:rsidR="00DE70E9" w:rsidRPr="001D386E" w:rsidRDefault="00DE70E9" w:rsidP="000B084B">
            <w:pPr>
              <w:pStyle w:val="TAC"/>
            </w:pPr>
            <w:r w:rsidRPr="001D386E">
              <w:rPr>
                <w:lang w:eastAsia="zh-CN"/>
              </w:rPr>
              <w:t>1</w:t>
            </w:r>
          </w:p>
        </w:tc>
        <w:tc>
          <w:tcPr>
            <w:tcW w:w="727" w:type="dxa"/>
            <w:vAlign w:val="center"/>
          </w:tcPr>
          <w:p w14:paraId="349A6C92" w14:textId="77777777" w:rsidR="00DE70E9" w:rsidRPr="001D386E" w:rsidRDefault="00DE70E9" w:rsidP="000B084B">
            <w:pPr>
              <w:pStyle w:val="TAC"/>
            </w:pPr>
          </w:p>
        </w:tc>
        <w:tc>
          <w:tcPr>
            <w:tcW w:w="587" w:type="dxa"/>
            <w:gridSpan w:val="2"/>
            <w:vAlign w:val="center"/>
          </w:tcPr>
          <w:p w14:paraId="2343E486" w14:textId="77777777" w:rsidR="00DE70E9" w:rsidRPr="001D386E" w:rsidRDefault="00DE70E9" w:rsidP="000B084B">
            <w:pPr>
              <w:pStyle w:val="TAC"/>
            </w:pPr>
          </w:p>
        </w:tc>
        <w:tc>
          <w:tcPr>
            <w:tcW w:w="588" w:type="dxa"/>
            <w:gridSpan w:val="2"/>
            <w:vAlign w:val="center"/>
          </w:tcPr>
          <w:p w14:paraId="7EA2A717" w14:textId="77777777" w:rsidR="00DE70E9" w:rsidRPr="001D386E" w:rsidRDefault="00DE70E9" w:rsidP="000B084B">
            <w:pPr>
              <w:pStyle w:val="TAC"/>
              <w:rPr>
                <w:lang w:eastAsia="ja-JP"/>
              </w:rPr>
            </w:pPr>
            <w:r w:rsidRPr="001D386E">
              <w:t>Yes</w:t>
            </w:r>
          </w:p>
        </w:tc>
        <w:tc>
          <w:tcPr>
            <w:tcW w:w="588" w:type="dxa"/>
            <w:gridSpan w:val="3"/>
            <w:vAlign w:val="center"/>
          </w:tcPr>
          <w:p w14:paraId="40F12952" w14:textId="77777777" w:rsidR="00DE70E9" w:rsidRPr="001D386E" w:rsidRDefault="00DE70E9" w:rsidP="000B084B">
            <w:pPr>
              <w:pStyle w:val="TAC"/>
              <w:rPr>
                <w:lang w:eastAsia="ja-JP"/>
              </w:rPr>
            </w:pPr>
            <w:r w:rsidRPr="001D386E">
              <w:t>Yes</w:t>
            </w:r>
          </w:p>
        </w:tc>
        <w:tc>
          <w:tcPr>
            <w:tcW w:w="592" w:type="dxa"/>
            <w:gridSpan w:val="3"/>
            <w:vAlign w:val="center"/>
          </w:tcPr>
          <w:p w14:paraId="7ECB1450" w14:textId="77777777" w:rsidR="00DE70E9" w:rsidRPr="001D386E" w:rsidRDefault="00DE70E9" w:rsidP="000B084B">
            <w:pPr>
              <w:pStyle w:val="TAC"/>
              <w:rPr>
                <w:lang w:eastAsia="ja-JP"/>
              </w:rPr>
            </w:pPr>
            <w:r w:rsidRPr="001D386E">
              <w:t>Yes</w:t>
            </w:r>
          </w:p>
        </w:tc>
        <w:tc>
          <w:tcPr>
            <w:tcW w:w="632" w:type="dxa"/>
            <w:gridSpan w:val="3"/>
            <w:vAlign w:val="center"/>
          </w:tcPr>
          <w:p w14:paraId="4FD745FC" w14:textId="77777777" w:rsidR="00DE70E9" w:rsidRPr="001D386E" w:rsidRDefault="00DE70E9" w:rsidP="000B084B">
            <w:pPr>
              <w:pStyle w:val="TAC"/>
              <w:rPr>
                <w:lang w:eastAsia="ja-JP"/>
              </w:rPr>
            </w:pPr>
            <w:r w:rsidRPr="001D386E">
              <w:rPr>
                <w:lang w:eastAsia="zh-CN"/>
              </w:rPr>
              <w:t>Yes</w:t>
            </w:r>
          </w:p>
        </w:tc>
        <w:tc>
          <w:tcPr>
            <w:tcW w:w="1187" w:type="dxa"/>
            <w:vMerge w:val="restart"/>
            <w:vAlign w:val="center"/>
          </w:tcPr>
          <w:p w14:paraId="10A4B761" w14:textId="77777777" w:rsidR="00DE70E9" w:rsidRPr="001D386E" w:rsidRDefault="00DE70E9" w:rsidP="000B084B">
            <w:pPr>
              <w:pStyle w:val="TAC"/>
            </w:pPr>
            <w:r w:rsidRPr="001D386E">
              <w:t>100</w:t>
            </w:r>
          </w:p>
        </w:tc>
        <w:tc>
          <w:tcPr>
            <w:tcW w:w="1286" w:type="dxa"/>
            <w:vMerge w:val="restart"/>
            <w:vAlign w:val="center"/>
          </w:tcPr>
          <w:p w14:paraId="1A1BCE1F" w14:textId="77777777" w:rsidR="00DE70E9" w:rsidRPr="001D386E" w:rsidRDefault="00DE70E9" w:rsidP="000B084B">
            <w:pPr>
              <w:pStyle w:val="TAC"/>
            </w:pPr>
            <w:r w:rsidRPr="001D386E">
              <w:t>0</w:t>
            </w:r>
          </w:p>
        </w:tc>
      </w:tr>
      <w:tr w:rsidR="00DE70E9" w:rsidRPr="001D386E" w14:paraId="44348CE7" w14:textId="77777777" w:rsidTr="000B084B">
        <w:trPr>
          <w:jc w:val="center"/>
        </w:trPr>
        <w:tc>
          <w:tcPr>
            <w:tcW w:w="1401" w:type="dxa"/>
            <w:vMerge/>
            <w:vAlign w:val="center"/>
          </w:tcPr>
          <w:p w14:paraId="3D0093DE" w14:textId="77777777" w:rsidR="00DE70E9" w:rsidRPr="001D386E" w:rsidRDefault="00DE70E9" w:rsidP="000B084B">
            <w:pPr>
              <w:pStyle w:val="TAC"/>
            </w:pPr>
          </w:p>
        </w:tc>
        <w:tc>
          <w:tcPr>
            <w:tcW w:w="1466" w:type="dxa"/>
            <w:vMerge/>
            <w:vAlign w:val="center"/>
          </w:tcPr>
          <w:p w14:paraId="5A3576CD" w14:textId="77777777" w:rsidR="00DE70E9" w:rsidRPr="001D386E" w:rsidRDefault="00DE70E9" w:rsidP="000B084B">
            <w:pPr>
              <w:pStyle w:val="TAC"/>
              <w:rPr>
                <w:lang w:eastAsia="ja-JP"/>
              </w:rPr>
            </w:pPr>
          </w:p>
        </w:tc>
        <w:tc>
          <w:tcPr>
            <w:tcW w:w="769" w:type="dxa"/>
            <w:vAlign w:val="center"/>
          </w:tcPr>
          <w:p w14:paraId="501B776E" w14:textId="77777777" w:rsidR="00DE70E9" w:rsidRPr="001D386E" w:rsidRDefault="00DE70E9" w:rsidP="000B084B">
            <w:pPr>
              <w:pStyle w:val="TAC"/>
            </w:pPr>
            <w:r w:rsidRPr="001D386E">
              <w:rPr>
                <w:lang w:eastAsia="zh-CN"/>
              </w:rPr>
              <w:t>7</w:t>
            </w:r>
          </w:p>
        </w:tc>
        <w:tc>
          <w:tcPr>
            <w:tcW w:w="727" w:type="dxa"/>
            <w:vAlign w:val="center"/>
          </w:tcPr>
          <w:p w14:paraId="48C19273" w14:textId="77777777" w:rsidR="00DE70E9" w:rsidRPr="001D386E" w:rsidRDefault="00DE70E9" w:rsidP="000B084B">
            <w:pPr>
              <w:pStyle w:val="TAC"/>
            </w:pPr>
          </w:p>
        </w:tc>
        <w:tc>
          <w:tcPr>
            <w:tcW w:w="587" w:type="dxa"/>
            <w:gridSpan w:val="2"/>
            <w:vAlign w:val="center"/>
          </w:tcPr>
          <w:p w14:paraId="451C174D" w14:textId="77777777" w:rsidR="00DE70E9" w:rsidRPr="001D386E" w:rsidRDefault="00DE70E9" w:rsidP="000B084B">
            <w:pPr>
              <w:pStyle w:val="TAC"/>
            </w:pPr>
          </w:p>
        </w:tc>
        <w:tc>
          <w:tcPr>
            <w:tcW w:w="588" w:type="dxa"/>
            <w:gridSpan w:val="2"/>
            <w:vAlign w:val="center"/>
          </w:tcPr>
          <w:p w14:paraId="61B6B06C" w14:textId="77777777" w:rsidR="00DE70E9" w:rsidRPr="001D386E" w:rsidRDefault="00DE70E9" w:rsidP="000B084B">
            <w:pPr>
              <w:pStyle w:val="TAC"/>
              <w:rPr>
                <w:lang w:eastAsia="ja-JP"/>
              </w:rPr>
            </w:pPr>
          </w:p>
        </w:tc>
        <w:tc>
          <w:tcPr>
            <w:tcW w:w="588" w:type="dxa"/>
            <w:gridSpan w:val="3"/>
            <w:vAlign w:val="center"/>
          </w:tcPr>
          <w:p w14:paraId="389B1C11" w14:textId="77777777" w:rsidR="00DE70E9" w:rsidRPr="001D386E" w:rsidRDefault="00DE70E9" w:rsidP="000B084B">
            <w:pPr>
              <w:pStyle w:val="TAC"/>
              <w:rPr>
                <w:lang w:eastAsia="ja-JP"/>
              </w:rPr>
            </w:pPr>
            <w:r w:rsidRPr="001D386E">
              <w:t>Yes</w:t>
            </w:r>
          </w:p>
        </w:tc>
        <w:tc>
          <w:tcPr>
            <w:tcW w:w="592" w:type="dxa"/>
            <w:gridSpan w:val="3"/>
            <w:vAlign w:val="center"/>
          </w:tcPr>
          <w:p w14:paraId="3190832E" w14:textId="77777777" w:rsidR="00DE70E9" w:rsidRPr="001D386E" w:rsidRDefault="00DE70E9" w:rsidP="000B084B">
            <w:pPr>
              <w:pStyle w:val="TAC"/>
              <w:rPr>
                <w:lang w:eastAsia="ja-JP"/>
              </w:rPr>
            </w:pPr>
            <w:r w:rsidRPr="001D386E">
              <w:t>Yes</w:t>
            </w:r>
          </w:p>
        </w:tc>
        <w:tc>
          <w:tcPr>
            <w:tcW w:w="632" w:type="dxa"/>
            <w:gridSpan w:val="3"/>
            <w:vAlign w:val="center"/>
          </w:tcPr>
          <w:p w14:paraId="10054EBC" w14:textId="77777777" w:rsidR="00DE70E9" w:rsidRPr="001D386E" w:rsidRDefault="00DE70E9" w:rsidP="000B084B">
            <w:pPr>
              <w:pStyle w:val="TAC"/>
              <w:rPr>
                <w:lang w:eastAsia="ja-JP"/>
              </w:rPr>
            </w:pPr>
            <w:r w:rsidRPr="001D386E">
              <w:t>Yes</w:t>
            </w:r>
          </w:p>
        </w:tc>
        <w:tc>
          <w:tcPr>
            <w:tcW w:w="1187" w:type="dxa"/>
            <w:vMerge/>
            <w:vAlign w:val="center"/>
          </w:tcPr>
          <w:p w14:paraId="36AA3FAA" w14:textId="77777777" w:rsidR="00DE70E9" w:rsidRPr="001D386E" w:rsidRDefault="00DE70E9" w:rsidP="000B084B">
            <w:pPr>
              <w:pStyle w:val="TAC"/>
            </w:pPr>
          </w:p>
        </w:tc>
        <w:tc>
          <w:tcPr>
            <w:tcW w:w="1286" w:type="dxa"/>
            <w:vMerge/>
            <w:vAlign w:val="center"/>
          </w:tcPr>
          <w:p w14:paraId="3C592D88" w14:textId="77777777" w:rsidR="00DE70E9" w:rsidRPr="001D386E" w:rsidRDefault="00DE70E9" w:rsidP="000B084B">
            <w:pPr>
              <w:pStyle w:val="TAC"/>
            </w:pPr>
          </w:p>
        </w:tc>
      </w:tr>
      <w:tr w:rsidR="00DE70E9" w:rsidRPr="001D386E" w14:paraId="267F951D" w14:textId="77777777" w:rsidTr="000B084B">
        <w:trPr>
          <w:jc w:val="center"/>
        </w:trPr>
        <w:tc>
          <w:tcPr>
            <w:tcW w:w="1401" w:type="dxa"/>
            <w:vMerge/>
            <w:vAlign w:val="center"/>
          </w:tcPr>
          <w:p w14:paraId="2F0E533C" w14:textId="77777777" w:rsidR="00DE70E9" w:rsidRPr="001D386E" w:rsidRDefault="00DE70E9" w:rsidP="000B084B">
            <w:pPr>
              <w:pStyle w:val="TAC"/>
            </w:pPr>
          </w:p>
        </w:tc>
        <w:tc>
          <w:tcPr>
            <w:tcW w:w="1466" w:type="dxa"/>
            <w:vMerge/>
            <w:vAlign w:val="center"/>
          </w:tcPr>
          <w:p w14:paraId="539BEC0E" w14:textId="77777777" w:rsidR="00DE70E9" w:rsidRPr="001D386E" w:rsidRDefault="00DE70E9" w:rsidP="000B084B">
            <w:pPr>
              <w:pStyle w:val="TAC"/>
              <w:rPr>
                <w:lang w:eastAsia="ja-JP"/>
              </w:rPr>
            </w:pPr>
          </w:p>
        </w:tc>
        <w:tc>
          <w:tcPr>
            <w:tcW w:w="769" w:type="dxa"/>
            <w:vAlign w:val="center"/>
          </w:tcPr>
          <w:p w14:paraId="1FBBA4F6" w14:textId="77777777" w:rsidR="00DE70E9" w:rsidRPr="001D386E" w:rsidRDefault="00DE70E9" w:rsidP="000B084B">
            <w:pPr>
              <w:pStyle w:val="TAC"/>
            </w:pPr>
            <w:r w:rsidRPr="001D386E">
              <w:rPr>
                <w:rFonts w:eastAsia="SimSun" w:hint="eastAsia"/>
                <w:lang w:eastAsia="zh-CN"/>
              </w:rPr>
              <w:t>4</w:t>
            </w:r>
            <w:r w:rsidRPr="001D386E">
              <w:rPr>
                <w:lang w:eastAsia="zh-CN"/>
              </w:rPr>
              <w:t>6</w:t>
            </w:r>
          </w:p>
        </w:tc>
        <w:tc>
          <w:tcPr>
            <w:tcW w:w="3714" w:type="dxa"/>
            <w:gridSpan w:val="14"/>
            <w:vAlign w:val="center"/>
          </w:tcPr>
          <w:p w14:paraId="7CB43CF7" w14:textId="77777777" w:rsidR="00DE70E9" w:rsidRPr="001D386E" w:rsidRDefault="00DE70E9" w:rsidP="000B084B">
            <w:pPr>
              <w:pStyle w:val="TAC"/>
              <w:rPr>
                <w:lang w:eastAsia="ja-JP"/>
              </w:rPr>
            </w:pPr>
            <w:r w:rsidRPr="001D386E">
              <w:rPr>
                <w:rFonts w:eastAsia="Calibri"/>
                <w:lang w:val="en-US"/>
              </w:rPr>
              <w:t>See CA_46D Bandwidth Combination Set 0 in Table 5.6A.1-1</w:t>
            </w:r>
          </w:p>
        </w:tc>
        <w:tc>
          <w:tcPr>
            <w:tcW w:w="1187" w:type="dxa"/>
            <w:vMerge/>
            <w:vAlign w:val="center"/>
          </w:tcPr>
          <w:p w14:paraId="2993DA80" w14:textId="77777777" w:rsidR="00DE70E9" w:rsidRPr="001D386E" w:rsidRDefault="00DE70E9" w:rsidP="000B084B">
            <w:pPr>
              <w:pStyle w:val="TAC"/>
            </w:pPr>
          </w:p>
        </w:tc>
        <w:tc>
          <w:tcPr>
            <w:tcW w:w="1286" w:type="dxa"/>
            <w:vMerge/>
            <w:vAlign w:val="center"/>
          </w:tcPr>
          <w:p w14:paraId="28322343" w14:textId="77777777" w:rsidR="00DE70E9" w:rsidRPr="001D386E" w:rsidRDefault="00DE70E9" w:rsidP="000B084B">
            <w:pPr>
              <w:pStyle w:val="TAC"/>
            </w:pPr>
          </w:p>
        </w:tc>
      </w:tr>
      <w:tr w:rsidR="00DE70E9" w:rsidRPr="001D386E" w14:paraId="7C4AC735" w14:textId="77777777" w:rsidTr="000B084B">
        <w:trPr>
          <w:jc w:val="center"/>
        </w:trPr>
        <w:tc>
          <w:tcPr>
            <w:tcW w:w="1401" w:type="dxa"/>
            <w:vMerge w:val="restart"/>
            <w:vAlign w:val="center"/>
          </w:tcPr>
          <w:p w14:paraId="07882FDD" w14:textId="77777777" w:rsidR="00DE70E9" w:rsidRPr="001D386E" w:rsidRDefault="00DE70E9" w:rsidP="000B084B">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0EA0D8DA" w14:textId="77777777" w:rsidR="00DE70E9" w:rsidRPr="001D386E" w:rsidRDefault="00DE70E9" w:rsidP="000B084B">
            <w:pPr>
              <w:pStyle w:val="TAC"/>
              <w:rPr>
                <w:lang w:eastAsia="ja-JP"/>
              </w:rPr>
            </w:pPr>
            <w:r w:rsidRPr="001D386E">
              <w:rPr>
                <w:rFonts w:cs="Intel Clear" w:hint="eastAsia"/>
                <w:lang w:eastAsia="zh-CN"/>
              </w:rPr>
              <w:t>-</w:t>
            </w:r>
          </w:p>
        </w:tc>
        <w:tc>
          <w:tcPr>
            <w:tcW w:w="769" w:type="dxa"/>
            <w:vAlign w:val="center"/>
          </w:tcPr>
          <w:p w14:paraId="4BABD313" w14:textId="77777777" w:rsidR="00DE70E9" w:rsidRPr="001D386E" w:rsidRDefault="00DE70E9" w:rsidP="000B084B">
            <w:pPr>
              <w:pStyle w:val="TAC"/>
            </w:pPr>
            <w:r w:rsidRPr="001D386E">
              <w:rPr>
                <w:rFonts w:cs="Intel Clear"/>
                <w:lang w:val="en-US" w:eastAsia="zh-TW"/>
              </w:rPr>
              <w:t>1</w:t>
            </w:r>
          </w:p>
        </w:tc>
        <w:tc>
          <w:tcPr>
            <w:tcW w:w="727" w:type="dxa"/>
            <w:vAlign w:val="center"/>
          </w:tcPr>
          <w:p w14:paraId="19CD5C5E" w14:textId="77777777" w:rsidR="00DE70E9" w:rsidRPr="001D386E" w:rsidRDefault="00DE70E9" w:rsidP="000B084B">
            <w:pPr>
              <w:pStyle w:val="TAC"/>
            </w:pPr>
          </w:p>
        </w:tc>
        <w:tc>
          <w:tcPr>
            <w:tcW w:w="587" w:type="dxa"/>
            <w:gridSpan w:val="2"/>
            <w:vAlign w:val="center"/>
          </w:tcPr>
          <w:p w14:paraId="765D3B2A" w14:textId="77777777" w:rsidR="00DE70E9" w:rsidRPr="001D386E" w:rsidRDefault="00DE70E9" w:rsidP="000B084B">
            <w:pPr>
              <w:pStyle w:val="TAC"/>
            </w:pPr>
          </w:p>
        </w:tc>
        <w:tc>
          <w:tcPr>
            <w:tcW w:w="588" w:type="dxa"/>
            <w:gridSpan w:val="2"/>
            <w:vAlign w:val="center"/>
          </w:tcPr>
          <w:p w14:paraId="71B3C339" w14:textId="77777777" w:rsidR="00DE70E9" w:rsidRPr="001D386E" w:rsidRDefault="00DE70E9" w:rsidP="000B084B">
            <w:pPr>
              <w:pStyle w:val="TAC"/>
              <w:rPr>
                <w:lang w:eastAsia="ja-JP"/>
              </w:rPr>
            </w:pPr>
            <w:r w:rsidRPr="001D386E">
              <w:rPr>
                <w:rFonts w:cs="Intel Clear"/>
              </w:rPr>
              <w:t>Yes</w:t>
            </w:r>
          </w:p>
        </w:tc>
        <w:tc>
          <w:tcPr>
            <w:tcW w:w="588" w:type="dxa"/>
            <w:gridSpan w:val="3"/>
            <w:vAlign w:val="center"/>
          </w:tcPr>
          <w:p w14:paraId="18556369" w14:textId="77777777" w:rsidR="00DE70E9" w:rsidRPr="001D386E" w:rsidRDefault="00DE70E9" w:rsidP="000B084B">
            <w:pPr>
              <w:pStyle w:val="TAC"/>
              <w:rPr>
                <w:lang w:eastAsia="ja-JP"/>
              </w:rPr>
            </w:pPr>
            <w:r w:rsidRPr="001D386E">
              <w:rPr>
                <w:rFonts w:cs="Intel Clear"/>
              </w:rPr>
              <w:t>Yes</w:t>
            </w:r>
          </w:p>
        </w:tc>
        <w:tc>
          <w:tcPr>
            <w:tcW w:w="592" w:type="dxa"/>
            <w:gridSpan w:val="3"/>
            <w:vAlign w:val="center"/>
          </w:tcPr>
          <w:p w14:paraId="1ED376CF" w14:textId="77777777" w:rsidR="00DE70E9" w:rsidRPr="001D386E" w:rsidRDefault="00DE70E9" w:rsidP="000B084B">
            <w:pPr>
              <w:pStyle w:val="TAC"/>
              <w:rPr>
                <w:lang w:eastAsia="ja-JP"/>
              </w:rPr>
            </w:pPr>
            <w:r w:rsidRPr="001D386E">
              <w:rPr>
                <w:rFonts w:cs="Intel Clear"/>
              </w:rPr>
              <w:t>Yes</w:t>
            </w:r>
          </w:p>
        </w:tc>
        <w:tc>
          <w:tcPr>
            <w:tcW w:w="632" w:type="dxa"/>
            <w:gridSpan w:val="3"/>
            <w:vAlign w:val="center"/>
          </w:tcPr>
          <w:p w14:paraId="31819780" w14:textId="77777777" w:rsidR="00DE70E9" w:rsidRPr="001D386E" w:rsidRDefault="00DE70E9" w:rsidP="000B084B">
            <w:pPr>
              <w:pStyle w:val="TAC"/>
              <w:rPr>
                <w:lang w:eastAsia="ja-JP"/>
              </w:rPr>
            </w:pPr>
            <w:r w:rsidRPr="001D386E">
              <w:rPr>
                <w:rFonts w:cs="Intel Clear"/>
              </w:rPr>
              <w:t>Yes</w:t>
            </w:r>
          </w:p>
        </w:tc>
        <w:tc>
          <w:tcPr>
            <w:tcW w:w="1187" w:type="dxa"/>
            <w:vMerge w:val="restart"/>
            <w:vAlign w:val="center"/>
          </w:tcPr>
          <w:p w14:paraId="539DDB19" w14:textId="77777777" w:rsidR="00DE70E9" w:rsidRPr="001D386E" w:rsidRDefault="00DE70E9" w:rsidP="000B084B">
            <w:pPr>
              <w:pStyle w:val="TAC"/>
            </w:pPr>
            <w:r w:rsidRPr="001D386E">
              <w:rPr>
                <w:rFonts w:cs="Intel Clear" w:hint="eastAsia"/>
                <w:lang w:eastAsia="zh-CN"/>
              </w:rPr>
              <w:t>100</w:t>
            </w:r>
          </w:p>
        </w:tc>
        <w:tc>
          <w:tcPr>
            <w:tcW w:w="1286" w:type="dxa"/>
            <w:vMerge w:val="restart"/>
            <w:vAlign w:val="center"/>
          </w:tcPr>
          <w:p w14:paraId="69EB2080" w14:textId="77777777" w:rsidR="00DE70E9" w:rsidRPr="001D386E" w:rsidRDefault="00DE70E9" w:rsidP="000B084B">
            <w:pPr>
              <w:pStyle w:val="TAC"/>
            </w:pPr>
            <w:r w:rsidRPr="001D386E">
              <w:rPr>
                <w:rFonts w:cs="Intel Clear" w:hint="eastAsia"/>
                <w:lang w:eastAsia="zh-CN"/>
              </w:rPr>
              <w:t>1</w:t>
            </w:r>
          </w:p>
        </w:tc>
      </w:tr>
      <w:tr w:rsidR="00DE70E9" w:rsidRPr="001D386E" w14:paraId="11FC130B" w14:textId="77777777" w:rsidTr="000B084B">
        <w:trPr>
          <w:jc w:val="center"/>
        </w:trPr>
        <w:tc>
          <w:tcPr>
            <w:tcW w:w="1401" w:type="dxa"/>
            <w:vMerge/>
            <w:vAlign w:val="center"/>
          </w:tcPr>
          <w:p w14:paraId="5BC92DFE" w14:textId="77777777" w:rsidR="00DE70E9" w:rsidRPr="001D386E" w:rsidRDefault="00DE70E9" w:rsidP="000B084B">
            <w:pPr>
              <w:pStyle w:val="TAC"/>
            </w:pPr>
          </w:p>
        </w:tc>
        <w:tc>
          <w:tcPr>
            <w:tcW w:w="1466" w:type="dxa"/>
            <w:vMerge/>
            <w:vAlign w:val="center"/>
          </w:tcPr>
          <w:p w14:paraId="4FF65F49" w14:textId="77777777" w:rsidR="00DE70E9" w:rsidRPr="001D386E" w:rsidRDefault="00DE70E9" w:rsidP="000B084B">
            <w:pPr>
              <w:pStyle w:val="TAC"/>
              <w:rPr>
                <w:lang w:eastAsia="ja-JP"/>
              </w:rPr>
            </w:pPr>
          </w:p>
        </w:tc>
        <w:tc>
          <w:tcPr>
            <w:tcW w:w="769" w:type="dxa"/>
            <w:vAlign w:val="center"/>
          </w:tcPr>
          <w:p w14:paraId="39B25095" w14:textId="77777777" w:rsidR="00DE70E9" w:rsidRPr="001D386E" w:rsidRDefault="00DE70E9" w:rsidP="000B084B">
            <w:pPr>
              <w:pStyle w:val="TAC"/>
            </w:pPr>
            <w:r w:rsidRPr="001D386E">
              <w:rPr>
                <w:rFonts w:cs="Intel Clear"/>
                <w:lang w:val="en-US" w:eastAsia="zh-TW"/>
              </w:rPr>
              <w:t>7</w:t>
            </w:r>
          </w:p>
        </w:tc>
        <w:tc>
          <w:tcPr>
            <w:tcW w:w="727" w:type="dxa"/>
            <w:vAlign w:val="center"/>
          </w:tcPr>
          <w:p w14:paraId="08CA2E89" w14:textId="77777777" w:rsidR="00DE70E9" w:rsidRPr="001D386E" w:rsidRDefault="00DE70E9" w:rsidP="000B084B">
            <w:pPr>
              <w:pStyle w:val="TAC"/>
            </w:pPr>
          </w:p>
        </w:tc>
        <w:tc>
          <w:tcPr>
            <w:tcW w:w="587" w:type="dxa"/>
            <w:gridSpan w:val="2"/>
            <w:vAlign w:val="center"/>
          </w:tcPr>
          <w:p w14:paraId="4F67FF68" w14:textId="77777777" w:rsidR="00DE70E9" w:rsidRPr="001D386E" w:rsidRDefault="00DE70E9" w:rsidP="000B084B">
            <w:pPr>
              <w:pStyle w:val="TAC"/>
            </w:pPr>
          </w:p>
        </w:tc>
        <w:tc>
          <w:tcPr>
            <w:tcW w:w="588" w:type="dxa"/>
            <w:gridSpan w:val="2"/>
            <w:vAlign w:val="center"/>
          </w:tcPr>
          <w:p w14:paraId="63BE171D" w14:textId="77777777" w:rsidR="00DE70E9" w:rsidRPr="001D386E" w:rsidRDefault="00DE70E9" w:rsidP="000B084B">
            <w:pPr>
              <w:pStyle w:val="TAC"/>
              <w:rPr>
                <w:lang w:eastAsia="ja-JP"/>
              </w:rPr>
            </w:pPr>
            <w:r w:rsidRPr="001D386E">
              <w:t>Yes</w:t>
            </w:r>
          </w:p>
        </w:tc>
        <w:tc>
          <w:tcPr>
            <w:tcW w:w="588" w:type="dxa"/>
            <w:gridSpan w:val="3"/>
            <w:vAlign w:val="center"/>
          </w:tcPr>
          <w:p w14:paraId="0E89A7AD" w14:textId="77777777" w:rsidR="00DE70E9" w:rsidRPr="001D386E" w:rsidRDefault="00DE70E9" w:rsidP="000B084B">
            <w:pPr>
              <w:pStyle w:val="TAC"/>
              <w:rPr>
                <w:lang w:eastAsia="ja-JP"/>
              </w:rPr>
            </w:pPr>
            <w:r w:rsidRPr="001D386E">
              <w:t>Yes</w:t>
            </w:r>
          </w:p>
        </w:tc>
        <w:tc>
          <w:tcPr>
            <w:tcW w:w="592" w:type="dxa"/>
            <w:gridSpan w:val="3"/>
            <w:vAlign w:val="center"/>
          </w:tcPr>
          <w:p w14:paraId="51F26027" w14:textId="77777777" w:rsidR="00DE70E9" w:rsidRPr="001D386E" w:rsidRDefault="00DE70E9" w:rsidP="000B084B">
            <w:pPr>
              <w:pStyle w:val="TAC"/>
              <w:rPr>
                <w:lang w:eastAsia="ja-JP"/>
              </w:rPr>
            </w:pPr>
            <w:r w:rsidRPr="001D386E">
              <w:t>Yes</w:t>
            </w:r>
          </w:p>
        </w:tc>
        <w:tc>
          <w:tcPr>
            <w:tcW w:w="632" w:type="dxa"/>
            <w:gridSpan w:val="3"/>
            <w:vAlign w:val="center"/>
          </w:tcPr>
          <w:p w14:paraId="5A5F9CDF" w14:textId="77777777" w:rsidR="00DE70E9" w:rsidRPr="001D386E" w:rsidRDefault="00DE70E9" w:rsidP="000B084B">
            <w:pPr>
              <w:pStyle w:val="TAC"/>
              <w:rPr>
                <w:lang w:eastAsia="ja-JP"/>
              </w:rPr>
            </w:pPr>
            <w:r w:rsidRPr="001D386E">
              <w:t>Yes</w:t>
            </w:r>
          </w:p>
        </w:tc>
        <w:tc>
          <w:tcPr>
            <w:tcW w:w="1187" w:type="dxa"/>
            <w:vMerge/>
            <w:vAlign w:val="center"/>
          </w:tcPr>
          <w:p w14:paraId="2111F5A6" w14:textId="77777777" w:rsidR="00DE70E9" w:rsidRPr="001D386E" w:rsidRDefault="00DE70E9" w:rsidP="000B084B">
            <w:pPr>
              <w:pStyle w:val="TAC"/>
            </w:pPr>
          </w:p>
        </w:tc>
        <w:tc>
          <w:tcPr>
            <w:tcW w:w="1286" w:type="dxa"/>
            <w:vMerge/>
            <w:vAlign w:val="center"/>
          </w:tcPr>
          <w:p w14:paraId="4909A497" w14:textId="77777777" w:rsidR="00DE70E9" w:rsidRPr="001D386E" w:rsidRDefault="00DE70E9" w:rsidP="000B084B">
            <w:pPr>
              <w:pStyle w:val="TAC"/>
            </w:pPr>
          </w:p>
        </w:tc>
      </w:tr>
      <w:tr w:rsidR="00DE70E9" w:rsidRPr="001D386E" w14:paraId="7F4C1DF3" w14:textId="77777777" w:rsidTr="000B084B">
        <w:trPr>
          <w:jc w:val="center"/>
        </w:trPr>
        <w:tc>
          <w:tcPr>
            <w:tcW w:w="1401" w:type="dxa"/>
            <w:vMerge/>
            <w:vAlign w:val="center"/>
          </w:tcPr>
          <w:p w14:paraId="0E734CD7" w14:textId="77777777" w:rsidR="00DE70E9" w:rsidRPr="001D386E" w:rsidRDefault="00DE70E9" w:rsidP="000B084B">
            <w:pPr>
              <w:pStyle w:val="TAC"/>
            </w:pPr>
          </w:p>
        </w:tc>
        <w:tc>
          <w:tcPr>
            <w:tcW w:w="1466" w:type="dxa"/>
            <w:vMerge/>
            <w:vAlign w:val="center"/>
          </w:tcPr>
          <w:p w14:paraId="78577E49" w14:textId="77777777" w:rsidR="00DE70E9" w:rsidRPr="001D386E" w:rsidRDefault="00DE70E9" w:rsidP="000B084B">
            <w:pPr>
              <w:pStyle w:val="TAC"/>
              <w:rPr>
                <w:lang w:eastAsia="ja-JP"/>
              </w:rPr>
            </w:pPr>
          </w:p>
        </w:tc>
        <w:tc>
          <w:tcPr>
            <w:tcW w:w="769" w:type="dxa"/>
            <w:vAlign w:val="center"/>
          </w:tcPr>
          <w:p w14:paraId="4F94C0D6" w14:textId="77777777" w:rsidR="00DE70E9" w:rsidRPr="001D386E" w:rsidRDefault="00DE70E9" w:rsidP="000B084B">
            <w:pPr>
              <w:pStyle w:val="TAC"/>
            </w:pPr>
            <w:r w:rsidRPr="001D386E">
              <w:rPr>
                <w:rFonts w:cs="Intel Clear"/>
                <w:lang w:val="en-US" w:eastAsia="zh-TW"/>
              </w:rPr>
              <w:t>46</w:t>
            </w:r>
          </w:p>
        </w:tc>
        <w:tc>
          <w:tcPr>
            <w:tcW w:w="3714" w:type="dxa"/>
            <w:gridSpan w:val="14"/>
            <w:vAlign w:val="center"/>
          </w:tcPr>
          <w:p w14:paraId="18B6B793" w14:textId="77777777" w:rsidR="00DE70E9" w:rsidRPr="001D386E" w:rsidRDefault="00DE70E9" w:rsidP="000B084B">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14:paraId="34AD301C" w14:textId="77777777" w:rsidR="00DE70E9" w:rsidRPr="001D386E" w:rsidRDefault="00DE70E9" w:rsidP="000B084B">
            <w:pPr>
              <w:pStyle w:val="TAC"/>
            </w:pPr>
          </w:p>
        </w:tc>
        <w:tc>
          <w:tcPr>
            <w:tcW w:w="1286" w:type="dxa"/>
            <w:vMerge/>
            <w:vAlign w:val="center"/>
          </w:tcPr>
          <w:p w14:paraId="731B745E" w14:textId="77777777" w:rsidR="00DE70E9" w:rsidRPr="001D386E" w:rsidRDefault="00DE70E9" w:rsidP="000B084B">
            <w:pPr>
              <w:pStyle w:val="TAC"/>
            </w:pPr>
          </w:p>
        </w:tc>
      </w:tr>
      <w:tr w:rsidR="00DE70E9" w:rsidRPr="001D386E" w14:paraId="414EE967" w14:textId="77777777" w:rsidTr="000B084B">
        <w:trPr>
          <w:jc w:val="center"/>
        </w:trPr>
        <w:tc>
          <w:tcPr>
            <w:tcW w:w="1401" w:type="dxa"/>
            <w:vMerge w:val="restart"/>
            <w:vAlign w:val="center"/>
          </w:tcPr>
          <w:p w14:paraId="2625F162" w14:textId="77777777" w:rsidR="00DE70E9" w:rsidRPr="001D386E" w:rsidRDefault="00DE70E9" w:rsidP="000B084B">
            <w:pPr>
              <w:pStyle w:val="TAC"/>
            </w:pPr>
            <w:r w:rsidRPr="001D386E">
              <w:rPr>
                <w:rFonts w:cs="Intel Clear"/>
              </w:rPr>
              <w:t>CA_1A-7A-46E</w:t>
            </w:r>
          </w:p>
        </w:tc>
        <w:tc>
          <w:tcPr>
            <w:tcW w:w="1466" w:type="dxa"/>
            <w:vMerge w:val="restart"/>
            <w:vAlign w:val="center"/>
          </w:tcPr>
          <w:p w14:paraId="18AA0B0E" w14:textId="77777777" w:rsidR="00DE70E9" w:rsidRPr="001D386E" w:rsidRDefault="00DE70E9" w:rsidP="000B084B">
            <w:pPr>
              <w:pStyle w:val="TAC"/>
              <w:rPr>
                <w:lang w:eastAsia="ja-JP"/>
              </w:rPr>
            </w:pPr>
            <w:r w:rsidRPr="001D386E">
              <w:rPr>
                <w:rFonts w:cs="Intel Clear" w:hint="eastAsia"/>
                <w:lang w:eastAsia="zh-CN"/>
              </w:rPr>
              <w:t>-</w:t>
            </w:r>
          </w:p>
        </w:tc>
        <w:tc>
          <w:tcPr>
            <w:tcW w:w="769" w:type="dxa"/>
            <w:vAlign w:val="center"/>
          </w:tcPr>
          <w:p w14:paraId="4E76D261" w14:textId="77777777" w:rsidR="00DE70E9" w:rsidRPr="001D386E" w:rsidRDefault="00DE70E9" w:rsidP="000B084B">
            <w:pPr>
              <w:pStyle w:val="TAC"/>
            </w:pPr>
            <w:r w:rsidRPr="001D386E">
              <w:rPr>
                <w:rFonts w:cs="Intel Clear"/>
                <w:lang w:val="en-US" w:eastAsia="zh-TW"/>
              </w:rPr>
              <w:t>1</w:t>
            </w:r>
          </w:p>
        </w:tc>
        <w:tc>
          <w:tcPr>
            <w:tcW w:w="727" w:type="dxa"/>
            <w:vAlign w:val="center"/>
          </w:tcPr>
          <w:p w14:paraId="3F71B937" w14:textId="77777777" w:rsidR="00DE70E9" w:rsidRPr="001D386E" w:rsidRDefault="00DE70E9" w:rsidP="000B084B">
            <w:pPr>
              <w:pStyle w:val="TAC"/>
            </w:pPr>
          </w:p>
        </w:tc>
        <w:tc>
          <w:tcPr>
            <w:tcW w:w="587" w:type="dxa"/>
            <w:gridSpan w:val="2"/>
            <w:vAlign w:val="center"/>
          </w:tcPr>
          <w:p w14:paraId="08DB54FE" w14:textId="77777777" w:rsidR="00DE70E9" w:rsidRPr="001D386E" w:rsidRDefault="00DE70E9" w:rsidP="000B084B">
            <w:pPr>
              <w:pStyle w:val="TAC"/>
            </w:pPr>
          </w:p>
        </w:tc>
        <w:tc>
          <w:tcPr>
            <w:tcW w:w="588" w:type="dxa"/>
            <w:gridSpan w:val="2"/>
            <w:vAlign w:val="center"/>
          </w:tcPr>
          <w:p w14:paraId="615837DD" w14:textId="77777777" w:rsidR="00DE70E9" w:rsidRPr="001D386E" w:rsidRDefault="00DE70E9" w:rsidP="000B084B">
            <w:pPr>
              <w:pStyle w:val="TAC"/>
              <w:rPr>
                <w:lang w:eastAsia="ja-JP"/>
              </w:rPr>
            </w:pPr>
            <w:r w:rsidRPr="001D386E">
              <w:rPr>
                <w:rFonts w:cs="Intel Clear"/>
              </w:rPr>
              <w:t>Yes</w:t>
            </w:r>
          </w:p>
        </w:tc>
        <w:tc>
          <w:tcPr>
            <w:tcW w:w="588" w:type="dxa"/>
            <w:gridSpan w:val="3"/>
            <w:vAlign w:val="center"/>
          </w:tcPr>
          <w:p w14:paraId="1063FDD8" w14:textId="77777777" w:rsidR="00DE70E9" w:rsidRPr="001D386E" w:rsidRDefault="00DE70E9" w:rsidP="000B084B">
            <w:pPr>
              <w:pStyle w:val="TAC"/>
              <w:rPr>
                <w:lang w:eastAsia="ja-JP"/>
              </w:rPr>
            </w:pPr>
            <w:r w:rsidRPr="001D386E">
              <w:rPr>
                <w:rFonts w:cs="Intel Clear"/>
              </w:rPr>
              <w:t>Yes</w:t>
            </w:r>
          </w:p>
        </w:tc>
        <w:tc>
          <w:tcPr>
            <w:tcW w:w="592" w:type="dxa"/>
            <w:gridSpan w:val="3"/>
            <w:vAlign w:val="center"/>
          </w:tcPr>
          <w:p w14:paraId="670DF1CD" w14:textId="77777777" w:rsidR="00DE70E9" w:rsidRPr="001D386E" w:rsidRDefault="00DE70E9" w:rsidP="000B084B">
            <w:pPr>
              <w:pStyle w:val="TAC"/>
              <w:rPr>
                <w:lang w:eastAsia="ja-JP"/>
              </w:rPr>
            </w:pPr>
            <w:r w:rsidRPr="001D386E">
              <w:rPr>
                <w:rFonts w:cs="Intel Clear"/>
              </w:rPr>
              <w:t>Yes</w:t>
            </w:r>
          </w:p>
        </w:tc>
        <w:tc>
          <w:tcPr>
            <w:tcW w:w="632" w:type="dxa"/>
            <w:gridSpan w:val="3"/>
            <w:vAlign w:val="center"/>
          </w:tcPr>
          <w:p w14:paraId="1D02375E" w14:textId="77777777" w:rsidR="00DE70E9" w:rsidRPr="001D386E" w:rsidRDefault="00DE70E9" w:rsidP="000B084B">
            <w:pPr>
              <w:pStyle w:val="TAC"/>
              <w:rPr>
                <w:lang w:eastAsia="ja-JP"/>
              </w:rPr>
            </w:pPr>
            <w:r w:rsidRPr="001D386E">
              <w:rPr>
                <w:rFonts w:cs="Intel Clear"/>
              </w:rPr>
              <w:t>Yes</w:t>
            </w:r>
          </w:p>
        </w:tc>
        <w:tc>
          <w:tcPr>
            <w:tcW w:w="1187" w:type="dxa"/>
            <w:vMerge w:val="restart"/>
            <w:vAlign w:val="center"/>
          </w:tcPr>
          <w:p w14:paraId="7912C838" w14:textId="77777777" w:rsidR="00DE70E9" w:rsidRPr="001D386E" w:rsidRDefault="00DE70E9" w:rsidP="000B084B">
            <w:pPr>
              <w:pStyle w:val="TAC"/>
            </w:pPr>
            <w:r w:rsidRPr="001D386E">
              <w:rPr>
                <w:rFonts w:cs="Intel Clear" w:hint="eastAsia"/>
                <w:lang w:eastAsia="zh-CN"/>
              </w:rPr>
              <w:t>120</w:t>
            </w:r>
          </w:p>
        </w:tc>
        <w:tc>
          <w:tcPr>
            <w:tcW w:w="1286" w:type="dxa"/>
            <w:vMerge w:val="restart"/>
            <w:vAlign w:val="center"/>
          </w:tcPr>
          <w:p w14:paraId="6097F996" w14:textId="77777777" w:rsidR="00DE70E9" w:rsidRPr="001D386E" w:rsidRDefault="00DE70E9" w:rsidP="000B084B">
            <w:pPr>
              <w:pStyle w:val="TAC"/>
            </w:pPr>
            <w:r w:rsidRPr="001D386E">
              <w:rPr>
                <w:rFonts w:cs="Intel Clear" w:hint="eastAsia"/>
                <w:lang w:eastAsia="zh-CN"/>
              </w:rPr>
              <w:t>0</w:t>
            </w:r>
          </w:p>
        </w:tc>
      </w:tr>
      <w:tr w:rsidR="00DE70E9" w:rsidRPr="001D386E" w14:paraId="208F0F36" w14:textId="77777777" w:rsidTr="000B084B">
        <w:trPr>
          <w:jc w:val="center"/>
        </w:trPr>
        <w:tc>
          <w:tcPr>
            <w:tcW w:w="1401" w:type="dxa"/>
            <w:vMerge/>
            <w:vAlign w:val="center"/>
          </w:tcPr>
          <w:p w14:paraId="0B5CDC34" w14:textId="77777777" w:rsidR="00DE70E9" w:rsidRPr="001D386E" w:rsidRDefault="00DE70E9" w:rsidP="000B084B">
            <w:pPr>
              <w:pStyle w:val="TAC"/>
            </w:pPr>
          </w:p>
        </w:tc>
        <w:tc>
          <w:tcPr>
            <w:tcW w:w="1466" w:type="dxa"/>
            <w:vMerge/>
            <w:vAlign w:val="center"/>
          </w:tcPr>
          <w:p w14:paraId="04786AD2" w14:textId="77777777" w:rsidR="00DE70E9" w:rsidRPr="001D386E" w:rsidRDefault="00DE70E9" w:rsidP="000B084B">
            <w:pPr>
              <w:pStyle w:val="TAC"/>
              <w:rPr>
                <w:lang w:eastAsia="ja-JP"/>
              </w:rPr>
            </w:pPr>
          </w:p>
        </w:tc>
        <w:tc>
          <w:tcPr>
            <w:tcW w:w="769" w:type="dxa"/>
            <w:vAlign w:val="center"/>
          </w:tcPr>
          <w:p w14:paraId="1AA6A90C" w14:textId="77777777" w:rsidR="00DE70E9" w:rsidRPr="001D386E" w:rsidRDefault="00DE70E9" w:rsidP="000B084B">
            <w:pPr>
              <w:pStyle w:val="TAC"/>
            </w:pPr>
            <w:r w:rsidRPr="001D386E">
              <w:rPr>
                <w:rFonts w:cs="Intel Clear"/>
                <w:lang w:val="en-US" w:eastAsia="zh-TW"/>
              </w:rPr>
              <w:t>7</w:t>
            </w:r>
          </w:p>
        </w:tc>
        <w:tc>
          <w:tcPr>
            <w:tcW w:w="727" w:type="dxa"/>
            <w:vAlign w:val="center"/>
          </w:tcPr>
          <w:p w14:paraId="06AFF207" w14:textId="77777777" w:rsidR="00DE70E9" w:rsidRPr="001D386E" w:rsidRDefault="00DE70E9" w:rsidP="000B084B">
            <w:pPr>
              <w:pStyle w:val="TAC"/>
            </w:pPr>
          </w:p>
        </w:tc>
        <w:tc>
          <w:tcPr>
            <w:tcW w:w="587" w:type="dxa"/>
            <w:gridSpan w:val="2"/>
            <w:vAlign w:val="center"/>
          </w:tcPr>
          <w:p w14:paraId="26E4A0A8" w14:textId="77777777" w:rsidR="00DE70E9" w:rsidRPr="001D386E" w:rsidRDefault="00DE70E9" w:rsidP="000B084B">
            <w:pPr>
              <w:pStyle w:val="TAC"/>
            </w:pPr>
          </w:p>
        </w:tc>
        <w:tc>
          <w:tcPr>
            <w:tcW w:w="588" w:type="dxa"/>
            <w:gridSpan w:val="2"/>
            <w:vAlign w:val="center"/>
          </w:tcPr>
          <w:p w14:paraId="2BF403A8" w14:textId="77777777" w:rsidR="00DE70E9" w:rsidRPr="001D386E" w:rsidRDefault="00DE70E9" w:rsidP="000B084B">
            <w:pPr>
              <w:pStyle w:val="TAC"/>
              <w:rPr>
                <w:lang w:eastAsia="ja-JP"/>
              </w:rPr>
            </w:pPr>
            <w:r w:rsidRPr="001D386E">
              <w:rPr>
                <w:rFonts w:cs="Intel Clear"/>
              </w:rPr>
              <w:t>Yes</w:t>
            </w:r>
          </w:p>
        </w:tc>
        <w:tc>
          <w:tcPr>
            <w:tcW w:w="588" w:type="dxa"/>
            <w:gridSpan w:val="3"/>
            <w:vAlign w:val="center"/>
          </w:tcPr>
          <w:p w14:paraId="4B3D0777" w14:textId="77777777" w:rsidR="00DE70E9" w:rsidRPr="001D386E" w:rsidRDefault="00DE70E9" w:rsidP="000B084B">
            <w:pPr>
              <w:pStyle w:val="TAC"/>
              <w:rPr>
                <w:lang w:eastAsia="ja-JP"/>
              </w:rPr>
            </w:pPr>
            <w:r w:rsidRPr="001D386E">
              <w:rPr>
                <w:rFonts w:cs="Intel Clear"/>
              </w:rPr>
              <w:t>Yes</w:t>
            </w:r>
          </w:p>
        </w:tc>
        <w:tc>
          <w:tcPr>
            <w:tcW w:w="592" w:type="dxa"/>
            <w:gridSpan w:val="3"/>
            <w:vAlign w:val="center"/>
          </w:tcPr>
          <w:p w14:paraId="7F544C59" w14:textId="77777777" w:rsidR="00DE70E9" w:rsidRPr="001D386E" w:rsidRDefault="00DE70E9" w:rsidP="000B084B">
            <w:pPr>
              <w:pStyle w:val="TAC"/>
              <w:rPr>
                <w:lang w:eastAsia="ja-JP"/>
              </w:rPr>
            </w:pPr>
            <w:r w:rsidRPr="001D386E">
              <w:rPr>
                <w:rFonts w:cs="Intel Clear"/>
              </w:rPr>
              <w:t>Yes</w:t>
            </w:r>
          </w:p>
        </w:tc>
        <w:tc>
          <w:tcPr>
            <w:tcW w:w="632" w:type="dxa"/>
            <w:gridSpan w:val="3"/>
            <w:vAlign w:val="center"/>
          </w:tcPr>
          <w:p w14:paraId="6001F6A7" w14:textId="77777777" w:rsidR="00DE70E9" w:rsidRPr="001D386E" w:rsidRDefault="00DE70E9" w:rsidP="000B084B">
            <w:pPr>
              <w:pStyle w:val="TAC"/>
              <w:rPr>
                <w:lang w:eastAsia="ja-JP"/>
              </w:rPr>
            </w:pPr>
            <w:r w:rsidRPr="001D386E">
              <w:rPr>
                <w:rFonts w:cs="Intel Clear"/>
              </w:rPr>
              <w:t>Yes</w:t>
            </w:r>
          </w:p>
        </w:tc>
        <w:tc>
          <w:tcPr>
            <w:tcW w:w="1187" w:type="dxa"/>
            <w:vMerge/>
            <w:vAlign w:val="center"/>
          </w:tcPr>
          <w:p w14:paraId="46605C7A" w14:textId="77777777" w:rsidR="00DE70E9" w:rsidRPr="001D386E" w:rsidRDefault="00DE70E9" w:rsidP="000B084B">
            <w:pPr>
              <w:pStyle w:val="TAC"/>
            </w:pPr>
          </w:p>
        </w:tc>
        <w:tc>
          <w:tcPr>
            <w:tcW w:w="1286" w:type="dxa"/>
            <w:vMerge/>
            <w:vAlign w:val="center"/>
          </w:tcPr>
          <w:p w14:paraId="79C89F2A" w14:textId="77777777" w:rsidR="00DE70E9" w:rsidRPr="001D386E" w:rsidRDefault="00DE70E9" w:rsidP="000B084B">
            <w:pPr>
              <w:pStyle w:val="TAC"/>
            </w:pPr>
          </w:p>
        </w:tc>
      </w:tr>
      <w:tr w:rsidR="00DE70E9" w:rsidRPr="001D386E" w14:paraId="35D44879" w14:textId="77777777" w:rsidTr="000B084B">
        <w:trPr>
          <w:jc w:val="center"/>
        </w:trPr>
        <w:tc>
          <w:tcPr>
            <w:tcW w:w="1401" w:type="dxa"/>
            <w:vMerge/>
            <w:vAlign w:val="center"/>
          </w:tcPr>
          <w:p w14:paraId="2B475553" w14:textId="77777777" w:rsidR="00DE70E9" w:rsidRPr="001D386E" w:rsidRDefault="00DE70E9" w:rsidP="000B084B">
            <w:pPr>
              <w:pStyle w:val="TAC"/>
            </w:pPr>
          </w:p>
        </w:tc>
        <w:tc>
          <w:tcPr>
            <w:tcW w:w="1466" w:type="dxa"/>
            <w:vMerge/>
            <w:vAlign w:val="center"/>
          </w:tcPr>
          <w:p w14:paraId="6AA1084C" w14:textId="77777777" w:rsidR="00DE70E9" w:rsidRPr="001D386E" w:rsidRDefault="00DE70E9" w:rsidP="000B084B">
            <w:pPr>
              <w:pStyle w:val="TAC"/>
              <w:rPr>
                <w:lang w:eastAsia="ja-JP"/>
              </w:rPr>
            </w:pPr>
          </w:p>
        </w:tc>
        <w:tc>
          <w:tcPr>
            <w:tcW w:w="769" w:type="dxa"/>
            <w:vAlign w:val="center"/>
          </w:tcPr>
          <w:p w14:paraId="3EC83FD3" w14:textId="77777777" w:rsidR="00DE70E9" w:rsidRPr="001D386E" w:rsidRDefault="00DE70E9" w:rsidP="000B084B">
            <w:pPr>
              <w:pStyle w:val="TAC"/>
            </w:pPr>
            <w:r w:rsidRPr="001D386E">
              <w:rPr>
                <w:rFonts w:cs="Intel Clear"/>
                <w:lang w:val="en-US" w:eastAsia="zh-TW"/>
              </w:rPr>
              <w:t>46</w:t>
            </w:r>
          </w:p>
        </w:tc>
        <w:tc>
          <w:tcPr>
            <w:tcW w:w="3714" w:type="dxa"/>
            <w:gridSpan w:val="14"/>
            <w:vAlign w:val="center"/>
          </w:tcPr>
          <w:p w14:paraId="234550EE" w14:textId="77777777" w:rsidR="00DE70E9" w:rsidRPr="001D386E" w:rsidRDefault="00DE70E9" w:rsidP="000B084B">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14:paraId="353E74AE" w14:textId="77777777" w:rsidR="00DE70E9" w:rsidRPr="001D386E" w:rsidRDefault="00DE70E9" w:rsidP="000B084B">
            <w:pPr>
              <w:pStyle w:val="TAC"/>
            </w:pPr>
          </w:p>
        </w:tc>
        <w:tc>
          <w:tcPr>
            <w:tcW w:w="1286" w:type="dxa"/>
            <w:vMerge/>
            <w:vAlign w:val="center"/>
          </w:tcPr>
          <w:p w14:paraId="380F1639" w14:textId="77777777" w:rsidR="00DE70E9" w:rsidRPr="001D386E" w:rsidRDefault="00DE70E9" w:rsidP="000B084B">
            <w:pPr>
              <w:pStyle w:val="TAC"/>
            </w:pPr>
          </w:p>
        </w:tc>
      </w:tr>
      <w:tr w:rsidR="00DE70E9" w:rsidRPr="001D386E" w14:paraId="17808632" w14:textId="77777777" w:rsidTr="000B084B">
        <w:trPr>
          <w:jc w:val="center"/>
        </w:trPr>
        <w:tc>
          <w:tcPr>
            <w:tcW w:w="1401" w:type="dxa"/>
            <w:vMerge w:val="restart"/>
            <w:vAlign w:val="center"/>
          </w:tcPr>
          <w:p w14:paraId="2BED138A" w14:textId="77777777" w:rsidR="00DE70E9" w:rsidRPr="001D386E" w:rsidRDefault="00DE70E9" w:rsidP="000B084B">
            <w:pPr>
              <w:pStyle w:val="TAC"/>
            </w:pPr>
            <w:r w:rsidRPr="001D386E">
              <w:t>CA_1A-</w:t>
            </w:r>
            <w:r w:rsidRPr="001D386E">
              <w:rPr>
                <w:lang w:eastAsia="ja-JP"/>
              </w:rPr>
              <w:t>8</w:t>
            </w:r>
            <w:r w:rsidRPr="001D386E">
              <w:t>A</w:t>
            </w:r>
            <w:r w:rsidRPr="001D386E">
              <w:rPr>
                <w:rFonts w:hint="eastAsia"/>
              </w:rPr>
              <w:t>-</w:t>
            </w:r>
            <w:r w:rsidRPr="001D386E">
              <w:rPr>
                <w:lang w:eastAsia="ja-JP"/>
              </w:rPr>
              <w:t>11</w:t>
            </w:r>
            <w:r w:rsidRPr="001D386E">
              <w:rPr>
                <w:rFonts w:hint="eastAsia"/>
              </w:rPr>
              <w:t>A</w:t>
            </w:r>
          </w:p>
        </w:tc>
        <w:tc>
          <w:tcPr>
            <w:tcW w:w="1466" w:type="dxa"/>
            <w:vMerge w:val="restart"/>
            <w:vAlign w:val="center"/>
          </w:tcPr>
          <w:p w14:paraId="411356D8" w14:textId="77777777" w:rsidR="00DE70E9" w:rsidRPr="001D386E" w:rsidRDefault="00DE70E9" w:rsidP="000B084B">
            <w:pPr>
              <w:pStyle w:val="TAC"/>
              <w:rPr>
                <w:lang w:eastAsia="ja-JP"/>
              </w:rPr>
            </w:pPr>
            <w:r w:rsidRPr="001D386E">
              <w:rPr>
                <w:lang w:eastAsia="ja-JP"/>
              </w:rPr>
              <w:t>-</w:t>
            </w:r>
          </w:p>
        </w:tc>
        <w:tc>
          <w:tcPr>
            <w:tcW w:w="769" w:type="dxa"/>
            <w:vAlign w:val="center"/>
          </w:tcPr>
          <w:p w14:paraId="1DF781C6" w14:textId="77777777" w:rsidR="00DE70E9" w:rsidRPr="001D386E" w:rsidRDefault="00DE70E9" w:rsidP="000B084B">
            <w:pPr>
              <w:pStyle w:val="TAC"/>
              <w:rPr>
                <w:lang w:eastAsia="ja-JP"/>
              </w:rPr>
            </w:pPr>
            <w:r w:rsidRPr="001D386E">
              <w:t>1</w:t>
            </w:r>
          </w:p>
        </w:tc>
        <w:tc>
          <w:tcPr>
            <w:tcW w:w="727" w:type="dxa"/>
            <w:vAlign w:val="center"/>
          </w:tcPr>
          <w:p w14:paraId="3B3A5296" w14:textId="77777777" w:rsidR="00DE70E9" w:rsidRPr="001D386E" w:rsidRDefault="00DE70E9" w:rsidP="000B084B">
            <w:pPr>
              <w:pStyle w:val="TAC"/>
            </w:pPr>
          </w:p>
        </w:tc>
        <w:tc>
          <w:tcPr>
            <w:tcW w:w="587" w:type="dxa"/>
            <w:gridSpan w:val="2"/>
            <w:vAlign w:val="center"/>
          </w:tcPr>
          <w:p w14:paraId="477F0D2C" w14:textId="77777777" w:rsidR="00DE70E9" w:rsidRPr="001D386E" w:rsidRDefault="00DE70E9" w:rsidP="000B084B">
            <w:pPr>
              <w:pStyle w:val="TAC"/>
            </w:pPr>
          </w:p>
        </w:tc>
        <w:tc>
          <w:tcPr>
            <w:tcW w:w="588" w:type="dxa"/>
            <w:gridSpan w:val="2"/>
            <w:vAlign w:val="center"/>
          </w:tcPr>
          <w:p w14:paraId="7029322A" w14:textId="77777777" w:rsidR="00DE70E9" w:rsidRPr="001D386E" w:rsidRDefault="00DE70E9" w:rsidP="000B084B">
            <w:pPr>
              <w:pStyle w:val="TAC"/>
            </w:pPr>
            <w:r w:rsidRPr="001D386E">
              <w:rPr>
                <w:lang w:eastAsia="ja-JP"/>
              </w:rPr>
              <w:t>Yes</w:t>
            </w:r>
          </w:p>
        </w:tc>
        <w:tc>
          <w:tcPr>
            <w:tcW w:w="588" w:type="dxa"/>
            <w:gridSpan w:val="3"/>
            <w:vAlign w:val="center"/>
          </w:tcPr>
          <w:p w14:paraId="777665A6" w14:textId="77777777" w:rsidR="00DE70E9" w:rsidRPr="001D386E" w:rsidRDefault="00DE70E9" w:rsidP="000B084B">
            <w:pPr>
              <w:pStyle w:val="TAC"/>
            </w:pPr>
            <w:r w:rsidRPr="001D386E">
              <w:rPr>
                <w:lang w:eastAsia="ja-JP"/>
              </w:rPr>
              <w:t>Yes</w:t>
            </w:r>
          </w:p>
        </w:tc>
        <w:tc>
          <w:tcPr>
            <w:tcW w:w="592" w:type="dxa"/>
            <w:gridSpan w:val="3"/>
            <w:vAlign w:val="center"/>
          </w:tcPr>
          <w:p w14:paraId="14267CD4" w14:textId="77777777" w:rsidR="00DE70E9" w:rsidRPr="001D386E" w:rsidRDefault="00DE70E9" w:rsidP="000B084B">
            <w:pPr>
              <w:pStyle w:val="TAC"/>
            </w:pPr>
            <w:r w:rsidRPr="001D386E">
              <w:rPr>
                <w:lang w:eastAsia="ja-JP"/>
              </w:rPr>
              <w:t>Yes</w:t>
            </w:r>
          </w:p>
        </w:tc>
        <w:tc>
          <w:tcPr>
            <w:tcW w:w="632" w:type="dxa"/>
            <w:gridSpan w:val="3"/>
            <w:vAlign w:val="center"/>
          </w:tcPr>
          <w:p w14:paraId="238F9DAB" w14:textId="77777777" w:rsidR="00DE70E9" w:rsidRPr="001D386E" w:rsidRDefault="00DE70E9" w:rsidP="000B084B">
            <w:pPr>
              <w:pStyle w:val="TAC"/>
            </w:pPr>
            <w:r w:rsidRPr="001D386E">
              <w:rPr>
                <w:lang w:eastAsia="ja-JP"/>
              </w:rPr>
              <w:t>Yes</w:t>
            </w:r>
          </w:p>
        </w:tc>
        <w:tc>
          <w:tcPr>
            <w:tcW w:w="1187" w:type="dxa"/>
            <w:vMerge w:val="restart"/>
            <w:vAlign w:val="center"/>
          </w:tcPr>
          <w:p w14:paraId="57A07BFE" w14:textId="77777777" w:rsidR="00DE70E9" w:rsidRPr="001D386E" w:rsidRDefault="00DE70E9" w:rsidP="000B084B">
            <w:pPr>
              <w:pStyle w:val="TAC"/>
            </w:pPr>
            <w:r w:rsidRPr="001D386E">
              <w:t>40</w:t>
            </w:r>
          </w:p>
        </w:tc>
        <w:tc>
          <w:tcPr>
            <w:tcW w:w="1286" w:type="dxa"/>
            <w:vMerge w:val="restart"/>
            <w:vAlign w:val="center"/>
          </w:tcPr>
          <w:p w14:paraId="42C19511" w14:textId="77777777" w:rsidR="00DE70E9" w:rsidRPr="001D386E" w:rsidRDefault="00DE70E9" w:rsidP="000B084B">
            <w:pPr>
              <w:pStyle w:val="TAC"/>
            </w:pPr>
            <w:r w:rsidRPr="001D386E">
              <w:t>0</w:t>
            </w:r>
          </w:p>
        </w:tc>
      </w:tr>
      <w:tr w:rsidR="00DE70E9" w:rsidRPr="001D386E" w14:paraId="2863C932" w14:textId="77777777" w:rsidTr="000B084B">
        <w:trPr>
          <w:jc w:val="center"/>
        </w:trPr>
        <w:tc>
          <w:tcPr>
            <w:tcW w:w="1401" w:type="dxa"/>
            <w:vMerge/>
            <w:vAlign w:val="center"/>
          </w:tcPr>
          <w:p w14:paraId="38A8D78C" w14:textId="77777777" w:rsidR="00DE70E9" w:rsidRPr="001D386E" w:rsidRDefault="00DE70E9" w:rsidP="000B084B">
            <w:pPr>
              <w:pStyle w:val="TAC"/>
            </w:pPr>
          </w:p>
        </w:tc>
        <w:tc>
          <w:tcPr>
            <w:tcW w:w="1466" w:type="dxa"/>
            <w:vMerge/>
            <w:vAlign w:val="center"/>
          </w:tcPr>
          <w:p w14:paraId="4061F638" w14:textId="77777777" w:rsidR="00DE70E9" w:rsidRPr="001D386E" w:rsidRDefault="00DE70E9" w:rsidP="000B084B">
            <w:pPr>
              <w:pStyle w:val="TAC"/>
              <w:rPr>
                <w:lang w:eastAsia="ja-JP"/>
              </w:rPr>
            </w:pPr>
          </w:p>
        </w:tc>
        <w:tc>
          <w:tcPr>
            <w:tcW w:w="769" w:type="dxa"/>
            <w:vAlign w:val="center"/>
          </w:tcPr>
          <w:p w14:paraId="092F8C74" w14:textId="77777777" w:rsidR="00DE70E9" w:rsidRPr="001D386E" w:rsidRDefault="00DE70E9" w:rsidP="000B084B">
            <w:pPr>
              <w:pStyle w:val="TAC"/>
              <w:rPr>
                <w:lang w:eastAsia="ja-JP"/>
              </w:rPr>
            </w:pPr>
            <w:r w:rsidRPr="001D386E">
              <w:rPr>
                <w:lang w:eastAsia="zh-CN"/>
              </w:rPr>
              <w:t>8</w:t>
            </w:r>
          </w:p>
        </w:tc>
        <w:tc>
          <w:tcPr>
            <w:tcW w:w="727" w:type="dxa"/>
            <w:vAlign w:val="center"/>
          </w:tcPr>
          <w:p w14:paraId="002BE3E9" w14:textId="77777777" w:rsidR="00DE70E9" w:rsidRPr="001D386E" w:rsidRDefault="00DE70E9" w:rsidP="000B084B">
            <w:pPr>
              <w:pStyle w:val="TAC"/>
            </w:pPr>
          </w:p>
        </w:tc>
        <w:tc>
          <w:tcPr>
            <w:tcW w:w="587" w:type="dxa"/>
            <w:gridSpan w:val="2"/>
            <w:vAlign w:val="center"/>
          </w:tcPr>
          <w:p w14:paraId="2ED303BD" w14:textId="77777777" w:rsidR="00DE70E9" w:rsidRPr="001D386E" w:rsidRDefault="00DE70E9" w:rsidP="000B084B">
            <w:pPr>
              <w:pStyle w:val="TAC"/>
            </w:pPr>
          </w:p>
        </w:tc>
        <w:tc>
          <w:tcPr>
            <w:tcW w:w="588" w:type="dxa"/>
            <w:gridSpan w:val="2"/>
            <w:vAlign w:val="center"/>
          </w:tcPr>
          <w:p w14:paraId="704335F0" w14:textId="77777777" w:rsidR="00DE70E9" w:rsidRPr="001D386E" w:rsidRDefault="00DE70E9" w:rsidP="000B084B">
            <w:pPr>
              <w:pStyle w:val="TAC"/>
            </w:pPr>
            <w:r w:rsidRPr="001D386E">
              <w:rPr>
                <w:lang w:eastAsia="ja-JP"/>
              </w:rPr>
              <w:t>Yes</w:t>
            </w:r>
          </w:p>
        </w:tc>
        <w:tc>
          <w:tcPr>
            <w:tcW w:w="588" w:type="dxa"/>
            <w:gridSpan w:val="3"/>
            <w:vAlign w:val="center"/>
          </w:tcPr>
          <w:p w14:paraId="5D791CF7" w14:textId="77777777" w:rsidR="00DE70E9" w:rsidRPr="001D386E" w:rsidRDefault="00DE70E9" w:rsidP="000B084B">
            <w:pPr>
              <w:pStyle w:val="TAC"/>
            </w:pPr>
            <w:r w:rsidRPr="001D386E">
              <w:rPr>
                <w:lang w:eastAsia="ja-JP"/>
              </w:rPr>
              <w:t>Yes</w:t>
            </w:r>
          </w:p>
        </w:tc>
        <w:tc>
          <w:tcPr>
            <w:tcW w:w="592" w:type="dxa"/>
            <w:gridSpan w:val="3"/>
            <w:vAlign w:val="center"/>
          </w:tcPr>
          <w:p w14:paraId="0A591569" w14:textId="77777777" w:rsidR="00DE70E9" w:rsidRPr="001D386E" w:rsidRDefault="00DE70E9" w:rsidP="000B084B">
            <w:pPr>
              <w:pStyle w:val="TAC"/>
            </w:pPr>
          </w:p>
        </w:tc>
        <w:tc>
          <w:tcPr>
            <w:tcW w:w="632" w:type="dxa"/>
            <w:gridSpan w:val="3"/>
            <w:vAlign w:val="center"/>
          </w:tcPr>
          <w:p w14:paraId="16972348" w14:textId="77777777" w:rsidR="00DE70E9" w:rsidRPr="001D386E" w:rsidRDefault="00DE70E9" w:rsidP="000B084B">
            <w:pPr>
              <w:pStyle w:val="TAC"/>
            </w:pPr>
          </w:p>
        </w:tc>
        <w:tc>
          <w:tcPr>
            <w:tcW w:w="1187" w:type="dxa"/>
            <w:vMerge/>
            <w:vAlign w:val="center"/>
          </w:tcPr>
          <w:p w14:paraId="3F31353B" w14:textId="77777777" w:rsidR="00DE70E9" w:rsidRPr="001D386E" w:rsidRDefault="00DE70E9" w:rsidP="000B084B">
            <w:pPr>
              <w:pStyle w:val="TAC"/>
            </w:pPr>
          </w:p>
        </w:tc>
        <w:tc>
          <w:tcPr>
            <w:tcW w:w="1286" w:type="dxa"/>
            <w:vMerge/>
            <w:vAlign w:val="center"/>
          </w:tcPr>
          <w:p w14:paraId="5DD3FB7D" w14:textId="77777777" w:rsidR="00DE70E9" w:rsidRPr="001D386E" w:rsidRDefault="00DE70E9" w:rsidP="000B084B">
            <w:pPr>
              <w:pStyle w:val="TAC"/>
            </w:pPr>
          </w:p>
        </w:tc>
      </w:tr>
      <w:tr w:rsidR="00DE70E9" w:rsidRPr="001D386E" w14:paraId="30DB0003" w14:textId="77777777" w:rsidTr="000B084B">
        <w:trPr>
          <w:jc w:val="center"/>
        </w:trPr>
        <w:tc>
          <w:tcPr>
            <w:tcW w:w="1401" w:type="dxa"/>
            <w:vMerge/>
            <w:vAlign w:val="center"/>
          </w:tcPr>
          <w:p w14:paraId="172A5464" w14:textId="77777777" w:rsidR="00DE70E9" w:rsidRPr="001D386E" w:rsidRDefault="00DE70E9" w:rsidP="000B084B">
            <w:pPr>
              <w:pStyle w:val="TAC"/>
            </w:pPr>
          </w:p>
        </w:tc>
        <w:tc>
          <w:tcPr>
            <w:tcW w:w="1466" w:type="dxa"/>
            <w:vMerge/>
            <w:vAlign w:val="center"/>
          </w:tcPr>
          <w:p w14:paraId="4DF42FE8" w14:textId="77777777" w:rsidR="00DE70E9" w:rsidRPr="001D386E" w:rsidRDefault="00DE70E9" w:rsidP="000B084B">
            <w:pPr>
              <w:pStyle w:val="TAC"/>
              <w:rPr>
                <w:lang w:eastAsia="ja-JP"/>
              </w:rPr>
            </w:pPr>
          </w:p>
        </w:tc>
        <w:tc>
          <w:tcPr>
            <w:tcW w:w="769" w:type="dxa"/>
            <w:vAlign w:val="center"/>
          </w:tcPr>
          <w:p w14:paraId="2BDEBE3C" w14:textId="77777777" w:rsidR="00DE70E9" w:rsidRPr="001D386E" w:rsidRDefault="00DE70E9" w:rsidP="000B084B">
            <w:pPr>
              <w:pStyle w:val="TAC"/>
              <w:rPr>
                <w:lang w:eastAsia="ja-JP"/>
              </w:rPr>
            </w:pPr>
            <w:r w:rsidRPr="001D386E">
              <w:rPr>
                <w:lang w:eastAsia="zh-CN"/>
              </w:rPr>
              <w:t>11</w:t>
            </w:r>
          </w:p>
        </w:tc>
        <w:tc>
          <w:tcPr>
            <w:tcW w:w="727" w:type="dxa"/>
            <w:vAlign w:val="center"/>
          </w:tcPr>
          <w:p w14:paraId="1B34CD4E" w14:textId="77777777" w:rsidR="00DE70E9" w:rsidRPr="001D386E" w:rsidRDefault="00DE70E9" w:rsidP="000B084B">
            <w:pPr>
              <w:pStyle w:val="TAC"/>
            </w:pPr>
          </w:p>
        </w:tc>
        <w:tc>
          <w:tcPr>
            <w:tcW w:w="587" w:type="dxa"/>
            <w:gridSpan w:val="2"/>
            <w:vAlign w:val="center"/>
          </w:tcPr>
          <w:p w14:paraId="53B4E414" w14:textId="77777777" w:rsidR="00DE70E9" w:rsidRPr="001D386E" w:rsidRDefault="00DE70E9" w:rsidP="000B084B">
            <w:pPr>
              <w:pStyle w:val="TAC"/>
            </w:pPr>
          </w:p>
        </w:tc>
        <w:tc>
          <w:tcPr>
            <w:tcW w:w="588" w:type="dxa"/>
            <w:gridSpan w:val="2"/>
            <w:vAlign w:val="center"/>
          </w:tcPr>
          <w:p w14:paraId="5D9EBCB0" w14:textId="77777777" w:rsidR="00DE70E9" w:rsidRPr="001D386E" w:rsidRDefault="00DE70E9" w:rsidP="000B084B">
            <w:pPr>
              <w:pStyle w:val="TAC"/>
            </w:pPr>
            <w:r w:rsidRPr="001D386E">
              <w:rPr>
                <w:lang w:eastAsia="ja-JP"/>
              </w:rPr>
              <w:t>Yes</w:t>
            </w:r>
          </w:p>
        </w:tc>
        <w:tc>
          <w:tcPr>
            <w:tcW w:w="588" w:type="dxa"/>
            <w:gridSpan w:val="3"/>
            <w:vAlign w:val="center"/>
          </w:tcPr>
          <w:p w14:paraId="2DB99B95" w14:textId="77777777" w:rsidR="00DE70E9" w:rsidRPr="001D386E" w:rsidRDefault="00DE70E9" w:rsidP="000B084B">
            <w:pPr>
              <w:pStyle w:val="TAC"/>
            </w:pPr>
            <w:r w:rsidRPr="001D386E">
              <w:rPr>
                <w:lang w:eastAsia="ja-JP"/>
              </w:rPr>
              <w:t>Yes</w:t>
            </w:r>
          </w:p>
        </w:tc>
        <w:tc>
          <w:tcPr>
            <w:tcW w:w="592" w:type="dxa"/>
            <w:gridSpan w:val="3"/>
            <w:vAlign w:val="center"/>
          </w:tcPr>
          <w:p w14:paraId="44926F55" w14:textId="77777777" w:rsidR="00DE70E9" w:rsidRPr="001D386E" w:rsidRDefault="00DE70E9" w:rsidP="000B084B">
            <w:pPr>
              <w:pStyle w:val="TAC"/>
            </w:pPr>
          </w:p>
        </w:tc>
        <w:tc>
          <w:tcPr>
            <w:tcW w:w="632" w:type="dxa"/>
            <w:gridSpan w:val="3"/>
            <w:vAlign w:val="center"/>
          </w:tcPr>
          <w:p w14:paraId="40C5DF4E" w14:textId="77777777" w:rsidR="00DE70E9" w:rsidRPr="001D386E" w:rsidRDefault="00DE70E9" w:rsidP="000B084B">
            <w:pPr>
              <w:pStyle w:val="TAC"/>
            </w:pPr>
          </w:p>
        </w:tc>
        <w:tc>
          <w:tcPr>
            <w:tcW w:w="1187" w:type="dxa"/>
            <w:vMerge/>
            <w:vAlign w:val="center"/>
          </w:tcPr>
          <w:p w14:paraId="02147B7F" w14:textId="77777777" w:rsidR="00DE70E9" w:rsidRPr="001D386E" w:rsidRDefault="00DE70E9" w:rsidP="000B084B">
            <w:pPr>
              <w:pStyle w:val="TAC"/>
            </w:pPr>
          </w:p>
        </w:tc>
        <w:tc>
          <w:tcPr>
            <w:tcW w:w="1286" w:type="dxa"/>
            <w:vMerge/>
            <w:vAlign w:val="center"/>
          </w:tcPr>
          <w:p w14:paraId="66D2678A" w14:textId="77777777" w:rsidR="00DE70E9" w:rsidRPr="001D386E" w:rsidRDefault="00DE70E9" w:rsidP="000B084B">
            <w:pPr>
              <w:pStyle w:val="TAC"/>
            </w:pPr>
          </w:p>
        </w:tc>
      </w:tr>
      <w:tr w:rsidR="00DE70E9" w:rsidRPr="001D386E" w14:paraId="30A7AC7B" w14:textId="77777777" w:rsidTr="000B084B">
        <w:trPr>
          <w:jc w:val="center"/>
        </w:trPr>
        <w:tc>
          <w:tcPr>
            <w:tcW w:w="1401" w:type="dxa"/>
            <w:vMerge w:val="restart"/>
            <w:vAlign w:val="center"/>
          </w:tcPr>
          <w:p w14:paraId="5C9C4CA1" w14:textId="77777777" w:rsidR="00DE70E9" w:rsidRPr="001D386E" w:rsidRDefault="00DE70E9" w:rsidP="000B084B">
            <w:pPr>
              <w:pStyle w:val="TAC"/>
            </w:pPr>
            <w:r w:rsidRPr="001D386E">
              <w:t>CA_1A-8A-</w:t>
            </w:r>
            <w:r w:rsidRPr="001D386E">
              <w:rPr>
                <w:lang w:eastAsia="ja-JP"/>
              </w:rPr>
              <w:t>20</w:t>
            </w:r>
            <w:r w:rsidRPr="001D386E">
              <w:t>A</w:t>
            </w:r>
          </w:p>
        </w:tc>
        <w:tc>
          <w:tcPr>
            <w:tcW w:w="1466" w:type="dxa"/>
            <w:vMerge w:val="restart"/>
            <w:vAlign w:val="center"/>
          </w:tcPr>
          <w:p w14:paraId="733498A6" w14:textId="77777777" w:rsidR="00DE70E9" w:rsidRPr="001D386E" w:rsidRDefault="00DE70E9" w:rsidP="000B084B">
            <w:pPr>
              <w:pStyle w:val="TAC"/>
              <w:rPr>
                <w:lang w:eastAsia="ja-JP"/>
              </w:rPr>
            </w:pPr>
            <w:r w:rsidRPr="001D386E">
              <w:rPr>
                <w:lang w:val="es-ES" w:eastAsia="ja-JP"/>
              </w:rPr>
              <w:t>-</w:t>
            </w:r>
          </w:p>
        </w:tc>
        <w:tc>
          <w:tcPr>
            <w:tcW w:w="769" w:type="dxa"/>
            <w:vAlign w:val="center"/>
          </w:tcPr>
          <w:p w14:paraId="43D1022E" w14:textId="77777777" w:rsidR="00DE70E9" w:rsidRPr="001D386E" w:rsidRDefault="00DE70E9" w:rsidP="000B084B">
            <w:pPr>
              <w:pStyle w:val="TAC"/>
              <w:rPr>
                <w:lang w:eastAsia="ja-JP"/>
              </w:rPr>
            </w:pPr>
            <w:r w:rsidRPr="001D386E">
              <w:rPr>
                <w:lang w:val="es-ES" w:eastAsia="ja-JP"/>
              </w:rPr>
              <w:t>1</w:t>
            </w:r>
          </w:p>
        </w:tc>
        <w:tc>
          <w:tcPr>
            <w:tcW w:w="727" w:type="dxa"/>
            <w:vAlign w:val="center"/>
          </w:tcPr>
          <w:p w14:paraId="444D6B83" w14:textId="77777777" w:rsidR="00DE70E9" w:rsidRPr="001D386E" w:rsidRDefault="00DE70E9" w:rsidP="000B084B">
            <w:pPr>
              <w:pStyle w:val="TAC"/>
            </w:pPr>
          </w:p>
        </w:tc>
        <w:tc>
          <w:tcPr>
            <w:tcW w:w="587" w:type="dxa"/>
            <w:gridSpan w:val="2"/>
            <w:vAlign w:val="center"/>
          </w:tcPr>
          <w:p w14:paraId="69226165" w14:textId="77777777" w:rsidR="00DE70E9" w:rsidRPr="001D386E" w:rsidRDefault="00DE70E9" w:rsidP="000B084B">
            <w:pPr>
              <w:pStyle w:val="TAC"/>
            </w:pPr>
          </w:p>
        </w:tc>
        <w:tc>
          <w:tcPr>
            <w:tcW w:w="588" w:type="dxa"/>
            <w:gridSpan w:val="2"/>
            <w:vAlign w:val="center"/>
          </w:tcPr>
          <w:p w14:paraId="66FF539A" w14:textId="77777777" w:rsidR="00DE70E9" w:rsidRPr="001D386E" w:rsidRDefault="00DE70E9" w:rsidP="000B084B">
            <w:pPr>
              <w:pStyle w:val="TAC"/>
            </w:pPr>
            <w:r w:rsidRPr="001D386E">
              <w:rPr>
                <w:rFonts w:hint="eastAsia"/>
              </w:rPr>
              <w:t>Yes</w:t>
            </w:r>
          </w:p>
        </w:tc>
        <w:tc>
          <w:tcPr>
            <w:tcW w:w="588" w:type="dxa"/>
            <w:gridSpan w:val="3"/>
            <w:vAlign w:val="center"/>
          </w:tcPr>
          <w:p w14:paraId="6C373B12" w14:textId="77777777" w:rsidR="00DE70E9" w:rsidRPr="001D386E" w:rsidRDefault="00DE70E9" w:rsidP="000B084B">
            <w:pPr>
              <w:pStyle w:val="TAC"/>
            </w:pPr>
            <w:r w:rsidRPr="001D386E">
              <w:t>Yes</w:t>
            </w:r>
          </w:p>
        </w:tc>
        <w:tc>
          <w:tcPr>
            <w:tcW w:w="592" w:type="dxa"/>
            <w:gridSpan w:val="3"/>
            <w:vAlign w:val="center"/>
          </w:tcPr>
          <w:p w14:paraId="1DE2129C" w14:textId="77777777" w:rsidR="00DE70E9" w:rsidRPr="001D386E" w:rsidRDefault="00DE70E9" w:rsidP="000B084B">
            <w:pPr>
              <w:pStyle w:val="TAC"/>
            </w:pPr>
            <w:r w:rsidRPr="001D386E">
              <w:t>Yes</w:t>
            </w:r>
          </w:p>
        </w:tc>
        <w:tc>
          <w:tcPr>
            <w:tcW w:w="632" w:type="dxa"/>
            <w:gridSpan w:val="3"/>
            <w:vAlign w:val="center"/>
          </w:tcPr>
          <w:p w14:paraId="04F0A1E6" w14:textId="77777777" w:rsidR="00DE70E9" w:rsidRPr="001D386E" w:rsidRDefault="00DE70E9" w:rsidP="000B084B">
            <w:pPr>
              <w:pStyle w:val="TAC"/>
            </w:pPr>
            <w:r w:rsidRPr="001D386E">
              <w:t>Yes</w:t>
            </w:r>
          </w:p>
        </w:tc>
        <w:tc>
          <w:tcPr>
            <w:tcW w:w="1187" w:type="dxa"/>
            <w:vMerge w:val="restart"/>
            <w:vAlign w:val="center"/>
          </w:tcPr>
          <w:p w14:paraId="1E7FA303" w14:textId="77777777" w:rsidR="00DE70E9" w:rsidRPr="001D386E" w:rsidRDefault="00DE70E9" w:rsidP="000B084B">
            <w:pPr>
              <w:pStyle w:val="TAC"/>
            </w:pPr>
            <w:r w:rsidRPr="001D386E">
              <w:t>50</w:t>
            </w:r>
          </w:p>
        </w:tc>
        <w:tc>
          <w:tcPr>
            <w:tcW w:w="1286" w:type="dxa"/>
            <w:vMerge w:val="restart"/>
            <w:vAlign w:val="center"/>
          </w:tcPr>
          <w:p w14:paraId="219D753F" w14:textId="77777777" w:rsidR="00DE70E9" w:rsidRPr="001D386E" w:rsidRDefault="00DE70E9" w:rsidP="000B084B">
            <w:pPr>
              <w:pStyle w:val="TAC"/>
            </w:pPr>
            <w:r w:rsidRPr="001D386E">
              <w:t>0</w:t>
            </w:r>
          </w:p>
        </w:tc>
      </w:tr>
      <w:tr w:rsidR="00DE70E9" w:rsidRPr="001D386E" w14:paraId="1A482F80" w14:textId="77777777" w:rsidTr="000B084B">
        <w:trPr>
          <w:jc w:val="center"/>
        </w:trPr>
        <w:tc>
          <w:tcPr>
            <w:tcW w:w="1401" w:type="dxa"/>
            <w:vMerge/>
            <w:vAlign w:val="center"/>
          </w:tcPr>
          <w:p w14:paraId="2B90C62C" w14:textId="77777777" w:rsidR="00DE70E9" w:rsidRPr="001D386E" w:rsidRDefault="00DE70E9" w:rsidP="000B084B">
            <w:pPr>
              <w:pStyle w:val="TAC"/>
            </w:pPr>
          </w:p>
        </w:tc>
        <w:tc>
          <w:tcPr>
            <w:tcW w:w="1466" w:type="dxa"/>
            <w:vMerge/>
            <w:vAlign w:val="center"/>
          </w:tcPr>
          <w:p w14:paraId="6C0F5781" w14:textId="77777777" w:rsidR="00DE70E9" w:rsidRPr="001D386E" w:rsidRDefault="00DE70E9" w:rsidP="000B084B">
            <w:pPr>
              <w:pStyle w:val="TAC"/>
              <w:rPr>
                <w:lang w:eastAsia="ja-JP"/>
              </w:rPr>
            </w:pPr>
          </w:p>
        </w:tc>
        <w:tc>
          <w:tcPr>
            <w:tcW w:w="769" w:type="dxa"/>
            <w:vAlign w:val="center"/>
          </w:tcPr>
          <w:p w14:paraId="239CE1AE" w14:textId="77777777" w:rsidR="00DE70E9" w:rsidRPr="001D386E" w:rsidRDefault="00DE70E9" w:rsidP="000B084B">
            <w:pPr>
              <w:pStyle w:val="TAC"/>
              <w:rPr>
                <w:lang w:eastAsia="ja-JP"/>
              </w:rPr>
            </w:pPr>
            <w:r w:rsidRPr="001D386E">
              <w:rPr>
                <w:lang w:eastAsia="ja-JP"/>
              </w:rPr>
              <w:t>8</w:t>
            </w:r>
          </w:p>
        </w:tc>
        <w:tc>
          <w:tcPr>
            <w:tcW w:w="727" w:type="dxa"/>
            <w:vAlign w:val="center"/>
          </w:tcPr>
          <w:p w14:paraId="548AA6C1" w14:textId="77777777" w:rsidR="00DE70E9" w:rsidRPr="001D386E" w:rsidRDefault="00DE70E9" w:rsidP="000B084B">
            <w:pPr>
              <w:pStyle w:val="TAC"/>
            </w:pPr>
          </w:p>
        </w:tc>
        <w:tc>
          <w:tcPr>
            <w:tcW w:w="587" w:type="dxa"/>
            <w:gridSpan w:val="2"/>
            <w:vAlign w:val="center"/>
          </w:tcPr>
          <w:p w14:paraId="662C0C15" w14:textId="77777777" w:rsidR="00DE70E9" w:rsidRPr="001D386E" w:rsidRDefault="00DE70E9" w:rsidP="000B084B">
            <w:pPr>
              <w:pStyle w:val="TAC"/>
            </w:pPr>
          </w:p>
        </w:tc>
        <w:tc>
          <w:tcPr>
            <w:tcW w:w="588" w:type="dxa"/>
            <w:gridSpan w:val="2"/>
            <w:vAlign w:val="center"/>
          </w:tcPr>
          <w:p w14:paraId="42D876E4" w14:textId="77777777" w:rsidR="00DE70E9" w:rsidRPr="001D386E" w:rsidRDefault="00DE70E9" w:rsidP="000B084B">
            <w:pPr>
              <w:pStyle w:val="TAC"/>
            </w:pPr>
            <w:r w:rsidRPr="001D386E">
              <w:rPr>
                <w:rFonts w:hint="eastAsia"/>
              </w:rPr>
              <w:t>Yes</w:t>
            </w:r>
          </w:p>
        </w:tc>
        <w:tc>
          <w:tcPr>
            <w:tcW w:w="588" w:type="dxa"/>
            <w:gridSpan w:val="3"/>
            <w:vAlign w:val="center"/>
          </w:tcPr>
          <w:p w14:paraId="0555ECF0" w14:textId="77777777" w:rsidR="00DE70E9" w:rsidRPr="001D386E" w:rsidRDefault="00DE70E9" w:rsidP="000B084B">
            <w:pPr>
              <w:pStyle w:val="TAC"/>
            </w:pPr>
            <w:r w:rsidRPr="001D386E">
              <w:t>Yes</w:t>
            </w:r>
          </w:p>
        </w:tc>
        <w:tc>
          <w:tcPr>
            <w:tcW w:w="592" w:type="dxa"/>
            <w:gridSpan w:val="3"/>
            <w:vAlign w:val="center"/>
          </w:tcPr>
          <w:p w14:paraId="4C6F5A13" w14:textId="77777777" w:rsidR="00DE70E9" w:rsidRPr="001D386E" w:rsidRDefault="00DE70E9" w:rsidP="000B084B">
            <w:pPr>
              <w:pStyle w:val="TAC"/>
            </w:pPr>
          </w:p>
        </w:tc>
        <w:tc>
          <w:tcPr>
            <w:tcW w:w="632" w:type="dxa"/>
            <w:gridSpan w:val="3"/>
            <w:vAlign w:val="center"/>
          </w:tcPr>
          <w:p w14:paraId="66DF6F28" w14:textId="77777777" w:rsidR="00DE70E9" w:rsidRPr="001D386E" w:rsidRDefault="00DE70E9" w:rsidP="000B084B">
            <w:pPr>
              <w:pStyle w:val="TAC"/>
            </w:pPr>
          </w:p>
        </w:tc>
        <w:tc>
          <w:tcPr>
            <w:tcW w:w="1187" w:type="dxa"/>
            <w:vMerge/>
            <w:vAlign w:val="center"/>
          </w:tcPr>
          <w:p w14:paraId="24B82CB9" w14:textId="77777777" w:rsidR="00DE70E9" w:rsidRPr="001D386E" w:rsidRDefault="00DE70E9" w:rsidP="000B084B">
            <w:pPr>
              <w:pStyle w:val="TAC"/>
            </w:pPr>
          </w:p>
        </w:tc>
        <w:tc>
          <w:tcPr>
            <w:tcW w:w="1286" w:type="dxa"/>
            <w:vMerge/>
            <w:vAlign w:val="center"/>
          </w:tcPr>
          <w:p w14:paraId="48986ADB" w14:textId="77777777" w:rsidR="00DE70E9" w:rsidRPr="001D386E" w:rsidRDefault="00DE70E9" w:rsidP="000B084B">
            <w:pPr>
              <w:pStyle w:val="TAC"/>
            </w:pPr>
          </w:p>
        </w:tc>
      </w:tr>
      <w:tr w:rsidR="00DE70E9" w:rsidRPr="001D386E" w14:paraId="77E9523F" w14:textId="77777777" w:rsidTr="000B084B">
        <w:trPr>
          <w:jc w:val="center"/>
        </w:trPr>
        <w:tc>
          <w:tcPr>
            <w:tcW w:w="1401" w:type="dxa"/>
            <w:vMerge/>
            <w:vAlign w:val="center"/>
          </w:tcPr>
          <w:p w14:paraId="5E52F01B" w14:textId="77777777" w:rsidR="00DE70E9" w:rsidRPr="001D386E" w:rsidRDefault="00DE70E9" w:rsidP="000B084B">
            <w:pPr>
              <w:pStyle w:val="TAC"/>
            </w:pPr>
          </w:p>
        </w:tc>
        <w:tc>
          <w:tcPr>
            <w:tcW w:w="1466" w:type="dxa"/>
            <w:vMerge/>
            <w:vAlign w:val="center"/>
          </w:tcPr>
          <w:p w14:paraId="2ED214E6" w14:textId="77777777" w:rsidR="00DE70E9" w:rsidRPr="001D386E" w:rsidRDefault="00DE70E9" w:rsidP="000B084B">
            <w:pPr>
              <w:pStyle w:val="TAC"/>
              <w:rPr>
                <w:lang w:eastAsia="ja-JP"/>
              </w:rPr>
            </w:pPr>
          </w:p>
        </w:tc>
        <w:tc>
          <w:tcPr>
            <w:tcW w:w="769" w:type="dxa"/>
            <w:vAlign w:val="center"/>
          </w:tcPr>
          <w:p w14:paraId="4C789445" w14:textId="77777777" w:rsidR="00DE70E9" w:rsidRPr="001D386E" w:rsidRDefault="00DE70E9" w:rsidP="000B084B">
            <w:pPr>
              <w:pStyle w:val="TAC"/>
              <w:rPr>
                <w:lang w:eastAsia="ja-JP"/>
              </w:rPr>
            </w:pPr>
            <w:r w:rsidRPr="001D386E">
              <w:rPr>
                <w:lang w:eastAsia="ja-JP"/>
              </w:rPr>
              <w:t>20</w:t>
            </w:r>
          </w:p>
        </w:tc>
        <w:tc>
          <w:tcPr>
            <w:tcW w:w="727" w:type="dxa"/>
            <w:vAlign w:val="center"/>
          </w:tcPr>
          <w:p w14:paraId="48DCF74E" w14:textId="77777777" w:rsidR="00DE70E9" w:rsidRPr="001D386E" w:rsidRDefault="00DE70E9" w:rsidP="000B084B">
            <w:pPr>
              <w:pStyle w:val="TAC"/>
            </w:pPr>
          </w:p>
        </w:tc>
        <w:tc>
          <w:tcPr>
            <w:tcW w:w="587" w:type="dxa"/>
            <w:gridSpan w:val="2"/>
            <w:vAlign w:val="center"/>
          </w:tcPr>
          <w:p w14:paraId="600835D0" w14:textId="77777777" w:rsidR="00DE70E9" w:rsidRPr="001D386E" w:rsidRDefault="00DE70E9" w:rsidP="000B084B">
            <w:pPr>
              <w:pStyle w:val="TAC"/>
            </w:pPr>
          </w:p>
        </w:tc>
        <w:tc>
          <w:tcPr>
            <w:tcW w:w="588" w:type="dxa"/>
            <w:gridSpan w:val="2"/>
            <w:vAlign w:val="center"/>
          </w:tcPr>
          <w:p w14:paraId="36055B88" w14:textId="77777777" w:rsidR="00DE70E9" w:rsidRPr="001D386E" w:rsidRDefault="00DE70E9" w:rsidP="000B084B">
            <w:pPr>
              <w:pStyle w:val="TAC"/>
            </w:pPr>
            <w:r w:rsidRPr="001D386E">
              <w:rPr>
                <w:lang w:val="es-ES"/>
              </w:rPr>
              <w:t>Yes</w:t>
            </w:r>
          </w:p>
        </w:tc>
        <w:tc>
          <w:tcPr>
            <w:tcW w:w="588" w:type="dxa"/>
            <w:gridSpan w:val="3"/>
            <w:vAlign w:val="center"/>
          </w:tcPr>
          <w:p w14:paraId="06954AA0" w14:textId="77777777" w:rsidR="00DE70E9" w:rsidRPr="001D386E" w:rsidRDefault="00DE70E9" w:rsidP="000B084B">
            <w:pPr>
              <w:pStyle w:val="TAC"/>
            </w:pPr>
            <w:r w:rsidRPr="001D386E">
              <w:t>Yes</w:t>
            </w:r>
          </w:p>
        </w:tc>
        <w:tc>
          <w:tcPr>
            <w:tcW w:w="592" w:type="dxa"/>
            <w:gridSpan w:val="3"/>
            <w:vAlign w:val="center"/>
          </w:tcPr>
          <w:p w14:paraId="285C83EA" w14:textId="77777777" w:rsidR="00DE70E9" w:rsidRPr="001D386E" w:rsidRDefault="00DE70E9" w:rsidP="000B084B">
            <w:pPr>
              <w:pStyle w:val="TAC"/>
            </w:pPr>
            <w:r w:rsidRPr="001D386E">
              <w:rPr>
                <w:lang w:eastAsia="ja-JP"/>
              </w:rPr>
              <w:t>Yes</w:t>
            </w:r>
          </w:p>
        </w:tc>
        <w:tc>
          <w:tcPr>
            <w:tcW w:w="632" w:type="dxa"/>
            <w:gridSpan w:val="3"/>
            <w:vAlign w:val="center"/>
          </w:tcPr>
          <w:p w14:paraId="003D6CCC" w14:textId="77777777" w:rsidR="00DE70E9" w:rsidRPr="001D386E" w:rsidRDefault="00DE70E9" w:rsidP="000B084B">
            <w:pPr>
              <w:pStyle w:val="TAC"/>
            </w:pPr>
            <w:r w:rsidRPr="001D386E">
              <w:rPr>
                <w:lang w:eastAsia="ja-JP"/>
              </w:rPr>
              <w:t>Yes</w:t>
            </w:r>
          </w:p>
        </w:tc>
        <w:tc>
          <w:tcPr>
            <w:tcW w:w="1187" w:type="dxa"/>
            <w:vMerge/>
            <w:vAlign w:val="center"/>
          </w:tcPr>
          <w:p w14:paraId="4F8377D8" w14:textId="77777777" w:rsidR="00DE70E9" w:rsidRPr="001D386E" w:rsidRDefault="00DE70E9" w:rsidP="000B084B">
            <w:pPr>
              <w:pStyle w:val="TAC"/>
            </w:pPr>
          </w:p>
        </w:tc>
        <w:tc>
          <w:tcPr>
            <w:tcW w:w="1286" w:type="dxa"/>
            <w:vMerge/>
            <w:vAlign w:val="center"/>
          </w:tcPr>
          <w:p w14:paraId="019979FB" w14:textId="77777777" w:rsidR="00DE70E9" w:rsidRPr="001D386E" w:rsidRDefault="00DE70E9" w:rsidP="000B084B">
            <w:pPr>
              <w:pStyle w:val="TAC"/>
            </w:pPr>
          </w:p>
        </w:tc>
      </w:tr>
      <w:tr w:rsidR="00DE70E9" w:rsidRPr="001D386E" w14:paraId="135E3758" w14:textId="77777777" w:rsidTr="000B084B">
        <w:trPr>
          <w:jc w:val="center"/>
        </w:trPr>
        <w:tc>
          <w:tcPr>
            <w:tcW w:w="1401" w:type="dxa"/>
            <w:vMerge w:val="restart"/>
            <w:vAlign w:val="center"/>
          </w:tcPr>
          <w:p w14:paraId="4D052057" w14:textId="77777777" w:rsidR="00DE70E9" w:rsidRPr="001D386E" w:rsidRDefault="00DE70E9" w:rsidP="000B084B">
            <w:pPr>
              <w:pStyle w:val="TAC"/>
            </w:pPr>
            <w:r w:rsidRPr="001D386E">
              <w:t>CA_1A-</w:t>
            </w:r>
            <w:r w:rsidRPr="001D386E">
              <w:rPr>
                <w:lang w:eastAsia="ja-JP"/>
              </w:rPr>
              <w:t>8</w:t>
            </w:r>
            <w:r w:rsidRPr="001D386E">
              <w:t>A</w:t>
            </w:r>
            <w:r w:rsidRPr="001D386E">
              <w:rPr>
                <w:rFonts w:hint="eastAsia"/>
              </w:rPr>
              <w:t>-</w:t>
            </w:r>
            <w:r w:rsidRPr="001D386E">
              <w:rPr>
                <w:rFonts w:eastAsia="SimSun" w:hint="eastAsia"/>
                <w:lang w:eastAsia="zh-CN"/>
              </w:rPr>
              <w:t>28</w:t>
            </w:r>
            <w:r w:rsidRPr="001D386E">
              <w:rPr>
                <w:rFonts w:hint="eastAsia"/>
              </w:rPr>
              <w:t>A</w:t>
            </w:r>
          </w:p>
        </w:tc>
        <w:tc>
          <w:tcPr>
            <w:tcW w:w="1466" w:type="dxa"/>
            <w:vMerge w:val="restart"/>
            <w:vAlign w:val="center"/>
          </w:tcPr>
          <w:p w14:paraId="58B68CBC" w14:textId="77777777" w:rsidR="00DE70E9" w:rsidRPr="001D386E" w:rsidRDefault="00DE70E9" w:rsidP="000B084B">
            <w:pPr>
              <w:pStyle w:val="TAC"/>
              <w:rPr>
                <w:lang w:eastAsia="ja-JP"/>
              </w:rPr>
            </w:pPr>
            <w:r w:rsidRPr="001D386E">
              <w:rPr>
                <w:lang w:eastAsia="ja-JP"/>
              </w:rPr>
              <w:t>-</w:t>
            </w:r>
          </w:p>
        </w:tc>
        <w:tc>
          <w:tcPr>
            <w:tcW w:w="769" w:type="dxa"/>
            <w:vAlign w:val="center"/>
          </w:tcPr>
          <w:p w14:paraId="6E41EE0C" w14:textId="77777777" w:rsidR="00DE70E9" w:rsidRPr="001D386E" w:rsidRDefault="00DE70E9" w:rsidP="000B084B">
            <w:pPr>
              <w:pStyle w:val="TAC"/>
              <w:rPr>
                <w:lang w:eastAsia="ja-JP"/>
              </w:rPr>
            </w:pPr>
            <w:r w:rsidRPr="001D386E">
              <w:t>1</w:t>
            </w:r>
          </w:p>
        </w:tc>
        <w:tc>
          <w:tcPr>
            <w:tcW w:w="727" w:type="dxa"/>
            <w:vAlign w:val="center"/>
          </w:tcPr>
          <w:p w14:paraId="725635D2" w14:textId="77777777" w:rsidR="00DE70E9" w:rsidRPr="001D386E" w:rsidRDefault="00DE70E9" w:rsidP="000B084B">
            <w:pPr>
              <w:pStyle w:val="TAC"/>
            </w:pPr>
          </w:p>
        </w:tc>
        <w:tc>
          <w:tcPr>
            <w:tcW w:w="587" w:type="dxa"/>
            <w:gridSpan w:val="2"/>
            <w:vAlign w:val="center"/>
          </w:tcPr>
          <w:p w14:paraId="705BB60B" w14:textId="77777777" w:rsidR="00DE70E9" w:rsidRPr="001D386E" w:rsidRDefault="00DE70E9" w:rsidP="000B084B">
            <w:pPr>
              <w:pStyle w:val="TAC"/>
            </w:pPr>
          </w:p>
        </w:tc>
        <w:tc>
          <w:tcPr>
            <w:tcW w:w="588" w:type="dxa"/>
            <w:gridSpan w:val="2"/>
            <w:vAlign w:val="center"/>
          </w:tcPr>
          <w:p w14:paraId="0963AE79" w14:textId="77777777" w:rsidR="00DE70E9" w:rsidRPr="001D386E" w:rsidRDefault="00DE70E9" w:rsidP="000B084B">
            <w:pPr>
              <w:pStyle w:val="TAC"/>
            </w:pPr>
            <w:r w:rsidRPr="001D386E">
              <w:t>Yes</w:t>
            </w:r>
          </w:p>
        </w:tc>
        <w:tc>
          <w:tcPr>
            <w:tcW w:w="588" w:type="dxa"/>
            <w:gridSpan w:val="3"/>
            <w:vAlign w:val="center"/>
          </w:tcPr>
          <w:p w14:paraId="50290FC7" w14:textId="77777777" w:rsidR="00DE70E9" w:rsidRPr="001D386E" w:rsidRDefault="00DE70E9" w:rsidP="000B084B">
            <w:pPr>
              <w:pStyle w:val="TAC"/>
            </w:pPr>
            <w:r w:rsidRPr="001D386E">
              <w:t>Yes</w:t>
            </w:r>
          </w:p>
        </w:tc>
        <w:tc>
          <w:tcPr>
            <w:tcW w:w="592" w:type="dxa"/>
            <w:gridSpan w:val="3"/>
            <w:vAlign w:val="center"/>
          </w:tcPr>
          <w:p w14:paraId="524F2B7F" w14:textId="77777777" w:rsidR="00DE70E9" w:rsidRPr="001D386E" w:rsidRDefault="00DE70E9" w:rsidP="000B084B">
            <w:pPr>
              <w:pStyle w:val="TAC"/>
            </w:pPr>
            <w:r w:rsidRPr="001D386E">
              <w:t>Yes</w:t>
            </w:r>
          </w:p>
        </w:tc>
        <w:tc>
          <w:tcPr>
            <w:tcW w:w="632" w:type="dxa"/>
            <w:gridSpan w:val="3"/>
            <w:vAlign w:val="center"/>
          </w:tcPr>
          <w:p w14:paraId="424477AF" w14:textId="77777777" w:rsidR="00DE70E9" w:rsidRPr="001D386E" w:rsidRDefault="00DE70E9" w:rsidP="000B084B">
            <w:pPr>
              <w:pStyle w:val="TAC"/>
            </w:pPr>
            <w:r w:rsidRPr="001D386E">
              <w:t>Yes</w:t>
            </w:r>
          </w:p>
        </w:tc>
        <w:tc>
          <w:tcPr>
            <w:tcW w:w="1187" w:type="dxa"/>
            <w:vMerge w:val="restart"/>
            <w:vAlign w:val="center"/>
          </w:tcPr>
          <w:p w14:paraId="57B05887" w14:textId="77777777" w:rsidR="00DE70E9" w:rsidRPr="001D386E" w:rsidRDefault="00DE70E9" w:rsidP="000B084B">
            <w:pPr>
              <w:pStyle w:val="TAC"/>
            </w:pPr>
            <w:r w:rsidRPr="001D386E">
              <w:rPr>
                <w:rFonts w:eastAsia="SimSun" w:hint="eastAsia"/>
                <w:lang w:eastAsia="zh-CN"/>
              </w:rPr>
              <w:t>5</w:t>
            </w:r>
            <w:r w:rsidRPr="001D386E">
              <w:t>0</w:t>
            </w:r>
          </w:p>
        </w:tc>
        <w:tc>
          <w:tcPr>
            <w:tcW w:w="1286" w:type="dxa"/>
            <w:vMerge w:val="restart"/>
            <w:vAlign w:val="center"/>
          </w:tcPr>
          <w:p w14:paraId="234118B9" w14:textId="77777777" w:rsidR="00DE70E9" w:rsidRPr="001D386E" w:rsidRDefault="00DE70E9" w:rsidP="000B084B">
            <w:pPr>
              <w:pStyle w:val="TAC"/>
            </w:pPr>
            <w:r w:rsidRPr="001D386E">
              <w:t>0</w:t>
            </w:r>
          </w:p>
        </w:tc>
      </w:tr>
      <w:tr w:rsidR="00DE70E9" w:rsidRPr="001D386E" w14:paraId="297D9A1C" w14:textId="77777777" w:rsidTr="000B084B">
        <w:trPr>
          <w:jc w:val="center"/>
        </w:trPr>
        <w:tc>
          <w:tcPr>
            <w:tcW w:w="1401" w:type="dxa"/>
            <w:vMerge/>
            <w:vAlign w:val="center"/>
          </w:tcPr>
          <w:p w14:paraId="207DDF0C" w14:textId="77777777" w:rsidR="00DE70E9" w:rsidRPr="001D386E" w:rsidRDefault="00DE70E9" w:rsidP="000B084B">
            <w:pPr>
              <w:pStyle w:val="TAC"/>
            </w:pPr>
          </w:p>
        </w:tc>
        <w:tc>
          <w:tcPr>
            <w:tcW w:w="1466" w:type="dxa"/>
            <w:vMerge/>
            <w:vAlign w:val="center"/>
          </w:tcPr>
          <w:p w14:paraId="17E28C0E" w14:textId="77777777" w:rsidR="00DE70E9" w:rsidRPr="001D386E" w:rsidRDefault="00DE70E9" w:rsidP="000B084B">
            <w:pPr>
              <w:pStyle w:val="TAC"/>
              <w:rPr>
                <w:lang w:eastAsia="ja-JP"/>
              </w:rPr>
            </w:pPr>
          </w:p>
        </w:tc>
        <w:tc>
          <w:tcPr>
            <w:tcW w:w="769" w:type="dxa"/>
            <w:vAlign w:val="center"/>
          </w:tcPr>
          <w:p w14:paraId="6923AD81" w14:textId="77777777" w:rsidR="00DE70E9" w:rsidRPr="001D386E" w:rsidRDefault="00DE70E9" w:rsidP="000B084B">
            <w:pPr>
              <w:pStyle w:val="TAC"/>
              <w:rPr>
                <w:lang w:eastAsia="ja-JP"/>
              </w:rPr>
            </w:pPr>
            <w:r w:rsidRPr="001D386E">
              <w:t>8</w:t>
            </w:r>
          </w:p>
        </w:tc>
        <w:tc>
          <w:tcPr>
            <w:tcW w:w="727" w:type="dxa"/>
            <w:vAlign w:val="center"/>
          </w:tcPr>
          <w:p w14:paraId="18C42574" w14:textId="77777777" w:rsidR="00DE70E9" w:rsidRPr="001D386E" w:rsidRDefault="00DE70E9" w:rsidP="000B084B">
            <w:pPr>
              <w:pStyle w:val="TAC"/>
            </w:pPr>
          </w:p>
        </w:tc>
        <w:tc>
          <w:tcPr>
            <w:tcW w:w="587" w:type="dxa"/>
            <w:gridSpan w:val="2"/>
            <w:vAlign w:val="center"/>
          </w:tcPr>
          <w:p w14:paraId="37DD82B9" w14:textId="77777777" w:rsidR="00DE70E9" w:rsidRPr="001D386E" w:rsidRDefault="00DE70E9" w:rsidP="000B084B">
            <w:pPr>
              <w:pStyle w:val="TAC"/>
            </w:pPr>
            <w:r w:rsidRPr="001D386E">
              <w:rPr>
                <w:rFonts w:hint="eastAsia"/>
              </w:rPr>
              <w:t>Yes</w:t>
            </w:r>
          </w:p>
        </w:tc>
        <w:tc>
          <w:tcPr>
            <w:tcW w:w="588" w:type="dxa"/>
            <w:gridSpan w:val="2"/>
            <w:vAlign w:val="center"/>
          </w:tcPr>
          <w:p w14:paraId="47ECB3CC" w14:textId="77777777" w:rsidR="00DE70E9" w:rsidRPr="001D386E" w:rsidRDefault="00DE70E9" w:rsidP="000B084B">
            <w:pPr>
              <w:pStyle w:val="TAC"/>
            </w:pPr>
            <w:r w:rsidRPr="001D386E">
              <w:rPr>
                <w:rFonts w:hint="eastAsia"/>
              </w:rPr>
              <w:t>Yes</w:t>
            </w:r>
          </w:p>
        </w:tc>
        <w:tc>
          <w:tcPr>
            <w:tcW w:w="588" w:type="dxa"/>
            <w:gridSpan w:val="3"/>
            <w:vAlign w:val="center"/>
          </w:tcPr>
          <w:p w14:paraId="5EBA629D" w14:textId="77777777" w:rsidR="00DE70E9" w:rsidRPr="001D386E" w:rsidRDefault="00DE70E9" w:rsidP="000B084B">
            <w:pPr>
              <w:pStyle w:val="TAC"/>
            </w:pPr>
            <w:r w:rsidRPr="001D386E">
              <w:t>Yes</w:t>
            </w:r>
          </w:p>
        </w:tc>
        <w:tc>
          <w:tcPr>
            <w:tcW w:w="592" w:type="dxa"/>
            <w:gridSpan w:val="3"/>
            <w:vAlign w:val="center"/>
          </w:tcPr>
          <w:p w14:paraId="2F660225" w14:textId="77777777" w:rsidR="00DE70E9" w:rsidRPr="001D386E" w:rsidRDefault="00DE70E9" w:rsidP="000B084B">
            <w:pPr>
              <w:pStyle w:val="TAC"/>
            </w:pPr>
          </w:p>
        </w:tc>
        <w:tc>
          <w:tcPr>
            <w:tcW w:w="632" w:type="dxa"/>
            <w:gridSpan w:val="3"/>
            <w:vAlign w:val="center"/>
          </w:tcPr>
          <w:p w14:paraId="776D0880" w14:textId="77777777" w:rsidR="00DE70E9" w:rsidRPr="001D386E" w:rsidRDefault="00DE70E9" w:rsidP="000B084B">
            <w:pPr>
              <w:pStyle w:val="TAC"/>
            </w:pPr>
          </w:p>
        </w:tc>
        <w:tc>
          <w:tcPr>
            <w:tcW w:w="1187" w:type="dxa"/>
            <w:vMerge/>
            <w:vAlign w:val="center"/>
          </w:tcPr>
          <w:p w14:paraId="2CEC0625" w14:textId="77777777" w:rsidR="00DE70E9" w:rsidRPr="001D386E" w:rsidRDefault="00DE70E9" w:rsidP="000B084B">
            <w:pPr>
              <w:pStyle w:val="TAC"/>
            </w:pPr>
          </w:p>
        </w:tc>
        <w:tc>
          <w:tcPr>
            <w:tcW w:w="1286" w:type="dxa"/>
            <w:vMerge/>
            <w:vAlign w:val="center"/>
          </w:tcPr>
          <w:p w14:paraId="75B485CA" w14:textId="77777777" w:rsidR="00DE70E9" w:rsidRPr="001D386E" w:rsidRDefault="00DE70E9" w:rsidP="000B084B">
            <w:pPr>
              <w:pStyle w:val="TAC"/>
            </w:pPr>
          </w:p>
        </w:tc>
      </w:tr>
      <w:tr w:rsidR="00DE70E9" w:rsidRPr="001D386E" w14:paraId="196A0DCD" w14:textId="77777777" w:rsidTr="000B084B">
        <w:trPr>
          <w:jc w:val="center"/>
        </w:trPr>
        <w:tc>
          <w:tcPr>
            <w:tcW w:w="1401" w:type="dxa"/>
            <w:vMerge/>
            <w:vAlign w:val="center"/>
          </w:tcPr>
          <w:p w14:paraId="528DE43C" w14:textId="77777777" w:rsidR="00DE70E9" w:rsidRPr="001D386E" w:rsidRDefault="00DE70E9" w:rsidP="000B084B">
            <w:pPr>
              <w:pStyle w:val="TAC"/>
            </w:pPr>
          </w:p>
        </w:tc>
        <w:tc>
          <w:tcPr>
            <w:tcW w:w="1466" w:type="dxa"/>
            <w:vMerge/>
            <w:vAlign w:val="center"/>
          </w:tcPr>
          <w:p w14:paraId="2879B740" w14:textId="77777777" w:rsidR="00DE70E9" w:rsidRPr="001D386E" w:rsidRDefault="00DE70E9" w:rsidP="000B084B">
            <w:pPr>
              <w:pStyle w:val="TAC"/>
              <w:rPr>
                <w:lang w:eastAsia="ja-JP"/>
              </w:rPr>
            </w:pPr>
          </w:p>
        </w:tc>
        <w:tc>
          <w:tcPr>
            <w:tcW w:w="769" w:type="dxa"/>
            <w:vAlign w:val="center"/>
          </w:tcPr>
          <w:p w14:paraId="6077E9D7" w14:textId="77777777" w:rsidR="00DE70E9" w:rsidRPr="001D386E" w:rsidRDefault="00DE70E9" w:rsidP="000B084B">
            <w:pPr>
              <w:pStyle w:val="TAC"/>
              <w:rPr>
                <w:lang w:eastAsia="ja-JP"/>
              </w:rPr>
            </w:pPr>
            <w:r w:rsidRPr="001D386E">
              <w:t>28</w:t>
            </w:r>
          </w:p>
        </w:tc>
        <w:tc>
          <w:tcPr>
            <w:tcW w:w="727" w:type="dxa"/>
            <w:vAlign w:val="center"/>
          </w:tcPr>
          <w:p w14:paraId="7352C3E7" w14:textId="77777777" w:rsidR="00DE70E9" w:rsidRPr="001D386E" w:rsidRDefault="00DE70E9" w:rsidP="000B084B">
            <w:pPr>
              <w:pStyle w:val="TAC"/>
            </w:pPr>
          </w:p>
        </w:tc>
        <w:tc>
          <w:tcPr>
            <w:tcW w:w="587" w:type="dxa"/>
            <w:gridSpan w:val="2"/>
            <w:vAlign w:val="center"/>
          </w:tcPr>
          <w:p w14:paraId="49327D36" w14:textId="77777777" w:rsidR="00DE70E9" w:rsidRPr="001D386E" w:rsidRDefault="00DE70E9" w:rsidP="000B084B">
            <w:pPr>
              <w:pStyle w:val="TAC"/>
            </w:pPr>
          </w:p>
        </w:tc>
        <w:tc>
          <w:tcPr>
            <w:tcW w:w="588" w:type="dxa"/>
            <w:gridSpan w:val="2"/>
            <w:vAlign w:val="center"/>
          </w:tcPr>
          <w:p w14:paraId="30FA6A0B" w14:textId="77777777" w:rsidR="00DE70E9" w:rsidRPr="001D386E" w:rsidRDefault="00DE70E9" w:rsidP="000B084B">
            <w:pPr>
              <w:pStyle w:val="TAC"/>
            </w:pPr>
            <w:r w:rsidRPr="001D386E">
              <w:t>Yes</w:t>
            </w:r>
          </w:p>
        </w:tc>
        <w:tc>
          <w:tcPr>
            <w:tcW w:w="588" w:type="dxa"/>
            <w:gridSpan w:val="3"/>
            <w:vAlign w:val="center"/>
          </w:tcPr>
          <w:p w14:paraId="11C2F147" w14:textId="77777777" w:rsidR="00DE70E9" w:rsidRPr="001D386E" w:rsidRDefault="00DE70E9" w:rsidP="000B084B">
            <w:pPr>
              <w:pStyle w:val="TAC"/>
            </w:pPr>
            <w:r w:rsidRPr="001D386E">
              <w:t>Yes</w:t>
            </w:r>
          </w:p>
        </w:tc>
        <w:tc>
          <w:tcPr>
            <w:tcW w:w="592" w:type="dxa"/>
            <w:gridSpan w:val="3"/>
            <w:vAlign w:val="center"/>
          </w:tcPr>
          <w:p w14:paraId="7EAEFCFE" w14:textId="77777777" w:rsidR="00DE70E9" w:rsidRPr="001D386E" w:rsidRDefault="00DE70E9" w:rsidP="000B084B">
            <w:pPr>
              <w:pStyle w:val="TAC"/>
            </w:pPr>
            <w:r w:rsidRPr="001D386E">
              <w:t>Yes</w:t>
            </w:r>
          </w:p>
        </w:tc>
        <w:tc>
          <w:tcPr>
            <w:tcW w:w="632" w:type="dxa"/>
            <w:gridSpan w:val="3"/>
            <w:vAlign w:val="center"/>
          </w:tcPr>
          <w:p w14:paraId="1A2C9210" w14:textId="77777777" w:rsidR="00DE70E9" w:rsidRPr="001D386E" w:rsidRDefault="00DE70E9" w:rsidP="000B084B">
            <w:pPr>
              <w:pStyle w:val="TAC"/>
            </w:pPr>
            <w:r w:rsidRPr="001D386E">
              <w:t>Yes</w:t>
            </w:r>
          </w:p>
        </w:tc>
        <w:tc>
          <w:tcPr>
            <w:tcW w:w="1187" w:type="dxa"/>
            <w:vMerge/>
            <w:vAlign w:val="center"/>
          </w:tcPr>
          <w:p w14:paraId="3AEC37F8" w14:textId="77777777" w:rsidR="00DE70E9" w:rsidRPr="001D386E" w:rsidRDefault="00DE70E9" w:rsidP="000B084B">
            <w:pPr>
              <w:pStyle w:val="TAC"/>
            </w:pPr>
          </w:p>
        </w:tc>
        <w:tc>
          <w:tcPr>
            <w:tcW w:w="1286" w:type="dxa"/>
            <w:vMerge/>
            <w:vAlign w:val="center"/>
          </w:tcPr>
          <w:p w14:paraId="132BFBDD" w14:textId="77777777" w:rsidR="00DE70E9" w:rsidRPr="001D386E" w:rsidRDefault="00DE70E9" w:rsidP="000B084B">
            <w:pPr>
              <w:pStyle w:val="TAC"/>
            </w:pPr>
          </w:p>
        </w:tc>
      </w:tr>
      <w:tr w:rsidR="00DE70E9" w:rsidRPr="001D386E" w14:paraId="10625F27" w14:textId="77777777" w:rsidTr="000B084B">
        <w:trPr>
          <w:trHeight w:val="223"/>
          <w:jc w:val="center"/>
        </w:trPr>
        <w:tc>
          <w:tcPr>
            <w:tcW w:w="1401" w:type="dxa"/>
            <w:vMerge w:val="restart"/>
            <w:vAlign w:val="center"/>
          </w:tcPr>
          <w:p w14:paraId="14A03403" w14:textId="77777777" w:rsidR="00DE70E9" w:rsidRPr="001D386E" w:rsidRDefault="00DE70E9" w:rsidP="000B084B">
            <w:pPr>
              <w:pStyle w:val="TAC"/>
            </w:pPr>
            <w:r w:rsidRPr="001D386E">
              <w:rPr>
                <w:rFonts w:hint="eastAsia"/>
                <w:lang w:eastAsia="zh-CN"/>
              </w:rPr>
              <w:t>CA_1A-8A-38A</w:t>
            </w:r>
          </w:p>
        </w:tc>
        <w:tc>
          <w:tcPr>
            <w:tcW w:w="1466" w:type="dxa"/>
            <w:vMerge w:val="restart"/>
            <w:vAlign w:val="center"/>
          </w:tcPr>
          <w:p w14:paraId="60F815F4"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286F1AB1" w14:textId="77777777" w:rsidR="00DE70E9" w:rsidRPr="001D386E" w:rsidRDefault="00DE70E9" w:rsidP="000B084B">
            <w:pPr>
              <w:pStyle w:val="TAC"/>
              <w:rPr>
                <w:lang w:eastAsia="zh-CN"/>
              </w:rPr>
            </w:pPr>
            <w:r w:rsidRPr="001D386E">
              <w:rPr>
                <w:rFonts w:hint="eastAsia"/>
                <w:lang w:eastAsia="zh-CN"/>
              </w:rPr>
              <w:t>1</w:t>
            </w:r>
          </w:p>
        </w:tc>
        <w:tc>
          <w:tcPr>
            <w:tcW w:w="727" w:type="dxa"/>
            <w:shd w:val="clear" w:color="auto" w:fill="auto"/>
            <w:vAlign w:val="center"/>
          </w:tcPr>
          <w:p w14:paraId="495FC51A" w14:textId="77777777" w:rsidR="00DE70E9" w:rsidRPr="001D386E" w:rsidRDefault="00DE70E9" w:rsidP="000B084B">
            <w:pPr>
              <w:pStyle w:val="TAC"/>
            </w:pPr>
          </w:p>
        </w:tc>
        <w:tc>
          <w:tcPr>
            <w:tcW w:w="587" w:type="dxa"/>
            <w:gridSpan w:val="2"/>
            <w:vAlign w:val="center"/>
          </w:tcPr>
          <w:p w14:paraId="7A195740" w14:textId="77777777" w:rsidR="00DE70E9" w:rsidRPr="001D386E" w:rsidRDefault="00DE70E9" w:rsidP="000B084B">
            <w:pPr>
              <w:pStyle w:val="TAC"/>
            </w:pPr>
          </w:p>
        </w:tc>
        <w:tc>
          <w:tcPr>
            <w:tcW w:w="588" w:type="dxa"/>
            <w:gridSpan w:val="2"/>
            <w:vAlign w:val="center"/>
          </w:tcPr>
          <w:p w14:paraId="3935262A"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4705F319"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4A4BD7C1" w14:textId="77777777" w:rsidR="00DE70E9" w:rsidRPr="001D386E" w:rsidRDefault="00DE70E9" w:rsidP="000B084B">
            <w:pPr>
              <w:pStyle w:val="TAC"/>
            </w:pPr>
            <w:r w:rsidRPr="001D386E">
              <w:rPr>
                <w:rFonts w:hint="eastAsia"/>
                <w:lang w:eastAsia="zh-CN"/>
              </w:rPr>
              <w:t>Yes</w:t>
            </w:r>
          </w:p>
        </w:tc>
        <w:tc>
          <w:tcPr>
            <w:tcW w:w="632" w:type="dxa"/>
            <w:gridSpan w:val="3"/>
            <w:vAlign w:val="center"/>
          </w:tcPr>
          <w:p w14:paraId="5AA0E080" w14:textId="77777777" w:rsidR="00DE70E9" w:rsidRPr="001D386E" w:rsidRDefault="00DE70E9" w:rsidP="000B084B">
            <w:pPr>
              <w:pStyle w:val="TAC"/>
              <w:rPr>
                <w:lang w:eastAsia="zh-CN"/>
              </w:rPr>
            </w:pPr>
            <w:r w:rsidRPr="001D386E">
              <w:rPr>
                <w:rFonts w:hint="eastAsia"/>
                <w:lang w:eastAsia="zh-CN"/>
              </w:rPr>
              <w:t>Yes</w:t>
            </w:r>
          </w:p>
        </w:tc>
        <w:tc>
          <w:tcPr>
            <w:tcW w:w="1187" w:type="dxa"/>
            <w:vMerge w:val="restart"/>
            <w:vAlign w:val="center"/>
          </w:tcPr>
          <w:p w14:paraId="68D18316" w14:textId="77777777" w:rsidR="00DE70E9" w:rsidRPr="001D386E" w:rsidRDefault="00DE70E9" w:rsidP="000B084B">
            <w:pPr>
              <w:pStyle w:val="TAC"/>
            </w:pPr>
            <w:r w:rsidRPr="001D386E">
              <w:t>50</w:t>
            </w:r>
          </w:p>
        </w:tc>
        <w:tc>
          <w:tcPr>
            <w:tcW w:w="1286" w:type="dxa"/>
            <w:vMerge w:val="restart"/>
            <w:vAlign w:val="center"/>
          </w:tcPr>
          <w:p w14:paraId="489ED51C" w14:textId="77777777" w:rsidR="00DE70E9" w:rsidRPr="001D386E" w:rsidRDefault="00DE70E9" w:rsidP="000B084B">
            <w:pPr>
              <w:pStyle w:val="TAC"/>
            </w:pPr>
            <w:r w:rsidRPr="001D386E">
              <w:t>0</w:t>
            </w:r>
          </w:p>
        </w:tc>
      </w:tr>
      <w:tr w:rsidR="00DE70E9" w:rsidRPr="001D386E" w14:paraId="18B1A5EA" w14:textId="77777777" w:rsidTr="000B084B">
        <w:trPr>
          <w:trHeight w:val="223"/>
          <w:jc w:val="center"/>
        </w:trPr>
        <w:tc>
          <w:tcPr>
            <w:tcW w:w="1401" w:type="dxa"/>
            <w:vMerge/>
            <w:vAlign w:val="center"/>
          </w:tcPr>
          <w:p w14:paraId="28E915B0" w14:textId="77777777" w:rsidR="00DE70E9" w:rsidRPr="001D386E" w:rsidRDefault="00DE70E9" w:rsidP="000B084B">
            <w:pPr>
              <w:pStyle w:val="TAC"/>
            </w:pPr>
          </w:p>
        </w:tc>
        <w:tc>
          <w:tcPr>
            <w:tcW w:w="1466" w:type="dxa"/>
            <w:vMerge/>
            <w:vAlign w:val="center"/>
          </w:tcPr>
          <w:p w14:paraId="10F1D576" w14:textId="77777777" w:rsidR="00DE70E9" w:rsidRPr="001D386E" w:rsidRDefault="00DE70E9" w:rsidP="000B084B">
            <w:pPr>
              <w:pStyle w:val="TAC"/>
              <w:rPr>
                <w:lang w:eastAsia="zh-CN"/>
              </w:rPr>
            </w:pPr>
          </w:p>
        </w:tc>
        <w:tc>
          <w:tcPr>
            <w:tcW w:w="769" w:type="dxa"/>
            <w:shd w:val="clear" w:color="auto" w:fill="auto"/>
            <w:vAlign w:val="center"/>
          </w:tcPr>
          <w:p w14:paraId="2896BF26" w14:textId="77777777" w:rsidR="00DE70E9" w:rsidRPr="001D386E" w:rsidRDefault="00DE70E9" w:rsidP="000B084B">
            <w:pPr>
              <w:pStyle w:val="TAC"/>
              <w:rPr>
                <w:lang w:eastAsia="zh-CN"/>
              </w:rPr>
            </w:pPr>
            <w:r w:rsidRPr="001D386E">
              <w:rPr>
                <w:rFonts w:hint="eastAsia"/>
                <w:lang w:eastAsia="zh-CN"/>
              </w:rPr>
              <w:t>8</w:t>
            </w:r>
          </w:p>
        </w:tc>
        <w:tc>
          <w:tcPr>
            <w:tcW w:w="727" w:type="dxa"/>
            <w:shd w:val="clear" w:color="auto" w:fill="auto"/>
            <w:vAlign w:val="center"/>
          </w:tcPr>
          <w:p w14:paraId="3A2FDFE2" w14:textId="77777777" w:rsidR="00DE70E9" w:rsidRPr="001D386E" w:rsidRDefault="00DE70E9" w:rsidP="000B084B">
            <w:pPr>
              <w:pStyle w:val="TAC"/>
            </w:pPr>
          </w:p>
        </w:tc>
        <w:tc>
          <w:tcPr>
            <w:tcW w:w="587" w:type="dxa"/>
            <w:gridSpan w:val="2"/>
            <w:vAlign w:val="center"/>
          </w:tcPr>
          <w:p w14:paraId="59ACBB17" w14:textId="77777777" w:rsidR="00DE70E9" w:rsidRPr="001D386E" w:rsidRDefault="00DE70E9" w:rsidP="000B084B">
            <w:pPr>
              <w:pStyle w:val="TAC"/>
            </w:pPr>
          </w:p>
        </w:tc>
        <w:tc>
          <w:tcPr>
            <w:tcW w:w="588" w:type="dxa"/>
            <w:gridSpan w:val="2"/>
            <w:vAlign w:val="center"/>
          </w:tcPr>
          <w:p w14:paraId="529240F7"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4FD314E1"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6FD4CAB6" w14:textId="77777777" w:rsidR="00DE70E9" w:rsidRPr="001D386E" w:rsidRDefault="00DE70E9" w:rsidP="000B084B">
            <w:pPr>
              <w:pStyle w:val="TAC"/>
            </w:pPr>
          </w:p>
        </w:tc>
        <w:tc>
          <w:tcPr>
            <w:tcW w:w="632" w:type="dxa"/>
            <w:gridSpan w:val="3"/>
            <w:vAlign w:val="center"/>
          </w:tcPr>
          <w:p w14:paraId="51719330" w14:textId="77777777" w:rsidR="00DE70E9" w:rsidRPr="001D386E" w:rsidRDefault="00DE70E9" w:rsidP="000B084B">
            <w:pPr>
              <w:pStyle w:val="TAC"/>
              <w:rPr>
                <w:lang w:eastAsia="zh-CN"/>
              </w:rPr>
            </w:pPr>
          </w:p>
        </w:tc>
        <w:tc>
          <w:tcPr>
            <w:tcW w:w="1187" w:type="dxa"/>
            <w:vMerge/>
            <w:vAlign w:val="center"/>
          </w:tcPr>
          <w:p w14:paraId="0D288802" w14:textId="77777777" w:rsidR="00DE70E9" w:rsidRPr="001D386E" w:rsidRDefault="00DE70E9" w:rsidP="000B084B">
            <w:pPr>
              <w:pStyle w:val="TAC"/>
            </w:pPr>
          </w:p>
        </w:tc>
        <w:tc>
          <w:tcPr>
            <w:tcW w:w="1286" w:type="dxa"/>
            <w:vMerge/>
            <w:vAlign w:val="center"/>
          </w:tcPr>
          <w:p w14:paraId="66F679F5" w14:textId="77777777" w:rsidR="00DE70E9" w:rsidRPr="001D386E" w:rsidRDefault="00DE70E9" w:rsidP="000B084B">
            <w:pPr>
              <w:pStyle w:val="TAC"/>
            </w:pPr>
          </w:p>
        </w:tc>
      </w:tr>
      <w:tr w:rsidR="00DE70E9" w:rsidRPr="001D386E" w14:paraId="1E6A8D9F" w14:textId="77777777" w:rsidTr="000B084B">
        <w:trPr>
          <w:trHeight w:val="223"/>
          <w:jc w:val="center"/>
        </w:trPr>
        <w:tc>
          <w:tcPr>
            <w:tcW w:w="1401" w:type="dxa"/>
            <w:vMerge/>
            <w:vAlign w:val="center"/>
          </w:tcPr>
          <w:p w14:paraId="7236C9C9" w14:textId="77777777" w:rsidR="00DE70E9" w:rsidRPr="001D386E" w:rsidRDefault="00DE70E9" w:rsidP="000B084B">
            <w:pPr>
              <w:pStyle w:val="TAC"/>
            </w:pPr>
          </w:p>
        </w:tc>
        <w:tc>
          <w:tcPr>
            <w:tcW w:w="1466" w:type="dxa"/>
            <w:vMerge/>
            <w:vAlign w:val="center"/>
          </w:tcPr>
          <w:p w14:paraId="3AE824AC" w14:textId="77777777" w:rsidR="00DE70E9" w:rsidRPr="001D386E" w:rsidRDefault="00DE70E9" w:rsidP="000B084B">
            <w:pPr>
              <w:pStyle w:val="TAC"/>
              <w:rPr>
                <w:lang w:eastAsia="zh-CN"/>
              </w:rPr>
            </w:pPr>
          </w:p>
        </w:tc>
        <w:tc>
          <w:tcPr>
            <w:tcW w:w="769" w:type="dxa"/>
            <w:shd w:val="clear" w:color="auto" w:fill="auto"/>
            <w:vAlign w:val="center"/>
          </w:tcPr>
          <w:p w14:paraId="76D3AFAD" w14:textId="77777777" w:rsidR="00DE70E9" w:rsidRPr="001D386E" w:rsidRDefault="00DE70E9" w:rsidP="000B084B">
            <w:pPr>
              <w:pStyle w:val="TAC"/>
              <w:rPr>
                <w:lang w:eastAsia="zh-CN"/>
              </w:rPr>
            </w:pPr>
            <w:r w:rsidRPr="001D386E">
              <w:rPr>
                <w:rFonts w:hint="eastAsia"/>
                <w:lang w:eastAsia="zh-CN"/>
              </w:rPr>
              <w:t>38</w:t>
            </w:r>
          </w:p>
        </w:tc>
        <w:tc>
          <w:tcPr>
            <w:tcW w:w="727" w:type="dxa"/>
            <w:shd w:val="clear" w:color="auto" w:fill="auto"/>
            <w:vAlign w:val="center"/>
          </w:tcPr>
          <w:p w14:paraId="32076DD8" w14:textId="77777777" w:rsidR="00DE70E9" w:rsidRPr="001D386E" w:rsidRDefault="00DE70E9" w:rsidP="000B084B">
            <w:pPr>
              <w:pStyle w:val="TAC"/>
            </w:pPr>
          </w:p>
        </w:tc>
        <w:tc>
          <w:tcPr>
            <w:tcW w:w="587" w:type="dxa"/>
            <w:gridSpan w:val="2"/>
            <w:vAlign w:val="center"/>
          </w:tcPr>
          <w:p w14:paraId="620DC3D2" w14:textId="77777777" w:rsidR="00DE70E9" w:rsidRPr="001D386E" w:rsidRDefault="00DE70E9" w:rsidP="000B084B">
            <w:pPr>
              <w:pStyle w:val="TAC"/>
            </w:pPr>
          </w:p>
        </w:tc>
        <w:tc>
          <w:tcPr>
            <w:tcW w:w="588" w:type="dxa"/>
            <w:gridSpan w:val="2"/>
            <w:vAlign w:val="center"/>
          </w:tcPr>
          <w:p w14:paraId="451E2CA6"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31A3C295"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726CA5A4" w14:textId="77777777" w:rsidR="00DE70E9" w:rsidRPr="001D386E" w:rsidRDefault="00DE70E9" w:rsidP="000B084B">
            <w:pPr>
              <w:pStyle w:val="TAC"/>
            </w:pPr>
            <w:r w:rsidRPr="001D386E">
              <w:rPr>
                <w:rFonts w:hint="eastAsia"/>
                <w:lang w:eastAsia="zh-CN"/>
              </w:rPr>
              <w:t>Yes</w:t>
            </w:r>
          </w:p>
        </w:tc>
        <w:tc>
          <w:tcPr>
            <w:tcW w:w="632" w:type="dxa"/>
            <w:gridSpan w:val="3"/>
            <w:vAlign w:val="center"/>
          </w:tcPr>
          <w:p w14:paraId="4D1B8AC6" w14:textId="77777777" w:rsidR="00DE70E9" w:rsidRPr="001D386E" w:rsidRDefault="00DE70E9" w:rsidP="000B084B">
            <w:pPr>
              <w:pStyle w:val="TAC"/>
              <w:rPr>
                <w:lang w:eastAsia="zh-CN"/>
              </w:rPr>
            </w:pPr>
            <w:r w:rsidRPr="001D386E">
              <w:rPr>
                <w:rFonts w:hint="eastAsia"/>
                <w:lang w:eastAsia="zh-CN"/>
              </w:rPr>
              <w:t>Yes</w:t>
            </w:r>
          </w:p>
        </w:tc>
        <w:tc>
          <w:tcPr>
            <w:tcW w:w="1187" w:type="dxa"/>
            <w:vMerge/>
            <w:vAlign w:val="center"/>
          </w:tcPr>
          <w:p w14:paraId="34A7B40F" w14:textId="77777777" w:rsidR="00DE70E9" w:rsidRPr="001D386E" w:rsidRDefault="00DE70E9" w:rsidP="000B084B">
            <w:pPr>
              <w:pStyle w:val="TAC"/>
            </w:pPr>
          </w:p>
        </w:tc>
        <w:tc>
          <w:tcPr>
            <w:tcW w:w="1286" w:type="dxa"/>
            <w:vMerge/>
            <w:vAlign w:val="center"/>
          </w:tcPr>
          <w:p w14:paraId="20B36D08" w14:textId="77777777" w:rsidR="00DE70E9" w:rsidRPr="001D386E" w:rsidRDefault="00DE70E9" w:rsidP="000B084B">
            <w:pPr>
              <w:pStyle w:val="TAC"/>
            </w:pPr>
          </w:p>
        </w:tc>
      </w:tr>
      <w:tr w:rsidR="00DE70E9" w:rsidRPr="001D386E" w14:paraId="56926313" w14:textId="77777777" w:rsidTr="000B084B">
        <w:trPr>
          <w:trHeight w:val="223"/>
          <w:jc w:val="center"/>
        </w:trPr>
        <w:tc>
          <w:tcPr>
            <w:tcW w:w="1401" w:type="dxa"/>
            <w:vMerge w:val="restart"/>
            <w:vAlign w:val="center"/>
          </w:tcPr>
          <w:p w14:paraId="78C7CBB3" w14:textId="77777777" w:rsidR="00DE70E9" w:rsidRPr="001D386E" w:rsidRDefault="00DE70E9" w:rsidP="000B084B">
            <w:pPr>
              <w:pStyle w:val="TAC"/>
            </w:pPr>
            <w:r w:rsidRPr="001D386E">
              <w:rPr>
                <w:lang w:eastAsia="zh-CN"/>
              </w:rPr>
              <w:t>CA_1A-8A-40A</w:t>
            </w:r>
          </w:p>
        </w:tc>
        <w:tc>
          <w:tcPr>
            <w:tcW w:w="1466" w:type="dxa"/>
            <w:vMerge w:val="restart"/>
            <w:vAlign w:val="center"/>
          </w:tcPr>
          <w:p w14:paraId="23DE820C" w14:textId="77777777" w:rsidR="00DE70E9" w:rsidRPr="001D386E" w:rsidRDefault="00DE70E9" w:rsidP="000B084B">
            <w:pPr>
              <w:pStyle w:val="TAC"/>
              <w:rPr>
                <w:lang w:eastAsia="zh-CN"/>
              </w:rPr>
            </w:pPr>
            <w:r w:rsidRPr="001D386E">
              <w:rPr>
                <w:lang w:eastAsia="ja-JP"/>
              </w:rPr>
              <w:t>CA_1A-8A</w:t>
            </w:r>
          </w:p>
        </w:tc>
        <w:tc>
          <w:tcPr>
            <w:tcW w:w="769" w:type="dxa"/>
            <w:shd w:val="clear" w:color="auto" w:fill="auto"/>
            <w:vAlign w:val="center"/>
          </w:tcPr>
          <w:p w14:paraId="2A2FCF1E" w14:textId="77777777" w:rsidR="00DE70E9" w:rsidRPr="001D386E" w:rsidRDefault="00DE70E9" w:rsidP="000B084B">
            <w:pPr>
              <w:pStyle w:val="TAC"/>
              <w:rPr>
                <w:lang w:eastAsia="zh-CN"/>
              </w:rPr>
            </w:pPr>
            <w:r w:rsidRPr="001D386E">
              <w:t>1</w:t>
            </w:r>
          </w:p>
        </w:tc>
        <w:tc>
          <w:tcPr>
            <w:tcW w:w="727" w:type="dxa"/>
            <w:shd w:val="clear" w:color="auto" w:fill="auto"/>
            <w:vAlign w:val="center"/>
          </w:tcPr>
          <w:p w14:paraId="072973B0" w14:textId="77777777" w:rsidR="00DE70E9" w:rsidRPr="001D386E" w:rsidRDefault="00DE70E9" w:rsidP="000B084B">
            <w:pPr>
              <w:pStyle w:val="TAC"/>
            </w:pPr>
          </w:p>
        </w:tc>
        <w:tc>
          <w:tcPr>
            <w:tcW w:w="587" w:type="dxa"/>
            <w:gridSpan w:val="2"/>
            <w:vAlign w:val="center"/>
          </w:tcPr>
          <w:p w14:paraId="5C47ECD8" w14:textId="77777777" w:rsidR="00DE70E9" w:rsidRPr="001D386E" w:rsidRDefault="00DE70E9" w:rsidP="000B084B">
            <w:pPr>
              <w:pStyle w:val="TAC"/>
            </w:pPr>
          </w:p>
        </w:tc>
        <w:tc>
          <w:tcPr>
            <w:tcW w:w="588" w:type="dxa"/>
            <w:gridSpan w:val="2"/>
            <w:vAlign w:val="center"/>
          </w:tcPr>
          <w:p w14:paraId="4E56065D"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553F0D34"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6EEA618C" w14:textId="77777777" w:rsidR="00DE70E9" w:rsidRPr="001D386E" w:rsidRDefault="00DE70E9" w:rsidP="000B084B">
            <w:pPr>
              <w:pStyle w:val="TAC"/>
            </w:pPr>
            <w:r w:rsidRPr="001D386E">
              <w:t>Y</w:t>
            </w:r>
            <w:r w:rsidRPr="001D386E">
              <w:rPr>
                <w:rFonts w:hint="eastAsia"/>
              </w:rPr>
              <w:t>es</w:t>
            </w:r>
          </w:p>
        </w:tc>
        <w:tc>
          <w:tcPr>
            <w:tcW w:w="632" w:type="dxa"/>
            <w:gridSpan w:val="3"/>
            <w:vAlign w:val="center"/>
          </w:tcPr>
          <w:p w14:paraId="30AD3A03" w14:textId="77777777" w:rsidR="00DE70E9" w:rsidRPr="001D386E" w:rsidRDefault="00DE70E9" w:rsidP="000B084B">
            <w:pPr>
              <w:pStyle w:val="TAC"/>
              <w:rPr>
                <w:lang w:eastAsia="zh-CN"/>
              </w:rPr>
            </w:pPr>
            <w:r w:rsidRPr="001D386E">
              <w:rPr>
                <w:rFonts w:hint="eastAsia"/>
              </w:rPr>
              <w:t>Yes</w:t>
            </w:r>
          </w:p>
        </w:tc>
        <w:tc>
          <w:tcPr>
            <w:tcW w:w="1187" w:type="dxa"/>
            <w:vMerge w:val="restart"/>
            <w:vAlign w:val="center"/>
          </w:tcPr>
          <w:p w14:paraId="00974C33" w14:textId="77777777" w:rsidR="00DE70E9" w:rsidRPr="001D386E" w:rsidRDefault="00DE70E9" w:rsidP="000B084B">
            <w:pPr>
              <w:pStyle w:val="TAC"/>
            </w:pPr>
            <w:r w:rsidRPr="001D386E">
              <w:t>50</w:t>
            </w:r>
          </w:p>
        </w:tc>
        <w:tc>
          <w:tcPr>
            <w:tcW w:w="1286" w:type="dxa"/>
            <w:vMerge w:val="restart"/>
            <w:vAlign w:val="center"/>
          </w:tcPr>
          <w:p w14:paraId="47530277" w14:textId="77777777" w:rsidR="00DE70E9" w:rsidRPr="001D386E" w:rsidRDefault="00DE70E9" w:rsidP="000B084B">
            <w:pPr>
              <w:pStyle w:val="TAC"/>
            </w:pPr>
            <w:r w:rsidRPr="001D386E">
              <w:t>0</w:t>
            </w:r>
          </w:p>
        </w:tc>
      </w:tr>
      <w:tr w:rsidR="00DE70E9" w:rsidRPr="001D386E" w14:paraId="14198C13" w14:textId="77777777" w:rsidTr="000B084B">
        <w:trPr>
          <w:trHeight w:val="223"/>
          <w:jc w:val="center"/>
        </w:trPr>
        <w:tc>
          <w:tcPr>
            <w:tcW w:w="1401" w:type="dxa"/>
            <w:vMerge/>
            <w:vAlign w:val="center"/>
          </w:tcPr>
          <w:p w14:paraId="48EFBF05" w14:textId="77777777" w:rsidR="00DE70E9" w:rsidRPr="001D386E" w:rsidRDefault="00DE70E9" w:rsidP="000B084B">
            <w:pPr>
              <w:pStyle w:val="TAC"/>
            </w:pPr>
          </w:p>
        </w:tc>
        <w:tc>
          <w:tcPr>
            <w:tcW w:w="1466" w:type="dxa"/>
            <w:vMerge/>
            <w:vAlign w:val="center"/>
          </w:tcPr>
          <w:p w14:paraId="30800AF8" w14:textId="77777777" w:rsidR="00DE70E9" w:rsidRPr="001D386E" w:rsidRDefault="00DE70E9" w:rsidP="000B084B">
            <w:pPr>
              <w:pStyle w:val="TAC"/>
              <w:rPr>
                <w:lang w:eastAsia="zh-CN"/>
              </w:rPr>
            </w:pPr>
          </w:p>
        </w:tc>
        <w:tc>
          <w:tcPr>
            <w:tcW w:w="769" w:type="dxa"/>
            <w:shd w:val="clear" w:color="auto" w:fill="auto"/>
            <w:vAlign w:val="center"/>
          </w:tcPr>
          <w:p w14:paraId="3B319201" w14:textId="77777777" w:rsidR="00DE70E9" w:rsidRPr="001D386E" w:rsidRDefault="00DE70E9" w:rsidP="000B084B">
            <w:pPr>
              <w:pStyle w:val="TAC"/>
              <w:rPr>
                <w:lang w:eastAsia="zh-CN"/>
              </w:rPr>
            </w:pPr>
            <w:r w:rsidRPr="001D386E">
              <w:t>8</w:t>
            </w:r>
          </w:p>
        </w:tc>
        <w:tc>
          <w:tcPr>
            <w:tcW w:w="727" w:type="dxa"/>
            <w:shd w:val="clear" w:color="auto" w:fill="auto"/>
            <w:vAlign w:val="center"/>
          </w:tcPr>
          <w:p w14:paraId="77BAF5E5" w14:textId="77777777" w:rsidR="00DE70E9" w:rsidRPr="001D386E" w:rsidRDefault="00DE70E9" w:rsidP="000B084B">
            <w:pPr>
              <w:pStyle w:val="TAC"/>
            </w:pPr>
          </w:p>
        </w:tc>
        <w:tc>
          <w:tcPr>
            <w:tcW w:w="587" w:type="dxa"/>
            <w:gridSpan w:val="2"/>
            <w:vAlign w:val="center"/>
          </w:tcPr>
          <w:p w14:paraId="5A78419C" w14:textId="77777777" w:rsidR="00DE70E9" w:rsidRPr="001D386E" w:rsidRDefault="00DE70E9" w:rsidP="000B084B">
            <w:pPr>
              <w:pStyle w:val="TAC"/>
            </w:pPr>
            <w:r w:rsidRPr="001D386E">
              <w:t>Yes</w:t>
            </w:r>
          </w:p>
        </w:tc>
        <w:tc>
          <w:tcPr>
            <w:tcW w:w="588" w:type="dxa"/>
            <w:gridSpan w:val="2"/>
            <w:vAlign w:val="center"/>
          </w:tcPr>
          <w:p w14:paraId="5279DB68" w14:textId="77777777" w:rsidR="00DE70E9" w:rsidRPr="001D386E" w:rsidRDefault="00DE70E9" w:rsidP="000B084B">
            <w:pPr>
              <w:pStyle w:val="TAC"/>
            </w:pPr>
            <w:r w:rsidRPr="001D386E">
              <w:rPr>
                <w:rFonts w:hint="eastAsia"/>
              </w:rPr>
              <w:t>Yes</w:t>
            </w:r>
          </w:p>
        </w:tc>
        <w:tc>
          <w:tcPr>
            <w:tcW w:w="588" w:type="dxa"/>
            <w:gridSpan w:val="3"/>
            <w:vAlign w:val="center"/>
          </w:tcPr>
          <w:p w14:paraId="27E3078A" w14:textId="77777777" w:rsidR="00DE70E9" w:rsidRPr="001D386E" w:rsidRDefault="00DE70E9" w:rsidP="000B084B">
            <w:pPr>
              <w:pStyle w:val="TAC"/>
            </w:pPr>
            <w:r w:rsidRPr="001D386E">
              <w:rPr>
                <w:rFonts w:hint="eastAsia"/>
              </w:rPr>
              <w:t>Yes</w:t>
            </w:r>
          </w:p>
        </w:tc>
        <w:tc>
          <w:tcPr>
            <w:tcW w:w="592" w:type="dxa"/>
            <w:gridSpan w:val="3"/>
            <w:vAlign w:val="center"/>
          </w:tcPr>
          <w:p w14:paraId="4BA4FC0B" w14:textId="77777777" w:rsidR="00DE70E9" w:rsidRPr="001D386E" w:rsidRDefault="00DE70E9" w:rsidP="000B084B">
            <w:pPr>
              <w:pStyle w:val="TAC"/>
            </w:pPr>
          </w:p>
        </w:tc>
        <w:tc>
          <w:tcPr>
            <w:tcW w:w="632" w:type="dxa"/>
            <w:gridSpan w:val="3"/>
            <w:vAlign w:val="center"/>
          </w:tcPr>
          <w:p w14:paraId="136613B5" w14:textId="77777777" w:rsidR="00DE70E9" w:rsidRPr="001D386E" w:rsidRDefault="00DE70E9" w:rsidP="000B084B">
            <w:pPr>
              <w:pStyle w:val="TAC"/>
              <w:rPr>
                <w:lang w:eastAsia="zh-CN"/>
              </w:rPr>
            </w:pPr>
          </w:p>
        </w:tc>
        <w:tc>
          <w:tcPr>
            <w:tcW w:w="1187" w:type="dxa"/>
            <w:vMerge/>
            <w:vAlign w:val="center"/>
          </w:tcPr>
          <w:p w14:paraId="4E0EB4D6" w14:textId="77777777" w:rsidR="00DE70E9" w:rsidRPr="001D386E" w:rsidRDefault="00DE70E9" w:rsidP="000B084B">
            <w:pPr>
              <w:pStyle w:val="TAC"/>
            </w:pPr>
          </w:p>
        </w:tc>
        <w:tc>
          <w:tcPr>
            <w:tcW w:w="1286" w:type="dxa"/>
            <w:vMerge/>
            <w:vAlign w:val="center"/>
          </w:tcPr>
          <w:p w14:paraId="253C446B" w14:textId="77777777" w:rsidR="00DE70E9" w:rsidRPr="001D386E" w:rsidRDefault="00DE70E9" w:rsidP="000B084B">
            <w:pPr>
              <w:pStyle w:val="TAC"/>
            </w:pPr>
          </w:p>
        </w:tc>
      </w:tr>
      <w:tr w:rsidR="00DE70E9" w:rsidRPr="001D386E" w14:paraId="71590727" w14:textId="77777777" w:rsidTr="000B084B">
        <w:trPr>
          <w:trHeight w:val="223"/>
          <w:jc w:val="center"/>
        </w:trPr>
        <w:tc>
          <w:tcPr>
            <w:tcW w:w="1401" w:type="dxa"/>
            <w:vMerge/>
            <w:vAlign w:val="center"/>
          </w:tcPr>
          <w:p w14:paraId="331F6828" w14:textId="77777777" w:rsidR="00DE70E9" w:rsidRPr="001D386E" w:rsidRDefault="00DE70E9" w:rsidP="000B084B">
            <w:pPr>
              <w:pStyle w:val="TAC"/>
            </w:pPr>
          </w:p>
        </w:tc>
        <w:tc>
          <w:tcPr>
            <w:tcW w:w="1466" w:type="dxa"/>
            <w:vMerge/>
            <w:vAlign w:val="center"/>
          </w:tcPr>
          <w:p w14:paraId="56EB834C" w14:textId="77777777" w:rsidR="00DE70E9" w:rsidRPr="001D386E" w:rsidRDefault="00DE70E9" w:rsidP="000B084B">
            <w:pPr>
              <w:pStyle w:val="TAC"/>
              <w:rPr>
                <w:lang w:eastAsia="zh-CN"/>
              </w:rPr>
            </w:pPr>
          </w:p>
        </w:tc>
        <w:tc>
          <w:tcPr>
            <w:tcW w:w="769" w:type="dxa"/>
            <w:shd w:val="clear" w:color="auto" w:fill="auto"/>
            <w:vAlign w:val="center"/>
          </w:tcPr>
          <w:p w14:paraId="2418E05D" w14:textId="77777777" w:rsidR="00DE70E9" w:rsidRPr="001D386E" w:rsidRDefault="00DE70E9" w:rsidP="000B084B">
            <w:pPr>
              <w:pStyle w:val="TAC"/>
              <w:rPr>
                <w:lang w:eastAsia="zh-CN"/>
              </w:rPr>
            </w:pPr>
            <w:r w:rsidRPr="001D386E">
              <w:t>40</w:t>
            </w:r>
          </w:p>
        </w:tc>
        <w:tc>
          <w:tcPr>
            <w:tcW w:w="727" w:type="dxa"/>
            <w:shd w:val="clear" w:color="auto" w:fill="auto"/>
            <w:vAlign w:val="center"/>
          </w:tcPr>
          <w:p w14:paraId="69641CE2" w14:textId="77777777" w:rsidR="00DE70E9" w:rsidRPr="001D386E" w:rsidRDefault="00DE70E9" w:rsidP="000B084B">
            <w:pPr>
              <w:pStyle w:val="TAC"/>
            </w:pPr>
          </w:p>
        </w:tc>
        <w:tc>
          <w:tcPr>
            <w:tcW w:w="587" w:type="dxa"/>
            <w:gridSpan w:val="2"/>
            <w:vAlign w:val="center"/>
          </w:tcPr>
          <w:p w14:paraId="40B506C8" w14:textId="77777777" w:rsidR="00DE70E9" w:rsidRPr="001D386E" w:rsidRDefault="00DE70E9" w:rsidP="000B084B">
            <w:pPr>
              <w:pStyle w:val="TAC"/>
            </w:pPr>
          </w:p>
        </w:tc>
        <w:tc>
          <w:tcPr>
            <w:tcW w:w="588" w:type="dxa"/>
            <w:gridSpan w:val="2"/>
            <w:vAlign w:val="center"/>
          </w:tcPr>
          <w:p w14:paraId="7BD20A15" w14:textId="77777777" w:rsidR="00DE70E9" w:rsidRPr="001D386E" w:rsidRDefault="00DE70E9" w:rsidP="000B084B">
            <w:pPr>
              <w:pStyle w:val="TAC"/>
            </w:pPr>
            <w:r w:rsidRPr="001D386E">
              <w:t>Yes</w:t>
            </w:r>
          </w:p>
        </w:tc>
        <w:tc>
          <w:tcPr>
            <w:tcW w:w="588" w:type="dxa"/>
            <w:gridSpan w:val="3"/>
            <w:vAlign w:val="center"/>
          </w:tcPr>
          <w:p w14:paraId="43D9C941" w14:textId="77777777" w:rsidR="00DE70E9" w:rsidRPr="001D386E" w:rsidRDefault="00DE70E9" w:rsidP="000B084B">
            <w:pPr>
              <w:pStyle w:val="TAC"/>
            </w:pPr>
            <w:r w:rsidRPr="001D386E">
              <w:rPr>
                <w:rFonts w:hint="eastAsia"/>
              </w:rPr>
              <w:t>Yes</w:t>
            </w:r>
          </w:p>
        </w:tc>
        <w:tc>
          <w:tcPr>
            <w:tcW w:w="592" w:type="dxa"/>
            <w:gridSpan w:val="3"/>
            <w:vAlign w:val="center"/>
          </w:tcPr>
          <w:p w14:paraId="150AA5BF" w14:textId="77777777" w:rsidR="00DE70E9" w:rsidRPr="001D386E" w:rsidRDefault="00DE70E9" w:rsidP="000B084B">
            <w:pPr>
              <w:pStyle w:val="TAC"/>
            </w:pPr>
            <w:r w:rsidRPr="001D386E">
              <w:rPr>
                <w:rFonts w:hint="eastAsia"/>
              </w:rPr>
              <w:t>Yes</w:t>
            </w:r>
          </w:p>
        </w:tc>
        <w:tc>
          <w:tcPr>
            <w:tcW w:w="632" w:type="dxa"/>
            <w:gridSpan w:val="3"/>
            <w:vAlign w:val="center"/>
          </w:tcPr>
          <w:p w14:paraId="54854FC6" w14:textId="77777777" w:rsidR="00DE70E9" w:rsidRPr="001D386E" w:rsidRDefault="00DE70E9" w:rsidP="000B084B">
            <w:pPr>
              <w:pStyle w:val="TAC"/>
              <w:rPr>
                <w:lang w:eastAsia="zh-CN"/>
              </w:rPr>
            </w:pPr>
            <w:r w:rsidRPr="001D386E">
              <w:rPr>
                <w:rFonts w:hint="eastAsia"/>
                <w:lang w:eastAsia="zh-CN"/>
              </w:rPr>
              <w:t>Yes</w:t>
            </w:r>
          </w:p>
        </w:tc>
        <w:tc>
          <w:tcPr>
            <w:tcW w:w="1187" w:type="dxa"/>
            <w:vMerge/>
            <w:vAlign w:val="center"/>
          </w:tcPr>
          <w:p w14:paraId="19525266" w14:textId="77777777" w:rsidR="00DE70E9" w:rsidRPr="001D386E" w:rsidRDefault="00DE70E9" w:rsidP="000B084B">
            <w:pPr>
              <w:pStyle w:val="TAC"/>
            </w:pPr>
          </w:p>
        </w:tc>
        <w:tc>
          <w:tcPr>
            <w:tcW w:w="1286" w:type="dxa"/>
            <w:vMerge/>
            <w:vAlign w:val="center"/>
          </w:tcPr>
          <w:p w14:paraId="062FC303" w14:textId="77777777" w:rsidR="00DE70E9" w:rsidRPr="001D386E" w:rsidRDefault="00DE70E9" w:rsidP="000B084B">
            <w:pPr>
              <w:pStyle w:val="TAC"/>
            </w:pPr>
          </w:p>
        </w:tc>
      </w:tr>
      <w:tr w:rsidR="00DE70E9" w:rsidRPr="001D386E" w14:paraId="74673FBF" w14:textId="77777777" w:rsidTr="000B084B">
        <w:trPr>
          <w:jc w:val="center"/>
        </w:trPr>
        <w:tc>
          <w:tcPr>
            <w:tcW w:w="1401" w:type="dxa"/>
            <w:vMerge w:val="restart"/>
            <w:vAlign w:val="center"/>
          </w:tcPr>
          <w:p w14:paraId="7F7464CA" w14:textId="77777777" w:rsidR="00DE70E9" w:rsidRPr="001D386E" w:rsidRDefault="00DE70E9" w:rsidP="000B084B">
            <w:pPr>
              <w:pStyle w:val="TAC"/>
            </w:pPr>
            <w:r w:rsidRPr="001D386E">
              <w:rPr>
                <w:lang w:eastAsia="zh-CN"/>
              </w:rPr>
              <w:t>CA_1A-8A-40C</w:t>
            </w:r>
          </w:p>
        </w:tc>
        <w:tc>
          <w:tcPr>
            <w:tcW w:w="1466" w:type="dxa"/>
            <w:vMerge w:val="restart"/>
            <w:vAlign w:val="center"/>
          </w:tcPr>
          <w:p w14:paraId="2F4BA2E1" w14:textId="77777777" w:rsidR="00DE70E9" w:rsidRPr="001D386E" w:rsidRDefault="00DE70E9" w:rsidP="000B084B">
            <w:pPr>
              <w:pStyle w:val="TAC"/>
              <w:rPr>
                <w:lang w:eastAsia="ja-JP"/>
              </w:rPr>
            </w:pPr>
            <w:r w:rsidRPr="001D386E">
              <w:rPr>
                <w:lang w:eastAsia="ja-JP"/>
              </w:rPr>
              <w:t>-</w:t>
            </w:r>
          </w:p>
        </w:tc>
        <w:tc>
          <w:tcPr>
            <w:tcW w:w="769" w:type="dxa"/>
            <w:vAlign w:val="center"/>
          </w:tcPr>
          <w:p w14:paraId="03B45135" w14:textId="77777777" w:rsidR="00DE70E9" w:rsidRPr="001D386E" w:rsidRDefault="00DE70E9" w:rsidP="000B084B">
            <w:pPr>
              <w:pStyle w:val="TAC"/>
            </w:pPr>
            <w:r w:rsidRPr="001D386E">
              <w:t>1</w:t>
            </w:r>
          </w:p>
        </w:tc>
        <w:tc>
          <w:tcPr>
            <w:tcW w:w="727" w:type="dxa"/>
            <w:vAlign w:val="center"/>
          </w:tcPr>
          <w:p w14:paraId="379C0BF6" w14:textId="77777777" w:rsidR="00DE70E9" w:rsidRPr="001D386E" w:rsidRDefault="00DE70E9" w:rsidP="000B084B">
            <w:pPr>
              <w:pStyle w:val="TAC"/>
            </w:pPr>
          </w:p>
        </w:tc>
        <w:tc>
          <w:tcPr>
            <w:tcW w:w="587" w:type="dxa"/>
            <w:gridSpan w:val="2"/>
            <w:vAlign w:val="center"/>
          </w:tcPr>
          <w:p w14:paraId="7883AE8F" w14:textId="77777777" w:rsidR="00DE70E9" w:rsidRPr="001D386E" w:rsidRDefault="00DE70E9" w:rsidP="000B084B">
            <w:pPr>
              <w:pStyle w:val="TAC"/>
            </w:pPr>
          </w:p>
        </w:tc>
        <w:tc>
          <w:tcPr>
            <w:tcW w:w="588" w:type="dxa"/>
            <w:gridSpan w:val="2"/>
            <w:vAlign w:val="center"/>
          </w:tcPr>
          <w:p w14:paraId="6ECCAE1D" w14:textId="77777777" w:rsidR="00DE70E9" w:rsidRPr="001D386E" w:rsidRDefault="00DE70E9" w:rsidP="000B084B">
            <w:pPr>
              <w:pStyle w:val="TAC"/>
              <w:rPr>
                <w:lang w:eastAsia="ja-JP"/>
              </w:rPr>
            </w:pPr>
            <w:r w:rsidRPr="001D386E">
              <w:rPr>
                <w:rFonts w:hint="eastAsia"/>
                <w:lang w:eastAsia="zh-CN"/>
              </w:rPr>
              <w:t>Yes</w:t>
            </w:r>
          </w:p>
        </w:tc>
        <w:tc>
          <w:tcPr>
            <w:tcW w:w="588" w:type="dxa"/>
            <w:gridSpan w:val="3"/>
            <w:vAlign w:val="center"/>
          </w:tcPr>
          <w:p w14:paraId="3D408CA4" w14:textId="77777777" w:rsidR="00DE70E9" w:rsidRPr="001D386E" w:rsidRDefault="00DE70E9" w:rsidP="000B084B">
            <w:pPr>
              <w:pStyle w:val="TAC"/>
              <w:rPr>
                <w:lang w:eastAsia="ja-JP"/>
              </w:rPr>
            </w:pPr>
            <w:r w:rsidRPr="001D386E">
              <w:rPr>
                <w:rFonts w:hint="eastAsia"/>
                <w:lang w:eastAsia="zh-CN"/>
              </w:rPr>
              <w:t>Yes</w:t>
            </w:r>
          </w:p>
        </w:tc>
        <w:tc>
          <w:tcPr>
            <w:tcW w:w="592" w:type="dxa"/>
            <w:gridSpan w:val="3"/>
            <w:vAlign w:val="center"/>
          </w:tcPr>
          <w:p w14:paraId="70603E07" w14:textId="77777777" w:rsidR="00DE70E9" w:rsidRPr="001D386E" w:rsidRDefault="00DE70E9" w:rsidP="000B084B">
            <w:pPr>
              <w:pStyle w:val="TAC"/>
              <w:rPr>
                <w:lang w:eastAsia="ja-JP"/>
              </w:rPr>
            </w:pPr>
            <w:r w:rsidRPr="001D386E">
              <w:t>Y</w:t>
            </w:r>
            <w:r w:rsidRPr="001D386E">
              <w:rPr>
                <w:rFonts w:hint="eastAsia"/>
              </w:rPr>
              <w:t>es</w:t>
            </w:r>
          </w:p>
        </w:tc>
        <w:tc>
          <w:tcPr>
            <w:tcW w:w="632" w:type="dxa"/>
            <w:gridSpan w:val="3"/>
            <w:vAlign w:val="center"/>
          </w:tcPr>
          <w:p w14:paraId="37387334" w14:textId="77777777" w:rsidR="00DE70E9" w:rsidRPr="001D386E" w:rsidRDefault="00DE70E9" w:rsidP="000B084B">
            <w:pPr>
              <w:pStyle w:val="TAC"/>
              <w:rPr>
                <w:lang w:eastAsia="ja-JP"/>
              </w:rPr>
            </w:pPr>
            <w:r w:rsidRPr="001D386E">
              <w:rPr>
                <w:rFonts w:hint="eastAsia"/>
              </w:rPr>
              <w:t>Yes</w:t>
            </w:r>
          </w:p>
        </w:tc>
        <w:tc>
          <w:tcPr>
            <w:tcW w:w="1187" w:type="dxa"/>
            <w:vMerge w:val="restart"/>
            <w:vAlign w:val="center"/>
          </w:tcPr>
          <w:p w14:paraId="0BA851A8" w14:textId="77777777" w:rsidR="00DE70E9" w:rsidRPr="001D386E" w:rsidRDefault="00DE70E9" w:rsidP="000B084B">
            <w:pPr>
              <w:pStyle w:val="TAC"/>
            </w:pPr>
            <w:r w:rsidRPr="001D386E">
              <w:t>70</w:t>
            </w:r>
          </w:p>
        </w:tc>
        <w:tc>
          <w:tcPr>
            <w:tcW w:w="1286" w:type="dxa"/>
            <w:vMerge w:val="restart"/>
            <w:vAlign w:val="center"/>
          </w:tcPr>
          <w:p w14:paraId="5351639C" w14:textId="77777777" w:rsidR="00DE70E9" w:rsidRPr="001D386E" w:rsidRDefault="00DE70E9" w:rsidP="000B084B">
            <w:pPr>
              <w:pStyle w:val="TAC"/>
            </w:pPr>
            <w:r w:rsidRPr="001D386E">
              <w:t>0</w:t>
            </w:r>
          </w:p>
        </w:tc>
      </w:tr>
      <w:tr w:rsidR="00DE70E9" w:rsidRPr="001D386E" w14:paraId="6515AF46" w14:textId="77777777" w:rsidTr="000B084B">
        <w:trPr>
          <w:jc w:val="center"/>
        </w:trPr>
        <w:tc>
          <w:tcPr>
            <w:tcW w:w="1401" w:type="dxa"/>
            <w:vMerge/>
            <w:vAlign w:val="center"/>
          </w:tcPr>
          <w:p w14:paraId="380567B1" w14:textId="77777777" w:rsidR="00DE70E9" w:rsidRPr="001D386E" w:rsidRDefault="00DE70E9" w:rsidP="000B084B">
            <w:pPr>
              <w:pStyle w:val="TAC"/>
            </w:pPr>
          </w:p>
        </w:tc>
        <w:tc>
          <w:tcPr>
            <w:tcW w:w="1466" w:type="dxa"/>
            <w:vMerge/>
            <w:vAlign w:val="center"/>
          </w:tcPr>
          <w:p w14:paraId="4267BAF5" w14:textId="77777777" w:rsidR="00DE70E9" w:rsidRPr="001D386E" w:rsidRDefault="00DE70E9" w:rsidP="000B084B">
            <w:pPr>
              <w:pStyle w:val="TAC"/>
              <w:rPr>
                <w:lang w:eastAsia="ja-JP"/>
              </w:rPr>
            </w:pPr>
          </w:p>
        </w:tc>
        <w:tc>
          <w:tcPr>
            <w:tcW w:w="769" w:type="dxa"/>
            <w:vAlign w:val="center"/>
          </w:tcPr>
          <w:p w14:paraId="207C11B0" w14:textId="77777777" w:rsidR="00DE70E9" w:rsidRPr="001D386E" w:rsidRDefault="00DE70E9" w:rsidP="000B084B">
            <w:pPr>
              <w:pStyle w:val="TAC"/>
            </w:pPr>
            <w:r w:rsidRPr="001D386E">
              <w:t>8</w:t>
            </w:r>
          </w:p>
        </w:tc>
        <w:tc>
          <w:tcPr>
            <w:tcW w:w="727" w:type="dxa"/>
            <w:vAlign w:val="center"/>
          </w:tcPr>
          <w:p w14:paraId="52BF47C1" w14:textId="77777777" w:rsidR="00DE70E9" w:rsidRPr="001D386E" w:rsidRDefault="00DE70E9" w:rsidP="000B084B">
            <w:pPr>
              <w:pStyle w:val="TAC"/>
            </w:pPr>
          </w:p>
        </w:tc>
        <w:tc>
          <w:tcPr>
            <w:tcW w:w="587" w:type="dxa"/>
            <w:gridSpan w:val="2"/>
            <w:vAlign w:val="center"/>
          </w:tcPr>
          <w:p w14:paraId="0F30A782" w14:textId="77777777" w:rsidR="00DE70E9" w:rsidRPr="001D386E" w:rsidRDefault="00DE70E9" w:rsidP="000B084B">
            <w:pPr>
              <w:pStyle w:val="TAC"/>
            </w:pPr>
          </w:p>
        </w:tc>
        <w:tc>
          <w:tcPr>
            <w:tcW w:w="588" w:type="dxa"/>
            <w:gridSpan w:val="2"/>
            <w:vAlign w:val="center"/>
          </w:tcPr>
          <w:p w14:paraId="5896EB62" w14:textId="77777777" w:rsidR="00DE70E9" w:rsidRPr="001D386E" w:rsidRDefault="00DE70E9" w:rsidP="000B084B">
            <w:pPr>
              <w:pStyle w:val="TAC"/>
              <w:rPr>
                <w:lang w:eastAsia="ja-JP"/>
              </w:rPr>
            </w:pPr>
            <w:r w:rsidRPr="001D386E">
              <w:rPr>
                <w:rFonts w:hint="eastAsia"/>
              </w:rPr>
              <w:t>Yes</w:t>
            </w:r>
          </w:p>
        </w:tc>
        <w:tc>
          <w:tcPr>
            <w:tcW w:w="588" w:type="dxa"/>
            <w:gridSpan w:val="3"/>
            <w:vAlign w:val="center"/>
          </w:tcPr>
          <w:p w14:paraId="30D1018B" w14:textId="77777777" w:rsidR="00DE70E9" w:rsidRPr="001D386E" w:rsidRDefault="00DE70E9" w:rsidP="000B084B">
            <w:pPr>
              <w:pStyle w:val="TAC"/>
              <w:rPr>
                <w:lang w:eastAsia="ja-JP"/>
              </w:rPr>
            </w:pPr>
            <w:r w:rsidRPr="001D386E">
              <w:rPr>
                <w:rFonts w:hint="eastAsia"/>
              </w:rPr>
              <w:t>Yes</w:t>
            </w:r>
          </w:p>
        </w:tc>
        <w:tc>
          <w:tcPr>
            <w:tcW w:w="592" w:type="dxa"/>
            <w:gridSpan w:val="3"/>
            <w:vAlign w:val="center"/>
          </w:tcPr>
          <w:p w14:paraId="5D34FD66" w14:textId="77777777" w:rsidR="00DE70E9" w:rsidRPr="001D386E" w:rsidRDefault="00DE70E9" w:rsidP="000B084B">
            <w:pPr>
              <w:pStyle w:val="TAC"/>
              <w:rPr>
                <w:lang w:eastAsia="ja-JP"/>
              </w:rPr>
            </w:pPr>
          </w:p>
        </w:tc>
        <w:tc>
          <w:tcPr>
            <w:tcW w:w="632" w:type="dxa"/>
            <w:gridSpan w:val="3"/>
            <w:vAlign w:val="center"/>
          </w:tcPr>
          <w:p w14:paraId="54EA0BF8" w14:textId="77777777" w:rsidR="00DE70E9" w:rsidRPr="001D386E" w:rsidRDefault="00DE70E9" w:rsidP="000B084B">
            <w:pPr>
              <w:pStyle w:val="TAC"/>
              <w:rPr>
                <w:lang w:eastAsia="ja-JP"/>
              </w:rPr>
            </w:pPr>
          </w:p>
        </w:tc>
        <w:tc>
          <w:tcPr>
            <w:tcW w:w="1187" w:type="dxa"/>
            <w:vMerge/>
            <w:vAlign w:val="center"/>
          </w:tcPr>
          <w:p w14:paraId="31DA01BC" w14:textId="77777777" w:rsidR="00DE70E9" w:rsidRPr="001D386E" w:rsidRDefault="00DE70E9" w:rsidP="000B084B">
            <w:pPr>
              <w:pStyle w:val="TAC"/>
            </w:pPr>
          </w:p>
        </w:tc>
        <w:tc>
          <w:tcPr>
            <w:tcW w:w="1286" w:type="dxa"/>
            <w:vMerge/>
            <w:vAlign w:val="center"/>
          </w:tcPr>
          <w:p w14:paraId="13815E91" w14:textId="77777777" w:rsidR="00DE70E9" w:rsidRPr="001D386E" w:rsidRDefault="00DE70E9" w:rsidP="000B084B">
            <w:pPr>
              <w:pStyle w:val="TAC"/>
            </w:pPr>
          </w:p>
        </w:tc>
      </w:tr>
      <w:tr w:rsidR="00DE70E9" w:rsidRPr="001D386E" w14:paraId="4417E3C5" w14:textId="77777777" w:rsidTr="000B084B">
        <w:trPr>
          <w:jc w:val="center"/>
        </w:trPr>
        <w:tc>
          <w:tcPr>
            <w:tcW w:w="1401" w:type="dxa"/>
            <w:vMerge/>
            <w:vAlign w:val="center"/>
          </w:tcPr>
          <w:p w14:paraId="0BF1FF07" w14:textId="77777777" w:rsidR="00DE70E9" w:rsidRPr="001D386E" w:rsidRDefault="00DE70E9" w:rsidP="000B084B">
            <w:pPr>
              <w:pStyle w:val="TAC"/>
            </w:pPr>
          </w:p>
        </w:tc>
        <w:tc>
          <w:tcPr>
            <w:tcW w:w="1466" w:type="dxa"/>
            <w:vMerge/>
            <w:vAlign w:val="center"/>
          </w:tcPr>
          <w:p w14:paraId="5DD166EA" w14:textId="77777777" w:rsidR="00DE70E9" w:rsidRPr="001D386E" w:rsidRDefault="00DE70E9" w:rsidP="000B084B">
            <w:pPr>
              <w:pStyle w:val="TAC"/>
              <w:rPr>
                <w:lang w:eastAsia="ja-JP"/>
              </w:rPr>
            </w:pPr>
          </w:p>
        </w:tc>
        <w:tc>
          <w:tcPr>
            <w:tcW w:w="769" w:type="dxa"/>
            <w:vAlign w:val="center"/>
          </w:tcPr>
          <w:p w14:paraId="456601C3" w14:textId="77777777" w:rsidR="00DE70E9" w:rsidRPr="001D386E" w:rsidRDefault="00DE70E9" w:rsidP="000B084B">
            <w:pPr>
              <w:pStyle w:val="TAC"/>
            </w:pPr>
            <w:r w:rsidRPr="001D386E">
              <w:t>40</w:t>
            </w:r>
          </w:p>
        </w:tc>
        <w:tc>
          <w:tcPr>
            <w:tcW w:w="3714" w:type="dxa"/>
            <w:gridSpan w:val="14"/>
            <w:vAlign w:val="center"/>
          </w:tcPr>
          <w:p w14:paraId="755E7F1C" w14:textId="77777777" w:rsidR="00DE70E9" w:rsidRPr="001D386E" w:rsidRDefault="00DE70E9" w:rsidP="000B084B">
            <w:pPr>
              <w:pStyle w:val="TAC"/>
              <w:rPr>
                <w:lang w:eastAsia="ja-JP"/>
              </w:rPr>
            </w:pPr>
            <w:r w:rsidRPr="001D386E">
              <w:rPr>
                <w:kern w:val="2"/>
              </w:rPr>
              <w:t>See CA_40C Bandwidth combination set 1 in Table 5.6A.1-1</w:t>
            </w:r>
          </w:p>
        </w:tc>
        <w:tc>
          <w:tcPr>
            <w:tcW w:w="1187" w:type="dxa"/>
            <w:vMerge/>
            <w:vAlign w:val="center"/>
          </w:tcPr>
          <w:p w14:paraId="453F5D3E" w14:textId="77777777" w:rsidR="00DE70E9" w:rsidRPr="001D386E" w:rsidRDefault="00DE70E9" w:rsidP="000B084B">
            <w:pPr>
              <w:pStyle w:val="TAC"/>
            </w:pPr>
          </w:p>
        </w:tc>
        <w:tc>
          <w:tcPr>
            <w:tcW w:w="1286" w:type="dxa"/>
            <w:vMerge/>
            <w:vAlign w:val="center"/>
          </w:tcPr>
          <w:p w14:paraId="2AE8E7F8" w14:textId="77777777" w:rsidR="00DE70E9" w:rsidRPr="001D386E" w:rsidRDefault="00DE70E9" w:rsidP="000B084B">
            <w:pPr>
              <w:pStyle w:val="TAC"/>
            </w:pPr>
          </w:p>
        </w:tc>
      </w:tr>
      <w:tr w:rsidR="00DE70E9" w:rsidRPr="001D386E" w14:paraId="01536D56" w14:textId="77777777" w:rsidTr="000B084B">
        <w:trPr>
          <w:trHeight w:val="223"/>
          <w:jc w:val="center"/>
        </w:trPr>
        <w:tc>
          <w:tcPr>
            <w:tcW w:w="1401" w:type="dxa"/>
            <w:vMerge w:val="restart"/>
            <w:vAlign w:val="center"/>
          </w:tcPr>
          <w:p w14:paraId="6389CBC4" w14:textId="77777777" w:rsidR="00DE70E9" w:rsidRPr="001D386E" w:rsidRDefault="00DE70E9" w:rsidP="000B084B">
            <w:pPr>
              <w:pStyle w:val="TAC"/>
            </w:pPr>
            <w:r w:rsidRPr="00F825E6">
              <w:rPr>
                <w:rFonts w:hint="eastAsia"/>
                <w:lang w:eastAsia="zh-CN"/>
              </w:rPr>
              <w:t>CA_</w:t>
            </w:r>
            <w:r w:rsidRPr="00F825E6">
              <w:rPr>
                <w:lang w:eastAsia="zh-CN"/>
              </w:rPr>
              <w:t>1A-8A-42A</w:t>
            </w:r>
          </w:p>
        </w:tc>
        <w:tc>
          <w:tcPr>
            <w:tcW w:w="1466" w:type="dxa"/>
            <w:vMerge w:val="restart"/>
            <w:vAlign w:val="center"/>
          </w:tcPr>
          <w:p w14:paraId="385AF7D1" w14:textId="77777777" w:rsidR="00DE70E9" w:rsidRPr="001D386E" w:rsidRDefault="00DE70E9" w:rsidP="000B084B">
            <w:pPr>
              <w:pStyle w:val="TAC"/>
              <w:rPr>
                <w:lang w:eastAsia="zh-CN"/>
              </w:rPr>
            </w:pPr>
            <w:r w:rsidRPr="00F825E6">
              <w:rPr>
                <w:rFonts w:hint="eastAsia"/>
                <w:lang w:val="es-ES" w:eastAsia="zh-CN"/>
              </w:rPr>
              <w:t>-</w:t>
            </w:r>
          </w:p>
        </w:tc>
        <w:tc>
          <w:tcPr>
            <w:tcW w:w="769" w:type="dxa"/>
            <w:shd w:val="clear" w:color="auto" w:fill="auto"/>
            <w:vAlign w:val="center"/>
          </w:tcPr>
          <w:p w14:paraId="14E1F00F" w14:textId="77777777" w:rsidR="00DE70E9" w:rsidRPr="001D386E" w:rsidRDefault="00DE70E9" w:rsidP="000B084B">
            <w:pPr>
              <w:pStyle w:val="TAC"/>
              <w:rPr>
                <w:lang w:eastAsia="zh-CN"/>
              </w:rPr>
            </w:pPr>
            <w:r w:rsidRPr="00F825E6">
              <w:rPr>
                <w:rFonts w:hint="eastAsia"/>
                <w:lang w:eastAsia="zh-CN"/>
              </w:rPr>
              <w:t>1</w:t>
            </w:r>
          </w:p>
        </w:tc>
        <w:tc>
          <w:tcPr>
            <w:tcW w:w="727" w:type="dxa"/>
            <w:shd w:val="clear" w:color="auto" w:fill="auto"/>
            <w:vAlign w:val="center"/>
          </w:tcPr>
          <w:p w14:paraId="3AC32ED7" w14:textId="77777777" w:rsidR="00DE70E9" w:rsidRPr="001D386E" w:rsidRDefault="00DE70E9" w:rsidP="000B084B">
            <w:pPr>
              <w:pStyle w:val="TAC"/>
            </w:pPr>
          </w:p>
        </w:tc>
        <w:tc>
          <w:tcPr>
            <w:tcW w:w="587" w:type="dxa"/>
            <w:gridSpan w:val="2"/>
            <w:vAlign w:val="center"/>
          </w:tcPr>
          <w:p w14:paraId="6CE8BB34" w14:textId="77777777" w:rsidR="00DE70E9" w:rsidRPr="001D386E" w:rsidRDefault="00DE70E9" w:rsidP="000B084B">
            <w:pPr>
              <w:pStyle w:val="TAC"/>
            </w:pPr>
          </w:p>
        </w:tc>
        <w:tc>
          <w:tcPr>
            <w:tcW w:w="588" w:type="dxa"/>
            <w:gridSpan w:val="2"/>
            <w:vAlign w:val="center"/>
          </w:tcPr>
          <w:p w14:paraId="3762B692" w14:textId="77777777" w:rsidR="00DE70E9" w:rsidRPr="001D386E" w:rsidRDefault="00DE70E9" w:rsidP="000B084B">
            <w:pPr>
              <w:pStyle w:val="TAC"/>
            </w:pPr>
            <w:r w:rsidRPr="00F825E6">
              <w:rPr>
                <w:rFonts w:hint="eastAsia"/>
                <w:lang w:eastAsia="zh-CN"/>
              </w:rPr>
              <w:t>Yes</w:t>
            </w:r>
          </w:p>
        </w:tc>
        <w:tc>
          <w:tcPr>
            <w:tcW w:w="588" w:type="dxa"/>
            <w:gridSpan w:val="3"/>
            <w:vAlign w:val="center"/>
          </w:tcPr>
          <w:p w14:paraId="6102E278" w14:textId="77777777" w:rsidR="00DE70E9" w:rsidRPr="001D386E" w:rsidRDefault="00DE70E9" w:rsidP="000B084B">
            <w:pPr>
              <w:pStyle w:val="TAC"/>
            </w:pPr>
            <w:r w:rsidRPr="00F825E6">
              <w:rPr>
                <w:rFonts w:hint="eastAsia"/>
                <w:lang w:eastAsia="zh-CN"/>
              </w:rPr>
              <w:t>Yes</w:t>
            </w:r>
          </w:p>
        </w:tc>
        <w:tc>
          <w:tcPr>
            <w:tcW w:w="592" w:type="dxa"/>
            <w:gridSpan w:val="3"/>
            <w:vAlign w:val="center"/>
          </w:tcPr>
          <w:p w14:paraId="46B6F0DB" w14:textId="77777777" w:rsidR="00DE70E9" w:rsidRPr="001D386E" w:rsidRDefault="00DE70E9" w:rsidP="000B084B">
            <w:pPr>
              <w:pStyle w:val="TAC"/>
            </w:pPr>
            <w:r w:rsidRPr="00F825E6">
              <w:rPr>
                <w:rFonts w:hint="eastAsia"/>
                <w:lang w:eastAsia="zh-CN"/>
              </w:rPr>
              <w:t>Yes</w:t>
            </w:r>
          </w:p>
        </w:tc>
        <w:tc>
          <w:tcPr>
            <w:tcW w:w="632" w:type="dxa"/>
            <w:gridSpan w:val="3"/>
            <w:vAlign w:val="center"/>
          </w:tcPr>
          <w:p w14:paraId="7342E489" w14:textId="77777777" w:rsidR="00DE70E9" w:rsidRPr="001D386E" w:rsidRDefault="00DE70E9" w:rsidP="000B084B">
            <w:pPr>
              <w:pStyle w:val="TAC"/>
              <w:rPr>
                <w:lang w:eastAsia="zh-CN"/>
              </w:rPr>
            </w:pPr>
            <w:r w:rsidRPr="00F825E6">
              <w:rPr>
                <w:rFonts w:hint="eastAsia"/>
                <w:lang w:eastAsia="zh-CN"/>
              </w:rPr>
              <w:t>Yes</w:t>
            </w:r>
          </w:p>
        </w:tc>
        <w:tc>
          <w:tcPr>
            <w:tcW w:w="1187" w:type="dxa"/>
            <w:vMerge w:val="restart"/>
            <w:vAlign w:val="center"/>
          </w:tcPr>
          <w:p w14:paraId="684659F2" w14:textId="77777777" w:rsidR="00DE70E9" w:rsidRPr="001D386E" w:rsidRDefault="00DE70E9" w:rsidP="000B084B">
            <w:pPr>
              <w:pStyle w:val="TAC"/>
            </w:pPr>
            <w:r w:rsidRPr="001D386E">
              <w:t>50</w:t>
            </w:r>
          </w:p>
        </w:tc>
        <w:tc>
          <w:tcPr>
            <w:tcW w:w="1286" w:type="dxa"/>
            <w:vMerge w:val="restart"/>
            <w:vAlign w:val="center"/>
          </w:tcPr>
          <w:p w14:paraId="6DF5949E" w14:textId="77777777" w:rsidR="00DE70E9" w:rsidRPr="001D386E" w:rsidRDefault="00DE70E9" w:rsidP="000B084B">
            <w:pPr>
              <w:pStyle w:val="TAC"/>
            </w:pPr>
            <w:r w:rsidRPr="001D386E">
              <w:t>0</w:t>
            </w:r>
          </w:p>
        </w:tc>
      </w:tr>
      <w:tr w:rsidR="00DE70E9" w:rsidRPr="001D386E" w14:paraId="4D481E06" w14:textId="77777777" w:rsidTr="000B084B">
        <w:trPr>
          <w:trHeight w:val="223"/>
          <w:jc w:val="center"/>
        </w:trPr>
        <w:tc>
          <w:tcPr>
            <w:tcW w:w="1401" w:type="dxa"/>
            <w:vMerge/>
            <w:vAlign w:val="center"/>
          </w:tcPr>
          <w:p w14:paraId="78961A23" w14:textId="77777777" w:rsidR="00DE70E9" w:rsidRPr="001D386E" w:rsidRDefault="00DE70E9" w:rsidP="000B084B">
            <w:pPr>
              <w:pStyle w:val="TAC"/>
            </w:pPr>
          </w:p>
        </w:tc>
        <w:tc>
          <w:tcPr>
            <w:tcW w:w="1466" w:type="dxa"/>
            <w:vMerge/>
            <w:vAlign w:val="center"/>
          </w:tcPr>
          <w:p w14:paraId="31759CC4" w14:textId="77777777" w:rsidR="00DE70E9" w:rsidRPr="001D386E" w:rsidRDefault="00DE70E9" w:rsidP="000B084B">
            <w:pPr>
              <w:pStyle w:val="TAC"/>
              <w:rPr>
                <w:lang w:eastAsia="zh-CN"/>
              </w:rPr>
            </w:pPr>
          </w:p>
        </w:tc>
        <w:tc>
          <w:tcPr>
            <w:tcW w:w="769" w:type="dxa"/>
            <w:shd w:val="clear" w:color="auto" w:fill="auto"/>
            <w:vAlign w:val="center"/>
          </w:tcPr>
          <w:p w14:paraId="080BC760" w14:textId="77777777" w:rsidR="00DE70E9" w:rsidRPr="001D386E" w:rsidRDefault="00DE70E9" w:rsidP="000B084B">
            <w:pPr>
              <w:pStyle w:val="TAC"/>
              <w:rPr>
                <w:lang w:eastAsia="zh-CN"/>
              </w:rPr>
            </w:pPr>
            <w:r w:rsidRPr="00F825E6">
              <w:rPr>
                <w:rFonts w:hint="eastAsia"/>
                <w:lang w:eastAsia="zh-CN"/>
              </w:rPr>
              <w:t>8</w:t>
            </w:r>
          </w:p>
        </w:tc>
        <w:tc>
          <w:tcPr>
            <w:tcW w:w="727" w:type="dxa"/>
            <w:shd w:val="clear" w:color="auto" w:fill="auto"/>
            <w:vAlign w:val="center"/>
          </w:tcPr>
          <w:p w14:paraId="46EC5BE2" w14:textId="77777777" w:rsidR="00DE70E9" w:rsidRPr="001D386E" w:rsidRDefault="00DE70E9" w:rsidP="000B084B">
            <w:pPr>
              <w:pStyle w:val="TAC"/>
            </w:pPr>
          </w:p>
        </w:tc>
        <w:tc>
          <w:tcPr>
            <w:tcW w:w="587" w:type="dxa"/>
            <w:gridSpan w:val="2"/>
            <w:vAlign w:val="center"/>
          </w:tcPr>
          <w:p w14:paraId="748DB4CE" w14:textId="77777777" w:rsidR="00DE70E9" w:rsidRPr="001D386E" w:rsidRDefault="00DE70E9" w:rsidP="000B084B">
            <w:pPr>
              <w:pStyle w:val="TAC"/>
            </w:pPr>
          </w:p>
        </w:tc>
        <w:tc>
          <w:tcPr>
            <w:tcW w:w="588" w:type="dxa"/>
            <w:gridSpan w:val="2"/>
            <w:vAlign w:val="center"/>
          </w:tcPr>
          <w:p w14:paraId="7B5E3C84" w14:textId="77777777" w:rsidR="00DE70E9" w:rsidRPr="001D386E" w:rsidRDefault="00DE70E9" w:rsidP="000B084B">
            <w:pPr>
              <w:pStyle w:val="TAC"/>
            </w:pPr>
            <w:r w:rsidRPr="00F825E6">
              <w:rPr>
                <w:rFonts w:hint="eastAsia"/>
                <w:lang w:eastAsia="zh-CN"/>
              </w:rPr>
              <w:t>Yes</w:t>
            </w:r>
          </w:p>
        </w:tc>
        <w:tc>
          <w:tcPr>
            <w:tcW w:w="588" w:type="dxa"/>
            <w:gridSpan w:val="3"/>
            <w:vAlign w:val="center"/>
          </w:tcPr>
          <w:p w14:paraId="6944938E" w14:textId="77777777" w:rsidR="00DE70E9" w:rsidRPr="001D386E" w:rsidRDefault="00DE70E9" w:rsidP="000B084B">
            <w:pPr>
              <w:pStyle w:val="TAC"/>
            </w:pPr>
            <w:r w:rsidRPr="00F825E6">
              <w:rPr>
                <w:rFonts w:hint="eastAsia"/>
                <w:lang w:eastAsia="zh-CN"/>
              </w:rPr>
              <w:t>Yes</w:t>
            </w:r>
          </w:p>
        </w:tc>
        <w:tc>
          <w:tcPr>
            <w:tcW w:w="592" w:type="dxa"/>
            <w:gridSpan w:val="3"/>
            <w:vAlign w:val="center"/>
          </w:tcPr>
          <w:p w14:paraId="06DD9551" w14:textId="77777777" w:rsidR="00DE70E9" w:rsidRPr="001D386E" w:rsidRDefault="00DE70E9" w:rsidP="000B084B">
            <w:pPr>
              <w:pStyle w:val="TAC"/>
            </w:pPr>
          </w:p>
        </w:tc>
        <w:tc>
          <w:tcPr>
            <w:tcW w:w="632" w:type="dxa"/>
            <w:gridSpan w:val="3"/>
            <w:vAlign w:val="center"/>
          </w:tcPr>
          <w:p w14:paraId="7DB5F906" w14:textId="77777777" w:rsidR="00DE70E9" w:rsidRPr="001D386E" w:rsidRDefault="00DE70E9" w:rsidP="000B084B">
            <w:pPr>
              <w:pStyle w:val="TAC"/>
              <w:rPr>
                <w:lang w:eastAsia="zh-CN"/>
              </w:rPr>
            </w:pPr>
          </w:p>
        </w:tc>
        <w:tc>
          <w:tcPr>
            <w:tcW w:w="1187" w:type="dxa"/>
            <w:vMerge/>
            <w:vAlign w:val="center"/>
          </w:tcPr>
          <w:p w14:paraId="491F48A6" w14:textId="77777777" w:rsidR="00DE70E9" w:rsidRPr="001D386E" w:rsidRDefault="00DE70E9" w:rsidP="000B084B">
            <w:pPr>
              <w:pStyle w:val="TAC"/>
            </w:pPr>
          </w:p>
        </w:tc>
        <w:tc>
          <w:tcPr>
            <w:tcW w:w="1286" w:type="dxa"/>
            <w:vMerge/>
            <w:vAlign w:val="center"/>
          </w:tcPr>
          <w:p w14:paraId="5032F0AE" w14:textId="77777777" w:rsidR="00DE70E9" w:rsidRPr="001D386E" w:rsidRDefault="00DE70E9" w:rsidP="000B084B">
            <w:pPr>
              <w:pStyle w:val="TAC"/>
            </w:pPr>
          </w:p>
        </w:tc>
      </w:tr>
      <w:tr w:rsidR="00DE70E9" w:rsidRPr="001D386E" w14:paraId="5068B355" w14:textId="77777777" w:rsidTr="000B084B">
        <w:trPr>
          <w:trHeight w:val="223"/>
          <w:jc w:val="center"/>
        </w:trPr>
        <w:tc>
          <w:tcPr>
            <w:tcW w:w="1401" w:type="dxa"/>
            <w:vMerge/>
            <w:vAlign w:val="center"/>
          </w:tcPr>
          <w:p w14:paraId="62B4ABB6" w14:textId="77777777" w:rsidR="00DE70E9" w:rsidRPr="001D386E" w:rsidRDefault="00DE70E9" w:rsidP="000B084B">
            <w:pPr>
              <w:pStyle w:val="TAC"/>
            </w:pPr>
          </w:p>
        </w:tc>
        <w:tc>
          <w:tcPr>
            <w:tcW w:w="1466" w:type="dxa"/>
            <w:vMerge/>
            <w:vAlign w:val="center"/>
          </w:tcPr>
          <w:p w14:paraId="482C55A9" w14:textId="77777777" w:rsidR="00DE70E9" w:rsidRPr="001D386E" w:rsidRDefault="00DE70E9" w:rsidP="000B084B">
            <w:pPr>
              <w:pStyle w:val="TAC"/>
              <w:rPr>
                <w:lang w:eastAsia="zh-CN"/>
              </w:rPr>
            </w:pPr>
          </w:p>
        </w:tc>
        <w:tc>
          <w:tcPr>
            <w:tcW w:w="769" w:type="dxa"/>
            <w:shd w:val="clear" w:color="auto" w:fill="auto"/>
            <w:vAlign w:val="center"/>
          </w:tcPr>
          <w:p w14:paraId="67DF077D" w14:textId="77777777" w:rsidR="00DE70E9" w:rsidRPr="001D386E" w:rsidRDefault="00DE70E9" w:rsidP="000B084B">
            <w:pPr>
              <w:pStyle w:val="TAC"/>
              <w:rPr>
                <w:lang w:eastAsia="zh-CN"/>
              </w:rPr>
            </w:pPr>
            <w:r w:rsidRPr="00F825E6">
              <w:rPr>
                <w:rFonts w:hint="eastAsia"/>
                <w:lang w:eastAsia="zh-CN"/>
              </w:rPr>
              <w:t>42</w:t>
            </w:r>
          </w:p>
        </w:tc>
        <w:tc>
          <w:tcPr>
            <w:tcW w:w="727" w:type="dxa"/>
            <w:shd w:val="clear" w:color="auto" w:fill="auto"/>
            <w:vAlign w:val="center"/>
          </w:tcPr>
          <w:p w14:paraId="722F311B" w14:textId="77777777" w:rsidR="00DE70E9" w:rsidRPr="001D386E" w:rsidRDefault="00DE70E9" w:rsidP="000B084B">
            <w:pPr>
              <w:pStyle w:val="TAC"/>
            </w:pPr>
          </w:p>
        </w:tc>
        <w:tc>
          <w:tcPr>
            <w:tcW w:w="587" w:type="dxa"/>
            <w:gridSpan w:val="2"/>
            <w:vAlign w:val="center"/>
          </w:tcPr>
          <w:p w14:paraId="177BCBD4" w14:textId="77777777" w:rsidR="00DE70E9" w:rsidRPr="001D386E" w:rsidRDefault="00DE70E9" w:rsidP="000B084B">
            <w:pPr>
              <w:pStyle w:val="TAC"/>
            </w:pPr>
          </w:p>
        </w:tc>
        <w:tc>
          <w:tcPr>
            <w:tcW w:w="588" w:type="dxa"/>
            <w:gridSpan w:val="2"/>
            <w:vAlign w:val="center"/>
          </w:tcPr>
          <w:p w14:paraId="0347309A" w14:textId="77777777" w:rsidR="00DE70E9" w:rsidRPr="001D386E" w:rsidRDefault="00DE70E9" w:rsidP="000B084B">
            <w:pPr>
              <w:pStyle w:val="TAC"/>
            </w:pPr>
            <w:r w:rsidRPr="00F825E6">
              <w:rPr>
                <w:rFonts w:hint="eastAsia"/>
                <w:lang w:eastAsia="zh-CN"/>
              </w:rPr>
              <w:t>Yes</w:t>
            </w:r>
          </w:p>
        </w:tc>
        <w:tc>
          <w:tcPr>
            <w:tcW w:w="588" w:type="dxa"/>
            <w:gridSpan w:val="3"/>
            <w:vAlign w:val="center"/>
          </w:tcPr>
          <w:p w14:paraId="5D203A58" w14:textId="77777777" w:rsidR="00DE70E9" w:rsidRPr="001D386E" w:rsidRDefault="00DE70E9" w:rsidP="000B084B">
            <w:pPr>
              <w:pStyle w:val="TAC"/>
            </w:pPr>
            <w:r w:rsidRPr="00F825E6">
              <w:rPr>
                <w:rFonts w:hint="eastAsia"/>
                <w:lang w:eastAsia="zh-CN"/>
              </w:rPr>
              <w:t>Yes</w:t>
            </w:r>
          </w:p>
        </w:tc>
        <w:tc>
          <w:tcPr>
            <w:tcW w:w="592" w:type="dxa"/>
            <w:gridSpan w:val="3"/>
            <w:vAlign w:val="center"/>
          </w:tcPr>
          <w:p w14:paraId="386B16DE" w14:textId="77777777" w:rsidR="00DE70E9" w:rsidRPr="001D386E" w:rsidRDefault="00DE70E9" w:rsidP="000B084B">
            <w:pPr>
              <w:pStyle w:val="TAC"/>
            </w:pPr>
            <w:r w:rsidRPr="00F825E6">
              <w:rPr>
                <w:rFonts w:hint="eastAsia"/>
                <w:lang w:eastAsia="zh-CN"/>
              </w:rPr>
              <w:t>Yes</w:t>
            </w:r>
          </w:p>
        </w:tc>
        <w:tc>
          <w:tcPr>
            <w:tcW w:w="632" w:type="dxa"/>
            <w:gridSpan w:val="3"/>
            <w:vAlign w:val="center"/>
          </w:tcPr>
          <w:p w14:paraId="7F590568" w14:textId="77777777" w:rsidR="00DE70E9" w:rsidRPr="001D386E" w:rsidRDefault="00DE70E9" w:rsidP="000B084B">
            <w:pPr>
              <w:pStyle w:val="TAC"/>
              <w:rPr>
                <w:lang w:eastAsia="zh-CN"/>
              </w:rPr>
            </w:pPr>
            <w:r w:rsidRPr="00F825E6">
              <w:rPr>
                <w:rFonts w:hint="eastAsia"/>
                <w:lang w:eastAsia="zh-CN"/>
              </w:rPr>
              <w:t>Yes</w:t>
            </w:r>
          </w:p>
        </w:tc>
        <w:tc>
          <w:tcPr>
            <w:tcW w:w="1187" w:type="dxa"/>
            <w:vMerge/>
            <w:vAlign w:val="center"/>
          </w:tcPr>
          <w:p w14:paraId="153160EB" w14:textId="77777777" w:rsidR="00DE70E9" w:rsidRPr="001D386E" w:rsidRDefault="00DE70E9" w:rsidP="000B084B">
            <w:pPr>
              <w:pStyle w:val="TAC"/>
            </w:pPr>
          </w:p>
        </w:tc>
        <w:tc>
          <w:tcPr>
            <w:tcW w:w="1286" w:type="dxa"/>
            <w:vMerge/>
            <w:vAlign w:val="center"/>
          </w:tcPr>
          <w:p w14:paraId="225FCDD9" w14:textId="77777777" w:rsidR="00DE70E9" w:rsidRPr="001D386E" w:rsidRDefault="00DE70E9" w:rsidP="000B084B">
            <w:pPr>
              <w:pStyle w:val="TAC"/>
            </w:pPr>
          </w:p>
        </w:tc>
      </w:tr>
      <w:tr w:rsidR="00DE70E9" w:rsidRPr="001D386E" w14:paraId="0E37B73A" w14:textId="77777777" w:rsidTr="000B084B">
        <w:trPr>
          <w:trHeight w:val="223"/>
          <w:jc w:val="center"/>
        </w:trPr>
        <w:tc>
          <w:tcPr>
            <w:tcW w:w="1401" w:type="dxa"/>
            <w:vMerge w:val="restart"/>
            <w:vAlign w:val="center"/>
          </w:tcPr>
          <w:p w14:paraId="5BB491E1" w14:textId="77777777" w:rsidR="00DE70E9" w:rsidRPr="001D386E" w:rsidRDefault="00DE70E9" w:rsidP="000B084B">
            <w:pPr>
              <w:pStyle w:val="TAC"/>
            </w:pPr>
            <w:r w:rsidRPr="00F825E6">
              <w:rPr>
                <w:rFonts w:hint="eastAsia"/>
                <w:lang w:eastAsia="zh-CN"/>
              </w:rPr>
              <w:t>CA_</w:t>
            </w:r>
            <w:r w:rsidRPr="00F825E6">
              <w:rPr>
                <w:lang w:eastAsia="zh-CN"/>
              </w:rPr>
              <w:t>1A-8A-42C</w:t>
            </w:r>
          </w:p>
        </w:tc>
        <w:tc>
          <w:tcPr>
            <w:tcW w:w="1466" w:type="dxa"/>
            <w:vMerge w:val="restart"/>
            <w:vAlign w:val="center"/>
          </w:tcPr>
          <w:p w14:paraId="394D41F3" w14:textId="77777777" w:rsidR="00DE70E9" w:rsidRPr="001D386E" w:rsidRDefault="00DE70E9" w:rsidP="000B084B">
            <w:pPr>
              <w:pStyle w:val="TAC"/>
              <w:rPr>
                <w:lang w:eastAsia="zh-CN"/>
              </w:rPr>
            </w:pPr>
            <w:r w:rsidRPr="00F825E6">
              <w:rPr>
                <w:rFonts w:hint="eastAsia"/>
                <w:lang w:val="es-ES" w:eastAsia="zh-CN"/>
              </w:rPr>
              <w:t>-</w:t>
            </w:r>
          </w:p>
        </w:tc>
        <w:tc>
          <w:tcPr>
            <w:tcW w:w="769" w:type="dxa"/>
            <w:shd w:val="clear" w:color="auto" w:fill="auto"/>
            <w:vAlign w:val="center"/>
          </w:tcPr>
          <w:p w14:paraId="63E7DF9E" w14:textId="77777777" w:rsidR="00DE70E9" w:rsidRPr="001D386E" w:rsidRDefault="00DE70E9" w:rsidP="000B084B">
            <w:pPr>
              <w:pStyle w:val="TAC"/>
              <w:rPr>
                <w:lang w:eastAsia="zh-CN"/>
              </w:rPr>
            </w:pPr>
            <w:r w:rsidRPr="00F825E6">
              <w:rPr>
                <w:rFonts w:hint="eastAsia"/>
                <w:lang w:eastAsia="zh-CN"/>
              </w:rPr>
              <w:t>1</w:t>
            </w:r>
          </w:p>
        </w:tc>
        <w:tc>
          <w:tcPr>
            <w:tcW w:w="727" w:type="dxa"/>
            <w:shd w:val="clear" w:color="auto" w:fill="auto"/>
            <w:vAlign w:val="center"/>
          </w:tcPr>
          <w:p w14:paraId="517A9028" w14:textId="77777777" w:rsidR="00DE70E9" w:rsidRPr="001D386E" w:rsidRDefault="00DE70E9" w:rsidP="000B084B">
            <w:pPr>
              <w:pStyle w:val="TAC"/>
            </w:pPr>
          </w:p>
        </w:tc>
        <w:tc>
          <w:tcPr>
            <w:tcW w:w="587" w:type="dxa"/>
            <w:gridSpan w:val="2"/>
            <w:vAlign w:val="center"/>
          </w:tcPr>
          <w:p w14:paraId="65F92D9D" w14:textId="77777777" w:rsidR="00DE70E9" w:rsidRPr="001D386E" w:rsidRDefault="00DE70E9" w:rsidP="000B084B">
            <w:pPr>
              <w:pStyle w:val="TAC"/>
            </w:pPr>
          </w:p>
        </w:tc>
        <w:tc>
          <w:tcPr>
            <w:tcW w:w="588" w:type="dxa"/>
            <w:gridSpan w:val="2"/>
            <w:vAlign w:val="center"/>
          </w:tcPr>
          <w:p w14:paraId="2357CD22" w14:textId="77777777" w:rsidR="00DE70E9" w:rsidRPr="001D386E" w:rsidRDefault="00DE70E9" w:rsidP="000B084B">
            <w:pPr>
              <w:pStyle w:val="TAC"/>
            </w:pPr>
            <w:r w:rsidRPr="00F825E6">
              <w:rPr>
                <w:rFonts w:hint="eastAsia"/>
                <w:lang w:eastAsia="zh-CN"/>
              </w:rPr>
              <w:t>Yes</w:t>
            </w:r>
          </w:p>
        </w:tc>
        <w:tc>
          <w:tcPr>
            <w:tcW w:w="588" w:type="dxa"/>
            <w:gridSpan w:val="3"/>
            <w:vAlign w:val="center"/>
          </w:tcPr>
          <w:p w14:paraId="7A6556CF" w14:textId="77777777" w:rsidR="00DE70E9" w:rsidRPr="001D386E" w:rsidRDefault="00DE70E9" w:rsidP="000B084B">
            <w:pPr>
              <w:pStyle w:val="TAC"/>
            </w:pPr>
            <w:r w:rsidRPr="00F825E6">
              <w:rPr>
                <w:rFonts w:hint="eastAsia"/>
                <w:lang w:eastAsia="zh-CN"/>
              </w:rPr>
              <w:t>Yes</w:t>
            </w:r>
          </w:p>
        </w:tc>
        <w:tc>
          <w:tcPr>
            <w:tcW w:w="592" w:type="dxa"/>
            <w:gridSpan w:val="3"/>
            <w:vAlign w:val="center"/>
          </w:tcPr>
          <w:p w14:paraId="1CC02BA7" w14:textId="77777777" w:rsidR="00DE70E9" w:rsidRPr="001D386E" w:rsidRDefault="00DE70E9" w:rsidP="000B084B">
            <w:pPr>
              <w:pStyle w:val="TAC"/>
            </w:pPr>
            <w:r w:rsidRPr="00F825E6">
              <w:rPr>
                <w:rFonts w:hint="eastAsia"/>
                <w:lang w:eastAsia="zh-CN"/>
              </w:rPr>
              <w:t>Yes</w:t>
            </w:r>
          </w:p>
        </w:tc>
        <w:tc>
          <w:tcPr>
            <w:tcW w:w="632" w:type="dxa"/>
            <w:gridSpan w:val="3"/>
            <w:vAlign w:val="center"/>
          </w:tcPr>
          <w:p w14:paraId="1357613D" w14:textId="77777777" w:rsidR="00DE70E9" w:rsidRPr="001D386E" w:rsidRDefault="00DE70E9" w:rsidP="000B084B">
            <w:pPr>
              <w:pStyle w:val="TAC"/>
              <w:rPr>
                <w:lang w:eastAsia="zh-CN"/>
              </w:rPr>
            </w:pPr>
            <w:r w:rsidRPr="00F825E6">
              <w:rPr>
                <w:rFonts w:hint="eastAsia"/>
                <w:lang w:eastAsia="zh-CN"/>
              </w:rPr>
              <w:t>Yes</w:t>
            </w:r>
          </w:p>
        </w:tc>
        <w:tc>
          <w:tcPr>
            <w:tcW w:w="1187" w:type="dxa"/>
            <w:vMerge w:val="restart"/>
            <w:vAlign w:val="center"/>
          </w:tcPr>
          <w:p w14:paraId="1A3A2426" w14:textId="77777777" w:rsidR="00DE70E9" w:rsidRPr="001D386E" w:rsidRDefault="00DE70E9" w:rsidP="000B084B">
            <w:pPr>
              <w:pStyle w:val="TAC"/>
            </w:pPr>
            <w:r>
              <w:t>70</w:t>
            </w:r>
          </w:p>
        </w:tc>
        <w:tc>
          <w:tcPr>
            <w:tcW w:w="1286" w:type="dxa"/>
            <w:vMerge w:val="restart"/>
            <w:vAlign w:val="center"/>
          </w:tcPr>
          <w:p w14:paraId="4389881E" w14:textId="77777777" w:rsidR="00DE70E9" w:rsidRPr="001D386E" w:rsidRDefault="00DE70E9" w:rsidP="000B084B">
            <w:pPr>
              <w:pStyle w:val="TAC"/>
            </w:pPr>
            <w:r w:rsidRPr="001D386E">
              <w:t>0</w:t>
            </w:r>
          </w:p>
        </w:tc>
      </w:tr>
      <w:tr w:rsidR="00DE70E9" w:rsidRPr="001D386E" w14:paraId="1A7A9D70" w14:textId="77777777" w:rsidTr="000B084B">
        <w:trPr>
          <w:trHeight w:val="223"/>
          <w:jc w:val="center"/>
        </w:trPr>
        <w:tc>
          <w:tcPr>
            <w:tcW w:w="1401" w:type="dxa"/>
            <w:vMerge/>
            <w:vAlign w:val="center"/>
          </w:tcPr>
          <w:p w14:paraId="0A7CD4C3" w14:textId="77777777" w:rsidR="00DE70E9" w:rsidRPr="001D386E" w:rsidRDefault="00DE70E9" w:rsidP="000B084B">
            <w:pPr>
              <w:pStyle w:val="TAC"/>
            </w:pPr>
          </w:p>
        </w:tc>
        <w:tc>
          <w:tcPr>
            <w:tcW w:w="1466" w:type="dxa"/>
            <w:vMerge/>
            <w:vAlign w:val="center"/>
          </w:tcPr>
          <w:p w14:paraId="71FAE227" w14:textId="77777777" w:rsidR="00DE70E9" w:rsidRPr="001D386E" w:rsidRDefault="00DE70E9" w:rsidP="000B084B">
            <w:pPr>
              <w:pStyle w:val="TAC"/>
              <w:rPr>
                <w:lang w:eastAsia="zh-CN"/>
              </w:rPr>
            </w:pPr>
          </w:p>
        </w:tc>
        <w:tc>
          <w:tcPr>
            <w:tcW w:w="769" w:type="dxa"/>
            <w:shd w:val="clear" w:color="auto" w:fill="auto"/>
            <w:vAlign w:val="center"/>
          </w:tcPr>
          <w:p w14:paraId="40C2DD8A" w14:textId="77777777" w:rsidR="00DE70E9" w:rsidRPr="001D386E" w:rsidRDefault="00DE70E9" w:rsidP="000B084B">
            <w:pPr>
              <w:pStyle w:val="TAC"/>
              <w:rPr>
                <w:lang w:eastAsia="zh-CN"/>
              </w:rPr>
            </w:pPr>
            <w:r w:rsidRPr="00F825E6">
              <w:rPr>
                <w:rFonts w:hint="eastAsia"/>
                <w:lang w:eastAsia="zh-CN"/>
              </w:rPr>
              <w:t>8</w:t>
            </w:r>
          </w:p>
        </w:tc>
        <w:tc>
          <w:tcPr>
            <w:tcW w:w="727" w:type="dxa"/>
            <w:shd w:val="clear" w:color="auto" w:fill="auto"/>
            <w:vAlign w:val="center"/>
          </w:tcPr>
          <w:p w14:paraId="0EB9DC37" w14:textId="77777777" w:rsidR="00DE70E9" w:rsidRPr="001D386E" w:rsidRDefault="00DE70E9" w:rsidP="000B084B">
            <w:pPr>
              <w:pStyle w:val="TAC"/>
            </w:pPr>
          </w:p>
        </w:tc>
        <w:tc>
          <w:tcPr>
            <w:tcW w:w="587" w:type="dxa"/>
            <w:gridSpan w:val="2"/>
            <w:vAlign w:val="center"/>
          </w:tcPr>
          <w:p w14:paraId="0B41DEBC" w14:textId="77777777" w:rsidR="00DE70E9" w:rsidRPr="001D386E" w:rsidRDefault="00DE70E9" w:rsidP="000B084B">
            <w:pPr>
              <w:pStyle w:val="TAC"/>
            </w:pPr>
          </w:p>
        </w:tc>
        <w:tc>
          <w:tcPr>
            <w:tcW w:w="588" w:type="dxa"/>
            <w:gridSpan w:val="2"/>
            <w:vAlign w:val="center"/>
          </w:tcPr>
          <w:p w14:paraId="790A80F9" w14:textId="77777777" w:rsidR="00DE70E9" w:rsidRPr="001D386E" w:rsidRDefault="00DE70E9" w:rsidP="000B084B">
            <w:pPr>
              <w:pStyle w:val="TAC"/>
            </w:pPr>
            <w:r w:rsidRPr="00F825E6">
              <w:rPr>
                <w:rFonts w:hint="eastAsia"/>
                <w:lang w:eastAsia="zh-CN"/>
              </w:rPr>
              <w:t>Yes</w:t>
            </w:r>
          </w:p>
        </w:tc>
        <w:tc>
          <w:tcPr>
            <w:tcW w:w="588" w:type="dxa"/>
            <w:gridSpan w:val="3"/>
            <w:vAlign w:val="center"/>
          </w:tcPr>
          <w:p w14:paraId="2302D6E1" w14:textId="77777777" w:rsidR="00DE70E9" w:rsidRPr="001D386E" w:rsidRDefault="00DE70E9" w:rsidP="000B084B">
            <w:pPr>
              <w:pStyle w:val="TAC"/>
            </w:pPr>
            <w:r w:rsidRPr="00F825E6">
              <w:rPr>
                <w:rFonts w:hint="eastAsia"/>
                <w:lang w:eastAsia="zh-CN"/>
              </w:rPr>
              <w:t>Yes</w:t>
            </w:r>
          </w:p>
        </w:tc>
        <w:tc>
          <w:tcPr>
            <w:tcW w:w="592" w:type="dxa"/>
            <w:gridSpan w:val="3"/>
            <w:vAlign w:val="center"/>
          </w:tcPr>
          <w:p w14:paraId="3EFA4A7C" w14:textId="77777777" w:rsidR="00DE70E9" w:rsidRPr="001D386E" w:rsidRDefault="00DE70E9" w:rsidP="000B084B">
            <w:pPr>
              <w:pStyle w:val="TAC"/>
            </w:pPr>
          </w:p>
        </w:tc>
        <w:tc>
          <w:tcPr>
            <w:tcW w:w="632" w:type="dxa"/>
            <w:gridSpan w:val="3"/>
            <w:vAlign w:val="center"/>
          </w:tcPr>
          <w:p w14:paraId="23083B3C" w14:textId="77777777" w:rsidR="00DE70E9" w:rsidRPr="001D386E" w:rsidRDefault="00DE70E9" w:rsidP="000B084B">
            <w:pPr>
              <w:pStyle w:val="TAC"/>
              <w:rPr>
                <w:lang w:eastAsia="zh-CN"/>
              </w:rPr>
            </w:pPr>
          </w:p>
        </w:tc>
        <w:tc>
          <w:tcPr>
            <w:tcW w:w="1187" w:type="dxa"/>
            <w:vMerge/>
            <w:vAlign w:val="center"/>
          </w:tcPr>
          <w:p w14:paraId="0DD52B84" w14:textId="77777777" w:rsidR="00DE70E9" w:rsidRPr="001D386E" w:rsidRDefault="00DE70E9" w:rsidP="000B084B">
            <w:pPr>
              <w:pStyle w:val="TAC"/>
            </w:pPr>
          </w:p>
        </w:tc>
        <w:tc>
          <w:tcPr>
            <w:tcW w:w="1286" w:type="dxa"/>
            <w:vMerge/>
            <w:vAlign w:val="center"/>
          </w:tcPr>
          <w:p w14:paraId="45F31BB4" w14:textId="77777777" w:rsidR="00DE70E9" w:rsidRPr="001D386E" w:rsidRDefault="00DE70E9" w:rsidP="000B084B">
            <w:pPr>
              <w:pStyle w:val="TAC"/>
            </w:pPr>
          </w:p>
        </w:tc>
      </w:tr>
      <w:tr w:rsidR="00DE70E9" w:rsidRPr="001D386E" w14:paraId="31454D8A" w14:textId="77777777" w:rsidTr="000B084B">
        <w:trPr>
          <w:trHeight w:val="223"/>
          <w:jc w:val="center"/>
        </w:trPr>
        <w:tc>
          <w:tcPr>
            <w:tcW w:w="1401" w:type="dxa"/>
            <w:vMerge/>
            <w:vAlign w:val="center"/>
          </w:tcPr>
          <w:p w14:paraId="6CF68B61" w14:textId="77777777" w:rsidR="00DE70E9" w:rsidRPr="001D386E" w:rsidRDefault="00DE70E9" w:rsidP="000B084B">
            <w:pPr>
              <w:pStyle w:val="TAC"/>
            </w:pPr>
          </w:p>
        </w:tc>
        <w:tc>
          <w:tcPr>
            <w:tcW w:w="1466" w:type="dxa"/>
            <w:vMerge/>
            <w:vAlign w:val="center"/>
          </w:tcPr>
          <w:p w14:paraId="494E0332" w14:textId="77777777" w:rsidR="00DE70E9" w:rsidRPr="001D386E" w:rsidRDefault="00DE70E9" w:rsidP="000B084B">
            <w:pPr>
              <w:pStyle w:val="TAC"/>
              <w:rPr>
                <w:lang w:eastAsia="zh-CN"/>
              </w:rPr>
            </w:pPr>
          </w:p>
        </w:tc>
        <w:tc>
          <w:tcPr>
            <w:tcW w:w="769" w:type="dxa"/>
            <w:shd w:val="clear" w:color="auto" w:fill="auto"/>
            <w:vAlign w:val="center"/>
          </w:tcPr>
          <w:p w14:paraId="50DD71DA" w14:textId="77777777" w:rsidR="00DE70E9" w:rsidRPr="001D386E" w:rsidRDefault="00DE70E9" w:rsidP="000B084B">
            <w:pPr>
              <w:pStyle w:val="TAC"/>
              <w:rPr>
                <w:lang w:eastAsia="zh-CN"/>
              </w:rPr>
            </w:pPr>
            <w:r w:rsidRPr="00F825E6">
              <w:rPr>
                <w:rFonts w:hint="eastAsia"/>
                <w:lang w:eastAsia="zh-CN"/>
              </w:rPr>
              <w:t>42</w:t>
            </w:r>
          </w:p>
        </w:tc>
        <w:tc>
          <w:tcPr>
            <w:tcW w:w="3714" w:type="dxa"/>
            <w:gridSpan w:val="14"/>
            <w:shd w:val="clear" w:color="auto" w:fill="auto"/>
            <w:vAlign w:val="center"/>
          </w:tcPr>
          <w:p w14:paraId="5A65861F" w14:textId="77777777" w:rsidR="00DE70E9" w:rsidRPr="001D386E" w:rsidRDefault="00DE70E9" w:rsidP="000B084B">
            <w:pPr>
              <w:pStyle w:val="TAC"/>
              <w:rPr>
                <w:lang w:eastAsia="zh-CN"/>
              </w:rPr>
            </w:pPr>
            <w:r w:rsidRPr="00F825E6">
              <w:rPr>
                <w:szCs w:val="18"/>
              </w:rPr>
              <w:t>See CA_42C Bandwidth Combination Set 0 in Table 5.6A.1-1</w:t>
            </w:r>
          </w:p>
        </w:tc>
        <w:tc>
          <w:tcPr>
            <w:tcW w:w="1187" w:type="dxa"/>
            <w:vMerge/>
            <w:vAlign w:val="center"/>
          </w:tcPr>
          <w:p w14:paraId="03D72982" w14:textId="77777777" w:rsidR="00DE70E9" w:rsidRPr="001D386E" w:rsidRDefault="00DE70E9" w:rsidP="000B084B">
            <w:pPr>
              <w:pStyle w:val="TAC"/>
            </w:pPr>
          </w:p>
        </w:tc>
        <w:tc>
          <w:tcPr>
            <w:tcW w:w="1286" w:type="dxa"/>
            <w:vMerge/>
            <w:vAlign w:val="center"/>
          </w:tcPr>
          <w:p w14:paraId="70601652" w14:textId="77777777" w:rsidR="00DE70E9" w:rsidRPr="001D386E" w:rsidRDefault="00DE70E9" w:rsidP="000B084B">
            <w:pPr>
              <w:pStyle w:val="TAC"/>
            </w:pPr>
          </w:p>
        </w:tc>
      </w:tr>
      <w:tr w:rsidR="00DE70E9" w:rsidRPr="001D386E" w14:paraId="50012F24" w14:textId="77777777" w:rsidTr="000B084B">
        <w:trPr>
          <w:jc w:val="center"/>
        </w:trPr>
        <w:tc>
          <w:tcPr>
            <w:tcW w:w="1401" w:type="dxa"/>
            <w:vMerge w:val="restart"/>
            <w:vAlign w:val="center"/>
          </w:tcPr>
          <w:p w14:paraId="4ABC6373" w14:textId="77777777" w:rsidR="00DE70E9" w:rsidRPr="001D386E" w:rsidRDefault="00DE70E9" w:rsidP="000B084B">
            <w:pPr>
              <w:pStyle w:val="TAC"/>
            </w:pPr>
            <w:r w:rsidRPr="001D386E">
              <w:t>CA_1A-11A-18A</w:t>
            </w:r>
          </w:p>
        </w:tc>
        <w:tc>
          <w:tcPr>
            <w:tcW w:w="1466" w:type="dxa"/>
            <w:vMerge w:val="restart"/>
            <w:vAlign w:val="center"/>
          </w:tcPr>
          <w:p w14:paraId="38401516" w14:textId="77777777" w:rsidR="00DE70E9" w:rsidRPr="001D386E" w:rsidRDefault="00DE70E9" w:rsidP="000B084B">
            <w:pPr>
              <w:pStyle w:val="TAC"/>
            </w:pPr>
            <w:r w:rsidRPr="001D386E">
              <w:rPr>
                <w:rFonts w:eastAsia="MS Mincho"/>
                <w:lang w:val="es-ES"/>
              </w:rPr>
              <w:t>-</w:t>
            </w:r>
          </w:p>
        </w:tc>
        <w:tc>
          <w:tcPr>
            <w:tcW w:w="769" w:type="dxa"/>
            <w:vAlign w:val="center"/>
          </w:tcPr>
          <w:p w14:paraId="0D75AC76" w14:textId="77777777" w:rsidR="00DE70E9" w:rsidRPr="001D386E" w:rsidRDefault="00DE70E9" w:rsidP="000B084B">
            <w:pPr>
              <w:pStyle w:val="TAC"/>
              <w:rPr>
                <w:lang w:eastAsia="zh-CN"/>
              </w:rPr>
            </w:pPr>
            <w:r w:rsidRPr="001D386E">
              <w:t>1</w:t>
            </w:r>
          </w:p>
        </w:tc>
        <w:tc>
          <w:tcPr>
            <w:tcW w:w="727" w:type="dxa"/>
            <w:vAlign w:val="center"/>
          </w:tcPr>
          <w:p w14:paraId="7665D892" w14:textId="77777777" w:rsidR="00DE70E9" w:rsidRPr="001D386E" w:rsidRDefault="00DE70E9" w:rsidP="000B084B">
            <w:pPr>
              <w:pStyle w:val="TAC"/>
            </w:pPr>
          </w:p>
        </w:tc>
        <w:tc>
          <w:tcPr>
            <w:tcW w:w="587" w:type="dxa"/>
            <w:gridSpan w:val="2"/>
            <w:vAlign w:val="center"/>
          </w:tcPr>
          <w:p w14:paraId="3C325199" w14:textId="77777777" w:rsidR="00DE70E9" w:rsidRPr="001D386E" w:rsidRDefault="00DE70E9" w:rsidP="000B084B">
            <w:pPr>
              <w:pStyle w:val="TAC"/>
            </w:pPr>
          </w:p>
        </w:tc>
        <w:tc>
          <w:tcPr>
            <w:tcW w:w="588" w:type="dxa"/>
            <w:gridSpan w:val="2"/>
            <w:vAlign w:val="center"/>
          </w:tcPr>
          <w:p w14:paraId="71713E75" w14:textId="77777777" w:rsidR="00DE70E9" w:rsidRPr="001D386E" w:rsidRDefault="00DE70E9" w:rsidP="000B084B">
            <w:pPr>
              <w:pStyle w:val="TAC"/>
            </w:pPr>
            <w:r w:rsidRPr="001D386E">
              <w:t>Yes</w:t>
            </w:r>
          </w:p>
        </w:tc>
        <w:tc>
          <w:tcPr>
            <w:tcW w:w="588" w:type="dxa"/>
            <w:gridSpan w:val="3"/>
            <w:vAlign w:val="center"/>
          </w:tcPr>
          <w:p w14:paraId="20761394" w14:textId="77777777" w:rsidR="00DE70E9" w:rsidRPr="001D386E" w:rsidRDefault="00DE70E9" w:rsidP="000B084B">
            <w:pPr>
              <w:pStyle w:val="TAC"/>
            </w:pPr>
            <w:r w:rsidRPr="001D386E">
              <w:t>Yes</w:t>
            </w:r>
          </w:p>
        </w:tc>
        <w:tc>
          <w:tcPr>
            <w:tcW w:w="592" w:type="dxa"/>
            <w:gridSpan w:val="3"/>
            <w:vAlign w:val="center"/>
          </w:tcPr>
          <w:p w14:paraId="6CD9DF04" w14:textId="77777777" w:rsidR="00DE70E9" w:rsidRPr="001D386E" w:rsidRDefault="00DE70E9" w:rsidP="000B084B">
            <w:pPr>
              <w:pStyle w:val="TAC"/>
            </w:pPr>
            <w:r w:rsidRPr="001D386E">
              <w:t>Yes</w:t>
            </w:r>
          </w:p>
        </w:tc>
        <w:tc>
          <w:tcPr>
            <w:tcW w:w="632" w:type="dxa"/>
            <w:gridSpan w:val="3"/>
            <w:vAlign w:val="center"/>
          </w:tcPr>
          <w:p w14:paraId="7D4D9CE0" w14:textId="77777777" w:rsidR="00DE70E9" w:rsidRPr="001D386E" w:rsidRDefault="00DE70E9" w:rsidP="000B084B">
            <w:pPr>
              <w:pStyle w:val="TAC"/>
            </w:pPr>
            <w:r w:rsidRPr="001D386E">
              <w:t>Yes</w:t>
            </w:r>
          </w:p>
        </w:tc>
        <w:tc>
          <w:tcPr>
            <w:tcW w:w="1187" w:type="dxa"/>
            <w:vMerge w:val="restart"/>
            <w:vAlign w:val="center"/>
          </w:tcPr>
          <w:p w14:paraId="25884A78" w14:textId="77777777" w:rsidR="00DE70E9" w:rsidRPr="001D386E" w:rsidRDefault="00DE70E9" w:rsidP="000B084B">
            <w:pPr>
              <w:pStyle w:val="TAC"/>
            </w:pPr>
            <w:r w:rsidRPr="001D386E">
              <w:t>45</w:t>
            </w:r>
          </w:p>
        </w:tc>
        <w:tc>
          <w:tcPr>
            <w:tcW w:w="1286" w:type="dxa"/>
            <w:vMerge w:val="restart"/>
            <w:vAlign w:val="center"/>
          </w:tcPr>
          <w:p w14:paraId="789D9244" w14:textId="77777777" w:rsidR="00DE70E9" w:rsidRPr="001D386E" w:rsidRDefault="00DE70E9" w:rsidP="000B084B">
            <w:pPr>
              <w:pStyle w:val="TAC"/>
            </w:pPr>
            <w:r w:rsidRPr="001D386E">
              <w:t>0</w:t>
            </w:r>
          </w:p>
        </w:tc>
      </w:tr>
      <w:tr w:rsidR="00DE70E9" w:rsidRPr="001D386E" w14:paraId="4A7430A1" w14:textId="77777777" w:rsidTr="000B084B">
        <w:trPr>
          <w:jc w:val="center"/>
        </w:trPr>
        <w:tc>
          <w:tcPr>
            <w:tcW w:w="1401" w:type="dxa"/>
            <w:vMerge/>
            <w:vAlign w:val="center"/>
          </w:tcPr>
          <w:p w14:paraId="587A5C68" w14:textId="77777777" w:rsidR="00DE70E9" w:rsidRPr="001D386E" w:rsidRDefault="00DE70E9" w:rsidP="000B084B">
            <w:pPr>
              <w:pStyle w:val="TAC"/>
            </w:pPr>
          </w:p>
        </w:tc>
        <w:tc>
          <w:tcPr>
            <w:tcW w:w="1466" w:type="dxa"/>
            <w:vMerge/>
            <w:vAlign w:val="center"/>
          </w:tcPr>
          <w:p w14:paraId="6937E3EF" w14:textId="77777777" w:rsidR="00DE70E9" w:rsidRPr="001D386E" w:rsidRDefault="00DE70E9" w:rsidP="000B084B">
            <w:pPr>
              <w:pStyle w:val="TAC"/>
            </w:pPr>
          </w:p>
        </w:tc>
        <w:tc>
          <w:tcPr>
            <w:tcW w:w="769" w:type="dxa"/>
            <w:vAlign w:val="center"/>
          </w:tcPr>
          <w:p w14:paraId="20304615" w14:textId="77777777" w:rsidR="00DE70E9" w:rsidRPr="001D386E" w:rsidRDefault="00DE70E9" w:rsidP="000B084B">
            <w:pPr>
              <w:pStyle w:val="TAC"/>
              <w:rPr>
                <w:lang w:eastAsia="zh-CN"/>
              </w:rPr>
            </w:pPr>
            <w:r w:rsidRPr="001D386E">
              <w:t>11</w:t>
            </w:r>
          </w:p>
        </w:tc>
        <w:tc>
          <w:tcPr>
            <w:tcW w:w="727" w:type="dxa"/>
            <w:vAlign w:val="center"/>
          </w:tcPr>
          <w:p w14:paraId="76FD4993" w14:textId="77777777" w:rsidR="00DE70E9" w:rsidRPr="001D386E" w:rsidRDefault="00DE70E9" w:rsidP="000B084B">
            <w:pPr>
              <w:pStyle w:val="TAC"/>
            </w:pPr>
          </w:p>
        </w:tc>
        <w:tc>
          <w:tcPr>
            <w:tcW w:w="587" w:type="dxa"/>
            <w:gridSpan w:val="2"/>
            <w:vAlign w:val="center"/>
          </w:tcPr>
          <w:p w14:paraId="6DFC8436" w14:textId="77777777" w:rsidR="00DE70E9" w:rsidRPr="001D386E" w:rsidRDefault="00DE70E9" w:rsidP="000B084B">
            <w:pPr>
              <w:pStyle w:val="TAC"/>
            </w:pPr>
          </w:p>
        </w:tc>
        <w:tc>
          <w:tcPr>
            <w:tcW w:w="588" w:type="dxa"/>
            <w:gridSpan w:val="2"/>
            <w:vAlign w:val="center"/>
          </w:tcPr>
          <w:p w14:paraId="0B68F68B" w14:textId="77777777" w:rsidR="00DE70E9" w:rsidRPr="001D386E" w:rsidRDefault="00DE70E9" w:rsidP="000B084B">
            <w:pPr>
              <w:pStyle w:val="TAC"/>
            </w:pPr>
            <w:r w:rsidRPr="001D386E">
              <w:t>Yes</w:t>
            </w:r>
          </w:p>
        </w:tc>
        <w:tc>
          <w:tcPr>
            <w:tcW w:w="588" w:type="dxa"/>
            <w:gridSpan w:val="3"/>
            <w:vAlign w:val="center"/>
          </w:tcPr>
          <w:p w14:paraId="54C6EDC3" w14:textId="77777777" w:rsidR="00DE70E9" w:rsidRPr="001D386E" w:rsidRDefault="00DE70E9" w:rsidP="000B084B">
            <w:pPr>
              <w:pStyle w:val="TAC"/>
            </w:pPr>
            <w:r w:rsidRPr="001D386E">
              <w:t>Yes</w:t>
            </w:r>
          </w:p>
        </w:tc>
        <w:tc>
          <w:tcPr>
            <w:tcW w:w="592" w:type="dxa"/>
            <w:gridSpan w:val="3"/>
            <w:vAlign w:val="center"/>
          </w:tcPr>
          <w:p w14:paraId="6E9C45AD" w14:textId="77777777" w:rsidR="00DE70E9" w:rsidRPr="001D386E" w:rsidRDefault="00DE70E9" w:rsidP="000B084B">
            <w:pPr>
              <w:pStyle w:val="TAC"/>
            </w:pPr>
          </w:p>
        </w:tc>
        <w:tc>
          <w:tcPr>
            <w:tcW w:w="632" w:type="dxa"/>
            <w:gridSpan w:val="3"/>
            <w:vAlign w:val="center"/>
          </w:tcPr>
          <w:p w14:paraId="7C29F701" w14:textId="77777777" w:rsidR="00DE70E9" w:rsidRPr="001D386E" w:rsidRDefault="00DE70E9" w:rsidP="000B084B">
            <w:pPr>
              <w:pStyle w:val="TAC"/>
            </w:pPr>
          </w:p>
        </w:tc>
        <w:tc>
          <w:tcPr>
            <w:tcW w:w="1187" w:type="dxa"/>
            <w:vMerge/>
            <w:vAlign w:val="center"/>
          </w:tcPr>
          <w:p w14:paraId="70F5D6A0" w14:textId="77777777" w:rsidR="00DE70E9" w:rsidRPr="001D386E" w:rsidRDefault="00DE70E9" w:rsidP="000B084B">
            <w:pPr>
              <w:pStyle w:val="TAC"/>
            </w:pPr>
          </w:p>
        </w:tc>
        <w:tc>
          <w:tcPr>
            <w:tcW w:w="1286" w:type="dxa"/>
            <w:vMerge/>
            <w:vAlign w:val="center"/>
          </w:tcPr>
          <w:p w14:paraId="22379C4E" w14:textId="77777777" w:rsidR="00DE70E9" w:rsidRPr="001D386E" w:rsidRDefault="00DE70E9" w:rsidP="000B084B">
            <w:pPr>
              <w:pStyle w:val="TAC"/>
            </w:pPr>
          </w:p>
        </w:tc>
      </w:tr>
      <w:tr w:rsidR="00DE70E9" w:rsidRPr="001D386E" w14:paraId="705837EF" w14:textId="77777777" w:rsidTr="000B084B">
        <w:trPr>
          <w:jc w:val="center"/>
        </w:trPr>
        <w:tc>
          <w:tcPr>
            <w:tcW w:w="1401" w:type="dxa"/>
            <w:vMerge/>
            <w:vAlign w:val="center"/>
          </w:tcPr>
          <w:p w14:paraId="667A7796" w14:textId="77777777" w:rsidR="00DE70E9" w:rsidRPr="001D386E" w:rsidRDefault="00DE70E9" w:rsidP="000B084B">
            <w:pPr>
              <w:pStyle w:val="TAC"/>
            </w:pPr>
          </w:p>
        </w:tc>
        <w:tc>
          <w:tcPr>
            <w:tcW w:w="1466" w:type="dxa"/>
            <w:vMerge/>
            <w:vAlign w:val="center"/>
          </w:tcPr>
          <w:p w14:paraId="034AB34D" w14:textId="77777777" w:rsidR="00DE70E9" w:rsidRPr="001D386E" w:rsidRDefault="00DE70E9" w:rsidP="000B084B">
            <w:pPr>
              <w:pStyle w:val="TAC"/>
            </w:pPr>
          </w:p>
        </w:tc>
        <w:tc>
          <w:tcPr>
            <w:tcW w:w="769" w:type="dxa"/>
            <w:vAlign w:val="center"/>
          </w:tcPr>
          <w:p w14:paraId="63CD4379" w14:textId="77777777" w:rsidR="00DE70E9" w:rsidRPr="001D386E" w:rsidRDefault="00DE70E9" w:rsidP="000B084B">
            <w:pPr>
              <w:pStyle w:val="TAC"/>
              <w:rPr>
                <w:lang w:eastAsia="zh-CN"/>
              </w:rPr>
            </w:pPr>
            <w:r w:rsidRPr="001D386E">
              <w:t>18</w:t>
            </w:r>
          </w:p>
        </w:tc>
        <w:tc>
          <w:tcPr>
            <w:tcW w:w="727" w:type="dxa"/>
            <w:vAlign w:val="center"/>
          </w:tcPr>
          <w:p w14:paraId="54A26322" w14:textId="77777777" w:rsidR="00DE70E9" w:rsidRPr="001D386E" w:rsidRDefault="00DE70E9" w:rsidP="000B084B">
            <w:pPr>
              <w:pStyle w:val="TAC"/>
            </w:pPr>
          </w:p>
        </w:tc>
        <w:tc>
          <w:tcPr>
            <w:tcW w:w="587" w:type="dxa"/>
            <w:gridSpan w:val="2"/>
            <w:vAlign w:val="center"/>
          </w:tcPr>
          <w:p w14:paraId="74C1E897" w14:textId="77777777" w:rsidR="00DE70E9" w:rsidRPr="001D386E" w:rsidRDefault="00DE70E9" w:rsidP="000B084B">
            <w:pPr>
              <w:pStyle w:val="TAC"/>
            </w:pPr>
          </w:p>
        </w:tc>
        <w:tc>
          <w:tcPr>
            <w:tcW w:w="588" w:type="dxa"/>
            <w:gridSpan w:val="2"/>
            <w:vAlign w:val="center"/>
          </w:tcPr>
          <w:p w14:paraId="4E04CF82" w14:textId="77777777" w:rsidR="00DE70E9" w:rsidRPr="001D386E" w:rsidRDefault="00DE70E9" w:rsidP="000B084B">
            <w:pPr>
              <w:pStyle w:val="TAC"/>
            </w:pPr>
            <w:r w:rsidRPr="001D386E">
              <w:t>Yes</w:t>
            </w:r>
          </w:p>
        </w:tc>
        <w:tc>
          <w:tcPr>
            <w:tcW w:w="588" w:type="dxa"/>
            <w:gridSpan w:val="3"/>
            <w:vAlign w:val="center"/>
          </w:tcPr>
          <w:p w14:paraId="2999825F" w14:textId="77777777" w:rsidR="00DE70E9" w:rsidRPr="001D386E" w:rsidRDefault="00DE70E9" w:rsidP="000B084B">
            <w:pPr>
              <w:pStyle w:val="TAC"/>
            </w:pPr>
            <w:r w:rsidRPr="001D386E">
              <w:t>Yes</w:t>
            </w:r>
          </w:p>
        </w:tc>
        <w:tc>
          <w:tcPr>
            <w:tcW w:w="592" w:type="dxa"/>
            <w:gridSpan w:val="3"/>
            <w:vAlign w:val="center"/>
          </w:tcPr>
          <w:p w14:paraId="012B4FAE" w14:textId="77777777" w:rsidR="00DE70E9" w:rsidRPr="001D386E" w:rsidRDefault="00DE70E9" w:rsidP="000B084B">
            <w:pPr>
              <w:pStyle w:val="TAC"/>
            </w:pPr>
            <w:r w:rsidRPr="001D386E">
              <w:t>Yes</w:t>
            </w:r>
          </w:p>
        </w:tc>
        <w:tc>
          <w:tcPr>
            <w:tcW w:w="632" w:type="dxa"/>
            <w:gridSpan w:val="3"/>
            <w:vAlign w:val="center"/>
          </w:tcPr>
          <w:p w14:paraId="759C7F87" w14:textId="77777777" w:rsidR="00DE70E9" w:rsidRPr="001D386E" w:rsidRDefault="00DE70E9" w:rsidP="000B084B">
            <w:pPr>
              <w:pStyle w:val="TAC"/>
            </w:pPr>
          </w:p>
        </w:tc>
        <w:tc>
          <w:tcPr>
            <w:tcW w:w="1187" w:type="dxa"/>
            <w:vMerge/>
            <w:vAlign w:val="center"/>
          </w:tcPr>
          <w:p w14:paraId="0FD55C87" w14:textId="77777777" w:rsidR="00DE70E9" w:rsidRPr="001D386E" w:rsidRDefault="00DE70E9" w:rsidP="000B084B">
            <w:pPr>
              <w:pStyle w:val="TAC"/>
            </w:pPr>
          </w:p>
        </w:tc>
        <w:tc>
          <w:tcPr>
            <w:tcW w:w="1286" w:type="dxa"/>
            <w:vMerge/>
            <w:vAlign w:val="center"/>
          </w:tcPr>
          <w:p w14:paraId="074B5713" w14:textId="77777777" w:rsidR="00DE70E9" w:rsidRPr="001D386E" w:rsidRDefault="00DE70E9" w:rsidP="000B084B">
            <w:pPr>
              <w:pStyle w:val="TAC"/>
            </w:pPr>
          </w:p>
        </w:tc>
      </w:tr>
      <w:tr w:rsidR="00DE70E9" w:rsidRPr="001D386E" w14:paraId="70A62ED1" w14:textId="77777777" w:rsidTr="000B084B">
        <w:trPr>
          <w:jc w:val="center"/>
        </w:trPr>
        <w:tc>
          <w:tcPr>
            <w:tcW w:w="1401" w:type="dxa"/>
            <w:vMerge/>
            <w:vAlign w:val="center"/>
          </w:tcPr>
          <w:p w14:paraId="0366C955" w14:textId="77777777" w:rsidR="00DE70E9" w:rsidRPr="001D386E" w:rsidRDefault="00DE70E9" w:rsidP="000B084B">
            <w:pPr>
              <w:pStyle w:val="TAC"/>
            </w:pPr>
          </w:p>
        </w:tc>
        <w:tc>
          <w:tcPr>
            <w:tcW w:w="1466" w:type="dxa"/>
            <w:vMerge/>
            <w:vAlign w:val="center"/>
          </w:tcPr>
          <w:p w14:paraId="19467EF3" w14:textId="77777777" w:rsidR="00DE70E9" w:rsidRPr="001D386E" w:rsidRDefault="00DE70E9" w:rsidP="000B084B">
            <w:pPr>
              <w:pStyle w:val="TAC"/>
            </w:pPr>
          </w:p>
        </w:tc>
        <w:tc>
          <w:tcPr>
            <w:tcW w:w="769" w:type="dxa"/>
            <w:vAlign w:val="center"/>
          </w:tcPr>
          <w:p w14:paraId="4080E52D" w14:textId="77777777" w:rsidR="00DE70E9" w:rsidRPr="001D386E" w:rsidRDefault="00DE70E9" w:rsidP="000B084B">
            <w:pPr>
              <w:pStyle w:val="TAC"/>
              <w:rPr>
                <w:lang w:eastAsia="zh-CN"/>
              </w:rPr>
            </w:pPr>
            <w:r w:rsidRPr="001D386E">
              <w:t>1</w:t>
            </w:r>
          </w:p>
        </w:tc>
        <w:tc>
          <w:tcPr>
            <w:tcW w:w="727" w:type="dxa"/>
            <w:vAlign w:val="center"/>
          </w:tcPr>
          <w:p w14:paraId="2BE4D254" w14:textId="77777777" w:rsidR="00DE70E9" w:rsidRPr="001D386E" w:rsidRDefault="00DE70E9" w:rsidP="000B084B">
            <w:pPr>
              <w:pStyle w:val="TAC"/>
            </w:pPr>
          </w:p>
        </w:tc>
        <w:tc>
          <w:tcPr>
            <w:tcW w:w="587" w:type="dxa"/>
            <w:gridSpan w:val="2"/>
            <w:vAlign w:val="center"/>
          </w:tcPr>
          <w:p w14:paraId="0465B856" w14:textId="77777777" w:rsidR="00DE70E9" w:rsidRPr="001D386E" w:rsidRDefault="00DE70E9" w:rsidP="000B084B">
            <w:pPr>
              <w:pStyle w:val="TAC"/>
            </w:pPr>
          </w:p>
        </w:tc>
        <w:tc>
          <w:tcPr>
            <w:tcW w:w="588" w:type="dxa"/>
            <w:gridSpan w:val="2"/>
            <w:vAlign w:val="center"/>
          </w:tcPr>
          <w:p w14:paraId="4D5D6A39" w14:textId="77777777" w:rsidR="00DE70E9" w:rsidRPr="001D386E" w:rsidRDefault="00DE70E9" w:rsidP="000B084B">
            <w:pPr>
              <w:pStyle w:val="TAC"/>
            </w:pPr>
            <w:r w:rsidRPr="001D386E">
              <w:t>Yes</w:t>
            </w:r>
          </w:p>
        </w:tc>
        <w:tc>
          <w:tcPr>
            <w:tcW w:w="588" w:type="dxa"/>
            <w:gridSpan w:val="3"/>
            <w:vAlign w:val="center"/>
          </w:tcPr>
          <w:p w14:paraId="13C0E247" w14:textId="77777777" w:rsidR="00DE70E9" w:rsidRPr="001D386E" w:rsidRDefault="00DE70E9" w:rsidP="000B084B">
            <w:pPr>
              <w:pStyle w:val="TAC"/>
            </w:pPr>
            <w:r w:rsidRPr="001D386E">
              <w:t>Yes</w:t>
            </w:r>
          </w:p>
        </w:tc>
        <w:tc>
          <w:tcPr>
            <w:tcW w:w="592" w:type="dxa"/>
            <w:gridSpan w:val="3"/>
            <w:vAlign w:val="center"/>
          </w:tcPr>
          <w:p w14:paraId="69B581E7" w14:textId="77777777" w:rsidR="00DE70E9" w:rsidRPr="001D386E" w:rsidRDefault="00DE70E9" w:rsidP="000B084B">
            <w:pPr>
              <w:pStyle w:val="TAC"/>
            </w:pPr>
            <w:r w:rsidRPr="001D386E">
              <w:t>Yes</w:t>
            </w:r>
          </w:p>
        </w:tc>
        <w:tc>
          <w:tcPr>
            <w:tcW w:w="632" w:type="dxa"/>
            <w:gridSpan w:val="3"/>
            <w:vAlign w:val="center"/>
          </w:tcPr>
          <w:p w14:paraId="73455906" w14:textId="77777777" w:rsidR="00DE70E9" w:rsidRPr="001D386E" w:rsidRDefault="00DE70E9" w:rsidP="000B084B">
            <w:pPr>
              <w:pStyle w:val="TAC"/>
            </w:pPr>
            <w:r w:rsidRPr="001D386E">
              <w:t>Yes</w:t>
            </w:r>
          </w:p>
        </w:tc>
        <w:tc>
          <w:tcPr>
            <w:tcW w:w="1187" w:type="dxa"/>
            <w:vMerge w:val="restart"/>
            <w:vAlign w:val="center"/>
          </w:tcPr>
          <w:p w14:paraId="467540C7" w14:textId="77777777" w:rsidR="00DE70E9" w:rsidRPr="001D386E" w:rsidRDefault="00DE70E9" w:rsidP="000B084B">
            <w:pPr>
              <w:pStyle w:val="TAC"/>
            </w:pPr>
            <w:r w:rsidRPr="001D386E">
              <w:t>40</w:t>
            </w:r>
          </w:p>
        </w:tc>
        <w:tc>
          <w:tcPr>
            <w:tcW w:w="1286" w:type="dxa"/>
            <w:vMerge w:val="restart"/>
            <w:vAlign w:val="center"/>
          </w:tcPr>
          <w:p w14:paraId="1B42E70A" w14:textId="77777777" w:rsidR="00DE70E9" w:rsidRPr="001D386E" w:rsidRDefault="00DE70E9" w:rsidP="000B084B">
            <w:pPr>
              <w:pStyle w:val="TAC"/>
            </w:pPr>
            <w:r w:rsidRPr="001D386E">
              <w:t>1</w:t>
            </w:r>
          </w:p>
        </w:tc>
      </w:tr>
      <w:tr w:rsidR="00DE70E9" w:rsidRPr="001D386E" w14:paraId="63B4F2ED" w14:textId="77777777" w:rsidTr="000B084B">
        <w:trPr>
          <w:jc w:val="center"/>
        </w:trPr>
        <w:tc>
          <w:tcPr>
            <w:tcW w:w="1401" w:type="dxa"/>
            <w:vMerge/>
            <w:vAlign w:val="center"/>
          </w:tcPr>
          <w:p w14:paraId="325EED01" w14:textId="77777777" w:rsidR="00DE70E9" w:rsidRPr="001D386E" w:rsidRDefault="00DE70E9" w:rsidP="000B084B">
            <w:pPr>
              <w:pStyle w:val="TAC"/>
            </w:pPr>
          </w:p>
        </w:tc>
        <w:tc>
          <w:tcPr>
            <w:tcW w:w="1466" w:type="dxa"/>
            <w:vMerge/>
            <w:vAlign w:val="center"/>
          </w:tcPr>
          <w:p w14:paraId="7EB71A8C" w14:textId="77777777" w:rsidR="00DE70E9" w:rsidRPr="001D386E" w:rsidRDefault="00DE70E9" w:rsidP="000B084B">
            <w:pPr>
              <w:pStyle w:val="TAC"/>
            </w:pPr>
          </w:p>
        </w:tc>
        <w:tc>
          <w:tcPr>
            <w:tcW w:w="769" w:type="dxa"/>
            <w:vAlign w:val="center"/>
          </w:tcPr>
          <w:p w14:paraId="51826F3C" w14:textId="77777777" w:rsidR="00DE70E9" w:rsidRPr="001D386E" w:rsidRDefault="00DE70E9" w:rsidP="000B084B">
            <w:pPr>
              <w:pStyle w:val="TAC"/>
              <w:rPr>
                <w:lang w:eastAsia="zh-CN"/>
              </w:rPr>
            </w:pPr>
            <w:r w:rsidRPr="001D386E">
              <w:t>11</w:t>
            </w:r>
          </w:p>
        </w:tc>
        <w:tc>
          <w:tcPr>
            <w:tcW w:w="727" w:type="dxa"/>
            <w:vAlign w:val="center"/>
          </w:tcPr>
          <w:p w14:paraId="13F22CBD" w14:textId="77777777" w:rsidR="00DE70E9" w:rsidRPr="001D386E" w:rsidRDefault="00DE70E9" w:rsidP="000B084B">
            <w:pPr>
              <w:pStyle w:val="TAC"/>
            </w:pPr>
          </w:p>
        </w:tc>
        <w:tc>
          <w:tcPr>
            <w:tcW w:w="587" w:type="dxa"/>
            <w:gridSpan w:val="2"/>
            <w:vAlign w:val="center"/>
          </w:tcPr>
          <w:p w14:paraId="4CAAFD44" w14:textId="77777777" w:rsidR="00DE70E9" w:rsidRPr="001D386E" w:rsidRDefault="00DE70E9" w:rsidP="000B084B">
            <w:pPr>
              <w:pStyle w:val="TAC"/>
            </w:pPr>
          </w:p>
        </w:tc>
        <w:tc>
          <w:tcPr>
            <w:tcW w:w="588" w:type="dxa"/>
            <w:gridSpan w:val="2"/>
            <w:vAlign w:val="center"/>
          </w:tcPr>
          <w:p w14:paraId="56C2F2CB" w14:textId="77777777" w:rsidR="00DE70E9" w:rsidRPr="001D386E" w:rsidRDefault="00DE70E9" w:rsidP="000B084B">
            <w:pPr>
              <w:pStyle w:val="TAC"/>
            </w:pPr>
            <w:r w:rsidRPr="001D386E">
              <w:t>Yes</w:t>
            </w:r>
          </w:p>
        </w:tc>
        <w:tc>
          <w:tcPr>
            <w:tcW w:w="588" w:type="dxa"/>
            <w:gridSpan w:val="3"/>
            <w:vAlign w:val="center"/>
          </w:tcPr>
          <w:p w14:paraId="0FE92E77" w14:textId="77777777" w:rsidR="00DE70E9" w:rsidRPr="001D386E" w:rsidRDefault="00DE70E9" w:rsidP="000B084B">
            <w:pPr>
              <w:pStyle w:val="TAC"/>
            </w:pPr>
            <w:r w:rsidRPr="001D386E">
              <w:t>Yes</w:t>
            </w:r>
          </w:p>
        </w:tc>
        <w:tc>
          <w:tcPr>
            <w:tcW w:w="592" w:type="dxa"/>
            <w:gridSpan w:val="3"/>
            <w:vAlign w:val="center"/>
          </w:tcPr>
          <w:p w14:paraId="7FA8411A" w14:textId="77777777" w:rsidR="00DE70E9" w:rsidRPr="001D386E" w:rsidRDefault="00DE70E9" w:rsidP="000B084B">
            <w:pPr>
              <w:pStyle w:val="TAC"/>
            </w:pPr>
          </w:p>
        </w:tc>
        <w:tc>
          <w:tcPr>
            <w:tcW w:w="632" w:type="dxa"/>
            <w:gridSpan w:val="3"/>
            <w:vAlign w:val="center"/>
          </w:tcPr>
          <w:p w14:paraId="74D67349" w14:textId="77777777" w:rsidR="00DE70E9" w:rsidRPr="001D386E" w:rsidRDefault="00DE70E9" w:rsidP="000B084B">
            <w:pPr>
              <w:pStyle w:val="TAC"/>
            </w:pPr>
          </w:p>
        </w:tc>
        <w:tc>
          <w:tcPr>
            <w:tcW w:w="1187" w:type="dxa"/>
            <w:vMerge/>
            <w:vAlign w:val="center"/>
          </w:tcPr>
          <w:p w14:paraId="6211A6A3" w14:textId="77777777" w:rsidR="00DE70E9" w:rsidRPr="001D386E" w:rsidRDefault="00DE70E9" w:rsidP="000B084B">
            <w:pPr>
              <w:pStyle w:val="TAC"/>
            </w:pPr>
          </w:p>
        </w:tc>
        <w:tc>
          <w:tcPr>
            <w:tcW w:w="1286" w:type="dxa"/>
            <w:vMerge/>
            <w:vAlign w:val="center"/>
          </w:tcPr>
          <w:p w14:paraId="5A32A370" w14:textId="77777777" w:rsidR="00DE70E9" w:rsidRPr="001D386E" w:rsidRDefault="00DE70E9" w:rsidP="000B084B">
            <w:pPr>
              <w:pStyle w:val="TAC"/>
            </w:pPr>
          </w:p>
        </w:tc>
      </w:tr>
      <w:tr w:rsidR="00DE70E9" w:rsidRPr="001D386E" w14:paraId="739E4959" w14:textId="77777777" w:rsidTr="000B084B">
        <w:trPr>
          <w:jc w:val="center"/>
        </w:trPr>
        <w:tc>
          <w:tcPr>
            <w:tcW w:w="1401" w:type="dxa"/>
            <w:vMerge/>
            <w:vAlign w:val="center"/>
          </w:tcPr>
          <w:p w14:paraId="2FD855E0" w14:textId="77777777" w:rsidR="00DE70E9" w:rsidRPr="001D386E" w:rsidRDefault="00DE70E9" w:rsidP="000B084B">
            <w:pPr>
              <w:pStyle w:val="TAC"/>
            </w:pPr>
          </w:p>
        </w:tc>
        <w:tc>
          <w:tcPr>
            <w:tcW w:w="1466" w:type="dxa"/>
            <w:vMerge/>
            <w:vAlign w:val="center"/>
          </w:tcPr>
          <w:p w14:paraId="19633BCF" w14:textId="77777777" w:rsidR="00DE70E9" w:rsidRPr="001D386E" w:rsidRDefault="00DE70E9" w:rsidP="000B084B">
            <w:pPr>
              <w:pStyle w:val="TAC"/>
            </w:pPr>
          </w:p>
        </w:tc>
        <w:tc>
          <w:tcPr>
            <w:tcW w:w="769" w:type="dxa"/>
            <w:vAlign w:val="center"/>
          </w:tcPr>
          <w:p w14:paraId="0EFA27FA" w14:textId="77777777" w:rsidR="00DE70E9" w:rsidRPr="001D386E" w:rsidRDefault="00DE70E9" w:rsidP="000B084B">
            <w:pPr>
              <w:pStyle w:val="TAC"/>
              <w:rPr>
                <w:lang w:eastAsia="zh-CN"/>
              </w:rPr>
            </w:pPr>
            <w:r w:rsidRPr="001D386E">
              <w:t>18</w:t>
            </w:r>
          </w:p>
        </w:tc>
        <w:tc>
          <w:tcPr>
            <w:tcW w:w="727" w:type="dxa"/>
            <w:vAlign w:val="center"/>
          </w:tcPr>
          <w:p w14:paraId="2DDC6901" w14:textId="77777777" w:rsidR="00DE70E9" w:rsidRPr="001D386E" w:rsidRDefault="00DE70E9" w:rsidP="000B084B">
            <w:pPr>
              <w:pStyle w:val="TAC"/>
            </w:pPr>
          </w:p>
        </w:tc>
        <w:tc>
          <w:tcPr>
            <w:tcW w:w="587" w:type="dxa"/>
            <w:gridSpan w:val="2"/>
            <w:vAlign w:val="center"/>
          </w:tcPr>
          <w:p w14:paraId="7BB51444" w14:textId="77777777" w:rsidR="00DE70E9" w:rsidRPr="001D386E" w:rsidRDefault="00DE70E9" w:rsidP="000B084B">
            <w:pPr>
              <w:pStyle w:val="TAC"/>
            </w:pPr>
          </w:p>
        </w:tc>
        <w:tc>
          <w:tcPr>
            <w:tcW w:w="588" w:type="dxa"/>
            <w:gridSpan w:val="2"/>
            <w:vAlign w:val="center"/>
          </w:tcPr>
          <w:p w14:paraId="6CD76ACA" w14:textId="77777777" w:rsidR="00DE70E9" w:rsidRPr="001D386E" w:rsidRDefault="00DE70E9" w:rsidP="000B084B">
            <w:pPr>
              <w:pStyle w:val="TAC"/>
            </w:pPr>
            <w:r w:rsidRPr="001D386E">
              <w:t>Yes</w:t>
            </w:r>
          </w:p>
        </w:tc>
        <w:tc>
          <w:tcPr>
            <w:tcW w:w="588" w:type="dxa"/>
            <w:gridSpan w:val="3"/>
            <w:vAlign w:val="center"/>
          </w:tcPr>
          <w:p w14:paraId="1F28AB6A" w14:textId="77777777" w:rsidR="00DE70E9" w:rsidRPr="001D386E" w:rsidRDefault="00DE70E9" w:rsidP="000B084B">
            <w:pPr>
              <w:pStyle w:val="TAC"/>
            </w:pPr>
            <w:r w:rsidRPr="001D386E">
              <w:t>Yes</w:t>
            </w:r>
          </w:p>
        </w:tc>
        <w:tc>
          <w:tcPr>
            <w:tcW w:w="592" w:type="dxa"/>
            <w:gridSpan w:val="3"/>
            <w:vAlign w:val="center"/>
          </w:tcPr>
          <w:p w14:paraId="7644C7DD" w14:textId="77777777" w:rsidR="00DE70E9" w:rsidRPr="001D386E" w:rsidRDefault="00DE70E9" w:rsidP="000B084B">
            <w:pPr>
              <w:pStyle w:val="TAC"/>
            </w:pPr>
          </w:p>
        </w:tc>
        <w:tc>
          <w:tcPr>
            <w:tcW w:w="632" w:type="dxa"/>
            <w:gridSpan w:val="3"/>
            <w:vAlign w:val="center"/>
          </w:tcPr>
          <w:p w14:paraId="47B458A1" w14:textId="77777777" w:rsidR="00DE70E9" w:rsidRPr="001D386E" w:rsidRDefault="00DE70E9" w:rsidP="000B084B">
            <w:pPr>
              <w:pStyle w:val="TAC"/>
            </w:pPr>
          </w:p>
        </w:tc>
        <w:tc>
          <w:tcPr>
            <w:tcW w:w="1187" w:type="dxa"/>
            <w:vMerge/>
            <w:vAlign w:val="center"/>
          </w:tcPr>
          <w:p w14:paraId="6CB8EF54" w14:textId="77777777" w:rsidR="00DE70E9" w:rsidRPr="001D386E" w:rsidRDefault="00DE70E9" w:rsidP="000B084B">
            <w:pPr>
              <w:pStyle w:val="TAC"/>
            </w:pPr>
          </w:p>
        </w:tc>
        <w:tc>
          <w:tcPr>
            <w:tcW w:w="1286" w:type="dxa"/>
            <w:vMerge/>
            <w:vAlign w:val="center"/>
          </w:tcPr>
          <w:p w14:paraId="0DC2575D" w14:textId="77777777" w:rsidR="00DE70E9" w:rsidRPr="001D386E" w:rsidRDefault="00DE70E9" w:rsidP="000B084B">
            <w:pPr>
              <w:pStyle w:val="TAC"/>
            </w:pPr>
          </w:p>
        </w:tc>
      </w:tr>
      <w:tr w:rsidR="00DE70E9" w:rsidRPr="001D386E" w14:paraId="107AB825" w14:textId="77777777" w:rsidTr="000B084B">
        <w:trPr>
          <w:trHeight w:val="223"/>
          <w:jc w:val="center"/>
        </w:trPr>
        <w:tc>
          <w:tcPr>
            <w:tcW w:w="1401" w:type="dxa"/>
            <w:vMerge w:val="restart"/>
            <w:vAlign w:val="center"/>
          </w:tcPr>
          <w:p w14:paraId="1A70CEE0" w14:textId="77777777" w:rsidR="00DE70E9" w:rsidRPr="001D386E" w:rsidRDefault="00DE70E9" w:rsidP="000B084B">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14:paraId="74BD1E72"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1645E8AA" w14:textId="77777777" w:rsidR="00DE70E9" w:rsidRPr="001D386E" w:rsidRDefault="00DE70E9" w:rsidP="000B084B">
            <w:pPr>
              <w:pStyle w:val="TAC"/>
              <w:rPr>
                <w:lang w:eastAsia="zh-CN"/>
              </w:rPr>
            </w:pPr>
            <w:r w:rsidRPr="001D386E">
              <w:t>1</w:t>
            </w:r>
          </w:p>
        </w:tc>
        <w:tc>
          <w:tcPr>
            <w:tcW w:w="727" w:type="dxa"/>
            <w:shd w:val="clear" w:color="auto" w:fill="auto"/>
            <w:vAlign w:val="center"/>
          </w:tcPr>
          <w:p w14:paraId="12FB6EF1" w14:textId="77777777" w:rsidR="00DE70E9" w:rsidRPr="001D386E" w:rsidRDefault="00DE70E9" w:rsidP="000B084B">
            <w:pPr>
              <w:pStyle w:val="TAC"/>
            </w:pPr>
          </w:p>
        </w:tc>
        <w:tc>
          <w:tcPr>
            <w:tcW w:w="587" w:type="dxa"/>
            <w:gridSpan w:val="2"/>
            <w:vAlign w:val="center"/>
          </w:tcPr>
          <w:p w14:paraId="52DBDB55" w14:textId="77777777" w:rsidR="00DE70E9" w:rsidRPr="001D386E" w:rsidRDefault="00DE70E9" w:rsidP="000B084B">
            <w:pPr>
              <w:pStyle w:val="TAC"/>
            </w:pPr>
          </w:p>
        </w:tc>
        <w:tc>
          <w:tcPr>
            <w:tcW w:w="588" w:type="dxa"/>
            <w:gridSpan w:val="2"/>
            <w:vAlign w:val="center"/>
          </w:tcPr>
          <w:p w14:paraId="577A262B" w14:textId="77777777" w:rsidR="00DE70E9" w:rsidRPr="001D386E" w:rsidRDefault="00DE70E9" w:rsidP="000B084B">
            <w:pPr>
              <w:pStyle w:val="TAC"/>
            </w:pPr>
            <w:r w:rsidRPr="001D386E">
              <w:t>Yes</w:t>
            </w:r>
          </w:p>
        </w:tc>
        <w:tc>
          <w:tcPr>
            <w:tcW w:w="588" w:type="dxa"/>
            <w:gridSpan w:val="3"/>
            <w:vAlign w:val="center"/>
          </w:tcPr>
          <w:p w14:paraId="041714BE" w14:textId="77777777" w:rsidR="00DE70E9" w:rsidRPr="001D386E" w:rsidRDefault="00DE70E9" w:rsidP="000B084B">
            <w:pPr>
              <w:pStyle w:val="TAC"/>
            </w:pPr>
            <w:r w:rsidRPr="001D386E">
              <w:t>Yes</w:t>
            </w:r>
          </w:p>
        </w:tc>
        <w:tc>
          <w:tcPr>
            <w:tcW w:w="592" w:type="dxa"/>
            <w:gridSpan w:val="3"/>
            <w:vAlign w:val="center"/>
          </w:tcPr>
          <w:p w14:paraId="04837DB1" w14:textId="77777777" w:rsidR="00DE70E9" w:rsidRPr="001D386E" w:rsidRDefault="00DE70E9" w:rsidP="000B084B">
            <w:pPr>
              <w:pStyle w:val="TAC"/>
            </w:pPr>
            <w:r w:rsidRPr="001D386E">
              <w:t>Yes</w:t>
            </w:r>
          </w:p>
        </w:tc>
        <w:tc>
          <w:tcPr>
            <w:tcW w:w="632" w:type="dxa"/>
            <w:gridSpan w:val="3"/>
            <w:vAlign w:val="center"/>
          </w:tcPr>
          <w:p w14:paraId="43799969" w14:textId="77777777" w:rsidR="00DE70E9" w:rsidRPr="001D386E" w:rsidRDefault="00DE70E9" w:rsidP="000B084B">
            <w:pPr>
              <w:pStyle w:val="TAC"/>
              <w:rPr>
                <w:lang w:eastAsia="zh-CN"/>
              </w:rPr>
            </w:pPr>
            <w:r w:rsidRPr="001D386E">
              <w:t>Yes</w:t>
            </w:r>
          </w:p>
        </w:tc>
        <w:tc>
          <w:tcPr>
            <w:tcW w:w="1187" w:type="dxa"/>
            <w:vMerge w:val="restart"/>
            <w:vAlign w:val="center"/>
          </w:tcPr>
          <w:p w14:paraId="2AFF2E22" w14:textId="77777777" w:rsidR="00DE70E9" w:rsidRPr="001D386E" w:rsidRDefault="00DE70E9" w:rsidP="000B084B">
            <w:pPr>
              <w:pStyle w:val="TAC"/>
            </w:pPr>
            <w:r w:rsidRPr="001D386E">
              <w:t>50</w:t>
            </w:r>
          </w:p>
        </w:tc>
        <w:tc>
          <w:tcPr>
            <w:tcW w:w="1286" w:type="dxa"/>
            <w:vMerge w:val="restart"/>
            <w:vAlign w:val="center"/>
          </w:tcPr>
          <w:p w14:paraId="1A9991CA" w14:textId="77777777" w:rsidR="00DE70E9" w:rsidRPr="001D386E" w:rsidRDefault="00DE70E9" w:rsidP="000B084B">
            <w:pPr>
              <w:pStyle w:val="TAC"/>
            </w:pPr>
            <w:r w:rsidRPr="001D386E">
              <w:t>0</w:t>
            </w:r>
          </w:p>
        </w:tc>
      </w:tr>
      <w:tr w:rsidR="00DE70E9" w:rsidRPr="001D386E" w14:paraId="53761CC4" w14:textId="77777777" w:rsidTr="000B084B">
        <w:trPr>
          <w:trHeight w:val="223"/>
          <w:jc w:val="center"/>
        </w:trPr>
        <w:tc>
          <w:tcPr>
            <w:tcW w:w="1401" w:type="dxa"/>
            <w:vMerge/>
            <w:vAlign w:val="center"/>
          </w:tcPr>
          <w:p w14:paraId="4EF71B0A" w14:textId="77777777" w:rsidR="00DE70E9" w:rsidRPr="001D386E" w:rsidRDefault="00DE70E9" w:rsidP="000B084B">
            <w:pPr>
              <w:pStyle w:val="TAC"/>
            </w:pPr>
          </w:p>
        </w:tc>
        <w:tc>
          <w:tcPr>
            <w:tcW w:w="1466" w:type="dxa"/>
            <w:vMerge/>
            <w:vAlign w:val="center"/>
          </w:tcPr>
          <w:p w14:paraId="78D51FED" w14:textId="77777777" w:rsidR="00DE70E9" w:rsidRPr="001D386E" w:rsidRDefault="00DE70E9" w:rsidP="000B084B">
            <w:pPr>
              <w:pStyle w:val="TAC"/>
              <w:rPr>
                <w:lang w:eastAsia="zh-CN"/>
              </w:rPr>
            </w:pPr>
          </w:p>
        </w:tc>
        <w:tc>
          <w:tcPr>
            <w:tcW w:w="769" w:type="dxa"/>
            <w:shd w:val="clear" w:color="auto" w:fill="auto"/>
            <w:vAlign w:val="center"/>
          </w:tcPr>
          <w:p w14:paraId="2336CA60" w14:textId="77777777" w:rsidR="00DE70E9" w:rsidRPr="001D386E" w:rsidRDefault="00DE70E9" w:rsidP="000B084B">
            <w:pPr>
              <w:pStyle w:val="TAC"/>
              <w:rPr>
                <w:lang w:eastAsia="zh-CN"/>
              </w:rPr>
            </w:pPr>
            <w:r w:rsidRPr="001D386E">
              <w:t>11</w:t>
            </w:r>
          </w:p>
        </w:tc>
        <w:tc>
          <w:tcPr>
            <w:tcW w:w="727" w:type="dxa"/>
            <w:shd w:val="clear" w:color="auto" w:fill="auto"/>
            <w:vAlign w:val="center"/>
          </w:tcPr>
          <w:p w14:paraId="07FE8159" w14:textId="77777777" w:rsidR="00DE70E9" w:rsidRPr="001D386E" w:rsidRDefault="00DE70E9" w:rsidP="000B084B">
            <w:pPr>
              <w:pStyle w:val="TAC"/>
            </w:pPr>
          </w:p>
        </w:tc>
        <w:tc>
          <w:tcPr>
            <w:tcW w:w="587" w:type="dxa"/>
            <w:gridSpan w:val="2"/>
            <w:vAlign w:val="center"/>
          </w:tcPr>
          <w:p w14:paraId="49B4D6D9" w14:textId="77777777" w:rsidR="00DE70E9" w:rsidRPr="001D386E" w:rsidRDefault="00DE70E9" w:rsidP="000B084B">
            <w:pPr>
              <w:pStyle w:val="TAC"/>
            </w:pPr>
          </w:p>
        </w:tc>
        <w:tc>
          <w:tcPr>
            <w:tcW w:w="588" w:type="dxa"/>
            <w:gridSpan w:val="2"/>
            <w:vAlign w:val="center"/>
          </w:tcPr>
          <w:p w14:paraId="39A3206B" w14:textId="77777777" w:rsidR="00DE70E9" w:rsidRPr="001D386E" w:rsidRDefault="00DE70E9" w:rsidP="000B084B">
            <w:pPr>
              <w:pStyle w:val="TAC"/>
            </w:pPr>
            <w:r w:rsidRPr="001D386E">
              <w:rPr>
                <w:rFonts w:hint="eastAsia"/>
              </w:rPr>
              <w:t>Yes</w:t>
            </w:r>
          </w:p>
        </w:tc>
        <w:tc>
          <w:tcPr>
            <w:tcW w:w="588" w:type="dxa"/>
            <w:gridSpan w:val="3"/>
            <w:vAlign w:val="center"/>
          </w:tcPr>
          <w:p w14:paraId="421F7DB1" w14:textId="77777777" w:rsidR="00DE70E9" w:rsidRPr="001D386E" w:rsidRDefault="00DE70E9" w:rsidP="000B084B">
            <w:pPr>
              <w:pStyle w:val="TAC"/>
            </w:pPr>
            <w:r w:rsidRPr="001D386E">
              <w:t>Yes</w:t>
            </w:r>
          </w:p>
        </w:tc>
        <w:tc>
          <w:tcPr>
            <w:tcW w:w="592" w:type="dxa"/>
            <w:gridSpan w:val="3"/>
            <w:vAlign w:val="center"/>
          </w:tcPr>
          <w:p w14:paraId="4D25BA74" w14:textId="77777777" w:rsidR="00DE70E9" w:rsidRPr="001D386E" w:rsidRDefault="00DE70E9" w:rsidP="000B084B">
            <w:pPr>
              <w:pStyle w:val="TAC"/>
            </w:pPr>
          </w:p>
        </w:tc>
        <w:tc>
          <w:tcPr>
            <w:tcW w:w="632" w:type="dxa"/>
            <w:gridSpan w:val="3"/>
            <w:vAlign w:val="center"/>
          </w:tcPr>
          <w:p w14:paraId="3B6ED519" w14:textId="77777777" w:rsidR="00DE70E9" w:rsidRPr="001D386E" w:rsidRDefault="00DE70E9" w:rsidP="000B084B">
            <w:pPr>
              <w:pStyle w:val="TAC"/>
              <w:rPr>
                <w:lang w:eastAsia="zh-CN"/>
              </w:rPr>
            </w:pPr>
          </w:p>
        </w:tc>
        <w:tc>
          <w:tcPr>
            <w:tcW w:w="1187" w:type="dxa"/>
            <w:vMerge/>
            <w:vAlign w:val="center"/>
          </w:tcPr>
          <w:p w14:paraId="25F1FB92" w14:textId="77777777" w:rsidR="00DE70E9" w:rsidRPr="001D386E" w:rsidRDefault="00DE70E9" w:rsidP="000B084B">
            <w:pPr>
              <w:pStyle w:val="TAC"/>
            </w:pPr>
          </w:p>
        </w:tc>
        <w:tc>
          <w:tcPr>
            <w:tcW w:w="1286" w:type="dxa"/>
            <w:vMerge/>
            <w:vAlign w:val="center"/>
          </w:tcPr>
          <w:p w14:paraId="4F4CE18F" w14:textId="77777777" w:rsidR="00DE70E9" w:rsidRPr="001D386E" w:rsidRDefault="00DE70E9" w:rsidP="000B084B">
            <w:pPr>
              <w:pStyle w:val="TAC"/>
            </w:pPr>
          </w:p>
        </w:tc>
      </w:tr>
      <w:tr w:rsidR="00DE70E9" w:rsidRPr="001D386E" w14:paraId="0FBE904C" w14:textId="77777777" w:rsidTr="000B084B">
        <w:trPr>
          <w:trHeight w:val="223"/>
          <w:jc w:val="center"/>
        </w:trPr>
        <w:tc>
          <w:tcPr>
            <w:tcW w:w="1401" w:type="dxa"/>
            <w:vMerge/>
            <w:vAlign w:val="center"/>
          </w:tcPr>
          <w:p w14:paraId="753A61AB" w14:textId="77777777" w:rsidR="00DE70E9" w:rsidRPr="001D386E" w:rsidRDefault="00DE70E9" w:rsidP="000B084B">
            <w:pPr>
              <w:pStyle w:val="TAC"/>
            </w:pPr>
          </w:p>
        </w:tc>
        <w:tc>
          <w:tcPr>
            <w:tcW w:w="1466" w:type="dxa"/>
            <w:vMerge/>
            <w:vAlign w:val="center"/>
          </w:tcPr>
          <w:p w14:paraId="5BC1CE7C" w14:textId="77777777" w:rsidR="00DE70E9" w:rsidRPr="001D386E" w:rsidRDefault="00DE70E9" w:rsidP="000B084B">
            <w:pPr>
              <w:pStyle w:val="TAC"/>
              <w:rPr>
                <w:lang w:eastAsia="zh-CN"/>
              </w:rPr>
            </w:pPr>
          </w:p>
        </w:tc>
        <w:tc>
          <w:tcPr>
            <w:tcW w:w="769" w:type="dxa"/>
            <w:shd w:val="clear" w:color="auto" w:fill="auto"/>
            <w:vAlign w:val="center"/>
          </w:tcPr>
          <w:p w14:paraId="351B6482" w14:textId="77777777" w:rsidR="00DE70E9" w:rsidRPr="001D386E" w:rsidRDefault="00DE70E9" w:rsidP="000B084B">
            <w:pPr>
              <w:pStyle w:val="TAC"/>
              <w:rPr>
                <w:lang w:eastAsia="zh-CN"/>
              </w:rPr>
            </w:pPr>
            <w:r w:rsidRPr="001D386E">
              <w:t>28</w:t>
            </w:r>
          </w:p>
        </w:tc>
        <w:tc>
          <w:tcPr>
            <w:tcW w:w="727" w:type="dxa"/>
            <w:shd w:val="clear" w:color="auto" w:fill="auto"/>
            <w:vAlign w:val="center"/>
          </w:tcPr>
          <w:p w14:paraId="76EB938F" w14:textId="77777777" w:rsidR="00DE70E9" w:rsidRPr="001D386E" w:rsidRDefault="00DE70E9" w:rsidP="000B084B">
            <w:pPr>
              <w:pStyle w:val="TAC"/>
            </w:pPr>
          </w:p>
        </w:tc>
        <w:tc>
          <w:tcPr>
            <w:tcW w:w="587" w:type="dxa"/>
            <w:gridSpan w:val="2"/>
            <w:vAlign w:val="center"/>
          </w:tcPr>
          <w:p w14:paraId="4688C7F7" w14:textId="77777777" w:rsidR="00DE70E9" w:rsidRPr="001D386E" w:rsidRDefault="00DE70E9" w:rsidP="000B084B">
            <w:pPr>
              <w:pStyle w:val="TAC"/>
            </w:pPr>
          </w:p>
        </w:tc>
        <w:tc>
          <w:tcPr>
            <w:tcW w:w="588" w:type="dxa"/>
            <w:gridSpan w:val="2"/>
            <w:vAlign w:val="center"/>
          </w:tcPr>
          <w:p w14:paraId="086C21AE" w14:textId="77777777" w:rsidR="00DE70E9" w:rsidRPr="001D386E" w:rsidRDefault="00DE70E9" w:rsidP="000B084B">
            <w:pPr>
              <w:pStyle w:val="TAC"/>
            </w:pPr>
            <w:r w:rsidRPr="001D386E">
              <w:t>Yes</w:t>
            </w:r>
          </w:p>
        </w:tc>
        <w:tc>
          <w:tcPr>
            <w:tcW w:w="588" w:type="dxa"/>
            <w:gridSpan w:val="3"/>
            <w:vAlign w:val="center"/>
          </w:tcPr>
          <w:p w14:paraId="3754C69C" w14:textId="77777777" w:rsidR="00DE70E9" w:rsidRPr="001D386E" w:rsidRDefault="00DE70E9" w:rsidP="000B084B">
            <w:pPr>
              <w:pStyle w:val="TAC"/>
            </w:pPr>
            <w:r w:rsidRPr="001D386E">
              <w:t>Yes</w:t>
            </w:r>
          </w:p>
        </w:tc>
        <w:tc>
          <w:tcPr>
            <w:tcW w:w="592" w:type="dxa"/>
            <w:gridSpan w:val="3"/>
            <w:vAlign w:val="center"/>
          </w:tcPr>
          <w:p w14:paraId="4A542391" w14:textId="77777777" w:rsidR="00DE70E9" w:rsidRPr="001D386E" w:rsidRDefault="00DE70E9" w:rsidP="000B084B">
            <w:pPr>
              <w:pStyle w:val="TAC"/>
            </w:pPr>
            <w:r w:rsidRPr="001D386E">
              <w:t>Yes</w:t>
            </w:r>
          </w:p>
        </w:tc>
        <w:tc>
          <w:tcPr>
            <w:tcW w:w="632" w:type="dxa"/>
            <w:gridSpan w:val="3"/>
            <w:vAlign w:val="center"/>
          </w:tcPr>
          <w:p w14:paraId="18E543CD" w14:textId="77777777" w:rsidR="00DE70E9" w:rsidRPr="001D386E" w:rsidRDefault="00DE70E9" w:rsidP="000B084B">
            <w:pPr>
              <w:pStyle w:val="TAC"/>
              <w:rPr>
                <w:lang w:eastAsia="zh-CN"/>
              </w:rPr>
            </w:pPr>
            <w:r w:rsidRPr="001D386E">
              <w:t>Yes</w:t>
            </w:r>
          </w:p>
        </w:tc>
        <w:tc>
          <w:tcPr>
            <w:tcW w:w="1187" w:type="dxa"/>
            <w:vMerge/>
            <w:vAlign w:val="center"/>
          </w:tcPr>
          <w:p w14:paraId="2E66C5F2" w14:textId="77777777" w:rsidR="00DE70E9" w:rsidRPr="001D386E" w:rsidRDefault="00DE70E9" w:rsidP="000B084B">
            <w:pPr>
              <w:pStyle w:val="TAC"/>
            </w:pPr>
          </w:p>
        </w:tc>
        <w:tc>
          <w:tcPr>
            <w:tcW w:w="1286" w:type="dxa"/>
            <w:vMerge/>
            <w:vAlign w:val="center"/>
          </w:tcPr>
          <w:p w14:paraId="37C4B0C7" w14:textId="77777777" w:rsidR="00DE70E9" w:rsidRPr="001D386E" w:rsidRDefault="00DE70E9" w:rsidP="000B084B">
            <w:pPr>
              <w:pStyle w:val="TAC"/>
            </w:pPr>
          </w:p>
        </w:tc>
      </w:tr>
      <w:tr w:rsidR="00DE70E9" w:rsidRPr="001D386E" w14:paraId="491DC9B7" w14:textId="77777777" w:rsidTr="000B084B">
        <w:trPr>
          <w:trHeight w:val="223"/>
          <w:jc w:val="center"/>
        </w:trPr>
        <w:tc>
          <w:tcPr>
            <w:tcW w:w="1401" w:type="dxa"/>
            <w:vMerge w:val="restart"/>
            <w:vAlign w:val="center"/>
          </w:tcPr>
          <w:p w14:paraId="1CB26A76" w14:textId="77777777" w:rsidR="00DE70E9" w:rsidRPr="001D386E" w:rsidRDefault="00DE70E9" w:rsidP="000B084B">
            <w:pPr>
              <w:pStyle w:val="TAC"/>
            </w:pPr>
            <w:r w:rsidRPr="00A2520C">
              <w:rPr>
                <w:lang w:eastAsia="zh-CN"/>
              </w:rPr>
              <w:t>CA_1A-11A-42A</w:t>
            </w:r>
          </w:p>
        </w:tc>
        <w:tc>
          <w:tcPr>
            <w:tcW w:w="1466" w:type="dxa"/>
            <w:vMerge w:val="restart"/>
            <w:vAlign w:val="center"/>
          </w:tcPr>
          <w:p w14:paraId="03AAE2D9" w14:textId="77777777" w:rsidR="00DE70E9" w:rsidRPr="001D386E" w:rsidRDefault="00DE70E9" w:rsidP="000B084B">
            <w:pPr>
              <w:pStyle w:val="TAC"/>
              <w:rPr>
                <w:lang w:eastAsia="zh-CN"/>
              </w:rPr>
            </w:pPr>
            <w:r w:rsidRPr="00A2520C">
              <w:rPr>
                <w:lang w:eastAsia="zh-CN"/>
              </w:rPr>
              <w:t>-</w:t>
            </w:r>
          </w:p>
        </w:tc>
        <w:tc>
          <w:tcPr>
            <w:tcW w:w="769" w:type="dxa"/>
            <w:shd w:val="clear" w:color="auto" w:fill="auto"/>
            <w:vAlign w:val="center"/>
          </w:tcPr>
          <w:p w14:paraId="4DCD583A" w14:textId="77777777" w:rsidR="00DE70E9" w:rsidRPr="001D386E" w:rsidRDefault="00DE70E9" w:rsidP="000B084B">
            <w:pPr>
              <w:pStyle w:val="TAC"/>
              <w:rPr>
                <w:lang w:eastAsia="zh-CN"/>
              </w:rPr>
            </w:pPr>
            <w:r w:rsidRPr="00A2520C">
              <w:t>1</w:t>
            </w:r>
          </w:p>
        </w:tc>
        <w:tc>
          <w:tcPr>
            <w:tcW w:w="727" w:type="dxa"/>
            <w:shd w:val="clear" w:color="auto" w:fill="auto"/>
            <w:vAlign w:val="center"/>
          </w:tcPr>
          <w:p w14:paraId="59BE8827" w14:textId="77777777" w:rsidR="00DE70E9" w:rsidRPr="001D386E" w:rsidRDefault="00DE70E9" w:rsidP="000B084B">
            <w:pPr>
              <w:pStyle w:val="TAC"/>
            </w:pPr>
          </w:p>
        </w:tc>
        <w:tc>
          <w:tcPr>
            <w:tcW w:w="587" w:type="dxa"/>
            <w:gridSpan w:val="2"/>
            <w:vAlign w:val="center"/>
          </w:tcPr>
          <w:p w14:paraId="7D7A2D43" w14:textId="77777777" w:rsidR="00DE70E9" w:rsidRPr="001D386E" w:rsidRDefault="00DE70E9" w:rsidP="000B084B">
            <w:pPr>
              <w:pStyle w:val="TAC"/>
            </w:pPr>
          </w:p>
        </w:tc>
        <w:tc>
          <w:tcPr>
            <w:tcW w:w="588" w:type="dxa"/>
            <w:gridSpan w:val="2"/>
            <w:vAlign w:val="center"/>
          </w:tcPr>
          <w:p w14:paraId="53274F29" w14:textId="77777777" w:rsidR="00DE70E9" w:rsidRPr="001D386E" w:rsidRDefault="00DE70E9" w:rsidP="000B084B">
            <w:pPr>
              <w:pStyle w:val="TAC"/>
            </w:pPr>
            <w:r w:rsidRPr="00A2520C">
              <w:rPr>
                <w:szCs w:val="18"/>
              </w:rPr>
              <w:t>Yes</w:t>
            </w:r>
          </w:p>
        </w:tc>
        <w:tc>
          <w:tcPr>
            <w:tcW w:w="588" w:type="dxa"/>
            <w:gridSpan w:val="3"/>
            <w:vAlign w:val="center"/>
          </w:tcPr>
          <w:p w14:paraId="2614C06C" w14:textId="77777777" w:rsidR="00DE70E9" w:rsidRPr="001D386E" w:rsidRDefault="00DE70E9" w:rsidP="000B084B">
            <w:pPr>
              <w:pStyle w:val="TAC"/>
            </w:pPr>
            <w:r w:rsidRPr="00A2520C">
              <w:rPr>
                <w:szCs w:val="18"/>
              </w:rPr>
              <w:t>Yes</w:t>
            </w:r>
          </w:p>
        </w:tc>
        <w:tc>
          <w:tcPr>
            <w:tcW w:w="592" w:type="dxa"/>
            <w:gridSpan w:val="3"/>
            <w:vAlign w:val="center"/>
          </w:tcPr>
          <w:p w14:paraId="0526B1A0" w14:textId="77777777" w:rsidR="00DE70E9" w:rsidRPr="001D386E" w:rsidRDefault="00DE70E9" w:rsidP="000B084B">
            <w:pPr>
              <w:pStyle w:val="TAC"/>
            </w:pPr>
            <w:r w:rsidRPr="00A2520C">
              <w:rPr>
                <w:szCs w:val="18"/>
              </w:rPr>
              <w:t>Yes</w:t>
            </w:r>
          </w:p>
        </w:tc>
        <w:tc>
          <w:tcPr>
            <w:tcW w:w="632" w:type="dxa"/>
            <w:gridSpan w:val="3"/>
            <w:vAlign w:val="center"/>
          </w:tcPr>
          <w:p w14:paraId="3878F80E" w14:textId="77777777" w:rsidR="00DE70E9" w:rsidRPr="001D386E" w:rsidRDefault="00DE70E9" w:rsidP="000B084B">
            <w:pPr>
              <w:pStyle w:val="TAC"/>
              <w:rPr>
                <w:lang w:eastAsia="zh-CN"/>
              </w:rPr>
            </w:pPr>
            <w:r w:rsidRPr="00A2520C">
              <w:rPr>
                <w:szCs w:val="18"/>
              </w:rPr>
              <w:t>Yes</w:t>
            </w:r>
          </w:p>
        </w:tc>
        <w:tc>
          <w:tcPr>
            <w:tcW w:w="1187" w:type="dxa"/>
            <w:vMerge w:val="restart"/>
            <w:vAlign w:val="center"/>
          </w:tcPr>
          <w:p w14:paraId="13D0FC04" w14:textId="77777777" w:rsidR="00DE70E9" w:rsidRPr="001D386E" w:rsidRDefault="00DE70E9" w:rsidP="000B084B">
            <w:pPr>
              <w:pStyle w:val="TAC"/>
            </w:pPr>
            <w:r w:rsidRPr="001D386E">
              <w:t>50</w:t>
            </w:r>
          </w:p>
        </w:tc>
        <w:tc>
          <w:tcPr>
            <w:tcW w:w="1286" w:type="dxa"/>
            <w:vMerge w:val="restart"/>
            <w:vAlign w:val="center"/>
          </w:tcPr>
          <w:p w14:paraId="5360F181" w14:textId="77777777" w:rsidR="00DE70E9" w:rsidRPr="001D386E" w:rsidRDefault="00DE70E9" w:rsidP="000B084B">
            <w:pPr>
              <w:pStyle w:val="TAC"/>
            </w:pPr>
            <w:r w:rsidRPr="001D386E">
              <w:t>0</w:t>
            </w:r>
          </w:p>
        </w:tc>
      </w:tr>
      <w:tr w:rsidR="00DE70E9" w:rsidRPr="001D386E" w14:paraId="126E263B" w14:textId="77777777" w:rsidTr="000B084B">
        <w:trPr>
          <w:trHeight w:val="223"/>
          <w:jc w:val="center"/>
        </w:trPr>
        <w:tc>
          <w:tcPr>
            <w:tcW w:w="1401" w:type="dxa"/>
            <w:vMerge/>
            <w:vAlign w:val="center"/>
          </w:tcPr>
          <w:p w14:paraId="16D041E2" w14:textId="77777777" w:rsidR="00DE70E9" w:rsidRPr="001D386E" w:rsidRDefault="00DE70E9" w:rsidP="000B084B">
            <w:pPr>
              <w:pStyle w:val="TAC"/>
            </w:pPr>
          </w:p>
        </w:tc>
        <w:tc>
          <w:tcPr>
            <w:tcW w:w="1466" w:type="dxa"/>
            <w:vMerge/>
            <w:vAlign w:val="center"/>
          </w:tcPr>
          <w:p w14:paraId="4E7C2AC1" w14:textId="77777777" w:rsidR="00DE70E9" w:rsidRPr="001D386E" w:rsidRDefault="00DE70E9" w:rsidP="000B084B">
            <w:pPr>
              <w:pStyle w:val="TAC"/>
              <w:rPr>
                <w:lang w:eastAsia="zh-CN"/>
              </w:rPr>
            </w:pPr>
          </w:p>
        </w:tc>
        <w:tc>
          <w:tcPr>
            <w:tcW w:w="769" w:type="dxa"/>
            <w:shd w:val="clear" w:color="auto" w:fill="auto"/>
            <w:vAlign w:val="center"/>
          </w:tcPr>
          <w:p w14:paraId="0C811C09" w14:textId="77777777" w:rsidR="00DE70E9" w:rsidRPr="001D386E" w:rsidRDefault="00DE70E9" w:rsidP="000B084B">
            <w:pPr>
              <w:pStyle w:val="TAC"/>
              <w:rPr>
                <w:lang w:eastAsia="zh-CN"/>
              </w:rPr>
            </w:pPr>
            <w:r w:rsidRPr="00A2520C">
              <w:t>11</w:t>
            </w:r>
          </w:p>
        </w:tc>
        <w:tc>
          <w:tcPr>
            <w:tcW w:w="727" w:type="dxa"/>
            <w:shd w:val="clear" w:color="auto" w:fill="auto"/>
            <w:vAlign w:val="center"/>
          </w:tcPr>
          <w:p w14:paraId="501D4AA7" w14:textId="77777777" w:rsidR="00DE70E9" w:rsidRPr="001D386E" w:rsidRDefault="00DE70E9" w:rsidP="000B084B">
            <w:pPr>
              <w:pStyle w:val="TAC"/>
            </w:pPr>
          </w:p>
        </w:tc>
        <w:tc>
          <w:tcPr>
            <w:tcW w:w="587" w:type="dxa"/>
            <w:gridSpan w:val="2"/>
            <w:vAlign w:val="center"/>
          </w:tcPr>
          <w:p w14:paraId="0EC5CA27" w14:textId="77777777" w:rsidR="00DE70E9" w:rsidRPr="001D386E" w:rsidRDefault="00DE70E9" w:rsidP="000B084B">
            <w:pPr>
              <w:pStyle w:val="TAC"/>
            </w:pPr>
          </w:p>
        </w:tc>
        <w:tc>
          <w:tcPr>
            <w:tcW w:w="588" w:type="dxa"/>
            <w:gridSpan w:val="2"/>
            <w:vAlign w:val="center"/>
          </w:tcPr>
          <w:p w14:paraId="54E8F9B5" w14:textId="77777777" w:rsidR="00DE70E9" w:rsidRPr="001D386E" w:rsidRDefault="00DE70E9" w:rsidP="000B084B">
            <w:pPr>
              <w:pStyle w:val="TAC"/>
            </w:pPr>
            <w:r w:rsidRPr="00A2520C">
              <w:rPr>
                <w:szCs w:val="18"/>
              </w:rPr>
              <w:t>Yes</w:t>
            </w:r>
          </w:p>
        </w:tc>
        <w:tc>
          <w:tcPr>
            <w:tcW w:w="588" w:type="dxa"/>
            <w:gridSpan w:val="3"/>
            <w:vAlign w:val="center"/>
          </w:tcPr>
          <w:p w14:paraId="08C06FCC" w14:textId="77777777" w:rsidR="00DE70E9" w:rsidRPr="001D386E" w:rsidRDefault="00DE70E9" w:rsidP="000B084B">
            <w:pPr>
              <w:pStyle w:val="TAC"/>
            </w:pPr>
            <w:r w:rsidRPr="00A2520C">
              <w:rPr>
                <w:szCs w:val="18"/>
              </w:rPr>
              <w:t>Yes</w:t>
            </w:r>
          </w:p>
        </w:tc>
        <w:tc>
          <w:tcPr>
            <w:tcW w:w="592" w:type="dxa"/>
            <w:gridSpan w:val="3"/>
            <w:vAlign w:val="center"/>
          </w:tcPr>
          <w:p w14:paraId="598D8CD2" w14:textId="77777777" w:rsidR="00DE70E9" w:rsidRPr="001D386E" w:rsidRDefault="00DE70E9" w:rsidP="000B084B">
            <w:pPr>
              <w:pStyle w:val="TAC"/>
            </w:pPr>
          </w:p>
        </w:tc>
        <w:tc>
          <w:tcPr>
            <w:tcW w:w="632" w:type="dxa"/>
            <w:gridSpan w:val="3"/>
            <w:vAlign w:val="center"/>
          </w:tcPr>
          <w:p w14:paraId="26603878" w14:textId="77777777" w:rsidR="00DE70E9" w:rsidRPr="001D386E" w:rsidRDefault="00DE70E9" w:rsidP="000B084B">
            <w:pPr>
              <w:pStyle w:val="TAC"/>
              <w:rPr>
                <w:lang w:eastAsia="zh-CN"/>
              </w:rPr>
            </w:pPr>
          </w:p>
        </w:tc>
        <w:tc>
          <w:tcPr>
            <w:tcW w:w="1187" w:type="dxa"/>
            <w:vMerge/>
            <w:vAlign w:val="center"/>
          </w:tcPr>
          <w:p w14:paraId="546327D0" w14:textId="77777777" w:rsidR="00DE70E9" w:rsidRPr="001D386E" w:rsidRDefault="00DE70E9" w:rsidP="000B084B">
            <w:pPr>
              <w:pStyle w:val="TAC"/>
            </w:pPr>
          </w:p>
        </w:tc>
        <w:tc>
          <w:tcPr>
            <w:tcW w:w="1286" w:type="dxa"/>
            <w:vMerge/>
            <w:vAlign w:val="center"/>
          </w:tcPr>
          <w:p w14:paraId="7AFB36B1" w14:textId="77777777" w:rsidR="00DE70E9" w:rsidRPr="001D386E" w:rsidRDefault="00DE70E9" w:rsidP="000B084B">
            <w:pPr>
              <w:pStyle w:val="TAC"/>
            </w:pPr>
          </w:p>
        </w:tc>
      </w:tr>
      <w:tr w:rsidR="00DE70E9" w:rsidRPr="001D386E" w14:paraId="4271792B" w14:textId="77777777" w:rsidTr="000B084B">
        <w:trPr>
          <w:trHeight w:val="223"/>
          <w:jc w:val="center"/>
        </w:trPr>
        <w:tc>
          <w:tcPr>
            <w:tcW w:w="1401" w:type="dxa"/>
            <w:vMerge/>
            <w:vAlign w:val="center"/>
          </w:tcPr>
          <w:p w14:paraId="26BD57B6" w14:textId="77777777" w:rsidR="00DE70E9" w:rsidRPr="001D386E" w:rsidRDefault="00DE70E9" w:rsidP="000B084B">
            <w:pPr>
              <w:pStyle w:val="TAC"/>
            </w:pPr>
          </w:p>
        </w:tc>
        <w:tc>
          <w:tcPr>
            <w:tcW w:w="1466" w:type="dxa"/>
            <w:vMerge/>
            <w:vAlign w:val="center"/>
          </w:tcPr>
          <w:p w14:paraId="48DAB663" w14:textId="77777777" w:rsidR="00DE70E9" w:rsidRPr="001D386E" w:rsidRDefault="00DE70E9" w:rsidP="000B084B">
            <w:pPr>
              <w:pStyle w:val="TAC"/>
              <w:rPr>
                <w:lang w:eastAsia="zh-CN"/>
              </w:rPr>
            </w:pPr>
          </w:p>
        </w:tc>
        <w:tc>
          <w:tcPr>
            <w:tcW w:w="769" w:type="dxa"/>
            <w:shd w:val="clear" w:color="auto" w:fill="auto"/>
            <w:vAlign w:val="center"/>
          </w:tcPr>
          <w:p w14:paraId="0993C291" w14:textId="77777777" w:rsidR="00DE70E9" w:rsidRPr="001D386E" w:rsidRDefault="00DE70E9" w:rsidP="000B084B">
            <w:pPr>
              <w:pStyle w:val="TAC"/>
              <w:rPr>
                <w:lang w:eastAsia="zh-CN"/>
              </w:rPr>
            </w:pPr>
            <w:r w:rsidRPr="00A2520C">
              <w:t>42</w:t>
            </w:r>
          </w:p>
        </w:tc>
        <w:tc>
          <w:tcPr>
            <w:tcW w:w="727" w:type="dxa"/>
            <w:shd w:val="clear" w:color="auto" w:fill="auto"/>
            <w:vAlign w:val="center"/>
          </w:tcPr>
          <w:p w14:paraId="049BFCE9" w14:textId="77777777" w:rsidR="00DE70E9" w:rsidRPr="001D386E" w:rsidRDefault="00DE70E9" w:rsidP="000B084B">
            <w:pPr>
              <w:pStyle w:val="TAC"/>
            </w:pPr>
          </w:p>
        </w:tc>
        <w:tc>
          <w:tcPr>
            <w:tcW w:w="587" w:type="dxa"/>
            <w:gridSpan w:val="2"/>
            <w:vAlign w:val="center"/>
          </w:tcPr>
          <w:p w14:paraId="6F422E04" w14:textId="77777777" w:rsidR="00DE70E9" w:rsidRPr="001D386E" w:rsidRDefault="00DE70E9" w:rsidP="000B084B">
            <w:pPr>
              <w:pStyle w:val="TAC"/>
            </w:pPr>
          </w:p>
        </w:tc>
        <w:tc>
          <w:tcPr>
            <w:tcW w:w="588" w:type="dxa"/>
            <w:gridSpan w:val="2"/>
            <w:vAlign w:val="center"/>
          </w:tcPr>
          <w:p w14:paraId="58EC3235" w14:textId="77777777" w:rsidR="00DE70E9" w:rsidRPr="001D386E" w:rsidRDefault="00DE70E9" w:rsidP="000B084B">
            <w:pPr>
              <w:pStyle w:val="TAC"/>
            </w:pPr>
            <w:r w:rsidRPr="00A2520C">
              <w:rPr>
                <w:szCs w:val="18"/>
              </w:rPr>
              <w:t>Yes</w:t>
            </w:r>
          </w:p>
        </w:tc>
        <w:tc>
          <w:tcPr>
            <w:tcW w:w="588" w:type="dxa"/>
            <w:gridSpan w:val="3"/>
            <w:vAlign w:val="center"/>
          </w:tcPr>
          <w:p w14:paraId="784F04AD" w14:textId="77777777" w:rsidR="00DE70E9" w:rsidRPr="001D386E" w:rsidRDefault="00DE70E9" w:rsidP="000B084B">
            <w:pPr>
              <w:pStyle w:val="TAC"/>
            </w:pPr>
            <w:r w:rsidRPr="00A2520C">
              <w:rPr>
                <w:szCs w:val="18"/>
              </w:rPr>
              <w:t>Yes</w:t>
            </w:r>
          </w:p>
        </w:tc>
        <w:tc>
          <w:tcPr>
            <w:tcW w:w="592" w:type="dxa"/>
            <w:gridSpan w:val="3"/>
            <w:vAlign w:val="center"/>
          </w:tcPr>
          <w:p w14:paraId="0A73507F" w14:textId="77777777" w:rsidR="00DE70E9" w:rsidRPr="001D386E" w:rsidRDefault="00DE70E9" w:rsidP="000B084B">
            <w:pPr>
              <w:pStyle w:val="TAC"/>
            </w:pPr>
            <w:r w:rsidRPr="00A2520C">
              <w:rPr>
                <w:szCs w:val="18"/>
              </w:rPr>
              <w:t>Yes</w:t>
            </w:r>
          </w:p>
        </w:tc>
        <w:tc>
          <w:tcPr>
            <w:tcW w:w="632" w:type="dxa"/>
            <w:gridSpan w:val="3"/>
            <w:vAlign w:val="center"/>
          </w:tcPr>
          <w:p w14:paraId="04E3BE21" w14:textId="77777777" w:rsidR="00DE70E9" w:rsidRPr="001D386E" w:rsidRDefault="00DE70E9" w:rsidP="000B084B">
            <w:pPr>
              <w:pStyle w:val="TAC"/>
              <w:rPr>
                <w:lang w:eastAsia="zh-CN"/>
              </w:rPr>
            </w:pPr>
            <w:r w:rsidRPr="00A2520C">
              <w:rPr>
                <w:szCs w:val="18"/>
              </w:rPr>
              <w:t>Yes</w:t>
            </w:r>
          </w:p>
        </w:tc>
        <w:tc>
          <w:tcPr>
            <w:tcW w:w="1187" w:type="dxa"/>
            <w:vMerge/>
            <w:vAlign w:val="center"/>
          </w:tcPr>
          <w:p w14:paraId="3001AEFD" w14:textId="77777777" w:rsidR="00DE70E9" w:rsidRPr="001D386E" w:rsidRDefault="00DE70E9" w:rsidP="000B084B">
            <w:pPr>
              <w:pStyle w:val="TAC"/>
            </w:pPr>
          </w:p>
        </w:tc>
        <w:tc>
          <w:tcPr>
            <w:tcW w:w="1286" w:type="dxa"/>
            <w:vMerge/>
            <w:vAlign w:val="center"/>
          </w:tcPr>
          <w:p w14:paraId="4BA2DFD3" w14:textId="77777777" w:rsidR="00DE70E9" w:rsidRPr="001D386E" w:rsidRDefault="00DE70E9" w:rsidP="000B084B">
            <w:pPr>
              <w:pStyle w:val="TAC"/>
            </w:pPr>
          </w:p>
        </w:tc>
      </w:tr>
      <w:tr w:rsidR="00DE70E9" w:rsidRPr="001D386E" w14:paraId="5918EFDC" w14:textId="77777777" w:rsidTr="000B084B">
        <w:trPr>
          <w:trHeight w:val="223"/>
          <w:jc w:val="center"/>
        </w:trPr>
        <w:tc>
          <w:tcPr>
            <w:tcW w:w="1401" w:type="dxa"/>
            <w:vMerge w:val="restart"/>
            <w:vAlign w:val="center"/>
          </w:tcPr>
          <w:p w14:paraId="16424675" w14:textId="77777777" w:rsidR="00DE70E9" w:rsidRPr="001D386E" w:rsidRDefault="00DE70E9" w:rsidP="000B084B">
            <w:pPr>
              <w:pStyle w:val="TAC"/>
            </w:pPr>
            <w:r w:rsidRPr="00A2520C">
              <w:rPr>
                <w:szCs w:val="18"/>
              </w:rPr>
              <w:t>CA_</w:t>
            </w:r>
            <w:r w:rsidRPr="00A2520C">
              <w:rPr>
                <w:szCs w:val="18"/>
                <w:lang w:val="en-AU"/>
              </w:rPr>
              <w:t>1A-11A-42C</w:t>
            </w:r>
          </w:p>
        </w:tc>
        <w:tc>
          <w:tcPr>
            <w:tcW w:w="1466" w:type="dxa"/>
            <w:vMerge w:val="restart"/>
            <w:vAlign w:val="center"/>
          </w:tcPr>
          <w:p w14:paraId="0795B632" w14:textId="77777777" w:rsidR="00DE70E9" w:rsidRPr="001D386E" w:rsidRDefault="00DE70E9" w:rsidP="000B084B">
            <w:pPr>
              <w:pStyle w:val="TAC"/>
              <w:rPr>
                <w:lang w:eastAsia="zh-CN"/>
              </w:rPr>
            </w:pPr>
            <w:r w:rsidRPr="00A2520C">
              <w:rPr>
                <w:szCs w:val="18"/>
              </w:rPr>
              <w:t>-</w:t>
            </w:r>
          </w:p>
        </w:tc>
        <w:tc>
          <w:tcPr>
            <w:tcW w:w="769" w:type="dxa"/>
            <w:shd w:val="clear" w:color="auto" w:fill="auto"/>
            <w:vAlign w:val="center"/>
          </w:tcPr>
          <w:p w14:paraId="157B5EC7" w14:textId="77777777" w:rsidR="00DE70E9" w:rsidRPr="001D386E" w:rsidRDefault="00DE70E9" w:rsidP="000B084B">
            <w:pPr>
              <w:pStyle w:val="TAC"/>
              <w:rPr>
                <w:lang w:eastAsia="zh-CN"/>
              </w:rPr>
            </w:pPr>
            <w:r w:rsidRPr="00A2520C">
              <w:rPr>
                <w:szCs w:val="18"/>
              </w:rPr>
              <w:t>1</w:t>
            </w:r>
          </w:p>
        </w:tc>
        <w:tc>
          <w:tcPr>
            <w:tcW w:w="727" w:type="dxa"/>
            <w:shd w:val="clear" w:color="auto" w:fill="auto"/>
            <w:vAlign w:val="center"/>
          </w:tcPr>
          <w:p w14:paraId="38EFBE20" w14:textId="77777777" w:rsidR="00DE70E9" w:rsidRPr="001D386E" w:rsidRDefault="00DE70E9" w:rsidP="000B084B">
            <w:pPr>
              <w:pStyle w:val="TAC"/>
            </w:pPr>
          </w:p>
        </w:tc>
        <w:tc>
          <w:tcPr>
            <w:tcW w:w="587" w:type="dxa"/>
            <w:gridSpan w:val="2"/>
            <w:vAlign w:val="center"/>
          </w:tcPr>
          <w:p w14:paraId="605DB68D" w14:textId="77777777" w:rsidR="00DE70E9" w:rsidRPr="001D386E" w:rsidRDefault="00DE70E9" w:rsidP="000B084B">
            <w:pPr>
              <w:pStyle w:val="TAC"/>
            </w:pPr>
          </w:p>
        </w:tc>
        <w:tc>
          <w:tcPr>
            <w:tcW w:w="588" w:type="dxa"/>
            <w:gridSpan w:val="2"/>
            <w:vAlign w:val="center"/>
          </w:tcPr>
          <w:p w14:paraId="063132C4" w14:textId="77777777" w:rsidR="00DE70E9" w:rsidRPr="001D386E" w:rsidRDefault="00DE70E9" w:rsidP="000B084B">
            <w:pPr>
              <w:pStyle w:val="TAC"/>
            </w:pPr>
            <w:r w:rsidRPr="00A2520C">
              <w:rPr>
                <w:szCs w:val="18"/>
              </w:rPr>
              <w:t>Yes</w:t>
            </w:r>
          </w:p>
        </w:tc>
        <w:tc>
          <w:tcPr>
            <w:tcW w:w="588" w:type="dxa"/>
            <w:gridSpan w:val="3"/>
            <w:vAlign w:val="center"/>
          </w:tcPr>
          <w:p w14:paraId="28754021" w14:textId="77777777" w:rsidR="00DE70E9" w:rsidRPr="001D386E" w:rsidRDefault="00DE70E9" w:rsidP="000B084B">
            <w:pPr>
              <w:pStyle w:val="TAC"/>
            </w:pPr>
            <w:r w:rsidRPr="00A2520C">
              <w:rPr>
                <w:szCs w:val="18"/>
              </w:rPr>
              <w:t>Yes</w:t>
            </w:r>
          </w:p>
        </w:tc>
        <w:tc>
          <w:tcPr>
            <w:tcW w:w="592" w:type="dxa"/>
            <w:gridSpan w:val="3"/>
            <w:vAlign w:val="center"/>
          </w:tcPr>
          <w:p w14:paraId="3529EAEF" w14:textId="77777777" w:rsidR="00DE70E9" w:rsidRPr="001D386E" w:rsidRDefault="00DE70E9" w:rsidP="000B084B">
            <w:pPr>
              <w:pStyle w:val="TAC"/>
            </w:pPr>
            <w:r w:rsidRPr="00A2520C">
              <w:rPr>
                <w:szCs w:val="18"/>
              </w:rPr>
              <w:t>Yes</w:t>
            </w:r>
          </w:p>
        </w:tc>
        <w:tc>
          <w:tcPr>
            <w:tcW w:w="632" w:type="dxa"/>
            <w:gridSpan w:val="3"/>
            <w:vAlign w:val="center"/>
          </w:tcPr>
          <w:p w14:paraId="2426AE77" w14:textId="77777777" w:rsidR="00DE70E9" w:rsidRPr="001D386E" w:rsidRDefault="00DE70E9" w:rsidP="000B084B">
            <w:pPr>
              <w:pStyle w:val="TAC"/>
              <w:rPr>
                <w:lang w:eastAsia="zh-CN"/>
              </w:rPr>
            </w:pPr>
            <w:r w:rsidRPr="00A2520C">
              <w:rPr>
                <w:szCs w:val="18"/>
              </w:rPr>
              <w:t>Yes</w:t>
            </w:r>
          </w:p>
        </w:tc>
        <w:tc>
          <w:tcPr>
            <w:tcW w:w="1187" w:type="dxa"/>
            <w:vMerge w:val="restart"/>
            <w:vAlign w:val="center"/>
          </w:tcPr>
          <w:p w14:paraId="7AFFC453" w14:textId="77777777" w:rsidR="00DE70E9" w:rsidRPr="001D386E" w:rsidRDefault="00DE70E9" w:rsidP="000B084B">
            <w:pPr>
              <w:pStyle w:val="TAC"/>
            </w:pPr>
            <w:r>
              <w:t>7</w:t>
            </w:r>
            <w:r w:rsidRPr="001D386E">
              <w:t>0</w:t>
            </w:r>
          </w:p>
        </w:tc>
        <w:tc>
          <w:tcPr>
            <w:tcW w:w="1286" w:type="dxa"/>
            <w:vMerge w:val="restart"/>
            <w:vAlign w:val="center"/>
          </w:tcPr>
          <w:p w14:paraId="411B8DBA" w14:textId="77777777" w:rsidR="00DE70E9" w:rsidRPr="001D386E" w:rsidRDefault="00DE70E9" w:rsidP="000B084B">
            <w:pPr>
              <w:pStyle w:val="TAC"/>
            </w:pPr>
            <w:r w:rsidRPr="001D386E">
              <w:t>0</w:t>
            </w:r>
          </w:p>
        </w:tc>
      </w:tr>
      <w:tr w:rsidR="00DE70E9" w:rsidRPr="001D386E" w14:paraId="5F6BA757" w14:textId="77777777" w:rsidTr="000B084B">
        <w:trPr>
          <w:trHeight w:val="223"/>
          <w:jc w:val="center"/>
        </w:trPr>
        <w:tc>
          <w:tcPr>
            <w:tcW w:w="1401" w:type="dxa"/>
            <w:vMerge/>
            <w:vAlign w:val="center"/>
          </w:tcPr>
          <w:p w14:paraId="2CB6BC37" w14:textId="77777777" w:rsidR="00DE70E9" w:rsidRPr="001D386E" w:rsidRDefault="00DE70E9" w:rsidP="000B084B">
            <w:pPr>
              <w:pStyle w:val="TAC"/>
            </w:pPr>
          </w:p>
        </w:tc>
        <w:tc>
          <w:tcPr>
            <w:tcW w:w="1466" w:type="dxa"/>
            <w:vMerge/>
            <w:vAlign w:val="center"/>
          </w:tcPr>
          <w:p w14:paraId="795F5608" w14:textId="77777777" w:rsidR="00DE70E9" w:rsidRPr="001D386E" w:rsidRDefault="00DE70E9" w:rsidP="000B084B">
            <w:pPr>
              <w:pStyle w:val="TAC"/>
              <w:rPr>
                <w:lang w:eastAsia="zh-CN"/>
              </w:rPr>
            </w:pPr>
          </w:p>
        </w:tc>
        <w:tc>
          <w:tcPr>
            <w:tcW w:w="769" w:type="dxa"/>
            <w:shd w:val="clear" w:color="auto" w:fill="auto"/>
            <w:vAlign w:val="center"/>
          </w:tcPr>
          <w:p w14:paraId="597458C1" w14:textId="77777777" w:rsidR="00DE70E9" w:rsidRPr="001D386E" w:rsidRDefault="00DE70E9" w:rsidP="000B084B">
            <w:pPr>
              <w:pStyle w:val="TAC"/>
              <w:rPr>
                <w:lang w:eastAsia="zh-CN"/>
              </w:rPr>
            </w:pPr>
            <w:r w:rsidRPr="00A2520C">
              <w:rPr>
                <w:szCs w:val="18"/>
              </w:rPr>
              <w:t>11</w:t>
            </w:r>
          </w:p>
        </w:tc>
        <w:tc>
          <w:tcPr>
            <w:tcW w:w="727" w:type="dxa"/>
            <w:shd w:val="clear" w:color="auto" w:fill="auto"/>
            <w:vAlign w:val="center"/>
          </w:tcPr>
          <w:p w14:paraId="5F7DDB06" w14:textId="77777777" w:rsidR="00DE70E9" w:rsidRPr="001D386E" w:rsidRDefault="00DE70E9" w:rsidP="000B084B">
            <w:pPr>
              <w:pStyle w:val="TAC"/>
            </w:pPr>
          </w:p>
        </w:tc>
        <w:tc>
          <w:tcPr>
            <w:tcW w:w="587" w:type="dxa"/>
            <w:gridSpan w:val="2"/>
            <w:vAlign w:val="center"/>
          </w:tcPr>
          <w:p w14:paraId="7A485921" w14:textId="77777777" w:rsidR="00DE70E9" w:rsidRPr="001D386E" w:rsidRDefault="00DE70E9" w:rsidP="000B084B">
            <w:pPr>
              <w:pStyle w:val="TAC"/>
            </w:pPr>
          </w:p>
        </w:tc>
        <w:tc>
          <w:tcPr>
            <w:tcW w:w="588" w:type="dxa"/>
            <w:gridSpan w:val="2"/>
            <w:vAlign w:val="center"/>
          </w:tcPr>
          <w:p w14:paraId="44905308" w14:textId="77777777" w:rsidR="00DE70E9" w:rsidRPr="001D386E" w:rsidRDefault="00DE70E9" w:rsidP="000B084B">
            <w:pPr>
              <w:pStyle w:val="TAC"/>
            </w:pPr>
            <w:r w:rsidRPr="00A2520C">
              <w:rPr>
                <w:szCs w:val="18"/>
              </w:rPr>
              <w:t>Yes</w:t>
            </w:r>
          </w:p>
        </w:tc>
        <w:tc>
          <w:tcPr>
            <w:tcW w:w="588" w:type="dxa"/>
            <w:gridSpan w:val="3"/>
            <w:vAlign w:val="center"/>
          </w:tcPr>
          <w:p w14:paraId="6FCE201D" w14:textId="77777777" w:rsidR="00DE70E9" w:rsidRPr="001D386E" w:rsidRDefault="00DE70E9" w:rsidP="000B084B">
            <w:pPr>
              <w:pStyle w:val="TAC"/>
            </w:pPr>
            <w:r w:rsidRPr="00A2520C">
              <w:rPr>
                <w:szCs w:val="18"/>
              </w:rPr>
              <w:t>Yes</w:t>
            </w:r>
          </w:p>
        </w:tc>
        <w:tc>
          <w:tcPr>
            <w:tcW w:w="592" w:type="dxa"/>
            <w:gridSpan w:val="3"/>
            <w:vAlign w:val="center"/>
          </w:tcPr>
          <w:p w14:paraId="51B2D9F1" w14:textId="77777777" w:rsidR="00DE70E9" w:rsidRPr="001D386E" w:rsidRDefault="00DE70E9" w:rsidP="000B084B">
            <w:pPr>
              <w:pStyle w:val="TAC"/>
            </w:pPr>
          </w:p>
        </w:tc>
        <w:tc>
          <w:tcPr>
            <w:tcW w:w="632" w:type="dxa"/>
            <w:gridSpan w:val="3"/>
            <w:vAlign w:val="center"/>
          </w:tcPr>
          <w:p w14:paraId="555FD17C" w14:textId="77777777" w:rsidR="00DE70E9" w:rsidRPr="001D386E" w:rsidRDefault="00DE70E9" w:rsidP="000B084B">
            <w:pPr>
              <w:pStyle w:val="TAC"/>
              <w:rPr>
                <w:lang w:eastAsia="zh-CN"/>
              </w:rPr>
            </w:pPr>
          </w:p>
        </w:tc>
        <w:tc>
          <w:tcPr>
            <w:tcW w:w="1187" w:type="dxa"/>
            <w:vMerge/>
            <w:vAlign w:val="center"/>
          </w:tcPr>
          <w:p w14:paraId="57F46134" w14:textId="77777777" w:rsidR="00DE70E9" w:rsidRPr="001D386E" w:rsidRDefault="00DE70E9" w:rsidP="000B084B">
            <w:pPr>
              <w:pStyle w:val="TAC"/>
            </w:pPr>
          </w:p>
        </w:tc>
        <w:tc>
          <w:tcPr>
            <w:tcW w:w="1286" w:type="dxa"/>
            <w:vMerge/>
            <w:vAlign w:val="center"/>
          </w:tcPr>
          <w:p w14:paraId="5541FBF4" w14:textId="77777777" w:rsidR="00DE70E9" w:rsidRPr="001D386E" w:rsidRDefault="00DE70E9" w:rsidP="000B084B">
            <w:pPr>
              <w:pStyle w:val="TAC"/>
            </w:pPr>
          </w:p>
        </w:tc>
      </w:tr>
      <w:tr w:rsidR="00DE70E9" w:rsidRPr="001D386E" w14:paraId="10F4B046" w14:textId="77777777" w:rsidTr="000B084B">
        <w:trPr>
          <w:trHeight w:val="223"/>
          <w:jc w:val="center"/>
        </w:trPr>
        <w:tc>
          <w:tcPr>
            <w:tcW w:w="1401" w:type="dxa"/>
            <w:vMerge/>
            <w:vAlign w:val="center"/>
          </w:tcPr>
          <w:p w14:paraId="3FFF9D6E" w14:textId="77777777" w:rsidR="00DE70E9" w:rsidRPr="001D386E" w:rsidRDefault="00DE70E9" w:rsidP="000B084B">
            <w:pPr>
              <w:pStyle w:val="TAC"/>
            </w:pPr>
          </w:p>
        </w:tc>
        <w:tc>
          <w:tcPr>
            <w:tcW w:w="1466" w:type="dxa"/>
            <w:vMerge/>
            <w:vAlign w:val="center"/>
          </w:tcPr>
          <w:p w14:paraId="4C476338" w14:textId="77777777" w:rsidR="00DE70E9" w:rsidRPr="001D386E" w:rsidRDefault="00DE70E9" w:rsidP="000B084B">
            <w:pPr>
              <w:pStyle w:val="TAC"/>
              <w:rPr>
                <w:lang w:eastAsia="zh-CN"/>
              </w:rPr>
            </w:pPr>
          </w:p>
        </w:tc>
        <w:tc>
          <w:tcPr>
            <w:tcW w:w="769" w:type="dxa"/>
            <w:shd w:val="clear" w:color="auto" w:fill="auto"/>
            <w:vAlign w:val="center"/>
          </w:tcPr>
          <w:p w14:paraId="69B64883" w14:textId="77777777" w:rsidR="00DE70E9" w:rsidRPr="001D386E" w:rsidRDefault="00DE70E9" w:rsidP="000B084B">
            <w:pPr>
              <w:pStyle w:val="TAC"/>
              <w:rPr>
                <w:lang w:eastAsia="zh-CN"/>
              </w:rPr>
            </w:pPr>
            <w:r w:rsidRPr="00A2520C">
              <w:rPr>
                <w:szCs w:val="18"/>
              </w:rPr>
              <w:t>42</w:t>
            </w:r>
          </w:p>
        </w:tc>
        <w:tc>
          <w:tcPr>
            <w:tcW w:w="3714" w:type="dxa"/>
            <w:gridSpan w:val="14"/>
            <w:shd w:val="clear" w:color="auto" w:fill="auto"/>
            <w:vAlign w:val="center"/>
          </w:tcPr>
          <w:p w14:paraId="1108BC62" w14:textId="77777777" w:rsidR="00DE70E9" w:rsidRPr="001D386E" w:rsidRDefault="00DE70E9" w:rsidP="000B084B">
            <w:pPr>
              <w:pStyle w:val="TAC"/>
              <w:rPr>
                <w:lang w:eastAsia="zh-CN"/>
              </w:rPr>
            </w:pPr>
            <w:r w:rsidRPr="00A2520C">
              <w:rPr>
                <w:szCs w:val="18"/>
              </w:rPr>
              <w:t>See CA_42C Bandwidth Combination Set 0 in Table 5.6A.1-1</w:t>
            </w:r>
          </w:p>
        </w:tc>
        <w:tc>
          <w:tcPr>
            <w:tcW w:w="1187" w:type="dxa"/>
            <w:vMerge/>
            <w:vAlign w:val="center"/>
          </w:tcPr>
          <w:p w14:paraId="172FB992" w14:textId="77777777" w:rsidR="00DE70E9" w:rsidRPr="001D386E" w:rsidRDefault="00DE70E9" w:rsidP="000B084B">
            <w:pPr>
              <w:pStyle w:val="TAC"/>
            </w:pPr>
          </w:p>
        </w:tc>
        <w:tc>
          <w:tcPr>
            <w:tcW w:w="1286" w:type="dxa"/>
            <w:vMerge/>
            <w:vAlign w:val="center"/>
          </w:tcPr>
          <w:p w14:paraId="1CEED1D6" w14:textId="77777777" w:rsidR="00DE70E9" w:rsidRPr="001D386E" w:rsidRDefault="00DE70E9" w:rsidP="000B084B">
            <w:pPr>
              <w:pStyle w:val="TAC"/>
            </w:pPr>
          </w:p>
        </w:tc>
      </w:tr>
      <w:tr w:rsidR="00DE70E9" w:rsidRPr="001D386E" w14:paraId="2CF60F79" w14:textId="77777777" w:rsidTr="000B084B">
        <w:trPr>
          <w:jc w:val="center"/>
        </w:trPr>
        <w:tc>
          <w:tcPr>
            <w:tcW w:w="1401" w:type="dxa"/>
            <w:vMerge w:val="restart"/>
            <w:vAlign w:val="center"/>
          </w:tcPr>
          <w:p w14:paraId="161B2362" w14:textId="77777777" w:rsidR="00DE70E9" w:rsidRPr="001D386E" w:rsidRDefault="00DE70E9" w:rsidP="000B084B">
            <w:pPr>
              <w:pStyle w:val="TAC"/>
            </w:pPr>
            <w:r w:rsidRPr="001D386E">
              <w:t>CA_1A-18A-28A</w:t>
            </w:r>
          </w:p>
        </w:tc>
        <w:tc>
          <w:tcPr>
            <w:tcW w:w="1466" w:type="dxa"/>
            <w:vMerge w:val="restart"/>
            <w:vAlign w:val="center"/>
          </w:tcPr>
          <w:p w14:paraId="2A2911B0" w14:textId="77777777" w:rsidR="00DE70E9" w:rsidRPr="001D386E" w:rsidRDefault="00DE70E9" w:rsidP="000B084B">
            <w:pPr>
              <w:pStyle w:val="TAC"/>
              <w:rPr>
                <w:rFonts w:eastAsia="MS Mincho"/>
                <w:lang w:val="es-ES"/>
              </w:rPr>
            </w:pPr>
            <w:r w:rsidRPr="001D386E">
              <w:rPr>
                <w:rFonts w:eastAsia="MS Mincho"/>
                <w:lang w:val="es-ES"/>
              </w:rPr>
              <w:t>CA_1A-18A</w:t>
            </w:r>
            <w:r w:rsidRPr="001D386E">
              <w:rPr>
                <w:vertAlign w:val="superscript"/>
                <w:lang w:val="es-ES"/>
              </w:rPr>
              <w:t>6</w:t>
            </w:r>
          </w:p>
          <w:p w14:paraId="0498516D" w14:textId="77777777" w:rsidR="00DE70E9" w:rsidRPr="001D386E" w:rsidRDefault="00DE70E9" w:rsidP="000B084B">
            <w:pPr>
              <w:pStyle w:val="TAC"/>
              <w:rPr>
                <w:rFonts w:eastAsia="MS Mincho"/>
                <w:lang w:val="es-ES"/>
              </w:rPr>
            </w:pPr>
            <w:r w:rsidRPr="001D386E">
              <w:rPr>
                <w:rFonts w:eastAsia="MS Mincho"/>
                <w:lang w:val="es-ES"/>
              </w:rPr>
              <w:t>CA_1A-28A</w:t>
            </w:r>
          </w:p>
          <w:p w14:paraId="627876D2" w14:textId="77777777" w:rsidR="00DE70E9" w:rsidRPr="001D386E" w:rsidRDefault="00DE70E9" w:rsidP="000B084B">
            <w:pPr>
              <w:pStyle w:val="TAC"/>
            </w:pPr>
            <w:r w:rsidRPr="001D386E">
              <w:rPr>
                <w:rFonts w:eastAsia="MS Mincho"/>
                <w:lang w:val="es-ES"/>
              </w:rPr>
              <w:t>CA_18A-28A</w:t>
            </w:r>
          </w:p>
        </w:tc>
        <w:tc>
          <w:tcPr>
            <w:tcW w:w="769" w:type="dxa"/>
            <w:vAlign w:val="center"/>
          </w:tcPr>
          <w:p w14:paraId="42734748" w14:textId="77777777" w:rsidR="00DE70E9" w:rsidRPr="001D386E" w:rsidRDefault="00DE70E9" w:rsidP="000B084B">
            <w:pPr>
              <w:pStyle w:val="TAC"/>
              <w:rPr>
                <w:lang w:eastAsia="zh-CN"/>
              </w:rPr>
            </w:pPr>
            <w:r w:rsidRPr="001D386E">
              <w:t>1</w:t>
            </w:r>
          </w:p>
        </w:tc>
        <w:tc>
          <w:tcPr>
            <w:tcW w:w="727" w:type="dxa"/>
            <w:vAlign w:val="center"/>
          </w:tcPr>
          <w:p w14:paraId="5B826BB2" w14:textId="77777777" w:rsidR="00DE70E9" w:rsidRPr="001D386E" w:rsidRDefault="00DE70E9" w:rsidP="000B084B">
            <w:pPr>
              <w:pStyle w:val="TAC"/>
            </w:pPr>
          </w:p>
        </w:tc>
        <w:tc>
          <w:tcPr>
            <w:tcW w:w="587" w:type="dxa"/>
            <w:gridSpan w:val="2"/>
            <w:vAlign w:val="center"/>
          </w:tcPr>
          <w:p w14:paraId="356A8400" w14:textId="77777777" w:rsidR="00DE70E9" w:rsidRPr="001D386E" w:rsidRDefault="00DE70E9" w:rsidP="000B084B">
            <w:pPr>
              <w:pStyle w:val="TAC"/>
            </w:pPr>
          </w:p>
        </w:tc>
        <w:tc>
          <w:tcPr>
            <w:tcW w:w="588" w:type="dxa"/>
            <w:gridSpan w:val="2"/>
            <w:vAlign w:val="center"/>
          </w:tcPr>
          <w:p w14:paraId="5256C2E6" w14:textId="77777777" w:rsidR="00DE70E9" w:rsidRPr="001D386E" w:rsidRDefault="00DE70E9" w:rsidP="000B084B">
            <w:pPr>
              <w:pStyle w:val="TAC"/>
            </w:pPr>
            <w:r w:rsidRPr="001D386E">
              <w:t>Yes</w:t>
            </w:r>
          </w:p>
        </w:tc>
        <w:tc>
          <w:tcPr>
            <w:tcW w:w="588" w:type="dxa"/>
            <w:gridSpan w:val="3"/>
            <w:vAlign w:val="center"/>
          </w:tcPr>
          <w:p w14:paraId="657FD5A8" w14:textId="77777777" w:rsidR="00DE70E9" w:rsidRPr="001D386E" w:rsidRDefault="00DE70E9" w:rsidP="000B084B">
            <w:pPr>
              <w:pStyle w:val="TAC"/>
            </w:pPr>
            <w:r w:rsidRPr="001D386E">
              <w:t>Yes</w:t>
            </w:r>
          </w:p>
        </w:tc>
        <w:tc>
          <w:tcPr>
            <w:tcW w:w="592" w:type="dxa"/>
            <w:gridSpan w:val="3"/>
            <w:vAlign w:val="center"/>
          </w:tcPr>
          <w:p w14:paraId="743481A5" w14:textId="77777777" w:rsidR="00DE70E9" w:rsidRPr="001D386E" w:rsidRDefault="00DE70E9" w:rsidP="000B084B">
            <w:pPr>
              <w:pStyle w:val="TAC"/>
            </w:pPr>
            <w:r w:rsidRPr="001D386E">
              <w:t>Yes</w:t>
            </w:r>
          </w:p>
        </w:tc>
        <w:tc>
          <w:tcPr>
            <w:tcW w:w="632" w:type="dxa"/>
            <w:gridSpan w:val="3"/>
            <w:vAlign w:val="center"/>
          </w:tcPr>
          <w:p w14:paraId="1D5E7B33" w14:textId="77777777" w:rsidR="00DE70E9" w:rsidRPr="001D386E" w:rsidRDefault="00DE70E9" w:rsidP="000B084B">
            <w:pPr>
              <w:pStyle w:val="TAC"/>
            </w:pPr>
            <w:r w:rsidRPr="001D386E">
              <w:t>Yes</w:t>
            </w:r>
          </w:p>
        </w:tc>
        <w:tc>
          <w:tcPr>
            <w:tcW w:w="1187" w:type="dxa"/>
            <w:vMerge w:val="restart"/>
            <w:vAlign w:val="center"/>
          </w:tcPr>
          <w:p w14:paraId="4CA90880" w14:textId="77777777" w:rsidR="00DE70E9" w:rsidRPr="001D386E" w:rsidRDefault="00DE70E9" w:rsidP="000B084B">
            <w:pPr>
              <w:pStyle w:val="TAC"/>
            </w:pPr>
            <w:r w:rsidRPr="001D386E">
              <w:t>45</w:t>
            </w:r>
          </w:p>
        </w:tc>
        <w:tc>
          <w:tcPr>
            <w:tcW w:w="1286" w:type="dxa"/>
            <w:vMerge w:val="restart"/>
            <w:vAlign w:val="center"/>
          </w:tcPr>
          <w:p w14:paraId="0BB80074" w14:textId="77777777" w:rsidR="00DE70E9" w:rsidRPr="001D386E" w:rsidRDefault="00DE70E9" w:rsidP="000B084B">
            <w:pPr>
              <w:pStyle w:val="TAC"/>
            </w:pPr>
            <w:r w:rsidRPr="001D386E">
              <w:t>0</w:t>
            </w:r>
          </w:p>
        </w:tc>
      </w:tr>
      <w:tr w:rsidR="00DE70E9" w:rsidRPr="001D386E" w14:paraId="4E6338C0" w14:textId="77777777" w:rsidTr="000B084B">
        <w:trPr>
          <w:jc w:val="center"/>
        </w:trPr>
        <w:tc>
          <w:tcPr>
            <w:tcW w:w="1401" w:type="dxa"/>
            <w:vMerge/>
            <w:vAlign w:val="center"/>
          </w:tcPr>
          <w:p w14:paraId="76BC6AAC" w14:textId="77777777" w:rsidR="00DE70E9" w:rsidRPr="001D386E" w:rsidRDefault="00DE70E9" w:rsidP="000B084B">
            <w:pPr>
              <w:pStyle w:val="TAC"/>
            </w:pPr>
          </w:p>
        </w:tc>
        <w:tc>
          <w:tcPr>
            <w:tcW w:w="1466" w:type="dxa"/>
            <w:vMerge/>
            <w:vAlign w:val="center"/>
          </w:tcPr>
          <w:p w14:paraId="355540E5" w14:textId="77777777" w:rsidR="00DE70E9" w:rsidRPr="001D386E" w:rsidRDefault="00DE70E9" w:rsidP="000B084B">
            <w:pPr>
              <w:pStyle w:val="TAC"/>
            </w:pPr>
          </w:p>
        </w:tc>
        <w:tc>
          <w:tcPr>
            <w:tcW w:w="769" w:type="dxa"/>
            <w:vAlign w:val="center"/>
          </w:tcPr>
          <w:p w14:paraId="22A76723" w14:textId="77777777" w:rsidR="00DE70E9" w:rsidRPr="001D386E" w:rsidRDefault="00DE70E9" w:rsidP="000B084B">
            <w:pPr>
              <w:pStyle w:val="TAC"/>
              <w:rPr>
                <w:lang w:eastAsia="zh-CN"/>
              </w:rPr>
            </w:pPr>
            <w:r w:rsidRPr="001D386E">
              <w:t>18</w:t>
            </w:r>
          </w:p>
        </w:tc>
        <w:tc>
          <w:tcPr>
            <w:tcW w:w="727" w:type="dxa"/>
            <w:vAlign w:val="center"/>
          </w:tcPr>
          <w:p w14:paraId="0B2C6A4E" w14:textId="77777777" w:rsidR="00DE70E9" w:rsidRPr="001D386E" w:rsidRDefault="00DE70E9" w:rsidP="000B084B">
            <w:pPr>
              <w:pStyle w:val="TAC"/>
            </w:pPr>
          </w:p>
        </w:tc>
        <w:tc>
          <w:tcPr>
            <w:tcW w:w="587" w:type="dxa"/>
            <w:gridSpan w:val="2"/>
            <w:vAlign w:val="center"/>
          </w:tcPr>
          <w:p w14:paraId="41F6FBD7" w14:textId="77777777" w:rsidR="00DE70E9" w:rsidRPr="001D386E" w:rsidRDefault="00DE70E9" w:rsidP="000B084B">
            <w:pPr>
              <w:pStyle w:val="TAC"/>
            </w:pPr>
          </w:p>
        </w:tc>
        <w:tc>
          <w:tcPr>
            <w:tcW w:w="588" w:type="dxa"/>
            <w:gridSpan w:val="2"/>
            <w:vAlign w:val="center"/>
          </w:tcPr>
          <w:p w14:paraId="3B284837" w14:textId="77777777" w:rsidR="00DE70E9" w:rsidRPr="001D386E" w:rsidRDefault="00DE70E9" w:rsidP="000B084B">
            <w:pPr>
              <w:pStyle w:val="TAC"/>
            </w:pPr>
            <w:r w:rsidRPr="001D386E">
              <w:t>Yes</w:t>
            </w:r>
          </w:p>
        </w:tc>
        <w:tc>
          <w:tcPr>
            <w:tcW w:w="588" w:type="dxa"/>
            <w:gridSpan w:val="3"/>
            <w:vAlign w:val="center"/>
          </w:tcPr>
          <w:p w14:paraId="1367290B" w14:textId="77777777" w:rsidR="00DE70E9" w:rsidRPr="001D386E" w:rsidRDefault="00DE70E9" w:rsidP="000B084B">
            <w:pPr>
              <w:pStyle w:val="TAC"/>
            </w:pPr>
            <w:r w:rsidRPr="001D386E">
              <w:t>Yes</w:t>
            </w:r>
          </w:p>
        </w:tc>
        <w:tc>
          <w:tcPr>
            <w:tcW w:w="592" w:type="dxa"/>
            <w:gridSpan w:val="3"/>
            <w:vAlign w:val="center"/>
          </w:tcPr>
          <w:p w14:paraId="779E5446" w14:textId="77777777" w:rsidR="00DE70E9" w:rsidRPr="001D386E" w:rsidRDefault="00DE70E9" w:rsidP="000B084B">
            <w:pPr>
              <w:pStyle w:val="TAC"/>
            </w:pPr>
            <w:r w:rsidRPr="001D386E">
              <w:t>Yes</w:t>
            </w:r>
          </w:p>
        </w:tc>
        <w:tc>
          <w:tcPr>
            <w:tcW w:w="632" w:type="dxa"/>
            <w:gridSpan w:val="3"/>
            <w:vAlign w:val="center"/>
          </w:tcPr>
          <w:p w14:paraId="1013F400" w14:textId="77777777" w:rsidR="00DE70E9" w:rsidRPr="001D386E" w:rsidRDefault="00DE70E9" w:rsidP="000B084B">
            <w:pPr>
              <w:pStyle w:val="TAC"/>
            </w:pPr>
          </w:p>
        </w:tc>
        <w:tc>
          <w:tcPr>
            <w:tcW w:w="1187" w:type="dxa"/>
            <w:vMerge/>
            <w:vAlign w:val="center"/>
          </w:tcPr>
          <w:p w14:paraId="68844D22" w14:textId="77777777" w:rsidR="00DE70E9" w:rsidRPr="001D386E" w:rsidRDefault="00DE70E9" w:rsidP="000B084B">
            <w:pPr>
              <w:pStyle w:val="TAC"/>
            </w:pPr>
          </w:p>
        </w:tc>
        <w:tc>
          <w:tcPr>
            <w:tcW w:w="1286" w:type="dxa"/>
            <w:vMerge/>
            <w:vAlign w:val="center"/>
          </w:tcPr>
          <w:p w14:paraId="369006D7" w14:textId="77777777" w:rsidR="00DE70E9" w:rsidRPr="001D386E" w:rsidRDefault="00DE70E9" w:rsidP="000B084B">
            <w:pPr>
              <w:pStyle w:val="TAC"/>
            </w:pPr>
          </w:p>
        </w:tc>
      </w:tr>
      <w:tr w:rsidR="00DE70E9" w:rsidRPr="001D386E" w14:paraId="4FD04D3E" w14:textId="77777777" w:rsidTr="000B084B">
        <w:trPr>
          <w:jc w:val="center"/>
        </w:trPr>
        <w:tc>
          <w:tcPr>
            <w:tcW w:w="1401" w:type="dxa"/>
            <w:vMerge/>
            <w:vAlign w:val="center"/>
          </w:tcPr>
          <w:p w14:paraId="4F850500" w14:textId="77777777" w:rsidR="00DE70E9" w:rsidRPr="001D386E" w:rsidRDefault="00DE70E9" w:rsidP="000B084B">
            <w:pPr>
              <w:pStyle w:val="TAC"/>
            </w:pPr>
          </w:p>
        </w:tc>
        <w:tc>
          <w:tcPr>
            <w:tcW w:w="1466" w:type="dxa"/>
            <w:vMerge/>
            <w:vAlign w:val="center"/>
          </w:tcPr>
          <w:p w14:paraId="3D1DB661" w14:textId="77777777" w:rsidR="00DE70E9" w:rsidRPr="001D386E" w:rsidRDefault="00DE70E9" w:rsidP="000B084B">
            <w:pPr>
              <w:pStyle w:val="TAC"/>
            </w:pPr>
          </w:p>
        </w:tc>
        <w:tc>
          <w:tcPr>
            <w:tcW w:w="769" w:type="dxa"/>
            <w:vAlign w:val="center"/>
          </w:tcPr>
          <w:p w14:paraId="37EA77DD" w14:textId="77777777" w:rsidR="00DE70E9" w:rsidRPr="001D386E" w:rsidRDefault="00DE70E9" w:rsidP="000B084B">
            <w:pPr>
              <w:pStyle w:val="TAC"/>
              <w:rPr>
                <w:lang w:eastAsia="zh-CN"/>
              </w:rPr>
            </w:pPr>
            <w:r w:rsidRPr="001D386E">
              <w:t>28</w:t>
            </w:r>
          </w:p>
        </w:tc>
        <w:tc>
          <w:tcPr>
            <w:tcW w:w="727" w:type="dxa"/>
            <w:vAlign w:val="center"/>
          </w:tcPr>
          <w:p w14:paraId="39051DD8" w14:textId="77777777" w:rsidR="00DE70E9" w:rsidRPr="001D386E" w:rsidRDefault="00DE70E9" w:rsidP="000B084B">
            <w:pPr>
              <w:pStyle w:val="TAC"/>
            </w:pPr>
          </w:p>
        </w:tc>
        <w:tc>
          <w:tcPr>
            <w:tcW w:w="587" w:type="dxa"/>
            <w:gridSpan w:val="2"/>
            <w:vAlign w:val="center"/>
          </w:tcPr>
          <w:p w14:paraId="1456C907" w14:textId="77777777" w:rsidR="00DE70E9" w:rsidRPr="001D386E" w:rsidRDefault="00DE70E9" w:rsidP="000B084B">
            <w:pPr>
              <w:pStyle w:val="TAC"/>
            </w:pPr>
          </w:p>
        </w:tc>
        <w:tc>
          <w:tcPr>
            <w:tcW w:w="588" w:type="dxa"/>
            <w:gridSpan w:val="2"/>
            <w:vAlign w:val="center"/>
          </w:tcPr>
          <w:p w14:paraId="606AD80D" w14:textId="77777777" w:rsidR="00DE70E9" w:rsidRPr="001D386E" w:rsidRDefault="00DE70E9" w:rsidP="000B084B">
            <w:pPr>
              <w:pStyle w:val="TAC"/>
            </w:pPr>
            <w:r w:rsidRPr="001D386E">
              <w:t>Yes</w:t>
            </w:r>
          </w:p>
        </w:tc>
        <w:tc>
          <w:tcPr>
            <w:tcW w:w="588" w:type="dxa"/>
            <w:gridSpan w:val="3"/>
            <w:vAlign w:val="center"/>
          </w:tcPr>
          <w:p w14:paraId="7DEF41A3" w14:textId="77777777" w:rsidR="00DE70E9" w:rsidRPr="001D386E" w:rsidRDefault="00DE70E9" w:rsidP="000B084B">
            <w:pPr>
              <w:pStyle w:val="TAC"/>
            </w:pPr>
            <w:r w:rsidRPr="001D386E">
              <w:t>Yes</w:t>
            </w:r>
          </w:p>
        </w:tc>
        <w:tc>
          <w:tcPr>
            <w:tcW w:w="592" w:type="dxa"/>
            <w:gridSpan w:val="3"/>
            <w:vAlign w:val="center"/>
          </w:tcPr>
          <w:p w14:paraId="5EB5FF07" w14:textId="77777777" w:rsidR="00DE70E9" w:rsidRPr="001D386E" w:rsidRDefault="00DE70E9" w:rsidP="000B084B">
            <w:pPr>
              <w:pStyle w:val="TAC"/>
            </w:pPr>
          </w:p>
        </w:tc>
        <w:tc>
          <w:tcPr>
            <w:tcW w:w="632" w:type="dxa"/>
            <w:gridSpan w:val="3"/>
            <w:vAlign w:val="center"/>
          </w:tcPr>
          <w:p w14:paraId="07059047" w14:textId="77777777" w:rsidR="00DE70E9" w:rsidRPr="001D386E" w:rsidRDefault="00DE70E9" w:rsidP="000B084B">
            <w:pPr>
              <w:pStyle w:val="TAC"/>
            </w:pPr>
          </w:p>
        </w:tc>
        <w:tc>
          <w:tcPr>
            <w:tcW w:w="1187" w:type="dxa"/>
            <w:vMerge/>
            <w:vAlign w:val="center"/>
          </w:tcPr>
          <w:p w14:paraId="7B7CBA5F" w14:textId="77777777" w:rsidR="00DE70E9" w:rsidRPr="001D386E" w:rsidRDefault="00DE70E9" w:rsidP="000B084B">
            <w:pPr>
              <w:pStyle w:val="TAC"/>
            </w:pPr>
          </w:p>
        </w:tc>
        <w:tc>
          <w:tcPr>
            <w:tcW w:w="1286" w:type="dxa"/>
            <w:vMerge/>
            <w:vAlign w:val="center"/>
          </w:tcPr>
          <w:p w14:paraId="7B06D2C2" w14:textId="77777777" w:rsidR="00DE70E9" w:rsidRPr="001D386E" w:rsidRDefault="00DE70E9" w:rsidP="000B084B">
            <w:pPr>
              <w:pStyle w:val="TAC"/>
            </w:pPr>
          </w:p>
        </w:tc>
      </w:tr>
      <w:tr w:rsidR="00DE70E9" w:rsidRPr="001D386E" w14:paraId="3948C6F6" w14:textId="77777777" w:rsidTr="000B084B">
        <w:trPr>
          <w:jc w:val="center"/>
        </w:trPr>
        <w:tc>
          <w:tcPr>
            <w:tcW w:w="1401" w:type="dxa"/>
            <w:vMerge/>
            <w:vAlign w:val="center"/>
          </w:tcPr>
          <w:p w14:paraId="05302B9A" w14:textId="77777777" w:rsidR="00DE70E9" w:rsidRPr="001D386E" w:rsidRDefault="00DE70E9" w:rsidP="000B084B">
            <w:pPr>
              <w:pStyle w:val="TAC"/>
            </w:pPr>
          </w:p>
        </w:tc>
        <w:tc>
          <w:tcPr>
            <w:tcW w:w="1466" w:type="dxa"/>
            <w:vMerge/>
            <w:vAlign w:val="center"/>
          </w:tcPr>
          <w:p w14:paraId="240571E3" w14:textId="77777777" w:rsidR="00DE70E9" w:rsidRPr="001D386E" w:rsidRDefault="00DE70E9" w:rsidP="000B084B">
            <w:pPr>
              <w:pStyle w:val="TAC"/>
            </w:pPr>
          </w:p>
        </w:tc>
        <w:tc>
          <w:tcPr>
            <w:tcW w:w="769" w:type="dxa"/>
            <w:vAlign w:val="center"/>
          </w:tcPr>
          <w:p w14:paraId="7FEEDB1E" w14:textId="77777777" w:rsidR="00DE70E9" w:rsidRPr="001D386E" w:rsidRDefault="00DE70E9" w:rsidP="000B084B">
            <w:pPr>
              <w:pStyle w:val="TAC"/>
              <w:rPr>
                <w:lang w:eastAsia="zh-CN"/>
              </w:rPr>
            </w:pPr>
            <w:r w:rsidRPr="001D386E">
              <w:t>1</w:t>
            </w:r>
          </w:p>
        </w:tc>
        <w:tc>
          <w:tcPr>
            <w:tcW w:w="727" w:type="dxa"/>
            <w:vAlign w:val="center"/>
          </w:tcPr>
          <w:p w14:paraId="0958FCF2" w14:textId="77777777" w:rsidR="00DE70E9" w:rsidRPr="001D386E" w:rsidRDefault="00DE70E9" w:rsidP="000B084B">
            <w:pPr>
              <w:pStyle w:val="TAC"/>
            </w:pPr>
          </w:p>
        </w:tc>
        <w:tc>
          <w:tcPr>
            <w:tcW w:w="587" w:type="dxa"/>
            <w:gridSpan w:val="2"/>
            <w:vAlign w:val="center"/>
          </w:tcPr>
          <w:p w14:paraId="35EC8AE2" w14:textId="77777777" w:rsidR="00DE70E9" w:rsidRPr="001D386E" w:rsidRDefault="00DE70E9" w:rsidP="000B084B">
            <w:pPr>
              <w:pStyle w:val="TAC"/>
            </w:pPr>
          </w:p>
        </w:tc>
        <w:tc>
          <w:tcPr>
            <w:tcW w:w="588" w:type="dxa"/>
            <w:gridSpan w:val="2"/>
            <w:vAlign w:val="center"/>
          </w:tcPr>
          <w:p w14:paraId="4E98D811" w14:textId="77777777" w:rsidR="00DE70E9" w:rsidRPr="001D386E" w:rsidRDefault="00DE70E9" w:rsidP="000B084B">
            <w:pPr>
              <w:pStyle w:val="TAC"/>
            </w:pPr>
            <w:r w:rsidRPr="001D386E">
              <w:t>Yes</w:t>
            </w:r>
          </w:p>
        </w:tc>
        <w:tc>
          <w:tcPr>
            <w:tcW w:w="588" w:type="dxa"/>
            <w:gridSpan w:val="3"/>
            <w:vAlign w:val="center"/>
          </w:tcPr>
          <w:p w14:paraId="58A5E774" w14:textId="77777777" w:rsidR="00DE70E9" w:rsidRPr="001D386E" w:rsidRDefault="00DE70E9" w:rsidP="000B084B">
            <w:pPr>
              <w:pStyle w:val="TAC"/>
            </w:pPr>
            <w:r w:rsidRPr="001D386E">
              <w:t>Yes</w:t>
            </w:r>
          </w:p>
        </w:tc>
        <w:tc>
          <w:tcPr>
            <w:tcW w:w="592" w:type="dxa"/>
            <w:gridSpan w:val="3"/>
            <w:vAlign w:val="center"/>
          </w:tcPr>
          <w:p w14:paraId="6FAD40D4" w14:textId="77777777" w:rsidR="00DE70E9" w:rsidRPr="001D386E" w:rsidRDefault="00DE70E9" w:rsidP="000B084B">
            <w:pPr>
              <w:pStyle w:val="TAC"/>
            </w:pPr>
            <w:r w:rsidRPr="001D386E">
              <w:t>Yes</w:t>
            </w:r>
          </w:p>
        </w:tc>
        <w:tc>
          <w:tcPr>
            <w:tcW w:w="632" w:type="dxa"/>
            <w:gridSpan w:val="3"/>
            <w:vAlign w:val="center"/>
          </w:tcPr>
          <w:p w14:paraId="649CF03C" w14:textId="77777777" w:rsidR="00DE70E9" w:rsidRPr="001D386E" w:rsidRDefault="00DE70E9" w:rsidP="000B084B">
            <w:pPr>
              <w:pStyle w:val="TAC"/>
            </w:pPr>
            <w:r w:rsidRPr="001D386E">
              <w:t>Yes</w:t>
            </w:r>
          </w:p>
        </w:tc>
        <w:tc>
          <w:tcPr>
            <w:tcW w:w="1187" w:type="dxa"/>
            <w:vMerge w:val="restart"/>
            <w:vAlign w:val="center"/>
          </w:tcPr>
          <w:p w14:paraId="73B92B4D" w14:textId="77777777" w:rsidR="00DE70E9" w:rsidRPr="001D386E" w:rsidRDefault="00DE70E9" w:rsidP="000B084B">
            <w:pPr>
              <w:pStyle w:val="TAC"/>
            </w:pPr>
            <w:r w:rsidRPr="001D386E">
              <w:t>40</w:t>
            </w:r>
          </w:p>
        </w:tc>
        <w:tc>
          <w:tcPr>
            <w:tcW w:w="1286" w:type="dxa"/>
            <w:vMerge w:val="restart"/>
            <w:vAlign w:val="center"/>
          </w:tcPr>
          <w:p w14:paraId="21BF0C54" w14:textId="77777777" w:rsidR="00DE70E9" w:rsidRPr="001D386E" w:rsidRDefault="00DE70E9" w:rsidP="000B084B">
            <w:pPr>
              <w:pStyle w:val="TAC"/>
            </w:pPr>
            <w:r w:rsidRPr="001D386E">
              <w:t>1</w:t>
            </w:r>
          </w:p>
        </w:tc>
      </w:tr>
      <w:tr w:rsidR="00DE70E9" w:rsidRPr="001D386E" w14:paraId="6826D903" w14:textId="77777777" w:rsidTr="000B084B">
        <w:trPr>
          <w:jc w:val="center"/>
        </w:trPr>
        <w:tc>
          <w:tcPr>
            <w:tcW w:w="1401" w:type="dxa"/>
            <w:vMerge/>
            <w:vAlign w:val="center"/>
          </w:tcPr>
          <w:p w14:paraId="38059A0B" w14:textId="77777777" w:rsidR="00DE70E9" w:rsidRPr="001D386E" w:rsidRDefault="00DE70E9" w:rsidP="000B084B">
            <w:pPr>
              <w:pStyle w:val="TAC"/>
            </w:pPr>
          </w:p>
        </w:tc>
        <w:tc>
          <w:tcPr>
            <w:tcW w:w="1466" w:type="dxa"/>
            <w:vMerge/>
            <w:vAlign w:val="center"/>
          </w:tcPr>
          <w:p w14:paraId="49F36732" w14:textId="77777777" w:rsidR="00DE70E9" w:rsidRPr="001D386E" w:rsidRDefault="00DE70E9" w:rsidP="000B084B">
            <w:pPr>
              <w:pStyle w:val="TAC"/>
            </w:pPr>
          </w:p>
        </w:tc>
        <w:tc>
          <w:tcPr>
            <w:tcW w:w="769" w:type="dxa"/>
            <w:vAlign w:val="center"/>
          </w:tcPr>
          <w:p w14:paraId="19CAC2C8" w14:textId="77777777" w:rsidR="00DE70E9" w:rsidRPr="001D386E" w:rsidRDefault="00DE70E9" w:rsidP="000B084B">
            <w:pPr>
              <w:pStyle w:val="TAC"/>
              <w:rPr>
                <w:lang w:eastAsia="zh-CN"/>
              </w:rPr>
            </w:pPr>
            <w:r w:rsidRPr="001D386E">
              <w:t>18</w:t>
            </w:r>
          </w:p>
        </w:tc>
        <w:tc>
          <w:tcPr>
            <w:tcW w:w="727" w:type="dxa"/>
            <w:vAlign w:val="center"/>
          </w:tcPr>
          <w:p w14:paraId="129F2F6D" w14:textId="77777777" w:rsidR="00DE70E9" w:rsidRPr="001D386E" w:rsidRDefault="00DE70E9" w:rsidP="000B084B">
            <w:pPr>
              <w:pStyle w:val="TAC"/>
            </w:pPr>
          </w:p>
        </w:tc>
        <w:tc>
          <w:tcPr>
            <w:tcW w:w="587" w:type="dxa"/>
            <w:gridSpan w:val="2"/>
            <w:vAlign w:val="center"/>
          </w:tcPr>
          <w:p w14:paraId="7FEB27FC" w14:textId="77777777" w:rsidR="00DE70E9" w:rsidRPr="001D386E" w:rsidRDefault="00DE70E9" w:rsidP="000B084B">
            <w:pPr>
              <w:pStyle w:val="TAC"/>
            </w:pPr>
          </w:p>
        </w:tc>
        <w:tc>
          <w:tcPr>
            <w:tcW w:w="588" w:type="dxa"/>
            <w:gridSpan w:val="2"/>
            <w:vAlign w:val="center"/>
          </w:tcPr>
          <w:p w14:paraId="7B69E202" w14:textId="77777777" w:rsidR="00DE70E9" w:rsidRPr="001D386E" w:rsidRDefault="00DE70E9" w:rsidP="000B084B">
            <w:pPr>
              <w:pStyle w:val="TAC"/>
            </w:pPr>
            <w:r w:rsidRPr="001D386E">
              <w:t>Yes</w:t>
            </w:r>
          </w:p>
        </w:tc>
        <w:tc>
          <w:tcPr>
            <w:tcW w:w="588" w:type="dxa"/>
            <w:gridSpan w:val="3"/>
            <w:vAlign w:val="center"/>
          </w:tcPr>
          <w:p w14:paraId="2810637C" w14:textId="77777777" w:rsidR="00DE70E9" w:rsidRPr="001D386E" w:rsidRDefault="00DE70E9" w:rsidP="000B084B">
            <w:pPr>
              <w:pStyle w:val="TAC"/>
            </w:pPr>
            <w:r w:rsidRPr="001D386E">
              <w:t>Yes</w:t>
            </w:r>
          </w:p>
        </w:tc>
        <w:tc>
          <w:tcPr>
            <w:tcW w:w="592" w:type="dxa"/>
            <w:gridSpan w:val="3"/>
            <w:vAlign w:val="center"/>
          </w:tcPr>
          <w:p w14:paraId="17C55029" w14:textId="77777777" w:rsidR="00DE70E9" w:rsidRPr="001D386E" w:rsidRDefault="00DE70E9" w:rsidP="000B084B">
            <w:pPr>
              <w:pStyle w:val="TAC"/>
            </w:pPr>
          </w:p>
        </w:tc>
        <w:tc>
          <w:tcPr>
            <w:tcW w:w="632" w:type="dxa"/>
            <w:gridSpan w:val="3"/>
            <w:vAlign w:val="center"/>
          </w:tcPr>
          <w:p w14:paraId="07A0ECA5" w14:textId="77777777" w:rsidR="00DE70E9" w:rsidRPr="001D386E" w:rsidRDefault="00DE70E9" w:rsidP="000B084B">
            <w:pPr>
              <w:pStyle w:val="TAC"/>
            </w:pPr>
          </w:p>
        </w:tc>
        <w:tc>
          <w:tcPr>
            <w:tcW w:w="1187" w:type="dxa"/>
            <w:vMerge/>
            <w:vAlign w:val="center"/>
          </w:tcPr>
          <w:p w14:paraId="43A32ED0" w14:textId="77777777" w:rsidR="00DE70E9" w:rsidRPr="001D386E" w:rsidRDefault="00DE70E9" w:rsidP="000B084B">
            <w:pPr>
              <w:pStyle w:val="TAC"/>
            </w:pPr>
          </w:p>
        </w:tc>
        <w:tc>
          <w:tcPr>
            <w:tcW w:w="1286" w:type="dxa"/>
            <w:vMerge/>
            <w:vAlign w:val="center"/>
          </w:tcPr>
          <w:p w14:paraId="6647B63B" w14:textId="77777777" w:rsidR="00DE70E9" w:rsidRPr="001D386E" w:rsidRDefault="00DE70E9" w:rsidP="000B084B">
            <w:pPr>
              <w:pStyle w:val="TAC"/>
            </w:pPr>
          </w:p>
        </w:tc>
      </w:tr>
      <w:tr w:rsidR="00DE70E9" w:rsidRPr="001D386E" w14:paraId="6ABE8FB6" w14:textId="77777777" w:rsidTr="000B084B">
        <w:trPr>
          <w:jc w:val="center"/>
        </w:trPr>
        <w:tc>
          <w:tcPr>
            <w:tcW w:w="1401" w:type="dxa"/>
            <w:vMerge/>
            <w:vAlign w:val="center"/>
          </w:tcPr>
          <w:p w14:paraId="3560314A" w14:textId="77777777" w:rsidR="00DE70E9" w:rsidRPr="001D386E" w:rsidRDefault="00DE70E9" w:rsidP="000B084B">
            <w:pPr>
              <w:pStyle w:val="TAC"/>
            </w:pPr>
          </w:p>
        </w:tc>
        <w:tc>
          <w:tcPr>
            <w:tcW w:w="1466" w:type="dxa"/>
            <w:vMerge/>
            <w:vAlign w:val="center"/>
          </w:tcPr>
          <w:p w14:paraId="464FBE9F" w14:textId="77777777" w:rsidR="00DE70E9" w:rsidRPr="001D386E" w:rsidRDefault="00DE70E9" w:rsidP="000B084B">
            <w:pPr>
              <w:pStyle w:val="TAC"/>
            </w:pPr>
          </w:p>
        </w:tc>
        <w:tc>
          <w:tcPr>
            <w:tcW w:w="769" w:type="dxa"/>
            <w:vAlign w:val="center"/>
          </w:tcPr>
          <w:p w14:paraId="7C50B253" w14:textId="77777777" w:rsidR="00DE70E9" w:rsidRPr="001D386E" w:rsidRDefault="00DE70E9" w:rsidP="000B084B">
            <w:pPr>
              <w:pStyle w:val="TAC"/>
              <w:rPr>
                <w:lang w:eastAsia="zh-CN"/>
              </w:rPr>
            </w:pPr>
            <w:r w:rsidRPr="001D386E">
              <w:t>28</w:t>
            </w:r>
          </w:p>
        </w:tc>
        <w:tc>
          <w:tcPr>
            <w:tcW w:w="727" w:type="dxa"/>
            <w:vAlign w:val="center"/>
          </w:tcPr>
          <w:p w14:paraId="3ED60ED1" w14:textId="77777777" w:rsidR="00DE70E9" w:rsidRPr="001D386E" w:rsidRDefault="00DE70E9" w:rsidP="000B084B">
            <w:pPr>
              <w:pStyle w:val="TAC"/>
            </w:pPr>
          </w:p>
        </w:tc>
        <w:tc>
          <w:tcPr>
            <w:tcW w:w="587" w:type="dxa"/>
            <w:gridSpan w:val="2"/>
            <w:vAlign w:val="center"/>
          </w:tcPr>
          <w:p w14:paraId="35033AB9" w14:textId="77777777" w:rsidR="00DE70E9" w:rsidRPr="001D386E" w:rsidRDefault="00DE70E9" w:rsidP="000B084B">
            <w:pPr>
              <w:pStyle w:val="TAC"/>
            </w:pPr>
          </w:p>
        </w:tc>
        <w:tc>
          <w:tcPr>
            <w:tcW w:w="588" w:type="dxa"/>
            <w:gridSpan w:val="2"/>
            <w:vAlign w:val="center"/>
          </w:tcPr>
          <w:p w14:paraId="57F09A08" w14:textId="77777777" w:rsidR="00DE70E9" w:rsidRPr="001D386E" w:rsidRDefault="00DE70E9" w:rsidP="000B084B">
            <w:pPr>
              <w:pStyle w:val="TAC"/>
            </w:pPr>
            <w:r w:rsidRPr="001D386E">
              <w:t>Yes</w:t>
            </w:r>
          </w:p>
        </w:tc>
        <w:tc>
          <w:tcPr>
            <w:tcW w:w="588" w:type="dxa"/>
            <w:gridSpan w:val="3"/>
            <w:vAlign w:val="center"/>
          </w:tcPr>
          <w:p w14:paraId="4452020B" w14:textId="77777777" w:rsidR="00DE70E9" w:rsidRPr="001D386E" w:rsidRDefault="00DE70E9" w:rsidP="000B084B">
            <w:pPr>
              <w:pStyle w:val="TAC"/>
            </w:pPr>
            <w:r w:rsidRPr="001D386E">
              <w:t>Yes</w:t>
            </w:r>
          </w:p>
        </w:tc>
        <w:tc>
          <w:tcPr>
            <w:tcW w:w="592" w:type="dxa"/>
            <w:gridSpan w:val="3"/>
            <w:vAlign w:val="center"/>
          </w:tcPr>
          <w:p w14:paraId="1925315F" w14:textId="77777777" w:rsidR="00DE70E9" w:rsidRPr="001D386E" w:rsidRDefault="00DE70E9" w:rsidP="000B084B">
            <w:pPr>
              <w:pStyle w:val="TAC"/>
            </w:pPr>
          </w:p>
        </w:tc>
        <w:tc>
          <w:tcPr>
            <w:tcW w:w="632" w:type="dxa"/>
            <w:gridSpan w:val="3"/>
            <w:vAlign w:val="center"/>
          </w:tcPr>
          <w:p w14:paraId="42E3C707" w14:textId="77777777" w:rsidR="00DE70E9" w:rsidRPr="001D386E" w:rsidRDefault="00DE70E9" w:rsidP="000B084B">
            <w:pPr>
              <w:pStyle w:val="TAC"/>
            </w:pPr>
          </w:p>
        </w:tc>
        <w:tc>
          <w:tcPr>
            <w:tcW w:w="1187" w:type="dxa"/>
            <w:vMerge/>
            <w:vAlign w:val="center"/>
          </w:tcPr>
          <w:p w14:paraId="37573641" w14:textId="77777777" w:rsidR="00DE70E9" w:rsidRPr="001D386E" w:rsidRDefault="00DE70E9" w:rsidP="000B084B">
            <w:pPr>
              <w:pStyle w:val="TAC"/>
            </w:pPr>
          </w:p>
        </w:tc>
        <w:tc>
          <w:tcPr>
            <w:tcW w:w="1286" w:type="dxa"/>
            <w:vMerge/>
            <w:vAlign w:val="center"/>
          </w:tcPr>
          <w:p w14:paraId="27C925DE" w14:textId="77777777" w:rsidR="00DE70E9" w:rsidRPr="001D386E" w:rsidRDefault="00DE70E9" w:rsidP="000B084B">
            <w:pPr>
              <w:pStyle w:val="TAC"/>
            </w:pPr>
          </w:p>
        </w:tc>
      </w:tr>
      <w:tr w:rsidR="00DE70E9" w:rsidRPr="001D386E" w14:paraId="35EC2989" w14:textId="77777777" w:rsidTr="000B084B">
        <w:trPr>
          <w:jc w:val="center"/>
        </w:trPr>
        <w:tc>
          <w:tcPr>
            <w:tcW w:w="1401" w:type="dxa"/>
            <w:vMerge w:val="restart"/>
            <w:vAlign w:val="center"/>
          </w:tcPr>
          <w:p w14:paraId="2B9C1FB2" w14:textId="77777777" w:rsidR="00DE70E9" w:rsidRPr="001D386E" w:rsidRDefault="00DE70E9" w:rsidP="000B084B">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6" w:type="dxa"/>
            <w:vMerge w:val="restart"/>
            <w:vAlign w:val="center"/>
          </w:tcPr>
          <w:p w14:paraId="1F78BCB1" w14:textId="77777777" w:rsidR="00DE70E9" w:rsidRPr="00AF1630" w:rsidRDefault="00DE70E9" w:rsidP="000B084B">
            <w:pPr>
              <w:pStyle w:val="TAC"/>
            </w:pPr>
            <w:r w:rsidRPr="00AF1630">
              <w:rPr>
                <w:rFonts w:hint="eastAsia"/>
              </w:rPr>
              <w:t>CA_1</w:t>
            </w:r>
            <w:r w:rsidRPr="00AF1630">
              <w:t>A-</w:t>
            </w:r>
            <w:r w:rsidRPr="00AF1630">
              <w:rPr>
                <w:rFonts w:hint="eastAsia"/>
              </w:rPr>
              <w:t>18</w:t>
            </w:r>
            <w:r w:rsidRPr="00AF1630">
              <w:t>A</w:t>
            </w:r>
          </w:p>
          <w:p w14:paraId="75EBA1A6" w14:textId="77777777" w:rsidR="00DE70E9" w:rsidRPr="00AF1630" w:rsidRDefault="00DE70E9" w:rsidP="000B084B">
            <w:pPr>
              <w:pStyle w:val="TAC"/>
            </w:pPr>
            <w:r w:rsidRPr="00AF1630">
              <w:rPr>
                <w:rFonts w:hint="eastAsia"/>
              </w:rPr>
              <w:t>CA_1</w:t>
            </w:r>
            <w:r w:rsidRPr="00AF1630">
              <w:t>A-</w:t>
            </w:r>
            <w:r w:rsidRPr="00AF1630">
              <w:rPr>
                <w:rFonts w:hint="eastAsia"/>
              </w:rPr>
              <w:t>41</w:t>
            </w:r>
            <w:r w:rsidRPr="00AF1630">
              <w:t>A</w:t>
            </w:r>
          </w:p>
          <w:p w14:paraId="6BA544DA" w14:textId="77777777" w:rsidR="00DE70E9" w:rsidRPr="001D386E" w:rsidRDefault="00DE70E9" w:rsidP="000B084B">
            <w:pPr>
              <w:pStyle w:val="TAC"/>
            </w:pPr>
            <w:r w:rsidRPr="00AF1630">
              <w:rPr>
                <w:rFonts w:hint="eastAsia"/>
              </w:rPr>
              <w:t>CA_18</w:t>
            </w:r>
            <w:r w:rsidRPr="00AF1630">
              <w:t>A-</w:t>
            </w:r>
            <w:r w:rsidRPr="00AF1630">
              <w:rPr>
                <w:rFonts w:hint="eastAsia"/>
              </w:rPr>
              <w:t>41</w:t>
            </w:r>
            <w:r w:rsidRPr="00AF1630">
              <w:t>A</w:t>
            </w:r>
          </w:p>
        </w:tc>
        <w:tc>
          <w:tcPr>
            <w:tcW w:w="769" w:type="dxa"/>
            <w:vAlign w:val="center"/>
          </w:tcPr>
          <w:p w14:paraId="3E4F6099" w14:textId="77777777" w:rsidR="00DE70E9" w:rsidRPr="001D386E" w:rsidRDefault="00DE70E9" w:rsidP="000B084B">
            <w:pPr>
              <w:pStyle w:val="TAC"/>
            </w:pPr>
            <w:r w:rsidRPr="00AF1630">
              <w:rPr>
                <w:rFonts w:hint="eastAsia"/>
              </w:rPr>
              <w:t>1</w:t>
            </w:r>
          </w:p>
        </w:tc>
        <w:tc>
          <w:tcPr>
            <w:tcW w:w="727" w:type="dxa"/>
            <w:vAlign w:val="center"/>
          </w:tcPr>
          <w:p w14:paraId="06399BBC" w14:textId="77777777" w:rsidR="00DE70E9" w:rsidRPr="001D386E" w:rsidRDefault="00DE70E9" w:rsidP="000B084B">
            <w:pPr>
              <w:pStyle w:val="TAC"/>
            </w:pPr>
          </w:p>
        </w:tc>
        <w:tc>
          <w:tcPr>
            <w:tcW w:w="587" w:type="dxa"/>
            <w:gridSpan w:val="2"/>
            <w:vAlign w:val="center"/>
          </w:tcPr>
          <w:p w14:paraId="6B184014" w14:textId="77777777" w:rsidR="00DE70E9" w:rsidRPr="001D386E" w:rsidRDefault="00DE70E9" w:rsidP="000B084B">
            <w:pPr>
              <w:pStyle w:val="TAC"/>
            </w:pPr>
          </w:p>
        </w:tc>
        <w:tc>
          <w:tcPr>
            <w:tcW w:w="588" w:type="dxa"/>
            <w:gridSpan w:val="2"/>
            <w:vAlign w:val="center"/>
          </w:tcPr>
          <w:p w14:paraId="1C5F35BB" w14:textId="77777777" w:rsidR="00DE70E9" w:rsidRPr="001D386E" w:rsidRDefault="00DE70E9" w:rsidP="000B084B">
            <w:pPr>
              <w:pStyle w:val="TAC"/>
            </w:pPr>
            <w:r w:rsidRPr="00AF1630">
              <w:rPr>
                <w:rFonts w:hint="eastAsia"/>
              </w:rPr>
              <w:t>Yes</w:t>
            </w:r>
          </w:p>
        </w:tc>
        <w:tc>
          <w:tcPr>
            <w:tcW w:w="588" w:type="dxa"/>
            <w:gridSpan w:val="3"/>
            <w:vAlign w:val="center"/>
          </w:tcPr>
          <w:p w14:paraId="0B9D0128" w14:textId="77777777" w:rsidR="00DE70E9" w:rsidRPr="001D386E" w:rsidRDefault="00DE70E9" w:rsidP="000B084B">
            <w:pPr>
              <w:pStyle w:val="TAC"/>
            </w:pPr>
            <w:r w:rsidRPr="00AF1630">
              <w:rPr>
                <w:rFonts w:hint="eastAsia"/>
              </w:rPr>
              <w:t>Yes</w:t>
            </w:r>
          </w:p>
        </w:tc>
        <w:tc>
          <w:tcPr>
            <w:tcW w:w="592" w:type="dxa"/>
            <w:gridSpan w:val="3"/>
            <w:vAlign w:val="center"/>
          </w:tcPr>
          <w:p w14:paraId="2142142E" w14:textId="77777777" w:rsidR="00DE70E9" w:rsidRPr="001D386E" w:rsidRDefault="00DE70E9" w:rsidP="000B084B">
            <w:pPr>
              <w:pStyle w:val="TAC"/>
            </w:pPr>
            <w:r w:rsidRPr="00AF1630">
              <w:rPr>
                <w:rFonts w:hint="eastAsia"/>
              </w:rPr>
              <w:t>Yes</w:t>
            </w:r>
          </w:p>
        </w:tc>
        <w:tc>
          <w:tcPr>
            <w:tcW w:w="632" w:type="dxa"/>
            <w:gridSpan w:val="3"/>
            <w:vAlign w:val="center"/>
          </w:tcPr>
          <w:p w14:paraId="7F0CE879" w14:textId="77777777" w:rsidR="00DE70E9" w:rsidRPr="001D386E" w:rsidRDefault="00DE70E9" w:rsidP="000B084B">
            <w:pPr>
              <w:pStyle w:val="TAC"/>
            </w:pPr>
            <w:r w:rsidRPr="00AF1630">
              <w:rPr>
                <w:rFonts w:hint="eastAsia"/>
              </w:rPr>
              <w:t>Yes</w:t>
            </w:r>
          </w:p>
        </w:tc>
        <w:tc>
          <w:tcPr>
            <w:tcW w:w="1187" w:type="dxa"/>
            <w:vMerge w:val="restart"/>
            <w:vAlign w:val="center"/>
          </w:tcPr>
          <w:p w14:paraId="2D3F59E7" w14:textId="77777777" w:rsidR="00DE70E9" w:rsidRPr="001D386E" w:rsidRDefault="00DE70E9" w:rsidP="000B084B">
            <w:pPr>
              <w:pStyle w:val="TAC"/>
            </w:pPr>
            <w:r w:rsidRPr="00AF1630">
              <w:rPr>
                <w:rFonts w:hint="eastAsia"/>
              </w:rPr>
              <w:t>55</w:t>
            </w:r>
          </w:p>
        </w:tc>
        <w:tc>
          <w:tcPr>
            <w:tcW w:w="1286" w:type="dxa"/>
            <w:vMerge w:val="restart"/>
            <w:vAlign w:val="center"/>
          </w:tcPr>
          <w:p w14:paraId="7268B4C7" w14:textId="77777777" w:rsidR="00DE70E9" w:rsidRPr="001D386E" w:rsidRDefault="00DE70E9" w:rsidP="000B084B">
            <w:pPr>
              <w:pStyle w:val="TAC"/>
            </w:pPr>
            <w:r w:rsidRPr="00AF1630">
              <w:rPr>
                <w:rFonts w:hint="eastAsia"/>
              </w:rPr>
              <w:t>0</w:t>
            </w:r>
          </w:p>
        </w:tc>
      </w:tr>
      <w:tr w:rsidR="00DE70E9" w:rsidRPr="001D386E" w14:paraId="7EAEF119" w14:textId="77777777" w:rsidTr="000B084B">
        <w:trPr>
          <w:jc w:val="center"/>
        </w:trPr>
        <w:tc>
          <w:tcPr>
            <w:tcW w:w="1401" w:type="dxa"/>
            <w:vMerge/>
            <w:vAlign w:val="center"/>
          </w:tcPr>
          <w:p w14:paraId="40022E55" w14:textId="77777777" w:rsidR="00DE70E9" w:rsidRPr="00AF1630" w:rsidRDefault="00DE70E9" w:rsidP="000B084B">
            <w:pPr>
              <w:pStyle w:val="TAC"/>
            </w:pPr>
          </w:p>
        </w:tc>
        <w:tc>
          <w:tcPr>
            <w:tcW w:w="1466" w:type="dxa"/>
            <w:vMerge/>
            <w:vAlign w:val="center"/>
          </w:tcPr>
          <w:p w14:paraId="2EB84A3F" w14:textId="77777777" w:rsidR="00DE70E9" w:rsidRPr="00AF1630" w:rsidRDefault="00DE70E9" w:rsidP="000B084B">
            <w:pPr>
              <w:pStyle w:val="TAC"/>
            </w:pPr>
          </w:p>
        </w:tc>
        <w:tc>
          <w:tcPr>
            <w:tcW w:w="769" w:type="dxa"/>
            <w:vAlign w:val="center"/>
          </w:tcPr>
          <w:p w14:paraId="6F0524C8" w14:textId="77777777" w:rsidR="00DE70E9" w:rsidRPr="001D386E" w:rsidRDefault="00DE70E9" w:rsidP="000B084B">
            <w:pPr>
              <w:pStyle w:val="TAC"/>
            </w:pPr>
            <w:r w:rsidRPr="00AF1630">
              <w:rPr>
                <w:rFonts w:hint="eastAsia"/>
              </w:rPr>
              <w:t>18</w:t>
            </w:r>
          </w:p>
        </w:tc>
        <w:tc>
          <w:tcPr>
            <w:tcW w:w="727" w:type="dxa"/>
            <w:vAlign w:val="center"/>
          </w:tcPr>
          <w:p w14:paraId="3360FAF4" w14:textId="77777777" w:rsidR="00DE70E9" w:rsidRPr="001D386E" w:rsidRDefault="00DE70E9" w:rsidP="000B084B">
            <w:pPr>
              <w:pStyle w:val="TAC"/>
            </w:pPr>
          </w:p>
        </w:tc>
        <w:tc>
          <w:tcPr>
            <w:tcW w:w="587" w:type="dxa"/>
            <w:gridSpan w:val="2"/>
            <w:vAlign w:val="center"/>
          </w:tcPr>
          <w:p w14:paraId="2A882481" w14:textId="77777777" w:rsidR="00DE70E9" w:rsidRPr="001D386E" w:rsidRDefault="00DE70E9" w:rsidP="000B084B">
            <w:pPr>
              <w:pStyle w:val="TAC"/>
            </w:pPr>
          </w:p>
        </w:tc>
        <w:tc>
          <w:tcPr>
            <w:tcW w:w="588" w:type="dxa"/>
            <w:gridSpan w:val="2"/>
            <w:vAlign w:val="center"/>
          </w:tcPr>
          <w:p w14:paraId="43ED35BD" w14:textId="77777777" w:rsidR="00DE70E9" w:rsidRPr="001D386E" w:rsidRDefault="00DE70E9" w:rsidP="000B084B">
            <w:pPr>
              <w:pStyle w:val="TAC"/>
            </w:pPr>
            <w:r w:rsidRPr="00AF1630">
              <w:rPr>
                <w:rFonts w:hint="eastAsia"/>
              </w:rPr>
              <w:t>Yes</w:t>
            </w:r>
          </w:p>
        </w:tc>
        <w:tc>
          <w:tcPr>
            <w:tcW w:w="588" w:type="dxa"/>
            <w:gridSpan w:val="3"/>
            <w:vAlign w:val="center"/>
          </w:tcPr>
          <w:p w14:paraId="7E337B6F" w14:textId="77777777" w:rsidR="00DE70E9" w:rsidRPr="001D386E" w:rsidRDefault="00DE70E9" w:rsidP="000B084B">
            <w:pPr>
              <w:pStyle w:val="TAC"/>
            </w:pPr>
            <w:r w:rsidRPr="00AF1630">
              <w:rPr>
                <w:rFonts w:hint="eastAsia"/>
              </w:rPr>
              <w:t>Yes</w:t>
            </w:r>
          </w:p>
        </w:tc>
        <w:tc>
          <w:tcPr>
            <w:tcW w:w="592" w:type="dxa"/>
            <w:gridSpan w:val="3"/>
            <w:vAlign w:val="center"/>
          </w:tcPr>
          <w:p w14:paraId="1813411F" w14:textId="77777777" w:rsidR="00DE70E9" w:rsidRPr="001D386E" w:rsidRDefault="00DE70E9" w:rsidP="000B084B">
            <w:pPr>
              <w:pStyle w:val="TAC"/>
            </w:pPr>
            <w:r w:rsidRPr="00AF1630">
              <w:rPr>
                <w:rFonts w:hint="eastAsia"/>
              </w:rPr>
              <w:t>Yes</w:t>
            </w:r>
          </w:p>
        </w:tc>
        <w:tc>
          <w:tcPr>
            <w:tcW w:w="632" w:type="dxa"/>
            <w:gridSpan w:val="3"/>
            <w:vAlign w:val="center"/>
          </w:tcPr>
          <w:p w14:paraId="35B5F60A" w14:textId="77777777" w:rsidR="00DE70E9" w:rsidRPr="001D386E" w:rsidRDefault="00DE70E9" w:rsidP="000B084B">
            <w:pPr>
              <w:pStyle w:val="TAC"/>
            </w:pPr>
          </w:p>
        </w:tc>
        <w:tc>
          <w:tcPr>
            <w:tcW w:w="1187" w:type="dxa"/>
            <w:vMerge/>
            <w:vAlign w:val="center"/>
          </w:tcPr>
          <w:p w14:paraId="20ACA4D1" w14:textId="77777777" w:rsidR="00DE70E9" w:rsidRPr="00AF1630" w:rsidRDefault="00DE70E9" w:rsidP="000B084B">
            <w:pPr>
              <w:pStyle w:val="TAC"/>
            </w:pPr>
          </w:p>
        </w:tc>
        <w:tc>
          <w:tcPr>
            <w:tcW w:w="1286" w:type="dxa"/>
            <w:vMerge/>
            <w:vAlign w:val="center"/>
          </w:tcPr>
          <w:p w14:paraId="1A3BAED5" w14:textId="77777777" w:rsidR="00DE70E9" w:rsidRPr="00AF1630" w:rsidRDefault="00DE70E9" w:rsidP="000B084B">
            <w:pPr>
              <w:pStyle w:val="TAC"/>
            </w:pPr>
          </w:p>
        </w:tc>
      </w:tr>
      <w:tr w:rsidR="00DE70E9" w:rsidRPr="001D386E" w14:paraId="28F831D6" w14:textId="77777777" w:rsidTr="000B084B">
        <w:trPr>
          <w:jc w:val="center"/>
        </w:trPr>
        <w:tc>
          <w:tcPr>
            <w:tcW w:w="1401" w:type="dxa"/>
            <w:vMerge/>
            <w:vAlign w:val="center"/>
          </w:tcPr>
          <w:p w14:paraId="1864567A" w14:textId="77777777" w:rsidR="00DE70E9" w:rsidRPr="00AF1630" w:rsidRDefault="00DE70E9" w:rsidP="000B084B">
            <w:pPr>
              <w:pStyle w:val="TAC"/>
            </w:pPr>
          </w:p>
        </w:tc>
        <w:tc>
          <w:tcPr>
            <w:tcW w:w="1466" w:type="dxa"/>
            <w:vMerge/>
            <w:vAlign w:val="center"/>
          </w:tcPr>
          <w:p w14:paraId="5C564CAD" w14:textId="77777777" w:rsidR="00DE70E9" w:rsidRPr="00AF1630" w:rsidRDefault="00DE70E9" w:rsidP="000B084B">
            <w:pPr>
              <w:pStyle w:val="TAC"/>
            </w:pPr>
          </w:p>
        </w:tc>
        <w:tc>
          <w:tcPr>
            <w:tcW w:w="769" w:type="dxa"/>
            <w:vAlign w:val="center"/>
          </w:tcPr>
          <w:p w14:paraId="75C87830" w14:textId="77777777" w:rsidR="00DE70E9" w:rsidRPr="001D386E" w:rsidRDefault="00DE70E9" w:rsidP="000B084B">
            <w:pPr>
              <w:pStyle w:val="TAC"/>
            </w:pPr>
            <w:r w:rsidRPr="00AF1630">
              <w:rPr>
                <w:rFonts w:hint="eastAsia"/>
              </w:rPr>
              <w:t>41</w:t>
            </w:r>
          </w:p>
        </w:tc>
        <w:tc>
          <w:tcPr>
            <w:tcW w:w="727" w:type="dxa"/>
            <w:vAlign w:val="center"/>
          </w:tcPr>
          <w:p w14:paraId="26B7C67F" w14:textId="77777777" w:rsidR="00DE70E9" w:rsidRPr="001D386E" w:rsidRDefault="00DE70E9" w:rsidP="000B084B">
            <w:pPr>
              <w:pStyle w:val="TAC"/>
            </w:pPr>
          </w:p>
        </w:tc>
        <w:tc>
          <w:tcPr>
            <w:tcW w:w="587" w:type="dxa"/>
            <w:gridSpan w:val="2"/>
            <w:vAlign w:val="center"/>
          </w:tcPr>
          <w:p w14:paraId="7346AFC1" w14:textId="77777777" w:rsidR="00DE70E9" w:rsidRPr="001D386E" w:rsidRDefault="00DE70E9" w:rsidP="000B084B">
            <w:pPr>
              <w:pStyle w:val="TAC"/>
            </w:pPr>
          </w:p>
        </w:tc>
        <w:tc>
          <w:tcPr>
            <w:tcW w:w="588" w:type="dxa"/>
            <w:gridSpan w:val="2"/>
            <w:vAlign w:val="center"/>
          </w:tcPr>
          <w:p w14:paraId="79D17319" w14:textId="77777777" w:rsidR="00DE70E9" w:rsidRPr="001D386E" w:rsidRDefault="00DE70E9" w:rsidP="000B084B">
            <w:pPr>
              <w:pStyle w:val="TAC"/>
            </w:pPr>
            <w:r w:rsidRPr="00AF1630">
              <w:rPr>
                <w:rFonts w:hint="eastAsia"/>
              </w:rPr>
              <w:t>Yes</w:t>
            </w:r>
          </w:p>
        </w:tc>
        <w:tc>
          <w:tcPr>
            <w:tcW w:w="588" w:type="dxa"/>
            <w:gridSpan w:val="3"/>
            <w:vAlign w:val="center"/>
          </w:tcPr>
          <w:p w14:paraId="73398D2D" w14:textId="77777777" w:rsidR="00DE70E9" w:rsidRPr="001D386E" w:rsidRDefault="00DE70E9" w:rsidP="000B084B">
            <w:pPr>
              <w:pStyle w:val="TAC"/>
            </w:pPr>
            <w:r w:rsidRPr="00AF1630">
              <w:rPr>
                <w:rFonts w:hint="eastAsia"/>
              </w:rPr>
              <w:t>Yes</w:t>
            </w:r>
          </w:p>
        </w:tc>
        <w:tc>
          <w:tcPr>
            <w:tcW w:w="592" w:type="dxa"/>
            <w:gridSpan w:val="3"/>
            <w:vAlign w:val="center"/>
          </w:tcPr>
          <w:p w14:paraId="01E9E45F" w14:textId="77777777" w:rsidR="00DE70E9" w:rsidRPr="001D386E" w:rsidRDefault="00DE70E9" w:rsidP="000B084B">
            <w:pPr>
              <w:pStyle w:val="TAC"/>
            </w:pPr>
            <w:r w:rsidRPr="00AF1630">
              <w:rPr>
                <w:rFonts w:hint="eastAsia"/>
              </w:rPr>
              <w:t>Yes</w:t>
            </w:r>
          </w:p>
        </w:tc>
        <w:tc>
          <w:tcPr>
            <w:tcW w:w="632" w:type="dxa"/>
            <w:gridSpan w:val="3"/>
            <w:vAlign w:val="center"/>
          </w:tcPr>
          <w:p w14:paraId="04EACF15" w14:textId="77777777" w:rsidR="00DE70E9" w:rsidRPr="001D386E" w:rsidRDefault="00DE70E9" w:rsidP="000B084B">
            <w:pPr>
              <w:pStyle w:val="TAC"/>
            </w:pPr>
            <w:r w:rsidRPr="00AF1630">
              <w:rPr>
                <w:rFonts w:hint="eastAsia"/>
              </w:rPr>
              <w:t>Yes</w:t>
            </w:r>
          </w:p>
        </w:tc>
        <w:tc>
          <w:tcPr>
            <w:tcW w:w="1187" w:type="dxa"/>
            <w:vMerge/>
            <w:vAlign w:val="center"/>
          </w:tcPr>
          <w:p w14:paraId="3F16FF72" w14:textId="77777777" w:rsidR="00DE70E9" w:rsidRPr="00AF1630" w:rsidRDefault="00DE70E9" w:rsidP="000B084B">
            <w:pPr>
              <w:pStyle w:val="TAC"/>
            </w:pPr>
          </w:p>
        </w:tc>
        <w:tc>
          <w:tcPr>
            <w:tcW w:w="1286" w:type="dxa"/>
            <w:vMerge/>
            <w:vAlign w:val="center"/>
          </w:tcPr>
          <w:p w14:paraId="70528654" w14:textId="77777777" w:rsidR="00DE70E9" w:rsidRPr="00AF1630" w:rsidRDefault="00DE70E9" w:rsidP="000B084B">
            <w:pPr>
              <w:pStyle w:val="TAC"/>
            </w:pPr>
          </w:p>
        </w:tc>
      </w:tr>
      <w:tr w:rsidR="00DE70E9" w:rsidRPr="001D386E" w14:paraId="6587900D" w14:textId="77777777" w:rsidTr="000B084B">
        <w:trPr>
          <w:jc w:val="center"/>
        </w:trPr>
        <w:tc>
          <w:tcPr>
            <w:tcW w:w="1401" w:type="dxa"/>
            <w:vMerge w:val="restart"/>
            <w:vAlign w:val="center"/>
          </w:tcPr>
          <w:p w14:paraId="549CB92E" w14:textId="77777777" w:rsidR="00DE70E9" w:rsidRPr="001D386E" w:rsidRDefault="00DE70E9" w:rsidP="000B084B">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6" w:type="dxa"/>
            <w:vMerge w:val="restart"/>
            <w:vAlign w:val="center"/>
          </w:tcPr>
          <w:p w14:paraId="1B78FCC5" w14:textId="77777777" w:rsidR="00DE70E9" w:rsidRPr="00AF1630" w:rsidRDefault="00DE70E9" w:rsidP="000B084B">
            <w:pPr>
              <w:pStyle w:val="TAC"/>
            </w:pPr>
            <w:r w:rsidRPr="00AF1630">
              <w:rPr>
                <w:rFonts w:hint="eastAsia"/>
              </w:rPr>
              <w:t>CA_1</w:t>
            </w:r>
            <w:r w:rsidRPr="00AF1630">
              <w:t>A-</w:t>
            </w:r>
            <w:r w:rsidRPr="00AF1630">
              <w:rPr>
                <w:rFonts w:hint="eastAsia"/>
              </w:rPr>
              <w:t>18</w:t>
            </w:r>
            <w:r w:rsidRPr="00AF1630">
              <w:t>A</w:t>
            </w:r>
          </w:p>
          <w:p w14:paraId="0B85C9FE" w14:textId="77777777" w:rsidR="00DE70E9" w:rsidRPr="00AF1630" w:rsidRDefault="00DE70E9" w:rsidP="000B084B">
            <w:pPr>
              <w:pStyle w:val="TAC"/>
            </w:pPr>
            <w:r w:rsidRPr="00AF1630">
              <w:rPr>
                <w:rFonts w:hint="eastAsia"/>
              </w:rPr>
              <w:t>CA_1</w:t>
            </w:r>
            <w:r w:rsidRPr="00AF1630">
              <w:t>A-</w:t>
            </w:r>
            <w:r w:rsidRPr="00AF1630">
              <w:rPr>
                <w:rFonts w:hint="eastAsia"/>
              </w:rPr>
              <w:t>41</w:t>
            </w:r>
            <w:r w:rsidRPr="00AF1630">
              <w:t>A</w:t>
            </w:r>
          </w:p>
          <w:p w14:paraId="26A2C022" w14:textId="77777777" w:rsidR="00DE70E9" w:rsidRPr="00AF1630" w:rsidRDefault="00DE70E9" w:rsidP="000B084B">
            <w:pPr>
              <w:pStyle w:val="TAC"/>
            </w:pPr>
            <w:r w:rsidRPr="00AF1630">
              <w:rPr>
                <w:rFonts w:hint="eastAsia"/>
              </w:rPr>
              <w:t>CA_1</w:t>
            </w:r>
            <w:r w:rsidRPr="00AF1630">
              <w:t>A-</w:t>
            </w:r>
            <w:r w:rsidRPr="00AF1630">
              <w:rPr>
                <w:rFonts w:hint="eastAsia"/>
              </w:rPr>
              <w:t>41C</w:t>
            </w:r>
          </w:p>
          <w:p w14:paraId="4CB1AE4B" w14:textId="77777777" w:rsidR="00DE70E9" w:rsidRPr="00AF1630" w:rsidRDefault="00DE70E9" w:rsidP="000B084B">
            <w:pPr>
              <w:pStyle w:val="TAC"/>
            </w:pPr>
            <w:r w:rsidRPr="00AF1630">
              <w:rPr>
                <w:rFonts w:hint="eastAsia"/>
              </w:rPr>
              <w:t>CA_18</w:t>
            </w:r>
            <w:r w:rsidRPr="00AF1630">
              <w:t>A-</w:t>
            </w:r>
            <w:r w:rsidRPr="00AF1630">
              <w:rPr>
                <w:rFonts w:hint="eastAsia"/>
              </w:rPr>
              <w:t>41</w:t>
            </w:r>
            <w:r w:rsidRPr="00AF1630">
              <w:t>A</w:t>
            </w:r>
          </w:p>
          <w:p w14:paraId="57785A32" w14:textId="77777777" w:rsidR="00DE70E9" w:rsidRDefault="00DE70E9" w:rsidP="000B084B">
            <w:pPr>
              <w:pStyle w:val="TAC"/>
            </w:pPr>
            <w:r w:rsidRPr="00AF1630">
              <w:rPr>
                <w:rFonts w:hint="eastAsia"/>
              </w:rPr>
              <w:t>CA_18</w:t>
            </w:r>
            <w:r w:rsidRPr="00AF1630">
              <w:t>A-</w:t>
            </w:r>
            <w:r w:rsidRPr="00AF1630">
              <w:rPr>
                <w:rFonts w:hint="eastAsia"/>
              </w:rPr>
              <w:t>41C</w:t>
            </w:r>
          </w:p>
          <w:p w14:paraId="3F292008" w14:textId="77777777" w:rsidR="00DE70E9" w:rsidRPr="001D386E" w:rsidRDefault="00DE70E9" w:rsidP="000B084B">
            <w:pPr>
              <w:pStyle w:val="TAC"/>
            </w:pPr>
            <w:r w:rsidRPr="00D66718">
              <w:rPr>
                <w:rFonts w:cs="Arial"/>
                <w:szCs w:val="18"/>
                <w:lang w:val="en-US" w:eastAsia="zh-CN"/>
              </w:rPr>
              <w:t>CA_41C</w:t>
            </w:r>
          </w:p>
        </w:tc>
        <w:tc>
          <w:tcPr>
            <w:tcW w:w="769" w:type="dxa"/>
            <w:vAlign w:val="center"/>
          </w:tcPr>
          <w:p w14:paraId="27BEB404" w14:textId="77777777" w:rsidR="00DE70E9" w:rsidRPr="00AF1630" w:rsidRDefault="00DE70E9" w:rsidP="000B084B">
            <w:pPr>
              <w:pStyle w:val="TAC"/>
            </w:pPr>
            <w:r w:rsidRPr="00AF1630">
              <w:rPr>
                <w:rFonts w:hint="eastAsia"/>
              </w:rPr>
              <w:t>1</w:t>
            </w:r>
          </w:p>
        </w:tc>
        <w:tc>
          <w:tcPr>
            <w:tcW w:w="727" w:type="dxa"/>
            <w:vAlign w:val="center"/>
          </w:tcPr>
          <w:p w14:paraId="5A0CC083" w14:textId="77777777" w:rsidR="00DE70E9" w:rsidRPr="001D386E" w:rsidRDefault="00DE70E9" w:rsidP="000B084B">
            <w:pPr>
              <w:pStyle w:val="TAC"/>
            </w:pPr>
          </w:p>
        </w:tc>
        <w:tc>
          <w:tcPr>
            <w:tcW w:w="587" w:type="dxa"/>
            <w:gridSpan w:val="2"/>
            <w:vAlign w:val="center"/>
          </w:tcPr>
          <w:p w14:paraId="3642513C" w14:textId="77777777" w:rsidR="00DE70E9" w:rsidRPr="001D386E" w:rsidRDefault="00DE70E9" w:rsidP="000B084B">
            <w:pPr>
              <w:pStyle w:val="TAC"/>
            </w:pPr>
          </w:p>
        </w:tc>
        <w:tc>
          <w:tcPr>
            <w:tcW w:w="588" w:type="dxa"/>
            <w:gridSpan w:val="2"/>
            <w:vAlign w:val="center"/>
          </w:tcPr>
          <w:p w14:paraId="29333700" w14:textId="77777777" w:rsidR="00DE70E9" w:rsidRPr="00AF1630" w:rsidRDefault="00DE70E9" w:rsidP="000B084B">
            <w:pPr>
              <w:pStyle w:val="TAC"/>
            </w:pPr>
            <w:r w:rsidRPr="00AF1630">
              <w:rPr>
                <w:rFonts w:hint="eastAsia"/>
              </w:rPr>
              <w:t>Yes</w:t>
            </w:r>
          </w:p>
        </w:tc>
        <w:tc>
          <w:tcPr>
            <w:tcW w:w="588" w:type="dxa"/>
            <w:gridSpan w:val="3"/>
            <w:vAlign w:val="center"/>
          </w:tcPr>
          <w:p w14:paraId="2CD1CA6D" w14:textId="77777777" w:rsidR="00DE70E9" w:rsidRPr="00AF1630" w:rsidRDefault="00DE70E9" w:rsidP="000B084B">
            <w:pPr>
              <w:pStyle w:val="TAC"/>
            </w:pPr>
            <w:r w:rsidRPr="00AF1630">
              <w:rPr>
                <w:rFonts w:hint="eastAsia"/>
              </w:rPr>
              <w:t>Yes</w:t>
            </w:r>
          </w:p>
        </w:tc>
        <w:tc>
          <w:tcPr>
            <w:tcW w:w="592" w:type="dxa"/>
            <w:gridSpan w:val="3"/>
            <w:vAlign w:val="center"/>
          </w:tcPr>
          <w:p w14:paraId="074F7FC2" w14:textId="77777777" w:rsidR="00DE70E9" w:rsidRPr="00AF1630" w:rsidRDefault="00DE70E9" w:rsidP="000B084B">
            <w:pPr>
              <w:pStyle w:val="TAC"/>
            </w:pPr>
            <w:r w:rsidRPr="00AF1630">
              <w:rPr>
                <w:rFonts w:hint="eastAsia"/>
              </w:rPr>
              <w:t>Yes</w:t>
            </w:r>
          </w:p>
        </w:tc>
        <w:tc>
          <w:tcPr>
            <w:tcW w:w="632" w:type="dxa"/>
            <w:gridSpan w:val="3"/>
            <w:vAlign w:val="center"/>
          </w:tcPr>
          <w:p w14:paraId="0FE4E5E2" w14:textId="77777777" w:rsidR="00DE70E9" w:rsidRPr="00AF1630" w:rsidRDefault="00DE70E9" w:rsidP="000B084B">
            <w:pPr>
              <w:pStyle w:val="TAC"/>
            </w:pPr>
            <w:r w:rsidRPr="00AF1630">
              <w:rPr>
                <w:rFonts w:hint="eastAsia"/>
              </w:rPr>
              <w:t>Yes</w:t>
            </w:r>
          </w:p>
        </w:tc>
        <w:tc>
          <w:tcPr>
            <w:tcW w:w="1187" w:type="dxa"/>
            <w:vMerge w:val="restart"/>
            <w:vAlign w:val="center"/>
          </w:tcPr>
          <w:p w14:paraId="5B53CF9D" w14:textId="77777777" w:rsidR="00DE70E9" w:rsidRPr="001D386E" w:rsidRDefault="00DE70E9" w:rsidP="000B084B">
            <w:pPr>
              <w:pStyle w:val="TAC"/>
            </w:pPr>
            <w:r w:rsidRPr="00AF1630">
              <w:rPr>
                <w:rFonts w:hint="eastAsia"/>
              </w:rPr>
              <w:t>75</w:t>
            </w:r>
          </w:p>
        </w:tc>
        <w:tc>
          <w:tcPr>
            <w:tcW w:w="1286" w:type="dxa"/>
            <w:vMerge w:val="restart"/>
            <w:vAlign w:val="center"/>
          </w:tcPr>
          <w:p w14:paraId="3950A2EF" w14:textId="77777777" w:rsidR="00DE70E9" w:rsidRPr="001D386E" w:rsidRDefault="00DE70E9" w:rsidP="000B084B">
            <w:pPr>
              <w:pStyle w:val="TAC"/>
            </w:pPr>
            <w:r w:rsidRPr="00AF1630">
              <w:rPr>
                <w:rFonts w:hint="eastAsia"/>
              </w:rPr>
              <w:t>0</w:t>
            </w:r>
          </w:p>
        </w:tc>
      </w:tr>
      <w:tr w:rsidR="00DE70E9" w:rsidRPr="001D386E" w14:paraId="59DC8C91" w14:textId="77777777" w:rsidTr="000B084B">
        <w:trPr>
          <w:jc w:val="center"/>
        </w:trPr>
        <w:tc>
          <w:tcPr>
            <w:tcW w:w="1401" w:type="dxa"/>
            <w:vMerge/>
            <w:vAlign w:val="center"/>
          </w:tcPr>
          <w:p w14:paraId="1CAE2BC6" w14:textId="77777777" w:rsidR="00DE70E9" w:rsidRPr="00AF1630" w:rsidRDefault="00DE70E9" w:rsidP="000B084B">
            <w:pPr>
              <w:pStyle w:val="TAC"/>
            </w:pPr>
          </w:p>
        </w:tc>
        <w:tc>
          <w:tcPr>
            <w:tcW w:w="1466" w:type="dxa"/>
            <w:vMerge/>
            <w:vAlign w:val="center"/>
          </w:tcPr>
          <w:p w14:paraId="60D217BB" w14:textId="77777777" w:rsidR="00DE70E9" w:rsidRPr="00AF1630" w:rsidRDefault="00DE70E9" w:rsidP="000B084B">
            <w:pPr>
              <w:pStyle w:val="TAC"/>
            </w:pPr>
          </w:p>
        </w:tc>
        <w:tc>
          <w:tcPr>
            <w:tcW w:w="769" w:type="dxa"/>
            <w:vAlign w:val="center"/>
          </w:tcPr>
          <w:p w14:paraId="76E541BD" w14:textId="77777777" w:rsidR="00DE70E9" w:rsidRPr="00AF1630" w:rsidRDefault="00DE70E9" w:rsidP="000B084B">
            <w:pPr>
              <w:pStyle w:val="TAC"/>
            </w:pPr>
            <w:r w:rsidRPr="00AF1630">
              <w:rPr>
                <w:rFonts w:hint="eastAsia"/>
              </w:rPr>
              <w:t>18</w:t>
            </w:r>
          </w:p>
        </w:tc>
        <w:tc>
          <w:tcPr>
            <w:tcW w:w="727" w:type="dxa"/>
            <w:vAlign w:val="center"/>
          </w:tcPr>
          <w:p w14:paraId="5417E393" w14:textId="77777777" w:rsidR="00DE70E9" w:rsidRPr="001D386E" w:rsidRDefault="00DE70E9" w:rsidP="000B084B">
            <w:pPr>
              <w:pStyle w:val="TAC"/>
            </w:pPr>
          </w:p>
        </w:tc>
        <w:tc>
          <w:tcPr>
            <w:tcW w:w="587" w:type="dxa"/>
            <w:gridSpan w:val="2"/>
            <w:vAlign w:val="center"/>
          </w:tcPr>
          <w:p w14:paraId="3382583E" w14:textId="77777777" w:rsidR="00DE70E9" w:rsidRPr="001D386E" w:rsidRDefault="00DE70E9" w:rsidP="000B084B">
            <w:pPr>
              <w:pStyle w:val="TAC"/>
            </w:pPr>
          </w:p>
        </w:tc>
        <w:tc>
          <w:tcPr>
            <w:tcW w:w="588" w:type="dxa"/>
            <w:gridSpan w:val="2"/>
            <w:vAlign w:val="center"/>
          </w:tcPr>
          <w:p w14:paraId="2A801432" w14:textId="77777777" w:rsidR="00DE70E9" w:rsidRPr="00AF1630" w:rsidRDefault="00DE70E9" w:rsidP="000B084B">
            <w:pPr>
              <w:pStyle w:val="TAC"/>
            </w:pPr>
            <w:r w:rsidRPr="00AF1630">
              <w:rPr>
                <w:rFonts w:hint="eastAsia"/>
              </w:rPr>
              <w:t>Yes</w:t>
            </w:r>
          </w:p>
        </w:tc>
        <w:tc>
          <w:tcPr>
            <w:tcW w:w="588" w:type="dxa"/>
            <w:gridSpan w:val="3"/>
            <w:vAlign w:val="center"/>
          </w:tcPr>
          <w:p w14:paraId="0E939B8F" w14:textId="77777777" w:rsidR="00DE70E9" w:rsidRPr="00AF1630" w:rsidRDefault="00DE70E9" w:rsidP="000B084B">
            <w:pPr>
              <w:pStyle w:val="TAC"/>
            </w:pPr>
            <w:r w:rsidRPr="00AF1630">
              <w:rPr>
                <w:rFonts w:hint="eastAsia"/>
              </w:rPr>
              <w:t>Yes</w:t>
            </w:r>
          </w:p>
        </w:tc>
        <w:tc>
          <w:tcPr>
            <w:tcW w:w="592" w:type="dxa"/>
            <w:gridSpan w:val="3"/>
            <w:vAlign w:val="center"/>
          </w:tcPr>
          <w:p w14:paraId="4FC364CF" w14:textId="77777777" w:rsidR="00DE70E9" w:rsidRPr="00AF1630" w:rsidRDefault="00DE70E9" w:rsidP="000B084B">
            <w:pPr>
              <w:pStyle w:val="TAC"/>
            </w:pPr>
            <w:r w:rsidRPr="00AF1630">
              <w:rPr>
                <w:rFonts w:hint="eastAsia"/>
              </w:rPr>
              <w:t>Yes</w:t>
            </w:r>
          </w:p>
        </w:tc>
        <w:tc>
          <w:tcPr>
            <w:tcW w:w="632" w:type="dxa"/>
            <w:gridSpan w:val="3"/>
            <w:vAlign w:val="center"/>
          </w:tcPr>
          <w:p w14:paraId="15FF4B51" w14:textId="77777777" w:rsidR="00DE70E9" w:rsidRPr="00AF1630" w:rsidRDefault="00DE70E9" w:rsidP="000B084B">
            <w:pPr>
              <w:pStyle w:val="TAC"/>
            </w:pPr>
          </w:p>
        </w:tc>
        <w:tc>
          <w:tcPr>
            <w:tcW w:w="1187" w:type="dxa"/>
            <w:vMerge/>
            <w:vAlign w:val="center"/>
          </w:tcPr>
          <w:p w14:paraId="7DF92E66" w14:textId="77777777" w:rsidR="00DE70E9" w:rsidRPr="00AF1630" w:rsidRDefault="00DE70E9" w:rsidP="000B084B">
            <w:pPr>
              <w:pStyle w:val="TAC"/>
            </w:pPr>
          </w:p>
        </w:tc>
        <w:tc>
          <w:tcPr>
            <w:tcW w:w="1286" w:type="dxa"/>
            <w:vMerge/>
            <w:vAlign w:val="center"/>
          </w:tcPr>
          <w:p w14:paraId="5B76064D" w14:textId="77777777" w:rsidR="00DE70E9" w:rsidRPr="00AF1630" w:rsidRDefault="00DE70E9" w:rsidP="000B084B">
            <w:pPr>
              <w:pStyle w:val="TAC"/>
            </w:pPr>
          </w:p>
        </w:tc>
      </w:tr>
      <w:tr w:rsidR="00DE70E9" w:rsidRPr="001D386E" w14:paraId="73F19C50" w14:textId="77777777" w:rsidTr="000B084B">
        <w:trPr>
          <w:jc w:val="center"/>
        </w:trPr>
        <w:tc>
          <w:tcPr>
            <w:tcW w:w="1401" w:type="dxa"/>
            <w:vMerge/>
            <w:vAlign w:val="center"/>
          </w:tcPr>
          <w:p w14:paraId="7D097349" w14:textId="77777777" w:rsidR="00DE70E9" w:rsidRPr="00AF1630" w:rsidRDefault="00DE70E9" w:rsidP="000B084B">
            <w:pPr>
              <w:pStyle w:val="TAC"/>
            </w:pPr>
          </w:p>
        </w:tc>
        <w:tc>
          <w:tcPr>
            <w:tcW w:w="1466" w:type="dxa"/>
            <w:vMerge/>
            <w:vAlign w:val="center"/>
          </w:tcPr>
          <w:p w14:paraId="6E98A4D6" w14:textId="77777777" w:rsidR="00DE70E9" w:rsidRPr="00AF1630" w:rsidRDefault="00DE70E9" w:rsidP="000B084B">
            <w:pPr>
              <w:pStyle w:val="TAC"/>
            </w:pPr>
          </w:p>
        </w:tc>
        <w:tc>
          <w:tcPr>
            <w:tcW w:w="769" w:type="dxa"/>
            <w:vAlign w:val="center"/>
          </w:tcPr>
          <w:p w14:paraId="70F8A68B" w14:textId="77777777" w:rsidR="00DE70E9" w:rsidRPr="00AF1630" w:rsidRDefault="00DE70E9" w:rsidP="000B084B">
            <w:pPr>
              <w:pStyle w:val="TAC"/>
            </w:pPr>
            <w:r w:rsidRPr="00AF1630">
              <w:rPr>
                <w:rFonts w:hint="eastAsia"/>
              </w:rPr>
              <w:t>41</w:t>
            </w:r>
          </w:p>
        </w:tc>
        <w:tc>
          <w:tcPr>
            <w:tcW w:w="3714" w:type="dxa"/>
            <w:gridSpan w:val="14"/>
            <w:vAlign w:val="center"/>
          </w:tcPr>
          <w:p w14:paraId="0E1A05A1" w14:textId="77777777" w:rsidR="00DE70E9" w:rsidRPr="00AF1630" w:rsidRDefault="00DE70E9" w:rsidP="000B084B">
            <w:pPr>
              <w:pStyle w:val="TAC"/>
            </w:pPr>
            <w:r w:rsidRPr="00AF1630">
              <w:t>See CA_4</w:t>
            </w:r>
            <w:r w:rsidRPr="00AF1630">
              <w:rPr>
                <w:rFonts w:hint="eastAsia"/>
              </w:rPr>
              <w:t>1</w:t>
            </w:r>
            <w:r w:rsidRPr="00AF1630">
              <w:t xml:space="preserve">C Bandwidth combination set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14:paraId="1756B0F5" w14:textId="77777777" w:rsidR="00DE70E9" w:rsidRPr="00AF1630" w:rsidRDefault="00DE70E9" w:rsidP="000B084B">
            <w:pPr>
              <w:pStyle w:val="TAC"/>
            </w:pPr>
          </w:p>
        </w:tc>
        <w:tc>
          <w:tcPr>
            <w:tcW w:w="1286" w:type="dxa"/>
            <w:vMerge/>
            <w:vAlign w:val="center"/>
          </w:tcPr>
          <w:p w14:paraId="73CF54B5" w14:textId="77777777" w:rsidR="00DE70E9" w:rsidRPr="00AF1630" w:rsidRDefault="00DE70E9" w:rsidP="000B084B">
            <w:pPr>
              <w:pStyle w:val="TAC"/>
            </w:pPr>
          </w:p>
        </w:tc>
      </w:tr>
      <w:tr w:rsidR="00DE70E9" w:rsidRPr="001D386E" w14:paraId="7EF97629" w14:textId="77777777" w:rsidTr="000B084B">
        <w:trPr>
          <w:trHeight w:val="223"/>
          <w:jc w:val="center"/>
        </w:trPr>
        <w:tc>
          <w:tcPr>
            <w:tcW w:w="1401" w:type="dxa"/>
            <w:vMerge w:val="restart"/>
            <w:vAlign w:val="center"/>
          </w:tcPr>
          <w:p w14:paraId="17068CF2" w14:textId="77777777" w:rsidR="00DE70E9" w:rsidRPr="001D386E" w:rsidRDefault="00DE70E9" w:rsidP="000B084B">
            <w:pPr>
              <w:pStyle w:val="TAC"/>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7159D855" w14:textId="77777777" w:rsidR="00DE70E9" w:rsidRPr="001D386E" w:rsidRDefault="00DE70E9" w:rsidP="000B084B">
            <w:pPr>
              <w:pStyle w:val="TAC"/>
            </w:pPr>
            <w:r w:rsidRPr="001D386E">
              <w:rPr>
                <w:rFonts w:hint="eastAsia"/>
                <w:lang w:eastAsia="zh-CN"/>
              </w:rPr>
              <w:t>-</w:t>
            </w:r>
          </w:p>
        </w:tc>
        <w:tc>
          <w:tcPr>
            <w:tcW w:w="769" w:type="dxa"/>
            <w:shd w:val="clear" w:color="auto" w:fill="auto"/>
            <w:vAlign w:val="center"/>
          </w:tcPr>
          <w:p w14:paraId="1ECD2C78" w14:textId="77777777" w:rsidR="00DE70E9" w:rsidRPr="001D386E" w:rsidRDefault="00DE70E9" w:rsidP="000B084B">
            <w:pPr>
              <w:pStyle w:val="TAC"/>
            </w:pPr>
            <w:r w:rsidRPr="001D386E">
              <w:t>1</w:t>
            </w:r>
          </w:p>
        </w:tc>
        <w:tc>
          <w:tcPr>
            <w:tcW w:w="727" w:type="dxa"/>
            <w:shd w:val="clear" w:color="auto" w:fill="auto"/>
            <w:vAlign w:val="center"/>
          </w:tcPr>
          <w:p w14:paraId="402FA72C" w14:textId="77777777" w:rsidR="00DE70E9" w:rsidRPr="001D386E" w:rsidRDefault="00DE70E9" w:rsidP="000B084B">
            <w:pPr>
              <w:pStyle w:val="TAC"/>
            </w:pPr>
          </w:p>
        </w:tc>
        <w:tc>
          <w:tcPr>
            <w:tcW w:w="587" w:type="dxa"/>
            <w:gridSpan w:val="2"/>
            <w:vAlign w:val="center"/>
          </w:tcPr>
          <w:p w14:paraId="7F2D29EF" w14:textId="77777777" w:rsidR="00DE70E9" w:rsidRPr="001D386E" w:rsidRDefault="00DE70E9" w:rsidP="000B084B">
            <w:pPr>
              <w:pStyle w:val="TAC"/>
            </w:pPr>
          </w:p>
        </w:tc>
        <w:tc>
          <w:tcPr>
            <w:tcW w:w="588" w:type="dxa"/>
            <w:gridSpan w:val="2"/>
            <w:vAlign w:val="center"/>
          </w:tcPr>
          <w:p w14:paraId="02AEA5B2" w14:textId="77777777" w:rsidR="00DE70E9" w:rsidRPr="001D386E" w:rsidRDefault="00DE70E9" w:rsidP="000B084B">
            <w:pPr>
              <w:pStyle w:val="TAC"/>
            </w:pPr>
            <w:r w:rsidRPr="001D386E">
              <w:t>Yes</w:t>
            </w:r>
          </w:p>
        </w:tc>
        <w:tc>
          <w:tcPr>
            <w:tcW w:w="588" w:type="dxa"/>
            <w:gridSpan w:val="3"/>
            <w:vAlign w:val="center"/>
          </w:tcPr>
          <w:p w14:paraId="0117587D" w14:textId="77777777" w:rsidR="00DE70E9" w:rsidRPr="001D386E" w:rsidRDefault="00DE70E9" w:rsidP="000B084B">
            <w:pPr>
              <w:pStyle w:val="TAC"/>
            </w:pPr>
            <w:r w:rsidRPr="001D386E">
              <w:t>Yes</w:t>
            </w:r>
          </w:p>
        </w:tc>
        <w:tc>
          <w:tcPr>
            <w:tcW w:w="592" w:type="dxa"/>
            <w:gridSpan w:val="3"/>
            <w:vAlign w:val="center"/>
          </w:tcPr>
          <w:p w14:paraId="77AA5713" w14:textId="77777777" w:rsidR="00DE70E9" w:rsidRPr="001D386E" w:rsidRDefault="00DE70E9" w:rsidP="000B084B">
            <w:pPr>
              <w:pStyle w:val="TAC"/>
            </w:pPr>
            <w:r w:rsidRPr="001D386E">
              <w:t>Yes</w:t>
            </w:r>
          </w:p>
        </w:tc>
        <w:tc>
          <w:tcPr>
            <w:tcW w:w="632" w:type="dxa"/>
            <w:gridSpan w:val="3"/>
            <w:vAlign w:val="center"/>
          </w:tcPr>
          <w:p w14:paraId="5CDB766C" w14:textId="77777777" w:rsidR="00DE70E9" w:rsidRPr="001D386E" w:rsidRDefault="00DE70E9" w:rsidP="000B084B">
            <w:pPr>
              <w:pStyle w:val="TAC"/>
              <w:rPr>
                <w:lang w:eastAsia="zh-CN"/>
              </w:rPr>
            </w:pPr>
            <w:r w:rsidRPr="001D386E">
              <w:t>Yes</w:t>
            </w:r>
          </w:p>
        </w:tc>
        <w:tc>
          <w:tcPr>
            <w:tcW w:w="1187" w:type="dxa"/>
            <w:vMerge w:val="restart"/>
            <w:vAlign w:val="center"/>
          </w:tcPr>
          <w:p w14:paraId="6A5AE413" w14:textId="77777777" w:rsidR="00DE70E9" w:rsidRPr="001D386E" w:rsidRDefault="00DE70E9" w:rsidP="000B084B">
            <w:pPr>
              <w:pStyle w:val="TAC"/>
            </w:pPr>
            <w:r w:rsidRPr="001D386E">
              <w:rPr>
                <w:rFonts w:hint="eastAsia"/>
                <w:lang w:eastAsia="zh-CN"/>
              </w:rPr>
              <w:t>55</w:t>
            </w:r>
          </w:p>
        </w:tc>
        <w:tc>
          <w:tcPr>
            <w:tcW w:w="1286" w:type="dxa"/>
            <w:vMerge w:val="restart"/>
            <w:vAlign w:val="center"/>
          </w:tcPr>
          <w:p w14:paraId="3BEC9ABF" w14:textId="77777777" w:rsidR="00DE70E9" w:rsidRPr="001D386E" w:rsidRDefault="00DE70E9" w:rsidP="000B084B">
            <w:pPr>
              <w:pStyle w:val="TAC"/>
            </w:pPr>
            <w:r w:rsidRPr="001D386E">
              <w:t>0</w:t>
            </w:r>
          </w:p>
        </w:tc>
      </w:tr>
      <w:tr w:rsidR="00DE70E9" w:rsidRPr="001D386E" w14:paraId="2A00FCFB" w14:textId="77777777" w:rsidTr="000B084B">
        <w:trPr>
          <w:trHeight w:val="223"/>
          <w:jc w:val="center"/>
        </w:trPr>
        <w:tc>
          <w:tcPr>
            <w:tcW w:w="1401" w:type="dxa"/>
            <w:vMerge/>
            <w:vAlign w:val="center"/>
          </w:tcPr>
          <w:p w14:paraId="43370EDC" w14:textId="77777777" w:rsidR="00DE70E9" w:rsidRPr="001D386E" w:rsidRDefault="00DE70E9" w:rsidP="000B084B">
            <w:pPr>
              <w:pStyle w:val="TAC"/>
            </w:pPr>
          </w:p>
        </w:tc>
        <w:tc>
          <w:tcPr>
            <w:tcW w:w="1466" w:type="dxa"/>
            <w:vMerge/>
            <w:vAlign w:val="center"/>
          </w:tcPr>
          <w:p w14:paraId="3241F373" w14:textId="77777777" w:rsidR="00DE70E9" w:rsidRPr="001D386E" w:rsidRDefault="00DE70E9" w:rsidP="000B084B">
            <w:pPr>
              <w:pStyle w:val="TAC"/>
            </w:pPr>
          </w:p>
        </w:tc>
        <w:tc>
          <w:tcPr>
            <w:tcW w:w="769" w:type="dxa"/>
            <w:shd w:val="clear" w:color="auto" w:fill="auto"/>
            <w:vAlign w:val="center"/>
          </w:tcPr>
          <w:p w14:paraId="27256157" w14:textId="77777777" w:rsidR="00DE70E9" w:rsidRPr="001D386E" w:rsidRDefault="00DE70E9" w:rsidP="000B084B">
            <w:pPr>
              <w:pStyle w:val="TAC"/>
            </w:pPr>
            <w:r w:rsidRPr="001D386E">
              <w:rPr>
                <w:rFonts w:hint="eastAsia"/>
                <w:lang w:eastAsia="ja-JP"/>
              </w:rPr>
              <w:t>18</w:t>
            </w:r>
          </w:p>
        </w:tc>
        <w:tc>
          <w:tcPr>
            <w:tcW w:w="727" w:type="dxa"/>
            <w:shd w:val="clear" w:color="auto" w:fill="auto"/>
            <w:vAlign w:val="center"/>
          </w:tcPr>
          <w:p w14:paraId="601402EC" w14:textId="77777777" w:rsidR="00DE70E9" w:rsidRPr="001D386E" w:rsidRDefault="00DE70E9" w:rsidP="000B084B">
            <w:pPr>
              <w:pStyle w:val="TAC"/>
            </w:pPr>
          </w:p>
        </w:tc>
        <w:tc>
          <w:tcPr>
            <w:tcW w:w="587" w:type="dxa"/>
            <w:gridSpan w:val="2"/>
            <w:vAlign w:val="center"/>
          </w:tcPr>
          <w:p w14:paraId="7AC0FA09" w14:textId="77777777" w:rsidR="00DE70E9" w:rsidRPr="001D386E" w:rsidRDefault="00DE70E9" w:rsidP="000B084B">
            <w:pPr>
              <w:pStyle w:val="TAC"/>
            </w:pPr>
          </w:p>
        </w:tc>
        <w:tc>
          <w:tcPr>
            <w:tcW w:w="588" w:type="dxa"/>
            <w:gridSpan w:val="2"/>
            <w:vAlign w:val="center"/>
          </w:tcPr>
          <w:p w14:paraId="58453776" w14:textId="77777777" w:rsidR="00DE70E9" w:rsidRPr="001D386E" w:rsidRDefault="00DE70E9" w:rsidP="000B084B">
            <w:pPr>
              <w:pStyle w:val="TAC"/>
            </w:pPr>
            <w:r w:rsidRPr="001D386E">
              <w:t>Yes</w:t>
            </w:r>
          </w:p>
        </w:tc>
        <w:tc>
          <w:tcPr>
            <w:tcW w:w="588" w:type="dxa"/>
            <w:gridSpan w:val="3"/>
            <w:vAlign w:val="center"/>
          </w:tcPr>
          <w:p w14:paraId="726D7E02" w14:textId="77777777" w:rsidR="00DE70E9" w:rsidRPr="001D386E" w:rsidRDefault="00DE70E9" w:rsidP="000B084B">
            <w:pPr>
              <w:pStyle w:val="TAC"/>
            </w:pPr>
            <w:r w:rsidRPr="001D386E">
              <w:t>Yes</w:t>
            </w:r>
          </w:p>
        </w:tc>
        <w:tc>
          <w:tcPr>
            <w:tcW w:w="592" w:type="dxa"/>
            <w:gridSpan w:val="3"/>
            <w:vAlign w:val="center"/>
          </w:tcPr>
          <w:p w14:paraId="6D881241" w14:textId="77777777" w:rsidR="00DE70E9" w:rsidRPr="001D386E" w:rsidRDefault="00DE70E9" w:rsidP="000B084B">
            <w:pPr>
              <w:pStyle w:val="TAC"/>
            </w:pPr>
            <w:r w:rsidRPr="001D386E">
              <w:rPr>
                <w:rFonts w:hint="eastAsia"/>
                <w:lang w:eastAsia="ja-JP"/>
              </w:rPr>
              <w:t>Yes</w:t>
            </w:r>
          </w:p>
        </w:tc>
        <w:tc>
          <w:tcPr>
            <w:tcW w:w="632" w:type="dxa"/>
            <w:gridSpan w:val="3"/>
            <w:vAlign w:val="center"/>
          </w:tcPr>
          <w:p w14:paraId="18312773" w14:textId="77777777" w:rsidR="00DE70E9" w:rsidRPr="001D386E" w:rsidRDefault="00DE70E9" w:rsidP="000B084B">
            <w:pPr>
              <w:pStyle w:val="TAC"/>
              <w:rPr>
                <w:lang w:eastAsia="zh-CN"/>
              </w:rPr>
            </w:pPr>
          </w:p>
        </w:tc>
        <w:tc>
          <w:tcPr>
            <w:tcW w:w="1187" w:type="dxa"/>
            <w:vMerge/>
            <w:vAlign w:val="center"/>
          </w:tcPr>
          <w:p w14:paraId="30C3268B" w14:textId="77777777" w:rsidR="00DE70E9" w:rsidRPr="001D386E" w:rsidRDefault="00DE70E9" w:rsidP="000B084B">
            <w:pPr>
              <w:pStyle w:val="TAC"/>
            </w:pPr>
          </w:p>
        </w:tc>
        <w:tc>
          <w:tcPr>
            <w:tcW w:w="1286" w:type="dxa"/>
            <w:vMerge/>
            <w:vAlign w:val="center"/>
          </w:tcPr>
          <w:p w14:paraId="49AA6C13" w14:textId="77777777" w:rsidR="00DE70E9" w:rsidRPr="001D386E" w:rsidRDefault="00DE70E9" w:rsidP="000B084B">
            <w:pPr>
              <w:pStyle w:val="TAC"/>
            </w:pPr>
          </w:p>
        </w:tc>
      </w:tr>
      <w:tr w:rsidR="00DE70E9" w:rsidRPr="001D386E" w14:paraId="49EF2040" w14:textId="77777777" w:rsidTr="000B084B">
        <w:trPr>
          <w:trHeight w:val="223"/>
          <w:jc w:val="center"/>
        </w:trPr>
        <w:tc>
          <w:tcPr>
            <w:tcW w:w="1401" w:type="dxa"/>
            <w:vMerge/>
            <w:vAlign w:val="center"/>
          </w:tcPr>
          <w:p w14:paraId="02F5E821" w14:textId="77777777" w:rsidR="00DE70E9" w:rsidRPr="001D386E" w:rsidRDefault="00DE70E9" w:rsidP="000B084B">
            <w:pPr>
              <w:pStyle w:val="TAC"/>
            </w:pPr>
          </w:p>
        </w:tc>
        <w:tc>
          <w:tcPr>
            <w:tcW w:w="1466" w:type="dxa"/>
            <w:vMerge/>
            <w:vAlign w:val="center"/>
          </w:tcPr>
          <w:p w14:paraId="2ED6DD48" w14:textId="77777777" w:rsidR="00DE70E9" w:rsidRPr="001D386E" w:rsidRDefault="00DE70E9" w:rsidP="000B084B">
            <w:pPr>
              <w:pStyle w:val="TAC"/>
            </w:pPr>
          </w:p>
        </w:tc>
        <w:tc>
          <w:tcPr>
            <w:tcW w:w="769" w:type="dxa"/>
            <w:shd w:val="clear" w:color="auto" w:fill="auto"/>
            <w:vAlign w:val="center"/>
          </w:tcPr>
          <w:p w14:paraId="03F3DBD8" w14:textId="77777777" w:rsidR="00DE70E9" w:rsidRPr="001D386E" w:rsidRDefault="00DE70E9" w:rsidP="000B084B">
            <w:pPr>
              <w:pStyle w:val="TAC"/>
            </w:pPr>
            <w:r w:rsidRPr="001D386E">
              <w:rPr>
                <w:rFonts w:hint="eastAsia"/>
                <w:lang w:eastAsia="ja-JP"/>
              </w:rPr>
              <w:t>42</w:t>
            </w:r>
          </w:p>
        </w:tc>
        <w:tc>
          <w:tcPr>
            <w:tcW w:w="727" w:type="dxa"/>
            <w:shd w:val="clear" w:color="auto" w:fill="auto"/>
            <w:vAlign w:val="center"/>
          </w:tcPr>
          <w:p w14:paraId="3D4598ED" w14:textId="77777777" w:rsidR="00DE70E9" w:rsidRPr="001D386E" w:rsidRDefault="00DE70E9" w:rsidP="000B084B">
            <w:pPr>
              <w:pStyle w:val="TAC"/>
            </w:pPr>
          </w:p>
        </w:tc>
        <w:tc>
          <w:tcPr>
            <w:tcW w:w="587" w:type="dxa"/>
            <w:gridSpan w:val="2"/>
            <w:vAlign w:val="center"/>
          </w:tcPr>
          <w:p w14:paraId="3208A36D" w14:textId="77777777" w:rsidR="00DE70E9" w:rsidRPr="001D386E" w:rsidRDefault="00DE70E9" w:rsidP="000B084B">
            <w:pPr>
              <w:pStyle w:val="TAC"/>
            </w:pPr>
          </w:p>
        </w:tc>
        <w:tc>
          <w:tcPr>
            <w:tcW w:w="588" w:type="dxa"/>
            <w:gridSpan w:val="2"/>
            <w:vAlign w:val="center"/>
          </w:tcPr>
          <w:p w14:paraId="10725295" w14:textId="77777777" w:rsidR="00DE70E9" w:rsidRPr="001D386E" w:rsidRDefault="00DE70E9" w:rsidP="000B084B">
            <w:pPr>
              <w:pStyle w:val="TAC"/>
            </w:pPr>
            <w:r w:rsidRPr="001D386E">
              <w:t>Yes</w:t>
            </w:r>
          </w:p>
        </w:tc>
        <w:tc>
          <w:tcPr>
            <w:tcW w:w="588" w:type="dxa"/>
            <w:gridSpan w:val="3"/>
            <w:vAlign w:val="center"/>
          </w:tcPr>
          <w:p w14:paraId="0CD6EAA2" w14:textId="77777777" w:rsidR="00DE70E9" w:rsidRPr="001D386E" w:rsidRDefault="00DE70E9" w:rsidP="000B084B">
            <w:pPr>
              <w:pStyle w:val="TAC"/>
            </w:pPr>
            <w:r w:rsidRPr="001D386E">
              <w:t>Yes</w:t>
            </w:r>
          </w:p>
        </w:tc>
        <w:tc>
          <w:tcPr>
            <w:tcW w:w="592" w:type="dxa"/>
            <w:gridSpan w:val="3"/>
            <w:vAlign w:val="center"/>
          </w:tcPr>
          <w:p w14:paraId="2BF40DCA" w14:textId="77777777" w:rsidR="00DE70E9" w:rsidRPr="001D386E" w:rsidRDefault="00DE70E9" w:rsidP="000B084B">
            <w:pPr>
              <w:pStyle w:val="TAC"/>
            </w:pPr>
            <w:r w:rsidRPr="001D386E">
              <w:t>Yes</w:t>
            </w:r>
          </w:p>
        </w:tc>
        <w:tc>
          <w:tcPr>
            <w:tcW w:w="632" w:type="dxa"/>
            <w:gridSpan w:val="3"/>
            <w:vAlign w:val="center"/>
          </w:tcPr>
          <w:p w14:paraId="4CC1B60E" w14:textId="77777777" w:rsidR="00DE70E9" w:rsidRPr="001D386E" w:rsidRDefault="00DE70E9" w:rsidP="000B084B">
            <w:pPr>
              <w:pStyle w:val="TAC"/>
              <w:rPr>
                <w:lang w:eastAsia="zh-CN"/>
              </w:rPr>
            </w:pPr>
            <w:r w:rsidRPr="001D386E">
              <w:t>Yes</w:t>
            </w:r>
          </w:p>
        </w:tc>
        <w:tc>
          <w:tcPr>
            <w:tcW w:w="1187" w:type="dxa"/>
            <w:vMerge/>
            <w:vAlign w:val="center"/>
          </w:tcPr>
          <w:p w14:paraId="3E720F5A" w14:textId="77777777" w:rsidR="00DE70E9" w:rsidRPr="001D386E" w:rsidRDefault="00DE70E9" w:rsidP="000B084B">
            <w:pPr>
              <w:pStyle w:val="TAC"/>
            </w:pPr>
          </w:p>
        </w:tc>
        <w:tc>
          <w:tcPr>
            <w:tcW w:w="1286" w:type="dxa"/>
            <w:vMerge/>
            <w:vAlign w:val="center"/>
          </w:tcPr>
          <w:p w14:paraId="38C3C87C" w14:textId="77777777" w:rsidR="00DE70E9" w:rsidRPr="001D386E" w:rsidRDefault="00DE70E9" w:rsidP="000B084B">
            <w:pPr>
              <w:pStyle w:val="TAC"/>
            </w:pPr>
          </w:p>
        </w:tc>
      </w:tr>
      <w:tr w:rsidR="00DE70E9" w:rsidRPr="001D386E" w14:paraId="24C83244" w14:textId="77777777" w:rsidTr="000B084B">
        <w:trPr>
          <w:trHeight w:val="223"/>
          <w:jc w:val="center"/>
        </w:trPr>
        <w:tc>
          <w:tcPr>
            <w:tcW w:w="1401" w:type="dxa"/>
            <w:vMerge w:val="restart"/>
            <w:vAlign w:val="center"/>
          </w:tcPr>
          <w:p w14:paraId="75B523F8" w14:textId="77777777" w:rsidR="00DE70E9" w:rsidRPr="001D386E" w:rsidRDefault="00DE70E9" w:rsidP="000B084B">
            <w:pPr>
              <w:pStyle w:val="TAC"/>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6" w:type="dxa"/>
            <w:vMerge w:val="restart"/>
            <w:vAlign w:val="center"/>
          </w:tcPr>
          <w:p w14:paraId="4131D070" w14:textId="77777777" w:rsidR="00DE70E9" w:rsidRPr="001D386E" w:rsidRDefault="00DE70E9" w:rsidP="000B084B">
            <w:pPr>
              <w:pStyle w:val="TAC"/>
            </w:pPr>
            <w:r w:rsidRPr="001D386E">
              <w:rPr>
                <w:rFonts w:hint="eastAsia"/>
                <w:lang w:eastAsia="zh-CN"/>
              </w:rPr>
              <w:t>-</w:t>
            </w:r>
          </w:p>
        </w:tc>
        <w:tc>
          <w:tcPr>
            <w:tcW w:w="769" w:type="dxa"/>
            <w:shd w:val="clear" w:color="auto" w:fill="auto"/>
            <w:vAlign w:val="center"/>
          </w:tcPr>
          <w:p w14:paraId="2F162F88" w14:textId="77777777" w:rsidR="00DE70E9" w:rsidRPr="001D386E" w:rsidRDefault="00DE70E9" w:rsidP="000B084B">
            <w:pPr>
              <w:pStyle w:val="TAC"/>
            </w:pPr>
            <w:r w:rsidRPr="001D386E">
              <w:t>1</w:t>
            </w:r>
          </w:p>
        </w:tc>
        <w:tc>
          <w:tcPr>
            <w:tcW w:w="727" w:type="dxa"/>
            <w:shd w:val="clear" w:color="auto" w:fill="auto"/>
            <w:vAlign w:val="center"/>
          </w:tcPr>
          <w:p w14:paraId="012A3BE4" w14:textId="77777777" w:rsidR="00DE70E9" w:rsidRPr="001D386E" w:rsidRDefault="00DE70E9" w:rsidP="000B084B">
            <w:pPr>
              <w:pStyle w:val="TAC"/>
            </w:pPr>
          </w:p>
        </w:tc>
        <w:tc>
          <w:tcPr>
            <w:tcW w:w="587" w:type="dxa"/>
            <w:gridSpan w:val="2"/>
            <w:vAlign w:val="center"/>
          </w:tcPr>
          <w:p w14:paraId="4C48583E" w14:textId="77777777" w:rsidR="00DE70E9" w:rsidRPr="001D386E" w:rsidRDefault="00DE70E9" w:rsidP="000B084B">
            <w:pPr>
              <w:pStyle w:val="TAC"/>
            </w:pPr>
          </w:p>
        </w:tc>
        <w:tc>
          <w:tcPr>
            <w:tcW w:w="588" w:type="dxa"/>
            <w:gridSpan w:val="2"/>
            <w:vAlign w:val="center"/>
          </w:tcPr>
          <w:p w14:paraId="0E6E2821" w14:textId="77777777" w:rsidR="00DE70E9" w:rsidRPr="001D386E" w:rsidRDefault="00DE70E9" w:rsidP="000B084B">
            <w:pPr>
              <w:pStyle w:val="TAC"/>
            </w:pPr>
            <w:r w:rsidRPr="001D386E">
              <w:t>Yes</w:t>
            </w:r>
          </w:p>
        </w:tc>
        <w:tc>
          <w:tcPr>
            <w:tcW w:w="588" w:type="dxa"/>
            <w:gridSpan w:val="3"/>
            <w:vAlign w:val="center"/>
          </w:tcPr>
          <w:p w14:paraId="3306449E" w14:textId="77777777" w:rsidR="00DE70E9" w:rsidRPr="001D386E" w:rsidRDefault="00DE70E9" w:rsidP="000B084B">
            <w:pPr>
              <w:pStyle w:val="TAC"/>
            </w:pPr>
            <w:r w:rsidRPr="001D386E">
              <w:t>Yes</w:t>
            </w:r>
          </w:p>
        </w:tc>
        <w:tc>
          <w:tcPr>
            <w:tcW w:w="592" w:type="dxa"/>
            <w:gridSpan w:val="3"/>
            <w:vAlign w:val="center"/>
          </w:tcPr>
          <w:p w14:paraId="128337F2" w14:textId="77777777" w:rsidR="00DE70E9" w:rsidRPr="001D386E" w:rsidRDefault="00DE70E9" w:rsidP="000B084B">
            <w:pPr>
              <w:pStyle w:val="TAC"/>
            </w:pPr>
            <w:r w:rsidRPr="001D386E">
              <w:t>Yes</w:t>
            </w:r>
          </w:p>
        </w:tc>
        <w:tc>
          <w:tcPr>
            <w:tcW w:w="632" w:type="dxa"/>
            <w:gridSpan w:val="3"/>
            <w:vAlign w:val="center"/>
          </w:tcPr>
          <w:p w14:paraId="4F05EA86" w14:textId="77777777" w:rsidR="00DE70E9" w:rsidRPr="001D386E" w:rsidRDefault="00DE70E9" w:rsidP="000B084B">
            <w:pPr>
              <w:pStyle w:val="TAC"/>
              <w:rPr>
                <w:lang w:eastAsia="zh-CN"/>
              </w:rPr>
            </w:pPr>
            <w:r w:rsidRPr="001D386E">
              <w:t>Yes</w:t>
            </w:r>
          </w:p>
        </w:tc>
        <w:tc>
          <w:tcPr>
            <w:tcW w:w="1187" w:type="dxa"/>
            <w:vMerge w:val="restart"/>
            <w:vAlign w:val="center"/>
          </w:tcPr>
          <w:p w14:paraId="3102E595" w14:textId="77777777" w:rsidR="00DE70E9" w:rsidRPr="001D386E" w:rsidRDefault="00DE70E9" w:rsidP="000B084B">
            <w:pPr>
              <w:pStyle w:val="TAC"/>
            </w:pPr>
            <w:r w:rsidRPr="001D386E">
              <w:rPr>
                <w:rFonts w:hint="eastAsia"/>
                <w:lang w:eastAsia="zh-CN"/>
              </w:rPr>
              <w:t>75</w:t>
            </w:r>
          </w:p>
        </w:tc>
        <w:tc>
          <w:tcPr>
            <w:tcW w:w="1286" w:type="dxa"/>
            <w:vMerge w:val="restart"/>
            <w:vAlign w:val="center"/>
          </w:tcPr>
          <w:p w14:paraId="572E42DE" w14:textId="77777777" w:rsidR="00DE70E9" w:rsidRPr="001D386E" w:rsidRDefault="00DE70E9" w:rsidP="000B084B">
            <w:pPr>
              <w:pStyle w:val="TAC"/>
            </w:pPr>
            <w:r w:rsidRPr="001D386E">
              <w:t>0</w:t>
            </w:r>
          </w:p>
        </w:tc>
      </w:tr>
      <w:tr w:rsidR="00DE70E9" w:rsidRPr="001D386E" w14:paraId="26C2511A" w14:textId="77777777" w:rsidTr="000B084B">
        <w:trPr>
          <w:trHeight w:val="223"/>
          <w:jc w:val="center"/>
        </w:trPr>
        <w:tc>
          <w:tcPr>
            <w:tcW w:w="1401" w:type="dxa"/>
            <w:vMerge/>
            <w:vAlign w:val="center"/>
          </w:tcPr>
          <w:p w14:paraId="2F3D1898" w14:textId="77777777" w:rsidR="00DE70E9" w:rsidRPr="001D386E" w:rsidRDefault="00DE70E9" w:rsidP="000B084B">
            <w:pPr>
              <w:pStyle w:val="TAC"/>
            </w:pPr>
          </w:p>
        </w:tc>
        <w:tc>
          <w:tcPr>
            <w:tcW w:w="1466" w:type="dxa"/>
            <w:vMerge/>
            <w:vAlign w:val="center"/>
          </w:tcPr>
          <w:p w14:paraId="55E55A68" w14:textId="77777777" w:rsidR="00DE70E9" w:rsidRPr="001D386E" w:rsidRDefault="00DE70E9" w:rsidP="000B084B">
            <w:pPr>
              <w:pStyle w:val="TAC"/>
            </w:pPr>
          </w:p>
        </w:tc>
        <w:tc>
          <w:tcPr>
            <w:tcW w:w="769" w:type="dxa"/>
            <w:shd w:val="clear" w:color="auto" w:fill="auto"/>
            <w:vAlign w:val="center"/>
          </w:tcPr>
          <w:p w14:paraId="5ACA23CB" w14:textId="77777777" w:rsidR="00DE70E9" w:rsidRPr="001D386E" w:rsidRDefault="00DE70E9" w:rsidP="000B084B">
            <w:pPr>
              <w:pStyle w:val="TAC"/>
            </w:pPr>
            <w:r w:rsidRPr="001D386E">
              <w:rPr>
                <w:rFonts w:hint="eastAsia"/>
                <w:lang w:eastAsia="ja-JP"/>
              </w:rPr>
              <w:t>18</w:t>
            </w:r>
          </w:p>
        </w:tc>
        <w:tc>
          <w:tcPr>
            <w:tcW w:w="727" w:type="dxa"/>
            <w:shd w:val="clear" w:color="auto" w:fill="auto"/>
            <w:vAlign w:val="center"/>
          </w:tcPr>
          <w:p w14:paraId="17CBFEB0" w14:textId="77777777" w:rsidR="00DE70E9" w:rsidRPr="001D386E" w:rsidRDefault="00DE70E9" w:rsidP="000B084B">
            <w:pPr>
              <w:pStyle w:val="TAC"/>
            </w:pPr>
          </w:p>
        </w:tc>
        <w:tc>
          <w:tcPr>
            <w:tcW w:w="587" w:type="dxa"/>
            <w:gridSpan w:val="2"/>
            <w:vAlign w:val="center"/>
          </w:tcPr>
          <w:p w14:paraId="07F6548C" w14:textId="77777777" w:rsidR="00DE70E9" w:rsidRPr="001D386E" w:rsidRDefault="00DE70E9" w:rsidP="000B084B">
            <w:pPr>
              <w:pStyle w:val="TAC"/>
            </w:pPr>
          </w:p>
        </w:tc>
        <w:tc>
          <w:tcPr>
            <w:tcW w:w="588" w:type="dxa"/>
            <w:gridSpan w:val="2"/>
            <w:vAlign w:val="center"/>
          </w:tcPr>
          <w:p w14:paraId="10163197" w14:textId="77777777" w:rsidR="00DE70E9" w:rsidRPr="001D386E" w:rsidRDefault="00DE70E9" w:rsidP="000B084B">
            <w:pPr>
              <w:pStyle w:val="TAC"/>
            </w:pPr>
            <w:r w:rsidRPr="001D386E">
              <w:t>Yes</w:t>
            </w:r>
          </w:p>
        </w:tc>
        <w:tc>
          <w:tcPr>
            <w:tcW w:w="588" w:type="dxa"/>
            <w:gridSpan w:val="3"/>
            <w:vAlign w:val="center"/>
          </w:tcPr>
          <w:p w14:paraId="3E792035" w14:textId="77777777" w:rsidR="00DE70E9" w:rsidRPr="001D386E" w:rsidRDefault="00DE70E9" w:rsidP="000B084B">
            <w:pPr>
              <w:pStyle w:val="TAC"/>
            </w:pPr>
            <w:r w:rsidRPr="001D386E">
              <w:t>Yes</w:t>
            </w:r>
          </w:p>
        </w:tc>
        <w:tc>
          <w:tcPr>
            <w:tcW w:w="592" w:type="dxa"/>
            <w:gridSpan w:val="3"/>
            <w:vAlign w:val="center"/>
          </w:tcPr>
          <w:p w14:paraId="47D56D7E" w14:textId="77777777" w:rsidR="00DE70E9" w:rsidRPr="001D386E" w:rsidRDefault="00DE70E9" w:rsidP="000B084B">
            <w:pPr>
              <w:pStyle w:val="TAC"/>
            </w:pPr>
            <w:r w:rsidRPr="001D386E">
              <w:rPr>
                <w:rFonts w:hint="eastAsia"/>
                <w:lang w:eastAsia="ja-JP"/>
              </w:rPr>
              <w:t>Yes</w:t>
            </w:r>
          </w:p>
        </w:tc>
        <w:tc>
          <w:tcPr>
            <w:tcW w:w="632" w:type="dxa"/>
            <w:gridSpan w:val="3"/>
            <w:vAlign w:val="center"/>
          </w:tcPr>
          <w:p w14:paraId="61D64540" w14:textId="77777777" w:rsidR="00DE70E9" w:rsidRPr="001D386E" w:rsidRDefault="00DE70E9" w:rsidP="000B084B">
            <w:pPr>
              <w:pStyle w:val="TAC"/>
              <w:rPr>
                <w:lang w:eastAsia="zh-CN"/>
              </w:rPr>
            </w:pPr>
          </w:p>
        </w:tc>
        <w:tc>
          <w:tcPr>
            <w:tcW w:w="1187" w:type="dxa"/>
            <w:vMerge/>
            <w:vAlign w:val="center"/>
          </w:tcPr>
          <w:p w14:paraId="742B9737" w14:textId="77777777" w:rsidR="00DE70E9" w:rsidRPr="001D386E" w:rsidRDefault="00DE70E9" w:rsidP="000B084B">
            <w:pPr>
              <w:pStyle w:val="TAC"/>
            </w:pPr>
          </w:p>
        </w:tc>
        <w:tc>
          <w:tcPr>
            <w:tcW w:w="1286" w:type="dxa"/>
            <w:vMerge/>
            <w:vAlign w:val="center"/>
          </w:tcPr>
          <w:p w14:paraId="4755198F" w14:textId="77777777" w:rsidR="00DE70E9" w:rsidRPr="001D386E" w:rsidRDefault="00DE70E9" w:rsidP="000B084B">
            <w:pPr>
              <w:pStyle w:val="TAC"/>
            </w:pPr>
          </w:p>
        </w:tc>
      </w:tr>
      <w:tr w:rsidR="00DE70E9" w:rsidRPr="001D386E" w14:paraId="03F6BFFA" w14:textId="77777777" w:rsidTr="000B084B">
        <w:trPr>
          <w:trHeight w:val="223"/>
          <w:jc w:val="center"/>
        </w:trPr>
        <w:tc>
          <w:tcPr>
            <w:tcW w:w="1401" w:type="dxa"/>
            <w:vMerge/>
            <w:vAlign w:val="center"/>
          </w:tcPr>
          <w:p w14:paraId="07AE173C" w14:textId="77777777" w:rsidR="00DE70E9" w:rsidRPr="001D386E" w:rsidRDefault="00DE70E9" w:rsidP="000B084B">
            <w:pPr>
              <w:pStyle w:val="TAC"/>
            </w:pPr>
          </w:p>
        </w:tc>
        <w:tc>
          <w:tcPr>
            <w:tcW w:w="1466" w:type="dxa"/>
            <w:vMerge/>
            <w:vAlign w:val="center"/>
          </w:tcPr>
          <w:p w14:paraId="3CBE0288" w14:textId="77777777" w:rsidR="00DE70E9" w:rsidRPr="001D386E" w:rsidRDefault="00DE70E9" w:rsidP="000B084B">
            <w:pPr>
              <w:pStyle w:val="TAC"/>
            </w:pPr>
          </w:p>
        </w:tc>
        <w:tc>
          <w:tcPr>
            <w:tcW w:w="769" w:type="dxa"/>
            <w:shd w:val="clear" w:color="auto" w:fill="auto"/>
            <w:vAlign w:val="center"/>
          </w:tcPr>
          <w:p w14:paraId="6073FBEA" w14:textId="77777777" w:rsidR="00DE70E9" w:rsidRPr="001D386E" w:rsidRDefault="00DE70E9" w:rsidP="000B084B">
            <w:pPr>
              <w:pStyle w:val="TAC"/>
            </w:pPr>
            <w:r w:rsidRPr="001D386E">
              <w:rPr>
                <w:rFonts w:hint="eastAsia"/>
                <w:lang w:eastAsia="ja-JP"/>
              </w:rPr>
              <w:t>42</w:t>
            </w:r>
          </w:p>
        </w:tc>
        <w:tc>
          <w:tcPr>
            <w:tcW w:w="3714" w:type="dxa"/>
            <w:gridSpan w:val="14"/>
            <w:shd w:val="clear" w:color="auto" w:fill="auto"/>
            <w:vAlign w:val="center"/>
          </w:tcPr>
          <w:p w14:paraId="5C94180C" w14:textId="77777777" w:rsidR="00DE70E9" w:rsidRPr="001D386E" w:rsidRDefault="00DE70E9" w:rsidP="000B084B">
            <w:pPr>
              <w:pStyle w:val="TAC"/>
              <w:rPr>
                <w:lang w:eastAsia="zh-CN"/>
              </w:rPr>
            </w:pPr>
            <w:r w:rsidRPr="001D386E">
              <w:rPr>
                <w:lang w:val="en-US" w:eastAsia="ja-JP"/>
              </w:rPr>
              <w:t>See CA_42C Bandwidth Combination Set 0 in Table 5.6A.1-1</w:t>
            </w:r>
          </w:p>
        </w:tc>
        <w:tc>
          <w:tcPr>
            <w:tcW w:w="1187" w:type="dxa"/>
            <w:vMerge/>
            <w:vAlign w:val="center"/>
          </w:tcPr>
          <w:p w14:paraId="386B6E9C" w14:textId="77777777" w:rsidR="00DE70E9" w:rsidRPr="001D386E" w:rsidRDefault="00DE70E9" w:rsidP="000B084B">
            <w:pPr>
              <w:pStyle w:val="TAC"/>
            </w:pPr>
          </w:p>
        </w:tc>
        <w:tc>
          <w:tcPr>
            <w:tcW w:w="1286" w:type="dxa"/>
            <w:vMerge/>
            <w:vAlign w:val="center"/>
          </w:tcPr>
          <w:p w14:paraId="0C7F1FE1" w14:textId="77777777" w:rsidR="00DE70E9" w:rsidRPr="001D386E" w:rsidRDefault="00DE70E9" w:rsidP="000B084B">
            <w:pPr>
              <w:pStyle w:val="TAC"/>
            </w:pPr>
          </w:p>
        </w:tc>
      </w:tr>
      <w:tr w:rsidR="00DE70E9" w:rsidRPr="001D386E" w14:paraId="0B4E9FBD" w14:textId="77777777" w:rsidTr="000B084B">
        <w:trPr>
          <w:trHeight w:val="223"/>
          <w:jc w:val="center"/>
        </w:trPr>
        <w:tc>
          <w:tcPr>
            <w:tcW w:w="1401" w:type="dxa"/>
            <w:vMerge w:val="restart"/>
            <w:vAlign w:val="center"/>
          </w:tcPr>
          <w:p w14:paraId="2C2F8701" w14:textId="77777777" w:rsidR="00DE70E9" w:rsidRPr="001D386E" w:rsidRDefault="00DE70E9" w:rsidP="000B084B">
            <w:pPr>
              <w:pStyle w:val="TAC"/>
            </w:pPr>
            <w:r w:rsidRPr="001D386E">
              <w:t>CA_1A-</w:t>
            </w:r>
            <w:r w:rsidRPr="001D386E">
              <w:rPr>
                <w:rFonts w:hint="eastAsia"/>
              </w:rPr>
              <w:t>19</w:t>
            </w:r>
            <w:r w:rsidRPr="001D386E">
              <w:t>A</w:t>
            </w:r>
            <w:r w:rsidRPr="001D386E">
              <w:rPr>
                <w:rFonts w:hint="eastAsia"/>
              </w:rPr>
              <w:t>-21A</w:t>
            </w:r>
          </w:p>
        </w:tc>
        <w:tc>
          <w:tcPr>
            <w:tcW w:w="1466" w:type="dxa"/>
            <w:vMerge w:val="restart"/>
            <w:vAlign w:val="center"/>
          </w:tcPr>
          <w:p w14:paraId="365AF925" w14:textId="77777777" w:rsidR="00DE70E9" w:rsidRPr="001D386E" w:rsidRDefault="00DE70E9" w:rsidP="000B084B">
            <w:pPr>
              <w:pStyle w:val="TAC"/>
              <w:rPr>
                <w:lang w:val="es-ES"/>
              </w:rPr>
            </w:pPr>
            <w:r w:rsidRPr="001D386E">
              <w:rPr>
                <w:lang w:val="es-ES"/>
              </w:rPr>
              <w:t>CA_1A-19A</w:t>
            </w:r>
            <w:r w:rsidRPr="001D386E">
              <w:rPr>
                <w:vertAlign w:val="superscript"/>
                <w:lang w:val="es-ES"/>
              </w:rPr>
              <w:t>6</w:t>
            </w:r>
          </w:p>
          <w:p w14:paraId="5B14DABB" w14:textId="77777777" w:rsidR="00DE70E9" w:rsidRPr="001D386E" w:rsidRDefault="00DE70E9" w:rsidP="000B084B">
            <w:pPr>
              <w:pStyle w:val="TAC"/>
              <w:rPr>
                <w:lang w:val="es-ES"/>
              </w:rPr>
            </w:pPr>
            <w:r w:rsidRPr="001D386E">
              <w:rPr>
                <w:lang w:val="es-ES"/>
              </w:rPr>
              <w:t>CA_1A-21A</w:t>
            </w:r>
          </w:p>
          <w:p w14:paraId="4A180D0D" w14:textId="77777777" w:rsidR="00DE70E9" w:rsidRPr="001D386E" w:rsidRDefault="00DE70E9" w:rsidP="000B084B">
            <w:pPr>
              <w:pStyle w:val="TAC"/>
            </w:pPr>
            <w:r w:rsidRPr="001D386E">
              <w:rPr>
                <w:lang w:val="es-ES"/>
              </w:rPr>
              <w:t>CA_19A-21A</w:t>
            </w:r>
          </w:p>
        </w:tc>
        <w:tc>
          <w:tcPr>
            <w:tcW w:w="769" w:type="dxa"/>
            <w:shd w:val="clear" w:color="auto" w:fill="auto"/>
            <w:vAlign w:val="center"/>
          </w:tcPr>
          <w:p w14:paraId="17B992C0" w14:textId="77777777" w:rsidR="00DE70E9" w:rsidRPr="001D386E" w:rsidRDefault="00DE70E9" w:rsidP="000B084B">
            <w:pPr>
              <w:pStyle w:val="TAC"/>
            </w:pPr>
            <w:r w:rsidRPr="001D386E">
              <w:t>1</w:t>
            </w:r>
          </w:p>
        </w:tc>
        <w:tc>
          <w:tcPr>
            <w:tcW w:w="727" w:type="dxa"/>
            <w:shd w:val="clear" w:color="auto" w:fill="auto"/>
            <w:vAlign w:val="center"/>
          </w:tcPr>
          <w:p w14:paraId="453FA039" w14:textId="77777777" w:rsidR="00DE70E9" w:rsidRPr="001D386E" w:rsidRDefault="00DE70E9" w:rsidP="000B084B">
            <w:pPr>
              <w:pStyle w:val="TAC"/>
            </w:pPr>
          </w:p>
        </w:tc>
        <w:tc>
          <w:tcPr>
            <w:tcW w:w="587" w:type="dxa"/>
            <w:gridSpan w:val="2"/>
            <w:vAlign w:val="center"/>
          </w:tcPr>
          <w:p w14:paraId="34F287B2" w14:textId="77777777" w:rsidR="00DE70E9" w:rsidRPr="001D386E" w:rsidRDefault="00DE70E9" w:rsidP="000B084B">
            <w:pPr>
              <w:pStyle w:val="TAC"/>
            </w:pPr>
          </w:p>
        </w:tc>
        <w:tc>
          <w:tcPr>
            <w:tcW w:w="588" w:type="dxa"/>
            <w:gridSpan w:val="2"/>
            <w:vAlign w:val="center"/>
          </w:tcPr>
          <w:p w14:paraId="574C7B19" w14:textId="77777777" w:rsidR="00DE70E9" w:rsidRPr="001D386E" w:rsidRDefault="00DE70E9" w:rsidP="000B084B">
            <w:pPr>
              <w:pStyle w:val="TAC"/>
            </w:pPr>
            <w:r w:rsidRPr="001D386E">
              <w:t>Yes</w:t>
            </w:r>
          </w:p>
        </w:tc>
        <w:tc>
          <w:tcPr>
            <w:tcW w:w="588" w:type="dxa"/>
            <w:gridSpan w:val="3"/>
            <w:vAlign w:val="center"/>
          </w:tcPr>
          <w:p w14:paraId="2C1B5A35" w14:textId="77777777" w:rsidR="00DE70E9" w:rsidRPr="001D386E" w:rsidRDefault="00DE70E9" w:rsidP="000B084B">
            <w:pPr>
              <w:pStyle w:val="TAC"/>
            </w:pPr>
            <w:r w:rsidRPr="001D386E">
              <w:t>Yes</w:t>
            </w:r>
          </w:p>
        </w:tc>
        <w:tc>
          <w:tcPr>
            <w:tcW w:w="592" w:type="dxa"/>
            <w:gridSpan w:val="3"/>
            <w:vAlign w:val="center"/>
          </w:tcPr>
          <w:p w14:paraId="30605ADA" w14:textId="77777777" w:rsidR="00DE70E9" w:rsidRPr="001D386E" w:rsidRDefault="00DE70E9" w:rsidP="000B084B">
            <w:pPr>
              <w:pStyle w:val="TAC"/>
            </w:pPr>
            <w:r w:rsidRPr="001D386E">
              <w:t>Yes</w:t>
            </w:r>
          </w:p>
        </w:tc>
        <w:tc>
          <w:tcPr>
            <w:tcW w:w="632" w:type="dxa"/>
            <w:gridSpan w:val="3"/>
            <w:vAlign w:val="center"/>
          </w:tcPr>
          <w:p w14:paraId="7B8A2E7D" w14:textId="77777777" w:rsidR="00DE70E9" w:rsidRPr="001D386E" w:rsidRDefault="00DE70E9" w:rsidP="000B084B">
            <w:pPr>
              <w:pStyle w:val="TAC"/>
              <w:rPr>
                <w:lang w:eastAsia="zh-CN"/>
              </w:rPr>
            </w:pPr>
            <w:r w:rsidRPr="001D386E">
              <w:t>Yes</w:t>
            </w:r>
          </w:p>
        </w:tc>
        <w:tc>
          <w:tcPr>
            <w:tcW w:w="1187" w:type="dxa"/>
            <w:vMerge w:val="restart"/>
            <w:vAlign w:val="center"/>
          </w:tcPr>
          <w:p w14:paraId="7F2674AE" w14:textId="77777777" w:rsidR="00DE70E9" w:rsidRPr="001D386E" w:rsidRDefault="00DE70E9" w:rsidP="000B084B">
            <w:pPr>
              <w:pStyle w:val="TAC"/>
            </w:pPr>
            <w:r w:rsidRPr="001D386E">
              <w:t>50</w:t>
            </w:r>
          </w:p>
        </w:tc>
        <w:tc>
          <w:tcPr>
            <w:tcW w:w="1286" w:type="dxa"/>
            <w:vMerge w:val="restart"/>
            <w:vAlign w:val="center"/>
          </w:tcPr>
          <w:p w14:paraId="01574069" w14:textId="77777777" w:rsidR="00DE70E9" w:rsidRPr="001D386E" w:rsidRDefault="00DE70E9" w:rsidP="000B084B">
            <w:pPr>
              <w:pStyle w:val="TAC"/>
            </w:pPr>
            <w:r w:rsidRPr="001D386E">
              <w:t>0</w:t>
            </w:r>
          </w:p>
        </w:tc>
      </w:tr>
      <w:tr w:rsidR="00DE70E9" w:rsidRPr="001D386E" w14:paraId="4DA2863F" w14:textId="77777777" w:rsidTr="000B084B">
        <w:trPr>
          <w:trHeight w:val="223"/>
          <w:jc w:val="center"/>
        </w:trPr>
        <w:tc>
          <w:tcPr>
            <w:tcW w:w="1401" w:type="dxa"/>
            <w:vMerge/>
            <w:vAlign w:val="center"/>
          </w:tcPr>
          <w:p w14:paraId="6252D3DA" w14:textId="77777777" w:rsidR="00DE70E9" w:rsidRPr="001D386E" w:rsidRDefault="00DE70E9" w:rsidP="000B084B">
            <w:pPr>
              <w:pStyle w:val="TAC"/>
            </w:pPr>
          </w:p>
        </w:tc>
        <w:tc>
          <w:tcPr>
            <w:tcW w:w="1466" w:type="dxa"/>
            <w:vMerge/>
            <w:vAlign w:val="center"/>
          </w:tcPr>
          <w:p w14:paraId="1E962E66" w14:textId="77777777" w:rsidR="00DE70E9" w:rsidRPr="001D386E" w:rsidRDefault="00DE70E9" w:rsidP="000B084B">
            <w:pPr>
              <w:pStyle w:val="TAC"/>
            </w:pPr>
          </w:p>
        </w:tc>
        <w:tc>
          <w:tcPr>
            <w:tcW w:w="769" w:type="dxa"/>
            <w:shd w:val="clear" w:color="auto" w:fill="auto"/>
            <w:vAlign w:val="center"/>
          </w:tcPr>
          <w:p w14:paraId="027EB2E9" w14:textId="77777777" w:rsidR="00DE70E9" w:rsidRPr="001D386E" w:rsidRDefault="00DE70E9" w:rsidP="000B084B">
            <w:pPr>
              <w:pStyle w:val="TAC"/>
            </w:pPr>
            <w:r w:rsidRPr="001D386E">
              <w:t>19</w:t>
            </w:r>
          </w:p>
        </w:tc>
        <w:tc>
          <w:tcPr>
            <w:tcW w:w="727" w:type="dxa"/>
            <w:shd w:val="clear" w:color="auto" w:fill="auto"/>
            <w:vAlign w:val="center"/>
          </w:tcPr>
          <w:p w14:paraId="51A23C6E" w14:textId="77777777" w:rsidR="00DE70E9" w:rsidRPr="001D386E" w:rsidRDefault="00DE70E9" w:rsidP="000B084B">
            <w:pPr>
              <w:pStyle w:val="TAC"/>
            </w:pPr>
          </w:p>
        </w:tc>
        <w:tc>
          <w:tcPr>
            <w:tcW w:w="587" w:type="dxa"/>
            <w:gridSpan w:val="2"/>
            <w:vAlign w:val="center"/>
          </w:tcPr>
          <w:p w14:paraId="57F5331C" w14:textId="77777777" w:rsidR="00DE70E9" w:rsidRPr="001D386E" w:rsidRDefault="00DE70E9" w:rsidP="000B084B">
            <w:pPr>
              <w:pStyle w:val="TAC"/>
            </w:pPr>
          </w:p>
        </w:tc>
        <w:tc>
          <w:tcPr>
            <w:tcW w:w="588" w:type="dxa"/>
            <w:gridSpan w:val="2"/>
            <w:vAlign w:val="center"/>
          </w:tcPr>
          <w:p w14:paraId="74B6A045" w14:textId="77777777" w:rsidR="00DE70E9" w:rsidRPr="001D386E" w:rsidRDefault="00DE70E9" w:rsidP="000B084B">
            <w:pPr>
              <w:pStyle w:val="TAC"/>
            </w:pPr>
            <w:r w:rsidRPr="001D386E">
              <w:t>Yes</w:t>
            </w:r>
          </w:p>
        </w:tc>
        <w:tc>
          <w:tcPr>
            <w:tcW w:w="588" w:type="dxa"/>
            <w:gridSpan w:val="3"/>
            <w:vAlign w:val="center"/>
          </w:tcPr>
          <w:p w14:paraId="1D2F74E0" w14:textId="77777777" w:rsidR="00DE70E9" w:rsidRPr="001D386E" w:rsidRDefault="00DE70E9" w:rsidP="000B084B">
            <w:pPr>
              <w:pStyle w:val="TAC"/>
            </w:pPr>
            <w:r w:rsidRPr="001D386E">
              <w:t>Yes</w:t>
            </w:r>
          </w:p>
        </w:tc>
        <w:tc>
          <w:tcPr>
            <w:tcW w:w="592" w:type="dxa"/>
            <w:gridSpan w:val="3"/>
            <w:vAlign w:val="center"/>
          </w:tcPr>
          <w:p w14:paraId="40A367F4" w14:textId="77777777" w:rsidR="00DE70E9" w:rsidRPr="001D386E" w:rsidRDefault="00DE70E9" w:rsidP="000B084B">
            <w:pPr>
              <w:pStyle w:val="TAC"/>
            </w:pPr>
            <w:r w:rsidRPr="001D386E">
              <w:t>Yes</w:t>
            </w:r>
          </w:p>
        </w:tc>
        <w:tc>
          <w:tcPr>
            <w:tcW w:w="632" w:type="dxa"/>
            <w:gridSpan w:val="3"/>
            <w:vAlign w:val="center"/>
          </w:tcPr>
          <w:p w14:paraId="57D7C66B" w14:textId="77777777" w:rsidR="00DE70E9" w:rsidRPr="001D386E" w:rsidRDefault="00DE70E9" w:rsidP="000B084B">
            <w:pPr>
              <w:pStyle w:val="TAC"/>
              <w:rPr>
                <w:lang w:eastAsia="zh-CN"/>
              </w:rPr>
            </w:pPr>
          </w:p>
        </w:tc>
        <w:tc>
          <w:tcPr>
            <w:tcW w:w="1187" w:type="dxa"/>
            <w:vMerge/>
            <w:vAlign w:val="center"/>
          </w:tcPr>
          <w:p w14:paraId="0BE3DB5A" w14:textId="77777777" w:rsidR="00DE70E9" w:rsidRPr="001D386E" w:rsidRDefault="00DE70E9" w:rsidP="000B084B">
            <w:pPr>
              <w:pStyle w:val="TAC"/>
            </w:pPr>
          </w:p>
        </w:tc>
        <w:tc>
          <w:tcPr>
            <w:tcW w:w="1286" w:type="dxa"/>
            <w:vMerge/>
            <w:vAlign w:val="center"/>
          </w:tcPr>
          <w:p w14:paraId="3F62D56D" w14:textId="77777777" w:rsidR="00DE70E9" w:rsidRPr="001D386E" w:rsidRDefault="00DE70E9" w:rsidP="000B084B">
            <w:pPr>
              <w:pStyle w:val="TAC"/>
            </w:pPr>
          </w:p>
        </w:tc>
      </w:tr>
      <w:tr w:rsidR="00DE70E9" w:rsidRPr="001D386E" w14:paraId="64842959" w14:textId="77777777" w:rsidTr="000B084B">
        <w:trPr>
          <w:trHeight w:val="223"/>
          <w:jc w:val="center"/>
        </w:trPr>
        <w:tc>
          <w:tcPr>
            <w:tcW w:w="1401" w:type="dxa"/>
            <w:vMerge/>
            <w:vAlign w:val="center"/>
          </w:tcPr>
          <w:p w14:paraId="6F04FBF2" w14:textId="77777777" w:rsidR="00DE70E9" w:rsidRPr="001D386E" w:rsidRDefault="00DE70E9" w:rsidP="000B084B">
            <w:pPr>
              <w:pStyle w:val="TAC"/>
            </w:pPr>
          </w:p>
        </w:tc>
        <w:tc>
          <w:tcPr>
            <w:tcW w:w="1466" w:type="dxa"/>
            <w:vMerge/>
            <w:vAlign w:val="center"/>
          </w:tcPr>
          <w:p w14:paraId="2D4263AF" w14:textId="77777777" w:rsidR="00DE70E9" w:rsidRPr="001D386E" w:rsidRDefault="00DE70E9" w:rsidP="000B084B">
            <w:pPr>
              <w:pStyle w:val="TAC"/>
            </w:pPr>
          </w:p>
        </w:tc>
        <w:tc>
          <w:tcPr>
            <w:tcW w:w="769" w:type="dxa"/>
            <w:shd w:val="clear" w:color="auto" w:fill="auto"/>
            <w:vAlign w:val="center"/>
          </w:tcPr>
          <w:p w14:paraId="66F6F249" w14:textId="77777777" w:rsidR="00DE70E9" w:rsidRPr="001D386E" w:rsidRDefault="00DE70E9" w:rsidP="000B084B">
            <w:pPr>
              <w:pStyle w:val="TAC"/>
            </w:pPr>
            <w:r w:rsidRPr="001D386E">
              <w:rPr>
                <w:rFonts w:hint="eastAsia"/>
              </w:rPr>
              <w:t>21</w:t>
            </w:r>
          </w:p>
        </w:tc>
        <w:tc>
          <w:tcPr>
            <w:tcW w:w="727" w:type="dxa"/>
            <w:shd w:val="clear" w:color="auto" w:fill="auto"/>
            <w:vAlign w:val="center"/>
          </w:tcPr>
          <w:p w14:paraId="2AB9BFD3" w14:textId="77777777" w:rsidR="00DE70E9" w:rsidRPr="001D386E" w:rsidRDefault="00DE70E9" w:rsidP="000B084B">
            <w:pPr>
              <w:pStyle w:val="TAC"/>
            </w:pPr>
          </w:p>
        </w:tc>
        <w:tc>
          <w:tcPr>
            <w:tcW w:w="587" w:type="dxa"/>
            <w:gridSpan w:val="2"/>
            <w:vAlign w:val="center"/>
          </w:tcPr>
          <w:p w14:paraId="3300CB4F" w14:textId="77777777" w:rsidR="00DE70E9" w:rsidRPr="001D386E" w:rsidRDefault="00DE70E9" w:rsidP="000B084B">
            <w:pPr>
              <w:pStyle w:val="TAC"/>
            </w:pPr>
          </w:p>
        </w:tc>
        <w:tc>
          <w:tcPr>
            <w:tcW w:w="588" w:type="dxa"/>
            <w:gridSpan w:val="2"/>
            <w:vAlign w:val="center"/>
          </w:tcPr>
          <w:p w14:paraId="40845E61" w14:textId="77777777" w:rsidR="00DE70E9" w:rsidRPr="001D386E" w:rsidRDefault="00DE70E9" w:rsidP="000B084B">
            <w:pPr>
              <w:pStyle w:val="TAC"/>
            </w:pPr>
            <w:r w:rsidRPr="001D386E">
              <w:t>Yes</w:t>
            </w:r>
          </w:p>
        </w:tc>
        <w:tc>
          <w:tcPr>
            <w:tcW w:w="588" w:type="dxa"/>
            <w:gridSpan w:val="3"/>
            <w:vAlign w:val="center"/>
          </w:tcPr>
          <w:p w14:paraId="3125906C" w14:textId="77777777" w:rsidR="00DE70E9" w:rsidRPr="001D386E" w:rsidRDefault="00DE70E9" w:rsidP="000B084B">
            <w:pPr>
              <w:pStyle w:val="TAC"/>
            </w:pPr>
            <w:r w:rsidRPr="001D386E">
              <w:t>Yes</w:t>
            </w:r>
          </w:p>
        </w:tc>
        <w:tc>
          <w:tcPr>
            <w:tcW w:w="592" w:type="dxa"/>
            <w:gridSpan w:val="3"/>
            <w:vAlign w:val="center"/>
          </w:tcPr>
          <w:p w14:paraId="09224944" w14:textId="77777777" w:rsidR="00DE70E9" w:rsidRPr="001D386E" w:rsidRDefault="00DE70E9" w:rsidP="000B084B">
            <w:pPr>
              <w:pStyle w:val="TAC"/>
            </w:pPr>
            <w:r w:rsidRPr="001D386E">
              <w:t>Yes</w:t>
            </w:r>
          </w:p>
        </w:tc>
        <w:tc>
          <w:tcPr>
            <w:tcW w:w="632" w:type="dxa"/>
            <w:gridSpan w:val="3"/>
            <w:vAlign w:val="center"/>
          </w:tcPr>
          <w:p w14:paraId="03617ADE" w14:textId="77777777" w:rsidR="00DE70E9" w:rsidRPr="001D386E" w:rsidRDefault="00DE70E9" w:rsidP="000B084B">
            <w:pPr>
              <w:pStyle w:val="TAC"/>
              <w:rPr>
                <w:lang w:eastAsia="zh-CN"/>
              </w:rPr>
            </w:pPr>
          </w:p>
        </w:tc>
        <w:tc>
          <w:tcPr>
            <w:tcW w:w="1187" w:type="dxa"/>
            <w:vMerge/>
            <w:vAlign w:val="center"/>
          </w:tcPr>
          <w:p w14:paraId="4DB33CDD" w14:textId="77777777" w:rsidR="00DE70E9" w:rsidRPr="001D386E" w:rsidRDefault="00DE70E9" w:rsidP="000B084B">
            <w:pPr>
              <w:pStyle w:val="TAC"/>
            </w:pPr>
          </w:p>
        </w:tc>
        <w:tc>
          <w:tcPr>
            <w:tcW w:w="1286" w:type="dxa"/>
            <w:vMerge/>
            <w:vAlign w:val="center"/>
          </w:tcPr>
          <w:p w14:paraId="7032B62F" w14:textId="77777777" w:rsidR="00DE70E9" w:rsidRPr="001D386E" w:rsidRDefault="00DE70E9" w:rsidP="000B084B">
            <w:pPr>
              <w:pStyle w:val="TAC"/>
            </w:pPr>
          </w:p>
        </w:tc>
      </w:tr>
      <w:tr w:rsidR="00DE70E9" w:rsidRPr="001D386E" w14:paraId="375ADA06" w14:textId="77777777" w:rsidTr="000B084B">
        <w:trPr>
          <w:trHeight w:val="223"/>
          <w:jc w:val="center"/>
        </w:trPr>
        <w:tc>
          <w:tcPr>
            <w:tcW w:w="1401" w:type="dxa"/>
            <w:vMerge w:val="restart"/>
            <w:vAlign w:val="center"/>
          </w:tcPr>
          <w:p w14:paraId="3D333A56" w14:textId="77777777" w:rsidR="00DE70E9" w:rsidRPr="001D386E" w:rsidRDefault="00DE70E9" w:rsidP="000B084B">
            <w:pPr>
              <w:pStyle w:val="TAC"/>
            </w:pPr>
            <w:r w:rsidRPr="001D386E">
              <w:t>CA_1A-</w:t>
            </w:r>
            <w:r w:rsidRPr="001D386E">
              <w:rPr>
                <w:rFonts w:hint="eastAsia"/>
              </w:rPr>
              <w:t>19</w:t>
            </w:r>
            <w:r w:rsidRPr="001D386E">
              <w:t>A</w:t>
            </w:r>
            <w:r w:rsidRPr="001D386E">
              <w:rPr>
                <w:rFonts w:hint="eastAsia"/>
              </w:rPr>
              <w:t>-2</w:t>
            </w:r>
            <w:r w:rsidRPr="001D386E">
              <w:rPr>
                <w:rFonts w:hint="eastAsia"/>
                <w:lang w:eastAsia="ja-JP"/>
              </w:rPr>
              <w:t>8</w:t>
            </w:r>
            <w:r w:rsidRPr="001D386E">
              <w:rPr>
                <w:rFonts w:hint="eastAsia"/>
              </w:rPr>
              <w:t>A</w:t>
            </w:r>
          </w:p>
        </w:tc>
        <w:tc>
          <w:tcPr>
            <w:tcW w:w="1466" w:type="dxa"/>
            <w:vMerge w:val="restart"/>
            <w:vAlign w:val="center"/>
          </w:tcPr>
          <w:p w14:paraId="7151CA82" w14:textId="77777777" w:rsidR="00DE70E9" w:rsidRPr="001D386E" w:rsidRDefault="00DE70E9" w:rsidP="000B084B">
            <w:pPr>
              <w:pStyle w:val="TAC"/>
            </w:pPr>
            <w:r w:rsidRPr="001D386E">
              <w:rPr>
                <w:lang w:eastAsia="ja-JP"/>
              </w:rPr>
              <w:t>-</w:t>
            </w:r>
          </w:p>
        </w:tc>
        <w:tc>
          <w:tcPr>
            <w:tcW w:w="769" w:type="dxa"/>
            <w:shd w:val="clear" w:color="auto" w:fill="auto"/>
            <w:vAlign w:val="center"/>
          </w:tcPr>
          <w:p w14:paraId="69D2D230" w14:textId="77777777" w:rsidR="00DE70E9" w:rsidRPr="001D386E" w:rsidRDefault="00DE70E9" w:rsidP="000B084B">
            <w:pPr>
              <w:pStyle w:val="TAC"/>
            </w:pPr>
            <w:r w:rsidRPr="001D386E">
              <w:t>1</w:t>
            </w:r>
          </w:p>
        </w:tc>
        <w:tc>
          <w:tcPr>
            <w:tcW w:w="727" w:type="dxa"/>
            <w:shd w:val="clear" w:color="auto" w:fill="auto"/>
            <w:vAlign w:val="center"/>
          </w:tcPr>
          <w:p w14:paraId="57D66A1B" w14:textId="77777777" w:rsidR="00DE70E9" w:rsidRPr="001D386E" w:rsidRDefault="00DE70E9" w:rsidP="000B084B">
            <w:pPr>
              <w:pStyle w:val="TAC"/>
            </w:pPr>
          </w:p>
        </w:tc>
        <w:tc>
          <w:tcPr>
            <w:tcW w:w="587" w:type="dxa"/>
            <w:gridSpan w:val="2"/>
            <w:vAlign w:val="center"/>
          </w:tcPr>
          <w:p w14:paraId="57B17283" w14:textId="77777777" w:rsidR="00DE70E9" w:rsidRPr="001D386E" w:rsidRDefault="00DE70E9" w:rsidP="000B084B">
            <w:pPr>
              <w:pStyle w:val="TAC"/>
            </w:pPr>
          </w:p>
        </w:tc>
        <w:tc>
          <w:tcPr>
            <w:tcW w:w="588" w:type="dxa"/>
            <w:gridSpan w:val="2"/>
            <w:vAlign w:val="center"/>
          </w:tcPr>
          <w:p w14:paraId="4D82EA39" w14:textId="77777777" w:rsidR="00DE70E9" w:rsidRPr="001D386E" w:rsidRDefault="00DE70E9" w:rsidP="000B084B">
            <w:pPr>
              <w:pStyle w:val="TAC"/>
            </w:pPr>
            <w:r w:rsidRPr="001D386E">
              <w:t>Yes</w:t>
            </w:r>
          </w:p>
        </w:tc>
        <w:tc>
          <w:tcPr>
            <w:tcW w:w="588" w:type="dxa"/>
            <w:gridSpan w:val="3"/>
            <w:vAlign w:val="center"/>
          </w:tcPr>
          <w:p w14:paraId="3260765B" w14:textId="77777777" w:rsidR="00DE70E9" w:rsidRPr="001D386E" w:rsidRDefault="00DE70E9" w:rsidP="000B084B">
            <w:pPr>
              <w:pStyle w:val="TAC"/>
            </w:pPr>
            <w:r w:rsidRPr="001D386E">
              <w:t>Yes</w:t>
            </w:r>
          </w:p>
        </w:tc>
        <w:tc>
          <w:tcPr>
            <w:tcW w:w="592" w:type="dxa"/>
            <w:gridSpan w:val="3"/>
            <w:vAlign w:val="center"/>
          </w:tcPr>
          <w:p w14:paraId="39A95F3F" w14:textId="77777777" w:rsidR="00DE70E9" w:rsidRPr="001D386E" w:rsidRDefault="00DE70E9" w:rsidP="000B084B">
            <w:pPr>
              <w:pStyle w:val="TAC"/>
            </w:pPr>
            <w:r w:rsidRPr="001D386E">
              <w:t>Yes</w:t>
            </w:r>
          </w:p>
        </w:tc>
        <w:tc>
          <w:tcPr>
            <w:tcW w:w="632" w:type="dxa"/>
            <w:gridSpan w:val="3"/>
            <w:vAlign w:val="center"/>
          </w:tcPr>
          <w:p w14:paraId="31B7B3BA" w14:textId="77777777" w:rsidR="00DE70E9" w:rsidRPr="001D386E" w:rsidRDefault="00DE70E9" w:rsidP="000B084B">
            <w:pPr>
              <w:pStyle w:val="TAC"/>
              <w:rPr>
                <w:lang w:eastAsia="zh-CN"/>
              </w:rPr>
            </w:pPr>
            <w:r w:rsidRPr="001D386E">
              <w:t>Yes</w:t>
            </w:r>
          </w:p>
        </w:tc>
        <w:tc>
          <w:tcPr>
            <w:tcW w:w="1187" w:type="dxa"/>
            <w:vMerge w:val="restart"/>
            <w:vAlign w:val="center"/>
          </w:tcPr>
          <w:p w14:paraId="6F76B71E" w14:textId="77777777" w:rsidR="00DE70E9" w:rsidRPr="001D386E" w:rsidRDefault="00DE70E9" w:rsidP="000B084B">
            <w:pPr>
              <w:pStyle w:val="TAC"/>
              <w:rPr>
                <w:lang w:eastAsia="ja-JP"/>
              </w:rPr>
            </w:pPr>
            <w:r w:rsidRPr="001D386E">
              <w:rPr>
                <w:rFonts w:hint="eastAsia"/>
                <w:lang w:eastAsia="ja-JP"/>
              </w:rPr>
              <w:t>45</w:t>
            </w:r>
          </w:p>
        </w:tc>
        <w:tc>
          <w:tcPr>
            <w:tcW w:w="1286" w:type="dxa"/>
            <w:vMerge w:val="restart"/>
            <w:vAlign w:val="center"/>
          </w:tcPr>
          <w:p w14:paraId="385BDDDB" w14:textId="77777777" w:rsidR="00DE70E9" w:rsidRPr="001D386E" w:rsidRDefault="00DE70E9" w:rsidP="000B084B">
            <w:pPr>
              <w:pStyle w:val="TAC"/>
            </w:pPr>
            <w:r w:rsidRPr="001D386E">
              <w:t>0</w:t>
            </w:r>
          </w:p>
        </w:tc>
      </w:tr>
      <w:tr w:rsidR="00DE70E9" w:rsidRPr="001D386E" w14:paraId="059E0785" w14:textId="77777777" w:rsidTr="000B084B">
        <w:trPr>
          <w:trHeight w:val="223"/>
          <w:jc w:val="center"/>
        </w:trPr>
        <w:tc>
          <w:tcPr>
            <w:tcW w:w="1401" w:type="dxa"/>
            <w:vMerge/>
            <w:vAlign w:val="center"/>
          </w:tcPr>
          <w:p w14:paraId="336AEC40" w14:textId="77777777" w:rsidR="00DE70E9" w:rsidRPr="001D386E" w:rsidRDefault="00DE70E9" w:rsidP="000B084B">
            <w:pPr>
              <w:pStyle w:val="TAC"/>
            </w:pPr>
          </w:p>
        </w:tc>
        <w:tc>
          <w:tcPr>
            <w:tcW w:w="1466" w:type="dxa"/>
            <w:vMerge/>
            <w:vAlign w:val="center"/>
          </w:tcPr>
          <w:p w14:paraId="27F62573" w14:textId="77777777" w:rsidR="00DE70E9" w:rsidRPr="001D386E" w:rsidRDefault="00DE70E9" w:rsidP="000B084B">
            <w:pPr>
              <w:pStyle w:val="TAC"/>
            </w:pPr>
          </w:p>
        </w:tc>
        <w:tc>
          <w:tcPr>
            <w:tcW w:w="769" w:type="dxa"/>
            <w:shd w:val="clear" w:color="auto" w:fill="auto"/>
            <w:vAlign w:val="center"/>
          </w:tcPr>
          <w:p w14:paraId="29076A38" w14:textId="77777777" w:rsidR="00DE70E9" w:rsidRPr="001D386E" w:rsidRDefault="00DE70E9" w:rsidP="000B084B">
            <w:pPr>
              <w:pStyle w:val="TAC"/>
            </w:pPr>
            <w:r w:rsidRPr="001D386E">
              <w:t>19</w:t>
            </w:r>
          </w:p>
        </w:tc>
        <w:tc>
          <w:tcPr>
            <w:tcW w:w="727" w:type="dxa"/>
            <w:shd w:val="clear" w:color="auto" w:fill="auto"/>
            <w:vAlign w:val="center"/>
          </w:tcPr>
          <w:p w14:paraId="1C82BE16" w14:textId="77777777" w:rsidR="00DE70E9" w:rsidRPr="001D386E" w:rsidRDefault="00DE70E9" w:rsidP="000B084B">
            <w:pPr>
              <w:pStyle w:val="TAC"/>
            </w:pPr>
          </w:p>
        </w:tc>
        <w:tc>
          <w:tcPr>
            <w:tcW w:w="587" w:type="dxa"/>
            <w:gridSpan w:val="2"/>
            <w:vAlign w:val="center"/>
          </w:tcPr>
          <w:p w14:paraId="5EC3205E" w14:textId="77777777" w:rsidR="00DE70E9" w:rsidRPr="001D386E" w:rsidRDefault="00DE70E9" w:rsidP="000B084B">
            <w:pPr>
              <w:pStyle w:val="TAC"/>
            </w:pPr>
          </w:p>
        </w:tc>
        <w:tc>
          <w:tcPr>
            <w:tcW w:w="588" w:type="dxa"/>
            <w:gridSpan w:val="2"/>
            <w:vAlign w:val="center"/>
          </w:tcPr>
          <w:p w14:paraId="7EBD8FD6" w14:textId="77777777" w:rsidR="00DE70E9" w:rsidRPr="001D386E" w:rsidRDefault="00DE70E9" w:rsidP="000B084B">
            <w:pPr>
              <w:pStyle w:val="TAC"/>
            </w:pPr>
            <w:r w:rsidRPr="001D386E">
              <w:t>Yes</w:t>
            </w:r>
          </w:p>
        </w:tc>
        <w:tc>
          <w:tcPr>
            <w:tcW w:w="588" w:type="dxa"/>
            <w:gridSpan w:val="3"/>
            <w:vAlign w:val="center"/>
          </w:tcPr>
          <w:p w14:paraId="4943EED7" w14:textId="77777777" w:rsidR="00DE70E9" w:rsidRPr="001D386E" w:rsidRDefault="00DE70E9" w:rsidP="000B084B">
            <w:pPr>
              <w:pStyle w:val="TAC"/>
            </w:pPr>
            <w:r w:rsidRPr="001D386E">
              <w:t>Yes</w:t>
            </w:r>
          </w:p>
        </w:tc>
        <w:tc>
          <w:tcPr>
            <w:tcW w:w="592" w:type="dxa"/>
            <w:gridSpan w:val="3"/>
            <w:vAlign w:val="center"/>
          </w:tcPr>
          <w:p w14:paraId="4E2E8FBD" w14:textId="77777777" w:rsidR="00DE70E9" w:rsidRPr="001D386E" w:rsidRDefault="00DE70E9" w:rsidP="000B084B">
            <w:pPr>
              <w:pStyle w:val="TAC"/>
            </w:pPr>
            <w:r w:rsidRPr="001D386E">
              <w:t>Yes</w:t>
            </w:r>
          </w:p>
        </w:tc>
        <w:tc>
          <w:tcPr>
            <w:tcW w:w="632" w:type="dxa"/>
            <w:gridSpan w:val="3"/>
            <w:vAlign w:val="center"/>
          </w:tcPr>
          <w:p w14:paraId="6B4D1322" w14:textId="77777777" w:rsidR="00DE70E9" w:rsidRPr="001D386E" w:rsidRDefault="00DE70E9" w:rsidP="000B084B">
            <w:pPr>
              <w:pStyle w:val="TAC"/>
              <w:rPr>
                <w:lang w:eastAsia="zh-CN"/>
              </w:rPr>
            </w:pPr>
          </w:p>
        </w:tc>
        <w:tc>
          <w:tcPr>
            <w:tcW w:w="1187" w:type="dxa"/>
            <w:vMerge/>
            <w:vAlign w:val="center"/>
          </w:tcPr>
          <w:p w14:paraId="06E3F884" w14:textId="77777777" w:rsidR="00DE70E9" w:rsidRPr="001D386E" w:rsidRDefault="00DE70E9" w:rsidP="000B084B">
            <w:pPr>
              <w:pStyle w:val="TAC"/>
            </w:pPr>
          </w:p>
        </w:tc>
        <w:tc>
          <w:tcPr>
            <w:tcW w:w="1286" w:type="dxa"/>
            <w:vMerge/>
            <w:vAlign w:val="center"/>
          </w:tcPr>
          <w:p w14:paraId="72C1887D" w14:textId="77777777" w:rsidR="00DE70E9" w:rsidRPr="001D386E" w:rsidRDefault="00DE70E9" w:rsidP="000B084B">
            <w:pPr>
              <w:pStyle w:val="TAC"/>
            </w:pPr>
          </w:p>
        </w:tc>
      </w:tr>
      <w:tr w:rsidR="00DE70E9" w:rsidRPr="001D386E" w14:paraId="260B1022" w14:textId="77777777" w:rsidTr="000B084B">
        <w:trPr>
          <w:trHeight w:val="223"/>
          <w:jc w:val="center"/>
        </w:trPr>
        <w:tc>
          <w:tcPr>
            <w:tcW w:w="1401" w:type="dxa"/>
            <w:vMerge/>
            <w:vAlign w:val="center"/>
          </w:tcPr>
          <w:p w14:paraId="1A932035" w14:textId="77777777" w:rsidR="00DE70E9" w:rsidRPr="001D386E" w:rsidRDefault="00DE70E9" w:rsidP="000B084B">
            <w:pPr>
              <w:pStyle w:val="TAC"/>
            </w:pPr>
          </w:p>
        </w:tc>
        <w:tc>
          <w:tcPr>
            <w:tcW w:w="1466" w:type="dxa"/>
            <w:vMerge/>
            <w:vAlign w:val="center"/>
          </w:tcPr>
          <w:p w14:paraId="19474F26" w14:textId="77777777" w:rsidR="00DE70E9" w:rsidRPr="001D386E" w:rsidRDefault="00DE70E9" w:rsidP="000B084B">
            <w:pPr>
              <w:pStyle w:val="TAC"/>
            </w:pPr>
          </w:p>
        </w:tc>
        <w:tc>
          <w:tcPr>
            <w:tcW w:w="769" w:type="dxa"/>
            <w:shd w:val="clear" w:color="auto" w:fill="auto"/>
            <w:vAlign w:val="center"/>
          </w:tcPr>
          <w:p w14:paraId="5FB419A1" w14:textId="77777777" w:rsidR="00DE70E9" w:rsidRPr="001D386E" w:rsidRDefault="00DE70E9" w:rsidP="000B084B">
            <w:pPr>
              <w:pStyle w:val="TAC"/>
              <w:rPr>
                <w:lang w:eastAsia="ja-JP"/>
              </w:rPr>
            </w:pPr>
            <w:r w:rsidRPr="001D386E">
              <w:rPr>
                <w:rFonts w:hint="eastAsia"/>
              </w:rPr>
              <w:t>2</w:t>
            </w:r>
            <w:r w:rsidRPr="001D386E">
              <w:rPr>
                <w:rFonts w:hint="eastAsia"/>
                <w:lang w:eastAsia="ja-JP"/>
              </w:rPr>
              <w:t>8</w:t>
            </w:r>
          </w:p>
        </w:tc>
        <w:tc>
          <w:tcPr>
            <w:tcW w:w="727" w:type="dxa"/>
            <w:shd w:val="clear" w:color="auto" w:fill="auto"/>
            <w:vAlign w:val="center"/>
          </w:tcPr>
          <w:p w14:paraId="1B481181" w14:textId="77777777" w:rsidR="00DE70E9" w:rsidRPr="001D386E" w:rsidRDefault="00DE70E9" w:rsidP="000B084B">
            <w:pPr>
              <w:pStyle w:val="TAC"/>
            </w:pPr>
          </w:p>
        </w:tc>
        <w:tc>
          <w:tcPr>
            <w:tcW w:w="587" w:type="dxa"/>
            <w:gridSpan w:val="2"/>
            <w:vAlign w:val="center"/>
          </w:tcPr>
          <w:p w14:paraId="36D43770" w14:textId="77777777" w:rsidR="00DE70E9" w:rsidRPr="001D386E" w:rsidRDefault="00DE70E9" w:rsidP="000B084B">
            <w:pPr>
              <w:pStyle w:val="TAC"/>
            </w:pPr>
          </w:p>
        </w:tc>
        <w:tc>
          <w:tcPr>
            <w:tcW w:w="588" w:type="dxa"/>
            <w:gridSpan w:val="2"/>
            <w:vAlign w:val="center"/>
          </w:tcPr>
          <w:p w14:paraId="065F98A9" w14:textId="77777777" w:rsidR="00DE70E9" w:rsidRPr="001D386E" w:rsidRDefault="00DE70E9" w:rsidP="000B084B">
            <w:pPr>
              <w:pStyle w:val="TAC"/>
            </w:pPr>
            <w:r w:rsidRPr="001D386E">
              <w:t>Yes</w:t>
            </w:r>
          </w:p>
        </w:tc>
        <w:tc>
          <w:tcPr>
            <w:tcW w:w="588" w:type="dxa"/>
            <w:gridSpan w:val="3"/>
            <w:vAlign w:val="center"/>
          </w:tcPr>
          <w:p w14:paraId="1C703E20" w14:textId="77777777" w:rsidR="00DE70E9" w:rsidRPr="001D386E" w:rsidRDefault="00DE70E9" w:rsidP="000B084B">
            <w:pPr>
              <w:pStyle w:val="TAC"/>
            </w:pPr>
            <w:r w:rsidRPr="001D386E">
              <w:t>Yes</w:t>
            </w:r>
          </w:p>
        </w:tc>
        <w:tc>
          <w:tcPr>
            <w:tcW w:w="592" w:type="dxa"/>
            <w:gridSpan w:val="3"/>
            <w:vAlign w:val="center"/>
          </w:tcPr>
          <w:p w14:paraId="190C03FB" w14:textId="77777777" w:rsidR="00DE70E9" w:rsidRPr="001D386E" w:rsidRDefault="00DE70E9" w:rsidP="000B084B">
            <w:pPr>
              <w:pStyle w:val="TAC"/>
            </w:pPr>
          </w:p>
        </w:tc>
        <w:tc>
          <w:tcPr>
            <w:tcW w:w="632" w:type="dxa"/>
            <w:gridSpan w:val="3"/>
            <w:vAlign w:val="center"/>
          </w:tcPr>
          <w:p w14:paraId="7D016A0E" w14:textId="77777777" w:rsidR="00DE70E9" w:rsidRPr="001D386E" w:rsidRDefault="00DE70E9" w:rsidP="000B084B">
            <w:pPr>
              <w:pStyle w:val="TAC"/>
              <w:rPr>
                <w:lang w:eastAsia="zh-CN"/>
              </w:rPr>
            </w:pPr>
          </w:p>
        </w:tc>
        <w:tc>
          <w:tcPr>
            <w:tcW w:w="1187" w:type="dxa"/>
            <w:vMerge/>
            <w:vAlign w:val="center"/>
          </w:tcPr>
          <w:p w14:paraId="3A4E8BEE" w14:textId="77777777" w:rsidR="00DE70E9" w:rsidRPr="001D386E" w:rsidRDefault="00DE70E9" w:rsidP="000B084B">
            <w:pPr>
              <w:pStyle w:val="TAC"/>
            </w:pPr>
          </w:p>
        </w:tc>
        <w:tc>
          <w:tcPr>
            <w:tcW w:w="1286" w:type="dxa"/>
            <w:vMerge/>
            <w:vAlign w:val="center"/>
          </w:tcPr>
          <w:p w14:paraId="725AF237" w14:textId="77777777" w:rsidR="00DE70E9" w:rsidRPr="001D386E" w:rsidRDefault="00DE70E9" w:rsidP="000B084B">
            <w:pPr>
              <w:pStyle w:val="TAC"/>
            </w:pPr>
          </w:p>
        </w:tc>
      </w:tr>
      <w:tr w:rsidR="00DE70E9" w:rsidRPr="001D386E" w14:paraId="1FC8E570" w14:textId="77777777" w:rsidTr="000B084B">
        <w:trPr>
          <w:trHeight w:val="223"/>
          <w:jc w:val="center"/>
        </w:trPr>
        <w:tc>
          <w:tcPr>
            <w:tcW w:w="1401" w:type="dxa"/>
            <w:vMerge w:val="restart"/>
            <w:vAlign w:val="center"/>
          </w:tcPr>
          <w:p w14:paraId="1176AE6A" w14:textId="77777777" w:rsidR="00DE70E9" w:rsidRPr="001D386E" w:rsidRDefault="00DE70E9" w:rsidP="000B084B">
            <w:pPr>
              <w:pStyle w:val="TAC"/>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110DC59E" w14:textId="77777777" w:rsidR="00DE70E9" w:rsidRPr="001D386E" w:rsidRDefault="00DE70E9" w:rsidP="000B084B">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69" w:type="dxa"/>
            <w:shd w:val="clear" w:color="auto" w:fill="auto"/>
            <w:vAlign w:val="center"/>
          </w:tcPr>
          <w:p w14:paraId="5862FF36" w14:textId="77777777" w:rsidR="00DE70E9" w:rsidRPr="001D386E" w:rsidRDefault="00DE70E9" w:rsidP="000B084B">
            <w:pPr>
              <w:pStyle w:val="TAC"/>
              <w:rPr>
                <w:lang w:eastAsia="zh-CN"/>
              </w:rPr>
            </w:pPr>
            <w:r w:rsidRPr="001D386E">
              <w:rPr>
                <w:lang w:eastAsia="ja-JP"/>
              </w:rPr>
              <w:t>1</w:t>
            </w:r>
          </w:p>
        </w:tc>
        <w:tc>
          <w:tcPr>
            <w:tcW w:w="727" w:type="dxa"/>
            <w:shd w:val="clear" w:color="auto" w:fill="auto"/>
            <w:vAlign w:val="center"/>
          </w:tcPr>
          <w:p w14:paraId="68E59906" w14:textId="77777777" w:rsidR="00DE70E9" w:rsidRPr="001D386E" w:rsidRDefault="00DE70E9" w:rsidP="000B084B">
            <w:pPr>
              <w:pStyle w:val="TAC"/>
            </w:pPr>
          </w:p>
        </w:tc>
        <w:tc>
          <w:tcPr>
            <w:tcW w:w="587" w:type="dxa"/>
            <w:gridSpan w:val="2"/>
            <w:vAlign w:val="center"/>
          </w:tcPr>
          <w:p w14:paraId="4B2C7649" w14:textId="77777777" w:rsidR="00DE70E9" w:rsidRPr="001D386E" w:rsidRDefault="00DE70E9" w:rsidP="000B084B">
            <w:pPr>
              <w:pStyle w:val="TAC"/>
            </w:pPr>
          </w:p>
        </w:tc>
        <w:tc>
          <w:tcPr>
            <w:tcW w:w="588" w:type="dxa"/>
            <w:gridSpan w:val="2"/>
            <w:vAlign w:val="center"/>
          </w:tcPr>
          <w:p w14:paraId="03C2B912" w14:textId="77777777" w:rsidR="00DE70E9" w:rsidRPr="001D386E" w:rsidRDefault="00DE70E9" w:rsidP="000B084B">
            <w:pPr>
              <w:pStyle w:val="TAC"/>
            </w:pPr>
            <w:r w:rsidRPr="001D386E">
              <w:t>Yes</w:t>
            </w:r>
          </w:p>
        </w:tc>
        <w:tc>
          <w:tcPr>
            <w:tcW w:w="588" w:type="dxa"/>
            <w:gridSpan w:val="3"/>
            <w:vAlign w:val="center"/>
          </w:tcPr>
          <w:p w14:paraId="6042A641" w14:textId="77777777" w:rsidR="00DE70E9" w:rsidRPr="001D386E" w:rsidRDefault="00DE70E9" w:rsidP="000B084B">
            <w:pPr>
              <w:pStyle w:val="TAC"/>
            </w:pPr>
            <w:r w:rsidRPr="001D386E">
              <w:t>Yes</w:t>
            </w:r>
          </w:p>
        </w:tc>
        <w:tc>
          <w:tcPr>
            <w:tcW w:w="592" w:type="dxa"/>
            <w:gridSpan w:val="3"/>
            <w:vAlign w:val="center"/>
          </w:tcPr>
          <w:p w14:paraId="77F0E6B9" w14:textId="77777777" w:rsidR="00DE70E9" w:rsidRPr="001D386E" w:rsidRDefault="00DE70E9" w:rsidP="000B084B">
            <w:pPr>
              <w:pStyle w:val="TAC"/>
            </w:pPr>
            <w:r w:rsidRPr="001D386E">
              <w:t>Yes</w:t>
            </w:r>
          </w:p>
        </w:tc>
        <w:tc>
          <w:tcPr>
            <w:tcW w:w="632" w:type="dxa"/>
            <w:gridSpan w:val="3"/>
            <w:vAlign w:val="center"/>
          </w:tcPr>
          <w:p w14:paraId="6FD0429D" w14:textId="77777777" w:rsidR="00DE70E9" w:rsidRPr="001D386E" w:rsidRDefault="00DE70E9" w:rsidP="000B084B">
            <w:pPr>
              <w:pStyle w:val="TAC"/>
            </w:pPr>
            <w:r w:rsidRPr="001D386E">
              <w:t>Yes</w:t>
            </w:r>
          </w:p>
        </w:tc>
        <w:tc>
          <w:tcPr>
            <w:tcW w:w="1187" w:type="dxa"/>
            <w:vMerge w:val="restart"/>
            <w:vAlign w:val="center"/>
          </w:tcPr>
          <w:p w14:paraId="2398612C" w14:textId="77777777" w:rsidR="00DE70E9" w:rsidRPr="001D386E" w:rsidRDefault="00DE70E9" w:rsidP="000B084B">
            <w:pPr>
              <w:pStyle w:val="TAC"/>
            </w:pPr>
            <w:r w:rsidRPr="001D386E">
              <w:rPr>
                <w:lang w:eastAsia="ja-JP"/>
              </w:rPr>
              <w:t>55</w:t>
            </w:r>
          </w:p>
        </w:tc>
        <w:tc>
          <w:tcPr>
            <w:tcW w:w="1286" w:type="dxa"/>
            <w:vMerge w:val="restart"/>
            <w:vAlign w:val="center"/>
          </w:tcPr>
          <w:p w14:paraId="27D48A43" w14:textId="77777777" w:rsidR="00DE70E9" w:rsidRPr="001D386E" w:rsidRDefault="00DE70E9" w:rsidP="000B084B">
            <w:pPr>
              <w:pStyle w:val="TAC"/>
            </w:pPr>
            <w:r w:rsidRPr="001D386E">
              <w:t>0</w:t>
            </w:r>
          </w:p>
        </w:tc>
      </w:tr>
      <w:tr w:rsidR="00DE70E9" w:rsidRPr="001D386E" w14:paraId="2D1B72D9" w14:textId="77777777" w:rsidTr="000B084B">
        <w:trPr>
          <w:trHeight w:val="223"/>
          <w:jc w:val="center"/>
        </w:trPr>
        <w:tc>
          <w:tcPr>
            <w:tcW w:w="1401" w:type="dxa"/>
            <w:vMerge/>
            <w:vAlign w:val="center"/>
          </w:tcPr>
          <w:p w14:paraId="7916BCE5" w14:textId="77777777" w:rsidR="00DE70E9" w:rsidRPr="001D386E" w:rsidRDefault="00DE70E9" w:rsidP="000B084B">
            <w:pPr>
              <w:pStyle w:val="TAC"/>
            </w:pPr>
          </w:p>
        </w:tc>
        <w:tc>
          <w:tcPr>
            <w:tcW w:w="1466" w:type="dxa"/>
            <w:vMerge/>
            <w:vAlign w:val="center"/>
          </w:tcPr>
          <w:p w14:paraId="78599AC5" w14:textId="77777777" w:rsidR="00DE70E9" w:rsidRPr="001D386E" w:rsidRDefault="00DE70E9" w:rsidP="000B084B">
            <w:pPr>
              <w:pStyle w:val="TAC"/>
              <w:rPr>
                <w:lang w:eastAsia="ja-JP"/>
              </w:rPr>
            </w:pPr>
          </w:p>
        </w:tc>
        <w:tc>
          <w:tcPr>
            <w:tcW w:w="769" w:type="dxa"/>
            <w:shd w:val="clear" w:color="auto" w:fill="auto"/>
            <w:vAlign w:val="center"/>
          </w:tcPr>
          <w:p w14:paraId="209361E4" w14:textId="77777777" w:rsidR="00DE70E9" w:rsidRPr="001D386E" w:rsidRDefault="00DE70E9" w:rsidP="000B084B">
            <w:pPr>
              <w:pStyle w:val="TAC"/>
              <w:rPr>
                <w:lang w:eastAsia="zh-CN"/>
              </w:rPr>
            </w:pPr>
            <w:r w:rsidRPr="001D386E">
              <w:rPr>
                <w:lang w:eastAsia="ja-JP"/>
              </w:rPr>
              <w:t>19</w:t>
            </w:r>
          </w:p>
        </w:tc>
        <w:tc>
          <w:tcPr>
            <w:tcW w:w="727" w:type="dxa"/>
            <w:shd w:val="clear" w:color="auto" w:fill="auto"/>
            <w:vAlign w:val="center"/>
          </w:tcPr>
          <w:p w14:paraId="511F3813" w14:textId="77777777" w:rsidR="00DE70E9" w:rsidRPr="001D386E" w:rsidRDefault="00DE70E9" w:rsidP="000B084B">
            <w:pPr>
              <w:pStyle w:val="TAC"/>
            </w:pPr>
          </w:p>
        </w:tc>
        <w:tc>
          <w:tcPr>
            <w:tcW w:w="587" w:type="dxa"/>
            <w:gridSpan w:val="2"/>
            <w:vAlign w:val="center"/>
          </w:tcPr>
          <w:p w14:paraId="35B71F59" w14:textId="77777777" w:rsidR="00DE70E9" w:rsidRPr="001D386E" w:rsidRDefault="00DE70E9" w:rsidP="000B084B">
            <w:pPr>
              <w:pStyle w:val="TAC"/>
            </w:pPr>
          </w:p>
        </w:tc>
        <w:tc>
          <w:tcPr>
            <w:tcW w:w="588" w:type="dxa"/>
            <w:gridSpan w:val="2"/>
            <w:vAlign w:val="center"/>
          </w:tcPr>
          <w:p w14:paraId="4D3A6921" w14:textId="77777777" w:rsidR="00DE70E9" w:rsidRPr="001D386E" w:rsidRDefault="00DE70E9" w:rsidP="000B084B">
            <w:pPr>
              <w:pStyle w:val="TAC"/>
            </w:pPr>
            <w:r w:rsidRPr="001D386E">
              <w:t>Yes</w:t>
            </w:r>
          </w:p>
        </w:tc>
        <w:tc>
          <w:tcPr>
            <w:tcW w:w="588" w:type="dxa"/>
            <w:gridSpan w:val="3"/>
            <w:vAlign w:val="center"/>
          </w:tcPr>
          <w:p w14:paraId="54E001FC" w14:textId="77777777" w:rsidR="00DE70E9" w:rsidRPr="001D386E" w:rsidRDefault="00DE70E9" w:rsidP="000B084B">
            <w:pPr>
              <w:pStyle w:val="TAC"/>
            </w:pPr>
            <w:r w:rsidRPr="001D386E">
              <w:t>Yes</w:t>
            </w:r>
          </w:p>
        </w:tc>
        <w:tc>
          <w:tcPr>
            <w:tcW w:w="592" w:type="dxa"/>
            <w:gridSpan w:val="3"/>
            <w:vAlign w:val="center"/>
          </w:tcPr>
          <w:p w14:paraId="30B90913" w14:textId="77777777" w:rsidR="00DE70E9" w:rsidRPr="001D386E" w:rsidRDefault="00DE70E9" w:rsidP="000B084B">
            <w:pPr>
              <w:pStyle w:val="TAC"/>
            </w:pPr>
            <w:r w:rsidRPr="001D386E">
              <w:t>Yes</w:t>
            </w:r>
          </w:p>
        </w:tc>
        <w:tc>
          <w:tcPr>
            <w:tcW w:w="632" w:type="dxa"/>
            <w:gridSpan w:val="3"/>
            <w:vAlign w:val="center"/>
          </w:tcPr>
          <w:p w14:paraId="459DE04A" w14:textId="77777777" w:rsidR="00DE70E9" w:rsidRPr="001D386E" w:rsidRDefault="00DE70E9" w:rsidP="000B084B">
            <w:pPr>
              <w:pStyle w:val="TAC"/>
            </w:pPr>
          </w:p>
        </w:tc>
        <w:tc>
          <w:tcPr>
            <w:tcW w:w="1187" w:type="dxa"/>
            <w:vMerge/>
            <w:vAlign w:val="center"/>
          </w:tcPr>
          <w:p w14:paraId="54B24E2C" w14:textId="77777777" w:rsidR="00DE70E9" w:rsidRPr="001D386E" w:rsidRDefault="00DE70E9" w:rsidP="000B084B">
            <w:pPr>
              <w:pStyle w:val="TAC"/>
            </w:pPr>
          </w:p>
        </w:tc>
        <w:tc>
          <w:tcPr>
            <w:tcW w:w="1286" w:type="dxa"/>
            <w:vMerge/>
            <w:vAlign w:val="center"/>
          </w:tcPr>
          <w:p w14:paraId="576DDF46" w14:textId="77777777" w:rsidR="00DE70E9" w:rsidRPr="001D386E" w:rsidRDefault="00DE70E9" w:rsidP="000B084B">
            <w:pPr>
              <w:pStyle w:val="TAC"/>
            </w:pPr>
          </w:p>
        </w:tc>
      </w:tr>
      <w:tr w:rsidR="00DE70E9" w:rsidRPr="001D386E" w14:paraId="21C50906" w14:textId="77777777" w:rsidTr="000B084B">
        <w:trPr>
          <w:trHeight w:val="223"/>
          <w:jc w:val="center"/>
        </w:trPr>
        <w:tc>
          <w:tcPr>
            <w:tcW w:w="1401" w:type="dxa"/>
            <w:vMerge/>
            <w:vAlign w:val="center"/>
          </w:tcPr>
          <w:p w14:paraId="1111B053" w14:textId="77777777" w:rsidR="00DE70E9" w:rsidRPr="001D386E" w:rsidRDefault="00DE70E9" w:rsidP="000B084B">
            <w:pPr>
              <w:pStyle w:val="TAC"/>
            </w:pPr>
          </w:p>
        </w:tc>
        <w:tc>
          <w:tcPr>
            <w:tcW w:w="1466" w:type="dxa"/>
            <w:vMerge/>
            <w:vAlign w:val="center"/>
          </w:tcPr>
          <w:p w14:paraId="6EA60A2F" w14:textId="77777777" w:rsidR="00DE70E9" w:rsidRPr="001D386E" w:rsidRDefault="00DE70E9" w:rsidP="000B084B">
            <w:pPr>
              <w:pStyle w:val="TAC"/>
              <w:rPr>
                <w:lang w:eastAsia="ja-JP"/>
              </w:rPr>
            </w:pPr>
          </w:p>
        </w:tc>
        <w:tc>
          <w:tcPr>
            <w:tcW w:w="769" w:type="dxa"/>
            <w:shd w:val="clear" w:color="auto" w:fill="auto"/>
            <w:vAlign w:val="center"/>
          </w:tcPr>
          <w:p w14:paraId="72E1A974" w14:textId="77777777" w:rsidR="00DE70E9" w:rsidRPr="001D386E" w:rsidRDefault="00DE70E9" w:rsidP="000B084B">
            <w:pPr>
              <w:pStyle w:val="TAC"/>
              <w:rPr>
                <w:lang w:eastAsia="zh-CN"/>
              </w:rPr>
            </w:pPr>
            <w:r w:rsidRPr="001D386E">
              <w:rPr>
                <w:lang w:eastAsia="ja-JP"/>
              </w:rPr>
              <w:t>42</w:t>
            </w:r>
          </w:p>
        </w:tc>
        <w:tc>
          <w:tcPr>
            <w:tcW w:w="727" w:type="dxa"/>
            <w:shd w:val="clear" w:color="auto" w:fill="auto"/>
            <w:vAlign w:val="center"/>
          </w:tcPr>
          <w:p w14:paraId="562EB50F" w14:textId="77777777" w:rsidR="00DE70E9" w:rsidRPr="001D386E" w:rsidRDefault="00DE70E9" w:rsidP="000B084B">
            <w:pPr>
              <w:pStyle w:val="TAC"/>
            </w:pPr>
          </w:p>
        </w:tc>
        <w:tc>
          <w:tcPr>
            <w:tcW w:w="587" w:type="dxa"/>
            <w:gridSpan w:val="2"/>
            <w:vAlign w:val="center"/>
          </w:tcPr>
          <w:p w14:paraId="58E4EC45" w14:textId="77777777" w:rsidR="00DE70E9" w:rsidRPr="001D386E" w:rsidRDefault="00DE70E9" w:rsidP="000B084B">
            <w:pPr>
              <w:pStyle w:val="TAC"/>
            </w:pPr>
          </w:p>
        </w:tc>
        <w:tc>
          <w:tcPr>
            <w:tcW w:w="588" w:type="dxa"/>
            <w:gridSpan w:val="2"/>
            <w:vAlign w:val="center"/>
          </w:tcPr>
          <w:p w14:paraId="6148FB84" w14:textId="77777777" w:rsidR="00DE70E9" w:rsidRPr="001D386E" w:rsidRDefault="00DE70E9" w:rsidP="000B084B">
            <w:pPr>
              <w:pStyle w:val="TAC"/>
            </w:pPr>
            <w:r w:rsidRPr="001D386E">
              <w:t>Yes</w:t>
            </w:r>
          </w:p>
        </w:tc>
        <w:tc>
          <w:tcPr>
            <w:tcW w:w="588" w:type="dxa"/>
            <w:gridSpan w:val="3"/>
            <w:vAlign w:val="center"/>
          </w:tcPr>
          <w:p w14:paraId="47E5D8BC" w14:textId="77777777" w:rsidR="00DE70E9" w:rsidRPr="001D386E" w:rsidRDefault="00DE70E9" w:rsidP="000B084B">
            <w:pPr>
              <w:pStyle w:val="TAC"/>
            </w:pPr>
            <w:r w:rsidRPr="001D386E">
              <w:t>Yes</w:t>
            </w:r>
          </w:p>
        </w:tc>
        <w:tc>
          <w:tcPr>
            <w:tcW w:w="592" w:type="dxa"/>
            <w:gridSpan w:val="3"/>
            <w:vAlign w:val="center"/>
          </w:tcPr>
          <w:p w14:paraId="57B87FB5" w14:textId="77777777" w:rsidR="00DE70E9" w:rsidRPr="001D386E" w:rsidRDefault="00DE70E9" w:rsidP="000B084B">
            <w:pPr>
              <w:pStyle w:val="TAC"/>
            </w:pPr>
            <w:r w:rsidRPr="001D386E">
              <w:t>Yes</w:t>
            </w:r>
          </w:p>
        </w:tc>
        <w:tc>
          <w:tcPr>
            <w:tcW w:w="632" w:type="dxa"/>
            <w:gridSpan w:val="3"/>
            <w:vAlign w:val="center"/>
          </w:tcPr>
          <w:p w14:paraId="5C0833AB" w14:textId="77777777" w:rsidR="00DE70E9" w:rsidRPr="001D386E" w:rsidRDefault="00DE70E9" w:rsidP="000B084B">
            <w:pPr>
              <w:pStyle w:val="TAC"/>
            </w:pPr>
            <w:r w:rsidRPr="001D386E">
              <w:rPr>
                <w:lang w:eastAsia="ja-JP"/>
              </w:rPr>
              <w:t>Yes</w:t>
            </w:r>
          </w:p>
        </w:tc>
        <w:tc>
          <w:tcPr>
            <w:tcW w:w="1187" w:type="dxa"/>
            <w:vMerge/>
            <w:vAlign w:val="center"/>
          </w:tcPr>
          <w:p w14:paraId="41B31D0F" w14:textId="77777777" w:rsidR="00DE70E9" w:rsidRPr="001D386E" w:rsidRDefault="00DE70E9" w:rsidP="000B084B">
            <w:pPr>
              <w:pStyle w:val="TAC"/>
            </w:pPr>
          </w:p>
        </w:tc>
        <w:tc>
          <w:tcPr>
            <w:tcW w:w="1286" w:type="dxa"/>
            <w:vMerge/>
            <w:vAlign w:val="center"/>
          </w:tcPr>
          <w:p w14:paraId="0F6E9E8C" w14:textId="77777777" w:rsidR="00DE70E9" w:rsidRPr="001D386E" w:rsidRDefault="00DE70E9" w:rsidP="000B084B">
            <w:pPr>
              <w:pStyle w:val="TAC"/>
            </w:pPr>
          </w:p>
        </w:tc>
      </w:tr>
      <w:tr w:rsidR="00DE70E9" w:rsidRPr="001D386E" w14:paraId="7F1B8CFF" w14:textId="77777777" w:rsidTr="000B084B">
        <w:trPr>
          <w:trHeight w:val="223"/>
          <w:jc w:val="center"/>
        </w:trPr>
        <w:tc>
          <w:tcPr>
            <w:tcW w:w="1401" w:type="dxa"/>
            <w:vMerge w:val="restart"/>
            <w:vAlign w:val="center"/>
          </w:tcPr>
          <w:p w14:paraId="1EF7EC72" w14:textId="77777777" w:rsidR="00DE70E9" w:rsidRPr="001D386E" w:rsidRDefault="00DE70E9" w:rsidP="000B084B">
            <w:pPr>
              <w:pStyle w:val="TAC"/>
            </w:pPr>
            <w:r w:rsidRPr="001D386E">
              <w:t>CA_1A-</w:t>
            </w:r>
            <w:r w:rsidRPr="001D386E">
              <w:rPr>
                <w:rFonts w:hint="eastAsia"/>
                <w:lang w:eastAsia="ja-JP"/>
              </w:rPr>
              <w:t>19</w:t>
            </w:r>
            <w:r w:rsidRPr="001D386E">
              <w:t>A-42C</w:t>
            </w:r>
          </w:p>
        </w:tc>
        <w:tc>
          <w:tcPr>
            <w:tcW w:w="1466" w:type="dxa"/>
            <w:vMerge w:val="restart"/>
            <w:vAlign w:val="center"/>
          </w:tcPr>
          <w:p w14:paraId="28368CE9" w14:textId="77777777" w:rsidR="00DE70E9" w:rsidRPr="001D386E" w:rsidRDefault="00DE70E9" w:rsidP="000B084B">
            <w:pPr>
              <w:pStyle w:val="TAC"/>
              <w:rPr>
                <w:rFonts w:eastAsia="MS Mincho"/>
                <w:lang w:eastAsia="ja-JP"/>
              </w:rPr>
            </w:pPr>
            <w:r w:rsidRPr="001D386E">
              <w:rPr>
                <w:lang w:eastAsia="ja-JP"/>
              </w:rPr>
              <w:t>CA_1A-19A</w:t>
            </w:r>
            <w:r w:rsidRPr="001D386E">
              <w:rPr>
                <w:vertAlign w:val="superscript"/>
                <w:lang w:eastAsia="ja-JP"/>
              </w:rPr>
              <w:t>6</w:t>
            </w:r>
          </w:p>
          <w:p w14:paraId="4FC882A9" w14:textId="77777777" w:rsidR="00DE70E9" w:rsidRPr="001D386E" w:rsidRDefault="00DE70E9" w:rsidP="000B084B">
            <w:pPr>
              <w:pStyle w:val="TAC"/>
              <w:rPr>
                <w:rFonts w:eastAsia="MS Mincho"/>
                <w:lang w:eastAsia="ja-JP"/>
              </w:rPr>
            </w:pPr>
            <w:r w:rsidRPr="001D386E">
              <w:rPr>
                <w:lang w:eastAsia="ja-JP"/>
              </w:rPr>
              <w:t>CA_1A-42</w:t>
            </w:r>
            <w:r w:rsidRPr="001D386E">
              <w:rPr>
                <w:rFonts w:eastAsia="MS Mincho" w:hint="eastAsia"/>
                <w:lang w:eastAsia="ja-JP"/>
              </w:rPr>
              <w:t>A</w:t>
            </w:r>
          </w:p>
          <w:p w14:paraId="5A497A30" w14:textId="77777777" w:rsidR="00DE70E9" w:rsidRPr="001D386E" w:rsidRDefault="00DE70E9" w:rsidP="000B084B">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69" w:type="dxa"/>
            <w:shd w:val="clear" w:color="auto" w:fill="auto"/>
            <w:vAlign w:val="center"/>
          </w:tcPr>
          <w:p w14:paraId="4FE179C0" w14:textId="77777777" w:rsidR="00DE70E9" w:rsidRPr="001D386E" w:rsidRDefault="00DE70E9" w:rsidP="000B084B">
            <w:pPr>
              <w:pStyle w:val="TAC"/>
              <w:rPr>
                <w:lang w:eastAsia="ja-JP"/>
              </w:rPr>
            </w:pPr>
            <w:r w:rsidRPr="001D386E">
              <w:rPr>
                <w:rFonts w:hint="eastAsia"/>
                <w:lang w:eastAsia="ja-JP"/>
              </w:rPr>
              <w:t>1</w:t>
            </w:r>
          </w:p>
        </w:tc>
        <w:tc>
          <w:tcPr>
            <w:tcW w:w="727" w:type="dxa"/>
            <w:shd w:val="clear" w:color="auto" w:fill="auto"/>
            <w:vAlign w:val="center"/>
          </w:tcPr>
          <w:p w14:paraId="18088D53" w14:textId="77777777" w:rsidR="00DE70E9" w:rsidRPr="001D386E" w:rsidRDefault="00DE70E9" w:rsidP="000B084B">
            <w:pPr>
              <w:pStyle w:val="TAC"/>
            </w:pPr>
          </w:p>
        </w:tc>
        <w:tc>
          <w:tcPr>
            <w:tcW w:w="587" w:type="dxa"/>
            <w:gridSpan w:val="2"/>
            <w:vAlign w:val="center"/>
          </w:tcPr>
          <w:p w14:paraId="1B226313" w14:textId="77777777" w:rsidR="00DE70E9" w:rsidRPr="001D386E" w:rsidRDefault="00DE70E9" w:rsidP="000B084B">
            <w:pPr>
              <w:pStyle w:val="TAC"/>
            </w:pPr>
          </w:p>
        </w:tc>
        <w:tc>
          <w:tcPr>
            <w:tcW w:w="588" w:type="dxa"/>
            <w:gridSpan w:val="2"/>
            <w:vAlign w:val="center"/>
          </w:tcPr>
          <w:p w14:paraId="113F930B" w14:textId="77777777" w:rsidR="00DE70E9" w:rsidRPr="001D386E" w:rsidRDefault="00DE70E9" w:rsidP="000B084B">
            <w:pPr>
              <w:pStyle w:val="TAC"/>
            </w:pPr>
            <w:r w:rsidRPr="001D386E">
              <w:t>Yes</w:t>
            </w:r>
          </w:p>
        </w:tc>
        <w:tc>
          <w:tcPr>
            <w:tcW w:w="588" w:type="dxa"/>
            <w:gridSpan w:val="3"/>
            <w:vAlign w:val="center"/>
          </w:tcPr>
          <w:p w14:paraId="4EF8B6E1" w14:textId="77777777" w:rsidR="00DE70E9" w:rsidRPr="001D386E" w:rsidRDefault="00DE70E9" w:rsidP="000B084B">
            <w:pPr>
              <w:pStyle w:val="TAC"/>
            </w:pPr>
            <w:r w:rsidRPr="001D386E">
              <w:t>Yes</w:t>
            </w:r>
          </w:p>
        </w:tc>
        <w:tc>
          <w:tcPr>
            <w:tcW w:w="592" w:type="dxa"/>
            <w:gridSpan w:val="3"/>
            <w:vAlign w:val="center"/>
          </w:tcPr>
          <w:p w14:paraId="368CC42F" w14:textId="77777777" w:rsidR="00DE70E9" w:rsidRPr="001D386E" w:rsidRDefault="00DE70E9" w:rsidP="000B084B">
            <w:pPr>
              <w:pStyle w:val="TAC"/>
            </w:pPr>
            <w:r w:rsidRPr="001D386E">
              <w:t>Yes</w:t>
            </w:r>
          </w:p>
        </w:tc>
        <w:tc>
          <w:tcPr>
            <w:tcW w:w="632" w:type="dxa"/>
            <w:gridSpan w:val="3"/>
            <w:vAlign w:val="center"/>
          </w:tcPr>
          <w:p w14:paraId="514F0EDF" w14:textId="77777777" w:rsidR="00DE70E9" w:rsidRPr="001D386E" w:rsidRDefault="00DE70E9" w:rsidP="000B084B">
            <w:pPr>
              <w:pStyle w:val="TAC"/>
              <w:rPr>
                <w:lang w:eastAsia="ja-JP"/>
              </w:rPr>
            </w:pPr>
            <w:r w:rsidRPr="001D386E">
              <w:t>Yes</w:t>
            </w:r>
          </w:p>
        </w:tc>
        <w:tc>
          <w:tcPr>
            <w:tcW w:w="1187" w:type="dxa"/>
            <w:vMerge w:val="restart"/>
            <w:vAlign w:val="center"/>
          </w:tcPr>
          <w:p w14:paraId="60FA6C02" w14:textId="77777777" w:rsidR="00DE70E9" w:rsidRPr="001D386E" w:rsidRDefault="00DE70E9" w:rsidP="000B084B">
            <w:pPr>
              <w:pStyle w:val="TAC"/>
            </w:pPr>
            <w:r w:rsidRPr="001D386E">
              <w:rPr>
                <w:rFonts w:hint="eastAsia"/>
                <w:lang w:eastAsia="ja-JP"/>
              </w:rPr>
              <w:t>75</w:t>
            </w:r>
          </w:p>
        </w:tc>
        <w:tc>
          <w:tcPr>
            <w:tcW w:w="1286" w:type="dxa"/>
            <w:vMerge w:val="restart"/>
            <w:vAlign w:val="center"/>
          </w:tcPr>
          <w:p w14:paraId="020E7141" w14:textId="77777777" w:rsidR="00DE70E9" w:rsidRPr="001D386E" w:rsidRDefault="00DE70E9" w:rsidP="000B084B">
            <w:pPr>
              <w:pStyle w:val="TAC"/>
            </w:pPr>
            <w:r w:rsidRPr="001D386E">
              <w:t>0</w:t>
            </w:r>
          </w:p>
        </w:tc>
      </w:tr>
      <w:tr w:rsidR="00DE70E9" w:rsidRPr="001D386E" w14:paraId="180C390F" w14:textId="77777777" w:rsidTr="000B084B">
        <w:trPr>
          <w:trHeight w:val="223"/>
          <w:jc w:val="center"/>
        </w:trPr>
        <w:tc>
          <w:tcPr>
            <w:tcW w:w="1401" w:type="dxa"/>
            <w:vMerge/>
            <w:vAlign w:val="center"/>
          </w:tcPr>
          <w:p w14:paraId="5EFD104B" w14:textId="77777777" w:rsidR="00DE70E9" w:rsidRPr="001D386E" w:rsidRDefault="00DE70E9" w:rsidP="000B084B">
            <w:pPr>
              <w:pStyle w:val="TAC"/>
            </w:pPr>
          </w:p>
        </w:tc>
        <w:tc>
          <w:tcPr>
            <w:tcW w:w="1466" w:type="dxa"/>
            <w:vMerge/>
            <w:vAlign w:val="center"/>
          </w:tcPr>
          <w:p w14:paraId="2D66EF2E" w14:textId="77777777" w:rsidR="00DE70E9" w:rsidRPr="001D386E" w:rsidRDefault="00DE70E9" w:rsidP="000B084B">
            <w:pPr>
              <w:pStyle w:val="TAC"/>
              <w:rPr>
                <w:lang w:eastAsia="ja-JP"/>
              </w:rPr>
            </w:pPr>
          </w:p>
        </w:tc>
        <w:tc>
          <w:tcPr>
            <w:tcW w:w="769" w:type="dxa"/>
            <w:shd w:val="clear" w:color="auto" w:fill="auto"/>
            <w:vAlign w:val="center"/>
          </w:tcPr>
          <w:p w14:paraId="60F27AB2" w14:textId="77777777" w:rsidR="00DE70E9" w:rsidRPr="001D386E" w:rsidRDefault="00DE70E9" w:rsidP="000B084B">
            <w:pPr>
              <w:pStyle w:val="TAC"/>
              <w:rPr>
                <w:lang w:eastAsia="ja-JP"/>
              </w:rPr>
            </w:pPr>
            <w:r w:rsidRPr="001D386E">
              <w:rPr>
                <w:rFonts w:hint="eastAsia"/>
                <w:lang w:eastAsia="ja-JP"/>
              </w:rPr>
              <w:t>19</w:t>
            </w:r>
          </w:p>
        </w:tc>
        <w:tc>
          <w:tcPr>
            <w:tcW w:w="727" w:type="dxa"/>
            <w:shd w:val="clear" w:color="auto" w:fill="auto"/>
            <w:vAlign w:val="center"/>
          </w:tcPr>
          <w:p w14:paraId="5159E757" w14:textId="77777777" w:rsidR="00DE70E9" w:rsidRPr="001D386E" w:rsidRDefault="00DE70E9" w:rsidP="000B084B">
            <w:pPr>
              <w:pStyle w:val="TAC"/>
            </w:pPr>
          </w:p>
        </w:tc>
        <w:tc>
          <w:tcPr>
            <w:tcW w:w="587" w:type="dxa"/>
            <w:gridSpan w:val="2"/>
            <w:vAlign w:val="center"/>
          </w:tcPr>
          <w:p w14:paraId="010CC4EF" w14:textId="77777777" w:rsidR="00DE70E9" w:rsidRPr="001D386E" w:rsidRDefault="00DE70E9" w:rsidP="000B084B">
            <w:pPr>
              <w:pStyle w:val="TAC"/>
            </w:pPr>
          </w:p>
        </w:tc>
        <w:tc>
          <w:tcPr>
            <w:tcW w:w="588" w:type="dxa"/>
            <w:gridSpan w:val="2"/>
            <w:vAlign w:val="center"/>
          </w:tcPr>
          <w:p w14:paraId="61EBAD82" w14:textId="77777777" w:rsidR="00DE70E9" w:rsidRPr="001D386E" w:rsidRDefault="00DE70E9" w:rsidP="000B084B">
            <w:pPr>
              <w:pStyle w:val="TAC"/>
            </w:pPr>
            <w:r w:rsidRPr="001D386E">
              <w:t>Yes</w:t>
            </w:r>
          </w:p>
        </w:tc>
        <w:tc>
          <w:tcPr>
            <w:tcW w:w="588" w:type="dxa"/>
            <w:gridSpan w:val="3"/>
            <w:vAlign w:val="center"/>
          </w:tcPr>
          <w:p w14:paraId="296C4645" w14:textId="77777777" w:rsidR="00DE70E9" w:rsidRPr="001D386E" w:rsidRDefault="00DE70E9" w:rsidP="000B084B">
            <w:pPr>
              <w:pStyle w:val="TAC"/>
            </w:pPr>
            <w:r w:rsidRPr="001D386E">
              <w:t>Yes</w:t>
            </w:r>
          </w:p>
        </w:tc>
        <w:tc>
          <w:tcPr>
            <w:tcW w:w="592" w:type="dxa"/>
            <w:gridSpan w:val="3"/>
            <w:vAlign w:val="center"/>
          </w:tcPr>
          <w:p w14:paraId="39D0958A" w14:textId="77777777" w:rsidR="00DE70E9" w:rsidRPr="001D386E" w:rsidRDefault="00DE70E9" w:rsidP="000B084B">
            <w:pPr>
              <w:pStyle w:val="TAC"/>
            </w:pPr>
            <w:r w:rsidRPr="001D386E">
              <w:t>Yes</w:t>
            </w:r>
          </w:p>
        </w:tc>
        <w:tc>
          <w:tcPr>
            <w:tcW w:w="632" w:type="dxa"/>
            <w:gridSpan w:val="3"/>
            <w:vAlign w:val="center"/>
          </w:tcPr>
          <w:p w14:paraId="1205AC1F" w14:textId="77777777" w:rsidR="00DE70E9" w:rsidRPr="001D386E" w:rsidRDefault="00DE70E9" w:rsidP="000B084B">
            <w:pPr>
              <w:pStyle w:val="TAC"/>
              <w:rPr>
                <w:lang w:eastAsia="ja-JP"/>
              </w:rPr>
            </w:pPr>
          </w:p>
        </w:tc>
        <w:tc>
          <w:tcPr>
            <w:tcW w:w="1187" w:type="dxa"/>
            <w:vMerge/>
            <w:vAlign w:val="center"/>
          </w:tcPr>
          <w:p w14:paraId="7EA8E4B2" w14:textId="77777777" w:rsidR="00DE70E9" w:rsidRPr="001D386E" w:rsidRDefault="00DE70E9" w:rsidP="000B084B">
            <w:pPr>
              <w:pStyle w:val="TAC"/>
            </w:pPr>
          </w:p>
        </w:tc>
        <w:tc>
          <w:tcPr>
            <w:tcW w:w="1286" w:type="dxa"/>
            <w:vMerge/>
            <w:vAlign w:val="center"/>
          </w:tcPr>
          <w:p w14:paraId="305A6CC9" w14:textId="77777777" w:rsidR="00DE70E9" w:rsidRPr="001D386E" w:rsidRDefault="00DE70E9" w:rsidP="000B084B">
            <w:pPr>
              <w:pStyle w:val="TAC"/>
            </w:pPr>
          </w:p>
        </w:tc>
      </w:tr>
      <w:tr w:rsidR="00DE70E9" w:rsidRPr="001D386E" w14:paraId="1AF4A50A" w14:textId="77777777" w:rsidTr="000B084B">
        <w:trPr>
          <w:trHeight w:val="223"/>
          <w:jc w:val="center"/>
        </w:trPr>
        <w:tc>
          <w:tcPr>
            <w:tcW w:w="1401" w:type="dxa"/>
            <w:vMerge/>
            <w:vAlign w:val="center"/>
          </w:tcPr>
          <w:p w14:paraId="27F5A65A" w14:textId="77777777" w:rsidR="00DE70E9" w:rsidRPr="001D386E" w:rsidRDefault="00DE70E9" w:rsidP="000B084B">
            <w:pPr>
              <w:pStyle w:val="TAC"/>
            </w:pPr>
          </w:p>
        </w:tc>
        <w:tc>
          <w:tcPr>
            <w:tcW w:w="1466" w:type="dxa"/>
            <w:vMerge/>
            <w:vAlign w:val="center"/>
          </w:tcPr>
          <w:p w14:paraId="15FBA37D" w14:textId="77777777" w:rsidR="00DE70E9" w:rsidRPr="001D386E" w:rsidRDefault="00DE70E9" w:rsidP="000B084B">
            <w:pPr>
              <w:pStyle w:val="TAC"/>
              <w:rPr>
                <w:lang w:eastAsia="ja-JP"/>
              </w:rPr>
            </w:pPr>
          </w:p>
        </w:tc>
        <w:tc>
          <w:tcPr>
            <w:tcW w:w="769" w:type="dxa"/>
            <w:shd w:val="clear" w:color="auto" w:fill="auto"/>
            <w:vAlign w:val="center"/>
          </w:tcPr>
          <w:p w14:paraId="71BBAF40" w14:textId="77777777" w:rsidR="00DE70E9" w:rsidRPr="001D386E" w:rsidRDefault="00DE70E9" w:rsidP="000B084B">
            <w:pPr>
              <w:pStyle w:val="TAC"/>
              <w:rPr>
                <w:lang w:eastAsia="ja-JP"/>
              </w:rPr>
            </w:pPr>
            <w:r w:rsidRPr="001D386E">
              <w:rPr>
                <w:rFonts w:hint="eastAsia"/>
                <w:lang w:eastAsia="ja-JP"/>
              </w:rPr>
              <w:t>42</w:t>
            </w:r>
          </w:p>
        </w:tc>
        <w:tc>
          <w:tcPr>
            <w:tcW w:w="3714" w:type="dxa"/>
            <w:gridSpan w:val="14"/>
            <w:shd w:val="clear" w:color="auto" w:fill="auto"/>
            <w:vAlign w:val="center"/>
          </w:tcPr>
          <w:p w14:paraId="483F16F9" w14:textId="77777777" w:rsidR="00DE70E9" w:rsidRPr="001D386E" w:rsidRDefault="00DE70E9" w:rsidP="000B084B">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37611783" w14:textId="77777777" w:rsidR="00DE70E9" w:rsidRPr="001D386E" w:rsidRDefault="00DE70E9" w:rsidP="000B084B">
            <w:pPr>
              <w:pStyle w:val="TAC"/>
            </w:pPr>
          </w:p>
        </w:tc>
        <w:tc>
          <w:tcPr>
            <w:tcW w:w="1286" w:type="dxa"/>
            <w:vMerge/>
            <w:vAlign w:val="center"/>
          </w:tcPr>
          <w:p w14:paraId="22CFDA41" w14:textId="77777777" w:rsidR="00DE70E9" w:rsidRPr="001D386E" w:rsidRDefault="00DE70E9" w:rsidP="000B084B">
            <w:pPr>
              <w:pStyle w:val="TAC"/>
            </w:pPr>
          </w:p>
        </w:tc>
      </w:tr>
      <w:tr w:rsidR="00DE70E9" w:rsidRPr="001D386E" w14:paraId="46EBA301" w14:textId="77777777" w:rsidTr="000B084B">
        <w:trPr>
          <w:trHeight w:val="223"/>
          <w:jc w:val="center"/>
        </w:trPr>
        <w:tc>
          <w:tcPr>
            <w:tcW w:w="1401" w:type="dxa"/>
            <w:vMerge w:val="restart"/>
            <w:vAlign w:val="center"/>
          </w:tcPr>
          <w:p w14:paraId="366C37AA" w14:textId="77777777" w:rsidR="00DE70E9" w:rsidRPr="001D386E" w:rsidRDefault="00DE70E9" w:rsidP="000B084B">
            <w:pPr>
              <w:pStyle w:val="TAC"/>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6" w:type="dxa"/>
            <w:vMerge w:val="restart"/>
            <w:vAlign w:val="center"/>
          </w:tcPr>
          <w:p w14:paraId="70A05616" w14:textId="77777777" w:rsidR="00DE70E9" w:rsidRPr="001D386E" w:rsidRDefault="00DE70E9" w:rsidP="000B084B">
            <w:pPr>
              <w:pStyle w:val="TAC"/>
              <w:rPr>
                <w:lang w:eastAsia="ja-JP"/>
              </w:rPr>
            </w:pPr>
            <w:r w:rsidRPr="001D386E">
              <w:rPr>
                <w:rFonts w:hint="eastAsia"/>
                <w:lang w:eastAsia="zh-CN"/>
              </w:rPr>
              <w:t>-</w:t>
            </w:r>
          </w:p>
        </w:tc>
        <w:tc>
          <w:tcPr>
            <w:tcW w:w="769" w:type="dxa"/>
            <w:shd w:val="clear" w:color="auto" w:fill="auto"/>
            <w:vAlign w:val="center"/>
          </w:tcPr>
          <w:p w14:paraId="52138852" w14:textId="77777777" w:rsidR="00DE70E9" w:rsidRPr="001D386E" w:rsidRDefault="00DE70E9" w:rsidP="000B084B">
            <w:pPr>
              <w:pStyle w:val="TAC"/>
              <w:rPr>
                <w:lang w:eastAsia="zh-CN"/>
              </w:rPr>
            </w:pPr>
            <w:r w:rsidRPr="001D386E">
              <w:rPr>
                <w:rFonts w:hint="eastAsia"/>
              </w:rPr>
              <w:t>1</w:t>
            </w:r>
          </w:p>
        </w:tc>
        <w:tc>
          <w:tcPr>
            <w:tcW w:w="727" w:type="dxa"/>
            <w:shd w:val="clear" w:color="auto" w:fill="auto"/>
            <w:vAlign w:val="center"/>
          </w:tcPr>
          <w:p w14:paraId="52619538" w14:textId="77777777" w:rsidR="00DE70E9" w:rsidRPr="001D386E" w:rsidRDefault="00DE70E9" w:rsidP="000B084B">
            <w:pPr>
              <w:pStyle w:val="TAC"/>
            </w:pPr>
          </w:p>
        </w:tc>
        <w:tc>
          <w:tcPr>
            <w:tcW w:w="587" w:type="dxa"/>
            <w:gridSpan w:val="2"/>
            <w:vAlign w:val="center"/>
          </w:tcPr>
          <w:p w14:paraId="04A6609C" w14:textId="77777777" w:rsidR="00DE70E9" w:rsidRPr="001D386E" w:rsidRDefault="00DE70E9" w:rsidP="000B084B">
            <w:pPr>
              <w:pStyle w:val="TAC"/>
            </w:pPr>
          </w:p>
        </w:tc>
        <w:tc>
          <w:tcPr>
            <w:tcW w:w="588" w:type="dxa"/>
            <w:gridSpan w:val="2"/>
            <w:vAlign w:val="center"/>
          </w:tcPr>
          <w:p w14:paraId="7DD4FD49" w14:textId="77777777" w:rsidR="00DE70E9" w:rsidRPr="001D386E" w:rsidRDefault="00DE70E9" w:rsidP="000B084B">
            <w:pPr>
              <w:pStyle w:val="TAC"/>
            </w:pPr>
            <w:r w:rsidRPr="001D386E">
              <w:t>Yes</w:t>
            </w:r>
          </w:p>
        </w:tc>
        <w:tc>
          <w:tcPr>
            <w:tcW w:w="588" w:type="dxa"/>
            <w:gridSpan w:val="3"/>
            <w:vAlign w:val="center"/>
          </w:tcPr>
          <w:p w14:paraId="6F05D7B2" w14:textId="77777777" w:rsidR="00DE70E9" w:rsidRPr="001D386E" w:rsidRDefault="00DE70E9" w:rsidP="000B084B">
            <w:pPr>
              <w:pStyle w:val="TAC"/>
            </w:pPr>
            <w:r w:rsidRPr="001D386E">
              <w:t>Yes</w:t>
            </w:r>
          </w:p>
        </w:tc>
        <w:tc>
          <w:tcPr>
            <w:tcW w:w="592" w:type="dxa"/>
            <w:gridSpan w:val="3"/>
            <w:vAlign w:val="center"/>
          </w:tcPr>
          <w:p w14:paraId="4E30C35F" w14:textId="77777777" w:rsidR="00DE70E9" w:rsidRPr="001D386E" w:rsidRDefault="00DE70E9" w:rsidP="000B084B">
            <w:pPr>
              <w:pStyle w:val="TAC"/>
            </w:pPr>
            <w:r w:rsidRPr="001D386E">
              <w:t>Yes</w:t>
            </w:r>
          </w:p>
        </w:tc>
        <w:tc>
          <w:tcPr>
            <w:tcW w:w="632" w:type="dxa"/>
            <w:gridSpan w:val="3"/>
            <w:vAlign w:val="center"/>
          </w:tcPr>
          <w:p w14:paraId="3FC3E928" w14:textId="77777777" w:rsidR="00DE70E9" w:rsidRPr="001D386E" w:rsidRDefault="00DE70E9" w:rsidP="000B084B">
            <w:pPr>
              <w:pStyle w:val="TAC"/>
            </w:pPr>
            <w:r w:rsidRPr="001D386E">
              <w:t>Yes</w:t>
            </w:r>
          </w:p>
        </w:tc>
        <w:tc>
          <w:tcPr>
            <w:tcW w:w="1187" w:type="dxa"/>
            <w:vMerge w:val="restart"/>
            <w:vAlign w:val="center"/>
          </w:tcPr>
          <w:p w14:paraId="59D46E9C" w14:textId="77777777" w:rsidR="00DE70E9" w:rsidRPr="001D386E" w:rsidRDefault="00DE70E9" w:rsidP="000B084B">
            <w:pPr>
              <w:pStyle w:val="TAC"/>
            </w:pPr>
            <w:r w:rsidRPr="001D386E">
              <w:rPr>
                <w:rFonts w:eastAsia="SimSun" w:hint="eastAsia"/>
                <w:lang w:eastAsia="zh-CN"/>
              </w:rPr>
              <w:t>60</w:t>
            </w:r>
          </w:p>
        </w:tc>
        <w:tc>
          <w:tcPr>
            <w:tcW w:w="1286" w:type="dxa"/>
            <w:vMerge w:val="restart"/>
            <w:vAlign w:val="center"/>
          </w:tcPr>
          <w:p w14:paraId="45A430A9" w14:textId="77777777" w:rsidR="00DE70E9" w:rsidRPr="001D386E" w:rsidRDefault="00DE70E9" w:rsidP="000B084B">
            <w:pPr>
              <w:pStyle w:val="TAC"/>
            </w:pPr>
            <w:r w:rsidRPr="001D386E">
              <w:t>0</w:t>
            </w:r>
          </w:p>
        </w:tc>
      </w:tr>
      <w:tr w:rsidR="00DE70E9" w:rsidRPr="001D386E" w14:paraId="791416DF" w14:textId="77777777" w:rsidTr="000B084B">
        <w:trPr>
          <w:trHeight w:val="223"/>
          <w:jc w:val="center"/>
        </w:trPr>
        <w:tc>
          <w:tcPr>
            <w:tcW w:w="1401" w:type="dxa"/>
            <w:vMerge/>
            <w:vAlign w:val="center"/>
          </w:tcPr>
          <w:p w14:paraId="58D92E82" w14:textId="77777777" w:rsidR="00DE70E9" w:rsidRPr="001D386E" w:rsidRDefault="00DE70E9" w:rsidP="000B084B">
            <w:pPr>
              <w:pStyle w:val="TAC"/>
            </w:pPr>
          </w:p>
        </w:tc>
        <w:tc>
          <w:tcPr>
            <w:tcW w:w="1466" w:type="dxa"/>
            <w:vMerge/>
            <w:vAlign w:val="center"/>
          </w:tcPr>
          <w:p w14:paraId="1EDA2691" w14:textId="77777777" w:rsidR="00DE70E9" w:rsidRPr="001D386E" w:rsidRDefault="00DE70E9" w:rsidP="000B084B">
            <w:pPr>
              <w:pStyle w:val="TAC"/>
              <w:rPr>
                <w:lang w:eastAsia="ja-JP"/>
              </w:rPr>
            </w:pPr>
          </w:p>
        </w:tc>
        <w:tc>
          <w:tcPr>
            <w:tcW w:w="769" w:type="dxa"/>
            <w:shd w:val="clear" w:color="auto" w:fill="auto"/>
            <w:vAlign w:val="center"/>
          </w:tcPr>
          <w:p w14:paraId="32064D63" w14:textId="77777777" w:rsidR="00DE70E9" w:rsidRPr="001D386E" w:rsidRDefault="00DE70E9" w:rsidP="000B084B">
            <w:pPr>
              <w:pStyle w:val="TAC"/>
              <w:rPr>
                <w:lang w:eastAsia="zh-CN"/>
              </w:rPr>
            </w:pPr>
            <w:r w:rsidRPr="001D386E">
              <w:rPr>
                <w:rFonts w:hint="eastAsia"/>
              </w:rPr>
              <w:t>20</w:t>
            </w:r>
          </w:p>
        </w:tc>
        <w:tc>
          <w:tcPr>
            <w:tcW w:w="727" w:type="dxa"/>
            <w:shd w:val="clear" w:color="auto" w:fill="auto"/>
            <w:vAlign w:val="center"/>
          </w:tcPr>
          <w:p w14:paraId="36D39819" w14:textId="77777777" w:rsidR="00DE70E9" w:rsidRPr="001D386E" w:rsidRDefault="00DE70E9" w:rsidP="000B084B">
            <w:pPr>
              <w:pStyle w:val="TAC"/>
            </w:pPr>
          </w:p>
        </w:tc>
        <w:tc>
          <w:tcPr>
            <w:tcW w:w="587" w:type="dxa"/>
            <w:gridSpan w:val="2"/>
            <w:vAlign w:val="center"/>
          </w:tcPr>
          <w:p w14:paraId="6E7EB558" w14:textId="77777777" w:rsidR="00DE70E9" w:rsidRPr="001D386E" w:rsidRDefault="00DE70E9" w:rsidP="000B084B">
            <w:pPr>
              <w:pStyle w:val="TAC"/>
            </w:pPr>
          </w:p>
        </w:tc>
        <w:tc>
          <w:tcPr>
            <w:tcW w:w="588" w:type="dxa"/>
            <w:gridSpan w:val="2"/>
            <w:vAlign w:val="center"/>
          </w:tcPr>
          <w:p w14:paraId="0DFFEF00" w14:textId="77777777" w:rsidR="00DE70E9" w:rsidRPr="001D386E" w:rsidRDefault="00DE70E9" w:rsidP="000B084B">
            <w:pPr>
              <w:pStyle w:val="TAC"/>
            </w:pPr>
          </w:p>
        </w:tc>
        <w:tc>
          <w:tcPr>
            <w:tcW w:w="588" w:type="dxa"/>
            <w:gridSpan w:val="3"/>
            <w:vAlign w:val="center"/>
          </w:tcPr>
          <w:p w14:paraId="2E809A8F" w14:textId="77777777" w:rsidR="00DE70E9" w:rsidRPr="001D386E" w:rsidRDefault="00DE70E9" w:rsidP="000B084B">
            <w:pPr>
              <w:pStyle w:val="TAC"/>
            </w:pPr>
            <w:r w:rsidRPr="001D386E">
              <w:t>Yes</w:t>
            </w:r>
          </w:p>
        </w:tc>
        <w:tc>
          <w:tcPr>
            <w:tcW w:w="592" w:type="dxa"/>
            <w:gridSpan w:val="3"/>
            <w:vAlign w:val="center"/>
          </w:tcPr>
          <w:p w14:paraId="16B62556" w14:textId="77777777" w:rsidR="00DE70E9" w:rsidRPr="001D386E" w:rsidRDefault="00DE70E9" w:rsidP="000B084B">
            <w:pPr>
              <w:pStyle w:val="TAC"/>
            </w:pPr>
            <w:r w:rsidRPr="001D386E">
              <w:t>Yes</w:t>
            </w:r>
          </w:p>
        </w:tc>
        <w:tc>
          <w:tcPr>
            <w:tcW w:w="632" w:type="dxa"/>
            <w:gridSpan w:val="3"/>
            <w:vAlign w:val="center"/>
          </w:tcPr>
          <w:p w14:paraId="64C30F5C" w14:textId="77777777" w:rsidR="00DE70E9" w:rsidRPr="001D386E" w:rsidRDefault="00DE70E9" w:rsidP="000B084B">
            <w:pPr>
              <w:pStyle w:val="TAC"/>
            </w:pPr>
            <w:r w:rsidRPr="001D386E">
              <w:t>Yes</w:t>
            </w:r>
          </w:p>
        </w:tc>
        <w:tc>
          <w:tcPr>
            <w:tcW w:w="1187" w:type="dxa"/>
            <w:vMerge/>
            <w:vAlign w:val="center"/>
          </w:tcPr>
          <w:p w14:paraId="2A312253" w14:textId="77777777" w:rsidR="00DE70E9" w:rsidRPr="001D386E" w:rsidRDefault="00DE70E9" w:rsidP="000B084B">
            <w:pPr>
              <w:pStyle w:val="TAC"/>
            </w:pPr>
          </w:p>
        </w:tc>
        <w:tc>
          <w:tcPr>
            <w:tcW w:w="1286" w:type="dxa"/>
            <w:vMerge/>
            <w:vAlign w:val="center"/>
          </w:tcPr>
          <w:p w14:paraId="39FEA531" w14:textId="77777777" w:rsidR="00DE70E9" w:rsidRPr="001D386E" w:rsidRDefault="00DE70E9" w:rsidP="000B084B">
            <w:pPr>
              <w:pStyle w:val="TAC"/>
            </w:pPr>
          </w:p>
        </w:tc>
      </w:tr>
      <w:tr w:rsidR="00DE70E9" w:rsidRPr="001D386E" w14:paraId="2F46DC66" w14:textId="77777777" w:rsidTr="000B084B">
        <w:trPr>
          <w:trHeight w:val="223"/>
          <w:jc w:val="center"/>
        </w:trPr>
        <w:tc>
          <w:tcPr>
            <w:tcW w:w="1401" w:type="dxa"/>
            <w:vMerge/>
            <w:vAlign w:val="center"/>
          </w:tcPr>
          <w:p w14:paraId="12BE738F" w14:textId="77777777" w:rsidR="00DE70E9" w:rsidRPr="001D386E" w:rsidRDefault="00DE70E9" w:rsidP="000B084B">
            <w:pPr>
              <w:pStyle w:val="TAC"/>
            </w:pPr>
          </w:p>
        </w:tc>
        <w:tc>
          <w:tcPr>
            <w:tcW w:w="1466" w:type="dxa"/>
            <w:vMerge/>
            <w:vAlign w:val="center"/>
          </w:tcPr>
          <w:p w14:paraId="2F63E2E2" w14:textId="77777777" w:rsidR="00DE70E9" w:rsidRPr="001D386E" w:rsidRDefault="00DE70E9" w:rsidP="000B084B">
            <w:pPr>
              <w:pStyle w:val="TAC"/>
              <w:rPr>
                <w:lang w:eastAsia="ja-JP"/>
              </w:rPr>
            </w:pPr>
          </w:p>
        </w:tc>
        <w:tc>
          <w:tcPr>
            <w:tcW w:w="769" w:type="dxa"/>
            <w:shd w:val="clear" w:color="auto" w:fill="auto"/>
            <w:vAlign w:val="center"/>
          </w:tcPr>
          <w:p w14:paraId="2603B8D7" w14:textId="77777777" w:rsidR="00DE70E9" w:rsidRPr="001D386E" w:rsidRDefault="00DE70E9" w:rsidP="000B084B">
            <w:pPr>
              <w:pStyle w:val="TAC"/>
              <w:rPr>
                <w:lang w:eastAsia="zh-CN"/>
              </w:rPr>
            </w:pPr>
            <w:r w:rsidRPr="001D386E">
              <w:t>2</w:t>
            </w:r>
            <w:r w:rsidRPr="001D386E">
              <w:rPr>
                <w:rFonts w:hint="eastAsia"/>
              </w:rPr>
              <w:t>8</w:t>
            </w:r>
          </w:p>
        </w:tc>
        <w:tc>
          <w:tcPr>
            <w:tcW w:w="727" w:type="dxa"/>
            <w:shd w:val="clear" w:color="auto" w:fill="auto"/>
            <w:vAlign w:val="center"/>
          </w:tcPr>
          <w:p w14:paraId="77D6E78B" w14:textId="77777777" w:rsidR="00DE70E9" w:rsidRPr="001D386E" w:rsidRDefault="00DE70E9" w:rsidP="000B084B">
            <w:pPr>
              <w:pStyle w:val="TAC"/>
            </w:pPr>
          </w:p>
        </w:tc>
        <w:tc>
          <w:tcPr>
            <w:tcW w:w="587" w:type="dxa"/>
            <w:gridSpan w:val="2"/>
            <w:vAlign w:val="center"/>
          </w:tcPr>
          <w:p w14:paraId="0A7DBEBA" w14:textId="77777777" w:rsidR="00DE70E9" w:rsidRPr="001D386E" w:rsidRDefault="00DE70E9" w:rsidP="000B084B">
            <w:pPr>
              <w:pStyle w:val="TAC"/>
            </w:pPr>
          </w:p>
        </w:tc>
        <w:tc>
          <w:tcPr>
            <w:tcW w:w="588" w:type="dxa"/>
            <w:gridSpan w:val="2"/>
            <w:vAlign w:val="center"/>
          </w:tcPr>
          <w:p w14:paraId="150AA989" w14:textId="77777777" w:rsidR="00DE70E9" w:rsidRPr="001D386E" w:rsidRDefault="00DE70E9" w:rsidP="000B084B">
            <w:pPr>
              <w:pStyle w:val="TAC"/>
            </w:pPr>
            <w:r w:rsidRPr="001D386E">
              <w:t>Yes</w:t>
            </w:r>
          </w:p>
        </w:tc>
        <w:tc>
          <w:tcPr>
            <w:tcW w:w="588" w:type="dxa"/>
            <w:gridSpan w:val="3"/>
            <w:vAlign w:val="center"/>
          </w:tcPr>
          <w:p w14:paraId="55169694" w14:textId="77777777" w:rsidR="00DE70E9" w:rsidRPr="001D386E" w:rsidRDefault="00DE70E9" w:rsidP="000B084B">
            <w:pPr>
              <w:pStyle w:val="TAC"/>
            </w:pPr>
            <w:r w:rsidRPr="001D386E">
              <w:t>Yes</w:t>
            </w:r>
          </w:p>
        </w:tc>
        <w:tc>
          <w:tcPr>
            <w:tcW w:w="592" w:type="dxa"/>
            <w:gridSpan w:val="3"/>
            <w:vAlign w:val="center"/>
          </w:tcPr>
          <w:p w14:paraId="5E9B933D" w14:textId="77777777" w:rsidR="00DE70E9" w:rsidRPr="001D386E" w:rsidRDefault="00DE70E9" w:rsidP="000B084B">
            <w:pPr>
              <w:pStyle w:val="TAC"/>
            </w:pPr>
            <w:r w:rsidRPr="001D386E">
              <w:t>Yes</w:t>
            </w:r>
          </w:p>
        </w:tc>
        <w:tc>
          <w:tcPr>
            <w:tcW w:w="632" w:type="dxa"/>
            <w:gridSpan w:val="3"/>
            <w:vAlign w:val="center"/>
          </w:tcPr>
          <w:p w14:paraId="116C8572" w14:textId="77777777" w:rsidR="00DE70E9" w:rsidRPr="001D386E" w:rsidRDefault="00DE70E9" w:rsidP="000B084B">
            <w:pPr>
              <w:pStyle w:val="TAC"/>
            </w:pPr>
            <w:r w:rsidRPr="001D386E">
              <w:t>Yes</w:t>
            </w:r>
          </w:p>
        </w:tc>
        <w:tc>
          <w:tcPr>
            <w:tcW w:w="1187" w:type="dxa"/>
            <w:vMerge/>
            <w:vAlign w:val="center"/>
          </w:tcPr>
          <w:p w14:paraId="0B482AAD" w14:textId="77777777" w:rsidR="00DE70E9" w:rsidRPr="001D386E" w:rsidRDefault="00DE70E9" w:rsidP="000B084B">
            <w:pPr>
              <w:pStyle w:val="TAC"/>
            </w:pPr>
          </w:p>
        </w:tc>
        <w:tc>
          <w:tcPr>
            <w:tcW w:w="1286" w:type="dxa"/>
            <w:vMerge/>
            <w:vAlign w:val="center"/>
          </w:tcPr>
          <w:p w14:paraId="6A99F487" w14:textId="77777777" w:rsidR="00DE70E9" w:rsidRPr="001D386E" w:rsidRDefault="00DE70E9" w:rsidP="000B084B">
            <w:pPr>
              <w:pStyle w:val="TAC"/>
            </w:pPr>
          </w:p>
        </w:tc>
      </w:tr>
      <w:tr w:rsidR="00DE70E9" w:rsidRPr="001D386E" w14:paraId="469D2BBB" w14:textId="77777777" w:rsidTr="000B084B">
        <w:trPr>
          <w:trHeight w:val="223"/>
          <w:jc w:val="center"/>
        </w:trPr>
        <w:tc>
          <w:tcPr>
            <w:tcW w:w="1401" w:type="dxa"/>
            <w:vMerge w:val="restart"/>
            <w:vAlign w:val="center"/>
          </w:tcPr>
          <w:p w14:paraId="4C820A79" w14:textId="77777777" w:rsidR="00DE70E9" w:rsidRPr="001D386E" w:rsidRDefault="00DE70E9" w:rsidP="000B084B">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32A</w:t>
            </w:r>
          </w:p>
        </w:tc>
        <w:tc>
          <w:tcPr>
            <w:tcW w:w="1466" w:type="dxa"/>
            <w:vMerge w:val="restart"/>
            <w:vAlign w:val="center"/>
          </w:tcPr>
          <w:p w14:paraId="33D8A07F" w14:textId="77777777" w:rsidR="00DE70E9" w:rsidRPr="001D386E" w:rsidRDefault="00DE70E9" w:rsidP="000B084B">
            <w:pPr>
              <w:pStyle w:val="TAC"/>
              <w:rPr>
                <w:lang w:eastAsia="ja-JP"/>
              </w:rPr>
            </w:pPr>
            <w:r w:rsidRPr="001D386E">
              <w:rPr>
                <w:lang w:eastAsia="ja-JP"/>
              </w:rPr>
              <w:t>-</w:t>
            </w:r>
          </w:p>
        </w:tc>
        <w:tc>
          <w:tcPr>
            <w:tcW w:w="769" w:type="dxa"/>
            <w:shd w:val="clear" w:color="auto" w:fill="auto"/>
            <w:vAlign w:val="center"/>
          </w:tcPr>
          <w:p w14:paraId="1891E821" w14:textId="77777777" w:rsidR="00DE70E9" w:rsidRPr="001D386E" w:rsidRDefault="00DE70E9" w:rsidP="000B084B">
            <w:pPr>
              <w:pStyle w:val="TAC"/>
              <w:rPr>
                <w:lang w:eastAsia="zh-CN"/>
              </w:rPr>
            </w:pPr>
            <w:r w:rsidRPr="001D386E">
              <w:rPr>
                <w:lang w:eastAsia="ja-JP"/>
              </w:rPr>
              <w:t>1</w:t>
            </w:r>
          </w:p>
        </w:tc>
        <w:tc>
          <w:tcPr>
            <w:tcW w:w="727" w:type="dxa"/>
            <w:shd w:val="clear" w:color="auto" w:fill="auto"/>
            <w:vAlign w:val="center"/>
          </w:tcPr>
          <w:p w14:paraId="3082F21C" w14:textId="77777777" w:rsidR="00DE70E9" w:rsidRPr="001D386E" w:rsidRDefault="00DE70E9" w:rsidP="000B084B">
            <w:pPr>
              <w:pStyle w:val="TAC"/>
            </w:pPr>
          </w:p>
        </w:tc>
        <w:tc>
          <w:tcPr>
            <w:tcW w:w="587" w:type="dxa"/>
            <w:gridSpan w:val="2"/>
            <w:vAlign w:val="center"/>
          </w:tcPr>
          <w:p w14:paraId="2A8EF7E3" w14:textId="77777777" w:rsidR="00DE70E9" w:rsidRPr="001D386E" w:rsidRDefault="00DE70E9" w:rsidP="000B084B">
            <w:pPr>
              <w:pStyle w:val="TAC"/>
            </w:pPr>
          </w:p>
        </w:tc>
        <w:tc>
          <w:tcPr>
            <w:tcW w:w="588" w:type="dxa"/>
            <w:gridSpan w:val="2"/>
            <w:vAlign w:val="center"/>
          </w:tcPr>
          <w:p w14:paraId="49C87F87" w14:textId="77777777" w:rsidR="00DE70E9" w:rsidRPr="001D386E" w:rsidRDefault="00DE70E9" w:rsidP="000B084B">
            <w:pPr>
              <w:pStyle w:val="TAC"/>
            </w:pPr>
            <w:r w:rsidRPr="001D386E">
              <w:t>Yes</w:t>
            </w:r>
          </w:p>
        </w:tc>
        <w:tc>
          <w:tcPr>
            <w:tcW w:w="588" w:type="dxa"/>
            <w:gridSpan w:val="3"/>
            <w:vAlign w:val="center"/>
          </w:tcPr>
          <w:p w14:paraId="2BD1437F" w14:textId="77777777" w:rsidR="00DE70E9" w:rsidRPr="001D386E" w:rsidRDefault="00DE70E9" w:rsidP="000B084B">
            <w:pPr>
              <w:pStyle w:val="TAC"/>
            </w:pPr>
            <w:r w:rsidRPr="001D386E">
              <w:t>Yes</w:t>
            </w:r>
          </w:p>
        </w:tc>
        <w:tc>
          <w:tcPr>
            <w:tcW w:w="592" w:type="dxa"/>
            <w:gridSpan w:val="3"/>
            <w:vAlign w:val="center"/>
          </w:tcPr>
          <w:p w14:paraId="161736BB" w14:textId="77777777" w:rsidR="00DE70E9" w:rsidRPr="001D386E" w:rsidRDefault="00DE70E9" w:rsidP="000B084B">
            <w:pPr>
              <w:pStyle w:val="TAC"/>
            </w:pPr>
            <w:r w:rsidRPr="001D386E">
              <w:t>Yes</w:t>
            </w:r>
          </w:p>
        </w:tc>
        <w:tc>
          <w:tcPr>
            <w:tcW w:w="632" w:type="dxa"/>
            <w:gridSpan w:val="3"/>
            <w:vAlign w:val="center"/>
          </w:tcPr>
          <w:p w14:paraId="139B6460" w14:textId="77777777" w:rsidR="00DE70E9" w:rsidRPr="001D386E" w:rsidRDefault="00DE70E9" w:rsidP="000B084B">
            <w:pPr>
              <w:pStyle w:val="TAC"/>
            </w:pPr>
            <w:r w:rsidRPr="001D386E">
              <w:t>Yes</w:t>
            </w:r>
          </w:p>
        </w:tc>
        <w:tc>
          <w:tcPr>
            <w:tcW w:w="1187" w:type="dxa"/>
            <w:vMerge w:val="restart"/>
            <w:vAlign w:val="center"/>
          </w:tcPr>
          <w:p w14:paraId="4B667271" w14:textId="77777777" w:rsidR="00DE70E9" w:rsidRPr="001D386E" w:rsidRDefault="00DE70E9" w:rsidP="000B084B">
            <w:pPr>
              <w:pStyle w:val="TAC"/>
            </w:pPr>
            <w:r w:rsidRPr="001D386E">
              <w:rPr>
                <w:rFonts w:eastAsia="SimSun" w:hint="eastAsia"/>
                <w:lang w:eastAsia="zh-CN"/>
              </w:rPr>
              <w:t>50</w:t>
            </w:r>
          </w:p>
        </w:tc>
        <w:tc>
          <w:tcPr>
            <w:tcW w:w="1286" w:type="dxa"/>
            <w:vMerge w:val="restart"/>
            <w:vAlign w:val="center"/>
          </w:tcPr>
          <w:p w14:paraId="34414267" w14:textId="77777777" w:rsidR="00DE70E9" w:rsidRPr="001D386E" w:rsidRDefault="00DE70E9" w:rsidP="000B084B">
            <w:pPr>
              <w:pStyle w:val="TAC"/>
            </w:pPr>
            <w:r w:rsidRPr="001D386E">
              <w:t>0</w:t>
            </w:r>
          </w:p>
        </w:tc>
      </w:tr>
      <w:tr w:rsidR="00DE70E9" w:rsidRPr="001D386E" w14:paraId="275960AD" w14:textId="77777777" w:rsidTr="000B084B">
        <w:trPr>
          <w:trHeight w:val="223"/>
          <w:jc w:val="center"/>
        </w:trPr>
        <w:tc>
          <w:tcPr>
            <w:tcW w:w="1401" w:type="dxa"/>
            <w:vMerge/>
            <w:vAlign w:val="center"/>
          </w:tcPr>
          <w:p w14:paraId="16A37542" w14:textId="77777777" w:rsidR="00DE70E9" w:rsidRPr="001D386E" w:rsidRDefault="00DE70E9" w:rsidP="000B084B">
            <w:pPr>
              <w:pStyle w:val="TAC"/>
            </w:pPr>
          </w:p>
        </w:tc>
        <w:tc>
          <w:tcPr>
            <w:tcW w:w="1466" w:type="dxa"/>
            <w:vMerge/>
            <w:vAlign w:val="center"/>
          </w:tcPr>
          <w:p w14:paraId="17D63407" w14:textId="77777777" w:rsidR="00DE70E9" w:rsidRPr="001D386E" w:rsidRDefault="00DE70E9" w:rsidP="000B084B">
            <w:pPr>
              <w:pStyle w:val="TAC"/>
              <w:rPr>
                <w:lang w:eastAsia="ja-JP"/>
              </w:rPr>
            </w:pPr>
          </w:p>
        </w:tc>
        <w:tc>
          <w:tcPr>
            <w:tcW w:w="769" w:type="dxa"/>
            <w:shd w:val="clear" w:color="auto" w:fill="auto"/>
            <w:vAlign w:val="center"/>
          </w:tcPr>
          <w:p w14:paraId="0F96BC39" w14:textId="77777777" w:rsidR="00DE70E9" w:rsidRPr="001D386E" w:rsidRDefault="00DE70E9" w:rsidP="000B084B">
            <w:pPr>
              <w:pStyle w:val="TAC"/>
              <w:rPr>
                <w:lang w:eastAsia="zh-CN"/>
              </w:rPr>
            </w:pPr>
            <w:r w:rsidRPr="001D386E">
              <w:rPr>
                <w:lang w:eastAsia="ja-JP"/>
              </w:rPr>
              <w:t>2</w:t>
            </w:r>
            <w:r w:rsidRPr="001D386E">
              <w:rPr>
                <w:rFonts w:eastAsia="SimSun" w:hint="eastAsia"/>
                <w:lang w:eastAsia="zh-CN"/>
              </w:rPr>
              <w:t>0</w:t>
            </w:r>
          </w:p>
        </w:tc>
        <w:tc>
          <w:tcPr>
            <w:tcW w:w="727" w:type="dxa"/>
            <w:shd w:val="clear" w:color="auto" w:fill="auto"/>
            <w:vAlign w:val="center"/>
          </w:tcPr>
          <w:p w14:paraId="24BF9BB8" w14:textId="77777777" w:rsidR="00DE70E9" w:rsidRPr="001D386E" w:rsidRDefault="00DE70E9" w:rsidP="000B084B">
            <w:pPr>
              <w:pStyle w:val="TAC"/>
            </w:pPr>
          </w:p>
        </w:tc>
        <w:tc>
          <w:tcPr>
            <w:tcW w:w="587" w:type="dxa"/>
            <w:gridSpan w:val="2"/>
            <w:vAlign w:val="center"/>
          </w:tcPr>
          <w:p w14:paraId="65C5A07B" w14:textId="77777777" w:rsidR="00DE70E9" w:rsidRPr="001D386E" w:rsidRDefault="00DE70E9" w:rsidP="000B084B">
            <w:pPr>
              <w:pStyle w:val="TAC"/>
            </w:pPr>
          </w:p>
        </w:tc>
        <w:tc>
          <w:tcPr>
            <w:tcW w:w="588" w:type="dxa"/>
            <w:gridSpan w:val="2"/>
            <w:vAlign w:val="center"/>
          </w:tcPr>
          <w:p w14:paraId="69AA8930" w14:textId="77777777" w:rsidR="00DE70E9" w:rsidRPr="001D386E" w:rsidRDefault="00DE70E9" w:rsidP="000B084B">
            <w:pPr>
              <w:pStyle w:val="TAC"/>
            </w:pPr>
            <w:r w:rsidRPr="001D386E">
              <w:t>Yes</w:t>
            </w:r>
          </w:p>
        </w:tc>
        <w:tc>
          <w:tcPr>
            <w:tcW w:w="588" w:type="dxa"/>
            <w:gridSpan w:val="3"/>
            <w:vAlign w:val="center"/>
          </w:tcPr>
          <w:p w14:paraId="4E5DF5F7" w14:textId="77777777" w:rsidR="00DE70E9" w:rsidRPr="001D386E" w:rsidRDefault="00DE70E9" w:rsidP="000B084B">
            <w:pPr>
              <w:pStyle w:val="TAC"/>
            </w:pPr>
            <w:r w:rsidRPr="001D386E">
              <w:t>Yes</w:t>
            </w:r>
          </w:p>
        </w:tc>
        <w:tc>
          <w:tcPr>
            <w:tcW w:w="592" w:type="dxa"/>
            <w:gridSpan w:val="3"/>
            <w:vAlign w:val="center"/>
          </w:tcPr>
          <w:p w14:paraId="05B1E46B" w14:textId="77777777" w:rsidR="00DE70E9" w:rsidRPr="001D386E" w:rsidRDefault="00DE70E9" w:rsidP="000B084B">
            <w:pPr>
              <w:pStyle w:val="TAC"/>
            </w:pPr>
          </w:p>
        </w:tc>
        <w:tc>
          <w:tcPr>
            <w:tcW w:w="632" w:type="dxa"/>
            <w:gridSpan w:val="3"/>
            <w:vAlign w:val="center"/>
          </w:tcPr>
          <w:p w14:paraId="14948EA0" w14:textId="77777777" w:rsidR="00DE70E9" w:rsidRPr="001D386E" w:rsidRDefault="00DE70E9" w:rsidP="000B084B">
            <w:pPr>
              <w:pStyle w:val="TAC"/>
            </w:pPr>
          </w:p>
        </w:tc>
        <w:tc>
          <w:tcPr>
            <w:tcW w:w="1187" w:type="dxa"/>
            <w:vMerge/>
            <w:vAlign w:val="center"/>
          </w:tcPr>
          <w:p w14:paraId="22305AFB" w14:textId="77777777" w:rsidR="00DE70E9" w:rsidRPr="001D386E" w:rsidRDefault="00DE70E9" w:rsidP="000B084B">
            <w:pPr>
              <w:pStyle w:val="TAC"/>
            </w:pPr>
          </w:p>
        </w:tc>
        <w:tc>
          <w:tcPr>
            <w:tcW w:w="1286" w:type="dxa"/>
            <w:vMerge/>
            <w:vAlign w:val="center"/>
          </w:tcPr>
          <w:p w14:paraId="341F1445" w14:textId="77777777" w:rsidR="00DE70E9" w:rsidRPr="001D386E" w:rsidRDefault="00DE70E9" w:rsidP="000B084B">
            <w:pPr>
              <w:pStyle w:val="TAC"/>
            </w:pPr>
          </w:p>
        </w:tc>
      </w:tr>
      <w:tr w:rsidR="00DE70E9" w:rsidRPr="001D386E" w14:paraId="1DA59860" w14:textId="77777777" w:rsidTr="000B084B">
        <w:trPr>
          <w:trHeight w:val="223"/>
          <w:jc w:val="center"/>
        </w:trPr>
        <w:tc>
          <w:tcPr>
            <w:tcW w:w="1401" w:type="dxa"/>
            <w:vMerge/>
            <w:vAlign w:val="center"/>
          </w:tcPr>
          <w:p w14:paraId="2ADE9CDF" w14:textId="77777777" w:rsidR="00DE70E9" w:rsidRPr="001D386E" w:rsidRDefault="00DE70E9" w:rsidP="000B084B">
            <w:pPr>
              <w:pStyle w:val="TAC"/>
            </w:pPr>
          </w:p>
        </w:tc>
        <w:tc>
          <w:tcPr>
            <w:tcW w:w="1466" w:type="dxa"/>
            <w:vMerge/>
            <w:vAlign w:val="center"/>
          </w:tcPr>
          <w:p w14:paraId="3934F08D" w14:textId="77777777" w:rsidR="00DE70E9" w:rsidRPr="001D386E" w:rsidRDefault="00DE70E9" w:rsidP="000B084B">
            <w:pPr>
              <w:pStyle w:val="TAC"/>
              <w:rPr>
                <w:lang w:eastAsia="ja-JP"/>
              </w:rPr>
            </w:pPr>
          </w:p>
        </w:tc>
        <w:tc>
          <w:tcPr>
            <w:tcW w:w="769" w:type="dxa"/>
            <w:shd w:val="clear" w:color="auto" w:fill="auto"/>
            <w:vAlign w:val="center"/>
          </w:tcPr>
          <w:p w14:paraId="3EFD2D63" w14:textId="77777777" w:rsidR="00DE70E9" w:rsidRPr="001D386E" w:rsidRDefault="00DE70E9" w:rsidP="000B084B">
            <w:pPr>
              <w:pStyle w:val="TAC"/>
              <w:rPr>
                <w:lang w:eastAsia="zh-CN"/>
              </w:rPr>
            </w:pPr>
            <w:r w:rsidRPr="001D386E">
              <w:rPr>
                <w:lang w:eastAsia="ja-JP"/>
              </w:rPr>
              <w:t>32</w:t>
            </w:r>
          </w:p>
        </w:tc>
        <w:tc>
          <w:tcPr>
            <w:tcW w:w="727" w:type="dxa"/>
            <w:shd w:val="clear" w:color="auto" w:fill="auto"/>
            <w:vAlign w:val="center"/>
          </w:tcPr>
          <w:p w14:paraId="11C2F27A" w14:textId="77777777" w:rsidR="00DE70E9" w:rsidRPr="001D386E" w:rsidRDefault="00DE70E9" w:rsidP="000B084B">
            <w:pPr>
              <w:pStyle w:val="TAC"/>
            </w:pPr>
          </w:p>
        </w:tc>
        <w:tc>
          <w:tcPr>
            <w:tcW w:w="587" w:type="dxa"/>
            <w:gridSpan w:val="2"/>
            <w:vAlign w:val="center"/>
          </w:tcPr>
          <w:p w14:paraId="7EDCFF0B" w14:textId="77777777" w:rsidR="00DE70E9" w:rsidRPr="001D386E" w:rsidRDefault="00DE70E9" w:rsidP="000B084B">
            <w:pPr>
              <w:pStyle w:val="TAC"/>
            </w:pPr>
          </w:p>
        </w:tc>
        <w:tc>
          <w:tcPr>
            <w:tcW w:w="588" w:type="dxa"/>
            <w:gridSpan w:val="2"/>
            <w:vAlign w:val="center"/>
          </w:tcPr>
          <w:p w14:paraId="7F314932" w14:textId="77777777" w:rsidR="00DE70E9" w:rsidRPr="001D386E" w:rsidRDefault="00DE70E9" w:rsidP="000B084B">
            <w:pPr>
              <w:pStyle w:val="TAC"/>
            </w:pPr>
            <w:r w:rsidRPr="001D386E">
              <w:t>Yes</w:t>
            </w:r>
          </w:p>
        </w:tc>
        <w:tc>
          <w:tcPr>
            <w:tcW w:w="588" w:type="dxa"/>
            <w:gridSpan w:val="3"/>
            <w:vAlign w:val="center"/>
          </w:tcPr>
          <w:p w14:paraId="20D1FB47" w14:textId="77777777" w:rsidR="00DE70E9" w:rsidRPr="001D386E" w:rsidRDefault="00DE70E9" w:rsidP="000B084B">
            <w:pPr>
              <w:pStyle w:val="TAC"/>
            </w:pPr>
            <w:r w:rsidRPr="001D386E">
              <w:t>Yes</w:t>
            </w:r>
          </w:p>
        </w:tc>
        <w:tc>
          <w:tcPr>
            <w:tcW w:w="592" w:type="dxa"/>
            <w:gridSpan w:val="3"/>
            <w:vAlign w:val="center"/>
          </w:tcPr>
          <w:p w14:paraId="32A18CDD" w14:textId="77777777" w:rsidR="00DE70E9" w:rsidRPr="001D386E" w:rsidRDefault="00DE70E9" w:rsidP="000B084B">
            <w:pPr>
              <w:pStyle w:val="TAC"/>
            </w:pPr>
            <w:r w:rsidRPr="001D386E">
              <w:t>Yes</w:t>
            </w:r>
          </w:p>
        </w:tc>
        <w:tc>
          <w:tcPr>
            <w:tcW w:w="632" w:type="dxa"/>
            <w:gridSpan w:val="3"/>
            <w:vAlign w:val="center"/>
          </w:tcPr>
          <w:p w14:paraId="7AA5CB5B" w14:textId="77777777" w:rsidR="00DE70E9" w:rsidRPr="001D386E" w:rsidRDefault="00DE70E9" w:rsidP="000B084B">
            <w:pPr>
              <w:pStyle w:val="TAC"/>
            </w:pPr>
            <w:r w:rsidRPr="001D386E">
              <w:rPr>
                <w:lang w:eastAsia="ja-JP"/>
              </w:rPr>
              <w:t>Yes</w:t>
            </w:r>
          </w:p>
        </w:tc>
        <w:tc>
          <w:tcPr>
            <w:tcW w:w="1187" w:type="dxa"/>
            <w:vMerge/>
            <w:vAlign w:val="center"/>
          </w:tcPr>
          <w:p w14:paraId="4577506E" w14:textId="77777777" w:rsidR="00DE70E9" w:rsidRPr="001D386E" w:rsidRDefault="00DE70E9" w:rsidP="000B084B">
            <w:pPr>
              <w:pStyle w:val="TAC"/>
            </w:pPr>
          </w:p>
        </w:tc>
        <w:tc>
          <w:tcPr>
            <w:tcW w:w="1286" w:type="dxa"/>
            <w:vMerge/>
            <w:vAlign w:val="center"/>
          </w:tcPr>
          <w:p w14:paraId="0D5554DF" w14:textId="77777777" w:rsidR="00DE70E9" w:rsidRPr="001D386E" w:rsidRDefault="00DE70E9" w:rsidP="000B084B">
            <w:pPr>
              <w:pStyle w:val="TAC"/>
            </w:pPr>
          </w:p>
        </w:tc>
      </w:tr>
      <w:tr w:rsidR="00DE70E9" w:rsidRPr="001D386E" w14:paraId="684DE641" w14:textId="77777777" w:rsidTr="000B084B">
        <w:trPr>
          <w:trHeight w:val="223"/>
          <w:jc w:val="center"/>
        </w:trPr>
        <w:tc>
          <w:tcPr>
            <w:tcW w:w="1401" w:type="dxa"/>
            <w:vMerge w:val="restart"/>
            <w:vAlign w:val="center"/>
          </w:tcPr>
          <w:p w14:paraId="74D3588A" w14:textId="77777777" w:rsidR="00DE70E9" w:rsidRPr="00D66718" w:rsidRDefault="00DE70E9" w:rsidP="000B084B">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6" w:type="dxa"/>
            <w:vMerge w:val="restart"/>
            <w:vAlign w:val="center"/>
          </w:tcPr>
          <w:p w14:paraId="6AF892C7" w14:textId="77777777" w:rsidR="00DE70E9" w:rsidRPr="00D66718" w:rsidRDefault="00DE70E9" w:rsidP="000B084B">
            <w:pPr>
              <w:pStyle w:val="TAC"/>
              <w:rPr>
                <w:rFonts w:cs="Arial"/>
                <w:lang w:eastAsia="zh-CN"/>
              </w:rPr>
            </w:pPr>
            <w:r w:rsidRPr="00D66718">
              <w:rPr>
                <w:rFonts w:cs="Arial"/>
                <w:lang w:eastAsia="zh-CN"/>
              </w:rPr>
              <w:t>-</w:t>
            </w:r>
          </w:p>
        </w:tc>
        <w:tc>
          <w:tcPr>
            <w:tcW w:w="769" w:type="dxa"/>
            <w:shd w:val="clear" w:color="auto" w:fill="auto"/>
          </w:tcPr>
          <w:p w14:paraId="5D23C4D1" w14:textId="77777777" w:rsidR="00DE70E9" w:rsidRPr="00D66718" w:rsidRDefault="00DE70E9" w:rsidP="000B084B">
            <w:pPr>
              <w:pStyle w:val="TAC"/>
              <w:rPr>
                <w:rFonts w:cs="Arial"/>
                <w:lang w:eastAsia="zh-CN"/>
              </w:rPr>
            </w:pPr>
            <w:r w:rsidRPr="00D66718">
              <w:rPr>
                <w:rFonts w:cs="Arial"/>
                <w:lang w:eastAsia="zh-CN"/>
              </w:rPr>
              <w:t>1</w:t>
            </w:r>
          </w:p>
        </w:tc>
        <w:tc>
          <w:tcPr>
            <w:tcW w:w="727" w:type="dxa"/>
            <w:shd w:val="clear" w:color="auto" w:fill="auto"/>
          </w:tcPr>
          <w:p w14:paraId="40426EC0" w14:textId="77777777" w:rsidR="00DE70E9" w:rsidRPr="00D66718" w:rsidRDefault="00DE70E9" w:rsidP="000B084B">
            <w:pPr>
              <w:pStyle w:val="TAC"/>
              <w:rPr>
                <w:rFonts w:cs="Arial"/>
              </w:rPr>
            </w:pPr>
          </w:p>
        </w:tc>
        <w:tc>
          <w:tcPr>
            <w:tcW w:w="587" w:type="dxa"/>
            <w:gridSpan w:val="2"/>
          </w:tcPr>
          <w:p w14:paraId="4F9F9A02" w14:textId="77777777" w:rsidR="00DE70E9" w:rsidRPr="00D66718" w:rsidRDefault="00DE70E9" w:rsidP="000B084B">
            <w:pPr>
              <w:pStyle w:val="TAC"/>
              <w:rPr>
                <w:rFonts w:cs="Arial"/>
              </w:rPr>
            </w:pPr>
          </w:p>
        </w:tc>
        <w:tc>
          <w:tcPr>
            <w:tcW w:w="588" w:type="dxa"/>
            <w:gridSpan w:val="2"/>
          </w:tcPr>
          <w:p w14:paraId="38E42BE6" w14:textId="77777777" w:rsidR="00DE70E9" w:rsidRPr="00D66718" w:rsidRDefault="00DE70E9" w:rsidP="000B084B">
            <w:pPr>
              <w:pStyle w:val="TAC"/>
              <w:rPr>
                <w:rFonts w:cs="Arial"/>
              </w:rPr>
            </w:pPr>
            <w:r w:rsidRPr="00D66718">
              <w:rPr>
                <w:rFonts w:cs="Arial"/>
              </w:rPr>
              <w:t>Yes</w:t>
            </w:r>
          </w:p>
        </w:tc>
        <w:tc>
          <w:tcPr>
            <w:tcW w:w="588" w:type="dxa"/>
            <w:gridSpan w:val="3"/>
          </w:tcPr>
          <w:p w14:paraId="2474E2FC" w14:textId="77777777" w:rsidR="00DE70E9" w:rsidRPr="00D66718" w:rsidRDefault="00DE70E9" w:rsidP="000B084B">
            <w:pPr>
              <w:pStyle w:val="TAC"/>
              <w:rPr>
                <w:rFonts w:cs="Arial"/>
              </w:rPr>
            </w:pPr>
            <w:r w:rsidRPr="00D66718">
              <w:rPr>
                <w:rFonts w:cs="Arial"/>
              </w:rPr>
              <w:t>Yes</w:t>
            </w:r>
          </w:p>
        </w:tc>
        <w:tc>
          <w:tcPr>
            <w:tcW w:w="592" w:type="dxa"/>
            <w:gridSpan w:val="3"/>
          </w:tcPr>
          <w:p w14:paraId="33349B84" w14:textId="77777777" w:rsidR="00DE70E9" w:rsidRPr="00D66718" w:rsidRDefault="00DE70E9" w:rsidP="000B084B">
            <w:pPr>
              <w:pStyle w:val="TAC"/>
              <w:rPr>
                <w:rFonts w:cs="Arial"/>
              </w:rPr>
            </w:pPr>
            <w:r w:rsidRPr="00D66718">
              <w:rPr>
                <w:rFonts w:cs="Arial"/>
              </w:rPr>
              <w:t>Yes</w:t>
            </w:r>
          </w:p>
        </w:tc>
        <w:tc>
          <w:tcPr>
            <w:tcW w:w="632" w:type="dxa"/>
            <w:gridSpan w:val="3"/>
          </w:tcPr>
          <w:p w14:paraId="043ED2C0" w14:textId="77777777" w:rsidR="00DE70E9" w:rsidRPr="00D66718" w:rsidRDefault="00DE70E9" w:rsidP="000B084B">
            <w:pPr>
              <w:pStyle w:val="TAC"/>
              <w:rPr>
                <w:rFonts w:cs="Arial"/>
                <w:lang w:eastAsia="ja-JP"/>
              </w:rPr>
            </w:pPr>
            <w:r w:rsidRPr="00D66718">
              <w:rPr>
                <w:rFonts w:cs="Arial"/>
              </w:rPr>
              <w:t>Yes</w:t>
            </w:r>
          </w:p>
        </w:tc>
        <w:tc>
          <w:tcPr>
            <w:tcW w:w="1187" w:type="dxa"/>
            <w:vMerge w:val="restart"/>
            <w:vAlign w:val="center"/>
          </w:tcPr>
          <w:p w14:paraId="7927C146" w14:textId="77777777" w:rsidR="00DE70E9" w:rsidRPr="00D66718" w:rsidRDefault="00DE70E9" w:rsidP="000B084B">
            <w:pPr>
              <w:pStyle w:val="TAC"/>
              <w:rPr>
                <w:rFonts w:cs="Arial"/>
                <w:lang w:eastAsia="zh-CN"/>
              </w:rPr>
            </w:pPr>
            <w:r w:rsidRPr="00D66718">
              <w:rPr>
                <w:rFonts w:cs="Arial"/>
                <w:lang w:eastAsia="zh-CN"/>
              </w:rPr>
              <w:t>60</w:t>
            </w:r>
          </w:p>
        </w:tc>
        <w:tc>
          <w:tcPr>
            <w:tcW w:w="1286" w:type="dxa"/>
            <w:vMerge w:val="restart"/>
            <w:vAlign w:val="center"/>
          </w:tcPr>
          <w:p w14:paraId="052E9D1C" w14:textId="77777777" w:rsidR="00DE70E9" w:rsidRPr="00D66718" w:rsidRDefault="00DE70E9" w:rsidP="000B084B">
            <w:pPr>
              <w:pStyle w:val="TAC"/>
              <w:rPr>
                <w:rFonts w:cs="Arial"/>
                <w:lang w:eastAsia="zh-CN"/>
              </w:rPr>
            </w:pPr>
            <w:r w:rsidRPr="00D66718">
              <w:rPr>
                <w:rFonts w:cs="Arial"/>
                <w:lang w:eastAsia="zh-CN"/>
              </w:rPr>
              <w:t>0</w:t>
            </w:r>
          </w:p>
        </w:tc>
      </w:tr>
      <w:tr w:rsidR="00DE70E9" w:rsidRPr="001D386E" w14:paraId="64BFD450" w14:textId="77777777" w:rsidTr="000B084B">
        <w:trPr>
          <w:trHeight w:val="223"/>
          <w:jc w:val="center"/>
        </w:trPr>
        <w:tc>
          <w:tcPr>
            <w:tcW w:w="1401" w:type="dxa"/>
            <w:vMerge/>
            <w:vAlign w:val="center"/>
          </w:tcPr>
          <w:p w14:paraId="0F873677" w14:textId="77777777" w:rsidR="00DE70E9" w:rsidRPr="001D386E" w:rsidRDefault="00DE70E9" w:rsidP="000B084B">
            <w:pPr>
              <w:pStyle w:val="TAC"/>
            </w:pPr>
          </w:p>
        </w:tc>
        <w:tc>
          <w:tcPr>
            <w:tcW w:w="1466" w:type="dxa"/>
            <w:vMerge/>
            <w:vAlign w:val="center"/>
          </w:tcPr>
          <w:p w14:paraId="51412774" w14:textId="77777777" w:rsidR="00DE70E9" w:rsidRPr="001D386E" w:rsidRDefault="00DE70E9" w:rsidP="000B084B">
            <w:pPr>
              <w:pStyle w:val="TAC"/>
              <w:rPr>
                <w:lang w:eastAsia="ja-JP"/>
              </w:rPr>
            </w:pPr>
          </w:p>
        </w:tc>
        <w:tc>
          <w:tcPr>
            <w:tcW w:w="769" w:type="dxa"/>
            <w:shd w:val="clear" w:color="auto" w:fill="auto"/>
          </w:tcPr>
          <w:p w14:paraId="4B937E22" w14:textId="77777777" w:rsidR="00DE70E9" w:rsidRPr="00D66718" w:rsidRDefault="00DE70E9" w:rsidP="000B084B">
            <w:pPr>
              <w:pStyle w:val="TAC"/>
              <w:rPr>
                <w:rFonts w:cs="Arial"/>
                <w:lang w:eastAsia="zh-CN"/>
              </w:rPr>
            </w:pPr>
            <w:r w:rsidRPr="00D66718">
              <w:rPr>
                <w:rFonts w:cs="Arial"/>
                <w:lang w:eastAsia="zh-CN"/>
              </w:rPr>
              <w:t>20</w:t>
            </w:r>
          </w:p>
        </w:tc>
        <w:tc>
          <w:tcPr>
            <w:tcW w:w="727" w:type="dxa"/>
            <w:shd w:val="clear" w:color="auto" w:fill="auto"/>
          </w:tcPr>
          <w:p w14:paraId="745AB4E4" w14:textId="77777777" w:rsidR="00DE70E9" w:rsidRPr="00D66718" w:rsidRDefault="00DE70E9" w:rsidP="000B084B">
            <w:pPr>
              <w:pStyle w:val="TAC"/>
              <w:rPr>
                <w:rFonts w:cs="Arial"/>
              </w:rPr>
            </w:pPr>
          </w:p>
        </w:tc>
        <w:tc>
          <w:tcPr>
            <w:tcW w:w="587" w:type="dxa"/>
            <w:gridSpan w:val="2"/>
          </w:tcPr>
          <w:p w14:paraId="56DA8729" w14:textId="77777777" w:rsidR="00DE70E9" w:rsidRPr="00D66718" w:rsidRDefault="00DE70E9" w:rsidP="000B084B">
            <w:pPr>
              <w:pStyle w:val="TAC"/>
              <w:rPr>
                <w:rFonts w:cs="Arial"/>
              </w:rPr>
            </w:pPr>
          </w:p>
        </w:tc>
        <w:tc>
          <w:tcPr>
            <w:tcW w:w="588" w:type="dxa"/>
            <w:gridSpan w:val="2"/>
          </w:tcPr>
          <w:p w14:paraId="1880254F" w14:textId="77777777" w:rsidR="00DE70E9" w:rsidRPr="00D66718" w:rsidRDefault="00DE70E9" w:rsidP="000B084B">
            <w:pPr>
              <w:pStyle w:val="TAC"/>
              <w:rPr>
                <w:rFonts w:cs="Arial"/>
              </w:rPr>
            </w:pPr>
            <w:r w:rsidRPr="00D66718">
              <w:rPr>
                <w:rFonts w:cs="Arial"/>
              </w:rPr>
              <w:t>Yes</w:t>
            </w:r>
          </w:p>
        </w:tc>
        <w:tc>
          <w:tcPr>
            <w:tcW w:w="588" w:type="dxa"/>
            <w:gridSpan w:val="3"/>
          </w:tcPr>
          <w:p w14:paraId="07241361" w14:textId="77777777" w:rsidR="00DE70E9" w:rsidRPr="00D66718" w:rsidRDefault="00DE70E9" w:rsidP="000B084B">
            <w:pPr>
              <w:pStyle w:val="TAC"/>
              <w:rPr>
                <w:rFonts w:cs="Arial"/>
              </w:rPr>
            </w:pPr>
            <w:r w:rsidRPr="00D66718">
              <w:rPr>
                <w:rFonts w:cs="Arial"/>
              </w:rPr>
              <w:t>Yes</w:t>
            </w:r>
          </w:p>
        </w:tc>
        <w:tc>
          <w:tcPr>
            <w:tcW w:w="592" w:type="dxa"/>
            <w:gridSpan w:val="3"/>
          </w:tcPr>
          <w:p w14:paraId="0E083540" w14:textId="77777777" w:rsidR="00DE70E9" w:rsidRPr="00D66718" w:rsidRDefault="00DE70E9" w:rsidP="000B084B">
            <w:pPr>
              <w:pStyle w:val="TAC"/>
              <w:rPr>
                <w:rFonts w:cs="Arial"/>
              </w:rPr>
            </w:pPr>
            <w:r w:rsidRPr="00D66718">
              <w:rPr>
                <w:rFonts w:cs="Arial"/>
              </w:rPr>
              <w:t>Yes</w:t>
            </w:r>
          </w:p>
        </w:tc>
        <w:tc>
          <w:tcPr>
            <w:tcW w:w="632" w:type="dxa"/>
            <w:gridSpan w:val="3"/>
          </w:tcPr>
          <w:p w14:paraId="6BEF96E3" w14:textId="77777777" w:rsidR="00DE70E9" w:rsidRPr="00D66718" w:rsidRDefault="00DE70E9" w:rsidP="000B084B">
            <w:pPr>
              <w:pStyle w:val="TAC"/>
              <w:rPr>
                <w:rFonts w:cs="Arial"/>
                <w:lang w:eastAsia="ja-JP"/>
              </w:rPr>
            </w:pPr>
            <w:r w:rsidRPr="00D66718">
              <w:rPr>
                <w:rFonts w:cs="Arial"/>
              </w:rPr>
              <w:t>Yes</w:t>
            </w:r>
          </w:p>
        </w:tc>
        <w:tc>
          <w:tcPr>
            <w:tcW w:w="1187" w:type="dxa"/>
            <w:vMerge/>
            <w:vAlign w:val="center"/>
          </w:tcPr>
          <w:p w14:paraId="617C7CF9" w14:textId="77777777" w:rsidR="00DE70E9" w:rsidRPr="001D386E" w:rsidRDefault="00DE70E9" w:rsidP="000B084B">
            <w:pPr>
              <w:pStyle w:val="TAC"/>
            </w:pPr>
          </w:p>
        </w:tc>
        <w:tc>
          <w:tcPr>
            <w:tcW w:w="1286" w:type="dxa"/>
            <w:vMerge/>
            <w:vAlign w:val="center"/>
          </w:tcPr>
          <w:p w14:paraId="7FD335B1" w14:textId="77777777" w:rsidR="00DE70E9" w:rsidRPr="001D386E" w:rsidRDefault="00DE70E9" w:rsidP="000B084B">
            <w:pPr>
              <w:pStyle w:val="TAC"/>
            </w:pPr>
          </w:p>
        </w:tc>
      </w:tr>
      <w:tr w:rsidR="00DE70E9" w:rsidRPr="001D386E" w14:paraId="47AB13F5" w14:textId="77777777" w:rsidTr="000B084B">
        <w:trPr>
          <w:trHeight w:val="223"/>
          <w:jc w:val="center"/>
        </w:trPr>
        <w:tc>
          <w:tcPr>
            <w:tcW w:w="1401" w:type="dxa"/>
            <w:vMerge/>
            <w:vAlign w:val="center"/>
          </w:tcPr>
          <w:p w14:paraId="2E40FB92" w14:textId="77777777" w:rsidR="00DE70E9" w:rsidRPr="001D386E" w:rsidRDefault="00DE70E9" w:rsidP="000B084B">
            <w:pPr>
              <w:pStyle w:val="TAC"/>
            </w:pPr>
          </w:p>
        </w:tc>
        <w:tc>
          <w:tcPr>
            <w:tcW w:w="1466" w:type="dxa"/>
            <w:vMerge/>
            <w:vAlign w:val="center"/>
          </w:tcPr>
          <w:p w14:paraId="0DFFE935" w14:textId="77777777" w:rsidR="00DE70E9" w:rsidRPr="001D386E" w:rsidRDefault="00DE70E9" w:rsidP="000B084B">
            <w:pPr>
              <w:pStyle w:val="TAC"/>
              <w:rPr>
                <w:lang w:eastAsia="ja-JP"/>
              </w:rPr>
            </w:pPr>
          </w:p>
        </w:tc>
        <w:tc>
          <w:tcPr>
            <w:tcW w:w="769" w:type="dxa"/>
            <w:shd w:val="clear" w:color="auto" w:fill="auto"/>
          </w:tcPr>
          <w:p w14:paraId="2DA24F93" w14:textId="77777777" w:rsidR="00DE70E9" w:rsidRPr="00D66718" w:rsidRDefault="00DE70E9" w:rsidP="000B084B">
            <w:pPr>
              <w:pStyle w:val="TAC"/>
              <w:rPr>
                <w:rFonts w:cs="Arial"/>
                <w:lang w:eastAsia="zh-CN"/>
              </w:rPr>
            </w:pPr>
            <w:r w:rsidRPr="00D66718">
              <w:rPr>
                <w:rFonts w:cs="Arial"/>
                <w:lang w:eastAsia="zh-CN"/>
              </w:rPr>
              <w:t>38</w:t>
            </w:r>
          </w:p>
        </w:tc>
        <w:tc>
          <w:tcPr>
            <w:tcW w:w="727" w:type="dxa"/>
            <w:shd w:val="clear" w:color="auto" w:fill="auto"/>
          </w:tcPr>
          <w:p w14:paraId="46D39285" w14:textId="77777777" w:rsidR="00DE70E9" w:rsidRPr="00D66718" w:rsidRDefault="00DE70E9" w:rsidP="000B084B">
            <w:pPr>
              <w:pStyle w:val="TAC"/>
              <w:rPr>
                <w:rFonts w:cs="Arial"/>
              </w:rPr>
            </w:pPr>
          </w:p>
        </w:tc>
        <w:tc>
          <w:tcPr>
            <w:tcW w:w="587" w:type="dxa"/>
            <w:gridSpan w:val="2"/>
          </w:tcPr>
          <w:p w14:paraId="3DA8C32C" w14:textId="77777777" w:rsidR="00DE70E9" w:rsidRPr="00D66718" w:rsidRDefault="00DE70E9" w:rsidP="000B084B">
            <w:pPr>
              <w:pStyle w:val="TAC"/>
              <w:rPr>
                <w:rFonts w:cs="Arial"/>
              </w:rPr>
            </w:pPr>
          </w:p>
        </w:tc>
        <w:tc>
          <w:tcPr>
            <w:tcW w:w="588" w:type="dxa"/>
            <w:gridSpan w:val="2"/>
          </w:tcPr>
          <w:p w14:paraId="0E543412" w14:textId="77777777" w:rsidR="00DE70E9" w:rsidRPr="00D66718" w:rsidRDefault="00DE70E9" w:rsidP="000B084B">
            <w:pPr>
              <w:pStyle w:val="TAC"/>
              <w:rPr>
                <w:rFonts w:cs="Arial"/>
              </w:rPr>
            </w:pPr>
            <w:r w:rsidRPr="00D66718">
              <w:rPr>
                <w:rFonts w:cs="Arial"/>
              </w:rPr>
              <w:t>Yes</w:t>
            </w:r>
          </w:p>
        </w:tc>
        <w:tc>
          <w:tcPr>
            <w:tcW w:w="588" w:type="dxa"/>
            <w:gridSpan w:val="3"/>
          </w:tcPr>
          <w:p w14:paraId="4F5E5C26" w14:textId="77777777" w:rsidR="00DE70E9" w:rsidRPr="00D66718" w:rsidRDefault="00DE70E9" w:rsidP="000B084B">
            <w:pPr>
              <w:pStyle w:val="TAC"/>
              <w:rPr>
                <w:rFonts w:cs="Arial"/>
              </w:rPr>
            </w:pPr>
            <w:r w:rsidRPr="00D66718">
              <w:rPr>
                <w:rFonts w:cs="Arial"/>
              </w:rPr>
              <w:t>Yes</w:t>
            </w:r>
          </w:p>
        </w:tc>
        <w:tc>
          <w:tcPr>
            <w:tcW w:w="592" w:type="dxa"/>
            <w:gridSpan w:val="3"/>
          </w:tcPr>
          <w:p w14:paraId="7201EDD3" w14:textId="77777777" w:rsidR="00DE70E9" w:rsidRPr="00D66718" w:rsidRDefault="00DE70E9" w:rsidP="000B084B">
            <w:pPr>
              <w:pStyle w:val="TAC"/>
              <w:rPr>
                <w:rFonts w:cs="Arial"/>
              </w:rPr>
            </w:pPr>
            <w:r w:rsidRPr="00D66718">
              <w:rPr>
                <w:rFonts w:cs="Arial"/>
              </w:rPr>
              <w:t>Yes</w:t>
            </w:r>
          </w:p>
        </w:tc>
        <w:tc>
          <w:tcPr>
            <w:tcW w:w="632" w:type="dxa"/>
            <w:gridSpan w:val="3"/>
          </w:tcPr>
          <w:p w14:paraId="4F0DB78E" w14:textId="77777777" w:rsidR="00DE70E9" w:rsidRPr="00D66718" w:rsidRDefault="00DE70E9" w:rsidP="000B084B">
            <w:pPr>
              <w:pStyle w:val="TAC"/>
              <w:rPr>
                <w:rFonts w:cs="Arial"/>
                <w:lang w:eastAsia="ja-JP"/>
              </w:rPr>
            </w:pPr>
            <w:r w:rsidRPr="00D66718">
              <w:rPr>
                <w:rFonts w:cs="Arial"/>
                <w:lang w:eastAsia="ja-JP"/>
              </w:rPr>
              <w:t>Yes</w:t>
            </w:r>
          </w:p>
        </w:tc>
        <w:tc>
          <w:tcPr>
            <w:tcW w:w="1187" w:type="dxa"/>
            <w:vMerge/>
            <w:vAlign w:val="center"/>
          </w:tcPr>
          <w:p w14:paraId="5C479ED2" w14:textId="77777777" w:rsidR="00DE70E9" w:rsidRPr="001D386E" w:rsidRDefault="00DE70E9" w:rsidP="000B084B">
            <w:pPr>
              <w:pStyle w:val="TAC"/>
            </w:pPr>
          </w:p>
        </w:tc>
        <w:tc>
          <w:tcPr>
            <w:tcW w:w="1286" w:type="dxa"/>
            <w:vMerge/>
            <w:vAlign w:val="center"/>
          </w:tcPr>
          <w:p w14:paraId="42A4CF22" w14:textId="77777777" w:rsidR="00DE70E9" w:rsidRPr="001D386E" w:rsidRDefault="00DE70E9" w:rsidP="000B084B">
            <w:pPr>
              <w:pStyle w:val="TAC"/>
            </w:pPr>
          </w:p>
        </w:tc>
      </w:tr>
      <w:tr w:rsidR="00DE70E9" w:rsidRPr="001D386E" w14:paraId="550CDCF3" w14:textId="77777777" w:rsidTr="000B084B">
        <w:trPr>
          <w:trHeight w:val="223"/>
          <w:jc w:val="center"/>
        </w:trPr>
        <w:tc>
          <w:tcPr>
            <w:tcW w:w="1401" w:type="dxa"/>
            <w:vMerge w:val="restart"/>
            <w:vAlign w:val="center"/>
          </w:tcPr>
          <w:p w14:paraId="09297839" w14:textId="77777777" w:rsidR="00DE70E9" w:rsidRPr="001D386E" w:rsidRDefault="00DE70E9" w:rsidP="000B084B">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16F5CA7F" w14:textId="77777777" w:rsidR="00DE70E9" w:rsidRPr="001D386E" w:rsidRDefault="00DE70E9" w:rsidP="000B084B">
            <w:pPr>
              <w:pStyle w:val="TAC"/>
              <w:rPr>
                <w:lang w:eastAsia="ja-JP"/>
              </w:rPr>
            </w:pPr>
            <w:r w:rsidRPr="001D386E">
              <w:rPr>
                <w:lang w:eastAsia="ja-JP"/>
              </w:rPr>
              <w:t>-</w:t>
            </w:r>
          </w:p>
        </w:tc>
        <w:tc>
          <w:tcPr>
            <w:tcW w:w="769" w:type="dxa"/>
            <w:shd w:val="clear" w:color="auto" w:fill="auto"/>
            <w:vAlign w:val="center"/>
          </w:tcPr>
          <w:p w14:paraId="6E662EEB" w14:textId="77777777" w:rsidR="00DE70E9" w:rsidRPr="001D386E" w:rsidRDefault="00DE70E9" w:rsidP="000B084B">
            <w:pPr>
              <w:pStyle w:val="TAC"/>
              <w:rPr>
                <w:lang w:eastAsia="zh-CN"/>
              </w:rPr>
            </w:pPr>
            <w:r w:rsidRPr="001D386E">
              <w:rPr>
                <w:lang w:eastAsia="ja-JP"/>
              </w:rPr>
              <w:t>1</w:t>
            </w:r>
          </w:p>
        </w:tc>
        <w:tc>
          <w:tcPr>
            <w:tcW w:w="727" w:type="dxa"/>
            <w:shd w:val="clear" w:color="auto" w:fill="auto"/>
            <w:vAlign w:val="center"/>
          </w:tcPr>
          <w:p w14:paraId="6122E3D5" w14:textId="77777777" w:rsidR="00DE70E9" w:rsidRPr="001D386E" w:rsidRDefault="00DE70E9" w:rsidP="000B084B">
            <w:pPr>
              <w:pStyle w:val="TAC"/>
            </w:pPr>
          </w:p>
        </w:tc>
        <w:tc>
          <w:tcPr>
            <w:tcW w:w="587" w:type="dxa"/>
            <w:gridSpan w:val="2"/>
            <w:vAlign w:val="center"/>
          </w:tcPr>
          <w:p w14:paraId="128B42F7" w14:textId="77777777" w:rsidR="00DE70E9" w:rsidRPr="001D386E" w:rsidRDefault="00DE70E9" w:rsidP="000B084B">
            <w:pPr>
              <w:pStyle w:val="TAC"/>
            </w:pPr>
          </w:p>
        </w:tc>
        <w:tc>
          <w:tcPr>
            <w:tcW w:w="588" w:type="dxa"/>
            <w:gridSpan w:val="2"/>
            <w:vAlign w:val="center"/>
          </w:tcPr>
          <w:p w14:paraId="0394B661" w14:textId="77777777" w:rsidR="00DE70E9" w:rsidRPr="001D386E" w:rsidRDefault="00DE70E9" w:rsidP="000B084B">
            <w:pPr>
              <w:pStyle w:val="TAC"/>
            </w:pPr>
            <w:r w:rsidRPr="001D386E">
              <w:t>Yes</w:t>
            </w:r>
          </w:p>
        </w:tc>
        <w:tc>
          <w:tcPr>
            <w:tcW w:w="588" w:type="dxa"/>
            <w:gridSpan w:val="3"/>
            <w:vAlign w:val="center"/>
          </w:tcPr>
          <w:p w14:paraId="7B256700" w14:textId="77777777" w:rsidR="00DE70E9" w:rsidRPr="001D386E" w:rsidRDefault="00DE70E9" w:rsidP="000B084B">
            <w:pPr>
              <w:pStyle w:val="TAC"/>
            </w:pPr>
            <w:r w:rsidRPr="001D386E">
              <w:t>Yes</w:t>
            </w:r>
          </w:p>
        </w:tc>
        <w:tc>
          <w:tcPr>
            <w:tcW w:w="592" w:type="dxa"/>
            <w:gridSpan w:val="3"/>
            <w:vAlign w:val="center"/>
          </w:tcPr>
          <w:p w14:paraId="64ED5AF1" w14:textId="77777777" w:rsidR="00DE70E9" w:rsidRPr="001D386E" w:rsidRDefault="00DE70E9" w:rsidP="000B084B">
            <w:pPr>
              <w:pStyle w:val="TAC"/>
            </w:pPr>
            <w:r w:rsidRPr="001D386E">
              <w:t>Yes</w:t>
            </w:r>
          </w:p>
        </w:tc>
        <w:tc>
          <w:tcPr>
            <w:tcW w:w="632" w:type="dxa"/>
            <w:gridSpan w:val="3"/>
            <w:vAlign w:val="center"/>
          </w:tcPr>
          <w:p w14:paraId="00C6B7C8" w14:textId="77777777" w:rsidR="00DE70E9" w:rsidRPr="001D386E" w:rsidRDefault="00DE70E9" w:rsidP="000B084B">
            <w:pPr>
              <w:pStyle w:val="TAC"/>
            </w:pPr>
            <w:r w:rsidRPr="001D386E">
              <w:t>Yes</w:t>
            </w:r>
          </w:p>
        </w:tc>
        <w:tc>
          <w:tcPr>
            <w:tcW w:w="1187" w:type="dxa"/>
            <w:vMerge w:val="restart"/>
            <w:vAlign w:val="center"/>
          </w:tcPr>
          <w:p w14:paraId="62851A2B" w14:textId="77777777" w:rsidR="00DE70E9" w:rsidRPr="001D386E" w:rsidRDefault="00DE70E9" w:rsidP="000B084B">
            <w:pPr>
              <w:pStyle w:val="TAC"/>
            </w:pPr>
            <w:r w:rsidRPr="001D386E">
              <w:rPr>
                <w:rFonts w:eastAsia="SimSun" w:hint="eastAsia"/>
                <w:lang w:eastAsia="zh-CN"/>
              </w:rPr>
              <w:t>60</w:t>
            </w:r>
          </w:p>
        </w:tc>
        <w:tc>
          <w:tcPr>
            <w:tcW w:w="1286" w:type="dxa"/>
            <w:vMerge w:val="restart"/>
            <w:vAlign w:val="center"/>
          </w:tcPr>
          <w:p w14:paraId="2749CB66" w14:textId="77777777" w:rsidR="00DE70E9" w:rsidRPr="001D386E" w:rsidRDefault="00DE70E9" w:rsidP="000B084B">
            <w:pPr>
              <w:pStyle w:val="TAC"/>
            </w:pPr>
            <w:r w:rsidRPr="001D386E">
              <w:t>0</w:t>
            </w:r>
          </w:p>
        </w:tc>
      </w:tr>
      <w:tr w:rsidR="00DE70E9" w:rsidRPr="001D386E" w14:paraId="5B01AA02" w14:textId="77777777" w:rsidTr="000B084B">
        <w:trPr>
          <w:trHeight w:val="223"/>
          <w:jc w:val="center"/>
        </w:trPr>
        <w:tc>
          <w:tcPr>
            <w:tcW w:w="1401" w:type="dxa"/>
            <w:vMerge/>
            <w:vAlign w:val="center"/>
          </w:tcPr>
          <w:p w14:paraId="69852866" w14:textId="77777777" w:rsidR="00DE70E9" w:rsidRPr="001D386E" w:rsidRDefault="00DE70E9" w:rsidP="000B084B">
            <w:pPr>
              <w:pStyle w:val="TAC"/>
            </w:pPr>
          </w:p>
        </w:tc>
        <w:tc>
          <w:tcPr>
            <w:tcW w:w="1466" w:type="dxa"/>
            <w:vMerge/>
            <w:vAlign w:val="center"/>
          </w:tcPr>
          <w:p w14:paraId="346BADE4" w14:textId="77777777" w:rsidR="00DE70E9" w:rsidRPr="001D386E" w:rsidRDefault="00DE70E9" w:rsidP="000B084B">
            <w:pPr>
              <w:pStyle w:val="TAC"/>
              <w:rPr>
                <w:lang w:eastAsia="ja-JP"/>
              </w:rPr>
            </w:pPr>
          </w:p>
        </w:tc>
        <w:tc>
          <w:tcPr>
            <w:tcW w:w="769" w:type="dxa"/>
            <w:shd w:val="clear" w:color="auto" w:fill="auto"/>
            <w:vAlign w:val="center"/>
          </w:tcPr>
          <w:p w14:paraId="21FADFB1" w14:textId="77777777" w:rsidR="00DE70E9" w:rsidRPr="001D386E" w:rsidRDefault="00DE70E9" w:rsidP="000B084B">
            <w:pPr>
              <w:pStyle w:val="TAC"/>
              <w:rPr>
                <w:lang w:eastAsia="zh-CN"/>
              </w:rPr>
            </w:pPr>
            <w:r w:rsidRPr="001D386E">
              <w:rPr>
                <w:lang w:eastAsia="ja-JP"/>
              </w:rPr>
              <w:t>2</w:t>
            </w:r>
            <w:r w:rsidRPr="001D386E">
              <w:rPr>
                <w:rFonts w:eastAsia="SimSun" w:hint="eastAsia"/>
                <w:lang w:eastAsia="zh-CN"/>
              </w:rPr>
              <w:t>0</w:t>
            </w:r>
          </w:p>
        </w:tc>
        <w:tc>
          <w:tcPr>
            <w:tcW w:w="727" w:type="dxa"/>
            <w:shd w:val="clear" w:color="auto" w:fill="auto"/>
            <w:vAlign w:val="center"/>
          </w:tcPr>
          <w:p w14:paraId="3064574D" w14:textId="77777777" w:rsidR="00DE70E9" w:rsidRPr="001D386E" w:rsidRDefault="00DE70E9" w:rsidP="000B084B">
            <w:pPr>
              <w:pStyle w:val="TAC"/>
            </w:pPr>
          </w:p>
        </w:tc>
        <w:tc>
          <w:tcPr>
            <w:tcW w:w="587" w:type="dxa"/>
            <w:gridSpan w:val="2"/>
            <w:vAlign w:val="center"/>
          </w:tcPr>
          <w:p w14:paraId="14760230" w14:textId="77777777" w:rsidR="00DE70E9" w:rsidRPr="001D386E" w:rsidRDefault="00DE70E9" w:rsidP="000B084B">
            <w:pPr>
              <w:pStyle w:val="TAC"/>
            </w:pPr>
          </w:p>
        </w:tc>
        <w:tc>
          <w:tcPr>
            <w:tcW w:w="588" w:type="dxa"/>
            <w:gridSpan w:val="2"/>
            <w:vAlign w:val="center"/>
          </w:tcPr>
          <w:p w14:paraId="0E3E9D6B" w14:textId="77777777" w:rsidR="00DE70E9" w:rsidRPr="001D386E" w:rsidRDefault="00DE70E9" w:rsidP="000B084B">
            <w:pPr>
              <w:pStyle w:val="TAC"/>
            </w:pPr>
            <w:r w:rsidRPr="001D386E">
              <w:t>Yes</w:t>
            </w:r>
          </w:p>
        </w:tc>
        <w:tc>
          <w:tcPr>
            <w:tcW w:w="588" w:type="dxa"/>
            <w:gridSpan w:val="3"/>
            <w:vAlign w:val="center"/>
          </w:tcPr>
          <w:p w14:paraId="1329CB45" w14:textId="77777777" w:rsidR="00DE70E9" w:rsidRPr="001D386E" w:rsidRDefault="00DE70E9" w:rsidP="000B084B">
            <w:pPr>
              <w:pStyle w:val="TAC"/>
            </w:pPr>
            <w:r w:rsidRPr="001D386E">
              <w:t>Yes</w:t>
            </w:r>
          </w:p>
        </w:tc>
        <w:tc>
          <w:tcPr>
            <w:tcW w:w="592" w:type="dxa"/>
            <w:gridSpan w:val="3"/>
            <w:vAlign w:val="center"/>
          </w:tcPr>
          <w:p w14:paraId="4567CECA" w14:textId="77777777" w:rsidR="00DE70E9" w:rsidRPr="001D386E" w:rsidRDefault="00DE70E9" w:rsidP="000B084B">
            <w:pPr>
              <w:pStyle w:val="TAC"/>
            </w:pPr>
            <w:r w:rsidRPr="001D386E">
              <w:t>Yes</w:t>
            </w:r>
          </w:p>
        </w:tc>
        <w:tc>
          <w:tcPr>
            <w:tcW w:w="632" w:type="dxa"/>
            <w:gridSpan w:val="3"/>
            <w:vAlign w:val="center"/>
          </w:tcPr>
          <w:p w14:paraId="3A74E21E" w14:textId="77777777" w:rsidR="00DE70E9" w:rsidRPr="001D386E" w:rsidRDefault="00DE70E9" w:rsidP="000B084B">
            <w:pPr>
              <w:pStyle w:val="TAC"/>
            </w:pPr>
            <w:r w:rsidRPr="001D386E">
              <w:t>Yes</w:t>
            </w:r>
          </w:p>
        </w:tc>
        <w:tc>
          <w:tcPr>
            <w:tcW w:w="1187" w:type="dxa"/>
            <w:vMerge/>
            <w:vAlign w:val="center"/>
          </w:tcPr>
          <w:p w14:paraId="31135E5C" w14:textId="77777777" w:rsidR="00DE70E9" w:rsidRPr="001D386E" w:rsidRDefault="00DE70E9" w:rsidP="000B084B">
            <w:pPr>
              <w:pStyle w:val="TAC"/>
            </w:pPr>
          </w:p>
        </w:tc>
        <w:tc>
          <w:tcPr>
            <w:tcW w:w="1286" w:type="dxa"/>
            <w:vMerge/>
            <w:vAlign w:val="center"/>
          </w:tcPr>
          <w:p w14:paraId="4F17B182" w14:textId="77777777" w:rsidR="00DE70E9" w:rsidRPr="001D386E" w:rsidRDefault="00DE70E9" w:rsidP="000B084B">
            <w:pPr>
              <w:pStyle w:val="TAC"/>
            </w:pPr>
          </w:p>
        </w:tc>
      </w:tr>
      <w:tr w:rsidR="00DE70E9" w:rsidRPr="001D386E" w14:paraId="12240EF9" w14:textId="77777777" w:rsidTr="000B084B">
        <w:trPr>
          <w:trHeight w:val="223"/>
          <w:jc w:val="center"/>
        </w:trPr>
        <w:tc>
          <w:tcPr>
            <w:tcW w:w="1401" w:type="dxa"/>
            <w:vMerge/>
            <w:vAlign w:val="center"/>
          </w:tcPr>
          <w:p w14:paraId="69E3EA23" w14:textId="77777777" w:rsidR="00DE70E9" w:rsidRPr="001D386E" w:rsidRDefault="00DE70E9" w:rsidP="000B084B">
            <w:pPr>
              <w:pStyle w:val="TAC"/>
            </w:pPr>
          </w:p>
        </w:tc>
        <w:tc>
          <w:tcPr>
            <w:tcW w:w="1466" w:type="dxa"/>
            <w:vMerge/>
            <w:vAlign w:val="center"/>
          </w:tcPr>
          <w:p w14:paraId="679A31A1" w14:textId="77777777" w:rsidR="00DE70E9" w:rsidRPr="001D386E" w:rsidRDefault="00DE70E9" w:rsidP="000B084B">
            <w:pPr>
              <w:pStyle w:val="TAC"/>
              <w:rPr>
                <w:lang w:eastAsia="ja-JP"/>
              </w:rPr>
            </w:pPr>
          </w:p>
        </w:tc>
        <w:tc>
          <w:tcPr>
            <w:tcW w:w="769" w:type="dxa"/>
            <w:shd w:val="clear" w:color="auto" w:fill="auto"/>
            <w:vAlign w:val="center"/>
          </w:tcPr>
          <w:p w14:paraId="216EE36D" w14:textId="77777777" w:rsidR="00DE70E9" w:rsidRPr="001D386E" w:rsidRDefault="00DE70E9" w:rsidP="000B084B">
            <w:pPr>
              <w:pStyle w:val="TAC"/>
              <w:rPr>
                <w:lang w:eastAsia="zh-CN"/>
              </w:rPr>
            </w:pPr>
            <w:r w:rsidRPr="001D386E">
              <w:rPr>
                <w:lang w:eastAsia="ja-JP"/>
              </w:rPr>
              <w:t>42</w:t>
            </w:r>
          </w:p>
        </w:tc>
        <w:tc>
          <w:tcPr>
            <w:tcW w:w="727" w:type="dxa"/>
            <w:shd w:val="clear" w:color="auto" w:fill="auto"/>
            <w:vAlign w:val="center"/>
          </w:tcPr>
          <w:p w14:paraId="3617A2B1" w14:textId="77777777" w:rsidR="00DE70E9" w:rsidRPr="001D386E" w:rsidRDefault="00DE70E9" w:rsidP="000B084B">
            <w:pPr>
              <w:pStyle w:val="TAC"/>
            </w:pPr>
          </w:p>
        </w:tc>
        <w:tc>
          <w:tcPr>
            <w:tcW w:w="587" w:type="dxa"/>
            <w:gridSpan w:val="2"/>
            <w:vAlign w:val="center"/>
          </w:tcPr>
          <w:p w14:paraId="43C92ED3" w14:textId="77777777" w:rsidR="00DE70E9" w:rsidRPr="001D386E" w:rsidRDefault="00DE70E9" w:rsidP="000B084B">
            <w:pPr>
              <w:pStyle w:val="TAC"/>
            </w:pPr>
          </w:p>
        </w:tc>
        <w:tc>
          <w:tcPr>
            <w:tcW w:w="588" w:type="dxa"/>
            <w:gridSpan w:val="2"/>
            <w:vAlign w:val="center"/>
          </w:tcPr>
          <w:p w14:paraId="18163C48" w14:textId="77777777" w:rsidR="00DE70E9" w:rsidRPr="001D386E" w:rsidRDefault="00DE70E9" w:rsidP="000B084B">
            <w:pPr>
              <w:pStyle w:val="TAC"/>
            </w:pPr>
            <w:r w:rsidRPr="001D386E">
              <w:t>Yes</w:t>
            </w:r>
          </w:p>
        </w:tc>
        <w:tc>
          <w:tcPr>
            <w:tcW w:w="588" w:type="dxa"/>
            <w:gridSpan w:val="3"/>
            <w:vAlign w:val="center"/>
          </w:tcPr>
          <w:p w14:paraId="281351A7" w14:textId="77777777" w:rsidR="00DE70E9" w:rsidRPr="001D386E" w:rsidRDefault="00DE70E9" w:rsidP="000B084B">
            <w:pPr>
              <w:pStyle w:val="TAC"/>
            </w:pPr>
            <w:r w:rsidRPr="001D386E">
              <w:t>Yes</w:t>
            </w:r>
          </w:p>
        </w:tc>
        <w:tc>
          <w:tcPr>
            <w:tcW w:w="592" w:type="dxa"/>
            <w:gridSpan w:val="3"/>
            <w:vAlign w:val="center"/>
          </w:tcPr>
          <w:p w14:paraId="08302FB0" w14:textId="77777777" w:rsidR="00DE70E9" w:rsidRPr="001D386E" w:rsidRDefault="00DE70E9" w:rsidP="000B084B">
            <w:pPr>
              <w:pStyle w:val="TAC"/>
            </w:pPr>
            <w:r w:rsidRPr="001D386E">
              <w:t>Yes</w:t>
            </w:r>
          </w:p>
        </w:tc>
        <w:tc>
          <w:tcPr>
            <w:tcW w:w="632" w:type="dxa"/>
            <w:gridSpan w:val="3"/>
            <w:vAlign w:val="center"/>
          </w:tcPr>
          <w:p w14:paraId="3BA2395F" w14:textId="77777777" w:rsidR="00DE70E9" w:rsidRPr="001D386E" w:rsidRDefault="00DE70E9" w:rsidP="000B084B">
            <w:pPr>
              <w:pStyle w:val="TAC"/>
            </w:pPr>
            <w:r w:rsidRPr="001D386E">
              <w:rPr>
                <w:lang w:eastAsia="ja-JP"/>
              </w:rPr>
              <w:t>Yes</w:t>
            </w:r>
          </w:p>
        </w:tc>
        <w:tc>
          <w:tcPr>
            <w:tcW w:w="1187" w:type="dxa"/>
            <w:vMerge/>
            <w:vAlign w:val="center"/>
          </w:tcPr>
          <w:p w14:paraId="597FC175" w14:textId="77777777" w:rsidR="00DE70E9" w:rsidRPr="001D386E" w:rsidRDefault="00DE70E9" w:rsidP="000B084B">
            <w:pPr>
              <w:pStyle w:val="TAC"/>
            </w:pPr>
          </w:p>
        </w:tc>
        <w:tc>
          <w:tcPr>
            <w:tcW w:w="1286" w:type="dxa"/>
            <w:vMerge/>
            <w:vAlign w:val="center"/>
          </w:tcPr>
          <w:p w14:paraId="152D9E71" w14:textId="77777777" w:rsidR="00DE70E9" w:rsidRPr="001D386E" w:rsidRDefault="00DE70E9" w:rsidP="000B084B">
            <w:pPr>
              <w:pStyle w:val="TAC"/>
            </w:pPr>
          </w:p>
        </w:tc>
      </w:tr>
      <w:tr w:rsidR="00DE70E9" w:rsidRPr="001D386E" w14:paraId="79990333" w14:textId="77777777" w:rsidTr="000B084B">
        <w:trPr>
          <w:trHeight w:val="223"/>
          <w:jc w:val="center"/>
        </w:trPr>
        <w:tc>
          <w:tcPr>
            <w:tcW w:w="1401" w:type="dxa"/>
            <w:vMerge w:val="restart"/>
            <w:vAlign w:val="center"/>
          </w:tcPr>
          <w:p w14:paraId="0C5F2999" w14:textId="77777777" w:rsidR="00DE70E9" w:rsidRPr="001D386E" w:rsidRDefault="00DE70E9" w:rsidP="000B084B">
            <w:pPr>
              <w:pStyle w:val="TAC"/>
            </w:pPr>
            <w:r w:rsidRPr="001D386E">
              <w:rPr>
                <w:rFonts w:hint="eastAsia"/>
                <w:lang w:eastAsia="zh-CN"/>
              </w:rPr>
              <w:t>CA_1A-20A-43A</w:t>
            </w:r>
          </w:p>
        </w:tc>
        <w:tc>
          <w:tcPr>
            <w:tcW w:w="1466" w:type="dxa"/>
            <w:vMerge w:val="restart"/>
            <w:vAlign w:val="center"/>
          </w:tcPr>
          <w:p w14:paraId="39CB7C78" w14:textId="77777777" w:rsidR="00DE70E9" w:rsidRPr="001D386E" w:rsidRDefault="00DE70E9" w:rsidP="000B084B">
            <w:pPr>
              <w:pStyle w:val="TAC"/>
              <w:rPr>
                <w:lang w:eastAsia="ja-JP"/>
              </w:rPr>
            </w:pPr>
            <w:r w:rsidRPr="001D386E">
              <w:rPr>
                <w:rFonts w:hint="eastAsia"/>
                <w:lang w:eastAsia="zh-CN"/>
              </w:rPr>
              <w:t>-</w:t>
            </w:r>
          </w:p>
        </w:tc>
        <w:tc>
          <w:tcPr>
            <w:tcW w:w="769" w:type="dxa"/>
            <w:shd w:val="clear" w:color="auto" w:fill="auto"/>
            <w:vAlign w:val="center"/>
          </w:tcPr>
          <w:p w14:paraId="4E72CFAD" w14:textId="77777777" w:rsidR="00DE70E9" w:rsidRPr="001D386E" w:rsidRDefault="00DE70E9" w:rsidP="000B084B">
            <w:pPr>
              <w:pStyle w:val="TAC"/>
              <w:rPr>
                <w:lang w:eastAsia="ja-JP"/>
              </w:rPr>
            </w:pPr>
            <w:r w:rsidRPr="001D386E">
              <w:rPr>
                <w:rFonts w:hint="eastAsia"/>
                <w:lang w:eastAsia="zh-CN"/>
              </w:rPr>
              <w:t>1</w:t>
            </w:r>
          </w:p>
        </w:tc>
        <w:tc>
          <w:tcPr>
            <w:tcW w:w="727" w:type="dxa"/>
            <w:shd w:val="clear" w:color="auto" w:fill="auto"/>
            <w:vAlign w:val="center"/>
          </w:tcPr>
          <w:p w14:paraId="2595EFA6" w14:textId="77777777" w:rsidR="00DE70E9" w:rsidRPr="001D386E" w:rsidRDefault="00DE70E9" w:rsidP="000B084B">
            <w:pPr>
              <w:pStyle w:val="TAC"/>
            </w:pPr>
          </w:p>
        </w:tc>
        <w:tc>
          <w:tcPr>
            <w:tcW w:w="587" w:type="dxa"/>
            <w:gridSpan w:val="2"/>
            <w:vAlign w:val="center"/>
          </w:tcPr>
          <w:p w14:paraId="041777F1" w14:textId="77777777" w:rsidR="00DE70E9" w:rsidRPr="001D386E" w:rsidRDefault="00DE70E9" w:rsidP="000B084B">
            <w:pPr>
              <w:pStyle w:val="TAC"/>
            </w:pPr>
          </w:p>
        </w:tc>
        <w:tc>
          <w:tcPr>
            <w:tcW w:w="588" w:type="dxa"/>
            <w:gridSpan w:val="2"/>
            <w:vAlign w:val="center"/>
          </w:tcPr>
          <w:p w14:paraId="13611AB7" w14:textId="77777777" w:rsidR="00DE70E9" w:rsidRPr="001D386E" w:rsidRDefault="00DE70E9" w:rsidP="000B084B">
            <w:pPr>
              <w:pStyle w:val="TAC"/>
            </w:pPr>
            <w:r w:rsidRPr="001D386E">
              <w:t>Yes</w:t>
            </w:r>
          </w:p>
        </w:tc>
        <w:tc>
          <w:tcPr>
            <w:tcW w:w="588" w:type="dxa"/>
            <w:gridSpan w:val="3"/>
            <w:vAlign w:val="center"/>
          </w:tcPr>
          <w:p w14:paraId="0F4AA0DF" w14:textId="77777777" w:rsidR="00DE70E9" w:rsidRPr="001D386E" w:rsidRDefault="00DE70E9" w:rsidP="000B084B">
            <w:pPr>
              <w:pStyle w:val="TAC"/>
            </w:pPr>
            <w:r w:rsidRPr="001D386E">
              <w:t>Yes</w:t>
            </w:r>
          </w:p>
        </w:tc>
        <w:tc>
          <w:tcPr>
            <w:tcW w:w="592" w:type="dxa"/>
            <w:gridSpan w:val="3"/>
            <w:vAlign w:val="center"/>
          </w:tcPr>
          <w:p w14:paraId="3D0A3BF1" w14:textId="77777777" w:rsidR="00DE70E9" w:rsidRPr="001D386E" w:rsidRDefault="00DE70E9" w:rsidP="000B084B">
            <w:pPr>
              <w:pStyle w:val="TAC"/>
            </w:pPr>
            <w:r w:rsidRPr="001D386E">
              <w:t>Yes</w:t>
            </w:r>
          </w:p>
        </w:tc>
        <w:tc>
          <w:tcPr>
            <w:tcW w:w="632" w:type="dxa"/>
            <w:gridSpan w:val="3"/>
            <w:vAlign w:val="center"/>
          </w:tcPr>
          <w:p w14:paraId="4CAA577B" w14:textId="77777777" w:rsidR="00DE70E9" w:rsidRPr="001D386E" w:rsidRDefault="00DE70E9" w:rsidP="000B084B">
            <w:pPr>
              <w:pStyle w:val="TAC"/>
              <w:rPr>
                <w:lang w:eastAsia="ja-JP"/>
              </w:rPr>
            </w:pPr>
          </w:p>
        </w:tc>
        <w:tc>
          <w:tcPr>
            <w:tcW w:w="1187" w:type="dxa"/>
            <w:vMerge w:val="restart"/>
            <w:vAlign w:val="center"/>
          </w:tcPr>
          <w:p w14:paraId="3DEAD5BC" w14:textId="77777777" w:rsidR="00DE70E9" w:rsidRPr="001D386E" w:rsidRDefault="00DE70E9" w:rsidP="000B084B">
            <w:pPr>
              <w:pStyle w:val="TAC"/>
            </w:pPr>
            <w:r w:rsidRPr="001D386E">
              <w:rPr>
                <w:rFonts w:hint="eastAsia"/>
                <w:lang w:eastAsia="zh-CN"/>
              </w:rPr>
              <w:t>40</w:t>
            </w:r>
          </w:p>
        </w:tc>
        <w:tc>
          <w:tcPr>
            <w:tcW w:w="1286" w:type="dxa"/>
            <w:vMerge w:val="restart"/>
            <w:vAlign w:val="center"/>
          </w:tcPr>
          <w:p w14:paraId="75167525" w14:textId="77777777" w:rsidR="00DE70E9" w:rsidRPr="001D386E" w:rsidRDefault="00DE70E9" w:rsidP="000B084B">
            <w:pPr>
              <w:pStyle w:val="TAC"/>
            </w:pPr>
            <w:r w:rsidRPr="001D386E">
              <w:rPr>
                <w:rFonts w:hint="eastAsia"/>
                <w:lang w:eastAsia="zh-CN"/>
              </w:rPr>
              <w:t>0</w:t>
            </w:r>
          </w:p>
        </w:tc>
      </w:tr>
      <w:tr w:rsidR="00DE70E9" w:rsidRPr="001D386E" w14:paraId="2FEA53E3" w14:textId="77777777" w:rsidTr="000B084B">
        <w:trPr>
          <w:trHeight w:val="223"/>
          <w:jc w:val="center"/>
        </w:trPr>
        <w:tc>
          <w:tcPr>
            <w:tcW w:w="1401" w:type="dxa"/>
            <w:vMerge/>
            <w:vAlign w:val="center"/>
          </w:tcPr>
          <w:p w14:paraId="7E1CB7FB" w14:textId="77777777" w:rsidR="00DE70E9" w:rsidRPr="001D386E" w:rsidRDefault="00DE70E9" w:rsidP="000B084B">
            <w:pPr>
              <w:pStyle w:val="TAC"/>
            </w:pPr>
          </w:p>
        </w:tc>
        <w:tc>
          <w:tcPr>
            <w:tcW w:w="1466" w:type="dxa"/>
            <w:vMerge/>
            <w:vAlign w:val="center"/>
          </w:tcPr>
          <w:p w14:paraId="2ECB0D26" w14:textId="77777777" w:rsidR="00DE70E9" w:rsidRPr="001D386E" w:rsidRDefault="00DE70E9" w:rsidP="000B084B">
            <w:pPr>
              <w:pStyle w:val="TAC"/>
              <w:rPr>
                <w:lang w:eastAsia="ja-JP"/>
              </w:rPr>
            </w:pPr>
          </w:p>
        </w:tc>
        <w:tc>
          <w:tcPr>
            <w:tcW w:w="769" w:type="dxa"/>
            <w:shd w:val="clear" w:color="auto" w:fill="auto"/>
            <w:vAlign w:val="center"/>
          </w:tcPr>
          <w:p w14:paraId="3EC4331C" w14:textId="77777777" w:rsidR="00DE70E9" w:rsidRPr="001D386E" w:rsidRDefault="00DE70E9" w:rsidP="000B084B">
            <w:pPr>
              <w:pStyle w:val="TAC"/>
              <w:rPr>
                <w:lang w:eastAsia="ja-JP"/>
              </w:rPr>
            </w:pPr>
            <w:r w:rsidRPr="001D386E">
              <w:rPr>
                <w:rFonts w:hint="eastAsia"/>
                <w:lang w:eastAsia="zh-CN"/>
              </w:rPr>
              <w:t>20</w:t>
            </w:r>
          </w:p>
        </w:tc>
        <w:tc>
          <w:tcPr>
            <w:tcW w:w="727" w:type="dxa"/>
            <w:shd w:val="clear" w:color="auto" w:fill="auto"/>
            <w:vAlign w:val="center"/>
          </w:tcPr>
          <w:p w14:paraId="07E99DE1" w14:textId="77777777" w:rsidR="00DE70E9" w:rsidRPr="001D386E" w:rsidRDefault="00DE70E9" w:rsidP="000B084B">
            <w:pPr>
              <w:pStyle w:val="TAC"/>
            </w:pPr>
          </w:p>
        </w:tc>
        <w:tc>
          <w:tcPr>
            <w:tcW w:w="587" w:type="dxa"/>
            <w:gridSpan w:val="2"/>
            <w:vAlign w:val="center"/>
          </w:tcPr>
          <w:p w14:paraId="285A7903" w14:textId="77777777" w:rsidR="00DE70E9" w:rsidRPr="001D386E" w:rsidRDefault="00DE70E9" w:rsidP="000B084B">
            <w:pPr>
              <w:pStyle w:val="TAC"/>
            </w:pPr>
          </w:p>
        </w:tc>
        <w:tc>
          <w:tcPr>
            <w:tcW w:w="588" w:type="dxa"/>
            <w:gridSpan w:val="2"/>
            <w:vAlign w:val="center"/>
          </w:tcPr>
          <w:p w14:paraId="31E12B60" w14:textId="77777777" w:rsidR="00DE70E9" w:rsidRPr="001D386E" w:rsidRDefault="00DE70E9" w:rsidP="000B084B">
            <w:pPr>
              <w:pStyle w:val="TAC"/>
            </w:pPr>
            <w:r w:rsidRPr="001D386E">
              <w:t>Yes</w:t>
            </w:r>
          </w:p>
        </w:tc>
        <w:tc>
          <w:tcPr>
            <w:tcW w:w="588" w:type="dxa"/>
            <w:gridSpan w:val="3"/>
            <w:vAlign w:val="center"/>
          </w:tcPr>
          <w:p w14:paraId="2649E010" w14:textId="77777777" w:rsidR="00DE70E9" w:rsidRPr="001D386E" w:rsidRDefault="00DE70E9" w:rsidP="000B084B">
            <w:pPr>
              <w:pStyle w:val="TAC"/>
            </w:pPr>
          </w:p>
        </w:tc>
        <w:tc>
          <w:tcPr>
            <w:tcW w:w="592" w:type="dxa"/>
            <w:gridSpan w:val="3"/>
            <w:vAlign w:val="center"/>
          </w:tcPr>
          <w:p w14:paraId="7B2585A6" w14:textId="77777777" w:rsidR="00DE70E9" w:rsidRPr="001D386E" w:rsidRDefault="00DE70E9" w:rsidP="000B084B">
            <w:pPr>
              <w:pStyle w:val="TAC"/>
            </w:pPr>
          </w:p>
        </w:tc>
        <w:tc>
          <w:tcPr>
            <w:tcW w:w="632" w:type="dxa"/>
            <w:gridSpan w:val="3"/>
            <w:vAlign w:val="center"/>
          </w:tcPr>
          <w:p w14:paraId="69852837" w14:textId="77777777" w:rsidR="00DE70E9" w:rsidRPr="001D386E" w:rsidRDefault="00DE70E9" w:rsidP="000B084B">
            <w:pPr>
              <w:pStyle w:val="TAC"/>
              <w:rPr>
                <w:lang w:eastAsia="ja-JP"/>
              </w:rPr>
            </w:pPr>
          </w:p>
        </w:tc>
        <w:tc>
          <w:tcPr>
            <w:tcW w:w="1187" w:type="dxa"/>
            <w:vMerge/>
            <w:vAlign w:val="center"/>
          </w:tcPr>
          <w:p w14:paraId="3464AA03" w14:textId="77777777" w:rsidR="00DE70E9" w:rsidRPr="001D386E" w:rsidRDefault="00DE70E9" w:rsidP="000B084B">
            <w:pPr>
              <w:pStyle w:val="TAC"/>
            </w:pPr>
          </w:p>
        </w:tc>
        <w:tc>
          <w:tcPr>
            <w:tcW w:w="1286" w:type="dxa"/>
            <w:vMerge/>
            <w:vAlign w:val="center"/>
          </w:tcPr>
          <w:p w14:paraId="14DAFB60" w14:textId="77777777" w:rsidR="00DE70E9" w:rsidRPr="001D386E" w:rsidRDefault="00DE70E9" w:rsidP="000B084B">
            <w:pPr>
              <w:pStyle w:val="TAC"/>
            </w:pPr>
          </w:p>
        </w:tc>
      </w:tr>
      <w:tr w:rsidR="00DE70E9" w:rsidRPr="001D386E" w14:paraId="7D098E36" w14:textId="77777777" w:rsidTr="000B084B">
        <w:trPr>
          <w:trHeight w:val="223"/>
          <w:jc w:val="center"/>
        </w:trPr>
        <w:tc>
          <w:tcPr>
            <w:tcW w:w="1401" w:type="dxa"/>
            <w:vMerge/>
            <w:vAlign w:val="center"/>
          </w:tcPr>
          <w:p w14:paraId="4BA10647" w14:textId="77777777" w:rsidR="00DE70E9" w:rsidRPr="001D386E" w:rsidRDefault="00DE70E9" w:rsidP="000B084B">
            <w:pPr>
              <w:pStyle w:val="TAC"/>
            </w:pPr>
          </w:p>
        </w:tc>
        <w:tc>
          <w:tcPr>
            <w:tcW w:w="1466" w:type="dxa"/>
            <w:vMerge/>
            <w:vAlign w:val="center"/>
          </w:tcPr>
          <w:p w14:paraId="7B7AB153" w14:textId="77777777" w:rsidR="00DE70E9" w:rsidRPr="001D386E" w:rsidRDefault="00DE70E9" w:rsidP="000B084B">
            <w:pPr>
              <w:pStyle w:val="TAC"/>
              <w:rPr>
                <w:lang w:eastAsia="ja-JP"/>
              </w:rPr>
            </w:pPr>
          </w:p>
        </w:tc>
        <w:tc>
          <w:tcPr>
            <w:tcW w:w="769" w:type="dxa"/>
            <w:shd w:val="clear" w:color="auto" w:fill="auto"/>
            <w:vAlign w:val="center"/>
          </w:tcPr>
          <w:p w14:paraId="2CF1ADB2" w14:textId="77777777" w:rsidR="00DE70E9" w:rsidRPr="001D386E" w:rsidRDefault="00DE70E9" w:rsidP="000B084B">
            <w:pPr>
              <w:pStyle w:val="TAC"/>
              <w:rPr>
                <w:lang w:eastAsia="ja-JP"/>
              </w:rPr>
            </w:pPr>
            <w:r w:rsidRPr="001D386E">
              <w:rPr>
                <w:rFonts w:hint="eastAsia"/>
                <w:lang w:eastAsia="zh-CN"/>
              </w:rPr>
              <w:t>43</w:t>
            </w:r>
          </w:p>
        </w:tc>
        <w:tc>
          <w:tcPr>
            <w:tcW w:w="727" w:type="dxa"/>
            <w:shd w:val="clear" w:color="auto" w:fill="auto"/>
            <w:vAlign w:val="center"/>
          </w:tcPr>
          <w:p w14:paraId="4EA158E9" w14:textId="77777777" w:rsidR="00DE70E9" w:rsidRPr="001D386E" w:rsidRDefault="00DE70E9" w:rsidP="000B084B">
            <w:pPr>
              <w:pStyle w:val="TAC"/>
            </w:pPr>
          </w:p>
        </w:tc>
        <w:tc>
          <w:tcPr>
            <w:tcW w:w="587" w:type="dxa"/>
            <w:gridSpan w:val="2"/>
            <w:vAlign w:val="center"/>
          </w:tcPr>
          <w:p w14:paraId="1EDCB4EB" w14:textId="77777777" w:rsidR="00DE70E9" w:rsidRPr="001D386E" w:rsidRDefault="00DE70E9" w:rsidP="000B084B">
            <w:pPr>
              <w:pStyle w:val="TAC"/>
            </w:pPr>
          </w:p>
        </w:tc>
        <w:tc>
          <w:tcPr>
            <w:tcW w:w="588" w:type="dxa"/>
            <w:gridSpan w:val="2"/>
            <w:vAlign w:val="center"/>
          </w:tcPr>
          <w:p w14:paraId="14155FC9" w14:textId="77777777" w:rsidR="00DE70E9" w:rsidRPr="001D386E" w:rsidRDefault="00DE70E9" w:rsidP="000B084B">
            <w:pPr>
              <w:pStyle w:val="TAC"/>
            </w:pPr>
            <w:r w:rsidRPr="001D386E">
              <w:t>Yes</w:t>
            </w:r>
          </w:p>
        </w:tc>
        <w:tc>
          <w:tcPr>
            <w:tcW w:w="588" w:type="dxa"/>
            <w:gridSpan w:val="3"/>
            <w:vAlign w:val="center"/>
          </w:tcPr>
          <w:p w14:paraId="13084F47" w14:textId="77777777" w:rsidR="00DE70E9" w:rsidRPr="001D386E" w:rsidRDefault="00DE70E9" w:rsidP="000B084B">
            <w:pPr>
              <w:pStyle w:val="TAC"/>
            </w:pPr>
            <w:r w:rsidRPr="001D386E">
              <w:t>Yes</w:t>
            </w:r>
          </w:p>
        </w:tc>
        <w:tc>
          <w:tcPr>
            <w:tcW w:w="592" w:type="dxa"/>
            <w:gridSpan w:val="3"/>
            <w:vAlign w:val="center"/>
          </w:tcPr>
          <w:p w14:paraId="40D6258B" w14:textId="77777777" w:rsidR="00DE70E9" w:rsidRPr="001D386E" w:rsidRDefault="00DE70E9" w:rsidP="000B084B">
            <w:pPr>
              <w:pStyle w:val="TAC"/>
            </w:pPr>
            <w:r w:rsidRPr="001D386E">
              <w:t>Yes</w:t>
            </w:r>
          </w:p>
        </w:tc>
        <w:tc>
          <w:tcPr>
            <w:tcW w:w="632" w:type="dxa"/>
            <w:gridSpan w:val="3"/>
            <w:vAlign w:val="center"/>
          </w:tcPr>
          <w:p w14:paraId="726B1BA9" w14:textId="77777777" w:rsidR="00DE70E9" w:rsidRPr="001D386E" w:rsidRDefault="00DE70E9" w:rsidP="000B084B">
            <w:pPr>
              <w:pStyle w:val="TAC"/>
              <w:rPr>
                <w:lang w:eastAsia="ja-JP"/>
              </w:rPr>
            </w:pPr>
            <w:r w:rsidRPr="001D386E">
              <w:t>Yes</w:t>
            </w:r>
          </w:p>
        </w:tc>
        <w:tc>
          <w:tcPr>
            <w:tcW w:w="1187" w:type="dxa"/>
            <w:vMerge/>
            <w:vAlign w:val="center"/>
          </w:tcPr>
          <w:p w14:paraId="12111E41" w14:textId="77777777" w:rsidR="00DE70E9" w:rsidRPr="001D386E" w:rsidRDefault="00DE70E9" w:rsidP="000B084B">
            <w:pPr>
              <w:pStyle w:val="TAC"/>
            </w:pPr>
          </w:p>
        </w:tc>
        <w:tc>
          <w:tcPr>
            <w:tcW w:w="1286" w:type="dxa"/>
            <w:vMerge/>
            <w:vAlign w:val="center"/>
          </w:tcPr>
          <w:p w14:paraId="35C260D5" w14:textId="77777777" w:rsidR="00DE70E9" w:rsidRPr="001D386E" w:rsidRDefault="00DE70E9" w:rsidP="000B084B">
            <w:pPr>
              <w:pStyle w:val="TAC"/>
            </w:pPr>
          </w:p>
        </w:tc>
      </w:tr>
      <w:tr w:rsidR="00DE70E9" w:rsidRPr="001D386E" w14:paraId="1837684A" w14:textId="77777777" w:rsidTr="000B084B">
        <w:trPr>
          <w:trHeight w:val="223"/>
          <w:jc w:val="center"/>
        </w:trPr>
        <w:tc>
          <w:tcPr>
            <w:tcW w:w="1401" w:type="dxa"/>
            <w:vMerge w:val="restart"/>
            <w:vAlign w:val="center"/>
          </w:tcPr>
          <w:p w14:paraId="72A1AEB7" w14:textId="77777777" w:rsidR="00DE70E9" w:rsidRPr="001D386E" w:rsidRDefault="00DE70E9" w:rsidP="000B084B">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eastAsia="SimSun" w:hint="eastAsia"/>
                <w:lang w:val="en-US" w:eastAsia="zh-CN"/>
              </w:rPr>
              <w:t>28</w:t>
            </w:r>
            <w:r w:rsidRPr="001D386E">
              <w:rPr>
                <w:lang w:val="en-US" w:eastAsia="ja-JP"/>
              </w:rPr>
              <w:t>A</w:t>
            </w:r>
          </w:p>
        </w:tc>
        <w:tc>
          <w:tcPr>
            <w:tcW w:w="1466" w:type="dxa"/>
            <w:vMerge w:val="restart"/>
            <w:vAlign w:val="center"/>
          </w:tcPr>
          <w:p w14:paraId="3FB8A17C" w14:textId="77777777" w:rsidR="00DE70E9" w:rsidRPr="001D386E" w:rsidRDefault="00DE70E9" w:rsidP="000B084B">
            <w:pPr>
              <w:pStyle w:val="TAC"/>
              <w:rPr>
                <w:lang w:eastAsia="ja-JP"/>
              </w:rPr>
            </w:pPr>
            <w:r w:rsidRPr="001D386E">
              <w:rPr>
                <w:lang w:eastAsia="ja-JP"/>
              </w:rPr>
              <w:t>CA_1A-21A, CA_1A-28A, CA_21A-28A</w:t>
            </w:r>
          </w:p>
        </w:tc>
        <w:tc>
          <w:tcPr>
            <w:tcW w:w="769" w:type="dxa"/>
            <w:shd w:val="clear" w:color="auto" w:fill="auto"/>
            <w:vAlign w:val="center"/>
          </w:tcPr>
          <w:p w14:paraId="2917E764" w14:textId="77777777" w:rsidR="00DE70E9" w:rsidRPr="001D386E" w:rsidRDefault="00DE70E9" w:rsidP="000B084B">
            <w:pPr>
              <w:pStyle w:val="TAC"/>
              <w:rPr>
                <w:lang w:eastAsia="zh-CN"/>
              </w:rPr>
            </w:pPr>
            <w:r w:rsidRPr="001D386E">
              <w:rPr>
                <w:lang w:eastAsia="ja-JP"/>
              </w:rPr>
              <w:t>1</w:t>
            </w:r>
          </w:p>
        </w:tc>
        <w:tc>
          <w:tcPr>
            <w:tcW w:w="727" w:type="dxa"/>
            <w:shd w:val="clear" w:color="auto" w:fill="auto"/>
            <w:vAlign w:val="center"/>
          </w:tcPr>
          <w:p w14:paraId="1514BCE6" w14:textId="77777777" w:rsidR="00DE70E9" w:rsidRPr="001D386E" w:rsidRDefault="00DE70E9" w:rsidP="000B084B">
            <w:pPr>
              <w:pStyle w:val="TAC"/>
            </w:pPr>
          </w:p>
        </w:tc>
        <w:tc>
          <w:tcPr>
            <w:tcW w:w="587" w:type="dxa"/>
            <w:gridSpan w:val="2"/>
            <w:vAlign w:val="center"/>
          </w:tcPr>
          <w:p w14:paraId="579F87AA" w14:textId="77777777" w:rsidR="00DE70E9" w:rsidRPr="001D386E" w:rsidRDefault="00DE70E9" w:rsidP="000B084B">
            <w:pPr>
              <w:pStyle w:val="TAC"/>
            </w:pPr>
          </w:p>
        </w:tc>
        <w:tc>
          <w:tcPr>
            <w:tcW w:w="588" w:type="dxa"/>
            <w:gridSpan w:val="2"/>
            <w:vAlign w:val="center"/>
          </w:tcPr>
          <w:p w14:paraId="1E2462DF" w14:textId="77777777" w:rsidR="00DE70E9" w:rsidRPr="001D386E" w:rsidRDefault="00DE70E9" w:rsidP="000B084B">
            <w:pPr>
              <w:pStyle w:val="TAC"/>
            </w:pPr>
            <w:r w:rsidRPr="001D386E">
              <w:t>Yes</w:t>
            </w:r>
          </w:p>
        </w:tc>
        <w:tc>
          <w:tcPr>
            <w:tcW w:w="588" w:type="dxa"/>
            <w:gridSpan w:val="3"/>
            <w:vAlign w:val="center"/>
          </w:tcPr>
          <w:p w14:paraId="74F1BDE1" w14:textId="77777777" w:rsidR="00DE70E9" w:rsidRPr="001D386E" w:rsidRDefault="00DE70E9" w:rsidP="000B084B">
            <w:pPr>
              <w:pStyle w:val="TAC"/>
            </w:pPr>
            <w:r w:rsidRPr="001D386E">
              <w:t>Yes</w:t>
            </w:r>
          </w:p>
        </w:tc>
        <w:tc>
          <w:tcPr>
            <w:tcW w:w="592" w:type="dxa"/>
            <w:gridSpan w:val="3"/>
            <w:vAlign w:val="center"/>
          </w:tcPr>
          <w:p w14:paraId="790E5BC4" w14:textId="77777777" w:rsidR="00DE70E9" w:rsidRPr="001D386E" w:rsidRDefault="00DE70E9" w:rsidP="000B084B">
            <w:pPr>
              <w:pStyle w:val="TAC"/>
            </w:pPr>
            <w:r w:rsidRPr="001D386E">
              <w:t>Yes</w:t>
            </w:r>
          </w:p>
        </w:tc>
        <w:tc>
          <w:tcPr>
            <w:tcW w:w="632" w:type="dxa"/>
            <w:gridSpan w:val="3"/>
            <w:vAlign w:val="center"/>
          </w:tcPr>
          <w:p w14:paraId="36E3784C" w14:textId="77777777" w:rsidR="00DE70E9" w:rsidRPr="001D386E" w:rsidRDefault="00DE70E9" w:rsidP="000B084B">
            <w:pPr>
              <w:pStyle w:val="TAC"/>
            </w:pPr>
            <w:r w:rsidRPr="001D386E">
              <w:t>Yes</w:t>
            </w:r>
          </w:p>
        </w:tc>
        <w:tc>
          <w:tcPr>
            <w:tcW w:w="1187" w:type="dxa"/>
            <w:vMerge w:val="restart"/>
            <w:vAlign w:val="center"/>
          </w:tcPr>
          <w:p w14:paraId="4F8ACC75" w14:textId="77777777" w:rsidR="00DE70E9" w:rsidRPr="001D386E" w:rsidRDefault="00DE70E9" w:rsidP="000B084B">
            <w:pPr>
              <w:pStyle w:val="TAC"/>
            </w:pPr>
            <w:r w:rsidRPr="001D386E">
              <w:rPr>
                <w:rFonts w:eastAsia="SimSun" w:hint="eastAsia"/>
                <w:lang w:eastAsia="zh-CN"/>
              </w:rPr>
              <w:t>4</w:t>
            </w:r>
            <w:r w:rsidRPr="001D386E">
              <w:rPr>
                <w:lang w:eastAsia="ja-JP"/>
              </w:rPr>
              <w:t>5</w:t>
            </w:r>
          </w:p>
        </w:tc>
        <w:tc>
          <w:tcPr>
            <w:tcW w:w="1286" w:type="dxa"/>
            <w:vMerge w:val="restart"/>
            <w:vAlign w:val="center"/>
          </w:tcPr>
          <w:p w14:paraId="1AD27DF9" w14:textId="77777777" w:rsidR="00DE70E9" w:rsidRPr="001D386E" w:rsidRDefault="00DE70E9" w:rsidP="000B084B">
            <w:pPr>
              <w:pStyle w:val="TAC"/>
            </w:pPr>
            <w:r w:rsidRPr="001D386E">
              <w:t>0</w:t>
            </w:r>
          </w:p>
        </w:tc>
      </w:tr>
      <w:tr w:rsidR="00DE70E9" w:rsidRPr="001D386E" w14:paraId="0EB71A3B" w14:textId="77777777" w:rsidTr="000B084B">
        <w:trPr>
          <w:trHeight w:val="223"/>
          <w:jc w:val="center"/>
        </w:trPr>
        <w:tc>
          <w:tcPr>
            <w:tcW w:w="1401" w:type="dxa"/>
            <w:vMerge/>
            <w:vAlign w:val="center"/>
          </w:tcPr>
          <w:p w14:paraId="20A8A684" w14:textId="77777777" w:rsidR="00DE70E9" w:rsidRPr="001D386E" w:rsidRDefault="00DE70E9" w:rsidP="000B084B">
            <w:pPr>
              <w:pStyle w:val="TAC"/>
            </w:pPr>
          </w:p>
        </w:tc>
        <w:tc>
          <w:tcPr>
            <w:tcW w:w="1466" w:type="dxa"/>
            <w:vMerge/>
            <w:vAlign w:val="center"/>
          </w:tcPr>
          <w:p w14:paraId="0108E24F" w14:textId="77777777" w:rsidR="00DE70E9" w:rsidRPr="001D386E" w:rsidRDefault="00DE70E9" w:rsidP="000B084B">
            <w:pPr>
              <w:pStyle w:val="TAC"/>
              <w:rPr>
                <w:lang w:eastAsia="ja-JP"/>
              </w:rPr>
            </w:pPr>
          </w:p>
        </w:tc>
        <w:tc>
          <w:tcPr>
            <w:tcW w:w="769" w:type="dxa"/>
            <w:shd w:val="clear" w:color="auto" w:fill="auto"/>
            <w:vAlign w:val="center"/>
          </w:tcPr>
          <w:p w14:paraId="4CDEA7B2" w14:textId="77777777" w:rsidR="00DE70E9" w:rsidRPr="001D386E" w:rsidRDefault="00DE70E9" w:rsidP="000B084B">
            <w:pPr>
              <w:pStyle w:val="TAC"/>
              <w:rPr>
                <w:lang w:eastAsia="zh-CN"/>
              </w:rPr>
            </w:pPr>
            <w:r w:rsidRPr="001D386E">
              <w:rPr>
                <w:lang w:eastAsia="ja-JP"/>
              </w:rPr>
              <w:t>21</w:t>
            </w:r>
          </w:p>
        </w:tc>
        <w:tc>
          <w:tcPr>
            <w:tcW w:w="727" w:type="dxa"/>
            <w:shd w:val="clear" w:color="auto" w:fill="auto"/>
            <w:vAlign w:val="center"/>
          </w:tcPr>
          <w:p w14:paraId="14D43DF2" w14:textId="77777777" w:rsidR="00DE70E9" w:rsidRPr="001D386E" w:rsidRDefault="00DE70E9" w:rsidP="000B084B">
            <w:pPr>
              <w:pStyle w:val="TAC"/>
            </w:pPr>
          </w:p>
        </w:tc>
        <w:tc>
          <w:tcPr>
            <w:tcW w:w="587" w:type="dxa"/>
            <w:gridSpan w:val="2"/>
            <w:vAlign w:val="center"/>
          </w:tcPr>
          <w:p w14:paraId="2D592988" w14:textId="77777777" w:rsidR="00DE70E9" w:rsidRPr="001D386E" w:rsidRDefault="00DE70E9" w:rsidP="000B084B">
            <w:pPr>
              <w:pStyle w:val="TAC"/>
            </w:pPr>
          </w:p>
        </w:tc>
        <w:tc>
          <w:tcPr>
            <w:tcW w:w="588" w:type="dxa"/>
            <w:gridSpan w:val="2"/>
            <w:vAlign w:val="center"/>
          </w:tcPr>
          <w:p w14:paraId="509B1E39" w14:textId="77777777" w:rsidR="00DE70E9" w:rsidRPr="001D386E" w:rsidRDefault="00DE70E9" w:rsidP="000B084B">
            <w:pPr>
              <w:pStyle w:val="TAC"/>
            </w:pPr>
            <w:r w:rsidRPr="001D386E">
              <w:t>Yes</w:t>
            </w:r>
          </w:p>
        </w:tc>
        <w:tc>
          <w:tcPr>
            <w:tcW w:w="588" w:type="dxa"/>
            <w:gridSpan w:val="3"/>
            <w:vAlign w:val="center"/>
          </w:tcPr>
          <w:p w14:paraId="69E3460C" w14:textId="77777777" w:rsidR="00DE70E9" w:rsidRPr="001D386E" w:rsidRDefault="00DE70E9" w:rsidP="000B084B">
            <w:pPr>
              <w:pStyle w:val="TAC"/>
            </w:pPr>
            <w:r w:rsidRPr="001D386E">
              <w:t>Yes</w:t>
            </w:r>
          </w:p>
        </w:tc>
        <w:tc>
          <w:tcPr>
            <w:tcW w:w="592" w:type="dxa"/>
            <w:gridSpan w:val="3"/>
            <w:vAlign w:val="center"/>
          </w:tcPr>
          <w:p w14:paraId="4F03364A" w14:textId="77777777" w:rsidR="00DE70E9" w:rsidRPr="001D386E" w:rsidRDefault="00DE70E9" w:rsidP="000B084B">
            <w:pPr>
              <w:pStyle w:val="TAC"/>
            </w:pPr>
            <w:r w:rsidRPr="001D386E">
              <w:t>Yes</w:t>
            </w:r>
          </w:p>
        </w:tc>
        <w:tc>
          <w:tcPr>
            <w:tcW w:w="632" w:type="dxa"/>
            <w:gridSpan w:val="3"/>
            <w:vAlign w:val="center"/>
          </w:tcPr>
          <w:p w14:paraId="49469F5B" w14:textId="77777777" w:rsidR="00DE70E9" w:rsidRPr="001D386E" w:rsidRDefault="00DE70E9" w:rsidP="000B084B">
            <w:pPr>
              <w:pStyle w:val="TAC"/>
            </w:pPr>
          </w:p>
        </w:tc>
        <w:tc>
          <w:tcPr>
            <w:tcW w:w="1187" w:type="dxa"/>
            <w:vMerge/>
            <w:vAlign w:val="center"/>
          </w:tcPr>
          <w:p w14:paraId="355C442B" w14:textId="77777777" w:rsidR="00DE70E9" w:rsidRPr="001D386E" w:rsidRDefault="00DE70E9" w:rsidP="000B084B">
            <w:pPr>
              <w:pStyle w:val="TAC"/>
            </w:pPr>
          </w:p>
        </w:tc>
        <w:tc>
          <w:tcPr>
            <w:tcW w:w="1286" w:type="dxa"/>
            <w:vMerge/>
            <w:vAlign w:val="center"/>
          </w:tcPr>
          <w:p w14:paraId="2FB004DB" w14:textId="77777777" w:rsidR="00DE70E9" w:rsidRPr="001D386E" w:rsidRDefault="00DE70E9" w:rsidP="000B084B">
            <w:pPr>
              <w:pStyle w:val="TAC"/>
            </w:pPr>
          </w:p>
        </w:tc>
      </w:tr>
      <w:tr w:rsidR="00DE70E9" w:rsidRPr="001D386E" w14:paraId="146AAB03" w14:textId="77777777" w:rsidTr="000B084B">
        <w:trPr>
          <w:trHeight w:val="223"/>
          <w:jc w:val="center"/>
        </w:trPr>
        <w:tc>
          <w:tcPr>
            <w:tcW w:w="1401" w:type="dxa"/>
            <w:vMerge/>
            <w:vAlign w:val="center"/>
          </w:tcPr>
          <w:p w14:paraId="217606A7" w14:textId="77777777" w:rsidR="00DE70E9" w:rsidRPr="001D386E" w:rsidRDefault="00DE70E9" w:rsidP="000B084B">
            <w:pPr>
              <w:pStyle w:val="TAC"/>
            </w:pPr>
          </w:p>
        </w:tc>
        <w:tc>
          <w:tcPr>
            <w:tcW w:w="1466" w:type="dxa"/>
            <w:vMerge/>
            <w:vAlign w:val="center"/>
          </w:tcPr>
          <w:p w14:paraId="47E9F781" w14:textId="77777777" w:rsidR="00DE70E9" w:rsidRPr="001D386E" w:rsidRDefault="00DE70E9" w:rsidP="000B084B">
            <w:pPr>
              <w:pStyle w:val="TAC"/>
              <w:rPr>
                <w:lang w:eastAsia="ja-JP"/>
              </w:rPr>
            </w:pPr>
          </w:p>
        </w:tc>
        <w:tc>
          <w:tcPr>
            <w:tcW w:w="769" w:type="dxa"/>
            <w:shd w:val="clear" w:color="auto" w:fill="auto"/>
            <w:vAlign w:val="center"/>
          </w:tcPr>
          <w:p w14:paraId="75C8EA99" w14:textId="77777777" w:rsidR="00DE70E9" w:rsidRPr="001D386E" w:rsidRDefault="00DE70E9" w:rsidP="000B084B">
            <w:pPr>
              <w:pStyle w:val="TAC"/>
              <w:rPr>
                <w:rFonts w:eastAsia="SimSun"/>
                <w:lang w:eastAsia="zh-CN"/>
              </w:rPr>
            </w:pPr>
            <w:r w:rsidRPr="001D386E">
              <w:rPr>
                <w:rFonts w:eastAsia="SimSun" w:hint="eastAsia"/>
                <w:lang w:eastAsia="zh-CN"/>
              </w:rPr>
              <w:t>28</w:t>
            </w:r>
          </w:p>
        </w:tc>
        <w:tc>
          <w:tcPr>
            <w:tcW w:w="727" w:type="dxa"/>
            <w:shd w:val="clear" w:color="auto" w:fill="auto"/>
            <w:vAlign w:val="center"/>
          </w:tcPr>
          <w:p w14:paraId="37DCEE83" w14:textId="77777777" w:rsidR="00DE70E9" w:rsidRPr="001D386E" w:rsidRDefault="00DE70E9" w:rsidP="000B084B">
            <w:pPr>
              <w:pStyle w:val="TAC"/>
            </w:pPr>
          </w:p>
        </w:tc>
        <w:tc>
          <w:tcPr>
            <w:tcW w:w="587" w:type="dxa"/>
            <w:gridSpan w:val="2"/>
            <w:vAlign w:val="center"/>
          </w:tcPr>
          <w:p w14:paraId="31B6E60A" w14:textId="77777777" w:rsidR="00DE70E9" w:rsidRPr="001D386E" w:rsidRDefault="00DE70E9" w:rsidP="000B084B">
            <w:pPr>
              <w:pStyle w:val="TAC"/>
            </w:pPr>
          </w:p>
        </w:tc>
        <w:tc>
          <w:tcPr>
            <w:tcW w:w="588" w:type="dxa"/>
            <w:gridSpan w:val="2"/>
            <w:vAlign w:val="center"/>
          </w:tcPr>
          <w:p w14:paraId="50A3EE4A" w14:textId="77777777" w:rsidR="00DE70E9" w:rsidRPr="001D386E" w:rsidRDefault="00DE70E9" w:rsidP="000B084B">
            <w:pPr>
              <w:pStyle w:val="TAC"/>
            </w:pPr>
            <w:r w:rsidRPr="001D386E">
              <w:t>Yes</w:t>
            </w:r>
          </w:p>
        </w:tc>
        <w:tc>
          <w:tcPr>
            <w:tcW w:w="588" w:type="dxa"/>
            <w:gridSpan w:val="3"/>
            <w:vAlign w:val="center"/>
          </w:tcPr>
          <w:p w14:paraId="3BF972DC" w14:textId="77777777" w:rsidR="00DE70E9" w:rsidRPr="001D386E" w:rsidRDefault="00DE70E9" w:rsidP="000B084B">
            <w:pPr>
              <w:pStyle w:val="TAC"/>
            </w:pPr>
            <w:r w:rsidRPr="001D386E">
              <w:t>Yes</w:t>
            </w:r>
          </w:p>
        </w:tc>
        <w:tc>
          <w:tcPr>
            <w:tcW w:w="592" w:type="dxa"/>
            <w:gridSpan w:val="3"/>
            <w:vAlign w:val="center"/>
          </w:tcPr>
          <w:p w14:paraId="6BB843ED" w14:textId="77777777" w:rsidR="00DE70E9" w:rsidRPr="001D386E" w:rsidRDefault="00DE70E9" w:rsidP="000B084B">
            <w:pPr>
              <w:pStyle w:val="TAC"/>
            </w:pPr>
          </w:p>
        </w:tc>
        <w:tc>
          <w:tcPr>
            <w:tcW w:w="632" w:type="dxa"/>
            <w:gridSpan w:val="3"/>
            <w:vAlign w:val="center"/>
          </w:tcPr>
          <w:p w14:paraId="1712CB6B" w14:textId="77777777" w:rsidR="00DE70E9" w:rsidRPr="001D386E" w:rsidRDefault="00DE70E9" w:rsidP="000B084B">
            <w:pPr>
              <w:pStyle w:val="TAC"/>
            </w:pPr>
          </w:p>
        </w:tc>
        <w:tc>
          <w:tcPr>
            <w:tcW w:w="1187" w:type="dxa"/>
            <w:vMerge/>
            <w:vAlign w:val="center"/>
          </w:tcPr>
          <w:p w14:paraId="47128623" w14:textId="77777777" w:rsidR="00DE70E9" w:rsidRPr="001D386E" w:rsidRDefault="00DE70E9" w:rsidP="000B084B">
            <w:pPr>
              <w:pStyle w:val="TAC"/>
            </w:pPr>
          </w:p>
        </w:tc>
        <w:tc>
          <w:tcPr>
            <w:tcW w:w="1286" w:type="dxa"/>
            <w:vMerge/>
            <w:vAlign w:val="center"/>
          </w:tcPr>
          <w:p w14:paraId="2CB0C462" w14:textId="77777777" w:rsidR="00DE70E9" w:rsidRPr="001D386E" w:rsidRDefault="00DE70E9" w:rsidP="000B084B">
            <w:pPr>
              <w:pStyle w:val="TAC"/>
            </w:pPr>
          </w:p>
        </w:tc>
      </w:tr>
      <w:tr w:rsidR="00DE70E9" w:rsidRPr="001D386E" w14:paraId="19D489FF" w14:textId="77777777" w:rsidTr="000B084B">
        <w:trPr>
          <w:trHeight w:val="223"/>
          <w:jc w:val="center"/>
        </w:trPr>
        <w:tc>
          <w:tcPr>
            <w:tcW w:w="1401" w:type="dxa"/>
            <w:vMerge w:val="restart"/>
            <w:vAlign w:val="center"/>
          </w:tcPr>
          <w:p w14:paraId="5B2F4989" w14:textId="77777777" w:rsidR="00DE70E9" w:rsidRPr="001D386E" w:rsidRDefault="00DE70E9" w:rsidP="000B084B">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4024F67E" w14:textId="77777777" w:rsidR="00DE70E9" w:rsidRPr="001D386E" w:rsidRDefault="00DE70E9" w:rsidP="000B084B">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69" w:type="dxa"/>
            <w:shd w:val="clear" w:color="auto" w:fill="auto"/>
            <w:vAlign w:val="center"/>
          </w:tcPr>
          <w:p w14:paraId="651124ED" w14:textId="77777777" w:rsidR="00DE70E9" w:rsidRPr="001D386E" w:rsidRDefault="00DE70E9" w:rsidP="000B084B">
            <w:pPr>
              <w:pStyle w:val="TAC"/>
              <w:rPr>
                <w:lang w:eastAsia="zh-CN"/>
              </w:rPr>
            </w:pPr>
            <w:r w:rsidRPr="001D386E">
              <w:rPr>
                <w:lang w:eastAsia="ja-JP"/>
              </w:rPr>
              <w:t>1</w:t>
            </w:r>
          </w:p>
        </w:tc>
        <w:tc>
          <w:tcPr>
            <w:tcW w:w="727" w:type="dxa"/>
            <w:shd w:val="clear" w:color="auto" w:fill="auto"/>
            <w:vAlign w:val="center"/>
          </w:tcPr>
          <w:p w14:paraId="5DC27A2D" w14:textId="77777777" w:rsidR="00DE70E9" w:rsidRPr="001D386E" w:rsidRDefault="00DE70E9" w:rsidP="000B084B">
            <w:pPr>
              <w:pStyle w:val="TAC"/>
            </w:pPr>
          </w:p>
        </w:tc>
        <w:tc>
          <w:tcPr>
            <w:tcW w:w="587" w:type="dxa"/>
            <w:gridSpan w:val="2"/>
            <w:vAlign w:val="center"/>
          </w:tcPr>
          <w:p w14:paraId="08D607A3" w14:textId="77777777" w:rsidR="00DE70E9" w:rsidRPr="001D386E" w:rsidRDefault="00DE70E9" w:rsidP="000B084B">
            <w:pPr>
              <w:pStyle w:val="TAC"/>
            </w:pPr>
          </w:p>
        </w:tc>
        <w:tc>
          <w:tcPr>
            <w:tcW w:w="588" w:type="dxa"/>
            <w:gridSpan w:val="2"/>
            <w:vAlign w:val="center"/>
          </w:tcPr>
          <w:p w14:paraId="15EFB24A" w14:textId="77777777" w:rsidR="00DE70E9" w:rsidRPr="001D386E" w:rsidRDefault="00DE70E9" w:rsidP="000B084B">
            <w:pPr>
              <w:pStyle w:val="TAC"/>
            </w:pPr>
            <w:r w:rsidRPr="001D386E">
              <w:t>Yes</w:t>
            </w:r>
          </w:p>
        </w:tc>
        <w:tc>
          <w:tcPr>
            <w:tcW w:w="588" w:type="dxa"/>
            <w:gridSpan w:val="3"/>
            <w:vAlign w:val="center"/>
          </w:tcPr>
          <w:p w14:paraId="27976B98" w14:textId="77777777" w:rsidR="00DE70E9" w:rsidRPr="001D386E" w:rsidRDefault="00DE70E9" w:rsidP="000B084B">
            <w:pPr>
              <w:pStyle w:val="TAC"/>
            </w:pPr>
            <w:r w:rsidRPr="001D386E">
              <w:t>Yes</w:t>
            </w:r>
          </w:p>
        </w:tc>
        <w:tc>
          <w:tcPr>
            <w:tcW w:w="592" w:type="dxa"/>
            <w:gridSpan w:val="3"/>
            <w:vAlign w:val="center"/>
          </w:tcPr>
          <w:p w14:paraId="77076E39" w14:textId="77777777" w:rsidR="00DE70E9" w:rsidRPr="001D386E" w:rsidRDefault="00DE70E9" w:rsidP="000B084B">
            <w:pPr>
              <w:pStyle w:val="TAC"/>
            </w:pPr>
            <w:r w:rsidRPr="001D386E">
              <w:t>Yes</w:t>
            </w:r>
          </w:p>
        </w:tc>
        <w:tc>
          <w:tcPr>
            <w:tcW w:w="632" w:type="dxa"/>
            <w:gridSpan w:val="3"/>
            <w:vAlign w:val="center"/>
          </w:tcPr>
          <w:p w14:paraId="731C6FE6" w14:textId="77777777" w:rsidR="00DE70E9" w:rsidRPr="001D386E" w:rsidRDefault="00DE70E9" w:rsidP="000B084B">
            <w:pPr>
              <w:pStyle w:val="TAC"/>
            </w:pPr>
            <w:r w:rsidRPr="001D386E">
              <w:t>Yes</w:t>
            </w:r>
          </w:p>
        </w:tc>
        <w:tc>
          <w:tcPr>
            <w:tcW w:w="1187" w:type="dxa"/>
            <w:vMerge w:val="restart"/>
            <w:vAlign w:val="center"/>
          </w:tcPr>
          <w:p w14:paraId="24FDB9AD" w14:textId="77777777" w:rsidR="00DE70E9" w:rsidRPr="001D386E" w:rsidRDefault="00DE70E9" w:rsidP="000B084B">
            <w:pPr>
              <w:pStyle w:val="TAC"/>
            </w:pPr>
            <w:r w:rsidRPr="001D386E">
              <w:rPr>
                <w:lang w:eastAsia="ja-JP"/>
              </w:rPr>
              <w:t>55</w:t>
            </w:r>
          </w:p>
        </w:tc>
        <w:tc>
          <w:tcPr>
            <w:tcW w:w="1286" w:type="dxa"/>
            <w:vMerge w:val="restart"/>
            <w:vAlign w:val="center"/>
          </w:tcPr>
          <w:p w14:paraId="34C8E3B6" w14:textId="77777777" w:rsidR="00DE70E9" w:rsidRPr="001D386E" w:rsidRDefault="00DE70E9" w:rsidP="000B084B">
            <w:pPr>
              <w:pStyle w:val="TAC"/>
            </w:pPr>
            <w:r w:rsidRPr="001D386E">
              <w:t>0</w:t>
            </w:r>
          </w:p>
        </w:tc>
      </w:tr>
      <w:tr w:rsidR="00DE70E9" w:rsidRPr="001D386E" w14:paraId="0599F45C" w14:textId="77777777" w:rsidTr="000B084B">
        <w:trPr>
          <w:trHeight w:val="223"/>
          <w:jc w:val="center"/>
        </w:trPr>
        <w:tc>
          <w:tcPr>
            <w:tcW w:w="1401" w:type="dxa"/>
            <w:vMerge/>
            <w:vAlign w:val="center"/>
          </w:tcPr>
          <w:p w14:paraId="09BEBD0E" w14:textId="77777777" w:rsidR="00DE70E9" w:rsidRPr="001D386E" w:rsidRDefault="00DE70E9" w:rsidP="000B084B">
            <w:pPr>
              <w:pStyle w:val="TAC"/>
            </w:pPr>
          </w:p>
        </w:tc>
        <w:tc>
          <w:tcPr>
            <w:tcW w:w="1466" w:type="dxa"/>
            <w:vMerge/>
            <w:vAlign w:val="center"/>
          </w:tcPr>
          <w:p w14:paraId="75676526" w14:textId="77777777" w:rsidR="00DE70E9" w:rsidRPr="001D386E" w:rsidRDefault="00DE70E9" w:rsidP="000B084B">
            <w:pPr>
              <w:pStyle w:val="TAC"/>
              <w:rPr>
                <w:lang w:eastAsia="ja-JP"/>
              </w:rPr>
            </w:pPr>
          </w:p>
        </w:tc>
        <w:tc>
          <w:tcPr>
            <w:tcW w:w="769" w:type="dxa"/>
            <w:shd w:val="clear" w:color="auto" w:fill="auto"/>
            <w:vAlign w:val="center"/>
          </w:tcPr>
          <w:p w14:paraId="1AA0634F" w14:textId="77777777" w:rsidR="00DE70E9" w:rsidRPr="001D386E" w:rsidRDefault="00DE70E9" w:rsidP="000B084B">
            <w:pPr>
              <w:pStyle w:val="TAC"/>
              <w:rPr>
                <w:lang w:eastAsia="zh-CN"/>
              </w:rPr>
            </w:pPr>
            <w:r w:rsidRPr="001D386E">
              <w:rPr>
                <w:lang w:eastAsia="ja-JP"/>
              </w:rPr>
              <w:t>21</w:t>
            </w:r>
          </w:p>
        </w:tc>
        <w:tc>
          <w:tcPr>
            <w:tcW w:w="727" w:type="dxa"/>
            <w:shd w:val="clear" w:color="auto" w:fill="auto"/>
            <w:vAlign w:val="center"/>
          </w:tcPr>
          <w:p w14:paraId="160E94F5" w14:textId="77777777" w:rsidR="00DE70E9" w:rsidRPr="001D386E" w:rsidRDefault="00DE70E9" w:rsidP="000B084B">
            <w:pPr>
              <w:pStyle w:val="TAC"/>
            </w:pPr>
          </w:p>
        </w:tc>
        <w:tc>
          <w:tcPr>
            <w:tcW w:w="587" w:type="dxa"/>
            <w:gridSpan w:val="2"/>
            <w:vAlign w:val="center"/>
          </w:tcPr>
          <w:p w14:paraId="48754AE1" w14:textId="77777777" w:rsidR="00DE70E9" w:rsidRPr="001D386E" w:rsidRDefault="00DE70E9" w:rsidP="000B084B">
            <w:pPr>
              <w:pStyle w:val="TAC"/>
            </w:pPr>
          </w:p>
        </w:tc>
        <w:tc>
          <w:tcPr>
            <w:tcW w:w="588" w:type="dxa"/>
            <w:gridSpan w:val="2"/>
            <w:vAlign w:val="center"/>
          </w:tcPr>
          <w:p w14:paraId="56C66557" w14:textId="77777777" w:rsidR="00DE70E9" w:rsidRPr="001D386E" w:rsidRDefault="00DE70E9" w:rsidP="000B084B">
            <w:pPr>
              <w:pStyle w:val="TAC"/>
            </w:pPr>
            <w:r w:rsidRPr="001D386E">
              <w:t>Yes</w:t>
            </w:r>
          </w:p>
        </w:tc>
        <w:tc>
          <w:tcPr>
            <w:tcW w:w="588" w:type="dxa"/>
            <w:gridSpan w:val="3"/>
            <w:vAlign w:val="center"/>
          </w:tcPr>
          <w:p w14:paraId="142A9F03" w14:textId="77777777" w:rsidR="00DE70E9" w:rsidRPr="001D386E" w:rsidRDefault="00DE70E9" w:rsidP="000B084B">
            <w:pPr>
              <w:pStyle w:val="TAC"/>
            </w:pPr>
            <w:r w:rsidRPr="001D386E">
              <w:t>Yes</w:t>
            </w:r>
          </w:p>
        </w:tc>
        <w:tc>
          <w:tcPr>
            <w:tcW w:w="592" w:type="dxa"/>
            <w:gridSpan w:val="3"/>
            <w:vAlign w:val="center"/>
          </w:tcPr>
          <w:p w14:paraId="4222F8DA" w14:textId="77777777" w:rsidR="00DE70E9" w:rsidRPr="001D386E" w:rsidRDefault="00DE70E9" w:rsidP="000B084B">
            <w:pPr>
              <w:pStyle w:val="TAC"/>
            </w:pPr>
            <w:r w:rsidRPr="001D386E">
              <w:t>Yes</w:t>
            </w:r>
          </w:p>
        </w:tc>
        <w:tc>
          <w:tcPr>
            <w:tcW w:w="632" w:type="dxa"/>
            <w:gridSpan w:val="3"/>
            <w:vAlign w:val="center"/>
          </w:tcPr>
          <w:p w14:paraId="52B196F7" w14:textId="77777777" w:rsidR="00DE70E9" w:rsidRPr="001D386E" w:rsidRDefault="00DE70E9" w:rsidP="000B084B">
            <w:pPr>
              <w:pStyle w:val="TAC"/>
            </w:pPr>
          </w:p>
        </w:tc>
        <w:tc>
          <w:tcPr>
            <w:tcW w:w="1187" w:type="dxa"/>
            <w:vMerge/>
            <w:vAlign w:val="center"/>
          </w:tcPr>
          <w:p w14:paraId="01F95E6C" w14:textId="77777777" w:rsidR="00DE70E9" w:rsidRPr="001D386E" w:rsidRDefault="00DE70E9" w:rsidP="000B084B">
            <w:pPr>
              <w:pStyle w:val="TAC"/>
            </w:pPr>
          </w:p>
        </w:tc>
        <w:tc>
          <w:tcPr>
            <w:tcW w:w="1286" w:type="dxa"/>
            <w:vMerge/>
            <w:vAlign w:val="center"/>
          </w:tcPr>
          <w:p w14:paraId="56A7FCCC" w14:textId="77777777" w:rsidR="00DE70E9" w:rsidRPr="001D386E" w:rsidRDefault="00DE70E9" w:rsidP="000B084B">
            <w:pPr>
              <w:pStyle w:val="TAC"/>
            </w:pPr>
          </w:p>
        </w:tc>
      </w:tr>
      <w:tr w:rsidR="00DE70E9" w:rsidRPr="001D386E" w14:paraId="4CD5803C" w14:textId="77777777" w:rsidTr="000B084B">
        <w:trPr>
          <w:trHeight w:val="223"/>
          <w:jc w:val="center"/>
        </w:trPr>
        <w:tc>
          <w:tcPr>
            <w:tcW w:w="1401" w:type="dxa"/>
            <w:vMerge/>
            <w:vAlign w:val="center"/>
          </w:tcPr>
          <w:p w14:paraId="7E401428" w14:textId="77777777" w:rsidR="00DE70E9" w:rsidRPr="001D386E" w:rsidRDefault="00DE70E9" w:rsidP="000B084B">
            <w:pPr>
              <w:pStyle w:val="TAC"/>
            </w:pPr>
          </w:p>
        </w:tc>
        <w:tc>
          <w:tcPr>
            <w:tcW w:w="1466" w:type="dxa"/>
            <w:vMerge/>
            <w:vAlign w:val="center"/>
          </w:tcPr>
          <w:p w14:paraId="7B523F35" w14:textId="77777777" w:rsidR="00DE70E9" w:rsidRPr="001D386E" w:rsidRDefault="00DE70E9" w:rsidP="000B084B">
            <w:pPr>
              <w:pStyle w:val="TAC"/>
              <w:rPr>
                <w:lang w:eastAsia="ja-JP"/>
              </w:rPr>
            </w:pPr>
          </w:p>
        </w:tc>
        <w:tc>
          <w:tcPr>
            <w:tcW w:w="769" w:type="dxa"/>
            <w:shd w:val="clear" w:color="auto" w:fill="auto"/>
            <w:vAlign w:val="center"/>
          </w:tcPr>
          <w:p w14:paraId="1D4FDE0D" w14:textId="77777777" w:rsidR="00DE70E9" w:rsidRPr="001D386E" w:rsidRDefault="00DE70E9" w:rsidP="000B084B">
            <w:pPr>
              <w:pStyle w:val="TAC"/>
              <w:rPr>
                <w:lang w:eastAsia="zh-CN"/>
              </w:rPr>
            </w:pPr>
            <w:r w:rsidRPr="001D386E">
              <w:rPr>
                <w:lang w:eastAsia="ja-JP"/>
              </w:rPr>
              <w:t>42</w:t>
            </w:r>
          </w:p>
        </w:tc>
        <w:tc>
          <w:tcPr>
            <w:tcW w:w="727" w:type="dxa"/>
            <w:shd w:val="clear" w:color="auto" w:fill="auto"/>
            <w:vAlign w:val="center"/>
          </w:tcPr>
          <w:p w14:paraId="1C064DB3" w14:textId="77777777" w:rsidR="00DE70E9" w:rsidRPr="001D386E" w:rsidRDefault="00DE70E9" w:rsidP="000B084B">
            <w:pPr>
              <w:pStyle w:val="TAC"/>
            </w:pPr>
          </w:p>
        </w:tc>
        <w:tc>
          <w:tcPr>
            <w:tcW w:w="587" w:type="dxa"/>
            <w:gridSpan w:val="2"/>
            <w:vAlign w:val="center"/>
          </w:tcPr>
          <w:p w14:paraId="38DF8F9D" w14:textId="77777777" w:rsidR="00DE70E9" w:rsidRPr="001D386E" w:rsidRDefault="00DE70E9" w:rsidP="000B084B">
            <w:pPr>
              <w:pStyle w:val="TAC"/>
            </w:pPr>
          </w:p>
        </w:tc>
        <w:tc>
          <w:tcPr>
            <w:tcW w:w="588" w:type="dxa"/>
            <w:gridSpan w:val="2"/>
            <w:vAlign w:val="center"/>
          </w:tcPr>
          <w:p w14:paraId="73954DBA" w14:textId="77777777" w:rsidR="00DE70E9" w:rsidRPr="001D386E" w:rsidRDefault="00DE70E9" w:rsidP="000B084B">
            <w:pPr>
              <w:pStyle w:val="TAC"/>
            </w:pPr>
            <w:r w:rsidRPr="001D386E">
              <w:t>Yes</w:t>
            </w:r>
          </w:p>
        </w:tc>
        <w:tc>
          <w:tcPr>
            <w:tcW w:w="588" w:type="dxa"/>
            <w:gridSpan w:val="3"/>
            <w:vAlign w:val="center"/>
          </w:tcPr>
          <w:p w14:paraId="41D3D4A7" w14:textId="77777777" w:rsidR="00DE70E9" w:rsidRPr="001D386E" w:rsidRDefault="00DE70E9" w:rsidP="000B084B">
            <w:pPr>
              <w:pStyle w:val="TAC"/>
            </w:pPr>
            <w:r w:rsidRPr="001D386E">
              <w:t>Yes</w:t>
            </w:r>
          </w:p>
        </w:tc>
        <w:tc>
          <w:tcPr>
            <w:tcW w:w="592" w:type="dxa"/>
            <w:gridSpan w:val="3"/>
            <w:vAlign w:val="center"/>
          </w:tcPr>
          <w:p w14:paraId="7691DCB6" w14:textId="77777777" w:rsidR="00DE70E9" w:rsidRPr="001D386E" w:rsidRDefault="00DE70E9" w:rsidP="000B084B">
            <w:pPr>
              <w:pStyle w:val="TAC"/>
            </w:pPr>
            <w:r w:rsidRPr="001D386E">
              <w:t>Yes</w:t>
            </w:r>
          </w:p>
        </w:tc>
        <w:tc>
          <w:tcPr>
            <w:tcW w:w="632" w:type="dxa"/>
            <w:gridSpan w:val="3"/>
            <w:vAlign w:val="center"/>
          </w:tcPr>
          <w:p w14:paraId="54CD2E59" w14:textId="77777777" w:rsidR="00DE70E9" w:rsidRPr="001D386E" w:rsidRDefault="00DE70E9" w:rsidP="000B084B">
            <w:pPr>
              <w:pStyle w:val="TAC"/>
            </w:pPr>
            <w:r w:rsidRPr="001D386E">
              <w:rPr>
                <w:lang w:eastAsia="ja-JP"/>
              </w:rPr>
              <w:t>Yes</w:t>
            </w:r>
          </w:p>
        </w:tc>
        <w:tc>
          <w:tcPr>
            <w:tcW w:w="1187" w:type="dxa"/>
            <w:vMerge/>
            <w:vAlign w:val="center"/>
          </w:tcPr>
          <w:p w14:paraId="5E77EC77" w14:textId="77777777" w:rsidR="00DE70E9" w:rsidRPr="001D386E" w:rsidRDefault="00DE70E9" w:rsidP="000B084B">
            <w:pPr>
              <w:pStyle w:val="TAC"/>
            </w:pPr>
          </w:p>
        </w:tc>
        <w:tc>
          <w:tcPr>
            <w:tcW w:w="1286" w:type="dxa"/>
            <w:vMerge/>
            <w:vAlign w:val="center"/>
          </w:tcPr>
          <w:p w14:paraId="39B76CCB" w14:textId="77777777" w:rsidR="00DE70E9" w:rsidRPr="001D386E" w:rsidRDefault="00DE70E9" w:rsidP="000B084B">
            <w:pPr>
              <w:pStyle w:val="TAC"/>
            </w:pPr>
          </w:p>
        </w:tc>
      </w:tr>
      <w:tr w:rsidR="00DE70E9" w:rsidRPr="001D386E" w14:paraId="3D1F5E17" w14:textId="77777777" w:rsidTr="000B084B">
        <w:trPr>
          <w:trHeight w:val="223"/>
          <w:jc w:val="center"/>
        </w:trPr>
        <w:tc>
          <w:tcPr>
            <w:tcW w:w="1401" w:type="dxa"/>
            <w:vMerge w:val="restart"/>
            <w:vAlign w:val="center"/>
          </w:tcPr>
          <w:p w14:paraId="35A56B7E" w14:textId="77777777" w:rsidR="00DE70E9" w:rsidRPr="001D386E" w:rsidRDefault="00DE70E9" w:rsidP="000B084B">
            <w:pPr>
              <w:pStyle w:val="TAC"/>
            </w:pPr>
            <w:r w:rsidRPr="001D386E">
              <w:t>CA_1A-</w:t>
            </w:r>
            <w:r w:rsidRPr="001D386E">
              <w:rPr>
                <w:rFonts w:hint="eastAsia"/>
                <w:lang w:eastAsia="ja-JP"/>
              </w:rPr>
              <w:t>21</w:t>
            </w:r>
            <w:r w:rsidRPr="001D386E">
              <w:t>A-42C</w:t>
            </w:r>
          </w:p>
        </w:tc>
        <w:tc>
          <w:tcPr>
            <w:tcW w:w="1466" w:type="dxa"/>
            <w:vMerge w:val="restart"/>
            <w:vAlign w:val="center"/>
          </w:tcPr>
          <w:p w14:paraId="2619979E" w14:textId="77777777" w:rsidR="00DE70E9" w:rsidRPr="001D386E" w:rsidRDefault="00DE70E9" w:rsidP="000B084B">
            <w:pPr>
              <w:pStyle w:val="TAC"/>
              <w:rPr>
                <w:rFonts w:eastAsia="MS Mincho"/>
                <w:lang w:eastAsia="ja-JP"/>
              </w:rPr>
            </w:pPr>
            <w:r w:rsidRPr="001D386E">
              <w:rPr>
                <w:lang w:eastAsia="ja-JP"/>
              </w:rPr>
              <w:t>CA_1A-21A</w:t>
            </w:r>
          </w:p>
          <w:p w14:paraId="3EDA4FE1" w14:textId="77777777" w:rsidR="00DE70E9" w:rsidRPr="001D386E" w:rsidRDefault="00DE70E9" w:rsidP="000B084B">
            <w:pPr>
              <w:pStyle w:val="TAC"/>
              <w:rPr>
                <w:rFonts w:eastAsia="MS Mincho"/>
                <w:lang w:eastAsia="ja-JP"/>
              </w:rPr>
            </w:pPr>
            <w:r w:rsidRPr="001D386E">
              <w:rPr>
                <w:lang w:eastAsia="ja-JP"/>
              </w:rPr>
              <w:t>CA_1A-42</w:t>
            </w:r>
            <w:r w:rsidRPr="001D386E">
              <w:rPr>
                <w:rFonts w:eastAsia="MS Mincho" w:hint="eastAsia"/>
                <w:lang w:eastAsia="ja-JP"/>
              </w:rPr>
              <w:t>A</w:t>
            </w:r>
          </w:p>
          <w:p w14:paraId="58374F84" w14:textId="77777777" w:rsidR="00DE70E9" w:rsidRPr="001D386E" w:rsidRDefault="00DE70E9" w:rsidP="000B084B">
            <w:pPr>
              <w:pStyle w:val="TAC"/>
              <w:rPr>
                <w:lang w:eastAsia="ja-JP"/>
              </w:rPr>
            </w:pPr>
            <w:r w:rsidRPr="001D386E">
              <w:rPr>
                <w:lang w:eastAsia="ja-JP"/>
              </w:rPr>
              <w:t>CA_21A-42</w:t>
            </w:r>
            <w:r w:rsidRPr="001D386E">
              <w:rPr>
                <w:rFonts w:eastAsia="MS Mincho" w:hint="eastAsia"/>
                <w:lang w:eastAsia="ja-JP"/>
              </w:rPr>
              <w:t>A</w:t>
            </w:r>
          </w:p>
        </w:tc>
        <w:tc>
          <w:tcPr>
            <w:tcW w:w="769" w:type="dxa"/>
            <w:shd w:val="clear" w:color="auto" w:fill="auto"/>
            <w:vAlign w:val="center"/>
          </w:tcPr>
          <w:p w14:paraId="5CF2608E" w14:textId="77777777" w:rsidR="00DE70E9" w:rsidRPr="001D386E" w:rsidRDefault="00DE70E9" w:rsidP="000B084B">
            <w:pPr>
              <w:pStyle w:val="TAC"/>
              <w:rPr>
                <w:lang w:eastAsia="ja-JP"/>
              </w:rPr>
            </w:pPr>
            <w:r w:rsidRPr="001D386E">
              <w:rPr>
                <w:rFonts w:hint="eastAsia"/>
                <w:lang w:eastAsia="ja-JP"/>
              </w:rPr>
              <w:t>1</w:t>
            </w:r>
          </w:p>
        </w:tc>
        <w:tc>
          <w:tcPr>
            <w:tcW w:w="727" w:type="dxa"/>
            <w:shd w:val="clear" w:color="auto" w:fill="auto"/>
            <w:vAlign w:val="center"/>
          </w:tcPr>
          <w:p w14:paraId="596F0D1D" w14:textId="77777777" w:rsidR="00DE70E9" w:rsidRPr="001D386E" w:rsidRDefault="00DE70E9" w:rsidP="000B084B">
            <w:pPr>
              <w:pStyle w:val="TAC"/>
            </w:pPr>
          </w:p>
        </w:tc>
        <w:tc>
          <w:tcPr>
            <w:tcW w:w="587" w:type="dxa"/>
            <w:gridSpan w:val="2"/>
            <w:vAlign w:val="center"/>
          </w:tcPr>
          <w:p w14:paraId="1456F019" w14:textId="77777777" w:rsidR="00DE70E9" w:rsidRPr="001D386E" w:rsidRDefault="00DE70E9" w:rsidP="000B084B">
            <w:pPr>
              <w:pStyle w:val="TAC"/>
            </w:pPr>
          </w:p>
        </w:tc>
        <w:tc>
          <w:tcPr>
            <w:tcW w:w="588" w:type="dxa"/>
            <w:gridSpan w:val="2"/>
            <w:vAlign w:val="center"/>
          </w:tcPr>
          <w:p w14:paraId="6645AB66" w14:textId="77777777" w:rsidR="00DE70E9" w:rsidRPr="001D386E" w:rsidRDefault="00DE70E9" w:rsidP="000B084B">
            <w:pPr>
              <w:pStyle w:val="TAC"/>
            </w:pPr>
            <w:r w:rsidRPr="001D386E">
              <w:t>Yes</w:t>
            </w:r>
          </w:p>
        </w:tc>
        <w:tc>
          <w:tcPr>
            <w:tcW w:w="588" w:type="dxa"/>
            <w:gridSpan w:val="3"/>
            <w:vAlign w:val="center"/>
          </w:tcPr>
          <w:p w14:paraId="19CD4A5D" w14:textId="77777777" w:rsidR="00DE70E9" w:rsidRPr="001D386E" w:rsidRDefault="00DE70E9" w:rsidP="000B084B">
            <w:pPr>
              <w:pStyle w:val="TAC"/>
            </w:pPr>
            <w:r w:rsidRPr="001D386E">
              <w:t>Yes</w:t>
            </w:r>
          </w:p>
        </w:tc>
        <w:tc>
          <w:tcPr>
            <w:tcW w:w="592" w:type="dxa"/>
            <w:gridSpan w:val="3"/>
            <w:vAlign w:val="center"/>
          </w:tcPr>
          <w:p w14:paraId="73AA913F" w14:textId="77777777" w:rsidR="00DE70E9" w:rsidRPr="001D386E" w:rsidRDefault="00DE70E9" w:rsidP="000B084B">
            <w:pPr>
              <w:pStyle w:val="TAC"/>
            </w:pPr>
            <w:r w:rsidRPr="001D386E">
              <w:t>Yes</w:t>
            </w:r>
          </w:p>
        </w:tc>
        <w:tc>
          <w:tcPr>
            <w:tcW w:w="632" w:type="dxa"/>
            <w:gridSpan w:val="3"/>
            <w:vAlign w:val="center"/>
          </w:tcPr>
          <w:p w14:paraId="71931851" w14:textId="77777777" w:rsidR="00DE70E9" w:rsidRPr="001D386E" w:rsidRDefault="00DE70E9" w:rsidP="000B084B">
            <w:pPr>
              <w:pStyle w:val="TAC"/>
              <w:rPr>
                <w:lang w:eastAsia="ja-JP"/>
              </w:rPr>
            </w:pPr>
            <w:r w:rsidRPr="001D386E">
              <w:t>Yes</w:t>
            </w:r>
          </w:p>
        </w:tc>
        <w:tc>
          <w:tcPr>
            <w:tcW w:w="1187" w:type="dxa"/>
            <w:vMerge w:val="restart"/>
            <w:vAlign w:val="center"/>
          </w:tcPr>
          <w:p w14:paraId="3318D423" w14:textId="77777777" w:rsidR="00DE70E9" w:rsidRPr="001D386E" w:rsidRDefault="00DE70E9" w:rsidP="000B084B">
            <w:pPr>
              <w:pStyle w:val="TAC"/>
            </w:pPr>
            <w:r w:rsidRPr="001D386E">
              <w:rPr>
                <w:rFonts w:hint="eastAsia"/>
                <w:lang w:eastAsia="ja-JP"/>
              </w:rPr>
              <w:t>75</w:t>
            </w:r>
          </w:p>
        </w:tc>
        <w:tc>
          <w:tcPr>
            <w:tcW w:w="1286" w:type="dxa"/>
            <w:vMerge w:val="restart"/>
            <w:vAlign w:val="center"/>
          </w:tcPr>
          <w:p w14:paraId="5A8F0E2B" w14:textId="77777777" w:rsidR="00DE70E9" w:rsidRPr="001D386E" w:rsidRDefault="00DE70E9" w:rsidP="000B084B">
            <w:pPr>
              <w:pStyle w:val="TAC"/>
            </w:pPr>
            <w:r w:rsidRPr="001D386E">
              <w:t>0</w:t>
            </w:r>
          </w:p>
        </w:tc>
      </w:tr>
      <w:tr w:rsidR="00DE70E9" w:rsidRPr="001D386E" w14:paraId="40EF88D2" w14:textId="77777777" w:rsidTr="000B084B">
        <w:trPr>
          <w:trHeight w:val="223"/>
          <w:jc w:val="center"/>
        </w:trPr>
        <w:tc>
          <w:tcPr>
            <w:tcW w:w="1401" w:type="dxa"/>
            <w:vMerge/>
            <w:vAlign w:val="center"/>
          </w:tcPr>
          <w:p w14:paraId="7769635B" w14:textId="77777777" w:rsidR="00DE70E9" w:rsidRPr="001D386E" w:rsidRDefault="00DE70E9" w:rsidP="000B084B">
            <w:pPr>
              <w:pStyle w:val="TAC"/>
            </w:pPr>
          </w:p>
        </w:tc>
        <w:tc>
          <w:tcPr>
            <w:tcW w:w="1466" w:type="dxa"/>
            <w:vMerge/>
            <w:vAlign w:val="center"/>
          </w:tcPr>
          <w:p w14:paraId="21159372" w14:textId="77777777" w:rsidR="00DE70E9" w:rsidRPr="001D386E" w:rsidRDefault="00DE70E9" w:rsidP="000B084B">
            <w:pPr>
              <w:pStyle w:val="TAC"/>
              <w:rPr>
                <w:lang w:eastAsia="ja-JP"/>
              </w:rPr>
            </w:pPr>
          </w:p>
        </w:tc>
        <w:tc>
          <w:tcPr>
            <w:tcW w:w="769" w:type="dxa"/>
            <w:shd w:val="clear" w:color="auto" w:fill="auto"/>
            <w:vAlign w:val="center"/>
          </w:tcPr>
          <w:p w14:paraId="53C639C8" w14:textId="77777777" w:rsidR="00DE70E9" w:rsidRPr="001D386E" w:rsidRDefault="00DE70E9" w:rsidP="000B084B">
            <w:pPr>
              <w:pStyle w:val="TAC"/>
              <w:rPr>
                <w:lang w:eastAsia="ja-JP"/>
              </w:rPr>
            </w:pPr>
            <w:r w:rsidRPr="001D386E">
              <w:rPr>
                <w:rFonts w:hint="eastAsia"/>
                <w:lang w:eastAsia="ja-JP"/>
              </w:rPr>
              <w:t>21</w:t>
            </w:r>
          </w:p>
        </w:tc>
        <w:tc>
          <w:tcPr>
            <w:tcW w:w="727" w:type="dxa"/>
            <w:shd w:val="clear" w:color="auto" w:fill="auto"/>
            <w:vAlign w:val="center"/>
          </w:tcPr>
          <w:p w14:paraId="76A37E6D" w14:textId="77777777" w:rsidR="00DE70E9" w:rsidRPr="001D386E" w:rsidRDefault="00DE70E9" w:rsidP="000B084B">
            <w:pPr>
              <w:pStyle w:val="TAC"/>
            </w:pPr>
          </w:p>
        </w:tc>
        <w:tc>
          <w:tcPr>
            <w:tcW w:w="587" w:type="dxa"/>
            <w:gridSpan w:val="2"/>
            <w:vAlign w:val="center"/>
          </w:tcPr>
          <w:p w14:paraId="79361474" w14:textId="77777777" w:rsidR="00DE70E9" w:rsidRPr="001D386E" w:rsidRDefault="00DE70E9" w:rsidP="000B084B">
            <w:pPr>
              <w:pStyle w:val="TAC"/>
            </w:pPr>
          </w:p>
        </w:tc>
        <w:tc>
          <w:tcPr>
            <w:tcW w:w="588" w:type="dxa"/>
            <w:gridSpan w:val="2"/>
            <w:vAlign w:val="center"/>
          </w:tcPr>
          <w:p w14:paraId="2ABBA5E5" w14:textId="77777777" w:rsidR="00DE70E9" w:rsidRPr="001D386E" w:rsidRDefault="00DE70E9" w:rsidP="000B084B">
            <w:pPr>
              <w:pStyle w:val="TAC"/>
            </w:pPr>
            <w:r w:rsidRPr="001D386E">
              <w:t>Yes</w:t>
            </w:r>
          </w:p>
        </w:tc>
        <w:tc>
          <w:tcPr>
            <w:tcW w:w="588" w:type="dxa"/>
            <w:gridSpan w:val="3"/>
            <w:vAlign w:val="center"/>
          </w:tcPr>
          <w:p w14:paraId="7BD8107D" w14:textId="77777777" w:rsidR="00DE70E9" w:rsidRPr="001D386E" w:rsidRDefault="00DE70E9" w:rsidP="000B084B">
            <w:pPr>
              <w:pStyle w:val="TAC"/>
            </w:pPr>
            <w:r w:rsidRPr="001D386E">
              <w:t>Yes</w:t>
            </w:r>
          </w:p>
        </w:tc>
        <w:tc>
          <w:tcPr>
            <w:tcW w:w="592" w:type="dxa"/>
            <w:gridSpan w:val="3"/>
            <w:vAlign w:val="center"/>
          </w:tcPr>
          <w:p w14:paraId="2AFD847F" w14:textId="77777777" w:rsidR="00DE70E9" w:rsidRPr="001D386E" w:rsidRDefault="00DE70E9" w:rsidP="000B084B">
            <w:pPr>
              <w:pStyle w:val="TAC"/>
            </w:pPr>
            <w:r w:rsidRPr="001D386E">
              <w:t>Yes</w:t>
            </w:r>
          </w:p>
        </w:tc>
        <w:tc>
          <w:tcPr>
            <w:tcW w:w="632" w:type="dxa"/>
            <w:gridSpan w:val="3"/>
            <w:vAlign w:val="center"/>
          </w:tcPr>
          <w:p w14:paraId="5AD0C3FE" w14:textId="77777777" w:rsidR="00DE70E9" w:rsidRPr="001D386E" w:rsidRDefault="00DE70E9" w:rsidP="000B084B">
            <w:pPr>
              <w:pStyle w:val="TAC"/>
              <w:rPr>
                <w:lang w:eastAsia="ja-JP"/>
              </w:rPr>
            </w:pPr>
          </w:p>
        </w:tc>
        <w:tc>
          <w:tcPr>
            <w:tcW w:w="1187" w:type="dxa"/>
            <w:vMerge/>
            <w:vAlign w:val="center"/>
          </w:tcPr>
          <w:p w14:paraId="15FBC889" w14:textId="77777777" w:rsidR="00DE70E9" w:rsidRPr="001D386E" w:rsidRDefault="00DE70E9" w:rsidP="000B084B">
            <w:pPr>
              <w:pStyle w:val="TAC"/>
            </w:pPr>
          </w:p>
        </w:tc>
        <w:tc>
          <w:tcPr>
            <w:tcW w:w="1286" w:type="dxa"/>
            <w:vMerge/>
            <w:vAlign w:val="center"/>
          </w:tcPr>
          <w:p w14:paraId="7748DA67" w14:textId="77777777" w:rsidR="00DE70E9" w:rsidRPr="001D386E" w:rsidRDefault="00DE70E9" w:rsidP="000B084B">
            <w:pPr>
              <w:pStyle w:val="TAC"/>
            </w:pPr>
          </w:p>
        </w:tc>
      </w:tr>
      <w:tr w:rsidR="00DE70E9" w:rsidRPr="001D386E" w14:paraId="59B3EAE6" w14:textId="77777777" w:rsidTr="000B084B">
        <w:trPr>
          <w:trHeight w:val="223"/>
          <w:jc w:val="center"/>
        </w:trPr>
        <w:tc>
          <w:tcPr>
            <w:tcW w:w="1401" w:type="dxa"/>
            <w:vMerge/>
            <w:vAlign w:val="center"/>
          </w:tcPr>
          <w:p w14:paraId="4060AD3E" w14:textId="77777777" w:rsidR="00DE70E9" w:rsidRPr="001D386E" w:rsidRDefault="00DE70E9" w:rsidP="000B084B">
            <w:pPr>
              <w:pStyle w:val="TAC"/>
            </w:pPr>
          </w:p>
        </w:tc>
        <w:tc>
          <w:tcPr>
            <w:tcW w:w="1466" w:type="dxa"/>
            <w:vMerge/>
            <w:vAlign w:val="center"/>
          </w:tcPr>
          <w:p w14:paraId="57E2EBE7" w14:textId="77777777" w:rsidR="00DE70E9" w:rsidRPr="001D386E" w:rsidRDefault="00DE70E9" w:rsidP="000B084B">
            <w:pPr>
              <w:pStyle w:val="TAC"/>
              <w:rPr>
                <w:lang w:eastAsia="ja-JP"/>
              </w:rPr>
            </w:pPr>
          </w:p>
        </w:tc>
        <w:tc>
          <w:tcPr>
            <w:tcW w:w="769" w:type="dxa"/>
            <w:shd w:val="clear" w:color="auto" w:fill="auto"/>
            <w:vAlign w:val="center"/>
          </w:tcPr>
          <w:p w14:paraId="3780E897" w14:textId="77777777" w:rsidR="00DE70E9" w:rsidRPr="001D386E" w:rsidRDefault="00DE70E9" w:rsidP="000B084B">
            <w:pPr>
              <w:pStyle w:val="TAC"/>
              <w:rPr>
                <w:lang w:eastAsia="ja-JP"/>
              </w:rPr>
            </w:pPr>
            <w:r w:rsidRPr="001D386E">
              <w:rPr>
                <w:rFonts w:hint="eastAsia"/>
                <w:lang w:eastAsia="ja-JP"/>
              </w:rPr>
              <w:t>42</w:t>
            </w:r>
          </w:p>
        </w:tc>
        <w:tc>
          <w:tcPr>
            <w:tcW w:w="3714" w:type="dxa"/>
            <w:gridSpan w:val="14"/>
            <w:shd w:val="clear" w:color="auto" w:fill="auto"/>
            <w:vAlign w:val="center"/>
          </w:tcPr>
          <w:p w14:paraId="6767C35E" w14:textId="77777777" w:rsidR="00DE70E9" w:rsidRPr="001D386E" w:rsidRDefault="00DE70E9" w:rsidP="000B084B">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12BED72D" w14:textId="77777777" w:rsidR="00DE70E9" w:rsidRPr="001D386E" w:rsidRDefault="00DE70E9" w:rsidP="000B084B">
            <w:pPr>
              <w:pStyle w:val="TAC"/>
            </w:pPr>
          </w:p>
        </w:tc>
        <w:tc>
          <w:tcPr>
            <w:tcW w:w="1286" w:type="dxa"/>
            <w:vMerge/>
            <w:vAlign w:val="center"/>
          </w:tcPr>
          <w:p w14:paraId="3E518DA6" w14:textId="77777777" w:rsidR="00DE70E9" w:rsidRPr="001D386E" w:rsidRDefault="00DE70E9" w:rsidP="000B084B">
            <w:pPr>
              <w:pStyle w:val="TAC"/>
            </w:pPr>
          </w:p>
        </w:tc>
      </w:tr>
      <w:tr w:rsidR="00DE70E9" w:rsidRPr="001D386E" w14:paraId="2CBDD042" w14:textId="77777777" w:rsidTr="000B084B">
        <w:trPr>
          <w:trHeight w:val="223"/>
          <w:jc w:val="center"/>
        </w:trPr>
        <w:tc>
          <w:tcPr>
            <w:tcW w:w="1401" w:type="dxa"/>
            <w:vMerge w:val="restart"/>
            <w:vAlign w:val="center"/>
          </w:tcPr>
          <w:p w14:paraId="66477256" w14:textId="77777777" w:rsidR="00DE70E9" w:rsidRPr="001D386E" w:rsidRDefault="00DE70E9" w:rsidP="000B084B">
            <w:pPr>
              <w:pStyle w:val="TAC"/>
              <w:rPr>
                <w:lang w:val="en-US"/>
              </w:rPr>
            </w:pPr>
            <w:r w:rsidRPr="001D386E">
              <w:t>CA_1A-</w:t>
            </w:r>
            <w:r w:rsidRPr="001D386E">
              <w:rPr>
                <w:rFonts w:hint="eastAsia"/>
                <w:lang w:eastAsia="ja-JP"/>
              </w:rPr>
              <w:t>21</w:t>
            </w:r>
            <w:r w:rsidRPr="001D386E">
              <w:t>A-42D</w:t>
            </w:r>
          </w:p>
        </w:tc>
        <w:tc>
          <w:tcPr>
            <w:tcW w:w="1466" w:type="dxa"/>
            <w:vMerge w:val="restart"/>
            <w:vAlign w:val="center"/>
          </w:tcPr>
          <w:p w14:paraId="5DFA45F3" w14:textId="77777777" w:rsidR="00DE70E9" w:rsidRPr="001D386E" w:rsidRDefault="00DE70E9" w:rsidP="000B084B">
            <w:pPr>
              <w:pStyle w:val="TAC"/>
              <w:rPr>
                <w:lang w:eastAsia="ja-JP"/>
              </w:rPr>
            </w:pPr>
            <w:r w:rsidRPr="001D386E">
              <w:rPr>
                <w:rFonts w:hint="eastAsia"/>
                <w:szCs w:val="18"/>
                <w:lang w:eastAsia="zh-CN"/>
              </w:rPr>
              <w:t>-</w:t>
            </w:r>
          </w:p>
        </w:tc>
        <w:tc>
          <w:tcPr>
            <w:tcW w:w="769" w:type="dxa"/>
            <w:shd w:val="clear" w:color="auto" w:fill="auto"/>
            <w:vAlign w:val="center"/>
          </w:tcPr>
          <w:p w14:paraId="655A6D04" w14:textId="77777777" w:rsidR="00DE70E9" w:rsidRPr="001D386E" w:rsidRDefault="00DE70E9" w:rsidP="000B084B">
            <w:pPr>
              <w:pStyle w:val="TAC"/>
              <w:rPr>
                <w:lang w:eastAsia="ja-JP"/>
              </w:rPr>
            </w:pPr>
            <w:r w:rsidRPr="001D386E">
              <w:rPr>
                <w:rFonts w:hint="eastAsia"/>
                <w:lang w:eastAsia="ja-JP"/>
              </w:rPr>
              <w:t>1</w:t>
            </w:r>
          </w:p>
        </w:tc>
        <w:tc>
          <w:tcPr>
            <w:tcW w:w="727" w:type="dxa"/>
            <w:shd w:val="clear" w:color="auto" w:fill="auto"/>
            <w:vAlign w:val="center"/>
          </w:tcPr>
          <w:p w14:paraId="59152850" w14:textId="77777777" w:rsidR="00DE70E9" w:rsidRPr="001D386E" w:rsidRDefault="00DE70E9" w:rsidP="000B084B">
            <w:pPr>
              <w:pStyle w:val="TAC"/>
            </w:pPr>
          </w:p>
        </w:tc>
        <w:tc>
          <w:tcPr>
            <w:tcW w:w="587" w:type="dxa"/>
            <w:gridSpan w:val="2"/>
            <w:vAlign w:val="center"/>
          </w:tcPr>
          <w:p w14:paraId="1BB87A8D" w14:textId="77777777" w:rsidR="00DE70E9" w:rsidRPr="001D386E" w:rsidRDefault="00DE70E9" w:rsidP="000B084B">
            <w:pPr>
              <w:pStyle w:val="TAC"/>
            </w:pPr>
          </w:p>
        </w:tc>
        <w:tc>
          <w:tcPr>
            <w:tcW w:w="588" w:type="dxa"/>
            <w:gridSpan w:val="2"/>
            <w:vAlign w:val="center"/>
          </w:tcPr>
          <w:p w14:paraId="0F4245DF" w14:textId="77777777" w:rsidR="00DE70E9" w:rsidRPr="001D386E" w:rsidRDefault="00DE70E9" w:rsidP="000B084B">
            <w:pPr>
              <w:pStyle w:val="TAC"/>
            </w:pPr>
            <w:r w:rsidRPr="001D386E">
              <w:t>Yes</w:t>
            </w:r>
          </w:p>
        </w:tc>
        <w:tc>
          <w:tcPr>
            <w:tcW w:w="588" w:type="dxa"/>
            <w:gridSpan w:val="3"/>
            <w:vAlign w:val="center"/>
          </w:tcPr>
          <w:p w14:paraId="7C7F3CE5" w14:textId="77777777" w:rsidR="00DE70E9" w:rsidRPr="001D386E" w:rsidRDefault="00DE70E9" w:rsidP="000B084B">
            <w:pPr>
              <w:pStyle w:val="TAC"/>
            </w:pPr>
            <w:r w:rsidRPr="001D386E">
              <w:t>Yes</w:t>
            </w:r>
          </w:p>
        </w:tc>
        <w:tc>
          <w:tcPr>
            <w:tcW w:w="592" w:type="dxa"/>
            <w:gridSpan w:val="3"/>
            <w:vAlign w:val="center"/>
          </w:tcPr>
          <w:p w14:paraId="385028EF" w14:textId="77777777" w:rsidR="00DE70E9" w:rsidRPr="001D386E" w:rsidRDefault="00DE70E9" w:rsidP="000B084B">
            <w:pPr>
              <w:pStyle w:val="TAC"/>
            </w:pPr>
            <w:r w:rsidRPr="001D386E">
              <w:t>Yes</w:t>
            </w:r>
          </w:p>
        </w:tc>
        <w:tc>
          <w:tcPr>
            <w:tcW w:w="632" w:type="dxa"/>
            <w:gridSpan w:val="3"/>
            <w:vAlign w:val="center"/>
          </w:tcPr>
          <w:p w14:paraId="763F2985" w14:textId="77777777" w:rsidR="00DE70E9" w:rsidRPr="001D386E" w:rsidRDefault="00DE70E9" w:rsidP="000B084B">
            <w:pPr>
              <w:pStyle w:val="TAC"/>
            </w:pPr>
            <w:r w:rsidRPr="001D386E">
              <w:t>Yes</w:t>
            </w:r>
          </w:p>
        </w:tc>
        <w:tc>
          <w:tcPr>
            <w:tcW w:w="1187" w:type="dxa"/>
            <w:vMerge w:val="restart"/>
            <w:vAlign w:val="center"/>
          </w:tcPr>
          <w:p w14:paraId="7028C534" w14:textId="77777777" w:rsidR="00DE70E9" w:rsidRPr="001D386E" w:rsidRDefault="00DE70E9" w:rsidP="000B084B">
            <w:pPr>
              <w:pStyle w:val="TAC"/>
              <w:rPr>
                <w:lang w:eastAsia="ja-JP"/>
              </w:rPr>
            </w:pPr>
            <w:r w:rsidRPr="001D386E">
              <w:rPr>
                <w:lang w:eastAsia="ja-JP"/>
              </w:rPr>
              <w:t>95</w:t>
            </w:r>
          </w:p>
        </w:tc>
        <w:tc>
          <w:tcPr>
            <w:tcW w:w="1286" w:type="dxa"/>
            <w:vMerge w:val="restart"/>
            <w:vAlign w:val="center"/>
          </w:tcPr>
          <w:p w14:paraId="67225FB0" w14:textId="77777777" w:rsidR="00DE70E9" w:rsidRPr="001D386E" w:rsidRDefault="00DE70E9" w:rsidP="000B084B">
            <w:pPr>
              <w:pStyle w:val="TAC"/>
            </w:pPr>
            <w:r w:rsidRPr="001D386E">
              <w:t>0</w:t>
            </w:r>
          </w:p>
        </w:tc>
      </w:tr>
      <w:tr w:rsidR="00DE70E9" w:rsidRPr="001D386E" w14:paraId="3F2DC1C3" w14:textId="77777777" w:rsidTr="000B084B">
        <w:trPr>
          <w:trHeight w:val="223"/>
          <w:jc w:val="center"/>
        </w:trPr>
        <w:tc>
          <w:tcPr>
            <w:tcW w:w="1401" w:type="dxa"/>
            <w:vMerge/>
            <w:vAlign w:val="center"/>
          </w:tcPr>
          <w:p w14:paraId="08EB4E58" w14:textId="77777777" w:rsidR="00DE70E9" w:rsidRPr="001D386E" w:rsidRDefault="00DE70E9" w:rsidP="000B084B">
            <w:pPr>
              <w:pStyle w:val="TAC"/>
              <w:rPr>
                <w:lang w:val="en-US"/>
              </w:rPr>
            </w:pPr>
          </w:p>
        </w:tc>
        <w:tc>
          <w:tcPr>
            <w:tcW w:w="1466" w:type="dxa"/>
            <w:vMerge/>
            <w:vAlign w:val="center"/>
          </w:tcPr>
          <w:p w14:paraId="46293BB1" w14:textId="77777777" w:rsidR="00DE70E9" w:rsidRPr="001D386E" w:rsidRDefault="00DE70E9" w:rsidP="000B084B">
            <w:pPr>
              <w:pStyle w:val="TAC"/>
              <w:rPr>
                <w:lang w:eastAsia="ja-JP"/>
              </w:rPr>
            </w:pPr>
          </w:p>
        </w:tc>
        <w:tc>
          <w:tcPr>
            <w:tcW w:w="769" w:type="dxa"/>
            <w:shd w:val="clear" w:color="auto" w:fill="auto"/>
            <w:vAlign w:val="center"/>
          </w:tcPr>
          <w:p w14:paraId="36E3D835" w14:textId="77777777" w:rsidR="00DE70E9" w:rsidRPr="001D386E" w:rsidRDefault="00DE70E9" w:rsidP="000B084B">
            <w:pPr>
              <w:pStyle w:val="TAC"/>
              <w:rPr>
                <w:lang w:eastAsia="ja-JP"/>
              </w:rPr>
            </w:pPr>
            <w:r w:rsidRPr="001D386E">
              <w:rPr>
                <w:rFonts w:hint="eastAsia"/>
                <w:lang w:eastAsia="ja-JP"/>
              </w:rPr>
              <w:t>21</w:t>
            </w:r>
          </w:p>
        </w:tc>
        <w:tc>
          <w:tcPr>
            <w:tcW w:w="727" w:type="dxa"/>
            <w:shd w:val="clear" w:color="auto" w:fill="auto"/>
            <w:vAlign w:val="center"/>
          </w:tcPr>
          <w:p w14:paraId="5DEA3A1A" w14:textId="77777777" w:rsidR="00DE70E9" w:rsidRPr="001D386E" w:rsidRDefault="00DE70E9" w:rsidP="000B084B">
            <w:pPr>
              <w:pStyle w:val="TAC"/>
            </w:pPr>
          </w:p>
        </w:tc>
        <w:tc>
          <w:tcPr>
            <w:tcW w:w="587" w:type="dxa"/>
            <w:gridSpan w:val="2"/>
            <w:vAlign w:val="center"/>
          </w:tcPr>
          <w:p w14:paraId="7DC3D0E8" w14:textId="77777777" w:rsidR="00DE70E9" w:rsidRPr="001D386E" w:rsidRDefault="00DE70E9" w:rsidP="000B084B">
            <w:pPr>
              <w:pStyle w:val="TAC"/>
            </w:pPr>
          </w:p>
        </w:tc>
        <w:tc>
          <w:tcPr>
            <w:tcW w:w="588" w:type="dxa"/>
            <w:gridSpan w:val="2"/>
            <w:vAlign w:val="center"/>
          </w:tcPr>
          <w:p w14:paraId="5C324FD6" w14:textId="77777777" w:rsidR="00DE70E9" w:rsidRPr="001D386E" w:rsidRDefault="00DE70E9" w:rsidP="000B084B">
            <w:pPr>
              <w:pStyle w:val="TAC"/>
            </w:pPr>
            <w:r w:rsidRPr="001D386E">
              <w:t>Yes</w:t>
            </w:r>
          </w:p>
        </w:tc>
        <w:tc>
          <w:tcPr>
            <w:tcW w:w="588" w:type="dxa"/>
            <w:gridSpan w:val="3"/>
            <w:vAlign w:val="center"/>
          </w:tcPr>
          <w:p w14:paraId="112DB2D1" w14:textId="77777777" w:rsidR="00DE70E9" w:rsidRPr="001D386E" w:rsidRDefault="00DE70E9" w:rsidP="000B084B">
            <w:pPr>
              <w:pStyle w:val="TAC"/>
            </w:pPr>
            <w:r w:rsidRPr="001D386E">
              <w:t>Yes</w:t>
            </w:r>
          </w:p>
        </w:tc>
        <w:tc>
          <w:tcPr>
            <w:tcW w:w="592" w:type="dxa"/>
            <w:gridSpan w:val="3"/>
            <w:vAlign w:val="center"/>
          </w:tcPr>
          <w:p w14:paraId="2131A8E3" w14:textId="77777777" w:rsidR="00DE70E9" w:rsidRPr="001D386E" w:rsidRDefault="00DE70E9" w:rsidP="000B084B">
            <w:pPr>
              <w:pStyle w:val="TAC"/>
            </w:pPr>
            <w:r w:rsidRPr="001D386E">
              <w:t>Yes</w:t>
            </w:r>
          </w:p>
        </w:tc>
        <w:tc>
          <w:tcPr>
            <w:tcW w:w="632" w:type="dxa"/>
            <w:gridSpan w:val="3"/>
            <w:vAlign w:val="center"/>
          </w:tcPr>
          <w:p w14:paraId="0928BF58" w14:textId="77777777" w:rsidR="00DE70E9" w:rsidRPr="001D386E" w:rsidRDefault="00DE70E9" w:rsidP="000B084B">
            <w:pPr>
              <w:pStyle w:val="TAC"/>
            </w:pPr>
          </w:p>
        </w:tc>
        <w:tc>
          <w:tcPr>
            <w:tcW w:w="1187" w:type="dxa"/>
            <w:vMerge/>
            <w:vAlign w:val="center"/>
          </w:tcPr>
          <w:p w14:paraId="7B415341" w14:textId="77777777" w:rsidR="00DE70E9" w:rsidRPr="001D386E" w:rsidRDefault="00DE70E9" w:rsidP="000B084B">
            <w:pPr>
              <w:pStyle w:val="TAC"/>
              <w:rPr>
                <w:lang w:eastAsia="ja-JP"/>
              </w:rPr>
            </w:pPr>
          </w:p>
        </w:tc>
        <w:tc>
          <w:tcPr>
            <w:tcW w:w="1286" w:type="dxa"/>
            <w:vMerge/>
            <w:vAlign w:val="center"/>
          </w:tcPr>
          <w:p w14:paraId="1423DEF9" w14:textId="77777777" w:rsidR="00DE70E9" w:rsidRPr="001D386E" w:rsidRDefault="00DE70E9" w:rsidP="000B084B">
            <w:pPr>
              <w:pStyle w:val="TAC"/>
            </w:pPr>
          </w:p>
        </w:tc>
      </w:tr>
      <w:tr w:rsidR="00DE70E9" w:rsidRPr="001D386E" w14:paraId="1C18AC90" w14:textId="77777777" w:rsidTr="000B084B">
        <w:trPr>
          <w:trHeight w:val="223"/>
          <w:jc w:val="center"/>
        </w:trPr>
        <w:tc>
          <w:tcPr>
            <w:tcW w:w="1401" w:type="dxa"/>
            <w:vMerge/>
            <w:vAlign w:val="center"/>
          </w:tcPr>
          <w:p w14:paraId="596F1E5F" w14:textId="77777777" w:rsidR="00DE70E9" w:rsidRPr="001D386E" w:rsidRDefault="00DE70E9" w:rsidP="000B084B">
            <w:pPr>
              <w:pStyle w:val="TAC"/>
              <w:rPr>
                <w:lang w:val="en-US"/>
              </w:rPr>
            </w:pPr>
          </w:p>
        </w:tc>
        <w:tc>
          <w:tcPr>
            <w:tcW w:w="1466" w:type="dxa"/>
            <w:vMerge/>
            <w:vAlign w:val="center"/>
          </w:tcPr>
          <w:p w14:paraId="16ECF5C3" w14:textId="77777777" w:rsidR="00DE70E9" w:rsidRPr="001D386E" w:rsidRDefault="00DE70E9" w:rsidP="000B084B">
            <w:pPr>
              <w:pStyle w:val="TAC"/>
              <w:rPr>
                <w:lang w:eastAsia="ja-JP"/>
              </w:rPr>
            </w:pPr>
          </w:p>
        </w:tc>
        <w:tc>
          <w:tcPr>
            <w:tcW w:w="769" w:type="dxa"/>
            <w:shd w:val="clear" w:color="auto" w:fill="auto"/>
            <w:vAlign w:val="center"/>
          </w:tcPr>
          <w:p w14:paraId="1B9CE5C0" w14:textId="77777777" w:rsidR="00DE70E9" w:rsidRPr="001D386E" w:rsidRDefault="00DE70E9" w:rsidP="000B084B">
            <w:pPr>
              <w:pStyle w:val="TAC"/>
              <w:rPr>
                <w:lang w:eastAsia="ja-JP"/>
              </w:rPr>
            </w:pPr>
            <w:r w:rsidRPr="001D386E">
              <w:rPr>
                <w:rFonts w:hint="eastAsia"/>
                <w:lang w:eastAsia="ja-JP"/>
              </w:rPr>
              <w:t>42</w:t>
            </w:r>
          </w:p>
        </w:tc>
        <w:tc>
          <w:tcPr>
            <w:tcW w:w="3714" w:type="dxa"/>
            <w:gridSpan w:val="14"/>
            <w:shd w:val="clear" w:color="auto" w:fill="auto"/>
            <w:vAlign w:val="center"/>
          </w:tcPr>
          <w:p w14:paraId="6D26BB28" w14:textId="77777777" w:rsidR="00DE70E9" w:rsidRPr="001D386E" w:rsidRDefault="00DE70E9" w:rsidP="000B084B">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14:paraId="01E6E785" w14:textId="77777777" w:rsidR="00DE70E9" w:rsidRPr="001D386E" w:rsidRDefault="00DE70E9" w:rsidP="000B084B">
            <w:pPr>
              <w:pStyle w:val="TAC"/>
              <w:rPr>
                <w:lang w:eastAsia="ja-JP"/>
              </w:rPr>
            </w:pPr>
          </w:p>
        </w:tc>
        <w:tc>
          <w:tcPr>
            <w:tcW w:w="1286" w:type="dxa"/>
            <w:vMerge/>
            <w:vAlign w:val="center"/>
          </w:tcPr>
          <w:p w14:paraId="124C81B5" w14:textId="77777777" w:rsidR="00DE70E9" w:rsidRPr="001D386E" w:rsidRDefault="00DE70E9" w:rsidP="000B084B">
            <w:pPr>
              <w:pStyle w:val="TAC"/>
            </w:pPr>
          </w:p>
        </w:tc>
      </w:tr>
      <w:tr w:rsidR="00DE70E9" w:rsidRPr="001D386E" w14:paraId="7A1B0BE9" w14:textId="77777777" w:rsidTr="000B084B">
        <w:trPr>
          <w:trHeight w:val="223"/>
          <w:jc w:val="center"/>
        </w:trPr>
        <w:tc>
          <w:tcPr>
            <w:tcW w:w="1401" w:type="dxa"/>
            <w:vMerge w:val="restart"/>
            <w:vAlign w:val="center"/>
          </w:tcPr>
          <w:p w14:paraId="79A0D671" w14:textId="77777777" w:rsidR="00DE70E9" w:rsidRPr="001D386E" w:rsidRDefault="00DE70E9" w:rsidP="000B084B">
            <w:pPr>
              <w:pStyle w:val="TAC"/>
            </w:pPr>
            <w:r w:rsidRPr="001D386E">
              <w:rPr>
                <w:szCs w:val="18"/>
              </w:rPr>
              <w:t>CA_1A-28A-40A</w:t>
            </w:r>
          </w:p>
        </w:tc>
        <w:tc>
          <w:tcPr>
            <w:tcW w:w="1466" w:type="dxa"/>
            <w:vMerge w:val="restart"/>
            <w:vAlign w:val="center"/>
          </w:tcPr>
          <w:p w14:paraId="2A4FADDB" w14:textId="77777777" w:rsidR="00DE70E9" w:rsidRPr="001D386E" w:rsidRDefault="00DE70E9" w:rsidP="000B084B">
            <w:pPr>
              <w:pStyle w:val="TAC"/>
              <w:rPr>
                <w:lang w:eastAsia="ja-JP"/>
              </w:rPr>
            </w:pPr>
            <w:r w:rsidRPr="001D386E">
              <w:rPr>
                <w:rFonts w:hint="eastAsia"/>
                <w:lang w:eastAsia="zh-CN"/>
              </w:rPr>
              <w:t>-</w:t>
            </w:r>
          </w:p>
        </w:tc>
        <w:tc>
          <w:tcPr>
            <w:tcW w:w="769" w:type="dxa"/>
            <w:shd w:val="clear" w:color="auto" w:fill="auto"/>
            <w:vAlign w:val="center"/>
          </w:tcPr>
          <w:p w14:paraId="4DCD6753" w14:textId="77777777" w:rsidR="00DE70E9" w:rsidRPr="001D386E" w:rsidRDefault="00DE70E9" w:rsidP="000B084B">
            <w:pPr>
              <w:pStyle w:val="TAC"/>
              <w:rPr>
                <w:lang w:eastAsia="zh-CN"/>
              </w:rPr>
            </w:pPr>
            <w:r w:rsidRPr="001D386E">
              <w:rPr>
                <w:rFonts w:hint="eastAsia"/>
                <w:lang w:eastAsia="zh-CN"/>
              </w:rPr>
              <w:t>1</w:t>
            </w:r>
          </w:p>
        </w:tc>
        <w:tc>
          <w:tcPr>
            <w:tcW w:w="727" w:type="dxa"/>
            <w:shd w:val="clear" w:color="auto" w:fill="auto"/>
            <w:vAlign w:val="center"/>
          </w:tcPr>
          <w:p w14:paraId="5C01C0E7" w14:textId="77777777" w:rsidR="00DE70E9" w:rsidRPr="001D386E" w:rsidRDefault="00DE70E9" w:rsidP="000B084B">
            <w:pPr>
              <w:pStyle w:val="TAC"/>
            </w:pPr>
          </w:p>
        </w:tc>
        <w:tc>
          <w:tcPr>
            <w:tcW w:w="587" w:type="dxa"/>
            <w:gridSpan w:val="2"/>
            <w:vAlign w:val="center"/>
          </w:tcPr>
          <w:p w14:paraId="4A525162" w14:textId="77777777" w:rsidR="00DE70E9" w:rsidRPr="001D386E" w:rsidRDefault="00DE70E9" w:rsidP="000B084B">
            <w:pPr>
              <w:pStyle w:val="TAC"/>
            </w:pPr>
          </w:p>
        </w:tc>
        <w:tc>
          <w:tcPr>
            <w:tcW w:w="588" w:type="dxa"/>
            <w:gridSpan w:val="2"/>
            <w:vAlign w:val="center"/>
          </w:tcPr>
          <w:p w14:paraId="5308F2EB" w14:textId="77777777" w:rsidR="00DE70E9" w:rsidRPr="001D386E" w:rsidRDefault="00DE70E9" w:rsidP="000B084B">
            <w:pPr>
              <w:pStyle w:val="TAC"/>
            </w:pPr>
            <w:r w:rsidRPr="001D386E">
              <w:rPr>
                <w:szCs w:val="18"/>
              </w:rPr>
              <w:t>Yes</w:t>
            </w:r>
          </w:p>
        </w:tc>
        <w:tc>
          <w:tcPr>
            <w:tcW w:w="588" w:type="dxa"/>
            <w:gridSpan w:val="3"/>
            <w:vAlign w:val="center"/>
          </w:tcPr>
          <w:p w14:paraId="195C04CE" w14:textId="77777777" w:rsidR="00DE70E9" w:rsidRPr="001D386E" w:rsidRDefault="00DE70E9" w:rsidP="000B084B">
            <w:pPr>
              <w:pStyle w:val="TAC"/>
            </w:pPr>
            <w:r w:rsidRPr="001D386E">
              <w:rPr>
                <w:szCs w:val="18"/>
              </w:rPr>
              <w:t>Yes</w:t>
            </w:r>
          </w:p>
        </w:tc>
        <w:tc>
          <w:tcPr>
            <w:tcW w:w="592" w:type="dxa"/>
            <w:gridSpan w:val="3"/>
            <w:vAlign w:val="center"/>
          </w:tcPr>
          <w:p w14:paraId="7A3107BB" w14:textId="77777777" w:rsidR="00DE70E9" w:rsidRPr="001D386E" w:rsidRDefault="00DE70E9" w:rsidP="000B084B">
            <w:pPr>
              <w:pStyle w:val="TAC"/>
            </w:pPr>
            <w:r w:rsidRPr="001D386E">
              <w:rPr>
                <w:szCs w:val="18"/>
              </w:rPr>
              <w:t>Yes</w:t>
            </w:r>
          </w:p>
        </w:tc>
        <w:tc>
          <w:tcPr>
            <w:tcW w:w="632" w:type="dxa"/>
            <w:gridSpan w:val="3"/>
            <w:vAlign w:val="center"/>
          </w:tcPr>
          <w:p w14:paraId="46029A47" w14:textId="77777777" w:rsidR="00DE70E9" w:rsidRPr="001D386E" w:rsidRDefault="00DE70E9" w:rsidP="000B084B">
            <w:pPr>
              <w:pStyle w:val="TAC"/>
            </w:pPr>
            <w:r w:rsidRPr="001D386E">
              <w:rPr>
                <w:szCs w:val="18"/>
              </w:rPr>
              <w:t>Yes</w:t>
            </w:r>
          </w:p>
        </w:tc>
        <w:tc>
          <w:tcPr>
            <w:tcW w:w="1187" w:type="dxa"/>
            <w:vMerge w:val="restart"/>
            <w:vAlign w:val="center"/>
          </w:tcPr>
          <w:p w14:paraId="6CE56DAE" w14:textId="77777777" w:rsidR="00DE70E9" w:rsidRPr="001D386E" w:rsidRDefault="00DE70E9" w:rsidP="000B084B">
            <w:pPr>
              <w:pStyle w:val="TAC"/>
            </w:pPr>
            <w:r w:rsidRPr="001D386E">
              <w:rPr>
                <w:rFonts w:hint="eastAsia"/>
                <w:lang w:eastAsia="zh-CN"/>
              </w:rPr>
              <w:t>60</w:t>
            </w:r>
          </w:p>
        </w:tc>
        <w:tc>
          <w:tcPr>
            <w:tcW w:w="1286" w:type="dxa"/>
            <w:vMerge w:val="restart"/>
            <w:vAlign w:val="center"/>
          </w:tcPr>
          <w:p w14:paraId="38ADAEE3" w14:textId="77777777" w:rsidR="00DE70E9" w:rsidRPr="001D386E" w:rsidRDefault="00DE70E9" w:rsidP="000B084B">
            <w:pPr>
              <w:pStyle w:val="TAC"/>
            </w:pPr>
            <w:r w:rsidRPr="001D386E">
              <w:t>0</w:t>
            </w:r>
          </w:p>
        </w:tc>
      </w:tr>
      <w:tr w:rsidR="00DE70E9" w:rsidRPr="001D386E" w14:paraId="4687E1C8" w14:textId="77777777" w:rsidTr="000B084B">
        <w:trPr>
          <w:trHeight w:val="223"/>
          <w:jc w:val="center"/>
        </w:trPr>
        <w:tc>
          <w:tcPr>
            <w:tcW w:w="1401" w:type="dxa"/>
            <w:vMerge/>
            <w:vAlign w:val="center"/>
          </w:tcPr>
          <w:p w14:paraId="7AA4D47D" w14:textId="77777777" w:rsidR="00DE70E9" w:rsidRPr="001D386E" w:rsidRDefault="00DE70E9" w:rsidP="000B084B">
            <w:pPr>
              <w:pStyle w:val="TAC"/>
            </w:pPr>
          </w:p>
        </w:tc>
        <w:tc>
          <w:tcPr>
            <w:tcW w:w="1466" w:type="dxa"/>
            <w:vMerge/>
            <w:vAlign w:val="center"/>
          </w:tcPr>
          <w:p w14:paraId="2078C084" w14:textId="77777777" w:rsidR="00DE70E9" w:rsidRPr="001D386E" w:rsidRDefault="00DE70E9" w:rsidP="000B084B">
            <w:pPr>
              <w:pStyle w:val="TAC"/>
              <w:rPr>
                <w:lang w:eastAsia="ja-JP"/>
              </w:rPr>
            </w:pPr>
          </w:p>
        </w:tc>
        <w:tc>
          <w:tcPr>
            <w:tcW w:w="769" w:type="dxa"/>
            <w:shd w:val="clear" w:color="auto" w:fill="auto"/>
            <w:vAlign w:val="center"/>
          </w:tcPr>
          <w:p w14:paraId="537E3A3B" w14:textId="77777777" w:rsidR="00DE70E9" w:rsidRPr="001D386E" w:rsidRDefault="00DE70E9" w:rsidP="000B084B">
            <w:pPr>
              <w:pStyle w:val="TAC"/>
              <w:rPr>
                <w:lang w:eastAsia="zh-CN"/>
              </w:rPr>
            </w:pPr>
            <w:r w:rsidRPr="001D386E">
              <w:rPr>
                <w:rFonts w:hint="eastAsia"/>
                <w:lang w:eastAsia="zh-CN"/>
              </w:rPr>
              <w:t>28</w:t>
            </w:r>
          </w:p>
        </w:tc>
        <w:tc>
          <w:tcPr>
            <w:tcW w:w="727" w:type="dxa"/>
            <w:shd w:val="clear" w:color="auto" w:fill="auto"/>
            <w:vAlign w:val="center"/>
          </w:tcPr>
          <w:p w14:paraId="2C8CBEB4" w14:textId="77777777" w:rsidR="00DE70E9" w:rsidRPr="001D386E" w:rsidRDefault="00DE70E9" w:rsidP="000B084B">
            <w:pPr>
              <w:pStyle w:val="TAC"/>
            </w:pPr>
          </w:p>
        </w:tc>
        <w:tc>
          <w:tcPr>
            <w:tcW w:w="587" w:type="dxa"/>
            <w:gridSpan w:val="2"/>
            <w:vAlign w:val="center"/>
          </w:tcPr>
          <w:p w14:paraId="2E7CCDFE" w14:textId="77777777" w:rsidR="00DE70E9" w:rsidRPr="001D386E" w:rsidRDefault="00DE70E9" w:rsidP="000B084B">
            <w:pPr>
              <w:pStyle w:val="TAC"/>
            </w:pPr>
          </w:p>
        </w:tc>
        <w:tc>
          <w:tcPr>
            <w:tcW w:w="588" w:type="dxa"/>
            <w:gridSpan w:val="2"/>
            <w:vAlign w:val="center"/>
          </w:tcPr>
          <w:p w14:paraId="04F75182" w14:textId="77777777" w:rsidR="00DE70E9" w:rsidRPr="001D386E" w:rsidRDefault="00DE70E9" w:rsidP="000B084B">
            <w:pPr>
              <w:pStyle w:val="TAC"/>
            </w:pPr>
            <w:r w:rsidRPr="001D386E">
              <w:rPr>
                <w:szCs w:val="18"/>
              </w:rPr>
              <w:t>Yes</w:t>
            </w:r>
          </w:p>
        </w:tc>
        <w:tc>
          <w:tcPr>
            <w:tcW w:w="588" w:type="dxa"/>
            <w:gridSpan w:val="3"/>
            <w:vAlign w:val="center"/>
          </w:tcPr>
          <w:p w14:paraId="1EFE9F9A" w14:textId="77777777" w:rsidR="00DE70E9" w:rsidRPr="001D386E" w:rsidRDefault="00DE70E9" w:rsidP="000B084B">
            <w:pPr>
              <w:pStyle w:val="TAC"/>
            </w:pPr>
            <w:r w:rsidRPr="001D386E">
              <w:rPr>
                <w:szCs w:val="18"/>
              </w:rPr>
              <w:t>Yes</w:t>
            </w:r>
          </w:p>
        </w:tc>
        <w:tc>
          <w:tcPr>
            <w:tcW w:w="592" w:type="dxa"/>
            <w:gridSpan w:val="3"/>
            <w:vAlign w:val="center"/>
          </w:tcPr>
          <w:p w14:paraId="293D9357" w14:textId="77777777" w:rsidR="00DE70E9" w:rsidRPr="001D386E" w:rsidRDefault="00DE70E9" w:rsidP="000B084B">
            <w:pPr>
              <w:pStyle w:val="TAC"/>
            </w:pPr>
            <w:r w:rsidRPr="001D386E">
              <w:rPr>
                <w:szCs w:val="18"/>
              </w:rPr>
              <w:t>Yes</w:t>
            </w:r>
          </w:p>
        </w:tc>
        <w:tc>
          <w:tcPr>
            <w:tcW w:w="632" w:type="dxa"/>
            <w:gridSpan w:val="3"/>
            <w:vAlign w:val="center"/>
          </w:tcPr>
          <w:p w14:paraId="3A4A3384" w14:textId="77777777" w:rsidR="00DE70E9" w:rsidRPr="001D386E" w:rsidRDefault="00DE70E9" w:rsidP="000B084B">
            <w:pPr>
              <w:pStyle w:val="TAC"/>
            </w:pPr>
            <w:r w:rsidRPr="001D386E">
              <w:rPr>
                <w:szCs w:val="18"/>
              </w:rPr>
              <w:t>Yes</w:t>
            </w:r>
          </w:p>
        </w:tc>
        <w:tc>
          <w:tcPr>
            <w:tcW w:w="1187" w:type="dxa"/>
            <w:vMerge/>
            <w:vAlign w:val="center"/>
          </w:tcPr>
          <w:p w14:paraId="4BA730A9" w14:textId="77777777" w:rsidR="00DE70E9" w:rsidRPr="001D386E" w:rsidRDefault="00DE70E9" w:rsidP="000B084B">
            <w:pPr>
              <w:pStyle w:val="TAC"/>
            </w:pPr>
          </w:p>
        </w:tc>
        <w:tc>
          <w:tcPr>
            <w:tcW w:w="1286" w:type="dxa"/>
            <w:vMerge/>
            <w:vAlign w:val="center"/>
          </w:tcPr>
          <w:p w14:paraId="680297D6" w14:textId="77777777" w:rsidR="00DE70E9" w:rsidRPr="001D386E" w:rsidRDefault="00DE70E9" w:rsidP="000B084B">
            <w:pPr>
              <w:pStyle w:val="TAC"/>
            </w:pPr>
          </w:p>
        </w:tc>
      </w:tr>
      <w:tr w:rsidR="00DE70E9" w:rsidRPr="001D386E" w14:paraId="4F2CDC8B" w14:textId="77777777" w:rsidTr="000B084B">
        <w:trPr>
          <w:trHeight w:val="223"/>
          <w:jc w:val="center"/>
        </w:trPr>
        <w:tc>
          <w:tcPr>
            <w:tcW w:w="1401" w:type="dxa"/>
            <w:vMerge/>
            <w:vAlign w:val="center"/>
          </w:tcPr>
          <w:p w14:paraId="65ED84DA" w14:textId="77777777" w:rsidR="00DE70E9" w:rsidRPr="001D386E" w:rsidRDefault="00DE70E9" w:rsidP="000B084B">
            <w:pPr>
              <w:pStyle w:val="TAC"/>
            </w:pPr>
          </w:p>
        </w:tc>
        <w:tc>
          <w:tcPr>
            <w:tcW w:w="1466" w:type="dxa"/>
            <w:vMerge/>
            <w:vAlign w:val="center"/>
          </w:tcPr>
          <w:p w14:paraId="640E9F2C" w14:textId="77777777" w:rsidR="00DE70E9" w:rsidRPr="001D386E" w:rsidRDefault="00DE70E9" w:rsidP="000B084B">
            <w:pPr>
              <w:pStyle w:val="TAC"/>
              <w:rPr>
                <w:lang w:eastAsia="ja-JP"/>
              </w:rPr>
            </w:pPr>
          </w:p>
        </w:tc>
        <w:tc>
          <w:tcPr>
            <w:tcW w:w="769" w:type="dxa"/>
            <w:shd w:val="clear" w:color="auto" w:fill="auto"/>
            <w:vAlign w:val="center"/>
          </w:tcPr>
          <w:p w14:paraId="1FFD3E1E" w14:textId="77777777" w:rsidR="00DE70E9" w:rsidRPr="001D386E" w:rsidRDefault="00DE70E9" w:rsidP="000B084B">
            <w:pPr>
              <w:pStyle w:val="TAC"/>
              <w:rPr>
                <w:lang w:eastAsia="zh-CN"/>
              </w:rPr>
            </w:pPr>
            <w:r w:rsidRPr="001D386E">
              <w:rPr>
                <w:rFonts w:hint="eastAsia"/>
                <w:lang w:eastAsia="zh-CN"/>
              </w:rPr>
              <w:t>40</w:t>
            </w:r>
          </w:p>
        </w:tc>
        <w:tc>
          <w:tcPr>
            <w:tcW w:w="727" w:type="dxa"/>
            <w:shd w:val="clear" w:color="auto" w:fill="auto"/>
            <w:vAlign w:val="center"/>
          </w:tcPr>
          <w:p w14:paraId="5144C449" w14:textId="77777777" w:rsidR="00DE70E9" w:rsidRPr="001D386E" w:rsidRDefault="00DE70E9" w:rsidP="000B084B">
            <w:pPr>
              <w:pStyle w:val="TAC"/>
            </w:pPr>
          </w:p>
        </w:tc>
        <w:tc>
          <w:tcPr>
            <w:tcW w:w="587" w:type="dxa"/>
            <w:gridSpan w:val="2"/>
            <w:vAlign w:val="center"/>
          </w:tcPr>
          <w:p w14:paraId="562B17FC" w14:textId="77777777" w:rsidR="00DE70E9" w:rsidRPr="001D386E" w:rsidRDefault="00DE70E9" w:rsidP="000B084B">
            <w:pPr>
              <w:pStyle w:val="TAC"/>
            </w:pPr>
          </w:p>
        </w:tc>
        <w:tc>
          <w:tcPr>
            <w:tcW w:w="588" w:type="dxa"/>
            <w:gridSpan w:val="2"/>
            <w:vAlign w:val="center"/>
          </w:tcPr>
          <w:p w14:paraId="4E43F4DD" w14:textId="77777777" w:rsidR="00DE70E9" w:rsidRPr="001D386E" w:rsidRDefault="00DE70E9" w:rsidP="000B084B">
            <w:pPr>
              <w:pStyle w:val="TAC"/>
            </w:pPr>
            <w:r w:rsidRPr="001D386E">
              <w:rPr>
                <w:szCs w:val="18"/>
              </w:rPr>
              <w:t>Yes</w:t>
            </w:r>
          </w:p>
        </w:tc>
        <w:tc>
          <w:tcPr>
            <w:tcW w:w="588" w:type="dxa"/>
            <w:gridSpan w:val="3"/>
            <w:vAlign w:val="center"/>
          </w:tcPr>
          <w:p w14:paraId="2015A5B8" w14:textId="77777777" w:rsidR="00DE70E9" w:rsidRPr="001D386E" w:rsidRDefault="00DE70E9" w:rsidP="000B084B">
            <w:pPr>
              <w:pStyle w:val="TAC"/>
            </w:pPr>
            <w:r w:rsidRPr="001D386E">
              <w:rPr>
                <w:szCs w:val="18"/>
              </w:rPr>
              <w:t>Yes</w:t>
            </w:r>
          </w:p>
        </w:tc>
        <w:tc>
          <w:tcPr>
            <w:tcW w:w="592" w:type="dxa"/>
            <w:gridSpan w:val="3"/>
            <w:vAlign w:val="center"/>
          </w:tcPr>
          <w:p w14:paraId="798338BD" w14:textId="77777777" w:rsidR="00DE70E9" w:rsidRPr="001D386E" w:rsidRDefault="00DE70E9" w:rsidP="000B084B">
            <w:pPr>
              <w:pStyle w:val="TAC"/>
            </w:pPr>
            <w:r w:rsidRPr="001D386E">
              <w:rPr>
                <w:szCs w:val="18"/>
              </w:rPr>
              <w:t>Yes</w:t>
            </w:r>
          </w:p>
        </w:tc>
        <w:tc>
          <w:tcPr>
            <w:tcW w:w="632" w:type="dxa"/>
            <w:gridSpan w:val="3"/>
            <w:vAlign w:val="center"/>
          </w:tcPr>
          <w:p w14:paraId="3A24B401" w14:textId="77777777" w:rsidR="00DE70E9" w:rsidRPr="001D386E" w:rsidRDefault="00DE70E9" w:rsidP="000B084B">
            <w:pPr>
              <w:pStyle w:val="TAC"/>
            </w:pPr>
            <w:r w:rsidRPr="001D386E">
              <w:rPr>
                <w:szCs w:val="18"/>
              </w:rPr>
              <w:t>Yes</w:t>
            </w:r>
          </w:p>
        </w:tc>
        <w:tc>
          <w:tcPr>
            <w:tcW w:w="1187" w:type="dxa"/>
            <w:vMerge/>
            <w:vAlign w:val="center"/>
          </w:tcPr>
          <w:p w14:paraId="2D1A6241" w14:textId="77777777" w:rsidR="00DE70E9" w:rsidRPr="001D386E" w:rsidRDefault="00DE70E9" w:rsidP="000B084B">
            <w:pPr>
              <w:pStyle w:val="TAC"/>
            </w:pPr>
          </w:p>
        </w:tc>
        <w:tc>
          <w:tcPr>
            <w:tcW w:w="1286" w:type="dxa"/>
            <w:vMerge/>
            <w:vAlign w:val="center"/>
          </w:tcPr>
          <w:p w14:paraId="683833EC" w14:textId="77777777" w:rsidR="00DE70E9" w:rsidRPr="001D386E" w:rsidRDefault="00DE70E9" w:rsidP="000B084B">
            <w:pPr>
              <w:pStyle w:val="TAC"/>
            </w:pPr>
          </w:p>
        </w:tc>
      </w:tr>
      <w:tr w:rsidR="00DE70E9" w:rsidRPr="001D386E" w14:paraId="73DD6354" w14:textId="77777777" w:rsidTr="000B084B">
        <w:trPr>
          <w:trHeight w:val="223"/>
          <w:jc w:val="center"/>
        </w:trPr>
        <w:tc>
          <w:tcPr>
            <w:tcW w:w="1401" w:type="dxa"/>
            <w:vMerge w:val="restart"/>
            <w:vAlign w:val="center"/>
          </w:tcPr>
          <w:p w14:paraId="0715AB59" w14:textId="77777777" w:rsidR="00DE70E9" w:rsidRPr="001D386E" w:rsidRDefault="00DE70E9" w:rsidP="000B084B">
            <w:pPr>
              <w:pStyle w:val="TAC"/>
            </w:pPr>
            <w:r w:rsidRPr="001D386E">
              <w:rPr>
                <w:szCs w:val="18"/>
              </w:rPr>
              <w:t>CA_1A-28A-40C</w:t>
            </w:r>
          </w:p>
        </w:tc>
        <w:tc>
          <w:tcPr>
            <w:tcW w:w="1466" w:type="dxa"/>
            <w:vMerge w:val="restart"/>
            <w:vAlign w:val="center"/>
          </w:tcPr>
          <w:p w14:paraId="655B298E" w14:textId="77777777" w:rsidR="00DE70E9" w:rsidRPr="001D386E" w:rsidRDefault="00DE70E9" w:rsidP="000B084B">
            <w:pPr>
              <w:pStyle w:val="TAC"/>
              <w:rPr>
                <w:lang w:eastAsia="ja-JP"/>
              </w:rPr>
            </w:pPr>
            <w:r w:rsidRPr="001D386E">
              <w:rPr>
                <w:rFonts w:hint="eastAsia"/>
                <w:lang w:eastAsia="zh-CN"/>
              </w:rPr>
              <w:t>-</w:t>
            </w:r>
          </w:p>
        </w:tc>
        <w:tc>
          <w:tcPr>
            <w:tcW w:w="769" w:type="dxa"/>
            <w:shd w:val="clear" w:color="auto" w:fill="auto"/>
            <w:vAlign w:val="center"/>
          </w:tcPr>
          <w:p w14:paraId="75561D93" w14:textId="77777777" w:rsidR="00DE70E9" w:rsidRPr="001D386E" w:rsidRDefault="00DE70E9" w:rsidP="000B084B">
            <w:pPr>
              <w:pStyle w:val="TAC"/>
              <w:rPr>
                <w:lang w:eastAsia="zh-CN"/>
              </w:rPr>
            </w:pPr>
            <w:r w:rsidRPr="001D386E">
              <w:rPr>
                <w:rFonts w:hint="eastAsia"/>
                <w:lang w:eastAsia="zh-CN"/>
              </w:rPr>
              <w:t>1</w:t>
            </w:r>
          </w:p>
        </w:tc>
        <w:tc>
          <w:tcPr>
            <w:tcW w:w="727" w:type="dxa"/>
            <w:shd w:val="clear" w:color="auto" w:fill="auto"/>
            <w:vAlign w:val="center"/>
          </w:tcPr>
          <w:p w14:paraId="03B98D50" w14:textId="77777777" w:rsidR="00DE70E9" w:rsidRPr="001D386E" w:rsidRDefault="00DE70E9" w:rsidP="000B084B">
            <w:pPr>
              <w:pStyle w:val="TAC"/>
            </w:pPr>
          </w:p>
        </w:tc>
        <w:tc>
          <w:tcPr>
            <w:tcW w:w="587" w:type="dxa"/>
            <w:gridSpan w:val="2"/>
            <w:vAlign w:val="center"/>
          </w:tcPr>
          <w:p w14:paraId="006EE1C0" w14:textId="77777777" w:rsidR="00DE70E9" w:rsidRPr="001D386E" w:rsidRDefault="00DE70E9" w:rsidP="000B084B">
            <w:pPr>
              <w:pStyle w:val="TAC"/>
            </w:pPr>
          </w:p>
        </w:tc>
        <w:tc>
          <w:tcPr>
            <w:tcW w:w="588" w:type="dxa"/>
            <w:gridSpan w:val="2"/>
            <w:vAlign w:val="center"/>
          </w:tcPr>
          <w:p w14:paraId="38D73241" w14:textId="77777777" w:rsidR="00DE70E9" w:rsidRPr="001D386E" w:rsidRDefault="00DE70E9" w:rsidP="000B084B">
            <w:pPr>
              <w:pStyle w:val="TAC"/>
            </w:pPr>
            <w:r w:rsidRPr="001D386E">
              <w:rPr>
                <w:szCs w:val="18"/>
              </w:rPr>
              <w:t>Yes</w:t>
            </w:r>
          </w:p>
        </w:tc>
        <w:tc>
          <w:tcPr>
            <w:tcW w:w="588" w:type="dxa"/>
            <w:gridSpan w:val="3"/>
            <w:vAlign w:val="center"/>
          </w:tcPr>
          <w:p w14:paraId="32AFC799" w14:textId="77777777" w:rsidR="00DE70E9" w:rsidRPr="001D386E" w:rsidRDefault="00DE70E9" w:rsidP="000B084B">
            <w:pPr>
              <w:pStyle w:val="TAC"/>
            </w:pPr>
            <w:r w:rsidRPr="001D386E">
              <w:rPr>
                <w:szCs w:val="18"/>
              </w:rPr>
              <w:t>Yes</w:t>
            </w:r>
          </w:p>
        </w:tc>
        <w:tc>
          <w:tcPr>
            <w:tcW w:w="592" w:type="dxa"/>
            <w:gridSpan w:val="3"/>
            <w:vAlign w:val="center"/>
          </w:tcPr>
          <w:p w14:paraId="1C8911AD" w14:textId="77777777" w:rsidR="00DE70E9" w:rsidRPr="001D386E" w:rsidRDefault="00DE70E9" w:rsidP="000B084B">
            <w:pPr>
              <w:pStyle w:val="TAC"/>
            </w:pPr>
            <w:r w:rsidRPr="001D386E">
              <w:rPr>
                <w:szCs w:val="18"/>
              </w:rPr>
              <w:t>Yes</w:t>
            </w:r>
          </w:p>
        </w:tc>
        <w:tc>
          <w:tcPr>
            <w:tcW w:w="632" w:type="dxa"/>
            <w:gridSpan w:val="3"/>
            <w:vAlign w:val="center"/>
          </w:tcPr>
          <w:p w14:paraId="5177CC33" w14:textId="77777777" w:rsidR="00DE70E9" w:rsidRPr="001D386E" w:rsidRDefault="00DE70E9" w:rsidP="000B084B">
            <w:pPr>
              <w:pStyle w:val="TAC"/>
            </w:pPr>
            <w:r w:rsidRPr="001D386E">
              <w:rPr>
                <w:szCs w:val="18"/>
              </w:rPr>
              <w:t>Yes</w:t>
            </w:r>
          </w:p>
        </w:tc>
        <w:tc>
          <w:tcPr>
            <w:tcW w:w="1187" w:type="dxa"/>
            <w:vMerge w:val="restart"/>
            <w:vAlign w:val="center"/>
          </w:tcPr>
          <w:p w14:paraId="7BE19CC3" w14:textId="77777777" w:rsidR="00DE70E9" w:rsidRPr="001D386E" w:rsidRDefault="00DE70E9" w:rsidP="000B084B">
            <w:pPr>
              <w:pStyle w:val="TAC"/>
            </w:pPr>
            <w:r w:rsidRPr="001D386E">
              <w:rPr>
                <w:rFonts w:hint="eastAsia"/>
                <w:lang w:eastAsia="zh-CN"/>
              </w:rPr>
              <w:t>80</w:t>
            </w:r>
          </w:p>
        </w:tc>
        <w:tc>
          <w:tcPr>
            <w:tcW w:w="1286" w:type="dxa"/>
            <w:vMerge w:val="restart"/>
            <w:vAlign w:val="center"/>
          </w:tcPr>
          <w:p w14:paraId="1947D5AF" w14:textId="77777777" w:rsidR="00DE70E9" w:rsidRPr="001D386E" w:rsidRDefault="00DE70E9" w:rsidP="000B084B">
            <w:pPr>
              <w:pStyle w:val="TAC"/>
            </w:pPr>
            <w:r w:rsidRPr="001D386E">
              <w:t>0</w:t>
            </w:r>
          </w:p>
        </w:tc>
      </w:tr>
      <w:tr w:rsidR="00DE70E9" w:rsidRPr="001D386E" w14:paraId="12D3F21E" w14:textId="77777777" w:rsidTr="000B084B">
        <w:trPr>
          <w:trHeight w:val="223"/>
          <w:jc w:val="center"/>
        </w:trPr>
        <w:tc>
          <w:tcPr>
            <w:tcW w:w="1401" w:type="dxa"/>
            <w:vMerge/>
            <w:vAlign w:val="center"/>
          </w:tcPr>
          <w:p w14:paraId="0F3875AB" w14:textId="77777777" w:rsidR="00DE70E9" w:rsidRPr="001D386E" w:rsidRDefault="00DE70E9" w:rsidP="000B084B">
            <w:pPr>
              <w:pStyle w:val="TAC"/>
            </w:pPr>
          </w:p>
        </w:tc>
        <w:tc>
          <w:tcPr>
            <w:tcW w:w="1466" w:type="dxa"/>
            <w:vMerge/>
            <w:vAlign w:val="center"/>
          </w:tcPr>
          <w:p w14:paraId="0406E72F" w14:textId="77777777" w:rsidR="00DE70E9" w:rsidRPr="001D386E" w:rsidRDefault="00DE70E9" w:rsidP="000B084B">
            <w:pPr>
              <w:pStyle w:val="TAC"/>
              <w:rPr>
                <w:lang w:eastAsia="ja-JP"/>
              </w:rPr>
            </w:pPr>
          </w:p>
        </w:tc>
        <w:tc>
          <w:tcPr>
            <w:tcW w:w="769" w:type="dxa"/>
            <w:shd w:val="clear" w:color="auto" w:fill="auto"/>
            <w:vAlign w:val="center"/>
          </w:tcPr>
          <w:p w14:paraId="17DFA32F" w14:textId="77777777" w:rsidR="00DE70E9" w:rsidRPr="001D386E" w:rsidRDefault="00DE70E9" w:rsidP="000B084B">
            <w:pPr>
              <w:pStyle w:val="TAC"/>
              <w:rPr>
                <w:lang w:eastAsia="zh-CN"/>
              </w:rPr>
            </w:pPr>
            <w:r w:rsidRPr="001D386E">
              <w:rPr>
                <w:rFonts w:hint="eastAsia"/>
                <w:lang w:eastAsia="zh-CN"/>
              </w:rPr>
              <w:t>2</w:t>
            </w:r>
            <w:r w:rsidRPr="001D386E">
              <w:rPr>
                <w:lang w:eastAsia="zh-CN"/>
              </w:rPr>
              <w:t>8</w:t>
            </w:r>
          </w:p>
        </w:tc>
        <w:tc>
          <w:tcPr>
            <w:tcW w:w="727" w:type="dxa"/>
            <w:shd w:val="clear" w:color="auto" w:fill="auto"/>
            <w:vAlign w:val="center"/>
          </w:tcPr>
          <w:p w14:paraId="798402E2" w14:textId="77777777" w:rsidR="00DE70E9" w:rsidRPr="001D386E" w:rsidRDefault="00DE70E9" w:rsidP="000B084B">
            <w:pPr>
              <w:pStyle w:val="TAC"/>
            </w:pPr>
          </w:p>
        </w:tc>
        <w:tc>
          <w:tcPr>
            <w:tcW w:w="587" w:type="dxa"/>
            <w:gridSpan w:val="2"/>
            <w:vAlign w:val="center"/>
          </w:tcPr>
          <w:p w14:paraId="586F9CE0" w14:textId="77777777" w:rsidR="00DE70E9" w:rsidRPr="001D386E" w:rsidRDefault="00DE70E9" w:rsidP="000B084B">
            <w:pPr>
              <w:pStyle w:val="TAC"/>
            </w:pPr>
          </w:p>
        </w:tc>
        <w:tc>
          <w:tcPr>
            <w:tcW w:w="588" w:type="dxa"/>
            <w:gridSpan w:val="2"/>
            <w:vAlign w:val="center"/>
          </w:tcPr>
          <w:p w14:paraId="4CE2121E" w14:textId="77777777" w:rsidR="00DE70E9" w:rsidRPr="001D386E" w:rsidRDefault="00DE70E9" w:rsidP="000B084B">
            <w:pPr>
              <w:pStyle w:val="TAC"/>
            </w:pPr>
            <w:r w:rsidRPr="001D386E">
              <w:rPr>
                <w:szCs w:val="18"/>
              </w:rPr>
              <w:t>Yes</w:t>
            </w:r>
          </w:p>
        </w:tc>
        <w:tc>
          <w:tcPr>
            <w:tcW w:w="588" w:type="dxa"/>
            <w:gridSpan w:val="3"/>
            <w:vAlign w:val="center"/>
          </w:tcPr>
          <w:p w14:paraId="17DDF373" w14:textId="77777777" w:rsidR="00DE70E9" w:rsidRPr="001D386E" w:rsidRDefault="00DE70E9" w:rsidP="000B084B">
            <w:pPr>
              <w:pStyle w:val="TAC"/>
            </w:pPr>
            <w:r w:rsidRPr="001D386E">
              <w:rPr>
                <w:szCs w:val="18"/>
              </w:rPr>
              <w:t>Yes</w:t>
            </w:r>
          </w:p>
        </w:tc>
        <w:tc>
          <w:tcPr>
            <w:tcW w:w="592" w:type="dxa"/>
            <w:gridSpan w:val="3"/>
            <w:vAlign w:val="center"/>
          </w:tcPr>
          <w:p w14:paraId="38D1417E" w14:textId="77777777" w:rsidR="00DE70E9" w:rsidRPr="001D386E" w:rsidRDefault="00DE70E9" w:rsidP="000B084B">
            <w:pPr>
              <w:pStyle w:val="TAC"/>
            </w:pPr>
            <w:r w:rsidRPr="001D386E">
              <w:rPr>
                <w:szCs w:val="18"/>
              </w:rPr>
              <w:t>Yes</w:t>
            </w:r>
          </w:p>
        </w:tc>
        <w:tc>
          <w:tcPr>
            <w:tcW w:w="632" w:type="dxa"/>
            <w:gridSpan w:val="3"/>
            <w:vAlign w:val="center"/>
          </w:tcPr>
          <w:p w14:paraId="4ECA59E3" w14:textId="77777777" w:rsidR="00DE70E9" w:rsidRPr="001D386E" w:rsidRDefault="00DE70E9" w:rsidP="000B084B">
            <w:pPr>
              <w:pStyle w:val="TAC"/>
            </w:pPr>
            <w:r w:rsidRPr="001D386E">
              <w:rPr>
                <w:szCs w:val="18"/>
              </w:rPr>
              <w:t>Yes</w:t>
            </w:r>
          </w:p>
        </w:tc>
        <w:tc>
          <w:tcPr>
            <w:tcW w:w="1187" w:type="dxa"/>
            <w:vMerge/>
            <w:vAlign w:val="center"/>
          </w:tcPr>
          <w:p w14:paraId="43E72E82" w14:textId="77777777" w:rsidR="00DE70E9" w:rsidRPr="001D386E" w:rsidRDefault="00DE70E9" w:rsidP="000B084B">
            <w:pPr>
              <w:pStyle w:val="TAC"/>
            </w:pPr>
          </w:p>
        </w:tc>
        <w:tc>
          <w:tcPr>
            <w:tcW w:w="1286" w:type="dxa"/>
            <w:vMerge/>
            <w:vAlign w:val="center"/>
          </w:tcPr>
          <w:p w14:paraId="16F0114A" w14:textId="77777777" w:rsidR="00DE70E9" w:rsidRPr="001D386E" w:rsidRDefault="00DE70E9" w:rsidP="000B084B">
            <w:pPr>
              <w:pStyle w:val="TAC"/>
            </w:pPr>
          </w:p>
        </w:tc>
      </w:tr>
      <w:tr w:rsidR="00DE70E9" w:rsidRPr="001D386E" w14:paraId="325F9356" w14:textId="77777777" w:rsidTr="000B084B">
        <w:trPr>
          <w:trHeight w:val="223"/>
          <w:jc w:val="center"/>
        </w:trPr>
        <w:tc>
          <w:tcPr>
            <w:tcW w:w="1401" w:type="dxa"/>
            <w:vMerge/>
            <w:vAlign w:val="center"/>
          </w:tcPr>
          <w:p w14:paraId="67FC1F25" w14:textId="77777777" w:rsidR="00DE70E9" w:rsidRPr="001D386E" w:rsidRDefault="00DE70E9" w:rsidP="000B084B">
            <w:pPr>
              <w:pStyle w:val="TAC"/>
            </w:pPr>
          </w:p>
        </w:tc>
        <w:tc>
          <w:tcPr>
            <w:tcW w:w="1466" w:type="dxa"/>
            <w:vMerge/>
            <w:vAlign w:val="center"/>
          </w:tcPr>
          <w:p w14:paraId="4E43BBC3" w14:textId="77777777" w:rsidR="00DE70E9" w:rsidRPr="001D386E" w:rsidRDefault="00DE70E9" w:rsidP="000B084B">
            <w:pPr>
              <w:pStyle w:val="TAC"/>
              <w:rPr>
                <w:lang w:eastAsia="ja-JP"/>
              </w:rPr>
            </w:pPr>
          </w:p>
        </w:tc>
        <w:tc>
          <w:tcPr>
            <w:tcW w:w="769" w:type="dxa"/>
            <w:shd w:val="clear" w:color="auto" w:fill="auto"/>
            <w:vAlign w:val="center"/>
          </w:tcPr>
          <w:p w14:paraId="17870235" w14:textId="77777777" w:rsidR="00DE70E9" w:rsidRPr="001D386E" w:rsidRDefault="00DE70E9" w:rsidP="000B084B">
            <w:pPr>
              <w:pStyle w:val="TAC"/>
              <w:rPr>
                <w:lang w:eastAsia="zh-CN"/>
              </w:rPr>
            </w:pPr>
            <w:r w:rsidRPr="001D386E">
              <w:rPr>
                <w:rFonts w:hint="eastAsia"/>
                <w:lang w:eastAsia="zh-CN"/>
              </w:rPr>
              <w:t>40</w:t>
            </w:r>
          </w:p>
        </w:tc>
        <w:tc>
          <w:tcPr>
            <w:tcW w:w="3714" w:type="dxa"/>
            <w:gridSpan w:val="14"/>
            <w:shd w:val="clear" w:color="auto" w:fill="auto"/>
            <w:vAlign w:val="center"/>
          </w:tcPr>
          <w:p w14:paraId="316C60FB" w14:textId="77777777" w:rsidR="00DE70E9" w:rsidRPr="001D386E" w:rsidRDefault="00DE70E9" w:rsidP="000B084B">
            <w:pPr>
              <w:pStyle w:val="TAC"/>
            </w:pPr>
            <w:r w:rsidRPr="001D386E">
              <w:rPr>
                <w:szCs w:val="18"/>
              </w:rPr>
              <w:t>See CA_40C Bandwidth combination set 0 in Table 5.6A.1-1</w:t>
            </w:r>
          </w:p>
        </w:tc>
        <w:tc>
          <w:tcPr>
            <w:tcW w:w="1187" w:type="dxa"/>
            <w:vMerge/>
            <w:vAlign w:val="center"/>
          </w:tcPr>
          <w:p w14:paraId="25D139BA" w14:textId="77777777" w:rsidR="00DE70E9" w:rsidRPr="001D386E" w:rsidRDefault="00DE70E9" w:rsidP="000B084B">
            <w:pPr>
              <w:pStyle w:val="TAC"/>
            </w:pPr>
          </w:p>
        </w:tc>
        <w:tc>
          <w:tcPr>
            <w:tcW w:w="1286" w:type="dxa"/>
            <w:vMerge/>
            <w:vAlign w:val="center"/>
          </w:tcPr>
          <w:p w14:paraId="66A0656A" w14:textId="77777777" w:rsidR="00DE70E9" w:rsidRPr="001D386E" w:rsidRDefault="00DE70E9" w:rsidP="000B084B">
            <w:pPr>
              <w:pStyle w:val="TAC"/>
            </w:pPr>
          </w:p>
        </w:tc>
      </w:tr>
      <w:tr w:rsidR="00DE70E9" w:rsidRPr="001D386E" w14:paraId="48A8B7BD" w14:textId="77777777" w:rsidTr="000B084B">
        <w:trPr>
          <w:trHeight w:val="223"/>
          <w:jc w:val="center"/>
        </w:trPr>
        <w:tc>
          <w:tcPr>
            <w:tcW w:w="1401" w:type="dxa"/>
            <w:vMerge w:val="restart"/>
            <w:vAlign w:val="center"/>
          </w:tcPr>
          <w:p w14:paraId="17A41F70" w14:textId="77777777" w:rsidR="00DE70E9" w:rsidRPr="001D386E" w:rsidRDefault="00DE70E9" w:rsidP="000B084B">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0E56D353" w14:textId="77777777" w:rsidR="00DE70E9" w:rsidRPr="001D386E" w:rsidRDefault="00DE70E9" w:rsidP="000B084B">
            <w:pPr>
              <w:pStyle w:val="TAC"/>
              <w:rPr>
                <w:lang w:eastAsia="ja-JP"/>
              </w:rPr>
            </w:pPr>
            <w:r w:rsidRPr="001D386E">
              <w:rPr>
                <w:lang w:eastAsia="ja-JP"/>
              </w:rPr>
              <w:t>CA_1A-28A, CA_1A-42A, CA_28A-42A</w:t>
            </w:r>
          </w:p>
        </w:tc>
        <w:tc>
          <w:tcPr>
            <w:tcW w:w="769" w:type="dxa"/>
            <w:shd w:val="clear" w:color="auto" w:fill="auto"/>
            <w:vAlign w:val="center"/>
          </w:tcPr>
          <w:p w14:paraId="33F5BD24" w14:textId="77777777" w:rsidR="00DE70E9" w:rsidRPr="001D386E" w:rsidRDefault="00DE70E9" w:rsidP="000B084B">
            <w:pPr>
              <w:pStyle w:val="TAC"/>
              <w:rPr>
                <w:lang w:eastAsia="zh-CN"/>
              </w:rPr>
            </w:pPr>
            <w:r w:rsidRPr="001D386E">
              <w:rPr>
                <w:lang w:eastAsia="ja-JP"/>
              </w:rPr>
              <w:t>1</w:t>
            </w:r>
          </w:p>
        </w:tc>
        <w:tc>
          <w:tcPr>
            <w:tcW w:w="727" w:type="dxa"/>
            <w:shd w:val="clear" w:color="auto" w:fill="auto"/>
            <w:vAlign w:val="center"/>
          </w:tcPr>
          <w:p w14:paraId="7565EB70" w14:textId="77777777" w:rsidR="00DE70E9" w:rsidRPr="001D386E" w:rsidRDefault="00DE70E9" w:rsidP="000B084B">
            <w:pPr>
              <w:pStyle w:val="TAC"/>
            </w:pPr>
          </w:p>
        </w:tc>
        <w:tc>
          <w:tcPr>
            <w:tcW w:w="587" w:type="dxa"/>
            <w:gridSpan w:val="2"/>
            <w:vAlign w:val="center"/>
          </w:tcPr>
          <w:p w14:paraId="62060DF6" w14:textId="77777777" w:rsidR="00DE70E9" w:rsidRPr="001D386E" w:rsidRDefault="00DE70E9" w:rsidP="000B084B">
            <w:pPr>
              <w:pStyle w:val="TAC"/>
            </w:pPr>
          </w:p>
        </w:tc>
        <w:tc>
          <w:tcPr>
            <w:tcW w:w="588" w:type="dxa"/>
            <w:gridSpan w:val="2"/>
            <w:vAlign w:val="center"/>
          </w:tcPr>
          <w:p w14:paraId="1D529453" w14:textId="77777777" w:rsidR="00DE70E9" w:rsidRPr="001D386E" w:rsidRDefault="00DE70E9" w:rsidP="000B084B">
            <w:pPr>
              <w:pStyle w:val="TAC"/>
            </w:pPr>
            <w:r w:rsidRPr="001D386E">
              <w:t>Yes</w:t>
            </w:r>
          </w:p>
        </w:tc>
        <w:tc>
          <w:tcPr>
            <w:tcW w:w="588" w:type="dxa"/>
            <w:gridSpan w:val="3"/>
            <w:vAlign w:val="center"/>
          </w:tcPr>
          <w:p w14:paraId="0410F498" w14:textId="77777777" w:rsidR="00DE70E9" w:rsidRPr="001D386E" w:rsidRDefault="00DE70E9" w:rsidP="000B084B">
            <w:pPr>
              <w:pStyle w:val="TAC"/>
            </w:pPr>
            <w:r w:rsidRPr="001D386E">
              <w:t>Yes</w:t>
            </w:r>
          </w:p>
        </w:tc>
        <w:tc>
          <w:tcPr>
            <w:tcW w:w="592" w:type="dxa"/>
            <w:gridSpan w:val="3"/>
            <w:vAlign w:val="center"/>
          </w:tcPr>
          <w:p w14:paraId="198426CA" w14:textId="77777777" w:rsidR="00DE70E9" w:rsidRPr="001D386E" w:rsidRDefault="00DE70E9" w:rsidP="000B084B">
            <w:pPr>
              <w:pStyle w:val="TAC"/>
            </w:pPr>
            <w:r w:rsidRPr="001D386E">
              <w:t>Yes</w:t>
            </w:r>
          </w:p>
        </w:tc>
        <w:tc>
          <w:tcPr>
            <w:tcW w:w="632" w:type="dxa"/>
            <w:gridSpan w:val="3"/>
            <w:vAlign w:val="center"/>
          </w:tcPr>
          <w:p w14:paraId="7DD0D65E" w14:textId="77777777" w:rsidR="00DE70E9" w:rsidRPr="001D386E" w:rsidRDefault="00DE70E9" w:rsidP="000B084B">
            <w:pPr>
              <w:pStyle w:val="TAC"/>
            </w:pPr>
            <w:r w:rsidRPr="001D386E">
              <w:t>Yes</w:t>
            </w:r>
          </w:p>
        </w:tc>
        <w:tc>
          <w:tcPr>
            <w:tcW w:w="1187" w:type="dxa"/>
            <w:vMerge w:val="restart"/>
            <w:vAlign w:val="center"/>
          </w:tcPr>
          <w:p w14:paraId="4FBCBCD3" w14:textId="77777777" w:rsidR="00DE70E9" w:rsidRPr="001D386E" w:rsidRDefault="00DE70E9" w:rsidP="000B084B">
            <w:pPr>
              <w:pStyle w:val="TAC"/>
            </w:pPr>
            <w:r w:rsidRPr="001D386E">
              <w:rPr>
                <w:lang w:eastAsia="ja-JP"/>
              </w:rPr>
              <w:t>5</w:t>
            </w:r>
            <w:r w:rsidRPr="001D386E">
              <w:rPr>
                <w:rFonts w:eastAsia="SimSun" w:hint="eastAsia"/>
                <w:lang w:eastAsia="zh-CN"/>
              </w:rPr>
              <w:t>0</w:t>
            </w:r>
          </w:p>
        </w:tc>
        <w:tc>
          <w:tcPr>
            <w:tcW w:w="1286" w:type="dxa"/>
            <w:vMerge w:val="restart"/>
            <w:vAlign w:val="center"/>
          </w:tcPr>
          <w:p w14:paraId="16A4BB0E" w14:textId="77777777" w:rsidR="00DE70E9" w:rsidRPr="001D386E" w:rsidRDefault="00DE70E9" w:rsidP="000B084B">
            <w:pPr>
              <w:pStyle w:val="TAC"/>
            </w:pPr>
            <w:r w:rsidRPr="001D386E">
              <w:t>0</w:t>
            </w:r>
          </w:p>
        </w:tc>
      </w:tr>
      <w:tr w:rsidR="00DE70E9" w:rsidRPr="001D386E" w14:paraId="3534699F" w14:textId="77777777" w:rsidTr="000B084B">
        <w:trPr>
          <w:trHeight w:val="223"/>
          <w:jc w:val="center"/>
        </w:trPr>
        <w:tc>
          <w:tcPr>
            <w:tcW w:w="1401" w:type="dxa"/>
            <w:vMerge/>
            <w:vAlign w:val="center"/>
          </w:tcPr>
          <w:p w14:paraId="0B9DBB95" w14:textId="77777777" w:rsidR="00DE70E9" w:rsidRPr="001D386E" w:rsidRDefault="00DE70E9" w:rsidP="000B084B">
            <w:pPr>
              <w:pStyle w:val="TAC"/>
            </w:pPr>
          </w:p>
        </w:tc>
        <w:tc>
          <w:tcPr>
            <w:tcW w:w="1466" w:type="dxa"/>
            <w:vMerge/>
            <w:vAlign w:val="center"/>
          </w:tcPr>
          <w:p w14:paraId="3D320883" w14:textId="77777777" w:rsidR="00DE70E9" w:rsidRPr="001D386E" w:rsidRDefault="00DE70E9" w:rsidP="000B084B">
            <w:pPr>
              <w:pStyle w:val="TAC"/>
              <w:rPr>
                <w:lang w:eastAsia="ja-JP"/>
              </w:rPr>
            </w:pPr>
          </w:p>
        </w:tc>
        <w:tc>
          <w:tcPr>
            <w:tcW w:w="769" w:type="dxa"/>
            <w:shd w:val="clear" w:color="auto" w:fill="auto"/>
            <w:vAlign w:val="center"/>
          </w:tcPr>
          <w:p w14:paraId="437D6B12" w14:textId="77777777" w:rsidR="00DE70E9" w:rsidRPr="001D386E" w:rsidRDefault="00DE70E9" w:rsidP="000B084B">
            <w:pPr>
              <w:pStyle w:val="TAC"/>
              <w:rPr>
                <w:lang w:eastAsia="zh-CN"/>
              </w:rPr>
            </w:pPr>
            <w:r w:rsidRPr="001D386E">
              <w:rPr>
                <w:lang w:eastAsia="ja-JP"/>
              </w:rPr>
              <w:t>2</w:t>
            </w:r>
            <w:r w:rsidRPr="001D386E">
              <w:rPr>
                <w:rFonts w:eastAsia="SimSun" w:hint="eastAsia"/>
                <w:lang w:eastAsia="zh-CN"/>
              </w:rPr>
              <w:t>8</w:t>
            </w:r>
          </w:p>
        </w:tc>
        <w:tc>
          <w:tcPr>
            <w:tcW w:w="727" w:type="dxa"/>
            <w:shd w:val="clear" w:color="auto" w:fill="auto"/>
            <w:vAlign w:val="center"/>
          </w:tcPr>
          <w:p w14:paraId="3D817771" w14:textId="77777777" w:rsidR="00DE70E9" w:rsidRPr="001D386E" w:rsidRDefault="00DE70E9" w:rsidP="000B084B">
            <w:pPr>
              <w:pStyle w:val="TAC"/>
            </w:pPr>
          </w:p>
        </w:tc>
        <w:tc>
          <w:tcPr>
            <w:tcW w:w="587" w:type="dxa"/>
            <w:gridSpan w:val="2"/>
            <w:vAlign w:val="center"/>
          </w:tcPr>
          <w:p w14:paraId="2AD00517" w14:textId="77777777" w:rsidR="00DE70E9" w:rsidRPr="001D386E" w:rsidRDefault="00DE70E9" w:rsidP="000B084B">
            <w:pPr>
              <w:pStyle w:val="TAC"/>
            </w:pPr>
          </w:p>
        </w:tc>
        <w:tc>
          <w:tcPr>
            <w:tcW w:w="588" w:type="dxa"/>
            <w:gridSpan w:val="2"/>
            <w:vAlign w:val="center"/>
          </w:tcPr>
          <w:p w14:paraId="0960116F" w14:textId="77777777" w:rsidR="00DE70E9" w:rsidRPr="001D386E" w:rsidRDefault="00DE70E9" w:rsidP="000B084B">
            <w:pPr>
              <w:pStyle w:val="TAC"/>
            </w:pPr>
            <w:r w:rsidRPr="001D386E">
              <w:t>Yes</w:t>
            </w:r>
          </w:p>
        </w:tc>
        <w:tc>
          <w:tcPr>
            <w:tcW w:w="588" w:type="dxa"/>
            <w:gridSpan w:val="3"/>
            <w:vAlign w:val="center"/>
          </w:tcPr>
          <w:p w14:paraId="45898D24" w14:textId="77777777" w:rsidR="00DE70E9" w:rsidRPr="001D386E" w:rsidRDefault="00DE70E9" w:rsidP="000B084B">
            <w:pPr>
              <w:pStyle w:val="TAC"/>
            </w:pPr>
            <w:r w:rsidRPr="001D386E">
              <w:t>Yes</w:t>
            </w:r>
          </w:p>
        </w:tc>
        <w:tc>
          <w:tcPr>
            <w:tcW w:w="592" w:type="dxa"/>
            <w:gridSpan w:val="3"/>
            <w:vAlign w:val="center"/>
          </w:tcPr>
          <w:p w14:paraId="48F8724C" w14:textId="77777777" w:rsidR="00DE70E9" w:rsidRPr="001D386E" w:rsidRDefault="00DE70E9" w:rsidP="000B084B">
            <w:pPr>
              <w:pStyle w:val="TAC"/>
            </w:pPr>
          </w:p>
        </w:tc>
        <w:tc>
          <w:tcPr>
            <w:tcW w:w="632" w:type="dxa"/>
            <w:gridSpan w:val="3"/>
            <w:vAlign w:val="center"/>
          </w:tcPr>
          <w:p w14:paraId="7E45ADBD" w14:textId="77777777" w:rsidR="00DE70E9" w:rsidRPr="001D386E" w:rsidRDefault="00DE70E9" w:rsidP="000B084B">
            <w:pPr>
              <w:pStyle w:val="TAC"/>
            </w:pPr>
          </w:p>
        </w:tc>
        <w:tc>
          <w:tcPr>
            <w:tcW w:w="1187" w:type="dxa"/>
            <w:vMerge/>
            <w:vAlign w:val="center"/>
          </w:tcPr>
          <w:p w14:paraId="52272D96" w14:textId="77777777" w:rsidR="00DE70E9" w:rsidRPr="001D386E" w:rsidRDefault="00DE70E9" w:rsidP="000B084B">
            <w:pPr>
              <w:pStyle w:val="TAC"/>
            </w:pPr>
          </w:p>
        </w:tc>
        <w:tc>
          <w:tcPr>
            <w:tcW w:w="1286" w:type="dxa"/>
            <w:vMerge/>
            <w:vAlign w:val="center"/>
          </w:tcPr>
          <w:p w14:paraId="440CAC22" w14:textId="77777777" w:rsidR="00DE70E9" w:rsidRPr="001D386E" w:rsidRDefault="00DE70E9" w:rsidP="000B084B">
            <w:pPr>
              <w:pStyle w:val="TAC"/>
            </w:pPr>
          </w:p>
        </w:tc>
      </w:tr>
      <w:tr w:rsidR="00DE70E9" w:rsidRPr="001D386E" w14:paraId="239313AB" w14:textId="77777777" w:rsidTr="000B084B">
        <w:trPr>
          <w:trHeight w:val="223"/>
          <w:jc w:val="center"/>
        </w:trPr>
        <w:tc>
          <w:tcPr>
            <w:tcW w:w="1401" w:type="dxa"/>
            <w:vMerge/>
            <w:vAlign w:val="center"/>
          </w:tcPr>
          <w:p w14:paraId="36C4C75D" w14:textId="77777777" w:rsidR="00DE70E9" w:rsidRPr="001D386E" w:rsidRDefault="00DE70E9" w:rsidP="000B084B">
            <w:pPr>
              <w:pStyle w:val="TAC"/>
            </w:pPr>
          </w:p>
        </w:tc>
        <w:tc>
          <w:tcPr>
            <w:tcW w:w="1466" w:type="dxa"/>
            <w:vMerge/>
            <w:vAlign w:val="center"/>
          </w:tcPr>
          <w:p w14:paraId="36210304" w14:textId="77777777" w:rsidR="00DE70E9" w:rsidRPr="001D386E" w:rsidRDefault="00DE70E9" w:rsidP="000B084B">
            <w:pPr>
              <w:pStyle w:val="TAC"/>
              <w:rPr>
                <w:lang w:eastAsia="ja-JP"/>
              </w:rPr>
            </w:pPr>
          </w:p>
        </w:tc>
        <w:tc>
          <w:tcPr>
            <w:tcW w:w="769" w:type="dxa"/>
            <w:shd w:val="clear" w:color="auto" w:fill="auto"/>
            <w:vAlign w:val="center"/>
          </w:tcPr>
          <w:p w14:paraId="2B7D8E31" w14:textId="77777777" w:rsidR="00DE70E9" w:rsidRPr="001D386E" w:rsidRDefault="00DE70E9" w:rsidP="000B084B">
            <w:pPr>
              <w:pStyle w:val="TAC"/>
              <w:rPr>
                <w:lang w:eastAsia="zh-CN"/>
              </w:rPr>
            </w:pPr>
            <w:r w:rsidRPr="001D386E">
              <w:rPr>
                <w:lang w:eastAsia="ja-JP"/>
              </w:rPr>
              <w:t>42</w:t>
            </w:r>
          </w:p>
        </w:tc>
        <w:tc>
          <w:tcPr>
            <w:tcW w:w="727" w:type="dxa"/>
            <w:shd w:val="clear" w:color="auto" w:fill="auto"/>
            <w:vAlign w:val="center"/>
          </w:tcPr>
          <w:p w14:paraId="0AC4AA32" w14:textId="77777777" w:rsidR="00DE70E9" w:rsidRPr="001D386E" w:rsidRDefault="00DE70E9" w:rsidP="000B084B">
            <w:pPr>
              <w:pStyle w:val="TAC"/>
            </w:pPr>
          </w:p>
        </w:tc>
        <w:tc>
          <w:tcPr>
            <w:tcW w:w="587" w:type="dxa"/>
            <w:gridSpan w:val="2"/>
            <w:vAlign w:val="center"/>
          </w:tcPr>
          <w:p w14:paraId="35C20313" w14:textId="77777777" w:rsidR="00DE70E9" w:rsidRPr="001D386E" w:rsidRDefault="00DE70E9" w:rsidP="000B084B">
            <w:pPr>
              <w:pStyle w:val="TAC"/>
            </w:pPr>
          </w:p>
        </w:tc>
        <w:tc>
          <w:tcPr>
            <w:tcW w:w="588" w:type="dxa"/>
            <w:gridSpan w:val="2"/>
            <w:vAlign w:val="center"/>
          </w:tcPr>
          <w:p w14:paraId="6EFCD19B" w14:textId="77777777" w:rsidR="00DE70E9" w:rsidRPr="001D386E" w:rsidRDefault="00DE70E9" w:rsidP="000B084B">
            <w:pPr>
              <w:pStyle w:val="TAC"/>
            </w:pPr>
            <w:r w:rsidRPr="001D386E">
              <w:t>Yes</w:t>
            </w:r>
          </w:p>
        </w:tc>
        <w:tc>
          <w:tcPr>
            <w:tcW w:w="588" w:type="dxa"/>
            <w:gridSpan w:val="3"/>
            <w:vAlign w:val="center"/>
          </w:tcPr>
          <w:p w14:paraId="7402221D" w14:textId="77777777" w:rsidR="00DE70E9" w:rsidRPr="001D386E" w:rsidRDefault="00DE70E9" w:rsidP="000B084B">
            <w:pPr>
              <w:pStyle w:val="TAC"/>
            </w:pPr>
            <w:r w:rsidRPr="001D386E">
              <w:t>Yes</w:t>
            </w:r>
          </w:p>
        </w:tc>
        <w:tc>
          <w:tcPr>
            <w:tcW w:w="592" w:type="dxa"/>
            <w:gridSpan w:val="3"/>
            <w:vAlign w:val="center"/>
          </w:tcPr>
          <w:p w14:paraId="10E3A7A7" w14:textId="77777777" w:rsidR="00DE70E9" w:rsidRPr="001D386E" w:rsidRDefault="00DE70E9" w:rsidP="000B084B">
            <w:pPr>
              <w:pStyle w:val="TAC"/>
            </w:pPr>
            <w:r w:rsidRPr="001D386E">
              <w:t>Yes</w:t>
            </w:r>
          </w:p>
        </w:tc>
        <w:tc>
          <w:tcPr>
            <w:tcW w:w="632" w:type="dxa"/>
            <w:gridSpan w:val="3"/>
            <w:vAlign w:val="center"/>
          </w:tcPr>
          <w:p w14:paraId="08A3618D" w14:textId="77777777" w:rsidR="00DE70E9" w:rsidRPr="001D386E" w:rsidRDefault="00DE70E9" w:rsidP="000B084B">
            <w:pPr>
              <w:pStyle w:val="TAC"/>
            </w:pPr>
            <w:r w:rsidRPr="001D386E">
              <w:rPr>
                <w:lang w:eastAsia="ja-JP"/>
              </w:rPr>
              <w:t>Yes</w:t>
            </w:r>
          </w:p>
        </w:tc>
        <w:tc>
          <w:tcPr>
            <w:tcW w:w="1187" w:type="dxa"/>
            <w:vMerge/>
            <w:vAlign w:val="center"/>
          </w:tcPr>
          <w:p w14:paraId="7EE21451" w14:textId="77777777" w:rsidR="00DE70E9" w:rsidRPr="001D386E" w:rsidRDefault="00DE70E9" w:rsidP="000B084B">
            <w:pPr>
              <w:pStyle w:val="TAC"/>
            </w:pPr>
          </w:p>
        </w:tc>
        <w:tc>
          <w:tcPr>
            <w:tcW w:w="1286" w:type="dxa"/>
            <w:vMerge/>
            <w:vAlign w:val="center"/>
          </w:tcPr>
          <w:p w14:paraId="42326D2C" w14:textId="77777777" w:rsidR="00DE70E9" w:rsidRPr="001D386E" w:rsidRDefault="00DE70E9" w:rsidP="000B084B">
            <w:pPr>
              <w:pStyle w:val="TAC"/>
            </w:pPr>
          </w:p>
        </w:tc>
      </w:tr>
      <w:tr w:rsidR="00DE70E9" w:rsidRPr="001D386E" w14:paraId="426C8B85" w14:textId="77777777" w:rsidTr="000B084B">
        <w:trPr>
          <w:trHeight w:val="223"/>
          <w:jc w:val="center"/>
        </w:trPr>
        <w:tc>
          <w:tcPr>
            <w:tcW w:w="1401" w:type="dxa"/>
            <w:vMerge w:val="restart"/>
            <w:vAlign w:val="center"/>
          </w:tcPr>
          <w:p w14:paraId="5C664310" w14:textId="77777777" w:rsidR="00DE70E9" w:rsidRPr="001D386E" w:rsidRDefault="00DE70E9" w:rsidP="000B084B">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5A27A2A4" w14:textId="77777777" w:rsidR="00DE70E9" w:rsidRPr="001D386E" w:rsidRDefault="00DE70E9" w:rsidP="000B084B">
            <w:pPr>
              <w:pStyle w:val="TAC"/>
              <w:rPr>
                <w:lang w:eastAsia="ja-JP"/>
              </w:rPr>
            </w:pPr>
            <w:r w:rsidRPr="001D386E">
              <w:rPr>
                <w:lang w:eastAsia="ja-JP"/>
              </w:rPr>
              <w:t>CA_1A-28A, CA_1A-42A, CA_28A-42A</w:t>
            </w:r>
          </w:p>
        </w:tc>
        <w:tc>
          <w:tcPr>
            <w:tcW w:w="769" w:type="dxa"/>
            <w:shd w:val="clear" w:color="auto" w:fill="auto"/>
            <w:vAlign w:val="center"/>
          </w:tcPr>
          <w:p w14:paraId="3D9741A6" w14:textId="77777777" w:rsidR="00DE70E9" w:rsidRPr="001D386E" w:rsidRDefault="00DE70E9" w:rsidP="000B084B">
            <w:pPr>
              <w:pStyle w:val="TAC"/>
              <w:rPr>
                <w:lang w:eastAsia="zh-CN"/>
              </w:rPr>
            </w:pPr>
            <w:r w:rsidRPr="001D386E">
              <w:rPr>
                <w:lang w:eastAsia="ja-JP"/>
              </w:rPr>
              <w:t>1</w:t>
            </w:r>
          </w:p>
        </w:tc>
        <w:tc>
          <w:tcPr>
            <w:tcW w:w="727" w:type="dxa"/>
            <w:shd w:val="clear" w:color="auto" w:fill="auto"/>
            <w:vAlign w:val="center"/>
          </w:tcPr>
          <w:p w14:paraId="6EBE4F80" w14:textId="77777777" w:rsidR="00DE70E9" w:rsidRPr="001D386E" w:rsidRDefault="00DE70E9" w:rsidP="000B084B">
            <w:pPr>
              <w:pStyle w:val="TAC"/>
              <w:rPr>
                <w:lang w:eastAsia="ja-JP"/>
              </w:rPr>
            </w:pPr>
          </w:p>
        </w:tc>
        <w:tc>
          <w:tcPr>
            <w:tcW w:w="587" w:type="dxa"/>
            <w:gridSpan w:val="2"/>
            <w:vAlign w:val="center"/>
          </w:tcPr>
          <w:p w14:paraId="15FCC54F" w14:textId="77777777" w:rsidR="00DE70E9" w:rsidRPr="001D386E" w:rsidRDefault="00DE70E9" w:rsidP="000B084B">
            <w:pPr>
              <w:pStyle w:val="TAC"/>
              <w:rPr>
                <w:lang w:eastAsia="ja-JP"/>
              </w:rPr>
            </w:pPr>
          </w:p>
        </w:tc>
        <w:tc>
          <w:tcPr>
            <w:tcW w:w="588" w:type="dxa"/>
            <w:gridSpan w:val="2"/>
            <w:vAlign w:val="center"/>
          </w:tcPr>
          <w:p w14:paraId="1D2A1914" w14:textId="77777777" w:rsidR="00DE70E9" w:rsidRPr="001D386E" w:rsidRDefault="00DE70E9" w:rsidP="000B084B">
            <w:pPr>
              <w:pStyle w:val="TAC"/>
              <w:rPr>
                <w:lang w:eastAsia="ja-JP"/>
              </w:rPr>
            </w:pPr>
            <w:r w:rsidRPr="001D386E">
              <w:rPr>
                <w:rFonts w:hint="eastAsia"/>
                <w:lang w:eastAsia="ja-JP"/>
              </w:rPr>
              <w:t>Yes</w:t>
            </w:r>
          </w:p>
        </w:tc>
        <w:tc>
          <w:tcPr>
            <w:tcW w:w="588" w:type="dxa"/>
            <w:gridSpan w:val="3"/>
            <w:vAlign w:val="center"/>
          </w:tcPr>
          <w:p w14:paraId="7310E2A3" w14:textId="77777777" w:rsidR="00DE70E9" w:rsidRPr="001D386E" w:rsidRDefault="00DE70E9" w:rsidP="000B084B">
            <w:pPr>
              <w:pStyle w:val="TAC"/>
              <w:rPr>
                <w:lang w:eastAsia="ja-JP"/>
              </w:rPr>
            </w:pPr>
            <w:r w:rsidRPr="001D386E">
              <w:rPr>
                <w:rFonts w:hint="eastAsia"/>
                <w:lang w:eastAsia="ja-JP"/>
              </w:rPr>
              <w:t>Yes</w:t>
            </w:r>
          </w:p>
        </w:tc>
        <w:tc>
          <w:tcPr>
            <w:tcW w:w="592" w:type="dxa"/>
            <w:gridSpan w:val="3"/>
            <w:vAlign w:val="center"/>
          </w:tcPr>
          <w:p w14:paraId="69D38744" w14:textId="77777777" w:rsidR="00DE70E9" w:rsidRPr="001D386E" w:rsidRDefault="00DE70E9" w:rsidP="000B084B">
            <w:pPr>
              <w:pStyle w:val="TAC"/>
              <w:rPr>
                <w:lang w:eastAsia="ja-JP"/>
              </w:rPr>
            </w:pPr>
            <w:r w:rsidRPr="001D386E">
              <w:rPr>
                <w:rFonts w:hint="eastAsia"/>
                <w:lang w:eastAsia="ja-JP"/>
              </w:rPr>
              <w:t>Yes</w:t>
            </w:r>
          </w:p>
        </w:tc>
        <w:tc>
          <w:tcPr>
            <w:tcW w:w="632" w:type="dxa"/>
            <w:gridSpan w:val="3"/>
            <w:vAlign w:val="center"/>
          </w:tcPr>
          <w:p w14:paraId="72F925E0" w14:textId="77777777" w:rsidR="00DE70E9" w:rsidRPr="001D386E" w:rsidRDefault="00DE70E9" w:rsidP="000B084B">
            <w:pPr>
              <w:pStyle w:val="TAC"/>
              <w:rPr>
                <w:lang w:eastAsia="ja-JP"/>
              </w:rPr>
            </w:pPr>
            <w:r w:rsidRPr="001D386E">
              <w:rPr>
                <w:rFonts w:hint="eastAsia"/>
                <w:lang w:eastAsia="ja-JP"/>
              </w:rPr>
              <w:t>Yes</w:t>
            </w:r>
          </w:p>
        </w:tc>
        <w:tc>
          <w:tcPr>
            <w:tcW w:w="1187" w:type="dxa"/>
            <w:vMerge w:val="restart"/>
            <w:vAlign w:val="center"/>
          </w:tcPr>
          <w:p w14:paraId="5B2EEAF9" w14:textId="77777777" w:rsidR="00DE70E9" w:rsidRPr="001D386E" w:rsidRDefault="00DE70E9" w:rsidP="000B084B">
            <w:pPr>
              <w:pStyle w:val="TAC"/>
              <w:rPr>
                <w:lang w:eastAsia="ja-JP"/>
              </w:rPr>
            </w:pPr>
            <w:r w:rsidRPr="001D386E">
              <w:rPr>
                <w:lang w:eastAsia="ja-JP"/>
              </w:rPr>
              <w:t>7</w:t>
            </w:r>
            <w:r w:rsidRPr="001D386E">
              <w:rPr>
                <w:rFonts w:eastAsia="SimSun" w:hint="eastAsia"/>
                <w:lang w:eastAsia="zh-CN"/>
              </w:rPr>
              <w:t>0</w:t>
            </w:r>
          </w:p>
        </w:tc>
        <w:tc>
          <w:tcPr>
            <w:tcW w:w="1286" w:type="dxa"/>
            <w:vMerge w:val="restart"/>
            <w:vAlign w:val="center"/>
          </w:tcPr>
          <w:p w14:paraId="31F9422D" w14:textId="77777777" w:rsidR="00DE70E9" w:rsidRPr="001D386E" w:rsidRDefault="00DE70E9" w:rsidP="000B084B">
            <w:pPr>
              <w:pStyle w:val="TAC"/>
              <w:rPr>
                <w:lang w:eastAsia="ja-JP"/>
              </w:rPr>
            </w:pPr>
            <w:r w:rsidRPr="001D386E">
              <w:t>0</w:t>
            </w:r>
          </w:p>
        </w:tc>
      </w:tr>
      <w:tr w:rsidR="00DE70E9" w:rsidRPr="001D386E" w14:paraId="76367EE0" w14:textId="77777777" w:rsidTr="000B084B">
        <w:trPr>
          <w:trHeight w:val="223"/>
          <w:jc w:val="center"/>
        </w:trPr>
        <w:tc>
          <w:tcPr>
            <w:tcW w:w="1401" w:type="dxa"/>
            <w:vMerge/>
            <w:vAlign w:val="center"/>
          </w:tcPr>
          <w:p w14:paraId="5931389E" w14:textId="77777777" w:rsidR="00DE70E9" w:rsidRPr="001D386E" w:rsidRDefault="00DE70E9" w:rsidP="000B084B">
            <w:pPr>
              <w:pStyle w:val="TAC"/>
              <w:rPr>
                <w:lang w:eastAsia="ja-JP"/>
              </w:rPr>
            </w:pPr>
          </w:p>
        </w:tc>
        <w:tc>
          <w:tcPr>
            <w:tcW w:w="1466" w:type="dxa"/>
            <w:vMerge/>
            <w:vAlign w:val="center"/>
          </w:tcPr>
          <w:p w14:paraId="5055F44B" w14:textId="77777777" w:rsidR="00DE70E9" w:rsidRPr="001D386E" w:rsidRDefault="00DE70E9" w:rsidP="000B084B">
            <w:pPr>
              <w:pStyle w:val="TAC"/>
              <w:rPr>
                <w:lang w:eastAsia="ja-JP"/>
              </w:rPr>
            </w:pPr>
          </w:p>
        </w:tc>
        <w:tc>
          <w:tcPr>
            <w:tcW w:w="769" w:type="dxa"/>
            <w:shd w:val="clear" w:color="auto" w:fill="auto"/>
            <w:vAlign w:val="center"/>
          </w:tcPr>
          <w:p w14:paraId="0C89B47F" w14:textId="77777777" w:rsidR="00DE70E9" w:rsidRPr="001D386E" w:rsidRDefault="00DE70E9" w:rsidP="000B084B">
            <w:pPr>
              <w:pStyle w:val="TAC"/>
              <w:rPr>
                <w:lang w:eastAsia="zh-CN"/>
              </w:rPr>
            </w:pPr>
            <w:r w:rsidRPr="001D386E">
              <w:rPr>
                <w:lang w:eastAsia="ja-JP"/>
              </w:rPr>
              <w:t>2</w:t>
            </w:r>
            <w:r w:rsidRPr="001D386E">
              <w:rPr>
                <w:rFonts w:eastAsia="SimSun" w:hint="eastAsia"/>
                <w:lang w:eastAsia="zh-CN"/>
              </w:rPr>
              <w:t>8</w:t>
            </w:r>
          </w:p>
        </w:tc>
        <w:tc>
          <w:tcPr>
            <w:tcW w:w="727" w:type="dxa"/>
            <w:shd w:val="clear" w:color="auto" w:fill="auto"/>
            <w:vAlign w:val="center"/>
          </w:tcPr>
          <w:p w14:paraId="19DE180C" w14:textId="77777777" w:rsidR="00DE70E9" w:rsidRPr="001D386E" w:rsidRDefault="00DE70E9" w:rsidP="000B084B">
            <w:pPr>
              <w:pStyle w:val="TAC"/>
              <w:rPr>
                <w:lang w:eastAsia="ja-JP"/>
              </w:rPr>
            </w:pPr>
          </w:p>
        </w:tc>
        <w:tc>
          <w:tcPr>
            <w:tcW w:w="587" w:type="dxa"/>
            <w:gridSpan w:val="2"/>
            <w:vAlign w:val="center"/>
          </w:tcPr>
          <w:p w14:paraId="784D48C4" w14:textId="77777777" w:rsidR="00DE70E9" w:rsidRPr="001D386E" w:rsidRDefault="00DE70E9" w:rsidP="000B084B">
            <w:pPr>
              <w:pStyle w:val="TAC"/>
              <w:rPr>
                <w:lang w:eastAsia="ja-JP"/>
              </w:rPr>
            </w:pPr>
          </w:p>
        </w:tc>
        <w:tc>
          <w:tcPr>
            <w:tcW w:w="588" w:type="dxa"/>
            <w:gridSpan w:val="2"/>
            <w:vAlign w:val="center"/>
          </w:tcPr>
          <w:p w14:paraId="47ED8130"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7D81DD2F"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7A0F509A" w14:textId="77777777" w:rsidR="00DE70E9" w:rsidRPr="001D386E" w:rsidRDefault="00DE70E9" w:rsidP="000B084B">
            <w:pPr>
              <w:pStyle w:val="TAC"/>
              <w:rPr>
                <w:lang w:eastAsia="ja-JP"/>
              </w:rPr>
            </w:pPr>
          </w:p>
        </w:tc>
        <w:tc>
          <w:tcPr>
            <w:tcW w:w="632" w:type="dxa"/>
            <w:gridSpan w:val="3"/>
            <w:vAlign w:val="center"/>
          </w:tcPr>
          <w:p w14:paraId="38941FF4" w14:textId="77777777" w:rsidR="00DE70E9" w:rsidRPr="001D386E" w:rsidRDefault="00DE70E9" w:rsidP="000B084B">
            <w:pPr>
              <w:pStyle w:val="TAC"/>
              <w:rPr>
                <w:lang w:eastAsia="ja-JP"/>
              </w:rPr>
            </w:pPr>
          </w:p>
        </w:tc>
        <w:tc>
          <w:tcPr>
            <w:tcW w:w="1187" w:type="dxa"/>
            <w:vMerge/>
            <w:vAlign w:val="center"/>
          </w:tcPr>
          <w:p w14:paraId="259A9ECC" w14:textId="77777777" w:rsidR="00DE70E9" w:rsidRPr="001D386E" w:rsidRDefault="00DE70E9" w:rsidP="000B084B">
            <w:pPr>
              <w:pStyle w:val="TAC"/>
              <w:rPr>
                <w:lang w:eastAsia="ja-JP"/>
              </w:rPr>
            </w:pPr>
          </w:p>
        </w:tc>
        <w:tc>
          <w:tcPr>
            <w:tcW w:w="1286" w:type="dxa"/>
            <w:vMerge/>
            <w:vAlign w:val="center"/>
          </w:tcPr>
          <w:p w14:paraId="37CAB2B4" w14:textId="77777777" w:rsidR="00DE70E9" w:rsidRPr="001D386E" w:rsidRDefault="00DE70E9" w:rsidP="000B084B">
            <w:pPr>
              <w:pStyle w:val="TAC"/>
              <w:rPr>
                <w:lang w:eastAsia="ja-JP"/>
              </w:rPr>
            </w:pPr>
          </w:p>
        </w:tc>
      </w:tr>
      <w:tr w:rsidR="00DE70E9" w:rsidRPr="001D386E" w14:paraId="55C86EB8" w14:textId="77777777" w:rsidTr="000B084B">
        <w:trPr>
          <w:trHeight w:val="223"/>
          <w:jc w:val="center"/>
        </w:trPr>
        <w:tc>
          <w:tcPr>
            <w:tcW w:w="1401" w:type="dxa"/>
            <w:vMerge/>
            <w:vAlign w:val="center"/>
          </w:tcPr>
          <w:p w14:paraId="23AE4F43" w14:textId="77777777" w:rsidR="00DE70E9" w:rsidRPr="001D386E" w:rsidRDefault="00DE70E9" w:rsidP="000B084B">
            <w:pPr>
              <w:pStyle w:val="TAC"/>
              <w:rPr>
                <w:lang w:eastAsia="ja-JP"/>
              </w:rPr>
            </w:pPr>
          </w:p>
        </w:tc>
        <w:tc>
          <w:tcPr>
            <w:tcW w:w="1466" w:type="dxa"/>
            <w:vMerge/>
            <w:vAlign w:val="center"/>
          </w:tcPr>
          <w:p w14:paraId="712388CA" w14:textId="77777777" w:rsidR="00DE70E9" w:rsidRPr="001D386E" w:rsidRDefault="00DE70E9" w:rsidP="000B084B">
            <w:pPr>
              <w:pStyle w:val="TAC"/>
              <w:rPr>
                <w:lang w:eastAsia="ja-JP"/>
              </w:rPr>
            </w:pPr>
          </w:p>
        </w:tc>
        <w:tc>
          <w:tcPr>
            <w:tcW w:w="769" w:type="dxa"/>
            <w:shd w:val="clear" w:color="auto" w:fill="auto"/>
            <w:vAlign w:val="center"/>
          </w:tcPr>
          <w:p w14:paraId="7B43AA36" w14:textId="77777777" w:rsidR="00DE70E9" w:rsidRPr="001D386E" w:rsidRDefault="00DE70E9" w:rsidP="000B084B">
            <w:pPr>
              <w:pStyle w:val="TAC"/>
              <w:rPr>
                <w:lang w:eastAsia="zh-CN"/>
              </w:rPr>
            </w:pPr>
            <w:r w:rsidRPr="001D386E">
              <w:rPr>
                <w:lang w:eastAsia="ja-JP"/>
              </w:rPr>
              <w:t>42</w:t>
            </w:r>
          </w:p>
        </w:tc>
        <w:tc>
          <w:tcPr>
            <w:tcW w:w="3714" w:type="dxa"/>
            <w:gridSpan w:val="14"/>
            <w:shd w:val="clear" w:color="auto" w:fill="auto"/>
            <w:vAlign w:val="center"/>
          </w:tcPr>
          <w:p w14:paraId="6DE5CB22" w14:textId="77777777" w:rsidR="00DE70E9" w:rsidRPr="001D386E" w:rsidRDefault="00DE70E9" w:rsidP="000B084B">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23AEB863" w14:textId="77777777" w:rsidR="00DE70E9" w:rsidRPr="001D386E" w:rsidRDefault="00DE70E9" w:rsidP="000B084B">
            <w:pPr>
              <w:pStyle w:val="TAC"/>
              <w:rPr>
                <w:lang w:eastAsia="ja-JP"/>
              </w:rPr>
            </w:pPr>
          </w:p>
        </w:tc>
        <w:tc>
          <w:tcPr>
            <w:tcW w:w="1286" w:type="dxa"/>
            <w:vMerge/>
            <w:vAlign w:val="center"/>
          </w:tcPr>
          <w:p w14:paraId="00E46A23" w14:textId="77777777" w:rsidR="00DE70E9" w:rsidRPr="001D386E" w:rsidRDefault="00DE70E9" w:rsidP="000B084B">
            <w:pPr>
              <w:pStyle w:val="TAC"/>
              <w:rPr>
                <w:lang w:eastAsia="ja-JP"/>
              </w:rPr>
            </w:pPr>
          </w:p>
        </w:tc>
      </w:tr>
      <w:tr w:rsidR="00DE70E9" w:rsidRPr="001D386E" w14:paraId="3C476D07" w14:textId="77777777" w:rsidTr="000B084B">
        <w:trPr>
          <w:trHeight w:val="223"/>
          <w:jc w:val="center"/>
        </w:trPr>
        <w:tc>
          <w:tcPr>
            <w:tcW w:w="1401" w:type="dxa"/>
            <w:vMerge w:val="restart"/>
            <w:vAlign w:val="center"/>
          </w:tcPr>
          <w:p w14:paraId="054C76EB" w14:textId="77777777" w:rsidR="00DE70E9" w:rsidRPr="001D386E" w:rsidRDefault="00DE70E9" w:rsidP="000B084B">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Merge w:val="restart"/>
            <w:vAlign w:val="center"/>
          </w:tcPr>
          <w:p w14:paraId="617ACDCA" w14:textId="77777777" w:rsidR="00DE70E9" w:rsidRPr="001D386E" w:rsidRDefault="00DE70E9" w:rsidP="000B084B">
            <w:pPr>
              <w:pStyle w:val="TAC"/>
              <w:rPr>
                <w:lang w:eastAsia="ja-JP"/>
              </w:rPr>
            </w:pPr>
            <w:r w:rsidRPr="001D386E">
              <w:rPr>
                <w:rFonts w:hint="eastAsia"/>
                <w:szCs w:val="18"/>
                <w:lang w:eastAsia="zh-CN"/>
              </w:rPr>
              <w:t>-</w:t>
            </w:r>
          </w:p>
        </w:tc>
        <w:tc>
          <w:tcPr>
            <w:tcW w:w="769" w:type="dxa"/>
            <w:shd w:val="clear" w:color="auto" w:fill="auto"/>
            <w:vAlign w:val="center"/>
          </w:tcPr>
          <w:p w14:paraId="3F35B5F8" w14:textId="77777777" w:rsidR="00DE70E9" w:rsidRPr="001D386E" w:rsidRDefault="00DE70E9" w:rsidP="000B084B">
            <w:pPr>
              <w:pStyle w:val="TAC"/>
              <w:rPr>
                <w:lang w:eastAsia="ja-JP"/>
              </w:rPr>
            </w:pPr>
            <w:r w:rsidRPr="001D386E">
              <w:rPr>
                <w:rFonts w:hint="eastAsia"/>
                <w:lang w:eastAsia="zh-CN"/>
              </w:rPr>
              <w:t>1</w:t>
            </w:r>
          </w:p>
        </w:tc>
        <w:tc>
          <w:tcPr>
            <w:tcW w:w="749" w:type="dxa"/>
            <w:gridSpan w:val="2"/>
            <w:shd w:val="clear" w:color="auto" w:fill="auto"/>
            <w:vAlign w:val="center"/>
          </w:tcPr>
          <w:p w14:paraId="0A92C10A" w14:textId="77777777" w:rsidR="00DE70E9" w:rsidRPr="001D386E" w:rsidRDefault="00DE70E9" w:rsidP="000B084B">
            <w:pPr>
              <w:pStyle w:val="TAC"/>
              <w:rPr>
                <w:lang w:eastAsia="ja-JP"/>
              </w:rPr>
            </w:pPr>
          </w:p>
        </w:tc>
        <w:tc>
          <w:tcPr>
            <w:tcW w:w="611" w:type="dxa"/>
            <w:gridSpan w:val="2"/>
            <w:shd w:val="clear" w:color="auto" w:fill="auto"/>
            <w:vAlign w:val="center"/>
          </w:tcPr>
          <w:p w14:paraId="3B045D39" w14:textId="77777777" w:rsidR="00DE70E9" w:rsidRPr="001D386E" w:rsidRDefault="00DE70E9" w:rsidP="000B084B">
            <w:pPr>
              <w:pStyle w:val="TAC"/>
              <w:rPr>
                <w:lang w:eastAsia="ja-JP"/>
              </w:rPr>
            </w:pPr>
          </w:p>
        </w:tc>
        <w:tc>
          <w:tcPr>
            <w:tcW w:w="610" w:type="dxa"/>
            <w:gridSpan w:val="3"/>
            <w:shd w:val="clear" w:color="auto" w:fill="auto"/>
            <w:vAlign w:val="center"/>
          </w:tcPr>
          <w:p w14:paraId="31791D37" w14:textId="77777777" w:rsidR="00DE70E9" w:rsidRPr="001D386E" w:rsidRDefault="00DE70E9" w:rsidP="000B084B">
            <w:pPr>
              <w:pStyle w:val="TAC"/>
              <w:rPr>
                <w:lang w:eastAsia="ja-JP"/>
              </w:rPr>
            </w:pPr>
            <w:r w:rsidRPr="001D386E">
              <w:t>Yes</w:t>
            </w:r>
          </w:p>
        </w:tc>
        <w:tc>
          <w:tcPr>
            <w:tcW w:w="611" w:type="dxa"/>
            <w:gridSpan w:val="3"/>
            <w:shd w:val="clear" w:color="auto" w:fill="auto"/>
            <w:vAlign w:val="center"/>
          </w:tcPr>
          <w:p w14:paraId="0E6281BA" w14:textId="77777777" w:rsidR="00DE70E9" w:rsidRPr="001D386E" w:rsidRDefault="00DE70E9" w:rsidP="000B084B">
            <w:pPr>
              <w:pStyle w:val="TAC"/>
              <w:rPr>
                <w:lang w:eastAsia="ja-JP"/>
              </w:rPr>
            </w:pPr>
            <w:r w:rsidRPr="001D386E">
              <w:t>Yes</w:t>
            </w:r>
          </w:p>
        </w:tc>
        <w:tc>
          <w:tcPr>
            <w:tcW w:w="546" w:type="dxa"/>
            <w:gridSpan w:val="3"/>
            <w:shd w:val="clear" w:color="auto" w:fill="auto"/>
            <w:vAlign w:val="center"/>
          </w:tcPr>
          <w:p w14:paraId="74177FA1" w14:textId="77777777" w:rsidR="00DE70E9" w:rsidRPr="001D386E" w:rsidRDefault="00DE70E9" w:rsidP="000B084B">
            <w:pPr>
              <w:pStyle w:val="TAC"/>
              <w:rPr>
                <w:lang w:eastAsia="ja-JP"/>
              </w:rPr>
            </w:pPr>
            <w:r w:rsidRPr="001D386E">
              <w:t>Yes</w:t>
            </w:r>
          </w:p>
        </w:tc>
        <w:tc>
          <w:tcPr>
            <w:tcW w:w="587" w:type="dxa"/>
            <w:shd w:val="clear" w:color="auto" w:fill="auto"/>
            <w:vAlign w:val="center"/>
          </w:tcPr>
          <w:p w14:paraId="44883322" w14:textId="77777777" w:rsidR="00DE70E9" w:rsidRPr="001D386E" w:rsidRDefault="00DE70E9" w:rsidP="000B084B">
            <w:pPr>
              <w:pStyle w:val="TAC"/>
              <w:rPr>
                <w:lang w:eastAsia="ja-JP"/>
              </w:rPr>
            </w:pPr>
          </w:p>
        </w:tc>
        <w:tc>
          <w:tcPr>
            <w:tcW w:w="1187" w:type="dxa"/>
            <w:vMerge w:val="restart"/>
            <w:vAlign w:val="center"/>
          </w:tcPr>
          <w:p w14:paraId="381E6BB4" w14:textId="77777777" w:rsidR="00DE70E9" w:rsidRPr="001D386E" w:rsidRDefault="00DE70E9" w:rsidP="000B084B">
            <w:pPr>
              <w:pStyle w:val="TAC"/>
              <w:rPr>
                <w:lang w:eastAsia="ja-JP"/>
              </w:rPr>
            </w:pPr>
            <w:r w:rsidRPr="001D386E">
              <w:rPr>
                <w:rFonts w:hint="eastAsia"/>
                <w:lang w:eastAsia="zh-CN"/>
              </w:rPr>
              <w:t>55</w:t>
            </w:r>
          </w:p>
        </w:tc>
        <w:tc>
          <w:tcPr>
            <w:tcW w:w="1286" w:type="dxa"/>
            <w:vMerge w:val="restart"/>
            <w:vAlign w:val="center"/>
          </w:tcPr>
          <w:p w14:paraId="0216B5C1" w14:textId="77777777" w:rsidR="00DE70E9" w:rsidRPr="001D386E" w:rsidRDefault="00DE70E9" w:rsidP="000B084B">
            <w:pPr>
              <w:pStyle w:val="TAC"/>
              <w:rPr>
                <w:lang w:eastAsia="ja-JP"/>
              </w:rPr>
            </w:pPr>
            <w:r w:rsidRPr="001D386E">
              <w:rPr>
                <w:rFonts w:hint="eastAsia"/>
                <w:lang w:eastAsia="zh-CN"/>
              </w:rPr>
              <w:t>0</w:t>
            </w:r>
          </w:p>
        </w:tc>
      </w:tr>
      <w:tr w:rsidR="00DE70E9" w:rsidRPr="001D386E" w14:paraId="6B610C60" w14:textId="77777777" w:rsidTr="000B084B">
        <w:trPr>
          <w:trHeight w:val="223"/>
          <w:jc w:val="center"/>
        </w:trPr>
        <w:tc>
          <w:tcPr>
            <w:tcW w:w="1401" w:type="dxa"/>
            <w:vMerge/>
            <w:vAlign w:val="center"/>
          </w:tcPr>
          <w:p w14:paraId="1B2E7D10" w14:textId="77777777" w:rsidR="00DE70E9" w:rsidRPr="001D386E" w:rsidRDefault="00DE70E9" w:rsidP="000B084B">
            <w:pPr>
              <w:pStyle w:val="TAC"/>
              <w:rPr>
                <w:lang w:eastAsia="ja-JP"/>
              </w:rPr>
            </w:pPr>
          </w:p>
        </w:tc>
        <w:tc>
          <w:tcPr>
            <w:tcW w:w="1466" w:type="dxa"/>
            <w:vMerge/>
            <w:vAlign w:val="center"/>
          </w:tcPr>
          <w:p w14:paraId="61809F49" w14:textId="77777777" w:rsidR="00DE70E9" w:rsidRPr="001D386E" w:rsidRDefault="00DE70E9" w:rsidP="000B084B">
            <w:pPr>
              <w:pStyle w:val="TAC"/>
              <w:rPr>
                <w:lang w:eastAsia="ja-JP"/>
              </w:rPr>
            </w:pPr>
          </w:p>
        </w:tc>
        <w:tc>
          <w:tcPr>
            <w:tcW w:w="769" w:type="dxa"/>
            <w:shd w:val="clear" w:color="auto" w:fill="auto"/>
            <w:vAlign w:val="center"/>
          </w:tcPr>
          <w:p w14:paraId="1E6B9082" w14:textId="77777777" w:rsidR="00DE70E9" w:rsidRPr="001D386E" w:rsidRDefault="00DE70E9" w:rsidP="000B084B">
            <w:pPr>
              <w:pStyle w:val="TAC"/>
              <w:rPr>
                <w:lang w:eastAsia="ja-JP"/>
              </w:rPr>
            </w:pPr>
            <w:r w:rsidRPr="001D386E">
              <w:rPr>
                <w:rFonts w:hint="eastAsia"/>
                <w:lang w:eastAsia="zh-CN"/>
              </w:rPr>
              <w:t>32</w:t>
            </w:r>
          </w:p>
        </w:tc>
        <w:tc>
          <w:tcPr>
            <w:tcW w:w="749" w:type="dxa"/>
            <w:gridSpan w:val="2"/>
            <w:shd w:val="clear" w:color="auto" w:fill="auto"/>
            <w:vAlign w:val="center"/>
          </w:tcPr>
          <w:p w14:paraId="1F938EAA" w14:textId="77777777" w:rsidR="00DE70E9" w:rsidRPr="001D386E" w:rsidRDefault="00DE70E9" w:rsidP="000B084B">
            <w:pPr>
              <w:pStyle w:val="TAC"/>
              <w:rPr>
                <w:lang w:eastAsia="ja-JP"/>
              </w:rPr>
            </w:pPr>
          </w:p>
        </w:tc>
        <w:tc>
          <w:tcPr>
            <w:tcW w:w="611" w:type="dxa"/>
            <w:gridSpan w:val="2"/>
            <w:shd w:val="clear" w:color="auto" w:fill="auto"/>
            <w:vAlign w:val="center"/>
          </w:tcPr>
          <w:p w14:paraId="7AD4D583" w14:textId="77777777" w:rsidR="00DE70E9" w:rsidRPr="001D386E" w:rsidRDefault="00DE70E9" w:rsidP="000B084B">
            <w:pPr>
              <w:pStyle w:val="TAC"/>
              <w:rPr>
                <w:lang w:eastAsia="ja-JP"/>
              </w:rPr>
            </w:pPr>
          </w:p>
        </w:tc>
        <w:tc>
          <w:tcPr>
            <w:tcW w:w="610" w:type="dxa"/>
            <w:gridSpan w:val="3"/>
            <w:shd w:val="clear" w:color="auto" w:fill="auto"/>
            <w:vAlign w:val="center"/>
          </w:tcPr>
          <w:p w14:paraId="521006EA" w14:textId="77777777" w:rsidR="00DE70E9" w:rsidRPr="001D386E" w:rsidRDefault="00DE70E9" w:rsidP="000B084B">
            <w:pPr>
              <w:pStyle w:val="TAC"/>
              <w:rPr>
                <w:lang w:eastAsia="ja-JP"/>
              </w:rPr>
            </w:pPr>
            <w:r w:rsidRPr="001D386E">
              <w:t>Yes</w:t>
            </w:r>
          </w:p>
        </w:tc>
        <w:tc>
          <w:tcPr>
            <w:tcW w:w="611" w:type="dxa"/>
            <w:gridSpan w:val="3"/>
            <w:shd w:val="clear" w:color="auto" w:fill="auto"/>
            <w:vAlign w:val="center"/>
          </w:tcPr>
          <w:p w14:paraId="4BE61074" w14:textId="77777777" w:rsidR="00DE70E9" w:rsidRPr="001D386E" w:rsidRDefault="00DE70E9" w:rsidP="000B084B">
            <w:pPr>
              <w:pStyle w:val="TAC"/>
              <w:rPr>
                <w:lang w:eastAsia="ja-JP"/>
              </w:rPr>
            </w:pPr>
            <w:r w:rsidRPr="001D386E">
              <w:t>Yes</w:t>
            </w:r>
          </w:p>
        </w:tc>
        <w:tc>
          <w:tcPr>
            <w:tcW w:w="546" w:type="dxa"/>
            <w:gridSpan w:val="3"/>
            <w:shd w:val="clear" w:color="auto" w:fill="auto"/>
            <w:vAlign w:val="center"/>
          </w:tcPr>
          <w:p w14:paraId="54121CFD" w14:textId="77777777" w:rsidR="00DE70E9" w:rsidRPr="001D386E" w:rsidRDefault="00DE70E9" w:rsidP="000B084B">
            <w:pPr>
              <w:pStyle w:val="TAC"/>
              <w:rPr>
                <w:lang w:eastAsia="ja-JP"/>
              </w:rPr>
            </w:pPr>
            <w:r w:rsidRPr="001D386E">
              <w:t>Yes</w:t>
            </w:r>
          </w:p>
        </w:tc>
        <w:tc>
          <w:tcPr>
            <w:tcW w:w="587" w:type="dxa"/>
            <w:shd w:val="clear" w:color="auto" w:fill="auto"/>
            <w:vAlign w:val="center"/>
          </w:tcPr>
          <w:p w14:paraId="55EEF07F" w14:textId="77777777" w:rsidR="00DE70E9" w:rsidRPr="001D386E" w:rsidRDefault="00DE70E9" w:rsidP="000B084B">
            <w:pPr>
              <w:pStyle w:val="TAC"/>
              <w:rPr>
                <w:lang w:eastAsia="ja-JP"/>
              </w:rPr>
            </w:pPr>
            <w:r w:rsidRPr="001D386E">
              <w:t>Yes</w:t>
            </w:r>
          </w:p>
        </w:tc>
        <w:tc>
          <w:tcPr>
            <w:tcW w:w="1187" w:type="dxa"/>
            <w:vMerge/>
            <w:vAlign w:val="center"/>
          </w:tcPr>
          <w:p w14:paraId="4A8D2921" w14:textId="77777777" w:rsidR="00DE70E9" w:rsidRPr="001D386E" w:rsidRDefault="00DE70E9" w:rsidP="000B084B">
            <w:pPr>
              <w:pStyle w:val="TAC"/>
              <w:rPr>
                <w:lang w:eastAsia="ja-JP"/>
              </w:rPr>
            </w:pPr>
          </w:p>
        </w:tc>
        <w:tc>
          <w:tcPr>
            <w:tcW w:w="1286" w:type="dxa"/>
            <w:vMerge/>
            <w:vAlign w:val="center"/>
          </w:tcPr>
          <w:p w14:paraId="246FAD88" w14:textId="77777777" w:rsidR="00DE70E9" w:rsidRPr="001D386E" w:rsidRDefault="00DE70E9" w:rsidP="000B084B">
            <w:pPr>
              <w:pStyle w:val="TAC"/>
              <w:rPr>
                <w:lang w:eastAsia="ja-JP"/>
              </w:rPr>
            </w:pPr>
          </w:p>
        </w:tc>
      </w:tr>
      <w:tr w:rsidR="00DE70E9" w:rsidRPr="001D386E" w14:paraId="30C905CC" w14:textId="77777777" w:rsidTr="000B084B">
        <w:trPr>
          <w:trHeight w:val="223"/>
          <w:jc w:val="center"/>
        </w:trPr>
        <w:tc>
          <w:tcPr>
            <w:tcW w:w="1401" w:type="dxa"/>
            <w:vMerge/>
            <w:vAlign w:val="center"/>
          </w:tcPr>
          <w:p w14:paraId="0524B424" w14:textId="77777777" w:rsidR="00DE70E9" w:rsidRPr="001D386E" w:rsidRDefault="00DE70E9" w:rsidP="000B084B">
            <w:pPr>
              <w:pStyle w:val="TAC"/>
              <w:rPr>
                <w:lang w:eastAsia="ja-JP"/>
              </w:rPr>
            </w:pPr>
          </w:p>
        </w:tc>
        <w:tc>
          <w:tcPr>
            <w:tcW w:w="1466" w:type="dxa"/>
            <w:vMerge/>
            <w:vAlign w:val="center"/>
          </w:tcPr>
          <w:p w14:paraId="6C1F86E4" w14:textId="77777777" w:rsidR="00DE70E9" w:rsidRPr="001D386E" w:rsidRDefault="00DE70E9" w:rsidP="000B084B">
            <w:pPr>
              <w:pStyle w:val="TAC"/>
              <w:rPr>
                <w:lang w:eastAsia="ja-JP"/>
              </w:rPr>
            </w:pPr>
          </w:p>
        </w:tc>
        <w:tc>
          <w:tcPr>
            <w:tcW w:w="769" w:type="dxa"/>
            <w:shd w:val="clear" w:color="auto" w:fill="auto"/>
            <w:vAlign w:val="center"/>
          </w:tcPr>
          <w:p w14:paraId="1086D36A" w14:textId="77777777" w:rsidR="00DE70E9" w:rsidRPr="001D386E" w:rsidRDefault="00DE70E9" w:rsidP="000B084B">
            <w:pPr>
              <w:pStyle w:val="TAC"/>
              <w:rPr>
                <w:lang w:eastAsia="ja-JP"/>
              </w:rPr>
            </w:pPr>
            <w:r w:rsidRPr="001D386E">
              <w:rPr>
                <w:rFonts w:hint="eastAsia"/>
                <w:lang w:eastAsia="zh-CN"/>
              </w:rPr>
              <w:t>42</w:t>
            </w:r>
          </w:p>
        </w:tc>
        <w:tc>
          <w:tcPr>
            <w:tcW w:w="749" w:type="dxa"/>
            <w:gridSpan w:val="2"/>
            <w:shd w:val="clear" w:color="auto" w:fill="auto"/>
            <w:vAlign w:val="center"/>
          </w:tcPr>
          <w:p w14:paraId="1F694348" w14:textId="77777777" w:rsidR="00DE70E9" w:rsidRPr="001D386E" w:rsidRDefault="00DE70E9" w:rsidP="000B084B">
            <w:pPr>
              <w:pStyle w:val="TAC"/>
              <w:rPr>
                <w:lang w:eastAsia="ja-JP"/>
              </w:rPr>
            </w:pPr>
          </w:p>
        </w:tc>
        <w:tc>
          <w:tcPr>
            <w:tcW w:w="611" w:type="dxa"/>
            <w:gridSpan w:val="2"/>
            <w:shd w:val="clear" w:color="auto" w:fill="auto"/>
            <w:vAlign w:val="center"/>
          </w:tcPr>
          <w:p w14:paraId="2446D65B" w14:textId="77777777" w:rsidR="00DE70E9" w:rsidRPr="001D386E" w:rsidRDefault="00DE70E9" w:rsidP="000B084B">
            <w:pPr>
              <w:pStyle w:val="TAC"/>
              <w:rPr>
                <w:lang w:eastAsia="ja-JP"/>
              </w:rPr>
            </w:pPr>
          </w:p>
        </w:tc>
        <w:tc>
          <w:tcPr>
            <w:tcW w:w="610" w:type="dxa"/>
            <w:gridSpan w:val="3"/>
            <w:shd w:val="clear" w:color="auto" w:fill="auto"/>
            <w:vAlign w:val="center"/>
          </w:tcPr>
          <w:p w14:paraId="4C9A398C" w14:textId="77777777" w:rsidR="00DE70E9" w:rsidRPr="001D386E" w:rsidRDefault="00DE70E9" w:rsidP="000B084B">
            <w:pPr>
              <w:pStyle w:val="TAC"/>
              <w:rPr>
                <w:lang w:eastAsia="ja-JP"/>
              </w:rPr>
            </w:pPr>
            <w:r w:rsidRPr="001D386E">
              <w:t>Yes</w:t>
            </w:r>
          </w:p>
        </w:tc>
        <w:tc>
          <w:tcPr>
            <w:tcW w:w="611" w:type="dxa"/>
            <w:gridSpan w:val="3"/>
            <w:shd w:val="clear" w:color="auto" w:fill="auto"/>
            <w:vAlign w:val="center"/>
          </w:tcPr>
          <w:p w14:paraId="539E9D8E" w14:textId="77777777" w:rsidR="00DE70E9" w:rsidRPr="001D386E" w:rsidRDefault="00DE70E9" w:rsidP="000B084B">
            <w:pPr>
              <w:pStyle w:val="TAC"/>
              <w:rPr>
                <w:lang w:eastAsia="ja-JP"/>
              </w:rPr>
            </w:pPr>
            <w:r w:rsidRPr="001D386E">
              <w:t>Yes</w:t>
            </w:r>
          </w:p>
        </w:tc>
        <w:tc>
          <w:tcPr>
            <w:tcW w:w="546" w:type="dxa"/>
            <w:gridSpan w:val="3"/>
            <w:shd w:val="clear" w:color="auto" w:fill="auto"/>
            <w:vAlign w:val="center"/>
          </w:tcPr>
          <w:p w14:paraId="070F276E" w14:textId="77777777" w:rsidR="00DE70E9" w:rsidRPr="001D386E" w:rsidRDefault="00DE70E9" w:rsidP="000B084B">
            <w:pPr>
              <w:pStyle w:val="TAC"/>
              <w:rPr>
                <w:lang w:eastAsia="ja-JP"/>
              </w:rPr>
            </w:pPr>
            <w:r w:rsidRPr="001D386E">
              <w:t>Yes</w:t>
            </w:r>
          </w:p>
        </w:tc>
        <w:tc>
          <w:tcPr>
            <w:tcW w:w="587" w:type="dxa"/>
            <w:shd w:val="clear" w:color="auto" w:fill="auto"/>
            <w:vAlign w:val="center"/>
          </w:tcPr>
          <w:p w14:paraId="6B686E71" w14:textId="77777777" w:rsidR="00DE70E9" w:rsidRPr="001D386E" w:rsidRDefault="00DE70E9" w:rsidP="000B084B">
            <w:pPr>
              <w:pStyle w:val="TAC"/>
              <w:rPr>
                <w:lang w:eastAsia="ja-JP"/>
              </w:rPr>
            </w:pPr>
            <w:r w:rsidRPr="001D386E">
              <w:t>Yes</w:t>
            </w:r>
          </w:p>
        </w:tc>
        <w:tc>
          <w:tcPr>
            <w:tcW w:w="1187" w:type="dxa"/>
            <w:vMerge/>
            <w:vAlign w:val="center"/>
          </w:tcPr>
          <w:p w14:paraId="2061C9D5" w14:textId="77777777" w:rsidR="00DE70E9" w:rsidRPr="001D386E" w:rsidRDefault="00DE70E9" w:rsidP="000B084B">
            <w:pPr>
              <w:pStyle w:val="TAC"/>
              <w:rPr>
                <w:lang w:eastAsia="ja-JP"/>
              </w:rPr>
            </w:pPr>
          </w:p>
        </w:tc>
        <w:tc>
          <w:tcPr>
            <w:tcW w:w="1286" w:type="dxa"/>
            <w:vMerge/>
            <w:vAlign w:val="center"/>
          </w:tcPr>
          <w:p w14:paraId="6288AFB1" w14:textId="77777777" w:rsidR="00DE70E9" w:rsidRPr="001D386E" w:rsidRDefault="00DE70E9" w:rsidP="000B084B">
            <w:pPr>
              <w:pStyle w:val="TAC"/>
              <w:rPr>
                <w:lang w:eastAsia="ja-JP"/>
              </w:rPr>
            </w:pPr>
          </w:p>
        </w:tc>
      </w:tr>
      <w:tr w:rsidR="00DE70E9" w:rsidRPr="001D386E" w14:paraId="363A6331" w14:textId="77777777" w:rsidTr="000B084B">
        <w:trPr>
          <w:trHeight w:val="223"/>
          <w:jc w:val="center"/>
        </w:trPr>
        <w:tc>
          <w:tcPr>
            <w:tcW w:w="1401" w:type="dxa"/>
            <w:vMerge w:val="restart"/>
            <w:vAlign w:val="center"/>
          </w:tcPr>
          <w:p w14:paraId="2AF03D8D" w14:textId="77777777" w:rsidR="00DE70E9" w:rsidRPr="001D386E" w:rsidRDefault="00DE70E9" w:rsidP="000B084B">
            <w:pPr>
              <w:pStyle w:val="TAC"/>
              <w:rPr>
                <w:lang w:eastAsia="zh-CN"/>
              </w:rPr>
            </w:pPr>
            <w:r w:rsidRPr="001D386E">
              <w:rPr>
                <w:rFonts w:hint="eastAsia"/>
                <w:lang w:eastAsia="zh-CN"/>
              </w:rPr>
              <w:t>CA_1A-32A-43A</w:t>
            </w:r>
          </w:p>
        </w:tc>
        <w:tc>
          <w:tcPr>
            <w:tcW w:w="1466" w:type="dxa"/>
            <w:vMerge w:val="restart"/>
            <w:vAlign w:val="center"/>
          </w:tcPr>
          <w:p w14:paraId="5D7606EA"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13F41DCC" w14:textId="77777777" w:rsidR="00DE70E9" w:rsidRPr="001D386E" w:rsidRDefault="00DE70E9" w:rsidP="000B084B">
            <w:pPr>
              <w:pStyle w:val="TAC"/>
              <w:rPr>
                <w:lang w:eastAsia="zh-CN"/>
              </w:rPr>
            </w:pPr>
            <w:r w:rsidRPr="001D386E">
              <w:rPr>
                <w:rFonts w:hint="eastAsia"/>
                <w:lang w:eastAsia="zh-CN"/>
              </w:rPr>
              <w:t>1</w:t>
            </w:r>
          </w:p>
        </w:tc>
        <w:tc>
          <w:tcPr>
            <w:tcW w:w="749" w:type="dxa"/>
            <w:gridSpan w:val="2"/>
            <w:shd w:val="clear" w:color="auto" w:fill="auto"/>
            <w:vAlign w:val="center"/>
          </w:tcPr>
          <w:p w14:paraId="1727C5F9" w14:textId="77777777" w:rsidR="00DE70E9" w:rsidRPr="001D386E" w:rsidRDefault="00DE70E9" w:rsidP="000B084B">
            <w:pPr>
              <w:pStyle w:val="TAC"/>
            </w:pPr>
          </w:p>
        </w:tc>
        <w:tc>
          <w:tcPr>
            <w:tcW w:w="611" w:type="dxa"/>
            <w:gridSpan w:val="2"/>
            <w:shd w:val="clear" w:color="auto" w:fill="auto"/>
            <w:vAlign w:val="center"/>
          </w:tcPr>
          <w:p w14:paraId="6BE29109" w14:textId="77777777" w:rsidR="00DE70E9" w:rsidRPr="001D386E" w:rsidRDefault="00DE70E9" w:rsidP="000B084B">
            <w:pPr>
              <w:pStyle w:val="TAC"/>
              <w:rPr>
                <w:lang w:eastAsia="ja-JP"/>
              </w:rPr>
            </w:pPr>
          </w:p>
        </w:tc>
        <w:tc>
          <w:tcPr>
            <w:tcW w:w="610" w:type="dxa"/>
            <w:gridSpan w:val="3"/>
            <w:shd w:val="clear" w:color="auto" w:fill="auto"/>
            <w:vAlign w:val="center"/>
          </w:tcPr>
          <w:p w14:paraId="6DE2ED38" w14:textId="77777777" w:rsidR="00DE70E9" w:rsidRPr="001D386E" w:rsidRDefault="00DE70E9" w:rsidP="000B084B">
            <w:pPr>
              <w:pStyle w:val="TAC"/>
            </w:pPr>
            <w:r w:rsidRPr="001D386E">
              <w:t>Yes</w:t>
            </w:r>
          </w:p>
        </w:tc>
        <w:tc>
          <w:tcPr>
            <w:tcW w:w="611" w:type="dxa"/>
            <w:gridSpan w:val="3"/>
            <w:shd w:val="clear" w:color="auto" w:fill="auto"/>
            <w:vAlign w:val="center"/>
          </w:tcPr>
          <w:p w14:paraId="35B36D5D" w14:textId="77777777" w:rsidR="00DE70E9" w:rsidRPr="001D386E" w:rsidRDefault="00DE70E9" w:rsidP="000B084B">
            <w:pPr>
              <w:pStyle w:val="TAC"/>
            </w:pPr>
            <w:r w:rsidRPr="001D386E">
              <w:t>Yes</w:t>
            </w:r>
          </w:p>
        </w:tc>
        <w:tc>
          <w:tcPr>
            <w:tcW w:w="546" w:type="dxa"/>
            <w:gridSpan w:val="3"/>
            <w:shd w:val="clear" w:color="auto" w:fill="auto"/>
            <w:vAlign w:val="center"/>
          </w:tcPr>
          <w:p w14:paraId="3F77518A" w14:textId="77777777" w:rsidR="00DE70E9" w:rsidRPr="001D386E" w:rsidRDefault="00DE70E9" w:rsidP="000B084B">
            <w:pPr>
              <w:pStyle w:val="TAC"/>
            </w:pPr>
            <w:r w:rsidRPr="001D386E">
              <w:t>Yes</w:t>
            </w:r>
          </w:p>
        </w:tc>
        <w:tc>
          <w:tcPr>
            <w:tcW w:w="587" w:type="dxa"/>
            <w:shd w:val="clear" w:color="auto" w:fill="auto"/>
            <w:vAlign w:val="center"/>
          </w:tcPr>
          <w:p w14:paraId="5F800348" w14:textId="77777777" w:rsidR="00DE70E9" w:rsidRPr="001D386E" w:rsidRDefault="00DE70E9" w:rsidP="000B084B">
            <w:pPr>
              <w:pStyle w:val="TAC"/>
            </w:pPr>
          </w:p>
        </w:tc>
        <w:tc>
          <w:tcPr>
            <w:tcW w:w="1187" w:type="dxa"/>
            <w:vMerge w:val="restart"/>
            <w:vAlign w:val="center"/>
          </w:tcPr>
          <w:p w14:paraId="4D0ACD6D" w14:textId="77777777" w:rsidR="00DE70E9" w:rsidRPr="001D386E" w:rsidRDefault="00DE70E9" w:rsidP="000B084B">
            <w:pPr>
              <w:pStyle w:val="TAC"/>
              <w:rPr>
                <w:lang w:eastAsia="zh-CN"/>
              </w:rPr>
            </w:pPr>
            <w:r w:rsidRPr="001D386E">
              <w:rPr>
                <w:rFonts w:hint="eastAsia"/>
                <w:lang w:eastAsia="zh-CN"/>
              </w:rPr>
              <w:t>55</w:t>
            </w:r>
          </w:p>
        </w:tc>
        <w:tc>
          <w:tcPr>
            <w:tcW w:w="1286" w:type="dxa"/>
            <w:vMerge w:val="restart"/>
            <w:vAlign w:val="center"/>
          </w:tcPr>
          <w:p w14:paraId="3277BA7F" w14:textId="77777777" w:rsidR="00DE70E9" w:rsidRPr="001D386E" w:rsidRDefault="00DE70E9" w:rsidP="000B084B">
            <w:pPr>
              <w:pStyle w:val="TAC"/>
              <w:rPr>
                <w:lang w:eastAsia="zh-CN"/>
              </w:rPr>
            </w:pPr>
            <w:r w:rsidRPr="001D386E">
              <w:rPr>
                <w:rFonts w:hint="eastAsia"/>
                <w:lang w:eastAsia="zh-CN"/>
              </w:rPr>
              <w:t>0</w:t>
            </w:r>
          </w:p>
        </w:tc>
      </w:tr>
      <w:tr w:rsidR="00DE70E9" w:rsidRPr="001D386E" w14:paraId="00215B53" w14:textId="77777777" w:rsidTr="000B084B">
        <w:trPr>
          <w:trHeight w:val="223"/>
          <w:jc w:val="center"/>
        </w:trPr>
        <w:tc>
          <w:tcPr>
            <w:tcW w:w="1401" w:type="dxa"/>
            <w:vMerge/>
            <w:vAlign w:val="center"/>
          </w:tcPr>
          <w:p w14:paraId="78FC2C75" w14:textId="77777777" w:rsidR="00DE70E9" w:rsidRPr="001D386E" w:rsidRDefault="00DE70E9" w:rsidP="000B084B">
            <w:pPr>
              <w:pStyle w:val="TAC"/>
              <w:rPr>
                <w:lang w:eastAsia="ja-JP"/>
              </w:rPr>
            </w:pPr>
          </w:p>
        </w:tc>
        <w:tc>
          <w:tcPr>
            <w:tcW w:w="1466" w:type="dxa"/>
            <w:vMerge/>
            <w:vAlign w:val="center"/>
          </w:tcPr>
          <w:p w14:paraId="7D4286A7" w14:textId="77777777" w:rsidR="00DE70E9" w:rsidRPr="001D386E" w:rsidRDefault="00DE70E9" w:rsidP="000B084B">
            <w:pPr>
              <w:pStyle w:val="TAC"/>
              <w:rPr>
                <w:lang w:eastAsia="ja-JP"/>
              </w:rPr>
            </w:pPr>
          </w:p>
        </w:tc>
        <w:tc>
          <w:tcPr>
            <w:tcW w:w="769" w:type="dxa"/>
            <w:shd w:val="clear" w:color="auto" w:fill="auto"/>
            <w:vAlign w:val="center"/>
          </w:tcPr>
          <w:p w14:paraId="7C34A223" w14:textId="77777777" w:rsidR="00DE70E9" w:rsidRPr="001D386E" w:rsidRDefault="00DE70E9" w:rsidP="000B084B">
            <w:pPr>
              <w:pStyle w:val="TAC"/>
              <w:rPr>
                <w:lang w:eastAsia="zh-CN"/>
              </w:rPr>
            </w:pPr>
            <w:r w:rsidRPr="001D386E">
              <w:rPr>
                <w:rFonts w:hint="eastAsia"/>
                <w:lang w:eastAsia="zh-CN"/>
              </w:rPr>
              <w:t>32</w:t>
            </w:r>
          </w:p>
        </w:tc>
        <w:tc>
          <w:tcPr>
            <w:tcW w:w="749" w:type="dxa"/>
            <w:gridSpan w:val="2"/>
            <w:shd w:val="clear" w:color="auto" w:fill="auto"/>
            <w:vAlign w:val="center"/>
          </w:tcPr>
          <w:p w14:paraId="0A3D0118" w14:textId="77777777" w:rsidR="00DE70E9" w:rsidRPr="001D386E" w:rsidRDefault="00DE70E9" w:rsidP="000B084B">
            <w:pPr>
              <w:pStyle w:val="TAC"/>
            </w:pPr>
          </w:p>
        </w:tc>
        <w:tc>
          <w:tcPr>
            <w:tcW w:w="611" w:type="dxa"/>
            <w:gridSpan w:val="2"/>
            <w:shd w:val="clear" w:color="auto" w:fill="auto"/>
            <w:vAlign w:val="center"/>
          </w:tcPr>
          <w:p w14:paraId="615FAA3E" w14:textId="77777777" w:rsidR="00DE70E9" w:rsidRPr="001D386E" w:rsidRDefault="00DE70E9" w:rsidP="000B084B">
            <w:pPr>
              <w:pStyle w:val="TAC"/>
              <w:rPr>
                <w:lang w:eastAsia="ja-JP"/>
              </w:rPr>
            </w:pPr>
          </w:p>
        </w:tc>
        <w:tc>
          <w:tcPr>
            <w:tcW w:w="610" w:type="dxa"/>
            <w:gridSpan w:val="3"/>
            <w:shd w:val="clear" w:color="auto" w:fill="auto"/>
            <w:vAlign w:val="center"/>
          </w:tcPr>
          <w:p w14:paraId="2E12F307" w14:textId="77777777" w:rsidR="00DE70E9" w:rsidRPr="001D386E" w:rsidRDefault="00DE70E9" w:rsidP="000B084B">
            <w:pPr>
              <w:pStyle w:val="TAC"/>
            </w:pPr>
            <w:r w:rsidRPr="001D386E">
              <w:t>Yes</w:t>
            </w:r>
          </w:p>
        </w:tc>
        <w:tc>
          <w:tcPr>
            <w:tcW w:w="611" w:type="dxa"/>
            <w:gridSpan w:val="3"/>
            <w:shd w:val="clear" w:color="auto" w:fill="auto"/>
            <w:vAlign w:val="center"/>
          </w:tcPr>
          <w:p w14:paraId="2802199A" w14:textId="77777777" w:rsidR="00DE70E9" w:rsidRPr="001D386E" w:rsidRDefault="00DE70E9" w:rsidP="000B084B">
            <w:pPr>
              <w:pStyle w:val="TAC"/>
            </w:pPr>
            <w:r w:rsidRPr="001D386E">
              <w:t>Yes</w:t>
            </w:r>
          </w:p>
        </w:tc>
        <w:tc>
          <w:tcPr>
            <w:tcW w:w="546" w:type="dxa"/>
            <w:gridSpan w:val="3"/>
            <w:shd w:val="clear" w:color="auto" w:fill="auto"/>
            <w:vAlign w:val="center"/>
          </w:tcPr>
          <w:p w14:paraId="739CFC6A" w14:textId="77777777" w:rsidR="00DE70E9" w:rsidRPr="001D386E" w:rsidRDefault="00DE70E9" w:rsidP="000B084B">
            <w:pPr>
              <w:pStyle w:val="TAC"/>
            </w:pPr>
            <w:r w:rsidRPr="001D386E">
              <w:t>Yes</w:t>
            </w:r>
          </w:p>
        </w:tc>
        <w:tc>
          <w:tcPr>
            <w:tcW w:w="587" w:type="dxa"/>
            <w:shd w:val="clear" w:color="auto" w:fill="auto"/>
            <w:vAlign w:val="center"/>
          </w:tcPr>
          <w:p w14:paraId="688C55AF" w14:textId="77777777" w:rsidR="00DE70E9" w:rsidRPr="001D386E" w:rsidRDefault="00DE70E9" w:rsidP="000B084B">
            <w:pPr>
              <w:pStyle w:val="TAC"/>
            </w:pPr>
            <w:r w:rsidRPr="001D386E">
              <w:t>Yes</w:t>
            </w:r>
          </w:p>
        </w:tc>
        <w:tc>
          <w:tcPr>
            <w:tcW w:w="1187" w:type="dxa"/>
            <w:vMerge/>
            <w:vAlign w:val="center"/>
          </w:tcPr>
          <w:p w14:paraId="6ABFF90E" w14:textId="77777777" w:rsidR="00DE70E9" w:rsidRPr="001D386E" w:rsidRDefault="00DE70E9" w:rsidP="000B084B">
            <w:pPr>
              <w:pStyle w:val="TAC"/>
              <w:rPr>
                <w:lang w:eastAsia="ja-JP"/>
              </w:rPr>
            </w:pPr>
          </w:p>
        </w:tc>
        <w:tc>
          <w:tcPr>
            <w:tcW w:w="1286" w:type="dxa"/>
            <w:vMerge/>
            <w:vAlign w:val="center"/>
          </w:tcPr>
          <w:p w14:paraId="61C29029" w14:textId="77777777" w:rsidR="00DE70E9" w:rsidRPr="001D386E" w:rsidRDefault="00DE70E9" w:rsidP="000B084B">
            <w:pPr>
              <w:pStyle w:val="TAC"/>
              <w:rPr>
                <w:lang w:eastAsia="ja-JP"/>
              </w:rPr>
            </w:pPr>
          </w:p>
        </w:tc>
      </w:tr>
      <w:tr w:rsidR="00DE70E9" w:rsidRPr="001D386E" w14:paraId="00C95F14" w14:textId="77777777" w:rsidTr="000B084B">
        <w:trPr>
          <w:trHeight w:val="223"/>
          <w:jc w:val="center"/>
        </w:trPr>
        <w:tc>
          <w:tcPr>
            <w:tcW w:w="1401" w:type="dxa"/>
            <w:vMerge/>
            <w:vAlign w:val="center"/>
          </w:tcPr>
          <w:p w14:paraId="1AB93E3F" w14:textId="77777777" w:rsidR="00DE70E9" w:rsidRPr="001D386E" w:rsidRDefault="00DE70E9" w:rsidP="000B084B">
            <w:pPr>
              <w:pStyle w:val="TAC"/>
              <w:rPr>
                <w:lang w:eastAsia="ja-JP"/>
              </w:rPr>
            </w:pPr>
          </w:p>
        </w:tc>
        <w:tc>
          <w:tcPr>
            <w:tcW w:w="1466" w:type="dxa"/>
            <w:vMerge/>
            <w:vAlign w:val="center"/>
          </w:tcPr>
          <w:p w14:paraId="4F95A81E" w14:textId="77777777" w:rsidR="00DE70E9" w:rsidRPr="001D386E" w:rsidRDefault="00DE70E9" w:rsidP="000B084B">
            <w:pPr>
              <w:pStyle w:val="TAC"/>
              <w:rPr>
                <w:lang w:eastAsia="ja-JP"/>
              </w:rPr>
            </w:pPr>
          </w:p>
        </w:tc>
        <w:tc>
          <w:tcPr>
            <w:tcW w:w="769" w:type="dxa"/>
            <w:shd w:val="clear" w:color="auto" w:fill="auto"/>
            <w:vAlign w:val="center"/>
          </w:tcPr>
          <w:p w14:paraId="3B5F55B9" w14:textId="77777777" w:rsidR="00DE70E9" w:rsidRPr="001D386E" w:rsidRDefault="00DE70E9" w:rsidP="000B084B">
            <w:pPr>
              <w:pStyle w:val="TAC"/>
              <w:rPr>
                <w:lang w:eastAsia="zh-CN"/>
              </w:rPr>
            </w:pPr>
            <w:r w:rsidRPr="001D386E">
              <w:rPr>
                <w:rFonts w:hint="eastAsia"/>
                <w:lang w:eastAsia="zh-CN"/>
              </w:rPr>
              <w:t>43</w:t>
            </w:r>
          </w:p>
        </w:tc>
        <w:tc>
          <w:tcPr>
            <w:tcW w:w="749" w:type="dxa"/>
            <w:gridSpan w:val="2"/>
            <w:shd w:val="clear" w:color="auto" w:fill="auto"/>
            <w:vAlign w:val="center"/>
          </w:tcPr>
          <w:p w14:paraId="53687758" w14:textId="77777777" w:rsidR="00DE70E9" w:rsidRPr="001D386E" w:rsidRDefault="00DE70E9" w:rsidP="000B084B">
            <w:pPr>
              <w:pStyle w:val="TAC"/>
            </w:pPr>
          </w:p>
        </w:tc>
        <w:tc>
          <w:tcPr>
            <w:tcW w:w="611" w:type="dxa"/>
            <w:gridSpan w:val="2"/>
            <w:shd w:val="clear" w:color="auto" w:fill="auto"/>
            <w:vAlign w:val="center"/>
          </w:tcPr>
          <w:p w14:paraId="69B73C57" w14:textId="77777777" w:rsidR="00DE70E9" w:rsidRPr="001D386E" w:rsidRDefault="00DE70E9" w:rsidP="000B084B">
            <w:pPr>
              <w:pStyle w:val="TAC"/>
              <w:rPr>
                <w:lang w:eastAsia="ja-JP"/>
              </w:rPr>
            </w:pPr>
          </w:p>
        </w:tc>
        <w:tc>
          <w:tcPr>
            <w:tcW w:w="610" w:type="dxa"/>
            <w:gridSpan w:val="3"/>
            <w:shd w:val="clear" w:color="auto" w:fill="auto"/>
            <w:vAlign w:val="center"/>
          </w:tcPr>
          <w:p w14:paraId="3592B97C" w14:textId="77777777" w:rsidR="00DE70E9" w:rsidRPr="001D386E" w:rsidRDefault="00DE70E9" w:rsidP="000B084B">
            <w:pPr>
              <w:pStyle w:val="TAC"/>
            </w:pPr>
            <w:r w:rsidRPr="001D386E">
              <w:t>Yes</w:t>
            </w:r>
          </w:p>
        </w:tc>
        <w:tc>
          <w:tcPr>
            <w:tcW w:w="611" w:type="dxa"/>
            <w:gridSpan w:val="3"/>
            <w:shd w:val="clear" w:color="auto" w:fill="auto"/>
            <w:vAlign w:val="center"/>
          </w:tcPr>
          <w:p w14:paraId="58E2A8C1" w14:textId="77777777" w:rsidR="00DE70E9" w:rsidRPr="001D386E" w:rsidRDefault="00DE70E9" w:rsidP="000B084B">
            <w:pPr>
              <w:pStyle w:val="TAC"/>
            </w:pPr>
            <w:r w:rsidRPr="001D386E">
              <w:t>Yes</w:t>
            </w:r>
          </w:p>
        </w:tc>
        <w:tc>
          <w:tcPr>
            <w:tcW w:w="546" w:type="dxa"/>
            <w:gridSpan w:val="3"/>
            <w:shd w:val="clear" w:color="auto" w:fill="auto"/>
            <w:vAlign w:val="center"/>
          </w:tcPr>
          <w:p w14:paraId="0A70E4BC" w14:textId="77777777" w:rsidR="00DE70E9" w:rsidRPr="001D386E" w:rsidRDefault="00DE70E9" w:rsidP="000B084B">
            <w:pPr>
              <w:pStyle w:val="TAC"/>
            </w:pPr>
            <w:r w:rsidRPr="001D386E">
              <w:t>Yes</w:t>
            </w:r>
          </w:p>
        </w:tc>
        <w:tc>
          <w:tcPr>
            <w:tcW w:w="587" w:type="dxa"/>
            <w:shd w:val="clear" w:color="auto" w:fill="auto"/>
            <w:vAlign w:val="center"/>
          </w:tcPr>
          <w:p w14:paraId="2803B400" w14:textId="77777777" w:rsidR="00DE70E9" w:rsidRPr="001D386E" w:rsidRDefault="00DE70E9" w:rsidP="000B084B">
            <w:pPr>
              <w:pStyle w:val="TAC"/>
            </w:pPr>
            <w:r w:rsidRPr="001D386E">
              <w:t>Yes</w:t>
            </w:r>
          </w:p>
        </w:tc>
        <w:tc>
          <w:tcPr>
            <w:tcW w:w="1187" w:type="dxa"/>
            <w:vMerge/>
            <w:vAlign w:val="center"/>
          </w:tcPr>
          <w:p w14:paraId="311D2437" w14:textId="77777777" w:rsidR="00DE70E9" w:rsidRPr="001D386E" w:rsidRDefault="00DE70E9" w:rsidP="000B084B">
            <w:pPr>
              <w:pStyle w:val="TAC"/>
              <w:rPr>
                <w:lang w:eastAsia="ja-JP"/>
              </w:rPr>
            </w:pPr>
          </w:p>
        </w:tc>
        <w:tc>
          <w:tcPr>
            <w:tcW w:w="1286" w:type="dxa"/>
            <w:vMerge/>
            <w:vAlign w:val="center"/>
          </w:tcPr>
          <w:p w14:paraId="46031F02" w14:textId="77777777" w:rsidR="00DE70E9" w:rsidRPr="001D386E" w:rsidRDefault="00DE70E9" w:rsidP="000B084B">
            <w:pPr>
              <w:pStyle w:val="TAC"/>
              <w:rPr>
                <w:lang w:eastAsia="ja-JP"/>
              </w:rPr>
            </w:pPr>
          </w:p>
        </w:tc>
      </w:tr>
      <w:tr w:rsidR="00DE70E9" w:rsidRPr="001D386E" w14:paraId="7B5055E8" w14:textId="77777777" w:rsidTr="000B084B">
        <w:trPr>
          <w:trHeight w:val="223"/>
          <w:jc w:val="center"/>
        </w:trPr>
        <w:tc>
          <w:tcPr>
            <w:tcW w:w="1401" w:type="dxa"/>
            <w:vMerge w:val="restart"/>
            <w:vAlign w:val="center"/>
          </w:tcPr>
          <w:p w14:paraId="48514374" w14:textId="77777777" w:rsidR="00DE70E9" w:rsidRPr="001D386E" w:rsidRDefault="00DE70E9" w:rsidP="000B084B">
            <w:pPr>
              <w:pStyle w:val="TAC"/>
            </w:pPr>
            <w:r w:rsidRPr="001D386E">
              <w:rPr>
                <w:lang w:val="en-US"/>
              </w:rPr>
              <w:t>CA_</w:t>
            </w:r>
            <w:r w:rsidRPr="001D386E">
              <w:rPr>
                <w:rFonts w:eastAsia="SimSun"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6" w:type="dxa"/>
            <w:vMerge w:val="restart"/>
            <w:vAlign w:val="center"/>
          </w:tcPr>
          <w:p w14:paraId="70959407" w14:textId="77777777" w:rsidR="00DE70E9" w:rsidRPr="001D386E" w:rsidRDefault="00DE70E9" w:rsidP="000B084B">
            <w:pPr>
              <w:pStyle w:val="TAC"/>
              <w:rPr>
                <w:lang w:eastAsia="zh-CN"/>
              </w:rPr>
            </w:pPr>
            <w:r w:rsidRPr="001D386E">
              <w:rPr>
                <w:lang w:eastAsia="zh-CN"/>
              </w:rPr>
              <w:t>CA_1A-42A</w:t>
            </w:r>
          </w:p>
        </w:tc>
        <w:tc>
          <w:tcPr>
            <w:tcW w:w="769" w:type="dxa"/>
            <w:shd w:val="clear" w:color="auto" w:fill="auto"/>
            <w:vAlign w:val="center"/>
          </w:tcPr>
          <w:p w14:paraId="355CC283" w14:textId="77777777" w:rsidR="00DE70E9" w:rsidRPr="001D386E" w:rsidRDefault="00DE70E9" w:rsidP="000B084B">
            <w:pPr>
              <w:pStyle w:val="TAC"/>
              <w:rPr>
                <w:lang w:eastAsia="zh-CN"/>
              </w:rPr>
            </w:pPr>
            <w:r w:rsidRPr="001D386E">
              <w:rPr>
                <w:rFonts w:eastAsia="SimSun" w:hint="eastAsia"/>
                <w:lang w:eastAsia="zh-CN"/>
              </w:rPr>
              <w:t>1</w:t>
            </w:r>
          </w:p>
        </w:tc>
        <w:tc>
          <w:tcPr>
            <w:tcW w:w="727" w:type="dxa"/>
            <w:shd w:val="clear" w:color="auto" w:fill="auto"/>
            <w:vAlign w:val="center"/>
          </w:tcPr>
          <w:p w14:paraId="429ED9B5" w14:textId="77777777" w:rsidR="00DE70E9" w:rsidRPr="001D386E" w:rsidRDefault="00DE70E9" w:rsidP="000B084B">
            <w:pPr>
              <w:pStyle w:val="TAC"/>
            </w:pPr>
          </w:p>
        </w:tc>
        <w:tc>
          <w:tcPr>
            <w:tcW w:w="587" w:type="dxa"/>
            <w:gridSpan w:val="2"/>
            <w:vAlign w:val="center"/>
          </w:tcPr>
          <w:p w14:paraId="6312BE7B" w14:textId="77777777" w:rsidR="00DE70E9" w:rsidRPr="001D386E" w:rsidRDefault="00DE70E9" w:rsidP="000B084B">
            <w:pPr>
              <w:pStyle w:val="TAC"/>
            </w:pPr>
          </w:p>
        </w:tc>
        <w:tc>
          <w:tcPr>
            <w:tcW w:w="588" w:type="dxa"/>
            <w:gridSpan w:val="2"/>
            <w:vAlign w:val="center"/>
          </w:tcPr>
          <w:p w14:paraId="61226AB2" w14:textId="77777777" w:rsidR="00DE70E9" w:rsidRPr="001D386E" w:rsidRDefault="00DE70E9" w:rsidP="000B084B">
            <w:pPr>
              <w:pStyle w:val="TAC"/>
            </w:pPr>
            <w:r w:rsidRPr="001D386E">
              <w:t>Yes</w:t>
            </w:r>
          </w:p>
        </w:tc>
        <w:tc>
          <w:tcPr>
            <w:tcW w:w="588" w:type="dxa"/>
            <w:gridSpan w:val="3"/>
            <w:vAlign w:val="center"/>
          </w:tcPr>
          <w:p w14:paraId="00640BBB" w14:textId="77777777" w:rsidR="00DE70E9" w:rsidRPr="001D386E" w:rsidRDefault="00DE70E9" w:rsidP="000B084B">
            <w:pPr>
              <w:pStyle w:val="TAC"/>
            </w:pPr>
            <w:r w:rsidRPr="001D386E">
              <w:t>Yes</w:t>
            </w:r>
          </w:p>
        </w:tc>
        <w:tc>
          <w:tcPr>
            <w:tcW w:w="592" w:type="dxa"/>
            <w:gridSpan w:val="3"/>
            <w:vAlign w:val="center"/>
          </w:tcPr>
          <w:p w14:paraId="1922A8FA" w14:textId="77777777" w:rsidR="00DE70E9" w:rsidRPr="001D386E" w:rsidRDefault="00DE70E9" w:rsidP="000B084B">
            <w:pPr>
              <w:pStyle w:val="TAC"/>
            </w:pPr>
            <w:r w:rsidRPr="001D386E">
              <w:t>Yes</w:t>
            </w:r>
          </w:p>
        </w:tc>
        <w:tc>
          <w:tcPr>
            <w:tcW w:w="632" w:type="dxa"/>
            <w:gridSpan w:val="3"/>
            <w:vAlign w:val="center"/>
          </w:tcPr>
          <w:p w14:paraId="61B94075" w14:textId="77777777" w:rsidR="00DE70E9" w:rsidRPr="001D386E" w:rsidRDefault="00DE70E9" w:rsidP="000B084B">
            <w:pPr>
              <w:pStyle w:val="TAC"/>
              <w:rPr>
                <w:lang w:eastAsia="zh-CN"/>
              </w:rPr>
            </w:pPr>
            <w:r w:rsidRPr="001D386E">
              <w:t>Yes</w:t>
            </w:r>
          </w:p>
        </w:tc>
        <w:tc>
          <w:tcPr>
            <w:tcW w:w="1187" w:type="dxa"/>
            <w:vMerge w:val="restart"/>
            <w:vAlign w:val="center"/>
          </w:tcPr>
          <w:p w14:paraId="1AEAB535" w14:textId="77777777" w:rsidR="00DE70E9" w:rsidRPr="001D386E" w:rsidRDefault="00DE70E9" w:rsidP="000B084B">
            <w:pPr>
              <w:pStyle w:val="TAC"/>
            </w:pPr>
            <w:r w:rsidRPr="001D386E">
              <w:rPr>
                <w:lang w:eastAsia="ja-JP"/>
              </w:rPr>
              <w:t>60</w:t>
            </w:r>
          </w:p>
        </w:tc>
        <w:tc>
          <w:tcPr>
            <w:tcW w:w="1286" w:type="dxa"/>
            <w:vMerge w:val="restart"/>
            <w:vAlign w:val="center"/>
          </w:tcPr>
          <w:p w14:paraId="3936831A" w14:textId="77777777" w:rsidR="00DE70E9" w:rsidRPr="001D386E" w:rsidRDefault="00DE70E9" w:rsidP="000B084B">
            <w:pPr>
              <w:pStyle w:val="TAC"/>
            </w:pPr>
            <w:r w:rsidRPr="001D386E">
              <w:t>0</w:t>
            </w:r>
          </w:p>
        </w:tc>
      </w:tr>
      <w:tr w:rsidR="00DE70E9" w:rsidRPr="001D386E" w14:paraId="05C10689" w14:textId="77777777" w:rsidTr="000B084B">
        <w:trPr>
          <w:trHeight w:val="223"/>
          <w:jc w:val="center"/>
        </w:trPr>
        <w:tc>
          <w:tcPr>
            <w:tcW w:w="1401" w:type="dxa"/>
            <w:vMerge/>
            <w:vAlign w:val="center"/>
          </w:tcPr>
          <w:p w14:paraId="53FCA0D6" w14:textId="77777777" w:rsidR="00DE70E9" w:rsidRPr="001D386E" w:rsidRDefault="00DE70E9" w:rsidP="000B084B">
            <w:pPr>
              <w:pStyle w:val="TAC"/>
            </w:pPr>
          </w:p>
        </w:tc>
        <w:tc>
          <w:tcPr>
            <w:tcW w:w="1466" w:type="dxa"/>
            <w:vMerge/>
            <w:vAlign w:val="center"/>
          </w:tcPr>
          <w:p w14:paraId="1DB31FD0" w14:textId="77777777" w:rsidR="00DE70E9" w:rsidRPr="001D386E" w:rsidRDefault="00DE70E9" w:rsidP="000B084B">
            <w:pPr>
              <w:pStyle w:val="TAC"/>
              <w:rPr>
                <w:lang w:eastAsia="zh-CN"/>
              </w:rPr>
            </w:pPr>
          </w:p>
        </w:tc>
        <w:tc>
          <w:tcPr>
            <w:tcW w:w="769" w:type="dxa"/>
            <w:shd w:val="clear" w:color="auto" w:fill="auto"/>
            <w:vAlign w:val="center"/>
          </w:tcPr>
          <w:p w14:paraId="7BD841E1" w14:textId="77777777" w:rsidR="00DE70E9" w:rsidRPr="001D386E" w:rsidRDefault="00DE70E9" w:rsidP="000B084B">
            <w:pPr>
              <w:pStyle w:val="TAC"/>
              <w:rPr>
                <w:lang w:eastAsia="zh-CN"/>
              </w:rPr>
            </w:pPr>
            <w:r w:rsidRPr="001D386E">
              <w:rPr>
                <w:lang w:eastAsia="ja-JP"/>
              </w:rPr>
              <w:t>41</w:t>
            </w:r>
          </w:p>
        </w:tc>
        <w:tc>
          <w:tcPr>
            <w:tcW w:w="727" w:type="dxa"/>
            <w:shd w:val="clear" w:color="auto" w:fill="auto"/>
            <w:vAlign w:val="center"/>
          </w:tcPr>
          <w:p w14:paraId="32645458" w14:textId="77777777" w:rsidR="00DE70E9" w:rsidRPr="001D386E" w:rsidRDefault="00DE70E9" w:rsidP="000B084B">
            <w:pPr>
              <w:pStyle w:val="TAC"/>
            </w:pPr>
          </w:p>
        </w:tc>
        <w:tc>
          <w:tcPr>
            <w:tcW w:w="587" w:type="dxa"/>
            <w:gridSpan w:val="2"/>
            <w:vAlign w:val="center"/>
          </w:tcPr>
          <w:p w14:paraId="4E047455" w14:textId="77777777" w:rsidR="00DE70E9" w:rsidRPr="001D386E" w:rsidRDefault="00DE70E9" w:rsidP="000B084B">
            <w:pPr>
              <w:pStyle w:val="TAC"/>
            </w:pPr>
          </w:p>
        </w:tc>
        <w:tc>
          <w:tcPr>
            <w:tcW w:w="588" w:type="dxa"/>
            <w:gridSpan w:val="2"/>
            <w:vAlign w:val="center"/>
          </w:tcPr>
          <w:p w14:paraId="1BEFBBD8" w14:textId="77777777" w:rsidR="00DE70E9" w:rsidRPr="001D386E" w:rsidRDefault="00DE70E9" w:rsidP="000B084B">
            <w:pPr>
              <w:pStyle w:val="TAC"/>
            </w:pPr>
          </w:p>
        </w:tc>
        <w:tc>
          <w:tcPr>
            <w:tcW w:w="588" w:type="dxa"/>
            <w:gridSpan w:val="3"/>
            <w:vAlign w:val="center"/>
          </w:tcPr>
          <w:p w14:paraId="57061493" w14:textId="77777777" w:rsidR="00DE70E9" w:rsidRPr="001D386E" w:rsidRDefault="00DE70E9" w:rsidP="000B084B">
            <w:pPr>
              <w:pStyle w:val="TAC"/>
            </w:pPr>
            <w:r w:rsidRPr="001D386E">
              <w:t>Yes</w:t>
            </w:r>
          </w:p>
        </w:tc>
        <w:tc>
          <w:tcPr>
            <w:tcW w:w="592" w:type="dxa"/>
            <w:gridSpan w:val="3"/>
            <w:vAlign w:val="center"/>
          </w:tcPr>
          <w:p w14:paraId="1F5033B4" w14:textId="77777777" w:rsidR="00DE70E9" w:rsidRPr="001D386E" w:rsidRDefault="00DE70E9" w:rsidP="000B084B">
            <w:pPr>
              <w:pStyle w:val="TAC"/>
            </w:pPr>
            <w:r w:rsidRPr="001D386E">
              <w:t>Yes</w:t>
            </w:r>
          </w:p>
        </w:tc>
        <w:tc>
          <w:tcPr>
            <w:tcW w:w="632" w:type="dxa"/>
            <w:gridSpan w:val="3"/>
            <w:vAlign w:val="center"/>
          </w:tcPr>
          <w:p w14:paraId="62DC543C" w14:textId="77777777" w:rsidR="00DE70E9" w:rsidRPr="001D386E" w:rsidRDefault="00DE70E9" w:rsidP="000B084B">
            <w:pPr>
              <w:pStyle w:val="TAC"/>
              <w:rPr>
                <w:lang w:eastAsia="zh-CN"/>
              </w:rPr>
            </w:pPr>
            <w:r w:rsidRPr="001D386E">
              <w:rPr>
                <w:lang w:eastAsia="zh-CN"/>
              </w:rPr>
              <w:t>Yes</w:t>
            </w:r>
          </w:p>
        </w:tc>
        <w:tc>
          <w:tcPr>
            <w:tcW w:w="1187" w:type="dxa"/>
            <w:vMerge/>
            <w:vAlign w:val="center"/>
          </w:tcPr>
          <w:p w14:paraId="39986574" w14:textId="77777777" w:rsidR="00DE70E9" w:rsidRPr="001D386E" w:rsidRDefault="00DE70E9" w:rsidP="000B084B">
            <w:pPr>
              <w:pStyle w:val="TAC"/>
            </w:pPr>
          </w:p>
        </w:tc>
        <w:tc>
          <w:tcPr>
            <w:tcW w:w="1286" w:type="dxa"/>
            <w:vMerge/>
            <w:vAlign w:val="center"/>
          </w:tcPr>
          <w:p w14:paraId="2678DCF2" w14:textId="77777777" w:rsidR="00DE70E9" w:rsidRPr="001D386E" w:rsidRDefault="00DE70E9" w:rsidP="000B084B">
            <w:pPr>
              <w:pStyle w:val="TAC"/>
            </w:pPr>
          </w:p>
        </w:tc>
      </w:tr>
      <w:tr w:rsidR="00DE70E9" w:rsidRPr="001D386E" w14:paraId="4D317C76" w14:textId="77777777" w:rsidTr="000B084B">
        <w:trPr>
          <w:trHeight w:val="223"/>
          <w:jc w:val="center"/>
        </w:trPr>
        <w:tc>
          <w:tcPr>
            <w:tcW w:w="1401" w:type="dxa"/>
            <w:vMerge/>
            <w:vAlign w:val="center"/>
          </w:tcPr>
          <w:p w14:paraId="59246858" w14:textId="77777777" w:rsidR="00DE70E9" w:rsidRPr="001D386E" w:rsidRDefault="00DE70E9" w:rsidP="000B084B">
            <w:pPr>
              <w:pStyle w:val="TAC"/>
            </w:pPr>
          </w:p>
        </w:tc>
        <w:tc>
          <w:tcPr>
            <w:tcW w:w="1466" w:type="dxa"/>
            <w:vMerge/>
            <w:vAlign w:val="center"/>
          </w:tcPr>
          <w:p w14:paraId="64C3E91C" w14:textId="77777777" w:rsidR="00DE70E9" w:rsidRPr="001D386E" w:rsidRDefault="00DE70E9" w:rsidP="000B084B">
            <w:pPr>
              <w:pStyle w:val="TAC"/>
              <w:rPr>
                <w:lang w:eastAsia="zh-CN"/>
              </w:rPr>
            </w:pPr>
          </w:p>
        </w:tc>
        <w:tc>
          <w:tcPr>
            <w:tcW w:w="769" w:type="dxa"/>
            <w:shd w:val="clear" w:color="auto" w:fill="auto"/>
            <w:vAlign w:val="center"/>
          </w:tcPr>
          <w:p w14:paraId="4AD2BBA6" w14:textId="77777777" w:rsidR="00DE70E9" w:rsidRPr="001D386E" w:rsidRDefault="00DE70E9" w:rsidP="000B084B">
            <w:pPr>
              <w:pStyle w:val="TAC"/>
              <w:rPr>
                <w:lang w:eastAsia="zh-CN"/>
              </w:rPr>
            </w:pPr>
            <w:r w:rsidRPr="001D386E">
              <w:rPr>
                <w:lang w:eastAsia="ja-JP"/>
              </w:rPr>
              <w:t>42</w:t>
            </w:r>
          </w:p>
        </w:tc>
        <w:tc>
          <w:tcPr>
            <w:tcW w:w="727" w:type="dxa"/>
            <w:shd w:val="clear" w:color="auto" w:fill="auto"/>
            <w:vAlign w:val="center"/>
          </w:tcPr>
          <w:p w14:paraId="1175BF67" w14:textId="77777777" w:rsidR="00DE70E9" w:rsidRPr="001D386E" w:rsidRDefault="00DE70E9" w:rsidP="000B084B">
            <w:pPr>
              <w:pStyle w:val="TAC"/>
            </w:pPr>
          </w:p>
        </w:tc>
        <w:tc>
          <w:tcPr>
            <w:tcW w:w="587" w:type="dxa"/>
            <w:gridSpan w:val="2"/>
            <w:vAlign w:val="center"/>
          </w:tcPr>
          <w:p w14:paraId="6D3C7BB3" w14:textId="77777777" w:rsidR="00DE70E9" w:rsidRPr="001D386E" w:rsidRDefault="00DE70E9" w:rsidP="000B084B">
            <w:pPr>
              <w:pStyle w:val="TAC"/>
            </w:pPr>
          </w:p>
        </w:tc>
        <w:tc>
          <w:tcPr>
            <w:tcW w:w="588" w:type="dxa"/>
            <w:gridSpan w:val="2"/>
            <w:vAlign w:val="center"/>
          </w:tcPr>
          <w:p w14:paraId="44628574" w14:textId="77777777" w:rsidR="00DE70E9" w:rsidRPr="001D386E" w:rsidRDefault="00DE70E9" w:rsidP="000B084B">
            <w:pPr>
              <w:pStyle w:val="TAC"/>
            </w:pPr>
          </w:p>
        </w:tc>
        <w:tc>
          <w:tcPr>
            <w:tcW w:w="588" w:type="dxa"/>
            <w:gridSpan w:val="3"/>
            <w:vAlign w:val="center"/>
          </w:tcPr>
          <w:p w14:paraId="12A67DB3" w14:textId="77777777" w:rsidR="00DE70E9" w:rsidRPr="001D386E" w:rsidRDefault="00DE70E9" w:rsidP="000B084B">
            <w:pPr>
              <w:pStyle w:val="TAC"/>
            </w:pPr>
            <w:r w:rsidRPr="001D386E">
              <w:t>Yes</w:t>
            </w:r>
          </w:p>
        </w:tc>
        <w:tc>
          <w:tcPr>
            <w:tcW w:w="592" w:type="dxa"/>
            <w:gridSpan w:val="3"/>
            <w:vAlign w:val="center"/>
          </w:tcPr>
          <w:p w14:paraId="1830E53E" w14:textId="77777777" w:rsidR="00DE70E9" w:rsidRPr="001D386E" w:rsidRDefault="00DE70E9" w:rsidP="000B084B">
            <w:pPr>
              <w:pStyle w:val="TAC"/>
            </w:pPr>
            <w:r w:rsidRPr="001D386E">
              <w:t>Yes</w:t>
            </w:r>
          </w:p>
        </w:tc>
        <w:tc>
          <w:tcPr>
            <w:tcW w:w="632" w:type="dxa"/>
            <w:gridSpan w:val="3"/>
            <w:vAlign w:val="center"/>
          </w:tcPr>
          <w:p w14:paraId="26D72B41" w14:textId="77777777" w:rsidR="00DE70E9" w:rsidRPr="001D386E" w:rsidRDefault="00DE70E9" w:rsidP="000B084B">
            <w:pPr>
              <w:pStyle w:val="TAC"/>
              <w:rPr>
                <w:lang w:eastAsia="zh-CN"/>
              </w:rPr>
            </w:pPr>
            <w:r w:rsidRPr="001D386E">
              <w:rPr>
                <w:lang w:eastAsia="ja-JP"/>
              </w:rPr>
              <w:t>Yes</w:t>
            </w:r>
          </w:p>
        </w:tc>
        <w:tc>
          <w:tcPr>
            <w:tcW w:w="1187" w:type="dxa"/>
            <w:vMerge/>
            <w:vAlign w:val="center"/>
          </w:tcPr>
          <w:p w14:paraId="27A32B24" w14:textId="77777777" w:rsidR="00DE70E9" w:rsidRPr="001D386E" w:rsidRDefault="00DE70E9" w:rsidP="000B084B">
            <w:pPr>
              <w:pStyle w:val="TAC"/>
            </w:pPr>
          </w:p>
        </w:tc>
        <w:tc>
          <w:tcPr>
            <w:tcW w:w="1286" w:type="dxa"/>
            <w:vMerge/>
            <w:vAlign w:val="center"/>
          </w:tcPr>
          <w:p w14:paraId="39BAC557" w14:textId="77777777" w:rsidR="00DE70E9" w:rsidRPr="001D386E" w:rsidRDefault="00DE70E9" w:rsidP="000B084B">
            <w:pPr>
              <w:pStyle w:val="TAC"/>
            </w:pPr>
          </w:p>
        </w:tc>
      </w:tr>
      <w:tr w:rsidR="00DE70E9" w:rsidRPr="001D386E" w14:paraId="285326C2" w14:textId="77777777" w:rsidTr="000B084B">
        <w:trPr>
          <w:trHeight w:val="223"/>
          <w:jc w:val="center"/>
        </w:trPr>
        <w:tc>
          <w:tcPr>
            <w:tcW w:w="1401" w:type="dxa"/>
            <w:vMerge w:val="restart"/>
            <w:vAlign w:val="center"/>
          </w:tcPr>
          <w:p w14:paraId="7E809D3F" w14:textId="77777777" w:rsidR="00DE70E9" w:rsidRPr="001D386E" w:rsidRDefault="00DE70E9" w:rsidP="000B084B">
            <w:pPr>
              <w:pStyle w:val="TAC"/>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6" w:type="dxa"/>
            <w:vMerge w:val="restart"/>
            <w:vAlign w:val="center"/>
          </w:tcPr>
          <w:p w14:paraId="271D66AF" w14:textId="77777777" w:rsidR="00DE70E9" w:rsidRPr="001D386E" w:rsidRDefault="00DE70E9" w:rsidP="000B084B">
            <w:pPr>
              <w:pStyle w:val="TAC"/>
              <w:rPr>
                <w:lang w:eastAsia="ja-JP"/>
              </w:rPr>
            </w:pPr>
            <w:r w:rsidRPr="001D386E">
              <w:rPr>
                <w:lang w:eastAsia="ja-JP"/>
              </w:rPr>
              <w:t>CA_1A-42A, CA_42C, CA_1A-42</w:t>
            </w:r>
            <w:r w:rsidRPr="001D386E">
              <w:rPr>
                <w:rFonts w:hint="eastAsia"/>
                <w:lang w:eastAsia="ja-JP"/>
              </w:rPr>
              <w:t>C</w:t>
            </w:r>
          </w:p>
        </w:tc>
        <w:tc>
          <w:tcPr>
            <w:tcW w:w="769" w:type="dxa"/>
            <w:shd w:val="clear" w:color="auto" w:fill="auto"/>
            <w:vAlign w:val="center"/>
          </w:tcPr>
          <w:p w14:paraId="2DF91786" w14:textId="77777777" w:rsidR="00DE70E9" w:rsidRPr="001D386E" w:rsidRDefault="00DE70E9" w:rsidP="000B084B">
            <w:pPr>
              <w:pStyle w:val="TAC"/>
              <w:rPr>
                <w:lang w:eastAsia="zh-CN"/>
              </w:rPr>
            </w:pPr>
            <w:r w:rsidRPr="001D386E">
              <w:rPr>
                <w:lang w:eastAsia="ja-JP"/>
              </w:rPr>
              <w:t>1</w:t>
            </w:r>
          </w:p>
        </w:tc>
        <w:tc>
          <w:tcPr>
            <w:tcW w:w="727" w:type="dxa"/>
            <w:shd w:val="clear" w:color="auto" w:fill="auto"/>
            <w:vAlign w:val="center"/>
          </w:tcPr>
          <w:p w14:paraId="48084240" w14:textId="77777777" w:rsidR="00DE70E9" w:rsidRPr="001D386E" w:rsidRDefault="00DE70E9" w:rsidP="000B084B">
            <w:pPr>
              <w:pStyle w:val="TAC"/>
            </w:pPr>
          </w:p>
        </w:tc>
        <w:tc>
          <w:tcPr>
            <w:tcW w:w="587" w:type="dxa"/>
            <w:gridSpan w:val="2"/>
            <w:vAlign w:val="center"/>
          </w:tcPr>
          <w:p w14:paraId="7FE27187" w14:textId="77777777" w:rsidR="00DE70E9" w:rsidRPr="001D386E" w:rsidRDefault="00DE70E9" w:rsidP="000B084B">
            <w:pPr>
              <w:pStyle w:val="TAC"/>
            </w:pPr>
          </w:p>
        </w:tc>
        <w:tc>
          <w:tcPr>
            <w:tcW w:w="588" w:type="dxa"/>
            <w:gridSpan w:val="2"/>
            <w:vAlign w:val="center"/>
          </w:tcPr>
          <w:p w14:paraId="2D2A57E8" w14:textId="77777777" w:rsidR="00DE70E9" w:rsidRPr="001D386E" w:rsidRDefault="00DE70E9" w:rsidP="000B084B">
            <w:pPr>
              <w:pStyle w:val="TAC"/>
            </w:pPr>
            <w:r w:rsidRPr="001D386E">
              <w:t>Yes</w:t>
            </w:r>
          </w:p>
        </w:tc>
        <w:tc>
          <w:tcPr>
            <w:tcW w:w="588" w:type="dxa"/>
            <w:gridSpan w:val="3"/>
            <w:vAlign w:val="center"/>
          </w:tcPr>
          <w:p w14:paraId="4C7B2F87" w14:textId="77777777" w:rsidR="00DE70E9" w:rsidRPr="001D386E" w:rsidRDefault="00DE70E9" w:rsidP="000B084B">
            <w:pPr>
              <w:pStyle w:val="TAC"/>
            </w:pPr>
            <w:r w:rsidRPr="001D386E">
              <w:t>Yes</w:t>
            </w:r>
          </w:p>
        </w:tc>
        <w:tc>
          <w:tcPr>
            <w:tcW w:w="592" w:type="dxa"/>
            <w:gridSpan w:val="3"/>
            <w:vAlign w:val="center"/>
          </w:tcPr>
          <w:p w14:paraId="2CDB3C7D" w14:textId="77777777" w:rsidR="00DE70E9" w:rsidRPr="001D386E" w:rsidRDefault="00DE70E9" w:rsidP="000B084B">
            <w:pPr>
              <w:pStyle w:val="TAC"/>
            </w:pPr>
            <w:r w:rsidRPr="001D386E">
              <w:t>Yes</w:t>
            </w:r>
          </w:p>
        </w:tc>
        <w:tc>
          <w:tcPr>
            <w:tcW w:w="632" w:type="dxa"/>
            <w:gridSpan w:val="3"/>
            <w:vAlign w:val="center"/>
          </w:tcPr>
          <w:p w14:paraId="71AC5735" w14:textId="77777777" w:rsidR="00DE70E9" w:rsidRPr="001D386E" w:rsidRDefault="00DE70E9" w:rsidP="000B084B">
            <w:pPr>
              <w:pStyle w:val="TAC"/>
            </w:pPr>
            <w:r w:rsidRPr="001D386E">
              <w:t>Yes</w:t>
            </w:r>
          </w:p>
        </w:tc>
        <w:tc>
          <w:tcPr>
            <w:tcW w:w="1187" w:type="dxa"/>
            <w:vMerge w:val="restart"/>
            <w:vAlign w:val="center"/>
          </w:tcPr>
          <w:p w14:paraId="7B9A7740" w14:textId="77777777" w:rsidR="00DE70E9" w:rsidRPr="001D386E" w:rsidRDefault="00DE70E9" w:rsidP="000B084B">
            <w:pPr>
              <w:pStyle w:val="TAC"/>
            </w:pPr>
            <w:r w:rsidRPr="001D386E">
              <w:rPr>
                <w:lang w:eastAsia="ja-JP"/>
              </w:rPr>
              <w:t>80</w:t>
            </w:r>
          </w:p>
        </w:tc>
        <w:tc>
          <w:tcPr>
            <w:tcW w:w="1286" w:type="dxa"/>
            <w:vMerge w:val="restart"/>
            <w:vAlign w:val="center"/>
          </w:tcPr>
          <w:p w14:paraId="6FDDBAC6" w14:textId="77777777" w:rsidR="00DE70E9" w:rsidRPr="001D386E" w:rsidRDefault="00DE70E9" w:rsidP="000B084B">
            <w:pPr>
              <w:pStyle w:val="TAC"/>
            </w:pPr>
            <w:r w:rsidRPr="001D386E">
              <w:t>0</w:t>
            </w:r>
          </w:p>
        </w:tc>
      </w:tr>
      <w:tr w:rsidR="00DE70E9" w:rsidRPr="001D386E" w14:paraId="43A723B7" w14:textId="77777777" w:rsidTr="000B084B">
        <w:trPr>
          <w:trHeight w:val="223"/>
          <w:jc w:val="center"/>
        </w:trPr>
        <w:tc>
          <w:tcPr>
            <w:tcW w:w="1401" w:type="dxa"/>
            <w:vMerge/>
            <w:vAlign w:val="center"/>
          </w:tcPr>
          <w:p w14:paraId="19029873" w14:textId="77777777" w:rsidR="00DE70E9" w:rsidRPr="001D386E" w:rsidRDefault="00DE70E9" w:rsidP="000B084B">
            <w:pPr>
              <w:pStyle w:val="TAC"/>
            </w:pPr>
          </w:p>
        </w:tc>
        <w:tc>
          <w:tcPr>
            <w:tcW w:w="1466" w:type="dxa"/>
            <w:vMerge/>
            <w:vAlign w:val="center"/>
          </w:tcPr>
          <w:p w14:paraId="139F418E" w14:textId="77777777" w:rsidR="00DE70E9" w:rsidRPr="001D386E" w:rsidRDefault="00DE70E9" w:rsidP="000B084B">
            <w:pPr>
              <w:pStyle w:val="TAC"/>
              <w:rPr>
                <w:lang w:eastAsia="ja-JP"/>
              </w:rPr>
            </w:pPr>
          </w:p>
        </w:tc>
        <w:tc>
          <w:tcPr>
            <w:tcW w:w="769" w:type="dxa"/>
            <w:shd w:val="clear" w:color="auto" w:fill="auto"/>
            <w:vAlign w:val="center"/>
          </w:tcPr>
          <w:p w14:paraId="5FA2ACE4" w14:textId="77777777" w:rsidR="00DE70E9" w:rsidRPr="001D386E" w:rsidRDefault="00DE70E9" w:rsidP="000B084B">
            <w:pPr>
              <w:pStyle w:val="TAC"/>
              <w:rPr>
                <w:lang w:eastAsia="zh-CN"/>
              </w:rPr>
            </w:pPr>
            <w:r w:rsidRPr="001D386E">
              <w:rPr>
                <w:lang w:eastAsia="ja-JP"/>
              </w:rPr>
              <w:t>41</w:t>
            </w:r>
          </w:p>
        </w:tc>
        <w:tc>
          <w:tcPr>
            <w:tcW w:w="727" w:type="dxa"/>
            <w:shd w:val="clear" w:color="auto" w:fill="auto"/>
            <w:vAlign w:val="center"/>
          </w:tcPr>
          <w:p w14:paraId="7ECF8B87" w14:textId="77777777" w:rsidR="00DE70E9" w:rsidRPr="001D386E" w:rsidRDefault="00DE70E9" w:rsidP="000B084B">
            <w:pPr>
              <w:pStyle w:val="TAC"/>
            </w:pPr>
          </w:p>
        </w:tc>
        <w:tc>
          <w:tcPr>
            <w:tcW w:w="587" w:type="dxa"/>
            <w:gridSpan w:val="2"/>
            <w:vAlign w:val="center"/>
          </w:tcPr>
          <w:p w14:paraId="7B28BF0A" w14:textId="77777777" w:rsidR="00DE70E9" w:rsidRPr="001D386E" w:rsidRDefault="00DE70E9" w:rsidP="000B084B">
            <w:pPr>
              <w:pStyle w:val="TAC"/>
            </w:pPr>
          </w:p>
        </w:tc>
        <w:tc>
          <w:tcPr>
            <w:tcW w:w="588" w:type="dxa"/>
            <w:gridSpan w:val="2"/>
            <w:vAlign w:val="center"/>
          </w:tcPr>
          <w:p w14:paraId="6535CC5B" w14:textId="77777777" w:rsidR="00DE70E9" w:rsidRPr="001D386E" w:rsidRDefault="00DE70E9" w:rsidP="000B084B">
            <w:pPr>
              <w:pStyle w:val="TAC"/>
            </w:pPr>
          </w:p>
        </w:tc>
        <w:tc>
          <w:tcPr>
            <w:tcW w:w="588" w:type="dxa"/>
            <w:gridSpan w:val="3"/>
            <w:vAlign w:val="center"/>
          </w:tcPr>
          <w:p w14:paraId="5BEDA449" w14:textId="77777777" w:rsidR="00DE70E9" w:rsidRPr="001D386E" w:rsidRDefault="00DE70E9" w:rsidP="000B084B">
            <w:pPr>
              <w:pStyle w:val="TAC"/>
            </w:pPr>
            <w:r w:rsidRPr="001D386E">
              <w:t>Yes</w:t>
            </w:r>
          </w:p>
        </w:tc>
        <w:tc>
          <w:tcPr>
            <w:tcW w:w="592" w:type="dxa"/>
            <w:gridSpan w:val="3"/>
            <w:vAlign w:val="center"/>
          </w:tcPr>
          <w:p w14:paraId="46C46D92" w14:textId="77777777" w:rsidR="00DE70E9" w:rsidRPr="001D386E" w:rsidRDefault="00DE70E9" w:rsidP="000B084B">
            <w:pPr>
              <w:pStyle w:val="TAC"/>
            </w:pPr>
            <w:r w:rsidRPr="001D386E">
              <w:t>Yes</w:t>
            </w:r>
          </w:p>
        </w:tc>
        <w:tc>
          <w:tcPr>
            <w:tcW w:w="632" w:type="dxa"/>
            <w:gridSpan w:val="3"/>
            <w:vAlign w:val="center"/>
          </w:tcPr>
          <w:p w14:paraId="78AC46D6" w14:textId="77777777" w:rsidR="00DE70E9" w:rsidRPr="001D386E" w:rsidRDefault="00DE70E9" w:rsidP="000B084B">
            <w:pPr>
              <w:pStyle w:val="TAC"/>
            </w:pPr>
            <w:r w:rsidRPr="001D386E">
              <w:t>Yes</w:t>
            </w:r>
          </w:p>
        </w:tc>
        <w:tc>
          <w:tcPr>
            <w:tcW w:w="1187" w:type="dxa"/>
            <w:vMerge/>
            <w:vAlign w:val="center"/>
          </w:tcPr>
          <w:p w14:paraId="042686EB" w14:textId="77777777" w:rsidR="00DE70E9" w:rsidRPr="001D386E" w:rsidRDefault="00DE70E9" w:rsidP="000B084B">
            <w:pPr>
              <w:pStyle w:val="TAC"/>
            </w:pPr>
          </w:p>
        </w:tc>
        <w:tc>
          <w:tcPr>
            <w:tcW w:w="1286" w:type="dxa"/>
            <w:vMerge/>
            <w:vAlign w:val="center"/>
          </w:tcPr>
          <w:p w14:paraId="55128C8F" w14:textId="77777777" w:rsidR="00DE70E9" w:rsidRPr="001D386E" w:rsidRDefault="00DE70E9" w:rsidP="000B084B">
            <w:pPr>
              <w:pStyle w:val="TAC"/>
            </w:pPr>
          </w:p>
        </w:tc>
      </w:tr>
      <w:tr w:rsidR="00DE70E9" w:rsidRPr="001D386E" w14:paraId="6EA1C60D" w14:textId="77777777" w:rsidTr="000B084B">
        <w:trPr>
          <w:trHeight w:val="223"/>
          <w:jc w:val="center"/>
        </w:trPr>
        <w:tc>
          <w:tcPr>
            <w:tcW w:w="1401" w:type="dxa"/>
            <w:vMerge/>
            <w:vAlign w:val="center"/>
          </w:tcPr>
          <w:p w14:paraId="7E11EE2E" w14:textId="77777777" w:rsidR="00DE70E9" w:rsidRPr="001D386E" w:rsidRDefault="00DE70E9" w:rsidP="000B084B">
            <w:pPr>
              <w:pStyle w:val="TAC"/>
            </w:pPr>
          </w:p>
        </w:tc>
        <w:tc>
          <w:tcPr>
            <w:tcW w:w="1466" w:type="dxa"/>
            <w:vMerge/>
            <w:vAlign w:val="center"/>
          </w:tcPr>
          <w:p w14:paraId="10EB5E97" w14:textId="77777777" w:rsidR="00DE70E9" w:rsidRPr="001D386E" w:rsidRDefault="00DE70E9" w:rsidP="000B084B">
            <w:pPr>
              <w:pStyle w:val="TAC"/>
              <w:rPr>
                <w:lang w:eastAsia="ja-JP"/>
              </w:rPr>
            </w:pPr>
          </w:p>
        </w:tc>
        <w:tc>
          <w:tcPr>
            <w:tcW w:w="769" w:type="dxa"/>
            <w:shd w:val="clear" w:color="auto" w:fill="auto"/>
            <w:vAlign w:val="center"/>
          </w:tcPr>
          <w:p w14:paraId="30986E58" w14:textId="77777777" w:rsidR="00DE70E9" w:rsidRPr="001D386E" w:rsidRDefault="00DE70E9" w:rsidP="000B084B">
            <w:pPr>
              <w:pStyle w:val="TAC"/>
              <w:rPr>
                <w:lang w:eastAsia="zh-CN"/>
              </w:rPr>
            </w:pPr>
            <w:r w:rsidRPr="001D386E">
              <w:rPr>
                <w:lang w:eastAsia="ja-JP"/>
              </w:rPr>
              <w:t>42</w:t>
            </w:r>
          </w:p>
        </w:tc>
        <w:tc>
          <w:tcPr>
            <w:tcW w:w="3714" w:type="dxa"/>
            <w:gridSpan w:val="14"/>
            <w:shd w:val="clear" w:color="auto" w:fill="auto"/>
            <w:vAlign w:val="center"/>
          </w:tcPr>
          <w:p w14:paraId="62CDF53E" w14:textId="77777777" w:rsidR="00DE70E9" w:rsidRPr="001D386E" w:rsidRDefault="00DE70E9" w:rsidP="000B084B">
            <w:pPr>
              <w:pStyle w:val="TAC"/>
            </w:pPr>
            <w:r w:rsidRPr="001D386E">
              <w:t>See CA_4</w:t>
            </w:r>
            <w:r w:rsidRPr="001D386E">
              <w:rPr>
                <w:rFonts w:hint="eastAsia"/>
                <w:lang w:eastAsia="ja-JP"/>
              </w:rPr>
              <w:t>2</w:t>
            </w:r>
            <w:r w:rsidRPr="001D386E">
              <w:t xml:space="preserve">C Bandwidth combination Set </w:t>
            </w:r>
            <w:r w:rsidRPr="001D386E">
              <w:rPr>
                <w:lang w:eastAsia="ja-JP"/>
              </w:rPr>
              <w:t>1</w:t>
            </w:r>
            <w:r w:rsidRPr="001D386E">
              <w:t xml:space="preserve"> in Table 5.6A.1-1</w:t>
            </w:r>
          </w:p>
        </w:tc>
        <w:tc>
          <w:tcPr>
            <w:tcW w:w="1187" w:type="dxa"/>
            <w:vMerge/>
            <w:vAlign w:val="center"/>
          </w:tcPr>
          <w:p w14:paraId="12462C1C" w14:textId="77777777" w:rsidR="00DE70E9" w:rsidRPr="001D386E" w:rsidRDefault="00DE70E9" w:rsidP="000B084B">
            <w:pPr>
              <w:pStyle w:val="TAC"/>
            </w:pPr>
          </w:p>
        </w:tc>
        <w:tc>
          <w:tcPr>
            <w:tcW w:w="1286" w:type="dxa"/>
            <w:vMerge/>
            <w:vAlign w:val="center"/>
          </w:tcPr>
          <w:p w14:paraId="2916E6D2" w14:textId="77777777" w:rsidR="00DE70E9" w:rsidRPr="001D386E" w:rsidRDefault="00DE70E9" w:rsidP="000B084B">
            <w:pPr>
              <w:pStyle w:val="TAC"/>
            </w:pPr>
          </w:p>
        </w:tc>
      </w:tr>
      <w:tr w:rsidR="00DE70E9" w:rsidRPr="001D386E" w14:paraId="5298BB0B" w14:textId="77777777" w:rsidTr="000B084B">
        <w:trPr>
          <w:trHeight w:val="223"/>
          <w:jc w:val="center"/>
        </w:trPr>
        <w:tc>
          <w:tcPr>
            <w:tcW w:w="1401" w:type="dxa"/>
            <w:vMerge w:val="restart"/>
            <w:vAlign w:val="center"/>
          </w:tcPr>
          <w:p w14:paraId="4F37D0AA" w14:textId="77777777" w:rsidR="00DE70E9" w:rsidRPr="001D386E" w:rsidRDefault="00DE70E9" w:rsidP="000B084B">
            <w:pPr>
              <w:pStyle w:val="TAC"/>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6" w:type="dxa"/>
            <w:vMerge w:val="restart"/>
            <w:vAlign w:val="center"/>
          </w:tcPr>
          <w:p w14:paraId="2B4CF1FC" w14:textId="77777777" w:rsidR="00DE70E9" w:rsidRPr="001D386E" w:rsidRDefault="00DE70E9" w:rsidP="000B084B">
            <w:pPr>
              <w:pStyle w:val="TAC"/>
              <w:rPr>
                <w:lang w:eastAsia="ja-JP"/>
              </w:rPr>
            </w:pPr>
            <w:r w:rsidRPr="001D386E">
              <w:rPr>
                <w:lang w:eastAsia="ja-JP"/>
              </w:rPr>
              <w:t>CA_1A-42A</w:t>
            </w:r>
          </w:p>
        </w:tc>
        <w:tc>
          <w:tcPr>
            <w:tcW w:w="769" w:type="dxa"/>
            <w:shd w:val="clear" w:color="auto" w:fill="auto"/>
            <w:vAlign w:val="center"/>
          </w:tcPr>
          <w:p w14:paraId="41EC1D6C" w14:textId="77777777" w:rsidR="00DE70E9" w:rsidRPr="001D386E" w:rsidRDefault="00DE70E9" w:rsidP="000B084B">
            <w:pPr>
              <w:pStyle w:val="TAC"/>
              <w:rPr>
                <w:lang w:eastAsia="zh-CN"/>
              </w:rPr>
            </w:pPr>
            <w:r w:rsidRPr="001D386E">
              <w:rPr>
                <w:lang w:eastAsia="ja-JP"/>
              </w:rPr>
              <w:t>1</w:t>
            </w:r>
          </w:p>
        </w:tc>
        <w:tc>
          <w:tcPr>
            <w:tcW w:w="727" w:type="dxa"/>
            <w:shd w:val="clear" w:color="auto" w:fill="auto"/>
            <w:vAlign w:val="center"/>
          </w:tcPr>
          <w:p w14:paraId="1A31A003" w14:textId="77777777" w:rsidR="00DE70E9" w:rsidRPr="001D386E" w:rsidRDefault="00DE70E9" w:rsidP="000B084B">
            <w:pPr>
              <w:pStyle w:val="TAC"/>
            </w:pPr>
          </w:p>
        </w:tc>
        <w:tc>
          <w:tcPr>
            <w:tcW w:w="587" w:type="dxa"/>
            <w:gridSpan w:val="2"/>
            <w:vAlign w:val="center"/>
          </w:tcPr>
          <w:p w14:paraId="7CD45C84" w14:textId="77777777" w:rsidR="00DE70E9" w:rsidRPr="001D386E" w:rsidRDefault="00DE70E9" w:rsidP="000B084B">
            <w:pPr>
              <w:pStyle w:val="TAC"/>
            </w:pPr>
          </w:p>
        </w:tc>
        <w:tc>
          <w:tcPr>
            <w:tcW w:w="588" w:type="dxa"/>
            <w:gridSpan w:val="2"/>
            <w:vAlign w:val="center"/>
          </w:tcPr>
          <w:p w14:paraId="79EE3474" w14:textId="77777777" w:rsidR="00DE70E9" w:rsidRPr="001D386E" w:rsidRDefault="00DE70E9" w:rsidP="000B084B">
            <w:pPr>
              <w:pStyle w:val="TAC"/>
            </w:pPr>
            <w:r w:rsidRPr="001D386E">
              <w:t>Yes</w:t>
            </w:r>
          </w:p>
        </w:tc>
        <w:tc>
          <w:tcPr>
            <w:tcW w:w="588" w:type="dxa"/>
            <w:gridSpan w:val="3"/>
            <w:vAlign w:val="center"/>
          </w:tcPr>
          <w:p w14:paraId="425F33C3" w14:textId="77777777" w:rsidR="00DE70E9" w:rsidRPr="001D386E" w:rsidRDefault="00DE70E9" w:rsidP="000B084B">
            <w:pPr>
              <w:pStyle w:val="TAC"/>
            </w:pPr>
            <w:r w:rsidRPr="001D386E">
              <w:t>Yes</w:t>
            </w:r>
          </w:p>
        </w:tc>
        <w:tc>
          <w:tcPr>
            <w:tcW w:w="592" w:type="dxa"/>
            <w:gridSpan w:val="3"/>
            <w:vAlign w:val="center"/>
          </w:tcPr>
          <w:p w14:paraId="59518FCA" w14:textId="77777777" w:rsidR="00DE70E9" w:rsidRPr="001D386E" w:rsidRDefault="00DE70E9" w:rsidP="000B084B">
            <w:pPr>
              <w:pStyle w:val="TAC"/>
            </w:pPr>
            <w:r w:rsidRPr="001D386E">
              <w:t>Yes</w:t>
            </w:r>
          </w:p>
        </w:tc>
        <w:tc>
          <w:tcPr>
            <w:tcW w:w="632" w:type="dxa"/>
            <w:gridSpan w:val="3"/>
            <w:vAlign w:val="center"/>
          </w:tcPr>
          <w:p w14:paraId="29060AF5" w14:textId="77777777" w:rsidR="00DE70E9" w:rsidRPr="001D386E" w:rsidRDefault="00DE70E9" w:rsidP="000B084B">
            <w:pPr>
              <w:pStyle w:val="TAC"/>
            </w:pPr>
            <w:r w:rsidRPr="001D386E">
              <w:t>Yes</w:t>
            </w:r>
          </w:p>
        </w:tc>
        <w:tc>
          <w:tcPr>
            <w:tcW w:w="1187" w:type="dxa"/>
            <w:vMerge w:val="restart"/>
            <w:vAlign w:val="center"/>
          </w:tcPr>
          <w:p w14:paraId="67DF12EC" w14:textId="77777777" w:rsidR="00DE70E9" w:rsidRPr="001D386E" w:rsidRDefault="00DE70E9" w:rsidP="000B084B">
            <w:pPr>
              <w:pStyle w:val="TAC"/>
            </w:pPr>
            <w:r w:rsidRPr="001D386E">
              <w:rPr>
                <w:lang w:eastAsia="ja-JP"/>
              </w:rPr>
              <w:t>80</w:t>
            </w:r>
          </w:p>
        </w:tc>
        <w:tc>
          <w:tcPr>
            <w:tcW w:w="1286" w:type="dxa"/>
            <w:vMerge w:val="restart"/>
            <w:vAlign w:val="center"/>
          </w:tcPr>
          <w:p w14:paraId="73E5D13B" w14:textId="77777777" w:rsidR="00DE70E9" w:rsidRPr="001D386E" w:rsidRDefault="00DE70E9" w:rsidP="000B084B">
            <w:pPr>
              <w:pStyle w:val="TAC"/>
            </w:pPr>
            <w:r w:rsidRPr="001D386E">
              <w:t>0</w:t>
            </w:r>
          </w:p>
        </w:tc>
      </w:tr>
      <w:tr w:rsidR="00DE70E9" w:rsidRPr="001D386E" w14:paraId="24E4E5C7" w14:textId="77777777" w:rsidTr="000B084B">
        <w:trPr>
          <w:trHeight w:val="223"/>
          <w:jc w:val="center"/>
        </w:trPr>
        <w:tc>
          <w:tcPr>
            <w:tcW w:w="1401" w:type="dxa"/>
            <w:vMerge/>
            <w:vAlign w:val="center"/>
          </w:tcPr>
          <w:p w14:paraId="484C8384" w14:textId="77777777" w:rsidR="00DE70E9" w:rsidRPr="001D386E" w:rsidRDefault="00DE70E9" w:rsidP="000B084B">
            <w:pPr>
              <w:pStyle w:val="TAC"/>
            </w:pPr>
          </w:p>
        </w:tc>
        <w:tc>
          <w:tcPr>
            <w:tcW w:w="1466" w:type="dxa"/>
            <w:vMerge/>
            <w:vAlign w:val="center"/>
          </w:tcPr>
          <w:p w14:paraId="3A5E35B9" w14:textId="77777777" w:rsidR="00DE70E9" w:rsidRPr="001D386E" w:rsidRDefault="00DE70E9" w:rsidP="000B084B">
            <w:pPr>
              <w:pStyle w:val="TAC"/>
              <w:rPr>
                <w:lang w:eastAsia="ja-JP"/>
              </w:rPr>
            </w:pPr>
          </w:p>
        </w:tc>
        <w:tc>
          <w:tcPr>
            <w:tcW w:w="769" w:type="dxa"/>
            <w:shd w:val="clear" w:color="auto" w:fill="auto"/>
            <w:vAlign w:val="center"/>
          </w:tcPr>
          <w:p w14:paraId="4B3FBAB8" w14:textId="77777777" w:rsidR="00DE70E9" w:rsidRPr="001D386E" w:rsidRDefault="00DE70E9" w:rsidP="000B084B">
            <w:pPr>
              <w:pStyle w:val="TAC"/>
              <w:rPr>
                <w:lang w:eastAsia="zh-CN"/>
              </w:rPr>
            </w:pPr>
            <w:r w:rsidRPr="001D386E">
              <w:rPr>
                <w:lang w:eastAsia="ja-JP"/>
              </w:rPr>
              <w:t>41</w:t>
            </w:r>
          </w:p>
        </w:tc>
        <w:tc>
          <w:tcPr>
            <w:tcW w:w="3714" w:type="dxa"/>
            <w:gridSpan w:val="14"/>
            <w:shd w:val="clear" w:color="auto" w:fill="auto"/>
            <w:vAlign w:val="center"/>
          </w:tcPr>
          <w:p w14:paraId="66EB0DBE" w14:textId="77777777" w:rsidR="00DE70E9" w:rsidRPr="001D386E" w:rsidRDefault="00DE70E9" w:rsidP="000B084B">
            <w:pPr>
              <w:pStyle w:val="TAC"/>
            </w:pPr>
            <w:r w:rsidRPr="001D386E">
              <w:t xml:space="preserve">See CA_41C Bandwidth combination Set </w:t>
            </w:r>
            <w:r w:rsidRPr="001D386E">
              <w:rPr>
                <w:lang w:eastAsia="ja-JP"/>
              </w:rPr>
              <w:t>0</w:t>
            </w:r>
            <w:r w:rsidRPr="001D386E">
              <w:t xml:space="preserve"> in Table 5.6A.1-1</w:t>
            </w:r>
          </w:p>
        </w:tc>
        <w:tc>
          <w:tcPr>
            <w:tcW w:w="1187" w:type="dxa"/>
            <w:vMerge/>
            <w:vAlign w:val="center"/>
          </w:tcPr>
          <w:p w14:paraId="627B1740" w14:textId="77777777" w:rsidR="00DE70E9" w:rsidRPr="001D386E" w:rsidRDefault="00DE70E9" w:rsidP="000B084B">
            <w:pPr>
              <w:pStyle w:val="TAC"/>
            </w:pPr>
          </w:p>
        </w:tc>
        <w:tc>
          <w:tcPr>
            <w:tcW w:w="1286" w:type="dxa"/>
            <w:vMerge/>
            <w:vAlign w:val="center"/>
          </w:tcPr>
          <w:p w14:paraId="2737DB4D" w14:textId="77777777" w:rsidR="00DE70E9" w:rsidRPr="001D386E" w:rsidRDefault="00DE70E9" w:rsidP="000B084B">
            <w:pPr>
              <w:pStyle w:val="TAC"/>
            </w:pPr>
          </w:p>
        </w:tc>
      </w:tr>
      <w:tr w:rsidR="00DE70E9" w:rsidRPr="001D386E" w14:paraId="597823CE" w14:textId="77777777" w:rsidTr="000B084B">
        <w:trPr>
          <w:trHeight w:val="223"/>
          <w:jc w:val="center"/>
        </w:trPr>
        <w:tc>
          <w:tcPr>
            <w:tcW w:w="1401" w:type="dxa"/>
            <w:vMerge/>
            <w:vAlign w:val="center"/>
          </w:tcPr>
          <w:p w14:paraId="7C4FBDBC" w14:textId="77777777" w:rsidR="00DE70E9" w:rsidRPr="001D386E" w:rsidRDefault="00DE70E9" w:rsidP="000B084B">
            <w:pPr>
              <w:pStyle w:val="TAC"/>
            </w:pPr>
          </w:p>
        </w:tc>
        <w:tc>
          <w:tcPr>
            <w:tcW w:w="1466" w:type="dxa"/>
            <w:vMerge/>
            <w:vAlign w:val="center"/>
          </w:tcPr>
          <w:p w14:paraId="1A2EC937" w14:textId="77777777" w:rsidR="00DE70E9" w:rsidRPr="001D386E" w:rsidRDefault="00DE70E9" w:rsidP="000B084B">
            <w:pPr>
              <w:pStyle w:val="TAC"/>
              <w:rPr>
                <w:lang w:eastAsia="ja-JP"/>
              </w:rPr>
            </w:pPr>
          </w:p>
        </w:tc>
        <w:tc>
          <w:tcPr>
            <w:tcW w:w="769" w:type="dxa"/>
            <w:shd w:val="clear" w:color="auto" w:fill="auto"/>
            <w:vAlign w:val="center"/>
          </w:tcPr>
          <w:p w14:paraId="0FE9F676" w14:textId="77777777" w:rsidR="00DE70E9" w:rsidRPr="001D386E" w:rsidRDefault="00DE70E9" w:rsidP="000B084B">
            <w:pPr>
              <w:pStyle w:val="TAC"/>
              <w:rPr>
                <w:lang w:eastAsia="zh-CN"/>
              </w:rPr>
            </w:pPr>
            <w:r w:rsidRPr="001D386E">
              <w:rPr>
                <w:lang w:eastAsia="ja-JP"/>
              </w:rPr>
              <w:t>42</w:t>
            </w:r>
          </w:p>
        </w:tc>
        <w:tc>
          <w:tcPr>
            <w:tcW w:w="727" w:type="dxa"/>
            <w:shd w:val="clear" w:color="auto" w:fill="auto"/>
            <w:vAlign w:val="center"/>
          </w:tcPr>
          <w:p w14:paraId="1DA0B82E" w14:textId="77777777" w:rsidR="00DE70E9" w:rsidRPr="001D386E" w:rsidRDefault="00DE70E9" w:rsidP="000B084B">
            <w:pPr>
              <w:pStyle w:val="TAC"/>
            </w:pPr>
          </w:p>
        </w:tc>
        <w:tc>
          <w:tcPr>
            <w:tcW w:w="587" w:type="dxa"/>
            <w:gridSpan w:val="2"/>
            <w:vAlign w:val="center"/>
          </w:tcPr>
          <w:p w14:paraId="39C66FBD" w14:textId="77777777" w:rsidR="00DE70E9" w:rsidRPr="001D386E" w:rsidRDefault="00DE70E9" w:rsidP="000B084B">
            <w:pPr>
              <w:pStyle w:val="TAC"/>
            </w:pPr>
          </w:p>
        </w:tc>
        <w:tc>
          <w:tcPr>
            <w:tcW w:w="588" w:type="dxa"/>
            <w:gridSpan w:val="2"/>
            <w:vAlign w:val="center"/>
          </w:tcPr>
          <w:p w14:paraId="0CB973E4" w14:textId="77777777" w:rsidR="00DE70E9" w:rsidRPr="001D386E" w:rsidRDefault="00DE70E9" w:rsidP="000B084B">
            <w:pPr>
              <w:pStyle w:val="TAC"/>
            </w:pPr>
          </w:p>
        </w:tc>
        <w:tc>
          <w:tcPr>
            <w:tcW w:w="588" w:type="dxa"/>
            <w:gridSpan w:val="3"/>
            <w:vAlign w:val="center"/>
          </w:tcPr>
          <w:p w14:paraId="419F9738" w14:textId="77777777" w:rsidR="00DE70E9" w:rsidRPr="001D386E" w:rsidRDefault="00DE70E9" w:rsidP="000B084B">
            <w:pPr>
              <w:pStyle w:val="TAC"/>
            </w:pPr>
            <w:r w:rsidRPr="001D386E">
              <w:t>Yes</w:t>
            </w:r>
          </w:p>
        </w:tc>
        <w:tc>
          <w:tcPr>
            <w:tcW w:w="592" w:type="dxa"/>
            <w:gridSpan w:val="3"/>
            <w:vAlign w:val="center"/>
          </w:tcPr>
          <w:p w14:paraId="22790B53" w14:textId="77777777" w:rsidR="00DE70E9" w:rsidRPr="001D386E" w:rsidRDefault="00DE70E9" w:rsidP="000B084B">
            <w:pPr>
              <w:pStyle w:val="TAC"/>
            </w:pPr>
            <w:r w:rsidRPr="001D386E">
              <w:t>Yes</w:t>
            </w:r>
          </w:p>
        </w:tc>
        <w:tc>
          <w:tcPr>
            <w:tcW w:w="632" w:type="dxa"/>
            <w:gridSpan w:val="3"/>
            <w:vAlign w:val="center"/>
          </w:tcPr>
          <w:p w14:paraId="18B429AD" w14:textId="77777777" w:rsidR="00DE70E9" w:rsidRPr="001D386E" w:rsidRDefault="00DE70E9" w:rsidP="000B084B">
            <w:pPr>
              <w:pStyle w:val="TAC"/>
            </w:pPr>
            <w:r w:rsidRPr="001D386E">
              <w:rPr>
                <w:lang w:eastAsia="ja-JP"/>
              </w:rPr>
              <w:t>Yes</w:t>
            </w:r>
          </w:p>
        </w:tc>
        <w:tc>
          <w:tcPr>
            <w:tcW w:w="1187" w:type="dxa"/>
            <w:vMerge/>
            <w:vAlign w:val="center"/>
          </w:tcPr>
          <w:p w14:paraId="52AF8001" w14:textId="77777777" w:rsidR="00DE70E9" w:rsidRPr="001D386E" w:rsidRDefault="00DE70E9" w:rsidP="000B084B">
            <w:pPr>
              <w:pStyle w:val="TAC"/>
            </w:pPr>
          </w:p>
        </w:tc>
        <w:tc>
          <w:tcPr>
            <w:tcW w:w="1286" w:type="dxa"/>
            <w:vMerge/>
            <w:vAlign w:val="center"/>
          </w:tcPr>
          <w:p w14:paraId="31CE7C02" w14:textId="77777777" w:rsidR="00DE70E9" w:rsidRPr="001D386E" w:rsidRDefault="00DE70E9" w:rsidP="000B084B">
            <w:pPr>
              <w:pStyle w:val="TAC"/>
            </w:pPr>
          </w:p>
        </w:tc>
      </w:tr>
      <w:tr w:rsidR="00DE70E9" w:rsidRPr="001D386E" w14:paraId="511500A6" w14:textId="77777777" w:rsidTr="000B084B">
        <w:trPr>
          <w:trHeight w:val="223"/>
          <w:jc w:val="center"/>
        </w:trPr>
        <w:tc>
          <w:tcPr>
            <w:tcW w:w="1401" w:type="dxa"/>
            <w:vMerge w:val="restart"/>
            <w:vAlign w:val="center"/>
          </w:tcPr>
          <w:p w14:paraId="71026FD2" w14:textId="77777777" w:rsidR="00DE70E9" w:rsidRPr="001D386E" w:rsidRDefault="00DE70E9" w:rsidP="000B084B">
            <w:pPr>
              <w:pStyle w:val="TAC"/>
            </w:pPr>
            <w:r w:rsidRPr="001D386E">
              <w:t>CA_1A-</w:t>
            </w:r>
            <w:r w:rsidRPr="001D386E">
              <w:rPr>
                <w:lang w:eastAsia="ja-JP"/>
              </w:rPr>
              <w:t>41</w:t>
            </w:r>
            <w:r w:rsidRPr="001D386E">
              <w:t>C-42C</w:t>
            </w:r>
            <w:r w:rsidRPr="001D386E">
              <w:rPr>
                <w:vertAlign w:val="superscript"/>
              </w:rPr>
              <w:t>10</w:t>
            </w:r>
          </w:p>
        </w:tc>
        <w:tc>
          <w:tcPr>
            <w:tcW w:w="1466" w:type="dxa"/>
            <w:vMerge w:val="restart"/>
            <w:vAlign w:val="center"/>
          </w:tcPr>
          <w:p w14:paraId="0588D144" w14:textId="77777777" w:rsidR="00DE70E9" w:rsidRPr="001D386E" w:rsidRDefault="00DE70E9" w:rsidP="000B084B">
            <w:pPr>
              <w:pStyle w:val="TAC"/>
              <w:rPr>
                <w:lang w:eastAsia="ja-JP"/>
              </w:rPr>
            </w:pPr>
            <w:r w:rsidRPr="001D386E">
              <w:rPr>
                <w:lang w:eastAsia="ja-JP"/>
              </w:rPr>
              <w:t>CA_1A-42A, CA_42C, CA_1A-42</w:t>
            </w:r>
            <w:r w:rsidRPr="001D386E">
              <w:rPr>
                <w:rFonts w:hint="eastAsia"/>
                <w:lang w:eastAsia="ja-JP"/>
              </w:rPr>
              <w:t>C</w:t>
            </w:r>
          </w:p>
        </w:tc>
        <w:tc>
          <w:tcPr>
            <w:tcW w:w="769" w:type="dxa"/>
            <w:shd w:val="clear" w:color="auto" w:fill="auto"/>
            <w:vAlign w:val="center"/>
          </w:tcPr>
          <w:p w14:paraId="6CD0C87C" w14:textId="77777777" w:rsidR="00DE70E9" w:rsidRPr="001D386E" w:rsidRDefault="00DE70E9" w:rsidP="000B084B">
            <w:pPr>
              <w:pStyle w:val="TAC"/>
              <w:rPr>
                <w:lang w:eastAsia="ja-JP"/>
              </w:rPr>
            </w:pPr>
            <w:r w:rsidRPr="001D386E">
              <w:rPr>
                <w:lang w:eastAsia="zh-CN"/>
              </w:rPr>
              <w:t>1</w:t>
            </w:r>
          </w:p>
        </w:tc>
        <w:tc>
          <w:tcPr>
            <w:tcW w:w="727" w:type="dxa"/>
            <w:shd w:val="clear" w:color="auto" w:fill="auto"/>
            <w:vAlign w:val="center"/>
          </w:tcPr>
          <w:p w14:paraId="20A83263" w14:textId="77777777" w:rsidR="00DE70E9" w:rsidRPr="001D386E" w:rsidRDefault="00DE70E9" w:rsidP="000B084B">
            <w:pPr>
              <w:pStyle w:val="TAC"/>
            </w:pPr>
          </w:p>
        </w:tc>
        <w:tc>
          <w:tcPr>
            <w:tcW w:w="587" w:type="dxa"/>
            <w:gridSpan w:val="2"/>
            <w:vAlign w:val="center"/>
          </w:tcPr>
          <w:p w14:paraId="6FA1C4D2" w14:textId="77777777" w:rsidR="00DE70E9" w:rsidRPr="001D386E" w:rsidRDefault="00DE70E9" w:rsidP="000B084B">
            <w:pPr>
              <w:pStyle w:val="TAC"/>
            </w:pPr>
          </w:p>
        </w:tc>
        <w:tc>
          <w:tcPr>
            <w:tcW w:w="588" w:type="dxa"/>
            <w:gridSpan w:val="2"/>
            <w:vAlign w:val="center"/>
          </w:tcPr>
          <w:p w14:paraId="2C08A9B8" w14:textId="77777777" w:rsidR="00DE70E9" w:rsidRPr="001D386E" w:rsidRDefault="00DE70E9" w:rsidP="000B084B">
            <w:pPr>
              <w:pStyle w:val="TAC"/>
            </w:pPr>
            <w:r w:rsidRPr="001D386E">
              <w:t>Yes</w:t>
            </w:r>
          </w:p>
        </w:tc>
        <w:tc>
          <w:tcPr>
            <w:tcW w:w="588" w:type="dxa"/>
            <w:gridSpan w:val="3"/>
            <w:vAlign w:val="center"/>
          </w:tcPr>
          <w:p w14:paraId="6363D461" w14:textId="77777777" w:rsidR="00DE70E9" w:rsidRPr="001D386E" w:rsidRDefault="00DE70E9" w:rsidP="000B084B">
            <w:pPr>
              <w:pStyle w:val="TAC"/>
            </w:pPr>
            <w:r w:rsidRPr="001D386E">
              <w:t>Yes</w:t>
            </w:r>
          </w:p>
        </w:tc>
        <w:tc>
          <w:tcPr>
            <w:tcW w:w="592" w:type="dxa"/>
            <w:gridSpan w:val="3"/>
            <w:vAlign w:val="center"/>
          </w:tcPr>
          <w:p w14:paraId="07D77398" w14:textId="77777777" w:rsidR="00DE70E9" w:rsidRPr="001D386E" w:rsidRDefault="00DE70E9" w:rsidP="000B084B">
            <w:pPr>
              <w:pStyle w:val="TAC"/>
            </w:pPr>
            <w:r w:rsidRPr="001D386E">
              <w:t>Yes</w:t>
            </w:r>
          </w:p>
        </w:tc>
        <w:tc>
          <w:tcPr>
            <w:tcW w:w="632" w:type="dxa"/>
            <w:gridSpan w:val="3"/>
            <w:vAlign w:val="center"/>
          </w:tcPr>
          <w:p w14:paraId="6F7A4656" w14:textId="77777777" w:rsidR="00DE70E9" w:rsidRPr="001D386E" w:rsidRDefault="00DE70E9" w:rsidP="000B084B">
            <w:pPr>
              <w:pStyle w:val="TAC"/>
              <w:rPr>
                <w:lang w:eastAsia="ja-JP"/>
              </w:rPr>
            </w:pPr>
            <w:r w:rsidRPr="001D386E">
              <w:t>Yes</w:t>
            </w:r>
          </w:p>
        </w:tc>
        <w:tc>
          <w:tcPr>
            <w:tcW w:w="1187" w:type="dxa"/>
            <w:vMerge w:val="restart"/>
            <w:vAlign w:val="center"/>
          </w:tcPr>
          <w:p w14:paraId="40E95351" w14:textId="77777777" w:rsidR="00DE70E9" w:rsidRPr="001D386E" w:rsidRDefault="00DE70E9" w:rsidP="000B084B">
            <w:pPr>
              <w:pStyle w:val="TAC"/>
            </w:pPr>
            <w:r w:rsidRPr="001D386E">
              <w:t>100</w:t>
            </w:r>
          </w:p>
        </w:tc>
        <w:tc>
          <w:tcPr>
            <w:tcW w:w="1286" w:type="dxa"/>
            <w:vMerge w:val="restart"/>
            <w:vAlign w:val="center"/>
          </w:tcPr>
          <w:p w14:paraId="522E30DA" w14:textId="77777777" w:rsidR="00DE70E9" w:rsidRPr="001D386E" w:rsidRDefault="00DE70E9" w:rsidP="000B084B">
            <w:pPr>
              <w:pStyle w:val="TAC"/>
            </w:pPr>
            <w:r w:rsidRPr="001D386E">
              <w:t>0</w:t>
            </w:r>
          </w:p>
        </w:tc>
      </w:tr>
      <w:tr w:rsidR="00DE70E9" w:rsidRPr="001D386E" w14:paraId="6043C139" w14:textId="77777777" w:rsidTr="000B084B">
        <w:trPr>
          <w:trHeight w:val="223"/>
          <w:jc w:val="center"/>
        </w:trPr>
        <w:tc>
          <w:tcPr>
            <w:tcW w:w="1401" w:type="dxa"/>
            <w:vMerge/>
            <w:vAlign w:val="center"/>
          </w:tcPr>
          <w:p w14:paraId="2DC6B7E6" w14:textId="77777777" w:rsidR="00DE70E9" w:rsidRPr="001D386E" w:rsidRDefault="00DE70E9" w:rsidP="000B084B">
            <w:pPr>
              <w:pStyle w:val="TAC"/>
            </w:pPr>
          </w:p>
        </w:tc>
        <w:tc>
          <w:tcPr>
            <w:tcW w:w="1466" w:type="dxa"/>
            <w:vMerge/>
            <w:vAlign w:val="center"/>
          </w:tcPr>
          <w:p w14:paraId="3B89B2FE" w14:textId="77777777" w:rsidR="00DE70E9" w:rsidRPr="001D386E" w:rsidRDefault="00DE70E9" w:rsidP="000B084B">
            <w:pPr>
              <w:pStyle w:val="TAC"/>
              <w:rPr>
                <w:lang w:eastAsia="ja-JP"/>
              </w:rPr>
            </w:pPr>
          </w:p>
        </w:tc>
        <w:tc>
          <w:tcPr>
            <w:tcW w:w="769" w:type="dxa"/>
            <w:shd w:val="clear" w:color="auto" w:fill="auto"/>
            <w:vAlign w:val="center"/>
          </w:tcPr>
          <w:p w14:paraId="2CA49C35" w14:textId="77777777" w:rsidR="00DE70E9" w:rsidRPr="001D386E" w:rsidRDefault="00DE70E9" w:rsidP="000B084B">
            <w:pPr>
              <w:pStyle w:val="TAC"/>
              <w:rPr>
                <w:lang w:eastAsia="ja-JP"/>
              </w:rPr>
            </w:pPr>
            <w:r w:rsidRPr="001D386E">
              <w:rPr>
                <w:lang w:eastAsia="zh-CN"/>
              </w:rPr>
              <w:t>41</w:t>
            </w:r>
          </w:p>
        </w:tc>
        <w:tc>
          <w:tcPr>
            <w:tcW w:w="3714" w:type="dxa"/>
            <w:gridSpan w:val="14"/>
            <w:shd w:val="clear" w:color="auto" w:fill="auto"/>
            <w:vAlign w:val="center"/>
          </w:tcPr>
          <w:p w14:paraId="4209603D" w14:textId="77777777" w:rsidR="00DE70E9" w:rsidRPr="001D386E" w:rsidRDefault="00DE70E9" w:rsidP="000B084B">
            <w:pPr>
              <w:pStyle w:val="TAC"/>
              <w:rPr>
                <w:lang w:eastAsia="ja-JP"/>
              </w:rPr>
            </w:pPr>
            <w:r w:rsidRPr="001D386E">
              <w:rPr>
                <w:lang w:eastAsia="ja-JP"/>
              </w:rPr>
              <w:t>See CA_41C Bandwidth combination set 0 in Table 5.6A.1-1</w:t>
            </w:r>
          </w:p>
        </w:tc>
        <w:tc>
          <w:tcPr>
            <w:tcW w:w="1187" w:type="dxa"/>
            <w:vMerge/>
            <w:vAlign w:val="center"/>
          </w:tcPr>
          <w:p w14:paraId="7CBDECD5" w14:textId="77777777" w:rsidR="00DE70E9" w:rsidRPr="001D386E" w:rsidRDefault="00DE70E9" w:rsidP="000B084B">
            <w:pPr>
              <w:pStyle w:val="TAC"/>
            </w:pPr>
          </w:p>
        </w:tc>
        <w:tc>
          <w:tcPr>
            <w:tcW w:w="1286" w:type="dxa"/>
            <w:vMerge/>
            <w:vAlign w:val="center"/>
          </w:tcPr>
          <w:p w14:paraId="1D339E11" w14:textId="77777777" w:rsidR="00DE70E9" w:rsidRPr="001D386E" w:rsidRDefault="00DE70E9" w:rsidP="000B084B">
            <w:pPr>
              <w:pStyle w:val="TAC"/>
            </w:pPr>
          </w:p>
        </w:tc>
      </w:tr>
      <w:tr w:rsidR="00DE70E9" w:rsidRPr="001D386E" w14:paraId="18A3E0CF" w14:textId="77777777" w:rsidTr="000B084B">
        <w:trPr>
          <w:trHeight w:val="223"/>
          <w:jc w:val="center"/>
        </w:trPr>
        <w:tc>
          <w:tcPr>
            <w:tcW w:w="1401" w:type="dxa"/>
            <w:vMerge/>
            <w:vAlign w:val="center"/>
          </w:tcPr>
          <w:p w14:paraId="225899C0" w14:textId="77777777" w:rsidR="00DE70E9" w:rsidRPr="001D386E" w:rsidRDefault="00DE70E9" w:rsidP="000B084B">
            <w:pPr>
              <w:pStyle w:val="TAC"/>
            </w:pPr>
          </w:p>
        </w:tc>
        <w:tc>
          <w:tcPr>
            <w:tcW w:w="1466" w:type="dxa"/>
            <w:vMerge/>
            <w:vAlign w:val="center"/>
          </w:tcPr>
          <w:p w14:paraId="3C0F1FC2" w14:textId="77777777" w:rsidR="00DE70E9" w:rsidRPr="001D386E" w:rsidRDefault="00DE70E9" w:rsidP="000B084B">
            <w:pPr>
              <w:pStyle w:val="TAC"/>
              <w:rPr>
                <w:lang w:eastAsia="ja-JP"/>
              </w:rPr>
            </w:pPr>
          </w:p>
        </w:tc>
        <w:tc>
          <w:tcPr>
            <w:tcW w:w="769" w:type="dxa"/>
            <w:shd w:val="clear" w:color="auto" w:fill="auto"/>
            <w:vAlign w:val="center"/>
          </w:tcPr>
          <w:p w14:paraId="2B423A7B" w14:textId="77777777" w:rsidR="00DE70E9" w:rsidRPr="001D386E" w:rsidRDefault="00DE70E9" w:rsidP="000B084B">
            <w:pPr>
              <w:pStyle w:val="TAC"/>
              <w:rPr>
                <w:lang w:eastAsia="ja-JP"/>
              </w:rPr>
            </w:pPr>
            <w:r w:rsidRPr="001D386E">
              <w:rPr>
                <w:lang w:eastAsia="zh-CN"/>
              </w:rPr>
              <w:t>42</w:t>
            </w:r>
          </w:p>
        </w:tc>
        <w:tc>
          <w:tcPr>
            <w:tcW w:w="3714" w:type="dxa"/>
            <w:gridSpan w:val="14"/>
            <w:shd w:val="clear" w:color="auto" w:fill="auto"/>
            <w:vAlign w:val="center"/>
          </w:tcPr>
          <w:p w14:paraId="26CA54D4" w14:textId="77777777" w:rsidR="00DE70E9" w:rsidRPr="001D386E" w:rsidRDefault="00DE70E9" w:rsidP="000B084B">
            <w:pPr>
              <w:pStyle w:val="TAC"/>
              <w:rPr>
                <w:lang w:eastAsia="ja-JP"/>
              </w:rPr>
            </w:pPr>
            <w:r w:rsidRPr="001D386E">
              <w:rPr>
                <w:lang w:eastAsia="ja-JP"/>
              </w:rPr>
              <w:t>See CA_42C Bandwidth combination set 1 in Table 5.6A.1-1</w:t>
            </w:r>
          </w:p>
        </w:tc>
        <w:tc>
          <w:tcPr>
            <w:tcW w:w="1187" w:type="dxa"/>
            <w:vMerge/>
            <w:vAlign w:val="center"/>
          </w:tcPr>
          <w:p w14:paraId="3B25222E" w14:textId="77777777" w:rsidR="00DE70E9" w:rsidRPr="001D386E" w:rsidRDefault="00DE70E9" w:rsidP="000B084B">
            <w:pPr>
              <w:pStyle w:val="TAC"/>
            </w:pPr>
          </w:p>
        </w:tc>
        <w:tc>
          <w:tcPr>
            <w:tcW w:w="1286" w:type="dxa"/>
            <w:vMerge/>
            <w:vAlign w:val="center"/>
          </w:tcPr>
          <w:p w14:paraId="1A9D1E66" w14:textId="77777777" w:rsidR="00DE70E9" w:rsidRPr="001D386E" w:rsidRDefault="00DE70E9" w:rsidP="000B084B">
            <w:pPr>
              <w:pStyle w:val="TAC"/>
            </w:pPr>
          </w:p>
        </w:tc>
      </w:tr>
      <w:tr w:rsidR="00DE70E9" w:rsidRPr="001D386E" w14:paraId="60BF4C02" w14:textId="77777777" w:rsidTr="000B084B">
        <w:trPr>
          <w:trHeight w:val="223"/>
          <w:jc w:val="center"/>
        </w:trPr>
        <w:tc>
          <w:tcPr>
            <w:tcW w:w="1401" w:type="dxa"/>
            <w:vMerge w:val="restart"/>
            <w:vAlign w:val="center"/>
          </w:tcPr>
          <w:p w14:paraId="61F4300D" w14:textId="77777777" w:rsidR="00DE70E9" w:rsidRPr="001D386E" w:rsidRDefault="00DE70E9" w:rsidP="000B084B">
            <w:pPr>
              <w:pStyle w:val="TAC"/>
            </w:pPr>
            <w:r w:rsidRPr="001D386E">
              <w:rPr>
                <w:lang w:eastAsia="zh-CN"/>
              </w:rPr>
              <w:t>CA_1A-42A-43A</w:t>
            </w:r>
          </w:p>
        </w:tc>
        <w:tc>
          <w:tcPr>
            <w:tcW w:w="1466" w:type="dxa"/>
            <w:vMerge w:val="restart"/>
            <w:vAlign w:val="center"/>
          </w:tcPr>
          <w:p w14:paraId="6FE44E2B"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2497B398" w14:textId="77777777" w:rsidR="00DE70E9" w:rsidRPr="001D386E" w:rsidRDefault="00DE70E9" w:rsidP="000B084B">
            <w:pPr>
              <w:pStyle w:val="TAC"/>
              <w:rPr>
                <w:lang w:eastAsia="zh-CN"/>
              </w:rPr>
            </w:pPr>
            <w:r w:rsidRPr="001D386E">
              <w:rPr>
                <w:lang w:eastAsia="zh-CN"/>
              </w:rPr>
              <w:t>1</w:t>
            </w:r>
          </w:p>
        </w:tc>
        <w:tc>
          <w:tcPr>
            <w:tcW w:w="727" w:type="dxa"/>
            <w:shd w:val="clear" w:color="auto" w:fill="auto"/>
            <w:vAlign w:val="center"/>
          </w:tcPr>
          <w:p w14:paraId="6AD19E51" w14:textId="77777777" w:rsidR="00DE70E9" w:rsidRPr="001D386E" w:rsidRDefault="00DE70E9" w:rsidP="000B084B">
            <w:pPr>
              <w:pStyle w:val="TAC"/>
            </w:pPr>
          </w:p>
        </w:tc>
        <w:tc>
          <w:tcPr>
            <w:tcW w:w="587" w:type="dxa"/>
            <w:gridSpan w:val="2"/>
            <w:vAlign w:val="center"/>
          </w:tcPr>
          <w:p w14:paraId="06B369F0" w14:textId="77777777" w:rsidR="00DE70E9" w:rsidRPr="001D386E" w:rsidRDefault="00DE70E9" w:rsidP="000B084B">
            <w:pPr>
              <w:pStyle w:val="TAC"/>
            </w:pPr>
          </w:p>
        </w:tc>
        <w:tc>
          <w:tcPr>
            <w:tcW w:w="588" w:type="dxa"/>
            <w:gridSpan w:val="2"/>
            <w:vAlign w:val="center"/>
          </w:tcPr>
          <w:p w14:paraId="2BF3CDDE" w14:textId="77777777" w:rsidR="00DE70E9" w:rsidRPr="001D386E" w:rsidRDefault="00DE70E9" w:rsidP="000B084B">
            <w:pPr>
              <w:pStyle w:val="TAC"/>
            </w:pPr>
            <w:r w:rsidRPr="001D386E">
              <w:t>Yes</w:t>
            </w:r>
          </w:p>
        </w:tc>
        <w:tc>
          <w:tcPr>
            <w:tcW w:w="588" w:type="dxa"/>
            <w:gridSpan w:val="3"/>
            <w:vAlign w:val="center"/>
          </w:tcPr>
          <w:p w14:paraId="432D8189" w14:textId="77777777" w:rsidR="00DE70E9" w:rsidRPr="001D386E" w:rsidRDefault="00DE70E9" w:rsidP="000B084B">
            <w:pPr>
              <w:pStyle w:val="TAC"/>
            </w:pPr>
            <w:r w:rsidRPr="001D386E">
              <w:t>Yes</w:t>
            </w:r>
          </w:p>
        </w:tc>
        <w:tc>
          <w:tcPr>
            <w:tcW w:w="592" w:type="dxa"/>
            <w:gridSpan w:val="3"/>
            <w:vAlign w:val="center"/>
          </w:tcPr>
          <w:p w14:paraId="43CF2DF9" w14:textId="77777777" w:rsidR="00DE70E9" w:rsidRPr="001D386E" w:rsidRDefault="00DE70E9" w:rsidP="000B084B">
            <w:pPr>
              <w:pStyle w:val="TAC"/>
            </w:pPr>
            <w:r w:rsidRPr="001D386E">
              <w:t>Yes</w:t>
            </w:r>
          </w:p>
        </w:tc>
        <w:tc>
          <w:tcPr>
            <w:tcW w:w="632" w:type="dxa"/>
            <w:gridSpan w:val="3"/>
            <w:vAlign w:val="center"/>
          </w:tcPr>
          <w:p w14:paraId="7E23950D" w14:textId="77777777" w:rsidR="00DE70E9" w:rsidRPr="001D386E" w:rsidRDefault="00DE70E9" w:rsidP="000B084B">
            <w:pPr>
              <w:pStyle w:val="TAC"/>
              <w:rPr>
                <w:lang w:eastAsia="zh-CN"/>
              </w:rPr>
            </w:pPr>
          </w:p>
        </w:tc>
        <w:tc>
          <w:tcPr>
            <w:tcW w:w="1187" w:type="dxa"/>
            <w:vMerge w:val="restart"/>
            <w:vAlign w:val="center"/>
          </w:tcPr>
          <w:p w14:paraId="361A0DA2" w14:textId="77777777" w:rsidR="00DE70E9" w:rsidRPr="001D386E" w:rsidRDefault="00DE70E9" w:rsidP="000B084B">
            <w:pPr>
              <w:pStyle w:val="TAC"/>
            </w:pPr>
            <w:r w:rsidRPr="001D386E">
              <w:t>55</w:t>
            </w:r>
          </w:p>
        </w:tc>
        <w:tc>
          <w:tcPr>
            <w:tcW w:w="1286" w:type="dxa"/>
            <w:vMerge w:val="restart"/>
            <w:vAlign w:val="center"/>
          </w:tcPr>
          <w:p w14:paraId="2089C7B6" w14:textId="77777777" w:rsidR="00DE70E9" w:rsidRPr="001D386E" w:rsidRDefault="00DE70E9" w:rsidP="000B084B">
            <w:pPr>
              <w:pStyle w:val="TAC"/>
            </w:pPr>
            <w:r w:rsidRPr="001D386E">
              <w:t>0</w:t>
            </w:r>
          </w:p>
        </w:tc>
      </w:tr>
      <w:tr w:rsidR="00DE70E9" w:rsidRPr="001D386E" w14:paraId="74C9ECB7" w14:textId="77777777" w:rsidTr="000B084B">
        <w:trPr>
          <w:trHeight w:val="223"/>
          <w:jc w:val="center"/>
        </w:trPr>
        <w:tc>
          <w:tcPr>
            <w:tcW w:w="1401" w:type="dxa"/>
            <w:vMerge/>
            <w:vAlign w:val="center"/>
          </w:tcPr>
          <w:p w14:paraId="25D3E017" w14:textId="77777777" w:rsidR="00DE70E9" w:rsidRPr="001D386E" w:rsidRDefault="00DE70E9" w:rsidP="000B084B">
            <w:pPr>
              <w:pStyle w:val="TAC"/>
            </w:pPr>
          </w:p>
        </w:tc>
        <w:tc>
          <w:tcPr>
            <w:tcW w:w="1466" w:type="dxa"/>
            <w:vMerge/>
            <w:vAlign w:val="center"/>
          </w:tcPr>
          <w:p w14:paraId="4C489365" w14:textId="77777777" w:rsidR="00DE70E9" w:rsidRPr="001D386E" w:rsidRDefault="00DE70E9" w:rsidP="000B084B">
            <w:pPr>
              <w:pStyle w:val="TAC"/>
              <w:rPr>
                <w:lang w:eastAsia="zh-CN"/>
              </w:rPr>
            </w:pPr>
          </w:p>
        </w:tc>
        <w:tc>
          <w:tcPr>
            <w:tcW w:w="769" w:type="dxa"/>
            <w:shd w:val="clear" w:color="auto" w:fill="auto"/>
            <w:vAlign w:val="center"/>
          </w:tcPr>
          <w:p w14:paraId="174B56A5" w14:textId="77777777" w:rsidR="00DE70E9" w:rsidRPr="001D386E" w:rsidRDefault="00DE70E9" w:rsidP="000B084B">
            <w:pPr>
              <w:pStyle w:val="TAC"/>
              <w:rPr>
                <w:lang w:eastAsia="zh-CN"/>
              </w:rPr>
            </w:pPr>
            <w:r w:rsidRPr="001D386E">
              <w:rPr>
                <w:lang w:eastAsia="zh-CN"/>
              </w:rPr>
              <w:t>42</w:t>
            </w:r>
          </w:p>
        </w:tc>
        <w:tc>
          <w:tcPr>
            <w:tcW w:w="727" w:type="dxa"/>
            <w:shd w:val="clear" w:color="auto" w:fill="auto"/>
            <w:vAlign w:val="center"/>
          </w:tcPr>
          <w:p w14:paraId="4047C053" w14:textId="77777777" w:rsidR="00DE70E9" w:rsidRPr="001D386E" w:rsidRDefault="00DE70E9" w:rsidP="000B084B">
            <w:pPr>
              <w:pStyle w:val="TAC"/>
            </w:pPr>
          </w:p>
        </w:tc>
        <w:tc>
          <w:tcPr>
            <w:tcW w:w="587" w:type="dxa"/>
            <w:gridSpan w:val="2"/>
            <w:vAlign w:val="center"/>
          </w:tcPr>
          <w:p w14:paraId="1BA9F577" w14:textId="77777777" w:rsidR="00DE70E9" w:rsidRPr="001D386E" w:rsidRDefault="00DE70E9" w:rsidP="000B084B">
            <w:pPr>
              <w:pStyle w:val="TAC"/>
            </w:pPr>
          </w:p>
        </w:tc>
        <w:tc>
          <w:tcPr>
            <w:tcW w:w="588" w:type="dxa"/>
            <w:gridSpan w:val="2"/>
            <w:vAlign w:val="center"/>
          </w:tcPr>
          <w:p w14:paraId="623A8A61" w14:textId="77777777" w:rsidR="00DE70E9" w:rsidRPr="001D386E" w:rsidRDefault="00DE70E9" w:rsidP="000B084B">
            <w:pPr>
              <w:pStyle w:val="TAC"/>
            </w:pPr>
            <w:r w:rsidRPr="001D386E">
              <w:t>Yes</w:t>
            </w:r>
          </w:p>
        </w:tc>
        <w:tc>
          <w:tcPr>
            <w:tcW w:w="588" w:type="dxa"/>
            <w:gridSpan w:val="3"/>
            <w:vAlign w:val="center"/>
          </w:tcPr>
          <w:p w14:paraId="7ADB9542" w14:textId="77777777" w:rsidR="00DE70E9" w:rsidRPr="001D386E" w:rsidRDefault="00DE70E9" w:rsidP="000B084B">
            <w:pPr>
              <w:pStyle w:val="TAC"/>
            </w:pPr>
            <w:r w:rsidRPr="001D386E">
              <w:t>Yes</w:t>
            </w:r>
          </w:p>
        </w:tc>
        <w:tc>
          <w:tcPr>
            <w:tcW w:w="592" w:type="dxa"/>
            <w:gridSpan w:val="3"/>
            <w:vAlign w:val="center"/>
          </w:tcPr>
          <w:p w14:paraId="54FA0601" w14:textId="77777777" w:rsidR="00DE70E9" w:rsidRPr="001D386E" w:rsidRDefault="00DE70E9" w:rsidP="000B084B">
            <w:pPr>
              <w:pStyle w:val="TAC"/>
            </w:pPr>
            <w:r w:rsidRPr="001D386E">
              <w:t>Yes</w:t>
            </w:r>
          </w:p>
        </w:tc>
        <w:tc>
          <w:tcPr>
            <w:tcW w:w="632" w:type="dxa"/>
            <w:gridSpan w:val="3"/>
            <w:vAlign w:val="center"/>
          </w:tcPr>
          <w:p w14:paraId="16C5261D" w14:textId="77777777" w:rsidR="00DE70E9" w:rsidRPr="001D386E" w:rsidRDefault="00DE70E9" w:rsidP="000B084B">
            <w:pPr>
              <w:pStyle w:val="TAC"/>
              <w:rPr>
                <w:lang w:eastAsia="zh-CN"/>
              </w:rPr>
            </w:pPr>
            <w:r w:rsidRPr="001D386E">
              <w:t>Yes</w:t>
            </w:r>
          </w:p>
        </w:tc>
        <w:tc>
          <w:tcPr>
            <w:tcW w:w="1187" w:type="dxa"/>
            <w:vMerge/>
            <w:vAlign w:val="center"/>
          </w:tcPr>
          <w:p w14:paraId="2453E088" w14:textId="77777777" w:rsidR="00DE70E9" w:rsidRPr="001D386E" w:rsidRDefault="00DE70E9" w:rsidP="000B084B">
            <w:pPr>
              <w:pStyle w:val="TAC"/>
            </w:pPr>
          </w:p>
        </w:tc>
        <w:tc>
          <w:tcPr>
            <w:tcW w:w="1286" w:type="dxa"/>
            <w:vMerge/>
            <w:vAlign w:val="center"/>
          </w:tcPr>
          <w:p w14:paraId="40D98B83" w14:textId="77777777" w:rsidR="00DE70E9" w:rsidRPr="001D386E" w:rsidRDefault="00DE70E9" w:rsidP="000B084B">
            <w:pPr>
              <w:pStyle w:val="TAC"/>
            </w:pPr>
          </w:p>
        </w:tc>
      </w:tr>
      <w:tr w:rsidR="00DE70E9" w:rsidRPr="001D386E" w14:paraId="6BACC02F" w14:textId="77777777" w:rsidTr="000B084B">
        <w:trPr>
          <w:trHeight w:val="223"/>
          <w:jc w:val="center"/>
        </w:trPr>
        <w:tc>
          <w:tcPr>
            <w:tcW w:w="1401" w:type="dxa"/>
            <w:vMerge/>
            <w:vAlign w:val="center"/>
          </w:tcPr>
          <w:p w14:paraId="018B174E" w14:textId="77777777" w:rsidR="00DE70E9" w:rsidRPr="001D386E" w:rsidRDefault="00DE70E9" w:rsidP="000B084B">
            <w:pPr>
              <w:pStyle w:val="TAC"/>
            </w:pPr>
          </w:p>
        </w:tc>
        <w:tc>
          <w:tcPr>
            <w:tcW w:w="1466" w:type="dxa"/>
            <w:vMerge/>
            <w:vAlign w:val="center"/>
          </w:tcPr>
          <w:p w14:paraId="5009B153" w14:textId="77777777" w:rsidR="00DE70E9" w:rsidRPr="001D386E" w:rsidRDefault="00DE70E9" w:rsidP="000B084B">
            <w:pPr>
              <w:pStyle w:val="TAC"/>
              <w:rPr>
                <w:lang w:eastAsia="zh-CN"/>
              </w:rPr>
            </w:pPr>
          </w:p>
        </w:tc>
        <w:tc>
          <w:tcPr>
            <w:tcW w:w="769" w:type="dxa"/>
            <w:shd w:val="clear" w:color="auto" w:fill="auto"/>
            <w:vAlign w:val="center"/>
          </w:tcPr>
          <w:p w14:paraId="1EE49A84" w14:textId="77777777" w:rsidR="00DE70E9" w:rsidRPr="001D386E" w:rsidRDefault="00DE70E9" w:rsidP="000B084B">
            <w:pPr>
              <w:pStyle w:val="TAC"/>
              <w:rPr>
                <w:lang w:eastAsia="zh-CN"/>
              </w:rPr>
            </w:pPr>
            <w:r w:rsidRPr="001D386E">
              <w:rPr>
                <w:lang w:eastAsia="zh-CN"/>
              </w:rPr>
              <w:t>43</w:t>
            </w:r>
          </w:p>
        </w:tc>
        <w:tc>
          <w:tcPr>
            <w:tcW w:w="727" w:type="dxa"/>
            <w:shd w:val="clear" w:color="auto" w:fill="auto"/>
            <w:vAlign w:val="center"/>
          </w:tcPr>
          <w:p w14:paraId="43088555" w14:textId="77777777" w:rsidR="00DE70E9" w:rsidRPr="001D386E" w:rsidRDefault="00DE70E9" w:rsidP="000B084B">
            <w:pPr>
              <w:pStyle w:val="TAC"/>
            </w:pPr>
          </w:p>
        </w:tc>
        <w:tc>
          <w:tcPr>
            <w:tcW w:w="587" w:type="dxa"/>
            <w:gridSpan w:val="2"/>
            <w:vAlign w:val="center"/>
          </w:tcPr>
          <w:p w14:paraId="38EFDD61" w14:textId="77777777" w:rsidR="00DE70E9" w:rsidRPr="001D386E" w:rsidRDefault="00DE70E9" w:rsidP="000B084B">
            <w:pPr>
              <w:pStyle w:val="TAC"/>
            </w:pPr>
          </w:p>
        </w:tc>
        <w:tc>
          <w:tcPr>
            <w:tcW w:w="588" w:type="dxa"/>
            <w:gridSpan w:val="2"/>
            <w:vAlign w:val="center"/>
          </w:tcPr>
          <w:p w14:paraId="650CA15C" w14:textId="77777777" w:rsidR="00DE70E9" w:rsidRPr="001D386E" w:rsidRDefault="00DE70E9" w:rsidP="000B084B">
            <w:pPr>
              <w:pStyle w:val="TAC"/>
            </w:pPr>
            <w:r w:rsidRPr="001D386E">
              <w:t>Yes</w:t>
            </w:r>
          </w:p>
        </w:tc>
        <w:tc>
          <w:tcPr>
            <w:tcW w:w="588" w:type="dxa"/>
            <w:gridSpan w:val="3"/>
            <w:vAlign w:val="center"/>
          </w:tcPr>
          <w:p w14:paraId="30973F6F" w14:textId="77777777" w:rsidR="00DE70E9" w:rsidRPr="001D386E" w:rsidRDefault="00DE70E9" w:rsidP="000B084B">
            <w:pPr>
              <w:pStyle w:val="TAC"/>
            </w:pPr>
            <w:r w:rsidRPr="001D386E">
              <w:t>Yes</w:t>
            </w:r>
          </w:p>
        </w:tc>
        <w:tc>
          <w:tcPr>
            <w:tcW w:w="592" w:type="dxa"/>
            <w:gridSpan w:val="3"/>
            <w:vAlign w:val="center"/>
          </w:tcPr>
          <w:p w14:paraId="35694637" w14:textId="77777777" w:rsidR="00DE70E9" w:rsidRPr="001D386E" w:rsidRDefault="00DE70E9" w:rsidP="000B084B">
            <w:pPr>
              <w:pStyle w:val="TAC"/>
            </w:pPr>
            <w:r w:rsidRPr="001D386E">
              <w:t>Yes</w:t>
            </w:r>
          </w:p>
        </w:tc>
        <w:tc>
          <w:tcPr>
            <w:tcW w:w="632" w:type="dxa"/>
            <w:gridSpan w:val="3"/>
            <w:vAlign w:val="center"/>
          </w:tcPr>
          <w:p w14:paraId="22B76AFF" w14:textId="77777777" w:rsidR="00DE70E9" w:rsidRPr="001D386E" w:rsidRDefault="00DE70E9" w:rsidP="000B084B">
            <w:pPr>
              <w:pStyle w:val="TAC"/>
              <w:rPr>
                <w:lang w:eastAsia="zh-CN"/>
              </w:rPr>
            </w:pPr>
            <w:r w:rsidRPr="001D386E">
              <w:t>Yes</w:t>
            </w:r>
          </w:p>
        </w:tc>
        <w:tc>
          <w:tcPr>
            <w:tcW w:w="1187" w:type="dxa"/>
            <w:vMerge/>
            <w:vAlign w:val="center"/>
          </w:tcPr>
          <w:p w14:paraId="71908942" w14:textId="77777777" w:rsidR="00DE70E9" w:rsidRPr="001D386E" w:rsidRDefault="00DE70E9" w:rsidP="000B084B">
            <w:pPr>
              <w:pStyle w:val="TAC"/>
            </w:pPr>
          </w:p>
        </w:tc>
        <w:tc>
          <w:tcPr>
            <w:tcW w:w="1286" w:type="dxa"/>
            <w:vMerge/>
            <w:vAlign w:val="center"/>
          </w:tcPr>
          <w:p w14:paraId="50EE93E6" w14:textId="77777777" w:rsidR="00DE70E9" w:rsidRPr="001D386E" w:rsidRDefault="00DE70E9" w:rsidP="000B084B">
            <w:pPr>
              <w:pStyle w:val="TAC"/>
            </w:pPr>
          </w:p>
        </w:tc>
      </w:tr>
      <w:tr w:rsidR="00DE70E9" w:rsidRPr="001D386E" w14:paraId="5E48BF32" w14:textId="77777777" w:rsidTr="000B084B">
        <w:trPr>
          <w:trHeight w:val="223"/>
          <w:jc w:val="center"/>
        </w:trPr>
        <w:tc>
          <w:tcPr>
            <w:tcW w:w="1401" w:type="dxa"/>
            <w:vMerge w:val="restart"/>
            <w:vAlign w:val="center"/>
          </w:tcPr>
          <w:p w14:paraId="5D55BEE9" w14:textId="77777777" w:rsidR="00DE70E9" w:rsidRPr="001D386E" w:rsidRDefault="00DE70E9" w:rsidP="000B084B">
            <w:pPr>
              <w:pStyle w:val="TAC"/>
            </w:pPr>
            <w:r w:rsidRPr="001D386E">
              <w:t>CA_2A-4A-5A</w:t>
            </w:r>
          </w:p>
        </w:tc>
        <w:tc>
          <w:tcPr>
            <w:tcW w:w="1466" w:type="dxa"/>
            <w:vMerge w:val="restart"/>
            <w:vAlign w:val="center"/>
          </w:tcPr>
          <w:p w14:paraId="3D89E9F4" w14:textId="77777777" w:rsidR="00DE70E9" w:rsidRPr="001D386E" w:rsidRDefault="00DE70E9" w:rsidP="000B084B">
            <w:pPr>
              <w:pStyle w:val="TAC"/>
              <w:rPr>
                <w:lang w:eastAsia="zh-CN"/>
              </w:rPr>
            </w:pPr>
            <w:r w:rsidRPr="001D386E">
              <w:rPr>
                <w:lang w:eastAsia="ja-JP"/>
              </w:rPr>
              <w:t>CA_2A-4A</w:t>
            </w:r>
          </w:p>
        </w:tc>
        <w:tc>
          <w:tcPr>
            <w:tcW w:w="769" w:type="dxa"/>
            <w:shd w:val="clear" w:color="auto" w:fill="auto"/>
            <w:vAlign w:val="center"/>
          </w:tcPr>
          <w:p w14:paraId="6EE11266" w14:textId="77777777" w:rsidR="00DE70E9" w:rsidRPr="001D386E" w:rsidRDefault="00DE70E9" w:rsidP="000B084B">
            <w:pPr>
              <w:pStyle w:val="TAC"/>
              <w:rPr>
                <w:lang w:eastAsia="zh-CN"/>
              </w:rPr>
            </w:pPr>
            <w:r w:rsidRPr="001D386E">
              <w:rPr>
                <w:lang w:eastAsia="zh-CN"/>
              </w:rPr>
              <w:t>2</w:t>
            </w:r>
          </w:p>
        </w:tc>
        <w:tc>
          <w:tcPr>
            <w:tcW w:w="727" w:type="dxa"/>
            <w:shd w:val="clear" w:color="auto" w:fill="auto"/>
            <w:vAlign w:val="center"/>
          </w:tcPr>
          <w:p w14:paraId="4B8BCE50" w14:textId="77777777" w:rsidR="00DE70E9" w:rsidRPr="001D386E" w:rsidRDefault="00DE70E9" w:rsidP="000B084B">
            <w:pPr>
              <w:pStyle w:val="TAC"/>
            </w:pPr>
          </w:p>
        </w:tc>
        <w:tc>
          <w:tcPr>
            <w:tcW w:w="587" w:type="dxa"/>
            <w:gridSpan w:val="2"/>
            <w:vAlign w:val="center"/>
          </w:tcPr>
          <w:p w14:paraId="4D76A542" w14:textId="77777777" w:rsidR="00DE70E9" w:rsidRPr="001D386E" w:rsidRDefault="00DE70E9" w:rsidP="000B084B">
            <w:pPr>
              <w:pStyle w:val="TAC"/>
            </w:pPr>
          </w:p>
        </w:tc>
        <w:tc>
          <w:tcPr>
            <w:tcW w:w="588" w:type="dxa"/>
            <w:gridSpan w:val="2"/>
            <w:vAlign w:val="center"/>
          </w:tcPr>
          <w:p w14:paraId="5BAEB8C8" w14:textId="77777777" w:rsidR="00DE70E9" w:rsidRPr="001D386E" w:rsidRDefault="00DE70E9" w:rsidP="000B084B">
            <w:pPr>
              <w:pStyle w:val="TAC"/>
            </w:pPr>
            <w:r w:rsidRPr="001D386E">
              <w:t>Yes</w:t>
            </w:r>
          </w:p>
        </w:tc>
        <w:tc>
          <w:tcPr>
            <w:tcW w:w="588" w:type="dxa"/>
            <w:gridSpan w:val="3"/>
            <w:vAlign w:val="center"/>
          </w:tcPr>
          <w:p w14:paraId="58F3A865" w14:textId="77777777" w:rsidR="00DE70E9" w:rsidRPr="001D386E" w:rsidRDefault="00DE70E9" w:rsidP="000B084B">
            <w:pPr>
              <w:pStyle w:val="TAC"/>
            </w:pPr>
            <w:r w:rsidRPr="001D386E">
              <w:t>Yes</w:t>
            </w:r>
          </w:p>
        </w:tc>
        <w:tc>
          <w:tcPr>
            <w:tcW w:w="592" w:type="dxa"/>
            <w:gridSpan w:val="3"/>
            <w:vAlign w:val="center"/>
          </w:tcPr>
          <w:p w14:paraId="16901F6F" w14:textId="77777777" w:rsidR="00DE70E9" w:rsidRPr="001D386E" w:rsidRDefault="00DE70E9" w:rsidP="000B084B">
            <w:pPr>
              <w:pStyle w:val="TAC"/>
            </w:pPr>
            <w:r w:rsidRPr="001D386E">
              <w:t>Yes</w:t>
            </w:r>
          </w:p>
        </w:tc>
        <w:tc>
          <w:tcPr>
            <w:tcW w:w="632" w:type="dxa"/>
            <w:gridSpan w:val="3"/>
            <w:vAlign w:val="center"/>
          </w:tcPr>
          <w:p w14:paraId="321298A7" w14:textId="77777777" w:rsidR="00DE70E9" w:rsidRPr="001D386E" w:rsidRDefault="00DE70E9" w:rsidP="000B084B">
            <w:pPr>
              <w:pStyle w:val="TAC"/>
              <w:rPr>
                <w:lang w:eastAsia="zh-CN"/>
              </w:rPr>
            </w:pPr>
            <w:r w:rsidRPr="001D386E">
              <w:t>Yes</w:t>
            </w:r>
          </w:p>
        </w:tc>
        <w:tc>
          <w:tcPr>
            <w:tcW w:w="1187" w:type="dxa"/>
            <w:vMerge w:val="restart"/>
            <w:vAlign w:val="center"/>
          </w:tcPr>
          <w:p w14:paraId="0E770268" w14:textId="77777777" w:rsidR="00DE70E9" w:rsidRPr="001D386E" w:rsidRDefault="00DE70E9" w:rsidP="000B084B">
            <w:pPr>
              <w:pStyle w:val="TAC"/>
            </w:pPr>
            <w:r w:rsidRPr="001D386E">
              <w:t>50</w:t>
            </w:r>
          </w:p>
        </w:tc>
        <w:tc>
          <w:tcPr>
            <w:tcW w:w="1286" w:type="dxa"/>
            <w:vMerge w:val="restart"/>
            <w:vAlign w:val="center"/>
          </w:tcPr>
          <w:p w14:paraId="06A40B0E" w14:textId="77777777" w:rsidR="00DE70E9" w:rsidRPr="001D386E" w:rsidRDefault="00DE70E9" w:rsidP="000B084B">
            <w:pPr>
              <w:pStyle w:val="TAC"/>
            </w:pPr>
            <w:r w:rsidRPr="001D386E">
              <w:t>0</w:t>
            </w:r>
          </w:p>
        </w:tc>
      </w:tr>
      <w:tr w:rsidR="00DE70E9" w:rsidRPr="001D386E" w14:paraId="7A067DF5" w14:textId="77777777" w:rsidTr="000B084B">
        <w:trPr>
          <w:trHeight w:val="223"/>
          <w:jc w:val="center"/>
        </w:trPr>
        <w:tc>
          <w:tcPr>
            <w:tcW w:w="1401" w:type="dxa"/>
            <w:vMerge/>
            <w:vAlign w:val="center"/>
          </w:tcPr>
          <w:p w14:paraId="27DBDA53" w14:textId="77777777" w:rsidR="00DE70E9" w:rsidRPr="001D386E" w:rsidRDefault="00DE70E9" w:rsidP="000B084B">
            <w:pPr>
              <w:pStyle w:val="TAC"/>
            </w:pPr>
          </w:p>
        </w:tc>
        <w:tc>
          <w:tcPr>
            <w:tcW w:w="1466" w:type="dxa"/>
            <w:vMerge/>
            <w:vAlign w:val="center"/>
          </w:tcPr>
          <w:p w14:paraId="385370FA" w14:textId="77777777" w:rsidR="00DE70E9" w:rsidRPr="001D386E" w:rsidRDefault="00DE70E9" w:rsidP="000B084B">
            <w:pPr>
              <w:pStyle w:val="TAC"/>
              <w:rPr>
                <w:lang w:eastAsia="zh-CN"/>
              </w:rPr>
            </w:pPr>
          </w:p>
        </w:tc>
        <w:tc>
          <w:tcPr>
            <w:tcW w:w="769" w:type="dxa"/>
            <w:shd w:val="clear" w:color="auto" w:fill="auto"/>
            <w:vAlign w:val="center"/>
          </w:tcPr>
          <w:p w14:paraId="742203F4" w14:textId="77777777" w:rsidR="00DE70E9" w:rsidRPr="001D386E" w:rsidRDefault="00DE70E9" w:rsidP="000B084B">
            <w:pPr>
              <w:pStyle w:val="TAC"/>
              <w:rPr>
                <w:lang w:eastAsia="zh-CN"/>
              </w:rPr>
            </w:pPr>
            <w:r w:rsidRPr="001D386E">
              <w:rPr>
                <w:lang w:eastAsia="zh-CN"/>
              </w:rPr>
              <w:t>4</w:t>
            </w:r>
          </w:p>
        </w:tc>
        <w:tc>
          <w:tcPr>
            <w:tcW w:w="727" w:type="dxa"/>
            <w:shd w:val="clear" w:color="auto" w:fill="auto"/>
            <w:vAlign w:val="center"/>
          </w:tcPr>
          <w:p w14:paraId="57FE9F60" w14:textId="77777777" w:rsidR="00DE70E9" w:rsidRPr="001D386E" w:rsidRDefault="00DE70E9" w:rsidP="000B084B">
            <w:pPr>
              <w:pStyle w:val="TAC"/>
            </w:pPr>
          </w:p>
        </w:tc>
        <w:tc>
          <w:tcPr>
            <w:tcW w:w="587" w:type="dxa"/>
            <w:gridSpan w:val="2"/>
            <w:vAlign w:val="center"/>
          </w:tcPr>
          <w:p w14:paraId="5E3509E7" w14:textId="77777777" w:rsidR="00DE70E9" w:rsidRPr="001D386E" w:rsidRDefault="00DE70E9" w:rsidP="000B084B">
            <w:pPr>
              <w:pStyle w:val="TAC"/>
            </w:pPr>
          </w:p>
        </w:tc>
        <w:tc>
          <w:tcPr>
            <w:tcW w:w="588" w:type="dxa"/>
            <w:gridSpan w:val="2"/>
            <w:vAlign w:val="center"/>
          </w:tcPr>
          <w:p w14:paraId="33C9CF91" w14:textId="77777777" w:rsidR="00DE70E9" w:rsidRPr="001D386E" w:rsidRDefault="00DE70E9" w:rsidP="000B084B">
            <w:pPr>
              <w:pStyle w:val="TAC"/>
            </w:pPr>
            <w:r w:rsidRPr="001D386E">
              <w:t>Yes</w:t>
            </w:r>
          </w:p>
        </w:tc>
        <w:tc>
          <w:tcPr>
            <w:tcW w:w="588" w:type="dxa"/>
            <w:gridSpan w:val="3"/>
            <w:vAlign w:val="center"/>
          </w:tcPr>
          <w:p w14:paraId="602CAFB0" w14:textId="77777777" w:rsidR="00DE70E9" w:rsidRPr="001D386E" w:rsidRDefault="00DE70E9" w:rsidP="000B084B">
            <w:pPr>
              <w:pStyle w:val="TAC"/>
            </w:pPr>
            <w:r w:rsidRPr="001D386E">
              <w:t>Yes</w:t>
            </w:r>
          </w:p>
        </w:tc>
        <w:tc>
          <w:tcPr>
            <w:tcW w:w="592" w:type="dxa"/>
            <w:gridSpan w:val="3"/>
            <w:vAlign w:val="center"/>
          </w:tcPr>
          <w:p w14:paraId="2D5CCDC1" w14:textId="77777777" w:rsidR="00DE70E9" w:rsidRPr="001D386E" w:rsidRDefault="00DE70E9" w:rsidP="000B084B">
            <w:pPr>
              <w:pStyle w:val="TAC"/>
            </w:pPr>
            <w:r w:rsidRPr="001D386E">
              <w:t>Yes</w:t>
            </w:r>
          </w:p>
        </w:tc>
        <w:tc>
          <w:tcPr>
            <w:tcW w:w="632" w:type="dxa"/>
            <w:gridSpan w:val="3"/>
            <w:vAlign w:val="center"/>
          </w:tcPr>
          <w:p w14:paraId="5C4E1E48" w14:textId="77777777" w:rsidR="00DE70E9" w:rsidRPr="001D386E" w:rsidRDefault="00DE70E9" w:rsidP="000B084B">
            <w:pPr>
              <w:pStyle w:val="TAC"/>
              <w:rPr>
                <w:lang w:eastAsia="zh-CN"/>
              </w:rPr>
            </w:pPr>
            <w:r w:rsidRPr="001D386E">
              <w:t>Yes</w:t>
            </w:r>
          </w:p>
        </w:tc>
        <w:tc>
          <w:tcPr>
            <w:tcW w:w="1187" w:type="dxa"/>
            <w:vMerge/>
            <w:vAlign w:val="center"/>
          </w:tcPr>
          <w:p w14:paraId="3BECA0B3" w14:textId="77777777" w:rsidR="00DE70E9" w:rsidRPr="001D386E" w:rsidRDefault="00DE70E9" w:rsidP="000B084B">
            <w:pPr>
              <w:pStyle w:val="TAC"/>
            </w:pPr>
          </w:p>
        </w:tc>
        <w:tc>
          <w:tcPr>
            <w:tcW w:w="1286" w:type="dxa"/>
            <w:vMerge/>
            <w:vAlign w:val="center"/>
          </w:tcPr>
          <w:p w14:paraId="7FDDC61F" w14:textId="77777777" w:rsidR="00DE70E9" w:rsidRPr="001D386E" w:rsidRDefault="00DE70E9" w:rsidP="000B084B">
            <w:pPr>
              <w:pStyle w:val="TAC"/>
            </w:pPr>
          </w:p>
        </w:tc>
      </w:tr>
      <w:tr w:rsidR="00DE70E9" w:rsidRPr="001D386E" w14:paraId="2CE6CE29" w14:textId="77777777" w:rsidTr="000B084B">
        <w:trPr>
          <w:trHeight w:val="223"/>
          <w:jc w:val="center"/>
        </w:trPr>
        <w:tc>
          <w:tcPr>
            <w:tcW w:w="1401" w:type="dxa"/>
            <w:vMerge/>
            <w:vAlign w:val="center"/>
          </w:tcPr>
          <w:p w14:paraId="661B1304" w14:textId="77777777" w:rsidR="00DE70E9" w:rsidRPr="001D386E" w:rsidRDefault="00DE70E9" w:rsidP="000B084B">
            <w:pPr>
              <w:pStyle w:val="TAC"/>
            </w:pPr>
          </w:p>
        </w:tc>
        <w:tc>
          <w:tcPr>
            <w:tcW w:w="1466" w:type="dxa"/>
            <w:vMerge/>
            <w:vAlign w:val="center"/>
          </w:tcPr>
          <w:p w14:paraId="37B579C3" w14:textId="77777777" w:rsidR="00DE70E9" w:rsidRPr="001D386E" w:rsidRDefault="00DE70E9" w:rsidP="000B084B">
            <w:pPr>
              <w:pStyle w:val="TAC"/>
              <w:rPr>
                <w:lang w:eastAsia="zh-CN"/>
              </w:rPr>
            </w:pPr>
          </w:p>
        </w:tc>
        <w:tc>
          <w:tcPr>
            <w:tcW w:w="769" w:type="dxa"/>
            <w:shd w:val="clear" w:color="auto" w:fill="auto"/>
            <w:vAlign w:val="center"/>
          </w:tcPr>
          <w:p w14:paraId="480D0A9A" w14:textId="77777777" w:rsidR="00DE70E9" w:rsidRPr="001D386E" w:rsidRDefault="00DE70E9" w:rsidP="000B084B">
            <w:pPr>
              <w:pStyle w:val="TAC"/>
              <w:rPr>
                <w:lang w:eastAsia="zh-CN"/>
              </w:rPr>
            </w:pPr>
            <w:r w:rsidRPr="001D386E">
              <w:rPr>
                <w:lang w:eastAsia="zh-CN"/>
              </w:rPr>
              <w:t>5</w:t>
            </w:r>
          </w:p>
        </w:tc>
        <w:tc>
          <w:tcPr>
            <w:tcW w:w="727" w:type="dxa"/>
            <w:shd w:val="clear" w:color="auto" w:fill="auto"/>
            <w:vAlign w:val="center"/>
          </w:tcPr>
          <w:p w14:paraId="375C8AD7" w14:textId="77777777" w:rsidR="00DE70E9" w:rsidRPr="001D386E" w:rsidRDefault="00DE70E9" w:rsidP="000B084B">
            <w:pPr>
              <w:pStyle w:val="TAC"/>
            </w:pPr>
          </w:p>
        </w:tc>
        <w:tc>
          <w:tcPr>
            <w:tcW w:w="587" w:type="dxa"/>
            <w:gridSpan w:val="2"/>
            <w:vAlign w:val="center"/>
          </w:tcPr>
          <w:p w14:paraId="74472C39" w14:textId="77777777" w:rsidR="00DE70E9" w:rsidRPr="001D386E" w:rsidRDefault="00DE70E9" w:rsidP="000B084B">
            <w:pPr>
              <w:pStyle w:val="TAC"/>
            </w:pPr>
          </w:p>
        </w:tc>
        <w:tc>
          <w:tcPr>
            <w:tcW w:w="588" w:type="dxa"/>
            <w:gridSpan w:val="2"/>
            <w:vAlign w:val="center"/>
          </w:tcPr>
          <w:p w14:paraId="697889E7" w14:textId="77777777" w:rsidR="00DE70E9" w:rsidRPr="001D386E" w:rsidRDefault="00DE70E9" w:rsidP="000B084B">
            <w:pPr>
              <w:pStyle w:val="TAC"/>
            </w:pPr>
            <w:r w:rsidRPr="001D386E">
              <w:t>Yes</w:t>
            </w:r>
          </w:p>
        </w:tc>
        <w:tc>
          <w:tcPr>
            <w:tcW w:w="588" w:type="dxa"/>
            <w:gridSpan w:val="3"/>
            <w:vAlign w:val="center"/>
          </w:tcPr>
          <w:p w14:paraId="504F6538" w14:textId="77777777" w:rsidR="00DE70E9" w:rsidRPr="001D386E" w:rsidRDefault="00DE70E9" w:rsidP="000B084B">
            <w:pPr>
              <w:pStyle w:val="TAC"/>
            </w:pPr>
            <w:r w:rsidRPr="001D386E">
              <w:t>Yes</w:t>
            </w:r>
          </w:p>
        </w:tc>
        <w:tc>
          <w:tcPr>
            <w:tcW w:w="592" w:type="dxa"/>
            <w:gridSpan w:val="3"/>
            <w:vAlign w:val="center"/>
          </w:tcPr>
          <w:p w14:paraId="10EAEA51" w14:textId="77777777" w:rsidR="00DE70E9" w:rsidRPr="001D386E" w:rsidRDefault="00DE70E9" w:rsidP="000B084B">
            <w:pPr>
              <w:pStyle w:val="TAC"/>
            </w:pPr>
          </w:p>
        </w:tc>
        <w:tc>
          <w:tcPr>
            <w:tcW w:w="632" w:type="dxa"/>
            <w:gridSpan w:val="3"/>
            <w:vAlign w:val="center"/>
          </w:tcPr>
          <w:p w14:paraId="1F2BD828" w14:textId="77777777" w:rsidR="00DE70E9" w:rsidRPr="001D386E" w:rsidRDefault="00DE70E9" w:rsidP="000B084B">
            <w:pPr>
              <w:pStyle w:val="TAC"/>
              <w:rPr>
                <w:lang w:eastAsia="zh-CN"/>
              </w:rPr>
            </w:pPr>
          </w:p>
        </w:tc>
        <w:tc>
          <w:tcPr>
            <w:tcW w:w="1187" w:type="dxa"/>
            <w:vMerge/>
            <w:vAlign w:val="center"/>
          </w:tcPr>
          <w:p w14:paraId="701028E1" w14:textId="77777777" w:rsidR="00DE70E9" w:rsidRPr="001D386E" w:rsidRDefault="00DE70E9" w:rsidP="000B084B">
            <w:pPr>
              <w:pStyle w:val="TAC"/>
            </w:pPr>
          </w:p>
        </w:tc>
        <w:tc>
          <w:tcPr>
            <w:tcW w:w="1286" w:type="dxa"/>
            <w:vMerge/>
            <w:vAlign w:val="center"/>
          </w:tcPr>
          <w:p w14:paraId="36FD4257" w14:textId="77777777" w:rsidR="00DE70E9" w:rsidRPr="001D386E" w:rsidRDefault="00DE70E9" w:rsidP="000B084B">
            <w:pPr>
              <w:pStyle w:val="TAC"/>
            </w:pPr>
          </w:p>
        </w:tc>
      </w:tr>
      <w:tr w:rsidR="00DE70E9" w:rsidRPr="001D386E" w14:paraId="333BEE4B" w14:textId="77777777" w:rsidTr="000B084B">
        <w:trPr>
          <w:trHeight w:val="223"/>
          <w:jc w:val="center"/>
        </w:trPr>
        <w:tc>
          <w:tcPr>
            <w:tcW w:w="1401" w:type="dxa"/>
            <w:vMerge w:val="restart"/>
            <w:vAlign w:val="center"/>
          </w:tcPr>
          <w:p w14:paraId="2D7FCA78" w14:textId="77777777" w:rsidR="00DE70E9" w:rsidRPr="001D386E" w:rsidRDefault="00DE70E9" w:rsidP="000B084B">
            <w:pPr>
              <w:pStyle w:val="TAC"/>
            </w:pPr>
            <w:r w:rsidRPr="001D386E">
              <w:lastRenderedPageBreak/>
              <w:t>CA_2A-2A-4A-</w:t>
            </w:r>
            <w:r w:rsidRPr="001D386E">
              <w:rPr>
                <w:rFonts w:eastAsia="SimSun" w:hint="eastAsia"/>
                <w:lang w:eastAsia="zh-CN"/>
              </w:rPr>
              <w:t>5</w:t>
            </w:r>
            <w:r w:rsidRPr="001D386E">
              <w:t>A</w:t>
            </w:r>
          </w:p>
        </w:tc>
        <w:tc>
          <w:tcPr>
            <w:tcW w:w="1466" w:type="dxa"/>
            <w:vMerge w:val="restart"/>
            <w:vAlign w:val="center"/>
          </w:tcPr>
          <w:p w14:paraId="1A8733B0" w14:textId="77777777" w:rsidR="00DE70E9" w:rsidRPr="001D386E" w:rsidRDefault="00DE70E9" w:rsidP="000B084B">
            <w:pPr>
              <w:pStyle w:val="TAC"/>
              <w:rPr>
                <w:lang w:eastAsia="zh-CN"/>
              </w:rPr>
            </w:pPr>
            <w:r w:rsidRPr="001D386E">
              <w:rPr>
                <w:lang w:eastAsia="zh-CN"/>
              </w:rPr>
              <w:t>CA_2A-5A</w:t>
            </w:r>
          </w:p>
          <w:p w14:paraId="4FD6B576" w14:textId="77777777" w:rsidR="00DE70E9" w:rsidRPr="001D386E" w:rsidRDefault="00DE70E9" w:rsidP="000B084B">
            <w:pPr>
              <w:pStyle w:val="TAC"/>
              <w:rPr>
                <w:lang w:eastAsia="zh-CN"/>
              </w:rPr>
            </w:pPr>
            <w:r w:rsidRPr="001D386E">
              <w:rPr>
                <w:lang w:eastAsia="zh-CN"/>
              </w:rPr>
              <w:t>CA_4A-5A</w:t>
            </w:r>
          </w:p>
        </w:tc>
        <w:tc>
          <w:tcPr>
            <w:tcW w:w="769" w:type="dxa"/>
            <w:shd w:val="clear" w:color="auto" w:fill="auto"/>
            <w:vAlign w:val="center"/>
          </w:tcPr>
          <w:p w14:paraId="7AFC577D" w14:textId="77777777" w:rsidR="00DE70E9" w:rsidRPr="001D386E" w:rsidRDefault="00DE70E9" w:rsidP="000B084B">
            <w:pPr>
              <w:pStyle w:val="TAC"/>
              <w:rPr>
                <w:lang w:eastAsia="zh-CN"/>
              </w:rPr>
            </w:pPr>
            <w:r w:rsidRPr="001D386E">
              <w:rPr>
                <w:lang w:eastAsia="zh-CN"/>
              </w:rPr>
              <w:t>2</w:t>
            </w:r>
          </w:p>
        </w:tc>
        <w:tc>
          <w:tcPr>
            <w:tcW w:w="3714" w:type="dxa"/>
            <w:gridSpan w:val="14"/>
            <w:shd w:val="clear" w:color="auto" w:fill="auto"/>
            <w:vAlign w:val="center"/>
          </w:tcPr>
          <w:p w14:paraId="3DB55EA1" w14:textId="77777777" w:rsidR="00DE70E9" w:rsidRPr="001D386E" w:rsidRDefault="00DE70E9" w:rsidP="000B084B">
            <w:pPr>
              <w:pStyle w:val="TAC"/>
            </w:pPr>
            <w:r w:rsidRPr="001D386E">
              <w:t>See CA_2A-2A Bandwidth Combination Set 0 in Table 5.6A.1-3</w:t>
            </w:r>
          </w:p>
        </w:tc>
        <w:tc>
          <w:tcPr>
            <w:tcW w:w="1187" w:type="dxa"/>
            <w:vMerge w:val="restart"/>
            <w:vAlign w:val="center"/>
          </w:tcPr>
          <w:p w14:paraId="71FC2904" w14:textId="77777777" w:rsidR="00DE70E9" w:rsidRPr="001D386E" w:rsidRDefault="00DE70E9" w:rsidP="000B084B">
            <w:pPr>
              <w:pStyle w:val="TAC"/>
            </w:pPr>
            <w:r w:rsidRPr="001D386E">
              <w:t>70</w:t>
            </w:r>
          </w:p>
        </w:tc>
        <w:tc>
          <w:tcPr>
            <w:tcW w:w="1286" w:type="dxa"/>
            <w:vMerge w:val="restart"/>
            <w:vAlign w:val="center"/>
          </w:tcPr>
          <w:p w14:paraId="71BE792F" w14:textId="77777777" w:rsidR="00DE70E9" w:rsidRPr="001D386E" w:rsidRDefault="00DE70E9" w:rsidP="000B084B">
            <w:pPr>
              <w:pStyle w:val="TAC"/>
            </w:pPr>
            <w:r w:rsidRPr="001D386E">
              <w:t>0</w:t>
            </w:r>
          </w:p>
        </w:tc>
      </w:tr>
      <w:tr w:rsidR="00DE70E9" w:rsidRPr="001D386E" w14:paraId="5E6AA725" w14:textId="77777777" w:rsidTr="000B084B">
        <w:trPr>
          <w:trHeight w:val="223"/>
          <w:jc w:val="center"/>
        </w:trPr>
        <w:tc>
          <w:tcPr>
            <w:tcW w:w="1401" w:type="dxa"/>
            <w:vMerge/>
            <w:vAlign w:val="center"/>
          </w:tcPr>
          <w:p w14:paraId="1D319495" w14:textId="77777777" w:rsidR="00DE70E9" w:rsidRPr="001D386E" w:rsidRDefault="00DE70E9" w:rsidP="000B084B">
            <w:pPr>
              <w:pStyle w:val="TAC"/>
            </w:pPr>
          </w:p>
        </w:tc>
        <w:tc>
          <w:tcPr>
            <w:tcW w:w="1466" w:type="dxa"/>
            <w:vMerge/>
            <w:vAlign w:val="center"/>
          </w:tcPr>
          <w:p w14:paraId="121DC9BC" w14:textId="77777777" w:rsidR="00DE70E9" w:rsidRPr="001D386E" w:rsidRDefault="00DE70E9" w:rsidP="000B084B">
            <w:pPr>
              <w:pStyle w:val="TAC"/>
              <w:rPr>
                <w:lang w:eastAsia="zh-CN"/>
              </w:rPr>
            </w:pPr>
          </w:p>
        </w:tc>
        <w:tc>
          <w:tcPr>
            <w:tcW w:w="769" w:type="dxa"/>
            <w:shd w:val="clear" w:color="auto" w:fill="auto"/>
            <w:vAlign w:val="center"/>
          </w:tcPr>
          <w:p w14:paraId="1BD0EE37" w14:textId="77777777" w:rsidR="00DE70E9" w:rsidRPr="001D386E" w:rsidRDefault="00DE70E9" w:rsidP="000B084B">
            <w:pPr>
              <w:pStyle w:val="TAC"/>
              <w:rPr>
                <w:lang w:eastAsia="zh-CN"/>
              </w:rPr>
            </w:pPr>
            <w:r w:rsidRPr="001D386E">
              <w:rPr>
                <w:lang w:eastAsia="zh-CN"/>
              </w:rPr>
              <w:t>4</w:t>
            </w:r>
          </w:p>
        </w:tc>
        <w:tc>
          <w:tcPr>
            <w:tcW w:w="727" w:type="dxa"/>
            <w:shd w:val="clear" w:color="auto" w:fill="auto"/>
            <w:vAlign w:val="center"/>
          </w:tcPr>
          <w:p w14:paraId="394F814F" w14:textId="77777777" w:rsidR="00DE70E9" w:rsidRPr="001D386E" w:rsidRDefault="00DE70E9" w:rsidP="000B084B">
            <w:pPr>
              <w:pStyle w:val="TAC"/>
            </w:pPr>
          </w:p>
        </w:tc>
        <w:tc>
          <w:tcPr>
            <w:tcW w:w="587" w:type="dxa"/>
            <w:gridSpan w:val="2"/>
            <w:vAlign w:val="center"/>
          </w:tcPr>
          <w:p w14:paraId="3A20788F" w14:textId="77777777" w:rsidR="00DE70E9" w:rsidRPr="001D386E" w:rsidRDefault="00DE70E9" w:rsidP="000B084B">
            <w:pPr>
              <w:pStyle w:val="TAC"/>
            </w:pPr>
          </w:p>
        </w:tc>
        <w:tc>
          <w:tcPr>
            <w:tcW w:w="588" w:type="dxa"/>
            <w:gridSpan w:val="2"/>
            <w:vAlign w:val="center"/>
          </w:tcPr>
          <w:p w14:paraId="0ABDDD05" w14:textId="77777777" w:rsidR="00DE70E9" w:rsidRPr="001D386E" w:rsidRDefault="00DE70E9" w:rsidP="000B084B">
            <w:pPr>
              <w:pStyle w:val="TAC"/>
            </w:pPr>
            <w:r w:rsidRPr="001D386E">
              <w:t>Yes</w:t>
            </w:r>
          </w:p>
        </w:tc>
        <w:tc>
          <w:tcPr>
            <w:tcW w:w="588" w:type="dxa"/>
            <w:gridSpan w:val="3"/>
            <w:vAlign w:val="center"/>
          </w:tcPr>
          <w:p w14:paraId="30D4BED7" w14:textId="77777777" w:rsidR="00DE70E9" w:rsidRPr="001D386E" w:rsidRDefault="00DE70E9" w:rsidP="000B084B">
            <w:pPr>
              <w:pStyle w:val="TAC"/>
            </w:pPr>
            <w:r w:rsidRPr="001D386E">
              <w:t>Yes</w:t>
            </w:r>
          </w:p>
        </w:tc>
        <w:tc>
          <w:tcPr>
            <w:tcW w:w="592" w:type="dxa"/>
            <w:gridSpan w:val="3"/>
            <w:vAlign w:val="center"/>
          </w:tcPr>
          <w:p w14:paraId="6CAA1685" w14:textId="77777777" w:rsidR="00DE70E9" w:rsidRPr="001D386E" w:rsidRDefault="00DE70E9" w:rsidP="000B084B">
            <w:pPr>
              <w:pStyle w:val="TAC"/>
            </w:pPr>
            <w:r w:rsidRPr="001D386E">
              <w:t>Yes</w:t>
            </w:r>
          </w:p>
        </w:tc>
        <w:tc>
          <w:tcPr>
            <w:tcW w:w="632" w:type="dxa"/>
            <w:gridSpan w:val="3"/>
            <w:vAlign w:val="center"/>
          </w:tcPr>
          <w:p w14:paraId="542ED30B" w14:textId="77777777" w:rsidR="00DE70E9" w:rsidRPr="001D386E" w:rsidRDefault="00DE70E9" w:rsidP="000B084B">
            <w:pPr>
              <w:pStyle w:val="TAC"/>
            </w:pPr>
            <w:r w:rsidRPr="001D386E">
              <w:t>Yes</w:t>
            </w:r>
          </w:p>
        </w:tc>
        <w:tc>
          <w:tcPr>
            <w:tcW w:w="1187" w:type="dxa"/>
            <w:vMerge/>
            <w:vAlign w:val="center"/>
          </w:tcPr>
          <w:p w14:paraId="23632809" w14:textId="77777777" w:rsidR="00DE70E9" w:rsidRPr="001D386E" w:rsidRDefault="00DE70E9" w:rsidP="000B084B">
            <w:pPr>
              <w:pStyle w:val="TAC"/>
            </w:pPr>
          </w:p>
        </w:tc>
        <w:tc>
          <w:tcPr>
            <w:tcW w:w="1286" w:type="dxa"/>
            <w:vMerge/>
            <w:vAlign w:val="center"/>
          </w:tcPr>
          <w:p w14:paraId="2E03AF59" w14:textId="77777777" w:rsidR="00DE70E9" w:rsidRPr="001D386E" w:rsidRDefault="00DE70E9" w:rsidP="000B084B">
            <w:pPr>
              <w:pStyle w:val="TAC"/>
            </w:pPr>
          </w:p>
        </w:tc>
      </w:tr>
      <w:tr w:rsidR="00DE70E9" w:rsidRPr="001D386E" w14:paraId="1B5E158E" w14:textId="77777777" w:rsidTr="000B084B">
        <w:trPr>
          <w:trHeight w:val="223"/>
          <w:jc w:val="center"/>
        </w:trPr>
        <w:tc>
          <w:tcPr>
            <w:tcW w:w="1401" w:type="dxa"/>
            <w:vMerge/>
            <w:vAlign w:val="center"/>
          </w:tcPr>
          <w:p w14:paraId="3C9B3106" w14:textId="77777777" w:rsidR="00DE70E9" w:rsidRPr="001D386E" w:rsidRDefault="00DE70E9" w:rsidP="000B084B">
            <w:pPr>
              <w:pStyle w:val="TAC"/>
            </w:pPr>
          </w:p>
        </w:tc>
        <w:tc>
          <w:tcPr>
            <w:tcW w:w="1466" w:type="dxa"/>
            <w:vMerge/>
            <w:vAlign w:val="center"/>
          </w:tcPr>
          <w:p w14:paraId="28B49350" w14:textId="77777777" w:rsidR="00DE70E9" w:rsidRPr="001D386E" w:rsidRDefault="00DE70E9" w:rsidP="000B084B">
            <w:pPr>
              <w:pStyle w:val="TAC"/>
              <w:rPr>
                <w:lang w:eastAsia="zh-CN"/>
              </w:rPr>
            </w:pPr>
          </w:p>
        </w:tc>
        <w:tc>
          <w:tcPr>
            <w:tcW w:w="769" w:type="dxa"/>
            <w:shd w:val="clear" w:color="auto" w:fill="auto"/>
            <w:vAlign w:val="center"/>
          </w:tcPr>
          <w:p w14:paraId="32843FA0" w14:textId="77777777" w:rsidR="00DE70E9" w:rsidRPr="001D386E" w:rsidRDefault="00DE70E9" w:rsidP="000B084B">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14:paraId="1689B59E" w14:textId="77777777" w:rsidR="00DE70E9" w:rsidRPr="001D386E" w:rsidRDefault="00DE70E9" w:rsidP="000B084B">
            <w:pPr>
              <w:pStyle w:val="TAC"/>
            </w:pPr>
          </w:p>
        </w:tc>
        <w:tc>
          <w:tcPr>
            <w:tcW w:w="587" w:type="dxa"/>
            <w:gridSpan w:val="2"/>
            <w:vAlign w:val="center"/>
          </w:tcPr>
          <w:p w14:paraId="3C0935BB" w14:textId="77777777" w:rsidR="00DE70E9" w:rsidRPr="001D386E" w:rsidRDefault="00DE70E9" w:rsidP="000B084B">
            <w:pPr>
              <w:pStyle w:val="TAC"/>
            </w:pPr>
          </w:p>
        </w:tc>
        <w:tc>
          <w:tcPr>
            <w:tcW w:w="588" w:type="dxa"/>
            <w:gridSpan w:val="2"/>
            <w:vAlign w:val="center"/>
          </w:tcPr>
          <w:p w14:paraId="485F1DC6" w14:textId="77777777" w:rsidR="00DE70E9" w:rsidRPr="001D386E" w:rsidRDefault="00DE70E9" w:rsidP="000B084B">
            <w:pPr>
              <w:pStyle w:val="TAC"/>
            </w:pPr>
            <w:r w:rsidRPr="001D386E">
              <w:t>Yes</w:t>
            </w:r>
          </w:p>
        </w:tc>
        <w:tc>
          <w:tcPr>
            <w:tcW w:w="588" w:type="dxa"/>
            <w:gridSpan w:val="3"/>
            <w:vAlign w:val="center"/>
          </w:tcPr>
          <w:p w14:paraId="040622C7" w14:textId="77777777" w:rsidR="00DE70E9" w:rsidRPr="001D386E" w:rsidRDefault="00DE70E9" w:rsidP="000B084B">
            <w:pPr>
              <w:pStyle w:val="TAC"/>
            </w:pPr>
            <w:r w:rsidRPr="001D386E">
              <w:t>Yes</w:t>
            </w:r>
          </w:p>
        </w:tc>
        <w:tc>
          <w:tcPr>
            <w:tcW w:w="592" w:type="dxa"/>
            <w:gridSpan w:val="3"/>
            <w:vAlign w:val="center"/>
          </w:tcPr>
          <w:p w14:paraId="7A70EAB4" w14:textId="77777777" w:rsidR="00DE70E9" w:rsidRPr="001D386E" w:rsidRDefault="00DE70E9" w:rsidP="000B084B">
            <w:pPr>
              <w:pStyle w:val="TAC"/>
            </w:pPr>
          </w:p>
        </w:tc>
        <w:tc>
          <w:tcPr>
            <w:tcW w:w="632" w:type="dxa"/>
            <w:gridSpan w:val="3"/>
            <w:vAlign w:val="center"/>
          </w:tcPr>
          <w:p w14:paraId="58E9075B" w14:textId="77777777" w:rsidR="00DE70E9" w:rsidRPr="001D386E" w:rsidRDefault="00DE70E9" w:rsidP="000B084B">
            <w:pPr>
              <w:pStyle w:val="TAC"/>
            </w:pPr>
          </w:p>
        </w:tc>
        <w:tc>
          <w:tcPr>
            <w:tcW w:w="1187" w:type="dxa"/>
            <w:vMerge/>
            <w:vAlign w:val="center"/>
          </w:tcPr>
          <w:p w14:paraId="7ECC1395" w14:textId="77777777" w:rsidR="00DE70E9" w:rsidRPr="001D386E" w:rsidRDefault="00DE70E9" w:rsidP="000B084B">
            <w:pPr>
              <w:pStyle w:val="TAC"/>
            </w:pPr>
          </w:p>
        </w:tc>
        <w:tc>
          <w:tcPr>
            <w:tcW w:w="1286" w:type="dxa"/>
            <w:vMerge/>
            <w:vAlign w:val="center"/>
          </w:tcPr>
          <w:p w14:paraId="7618400C" w14:textId="77777777" w:rsidR="00DE70E9" w:rsidRPr="001D386E" w:rsidRDefault="00DE70E9" w:rsidP="000B084B">
            <w:pPr>
              <w:pStyle w:val="TAC"/>
            </w:pPr>
          </w:p>
        </w:tc>
      </w:tr>
      <w:tr w:rsidR="00DE70E9" w:rsidRPr="001D386E" w14:paraId="20F57426" w14:textId="77777777" w:rsidTr="000B084B">
        <w:trPr>
          <w:trHeight w:val="223"/>
          <w:jc w:val="center"/>
        </w:trPr>
        <w:tc>
          <w:tcPr>
            <w:tcW w:w="1401" w:type="dxa"/>
            <w:vMerge w:val="restart"/>
            <w:vAlign w:val="center"/>
          </w:tcPr>
          <w:p w14:paraId="036DB28B" w14:textId="77777777" w:rsidR="00DE70E9" w:rsidRPr="001D386E" w:rsidRDefault="00DE70E9" w:rsidP="000B084B">
            <w:pPr>
              <w:pStyle w:val="TAC"/>
            </w:pPr>
            <w:r w:rsidRPr="001D386E">
              <w:t>CA_2A-2A-12A-66A-66A</w:t>
            </w:r>
          </w:p>
        </w:tc>
        <w:tc>
          <w:tcPr>
            <w:tcW w:w="1466" w:type="dxa"/>
            <w:vMerge w:val="restart"/>
            <w:vAlign w:val="center"/>
          </w:tcPr>
          <w:p w14:paraId="22673CB0"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6D8FFCA2" w14:textId="77777777" w:rsidR="00DE70E9" w:rsidRPr="001D386E" w:rsidRDefault="00DE70E9" w:rsidP="000B084B">
            <w:pPr>
              <w:pStyle w:val="TAC"/>
              <w:rPr>
                <w:rFonts w:eastAsia="SimSun"/>
                <w:lang w:eastAsia="zh-CN"/>
              </w:rPr>
            </w:pPr>
            <w:r w:rsidRPr="001D386E">
              <w:t>2</w:t>
            </w:r>
          </w:p>
        </w:tc>
        <w:tc>
          <w:tcPr>
            <w:tcW w:w="3714" w:type="dxa"/>
            <w:gridSpan w:val="14"/>
            <w:shd w:val="clear" w:color="auto" w:fill="auto"/>
            <w:vAlign w:val="center"/>
          </w:tcPr>
          <w:p w14:paraId="47DBC4BE" w14:textId="77777777" w:rsidR="00DE70E9" w:rsidRPr="001D386E" w:rsidRDefault="00DE70E9" w:rsidP="000B084B">
            <w:pPr>
              <w:pStyle w:val="TAC"/>
            </w:pPr>
            <w:r w:rsidRPr="001D386E">
              <w:rPr>
                <w:lang w:val="en-US"/>
              </w:rPr>
              <w:t>See CA_2A-2A Bandwidth Combination Set 0 in Table 5.6A.1-3</w:t>
            </w:r>
          </w:p>
        </w:tc>
        <w:tc>
          <w:tcPr>
            <w:tcW w:w="1187" w:type="dxa"/>
            <w:vMerge w:val="restart"/>
            <w:vAlign w:val="center"/>
          </w:tcPr>
          <w:p w14:paraId="55178A75" w14:textId="77777777" w:rsidR="00DE70E9" w:rsidRPr="001D386E" w:rsidRDefault="00DE70E9" w:rsidP="000B084B">
            <w:pPr>
              <w:pStyle w:val="TAC"/>
            </w:pPr>
            <w:r w:rsidRPr="001D386E">
              <w:t>90</w:t>
            </w:r>
          </w:p>
        </w:tc>
        <w:tc>
          <w:tcPr>
            <w:tcW w:w="1286" w:type="dxa"/>
            <w:vMerge w:val="restart"/>
            <w:vAlign w:val="center"/>
          </w:tcPr>
          <w:p w14:paraId="032797C1" w14:textId="77777777" w:rsidR="00DE70E9" w:rsidRPr="001D386E" w:rsidRDefault="00DE70E9" w:rsidP="000B084B">
            <w:pPr>
              <w:pStyle w:val="TAC"/>
            </w:pPr>
            <w:r w:rsidRPr="001D386E">
              <w:t>0</w:t>
            </w:r>
          </w:p>
        </w:tc>
      </w:tr>
      <w:tr w:rsidR="00DE70E9" w:rsidRPr="001D386E" w14:paraId="73B5DCCA" w14:textId="77777777" w:rsidTr="000B084B">
        <w:trPr>
          <w:trHeight w:val="223"/>
          <w:jc w:val="center"/>
        </w:trPr>
        <w:tc>
          <w:tcPr>
            <w:tcW w:w="1401" w:type="dxa"/>
            <w:vMerge/>
            <w:vAlign w:val="center"/>
          </w:tcPr>
          <w:p w14:paraId="03758FA8" w14:textId="77777777" w:rsidR="00DE70E9" w:rsidRPr="001D386E" w:rsidRDefault="00DE70E9" w:rsidP="000B084B">
            <w:pPr>
              <w:pStyle w:val="TAC"/>
            </w:pPr>
          </w:p>
        </w:tc>
        <w:tc>
          <w:tcPr>
            <w:tcW w:w="1466" w:type="dxa"/>
            <w:vMerge/>
            <w:vAlign w:val="center"/>
          </w:tcPr>
          <w:p w14:paraId="5014CCD6" w14:textId="77777777" w:rsidR="00DE70E9" w:rsidRPr="001D386E" w:rsidRDefault="00DE70E9" w:rsidP="000B084B">
            <w:pPr>
              <w:pStyle w:val="TAC"/>
              <w:rPr>
                <w:lang w:eastAsia="zh-CN"/>
              </w:rPr>
            </w:pPr>
          </w:p>
        </w:tc>
        <w:tc>
          <w:tcPr>
            <w:tcW w:w="769" w:type="dxa"/>
            <w:shd w:val="clear" w:color="auto" w:fill="auto"/>
            <w:vAlign w:val="center"/>
          </w:tcPr>
          <w:p w14:paraId="49031F68" w14:textId="77777777" w:rsidR="00DE70E9" w:rsidRPr="001D386E" w:rsidRDefault="00DE70E9" w:rsidP="000B084B">
            <w:pPr>
              <w:pStyle w:val="TAC"/>
              <w:rPr>
                <w:rFonts w:eastAsia="SimSun"/>
                <w:lang w:eastAsia="zh-CN"/>
              </w:rPr>
            </w:pPr>
            <w:r w:rsidRPr="001D386E">
              <w:t>12</w:t>
            </w:r>
          </w:p>
        </w:tc>
        <w:tc>
          <w:tcPr>
            <w:tcW w:w="727" w:type="dxa"/>
            <w:shd w:val="clear" w:color="auto" w:fill="auto"/>
            <w:vAlign w:val="center"/>
          </w:tcPr>
          <w:p w14:paraId="17D8C7AE" w14:textId="77777777" w:rsidR="00DE70E9" w:rsidRPr="001D386E" w:rsidRDefault="00DE70E9" w:rsidP="000B084B">
            <w:pPr>
              <w:pStyle w:val="TAC"/>
            </w:pPr>
          </w:p>
        </w:tc>
        <w:tc>
          <w:tcPr>
            <w:tcW w:w="587" w:type="dxa"/>
            <w:gridSpan w:val="2"/>
            <w:vAlign w:val="center"/>
          </w:tcPr>
          <w:p w14:paraId="72710B17" w14:textId="77777777" w:rsidR="00DE70E9" w:rsidRPr="001D386E" w:rsidRDefault="00DE70E9" w:rsidP="000B084B">
            <w:pPr>
              <w:pStyle w:val="TAC"/>
            </w:pPr>
          </w:p>
        </w:tc>
        <w:tc>
          <w:tcPr>
            <w:tcW w:w="588" w:type="dxa"/>
            <w:gridSpan w:val="2"/>
            <w:vAlign w:val="center"/>
          </w:tcPr>
          <w:p w14:paraId="75C369FD" w14:textId="77777777" w:rsidR="00DE70E9" w:rsidRPr="001D386E" w:rsidRDefault="00DE70E9" w:rsidP="000B084B">
            <w:pPr>
              <w:pStyle w:val="TAC"/>
            </w:pPr>
            <w:r w:rsidRPr="001D386E">
              <w:t>Yes</w:t>
            </w:r>
          </w:p>
        </w:tc>
        <w:tc>
          <w:tcPr>
            <w:tcW w:w="588" w:type="dxa"/>
            <w:gridSpan w:val="3"/>
            <w:vAlign w:val="center"/>
          </w:tcPr>
          <w:p w14:paraId="64C5F9D5" w14:textId="77777777" w:rsidR="00DE70E9" w:rsidRPr="001D386E" w:rsidRDefault="00DE70E9" w:rsidP="000B084B">
            <w:pPr>
              <w:pStyle w:val="TAC"/>
            </w:pPr>
            <w:r w:rsidRPr="001D386E">
              <w:t>Yes</w:t>
            </w:r>
          </w:p>
        </w:tc>
        <w:tc>
          <w:tcPr>
            <w:tcW w:w="592" w:type="dxa"/>
            <w:gridSpan w:val="3"/>
            <w:vAlign w:val="center"/>
          </w:tcPr>
          <w:p w14:paraId="1A0E4203" w14:textId="77777777" w:rsidR="00DE70E9" w:rsidRPr="001D386E" w:rsidRDefault="00DE70E9" w:rsidP="000B084B">
            <w:pPr>
              <w:pStyle w:val="TAC"/>
            </w:pPr>
          </w:p>
        </w:tc>
        <w:tc>
          <w:tcPr>
            <w:tcW w:w="632" w:type="dxa"/>
            <w:gridSpan w:val="3"/>
            <w:vAlign w:val="center"/>
          </w:tcPr>
          <w:p w14:paraId="30073A91" w14:textId="77777777" w:rsidR="00DE70E9" w:rsidRPr="001D386E" w:rsidRDefault="00DE70E9" w:rsidP="000B084B">
            <w:pPr>
              <w:pStyle w:val="TAC"/>
            </w:pPr>
          </w:p>
        </w:tc>
        <w:tc>
          <w:tcPr>
            <w:tcW w:w="1187" w:type="dxa"/>
            <w:vMerge/>
            <w:vAlign w:val="center"/>
          </w:tcPr>
          <w:p w14:paraId="205E9F79" w14:textId="77777777" w:rsidR="00DE70E9" w:rsidRPr="001D386E" w:rsidRDefault="00DE70E9" w:rsidP="000B084B">
            <w:pPr>
              <w:pStyle w:val="TAC"/>
            </w:pPr>
          </w:p>
        </w:tc>
        <w:tc>
          <w:tcPr>
            <w:tcW w:w="1286" w:type="dxa"/>
            <w:vMerge/>
            <w:vAlign w:val="center"/>
          </w:tcPr>
          <w:p w14:paraId="6918B3C8" w14:textId="77777777" w:rsidR="00DE70E9" w:rsidRPr="001D386E" w:rsidRDefault="00DE70E9" w:rsidP="000B084B">
            <w:pPr>
              <w:pStyle w:val="TAC"/>
            </w:pPr>
          </w:p>
        </w:tc>
      </w:tr>
      <w:tr w:rsidR="00DE70E9" w:rsidRPr="001D386E" w14:paraId="723DDE24" w14:textId="77777777" w:rsidTr="000B084B">
        <w:trPr>
          <w:trHeight w:val="223"/>
          <w:jc w:val="center"/>
        </w:trPr>
        <w:tc>
          <w:tcPr>
            <w:tcW w:w="1401" w:type="dxa"/>
            <w:vMerge/>
            <w:vAlign w:val="center"/>
          </w:tcPr>
          <w:p w14:paraId="22E4291F" w14:textId="77777777" w:rsidR="00DE70E9" w:rsidRPr="001D386E" w:rsidRDefault="00DE70E9" w:rsidP="000B084B">
            <w:pPr>
              <w:pStyle w:val="TAC"/>
            </w:pPr>
          </w:p>
        </w:tc>
        <w:tc>
          <w:tcPr>
            <w:tcW w:w="1466" w:type="dxa"/>
            <w:vMerge/>
            <w:vAlign w:val="center"/>
          </w:tcPr>
          <w:p w14:paraId="260A47EE" w14:textId="77777777" w:rsidR="00DE70E9" w:rsidRPr="001D386E" w:rsidRDefault="00DE70E9" w:rsidP="000B084B">
            <w:pPr>
              <w:pStyle w:val="TAC"/>
              <w:rPr>
                <w:lang w:eastAsia="zh-CN"/>
              </w:rPr>
            </w:pPr>
          </w:p>
        </w:tc>
        <w:tc>
          <w:tcPr>
            <w:tcW w:w="769" w:type="dxa"/>
            <w:shd w:val="clear" w:color="auto" w:fill="auto"/>
            <w:vAlign w:val="center"/>
          </w:tcPr>
          <w:p w14:paraId="73763BBE" w14:textId="77777777" w:rsidR="00DE70E9" w:rsidRPr="001D386E" w:rsidRDefault="00DE70E9" w:rsidP="000B084B">
            <w:pPr>
              <w:pStyle w:val="TAC"/>
              <w:rPr>
                <w:rFonts w:eastAsia="SimSun"/>
                <w:lang w:eastAsia="zh-CN"/>
              </w:rPr>
            </w:pPr>
            <w:r w:rsidRPr="001D386E">
              <w:t>66</w:t>
            </w:r>
          </w:p>
        </w:tc>
        <w:tc>
          <w:tcPr>
            <w:tcW w:w="3714" w:type="dxa"/>
            <w:gridSpan w:val="14"/>
            <w:shd w:val="clear" w:color="auto" w:fill="auto"/>
            <w:vAlign w:val="center"/>
          </w:tcPr>
          <w:p w14:paraId="19DED067" w14:textId="77777777" w:rsidR="00DE70E9" w:rsidRPr="001D386E" w:rsidRDefault="00DE70E9" w:rsidP="000B084B">
            <w:pPr>
              <w:pStyle w:val="TAC"/>
            </w:pPr>
            <w:r w:rsidRPr="001D386E">
              <w:t>See CA_66A-66A Bandwidth Combination Set 0 in Table 5.6A.1-3</w:t>
            </w:r>
          </w:p>
        </w:tc>
        <w:tc>
          <w:tcPr>
            <w:tcW w:w="1187" w:type="dxa"/>
            <w:vMerge/>
            <w:vAlign w:val="center"/>
          </w:tcPr>
          <w:p w14:paraId="13EDB3F2" w14:textId="77777777" w:rsidR="00DE70E9" w:rsidRPr="001D386E" w:rsidRDefault="00DE70E9" w:rsidP="000B084B">
            <w:pPr>
              <w:pStyle w:val="TAC"/>
            </w:pPr>
          </w:p>
        </w:tc>
        <w:tc>
          <w:tcPr>
            <w:tcW w:w="1286" w:type="dxa"/>
            <w:vMerge/>
            <w:vAlign w:val="center"/>
          </w:tcPr>
          <w:p w14:paraId="211D0B0E" w14:textId="77777777" w:rsidR="00DE70E9" w:rsidRPr="001D386E" w:rsidRDefault="00DE70E9" w:rsidP="000B084B">
            <w:pPr>
              <w:pStyle w:val="TAC"/>
            </w:pPr>
          </w:p>
        </w:tc>
      </w:tr>
      <w:tr w:rsidR="00DE70E9" w:rsidRPr="001D386E" w14:paraId="2FE16829" w14:textId="77777777" w:rsidTr="000B084B">
        <w:trPr>
          <w:trHeight w:val="223"/>
          <w:jc w:val="center"/>
        </w:trPr>
        <w:tc>
          <w:tcPr>
            <w:tcW w:w="1401" w:type="dxa"/>
            <w:vMerge w:val="restart"/>
            <w:vAlign w:val="center"/>
          </w:tcPr>
          <w:p w14:paraId="4A8004E9" w14:textId="77777777" w:rsidR="00DE70E9" w:rsidRPr="001D386E" w:rsidRDefault="00DE70E9" w:rsidP="000B084B">
            <w:pPr>
              <w:pStyle w:val="TAC"/>
            </w:pPr>
            <w:r w:rsidRPr="001D386E">
              <w:rPr>
                <w:bCs/>
                <w:lang w:val="en-US"/>
              </w:rPr>
              <w:t>CA_</w:t>
            </w:r>
            <w:r w:rsidRPr="001D386E">
              <w:t>2A-2A-14A-66A-66A</w:t>
            </w:r>
          </w:p>
        </w:tc>
        <w:tc>
          <w:tcPr>
            <w:tcW w:w="1466" w:type="dxa"/>
            <w:vMerge w:val="restart"/>
            <w:vAlign w:val="center"/>
          </w:tcPr>
          <w:p w14:paraId="2C4945F9" w14:textId="77777777" w:rsidR="00DE70E9" w:rsidRDefault="00DE70E9" w:rsidP="000B084B">
            <w:pPr>
              <w:pStyle w:val="TAC"/>
            </w:pPr>
            <w:r w:rsidRPr="00AF553D">
              <w:t>CA_2A-14A</w:t>
            </w:r>
          </w:p>
          <w:p w14:paraId="120E2771" w14:textId="77777777" w:rsidR="00DE70E9" w:rsidRPr="001D386E" w:rsidRDefault="00DE70E9" w:rsidP="000B084B">
            <w:pPr>
              <w:pStyle w:val="TAC"/>
              <w:rPr>
                <w:lang w:eastAsia="zh-CN"/>
              </w:rPr>
            </w:pPr>
            <w:r w:rsidRPr="00AF553D">
              <w:t>CA_14A-</w:t>
            </w:r>
            <w:r>
              <w:t>66</w:t>
            </w:r>
            <w:r w:rsidRPr="00AF553D">
              <w:t>A</w:t>
            </w:r>
          </w:p>
        </w:tc>
        <w:tc>
          <w:tcPr>
            <w:tcW w:w="769" w:type="dxa"/>
            <w:shd w:val="clear" w:color="auto" w:fill="auto"/>
            <w:vAlign w:val="center"/>
          </w:tcPr>
          <w:p w14:paraId="440BE68D" w14:textId="77777777" w:rsidR="00DE70E9" w:rsidRPr="001D386E" w:rsidRDefault="00DE70E9" w:rsidP="000B084B">
            <w:pPr>
              <w:pStyle w:val="TAC"/>
              <w:rPr>
                <w:rFonts w:eastAsia="SimSun"/>
                <w:lang w:eastAsia="zh-CN"/>
              </w:rPr>
            </w:pPr>
            <w:r w:rsidRPr="001D386E">
              <w:rPr>
                <w:lang w:val="en-US"/>
              </w:rPr>
              <w:t>2</w:t>
            </w:r>
          </w:p>
        </w:tc>
        <w:tc>
          <w:tcPr>
            <w:tcW w:w="3714" w:type="dxa"/>
            <w:gridSpan w:val="14"/>
            <w:shd w:val="clear" w:color="auto" w:fill="auto"/>
            <w:vAlign w:val="center"/>
          </w:tcPr>
          <w:p w14:paraId="17989A86" w14:textId="77777777" w:rsidR="00DE70E9" w:rsidRPr="001D386E" w:rsidRDefault="00DE70E9" w:rsidP="000B084B">
            <w:pPr>
              <w:pStyle w:val="TAC"/>
            </w:pPr>
            <w:r w:rsidRPr="001D386E">
              <w:rPr>
                <w:lang w:val="en-US"/>
              </w:rPr>
              <w:t>See CA_2A-2A Bandwidth Combination Set 0 in Table 5.6A.1-3</w:t>
            </w:r>
          </w:p>
        </w:tc>
        <w:tc>
          <w:tcPr>
            <w:tcW w:w="1187" w:type="dxa"/>
            <w:vMerge w:val="restart"/>
            <w:vAlign w:val="center"/>
          </w:tcPr>
          <w:p w14:paraId="546CBE5A" w14:textId="77777777" w:rsidR="00DE70E9" w:rsidRPr="001D386E" w:rsidRDefault="00DE70E9" w:rsidP="000B084B">
            <w:pPr>
              <w:pStyle w:val="TAC"/>
            </w:pPr>
            <w:r w:rsidRPr="001D386E">
              <w:t>90</w:t>
            </w:r>
          </w:p>
        </w:tc>
        <w:tc>
          <w:tcPr>
            <w:tcW w:w="1286" w:type="dxa"/>
            <w:vMerge w:val="restart"/>
            <w:vAlign w:val="center"/>
          </w:tcPr>
          <w:p w14:paraId="6ACF5AF5" w14:textId="77777777" w:rsidR="00DE70E9" w:rsidRPr="001D386E" w:rsidRDefault="00DE70E9" w:rsidP="000B084B">
            <w:pPr>
              <w:pStyle w:val="TAC"/>
            </w:pPr>
            <w:r w:rsidRPr="001D386E">
              <w:t>0</w:t>
            </w:r>
          </w:p>
        </w:tc>
      </w:tr>
      <w:tr w:rsidR="00DE70E9" w:rsidRPr="001D386E" w14:paraId="3FC87B6D" w14:textId="77777777" w:rsidTr="000B084B">
        <w:trPr>
          <w:trHeight w:val="223"/>
          <w:jc w:val="center"/>
        </w:trPr>
        <w:tc>
          <w:tcPr>
            <w:tcW w:w="1401" w:type="dxa"/>
            <w:vMerge/>
            <w:vAlign w:val="center"/>
          </w:tcPr>
          <w:p w14:paraId="7565A9CF" w14:textId="77777777" w:rsidR="00DE70E9" w:rsidRPr="001D386E" w:rsidRDefault="00DE70E9" w:rsidP="000B084B">
            <w:pPr>
              <w:pStyle w:val="TAC"/>
            </w:pPr>
          </w:p>
        </w:tc>
        <w:tc>
          <w:tcPr>
            <w:tcW w:w="1466" w:type="dxa"/>
            <w:vMerge/>
            <w:vAlign w:val="center"/>
          </w:tcPr>
          <w:p w14:paraId="58305DE3" w14:textId="77777777" w:rsidR="00DE70E9" w:rsidRPr="001D386E" w:rsidRDefault="00DE70E9" w:rsidP="000B084B">
            <w:pPr>
              <w:pStyle w:val="TAC"/>
              <w:rPr>
                <w:lang w:eastAsia="zh-CN"/>
              </w:rPr>
            </w:pPr>
          </w:p>
        </w:tc>
        <w:tc>
          <w:tcPr>
            <w:tcW w:w="769" w:type="dxa"/>
            <w:shd w:val="clear" w:color="auto" w:fill="auto"/>
            <w:vAlign w:val="center"/>
          </w:tcPr>
          <w:p w14:paraId="528EB8B0" w14:textId="77777777" w:rsidR="00DE70E9" w:rsidRPr="001D386E" w:rsidRDefault="00DE70E9" w:rsidP="000B084B">
            <w:pPr>
              <w:pStyle w:val="TAC"/>
              <w:rPr>
                <w:rFonts w:eastAsia="SimSun"/>
                <w:lang w:eastAsia="zh-CN"/>
              </w:rPr>
            </w:pPr>
            <w:r w:rsidRPr="001D386E">
              <w:rPr>
                <w:lang w:val="en-US"/>
              </w:rPr>
              <w:t>14</w:t>
            </w:r>
          </w:p>
        </w:tc>
        <w:tc>
          <w:tcPr>
            <w:tcW w:w="727" w:type="dxa"/>
            <w:shd w:val="clear" w:color="auto" w:fill="auto"/>
            <w:vAlign w:val="center"/>
          </w:tcPr>
          <w:p w14:paraId="48500F01" w14:textId="77777777" w:rsidR="00DE70E9" w:rsidRPr="001D386E" w:rsidRDefault="00DE70E9" w:rsidP="000B084B">
            <w:pPr>
              <w:pStyle w:val="TAC"/>
            </w:pPr>
          </w:p>
        </w:tc>
        <w:tc>
          <w:tcPr>
            <w:tcW w:w="587" w:type="dxa"/>
            <w:gridSpan w:val="2"/>
            <w:vAlign w:val="center"/>
          </w:tcPr>
          <w:p w14:paraId="425C75C0" w14:textId="77777777" w:rsidR="00DE70E9" w:rsidRPr="001D386E" w:rsidRDefault="00DE70E9" w:rsidP="000B084B">
            <w:pPr>
              <w:pStyle w:val="TAC"/>
            </w:pPr>
          </w:p>
        </w:tc>
        <w:tc>
          <w:tcPr>
            <w:tcW w:w="588" w:type="dxa"/>
            <w:gridSpan w:val="2"/>
            <w:vAlign w:val="center"/>
          </w:tcPr>
          <w:p w14:paraId="701E1F2A" w14:textId="77777777" w:rsidR="00DE70E9" w:rsidRPr="001D386E" w:rsidRDefault="00DE70E9" w:rsidP="000B084B">
            <w:pPr>
              <w:pStyle w:val="TAC"/>
            </w:pPr>
            <w:r w:rsidRPr="001D386E">
              <w:rPr>
                <w:lang w:val="en-US"/>
              </w:rPr>
              <w:t>Yes</w:t>
            </w:r>
          </w:p>
        </w:tc>
        <w:tc>
          <w:tcPr>
            <w:tcW w:w="588" w:type="dxa"/>
            <w:gridSpan w:val="3"/>
            <w:vAlign w:val="center"/>
          </w:tcPr>
          <w:p w14:paraId="4E9E74FC" w14:textId="77777777" w:rsidR="00DE70E9" w:rsidRPr="001D386E" w:rsidRDefault="00DE70E9" w:rsidP="000B084B">
            <w:pPr>
              <w:pStyle w:val="TAC"/>
            </w:pPr>
            <w:r w:rsidRPr="001D386E">
              <w:rPr>
                <w:lang w:val="en-US"/>
              </w:rPr>
              <w:t>Yes</w:t>
            </w:r>
          </w:p>
        </w:tc>
        <w:tc>
          <w:tcPr>
            <w:tcW w:w="592" w:type="dxa"/>
            <w:gridSpan w:val="3"/>
            <w:vAlign w:val="center"/>
          </w:tcPr>
          <w:p w14:paraId="2FFAC296" w14:textId="77777777" w:rsidR="00DE70E9" w:rsidRPr="001D386E" w:rsidRDefault="00DE70E9" w:rsidP="000B084B">
            <w:pPr>
              <w:pStyle w:val="TAC"/>
            </w:pPr>
          </w:p>
        </w:tc>
        <w:tc>
          <w:tcPr>
            <w:tcW w:w="632" w:type="dxa"/>
            <w:gridSpan w:val="3"/>
            <w:vAlign w:val="center"/>
          </w:tcPr>
          <w:p w14:paraId="4207C291" w14:textId="77777777" w:rsidR="00DE70E9" w:rsidRPr="001D386E" w:rsidRDefault="00DE70E9" w:rsidP="000B084B">
            <w:pPr>
              <w:pStyle w:val="TAC"/>
            </w:pPr>
          </w:p>
        </w:tc>
        <w:tc>
          <w:tcPr>
            <w:tcW w:w="1187" w:type="dxa"/>
            <w:vMerge/>
            <w:vAlign w:val="center"/>
          </w:tcPr>
          <w:p w14:paraId="3EC018DB" w14:textId="77777777" w:rsidR="00DE70E9" w:rsidRPr="001D386E" w:rsidRDefault="00DE70E9" w:rsidP="000B084B">
            <w:pPr>
              <w:pStyle w:val="TAC"/>
            </w:pPr>
          </w:p>
        </w:tc>
        <w:tc>
          <w:tcPr>
            <w:tcW w:w="1286" w:type="dxa"/>
            <w:vMerge/>
            <w:vAlign w:val="center"/>
          </w:tcPr>
          <w:p w14:paraId="6A865DC7" w14:textId="77777777" w:rsidR="00DE70E9" w:rsidRPr="001D386E" w:rsidRDefault="00DE70E9" w:rsidP="000B084B">
            <w:pPr>
              <w:pStyle w:val="TAC"/>
            </w:pPr>
          </w:p>
        </w:tc>
      </w:tr>
      <w:tr w:rsidR="00DE70E9" w:rsidRPr="001D386E" w14:paraId="15B1C47B" w14:textId="77777777" w:rsidTr="000B084B">
        <w:trPr>
          <w:trHeight w:val="223"/>
          <w:jc w:val="center"/>
        </w:trPr>
        <w:tc>
          <w:tcPr>
            <w:tcW w:w="1401" w:type="dxa"/>
            <w:vMerge/>
            <w:vAlign w:val="center"/>
          </w:tcPr>
          <w:p w14:paraId="0933E02A" w14:textId="77777777" w:rsidR="00DE70E9" w:rsidRPr="001D386E" w:rsidRDefault="00DE70E9" w:rsidP="000B084B">
            <w:pPr>
              <w:pStyle w:val="TAC"/>
            </w:pPr>
          </w:p>
        </w:tc>
        <w:tc>
          <w:tcPr>
            <w:tcW w:w="1466" w:type="dxa"/>
            <w:vMerge/>
            <w:vAlign w:val="center"/>
          </w:tcPr>
          <w:p w14:paraId="262B5D63" w14:textId="77777777" w:rsidR="00DE70E9" w:rsidRPr="001D386E" w:rsidRDefault="00DE70E9" w:rsidP="000B084B">
            <w:pPr>
              <w:pStyle w:val="TAC"/>
              <w:rPr>
                <w:lang w:eastAsia="zh-CN"/>
              </w:rPr>
            </w:pPr>
          </w:p>
        </w:tc>
        <w:tc>
          <w:tcPr>
            <w:tcW w:w="769" w:type="dxa"/>
            <w:shd w:val="clear" w:color="auto" w:fill="auto"/>
            <w:vAlign w:val="center"/>
          </w:tcPr>
          <w:p w14:paraId="68AA664B" w14:textId="77777777" w:rsidR="00DE70E9" w:rsidRPr="001D386E" w:rsidRDefault="00DE70E9" w:rsidP="000B084B">
            <w:pPr>
              <w:pStyle w:val="TAC"/>
              <w:rPr>
                <w:rFonts w:eastAsia="SimSun"/>
                <w:lang w:eastAsia="zh-CN"/>
              </w:rPr>
            </w:pPr>
            <w:r w:rsidRPr="001D386E">
              <w:rPr>
                <w:lang w:val="en-US"/>
              </w:rPr>
              <w:t>66</w:t>
            </w:r>
          </w:p>
        </w:tc>
        <w:tc>
          <w:tcPr>
            <w:tcW w:w="3714" w:type="dxa"/>
            <w:gridSpan w:val="14"/>
            <w:shd w:val="clear" w:color="auto" w:fill="auto"/>
            <w:vAlign w:val="center"/>
          </w:tcPr>
          <w:p w14:paraId="6C234873" w14:textId="77777777" w:rsidR="00DE70E9" w:rsidRPr="001D386E" w:rsidRDefault="00DE70E9" w:rsidP="000B084B">
            <w:pPr>
              <w:pStyle w:val="TAC"/>
            </w:pPr>
            <w:r w:rsidRPr="001D386E">
              <w:rPr>
                <w:lang w:val="en-US"/>
              </w:rPr>
              <w:t>See CA_66A-66A Bandwidth Combination Set 0 in Table 5.6A.1-3</w:t>
            </w:r>
          </w:p>
        </w:tc>
        <w:tc>
          <w:tcPr>
            <w:tcW w:w="1187" w:type="dxa"/>
            <w:vMerge/>
            <w:vAlign w:val="center"/>
          </w:tcPr>
          <w:p w14:paraId="209F51A0" w14:textId="77777777" w:rsidR="00DE70E9" w:rsidRPr="001D386E" w:rsidRDefault="00DE70E9" w:rsidP="000B084B">
            <w:pPr>
              <w:pStyle w:val="TAC"/>
            </w:pPr>
          </w:p>
        </w:tc>
        <w:tc>
          <w:tcPr>
            <w:tcW w:w="1286" w:type="dxa"/>
            <w:vMerge/>
            <w:vAlign w:val="center"/>
          </w:tcPr>
          <w:p w14:paraId="1B0B25B1" w14:textId="77777777" w:rsidR="00DE70E9" w:rsidRPr="001D386E" w:rsidRDefault="00DE70E9" w:rsidP="000B084B">
            <w:pPr>
              <w:pStyle w:val="TAC"/>
            </w:pPr>
          </w:p>
        </w:tc>
      </w:tr>
      <w:tr w:rsidR="00DE70E9" w:rsidRPr="001D386E" w14:paraId="2832DEDF" w14:textId="77777777" w:rsidTr="000B084B">
        <w:trPr>
          <w:trHeight w:val="223"/>
          <w:jc w:val="center"/>
        </w:trPr>
        <w:tc>
          <w:tcPr>
            <w:tcW w:w="1401" w:type="dxa"/>
            <w:vMerge w:val="restart"/>
            <w:vAlign w:val="center"/>
          </w:tcPr>
          <w:p w14:paraId="5FCB599B" w14:textId="77777777" w:rsidR="00DE70E9" w:rsidRPr="001D386E" w:rsidRDefault="00DE70E9" w:rsidP="000B084B">
            <w:pPr>
              <w:pStyle w:val="TAC"/>
            </w:pPr>
            <w:r w:rsidRPr="001D386E">
              <w:t>CA_2A-4A-5B</w:t>
            </w:r>
          </w:p>
        </w:tc>
        <w:tc>
          <w:tcPr>
            <w:tcW w:w="1466" w:type="dxa"/>
            <w:vMerge w:val="restart"/>
            <w:vAlign w:val="center"/>
          </w:tcPr>
          <w:p w14:paraId="17396E9F"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11557F0A" w14:textId="77777777" w:rsidR="00DE70E9" w:rsidRPr="001D386E" w:rsidRDefault="00DE70E9" w:rsidP="000B084B">
            <w:pPr>
              <w:pStyle w:val="TAC"/>
              <w:rPr>
                <w:lang w:eastAsia="zh-CN"/>
              </w:rPr>
            </w:pPr>
            <w:r w:rsidRPr="001D386E">
              <w:rPr>
                <w:lang w:eastAsia="zh-CN"/>
              </w:rPr>
              <w:t>2</w:t>
            </w:r>
          </w:p>
        </w:tc>
        <w:tc>
          <w:tcPr>
            <w:tcW w:w="727" w:type="dxa"/>
            <w:shd w:val="clear" w:color="auto" w:fill="auto"/>
            <w:vAlign w:val="center"/>
          </w:tcPr>
          <w:p w14:paraId="17F75BBB" w14:textId="77777777" w:rsidR="00DE70E9" w:rsidRPr="001D386E" w:rsidRDefault="00DE70E9" w:rsidP="000B084B">
            <w:pPr>
              <w:pStyle w:val="TAC"/>
            </w:pPr>
          </w:p>
        </w:tc>
        <w:tc>
          <w:tcPr>
            <w:tcW w:w="587" w:type="dxa"/>
            <w:gridSpan w:val="2"/>
            <w:vAlign w:val="center"/>
          </w:tcPr>
          <w:p w14:paraId="0786D826" w14:textId="77777777" w:rsidR="00DE70E9" w:rsidRPr="001D386E" w:rsidRDefault="00DE70E9" w:rsidP="000B084B">
            <w:pPr>
              <w:pStyle w:val="TAC"/>
            </w:pPr>
          </w:p>
        </w:tc>
        <w:tc>
          <w:tcPr>
            <w:tcW w:w="588" w:type="dxa"/>
            <w:gridSpan w:val="2"/>
            <w:vAlign w:val="center"/>
          </w:tcPr>
          <w:p w14:paraId="5B1EDAA8" w14:textId="77777777" w:rsidR="00DE70E9" w:rsidRPr="001D386E" w:rsidRDefault="00DE70E9" w:rsidP="000B084B">
            <w:pPr>
              <w:pStyle w:val="TAC"/>
            </w:pPr>
            <w:r w:rsidRPr="001D386E">
              <w:t>Yes</w:t>
            </w:r>
          </w:p>
        </w:tc>
        <w:tc>
          <w:tcPr>
            <w:tcW w:w="588" w:type="dxa"/>
            <w:gridSpan w:val="3"/>
            <w:vAlign w:val="center"/>
          </w:tcPr>
          <w:p w14:paraId="49B7495B" w14:textId="77777777" w:rsidR="00DE70E9" w:rsidRPr="001D386E" w:rsidRDefault="00DE70E9" w:rsidP="000B084B">
            <w:pPr>
              <w:pStyle w:val="TAC"/>
            </w:pPr>
            <w:r w:rsidRPr="001D386E">
              <w:t>Yes</w:t>
            </w:r>
          </w:p>
        </w:tc>
        <w:tc>
          <w:tcPr>
            <w:tcW w:w="592" w:type="dxa"/>
            <w:gridSpan w:val="3"/>
            <w:vAlign w:val="center"/>
          </w:tcPr>
          <w:p w14:paraId="1785F83C" w14:textId="77777777" w:rsidR="00DE70E9" w:rsidRPr="001D386E" w:rsidRDefault="00DE70E9" w:rsidP="000B084B">
            <w:pPr>
              <w:pStyle w:val="TAC"/>
            </w:pPr>
            <w:r w:rsidRPr="001D386E">
              <w:t>Yes</w:t>
            </w:r>
          </w:p>
        </w:tc>
        <w:tc>
          <w:tcPr>
            <w:tcW w:w="632" w:type="dxa"/>
            <w:gridSpan w:val="3"/>
            <w:vAlign w:val="center"/>
          </w:tcPr>
          <w:p w14:paraId="0990D6EA" w14:textId="77777777" w:rsidR="00DE70E9" w:rsidRPr="001D386E" w:rsidRDefault="00DE70E9" w:rsidP="000B084B">
            <w:pPr>
              <w:pStyle w:val="TAC"/>
              <w:rPr>
                <w:lang w:eastAsia="zh-CN"/>
              </w:rPr>
            </w:pPr>
            <w:r w:rsidRPr="001D386E">
              <w:t>Yes</w:t>
            </w:r>
          </w:p>
        </w:tc>
        <w:tc>
          <w:tcPr>
            <w:tcW w:w="1187" w:type="dxa"/>
            <w:vMerge w:val="restart"/>
            <w:vAlign w:val="center"/>
          </w:tcPr>
          <w:p w14:paraId="14917C91" w14:textId="77777777" w:rsidR="00DE70E9" w:rsidRPr="001D386E" w:rsidRDefault="00DE70E9" w:rsidP="000B084B">
            <w:pPr>
              <w:pStyle w:val="TAC"/>
            </w:pPr>
            <w:r w:rsidRPr="001D386E">
              <w:t>60</w:t>
            </w:r>
          </w:p>
        </w:tc>
        <w:tc>
          <w:tcPr>
            <w:tcW w:w="1286" w:type="dxa"/>
            <w:vMerge w:val="restart"/>
            <w:vAlign w:val="center"/>
          </w:tcPr>
          <w:p w14:paraId="2C648AF0" w14:textId="77777777" w:rsidR="00DE70E9" w:rsidRPr="001D386E" w:rsidRDefault="00DE70E9" w:rsidP="000B084B">
            <w:pPr>
              <w:pStyle w:val="TAC"/>
            </w:pPr>
            <w:r w:rsidRPr="001D386E">
              <w:t>0</w:t>
            </w:r>
          </w:p>
        </w:tc>
      </w:tr>
      <w:tr w:rsidR="00DE70E9" w:rsidRPr="001D386E" w14:paraId="1C212F99" w14:textId="77777777" w:rsidTr="000B084B">
        <w:trPr>
          <w:trHeight w:val="223"/>
          <w:jc w:val="center"/>
        </w:trPr>
        <w:tc>
          <w:tcPr>
            <w:tcW w:w="1401" w:type="dxa"/>
            <w:vMerge/>
            <w:vAlign w:val="center"/>
          </w:tcPr>
          <w:p w14:paraId="429CE801" w14:textId="77777777" w:rsidR="00DE70E9" w:rsidRPr="001D386E" w:rsidRDefault="00DE70E9" w:rsidP="000B084B">
            <w:pPr>
              <w:pStyle w:val="TAC"/>
            </w:pPr>
          </w:p>
        </w:tc>
        <w:tc>
          <w:tcPr>
            <w:tcW w:w="1466" w:type="dxa"/>
            <w:vMerge/>
            <w:vAlign w:val="center"/>
          </w:tcPr>
          <w:p w14:paraId="187D43C9" w14:textId="77777777" w:rsidR="00DE70E9" w:rsidRPr="001D386E" w:rsidRDefault="00DE70E9" w:rsidP="000B084B">
            <w:pPr>
              <w:pStyle w:val="TAC"/>
              <w:rPr>
                <w:lang w:eastAsia="zh-CN"/>
              </w:rPr>
            </w:pPr>
          </w:p>
        </w:tc>
        <w:tc>
          <w:tcPr>
            <w:tcW w:w="769" w:type="dxa"/>
            <w:shd w:val="clear" w:color="auto" w:fill="auto"/>
            <w:vAlign w:val="center"/>
          </w:tcPr>
          <w:p w14:paraId="189E2C32" w14:textId="77777777" w:rsidR="00DE70E9" w:rsidRPr="001D386E" w:rsidRDefault="00DE70E9" w:rsidP="000B084B">
            <w:pPr>
              <w:pStyle w:val="TAC"/>
              <w:rPr>
                <w:lang w:eastAsia="zh-CN"/>
              </w:rPr>
            </w:pPr>
            <w:r w:rsidRPr="001D386E">
              <w:rPr>
                <w:lang w:eastAsia="zh-CN"/>
              </w:rPr>
              <w:t>4</w:t>
            </w:r>
          </w:p>
        </w:tc>
        <w:tc>
          <w:tcPr>
            <w:tcW w:w="727" w:type="dxa"/>
            <w:shd w:val="clear" w:color="auto" w:fill="auto"/>
            <w:vAlign w:val="center"/>
          </w:tcPr>
          <w:p w14:paraId="07123A28" w14:textId="77777777" w:rsidR="00DE70E9" w:rsidRPr="001D386E" w:rsidRDefault="00DE70E9" w:rsidP="000B084B">
            <w:pPr>
              <w:pStyle w:val="TAC"/>
            </w:pPr>
          </w:p>
        </w:tc>
        <w:tc>
          <w:tcPr>
            <w:tcW w:w="587" w:type="dxa"/>
            <w:gridSpan w:val="2"/>
            <w:vAlign w:val="center"/>
          </w:tcPr>
          <w:p w14:paraId="614DC8A7" w14:textId="77777777" w:rsidR="00DE70E9" w:rsidRPr="001D386E" w:rsidRDefault="00DE70E9" w:rsidP="000B084B">
            <w:pPr>
              <w:pStyle w:val="TAC"/>
            </w:pPr>
          </w:p>
        </w:tc>
        <w:tc>
          <w:tcPr>
            <w:tcW w:w="588" w:type="dxa"/>
            <w:gridSpan w:val="2"/>
            <w:vAlign w:val="center"/>
          </w:tcPr>
          <w:p w14:paraId="00178A62" w14:textId="77777777" w:rsidR="00DE70E9" w:rsidRPr="001D386E" w:rsidRDefault="00DE70E9" w:rsidP="000B084B">
            <w:pPr>
              <w:pStyle w:val="TAC"/>
            </w:pPr>
            <w:r w:rsidRPr="001D386E">
              <w:t>Yes</w:t>
            </w:r>
          </w:p>
        </w:tc>
        <w:tc>
          <w:tcPr>
            <w:tcW w:w="588" w:type="dxa"/>
            <w:gridSpan w:val="3"/>
            <w:vAlign w:val="center"/>
          </w:tcPr>
          <w:p w14:paraId="222491AB" w14:textId="77777777" w:rsidR="00DE70E9" w:rsidRPr="001D386E" w:rsidRDefault="00DE70E9" w:rsidP="000B084B">
            <w:pPr>
              <w:pStyle w:val="TAC"/>
            </w:pPr>
            <w:r w:rsidRPr="001D386E">
              <w:t>Yes</w:t>
            </w:r>
          </w:p>
        </w:tc>
        <w:tc>
          <w:tcPr>
            <w:tcW w:w="592" w:type="dxa"/>
            <w:gridSpan w:val="3"/>
            <w:vAlign w:val="center"/>
          </w:tcPr>
          <w:p w14:paraId="6FF50C36" w14:textId="77777777" w:rsidR="00DE70E9" w:rsidRPr="001D386E" w:rsidRDefault="00DE70E9" w:rsidP="000B084B">
            <w:pPr>
              <w:pStyle w:val="TAC"/>
            </w:pPr>
            <w:r w:rsidRPr="001D386E">
              <w:t>Yes</w:t>
            </w:r>
          </w:p>
        </w:tc>
        <w:tc>
          <w:tcPr>
            <w:tcW w:w="632" w:type="dxa"/>
            <w:gridSpan w:val="3"/>
            <w:vAlign w:val="center"/>
          </w:tcPr>
          <w:p w14:paraId="26E258D9" w14:textId="77777777" w:rsidR="00DE70E9" w:rsidRPr="001D386E" w:rsidRDefault="00DE70E9" w:rsidP="000B084B">
            <w:pPr>
              <w:pStyle w:val="TAC"/>
              <w:rPr>
                <w:lang w:eastAsia="zh-CN"/>
              </w:rPr>
            </w:pPr>
            <w:r w:rsidRPr="001D386E">
              <w:t>Yes</w:t>
            </w:r>
          </w:p>
        </w:tc>
        <w:tc>
          <w:tcPr>
            <w:tcW w:w="1187" w:type="dxa"/>
            <w:vMerge/>
            <w:vAlign w:val="center"/>
          </w:tcPr>
          <w:p w14:paraId="54773F98" w14:textId="77777777" w:rsidR="00DE70E9" w:rsidRPr="001D386E" w:rsidRDefault="00DE70E9" w:rsidP="000B084B">
            <w:pPr>
              <w:pStyle w:val="TAC"/>
            </w:pPr>
          </w:p>
        </w:tc>
        <w:tc>
          <w:tcPr>
            <w:tcW w:w="1286" w:type="dxa"/>
            <w:vMerge/>
            <w:vAlign w:val="center"/>
          </w:tcPr>
          <w:p w14:paraId="7DCF7DFC" w14:textId="77777777" w:rsidR="00DE70E9" w:rsidRPr="001D386E" w:rsidRDefault="00DE70E9" w:rsidP="000B084B">
            <w:pPr>
              <w:pStyle w:val="TAC"/>
            </w:pPr>
          </w:p>
        </w:tc>
      </w:tr>
      <w:tr w:rsidR="00DE70E9" w:rsidRPr="001D386E" w14:paraId="282CD498" w14:textId="77777777" w:rsidTr="000B084B">
        <w:trPr>
          <w:trHeight w:val="223"/>
          <w:jc w:val="center"/>
        </w:trPr>
        <w:tc>
          <w:tcPr>
            <w:tcW w:w="1401" w:type="dxa"/>
            <w:vMerge/>
            <w:vAlign w:val="center"/>
          </w:tcPr>
          <w:p w14:paraId="402BCE95" w14:textId="77777777" w:rsidR="00DE70E9" w:rsidRPr="001D386E" w:rsidRDefault="00DE70E9" w:rsidP="000B084B">
            <w:pPr>
              <w:pStyle w:val="TAC"/>
            </w:pPr>
          </w:p>
        </w:tc>
        <w:tc>
          <w:tcPr>
            <w:tcW w:w="1466" w:type="dxa"/>
            <w:vMerge/>
            <w:vAlign w:val="center"/>
          </w:tcPr>
          <w:p w14:paraId="6BA10756" w14:textId="77777777" w:rsidR="00DE70E9" w:rsidRPr="001D386E" w:rsidRDefault="00DE70E9" w:rsidP="000B084B">
            <w:pPr>
              <w:pStyle w:val="TAC"/>
              <w:rPr>
                <w:lang w:eastAsia="zh-CN"/>
              </w:rPr>
            </w:pPr>
          </w:p>
        </w:tc>
        <w:tc>
          <w:tcPr>
            <w:tcW w:w="769" w:type="dxa"/>
            <w:shd w:val="clear" w:color="auto" w:fill="auto"/>
            <w:vAlign w:val="center"/>
          </w:tcPr>
          <w:p w14:paraId="1BA36CF3" w14:textId="77777777" w:rsidR="00DE70E9" w:rsidRPr="001D386E" w:rsidRDefault="00DE70E9" w:rsidP="000B084B">
            <w:pPr>
              <w:pStyle w:val="TAC"/>
              <w:rPr>
                <w:lang w:eastAsia="zh-CN"/>
              </w:rPr>
            </w:pPr>
            <w:r w:rsidRPr="001D386E">
              <w:rPr>
                <w:lang w:eastAsia="zh-CN"/>
              </w:rPr>
              <w:t>5</w:t>
            </w:r>
          </w:p>
        </w:tc>
        <w:tc>
          <w:tcPr>
            <w:tcW w:w="3714" w:type="dxa"/>
            <w:gridSpan w:val="14"/>
            <w:shd w:val="clear" w:color="auto" w:fill="auto"/>
            <w:vAlign w:val="center"/>
          </w:tcPr>
          <w:p w14:paraId="67975FBF" w14:textId="77777777" w:rsidR="00DE70E9" w:rsidRPr="001D386E" w:rsidRDefault="00DE70E9" w:rsidP="000B084B">
            <w:pPr>
              <w:pStyle w:val="TAC"/>
              <w:rPr>
                <w:lang w:eastAsia="zh-CN"/>
              </w:rPr>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14:paraId="35410871" w14:textId="77777777" w:rsidR="00DE70E9" w:rsidRPr="001D386E" w:rsidRDefault="00DE70E9" w:rsidP="000B084B">
            <w:pPr>
              <w:pStyle w:val="TAC"/>
            </w:pPr>
          </w:p>
        </w:tc>
        <w:tc>
          <w:tcPr>
            <w:tcW w:w="1286" w:type="dxa"/>
            <w:vMerge/>
            <w:vAlign w:val="center"/>
          </w:tcPr>
          <w:p w14:paraId="1AED99AA" w14:textId="77777777" w:rsidR="00DE70E9" w:rsidRPr="001D386E" w:rsidRDefault="00DE70E9" w:rsidP="000B084B">
            <w:pPr>
              <w:pStyle w:val="TAC"/>
            </w:pPr>
          </w:p>
        </w:tc>
      </w:tr>
      <w:tr w:rsidR="00DE70E9" w:rsidRPr="001D386E" w14:paraId="1B497917" w14:textId="77777777" w:rsidTr="000B084B">
        <w:trPr>
          <w:trHeight w:val="223"/>
          <w:jc w:val="center"/>
        </w:trPr>
        <w:tc>
          <w:tcPr>
            <w:tcW w:w="1401" w:type="dxa"/>
            <w:vMerge w:val="restart"/>
            <w:vAlign w:val="center"/>
          </w:tcPr>
          <w:p w14:paraId="5AE489C8" w14:textId="77777777" w:rsidR="00DE70E9" w:rsidRPr="001D386E" w:rsidRDefault="00DE70E9" w:rsidP="000B084B">
            <w:pPr>
              <w:pStyle w:val="TAC"/>
            </w:pPr>
            <w:r w:rsidRPr="001D386E">
              <w:t>CA_2A-4A-7A</w:t>
            </w:r>
          </w:p>
        </w:tc>
        <w:tc>
          <w:tcPr>
            <w:tcW w:w="1466" w:type="dxa"/>
            <w:vMerge w:val="restart"/>
            <w:vAlign w:val="center"/>
          </w:tcPr>
          <w:p w14:paraId="0C86B133" w14:textId="77777777" w:rsidR="00DE70E9" w:rsidRPr="001D386E" w:rsidRDefault="00DE70E9" w:rsidP="000B084B">
            <w:pPr>
              <w:pStyle w:val="TAC"/>
              <w:rPr>
                <w:lang w:eastAsia="zh-CN"/>
              </w:rPr>
            </w:pPr>
            <w:r w:rsidRPr="001D386E">
              <w:t>CA_2A-4A</w:t>
            </w:r>
          </w:p>
        </w:tc>
        <w:tc>
          <w:tcPr>
            <w:tcW w:w="769" w:type="dxa"/>
            <w:shd w:val="clear" w:color="auto" w:fill="auto"/>
            <w:vAlign w:val="center"/>
          </w:tcPr>
          <w:p w14:paraId="2648A874" w14:textId="77777777" w:rsidR="00DE70E9" w:rsidRPr="001D386E" w:rsidRDefault="00DE70E9" w:rsidP="000B084B">
            <w:pPr>
              <w:pStyle w:val="TAC"/>
              <w:rPr>
                <w:lang w:eastAsia="zh-CN"/>
              </w:rPr>
            </w:pPr>
            <w:r w:rsidRPr="001D386E">
              <w:t>2</w:t>
            </w:r>
          </w:p>
        </w:tc>
        <w:tc>
          <w:tcPr>
            <w:tcW w:w="727" w:type="dxa"/>
            <w:shd w:val="clear" w:color="auto" w:fill="auto"/>
            <w:vAlign w:val="center"/>
          </w:tcPr>
          <w:p w14:paraId="4C732316" w14:textId="77777777" w:rsidR="00DE70E9" w:rsidRPr="001D386E" w:rsidRDefault="00DE70E9" w:rsidP="000B084B">
            <w:pPr>
              <w:pStyle w:val="TAC"/>
            </w:pPr>
          </w:p>
        </w:tc>
        <w:tc>
          <w:tcPr>
            <w:tcW w:w="587" w:type="dxa"/>
            <w:gridSpan w:val="2"/>
            <w:vAlign w:val="center"/>
          </w:tcPr>
          <w:p w14:paraId="7815DEA0" w14:textId="77777777" w:rsidR="00DE70E9" w:rsidRPr="001D386E" w:rsidRDefault="00DE70E9" w:rsidP="000B084B">
            <w:pPr>
              <w:pStyle w:val="TAC"/>
            </w:pPr>
          </w:p>
        </w:tc>
        <w:tc>
          <w:tcPr>
            <w:tcW w:w="588" w:type="dxa"/>
            <w:gridSpan w:val="2"/>
            <w:vAlign w:val="center"/>
          </w:tcPr>
          <w:p w14:paraId="7A0AA5F2" w14:textId="77777777" w:rsidR="00DE70E9" w:rsidRPr="001D386E" w:rsidRDefault="00DE70E9" w:rsidP="000B084B">
            <w:pPr>
              <w:pStyle w:val="TAC"/>
            </w:pPr>
            <w:r w:rsidRPr="001D386E">
              <w:t>Yes</w:t>
            </w:r>
          </w:p>
        </w:tc>
        <w:tc>
          <w:tcPr>
            <w:tcW w:w="588" w:type="dxa"/>
            <w:gridSpan w:val="3"/>
            <w:vAlign w:val="center"/>
          </w:tcPr>
          <w:p w14:paraId="058D1EA4" w14:textId="77777777" w:rsidR="00DE70E9" w:rsidRPr="001D386E" w:rsidRDefault="00DE70E9" w:rsidP="000B084B">
            <w:pPr>
              <w:pStyle w:val="TAC"/>
            </w:pPr>
            <w:r w:rsidRPr="001D386E">
              <w:t>Yes</w:t>
            </w:r>
          </w:p>
        </w:tc>
        <w:tc>
          <w:tcPr>
            <w:tcW w:w="592" w:type="dxa"/>
            <w:gridSpan w:val="3"/>
            <w:vAlign w:val="center"/>
          </w:tcPr>
          <w:p w14:paraId="11DD3872" w14:textId="77777777" w:rsidR="00DE70E9" w:rsidRPr="001D386E" w:rsidRDefault="00DE70E9" w:rsidP="000B084B">
            <w:pPr>
              <w:pStyle w:val="TAC"/>
            </w:pPr>
            <w:r w:rsidRPr="001D386E">
              <w:t>Yes</w:t>
            </w:r>
          </w:p>
        </w:tc>
        <w:tc>
          <w:tcPr>
            <w:tcW w:w="632" w:type="dxa"/>
            <w:gridSpan w:val="3"/>
            <w:vAlign w:val="center"/>
          </w:tcPr>
          <w:p w14:paraId="6ECB3019" w14:textId="77777777" w:rsidR="00DE70E9" w:rsidRPr="001D386E" w:rsidRDefault="00DE70E9" w:rsidP="000B084B">
            <w:pPr>
              <w:pStyle w:val="TAC"/>
            </w:pPr>
            <w:r w:rsidRPr="001D386E">
              <w:t>Yes</w:t>
            </w:r>
          </w:p>
        </w:tc>
        <w:tc>
          <w:tcPr>
            <w:tcW w:w="1187" w:type="dxa"/>
            <w:vMerge w:val="restart"/>
            <w:vAlign w:val="center"/>
          </w:tcPr>
          <w:p w14:paraId="04012240" w14:textId="77777777" w:rsidR="00DE70E9" w:rsidRPr="001D386E" w:rsidRDefault="00DE70E9" w:rsidP="000B084B">
            <w:pPr>
              <w:pStyle w:val="TAC"/>
            </w:pPr>
            <w:r w:rsidRPr="001D386E">
              <w:t>60</w:t>
            </w:r>
          </w:p>
        </w:tc>
        <w:tc>
          <w:tcPr>
            <w:tcW w:w="1286" w:type="dxa"/>
            <w:vMerge w:val="restart"/>
            <w:vAlign w:val="center"/>
          </w:tcPr>
          <w:p w14:paraId="3A8BABC5" w14:textId="77777777" w:rsidR="00DE70E9" w:rsidRPr="001D386E" w:rsidRDefault="00DE70E9" w:rsidP="000B084B">
            <w:pPr>
              <w:pStyle w:val="TAC"/>
            </w:pPr>
            <w:r w:rsidRPr="001D386E">
              <w:t>0</w:t>
            </w:r>
          </w:p>
        </w:tc>
      </w:tr>
      <w:tr w:rsidR="00DE70E9" w:rsidRPr="001D386E" w14:paraId="755C33AF" w14:textId="77777777" w:rsidTr="000B084B">
        <w:trPr>
          <w:trHeight w:val="223"/>
          <w:jc w:val="center"/>
        </w:trPr>
        <w:tc>
          <w:tcPr>
            <w:tcW w:w="1401" w:type="dxa"/>
            <w:vMerge/>
            <w:vAlign w:val="center"/>
          </w:tcPr>
          <w:p w14:paraId="6CB716A2" w14:textId="77777777" w:rsidR="00DE70E9" w:rsidRPr="001D386E" w:rsidRDefault="00DE70E9" w:rsidP="000B084B">
            <w:pPr>
              <w:pStyle w:val="TAC"/>
            </w:pPr>
          </w:p>
        </w:tc>
        <w:tc>
          <w:tcPr>
            <w:tcW w:w="1466" w:type="dxa"/>
            <w:vMerge/>
            <w:vAlign w:val="center"/>
          </w:tcPr>
          <w:p w14:paraId="46EC364B" w14:textId="77777777" w:rsidR="00DE70E9" w:rsidRPr="001D386E" w:rsidRDefault="00DE70E9" w:rsidP="000B084B">
            <w:pPr>
              <w:pStyle w:val="TAC"/>
              <w:rPr>
                <w:lang w:eastAsia="zh-CN"/>
              </w:rPr>
            </w:pPr>
          </w:p>
        </w:tc>
        <w:tc>
          <w:tcPr>
            <w:tcW w:w="769" w:type="dxa"/>
            <w:shd w:val="clear" w:color="auto" w:fill="auto"/>
            <w:vAlign w:val="center"/>
          </w:tcPr>
          <w:p w14:paraId="6EEBB562" w14:textId="77777777" w:rsidR="00DE70E9" w:rsidRPr="001D386E" w:rsidRDefault="00DE70E9" w:rsidP="000B084B">
            <w:pPr>
              <w:pStyle w:val="TAC"/>
              <w:rPr>
                <w:lang w:eastAsia="zh-CN"/>
              </w:rPr>
            </w:pPr>
            <w:r w:rsidRPr="001D386E">
              <w:t>4</w:t>
            </w:r>
          </w:p>
        </w:tc>
        <w:tc>
          <w:tcPr>
            <w:tcW w:w="727" w:type="dxa"/>
            <w:shd w:val="clear" w:color="auto" w:fill="auto"/>
            <w:vAlign w:val="center"/>
          </w:tcPr>
          <w:p w14:paraId="639A5E25" w14:textId="77777777" w:rsidR="00DE70E9" w:rsidRPr="001D386E" w:rsidRDefault="00DE70E9" w:rsidP="000B084B">
            <w:pPr>
              <w:pStyle w:val="TAC"/>
            </w:pPr>
          </w:p>
        </w:tc>
        <w:tc>
          <w:tcPr>
            <w:tcW w:w="587" w:type="dxa"/>
            <w:gridSpan w:val="2"/>
            <w:vAlign w:val="center"/>
          </w:tcPr>
          <w:p w14:paraId="341AA0DC" w14:textId="77777777" w:rsidR="00DE70E9" w:rsidRPr="001D386E" w:rsidRDefault="00DE70E9" w:rsidP="000B084B">
            <w:pPr>
              <w:pStyle w:val="TAC"/>
            </w:pPr>
          </w:p>
        </w:tc>
        <w:tc>
          <w:tcPr>
            <w:tcW w:w="588" w:type="dxa"/>
            <w:gridSpan w:val="2"/>
            <w:vAlign w:val="center"/>
          </w:tcPr>
          <w:p w14:paraId="7C99F594" w14:textId="77777777" w:rsidR="00DE70E9" w:rsidRPr="001D386E" w:rsidRDefault="00DE70E9" w:rsidP="000B084B">
            <w:pPr>
              <w:pStyle w:val="TAC"/>
            </w:pPr>
            <w:r w:rsidRPr="001D386E">
              <w:t>Yes</w:t>
            </w:r>
          </w:p>
        </w:tc>
        <w:tc>
          <w:tcPr>
            <w:tcW w:w="588" w:type="dxa"/>
            <w:gridSpan w:val="3"/>
            <w:vAlign w:val="center"/>
          </w:tcPr>
          <w:p w14:paraId="396F30EB" w14:textId="77777777" w:rsidR="00DE70E9" w:rsidRPr="001D386E" w:rsidRDefault="00DE70E9" w:rsidP="000B084B">
            <w:pPr>
              <w:pStyle w:val="TAC"/>
            </w:pPr>
            <w:r w:rsidRPr="001D386E">
              <w:t>Yes</w:t>
            </w:r>
          </w:p>
        </w:tc>
        <w:tc>
          <w:tcPr>
            <w:tcW w:w="592" w:type="dxa"/>
            <w:gridSpan w:val="3"/>
            <w:vAlign w:val="center"/>
          </w:tcPr>
          <w:p w14:paraId="79B46E7A" w14:textId="77777777" w:rsidR="00DE70E9" w:rsidRPr="001D386E" w:rsidRDefault="00DE70E9" w:rsidP="000B084B">
            <w:pPr>
              <w:pStyle w:val="TAC"/>
            </w:pPr>
            <w:r w:rsidRPr="001D386E">
              <w:t>Yes</w:t>
            </w:r>
          </w:p>
        </w:tc>
        <w:tc>
          <w:tcPr>
            <w:tcW w:w="632" w:type="dxa"/>
            <w:gridSpan w:val="3"/>
            <w:vAlign w:val="center"/>
          </w:tcPr>
          <w:p w14:paraId="19FF26A0" w14:textId="77777777" w:rsidR="00DE70E9" w:rsidRPr="001D386E" w:rsidRDefault="00DE70E9" w:rsidP="000B084B">
            <w:pPr>
              <w:pStyle w:val="TAC"/>
            </w:pPr>
            <w:r w:rsidRPr="001D386E">
              <w:t>Yes</w:t>
            </w:r>
          </w:p>
        </w:tc>
        <w:tc>
          <w:tcPr>
            <w:tcW w:w="1187" w:type="dxa"/>
            <w:vMerge/>
            <w:vAlign w:val="center"/>
          </w:tcPr>
          <w:p w14:paraId="6C79759B" w14:textId="77777777" w:rsidR="00DE70E9" w:rsidRPr="001D386E" w:rsidRDefault="00DE70E9" w:rsidP="000B084B">
            <w:pPr>
              <w:pStyle w:val="TAC"/>
            </w:pPr>
          </w:p>
        </w:tc>
        <w:tc>
          <w:tcPr>
            <w:tcW w:w="1286" w:type="dxa"/>
            <w:vMerge/>
            <w:vAlign w:val="center"/>
          </w:tcPr>
          <w:p w14:paraId="0AA19EF8" w14:textId="77777777" w:rsidR="00DE70E9" w:rsidRPr="001D386E" w:rsidRDefault="00DE70E9" w:rsidP="000B084B">
            <w:pPr>
              <w:pStyle w:val="TAC"/>
            </w:pPr>
          </w:p>
        </w:tc>
      </w:tr>
      <w:tr w:rsidR="00DE70E9" w:rsidRPr="001D386E" w14:paraId="5B0E0D87" w14:textId="77777777" w:rsidTr="000B084B">
        <w:trPr>
          <w:trHeight w:val="223"/>
          <w:jc w:val="center"/>
        </w:trPr>
        <w:tc>
          <w:tcPr>
            <w:tcW w:w="1401" w:type="dxa"/>
            <w:vMerge/>
            <w:vAlign w:val="center"/>
          </w:tcPr>
          <w:p w14:paraId="6D37A520" w14:textId="77777777" w:rsidR="00DE70E9" w:rsidRPr="001D386E" w:rsidRDefault="00DE70E9" w:rsidP="000B084B">
            <w:pPr>
              <w:pStyle w:val="TAC"/>
            </w:pPr>
          </w:p>
        </w:tc>
        <w:tc>
          <w:tcPr>
            <w:tcW w:w="1466" w:type="dxa"/>
            <w:vMerge/>
            <w:vAlign w:val="center"/>
          </w:tcPr>
          <w:p w14:paraId="0AC6B3D7" w14:textId="77777777" w:rsidR="00DE70E9" w:rsidRPr="001D386E" w:rsidRDefault="00DE70E9" w:rsidP="000B084B">
            <w:pPr>
              <w:pStyle w:val="TAC"/>
              <w:rPr>
                <w:lang w:eastAsia="zh-CN"/>
              </w:rPr>
            </w:pPr>
          </w:p>
        </w:tc>
        <w:tc>
          <w:tcPr>
            <w:tcW w:w="769" w:type="dxa"/>
            <w:shd w:val="clear" w:color="auto" w:fill="auto"/>
            <w:vAlign w:val="center"/>
          </w:tcPr>
          <w:p w14:paraId="03EDF249" w14:textId="77777777" w:rsidR="00DE70E9" w:rsidRPr="001D386E" w:rsidRDefault="00DE70E9" w:rsidP="000B084B">
            <w:pPr>
              <w:pStyle w:val="TAC"/>
              <w:rPr>
                <w:lang w:eastAsia="zh-CN"/>
              </w:rPr>
            </w:pPr>
            <w:r w:rsidRPr="001D386E">
              <w:t>7</w:t>
            </w:r>
          </w:p>
        </w:tc>
        <w:tc>
          <w:tcPr>
            <w:tcW w:w="727" w:type="dxa"/>
            <w:shd w:val="clear" w:color="auto" w:fill="auto"/>
            <w:vAlign w:val="center"/>
          </w:tcPr>
          <w:p w14:paraId="5A749051" w14:textId="77777777" w:rsidR="00DE70E9" w:rsidRPr="001D386E" w:rsidRDefault="00DE70E9" w:rsidP="000B084B">
            <w:pPr>
              <w:pStyle w:val="TAC"/>
            </w:pPr>
          </w:p>
        </w:tc>
        <w:tc>
          <w:tcPr>
            <w:tcW w:w="587" w:type="dxa"/>
            <w:gridSpan w:val="2"/>
            <w:vAlign w:val="center"/>
          </w:tcPr>
          <w:p w14:paraId="44D15D4D" w14:textId="77777777" w:rsidR="00DE70E9" w:rsidRPr="001D386E" w:rsidRDefault="00DE70E9" w:rsidP="000B084B">
            <w:pPr>
              <w:pStyle w:val="TAC"/>
            </w:pPr>
          </w:p>
        </w:tc>
        <w:tc>
          <w:tcPr>
            <w:tcW w:w="588" w:type="dxa"/>
            <w:gridSpan w:val="2"/>
            <w:vAlign w:val="center"/>
          </w:tcPr>
          <w:p w14:paraId="2EF51FB3" w14:textId="77777777" w:rsidR="00DE70E9" w:rsidRPr="001D386E" w:rsidRDefault="00DE70E9" w:rsidP="000B084B">
            <w:pPr>
              <w:pStyle w:val="TAC"/>
            </w:pPr>
            <w:r w:rsidRPr="001D386E">
              <w:t>Yes</w:t>
            </w:r>
          </w:p>
        </w:tc>
        <w:tc>
          <w:tcPr>
            <w:tcW w:w="588" w:type="dxa"/>
            <w:gridSpan w:val="3"/>
            <w:vAlign w:val="center"/>
          </w:tcPr>
          <w:p w14:paraId="0CCDEFDF" w14:textId="77777777" w:rsidR="00DE70E9" w:rsidRPr="001D386E" w:rsidRDefault="00DE70E9" w:rsidP="000B084B">
            <w:pPr>
              <w:pStyle w:val="TAC"/>
            </w:pPr>
            <w:r w:rsidRPr="001D386E">
              <w:t>Yes</w:t>
            </w:r>
          </w:p>
        </w:tc>
        <w:tc>
          <w:tcPr>
            <w:tcW w:w="592" w:type="dxa"/>
            <w:gridSpan w:val="3"/>
            <w:vAlign w:val="center"/>
          </w:tcPr>
          <w:p w14:paraId="5377E952" w14:textId="77777777" w:rsidR="00DE70E9" w:rsidRPr="001D386E" w:rsidRDefault="00DE70E9" w:rsidP="000B084B">
            <w:pPr>
              <w:pStyle w:val="TAC"/>
            </w:pPr>
            <w:r w:rsidRPr="001D386E">
              <w:t>Yes</w:t>
            </w:r>
          </w:p>
        </w:tc>
        <w:tc>
          <w:tcPr>
            <w:tcW w:w="632" w:type="dxa"/>
            <w:gridSpan w:val="3"/>
            <w:vAlign w:val="center"/>
          </w:tcPr>
          <w:p w14:paraId="3A3EC82E" w14:textId="77777777" w:rsidR="00DE70E9" w:rsidRPr="001D386E" w:rsidRDefault="00DE70E9" w:rsidP="000B084B">
            <w:pPr>
              <w:pStyle w:val="TAC"/>
            </w:pPr>
            <w:r w:rsidRPr="001D386E">
              <w:t>Yes</w:t>
            </w:r>
          </w:p>
        </w:tc>
        <w:tc>
          <w:tcPr>
            <w:tcW w:w="1187" w:type="dxa"/>
            <w:vMerge/>
            <w:vAlign w:val="center"/>
          </w:tcPr>
          <w:p w14:paraId="15925AF0" w14:textId="77777777" w:rsidR="00DE70E9" w:rsidRPr="001D386E" w:rsidRDefault="00DE70E9" w:rsidP="000B084B">
            <w:pPr>
              <w:pStyle w:val="TAC"/>
            </w:pPr>
          </w:p>
        </w:tc>
        <w:tc>
          <w:tcPr>
            <w:tcW w:w="1286" w:type="dxa"/>
            <w:vMerge/>
            <w:vAlign w:val="center"/>
          </w:tcPr>
          <w:p w14:paraId="2AB774F1" w14:textId="77777777" w:rsidR="00DE70E9" w:rsidRPr="001D386E" w:rsidRDefault="00DE70E9" w:rsidP="000B084B">
            <w:pPr>
              <w:pStyle w:val="TAC"/>
            </w:pPr>
          </w:p>
        </w:tc>
      </w:tr>
      <w:tr w:rsidR="00DE70E9" w:rsidRPr="001D386E" w14:paraId="60CB7CA2" w14:textId="77777777" w:rsidTr="000B084B">
        <w:trPr>
          <w:trHeight w:val="223"/>
          <w:jc w:val="center"/>
        </w:trPr>
        <w:tc>
          <w:tcPr>
            <w:tcW w:w="1401" w:type="dxa"/>
            <w:vMerge w:val="restart"/>
            <w:vAlign w:val="center"/>
          </w:tcPr>
          <w:p w14:paraId="4529D4ED" w14:textId="77777777" w:rsidR="00DE70E9" w:rsidRPr="001D386E" w:rsidRDefault="00DE70E9" w:rsidP="000B084B">
            <w:pPr>
              <w:pStyle w:val="TAC"/>
            </w:pPr>
            <w:r w:rsidRPr="001D386E">
              <w:t>CA_2A-4A-7A-7A</w:t>
            </w:r>
          </w:p>
        </w:tc>
        <w:tc>
          <w:tcPr>
            <w:tcW w:w="1466" w:type="dxa"/>
            <w:vMerge w:val="restart"/>
            <w:vAlign w:val="center"/>
          </w:tcPr>
          <w:p w14:paraId="70DA5C9D" w14:textId="77777777" w:rsidR="00DE70E9" w:rsidRPr="001D386E" w:rsidRDefault="00DE70E9" w:rsidP="000B084B">
            <w:pPr>
              <w:pStyle w:val="TAC"/>
              <w:rPr>
                <w:lang w:eastAsia="zh-CN"/>
              </w:rPr>
            </w:pPr>
            <w:r w:rsidRPr="001D386E">
              <w:t>CA_2A-4A</w:t>
            </w:r>
          </w:p>
        </w:tc>
        <w:tc>
          <w:tcPr>
            <w:tcW w:w="769" w:type="dxa"/>
            <w:shd w:val="clear" w:color="auto" w:fill="auto"/>
            <w:vAlign w:val="center"/>
          </w:tcPr>
          <w:p w14:paraId="041FEF0C" w14:textId="77777777" w:rsidR="00DE70E9" w:rsidRPr="001D386E" w:rsidRDefault="00DE70E9" w:rsidP="000B084B">
            <w:pPr>
              <w:pStyle w:val="TAC"/>
              <w:rPr>
                <w:lang w:eastAsia="zh-CN"/>
              </w:rPr>
            </w:pPr>
            <w:r w:rsidRPr="001D386E">
              <w:t>2</w:t>
            </w:r>
          </w:p>
        </w:tc>
        <w:tc>
          <w:tcPr>
            <w:tcW w:w="727" w:type="dxa"/>
            <w:shd w:val="clear" w:color="auto" w:fill="auto"/>
            <w:vAlign w:val="center"/>
          </w:tcPr>
          <w:p w14:paraId="58224426" w14:textId="77777777" w:rsidR="00DE70E9" w:rsidRPr="001D386E" w:rsidRDefault="00DE70E9" w:rsidP="000B084B">
            <w:pPr>
              <w:pStyle w:val="TAC"/>
            </w:pPr>
          </w:p>
        </w:tc>
        <w:tc>
          <w:tcPr>
            <w:tcW w:w="587" w:type="dxa"/>
            <w:gridSpan w:val="2"/>
            <w:vAlign w:val="center"/>
          </w:tcPr>
          <w:p w14:paraId="359D46C3" w14:textId="77777777" w:rsidR="00DE70E9" w:rsidRPr="001D386E" w:rsidRDefault="00DE70E9" w:rsidP="000B084B">
            <w:pPr>
              <w:pStyle w:val="TAC"/>
            </w:pPr>
          </w:p>
        </w:tc>
        <w:tc>
          <w:tcPr>
            <w:tcW w:w="588" w:type="dxa"/>
            <w:gridSpan w:val="2"/>
            <w:vAlign w:val="center"/>
          </w:tcPr>
          <w:p w14:paraId="6DB08253" w14:textId="77777777" w:rsidR="00DE70E9" w:rsidRPr="001D386E" w:rsidRDefault="00DE70E9" w:rsidP="000B084B">
            <w:pPr>
              <w:pStyle w:val="TAC"/>
            </w:pPr>
            <w:r w:rsidRPr="001D386E">
              <w:t>Yes</w:t>
            </w:r>
          </w:p>
        </w:tc>
        <w:tc>
          <w:tcPr>
            <w:tcW w:w="588" w:type="dxa"/>
            <w:gridSpan w:val="3"/>
            <w:vAlign w:val="center"/>
          </w:tcPr>
          <w:p w14:paraId="2784A20A" w14:textId="77777777" w:rsidR="00DE70E9" w:rsidRPr="001D386E" w:rsidRDefault="00DE70E9" w:rsidP="000B084B">
            <w:pPr>
              <w:pStyle w:val="TAC"/>
            </w:pPr>
            <w:r w:rsidRPr="001D386E">
              <w:t>Yes</w:t>
            </w:r>
          </w:p>
        </w:tc>
        <w:tc>
          <w:tcPr>
            <w:tcW w:w="592" w:type="dxa"/>
            <w:gridSpan w:val="3"/>
            <w:vAlign w:val="center"/>
          </w:tcPr>
          <w:p w14:paraId="26492516" w14:textId="77777777" w:rsidR="00DE70E9" w:rsidRPr="001D386E" w:rsidRDefault="00DE70E9" w:rsidP="000B084B">
            <w:pPr>
              <w:pStyle w:val="TAC"/>
            </w:pPr>
            <w:r w:rsidRPr="001D386E">
              <w:t>Yes</w:t>
            </w:r>
          </w:p>
        </w:tc>
        <w:tc>
          <w:tcPr>
            <w:tcW w:w="632" w:type="dxa"/>
            <w:gridSpan w:val="3"/>
            <w:vAlign w:val="center"/>
          </w:tcPr>
          <w:p w14:paraId="5F209375" w14:textId="77777777" w:rsidR="00DE70E9" w:rsidRPr="001D386E" w:rsidRDefault="00DE70E9" w:rsidP="000B084B">
            <w:pPr>
              <w:pStyle w:val="TAC"/>
            </w:pPr>
            <w:r w:rsidRPr="001D386E">
              <w:t>Yes</w:t>
            </w:r>
          </w:p>
        </w:tc>
        <w:tc>
          <w:tcPr>
            <w:tcW w:w="1187" w:type="dxa"/>
            <w:vMerge w:val="restart"/>
            <w:vAlign w:val="center"/>
          </w:tcPr>
          <w:p w14:paraId="7FC5E0DE" w14:textId="77777777" w:rsidR="00DE70E9" w:rsidRPr="001D386E" w:rsidRDefault="00DE70E9" w:rsidP="000B084B">
            <w:pPr>
              <w:pStyle w:val="TAC"/>
            </w:pPr>
            <w:r w:rsidRPr="001D386E">
              <w:t>80</w:t>
            </w:r>
          </w:p>
        </w:tc>
        <w:tc>
          <w:tcPr>
            <w:tcW w:w="1286" w:type="dxa"/>
            <w:vMerge w:val="restart"/>
            <w:vAlign w:val="center"/>
          </w:tcPr>
          <w:p w14:paraId="65509E08" w14:textId="77777777" w:rsidR="00DE70E9" w:rsidRPr="001D386E" w:rsidRDefault="00DE70E9" w:rsidP="000B084B">
            <w:pPr>
              <w:pStyle w:val="TAC"/>
            </w:pPr>
            <w:r w:rsidRPr="001D386E">
              <w:t>0</w:t>
            </w:r>
          </w:p>
        </w:tc>
      </w:tr>
      <w:tr w:rsidR="00DE70E9" w:rsidRPr="001D386E" w14:paraId="0CDB1B77" w14:textId="77777777" w:rsidTr="000B084B">
        <w:trPr>
          <w:trHeight w:val="223"/>
          <w:jc w:val="center"/>
        </w:trPr>
        <w:tc>
          <w:tcPr>
            <w:tcW w:w="1401" w:type="dxa"/>
            <w:vMerge/>
            <w:vAlign w:val="center"/>
          </w:tcPr>
          <w:p w14:paraId="797949FC" w14:textId="77777777" w:rsidR="00DE70E9" w:rsidRPr="001D386E" w:rsidRDefault="00DE70E9" w:rsidP="000B084B">
            <w:pPr>
              <w:pStyle w:val="TAC"/>
            </w:pPr>
          </w:p>
        </w:tc>
        <w:tc>
          <w:tcPr>
            <w:tcW w:w="1466" w:type="dxa"/>
            <w:vMerge/>
            <w:vAlign w:val="center"/>
          </w:tcPr>
          <w:p w14:paraId="3D184168" w14:textId="77777777" w:rsidR="00DE70E9" w:rsidRPr="001D386E" w:rsidRDefault="00DE70E9" w:rsidP="000B084B">
            <w:pPr>
              <w:pStyle w:val="TAC"/>
              <w:rPr>
                <w:lang w:eastAsia="zh-CN"/>
              </w:rPr>
            </w:pPr>
          </w:p>
        </w:tc>
        <w:tc>
          <w:tcPr>
            <w:tcW w:w="769" w:type="dxa"/>
            <w:shd w:val="clear" w:color="auto" w:fill="auto"/>
            <w:vAlign w:val="center"/>
          </w:tcPr>
          <w:p w14:paraId="66920C2B" w14:textId="77777777" w:rsidR="00DE70E9" w:rsidRPr="001D386E" w:rsidRDefault="00DE70E9" w:rsidP="000B084B">
            <w:pPr>
              <w:pStyle w:val="TAC"/>
              <w:rPr>
                <w:lang w:eastAsia="zh-CN"/>
              </w:rPr>
            </w:pPr>
            <w:r w:rsidRPr="001D386E">
              <w:t>4</w:t>
            </w:r>
          </w:p>
        </w:tc>
        <w:tc>
          <w:tcPr>
            <w:tcW w:w="727" w:type="dxa"/>
            <w:shd w:val="clear" w:color="auto" w:fill="auto"/>
            <w:vAlign w:val="center"/>
          </w:tcPr>
          <w:p w14:paraId="0BE9C237" w14:textId="77777777" w:rsidR="00DE70E9" w:rsidRPr="001D386E" w:rsidRDefault="00DE70E9" w:rsidP="000B084B">
            <w:pPr>
              <w:pStyle w:val="TAC"/>
            </w:pPr>
          </w:p>
        </w:tc>
        <w:tc>
          <w:tcPr>
            <w:tcW w:w="587" w:type="dxa"/>
            <w:gridSpan w:val="2"/>
            <w:vAlign w:val="center"/>
          </w:tcPr>
          <w:p w14:paraId="21CC5D5F" w14:textId="77777777" w:rsidR="00DE70E9" w:rsidRPr="001D386E" w:rsidRDefault="00DE70E9" w:rsidP="000B084B">
            <w:pPr>
              <w:pStyle w:val="TAC"/>
            </w:pPr>
          </w:p>
        </w:tc>
        <w:tc>
          <w:tcPr>
            <w:tcW w:w="588" w:type="dxa"/>
            <w:gridSpan w:val="2"/>
            <w:vAlign w:val="center"/>
          </w:tcPr>
          <w:p w14:paraId="3826D17D" w14:textId="77777777" w:rsidR="00DE70E9" w:rsidRPr="001D386E" w:rsidRDefault="00DE70E9" w:rsidP="000B084B">
            <w:pPr>
              <w:pStyle w:val="TAC"/>
            </w:pPr>
            <w:r w:rsidRPr="001D386E">
              <w:t>Yes</w:t>
            </w:r>
          </w:p>
        </w:tc>
        <w:tc>
          <w:tcPr>
            <w:tcW w:w="588" w:type="dxa"/>
            <w:gridSpan w:val="3"/>
            <w:vAlign w:val="center"/>
          </w:tcPr>
          <w:p w14:paraId="443F894B" w14:textId="77777777" w:rsidR="00DE70E9" w:rsidRPr="001D386E" w:rsidRDefault="00DE70E9" w:rsidP="000B084B">
            <w:pPr>
              <w:pStyle w:val="TAC"/>
            </w:pPr>
            <w:r w:rsidRPr="001D386E">
              <w:t>Yes</w:t>
            </w:r>
          </w:p>
        </w:tc>
        <w:tc>
          <w:tcPr>
            <w:tcW w:w="592" w:type="dxa"/>
            <w:gridSpan w:val="3"/>
            <w:vAlign w:val="center"/>
          </w:tcPr>
          <w:p w14:paraId="5482D6C4" w14:textId="77777777" w:rsidR="00DE70E9" w:rsidRPr="001D386E" w:rsidRDefault="00DE70E9" w:rsidP="000B084B">
            <w:pPr>
              <w:pStyle w:val="TAC"/>
            </w:pPr>
            <w:r w:rsidRPr="001D386E">
              <w:t>Yes</w:t>
            </w:r>
          </w:p>
        </w:tc>
        <w:tc>
          <w:tcPr>
            <w:tcW w:w="632" w:type="dxa"/>
            <w:gridSpan w:val="3"/>
            <w:vAlign w:val="center"/>
          </w:tcPr>
          <w:p w14:paraId="3A75F2D9" w14:textId="77777777" w:rsidR="00DE70E9" w:rsidRPr="001D386E" w:rsidRDefault="00DE70E9" w:rsidP="000B084B">
            <w:pPr>
              <w:pStyle w:val="TAC"/>
            </w:pPr>
            <w:r w:rsidRPr="001D386E">
              <w:t>Yes</w:t>
            </w:r>
          </w:p>
        </w:tc>
        <w:tc>
          <w:tcPr>
            <w:tcW w:w="1187" w:type="dxa"/>
            <w:vMerge/>
            <w:vAlign w:val="center"/>
          </w:tcPr>
          <w:p w14:paraId="59F239E9" w14:textId="77777777" w:rsidR="00DE70E9" w:rsidRPr="001D386E" w:rsidRDefault="00DE70E9" w:rsidP="000B084B">
            <w:pPr>
              <w:pStyle w:val="TAC"/>
            </w:pPr>
          </w:p>
        </w:tc>
        <w:tc>
          <w:tcPr>
            <w:tcW w:w="1286" w:type="dxa"/>
            <w:vMerge/>
            <w:vAlign w:val="center"/>
          </w:tcPr>
          <w:p w14:paraId="3CA479A2" w14:textId="77777777" w:rsidR="00DE70E9" w:rsidRPr="001D386E" w:rsidRDefault="00DE70E9" w:rsidP="000B084B">
            <w:pPr>
              <w:pStyle w:val="TAC"/>
            </w:pPr>
          </w:p>
        </w:tc>
      </w:tr>
      <w:tr w:rsidR="00DE70E9" w:rsidRPr="001D386E" w14:paraId="4C1DE735" w14:textId="77777777" w:rsidTr="000B084B">
        <w:trPr>
          <w:trHeight w:val="223"/>
          <w:jc w:val="center"/>
        </w:trPr>
        <w:tc>
          <w:tcPr>
            <w:tcW w:w="1401" w:type="dxa"/>
            <w:vMerge/>
            <w:vAlign w:val="center"/>
          </w:tcPr>
          <w:p w14:paraId="4CB94F04" w14:textId="77777777" w:rsidR="00DE70E9" w:rsidRPr="001D386E" w:rsidRDefault="00DE70E9" w:rsidP="000B084B">
            <w:pPr>
              <w:pStyle w:val="TAC"/>
            </w:pPr>
          </w:p>
        </w:tc>
        <w:tc>
          <w:tcPr>
            <w:tcW w:w="1466" w:type="dxa"/>
            <w:vMerge/>
            <w:vAlign w:val="center"/>
          </w:tcPr>
          <w:p w14:paraId="7C191B6D" w14:textId="77777777" w:rsidR="00DE70E9" w:rsidRPr="001D386E" w:rsidRDefault="00DE70E9" w:rsidP="000B084B">
            <w:pPr>
              <w:pStyle w:val="TAC"/>
              <w:rPr>
                <w:lang w:eastAsia="zh-CN"/>
              </w:rPr>
            </w:pPr>
          </w:p>
        </w:tc>
        <w:tc>
          <w:tcPr>
            <w:tcW w:w="769" w:type="dxa"/>
            <w:shd w:val="clear" w:color="auto" w:fill="auto"/>
            <w:vAlign w:val="center"/>
          </w:tcPr>
          <w:p w14:paraId="6A3E0FAB" w14:textId="77777777" w:rsidR="00DE70E9" w:rsidRPr="001D386E" w:rsidRDefault="00DE70E9" w:rsidP="000B084B">
            <w:pPr>
              <w:pStyle w:val="TAC"/>
              <w:rPr>
                <w:lang w:eastAsia="zh-CN"/>
              </w:rPr>
            </w:pPr>
            <w:r w:rsidRPr="001D386E">
              <w:t>7</w:t>
            </w:r>
          </w:p>
        </w:tc>
        <w:tc>
          <w:tcPr>
            <w:tcW w:w="3714" w:type="dxa"/>
            <w:gridSpan w:val="14"/>
            <w:shd w:val="clear" w:color="auto" w:fill="auto"/>
            <w:vAlign w:val="center"/>
          </w:tcPr>
          <w:p w14:paraId="69EC02B0" w14:textId="77777777" w:rsidR="00DE70E9" w:rsidRPr="001D386E" w:rsidRDefault="00DE70E9" w:rsidP="000B084B">
            <w:pPr>
              <w:pStyle w:val="TAC"/>
            </w:pPr>
            <w:r w:rsidRPr="001D386E">
              <w:rPr>
                <w:rFonts w:hint="eastAsia"/>
                <w:lang w:val="en-US"/>
              </w:rPr>
              <w:t>See the CA_7A-7A Bandwidth combination set 1 in</w:t>
            </w:r>
            <w:r w:rsidRPr="001D386E">
              <w:t xml:space="preserve"> </w:t>
            </w:r>
            <w:r w:rsidRPr="001D386E">
              <w:rPr>
                <w:lang w:val="en-US"/>
              </w:rPr>
              <w:t>Table 5.6A.1-3</w:t>
            </w:r>
          </w:p>
        </w:tc>
        <w:tc>
          <w:tcPr>
            <w:tcW w:w="1187" w:type="dxa"/>
            <w:vMerge/>
            <w:vAlign w:val="center"/>
          </w:tcPr>
          <w:p w14:paraId="1E300589" w14:textId="77777777" w:rsidR="00DE70E9" w:rsidRPr="001D386E" w:rsidRDefault="00DE70E9" w:rsidP="000B084B">
            <w:pPr>
              <w:pStyle w:val="TAC"/>
            </w:pPr>
          </w:p>
        </w:tc>
        <w:tc>
          <w:tcPr>
            <w:tcW w:w="1286" w:type="dxa"/>
            <w:vMerge/>
            <w:vAlign w:val="center"/>
          </w:tcPr>
          <w:p w14:paraId="33512C51" w14:textId="77777777" w:rsidR="00DE70E9" w:rsidRPr="001D386E" w:rsidRDefault="00DE70E9" w:rsidP="000B084B">
            <w:pPr>
              <w:pStyle w:val="TAC"/>
            </w:pPr>
          </w:p>
        </w:tc>
      </w:tr>
      <w:tr w:rsidR="00DE70E9" w:rsidRPr="001D386E" w14:paraId="4F1FD4B9" w14:textId="77777777" w:rsidTr="000B084B">
        <w:trPr>
          <w:trHeight w:val="223"/>
          <w:jc w:val="center"/>
        </w:trPr>
        <w:tc>
          <w:tcPr>
            <w:tcW w:w="1401" w:type="dxa"/>
            <w:vMerge w:val="restart"/>
            <w:vAlign w:val="center"/>
          </w:tcPr>
          <w:p w14:paraId="323BB68B" w14:textId="77777777" w:rsidR="00DE70E9" w:rsidRPr="001D386E" w:rsidRDefault="00DE70E9" w:rsidP="000B084B">
            <w:pPr>
              <w:pStyle w:val="TAC"/>
              <w:rPr>
                <w:lang w:eastAsia="ja-JP"/>
              </w:rPr>
            </w:pPr>
            <w:r w:rsidRPr="001D386E">
              <w:rPr>
                <w:lang w:eastAsia="ja-JP"/>
              </w:rPr>
              <w:t>CA_2A-4A-7C</w:t>
            </w:r>
          </w:p>
        </w:tc>
        <w:tc>
          <w:tcPr>
            <w:tcW w:w="1466" w:type="dxa"/>
            <w:vMerge w:val="restart"/>
            <w:vAlign w:val="center"/>
          </w:tcPr>
          <w:p w14:paraId="37D6C79E"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45B4B910" w14:textId="77777777" w:rsidR="00DE70E9" w:rsidRPr="001D386E" w:rsidRDefault="00DE70E9" w:rsidP="000B084B">
            <w:pPr>
              <w:pStyle w:val="TAC"/>
              <w:rPr>
                <w:lang w:eastAsia="zh-CN"/>
              </w:rPr>
            </w:pPr>
            <w:r w:rsidRPr="001D386E">
              <w:t>2</w:t>
            </w:r>
          </w:p>
        </w:tc>
        <w:tc>
          <w:tcPr>
            <w:tcW w:w="727" w:type="dxa"/>
            <w:shd w:val="clear" w:color="auto" w:fill="auto"/>
            <w:vAlign w:val="center"/>
          </w:tcPr>
          <w:p w14:paraId="412C6B49" w14:textId="77777777" w:rsidR="00DE70E9" w:rsidRPr="001D386E" w:rsidRDefault="00DE70E9" w:rsidP="000B084B">
            <w:pPr>
              <w:pStyle w:val="TAC"/>
              <w:rPr>
                <w:lang w:eastAsia="ja-JP"/>
              </w:rPr>
            </w:pPr>
          </w:p>
        </w:tc>
        <w:tc>
          <w:tcPr>
            <w:tcW w:w="587" w:type="dxa"/>
            <w:gridSpan w:val="2"/>
            <w:vAlign w:val="center"/>
          </w:tcPr>
          <w:p w14:paraId="601CAC81" w14:textId="77777777" w:rsidR="00DE70E9" w:rsidRPr="001D386E" w:rsidRDefault="00DE70E9" w:rsidP="000B084B">
            <w:pPr>
              <w:pStyle w:val="TAC"/>
              <w:rPr>
                <w:lang w:eastAsia="ja-JP"/>
              </w:rPr>
            </w:pPr>
          </w:p>
        </w:tc>
        <w:tc>
          <w:tcPr>
            <w:tcW w:w="588" w:type="dxa"/>
            <w:gridSpan w:val="2"/>
            <w:vAlign w:val="center"/>
          </w:tcPr>
          <w:p w14:paraId="4712BAA9"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348FD184"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0C6592EB" w14:textId="77777777" w:rsidR="00DE70E9" w:rsidRPr="001D386E" w:rsidRDefault="00DE70E9" w:rsidP="000B084B">
            <w:pPr>
              <w:pStyle w:val="TAC"/>
              <w:rPr>
                <w:lang w:eastAsia="ja-JP"/>
              </w:rPr>
            </w:pPr>
            <w:r w:rsidRPr="001D386E">
              <w:rPr>
                <w:lang w:eastAsia="ja-JP"/>
              </w:rPr>
              <w:t>Yes</w:t>
            </w:r>
          </w:p>
        </w:tc>
        <w:tc>
          <w:tcPr>
            <w:tcW w:w="632" w:type="dxa"/>
            <w:gridSpan w:val="3"/>
            <w:vAlign w:val="center"/>
          </w:tcPr>
          <w:p w14:paraId="2FC1EC4E" w14:textId="77777777" w:rsidR="00DE70E9" w:rsidRPr="001D386E" w:rsidRDefault="00DE70E9" w:rsidP="000B084B">
            <w:pPr>
              <w:pStyle w:val="TAC"/>
              <w:rPr>
                <w:lang w:eastAsia="ja-JP"/>
              </w:rPr>
            </w:pPr>
            <w:r w:rsidRPr="001D386E">
              <w:rPr>
                <w:lang w:eastAsia="ja-JP"/>
              </w:rPr>
              <w:t>Yes</w:t>
            </w:r>
          </w:p>
        </w:tc>
        <w:tc>
          <w:tcPr>
            <w:tcW w:w="1187" w:type="dxa"/>
            <w:vMerge w:val="restart"/>
            <w:vAlign w:val="center"/>
          </w:tcPr>
          <w:p w14:paraId="3D93493F" w14:textId="77777777" w:rsidR="00DE70E9" w:rsidRPr="001D386E" w:rsidRDefault="00DE70E9" w:rsidP="000B084B">
            <w:pPr>
              <w:pStyle w:val="TAC"/>
              <w:rPr>
                <w:lang w:eastAsia="ja-JP"/>
              </w:rPr>
            </w:pPr>
            <w:r w:rsidRPr="001D386E">
              <w:rPr>
                <w:lang w:eastAsia="ja-JP"/>
              </w:rPr>
              <w:t>80</w:t>
            </w:r>
          </w:p>
        </w:tc>
        <w:tc>
          <w:tcPr>
            <w:tcW w:w="1286" w:type="dxa"/>
            <w:vMerge w:val="restart"/>
            <w:vAlign w:val="center"/>
          </w:tcPr>
          <w:p w14:paraId="566DD8B7" w14:textId="77777777" w:rsidR="00DE70E9" w:rsidRPr="001D386E" w:rsidRDefault="00DE70E9" w:rsidP="000B084B">
            <w:pPr>
              <w:pStyle w:val="TAC"/>
              <w:rPr>
                <w:lang w:eastAsia="ja-JP"/>
              </w:rPr>
            </w:pPr>
            <w:r w:rsidRPr="001D386E">
              <w:rPr>
                <w:lang w:eastAsia="ja-JP"/>
              </w:rPr>
              <w:t>0</w:t>
            </w:r>
          </w:p>
        </w:tc>
      </w:tr>
      <w:tr w:rsidR="00DE70E9" w:rsidRPr="001D386E" w14:paraId="48E42DF3" w14:textId="77777777" w:rsidTr="000B084B">
        <w:trPr>
          <w:trHeight w:val="223"/>
          <w:jc w:val="center"/>
        </w:trPr>
        <w:tc>
          <w:tcPr>
            <w:tcW w:w="1401" w:type="dxa"/>
            <w:vMerge/>
            <w:vAlign w:val="center"/>
          </w:tcPr>
          <w:p w14:paraId="13309ACC" w14:textId="77777777" w:rsidR="00DE70E9" w:rsidRPr="001D386E" w:rsidRDefault="00DE70E9" w:rsidP="000B084B">
            <w:pPr>
              <w:pStyle w:val="TAC"/>
              <w:rPr>
                <w:lang w:eastAsia="ja-JP"/>
              </w:rPr>
            </w:pPr>
          </w:p>
        </w:tc>
        <w:tc>
          <w:tcPr>
            <w:tcW w:w="1466" w:type="dxa"/>
            <w:vMerge/>
            <w:vAlign w:val="center"/>
          </w:tcPr>
          <w:p w14:paraId="4AAF3291" w14:textId="77777777" w:rsidR="00DE70E9" w:rsidRPr="001D386E" w:rsidRDefault="00DE70E9" w:rsidP="000B084B">
            <w:pPr>
              <w:pStyle w:val="TAC"/>
              <w:rPr>
                <w:lang w:eastAsia="zh-CN"/>
              </w:rPr>
            </w:pPr>
          </w:p>
        </w:tc>
        <w:tc>
          <w:tcPr>
            <w:tcW w:w="769" w:type="dxa"/>
            <w:shd w:val="clear" w:color="auto" w:fill="auto"/>
            <w:vAlign w:val="center"/>
          </w:tcPr>
          <w:p w14:paraId="3E33AFD4" w14:textId="77777777" w:rsidR="00DE70E9" w:rsidRPr="001D386E" w:rsidRDefault="00DE70E9" w:rsidP="000B084B">
            <w:pPr>
              <w:pStyle w:val="TAC"/>
              <w:rPr>
                <w:lang w:eastAsia="zh-CN"/>
              </w:rPr>
            </w:pPr>
            <w:r w:rsidRPr="001D386E">
              <w:t>4</w:t>
            </w:r>
          </w:p>
        </w:tc>
        <w:tc>
          <w:tcPr>
            <w:tcW w:w="727" w:type="dxa"/>
            <w:shd w:val="clear" w:color="auto" w:fill="auto"/>
            <w:vAlign w:val="center"/>
          </w:tcPr>
          <w:p w14:paraId="5FED38F9" w14:textId="77777777" w:rsidR="00DE70E9" w:rsidRPr="001D386E" w:rsidRDefault="00DE70E9" w:rsidP="000B084B">
            <w:pPr>
              <w:pStyle w:val="TAC"/>
              <w:rPr>
                <w:lang w:eastAsia="ja-JP"/>
              </w:rPr>
            </w:pPr>
          </w:p>
        </w:tc>
        <w:tc>
          <w:tcPr>
            <w:tcW w:w="587" w:type="dxa"/>
            <w:gridSpan w:val="2"/>
            <w:vAlign w:val="center"/>
          </w:tcPr>
          <w:p w14:paraId="2AAF83F2" w14:textId="77777777" w:rsidR="00DE70E9" w:rsidRPr="001D386E" w:rsidRDefault="00DE70E9" w:rsidP="000B084B">
            <w:pPr>
              <w:pStyle w:val="TAC"/>
              <w:rPr>
                <w:lang w:eastAsia="ja-JP"/>
              </w:rPr>
            </w:pPr>
          </w:p>
        </w:tc>
        <w:tc>
          <w:tcPr>
            <w:tcW w:w="588" w:type="dxa"/>
            <w:gridSpan w:val="2"/>
            <w:vAlign w:val="center"/>
          </w:tcPr>
          <w:p w14:paraId="2A65AC70"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19951025"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06990B8D" w14:textId="77777777" w:rsidR="00DE70E9" w:rsidRPr="001D386E" w:rsidRDefault="00DE70E9" w:rsidP="000B084B">
            <w:pPr>
              <w:pStyle w:val="TAC"/>
              <w:rPr>
                <w:lang w:eastAsia="ja-JP"/>
              </w:rPr>
            </w:pPr>
            <w:r w:rsidRPr="001D386E">
              <w:rPr>
                <w:lang w:eastAsia="ja-JP"/>
              </w:rPr>
              <w:t>Yes</w:t>
            </w:r>
          </w:p>
        </w:tc>
        <w:tc>
          <w:tcPr>
            <w:tcW w:w="632" w:type="dxa"/>
            <w:gridSpan w:val="3"/>
            <w:vAlign w:val="center"/>
          </w:tcPr>
          <w:p w14:paraId="385CC4DD" w14:textId="77777777" w:rsidR="00DE70E9" w:rsidRPr="001D386E" w:rsidRDefault="00DE70E9" w:rsidP="000B084B">
            <w:pPr>
              <w:pStyle w:val="TAC"/>
              <w:rPr>
                <w:lang w:eastAsia="ja-JP"/>
              </w:rPr>
            </w:pPr>
            <w:r w:rsidRPr="001D386E">
              <w:rPr>
                <w:lang w:eastAsia="ja-JP"/>
              </w:rPr>
              <w:t>Yes</w:t>
            </w:r>
          </w:p>
        </w:tc>
        <w:tc>
          <w:tcPr>
            <w:tcW w:w="1187" w:type="dxa"/>
            <w:vMerge/>
            <w:vAlign w:val="center"/>
          </w:tcPr>
          <w:p w14:paraId="59F9254E" w14:textId="77777777" w:rsidR="00DE70E9" w:rsidRPr="001D386E" w:rsidRDefault="00DE70E9" w:rsidP="000B084B">
            <w:pPr>
              <w:pStyle w:val="TAC"/>
              <w:rPr>
                <w:lang w:eastAsia="ja-JP"/>
              </w:rPr>
            </w:pPr>
          </w:p>
        </w:tc>
        <w:tc>
          <w:tcPr>
            <w:tcW w:w="1286" w:type="dxa"/>
            <w:vMerge/>
            <w:vAlign w:val="center"/>
          </w:tcPr>
          <w:p w14:paraId="46190511" w14:textId="77777777" w:rsidR="00DE70E9" w:rsidRPr="001D386E" w:rsidRDefault="00DE70E9" w:rsidP="000B084B">
            <w:pPr>
              <w:pStyle w:val="TAC"/>
              <w:rPr>
                <w:lang w:eastAsia="ja-JP"/>
              </w:rPr>
            </w:pPr>
          </w:p>
        </w:tc>
      </w:tr>
      <w:tr w:rsidR="00DE70E9" w:rsidRPr="001D386E" w14:paraId="6D3A3109" w14:textId="77777777" w:rsidTr="000B084B">
        <w:trPr>
          <w:trHeight w:val="223"/>
          <w:jc w:val="center"/>
        </w:trPr>
        <w:tc>
          <w:tcPr>
            <w:tcW w:w="1401" w:type="dxa"/>
            <w:vMerge/>
            <w:vAlign w:val="center"/>
          </w:tcPr>
          <w:p w14:paraId="74C395C5" w14:textId="77777777" w:rsidR="00DE70E9" w:rsidRPr="001D386E" w:rsidRDefault="00DE70E9" w:rsidP="000B084B">
            <w:pPr>
              <w:pStyle w:val="TAC"/>
              <w:rPr>
                <w:lang w:eastAsia="ja-JP"/>
              </w:rPr>
            </w:pPr>
          </w:p>
        </w:tc>
        <w:tc>
          <w:tcPr>
            <w:tcW w:w="1466" w:type="dxa"/>
            <w:vMerge/>
            <w:vAlign w:val="center"/>
          </w:tcPr>
          <w:p w14:paraId="0E55A63F" w14:textId="77777777" w:rsidR="00DE70E9" w:rsidRPr="001D386E" w:rsidRDefault="00DE70E9" w:rsidP="000B084B">
            <w:pPr>
              <w:pStyle w:val="TAC"/>
              <w:rPr>
                <w:lang w:eastAsia="zh-CN"/>
              </w:rPr>
            </w:pPr>
          </w:p>
        </w:tc>
        <w:tc>
          <w:tcPr>
            <w:tcW w:w="769" w:type="dxa"/>
            <w:shd w:val="clear" w:color="auto" w:fill="auto"/>
            <w:vAlign w:val="center"/>
          </w:tcPr>
          <w:p w14:paraId="06D78626" w14:textId="77777777" w:rsidR="00DE70E9" w:rsidRPr="001D386E" w:rsidRDefault="00DE70E9" w:rsidP="000B084B">
            <w:pPr>
              <w:pStyle w:val="TAC"/>
              <w:rPr>
                <w:lang w:eastAsia="zh-CN"/>
              </w:rPr>
            </w:pPr>
            <w:r w:rsidRPr="001D386E">
              <w:t>7</w:t>
            </w:r>
          </w:p>
        </w:tc>
        <w:tc>
          <w:tcPr>
            <w:tcW w:w="3714" w:type="dxa"/>
            <w:gridSpan w:val="14"/>
            <w:shd w:val="clear" w:color="auto" w:fill="auto"/>
            <w:vAlign w:val="center"/>
          </w:tcPr>
          <w:p w14:paraId="15420951" w14:textId="77777777" w:rsidR="00DE70E9" w:rsidRPr="001D386E" w:rsidRDefault="00DE70E9" w:rsidP="000B084B">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14:paraId="216C3408" w14:textId="77777777" w:rsidR="00DE70E9" w:rsidRPr="001D386E" w:rsidRDefault="00DE70E9" w:rsidP="000B084B">
            <w:pPr>
              <w:pStyle w:val="TAC"/>
              <w:rPr>
                <w:lang w:eastAsia="ja-JP"/>
              </w:rPr>
            </w:pPr>
          </w:p>
        </w:tc>
        <w:tc>
          <w:tcPr>
            <w:tcW w:w="1286" w:type="dxa"/>
            <w:vMerge/>
            <w:vAlign w:val="center"/>
          </w:tcPr>
          <w:p w14:paraId="4F14D4F2" w14:textId="77777777" w:rsidR="00DE70E9" w:rsidRPr="001D386E" w:rsidRDefault="00DE70E9" w:rsidP="000B084B">
            <w:pPr>
              <w:pStyle w:val="TAC"/>
              <w:rPr>
                <w:lang w:eastAsia="ja-JP"/>
              </w:rPr>
            </w:pPr>
          </w:p>
        </w:tc>
      </w:tr>
      <w:tr w:rsidR="00DE70E9" w:rsidRPr="001D386E" w14:paraId="10745BED" w14:textId="77777777" w:rsidTr="000B084B">
        <w:trPr>
          <w:trHeight w:val="223"/>
          <w:jc w:val="center"/>
        </w:trPr>
        <w:tc>
          <w:tcPr>
            <w:tcW w:w="1401" w:type="dxa"/>
            <w:vMerge w:val="restart"/>
            <w:vAlign w:val="center"/>
          </w:tcPr>
          <w:p w14:paraId="6C782066" w14:textId="77777777" w:rsidR="00DE70E9" w:rsidRPr="001D386E" w:rsidRDefault="00DE70E9" w:rsidP="000B084B">
            <w:pPr>
              <w:pStyle w:val="TAC"/>
            </w:pPr>
            <w:r w:rsidRPr="001D386E">
              <w:t>CA_2A-4A-4A-</w:t>
            </w:r>
            <w:r w:rsidRPr="001D386E">
              <w:rPr>
                <w:rFonts w:eastAsia="SimSun" w:hint="eastAsia"/>
                <w:lang w:eastAsia="zh-CN"/>
              </w:rPr>
              <w:t>5</w:t>
            </w:r>
            <w:r w:rsidRPr="001D386E">
              <w:t>A</w:t>
            </w:r>
          </w:p>
        </w:tc>
        <w:tc>
          <w:tcPr>
            <w:tcW w:w="1466" w:type="dxa"/>
            <w:vMerge w:val="restart"/>
            <w:vAlign w:val="center"/>
          </w:tcPr>
          <w:p w14:paraId="577FEC41"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6197558C" w14:textId="77777777" w:rsidR="00DE70E9" w:rsidRPr="001D386E" w:rsidRDefault="00DE70E9" w:rsidP="000B084B">
            <w:pPr>
              <w:pStyle w:val="TAC"/>
              <w:rPr>
                <w:lang w:eastAsia="zh-CN"/>
              </w:rPr>
            </w:pPr>
            <w:r w:rsidRPr="001D386E">
              <w:rPr>
                <w:lang w:eastAsia="zh-CN"/>
              </w:rPr>
              <w:t>2</w:t>
            </w:r>
          </w:p>
        </w:tc>
        <w:tc>
          <w:tcPr>
            <w:tcW w:w="727" w:type="dxa"/>
            <w:shd w:val="clear" w:color="auto" w:fill="auto"/>
            <w:vAlign w:val="center"/>
          </w:tcPr>
          <w:p w14:paraId="05B9D732" w14:textId="77777777" w:rsidR="00DE70E9" w:rsidRPr="001D386E" w:rsidRDefault="00DE70E9" w:rsidP="000B084B">
            <w:pPr>
              <w:pStyle w:val="TAC"/>
            </w:pPr>
          </w:p>
        </w:tc>
        <w:tc>
          <w:tcPr>
            <w:tcW w:w="587" w:type="dxa"/>
            <w:gridSpan w:val="2"/>
            <w:vAlign w:val="center"/>
          </w:tcPr>
          <w:p w14:paraId="45814BE4" w14:textId="77777777" w:rsidR="00DE70E9" w:rsidRPr="001D386E" w:rsidRDefault="00DE70E9" w:rsidP="000B084B">
            <w:pPr>
              <w:pStyle w:val="TAC"/>
            </w:pPr>
          </w:p>
        </w:tc>
        <w:tc>
          <w:tcPr>
            <w:tcW w:w="588" w:type="dxa"/>
            <w:gridSpan w:val="2"/>
            <w:vAlign w:val="center"/>
          </w:tcPr>
          <w:p w14:paraId="0C49428C" w14:textId="77777777" w:rsidR="00DE70E9" w:rsidRPr="001D386E" w:rsidRDefault="00DE70E9" w:rsidP="000B084B">
            <w:pPr>
              <w:pStyle w:val="TAC"/>
            </w:pPr>
            <w:r w:rsidRPr="001D386E">
              <w:t>Yes</w:t>
            </w:r>
          </w:p>
        </w:tc>
        <w:tc>
          <w:tcPr>
            <w:tcW w:w="588" w:type="dxa"/>
            <w:gridSpan w:val="3"/>
            <w:vAlign w:val="center"/>
          </w:tcPr>
          <w:p w14:paraId="718AAABB" w14:textId="77777777" w:rsidR="00DE70E9" w:rsidRPr="001D386E" w:rsidRDefault="00DE70E9" w:rsidP="000B084B">
            <w:pPr>
              <w:pStyle w:val="TAC"/>
            </w:pPr>
            <w:r w:rsidRPr="001D386E">
              <w:t>Yes</w:t>
            </w:r>
          </w:p>
        </w:tc>
        <w:tc>
          <w:tcPr>
            <w:tcW w:w="592" w:type="dxa"/>
            <w:gridSpan w:val="3"/>
            <w:vAlign w:val="center"/>
          </w:tcPr>
          <w:p w14:paraId="6FC4B8C6" w14:textId="77777777" w:rsidR="00DE70E9" w:rsidRPr="001D386E" w:rsidRDefault="00DE70E9" w:rsidP="000B084B">
            <w:pPr>
              <w:pStyle w:val="TAC"/>
            </w:pPr>
            <w:r w:rsidRPr="001D386E">
              <w:t>Yes</w:t>
            </w:r>
          </w:p>
        </w:tc>
        <w:tc>
          <w:tcPr>
            <w:tcW w:w="632" w:type="dxa"/>
            <w:gridSpan w:val="3"/>
            <w:vAlign w:val="center"/>
          </w:tcPr>
          <w:p w14:paraId="68F1730C" w14:textId="77777777" w:rsidR="00DE70E9" w:rsidRPr="001D386E" w:rsidRDefault="00DE70E9" w:rsidP="000B084B">
            <w:pPr>
              <w:pStyle w:val="TAC"/>
            </w:pPr>
            <w:r w:rsidRPr="001D386E">
              <w:t>Yes</w:t>
            </w:r>
          </w:p>
        </w:tc>
        <w:tc>
          <w:tcPr>
            <w:tcW w:w="1187" w:type="dxa"/>
            <w:vMerge w:val="restart"/>
            <w:vAlign w:val="center"/>
          </w:tcPr>
          <w:p w14:paraId="11D77B96" w14:textId="77777777" w:rsidR="00DE70E9" w:rsidRPr="001D386E" w:rsidRDefault="00DE70E9" w:rsidP="000B084B">
            <w:pPr>
              <w:pStyle w:val="TAC"/>
            </w:pPr>
            <w:r w:rsidRPr="001D386E">
              <w:t>70</w:t>
            </w:r>
          </w:p>
        </w:tc>
        <w:tc>
          <w:tcPr>
            <w:tcW w:w="1286" w:type="dxa"/>
            <w:vMerge w:val="restart"/>
            <w:vAlign w:val="center"/>
          </w:tcPr>
          <w:p w14:paraId="12ACF65F" w14:textId="77777777" w:rsidR="00DE70E9" w:rsidRPr="001D386E" w:rsidRDefault="00DE70E9" w:rsidP="000B084B">
            <w:pPr>
              <w:pStyle w:val="TAC"/>
            </w:pPr>
            <w:r w:rsidRPr="001D386E">
              <w:t>0</w:t>
            </w:r>
          </w:p>
        </w:tc>
      </w:tr>
      <w:tr w:rsidR="00DE70E9" w:rsidRPr="001D386E" w14:paraId="246F49DC" w14:textId="77777777" w:rsidTr="000B084B">
        <w:trPr>
          <w:trHeight w:val="223"/>
          <w:jc w:val="center"/>
        </w:trPr>
        <w:tc>
          <w:tcPr>
            <w:tcW w:w="1401" w:type="dxa"/>
            <w:vMerge/>
            <w:vAlign w:val="center"/>
          </w:tcPr>
          <w:p w14:paraId="5AF75C87" w14:textId="77777777" w:rsidR="00DE70E9" w:rsidRPr="001D386E" w:rsidRDefault="00DE70E9" w:rsidP="000B084B">
            <w:pPr>
              <w:pStyle w:val="TAC"/>
            </w:pPr>
          </w:p>
        </w:tc>
        <w:tc>
          <w:tcPr>
            <w:tcW w:w="1466" w:type="dxa"/>
            <w:vMerge/>
            <w:vAlign w:val="center"/>
          </w:tcPr>
          <w:p w14:paraId="5EA5812E" w14:textId="77777777" w:rsidR="00DE70E9" w:rsidRPr="001D386E" w:rsidRDefault="00DE70E9" w:rsidP="000B084B">
            <w:pPr>
              <w:pStyle w:val="TAC"/>
              <w:rPr>
                <w:lang w:eastAsia="zh-CN"/>
              </w:rPr>
            </w:pPr>
          </w:p>
        </w:tc>
        <w:tc>
          <w:tcPr>
            <w:tcW w:w="769" w:type="dxa"/>
            <w:shd w:val="clear" w:color="auto" w:fill="auto"/>
            <w:vAlign w:val="center"/>
          </w:tcPr>
          <w:p w14:paraId="0E59AF42" w14:textId="77777777" w:rsidR="00DE70E9" w:rsidRPr="001D386E" w:rsidRDefault="00DE70E9" w:rsidP="000B084B">
            <w:pPr>
              <w:pStyle w:val="TAC"/>
              <w:rPr>
                <w:lang w:eastAsia="zh-CN"/>
              </w:rPr>
            </w:pPr>
            <w:r w:rsidRPr="001D386E">
              <w:rPr>
                <w:lang w:eastAsia="zh-CN"/>
              </w:rPr>
              <w:t>4</w:t>
            </w:r>
          </w:p>
        </w:tc>
        <w:tc>
          <w:tcPr>
            <w:tcW w:w="3714" w:type="dxa"/>
            <w:gridSpan w:val="14"/>
            <w:shd w:val="clear" w:color="auto" w:fill="auto"/>
            <w:vAlign w:val="center"/>
          </w:tcPr>
          <w:p w14:paraId="21A53FE2" w14:textId="77777777" w:rsidR="00DE70E9" w:rsidRPr="001D386E" w:rsidRDefault="00DE70E9" w:rsidP="000B084B">
            <w:pPr>
              <w:pStyle w:val="TAC"/>
            </w:pPr>
            <w:r w:rsidRPr="001D386E">
              <w:t>See CA_4A-4A Bandwidth Combination Set 0 in Table 5.6A.1-3</w:t>
            </w:r>
          </w:p>
        </w:tc>
        <w:tc>
          <w:tcPr>
            <w:tcW w:w="1187" w:type="dxa"/>
            <w:vMerge/>
            <w:vAlign w:val="center"/>
          </w:tcPr>
          <w:p w14:paraId="5B9090D3" w14:textId="77777777" w:rsidR="00DE70E9" w:rsidRPr="001D386E" w:rsidRDefault="00DE70E9" w:rsidP="000B084B">
            <w:pPr>
              <w:pStyle w:val="TAC"/>
            </w:pPr>
          </w:p>
        </w:tc>
        <w:tc>
          <w:tcPr>
            <w:tcW w:w="1286" w:type="dxa"/>
            <w:vMerge/>
            <w:vAlign w:val="center"/>
          </w:tcPr>
          <w:p w14:paraId="5410D2AE" w14:textId="77777777" w:rsidR="00DE70E9" w:rsidRPr="001D386E" w:rsidRDefault="00DE70E9" w:rsidP="000B084B">
            <w:pPr>
              <w:pStyle w:val="TAC"/>
            </w:pPr>
          </w:p>
        </w:tc>
      </w:tr>
      <w:tr w:rsidR="00DE70E9" w:rsidRPr="001D386E" w14:paraId="3B050C17" w14:textId="77777777" w:rsidTr="000B084B">
        <w:trPr>
          <w:trHeight w:val="223"/>
          <w:jc w:val="center"/>
        </w:trPr>
        <w:tc>
          <w:tcPr>
            <w:tcW w:w="1401" w:type="dxa"/>
            <w:vMerge/>
            <w:vAlign w:val="center"/>
          </w:tcPr>
          <w:p w14:paraId="5C713EEF" w14:textId="77777777" w:rsidR="00DE70E9" w:rsidRPr="001D386E" w:rsidRDefault="00DE70E9" w:rsidP="000B084B">
            <w:pPr>
              <w:pStyle w:val="TAC"/>
            </w:pPr>
          </w:p>
        </w:tc>
        <w:tc>
          <w:tcPr>
            <w:tcW w:w="1466" w:type="dxa"/>
            <w:vMerge/>
            <w:vAlign w:val="center"/>
          </w:tcPr>
          <w:p w14:paraId="7F8831A2" w14:textId="77777777" w:rsidR="00DE70E9" w:rsidRPr="001D386E" w:rsidRDefault="00DE70E9" w:rsidP="000B084B">
            <w:pPr>
              <w:pStyle w:val="TAC"/>
              <w:rPr>
                <w:lang w:eastAsia="zh-CN"/>
              </w:rPr>
            </w:pPr>
          </w:p>
        </w:tc>
        <w:tc>
          <w:tcPr>
            <w:tcW w:w="769" w:type="dxa"/>
            <w:shd w:val="clear" w:color="auto" w:fill="auto"/>
            <w:vAlign w:val="center"/>
          </w:tcPr>
          <w:p w14:paraId="26E519C0" w14:textId="77777777" w:rsidR="00DE70E9" w:rsidRPr="001D386E" w:rsidRDefault="00DE70E9" w:rsidP="000B084B">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14:paraId="3E19A501" w14:textId="77777777" w:rsidR="00DE70E9" w:rsidRPr="001D386E" w:rsidRDefault="00DE70E9" w:rsidP="000B084B">
            <w:pPr>
              <w:pStyle w:val="TAC"/>
            </w:pPr>
          </w:p>
        </w:tc>
        <w:tc>
          <w:tcPr>
            <w:tcW w:w="587" w:type="dxa"/>
            <w:gridSpan w:val="2"/>
            <w:vAlign w:val="center"/>
          </w:tcPr>
          <w:p w14:paraId="78DBF16D" w14:textId="77777777" w:rsidR="00DE70E9" w:rsidRPr="001D386E" w:rsidRDefault="00DE70E9" w:rsidP="000B084B">
            <w:pPr>
              <w:pStyle w:val="TAC"/>
            </w:pPr>
          </w:p>
        </w:tc>
        <w:tc>
          <w:tcPr>
            <w:tcW w:w="588" w:type="dxa"/>
            <w:gridSpan w:val="2"/>
            <w:vAlign w:val="center"/>
          </w:tcPr>
          <w:p w14:paraId="28C9C92D" w14:textId="77777777" w:rsidR="00DE70E9" w:rsidRPr="001D386E" w:rsidRDefault="00DE70E9" w:rsidP="000B084B">
            <w:pPr>
              <w:pStyle w:val="TAC"/>
            </w:pPr>
            <w:r w:rsidRPr="001D386E">
              <w:t>Yes</w:t>
            </w:r>
          </w:p>
        </w:tc>
        <w:tc>
          <w:tcPr>
            <w:tcW w:w="588" w:type="dxa"/>
            <w:gridSpan w:val="3"/>
            <w:vAlign w:val="center"/>
          </w:tcPr>
          <w:p w14:paraId="60379072" w14:textId="77777777" w:rsidR="00DE70E9" w:rsidRPr="001D386E" w:rsidRDefault="00DE70E9" w:rsidP="000B084B">
            <w:pPr>
              <w:pStyle w:val="TAC"/>
            </w:pPr>
            <w:r w:rsidRPr="001D386E">
              <w:t>Yes</w:t>
            </w:r>
          </w:p>
        </w:tc>
        <w:tc>
          <w:tcPr>
            <w:tcW w:w="592" w:type="dxa"/>
            <w:gridSpan w:val="3"/>
            <w:vAlign w:val="center"/>
          </w:tcPr>
          <w:p w14:paraId="4EAD6218" w14:textId="77777777" w:rsidR="00DE70E9" w:rsidRPr="001D386E" w:rsidRDefault="00DE70E9" w:rsidP="000B084B">
            <w:pPr>
              <w:pStyle w:val="TAC"/>
            </w:pPr>
          </w:p>
        </w:tc>
        <w:tc>
          <w:tcPr>
            <w:tcW w:w="632" w:type="dxa"/>
            <w:gridSpan w:val="3"/>
            <w:vAlign w:val="center"/>
          </w:tcPr>
          <w:p w14:paraId="6C991625" w14:textId="77777777" w:rsidR="00DE70E9" w:rsidRPr="001D386E" w:rsidRDefault="00DE70E9" w:rsidP="000B084B">
            <w:pPr>
              <w:pStyle w:val="TAC"/>
            </w:pPr>
          </w:p>
        </w:tc>
        <w:tc>
          <w:tcPr>
            <w:tcW w:w="1187" w:type="dxa"/>
            <w:vMerge/>
            <w:vAlign w:val="center"/>
          </w:tcPr>
          <w:p w14:paraId="47F38B11" w14:textId="77777777" w:rsidR="00DE70E9" w:rsidRPr="001D386E" w:rsidRDefault="00DE70E9" w:rsidP="000B084B">
            <w:pPr>
              <w:pStyle w:val="TAC"/>
            </w:pPr>
          </w:p>
        </w:tc>
        <w:tc>
          <w:tcPr>
            <w:tcW w:w="1286" w:type="dxa"/>
            <w:vMerge/>
            <w:vAlign w:val="center"/>
          </w:tcPr>
          <w:p w14:paraId="652AEE4E" w14:textId="77777777" w:rsidR="00DE70E9" w:rsidRPr="001D386E" w:rsidRDefault="00DE70E9" w:rsidP="000B084B">
            <w:pPr>
              <w:pStyle w:val="TAC"/>
            </w:pPr>
          </w:p>
        </w:tc>
      </w:tr>
      <w:tr w:rsidR="00DE70E9" w:rsidRPr="001D386E" w14:paraId="0442AF08" w14:textId="77777777" w:rsidTr="000B084B">
        <w:trPr>
          <w:trHeight w:val="223"/>
          <w:jc w:val="center"/>
        </w:trPr>
        <w:tc>
          <w:tcPr>
            <w:tcW w:w="1401" w:type="dxa"/>
            <w:vMerge w:val="restart"/>
            <w:vAlign w:val="center"/>
          </w:tcPr>
          <w:p w14:paraId="4BAD9B75" w14:textId="77777777" w:rsidR="00DE70E9" w:rsidRPr="001D386E" w:rsidRDefault="00DE70E9" w:rsidP="000B084B">
            <w:pPr>
              <w:pStyle w:val="TAC"/>
            </w:pPr>
            <w:r w:rsidRPr="001D386E">
              <w:t>CA_2A-4A-12A</w:t>
            </w:r>
          </w:p>
        </w:tc>
        <w:tc>
          <w:tcPr>
            <w:tcW w:w="1466" w:type="dxa"/>
            <w:vMerge w:val="restart"/>
            <w:vAlign w:val="center"/>
          </w:tcPr>
          <w:p w14:paraId="5E31ADD2" w14:textId="77777777" w:rsidR="00DE70E9" w:rsidRPr="001D386E" w:rsidRDefault="00DE70E9" w:rsidP="000B084B">
            <w:pPr>
              <w:pStyle w:val="TAC"/>
            </w:pPr>
            <w:r w:rsidRPr="001D386E">
              <w:rPr>
                <w:rFonts w:hint="eastAsia"/>
              </w:rPr>
              <w:t>CA_2A-4A</w:t>
            </w:r>
          </w:p>
          <w:p w14:paraId="32E634B8" w14:textId="77777777" w:rsidR="00DE70E9" w:rsidRPr="001D386E" w:rsidRDefault="00DE70E9" w:rsidP="000B084B">
            <w:pPr>
              <w:pStyle w:val="TAC"/>
              <w:rPr>
                <w:lang w:eastAsia="zh-CN"/>
              </w:rPr>
            </w:pPr>
            <w:r w:rsidRPr="001D386E">
              <w:rPr>
                <w:rFonts w:hint="eastAsia"/>
              </w:rPr>
              <w:t>CA_4A-12A</w:t>
            </w:r>
          </w:p>
        </w:tc>
        <w:tc>
          <w:tcPr>
            <w:tcW w:w="769" w:type="dxa"/>
            <w:shd w:val="clear" w:color="auto" w:fill="auto"/>
            <w:vAlign w:val="center"/>
          </w:tcPr>
          <w:p w14:paraId="4481521B" w14:textId="77777777" w:rsidR="00DE70E9" w:rsidRPr="001D386E" w:rsidRDefault="00DE70E9" w:rsidP="000B084B">
            <w:pPr>
              <w:pStyle w:val="TAC"/>
              <w:rPr>
                <w:lang w:eastAsia="zh-CN"/>
              </w:rPr>
            </w:pPr>
            <w:r w:rsidRPr="001D386E">
              <w:rPr>
                <w:lang w:eastAsia="zh-CN"/>
              </w:rPr>
              <w:t>2</w:t>
            </w:r>
          </w:p>
        </w:tc>
        <w:tc>
          <w:tcPr>
            <w:tcW w:w="727" w:type="dxa"/>
            <w:shd w:val="clear" w:color="auto" w:fill="auto"/>
            <w:vAlign w:val="center"/>
          </w:tcPr>
          <w:p w14:paraId="3037B8CA" w14:textId="77777777" w:rsidR="00DE70E9" w:rsidRPr="001D386E" w:rsidRDefault="00DE70E9" w:rsidP="000B084B">
            <w:pPr>
              <w:pStyle w:val="TAC"/>
            </w:pPr>
          </w:p>
        </w:tc>
        <w:tc>
          <w:tcPr>
            <w:tcW w:w="587" w:type="dxa"/>
            <w:gridSpan w:val="2"/>
            <w:vAlign w:val="center"/>
          </w:tcPr>
          <w:p w14:paraId="64B8F532" w14:textId="77777777" w:rsidR="00DE70E9" w:rsidRPr="001D386E" w:rsidRDefault="00DE70E9" w:rsidP="000B084B">
            <w:pPr>
              <w:pStyle w:val="TAC"/>
            </w:pPr>
          </w:p>
        </w:tc>
        <w:tc>
          <w:tcPr>
            <w:tcW w:w="588" w:type="dxa"/>
            <w:gridSpan w:val="2"/>
            <w:vAlign w:val="center"/>
          </w:tcPr>
          <w:p w14:paraId="26A37ADF" w14:textId="77777777" w:rsidR="00DE70E9" w:rsidRPr="001D386E" w:rsidRDefault="00DE70E9" w:rsidP="000B084B">
            <w:pPr>
              <w:pStyle w:val="TAC"/>
            </w:pPr>
            <w:r w:rsidRPr="001D386E">
              <w:t>Yes</w:t>
            </w:r>
          </w:p>
        </w:tc>
        <w:tc>
          <w:tcPr>
            <w:tcW w:w="588" w:type="dxa"/>
            <w:gridSpan w:val="3"/>
            <w:vAlign w:val="center"/>
          </w:tcPr>
          <w:p w14:paraId="68AD9294" w14:textId="77777777" w:rsidR="00DE70E9" w:rsidRPr="001D386E" w:rsidRDefault="00DE70E9" w:rsidP="000B084B">
            <w:pPr>
              <w:pStyle w:val="TAC"/>
            </w:pPr>
            <w:r w:rsidRPr="001D386E">
              <w:t>Yes</w:t>
            </w:r>
          </w:p>
        </w:tc>
        <w:tc>
          <w:tcPr>
            <w:tcW w:w="592" w:type="dxa"/>
            <w:gridSpan w:val="3"/>
            <w:vAlign w:val="center"/>
          </w:tcPr>
          <w:p w14:paraId="65DD223D" w14:textId="77777777" w:rsidR="00DE70E9" w:rsidRPr="001D386E" w:rsidRDefault="00DE70E9" w:rsidP="000B084B">
            <w:pPr>
              <w:pStyle w:val="TAC"/>
            </w:pPr>
            <w:r w:rsidRPr="001D386E">
              <w:t>Yes</w:t>
            </w:r>
          </w:p>
        </w:tc>
        <w:tc>
          <w:tcPr>
            <w:tcW w:w="632" w:type="dxa"/>
            <w:gridSpan w:val="3"/>
            <w:vAlign w:val="center"/>
          </w:tcPr>
          <w:p w14:paraId="6F775C44" w14:textId="77777777" w:rsidR="00DE70E9" w:rsidRPr="001D386E" w:rsidRDefault="00DE70E9" w:rsidP="000B084B">
            <w:pPr>
              <w:pStyle w:val="TAC"/>
            </w:pPr>
            <w:r w:rsidRPr="001D386E">
              <w:t>Yes</w:t>
            </w:r>
          </w:p>
        </w:tc>
        <w:tc>
          <w:tcPr>
            <w:tcW w:w="1187" w:type="dxa"/>
            <w:vMerge w:val="restart"/>
            <w:vAlign w:val="center"/>
          </w:tcPr>
          <w:p w14:paraId="511BA24D" w14:textId="77777777" w:rsidR="00DE70E9" w:rsidRPr="001D386E" w:rsidRDefault="00DE70E9" w:rsidP="000B084B">
            <w:pPr>
              <w:pStyle w:val="TAC"/>
            </w:pPr>
            <w:r w:rsidRPr="001D386E">
              <w:t>50</w:t>
            </w:r>
          </w:p>
        </w:tc>
        <w:tc>
          <w:tcPr>
            <w:tcW w:w="1286" w:type="dxa"/>
            <w:vMerge w:val="restart"/>
            <w:vAlign w:val="center"/>
          </w:tcPr>
          <w:p w14:paraId="2C2E38B8" w14:textId="77777777" w:rsidR="00DE70E9" w:rsidRPr="001D386E" w:rsidRDefault="00DE70E9" w:rsidP="000B084B">
            <w:pPr>
              <w:pStyle w:val="TAC"/>
            </w:pPr>
            <w:r w:rsidRPr="001D386E">
              <w:t>0</w:t>
            </w:r>
          </w:p>
        </w:tc>
      </w:tr>
      <w:tr w:rsidR="00DE70E9" w:rsidRPr="001D386E" w14:paraId="145FC2CF" w14:textId="77777777" w:rsidTr="000B084B">
        <w:trPr>
          <w:trHeight w:val="223"/>
          <w:jc w:val="center"/>
        </w:trPr>
        <w:tc>
          <w:tcPr>
            <w:tcW w:w="1401" w:type="dxa"/>
            <w:vMerge/>
            <w:vAlign w:val="center"/>
          </w:tcPr>
          <w:p w14:paraId="0D4184A0" w14:textId="77777777" w:rsidR="00DE70E9" w:rsidRPr="001D386E" w:rsidRDefault="00DE70E9" w:rsidP="000B084B">
            <w:pPr>
              <w:pStyle w:val="TAC"/>
            </w:pPr>
          </w:p>
        </w:tc>
        <w:tc>
          <w:tcPr>
            <w:tcW w:w="1466" w:type="dxa"/>
            <w:vMerge/>
            <w:vAlign w:val="center"/>
          </w:tcPr>
          <w:p w14:paraId="2589A2E0" w14:textId="77777777" w:rsidR="00DE70E9" w:rsidRPr="001D386E" w:rsidRDefault="00DE70E9" w:rsidP="000B084B">
            <w:pPr>
              <w:pStyle w:val="TAC"/>
              <w:rPr>
                <w:lang w:eastAsia="zh-CN"/>
              </w:rPr>
            </w:pPr>
          </w:p>
        </w:tc>
        <w:tc>
          <w:tcPr>
            <w:tcW w:w="769" w:type="dxa"/>
            <w:shd w:val="clear" w:color="auto" w:fill="auto"/>
            <w:vAlign w:val="center"/>
          </w:tcPr>
          <w:p w14:paraId="2C3A406C" w14:textId="77777777" w:rsidR="00DE70E9" w:rsidRPr="001D386E" w:rsidRDefault="00DE70E9" w:rsidP="000B084B">
            <w:pPr>
              <w:pStyle w:val="TAC"/>
              <w:rPr>
                <w:lang w:eastAsia="zh-CN"/>
              </w:rPr>
            </w:pPr>
            <w:r w:rsidRPr="001D386E">
              <w:rPr>
                <w:lang w:eastAsia="zh-CN"/>
              </w:rPr>
              <w:t>4</w:t>
            </w:r>
          </w:p>
        </w:tc>
        <w:tc>
          <w:tcPr>
            <w:tcW w:w="727" w:type="dxa"/>
            <w:shd w:val="clear" w:color="auto" w:fill="auto"/>
            <w:vAlign w:val="center"/>
          </w:tcPr>
          <w:p w14:paraId="51C628EE" w14:textId="77777777" w:rsidR="00DE70E9" w:rsidRPr="001D386E" w:rsidRDefault="00DE70E9" w:rsidP="000B084B">
            <w:pPr>
              <w:pStyle w:val="TAC"/>
            </w:pPr>
          </w:p>
        </w:tc>
        <w:tc>
          <w:tcPr>
            <w:tcW w:w="587" w:type="dxa"/>
            <w:gridSpan w:val="2"/>
            <w:vAlign w:val="center"/>
          </w:tcPr>
          <w:p w14:paraId="3A1D070E" w14:textId="77777777" w:rsidR="00DE70E9" w:rsidRPr="001D386E" w:rsidRDefault="00DE70E9" w:rsidP="000B084B">
            <w:pPr>
              <w:pStyle w:val="TAC"/>
            </w:pPr>
          </w:p>
        </w:tc>
        <w:tc>
          <w:tcPr>
            <w:tcW w:w="588" w:type="dxa"/>
            <w:gridSpan w:val="2"/>
            <w:vAlign w:val="center"/>
          </w:tcPr>
          <w:p w14:paraId="06A480B3" w14:textId="77777777" w:rsidR="00DE70E9" w:rsidRPr="001D386E" w:rsidRDefault="00DE70E9" w:rsidP="000B084B">
            <w:pPr>
              <w:pStyle w:val="TAC"/>
            </w:pPr>
            <w:r w:rsidRPr="001D386E">
              <w:t>Yes</w:t>
            </w:r>
          </w:p>
        </w:tc>
        <w:tc>
          <w:tcPr>
            <w:tcW w:w="588" w:type="dxa"/>
            <w:gridSpan w:val="3"/>
            <w:vAlign w:val="center"/>
          </w:tcPr>
          <w:p w14:paraId="6FEA19FB" w14:textId="77777777" w:rsidR="00DE70E9" w:rsidRPr="001D386E" w:rsidRDefault="00DE70E9" w:rsidP="000B084B">
            <w:pPr>
              <w:pStyle w:val="TAC"/>
            </w:pPr>
            <w:r w:rsidRPr="001D386E">
              <w:t>Yes</w:t>
            </w:r>
          </w:p>
        </w:tc>
        <w:tc>
          <w:tcPr>
            <w:tcW w:w="592" w:type="dxa"/>
            <w:gridSpan w:val="3"/>
            <w:vAlign w:val="center"/>
          </w:tcPr>
          <w:p w14:paraId="02F3B2EA" w14:textId="77777777" w:rsidR="00DE70E9" w:rsidRPr="001D386E" w:rsidRDefault="00DE70E9" w:rsidP="000B084B">
            <w:pPr>
              <w:pStyle w:val="TAC"/>
            </w:pPr>
            <w:r w:rsidRPr="001D386E">
              <w:t>Yes</w:t>
            </w:r>
          </w:p>
        </w:tc>
        <w:tc>
          <w:tcPr>
            <w:tcW w:w="632" w:type="dxa"/>
            <w:gridSpan w:val="3"/>
            <w:vAlign w:val="center"/>
          </w:tcPr>
          <w:p w14:paraId="5A2370E1" w14:textId="77777777" w:rsidR="00DE70E9" w:rsidRPr="001D386E" w:rsidRDefault="00DE70E9" w:rsidP="000B084B">
            <w:pPr>
              <w:pStyle w:val="TAC"/>
            </w:pPr>
            <w:r w:rsidRPr="001D386E">
              <w:t>Yes</w:t>
            </w:r>
          </w:p>
        </w:tc>
        <w:tc>
          <w:tcPr>
            <w:tcW w:w="1187" w:type="dxa"/>
            <w:vMerge/>
            <w:vAlign w:val="center"/>
          </w:tcPr>
          <w:p w14:paraId="1CAE5896" w14:textId="77777777" w:rsidR="00DE70E9" w:rsidRPr="001D386E" w:rsidRDefault="00DE70E9" w:rsidP="000B084B">
            <w:pPr>
              <w:pStyle w:val="TAC"/>
            </w:pPr>
          </w:p>
        </w:tc>
        <w:tc>
          <w:tcPr>
            <w:tcW w:w="1286" w:type="dxa"/>
            <w:vMerge/>
            <w:vAlign w:val="center"/>
          </w:tcPr>
          <w:p w14:paraId="67892BBC" w14:textId="77777777" w:rsidR="00DE70E9" w:rsidRPr="001D386E" w:rsidRDefault="00DE70E9" w:rsidP="000B084B">
            <w:pPr>
              <w:pStyle w:val="TAC"/>
            </w:pPr>
          </w:p>
        </w:tc>
      </w:tr>
      <w:tr w:rsidR="00DE70E9" w:rsidRPr="001D386E" w14:paraId="4657AFD7" w14:textId="77777777" w:rsidTr="000B084B">
        <w:trPr>
          <w:trHeight w:val="223"/>
          <w:jc w:val="center"/>
        </w:trPr>
        <w:tc>
          <w:tcPr>
            <w:tcW w:w="1401" w:type="dxa"/>
            <w:vMerge/>
            <w:vAlign w:val="center"/>
          </w:tcPr>
          <w:p w14:paraId="38C14E2D" w14:textId="77777777" w:rsidR="00DE70E9" w:rsidRPr="001D386E" w:rsidRDefault="00DE70E9" w:rsidP="000B084B">
            <w:pPr>
              <w:pStyle w:val="TAC"/>
            </w:pPr>
          </w:p>
        </w:tc>
        <w:tc>
          <w:tcPr>
            <w:tcW w:w="1466" w:type="dxa"/>
            <w:vMerge/>
            <w:vAlign w:val="center"/>
          </w:tcPr>
          <w:p w14:paraId="6AE0D90E" w14:textId="77777777" w:rsidR="00DE70E9" w:rsidRPr="001D386E" w:rsidRDefault="00DE70E9" w:rsidP="000B084B">
            <w:pPr>
              <w:pStyle w:val="TAC"/>
              <w:rPr>
                <w:lang w:eastAsia="zh-CN"/>
              </w:rPr>
            </w:pPr>
          </w:p>
        </w:tc>
        <w:tc>
          <w:tcPr>
            <w:tcW w:w="769" w:type="dxa"/>
            <w:shd w:val="clear" w:color="auto" w:fill="auto"/>
            <w:vAlign w:val="center"/>
          </w:tcPr>
          <w:p w14:paraId="4EF3DD94" w14:textId="77777777" w:rsidR="00DE70E9" w:rsidRPr="001D386E" w:rsidRDefault="00DE70E9" w:rsidP="000B084B">
            <w:pPr>
              <w:pStyle w:val="TAC"/>
              <w:rPr>
                <w:lang w:eastAsia="zh-CN"/>
              </w:rPr>
            </w:pPr>
            <w:r w:rsidRPr="001D386E">
              <w:rPr>
                <w:lang w:eastAsia="zh-CN"/>
              </w:rPr>
              <w:t>12</w:t>
            </w:r>
          </w:p>
        </w:tc>
        <w:tc>
          <w:tcPr>
            <w:tcW w:w="727" w:type="dxa"/>
            <w:shd w:val="clear" w:color="auto" w:fill="auto"/>
            <w:vAlign w:val="center"/>
          </w:tcPr>
          <w:p w14:paraId="7C885B64" w14:textId="77777777" w:rsidR="00DE70E9" w:rsidRPr="001D386E" w:rsidRDefault="00DE70E9" w:rsidP="000B084B">
            <w:pPr>
              <w:pStyle w:val="TAC"/>
            </w:pPr>
          </w:p>
        </w:tc>
        <w:tc>
          <w:tcPr>
            <w:tcW w:w="587" w:type="dxa"/>
            <w:gridSpan w:val="2"/>
            <w:vAlign w:val="center"/>
          </w:tcPr>
          <w:p w14:paraId="1627095C" w14:textId="77777777" w:rsidR="00DE70E9" w:rsidRPr="001D386E" w:rsidRDefault="00DE70E9" w:rsidP="000B084B">
            <w:pPr>
              <w:pStyle w:val="TAC"/>
            </w:pPr>
          </w:p>
        </w:tc>
        <w:tc>
          <w:tcPr>
            <w:tcW w:w="588" w:type="dxa"/>
            <w:gridSpan w:val="2"/>
            <w:vAlign w:val="center"/>
          </w:tcPr>
          <w:p w14:paraId="729ED5FA" w14:textId="77777777" w:rsidR="00DE70E9" w:rsidRPr="001D386E" w:rsidRDefault="00DE70E9" w:rsidP="000B084B">
            <w:pPr>
              <w:pStyle w:val="TAC"/>
            </w:pPr>
            <w:r w:rsidRPr="001D386E">
              <w:t>Yes</w:t>
            </w:r>
          </w:p>
        </w:tc>
        <w:tc>
          <w:tcPr>
            <w:tcW w:w="588" w:type="dxa"/>
            <w:gridSpan w:val="3"/>
            <w:vAlign w:val="center"/>
          </w:tcPr>
          <w:p w14:paraId="5283C391" w14:textId="77777777" w:rsidR="00DE70E9" w:rsidRPr="001D386E" w:rsidRDefault="00DE70E9" w:rsidP="000B084B">
            <w:pPr>
              <w:pStyle w:val="TAC"/>
            </w:pPr>
            <w:r w:rsidRPr="001D386E">
              <w:t>Yes</w:t>
            </w:r>
          </w:p>
        </w:tc>
        <w:tc>
          <w:tcPr>
            <w:tcW w:w="592" w:type="dxa"/>
            <w:gridSpan w:val="3"/>
            <w:vAlign w:val="center"/>
          </w:tcPr>
          <w:p w14:paraId="23F2734F" w14:textId="77777777" w:rsidR="00DE70E9" w:rsidRPr="001D386E" w:rsidRDefault="00DE70E9" w:rsidP="000B084B">
            <w:pPr>
              <w:pStyle w:val="TAC"/>
            </w:pPr>
          </w:p>
        </w:tc>
        <w:tc>
          <w:tcPr>
            <w:tcW w:w="632" w:type="dxa"/>
            <w:gridSpan w:val="3"/>
            <w:vAlign w:val="center"/>
          </w:tcPr>
          <w:p w14:paraId="273E6B2D" w14:textId="77777777" w:rsidR="00DE70E9" w:rsidRPr="001D386E" w:rsidRDefault="00DE70E9" w:rsidP="000B084B">
            <w:pPr>
              <w:pStyle w:val="TAC"/>
            </w:pPr>
          </w:p>
        </w:tc>
        <w:tc>
          <w:tcPr>
            <w:tcW w:w="1187" w:type="dxa"/>
            <w:vMerge/>
            <w:vAlign w:val="center"/>
          </w:tcPr>
          <w:p w14:paraId="20A27025" w14:textId="77777777" w:rsidR="00DE70E9" w:rsidRPr="001D386E" w:rsidRDefault="00DE70E9" w:rsidP="000B084B">
            <w:pPr>
              <w:pStyle w:val="TAC"/>
            </w:pPr>
          </w:p>
        </w:tc>
        <w:tc>
          <w:tcPr>
            <w:tcW w:w="1286" w:type="dxa"/>
            <w:vMerge/>
            <w:vAlign w:val="center"/>
          </w:tcPr>
          <w:p w14:paraId="12B50A45" w14:textId="77777777" w:rsidR="00DE70E9" w:rsidRPr="001D386E" w:rsidRDefault="00DE70E9" w:rsidP="000B084B">
            <w:pPr>
              <w:pStyle w:val="TAC"/>
            </w:pPr>
          </w:p>
        </w:tc>
      </w:tr>
      <w:tr w:rsidR="00DE70E9" w:rsidRPr="001D386E" w14:paraId="73B05913" w14:textId="77777777" w:rsidTr="000B084B">
        <w:trPr>
          <w:trHeight w:val="223"/>
          <w:jc w:val="center"/>
        </w:trPr>
        <w:tc>
          <w:tcPr>
            <w:tcW w:w="1401" w:type="dxa"/>
            <w:vMerge w:val="restart"/>
            <w:vAlign w:val="center"/>
          </w:tcPr>
          <w:p w14:paraId="2D019C7B" w14:textId="77777777" w:rsidR="00DE70E9" w:rsidRPr="001D386E" w:rsidRDefault="00DE70E9" w:rsidP="000B084B">
            <w:pPr>
              <w:pStyle w:val="TAC"/>
              <w:rPr>
                <w:lang w:eastAsia="ja-JP"/>
              </w:rPr>
            </w:pPr>
            <w:r w:rsidRPr="001D386E">
              <w:rPr>
                <w:lang w:eastAsia="ja-JP"/>
              </w:rPr>
              <w:t>CA_2A-4A-12A-12A</w:t>
            </w:r>
          </w:p>
        </w:tc>
        <w:tc>
          <w:tcPr>
            <w:tcW w:w="1466" w:type="dxa"/>
            <w:vMerge w:val="restart"/>
            <w:vAlign w:val="center"/>
          </w:tcPr>
          <w:p w14:paraId="31DCD833"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005EFB3E" w14:textId="77777777" w:rsidR="00DE70E9" w:rsidRPr="001D386E" w:rsidRDefault="00DE70E9" w:rsidP="000B084B">
            <w:pPr>
              <w:pStyle w:val="TAC"/>
              <w:rPr>
                <w:lang w:eastAsia="zh-CN"/>
              </w:rPr>
            </w:pPr>
            <w:r w:rsidRPr="001D386E">
              <w:rPr>
                <w:lang w:eastAsia="zh-CN"/>
              </w:rPr>
              <w:t>2</w:t>
            </w:r>
          </w:p>
        </w:tc>
        <w:tc>
          <w:tcPr>
            <w:tcW w:w="727" w:type="dxa"/>
            <w:shd w:val="clear" w:color="auto" w:fill="auto"/>
            <w:vAlign w:val="center"/>
          </w:tcPr>
          <w:p w14:paraId="56D91D6A" w14:textId="77777777" w:rsidR="00DE70E9" w:rsidRPr="001D386E" w:rsidRDefault="00DE70E9" w:rsidP="000B084B">
            <w:pPr>
              <w:pStyle w:val="TAC"/>
              <w:rPr>
                <w:lang w:eastAsia="ja-JP"/>
              </w:rPr>
            </w:pPr>
          </w:p>
        </w:tc>
        <w:tc>
          <w:tcPr>
            <w:tcW w:w="587" w:type="dxa"/>
            <w:gridSpan w:val="2"/>
            <w:vAlign w:val="center"/>
          </w:tcPr>
          <w:p w14:paraId="624A4592" w14:textId="77777777" w:rsidR="00DE70E9" w:rsidRPr="001D386E" w:rsidRDefault="00DE70E9" w:rsidP="000B084B">
            <w:pPr>
              <w:pStyle w:val="TAC"/>
              <w:rPr>
                <w:lang w:eastAsia="ja-JP"/>
              </w:rPr>
            </w:pPr>
          </w:p>
        </w:tc>
        <w:tc>
          <w:tcPr>
            <w:tcW w:w="588" w:type="dxa"/>
            <w:gridSpan w:val="2"/>
            <w:vAlign w:val="center"/>
          </w:tcPr>
          <w:p w14:paraId="565BE700"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1EB9D999"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5ADD79F4" w14:textId="77777777" w:rsidR="00DE70E9" w:rsidRPr="001D386E" w:rsidRDefault="00DE70E9" w:rsidP="000B084B">
            <w:pPr>
              <w:pStyle w:val="TAC"/>
              <w:rPr>
                <w:lang w:eastAsia="ja-JP"/>
              </w:rPr>
            </w:pPr>
            <w:r w:rsidRPr="001D386E">
              <w:rPr>
                <w:lang w:eastAsia="ja-JP"/>
              </w:rPr>
              <w:t>Yes</w:t>
            </w:r>
          </w:p>
        </w:tc>
        <w:tc>
          <w:tcPr>
            <w:tcW w:w="632" w:type="dxa"/>
            <w:gridSpan w:val="3"/>
            <w:vAlign w:val="center"/>
          </w:tcPr>
          <w:p w14:paraId="7D9C6865" w14:textId="77777777" w:rsidR="00DE70E9" w:rsidRPr="001D386E" w:rsidRDefault="00DE70E9" w:rsidP="000B084B">
            <w:pPr>
              <w:pStyle w:val="TAC"/>
              <w:rPr>
                <w:lang w:eastAsia="ja-JP"/>
              </w:rPr>
            </w:pPr>
            <w:r w:rsidRPr="001D386E">
              <w:rPr>
                <w:lang w:eastAsia="ja-JP"/>
              </w:rPr>
              <w:t>Yes</w:t>
            </w:r>
          </w:p>
        </w:tc>
        <w:tc>
          <w:tcPr>
            <w:tcW w:w="1187" w:type="dxa"/>
            <w:vMerge w:val="restart"/>
            <w:vAlign w:val="center"/>
          </w:tcPr>
          <w:p w14:paraId="745DD3F6" w14:textId="77777777" w:rsidR="00DE70E9" w:rsidRPr="001D386E" w:rsidRDefault="00DE70E9" w:rsidP="000B084B">
            <w:pPr>
              <w:pStyle w:val="TAC"/>
              <w:rPr>
                <w:lang w:eastAsia="ja-JP"/>
              </w:rPr>
            </w:pPr>
            <w:r w:rsidRPr="001D386E">
              <w:rPr>
                <w:lang w:eastAsia="ja-JP"/>
              </w:rPr>
              <w:t>50</w:t>
            </w:r>
          </w:p>
        </w:tc>
        <w:tc>
          <w:tcPr>
            <w:tcW w:w="1286" w:type="dxa"/>
            <w:vMerge w:val="restart"/>
            <w:vAlign w:val="center"/>
          </w:tcPr>
          <w:p w14:paraId="4E998C83" w14:textId="77777777" w:rsidR="00DE70E9" w:rsidRPr="001D386E" w:rsidRDefault="00DE70E9" w:rsidP="000B084B">
            <w:pPr>
              <w:pStyle w:val="TAC"/>
              <w:rPr>
                <w:lang w:eastAsia="ja-JP"/>
              </w:rPr>
            </w:pPr>
            <w:r w:rsidRPr="001D386E">
              <w:rPr>
                <w:lang w:eastAsia="ja-JP"/>
              </w:rPr>
              <w:t>0</w:t>
            </w:r>
          </w:p>
        </w:tc>
      </w:tr>
      <w:tr w:rsidR="00DE70E9" w:rsidRPr="001D386E" w14:paraId="062DCC0A" w14:textId="77777777" w:rsidTr="000B084B">
        <w:trPr>
          <w:trHeight w:val="223"/>
          <w:jc w:val="center"/>
        </w:trPr>
        <w:tc>
          <w:tcPr>
            <w:tcW w:w="1401" w:type="dxa"/>
            <w:vMerge/>
            <w:vAlign w:val="center"/>
          </w:tcPr>
          <w:p w14:paraId="4F5625C9" w14:textId="77777777" w:rsidR="00DE70E9" w:rsidRPr="001D386E" w:rsidRDefault="00DE70E9" w:rsidP="000B084B">
            <w:pPr>
              <w:pStyle w:val="TAC"/>
              <w:rPr>
                <w:lang w:eastAsia="ja-JP"/>
              </w:rPr>
            </w:pPr>
          </w:p>
        </w:tc>
        <w:tc>
          <w:tcPr>
            <w:tcW w:w="1466" w:type="dxa"/>
            <w:vMerge/>
            <w:vAlign w:val="center"/>
          </w:tcPr>
          <w:p w14:paraId="36F481D6" w14:textId="77777777" w:rsidR="00DE70E9" w:rsidRPr="001D386E" w:rsidRDefault="00DE70E9" w:rsidP="000B084B">
            <w:pPr>
              <w:pStyle w:val="TAC"/>
              <w:rPr>
                <w:lang w:eastAsia="zh-CN"/>
              </w:rPr>
            </w:pPr>
          </w:p>
        </w:tc>
        <w:tc>
          <w:tcPr>
            <w:tcW w:w="769" w:type="dxa"/>
            <w:shd w:val="clear" w:color="auto" w:fill="auto"/>
            <w:vAlign w:val="center"/>
          </w:tcPr>
          <w:p w14:paraId="5D25C535" w14:textId="77777777" w:rsidR="00DE70E9" w:rsidRPr="001D386E" w:rsidRDefault="00DE70E9" w:rsidP="000B084B">
            <w:pPr>
              <w:pStyle w:val="TAC"/>
              <w:rPr>
                <w:lang w:eastAsia="zh-CN"/>
              </w:rPr>
            </w:pPr>
            <w:r w:rsidRPr="001D386E">
              <w:rPr>
                <w:lang w:eastAsia="zh-CN"/>
              </w:rPr>
              <w:t>4</w:t>
            </w:r>
          </w:p>
        </w:tc>
        <w:tc>
          <w:tcPr>
            <w:tcW w:w="727" w:type="dxa"/>
            <w:shd w:val="clear" w:color="auto" w:fill="auto"/>
            <w:vAlign w:val="center"/>
          </w:tcPr>
          <w:p w14:paraId="0D0B73A0" w14:textId="77777777" w:rsidR="00DE70E9" w:rsidRPr="001D386E" w:rsidRDefault="00DE70E9" w:rsidP="000B084B">
            <w:pPr>
              <w:pStyle w:val="TAC"/>
              <w:rPr>
                <w:lang w:eastAsia="ja-JP"/>
              </w:rPr>
            </w:pPr>
          </w:p>
        </w:tc>
        <w:tc>
          <w:tcPr>
            <w:tcW w:w="587" w:type="dxa"/>
            <w:gridSpan w:val="2"/>
            <w:vAlign w:val="center"/>
          </w:tcPr>
          <w:p w14:paraId="0B5F6DC9" w14:textId="77777777" w:rsidR="00DE70E9" w:rsidRPr="001D386E" w:rsidRDefault="00DE70E9" w:rsidP="000B084B">
            <w:pPr>
              <w:pStyle w:val="TAC"/>
              <w:rPr>
                <w:lang w:eastAsia="ja-JP"/>
              </w:rPr>
            </w:pPr>
          </w:p>
        </w:tc>
        <w:tc>
          <w:tcPr>
            <w:tcW w:w="588" w:type="dxa"/>
            <w:gridSpan w:val="2"/>
            <w:vAlign w:val="center"/>
          </w:tcPr>
          <w:p w14:paraId="67037562"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0ABB27BE"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48F05028" w14:textId="77777777" w:rsidR="00DE70E9" w:rsidRPr="001D386E" w:rsidRDefault="00DE70E9" w:rsidP="000B084B">
            <w:pPr>
              <w:pStyle w:val="TAC"/>
              <w:rPr>
                <w:lang w:eastAsia="ja-JP"/>
              </w:rPr>
            </w:pPr>
            <w:r w:rsidRPr="001D386E">
              <w:rPr>
                <w:lang w:eastAsia="ja-JP"/>
              </w:rPr>
              <w:t>Yes</w:t>
            </w:r>
          </w:p>
        </w:tc>
        <w:tc>
          <w:tcPr>
            <w:tcW w:w="632" w:type="dxa"/>
            <w:gridSpan w:val="3"/>
            <w:vAlign w:val="center"/>
          </w:tcPr>
          <w:p w14:paraId="463FE7D9" w14:textId="77777777" w:rsidR="00DE70E9" w:rsidRPr="001D386E" w:rsidRDefault="00DE70E9" w:rsidP="000B084B">
            <w:pPr>
              <w:pStyle w:val="TAC"/>
              <w:rPr>
                <w:lang w:eastAsia="ja-JP"/>
              </w:rPr>
            </w:pPr>
            <w:r w:rsidRPr="001D386E">
              <w:rPr>
                <w:lang w:eastAsia="ja-JP"/>
              </w:rPr>
              <w:t>Yes</w:t>
            </w:r>
          </w:p>
        </w:tc>
        <w:tc>
          <w:tcPr>
            <w:tcW w:w="1187" w:type="dxa"/>
            <w:vMerge/>
            <w:vAlign w:val="center"/>
          </w:tcPr>
          <w:p w14:paraId="1CAE3717" w14:textId="77777777" w:rsidR="00DE70E9" w:rsidRPr="001D386E" w:rsidRDefault="00DE70E9" w:rsidP="000B084B">
            <w:pPr>
              <w:pStyle w:val="TAC"/>
              <w:rPr>
                <w:lang w:eastAsia="ja-JP"/>
              </w:rPr>
            </w:pPr>
          </w:p>
        </w:tc>
        <w:tc>
          <w:tcPr>
            <w:tcW w:w="1286" w:type="dxa"/>
            <w:vMerge/>
            <w:vAlign w:val="center"/>
          </w:tcPr>
          <w:p w14:paraId="62843D3A" w14:textId="77777777" w:rsidR="00DE70E9" w:rsidRPr="001D386E" w:rsidRDefault="00DE70E9" w:rsidP="000B084B">
            <w:pPr>
              <w:pStyle w:val="TAC"/>
              <w:rPr>
                <w:lang w:eastAsia="ja-JP"/>
              </w:rPr>
            </w:pPr>
          </w:p>
        </w:tc>
      </w:tr>
      <w:tr w:rsidR="00DE70E9" w:rsidRPr="001D386E" w14:paraId="256C57C3" w14:textId="77777777" w:rsidTr="000B084B">
        <w:trPr>
          <w:trHeight w:val="223"/>
          <w:jc w:val="center"/>
        </w:trPr>
        <w:tc>
          <w:tcPr>
            <w:tcW w:w="1401" w:type="dxa"/>
            <w:vMerge/>
            <w:vAlign w:val="center"/>
          </w:tcPr>
          <w:p w14:paraId="25F959AD" w14:textId="77777777" w:rsidR="00DE70E9" w:rsidRPr="001D386E" w:rsidRDefault="00DE70E9" w:rsidP="000B084B">
            <w:pPr>
              <w:pStyle w:val="TAC"/>
              <w:rPr>
                <w:lang w:eastAsia="ja-JP"/>
              </w:rPr>
            </w:pPr>
          </w:p>
        </w:tc>
        <w:tc>
          <w:tcPr>
            <w:tcW w:w="1466" w:type="dxa"/>
            <w:vMerge/>
            <w:vAlign w:val="center"/>
          </w:tcPr>
          <w:p w14:paraId="69F2049B" w14:textId="77777777" w:rsidR="00DE70E9" w:rsidRPr="001D386E" w:rsidRDefault="00DE70E9" w:rsidP="000B084B">
            <w:pPr>
              <w:pStyle w:val="TAC"/>
              <w:rPr>
                <w:lang w:eastAsia="zh-CN"/>
              </w:rPr>
            </w:pPr>
          </w:p>
        </w:tc>
        <w:tc>
          <w:tcPr>
            <w:tcW w:w="769" w:type="dxa"/>
            <w:shd w:val="clear" w:color="auto" w:fill="auto"/>
            <w:vAlign w:val="center"/>
          </w:tcPr>
          <w:p w14:paraId="04A7A872" w14:textId="77777777" w:rsidR="00DE70E9" w:rsidRPr="001D386E" w:rsidRDefault="00DE70E9" w:rsidP="000B084B">
            <w:pPr>
              <w:pStyle w:val="TAC"/>
              <w:rPr>
                <w:lang w:eastAsia="zh-CN"/>
              </w:rPr>
            </w:pPr>
            <w:r w:rsidRPr="001D386E">
              <w:rPr>
                <w:lang w:eastAsia="zh-CN"/>
              </w:rPr>
              <w:t>12</w:t>
            </w:r>
          </w:p>
        </w:tc>
        <w:tc>
          <w:tcPr>
            <w:tcW w:w="3714" w:type="dxa"/>
            <w:gridSpan w:val="14"/>
            <w:shd w:val="clear" w:color="auto" w:fill="auto"/>
            <w:vAlign w:val="center"/>
          </w:tcPr>
          <w:p w14:paraId="2EF5D3BD" w14:textId="77777777" w:rsidR="00DE70E9" w:rsidRPr="001D386E" w:rsidRDefault="00DE70E9" w:rsidP="000B084B">
            <w:pPr>
              <w:pStyle w:val="TAC"/>
              <w:rPr>
                <w:lang w:eastAsia="ja-JP"/>
              </w:rPr>
            </w:pPr>
            <w:r w:rsidRPr="001D386E">
              <w:rPr>
                <w:lang w:eastAsia="ja-JP"/>
              </w:rPr>
              <w:t>See CA_12A-12A Bandwidth Combination Set 0 in Table 5.6A.1-3</w:t>
            </w:r>
          </w:p>
        </w:tc>
        <w:tc>
          <w:tcPr>
            <w:tcW w:w="1187" w:type="dxa"/>
            <w:vMerge/>
            <w:vAlign w:val="center"/>
          </w:tcPr>
          <w:p w14:paraId="27C8C796" w14:textId="77777777" w:rsidR="00DE70E9" w:rsidRPr="001D386E" w:rsidRDefault="00DE70E9" w:rsidP="000B084B">
            <w:pPr>
              <w:pStyle w:val="TAC"/>
              <w:rPr>
                <w:lang w:eastAsia="ja-JP"/>
              </w:rPr>
            </w:pPr>
          </w:p>
        </w:tc>
        <w:tc>
          <w:tcPr>
            <w:tcW w:w="1286" w:type="dxa"/>
            <w:vMerge/>
            <w:vAlign w:val="center"/>
          </w:tcPr>
          <w:p w14:paraId="5C9D9BBC" w14:textId="77777777" w:rsidR="00DE70E9" w:rsidRPr="001D386E" w:rsidRDefault="00DE70E9" w:rsidP="000B084B">
            <w:pPr>
              <w:pStyle w:val="TAC"/>
              <w:rPr>
                <w:lang w:eastAsia="ja-JP"/>
              </w:rPr>
            </w:pPr>
          </w:p>
        </w:tc>
      </w:tr>
      <w:tr w:rsidR="00DE70E9" w:rsidRPr="001D386E" w14:paraId="5DF9E941" w14:textId="77777777" w:rsidTr="000B084B">
        <w:trPr>
          <w:trHeight w:val="223"/>
          <w:jc w:val="center"/>
        </w:trPr>
        <w:tc>
          <w:tcPr>
            <w:tcW w:w="1401" w:type="dxa"/>
            <w:vMerge w:val="restart"/>
            <w:vAlign w:val="center"/>
          </w:tcPr>
          <w:p w14:paraId="486F8CDC" w14:textId="77777777" w:rsidR="00DE70E9" w:rsidRPr="001D386E" w:rsidRDefault="00DE70E9" w:rsidP="000B084B">
            <w:pPr>
              <w:pStyle w:val="TAC"/>
            </w:pPr>
            <w:r w:rsidRPr="001D386E">
              <w:t>CA_2A-4A-12B</w:t>
            </w:r>
          </w:p>
        </w:tc>
        <w:tc>
          <w:tcPr>
            <w:tcW w:w="1466" w:type="dxa"/>
            <w:vMerge w:val="restart"/>
            <w:vAlign w:val="center"/>
          </w:tcPr>
          <w:p w14:paraId="7A7BB686"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77163461" w14:textId="77777777" w:rsidR="00DE70E9" w:rsidRPr="001D386E" w:rsidRDefault="00DE70E9" w:rsidP="000B084B">
            <w:pPr>
              <w:pStyle w:val="TAC"/>
              <w:rPr>
                <w:lang w:eastAsia="zh-CN"/>
              </w:rPr>
            </w:pPr>
            <w:r w:rsidRPr="001D386E">
              <w:rPr>
                <w:lang w:eastAsia="zh-CN"/>
              </w:rPr>
              <w:t>2</w:t>
            </w:r>
          </w:p>
        </w:tc>
        <w:tc>
          <w:tcPr>
            <w:tcW w:w="727" w:type="dxa"/>
            <w:shd w:val="clear" w:color="auto" w:fill="auto"/>
            <w:vAlign w:val="center"/>
          </w:tcPr>
          <w:p w14:paraId="29E45743" w14:textId="77777777" w:rsidR="00DE70E9" w:rsidRPr="001D386E" w:rsidRDefault="00DE70E9" w:rsidP="000B084B">
            <w:pPr>
              <w:pStyle w:val="TAC"/>
            </w:pPr>
          </w:p>
        </w:tc>
        <w:tc>
          <w:tcPr>
            <w:tcW w:w="587" w:type="dxa"/>
            <w:gridSpan w:val="2"/>
            <w:vAlign w:val="center"/>
          </w:tcPr>
          <w:p w14:paraId="37F48014" w14:textId="77777777" w:rsidR="00DE70E9" w:rsidRPr="001D386E" w:rsidRDefault="00DE70E9" w:rsidP="000B084B">
            <w:pPr>
              <w:pStyle w:val="TAC"/>
            </w:pPr>
          </w:p>
        </w:tc>
        <w:tc>
          <w:tcPr>
            <w:tcW w:w="588" w:type="dxa"/>
            <w:gridSpan w:val="2"/>
            <w:vAlign w:val="center"/>
          </w:tcPr>
          <w:p w14:paraId="39E257D5" w14:textId="77777777" w:rsidR="00DE70E9" w:rsidRPr="001D386E" w:rsidRDefault="00DE70E9" w:rsidP="000B084B">
            <w:pPr>
              <w:pStyle w:val="TAC"/>
            </w:pPr>
            <w:r w:rsidRPr="001D386E">
              <w:t>Yes</w:t>
            </w:r>
          </w:p>
        </w:tc>
        <w:tc>
          <w:tcPr>
            <w:tcW w:w="588" w:type="dxa"/>
            <w:gridSpan w:val="3"/>
            <w:vAlign w:val="center"/>
          </w:tcPr>
          <w:p w14:paraId="3B5054AE" w14:textId="77777777" w:rsidR="00DE70E9" w:rsidRPr="001D386E" w:rsidRDefault="00DE70E9" w:rsidP="000B084B">
            <w:pPr>
              <w:pStyle w:val="TAC"/>
            </w:pPr>
            <w:r w:rsidRPr="001D386E">
              <w:t>Yes</w:t>
            </w:r>
          </w:p>
        </w:tc>
        <w:tc>
          <w:tcPr>
            <w:tcW w:w="592" w:type="dxa"/>
            <w:gridSpan w:val="3"/>
            <w:vAlign w:val="center"/>
          </w:tcPr>
          <w:p w14:paraId="13CD69EF" w14:textId="77777777" w:rsidR="00DE70E9" w:rsidRPr="001D386E" w:rsidRDefault="00DE70E9" w:rsidP="000B084B">
            <w:pPr>
              <w:pStyle w:val="TAC"/>
            </w:pPr>
            <w:r w:rsidRPr="001D386E">
              <w:t>Yes</w:t>
            </w:r>
          </w:p>
        </w:tc>
        <w:tc>
          <w:tcPr>
            <w:tcW w:w="632" w:type="dxa"/>
            <w:gridSpan w:val="3"/>
            <w:vAlign w:val="center"/>
          </w:tcPr>
          <w:p w14:paraId="4A65BDAE" w14:textId="77777777" w:rsidR="00DE70E9" w:rsidRPr="001D386E" w:rsidRDefault="00DE70E9" w:rsidP="000B084B">
            <w:pPr>
              <w:pStyle w:val="TAC"/>
              <w:rPr>
                <w:lang w:eastAsia="zh-CN"/>
              </w:rPr>
            </w:pPr>
            <w:r w:rsidRPr="001D386E">
              <w:t>Yes</w:t>
            </w:r>
          </w:p>
        </w:tc>
        <w:tc>
          <w:tcPr>
            <w:tcW w:w="1187" w:type="dxa"/>
            <w:vMerge w:val="restart"/>
            <w:vAlign w:val="center"/>
          </w:tcPr>
          <w:p w14:paraId="3C2A9D78" w14:textId="77777777" w:rsidR="00DE70E9" w:rsidRPr="001D386E" w:rsidRDefault="00DE70E9" w:rsidP="000B084B">
            <w:pPr>
              <w:pStyle w:val="TAC"/>
            </w:pPr>
            <w:r w:rsidRPr="001D386E">
              <w:t>55</w:t>
            </w:r>
          </w:p>
        </w:tc>
        <w:tc>
          <w:tcPr>
            <w:tcW w:w="1286" w:type="dxa"/>
            <w:vMerge w:val="restart"/>
            <w:vAlign w:val="center"/>
          </w:tcPr>
          <w:p w14:paraId="49E7D597" w14:textId="77777777" w:rsidR="00DE70E9" w:rsidRPr="001D386E" w:rsidRDefault="00DE70E9" w:rsidP="000B084B">
            <w:pPr>
              <w:pStyle w:val="TAC"/>
            </w:pPr>
            <w:r w:rsidRPr="001D386E">
              <w:t>0</w:t>
            </w:r>
          </w:p>
        </w:tc>
      </w:tr>
      <w:tr w:rsidR="00DE70E9" w:rsidRPr="001D386E" w14:paraId="3590D1F0" w14:textId="77777777" w:rsidTr="000B084B">
        <w:trPr>
          <w:trHeight w:val="223"/>
          <w:jc w:val="center"/>
        </w:trPr>
        <w:tc>
          <w:tcPr>
            <w:tcW w:w="1401" w:type="dxa"/>
            <w:vMerge/>
            <w:vAlign w:val="center"/>
          </w:tcPr>
          <w:p w14:paraId="577655ED" w14:textId="77777777" w:rsidR="00DE70E9" w:rsidRPr="001D386E" w:rsidRDefault="00DE70E9" w:rsidP="000B084B">
            <w:pPr>
              <w:pStyle w:val="TAC"/>
            </w:pPr>
          </w:p>
        </w:tc>
        <w:tc>
          <w:tcPr>
            <w:tcW w:w="1466" w:type="dxa"/>
            <w:vMerge/>
            <w:vAlign w:val="center"/>
          </w:tcPr>
          <w:p w14:paraId="71CB53D7" w14:textId="77777777" w:rsidR="00DE70E9" w:rsidRPr="001D386E" w:rsidRDefault="00DE70E9" w:rsidP="000B084B">
            <w:pPr>
              <w:pStyle w:val="TAC"/>
              <w:rPr>
                <w:lang w:eastAsia="zh-CN"/>
              </w:rPr>
            </w:pPr>
          </w:p>
        </w:tc>
        <w:tc>
          <w:tcPr>
            <w:tcW w:w="769" w:type="dxa"/>
            <w:shd w:val="clear" w:color="auto" w:fill="auto"/>
            <w:vAlign w:val="center"/>
          </w:tcPr>
          <w:p w14:paraId="205C4AC8" w14:textId="77777777" w:rsidR="00DE70E9" w:rsidRPr="001D386E" w:rsidRDefault="00DE70E9" w:rsidP="000B084B">
            <w:pPr>
              <w:pStyle w:val="TAC"/>
              <w:rPr>
                <w:lang w:eastAsia="zh-CN"/>
              </w:rPr>
            </w:pPr>
            <w:r w:rsidRPr="001D386E">
              <w:rPr>
                <w:lang w:eastAsia="zh-CN"/>
              </w:rPr>
              <w:t>4</w:t>
            </w:r>
          </w:p>
        </w:tc>
        <w:tc>
          <w:tcPr>
            <w:tcW w:w="727" w:type="dxa"/>
            <w:shd w:val="clear" w:color="auto" w:fill="auto"/>
            <w:vAlign w:val="center"/>
          </w:tcPr>
          <w:p w14:paraId="0FAD8EE2" w14:textId="77777777" w:rsidR="00DE70E9" w:rsidRPr="001D386E" w:rsidRDefault="00DE70E9" w:rsidP="000B084B">
            <w:pPr>
              <w:pStyle w:val="TAC"/>
            </w:pPr>
          </w:p>
        </w:tc>
        <w:tc>
          <w:tcPr>
            <w:tcW w:w="587" w:type="dxa"/>
            <w:gridSpan w:val="2"/>
            <w:vAlign w:val="center"/>
          </w:tcPr>
          <w:p w14:paraId="104F3EBC" w14:textId="77777777" w:rsidR="00DE70E9" w:rsidRPr="001D386E" w:rsidRDefault="00DE70E9" w:rsidP="000B084B">
            <w:pPr>
              <w:pStyle w:val="TAC"/>
            </w:pPr>
          </w:p>
        </w:tc>
        <w:tc>
          <w:tcPr>
            <w:tcW w:w="588" w:type="dxa"/>
            <w:gridSpan w:val="2"/>
            <w:vAlign w:val="center"/>
          </w:tcPr>
          <w:p w14:paraId="4B26627A" w14:textId="77777777" w:rsidR="00DE70E9" w:rsidRPr="001D386E" w:rsidRDefault="00DE70E9" w:rsidP="000B084B">
            <w:pPr>
              <w:pStyle w:val="TAC"/>
            </w:pPr>
            <w:r w:rsidRPr="001D386E">
              <w:t>Yes</w:t>
            </w:r>
          </w:p>
        </w:tc>
        <w:tc>
          <w:tcPr>
            <w:tcW w:w="588" w:type="dxa"/>
            <w:gridSpan w:val="3"/>
            <w:vAlign w:val="center"/>
          </w:tcPr>
          <w:p w14:paraId="1A9CB44B" w14:textId="77777777" w:rsidR="00DE70E9" w:rsidRPr="001D386E" w:rsidRDefault="00DE70E9" w:rsidP="000B084B">
            <w:pPr>
              <w:pStyle w:val="TAC"/>
            </w:pPr>
            <w:r w:rsidRPr="001D386E">
              <w:t>Yes</w:t>
            </w:r>
          </w:p>
        </w:tc>
        <w:tc>
          <w:tcPr>
            <w:tcW w:w="592" w:type="dxa"/>
            <w:gridSpan w:val="3"/>
            <w:vAlign w:val="center"/>
          </w:tcPr>
          <w:p w14:paraId="08BD7026" w14:textId="77777777" w:rsidR="00DE70E9" w:rsidRPr="001D386E" w:rsidRDefault="00DE70E9" w:rsidP="000B084B">
            <w:pPr>
              <w:pStyle w:val="TAC"/>
            </w:pPr>
            <w:r w:rsidRPr="001D386E">
              <w:t>Yes</w:t>
            </w:r>
          </w:p>
        </w:tc>
        <w:tc>
          <w:tcPr>
            <w:tcW w:w="632" w:type="dxa"/>
            <w:gridSpan w:val="3"/>
            <w:vAlign w:val="center"/>
          </w:tcPr>
          <w:p w14:paraId="66841F8B" w14:textId="77777777" w:rsidR="00DE70E9" w:rsidRPr="001D386E" w:rsidRDefault="00DE70E9" w:rsidP="000B084B">
            <w:pPr>
              <w:pStyle w:val="TAC"/>
              <w:rPr>
                <w:lang w:eastAsia="zh-CN"/>
              </w:rPr>
            </w:pPr>
            <w:r w:rsidRPr="001D386E">
              <w:t>Yes</w:t>
            </w:r>
          </w:p>
        </w:tc>
        <w:tc>
          <w:tcPr>
            <w:tcW w:w="1187" w:type="dxa"/>
            <w:vMerge/>
            <w:vAlign w:val="center"/>
          </w:tcPr>
          <w:p w14:paraId="75BB0B1C" w14:textId="77777777" w:rsidR="00DE70E9" w:rsidRPr="001D386E" w:rsidRDefault="00DE70E9" w:rsidP="000B084B">
            <w:pPr>
              <w:pStyle w:val="TAC"/>
            </w:pPr>
          </w:p>
        </w:tc>
        <w:tc>
          <w:tcPr>
            <w:tcW w:w="1286" w:type="dxa"/>
            <w:vMerge/>
            <w:vAlign w:val="center"/>
          </w:tcPr>
          <w:p w14:paraId="23A6156E" w14:textId="77777777" w:rsidR="00DE70E9" w:rsidRPr="001D386E" w:rsidRDefault="00DE70E9" w:rsidP="000B084B">
            <w:pPr>
              <w:pStyle w:val="TAC"/>
            </w:pPr>
          </w:p>
        </w:tc>
      </w:tr>
      <w:tr w:rsidR="00DE70E9" w:rsidRPr="001D386E" w14:paraId="745D590D" w14:textId="77777777" w:rsidTr="000B084B">
        <w:trPr>
          <w:trHeight w:val="223"/>
          <w:jc w:val="center"/>
        </w:trPr>
        <w:tc>
          <w:tcPr>
            <w:tcW w:w="1401" w:type="dxa"/>
            <w:vMerge/>
            <w:vAlign w:val="center"/>
          </w:tcPr>
          <w:p w14:paraId="0FD2A7C7" w14:textId="77777777" w:rsidR="00DE70E9" w:rsidRPr="001D386E" w:rsidRDefault="00DE70E9" w:rsidP="000B084B">
            <w:pPr>
              <w:pStyle w:val="TAC"/>
            </w:pPr>
          </w:p>
        </w:tc>
        <w:tc>
          <w:tcPr>
            <w:tcW w:w="1466" w:type="dxa"/>
            <w:vMerge/>
            <w:vAlign w:val="center"/>
          </w:tcPr>
          <w:p w14:paraId="1F7B2AA0" w14:textId="77777777" w:rsidR="00DE70E9" w:rsidRPr="001D386E" w:rsidRDefault="00DE70E9" w:rsidP="000B084B">
            <w:pPr>
              <w:pStyle w:val="TAC"/>
              <w:rPr>
                <w:lang w:eastAsia="zh-CN"/>
              </w:rPr>
            </w:pPr>
          </w:p>
        </w:tc>
        <w:tc>
          <w:tcPr>
            <w:tcW w:w="769" w:type="dxa"/>
            <w:shd w:val="clear" w:color="auto" w:fill="auto"/>
            <w:vAlign w:val="center"/>
          </w:tcPr>
          <w:p w14:paraId="531F11D8" w14:textId="77777777" w:rsidR="00DE70E9" w:rsidRPr="001D386E" w:rsidRDefault="00DE70E9" w:rsidP="000B084B">
            <w:pPr>
              <w:pStyle w:val="TAC"/>
              <w:rPr>
                <w:lang w:eastAsia="zh-CN"/>
              </w:rPr>
            </w:pPr>
            <w:r w:rsidRPr="001D386E">
              <w:rPr>
                <w:lang w:eastAsia="zh-CN"/>
              </w:rPr>
              <w:t>12</w:t>
            </w:r>
          </w:p>
        </w:tc>
        <w:tc>
          <w:tcPr>
            <w:tcW w:w="3714" w:type="dxa"/>
            <w:gridSpan w:val="14"/>
            <w:shd w:val="clear" w:color="auto" w:fill="auto"/>
            <w:vAlign w:val="center"/>
          </w:tcPr>
          <w:p w14:paraId="69FC5D83" w14:textId="77777777" w:rsidR="00DE70E9" w:rsidRPr="001D386E" w:rsidRDefault="00DE70E9" w:rsidP="000B084B">
            <w:pPr>
              <w:pStyle w:val="TAC"/>
              <w:rPr>
                <w:lang w:eastAsia="zh-CN"/>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119C66D3" w14:textId="77777777" w:rsidR="00DE70E9" w:rsidRPr="001D386E" w:rsidRDefault="00DE70E9" w:rsidP="000B084B">
            <w:pPr>
              <w:pStyle w:val="TAC"/>
            </w:pPr>
          </w:p>
        </w:tc>
        <w:tc>
          <w:tcPr>
            <w:tcW w:w="1286" w:type="dxa"/>
            <w:vMerge/>
            <w:vAlign w:val="center"/>
          </w:tcPr>
          <w:p w14:paraId="38216646" w14:textId="77777777" w:rsidR="00DE70E9" w:rsidRPr="001D386E" w:rsidRDefault="00DE70E9" w:rsidP="000B084B">
            <w:pPr>
              <w:pStyle w:val="TAC"/>
            </w:pPr>
          </w:p>
        </w:tc>
      </w:tr>
      <w:tr w:rsidR="00DE70E9" w:rsidRPr="001D386E" w14:paraId="64C4EF94" w14:textId="77777777" w:rsidTr="000B084B">
        <w:trPr>
          <w:trHeight w:val="223"/>
          <w:jc w:val="center"/>
        </w:trPr>
        <w:tc>
          <w:tcPr>
            <w:tcW w:w="1401" w:type="dxa"/>
            <w:vMerge w:val="restart"/>
            <w:vAlign w:val="center"/>
          </w:tcPr>
          <w:p w14:paraId="3C2E4ED2" w14:textId="77777777" w:rsidR="00DE70E9" w:rsidRPr="001D386E" w:rsidRDefault="00DE70E9" w:rsidP="000B084B">
            <w:pPr>
              <w:pStyle w:val="TAC"/>
            </w:pPr>
            <w:r w:rsidRPr="001D386E">
              <w:t>CA_2A-2A-4A-12A</w:t>
            </w:r>
          </w:p>
        </w:tc>
        <w:tc>
          <w:tcPr>
            <w:tcW w:w="1466" w:type="dxa"/>
            <w:vMerge w:val="restart"/>
            <w:vAlign w:val="center"/>
          </w:tcPr>
          <w:p w14:paraId="579294F2"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2D68ECC5" w14:textId="77777777" w:rsidR="00DE70E9" w:rsidRPr="001D386E" w:rsidRDefault="00DE70E9" w:rsidP="000B084B">
            <w:pPr>
              <w:pStyle w:val="TAC"/>
              <w:rPr>
                <w:lang w:eastAsia="zh-CN"/>
              </w:rPr>
            </w:pPr>
            <w:r w:rsidRPr="001D386E">
              <w:rPr>
                <w:lang w:eastAsia="zh-CN"/>
              </w:rPr>
              <w:t>2</w:t>
            </w:r>
          </w:p>
        </w:tc>
        <w:tc>
          <w:tcPr>
            <w:tcW w:w="3714" w:type="dxa"/>
            <w:gridSpan w:val="14"/>
            <w:shd w:val="clear" w:color="auto" w:fill="auto"/>
            <w:vAlign w:val="center"/>
          </w:tcPr>
          <w:p w14:paraId="2D5007C7" w14:textId="77777777" w:rsidR="00DE70E9" w:rsidRPr="001D386E" w:rsidRDefault="00DE70E9" w:rsidP="000B084B">
            <w:pPr>
              <w:pStyle w:val="TAC"/>
            </w:pPr>
            <w:r w:rsidRPr="001D386E">
              <w:t>See CA_2A-2A Bandwidth Combination Set 0 in Table 5.6A.1-3</w:t>
            </w:r>
          </w:p>
        </w:tc>
        <w:tc>
          <w:tcPr>
            <w:tcW w:w="1187" w:type="dxa"/>
            <w:vMerge w:val="restart"/>
            <w:vAlign w:val="center"/>
          </w:tcPr>
          <w:p w14:paraId="72471855" w14:textId="77777777" w:rsidR="00DE70E9" w:rsidRPr="001D386E" w:rsidRDefault="00DE70E9" w:rsidP="000B084B">
            <w:pPr>
              <w:pStyle w:val="TAC"/>
            </w:pPr>
            <w:r w:rsidRPr="001D386E">
              <w:t>70</w:t>
            </w:r>
          </w:p>
        </w:tc>
        <w:tc>
          <w:tcPr>
            <w:tcW w:w="1286" w:type="dxa"/>
            <w:vMerge w:val="restart"/>
            <w:vAlign w:val="center"/>
          </w:tcPr>
          <w:p w14:paraId="2C7D7A2E" w14:textId="77777777" w:rsidR="00DE70E9" w:rsidRPr="001D386E" w:rsidRDefault="00DE70E9" w:rsidP="000B084B">
            <w:pPr>
              <w:pStyle w:val="TAC"/>
            </w:pPr>
            <w:r w:rsidRPr="001D386E">
              <w:t>0</w:t>
            </w:r>
          </w:p>
        </w:tc>
      </w:tr>
      <w:tr w:rsidR="00DE70E9" w:rsidRPr="001D386E" w14:paraId="5C0C2313" w14:textId="77777777" w:rsidTr="000B084B">
        <w:trPr>
          <w:trHeight w:val="223"/>
          <w:jc w:val="center"/>
        </w:trPr>
        <w:tc>
          <w:tcPr>
            <w:tcW w:w="1401" w:type="dxa"/>
            <w:vMerge/>
            <w:vAlign w:val="center"/>
          </w:tcPr>
          <w:p w14:paraId="7227FBCC" w14:textId="77777777" w:rsidR="00DE70E9" w:rsidRPr="001D386E" w:rsidRDefault="00DE70E9" w:rsidP="000B084B">
            <w:pPr>
              <w:pStyle w:val="TAC"/>
            </w:pPr>
          </w:p>
        </w:tc>
        <w:tc>
          <w:tcPr>
            <w:tcW w:w="1466" w:type="dxa"/>
            <w:vMerge/>
            <w:vAlign w:val="center"/>
          </w:tcPr>
          <w:p w14:paraId="02F3A4B1" w14:textId="77777777" w:rsidR="00DE70E9" w:rsidRPr="001D386E" w:rsidRDefault="00DE70E9" w:rsidP="000B084B">
            <w:pPr>
              <w:pStyle w:val="TAC"/>
              <w:rPr>
                <w:lang w:eastAsia="zh-CN"/>
              </w:rPr>
            </w:pPr>
          </w:p>
        </w:tc>
        <w:tc>
          <w:tcPr>
            <w:tcW w:w="769" w:type="dxa"/>
            <w:shd w:val="clear" w:color="auto" w:fill="auto"/>
            <w:vAlign w:val="center"/>
          </w:tcPr>
          <w:p w14:paraId="5801DD36" w14:textId="77777777" w:rsidR="00DE70E9" w:rsidRPr="001D386E" w:rsidRDefault="00DE70E9" w:rsidP="000B084B">
            <w:pPr>
              <w:pStyle w:val="TAC"/>
              <w:rPr>
                <w:lang w:eastAsia="zh-CN"/>
              </w:rPr>
            </w:pPr>
            <w:r w:rsidRPr="001D386E">
              <w:rPr>
                <w:lang w:eastAsia="zh-CN"/>
              </w:rPr>
              <w:t>4</w:t>
            </w:r>
          </w:p>
        </w:tc>
        <w:tc>
          <w:tcPr>
            <w:tcW w:w="727" w:type="dxa"/>
            <w:shd w:val="clear" w:color="auto" w:fill="auto"/>
            <w:vAlign w:val="center"/>
          </w:tcPr>
          <w:p w14:paraId="5A904253" w14:textId="77777777" w:rsidR="00DE70E9" w:rsidRPr="001D386E" w:rsidRDefault="00DE70E9" w:rsidP="000B084B">
            <w:pPr>
              <w:pStyle w:val="TAC"/>
            </w:pPr>
          </w:p>
        </w:tc>
        <w:tc>
          <w:tcPr>
            <w:tcW w:w="587" w:type="dxa"/>
            <w:gridSpan w:val="2"/>
            <w:vAlign w:val="center"/>
          </w:tcPr>
          <w:p w14:paraId="6B4D5599" w14:textId="77777777" w:rsidR="00DE70E9" w:rsidRPr="001D386E" w:rsidRDefault="00DE70E9" w:rsidP="000B084B">
            <w:pPr>
              <w:pStyle w:val="TAC"/>
            </w:pPr>
          </w:p>
        </w:tc>
        <w:tc>
          <w:tcPr>
            <w:tcW w:w="588" w:type="dxa"/>
            <w:gridSpan w:val="2"/>
            <w:vAlign w:val="center"/>
          </w:tcPr>
          <w:p w14:paraId="10D9BA8F" w14:textId="77777777" w:rsidR="00DE70E9" w:rsidRPr="001D386E" w:rsidRDefault="00DE70E9" w:rsidP="000B084B">
            <w:pPr>
              <w:pStyle w:val="TAC"/>
            </w:pPr>
            <w:r w:rsidRPr="001D386E">
              <w:t>Yes</w:t>
            </w:r>
          </w:p>
        </w:tc>
        <w:tc>
          <w:tcPr>
            <w:tcW w:w="588" w:type="dxa"/>
            <w:gridSpan w:val="3"/>
            <w:vAlign w:val="center"/>
          </w:tcPr>
          <w:p w14:paraId="0BD6A9B0" w14:textId="77777777" w:rsidR="00DE70E9" w:rsidRPr="001D386E" w:rsidRDefault="00DE70E9" w:rsidP="000B084B">
            <w:pPr>
              <w:pStyle w:val="TAC"/>
            </w:pPr>
            <w:r w:rsidRPr="001D386E">
              <w:t>Yes</w:t>
            </w:r>
          </w:p>
        </w:tc>
        <w:tc>
          <w:tcPr>
            <w:tcW w:w="592" w:type="dxa"/>
            <w:gridSpan w:val="3"/>
            <w:vAlign w:val="center"/>
          </w:tcPr>
          <w:p w14:paraId="45387F15" w14:textId="77777777" w:rsidR="00DE70E9" w:rsidRPr="001D386E" w:rsidRDefault="00DE70E9" w:rsidP="000B084B">
            <w:pPr>
              <w:pStyle w:val="TAC"/>
            </w:pPr>
            <w:r w:rsidRPr="001D386E">
              <w:t>Yes</w:t>
            </w:r>
          </w:p>
        </w:tc>
        <w:tc>
          <w:tcPr>
            <w:tcW w:w="632" w:type="dxa"/>
            <w:gridSpan w:val="3"/>
            <w:vAlign w:val="center"/>
          </w:tcPr>
          <w:p w14:paraId="237020AC" w14:textId="77777777" w:rsidR="00DE70E9" w:rsidRPr="001D386E" w:rsidRDefault="00DE70E9" w:rsidP="000B084B">
            <w:pPr>
              <w:pStyle w:val="TAC"/>
            </w:pPr>
            <w:r w:rsidRPr="001D386E">
              <w:t>Yes</w:t>
            </w:r>
          </w:p>
        </w:tc>
        <w:tc>
          <w:tcPr>
            <w:tcW w:w="1187" w:type="dxa"/>
            <w:vMerge/>
            <w:vAlign w:val="center"/>
          </w:tcPr>
          <w:p w14:paraId="1FA22A5F" w14:textId="77777777" w:rsidR="00DE70E9" w:rsidRPr="001D386E" w:rsidRDefault="00DE70E9" w:rsidP="000B084B">
            <w:pPr>
              <w:pStyle w:val="TAC"/>
            </w:pPr>
          </w:p>
        </w:tc>
        <w:tc>
          <w:tcPr>
            <w:tcW w:w="1286" w:type="dxa"/>
            <w:vMerge/>
            <w:vAlign w:val="center"/>
          </w:tcPr>
          <w:p w14:paraId="2B4047B8" w14:textId="77777777" w:rsidR="00DE70E9" w:rsidRPr="001D386E" w:rsidRDefault="00DE70E9" w:rsidP="000B084B">
            <w:pPr>
              <w:pStyle w:val="TAC"/>
            </w:pPr>
          </w:p>
        </w:tc>
      </w:tr>
      <w:tr w:rsidR="00DE70E9" w:rsidRPr="001D386E" w14:paraId="4F59A1C5" w14:textId="77777777" w:rsidTr="000B084B">
        <w:trPr>
          <w:trHeight w:val="223"/>
          <w:jc w:val="center"/>
        </w:trPr>
        <w:tc>
          <w:tcPr>
            <w:tcW w:w="1401" w:type="dxa"/>
            <w:vMerge/>
            <w:vAlign w:val="center"/>
          </w:tcPr>
          <w:p w14:paraId="58AA89CF" w14:textId="77777777" w:rsidR="00DE70E9" w:rsidRPr="001D386E" w:rsidRDefault="00DE70E9" w:rsidP="000B084B">
            <w:pPr>
              <w:pStyle w:val="TAC"/>
            </w:pPr>
          </w:p>
        </w:tc>
        <w:tc>
          <w:tcPr>
            <w:tcW w:w="1466" w:type="dxa"/>
            <w:vMerge/>
            <w:vAlign w:val="center"/>
          </w:tcPr>
          <w:p w14:paraId="2175B859" w14:textId="77777777" w:rsidR="00DE70E9" w:rsidRPr="001D386E" w:rsidRDefault="00DE70E9" w:rsidP="000B084B">
            <w:pPr>
              <w:pStyle w:val="TAC"/>
              <w:rPr>
                <w:lang w:eastAsia="zh-CN"/>
              </w:rPr>
            </w:pPr>
          </w:p>
        </w:tc>
        <w:tc>
          <w:tcPr>
            <w:tcW w:w="769" w:type="dxa"/>
            <w:shd w:val="clear" w:color="auto" w:fill="auto"/>
            <w:vAlign w:val="center"/>
          </w:tcPr>
          <w:p w14:paraId="3C2DE242" w14:textId="77777777" w:rsidR="00DE70E9" w:rsidRPr="001D386E" w:rsidRDefault="00DE70E9" w:rsidP="000B084B">
            <w:pPr>
              <w:pStyle w:val="TAC"/>
              <w:rPr>
                <w:lang w:eastAsia="zh-CN"/>
              </w:rPr>
            </w:pPr>
            <w:r w:rsidRPr="001D386E">
              <w:rPr>
                <w:lang w:eastAsia="zh-CN"/>
              </w:rPr>
              <w:t>12</w:t>
            </w:r>
          </w:p>
        </w:tc>
        <w:tc>
          <w:tcPr>
            <w:tcW w:w="727" w:type="dxa"/>
            <w:shd w:val="clear" w:color="auto" w:fill="auto"/>
            <w:vAlign w:val="center"/>
          </w:tcPr>
          <w:p w14:paraId="474DD318" w14:textId="77777777" w:rsidR="00DE70E9" w:rsidRPr="001D386E" w:rsidRDefault="00DE70E9" w:rsidP="000B084B">
            <w:pPr>
              <w:pStyle w:val="TAC"/>
            </w:pPr>
          </w:p>
        </w:tc>
        <w:tc>
          <w:tcPr>
            <w:tcW w:w="587" w:type="dxa"/>
            <w:gridSpan w:val="2"/>
            <w:vAlign w:val="center"/>
          </w:tcPr>
          <w:p w14:paraId="0FA826C0" w14:textId="77777777" w:rsidR="00DE70E9" w:rsidRPr="001D386E" w:rsidRDefault="00DE70E9" w:rsidP="000B084B">
            <w:pPr>
              <w:pStyle w:val="TAC"/>
            </w:pPr>
          </w:p>
        </w:tc>
        <w:tc>
          <w:tcPr>
            <w:tcW w:w="588" w:type="dxa"/>
            <w:gridSpan w:val="2"/>
            <w:vAlign w:val="center"/>
          </w:tcPr>
          <w:p w14:paraId="40E33DDC" w14:textId="77777777" w:rsidR="00DE70E9" w:rsidRPr="001D386E" w:rsidRDefault="00DE70E9" w:rsidP="000B084B">
            <w:pPr>
              <w:pStyle w:val="TAC"/>
            </w:pPr>
            <w:r w:rsidRPr="001D386E">
              <w:t>Yes</w:t>
            </w:r>
          </w:p>
        </w:tc>
        <w:tc>
          <w:tcPr>
            <w:tcW w:w="588" w:type="dxa"/>
            <w:gridSpan w:val="3"/>
            <w:vAlign w:val="center"/>
          </w:tcPr>
          <w:p w14:paraId="68C8FDE8" w14:textId="77777777" w:rsidR="00DE70E9" w:rsidRPr="001D386E" w:rsidRDefault="00DE70E9" w:rsidP="000B084B">
            <w:pPr>
              <w:pStyle w:val="TAC"/>
            </w:pPr>
            <w:r w:rsidRPr="001D386E">
              <w:t>Yes</w:t>
            </w:r>
          </w:p>
        </w:tc>
        <w:tc>
          <w:tcPr>
            <w:tcW w:w="592" w:type="dxa"/>
            <w:gridSpan w:val="3"/>
            <w:vAlign w:val="center"/>
          </w:tcPr>
          <w:p w14:paraId="01C19716" w14:textId="77777777" w:rsidR="00DE70E9" w:rsidRPr="001D386E" w:rsidRDefault="00DE70E9" w:rsidP="000B084B">
            <w:pPr>
              <w:pStyle w:val="TAC"/>
            </w:pPr>
          </w:p>
        </w:tc>
        <w:tc>
          <w:tcPr>
            <w:tcW w:w="632" w:type="dxa"/>
            <w:gridSpan w:val="3"/>
            <w:vAlign w:val="center"/>
          </w:tcPr>
          <w:p w14:paraId="7ACDC662" w14:textId="77777777" w:rsidR="00DE70E9" w:rsidRPr="001D386E" w:rsidRDefault="00DE70E9" w:rsidP="000B084B">
            <w:pPr>
              <w:pStyle w:val="TAC"/>
            </w:pPr>
          </w:p>
        </w:tc>
        <w:tc>
          <w:tcPr>
            <w:tcW w:w="1187" w:type="dxa"/>
            <w:vMerge/>
            <w:vAlign w:val="center"/>
          </w:tcPr>
          <w:p w14:paraId="4340A1ED" w14:textId="77777777" w:rsidR="00DE70E9" w:rsidRPr="001D386E" w:rsidRDefault="00DE70E9" w:rsidP="000B084B">
            <w:pPr>
              <w:pStyle w:val="TAC"/>
            </w:pPr>
          </w:p>
        </w:tc>
        <w:tc>
          <w:tcPr>
            <w:tcW w:w="1286" w:type="dxa"/>
            <w:vMerge/>
            <w:vAlign w:val="center"/>
          </w:tcPr>
          <w:p w14:paraId="2190E97A" w14:textId="77777777" w:rsidR="00DE70E9" w:rsidRPr="001D386E" w:rsidRDefault="00DE70E9" w:rsidP="000B084B">
            <w:pPr>
              <w:pStyle w:val="TAC"/>
            </w:pPr>
          </w:p>
        </w:tc>
      </w:tr>
      <w:tr w:rsidR="00DE70E9" w:rsidRPr="001D386E" w14:paraId="5F56CAA6" w14:textId="77777777" w:rsidTr="000B084B">
        <w:trPr>
          <w:trHeight w:val="223"/>
          <w:jc w:val="center"/>
        </w:trPr>
        <w:tc>
          <w:tcPr>
            <w:tcW w:w="1401" w:type="dxa"/>
            <w:vMerge w:val="restart"/>
            <w:vAlign w:val="center"/>
          </w:tcPr>
          <w:p w14:paraId="3C9FE21A" w14:textId="77777777" w:rsidR="00DE70E9" w:rsidRPr="001D386E" w:rsidRDefault="00DE70E9" w:rsidP="000B084B">
            <w:pPr>
              <w:pStyle w:val="TAC"/>
            </w:pPr>
            <w:r w:rsidRPr="001D386E">
              <w:t>CA_2A-4A-4A-12A</w:t>
            </w:r>
          </w:p>
        </w:tc>
        <w:tc>
          <w:tcPr>
            <w:tcW w:w="1466" w:type="dxa"/>
            <w:vMerge w:val="restart"/>
            <w:vAlign w:val="center"/>
          </w:tcPr>
          <w:p w14:paraId="5CB1C99F"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2B90D239" w14:textId="77777777" w:rsidR="00DE70E9" w:rsidRPr="001D386E" w:rsidRDefault="00DE70E9" w:rsidP="000B084B">
            <w:pPr>
              <w:pStyle w:val="TAC"/>
              <w:rPr>
                <w:lang w:eastAsia="zh-CN"/>
              </w:rPr>
            </w:pPr>
            <w:r w:rsidRPr="001D386E">
              <w:rPr>
                <w:lang w:eastAsia="zh-CN"/>
              </w:rPr>
              <w:t>2</w:t>
            </w:r>
          </w:p>
        </w:tc>
        <w:tc>
          <w:tcPr>
            <w:tcW w:w="727" w:type="dxa"/>
            <w:shd w:val="clear" w:color="auto" w:fill="auto"/>
            <w:vAlign w:val="center"/>
          </w:tcPr>
          <w:p w14:paraId="6DDD990A" w14:textId="77777777" w:rsidR="00DE70E9" w:rsidRPr="001D386E" w:rsidRDefault="00DE70E9" w:rsidP="000B084B">
            <w:pPr>
              <w:pStyle w:val="TAC"/>
            </w:pPr>
          </w:p>
        </w:tc>
        <w:tc>
          <w:tcPr>
            <w:tcW w:w="587" w:type="dxa"/>
            <w:gridSpan w:val="2"/>
            <w:vAlign w:val="center"/>
          </w:tcPr>
          <w:p w14:paraId="694507A5" w14:textId="77777777" w:rsidR="00DE70E9" w:rsidRPr="001D386E" w:rsidRDefault="00DE70E9" w:rsidP="000B084B">
            <w:pPr>
              <w:pStyle w:val="TAC"/>
            </w:pPr>
          </w:p>
        </w:tc>
        <w:tc>
          <w:tcPr>
            <w:tcW w:w="588" w:type="dxa"/>
            <w:gridSpan w:val="2"/>
            <w:vAlign w:val="center"/>
          </w:tcPr>
          <w:p w14:paraId="18433E41" w14:textId="77777777" w:rsidR="00DE70E9" w:rsidRPr="001D386E" w:rsidRDefault="00DE70E9" w:rsidP="000B084B">
            <w:pPr>
              <w:pStyle w:val="TAC"/>
            </w:pPr>
            <w:r w:rsidRPr="001D386E">
              <w:t>Yes</w:t>
            </w:r>
          </w:p>
        </w:tc>
        <w:tc>
          <w:tcPr>
            <w:tcW w:w="588" w:type="dxa"/>
            <w:gridSpan w:val="3"/>
            <w:vAlign w:val="center"/>
          </w:tcPr>
          <w:p w14:paraId="66B7FA02" w14:textId="77777777" w:rsidR="00DE70E9" w:rsidRPr="001D386E" w:rsidRDefault="00DE70E9" w:rsidP="000B084B">
            <w:pPr>
              <w:pStyle w:val="TAC"/>
            </w:pPr>
            <w:r w:rsidRPr="001D386E">
              <w:t>Yes</w:t>
            </w:r>
          </w:p>
        </w:tc>
        <w:tc>
          <w:tcPr>
            <w:tcW w:w="592" w:type="dxa"/>
            <w:gridSpan w:val="3"/>
            <w:vAlign w:val="center"/>
          </w:tcPr>
          <w:p w14:paraId="3AFF19FC" w14:textId="77777777" w:rsidR="00DE70E9" w:rsidRPr="001D386E" w:rsidRDefault="00DE70E9" w:rsidP="000B084B">
            <w:pPr>
              <w:pStyle w:val="TAC"/>
            </w:pPr>
            <w:r w:rsidRPr="001D386E">
              <w:t>Yes</w:t>
            </w:r>
          </w:p>
        </w:tc>
        <w:tc>
          <w:tcPr>
            <w:tcW w:w="632" w:type="dxa"/>
            <w:gridSpan w:val="3"/>
            <w:vAlign w:val="center"/>
          </w:tcPr>
          <w:p w14:paraId="6794AAAB" w14:textId="77777777" w:rsidR="00DE70E9" w:rsidRPr="001D386E" w:rsidRDefault="00DE70E9" w:rsidP="000B084B">
            <w:pPr>
              <w:pStyle w:val="TAC"/>
            </w:pPr>
            <w:r w:rsidRPr="001D386E">
              <w:t>Yes</w:t>
            </w:r>
          </w:p>
        </w:tc>
        <w:tc>
          <w:tcPr>
            <w:tcW w:w="1187" w:type="dxa"/>
            <w:vMerge w:val="restart"/>
            <w:vAlign w:val="center"/>
          </w:tcPr>
          <w:p w14:paraId="4D643EF5" w14:textId="77777777" w:rsidR="00DE70E9" w:rsidRPr="001D386E" w:rsidRDefault="00DE70E9" w:rsidP="000B084B">
            <w:pPr>
              <w:pStyle w:val="TAC"/>
            </w:pPr>
            <w:r w:rsidRPr="001D386E">
              <w:t>70</w:t>
            </w:r>
          </w:p>
        </w:tc>
        <w:tc>
          <w:tcPr>
            <w:tcW w:w="1286" w:type="dxa"/>
            <w:vMerge w:val="restart"/>
            <w:vAlign w:val="center"/>
          </w:tcPr>
          <w:p w14:paraId="19D018DE" w14:textId="77777777" w:rsidR="00DE70E9" w:rsidRPr="001D386E" w:rsidRDefault="00DE70E9" w:rsidP="000B084B">
            <w:pPr>
              <w:pStyle w:val="TAC"/>
            </w:pPr>
            <w:r w:rsidRPr="001D386E">
              <w:t>0</w:t>
            </w:r>
          </w:p>
        </w:tc>
      </w:tr>
      <w:tr w:rsidR="00DE70E9" w:rsidRPr="001D386E" w14:paraId="68139ECF" w14:textId="77777777" w:rsidTr="000B084B">
        <w:trPr>
          <w:trHeight w:val="223"/>
          <w:jc w:val="center"/>
        </w:trPr>
        <w:tc>
          <w:tcPr>
            <w:tcW w:w="1401" w:type="dxa"/>
            <w:vMerge/>
            <w:vAlign w:val="center"/>
          </w:tcPr>
          <w:p w14:paraId="1FA91F85" w14:textId="77777777" w:rsidR="00DE70E9" w:rsidRPr="001D386E" w:rsidRDefault="00DE70E9" w:rsidP="000B084B">
            <w:pPr>
              <w:pStyle w:val="TAC"/>
            </w:pPr>
          </w:p>
        </w:tc>
        <w:tc>
          <w:tcPr>
            <w:tcW w:w="1466" w:type="dxa"/>
            <w:vMerge/>
            <w:vAlign w:val="center"/>
          </w:tcPr>
          <w:p w14:paraId="362AE34B" w14:textId="77777777" w:rsidR="00DE70E9" w:rsidRPr="001D386E" w:rsidRDefault="00DE70E9" w:rsidP="000B084B">
            <w:pPr>
              <w:pStyle w:val="TAC"/>
              <w:rPr>
                <w:lang w:eastAsia="zh-CN"/>
              </w:rPr>
            </w:pPr>
          </w:p>
        </w:tc>
        <w:tc>
          <w:tcPr>
            <w:tcW w:w="769" w:type="dxa"/>
            <w:shd w:val="clear" w:color="auto" w:fill="auto"/>
            <w:vAlign w:val="center"/>
          </w:tcPr>
          <w:p w14:paraId="265E9402" w14:textId="77777777" w:rsidR="00DE70E9" w:rsidRPr="001D386E" w:rsidRDefault="00DE70E9" w:rsidP="000B084B">
            <w:pPr>
              <w:pStyle w:val="TAC"/>
              <w:rPr>
                <w:lang w:eastAsia="zh-CN"/>
              </w:rPr>
            </w:pPr>
            <w:r w:rsidRPr="001D386E">
              <w:rPr>
                <w:lang w:eastAsia="zh-CN"/>
              </w:rPr>
              <w:t>4</w:t>
            </w:r>
          </w:p>
        </w:tc>
        <w:tc>
          <w:tcPr>
            <w:tcW w:w="3714" w:type="dxa"/>
            <w:gridSpan w:val="14"/>
            <w:shd w:val="clear" w:color="auto" w:fill="auto"/>
            <w:vAlign w:val="center"/>
          </w:tcPr>
          <w:p w14:paraId="1560C973" w14:textId="77777777" w:rsidR="00DE70E9" w:rsidRPr="001D386E" w:rsidRDefault="00DE70E9" w:rsidP="000B084B">
            <w:pPr>
              <w:pStyle w:val="TAC"/>
            </w:pPr>
            <w:r w:rsidRPr="001D386E">
              <w:t>See CA_4A-4A Bandwidth Combination Set 0 in Table 5.6A.1-3</w:t>
            </w:r>
          </w:p>
        </w:tc>
        <w:tc>
          <w:tcPr>
            <w:tcW w:w="1187" w:type="dxa"/>
            <w:vMerge/>
            <w:vAlign w:val="center"/>
          </w:tcPr>
          <w:p w14:paraId="3D1D0783" w14:textId="77777777" w:rsidR="00DE70E9" w:rsidRPr="001D386E" w:rsidRDefault="00DE70E9" w:rsidP="000B084B">
            <w:pPr>
              <w:pStyle w:val="TAC"/>
            </w:pPr>
          </w:p>
        </w:tc>
        <w:tc>
          <w:tcPr>
            <w:tcW w:w="1286" w:type="dxa"/>
            <w:vMerge/>
            <w:vAlign w:val="center"/>
          </w:tcPr>
          <w:p w14:paraId="1DB5F20D" w14:textId="77777777" w:rsidR="00DE70E9" w:rsidRPr="001D386E" w:rsidRDefault="00DE70E9" w:rsidP="000B084B">
            <w:pPr>
              <w:pStyle w:val="TAC"/>
            </w:pPr>
          </w:p>
        </w:tc>
      </w:tr>
      <w:tr w:rsidR="00DE70E9" w:rsidRPr="001D386E" w14:paraId="46DAD795" w14:textId="77777777" w:rsidTr="000B084B">
        <w:trPr>
          <w:trHeight w:val="223"/>
          <w:jc w:val="center"/>
        </w:trPr>
        <w:tc>
          <w:tcPr>
            <w:tcW w:w="1401" w:type="dxa"/>
            <w:vMerge/>
            <w:vAlign w:val="center"/>
          </w:tcPr>
          <w:p w14:paraId="53C04CFB" w14:textId="77777777" w:rsidR="00DE70E9" w:rsidRPr="001D386E" w:rsidRDefault="00DE70E9" w:rsidP="000B084B">
            <w:pPr>
              <w:pStyle w:val="TAC"/>
            </w:pPr>
          </w:p>
        </w:tc>
        <w:tc>
          <w:tcPr>
            <w:tcW w:w="1466" w:type="dxa"/>
            <w:vMerge/>
            <w:vAlign w:val="center"/>
          </w:tcPr>
          <w:p w14:paraId="13561499" w14:textId="77777777" w:rsidR="00DE70E9" w:rsidRPr="001D386E" w:rsidRDefault="00DE70E9" w:rsidP="000B084B">
            <w:pPr>
              <w:pStyle w:val="TAC"/>
              <w:rPr>
                <w:lang w:eastAsia="zh-CN"/>
              </w:rPr>
            </w:pPr>
          </w:p>
        </w:tc>
        <w:tc>
          <w:tcPr>
            <w:tcW w:w="769" w:type="dxa"/>
            <w:shd w:val="clear" w:color="auto" w:fill="auto"/>
            <w:vAlign w:val="center"/>
          </w:tcPr>
          <w:p w14:paraId="6860FC22" w14:textId="77777777" w:rsidR="00DE70E9" w:rsidRPr="001D386E" w:rsidRDefault="00DE70E9" w:rsidP="000B084B">
            <w:pPr>
              <w:pStyle w:val="TAC"/>
              <w:rPr>
                <w:lang w:eastAsia="zh-CN"/>
              </w:rPr>
            </w:pPr>
            <w:r w:rsidRPr="001D386E">
              <w:rPr>
                <w:lang w:eastAsia="zh-CN"/>
              </w:rPr>
              <w:t>12</w:t>
            </w:r>
          </w:p>
        </w:tc>
        <w:tc>
          <w:tcPr>
            <w:tcW w:w="727" w:type="dxa"/>
            <w:shd w:val="clear" w:color="auto" w:fill="auto"/>
            <w:vAlign w:val="center"/>
          </w:tcPr>
          <w:p w14:paraId="6BB59A49" w14:textId="77777777" w:rsidR="00DE70E9" w:rsidRPr="001D386E" w:rsidRDefault="00DE70E9" w:rsidP="000B084B">
            <w:pPr>
              <w:pStyle w:val="TAC"/>
            </w:pPr>
          </w:p>
        </w:tc>
        <w:tc>
          <w:tcPr>
            <w:tcW w:w="587" w:type="dxa"/>
            <w:gridSpan w:val="2"/>
            <w:vAlign w:val="center"/>
          </w:tcPr>
          <w:p w14:paraId="30ECDEFA" w14:textId="77777777" w:rsidR="00DE70E9" w:rsidRPr="001D386E" w:rsidRDefault="00DE70E9" w:rsidP="000B084B">
            <w:pPr>
              <w:pStyle w:val="TAC"/>
            </w:pPr>
          </w:p>
        </w:tc>
        <w:tc>
          <w:tcPr>
            <w:tcW w:w="588" w:type="dxa"/>
            <w:gridSpan w:val="2"/>
            <w:vAlign w:val="center"/>
          </w:tcPr>
          <w:p w14:paraId="0A32EB6C" w14:textId="77777777" w:rsidR="00DE70E9" w:rsidRPr="001D386E" w:rsidRDefault="00DE70E9" w:rsidP="000B084B">
            <w:pPr>
              <w:pStyle w:val="TAC"/>
            </w:pPr>
            <w:r w:rsidRPr="001D386E">
              <w:t>Yes</w:t>
            </w:r>
          </w:p>
        </w:tc>
        <w:tc>
          <w:tcPr>
            <w:tcW w:w="588" w:type="dxa"/>
            <w:gridSpan w:val="3"/>
            <w:vAlign w:val="center"/>
          </w:tcPr>
          <w:p w14:paraId="5E7E5677" w14:textId="77777777" w:rsidR="00DE70E9" w:rsidRPr="001D386E" w:rsidRDefault="00DE70E9" w:rsidP="000B084B">
            <w:pPr>
              <w:pStyle w:val="TAC"/>
            </w:pPr>
            <w:r w:rsidRPr="001D386E">
              <w:t>Yes</w:t>
            </w:r>
          </w:p>
        </w:tc>
        <w:tc>
          <w:tcPr>
            <w:tcW w:w="592" w:type="dxa"/>
            <w:gridSpan w:val="3"/>
            <w:vAlign w:val="center"/>
          </w:tcPr>
          <w:p w14:paraId="2FC7F0F8" w14:textId="77777777" w:rsidR="00DE70E9" w:rsidRPr="001D386E" w:rsidRDefault="00DE70E9" w:rsidP="000B084B">
            <w:pPr>
              <w:pStyle w:val="TAC"/>
            </w:pPr>
          </w:p>
        </w:tc>
        <w:tc>
          <w:tcPr>
            <w:tcW w:w="632" w:type="dxa"/>
            <w:gridSpan w:val="3"/>
            <w:vAlign w:val="center"/>
          </w:tcPr>
          <w:p w14:paraId="2474167D" w14:textId="77777777" w:rsidR="00DE70E9" w:rsidRPr="001D386E" w:rsidRDefault="00DE70E9" w:rsidP="000B084B">
            <w:pPr>
              <w:pStyle w:val="TAC"/>
            </w:pPr>
          </w:p>
        </w:tc>
        <w:tc>
          <w:tcPr>
            <w:tcW w:w="1187" w:type="dxa"/>
            <w:vMerge/>
            <w:vAlign w:val="center"/>
          </w:tcPr>
          <w:p w14:paraId="148F7C53" w14:textId="77777777" w:rsidR="00DE70E9" w:rsidRPr="001D386E" w:rsidRDefault="00DE70E9" w:rsidP="000B084B">
            <w:pPr>
              <w:pStyle w:val="TAC"/>
            </w:pPr>
          </w:p>
        </w:tc>
        <w:tc>
          <w:tcPr>
            <w:tcW w:w="1286" w:type="dxa"/>
            <w:vMerge/>
            <w:vAlign w:val="center"/>
          </w:tcPr>
          <w:p w14:paraId="5FA1377E" w14:textId="77777777" w:rsidR="00DE70E9" w:rsidRPr="001D386E" w:rsidRDefault="00DE70E9" w:rsidP="000B084B">
            <w:pPr>
              <w:pStyle w:val="TAC"/>
            </w:pPr>
          </w:p>
        </w:tc>
      </w:tr>
      <w:tr w:rsidR="00DE70E9" w:rsidRPr="001D386E" w14:paraId="1B23CA85" w14:textId="77777777" w:rsidTr="000B084B">
        <w:trPr>
          <w:trHeight w:val="223"/>
          <w:jc w:val="center"/>
        </w:trPr>
        <w:tc>
          <w:tcPr>
            <w:tcW w:w="1401" w:type="dxa"/>
            <w:vMerge w:val="restart"/>
            <w:vAlign w:val="center"/>
          </w:tcPr>
          <w:p w14:paraId="548D3DCD" w14:textId="77777777" w:rsidR="00DE70E9" w:rsidRPr="001D386E" w:rsidRDefault="00DE70E9" w:rsidP="000B084B">
            <w:pPr>
              <w:pStyle w:val="TAC"/>
            </w:pPr>
            <w:r w:rsidRPr="001D386E">
              <w:t>CA_2A-4A-13A</w:t>
            </w:r>
          </w:p>
        </w:tc>
        <w:tc>
          <w:tcPr>
            <w:tcW w:w="1466" w:type="dxa"/>
            <w:vMerge w:val="restart"/>
            <w:vAlign w:val="center"/>
          </w:tcPr>
          <w:p w14:paraId="4988D709" w14:textId="77777777" w:rsidR="00DE70E9" w:rsidRPr="001D386E" w:rsidRDefault="00DE70E9" w:rsidP="000B084B">
            <w:pPr>
              <w:pStyle w:val="TAC"/>
              <w:rPr>
                <w:lang w:eastAsia="ja-JP"/>
              </w:rPr>
            </w:pPr>
            <w:r w:rsidRPr="001D386E">
              <w:rPr>
                <w:lang w:eastAsia="ja-JP"/>
              </w:rPr>
              <w:t>CA_2A-13A</w:t>
            </w:r>
          </w:p>
          <w:p w14:paraId="21AE4DE3" w14:textId="77777777" w:rsidR="00DE70E9" w:rsidRPr="001D386E" w:rsidRDefault="00DE70E9" w:rsidP="000B084B">
            <w:pPr>
              <w:pStyle w:val="TAC"/>
              <w:rPr>
                <w:lang w:eastAsia="ja-JP"/>
              </w:rPr>
            </w:pPr>
            <w:r w:rsidRPr="001D386E">
              <w:rPr>
                <w:lang w:eastAsia="ja-JP"/>
              </w:rPr>
              <w:t>CA_4A-13A</w:t>
            </w:r>
          </w:p>
          <w:p w14:paraId="36EEBA3C" w14:textId="77777777" w:rsidR="00DE70E9" w:rsidRPr="001D386E" w:rsidRDefault="00DE70E9" w:rsidP="000B084B">
            <w:pPr>
              <w:pStyle w:val="TAC"/>
              <w:rPr>
                <w:lang w:eastAsia="zh-CN"/>
              </w:rPr>
            </w:pPr>
          </w:p>
        </w:tc>
        <w:tc>
          <w:tcPr>
            <w:tcW w:w="769" w:type="dxa"/>
            <w:shd w:val="clear" w:color="auto" w:fill="auto"/>
            <w:vAlign w:val="center"/>
          </w:tcPr>
          <w:p w14:paraId="7F6B4F2F" w14:textId="77777777" w:rsidR="00DE70E9" w:rsidRPr="001D386E" w:rsidRDefault="00DE70E9" w:rsidP="000B084B">
            <w:pPr>
              <w:pStyle w:val="TAC"/>
              <w:rPr>
                <w:lang w:eastAsia="zh-CN"/>
              </w:rPr>
            </w:pPr>
            <w:r w:rsidRPr="001D386E">
              <w:rPr>
                <w:lang w:eastAsia="zh-CN"/>
              </w:rPr>
              <w:t>2</w:t>
            </w:r>
          </w:p>
        </w:tc>
        <w:tc>
          <w:tcPr>
            <w:tcW w:w="727" w:type="dxa"/>
            <w:shd w:val="clear" w:color="auto" w:fill="auto"/>
            <w:vAlign w:val="center"/>
          </w:tcPr>
          <w:p w14:paraId="52C9B18A" w14:textId="77777777" w:rsidR="00DE70E9" w:rsidRPr="001D386E" w:rsidRDefault="00DE70E9" w:rsidP="000B084B">
            <w:pPr>
              <w:pStyle w:val="TAC"/>
            </w:pPr>
          </w:p>
        </w:tc>
        <w:tc>
          <w:tcPr>
            <w:tcW w:w="587" w:type="dxa"/>
            <w:gridSpan w:val="2"/>
            <w:vAlign w:val="center"/>
          </w:tcPr>
          <w:p w14:paraId="1EACD187" w14:textId="77777777" w:rsidR="00DE70E9" w:rsidRPr="001D386E" w:rsidRDefault="00DE70E9" w:rsidP="000B084B">
            <w:pPr>
              <w:pStyle w:val="TAC"/>
            </w:pPr>
          </w:p>
        </w:tc>
        <w:tc>
          <w:tcPr>
            <w:tcW w:w="588" w:type="dxa"/>
            <w:gridSpan w:val="2"/>
            <w:vAlign w:val="center"/>
          </w:tcPr>
          <w:p w14:paraId="66EEEC13" w14:textId="77777777" w:rsidR="00DE70E9" w:rsidRPr="001D386E" w:rsidRDefault="00DE70E9" w:rsidP="000B084B">
            <w:pPr>
              <w:pStyle w:val="TAC"/>
            </w:pPr>
            <w:r w:rsidRPr="001D386E">
              <w:t>Yes</w:t>
            </w:r>
          </w:p>
        </w:tc>
        <w:tc>
          <w:tcPr>
            <w:tcW w:w="588" w:type="dxa"/>
            <w:gridSpan w:val="3"/>
            <w:vAlign w:val="center"/>
          </w:tcPr>
          <w:p w14:paraId="76E39267" w14:textId="77777777" w:rsidR="00DE70E9" w:rsidRPr="001D386E" w:rsidRDefault="00DE70E9" w:rsidP="000B084B">
            <w:pPr>
              <w:pStyle w:val="TAC"/>
            </w:pPr>
            <w:r w:rsidRPr="001D386E">
              <w:t>Yes</w:t>
            </w:r>
          </w:p>
        </w:tc>
        <w:tc>
          <w:tcPr>
            <w:tcW w:w="592" w:type="dxa"/>
            <w:gridSpan w:val="3"/>
            <w:vAlign w:val="center"/>
          </w:tcPr>
          <w:p w14:paraId="13748324" w14:textId="77777777" w:rsidR="00DE70E9" w:rsidRPr="001D386E" w:rsidRDefault="00DE70E9" w:rsidP="000B084B">
            <w:pPr>
              <w:pStyle w:val="TAC"/>
            </w:pPr>
            <w:r w:rsidRPr="001D386E">
              <w:t>Yes</w:t>
            </w:r>
          </w:p>
        </w:tc>
        <w:tc>
          <w:tcPr>
            <w:tcW w:w="632" w:type="dxa"/>
            <w:gridSpan w:val="3"/>
            <w:vAlign w:val="center"/>
          </w:tcPr>
          <w:p w14:paraId="77D7AA28" w14:textId="77777777" w:rsidR="00DE70E9" w:rsidRPr="001D386E" w:rsidRDefault="00DE70E9" w:rsidP="000B084B">
            <w:pPr>
              <w:pStyle w:val="TAC"/>
              <w:rPr>
                <w:lang w:eastAsia="zh-CN"/>
              </w:rPr>
            </w:pPr>
            <w:r w:rsidRPr="001D386E">
              <w:t>Yes</w:t>
            </w:r>
          </w:p>
        </w:tc>
        <w:tc>
          <w:tcPr>
            <w:tcW w:w="1187" w:type="dxa"/>
            <w:vMerge w:val="restart"/>
            <w:vAlign w:val="center"/>
          </w:tcPr>
          <w:p w14:paraId="27A7B592" w14:textId="77777777" w:rsidR="00DE70E9" w:rsidRPr="001D386E" w:rsidRDefault="00DE70E9" w:rsidP="000B084B">
            <w:pPr>
              <w:pStyle w:val="TAC"/>
            </w:pPr>
            <w:r w:rsidRPr="001D386E">
              <w:t>50</w:t>
            </w:r>
          </w:p>
        </w:tc>
        <w:tc>
          <w:tcPr>
            <w:tcW w:w="1286" w:type="dxa"/>
            <w:vMerge w:val="restart"/>
            <w:vAlign w:val="center"/>
          </w:tcPr>
          <w:p w14:paraId="67ED7163" w14:textId="77777777" w:rsidR="00DE70E9" w:rsidRPr="001D386E" w:rsidRDefault="00DE70E9" w:rsidP="000B084B">
            <w:pPr>
              <w:pStyle w:val="TAC"/>
            </w:pPr>
            <w:r w:rsidRPr="001D386E">
              <w:t>0</w:t>
            </w:r>
          </w:p>
        </w:tc>
      </w:tr>
      <w:tr w:rsidR="00DE70E9" w:rsidRPr="001D386E" w14:paraId="36FBB322" w14:textId="77777777" w:rsidTr="000B084B">
        <w:trPr>
          <w:trHeight w:val="223"/>
          <w:jc w:val="center"/>
        </w:trPr>
        <w:tc>
          <w:tcPr>
            <w:tcW w:w="1401" w:type="dxa"/>
            <w:vMerge/>
            <w:vAlign w:val="center"/>
          </w:tcPr>
          <w:p w14:paraId="471D04D7" w14:textId="77777777" w:rsidR="00DE70E9" w:rsidRPr="001D386E" w:rsidRDefault="00DE70E9" w:rsidP="000B084B">
            <w:pPr>
              <w:pStyle w:val="TAC"/>
            </w:pPr>
          </w:p>
        </w:tc>
        <w:tc>
          <w:tcPr>
            <w:tcW w:w="1466" w:type="dxa"/>
            <w:vMerge/>
            <w:vAlign w:val="center"/>
          </w:tcPr>
          <w:p w14:paraId="3F4F929C" w14:textId="77777777" w:rsidR="00DE70E9" w:rsidRPr="001D386E" w:rsidRDefault="00DE70E9" w:rsidP="000B084B">
            <w:pPr>
              <w:pStyle w:val="TAC"/>
              <w:rPr>
                <w:lang w:eastAsia="zh-CN"/>
              </w:rPr>
            </w:pPr>
          </w:p>
        </w:tc>
        <w:tc>
          <w:tcPr>
            <w:tcW w:w="769" w:type="dxa"/>
            <w:shd w:val="clear" w:color="auto" w:fill="auto"/>
            <w:vAlign w:val="center"/>
          </w:tcPr>
          <w:p w14:paraId="6AB830BA" w14:textId="77777777" w:rsidR="00DE70E9" w:rsidRPr="001D386E" w:rsidRDefault="00DE70E9" w:rsidP="000B084B">
            <w:pPr>
              <w:pStyle w:val="TAC"/>
              <w:rPr>
                <w:lang w:eastAsia="zh-CN"/>
              </w:rPr>
            </w:pPr>
            <w:r w:rsidRPr="001D386E">
              <w:rPr>
                <w:lang w:eastAsia="zh-CN"/>
              </w:rPr>
              <w:t>4</w:t>
            </w:r>
          </w:p>
        </w:tc>
        <w:tc>
          <w:tcPr>
            <w:tcW w:w="727" w:type="dxa"/>
            <w:shd w:val="clear" w:color="auto" w:fill="auto"/>
            <w:vAlign w:val="center"/>
          </w:tcPr>
          <w:p w14:paraId="37324968" w14:textId="77777777" w:rsidR="00DE70E9" w:rsidRPr="001D386E" w:rsidRDefault="00DE70E9" w:rsidP="000B084B">
            <w:pPr>
              <w:pStyle w:val="TAC"/>
            </w:pPr>
          </w:p>
        </w:tc>
        <w:tc>
          <w:tcPr>
            <w:tcW w:w="587" w:type="dxa"/>
            <w:gridSpan w:val="2"/>
            <w:vAlign w:val="center"/>
          </w:tcPr>
          <w:p w14:paraId="1F36DB99" w14:textId="77777777" w:rsidR="00DE70E9" w:rsidRPr="001D386E" w:rsidRDefault="00DE70E9" w:rsidP="000B084B">
            <w:pPr>
              <w:pStyle w:val="TAC"/>
            </w:pPr>
          </w:p>
        </w:tc>
        <w:tc>
          <w:tcPr>
            <w:tcW w:w="588" w:type="dxa"/>
            <w:gridSpan w:val="2"/>
            <w:vAlign w:val="center"/>
          </w:tcPr>
          <w:p w14:paraId="169334A2" w14:textId="77777777" w:rsidR="00DE70E9" w:rsidRPr="001D386E" w:rsidRDefault="00DE70E9" w:rsidP="000B084B">
            <w:pPr>
              <w:pStyle w:val="TAC"/>
            </w:pPr>
            <w:r w:rsidRPr="001D386E">
              <w:t>Yes</w:t>
            </w:r>
          </w:p>
        </w:tc>
        <w:tc>
          <w:tcPr>
            <w:tcW w:w="588" w:type="dxa"/>
            <w:gridSpan w:val="3"/>
            <w:vAlign w:val="center"/>
          </w:tcPr>
          <w:p w14:paraId="2856D93C" w14:textId="77777777" w:rsidR="00DE70E9" w:rsidRPr="001D386E" w:rsidRDefault="00DE70E9" w:rsidP="000B084B">
            <w:pPr>
              <w:pStyle w:val="TAC"/>
            </w:pPr>
            <w:r w:rsidRPr="001D386E">
              <w:t>Yes</w:t>
            </w:r>
          </w:p>
        </w:tc>
        <w:tc>
          <w:tcPr>
            <w:tcW w:w="592" w:type="dxa"/>
            <w:gridSpan w:val="3"/>
            <w:vAlign w:val="center"/>
          </w:tcPr>
          <w:p w14:paraId="26D896FC" w14:textId="77777777" w:rsidR="00DE70E9" w:rsidRPr="001D386E" w:rsidRDefault="00DE70E9" w:rsidP="000B084B">
            <w:pPr>
              <w:pStyle w:val="TAC"/>
            </w:pPr>
            <w:r w:rsidRPr="001D386E">
              <w:t>Yes</w:t>
            </w:r>
          </w:p>
        </w:tc>
        <w:tc>
          <w:tcPr>
            <w:tcW w:w="632" w:type="dxa"/>
            <w:gridSpan w:val="3"/>
            <w:vAlign w:val="center"/>
          </w:tcPr>
          <w:p w14:paraId="5E250043" w14:textId="77777777" w:rsidR="00DE70E9" w:rsidRPr="001D386E" w:rsidRDefault="00DE70E9" w:rsidP="000B084B">
            <w:pPr>
              <w:pStyle w:val="TAC"/>
              <w:rPr>
                <w:lang w:eastAsia="zh-CN"/>
              </w:rPr>
            </w:pPr>
            <w:r w:rsidRPr="001D386E">
              <w:t>Yes</w:t>
            </w:r>
          </w:p>
        </w:tc>
        <w:tc>
          <w:tcPr>
            <w:tcW w:w="1187" w:type="dxa"/>
            <w:vMerge/>
            <w:vAlign w:val="center"/>
          </w:tcPr>
          <w:p w14:paraId="4C87E574" w14:textId="77777777" w:rsidR="00DE70E9" w:rsidRPr="001D386E" w:rsidRDefault="00DE70E9" w:rsidP="000B084B">
            <w:pPr>
              <w:pStyle w:val="TAC"/>
            </w:pPr>
          </w:p>
        </w:tc>
        <w:tc>
          <w:tcPr>
            <w:tcW w:w="1286" w:type="dxa"/>
            <w:vMerge/>
            <w:vAlign w:val="center"/>
          </w:tcPr>
          <w:p w14:paraId="147A6830" w14:textId="77777777" w:rsidR="00DE70E9" w:rsidRPr="001D386E" w:rsidRDefault="00DE70E9" w:rsidP="000B084B">
            <w:pPr>
              <w:pStyle w:val="TAC"/>
            </w:pPr>
          </w:p>
        </w:tc>
      </w:tr>
      <w:tr w:rsidR="00DE70E9" w:rsidRPr="001D386E" w14:paraId="69FB25D5" w14:textId="77777777" w:rsidTr="000B084B">
        <w:trPr>
          <w:trHeight w:val="223"/>
          <w:jc w:val="center"/>
        </w:trPr>
        <w:tc>
          <w:tcPr>
            <w:tcW w:w="1401" w:type="dxa"/>
            <w:vMerge/>
            <w:vAlign w:val="center"/>
          </w:tcPr>
          <w:p w14:paraId="7113F3F1" w14:textId="77777777" w:rsidR="00DE70E9" w:rsidRPr="001D386E" w:rsidRDefault="00DE70E9" w:rsidP="000B084B">
            <w:pPr>
              <w:pStyle w:val="TAC"/>
            </w:pPr>
          </w:p>
        </w:tc>
        <w:tc>
          <w:tcPr>
            <w:tcW w:w="1466" w:type="dxa"/>
            <w:vMerge/>
            <w:vAlign w:val="center"/>
          </w:tcPr>
          <w:p w14:paraId="25826787" w14:textId="77777777" w:rsidR="00DE70E9" w:rsidRPr="001D386E" w:rsidRDefault="00DE70E9" w:rsidP="000B084B">
            <w:pPr>
              <w:pStyle w:val="TAC"/>
              <w:rPr>
                <w:lang w:eastAsia="zh-CN"/>
              </w:rPr>
            </w:pPr>
          </w:p>
        </w:tc>
        <w:tc>
          <w:tcPr>
            <w:tcW w:w="769" w:type="dxa"/>
            <w:shd w:val="clear" w:color="auto" w:fill="auto"/>
            <w:vAlign w:val="center"/>
          </w:tcPr>
          <w:p w14:paraId="16CA6D01" w14:textId="77777777" w:rsidR="00DE70E9" w:rsidRPr="001D386E" w:rsidRDefault="00DE70E9" w:rsidP="000B084B">
            <w:pPr>
              <w:pStyle w:val="TAC"/>
              <w:rPr>
                <w:lang w:eastAsia="zh-CN"/>
              </w:rPr>
            </w:pPr>
            <w:r w:rsidRPr="001D386E">
              <w:rPr>
                <w:lang w:eastAsia="zh-CN"/>
              </w:rPr>
              <w:t>13</w:t>
            </w:r>
          </w:p>
        </w:tc>
        <w:tc>
          <w:tcPr>
            <w:tcW w:w="727" w:type="dxa"/>
            <w:shd w:val="clear" w:color="auto" w:fill="auto"/>
            <w:vAlign w:val="center"/>
          </w:tcPr>
          <w:p w14:paraId="6EC4735C" w14:textId="77777777" w:rsidR="00DE70E9" w:rsidRPr="001D386E" w:rsidRDefault="00DE70E9" w:rsidP="000B084B">
            <w:pPr>
              <w:pStyle w:val="TAC"/>
            </w:pPr>
          </w:p>
        </w:tc>
        <w:tc>
          <w:tcPr>
            <w:tcW w:w="587" w:type="dxa"/>
            <w:gridSpan w:val="2"/>
            <w:vAlign w:val="center"/>
          </w:tcPr>
          <w:p w14:paraId="018A92E0" w14:textId="77777777" w:rsidR="00DE70E9" w:rsidRPr="001D386E" w:rsidRDefault="00DE70E9" w:rsidP="000B084B">
            <w:pPr>
              <w:pStyle w:val="TAC"/>
            </w:pPr>
          </w:p>
        </w:tc>
        <w:tc>
          <w:tcPr>
            <w:tcW w:w="588" w:type="dxa"/>
            <w:gridSpan w:val="2"/>
            <w:vAlign w:val="center"/>
          </w:tcPr>
          <w:p w14:paraId="3C3157FE" w14:textId="77777777" w:rsidR="00DE70E9" w:rsidRPr="001D386E" w:rsidRDefault="00DE70E9" w:rsidP="000B084B">
            <w:pPr>
              <w:pStyle w:val="TAC"/>
            </w:pPr>
          </w:p>
        </w:tc>
        <w:tc>
          <w:tcPr>
            <w:tcW w:w="588" w:type="dxa"/>
            <w:gridSpan w:val="3"/>
            <w:vAlign w:val="center"/>
          </w:tcPr>
          <w:p w14:paraId="4C098317" w14:textId="77777777" w:rsidR="00DE70E9" w:rsidRPr="001D386E" w:rsidRDefault="00DE70E9" w:rsidP="000B084B">
            <w:pPr>
              <w:pStyle w:val="TAC"/>
            </w:pPr>
            <w:r w:rsidRPr="001D386E">
              <w:t>Yes</w:t>
            </w:r>
          </w:p>
        </w:tc>
        <w:tc>
          <w:tcPr>
            <w:tcW w:w="592" w:type="dxa"/>
            <w:gridSpan w:val="3"/>
            <w:vAlign w:val="center"/>
          </w:tcPr>
          <w:p w14:paraId="23F6EA2A" w14:textId="77777777" w:rsidR="00DE70E9" w:rsidRPr="001D386E" w:rsidRDefault="00DE70E9" w:rsidP="000B084B">
            <w:pPr>
              <w:pStyle w:val="TAC"/>
            </w:pPr>
          </w:p>
        </w:tc>
        <w:tc>
          <w:tcPr>
            <w:tcW w:w="632" w:type="dxa"/>
            <w:gridSpan w:val="3"/>
            <w:vAlign w:val="center"/>
          </w:tcPr>
          <w:p w14:paraId="52821ACF" w14:textId="77777777" w:rsidR="00DE70E9" w:rsidRPr="001D386E" w:rsidRDefault="00DE70E9" w:rsidP="000B084B">
            <w:pPr>
              <w:pStyle w:val="TAC"/>
              <w:rPr>
                <w:lang w:eastAsia="zh-CN"/>
              </w:rPr>
            </w:pPr>
          </w:p>
        </w:tc>
        <w:tc>
          <w:tcPr>
            <w:tcW w:w="1187" w:type="dxa"/>
            <w:vMerge/>
            <w:vAlign w:val="center"/>
          </w:tcPr>
          <w:p w14:paraId="644B50F6" w14:textId="77777777" w:rsidR="00DE70E9" w:rsidRPr="001D386E" w:rsidRDefault="00DE70E9" w:rsidP="000B084B">
            <w:pPr>
              <w:pStyle w:val="TAC"/>
            </w:pPr>
          </w:p>
        </w:tc>
        <w:tc>
          <w:tcPr>
            <w:tcW w:w="1286" w:type="dxa"/>
            <w:vMerge/>
            <w:vAlign w:val="center"/>
          </w:tcPr>
          <w:p w14:paraId="386DDE6F" w14:textId="77777777" w:rsidR="00DE70E9" w:rsidRPr="001D386E" w:rsidRDefault="00DE70E9" w:rsidP="000B084B">
            <w:pPr>
              <w:pStyle w:val="TAC"/>
            </w:pPr>
          </w:p>
        </w:tc>
      </w:tr>
      <w:tr w:rsidR="00DE70E9" w:rsidRPr="001D386E" w14:paraId="34202120" w14:textId="77777777" w:rsidTr="000B084B">
        <w:trPr>
          <w:trHeight w:val="223"/>
          <w:jc w:val="center"/>
        </w:trPr>
        <w:tc>
          <w:tcPr>
            <w:tcW w:w="1401" w:type="dxa"/>
            <w:vMerge w:val="restart"/>
            <w:vAlign w:val="center"/>
          </w:tcPr>
          <w:p w14:paraId="62E75097" w14:textId="77777777" w:rsidR="00DE70E9" w:rsidRPr="001D386E" w:rsidRDefault="00DE70E9" w:rsidP="000B084B">
            <w:pPr>
              <w:pStyle w:val="TAC"/>
            </w:pPr>
            <w:r w:rsidRPr="001D386E">
              <w:rPr>
                <w:bCs/>
                <w:lang w:val="en-US"/>
              </w:rPr>
              <w:t>CA_2A-4A-28A</w:t>
            </w:r>
          </w:p>
        </w:tc>
        <w:tc>
          <w:tcPr>
            <w:tcW w:w="1466" w:type="dxa"/>
            <w:vMerge w:val="restart"/>
            <w:vAlign w:val="center"/>
          </w:tcPr>
          <w:p w14:paraId="5F0BA67E"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5CFF105B" w14:textId="77777777" w:rsidR="00DE70E9" w:rsidRPr="001D386E" w:rsidRDefault="00DE70E9" w:rsidP="000B084B">
            <w:pPr>
              <w:pStyle w:val="TAC"/>
              <w:rPr>
                <w:lang w:eastAsia="zh-CN"/>
              </w:rPr>
            </w:pPr>
            <w:r w:rsidRPr="001D386E">
              <w:rPr>
                <w:rFonts w:hint="eastAsia"/>
                <w:lang w:eastAsia="zh-CN"/>
              </w:rPr>
              <w:t>2</w:t>
            </w:r>
          </w:p>
        </w:tc>
        <w:tc>
          <w:tcPr>
            <w:tcW w:w="727" w:type="dxa"/>
            <w:shd w:val="clear" w:color="auto" w:fill="auto"/>
            <w:vAlign w:val="center"/>
          </w:tcPr>
          <w:p w14:paraId="40235211" w14:textId="77777777" w:rsidR="00DE70E9" w:rsidRPr="001D386E" w:rsidRDefault="00DE70E9" w:rsidP="000B084B">
            <w:pPr>
              <w:pStyle w:val="TAC"/>
            </w:pPr>
          </w:p>
        </w:tc>
        <w:tc>
          <w:tcPr>
            <w:tcW w:w="587" w:type="dxa"/>
            <w:gridSpan w:val="2"/>
            <w:vAlign w:val="center"/>
          </w:tcPr>
          <w:p w14:paraId="26103C4E" w14:textId="77777777" w:rsidR="00DE70E9" w:rsidRPr="001D386E" w:rsidRDefault="00DE70E9" w:rsidP="000B084B">
            <w:pPr>
              <w:pStyle w:val="TAC"/>
            </w:pPr>
          </w:p>
        </w:tc>
        <w:tc>
          <w:tcPr>
            <w:tcW w:w="588" w:type="dxa"/>
            <w:gridSpan w:val="2"/>
            <w:vAlign w:val="center"/>
          </w:tcPr>
          <w:p w14:paraId="57E645EA" w14:textId="77777777" w:rsidR="00DE70E9" w:rsidRPr="001D386E" w:rsidRDefault="00DE70E9" w:rsidP="000B084B">
            <w:pPr>
              <w:pStyle w:val="TAC"/>
            </w:pPr>
            <w:r w:rsidRPr="001D386E">
              <w:t>Yes</w:t>
            </w:r>
          </w:p>
        </w:tc>
        <w:tc>
          <w:tcPr>
            <w:tcW w:w="588" w:type="dxa"/>
            <w:gridSpan w:val="3"/>
            <w:vAlign w:val="center"/>
          </w:tcPr>
          <w:p w14:paraId="38150A16" w14:textId="77777777" w:rsidR="00DE70E9" w:rsidRPr="001D386E" w:rsidRDefault="00DE70E9" w:rsidP="000B084B">
            <w:pPr>
              <w:pStyle w:val="TAC"/>
            </w:pPr>
            <w:r w:rsidRPr="001D386E">
              <w:t>Yes</w:t>
            </w:r>
          </w:p>
        </w:tc>
        <w:tc>
          <w:tcPr>
            <w:tcW w:w="592" w:type="dxa"/>
            <w:gridSpan w:val="3"/>
            <w:vAlign w:val="center"/>
          </w:tcPr>
          <w:p w14:paraId="1A30ACEF" w14:textId="77777777" w:rsidR="00DE70E9" w:rsidRPr="001D386E" w:rsidRDefault="00DE70E9" w:rsidP="000B084B">
            <w:pPr>
              <w:pStyle w:val="TAC"/>
            </w:pPr>
            <w:r w:rsidRPr="001D386E">
              <w:t>Yes</w:t>
            </w:r>
          </w:p>
        </w:tc>
        <w:tc>
          <w:tcPr>
            <w:tcW w:w="632" w:type="dxa"/>
            <w:gridSpan w:val="3"/>
            <w:vAlign w:val="center"/>
          </w:tcPr>
          <w:p w14:paraId="5867167A" w14:textId="77777777" w:rsidR="00DE70E9" w:rsidRPr="001D386E" w:rsidRDefault="00DE70E9" w:rsidP="000B084B">
            <w:pPr>
              <w:pStyle w:val="TAC"/>
              <w:rPr>
                <w:lang w:eastAsia="zh-CN"/>
              </w:rPr>
            </w:pPr>
            <w:r w:rsidRPr="001D386E">
              <w:t>Yes</w:t>
            </w:r>
          </w:p>
        </w:tc>
        <w:tc>
          <w:tcPr>
            <w:tcW w:w="1187" w:type="dxa"/>
            <w:vMerge w:val="restart"/>
            <w:vAlign w:val="center"/>
          </w:tcPr>
          <w:p w14:paraId="05D6355E" w14:textId="77777777" w:rsidR="00DE70E9" w:rsidRPr="001D386E" w:rsidRDefault="00DE70E9" w:rsidP="000B084B">
            <w:pPr>
              <w:pStyle w:val="TAC"/>
            </w:pPr>
            <w:r w:rsidRPr="001D386E">
              <w:t>60</w:t>
            </w:r>
          </w:p>
        </w:tc>
        <w:tc>
          <w:tcPr>
            <w:tcW w:w="1286" w:type="dxa"/>
            <w:vMerge w:val="restart"/>
            <w:vAlign w:val="center"/>
          </w:tcPr>
          <w:p w14:paraId="05CA11F9" w14:textId="77777777" w:rsidR="00DE70E9" w:rsidRPr="001D386E" w:rsidRDefault="00DE70E9" w:rsidP="000B084B">
            <w:pPr>
              <w:pStyle w:val="TAC"/>
            </w:pPr>
            <w:r w:rsidRPr="001D386E">
              <w:t>0</w:t>
            </w:r>
          </w:p>
        </w:tc>
      </w:tr>
      <w:tr w:rsidR="00DE70E9" w:rsidRPr="001D386E" w14:paraId="2EE607FC" w14:textId="77777777" w:rsidTr="000B084B">
        <w:trPr>
          <w:trHeight w:val="223"/>
          <w:jc w:val="center"/>
        </w:trPr>
        <w:tc>
          <w:tcPr>
            <w:tcW w:w="1401" w:type="dxa"/>
            <w:vMerge/>
            <w:vAlign w:val="center"/>
          </w:tcPr>
          <w:p w14:paraId="4FA38DC8" w14:textId="77777777" w:rsidR="00DE70E9" w:rsidRPr="001D386E" w:rsidRDefault="00DE70E9" w:rsidP="000B084B">
            <w:pPr>
              <w:pStyle w:val="TAC"/>
            </w:pPr>
          </w:p>
        </w:tc>
        <w:tc>
          <w:tcPr>
            <w:tcW w:w="1466" w:type="dxa"/>
            <w:vMerge/>
            <w:vAlign w:val="center"/>
          </w:tcPr>
          <w:p w14:paraId="50832498" w14:textId="77777777" w:rsidR="00DE70E9" w:rsidRPr="001D386E" w:rsidRDefault="00DE70E9" w:rsidP="000B084B">
            <w:pPr>
              <w:pStyle w:val="TAC"/>
              <w:rPr>
                <w:lang w:eastAsia="zh-CN"/>
              </w:rPr>
            </w:pPr>
          </w:p>
        </w:tc>
        <w:tc>
          <w:tcPr>
            <w:tcW w:w="769" w:type="dxa"/>
            <w:shd w:val="clear" w:color="auto" w:fill="auto"/>
            <w:vAlign w:val="center"/>
          </w:tcPr>
          <w:p w14:paraId="521FCD7C" w14:textId="77777777" w:rsidR="00DE70E9" w:rsidRPr="001D386E" w:rsidRDefault="00DE70E9" w:rsidP="000B084B">
            <w:pPr>
              <w:pStyle w:val="TAC"/>
              <w:rPr>
                <w:lang w:eastAsia="zh-CN"/>
              </w:rPr>
            </w:pPr>
            <w:r w:rsidRPr="001D386E">
              <w:rPr>
                <w:rFonts w:hint="eastAsia"/>
                <w:lang w:eastAsia="zh-CN"/>
              </w:rPr>
              <w:t>4</w:t>
            </w:r>
          </w:p>
        </w:tc>
        <w:tc>
          <w:tcPr>
            <w:tcW w:w="727" w:type="dxa"/>
            <w:shd w:val="clear" w:color="auto" w:fill="auto"/>
            <w:vAlign w:val="center"/>
          </w:tcPr>
          <w:p w14:paraId="291AE7F6" w14:textId="77777777" w:rsidR="00DE70E9" w:rsidRPr="001D386E" w:rsidRDefault="00DE70E9" w:rsidP="000B084B">
            <w:pPr>
              <w:pStyle w:val="TAC"/>
            </w:pPr>
          </w:p>
        </w:tc>
        <w:tc>
          <w:tcPr>
            <w:tcW w:w="587" w:type="dxa"/>
            <w:gridSpan w:val="2"/>
            <w:vAlign w:val="center"/>
          </w:tcPr>
          <w:p w14:paraId="0841A103" w14:textId="77777777" w:rsidR="00DE70E9" w:rsidRPr="001D386E" w:rsidRDefault="00DE70E9" w:rsidP="000B084B">
            <w:pPr>
              <w:pStyle w:val="TAC"/>
            </w:pPr>
          </w:p>
        </w:tc>
        <w:tc>
          <w:tcPr>
            <w:tcW w:w="588" w:type="dxa"/>
            <w:gridSpan w:val="2"/>
            <w:vAlign w:val="center"/>
          </w:tcPr>
          <w:p w14:paraId="58CA9EFE" w14:textId="77777777" w:rsidR="00DE70E9" w:rsidRPr="001D386E" w:rsidRDefault="00DE70E9" w:rsidP="000B084B">
            <w:pPr>
              <w:pStyle w:val="TAC"/>
            </w:pPr>
            <w:r w:rsidRPr="001D386E">
              <w:t>Yes</w:t>
            </w:r>
          </w:p>
        </w:tc>
        <w:tc>
          <w:tcPr>
            <w:tcW w:w="588" w:type="dxa"/>
            <w:gridSpan w:val="3"/>
            <w:vAlign w:val="center"/>
          </w:tcPr>
          <w:p w14:paraId="70426B3C" w14:textId="77777777" w:rsidR="00DE70E9" w:rsidRPr="001D386E" w:rsidRDefault="00DE70E9" w:rsidP="000B084B">
            <w:pPr>
              <w:pStyle w:val="TAC"/>
            </w:pPr>
            <w:r w:rsidRPr="001D386E">
              <w:t>Yes</w:t>
            </w:r>
          </w:p>
        </w:tc>
        <w:tc>
          <w:tcPr>
            <w:tcW w:w="592" w:type="dxa"/>
            <w:gridSpan w:val="3"/>
            <w:vAlign w:val="center"/>
          </w:tcPr>
          <w:p w14:paraId="3F18CB64" w14:textId="77777777" w:rsidR="00DE70E9" w:rsidRPr="001D386E" w:rsidRDefault="00DE70E9" w:rsidP="000B084B">
            <w:pPr>
              <w:pStyle w:val="TAC"/>
            </w:pPr>
            <w:r w:rsidRPr="001D386E">
              <w:t>Yes</w:t>
            </w:r>
          </w:p>
        </w:tc>
        <w:tc>
          <w:tcPr>
            <w:tcW w:w="632" w:type="dxa"/>
            <w:gridSpan w:val="3"/>
            <w:vAlign w:val="center"/>
          </w:tcPr>
          <w:p w14:paraId="353F9910" w14:textId="77777777" w:rsidR="00DE70E9" w:rsidRPr="001D386E" w:rsidRDefault="00DE70E9" w:rsidP="000B084B">
            <w:pPr>
              <w:pStyle w:val="TAC"/>
              <w:rPr>
                <w:lang w:eastAsia="zh-CN"/>
              </w:rPr>
            </w:pPr>
            <w:r w:rsidRPr="001D386E">
              <w:t>Yes</w:t>
            </w:r>
          </w:p>
        </w:tc>
        <w:tc>
          <w:tcPr>
            <w:tcW w:w="1187" w:type="dxa"/>
            <w:vMerge/>
            <w:vAlign w:val="center"/>
          </w:tcPr>
          <w:p w14:paraId="63DFDD91" w14:textId="77777777" w:rsidR="00DE70E9" w:rsidRPr="001D386E" w:rsidRDefault="00DE70E9" w:rsidP="000B084B">
            <w:pPr>
              <w:pStyle w:val="TAC"/>
            </w:pPr>
          </w:p>
        </w:tc>
        <w:tc>
          <w:tcPr>
            <w:tcW w:w="1286" w:type="dxa"/>
            <w:vMerge/>
            <w:vAlign w:val="center"/>
          </w:tcPr>
          <w:p w14:paraId="1E43ECF4" w14:textId="77777777" w:rsidR="00DE70E9" w:rsidRPr="001D386E" w:rsidRDefault="00DE70E9" w:rsidP="000B084B">
            <w:pPr>
              <w:pStyle w:val="TAC"/>
            </w:pPr>
          </w:p>
        </w:tc>
      </w:tr>
      <w:tr w:rsidR="00DE70E9" w:rsidRPr="001D386E" w14:paraId="7A1FF3D1" w14:textId="77777777" w:rsidTr="000B084B">
        <w:trPr>
          <w:trHeight w:val="223"/>
          <w:jc w:val="center"/>
        </w:trPr>
        <w:tc>
          <w:tcPr>
            <w:tcW w:w="1401" w:type="dxa"/>
            <w:vMerge/>
            <w:vAlign w:val="center"/>
          </w:tcPr>
          <w:p w14:paraId="49CD22FE" w14:textId="77777777" w:rsidR="00DE70E9" w:rsidRPr="001D386E" w:rsidRDefault="00DE70E9" w:rsidP="000B084B">
            <w:pPr>
              <w:pStyle w:val="TAC"/>
            </w:pPr>
          </w:p>
        </w:tc>
        <w:tc>
          <w:tcPr>
            <w:tcW w:w="1466" w:type="dxa"/>
            <w:vMerge/>
            <w:vAlign w:val="center"/>
          </w:tcPr>
          <w:p w14:paraId="5DC438F2" w14:textId="77777777" w:rsidR="00DE70E9" w:rsidRPr="001D386E" w:rsidRDefault="00DE70E9" w:rsidP="000B084B">
            <w:pPr>
              <w:pStyle w:val="TAC"/>
              <w:rPr>
                <w:lang w:eastAsia="zh-CN"/>
              </w:rPr>
            </w:pPr>
          </w:p>
        </w:tc>
        <w:tc>
          <w:tcPr>
            <w:tcW w:w="769" w:type="dxa"/>
            <w:shd w:val="clear" w:color="auto" w:fill="auto"/>
            <w:vAlign w:val="center"/>
          </w:tcPr>
          <w:p w14:paraId="4BC9917A" w14:textId="77777777" w:rsidR="00DE70E9" w:rsidRPr="001D386E" w:rsidRDefault="00DE70E9" w:rsidP="000B084B">
            <w:pPr>
              <w:pStyle w:val="TAC"/>
              <w:rPr>
                <w:lang w:eastAsia="zh-CN"/>
              </w:rPr>
            </w:pPr>
            <w:r w:rsidRPr="001D386E">
              <w:rPr>
                <w:rFonts w:hint="eastAsia"/>
                <w:lang w:eastAsia="zh-CN"/>
              </w:rPr>
              <w:t>28</w:t>
            </w:r>
          </w:p>
        </w:tc>
        <w:tc>
          <w:tcPr>
            <w:tcW w:w="727" w:type="dxa"/>
            <w:shd w:val="clear" w:color="auto" w:fill="auto"/>
            <w:vAlign w:val="center"/>
          </w:tcPr>
          <w:p w14:paraId="0EDECEF0" w14:textId="77777777" w:rsidR="00DE70E9" w:rsidRPr="001D386E" w:rsidRDefault="00DE70E9" w:rsidP="000B084B">
            <w:pPr>
              <w:pStyle w:val="TAC"/>
            </w:pPr>
          </w:p>
        </w:tc>
        <w:tc>
          <w:tcPr>
            <w:tcW w:w="587" w:type="dxa"/>
            <w:gridSpan w:val="2"/>
            <w:vAlign w:val="center"/>
          </w:tcPr>
          <w:p w14:paraId="14B589F5" w14:textId="77777777" w:rsidR="00DE70E9" w:rsidRPr="001D386E" w:rsidRDefault="00DE70E9" w:rsidP="000B084B">
            <w:pPr>
              <w:pStyle w:val="TAC"/>
            </w:pPr>
          </w:p>
        </w:tc>
        <w:tc>
          <w:tcPr>
            <w:tcW w:w="588" w:type="dxa"/>
            <w:gridSpan w:val="2"/>
            <w:vAlign w:val="center"/>
          </w:tcPr>
          <w:p w14:paraId="137A3B65" w14:textId="77777777" w:rsidR="00DE70E9" w:rsidRPr="001D386E" w:rsidRDefault="00DE70E9" w:rsidP="000B084B">
            <w:pPr>
              <w:pStyle w:val="TAC"/>
            </w:pPr>
            <w:r w:rsidRPr="001D386E">
              <w:t>Yes</w:t>
            </w:r>
          </w:p>
        </w:tc>
        <w:tc>
          <w:tcPr>
            <w:tcW w:w="588" w:type="dxa"/>
            <w:gridSpan w:val="3"/>
            <w:vAlign w:val="center"/>
          </w:tcPr>
          <w:p w14:paraId="53455ECB" w14:textId="77777777" w:rsidR="00DE70E9" w:rsidRPr="001D386E" w:rsidRDefault="00DE70E9" w:rsidP="000B084B">
            <w:pPr>
              <w:pStyle w:val="TAC"/>
            </w:pPr>
            <w:r w:rsidRPr="001D386E">
              <w:t>Yes</w:t>
            </w:r>
          </w:p>
        </w:tc>
        <w:tc>
          <w:tcPr>
            <w:tcW w:w="592" w:type="dxa"/>
            <w:gridSpan w:val="3"/>
            <w:vAlign w:val="center"/>
          </w:tcPr>
          <w:p w14:paraId="27526811" w14:textId="77777777" w:rsidR="00DE70E9" w:rsidRPr="001D386E" w:rsidRDefault="00DE70E9" w:rsidP="000B084B">
            <w:pPr>
              <w:pStyle w:val="TAC"/>
            </w:pPr>
            <w:r w:rsidRPr="001D386E">
              <w:t>Yes</w:t>
            </w:r>
          </w:p>
        </w:tc>
        <w:tc>
          <w:tcPr>
            <w:tcW w:w="632" w:type="dxa"/>
            <w:gridSpan w:val="3"/>
            <w:vAlign w:val="center"/>
          </w:tcPr>
          <w:p w14:paraId="1F6F113F" w14:textId="77777777" w:rsidR="00DE70E9" w:rsidRPr="001D386E" w:rsidRDefault="00DE70E9" w:rsidP="000B084B">
            <w:pPr>
              <w:pStyle w:val="TAC"/>
              <w:rPr>
                <w:lang w:eastAsia="zh-CN"/>
              </w:rPr>
            </w:pPr>
            <w:r w:rsidRPr="001D386E">
              <w:t>Yes</w:t>
            </w:r>
          </w:p>
        </w:tc>
        <w:tc>
          <w:tcPr>
            <w:tcW w:w="1187" w:type="dxa"/>
            <w:vMerge/>
            <w:vAlign w:val="center"/>
          </w:tcPr>
          <w:p w14:paraId="02F552CA" w14:textId="77777777" w:rsidR="00DE70E9" w:rsidRPr="001D386E" w:rsidRDefault="00DE70E9" w:rsidP="000B084B">
            <w:pPr>
              <w:pStyle w:val="TAC"/>
            </w:pPr>
          </w:p>
        </w:tc>
        <w:tc>
          <w:tcPr>
            <w:tcW w:w="1286" w:type="dxa"/>
            <w:vMerge/>
            <w:vAlign w:val="center"/>
          </w:tcPr>
          <w:p w14:paraId="1875CC01" w14:textId="77777777" w:rsidR="00DE70E9" w:rsidRPr="001D386E" w:rsidRDefault="00DE70E9" w:rsidP="000B084B">
            <w:pPr>
              <w:pStyle w:val="TAC"/>
            </w:pPr>
          </w:p>
        </w:tc>
      </w:tr>
      <w:tr w:rsidR="00DE70E9" w:rsidRPr="001D386E" w14:paraId="02A10E37" w14:textId="77777777" w:rsidTr="000B084B">
        <w:trPr>
          <w:trHeight w:val="223"/>
          <w:jc w:val="center"/>
        </w:trPr>
        <w:tc>
          <w:tcPr>
            <w:tcW w:w="1401" w:type="dxa"/>
            <w:vMerge w:val="restart"/>
            <w:vAlign w:val="center"/>
          </w:tcPr>
          <w:p w14:paraId="36D98546" w14:textId="77777777" w:rsidR="00DE70E9" w:rsidRPr="001D386E" w:rsidRDefault="00DE70E9" w:rsidP="000B084B">
            <w:pPr>
              <w:pStyle w:val="TAC"/>
            </w:pPr>
            <w:r w:rsidRPr="001D386E">
              <w:t>CA_2A-4A-29A</w:t>
            </w:r>
          </w:p>
        </w:tc>
        <w:tc>
          <w:tcPr>
            <w:tcW w:w="1466" w:type="dxa"/>
            <w:vMerge w:val="restart"/>
            <w:vAlign w:val="center"/>
          </w:tcPr>
          <w:p w14:paraId="51DA9B15" w14:textId="77777777" w:rsidR="00DE70E9" w:rsidRPr="001D386E" w:rsidRDefault="00DE70E9" w:rsidP="000B084B">
            <w:pPr>
              <w:pStyle w:val="TAC"/>
              <w:rPr>
                <w:lang w:eastAsia="zh-CN"/>
              </w:rPr>
            </w:pPr>
            <w:r w:rsidRPr="001D386E">
              <w:rPr>
                <w:lang w:eastAsia="ja-JP"/>
              </w:rPr>
              <w:t>CA_2A-4A</w:t>
            </w:r>
          </w:p>
        </w:tc>
        <w:tc>
          <w:tcPr>
            <w:tcW w:w="769" w:type="dxa"/>
            <w:shd w:val="clear" w:color="auto" w:fill="auto"/>
            <w:vAlign w:val="center"/>
          </w:tcPr>
          <w:p w14:paraId="4A7C4780" w14:textId="77777777" w:rsidR="00DE70E9" w:rsidRPr="001D386E" w:rsidRDefault="00DE70E9" w:rsidP="000B084B">
            <w:pPr>
              <w:pStyle w:val="TAC"/>
              <w:rPr>
                <w:lang w:eastAsia="zh-CN"/>
              </w:rPr>
            </w:pPr>
            <w:r w:rsidRPr="001D386E">
              <w:rPr>
                <w:lang w:eastAsia="zh-CN"/>
              </w:rPr>
              <w:t>2</w:t>
            </w:r>
          </w:p>
        </w:tc>
        <w:tc>
          <w:tcPr>
            <w:tcW w:w="727" w:type="dxa"/>
            <w:shd w:val="clear" w:color="auto" w:fill="auto"/>
            <w:vAlign w:val="center"/>
          </w:tcPr>
          <w:p w14:paraId="1CCFCF4C" w14:textId="77777777" w:rsidR="00DE70E9" w:rsidRPr="001D386E" w:rsidRDefault="00DE70E9" w:rsidP="000B084B">
            <w:pPr>
              <w:pStyle w:val="TAC"/>
            </w:pPr>
          </w:p>
        </w:tc>
        <w:tc>
          <w:tcPr>
            <w:tcW w:w="587" w:type="dxa"/>
            <w:gridSpan w:val="2"/>
            <w:vAlign w:val="center"/>
          </w:tcPr>
          <w:p w14:paraId="6B504942" w14:textId="77777777" w:rsidR="00DE70E9" w:rsidRPr="001D386E" w:rsidRDefault="00DE70E9" w:rsidP="000B084B">
            <w:pPr>
              <w:pStyle w:val="TAC"/>
            </w:pPr>
          </w:p>
        </w:tc>
        <w:tc>
          <w:tcPr>
            <w:tcW w:w="588" w:type="dxa"/>
            <w:gridSpan w:val="2"/>
            <w:vAlign w:val="center"/>
          </w:tcPr>
          <w:p w14:paraId="02176117" w14:textId="77777777" w:rsidR="00DE70E9" w:rsidRPr="001D386E" w:rsidRDefault="00DE70E9" w:rsidP="000B084B">
            <w:pPr>
              <w:pStyle w:val="TAC"/>
            </w:pPr>
            <w:r w:rsidRPr="001D386E">
              <w:t>Yes</w:t>
            </w:r>
          </w:p>
        </w:tc>
        <w:tc>
          <w:tcPr>
            <w:tcW w:w="588" w:type="dxa"/>
            <w:gridSpan w:val="3"/>
            <w:vAlign w:val="center"/>
          </w:tcPr>
          <w:p w14:paraId="55F4696D" w14:textId="77777777" w:rsidR="00DE70E9" w:rsidRPr="001D386E" w:rsidRDefault="00DE70E9" w:rsidP="000B084B">
            <w:pPr>
              <w:pStyle w:val="TAC"/>
            </w:pPr>
            <w:r w:rsidRPr="001D386E">
              <w:t>Yes</w:t>
            </w:r>
          </w:p>
        </w:tc>
        <w:tc>
          <w:tcPr>
            <w:tcW w:w="592" w:type="dxa"/>
            <w:gridSpan w:val="3"/>
            <w:vAlign w:val="center"/>
          </w:tcPr>
          <w:p w14:paraId="1C7D4BAD" w14:textId="77777777" w:rsidR="00DE70E9" w:rsidRPr="001D386E" w:rsidRDefault="00DE70E9" w:rsidP="000B084B">
            <w:pPr>
              <w:pStyle w:val="TAC"/>
            </w:pPr>
            <w:r w:rsidRPr="001D386E">
              <w:t>Yes</w:t>
            </w:r>
          </w:p>
        </w:tc>
        <w:tc>
          <w:tcPr>
            <w:tcW w:w="632" w:type="dxa"/>
            <w:gridSpan w:val="3"/>
            <w:vAlign w:val="center"/>
          </w:tcPr>
          <w:p w14:paraId="0DCCE47F" w14:textId="77777777" w:rsidR="00DE70E9" w:rsidRPr="001D386E" w:rsidRDefault="00DE70E9" w:rsidP="000B084B">
            <w:pPr>
              <w:pStyle w:val="TAC"/>
              <w:rPr>
                <w:lang w:eastAsia="zh-CN"/>
              </w:rPr>
            </w:pPr>
            <w:r w:rsidRPr="001D386E">
              <w:t>Yes</w:t>
            </w:r>
          </w:p>
        </w:tc>
        <w:tc>
          <w:tcPr>
            <w:tcW w:w="1187" w:type="dxa"/>
            <w:vMerge w:val="restart"/>
            <w:vAlign w:val="center"/>
          </w:tcPr>
          <w:p w14:paraId="08669BE8" w14:textId="77777777" w:rsidR="00DE70E9" w:rsidRPr="001D386E" w:rsidRDefault="00DE70E9" w:rsidP="000B084B">
            <w:pPr>
              <w:pStyle w:val="TAC"/>
            </w:pPr>
            <w:r w:rsidRPr="001D386E">
              <w:t>50</w:t>
            </w:r>
          </w:p>
        </w:tc>
        <w:tc>
          <w:tcPr>
            <w:tcW w:w="1286" w:type="dxa"/>
            <w:vMerge w:val="restart"/>
            <w:vAlign w:val="center"/>
          </w:tcPr>
          <w:p w14:paraId="6377B67F" w14:textId="77777777" w:rsidR="00DE70E9" w:rsidRPr="001D386E" w:rsidRDefault="00DE70E9" w:rsidP="000B084B">
            <w:pPr>
              <w:pStyle w:val="TAC"/>
            </w:pPr>
            <w:r w:rsidRPr="001D386E">
              <w:t>0</w:t>
            </w:r>
          </w:p>
        </w:tc>
      </w:tr>
      <w:tr w:rsidR="00DE70E9" w:rsidRPr="001D386E" w14:paraId="02011EDE" w14:textId="77777777" w:rsidTr="000B084B">
        <w:trPr>
          <w:trHeight w:val="223"/>
          <w:jc w:val="center"/>
        </w:trPr>
        <w:tc>
          <w:tcPr>
            <w:tcW w:w="1401" w:type="dxa"/>
            <w:vMerge/>
            <w:vAlign w:val="center"/>
          </w:tcPr>
          <w:p w14:paraId="77AB12EB" w14:textId="77777777" w:rsidR="00DE70E9" w:rsidRPr="001D386E" w:rsidRDefault="00DE70E9" w:rsidP="000B084B">
            <w:pPr>
              <w:pStyle w:val="TAC"/>
            </w:pPr>
          </w:p>
        </w:tc>
        <w:tc>
          <w:tcPr>
            <w:tcW w:w="1466" w:type="dxa"/>
            <w:vMerge/>
            <w:vAlign w:val="center"/>
          </w:tcPr>
          <w:p w14:paraId="7901B163" w14:textId="77777777" w:rsidR="00DE70E9" w:rsidRPr="001D386E" w:rsidRDefault="00DE70E9" w:rsidP="000B084B">
            <w:pPr>
              <w:pStyle w:val="TAC"/>
              <w:rPr>
                <w:lang w:eastAsia="zh-CN"/>
              </w:rPr>
            </w:pPr>
          </w:p>
        </w:tc>
        <w:tc>
          <w:tcPr>
            <w:tcW w:w="769" w:type="dxa"/>
            <w:shd w:val="clear" w:color="auto" w:fill="auto"/>
            <w:vAlign w:val="center"/>
          </w:tcPr>
          <w:p w14:paraId="50FF2903" w14:textId="77777777" w:rsidR="00DE70E9" w:rsidRPr="001D386E" w:rsidRDefault="00DE70E9" w:rsidP="000B084B">
            <w:pPr>
              <w:pStyle w:val="TAC"/>
              <w:rPr>
                <w:lang w:eastAsia="zh-CN"/>
              </w:rPr>
            </w:pPr>
            <w:r w:rsidRPr="001D386E">
              <w:rPr>
                <w:lang w:eastAsia="zh-CN"/>
              </w:rPr>
              <w:t>4</w:t>
            </w:r>
          </w:p>
        </w:tc>
        <w:tc>
          <w:tcPr>
            <w:tcW w:w="727" w:type="dxa"/>
            <w:shd w:val="clear" w:color="auto" w:fill="auto"/>
            <w:vAlign w:val="center"/>
          </w:tcPr>
          <w:p w14:paraId="67D53047" w14:textId="77777777" w:rsidR="00DE70E9" w:rsidRPr="001D386E" w:rsidRDefault="00DE70E9" w:rsidP="000B084B">
            <w:pPr>
              <w:pStyle w:val="TAC"/>
            </w:pPr>
          </w:p>
        </w:tc>
        <w:tc>
          <w:tcPr>
            <w:tcW w:w="587" w:type="dxa"/>
            <w:gridSpan w:val="2"/>
            <w:vAlign w:val="center"/>
          </w:tcPr>
          <w:p w14:paraId="78AA0BFA" w14:textId="77777777" w:rsidR="00DE70E9" w:rsidRPr="001D386E" w:rsidRDefault="00DE70E9" w:rsidP="000B084B">
            <w:pPr>
              <w:pStyle w:val="TAC"/>
            </w:pPr>
          </w:p>
        </w:tc>
        <w:tc>
          <w:tcPr>
            <w:tcW w:w="588" w:type="dxa"/>
            <w:gridSpan w:val="2"/>
            <w:vAlign w:val="center"/>
          </w:tcPr>
          <w:p w14:paraId="2E9A5D26" w14:textId="77777777" w:rsidR="00DE70E9" w:rsidRPr="001D386E" w:rsidRDefault="00DE70E9" w:rsidP="000B084B">
            <w:pPr>
              <w:pStyle w:val="TAC"/>
            </w:pPr>
            <w:r w:rsidRPr="001D386E">
              <w:t>Yes</w:t>
            </w:r>
          </w:p>
        </w:tc>
        <w:tc>
          <w:tcPr>
            <w:tcW w:w="588" w:type="dxa"/>
            <w:gridSpan w:val="3"/>
            <w:vAlign w:val="center"/>
          </w:tcPr>
          <w:p w14:paraId="72F440DC" w14:textId="77777777" w:rsidR="00DE70E9" w:rsidRPr="001D386E" w:rsidRDefault="00DE70E9" w:rsidP="000B084B">
            <w:pPr>
              <w:pStyle w:val="TAC"/>
            </w:pPr>
            <w:r w:rsidRPr="001D386E">
              <w:t>Yes</w:t>
            </w:r>
          </w:p>
        </w:tc>
        <w:tc>
          <w:tcPr>
            <w:tcW w:w="592" w:type="dxa"/>
            <w:gridSpan w:val="3"/>
            <w:vAlign w:val="center"/>
          </w:tcPr>
          <w:p w14:paraId="1F6931C2" w14:textId="77777777" w:rsidR="00DE70E9" w:rsidRPr="001D386E" w:rsidRDefault="00DE70E9" w:rsidP="000B084B">
            <w:pPr>
              <w:pStyle w:val="TAC"/>
            </w:pPr>
            <w:r w:rsidRPr="001D386E">
              <w:t>Yes</w:t>
            </w:r>
          </w:p>
        </w:tc>
        <w:tc>
          <w:tcPr>
            <w:tcW w:w="632" w:type="dxa"/>
            <w:gridSpan w:val="3"/>
            <w:vAlign w:val="center"/>
          </w:tcPr>
          <w:p w14:paraId="21A6A071" w14:textId="77777777" w:rsidR="00DE70E9" w:rsidRPr="001D386E" w:rsidRDefault="00DE70E9" w:rsidP="000B084B">
            <w:pPr>
              <w:pStyle w:val="TAC"/>
              <w:rPr>
                <w:lang w:eastAsia="zh-CN"/>
              </w:rPr>
            </w:pPr>
            <w:r w:rsidRPr="001D386E">
              <w:t>Yes</w:t>
            </w:r>
          </w:p>
        </w:tc>
        <w:tc>
          <w:tcPr>
            <w:tcW w:w="1187" w:type="dxa"/>
            <w:vMerge/>
            <w:vAlign w:val="center"/>
          </w:tcPr>
          <w:p w14:paraId="1065D509" w14:textId="77777777" w:rsidR="00DE70E9" w:rsidRPr="001D386E" w:rsidRDefault="00DE70E9" w:rsidP="000B084B">
            <w:pPr>
              <w:pStyle w:val="TAC"/>
            </w:pPr>
          </w:p>
        </w:tc>
        <w:tc>
          <w:tcPr>
            <w:tcW w:w="1286" w:type="dxa"/>
            <w:vMerge/>
            <w:vAlign w:val="center"/>
          </w:tcPr>
          <w:p w14:paraId="2DAA86C6" w14:textId="77777777" w:rsidR="00DE70E9" w:rsidRPr="001D386E" w:rsidRDefault="00DE70E9" w:rsidP="000B084B">
            <w:pPr>
              <w:pStyle w:val="TAC"/>
            </w:pPr>
          </w:p>
        </w:tc>
      </w:tr>
      <w:tr w:rsidR="00DE70E9" w:rsidRPr="001D386E" w14:paraId="22E9DB4B" w14:textId="77777777" w:rsidTr="000B084B">
        <w:trPr>
          <w:trHeight w:val="223"/>
          <w:jc w:val="center"/>
        </w:trPr>
        <w:tc>
          <w:tcPr>
            <w:tcW w:w="1401" w:type="dxa"/>
            <w:vMerge/>
            <w:vAlign w:val="center"/>
          </w:tcPr>
          <w:p w14:paraId="0009E253" w14:textId="77777777" w:rsidR="00DE70E9" w:rsidRPr="001D386E" w:rsidRDefault="00DE70E9" w:rsidP="000B084B">
            <w:pPr>
              <w:pStyle w:val="TAC"/>
            </w:pPr>
          </w:p>
        </w:tc>
        <w:tc>
          <w:tcPr>
            <w:tcW w:w="1466" w:type="dxa"/>
            <w:vMerge/>
            <w:vAlign w:val="center"/>
          </w:tcPr>
          <w:p w14:paraId="163C3C0F" w14:textId="77777777" w:rsidR="00DE70E9" w:rsidRPr="001D386E" w:rsidRDefault="00DE70E9" w:rsidP="000B084B">
            <w:pPr>
              <w:pStyle w:val="TAC"/>
              <w:rPr>
                <w:lang w:eastAsia="zh-CN"/>
              </w:rPr>
            </w:pPr>
          </w:p>
        </w:tc>
        <w:tc>
          <w:tcPr>
            <w:tcW w:w="769" w:type="dxa"/>
            <w:shd w:val="clear" w:color="auto" w:fill="auto"/>
            <w:vAlign w:val="center"/>
          </w:tcPr>
          <w:p w14:paraId="1FD8D4E0" w14:textId="77777777" w:rsidR="00DE70E9" w:rsidRPr="001D386E" w:rsidRDefault="00DE70E9" w:rsidP="000B084B">
            <w:pPr>
              <w:pStyle w:val="TAC"/>
              <w:rPr>
                <w:lang w:eastAsia="zh-CN"/>
              </w:rPr>
            </w:pPr>
            <w:r w:rsidRPr="001D386E">
              <w:rPr>
                <w:lang w:eastAsia="zh-CN"/>
              </w:rPr>
              <w:t>29</w:t>
            </w:r>
          </w:p>
        </w:tc>
        <w:tc>
          <w:tcPr>
            <w:tcW w:w="727" w:type="dxa"/>
            <w:shd w:val="clear" w:color="auto" w:fill="auto"/>
            <w:vAlign w:val="center"/>
          </w:tcPr>
          <w:p w14:paraId="5C6B5E8B" w14:textId="77777777" w:rsidR="00DE70E9" w:rsidRPr="001D386E" w:rsidRDefault="00DE70E9" w:rsidP="000B084B">
            <w:pPr>
              <w:pStyle w:val="TAC"/>
            </w:pPr>
          </w:p>
        </w:tc>
        <w:tc>
          <w:tcPr>
            <w:tcW w:w="587" w:type="dxa"/>
            <w:gridSpan w:val="2"/>
            <w:vAlign w:val="center"/>
          </w:tcPr>
          <w:p w14:paraId="1E16CF6E" w14:textId="77777777" w:rsidR="00DE70E9" w:rsidRPr="001D386E" w:rsidRDefault="00DE70E9" w:rsidP="000B084B">
            <w:pPr>
              <w:pStyle w:val="TAC"/>
            </w:pPr>
          </w:p>
        </w:tc>
        <w:tc>
          <w:tcPr>
            <w:tcW w:w="588" w:type="dxa"/>
            <w:gridSpan w:val="2"/>
            <w:vAlign w:val="center"/>
          </w:tcPr>
          <w:p w14:paraId="6C207158" w14:textId="77777777" w:rsidR="00DE70E9" w:rsidRPr="001D386E" w:rsidRDefault="00DE70E9" w:rsidP="000B084B">
            <w:pPr>
              <w:pStyle w:val="TAC"/>
            </w:pPr>
            <w:r w:rsidRPr="001D386E">
              <w:t>Yes</w:t>
            </w:r>
          </w:p>
        </w:tc>
        <w:tc>
          <w:tcPr>
            <w:tcW w:w="588" w:type="dxa"/>
            <w:gridSpan w:val="3"/>
            <w:vAlign w:val="center"/>
          </w:tcPr>
          <w:p w14:paraId="33A93AA0" w14:textId="77777777" w:rsidR="00DE70E9" w:rsidRPr="001D386E" w:rsidRDefault="00DE70E9" w:rsidP="000B084B">
            <w:pPr>
              <w:pStyle w:val="TAC"/>
            </w:pPr>
            <w:r w:rsidRPr="001D386E">
              <w:t>Yes</w:t>
            </w:r>
          </w:p>
        </w:tc>
        <w:tc>
          <w:tcPr>
            <w:tcW w:w="592" w:type="dxa"/>
            <w:gridSpan w:val="3"/>
            <w:vAlign w:val="center"/>
          </w:tcPr>
          <w:p w14:paraId="7E3AD720" w14:textId="77777777" w:rsidR="00DE70E9" w:rsidRPr="001D386E" w:rsidRDefault="00DE70E9" w:rsidP="000B084B">
            <w:pPr>
              <w:pStyle w:val="TAC"/>
            </w:pPr>
          </w:p>
        </w:tc>
        <w:tc>
          <w:tcPr>
            <w:tcW w:w="632" w:type="dxa"/>
            <w:gridSpan w:val="3"/>
            <w:vAlign w:val="center"/>
          </w:tcPr>
          <w:p w14:paraId="325BE003" w14:textId="77777777" w:rsidR="00DE70E9" w:rsidRPr="001D386E" w:rsidRDefault="00DE70E9" w:rsidP="000B084B">
            <w:pPr>
              <w:pStyle w:val="TAC"/>
              <w:rPr>
                <w:lang w:eastAsia="zh-CN"/>
              </w:rPr>
            </w:pPr>
          </w:p>
        </w:tc>
        <w:tc>
          <w:tcPr>
            <w:tcW w:w="1187" w:type="dxa"/>
            <w:vMerge/>
            <w:vAlign w:val="center"/>
          </w:tcPr>
          <w:p w14:paraId="09AD9076" w14:textId="77777777" w:rsidR="00DE70E9" w:rsidRPr="001D386E" w:rsidRDefault="00DE70E9" w:rsidP="000B084B">
            <w:pPr>
              <w:pStyle w:val="TAC"/>
            </w:pPr>
          </w:p>
        </w:tc>
        <w:tc>
          <w:tcPr>
            <w:tcW w:w="1286" w:type="dxa"/>
            <w:vMerge/>
            <w:vAlign w:val="center"/>
          </w:tcPr>
          <w:p w14:paraId="628BA946" w14:textId="77777777" w:rsidR="00DE70E9" w:rsidRPr="001D386E" w:rsidRDefault="00DE70E9" w:rsidP="000B084B">
            <w:pPr>
              <w:pStyle w:val="TAC"/>
            </w:pPr>
          </w:p>
        </w:tc>
      </w:tr>
      <w:tr w:rsidR="00DE70E9" w:rsidRPr="001D386E" w14:paraId="6207B7BB" w14:textId="77777777" w:rsidTr="000B084B">
        <w:trPr>
          <w:trHeight w:val="223"/>
          <w:jc w:val="center"/>
        </w:trPr>
        <w:tc>
          <w:tcPr>
            <w:tcW w:w="1401" w:type="dxa"/>
            <w:vMerge w:val="restart"/>
            <w:vAlign w:val="center"/>
          </w:tcPr>
          <w:p w14:paraId="008E7F34" w14:textId="77777777" w:rsidR="00DE70E9" w:rsidRPr="001D386E" w:rsidRDefault="00DE70E9" w:rsidP="000B084B">
            <w:pPr>
              <w:pStyle w:val="TAC"/>
            </w:pPr>
            <w:r w:rsidRPr="001D386E">
              <w:t>CA_2A-4A-30A</w:t>
            </w:r>
          </w:p>
        </w:tc>
        <w:tc>
          <w:tcPr>
            <w:tcW w:w="1466" w:type="dxa"/>
            <w:vMerge w:val="restart"/>
            <w:vAlign w:val="center"/>
          </w:tcPr>
          <w:p w14:paraId="75B28EC8"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5E1C84E5" w14:textId="77777777" w:rsidR="00DE70E9" w:rsidRPr="001D386E" w:rsidRDefault="00DE70E9" w:rsidP="000B084B">
            <w:pPr>
              <w:pStyle w:val="TAC"/>
              <w:rPr>
                <w:lang w:eastAsia="zh-CN"/>
              </w:rPr>
            </w:pPr>
            <w:r w:rsidRPr="001D386E">
              <w:rPr>
                <w:lang w:eastAsia="zh-CN"/>
              </w:rPr>
              <w:t>2</w:t>
            </w:r>
          </w:p>
        </w:tc>
        <w:tc>
          <w:tcPr>
            <w:tcW w:w="727" w:type="dxa"/>
            <w:shd w:val="clear" w:color="auto" w:fill="auto"/>
            <w:vAlign w:val="center"/>
          </w:tcPr>
          <w:p w14:paraId="07231C56" w14:textId="77777777" w:rsidR="00DE70E9" w:rsidRPr="001D386E" w:rsidRDefault="00DE70E9" w:rsidP="000B084B">
            <w:pPr>
              <w:pStyle w:val="TAC"/>
            </w:pPr>
          </w:p>
        </w:tc>
        <w:tc>
          <w:tcPr>
            <w:tcW w:w="587" w:type="dxa"/>
            <w:gridSpan w:val="2"/>
            <w:vAlign w:val="center"/>
          </w:tcPr>
          <w:p w14:paraId="6902CC3B" w14:textId="77777777" w:rsidR="00DE70E9" w:rsidRPr="001D386E" w:rsidRDefault="00DE70E9" w:rsidP="000B084B">
            <w:pPr>
              <w:pStyle w:val="TAC"/>
            </w:pPr>
          </w:p>
        </w:tc>
        <w:tc>
          <w:tcPr>
            <w:tcW w:w="588" w:type="dxa"/>
            <w:gridSpan w:val="2"/>
            <w:vAlign w:val="center"/>
          </w:tcPr>
          <w:p w14:paraId="2B61EE18" w14:textId="77777777" w:rsidR="00DE70E9" w:rsidRPr="001D386E" w:rsidRDefault="00DE70E9" w:rsidP="000B084B">
            <w:pPr>
              <w:pStyle w:val="TAC"/>
            </w:pPr>
            <w:r w:rsidRPr="001D386E">
              <w:t>Yes</w:t>
            </w:r>
          </w:p>
        </w:tc>
        <w:tc>
          <w:tcPr>
            <w:tcW w:w="588" w:type="dxa"/>
            <w:gridSpan w:val="3"/>
            <w:vAlign w:val="center"/>
          </w:tcPr>
          <w:p w14:paraId="66F7CF74" w14:textId="77777777" w:rsidR="00DE70E9" w:rsidRPr="001D386E" w:rsidRDefault="00DE70E9" w:rsidP="000B084B">
            <w:pPr>
              <w:pStyle w:val="TAC"/>
            </w:pPr>
            <w:r w:rsidRPr="001D386E">
              <w:t>Yes</w:t>
            </w:r>
          </w:p>
        </w:tc>
        <w:tc>
          <w:tcPr>
            <w:tcW w:w="592" w:type="dxa"/>
            <w:gridSpan w:val="3"/>
            <w:vAlign w:val="center"/>
          </w:tcPr>
          <w:p w14:paraId="4BDE92F2" w14:textId="77777777" w:rsidR="00DE70E9" w:rsidRPr="001D386E" w:rsidRDefault="00DE70E9" w:rsidP="000B084B">
            <w:pPr>
              <w:pStyle w:val="TAC"/>
            </w:pPr>
            <w:r w:rsidRPr="001D386E">
              <w:t>Yes</w:t>
            </w:r>
          </w:p>
        </w:tc>
        <w:tc>
          <w:tcPr>
            <w:tcW w:w="632" w:type="dxa"/>
            <w:gridSpan w:val="3"/>
            <w:vAlign w:val="center"/>
          </w:tcPr>
          <w:p w14:paraId="34B826C8" w14:textId="77777777" w:rsidR="00DE70E9" w:rsidRPr="001D386E" w:rsidRDefault="00DE70E9" w:rsidP="000B084B">
            <w:pPr>
              <w:pStyle w:val="TAC"/>
              <w:rPr>
                <w:lang w:eastAsia="zh-CN"/>
              </w:rPr>
            </w:pPr>
            <w:r w:rsidRPr="001D386E">
              <w:t>Yes</w:t>
            </w:r>
          </w:p>
        </w:tc>
        <w:tc>
          <w:tcPr>
            <w:tcW w:w="1187" w:type="dxa"/>
            <w:vMerge w:val="restart"/>
            <w:vAlign w:val="center"/>
          </w:tcPr>
          <w:p w14:paraId="17B48A78" w14:textId="77777777" w:rsidR="00DE70E9" w:rsidRPr="001D386E" w:rsidRDefault="00DE70E9" w:rsidP="000B084B">
            <w:pPr>
              <w:pStyle w:val="TAC"/>
            </w:pPr>
            <w:r w:rsidRPr="001D386E">
              <w:t>50</w:t>
            </w:r>
          </w:p>
        </w:tc>
        <w:tc>
          <w:tcPr>
            <w:tcW w:w="1286" w:type="dxa"/>
            <w:vMerge w:val="restart"/>
            <w:vAlign w:val="center"/>
          </w:tcPr>
          <w:p w14:paraId="0430DFD6" w14:textId="77777777" w:rsidR="00DE70E9" w:rsidRPr="001D386E" w:rsidRDefault="00DE70E9" w:rsidP="000B084B">
            <w:pPr>
              <w:pStyle w:val="TAC"/>
            </w:pPr>
            <w:r w:rsidRPr="001D386E">
              <w:t>0</w:t>
            </w:r>
          </w:p>
        </w:tc>
      </w:tr>
      <w:tr w:rsidR="00DE70E9" w:rsidRPr="001D386E" w14:paraId="6BBCCF89" w14:textId="77777777" w:rsidTr="000B084B">
        <w:trPr>
          <w:trHeight w:val="223"/>
          <w:jc w:val="center"/>
        </w:trPr>
        <w:tc>
          <w:tcPr>
            <w:tcW w:w="1401" w:type="dxa"/>
            <w:vMerge/>
            <w:vAlign w:val="center"/>
          </w:tcPr>
          <w:p w14:paraId="5D207A77" w14:textId="77777777" w:rsidR="00DE70E9" w:rsidRPr="001D386E" w:rsidRDefault="00DE70E9" w:rsidP="000B084B">
            <w:pPr>
              <w:pStyle w:val="TAC"/>
            </w:pPr>
          </w:p>
        </w:tc>
        <w:tc>
          <w:tcPr>
            <w:tcW w:w="1466" w:type="dxa"/>
            <w:vMerge/>
            <w:vAlign w:val="center"/>
          </w:tcPr>
          <w:p w14:paraId="420718E6" w14:textId="77777777" w:rsidR="00DE70E9" w:rsidRPr="001D386E" w:rsidRDefault="00DE70E9" w:rsidP="000B084B">
            <w:pPr>
              <w:pStyle w:val="TAC"/>
              <w:rPr>
                <w:lang w:eastAsia="zh-CN"/>
              </w:rPr>
            </w:pPr>
          </w:p>
        </w:tc>
        <w:tc>
          <w:tcPr>
            <w:tcW w:w="769" w:type="dxa"/>
            <w:shd w:val="clear" w:color="auto" w:fill="auto"/>
            <w:vAlign w:val="center"/>
          </w:tcPr>
          <w:p w14:paraId="2552F816" w14:textId="77777777" w:rsidR="00DE70E9" w:rsidRPr="001D386E" w:rsidRDefault="00DE70E9" w:rsidP="000B084B">
            <w:pPr>
              <w:pStyle w:val="TAC"/>
              <w:rPr>
                <w:lang w:eastAsia="zh-CN"/>
              </w:rPr>
            </w:pPr>
            <w:r w:rsidRPr="001D386E">
              <w:rPr>
                <w:lang w:eastAsia="zh-CN"/>
              </w:rPr>
              <w:t>4</w:t>
            </w:r>
          </w:p>
        </w:tc>
        <w:tc>
          <w:tcPr>
            <w:tcW w:w="727" w:type="dxa"/>
            <w:shd w:val="clear" w:color="auto" w:fill="auto"/>
            <w:vAlign w:val="center"/>
          </w:tcPr>
          <w:p w14:paraId="7B04373C" w14:textId="77777777" w:rsidR="00DE70E9" w:rsidRPr="001D386E" w:rsidRDefault="00DE70E9" w:rsidP="000B084B">
            <w:pPr>
              <w:pStyle w:val="TAC"/>
            </w:pPr>
          </w:p>
        </w:tc>
        <w:tc>
          <w:tcPr>
            <w:tcW w:w="587" w:type="dxa"/>
            <w:gridSpan w:val="2"/>
            <w:vAlign w:val="center"/>
          </w:tcPr>
          <w:p w14:paraId="6BC7F16E" w14:textId="77777777" w:rsidR="00DE70E9" w:rsidRPr="001D386E" w:rsidRDefault="00DE70E9" w:rsidP="000B084B">
            <w:pPr>
              <w:pStyle w:val="TAC"/>
            </w:pPr>
          </w:p>
        </w:tc>
        <w:tc>
          <w:tcPr>
            <w:tcW w:w="588" w:type="dxa"/>
            <w:gridSpan w:val="2"/>
            <w:vAlign w:val="center"/>
          </w:tcPr>
          <w:p w14:paraId="7085F3E2" w14:textId="77777777" w:rsidR="00DE70E9" w:rsidRPr="001D386E" w:rsidRDefault="00DE70E9" w:rsidP="000B084B">
            <w:pPr>
              <w:pStyle w:val="TAC"/>
            </w:pPr>
            <w:r w:rsidRPr="001D386E">
              <w:t>Yes</w:t>
            </w:r>
          </w:p>
        </w:tc>
        <w:tc>
          <w:tcPr>
            <w:tcW w:w="588" w:type="dxa"/>
            <w:gridSpan w:val="3"/>
            <w:vAlign w:val="center"/>
          </w:tcPr>
          <w:p w14:paraId="5DEA06BB" w14:textId="77777777" w:rsidR="00DE70E9" w:rsidRPr="001D386E" w:rsidRDefault="00DE70E9" w:rsidP="000B084B">
            <w:pPr>
              <w:pStyle w:val="TAC"/>
            </w:pPr>
            <w:r w:rsidRPr="001D386E">
              <w:t>Yes</w:t>
            </w:r>
          </w:p>
        </w:tc>
        <w:tc>
          <w:tcPr>
            <w:tcW w:w="592" w:type="dxa"/>
            <w:gridSpan w:val="3"/>
            <w:vAlign w:val="center"/>
          </w:tcPr>
          <w:p w14:paraId="761127D8" w14:textId="77777777" w:rsidR="00DE70E9" w:rsidRPr="001D386E" w:rsidRDefault="00DE70E9" w:rsidP="000B084B">
            <w:pPr>
              <w:pStyle w:val="TAC"/>
            </w:pPr>
            <w:r w:rsidRPr="001D386E">
              <w:t>Yes</w:t>
            </w:r>
          </w:p>
        </w:tc>
        <w:tc>
          <w:tcPr>
            <w:tcW w:w="632" w:type="dxa"/>
            <w:gridSpan w:val="3"/>
            <w:vAlign w:val="center"/>
          </w:tcPr>
          <w:p w14:paraId="0B32899A" w14:textId="77777777" w:rsidR="00DE70E9" w:rsidRPr="001D386E" w:rsidRDefault="00DE70E9" w:rsidP="000B084B">
            <w:pPr>
              <w:pStyle w:val="TAC"/>
              <w:rPr>
                <w:lang w:eastAsia="zh-CN"/>
              </w:rPr>
            </w:pPr>
            <w:r w:rsidRPr="001D386E">
              <w:t>Yes</w:t>
            </w:r>
          </w:p>
        </w:tc>
        <w:tc>
          <w:tcPr>
            <w:tcW w:w="1187" w:type="dxa"/>
            <w:vMerge/>
            <w:vAlign w:val="center"/>
          </w:tcPr>
          <w:p w14:paraId="2CD57D70" w14:textId="77777777" w:rsidR="00DE70E9" w:rsidRPr="001D386E" w:rsidRDefault="00DE70E9" w:rsidP="000B084B">
            <w:pPr>
              <w:pStyle w:val="TAC"/>
            </w:pPr>
          </w:p>
        </w:tc>
        <w:tc>
          <w:tcPr>
            <w:tcW w:w="1286" w:type="dxa"/>
            <w:vMerge/>
            <w:vAlign w:val="center"/>
          </w:tcPr>
          <w:p w14:paraId="1539F6C6" w14:textId="77777777" w:rsidR="00DE70E9" w:rsidRPr="001D386E" w:rsidRDefault="00DE70E9" w:rsidP="000B084B">
            <w:pPr>
              <w:pStyle w:val="TAC"/>
            </w:pPr>
          </w:p>
        </w:tc>
      </w:tr>
      <w:tr w:rsidR="00DE70E9" w:rsidRPr="001D386E" w14:paraId="4C577E97" w14:textId="77777777" w:rsidTr="000B084B">
        <w:trPr>
          <w:trHeight w:val="223"/>
          <w:jc w:val="center"/>
        </w:trPr>
        <w:tc>
          <w:tcPr>
            <w:tcW w:w="1401" w:type="dxa"/>
            <w:vMerge/>
            <w:vAlign w:val="center"/>
          </w:tcPr>
          <w:p w14:paraId="4572B128" w14:textId="77777777" w:rsidR="00DE70E9" w:rsidRPr="001D386E" w:rsidRDefault="00DE70E9" w:rsidP="000B084B">
            <w:pPr>
              <w:pStyle w:val="TAC"/>
            </w:pPr>
          </w:p>
        </w:tc>
        <w:tc>
          <w:tcPr>
            <w:tcW w:w="1466" w:type="dxa"/>
            <w:vMerge/>
            <w:vAlign w:val="center"/>
          </w:tcPr>
          <w:p w14:paraId="5C032512" w14:textId="77777777" w:rsidR="00DE70E9" w:rsidRPr="001D386E" w:rsidRDefault="00DE70E9" w:rsidP="000B084B">
            <w:pPr>
              <w:pStyle w:val="TAC"/>
              <w:rPr>
                <w:lang w:eastAsia="zh-CN"/>
              </w:rPr>
            </w:pPr>
          </w:p>
        </w:tc>
        <w:tc>
          <w:tcPr>
            <w:tcW w:w="769" w:type="dxa"/>
            <w:shd w:val="clear" w:color="auto" w:fill="auto"/>
            <w:vAlign w:val="center"/>
          </w:tcPr>
          <w:p w14:paraId="7FB1FFB3" w14:textId="77777777" w:rsidR="00DE70E9" w:rsidRPr="001D386E" w:rsidRDefault="00DE70E9" w:rsidP="000B084B">
            <w:pPr>
              <w:pStyle w:val="TAC"/>
              <w:rPr>
                <w:lang w:eastAsia="zh-CN"/>
              </w:rPr>
            </w:pPr>
            <w:r w:rsidRPr="001D386E">
              <w:rPr>
                <w:lang w:eastAsia="zh-CN"/>
              </w:rPr>
              <w:t>30</w:t>
            </w:r>
          </w:p>
        </w:tc>
        <w:tc>
          <w:tcPr>
            <w:tcW w:w="727" w:type="dxa"/>
            <w:shd w:val="clear" w:color="auto" w:fill="auto"/>
            <w:vAlign w:val="center"/>
          </w:tcPr>
          <w:p w14:paraId="6AAB5FE6" w14:textId="77777777" w:rsidR="00DE70E9" w:rsidRPr="001D386E" w:rsidRDefault="00DE70E9" w:rsidP="000B084B">
            <w:pPr>
              <w:pStyle w:val="TAC"/>
            </w:pPr>
          </w:p>
        </w:tc>
        <w:tc>
          <w:tcPr>
            <w:tcW w:w="587" w:type="dxa"/>
            <w:gridSpan w:val="2"/>
            <w:vAlign w:val="center"/>
          </w:tcPr>
          <w:p w14:paraId="4B8AEDB8" w14:textId="77777777" w:rsidR="00DE70E9" w:rsidRPr="001D386E" w:rsidRDefault="00DE70E9" w:rsidP="000B084B">
            <w:pPr>
              <w:pStyle w:val="TAC"/>
            </w:pPr>
          </w:p>
        </w:tc>
        <w:tc>
          <w:tcPr>
            <w:tcW w:w="588" w:type="dxa"/>
            <w:gridSpan w:val="2"/>
            <w:vAlign w:val="center"/>
          </w:tcPr>
          <w:p w14:paraId="2BCE8CA7" w14:textId="77777777" w:rsidR="00DE70E9" w:rsidRPr="001D386E" w:rsidRDefault="00DE70E9" w:rsidP="000B084B">
            <w:pPr>
              <w:pStyle w:val="TAC"/>
            </w:pPr>
            <w:r w:rsidRPr="001D386E">
              <w:t>Yes</w:t>
            </w:r>
          </w:p>
        </w:tc>
        <w:tc>
          <w:tcPr>
            <w:tcW w:w="588" w:type="dxa"/>
            <w:gridSpan w:val="3"/>
            <w:vAlign w:val="center"/>
          </w:tcPr>
          <w:p w14:paraId="2DF6B038" w14:textId="77777777" w:rsidR="00DE70E9" w:rsidRPr="001D386E" w:rsidRDefault="00DE70E9" w:rsidP="000B084B">
            <w:pPr>
              <w:pStyle w:val="TAC"/>
            </w:pPr>
            <w:r w:rsidRPr="001D386E">
              <w:t>Yes</w:t>
            </w:r>
          </w:p>
        </w:tc>
        <w:tc>
          <w:tcPr>
            <w:tcW w:w="592" w:type="dxa"/>
            <w:gridSpan w:val="3"/>
            <w:vAlign w:val="center"/>
          </w:tcPr>
          <w:p w14:paraId="6BD32E1B" w14:textId="77777777" w:rsidR="00DE70E9" w:rsidRPr="001D386E" w:rsidRDefault="00DE70E9" w:rsidP="000B084B">
            <w:pPr>
              <w:pStyle w:val="TAC"/>
            </w:pPr>
          </w:p>
        </w:tc>
        <w:tc>
          <w:tcPr>
            <w:tcW w:w="632" w:type="dxa"/>
            <w:gridSpan w:val="3"/>
            <w:vAlign w:val="center"/>
          </w:tcPr>
          <w:p w14:paraId="1F9CB2E1" w14:textId="77777777" w:rsidR="00DE70E9" w:rsidRPr="001D386E" w:rsidRDefault="00DE70E9" w:rsidP="000B084B">
            <w:pPr>
              <w:pStyle w:val="TAC"/>
              <w:rPr>
                <w:lang w:eastAsia="zh-CN"/>
              </w:rPr>
            </w:pPr>
          </w:p>
        </w:tc>
        <w:tc>
          <w:tcPr>
            <w:tcW w:w="1187" w:type="dxa"/>
            <w:vMerge/>
            <w:vAlign w:val="center"/>
          </w:tcPr>
          <w:p w14:paraId="598718F6" w14:textId="77777777" w:rsidR="00DE70E9" w:rsidRPr="001D386E" w:rsidRDefault="00DE70E9" w:rsidP="000B084B">
            <w:pPr>
              <w:pStyle w:val="TAC"/>
            </w:pPr>
          </w:p>
        </w:tc>
        <w:tc>
          <w:tcPr>
            <w:tcW w:w="1286" w:type="dxa"/>
            <w:vMerge/>
            <w:vAlign w:val="center"/>
          </w:tcPr>
          <w:p w14:paraId="2ED56A30" w14:textId="77777777" w:rsidR="00DE70E9" w:rsidRPr="001D386E" w:rsidRDefault="00DE70E9" w:rsidP="000B084B">
            <w:pPr>
              <w:pStyle w:val="TAC"/>
            </w:pPr>
          </w:p>
        </w:tc>
      </w:tr>
      <w:tr w:rsidR="00DE70E9" w:rsidRPr="001D386E" w14:paraId="21A4AF07" w14:textId="77777777" w:rsidTr="000B084B">
        <w:trPr>
          <w:trHeight w:val="223"/>
          <w:jc w:val="center"/>
        </w:trPr>
        <w:tc>
          <w:tcPr>
            <w:tcW w:w="1401" w:type="dxa"/>
            <w:vMerge w:val="restart"/>
            <w:vAlign w:val="center"/>
          </w:tcPr>
          <w:p w14:paraId="53A047D0" w14:textId="77777777" w:rsidR="00DE70E9" w:rsidRPr="001D386E" w:rsidRDefault="00DE70E9" w:rsidP="000B084B">
            <w:pPr>
              <w:pStyle w:val="TAC"/>
            </w:pPr>
            <w:r w:rsidRPr="001D386E">
              <w:rPr>
                <w:rFonts w:hint="eastAsia"/>
                <w:lang w:eastAsia="zh-CN"/>
              </w:rPr>
              <w:t>CA_2A-4A-71A</w:t>
            </w:r>
          </w:p>
        </w:tc>
        <w:tc>
          <w:tcPr>
            <w:tcW w:w="1466" w:type="dxa"/>
            <w:vMerge w:val="restart"/>
            <w:vAlign w:val="center"/>
          </w:tcPr>
          <w:p w14:paraId="46EFD20D"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795A0E3E" w14:textId="77777777" w:rsidR="00DE70E9" w:rsidRPr="001D386E" w:rsidRDefault="00DE70E9" w:rsidP="000B084B">
            <w:pPr>
              <w:pStyle w:val="TAC"/>
              <w:rPr>
                <w:lang w:eastAsia="zh-CN"/>
              </w:rPr>
            </w:pPr>
            <w:r w:rsidRPr="001D386E">
              <w:rPr>
                <w:rFonts w:hint="eastAsia"/>
                <w:lang w:eastAsia="zh-CN"/>
              </w:rPr>
              <w:t>2</w:t>
            </w:r>
          </w:p>
        </w:tc>
        <w:tc>
          <w:tcPr>
            <w:tcW w:w="727" w:type="dxa"/>
            <w:shd w:val="clear" w:color="auto" w:fill="auto"/>
            <w:vAlign w:val="center"/>
          </w:tcPr>
          <w:p w14:paraId="0EE15258" w14:textId="77777777" w:rsidR="00DE70E9" w:rsidRPr="001D386E" w:rsidRDefault="00DE70E9" w:rsidP="000B084B">
            <w:pPr>
              <w:pStyle w:val="TAC"/>
            </w:pPr>
          </w:p>
        </w:tc>
        <w:tc>
          <w:tcPr>
            <w:tcW w:w="587" w:type="dxa"/>
            <w:gridSpan w:val="2"/>
            <w:vAlign w:val="center"/>
          </w:tcPr>
          <w:p w14:paraId="7520AA25" w14:textId="77777777" w:rsidR="00DE70E9" w:rsidRPr="001D386E" w:rsidRDefault="00DE70E9" w:rsidP="000B084B">
            <w:pPr>
              <w:pStyle w:val="TAC"/>
            </w:pPr>
          </w:p>
        </w:tc>
        <w:tc>
          <w:tcPr>
            <w:tcW w:w="588" w:type="dxa"/>
            <w:gridSpan w:val="2"/>
            <w:vAlign w:val="center"/>
          </w:tcPr>
          <w:p w14:paraId="012C45C8" w14:textId="77777777" w:rsidR="00DE70E9" w:rsidRPr="001D386E" w:rsidRDefault="00DE70E9" w:rsidP="000B084B">
            <w:pPr>
              <w:pStyle w:val="TAC"/>
            </w:pPr>
            <w:r w:rsidRPr="001D386E">
              <w:rPr>
                <w:lang w:val="en-US"/>
              </w:rPr>
              <w:t>Yes</w:t>
            </w:r>
          </w:p>
        </w:tc>
        <w:tc>
          <w:tcPr>
            <w:tcW w:w="588" w:type="dxa"/>
            <w:gridSpan w:val="3"/>
            <w:vAlign w:val="center"/>
          </w:tcPr>
          <w:p w14:paraId="1A7DB258" w14:textId="77777777" w:rsidR="00DE70E9" w:rsidRPr="001D386E" w:rsidRDefault="00DE70E9" w:rsidP="000B084B">
            <w:pPr>
              <w:pStyle w:val="TAC"/>
            </w:pPr>
            <w:r w:rsidRPr="001D386E">
              <w:rPr>
                <w:lang w:val="en-US"/>
              </w:rPr>
              <w:t>Yes</w:t>
            </w:r>
          </w:p>
        </w:tc>
        <w:tc>
          <w:tcPr>
            <w:tcW w:w="592" w:type="dxa"/>
            <w:gridSpan w:val="3"/>
            <w:vAlign w:val="center"/>
          </w:tcPr>
          <w:p w14:paraId="632FA5A5" w14:textId="77777777" w:rsidR="00DE70E9" w:rsidRPr="001D386E" w:rsidRDefault="00DE70E9" w:rsidP="000B084B">
            <w:pPr>
              <w:pStyle w:val="TAC"/>
            </w:pPr>
            <w:r w:rsidRPr="001D386E">
              <w:rPr>
                <w:lang w:val="en-US"/>
              </w:rPr>
              <w:t>Yes</w:t>
            </w:r>
          </w:p>
        </w:tc>
        <w:tc>
          <w:tcPr>
            <w:tcW w:w="632" w:type="dxa"/>
            <w:gridSpan w:val="3"/>
            <w:vAlign w:val="center"/>
          </w:tcPr>
          <w:p w14:paraId="35F2A1D1" w14:textId="77777777" w:rsidR="00DE70E9" w:rsidRPr="001D386E" w:rsidRDefault="00DE70E9" w:rsidP="000B084B">
            <w:pPr>
              <w:pStyle w:val="TAC"/>
              <w:rPr>
                <w:lang w:eastAsia="zh-CN"/>
              </w:rPr>
            </w:pPr>
            <w:r w:rsidRPr="001D386E">
              <w:rPr>
                <w:lang w:val="en-US"/>
              </w:rPr>
              <w:t>Yes</w:t>
            </w:r>
          </w:p>
        </w:tc>
        <w:tc>
          <w:tcPr>
            <w:tcW w:w="1187" w:type="dxa"/>
            <w:vMerge w:val="restart"/>
            <w:vAlign w:val="center"/>
          </w:tcPr>
          <w:p w14:paraId="38369C41" w14:textId="77777777" w:rsidR="00DE70E9" w:rsidRPr="001D386E" w:rsidRDefault="00DE70E9" w:rsidP="000B084B">
            <w:pPr>
              <w:pStyle w:val="TAC"/>
            </w:pPr>
            <w:r w:rsidRPr="001D386E">
              <w:t>60</w:t>
            </w:r>
          </w:p>
        </w:tc>
        <w:tc>
          <w:tcPr>
            <w:tcW w:w="1286" w:type="dxa"/>
            <w:vMerge w:val="restart"/>
            <w:vAlign w:val="center"/>
          </w:tcPr>
          <w:p w14:paraId="22152E79" w14:textId="77777777" w:rsidR="00DE70E9" w:rsidRPr="001D386E" w:rsidRDefault="00DE70E9" w:rsidP="000B084B">
            <w:pPr>
              <w:pStyle w:val="TAC"/>
            </w:pPr>
            <w:r w:rsidRPr="001D386E">
              <w:t>0</w:t>
            </w:r>
          </w:p>
        </w:tc>
      </w:tr>
      <w:tr w:rsidR="00DE70E9" w:rsidRPr="001D386E" w14:paraId="370E2EDD" w14:textId="77777777" w:rsidTr="000B084B">
        <w:trPr>
          <w:trHeight w:val="223"/>
          <w:jc w:val="center"/>
        </w:trPr>
        <w:tc>
          <w:tcPr>
            <w:tcW w:w="1401" w:type="dxa"/>
            <w:vMerge/>
            <w:vAlign w:val="center"/>
          </w:tcPr>
          <w:p w14:paraId="45DB5591" w14:textId="77777777" w:rsidR="00DE70E9" w:rsidRPr="001D386E" w:rsidRDefault="00DE70E9" w:rsidP="000B084B">
            <w:pPr>
              <w:pStyle w:val="TAC"/>
            </w:pPr>
          </w:p>
        </w:tc>
        <w:tc>
          <w:tcPr>
            <w:tcW w:w="1466" w:type="dxa"/>
            <w:vMerge/>
            <w:vAlign w:val="center"/>
          </w:tcPr>
          <w:p w14:paraId="0A6E7418" w14:textId="77777777" w:rsidR="00DE70E9" w:rsidRPr="001D386E" w:rsidRDefault="00DE70E9" w:rsidP="000B084B">
            <w:pPr>
              <w:pStyle w:val="TAC"/>
              <w:rPr>
                <w:lang w:eastAsia="zh-CN"/>
              </w:rPr>
            </w:pPr>
          </w:p>
        </w:tc>
        <w:tc>
          <w:tcPr>
            <w:tcW w:w="769" w:type="dxa"/>
            <w:shd w:val="clear" w:color="auto" w:fill="auto"/>
            <w:vAlign w:val="center"/>
          </w:tcPr>
          <w:p w14:paraId="4A687D15" w14:textId="77777777" w:rsidR="00DE70E9" w:rsidRPr="001D386E" w:rsidRDefault="00DE70E9" w:rsidP="000B084B">
            <w:pPr>
              <w:pStyle w:val="TAC"/>
              <w:rPr>
                <w:lang w:eastAsia="zh-CN"/>
              </w:rPr>
            </w:pPr>
            <w:r w:rsidRPr="001D386E">
              <w:rPr>
                <w:rFonts w:hint="eastAsia"/>
                <w:lang w:eastAsia="zh-CN"/>
              </w:rPr>
              <w:t>4</w:t>
            </w:r>
          </w:p>
        </w:tc>
        <w:tc>
          <w:tcPr>
            <w:tcW w:w="727" w:type="dxa"/>
            <w:shd w:val="clear" w:color="auto" w:fill="auto"/>
            <w:vAlign w:val="center"/>
          </w:tcPr>
          <w:p w14:paraId="25936998" w14:textId="77777777" w:rsidR="00DE70E9" w:rsidRPr="001D386E" w:rsidRDefault="00DE70E9" w:rsidP="000B084B">
            <w:pPr>
              <w:pStyle w:val="TAC"/>
            </w:pPr>
          </w:p>
        </w:tc>
        <w:tc>
          <w:tcPr>
            <w:tcW w:w="587" w:type="dxa"/>
            <w:gridSpan w:val="2"/>
            <w:vAlign w:val="center"/>
          </w:tcPr>
          <w:p w14:paraId="2346B354" w14:textId="77777777" w:rsidR="00DE70E9" w:rsidRPr="001D386E" w:rsidRDefault="00DE70E9" w:rsidP="000B084B">
            <w:pPr>
              <w:pStyle w:val="TAC"/>
            </w:pPr>
          </w:p>
        </w:tc>
        <w:tc>
          <w:tcPr>
            <w:tcW w:w="588" w:type="dxa"/>
            <w:gridSpan w:val="2"/>
            <w:vAlign w:val="center"/>
          </w:tcPr>
          <w:p w14:paraId="6A5A5F73" w14:textId="77777777" w:rsidR="00DE70E9" w:rsidRPr="001D386E" w:rsidRDefault="00DE70E9" w:rsidP="000B084B">
            <w:pPr>
              <w:pStyle w:val="TAC"/>
            </w:pPr>
            <w:r w:rsidRPr="001D386E">
              <w:rPr>
                <w:lang w:val="en-US"/>
              </w:rPr>
              <w:t>Yes</w:t>
            </w:r>
          </w:p>
        </w:tc>
        <w:tc>
          <w:tcPr>
            <w:tcW w:w="588" w:type="dxa"/>
            <w:gridSpan w:val="3"/>
            <w:vAlign w:val="center"/>
          </w:tcPr>
          <w:p w14:paraId="280CB8FD" w14:textId="77777777" w:rsidR="00DE70E9" w:rsidRPr="001D386E" w:rsidRDefault="00DE70E9" w:rsidP="000B084B">
            <w:pPr>
              <w:pStyle w:val="TAC"/>
            </w:pPr>
            <w:r w:rsidRPr="001D386E">
              <w:rPr>
                <w:lang w:val="en-US"/>
              </w:rPr>
              <w:t>Yes</w:t>
            </w:r>
          </w:p>
        </w:tc>
        <w:tc>
          <w:tcPr>
            <w:tcW w:w="592" w:type="dxa"/>
            <w:gridSpan w:val="3"/>
            <w:vAlign w:val="center"/>
          </w:tcPr>
          <w:p w14:paraId="0B217F34" w14:textId="77777777" w:rsidR="00DE70E9" w:rsidRPr="001D386E" w:rsidRDefault="00DE70E9" w:rsidP="000B084B">
            <w:pPr>
              <w:pStyle w:val="TAC"/>
            </w:pPr>
            <w:r w:rsidRPr="001D386E">
              <w:rPr>
                <w:lang w:val="en-US"/>
              </w:rPr>
              <w:t>Yes</w:t>
            </w:r>
          </w:p>
        </w:tc>
        <w:tc>
          <w:tcPr>
            <w:tcW w:w="632" w:type="dxa"/>
            <w:gridSpan w:val="3"/>
            <w:vAlign w:val="center"/>
          </w:tcPr>
          <w:p w14:paraId="1F19B7B3" w14:textId="77777777" w:rsidR="00DE70E9" w:rsidRPr="001D386E" w:rsidRDefault="00DE70E9" w:rsidP="000B084B">
            <w:pPr>
              <w:pStyle w:val="TAC"/>
              <w:rPr>
                <w:lang w:eastAsia="zh-CN"/>
              </w:rPr>
            </w:pPr>
            <w:r w:rsidRPr="001D386E">
              <w:rPr>
                <w:lang w:val="en-US"/>
              </w:rPr>
              <w:t>Yes</w:t>
            </w:r>
          </w:p>
        </w:tc>
        <w:tc>
          <w:tcPr>
            <w:tcW w:w="1187" w:type="dxa"/>
            <w:vMerge/>
            <w:vAlign w:val="center"/>
          </w:tcPr>
          <w:p w14:paraId="38A8FE48" w14:textId="77777777" w:rsidR="00DE70E9" w:rsidRPr="001D386E" w:rsidRDefault="00DE70E9" w:rsidP="000B084B">
            <w:pPr>
              <w:pStyle w:val="TAC"/>
            </w:pPr>
          </w:p>
        </w:tc>
        <w:tc>
          <w:tcPr>
            <w:tcW w:w="1286" w:type="dxa"/>
            <w:vMerge/>
            <w:vAlign w:val="center"/>
          </w:tcPr>
          <w:p w14:paraId="462FE919" w14:textId="77777777" w:rsidR="00DE70E9" w:rsidRPr="001D386E" w:rsidRDefault="00DE70E9" w:rsidP="000B084B">
            <w:pPr>
              <w:pStyle w:val="TAC"/>
            </w:pPr>
          </w:p>
        </w:tc>
      </w:tr>
      <w:tr w:rsidR="00DE70E9" w:rsidRPr="001D386E" w14:paraId="192EA369" w14:textId="77777777" w:rsidTr="000B084B">
        <w:trPr>
          <w:trHeight w:val="223"/>
          <w:jc w:val="center"/>
        </w:trPr>
        <w:tc>
          <w:tcPr>
            <w:tcW w:w="1401" w:type="dxa"/>
            <w:vMerge/>
            <w:vAlign w:val="center"/>
          </w:tcPr>
          <w:p w14:paraId="36289267" w14:textId="77777777" w:rsidR="00DE70E9" w:rsidRPr="001D386E" w:rsidRDefault="00DE70E9" w:rsidP="000B084B">
            <w:pPr>
              <w:pStyle w:val="TAC"/>
            </w:pPr>
          </w:p>
        </w:tc>
        <w:tc>
          <w:tcPr>
            <w:tcW w:w="1466" w:type="dxa"/>
            <w:vMerge/>
            <w:vAlign w:val="center"/>
          </w:tcPr>
          <w:p w14:paraId="4D854326" w14:textId="77777777" w:rsidR="00DE70E9" w:rsidRPr="001D386E" w:rsidRDefault="00DE70E9" w:rsidP="000B084B">
            <w:pPr>
              <w:pStyle w:val="TAC"/>
              <w:rPr>
                <w:lang w:eastAsia="zh-CN"/>
              </w:rPr>
            </w:pPr>
          </w:p>
        </w:tc>
        <w:tc>
          <w:tcPr>
            <w:tcW w:w="769" w:type="dxa"/>
            <w:shd w:val="clear" w:color="auto" w:fill="auto"/>
            <w:vAlign w:val="center"/>
          </w:tcPr>
          <w:p w14:paraId="0C6DD875" w14:textId="77777777" w:rsidR="00DE70E9" w:rsidRPr="001D386E" w:rsidRDefault="00DE70E9" w:rsidP="000B084B">
            <w:pPr>
              <w:pStyle w:val="TAC"/>
              <w:rPr>
                <w:lang w:eastAsia="zh-CN"/>
              </w:rPr>
            </w:pPr>
            <w:r w:rsidRPr="001D386E">
              <w:rPr>
                <w:rFonts w:hint="eastAsia"/>
                <w:lang w:eastAsia="zh-CN"/>
              </w:rPr>
              <w:t>71</w:t>
            </w:r>
          </w:p>
        </w:tc>
        <w:tc>
          <w:tcPr>
            <w:tcW w:w="727" w:type="dxa"/>
            <w:shd w:val="clear" w:color="auto" w:fill="auto"/>
            <w:vAlign w:val="center"/>
          </w:tcPr>
          <w:p w14:paraId="6D15B733" w14:textId="77777777" w:rsidR="00DE70E9" w:rsidRPr="001D386E" w:rsidRDefault="00DE70E9" w:rsidP="000B084B">
            <w:pPr>
              <w:pStyle w:val="TAC"/>
            </w:pPr>
          </w:p>
        </w:tc>
        <w:tc>
          <w:tcPr>
            <w:tcW w:w="587" w:type="dxa"/>
            <w:gridSpan w:val="2"/>
            <w:vAlign w:val="center"/>
          </w:tcPr>
          <w:p w14:paraId="7522104B" w14:textId="77777777" w:rsidR="00DE70E9" w:rsidRPr="001D386E" w:rsidRDefault="00DE70E9" w:rsidP="000B084B">
            <w:pPr>
              <w:pStyle w:val="TAC"/>
            </w:pPr>
          </w:p>
        </w:tc>
        <w:tc>
          <w:tcPr>
            <w:tcW w:w="588" w:type="dxa"/>
            <w:gridSpan w:val="2"/>
            <w:vAlign w:val="center"/>
          </w:tcPr>
          <w:p w14:paraId="36D7F553" w14:textId="77777777" w:rsidR="00DE70E9" w:rsidRPr="001D386E" w:rsidRDefault="00DE70E9" w:rsidP="000B084B">
            <w:pPr>
              <w:pStyle w:val="TAC"/>
            </w:pPr>
            <w:r w:rsidRPr="001D386E">
              <w:rPr>
                <w:lang w:val="en-US"/>
              </w:rPr>
              <w:t>Yes</w:t>
            </w:r>
          </w:p>
        </w:tc>
        <w:tc>
          <w:tcPr>
            <w:tcW w:w="588" w:type="dxa"/>
            <w:gridSpan w:val="3"/>
            <w:vAlign w:val="center"/>
          </w:tcPr>
          <w:p w14:paraId="15EB302C" w14:textId="77777777" w:rsidR="00DE70E9" w:rsidRPr="001D386E" w:rsidRDefault="00DE70E9" w:rsidP="000B084B">
            <w:pPr>
              <w:pStyle w:val="TAC"/>
            </w:pPr>
            <w:r w:rsidRPr="001D386E">
              <w:rPr>
                <w:lang w:val="en-US"/>
              </w:rPr>
              <w:t>Yes</w:t>
            </w:r>
          </w:p>
        </w:tc>
        <w:tc>
          <w:tcPr>
            <w:tcW w:w="592" w:type="dxa"/>
            <w:gridSpan w:val="3"/>
            <w:vAlign w:val="center"/>
          </w:tcPr>
          <w:p w14:paraId="7AA3B23E" w14:textId="77777777" w:rsidR="00DE70E9" w:rsidRPr="001D386E" w:rsidRDefault="00DE70E9" w:rsidP="000B084B">
            <w:pPr>
              <w:pStyle w:val="TAC"/>
            </w:pPr>
            <w:r w:rsidRPr="001D386E">
              <w:rPr>
                <w:lang w:val="en-US"/>
              </w:rPr>
              <w:t>Yes</w:t>
            </w:r>
          </w:p>
        </w:tc>
        <w:tc>
          <w:tcPr>
            <w:tcW w:w="632" w:type="dxa"/>
            <w:gridSpan w:val="3"/>
            <w:vAlign w:val="center"/>
          </w:tcPr>
          <w:p w14:paraId="74F9DF71" w14:textId="77777777" w:rsidR="00DE70E9" w:rsidRPr="001D386E" w:rsidRDefault="00DE70E9" w:rsidP="000B084B">
            <w:pPr>
              <w:pStyle w:val="TAC"/>
              <w:rPr>
                <w:lang w:eastAsia="zh-CN"/>
              </w:rPr>
            </w:pPr>
            <w:r w:rsidRPr="001D386E">
              <w:rPr>
                <w:lang w:val="en-US"/>
              </w:rPr>
              <w:t>Yes</w:t>
            </w:r>
          </w:p>
        </w:tc>
        <w:tc>
          <w:tcPr>
            <w:tcW w:w="1187" w:type="dxa"/>
            <w:vMerge/>
            <w:vAlign w:val="center"/>
          </w:tcPr>
          <w:p w14:paraId="30FDFA0C" w14:textId="77777777" w:rsidR="00DE70E9" w:rsidRPr="001D386E" w:rsidRDefault="00DE70E9" w:rsidP="000B084B">
            <w:pPr>
              <w:pStyle w:val="TAC"/>
            </w:pPr>
          </w:p>
        </w:tc>
        <w:tc>
          <w:tcPr>
            <w:tcW w:w="1286" w:type="dxa"/>
            <w:vMerge/>
            <w:vAlign w:val="center"/>
          </w:tcPr>
          <w:p w14:paraId="1A6E6BEA" w14:textId="77777777" w:rsidR="00DE70E9" w:rsidRPr="001D386E" w:rsidRDefault="00DE70E9" w:rsidP="000B084B">
            <w:pPr>
              <w:pStyle w:val="TAC"/>
            </w:pPr>
          </w:p>
        </w:tc>
      </w:tr>
      <w:tr w:rsidR="00DE70E9" w:rsidRPr="001D386E" w14:paraId="063C76EE" w14:textId="77777777" w:rsidTr="000B084B">
        <w:trPr>
          <w:trHeight w:val="223"/>
          <w:jc w:val="center"/>
        </w:trPr>
        <w:tc>
          <w:tcPr>
            <w:tcW w:w="1401" w:type="dxa"/>
            <w:vMerge w:val="restart"/>
            <w:vAlign w:val="center"/>
          </w:tcPr>
          <w:p w14:paraId="2D3FBDD9" w14:textId="77777777" w:rsidR="00DE70E9" w:rsidRPr="001D386E" w:rsidRDefault="00DE70E9" w:rsidP="000B084B">
            <w:pPr>
              <w:pStyle w:val="TAC"/>
            </w:pPr>
            <w:r w:rsidRPr="001D386E">
              <w:rPr>
                <w:szCs w:val="18"/>
              </w:rPr>
              <w:t>CA_2A-2A-4A-71A</w:t>
            </w:r>
          </w:p>
        </w:tc>
        <w:tc>
          <w:tcPr>
            <w:tcW w:w="1466" w:type="dxa"/>
            <w:vMerge w:val="restart"/>
            <w:vAlign w:val="center"/>
          </w:tcPr>
          <w:p w14:paraId="01630B59"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4FB6FCD2" w14:textId="77777777" w:rsidR="00DE70E9" w:rsidRPr="001D386E" w:rsidRDefault="00DE70E9" w:rsidP="000B084B">
            <w:pPr>
              <w:pStyle w:val="TAC"/>
              <w:rPr>
                <w:lang w:eastAsia="zh-CN"/>
              </w:rPr>
            </w:pPr>
            <w:r w:rsidRPr="001D386E">
              <w:rPr>
                <w:lang w:eastAsia="zh-CN"/>
              </w:rPr>
              <w:t>2</w:t>
            </w:r>
          </w:p>
        </w:tc>
        <w:tc>
          <w:tcPr>
            <w:tcW w:w="3714" w:type="dxa"/>
            <w:gridSpan w:val="14"/>
            <w:shd w:val="clear" w:color="auto" w:fill="auto"/>
            <w:vAlign w:val="center"/>
          </w:tcPr>
          <w:p w14:paraId="3A0DD391" w14:textId="77777777" w:rsidR="00DE70E9" w:rsidRPr="001D386E" w:rsidRDefault="00DE70E9" w:rsidP="000B084B">
            <w:pPr>
              <w:pStyle w:val="TAC"/>
              <w:rPr>
                <w:lang w:val="en-US"/>
              </w:rPr>
            </w:pPr>
            <w:r w:rsidRPr="001D386E">
              <w:rPr>
                <w:lang w:val="en-US"/>
              </w:rPr>
              <w:t>See CA_2A-2A Bandwidth Combination Set 0 in Table 5.6A.1-3</w:t>
            </w:r>
          </w:p>
        </w:tc>
        <w:tc>
          <w:tcPr>
            <w:tcW w:w="1187" w:type="dxa"/>
            <w:vMerge w:val="restart"/>
            <w:vAlign w:val="center"/>
          </w:tcPr>
          <w:p w14:paraId="3F7A275C" w14:textId="77777777" w:rsidR="00DE70E9" w:rsidRPr="001D386E" w:rsidRDefault="00DE70E9" w:rsidP="000B084B">
            <w:pPr>
              <w:pStyle w:val="TAC"/>
            </w:pPr>
            <w:r w:rsidRPr="001D386E">
              <w:t>80</w:t>
            </w:r>
          </w:p>
        </w:tc>
        <w:tc>
          <w:tcPr>
            <w:tcW w:w="1286" w:type="dxa"/>
            <w:vMerge w:val="restart"/>
            <w:vAlign w:val="center"/>
          </w:tcPr>
          <w:p w14:paraId="4C44CB6A" w14:textId="77777777" w:rsidR="00DE70E9" w:rsidRPr="001D386E" w:rsidRDefault="00DE70E9" w:rsidP="000B084B">
            <w:pPr>
              <w:pStyle w:val="TAC"/>
            </w:pPr>
            <w:r w:rsidRPr="001D386E">
              <w:t>0</w:t>
            </w:r>
          </w:p>
        </w:tc>
      </w:tr>
      <w:tr w:rsidR="00DE70E9" w:rsidRPr="001D386E" w14:paraId="290B939E" w14:textId="77777777" w:rsidTr="000B084B">
        <w:trPr>
          <w:trHeight w:val="223"/>
          <w:jc w:val="center"/>
        </w:trPr>
        <w:tc>
          <w:tcPr>
            <w:tcW w:w="1401" w:type="dxa"/>
            <w:vMerge/>
            <w:vAlign w:val="center"/>
          </w:tcPr>
          <w:p w14:paraId="58AB3EA2" w14:textId="77777777" w:rsidR="00DE70E9" w:rsidRPr="001D386E" w:rsidRDefault="00DE70E9" w:rsidP="000B084B">
            <w:pPr>
              <w:pStyle w:val="TAC"/>
            </w:pPr>
          </w:p>
        </w:tc>
        <w:tc>
          <w:tcPr>
            <w:tcW w:w="1466" w:type="dxa"/>
            <w:vMerge/>
            <w:vAlign w:val="center"/>
          </w:tcPr>
          <w:p w14:paraId="3C8EB334" w14:textId="77777777" w:rsidR="00DE70E9" w:rsidRPr="001D386E" w:rsidRDefault="00DE70E9" w:rsidP="000B084B">
            <w:pPr>
              <w:pStyle w:val="TAC"/>
              <w:rPr>
                <w:lang w:eastAsia="zh-CN"/>
              </w:rPr>
            </w:pPr>
          </w:p>
        </w:tc>
        <w:tc>
          <w:tcPr>
            <w:tcW w:w="769" w:type="dxa"/>
            <w:shd w:val="clear" w:color="auto" w:fill="auto"/>
            <w:vAlign w:val="center"/>
          </w:tcPr>
          <w:p w14:paraId="497DB060" w14:textId="77777777" w:rsidR="00DE70E9" w:rsidRPr="001D386E" w:rsidRDefault="00DE70E9" w:rsidP="000B084B">
            <w:pPr>
              <w:pStyle w:val="TAC"/>
              <w:rPr>
                <w:lang w:eastAsia="zh-CN"/>
              </w:rPr>
            </w:pPr>
            <w:r w:rsidRPr="001D386E">
              <w:rPr>
                <w:lang w:eastAsia="zh-CN"/>
              </w:rPr>
              <w:t>4</w:t>
            </w:r>
          </w:p>
        </w:tc>
        <w:tc>
          <w:tcPr>
            <w:tcW w:w="727" w:type="dxa"/>
            <w:shd w:val="clear" w:color="auto" w:fill="auto"/>
            <w:vAlign w:val="center"/>
          </w:tcPr>
          <w:p w14:paraId="75E42E96" w14:textId="77777777" w:rsidR="00DE70E9" w:rsidRPr="001D386E" w:rsidRDefault="00DE70E9" w:rsidP="000B084B">
            <w:pPr>
              <w:pStyle w:val="TAC"/>
            </w:pPr>
          </w:p>
        </w:tc>
        <w:tc>
          <w:tcPr>
            <w:tcW w:w="587" w:type="dxa"/>
            <w:gridSpan w:val="2"/>
            <w:vAlign w:val="center"/>
          </w:tcPr>
          <w:p w14:paraId="4DDC16EB" w14:textId="77777777" w:rsidR="00DE70E9" w:rsidRPr="001D386E" w:rsidRDefault="00DE70E9" w:rsidP="000B084B">
            <w:pPr>
              <w:pStyle w:val="TAC"/>
            </w:pPr>
          </w:p>
        </w:tc>
        <w:tc>
          <w:tcPr>
            <w:tcW w:w="588" w:type="dxa"/>
            <w:gridSpan w:val="2"/>
            <w:vAlign w:val="center"/>
          </w:tcPr>
          <w:p w14:paraId="0F681AE7" w14:textId="77777777" w:rsidR="00DE70E9" w:rsidRPr="001D386E" w:rsidRDefault="00DE70E9" w:rsidP="000B084B">
            <w:pPr>
              <w:pStyle w:val="TAC"/>
              <w:rPr>
                <w:lang w:val="en-US"/>
              </w:rPr>
            </w:pPr>
            <w:r w:rsidRPr="001D386E">
              <w:rPr>
                <w:lang w:val="en-US"/>
              </w:rPr>
              <w:t>Yes</w:t>
            </w:r>
          </w:p>
        </w:tc>
        <w:tc>
          <w:tcPr>
            <w:tcW w:w="588" w:type="dxa"/>
            <w:gridSpan w:val="3"/>
            <w:vAlign w:val="center"/>
          </w:tcPr>
          <w:p w14:paraId="27DCC81E" w14:textId="77777777" w:rsidR="00DE70E9" w:rsidRPr="001D386E" w:rsidRDefault="00DE70E9" w:rsidP="000B084B">
            <w:pPr>
              <w:pStyle w:val="TAC"/>
              <w:rPr>
                <w:lang w:val="en-US"/>
              </w:rPr>
            </w:pPr>
            <w:r w:rsidRPr="001D386E">
              <w:rPr>
                <w:lang w:val="en-US"/>
              </w:rPr>
              <w:t>Yes</w:t>
            </w:r>
          </w:p>
        </w:tc>
        <w:tc>
          <w:tcPr>
            <w:tcW w:w="592" w:type="dxa"/>
            <w:gridSpan w:val="3"/>
            <w:vAlign w:val="center"/>
          </w:tcPr>
          <w:p w14:paraId="5BF5E337" w14:textId="77777777" w:rsidR="00DE70E9" w:rsidRPr="001D386E" w:rsidRDefault="00DE70E9" w:rsidP="000B084B">
            <w:pPr>
              <w:pStyle w:val="TAC"/>
              <w:rPr>
                <w:lang w:val="en-US"/>
              </w:rPr>
            </w:pPr>
            <w:r w:rsidRPr="001D386E">
              <w:rPr>
                <w:lang w:val="en-US"/>
              </w:rPr>
              <w:t>Yes</w:t>
            </w:r>
          </w:p>
        </w:tc>
        <w:tc>
          <w:tcPr>
            <w:tcW w:w="632" w:type="dxa"/>
            <w:gridSpan w:val="3"/>
            <w:vAlign w:val="center"/>
          </w:tcPr>
          <w:p w14:paraId="031A974A" w14:textId="77777777" w:rsidR="00DE70E9" w:rsidRPr="001D386E" w:rsidRDefault="00DE70E9" w:rsidP="000B084B">
            <w:pPr>
              <w:pStyle w:val="TAC"/>
              <w:rPr>
                <w:lang w:val="en-US"/>
              </w:rPr>
            </w:pPr>
            <w:r w:rsidRPr="001D386E">
              <w:rPr>
                <w:lang w:val="en-US"/>
              </w:rPr>
              <w:t>Yes</w:t>
            </w:r>
          </w:p>
        </w:tc>
        <w:tc>
          <w:tcPr>
            <w:tcW w:w="1187" w:type="dxa"/>
            <w:vMerge/>
            <w:vAlign w:val="center"/>
          </w:tcPr>
          <w:p w14:paraId="2E2AB159" w14:textId="77777777" w:rsidR="00DE70E9" w:rsidRPr="001D386E" w:rsidRDefault="00DE70E9" w:rsidP="000B084B">
            <w:pPr>
              <w:pStyle w:val="TAC"/>
            </w:pPr>
          </w:p>
        </w:tc>
        <w:tc>
          <w:tcPr>
            <w:tcW w:w="1286" w:type="dxa"/>
            <w:vMerge/>
            <w:vAlign w:val="center"/>
          </w:tcPr>
          <w:p w14:paraId="36E27768" w14:textId="77777777" w:rsidR="00DE70E9" w:rsidRPr="001D386E" w:rsidRDefault="00DE70E9" w:rsidP="000B084B">
            <w:pPr>
              <w:pStyle w:val="TAC"/>
            </w:pPr>
          </w:p>
        </w:tc>
      </w:tr>
      <w:tr w:rsidR="00DE70E9" w:rsidRPr="001D386E" w14:paraId="44C1CC09" w14:textId="77777777" w:rsidTr="000B084B">
        <w:trPr>
          <w:trHeight w:val="223"/>
          <w:jc w:val="center"/>
        </w:trPr>
        <w:tc>
          <w:tcPr>
            <w:tcW w:w="1401" w:type="dxa"/>
            <w:vMerge/>
            <w:vAlign w:val="center"/>
          </w:tcPr>
          <w:p w14:paraId="3C2AEF23" w14:textId="77777777" w:rsidR="00DE70E9" w:rsidRPr="001D386E" w:rsidRDefault="00DE70E9" w:rsidP="000B084B">
            <w:pPr>
              <w:pStyle w:val="TAC"/>
            </w:pPr>
          </w:p>
        </w:tc>
        <w:tc>
          <w:tcPr>
            <w:tcW w:w="1466" w:type="dxa"/>
            <w:vMerge/>
            <w:vAlign w:val="center"/>
          </w:tcPr>
          <w:p w14:paraId="5624EA47" w14:textId="77777777" w:rsidR="00DE70E9" w:rsidRPr="001D386E" w:rsidRDefault="00DE70E9" w:rsidP="000B084B">
            <w:pPr>
              <w:pStyle w:val="TAC"/>
              <w:rPr>
                <w:lang w:eastAsia="zh-CN"/>
              </w:rPr>
            </w:pPr>
          </w:p>
        </w:tc>
        <w:tc>
          <w:tcPr>
            <w:tcW w:w="769" w:type="dxa"/>
            <w:shd w:val="clear" w:color="auto" w:fill="auto"/>
            <w:vAlign w:val="center"/>
          </w:tcPr>
          <w:p w14:paraId="613C9A74" w14:textId="77777777" w:rsidR="00DE70E9" w:rsidRPr="001D386E" w:rsidRDefault="00DE70E9" w:rsidP="000B084B">
            <w:pPr>
              <w:pStyle w:val="TAC"/>
              <w:rPr>
                <w:lang w:eastAsia="zh-CN"/>
              </w:rPr>
            </w:pPr>
            <w:r w:rsidRPr="001D386E">
              <w:rPr>
                <w:lang w:eastAsia="zh-CN"/>
              </w:rPr>
              <w:t>71</w:t>
            </w:r>
          </w:p>
        </w:tc>
        <w:tc>
          <w:tcPr>
            <w:tcW w:w="727" w:type="dxa"/>
            <w:shd w:val="clear" w:color="auto" w:fill="auto"/>
            <w:vAlign w:val="center"/>
          </w:tcPr>
          <w:p w14:paraId="6CFE4D39" w14:textId="77777777" w:rsidR="00DE70E9" w:rsidRPr="001D386E" w:rsidRDefault="00DE70E9" w:rsidP="000B084B">
            <w:pPr>
              <w:pStyle w:val="TAC"/>
            </w:pPr>
          </w:p>
        </w:tc>
        <w:tc>
          <w:tcPr>
            <w:tcW w:w="587" w:type="dxa"/>
            <w:gridSpan w:val="2"/>
            <w:vAlign w:val="center"/>
          </w:tcPr>
          <w:p w14:paraId="72E571EC" w14:textId="77777777" w:rsidR="00DE70E9" w:rsidRPr="001D386E" w:rsidRDefault="00DE70E9" w:rsidP="000B084B">
            <w:pPr>
              <w:pStyle w:val="TAC"/>
            </w:pPr>
          </w:p>
        </w:tc>
        <w:tc>
          <w:tcPr>
            <w:tcW w:w="588" w:type="dxa"/>
            <w:gridSpan w:val="2"/>
            <w:vAlign w:val="center"/>
          </w:tcPr>
          <w:p w14:paraId="6750726D" w14:textId="77777777" w:rsidR="00DE70E9" w:rsidRPr="001D386E" w:rsidRDefault="00DE70E9" w:rsidP="000B084B">
            <w:pPr>
              <w:pStyle w:val="TAC"/>
              <w:rPr>
                <w:lang w:val="en-US"/>
              </w:rPr>
            </w:pPr>
            <w:r w:rsidRPr="001D386E">
              <w:rPr>
                <w:lang w:val="en-US"/>
              </w:rPr>
              <w:t>Yes</w:t>
            </w:r>
          </w:p>
        </w:tc>
        <w:tc>
          <w:tcPr>
            <w:tcW w:w="588" w:type="dxa"/>
            <w:gridSpan w:val="3"/>
            <w:vAlign w:val="center"/>
          </w:tcPr>
          <w:p w14:paraId="1442BE01" w14:textId="77777777" w:rsidR="00DE70E9" w:rsidRPr="001D386E" w:rsidRDefault="00DE70E9" w:rsidP="000B084B">
            <w:pPr>
              <w:pStyle w:val="TAC"/>
              <w:rPr>
                <w:lang w:val="en-US"/>
              </w:rPr>
            </w:pPr>
            <w:r w:rsidRPr="001D386E">
              <w:rPr>
                <w:lang w:val="en-US"/>
              </w:rPr>
              <w:t>Yes</w:t>
            </w:r>
          </w:p>
        </w:tc>
        <w:tc>
          <w:tcPr>
            <w:tcW w:w="592" w:type="dxa"/>
            <w:gridSpan w:val="3"/>
            <w:vAlign w:val="center"/>
          </w:tcPr>
          <w:p w14:paraId="5F7FF03F" w14:textId="77777777" w:rsidR="00DE70E9" w:rsidRPr="001D386E" w:rsidRDefault="00DE70E9" w:rsidP="000B084B">
            <w:pPr>
              <w:pStyle w:val="TAC"/>
              <w:rPr>
                <w:lang w:val="en-US"/>
              </w:rPr>
            </w:pPr>
            <w:r w:rsidRPr="001D386E">
              <w:rPr>
                <w:lang w:val="en-US"/>
              </w:rPr>
              <w:t>Yes</w:t>
            </w:r>
          </w:p>
        </w:tc>
        <w:tc>
          <w:tcPr>
            <w:tcW w:w="632" w:type="dxa"/>
            <w:gridSpan w:val="3"/>
            <w:vAlign w:val="center"/>
          </w:tcPr>
          <w:p w14:paraId="4A309074" w14:textId="77777777" w:rsidR="00DE70E9" w:rsidRPr="001D386E" w:rsidRDefault="00DE70E9" w:rsidP="000B084B">
            <w:pPr>
              <w:pStyle w:val="TAC"/>
              <w:rPr>
                <w:lang w:val="en-US"/>
              </w:rPr>
            </w:pPr>
            <w:r w:rsidRPr="001D386E">
              <w:rPr>
                <w:lang w:val="en-US"/>
              </w:rPr>
              <w:t>Yes</w:t>
            </w:r>
          </w:p>
        </w:tc>
        <w:tc>
          <w:tcPr>
            <w:tcW w:w="1187" w:type="dxa"/>
            <w:vMerge/>
            <w:vAlign w:val="center"/>
          </w:tcPr>
          <w:p w14:paraId="44229DBD" w14:textId="77777777" w:rsidR="00DE70E9" w:rsidRPr="001D386E" w:rsidRDefault="00DE70E9" w:rsidP="000B084B">
            <w:pPr>
              <w:pStyle w:val="TAC"/>
            </w:pPr>
          </w:p>
        </w:tc>
        <w:tc>
          <w:tcPr>
            <w:tcW w:w="1286" w:type="dxa"/>
            <w:vMerge/>
            <w:vAlign w:val="center"/>
          </w:tcPr>
          <w:p w14:paraId="7F0A2F34" w14:textId="77777777" w:rsidR="00DE70E9" w:rsidRPr="001D386E" w:rsidRDefault="00DE70E9" w:rsidP="000B084B">
            <w:pPr>
              <w:pStyle w:val="TAC"/>
            </w:pPr>
          </w:p>
        </w:tc>
      </w:tr>
      <w:tr w:rsidR="00DE70E9" w:rsidRPr="001D386E" w14:paraId="70D03C2E" w14:textId="77777777" w:rsidTr="000B084B">
        <w:trPr>
          <w:trHeight w:val="223"/>
          <w:jc w:val="center"/>
        </w:trPr>
        <w:tc>
          <w:tcPr>
            <w:tcW w:w="1401" w:type="dxa"/>
            <w:vMerge w:val="restart"/>
            <w:vAlign w:val="center"/>
          </w:tcPr>
          <w:p w14:paraId="59BD4FB5" w14:textId="77777777" w:rsidR="00DE70E9" w:rsidRPr="001D386E" w:rsidRDefault="00DE70E9" w:rsidP="000B084B">
            <w:pPr>
              <w:pStyle w:val="TAC"/>
            </w:pPr>
            <w:r w:rsidRPr="001D386E">
              <w:rPr>
                <w:lang w:val="en-US"/>
              </w:rPr>
              <w:t>CA_2A-5A-7A</w:t>
            </w:r>
          </w:p>
        </w:tc>
        <w:tc>
          <w:tcPr>
            <w:tcW w:w="1466" w:type="dxa"/>
            <w:vMerge w:val="restart"/>
            <w:vAlign w:val="center"/>
          </w:tcPr>
          <w:p w14:paraId="4EA7B5CF"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12F6A4FD" w14:textId="77777777" w:rsidR="00DE70E9" w:rsidRPr="001D386E" w:rsidRDefault="00DE70E9" w:rsidP="000B084B">
            <w:pPr>
              <w:pStyle w:val="TAC"/>
              <w:rPr>
                <w:lang w:eastAsia="zh-CN"/>
              </w:rPr>
            </w:pPr>
            <w:r w:rsidRPr="001D386E">
              <w:t>2</w:t>
            </w:r>
          </w:p>
        </w:tc>
        <w:tc>
          <w:tcPr>
            <w:tcW w:w="727" w:type="dxa"/>
            <w:shd w:val="clear" w:color="auto" w:fill="auto"/>
            <w:vAlign w:val="center"/>
          </w:tcPr>
          <w:p w14:paraId="1B2428C6" w14:textId="77777777" w:rsidR="00DE70E9" w:rsidRPr="001D386E" w:rsidRDefault="00DE70E9" w:rsidP="000B084B">
            <w:pPr>
              <w:pStyle w:val="TAC"/>
            </w:pPr>
          </w:p>
        </w:tc>
        <w:tc>
          <w:tcPr>
            <w:tcW w:w="587" w:type="dxa"/>
            <w:gridSpan w:val="2"/>
            <w:vAlign w:val="center"/>
          </w:tcPr>
          <w:p w14:paraId="553CE382" w14:textId="77777777" w:rsidR="00DE70E9" w:rsidRPr="001D386E" w:rsidRDefault="00DE70E9" w:rsidP="000B084B">
            <w:pPr>
              <w:pStyle w:val="TAC"/>
            </w:pPr>
          </w:p>
        </w:tc>
        <w:tc>
          <w:tcPr>
            <w:tcW w:w="588" w:type="dxa"/>
            <w:gridSpan w:val="2"/>
            <w:vAlign w:val="center"/>
          </w:tcPr>
          <w:p w14:paraId="1BF0D92E" w14:textId="77777777" w:rsidR="00DE70E9" w:rsidRPr="001D386E" w:rsidRDefault="00DE70E9" w:rsidP="000B084B">
            <w:pPr>
              <w:pStyle w:val="TAC"/>
            </w:pPr>
            <w:r w:rsidRPr="001D386E">
              <w:rPr>
                <w:lang w:val="en-US"/>
              </w:rPr>
              <w:t>Yes</w:t>
            </w:r>
          </w:p>
        </w:tc>
        <w:tc>
          <w:tcPr>
            <w:tcW w:w="588" w:type="dxa"/>
            <w:gridSpan w:val="3"/>
            <w:vAlign w:val="center"/>
          </w:tcPr>
          <w:p w14:paraId="01C88338" w14:textId="77777777" w:rsidR="00DE70E9" w:rsidRPr="001D386E" w:rsidRDefault="00DE70E9" w:rsidP="000B084B">
            <w:pPr>
              <w:pStyle w:val="TAC"/>
            </w:pPr>
            <w:r w:rsidRPr="001D386E">
              <w:rPr>
                <w:lang w:val="en-US"/>
              </w:rPr>
              <w:t>Yes</w:t>
            </w:r>
          </w:p>
        </w:tc>
        <w:tc>
          <w:tcPr>
            <w:tcW w:w="592" w:type="dxa"/>
            <w:gridSpan w:val="3"/>
            <w:vAlign w:val="center"/>
          </w:tcPr>
          <w:p w14:paraId="045EB617" w14:textId="77777777" w:rsidR="00DE70E9" w:rsidRPr="001D386E" w:rsidRDefault="00DE70E9" w:rsidP="000B084B">
            <w:pPr>
              <w:pStyle w:val="TAC"/>
            </w:pPr>
            <w:r w:rsidRPr="001D386E">
              <w:rPr>
                <w:lang w:val="en-US"/>
              </w:rPr>
              <w:t>Yes</w:t>
            </w:r>
          </w:p>
        </w:tc>
        <w:tc>
          <w:tcPr>
            <w:tcW w:w="632" w:type="dxa"/>
            <w:gridSpan w:val="3"/>
            <w:vAlign w:val="center"/>
          </w:tcPr>
          <w:p w14:paraId="407C536B" w14:textId="77777777" w:rsidR="00DE70E9" w:rsidRPr="001D386E" w:rsidRDefault="00DE70E9" w:rsidP="000B084B">
            <w:pPr>
              <w:pStyle w:val="TAC"/>
              <w:rPr>
                <w:lang w:eastAsia="zh-CN"/>
              </w:rPr>
            </w:pPr>
            <w:r w:rsidRPr="001D386E">
              <w:rPr>
                <w:lang w:val="en-US"/>
              </w:rPr>
              <w:t>Yes</w:t>
            </w:r>
          </w:p>
        </w:tc>
        <w:tc>
          <w:tcPr>
            <w:tcW w:w="1187" w:type="dxa"/>
            <w:vMerge w:val="restart"/>
            <w:vAlign w:val="center"/>
          </w:tcPr>
          <w:p w14:paraId="7C991024" w14:textId="77777777" w:rsidR="00DE70E9" w:rsidRPr="001D386E" w:rsidRDefault="00DE70E9" w:rsidP="000B084B">
            <w:pPr>
              <w:pStyle w:val="TAC"/>
            </w:pPr>
            <w:r w:rsidRPr="001D386E">
              <w:t>50</w:t>
            </w:r>
          </w:p>
        </w:tc>
        <w:tc>
          <w:tcPr>
            <w:tcW w:w="1286" w:type="dxa"/>
            <w:vMerge w:val="restart"/>
            <w:vAlign w:val="center"/>
          </w:tcPr>
          <w:p w14:paraId="170D35A8" w14:textId="77777777" w:rsidR="00DE70E9" w:rsidRPr="001D386E" w:rsidRDefault="00DE70E9" w:rsidP="000B084B">
            <w:pPr>
              <w:pStyle w:val="TAC"/>
            </w:pPr>
            <w:r w:rsidRPr="001D386E">
              <w:t>0</w:t>
            </w:r>
          </w:p>
        </w:tc>
      </w:tr>
      <w:tr w:rsidR="00DE70E9" w:rsidRPr="001D386E" w14:paraId="02BB899A" w14:textId="77777777" w:rsidTr="000B084B">
        <w:trPr>
          <w:trHeight w:val="223"/>
          <w:jc w:val="center"/>
        </w:trPr>
        <w:tc>
          <w:tcPr>
            <w:tcW w:w="1401" w:type="dxa"/>
            <w:vMerge/>
            <w:vAlign w:val="center"/>
          </w:tcPr>
          <w:p w14:paraId="7FA19BDB" w14:textId="77777777" w:rsidR="00DE70E9" w:rsidRPr="001D386E" w:rsidRDefault="00DE70E9" w:rsidP="000B084B">
            <w:pPr>
              <w:pStyle w:val="TAC"/>
            </w:pPr>
          </w:p>
        </w:tc>
        <w:tc>
          <w:tcPr>
            <w:tcW w:w="1466" w:type="dxa"/>
            <w:vMerge/>
            <w:vAlign w:val="center"/>
          </w:tcPr>
          <w:p w14:paraId="75E5172B" w14:textId="77777777" w:rsidR="00DE70E9" w:rsidRPr="001D386E" w:rsidRDefault="00DE70E9" w:rsidP="000B084B">
            <w:pPr>
              <w:pStyle w:val="TAC"/>
              <w:rPr>
                <w:lang w:eastAsia="zh-CN"/>
              </w:rPr>
            </w:pPr>
          </w:p>
        </w:tc>
        <w:tc>
          <w:tcPr>
            <w:tcW w:w="769" w:type="dxa"/>
            <w:shd w:val="clear" w:color="auto" w:fill="auto"/>
            <w:vAlign w:val="center"/>
          </w:tcPr>
          <w:p w14:paraId="70B6BB23" w14:textId="77777777" w:rsidR="00DE70E9" w:rsidRPr="001D386E" w:rsidRDefault="00DE70E9" w:rsidP="000B084B">
            <w:pPr>
              <w:pStyle w:val="TAC"/>
              <w:rPr>
                <w:lang w:eastAsia="zh-CN"/>
              </w:rPr>
            </w:pPr>
            <w:r w:rsidRPr="001D386E">
              <w:t>5</w:t>
            </w:r>
          </w:p>
        </w:tc>
        <w:tc>
          <w:tcPr>
            <w:tcW w:w="727" w:type="dxa"/>
            <w:shd w:val="clear" w:color="auto" w:fill="auto"/>
            <w:vAlign w:val="center"/>
          </w:tcPr>
          <w:p w14:paraId="2D362AEC" w14:textId="77777777" w:rsidR="00DE70E9" w:rsidRPr="001D386E" w:rsidRDefault="00DE70E9" w:rsidP="000B084B">
            <w:pPr>
              <w:pStyle w:val="TAC"/>
            </w:pPr>
          </w:p>
        </w:tc>
        <w:tc>
          <w:tcPr>
            <w:tcW w:w="587" w:type="dxa"/>
            <w:gridSpan w:val="2"/>
            <w:vAlign w:val="center"/>
          </w:tcPr>
          <w:p w14:paraId="1219674B" w14:textId="77777777" w:rsidR="00DE70E9" w:rsidRPr="001D386E" w:rsidRDefault="00DE70E9" w:rsidP="000B084B">
            <w:pPr>
              <w:pStyle w:val="TAC"/>
            </w:pPr>
          </w:p>
        </w:tc>
        <w:tc>
          <w:tcPr>
            <w:tcW w:w="588" w:type="dxa"/>
            <w:gridSpan w:val="2"/>
            <w:vAlign w:val="center"/>
          </w:tcPr>
          <w:p w14:paraId="739C6DA0" w14:textId="77777777" w:rsidR="00DE70E9" w:rsidRPr="001D386E" w:rsidRDefault="00DE70E9" w:rsidP="000B084B">
            <w:pPr>
              <w:pStyle w:val="TAC"/>
            </w:pPr>
            <w:r w:rsidRPr="001D386E">
              <w:rPr>
                <w:lang w:val="en-US"/>
              </w:rPr>
              <w:t>Yes</w:t>
            </w:r>
          </w:p>
        </w:tc>
        <w:tc>
          <w:tcPr>
            <w:tcW w:w="588" w:type="dxa"/>
            <w:gridSpan w:val="3"/>
            <w:vAlign w:val="center"/>
          </w:tcPr>
          <w:p w14:paraId="53269AF8" w14:textId="77777777" w:rsidR="00DE70E9" w:rsidRPr="001D386E" w:rsidRDefault="00DE70E9" w:rsidP="000B084B">
            <w:pPr>
              <w:pStyle w:val="TAC"/>
            </w:pPr>
            <w:r w:rsidRPr="001D386E">
              <w:rPr>
                <w:lang w:val="en-US"/>
              </w:rPr>
              <w:t>Yes</w:t>
            </w:r>
          </w:p>
        </w:tc>
        <w:tc>
          <w:tcPr>
            <w:tcW w:w="592" w:type="dxa"/>
            <w:gridSpan w:val="3"/>
            <w:vAlign w:val="center"/>
          </w:tcPr>
          <w:p w14:paraId="0B140213" w14:textId="77777777" w:rsidR="00DE70E9" w:rsidRPr="001D386E" w:rsidRDefault="00DE70E9" w:rsidP="000B084B">
            <w:pPr>
              <w:pStyle w:val="TAC"/>
            </w:pPr>
          </w:p>
        </w:tc>
        <w:tc>
          <w:tcPr>
            <w:tcW w:w="632" w:type="dxa"/>
            <w:gridSpan w:val="3"/>
            <w:vAlign w:val="center"/>
          </w:tcPr>
          <w:p w14:paraId="19A04E8C" w14:textId="77777777" w:rsidR="00DE70E9" w:rsidRPr="001D386E" w:rsidRDefault="00DE70E9" w:rsidP="000B084B">
            <w:pPr>
              <w:pStyle w:val="TAC"/>
              <w:rPr>
                <w:lang w:eastAsia="zh-CN"/>
              </w:rPr>
            </w:pPr>
          </w:p>
        </w:tc>
        <w:tc>
          <w:tcPr>
            <w:tcW w:w="1187" w:type="dxa"/>
            <w:vMerge/>
            <w:vAlign w:val="center"/>
          </w:tcPr>
          <w:p w14:paraId="35F21AD1" w14:textId="77777777" w:rsidR="00DE70E9" w:rsidRPr="001D386E" w:rsidRDefault="00DE70E9" w:rsidP="000B084B">
            <w:pPr>
              <w:pStyle w:val="TAC"/>
            </w:pPr>
          </w:p>
        </w:tc>
        <w:tc>
          <w:tcPr>
            <w:tcW w:w="1286" w:type="dxa"/>
            <w:vMerge/>
            <w:vAlign w:val="center"/>
          </w:tcPr>
          <w:p w14:paraId="23FB821E" w14:textId="77777777" w:rsidR="00DE70E9" w:rsidRPr="001D386E" w:rsidRDefault="00DE70E9" w:rsidP="000B084B">
            <w:pPr>
              <w:pStyle w:val="TAC"/>
            </w:pPr>
          </w:p>
        </w:tc>
      </w:tr>
      <w:tr w:rsidR="00DE70E9" w:rsidRPr="001D386E" w14:paraId="597604AE" w14:textId="77777777" w:rsidTr="000B084B">
        <w:trPr>
          <w:trHeight w:val="223"/>
          <w:jc w:val="center"/>
        </w:trPr>
        <w:tc>
          <w:tcPr>
            <w:tcW w:w="1401" w:type="dxa"/>
            <w:vMerge/>
            <w:vAlign w:val="center"/>
          </w:tcPr>
          <w:p w14:paraId="6F9A7E1B" w14:textId="77777777" w:rsidR="00DE70E9" w:rsidRPr="001D386E" w:rsidRDefault="00DE70E9" w:rsidP="000B084B">
            <w:pPr>
              <w:pStyle w:val="TAC"/>
            </w:pPr>
          </w:p>
        </w:tc>
        <w:tc>
          <w:tcPr>
            <w:tcW w:w="1466" w:type="dxa"/>
            <w:vMerge/>
            <w:vAlign w:val="center"/>
          </w:tcPr>
          <w:p w14:paraId="14E4D59D" w14:textId="77777777" w:rsidR="00DE70E9" w:rsidRPr="001D386E" w:rsidRDefault="00DE70E9" w:rsidP="000B084B">
            <w:pPr>
              <w:pStyle w:val="TAC"/>
              <w:rPr>
                <w:lang w:eastAsia="zh-CN"/>
              </w:rPr>
            </w:pPr>
          </w:p>
        </w:tc>
        <w:tc>
          <w:tcPr>
            <w:tcW w:w="769" w:type="dxa"/>
            <w:shd w:val="clear" w:color="auto" w:fill="auto"/>
            <w:vAlign w:val="center"/>
          </w:tcPr>
          <w:p w14:paraId="29E39F8F" w14:textId="77777777" w:rsidR="00DE70E9" w:rsidRPr="001D386E" w:rsidRDefault="00DE70E9" w:rsidP="000B084B">
            <w:pPr>
              <w:pStyle w:val="TAC"/>
              <w:rPr>
                <w:lang w:eastAsia="zh-CN"/>
              </w:rPr>
            </w:pPr>
            <w:r w:rsidRPr="001D386E">
              <w:rPr>
                <w:bCs/>
              </w:rPr>
              <w:t>7</w:t>
            </w:r>
          </w:p>
        </w:tc>
        <w:tc>
          <w:tcPr>
            <w:tcW w:w="727" w:type="dxa"/>
            <w:shd w:val="clear" w:color="auto" w:fill="auto"/>
            <w:vAlign w:val="center"/>
          </w:tcPr>
          <w:p w14:paraId="1C6CFB48" w14:textId="77777777" w:rsidR="00DE70E9" w:rsidRPr="001D386E" w:rsidRDefault="00DE70E9" w:rsidP="000B084B">
            <w:pPr>
              <w:pStyle w:val="TAC"/>
            </w:pPr>
          </w:p>
        </w:tc>
        <w:tc>
          <w:tcPr>
            <w:tcW w:w="587" w:type="dxa"/>
            <w:gridSpan w:val="2"/>
            <w:vAlign w:val="center"/>
          </w:tcPr>
          <w:p w14:paraId="1BF0B3D4" w14:textId="77777777" w:rsidR="00DE70E9" w:rsidRPr="001D386E" w:rsidRDefault="00DE70E9" w:rsidP="000B084B">
            <w:pPr>
              <w:pStyle w:val="TAC"/>
            </w:pPr>
          </w:p>
        </w:tc>
        <w:tc>
          <w:tcPr>
            <w:tcW w:w="588" w:type="dxa"/>
            <w:gridSpan w:val="2"/>
            <w:vAlign w:val="center"/>
          </w:tcPr>
          <w:p w14:paraId="7C2F881B" w14:textId="77777777" w:rsidR="00DE70E9" w:rsidRPr="001D386E" w:rsidRDefault="00DE70E9" w:rsidP="000B084B">
            <w:pPr>
              <w:pStyle w:val="TAC"/>
            </w:pPr>
          </w:p>
        </w:tc>
        <w:tc>
          <w:tcPr>
            <w:tcW w:w="588" w:type="dxa"/>
            <w:gridSpan w:val="3"/>
            <w:vAlign w:val="center"/>
          </w:tcPr>
          <w:p w14:paraId="46856793" w14:textId="77777777" w:rsidR="00DE70E9" w:rsidRPr="001D386E" w:rsidRDefault="00DE70E9" w:rsidP="000B084B">
            <w:pPr>
              <w:pStyle w:val="TAC"/>
            </w:pPr>
            <w:r w:rsidRPr="001D386E">
              <w:rPr>
                <w:lang w:val="en-US"/>
              </w:rPr>
              <w:t>Yes</w:t>
            </w:r>
          </w:p>
        </w:tc>
        <w:tc>
          <w:tcPr>
            <w:tcW w:w="592" w:type="dxa"/>
            <w:gridSpan w:val="3"/>
            <w:vAlign w:val="center"/>
          </w:tcPr>
          <w:p w14:paraId="06E33E4F" w14:textId="77777777" w:rsidR="00DE70E9" w:rsidRPr="001D386E" w:rsidRDefault="00DE70E9" w:rsidP="000B084B">
            <w:pPr>
              <w:pStyle w:val="TAC"/>
            </w:pPr>
            <w:r w:rsidRPr="001D386E">
              <w:rPr>
                <w:lang w:val="en-US"/>
              </w:rPr>
              <w:t>Yes</w:t>
            </w:r>
          </w:p>
        </w:tc>
        <w:tc>
          <w:tcPr>
            <w:tcW w:w="632" w:type="dxa"/>
            <w:gridSpan w:val="3"/>
            <w:vAlign w:val="center"/>
          </w:tcPr>
          <w:p w14:paraId="56DA1040" w14:textId="77777777" w:rsidR="00DE70E9" w:rsidRPr="001D386E" w:rsidRDefault="00DE70E9" w:rsidP="000B084B">
            <w:pPr>
              <w:pStyle w:val="TAC"/>
              <w:rPr>
                <w:lang w:eastAsia="zh-CN"/>
              </w:rPr>
            </w:pPr>
            <w:r w:rsidRPr="001D386E">
              <w:rPr>
                <w:lang w:val="en-US"/>
              </w:rPr>
              <w:t>Yes</w:t>
            </w:r>
          </w:p>
        </w:tc>
        <w:tc>
          <w:tcPr>
            <w:tcW w:w="1187" w:type="dxa"/>
            <w:vMerge/>
            <w:vAlign w:val="center"/>
          </w:tcPr>
          <w:p w14:paraId="06AE3FE5" w14:textId="77777777" w:rsidR="00DE70E9" w:rsidRPr="001D386E" w:rsidRDefault="00DE70E9" w:rsidP="000B084B">
            <w:pPr>
              <w:pStyle w:val="TAC"/>
            </w:pPr>
          </w:p>
        </w:tc>
        <w:tc>
          <w:tcPr>
            <w:tcW w:w="1286" w:type="dxa"/>
            <w:vMerge/>
            <w:vAlign w:val="center"/>
          </w:tcPr>
          <w:p w14:paraId="65D5E318" w14:textId="77777777" w:rsidR="00DE70E9" w:rsidRPr="001D386E" w:rsidRDefault="00DE70E9" w:rsidP="000B084B">
            <w:pPr>
              <w:pStyle w:val="TAC"/>
            </w:pPr>
          </w:p>
        </w:tc>
      </w:tr>
      <w:tr w:rsidR="00DE70E9" w:rsidRPr="001D386E" w14:paraId="114A3E1E" w14:textId="77777777" w:rsidTr="000B084B">
        <w:trPr>
          <w:trHeight w:val="223"/>
          <w:jc w:val="center"/>
        </w:trPr>
        <w:tc>
          <w:tcPr>
            <w:tcW w:w="1401" w:type="dxa"/>
            <w:vMerge w:val="restart"/>
            <w:vAlign w:val="center"/>
          </w:tcPr>
          <w:p w14:paraId="1F9E75CF" w14:textId="77777777" w:rsidR="00DE70E9" w:rsidRPr="001D386E" w:rsidRDefault="00DE70E9" w:rsidP="000B084B">
            <w:pPr>
              <w:pStyle w:val="TAC"/>
            </w:pPr>
            <w:r w:rsidRPr="001D386E">
              <w:t>CA_2A-5A-12A</w:t>
            </w:r>
          </w:p>
        </w:tc>
        <w:tc>
          <w:tcPr>
            <w:tcW w:w="1466" w:type="dxa"/>
            <w:vMerge w:val="restart"/>
            <w:vAlign w:val="center"/>
          </w:tcPr>
          <w:p w14:paraId="1D1A3D93"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12B8ECCC" w14:textId="77777777" w:rsidR="00DE70E9" w:rsidRPr="001D386E" w:rsidRDefault="00DE70E9" w:rsidP="000B084B">
            <w:pPr>
              <w:pStyle w:val="TAC"/>
              <w:rPr>
                <w:lang w:eastAsia="zh-CN"/>
              </w:rPr>
            </w:pPr>
            <w:r w:rsidRPr="001D386E">
              <w:rPr>
                <w:lang w:eastAsia="zh-CN"/>
              </w:rPr>
              <w:t>2</w:t>
            </w:r>
          </w:p>
        </w:tc>
        <w:tc>
          <w:tcPr>
            <w:tcW w:w="727" w:type="dxa"/>
            <w:shd w:val="clear" w:color="auto" w:fill="auto"/>
            <w:vAlign w:val="center"/>
          </w:tcPr>
          <w:p w14:paraId="5B611105" w14:textId="77777777" w:rsidR="00DE70E9" w:rsidRPr="001D386E" w:rsidRDefault="00DE70E9" w:rsidP="000B084B">
            <w:pPr>
              <w:pStyle w:val="TAC"/>
            </w:pPr>
          </w:p>
        </w:tc>
        <w:tc>
          <w:tcPr>
            <w:tcW w:w="587" w:type="dxa"/>
            <w:gridSpan w:val="2"/>
            <w:vAlign w:val="center"/>
          </w:tcPr>
          <w:p w14:paraId="35D6CE86" w14:textId="77777777" w:rsidR="00DE70E9" w:rsidRPr="001D386E" w:rsidRDefault="00DE70E9" w:rsidP="000B084B">
            <w:pPr>
              <w:pStyle w:val="TAC"/>
            </w:pPr>
          </w:p>
        </w:tc>
        <w:tc>
          <w:tcPr>
            <w:tcW w:w="588" w:type="dxa"/>
            <w:gridSpan w:val="2"/>
            <w:vAlign w:val="center"/>
          </w:tcPr>
          <w:p w14:paraId="0CBDBF21" w14:textId="77777777" w:rsidR="00DE70E9" w:rsidRPr="001D386E" w:rsidRDefault="00DE70E9" w:rsidP="000B084B">
            <w:pPr>
              <w:pStyle w:val="TAC"/>
            </w:pPr>
            <w:r w:rsidRPr="001D386E">
              <w:t>Yes</w:t>
            </w:r>
          </w:p>
        </w:tc>
        <w:tc>
          <w:tcPr>
            <w:tcW w:w="588" w:type="dxa"/>
            <w:gridSpan w:val="3"/>
            <w:vAlign w:val="center"/>
          </w:tcPr>
          <w:p w14:paraId="6659FD4C" w14:textId="77777777" w:rsidR="00DE70E9" w:rsidRPr="001D386E" w:rsidRDefault="00DE70E9" w:rsidP="000B084B">
            <w:pPr>
              <w:pStyle w:val="TAC"/>
            </w:pPr>
            <w:r w:rsidRPr="001D386E">
              <w:t>Yes</w:t>
            </w:r>
          </w:p>
        </w:tc>
        <w:tc>
          <w:tcPr>
            <w:tcW w:w="592" w:type="dxa"/>
            <w:gridSpan w:val="3"/>
            <w:vAlign w:val="center"/>
          </w:tcPr>
          <w:p w14:paraId="2557422C" w14:textId="77777777" w:rsidR="00DE70E9" w:rsidRPr="001D386E" w:rsidRDefault="00DE70E9" w:rsidP="000B084B">
            <w:pPr>
              <w:pStyle w:val="TAC"/>
            </w:pPr>
            <w:r w:rsidRPr="001D386E">
              <w:t>Yes</w:t>
            </w:r>
          </w:p>
        </w:tc>
        <w:tc>
          <w:tcPr>
            <w:tcW w:w="632" w:type="dxa"/>
            <w:gridSpan w:val="3"/>
            <w:vAlign w:val="center"/>
          </w:tcPr>
          <w:p w14:paraId="1F926B9A" w14:textId="77777777" w:rsidR="00DE70E9" w:rsidRPr="001D386E" w:rsidRDefault="00DE70E9" w:rsidP="000B084B">
            <w:pPr>
              <w:pStyle w:val="TAC"/>
              <w:rPr>
                <w:lang w:eastAsia="zh-CN"/>
              </w:rPr>
            </w:pPr>
            <w:r w:rsidRPr="001D386E">
              <w:rPr>
                <w:lang w:eastAsia="zh-CN"/>
              </w:rPr>
              <w:t>Yes</w:t>
            </w:r>
          </w:p>
        </w:tc>
        <w:tc>
          <w:tcPr>
            <w:tcW w:w="1187" w:type="dxa"/>
            <w:vMerge w:val="restart"/>
            <w:vAlign w:val="center"/>
          </w:tcPr>
          <w:p w14:paraId="4F36AFB6" w14:textId="77777777" w:rsidR="00DE70E9" w:rsidRPr="001D386E" w:rsidRDefault="00DE70E9" w:rsidP="000B084B">
            <w:pPr>
              <w:pStyle w:val="TAC"/>
            </w:pPr>
            <w:r w:rsidRPr="001D386E">
              <w:t>40</w:t>
            </w:r>
          </w:p>
        </w:tc>
        <w:tc>
          <w:tcPr>
            <w:tcW w:w="1286" w:type="dxa"/>
            <w:vMerge w:val="restart"/>
            <w:vAlign w:val="center"/>
          </w:tcPr>
          <w:p w14:paraId="7FFFBEDE" w14:textId="77777777" w:rsidR="00DE70E9" w:rsidRPr="001D386E" w:rsidRDefault="00DE70E9" w:rsidP="000B084B">
            <w:pPr>
              <w:pStyle w:val="TAC"/>
            </w:pPr>
            <w:r w:rsidRPr="001D386E">
              <w:t>0</w:t>
            </w:r>
          </w:p>
        </w:tc>
      </w:tr>
      <w:tr w:rsidR="00DE70E9" w:rsidRPr="001D386E" w14:paraId="6423F070" w14:textId="77777777" w:rsidTr="000B084B">
        <w:trPr>
          <w:trHeight w:val="223"/>
          <w:jc w:val="center"/>
        </w:trPr>
        <w:tc>
          <w:tcPr>
            <w:tcW w:w="1401" w:type="dxa"/>
            <w:vMerge/>
            <w:vAlign w:val="center"/>
          </w:tcPr>
          <w:p w14:paraId="683DB4ED" w14:textId="77777777" w:rsidR="00DE70E9" w:rsidRPr="001D386E" w:rsidRDefault="00DE70E9" w:rsidP="000B084B">
            <w:pPr>
              <w:pStyle w:val="TAC"/>
            </w:pPr>
          </w:p>
        </w:tc>
        <w:tc>
          <w:tcPr>
            <w:tcW w:w="1466" w:type="dxa"/>
            <w:vMerge/>
            <w:vAlign w:val="center"/>
          </w:tcPr>
          <w:p w14:paraId="2252D27F" w14:textId="77777777" w:rsidR="00DE70E9" w:rsidRPr="001D386E" w:rsidRDefault="00DE70E9" w:rsidP="000B084B">
            <w:pPr>
              <w:pStyle w:val="TAC"/>
              <w:rPr>
                <w:lang w:eastAsia="zh-CN"/>
              </w:rPr>
            </w:pPr>
          </w:p>
        </w:tc>
        <w:tc>
          <w:tcPr>
            <w:tcW w:w="769" w:type="dxa"/>
            <w:shd w:val="clear" w:color="auto" w:fill="auto"/>
            <w:vAlign w:val="center"/>
          </w:tcPr>
          <w:p w14:paraId="5E622947" w14:textId="77777777" w:rsidR="00DE70E9" w:rsidRPr="001D386E" w:rsidRDefault="00DE70E9" w:rsidP="000B084B">
            <w:pPr>
              <w:pStyle w:val="TAC"/>
              <w:rPr>
                <w:lang w:eastAsia="zh-CN"/>
              </w:rPr>
            </w:pPr>
            <w:r w:rsidRPr="001D386E">
              <w:rPr>
                <w:lang w:eastAsia="zh-CN"/>
              </w:rPr>
              <w:t>5</w:t>
            </w:r>
          </w:p>
        </w:tc>
        <w:tc>
          <w:tcPr>
            <w:tcW w:w="727" w:type="dxa"/>
            <w:shd w:val="clear" w:color="auto" w:fill="auto"/>
            <w:vAlign w:val="center"/>
          </w:tcPr>
          <w:p w14:paraId="76D66C25" w14:textId="77777777" w:rsidR="00DE70E9" w:rsidRPr="001D386E" w:rsidRDefault="00DE70E9" w:rsidP="000B084B">
            <w:pPr>
              <w:pStyle w:val="TAC"/>
            </w:pPr>
          </w:p>
        </w:tc>
        <w:tc>
          <w:tcPr>
            <w:tcW w:w="587" w:type="dxa"/>
            <w:gridSpan w:val="2"/>
            <w:vAlign w:val="center"/>
          </w:tcPr>
          <w:p w14:paraId="1AFFC21A" w14:textId="77777777" w:rsidR="00DE70E9" w:rsidRPr="001D386E" w:rsidRDefault="00DE70E9" w:rsidP="000B084B">
            <w:pPr>
              <w:pStyle w:val="TAC"/>
            </w:pPr>
          </w:p>
        </w:tc>
        <w:tc>
          <w:tcPr>
            <w:tcW w:w="588" w:type="dxa"/>
            <w:gridSpan w:val="2"/>
            <w:vAlign w:val="center"/>
          </w:tcPr>
          <w:p w14:paraId="60C62042" w14:textId="77777777" w:rsidR="00DE70E9" w:rsidRPr="001D386E" w:rsidRDefault="00DE70E9" w:rsidP="000B084B">
            <w:pPr>
              <w:pStyle w:val="TAC"/>
            </w:pPr>
            <w:r w:rsidRPr="001D386E">
              <w:t>Yes</w:t>
            </w:r>
          </w:p>
        </w:tc>
        <w:tc>
          <w:tcPr>
            <w:tcW w:w="588" w:type="dxa"/>
            <w:gridSpan w:val="3"/>
            <w:vAlign w:val="center"/>
          </w:tcPr>
          <w:p w14:paraId="2BD06263" w14:textId="77777777" w:rsidR="00DE70E9" w:rsidRPr="001D386E" w:rsidRDefault="00DE70E9" w:rsidP="000B084B">
            <w:pPr>
              <w:pStyle w:val="TAC"/>
            </w:pPr>
            <w:r w:rsidRPr="001D386E">
              <w:t>Yes</w:t>
            </w:r>
          </w:p>
        </w:tc>
        <w:tc>
          <w:tcPr>
            <w:tcW w:w="592" w:type="dxa"/>
            <w:gridSpan w:val="3"/>
            <w:vAlign w:val="center"/>
          </w:tcPr>
          <w:p w14:paraId="745B44B5" w14:textId="77777777" w:rsidR="00DE70E9" w:rsidRPr="001D386E" w:rsidRDefault="00DE70E9" w:rsidP="000B084B">
            <w:pPr>
              <w:pStyle w:val="TAC"/>
            </w:pPr>
          </w:p>
        </w:tc>
        <w:tc>
          <w:tcPr>
            <w:tcW w:w="632" w:type="dxa"/>
            <w:gridSpan w:val="3"/>
            <w:vAlign w:val="center"/>
          </w:tcPr>
          <w:p w14:paraId="6C67BE4D" w14:textId="77777777" w:rsidR="00DE70E9" w:rsidRPr="001D386E" w:rsidRDefault="00DE70E9" w:rsidP="000B084B">
            <w:pPr>
              <w:pStyle w:val="TAC"/>
              <w:rPr>
                <w:lang w:eastAsia="zh-CN"/>
              </w:rPr>
            </w:pPr>
          </w:p>
        </w:tc>
        <w:tc>
          <w:tcPr>
            <w:tcW w:w="1187" w:type="dxa"/>
            <w:vMerge/>
            <w:vAlign w:val="center"/>
          </w:tcPr>
          <w:p w14:paraId="62FC7533" w14:textId="77777777" w:rsidR="00DE70E9" w:rsidRPr="001D386E" w:rsidRDefault="00DE70E9" w:rsidP="000B084B">
            <w:pPr>
              <w:pStyle w:val="TAC"/>
            </w:pPr>
          </w:p>
        </w:tc>
        <w:tc>
          <w:tcPr>
            <w:tcW w:w="1286" w:type="dxa"/>
            <w:vMerge/>
            <w:vAlign w:val="center"/>
          </w:tcPr>
          <w:p w14:paraId="0A290EA8" w14:textId="77777777" w:rsidR="00DE70E9" w:rsidRPr="001D386E" w:rsidRDefault="00DE70E9" w:rsidP="000B084B">
            <w:pPr>
              <w:pStyle w:val="TAC"/>
            </w:pPr>
          </w:p>
        </w:tc>
      </w:tr>
      <w:tr w:rsidR="00DE70E9" w:rsidRPr="001D386E" w14:paraId="6E5E5E49" w14:textId="77777777" w:rsidTr="000B084B">
        <w:trPr>
          <w:trHeight w:val="223"/>
          <w:jc w:val="center"/>
        </w:trPr>
        <w:tc>
          <w:tcPr>
            <w:tcW w:w="1401" w:type="dxa"/>
            <w:vMerge/>
            <w:vAlign w:val="center"/>
          </w:tcPr>
          <w:p w14:paraId="51CBD55F" w14:textId="77777777" w:rsidR="00DE70E9" w:rsidRPr="001D386E" w:rsidRDefault="00DE70E9" w:rsidP="000B084B">
            <w:pPr>
              <w:pStyle w:val="TAC"/>
            </w:pPr>
          </w:p>
        </w:tc>
        <w:tc>
          <w:tcPr>
            <w:tcW w:w="1466" w:type="dxa"/>
            <w:vMerge/>
            <w:vAlign w:val="center"/>
          </w:tcPr>
          <w:p w14:paraId="13C591CE" w14:textId="77777777" w:rsidR="00DE70E9" w:rsidRPr="001D386E" w:rsidRDefault="00DE70E9" w:rsidP="000B084B">
            <w:pPr>
              <w:pStyle w:val="TAC"/>
              <w:rPr>
                <w:lang w:eastAsia="zh-CN"/>
              </w:rPr>
            </w:pPr>
          </w:p>
        </w:tc>
        <w:tc>
          <w:tcPr>
            <w:tcW w:w="769" w:type="dxa"/>
            <w:shd w:val="clear" w:color="auto" w:fill="auto"/>
            <w:vAlign w:val="center"/>
          </w:tcPr>
          <w:p w14:paraId="1D773BB8" w14:textId="77777777" w:rsidR="00DE70E9" w:rsidRPr="001D386E" w:rsidRDefault="00DE70E9" w:rsidP="000B084B">
            <w:pPr>
              <w:pStyle w:val="TAC"/>
              <w:rPr>
                <w:lang w:eastAsia="zh-CN"/>
              </w:rPr>
            </w:pPr>
            <w:r w:rsidRPr="001D386E">
              <w:rPr>
                <w:lang w:eastAsia="zh-CN"/>
              </w:rPr>
              <w:t>12</w:t>
            </w:r>
          </w:p>
        </w:tc>
        <w:tc>
          <w:tcPr>
            <w:tcW w:w="727" w:type="dxa"/>
            <w:shd w:val="clear" w:color="auto" w:fill="auto"/>
            <w:vAlign w:val="center"/>
          </w:tcPr>
          <w:p w14:paraId="023AB7F2" w14:textId="77777777" w:rsidR="00DE70E9" w:rsidRPr="001D386E" w:rsidRDefault="00DE70E9" w:rsidP="000B084B">
            <w:pPr>
              <w:pStyle w:val="TAC"/>
            </w:pPr>
          </w:p>
        </w:tc>
        <w:tc>
          <w:tcPr>
            <w:tcW w:w="587" w:type="dxa"/>
            <w:gridSpan w:val="2"/>
            <w:vAlign w:val="center"/>
          </w:tcPr>
          <w:p w14:paraId="21AF77F0" w14:textId="77777777" w:rsidR="00DE70E9" w:rsidRPr="001D386E" w:rsidRDefault="00DE70E9" w:rsidP="000B084B">
            <w:pPr>
              <w:pStyle w:val="TAC"/>
            </w:pPr>
          </w:p>
        </w:tc>
        <w:tc>
          <w:tcPr>
            <w:tcW w:w="588" w:type="dxa"/>
            <w:gridSpan w:val="2"/>
            <w:vAlign w:val="center"/>
          </w:tcPr>
          <w:p w14:paraId="6398EE6E" w14:textId="77777777" w:rsidR="00DE70E9" w:rsidRPr="001D386E" w:rsidRDefault="00DE70E9" w:rsidP="000B084B">
            <w:pPr>
              <w:pStyle w:val="TAC"/>
            </w:pPr>
            <w:r w:rsidRPr="001D386E">
              <w:t>Yes</w:t>
            </w:r>
          </w:p>
        </w:tc>
        <w:tc>
          <w:tcPr>
            <w:tcW w:w="588" w:type="dxa"/>
            <w:gridSpan w:val="3"/>
            <w:vAlign w:val="center"/>
          </w:tcPr>
          <w:p w14:paraId="7CFFE44C" w14:textId="77777777" w:rsidR="00DE70E9" w:rsidRPr="001D386E" w:rsidRDefault="00DE70E9" w:rsidP="000B084B">
            <w:pPr>
              <w:pStyle w:val="TAC"/>
            </w:pPr>
            <w:r w:rsidRPr="001D386E">
              <w:t>Yes</w:t>
            </w:r>
          </w:p>
        </w:tc>
        <w:tc>
          <w:tcPr>
            <w:tcW w:w="592" w:type="dxa"/>
            <w:gridSpan w:val="3"/>
            <w:vAlign w:val="center"/>
          </w:tcPr>
          <w:p w14:paraId="7FE63EDA" w14:textId="77777777" w:rsidR="00DE70E9" w:rsidRPr="001D386E" w:rsidRDefault="00DE70E9" w:rsidP="000B084B">
            <w:pPr>
              <w:pStyle w:val="TAC"/>
            </w:pPr>
          </w:p>
        </w:tc>
        <w:tc>
          <w:tcPr>
            <w:tcW w:w="632" w:type="dxa"/>
            <w:gridSpan w:val="3"/>
            <w:vAlign w:val="center"/>
          </w:tcPr>
          <w:p w14:paraId="3F062C27" w14:textId="77777777" w:rsidR="00DE70E9" w:rsidRPr="001D386E" w:rsidRDefault="00DE70E9" w:rsidP="000B084B">
            <w:pPr>
              <w:pStyle w:val="TAC"/>
              <w:rPr>
                <w:lang w:eastAsia="zh-CN"/>
              </w:rPr>
            </w:pPr>
          </w:p>
        </w:tc>
        <w:tc>
          <w:tcPr>
            <w:tcW w:w="1187" w:type="dxa"/>
            <w:vMerge/>
            <w:vAlign w:val="center"/>
          </w:tcPr>
          <w:p w14:paraId="6AD8B0DA" w14:textId="77777777" w:rsidR="00DE70E9" w:rsidRPr="001D386E" w:rsidRDefault="00DE70E9" w:rsidP="000B084B">
            <w:pPr>
              <w:pStyle w:val="TAC"/>
            </w:pPr>
          </w:p>
        </w:tc>
        <w:tc>
          <w:tcPr>
            <w:tcW w:w="1286" w:type="dxa"/>
            <w:vMerge/>
            <w:vAlign w:val="center"/>
          </w:tcPr>
          <w:p w14:paraId="16058F7D" w14:textId="77777777" w:rsidR="00DE70E9" w:rsidRPr="001D386E" w:rsidRDefault="00DE70E9" w:rsidP="000B084B">
            <w:pPr>
              <w:pStyle w:val="TAC"/>
            </w:pPr>
          </w:p>
        </w:tc>
      </w:tr>
      <w:tr w:rsidR="00DE70E9" w:rsidRPr="001D386E" w14:paraId="471E65FA" w14:textId="77777777" w:rsidTr="000B084B">
        <w:trPr>
          <w:trHeight w:val="223"/>
          <w:jc w:val="center"/>
        </w:trPr>
        <w:tc>
          <w:tcPr>
            <w:tcW w:w="1401" w:type="dxa"/>
            <w:vMerge w:val="restart"/>
            <w:vAlign w:val="center"/>
          </w:tcPr>
          <w:p w14:paraId="35541958" w14:textId="77777777" w:rsidR="00DE70E9" w:rsidRPr="001D386E" w:rsidRDefault="00DE70E9" w:rsidP="000B084B">
            <w:pPr>
              <w:pStyle w:val="TAC"/>
            </w:pPr>
            <w:r w:rsidRPr="001D386E">
              <w:t>CA_2A-2A-</w:t>
            </w:r>
            <w:r w:rsidRPr="001D386E">
              <w:rPr>
                <w:rFonts w:eastAsia="SimSun" w:hint="eastAsia"/>
                <w:lang w:eastAsia="zh-CN"/>
              </w:rPr>
              <w:t>5</w:t>
            </w:r>
            <w:r w:rsidRPr="001D386E">
              <w:t>A-12A</w:t>
            </w:r>
          </w:p>
        </w:tc>
        <w:tc>
          <w:tcPr>
            <w:tcW w:w="1466" w:type="dxa"/>
            <w:vMerge w:val="restart"/>
            <w:vAlign w:val="center"/>
          </w:tcPr>
          <w:p w14:paraId="765D2480"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6E4E330A" w14:textId="77777777" w:rsidR="00DE70E9" w:rsidRPr="001D386E" w:rsidRDefault="00DE70E9" w:rsidP="000B084B">
            <w:pPr>
              <w:pStyle w:val="TAC"/>
              <w:rPr>
                <w:lang w:eastAsia="zh-CN"/>
              </w:rPr>
            </w:pPr>
            <w:r w:rsidRPr="001D386E">
              <w:rPr>
                <w:lang w:eastAsia="zh-CN"/>
              </w:rPr>
              <w:t>2</w:t>
            </w:r>
          </w:p>
        </w:tc>
        <w:tc>
          <w:tcPr>
            <w:tcW w:w="3714" w:type="dxa"/>
            <w:gridSpan w:val="14"/>
            <w:shd w:val="clear" w:color="auto" w:fill="auto"/>
            <w:vAlign w:val="center"/>
          </w:tcPr>
          <w:p w14:paraId="4909003E" w14:textId="77777777" w:rsidR="00DE70E9" w:rsidRPr="001D386E" w:rsidRDefault="00DE70E9" w:rsidP="000B084B">
            <w:pPr>
              <w:pStyle w:val="TAC"/>
            </w:pPr>
            <w:r w:rsidRPr="001D386E">
              <w:t>See CA_2A-2A Bandwidth Combination Set 0 in Table 5.6A.1-3</w:t>
            </w:r>
          </w:p>
        </w:tc>
        <w:tc>
          <w:tcPr>
            <w:tcW w:w="1187" w:type="dxa"/>
            <w:vMerge w:val="restart"/>
            <w:vAlign w:val="center"/>
          </w:tcPr>
          <w:p w14:paraId="795B1CDE" w14:textId="77777777" w:rsidR="00DE70E9" w:rsidRPr="001D386E" w:rsidRDefault="00DE70E9" w:rsidP="000B084B">
            <w:pPr>
              <w:pStyle w:val="TAC"/>
            </w:pPr>
            <w:r w:rsidRPr="001D386E">
              <w:rPr>
                <w:rFonts w:eastAsia="SimSun" w:hint="eastAsia"/>
                <w:lang w:eastAsia="zh-CN"/>
              </w:rPr>
              <w:t>6</w:t>
            </w:r>
            <w:r w:rsidRPr="001D386E">
              <w:t>0</w:t>
            </w:r>
          </w:p>
        </w:tc>
        <w:tc>
          <w:tcPr>
            <w:tcW w:w="1286" w:type="dxa"/>
            <w:vMerge w:val="restart"/>
            <w:vAlign w:val="center"/>
          </w:tcPr>
          <w:p w14:paraId="376F6264" w14:textId="77777777" w:rsidR="00DE70E9" w:rsidRPr="001D386E" w:rsidRDefault="00DE70E9" w:rsidP="000B084B">
            <w:pPr>
              <w:pStyle w:val="TAC"/>
            </w:pPr>
            <w:r w:rsidRPr="001D386E">
              <w:t>0</w:t>
            </w:r>
          </w:p>
        </w:tc>
      </w:tr>
      <w:tr w:rsidR="00DE70E9" w:rsidRPr="001D386E" w14:paraId="37A200A3" w14:textId="77777777" w:rsidTr="000B084B">
        <w:trPr>
          <w:trHeight w:val="223"/>
          <w:jc w:val="center"/>
        </w:trPr>
        <w:tc>
          <w:tcPr>
            <w:tcW w:w="1401" w:type="dxa"/>
            <w:vMerge/>
            <w:vAlign w:val="center"/>
          </w:tcPr>
          <w:p w14:paraId="743B04E1" w14:textId="77777777" w:rsidR="00DE70E9" w:rsidRPr="001D386E" w:rsidRDefault="00DE70E9" w:rsidP="000B084B">
            <w:pPr>
              <w:pStyle w:val="TAC"/>
            </w:pPr>
          </w:p>
        </w:tc>
        <w:tc>
          <w:tcPr>
            <w:tcW w:w="1466" w:type="dxa"/>
            <w:vMerge/>
            <w:vAlign w:val="center"/>
          </w:tcPr>
          <w:p w14:paraId="17371C82" w14:textId="77777777" w:rsidR="00DE70E9" w:rsidRPr="001D386E" w:rsidRDefault="00DE70E9" w:rsidP="000B084B">
            <w:pPr>
              <w:pStyle w:val="TAC"/>
              <w:rPr>
                <w:lang w:eastAsia="zh-CN"/>
              </w:rPr>
            </w:pPr>
          </w:p>
        </w:tc>
        <w:tc>
          <w:tcPr>
            <w:tcW w:w="769" w:type="dxa"/>
            <w:shd w:val="clear" w:color="auto" w:fill="auto"/>
            <w:vAlign w:val="center"/>
          </w:tcPr>
          <w:p w14:paraId="384D68F1" w14:textId="77777777" w:rsidR="00DE70E9" w:rsidRPr="001D386E" w:rsidRDefault="00DE70E9" w:rsidP="000B084B">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14:paraId="0CBFA47E" w14:textId="77777777" w:rsidR="00DE70E9" w:rsidRPr="001D386E" w:rsidRDefault="00DE70E9" w:rsidP="000B084B">
            <w:pPr>
              <w:pStyle w:val="TAC"/>
            </w:pPr>
          </w:p>
        </w:tc>
        <w:tc>
          <w:tcPr>
            <w:tcW w:w="587" w:type="dxa"/>
            <w:gridSpan w:val="2"/>
            <w:vAlign w:val="center"/>
          </w:tcPr>
          <w:p w14:paraId="2F163F6E" w14:textId="77777777" w:rsidR="00DE70E9" w:rsidRPr="001D386E" w:rsidRDefault="00DE70E9" w:rsidP="000B084B">
            <w:pPr>
              <w:pStyle w:val="TAC"/>
            </w:pPr>
          </w:p>
        </w:tc>
        <w:tc>
          <w:tcPr>
            <w:tcW w:w="588" w:type="dxa"/>
            <w:gridSpan w:val="2"/>
            <w:vAlign w:val="center"/>
          </w:tcPr>
          <w:p w14:paraId="038C27A5" w14:textId="77777777" w:rsidR="00DE70E9" w:rsidRPr="001D386E" w:rsidRDefault="00DE70E9" w:rsidP="000B084B">
            <w:pPr>
              <w:pStyle w:val="TAC"/>
            </w:pPr>
            <w:r w:rsidRPr="001D386E">
              <w:t>Yes</w:t>
            </w:r>
          </w:p>
        </w:tc>
        <w:tc>
          <w:tcPr>
            <w:tcW w:w="588" w:type="dxa"/>
            <w:gridSpan w:val="3"/>
            <w:vAlign w:val="center"/>
          </w:tcPr>
          <w:p w14:paraId="32D99FC3" w14:textId="77777777" w:rsidR="00DE70E9" w:rsidRPr="001D386E" w:rsidRDefault="00DE70E9" w:rsidP="000B084B">
            <w:pPr>
              <w:pStyle w:val="TAC"/>
            </w:pPr>
            <w:r w:rsidRPr="001D386E">
              <w:t>Yes</w:t>
            </w:r>
          </w:p>
        </w:tc>
        <w:tc>
          <w:tcPr>
            <w:tcW w:w="592" w:type="dxa"/>
            <w:gridSpan w:val="3"/>
            <w:vAlign w:val="center"/>
          </w:tcPr>
          <w:p w14:paraId="61D2C5DE" w14:textId="77777777" w:rsidR="00DE70E9" w:rsidRPr="001D386E" w:rsidRDefault="00DE70E9" w:rsidP="000B084B">
            <w:pPr>
              <w:pStyle w:val="TAC"/>
            </w:pPr>
          </w:p>
        </w:tc>
        <w:tc>
          <w:tcPr>
            <w:tcW w:w="632" w:type="dxa"/>
            <w:gridSpan w:val="3"/>
            <w:vAlign w:val="center"/>
          </w:tcPr>
          <w:p w14:paraId="6DFDC12B" w14:textId="77777777" w:rsidR="00DE70E9" w:rsidRPr="001D386E" w:rsidRDefault="00DE70E9" w:rsidP="000B084B">
            <w:pPr>
              <w:pStyle w:val="TAC"/>
            </w:pPr>
          </w:p>
        </w:tc>
        <w:tc>
          <w:tcPr>
            <w:tcW w:w="1187" w:type="dxa"/>
            <w:vMerge/>
            <w:vAlign w:val="center"/>
          </w:tcPr>
          <w:p w14:paraId="3AE88190" w14:textId="77777777" w:rsidR="00DE70E9" w:rsidRPr="001D386E" w:rsidRDefault="00DE70E9" w:rsidP="000B084B">
            <w:pPr>
              <w:pStyle w:val="TAC"/>
            </w:pPr>
          </w:p>
        </w:tc>
        <w:tc>
          <w:tcPr>
            <w:tcW w:w="1286" w:type="dxa"/>
            <w:vMerge/>
            <w:vAlign w:val="center"/>
          </w:tcPr>
          <w:p w14:paraId="04BF3D5E" w14:textId="77777777" w:rsidR="00DE70E9" w:rsidRPr="001D386E" w:rsidRDefault="00DE70E9" w:rsidP="000B084B">
            <w:pPr>
              <w:pStyle w:val="TAC"/>
            </w:pPr>
          </w:p>
        </w:tc>
      </w:tr>
      <w:tr w:rsidR="00DE70E9" w:rsidRPr="001D386E" w14:paraId="34E3BC79" w14:textId="77777777" w:rsidTr="000B084B">
        <w:trPr>
          <w:trHeight w:val="223"/>
          <w:jc w:val="center"/>
        </w:trPr>
        <w:tc>
          <w:tcPr>
            <w:tcW w:w="1401" w:type="dxa"/>
            <w:vMerge/>
            <w:vAlign w:val="center"/>
          </w:tcPr>
          <w:p w14:paraId="5CFF3D9D" w14:textId="77777777" w:rsidR="00DE70E9" w:rsidRPr="001D386E" w:rsidRDefault="00DE70E9" w:rsidP="000B084B">
            <w:pPr>
              <w:pStyle w:val="TAC"/>
            </w:pPr>
          </w:p>
        </w:tc>
        <w:tc>
          <w:tcPr>
            <w:tcW w:w="1466" w:type="dxa"/>
            <w:vMerge/>
            <w:vAlign w:val="center"/>
          </w:tcPr>
          <w:p w14:paraId="46EB860E" w14:textId="77777777" w:rsidR="00DE70E9" w:rsidRPr="001D386E" w:rsidRDefault="00DE70E9" w:rsidP="000B084B">
            <w:pPr>
              <w:pStyle w:val="TAC"/>
              <w:rPr>
                <w:lang w:eastAsia="zh-CN"/>
              </w:rPr>
            </w:pPr>
          </w:p>
        </w:tc>
        <w:tc>
          <w:tcPr>
            <w:tcW w:w="769" w:type="dxa"/>
            <w:shd w:val="clear" w:color="auto" w:fill="auto"/>
            <w:vAlign w:val="center"/>
          </w:tcPr>
          <w:p w14:paraId="54828EA4" w14:textId="77777777" w:rsidR="00DE70E9" w:rsidRPr="001D386E" w:rsidRDefault="00DE70E9" w:rsidP="000B084B">
            <w:pPr>
              <w:pStyle w:val="TAC"/>
              <w:rPr>
                <w:lang w:eastAsia="zh-CN"/>
              </w:rPr>
            </w:pPr>
            <w:r w:rsidRPr="001D386E">
              <w:rPr>
                <w:lang w:eastAsia="zh-CN"/>
              </w:rPr>
              <w:t>12</w:t>
            </w:r>
          </w:p>
        </w:tc>
        <w:tc>
          <w:tcPr>
            <w:tcW w:w="727" w:type="dxa"/>
            <w:shd w:val="clear" w:color="auto" w:fill="auto"/>
            <w:vAlign w:val="center"/>
          </w:tcPr>
          <w:p w14:paraId="2FA71554" w14:textId="77777777" w:rsidR="00DE70E9" w:rsidRPr="001D386E" w:rsidRDefault="00DE70E9" w:rsidP="000B084B">
            <w:pPr>
              <w:pStyle w:val="TAC"/>
            </w:pPr>
          </w:p>
        </w:tc>
        <w:tc>
          <w:tcPr>
            <w:tcW w:w="587" w:type="dxa"/>
            <w:gridSpan w:val="2"/>
            <w:vAlign w:val="center"/>
          </w:tcPr>
          <w:p w14:paraId="37E9F2A3" w14:textId="77777777" w:rsidR="00DE70E9" w:rsidRPr="001D386E" w:rsidRDefault="00DE70E9" w:rsidP="000B084B">
            <w:pPr>
              <w:pStyle w:val="TAC"/>
            </w:pPr>
          </w:p>
        </w:tc>
        <w:tc>
          <w:tcPr>
            <w:tcW w:w="588" w:type="dxa"/>
            <w:gridSpan w:val="2"/>
            <w:vAlign w:val="center"/>
          </w:tcPr>
          <w:p w14:paraId="250E16C2" w14:textId="77777777" w:rsidR="00DE70E9" w:rsidRPr="001D386E" w:rsidRDefault="00DE70E9" w:rsidP="000B084B">
            <w:pPr>
              <w:pStyle w:val="TAC"/>
            </w:pPr>
            <w:r w:rsidRPr="001D386E">
              <w:t>Yes</w:t>
            </w:r>
          </w:p>
        </w:tc>
        <w:tc>
          <w:tcPr>
            <w:tcW w:w="588" w:type="dxa"/>
            <w:gridSpan w:val="3"/>
            <w:vAlign w:val="center"/>
          </w:tcPr>
          <w:p w14:paraId="288BC527" w14:textId="77777777" w:rsidR="00DE70E9" w:rsidRPr="001D386E" w:rsidRDefault="00DE70E9" w:rsidP="000B084B">
            <w:pPr>
              <w:pStyle w:val="TAC"/>
            </w:pPr>
            <w:r w:rsidRPr="001D386E">
              <w:t>Yes</w:t>
            </w:r>
          </w:p>
        </w:tc>
        <w:tc>
          <w:tcPr>
            <w:tcW w:w="592" w:type="dxa"/>
            <w:gridSpan w:val="3"/>
            <w:vAlign w:val="center"/>
          </w:tcPr>
          <w:p w14:paraId="1517373F" w14:textId="77777777" w:rsidR="00DE70E9" w:rsidRPr="001D386E" w:rsidRDefault="00DE70E9" w:rsidP="000B084B">
            <w:pPr>
              <w:pStyle w:val="TAC"/>
            </w:pPr>
          </w:p>
        </w:tc>
        <w:tc>
          <w:tcPr>
            <w:tcW w:w="632" w:type="dxa"/>
            <w:gridSpan w:val="3"/>
            <w:vAlign w:val="center"/>
          </w:tcPr>
          <w:p w14:paraId="36AF29B4" w14:textId="77777777" w:rsidR="00DE70E9" w:rsidRPr="001D386E" w:rsidRDefault="00DE70E9" w:rsidP="000B084B">
            <w:pPr>
              <w:pStyle w:val="TAC"/>
            </w:pPr>
          </w:p>
        </w:tc>
        <w:tc>
          <w:tcPr>
            <w:tcW w:w="1187" w:type="dxa"/>
            <w:vMerge/>
            <w:vAlign w:val="center"/>
          </w:tcPr>
          <w:p w14:paraId="78DFB29B" w14:textId="77777777" w:rsidR="00DE70E9" w:rsidRPr="001D386E" w:rsidRDefault="00DE70E9" w:rsidP="000B084B">
            <w:pPr>
              <w:pStyle w:val="TAC"/>
            </w:pPr>
          </w:p>
        </w:tc>
        <w:tc>
          <w:tcPr>
            <w:tcW w:w="1286" w:type="dxa"/>
            <w:vMerge/>
            <w:vAlign w:val="center"/>
          </w:tcPr>
          <w:p w14:paraId="38D3EACE" w14:textId="77777777" w:rsidR="00DE70E9" w:rsidRPr="001D386E" w:rsidRDefault="00DE70E9" w:rsidP="000B084B">
            <w:pPr>
              <w:pStyle w:val="TAC"/>
            </w:pPr>
          </w:p>
        </w:tc>
      </w:tr>
      <w:tr w:rsidR="00DE70E9" w:rsidRPr="001D386E" w14:paraId="3C51AB17" w14:textId="77777777" w:rsidTr="000B084B">
        <w:trPr>
          <w:trHeight w:val="223"/>
          <w:jc w:val="center"/>
        </w:trPr>
        <w:tc>
          <w:tcPr>
            <w:tcW w:w="1401" w:type="dxa"/>
            <w:vMerge w:val="restart"/>
            <w:vAlign w:val="center"/>
          </w:tcPr>
          <w:p w14:paraId="1FC24D6B" w14:textId="77777777" w:rsidR="00DE70E9" w:rsidRPr="001D386E" w:rsidRDefault="00DE70E9" w:rsidP="000B084B">
            <w:pPr>
              <w:pStyle w:val="TAC"/>
              <w:rPr>
                <w:lang w:eastAsia="ja-JP"/>
              </w:rPr>
            </w:pPr>
            <w:r w:rsidRPr="001D386E">
              <w:rPr>
                <w:lang w:eastAsia="ja-JP"/>
              </w:rPr>
              <w:t>CA_2A-5A-12A-12A</w:t>
            </w:r>
          </w:p>
        </w:tc>
        <w:tc>
          <w:tcPr>
            <w:tcW w:w="1466" w:type="dxa"/>
            <w:vMerge w:val="restart"/>
            <w:vAlign w:val="center"/>
          </w:tcPr>
          <w:p w14:paraId="7C20C514"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10358DD9" w14:textId="77777777" w:rsidR="00DE70E9" w:rsidRPr="001D386E" w:rsidRDefault="00DE70E9" w:rsidP="000B084B">
            <w:pPr>
              <w:pStyle w:val="TAC"/>
              <w:rPr>
                <w:lang w:eastAsia="zh-CN"/>
              </w:rPr>
            </w:pPr>
            <w:r w:rsidRPr="001D386E">
              <w:rPr>
                <w:lang w:eastAsia="zh-CN"/>
              </w:rPr>
              <w:t>2</w:t>
            </w:r>
          </w:p>
        </w:tc>
        <w:tc>
          <w:tcPr>
            <w:tcW w:w="727" w:type="dxa"/>
            <w:shd w:val="clear" w:color="auto" w:fill="auto"/>
            <w:vAlign w:val="center"/>
          </w:tcPr>
          <w:p w14:paraId="718F81CA" w14:textId="77777777" w:rsidR="00DE70E9" w:rsidRPr="001D386E" w:rsidRDefault="00DE70E9" w:rsidP="000B084B">
            <w:pPr>
              <w:pStyle w:val="TAC"/>
              <w:rPr>
                <w:lang w:eastAsia="ja-JP"/>
              </w:rPr>
            </w:pPr>
          </w:p>
        </w:tc>
        <w:tc>
          <w:tcPr>
            <w:tcW w:w="587" w:type="dxa"/>
            <w:gridSpan w:val="2"/>
            <w:vAlign w:val="center"/>
          </w:tcPr>
          <w:p w14:paraId="297318EC" w14:textId="77777777" w:rsidR="00DE70E9" w:rsidRPr="001D386E" w:rsidRDefault="00DE70E9" w:rsidP="000B084B">
            <w:pPr>
              <w:pStyle w:val="TAC"/>
              <w:rPr>
                <w:lang w:eastAsia="ja-JP"/>
              </w:rPr>
            </w:pPr>
          </w:p>
        </w:tc>
        <w:tc>
          <w:tcPr>
            <w:tcW w:w="588" w:type="dxa"/>
            <w:gridSpan w:val="2"/>
            <w:vAlign w:val="center"/>
          </w:tcPr>
          <w:p w14:paraId="3F8FD6FF"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0C37D67F"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552C8227" w14:textId="77777777" w:rsidR="00DE70E9" w:rsidRPr="001D386E" w:rsidRDefault="00DE70E9" w:rsidP="000B084B">
            <w:pPr>
              <w:pStyle w:val="TAC"/>
              <w:rPr>
                <w:lang w:eastAsia="ja-JP"/>
              </w:rPr>
            </w:pPr>
            <w:r w:rsidRPr="001D386E">
              <w:rPr>
                <w:lang w:eastAsia="ja-JP"/>
              </w:rPr>
              <w:t>Yes</w:t>
            </w:r>
          </w:p>
        </w:tc>
        <w:tc>
          <w:tcPr>
            <w:tcW w:w="632" w:type="dxa"/>
            <w:gridSpan w:val="3"/>
            <w:vAlign w:val="center"/>
          </w:tcPr>
          <w:p w14:paraId="2789FEF7" w14:textId="77777777" w:rsidR="00DE70E9" w:rsidRPr="001D386E" w:rsidRDefault="00DE70E9" w:rsidP="000B084B">
            <w:pPr>
              <w:pStyle w:val="TAC"/>
              <w:rPr>
                <w:lang w:eastAsia="zh-CN"/>
              </w:rPr>
            </w:pPr>
            <w:r w:rsidRPr="001D386E">
              <w:rPr>
                <w:lang w:eastAsia="zh-CN"/>
              </w:rPr>
              <w:t>Yes</w:t>
            </w:r>
          </w:p>
        </w:tc>
        <w:tc>
          <w:tcPr>
            <w:tcW w:w="1187" w:type="dxa"/>
            <w:vMerge w:val="restart"/>
            <w:vAlign w:val="center"/>
          </w:tcPr>
          <w:p w14:paraId="740719AD" w14:textId="77777777" w:rsidR="00DE70E9" w:rsidRPr="001D386E" w:rsidRDefault="00DE70E9" w:rsidP="000B084B">
            <w:pPr>
              <w:pStyle w:val="TAC"/>
              <w:rPr>
                <w:lang w:eastAsia="ja-JP"/>
              </w:rPr>
            </w:pPr>
            <w:r w:rsidRPr="001D386E">
              <w:rPr>
                <w:lang w:eastAsia="ja-JP"/>
              </w:rPr>
              <w:t>40</w:t>
            </w:r>
          </w:p>
        </w:tc>
        <w:tc>
          <w:tcPr>
            <w:tcW w:w="1286" w:type="dxa"/>
            <w:vMerge w:val="restart"/>
            <w:vAlign w:val="center"/>
          </w:tcPr>
          <w:p w14:paraId="4F70FAC8" w14:textId="77777777" w:rsidR="00DE70E9" w:rsidRPr="001D386E" w:rsidRDefault="00DE70E9" w:rsidP="000B084B">
            <w:pPr>
              <w:pStyle w:val="TAC"/>
              <w:rPr>
                <w:lang w:eastAsia="ja-JP"/>
              </w:rPr>
            </w:pPr>
            <w:r w:rsidRPr="001D386E">
              <w:rPr>
                <w:lang w:eastAsia="ja-JP"/>
              </w:rPr>
              <w:t>0</w:t>
            </w:r>
          </w:p>
        </w:tc>
      </w:tr>
      <w:tr w:rsidR="00DE70E9" w:rsidRPr="001D386E" w14:paraId="5E8D2A61" w14:textId="77777777" w:rsidTr="000B084B">
        <w:trPr>
          <w:trHeight w:val="223"/>
          <w:jc w:val="center"/>
        </w:trPr>
        <w:tc>
          <w:tcPr>
            <w:tcW w:w="1401" w:type="dxa"/>
            <w:vMerge/>
            <w:vAlign w:val="center"/>
          </w:tcPr>
          <w:p w14:paraId="241D626E" w14:textId="77777777" w:rsidR="00DE70E9" w:rsidRPr="001D386E" w:rsidRDefault="00DE70E9" w:rsidP="000B084B">
            <w:pPr>
              <w:pStyle w:val="TAC"/>
              <w:rPr>
                <w:lang w:eastAsia="ja-JP"/>
              </w:rPr>
            </w:pPr>
          </w:p>
        </w:tc>
        <w:tc>
          <w:tcPr>
            <w:tcW w:w="1466" w:type="dxa"/>
            <w:vMerge/>
            <w:vAlign w:val="center"/>
          </w:tcPr>
          <w:p w14:paraId="1655DDF8" w14:textId="77777777" w:rsidR="00DE70E9" w:rsidRPr="001D386E" w:rsidRDefault="00DE70E9" w:rsidP="000B084B">
            <w:pPr>
              <w:pStyle w:val="TAC"/>
              <w:rPr>
                <w:lang w:eastAsia="zh-CN"/>
              </w:rPr>
            </w:pPr>
          </w:p>
        </w:tc>
        <w:tc>
          <w:tcPr>
            <w:tcW w:w="769" w:type="dxa"/>
            <w:shd w:val="clear" w:color="auto" w:fill="auto"/>
            <w:vAlign w:val="center"/>
          </w:tcPr>
          <w:p w14:paraId="77313BEC" w14:textId="77777777" w:rsidR="00DE70E9" w:rsidRPr="001D386E" w:rsidRDefault="00DE70E9" w:rsidP="000B084B">
            <w:pPr>
              <w:pStyle w:val="TAC"/>
              <w:rPr>
                <w:lang w:eastAsia="zh-CN"/>
              </w:rPr>
            </w:pPr>
            <w:r w:rsidRPr="001D386E">
              <w:rPr>
                <w:lang w:eastAsia="zh-CN"/>
              </w:rPr>
              <w:t>5</w:t>
            </w:r>
          </w:p>
        </w:tc>
        <w:tc>
          <w:tcPr>
            <w:tcW w:w="727" w:type="dxa"/>
            <w:shd w:val="clear" w:color="auto" w:fill="auto"/>
            <w:vAlign w:val="center"/>
          </w:tcPr>
          <w:p w14:paraId="36D4BBDB" w14:textId="77777777" w:rsidR="00DE70E9" w:rsidRPr="001D386E" w:rsidRDefault="00DE70E9" w:rsidP="000B084B">
            <w:pPr>
              <w:pStyle w:val="TAC"/>
              <w:rPr>
                <w:lang w:eastAsia="ja-JP"/>
              </w:rPr>
            </w:pPr>
          </w:p>
        </w:tc>
        <w:tc>
          <w:tcPr>
            <w:tcW w:w="587" w:type="dxa"/>
            <w:gridSpan w:val="2"/>
            <w:vAlign w:val="center"/>
          </w:tcPr>
          <w:p w14:paraId="1A37826C" w14:textId="77777777" w:rsidR="00DE70E9" w:rsidRPr="001D386E" w:rsidRDefault="00DE70E9" w:rsidP="000B084B">
            <w:pPr>
              <w:pStyle w:val="TAC"/>
              <w:rPr>
                <w:lang w:eastAsia="ja-JP"/>
              </w:rPr>
            </w:pPr>
          </w:p>
        </w:tc>
        <w:tc>
          <w:tcPr>
            <w:tcW w:w="588" w:type="dxa"/>
            <w:gridSpan w:val="2"/>
            <w:vAlign w:val="center"/>
          </w:tcPr>
          <w:p w14:paraId="5E93361C"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508FB7F2"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3490AEB5" w14:textId="77777777" w:rsidR="00DE70E9" w:rsidRPr="001D386E" w:rsidRDefault="00DE70E9" w:rsidP="000B084B">
            <w:pPr>
              <w:pStyle w:val="TAC"/>
              <w:rPr>
                <w:lang w:eastAsia="ja-JP"/>
              </w:rPr>
            </w:pPr>
          </w:p>
        </w:tc>
        <w:tc>
          <w:tcPr>
            <w:tcW w:w="632" w:type="dxa"/>
            <w:gridSpan w:val="3"/>
            <w:vAlign w:val="center"/>
          </w:tcPr>
          <w:p w14:paraId="2D8B2FE5" w14:textId="77777777" w:rsidR="00DE70E9" w:rsidRPr="001D386E" w:rsidRDefault="00DE70E9" w:rsidP="000B084B">
            <w:pPr>
              <w:pStyle w:val="TAC"/>
              <w:rPr>
                <w:lang w:eastAsia="zh-CN"/>
              </w:rPr>
            </w:pPr>
          </w:p>
        </w:tc>
        <w:tc>
          <w:tcPr>
            <w:tcW w:w="1187" w:type="dxa"/>
            <w:vMerge/>
            <w:vAlign w:val="center"/>
          </w:tcPr>
          <w:p w14:paraId="4FB92B5F" w14:textId="77777777" w:rsidR="00DE70E9" w:rsidRPr="001D386E" w:rsidRDefault="00DE70E9" w:rsidP="000B084B">
            <w:pPr>
              <w:pStyle w:val="TAC"/>
              <w:rPr>
                <w:lang w:eastAsia="ja-JP"/>
              </w:rPr>
            </w:pPr>
          </w:p>
        </w:tc>
        <w:tc>
          <w:tcPr>
            <w:tcW w:w="1286" w:type="dxa"/>
            <w:vMerge/>
            <w:vAlign w:val="center"/>
          </w:tcPr>
          <w:p w14:paraId="0DC1CAC9" w14:textId="77777777" w:rsidR="00DE70E9" w:rsidRPr="001D386E" w:rsidRDefault="00DE70E9" w:rsidP="000B084B">
            <w:pPr>
              <w:pStyle w:val="TAC"/>
              <w:rPr>
                <w:lang w:eastAsia="ja-JP"/>
              </w:rPr>
            </w:pPr>
          </w:p>
        </w:tc>
      </w:tr>
      <w:tr w:rsidR="00DE70E9" w:rsidRPr="001D386E" w14:paraId="2FF47C35" w14:textId="77777777" w:rsidTr="000B084B">
        <w:trPr>
          <w:trHeight w:val="223"/>
          <w:jc w:val="center"/>
        </w:trPr>
        <w:tc>
          <w:tcPr>
            <w:tcW w:w="1401" w:type="dxa"/>
            <w:vMerge/>
            <w:vAlign w:val="center"/>
          </w:tcPr>
          <w:p w14:paraId="689FAF44" w14:textId="77777777" w:rsidR="00DE70E9" w:rsidRPr="001D386E" w:rsidRDefault="00DE70E9" w:rsidP="000B084B">
            <w:pPr>
              <w:pStyle w:val="TAC"/>
              <w:rPr>
                <w:lang w:eastAsia="ja-JP"/>
              </w:rPr>
            </w:pPr>
          </w:p>
        </w:tc>
        <w:tc>
          <w:tcPr>
            <w:tcW w:w="1466" w:type="dxa"/>
            <w:vMerge/>
            <w:vAlign w:val="center"/>
          </w:tcPr>
          <w:p w14:paraId="5113B059" w14:textId="77777777" w:rsidR="00DE70E9" w:rsidRPr="001D386E" w:rsidRDefault="00DE70E9" w:rsidP="000B084B">
            <w:pPr>
              <w:pStyle w:val="TAC"/>
              <w:rPr>
                <w:lang w:eastAsia="zh-CN"/>
              </w:rPr>
            </w:pPr>
          </w:p>
        </w:tc>
        <w:tc>
          <w:tcPr>
            <w:tcW w:w="769" w:type="dxa"/>
            <w:shd w:val="clear" w:color="auto" w:fill="auto"/>
            <w:vAlign w:val="center"/>
          </w:tcPr>
          <w:p w14:paraId="7B612EB4" w14:textId="77777777" w:rsidR="00DE70E9" w:rsidRPr="001D386E" w:rsidRDefault="00DE70E9" w:rsidP="000B084B">
            <w:pPr>
              <w:pStyle w:val="TAC"/>
              <w:rPr>
                <w:lang w:eastAsia="zh-CN"/>
              </w:rPr>
            </w:pPr>
            <w:r w:rsidRPr="001D386E">
              <w:rPr>
                <w:lang w:eastAsia="zh-CN"/>
              </w:rPr>
              <w:t>12</w:t>
            </w:r>
          </w:p>
        </w:tc>
        <w:tc>
          <w:tcPr>
            <w:tcW w:w="3714" w:type="dxa"/>
            <w:gridSpan w:val="14"/>
            <w:shd w:val="clear" w:color="auto" w:fill="auto"/>
            <w:vAlign w:val="center"/>
          </w:tcPr>
          <w:p w14:paraId="5A49B091" w14:textId="77777777" w:rsidR="00DE70E9" w:rsidRPr="001D386E" w:rsidRDefault="00DE70E9" w:rsidP="000B084B">
            <w:pPr>
              <w:pStyle w:val="TAC"/>
              <w:rPr>
                <w:lang w:eastAsia="zh-CN"/>
              </w:rPr>
            </w:pPr>
            <w:r w:rsidRPr="001D386E">
              <w:rPr>
                <w:lang w:eastAsia="ja-JP"/>
              </w:rPr>
              <w:t>See CA_12A-12A Bandwidth Combination Set 0 in Table 5.6A.1-3</w:t>
            </w:r>
          </w:p>
        </w:tc>
        <w:tc>
          <w:tcPr>
            <w:tcW w:w="1187" w:type="dxa"/>
            <w:vMerge/>
            <w:vAlign w:val="center"/>
          </w:tcPr>
          <w:p w14:paraId="58078A35" w14:textId="77777777" w:rsidR="00DE70E9" w:rsidRPr="001D386E" w:rsidRDefault="00DE70E9" w:rsidP="000B084B">
            <w:pPr>
              <w:pStyle w:val="TAC"/>
              <w:rPr>
                <w:lang w:eastAsia="ja-JP"/>
              </w:rPr>
            </w:pPr>
          </w:p>
        </w:tc>
        <w:tc>
          <w:tcPr>
            <w:tcW w:w="1286" w:type="dxa"/>
            <w:vMerge/>
            <w:vAlign w:val="center"/>
          </w:tcPr>
          <w:p w14:paraId="344E03CC" w14:textId="77777777" w:rsidR="00DE70E9" w:rsidRPr="001D386E" w:rsidRDefault="00DE70E9" w:rsidP="000B084B">
            <w:pPr>
              <w:pStyle w:val="TAC"/>
              <w:rPr>
                <w:lang w:eastAsia="ja-JP"/>
              </w:rPr>
            </w:pPr>
          </w:p>
        </w:tc>
      </w:tr>
      <w:tr w:rsidR="00DE70E9" w:rsidRPr="001D386E" w14:paraId="71AEB4D7" w14:textId="77777777" w:rsidTr="000B084B">
        <w:trPr>
          <w:trHeight w:val="223"/>
          <w:jc w:val="center"/>
        </w:trPr>
        <w:tc>
          <w:tcPr>
            <w:tcW w:w="1401" w:type="dxa"/>
            <w:vMerge w:val="restart"/>
            <w:vAlign w:val="center"/>
          </w:tcPr>
          <w:p w14:paraId="514DC196" w14:textId="77777777" w:rsidR="00DE70E9" w:rsidRPr="001D386E" w:rsidRDefault="00DE70E9" w:rsidP="000B084B">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6" w:type="dxa"/>
            <w:vMerge w:val="restart"/>
            <w:vAlign w:val="center"/>
          </w:tcPr>
          <w:p w14:paraId="2F088A82"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75B67018" w14:textId="77777777" w:rsidR="00DE70E9" w:rsidRPr="001D386E" w:rsidRDefault="00DE70E9" w:rsidP="000B084B">
            <w:pPr>
              <w:pStyle w:val="TAC"/>
              <w:rPr>
                <w:lang w:eastAsia="zh-CN"/>
              </w:rPr>
            </w:pPr>
            <w:r w:rsidRPr="001D386E">
              <w:rPr>
                <w:rFonts w:hint="eastAsia"/>
                <w:lang w:eastAsia="zh-CN"/>
              </w:rPr>
              <w:t>2</w:t>
            </w:r>
          </w:p>
        </w:tc>
        <w:tc>
          <w:tcPr>
            <w:tcW w:w="727" w:type="dxa"/>
            <w:shd w:val="clear" w:color="auto" w:fill="auto"/>
            <w:vAlign w:val="center"/>
          </w:tcPr>
          <w:p w14:paraId="72F744DF" w14:textId="77777777" w:rsidR="00DE70E9" w:rsidRPr="001D386E" w:rsidRDefault="00DE70E9" w:rsidP="000B084B">
            <w:pPr>
              <w:pStyle w:val="TAC"/>
              <w:rPr>
                <w:lang w:eastAsia="ja-JP"/>
              </w:rPr>
            </w:pPr>
          </w:p>
        </w:tc>
        <w:tc>
          <w:tcPr>
            <w:tcW w:w="587" w:type="dxa"/>
            <w:gridSpan w:val="2"/>
            <w:vAlign w:val="center"/>
          </w:tcPr>
          <w:p w14:paraId="131A1E78" w14:textId="77777777" w:rsidR="00DE70E9" w:rsidRPr="001D386E" w:rsidRDefault="00DE70E9" w:rsidP="000B084B">
            <w:pPr>
              <w:pStyle w:val="TAC"/>
              <w:rPr>
                <w:lang w:eastAsia="ja-JP"/>
              </w:rPr>
            </w:pPr>
          </w:p>
        </w:tc>
        <w:tc>
          <w:tcPr>
            <w:tcW w:w="588" w:type="dxa"/>
            <w:gridSpan w:val="2"/>
            <w:vAlign w:val="center"/>
          </w:tcPr>
          <w:p w14:paraId="6C0F9405" w14:textId="77777777" w:rsidR="00DE70E9" w:rsidRPr="001D386E" w:rsidRDefault="00DE70E9" w:rsidP="000B084B">
            <w:pPr>
              <w:pStyle w:val="TAC"/>
              <w:rPr>
                <w:lang w:eastAsia="ja-JP"/>
              </w:rPr>
            </w:pPr>
            <w:r w:rsidRPr="001D386E">
              <w:t>Yes</w:t>
            </w:r>
          </w:p>
        </w:tc>
        <w:tc>
          <w:tcPr>
            <w:tcW w:w="588" w:type="dxa"/>
            <w:gridSpan w:val="3"/>
            <w:vAlign w:val="center"/>
          </w:tcPr>
          <w:p w14:paraId="2CAE6706" w14:textId="77777777" w:rsidR="00DE70E9" w:rsidRPr="001D386E" w:rsidRDefault="00DE70E9" w:rsidP="000B084B">
            <w:pPr>
              <w:pStyle w:val="TAC"/>
              <w:rPr>
                <w:lang w:eastAsia="ja-JP"/>
              </w:rPr>
            </w:pPr>
            <w:r w:rsidRPr="001D386E">
              <w:t>Yes</w:t>
            </w:r>
          </w:p>
        </w:tc>
        <w:tc>
          <w:tcPr>
            <w:tcW w:w="592" w:type="dxa"/>
            <w:gridSpan w:val="3"/>
            <w:vAlign w:val="center"/>
          </w:tcPr>
          <w:p w14:paraId="39B3178A" w14:textId="77777777" w:rsidR="00DE70E9" w:rsidRPr="001D386E" w:rsidRDefault="00DE70E9" w:rsidP="000B084B">
            <w:pPr>
              <w:pStyle w:val="TAC"/>
              <w:rPr>
                <w:lang w:eastAsia="ja-JP"/>
              </w:rPr>
            </w:pPr>
            <w:r w:rsidRPr="001D386E">
              <w:t>Yes</w:t>
            </w:r>
          </w:p>
        </w:tc>
        <w:tc>
          <w:tcPr>
            <w:tcW w:w="632" w:type="dxa"/>
            <w:gridSpan w:val="3"/>
            <w:vAlign w:val="center"/>
          </w:tcPr>
          <w:p w14:paraId="269AD21D" w14:textId="77777777" w:rsidR="00DE70E9" w:rsidRPr="001D386E" w:rsidRDefault="00DE70E9" w:rsidP="000B084B">
            <w:pPr>
              <w:pStyle w:val="TAC"/>
              <w:rPr>
                <w:lang w:eastAsia="zh-CN"/>
              </w:rPr>
            </w:pPr>
            <w:r w:rsidRPr="001D386E">
              <w:t>Yes</w:t>
            </w:r>
          </w:p>
        </w:tc>
        <w:tc>
          <w:tcPr>
            <w:tcW w:w="1187" w:type="dxa"/>
            <w:vMerge w:val="restart"/>
            <w:vAlign w:val="center"/>
          </w:tcPr>
          <w:p w14:paraId="1C7B793B" w14:textId="77777777" w:rsidR="00DE70E9" w:rsidRPr="001D386E" w:rsidRDefault="00DE70E9" w:rsidP="000B084B">
            <w:pPr>
              <w:pStyle w:val="TAC"/>
              <w:rPr>
                <w:lang w:eastAsia="ja-JP"/>
              </w:rPr>
            </w:pPr>
            <w:r w:rsidRPr="001D386E">
              <w:rPr>
                <w:lang w:eastAsia="ja-JP"/>
              </w:rPr>
              <w:t>70</w:t>
            </w:r>
          </w:p>
        </w:tc>
        <w:tc>
          <w:tcPr>
            <w:tcW w:w="1286" w:type="dxa"/>
            <w:vMerge w:val="restart"/>
            <w:vAlign w:val="center"/>
          </w:tcPr>
          <w:p w14:paraId="47E685FA" w14:textId="77777777" w:rsidR="00DE70E9" w:rsidRPr="001D386E" w:rsidRDefault="00DE70E9" w:rsidP="000B084B">
            <w:pPr>
              <w:pStyle w:val="TAC"/>
              <w:rPr>
                <w:lang w:eastAsia="ja-JP"/>
              </w:rPr>
            </w:pPr>
            <w:r w:rsidRPr="001D386E">
              <w:rPr>
                <w:lang w:eastAsia="ja-JP"/>
              </w:rPr>
              <w:t>0</w:t>
            </w:r>
          </w:p>
        </w:tc>
      </w:tr>
      <w:tr w:rsidR="00DE70E9" w:rsidRPr="001D386E" w14:paraId="71CF5D44" w14:textId="77777777" w:rsidTr="000B084B">
        <w:trPr>
          <w:trHeight w:val="223"/>
          <w:jc w:val="center"/>
        </w:trPr>
        <w:tc>
          <w:tcPr>
            <w:tcW w:w="1401" w:type="dxa"/>
            <w:vMerge/>
            <w:vAlign w:val="center"/>
          </w:tcPr>
          <w:p w14:paraId="565C80F5" w14:textId="77777777" w:rsidR="00DE70E9" w:rsidRPr="001D386E" w:rsidRDefault="00DE70E9" w:rsidP="000B084B">
            <w:pPr>
              <w:pStyle w:val="TAC"/>
              <w:rPr>
                <w:lang w:eastAsia="ja-JP"/>
              </w:rPr>
            </w:pPr>
          </w:p>
        </w:tc>
        <w:tc>
          <w:tcPr>
            <w:tcW w:w="1466" w:type="dxa"/>
            <w:vMerge/>
            <w:vAlign w:val="center"/>
          </w:tcPr>
          <w:p w14:paraId="35CC23BA" w14:textId="77777777" w:rsidR="00DE70E9" w:rsidRPr="001D386E" w:rsidRDefault="00DE70E9" w:rsidP="000B084B">
            <w:pPr>
              <w:pStyle w:val="TAC"/>
              <w:rPr>
                <w:lang w:eastAsia="zh-CN"/>
              </w:rPr>
            </w:pPr>
          </w:p>
        </w:tc>
        <w:tc>
          <w:tcPr>
            <w:tcW w:w="769" w:type="dxa"/>
            <w:shd w:val="clear" w:color="auto" w:fill="auto"/>
            <w:vAlign w:val="center"/>
          </w:tcPr>
          <w:p w14:paraId="73835F8C" w14:textId="77777777" w:rsidR="00DE70E9" w:rsidRPr="001D386E" w:rsidRDefault="00DE70E9" w:rsidP="000B084B">
            <w:pPr>
              <w:pStyle w:val="TAC"/>
              <w:rPr>
                <w:lang w:eastAsia="zh-CN"/>
              </w:rPr>
            </w:pPr>
            <w:r w:rsidRPr="001D386E">
              <w:rPr>
                <w:rFonts w:hint="eastAsia"/>
                <w:lang w:eastAsia="zh-CN"/>
              </w:rPr>
              <w:t>5</w:t>
            </w:r>
          </w:p>
        </w:tc>
        <w:tc>
          <w:tcPr>
            <w:tcW w:w="727" w:type="dxa"/>
            <w:shd w:val="clear" w:color="auto" w:fill="auto"/>
            <w:vAlign w:val="center"/>
          </w:tcPr>
          <w:p w14:paraId="11F57AEB" w14:textId="77777777" w:rsidR="00DE70E9" w:rsidRPr="001D386E" w:rsidRDefault="00DE70E9" w:rsidP="000B084B">
            <w:pPr>
              <w:pStyle w:val="TAC"/>
              <w:rPr>
                <w:lang w:eastAsia="ja-JP"/>
              </w:rPr>
            </w:pPr>
          </w:p>
        </w:tc>
        <w:tc>
          <w:tcPr>
            <w:tcW w:w="587" w:type="dxa"/>
            <w:gridSpan w:val="2"/>
            <w:vAlign w:val="center"/>
          </w:tcPr>
          <w:p w14:paraId="117942FE" w14:textId="77777777" w:rsidR="00DE70E9" w:rsidRPr="001D386E" w:rsidRDefault="00DE70E9" w:rsidP="000B084B">
            <w:pPr>
              <w:pStyle w:val="TAC"/>
              <w:rPr>
                <w:lang w:eastAsia="ja-JP"/>
              </w:rPr>
            </w:pPr>
          </w:p>
        </w:tc>
        <w:tc>
          <w:tcPr>
            <w:tcW w:w="588" w:type="dxa"/>
            <w:gridSpan w:val="2"/>
            <w:vAlign w:val="center"/>
          </w:tcPr>
          <w:p w14:paraId="740BD7E5"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0566734B"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4661A48A" w14:textId="77777777" w:rsidR="00DE70E9" w:rsidRPr="001D386E" w:rsidRDefault="00DE70E9" w:rsidP="000B084B">
            <w:pPr>
              <w:pStyle w:val="TAC"/>
              <w:rPr>
                <w:lang w:eastAsia="ja-JP"/>
              </w:rPr>
            </w:pPr>
          </w:p>
        </w:tc>
        <w:tc>
          <w:tcPr>
            <w:tcW w:w="632" w:type="dxa"/>
            <w:gridSpan w:val="3"/>
            <w:vAlign w:val="center"/>
          </w:tcPr>
          <w:p w14:paraId="2AF226FD" w14:textId="77777777" w:rsidR="00DE70E9" w:rsidRPr="001D386E" w:rsidRDefault="00DE70E9" w:rsidP="000B084B">
            <w:pPr>
              <w:pStyle w:val="TAC"/>
              <w:rPr>
                <w:lang w:eastAsia="zh-CN"/>
              </w:rPr>
            </w:pPr>
          </w:p>
        </w:tc>
        <w:tc>
          <w:tcPr>
            <w:tcW w:w="1187" w:type="dxa"/>
            <w:vMerge/>
            <w:vAlign w:val="center"/>
          </w:tcPr>
          <w:p w14:paraId="26CE7E1F" w14:textId="77777777" w:rsidR="00DE70E9" w:rsidRPr="001D386E" w:rsidRDefault="00DE70E9" w:rsidP="000B084B">
            <w:pPr>
              <w:pStyle w:val="TAC"/>
              <w:rPr>
                <w:lang w:eastAsia="ja-JP"/>
              </w:rPr>
            </w:pPr>
          </w:p>
        </w:tc>
        <w:tc>
          <w:tcPr>
            <w:tcW w:w="1286" w:type="dxa"/>
            <w:vMerge/>
            <w:vAlign w:val="center"/>
          </w:tcPr>
          <w:p w14:paraId="5AC9264E" w14:textId="77777777" w:rsidR="00DE70E9" w:rsidRPr="001D386E" w:rsidRDefault="00DE70E9" w:rsidP="000B084B">
            <w:pPr>
              <w:pStyle w:val="TAC"/>
              <w:rPr>
                <w:lang w:eastAsia="ja-JP"/>
              </w:rPr>
            </w:pPr>
          </w:p>
        </w:tc>
      </w:tr>
      <w:tr w:rsidR="00DE70E9" w:rsidRPr="001D386E" w14:paraId="789EC0AE" w14:textId="77777777" w:rsidTr="000B084B">
        <w:trPr>
          <w:trHeight w:val="223"/>
          <w:jc w:val="center"/>
        </w:trPr>
        <w:tc>
          <w:tcPr>
            <w:tcW w:w="1401" w:type="dxa"/>
            <w:vMerge/>
            <w:vAlign w:val="center"/>
          </w:tcPr>
          <w:p w14:paraId="3B39FF3A" w14:textId="77777777" w:rsidR="00DE70E9" w:rsidRPr="001D386E" w:rsidRDefault="00DE70E9" w:rsidP="000B084B">
            <w:pPr>
              <w:pStyle w:val="TAC"/>
              <w:rPr>
                <w:lang w:eastAsia="ja-JP"/>
              </w:rPr>
            </w:pPr>
          </w:p>
        </w:tc>
        <w:tc>
          <w:tcPr>
            <w:tcW w:w="1466" w:type="dxa"/>
            <w:vMerge/>
            <w:vAlign w:val="center"/>
          </w:tcPr>
          <w:p w14:paraId="3B0121EC" w14:textId="77777777" w:rsidR="00DE70E9" w:rsidRPr="001D386E" w:rsidRDefault="00DE70E9" w:rsidP="000B084B">
            <w:pPr>
              <w:pStyle w:val="TAC"/>
              <w:rPr>
                <w:lang w:eastAsia="zh-CN"/>
              </w:rPr>
            </w:pPr>
          </w:p>
        </w:tc>
        <w:tc>
          <w:tcPr>
            <w:tcW w:w="769" w:type="dxa"/>
            <w:shd w:val="clear" w:color="auto" w:fill="auto"/>
            <w:vAlign w:val="center"/>
          </w:tcPr>
          <w:p w14:paraId="357F2A02" w14:textId="77777777" w:rsidR="00DE70E9" w:rsidRPr="001D386E" w:rsidRDefault="00DE70E9" w:rsidP="000B084B">
            <w:pPr>
              <w:pStyle w:val="TAC"/>
              <w:rPr>
                <w:lang w:eastAsia="zh-CN"/>
              </w:rPr>
            </w:pPr>
            <w:r w:rsidRPr="001D386E">
              <w:rPr>
                <w:rFonts w:hint="eastAsia"/>
                <w:lang w:eastAsia="zh-CN"/>
              </w:rPr>
              <w:t>46</w:t>
            </w:r>
          </w:p>
        </w:tc>
        <w:tc>
          <w:tcPr>
            <w:tcW w:w="3714" w:type="dxa"/>
            <w:gridSpan w:val="14"/>
            <w:shd w:val="clear" w:color="auto" w:fill="auto"/>
            <w:vAlign w:val="center"/>
          </w:tcPr>
          <w:p w14:paraId="6A7B6F4F" w14:textId="77777777" w:rsidR="00DE70E9" w:rsidRPr="001D386E" w:rsidRDefault="00DE70E9" w:rsidP="000B084B">
            <w:pPr>
              <w:pStyle w:val="TAC"/>
              <w:rPr>
                <w:lang w:eastAsia="zh-CN"/>
              </w:rPr>
            </w:pPr>
            <w:r w:rsidRPr="001D386E">
              <w:t>See CA_46C Bandwidth Combination Set 0 in Table 5.6A.1-1</w:t>
            </w:r>
          </w:p>
        </w:tc>
        <w:tc>
          <w:tcPr>
            <w:tcW w:w="1187" w:type="dxa"/>
            <w:vMerge/>
            <w:vAlign w:val="center"/>
          </w:tcPr>
          <w:p w14:paraId="1C6A08B6" w14:textId="77777777" w:rsidR="00DE70E9" w:rsidRPr="001D386E" w:rsidRDefault="00DE70E9" w:rsidP="000B084B">
            <w:pPr>
              <w:pStyle w:val="TAC"/>
              <w:rPr>
                <w:lang w:eastAsia="ja-JP"/>
              </w:rPr>
            </w:pPr>
          </w:p>
        </w:tc>
        <w:tc>
          <w:tcPr>
            <w:tcW w:w="1286" w:type="dxa"/>
            <w:vMerge/>
            <w:vAlign w:val="center"/>
          </w:tcPr>
          <w:p w14:paraId="2ADCEDE2" w14:textId="77777777" w:rsidR="00DE70E9" w:rsidRPr="001D386E" w:rsidRDefault="00DE70E9" w:rsidP="000B084B">
            <w:pPr>
              <w:pStyle w:val="TAC"/>
              <w:rPr>
                <w:lang w:eastAsia="ja-JP"/>
              </w:rPr>
            </w:pPr>
          </w:p>
        </w:tc>
      </w:tr>
      <w:tr w:rsidR="00DE70E9" w:rsidRPr="001D386E" w14:paraId="280606B0" w14:textId="77777777" w:rsidTr="000B084B">
        <w:trPr>
          <w:jc w:val="center"/>
        </w:trPr>
        <w:tc>
          <w:tcPr>
            <w:tcW w:w="1401" w:type="dxa"/>
            <w:vMerge w:val="restart"/>
            <w:vAlign w:val="center"/>
          </w:tcPr>
          <w:p w14:paraId="7D52BB48" w14:textId="77777777" w:rsidR="00DE70E9" w:rsidRPr="001D386E" w:rsidRDefault="00DE70E9" w:rsidP="000B084B">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69E7C4E5" w14:textId="77777777" w:rsidR="00DE70E9" w:rsidRPr="001D386E" w:rsidRDefault="00DE70E9" w:rsidP="000B084B">
            <w:pPr>
              <w:pStyle w:val="TAC"/>
              <w:rPr>
                <w:lang w:eastAsia="ja-JP"/>
              </w:rPr>
            </w:pPr>
            <w:r w:rsidRPr="001D386E">
              <w:rPr>
                <w:lang w:eastAsia="ja-JP"/>
              </w:rPr>
              <w:t>CA_2A-5A</w:t>
            </w:r>
          </w:p>
          <w:p w14:paraId="7B797C40" w14:textId="77777777" w:rsidR="00DE70E9" w:rsidRPr="001D386E" w:rsidRDefault="00DE70E9" w:rsidP="000B084B">
            <w:pPr>
              <w:pStyle w:val="TAC"/>
              <w:rPr>
                <w:lang w:eastAsia="ja-JP"/>
              </w:rPr>
            </w:pPr>
            <w:r w:rsidRPr="001D386E">
              <w:rPr>
                <w:lang w:eastAsia="ja-JP"/>
              </w:rPr>
              <w:t>CA_5A-66A</w:t>
            </w:r>
          </w:p>
        </w:tc>
        <w:tc>
          <w:tcPr>
            <w:tcW w:w="769" w:type="dxa"/>
            <w:vAlign w:val="center"/>
          </w:tcPr>
          <w:p w14:paraId="7EA09523" w14:textId="77777777" w:rsidR="00DE70E9" w:rsidRPr="001D386E" w:rsidRDefault="00DE70E9" w:rsidP="000B084B">
            <w:pPr>
              <w:pStyle w:val="TAC"/>
              <w:rPr>
                <w:lang w:eastAsia="zh-CN"/>
              </w:rPr>
            </w:pPr>
            <w:r w:rsidRPr="001D386E">
              <w:rPr>
                <w:rFonts w:hint="eastAsia"/>
                <w:lang w:eastAsia="zh-CN"/>
              </w:rPr>
              <w:t>2</w:t>
            </w:r>
          </w:p>
        </w:tc>
        <w:tc>
          <w:tcPr>
            <w:tcW w:w="3714" w:type="dxa"/>
            <w:gridSpan w:val="14"/>
            <w:vAlign w:val="center"/>
          </w:tcPr>
          <w:p w14:paraId="71866383" w14:textId="77777777" w:rsidR="00DE70E9" w:rsidRPr="001D386E" w:rsidRDefault="00DE70E9" w:rsidP="000B084B">
            <w:pPr>
              <w:pStyle w:val="TAC"/>
            </w:pPr>
            <w:r w:rsidRPr="001D386E">
              <w:t>See CA_2A-2A Bandwidth Combination Set 0 in Table 5.6A.1-3</w:t>
            </w:r>
          </w:p>
        </w:tc>
        <w:tc>
          <w:tcPr>
            <w:tcW w:w="1187" w:type="dxa"/>
            <w:vMerge w:val="restart"/>
            <w:vAlign w:val="center"/>
          </w:tcPr>
          <w:p w14:paraId="4BA485E9" w14:textId="77777777" w:rsidR="00DE70E9" w:rsidRPr="001D386E" w:rsidRDefault="00DE70E9" w:rsidP="000B084B">
            <w:pPr>
              <w:pStyle w:val="TAC"/>
            </w:pPr>
            <w:r w:rsidRPr="001D386E">
              <w:t>70</w:t>
            </w:r>
          </w:p>
        </w:tc>
        <w:tc>
          <w:tcPr>
            <w:tcW w:w="1286" w:type="dxa"/>
            <w:vMerge w:val="restart"/>
            <w:vAlign w:val="center"/>
          </w:tcPr>
          <w:p w14:paraId="01B21616" w14:textId="77777777" w:rsidR="00DE70E9" w:rsidRPr="001D386E" w:rsidRDefault="00DE70E9" w:rsidP="000B084B">
            <w:pPr>
              <w:pStyle w:val="TAC"/>
            </w:pPr>
            <w:r w:rsidRPr="001D386E">
              <w:t>0</w:t>
            </w:r>
          </w:p>
        </w:tc>
      </w:tr>
      <w:tr w:rsidR="00DE70E9" w:rsidRPr="001D386E" w14:paraId="2246666C" w14:textId="77777777" w:rsidTr="000B084B">
        <w:trPr>
          <w:jc w:val="center"/>
        </w:trPr>
        <w:tc>
          <w:tcPr>
            <w:tcW w:w="1401" w:type="dxa"/>
            <w:vMerge/>
            <w:vAlign w:val="center"/>
          </w:tcPr>
          <w:p w14:paraId="0A3B465D" w14:textId="77777777" w:rsidR="00DE70E9" w:rsidRPr="001D386E" w:rsidRDefault="00DE70E9" w:rsidP="000B084B">
            <w:pPr>
              <w:pStyle w:val="TAC"/>
            </w:pPr>
          </w:p>
        </w:tc>
        <w:tc>
          <w:tcPr>
            <w:tcW w:w="1466" w:type="dxa"/>
            <w:vMerge/>
            <w:vAlign w:val="center"/>
          </w:tcPr>
          <w:p w14:paraId="1F071FA6" w14:textId="77777777" w:rsidR="00DE70E9" w:rsidRPr="001D386E" w:rsidRDefault="00DE70E9" w:rsidP="000B084B">
            <w:pPr>
              <w:pStyle w:val="TAC"/>
              <w:rPr>
                <w:lang w:eastAsia="ja-JP"/>
              </w:rPr>
            </w:pPr>
          </w:p>
        </w:tc>
        <w:tc>
          <w:tcPr>
            <w:tcW w:w="769" w:type="dxa"/>
            <w:vAlign w:val="center"/>
          </w:tcPr>
          <w:p w14:paraId="6F55F02E" w14:textId="77777777" w:rsidR="00DE70E9" w:rsidRPr="001D386E" w:rsidRDefault="00DE70E9" w:rsidP="000B084B">
            <w:pPr>
              <w:pStyle w:val="TAC"/>
              <w:rPr>
                <w:lang w:eastAsia="zh-CN"/>
              </w:rPr>
            </w:pPr>
            <w:r w:rsidRPr="001D386E">
              <w:rPr>
                <w:rFonts w:hint="eastAsia"/>
                <w:lang w:eastAsia="zh-CN"/>
              </w:rPr>
              <w:t>5</w:t>
            </w:r>
          </w:p>
        </w:tc>
        <w:tc>
          <w:tcPr>
            <w:tcW w:w="727" w:type="dxa"/>
            <w:vAlign w:val="center"/>
          </w:tcPr>
          <w:p w14:paraId="4EEBFC7C" w14:textId="77777777" w:rsidR="00DE70E9" w:rsidRPr="001D386E" w:rsidRDefault="00DE70E9" w:rsidP="000B084B">
            <w:pPr>
              <w:pStyle w:val="TAC"/>
              <w:rPr>
                <w:b/>
              </w:rPr>
            </w:pPr>
          </w:p>
        </w:tc>
        <w:tc>
          <w:tcPr>
            <w:tcW w:w="587" w:type="dxa"/>
            <w:gridSpan w:val="2"/>
            <w:vAlign w:val="center"/>
          </w:tcPr>
          <w:p w14:paraId="4E4210EA" w14:textId="77777777" w:rsidR="00DE70E9" w:rsidRPr="001D386E" w:rsidRDefault="00DE70E9" w:rsidP="000B084B">
            <w:pPr>
              <w:pStyle w:val="TAC"/>
              <w:rPr>
                <w:b/>
              </w:rPr>
            </w:pPr>
          </w:p>
        </w:tc>
        <w:tc>
          <w:tcPr>
            <w:tcW w:w="588" w:type="dxa"/>
            <w:gridSpan w:val="2"/>
            <w:vAlign w:val="center"/>
          </w:tcPr>
          <w:p w14:paraId="578FC21D" w14:textId="77777777" w:rsidR="00DE70E9" w:rsidRPr="001D386E" w:rsidRDefault="00DE70E9" w:rsidP="000B084B">
            <w:pPr>
              <w:pStyle w:val="TAC"/>
            </w:pPr>
            <w:r w:rsidRPr="001D386E">
              <w:t>Yes</w:t>
            </w:r>
          </w:p>
        </w:tc>
        <w:tc>
          <w:tcPr>
            <w:tcW w:w="588" w:type="dxa"/>
            <w:gridSpan w:val="3"/>
            <w:vAlign w:val="center"/>
          </w:tcPr>
          <w:p w14:paraId="4116BBF6" w14:textId="77777777" w:rsidR="00DE70E9" w:rsidRPr="001D386E" w:rsidRDefault="00DE70E9" w:rsidP="000B084B">
            <w:pPr>
              <w:pStyle w:val="TAC"/>
            </w:pPr>
            <w:r w:rsidRPr="001D386E">
              <w:t>Yes</w:t>
            </w:r>
          </w:p>
        </w:tc>
        <w:tc>
          <w:tcPr>
            <w:tcW w:w="592" w:type="dxa"/>
            <w:gridSpan w:val="3"/>
            <w:vAlign w:val="center"/>
          </w:tcPr>
          <w:p w14:paraId="203595A6" w14:textId="77777777" w:rsidR="00DE70E9" w:rsidRPr="001D386E" w:rsidRDefault="00DE70E9" w:rsidP="000B084B">
            <w:pPr>
              <w:pStyle w:val="TAC"/>
            </w:pPr>
          </w:p>
        </w:tc>
        <w:tc>
          <w:tcPr>
            <w:tcW w:w="632" w:type="dxa"/>
            <w:gridSpan w:val="3"/>
            <w:vAlign w:val="center"/>
          </w:tcPr>
          <w:p w14:paraId="42BACD82" w14:textId="77777777" w:rsidR="00DE70E9" w:rsidRPr="001D386E" w:rsidRDefault="00DE70E9" w:rsidP="000B084B">
            <w:pPr>
              <w:pStyle w:val="TAC"/>
            </w:pPr>
          </w:p>
        </w:tc>
        <w:tc>
          <w:tcPr>
            <w:tcW w:w="1187" w:type="dxa"/>
            <w:vMerge/>
            <w:vAlign w:val="center"/>
          </w:tcPr>
          <w:p w14:paraId="136AC3A7" w14:textId="77777777" w:rsidR="00DE70E9" w:rsidRPr="001D386E" w:rsidRDefault="00DE70E9" w:rsidP="000B084B">
            <w:pPr>
              <w:pStyle w:val="TAC"/>
            </w:pPr>
          </w:p>
        </w:tc>
        <w:tc>
          <w:tcPr>
            <w:tcW w:w="1286" w:type="dxa"/>
            <w:vMerge/>
            <w:vAlign w:val="center"/>
          </w:tcPr>
          <w:p w14:paraId="01E0A5D4" w14:textId="77777777" w:rsidR="00DE70E9" w:rsidRPr="001D386E" w:rsidRDefault="00DE70E9" w:rsidP="000B084B">
            <w:pPr>
              <w:pStyle w:val="TAC"/>
            </w:pPr>
          </w:p>
        </w:tc>
      </w:tr>
      <w:tr w:rsidR="00DE70E9" w:rsidRPr="001D386E" w14:paraId="00AFAD34" w14:textId="77777777" w:rsidTr="000B084B">
        <w:trPr>
          <w:jc w:val="center"/>
        </w:trPr>
        <w:tc>
          <w:tcPr>
            <w:tcW w:w="1401" w:type="dxa"/>
            <w:vMerge/>
            <w:vAlign w:val="center"/>
          </w:tcPr>
          <w:p w14:paraId="01D3FDC1" w14:textId="77777777" w:rsidR="00DE70E9" w:rsidRPr="001D386E" w:rsidRDefault="00DE70E9" w:rsidP="000B084B">
            <w:pPr>
              <w:pStyle w:val="TAC"/>
            </w:pPr>
          </w:p>
        </w:tc>
        <w:tc>
          <w:tcPr>
            <w:tcW w:w="1466" w:type="dxa"/>
            <w:vMerge/>
            <w:vAlign w:val="center"/>
          </w:tcPr>
          <w:p w14:paraId="3CBA884A" w14:textId="77777777" w:rsidR="00DE70E9" w:rsidRPr="001D386E" w:rsidRDefault="00DE70E9" w:rsidP="000B084B">
            <w:pPr>
              <w:pStyle w:val="TAC"/>
              <w:rPr>
                <w:lang w:eastAsia="ja-JP"/>
              </w:rPr>
            </w:pPr>
          </w:p>
        </w:tc>
        <w:tc>
          <w:tcPr>
            <w:tcW w:w="769" w:type="dxa"/>
            <w:vAlign w:val="center"/>
          </w:tcPr>
          <w:p w14:paraId="5B0B5B0C" w14:textId="77777777" w:rsidR="00DE70E9" w:rsidRPr="001D386E" w:rsidRDefault="00DE70E9" w:rsidP="000B084B">
            <w:pPr>
              <w:pStyle w:val="TAC"/>
              <w:rPr>
                <w:lang w:eastAsia="zh-CN"/>
              </w:rPr>
            </w:pPr>
            <w:r w:rsidRPr="001D386E">
              <w:rPr>
                <w:rFonts w:hint="eastAsia"/>
                <w:lang w:eastAsia="zh-CN"/>
              </w:rPr>
              <w:t>66</w:t>
            </w:r>
          </w:p>
        </w:tc>
        <w:tc>
          <w:tcPr>
            <w:tcW w:w="727" w:type="dxa"/>
            <w:vAlign w:val="center"/>
          </w:tcPr>
          <w:p w14:paraId="5DB0B5DF" w14:textId="77777777" w:rsidR="00DE70E9" w:rsidRPr="001D386E" w:rsidRDefault="00DE70E9" w:rsidP="000B084B">
            <w:pPr>
              <w:pStyle w:val="TAC"/>
              <w:rPr>
                <w:b/>
              </w:rPr>
            </w:pPr>
          </w:p>
        </w:tc>
        <w:tc>
          <w:tcPr>
            <w:tcW w:w="587" w:type="dxa"/>
            <w:gridSpan w:val="2"/>
            <w:vAlign w:val="center"/>
          </w:tcPr>
          <w:p w14:paraId="5F3E1609" w14:textId="77777777" w:rsidR="00DE70E9" w:rsidRPr="001D386E" w:rsidRDefault="00DE70E9" w:rsidP="000B084B">
            <w:pPr>
              <w:pStyle w:val="TAC"/>
              <w:rPr>
                <w:b/>
              </w:rPr>
            </w:pPr>
          </w:p>
        </w:tc>
        <w:tc>
          <w:tcPr>
            <w:tcW w:w="588" w:type="dxa"/>
            <w:gridSpan w:val="2"/>
            <w:vAlign w:val="center"/>
          </w:tcPr>
          <w:p w14:paraId="6BE031EE" w14:textId="77777777" w:rsidR="00DE70E9" w:rsidRPr="001D386E" w:rsidRDefault="00DE70E9" w:rsidP="000B084B">
            <w:pPr>
              <w:pStyle w:val="TAC"/>
            </w:pPr>
            <w:r w:rsidRPr="001D386E">
              <w:t>Yes</w:t>
            </w:r>
          </w:p>
        </w:tc>
        <w:tc>
          <w:tcPr>
            <w:tcW w:w="588" w:type="dxa"/>
            <w:gridSpan w:val="3"/>
            <w:vAlign w:val="center"/>
          </w:tcPr>
          <w:p w14:paraId="12E86F6D" w14:textId="77777777" w:rsidR="00DE70E9" w:rsidRPr="001D386E" w:rsidRDefault="00DE70E9" w:rsidP="000B084B">
            <w:pPr>
              <w:pStyle w:val="TAC"/>
            </w:pPr>
            <w:r w:rsidRPr="001D386E">
              <w:t>Yes</w:t>
            </w:r>
          </w:p>
        </w:tc>
        <w:tc>
          <w:tcPr>
            <w:tcW w:w="592" w:type="dxa"/>
            <w:gridSpan w:val="3"/>
            <w:vAlign w:val="center"/>
          </w:tcPr>
          <w:p w14:paraId="7A0754BA" w14:textId="77777777" w:rsidR="00DE70E9" w:rsidRPr="001D386E" w:rsidRDefault="00DE70E9" w:rsidP="000B084B">
            <w:pPr>
              <w:pStyle w:val="TAC"/>
            </w:pPr>
            <w:r w:rsidRPr="001D386E">
              <w:t>Yes</w:t>
            </w:r>
          </w:p>
        </w:tc>
        <w:tc>
          <w:tcPr>
            <w:tcW w:w="632" w:type="dxa"/>
            <w:gridSpan w:val="3"/>
            <w:vAlign w:val="center"/>
          </w:tcPr>
          <w:p w14:paraId="064A6341" w14:textId="77777777" w:rsidR="00DE70E9" w:rsidRPr="001D386E" w:rsidRDefault="00DE70E9" w:rsidP="000B084B">
            <w:pPr>
              <w:pStyle w:val="TAC"/>
            </w:pPr>
            <w:r w:rsidRPr="001D386E">
              <w:t>Yes</w:t>
            </w:r>
          </w:p>
        </w:tc>
        <w:tc>
          <w:tcPr>
            <w:tcW w:w="1187" w:type="dxa"/>
            <w:vMerge/>
            <w:vAlign w:val="center"/>
          </w:tcPr>
          <w:p w14:paraId="6ECE5581" w14:textId="77777777" w:rsidR="00DE70E9" w:rsidRPr="001D386E" w:rsidRDefault="00DE70E9" w:rsidP="000B084B">
            <w:pPr>
              <w:pStyle w:val="TAC"/>
            </w:pPr>
          </w:p>
        </w:tc>
        <w:tc>
          <w:tcPr>
            <w:tcW w:w="1286" w:type="dxa"/>
            <w:vMerge/>
            <w:vAlign w:val="center"/>
          </w:tcPr>
          <w:p w14:paraId="7CB32C19" w14:textId="77777777" w:rsidR="00DE70E9" w:rsidRPr="001D386E" w:rsidRDefault="00DE70E9" w:rsidP="000B084B">
            <w:pPr>
              <w:pStyle w:val="TAC"/>
            </w:pPr>
          </w:p>
        </w:tc>
      </w:tr>
      <w:tr w:rsidR="00DE70E9" w:rsidRPr="001D386E" w14:paraId="7F305A26" w14:textId="77777777" w:rsidTr="000B084B">
        <w:trPr>
          <w:jc w:val="center"/>
        </w:trPr>
        <w:tc>
          <w:tcPr>
            <w:tcW w:w="1401" w:type="dxa"/>
            <w:vMerge w:val="restart"/>
            <w:vAlign w:val="center"/>
          </w:tcPr>
          <w:p w14:paraId="6E944994" w14:textId="77777777" w:rsidR="00DE70E9" w:rsidRPr="001D386E" w:rsidRDefault="00DE70E9" w:rsidP="000B084B">
            <w:pPr>
              <w:pStyle w:val="TAC"/>
            </w:pPr>
            <w:r w:rsidRPr="001D386E">
              <w:rPr>
                <w:lang w:eastAsia="ja-JP"/>
              </w:rPr>
              <w:t>CA_2A-2A-5A-66A-66A</w:t>
            </w:r>
          </w:p>
        </w:tc>
        <w:tc>
          <w:tcPr>
            <w:tcW w:w="1466" w:type="dxa"/>
            <w:vMerge w:val="restart"/>
            <w:vAlign w:val="center"/>
          </w:tcPr>
          <w:p w14:paraId="49D79A9E" w14:textId="77777777" w:rsidR="00DE70E9" w:rsidRPr="001D386E" w:rsidRDefault="00DE70E9" w:rsidP="000B084B">
            <w:pPr>
              <w:pStyle w:val="TAC"/>
              <w:rPr>
                <w:lang w:eastAsia="ja-JP"/>
              </w:rPr>
            </w:pPr>
            <w:r w:rsidRPr="001D386E">
              <w:rPr>
                <w:lang w:eastAsia="ja-JP"/>
              </w:rPr>
              <w:t>CA_2A-5A</w:t>
            </w:r>
          </w:p>
          <w:p w14:paraId="6F537B55" w14:textId="77777777" w:rsidR="00DE70E9" w:rsidRPr="001D386E" w:rsidRDefault="00DE70E9" w:rsidP="000B084B">
            <w:pPr>
              <w:pStyle w:val="TAC"/>
              <w:rPr>
                <w:lang w:eastAsia="ja-JP"/>
              </w:rPr>
            </w:pPr>
            <w:r w:rsidRPr="001D386E">
              <w:rPr>
                <w:lang w:eastAsia="ja-JP"/>
              </w:rPr>
              <w:t>CA_5A-66A</w:t>
            </w:r>
          </w:p>
        </w:tc>
        <w:tc>
          <w:tcPr>
            <w:tcW w:w="769" w:type="dxa"/>
            <w:vAlign w:val="center"/>
          </w:tcPr>
          <w:p w14:paraId="70AF6735" w14:textId="77777777" w:rsidR="00DE70E9" w:rsidRPr="001D386E" w:rsidRDefault="00DE70E9" w:rsidP="000B084B">
            <w:pPr>
              <w:pStyle w:val="TAC"/>
              <w:rPr>
                <w:lang w:eastAsia="zh-CN"/>
              </w:rPr>
            </w:pPr>
            <w:r w:rsidRPr="001D386E">
              <w:rPr>
                <w:rFonts w:hint="eastAsia"/>
                <w:lang w:eastAsia="zh-CN"/>
              </w:rPr>
              <w:t>2</w:t>
            </w:r>
          </w:p>
        </w:tc>
        <w:tc>
          <w:tcPr>
            <w:tcW w:w="3714" w:type="dxa"/>
            <w:gridSpan w:val="14"/>
            <w:vAlign w:val="center"/>
          </w:tcPr>
          <w:p w14:paraId="14175BDC" w14:textId="77777777" w:rsidR="00DE70E9" w:rsidRPr="001D386E" w:rsidRDefault="00DE70E9" w:rsidP="000B084B">
            <w:pPr>
              <w:pStyle w:val="TAC"/>
            </w:pPr>
            <w:r w:rsidRPr="001D386E">
              <w:t>See CA_2A-2A Bandwidth Combination Set 0 in Table 5.6A.1-3</w:t>
            </w:r>
          </w:p>
        </w:tc>
        <w:tc>
          <w:tcPr>
            <w:tcW w:w="1187" w:type="dxa"/>
            <w:vMerge w:val="restart"/>
            <w:vAlign w:val="center"/>
          </w:tcPr>
          <w:p w14:paraId="5F2BC749" w14:textId="77777777" w:rsidR="00DE70E9" w:rsidRPr="001D386E" w:rsidRDefault="00DE70E9" w:rsidP="000B084B">
            <w:pPr>
              <w:pStyle w:val="TAC"/>
            </w:pPr>
            <w:r w:rsidRPr="001D386E">
              <w:rPr>
                <w:lang w:eastAsia="ja-JP"/>
              </w:rPr>
              <w:t>90</w:t>
            </w:r>
          </w:p>
        </w:tc>
        <w:tc>
          <w:tcPr>
            <w:tcW w:w="1286" w:type="dxa"/>
            <w:vMerge w:val="restart"/>
            <w:vAlign w:val="center"/>
          </w:tcPr>
          <w:p w14:paraId="2D89167C" w14:textId="77777777" w:rsidR="00DE70E9" w:rsidRPr="001D386E" w:rsidRDefault="00DE70E9" w:rsidP="000B084B">
            <w:pPr>
              <w:pStyle w:val="TAC"/>
            </w:pPr>
            <w:r w:rsidRPr="001D386E">
              <w:rPr>
                <w:lang w:eastAsia="ja-JP"/>
              </w:rPr>
              <w:t>0</w:t>
            </w:r>
          </w:p>
        </w:tc>
      </w:tr>
      <w:tr w:rsidR="00DE70E9" w:rsidRPr="001D386E" w14:paraId="23378E26" w14:textId="77777777" w:rsidTr="000B084B">
        <w:trPr>
          <w:jc w:val="center"/>
        </w:trPr>
        <w:tc>
          <w:tcPr>
            <w:tcW w:w="1401" w:type="dxa"/>
            <w:vMerge/>
            <w:vAlign w:val="center"/>
          </w:tcPr>
          <w:p w14:paraId="7CFF7277" w14:textId="77777777" w:rsidR="00DE70E9" w:rsidRPr="001D386E" w:rsidRDefault="00DE70E9" w:rsidP="000B084B">
            <w:pPr>
              <w:pStyle w:val="TAC"/>
            </w:pPr>
          </w:p>
        </w:tc>
        <w:tc>
          <w:tcPr>
            <w:tcW w:w="1466" w:type="dxa"/>
            <w:vMerge/>
            <w:vAlign w:val="center"/>
          </w:tcPr>
          <w:p w14:paraId="6ED73970" w14:textId="77777777" w:rsidR="00DE70E9" w:rsidRPr="001D386E" w:rsidRDefault="00DE70E9" w:rsidP="000B084B">
            <w:pPr>
              <w:pStyle w:val="TAC"/>
              <w:rPr>
                <w:lang w:eastAsia="ja-JP"/>
              </w:rPr>
            </w:pPr>
          </w:p>
        </w:tc>
        <w:tc>
          <w:tcPr>
            <w:tcW w:w="769" w:type="dxa"/>
            <w:vAlign w:val="center"/>
          </w:tcPr>
          <w:p w14:paraId="51C3616B" w14:textId="77777777" w:rsidR="00DE70E9" w:rsidRPr="001D386E" w:rsidRDefault="00DE70E9" w:rsidP="000B084B">
            <w:pPr>
              <w:pStyle w:val="TAC"/>
              <w:rPr>
                <w:lang w:eastAsia="zh-CN"/>
              </w:rPr>
            </w:pPr>
            <w:r w:rsidRPr="001D386E">
              <w:rPr>
                <w:rFonts w:hint="eastAsia"/>
                <w:lang w:eastAsia="zh-CN"/>
              </w:rPr>
              <w:t>5</w:t>
            </w:r>
          </w:p>
        </w:tc>
        <w:tc>
          <w:tcPr>
            <w:tcW w:w="727" w:type="dxa"/>
            <w:vAlign w:val="center"/>
          </w:tcPr>
          <w:p w14:paraId="4F7D16B8" w14:textId="77777777" w:rsidR="00DE70E9" w:rsidRPr="001D386E" w:rsidRDefault="00DE70E9" w:rsidP="000B084B">
            <w:pPr>
              <w:pStyle w:val="TAC"/>
              <w:rPr>
                <w:b/>
              </w:rPr>
            </w:pPr>
          </w:p>
        </w:tc>
        <w:tc>
          <w:tcPr>
            <w:tcW w:w="587" w:type="dxa"/>
            <w:gridSpan w:val="2"/>
            <w:vAlign w:val="center"/>
          </w:tcPr>
          <w:p w14:paraId="0CDD6A50" w14:textId="77777777" w:rsidR="00DE70E9" w:rsidRPr="001D386E" w:rsidRDefault="00DE70E9" w:rsidP="000B084B">
            <w:pPr>
              <w:pStyle w:val="TAC"/>
              <w:rPr>
                <w:b/>
              </w:rPr>
            </w:pPr>
          </w:p>
        </w:tc>
        <w:tc>
          <w:tcPr>
            <w:tcW w:w="588" w:type="dxa"/>
            <w:gridSpan w:val="2"/>
            <w:vAlign w:val="center"/>
          </w:tcPr>
          <w:p w14:paraId="25442DE5" w14:textId="77777777" w:rsidR="00DE70E9" w:rsidRPr="001D386E" w:rsidRDefault="00DE70E9" w:rsidP="000B084B">
            <w:pPr>
              <w:pStyle w:val="TAC"/>
            </w:pPr>
            <w:r w:rsidRPr="001D386E">
              <w:t>Yes</w:t>
            </w:r>
          </w:p>
        </w:tc>
        <w:tc>
          <w:tcPr>
            <w:tcW w:w="588" w:type="dxa"/>
            <w:gridSpan w:val="3"/>
            <w:vAlign w:val="center"/>
          </w:tcPr>
          <w:p w14:paraId="43A171D3" w14:textId="77777777" w:rsidR="00DE70E9" w:rsidRPr="001D386E" w:rsidRDefault="00DE70E9" w:rsidP="000B084B">
            <w:pPr>
              <w:pStyle w:val="TAC"/>
            </w:pPr>
            <w:r w:rsidRPr="001D386E">
              <w:t>Yes</w:t>
            </w:r>
          </w:p>
        </w:tc>
        <w:tc>
          <w:tcPr>
            <w:tcW w:w="592" w:type="dxa"/>
            <w:gridSpan w:val="3"/>
            <w:vAlign w:val="center"/>
          </w:tcPr>
          <w:p w14:paraId="23987802" w14:textId="77777777" w:rsidR="00DE70E9" w:rsidRPr="001D386E" w:rsidRDefault="00DE70E9" w:rsidP="000B084B">
            <w:pPr>
              <w:pStyle w:val="TAC"/>
            </w:pPr>
          </w:p>
        </w:tc>
        <w:tc>
          <w:tcPr>
            <w:tcW w:w="632" w:type="dxa"/>
            <w:gridSpan w:val="3"/>
            <w:vAlign w:val="center"/>
          </w:tcPr>
          <w:p w14:paraId="2B409BBA" w14:textId="77777777" w:rsidR="00DE70E9" w:rsidRPr="001D386E" w:rsidRDefault="00DE70E9" w:rsidP="000B084B">
            <w:pPr>
              <w:pStyle w:val="TAC"/>
            </w:pPr>
          </w:p>
        </w:tc>
        <w:tc>
          <w:tcPr>
            <w:tcW w:w="1187" w:type="dxa"/>
            <w:vMerge/>
            <w:vAlign w:val="center"/>
          </w:tcPr>
          <w:p w14:paraId="68A2EE7B" w14:textId="77777777" w:rsidR="00DE70E9" w:rsidRPr="001D386E" w:rsidRDefault="00DE70E9" w:rsidP="000B084B">
            <w:pPr>
              <w:pStyle w:val="TAC"/>
            </w:pPr>
          </w:p>
        </w:tc>
        <w:tc>
          <w:tcPr>
            <w:tcW w:w="1286" w:type="dxa"/>
            <w:vMerge/>
            <w:vAlign w:val="center"/>
          </w:tcPr>
          <w:p w14:paraId="4DA3E290" w14:textId="77777777" w:rsidR="00DE70E9" w:rsidRPr="001D386E" w:rsidRDefault="00DE70E9" w:rsidP="000B084B">
            <w:pPr>
              <w:pStyle w:val="TAC"/>
            </w:pPr>
          </w:p>
        </w:tc>
      </w:tr>
      <w:tr w:rsidR="00DE70E9" w:rsidRPr="001D386E" w14:paraId="162ED559" w14:textId="77777777" w:rsidTr="000B084B">
        <w:trPr>
          <w:jc w:val="center"/>
        </w:trPr>
        <w:tc>
          <w:tcPr>
            <w:tcW w:w="1401" w:type="dxa"/>
            <w:vMerge/>
            <w:vAlign w:val="center"/>
          </w:tcPr>
          <w:p w14:paraId="2555077F" w14:textId="77777777" w:rsidR="00DE70E9" w:rsidRPr="001D386E" w:rsidRDefault="00DE70E9" w:rsidP="000B084B">
            <w:pPr>
              <w:pStyle w:val="TAC"/>
            </w:pPr>
          </w:p>
        </w:tc>
        <w:tc>
          <w:tcPr>
            <w:tcW w:w="1466" w:type="dxa"/>
            <w:vMerge/>
            <w:vAlign w:val="center"/>
          </w:tcPr>
          <w:p w14:paraId="4A0D55BF" w14:textId="77777777" w:rsidR="00DE70E9" w:rsidRPr="001D386E" w:rsidRDefault="00DE70E9" w:rsidP="000B084B">
            <w:pPr>
              <w:pStyle w:val="TAC"/>
              <w:rPr>
                <w:lang w:eastAsia="ja-JP"/>
              </w:rPr>
            </w:pPr>
          </w:p>
        </w:tc>
        <w:tc>
          <w:tcPr>
            <w:tcW w:w="769" w:type="dxa"/>
            <w:vAlign w:val="center"/>
          </w:tcPr>
          <w:p w14:paraId="7C9F6C94" w14:textId="77777777" w:rsidR="00DE70E9" w:rsidRPr="001D386E" w:rsidRDefault="00DE70E9" w:rsidP="000B084B">
            <w:pPr>
              <w:pStyle w:val="TAC"/>
              <w:rPr>
                <w:lang w:eastAsia="zh-CN"/>
              </w:rPr>
            </w:pPr>
            <w:r w:rsidRPr="001D386E">
              <w:rPr>
                <w:rFonts w:hint="eastAsia"/>
                <w:lang w:eastAsia="zh-CN"/>
              </w:rPr>
              <w:t>66</w:t>
            </w:r>
          </w:p>
        </w:tc>
        <w:tc>
          <w:tcPr>
            <w:tcW w:w="3714" w:type="dxa"/>
            <w:gridSpan w:val="14"/>
            <w:vAlign w:val="center"/>
          </w:tcPr>
          <w:p w14:paraId="0B157510" w14:textId="77777777" w:rsidR="00DE70E9" w:rsidRPr="001D386E" w:rsidRDefault="00DE70E9" w:rsidP="000B084B">
            <w:pPr>
              <w:pStyle w:val="TAC"/>
            </w:pPr>
            <w:r w:rsidRPr="001D386E">
              <w:t>See CA_66A-66A Bandwidth Combination Set 0 in Table 5.6A.1-3</w:t>
            </w:r>
          </w:p>
        </w:tc>
        <w:tc>
          <w:tcPr>
            <w:tcW w:w="1187" w:type="dxa"/>
            <w:vMerge/>
            <w:vAlign w:val="center"/>
          </w:tcPr>
          <w:p w14:paraId="51388DB3" w14:textId="77777777" w:rsidR="00DE70E9" w:rsidRPr="001D386E" w:rsidRDefault="00DE70E9" w:rsidP="000B084B">
            <w:pPr>
              <w:pStyle w:val="TAC"/>
            </w:pPr>
          </w:p>
        </w:tc>
        <w:tc>
          <w:tcPr>
            <w:tcW w:w="1286" w:type="dxa"/>
            <w:vMerge/>
            <w:vAlign w:val="center"/>
          </w:tcPr>
          <w:p w14:paraId="01A0F049" w14:textId="77777777" w:rsidR="00DE70E9" w:rsidRPr="001D386E" w:rsidRDefault="00DE70E9" w:rsidP="000B084B">
            <w:pPr>
              <w:pStyle w:val="TAC"/>
            </w:pPr>
          </w:p>
        </w:tc>
      </w:tr>
      <w:tr w:rsidR="00DE70E9" w:rsidRPr="001D386E" w14:paraId="792D342E" w14:textId="77777777" w:rsidTr="000B084B">
        <w:trPr>
          <w:jc w:val="center"/>
        </w:trPr>
        <w:tc>
          <w:tcPr>
            <w:tcW w:w="1401" w:type="dxa"/>
            <w:vMerge w:val="restart"/>
            <w:vAlign w:val="center"/>
          </w:tcPr>
          <w:p w14:paraId="1DBB6CFC" w14:textId="77777777" w:rsidR="00DE70E9" w:rsidRPr="001D386E" w:rsidRDefault="00DE70E9" w:rsidP="000B084B">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t>B</w:t>
            </w:r>
          </w:p>
        </w:tc>
        <w:tc>
          <w:tcPr>
            <w:tcW w:w="1466" w:type="dxa"/>
            <w:vMerge w:val="restart"/>
            <w:vAlign w:val="center"/>
          </w:tcPr>
          <w:p w14:paraId="3A50C09F" w14:textId="77777777" w:rsidR="00DE70E9" w:rsidRPr="001D386E" w:rsidRDefault="00DE70E9" w:rsidP="000B084B">
            <w:pPr>
              <w:pStyle w:val="TAC"/>
              <w:rPr>
                <w:lang w:eastAsia="ja-JP"/>
              </w:rPr>
            </w:pPr>
            <w:r w:rsidRPr="001D386E">
              <w:rPr>
                <w:lang w:eastAsia="ja-JP"/>
              </w:rPr>
              <w:t>CA_2A-5A</w:t>
            </w:r>
          </w:p>
          <w:p w14:paraId="46FA7761" w14:textId="77777777" w:rsidR="00DE70E9" w:rsidRPr="001D386E" w:rsidRDefault="00DE70E9" w:rsidP="000B084B">
            <w:pPr>
              <w:pStyle w:val="TAC"/>
              <w:rPr>
                <w:lang w:eastAsia="ja-JP"/>
              </w:rPr>
            </w:pPr>
            <w:r w:rsidRPr="001D386E">
              <w:rPr>
                <w:lang w:eastAsia="ja-JP"/>
              </w:rPr>
              <w:t>CA_5A-66A</w:t>
            </w:r>
          </w:p>
        </w:tc>
        <w:tc>
          <w:tcPr>
            <w:tcW w:w="769" w:type="dxa"/>
            <w:vAlign w:val="center"/>
          </w:tcPr>
          <w:p w14:paraId="11C29DB5" w14:textId="77777777" w:rsidR="00DE70E9" w:rsidRPr="001D386E" w:rsidRDefault="00DE70E9" w:rsidP="000B084B">
            <w:pPr>
              <w:pStyle w:val="TAC"/>
              <w:rPr>
                <w:lang w:eastAsia="zh-CN"/>
              </w:rPr>
            </w:pPr>
            <w:r w:rsidRPr="001D386E">
              <w:rPr>
                <w:rFonts w:hint="eastAsia"/>
                <w:lang w:eastAsia="zh-CN"/>
              </w:rPr>
              <w:t>2</w:t>
            </w:r>
          </w:p>
        </w:tc>
        <w:tc>
          <w:tcPr>
            <w:tcW w:w="3714" w:type="dxa"/>
            <w:gridSpan w:val="14"/>
            <w:vAlign w:val="center"/>
          </w:tcPr>
          <w:p w14:paraId="7228D795" w14:textId="77777777" w:rsidR="00DE70E9" w:rsidRPr="001D386E" w:rsidRDefault="00DE70E9" w:rsidP="000B084B">
            <w:pPr>
              <w:pStyle w:val="TAC"/>
            </w:pPr>
            <w:r w:rsidRPr="001D386E">
              <w:t>See CA_2A-2A Bandwidth Combination Set 0 in Table 5.6A.1-3</w:t>
            </w:r>
          </w:p>
        </w:tc>
        <w:tc>
          <w:tcPr>
            <w:tcW w:w="1187" w:type="dxa"/>
            <w:vMerge w:val="restart"/>
            <w:vAlign w:val="center"/>
          </w:tcPr>
          <w:p w14:paraId="23E35D20" w14:textId="77777777" w:rsidR="00DE70E9" w:rsidRPr="001D386E" w:rsidRDefault="00DE70E9" w:rsidP="000B084B">
            <w:pPr>
              <w:pStyle w:val="TAC"/>
            </w:pPr>
            <w:r w:rsidRPr="001D386E">
              <w:t>70</w:t>
            </w:r>
          </w:p>
        </w:tc>
        <w:tc>
          <w:tcPr>
            <w:tcW w:w="1286" w:type="dxa"/>
            <w:vMerge w:val="restart"/>
            <w:vAlign w:val="center"/>
          </w:tcPr>
          <w:p w14:paraId="647860FA" w14:textId="77777777" w:rsidR="00DE70E9" w:rsidRPr="001D386E" w:rsidRDefault="00DE70E9" w:rsidP="000B084B">
            <w:pPr>
              <w:pStyle w:val="TAC"/>
            </w:pPr>
            <w:r w:rsidRPr="001D386E">
              <w:t>0</w:t>
            </w:r>
          </w:p>
        </w:tc>
      </w:tr>
      <w:tr w:rsidR="00DE70E9" w:rsidRPr="001D386E" w14:paraId="2F568C67" w14:textId="77777777" w:rsidTr="000B084B">
        <w:trPr>
          <w:jc w:val="center"/>
        </w:trPr>
        <w:tc>
          <w:tcPr>
            <w:tcW w:w="1401" w:type="dxa"/>
            <w:vMerge/>
            <w:vAlign w:val="center"/>
          </w:tcPr>
          <w:p w14:paraId="5637AEFD" w14:textId="77777777" w:rsidR="00DE70E9" w:rsidRPr="001D386E" w:rsidRDefault="00DE70E9" w:rsidP="000B084B">
            <w:pPr>
              <w:pStyle w:val="TAC"/>
            </w:pPr>
          </w:p>
        </w:tc>
        <w:tc>
          <w:tcPr>
            <w:tcW w:w="1466" w:type="dxa"/>
            <w:vMerge/>
            <w:vAlign w:val="center"/>
          </w:tcPr>
          <w:p w14:paraId="3140F781" w14:textId="77777777" w:rsidR="00DE70E9" w:rsidRPr="001D386E" w:rsidRDefault="00DE70E9" w:rsidP="000B084B">
            <w:pPr>
              <w:pStyle w:val="TAC"/>
              <w:rPr>
                <w:lang w:eastAsia="ja-JP"/>
              </w:rPr>
            </w:pPr>
          </w:p>
        </w:tc>
        <w:tc>
          <w:tcPr>
            <w:tcW w:w="769" w:type="dxa"/>
            <w:vAlign w:val="center"/>
          </w:tcPr>
          <w:p w14:paraId="2463D04E" w14:textId="77777777" w:rsidR="00DE70E9" w:rsidRPr="001D386E" w:rsidRDefault="00DE70E9" w:rsidP="000B084B">
            <w:pPr>
              <w:pStyle w:val="TAC"/>
              <w:rPr>
                <w:lang w:eastAsia="zh-CN"/>
              </w:rPr>
            </w:pPr>
            <w:r w:rsidRPr="001D386E">
              <w:rPr>
                <w:rFonts w:hint="eastAsia"/>
                <w:lang w:eastAsia="zh-CN"/>
              </w:rPr>
              <w:t>5</w:t>
            </w:r>
          </w:p>
        </w:tc>
        <w:tc>
          <w:tcPr>
            <w:tcW w:w="727" w:type="dxa"/>
            <w:vAlign w:val="center"/>
          </w:tcPr>
          <w:p w14:paraId="243AFBE8" w14:textId="77777777" w:rsidR="00DE70E9" w:rsidRPr="001D386E" w:rsidRDefault="00DE70E9" w:rsidP="000B084B">
            <w:pPr>
              <w:pStyle w:val="TAC"/>
              <w:rPr>
                <w:b/>
              </w:rPr>
            </w:pPr>
          </w:p>
        </w:tc>
        <w:tc>
          <w:tcPr>
            <w:tcW w:w="587" w:type="dxa"/>
            <w:gridSpan w:val="2"/>
            <w:vAlign w:val="center"/>
          </w:tcPr>
          <w:p w14:paraId="05DEB645" w14:textId="77777777" w:rsidR="00DE70E9" w:rsidRPr="001D386E" w:rsidRDefault="00DE70E9" w:rsidP="000B084B">
            <w:pPr>
              <w:pStyle w:val="TAC"/>
              <w:rPr>
                <w:b/>
              </w:rPr>
            </w:pPr>
          </w:p>
        </w:tc>
        <w:tc>
          <w:tcPr>
            <w:tcW w:w="588" w:type="dxa"/>
            <w:gridSpan w:val="2"/>
            <w:vAlign w:val="center"/>
          </w:tcPr>
          <w:p w14:paraId="4C033761" w14:textId="77777777" w:rsidR="00DE70E9" w:rsidRPr="001D386E" w:rsidRDefault="00DE70E9" w:rsidP="000B084B">
            <w:pPr>
              <w:pStyle w:val="TAC"/>
            </w:pPr>
            <w:r w:rsidRPr="001D386E">
              <w:rPr>
                <w:lang w:eastAsia="ja-JP"/>
              </w:rPr>
              <w:t>Yes</w:t>
            </w:r>
          </w:p>
        </w:tc>
        <w:tc>
          <w:tcPr>
            <w:tcW w:w="588" w:type="dxa"/>
            <w:gridSpan w:val="3"/>
            <w:vAlign w:val="center"/>
          </w:tcPr>
          <w:p w14:paraId="32705490" w14:textId="77777777" w:rsidR="00DE70E9" w:rsidRPr="001D386E" w:rsidRDefault="00DE70E9" w:rsidP="000B084B">
            <w:pPr>
              <w:pStyle w:val="TAC"/>
            </w:pPr>
            <w:r w:rsidRPr="001D386E">
              <w:rPr>
                <w:lang w:eastAsia="ja-JP"/>
              </w:rPr>
              <w:t>Yes</w:t>
            </w:r>
          </w:p>
        </w:tc>
        <w:tc>
          <w:tcPr>
            <w:tcW w:w="592" w:type="dxa"/>
            <w:gridSpan w:val="3"/>
            <w:vAlign w:val="center"/>
          </w:tcPr>
          <w:p w14:paraId="1A68E75D" w14:textId="77777777" w:rsidR="00DE70E9" w:rsidRPr="001D386E" w:rsidRDefault="00DE70E9" w:rsidP="000B084B">
            <w:pPr>
              <w:pStyle w:val="TAC"/>
            </w:pPr>
          </w:p>
        </w:tc>
        <w:tc>
          <w:tcPr>
            <w:tcW w:w="632" w:type="dxa"/>
            <w:gridSpan w:val="3"/>
            <w:vAlign w:val="center"/>
          </w:tcPr>
          <w:p w14:paraId="4580A676" w14:textId="77777777" w:rsidR="00DE70E9" w:rsidRPr="001D386E" w:rsidRDefault="00DE70E9" w:rsidP="000B084B">
            <w:pPr>
              <w:pStyle w:val="TAC"/>
            </w:pPr>
          </w:p>
        </w:tc>
        <w:tc>
          <w:tcPr>
            <w:tcW w:w="1187" w:type="dxa"/>
            <w:vMerge/>
            <w:vAlign w:val="center"/>
          </w:tcPr>
          <w:p w14:paraId="737EE83D" w14:textId="77777777" w:rsidR="00DE70E9" w:rsidRPr="001D386E" w:rsidRDefault="00DE70E9" w:rsidP="000B084B">
            <w:pPr>
              <w:pStyle w:val="TAC"/>
            </w:pPr>
          </w:p>
        </w:tc>
        <w:tc>
          <w:tcPr>
            <w:tcW w:w="1286" w:type="dxa"/>
            <w:vMerge/>
            <w:vAlign w:val="center"/>
          </w:tcPr>
          <w:p w14:paraId="66A05129" w14:textId="77777777" w:rsidR="00DE70E9" w:rsidRPr="001D386E" w:rsidRDefault="00DE70E9" w:rsidP="000B084B">
            <w:pPr>
              <w:pStyle w:val="TAC"/>
            </w:pPr>
          </w:p>
        </w:tc>
      </w:tr>
      <w:tr w:rsidR="00DE70E9" w:rsidRPr="001D386E" w14:paraId="39B056AA" w14:textId="77777777" w:rsidTr="000B084B">
        <w:trPr>
          <w:jc w:val="center"/>
        </w:trPr>
        <w:tc>
          <w:tcPr>
            <w:tcW w:w="1401" w:type="dxa"/>
            <w:vMerge/>
            <w:vAlign w:val="center"/>
          </w:tcPr>
          <w:p w14:paraId="26552496" w14:textId="77777777" w:rsidR="00DE70E9" w:rsidRPr="001D386E" w:rsidRDefault="00DE70E9" w:rsidP="000B084B">
            <w:pPr>
              <w:pStyle w:val="TAC"/>
            </w:pPr>
          </w:p>
        </w:tc>
        <w:tc>
          <w:tcPr>
            <w:tcW w:w="1466" w:type="dxa"/>
            <w:vMerge/>
            <w:vAlign w:val="center"/>
          </w:tcPr>
          <w:p w14:paraId="2B6947D0" w14:textId="77777777" w:rsidR="00DE70E9" w:rsidRPr="001D386E" w:rsidRDefault="00DE70E9" w:rsidP="000B084B">
            <w:pPr>
              <w:pStyle w:val="TAC"/>
              <w:rPr>
                <w:lang w:eastAsia="ja-JP"/>
              </w:rPr>
            </w:pPr>
          </w:p>
        </w:tc>
        <w:tc>
          <w:tcPr>
            <w:tcW w:w="769" w:type="dxa"/>
            <w:vAlign w:val="center"/>
          </w:tcPr>
          <w:p w14:paraId="00F4CEAF" w14:textId="77777777" w:rsidR="00DE70E9" w:rsidRPr="001D386E" w:rsidRDefault="00DE70E9" w:rsidP="000B084B">
            <w:pPr>
              <w:pStyle w:val="TAC"/>
              <w:rPr>
                <w:lang w:eastAsia="zh-CN"/>
              </w:rPr>
            </w:pPr>
            <w:r w:rsidRPr="001D386E">
              <w:rPr>
                <w:rFonts w:hint="eastAsia"/>
                <w:lang w:eastAsia="zh-CN"/>
              </w:rPr>
              <w:t>66</w:t>
            </w:r>
          </w:p>
        </w:tc>
        <w:tc>
          <w:tcPr>
            <w:tcW w:w="3714" w:type="dxa"/>
            <w:gridSpan w:val="14"/>
            <w:vAlign w:val="center"/>
          </w:tcPr>
          <w:p w14:paraId="4AA9B410" w14:textId="77777777" w:rsidR="00DE70E9" w:rsidRPr="001D386E" w:rsidRDefault="00DE70E9" w:rsidP="000B084B">
            <w:pPr>
              <w:pStyle w:val="TAC"/>
            </w:pPr>
            <w:r w:rsidRPr="001D386E">
              <w:rPr>
                <w:lang w:eastAsia="ja-JP"/>
              </w:rPr>
              <w:t>See CA_66B Bandwidth combination set 0 in Table 5.6A.1-1</w:t>
            </w:r>
          </w:p>
        </w:tc>
        <w:tc>
          <w:tcPr>
            <w:tcW w:w="1187" w:type="dxa"/>
            <w:vMerge/>
            <w:vAlign w:val="center"/>
          </w:tcPr>
          <w:p w14:paraId="6B6DB542" w14:textId="77777777" w:rsidR="00DE70E9" w:rsidRPr="001D386E" w:rsidRDefault="00DE70E9" w:rsidP="000B084B">
            <w:pPr>
              <w:pStyle w:val="TAC"/>
            </w:pPr>
          </w:p>
        </w:tc>
        <w:tc>
          <w:tcPr>
            <w:tcW w:w="1286" w:type="dxa"/>
            <w:vMerge/>
            <w:vAlign w:val="center"/>
          </w:tcPr>
          <w:p w14:paraId="6ACF9C69" w14:textId="77777777" w:rsidR="00DE70E9" w:rsidRPr="001D386E" w:rsidRDefault="00DE70E9" w:rsidP="000B084B">
            <w:pPr>
              <w:pStyle w:val="TAC"/>
            </w:pPr>
          </w:p>
        </w:tc>
      </w:tr>
      <w:tr w:rsidR="00DE70E9" w:rsidRPr="001D386E" w14:paraId="71645108" w14:textId="77777777" w:rsidTr="000B084B">
        <w:trPr>
          <w:jc w:val="center"/>
        </w:trPr>
        <w:tc>
          <w:tcPr>
            <w:tcW w:w="1401" w:type="dxa"/>
            <w:vMerge w:val="restart"/>
            <w:vAlign w:val="center"/>
          </w:tcPr>
          <w:p w14:paraId="3CF98E9A" w14:textId="77777777" w:rsidR="00DE70E9" w:rsidRPr="001D386E" w:rsidRDefault="00DE70E9" w:rsidP="000B084B">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C</w:t>
            </w:r>
          </w:p>
        </w:tc>
        <w:tc>
          <w:tcPr>
            <w:tcW w:w="1466" w:type="dxa"/>
            <w:vMerge w:val="restart"/>
            <w:vAlign w:val="center"/>
          </w:tcPr>
          <w:p w14:paraId="4CE0716D" w14:textId="77777777" w:rsidR="00DE70E9" w:rsidRPr="001D386E" w:rsidRDefault="00DE70E9" w:rsidP="000B084B">
            <w:pPr>
              <w:pStyle w:val="TAC"/>
              <w:rPr>
                <w:lang w:eastAsia="ja-JP"/>
              </w:rPr>
            </w:pPr>
            <w:r w:rsidRPr="001D386E">
              <w:rPr>
                <w:lang w:eastAsia="ja-JP"/>
              </w:rPr>
              <w:t>CA_2A-5A</w:t>
            </w:r>
          </w:p>
          <w:p w14:paraId="596C4760" w14:textId="77777777" w:rsidR="00DE70E9" w:rsidRPr="001D386E" w:rsidRDefault="00DE70E9" w:rsidP="000B084B">
            <w:pPr>
              <w:pStyle w:val="TAC"/>
              <w:rPr>
                <w:lang w:eastAsia="ja-JP"/>
              </w:rPr>
            </w:pPr>
            <w:r w:rsidRPr="001D386E">
              <w:rPr>
                <w:lang w:eastAsia="ja-JP"/>
              </w:rPr>
              <w:t>CA_5A-66A</w:t>
            </w:r>
          </w:p>
        </w:tc>
        <w:tc>
          <w:tcPr>
            <w:tcW w:w="769" w:type="dxa"/>
            <w:vAlign w:val="center"/>
          </w:tcPr>
          <w:p w14:paraId="29FB137B" w14:textId="77777777" w:rsidR="00DE70E9" w:rsidRPr="001D386E" w:rsidRDefault="00DE70E9" w:rsidP="000B084B">
            <w:pPr>
              <w:pStyle w:val="TAC"/>
              <w:rPr>
                <w:lang w:eastAsia="zh-CN"/>
              </w:rPr>
            </w:pPr>
            <w:r w:rsidRPr="001D386E">
              <w:rPr>
                <w:rFonts w:hint="eastAsia"/>
                <w:lang w:eastAsia="zh-CN"/>
              </w:rPr>
              <w:t>2</w:t>
            </w:r>
          </w:p>
        </w:tc>
        <w:tc>
          <w:tcPr>
            <w:tcW w:w="3714" w:type="dxa"/>
            <w:gridSpan w:val="14"/>
            <w:vAlign w:val="center"/>
          </w:tcPr>
          <w:p w14:paraId="202714DA" w14:textId="77777777" w:rsidR="00DE70E9" w:rsidRPr="001D386E" w:rsidRDefault="00DE70E9" w:rsidP="000B084B">
            <w:pPr>
              <w:pStyle w:val="TAC"/>
            </w:pPr>
            <w:r w:rsidRPr="001D386E">
              <w:t>See CA_2A-2A Bandwidth Combination Set 0 in Table 5.6A.1-3</w:t>
            </w:r>
          </w:p>
        </w:tc>
        <w:tc>
          <w:tcPr>
            <w:tcW w:w="1187" w:type="dxa"/>
            <w:vMerge w:val="restart"/>
            <w:vAlign w:val="center"/>
          </w:tcPr>
          <w:p w14:paraId="1657A765" w14:textId="77777777" w:rsidR="00DE70E9" w:rsidRPr="001D386E" w:rsidRDefault="00DE70E9" w:rsidP="000B084B">
            <w:pPr>
              <w:pStyle w:val="TAC"/>
            </w:pPr>
            <w:r w:rsidRPr="001D386E">
              <w:t>90</w:t>
            </w:r>
          </w:p>
        </w:tc>
        <w:tc>
          <w:tcPr>
            <w:tcW w:w="1286" w:type="dxa"/>
            <w:vMerge w:val="restart"/>
            <w:vAlign w:val="center"/>
          </w:tcPr>
          <w:p w14:paraId="3BBD8A02" w14:textId="77777777" w:rsidR="00DE70E9" w:rsidRPr="001D386E" w:rsidRDefault="00DE70E9" w:rsidP="000B084B">
            <w:pPr>
              <w:pStyle w:val="TAC"/>
            </w:pPr>
            <w:r w:rsidRPr="001D386E">
              <w:t>0</w:t>
            </w:r>
          </w:p>
        </w:tc>
      </w:tr>
      <w:tr w:rsidR="00DE70E9" w:rsidRPr="001D386E" w14:paraId="57572221" w14:textId="77777777" w:rsidTr="000B084B">
        <w:trPr>
          <w:jc w:val="center"/>
        </w:trPr>
        <w:tc>
          <w:tcPr>
            <w:tcW w:w="1401" w:type="dxa"/>
            <w:vMerge/>
            <w:vAlign w:val="center"/>
          </w:tcPr>
          <w:p w14:paraId="308585BC" w14:textId="77777777" w:rsidR="00DE70E9" w:rsidRPr="001D386E" w:rsidRDefault="00DE70E9" w:rsidP="000B084B">
            <w:pPr>
              <w:pStyle w:val="TAC"/>
            </w:pPr>
          </w:p>
        </w:tc>
        <w:tc>
          <w:tcPr>
            <w:tcW w:w="1466" w:type="dxa"/>
            <w:vMerge/>
            <w:vAlign w:val="center"/>
          </w:tcPr>
          <w:p w14:paraId="0D685172" w14:textId="77777777" w:rsidR="00DE70E9" w:rsidRPr="001D386E" w:rsidRDefault="00DE70E9" w:rsidP="000B084B">
            <w:pPr>
              <w:pStyle w:val="TAC"/>
              <w:rPr>
                <w:lang w:eastAsia="ja-JP"/>
              </w:rPr>
            </w:pPr>
          </w:p>
        </w:tc>
        <w:tc>
          <w:tcPr>
            <w:tcW w:w="769" w:type="dxa"/>
            <w:vAlign w:val="center"/>
          </w:tcPr>
          <w:p w14:paraId="76093536" w14:textId="77777777" w:rsidR="00DE70E9" w:rsidRPr="001D386E" w:rsidRDefault="00DE70E9" w:rsidP="000B084B">
            <w:pPr>
              <w:pStyle w:val="TAC"/>
              <w:rPr>
                <w:lang w:eastAsia="zh-CN"/>
              </w:rPr>
            </w:pPr>
            <w:r w:rsidRPr="001D386E">
              <w:rPr>
                <w:rFonts w:hint="eastAsia"/>
                <w:lang w:eastAsia="zh-CN"/>
              </w:rPr>
              <w:t>5</w:t>
            </w:r>
          </w:p>
        </w:tc>
        <w:tc>
          <w:tcPr>
            <w:tcW w:w="727" w:type="dxa"/>
            <w:vAlign w:val="center"/>
          </w:tcPr>
          <w:p w14:paraId="5A4B5EAA" w14:textId="77777777" w:rsidR="00DE70E9" w:rsidRPr="001D386E" w:rsidRDefault="00DE70E9" w:rsidP="000B084B">
            <w:pPr>
              <w:pStyle w:val="TAC"/>
              <w:rPr>
                <w:b/>
              </w:rPr>
            </w:pPr>
          </w:p>
        </w:tc>
        <w:tc>
          <w:tcPr>
            <w:tcW w:w="587" w:type="dxa"/>
            <w:gridSpan w:val="2"/>
            <w:vAlign w:val="center"/>
          </w:tcPr>
          <w:p w14:paraId="187B77F3" w14:textId="77777777" w:rsidR="00DE70E9" w:rsidRPr="001D386E" w:rsidRDefault="00DE70E9" w:rsidP="000B084B">
            <w:pPr>
              <w:pStyle w:val="TAC"/>
              <w:rPr>
                <w:b/>
              </w:rPr>
            </w:pPr>
          </w:p>
        </w:tc>
        <w:tc>
          <w:tcPr>
            <w:tcW w:w="588" w:type="dxa"/>
            <w:gridSpan w:val="2"/>
            <w:vAlign w:val="center"/>
          </w:tcPr>
          <w:p w14:paraId="53B57719" w14:textId="77777777" w:rsidR="00DE70E9" w:rsidRPr="001D386E" w:rsidRDefault="00DE70E9" w:rsidP="000B084B">
            <w:pPr>
              <w:pStyle w:val="TAC"/>
            </w:pPr>
            <w:r w:rsidRPr="001D386E">
              <w:rPr>
                <w:lang w:eastAsia="ja-JP"/>
              </w:rPr>
              <w:t>Yes</w:t>
            </w:r>
          </w:p>
        </w:tc>
        <w:tc>
          <w:tcPr>
            <w:tcW w:w="588" w:type="dxa"/>
            <w:gridSpan w:val="3"/>
            <w:vAlign w:val="center"/>
          </w:tcPr>
          <w:p w14:paraId="73A6E168" w14:textId="77777777" w:rsidR="00DE70E9" w:rsidRPr="001D386E" w:rsidRDefault="00DE70E9" w:rsidP="000B084B">
            <w:pPr>
              <w:pStyle w:val="TAC"/>
            </w:pPr>
            <w:r w:rsidRPr="001D386E">
              <w:rPr>
                <w:lang w:eastAsia="ja-JP"/>
              </w:rPr>
              <w:t>Yes</w:t>
            </w:r>
          </w:p>
        </w:tc>
        <w:tc>
          <w:tcPr>
            <w:tcW w:w="592" w:type="dxa"/>
            <w:gridSpan w:val="3"/>
            <w:vAlign w:val="center"/>
          </w:tcPr>
          <w:p w14:paraId="64223F20" w14:textId="77777777" w:rsidR="00DE70E9" w:rsidRPr="001D386E" w:rsidRDefault="00DE70E9" w:rsidP="000B084B">
            <w:pPr>
              <w:pStyle w:val="TAC"/>
            </w:pPr>
          </w:p>
        </w:tc>
        <w:tc>
          <w:tcPr>
            <w:tcW w:w="632" w:type="dxa"/>
            <w:gridSpan w:val="3"/>
            <w:vAlign w:val="center"/>
          </w:tcPr>
          <w:p w14:paraId="10DCA1A5" w14:textId="77777777" w:rsidR="00DE70E9" w:rsidRPr="001D386E" w:rsidRDefault="00DE70E9" w:rsidP="000B084B">
            <w:pPr>
              <w:pStyle w:val="TAC"/>
            </w:pPr>
          </w:p>
        </w:tc>
        <w:tc>
          <w:tcPr>
            <w:tcW w:w="1187" w:type="dxa"/>
            <w:vMerge/>
            <w:vAlign w:val="center"/>
          </w:tcPr>
          <w:p w14:paraId="7B31E372" w14:textId="77777777" w:rsidR="00DE70E9" w:rsidRPr="001D386E" w:rsidRDefault="00DE70E9" w:rsidP="000B084B">
            <w:pPr>
              <w:pStyle w:val="TAC"/>
            </w:pPr>
          </w:p>
        </w:tc>
        <w:tc>
          <w:tcPr>
            <w:tcW w:w="1286" w:type="dxa"/>
            <w:vMerge/>
            <w:vAlign w:val="center"/>
          </w:tcPr>
          <w:p w14:paraId="43EF8892" w14:textId="77777777" w:rsidR="00DE70E9" w:rsidRPr="001D386E" w:rsidRDefault="00DE70E9" w:rsidP="000B084B">
            <w:pPr>
              <w:pStyle w:val="TAC"/>
            </w:pPr>
          </w:p>
        </w:tc>
      </w:tr>
      <w:tr w:rsidR="00DE70E9" w:rsidRPr="001D386E" w14:paraId="72BCB7A1" w14:textId="77777777" w:rsidTr="000B084B">
        <w:trPr>
          <w:jc w:val="center"/>
        </w:trPr>
        <w:tc>
          <w:tcPr>
            <w:tcW w:w="1401" w:type="dxa"/>
            <w:vMerge/>
            <w:vAlign w:val="center"/>
          </w:tcPr>
          <w:p w14:paraId="44C524B4" w14:textId="77777777" w:rsidR="00DE70E9" w:rsidRPr="001D386E" w:rsidRDefault="00DE70E9" w:rsidP="000B084B">
            <w:pPr>
              <w:pStyle w:val="TAC"/>
            </w:pPr>
          </w:p>
        </w:tc>
        <w:tc>
          <w:tcPr>
            <w:tcW w:w="1466" w:type="dxa"/>
            <w:vMerge/>
            <w:vAlign w:val="center"/>
          </w:tcPr>
          <w:p w14:paraId="5A1DE9A0" w14:textId="77777777" w:rsidR="00DE70E9" w:rsidRPr="001D386E" w:rsidRDefault="00DE70E9" w:rsidP="000B084B">
            <w:pPr>
              <w:pStyle w:val="TAC"/>
              <w:rPr>
                <w:lang w:eastAsia="ja-JP"/>
              </w:rPr>
            </w:pPr>
          </w:p>
        </w:tc>
        <w:tc>
          <w:tcPr>
            <w:tcW w:w="769" w:type="dxa"/>
            <w:vAlign w:val="center"/>
          </w:tcPr>
          <w:p w14:paraId="48988FF8" w14:textId="77777777" w:rsidR="00DE70E9" w:rsidRPr="001D386E" w:rsidRDefault="00DE70E9" w:rsidP="000B084B">
            <w:pPr>
              <w:pStyle w:val="TAC"/>
              <w:rPr>
                <w:lang w:eastAsia="zh-CN"/>
              </w:rPr>
            </w:pPr>
            <w:r w:rsidRPr="001D386E">
              <w:rPr>
                <w:rFonts w:hint="eastAsia"/>
                <w:lang w:eastAsia="zh-CN"/>
              </w:rPr>
              <w:t>66</w:t>
            </w:r>
          </w:p>
        </w:tc>
        <w:tc>
          <w:tcPr>
            <w:tcW w:w="3714" w:type="dxa"/>
            <w:gridSpan w:val="14"/>
            <w:vAlign w:val="center"/>
          </w:tcPr>
          <w:p w14:paraId="1FD7E5B4" w14:textId="77777777" w:rsidR="00DE70E9" w:rsidRPr="001D386E" w:rsidRDefault="00DE70E9" w:rsidP="000B084B">
            <w:pPr>
              <w:pStyle w:val="TAC"/>
            </w:pPr>
            <w:r w:rsidRPr="001D386E">
              <w:rPr>
                <w:lang w:eastAsia="ja-JP"/>
              </w:rPr>
              <w:t>See CA_66C Bandwidth combination set 0 in Table 5.6A.1-1</w:t>
            </w:r>
          </w:p>
        </w:tc>
        <w:tc>
          <w:tcPr>
            <w:tcW w:w="1187" w:type="dxa"/>
            <w:vMerge/>
            <w:vAlign w:val="center"/>
          </w:tcPr>
          <w:p w14:paraId="3893DE3E" w14:textId="77777777" w:rsidR="00DE70E9" w:rsidRPr="001D386E" w:rsidRDefault="00DE70E9" w:rsidP="000B084B">
            <w:pPr>
              <w:pStyle w:val="TAC"/>
            </w:pPr>
          </w:p>
        </w:tc>
        <w:tc>
          <w:tcPr>
            <w:tcW w:w="1286" w:type="dxa"/>
            <w:vMerge/>
            <w:vAlign w:val="center"/>
          </w:tcPr>
          <w:p w14:paraId="1BC1BEAD" w14:textId="77777777" w:rsidR="00DE70E9" w:rsidRPr="001D386E" w:rsidRDefault="00DE70E9" w:rsidP="000B084B">
            <w:pPr>
              <w:pStyle w:val="TAC"/>
            </w:pPr>
          </w:p>
        </w:tc>
      </w:tr>
      <w:tr w:rsidR="00DE70E9" w:rsidRPr="001D386E" w14:paraId="72C8BB5B" w14:textId="77777777" w:rsidTr="000B084B">
        <w:trPr>
          <w:trHeight w:val="223"/>
          <w:jc w:val="center"/>
        </w:trPr>
        <w:tc>
          <w:tcPr>
            <w:tcW w:w="1401" w:type="dxa"/>
            <w:vMerge w:val="restart"/>
            <w:vAlign w:val="center"/>
          </w:tcPr>
          <w:p w14:paraId="4CDD91F3" w14:textId="77777777" w:rsidR="00DE70E9" w:rsidRPr="001D386E" w:rsidRDefault="00DE70E9" w:rsidP="000B084B">
            <w:pPr>
              <w:pStyle w:val="TAC"/>
            </w:pPr>
            <w:r w:rsidRPr="001D386E">
              <w:rPr>
                <w:lang w:val="en-US"/>
              </w:rPr>
              <w:t>CA_2A-2A-7A-12A</w:t>
            </w:r>
          </w:p>
        </w:tc>
        <w:tc>
          <w:tcPr>
            <w:tcW w:w="1466" w:type="dxa"/>
            <w:vMerge w:val="restart"/>
            <w:vAlign w:val="center"/>
          </w:tcPr>
          <w:p w14:paraId="6B34F7DC"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6A1591EE" w14:textId="77777777" w:rsidR="00DE70E9" w:rsidRPr="001D386E" w:rsidRDefault="00DE70E9" w:rsidP="000B084B">
            <w:pPr>
              <w:pStyle w:val="TAC"/>
              <w:rPr>
                <w:lang w:eastAsia="zh-CN"/>
              </w:rPr>
            </w:pPr>
            <w:r w:rsidRPr="001D386E">
              <w:rPr>
                <w:bCs/>
                <w:lang w:val="en-US"/>
              </w:rPr>
              <w:t>2</w:t>
            </w:r>
          </w:p>
        </w:tc>
        <w:tc>
          <w:tcPr>
            <w:tcW w:w="3714" w:type="dxa"/>
            <w:gridSpan w:val="14"/>
            <w:shd w:val="clear" w:color="auto" w:fill="auto"/>
            <w:vAlign w:val="center"/>
          </w:tcPr>
          <w:p w14:paraId="588C3D96" w14:textId="77777777" w:rsidR="00DE70E9" w:rsidRPr="001D386E" w:rsidRDefault="00DE70E9" w:rsidP="000B084B">
            <w:pPr>
              <w:pStyle w:val="TAC"/>
              <w:rPr>
                <w:lang w:eastAsia="zh-CN"/>
              </w:rPr>
            </w:pPr>
            <w:r w:rsidRPr="001D386E">
              <w:t>See CA_2A-2A Bandwidth combination set 0 in Table 5.6A.1-3</w:t>
            </w:r>
          </w:p>
        </w:tc>
        <w:tc>
          <w:tcPr>
            <w:tcW w:w="1187" w:type="dxa"/>
            <w:vMerge w:val="restart"/>
            <w:vAlign w:val="center"/>
          </w:tcPr>
          <w:p w14:paraId="17239370" w14:textId="77777777" w:rsidR="00DE70E9" w:rsidRPr="001D386E" w:rsidRDefault="00DE70E9" w:rsidP="000B084B">
            <w:pPr>
              <w:pStyle w:val="TAC"/>
            </w:pPr>
            <w:r w:rsidRPr="001D386E">
              <w:t>70</w:t>
            </w:r>
          </w:p>
        </w:tc>
        <w:tc>
          <w:tcPr>
            <w:tcW w:w="1286" w:type="dxa"/>
            <w:vMerge w:val="restart"/>
            <w:vAlign w:val="center"/>
          </w:tcPr>
          <w:p w14:paraId="4ADBF166" w14:textId="77777777" w:rsidR="00DE70E9" w:rsidRPr="001D386E" w:rsidRDefault="00DE70E9" w:rsidP="000B084B">
            <w:pPr>
              <w:pStyle w:val="TAC"/>
            </w:pPr>
            <w:r w:rsidRPr="001D386E">
              <w:t>0</w:t>
            </w:r>
          </w:p>
        </w:tc>
      </w:tr>
      <w:tr w:rsidR="00DE70E9" w:rsidRPr="001D386E" w14:paraId="130476D4" w14:textId="77777777" w:rsidTr="000B084B">
        <w:trPr>
          <w:trHeight w:val="223"/>
          <w:jc w:val="center"/>
        </w:trPr>
        <w:tc>
          <w:tcPr>
            <w:tcW w:w="1401" w:type="dxa"/>
            <w:vMerge/>
            <w:vAlign w:val="center"/>
          </w:tcPr>
          <w:p w14:paraId="19C88214" w14:textId="77777777" w:rsidR="00DE70E9" w:rsidRPr="001D386E" w:rsidRDefault="00DE70E9" w:rsidP="000B084B">
            <w:pPr>
              <w:pStyle w:val="TAC"/>
            </w:pPr>
          </w:p>
        </w:tc>
        <w:tc>
          <w:tcPr>
            <w:tcW w:w="1466" w:type="dxa"/>
            <w:vMerge/>
            <w:vAlign w:val="center"/>
          </w:tcPr>
          <w:p w14:paraId="3C330206" w14:textId="77777777" w:rsidR="00DE70E9" w:rsidRPr="001D386E" w:rsidRDefault="00DE70E9" w:rsidP="000B084B">
            <w:pPr>
              <w:pStyle w:val="TAC"/>
              <w:rPr>
                <w:lang w:eastAsia="zh-CN"/>
              </w:rPr>
            </w:pPr>
          </w:p>
        </w:tc>
        <w:tc>
          <w:tcPr>
            <w:tcW w:w="769" w:type="dxa"/>
            <w:shd w:val="clear" w:color="auto" w:fill="auto"/>
            <w:vAlign w:val="center"/>
          </w:tcPr>
          <w:p w14:paraId="0BE161F8" w14:textId="77777777" w:rsidR="00DE70E9" w:rsidRPr="001D386E" w:rsidRDefault="00DE70E9" w:rsidP="000B084B">
            <w:pPr>
              <w:pStyle w:val="TAC"/>
              <w:rPr>
                <w:lang w:eastAsia="zh-CN"/>
              </w:rPr>
            </w:pPr>
            <w:r w:rsidRPr="001D386E">
              <w:rPr>
                <w:bCs/>
                <w:lang w:val="en-US"/>
              </w:rPr>
              <w:t>7</w:t>
            </w:r>
          </w:p>
        </w:tc>
        <w:tc>
          <w:tcPr>
            <w:tcW w:w="727" w:type="dxa"/>
            <w:shd w:val="clear" w:color="auto" w:fill="auto"/>
            <w:vAlign w:val="center"/>
          </w:tcPr>
          <w:p w14:paraId="60782D00" w14:textId="77777777" w:rsidR="00DE70E9" w:rsidRPr="001D386E" w:rsidRDefault="00DE70E9" w:rsidP="000B084B">
            <w:pPr>
              <w:pStyle w:val="TAC"/>
            </w:pPr>
          </w:p>
        </w:tc>
        <w:tc>
          <w:tcPr>
            <w:tcW w:w="587" w:type="dxa"/>
            <w:gridSpan w:val="2"/>
            <w:vAlign w:val="center"/>
          </w:tcPr>
          <w:p w14:paraId="7D6344E5" w14:textId="77777777" w:rsidR="00DE70E9" w:rsidRPr="001D386E" w:rsidRDefault="00DE70E9" w:rsidP="000B084B">
            <w:pPr>
              <w:pStyle w:val="TAC"/>
            </w:pPr>
          </w:p>
        </w:tc>
        <w:tc>
          <w:tcPr>
            <w:tcW w:w="588" w:type="dxa"/>
            <w:gridSpan w:val="2"/>
            <w:vAlign w:val="center"/>
          </w:tcPr>
          <w:p w14:paraId="6456F49C" w14:textId="77777777" w:rsidR="00DE70E9" w:rsidRPr="001D386E" w:rsidRDefault="00DE70E9" w:rsidP="000B084B">
            <w:pPr>
              <w:pStyle w:val="TAC"/>
            </w:pPr>
            <w:r w:rsidRPr="001D386E">
              <w:t>Yes</w:t>
            </w:r>
          </w:p>
        </w:tc>
        <w:tc>
          <w:tcPr>
            <w:tcW w:w="588" w:type="dxa"/>
            <w:gridSpan w:val="3"/>
            <w:vAlign w:val="center"/>
          </w:tcPr>
          <w:p w14:paraId="76F2E267" w14:textId="77777777" w:rsidR="00DE70E9" w:rsidRPr="001D386E" w:rsidRDefault="00DE70E9" w:rsidP="000B084B">
            <w:pPr>
              <w:pStyle w:val="TAC"/>
            </w:pPr>
            <w:r w:rsidRPr="001D386E">
              <w:t>Yes</w:t>
            </w:r>
          </w:p>
        </w:tc>
        <w:tc>
          <w:tcPr>
            <w:tcW w:w="592" w:type="dxa"/>
            <w:gridSpan w:val="3"/>
            <w:vAlign w:val="center"/>
          </w:tcPr>
          <w:p w14:paraId="5EE49289" w14:textId="77777777" w:rsidR="00DE70E9" w:rsidRPr="001D386E" w:rsidRDefault="00DE70E9" w:rsidP="000B084B">
            <w:pPr>
              <w:pStyle w:val="TAC"/>
            </w:pPr>
            <w:r w:rsidRPr="001D386E">
              <w:t>Yes</w:t>
            </w:r>
          </w:p>
        </w:tc>
        <w:tc>
          <w:tcPr>
            <w:tcW w:w="632" w:type="dxa"/>
            <w:gridSpan w:val="3"/>
            <w:vAlign w:val="center"/>
          </w:tcPr>
          <w:p w14:paraId="01D67B33" w14:textId="77777777" w:rsidR="00DE70E9" w:rsidRPr="001D386E" w:rsidRDefault="00DE70E9" w:rsidP="000B084B">
            <w:pPr>
              <w:pStyle w:val="TAC"/>
              <w:rPr>
                <w:lang w:eastAsia="zh-CN"/>
              </w:rPr>
            </w:pPr>
            <w:r w:rsidRPr="001D386E">
              <w:t>Yes</w:t>
            </w:r>
          </w:p>
        </w:tc>
        <w:tc>
          <w:tcPr>
            <w:tcW w:w="1187" w:type="dxa"/>
            <w:vMerge/>
            <w:vAlign w:val="center"/>
          </w:tcPr>
          <w:p w14:paraId="1C40F672" w14:textId="77777777" w:rsidR="00DE70E9" w:rsidRPr="001D386E" w:rsidRDefault="00DE70E9" w:rsidP="000B084B">
            <w:pPr>
              <w:pStyle w:val="TAC"/>
            </w:pPr>
          </w:p>
        </w:tc>
        <w:tc>
          <w:tcPr>
            <w:tcW w:w="1286" w:type="dxa"/>
            <w:vMerge/>
            <w:vAlign w:val="center"/>
          </w:tcPr>
          <w:p w14:paraId="033B3F9F" w14:textId="77777777" w:rsidR="00DE70E9" w:rsidRPr="001D386E" w:rsidRDefault="00DE70E9" w:rsidP="000B084B">
            <w:pPr>
              <w:pStyle w:val="TAC"/>
            </w:pPr>
          </w:p>
        </w:tc>
      </w:tr>
      <w:tr w:rsidR="00DE70E9" w:rsidRPr="001D386E" w14:paraId="0E4C86B4" w14:textId="77777777" w:rsidTr="000B084B">
        <w:trPr>
          <w:trHeight w:val="223"/>
          <w:jc w:val="center"/>
        </w:trPr>
        <w:tc>
          <w:tcPr>
            <w:tcW w:w="1401" w:type="dxa"/>
            <w:vMerge/>
            <w:vAlign w:val="center"/>
          </w:tcPr>
          <w:p w14:paraId="2D4F621C" w14:textId="77777777" w:rsidR="00DE70E9" w:rsidRPr="001D386E" w:rsidRDefault="00DE70E9" w:rsidP="000B084B">
            <w:pPr>
              <w:pStyle w:val="TAC"/>
            </w:pPr>
          </w:p>
        </w:tc>
        <w:tc>
          <w:tcPr>
            <w:tcW w:w="1466" w:type="dxa"/>
            <w:vMerge/>
            <w:vAlign w:val="center"/>
          </w:tcPr>
          <w:p w14:paraId="59739467" w14:textId="77777777" w:rsidR="00DE70E9" w:rsidRPr="001D386E" w:rsidRDefault="00DE70E9" w:rsidP="000B084B">
            <w:pPr>
              <w:pStyle w:val="TAC"/>
              <w:rPr>
                <w:lang w:eastAsia="zh-CN"/>
              </w:rPr>
            </w:pPr>
          </w:p>
        </w:tc>
        <w:tc>
          <w:tcPr>
            <w:tcW w:w="769" w:type="dxa"/>
            <w:shd w:val="clear" w:color="auto" w:fill="auto"/>
            <w:vAlign w:val="center"/>
          </w:tcPr>
          <w:p w14:paraId="42111127" w14:textId="77777777" w:rsidR="00DE70E9" w:rsidRPr="001D386E" w:rsidRDefault="00DE70E9" w:rsidP="000B084B">
            <w:pPr>
              <w:pStyle w:val="TAC"/>
              <w:rPr>
                <w:lang w:eastAsia="zh-CN"/>
              </w:rPr>
            </w:pPr>
            <w:r w:rsidRPr="001D386E">
              <w:rPr>
                <w:bCs/>
                <w:lang w:val="en-US"/>
              </w:rPr>
              <w:t>12</w:t>
            </w:r>
          </w:p>
        </w:tc>
        <w:tc>
          <w:tcPr>
            <w:tcW w:w="727" w:type="dxa"/>
            <w:shd w:val="clear" w:color="auto" w:fill="auto"/>
            <w:vAlign w:val="center"/>
          </w:tcPr>
          <w:p w14:paraId="23CBE7ED" w14:textId="77777777" w:rsidR="00DE70E9" w:rsidRPr="001D386E" w:rsidRDefault="00DE70E9" w:rsidP="000B084B">
            <w:pPr>
              <w:pStyle w:val="TAC"/>
            </w:pPr>
          </w:p>
        </w:tc>
        <w:tc>
          <w:tcPr>
            <w:tcW w:w="587" w:type="dxa"/>
            <w:gridSpan w:val="2"/>
            <w:vAlign w:val="center"/>
          </w:tcPr>
          <w:p w14:paraId="608D3202" w14:textId="77777777" w:rsidR="00DE70E9" w:rsidRPr="001D386E" w:rsidRDefault="00DE70E9" w:rsidP="000B084B">
            <w:pPr>
              <w:pStyle w:val="TAC"/>
            </w:pPr>
          </w:p>
        </w:tc>
        <w:tc>
          <w:tcPr>
            <w:tcW w:w="588" w:type="dxa"/>
            <w:gridSpan w:val="2"/>
            <w:vAlign w:val="center"/>
          </w:tcPr>
          <w:p w14:paraId="23C4586F" w14:textId="77777777" w:rsidR="00DE70E9" w:rsidRPr="001D386E" w:rsidRDefault="00DE70E9" w:rsidP="000B084B">
            <w:pPr>
              <w:pStyle w:val="TAC"/>
            </w:pPr>
            <w:r w:rsidRPr="001D386E">
              <w:t>Yes</w:t>
            </w:r>
          </w:p>
        </w:tc>
        <w:tc>
          <w:tcPr>
            <w:tcW w:w="588" w:type="dxa"/>
            <w:gridSpan w:val="3"/>
            <w:vAlign w:val="center"/>
          </w:tcPr>
          <w:p w14:paraId="3E816EC5" w14:textId="77777777" w:rsidR="00DE70E9" w:rsidRPr="001D386E" w:rsidRDefault="00DE70E9" w:rsidP="000B084B">
            <w:pPr>
              <w:pStyle w:val="TAC"/>
            </w:pPr>
            <w:r w:rsidRPr="001D386E">
              <w:t>Yes</w:t>
            </w:r>
          </w:p>
        </w:tc>
        <w:tc>
          <w:tcPr>
            <w:tcW w:w="592" w:type="dxa"/>
            <w:gridSpan w:val="3"/>
            <w:vAlign w:val="center"/>
          </w:tcPr>
          <w:p w14:paraId="06834A3F" w14:textId="77777777" w:rsidR="00DE70E9" w:rsidRPr="001D386E" w:rsidRDefault="00DE70E9" w:rsidP="000B084B">
            <w:pPr>
              <w:pStyle w:val="TAC"/>
            </w:pPr>
          </w:p>
        </w:tc>
        <w:tc>
          <w:tcPr>
            <w:tcW w:w="632" w:type="dxa"/>
            <w:gridSpan w:val="3"/>
            <w:vAlign w:val="center"/>
          </w:tcPr>
          <w:p w14:paraId="75C3FBB8" w14:textId="77777777" w:rsidR="00DE70E9" w:rsidRPr="001D386E" w:rsidRDefault="00DE70E9" w:rsidP="000B084B">
            <w:pPr>
              <w:pStyle w:val="TAC"/>
              <w:rPr>
                <w:lang w:eastAsia="zh-CN"/>
              </w:rPr>
            </w:pPr>
          </w:p>
        </w:tc>
        <w:tc>
          <w:tcPr>
            <w:tcW w:w="1187" w:type="dxa"/>
            <w:vMerge/>
            <w:vAlign w:val="center"/>
          </w:tcPr>
          <w:p w14:paraId="7A9CC1D1" w14:textId="77777777" w:rsidR="00DE70E9" w:rsidRPr="001D386E" w:rsidRDefault="00DE70E9" w:rsidP="000B084B">
            <w:pPr>
              <w:pStyle w:val="TAC"/>
            </w:pPr>
          </w:p>
        </w:tc>
        <w:tc>
          <w:tcPr>
            <w:tcW w:w="1286" w:type="dxa"/>
            <w:vMerge/>
            <w:vAlign w:val="center"/>
          </w:tcPr>
          <w:p w14:paraId="6AC4786B" w14:textId="77777777" w:rsidR="00DE70E9" w:rsidRPr="001D386E" w:rsidRDefault="00DE70E9" w:rsidP="000B084B">
            <w:pPr>
              <w:pStyle w:val="TAC"/>
            </w:pPr>
          </w:p>
        </w:tc>
      </w:tr>
      <w:tr w:rsidR="00DE70E9" w:rsidRPr="001D386E" w14:paraId="05F81C10" w14:textId="77777777" w:rsidTr="000B084B">
        <w:trPr>
          <w:jc w:val="center"/>
        </w:trPr>
        <w:tc>
          <w:tcPr>
            <w:tcW w:w="1401" w:type="dxa"/>
            <w:vMerge w:val="restart"/>
            <w:vAlign w:val="center"/>
          </w:tcPr>
          <w:p w14:paraId="28D8552C" w14:textId="77777777" w:rsidR="00DE70E9" w:rsidRPr="001D386E" w:rsidRDefault="00DE70E9" w:rsidP="000B084B">
            <w:pPr>
              <w:pStyle w:val="TAC"/>
            </w:pPr>
            <w:r w:rsidRPr="001D386E">
              <w:rPr>
                <w:lang w:val="en-US"/>
              </w:rPr>
              <w:t>CA_</w:t>
            </w:r>
            <w:r w:rsidRPr="001D386E">
              <w:rPr>
                <w:rFonts w:eastAsia="SimSun" w:hint="eastAsia"/>
                <w:lang w:val="en-US" w:eastAsia="zh-CN"/>
              </w:rPr>
              <w:t>2A-2A-7</w:t>
            </w:r>
            <w:r w:rsidRPr="001D386E">
              <w:rPr>
                <w:lang w:val="en-US"/>
              </w:rPr>
              <w:t>A-66A</w:t>
            </w:r>
          </w:p>
        </w:tc>
        <w:tc>
          <w:tcPr>
            <w:tcW w:w="1466" w:type="dxa"/>
            <w:vMerge w:val="restart"/>
            <w:vAlign w:val="center"/>
          </w:tcPr>
          <w:p w14:paraId="0E485227" w14:textId="77777777" w:rsidR="00DE70E9" w:rsidRPr="001D386E" w:rsidRDefault="00DE70E9" w:rsidP="000B084B">
            <w:pPr>
              <w:pStyle w:val="TAC"/>
              <w:rPr>
                <w:lang w:eastAsia="ja-JP"/>
              </w:rPr>
            </w:pPr>
            <w:r w:rsidRPr="001D386E">
              <w:rPr>
                <w:lang w:eastAsia="ja-JP"/>
              </w:rPr>
              <w:t>-</w:t>
            </w:r>
          </w:p>
        </w:tc>
        <w:tc>
          <w:tcPr>
            <w:tcW w:w="769" w:type="dxa"/>
            <w:vAlign w:val="center"/>
          </w:tcPr>
          <w:p w14:paraId="07845B7E" w14:textId="77777777" w:rsidR="00DE70E9" w:rsidRPr="001D386E" w:rsidRDefault="00DE70E9" w:rsidP="000B084B">
            <w:pPr>
              <w:pStyle w:val="TAC"/>
              <w:rPr>
                <w:lang w:eastAsia="zh-CN"/>
              </w:rPr>
            </w:pPr>
            <w:r w:rsidRPr="001D386E">
              <w:rPr>
                <w:rFonts w:hint="eastAsia"/>
                <w:lang w:eastAsia="zh-CN"/>
              </w:rPr>
              <w:t>2</w:t>
            </w:r>
          </w:p>
        </w:tc>
        <w:tc>
          <w:tcPr>
            <w:tcW w:w="3714" w:type="dxa"/>
            <w:gridSpan w:val="14"/>
            <w:vAlign w:val="center"/>
          </w:tcPr>
          <w:p w14:paraId="7BB6A286" w14:textId="77777777" w:rsidR="00DE70E9" w:rsidRPr="001D386E" w:rsidRDefault="00DE70E9" w:rsidP="000B084B">
            <w:pPr>
              <w:pStyle w:val="TAC"/>
            </w:pPr>
            <w:r w:rsidRPr="001D386E">
              <w:t>See CA_2A-2A Bandwidth Combination Set 0 in Table 5.6A.1-3</w:t>
            </w:r>
          </w:p>
        </w:tc>
        <w:tc>
          <w:tcPr>
            <w:tcW w:w="1187" w:type="dxa"/>
            <w:vMerge w:val="restart"/>
            <w:vAlign w:val="center"/>
          </w:tcPr>
          <w:p w14:paraId="2885DFE6" w14:textId="77777777" w:rsidR="00DE70E9" w:rsidRPr="001D386E" w:rsidRDefault="00DE70E9" w:rsidP="000B084B">
            <w:pPr>
              <w:pStyle w:val="TAC"/>
            </w:pPr>
            <w:r w:rsidRPr="001D386E">
              <w:rPr>
                <w:lang w:eastAsia="ja-JP"/>
              </w:rPr>
              <w:t>80</w:t>
            </w:r>
          </w:p>
        </w:tc>
        <w:tc>
          <w:tcPr>
            <w:tcW w:w="1286" w:type="dxa"/>
            <w:vMerge w:val="restart"/>
            <w:vAlign w:val="center"/>
          </w:tcPr>
          <w:p w14:paraId="32EB3FB7" w14:textId="77777777" w:rsidR="00DE70E9" w:rsidRPr="001D386E" w:rsidRDefault="00DE70E9" w:rsidP="000B084B">
            <w:pPr>
              <w:pStyle w:val="TAC"/>
            </w:pPr>
            <w:r w:rsidRPr="001D386E">
              <w:rPr>
                <w:lang w:eastAsia="ja-JP"/>
              </w:rPr>
              <w:t>0</w:t>
            </w:r>
          </w:p>
        </w:tc>
      </w:tr>
      <w:tr w:rsidR="00DE70E9" w:rsidRPr="001D386E" w14:paraId="7EE33890" w14:textId="77777777" w:rsidTr="000B084B">
        <w:trPr>
          <w:jc w:val="center"/>
        </w:trPr>
        <w:tc>
          <w:tcPr>
            <w:tcW w:w="1401" w:type="dxa"/>
            <w:vMerge/>
            <w:vAlign w:val="center"/>
          </w:tcPr>
          <w:p w14:paraId="1A59375B" w14:textId="77777777" w:rsidR="00DE70E9" w:rsidRPr="001D386E" w:rsidRDefault="00DE70E9" w:rsidP="000B084B">
            <w:pPr>
              <w:pStyle w:val="TAC"/>
            </w:pPr>
          </w:p>
        </w:tc>
        <w:tc>
          <w:tcPr>
            <w:tcW w:w="1466" w:type="dxa"/>
            <w:vMerge/>
            <w:vAlign w:val="center"/>
          </w:tcPr>
          <w:p w14:paraId="6BAD519B" w14:textId="77777777" w:rsidR="00DE70E9" w:rsidRPr="001D386E" w:rsidRDefault="00DE70E9" w:rsidP="000B084B">
            <w:pPr>
              <w:pStyle w:val="TAC"/>
              <w:rPr>
                <w:lang w:eastAsia="ja-JP"/>
              </w:rPr>
            </w:pPr>
          </w:p>
        </w:tc>
        <w:tc>
          <w:tcPr>
            <w:tcW w:w="769" w:type="dxa"/>
            <w:vAlign w:val="center"/>
          </w:tcPr>
          <w:p w14:paraId="7320A64F" w14:textId="77777777" w:rsidR="00DE70E9" w:rsidRPr="001D386E" w:rsidRDefault="00DE70E9" w:rsidP="000B084B">
            <w:pPr>
              <w:pStyle w:val="TAC"/>
              <w:rPr>
                <w:lang w:eastAsia="zh-CN"/>
              </w:rPr>
            </w:pPr>
            <w:r w:rsidRPr="001D386E">
              <w:rPr>
                <w:rFonts w:eastAsia="SimSun" w:hint="eastAsia"/>
                <w:lang w:val="en-US" w:eastAsia="zh-CN"/>
              </w:rPr>
              <w:t>7</w:t>
            </w:r>
          </w:p>
        </w:tc>
        <w:tc>
          <w:tcPr>
            <w:tcW w:w="727" w:type="dxa"/>
            <w:vAlign w:val="center"/>
          </w:tcPr>
          <w:p w14:paraId="46992068" w14:textId="77777777" w:rsidR="00DE70E9" w:rsidRPr="001D386E" w:rsidRDefault="00DE70E9" w:rsidP="000B084B">
            <w:pPr>
              <w:pStyle w:val="TAC"/>
            </w:pPr>
          </w:p>
        </w:tc>
        <w:tc>
          <w:tcPr>
            <w:tcW w:w="587" w:type="dxa"/>
            <w:gridSpan w:val="2"/>
            <w:vAlign w:val="center"/>
          </w:tcPr>
          <w:p w14:paraId="7B7D0B6C" w14:textId="77777777" w:rsidR="00DE70E9" w:rsidRPr="001D386E" w:rsidRDefault="00DE70E9" w:rsidP="000B084B">
            <w:pPr>
              <w:pStyle w:val="TAC"/>
            </w:pPr>
          </w:p>
        </w:tc>
        <w:tc>
          <w:tcPr>
            <w:tcW w:w="588" w:type="dxa"/>
            <w:gridSpan w:val="2"/>
            <w:vAlign w:val="center"/>
          </w:tcPr>
          <w:p w14:paraId="072C1FAE" w14:textId="77777777" w:rsidR="00DE70E9" w:rsidRPr="001D386E" w:rsidRDefault="00DE70E9" w:rsidP="000B084B">
            <w:pPr>
              <w:pStyle w:val="TAC"/>
            </w:pPr>
            <w:r w:rsidRPr="001D386E">
              <w:rPr>
                <w:lang w:val="en-US"/>
              </w:rPr>
              <w:t>Yes</w:t>
            </w:r>
          </w:p>
        </w:tc>
        <w:tc>
          <w:tcPr>
            <w:tcW w:w="588" w:type="dxa"/>
            <w:gridSpan w:val="3"/>
            <w:vAlign w:val="center"/>
          </w:tcPr>
          <w:p w14:paraId="42C809FD" w14:textId="77777777" w:rsidR="00DE70E9" w:rsidRPr="001D386E" w:rsidRDefault="00DE70E9" w:rsidP="000B084B">
            <w:pPr>
              <w:pStyle w:val="TAC"/>
            </w:pPr>
            <w:r w:rsidRPr="001D386E">
              <w:rPr>
                <w:lang w:val="en-US"/>
              </w:rPr>
              <w:t>Yes</w:t>
            </w:r>
          </w:p>
        </w:tc>
        <w:tc>
          <w:tcPr>
            <w:tcW w:w="592" w:type="dxa"/>
            <w:gridSpan w:val="3"/>
            <w:vAlign w:val="center"/>
          </w:tcPr>
          <w:p w14:paraId="0F33F618" w14:textId="77777777" w:rsidR="00DE70E9" w:rsidRPr="001D386E" w:rsidRDefault="00DE70E9" w:rsidP="000B084B">
            <w:pPr>
              <w:pStyle w:val="TAC"/>
            </w:pPr>
            <w:r w:rsidRPr="001D386E">
              <w:rPr>
                <w:lang w:val="en-US"/>
              </w:rPr>
              <w:t>Yes</w:t>
            </w:r>
          </w:p>
        </w:tc>
        <w:tc>
          <w:tcPr>
            <w:tcW w:w="632" w:type="dxa"/>
            <w:gridSpan w:val="3"/>
            <w:vAlign w:val="center"/>
          </w:tcPr>
          <w:p w14:paraId="5774BF9F" w14:textId="77777777" w:rsidR="00DE70E9" w:rsidRPr="001D386E" w:rsidRDefault="00DE70E9" w:rsidP="000B084B">
            <w:pPr>
              <w:pStyle w:val="TAC"/>
            </w:pPr>
            <w:r w:rsidRPr="001D386E">
              <w:rPr>
                <w:lang w:val="en-US"/>
              </w:rPr>
              <w:t>Yes</w:t>
            </w:r>
          </w:p>
        </w:tc>
        <w:tc>
          <w:tcPr>
            <w:tcW w:w="1187" w:type="dxa"/>
            <w:vMerge/>
            <w:vAlign w:val="center"/>
          </w:tcPr>
          <w:p w14:paraId="34E82CDA" w14:textId="77777777" w:rsidR="00DE70E9" w:rsidRPr="001D386E" w:rsidRDefault="00DE70E9" w:rsidP="000B084B">
            <w:pPr>
              <w:pStyle w:val="TAC"/>
            </w:pPr>
          </w:p>
        </w:tc>
        <w:tc>
          <w:tcPr>
            <w:tcW w:w="1286" w:type="dxa"/>
            <w:vMerge/>
            <w:vAlign w:val="center"/>
          </w:tcPr>
          <w:p w14:paraId="4A0D64DC" w14:textId="77777777" w:rsidR="00DE70E9" w:rsidRPr="001D386E" w:rsidRDefault="00DE70E9" w:rsidP="000B084B">
            <w:pPr>
              <w:pStyle w:val="TAC"/>
            </w:pPr>
          </w:p>
        </w:tc>
      </w:tr>
      <w:tr w:rsidR="00DE70E9" w:rsidRPr="001D386E" w14:paraId="10C7939E" w14:textId="77777777" w:rsidTr="000B084B">
        <w:trPr>
          <w:jc w:val="center"/>
        </w:trPr>
        <w:tc>
          <w:tcPr>
            <w:tcW w:w="1401" w:type="dxa"/>
            <w:vMerge/>
            <w:vAlign w:val="center"/>
          </w:tcPr>
          <w:p w14:paraId="6DFDFB0C" w14:textId="77777777" w:rsidR="00DE70E9" w:rsidRPr="001D386E" w:rsidRDefault="00DE70E9" w:rsidP="000B084B">
            <w:pPr>
              <w:pStyle w:val="TAC"/>
            </w:pPr>
          </w:p>
        </w:tc>
        <w:tc>
          <w:tcPr>
            <w:tcW w:w="1466" w:type="dxa"/>
            <w:vMerge/>
            <w:vAlign w:val="center"/>
          </w:tcPr>
          <w:p w14:paraId="4394FC9C" w14:textId="77777777" w:rsidR="00DE70E9" w:rsidRPr="001D386E" w:rsidRDefault="00DE70E9" w:rsidP="000B084B">
            <w:pPr>
              <w:pStyle w:val="TAC"/>
              <w:rPr>
                <w:lang w:eastAsia="ja-JP"/>
              </w:rPr>
            </w:pPr>
          </w:p>
        </w:tc>
        <w:tc>
          <w:tcPr>
            <w:tcW w:w="769" w:type="dxa"/>
            <w:vAlign w:val="center"/>
          </w:tcPr>
          <w:p w14:paraId="45ABD340" w14:textId="77777777" w:rsidR="00DE70E9" w:rsidRPr="001D386E" w:rsidRDefault="00DE70E9" w:rsidP="000B084B">
            <w:pPr>
              <w:pStyle w:val="TAC"/>
              <w:rPr>
                <w:lang w:eastAsia="zh-CN"/>
              </w:rPr>
            </w:pPr>
            <w:r w:rsidRPr="001D386E">
              <w:rPr>
                <w:rFonts w:eastAsia="SimSun" w:hint="eastAsia"/>
                <w:lang w:val="en-US" w:eastAsia="zh-CN"/>
              </w:rPr>
              <w:t>66</w:t>
            </w:r>
          </w:p>
        </w:tc>
        <w:tc>
          <w:tcPr>
            <w:tcW w:w="727" w:type="dxa"/>
            <w:vAlign w:val="center"/>
          </w:tcPr>
          <w:p w14:paraId="6BD40B46" w14:textId="77777777" w:rsidR="00DE70E9" w:rsidRPr="001D386E" w:rsidRDefault="00DE70E9" w:rsidP="000B084B">
            <w:pPr>
              <w:pStyle w:val="TAC"/>
            </w:pPr>
          </w:p>
        </w:tc>
        <w:tc>
          <w:tcPr>
            <w:tcW w:w="587" w:type="dxa"/>
            <w:gridSpan w:val="2"/>
            <w:vAlign w:val="center"/>
          </w:tcPr>
          <w:p w14:paraId="40C17224" w14:textId="77777777" w:rsidR="00DE70E9" w:rsidRPr="001D386E" w:rsidRDefault="00DE70E9" w:rsidP="000B084B">
            <w:pPr>
              <w:pStyle w:val="TAC"/>
            </w:pPr>
          </w:p>
        </w:tc>
        <w:tc>
          <w:tcPr>
            <w:tcW w:w="588" w:type="dxa"/>
            <w:gridSpan w:val="2"/>
            <w:vAlign w:val="center"/>
          </w:tcPr>
          <w:p w14:paraId="5844B6B4" w14:textId="77777777" w:rsidR="00DE70E9" w:rsidRPr="001D386E" w:rsidRDefault="00DE70E9" w:rsidP="000B084B">
            <w:pPr>
              <w:pStyle w:val="TAC"/>
            </w:pPr>
            <w:r w:rsidRPr="001D386E">
              <w:rPr>
                <w:lang w:val="en-US"/>
              </w:rPr>
              <w:t>Yes</w:t>
            </w:r>
          </w:p>
        </w:tc>
        <w:tc>
          <w:tcPr>
            <w:tcW w:w="588" w:type="dxa"/>
            <w:gridSpan w:val="3"/>
            <w:vAlign w:val="center"/>
          </w:tcPr>
          <w:p w14:paraId="5F21F93F" w14:textId="77777777" w:rsidR="00DE70E9" w:rsidRPr="001D386E" w:rsidRDefault="00DE70E9" w:rsidP="000B084B">
            <w:pPr>
              <w:pStyle w:val="TAC"/>
            </w:pPr>
            <w:r w:rsidRPr="001D386E">
              <w:rPr>
                <w:lang w:val="en-US"/>
              </w:rPr>
              <w:t>Yes</w:t>
            </w:r>
          </w:p>
        </w:tc>
        <w:tc>
          <w:tcPr>
            <w:tcW w:w="592" w:type="dxa"/>
            <w:gridSpan w:val="3"/>
            <w:vAlign w:val="center"/>
          </w:tcPr>
          <w:p w14:paraId="3563C845" w14:textId="77777777" w:rsidR="00DE70E9" w:rsidRPr="001D386E" w:rsidRDefault="00DE70E9" w:rsidP="000B084B">
            <w:pPr>
              <w:pStyle w:val="TAC"/>
            </w:pPr>
            <w:r w:rsidRPr="001D386E">
              <w:rPr>
                <w:lang w:val="en-US"/>
              </w:rPr>
              <w:t>Yes</w:t>
            </w:r>
          </w:p>
        </w:tc>
        <w:tc>
          <w:tcPr>
            <w:tcW w:w="632" w:type="dxa"/>
            <w:gridSpan w:val="3"/>
            <w:vAlign w:val="center"/>
          </w:tcPr>
          <w:p w14:paraId="5006C580" w14:textId="77777777" w:rsidR="00DE70E9" w:rsidRPr="001D386E" w:rsidRDefault="00DE70E9" w:rsidP="000B084B">
            <w:pPr>
              <w:pStyle w:val="TAC"/>
            </w:pPr>
            <w:r w:rsidRPr="001D386E">
              <w:rPr>
                <w:lang w:val="en-US"/>
              </w:rPr>
              <w:t>Yes</w:t>
            </w:r>
          </w:p>
        </w:tc>
        <w:tc>
          <w:tcPr>
            <w:tcW w:w="1187" w:type="dxa"/>
            <w:vMerge/>
            <w:vAlign w:val="center"/>
          </w:tcPr>
          <w:p w14:paraId="2ED38F73" w14:textId="77777777" w:rsidR="00DE70E9" w:rsidRPr="001D386E" w:rsidRDefault="00DE70E9" w:rsidP="000B084B">
            <w:pPr>
              <w:pStyle w:val="TAC"/>
            </w:pPr>
          </w:p>
        </w:tc>
        <w:tc>
          <w:tcPr>
            <w:tcW w:w="1286" w:type="dxa"/>
            <w:vMerge/>
            <w:vAlign w:val="center"/>
          </w:tcPr>
          <w:p w14:paraId="0533015A" w14:textId="77777777" w:rsidR="00DE70E9" w:rsidRPr="001D386E" w:rsidRDefault="00DE70E9" w:rsidP="000B084B">
            <w:pPr>
              <w:pStyle w:val="TAC"/>
            </w:pPr>
          </w:p>
        </w:tc>
      </w:tr>
      <w:tr w:rsidR="00DE70E9" w:rsidRPr="001D386E" w14:paraId="28236D67" w14:textId="77777777" w:rsidTr="000B084B">
        <w:trPr>
          <w:jc w:val="center"/>
        </w:trPr>
        <w:tc>
          <w:tcPr>
            <w:tcW w:w="1401" w:type="dxa"/>
            <w:vMerge w:val="restart"/>
            <w:vAlign w:val="center"/>
          </w:tcPr>
          <w:p w14:paraId="5376D789" w14:textId="77777777" w:rsidR="00DE70E9" w:rsidRPr="001D386E" w:rsidRDefault="00DE70E9" w:rsidP="000B084B">
            <w:pPr>
              <w:pStyle w:val="TAC"/>
            </w:pPr>
            <w:r w:rsidRPr="001D386E">
              <w:rPr>
                <w:lang w:eastAsia="ja-JP"/>
              </w:rPr>
              <w:t>CA_2A-2A-12B-66A</w:t>
            </w:r>
          </w:p>
        </w:tc>
        <w:tc>
          <w:tcPr>
            <w:tcW w:w="1466" w:type="dxa"/>
            <w:vMerge w:val="restart"/>
            <w:vAlign w:val="center"/>
          </w:tcPr>
          <w:p w14:paraId="11377305" w14:textId="77777777" w:rsidR="00DE70E9" w:rsidRPr="001D386E" w:rsidRDefault="00DE70E9" w:rsidP="000B084B">
            <w:pPr>
              <w:pStyle w:val="TAC"/>
              <w:rPr>
                <w:lang w:eastAsia="ja-JP"/>
              </w:rPr>
            </w:pPr>
            <w:r w:rsidRPr="001D386E">
              <w:rPr>
                <w:lang w:eastAsia="ja-JP"/>
              </w:rPr>
              <w:t>-</w:t>
            </w:r>
          </w:p>
        </w:tc>
        <w:tc>
          <w:tcPr>
            <w:tcW w:w="769" w:type="dxa"/>
            <w:vAlign w:val="center"/>
          </w:tcPr>
          <w:p w14:paraId="17444EE6" w14:textId="77777777" w:rsidR="00DE70E9" w:rsidRPr="001D386E" w:rsidRDefault="00DE70E9" w:rsidP="000B084B">
            <w:pPr>
              <w:pStyle w:val="TAC"/>
              <w:rPr>
                <w:b/>
                <w:lang w:eastAsia="zh-CN"/>
              </w:rPr>
            </w:pPr>
            <w:r w:rsidRPr="001D386E">
              <w:rPr>
                <w:b/>
                <w:bCs/>
                <w:lang w:eastAsia="ja-JP"/>
              </w:rPr>
              <w:t>2</w:t>
            </w:r>
          </w:p>
        </w:tc>
        <w:tc>
          <w:tcPr>
            <w:tcW w:w="3714" w:type="dxa"/>
            <w:gridSpan w:val="14"/>
            <w:vAlign w:val="center"/>
          </w:tcPr>
          <w:p w14:paraId="32939D5B" w14:textId="77777777" w:rsidR="00DE70E9" w:rsidRPr="001D386E" w:rsidRDefault="00DE70E9" w:rsidP="000B084B">
            <w:pPr>
              <w:pStyle w:val="TAC"/>
              <w:rPr>
                <w:lang w:eastAsia="ja-JP"/>
              </w:rPr>
            </w:pPr>
            <w:r w:rsidRPr="001D386E">
              <w:rPr>
                <w:bCs/>
                <w:lang w:eastAsia="ja-JP"/>
              </w:rPr>
              <w:t>See CA_2A-2A Bandwidth Combination Set 0 in Table 5.6A.1-3</w:t>
            </w:r>
          </w:p>
        </w:tc>
        <w:tc>
          <w:tcPr>
            <w:tcW w:w="1187" w:type="dxa"/>
            <w:vMerge w:val="restart"/>
            <w:vAlign w:val="center"/>
          </w:tcPr>
          <w:p w14:paraId="640870B1" w14:textId="77777777" w:rsidR="00DE70E9" w:rsidRPr="001D386E" w:rsidRDefault="00DE70E9" w:rsidP="000B084B">
            <w:pPr>
              <w:pStyle w:val="TAC"/>
            </w:pPr>
            <w:r w:rsidRPr="001D386E">
              <w:t>75</w:t>
            </w:r>
          </w:p>
        </w:tc>
        <w:tc>
          <w:tcPr>
            <w:tcW w:w="1286" w:type="dxa"/>
            <w:vMerge w:val="restart"/>
            <w:vAlign w:val="center"/>
          </w:tcPr>
          <w:p w14:paraId="32D81ED4" w14:textId="77777777" w:rsidR="00DE70E9" w:rsidRPr="001D386E" w:rsidRDefault="00DE70E9" w:rsidP="000B084B">
            <w:pPr>
              <w:pStyle w:val="TAC"/>
            </w:pPr>
            <w:r w:rsidRPr="001D386E">
              <w:t>0</w:t>
            </w:r>
          </w:p>
        </w:tc>
      </w:tr>
      <w:tr w:rsidR="00DE70E9" w:rsidRPr="001D386E" w14:paraId="552F3B70" w14:textId="77777777" w:rsidTr="000B084B">
        <w:trPr>
          <w:jc w:val="center"/>
        </w:trPr>
        <w:tc>
          <w:tcPr>
            <w:tcW w:w="1401" w:type="dxa"/>
            <w:vMerge/>
            <w:vAlign w:val="center"/>
          </w:tcPr>
          <w:p w14:paraId="7228DFB5" w14:textId="77777777" w:rsidR="00DE70E9" w:rsidRPr="001D386E" w:rsidRDefault="00DE70E9" w:rsidP="000B084B">
            <w:pPr>
              <w:pStyle w:val="TAC"/>
            </w:pPr>
          </w:p>
        </w:tc>
        <w:tc>
          <w:tcPr>
            <w:tcW w:w="1466" w:type="dxa"/>
            <w:vMerge/>
            <w:vAlign w:val="center"/>
          </w:tcPr>
          <w:p w14:paraId="251B140C" w14:textId="77777777" w:rsidR="00DE70E9" w:rsidRPr="001D386E" w:rsidRDefault="00DE70E9" w:rsidP="000B084B">
            <w:pPr>
              <w:pStyle w:val="TAC"/>
              <w:rPr>
                <w:lang w:eastAsia="ja-JP"/>
              </w:rPr>
            </w:pPr>
          </w:p>
        </w:tc>
        <w:tc>
          <w:tcPr>
            <w:tcW w:w="769" w:type="dxa"/>
            <w:vAlign w:val="center"/>
          </w:tcPr>
          <w:p w14:paraId="1ADCDC6A" w14:textId="77777777" w:rsidR="00DE70E9" w:rsidRPr="001D386E" w:rsidRDefault="00DE70E9" w:rsidP="000B084B">
            <w:pPr>
              <w:pStyle w:val="TAC"/>
              <w:rPr>
                <w:b/>
                <w:lang w:eastAsia="zh-CN"/>
              </w:rPr>
            </w:pPr>
            <w:r w:rsidRPr="001D386E">
              <w:rPr>
                <w:b/>
                <w:lang w:eastAsia="ja-JP"/>
              </w:rPr>
              <w:t>12</w:t>
            </w:r>
          </w:p>
        </w:tc>
        <w:tc>
          <w:tcPr>
            <w:tcW w:w="3714" w:type="dxa"/>
            <w:gridSpan w:val="14"/>
            <w:vAlign w:val="center"/>
          </w:tcPr>
          <w:p w14:paraId="26008FFF" w14:textId="77777777" w:rsidR="00DE70E9" w:rsidRPr="001D386E" w:rsidRDefault="00DE70E9" w:rsidP="000B084B">
            <w:pPr>
              <w:pStyle w:val="TAC"/>
              <w:rPr>
                <w:lang w:eastAsia="ja-JP"/>
              </w:rPr>
            </w:pPr>
            <w:r w:rsidRPr="001D386E">
              <w:rPr>
                <w:lang w:eastAsia="ja-JP"/>
              </w:rPr>
              <w:t>See CA_12B Bandwidth Combination Set 0 in Table 5.6A.1-1</w:t>
            </w:r>
          </w:p>
        </w:tc>
        <w:tc>
          <w:tcPr>
            <w:tcW w:w="1187" w:type="dxa"/>
            <w:vMerge/>
            <w:vAlign w:val="center"/>
          </w:tcPr>
          <w:p w14:paraId="7EA0FA08" w14:textId="77777777" w:rsidR="00DE70E9" w:rsidRPr="001D386E" w:rsidRDefault="00DE70E9" w:rsidP="000B084B">
            <w:pPr>
              <w:pStyle w:val="TAC"/>
            </w:pPr>
          </w:p>
        </w:tc>
        <w:tc>
          <w:tcPr>
            <w:tcW w:w="1286" w:type="dxa"/>
            <w:vMerge/>
            <w:vAlign w:val="center"/>
          </w:tcPr>
          <w:p w14:paraId="00A5014B" w14:textId="77777777" w:rsidR="00DE70E9" w:rsidRPr="001D386E" w:rsidRDefault="00DE70E9" w:rsidP="000B084B">
            <w:pPr>
              <w:pStyle w:val="TAC"/>
            </w:pPr>
          </w:p>
        </w:tc>
      </w:tr>
      <w:tr w:rsidR="00DE70E9" w:rsidRPr="001D386E" w14:paraId="0342CDA2" w14:textId="77777777" w:rsidTr="000B084B">
        <w:trPr>
          <w:jc w:val="center"/>
        </w:trPr>
        <w:tc>
          <w:tcPr>
            <w:tcW w:w="1401" w:type="dxa"/>
            <w:vMerge/>
            <w:vAlign w:val="center"/>
          </w:tcPr>
          <w:p w14:paraId="10082370" w14:textId="77777777" w:rsidR="00DE70E9" w:rsidRPr="001D386E" w:rsidRDefault="00DE70E9" w:rsidP="000B084B">
            <w:pPr>
              <w:pStyle w:val="TAC"/>
            </w:pPr>
          </w:p>
        </w:tc>
        <w:tc>
          <w:tcPr>
            <w:tcW w:w="1466" w:type="dxa"/>
            <w:vMerge/>
            <w:vAlign w:val="center"/>
          </w:tcPr>
          <w:p w14:paraId="23444646" w14:textId="77777777" w:rsidR="00DE70E9" w:rsidRPr="001D386E" w:rsidRDefault="00DE70E9" w:rsidP="000B084B">
            <w:pPr>
              <w:pStyle w:val="TAC"/>
              <w:rPr>
                <w:lang w:eastAsia="ja-JP"/>
              </w:rPr>
            </w:pPr>
          </w:p>
        </w:tc>
        <w:tc>
          <w:tcPr>
            <w:tcW w:w="769" w:type="dxa"/>
            <w:vAlign w:val="center"/>
          </w:tcPr>
          <w:p w14:paraId="0D48A2F4" w14:textId="77777777" w:rsidR="00DE70E9" w:rsidRPr="001D386E" w:rsidRDefault="00DE70E9" w:rsidP="000B084B">
            <w:pPr>
              <w:pStyle w:val="TAC"/>
              <w:rPr>
                <w:b/>
                <w:lang w:eastAsia="zh-CN"/>
              </w:rPr>
            </w:pPr>
            <w:r w:rsidRPr="001D386E">
              <w:rPr>
                <w:b/>
              </w:rPr>
              <w:t>66</w:t>
            </w:r>
          </w:p>
        </w:tc>
        <w:tc>
          <w:tcPr>
            <w:tcW w:w="727" w:type="dxa"/>
            <w:vAlign w:val="center"/>
          </w:tcPr>
          <w:p w14:paraId="36A034F8" w14:textId="77777777" w:rsidR="00DE70E9" w:rsidRPr="001D386E" w:rsidRDefault="00DE70E9" w:rsidP="000B084B">
            <w:pPr>
              <w:pStyle w:val="TAC"/>
              <w:rPr>
                <w:lang w:eastAsia="ja-JP"/>
              </w:rPr>
            </w:pPr>
          </w:p>
        </w:tc>
        <w:tc>
          <w:tcPr>
            <w:tcW w:w="587" w:type="dxa"/>
            <w:gridSpan w:val="2"/>
            <w:vAlign w:val="center"/>
          </w:tcPr>
          <w:p w14:paraId="3B1CEF20" w14:textId="77777777" w:rsidR="00DE70E9" w:rsidRPr="001D386E" w:rsidRDefault="00DE70E9" w:rsidP="000B084B">
            <w:pPr>
              <w:pStyle w:val="TAC"/>
              <w:rPr>
                <w:lang w:eastAsia="ja-JP"/>
              </w:rPr>
            </w:pPr>
          </w:p>
        </w:tc>
        <w:tc>
          <w:tcPr>
            <w:tcW w:w="588" w:type="dxa"/>
            <w:gridSpan w:val="2"/>
            <w:vAlign w:val="center"/>
          </w:tcPr>
          <w:p w14:paraId="600E8114"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277AD008"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2D8B8EBC" w14:textId="77777777" w:rsidR="00DE70E9" w:rsidRPr="001D386E" w:rsidRDefault="00DE70E9" w:rsidP="000B084B">
            <w:pPr>
              <w:pStyle w:val="TAC"/>
              <w:rPr>
                <w:lang w:eastAsia="ja-JP"/>
              </w:rPr>
            </w:pPr>
            <w:r w:rsidRPr="001D386E">
              <w:rPr>
                <w:lang w:eastAsia="ja-JP"/>
              </w:rPr>
              <w:t>Yes</w:t>
            </w:r>
          </w:p>
        </w:tc>
        <w:tc>
          <w:tcPr>
            <w:tcW w:w="632" w:type="dxa"/>
            <w:gridSpan w:val="3"/>
            <w:vAlign w:val="center"/>
          </w:tcPr>
          <w:p w14:paraId="5DEF953E" w14:textId="77777777" w:rsidR="00DE70E9" w:rsidRPr="001D386E" w:rsidRDefault="00DE70E9" w:rsidP="000B084B">
            <w:pPr>
              <w:pStyle w:val="TAC"/>
              <w:rPr>
                <w:lang w:eastAsia="ja-JP"/>
              </w:rPr>
            </w:pPr>
            <w:r w:rsidRPr="001D386E">
              <w:rPr>
                <w:lang w:eastAsia="ja-JP"/>
              </w:rPr>
              <w:t>Yes</w:t>
            </w:r>
          </w:p>
        </w:tc>
        <w:tc>
          <w:tcPr>
            <w:tcW w:w="1187" w:type="dxa"/>
            <w:vMerge/>
            <w:vAlign w:val="center"/>
          </w:tcPr>
          <w:p w14:paraId="4B3D4849" w14:textId="77777777" w:rsidR="00DE70E9" w:rsidRPr="001D386E" w:rsidRDefault="00DE70E9" w:rsidP="000B084B">
            <w:pPr>
              <w:pStyle w:val="TAC"/>
            </w:pPr>
          </w:p>
        </w:tc>
        <w:tc>
          <w:tcPr>
            <w:tcW w:w="1286" w:type="dxa"/>
            <w:vMerge/>
            <w:vAlign w:val="center"/>
          </w:tcPr>
          <w:p w14:paraId="090AED6B" w14:textId="77777777" w:rsidR="00DE70E9" w:rsidRPr="001D386E" w:rsidRDefault="00DE70E9" w:rsidP="000B084B">
            <w:pPr>
              <w:pStyle w:val="TAC"/>
            </w:pPr>
          </w:p>
        </w:tc>
      </w:tr>
      <w:tr w:rsidR="00DE70E9" w:rsidRPr="001D386E" w14:paraId="5748D07F" w14:textId="77777777" w:rsidTr="000B084B">
        <w:trPr>
          <w:jc w:val="center"/>
        </w:trPr>
        <w:tc>
          <w:tcPr>
            <w:tcW w:w="1401" w:type="dxa"/>
            <w:vMerge w:val="restart"/>
            <w:vAlign w:val="center"/>
          </w:tcPr>
          <w:p w14:paraId="34D77653" w14:textId="77777777" w:rsidR="00DE70E9" w:rsidRPr="001D386E" w:rsidRDefault="00DE70E9" w:rsidP="000B084B">
            <w:pPr>
              <w:pStyle w:val="TAC"/>
            </w:pPr>
            <w:r w:rsidRPr="001D386E">
              <w:t>CA_2A-2A-13A-66A</w:t>
            </w:r>
          </w:p>
        </w:tc>
        <w:tc>
          <w:tcPr>
            <w:tcW w:w="1466" w:type="dxa"/>
            <w:vMerge w:val="restart"/>
            <w:vAlign w:val="center"/>
          </w:tcPr>
          <w:p w14:paraId="48E32A04" w14:textId="77777777" w:rsidR="00DE70E9" w:rsidRPr="001D386E" w:rsidRDefault="00DE70E9" w:rsidP="000B084B">
            <w:pPr>
              <w:pStyle w:val="TAC"/>
              <w:rPr>
                <w:lang w:eastAsia="ja-JP"/>
              </w:rPr>
            </w:pPr>
            <w:r w:rsidRPr="001D386E">
              <w:rPr>
                <w:lang w:eastAsia="ja-JP"/>
              </w:rPr>
              <w:t>CA_2A-13A</w:t>
            </w:r>
          </w:p>
          <w:p w14:paraId="4DCFC075" w14:textId="77777777" w:rsidR="00DE70E9" w:rsidRPr="001D386E" w:rsidRDefault="00DE70E9" w:rsidP="000B084B">
            <w:pPr>
              <w:pStyle w:val="TAC"/>
              <w:rPr>
                <w:lang w:eastAsia="ja-JP"/>
              </w:rPr>
            </w:pPr>
            <w:r w:rsidRPr="001D386E">
              <w:rPr>
                <w:lang w:eastAsia="ja-JP"/>
              </w:rPr>
              <w:t>CA_13A-66A</w:t>
            </w:r>
          </w:p>
        </w:tc>
        <w:tc>
          <w:tcPr>
            <w:tcW w:w="769" w:type="dxa"/>
            <w:vAlign w:val="center"/>
          </w:tcPr>
          <w:p w14:paraId="36171CA6" w14:textId="77777777" w:rsidR="00DE70E9" w:rsidRPr="001D386E" w:rsidRDefault="00DE70E9" w:rsidP="000B084B">
            <w:pPr>
              <w:pStyle w:val="TAC"/>
              <w:rPr>
                <w:b/>
                <w:lang w:eastAsia="zh-CN"/>
              </w:rPr>
            </w:pPr>
            <w:r w:rsidRPr="001D386E">
              <w:rPr>
                <w:rFonts w:hint="eastAsia"/>
                <w:b/>
                <w:lang w:eastAsia="zh-CN"/>
              </w:rPr>
              <w:t>2</w:t>
            </w:r>
          </w:p>
        </w:tc>
        <w:tc>
          <w:tcPr>
            <w:tcW w:w="3714" w:type="dxa"/>
            <w:gridSpan w:val="14"/>
            <w:vAlign w:val="center"/>
          </w:tcPr>
          <w:p w14:paraId="2FB2E578" w14:textId="77777777" w:rsidR="00DE70E9" w:rsidRPr="001D386E" w:rsidRDefault="00DE70E9" w:rsidP="000B084B">
            <w:pPr>
              <w:pStyle w:val="TAC"/>
            </w:pPr>
            <w:r w:rsidRPr="001D386E">
              <w:t>See CA_2A-2A Bandwidth Combination Set 0 in Table 5.6A.1-3</w:t>
            </w:r>
          </w:p>
        </w:tc>
        <w:tc>
          <w:tcPr>
            <w:tcW w:w="1187" w:type="dxa"/>
            <w:vMerge w:val="restart"/>
            <w:vAlign w:val="center"/>
          </w:tcPr>
          <w:p w14:paraId="7D1A0C46" w14:textId="77777777" w:rsidR="00DE70E9" w:rsidRPr="001D386E" w:rsidRDefault="00DE70E9" w:rsidP="000B084B">
            <w:pPr>
              <w:pStyle w:val="TAC"/>
            </w:pPr>
            <w:r w:rsidRPr="001D386E">
              <w:t>70</w:t>
            </w:r>
          </w:p>
        </w:tc>
        <w:tc>
          <w:tcPr>
            <w:tcW w:w="1286" w:type="dxa"/>
            <w:vMerge w:val="restart"/>
            <w:vAlign w:val="center"/>
          </w:tcPr>
          <w:p w14:paraId="6B55D7E8" w14:textId="77777777" w:rsidR="00DE70E9" w:rsidRPr="001D386E" w:rsidRDefault="00DE70E9" w:rsidP="000B084B">
            <w:pPr>
              <w:pStyle w:val="TAC"/>
            </w:pPr>
            <w:r w:rsidRPr="001D386E">
              <w:t>0</w:t>
            </w:r>
          </w:p>
        </w:tc>
      </w:tr>
      <w:tr w:rsidR="00DE70E9" w:rsidRPr="001D386E" w14:paraId="678358EE" w14:textId="77777777" w:rsidTr="000B084B">
        <w:trPr>
          <w:jc w:val="center"/>
        </w:trPr>
        <w:tc>
          <w:tcPr>
            <w:tcW w:w="1401" w:type="dxa"/>
            <w:vMerge/>
            <w:vAlign w:val="center"/>
          </w:tcPr>
          <w:p w14:paraId="1F7383A9" w14:textId="77777777" w:rsidR="00DE70E9" w:rsidRPr="001D386E" w:rsidRDefault="00DE70E9" w:rsidP="000B084B">
            <w:pPr>
              <w:pStyle w:val="TAC"/>
            </w:pPr>
          </w:p>
        </w:tc>
        <w:tc>
          <w:tcPr>
            <w:tcW w:w="1466" w:type="dxa"/>
            <w:vMerge/>
            <w:vAlign w:val="center"/>
          </w:tcPr>
          <w:p w14:paraId="2D8EB6F9" w14:textId="77777777" w:rsidR="00DE70E9" w:rsidRPr="001D386E" w:rsidRDefault="00DE70E9" w:rsidP="000B084B">
            <w:pPr>
              <w:pStyle w:val="TAC"/>
              <w:rPr>
                <w:lang w:eastAsia="ja-JP"/>
              </w:rPr>
            </w:pPr>
          </w:p>
        </w:tc>
        <w:tc>
          <w:tcPr>
            <w:tcW w:w="769" w:type="dxa"/>
            <w:vAlign w:val="center"/>
          </w:tcPr>
          <w:p w14:paraId="570E3A5C" w14:textId="77777777" w:rsidR="00DE70E9" w:rsidRPr="001D386E" w:rsidRDefault="00DE70E9" w:rsidP="000B084B">
            <w:pPr>
              <w:pStyle w:val="TAC"/>
              <w:rPr>
                <w:rFonts w:eastAsia="SimSun"/>
                <w:b/>
                <w:lang w:eastAsia="zh-CN"/>
              </w:rPr>
            </w:pPr>
            <w:r w:rsidRPr="001D386E">
              <w:rPr>
                <w:rFonts w:eastAsia="SimSun" w:hint="eastAsia"/>
                <w:b/>
                <w:lang w:eastAsia="zh-CN"/>
              </w:rPr>
              <w:t>13</w:t>
            </w:r>
          </w:p>
        </w:tc>
        <w:tc>
          <w:tcPr>
            <w:tcW w:w="727" w:type="dxa"/>
            <w:vAlign w:val="center"/>
          </w:tcPr>
          <w:p w14:paraId="57E1B556" w14:textId="77777777" w:rsidR="00DE70E9" w:rsidRPr="001D386E" w:rsidRDefault="00DE70E9" w:rsidP="000B084B">
            <w:pPr>
              <w:pStyle w:val="TAC"/>
              <w:rPr>
                <w:b/>
              </w:rPr>
            </w:pPr>
          </w:p>
        </w:tc>
        <w:tc>
          <w:tcPr>
            <w:tcW w:w="587" w:type="dxa"/>
            <w:gridSpan w:val="2"/>
            <w:vAlign w:val="center"/>
          </w:tcPr>
          <w:p w14:paraId="08F67CE3" w14:textId="77777777" w:rsidR="00DE70E9" w:rsidRPr="001D386E" w:rsidRDefault="00DE70E9" w:rsidP="000B084B">
            <w:pPr>
              <w:pStyle w:val="TAC"/>
              <w:rPr>
                <w:b/>
              </w:rPr>
            </w:pPr>
          </w:p>
        </w:tc>
        <w:tc>
          <w:tcPr>
            <w:tcW w:w="588" w:type="dxa"/>
            <w:gridSpan w:val="2"/>
            <w:vAlign w:val="center"/>
          </w:tcPr>
          <w:p w14:paraId="7321BF5E" w14:textId="77777777" w:rsidR="00DE70E9" w:rsidRPr="001D386E" w:rsidRDefault="00DE70E9" w:rsidP="000B084B">
            <w:pPr>
              <w:pStyle w:val="TAC"/>
            </w:pPr>
            <w:r w:rsidRPr="001D386E">
              <w:t>Yes</w:t>
            </w:r>
          </w:p>
        </w:tc>
        <w:tc>
          <w:tcPr>
            <w:tcW w:w="588" w:type="dxa"/>
            <w:gridSpan w:val="3"/>
            <w:vAlign w:val="center"/>
          </w:tcPr>
          <w:p w14:paraId="70B76E1C" w14:textId="77777777" w:rsidR="00DE70E9" w:rsidRPr="001D386E" w:rsidRDefault="00DE70E9" w:rsidP="000B084B">
            <w:pPr>
              <w:pStyle w:val="TAC"/>
            </w:pPr>
            <w:r w:rsidRPr="001D386E">
              <w:t>Yes</w:t>
            </w:r>
          </w:p>
        </w:tc>
        <w:tc>
          <w:tcPr>
            <w:tcW w:w="592" w:type="dxa"/>
            <w:gridSpan w:val="3"/>
            <w:vAlign w:val="center"/>
          </w:tcPr>
          <w:p w14:paraId="480816D7" w14:textId="77777777" w:rsidR="00DE70E9" w:rsidRPr="001D386E" w:rsidRDefault="00DE70E9" w:rsidP="000B084B">
            <w:pPr>
              <w:pStyle w:val="TAC"/>
            </w:pPr>
          </w:p>
        </w:tc>
        <w:tc>
          <w:tcPr>
            <w:tcW w:w="632" w:type="dxa"/>
            <w:gridSpan w:val="3"/>
            <w:vAlign w:val="center"/>
          </w:tcPr>
          <w:p w14:paraId="79611AE1" w14:textId="77777777" w:rsidR="00DE70E9" w:rsidRPr="001D386E" w:rsidRDefault="00DE70E9" w:rsidP="000B084B">
            <w:pPr>
              <w:pStyle w:val="TAC"/>
            </w:pPr>
          </w:p>
        </w:tc>
        <w:tc>
          <w:tcPr>
            <w:tcW w:w="1187" w:type="dxa"/>
            <w:vMerge/>
            <w:vAlign w:val="center"/>
          </w:tcPr>
          <w:p w14:paraId="1D5135B5" w14:textId="77777777" w:rsidR="00DE70E9" w:rsidRPr="001D386E" w:rsidRDefault="00DE70E9" w:rsidP="000B084B">
            <w:pPr>
              <w:pStyle w:val="TAC"/>
            </w:pPr>
          </w:p>
        </w:tc>
        <w:tc>
          <w:tcPr>
            <w:tcW w:w="1286" w:type="dxa"/>
            <w:vMerge/>
            <w:vAlign w:val="center"/>
          </w:tcPr>
          <w:p w14:paraId="4F861FEB" w14:textId="77777777" w:rsidR="00DE70E9" w:rsidRPr="001D386E" w:rsidRDefault="00DE70E9" w:rsidP="000B084B">
            <w:pPr>
              <w:pStyle w:val="TAC"/>
            </w:pPr>
          </w:p>
        </w:tc>
      </w:tr>
      <w:tr w:rsidR="00DE70E9" w:rsidRPr="001D386E" w14:paraId="775FACEA" w14:textId="77777777" w:rsidTr="000B084B">
        <w:trPr>
          <w:jc w:val="center"/>
        </w:trPr>
        <w:tc>
          <w:tcPr>
            <w:tcW w:w="1401" w:type="dxa"/>
            <w:vMerge/>
            <w:vAlign w:val="center"/>
          </w:tcPr>
          <w:p w14:paraId="34F78524" w14:textId="77777777" w:rsidR="00DE70E9" w:rsidRPr="001D386E" w:rsidRDefault="00DE70E9" w:rsidP="000B084B">
            <w:pPr>
              <w:pStyle w:val="TAC"/>
            </w:pPr>
          </w:p>
        </w:tc>
        <w:tc>
          <w:tcPr>
            <w:tcW w:w="1466" w:type="dxa"/>
            <w:vMerge/>
            <w:vAlign w:val="center"/>
          </w:tcPr>
          <w:p w14:paraId="16BB9863" w14:textId="77777777" w:rsidR="00DE70E9" w:rsidRPr="001D386E" w:rsidRDefault="00DE70E9" w:rsidP="000B084B">
            <w:pPr>
              <w:pStyle w:val="TAC"/>
              <w:rPr>
                <w:lang w:eastAsia="ja-JP"/>
              </w:rPr>
            </w:pPr>
          </w:p>
        </w:tc>
        <w:tc>
          <w:tcPr>
            <w:tcW w:w="769" w:type="dxa"/>
            <w:vAlign w:val="center"/>
          </w:tcPr>
          <w:p w14:paraId="35D1CD6E" w14:textId="77777777" w:rsidR="00DE70E9" w:rsidRPr="001D386E" w:rsidRDefault="00DE70E9" w:rsidP="000B084B">
            <w:pPr>
              <w:pStyle w:val="TAC"/>
              <w:rPr>
                <w:b/>
                <w:lang w:eastAsia="zh-CN"/>
              </w:rPr>
            </w:pPr>
            <w:r w:rsidRPr="001D386E">
              <w:rPr>
                <w:rFonts w:hint="eastAsia"/>
                <w:b/>
                <w:lang w:eastAsia="zh-CN"/>
              </w:rPr>
              <w:t>66</w:t>
            </w:r>
          </w:p>
        </w:tc>
        <w:tc>
          <w:tcPr>
            <w:tcW w:w="727" w:type="dxa"/>
            <w:vAlign w:val="center"/>
          </w:tcPr>
          <w:p w14:paraId="4CC2C908" w14:textId="77777777" w:rsidR="00DE70E9" w:rsidRPr="001D386E" w:rsidRDefault="00DE70E9" w:rsidP="000B084B">
            <w:pPr>
              <w:pStyle w:val="TAC"/>
              <w:rPr>
                <w:b/>
              </w:rPr>
            </w:pPr>
          </w:p>
        </w:tc>
        <w:tc>
          <w:tcPr>
            <w:tcW w:w="587" w:type="dxa"/>
            <w:gridSpan w:val="2"/>
            <w:vAlign w:val="center"/>
          </w:tcPr>
          <w:p w14:paraId="67A70A1A" w14:textId="77777777" w:rsidR="00DE70E9" w:rsidRPr="001D386E" w:rsidRDefault="00DE70E9" w:rsidP="000B084B">
            <w:pPr>
              <w:pStyle w:val="TAC"/>
              <w:rPr>
                <w:b/>
              </w:rPr>
            </w:pPr>
          </w:p>
        </w:tc>
        <w:tc>
          <w:tcPr>
            <w:tcW w:w="588" w:type="dxa"/>
            <w:gridSpan w:val="2"/>
            <w:vAlign w:val="center"/>
          </w:tcPr>
          <w:p w14:paraId="0E3B6B41" w14:textId="77777777" w:rsidR="00DE70E9" w:rsidRPr="001D386E" w:rsidRDefault="00DE70E9" w:rsidP="000B084B">
            <w:pPr>
              <w:pStyle w:val="TAC"/>
            </w:pPr>
            <w:r w:rsidRPr="001D386E">
              <w:t>Yes</w:t>
            </w:r>
          </w:p>
        </w:tc>
        <w:tc>
          <w:tcPr>
            <w:tcW w:w="588" w:type="dxa"/>
            <w:gridSpan w:val="3"/>
            <w:vAlign w:val="center"/>
          </w:tcPr>
          <w:p w14:paraId="188E4DFE" w14:textId="77777777" w:rsidR="00DE70E9" w:rsidRPr="001D386E" w:rsidRDefault="00DE70E9" w:rsidP="000B084B">
            <w:pPr>
              <w:pStyle w:val="TAC"/>
            </w:pPr>
            <w:r w:rsidRPr="001D386E">
              <w:t>Yes</w:t>
            </w:r>
          </w:p>
        </w:tc>
        <w:tc>
          <w:tcPr>
            <w:tcW w:w="592" w:type="dxa"/>
            <w:gridSpan w:val="3"/>
            <w:vAlign w:val="center"/>
          </w:tcPr>
          <w:p w14:paraId="2652D7A6" w14:textId="77777777" w:rsidR="00DE70E9" w:rsidRPr="001D386E" w:rsidRDefault="00DE70E9" w:rsidP="000B084B">
            <w:pPr>
              <w:pStyle w:val="TAC"/>
            </w:pPr>
            <w:r w:rsidRPr="001D386E">
              <w:t>Yes</w:t>
            </w:r>
          </w:p>
        </w:tc>
        <w:tc>
          <w:tcPr>
            <w:tcW w:w="632" w:type="dxa"/>
            <w:gridSpan w:val="3"/>
            <w:vAlign w:val="center"/>
          </w:tcPr>
          <w:p w14:paraId="5327D4FE" w14:textId="77777777" w:rsidR="00DE70E9" w:rsidRPr="001D386E" w:rsidRDefault="00DE70E9" w:rsidP="000B084B">
            <w:pPr>
              <w:pStyle w:val="TAC"/>
            </w:pPr>
            <w:r w:rsidRPr="001D386E">
              <w:t>Yes</w:t>
            </w:r>
          </w:p>
        </w:tc>
        <w:tc>
          <w:tcPr>
            <w:tcW w:w="1187" w:type="dxa"/>
            <w:vMerge/>
            <w:vAlign w:val="center"/>
          </w:tcPr>
          <w:p w14:paraId="3A22FE5F" w14:textId="77777777" w:rsidR="00DE70E9" w:rsidRPr="001D386E" w:rsidRDefault="00DE70E9" w:rsidP="000B084B">
            <w:pPr>
              <w:pStyle w:val="TAC"/>
            </w:pPr>
          </w:p>
        </w:tc>
        <w:tc>
          <w:tcPr>
            <w:tcW w:w="1286" w:type="dxa"/>
            <w:vMerge/>
            <w:vAlign w:val="center"/>
          </w:tcPr>
          <w:p w14:paraId="6B856424" w14:textId="77777777" w:rsidR="00DE70E9" w:rsidRPr="001D386E" w:rsidRDefault="00DE70E9" w:rsidP="000B084B">
            <w:pPr>
              <w:pStyle w:val="TAC"/>
            </w:pPr>
          </w:p>
        </w:tc>
      </w:tr>
      <w:tr w:rsidR="00DE70E9" w:rsidRPr="001D386E" w14:paraId="4E0F24E7" w14:textId="77777777" w:rsidTr="000B084B">
        <w:trPr>
          <w:trHeight w:val="223"/>
          <w:jc w:val="center"/>
        </w:trPr>
        <w:tc>
          <w:tcPr>
            <w:tcW w:w="1401" w:type="dxa"/>
            <w:vMerge w:val="restart"/>
            <w:vAlign w:val="center"/>
          </w:tcPr>
          <w:p w14:paraId="2C798651" w14:textId="77777777" w:rsidR="00DE70E9" w:rsidRPr="001D386E" w:rsidRDefault="00DE70E9" w:rsidP="000B084B">
            <w:pPr>
              <w:pStyle w:val="TAC"/>
              <w:rPr>
                <w:rFonts w:eastAsia="SimSun"/>
                <w:lang w:eastAsia="zh-CN"/>
              </w:rPr>
            </w:pPr>
            <w:r w:rsidRPr="001D386E">
              <w:t>CA_2A-5A-12</w:t>
            </w:r>
            <w:r w:rsidRPr="001D386E">
              <w:rPr>
                <w:rFonts w:eastAsia="SimSun" w:hint="eastAsia"/>
                <w:lang w:eastAsia="zh-CN"/>
              </w:rPr>
              <w:t>B</w:t>
            </w:r>
          </w:p>
        </w:tc>
        <w:tc>
          <w:tcPr>
            <w:tcW w:w="1466" w:type="dxa"/>
            <w:vMerge w:val="restart"/>
            <w:vAlign w:val="center"/>
          </w:tcPr>
          <w:p w14:paraId="4D22AE43"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46841C34" w14:textId="77777777" w:rsidR="00DE70E9" w:rsidRPr="001D386E" w:rsidRDefault="00DE70E9" w:rsidP="000B084B">
            <w:pPr>
              <w:pStyle w:val="TAC"/>
              <w:rPr>
                <w:lang w:eastAsia="zh-CN"/>
              </w:rPr>
            </w:pPr>
            <w:r w:rsidRPr="001D386E">
              <w:rPr>
                <w:lang w:eastAsia="zh-CN"/>
              </w:rPr>
              <w:t>2</w:t>
            </w:r>
          </w:p>
        </w:tc>
        <w:tc>
          <w:tcPr>
            <w:tcW w:w="727" w:type="dxa"/>
            <w:shd w:val="clear" w:color="auto" w:fill="auto"/>
            <w:vAlign w:val="center"/>
          </w:tcPr>
          <w:p w14:paraId="553AC4E4" w14:textId="77777777" w:rsidR="00DE70E9" w:rsidRPr="001D386E" w:rsidRDefault="00DE70E9" w:rsidP="000B084B">
            <w:pPr>
              <w:pStyle w:val="TAC"/>
            </w:pPr>
          </w:p>
        </w:tc>
        <w:tc>
          <w:tcPr>
            <w:tcW w:w="587" w:type="dxa"/>
            <w:gridSpan w:val="2"/>
            <w:vAlign w:val="center"/>
          </w:tcPr>
          <w:p w14:paraId="4AA03C0A" w14:textId="77777777" w:rsidR="00DE70E9" w:rsidRPr="001D386E" w:rsidRDefault="00DE70E9" w:rsidP="000B084B">
            <w:pPr>
              <w:pStyle w:val="TAC"/>
            </w:pPr>
          </w:p>
        </w:tc>
        <w:tc>
          <w:tcPr>
            <w:tcW w:w="588" w:type="dxa"/>
            <w:gridSpan w:val="2"/>
            <w:vAlign w:val="center"/>
          </w:tcPr>
          <w:p w14:paraId="002C23FA" w14:textId="77777777" w:rsidR="00DE70E9" w:rsidRPr="001D386E" w:rsidRDefault="00DE70E9" w:rsidP="000B084B">
            <w:pPr>
              <w:pStyle w:val="TAC"/>
            </w:pPr>
            <w:r w:rsidRPr="001D386E">
              <w:t>Yes</w:t>
            </w:r>
          </w:p>
        </w:tc>
        <w:tc>
          <w:tcPr>
            <w:tcW w:w="588" w:type="dxa"/>
            <w:gridSpan w:val="3"/>
            <w:vAlign w:val="center"/>
          </w:tcPr>
          <w:p w14:paraId="386CE737" w14:textId="77777777" w:rsidR="00DE70E9" w:rsidRPr="001D386E" w:rsidRDefault="00DE70E9" w:rsidP="000B084B">
            <w:pPr>
              <w:pStyle w:val="TAC"/>
            </w:pPr>
            <w:r w:rsidRPr="001D386E">
              <w:t>Yes</w:t>
            </w:r>
          </w:p>
        </w:tc>
        <w:tc>
          <w:tcPr>
            <w:tcW w:w="592" w:type="dxa"/>
            <w:gridSpan w:val="3"/>
            <w:vAlign w:val="center"/>
          </w:tcPr>
          <w:p w14:paraId="44EF0811" w14:textId="77777777" w:rsidR="00DE70E9" w:rsidRPr="001D386E" w:rsidRDefault="00DE70E9" w:rsidP="000B084B">
            <w:pPr>
              <w:pStyle w:val="TAC"/>
            </w:pPr>
            <w:r w:rsidRPr="001D386E">
              <w:t>Yes</w:t>
            </w:r>
          </w:p>
        </w:tc>
        <w:tc>
          <w:tcPr>
            <w:tcW w:w="632" w:type="dxa"/>
            <w:gridSpan w:val="3"/>
            <w:vAlign w:val="center"/>
          </w:tcPr>
          <w:p w14:paraId="2115494C" w14:textId="77777777" w:rsidR="00DE70E9" w:rsidRPr="001D386E" w:rsidRDefault="00DE70E9" w:rsidP="000B084B">
            <w:pPr>
              <w:pStyle w:val="TAC"/>
              <w:rPr>
                <w:lang w:eastAsia="zh-CN"/>
              </w:rPr>
            </w:pPr>
            <w:r w:rsidRPr="001D386E">
              <w:rPr>
                <w:lang w:eastAsia="zh-CN"/>
              </w:rPr>
              <w:t>Yes</w:t>
            </w:r>
          </w:p>
        </w:tc>
        <w:tc>
          <w:tcPr>
            <w:tcW w:w="1187" w:type="dxa"/>
            <w:vMerge w:val="restart"/>
            <w:vAlign w:val="center"/>
          </w:tcPr>
          <w:p w14:paraId="48A9A946" w14:textId="77777777" w:rsidR="00DE70E9" w:rsidRPr="001D386E" w:rsidRDefault="00DE70E9" w:rsidP="000B084B">
            <w:pPr>
              <w:pStyle w:val="TAC"/>
              <w:rPr>
                <w:rFonts w:eastAsia="SimSun"/>
                <w:lang w:eastAsia="zh-CN"/>
              </w:rPr>
            </w:pPr>
            <w:r w:rsidRPr="001D386E">
              <w:t>4</w:t>
            </w:r>
            <w:r w:rsidRPr="001D386E">
              <w:rPr>
                <w:rFonts w:eastAsia="SimSun" w:hint="eastAsia"/>
                <w:lang w:eastAsia="zh-CN"/>
              </w:rPr>
              <w:t>5</w:t>
            </w:r>
          </w:p>
        </w:tc>
        <w:tc>
          <w:tcPr>
            <w:tcW w:w="1286" w:type="dxa"/>
            <w:vMerge w:val="restart"/>
            <w:vAlign w:val="center"/>
          </w:tcPr>
          <w:p w14:paraId="2FCFB2E7" w14:textId="77777777" w:rsidR="00DE70E9" w:rsidRPr="001D386E" w:rsidRDefault="00DE70E9" w:rsidP="000B084B">
            <w:pPr>
              <w:pStyle w:val="TAC"/>
            </w:pPr>
            <w:r w:rsidRPr="001D386E">
              <w:t>0</w:t>
            </w:r>
          </w:p>
        </w:tc>
      </w:tr>
      <w:tr w:rsidR="00DE70E9" w:rsidRPr="001D386E" w14:paraId="227334F8" w14:textId="77777777" w:rsidTr="000B084B">
        <w:trPr>
          <w:trHeight w:val="223"/>
          <w:jc w:val="center"/>
        </w:trPr>
        <w:tc>
          <w:tcPr>
            <w:tcW w:w="1401" w:type="dxa"/>
            <w:vMerge/>
            <w:vAlign w:val="center"/>
          </w:tcPr>
          <w:p w14:paraId="36079BB8" w14:textId="77777777" w:rsidR="00DE70E9" w:rsidRPr="001D386E" w:rsidRDefault="00DE70E9" w:rsidP="000B084B">
            <w:pPr>
              <w:pStyle w:val="TAC"/>
            </w:pPr>
          </w:p>
        </w:tc>
        <w:tc>
          <w:tcPr>
            <w:tcW w:w="1466" w:type="dxa"/>
            <w:vMerge/>
            <w:vAlign w:val="center"/>
          </w:tcPr>
          <w:p w14:paraId="5CEDA79A" w14:textId="77777777" w:rsidR="00DE70E9" w:rsidRPr="001D386E" w:rsidRDefault="00DE70E9" w:rsidP="000B084B">
            <w:pPr>
              <w:pStyle w:val="TAC"/>
              <w:rPr>
                <w:lang w:eastAsia="zh-CN"/>
              </w:rPr>
            </w:pPr>
          </w:p>
        </w:tc>
        <w:tc>
          <w:tcPr>
            <w:tcW w:w="769" w:type="dxa"/>
            <w:shd w:val="clear" w:color="auto" w:fill="auto"/>
            <w:vAlign w:val="center"/>
          </w:tcPr>
          <w:p w14:paraId="24439CE8" w14:textId="77777777" w:rsidR="00DE70E9" w:rsidRPr="001D386E" w:rsidRDefault="00DE70E9" w:rsidP="000B084B">
            <w:pPr>
              <w:pStyle w:val="TAC"/>
              <w:rPr>
                <w:lang w:eastAsia="zh-CN"/>
              </w:rPr>
            </w:pPr>
            <w:r w:rsidRPr="001D386E">
              <w:rPr>
                <w:lang w:eastAsia="zh-CN"/>
              </w:rPr>
              <w:t>5</w:t>
            </w:r>
          </w:p>
        </w:tc>
        <w:tc>
          <w:tcPr>
            <w:tcW w:w="727" w:type="dxa"/>
            <w:shd w:val="clear" w:color="auto" w:fill="auto"/>
            <w:vAlign w:val="center"/>
          </w:tcPr>
          <w:p w14:paraId="50E74194" w14:textId="77777777" w:rsidR="00DE70E9" w:rsidRPr="001D386E" w:rsidRDefault="00DE70E9" w:rsidP="000B084B">
            <w:pPr>
              <w:pStyle w:val="TAC"/>
            </w:pPr>
          </w:p>
        </w:tc>
        <w:tc>
          <w:tcPr>
            <w:tcW w:w="587" w:type="dxa"/>
            <w:gridSpan w:val="2"/>
            <w:vAlign w:val="center"/>
          </w:tcPr>
          <w:p w14:paraId="52CBA7AD" w14:textId="77777777" w:rsidR="00DE70E9" w:rsidRPr="001D386E" w:rsidRDefault="00DE70E9" w:rsidP="000B084B">
            <w:pPr>
              <w:pStyle w:val="TAC"/>
            </w:pPr>
          </w:p>
        </w:tc>
        <w:tc>
          <w:tcPr>
            <w:tcW w:w="588" w:type="dxa"/>
            <w:gridSpan w:val="2"/>
            <w:vAlign w:val="center"/>
          </w:tcPr>
          <w:p w14:paraId="69EC7AAD" w14:textId="77777777" w:rsidR="00DE70E9" w:rsidRPr="001D386E" w:rsidRDefault="00DE70E9" w:rsidP="000B084B">
            <w:pPr>
              <w:pStyle w:val="TAC"/>
            </w:pPr>
            <w:r w:rsidRPr="001D386E">
              <w:t>Yes</w:t>
            </w:r>
          </w:p>
        </w:tc>
        <w:tc>
          <w:tcPr>
            <w:tcW w:w="588" w:type="dxa"/>
            <w:gridSpan w:val="3"/>
            <w:vAlign w:val="center"/>
          </w:tcPr>
          <w:p w14:paraId="302B2F17" w14:textId="77777777" w:rsidR="00DE70E9" w:rsidRPr="001D386E" w:rsidRDefault="00DE70E9" w:rsidP="000B084B">
            <w:pPr>
              <w:pStyle w:val="TAC"/>
            </w:pPr>
            <w:r w:rsidRPr="001D386E">
              <w:t>Yes</w:t>
            </w:r>
          </w:p>
        </w:tc>
        <w:tc>
          <w:tcPr>
            <w:tcW w:w="592" w:type="dxa"/>
            <w:gridSpan w:val="3"/>
            <w:vAlign w:val="center"/>
          </w:tcPr>
          <w:p w14:paraId="03BA62F2" w14:textId="77777777" w:rsidR="00DE70E9" w:rsidRPr="001D386E" w:rsidRDefault="00DE70E9" w:rsidP="000B084B">
            <w:pPr>
              <w:pStyle w:val="TAC"/>
            </w:pPr>
          </w:p>
        </w:tc>
        <w:tc>
          <w:tcPr>
            <w:tcW w:w="632" w:type="dxa"/>
            <w:gridSpan w:val="3"/>
            <w:vAlign w:val="center"/>
          </w:tcPr>
          <w:p w14:paraId="20728C5F" w14:textId="77777777" w:rsidR="00DE70E9" w:rsidRPr="001D386E" w:rsidRDefault="00DE70E9" w:rsidP="000B084B">
            <w:pPr>
              <w:pStyle w:val="TAC"/>
              <w:rPr>
                <w:lang w:eastAsia="zh-CN"/>
              </w:rPr>
            </w:pPr>
          </w:p>
        </w:tc>
        <w:tc>
          <w:tcPr>
            <w:tcW w:w="1187" w:type="dxa"/>
            <w:vMerge/>
            <w:vAlign w:val="center"/>
          </w:tcPr>
          <w:p w14:paraId="657FE3AA" w14:textId="77777777" w:rsidR="00DE70E9" w:rsidRPr="001D386E" w:rsidRDefault="00DE70E9" w:rsidP="000B084B">
            <w:pPr>
              <w:pStyle w:val="TAC"/>
            </w:pPr>
          </w:p>
        </w:tc>
        <w:tc>
          <w:tcPr>
            <w:tcW w:w="1286" w:type="dxa"/>
            <w:vMerge/>
            <w:vAlign w:val="center"/>
          </w:tcPr>
          <w:p w14:paraId="764DD1B6" w14:textId="77777777" w:rsidR="00DE70E9" w:rsidRPr="001D386E" w:rsidRDefault="00DE70E9" w:rsidP="000B084B">
            <w:pPr>
              <w:pStyle w:val="TAC"/>
            </w:pPr>
          </w:p>
        </w:tc>
      </w:tr>
      <w:tr w:rsidR="00DE70E9" w:rsidRPr="001D386E" w14:paraId="73AA2D77" w14:textId="77777777" w:rsidTr="000B084B">
        <w:trPr>
          <w:trHeight w:val="223"/>
          <w:jc w:val="center"/>
        </w:trPr>
        <w:tc>
          <w:tcPr>
            <w:tcW w:w="1401" w:type="dxa"/>
            <w:vMerge/>
            <w:vAlign w:val="center"/>
          </w:tcPr>
          <w:p w14:paraId="38C3DFB1" w14:textId="77777777" w:rsidR="00DE70E9" w:rsidRPr="001D386E" w:rsidRDefault="00DE70E9" w:rsidP="000B084B">
            <w:pPr>
              <w:pStyle w:val="TAC"/>
            </w:pPr>
          </w:p>
        </w:tc>
        <w:tc>
          <w:tcPr>
            <w:tcW w:w="1466" w:type="dxa"/>
            <w:vMerge/>
            <w:vAlign w:val="center"/>
          </w:tcPr>
          <w:p w14:paraId="4D695BB9" w14:textId="77777777" w:rsidR="00DE70E9" w:rsidRPr="001D386E" w:rsidRDefault="00DE70E9" w:rsidP="000B084B">
            <w:pPr>
              <w:pStyle w:val="TAC"/>
              <w:rPr>
                <w:lang w:eastAsia="zh-CN"/>
              </w:rPr>
            </w:pPr>
          </w:p>
        </w:tc>
        <w:tc>
          <w:tcPr>
            <w:tcW w:w="769" w:type="dxa"/>
            <w:shd w:val="clear" w:color="auto" w:fill="auto"/>
            <w:vAlign w:val="center"/>
          </w:tcPr>
          <w:p w14:paraId="5DF09A8D" w14:textId="77777777" w:rsidR="00DE70E9" w:rsidRPr="001D386E" w:rsidRDefault="00DE70E9" w:rsidP="000B084B">
            <w:pPr>
              <w:pStyle w:val="TAC"/>
              <w:rPr>
                <w:lang w:eastAsia="zh-CN"/>
              </w:rPr>
            </w:pPr>
            <w:r w:rsidRPr="001D386E">
              <w:rPr>
                <w:lang w:eastAsia="zh-CN"/>
              </w:rPr>
              <w:t>12</w:t>
            </w:r>
          </w:p>
        </w:tc>
        <w:tc>
          <w:tcPr>
            <w:tcW w:w="3714" w:type="dxa"/>
            <w:gridSpan w:val="14"/>
            <w:shd w:val="clear" w:color="auto" w:fill="auto"/>
            <w:vAlign w:val="center"/>
          </w:tcPr>
          <w:p w14:paraId="726604F6" w14:textId="77777777" w:rsidR="00DE70E9" w:rsidRPr="001D386E" w:rsidRDefault="00DE70E9" w:rsidP="000B084B">
            <w:pPr>
              <w:pStyle w:val="TAC"/>
              <w:rPr>
                <w:lang w:eastAsia="zh-CN"/>
              </w:rPr>
            </w:pPr>
            <w:r w:rsidRPr="001D386E">
              <w:t>See CA_</w:t>
            </w:r>
            <w:r w:rsidRPr="001D386E">
              <w:rPr>
                <w:rFonts w:eastAsia="SimSun" w:hint="eastAsia"/>
                <w:lang w:eastAsia="zh-CN"/>
              </w:rPr>
              <w:t>12B</w:t>
            </w:r>
            <w:r w:rsidRPr="001D386E">
              <w:t xml:space="preserve"> Bandwidth Combination Set 0 in Table 5.6A.1-</w:t>
            </w:r>
            <w:r w:rsidRPr="001D386E">
              <w:rPr>
                <w:rFonts w:eastAsia="SimSun" w:hint="eastAsia"/>
                <w:lang w:eastAsia="zh-CN"/>
              </w:rPr>
              <w:t>1</w:t>
            </w:r>
          </w:p>
        </w:tc>
        <w:tc>
          <w:tcPr>
            <w:tcW w:w="1187" w:type="dxa"/>
            <w:vMerge/>
            <w:vAlign w:val="center"/>
          </w:tcPr>
          <w:p w14:paraId="4ED9473B" w14:textId="77777777" w:rsidR="00DE70E9" w:rsidRPr="001D386E" w:rsidRDefault="00DE70E9" w:rsidP="000B084B">
            <w:pPr>
              <w:pStyle w:val="TAC"/>
            </w:pPr>
          </w:p>
        </w:tc>
        <w:tc>
          <w:tcPr>
            <w:tcW w:w="1286" w:type="dxa"/>
            <w:vMerge/>
            <w:vAlign w:val="center"/>
          </w:tcPr>
          <w:p w14:paraId="008E71A3" w14:textId="77777777" w:rsidR="00DE70E9" w:rsidRPr="001D386E" w:rsidRDefault="00DE70E9" w:rsidP="000B084B">
            <w:pPr>
              <w:pStyle w:val="TAC"/>
            </w:pPr>
          </w:p>
        </w:tc>
      </w:tr>
      <w:tr w:rsidR="00DE70E9" w:rsidRPr="001D386E" w14:paraId="688C282B" w14:textId="77777777" w:rsidTr="000B084B">
        <w:trPr>
          <w:trHeight w:val="223"/>
          <w:jc w:val="center"/>
        </w:trPr>
        <w:tc>
          <w:tcPr>
            <w:tcW w:w="1401" w:type="dxa"/>
            <w:vMerge w:val="restart"/>
            <w:vAlign w:val="center"/>
          </w:tcPr>
          <w:p w14:paraId="629F115C" w14:textId="77777777" w:rsidR="00DE70E9" w:rsidRPr="001D386E" w:rsidRDefault="00DE70E9" w:rsidP="000B084B">
            <w:pPr>
              <w:pStyle w:val="TAC"/>
            </w:pPr>
            <w:r w:rsidRPr="001D386E">
              <w:t>CA_2A-5A-13A</w:t>
            </w:r>
          </w:p>
        </w:tc>
        <w:tc>
          <w:tcPr>
            <w:tcW w:w="1466" w:type="dxa"/>
            <w:vMerge w:val="restart"/>
            <w:vAlign w:val="center"/>
          </w:tcPr>
          <w:p w14:paraId="0B69E7CB" w14:textId="77777777" w:rsidR="00DE70E9" w:rsidRPr="001D386E" w:rsidRDefault="00DE70E9" w:rsidP="000B084B">
            <w:pPr>
              <w:pStyle w:val="TAC"/>
              <w:rPr>
                <w:lang w:eastAsia="zh-CN"/>
              </w:rPr>
            </w:pPr>
            <w:r w:rsidRPr="001D386E">
              <w:rPr>
                <w:rFonts w:hint="eastAsia"/>
              </w:rPr>
              <w:t>CA_2A-13A</w:t>
            </w:r>
            <w:r w:rsidRPr="001D386E">
              <w:rPr>
                <w:vertAlign w:val="superscript"/>
              </w:rPr>
              <w:t>6</w:t>
            </w:r>
          </w:p>
        </w:tc>
        <w:tc>
          <w:tcPr>
            <w:tcW w:w="769" w:type="dxa"/>
            <w:shd w:val="clear" w:color="auto" w:fill="auto"/>
            <w:vAlign w:val="center"/>
          </w:tcPr>
          <w:p w14:paraId="78EE0366" w14:textId="77777777" w:rsidR="00DE70E9" w:rsidRPr="001D386E" w:rsidRDefault="00DE70E9" w:rsidP="000B084B">
            <w:pPr>
              <w:pStyle w:val="TAC"/>
              <w:rPr>
                <w:lang w:eastAsia="zh-CN"/>
              </w:rPr>
            </w:pPr>
            <w:r w:rsidRPr="001D386E">
              <w:rPr>
                <w:lang w:eastAsia="zh-CN"/>
              </w:rPr>
              <w:t>2</w:t>
            </w:r>
          </w:p>
        </w:tc>
        <w:tc>
          <w:tcPr>
            <w:tcW w:w="727" w:type="dxa"/>
            <w:shd w:val="clear" w:color="auto" w:fill="auto"/>
            <w:vAlign w:val="center"/>
          </w:tcPr>
          <w:p w14:paraId="5E056A25" w14:textId="77777777" w:rsidR="00DE70E9" w:rsidRPr="001D386E" w:rsidRDefault="00DE70E9" w:rsidP="000B084B">
            <w:pPr>
              <w:pStyle w:val="TAC"/>
            </w:pPr>
          </w:p>
        </w:tc>
        <w:tc>
          <w:tcPr>
            <w:tcW w:w="587" w:type="dxa"/>
            <w:gridSpan w:val="2"/>
            <w:vAlign w:val="center"/>
          </w:tcPr>
          <w:p w14:paraId="10C604A8" w14:textId="77777777" w:rsidR="00DE70E9" w:rsidRPr="001D386E" w:rsidRDefault="00DE70E9" w:rsidP="000B084B">
            <w:pPr>
              <w:pStyle w:val="TAC"/>
            </w:pPr>
          </w:p>
        </w:tc>
        <w:tc>
          <w:tcPr>
            <w:tcW w:w="588" w:type="dxa"/>
            <w:gridSpan w:val="2"/>
            <w:vAlign w:val="center"/>
          </w:tcPr>
          <w:p w14:paraId="17AD5423" w14:textId="77777777" w:rsidR="00DE70E9" w:rsidRPr="001D386E" w:rsidRDefault="00DE70E9" w:rsidP="000B084B">
            <w:pPr>
              <w:pStyle w:val="TAC"/>
            </w:pPr>
            <w:r w:rsidRPr="001D386E">
              <w:t>Yes</w:t>
            </w:r>
          </w:p>
        </w:tc>
        <w:tc>
          <w:tcPr>
            <w:tcW w:w="588" w:type="dxa"/>
            <w:gridSpan w:val="3"/>
            <w:vAlign w:val="center"/>
          </w:tcPr>
          <w:p w14:paraId="6F81718B" w14:textId="77777777" w:rsidR="00DE70E9" w:rsidRPr="001D386E" w:rsidRDefault="00DE70E9" w:rsidP="000B084B">
            <w:pPr>
              <w:pStyle w:val="TAC"/>
            </w:pPr>
            <w:r w:rsidRPr="001D386E">
              <w:t>Yes</w:t>
            </w:r>
          </w:p>
        </w:tc>
        <w:tc>
          <w:tcPr>
            <w:tcW w:w="592" w:type="dxa"/>
            <w:gridSpan w:val="3"/>
            <w:vAlign w:val="center"/>
          </w:tcPr>
          <w:p w14:paraId="53EDCF7D" w14:textId="77777777" w:rsidR="00DE70E9" w:rsidRPr="001D386E" w:rsidRDefault="00DE70E9" w:rsidP="000B084B">
            <w:pPr>
              <w:pStyle w:val="TAC"/>
            </w:pPr>
            <w:r w:rsidRPr="001D386E">
              <w:t>Yes</w:t>
            </w:r>
          </w:p>
        </w:tc>
        <w:tc>
          <w:tcPr>
            <w:tcW w:w="632" w:type="dxa"/>
            <w:gridSpan w:val="3"/>
            <w:vAlign w:val="center"/>
          </w:tcPr>
          <w:p w14:paraId="653DE120" w14:textId="77777777" w:rsidR="00DE70E9" w:rsidRPr="001D386E" w:rsidRDefault="00DE70E9" w:rsidP="000B084B">
            <w:pPr>
              <w:pStyle w:val="TAC"/>
              <w:rPr>
                <w:lang w:eastAsia="zh-CN"/>
              </w:rPr>
            </w:pPr>
            <w:r w:rsidRPr="001D386E">
              <w:rPr>
                <w:lang w:eastAsia="zh-CN"/>
              </w:rPr>
              <w:t>Yes</w:t>
            </w:r>
          </w:p>
        </w:tc>
        <w:tc>
          <w:tcPr>
            <w:tcW w:w="1187" w:type="dxa"/>
            <w:vMerge w:val="restart"/>
            <w:vAlign w:val="center"/>
          </w:tcPr>
          <w:p w14:paraId="11F265FD" w14:textId="77777777" w:rsidR="00DE70E9" w:rsidRPr="001D386E" w:rsidRDefault="00DE70E9" w:rsidP="000B084B">
            <w:pPr>
              <w:pStyle w:val="TAC"/>
            </w:pPr>
            <w:r w:rsidRPr="001D386E">
              <w:t>40</w:t>
            </w:r>
          </w:p>
        </w:tc>
        <w:tc>
          <w:tcPr>
            <w:tcW w:w="1286" w:type="dxa"/>
            <w:vMerge w:val="restart"/>
            <w:vAlign w:val="center"/>
          </w:tcPr>
          <w:p w14:paraId="1B3F5AD4" w14:textId="77777777" w:rsidR="00DE70E9" w:rsidRPr="001D386E" w:rsidRDefault="00DE70E9" w:rsidP="000B084B">
            <w:pPr>
              <w:pStyle w:val="TAC"/>
            </w:pPr>
            <w:r w:rsidRPr="001D386E">
              <w:t>0</w:t>
            </w:r>
          </w:p>
        </w:tc>
      </w:tr>
      <w:tr w:rsidR="00DE70E9" w:rsidRPr="001D386E" w14:paraId="46B2EEF1" w14:textId="77777777" w:rsidTr="000B084B">
        <w:trPr>
          <w:trHeight w:val="223"/>
          <w:jc w:val="center"/>
        </w:trPr>
        <w:tc>
          <w:tcPr>
            <w:tcW w:w="1401" w:type="dxa"/>
            <w:vMerge/>
            <w:vAlign w:val="center"/>
          </w:tcPr>
          <w:p w14:paraId="63EDD974" w14:textId="77777777" w:rsidR="00DE70E9" w:rsidRPr="001D386E" w:rsidRDefault="00DE70E9" w:rsidP="000B084B">
            <w:pPr>
              <w:pStyle w:val="TAC"/>
            </w:pPr>
          </w:p>
        </w:tc>
        <w:tc>
          <w:tcPr>
            <w:tcW w:w="1466" w:type="dxa"/>
            <w:vMerge/>
            <w:vAlign w:val="center"/>
          </w:tcPr>
          <w:p w14:paraId="36BC1D32" w14:textId="77777777" w:rsidR="00DE70E9" w:rsidRPr="001D386E" w:rsidRDefault="00DE70E9" w:rsidP="000B084B">
            <w:pPr>
              <w:pStyle w:val="TAC"/>
              <w:rPr>
                <w:lang w:eastAsia="zh-CN"/>
              </w:rPr>
            </w:pPr>
          </w:p>
        </w:tc>
        <w:tc>
          <w:tcPr>
            <w:tcW w:w="769" w:type="dxa"/>
            <w:shd w:val="clear" w:color="auto" w:fill="auto"/>
            <w:vAlign w:val="center"/>
          </w:tcPr>
          <w:p w14:paraId="69B8C9C6" w14:textId="77777777" w:rsidR="00DE70E9" w:rsidRPr="001D386E" w:rsidRDefault="00DE70E9" w:rsidP="000B084B">
            <w:pPr>
              <w:pStyle w:val="TAC"/>
              <w:rPr>
                <w:lang w:eastAsia="zh-CN"/>
              </w:rPr>
            </w:pPr>
            <w:r w:rsidRPr="001D386E">
              <w:rPr>
                <w:lang w:eastAsia="zh-CN"/>
              </w:rPr>
              <w:t>5</w:t>
            </w:r>
          </w:p>
        </w:tc>
        <w:tc>
          <w:tcPr>
            <w:tcW w:w="727" w:type="dxa"/>
            <w:shd w:val="clear" w:color="auto" w:fill="auto"/>
            <w:vAlign w:val="center"/>
          </w:tcPr>
          <w:p w14:paraId="71219D20" w14:textId="77777777" w:rsidR="00DE70E9" w:rsidRPr="001D386E" w:rsidRDefault="00DE70E9" w:rsidP="000B084B">
            <w:pPr>
              <w:pStyle w:val="TAC"/>
            </w:pPr>
          </w:p>
        </w:tc>
        <w:tc>
          <w:tcPr>
            <w:tcW w:w="587" w:type="dxa"/>
            <w:gridSpan w:val="2"/>
            <w:vAlign w:val="center"/>
          </w:tcPr>
          <w:p w14:paraId="3195B98E" w14:textId="77777777" w:rsidR="00DE70E9" w:rsidRPr="001D386E" w:rsidRDefault="00DE70E9" w:rsidP="000B084B">
            <w:pPr>
              <w:pStyle w:val="TAC"/>
            </w:pPr>
          </w:p>
        </w:tc>
        <w:tc>
          <w:tcPr>
            <w:tcW w:w="588" w:type="dxa"/>
            <w:gridSpan w:val="2"/>
            <w:vAlign w:val="center"/>
          </w:tcPr>
          <w:p w14:paraId="57FC49D6" w14:textId="77777777" w:rsidR="00DE70E9" w:rsidRPr="001D386E" w:rsidRDefault="00DE70E9" w:rsidP="000B084B">
            <w:pPr>
              <w:pStyle w:val="TAC"/>
            </w:pPr>
            <w:r w:rsidRPr="001D386E">
              <w:t>Yes</w:t>
            </w:r>
          </w:p>
        </w:tc>
        <w:tc>
          <w:tcPr>
            <w:tcW w:w="588" w:type="dxa"/>
            <w:gridSpan w:val="3"/>
            <w:vAlign w:val="center"/>
          </w:tcPr>
          <w:p w14:paraId="04A97B00" w14:textId="77777777" w:rsidR="00DE70E9" w:rsidRPr="001D386E" w:rsidRDefault="00DE70E9" w:rsidP="000B084B">
            <w:pPr>
              <w:pStyle w:val="TAC"/>
            </w:pPr>
            <w:r w:rsidRPr="001D386E">
              <w:t>Yes</w:t>
            </w:r>
          </w:p>
        </w:tc>
        <w:tc>
          <w:tcPr>
            <w:tcW w:w="592" w:type="dxa"/>
            <w:gridSpan w:val="3"/>
            <w:vAlign w:val="center"/>
          </w:tcPr>
          <w:p w14:paraId="74E063D2" w14:textId="77777777" w:rsidR="00DE70E9" w:rsidRPr="001D386E" w:rsidRDefault="00DE70E9" w:rsidP="000B084B">
            <w:pPr>
              <w:pStyle w:val="TAC"/>
            </w:pPr>
          </w:p>
        </w:tc>
        <w:tc>
          <w:tcPr>
            <w:tcW w:w="632" w:type="dxa"/>
            <w:gridSpan w:val="3"/>
            <w:vAlign w:val="center"/>
          </w:tcPr>
          <w:p w14:paraId="5F6271AA" w14:textId="77777777" w:rsidR="00DE70E9" w:rsidRPr="001D386E" w:rsidRDefault="00DE70E9" w:rsidP="000B084B">
            <w:pPr>
              <w:pStyle w:val="TAC"/>
              <w:rPr>
                <w:lang w:eastAsia="zh-CN"/>
              </w:rPr>
            </w:pPr>
          </w:p>
        </w:tc>
        <w:tc>
          <w:tcPr>
            <w:tcW w:w="1187" w:type="dxa"/>
            <w:vMerge/>
            <w:vAlign w:val="center"/>
          </w:tcPr>
          <w:p w14:paraId="5EAF62B1" w14:textId="77777777" w:rsidR="00DE70E9" w:rsidRPr="001D386E" w:rsidRDefault="00DE70E9" w:rsidP="000B084B">
            <w:pPr>
              <w:pStyle w:val="TAC"/>
            </w:pPr>
          </w:p>
        </w:tc>
        <w:tc>
          <w:tcPr>
            <w:tcW w:w="1286" w:type="dxa"/>
            <w:vMerge/>
            <w:vAlign w:val="center"/>
          </w:tcPr>
          <w:p w14:paraId="096A1BA3" w14:textId="77777777" w:rsidR="00DE70E9" w:rsidRPr="001D386E" w:rsidRDefault="00DE70E9" w:rsidP="000B084B">
            <w:pPr>
              <w:pStyle w:val="TAC"/>
            </w:pPr>
          </w:p>
        </w:tc>
      </w:tr>
      <w:tr w:rsidR="00DE70E9" w:rsidRPr="001D386E" w14:paraId="1D7B96F4" w14:textId="77777777" w:rsidTr="000B084B">
        <w:trPr>
          <w:trHeight w:val="223"/>
          <w:jc w:val="center"/>
        </w:trPr>
        <w:tc>
          <w:tcPr>
            <w:tcW w:w="1401" w:type="dxa"/>
            <w:vMerge/>
            <w:vAlign w:val="center"/>
          </w:tcPr>
          <w:p w14:paraId="59856C44" w14:textId="77777777" w:rsidR="00DE70E9" w:rsidRPr="001D386E" w:rsidRDefault="00DE70E9" w:rsidP="000B084B">
            <w:pPr>
              <w:pStyle w:val="TAC"/>
            </w:pPr>
          </w:p>
        </w:tc>
        <w:tc>
          <w:tcPr>
            <w:tcW w:w="1466" w:type="dxa"/>
            <w:vMerge/>
            <w:vAlign w:val="center"/>
          </w:tcPr>
          <w:p w14:paraId="6E9748F0" w14:textId="77777777" w:rsidR="00DE70E9" w:rsidRPr="001D386E" w:rsidRDefault="00DE70E9" w:rsidP="000B084B">
            <w:pPr>
              <w:pStyle w:val="TAC"/>
              <w:rPr>
                <w:lang w:eastAsia="zh-CN"/>
              </w:rPr>
            </w:pPr>
          </w:p>
        </w:tc>
        <w:tc>
          <w:tcPr>
            <w:tcW w:w="769" w:type="dxa"/>
            <w:shd w:val="clear" w:color="auto" w:fill="auto"/>
            <w:vAlign w:val="center"/>
          </w:tcPr>
          <w:p w14:paraId="3CD61008" w14:textId="77777777" w:rsidR="00DE70E9" w:rsidRPr="001D386E" w:rsidRDefault="00DE70E9" w:rsidP="000B084B">
            <w:pPr>
              <w:pStyle w:val="TAC"/>
              <w:rPr>
                <w:lang w:eastAsia="zh-CN"/>
              </w:rPr>
            </w:pPr>
            <w:r w:rsidRPr="001D386E">
              <w:rPr>
                <w:lang w:eastAsia="zh-CN"/>
              </w:rPr>
              <w:t>13</w:t>
            </w:r>
          </w:p>
        </w:tc>
        <w:tc>
          <w:tcPr>
            <w:tcW w:w="727" w:type="dxa"/>
            <w:shd w:val="clear" w:color="auto" w:fill="auto"/>
            <w:vAlign w:val="center"/>
          </w:tcPr>
          <w:p w14:paraId="7B31CBA9" w14:textId="77777777" w:rsidR="00DE70E9" w:rsidRPr="001D386E" w:rsidRDefault="00DE70E9" w:rsidP="000B084B">
            <w:pPr>
              <w:pStyle w:val="TAC"/>
            </w:pPr>
          </w:p>
        </w:tc>
        <w:tc>
          <w:tcPr>
            <w:tcW w:w="587" w:type="dxa"/>
            <w:gridSpan w:val="2"/>
            <w:vAlign w:val="center"/>
          </w:tcPr>
          <w:p w14:paraId="405EFA8C" w14:textId="77777777" w:rsidR="00DE70E9" w:rsidRPr="001D386E" w:rsidRDefault="00DE70E9" w:rsidP="000B084B">
            <w:pPr>
              <w:pStyle w:val="TAC"/>
            </w:pPr>
          </w:p>
        </w:tc>
        <w:tc>
          <w:tcPr>
            <w:tcW w:w="588" w:type="dxa"/>
            <w:gridSpan w:val="2"/>
            <w:vAlign w:val="center"/>
          </w:tcPr>
          <w:p w14:paraId="16BE92EC" w14:textId="77777777" w:rsidR="00DE70E9" w:rsidRPr="001D386E" w:rsidRDefault="00DE70E9" w:rsidP="000B084B">
            <w:pPr>
              <w:pStyle w:val="TAC"/>
            </w:pPr>
          </w:p>
        </w:tc>
        <w:tc>
          <w:tcPr>
            <w:tcW w:w="588" w:type="dxa"/>
            <w:gridSpan w:val="3"/>
            <w:vAlign w:val="center"/>
          </w:tcPr>
          <w:p w14:paraId="281714D8" w14:textId="77777777" w:rsidR="00DE70E9" w:rsidRPr="001D386E" w:rsidRDefault="00DE70E9" w:rsidP="000B084B">
            <w:pPr>
              <w:pStyle w:val="TAC"/>
            </w:pPr>
            <w:r w:rsidRPr="001D386E">
              <w:t>Yes</w:t>
            </w:r>
          </w:p>
        </w:tc>
        <w:tc>
          <w:tcPr>
            <w:tcW w:w="592" w:type="dxa"/>
            <w:gridSpan w:val="3"/>
            <w:vAlign w:val="center"/>
          </w:tcPr>
          <w:p w14:paraId="18876349" w14:textId="77777777" w:rsidR="00DE70E9" w:rsidRPr="001D386E" w:rsidRDefault="00DE70E9" w:rsidP="000B084B">
            <w:pPr>
              <w:pStyle w:val="TAC"/>
            </w:pPr>
          </w:p>
        </w:tc>
        <w:tc>
          <w:tcPr>
            <w:tcW w:w="632" w:type="dxa"/>
            <w:gridSpan w:val="3"/>
            <w:vAlign w:val="center"/>
          </w:tcPr>
          <w:p w14:paraId="1CF89F92" w14:textId="77777777" w:rsidR="00DE70E9" w:rsidRPr="001D386E" w:rsidRDefault="00DE70E9" w:rsidP="000B084B">
            <w:pPr>
              <w:pStyle w:val="TAC"/>
              <w:rPr>
                <w:lang w:eastAsia="zh-CN"/>
              </w:rPr>
            </w:pPr>
          </w:p>
        </w:tc>
        <w:tc>
          <w:tcPr>
            <w:tcW w:w="1187" w:type="dxa"/>
            <w:vMerge/>
            <w:vAlign w:val="center"/>
          </w:tcPr>
          <w:p w14:paraId="090E526C" w14:textId="77777777" w:rsidR="00DE70E9" w:rsidRPr="001D386E" w:rsidRDefault="00DE70E9" w:rsidP="000B084B">
            <w:pPr>
              <w:pStyle w:val="TAC"/>
            </w:pPr>
          </w:p>
        </w:tc>
        <w:tc>
          <w:tcPr>
            <w:tcW w:w="1286" w:type="dxa"/>
            <w:vMerge/>
            <w:vAlign w:val="center"/>
          </w:tcPr>
          <w:p w14:paraId="057CBD6C" w14:textId="77777777" w:rsidR="00DE70E9" w:rsidRPr="001D386E" w:rsidRDefault="00DE70E9" w:rsidP="000B084B">
            <w:pPr>
              <w:pStyle w:val="TAC"/>
            </w:pPr>
          </w:p>
        </w:tc>
      </w:tr>
      <w:tr w:rsidR="00DE70E9" w:rsidRPr="001D386E" w14:paraId="69D824FC" w14:textId="77777777" w:rsidTr="000B084B">
        <w:trPr>
          <w:trHeight w:val="223"/>
          <w:jc w:val="center"/>
        </w:trPr>
        <w:tc>
          <w:tcPr>
            <w:tcW w:w="1401" w:type="dxa"/>
            <w:vMerge w:val="restart"/>
            <w:vAlign w:val="center"/>
          </w:tcPr>
          <w:p w14:paraId="295AC364" w14:textId="77777777" w:rsidR="00DE70E9" w:rsidRPr="001D386E" w:rsidRDefault="00DE70E9" w:rsidP="000B084B">
            <w:pPr>
              <w:pStyle w:val="TAC"/>
            </w:pPr>
            <w:r w:rsidRPr="001D386E">
              <w:rPr>
                <w:lang w:val="en-US"/>
              </w:rPr>
              <w:t>CA_2A-5A-28A</w:t>
            </w:r>
          </w:p>
        </w:tc>
        <w:tc>
          <w:tcPr>
            <w:tcW w:w="1466" w:type="dxa"/>
            <w:vMerge w:val="restart"/>
            <w:vAlign w:val="center"/>
          </w:tcPr>
          <w:p w14:paraId="1A06A860"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0C762493" w14:textId="77777777" w:rsidR="00DE70E9" w:rsidRPr="001D386E" w:rsidRDefault="00DE70E9" w:rsidP="000B084B">
            <w:pPr>
              <w:pStyle w:val="TAC"/>
              <w:rPr>
                <w:lang w:eastAsia="zh-CN"/>
              </w:rPr>
            </w:pPr>
            <w:r w:rsidRPr="001D386E">
              <w:t>2</w:t>
            </w:r>
          </w:p>
        </w:tc>
        <w:tc>
          <w:tcPr>
            <w:tcW w:w="727" w:type="dxa"/>
            <w:shd w:val="clear" w:color="auto" w:fill="auto"/>
            <w:vAlign w:val="center"/>
          </w:tcPr>
          <w:p w14:paraId="2B65C9A2" w14:textId="77777777" w:rsidR="00DE70E9" w:rsidRPr="001D386E" w:rsidRDefault="00DE70E9" w:rsidP="000B084B">
            <w:pPr>
              <w:pStyle w:val="TAC"/>
            </w:pPr>
          </w:p>
        </w:tc>
        <w:tc>
          <w:tcPr>
            <w:tcW w:w="587" w:type="dxa"/>
            <w:gridSpan w:val="2"/>
            <w:vAlign w:val="center"/>
          </w:tcPr>
          <w:p w14:paraId="7AF52876" w14:textId="77777777" w:rsidR="00DE70E9" w:rsidRPr="001D386E" w:rsidRDefault="00DE70E9" w:rsidP="000B084B">
            <w:pPr>
              <w:pStyle w:val="TAC"/>
            </w:pPr>
          </w:p>
        </w:tc>
        <w:tc>
          <w:tcPr>
            <w:tcW w:w="588" w:type="dxa"/>
            <w:gridSpan w:val="2"/>
            <w:vAlign w:val="center"/>
          </w:tcPr>
          <w:p w14:paraId="2A1E2430" w14:textId="77777777" w:rsidR="00DE70E9" w:rsidRPr="001D386E" w:rsidRDefault="00DE70E9" w:rsidP="000B084B">
            <w:pPr>
              <w:pStyle w:val="TAC"/>
            </w:pPr>
            <w:r w:rsidRPr="001D386E">
              <w:rPr>
                <w:lang w:val="en-US"/>
              </w:rPr>
              <w:t>Yes</w:t>
            </w:r>
          </w:p>
        </w:tc>
        <w:tc>
          <w:tcPr>
            <w:tcW w:w="588" w:type="dxa"/>
            <w:gridSpan w:val="3"/>
            <w:vAlign w:val="center"/>
          </w:tcPr>
          <w:p w14:paraId="615F1FE0" w14:textId="77777777" w:rsidR="00DE70E9" w:rsidRPr="001D386E" w:rsidRDefault="00DE70E9" w:rsidP="000B084B">
            <w:pPr>
              <w:pStyle w:val="TAC"/>
            </w:pPr>
            <w:r w:rsidRPr="001D386E">
              <w:rPr>
                <w:lang w:val="en-US"/>
              </w:rPr>
              <w:t>Yes</w:t>
            </w:r>
          </w:p>
        </w:tc>
        <w:tc>
          <w:tcPr>
            <w:tcW w:w="592" w:type="dxa"/>
            <w:gridSpan w:val="3"/>
            <w:vAlign w:val="center"/>
          </w:tcPr>
          <w:p w14:paraId="1956B76F" w14:textId="77777777" w:rsidR="00DE70E9" w:rsidRPr="001D386E" w:rsidRDefault="00DE70E9" w:rsidP="000B084B">
            <w:pPr>
              <w:pStyle w:val="TAC"/>
            </w:pPr>
            <w:r w:rsidRPr="001D386E">
              <w:rPr>
                <w:lang w:val="en-US"/>
              </w:rPr>
              <w:t>Yes</w:t>
            </w:r>
          </w:p>
        </w:tc>
        <w:tc>
          <w:tcPr>
            <w:tcW w:w="632" w:type="dxa"/>
            <w:gridSpan w:val="3"/>
            <w:vAlign w:val="center"/>
          </w:tcPr>
          <w:p w14:paraId="2EC7D5BF" w14:textId="77777777" w:rsidR="00DE70E9" w:rsidRPr="001D386E" w:rsidRDefault="00DE70E9" w:rsidP="000B084B">
            <w:pPr>
              <w:pStyle w:val="TAC"/>
              <w:rPr>
                <w:lang w:eastAsia="zh-CN"/>
              </w:rPr>
            </w:pPr>
            <w:r w:rsidRPr="001D386E">
              <w:rPr>
                <w:lang w:val="en-US"/>
              </w:rPr>
              <w:t>Yes</w:t>
            </w:r>
          </w:p>
        </w:tc>
        <w:tc>
          <w:tcPr>
            <w:tcW w:w="1187" w:type="dxa"/>
            <w:vMerge w:val="restart"/>
            <w:vAlign w:val="center"/>
          </w:tcPr>
          <w:p w14:paraId="435FD19C" w14:textId="77777777" w:rsidR="00DE70E9" w:rsidRPr="001D386E" w:rsidRDefault="00DE70E9" w:rsidP="000B084B">
            <w:pPr>
              <w:pStyle w:val="TAC"/>
            </w:pPr>
            <w:r w:rsidRPr="001D386E">
              <w:t>50</w:t>
            </w:r>
          </w:p>
        </w:tc>
        <w:tc>
          <w:tcPr>
            <w:tcW w:w="1286" w:type="dxa"/>
            <w:vMerge w:val="restart"/>
            <w:vAlign w:val="center"/>
          </w:tcPr>
          <w:p w14:paraId="4DF9239D" w14:textId="77777777" w:rsidR="00DE70E9" w:rsidRPr="001D386E" w:rsidRDefault="00DE70E9" w:rsidP="000B084B">
            <w:pPr>
              <w:pStyle w:val="TAC"/>
            </w:pPr>
            <w:r w:rsidRPr="001D386E">
              <w:t>0</w:t>
            </w:r>
          </w:p>
        </w:tc>
      </w:tr>
      <w:tr w:rsidR="00DE70E9" w:rsidRPr="001D386E" w14:paraId="4F3622F6" w14:textId="77777777" w:rsidTr="000B084B">
        <w:trPr>
          <w:trHeight w:val="223"/>
          <w:jc w:val="center"/>
        </w:trPr>
        <w:tc>
          <w:tcPr>
            <w:tcW w:w="1401" w:type="dxa"/>
            <w:vMerge/>
            <w:vAlign w:val="center"/>
          </w:tcPr>
          <w:p w14:paraId="240FC76B" w14:textId="77777777" w:rsidR="00DE70E9" w:rsidRPr="001D386E" w:rsidRDefault="00DE70E9" w:rsidP="000B084B">
            <w:pPr>
              <w:pStyle w:val="TAC"/>
            </w:pPr>
          </w:p>
        </w:tc>
        <w:tc>
          <w:tcPr>
            <w:tcW w:w="1466" w:type="dxa"/>
            <w:vMerge/>
            <w:vAlign w:val="center"/>
          </w:tcPr>
          <w:p w14:paraId="0C620E9E" w14:textId="77777777" w:rsidR="00DE70E9" w:rsidRPr="001D386E" w:rsidRDefault="00DE70E9" w:rsidP="000B084B">
            <w:pPr>
              <w:pStyle w:val="TAC"/>
              <w:rPr>
                <w:lang w:eastAsia="zh-CN"/>
              </w:rPr>
            </w:pPr>
          </w:p>
        </w:tc>
        <w:tc>
          <w:tcPr>
            <w:tcW w:w="769" w:type="dxa"/>
            <w:shd w:val="clear" w:color="auto" w:fill="auto"/>
            <w:vAlign w:val="center"/>
          </w:tcPr>
          <w:p w14:paraId="28D78676" w14:textId="77777777" w:rsidR="00DE70E9" w:rsidRPr="001D386E" w:rsidRDefault="00DE70E9" w:rsidP="000B084B">
            <w:pPr>
              <w:pStyle w:val="TAC"/>
              <w:rPr>
                <w:lang w:eastAsia="zh-CN"/>
              </w:rPr>
            </w:pPr>
            <w:r w:rsidRPr="001D386E">
              <w:t>5</w:t>
            </w:r>
          </w:p>
        </w:tc>
        <w:tc>
          <w:tcPr>
            <w:tcW w:w="727" w:type="dxa"/>
            <w:shd w:val="clear" w:color="auto" w:fill="auto"/>
            <w:vAlign w:val="center"/>
          </w:tcPr>
          <w:p w14:paraId="6F4E2625" w14:textId="77777777" w:rsidR="00DE70E9" w:rsidRPr="001D386E" w:rsidRDefault="00DE70E9" w:rsidP="000B084B">
            <w:pPr>
              <w:pStyle w:val="TAC"/>
            </w:pPr>
          </w:p>
        </w:tc>
        <w:tc>
          <w:tcPr>
            <w:tcW w:w="587" w:type="dxa"/>
            <w:gridSpan w:val="2"/>
            <w:vAlign w:val="center"/>
          </w:tcPr>
          <w:p w14:paraId="241A4C02" w14:textId="77777777" w:rsidR="00DE70E9" w:rsidRPr="001D386E" w:rsidRDefault="00DE70E9" w:rsidP="000B084B">
            <w:pPr>
              <w:pStyle w:val="TAC"/>
            </w:pPr>
          </w:p>
        </w:tc>
        <w:tc>
          <w:tcPr>
            <w:tcW w:w="588" w:type="dxa"/>
            <w:gridSpan w:val="2"/>
            <w:vAlign w:val="center"/>
          </w:tcPr>
          <w:p w14:paraId="1FE2B83A" w14:textId="77777777" w:rsidR="00DE70E9" w:rsidRPr="001D386E" w:rsidRDefault="00DE70E9" w:rsidP="000B084B">
            <w:pPr>
              <w:pStyle w:val="TAC"/>
            </w:pPr>
            <w:r w:rsidRPr="001D386E">
              <w:rPr>
                <w:lang w:val="en-US"/>
              </w:rPr>
              <w:t>Yes</w:t>
            </w:r>
          </w:p>
        </w:tc>
        <w:tc>
          <w:tcPr>
            <w:tcW w:w="588" w:type="dxa"/>
            <w:gridSpan w:val="3"/>
            <w:vAlign w:val="center"/>
          </w:tcPr>
          <w:p w14:paraId="57C25832" w14:textId="77777777" w:rsidR="00DE70E9" w:rsidRPr="001D386E" w:rsidRDefault="00DE70E9" w:rsidP="000B084B">
            <w:pPr>
              <w:pStyle w:val="TAC"/>
            </w:pPr>
            <w:r w:rsidRPr="001D386E">
              <w:rPr>
                <w:lang w:val="en-US"/>
              </w:rPr>
              <w:t>Yes</w:t>
            </w:r>
          </w:p>
        </w:tc>
        <w:tc>
          <w:tcPr>
            <w:tcW w:w="592" w:type="dxa"/>
            <w:gridSpan w:val="3"/>
            <w:vAlign w:val="center"/>
          </w:tcPr>
          <w:p w14:paraId="55BE48CF" w14:textId="77777777" w:rsidR="00DE70E9" w:rsidRPr="001D386E" w:rsidRDefault="00DE70E9" w:rsidP="000B084B">
            <w:pPr>
              <w:pStyle w:val="TAC"/>
            </w:pPr>
          </w:p>
        </w:tc>
        <w:tc>
          <w:tcPr>
            <w:tcW w:w="632" w:type="dxa"/>
            <w:gridSpan w:val="3"/>
            <w:vAlign w:val="center"/>
          </w:tcPr>
          <w:p w14:paraId="7FFC1472" w14:textId="77777777" w:rsidR="00DE70E9" w:rsidRPr="001D386E" w:rsidRDefault="00DE70E9" w:rsidP="000B084B">
            <w:pPr>
              <w:pStyle w:val="TAC"/>
              <w:rPr>
                <w:lang w:eastAsia="zh-CN"/>
              </w:rPr>
            </w:pPr>
          </w:p>
        </w:tc>
        <w:tc>
          <w:tcPr>
            <w:tcW w:w="1187" w:type="dxa"/>
            <w:vMerge/>
            <w:vAlign w:val="center"/>
          </w:tcPr>
          <w:p w14:paraId="04A96529" w14:textId="77777777" w:rsidR="00DE70E9" w:rsidRPr="001D386E" w:rsidRDefault="00DE70E9" w:rsidP="000B084B">
            <w:pPr>
              <w:pStyle w:val="TAC"/>
            </w:pPr>
          </w:p>
        </w:tc>
        <w:tc>
          <w:tcPr>
            <w:tcW w:w="1286" w:type="dxa"/>
            <w:vMerge/>
            <w:vAlign w:val="center"/>
          </w:tcPr>
          <w:p w14:paraId="719A803A" w14:textId="77777777" w:rsidR="00DE70E9" w:rsidRPr="001D386E" w:rsidRDefault="00DE70E9" w:rsidP="000B084B">
            <w:pPr>
              <w:pStyle w:val="TAC"/>
            </w:pPr>
          </w:p>
        </w:tc>
      </w:tr>
      <w:tr w:rsidR="00DE70E9" w:rsidRPr="001D386E" w14:paraId="358ABD90" w14:textId="77777777" w:rsidTr="000B084B">
        <w:trPr>
          <w:trHeight w:val="223"/>
          <w:jc w:val="center"/>
        </w:trPr>
        <w:tc>
          <w:tcPr>
            <w:tcW w:w="1401" w:type="dxa"/>
            <w:vMerge/>
            <w:vAlign w:val="center"/>
          </w:tcPr>
          <w:p w14:paraId="6AE814CD" w14:textId="77777777" w:rsidR="00DE70E9" w:rsidRPr="001D386E" w:rsidRDefault="00DE70E9" w:rsidP="000B084B">
            <w:pPr>
              <w:pStyle w:val="TAC"/>
            </w:pPr>
          </w:p>
        </w:tc>
        <w:tc>
          <w:tcPr>
            <w:tcW w:w="1466" w:type="dxa"/>
            <w:vMerge/>
            <w:vAlign w:val="center"/>
          </w:tcPr>
          <w:p w14:paraId="6472E9B7" w14:textId="77777777" w:rsidR="00DE70E9" w:rsidRPr="001D386E" w:rsidRDefault="00DE70E9" w:rsidP="000B084B">
            <w:pPr>
              <w:pStyle w:val="TAC"/>
              <w:rPr>
                <w:lang w:eastAsia="zh-CN"/>
              </w:rPr>
            </w:pPr>
          </w:p>
        </w:tc>
        <w:tc>
          <w:tcPr>
            <w:tcW w:w="769" w:type="dxa"/>
            <w:shd w:val="clear" w:color="auto" w:fill="auto"/>
            <w:vAlign w:val="center"/>
          </w:tcPr>
          <w:p w14:paraId="277D0B64" w14:textId="77777777" w:rsidR="00DE70E9" w:rsidRPr="001D386E" w:rsidRDefault="00DE70E9" w:rsidP="000B084B">
            <w:pPr>
              <w:pStyle w:val="TAC"/>
              <w:rPr>
                <w:lang w:eastAsia="zh-CN"/>
              </w:rPr>
            </w:pPr>
            <w:r w:rsidRPr="001D386E">
              <w:t>28</w:t>
            </w:r>
          </w:p>
        </w:tc>
        <w:tc>
          <w:tcPr>
            <w:tcW w:w="727" w:type="dxa"/>
            <w:shd w:val="clear" w:color="auto" w:fill="auto"/>
            <w:vAlign w:val="center"/>
          </w:tcPr>
          <w:p w14:paraId="032AC31D" w14:textId="77777777" w:rsidR="00DE70E9" w:rsidRPr="001D386E" w:rsidRDefault="00DE70E9" w:rsidP="000B084B">
            <w:pPr>
              <w:pStyle w:val="TAC"/>
            </w:pPr>
          </w:p>
        </w:tc>
        <w:tc>
          <w:tcPr>
            <w:tcW w:w="587" w:type="dxa"/>
            <w:gridSpan w:val="2"/>
            <w:vAlign w:val="center"/>
          </w:tcPr>
          <w:p w14:paraId="1A8BE377" w14:textId="77777777" w:rsidR="00DE70E9" w:rsidRPr="001D386E" w:rsidRDefault="00DE70E9" w:rsidP="000B084B">
            <w:pPr>
              <w:pStyle w:val="TAC"/>
            </w:pPr>
          </w:p>
        </w:tc>
        <w:tc>
          <w:tcPr>
            <w:tcW w:w="588" w:type="dxa"/>
            <w:gridSpan w:val="2"/>
            <w:vAlign w:val="center"/>
          </w:tcPr>
          <w:p w14:paraId="03A1FAFE" w14:textId="77777777" w:rsidR="00DE70E9" w:rsidRPr="001D386E" w:rsidRDefault="00DE70E9" w:rsidP="000B084B">
            <w:pPr>
              <w:pStyle w:val="TAC"/>
            </w:pPr>
            <w:r w:rsidRPr="001D386E">
              <w:rPr>
                <w:lang w:val="en-US"/>
              </w:rPr>
              <w:t>Yes</w:t>
            </w:r>
          </w:p>
        </w:tc>
        <w:tc>
          <w:tcPr>
            <w:tcW w:w="588" w:type="dxa"/>
            <w:gridSpan w:val="3"/>
            <w:vAlign w:val="center"/>
          </w:tcPr>
          <w:p w14:paraId="78269393" w14:textId="77777777" w:rsidR="00DE70E9" w:rsidRPr="001D386E" w:rsidRDefault="00DE70E9" w:rsidP="000B084B">
            <w:pPr>
              <w:pStyle w:val="TAC"/>
            </w:pPr>
            <w:r w:rsidRPr="001D386E">
              <w:rPr>
                <w:lang w:val="en-US"/>
              </w:rPr>
              <w:t>Yes</w:t>
            </w:r>
          </w:p>
        </w:tc>
        <w:tc>
          <w:tcPr>
            <w:tcW w:w="592" w:type="dxa"/>
            <w:gridSpan w:val="3"/>
            <w:vAlign w:val="center"/>
          </w:tcPr>
          <w:p w14:paraId="7AF85C2B" w14:textId="77777777" w:rsidR="00DE70E9" w:rsidRPr="001D386E" w:rsidRDefault="00DE70E9" w:rsidP="000B084B">
            <w:pPr>
              <w:pStyle w:val="TAC"/>
            </w:pPr>
            <w:r w:rsidRPr="001D386E">
              <w:rPr>
                <w:lang w:val="en-US"/>
              </w:rPr>
              <w:t>Yes</w:t>
            </w:r>
          </w:p>
        </w:tc>
        <w:tc>
          <w:tcPr>
            <w:tcW w:w="632" w:type="dxa"/>
            <w:gridSpan w:val="3"/>
            <w:vAlign w:val="center"/>
          </w:tcPr>
          <w:p w14:paraId="24F4E1DF" w14:textId="77777777" w:rsidR="00DE70E9" w:rsidRPr="001D386E" w:rsidRDefault="00DE70E9" w:rsidP="000B084B">
            <w:pPr>
              <w:pStyle w:val="TAC"/>
              <w:rPr>
                <w:lang w:eastAsia="zh-CN"/>
              </w:rPr>
            </w:pPr>
            <w:bookmarkStart w:id="24" w:name="OLE_LINK199"/>
            <w:r w:rsidRPr="001D386E">
              <w:rPr>
                <w:lang w:val="en-US"/>
              </w:rPr>
              <w:t>Yes</w:t>
            </w:r>
            <w:bookmarkEnd w:id="24"/>
          </w:p>
        </w:tc>
        <w:tc>
          <w:tcPr>
            <w:tcW w:w="1187" w:type="dxa"/>
            <w:vMerge/>
            <w:vAlign w:val="center"/>
          </w:tcPr>
          <w:p w14:paraId="6189F26A" w14:textId="77777777" w:rsidR="00DE70E9" w:rsidRPr="001D386E" w:rsidRDefault="00DE70E9" w:rsidP="000B084B">
            <w:pPr>
              <w:pStyle w:val="TAC"/>
            </w:pPr>
          </w:p>
        </w:tc>
        <w:tc>
          <w:tcPr>
            <w:tcW w:w="1286" w:type="dxa"/>
            <w:vMerge/>
            <w:vAlign w:val="center"/>
          </w:tcPr>
          <w:p w14:paraId="0425B483" w14:textId="77777777" w:rsidR="00DE70E9" w:rsidRPr="001D386E" w:rsidRDefault="00DE70E9" w:rsidP="000B084B">
            <w:pPr>
              <w:pStyle w:val="TAC"/>
            </w:pPr>
          </w:p>
        </w:tc>
      </w:tr>
      <w:tr w:rsidR="00DE70E9" w:rsidRPr="001D386E" w14:paraId="0A85BD38" w14:textId="77777777" w:rsidTr="000B084B">
        <w:trPr>
          <w:trHeight w:val="223"/>
          <w:jc w:val="center"/>
        </w:trPr>
        <w:tc>
          <w:tcPr>
            <w:tcW w:w="1401" w:type="dxa"/>
            <w:vMerge w:val="restart"/>
            <w:vAlign w:val="center"/>
          </w:tcPr>
          <w:p w14:paraId="26970B17" w14:textId="77777777" w:rsidR="00DE70E9" w:rsidRPr="001D386E" w:rsidRDefault="00DE70E9" w:rsidP="000B084B">
            <w:pPr>
              <w:pStyle w:val="TAC"/>
            </w:pPr>
            <w:r w:rsidRPr="001D386E">
              <w:t>CA_2A-5A-29A</w:t>
            </w:r>
          </w:p>
        </w:tc>
        <w:tc>
          <w:tcPr>
            <w:tcW w:w="1466" w:type="dxa"/>
            <w:vMerge w:val="restart"/>
            <w:vAlign w:val="center"/>
          </w:tcPr>
          <w:p w14:paraId="0B9139AA"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5D5DED19" w14:textId="77777777" w:rsidR="00DE70E9" w:rsidRPr="001D386E" w:rsidRDefault="00DE70E9" w:rsidP="000B084B">
            <w:pPr>
              <w:pStyle w:val="TAC"/>
              <w:rPr>
                <w:lang w:eastAsia="zh-CN"/>
              </w:rPr>
            </w:pPr>
            <w:r w:rsidRPr="001D386E">
              <w:rPr>
                <w:lang w:eastAsia="ja-JP"/>
              </w:rPr>
              <w:t>2</w:t>
            </w:r>
          </w:p>
        </w:tc>
        <w:tc>
          <w:tcPr>
            <w:tcW w:w="727" w:type="dxa"/>
            <w:shd w:val="clear" w:color="auto" w:fill="auto"/>
            <w:vAlign w:val="center"/>
          </w:tcPr>
          <w:p w14:paraId="775DB6B7" w14:textId="77777777" w:rsidR="00DE70E9" w:rsidRPr="001D386E" w:rsidRDefault="00DE70E9" w:rsidP="000B084B">
            <w:pPr>
              <w:pStyle w:val="TAC"/>
            </w:pPr>
          </w:p>
        </w:tc>
        <w:tc>
          <w:tcPr>
            <w:tcW w:w="587" w:type="dxa"/>
            <w:gridSpan w:val="2"/>
            <w:vAlign w:val="center"/>
          </w:tcPr>
          <w:p w14:paraId="61377421" w14:textId="77777777" w:rsidR="00DE70E9" w:rsidRPr="001D386E" w:rsidRDefault="00DE70E9" w:rsidP="000B084B">
            <w:pPr>
              <w:pStyle w:val="TAC"/>
            </w:pPr>
          </w:p>
        </w:tc>
        <w:tc>
          <w:tcPr>
            <w:tcW w:w="588" w:type="dxa"/>
            <w:gridSpan w:val="2"/>
            <w:vAlign w:val="center"/>
          </w:tcPr>
          <w:p w14:paraId="276EF453" w14:textId="77777777" w:rsidR="00DE70E9" w:rsidRPr="001D386E" w:rsidRDefault="00DE70E9" w:rsidP="000B084B">
            <w:pPr>
              <w:pStyle w:val="TAC"/>
            </w:pPr>
            <w:r w:rsidRPr="001D386E">
              <w:rPr>
                <w:lang w:eastAsia="ja-JP"/>
              </w:rPr>
              <w:t>Yes</w:t>
            </w:r>
          </w:p>
        </w:tc>
        <w:tc>
          <w:tcPr>
            <w:tcW w:w="588" w:type="dxa"/>
            <w:gridSpan w:val="3"/>
            <w:vAlign w:val="center"/>
          </w:tcPr>
          <w:p w14:paraId="669FE1ED" w14:textId="77777777" w:rsidR="00DE70E9" w:rsidRPr="001D386E" w:rsidRDefault="00DE70E9" w:rsidP="000B084B">
            <w:pPr>
              <w:pStyle w:val="TAC"/>
            </w:pPr>
            <w:r w:rsidRPr="001D386E">
              <w:rPr>
                <w:lang w:eastAsia="ja-JP"/>
              </w:rPr>
              <w:t>Yes</w:t>
            </w:r>
          </w:p>
        </w:tc>
        <w:tc>
          <w:tcPr>
            <w:tcW w:w="592" w:type="dxa"/>
            <w:gridSpan w:val="3"/>
            <w:vAlign w:val="center"/>
          </w:tcPr>
          <w:p w14:paraId="1EAB2FC5" w14:textId="77777777" w:rsidR="00DE70E9" w:rsidRPr="001D386E" w:rsidRDefault="00DE70E9" w:rsidP="000B084B">
            <w:pPr>
              <w:pStyle w:val="TAC"/>
            </w:pPr>
            <w:r w:rsidRPr="001D386E">
              <w:rPr>
                <w:lang w:eastAsia="ja-JP"/>
              </w:rPr>
              <w:t>Yes</w:t>
            </w:r>
          </w:p>
        </w:tc>
        <w:tc>
          <w:tcPr>
            <w:tcW w:w="632" w:type="dxa"/>
            <w:gridSpan w:val="3"/>
            <w:vAlign w:val="center"/>
          </w:tcPr>
          <w:p w14:paraId="285456E9" w14:textId="77777777" w:rsidR="00DE70E9" w:rsidRPr="001D386E" w:rsidRDefault="00DE70E9" w:rsidP="000B084B">
            <w:pPr>
              <w:pStyle w:val="TAC"/>
              <w:rPr>
                <w:lang w:eastAsia="zh-CN"/>
              </w:rPr>
            </w:pPr>
            <w:r w:rsidRPr="001D386E">
              <w:rPr>
                <w:lang w:eastAsia="ja-JP"/>
              </w:rPr>
              <w:t>Yes</w:t>
            </w:r>
          </w:p>
        </w:tc>
        <w:tc>
          <w:tcPr>
            <w:tcW w:w="1187" w:type="dxa"/>
            <w:vMerge w:val="restart"/>
            <w:vAlign w:val="center"/>
          </w:tcPr>
          <w:p w14:paraId="4696E0EA" w14:textId="77777777" w:rsidR="00DE70E9" w:rsidRPr="001D386E" w:rsidRDefault="00DE70E9" w:rsidP="000B084B">
            <w:pPr>
              <w:pStyle w:val="TAC"/>
            </w:pPr>
            <w:r w:rsidRPr="001D386E">
              <w:t>40</w:t>
            </w:r>
          </w:p>
        </w:tc>
        <w:tc>
          <w:tcPr>
            <w:tcW w:w="1286" w:type="dxa"/>
            <w:vMerge w:val="restart"/>
            <w:vAlign w:val="center"/>
          </w:tcPr>
          <w:p w14:paraId="253F5AA9" w14:textId="77777777" w:rsidR="00DE70E9" w:rsidRPr="001D386E" w:rsidRDefault="00DE70E9" w:rsidP="000B084B">
            <w:pPr>
              <w:pStyle w:val="TAC"/>
            </w:pPr>
            <w:r w:rsidRPr="001D386E">
              <w:t>0</w:t>
            </w:r>
          </w:p>
        </w:tc>
      </w:tr>
      <w:tr w:rsidR="00DE70E9" w:rsidRPr="001D386E" w14:paraId="6F4AEB53" w14:textId="77777777" w:rsidTr="000B084B">
        <w:trPr>
          <w:trHeight w:val="223"/>
          <w:jc w:val="center"/>
        </w:trPr>
        <w:tc>
          <w:tcPr>
            <w:tcW w:w="1401" w:type="dxa"/>
            <w:vMerge/>
            <w:vAlign w:val="center"/>
          </w:tcPr>
          <w:p w14:paraId="47B8CD2F" w14:textId="77777777" w:rsidR="00DE70E9" w:rsidRPr="001D386E" w:rsidRDefault="00DE70E9" w:rsidP="000B084B">
            <w:pPr>
              <w:pStyle w:val="TAC"/>
            </w:pPr>
          </w:p>
        </w:tc>
        <w:tc>
          <w:tcPr>
            <w:tcW w:w="1466" w:type="dxa"/>
            <w:vMerge/>
            <w:vAlign w:val="center"/>
          </w:tcPr>
          <w:p w14:paraId="17A454A0" w14:textId="77777777" w:rsidR="00DE70E9" w:rsidRPr="001D386E" w:rsidRDefault="00DE70E9" w:rsidP="000B084B">
            <w:pPr>
              <w:pStyle w:val="TAC"/>
              <w:rPr>
                <w:lang w:eastAsia="zh-CN"/>
              </w:rPr>
            </w:pPr>
          </w:p>
        </w:tc>
        <w:tc>
          <w:tcPr>
            <w:tcW w:w="769" w:type="dxa"/>
            <w:shd w:val="clear" w:color="auto" w:fill="auto"/>
            <w:vAlign w:val="center"/>
          </w:tcPr>
          <w:p w14:paraId="164F3BB8" w14:textId="77777777" w:rsidR="00DE70E9" w:rsidRPr="001D386E" w:rsidRDefault="00DE70E9" w:rsidP="000B084B">
            <w:pPr>
              <w:pStyle w:val="TAC"/>
              <w:rPr>
                <w:lang w:eastAsia="zh-CN"/>
              </w:rPr>
            </w:pPr>
            <w:r w:rsidRPr="001D386E">
              <w:rPr>
                <w:rFonts w:eastAsia="SimSun"/>
                <w:lang w:eastAsia="zh-CN"/>
              </w:rPr>
              <w:t>5</w:t>
            </w:r>
          </w:p>
        </w:tc>
        <w:tc>
          <w:tcPr>
            <w:tcW w:w="727" w:type="dxa"/>
            <w:shd w:val="clear" w:color="auto" w:fill="auto"/>
            <w:vAlign w:val="center"/>
          </w:tcPr>
          <w:p w14:paraId="78B2C128" w14:textId="77777777" w:rsidR="00DE70E9" w:rsidRPr="001D386E" w:rsidRDefault="00DE70E9" w:rsidP="000B084B">
            <w:pPr>
              <w:pStyle w:val="TAC"/>
            </w:pPr>
          </w:p>
        </w:tc>
        <w:tc>
          <w:tcPr>
            <w:tcW w:w="587" w:type="dxa"/>
            <w:gridSpan w:val="2"/>
            <w:vAlign w:val="center"/>
          </w:tcPr>
          <w:p w14:paraId="7CA90806" w14:textId="77777777" w:rsidR="00DE70E9" w:rsidRPr="001D386E" w:rsidRDefault="00DE70E9" w:rsidP="000B084B">
            <w:pPr>
              <w:pStyle w:val="TAC"/>
            </w:pPr>
          </w:p>
        </w:tc>
        <w:tc>
          <w:tcPr>
            <w:tcW w:w="588" w:type="dxa"/>
            <w:gridSpan w:val="2"/>
            <w:vAlign w:val="center"/>
          </w:tcPr>
          <w:p w14:paraId="7BA5CEFA" w14:textId="77777777" w:rsidR="00DE70E9" w:rsidRPr="001D386E" w:rsidRDefault="00DE70E9" w:rsidP="000B084B">
            <w:pPr>
              <w:pStyle w:val="TAC"/>
            </w:pPr>
            <w:r w:rsidRPr="001D386E">
              <w:rPr>
                <w:lang w:eastAsia="ja-JP"/>
              </w:rPr>
              <w:t>Yes</w:t>
            </w:r>
          </w:p>
        </w:tc>
        <w:tc>
          <w:tcPr>
            <w:tcW w:w="588" w:type="dxa"/>
            <w:gridSpan w:val="3"/>
            <w:vAlign w:val="center"/>
          </w:tcPr>
          <w:p w14:paraId="23025651" w14:textId="77777777" w:rsidR="00DE70E9" w:rsidRPr="001D386E" w:rsidRDefault="00DE70E9" w:rsidP="000B084B">
            <w:pPr>
              <w:pStyle w:val="TAC"/>
            </w:pPr>
            <w:r w:rsidRPr="001D386E">
              <w:rPr>
                <w:lang w:eastAsia="ja-JP"/>
              </w:rPr>
              <w:t>Yes</w:t>
            </w:r>
          </w:p>
        </w:tc>
        <w:tc>
          <w:tcPr>
            <w:tcW w:w="592" w:type="dxa"/>
            <w:gridSpan w:val="3"/>
            <w:vAlign w:val="center"/>
          </w:tcPr>
          <w:p w14:paraId="2BB620E4" w14:textId="77777777" w:rsidR="00DE70E9" w:rsidRPr="001D386E" w:rsidRDefault="00DE70E9" w:rsidP="000B084B">
            <w:pPr>
              <w:pStyle w:val="TAC"/>
            </w:pPr>
          </w:p>
        </w:tc>
        <w:tc>
          <w:tcPr>
            <w:tcW w:w="632" w:type="dxa"/>
            <w:gridSpan w:val="3"/>
            <w:vAlign w:val="center"/>
          </w:tcPr>
          <w:p w14:paraId="05189EE7" w14:textId="77777777" w:rsidR="00DE70E9" w:rsidRPr="001D386E" w:rsidRDefault="00DE70E9" w:rsidP="000B084B">
            <w:pPr>
              <w:pStyle w:val="TAC"/>
              <w:rPr>
                <w:lang w:eastAsia="zh-CN"/>
              </w:rPr>
            </w:pPr>
          </w:p>
        </w:tc>
        <w:tc>
          <w:tcPr>
            <w:tcW w:w="1187" w:type="dxa"/>
            <w:vMerge/>
            <w:vAlign w:val="center"/>
          </w:tcPr>
          <w:p w14:paraId="1C94AFC1" w14:textId="77777777" w:rsidR="00DE70E9" w:rsidRPr="001D386E" w:rsidRDefault="00DE70E9" w:rsidP="000B084B">
            <w:pPr>
              <w:pStyle w:val="TAC"/>
            </w:pPr>
          </w:p>
        </w:tc>
        <w:tc>
          <w:tcPr>
            <w:tcW w:w="1286" w:type="dxa"/>
            <w:vMerge/>
            <w:vAlign w:val="center"/>
          </w:tcPr>
          <w:p w14:paraId="0F273C8F" w14:textId="77777777" w:rsidR="00DE70E9" w:rsidRPr="001D386E" w:rsidRDefault="00DE70E9" w:rsidP="000B084B">
            <w:pPr>
              <w:pStyle w:val="TAC"/>
            </w:pPr>
          </w:p>
        </w:tc>
      </w:tr>
      <w:tr w:rsidR="00DE70E9" w:rsidRPr="001D386E" w14:paraId="6F9161E5" w14:textId="77777777" w:rsidTr="000B084B">
        <w:trPr>
          <w:trHeight w:val="223"/>
          <w:jc w:val="center"/>
        </w:trPr>
        <w:tc>
          <w:tcPr>
            <w:tcW w:w="1401" w:type="dxa"/>
            <w:vMerge/>
            <w:vAlign w:val="center"/>
          </w:tcPr>
          <w:p w14:paraId="2832C3E4" w14:textId="77777777" w:rsidR="00DE70E9" w:rsidRPr="001D386E" w:rsidRDefault="00DE70E9" w:rsidP="000B084B">
            <w:pPr>
              <w:pStyle w:val="TAC"/>
            </w:pPr>
          </w:p>
        </w:tc>
        <w:tc>
          <w:tcPr>
            <w:tcW w:w="1466" w:type="dxa"/>
            <w:vMerge/>
            <w:vAlign w:val="center"/>
          </w:tcPr>
          <w:p w14:paraId="3E91DBAB" w14:textId="77777777" w:rsidR="00DE70E9" w:rsidRPr="001D386E" w:rsidRDefault="00DE70E9" w:rsidP="000B084B">
            <w:pPr>
              <w:pStyle w:val="TAC"/>
              <w:rPr>
                <w:lang w:eastAsia="zh-CN"/>
              </w:rPr>
            </w:pPr>
          </w:p>
        </w:tc>
        <w:tc>
          <w:tcPr>
            <w:tcW w:w="769" w:type="dxa"/>
            <w:shd w:val="clear" w:color="auto" w:fill="auto"/>
            <w:vAlign w:val="center"/>
          </w:tcPr>
          <w:p w14:paraId="7CA500CA" w14:textId="77777777" w:rsidR="00DE70E9" w:rsidRPr="001D386E" w:rsidRDefault="00DE70E9" w:rsidP="000B084B">
            <w:pPr>
              <w:pStyle w:val="TAC"/>
              <w:rPr>
                <w:lang w:eastAsia="zh-CN"/>
              </w:rPr>
            </w:pPr>
            <w:r w:rsidRPr="001D386E">
              <w:rPr>
                <w:lang w:eastAsia="ja-JP"/>
              </w:rPr>
              <w:t>29</w:t>
            </w:r>
          </w:p>
        </w:tc>
        <w:tc>
          <w:tcPr>
            <w:tcW w:w="727" w:type="dxa"/>
            <w:shd w:val="clear" w:color="auto" w:fill="auto"/>
            <w:vAlign w:val="center"/>
          </w:tcPr>
          <w:p w14:paraId="611C4522" w14:textId="77777777" w:rsidR="00DE70E9" w:rsidRPr="001D386E" w:rsidRDefault="00DE70E9" w:rsidP="000B084B">
            <w:pPr>
              <w:pStyle w:val="TAC"/>
            </w:pPr>
          </w:p>
        </w:tc>
        <w:tc>
          <w:tcPr>
            <w:tcW w:w="587" w:type="dxa"/>
            <w:gridSpan w:val="2"/>
            <w:vAlign w:val="center"/>
          </w:tcPr>
          <w:p w14:paraId="14951E05" w14:textId="77777777" w:rsidR="00DE70E9" w:rsidRPr="001D386E" w:rsidRDefault="00DE70E9" w:rsidP="000B084B">
            <w:pPr>
              <w:pStyle w:val="TAC"/>
            </w:pPr>
          </w:p>
        </w:tc>
        <w:tc>
          <w:tcPr>
            <w:tcW w:w="588" w:type="dxa"/>
            <w:gridSpan w:val="2"/>
            <w:vAlign w:val="center"/>
          </w:tcPr>
          <w:p w14:paraId="37AD522D" w14:textId="77777777" w:rsidR="00DE70E9" w:rsidRPr="001D386E" w:rsidRDefault="00DE70E9" w:rsidP="000B084B">
            <w:pPr>
              <w:pStyle w:val="TAC"/>
            </w:pPr>
            <w:r w:rsidRPr="001D386E">
              <w:rPr>
                <w:lang w:eastAsia="ja-JP"/>
              </w:rPr>
              <w:t>Yes</w:t>
            </w:r>
          </w:p>
        </w:tc>
        <w:tc>
          <w:tcPr>
            <w:tcW w:w="588" w:type="dxa"/>
            <w:gridSpan w:val="3"/>
            <w:vAlign w:val="center"/>
          </w:tcPr>
          <w:p w14:paraId="0F365035" w14:textId="77777777" w:rsidR="00DE70E9" w:rsidRPr="001D386E" w:rsidRDefault="00DE70E9" w:rsidP="000B084B">
            <w:pPr>
              <w:pStyle w:val="TAC"/>
            </w:pPr>
            <w:r w:rsidRPr="001D386E">
              <w:rPr>
                <w:lang w:eastAsia="ja-JP"/>
              </w:rPr>
              <w:t>Yes</w:t>
            </w:r>
          </w:p>
        </w:tc>
        <w:tc>
          <w:tcPr>
            <w:tcW w:w="592" w:type="dxa"/>
            <w:gridSpan w:val="3"/>
            <w:vAlign w:val="center"/>
          </w:tcPr>
          <w:p w14:paraId="31AFBC26" w14:textId="77777777" w:rsidR="00DE70E9" w:rsidRPr="001D386E" w:rsidRDefault="00DE70E9" w:rsidP="000B084B">
            <w:pPr>
              <w:pStyle w:val="TAC"/>
            </w:pPr>
          </w:p>
        </w:tc>
        <w:tc>
          <w:tcPr>
            <w:tcW w:w="632" w:type="dxa"/>
            <w:gridSpan w:val="3"/>
            <w:vAlign w:val="center"/>
          </w:tcPr>
          <w:p w14:paraId="3DD1CECD" w14:textId="77777777" w:rsidR="00DE70E9" w:rsidRPr="001D386E" w:rsidRDefault="00DE70E9" w:rsidP="000B084B">
            <w:pPr>
              <w:pStyle w:val="TAC"/>
              <w:rPr>
                <w:lang w:eastAsia="zh-CN"/>
              </w:rPr>
            </w:pPr>
          </w:p>
        </w:tc>
        <w:tc>
          <w:tcPr>
            <w:tcW w:w="1187" w:type="dxa"/>
            <w:vMerge/>
            <w:vAlign w:val="center"/>
          </w:tcPr>
          <w:p w14:paraId="34F775E0" w14:textId="77777777" w:rsidR="00DE70E9" w:rsidRPr="001D386E" w:rsidRDefault="00DE70E9" w:rsidP="000B084B">
            <w:pPr>
              <w:pStyle w:val="TAC"/>
            </w:pPr>
          </w:p>
        </w:tc>
        <w:tc>
          <w:tcPr>
            <w:tcW w:w="1286" w:type="dxa"/>
            <w:vMerge/>
            <w:vAlign w:val="center"/>
          </w:tcPr>
          <w:p w14:paraId="1471DF54" w14:textId="77777777" w:rsidR="00DE70E9" w:rsidRPr="001D386E" w:rsidRDefault="00DE70E9" w:rsidP="000B084B">
            <w:pPr>
              <w:pStyle w:val="TAC"/>
            </w:pPr>
          </w:p>
        </w:tc>
      </w:tr>
      <w:tr w:rsidR="00DE70E9" w:rsidRPr="001D386E" w14:paraId="7F30D3C2" w14:textId="77777777" w:rsidTr="000B084B">
        <w:trPr>
          <w:trHeight w:val="223"/>
          <w:jc w:val="center"/>
        </w:trPr>
        <w:tc>
          <w:tcPr>
            <w:tcW w:w="1401" w:type="dxa"/>
            <w:vMerge w:val="restart"/>
            <w:vAlign w:val="center"/>
          </w:tcPr>
          <w:p w14:paraId="376579DD" w14:textId="77777777" w:rsidR="00DE70E9" w:rsidRPr="001D386E" w:rsidRDefault="00DE70E9" w:rsidP="000B084B">
            <w:pPr>
              <w:pStyle w:val="TAC"/>
            </w:pPr>
            <w:r w:rsidRPr="001D386E">
              <w:t>CA_2A-5A-30A</w:t>
            </w:r>
          </w:p>
        </w:tc>
        <w:tc>
          <w:tcPr>
            <w:tcW w:w="1466" w:type="dxa"/>
            <w:vMerge w:val="restart"/>
            <w:vAlign w:val="center"/>
          </w:tcPr>
          <w:p w14:paraId="4B00EDE0"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7DB27500" w14:textId="77777777" w:rsidR="00DE70E9" w:rsidRPr="001D386E" w:rsidRDefault="00DE70E9" w:rsidP="000B084B">
            <w:pPr>
              <w:pStyle w:val="TAC"/>
              <w:rPr>
                <w:lang w:eastAsia="zh-CN"/>
              </w:rPr>
            </w:pPr>
            <w:r w:rsidRPr="001D386E">
              <w:rPr>
                <w:lang w:eastAsia="zh-CN"/>
              </w:rPr>
              <w:t>2</w:t>
            </w:r>
          </w:p>
        </w:tc>
        <w:tc>
          <w:tcPr>
            <w:tcW w:w="727" w:type="dxa"/>
            <w:shd w:val="clear" w:color="auto" w:fill="auto"/>
            <w:vAlign w:val="center"/>
          </w:tcPr>
          <w:p w14:paraId="423F7DE8" w14:textId="77777777" w:rsidR="00DE70E9" w:rsidRPr="001D386E" w:rsidRDefault="00DE70E9" w:rsidP="000B084B">
            <w:pPr>
              <w:pStyle w:val="TAC"/>
            </w:pPr>
          </w:p>
        </w:tc>
        <w:tc>
          <w:tcPr>
            <w:tcW w:w="587" w:type="dxa"/>
            <w:gridSpan w:val="2"/>
            <w:vAlign w:val="center"/>
          </w:tcPr>
          <w:p w14:paraId="18CDFF55" w14:textId="77777777" w:rsidR="00DE70E9" w:rsidRPr="001D386E" w:rsidRDefault="00DE70E9" w:rsidP="000B084B">
            <w:pPr>
              <w:pStyle w:val="TAC"/>
            </w:pPr>
          </w:p>
        </w:tc>
        <w:tc>
          <w:tcPr>
            <w:tcW w:w="588" w:type="dxa"/>
            <w:gridSpan w:val="2"/>
            <w:vAlign w:val="center"/>
          </w:tcPr>
          <w:p w14:paraId="31C90F62" w14:textId="77777777" w:rsidR="00DE70E9" w:rsidRPr="001D386E" w:rsidRDefault="00DE70E9" w:rsidP="000B084B">
            <w:pPr>
              <w:pStyle w:val="TAC"/>
            </w:pPr>
            <w:r w:rsidRPr="001D386E">
              <w:t>Yes</w:t>
            </w:r>
          </w:p>
        </w:tc>
        <w:tc>
          <w:tcPr>
            <w:tcW w:w="588" w:type="dxa"/>
            <w:gridSpan w:val="3"/>
            <w:vAlign w:val="center"/>
          </w:tcPr>
          <w:p w14:paraId="09600297" w14:textId="77777777" w:rsidR="00DE70E9" w:rsidRPr="001D386E" w:rsidRDefault="00DE70E9" w:rsidP="000B084B">
            <w:pPr>
              <w:pStyle w:val="TAC"/>
            </w:pPr>
            <w:r w:rsidRPr="001D386E">
              <w:t>Yes</w:t>
            </w:r>
          </w:p>
        </w:tc>
        <w:tc>
          <w:tcPr>
            <w:tcW w:w="592" w:type="dxa"/>
            <w:gridSpan w:val="3"/>
            <w:vAlign w:val="center"/>
          </w:tcPr>
          <w:p w14:paraId="4350021E" w14:textId="77777777" w:rsidR="00DE70E9" w:rsidRPr="001D386E" w:rsidRDefault="00DE70E9" w:rsidP="000B084B">
            <w:pPr>
              <w:pStyle w:val="TAC"/>
            </w:pPr>
            <w:r w:rsidRPr="001D386E">
              <w:t>Yes</w:t>
            </w:r>
          </w:p>
        </w:tc>
        <w:tc>
          <w:tcPr>
            <w:tcW w:w="632" w:type="dxa"/>
            <w:gridSpan w:val="3"/>
            <w:vAlign w:val="center"/>
          </w:tcPr>
          <w:p w14:paraId="6F6E19A1" w14:textId="77777777" w:rsidR="00DE70E9" w:rsidRPr="001D386E" w:rsidRDefault="00DE70E9" w:rsidP="000B084B">
            <w:pPr>
              <w:pStyle w:val="TAC"/>
              <w:rPr>
                <w:lang w:eastAsia="zh-CN"/>
              </w:rPr>
            </w:pPr>
            <w:r w:rsidRPr="001D386E">
              <w:t>Yes</w:t>
            </w:r>
          </w:p>
        </w:tc>
        <w:tc>
          <w:tcPr>
            <w:tcW w:w="1187" w:type="dxa"/>
            <w:vMerge w:val="restart"/>
            <w:vAlign w:val="center"/>
          </w:tcPr>
          <w:p w14:paraId="6DDA226E" w14:textId="77777777" w:rsidR="00DE70E9" w:rsidRPr="001D386E" w:rsidRDefault="00DE70E9" w:rsidP="000B084B">
            <w:pPr>
              <w:pStyle w:val="TAC"/>
            </w:pPr>
            <w:r w:rsidRPr="001D386E">
              <w:t>40</w:t>
            </w:r>
          </w:p>
        </w:tc>
        <w:tc>
          <w:tcPr>
            <w:tcW w:w="1286" w:type="dxa"/>
            <w:vMerge w:val="restart"/>
            <w:vAlign w:val="center"/>
          </w:tcPr>
          <w:p w14:paraId="6467DA5B" w14:textId="77777777" w:rsidR="00DE70E9" w:rsidRPr="001D386E" w:rsidRDefault="00DE70E9" w:rsidP="000B084B">
            <w:pPr>
              <w:pStyle w:val="TAC"/>
            </w:pPr>
            <w:r w:rsidRPr="001D386E">
              <w:t>0</w:t>
            </w:r>
          </w:p>
        </w:tc>
      </w:tr>
      <w:tr w:rsidR="00DE70E9" w:rsidRPr="001D386E" w14:paraId="342FF7AC" w14:textId="77777777" w:rsidTr="000B084B">
        <w:trPr>
          <w:trHeight w:val="223"/>
          <w:jc w:val="center"/>
        </w:trPr>
        <w:tc>
          <w:tcPr>
            <w:tcW w:w="1401" w:type="dxa"/>
            <w:vMerge/>
            <w:vAlign w:val="center"/>
          </w:tcPr>
          <w:p w14:paraId="0F38BF9A" w14:textId="77777777" w:rsidR="00DE70E9" w:rsidRPr="001D386E" w:rsidRDefault="00DE70E9" w:rsidP="000B084B">
            <w:pPr>
              <w:pStyle w:val="TAC"/>
            </w:pPr>
          </w:p>
        </w:tc>
        <w:tc>
          <w:tcPr>
            <w:tcW w:w="1466" w:type="dxa"/>
            <w:vMerge/>
            <w:vAlign w:val="center"/>
          </w:tcPr>
          <w:p w14:paraId="0F1B2FD2" w14:textId="77777777" w:rsidR="00DE70E9" w:rsidRPr="001D386E" w:rsidRDefault="00DE70E9" w:rsidP="000B084B">
            <w:pPr>
              <w:pStyle w:val="TAC"/>
              <w:rPr>
                <w:lang w:eastAsia="zh-CN"/>
              </w:rPr>
            </w:pPr>
          </w:p>
        </w:tc>
        <w:tc>
          <w:tcPr>
            <w:tcW w:w="769" w:type="dxa"/>
            <w:shd w:val="clear" w:color="auto" w:fill="auto"/>
            <w:vAlign w:val="center"/>
          </w:tcPr>
          <w:p w14:paraId="21063999" w14:textId="77777777" w:rsidR="00DE70E9" w:rsidRPr="001D386E" w:rsidRDefault="00DE70E9" w:rsidP="000B084B">
            <w:pPr>
              <w:pStyle w:val="TAC"/>
              <w:rPr>
                <w:lang w:eastAsia="zh-CN"/>
              </w:rPr>
            </w:pPr>
            <w:r w:rsidRPr="001D386E">
              <w:rPr>
                <w:lang w:eastAsia="zh-CN"/>
              </w:rPr>
              <w:t>5</w:t>
            </w:r>
          </w:p>
        </w:tc>
        <w:tc>
          <w:tcPr>
            <w:tcW w:w="727" w:type="dxa"/>
            <w:shd w:val="clear" w:color="auto" w:fill="auto"/>
            <w:vAlign w:val="center"/>
          </w:tcPr>
          <w:p w14:paraId="06DC5FCD" w14:textId="77777777" w:rsidR="00DE70E9" w:rsidRPr="001D386E" w:rsidRDefault="00DE70E9" w:rsidP="000B084B">
            <w:pPr>
              <w:pStyle w:val="TAC"/>
            </w:pPr>
          </w:p>
        </w:tc>
        <w:tc>
          <w:tcPr>
            <w:tcW w:w="587" w:type="dxa"/>
            <w:gridSpan w:val="2"/>
            <w:vAlign w:val="center"/>
          </w:tcPr>
          <w:p w14:paraId="4F53FE4F" w14:textId="77777777" w:rsidR="00DE70E9" w:rsidRPr="001D386E" w:rsidRDefault="00DE70E9" w:rsidP="000B084B">
            <w:pPr>
              <w:pStyle w:val="TAC"/>
            </w:pPr>
          </w:p>
        </w:tc>
        <w:tc>
          <w:tcPr>
            <w:tcW w:w="588" w:type="dxa"/>
            <w:gridSpan w:val="2"/>
            <w:vAlign w:val="center"/>
          </w:tcPr>
          <w:p w14:paraId="644FF76F" w14:textId="77777777" w:rsidR="00DE70E9" w:rsidRPr="001D386E" w:rsidRDefault="00DE70E9" w:rsidP="000B084B">
            <w:pPr>
              <w:pStyle w:val="TAC"/>
            </w:pPr>
            <w:r w:rsidRPr="001D386E">
              <w:t>Yes</w:t>
            </w:r>
          </w:p>
        </w:tc>
        <w:tc>
          <w:tcPr>
            <w:tcW w:w="588" w:type="dxa"/>
            <w:gridSpan w:val="3"/>
            <w:vAlign w:val="center"/>
          </w:tcPr>
          <w:p w14:paraId="6AD45C40" w14:textId="77777777" w:rsidR="00DE70E9" w:rsidRPr="001D386E" w:rsidRDefault="00DE70E9" w:rsidP="000B084B">
            <w:pPr>
              <w:pStyle w:val="TAC"/>
            </w:pPr>
            <w:r w:rsidRPr="001D386E">
              <w:t>Yes</w:t>
            </w:r>
          </w:p>
        </w:tc>
        <w:tc>
          <w:tcPr>
            <w:tcW w:w="592" w:type="dxa"/>
            <w:gridSpan w:val="3"/>
            <w:vAlign w:val="center"/>
          </w:tcPr>
          <w:p w14:paraId="6FE3F7E9" w14:textId="77777777" w:rsidR="00DE70E9" w:rsidRPr="001D386E" w:rsidRDefault="00DE70E9" w:rsidP="000B084B">
            <w:pPr>
              <w:pStyle w:val="TAC"/>
            </w:pPr>
          </w:p>
        </w:tc>
        <w:tc>
          <w:tcPr>
            <w:tcW w:w="632" w:type="dxa"/>
            <w:gridSpan w:val="3"/>
            <w:vAlign w:val="center"/>
          </w:tcPr>
          <w:p w14:paraId="17AA9ECE" w14:textId="77777777" w:rsidR="00DE70E9" w:rsidRPr="001D386E" w:rsidRDefault="00DE70E9" w:rsidP="000B084B">
            <w:pPr>
              <w:pStyle w:val="TAC"/>
              <w:rPr>
                <w:lang w:eastAsia="zh-CN"/>
              </w:rPr>
            </w:pPr>
          </w:p>
        </w:tc>
        <w:tc>
          <w:tcPr>
            <w:tcW w:w="1187" w:type="dxa"/>
            <w:vMerge/>
            <w:vAlign w:val="center"/>
          </w:tcPr>
          <w:p w14:paraId="079B13BD" w14:textId="77777777" w:rsidR="00DE70E9" w:rsidRPr="001D386E" w:rsidRDefault="00DE70E9" w:rsidP="000B084B">
            <w:pPr>
              <w:pStyle w:val="TAC"/>
            </w:pPr>
          </w:p>
        </w:tc>
        <w:tc>
          <w:tcPr>
            <w:tcW w:w="1286" w:type="dxa"/>
            <w:vMerge/>
            <w:vAlign w:val="center"/>
          </w:tcPr>
          <w:p w14:paraId="6350F766" w14:textId="77777777" w:rsidR="00DE70E9" w:rsidRPr="001D386E" w:rsidRDefault="00DE70E9" w:rsidP="000B084B">
            <w:pPr>
              <w:pStyle w:val="TAC"/>
            </w:pPr>
          </w:p>
        </w:tc>
      </w:tr>
      <w:tr w:rsidR="00DE70E9" w:rsidRPr="001D386E" w14:paraId="4E4C4401" w14:textId="77777777" w:rsidTr="000B084B">
        <w:trPr>
          <w:trHeight w:val="223"/>
          <w:jc w:val="center"/>
        </w:trPr>
        <w:tc>
          <w:tcPr>
            <w:tcW w:w="1401" w:type="dxa"/>
            <w:vMerge/>
            <w:vAlign w:val="center"/>
          </w:tcPr>
          <w:p w14:paraId="2F3D3F60" w14:textId="77777777" w:rsidR="00DE70E9" w:rsidRPr="001D386E" w:rsidRDefault="00DE70E9" w:rsidP="000B084B">
            <w:pPr>
              <w:pStyle w:val="TAC"/>
            </w:pPr>
          </w:p>
        </w:tc>
        <w:tc>
          <w:tcPr>
            <w:tcW w:w="1466" w:type="dxa"/>
            <w:vMerge/>
            <w:vAlign w:val="center"/>
          </w:tcPr>
          <w:p w14:paraId="5BB52110" w14:textId="77777777" w:rsidR="00DE70E9" w:rsidRPr="001D386E" w:rsidRDefault="00DE70E9" w:rsidP="000B084B">
            <w:pPr>
              <w:pStyle w:val="TAC"/>
              <w:rPr>
                <w:lang w:eastAsia="zh-CN"/>
              </w:rPr>
            </w:pPr>
          </w:p>
        </w:tc>
        <w:tc>
          <w:tcPr>
            <w:tcW w:w="769" w:type="dxa"/>
            <w:shd w:val="clear" w:color="auto" w:fill="auto"/>
            <w:vAlign w:val="center"/>
          </w:tcPr>
          <w:p w14:paraId="4EC23ED3" w14:textId="77777777" w:rsidR="00DE70E9" w:rsidRPr="001D386E" w:rsidRDefault="00DE70E9" w:rsidP="000B084B">
            <w:pPr>
              <w:pStyle w:val="TAC"/>
              <w:rPr>
                <w:lang w:eastAsia="zh-CN"/>
              </w:rPr>
            </w:pPr>
            <w:r w:rsidRPr="001D386E">
              <w:rPr>
                <w:lang w:eastAsia="zh-CN"/>
              </w:rPr>
              <w:t>30</w:t>
            </w:r>
          </w:p>
        </w:tc>
        <w:tc>
          <w:tcPr>
            <w:tcW w:w="727" w:type="dxa"/>
            <w:shd w:val="clear" w:color="auto" w:fill="auto"/>
            <w:vAlign w:val="center"/>
          </w:tcPr>
          <w:p w14:paraId="0CF10098" w14:textId="77777777" w:rsidR="00DE70E9" w:rsidRPr="001D386E" w:rsidRDefault="00DE70E9" w:rsidP="000B084B">
            <w:pPr>
              <w:pStyle w:val="TAC"/>
            </w:pPr>
          </w:p>
        </w:tc>
        <w:tc>
          <w:tcPr>
            <w:tcW w:w="587" w:type="dxa"/>
            <w:gridSpan w:val="2"/>
            <w:vAlign w:val="center"/>
          </w:tcPr>
          <w:p w14:paraId="14B075D4" w14:textId="77777777" w:rsidR="00DE70E9" w:rsidRPr="001D386E" w:rsidRDefault="00DE70E9" w:rsidP="000B084B">
            <w:pPr>
              <w:pStyle w:val="TAC"/>
            </w:pPr>
          </w:p>
        </w:tc>
        <w:tc>
          <w:tcPr>
            <w:tcW w:w="588" w:type="dxa"/>
            <w:gridSpan w:val="2"/>
            <w:vAlign w:val="center"/>
          </w:tcPr>
          <w:p w14:paraId="50A4F8BE" w14:textId="77777777" w:rsidR="00DE70E9" w:rsidRPr="001D386E" w:rsidRDefault="00DE70E9" w:rsidP="000B084B">
            <w:pPr>
              <w:pStyle w:val="TAC"/>
            </w:pPr>
            <w:r w:rsidRPr="001D386E">
              <w:t>Yes</w:t>
            </w:r>
          </w:p>
        </w:tc>
        <w:tc>
          <w:tcPr>
            <w:tcW w:w="588" w:type="dxa"/>
            <w:gridSpan w:val="3"/>
            <w:vAlign w:val="center"/>
          </w:tcPr>
          <w:p w14:paraId="63E769BD" w14:textId="77777777" w:rsidR="00DE70E9" w:rsidRPr="001D386E" w:rsidRDefault="00DE70E9" w:rsidP="000B084B">
            <w:pPr>
              <w:pStyle w:val="TAC"/>
            </w:pPr>
            <w:r w:rsidRPr="001D386E">
              <w:t>Yes</w:t>
            </w:r>
          </w:p>
        </w:tc>
        <w:tc>
          <w:tcPr>
            <w:tcW w:w="592" w:type="dxa"/>
            <w:gridSpan w:val="3"/>
            <w:vAlign w:val="center"/>
          </w:tcPr>
          <w:p w14:paraId="3FD053E6" w14:textId="77777777" w:rsidR="00DE70E9" w:rsidRPr="001D386E" w:rsidRDefault="00DE70E9" w:rsidP="000B084B">
            <w:pPr>
              <w:pStyle w:val="TAC"/>
            </w:pPr>
          </w:p>
        </w:tc>
        <w:tc>
          <w:tcPr>
            <w:tcW w:w="632" w:type="dxa"/>
            <w:gridSpan w:val="3"/>
            <w:vAlign w:val="center"/>
          </w:tcPr>
          <w:p w14:paraId="362F6909" w14:textId="77777777" w:rsidR="00DE70E9" w:rsidRPr="001D386E" w:rsidRDefault="00DE70E9" w:rsidP="000B084B">
            <w:pPr>
              <w:pStyle w:val="TAC"/>
              <w:rPr>
                <w:lang w:eastAsia="zh-CN"/>
              </w:rPr>
            </w:pPr>
          </w:p>
        </w:tc>
        <w:tc>
          <w:tcPr>
            <w:tcW w:w="1187" w:type="dxa"/>
            <w:vMerge/>
            <w:vAlign w:val="center"/>
          </w:tcPr>
          <w:p w14:paraId="53DD46E0" w14:textId="77777777" w:rsidR="00DE70E9" w:rsidRPr="001D386E" w:rsidRDefault="00DE70E9" w:rsidP="000B084B">
            <w:pPr>
              <w:pStyle w:val="TAC"/>
            </w:pPr>
          </w:p>
        </w:tc>
        <w:tc>
          <w:tcPr>
            <w:tcW w:w="1286" w:type="dxa"/>
            <w:vMerge/>
            <w:vAlign w:val="center"/>
          </w:tcPr>
          <w:p w14:paraId="6AF4D996" w14:textId="77777777" w:rsidR="00DE70E9" w:rsidRPr="001D386E" w:rsidRDefault="00DE70E9" w:rsidP="000B084B">
            <w:pPr>
              <w:pStyle w:val="TAC"/>
            </w:pPr>
          </w:p>
        </w:tc>
      </w:tr>
      <w:tr w:rsidR="00DE70E9" w:rsidRPr="001D386E" w14:paraId="6B520528" w14:textId="77777777" w:rsidTr="000B084B">
        <w:trPr>
          <w:trHeight w:val="223"/>
          <w:jc w:val="center"/>
        </w:trPr>
        <w:tc>
          <w:tcPr>
            <w:tcW w:w="1401" w:type="dxa"/>
            <w:vMerge w:val="restart"/>
            <w:vAlign w:val="center"/>
          </w:tcPr>
          <w:p w14:paraId="5ED9C596" w14:textId="77777777" w:rsidR="00DE70E9" w:rsidRPr="001D386E" w:rsidRDefault="00DE70E9" w:rsidP="000B084B">
            <w:pPr>
              <w:pStyle w:val="TAC"/>
              <w:rPr>
                <w:lang w:eastAsia="ja-JP"/>
              </w:rPr>
            </w:pPr>
            <w:r w:rsidRPr="001D386E">
              <w:rPr>
                <w:lang w:eastAsia="ja-JP"/>
              </w:rPr>
              <w:t>CA_2A-2A-5A-30A</w:t>
            </w:r>
          </w:p>
        </w:tc>
        <w:tc>
          <w:tcPr>
            <w:tcW w:w="1466" w:type="dxa"/>
            <w:vMerge w:val="restart"/>
            <w:vAlign w:val="center"/>
          </w:tcPr>
          <w:p w14:paraId="637DE28F"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6F696455" w14:textId="77777777" w:rsidR="00DE70E9" w:rsidRPr="001D386E" w:rsidRDefault="00DE70E9" w:rsidP="000B084B">
            <w:pPr>
              <w:pStyle w:val="TAC"/>
              <w:rPr>
                <w:lang w:eastAsia="zh-CN"/>
              </w:rPr>
            </w:pPr>
            <w:r w:rsidRPr="001D386E">
              <w:rPr>
                <w:lang w:eastAsia="zh-CN"/>
              </w:rPr>
              <w:t>2</w:t>
            </w:r>
          </w:p>
        </w:tc>
        <w:tc>
          <w:tcPr>
            <w:tcW w:w="3714" w:type="dxa"/>
            <w:gridSpan w:val="14"/>
            <w:shd w:val="clear" w:color="auto" w:fill="auto"/>
            <w:vAlign w:val="center"/>
          </w:tcPr>
          <w:p w14:paraId="393B0FA9" w14:textId="77777777" w:rsidR="00DE70E9" w:rsidRPr="001D386E" w:rsidRDefault="00DE70E9" w:rsidP="000B084B">
            <w:pPr>
              <w:pStyle w:val="TAC"/>
              <w:rPr>
                <w:lang w:eastAsia="zh-CN"/>
              </w:rPr>
            </w:pPr>
            <w:r w:rsidRPr="001D386E">
              <w:rPr>
                <w:lang w:eastAsia="ja-JP"/>
              </w:rPr>
              <w:t>See CA_2A-2A Bandwidth Combination Set 0 in Table 5.6A.1-3</w:t>
            </w:r>
          </w:p>
        </w:tc>
        <w:tc>
          <w:tcPr>
            <w:tcW w:w="1187" w:type="dxa"/>
            <w:vMerge w:val="restart"/>
            <w:vAlign w:val="center"/>
          </w:tcPr>
          <w:p w14:paraId="29D486C2" w14:textId="77777777" w:rsidR="00DE70E9" w:rsidRPr="001D386E" w:rsidRDefault="00DE70E9" w:rsidP="000B084B">
            <w:pPr>
              <w:pStyle w:val="TAC"/>
              <w:rPr>
                <w:lang w:eastAsia="ja-JP"/>
              </w:rPr>
            </w:pPr>
            <w:r w:rsidRPr="001D386E">
              <w:rPr>
                <w:lang w:eastAsia="ja-JP"/>
              </w:rPr>
              <w:t>60</w:t>
            </w:r>
          </w:p>
        </w:tc>
        <w:tc>
          <w:tcPr>
            <w:tcW w:w="1286" w:type="dxa"/>
            <w:vMerge w:val="restart"/>
            <w:vAlign w:val="center"/>
          </w:tcPr>
          <w:p w14:paraId="59429B70" w14:textId="77777777" w:rsidR="00DE70E9" w:rsidRPr="001D386E" w:rsidRDefault="00DE70E9" w:rsidP="000B084B">
            <w:pPr>
              <w:pStyle w:val="TAC"/>
              <w:rPr>
                <w:lang w:eastAsia="ja-JP"/>
              </w:rPr>
            </w:pPr>
            <w:r w:rsidRPr="001D386E">
              <w:rPr>
                <w:lang w:eastAsia="ja-JP"/>
              </w:rPr>
              <w:t>0</w:t>
            </w:r>
          </w:p>
        </w:tc>
      </w:tr>
      <w:tr w:rsidR="00DE70E9" w:rsidRPr="001D386E" w14:paraId="299A3C39" w14:textId="77777777" w:rsidTr="000B084B">
        <w:trPr>
          <w:trHeight w:val="223"/>
          <w:jc w:val="center"/>
        </w:trPr>
        <w:tc>
          <w:tcPr>
            <w:tcW w:w="1401" w:type="dxa"/>
            <w:vMerge/>
            <w:vAlign w:val="center"/>
          </w:tcPr>
          <w:p w14:paraId="449CB7D5" w14:textId="77777777" w:rsidR="00DE70E9" w:rsidRPr="001D386E" w:rsidRDefault="00DE70E9" w:rsidP="000B084B">
            <w:pPr>
              <w:pStyle w:val="TAC"/>
              <w:rPr>
                <w:lang w:eastAsia="ja-JP"/>
              </w:rPr>
            </w:pPr>
          </w:p>
        </w:tc>
        <w:tc>
          <w:tcPr>
            <w:tcW w:w="1466" w:type="dxa"/>
            <w:vMerge/>
            <w:vAlign w:val="center"/>
          </w:tcPr>
          <w:p w14:paraId="4B453A39" w14:textId="77777777" w:rsidR="00DE70E9" w:rsidRPr="001D386E" w:rsidRDefault="00DE70E9" w:rsidP="000B084B">
            <w:pPr>
              <w:pStyle w:val="TAC"/>
              <w:rPr>
                <w:lang w:eastAsia="zh-CN"/>
              </w:rPr>
            </w:pPr>
          </w:p>
        </w:tc>
        <w:tc>
          <w:tcPr>
            <w:tcW w:w="769" w:type="dxa"/>
            <w:shd w:val="clear" w:color="auto" w:fill="auto"/>
            <w:vAlign w:val="center"/>
          </w:tcPr>
          <w:p w14:paraId="39D7805D" w14:textId="77777777" w:rsidR="00DE70E9" w:rsidRPr="001D386E" w:rsidRDefault="00DE70E9" w:rsidP="000B084B">
            <w:pPr>
              <w:pStyle w:val="TAC"/>
              <w:rPr>
                <w:lang w:eastAsia="zh-CN"/>
              </w:rPr>
            </w:pPr>
            <w:r w:rsidRPr="001D386E">
              <w:rPr>
                <w:lang w:eastAsia="zh-CN"/>
              </w:rPr>
              <w:t>5</w:t>
            </w:r>
          </w:p>
        </w:tc>
        <w:tc>
          <w:tcPr>
            <w:tcW w:w="727" w:type="dxa"/>
            <w:shd w:val="clear" w:color="auto" w:fill="auto"/>
            <w:vAlign w:val="center"/>
          </w:tcPr>
          <w:p w14:paraId="1B643998" w14:textId="77777777" w:rsidR="00DE70E9" w:rsidRPr="001D386E" w:rsidRDefault="00DE70E9" w:rsidP="000B084B">
            <w:pPr>
              <w:pStyle w:val="TAC"/>
              <w:rPr>
                <w:lang w:eastAsia="ja-JP"/>
              </w:rPr>
            </w:pPr>
          </w:p>
        </w:tc>
        <w:tc>
          <w:tcPr>
            <w:tcW w:w="587" w:type="dxa"/>
            <w:gridSpan w:val="2"/>
            <w:vAlign w:val="center"/>
          </w:tcPr>
          <w:p w14:paraId="6F022C78" w14:textId="77777777" w:rsidR="00DE70E9" w:rsidRPr="001D386E" w:rsidRDefault="00DE70E9" w:rsidP="000B084B">
            <w:pPr>
              <w:pStyle w:val="TAC"/>
              <w:rPr>
                <w:lang w:eastAsia="ja-JP"/>
              </w:rPr>
            </w:pPr>
          </w:p>
        </w:tc>
        <w:tc>
          <w:tcPr>
            <w:tcW w:w="588" w:type="dxa"/>
            <w:gridSpan w:val="2"/>
            <w:vAlign w:val="center"/>
          </w:tcPr>
          <w:p w14:paraId="4170F6E6"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25BCA069"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5062A13A" w14:textId="77777777" w:rsidR="00DE70E9" w:rsidRPr="001D386E" w:rsidRDefault="00DE70E9" w:rsidP="000B084B">
            <w:pPr>
              <w:pStyle w:val="TAC"/>
              <w:rPr>
                <w:lang w:eastAsia="ja-JP"/>
              </w:rPr>
            </w:pPr>
          </w:p>
        </w:tc>
        <w:tc>
          <w:tcPr>
            <w:tcW w:w="632" w:type="dxa"/>
            <w:gridSpan w:val="3"/>
            <w:vAlign w:val="center"/>
          </w:tcPr>
          <w:p w14:paraId="72D01A0A" w14:textId="77777777" w:rsidR="00DE70E9" w:rsidRPr="001D386E" w:rsidRDefault="00DE70E9" w:rsidP="000B084B">
            <w:pPr>
              <w:pStyle w:val="TAC"/>
              <w:rPr>
                <w:lang w:eastAsia="zh-CN"/>
              </w:rPr>
            </w:pPr>
          </w:p>
        </w:tc>
        <w:tc>
          <w:tcPr>
            <w:tcW w:w="1187" w:type="dxa"/>
            <w:vMerge/>
            <w:vAlign w:val="center"/>
          </w:tcPr>
          <w:p w14:paraId="3483E805" w14:textId="77777777" w:rsidR="00DE70E9" w:rsidRPr="001D386E" w:rsidRDefault="00DE70E9" w:rsidP="000B084B">
            <w:pPr>
              <w:pStyle w:val="TAC"/>
              <w:rPr>
                <w:lang w:eastAsia="ja-JP"/>
              </w:rPr>
            </w:pPr>
          </w:p>
        </w:tc>
        <w:tc>
          <w:tcPr>
            <w:tcW w:w="1286" w:type="dxa"/>
            <w:vMerge/>
            <w:vAlign w:val="center"/>
          </w:tcPr>
          <w:p w14:paraId="4368E15B" w14:textId="77777777" w:rsidR="00DE70E9" w:rsidRPr="001D386E" w:rsidRDefault="00DE70E9" w:rsidP="000B084B">
            <w:pPr>
              <w:pStyle w:val="TAC"/>
              <w:rPr>
                <w:lang w:eastAsia="ja-JP"/>
              </w:rPr>
            </w:pPr>
          </w:p>
        </w:tc>
      </w:tr>
      <w:tr w:rsidR="00DE70E9" w:rsidRPr="001D386E" w14:paraId="3039530A" w14:textId="77777777" w:rsidTr="000B084B">
        <w:trPr>
          <w:trHeight w:val="223"/>
          <w:jc w:val="center"/>
        </w:trPr>
        <w:tc>
          <w:tcPr>
            <w:tcW w:w="1401" w:type="dxa"/>
            <w:vMerge/>
            <w:vAlign w:val="center"/>
          </w:tcPr>
          <w:p w14:paraId="1D051A38" w14:textId="77777777" w:rsidR="00DE70E9" w:rsidRPr="001D386E" w:rsidRDefault="00DE70E9" w:rsidP="000B084B">
            <w:pPr>
              <w:pStyle w:val="TAC"/>
              <w:rPr>
                <w:lang w:eastAsia="ja-JP"/>
              </w:rPr>
            </w:pPr>
          </w:p>
        </w:tc>
        <w:tc>
          <w:tcPr>
            <w:tcW w:w="1466" w:type="dxa"/>
            <w:vMerge/>
            <w:vAlign w:val="center"/>
          </w:tcPr>
          <w:p w14:paraId="67CBA311" w14:textId="77777777" w:rsidR="00DE70E9" w:rsidRPr="001D386E" w:rsidRDefault="00DE70E9" w:rsidP="000B084B">
            <w:pPr>
              <w:pStyle w:val="TAC"/>
              <w:rPr>
                <w:lang w:eastAsia="zh-CN"/>
              </w:rPr>
            </w:pPr>
          </w:p>
        </w:tc>
        <w:tc>
          <w:tcPr>
            <w:tcW w:w="769" w:type="dxa"/>
            <w:shd w:val="clear" w:color="auto" w:fill="auto"/>
            <w:vAlign w:val="center"/>
          </w:tcPr>
          <w:p w14:paraId="0A3BC362" w14:textId="77777777" w:rsidR="00DE70E9" w:rsidRPr="001D386E" w:rsidRDefault="00DE70E9" w:rsidP="000B084B">
            <w:pPr>
              <w:pStyle w:val="TAC"/>
              <w:rPr>
                <w:lang w:eastAsia="zh-CN"/>
              </w:rPr>
            </w:pPr>
            <w:r w:rsidRPr="001D386E">
              <w:rPr>
                <w:lang w:eastAsia="zh-CN"/>
              </w:rPr>
              <w:t>30</w:t>
            </w:r>
          </w:p>
        </w:tc>
        <w:tc>
          <w:tcPr>
            <w:tcW w:w="727" w:type="dxa"/>
            <w:shd w:val="clear" w:color="auto" w:fill="auto"/>
            <w:vAlign w:val="center"/>
          </w:tcPr>
          <w:p w14:paraId="31C331E9" w14:textId="77777777" w:rsidR="00DE70E9" w:rsidRPr="001D386E" w:rsidRDefault="00DE70E9" w:rsidP="000B084B">
            <w:pPr>
              <w:pStyle w:val="TAC"/>
              <w:rPr>
                <w:lang w:eastAsia="ja-JP"/>
              </w:rPr>
            </w:pPr>
          </w:p>
        </w:tc>
        <w:tc>
          <w:tcPr>
            <w:tcW w:w="587" w:type="dxa"/>
            <w:gridSpan w:val="2"/>
            <w:vAlign w:val="center"/>
          </w:tcPr>
          <w:p w14:paraId="285E9109" w14:textId="77777777" w:rsidR="00DE70E9" w:rsidRPr="001D386E" w:rsidRDefault="00DE70E9" w:rsidP="000B084B">
            <w:pPr>
              <w:pStyle w:val="TAC"/>
              <w:rPr>
                <w:lang w:eastAsia="ja-JP"/>
              </w:rPr>
            </w:pPr>
          </w:p>
        </w:tc>
        <w:tc>
          <w:tcPr>
            <w:tcW w:w="588" w:type="dxa"/>
            <w:gridSpan w:val="2"/>
            <w:vAlign w:val="center"/>
          </w:tcPr>
          <w:p w14:paraId="4EEED47E"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3B5AD7E4"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271911CF" w14:textId="77777777" w:rsidR="00DE70E9" w:rsidRPr="001D386E" w:rsidRDefault="00DE70E9" w:rsidP="000B084B">
            <w:pPr>
              <w:pStyle w:val="TAC"/>
              <w:rPr>
                <w:lang w:eastAsia="ja-JP"/>
              </w:rPr>
            </w:pPr>
          </w:p>
        </w:tc>
        <w:tc>
          <w:tcPr>
            <w:tcW w:w="632" w:type="dxa"/>
            <w:gridSpan w:val="3"/>
            <w:vAlign w:val="center"/>
          </w:tcPr>
          <w:p w14:paraId="07CCECB9" w14:textId="77777777" w:rsidR="00DE70E9" w:rsidRPr="001D386E" w:rsidRDefault="00DE70E9" w:rsidP="000B084B">
            <w:pPr>
              <w:pStyle w:val="TAC"/>
              <w:rPr>
                <w:lang w:eastAsia="zh-CN"/>
              </w:rPr>
            </w:pPr>
          </w:p>
        </w:tc>
        <w:tc>
          <w:tcPr>
            <w:tcW w:w="1187" w:type="dxa"/>
            <w:vMerge/>
            <w:vAlign w:val="center"/>
          </w:tcPr>
          <w:p w14:paraId="5BA2235D" w14:textId="77777777" w:rsidR="00DE70E9" w:rsidRPr="001D386E" w:rsidRDefault="00DE70E9" w:rsidP="000B084B">
            <w:pPr>
              <w:pStyle w:val="TAC"/>
              <w:rPr>
                <w:lang w:eastAsia="ja-JP"/>
              </w:rPr>
            </w:pPr>
          </w:p>
        </w:tc>
        <w:tc>
          <w:tcPr>
            <w:tcW w:w="1286" w:type="dxa"/>
            <w:vMerge/>
            <w:vAlign w:val="center"/>
          </w:tcPr>
          <w:p w14:paraId="76337C6D" w14:textId="77777777" w:rsidR="00DE70E9" w:rsidRPr="001D386E" w:rsidRDefault="00DE70E9" w:rsidP="000B084B">
            <w:pPr>
              <w:pStyle w:val="TAC"/>
              <w:rPr>
                <w:lang w:eastAsia="ja-JP"/>
              </w:rPr>
            </w:pPr>
          </w:p>
        </w:tc>
      </w:tr>
      <w:tr w:rsidR="00DE70E9" w:rsidRPr="001D386E" w14:paraId="726CE4AE" w14:textId="77777777" w:rsidTr="000B084B">
        <w:trPr>
          <w:trHeight w:val="223"/>
          <w:jc w:val="center"/>
        </w:trPr>
        <w:tc>
          <w:tcPr>
            <w:tcW w:w="1401" w:type="dxa"/>
            <w:vMerge w:val="restart"/>
            <w:vAlign w:val="center"/>
          </w:tcPr>
          <w:p w14:paraId="223380C6" w14:textId="77777777" w:rsidR="00DE70E9" w:rsidRPr="001D386E" w:rsidRDefault="00DE70E9" w:rsidP="000B084B">
            <w:pPr>
              <w:pStyle w:val="TAC"/>
            </w:pPr>
            <w:r w:rsidRPr="001D386E">
              <w:t>CA_2C-5A-30A</w:t>
            </w:r>
          </w:p>
        </w:tc>
        <w:tc>
          <w:tcPr>
            <w:tcW w:w="1466" w:type="dxa"/>
            <w:vMerge w:val="restart"/>
            <w:vAlign w:val="center"/>
          </w:tcPr>
          <w:p w14:paraId="2CDFF31D"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267E6871" w14:textId="77777777" w:rsidR="00DE70E9" w:rsidRPr="001D386E" w:rsidRDefault="00DE70E9" w:rsidP="000B084B">
            <w:pPr>
              <w:pStyle w:val="TAC"/>
              <w:rPr>
                <w:lang w:eastAsia="zh-CN"/>
              </w:rPr>
            </w:pPr>
            <w:r w:rsidRPr="001D386E">
              <w:rPr>
                <w:lang w:eastAsia="zh-CN"/>
              </w:rPr>
              <w:t>2</w:t>
            </w:r>
          </w:p>
        </w:tc>
        <w:tc>
          <w:tcPr>
            <w:tcW w:w="3714" w:type="dxa"/>
            <w:gridSpan w:val="14"/>
            <w:shd w:val="clear" w:color="auto" w:fill="auto"/>
            <w:vAlign w:val="center"/>
          </w:tcPr>
          <w:p w14:paraId="5A7986C6" w14:textId="77777777" w:rsidR="00DE70E9" w:rsidRPr="001D386E" w:rsidRDefault="00DE70E9" w:rsidP="000B084B">
            <w:pPr>
              <w:pStyle w:val="TAC"/>
              <w:rPr>
                <w:lang w:eastAsia="zh-CN"/>
              </w:rPr>
            </w:pPr>
            <w:r w:rsidRPr="001D386E">
              <w:rPr>
                <w:rFonts w:eastAsia="SimSun"/>
              </w:rPr>
              <w:t>See CA_2C Bandwidth combination set 0 in Table 5.6A.1-1</w:t>
            </w:r>
          </w:p>
        </w:tc>
        <w:tc>
          <w:tcPr>
            <w:tcW w:w="1187" w:type="dxa"/>
            <w:vMerge w:val="restart"/>
            <w:vAlign w:val="center"/>
          </w:tcPr>
          <w:p w14:paraId="03343DF7" w14:textId="77777777" w:rsidR="00DE70E9" w:rsidRPr="001D386E" w:rsidRDefault="00DE70E9" w:rsidP="000B084B">
            <w:pPr>
              <w:pStyle w:val="TAC"/>
            </w:pPr>
            <w:r w:rsidRPr="001D386E">
              <w:t>60</w:t>
            </w:r>
          </w:p>
        </w:tc>
        <w:tc>
          <w:tcPr>
            <w:tcW w:w="1286" w:type="dxa"/>
            <w:vMerge w:val="restart"/>
            <w:vAlign w:val="center"/>
          </w:tcPr>
          <w:p w14:paraId="0639CCA7" w14:textId="77777777" w:rsidR="00DE70E9" w:rsidRPr="001D386E" w:rsidRDefault="00DE70E9" w:rsidP="000B084B">
            <w:pPr>
              <w:pStyle w:val="TAC"/>
            </w:pPr>
            <w:r w:rsidRPr="001D386E">
              <w:t>0</w:t>
            </w:r>
          </w:p>
        </w:tc>
      </w:tr>
      <w:tr w:rsidR="00DE70E9" w:rsidRPr="001D386E" w14:paraId="461EEC38" w14:textId="77777777" w:rsidTr="000B084B">
        <w:trPr>
          <w:trHeight w:val="223"/>
          <w:jc w:val="center"/>
        </w:trPr>
        <w:tc>
          <w:tcPr>
            <w:tcW w:w="1401" w:type="dxa"/>
            <w:vMerge/>
            <w:vAlign w:val="center"/>
          </w:tcPr>
          <w:p w14:paraId="568DD904" w14:textId="77777777" w:rsidR="00DE70E9" w:rsidRPr="001D386E" w:rsidRDefault="00DE70E9" w:rsidP="000B084B">
            <w:pPr>
              <w:pStyle w:val="TAC"/>
            </w:pPr>
          </w:p>
        </w:tc>
        <w:tc>
          <w:tcPr>
            <w:tcW w:w="1466" w:type="dxa"/>
            <w:vMerge/>
            <w:vAlign w:val="center"/>
          </w:tcPr>
          <w:p w14:paraId="1ACB5C13" w14:textId="77777777" w:rsidR="00DE70E9" w:rsidRPr="001D386E" w:rsidRDefault="00DE70E9" w:rsidP="000B084B">
            <w:pPr>
              <w:pStyle w:val="TAC"/>
              <w:rPr>
                <w:lang w:eastAsia="zh-CN"/>
              </w:rPr>
            </w:pPr>
          </w:p>
        </w:tc>
        <w:tc>
          <w:tcPr>
            <w:tcW w:w="769" w:type="dxa"/>
            <w:shd w:val="clear" w:color="auto" w:fill="auto"/>
            <w:vAlign w:val="center"/>
          </w:tcPr>
          <w:p w14:paraId="069814C8" w14:textId="77777777" w:rsidR="00DE70E9" w:rsidRPr="001D386E" w:rsidRDefault="00DE70E9" w:rsidP="000B084B">
            <w:pPr>
              <w:pStyle w:val="TAC"/>
              <w:rPr>
                <w:lang w:eastAsia="zh-CN"/>
              </w:rPr>
            </w:pPr>
            <w:r w:rsidRPr="001D386E">
              <w:rPr>
                <w:lang w:eastAsia="zh-CN"/>
              </w:rPr>
              <w:t>5</w:t>
            </w:r>
          </w:p>
        </w:tc>
        <w:tc>
          <w:tcPr>
            <w:tcW w:w="727" w:type="dxa"/>
            <w:shd w:val="clear" w:color="auto" w:fill="auto"/>
            <w:vAlign w:val="center"/>
          </w:tcPr>
          <w:p w14:paraId="1361E1E6" w14:textId="77777777" w:rsidR="00DE70E9" w:rsidRPr="001D386E" w:rsidRDefault="00DE70E9" w:rsidP="000B084B">
            <w:pPr>
              <w:pStyle w:val="TAC"/>
            </w:pPr>
          </w:p>
        </w:tc>
        <w:tc>
          <w:tcPr>
            <w:tcW w:w="587" w:type="dxa"/>
            <w:gridSpan w:val="2"/>
            <w:vAlign w:val="center"/>
          </w:tcPr>
          <w:p w14:paraId="2D23F299" w14:textId="77777777" w:rsidR="00DE70E9" w:rsidRPr="001D386E" w:rsidRDefault="00DE70E9" w:rsidP="000B084B">
            <w:pPr>
              <w:pStyle w:val="TAC"/>
            </w:pPr>
          </w:p>
        </w:tc>
        <w:tc>
          <w:tcPr>
            <w:tcW w:w="588" w:type="dxa"/>
            <w:gridSpan w:val="2"/>
            <w:vAlign w:val="center"/>
          </w:tcPr>
          <w:p w14:paraId="571E9A58" w14:textId="77777777" w:rsidR="00DE70E9" w:rsidRPr="001D386E" w:rsidRDefault="00DE70E9" w:rsidP="000B084B">
            <w:pPr>
              <w:pStyle w:val="TAC"/>
            </w:pPr>
            <w:r w:rsidRPr="001D386E">
              <w:rPr>
                <w:rFonts w:eastAsia="SimSun"/>
              </w:rPr>
              <w:t>Yes</w:t>
            </w:r>
          </w:p>
        </w:tc>
        <w:tc>
          <w:tcPr>
            <w:tcW w:w="588" w:type="dxa"/>
            <w:gridSpan w:val="3"/>
            <w:vAlign w:val="center"/>
          </w:tcPr>
          <w:p w14:paraId="4C13F5BD" w14:textId="77777777" w:rsidR="00DE70E9" w:rsidRPr="001D386E" w:rsidRDefault="00DE70E9" w:rsidP="000B084B">
            <w:pPr>
              <w:pStyle w:val="TAC"/>
            </w:pPr>
            <w:r w:rsidRPr="001D386E">
              <w:rPr>
                <w:rFonts w:eastAsia="SimSun"/>
              </w:rPr>
              <w:t>Yes</w:t>
            </w:r>
          </w:p>
        </w:tc>
        <w:tc>
          <w:tcPr>
            <w:tcW w:w="592" w:type="dxa"/>
            <w:gridSpan w:val="3"/>
            <w:vAlign w:val="center"/>
          </w:tcPr>
          <w:p w14:paraId="34C73059" w14:textId="77777777" w:rsidR="00DE70E9" w:rsidRPr="001D386E" w:rsidRDefault="00DE70E9" w:rsidP="000B084B">
            <w:pPr>
              <w:pStyle w:val="TAC"/>
            </w:pPr>
          </w:p>
        </w:tc>
        <w:tc>
          <w:tcPr>
            <w:tcW w:w="632" w:type="dxa"/>
            <w:gridSpan w:val="3"/>
            <w:vAlign w:val="center"/>
          </w:tcPr>
          <w:p w14:paraId="58969442" w14:textId="77777777" w:rsidR="00DE70E9" w:rsidRPr="001D386E" w:rsidRDefault="00DE70E9" w:rsidP="000B084B">
            <w:pPr>
              <w:pStyle w:val="TAC"/>
              <w:rPr>
                <w:lang w:eastAsia="zh-CN"/>
              </w:rPr>
            </w:pPr>
          </w:p>
        </w:tc>
        <w:tc>
          <w:tcPr>
            <w:tcW w:w="1187" w:type="dxa"/>
            <w:vMerge/>
            <w:vAlign w:val="center"/>
          </w:tcPr>
          <w:p w14:paraId="23C27E39" w14:textId="77777777" w:rsidR="00DE70E9" w:rsidRPr="001D386E" w:rsidRDefault="00DE70E9" w:rsidP="000B084B">
            <w:pPr>
              <w:pStyle w:val="TAC"/>
            </w:pPr>
          </w:p>
        </w:tc>
        <w:tc>
          <w:tcPr>
            <w:tcW w:w="1286" w:type="dxa"/>
            <w:vMerge/>
            <w:vAlign w:val="center"/>
          </w:tcPr>
          <w:p w14:paraId="777106CD" w14:textId="77777777" w:rsidR="00DE70E9" w:rsidRPr="001D386E" w:rsidRDefault="00DE70E9" w:rsidP="000B084B">
            <w:pPr>
              <w:pStyle w:val="TAC"/>
            </w:pPr>
          </w:p>
        </w:tc>
      </w:tr>
      <w:tr w:rsidR="00DE70E9" w:rsidRPr="001D386E" w14:paraId="6133DE6D" w14:textId="77777777" w:rsidTr="000B084B">
        <w:trPr>
          <w:trHeight w:val="223"/>
          <w:jc w:val="center"/>
        </w:trPr>
        <w:tc>
          <w:tcPr>
            <w:tcW w:w="1401" w:type="dxa"/>
            <w:vMerge/>
            <w:vAlign w:val="center"/>
          </w:tcPr>
          <w:p w14:paraId="2B590307" w14:textId="77777777" w:rsidR="00DE70E9" w:rsidRPr="001D386E" w:rsidRDefault="00DE70E9" w:rsidP="000B084B">
            <w:pPr>
              <w:pStyle w:val="TAC"/>
            </w:pPr>
          </w:p>
        </w:tc>
        <w:tc>
          <w:tcPr>
            <w:tcW w:w="1466" w:type="dxa"/>
            <w:vMerge/>
            <w:vAlign w:val="center"/>
          </w:tcPr>
          <w:p w14:paraId="10D5DF7D" w14:textId="77777777" w:rsidR="00DE70E9" w:rsidRPr="001D386E" w:rsidRDefault="00DE70E9" w:rsidP="000B084B">
            <w:pPr>
              <w:pStyle w:val="TAC"/>
              <w:rPr>
                <w:lang w:eastAsia="zh-CN"/>
              </w:rPr>
            </w:pPr>
          </w:p>
        </w:tc>
        <w:tc>
          <w:tcPr>
            <w:tcW w:w="769" w:type="dxa"/>
            <w:shd w:val="clear" w:color="auto" w:fill="auto"/>
            <w:vAlign w:val="center"/>
          </w:tcPr>
          <w:p w14:paraId="77EB7DDF" w14:textId="77777777" w:rsidR="00DE70E9" w:rsidRPr="001D386E" w:rsidRDefault="00DE70E9" w:rsidP="000B084B">
            <w:pPr>
              <w:pStyle w:val="TAC"/>
              <w:rPr>
                <w:lang w:eastAsia="zh-CN"/>
              </w:rPr>
            </w:pPr>
            <w:r w:rsidRPr="001D386E">
              <w:rPr>
                <w:lang w:eastAsia="zh-CN"/>
              </w:rPr>
              <w:t>30</w:t>
            </w:r>
          </w:p>
        </w:tc>
        <w:tc>
          <w:tcPr>
            <w:tcW w:w="727" w:type="dxa"/>
            <w:shd w:val="clear" w:color="auto" w:fill="auto"/>
            <w:vAlign w:val="center"/>
          </w:tcPr>
          <w:p w14:paraId="2048CE72" w14:textId="77777777" w:rsidR="00DE70E9" w:rsidRPr="001D386E" w:rsidRDefault="00DE70E9" w:rsidP="000B084B">
            <w:pPr>
              <w:pStyle w:val="TAC"/>
            </w:pPr>
          </w:p>
        </w:tc>
        <w:tc>
          <w:tcPr>
            <w:tcW w:w="587" w:type="dxa"/>
            <w:gridSpan w:val="2"/>
            <w:vAlign w:val="center"/>
          </w:tcPr>
          <w:p w14:paraId="2424BDC3" w14:textId="77777777" w:rsidR="00DE70E9" w:rsidRPr="001D386E" w:rsidRDefault="00DE70E9" w:rsidP="000B084B">
            <w:pPr>
              <w:pStyle w:val="TAC"/>
            </w:pPr>
          </w:p>
        </w:tc>
        <w:tc>
          <w:tcPr>
            <w:tcW w:w="588" w:type="dxa"/>
            <w:gridSpan w:val="2"/>
            <w:vAlign w:val="center"/>
          </w:tcPr>
          <w:p w14:paraId="3090AD38" w14:textId="77777777" w:rsidR="00DE70E9" w:rsidRPr="001D386E" w:rsidRDefault="00DE70E9" w:rsidP="000B084B">
            <w:pPr>
              <w:pStyle w:val="TAC"/>
            </w:pPr>
            <w:r w:rsidRPr="001D386E">
              <w:rPr>
                <w:rFonts w:eastAsia="SimSun"/>
              </w:rPr>
              <w:t>Yes</w:t>
            </w:r>
          </w:p>
        </w:tc>
        <w:tc>
          <w:tcPr>
            <w:tcW w:w="588" w:type="dxa"/>
            <w:gridSpan w:val="3"/>
            <w:vAlign w:val="center"/>
          </w:tcPr>
          <w:p w14:paraId="39520CD8" w14:textId="77777777" w:rsidR="00DE70E9" w:rsidRPr="001D386E" w:rsidRDefault="00DE70E9" w:rsidP="000B084B">
            <w:pPr>
              <w:pStyle w:val="TAC"/>
            </w:pPr>
            <w:r w:rsidRPr="001D386E">
              <w:rPr>
                <w:rFonts w:eastAsia="SimSun"/>
              </w:rPr>
              <w:t>Yes</w:t>
            </w:r>
          </w:p>
        </w:tc>
        <w:tc>
          <w:tcPr>
            <w:tcW w:w="592" w:type="dxa"/>
            <w:gridSpan w:val="3"/>
            <w:vAlign w:val="center"/>
          </w:tcPr>
          <w:p w14:paraId="1BC38998" w14:textId="77777777" w:rsidR="00DE70E9" w:rsidRPr="001D386E" w:rsidRDefault="00DE70E9" w:rsidP="000B084B">
            <w:pPr>
              <w:pStyle w:val="TAC"/>
            </w:pPr>
          </w:p>
        </w:tc>
        <w:tc>
          <w:tcPr>
            <w:tcW w:w="632" w:type="dxa"/>
            <w:gridSpan w:val="3"/>
            <w:vAlign w:val="center"/>
          </w:tcPr>
          <w:p w14:paraId="37825EDE" w14:textId="77777777" w:rsidR="00DE70E9" w:rsidRPr="001D386E" w:rsidRDefault="00DE70E9" w:rsidP="000B084B">
            <w:pPr>
              <w:pStyle w:val="TAC"/>
              <w:rPr>
                <w:lang w:eastAsia="zh-CN"/>
              </w:rPr>
            </w:pPr>
          </w:p>
        </w:tc>
        <w:tc>
          <w:tcPr>
            <w:tcW w:w="1187" w:type="dxa"/>
            <w:vMerge/>
            <w:vAlign w:val="center"/>
          </w:tcPr>
          <w:p w14:paraId="1F7E2B8A" w14:textId="77777777" w:rsidR="00DE70E9" w:rsidRPr="001D386E" w:rsidRDefault="00DE70E9" w:rsidP="000B084B">
            <w:pPr>
              <w:pStyle w:val="TAC"/>
            </w:pPr>
          </w:p>
        </w:tc>
        <w:tc>
          <w:tcPr>
            <w:tcW w:w="1286" w:type="dxa"/>
            <w:vMerge/>
            <w:vAlign w:val="center"/>
          </w:tcPr>
          <w:p w14:paraId="46590C26" w14:textId="77777777" w:rsidR="00DE70E9" w:rsidRPr="001D386E" w:rsidRDefault="00DE70E9" w:rsidP="000B084B">
            <w:pPr>
              <w:pStyle w:val="TAC"/>
            </w:pPr>
          </w:p>
        </w:tc>
      </w:tr>
      <w:tr w:rsidR="00DE70E9" w:rsidRPr="001D386E" w14:paraId="44EC2908" w14:textId="77777777" w:rsidTr="000B084B">
        <w:trPr>
          <w:trHeight w:val="223"/>
          <w:jc w:val="center"/>
        </w:trPr>
        <w:tc>
          <w:tcPr>
            <w:tcW w:w="1401" w:type="dxa"/>
            <w:vMerge w:val="restart"/>
            <w:vAlign w:val="center"/>
          </w:tcPr>
          <w:p w14:paraId="1DE8E686" w14:textId="77777777" w:rsidR="00DE70E9" w:rsidRPr="001D386E" w:rsidRDefault="00DE70E9" w:rsidP="000B084B">
            <w:pPr>
              <w:pStyle w:val="TAC"/>
            </w:pPr>
            <w:r w:rsidRPr="001D386E">
              <w:t>CA_2A-5B-30A</w:t>
            </w:r>
          </w:p>
        </w:tc>
        <w:tc>
          <w:tcPr>
            <w:tcW w:w="1466" w:type="dxa"/>
            <w:vMerge w:val="restart"/>
            <w:vAlign w:val="center"/>
          </w:tcPr>
          <w:p w14:paraId="0AE05DE0"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5C7E20E2" w14:textId="77777777" w:rsidR="00DE70E9" w:rsidRPr="001D386E" w:rsidRDefault="00DE70E9" w:rsidP="000B084B">
            <w:pPr>
              <w:pStyle w:val="TAC"/>
              <w:rPr>
                <w:lang w:eastAsia="zh-CN"/>
              </w:rPr>
            </w:pPr>
            <w:r w:rsidRPr="001D386E">
              <w:rPr>
                <w:lang w:eastAsia="zh-CN"/>
              </w:rPr>
              <w:t>2</w:t>
            </w:r>
          </w:p>
        </w:tc>
        <w:tc>
          <w:tcPr>
            <w:tcW w:w="727" w:type="dxa"/>
            <w:shd w:val="clear" w:color="auto" w:fill="auto"/>
            <w:vAlign w:val="center"/>
          </w:tcPr>
          <w:p w14:paraId="6DC05504" w14:textId="77777777" w:rsidR="00DE70E9" w:rsidRPr="001D386E" w:rsidRDefault="00DE70E9" w:rsidP="000B084B">
            <w:pPr>
              <w:pStyle w:val="TAC"/>
            </w:pPr>
          </w:p>
        </w:tc>
        <w:tc>
          <w:tcPr>
            <w:tcW w:w="587" w:type="dxa"/>
            <w:gridSpan w:val="2"/>
            <w:vAlign w:val="center"/>
          </w:tcPr>
          <w:p w14:paraId="068A6F45" w14:textId="77777777" w:rsidR="00DE70E9" w:rsidRPr="001D386E" w:rsidRDefault="00DE70E9" w:rsidP="000B084B">
            <w:pPr>
              <w:pStyle w:val="TAC"/>
            </w:pPr>
          </w:p>
        </w:tc>
        <w:tc>
          <w:tcPr>
            <w:tcW w:w="588" w:type="dxa"/>
            <w:gridSpan w:val="2"/>
            <w:vAlign w:val="center"/>
          </w:tcPr>
          <w:p w14:paraId="07DB6470" w14:textId="77777777" w:rsidR="00DE70E9" w:rsidRPr="001D386E" w:rsidRDefault="00DE70E9" w:rsidP="000B084B">
            <w:pPr>
              <w:pStyle w:val="TAC"/>
            </w:pPr>
            <w:r w:rsidRPr="001D386E">
              <w:t>Yes</w:t>
            </w:r>
          </w:p>
        </w:tc>
        <w:tc>
          <w:tcPr>
            <w:tcW w:w="588" w:type="dxa"/>
            <w:gridSpan w:val="3"/>
            <w:vAlign w:val="center"/>
          </w:tcPr>
          <w:p w14:paraId="06A8E346" w14:textId="77777777" w:rsidR="00DE70E9" w:rsidRPr="001D386E" w:rsidRDefault="00DE70E9" w:rsidP="000B084B">
            <w:pPr>
              <w:pStyle w:val="TAC"/>
            </w:pPr>
            <w:r w:rsidRPr="001D386E">
              <w:t>Yes</w:t>
            </w:r>
          </w:p>
        </w:tc>
        <w:tc>
          <w:tcPr>
            <w:tcW w:w="592" w:type="dxa"/>
            <w:gridSpan w:val="3"/>
            <w:vAlign w:val="center"/>
          </w:tcPr>
          <w:p w14:paraId="1823ABF4" w14:textId="77777777" w:rsidR="00DE70E9" w:rsidRPr="001D386E" w:rsidRDefault="00DE70E9" w:rsidP="000B084B">
            <w:pPr>
              <w:pStyle w:val="TAC"/>
            </w:pPr>
            <w:r w:rsidRPr="001D386E">
              <w:t>Yes</w:t>
            </w:r>
          </w:p>
        </w:tc>
        <w:tc>
          <w:tcPr>
            <w:tcW w:w="632" w:type="dxa"/>
            <w:gridSpan w:val="3"/>
            <w:vAlign w:val="center"/>
          </w:tcPr>
          <w:p w14:paraId="2B8879F9" w14:textId="77777777" w:rsidR="00DE70E9" w:rsidRPr="001D386E" w:rsidRDefault="00DE70E9" w:rsidP="000B084B">
            <w:pPr>
              <w:pStyle w:val="TAC"/>
              <w:rPr>
                <w:lang w:eastAsia="zh-CN"/>
              </w:rPr>
            </w:pPr>
            <w:r w:rsidRPr="001D386E">
              <w:t>Yes</w:t>
            </w:r>
          </w:p>
        </w:tc>
        <w:tc>
          <w:tcPr>
            <w:tcW w:w="1187" w:type="dxa"/>
            <w:vMerge w:val="restart"/>
            <w:vAlign w:val="center"/>
          </w:tcPr>
          <w:p w14:paraId="2DBC0021" w14:textId="77777777" w:rsidR="00DE70E9" w:rsidRPr="001D386E" w:rsidRDefault="00DE70E9" w:rsidP="000B084B">
            <w:pPr>
              <w:pStyle w:val="TAC"/>
            </w:pPr>
            <w:r w:rsidRPr="001D386E">
              <w:t>50</w:t>
            </w:r>
          </w:p>
        </w:tc>
        <w:tc>
          <w:tcPr>
            <w:tcW w:w="1286" w:type="dxa"/>
            <w:vMerge w:val="restart"/>
            <w:vAlign w:val="center"/>
          </w:tcPr>
          <w:p w14:paraId="205DAE15" w14:textId="77777777" w:rsidR="00DE70E9" w:rsidRPr="001D386E" w:rsidRDefault="00DE70E9" w:rsidP="000B084B">
            <w:pPr>
              <w:pStyle w:val="TAC"/>
            </w:pPr>
            <w:r w:rsidRPr="001D386E">
              <w:t>0</w:t>
            </w:r>
          </w:p>
        </w:tc>
      </w:tr>
      <w:tr w:rsidR="00DE70E9" w:rsidRPr="001D386E" w14:paraId="2DA67704" w14:textId="77777777" w:rsidTr="000B084B">
        <w:trPr>
          <w:trHeight w:val="223"/>
          <w:jc w:val="center"/>
        </w:trPr>
        <w:tc>
          <w:tcPr>
            <w:tcW w:w="1401" w:type="dxa"/>
            <w:vMerge/>
            <w:vAlign w:val="center"/>
          </w:tcPr>
          <w:p w14:paraId="32EEE3BC" w14:textId="77777777" w:rsidR="00DE70E9" w:rsidRPr="001D386E" w:rsidRDefault="00DE70E9" w:rsidP="000B084B">
            <w:pPr>
              <w:pStyle w:val="TAC"/>
            </w:pPr>
          </w:p>
        </w:tc>
        <w:tc>
          <w:tcPr>
            <w:tcW w:w="1466" w:type="dxa"/>
            <w:vMerge/>
            <w:vAlign w:val="center"/>
          </w:tcPr>
          <w:p w14:paraId="11A3763F" w14:textId="77777777" w:rsidR="00DE70E9" w:rsidRPr="001D386E" w:rsidRDefault="00DE70E9" w:rsidP="000B084B">
            <w:pPr>
              <w:pStyle w:val="TAC"/>
              <w:rPr>
                <w:lang w:eastAsia="zh-CN"/>
              </w:rPr>
            </w:pPr>
          </w:p>
        </w:tc>
        <w:tc>
          <w:tcPr>
            <w:tcW w:w="769" w:type="dxa"/>
            <w:shd w:val="clear" w:color="auto" w:fill="auto"/>
            <w:vAlign w:val="center"/>
          </w:tcPr>
          <w:p w14:paraId="46FC0549" w14:textId="77777777" w:rsidR="00DE70E9" w:rsidRPr="001D386E" w:rsidRDefault="00DE70E9" w:rsidP="000B084B">
            <w:pPr>
              <w:pStyle w:val="TAC"/>
              <w:rPr>
                <w:lang w:eastAsia="zh-CN"/>
              </w:rPr>
            </w:pPr>
            <w:r w:rsidRPr="001D386E">
              <w:rPr>
                <w:lang w:eastAsia="zh-CN"/>
              </w:rPr>
              <w:t>5</w:t>
            </w:r>
          </w:p>
        </w:tc>
        <w:tc>
          <w:tcPr>
            <w:tcW w:w="3714" w:type="dxa"/>
            <w:gridSpan w:val="14"/>
            <w:shd w:val="clear" w:color="auto" w:fill="auto"/>
            <w:vAlign w:val="center"/>
          </w:tcPr>
          <w:p w14:paraId="4D63966A" w14:textId="77777777" w:rsidR="00DE70E9" w:rsidRPr="001D386E" w:rsidRDefault="00DE70E9" w:rsidP="000B084B">
            <w:pPr>
              <w:pStyle w:val="TAC"/>
              <w:rPr>
                <w:lang w:eastAsia="zh-CN"/>
              </w:rPr>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008E32A2" w14:textId="77777777" w:rsidR="00DE70E9" w:rsidRPr="001D386E" w:rsidRDefault="00DE70E9" w:rsidP="000B084B">
            <w:pPr>
              <w:pStyle w:val="TAC"/>
            </w:pPr>
          </w:p>
        </w:tc>
        <w:tc>
          <w:tcPr>
            <w:tcW w:w="1286" w:type="dxa"/>
            <w:vMerge/>
            <w:vAlign w:val="center"/>
          </w:tcPr>
          <w:p w14:paraId="6A392752" w14:textId="77777777" w:rsidR="00DE70E9" w:rsidRPr="001D386E" w:rsidRDefault="00DE70E9" w:rsidP="000B084B">
            <w:pPr>
              <w:pStyle w:val="TAC"/>
            </w:pPr>
          </w:p>
        </w:tc>
      </w:tr>
      <w:tr w:rsidR="00DE70E9" w:rsidRPr="001D386E" w14:paraId="56F0D1D2" w14:textId="77777777" w:rsidTr="000B084B">
        <w:trPr>
          <w:trHeight w:val="223"/>
          <w:jc w:val="center"/>
        </w:trPr>
        <w:tc>
          <w:tcPr>
            <w:tcW w:w="1401" w:type="dxa"/>
            <w:vMerge/>
            <w:vAlign w:val="center"/>
          </w:tcPr>
          <w:p w14:paraId="6630ADEA" w14:textId="77777777" w:rsidR="00DE70E9" w:rsidRPr="001D386E" w:rsidRDefault="00DE70E9" w:rsidP="000B084B">
            <w:pPr>
              <w:pStyle w:val="TAC"/>
            </w:pPr>
          </w:p>
        </w:tc>
        <w:tc>
          <w:tcPr>
            <w:tcW w:w="1466" w:type="dxa"/>
            <w:vMerge/>
            <w:vAlign w:val="center"/>
          </w:tcPr>
          <w:p w14:paraId="748CE590" w14:textId="77777777" w:rsidR="00DE70E9" w:rsidRPr="001D386E" w:rsidRDefault="00DE70E9" w:rsidP="000B084B">
            <w:pPr>
              <w:pStyle w:val="TAC"/>
              <w:rPr>
                <w:lang w:eastAsia="zh-CN"/>
              </w:rPr>
            </w:pPr>
          </w:p>
        </w:tc>
        <w:tc>
          <w:tcPr>
            <w:tcW w:w="769" w:type="dxa"/>
            <w:shd w:val="clear" w:color="auto" w:fill="auto"/>
            <w:vAlign w:val="center"/>
          </w:tcPr>
          <w:p w14:paraId="5C4FB34E" w14:textId="77777777" w:rsidR="00DE70E9" w:rsidRPr="001D386E" w:rsidRDefault="00DE70E9" w:rsidP="000B084B">
            <w:pPr>
              <w:pStyle w:val="TAC"/>
              <w:rPr>
                <w:lang w:eastAsia="zh-CN"/>
              </w:rPr>
            </w:pPr>
            <w:r w:rsidRPr="001D386E">
              <w:rPr>
                <w:lang w:eastAsia="zh-CN"/>
              </w:rPr>
              <w:t>30</w:t>
            </w:r>
          </w:p>
        </w:tc>
        <w:tc>
          <w:tcPr>
            <w:tcW w:w="727" w:type="dxa"/>
            <w:shd w:val="clear" w:color="auto" w:fill="auto"/>
            <w:vAlign w:val="center"/>
          </w:tcPr>
          <w:p w14:paraId="789EAA0C" w14:textId="77777777" w:rsidR="00DE70E9" w:rsidRPr="001D386E" w:rsidRDefault="00DE70E9" w:rsidP="000B084B">
            <w:pPr>
              <w:pStyle w:val="TAC"/>
            </w:pPr>
          </w:p>
        </w:tc>
        <w:tc>
          <w:tcPr>
            <w:tcW w:w="587" w:type="dxa"/>
            <w:gridSpan w:val="2"/>
            <w:vAlign w:val="center"/>
          </w:tcPr>
          <w:p w14:paraId="79EE9215" w14:textId="77777777" w:rsidR="00DE70E9" w:rsidRPr="001D386E" w:rsidRDefault="00DE70E9" w:rsidP="000B084B">
            <w:pPr>
              <w:pStyle w:val="TAC"/>
            </w:pPr>
          </w:p>
        </w:tc>
        <w:tc>
          <w:tcPr>
            <w:tcW w:w="588" w:type="dxa"/>
            <w:gridSpan w:val="2"/>
            <w:vAlign w:val="center"/>
          </w:tcPr>
          <w:p w14:paraId="5067160E" w14:textId="77777777" w:rsidR="00DE70E9" w:rsidRPr="001D386E" w:rsidRDefault="00DE70E9" w:rsidP="000B084B">
            <w:pPr>
              <w:pStyle w:val="TAC"/>
            </w:pPr>
            <w:r w:rsidRPr="001D386E">
              <w:t>Yes</w:t>
            </w:r>
          </w:p>
        </w:tc>
        <w:tc>
          <w:tcPr>
            <w:tcW w:w="588" w:type="dxa"/>
            <w:gridSpan w:val="3"/>
            <w:vAlign w:val="center"/>
          </w:tcPr>
          <w:p w14:paraId="1DC5FC9E" w14:textId="77777777" w:rsidR="00DE70E9" w:rsidRPr="001D386E" w:rsidRDefault="00DE70E9" w:rsidP="000B084B">
            <w:pPr>
              <w:pStyle w:val="TAC"/>
            </w:pPr>
            <w:r w:rsidRPr="001D386E">
              <w:t>Yes</w:t>
            </w:r>
          </w:p>
        </w:tc>
        <w:tc>
          <w:tcPr>
            <w:tcW w:w="592" w:type="dxa"/>
            <w:gridSpan w:val="3"/>
            <w:vAlign w:val="center"/>
          </w:tcPr>
          <w:p w14:paraId="4F78F198" w14:textId="77777777" w:rsidR="00DE70E9" w:rsidRPr="001D386E" w:rsidRDefault="00DE70E9" w:rsidP="000B084B">
            <w:pPr>
              <w:pStyle w:val="TAC"/>
            </w:pPr>
          </w:p>
        </w:tc>
        <w:tc>
          <w:tcPr>
            <w:tcW w:w="632" w:type="dxa"/>
            <w:gridSpan w:val="3"/>
            <w:vAlign w:val="center"/>
          </w:tcPr>
          <w:p w14:paraId="6DD936E6" w14:textId="77777777" w:rsidR="00DE70E9" w:rsidRPr="001D386E" w:rsidRDefault="00DE70E9" w:rsidP="000B084B">
            <w:pPr>
              <w:pStyle w:val="TAC"/>
              <w:rPr>
                <w:lang w:eastAsia="zh-CN"/>
              </w:rPr>
            </w:pPr>
          </w:p>
        </w:tc>
        <w:tc>
          <w:tcPr>
            <w:tcW w:w="1187" w:type="dxa"/>
            <w:vMerge/>
            <w:vAlign w:val="center"/>
          </w:tcPr>
          <w:p w14:paraId="411BF7DC" w14:textId="77777777" w:rsidR="00DE70E9" w:rsidRPr="001D386E" w:rsidRDefault="00DE70E9" w:rsidP="000B084B">
            <w:pPr>
              <w:pStyle w:val="TAC"/>
            </w:pPr>
          </w:p>
        </w:tc>
        <w:tc>
          <w:tcPr>
            <w:tcW w:w="1286" w:type="dxa"/>
            <w:vMerge/>
            <w:vAlign w:val="center"/>
          </w:tcPr>
          <w:p w14:paraId="690098BF" w14:textId="77777777" w:rsidR="00DE70E9" w:rsidRPr="001D386E" w:rsidRDefault="00DE70E9" w:rsidP="000B084B">
            <w:pPr>
              <w:pStyle w:val="TAC"/>
            </w:pPr>
          </w:p>
        </w:tc>
      </w:tr>
      <w:tr w:rsidR="00DE70E9" w:rsidRPr="001D386E" w14:paraId="118F4680" w14:textId="77777777" w:rsidTr="000B084B">
        <w:trPr>
          <w:trHeight w:val="223"/>
          <w:jc w:val="center"/>
        </w:trPr>
        <w:tc>
          <w:tcPr>
            <w:tcW w:w="1401" w:type="dxa"/>
            <w:vMerge w:val="restart"/>
            <w:vAlign w:val="center"/>
          </w:tcPr>
          <w:p w14:paraId="6FAE377C" w14:textId="77777777" w:rsidR="00DE70E9" w:rsidRPr="001D386E" w:rsidRDefault="00DE70E9" w:rsidP="000B084B">
            <w:pPr>
              <w:pStyle w:val="TAC"/>
            </w:pPr>
            <w:r w:rsidRPr="001D386E">
              <w:t>CA_2C-5B-30A</w:t>
            </w:r>
          </w:p>
        </w:tc>
        <w:tc>
          <w:tcPr>
            <w:tcW w:w="1466" w:type="dxa"/>
            <w:vMerge w:val="restart"/>
            <w:vAlign w:val="center"/>
          </w:tcPr>
          <w:p w14:paraId="099373DB"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78D049EF" w14:textId="77777777" w:rsidR="00DE70E9" w:rsidRPr="001D386E" w:rsidRDefault="00DE70E9" w:rsidP="000B084B">
            <w:pPr>
              <w:pStyle w:val="TAC"/>
              <w:rPr>
                <w:lang w:eastAsia="zh-CN"/>
              </w:rPr>
            </w:pPr>
            <w:r w:rsidRPr="001D386E">
              <w:rPr>
                <w:lang w:eastAsia="zh-CN"/>
              </w:rPr>
              <w:t>2</w:t>
            </w:r>
          </w:p>
        </w:tc>
        <w:tc>
          <w:tcPr>
            <w:tcW w:w="3714" w:type="dxa"/>
            <w:gridSpan w:val="14"/>
            <w:shd w:val="clear" w:color="auto" w:fill="auto"/>
            <w:vAlign w:val="center"/>
          </w:tcPr>
          <w:p w14:paraId="69B14A8F" w14:textId="77777777" w:rsidR="00DE70E9" w:rsidRPr="001D386E" w:rsidRDefault="00DE70E9" w:rsidP="000B084B">
            <w:pPr>
              <w:pStyle w:val="TAC"/>
              <w:rPr>
                <w:lang w:eastAsia="zh-CN"/>
              </w:rPr>
            </w:pPr>
            <w:r w:rsidRPr="001D386E">
              <w:rPr>
                <w:rFonts w:eastAsia="SimSun"/>
              </w:rPr>
              <w:t>See CA_2C Bandwidth combination set 0 in Table 5.6A.1-1</w:t>
            </w:r>
          </w:p>
        </w:tc>
        <w:tc>
          <w:tcPr>
            <w:tcW w:w="1187" w:type="dxa"/>
            <w:vMerge w:val="restart"/>
            <w:vAlign w:val="center"/>
          </w:tcPr>
          <w:p w14:paraId="51865027" w14:textId="77777777" w:rsidR="00DE70E9" w:rsidRPr="001D386E" w:rsidRDefault="00DE70E9" w:rsidP="000B084B">
            <w:pPr>
              <w:pStyle w:val="TAC"/>
            </w:pPr>
            <w:r w:rsidRPr="001D386E">
              <w:t>70</w:t>
            </w:r>
          </w:p>
        </w:tc>
        <w:tc>
          <w:tcPr>
            <w:tcW w:w="1286" w:type="dxa"/>
            <w:vMerge w:val="restart"/>
            <w:vAlign w:val="center"/>
          </w:tcPr>
          <w:p w14:paraId="28BDB9D7" w14:textId="77777777" w:rsidR="00DE70E9" w:rsidRPr="001D386E" w:rsidRDefault="00DE70E9" w:rsidP="000B084B">
            <w:pPr>
              <w:pStyle w:val="TAC"/>
            </w:pPr>
            <w:r w:rsidRPr="001D386E">
              <w:t>0</w:t>
            </w:r>
          </w:p>
        </w:tc>
      </w:tr>
      <w:tr w:rsidR="00DE70E9" w:rsidRPr="001D386E" w14:paraId="00D5FFDF" w14:textId="77777777" w:rsidTr="000B084B">
        <w:trPr>
          <w:trHeight w:val="223"/>
          <w:jc w:val="center"/>
        </w:trPr>
        <w:tc>
          <w:tcPr>
            <w:tcW w:w="1401" w:type="dxa"/>
            <w:vMerge/>
            <w:vAlign w:val="center"/>
          </w:tcPr>
          <w:p w14:paraId="4090445D" w14:textId="77777777" w:rsidR="00DE70E9" w:rsidRPr="001D386E" w:rsidRDefault="00DE70E9" w:rsidP="000B084B">
            <w:pPr>
              <w:pStyle w:val="TAC"/>
            </w:pPr>
          </w:p>
        </w:tc>
        <w:tc>
          <w:tcPr>
            <w:tcW w:w="1466" w:type="dxa"/>
            <w:vMerge/>
            <w:vAlign w:val="center"/>
          </w:tcPr>
          <w:p w14:paraId="799B6F89" w14:textId="77777777" w:rsidR="00DE70E9" w:rsidRPr="001D386E" w:rsidRDefault="00DE70E9" w:rsidP="000B084B">
            <w:pPr>
              <w:pStyle w:val="TAC"/>
              <w:rPr>
                <w:lang w:eastAsia="zh-CN"/>
              </w:rPr>
            </w:pPr>
          </w:p>
        </w:tc>
        <w:tc>
          <w:tcPr>
            <w:tcW w:w="769" w:type="dxa"/>
            <w:shd w:val="clear" w:color="auto" w:fill="auto"/>
            <w:vAlign w:val="center"/>
          </w:tcPr>
          <w:p w14:paraId="5B12CD1C" w14:textId="77777777" w:rsidR="00DE70E9" w:rsidRPr="001D386E" w:rsidRDefault="00DE70E9" w:rsidP="000B084B">
            <w:pPr>
              <w:pStyle w:val="TAC"/>
              <w:rPr>
                <w:lang w:eastAsia="zh-CN"/>
              </w:rPr>
            </w:pPr>
            <w:r w:rsidRPr="001D386E">
              <w:rPr>
                <w:lang w:eastAsia="zh-CN"/>
              </w:rPr>
              <w:t>5</w:t>
            </w:r>
          </w:p>
        </w:tc>
        <w:tc>
          <w:tcPr>
            <w:tcW w:w="3714" w:type="dxa"/>
            <w:gridSpan w:val="14"/>
            <w:shd w:val="clear" w:color="auto" w:fill="auto"/>
            <w:vAlign w:val="center"/>
          </w:tcPr>
          <w:p w14:paraId="7B538C33" w14:textId="77777777" w:rsidR="00DE70E9" w:rsidRPr="001D386E" w:rsidRDefault="00DE70E9" w:rsidP="000B084B">
            <w:pPr>
              <w:pStyle w:val="TAC"/>
              <w:rPr>
                <w:lang w:eastAsia="zh-CN"/>
              </w:rPr>
            </w:pPr>
            <w:r w:rsidRPr="001D386E">
              <w:rPr>
                <w:rFonts w:eastAsia="SimSun"/>
              </w:rPr>
              <w:t>See CA_5B Bandwidth combination set 0 in Table 5.6A.1-1</w:t>
            </w:r>
          </w:p>
        </w:tc>
        <w:tc>
          <w:tcPr>
            <w:tcW w:w="1187" w:type="dxa"/>
            <w:vMerge/>
            <w:vAlign w:val="center"/>
          </w:tcPr>
          <w:p w14:paraId="4F368959" w14:textId="77777777" w:rsidR="00DE70E9" w:rsidRPr="001D386E" w:rsidRDefault="00DE70E9" w:rsidP="000B084B">
            <w:pPr>
              <w:pStyle w:val="TAC"/>
            </w:pPr>
          </w:p>
        </w:tc>
        <w:tc>
          <w:tcPr>
            <w:tcW w:w="1286" w:type="dxa"/>
            <w:vMerge/>
            <w:vAlign w:val="center"/>
          </w:tcPr>
          <w:p w14:paraId="7A3FE8E1" w14:textId="77777777" w:rsidR="00DE70E9" w:rsidRPr="001D386E" w:rsidRDefault="00DE70E9" w:rsidP="000B084B">
            <w:pPr>
              <w:pStyle w:val="TAC"/>
            </w:pPr>
          </w:p>
        </w:tc>
      </w:tr>
      <w:tr w:rsidR="00DE70E9" w:rsidRPr="001D386E" w14:paraId="5DFF5832" w14:textId="77777777" w:rsidTr="000B084B">
        <w:trPr>
          <w:trHeight w:val="223"/>
          <w:jc w:val="center"/>
        </w:trPr>
        <w:tc>
          <w:tcPr>
            <w:tcW w:w="1401" w:type="dxa"/>
            <w:vMerge/>
            <w:vAlign w:val="center"/>
          </w:tcPr>
          <w:p w14:paraId="2CC5B281" w14:textId="77777777" w:rsidR="00DE70E9" w:rsidRPr="001D386E" w:rsidRDefault="00DE70E9" w:rsidP="000B084B">
            <w:pPr>
              <w:pStyle w:val="TAC"/>
            </w:pPr>
          </w:p>
        </w:tc>
        <w:tc>
          <w:tcPr>
            <w:tcW w:w="1466" w:type="dxa"/>
            <w:vMerge/>
            <w:vAlign w:val="center"/>
          </w:tcPr>
          <w:p w14:paraId="375DC3F3" w14:textId="77777777" w:rsidR="00DE70E9" w:rsidRPr="001D386E" w:rsidRDefault="00DE70E9" w:rsidP="000B084B">
            <w:pPr>
              <w:pStyle w:val="TAC"/>
              <w:rPr>
                <w:lang w:eastAsia="zh-CN"/>
              </w:rPr>
            </w:pPr>
          </w:p>
        </w:tc>
        <w:tc>
          <w:tcPr>
            <w:tcW w:w="769" w:type="dxa"/>
            <w:shd w:val="clear" w:color="auto" w:fill="auto"/>
            <w:vAlign w:val="center"/>
          </w:tcPr>
          <w:p w14:paraId="23331264" w14:textId="77777777" w:rsidR="00DE70E9" w:rsidRPr="001D386E" w:rsidRDefault="00DE70E9" w:rsidP="000B084B">
            <w:pPr>
              <w:pStyle w:val="TAC"/>
              <w:rPr>
                <w:lang w:eastAsia="zh-CN"/>
              </w:rPr>
            </w:pPr>
            <w:r w:rsidRPr="001D386E">
              <w:rPr>
                <w:lang w:eastAsia="zh-CN"/>
              </w:rPr>
              <w:t>30</w:t>
            </w:r>
          </w:p>
        </w:tc>
        <w:tc>
          <w:tcPr>
            <w:tcW w:w="727" w:type="dxa"/>
            <w:shd w:val="clear" w:color="auto" w:fill="auto"/>
            <w:vAlign w:val="center"/>
          </w:tcPr>
          <w:p w14:paraId="79553EAC" w14:textId="77777777" w:rsidR="00DE70E9" w:rsidRPr="001D386E" w:rsidRDefault="00DE70E9" w:rsidP="000B084B">
            <w:pPr>
              <w:pStyle w:val="TAC"/>
            </w:pPr>
          </w:p>
        </w:tc>
        <w:tc>
          <w:tcPr>
            <w:tcW w:w="587" w:type="dxa"/>
            <w:gridSpan w:val="2"/>
            <w:vAlign w:val="center"/>
          </w:tcPr>
          <w:p w14:paraId="56523D1A" w14:textId="77777777" w:rsidR="00DE70E9" w:rsidRPr="001D386E" w:rsidRDefault="00DE70E9" w:rsidP="000B084B">
            <w:pPr>
              <w:pStyle w:val="TAC"/>
            </w:pPr>
          </w:p>
        </w:tc>
        <w:tc>
          <w:tcPr>
            <w:tcW w:w="588" w:type="dxa"/>
            <w:gridSpan w:val="2"/>
            <w:vAlign w:val="center"/>
          </w:tcPr>
          <w:p w14:paraId="2BFEE896" w14:textId="77777777" w:rsidR="00DE70E9" w:rsidRPr="001D386E" w:rsidRDefault="00DE70E9" w:rsidP="000B084B">
            <w:pPr>
              <w:pStyle w:val="TAC"/>
            </w:pPr>
            <w:r w:rsidRPr="001D386E">
              <w:rPr>
                <w:rFonts w:eastAsia="SimSun"/>
              </w:rPr>
              <w:t>Yes</w:t>
            </w:r>
          </w:p>
        </w:tc>
        <w:tc>
          <w:tcPr>
            <w:tcW w:w="588" w:type="dxa"/>
            <w:gridSpan w:val="3"/>
            <w:vAlign w:val="center"/>
          </w:tcPr>
          <w:p w14:paraId="6D2D89AC" w14:textId="77777777" w:rsidR="00DE70E9" w:rsidRPr="001D386E" w:rsidRDefault="00DE70E9" w:rsidP="000B084B">
            <w:pPr>
              <w:pStyle w:val="TAC"/>
            </w:pPr>
            <w:r w:rsidRPr="001D386E">
              <w:t>Yes</w:t>
            </w:r>
          </w:p>
        </w:tc>
        <w:tc>
          <w:tcPr>
            <w:tcW w:w="592" w:type="dxa"/>
            <w:gridSpan w:val="3"/>
            <w:vAlign w:val="center"/>
          </w:tcPr>
          <w:p w14:paraId="07077AC2" w14:textId="77777777" w:rsidR="00DE70E9" w:rsidRPr="001D386E" w:rsidRDefault="00DE70E9" w:rsidP="000B084B">
            <w:pPr>
              <w:pStyle w:val="TAC"/>
            </w:pPr>
          </w:p>
        </w:tc>
        <w:tc>
          <w:tcPr>
            <w:tcW w:w="632" w:type="dxa"/>
            <w:gridSpan w:val="3"/>
            <w:vAlign w:val="center"/>
          </w:tcPr>
          <w:p w14:paraId="44FD0DE9" w14:textId="77777777" w:rsidR="00DE70E9" w:rsidRPr="001D386E" w:rsidRDefault="00DE70E9" w:rsidP="000B084B">
            <w:pPr>
              <w:pStyle w:val="TAC"/>
              <w:rPr>
                <w:lang w:eastAsia="zh-CN"/>
              </w:rPr>
            </w:pPr>
          </w:p>
        </w:tc>
        <w:tc>
          <w:tcPr>
            <w:tcW w:w="1187" w:type="dxa"/>
            <w:vMerge/>
            <w:vAlign w:val="center"/>
          </w:tcPr>
          <w:p w14:paraId="3B0B8EA5" w14:textId="77777777" w:rsidR="00DE70E9" w:rsidRPr="001D386E" w:rsidRDefault="00DE70E9" w:rsidP="000B084B">
            <w:pPr>
              <w:pStyle w:val="TAC"/>
            </w:pPr>
          </w:p>
        </w:tc>
        <w:tc>
          <w:tcPr>
            <w:tcW w:w="1286" w:type="dxa"/>
            <w:vMerge/>
            <w:vAlign w:val="center"/>
          </w:tcPr>
          <w:p w14:paraId="456C121A" w14:textId="77777777" w:rsidR="00DE70E9" w:rsidRPr="001D386E" w:rsidRDefault="00DE70E9" w:rsidP="000B084B">
            <w:pPr>
              <w:pStyle w:val="TAC"/>
            </w:pPr>
          </w:p>
        </w:tc>
      </w:tr>
      <w:tr w:rsidR="00DE70E9" w:rsidRPr="001D386E" w14:paraId="63AE73F4" w14:textId="77777777" w:rsidTr="000B084B">
        <w:trPr>
          <w:jc w:val="center"/>
        </w:trPr>
        <w:tc>
          <w:tcPr>
            <w:tcW w:w="1401" w:type="dxa"/>
            <w:vMerge w:val="restart"/>
            <w:vAlign w:val="center"/>
          </w:tcPr>
          <w:p w14:paraId="27E74D75" w14:textId="77777777" w:rsidR="00DE70E9" w:rsidRPr="001D386E" w:rsidRDefault="00DE70E9" w:rsidP="000B084B">
            <w:pPr>
              <w:pStyle w:val="TAC"/>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6" w:type="dxa"/>
            <w:vMerge w:val="restart"/>
            <w:vAlign w:val="center"/>
          </w:tcPr>
          <w:p w14:paraId="6F934C6E" w14:textId="77777777" w:rsidR="00DE70E9" w:rsidRPr="001D386E" w:rsidRDefault="00DE70E9" w:rsidP="000B084B">
            <w:pPr>
              <w:pStyle w:val="TAC"/>
              <w:rPr>
                <w:lang w:eastAsia="ja-JP"/>
              </w:rPr>
            </w:pPr>
            <w:r w:rsidRPr="001D386E">
              <w:rPr>
                <w:lang w:eastAsia="ja-JP"/>
              </w:rPr>
              <w:t>-</w:t>
            </w:r>
          </w:p>
        </w:tc>
        <w:tc>
          <w:tcPr>
            <w:tcW w:w="769" w:type="dxa"/>
            <w:vAlign w:val="center"/>
          </w:tcPr>
          <w:p w14:paraId="00E80A61" w14:textId="77777777" w:rsidR="00DE70E9" w:rsidRPr="001D386E" w:rsidRDefault="00DE70E9" w:rsidP="000B084B">
            <w:pPr>
              <w:pStyle w:val="TAC"/>
              <w:rPr>
                <w:lang w:eastAsia="zh-CN"/>
              </w:rPr>
            </w:pPr>
            <w:r w:rsidRPr="001D386E">
              <w:rPr>
                <w:rFonts w:hint="eastAsia"/>
                <w:lang w:eastAsia="zh-CN"/>
              </w:rPr>
              <w:t>2</w:t>
            </w:r>
          </w:p>
        </w:tc>
        <w:tc>
          <w:tcPr>
            <w:tcW w:w="727" w:type="dxa"/>
            <w:vAlign w:val="center"/>
          </w:tcPr>
          <w:p w14:paraId="60E2ECCD" w14:textId="77777777" w:rsidR="00DE70E9" w:rsidRPr="001D386E" w:rsidRDefault="00DE70E9" w:rsidP="000B084B">
            <w:pPr>
              <w:pStyle w:val="TAC"/>
              <w:rPr>
                <w:b/>
              </w:rPr>
            </w:pPr>
          </w:p>
        </w:tc>
        <w:tc>
          <w:tcPr>
            <w:tcW w:w="587" w:type="dxa"/>
            <w:gridSpan w:val="2"/>
            <w:vAlign w:val="center"/>
          </w:tcPr>
          <w:p w14:paraId="7CA34BD6" w14:textId="77777777" w:rsidR="00DE70E9" w:rsidRPr="001D386E" w:rsidRDefault="00DE70E9" w:rsidP="000B084B">
            <w:pPr>
              <w:pStyle w:val="TAC"/>
              <w:rPr>
                <w:b/>
              </w:rPr>
            </w:pPr>
          </w:p>
        </w:tc>
        <w:tc>
          <w:tcPr>
            <w:tcW w:w="588" w:type="dxa"/>
            <w:gridSpan w:val="2"/>
            <w:vAlign w:val="center"/>
          </w:tcPr>
          <w:p w14:paraId="1FA15478" w14:textId="77777777" w:rsidR="00DE70E9" w:rsidRPr="001D386E" w:rsidRDefault="00DE70E9" w:rsidP="000B084B">
            <w:pPr>
              <w:pStyle w:val="TAC"/>
            </w:pPr>
            <w:r w:rsidRPr="001D386E">
              <w:t>Yes</w:t>
            </w:r>
          </w:p>
        </w:tc>
        <w:tc>
          <w:tcPr>
            <w:tcW w:w="588" w:type="dxa"/>
            <w:gridSpan w:val="3"/>
            <w:vAlign w:val="center"/>
          </w:tcPr>
          <w:p w14:paraId="0B323FA9" w14:textId="77777777" w:rsidR="00DE70E9" w:rsidRPr="001D386E" w:rsidRDefault="00DE70E9" w:rsidP="000B084B">
            <w:pPr>
              <w:pStyle w:val="TAC"/>
            </w:pPr>
            <w:r w:rsidRPr="001D386E">
              <w:t>Yes</w:t>
            </w:r>
          </w:p>
        </w:tc>
        <w:tc>
          <w:tcPr>
            <w:tcW w:w="592" w:type="dxa"/>
            <w:gridSpan w:val="3"/>
            <w:vAlign w:val="center"/>
          </w:tcPr>
          <w:p w14:paraId="21C0F57C" w14:textId="77777777" w:rsidR="00DE70E9" w:rsidRPr="001D386E" w:rsidRDefault="00DE70E9" w:rsidP="000B084B">
            <w:pPr>
              <w:pStyle w:val="TAC"/>
            </w:pPr>
            <w:r w:rsidRPr="001D386E">
              <w:t>Yes</w:t>
            </w:r>
          </w:p>
        </w:tc>
        <w:tc>
          <w:tcPr>
            <w:tcW w:w="632" w:type="dxa"/>
            <w:gridSpan w:val="3"/>
            <w:vAlign w:val="center"/>
          </w:tcPr>
          <w:p w14:paraId="02966DA4" w14:textId="77777777" w:rsidR="00DE70E9" w:rsidRPr="001D386E" w:rsidRDefault="00DE70E9" w:rsidP="000B084B">
            <w:pPr>
              <w:pStyle w:val="TAC"/>
            </w:pPr>
            <w:r w:rsidRPr="001D386E">
              <w:t>Yes</w:t>
            </w:r>
          </w:p>
        </w:tc>
        <w:tc>
          <w:tcPr>
            <w:tcW w:w="1187" w:type="dxa"/>
            <w:vMerge w:val="restart"/>
            <w:vAlign w:val="center"/>
          </w:tcPr>
          <w:p w14:paraId="5FF8ED04" w14:textId="77777777" w:rsidR="00DE70E9" w:rsidRPr="001D386E" w:rsidRDefault="00DE70E9" w:rsidP="000B084B">
            <w:pPr>
              <w:pStyle w:val="TAC"/>
            </w:pPr>
            <w:r w:rsidRPr="001D386E">
              <w:t>50</w:t>
            </w:r>
          </w:p>
        </w:tc>
        <w:tc>
          <w:tcPr>
            <w:tcW w:w="1286" w:type="dxa"/>
            <w:vMerge w:val="restart"/>
            <w:vAlign w:val="center"/>
          </w:tcPr>
          <w:p w14:paraId="6BA99462" w14:textId="77777777" w:rsidR="00DE70E9" w:rsidRPr="001D386E" w:rsidRDefault="00DE70E9" w:rsidP="000B084B">
            <w:pPr>
              <w:pStyle w:val="TAC"/>
            </w:pPr>
            <w:r w:rsidRPr="001D386E">
              <w:t>0</w:t>
            </w:r>
          </w:p>
        </w:tc>
      </w:tr>
      <w:tr w:rsidR="00DE70E9" w:rsidRPr="001D386E" w14:paraId="5B4F45CF" w14:textId="77777777" w:rsidTr="000B084B">
        <w:trPr>
          <w:jc w:val="center"/>
        </w:trPr>
        <w:tc>
          <w:tcPr>
            <w:tcW w:w="1401" w:type="dxa"/>
            <w:vMerge/>
            <w:vAlign w:val="center"/>
          </w:tcPr>
          <w:p w14:paraId="36A33753" w14:textId="77777777" w:rsidR="00DE70E9" w:rsidRPr="001D386E" w:rsidRDefault="00DE70E9" w:rsidP="000B084B">
            <w:pPr>
              <w:pStyle w:val="TAC"/>
            </w:pPr>
          </w:p>
        </w:tc>
        <w:tc>
          <w:tcPr>
            <w:tcW w:w="1466" w:type="dxa"/>
            <w:vMerge/>
            <w:vAlign w:val="center"/>
          </w:tcPr>
          <w:p w14:paraId="2E8E4345" w14:textId="77777777" w:rsidR="00DE70E9" w:rsidRPr="001D386E" w:rsidRDefault="00DE70E9" w:rsidP="000B084B">
            <w:pPr>
              <w:pStyle w:val="TAC"/>
              <w:rPr>
                <w:lang w:eastAsia="ja-JP"/>
              </w:rPr>
            </w:pPr>
          </w:p>
        </w:tc>
        <w:tc>
          <w:tcPr>
            <w:tcW w:w="769" w:type="dxa"/>
            <w:vAlign w:val="center"/>
          </w:tcPr>
          <w:p w14:paraId="22B778EC" w14:textId="77777777" w:rsidR="00DE70E9" w:rsidRPr="001D386E" w:rsidRDefault="00DE70E9" w:rsidP="000B084B">
            <w:pPr>
              <w:pStyle w:val="TAC"/>
              <w:rPr>
                <w:lang w:eastAsia="zh-CN"/>
              </w:rPr>
            </w:pPr>
            <w:r w:rsidRPr="001D386E">
              <w:rPr>
                <w:rFonts w:hint="eastAsia"/>
                <w:lang w:eastAsia="zh-CN"/>
              </w:rPr>
              <w:t>5</w:t>
            </w:r>
          </w:p>
        </w:tc>
        <w:tc>
          <w:tcPr>
            <w:tcW w:w="727" w:type="dxa"/>
            <w:vAlign w:val="center"/>
          </w:tcPr>
          <w:p w14:paraId="73A6BAD1" w14:textId="77777777" w:rsidR="00DE70E9" w:rsidRPr="001D386E" w:rsidRDefault="00DE70E9" w:rsidP="000B084B">
            <w:pPr>
              <w:pStyle w:val="TAC"/>
              <w:rPr>
                <w:b/>
              </w:rPr>
            </w:pPr>
          </w:p>
        </w:tc>
        <w:tc>
          <w:tcPr>
            <w:tcW w:w="587" w:type="dxa"/>
            <w:gridSpan w:val="2"/>
            <w:vAlign w:val="center"/>
          </w:tcPr>
          <w:p w14:paraId="5E59CFE5" w14:textId="77777777" w:rsidR="00DE70E9" w:rsidRPr="001D386E" w:rsidRDefault="00DE70E9" w:rsidP="000B084B">
            <w:pPr>
              <w:pStyle w:val="TAC"/>
              <w:rPr>
                <w:b/>
              </w:rPr>
            </w:pPr>
          </w:p>
        </w:tc>
        <w:tc>
          <w:tcPr>
            <w:tcW w:w="588" w:type="dxa"/>
            <w:gridSpan w:val="2"/>
            <w:vAlign w:val="center"/>
          </w:tcPr>
          <w:p w14:paraId="36897AA7" w14:textId="77777777" w:rsidR="00DE70E9" w:rsidRPr="001D386E" w:rsidRDefault="00DE70E9" w:rsidP="000B084B">
            <w:pPr>
              <w:pStyle w:val="TAC"/>
            </w:pPr>
            <w:r w:rsidRPr="001D386E">
              <w:t>Yes</w:t>
            </w:r>
          </w:p>
        </w:tc>
        <w:tc>
          <w:tcPr>
            <w:tcW w:w="588" w:type="dxa"/>
            <w:gridSpan w:val="3"/>
            <w:vAlign w:val="center"/>
          </w:tcPr>
          <w:p w14:paraId="5333392D" w14:textId="77777777" w:rsidR="00DE70E9" w:rsidRPr="001D386E" w:rsidRDefault="00DE70E9" w:rsidP="000B084B">
            <w:pPr>
              <w:pStyle w:val="TAC"/>
            </w:pPr>
            <w:r w:rsidRPr="001D386E">
              <w:t>Yes</w:t>
            </w:r>
          </w:p>
        </w:tc>
        <w:tc>
          <w:tcPr>
            <w:tcW w:w="592" w:type="dxa"/>
            <w:gridSpan w:val="3"/>
            <w:vAlign w:val="center"/>
          </w:tcPr>
          <w:p w14:paraId="6F254B63" w14:textId="77777777" w:rsidR="00DE70E9" w:rsidRPr="001D386E" w:rsidRDefault="00DE70E9" w:rsidP="000B084B">
            <w:pPr>
              <w:pStyle w:val="TAC"/>
            </w:pPr>
          </w:p>
        </w:tc>
        <w:tc>
          <w:tcPr>
            <w:tcW w:w="632" w:type="dxa"/>
            <w:gridSpan w:val="3"/>
            <w:vAlign w:val="center"/>
          </w:tcPr>
          <w:p w14:paraId="04C9FF38" w14:textId="77777777" w:rsidR="00DE70E9" w:rsidRPr="001D386E" w:rsidRDefault="00DE70E9" w:rsidP="000B084B">
            <w:pPr>
              <w:pStyle w:val="TAC"/>
            </w:pPr>
          </w:p>
        </w:tc>
        <w:tc>
          <w:tcPr>
            <w:tcW w:w="1187" w:type="dxa"/>
            <w:vMerge/>
            <w:vAlign w:val="center"/>
          </w:tcPr>
          <w:p w14:paraId="5450AA56" w14:textId="77777777" w:rsidR="00DE70E9" w:rsidRPr="001D386E" w:rsidRDefault="00DE70E9" w:rsidP="000B084B">
            <w:pPr>
              <w:pStyle w:val="TAC"/>
            </w:pPr>
          </w:p>
        </w:tc>
        <w:tc>
          <w:tcPr>
            <w:tcW w:w="1286" w:type="dxa"/>
            <w:vMerge/>
            <w:vAlign w:val="center"/>
          </w:tcPr>
          <w:p w14:paraId="35A3786A" w14:textId="77777777" w:rsidR="00DE70E9" w:rsidRPr="001D386E" w:rsidRDefault="00DE70E9" w:rsidP="000B084B">
            <w:pPr>
              <w:pStyle w:val="TAC"/>
            </w:pPr>
          </w:p>
        </w:tc>
      </w:tr>
      <w:tr w:rsidR="00DE70E9" w:rsidRPr="001D386E" w14:paraId="123F24F4" w14:textId="77777777" w:rsidTr="000B084B">
        <w:trPr>
          <w:jc w:val="center"/>
        </w:trPr>
        <w:tc>
          <w:tcPr>
            <w:tcW w:w="1401" w:type="dxa"/>
            <w:vMerge/>
            <w:vAlign w:val="center"/>
          </w:tcPr>
          <w:p w14:paraId="0B360519" w14:textId="77777777" w:rsidR="00DE70E9" w:rsidRPr="001D386E" w:rsidRDefault="00DE70E9" w:rsidP="000B084B">
            <w:pPr>
              <w:pStyle w:val="TAC"/>
            </w:pPr>
          </w:p>
        </w:tc>
        <w:tc>
          <w:tcPr>
            <w:tcW w:w="1466" w:type="dxa"/>
            <w:vMerge/>
            <w:vAlign w:val="center"/>
          </w:tcPr>
          <w:p w14:paraId="326E3CF7" w14:textId="77777777" w:rsidR="00DE70E9" w:rsidRPr="001D386E" w:rsidRDefault="00DE70E9" w:rsidP="000B084B">
            <w:pPr>
              <w:pStyle w:val="TAC"/>
              <w:rPr>
                <w:lang w:eastAsia="ja-JP"/>
              </w:rPr>
            </w:pPr>
          </w:p>
        </w:tc>
        <w:tc>
          <w:tcPr>
            <w:tcW w:w="769" w:type="dxa"/>
            <w:vAlign w:val="center"/>
          </w:tcPr>
          <w:p w14:paraId="4A25A200" w14:textId="77777777" w:rsidR="00DE70E9" w:rsidRPr="001D386E" w:rsidRDefault="00DE70E9" w:rsidP="000B084B">
            <w:pPr>
              <w:pStyle w:val="TAC"/>
              <w:rPr>
                <w:lang w:eastAsia="zh-CN"/>
              </w:rPr>
            </w:pPr>
            <w:r w:rsidRPr="001D386E">
              <w:rPr>
                <w:rFonts w:hint="eastAsia"/>
                <w:lang w:eastAsia="zh-CN"/>
              </w:rPr>
              <w:t>46</w:t>
            </w:r>
          </w:p>
        </w:tc>
        <w:tc>
          <w:tcPr>
            <w:tcW w:w="727" w:type="dxa"/>
            <w:vAlign w:val="center"/>
          </w:tcPr>
          <w:p w14:paraId="20C4C4C6" w14:textId="77777777" w:rsidR="00DE70E9" w:rsidRPr="001D386E" w:rsidRDefault="00DE70E9" w:rsidP="000B084B">
            <w:pPr>
              <w:pStyle w:val="TAC"/>
              <w:rPr>
                <w:b/>
              </w:rPr>
            </w:pPr>
          </w:p>
        </w:tc>
        <w:tc>
          <w:tcPr>
            <w:tcW w:w="587" w:type="dxa"/>
            <w:gridSpan w:val="2"/>
            <w:vAlign w:val="center"/>
          </w:tcPr>
          <w:p w14:paraId="37BDB38D" w14:textId="77777777" w:rsidR="00DE70E9" w:rsidRPr="001D386E" w:rsidRDefault="00DE70E9" w:rsidP="000B084B">
            <w:pPr>
              <w:pStyle w:val="TAC"/>
              <w:rPr>
                <w:b/>
              </w:rPr>
            </w:pPr>
          </w:p>
        </w:tc>
        <w:tc>
          <w:tcPr>
            <w:tcW w:w="588" w:type="dxa"/>
            <w:gridSpan w:val="2"/>
            <w:vAlign w:val="center"/>
          </w:tcPr>
          <w:p w14:paraId="039DF6FA" w14:textId="77777777" w:rsidR="00DE70E9" w:rsidRPr="001D386E" w:rsidRDefault="00DE70E9" w:rsidP="000B084B">
            <w:pPr>
              <w:pStyle w:val="TAC"/>
            </w:pPr>
          </w:p>
        </w:tc>
        <w:tc>
          <w:tcPr>
            <w:tcW w:w="588" w:type="dxa"/>
            <w:gridSpan w:val="3"/>
            <w:vAlign w:val="center"/>
          </w:tcPr>
          <w:p w14:paraId="5E1884A0" w14:textId="77777777" w:rsidR="00DE70E9" w:rsidRPr="001D386E" w:rsidRDefault="00DE70E9" w:rsidP="000B084B">
            <w:pPr>
              <w:pStyle w:val="TAC"/>
            </w:pPr>
          </w:p>
        </w:tc>
        <w:tc>
          <w:tcPr>
            <w:tcW w:w="592" w:type="dxa"/>
            <w:gridSpan w:val="3"/>
            <w:vAlign w:val="center"/>
          </w:tcPr>
          <w:p w14:paraId="6DA4C39E" w14:textId="77777777" w:rsidR="00DE70E9" w:rsidRPr="001D386E" w:rsidRDefault="00DE70E9" w:rsidP="000B084B">
            <w:pPr>
              <w:pStyle w:val="TAC"/>
            </w:pPr>
          </w:p>
        </w:tc>
        <w:tc>
          <w:tcPr>
            <w:tcW w:w="632" w:type="dxa"/>
            <w:gridSpan w:val="3"/>
            <w:vAlign w:val="center"/>
          </w:tcPr>
          <w:p w14:paraId="64F167E7" w14:textId="77777777" w:rsidR="00DE70E9" w:rsidRPr="001D386E" w:rsidRDefault="00DE70E9" w:rsidP="000B084B">
            <w:pPr>
              <w:pStyle w:val="TAC"/>
            </w:pPr>
            <w:r w:rsidRPr="001D386E">
              <w:t>Yes</w:t>
            </w:r>
          </w:p>
        </w:tc>
        <w:tc>
          <w:tcPr>
            <w:tcW w:w="1187" w:type="dxa"/>
            <w:vMerge/>
            <w:vAlign w:val="center"/>
          </w:tcPr>
          <w:p w14:paraId="1C2BEB27" w14:textId="77777777" w:rsidR="00DE70E9" w:rsidRPr="001D386E" w:rsidRDefault="00DE70E9" w:rsidP="000B084B">
            <w:pPr>
              <w:pStyle w:val="TAC"/>
            </w:pPr>
          </w:p>
        </w:tc>
        <w:tc>
          <w:tcPr>
            <w:tcW w:w="1286" w:type="dxa"/>
            <w:vMerge/>
            <w:vAlign w:val="center"/>
          </w:tcPr>
          <w:p w14:paraId="5BE8EFAA" w14:textId="77777777" w:rsidR="00DE70E9" w:rsidRPr="001D386E" w:rsidRDefault="00DE70E9" w:rsidP="000B084B">
            <w:pPr>
              <w:pStyle w:val="TAC"/>
            </w:pPr>
          </w:p>
        </w:tc>
      </w:tr>
      <w:tr w:rsidR="00DE70E9" w:rsidRPr="001D386E" w14:paraId="14B36FA6" w14:textId="77777777" w:rsidTr="000B084B">
        <w:trPr>
          <w:jc w:val="center"/>
        </w:trPr>
        <w:tc>
          <w:tcPr>
            <w:tcW w:w="1401" w:type="dxa"/>
            <w:vMerge w:val="restart"/>
            <w:vAlign w:val="center"/>
          </w:tcPr>
          <w:p w14:paraId="1B79501A" w14:textId="77777777" w:rsidR="00DE70E9" w:rsidRPr="001D386E" w:rsidRDefault="00DE70E9" w:rsidP="000B084B">
            <w:pPr>
              <w:pStyle w:val="TAC"/>
            </w:pPr>
            <w:r w:rsidRPr="001D386E">
              <w:t>CA_2A-5A-46D</w:t>
            </w:r>
          </w:p>
        </w:tc>
        <w:tc>
          <w:tcPr>
            <w:tcW w:w="1466" w:type="dxa"/>
            <w:vMerge w:val="restart"/>
            <w:vAlign w:val="center"/>
          </w:tcPr>
          <w:p w14:paraId="1802B669" w14:textId="77777777" w:rsidR="00DE70E9" w:rsidRPr="001D386E" w:rsidRDefault="00DE70E9" w:rsidP="000B084B">
            <w:pPr>
              <w:pStyle w:val="TAC"/>
            </w:pPr>
            <w:r w:rsidRPr="001D386E">
              <w:rPr>
                <w:lang w:eastAsia="ja-JP"/>
              </w:rPr>
              <w:t>CA_2A-5A</w:t>
            </w:r>
          </w:p>
        </w:tc>
        <w:tc>
          <w:tcPr>
            <w:tcW w:w="769" w:type="dxa"/>
            <w:vAlign w:val="center"/>
          </w:tcPr>
          <w:p w14:paraId="3B1CA021" w14:textId="77777777" w:rsidR="00DE70E9" w:rsidRPr="001D386E" w:rsidRDefault="00DE70E9" w:rsidP="000B084B">
            <w:pPr>
              <w:pStyle w:val="TAC"/>
            </w:pPr>
            <w:r w:rsidRPr="001D386E">
              <w:rPr>
                <w:lang w:eastAsia="zh-CN"/>
              </w:rPr>
              <w:t>2</w:t>
            </w:r>
          </w:p>
        </w:tc>
        <w:tc>
          <w:tcPr>
            <w:tcW w:w="727" w:type="dxa"/>
            <w:vAlign w:val="center"/>
          </w:tcPr>
          <w:p w14:paraId="5437DE7D" w14:textId="77777777" w:rsidR="00DE70E9" w:rsidRPr="001D386E" w:rsidRDefault="00DE70E9" w:rsidP="000B084B">
            <w:pPr>
              <w:pStyle w:val="TAC"/>
              <w:rPr>
                <w:b/>
              </w:rPr>
            </w:pPr>
          </w:p>
        </w:tc>
        <w:tc>
          <w:tcPr>
            <w:tcW w:w="587" w:type="dxa"/>
            <w:gridSpan w:val="2"/>
            <w:vAlign w:val="center"/>
          </w:tcPr>
          <w:p w14:paraId="7E5F4CB4" w14:textId="77777777" w:rsidR="00DE70E9" w:rsidRPr="001D386E" w:rsidRDefault="00DE70E9" w:rsidP="000B084B">
            <w:pPr>
              <w:pStyle w:val="TAC"/>
              <w:rPr>
                <w:b/>
              </w:rPr>
            </w:pPr>
          </w:p>
        </w:tc>
        <w:tc>
          <w:tcPr>
            <w:tcW w:w="588" w:type="dxa"/>
            <w:gridSpan w:val="2"/>
            <w:vAlign w:val="center"/>
          </w:tcPr>
          <w:p w14:paraId="290E99CA" w14:textId="77777777" w:rsidR="00DE70E9" w:rsidRPr="001D386E" w:rsidRDefault="00DE70E9" w:rsidP="000B084B">
            <w:pPr>
              <w:pStyle w:val="TAC"/>
            </w:pPr>
            <w:r w:rsidRPr="001D386E">
              <w:t>Yes</w:t>
            </w:r>
          </w:p>
        </w:tc>
        <w:tc>
          <w:tcPr>
            <w:tcW w:w="588" w:type="dxa"/>
            <w:gridSpan w:val="3"/>
            <w:vAlign w:val="center"/>
          </w:tcPr>
          <w:p w14:paraId="302EB2B9" w14:textId="77777777" w:rsidR="00DE70E9" w:rsidRPr="001D386E" w:rsidRDefault="00DE70E9" w:rsidP="000B084B">
            <w:pPr>
              <w:pStyle w:val="TAC"/>
            </w:pPr>
            <w:r w:rsidRPr="001D386E">
              <w:t>Yes</w:t>
            </w:r>
          </w:p>
        </w:tc>
        <w:tc>
          <w:tcPr>
            <w:tcW w:w="592" w:type="dxa"/>
            <w:gridSpan w:val="3"/>
            <w:vAlign w:val="center"/>
          </w:tcPr>
          <w:p w14:paraId="0A8B42F8" w14:textId="77777777" w:rsidR="00DE70E9" w:rsidRPr="001D386E" w:rsidRDefault="00DE70E9" w:rsidP="000B084B">
            <w:pPr>
              <w:pStyle w:val="TAC"/>
            </w:pPr>
            <w:r w:rsidRPr="001D386E">
              <w:t>Yes</w:t>
            </w:r>
          </w:p>
        </w:tc>
        <w:tc>
          <w:tcPr>
            <w:tcW w:w="632" w:type="dxa"/>
            <w:gridSpan w:val="3"/>
            <w:vAlign w:val="center"/>
          </w:tcPr>
          <w:p w14:paraId="1B94DCD1" w14:textId="77777777" w:rsidR="00DE70E9" w:rsidRPr="001D386E" w:rsidRDefault="00DE70E9" w:rsidP="000B084B">
            <w:pPr>
              <w:pStyle w:val="TAC"/>
            </w:pPr>
            <w:r w:rsidRPr="001D386E">
              <w:t>Yes</w:t>
            </w:r>
          </w:p>
        </w:tc>
        <w:tc>
          <w:tcPr>
            <w:tcW w:w="1187" w:type="dxa"/>
            <w:vMerge w:val="restart"/>
            <w:vAlign w:val="center"/>
          </w:tcPr>
          <w:p w14:paraId="38E804A9" w14:textId="77777777" w:rsidR="00DE70E9" w:rsidRPr="001D386E" w:rsidRDefault="00DE70E9" w:rsidP="000B084B">
            <w:pPr>
              <w:pStyle w:val="TAC"/>
            </w:pPr>
            <w:r w:rsidRPr="001D386E">
              <w:rPr>
                <w:rFonts w:eastAsia="PMingLiU"/>
                <w:lang w:eastAsia="zh-TW"/>
              </w:rPr>
              <w:t>90</w:t>
            </w:r>
          </w:p>
        </w:tc>
        <w:tc>
          <w:tcPr>
            <w:tcW w:w="1286" w:type="dxa"/>
            <w:vMerge w:val="restart"/>
            <w:vAlign w:val="center"/>
          </w:tcPr>
          <w:p w14:paraId="38078CDB" w14:textId="77777777" w:rsidR="00DE70E9" w:rsidRPr="001D386E" w:rsidRDefault="00DE70E9" w:rsidP="000B084B">
            <w:pPr>
              <w:pStyle w:val="TAC"/>
            </w:pPr>
            <w:r w:rsidRPr="001D386E">
              <w:rPr>
                <w:rFonts w:eastAsia="PMingLiU"/>
                <w:lang w:eastAsia="zh-TW"/>
              </w:rPr>
              <w:t>0</w:t>
            </w:r>
          </w:p>
        </w:tc>
      </w:tr>
      <w:tr w:rsidR="00DE70E9" w:rsidRPr="001D386E" w14:paraId="2EE4B1E4" w14:textId="77777777" w:rsidTr="000B084B">
        <w:trPr>
          <w:jc w:val="center"/>
        </w:trPr>
        <w:tc>
          <w:tcPr>
            <w:tcW w:w="1401" w:type="dxa"/>
            <w:vMerge/>
            <w:vAlign w:val="center"/>
          </w:tcPr>
          <w:p w14:paraId="42CEEEB9" w14:textId="77777777" w:rsidR="00DE70E9" w:rsidRPr="001D386E" w:rsidRDefault="00DE70E9" w:rsidP="000B084B">
            <w:pPr>
              <w:pStyle w:val="TAC"/>
            </w:pPr>
          </w:p>
        </w:tc>
        <w:tc>
          <w:tcPr>
            <w:tcW w:w="1466" w:type="dxa"/>
            <w:vMerge/>
            <w:vAlign w:val="center"/>
          </w:tcPr>
          <w:p w14:paraId="17A90A9F" w14:textId="77777777" w:rsidR="00DE70E9" w:rsidRPr="001D386E" w:rsidRDefault="00DE70E9" w:rsidP="000B084B">
            <w:pPr>
              <w:pStyle w:val="TAC"/>
            </w:pPr>
          </w:p>
        </w:tc>
        <w:tc>
          <w:tcPr>
            <w:tcW w:w="769" w:type="dxa"/>
            <w:vAlign w:val="center"/>
          </w:tcPr>
          <w:p w14:paraId="4B094051" w14:textId="77777777" w:rsidR="00DE70E9" w:rsidRPr="001D386E" w:rsidRDefault="00DE70E9" w:rsidP="000B084B">
            <w:pPr>
              <w:pStyle w:val="TAC"/>
            </w:pPr>
            <w:r w:rsidRPr="001D386E">
              <w:rPr>
                <w:lang w:eastAsia="zh-CN"/>
              </w:rPr>
              <w:t>5</w:t>
            </w:r>
          </w:p>
        </w:tc>
        <w:tc>
          <w:tcPr>
            <w:tcW w:w="727" w:type="dxa"/>
            <w:vAlign w:val="center"/>
          </w:tcPr>
          <w:p w14:paraId="3CF53300" w14:textId="77777777" w:rsidR="00DE70E9" w:rsidRPr="001D386E" w:rsidRDefault="00DE70E9" w:rsidP="000B084B">
            <w:pPr>
              <w:pStyle w:val="TAC"/>
              <w:rPr>
                <w:b/>
              </w:rPr>
            </w:pPr>
          </w:p>
        </w:tc>
        <w:tc>
          <w:tcPr>
            <w:tcW w:w="587" w:type="dxa"/>
            <w:gridSpan w:val="2"/>
            <w:vAlign w:val="center"/>
          </w:tcPr>
          <w:p w14:paraId="25B25D18" w14:textId="77777777" w:rsidR="00DE70E9" w:rsidRPr="001D386E" w:rsidRDefault="00DE70E9" w:rsidP="000B084B">
            <w:pPr>
              <w:pStyle w:val="TAC"/>
              <w:rPr>
                <w:b/>
              </w:rPr>
            </w:pPr>
          </w:p>
        </w:tc>
        <w:tc>
          <w:tcPr>
            <w:tcW w:w="588" w:type="dxa"/>
            <w:gridSpan w:val="2"/>
            <w:vAlign w:val="center"/>
          </w:tcPr>
          <w:p w14:paraId="46AA303E" w14:textId="77777777" w:rsidR="00DE70E9" w:rsidRPr="001D386E" w:rsidRDefault="00DE70E9" w:rsidP="000B084B">
            <w:pPr>
              <w:pStyle w:val="TAC"/>
            </w:pPr>
            <w:r w:rsidRPr="001D386E">
              <w:t>Yes</w:t>
            </w:r>
          </w:p>
        </w:tc>
        <w:tc>
          <w:tcPr>
            <w:tcW w:w="588" w:type="dxa"/>
            <w:gridSpan w:val="3"/>
            <w:vAlign w:val="center"/>
          </w:tcPr>
          <w:p w14:paraId="0A09A227" w14:textId="77777777" w:rsidR="00DE70E9" w:rsidRPr="001D386E" w:rsidRDefault="00DE70E9" w:rsidP="000B084B">
            <w:pPr>
              <w:pStyle w:val="TAC"/>
            </w:pPr>
            <w:r w:rsidRPr="001D386E">
              <w:t>Yes</w:t>
            </w:r>
          </w:p>
        </w:tc>
        <w:tc>
          <w:tcPr>
            <w:tcW w:w="592" w:type="dxa"/>
            <w:gridSpan w:val="3"/>
            <w:vAlign w:val="center"/>
          </w:tcPr>
          <w:p w14:paraId="2E9E6DAA" w14:textId="77777777" w:rsidR="00DE70E9" w:rsidRPr="001D386E" w:rsidRDefault="00DE70E9" w:rsidP="000B084B">
            <w:pPr>
              <w:pStyle w:val="TAC"/>
            </w:pPr>
          </w:p>
        </w:tc>
        <w:tc>
          <w:tcPr>
            <w:tcW w:w="632" w:type="dxa"/>
            <w:gridSpan w:val="3"/>
            <w:vAlign w:val="center"/>
          </w:tcPr>
          <w:p w14:paraId="0EE1CEC7" w14:textId="77777777" w:rsidR="00DE70E9" w:rsidRPr="001D386E" w:rsidRDefault="00DE70E9" w:rsidP="000B084B">
            <w:pPr>
              <w:pStyle w:val="TAC"/>
            </w:pPr>
          </w:p>
        </w:tc>
        <w:tc>
          <w:tcPr>
            <w:tcW w:w="1187" w:type="dxa"/>
            <w:vMerge/>
            <w:vAlign w:val="center"/>
          </w:tcPr>
          <w:p w14:paraId="07C66EBB" w14:textId="77777777" w:rsidR="00DE70E9" w:rsidRPr="001D386E" w:rsidRDefault="00DE70E9" w:rsidP="000B084B">
            <w:pPr>
              <w:pStyle w:val="TAC"/>
            </w:pPr>
          </w:p>
        </w:tc>
        <w:tc>
          <w:tcPr>
            <w:tcW w:w="1286" w:type="dxa"/>
            <w:vMerge/>
            <w:vAlign w:val="center"/>
          </w:tcPr>
          <w:p w14:paraId="6292A584" w14:textId="77777777" w:rsidR="00DE70E9" w:rsidRPr="001D386E" w:rsidRDefault="00DE70E9" w:rsidP="000B084B">
            <w:pPr>
              <w:pStyle w:val="TAC"/>
            </w:pPr>
          </w:p>
        </w:tc>
      </w:tr>
      <w:tr w:rsidR="00DE70E9" w:rsidRPr="001D386E" w14:paraId="52E63025" w14:textId="77777777" w:rsidTr="000B084B">
        <w:trPr>
          <w:jc w:val="center"/>
        </w:trPr>
        <w:tc>
          <w:tcPr>
            <w:tcW w:w="1401" w:type="dxa"/>
            <w:vMerge/>
            <w:vAlign w:val="center"/>
          </w:tcPr>
          <w:p w14:paraId="168931C0" w14:textId="77777777" w:rsidR="00DE70E9" w:rsidRPr="001D386E" w:rsidRDefault="00DE70E9" w:rsidP="000B084B">
            <w:pPr>
              <w:pStyle w:val="TAC"/>
            </w:pPr>
          </w:p>
        </w:tc>
        <w:tc>
          <w:tcPr>
            <w:tcW w:w="1466" w:type="dxa"/>
            <w:vMerge/>
            <w:vAlign w:val="center"/>
          </w:tcPr>
          <w:p w14:paraId="284655E3" w14:textId="77777777" w:rsidR="00DE70E9" w:rsidRPr="001D386E" w:rsidRDefault="00DE70E9" w:rsidP="000B084B">
            <w:pPr>
              <w:pStyle w:val="TAC"/>
            </w:pPr>
          </w:p>
        </w:tc>
        <w:tc>
          <w:tcPr>
            <w:tcW w:w="769" w:type="dxa"/>
            <w:vAlign w:val="center"/>
          </w:tcPr>
          <w:p w14:paraId="2D59B5B7" w14:textId="77777777" w:rsidR="00DE70E9" w:rsidRPr="001D386E" w:rsidRDefault="00DE70E9" w:rsidP="000B084B">
            <w:pPr>
              <w:pStyle w:val="TAC"/>
            </w:pPr>
            <w:r w:rsidRPr="001D386E">
              <w:rPr>
                <w:lang w:eastAsia="ja-JP"/>
              </w:rPr>
              <w:t>46</w:t>
            </w:r>
          </w:p>
        </w:tc>
        <w:tc>
          <w:tcPr>
            <w:tcW w:w="3714" w:type="dxa"/>
            <w:gridSpan w:val="14"/>
            <w:vAlign w:val="center"/>
          </w:tcPr>
          <w:p w14:paraId="659CF58F" w14:textId="77777777" w:rsidR="00DE70E9" w:rsidRPr="001D386E" w:rsidRDefault="00DE70E9" w:rsidP="000B084B">
            <w:pPr>
              <w:pStyle w:val="TAC"/>
            </w:pPr>
            <w:r w:rsidRPr="001D386E">
              <w:t>See CA_46D Bandwidth Combination Set 0 in Table 5.6A.1-1</w:t>
            </w:r>
          </w:p>
        </w:tc>
        <w:tc>
          <w:tcPr>
            <w:tcW w:w="1187" w:type="dxa"/>
            <w:vMerge/>
            <w:vAlign w:val="center"/>
          </w:tcPr>
          <w:p w14:paraId="5185651C" w14:textId="77777777" w:rsidR="00DE70E9" w:rsidRPr="001D386E" w:rsidRDefault="00DE70E9" w:rsidP="000B084B">
            <w:pPr>
              <w:pStyle w:val="TAC"/>
            </w:pPr>
          </w:p>
        </w:tc>
        <w:tc>
          <w:tcPr>
            <w:tcW w:w="1286" w:type="dxa"/>
            <w:vMerge/>
            <w:vAlign w:val="center"/>
          </w:tcPr>
          <w:p w14:paraId="0584CE2C" w14:textId="77777777" w:rsidR="00DE70E9" w:rsidRPr="001D386E" w:rsidRDefault="00DE70E9" w:rsidP="000B084B">
            <w:pPr>
              <w:pStyle w:val="TAC"/>
            </w:pPr>
          </w:p>
        </w:tc>
      </w:tr>
      <w:tr w:rsidR="00DE70E9" w:rsidRPr="001D386E" w14:paraId="04C3F535" w14:textId="77777777" w:rsidTr="000B084B">
        <w:trPr>
          <w:jc w:val="center"/>
        </w:trPr>
        <w:tc>
          <w:tcPr>
            <w:tcW w:w="1401" w:type="dxa"/>
            <w:vMerge w:val="restart"/>
            <w:vAlign w:val="center"/>
          </w:tcPr>
          <w:p w14:paraId="63D1E430" w14:textId="77777777" w:rsidR="00DE70E9" w:rsidRPr="001D386E" w:rsidRDefault="00DE70E9" w:rsidP="000B084B">
            <w:pPr>
              <w:pStyle w:val="TAC"/>
            </w:pPr>
            <w:r w:rsidRPr="001D386E">
              <w:t>CA_2A-5A-46E</w:t>
            </w:r>
          </w:p>
        </w:tc>
        <w:tc>
          <w:tcPr>
            <w:tcW w:w="1466" w:type="dxa"/>
            <w:vMerge w:val="restart"/>
            <w:vAlign w:val="center"/>
          </w:tcPr>
          <w:p w14:paraId="062C0319" w14:textId="77777777" w:rsidR="00DE70E9" w:rsidRPr="001D386E" w:rsidRDefault="00DE70E9" w:rsidP="000B084B">
            <w:pPr>
              <w:pStyle w:val="TAC"/>
            </w:pPr>
            <w:r w:rsidRPr="001D386E">
              <w:rPr>
                <w:rFonts w:cs="Intel Clear" w:hint="eastAsia"/>
                <w:lang w:eastAsia="zh-CN"/>
              </w:rPr>
              <w:t>-</w:t>
            </w:r>
          </w:p>
        </w:tc>
        <w:tc>
          <w:tcPr>
            <w:tcW w:w="769" w:type="dxa"/>
            <w:vAlign w:val="center"/>
          </w:tcPr>
          <w:p w14:paraId="617F7AA5" w14:textId="77777777" w:rsidR="00DE70E9" w:rsidRPr="001D386E" w:rsidRDefault="00DE70E9" w:rsidP="000B084B">
            <w:pPr>
              <w:pStyle w:val="TAC"/>
            </w:pPr>
            <w:r w:rsidRPr="001D386E">
              <w:rPr>
                <w:rFonts w:cs="Intel Clear" w:hint="eastAsia"/>
                <w:lang w:eastAsia="zh-CN"/>
              </w:rPr>
              <w:t>2</w:t>
            </w:r>
          </w:p>
        </w:tc>
        <w:tc>
          <w:tcPr>
            <w:tcW w:w="727" w:type="dxa"/>
            <w:vAlign w:val="center"/>
          </w:tcPr>
          <w:p w14:paraId="7290FE5B" w14:textId="77777777" w:rsidR="00DE70E9" w:rsidRPr="001D386E" w:rsidRDefault="00DE70E9" w:rsidP="000B084B">
            <w:pPr>
              <w:pStyle w:val="TAC"/>
              <w:rPr>
                <w:b/>
              </w:rPr>
            </w:pPr>
          </w:p>
        </w:tc>
        <w:tc>
          <w:tcPr>
            <w:tcW w:w="587" w:type="dxa"/>
            <w:gridSpan w:val="2"/>
            <w:vAlign w:val="center"/>
          </w:tcPr>
          <w:p w14:paraId="3F7AD0E9" w14:textId="77777777" w:rsidR="00DE70E9" w:rsidRPr="001D386E" w:rsidRDefault="00DE70E9" w:rsidP="000B084B">
            <w:pPr>
              <w:pStyle w:val="TAC"/>
              <w:rPr>
                <w:b/>
              </w:rPr>
            </w:pPr>
          </w:p>
        </w:tc>
        <w:tc>
          <w:tcPr>
            <w:tcW w:w="588" w:type="dxa"/>
            <w:gridSpan w:val="2"/>
            <w:vAlign w:val="center"/>
          </w:tcPr>
          <w:p w14:paraId="65AD4B31" w14:textId="77777777" w:rsidR="00DE70E9" w:rsidRPr="001D386E" w:rsidRDefault="00DE70E9" w:rsidP="000B084B">
            <w:pPr>
              <w:pStyle w:val="TAC"/>
            </w:pPr>
            <w:r w:rsidRPr="001D386E">
              <w:rPr>
                <w:rFonts w:cs="Intel Clear"/>
              </w:rPr>
              <w:t>Yes</w:t>
            </w:r>
          </w:p>
        </w:tc>
        <w:tc>
          <w:tcPr>
            <w:tcW w:w="588" w:type="dxa"/>
            <w:gridSpan w:val="3"/>
            <w:vAlign w:val="center"/>
          </w:tcPr>
          <w:p w14:paraId="442A7AC1" w14:textId="77777777" w:rsidR="00DE70E9" w:rsidRPr="001D386E" w:rsidRDefault="00DE70E9" w:rsidP="000B084B">
            <w:pPr>
              <w:pStyle w:val="TAC"/>
            </w:pPr>
            <w:r w:rsidRPr="001D386E">
              <w:rPr>
                <w:rFonts w:cs="Intel Clear"/>
              </w:rPr>
              <w:t>Yes</w:t>
            </w:r>
          </w:p>
        </w:tc>
        <w:tc>
          <w:tcPr>
            <w:tcW w:w="592" w:type="dxa"/>
            <w:gridSpan w:val="3"/>
            <w:vAlign w:val="center"/>
          </w:tcPr>
          <w:p w14:paraId="2CB423CB" w14:textId="77777777" w:rsidR="00DE70E9" w:rsidRPr="001D386E" w:rsidRDefault="00DE70E9" w:rsidP="000B084B">
            <w:pPr>
              <w:pStyle w:val="TAC"/>
            </w:pPr>
            <w:r w:rsidRPr="001D386E">
              <w:rPr>
                <w:rFonts w:cs="Intel Clear"/>
              </w:rPr>
              <w:t>Yes</w:t>
            </w:r>
          </w:p>
        </w:tc>
        <w:tc>
          <w:tcPr>
            <w:tcW w:w="632" w:type="dxa"/>
            <w:gridSpan w:val="3"/>
            <w:vAlign w:val="center"/>
          </w:tcPr>
          <w:p w14:paraId="15CDE8E2" w14:textId="77777777" w:rsidR="00DE70E9" w:rsidRPr="001D386E" w:rsidRDefault="00DE70E9" w:rsidP="000B084B">
            <w:pPr>
              <w:pStyle w:val="TAC"/>
            </w:pPr>
            <w:r w:rsidRPr="001D386E">
              <w:rPr>
                <w:rFonts w:cs="Intel Clear"/>
              </w:rPr>
              <w:t>Yes</w:t>
            </w:r>
          </w:p>
        </w:tc>
        <w:tc>
          <w:tcPr>
            <w:tcW w:w="1187" w:type="dxa"/>
            <w:vMerge w:val="restart"/>
            <w:vAlign w:val="center"/>
          </w:tcPr>
          <w:p w14:paraId="176BDA2E" w14:textId="77777777" w:rsidR="00DE70E9" w:rsidRPr="001D386E" w:rsidRDefault="00DE70E9" w:rsidP="000B084B">
            <w:pPr>
              <w:pStyle w:val="TAC"/>
            </w:pPr>
            <w:r w:rsidRPr="001D386E">
              <w:rPr>
                <w:rFonts w:cs="Intel Clear" w:hint="eastAsia"/>
                <w:lang w:eastAsia="zh-CN"/>
              </w:rPr>
              <w:t>110</w:t>
            </w:r>
          </w:p>
        </w:tc>
        <w:tc>
          <w:tcPr>
            <w:tcW w:w="1286" w:type="dxa"/>
            <w:vMerge w:val="restart"/>
            <w:vAlign w:val="center"/>
          </w:tcPr>
          <w:p w14:paraId="1F9DD368" w14:textId="77777777" w:rsidR="00DE70E9" w:rsidRPr="001D386E" w:rsidRDefault="00DE70E9" w:rsidP="000B084B">
            <w:pPr>
              <w:pStyle w:val="TAC"/>
            </w:pPr>
            <w:r w:rsidRPr="001D386E">
              <w:rPr>
                <w:rFonts w:cs="Intel Clear" w:hint="eastAsia"/>
                <w:lang w:eastAsia="zh-CN"/>
              </w:rPr>
              <w:t>0</w:t>
            </w:r>
          </w:p>
        </w:tc>
      </w:tr>
      <w:tr w:rsidR="00DE70E9" w:rsidRPr="001D386E" w14:paraId="6207AE95" w14:textId="77777777" w:rsidTr="000B084B">
        <w:trPr>
          <w:jc w:val="center"/>
        </w:trPr>
        <w:tc>
          <w:tcPr>
            <w:tcW w:w="1401" w:type="dxa"/>
            <w:vMerge/>
            <w:vAlign w:val="center"/>
          </w:tcPr>
          <w:p w14:paraId="6CA29D1C" w14:textId="77777777" w:rsidR="00DE70E9" w:rsidRPr="001D386E" w:rsidRDefault="00DE70E9" w:rsidP="000B084B">
            <w:pPr>
              <w:pStyle w:val="TAC"/>
            </w:pPr>
          </w:p>
        </w:tc>
        <w:tc>
          <w:tcPr>
            <w:tcW w:w="1466" w:type="dxa"/>
            <w:vMerge/>
            <w:vAlign w:val="center"/>
          </w:tcPr>
          <w:p w14:paraId="3572377B" w14:textId="77777777" w:rsidR="00DE70E9" w:rsidRPr="001D386E" w:rsidRDefault="00DE70E9" w:rsidP="000B084B">
            <w:pPr>
              <w:pStyle w:val="TAC"/>
            </w:pPr>
          </w:p>
        </w:tc>
        <w:tc>
          <w:tcPr>
            <w:tcW w:w="769" w:type="dxa"/>
            <w:vAlign w:val="center"/>
          </w:tcPr>
          <w:p w14:paraId="79C72A58" w14:textId="77777777" w:rsidR="00DE70E9" w:rsidRPr="001D386E" w:rsidRDefault="00DE70E9" w:rsidP="000B084B">
            <w:pPr>
              <w:pStyle w:val="TAC"/>
            </w:pPr>
            <w:r w:rsidRPr="001D386E">
              <w:rPr>
                <w:rFonts w:cs="Intel Clear" w:hint="eastAsia"/>
                <w:lang w:eastAsia="zh-CN"/>
              </w:rPr>
              <w:t>5</w:t>
            </w:r>
          </w:p>
        </w:tc>
        <w:tc>
          <w:tcPr>
            <w:tcW w:w="727" w:type="dxa"/>
            <w:vAlign w:val="center"/>
          </w:tcPr>
          <w:p w14:paraId="68B068CE" w14:textId="77777777" w:rsidR="00DE70E9" w:rsidRPr="001D386E" w:rsidRDefault="00DE70E9" w:rsidP="000B084B">
            <w:pPr>
              <w:pStyle w:val="TAC"/>
              <w:rPr>
                <w:b/>
              </w:rPr>
            </w:pPr>
          </w:p>
        </w:tc>
        <w:tc>
          <w:tcPr>
            <w:tcW w:w="587" w:type="dxa"/>
            <w:gridSpan w:val="2"/>
            <w:vAlign w:val="center"/>
          </w:tcPr>
          <w:p w14:paraId="52B183F9" w14:textId="77777777" w:rsidR="00DE70E9" w:rsidRPr="001D386E" w:rsidRDefault="00DE70E9" w:rsidP="000B084B">
            <w:pPr>
              <w:pStyle w:val="TAC"/>
              <w:rPr>
                <w:b/>
              </w:rPr>
            </w:pPr>
          </w:p>
        </w:tc>
        <w:tc>
          <w:tcPr>
            <w:tcW w:w="588" w:type="dxa"/>
            <w:gridSpan w:val="2"/>
            <w:vAlign w:val="center"/>
          </w:tcPr>
          <w:p w14:paraId="7F20B8D3" w14:textId="77777777" w:rsidR="00DE70E9" w:rsidRPr="001D386E" w:rsidRDefault="00DE70E9" w:rsidP="000B084B">
            <w:pPr>
              <w:pStyle w:val="TAC"/>
            </w:pPr>
            <w:r w:rsidRPr="001D386E">
              <w:rPr>
                <w:rFonts w:cs="Intel Clear" w:hint="eastAsia"/>
                <w:lang w:eastAsia="zh-CN"/>
              </w:rPr>
              <w:t>Yes</w:t>
            </w:r>
          </w:p>
        </w:tc>
        <w:tc>
          <w:tcPr>
            <w:tcW w:w="588" w:type="dxa"/>
            <w:gridSpan w:val="3"/>
            <w:vAlign w:val="center"/>
          </w:tcPr>
          <w:p w14:paraId="255F80E6" w14:textId="77777777" w:rsidR="00DE70E9" w:rsidRPr="001D386E" w:rsidRDefault="00DE70E9" w:rsidP="000B084B">
            <w:pPr>
              <w:pStyle w:val="TAC"/>
            </w:pPr>
            <w:r w:rsidRPr="001D386E">
              <w:rPr>
                <w:rFonts w:cs="Intel Clear" w:hint="eastAsia"/>
                <w:lang w:eastAsia="zh-CN"/>
              </w:rPr>
              <w:t>Yes</w:t>
            </w:r>
          </w:p>
        </w:tc>
        <w:tc>
          <w:tcPr>
            <w:tcW w:w="592" w:type="dxa"/>
            <w:gridSpan w:val="3"/>
            <w:vAlign w:val="center"/>
          </w:tcPr>
          <w:p w14:paraId="5BE0AFF9" w14:textId="77777777" w:rsidR="00DE70E9" w:rsidRPr="001D386E" w:rsidRDefault="00DE70E9" w:rsidP="000B084B">
            <w:pPr>
              <w:pStyle w:val="TAC"/>
            </w:pPr>
          </w:p>
        </w:tc>
        <w:tc>
          <w:tcPr>
            <w:tcW w:w="632" w:type="dxa"/>
            <w:gridSpan w:val="3"/>
            <w:vAlign w:val="center"/>
          </w:tcPr>
          <w:p w14:paraId="55CBDB0B" w14:textId="77777777" w:rsidR="00DE70E9" w:rsidRPr="001D386E" w:rsidRDefault="00DE70E9" w:rsidP="000B084B">
            <w:pPr>
              <w:pStyle w:val="TAC"/>
            </w:pPr>
          </w:p>
        </w:tc>
        <w:tc>
          <w:tcPr>
            <w:tcW w:w="1187" w:type="dxa"/>
            <w:vMerge/>
            <w:vAlign w:val="center"/>
          </w:tcPr>
          <w:p w14:paraId="089F0AF1" w14:textId="77777777" w:rsidR="00DE70E9" w:rsidRPr="001D386E" w:rsidRDefault="00DE70E9" w:rsidP="000B084B">
            <w:pPr>
              <w:pStyle w:val="TAC"/>
            </w:pPr>
          </w:p>
        </w:tc>
        <w:tc>
          <w:tcPr>
            <w:tcW w:w="1286" w:type="dxa"/>
            <w:vMerge/>
            <w:vAlign w:val="center"/>
          </w:tcPr>
          <w:p w14:paraId="58738023" w14:textId="77777777" w:rsidR="00DE70E9" w:rsidRPr="001D386E" w:rsidRDefault="00DE70E9" w:rsidP="000B084B">
            <w:pPr>
              <w:pStyle w:val="TAC"/>
            </w:pPr>
          </w:p>
        </w:tc>
      </w:tr>
      <w:tr w:rsidR="00DE70E9" w:rsidRPr="001D386E" w14:paraId="75A41A72" w14:textId="77777777" w:rsidTr="000B084B">
        <w:trPr>
          <w:jc w:val="center"/>
        </w:trPr>
        <w:tc>
          <w:tcPr>
            <w:tcW w:w="1401" w:type="dxa"/>
            <w:vMerge/>
            <w:vAlign w:val="center"/>
          </w:tcPr>
          <w:p w14:paraId="5BC16B3C" w14:textId="77777777" w:rsidR="00DE70E9" w:rsidRPr="001D386E" w:rsidRDefault="00DE70E9" w:rsidP="000B084B">
            <w:pPr>
              <w:pStyle w:val="TAC"/>
            </w:pPr>
          </w:p>
        </w:tc>
        <w:tc>
          <w:tcPr>
            <w:tcW w:w="1466" w:type="dxa"/>
            <w:vMerge/>
            <w:vAlign w:val="center"/>
          </w:tcPr>
          <w:p w14:paraId="263BC639" w14:textId="77777777" w:rsidR="00DE70E9" w:rsidRPr="001D386E" w:rsidRDefault="00DE70E9" w:rsidP="000B084B">
            <w:pPr>
              <w:pStyle w:val="TAC"/>
            </w:pPr>
          </w:p>
        </w:tc>
        <w:tc>
          <w:tcPr>
            <w:tcW w:w="769" w:type="dxa"/>
            <w:vAlign w:val="center"/>
          </w:tcPr>
          <w:p w14:paraId="5E3041FC" w14:textId="77777777" w:rsidR="00DE70E9" w:rsidRPr="001D386E" w:rsidRDefault="00DE70E9" w:rsidP="000B084B">
            <w:pPr>
              <w:pStyle w:val="TAC"/>
            </w:pPr>
            <w:r w:rsidRPr="001D386E">
              <w:rPr>
                <w:rFonts w:cs="Intel Clear" w:hint="eastAsia"/>
                <w:lang w:eastAsia="zh-CN"/>
              </w:rPr>
              <w:t>46</w:t>
            </w:r>
          </w:p>
        </w:tc>
        <w:tc>
          <w:tcPr>
            <w:tcW w:w="3714" w:type="dxa"/>
            <w:gridSpan w:val="14"/>
            <w:vAlign w:val="center"/>
          </w:tcPr>
          <w:p w14:paraId="7C60531C" w14:textId="77777777" w:rsidR="00DE70E9" w:rsidRPr="001D386E" w:rsidRDefault="00DE70E9" w:rsidP="000B084B">
            <w:pPr>
              <w:pStyle w:val="TAC"/>
            </w:pPr>
            <w:r w:rsidRPr="001D386E">
              <w:rPr>
                <w:rFonts w:cs="Intel Clear"/>
                <w:lang w:val="en-US"/>
              </w:rPr>
              <w:t>See CA_46E Bandwidth combination set 0 in Table 5.6A.1-1</w:t>
            </w:r>
          </w:p>
        </w:tc>
        <w:tc>
          <w:tcPr>
            <w:tcW w:w="1187" w:type="dxa"/>
            <w:vMerge/>
            <w:vAlign w:val="center"/>
          </w:tcPr>
          <w:p w14:paraId="16614EF6" w14:textId="77777777" w:rsidR="00DE70E9" w:rsidRPr="001D386E" w:rsidRDefault="00DE70E9" w:rsidP="000B084B">
            <w:pPr>
              <w:pStyle w:val="TAC"/>
            </w:pPr>
          </w:p>
        </w:tc>
        <w:tc>
          <w:tcPr>
            <w:tcW w:w="1286" w:type="dxa"/>
            <w:vMerge/>
            <w:vAlign w:val="center"/>
          </w:tcPr>
          <w:p w14:paraId="2E1EFB86" w14:textId="77777777" w:rsidR="00DE70E9" w:rsidRPr="001D386E" w:rsidRDefault="00DE70E9" w:rsidP="000B084B">
            <w:pPr>
              <w:pStyle w:val="TAC"/>
            </w:pPr>
          </w:p>
        </w:tc>
      </w:tr>
      <w:tr w:rsidR="00DE70E9" w:rsidRPr="001D386E" w14:paraId="616D3264" w14:textId="77777777" w:rsidTr="000B084B">
        <w:trPr>
          <w:jc w:val="center"/>
        </w:trPr>
        <w:tc>
          <w:tcPr>
            <w:tcW w:w="1401" w:type="dxa"/>
            <w:vMerge w:val="restart"/>
            <w:vAlign w:val="center"/>
          </w:tcPr>
          <w:p w14:paraId="33976E4B" w14:textId="77777777" w:rsidR="00DE70E9" w:rsidRPr="001D386E" w:rsidRDefault="00DE70E9" w:rsidP="000B084B">
            <w:pPr>
              <w:pStyle w:val="TAC"/>
            </w:pPr>
            <w:r w:rsidRPr="006E45B4">
              <w:br w:type="page"/>
              <w:t>CA_2A-5A-48A</w:t>
            </w:r>
          </w:p>
        </w:tc>
        <w:tc>
          <w:tcPr>
            <w:tcW w:w="1466" w:type="dxa"/>
            <w:vMerge w:val="restart"/>
            <w:vAlign w:val="center"/>
          </w:tcPr>
          <w:p w14:paraId="536EF5DB" w14:textId="77777777" w:rsidR="00DE70E9" w:rsidRPr="006E45B4" w:rsidRDefault="00DE70E9" w:rsidP="000B084B">
            <w:pPr>
              <w:pStyle w:val="TAC"/>
              <w:rPr>
                <w:b/>
              </w:rPr>
            </w:pPr>
            <w:r w:rsidRPr="006E45B4">
              <w:rPr>
                <w:b/>
              </w:rPr>
              <w:t>CA_2A-48A</w:t>
            </w:r>
          </w:p>
          <w:p w14:paraId="62DABEC1" w14:textId="77777777" w:rsidR="00DE70E9" w:rsidRPr="001D386E" w:rsidRDefault="00DE70E9" w:rsidP="000B084B">
            <w:pPr>
              <w:pStyle w:val="TAC"/>
            </w:pPr>
            <w:r w:rsidRPr="006E45B4">
              <w:t>CA_5A-48A</w:t>
            </w:r>
          </w:p>
        </w:tc>
        <w:tc>
          <w:tcPr>
            <w:tcW w:w="769" w:type="dxa"/>
            <w:vAlign w:val="center"/>
          </w:tcPr>
          <w:p w14:paraId="7CD4D70A" w14:textId="77777777" w:rsidR="00DE70E9" w:rsidRPr="007A6694" w:rsidRDefault="00DE70E9" w:rsidP="000B084B">
            <w:pPr>
              <w:pStyle w:val="TAC"/>
            </w:pPr>
            <w:r w:rsidRPr="007A6694">
              <w:t>2</w:t>
            </w:r>
          </w:p>
        </w:tc>
        <w:tc>
          <w:tcPr>
            <w:tcW w:w="727" w:type="dxa"/>
            <w:vAlign w:val="center"/>
          </w:tcPr>
          <w:p w14:paraId="0C4A8E2D" w14:textId="77777777" w:rsidR="00DE70E9" w:rsidRPr="007A6694" w:rsidRDefault="00DE70E9" w:rsidP="000B084B">
            <w:pPr>
              <w:pStyle w:val="TAC"/>
              <w:rPr>
                <w:rFonts w:cs="Intel Clear"/>
                <w:lang w:val="en-US"/>
              </w:rPr>
            </w:pPr>
            <w:r w:rsidRPr="007A6694">
              <w:t>Yes</w:t>
            </w:r>
          </w:p>
        </w:tc>
        <w:tc>
          <w:tcPr>
            <w:tcW w:w="587" w:type="dxa"/>
            <w:gridSpan w:val="2"/>
            <w:vAlign w:val="center"/>
          </w:tcPr>
          <w:p w14:paraId="233D0B6C" w14:textId="77777777" w:rsidR="00DE70E9" w:rsidRPr="007A6694" w:rsidRDefault="00DE70E9" w:rsidP="000B084B">
            <w:pPr>
              <w:pStyle w:val="TAC"/>
              <w:rPr>
                <w:b/>
              </w:rPr>
            </w:pPr>
            <w:r>
              <w:t>Yes</w:t>
            </w:r>
          </w:p>
        </w:tc>
        <w:tc>
          <w:tcPr>
            <w:tcW w:w="588" w:type="dxa"/>
            <w:gridSpan w:val="2"/>
            <w:vAlign w:val="center"/>
          </w:tcPr>
          <w:p w14:paraId="77EBF51D" w14:textId="77777777" w:rsidR="00DE70E9" w:rsidRPr="007A6694" w:rsidRDefault="00DE70E9" w:rsidP="000B084B">
            <w:pPr>
              <w:pStyle w:val="TAC"/>
            </w:pPr>
            <w:r w:rsidRPr="007A6694">
              <w:t>Yes</w:t>
            </w:r>
          </w:p>
        </w:tc>
        <w:tc>
          <w:tcPr>
            <w:tcW w:w="588" w:type="dxa"/>
            <w:gridSpan w:val="3"/>
            <w:vAlign w:val="center"/>
          </w:tcPr>
          <w:p w14:paraId="3227534B" w14:textId="77777777" w:rsidR="00DE70E9" w:rsidRPr="007A6694" w:rsidRDefault="00DE70E9" w:rsidP="000B084B">
            <w:pPr>
              <w:pStyle w:val="TAC"/>
            </w:pPr>
            <w:r w:rsidRPr="007A6694">
              <w:t>Yes</w:t>
            </w:r>
          </w:p>
        </w:tc>
        <w:tc>
          <w:tcPr>
            <w:tcW w:w="592" w:type="dxa"/>
            <w:gridSpan w:val="3"/>
            <w:vAlign w:val="center"/>
          </w:tcPr>
          <w:p w14:paraId="29B34488" w14:textId="77777777" w:rsidR="00DE70E9" w:rsidRPr="007A6694" w:rsidRDefault="00DE70E9" w:rsidP="000B084B">
            <w:pPr>
              <w:pStyle w:val="TAC"/>
            </w:pPr>
            <w:r w:rsidRPr="007A6694">
              <w:t>Yes</w:t>
            </w:r>
          </w:p>
        </w:tc>
        <w:tc>
          <w:tcPr>
            <w:tcW w:w="632" w:type="dxa"/>
            <w:gridSpan w:val="3"/>
            <w:vAlign w:val="center"/>
          </w:tcPr>
          <w:p w14:paraId="5D58D88A" w14:textId="77777777" w:rsidR="00DE70E9" w:rsidRPr="007A6694" w:rsidRDefault="00DE70E9" w:rsidP="000B084B">
            <w:pPr>
              <w:pStyle w:val="TAC"/>
            </w:pPr>
            <w:r w:rsidRPr="007A6694">
              <w:t>Yes</w:t>
            </w:r>
          </w:p>
        </w:tc>
        <w:tc>
          <w:tcPr>
            <w:tcW w:w="1187" w:type="dxa"/>
            <w:vMerge w:val="restart"/>
            <w:vAlign w:val="center"/>
          </w:tcPr>
          <w:p w14:paraId="34781CBF" w14:textId="77777777" w:rsidR="00DE70E9" w:rsidRPr="001D386E" w:rsidRDefault="00DE70E9" w:rsidP="000B084B">
            <w:pPr>
              <w:pStyle w:val="TAC"/>
            </w:pPr>
            <w:r w:rsidRPr="006E45B4">
              <w:t>50</w:t>
            </w:r>
          </w:p>
        </w:tc>
        <w:tc>
          <w:tcPr>
            <w:tcW w:w="1286" w:type="dxa"/>
            <w:vMerge w:val="restart"/>
            <w:vAlign w:val="center"/>
          </w:tcPr>
          <w:p w14:paraId="7EF39377" w14:textId="77777777" w:rsidR="00DE70E9" w:rsidRPr="001D386E" w:rsidRDefault="00DE70E9" w:rsidP="000B084B">
            <w:pPr>
              <w:pStyle w:val="TAC"/>
            </w:pPr>
            <w:r w:rsidRPr="006E45B4">
              <w:t>0</w:t>
            </w:r>
          </w:p>
        </w:tc>
      </w:tr>
      <w:tr w:rsidR="00DE70E9" w:rsidRPr="001D386E" w14:paraId="7EE99921" w14:textId="77777777" w:rsidTr="000B084B">
        <w:trPr>
          <w:jc w:val="center"/>
        </w:trPr>
        <w:tc>
          <w:tcPr>
            <w:tcW w:w="1401" w:type="dxa"/>
            <w:vMerge/>
            <w:vAlign w:val="center"/>
          </w:tcPr>
          <w:p w14:paraId="35331167" w14:textId="77777777" w:rsidR="00DE70E9" w:rsidRPr="001D386E" w:rsidRDefault="00DE70E9" w:rsidP="000B084B">
            <w:pPr>
              <w:pStyle w:val="TAC"/>
            </w:pPr>
          </w:p>
        </w:tc>
        <w:tc>
          <w:tcPr>
            <w:tcW w:w="1466" w:type="dxa"/>
            <w:vMerge/>
            <w:vAlign w:val="center"/>
          </w:tcPr>
          <w:p w14:paraId="032F658D" w14:textId="77777777" w:rsidR="00DE70E9" w:rsidRPr="001D386E" w:rsidRDefault="00DE70E9" w:rsidP="000B084B">
            <w:pPr>
              <w:pStyle w:val="TAC"/>
              <w:rPr>
                <w:lang w:eastAsia="ja-JP"/>
              </w:rPr>
            </w:pPr>
          </w:p>
        </w:tc>
        <w:tc>
          <w:tcPr>
            <w:tcW w:w="769" w:type="dxa"/>
            <w:vAlign w:val="center"/>
          </w:tcPr>
          <w:p w14:paraId="4C57907D" w14:textId="77777777" w:rsidR="00DE70E9" w:rsidRPr="007A6694" w:rsidRDefault="00DE70E9" w:rsidP="000B084B">
            <w:pPr>
              <w:pStyle w:val="TAC"/>
            </w:pPr>
            <w:r w:rsidRPr="007A6694">
              <w:t>5</w:t>
            </w:r>
          </w:p>
        </w:tc>
        <w:tc>
          <w:tcPr>
            <w:tcW w:w="727" w:type="dxa"/>
            <w:vAlign w:val="center"/>
          </w:tcPr>
          <w:p w14:paraId="564EE314" w14:textId="77777777" w:rsidR="00DE70E9" w:rsidRPr="007A6694" w:rsidRDefault="00DE70E9" w:rsidP="000B084B">
            <w:pPr>
              <w:pStyle w:val="TAC"/>
              <w:rPr>
                <w:rFonts w:cs="Intel Clear"/>
                <w:lang w:val="en-US"/>
              </w:rPr>
            </w:pPr>
          </w:p>
        </w:tc>
        <w:tc>
          <w:tcPr>
            <w:tcW w:w="587" w:type="dxa"/>
            <w:gridSpan w:val="2"/>
            <w:vAlign w:val="center"/>
          </w:tcPr>
          <w:p w14:paraId="2B6A54AD" w14:textId="77777777" w:rsidR="00DE70E9" w:rsidRPr="007A6694" w:rsidRDefault="00DE70E9" w:rsidP="000B084B">
            <w:pPr>
              <w:pStyle w:val="TAC"/>
              <w:rPr>
                <w:rFonts w:cs="Intel Clear"/>
                <w:lang w:val="en-US"/>
              </w:rPr>
            </w:pPr>
          </w:p>
        </w:tc>
        <w:tc>
          <w:tcPr>
            <w:tcW w:w="588" w:type="dxa"/>
            <w:gridSpan w:val="2"/>
            <w:vAlign w:val="center"/>
          </w:tcPr>
          <w:p w14:paraId="293F4598" w14:textId="77777777" w:rsidR="00DE70E9" w:rsidRPr="007A6694" w:rsidRDefault="00DE70E9" w:rsidP="000B084B">
            <w:pPr>
              <w:pStyle w:val="TAC"/>
            </w:pPr>
            <w:r w:rsidRPr="007A6694">
              <w:t>Yes</w:t>
            </w:r>
          </w:p>
        </w:tc>
        <w:tc>
          <w:tcPr>
            <w:tcW w:w="588" w:type="dxa"/>
            <w:gridSpan w:val="3"/>
            <w:vAlign w:val="center"/>
          </w:tcPr>
          <w:p w14:paraId="7B5D9C66" w14:textId="77777777" w:rsidR="00DE70E9" w:rsidRPr="007A6694" w:rsidRDefault="00DE70E9" w:rsidP="000B084B">
            <w:pPr>
              <w:pStyle w:val="TAC"/>
            </w:pPr>
            <w:r w:rsidRPr="007A6694">
              <w:t>Yes</w:t>
            </w:r>
          </w:p>
        </w:tc>
        <w:tc>
          <w:tcPr>
            <w:tcW w:w="592" w:type="dxa"/>
            <w:gridSpan w:val="3"/>
            <w:vAlign w:val="center"/>
          </w:tcPr>
          <w:p w14:paraId="5146007F" w14:textId="77777777" w:rsidR="00DE70E9" w:rsidRPr="007A6694" w:rsidRDefault="00DE70E9" w:rsidP="000B084B">
            <w:pPr>
              <w:pStyle w:val="TAC"/>
            </w:pPr>
          </w:p>
        </w:tc>
        <w:tc>
          <w:tcPr>
            <w:tcW w:w="632" w:type="dxa"/>
            <w:gridSpan w:val="3"/>
            <w:vAlign w:val="center"/>
          </w:tcPr>
          <w:p w14:paraId="058DE354" w14:textId="77777777" w:rsidR="00DE70E9" w:rsidRPr="007A6694" w:rsidRDefault="00DE70E9" w:rsidP="000B084B">
            <w:pPr>
              <w:pStyle w:val="TAC"/>
            </w:pPr>
          </w:p>
        </w:tc>
        <w:tc>
          <w:tcPr>
            <w:tcW w:w="1187" w:type="dxa"/>
            <w:vMerge/>
            <w:vAlign w:val="center"/>
          </w:tcPr>
          <w:p w14:paraId="2F56C32A" w14:textId="77777777" w:rsidR="00DE70E9" w:rsidRPr="001D386E" w:rsidRDefault="00DE70E9" w:rsidP="000B084B">
            <w:pPr>
              <w:pStyle w:val="TAC"/>
            </w:pPr>
          </w:p>
        </w:tc>
        <w:tc>
          <w:tcPr>
            <w:tcW w:w="1286" w:type="dxa"/>
            <w:vMerge/>
            <w:vAlign w:val="center"/>
          </w:tcPr>
          <w:p w14:paraId="2E89FE32" w14:textId="77777777" w:rsidR="00DE70E9" w:rsidRPr="001D386E" w:rsidRDefault="00DE70E9" w:rsidP="000B084B">
            <w:pPr>
              <w:pStyle w:val="TAC"/>
            </w:pPr>
          </w:p>
        </w:tc>
      </w:tr>
      <w:tr w:rsidR="00DE70E9" w:rsidRPr="001D386E" w14:paraId="3B759C44" w14:textId="77777777" w:rsidTr="000B084B">
        <w:trPr>
          <w:jc w:val="center"/>
        </w:trPr>
        <w:tc>
          <w:tcPr>
            <w:tcW w:w="1401" w:type="dxa"/>
            <w:vMerge/>
            <w:vAlign w:val="center"/>
          </w:tcPr>
          <w:p w14:paraId="62A48671" w14:textId="77777777" w:rsidR="00DE70E9" w:rsidRPr="001D386E" w:rsidRDefault="00DE70E9" w:rsidP="000B084B">
            <w:pPr>
              <w:pStyle w:val="TAC"/>
            </w:pPr>
          </w:p>
        </w:tc>
        <w:tc>
          <w:tcPr>
            <w:tcW w:w="1466" w:type="dxa"/>
            <w:vMerge/>
            <w:vAlign w:val="center"/>
          </w:tcPr>
          <w:p w14:paraId="5CC675D7" w14:textId="77777777" w:rsidR="00DE70E9" w:rsidRPr="001D386E" w:rsidRDefault="00DE70E9" w:rsidP="000B084B">
            <w:pPr>
              <w:pStyle w:val="TAC"/>
              <w:rPr>
                <w:lang w:eastAsia="ja-JP"/>
              </w:rPr>
            </w:pPr>
          </w:p>
        </w:tc>
        <w:tc>
          <w:tcPr>
            <w:tcW w:w="769" w:type="dxa"/>
            <w:vAlign w:val="center"/>
          </w:tcPr>
          <w:p w14:paraId="44A39C50" w14:textId="77777777" w:rsidR="00DE70E9" w:rsidRPr="007A6694" w:rsidRDefault="00DE70E9" w:rsidP="000B084B">
            <w:pPr>
              <w:pStyle w:val="TAC"/>
            </w:pPr>
            <w:r w:rsidRPr="007A6694">
              <w:t>48</w:t>
            </w:r>
          </w:p>
        </w:tc>
        <w:tc>
          <w:tcPr>
            <w:tcW w:w="727" w:type="dxa"/>
            <w:vAlign w:val="center"/>
          </w:tcPr>
          <w:p w14:paraId="53B06F6B" w14:textId="77777777" w:rsidR="00DE70E9" w:rsidRPr="007A6694" w:rsidRDefault="00DE70E9" w:rsidP="000B084B">
            <w:pPr>
              <w:pStyle w:val="TAC"/>
              <w:rPr>
                <w:rFonts w:cs="Intel Clear"/>
                <w:lang w:val="en-US"/>
              </w:rPr>
            </w:pPr>
          </w:p>
        </w:tc>
        <w:tc>
          <w:tcPr>
            <w:tcW w:w="587" w:type="dxa"/>
            <w:gridSpan w:val="2"/>
            <w:vAlign w:val="center"/>
          </w:tcPr>
          <w:p w14:paraId="32AF4B37" w14:textId="77777777" w:rsidR="00DE70E9" w:rsidRPr="007A6694" w:rsidRDefault="00DE70E9" w:rsidP="000B084B">
            <w:pPr>
              <w:pStyle w:val="TAC"/>
              <w:rPr>
                <w:rFonts w:cs="Intel Clear"/>
                <w:lang w:val="en-US"/>
              </w:rPr>
            </w:pPr>
          </w:p>
        </w:tc>
        <w:tc>
          <w:tcPr>
            <w:tcW w:w="588" w:type="dxa"/>
            <w:gridSpan w:val="2"/>
            <w:vAlign w:val="center"/>
          </w:tcPr>
          <w:p w14:paraId="09E553AD" w14:textId="77777777" w:rsidR="00DE70E9" w:rsidRPr="007A6694" w:rsidRDefault="00DE70E9" w:rsidP="000B084B">
            <w:pPr>
              <w:pStyle w:val="TAC"/>
            </w:pPr>
            <w:r w:rsidRPr="007A6694">
              <w:t>Yes</w:t>
            </w:r>
          </w:p>
        </w:tc>
        <w:tc>
          <w:tcPr>
            <w:tcW w:w="588" w:type="dxa"/>
            <w:gridSpan w:val="3"/>
            <w:vAlign w:val="center"/>
          </w:tcPr>
          <w:p w14:paraId="3DC7CD65" w14:textId="77777777" w:rsidR="00DE70E9" w:rsidRPr="007A6694" w:rsidRDefault="00DE70E9" w:rsidP="000B084B">
            <w:pPr>
              <w:pStyle w:val="TAC"/>
            </w:pPr>
            <w:r w:rsidRPr="007A6694">
              <w:t>Yes</w:t>
            </w:r>
          </w:p>
        </w:tc>
        <w:tc>
          <w:tcPr>
            <w:tcW w:w="592" w:type="dxa"/>
            <w:gridSpan w:val="3"/>
            <w:vAlign w:val="center"/>
          </w:tcPr>
          <w:p w14:paraId="351F625A" w14:textId="77777777" w:rsidR="00DE70E9" w:rsidRPr="007A6694" w:rsidRDefault="00DE70E9" w:rsidP="000B084B">
            <w:pPr>
              <w:pStyle w:val="TAC"/>
            </w:pPr>
            <w:r w:rsidRPr="007A6694">
              <w:t>Yes</w:t>
            </w:r>
          </w:p>
        </w:tc>
        <w:tc>
          <w:tcPr>
            <w:tcW w:w="632" w:type="dxa"/>
            <w:gridSpan w:val="3"/>
            <w:vAlign w:val="center"/>
          </w:tcPr>
          <w:p w14:paraId="100CD530" w14:textId="77777777" w:rsidR="00DE70E9" w:rsidRPr="007A6694" w:rsidRDefault="00DE70E9" w:rsidP="000B084B">
            <w:pPr>
              <w:pStyle w:val="TAC"/>
            </w:pPr>
            <w:r w:rsidRPr="007A6694">
              <w:t>Yes</w:t>
            </w:r>
          </w:p>
        </w:tc>
        <w:tc>
          <w:tcPr>
            <w:tcW w:w="1187" w:type="dxa"/>
            <w:vMerge/>
            <w:vAlign w:val="center"/>
          </w:tcPr>
          <w:p w14:paraId="575B58A5" w14:textId="77777777" w:rsidR="00DE70E9" w:rsidRPr="001D386E" w:rsidRDefault="00DE70E9" w:rsidP="000B084B">
            <w:pPr>
              <w:pStyle w:val="TAC"/>
            </w:pPr>
          </w:p>
        </w:tc>
        <w:tc>
          <w:tcPr>
            <w:tcW w:w="1286" w:type="dxa"/>
            <w:vMerge/>
            <w:vAlign w:val="center"/>
          </w:tcPr>
          <w:p w14:paraId="66649359" w14:textId="77777777" w:rsidR="00DE70E9" w:rsidRPr="001D386E" w:rsidRDefault="00DE70E9" w:rsidP="000B084B">
            <w:pPr>
              <w:pStyle w:val="TAC"/>
            </w:pPr>
          </w:p>
        </w:tc>
      </w:tr>
      <w:tr w:rsidR="00DE70E9" w:rsidRPr="001D386E" w14:paraId="4ACE727D" w14:textId="77777777" w:rsidTr="000B084B">
        <w:trPr>
          <w:jc w:val="center"/>
        </w:trPr>
        <w:tc>
          <w:tcPr>
            <w:tcW w:w="1401" w:type="dxa"/>
            <w:vMerge w:val="restart"/>
            <w:vAlign w:val="center"/>
          </w:tcPr>
          <w:p w14:paraId="29F8BBDD" w14:textId="77777777" w:rsidR="00DE70E9" w:rsidRPr="001D386E" w:rsidRDefault="00DE70E9" w:rsidP="000B084B">
            <w:pPr>
              <w:pStyle w:val="TAC"/>
            </w:pPr>
            <w:r w:rsidRPr="006E45B4">
              <w:t>CA_2A-5A-48C</w:t>
            </w:r>
          </w:p>
        </w:tc>
        <w:tc>
          <w:tcPr>
            <w:tcW w:w="1466" w:type="dxa"/>
            <w:vMerge w:val="restart"/>
            <w:vAlign w:val="center"/>
          </w:tcPr>
          <w:p w14:paraId="464BDAFC" w14:textId="77777777" w:rsidR="00DE70E9" w:rsidRPr="006E45B4" w:rsidRDefault="00DE70E9" w:rsidP="000B084B">
            <w:pPr>
              <w:pStyle w:val="TAC"/>
              <w:rPr>
                <w:b/>
              </w:rPr>
            </w:pPr>
            <w:r w:rsidRPr="006E45B4">
              <w:rPr>
                <w:b/>
              </w:rPr>
              <w:t>CA_2A-48A</w:t>
            </w:r>
          </w:p>
          <w:p w14:paraId="671CDD3F" w14:textId="77777777" w:rsidR="00DE70E9" w:rsidRPr="006E45B4" w:rsidRDefault="00DE70E9" w:rsidP="000B084B">
            <w:pPr>
              <w:pStyle w:val="TAC"/>
              <w:rPr>
                <w:b/>
              </w:rPr>
            </w:pPr>
            <w:r w:rsidRPr="006E45B4">
              <w:rPr>
                <w:b/>
              </w:rPr>
              <w:t>CA_5A-48A</w:t>
            </w:r>
          </w:p>
          <w:p w14:paraId="5960A2B6" w14:textId="77777777" w:rsidR="00DE70E9" w:rsidRPr="001D386E" w:rsidRDefault="00DE70E9" w:rsidP="000B084B">
            <w:pPr>
              <w:pStyle w:val="TAC"/>
            </w:pPr>
            <w:r w:rsidRPr="006E45B4">
              <w:t>CA_2A-5A</w:t>
            </w:r>
          </w:p>
        </w:tc>
        <w:tc>
          <w:tcPr>
            <w:tcW w:w="769" w:type="dxa"/>
            <w:vAlign w:val="center"/>
          </w:tcPr>
          <w:p w14:paraId="6B4EFE60" w14:textId="77777777" w:rsidR="00DE70E9" w:rsidRPr="007A6694" w:rsidRDefault="00DE70E9" w:rsidP="000B084B">
            <w:pPr>
              <w:pStyle w:val="TAC"/>
            </w:pPr>
            <w:r w:rsidRPr="007A6694">
              <w:t>2</w:t>
            </w:r>
          </w:p>
        </w:tc>
        <w:tc>
          <w:tcPr>
            <w:tcW w:w="727" w:type="dxa"/>
            <w:vAlign w:val="center"/>
          </w:tcPr>
          <w:p w14:paraId="5081960B" w14:textId="77777777" w:rsidR="00DE70E9" w:rsidRPr="007A6694" w:rsidRDefault="00DE70E9" w:rsidP="000B084B">
            <w:pPr>
              <w:pStyle w:val="TAC"/>
              <w:rPr>
                <w:b/>
              </w:rPr>
            </w:pPr>
            <w:r w:rsidRPr="007A6694">
              <w:rPr>
                <w:b/>
              </w:rPr>
              <w:t>Yes</w:t>
            </w:r>
          </w:p>
        </w:tc>
        <w:tc>
          <w:tcPr>
            <w:tcW w:w="587" w:type="dxa"/>
            <w:gridSpan w:val="2"/>
            <w:vAlign w:val="center"/>
          </w:tcPr>
          <w:p w14:paraId="166616DD" w14:textId="77777777" w:rsidR="00DE70E9" w:rsidRPr="007A6694" w:rsidRDefault="00DE70E9" w:rsidP="000B084B">
            <w:pPr>
              <w:pStyle w:val="TAC"/>
              <w:rPr>
                <w:b/>
              </w:rPr>
            </w:pPr>
            <w:r w:rsidRPr="007A6694">
              <w:rPr>
                <w:b/>
              </w:rPr>
              <w:t>Yes</w:t>
            </w:r>
          </w:p>
        </w:tc>
        <w:tc>
          <w:tcPr>
            <w:tcW w:w="588" w:type="dxa"/>
            <w:gridSpan w:val="2"/>
            <w:vAlign w:val="center"/>
          </w:tcPr>
          <w:p w14:paraId="6587E138" w14:textId="77777777" w:rsidR="00DE70E9" w:rsidRPr="007A6694" w:rsidRDefault="00DE70E9" w:rsidP="000B084B">
            <w:pPr>
              <w:pStyle w:val="TAC"/>
              <w:rPr>
                <w:b/>
              </w:rPr>
            </w:pPr>
            <w:r w:rsidRPr="007A6694">
              <w:rPr>
                <w:b/>
              </w:rPr>
              <w:t>Yes</w:t>
            </w:r>
          </w:p>
        </w:tc>
        <w:tc>
          <w:tcPr>
            <w:tcW w:w="588" w:type="dxa"/>
            <w:gridSpan w:val="3"/>
            <w:vAlign w:val="center"/>
          </w:tcPr>
          <w:p w14:paraId="28D7FF61" w14:textId="77777777" w:rsidR="00DE70E9" w:rsidRPr="007A6694" w:rsidRDefault="00DE70E9" w:rsidP="000B084B">
            <w:pPr>
              <w:pStyle w:val="TAC"/>
              <w:rPr>
                <w:b/>
              </w:rPr>
            </w:pPr>
            <w:r w:rsidRPr="007A6694">
              <w:rPr>
                <w:b/>
              </w:rPr>
              <w:t>Yes</w:t>
            </w:r>
          </w:p>
        </w:tc>
        <w:tc>
          <w:tcPr>
            <w:tcW w:w="592" w:type="dxa"/>
            <w:gridSpan w:val="3"/>
            <w:vAlign w:val="center"/>
          </w:tcPr>
          <w:p w14:paraId="016D0482" w14:textId="77777777" w:rsidR="00DE70E9" w:rsidRPr="007A6694" w:rsidRDefault="00DE70E9" w:rsidP="000B084B">
            <w:pPr>
              <w:pStyle w:val="TAC"/>
              <w:rPr>
                <w:b/>
              </w:rPr>
            </w:pPr>
            <w:r w:rsidRPr="007A6694">
              <w:rPr>
                <w:b/>
              </w:rPr>
              <w:t>Yes</w:t>
            </w:r>
          </w:p>
        </w:tc>
        <w:tc>
          <w:tcPr>
            <w:tcW w:w="632" w:type="dxa"/>
            <w:gridSpan w:val="3"/>
            <w:vAlign w:val="center"/>
          </w:tcPr>
          <w:p w14:paraId="4E52A1A7" w14:textId="77777777" w:rsidR="00DE70E9" w:rsidRPr="007A6694" w:rsidRDefault="00DE70E9" w:rsidP="000B084B">
            <w:pPr>
              <w:pStyle w:val="TAC"/>
              <w:rPr>
                <w:b/>
              </w:rPr>
            </w:pPr>
            <w:r w:rsidRPr="007A6694">
              <w:rPr>
                <w:b/>
              </w:rPr>
              <w:t>Yes</w:t>
            </w:r>
          </w:p>
        </w:tc>
        <w:tc>
          <w:tcPr>
            <w:tcW w:w="1187" w:type="dxa"/>
            <w:vMerge w:val="restart"/>
            <w:vAlign w:val="center"/>
          </w:tcPr>
          <w:p w14:paraId="531066E0" w14:textId="77777777" w:rsidR="00DE70E9" w:rsidRPr="001D386E" w:rsidRDefault="00DE70E9" w:rsidP="000B084B">
            <w:pPr>
              <w:pStyle w:val="TAC"/>
            </w:pPr>
            <w:r w:rsidRPr="006E45B4">
              <w:t>70</w:t>
            </w:r>
          </w:p>
        </w:tc>
        <w:tc>
          <w:tcPr>
            <w:tcW w:w="1286" w:type="dxa"/>
            <w:vMerge w:val="restart"/>
            <w:vAlign w:val="center"/>
          </w:tcPr>
          <w:p w14:paraId="37477133" w14:textId="77777777" w:rsidR="00DE70E9" w:rsidRPr="001D386E" w:rsidRDefault="00DE70E9" w:rsidP="000B084B">
            <w:pPr>
              <w:pStyle w:val="TAC"/>
            </w:pPr>
            <w:r w:rsidRPr="006E45B4">
              <w:t>0</w:t>
            </w:r>
          </w:p>
        </w:tc>
      </w:tr>
      <w:tr w:rsidR="00DE70E9" w:rsidRPr="001D386E" w14:paraId="329FD6A0" w14:textId="77777777" w:rsidTr="000B084B">
        <w:trPr>
          <w:jc w:val="center"/>
        </w:trPr>
        <w:tc>
          <w:tcPr>
            <w:tcW w:w="1401" w:type="dxa"/>
            <w:vMerge/>
            <w:vAlign w:val="center"/>
          </w:tcPr>
          <w:p w14:paraId="6D0B11C1" w14:textId="77777777" w:rsidR="00DE70E9" w:rsidRPr="001D386E" w:rsidRDefault="00DE70E9" w:rsidP="000B084B">
            <w:pPr>
              <w:pStyle w:val="TAC"/>
            </w:pPr>
          </w:p>
        </w:tc>
        <w:tc>
          <w:tcPr>
            <w:tcW w:w="1466" w:type="dxa"/>
            <w:vMerge/>
            <w:vAlign w:val="center"/>
          </w:tcPr>
          <w:p w14:paraId="5CB50BFA" w14:textId="77777777" w:rsidR="00DE70E9" w:rsidRPr="001D386E" w:rsidRDefault="00DE70E9" w:rsidP="000B084B">
            <w:pPr>
              <w:pStyle w:val="TAC"/>
              <w:rPr>
                <w:lang w:eastAsia="ja-JP"/>
              </w:rPr>
            </w:pPr>
          </w:p>
        </w:tc>
        <w:tc>
          <w:tcPr>
            <w:tcW w:w="769" w:type="dxa"/>
            <w:vAlign w:val="center"/>
          </w:tcPr>
          <w:p w14:paraId="28996132" w14:textId="77777777" w:rsidR="00DE70E9" w:rsidRPr="007A6694" w:rsidRDefault="00DE70E9" w:rsidP="000B084B">
            <w:pPr>
              <w:pStyle w:val="TAC"/>
            </w:pPr>
            <w:r w:rsidRPr="007A6694">
              <w:t>5</w:t>
            </w:r>
          </w:p>
        </w:tc>
        <w:tc>
          <w:tcPr>
            <w:tcW w:w="727" w:type="dxa"/>
            <w:vAlign w:val="center"/>
          </w:tcPr>
          <w:p w14:paraId="1F3279CE" w14:textId="77777777" w:rsidR="00DE70E9" w:rsidRPr="007A6694" w:rsidRDefault="00DE70E9" w:rsidP="000B084B">
            <w:pPr>
              <w:pStyle w:val="TAC"/>
              <w:rPr>
                <w:b/>
              </w:rPr>
            </w:pPr>
          </w:p>
        </w:tc>
        <w:tc>
          <w:tcPr>
            <w:tcW w:w="587" w:type="dxa"/>
            <w:gridSpan w:val="2"/>
            <w:vAlign w:val="center"/>
          </w:tcPr>
          <w:p w14:paraId="6E77A7FA" w14:textId="77777777" w:rsidR="00DE70E9" w:rsidRPr="007A6694" w:rsidRDefault="00DE70E9" w:rsidP="000B084B">
            <w:pPr>
              <w:pStyle w:val="TAC"/>
              <w:rPr>
                <w:b/>
              </w:rPr>
            </w:pPr>
          </w:p>
        </w:tc>
        <w:tc>
          <w:tcPr>
            <w:tcW w:w="588" w:type="dxa"/>
            <w:gridSpan w:val="2"/>
            <w:vAlign w:val="center"/>
          </w:tcPr>
          <w:p w14:paraId="7F742158" w14:textId="77777777" w:rsidR="00DE70E9" w:rsidRPr="007A6694" w:rsidRDefault="00DE70E9" w:rsidP="000B084B">
            <w:pPr>
              <w:pStyle w:val="TAC"/>
              <w:rPr>
                <w:b/>
              </w:rPr>
            </w:pPr>
            <w:r w:rsidRPr="007A6694">
              <w:rPr>
                <w:b/>
              </w:rPr>
              <w:t>Yes</w:t>
            </w:r>
          </w:p>
        </w:tc>
        <w:tc>
          <w:tcPr>
            <w:tcW w:w="588" w:type="dxa"/>
            <w:gridSpan w:val="3"/>
            <w:vAlign w:val="center"/>
          </w:tcPr>
          <w:p w14:paraId="2530332B" w14:textId="77777777" w:rsidR="00DE70E9" w:rsidRPr="007A6694" w:rsidRDefault="00DE70E9" w:rsidP="000B084B">
            <w:pPr>
              <w:pStyle w:val="TAC"/>
              <w:rPr>
                <w:b/>
              </w:rPr>
            </w:pPr>
            <w:r w:rsidRPr="007A6694">
              <w:rPr>
                <w:b/>
              </w:rPr>
              <w:t>Yes</w:t>
            </w:r>
          </w:p>
        </w:tc>
        <w:tc>
          <w:tcPr>
            <w:tcW w:w="592" w:type="dxa"/>
            <w:gridSpan w:val="3"/>
            <w:vAlign w:val="center"/>
          </w:tcPr>
          <w:p w14:paraId="4527B863" w14:textId="77777777" w:rsidR="00DE70E9" w:rsidRPr="007A6694" w:rsidRDefault="00DE70E9" w:rsidP="000B084B">
            <w:pPr>
              <w:pStyle w:val="TAC"/>
              <w:rPr>
                <w:b/>
              </w:rPr>
            </w:pPr>
          </w:p>
        </w:tc>
        <w:tc>
          <w:tcPr>
            <w:tcW w:w="632" w:type="dxa"/>
            <w:gridSpan w:val="3"/>
            <w:vAlign w:val="center"/>
          </w:tcPr>
          <w:p w14:paraId="1FD9778C" w14:textId="77777777" w:rsidR="00DE70E9" w:rsidRPr="007A6694" w:rsidRDefault="00DE70E9" w:rsidP="000B084B">
            <w:pPr>
              <w:pStyle w:val="TAC"/>
              <w:rPr>
                <w:b/>
              </w:rPr>
            </w:pPr>
          </w:p>
        </w:tc>
        <w:tc>
          <w:tcPr>
            <w:tcW w:w="1187" w:type="dxa"/>
            <w:vMerge/>
            <w:vAlign w:val="center"/>
          </w:tcPr>
          <w:p w14:paraId="74CBF792" w14:textId="77777777" w:rsidR="00DE70E9" w:rsidRPr="001D386E" w:rsidRDefault="00DE70E9" w:rsidP="000B084B">
            <w:pPr>
              <w:pStyle w:val="TAC"/>
            </w:pPr>
          </w:p>
        </w:tc>
        <w:tc>
          <w:tcPr>
            <w:tcW w:w="1286" w:type="dxa"/>
            <w:vMerge/>
            <w:vAlign w:val="center"/>
          </w:tcPr>
          <w:p w14:paraId="4FE58157" w14:textId="77777777" w:rsidR="00DE70E9" w:rsidRPr="001D386E" w:rsidRDefault="00DE70E9" w:rsidP="000B084B">
            <w:pPr>
              <w:pStyle w:val="TAC"/>
            </w:pPr>
          </w:p>
        </w:tc>
      </w:tr>
      <w:tr w:rsidR="00DE70E9" w:rsidRPr="001D386E" w14:paraId="128E1600" w14:textId="77777777" w:rsidTr="000B084B">
        <w:trPr>
          <w:jc w:val="center"/>
        </w:trPr>
        <w:tc>
          <w:tcPr>
            <w:tcW w:w="1401" w:type="dxa"/>
            <w:vMerge/>
            <w:vAlign w:val="center"/>
          </w:tcPr>
          <w:p w14:paraId="38F980CE" w14:textId="77777777" w:rsidR="00DE70E9" w:rsidRPr="001D386E" w:rsidRDefault="00DE70E9" w:rsidP="000B084B">
            <w:pPr>
              <w:pStyle w:val="TAC"/>
            </w:pPr>
          </w:p>
        </w:tc>
        <w:tc>
          <w:tcPr>
            <w:tcW w:w="1466" w:type="dxa"/>
            <w:vMerge/>
            <w:vAlign w:val="center"/>
          </w:tcPr>
          <w:p w14:paraId="56CF4004" w14:textId="77777777" w:rsidR="00DE70E9" w:rsidRPr="001D386E" w:rsidRDefault="00DE70E9" w:rsidP="000B084B">
            <w:pPr>
              <w:pStyle w:val="TAC"/>
              <w:rPr>
                <w:lang w:eastAsia="ja-JP"/>
              </w:rPr>
            </w:pPr>
          </w:p>
        </w:tc>
        <w:tc>
          <w:tcPr>
            <w:tcW w:w="769" w:type="dxa"/>
            <w:vAlign w:val="center"/>
          </w:tcPr>
          <w:p w14:paraId="67D7C9D8" w14:textId="77777777" w:rsidR="00DE70E9" w:rsidRPr="007A6694" w:rsidRDefault="00DE70E9" w:rsidP="000B084B">
            <w:pPr>
              <w:pStyle w:val="TAC"/>
            </w:pPr>
            <w:r w:rsidRPr="007A6694">
              <w:t>48</w:t>
            </w:r>
          </w:p>
        </w:tc>
        <w:tc>
          <w:tcPr>
            <w:tcW w:w="3714" w:type="dxa"/>
            <w:gridSpan w:val="14"/>
            <w:vAlign w:val="center"/>
          </w:tcPr>
          <w:p w14:paraId="5C674EFD" w14:textId="2DDC7672" w:rsidR="00DE70E9" w:rsidRPr="007A6694" w:rsidRDefault="00DE70E9" w:rsidP="000B084B">
            <w:pPr>
              <w:pStyle w:val="TAC"/>
            </w:pPr>
            <w:r w:rsidRPr="007A6694">
              <w:t>See CA_48</w:t>
            </w:r>
            <w:ins w:id="25" w:author="Vasenkari, Petri J. (Nokia - FI/Espoo)" w:date="2021-04-28T15:57:00Z">
              <w:r w:rsidR="000E0CAE">
                <w:t>C</w:t>
              </w:r>
            </w:ins>
            <w:del w:id="26" w:author="Vasenkari, Petri J. (Nokia - FI/Espoo)" w:date="2021-04-28T15:57:00Z">
              <w:r w:rsidDel="000E0CAE">
                <w:delText>D</w:delText>
              </w:r>
            </w:del>
            <w:r w:rsidRPr="007A6694">
              <w:t xml:space="preserve"> Bandwidth combination set 0 in Table 5.6A.1-1</w:t>
            </w:r>
          </w:p>
        </w:tc>
        <w:tc>
          <w:tcPr>
            <w:tcW w:w="1187" w:type="dxa"/>
            <w:vMerge/>
            <w:vAlign w:val="center"/>
          </w:tcPr>
          <w:p w14:paraId="024E32DB" w14:textId="77777777" w:rsidR="00DE70E9" w:rsidRPr="001D386E" w:rsidRDefault="00DE70E9" w:rsidP="000B084B">
            <w:pPr>
              <w:pStyle w:val="TAC"/>
            </w:pPr>
          </w:p>
        </w:tc>
        <w:tc>
          <w:tcPr>
            <w:tcW w:w="1286" w:type="dxa"/>
            <w:vMerge/>
            <w:vAlign w:val="center"/>
          </w:tcPr>
          <w:p w14:paraId="0D01A11A" w14:textId="77777777" w:rsidR="00DE70E9" w:rsidRPr="001D386E" w:rsidRDefault="00DE70E9" w:rsidP="000B084B">
            <w:pPr>
              <w:pStyle w:val="TAC"/>
            </w:pPr>
          </w:p>
        </w:tc>
      </w:tr>
      <w:tr w:rsidR="00DE70E9" w:rsidRPr="001D386E" w14:paraId="615621D5" w14:textId="77777777" w:rsidTr="000B084B">
        <w:trPr>
          <w:jc w:val="center"/>
        </w:trPr>
        <w:tc>
          <w:tcPr>
            <w:tcW w:w="1401" w:type="dxa"/>
            <w:vMerge w:val="restart"/>
            <w:vAlign w:val="center"/>
          </w:tcPr>
          <w:p w14:paraId="6FEEC745" w14:textId="77777777" w:rsidR="00DE70E9" w:rsidRPr="006E45B4" w:rsidRDefault="00DE70E9" w:rsidP="000B084B">
            <w:pPr>
              <w:pStyle w:val="TAC"/>
            </w:pPr>
            <w:r w:rsidRPr="006E45B4">
              <w:t>CA_2A-5A-48D</w:t>
            </w:r>
          </w:p>
        </w:tc>
        <w:tc>
          <w:tcPr>
            <w:tcW w:w="1466" w:type="dxa"/>
            <w:vMerge w:val="restart"/>
            <w:vAlign w:val="center"/>
          </w:tcPr>
          <w:p w14:paraId="365F8563" w14:textId="77777777" w:rsidR="00DE70E9" w:rsidRPr="006E45B4" w:rsidRDefault="00DE70E9" w:rsidP="000B084B">
            <w:pPr>
              <w:pStyle w:val="TAC"/>
            </w:pPr>
            <w:r w:rsidRPr="006E45B4">
              <w:t>CA_2A-5A</w:t>
            </w:r>
          </w:p>
          <w:p w14:paraId="098CE4A2" w14:textId="77777777" w:rsidR="00DE70E9" w:rsidRPr="006E45B4" w:rsidRDefault="00DE70E9" w:rsidP="000B084B">
            <w:pPr>
              <w:pStyle w:val="TAC"/>
            </w:pPr>
            <w:r w:rsidRPr="006E45B4">
              <w:t>CA_5A-48A</w:t>
            </w:r>
          </w:p>
          <w:p w14:paraId="7D2BE122" w14:textId="77777777" w:rsidR="00DE70E9" w:rsidRPr="006E45B4" w:rsidRDefault="00DE70E9" w:rsidP="000B084B">
            <w:pPr>
              <w:pStyle w:val="TAC"/>
            </w:pPr>
            <w:r w:rsidRPr="006E45B4">
              <w:t>CA_2A-48A</w:t>
            </w:r>
          </w:p>
        </w:tc>
        <w:tc>
          <w:tcPr>
            <w:tcW w:w="769" w:type="dxa"/>
            <w:vAlign w:val="center"/>
          </w:tcPr>
          <w:p w14:paraId="1768BDBB" w14:textId="77777777" w:rsidR="00DE70E9" w:rsidRPr="007A6694" w:rsidRDefault="00DE70E9" w:rsidP="000B084B">
            <w:pPr>
              <w:pStyle w:val="TAC"/>
            </w:pPr>
            <w:r w:rsidRPr="007A6694">
              <w:t>2</w:t>
            </w:r>
          </w:p>
        </w:tc>
        <w:tc>
          <w:tcPr>
            <w:tcW w:w="727" w:type="dxa"/>
            <w:vAlign w:val="center"/>
          </w:tcPr>
          <w:p w14:paraId="28436376" w14:textId="77777777" w:rsidR="00DE70E9" w:rsidRPr="007A6694" w:rsidRDefault="00DE70E9" w:rsidP="000B084B">
            <w:pPr>
              <w:pStyle w:val="TAC"/>
            </w:pPr>
            <w:r w:rsidRPr="007A6694">
              <w:t>Yes</w:t>
            </w:r>
          </w:p>
        </w:tc>
        <w:tc>
          <w:tcPr>
            <w:tcW w:w="587" w:type="dxa"/>
            <w:gridSpan w:val="2"/>
            <w:vAlign w:val="center"/>
          </w:tcPr>
          <w:p w14:paraId="3C4B6602" w14:textId="77777777" w:rsidR="00DE70E9" w:rsidRPr="007A6694" w:rsidRDefault="00DE70E9" w:rsidP="000B084B">
            <w:pPr>
              <w:pStyle w:val="TAC"/>
            </w:pPr>
            <w:r w:rsidRPr="007A6694">
              <w:t>Yes</w:t>
            </w:r>
          </w:p>
        </w:tc>
        <w:tc>
          <w:tcPr>
            <w:tcW w:w="588" w:type="dxa"/>
            <w:gridSpan w:val="2"/>
            <w:vAlign w:val="center"/>
          </w:tcPr>
          <w:p w14:paraId="339520C9" w14:textId="77777777" w:rsidR="00DE70E9" w:rsidRPr="007A6694" w:rsidRDefault="00DE70E9" w:rsidP="000B084B">
            <w:pPr>
              <w:pStyle w:val="TAC"/>
            </w:pPr>
            <w:r w:rsidRPr="007A6694">
              <w:t>Yes</w:t>
            </w:r>
          </w:p>
        </w:tc>
        <w:tc>
          <w:tcPr>
            <w:tcW w:w="588" w:type="dxa"/>
            <w:gridSpan w:val="3"/>
            <w:vAlign w:val="center"/>
          </w:tcPr>
          <w:p w14:paraId="7B17927D" w14:textId="77777777" w:rsidR="00DE70E9" w:rsidRPr="007A6694" w:rsidRDefault="00DE70E9" w:rsidP="000B084B">
            <w:pPr>
              <w:pStyle w:val="TAC"/>
            </w:pPr>
            <w:r w:rsidRPr="007A6694">
              <w:t>Yes</w:t>
            </w:r>
          </w:p>
        </w:tc>
        <w:tc>
          <w:tcPr>
            <w:tcW w:w="592" w:type="dxa"/>
            <w:gridSpan w:val="3"/>
            <w:vAlign w:val="center"/>
          </w:tcPr>
          <w:p w14:paraId="525BAC96" w14:textId="77777777" w:rsidR="00DE70E9" w:rsidRPr="007A6694" w:rsidRDefault="00DE70E9" w:rsidP="000B084B">
            <w:pPr>
              <w:pStyle w:val="TAC"/>
            </w:pPr>
            <w:r w:rsidRPr="007A6694">
              <w:t>Yes</w:t>
            </w:r>
          </w:p>
        </w:tc>
        <w:tc>
          <w:tcPr>
            <w:tcW w:w="632" w:type="dxa"/>
            <w:gridSpan w:val="3"/>
            <w:vAlign w:val="center"/>
          </w:tcPr>
          <w:p w14:paraId="21F8D4FB" w14:textId="77777777" w:rsidR="00DE70E9" w:rsidRPr="007A6694" w:rsidRDefault="00DE70E9" w:rsidP="000B084B">
            <w:pPr>
              <w:pStyle w:val="TAC"/>
            </w:pPr>
            <w:r w:rsidRPr="007A6694">
              <w:t>Yes</w:t>
            </w:r>
          </w:p>
        </w:tc>
        <w:tc>
          <w:tcPr>
            <w:tcW w:w="1187" w:type="dxa"/>
            <w:vMerge w:val="restart"/>
            <w:vAlign w:val="center"/>
          </w:tcPr>
          <w:p w14:paraId="620F5688" w14:textId="77777777" w:rsidR="00DE70E9" w:rsidRPr="00BD2B89" w:rsidRDefault="00DE70E9" w:rsidP="000B084B">
            <w:pPr>
              <w:pStyle w:val="TAC"/>
            </w:pPr>
            <w:r w:rsidRPr="006E45B4">
              <w:t>90</w:t>
            </w:r>
          </w:p>
        </w:tc>
        <w:tc>
          <w:tcPr>
            <w:tcW w:w="1286" w:type="dxa"/>
            <w:vMerge w:val="restart"/>
            <w:vAlign w:val="center"/>
          </w:tcPr>
          <w:p w14:paraId="017785D6" w14:textId="77777777" w:rsidR="00DE70E9" w:rsidRPr="00BD2B89" w:rsidRDefault="00DE70E9" w:rsidP="000B084B">
            <w:pPr>
              <w:pStyle w:val="TAC"/>
            </w:pPr>
            <w:r w:rsidRPr="006E45B4">
              <w:t>0</w:t>
            </w:r>
          </w:p>
        </w:tc>
      </w:tr>
      <w:tr w:rsidR="00DE70E9" w:rsidRPr="001D386E" w14:paraId="14E27BCC" w14:textId="77777777" w:rsidTr="000B084B">
        <w:trPr>
          <w:jc w:val="center"/>
        </w:trPr>
        <w:tc>
          <w:tcPr>
            <w:tcW w:w="1401" w:type="dxa"/>
            <w:vMerge/>
            <w:vAlign w:val="center"/>
          </w:tcPr>
          <w:p w14:paraId="405CBFF9" w14:textId="77777777" w:rsidR="00DE70E9" w:rsidRPr="001D386E" w:rsidRDefault="00DE70E9" w:rsidP="000B084B">
            <w:pPr>
              <w:pStyle w:val="TAC"/>
            </w:pPr>
          </w:p>
        </w:tc>
        <w:tc>
          <w:tcPr>
            <w:tcW w:w="1466" w:type="dxa"/>
            <w:vMerge/>
            <w:vAlign w:val="center"/>
          </w:tcPr>
          <w:p w14:paraId="413D7F5C" w14:textId="77777777" w:rsidR="00DE70E9" w:rsidRPr="001D386E" w:rsidRDefault="00DE70E9" w:rsidP="000B084B">
            <w:pPr>
              <w:pStyle w:val="TAC"/>
              <w:rPr>
                <w:lang w:eastAsia="ja-JP"/>
              </w:rPr>
            </w:pPr>
          </w:p>
        </w:tc>
        <w:tc>
          <w:tcPr>
            <w:tcW w:w="769" w:type="dxa"/>
            <w:vAlign w:val="center"/>
          </w:tcPr>
          <w:p w14:paraId="6F4BC655" w14:textId="77777777" w:rsidR="00DE70E9" w:rsidRPr="007A6694" w:rsidRDefault="00DE70E9" w:rsidP="000B084B">
            <w:pPr>
              <w:pStyle w:val="TAC"/>
            </w:pPr>
            <w:r w:rsidRPr="007A6694">
              <w:t>5</w:t>
            </w:r>
          </w:p>
        </w:tc>
        <w:tc>
          <w:tcPr>
            <w:tcW w:w="727" w:type="dxa"/>
            <w:vAlign w:val="center"/>
          </w:tcPr>
          <w:p w14:paraId="4904A9E2" w14:textId="77777777" w:rsidR="00DE70E9" w:rsidRPr="007A6694" w:rsidRDefault="00DE70E9" w:rsidP="000B084B">
            <w:pPr>
              <w:pStyle w:val="TAC"/>
            </w:pPr>
          </w:p>
        </w:tc>
        <w:tc>
          <w:tcPr>
            <w:tcW w:w="587" w:type="dxa"/>
            <w:gridSpan w:val="2"/>
            <w:vAlign w:val="center"/>
          </w:tcPr>
          <w:p w14:paraId="52F61872" w14:textId="77777777" w:rsidR="00DE70E9" w:rsidRPr="007A6694" w:rsidRDefault="00DE70E9" w:rsidP="000B084B">
            <w:pPr>
              <w:pStyle w:val="TAC"/>
            </w:pPr>
          </w:p>
        </w:tc>
        <w:tc>
          <w:tcPr>
            <w:tcW w:w="588" w:type="dxa"/>
            <w:gridSpan w:val="2"/>
            <w:vAlign w:val="center"/>
          </w:tcPr>
          <w:p w14:paraId="4614A2FB" w14:textId="77777777" w:rsidR="00DE70E9" w:rsidRPr="007A6694" w:rsidRDefault="00DE70E9" w:rsidP="000B084B">
            <w:pPr>
              <w:pStyle w:val="TAC"/>
            </w:pPr>
            <w:r w:rsidRPr="007A6694">
              <w:t>Yes</w:t>
            </w:r>
          </w:p>
        </w:tc>
        <w:tc>
          <w:tcPr>
            <w:tcW w:w="588" w:type="dxa"/>
            <w:gridSpan w:val="3"/>
            <w:vAlign w:val="center"/>
          </w:tcPr>
          <w:p w14:paraId="20BD61A9" w14:textId="77777777" w:rsidR="00DE70E9" w:rsidRPr="007A6694" w:rsidRDefault="00DE70E9" w:rsidP="000B084B">
            <w:pPr>
              <w:pStyle w:val="TAC"/>
            </w:pPr>
            <w:r w:rsidRPr="007A6694">
              <w:t>Yes</w:t>
            </w:r>
          </w:p>
        </w:tc>
        <w:tc>
          <w:tcPr>
            <w:tcW w:w="592" w:type="dxa"/>
            <w:gridSpan w:val="3"/>
            <w:vAlign w:val="center"/>
          </w:tcPr>
          <w:p w14:paraId="1C584825" w14:textId="77777777" w:rsidR="00DE70E9" w:rsidRPr="007A6694" w:rsidRDefault="00DE70E9" w:rsidP="000B084B">
            <w:pPr>
              <w:pStyle w:val="TAC"/>
            </w:pPr>
          </w:p>
        </w:tc>
        <w:tc>
          <w:tcPr>
            <w:tcW w:w="632" w:type="dxa"/>
            <w:gridSpan w:val="3"/>
            <w:vAlign w:val="center"/>
          </w:tcPr>
          <w:p w14:paraId="01D46C51" w14:textId="77777777" w:rsidR="00DE70E9" w:rsidRPr="007A6694" w:rsidRDefault="00DE70E9" w:rsidP="000B084B">
            <w:pPr>
              <w:pStyle w:val="TAC"/>
            </w:pPr>
          </w:p>
        </w:tc>
        <w:tc>
          <w:tcPr>
            <w:tcW w:w="1187" w:type="dxa"/>
            <w:vMerge/>
            <w:vAlign w:val="center"/>
          </w:tcPr>
          <w:p w14:paraId="4D4C0DBB" w14:textId="77777777" w:rsidR="00DE70E9" w:rsidRPr="001D386E" w:rsidRDefault="00DE70E9" w:rsidP="000B084B">
            <w:pPr>
              <w:pStyle w:val="TAC"/>
            </w:pPr>
          </w:p>
        </w:tc>
        <w:tc>
          <w:tcPr>
            <w:tcW w:w="1286" w:type="dxa"/>
            <w:vMerge/>
            <w:vAlign w:val="center"/>
          </w:tcPr>
          <w:p w14:paraId="79B7A283" w14:textId="77777777" w:rsidR="00DE70E9" w:rsidRPr="001D386E" w:rsidRDefault="00DE70E9" w:rsidP="000B084B">
            <w:pPr>
              <w:pStyle w:val="TAC"/>
            </w:pPr>
          </w:p>
        </w:tc>
      </w:tr>
      <w:tr w:rsidR="00DE70E9" w:rsidRPr="001D386E" w14:paraId="584CBA36" w14:textId="77777777" w:rsidTr="000B084B">
        <w:trPr>
          <w:jc w:val="center"/>
        </w:trPr>
        <w:tc>
          <w:tcPr>
            <w:tcW w:w="1401" w:type="dxa"/>
            <w:vMerge/>
            <w:vAlign w:val="center"/>
          </w:tcPr>
          <w:p w14:paraId="4FB3EC7E" w14:textId="77777777" w:rsidR="00DE70E9" w:rsidRPr="001D386E" w:rsidRDefault="00DE70E9" w:rsidP="000B084B">
            <w:pPr>
              <w:pStyle w:val="TAC"/>
            </w:pPr>
          </w:p>
        </w:tc>
        <w:tc>
          <w:tcPr>
            <w:tcW w:w="1466" w:type="dxa"/>
            <w:vMerge/>
            <w:vAlign w:val="center"/>
          </w:tcPr>
          <w:p w14:paraId="44847E22" w14:textId="77777777" w:rsidR="00DE70E9" w:rsidRPr="001D386E" w:rsidRDefault="00DE70E9" w:rsidP="000B084B">
            <w:pPr>
              <w:pStyle w:val="TAC"/>
              <w:rPr>
                <w:lang w:eastAsia="ja-JP"/>
              </w:rPr>
            </w:pPr>
          </w:p>
        </w:tc>
        <w:tc>
          <w:tcPr>
            <w:tcW w:w="769" w:type="dxa"/>
            <w:vAlign w:val="center"/>
          </w:tcPr>
          <w:p w14:paraId="29E7A875" w14:textId="77777777" w:rsidR="00DE70E9" w:rsidRPr="007A6694" w:rsidRDefault="00DE70E9" w:rsidP="000B084B">
            <w:pPr>
              <w:pStyle w:val="TAC"/>
            </w:pPr>
            <w:r w:rsidRPr="007A6694">
              <w:t>48</w:t>
            </w:r>
          </w:p>
        </w:tc>
        <w:tc>
          <w:tcPr>
            <w:tcW w:w="3714" w:type="dxa"/>
            <w:gridSpan w:val="14"/>
            <w:vAlign w:val="center"/>
          </w:tcPr>
          <w:p w14:paraId="37365CA2" w14:textId="7DB8B1AD" w:rsidR="00DE70E9" w:rsidRPr="007A6694" w:rsidRDefault="00DE70E9" w:rsidP="000B084B">
            <w:pPr>
              <w:pStyle w:val="TAC"/>
            </w:pPr>
            <w:r w:rsidRPr="007A6694">
              <w:t>See CA_48</w:t>
            </w:r>
            <w:ins w:id="27" w:author="Vasenkari, Petri J. (Nokia - FI/Espoo)" w:date="2021-04-28T15:57:00Z">
              <w:r w:rsidR="000E0CAE">
                <w:t>D</w:t>
              </w:r>
            </w:ins>
            <w:del w:id="28" w:author="Vasenkari, Petri J. (Nokia - FI/Espoo)" w:date="2021-04-28T15:57:00Z">
              <w:r w:rsidRPr="007A6694" w:rsidDel="000E0CAE">
                <w:delText>C</w:delText>
              </w:r>
            </w:del>
            <w:r w:rsidRPr="007A6694">
              <w:t xml:space="preserve"> Bandwidth combination set 0 in Table 5.6A.1-1</w:t>
            </w:r>
          </w:p>
        </w:tc>
        <w:tc>
          <w:tcPr>
            <w:tcW w:w="1187" w:type="dxa"/>
            <w:vMerge/>
            <w:vAlign w:val="center"/>
          </w:tcPr>
          <w:p w14:paraId="3B8C7B4F" w14:textId="77777777" w:rsidR="00DE70E9" w:rsidRPr="001D386E" w:rsidRDefault="00DE70E9" w:rsidP="000B084B">
            <w:pPr>
              <w:pStyle w:val="TAC"/>
            </w:pPr>
          </w:p>
        </w:tc>
        <w:tc>
          <w:tcPr>
            <w:tcW w:w="1286" w:type="dxa"/>
            <w:vMerge/>
            <w:vAlign w:val="center"/>
          </w:tcPr>
          <w:p w14:paraId="176351FB" w14:textId="77777777" w:rsidR="00DE70E9" w:rsidRPr="001D386E" w:rsidRDefault="00DE70E9" w:rsidP="000B084B">
            <w:pPr>
              <w:pStyle w:val="TAC"/>
            </w:pPr>
          </w:p>
        </w:tc>
      </w:tr>
      <w:tr w:rsidR="00DE70E9" w:rsidRPr="001D386E" w14:paraId="7D83A303" w14:textId="77777777" w:rsidTr="000B084B">
        <w:trPr>
          <w:jc w:val="center"/>
        </w:trPr>
        <w:tc>
          <w:tcPr>
            <w:tcW w:w="1401" w:type="dxa"/>
            <w:vMerge w:val="restart"/>
            <w:vAlign w:val="center"/>
          </w:tcPr>
          <w:p w14:paraId="12909405" w14:textId="77777777" w:rsidR="00DE70E9" w:rsidRPr="001D386E" w:rsidRDefault="00DE70E9" w:rsidP="000B084B">
            <w:pPr>
              <w:pStyle w:val="TAC"/>
            </w:pPr>
            <w:r w:rsidRPr="001D386E">
              <w:t>CA_2A-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4F8B3498" w14:textId="77777777" w:rsidR="00DE70E9" w:rsidRPr="001D386E" w:rsidRDefault="00DE70E9" w:rsidP="000B084B">
            <w:pPr>
              <w:pStyle w:val="TAC"/>
              <w:rPr>
                <w:lang w:eastAsia="ja-JP"/>
              </w:rPr>
            </w:pPr>
            <w:r w:rsidRPr="001D386E">
              <w:rPr>
                <w:lang w:eastAsia="ja-JP"/>
              </w:rPr>
              <w:t>CA_2A-5A</w:t>
            </w:r>
          </w:p>
          <w:p w14:paraId="2A6D8E93" w14:textId="77777777" w:rsidR="00DE70E9" w:rsidRDefault="00DE70E9" w:rsidP="000B084B">
            <w:pPr>
              <w:pStyle w:val="TAC"/>
              <w:rPr>
                <w:lang w:eastAsia="ja-JP"/>
              </w:rPr>
            </w:pPr>
            <w:r w:rsidRPr="001D386E">
              <w:rPr>
                <w:lang w:eastAsia="ja-JP"/>
              </w:rPr>
              <w:t>CA_5A-66A</w:t>
            </w:r>
          </w:p>
          <w:p w14:paraId="480371B2" w14:textId="77777777" w:rsidR="00DE70E9" w:rsidRPr="001D386E" w:rsidRDefault="00DE70E9" w:rsidP="000B084B">
            <w:pPr>
              <w:pStyle w:val="TAC"/>
              <w:rPr>
                <w:lang w:eastAsia="ja-JP"/>
              </w:rPr>
            </w:pPr>
            <w:r>
              <w:rPr>
                <w:rFonts w:hint="eastAsia"/>
                <w:lang w:eastAsia="ko-KR"/>
              </w:rPr>
              <w:t>CA_2A-66A</w:t>
            </w:r>
          </w:p>
        </w:tc>
        <w:tc>
          <w:tcPr>
            <w:tcW w:w="769" w:type="dxa"/>
            <w:vAlign w:val="center"/>
          </w:tcPr>
          <w:p w14:paraId="472DA0C4" w14:textId="77777777" w:rsidR="00DE70E9" w:rsidRPr="001D386E" w:rsidRDefault="00DE70E9" w:rsidP="000B084B">
            <w:pPr>
              <w:pStyle w:val="TAC"/>
              <w:rPr>
                <w:lang w:eastAsia="zh-CN"/>
              </w:rPr>
            </w:pPr>
            <w:r w:rsidRPr="001D386E">
              <w:rPr>
                <w:rFonts w:hint="eastAsia"/>
                <w:lang w:eastAsia="zh-CN"/>
              </w:rPr>
              <w:t>2</w:t>
            </w:r>
          </w:p>
        </w:tc>
        <w:tc>
          <w:tcPr>
            <w:tcW w:w="727" w:type="dxa"/>
            <w:vAlign w:val="center"/>
          </w:tcPr>
          <w:p w14:paraId="3C7D56A5" w14:textId="77777777" w:rsidR="00DE70E9" w:rsidRPr="001D386E" w:rsidRDefault="00DE70E9" w:rsidP="000B084B">
            <w:pPr>
              <w:pStyle w:val="TAC"/>
              <w:rPr>
                <w:b/>
              </w:rPr>
            </w:pPr>
          </w:p>
        </w:tc>
        <w:tc>
          <w:tcPr>
            <w:tcW w:w="587" w:type="dxa"/>
            <w:gridSpan w:val="2"/>
            <w:vAlign w:val="center"/>
          </w:tcPr>
          <w:p w14:paraId="2F71D0CF" w14:textId="77777777" w:rsidR="00DE70E9" w:rsidRPr="001D386E" w:rsidRDefault="00DE70E9" w:rsidP="000B084B">
            <w:pPr>
              <w:pStyle w:val="TAC"/>
              <w:rPr>
                <w:b/>
              </w:rPr>
            </w:pPr>
          </w:p>
        </w:tc>
        <w:tc>
          <w:tcPr>
            <w:tcW w:w="588" w:type="dxa"/>
            <w:gridSpan w:val="2"/>
            <w:vAlign w:val="center"/>
          </w:tcPr>
          <w:p w14:paraId="3C645903" w14:textId="77777777" w:rsidR="00DE70E9" w:rsidRPr="001D386E" w:rsidRDefault="00DE70E9" w:rsidP="000B084B">
            <w:pPr>
              <w:pStyle w:val="TAC"/>
            </w:pPr>
            <w:r w:rsidRPr="001D386E">
              <w:t>Yes</w:t>
            </w:r>
          </w:p>
        </w:tc>
        <w:tc>
          <w:tcPr>
            <w:tcW w:w="588" w:type="dxa"/>
            <w:gridSpan w:val="3"/>
            <w:vAlign w:val="center"/>
          </w:tcPr>
          <w:p w14:paraId="70B78A53" w14:textId="77777777" w:rsidR="00DE70E9" w:rsidRPr="001D386E" w:rsidRDefault="00DE70E9" w:rsidP="000B084B">
            <w:pPr>
              <w:pStyle w:val="TAC"/>
            </w:pPr>
            <w:r w:rsidRPr="001D386E">
              <w:t>Yes</w:t>
            </w:r>
          </w:p>
        </w:tc>
        <w:tc>
          <w:tcPr>
            <w:tcW w:w="592" w:type="dxa"/>
            <w:gridSpan w:val="3"/>
            <w:vAlign w:val="center"/>
          </w:tcPr>
          <w:p w14:paraId="4C4281DF" w14:textId="77777777" w:rsidR="00DE70E9" w:rsidRPr="001D386E" w:rsidRDefault="00DE70E9" w:rsidP="000B084B">
            <w:pPr>
              <w:pStyle w:val="TAC"/>
            </w:pPr>
            <w:r w:rsidRPr="001D386E">
              <w:t>Yes</w:t>
            </w:r>
          </w:p>
        </w:tc>
        <w:tc>
          <w:tcPr>
            <w:tcW w:w="632" w:type="dxa"/>
            <w:gridSpan w:val="3"/>
            <w:vAlign w:val="center"/>
          </w:tcPr>
          <w:p w14:paraId="2E7D1B42" w14:textId="77777777" w:rsidR="00DE70E9" w:rsidRPr="001D386E" w:rsidRDefault="00DE70E9" w:rsidP="000B084B">
            <w:pPr>
              <w:pStyle w:val="TAC"/>
            </w:pPr>
            <w:r w:rsidRPr="001D386E">
              <w:t>Yes</w:t>
            </w:r>
          </w:p>
        </w:tc>
        <w:tc>
          <w:tcPr>
            <w:tcW w:w="1187" w:type="dxa"/>
            <w:vMerge w:val="restart"/>
            <w:vAlign w:val="center"/>
          </w:tcPr>
          <w:p w14:paraId="108B8540" w14:textId="77777777" w:rsidR="00DE70E9" w:rsidRPr="001D386E" w:rsidRDefault="00DE70E9" w:rsidP="000B084B">
            <w:pPr>
              <w:pStyle w:val="TAC"/>
            </w:pPr>
            <w:r w:rsidRPr="001D386E">
              <w:t>50</w:t>
            </w:r>
          </w:p>
        </w:tc>
        <w:tc>
          <w:tcPr>
            <w:tcW w:w="1286" w:type="dxa"/>
            <w:vMerge w:val="restart"/>
            <w:vAlign w:val="center"/>
          </w:tcPr>
          <w:p w14:paraId="5383ACA9" w14:textId="77777777" w:rsidR="00DE70E9" w:rsidRPr="001D386E" w:rsidRDefault="00DE70E9" w:rsidP="000B084B">
            <w:pPr>
              <w:pStyle w:val="TAC"/>
            </w:pPr>
            <w:r w:rsidRPr="001D386E">
              <w:t>0</w:t>
            </w:r>
          </w:p>
        </w:tc>
      </w:tr>
      <w:tr w:rsidR="00DE70E9" w:rsidRPr="001D386E" w14:paraId="7194F771" w14:textId="77777777" w:rsidTr="000B084B">
        <w:trPr>
          <w:jc w:val="center"/>
        </w:trPr>
        <w:tc>
          <w:tcPr>
            <w:tcW w:w="1401" w:type="dxa"/>
            <w:vMerge/>
            <w:vAlign w:val="center"/>
          </w:tcPr>
          <w:p w14:paraId="3E119F34" w14:textId="77777777" w:rsidR="00DE70E9" w:rsidRPr="001D386E" w:rsidRDefault="00DE70E9" w:rsidP="000B084B">
            <w:pPr>
              <w:pStyle w:val="TAC"/>
            </w:pPr>
          </w:p>
        </w:tc>
        <w:tc>
          <w:tcPr>
            <w:tcW w:w="1466" w:type="dxa"/>
            <w:vMerge/>
            <w:vAlign w:val="center"/>
          </w:tcPr>
          <w:p w14:paraId="45156422" w14:textId="77777777" w:rsidR="00DE70E9" w:rsidRPr="001D386E" w:rsidRDefault="00DE70E9" w:rsidP="000B084B">
            <w:pPr>
              <w:pStyle w:val="TAC"/>
              <w:rPr>
                <w:lang w:eastAsia="ja-JP"/>
              </w:rPr>
            </w:pPr>
          </w:p>
        </w:tc>
        <w:tc>
          <w:tcPr>
            <w:tcW w:w="769" w:type="dxa"/>
            <w:vAlign w:val="center"/>
          </w:tcPr>
          <w:p w14:paraId="60AF48D0" w14:textId="77777777" w:rsidR="00DE70E9" w:rsidRPr="001D386E" w:rsidRDefault="00DE70E9" w:rsidP="000B084B">
            <w:pPr>
              <w:pStyle w:val="TAC"/>
              <w:rPr>
                <w:lang w:eastAsia="zh-CN"/>
              </w:rPr>
            </w:pPr>
            <w:r w:rsidRPr="001D386E">
              <w:rPr>
                <w:rFonts w:hint="eastAsia"/>
                <w:lang w:eastAsia="zh-CN"/>
              </w:rPr>
              <w:t>5</w:t>
            </w:r>
          </w:p>
        </w:tc>
        <w:tc>
          <w:tcPr>
            <w:tcW w:w="727" w:type="dxa"/>
            <w:vAlign w:val="center"/>
          </w:tcPr>
          <w:p w14:paraId="3F8932F2" w14:textId="77777777" w:rsidR="00DE70E9" w:rsidRPr="001D386E" w:rsidRDefault="00DE70E9" w:rsidP="000B084B">
            <w:pPr>
              <w:pStyle w:val="TAC"/>
              <w:rPr>
                <w:b/>
              </w:rPr>
            </w:pPr>
          </w:p>
        </w:tc>
        <w:tc>
          <w:tcPr>
            <w:tcW w:w="587" w:type="dxa"/>
            <w:gridSpan w:val="2"/>
            <w:vAlign w:val="center"/>
          </w:tcPr>
          <w:p w14:paraId="0D745086" w14:textId="77777777" w:rsidR="00DE70E9" w:rsidRPr="001D386E" w:rsidRDefault="00DE70E9" w:rsidP="000B084B">
            <w:pPr>
              <w:pStyle w:val="TAC"/>
              <w:rPr>
                <w:b/>
              </w:rPr>
            </w:pPr>
          </w:p>
        </w:tc>
        <w:tc>
          <w:tcPr>
            <w:tcW w:w="588" w:type="dxa"/>
            <w:gridSpan w:val="2"/>
            <w:vAlign w:val="center"/>
          </w:tcPr>
          <w:p w14:paraId="4241D9A7" w14:textId="77777777" w:rsidR="00DE70E9" w:rsidRPr="001D386E" w:rsidRDefault="00DE70E9" w:rsidP="000B084B">
            <w:pPr>
              <w:pStyle w:val="TAC"/>
            </w:pPr>
            <w:r w:rsidRPr="001D386E">
              <w:t>Yes</w:t>
            </w:r>
          </w:p>
        </w:tc>
        <w:tc>
          <w:tcPr>
            <w:tcW w:w="588" w:type="dxa"/>
            <w:gridSpan w:val="3"/>
            <w:vAlign w:val="center"/>
          </w:tcPr>
          <w:p w14:paraId="7347C59D" w14:textId="77777777" w:rsidR="00DE70E9" w:rsidRPr="001D386E" w:rsidRDefault="00DE70E9" w:rsidP="000B084B">
            <w:pPr>
              <w:pStyle w:val="TAC"/>
            </w:pPr>
            <w:r w:rsidRPr="001D386E">
              <w:t>Yes</w:t>
            </w:r>
          </w:p>
        </w:tc>
        <w:tc>
          <w:tcPr>
            <w:tcW w:w="592" w:type="dxa"/>
            <w:gridSpan w:val="3"/>
            <w:vAlign w:val="center"/>
          </w:tcPr>
          <w:p w14:paraId="23751218" w14:textId="77777777" w:rsidR="00DE70E9" w:rsidRPr="001D386E" w:rsidRDefault="00DE70E9" w:rsidP="000B084B">
            <w:pPr>
              <w:pStyle w:val="TAC"/>
            </w:pPr>
          </w:p>
        </w:tc>
        <w:tc>
          <w:tcPr>
            <w:tcW w:w="632" w:type="dxa"/>
            <w:gridSpan w:val="3"/>
            <w:vAlign w:val="center"/>
          </w:tcPr>
          <w:p w14:paraId="5D43F883" w14:textId="77777777" w:rsidR="00DE70E9" w:rsidRPr="001D386E" w:rsidRDefault="00DE70E9" w:rsidP="000B084B">
            <w:pPr>
              <w:pStyle w:val="TAC"/>
            </w:pPr>
          </w:p>
        </w:tc>
        <w:tc>
          <w:tcPr>
            <w:tcW w:w="1187" w:type="dxa"/>
            <w:vMerge/>
            <w:vAlign w:val="center"/>
          </w:tcPr>
          <w:p w14:paraId="13A1929C" w14:textId="77777777" w:rsidR="00DE70E9" w:rsidRPr="001D386E" w:rsidRDefault="00DE70E9" w:rsidP="000B084B">
            <w:pPr>
              <w:pStyle w:val="TAC"/>
            </w:pPr>
          </w:p>
        </w:tc>
        <w:tc>
          <w:tcPr>
            <w:tcW w:w="1286" w:type="dxa"/>
            <w:vMerge/>
            <w:vAlign w:val="center"/>
          </w:tcPr>
          <w:p w14:paraId="3882160E" w14:textId="77777777" w:rsidR="00DE70E9" w:rsidRPr="001D386E" w:rsidRDefault="00DE70E9" w:rsidP="000B084B">
            <w:pPr>
              <w:pStyle w:val="TAC"/>
            </w:pPr>
          </w:p>
        </w:tc>
      </w:tr>
      <w:tr w:rsidR="00DE70E9" w:rsidRPr="001D386E" w14:paraId="582B229A" w14:textId="77777777" w:rsidTr="000B084B">
        <w:trPr>
          <w:jc w:val="center"/>
        </w:trPr>
        <w:tc>
          <w:tcPr>
            <w:tcW w:w="1401" w:type="dxa"/>
            <w:vMerge/>
            <w:vAlign w:val="center"/>
          </w:tcPr>
          <w:p w14:paraId="7AE59A84" w14:textId="77777777" w:rsidR="00DE70E9" w:rsidRPr="001D386E" w:rsidRDefault="00DE70E9" w:rsidP="000B084B">
            <w:pPr>
              <w:pStyle w:val="TAC"/>
            </w:pPr>
          </w:p>
        </w:tc>
        <w:tc>
          <w:tcPr>
            <w:tcW w:w="1466" w:type="dxa"/>
            <w:vMerge/>
            <w:vAlign w:val="center"/>
          </w:tcPr>
          <w:p w14:paraId="5565AC84" w14:textId="77777777" w:rsidR="00DE70E9" w:rsidRPr="001D386E" w:rsidRDefault="00DE70E9" w:rsidP="000B084B">
            <w:pPr>
              <w:pStyle w:val="TAC"/>
              <w:rPr>
                <w:lang w:eastAsia="ja-JP"/>
              </w:rPr>
            </w:pPr>
          </w:p>
        </w:tc>
        <w:tc>
          <w:tcPr>
            <w:tcW w:w="769" w:type="dxa"/>
            <w:vAlign w:val="center"/>
          </w:tcPr>
          <w:p w14:paraId="389839D1" w14:textId="77777777" w:rsidR="00DE70E9" w:rsidRPr="001D386E" w:rsidRDefault="00DE70E9" w:rsidP="000B084B">
            <w:pPr>
              <w:pStyle w:val="TAC"/>
              <w:rPr>
                <w:lang w:eastAsia="zh-CN"/>
              </w:rPr>
            </w:pPr>
            <w:r w:rsidRPr="001D386E">
              <w:rPr>
                <w:rFonts w:hint="eastAsia"/>
                <w:lang w:eastAsia="zh-CN"/>
              </w:rPr>
              <w:t>66</w:t>
            </w:r>
          </w:p>
        </w:tc>
        <w:tc>
          <w:tcPr>
            <w:tcW w:w="727" w:type="dxa"/>
            <w:vAlign w:val="center"/>
          </w:tcPr>
          <w:p w14:paraId="42EED60D" w14:textId="77777777" w:rsidR="00DE70E9" w:rsidRPr="001D386E" w:rsidRDefault="00DE70E9" w:rsidP="000B084B">
            <w:pPr>
              <w:pStyle w:val="TAC"/>
              <w:rPr>
                <w:b/>
              </w:rPr>
            </w:pPr>
          </w:p>
        </w:tc>
        <w:tc>
          <w:tcPr>
            <w:tcW w:w="587" w:type="dxa"/>
            <w:gridSpan w:val="2"/>
            <w:vAlign w:val="center"/>
          </w:tcPr>
          <w:p w14:paraId="5F96835E" w14:textId="77777777" w:rsidR="00DE70E9" w:rsidRPr="001D386E" w:rsidRDefault="00DE70E9" w:rsidP="000B084B">
            <w:pPr>
              <w:pStyle w:val="TAC"/>
              <w:rPr>
                <w:b/>
              </w:rPr>
            </w:pPr>
          </w:p>
        </w:tc>
        <w:tc>
          <w:tcPr>
            <w:tcW w:w="588" w:type="dxa"/>
            <w:gridSpan w:val="2"/>
            <w:vAlign w:val="center"/>
          </w:tcPr>
          <w:p w14:paraId="2C3A9467" w14:textId="77777777" w:rsidR="00DE70E9" w:rsidRPr="001D386E" w:rsidRDefault="00DE70E9" w:rsidP="000B084B">
            <w:pPr>
              <w:pStyle w:val="TAC"/>
            </w:pPr>
            <w:r w:rsidRPr="001D386E">
              <w:t>Yes</w:t>
            </w:r>
          </w:p>
        </w:tc>
        <w:tc>
          <w:tcPr>
            <w:tcW w:w="588" w:type="dxa"/>
            <w:gridSpan w:val="3"/>
            <w:vAlign w:val="center"/>
          </w:tcPr>
          <w:p w14:paraId="5E5BF26E" w14:textId="77777777" w:rsidR="00DE70E9" w:rsidRPr="001D386E" w:rsidRDefault="00DE70E9" w:rsidP="000B084B">
            <w:pPr>
              <w:pStyle w:val="TAC"/>
            </w:pPr>
            <w:r w:rsidRPr="001D386E">
              <w:t>Yes</w:t>
            </w:r>
          </w:p>
        </w:tc>
        <w:tc>
          <w:tcPr>
            <w:tcW w:w="592" w:type="dxa"/>
            <w:gridSpan w:val="3"/>
            <w:vAlign w:val="center"/>
          </w:tcPr>
          <w:p w14:paraId="08705CF3" w14:textId="77777777" w:rsidR="00DE70E9" w:rsidRPr="001D386E" w:rsidRDefault="00DE70E9" w:rsidP="000B084B">
            <w:pPr>
              <w:pStyle w:val="TAC"/>
            </w:pPr>
            <w:r w:rsidRPr="001D386E">
              <w:t>Yes</w:t>
            </w:r>
          </w:p>
        </w:tc>
        <w:tc>
          <w:tcPr>
            <w:tcW w:w="632" w:type="dxa"/>
            <w:gridSpan w:val="3"/>
            <w:vAlign w:val="center"/>
          </w:tcPr>
          <w:p w14:paraId="59AA9AD6" w14:textId="77777777" w:rsidR="00DE70E9" w:rsidRPr="001D386E" w:rsidRDefault="00DE70E9" w:rsidP="000B084B">
            <w:pPr>
              <w:pStyle w:val="TAC"/>
            </w:pPr>
            <w:r w:rsidRPr="001D386E">
              <w:t>Yes</w:t>
            </w:r>
          </w:p>
        </w:tc>
        <w:tc>
          <w:tcPr>
            <w:tcW w:w="1187" w:type="dxa"/>
            <w:vMerge/>
            <w:vAlign w:val="center"/>
          </w:tcPr>
          <w:p w14:paraId="0102E54E" w14:textId="77777777" w:rsidR="00DE70E9" w:rsidRPr="001D386E" w:rsidRDefault="00DE70E9" w:rsidP="000B084B">
            <w:pPr>
              <w:pStyle w:val="TAC"/>
            </w:pPr>
          </w:p>
        </w:tc>
        <w:tc>
          <w:tcPr>
            <w:tcW w:w="1286" w:type="dxa"/>
            <w:vMerge/>
            <w:vAlign w:val="center"/>
          </w:tcPr>
          <w:p w14:paraId="6723817A" w14:textId="77777777" w:rsidR="00DE70E9" w:rsidRPr="001D386E" w:rsidRDefault="00DE70E9" w:rsidP="000B084B">
            <w:pPr>
              <w:pStyle w:val="TAC"/>
            </w:pPr>
          </w:p>
        </w:tc>
      </w:tr>
      <w:tr w:rsidR="00DE70E9" w:rsidRPr="001D386E" w14:paraId="353E48ED" w14:textId="77777777" w:rsidTr="000B084B">
        <w:trPr>
          <w:trHeight w:val="223"/>
          <w:jc w:val="center"/>
        </w:trPr>
        <w:tc>
          <w:tcPr>
            <w:tcW w:w="1401" w:type="dxa"/>
            <w:vMerge w:val="restart"/>
            <w:vAlign w:val="center"/>
          </w:tcPr>
          <w:p w14:paraId="09DB47DD" w14:textId="77777777" w:rsidR="00DE70E9" w:rsidRPr="001D386E" w:rsidRDefault="00DE70E9" w:rsidP="000B084B">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6" w:type="dxa"/>
            <w:vMerge w:val="restart"/>
            <w:vAlign w:val="center"/>
          </w:tcPr>
          <w:p w14:paraId="3C609B90" w14:textId="77777777" w:rsidR="00DE70E9" w:rsidRPr="001D386E" w:rsidRDefault="00DE70E9" w:rsidP="000B084B">
            <w:pPr>
              <w:pStyle w:val="TAC"/>
              <w:rPr>
                <w:lang w:eastAsia="ja-JP"/>
              </w:rPr>
            </w:pPr>
            <w:r w:rsidRPr="001D386E">
              <w:rPr>
                <w:lang w:eastAsia="ja-JP"/>
              </w:rPr>
              <w:t>CA_2A-5A</w:t>
            </w:r>
          </w:p>
          <w:p w14:paraId="613CB894" w14:textId="77777777" w:rsidR="00DE70E9" w:rsidRDefault="00DE70E9" w:rsidP="000B084B">
            <w:pPr>
              <w:pStyle w:val="TAC"/>
              <w:rPr>
                <w:lang w:eastAsia="ja-JP"/>
              </w:rPr>
            </w:pPr>
            <w:r w:rsidRPr="001D386E">
              <w:rPr>
                <w:lang w:eastAsia="ja-JP"/>
              </w:rPr>
              <w:t>CA_5A-66A</w:t>
            </w:r>
          </w:p>
          <w:p w14:paraId="7181FABA" w14:textId="77777777" w:rsidR="00DE70E9" w:rsidRPr="00124746" w:rsidRDefault="00DE70E9" w:rsidP="000B084B">
            <w:pPr>
              <w:pStyle w:val="TAC"/>
              <w:rPr>
                <w:lang w:eastAsia="zh-CN"/>
              </w:rPr>
            </w:pPr>
            <w:r w:rsidRPr="00124746">
              <w:rPr>
                <w:lang w:eastAsia="ja-JP"/>
              </w:rPr>
              <w:t>CA_2A-66A</w:t>
            </w:r>
          </w:p>
        </w:tc>
        <w:tc>
          <w:tcPr>
            <w:tcW w:w="769" w:type="dxa"/>
            <w:shd w:val="clear" w:color="auto" w:fill="auto"/>
            <w:vAlign w:val="center"/>
          </w:tcPr>
          <w:p w14:paraId="227CA02B" w14:textId="77777777" w:rsidR="00DE70E9" w:rsidRPr="001D386E" w:rsidRDefault="00DE70E9" w:rsidP="000B084B">
            <w:pPr>
              <w:pStyle w:val="TAC"/>
              <w:rPr>
                <w:lang w:eastAsia="zh-CN"/>
              </w:rPr>
            </w:pPr>
            <w:r w:rsidRPr="001D386E">
              <w:rPr>
                <w:lang w:eastAsia="ja-JP"/>
              </w:rPr>
              <w:t>2</w:t>
            </w:r>
          </w:p>
        </w:tc>
        <w:tc>
          <w:tcPr>
            <w:tcW w:w="727" w:type="dxa"/>
            <w:shd w:val="clear" w:color="auto" w:fill="auto"/>
            <w:vAlign w:val="center"/>
          </w:tcPr>
          <w:p w14:paraId="221948FF" w14:textId="77777777" w:rsidR="00DE70E9" w:rsidRPr="001D386E" w:rsidRDefault="00DE70E9" w:rsidP="000B084B">
            <w:pPr>
              <w:pStyle w:val="TAC"/>
              <w:rPr>
                <w:lang w:eastAsia="ja-JP"/>
              </w:rPr>
            </w:pPr>
          </w:p>
        </w:tc>
        <w:tc>
          <w:tcPr>
            <w:tcW w:w="587" w:type="dxa"/>
            <w:gridSpan w:val="2"/>
            <w:vAlign w:val="center"/>
          </w:tcPr>
          <w:p w14:paraId="3F121B08" w14:textId="77777777" w:rsidR="00DE70E9" w:rsidRPr="001D386E" w:rsidRDefault="00DE70E9" w:rsidP="000B084B">
            <w:pPr>
              <w:pStyle w:val="TAC"/>
              <w:rPr>
                <w:lang w:eastAsia="ja-JP"/>
              </w:rPr>
            </w:pPr>
          </w:p>
        </w:tc>
        <w:tc>
          <w:tcPr>
            <w:tcW w:w="588" w:type="dxa"/>
            <w:gridSpan w:val="2"/>
            <w:vAlign w:val="center"/>
          </w:tcPr>
          <w:p w14:paraId="34A3C4D1"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09C267A3"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020E864D" w14:textId="77777777" w:rsidR="00DE70E9" w:rsidRPr="001D386E" w:rsidRDefault="00DE70E9" w:rsidP="000B084B">
            <w:pPr>
              <w:pStyle w:val="TAC"/>
              <w:rPr>
                <w:lang w:eastAsia="ja-JP"/>
              </w:rPr>
            </w:pPr>
            <w:r w:rsidRPr="001D386E">
              <w:rPr>
                <w:lang w:eastAsia="ja-JP"/>
              </w:rPr>
              <w:t>Yes</w:t>
            </w:r>
          </w:p>
        </w:tc>
        <w:tc>
          <w:tcPr>
            <w:tcW w:w="632" w:type="dxa"/>
            <w:gridSpan w:val="3"/>
            <w:vAlign w:val="center"/>
          </w:tcPr>
          <w:p w14:paraId="0242E04A" w14:textId="77777777" w:rsidR="00DE70E9" w:rsidRPr="001D386E" w:rsidRDefault="00DE70E9" w:rsidP="000B084B">
            <w:pPr>
              <w:pStyle w:val="TAC"/>
              <w:rPr>
                <w:lang w:eastAsia="zh-CN"/>
              </w:rPr>
            </w:pPr>
            <w:r w:rsidRPr="001D386E">
              <w:rPr>
                <w:lang w:eastAsia="ja-JP"/>
              </w:rPr>
              <w:t>Yes</w:t>
            </w:r>
          </w:p>
        </w:tc>
        <w:tc>
          <w:tcPr>
            <w:tcW w:w="1187" w:type="dxa"/>
            <w:vMerge w:val="restart"/>
            <w:vAlign w:val="center"/>
          </w:tcPr>
          <w:p w14:paraId="5AA31FB8" w14:textId="77777777" w:rsidR="00DE70E9" w:rsidRPr="001D386E" w:rsidRDefault="00DE70E9" w:rsidP="000B084B">
            <w:pPr>
              <w:pStyle w:val="TAC"/>
              <w:rPr>
                <w:lang w:eastAsia="ja-JP"/>
              </w:rPr>
            </w:pPr>
            <w:r w:rsidRPr="001D386E">
              <w:rPr>
                <w:lang w:eastAsia="zh-CN"/>
              </w:rPr>
              <w:t>70</w:t>
            </w:r>
          </w:p>
        </w:tc>
        <w:tc>
          <w:tcPr>
            <w:tcW w:w="1286" w:type="dxa"/>
            <w:vMerge w:val="restart"/>
            <w:vAlign w:val="center"/>
          </w:tcPr>
          <w:p w14:paraId="3F04C675" w14:textId="77777777" w:rsidR="00DE70E9" w:rsidRPr="001D386E" w:rsidRDefault="00DE70E9" w:rsidP="000B084B">
            <w:pPr>
              <w:pStyle w:val="TAC"/>
              <w:rPr>
                <w:lang w:eastAsia="ja-JP"/>
              </w:rPr>
            </w:pPr>
            <w:r w:rsidRPr="001D386E">
              <w:rPr>
                <w:lang w:eastAsia="ja-JP"/>
              </w:rPr>
              <w:t>0</w:t>
            </w:r>
          </w:p>
        </w:tc>
      </w:tr>
      <w:tr w:rsidR="00DE70E9" w:rsidRPr="001D386E" w14:paraId="22F33B50" w14:textId="77777777" w:rsidTr="000B084B">
        <w:trPr>
          <w:trHeight w:val="223"/>
          <w:jc w:val="center"/>
        </w:trPr>
        <w:tc>
          <w:tcPr>
            <w:tcW w:w="1401" w:type="dxa"/>
            <w:vMerge/>
            <w:vAlign w:val="center"/>
          </w:tcPr>
          <w:p w14:paraId="31807E72" w14:textId="77777777" w:rsidR="00DE70E9" w:rsidRPr="001D386E" w:rsidRDefault="00DE70E9" w:rsidP="000B084B">
            <w:pPr>
              <w:pStyle w:val="TAC"/>
              <w:rPr>
                <w:lang w:eastAsia="ja-JP"/>
              </w:rPr>
            </w:pPr>
          </w:p>
        </w:tc>
        <w:tc>
          <w:tcPr>
            <w:tcW w:w="1466" w:type="dxa"/>
            <w:vMerge/>
            <w:vAlign w:val="center"/>
          </w:tcPr>
          <w:p w14:paraId="297FA6CB" w14:textId="77777777" w:rsidR="00DE70E9" w:rsidRPr="001D386E" w:rsidRDefault="00DE70E9" w:rsidP="000B084B">
            <w:pPr>
              <w:pStyle w:val="TAC"/>
              <w:rPr>
                <w:lang w:eastAsia="zh-CN"/>
              </w:rPr>
            </w:pPr>
          </w:p>
        </w:tc>
        <w:tc>
          <w:tcPr>
            <w:tcW w:w="769" w:type="dxa"/>
            <w:shd w:val="clear" w:color="auto" w:fill="auto"/>
            <w:vAlign w:val="center"/>
          </w:tcPr>
          <w:p w14:paraId="212E893F" w14:textId="77777777" w:rsidR="00DE70E9" w:rsidRPr="001D386E" w:rsidRDefault="00DE70E9" w:rsidP="000B084B">
            <w:pPr>
              <w:pStyle w:val="TAC"/>
              <w:rPr>
                <w:lang w:eastAsia="zh-CN"/>
              </w:rPr>
            </w:pPr>
            <w:r w:rsidRPr="001D386E">
              <w:rPr>
                <w:lang w:eastAsia="ja-JP"/>
              </w:rPr>
              <w:t>5</w:t>
            </w:r>
          </w:p>
        </w:tc>
        <w:tc>
          <w:tcPr>
            <w:tcW w:w="727" w:type="dxa"/>
            <w:shd w:val="clear" w:color="auto" w:fill="auto"/>
            <w:vAlign w:val="center"/>
          </w:tcPr>
          <w:p w14:paraId="11540504" w14:textId="77777777" w:rsidR="00DE70E9" w:rsidRPr="001D386E" w:rsidRDefault="00DE70E9" w:rsidP="000B084B">
            <w:pPr>
              <w:pStyle w:val="TAC"/>
              <w:rPr>
                <w:lang w:eastAsia="ja-JP"/>
              </w:rPr>
            </w:pPr>
          </w:p>
        </w:tc>
        <w:tc>
          <w:tcPr>
            <w:tcW w:w="587" w:type="dxa"/>
            <w:gridSpan w:val="2"/>
            <w:vAlign w:val="center"/>
          </w:tcPr>
          <w:p w14:paraId="5F5116BC" w14:textId="77777777" w:rsidR="00DE70E9" w:rsidRPr="001D386E" w:rsidRDefault="00DE70E9" w:rsidP="000B084B">
            <w:pPr>
              <w:pStyle w:val="TAC"/>
              <w:rPr>
                <w:lang w:eastAsia="ja-JP"/>
              </w:rPr>
            </w:pPr>
          </w:p>
        </w:tc>
        <w:tc>
          <w:tcPr>
            <w:tcW w:w="588" w:type="dxa"/>
            <w:gridSpan w:val="2"/>
            <w:vAlign w:val="center"/>
          </w:tcPr>
          <w:p w14:paraId="44E2118C"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2FC80D3D"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28B0ADC9" w14:textId="77777777" w:rsidR="00DE70E9" w:rsidRPr="001D386E" w:rsidRDefault="00DE70E9" w:rsidP="000B084B">
            <w:pPr>
              <w:pStyle w:val="TAC"/>
              <w:rPr>
                <w:lang w:eastAsia="ja-JP"/>
              </w:rPr>
            </w:pPr>
          </w:p>
        </w:tc>
        <w:tc>
          <w:tcPr>
            <w:tcW w:w="632" w:type="dxa"/>
            <w:gridSpan w:val="3"/>
            <w:vAlign w:val="center"/>
          </w:tcPr>
          <w:p w14:paraId="1D07BC95" w14:textId="77777777" w:rsidR="00DE70E9" w:rsidRPr="001D386E" w:rsidRDefault="00DE70E9" w:rsidP="000B084B">
            <w:pPr>
              <w:pStyle w:val="TAC"/>
              <w:rPr>
                <w:lang w:eastAsia="zh-CN"/>
              </w:rPr>
            </w:pPr>
          </w:p>
        </w:tc>
        <w:tc>
          <w:tcPr>
            <w:tcW w:w="1187" w:type="dxa"/>
            <w:vMerge/>
            <w:vAlign w:val="center"/>
          </w:tcPr>
          <w:p w14:paraId="4CDA5B52" w14:textId="77777777" w:rsidR="00DE70E9" w:rsidRPr="001D386E" w:rsidRDefault="00DE70E9" w:rsidP="000B084B">
            <w:pPr>
              <w:pStyle w:val="TAC"/>
              <w:rPr>
                <w:lang w:eastAsia="ja-JP"/>
              </w:rPr>
            </w:pPr>
          </w:p>
        </w:tc>
        <w:tc>
          <w:tcPr>
            <w:tcW w:w="1286" w:type="dxa"/>
            <w:vMerge/>
            <w:vAlign w:val="center"/>
          </w:tcPr>
          <w:p w14:paraId="6FEE45A8" w14:textId="77777777" w:rsidR="00DE70E9" w:rsidRPr="001D386E" w:rsidRDefault="00DE70E9" w:rsidP="000B084B">
            <w:pPr>
              <w:pStyle w:val="TAC"/>
              <w:rPr>
                <w:lang w:eastAsia="ja-JP"/>
              </w:rPr>
            </w:pPr>
          </w:p>
        </w:tc>
      </w:tr>
      <w:tr w:rsidR="00DE70E9" w:rsidRPr="001D386E" w14:paraId="12B57454" w14:textId="77777777" w:rsidTr="000B084B">
        <w:trPr>
          <w:trHeight w:val="223"/>
          <w:jc w:val="center"/>
        </w:trPr>
        <w:tc>
          <w:tcPr>
            <w:tcW w:w="1401" w:type="dxa"/>
            <w:vMerge/>
            <w:vAlign w:val="center"/>
          </w:tcPr>
          <w:p w14:paraId="68373A83" w14:textId="77777777" w:rsidR="00DE70E9" w:rsidRPr="001D386E" w:rsidRDefault="00DE70E9" w:rsidP="000B084B">
            <w:pPr>
              <w:pStyle w:val="TAC"/>
              <w:rPr>
                <w:lang w:eastAsia="ja-JP"/>
              </w:rPr>
            </w:pPr>
          </w:p>
        </w:tc>
        <w:tc>
          <w:tcPr>
            <w:tcW w:w="1466" w:type="dxa"/>
            <w:vMerge/>
            <w:vAlign w:val="center"/>
          </w:tcPr>
          <w:p w14:paraId="29CC9440" w14:textId="77777777" w:rsidR="00DE70E9" w:rsidRPr="001D386E" w:rsidRDefault="00DE70E9" w:rsidP="000B084B">
            <w:pPr>
              <w:pStyle w:val="TAC"/>
              <w:rPr>
                <w:lang w:eastAsia="zh-CN"/>
              </w:rPr>
            </w:pPr>
          </w:p>
        </w:tc>
        <w:tc>
          <w:tcPr>
            <w:tcW w:w="769" w:type="dxa"/>
            <w:shd w:val="clear" w:color="auto" w:fill="auto"/>
            <w:vAlign w:val="center"/>
          </w:tcPr>
          <w:p w14:paraId="28601ADE" w14:textId="77777777" w:rsidR="00DE70E9" w:rsidRPr="001D386E" w:rsidRDefault="00DE70E9" w:rsidP="000B084B">
            <w:pPr>
              <w:pStyle w:val="TAC"/>
              <w:rPr>
                <w:lang w:eastAsia="zh-CN"/>
              </w:rPr>
            </w:pPr>
            <w:r w:rsidRPr="001D386E">
              <w:rPr>
                <w:lang w:eastAsia="ja-JP"/>
              </w:rPr>
              <w:t>66</w:t>
            </w:r>
          </w:p>
        </w:tc>
        <w:tc>
          <w:tcPr>
            <w:tcW w:w="3714" w:type="dxa"/>
            <w:gridSpan w:val="14"/>
            <w:shd w:val="clear" w:color="auto" w:fill="auto"/>
            <w:vAlign w:val="center"/>
          </w:tcPr>
          <w:p w14:paraId="09F3724C" w14:textId="77777777" w:rsidR="00DE70E9" w:rsidRPr="001D386E" w:rsidRDefault="00DE70E9" w:rsidP="000B084B">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14:paraId="5B747133" w14:textId="77777777" w:rsidR="00DE70E9" w:rsidRPr="001D386E" w:rsidRDefault="00DE70E9" w:rsidP="000B084B">
            <w:pPr>
              <w:pStyle w:val="TAC"/>
              <w:rPr>
                <w:lang w:eastAsia="ja-JP"/>
              </w:rPr>
            </w:pPr>
          </w:p>
        </w:tc>
        <w:tc>
          <w:tcPr>
            <w:tcW w:w="1286" w:type="dxa"/>
            <w:vMerge/>
            <w:vAlign w:val="center"/>
          </w:tcPr>
          <w:p w14:paraId="1D279615" w14:textId="77777777" w:rsidR="00DE70E9" w:rsidRPr="001D386E" w:rsidRDefault="00DE70E9" w:rsidP="000B084B">
            <w:pPr>
              <w:pStyle w:val="TAC"/>
              <w:rPr>
                <w:lang w:eastAsia="ja-JP"/>
              </w:rPr>
            </w:pPr>
          </w:p>
        </w:tc>
      </w:tr>
      <w:tr w:rsidR="00DE70E9" w:rsidRPr="001D386E" w14:paraId="09DDE600" w14:textId="77777777" w:rsidTr="000B084B">
        <w:trPr>
          <w:trHeight w:val="223"/>
          <w:jc w:val="center"/>
        </w:trPr>
        <w:tc>
          <w:tcPr>
            <w:tcW w:w="1401" w:type="dxa"/>
            <w:vMerge w:val="restart"/>
            <w:vAlign w:val="center"/>
          </w:tcPr>
          <w:p w14:paraId="563C860B" w14:textId="77777777" w:rsidR="00DE70E9" w:rsidRPr="001D386E" w:rsidRDefault="00DE70E9" w:rsidP="000B084B">
            <w:pPr>
              <w:pStyle w:val="TAC"/>
              <w:rPr>
                <w:lang w:eastAsia="ja-JP"/>
              </w:rPr>
            </w:pPr>
            <w:r w:rsidRPr="001D386E">
              <w:rPr>
                <w:lang w:eastAsia="ja-JP"/>
              </w:rPr>
              <w:t>CA_2A-5B-66A-66A</w:t>
            </w:r>
          </w:p>
        </w:tc>
        <w:tc>
          <w:tcPr>
            <w:tcW w:w="1466" w:type="dxa"/>
            <w:vMerge w:val="restart"/>
            <w:vAlign w:val="center"/>
          </w:tcPr>
          <w:p w14:paraId="6AEF316E" w14:textId="77777777" w:rsidR="00DE70E9" w:rsidRPr="001D386E" w:rsidRDefault="00DE70E9" w:rsidP="000B084B">
            <w:pPr>
              <w:pStyle w:val="TAC"/>
              <w:rPr>
                <w:lang w:eastAsia="ja-JP"/>
              </w:rPr>
            </w:pPr>
            <w:r w:rsidRPr="001D386E">
              <w:rPr>
                <w:lang w:eastAsia="ja-JP"/>
              </w:rPr>
              <w:t>CA_2A-5A</w:t>
            </w:r>
          </w:p>
          <w:p w14:paraId="75483634" w14:textId="77777777" w:rsidR="00DE70E9" w:rsidRPr="001D386E" w:rsidRDefault="00DE70E9" w:rsidP="000B084B">
            <w:pPr>
              <w:pStyle w:val="TAC"/>
              <w:rPr>
                <w:lang w:eastAsia="zh-CN"/>
              </w:rPr>
            </w:pPr>
            <w:r w:rsidRPr="001D386E">
              <w:rPr>
                <w:lang w:eastAsia="ja-JP"/>
              </w:rPr>
              <w:t>CA_5A-66A</w:t>
            </w:r>
          </w:p>
        </w:tc>
        <w:tc>
          <w:tcPr>
            <w:tcW w:w="769" w:type="dxa"/>
            <w:shd w:val="clear" w:color="auto" w:fill="auto"/>
            <w:vAlign w:val="center"/>
          </w:tcPr>
          <w:p w14:paraId="6E5462CC" w14:textId="77777777" w:rsidR="00DE70E9" w:rsidRPr="001D386E" w:rsidRDefault="00DE70E9" w:rsidP="000B084B">
            <w:pPr>
              <w:pStyle w:val="TAC"/>
              <w:rPr>
                <w:lang w:eastAsia="ja-JP"/>
              </w:rPr>
            </w:pPr>
            <w:r w:rsidRPr="001D386E">
              <w:t>2</w:t>
            </w:r>
          </w:p>
        </w:tc>
        <w:tc>
          <w:tcPr>
            <w:tcW w:w="749" w:type="dxa"/>
            <w:gridSpan w:val="2"/>
            <w:shd w:val="clear" w:color="auto" w:fill="auto"/>
            <w:vAlign w:val="center"/>
          </w:tcPr>
          <w:p w14:paraId="365F1A54" w14:textId="77777777" w:rsidR="00DE70E9" w:rsidRPr="001D386E" w:rsidRDefault="00DE70E9" w:rsidP="000B084B">
            <w:pPr>
              <w:pStyle w:val="TAC"/>
              <w:rPr>
                <w:rFonts w:eastAsia="Calibri"/>
                <w:lang w:val="en-US" w:eastAsia="ja-JP"/>
              </w:rPr>
            </w:pPr>
          </w:p>
        </w:tc>
        <w:tc>
          <w:tcPr>
            <w:tcW w:w="611" w:type="dxa"/>
            <w:gridSpan w:val="2"/>
            <w:shd w:val="clear" w:color="auto" w:fill="auto"/>
            <w:vAlign w:val="center"/>
          </w:tcPr>
          <w:p w14:paraId="7981E9D8" w14:textId="77777777" w:rsidR="00DE70E9" w:rsidRPr="001D386E" w:rsidRDefault="00DE70E9" w:rsidP="000B084B">
            <w:pPr>
              <w:pStyle w:val="TAC"/>
              <w:rPr>
                <w:rFonts w:eastAsia="Calibri"/>
                <w:lang w:val="en-US" w:eastAsia="ja-JP"/>
              </w:rPr>
            </w:pPr>
          </w:p>
        </w:tc>
        <w:tc>
          <w:tcPr>
            <w:tcW w:w="610" w:type="dxa"/>
            <w:gridSpan w:val="3"/>
            <w:shd w:val="clear" w:color="auto" w:fill="auto"/>
            <w:vAlign w:val="center"/>
          </w:tcPr>
          <w:p w14:paraId="07F501CD" w14:textId="77777777" w:rsidR="00DE70E9" w:rsidRPr="001D386E" w:rsidRDefault="00DE70E9" w:rsidP="000B084B">
            <w:pPr>
              <w:pStyle w:val="TAC"/>
              <w:rPr>
                <w:rFonts w:eastAsia="Calibri"/>
                <w:lang w:val="en-US" w:eastAsia="ja-JP"/>
              </w:rPr>
            </w:pPr>
            <w:r w:rsidRPr="001D386E">
              <w:t>Yes</w:t>
            </w:r>
          </w:p>
        </w:tc>
        <w:tc>
          <w:tcPr>
            <w:tcW w:w="611" w:type="dxa"/>
            <w:gridSpan w:val="3"/>
            <w:shd w:val="clear" w:color="auto" w:fill="auto"/>
            <w:vAlign w:val="center"/>
          </w:tcPr>
          <w:p w14:paraId="5D52D28A" w14:textId="77777777" w:rsidR="00DE70E9" w:rsidRPr="001D386E" w:rsidRDefault="00DE70E9" w:rsidP="000B084B">
            <w:pPr>
              <w:pStyle w:val="TAC"/>
              <w:rPr>
                <w:rFonts w:eastAsia="Calibri"/>
                <w:lang w:val="en-US" w:eastAsia="ja-JP"/>
              </w:rPr>
            </w:pPr>
            <w:r w:rsidRPr="001D386E">
              <w:t>Yes</w:t>
            </w:r>
          </w:p>
        </w:tc>
        <w:tc>
          <w:tcPr>
            <w:tcW w:w="546" w:type="dxa"/>
            <w:gridSpan w:val="3"/>
            <w:shd w:val="clear" w:color="auto" w:fill="auto"/>
            <w:vAlign w:val="center"/>
          </w:tcPr>
          <w:p w14:paraId="4D63D365" w14:textId="77777777" w:rsidR="00DE70E9" w:rsidRPr="001D386E" w:rsidRDefault="00DE70E9" w:rsidP="000B084B">
            <w:pPr>
              <w:pStyle w:val="TAC"/>
              <w:rPr>
                <w:rFonts w:eastAsia="Calibri"/>
                <w:lang w:val="en-US" w:eastAsia="ja-JP"/>
              </w:rPr>
            </w:pPr>
            <w:r w:rsidRPr="001D386E">
              <w:t>Yes</w:t>
            </w:r>
          </w:p>
        </w:tc>
        <w:tc>
          <w:tcPr>
            <w:tcW w:w="587" w:type="dxa"/>
            <w:shd w:val="clear" w:color="auto" w:fill="auto"/>
            <w:vAlign w:val="center"/>
          </w:tcPr>
          <w:p w14:paraId="09B1ACAD" w14:textId="77777777" w:rsidR="00DE70E9" w:rsidRPr="001D386E" w:rsidRDefault="00DE70E9" w:rsidP="000B084B">
            <w:pPr>
              <w:pStyle w:val="TAC"/>
              <w:rPr>
                <w:rFonts w:eastAsia="Calibri"/>
                <w:lang w:val="en-US" w:eastAsia="ja-JP"/>
              </w:rPr>
            </w:pPr>
            <w:r w:rsidRPr="001D386E">
              <w:t>Yes</w:t>
            </w:r>
          </w:p>
        </w:tc>
        <w:tc>
          <w:tcPr>
            <w:tcW w:w="1187" w:type="dxa"/>
            <w:vMerge w:val="restart"/>
            <w:vAlign w:val="center"/>
          </w:tcPr>
          <w:p w14:paraId="003A1A4E" w14:textId="77777777" w:rsidR="00DE70E9" w:rsidRPr="001D386E" w:rsidRDefault="00DE70E9" w:rsidP="000B084B">
            <w:pPr>
              <w:pStyle w:val="TAC"/>
              <w:rPr>
                <w:lang w:eastAsia="ja-JP"/>
              </w:rPr>
            </w:pPr>
            <w:r w:rsidRPr="001D386E">
              <w:rPr>
                <w:lang w:eastAsia="ja-JP"/>
              </w:rPr>
              <w:t>80</w:t>
            </w:r>
          </w:p>
        </w:tc>
        <w:tc>
          <w:tcPr>
            <w:tcW w:w="1286" w:type="dxa"/>
            <w:vMerge w:val="restart"/>
            <w:vAlign w:val="center"/>
          </w:tcPr>
          <w:p w14:paraId="500FD151" w14:textId="77777777" w:rsidR="00DE70E9" w:rsidRPr="001D386E" w:rsidRDefault="00DE70E9" w:rsidP="000B084B">
            <w:pPr>
              <w:pStyle w:val="TAC"/>
              <w:rPr>
                <w:lang w:eastAsia="ja-JP"/>
              </w:rPr>
            </w:pPr>
            <w:r w:rsidRPr="001D386E">
              <w:rPr>
                <w:lang w:eastAsia="ja-JP"/>
              </w:rPr>
              <w:t>0</w:t>
            </w:r>
          </w:p>
        </w:tc>
      </w:tr>
      <w:tr w:rsidR="00DE70E9" w:rsidRPr="001D386E" w14:paraId="46CE4E3A" w14:textId="77777777" w:rsidTr="000B084B">
        <w:trPr>
          <w:trHeight w:val="223"/>
          <w:jc w:val="center"/>
        </w:trPr>
        <w:tc>
          <w:tcPr>
            <w:tcW w:w="1401" w:type="dxa"/>
            <w:vMerge/>
            <w:vAlign w:val="center"/>
          </w:tcPr>
          <w:p w14:paraId="20CD3A23" w14:textId="77777777" w:rsidR="00DE70E9" w:rsidRPr="001D386E" w:rsidRDefault="00DE70E9" w:rsidP="000B084B">
            <w:pPr>
              <w:pStyle w:val="TAC"/>
              <w:rPr>
                <w:lang w:eastAsia="ja-JP"/>
              </w:rPr>
            </w:pPr>
          </w:p>
        </w:tc>
        <w:tc>
          <w:tcPr>
            <w:tcW w:w="1466" w:type="dxa"/>
            <w:vMerge/>
            <w:vAlign w:val="center"/>
          </w:tcPr>
          <w:p w14:paraId="7C3C03AA" w14:textId="77777777" w:rsidR="00DE70E9" w:rsidRPr="001D386E" w:rsidRDefault="00DE70E9" w:rsidP="000B084B">
            <w:pPr>
              <w:pStyle w:val="TAC"/>
              <w:rPr>
                <w:lang w:eastAsia="zh-CN"/>
              </w:rPr>
            </w:pPr>
          </w:p>
        </w:tc>
        <w:tc>
          <w:tcPr>
            <w:tcW w:w="769" w:type="dxa"/>
            <w:shd w:val="clear" w:color="auto" w:fill="auto"/>
            <w:vAlign w:val="center"/>
          </w:tcPr>
          <w:p w14:paraId="25657E61" w14:textId="77777777" w:rsidR="00DE70E9" w:rsidRPr="001D386E" w:rsidRDefault="00DE70E9" w:rsidP="000B084B">
            <w:pPr>
              <w:pStyle w:val="TAC"/>
              <w:rPr>
                <w:lang w:eastAsia="ja-JP"/>
              </w:rPr>
            </w:pPr>
            <w:r w:rsidRPr="001D386E">
              <w:t>5</w:t>
            </w:r>
          </w:p>
        </w:tc>
        <w:tc>
          <w:tcPr>
            <w:tcW w:w="3714" w:type="dxa"/>
            <w:gridSpan w:val="14"/>
            <w:shd w:val="clear" w:color="auto" w:fill="auto"/>
            <w:vAlign w:val="center"/>
          </w:tcPr>
          <w:p w14:paraId="41AE1F30" w14:textId="77777777" w:rsidR="00DE70E9" w:rsidRPr="001D386E" w:rsidRDefault="00DE70E9" w:rsidP="000B084B">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14:paraId="4FEF4702" w14:textId="77777777" w:rsidR="00DE70E9" w:rsidRPr="001D386E" w:rsidRDefault="00DE70E9" w:rsidP="000B084B">
            <w:pPr>
              <w:pStyle w:val="TAC"/>
              <w:rPr>
                <w:lang w:eastAsia="ja-JP"/>
              </w:rPr>
            </w:pPr>
          </w:p>
        </w:tc>
        <w:tc>
          <w:tcPr>
            <w:tcW w:w="1286" w:type="dxa"/>
            <w:vMerge/>
            <w:vAlign w:val="center"/>
          </w:tcPr>
          <w:p w14:paraId="2983F803" w14:textId="77777777" w:rsidR="00DE70E9" w:rsidRPr="001D386E" w:rsidRDefault="00DE70E9" w:rsidP="000B084B">
            <w:pPr>
              <w:pStyle w:val="TAC"/>
              <w:rPr>
                <w:lang w:eastAsia="ja-JP"/>
              </w:rPr>
            </w:pPr>
          </w:p>
        </w:tc>
      </w:tr>
      <w:tr w:rsidR="00DE70E9" w:rsidRPr="001D386E" w14:paraId="24B7E9F8" w14:textId="77777777" w:rsidTr="000B084B">
        <w:trPr>
          <w:trHeight w:val="223"/>
          <w:jc w:val="center"/>
        </w:trPr>
        <w:tc>
          <w:tcPr>
            <w:tcW w:w="1401" w:type="dxa"/>
            <w:vMerge/>
            <w:vAlign w:val="center"/>
          </w:tcPr>
          <w:p w14:paraId="739BD751" w14:textId="77777777" w:rsidR="00DE70E9" w:rsidRPr="001D386E" w:rsidRDefault="00DE70E9" w:rsidP="000B084B">
            <w:pPr>
              <w:pStyle w:val="TAC"/>
              <w:rPr>
                <w:lang w:eastAsia="ja-JP"/>
              </w:rPr>
            </w:pPr>
          </w:p>
        </w:tc>
        <w:tc>
          <w:tcPr>
            <w:tcW w:w="1466" w:type="dxa"/>
            <w:vMerge/>
            <w:vAlign w:val="center"/>
          </w:tcPr>
          <w:p w14:paraId="3CA02CDF" w14:textId="77777777" w:rsidR="00DE70E9" w:rsidRPr="001D386E" w:rsidRDefault="00DE70E9" w:rsidP="000B084B">
            <w:pPr>
              <w:pStyle w:val="TAC"/>
              <w:rPr>
                <w:lang w:eastAsia="zh-CN"/>
              </w:rPr>
            </w:pPr>
          </w:p>
        </w:tc>
        <w:tc>
          <w:tcPr>
            <w:tcW w:w="769" w:type="dxa"/>
            <w:shd w:val="clear" w:color="auto" w:fill="auto"/>
            <w:vAlign w:val="center"/>
          </w:tcPr>
          <w:p w14:paraId="67E636F5" w14:textId="77777777" w:rsidR="00DE70E9" w:rsidRPr="001D386E" w:rsidRDefault="00DE70E9" w:rsidP="000B084B">
            <w:pPr>
              <w:pStyle w:val="TAC"/>
              <w:rPr>
                <w:lang w:eastAsia="ja-JP"/>
              </w:rPr>
            </w:pPr>
            <w:r w:rsidRPr="001D386E">
              <w:t>66</w:t>
            </w:r>
          </w:p>
        </w:tc>
        <w:tc>
          <w:tcPr>
            <w:tcW w:w="3714" w:type="dxa"/>
            <w:gridSpan w:val="14"/>
            <w:shd w:val="clear" w:color="auto" w:fill="auto"/>
            <w:vAlign w:val="center"/>
          </w:tcPr>
          <w:p w14:paraId="05D74DF1" w14:textId="77777777" w:rsidR="00DE70E9" w:rsidRPr="001D386E" w:rsidRDefault="00DE70E9" w:rsidP="000B084B">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14:paraId="2FD5D079" w14:textId="77777777" w:rsidR="00DE70E9" w:rsidRPr="001D386E" w:rsidRDefault="00DE70E9" w:rsidP="000B084B">
            <w:pPr>
              <w:pStyle w:val="TAC"/>
              <w:rPr>
                <w:lang w:eastAsia="ja-JP"/>
              </w:rPr>
            </w:pPr>
          </w:p>
        </w:tc>
        <w:tc>
          <w:tcPr>
            <w:tcW w:w="1286" w:type="dxa"/>
            <w:vMerge/>
            <w:vAlign w:val="center"/>
          </w:tcPr>
          <w:p w14:paraId="38AB7518" w14:textId="77777777" w:rsidR="00DE70E9" w:rsidRPr="001D386E" w:rsidRDefault="00DE70E9" w:rsidP="000B084B">
            <w:pPr>
              <w:pStyle w:val="TAC"/>
              <w:rPr>
                <w:lang w:eastAsia="ja-JP"/>
              </w:rPr>
            </w:pPr>
          </w:p>
        </w:tc>
      </w:tr>
      <w:tr w:rsidR="00DE70E9" w:rsidRPr="001D386E" w14:paraId="2C1552B2" w14:textId="77777777" w:rsidTr="000B084B">
        <w:trPr>
          <w:jc w:val="center"/>
        </w:trPr>
        <w:tc>
          <w:tcPr>
            <w:tcW w:w="1401" w:type="dxa"/>
            <w:vMerge w:val="restart"/>
            <w:vAlign w:val="center"/>
          </w:tcPr>
          <w:p w14:paraId="3E97972D" w14:textId="77777777" w:rsidR="00DE70E9" w:rsidRPr="001D386E" w:rsidRDefault="00DE70E9" w:rsidP="000B084B">
            <w:pPr>
              <w:pStyle w:val="TAC"/>
            </w:pPr>
            <w:r w:rsidRPr="001D386E">
              <w:t>CA_2A-5A-66B</w:t>
            </w:r>
          </w:p>
        </w:tc>
        <w:tc>
          <w:tcPr>
            <w:tcW w:w="1466" w:type="dxa"/>
            <w:vMerge w:val="restart"/>
            <w:vAlign w:val="center"/>
          </w:tcPr>
          <w:p w14:paraId="588F6925" w14:textId="77777777" w:rsidR="00DE70E9" w:rsidRPr="001D386E" w:rsidRDefault="00DE70E9" w:rsidP="000B084B">
            <w:pPr>
              <w:pStyle w:val="TAC"/>
              <w:rPr>
                <w:lang w:eastAsia="ja-JP"/>
              </w:rPr>
            </w:pPr>
            <w:r w:rsidRPr="001D386E">
              <w:rPr>
                <w:lang w:eastAsia="ja-JP"/>
              </w:rPr>
              <w:t>CA_2A-5A</w:t>
            </w:r>
          </w:p>
          <w:p w14:paraId="10C19B71" w14:textId="77777777" w:rsidR="00DE70E9" w:rsidRPr="001D386E" w:rsidRDefault="00DE70E9" w:rsidP="000B084B">
            <w:pPr>
              <w:pStyle w:val="TAC"/>
            </w:pPr>
            <w:r w:rsidRPr="001D386E">
              <w:rPr>
                <w:lang w:eastAsia="ja-JP"/>
              </w:rPr>
              <w:t>CA_5A-66A</w:t>
            </w:r>
          </w:p>
        </w:tc>
        <w:tc>
          <w:tcPr>
            <w:tcW w:w="769" w:type="dxa"/>
            <w:vAlign w:val="center"/>
          </w:tcPr>
          <w:p w14:paraId="6E750036" w14:textId="77777777" w:rsidR="00DE70E9" w:rsidRPr="001D386E" w:rsidRDefault="00DE70E9" w:rsidP="000B084B">
            <w:pPr>
              <w:pStyle w:val="TAC"/>
            </w:pPr>
            <w:r w:rsidRPr="001D386E">
              <w:t>2</w:t>
            </w:r>
          </w:p>
        </w:tc>
        <w:tc>
          <w:tcPr>
            <w:tcW w:w="727" w:type="dxa"/>
            <w:vAlign w:val="center"/>
          </w:tcPr>
          <w:p w14:paraId="1996005F" w14:textId="77777777" w:rsidR="00DE70E9" w:rsidRPr="001D386E" w:rsidRDefault="00DE70E9" w:rsidP="000B084B">
            <w:pPr>
              <w:pStyle w:val="TAC"/>
              <w:rPr>
                <w:b/>
              </w:rPr>
            </w:pPr>
          </w:p>
        </w:tc>
        <w:tc>
          <w:tcPr>
            <w:tcW w:w="587" w:type="dxa"/>
            <w:gridSpan w:val="2"/>
            <w:vAlign w:val="center"/>
          </w:tcPr>
          <w:p w14:paraId="2A98ED97" w14:textId="77777777" w:rsidR="00DE70E9" w:rsidRPr="001D386E" w:rsidRDefault="00DE70E9" w:rsidP="000B084B">
            <w:pPr>
              <w:pStyle w:val="TAC"/>
              <w:rPr>
                <w:b/>
              </w:rPr>
            </w:pPr>
          </w:p>
        </w:tc>
        <w:tc>
          <w:tcPr>
            <w:tcW w:w="588" w:type="dxa"/>
            <w:gridSpan w:val="2"/>
            <w:vAlign w:val="center"/>
          </w:tcPr>
          <w:p w14:paraId="47DF92B8" w14:textId="77777777" w:rsidR="00DE70E9" w:rsidRPr="001D386E" w:rsidRDefault="00DE70E9" w:rsidP="000B084B">
            <w:pPr>
              <w:pStyle w:val="TAC"/>
            </w:pPr>
            <w:r w:rsidRPr="001D386E">
              <w:t>Yes</w:t>
            </w:r>
          </w:p>
        </w:tc>
        <w:tc>
          <w:tcPr>
            <w:tcW w:w="588" w:type="dxa"/>
            <w:gridSpan w:val="3"/>
            <w:vAlign w:val="center"/>
          </w:tcPr>
          <w:p w14:paraId="670C8704" w14:textId="77777777" w:rsidR="00DE70E9" w:rsidRPr="001D386E" w:rsidRDefault="00DE70E9" w:rsidP="000B084B">
            <w:pPr>
              <w:pStyle w:val="TAC"/>
            </w:pPr>
            <w:r w:rsidRPr="001D386E">
              <w:t>Yes</w:t>
            </w:r>
          </w:p>
        </w:tc>
        <w:tc>
          <w:tcPr>
            <w:tcW w:w="592" w:type="dxa"/>
            <w:gridSpan w:val="3"/>
            <w:vAlign w:val="center"/>
          </w:tcPr>
          <w:p w14:paraId="66A48D0D" w14:textId="77777777" w:rsidR="00DE70E9" w:rsidRPr="001D386E" w:rsidRDefault="00DE70E9" w:rsidP="000B084B">
            <w:pPr>
              <w:pStyle w:val="TAC"/>
            </w:pPr>
            <w:r w:rsidRPr="001D386E">
              <w:t>Yes</w:t>
            </w:r>
          </w:p>
        </w:tc>
        <w:tc>
          <w:tcPr>
            <w:tcW w:w="632" w:type="dxa"/>
            <w:gridSpan w:val="3"/>
            <w:vAlign w:val="center"/>
          </w:tcPr>
          <w:p w14:paraId="51C41B71" w14:textId="77777777" w:rsidR="00DE70E9" w:rsidRPr="001D386E" w:rsidRDefault="00DE70E9" w:rsidP="000B084B">
            <w:pPr>
              <w:pStyle w:val="TAC"/>
            </w:pPr>
            <w:r w:rsidRPr="001D386E">
              <w:t>Yes</w:t>
            </w:r>
          </w:p>
        </w:tc>
        <w:tc>
          <w:tcPr>
            <w:tcW w:w="1187" w:type="dxa"/>
            <w:vMerge w:val="restart"/>
            <w:vAlign w:val="center"/>
          </w:tcPr>
          <w:p w14:paraId="6B5D9138" w14:textId="77777777" w:rsidR="00DE70E9" w:rsidRPr="001D386E" w:rsidRDefault="00DE70E9" w:rsidP="000B084B">
            <w:pPr>
              <w:pStyle w:val="TAC"/>
            </w:pPr>
            <w:r w:rsidRPr="001D386E">
              <w:rPr>
                <w:rFonts w:eastAsia="PMingLiU"/>
                <w:lang w:eastAsia="zh-TW"/>
              </w:rPr>
              <w:t>50</w:t>
            </w:r>
          </w:p>
        </w:tc>
        <w:tc>
          <w:tcPr>
            <w:tcW w:w="1286" w:type="dxa"/>
            <w:vMerge w:val="restart"/>
            <w:vAlign w:val="center"/>
          </w:tcPr>
          <w:p w14:paraId="7F990302" w14:textId="77777777" w:rsidR="00DE70E9" w:rsidRPr="001D386E" w:rsidRDefault="00DE70E9" w:rsidP="000B084B">
            <w:pPr>
              <w:pStyle w:val="TAC"/>
            </w:pPr>
            <w:r w:rsidRPr="001D386E">
              <w:rPr>
                <w:rFonts w:eastAsia="PMingLiU"/>
                <w:lang w:eastAsia="zh-TW"/>
              </w:rPr>
              <w:t>0</w:t>
            </w:r>
          </w:p>
        </w:tc>
      </w:tr>
      <w:tr w:rsidR="00DE70E9" w:rsidRPr="001D386E" w14:paraId="52F560E6" w14:textId="77777777" w:rsidTr="000B084B">
        <w:trPr>
          <w:jc w:val="center"/>
        </w:trPr>
        <w:tc>
          <w:tcPr>
            <w:tcW w:w="1401" w:type="dxa"/>
            <w:vMerge/>
            <w:vAlign w:val="center"/>
          </w:tcPr>
          <w:p w14:paraId="491250F4" w14:textId="77777777" w:rsidR="00DE70E9" w:rsidRPr="001D386E" w:rsidRDefault="00DE70E9" w:rsidP="000B084B">
            <w:pPr>
              <w:pStyle w:val="TAC"/>
            </w:pPr>
          </w:p>
        </w:tc>
        <w:tc>
          <w:tcPr>
            <w:tcW w:w="1466" w:type="dxa"/>
            <w:vMerge/>
            <w:vAlign w:val="center"/>
          </w:tcPr>
          <w:p w14:paraId="5EB875C2" w14:textId="77777777" w:rsidR="00DE70E9" w:rsidRPr="001D386E" w:rsidRDefault="00DE70E9" w:rsidP="000B084B">
            <w:pPr>
              <w:pStyle w:val="TAC"/>
            </w:pPr>
          </w:p>
        </w:tc>
        <w:tc>
          <w:tcPr>
            <w:tcW w:w="769" w:type="dxa"/>
            <w:vAlign w:val="center"/>
          </w:tcPr>
          <w:p w14:paraId="658A7A80" w14:textId="77777777" w:rsidR="00DE70E9" w:rsidRPr="001D386E" w:rsidRDefault="00DE70E9" w:rsidP="000B084B">
            <w:pPr>
              <w:pStyle w:val="TAC"/>
            </w:pPr>
            <w:r w:rsidRPr="001D386E">
              <w:t>5</w:t>
            </w:r>
          </w:p>
        </w:tc>
        <w:tc>
          <w:tcPr>
            <w:tcW w:w="727" w:type="dxa"/>
            <w:vAlign w:val="center"/>
          </w:tcPr>
          <w:p w14:paraId="0C8A7757" w14:textId="77777777" w:rsidR="00DE70E9" w:rsidRPr="001D386E" w:rsidRDefault="00DE70E9" w:rsidP="000B084B">
            <w:pPr>
              <w:pStyle w:val="TAC"/>
              <w:rPr>
                <w:b/>
              </w:rPr>
            </w:pPr>
          </w:p>
        </w:tc>
        <w:tc>
          <w:tcPr>
            <w:tcW w:w="587" w:type="dxa"/>
            <w:gridSpan w:val="2"/>
            <w:vAlign w:val="center"/>
          </w:tcPr>
          <w:p w14:paraId="3710FB3B" w14:textId="77777777" w:rsidR="00DE70E9" w:rsidRPr="001D386E" w:rsidRDefault="00DE70E9" w:rsidP="000B084B">
            <w:pPr>
              <w:pStyle w:val="TAC"/>
              <w:rPr>
                <w:b/>
              </w:rPr>
            </w:pPr>
          </w:p>
        </w:tc>
        <w:tc>
          <w:tcPr>
            <w:tcW w:w="588" w:type="dxa"/>
            <w:gridSpan w:val="2"/>
            <w:vAlign w:val="center"/>
          </w:tcPr>
          <w:p w14:paraId="2182C9DF" w14:textId="77777777" w:rsidR="00DE70E9" w:rsidRPr="001D386E" w:rsidRDefault="00DE70E9" w:rsidP="000B084B">
            <w:pPr>
              <w:pStyle w:val="TAC"/>
            </w:pPr>
            <w:r w:rsidRPr="001D386E">
              <w:t>Yes</w:t>
            </w:r>
          </w:p>
        </w:tc>
        <w:tc>
          <w:tcPr>
            <w:tcW w:w="588" w:type="dxa"/>
            <w:gridSpan w:val="3"/>
            <w:vAlign w:val="center"/>
          </w:tcPr>
          <w:p w14:paraId="318735C5" w14:textId="77777777" w:rsidR="00DE70E9" w:rsidRPr="001D386E" w:rsidRDefault="00DE70E9" w:rsidP="000B084B">
            <w:pPr>
              <w:pStyle w:val="TAC"/>
            </w:pPr>
            <w:r w:rsidRPr="001D386E">
              <w:t>Yes</w:t>
            </w:r>
          </w:p>
        </w:tc>
        <w:tc>
          <w:tcPr>
            <w:tcW w:w="592" w:type="dxa"/>
            <w:gridSpan w:val="3"/>
            <w:vAlign w:val="center"/>
          </w:tcPr>
          <w:p w14:paraId="2B26A487" w14:textId="77777777" w:rsidR="00DE70E9" w:rsidRPr="001D386E" w:rsidRDefault="00DE70E9" w:rsidP="000B084B">
            <w:pPr>
              <w:pStyle w:val="TAC"/>
            </w:pPr>
          </w:p>
        </w:tc>
        <w:tc>
          <w:tcPr>
            <w:tcW w:w="632" w:type="dxa"/>
            <w:gridSpan w:val="3"/>
            <w:vAlign w:val="center"/>
          </w:tcPr>
          <w:p w14:paraId="0482A058" w14:textId="77777777" w:rsidR="00DE70E9" w:rsidRPr="001D386E" w:rsidRDefault="00DE70E9" w:rsidP="000B084B">
            <w:pPr>
              <w:pStyle w:val="TAC"/>
            </w:pPr>
          </w:p>
        </w:tc>
        <w:tc>
          <w:tcPr>
            <w:tcW w:w="1187" w:type="dxa"/>
            <w:vMerge/>
            <w:vAlign w:val="center"/>
          </w:tcPr>
          <w:p w14:paraId="224E0685" w14:textId="77777777" w:rsidR="00DE70E9" w:rsidRPr="001D386E" w:rsidRDefault="00DE70E9" w:rsidP="000B084B">
            <w:pPr>
              <w:pStyle w:val="TAC"/>
            </w:pPr>
          </w:p>
        </w:tc>
        <w:tc>
          <w:tcPr>
            <w:tcW w:w="1286" w:type="dxa"/>
            <w:vMerge/>
            <w:vAlign w:val="center"/>
          </w:tcPr>
          <w:p w14:paraId="265CD8C9" w14:textId="77777777" w:rsidR="00DE70E9" w:rsidRPr="001D386E" w:rsidRDefault="00DE70E9" w:rsidP="000B084B">
            <w:pPr>
              <w:pStyle w:val="TAC"/>
            </w:pPr>
          </w:p>
        </w:tc>
      </w:tr>
      <w:tr w:rsidR="00DE70E9" w:rsidRPr="001D386E" w14:paraId="1F27C309" w14:textId="77777777" w:rsidTr="000B084B">
        <w:trPr>
          <w:jc w:val="center"/>
        </w:trPr>
        <w:tc>
          <w:tcPr>
            <w:tcW w:w="1401" w:type="dxa"/>
            <w:vMerge/>
            <w:vAlign w:val="center"/>
          </w:tcPr>
          <w:p w14:paraId="2A933524" w14:textId="77777777" w:rsidR="00DE70E9" w:rsidRPr="001D386E" w:rsidRDefault="00DE70E9" w:rsidP="000B084B">
            <w:pPr>
              <w:pStyle w:val="TAC"/>
            </w:pPr>
          </w:p>
        </w:tc>
        <w:tc>
          <w:tcPr>
            <w:tcW w:w="1466" w:type="dxa"/>
            <w:vMerge/>
            <w:vAlign w:val="center"/>
          </w:tcPr>
          <w:p w14:paraId="6C6A7AE5" w14:textId="77777777" w:rsidR="00DE70E9" w:rsidRPr="001D386E" w:rsidRDefault="00DE70E9" w:rsidP="000B084B">
            <w:pPr>
              <w:pStyle w:val="TAC"/>
            </w:pPr>
          </w:p>
        </w:tc>
        <w:tc>
          <w:tcPr>
            <w:tcW w:w="769" w:type="dxa"/>
            <w:vAlign w:val="center"/>
          </w:tcPr>
          <w:p w14:paraId="4BF994B5" w14:textId="77777777" w:rsidR="00DE70E9" w:rsidRPr="001D386E" w:rsidRDefault="00DE70E9" w:rsidP="000B084B">
            <w:pPr>
              <w:pStyle w:val="TAC"/>
            </w:pPr>
            <w:r w:rsidRPr="001D386E">
              <w:t>66</w:t>
            </w:r>
          </w:p>
        </w:tc>
        <w:tc>
          <w:tcPr>
            <w:tcW w:w="3714" w:type="dxa"/>
            <w:gridSpan w:val="14"/>
            <w:vAlign w:val="center"/>
          </w:tcPr>
          <w:p w14:paraId="40CAC4C9" w14:textId="77777777" w:rsidR="00DE70E9" w:rsidRPr="001D386E" w:rsidRDefault="00DE70E9" w:rsidP="000B084B">
            <w:pPr>
              <w:pStyle w:val="TAC"/>
            </w:pPr>
            <w:r w:rsidRPr="001D386E">
              <w:t>See CA_66B Bandwidth combination set 0 in Table 5.6A.1-1</w:t>
            </w:r>
          </w:p>
        </w:tc>
        <w:tc>
          <w:tcPr>
            <w:tcW w:w="1187" w:type="dxa"/>
            <w:vMerge/>
            <w:vAlign w:val="center"/>
          </w:tcPr>
          <w:p w14:paraId="3DEC357A" w14:textId="77777777" w:rsidR="00DE70E9" w:rsidRPr="001D386E" w:rsidRDefault="00DE70E9" w:rsidP="000B084B">
            <w:pPr>
              <w:pStyle w:val="TAC"/>
            </w:pPr>
          </w:p>
        </w:tc>
        <w:tc>
          <w:tcPr>
            <w:tcW w:w="1286" w:type="dxa"/>
            <w:vMerge/>
            <w:vAlign w:val="center"/>
          </w:tcPr>
          <w:p w14:paraId="29CC56B9" w14:textId="77777777" w:rsidR="00DE70E9" w:rsidRPr="001D386E" w:rsidRDefault="00DE70E9" w:rsidP="000B084B">
            <w:pPr>
              <w:pStyle w:val="TAC"/>
            </w:pPr>
          </w:p>
        </w:tc>
      </w:tr>
      <w:tr w:rsidR="00DE70E9" w:rsidRPr="001D386E" w14:paraId="1E21A364" w14:textId="77777777" w:rsidTr="000B084B">
        <w:trPr>
          <w:jc w:val="center"/>
        </w:trPr>
        <w:tc>
          <w:tcPr>
            <w:tcW w:w="1401" w:type="dxa"/>
            <w:vMerge w:val="restart"/>
            <w:vAlign w:val="center"/>
          </w:tcPr>
          <w:p w14:paraId="53720337" w14:textId="77777777" w:rsidR="00DE70E9" w:rsidRPr="001D386E" w:rsidRDefault="00DE70E9" w:rsidP="000B084B">
            <w:pPr>
              <w:pStyle w:val="TAC"/>
            </w:pPr>
            <w:r w:rsidRPr="001D386E">
              <w:t>CA_2A-5A-66C</w:t>
            </w:r>
          </w:p>
        </w:tc>
        <w:tc>
          <w:tcPr>
            <w:tcW w:w="1466" w:type="dxa"/>
            <w:vMerge w:val="restart"/>
            <w:vAlign w:val="center"/>
          </w:tcPr>
          <w:p w14:paraId="57F231BE" w14:textId="77777777" w:rsidR="00DE70E9" w:rsidRPr="001D386E" w:rsidRDefault="00DE70E9" w:rsidP="000B084B">
            <w:pPr>
              <w:pStyle w:val="TAC"/>
              <w:rPr>
                <w:lang w:eastAsia="ja-JP"/>
              </w:rPr>
            </w:pPr>
            <w:r w:rsidRPr="001D386E">
              <w:rPr>
                <w:lang w:eastAsia="ja-JP"/>
              </w:rPr>
              <w:t>CA_2A-5A</w:t>
            </w:r>
          </w:p>
          <w:p w14:paraId="016B1AEC" w14:textId="77777777" w:rsidR="00DE70E9" w:rsidRPr="001D386E" w:rsidRDefault="00DE70E9" w:rsidP="000B084B">
            <w:pPr>
              <w:pStyle w:val="TAC"/>
            </w:pPr>
            <w:r w:rsidRPr="001D386E">
              <w:rPr>
                <w:lang w:eastAsia="ja-JP"/>
              </w:rPr>
              <w:t>CA_5A-66A</w:t>
            </w:r>
          </w:p>
        </w:tc>
        <w:tc>
          <w:tcPr>
            <w:tcW w:w="769" w:type="dxa"/>
            <w:vAlign w:val="center"/>
          </w:tcPr>
          <w:p w14:paraId="04F47B7F" w14:textId="77777777" w:rsidR="00DE70E9" w:rsidRPr="001D386E" w:rsidRDefault="00DE70E9" w:rsidP="000B084B">
            <w:pPr>
              <w:pStyle w:val="TAC"/>
            </w:pPr>
            <w:r w:rsidRPr="001D386E">
              <w:t>2</w:t>
            </w:r>
          </w:p>
        </w:tc>
        <w:tc>
          <w:tcPr>
            <w:tcW w:w="727" w:type="dxa"/>
            <w:vAlign w:val="center"/>
          </w:tcPr>
          <w:p w14:paraId="32326D9D" w14:textId="77777777" w:rsidR="00DE70E9" w:rsidRPr="001D386E" w:rsidRDefault="00DE70E9" w:rsidP="000B084B">
            <w:pPr>
              <w:pStyle w:val="TAC"/>
              <w:rPr>
                <w:b/>
              </w:rPr>
            </w:pPr>
          </w:p>
        </w:tc>
        <w:tc>
          <w:tcPr>
            <w:tcW w:w="587" w:type="dxa"/>
            <w:gridSpan w:val="2"/>
            <w:vAlign w:val="center"/>
          </w:tcPr>
          <w:p w14:paraId="53A3E108" w14:textId="77777777" w:rsidR="00DE70E9" w:rsidRPr="001D386E" w:rsidRDefault="00DE70E9" w:rsidP="000B084B">
            <w:pPr>
              <w:pStyle w:val="TAC"/>
              <w:rPr>
                <w:b/>
              </w:rPr>
            </w:pPr>
          </w:p>
        </w:tc>
        <w:tc>
          <w:tcPr>
            <w:tcW w:w="588" w:type="dxa"/>
            <w:gridSpan w:val="2"/>
            <w:vAlign w:val="center"/>
          </w:tcPr>
          <w:p w14:paraId="50FCC4E9" w14:textId="77777777" w:rsidR="00DE70E9" w:rsidRPr="001D386E" w:rsidRDefault="00DE70E9" w:rsidP="000B084B">
            <w:pPr>
              <w:pStyle w:val="TAC"/>
            </w:pPr>
            <w:r w:rsidRPr="001D386E">
              <w:t>Yes</w:t>
            </w:r>
          </w:p>
        </w:tc>
        <w:tc>
          <w:tcPr>
            <w:tcW w:w="588" w:type="dxa"/>
            <w:gridSpan w:val="3"/>
            <w:vAlign w:val="center"/>
          </w:tcPr>
          <w:p w14:paraId="0C1B0E71" w14:textId="77777777" w:rsidR="00DE70E9" w:rsidRPr="001D386E" w:rsidRDefault="00DE70E9" w:rsidP="000B084B">
            <w:pPr>
              <w:pStyle w:val="TAC"/>
            </w:pPr>
            <w:r w:rsidRPr="001D386E">
              <w:t>Yes</w:t>
            </w:r>
          </w:p>
        </w:tc>
        <w:tc>
          <w:tcPr>
            <w:tcW w:w="592" w:type="dxa"/>
            <w:gridSpan w:val="3"/>
            <w:vAlign w:val="center"/>
          </w:tcPr>
          <w:p w14:paraId="0505B8D5" w14:textId="77777777" w:rsidR="00DE70E9" w:rsidRPr="001D386E" w:rsidRDefault="00DE70E9" w:rsidP="000B084B">
            <w:pPr>
              <w:pStyle w:val="TAC"/>
            </w:pPr>
            <w:r w:rsidRPr="001D386E">
              <w:t>Yes</w:t>
            </w:r>
          </w:p>
        </w:tc>
        <w:tc>
          <w:tcPr>
            <w:tcW w:w="632" w:type="dxa"/>
            <w:gridSpan w:val="3"/>
            <w:vAlign w:val="center"/>
          </w:tcPr>
          <w:p w14:paraId="47906433" w14:textId="77777777" w:rsidR="00DE70E9" w:rsidRPr="001D386E" w:rsidRDefault="00DE70E9" w:rsidP="000B084B">
            <w:pPr>
              <w:pStyle w:val="TAC"/>
            </w:pPr>
            <w:r w:rsidRPr="001D386E">
              <w:t>Yes</w:t>
            </w:r>
          </w:p>
        </w:tc>
        <w:tc>
          <w:tcPr>
            <w:tcW w:w="1187" w:type="dxa"/>
            <w:vMerge w:val="restart"/>
            <w:vAlign w:val="center"/>
          </w:tcPr>
          <w:p w14:paraId="0960C170" w14:textId="77777777" w:rsidR="00DE70E9" w:rsidRPr="001D386E" w:rsidRDefault="00DE70E9" w:rsidP="000B084B">
            <w:pPr>
              <w:pStyle w:val="TAC"/>
            </w:pPr>
            <w:r w:rsidRPr="001D386E">
              <w:rPr>
                <w:rFonts w:eastAsia="PMingLiU"/>
                <w:lang w:eastAsia="zh-TW"/>
              </w:rPr>
              <w:t>70</w:t>
            </w:r>
          </w:p>
        </w:tc>
        <w:tc>
          <w:tcPr>
            <w:tcW w:w="1286" w:type="dxa"/>
            <w:vMerge w:val="restart"/>
            <w:vAlign w:val="center"/>
          </w:tcPr>
          <w:p w14:paraId="5FE98F0C" w14:textId="77777777" w:rsidR="00DE70E9" w:rsidRPr="001D386E" w:rsidRDefault="00DE70E9" w:rsidP="000B084B">
            <w:pPr>
              <w:pStyle w:val="TAC"/>
            </w:pPr>
            <w:r w:rsidRPr="001D386E">
              <w:rPr>
                <w:rFonts w:eastAsia="PMingLiU"/>
                <w:lang w:eastAsia="zh-TW"/>
              </w:rPr>
              <w:t>0</w:t>
            </w:r>
          </w:p>
        </w:tc>
      </w:tr>
      <w:tr w:rsidR="00DE70E9" w:rsidRPr="001D386E" w14:paraId="206956AB" w14:textId="77777777" w:rsidTr="000B084B">
        <w:trPr>
          <w:jc w:val="center"/>
        </w:trPr>
        <w:tc>
          <w:tcPr>
            <w:tcW w:w="1401" w:type="dxa"/>
            <w:vMerge/>
            <w:vAlign w:val="center"/>
          </w:tcPr>
          <w:p w14:paraId="0B85F99D" w14:textId="77777777" w:rsidR="00DE70E9" w:rsidRPr="001D386E" w:rsidRDefault="00DE70E9" w:rsidP="000B084B">
            <w:pPr>
              <w:pStyle w:val="TAC"/>
            </w:pPr>
          </w:p>
        </w:tc>
        <w:tc>
          <w:tcPr>
            <w:tcW w:w="1466" w:type="dxa"/>
            <w:vMerge/>
            <w:vAlign w:val="center"/>
          </w:tcPr>
          <w:p w14:paraId="2DC5BE0C" w14:textId="77777777" w:rsidR="00DE70E9" w:rsidRPr="001D386E" w:rsidRDefault="00DE70E9" w:rsidP="000B084B">
            <w:pPr>
              <w:pStyle w:val="TAC"/>
            </w:pPr>
          </w:p>
        </w:tc>
        <w:tc>
          <w:tcPr>
            <w:tcW w:w="769" w:type="dxa"/>
            <w:vAlign w:val="center"/>
          </w:tcPr>
          <w:p w14:paraId="1618AD2D" w14:textId="77777777" w:rsidR="00DE70E9" w:rsidRPr="001D386E" w:rsidRDefault="00DE70E9" w:rsidP="000B084B">
            <w:pPr>
              <w:pStyle w:val="TAC"/>
            </w:pPr>
            <w:r w:rsidRPr="001D386E">
              <w:t>5</w:t>
            </w:r>
          </w:p>
        </w:tc>
        <w:tc>
          <w:tcPr>
            <w:tcW w:w="727" w:type="dxa"/>
            <w:vAlign w:val="center"/>
          </w:tcPr>
          <w:p w14:paraId="4BB85084" w14:textId="77777777" w:rsidR="00DE70E9" w:rsidRPr="001D386E" w:rsidRDefault="00DE70E9" w:rsidP="000B084B">
            <w:pPr>
              <w:pStyle w:val="TAC"/>
              <w:rPr>
                <w:b/>
              </w:rPr>
            </w:pPr>
          </w:p>
        </w:tc>
        <w:tc>
          <w:tcPr>
            <w:tcW w:w="587" w:type="dxa"/>
            <w:gridSpan w:val="2"/>
            <w:vAlign w:val="center"/>
          </w:tcPr>
          <w:p w14:paraId="78F5C87E" w14:textId="77777777" w:rsidR="00DE70E9" w:rsidRPr="001D386E" w:rsidRDefault="00DE70E9" w:rsidP="000B084B">
            <w:pPr>
              <w:pStyle w:val="TAC"/>
              <w:rPr>
                <w:b/>
              </w:rPr>
            </w:pPr>
          </w:p>
        </w:tc>
        <w:tc>
          <w:tcPr>
            <w:tcW w:w="588" w:type="dxa"/>
            <w:gridSpan w:val="2"/>
            <w:vAlign w:val="center"/>
          </w:tcPr>
          <w:p w14:paraId="0819833C" w14:textId="77777777" w:rsidR="00DE70E9" w:rsidRPr="001D386E" w:rsidRDefault="00DE70E9" w:rsidP="000B084B">
            <w:pPr>
              <w:pStyle w:val="TAC"/>
            </w:pPr>
            <w:r w:rsidRPr="001D386E">
              <w:t>Yes</w:t>
            </w:r>
          </w:p>
        </w:tc>
        <w:tc>
          <w:tcPr>
            <w:tcW w:w="588" w:type="dxa"/>
            <w:gridSpan w:val="3"/>
            <w:vAlign w:val="center"/>
          </w:tcPr>
          <w:p w14:paraId="55CC5935" w14:textId="77777777" w:rsidR="00DE70E9" w:rsidRPr="001D386E" w:rsidRDefault="00DE70E9" w:rsidP="000B084B">
            <w:pPr>
              <w:pStyle w:val="TAC"/>
            </w:pPr>
            <w:r w:rsidRPr="001D386E">
              <w:t>Yes</w:t>
            </w:r>
          </w:p>
        </w:tc>
        <w:tc>
          <w:tcPr>
            <w:tcW w:w="592" w:type="dxa"/>
            <w:gridSpan w:val="3"/>
            <w:vAlign w:val="center"/>
          </w:tcPr>
          <w:p w14:paraId="1B8719E0" w14:textId="77777777" w:rsidR="00DE70E9" w:rsidRPr="001D386E" w:rsidRDefault="00DE70E9" w:rsidP="000B084B">
            <w:pPr>
              <w:pStyle w:val="TAC"/>
            </w:pPr>
          </w:p>
        </w:tc>
        <w:tc>
          <w:tcPr>
            <w:tcW w:w="632" w:type="dxa"/>
            <w:gridSpan w:val="3"/>
            <w:vAlign w:val="center"/>
          </w:tcPr>
          <w:p w14:paraId="28F87520" w14:textId="77777777" w:rsidR="00DE70E9" w:rsidRPr="001D386E" w:rsidRDefault="00DE70E9" w:rsidP="000B084B">
            <w:pPr>
              <w:pStyle w:val="TAC"/>
            </w:pPr>
          </w:p>
        </w:tc>
        <w:tc>
          <w:tcPr>
            <w:tcW w:w="1187" w:type="dxa"/>
            <w:vMerge/>
            <w:vAlign w:val="center"/>
          </w:tcPr>
          <w:p w14:paraId="5EB222CA" w14:textId="77777777" w:rsidR="00DE70E9" w:rsidRPr="001D386E" w:rsidRDefault="00DE70E9" w:rsidP="000B084B">
            <w:pPr>
              <w:pStyle w:val="TAC"/>
            </w:pPr>
          </w:p>
        </w:tc>
        <w:tc>
          <w:tcPr>
            <w:tcW w:w="1286" w:type="dxa"/>
            <w:vMerge/>
            <w:vAlign w:val="center"/>
          </w:tcPr>
          <w:p w14:paraId="72ED9B3D" w14:textId="77777777" w:rsidR="00DE70E9" w:rsidRPr="001D386E" w:rsidRDefault="00DE70E9" w:rsidP="000B084B">
            <w:pPr>
              <w:pStyle w:val="TAC"/>
            </w:pPr>
          </w:p>
        </w:tc>
      </w:tr>
      <w:tr w:rsidR="00DE70E9" w:rsidRPr="001D386E" w14:paraId="543F815B" w14:textId="77777777" w:rsidTr="000B084B">
        <w:trPr>
          <w:jc w:val="center"/>
        </w:trPr>
        <w:tc>
          <w:tcPr>
            <w:tcW w:w="1401" w:type="dxa"/>
            <w:vMerge/>
            <w:vAlign w:val="center"/>
          </w:tcPr>
          <w:p w14:paraId="042E99FE" w14:textId="77777777" w:rsidR="00DE70E9" w:rsidRPr="001D386E" w:rsidRDefault="00DE70E9" w:rsidP="000B084B">
            <w:pPr>
              <w:pStyle w:val="TAC"/>
            </w:pPr>
          </w:p>
        </w:tc>
        <w:tc>
          <w:tcPr>
            <w:tcW w:w="1466" w:type="dxa"/>
            <w:vMerge/>
            <w:vAlign w:val="center"/>
          </w:tcPr>
          <w:p w14:paraId="0AD65DC6" w14:textId="77777777" w:rsidR="00DE70E9" w:rsidRPr="001D386E" w:rsidRDefault="00DE70E9" w:rsidP="000B084B">
            <w:pPr>
              <w:pStyle w:val="TAC"/>
            </w:pPr>
          </w:p>
        </w:tc>
        <w:tc>
          <w:tcPr>
            <w:tcW w:w="769" w:type="dxa"/>
            <w:vAlign w:val="center"/>
          </w:tcPr>
          <w:p w14:paraId="5CD826C1" w14:textId="77777777" w:rsidR="00DE70E9" w:rsidRPr="001D386E" w:rsidRDefault="00DE70E9" w:rsidP="000B084B">
            <w:pPr>
              <w:pStyle w:val="TAC"/>
            </w:pPr>
            <w:r w:rsidRPr="001D386E">
              <w:t>66</w:t>
            </w:r>
          </w:p>
        </w:tc>
        <w:tc>
          <w:tcPr>
            <w:tcW w:w="3714" w:type="dxa"/>
            <w:gridSpan w:val="14"/>
            <w:vAlign w:val="center"/>
          </w:tcPr>
          <w:p w14:paraId="6B53B24C" w14:textId="77777777" w:rsidR="00DE70E9" w:rsidRPr="001D386E" w:rsidRDefault="00DE70E9" w:rsidP="000B084B">
            <w:pPr>
              <w:pStyle w:val="TAC"/>
            </w:pPr>
            <w:r w:rsidRPr="001D386E">
              <w:t>See CA_66C Bandwidth combination set 0 in Table 5.6A.1-1</w:t>
            </w:r>
          </w:p>
        </w:tc>
        <w:tc>
          <w:tcPr>
            <w:tcW w:w="1187" w:type="dxa"/>
            <w:vMerge/>
            <w:vAlign w:val="center"/>
          </w:tcPr>
          <w:p w14:paraId="04EBF4F0" w14:textId="77777777" w:rsidR="00DE70E9" w:rsidRPr="001D386E" w:rsidRDefault="00DE70E9" w:rsidP="000B084B">
            <w:pPr>
              <w:pStyle w:val="TAC"/>
            </w:pPr>
          </w:p>
        </w:tc>
        <w:tc>
          <w:tcPr>
            <w:tcW w:w="1286" w:type="dxa"/>
            <w:vMerge/>
            <w:vAlign w:val="center"/>
          </w:tcPr>
          <w:p w14:paraId="6B20613E" w14:textId="77777777" w:rsidR="00DE70E9" w:rsidRPr="001D386E" w:rsidRDefault="00DE70E9" w:rsidP="000B084B">
            <w:pPr>
              <w:pStyle w:val="TAC"/>
            </w:pPr>
          </w:p>
        </w:tc>
      </w:tr>
      <w:tr w:rsidR="00DE70E9" w:rsidRPr="001D386E" w14:paraId="068816E6" w14:textId="77777777" w:rsidTr="000B084B">
        <w:trPr>
          <w:jc w:val="center"/>
        </w:trPr>
        <w:tc>
          <w:tcPr>
            <w:tcW w:w="1401" w:type="dxa"/>
            <w:vMerge w:val="restart"/>
            <w:vAlign w:val="center"/>
          </w:tcPr>
          <w:p w14:paraId="23526763" w14:textId="77777777" w:rsidR="00DE70E9" w:rsidRPr="001D386E" w:rsidRDefault="00DE70E9" w:rsidP="000B084B">
            <w:pPr>
              <w:pStyle w:val="TAC"/>
            </w:pPr>
            <w:r w:rsidRPr="001D386E">
              <w:t>CA_2A-5A-66D</w:t>
            </w:r>
          </w:p>
        </w:tc>
        <w:tc>
          <w:tcPr>
            <w:tcW w:w="1466" w:type="dxa"/>
            <w:vMerge w:val="restart"/>
            <w:vAlign w:val="center"/>
          </w:tcPr>
          <w:p w14:paraId="2B5506F3" w14:textId="77777777" w:rsidR="00DE70E9" w:rsidRPr="001D386E" w:rsidRDefault="00DE70E9" w:rsidP="000B084B">
            <w:pPr>
              <w:pStyle w:val="TAC"/>
            </w:pPr>
            <w:r w:rsidRPr="001D386E">
              <w:t>-</w:t>
            </w:r>
          </w:p>
        </w:tc>
        <w:tc>
          <w:tcPr>
            <w:tcW w:w="769" w:type="dxa"/>
            <w:vAlign w:val="center"/>
          </w:tcPr>
          <w:p w14:paraId="77F864C7" w14:textId="77777777" w:rsidR="00DE70E9" w:rsidRPr="001D386E" w:rsidRDefault="00DE70E9" w:rsidP="000B084B">
            <w:pPr>
              <w:pStyle w:val="TAC"/>
            </w:pPr>
            <w:r w:rsidRPr="001D386E">
              <w:t>2</w:t>
            </w:r>
          </w:p>
        </w:tc>
        <w:tc>
          <w:tcPr>
            <w:tcW w:w="727" w:type="dxa"/>
            <w:vAlign w:val="center"/>
          </w:tcPr>
          <w:p w14:paraId="0F3F1198" w14:textId="77777777" w:rsidR="00DE70E9" w:rsidRPr="001D386E" w:rsidRDefault="00DE70E9" w:rsidP="000B084B">
            <w:pPr>
              <w:pStyle w:val="TAC"/>
              <w:rPr>
                <w:b/>
              </w:rPr>
            </w:pPr>
          </w:p>
        </w:tc>
        <w:tc>
          <w:tcPr>
            <w:tcW w:w="587" w:type="dxa"/>
            <w:gridSpan w:val="2"/>
            <w:vAlign w:val="center"/>
          </w:tcPr>
          <w:p w14:paraId="0192ABE5" w14:textId="77777777" w:rsidR="00DE70E9" w:rsidRPr="001D386E" w:rsidRDefault="00DE70E9" w:rsidP="000B084B">
            <w:pPr>
              <w:pStyle w:val="TAC"/>
              <w:rPr>
                <w:b/>
              </w:rPr>
            </w:pPr>
          </w:p>
        </w:tc>
        <w:tc>
          <w:tcPr>
            <w:tcW w:w="588" w:type="dxa"/>
            <w:gridSpan w:val="2"/>
            <w:vAlign w:val="center"/>
          </w:tcPr>
          <w:p w14:paraId="72D92217" w14:textId="77777777" w:rsidR="00DE70E9" w:rsidRPr="001D386E" w:rsidRDefault="00DE70E9" w:rsidP="000B084B">
            <w:pPr>
              <w:pStyle w:val="TAC"/>
            </w:pPr>
            <w:r w:rsidRPr="001D386E">
              <w:t>Yes</w:t>
            </w:r>
          </w:p>
        </w:tc>
        <w:tc>
          <w:tcPr>
            <w:tcW w:w="588" w:type="dxa"/>
            <w:gridSpan w:val="3"/>
            <w:vAlign w:val="center"/>
          </w:tcPr>
          <w:p w14:paraId="0EFDCB83" w14:textId="77777777" w:rsidR="00DE70E9" w:rsidRPr="001D386E" w:rsidRDefault="00DE70E9" w:rsidP="000B084B">
            <w:pPr>
              <w:pStyle w:val="TAC"/>
            </w:pPr>
            <w:r w:rsidRPr="001D386E">
              <w:t>Yes</w:t>
            </w:r>
          </w:p>
        </w:tc>
        <w:tc>
          <w:tcPr>
            <w:tcW w:w="592" w:type="dxa"/>
            <w:gridSpan w:val="3"/>
            <w:vAlign w:val="center"/>
          </w:tcPr>
          <w:p w14:paraId="3975290C" w14:textId="77777777" w:rsidR="00DE70E9" w:rsidRPr="001D386E" w:rsidRDefault="00DE70E9" w:rsidP="000B084B">
            <w:pPr>
              <w:pStyle w:val="TAC"/>
            </w:pPr>
            <w:r w:rsidRPr="001D386E">
              <w:t>Yes</w:t>
            </w:r>
          </w:p>
        </w:tc>
        <w:tc>
          <w:tcPr>
            <w:tcW w:w="632" w:type="dxa"/>
            <w:gridSpan w:val="3"/>
            <w:vAlign w:val="center"/>
          </w:tcPr>
          <w:p w14:paraId="5EB47DA3" w14:textId="77777777" w:rsidR="00DE70E9" w:rsidRPr="001D386E" w:rsidRDefault="00DE70E9" w:rsidP="000B084B">
            <w:pPr>
              <w:pStyle w:val="TAC"/>
            </w:pPr>
            <w:r w:rsidRPr="001D386E">
              <w:t>Yes</w:t>
            </w:r>
          </w:p>
        </w:tc>
        <w:tc>
          <w:tcPr>
            <w:tcW w:w="1187" w:type="dxa"/>
            <w:vMerge w:val="restart"/>
            <w:vAlign w:val="center"/>
          </w:tcPr>
          <w:p w14:paraId="4D44AC9B" w14:textId="77777777" w:rsidR="00DE70E9" w:rsidRPr="001D386E" w:rsidRDefault="00DE70E9" w:rsidP="000B084B">
            <w:pPr>
              <w:pStyle w:val="TAC"/>
              <w:rPr>
                <w:lang w:eastAsia="zh-CN"/>
              </w:rPr>
            </w:pPr>
            <w:r w:rsidRPr="001D386E">
              <w:rPr>
                <w:lang w:eastAsia="zh-CN"/>
              </w:rPr>
              <w:t>90</w:t>
            </w:r>
          </w:p>
        </w:tc>
        <w:tc>
          <w:tcPr>
            <w:tcW w:w="1286" w:type="dxa"/>
            <w:vMerge w:val="restart"/>
            <w:vAlign w:val="center"/>
          </w:tcPr>
          <w:p w14:paraId="5E9EA0B5" w14:textId="77777777" w:rsidR="00DE70E9" w:rsidRPr="001D386E" w:rsidRDefault="00DE70E9" w:rsidP="000B084B">
            <w:pPr>
              <w:pStyle w:val="TAC"/>
              <w:rPr>
                <w:lang w:eastAsia="zh-CN"/>
              </w:rPr>
            </w:pPr>
            <w:r w:rsidRPr="001D386E">
              <w:rPr>
                <w:lang w:eastAsia="zh-CN"/>
              </w:rPr>
              <w:t>0</w:t>
            </w:r>
          </w:p>
        </w:tc>
      </w:tr>
      <w:tr w:rsidR="00DE70E9" w:rsidRPr="001D386E" w14:paraId="06996990" w14:textId="77777777" w:rsidTr="000B084B">
        <w:trPr>
          <w:jc w:val="center"/>
        </w:trPr>
        <w:tc>
          <w:tcPr>
            <w:tcW w:w="1401" w:type="dxa"/>
            <w:vMerge/>
            <w:vAlign w:val="center"/>
          </w:tcPr>
          <w:p w14:paraId="2DE3328C" w14:textId="77777777" w:rsidR="00DE70E9" w:rsidRPr="001D386E" w:rsidRDefault="00DE70E9" w:rsidP="000B084B">
            <w:pPr>
              <w:pStyle w:val="TAC"/>
            </w:pPr>
          </w:p>
        </w:tc>
        <w:tc>
          <w:tcPr>
            <w:tcW w:w="1466" w:type="dxa"/>
            <w:vMerge/>
            <w:vAlign w:val="center"/>
          </w:tcPr>
          <w:p w14:paraId="0016F928" w14:textId="77777777" w:rsidR="00DE70E9" w:rsidRPr="001D386E" w:rsidRDefault="00DE70E9" w:rsidP="000B084B">
            <w:pPr>
              <w:pStyle w:val="TAC"/>
            </w:pPr>
          </w:p>
        </w:tc>
        <w:tc>
          <w:tcPr>
            <w:tcW w:w="769" w:type="dxa"/>
            <w:vAlign w:val="center"/>
          </w:tcPr>
          <w:p w14:paraId="0C613446" w14:textId="77777777" w:rsidR="00DE70E9" w:rsidRPr="001D386E" w:rsidRDefault="00DE70E9" w:rsidP="000B084B">
            <w:pPr>
              <w:pStyle w:val="TAC"/>
            </w:pPr>
            <w:r w:rsidRPr="001D386E">
              <w:t>5</w:t>
            </w:r>
          </w:p>
        </w:tc>
        <w:tc>
          <w:tcPr>
            <w:tcW w:w="727" w:type="dxa"/>
            <w:vAlign w:val="center"/>
          </w:tcPr>
          <w:p w14:paraId="081F1283" w14:textId="77777777" w:rsidR="00DE70E9" w:rsidRPr="001D386E" w:rsidRDefault="00DE70E9" w:rsidP="000B084B">
            <w:pPr>
              <w:pStyle w:val="TAC"/>
              <w:rPr>
                <w:b/>
              </w:rPr>
            </w:pPr>
          </w:p>
        </w:tc>
        <w:tc>
          <w:tcPr>
            <w:tcW w:w="587" w:type="dxa"/>
            <w:gridSpan w:val="2"/>
            <w:vAlign w:val="center"/>
          </w:tcPr>
          <w:p w14:paraId="2B15EBC0" w14:textId="77777777" w:rsidR="00DE70E9" w:rsidRPr="001D386E" w:rsidRDefault="00DE70E9" w:rsidP="000B084B">
            <w:pPr>
              <w:pStyle w:val="TAC"/>
              <w:rPr>
                <w:b/>
              </w:rPr>
            </w:pPr>
          </w:p>
        </w:tc>
        <w:tc>
          <w:tcPr>
            <w:tcW w:w="588" w:type="dxa"/>
            <w:gridSpan w:val="2"/>
            <w:vAlign w:val="center"/>
          </w:tcPr>
          <w:p w14:paraId="0301E2F7" w14:textId="77777777" w:rsidR="00DE70E9" w:rsidRPr="001D386E" w:rsidRDefault="00DE70E9" w:rsidP="000B084B">
            <w:pPr>
              <w:pStyle w:val="TAC"/>
            </w:pPr>
            <w:r w:rsidRPr="001D386E">
              <w:t>Yes</w:t>
            </w:r>
          </w:p>
        </w:tc>
        <w:tc>
          <w:tcPr>
            <w:tcW w:w="588" w:type="dxa"/>
            <w:gridSpan w:val="3"/>
            <w:vAlign w:val="center"/>
          </w:tcPr>
          <w:p w14:paraId="7A6CC032" w14:textId="77777777" w:rsidR="00DE70E9" w:rsidRPr="001D386E" w:rsidRDefault="00DE70E9" w:rsidP="000B084B">
            <w:pPr>
              <w:pStyle w:val="TAC"/>
            </w:pPr>
            <w:r w:rsidRPr="001D386E">
              <w:t>Yes</w:t>
            </w:r>
          </w:p>
        </w:tc>
        <w:tc>
          <w:tcPr>
            <w:tcW w:w="592" w:type="dxa"/>
            <w:gridSpan w:val="3"/>
            <w:vAlign w:val="center"/>
          </w:tcPr>
          <w:p w14:paraId="39162D49" w14:textId="77777777" w:rsidR="00DE70E9" w:rsidRPr="001D386E" w:rsidRDefault="00DE70E9" w:rsidP="000B084B">
            <w:pPr>
              <w:pStyle w:val="TAC"/>
            </w:pPr>
          </w:p>
        </w:tc>
        <w:tc>
          <w:tcPr>
            <w:tcW w:w="632" w:type="dxa"/>
            <w:gridSpan w:val="3"/>
            <w:vAlign w:val="center"/>
          </w:tcPr>
          <w:p w14:paraId="22D42250" w14:textId="77777777" w:rsidR="00DE70E9" w:rsidRPr="001D386E" w:rsidRDefault="00DE70E9" w:rsidP="000B084B">
            <w:pPr>
              <w:pStyle w:val="TAC"/>
            </w:pPr>
          </w:p>
        </w:tc>
        <w:tc>
          <w:tcPr>
            <w:tcW w:w="1187" w:type="dxa"/>
            <w:vMerge/>
            <w:vAlign w:val="center"/>
          </w:tcPr>
          <w:p w14:paraId="3F3513E8" w14:textId="77777777" w:rsidR="00DE70E9" w:rsidRPr="001D386E" w:rsidRDefault="00DE70E9" w:rsidP="000B084B">
            <w:pPr>
              <w:pStyle w:val="TAC"/>
              <w:rPr>
                <w:lang w:eastAsia="zh-CN"/>
              </w:rPr>
            </w:pPr>
          </w:p>
        </w:tc>
        <w:tc>
          <w:tcPr>
            <w:tcW w:w="1286" w:type="dxa"/>
            <w:vMerge/>
            <w:vAlign w:val="center"/>
          </w:tcPr>
          <w:p w14:paraId="724971A3" w14:textId="77777777" w:rsidR="00DE70E9" w:rsidRPr="001D386E" w:rsidRDefault="00DE70E9" w:rsidP="000B084B">
            <w:pPr>
              <w:pStyle w:val="TAC"/>
              <w:rPr>
                <w:lang w:eastAsia="zh-CN"/>
              </w:rPr>
            </w:pPr>
          </w:p>
        </w:tc>
      </w:tr>
      <w:tr w:rsidR="00DE70E9" w:rsidRPr="001D386E" w14:paraId="1730D8E0" w14:textId="77777777" w:rsidTr="000B084B">
        <w:trPr>
          <w:jc w:val="center"/>
        </w:trPr>
        <w:tc>
          <w:tcPr>
            <w:tcW w:w="1401" w:type="dxa"/>
            <w:vMerge/>
            <w:vAlign w:val="center"/>
          </w:tcPr>
          <w:p w14:paraId="467369CB" w14:textId="77777777" w:rsidR="00DE70E9" w:rsidRPr="001D386E" w:rsidRDefault="00DE70E9" w:rsidP="000B084B">
            <w:pPr>
              <w:pStyle w:val="TAC"/>
            </w:pPr>
          </w:p>
        </w:tc>
        <w:tc>
          <w:tcPr>
            <w:tcW w:w="1466" w:type="dxa"/>
            <w:vMerge/>
            <w:vAlign w:val="center"/>
          </w:tcPr>
          <w:p w14:paraId="54AE583A" w14:textId="77777777" w:rsidR="00DE70E9" w:rsidRPr="001D386E" w:rsidRDefault="00DE70E9" w:rsidP="000B084B">
            <w:pPr>
              <w:pStyle w:val="TAC"/>
            </w:pPr>
          </w:p>
        </w:tc>
        <w:tc>
          <w:tcPr>
            <w:tcW w:w="769" w:type="dxa"/>
            <w:vAlign w:val="center"/>
          </w:tcPr>
          <w:p w14:paraId="3F7B8DD9" w14:textId="77777777" w:rsidR="00DE70E9" w:rsidRPr="001D386E" w:rsidRDefault="00DE70E9" w:rsidP="000B084B">
            <w:pPr>
              <w:pStyle w:val="TAC"/>
            </w:pPr>
            <w:r w:rsidRPr="001D386E">
              <w:t>66</w:t>
            </w:r>
          </w:p>
        </w:tc>
        <w:tc>
          <w:tcPr>
            <w:tcW w:w="3714" w:type="dxa"/>
            <w:gridSpan w:val="14"/>
            <w:vAlign w:val="center"/>
          </w:tcPr>
          <w:p w14:paraId="01FDA370" w14:textId="77777777" w:rsidR="00DE70E9" w:rsidRPr="001D386E" w:rsidRDefault="00DE70E9" w:rsidP="000B084B">
            <w:pPr>
              <w:pStyle w:val="TAC"/>
            </w:pPr>
            <w:r w:rsidRPr="001D386E">
              <w:t>See CA_66D Bandwidth combination set 0 in Table 5.6A.1-1</w:t>
            </w:r>
          </w:p>
        </w:tc>
        <w:tc>
          <w:tcPr>
            <w:tcW w:w="1187" w:type="dxa"/>
            <w:vMerge/>
            <w:vAlign w:val="center"/>
          </w:tcPr>
          <w:p w14:paraId="7A73BED9" w14:textId="77777777" w:rsidR="00DE70E9" w:rsidRPr="001D386E" w:rsidRDefault="00DE70E9" w:rsidP="000B084B">
            <w:pPr>
              <w:pStyle w:val="TAC"/>
              <w:rPr>
                <w:lang w:eastAsia="zh-CN"/>
              </w:rPr>
            </w:pPr>
          </w:p>
        </w:tc>
        <w:tc>
          <w:tcPr>
            <w:tcW w:w="1286" w:type="dxa"/>
            <w:vMerge/>
            <w:vAlign w:val="center"/>
          </w:tcPr>
          <w:p w14:paraId="456D8FC2" w14:textId="77777777" w:rsidR="00DE70E9" w:rsidRPr="001D386E" w:rsidRDefault="00DE70E9" w:rsidP="000B084B">
            <w:pPr>
              <w:pStyle w:val="TAC"/>
              <w:rPr>
                <w:lang w:eastAsia="zh-CN"/>
              </w:rPr>
            </w:pPr>
          </w:p>
        </w:tc>
      </w:tr>
      <w:tr w:rsidR="00DE70E9" w:rsidRPr="001D386E" w14:paraId="12C44562" w14:textId="77777777" w:rsidTr="000B084B">
        <w:trPr>
          <w:jc w:val="center"/>
        </w:trPr>
        <w:tc>
          <w:tcPr>
            <w:tcW w:w="1401" w:type="dxa"/>
            <w:vMerge w:val="restart"/>
            <w:vAlign w:val="center"/>
          </w:tcPr>
          <w:p w14:paraId="47FCC338" w14:textId="77777777" w:rsidR="00DE70E9" w:rsidRPr="001D386E" w:rsidRDefault="00DE70E9" w:rsidP="000B084B">
            <w:pPr>
              <w:pStyle w:val="TAC"/>
            </w:pPr>
            <w:r w:rsidRPr="001D386E">
              <w:t>CA_2A-5B-66A</w:t>
            </w:r>
          </w:p>
        </w:tc>
        <w:tc>
          <w:tcPr>
            <w:tcW w:w="1466" w:type="dxa"/>
            <w:vMerge w:val="restart"/>
            <w:vAlign w:val="center"/>
          </w:tcPr>
          <w:p w14:paraId="46DA1DE0" w14:textId="77777777" w:rsidR="00DE70E9" w:rsidRPr="001D386E" w:rsidRDefault="00DE70E9" w:rsidP="000B084B">
            <w:pPr>
              <w:pStyle w:val="TAC"/>
              <w:rPr>
                <w:lang w:eastAsia="ja-JP"/>
              </w:rPr>
            </w:pPr>
            <w:r w:rsidRPr="001D386E">
              <w:rPr>
                <w:lang w:eastAsia="ja-JP"/>
              </w:rPr>
              <w:t>CA_2A-5A</w:t>
            </w:r>
          </w:p>
          <w:p w14:paraId="38B8EEBF" w14:textId="77777777" w:rsidR="00DE70E9" w:rsidRPr="001D386E" w:rsidRDefault="00DE70E9" w:rsidP="000B084B">
            <w:pPr>
              <w:pStyle w:val="TAC"/>
            </w:pPr>
            <w:r w:rsidRPr="001D386E">
              <w:rPr>
                <w:lang w:eastAsia="ja-JP"/>
              </w:rPr>
              <w:t>CA_5A-66A</w:t>
            </w:r>
          </w:p>
        </w:tc>
        <w:tc>
          <w:tcPr>
            <w:tcW w:w="769" w:type="dxa"/>
            <w:vAlign w:val="center"/>
          </w:tcPr>
          <w:p w14:paraId="29ABDD18" w14:textId="77777777" w:rsidR="00DE70E9" w:rsidRPr="001D386E" w:rsidRDefault="00DE70E9" w:rsidP="000B084B">
            <w:pPr>
              <w:pStyle w:val="TAC"/>
            </w:pPr>
            <w:r w:rsidRPr="001D386E">
              <w:t>2</w:t>
            </w:r>
          </w:p>
        </w:tc>
        <w:tc>
          <w:tcPr>
            <w:tcW w:w="727" w:type="dxa"/>
            <w:vAlign w:val="center"/>
          </w:tcPr>
          <w:p w14:paraId="414DB50A" w14:textId="77777777" w:rsidR="00DE70E9" w:rsidRPr="001D386E" w:rsidRDefault="00DE70E9" w:rsidP="000B084B">
            <w:pPr>
              <w:pStyle w:val="TAC"/>
              <w:rPr>
                <w:b/>
              </w:rPr>
            </w:pPr>
          </w:p>
        </w:tc>
        <w:tc>
          <w:tcPr>
            <w:tcW w:w="587" w:type="dxa"/>
            <w:gridSpan w:val="2"/>
            <w:vAlign w:val="center"/>
          </w:tcPr>
          <w:p w14:paraId="5D2719DF" w14:textId="77777777" w:rsidR="00DE70E9" w:rsidRPr="001D386E" w:rsidRDefault="00DE70E9" w:rsidP="000B084B">
            <w:pPr>
              <w:pStyle w:val="TAC"/>
              <w:rPr>
                <w:b/>
              </w:rPr>
            </w:pPr>
          </w:p>
        </w:tc>
        <w:tc>
          <w:tcPr>
            <w:tcW w:w="588" w:type="dxa"/>
            <w:gridSpan w:val="2"/>
            <w:vAlign w:val="center"/>
          </w:tcPr>
          <w:p w14:paraId="401866AA" w14:textId="77777777" w:rsidR="00DE70E9" w:rsidRPr="001D386E" w:rsidRDefault="00DE70E9" w:rsidP="000B084B">
            <w:pPr>
              <w:pStyle w:val="TAC"/>
            </w:pPr>
            <w:r w:rsidRPr="001D386E">
              <w:t>Yes</w:t>
            </w:r>
          </w:p>
        </w:tc>
        <w:tc>
          <w:tcPr>
            <w:tcW w:w="588" w:type="dxa"/>
            <w:gridSpan w:val="3"/>
            <w:vAlign w:val="center"/>
          </w:tcPr>
          <w:p w14:paraId="03275BC2" w14:textId="77777777" w:rsidR="00DE70E9" w:rsidRPr="001D386E" w:rsidRDefault="00DE70E9" w:rsidP="000B084B">
            <w:pPr>
              <w:pStyle w:val="TAC"/>
            </w:pPr>
            <w:r w:rsidRPr="001D386E">
              <w:t>Yes</w:t>
            </w:r>
          </w:p>
        </w:tc>
        <w:tc>
          <w:tcPr>
            <w:tcW w:w="592" w:type="dxa"/>
            <w:gridSpan w:val="3"/>
            <w:vAlign w:val="center"/>
          </w:tcPr>
          <w:p w14:paraId="17F7C658" w14:textId="77777777" w:rsidR="00DE70E9" w:rsidRPr="001D386E" w:rsidRDefault="00DE70E9" w:rsidP="000B084B">
            <w:pPr>
              <w:pStyle w:val="TAC"/>
            </w:pPr>
            <w:r w:rsidRPr="001D386E">
              <w:t>Yes</w:t>
            </w:r>
          </w:p>
        </w:tc>
        <w:tc>
          <w:tcPr>
            <w:tcW w:w="632" w:type="dxa"/>
            <w:gridSpan w:val="3"/>
            <w:vAlign w:val="center"/>
          </w:tcPr>
          <w:p w14:paraId="1780DF89" w14:textId="77777777" w:rsidR="00DE70E9" w:rsidRPr="001D386E" w:rsidRDefault="00DE70E9" w:rsidP="000B084B">
            <w:pPr>
              <w:pStyle w:val="TAC"/>
            </w:pPr>
            <w:r w:rsidRPr="001D386E">
              <w:t>Yes</w:t>
            </w:r>
          </w:p>
        </w:tc>
        <w:tc>
          <w:tcPr>
            <w:tcW w:w="1187" w:type="dxa"/>
            <w:vMerge w:val="restart"/>
            <w:vAlign w:val="center"/>
          </w:tcPr>
          <w:p w14:paraId="460C52C7" w14:textId="77777777" w:rsidR="00DE70E9" w:rsidRPr="001D386E" w:rsidRDefault="00DE70E9" w:rsidP="000B084B">
            <w:pPr>
              <w:pStyle w:val="TAC"/>
            </w:pPr>
            <w:r w:rsidRPr="001D386E">
              <w:rPr>
                <w:lang w:eastAsia="zh-CN"/>
              </w:rPr>
              <w:t>60</w:t>
            </w:r>
          </w:p>
        </w:tc>
        <w:tc>
          <w:tcPr>
            <w:tcW w:w="1286" w:type="dxa"/>
            <w:vMerge w:val="restart"/>
            <w:vAlign w:val="center"/>
          </w:tcPr>
          <w:p w14:paraId="61D0651F" w14:textId="77777777" w:rsidR="00DE70E9" w:rsidRPr="001D386E" w:rsidRDefault="00DE70E9" w:rsidP="000B084B">
            <w:pPr>
              <w:pStyle w:val="TAC"/>
            </w:pPr>
            <w:r w:rsidRPr="001D386E">
              <w:rPr>
                <w:lang w:eastAsia="zh-CN"/>
              </w:rPr>
              <w:t>0</w:t>
            </w:r>
          </w:p>
        </w:tc>
      </w:tr>
      <w:tr w:rsidR="00DE70E9" w:rsidRPr="001D386E" w14:paraId="598A65BD" w14:textId="77777777" w:rsidTr="000B084B">
        <w:trPr>
          <w:jc w:val="center"/>
        </w:trPr>
        <w:tc>
          <w:tcPr>
            <w:tcW w:w="1401" w:type="dxa"/>
            <w:vMerge/>
            <w:vAlign w:val="center"/>
          </w:tcPr>
          <w:p w14:paraId="0EA68264" w14:textId="77777777" w:rsidR="00DE70E9" w:rsidRPr="001D386E" w:rsidRDefault="00DE70E9" w:rsidP="000B084B">
            <w:pPr>
              <w:pStyle w:val="TAC"/>
            </w:pPr>
          </w:p>
        </w:tc>
        <w:tc>
          <w:tcPr>
            <w:tcW w:w="1466" w:type="dxa"/>
            <w:vMerge/>
            <w:vAlign w:val="center"/>
          </w:tcPr>
          <w:p w14:paraId="24E4FC3D" w14:textId="77777777" w:rsidR="00DE70E9" w:rsidRPr="001D386E" w:rsidRDefault="00DE70E9" w:rsidP="000B084B">
            <w:pPr>
              <w:pStyle w:val="TAC"/>
            </w:pPr>
          </w:p>
        </w:tc>
        <w:tc>
          <w:tcPr>
            <w:tcW w:w="769" w:type="dxa"/>
            <w:vAlign w:val="center"/>
          </w:tcPr>
          <w:p w14:paraId="7FAD75B1" w14:textId="77777777" w:rsidR="00DE70E9" w:rsidRPr="001D386E" w:rsidRDefault="00DE70E9" w:rsidP="000B084B">
            <w:pPr>
              <w:pStyle w:val="TAC"/>
            </w:pPr>
            <w:r w:rsidRPr="001D386E">
              <w:t>5</w:t>
            </w:r>
          </w:p>
        </w:tc>
        <w:tc>
          <w:tcPr>
            <w:tcW w:w="3714" w:type="dxa"/>
            <w:gridSpan w:val="14"/>
            <w:vAlign w:val="center"/>
          </w:tcPr>
          <w:p w14:paraId="3C88F6B8" w14:textId="77777777" w:rsidR="00DE70E9" w:rsidRPr="001D386E" w:rsidRDefault="00DE70E9" w:rsidP="000B084B">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6D6DCE94" w14:textId="77777777" w:rsidR="00DE70E9" w:rsidRPr="001D386E" w:rsidRDefault="00DE70E9" w:rsidP="000B084B">
            <w:pPr>
              <w:pStyle w:val="TAC"/>
            </w:pPr>
          </w:p>
        </w:tc>
        <w:tc>
          <w:tcPr>
            <w:tcW w:w="1286" w:type="dxa"/>
            <w:vMerge/>
            <w:vAlign w:val="center"/>
          </w:tcPr>
          <w:p w14:paraId="289AE686" w14:textId="77777777" w:rsidR="00DE70E9" w:rsidRPr="001D386E" w:rsidRDefault="00DE70E9" w:rsidP="000B084B">
            <w:pPr>
              <w:pStyle w:val="TAC"/>
            </w:pPr>
          </w:p>
        </w:tc>
      </w:tr>
      <w:tr w:rsidR="00DE70E9" w:rsidRPr="001D386E" w14:paraId="6CD0862C" w14:textId="77777777" w:rsidTr="000B084B">
        <w:trPr>
          <w:jc w:val="center"/>
        </w:trPr>
        <w:tc>
          <w:tcPr>
            <w:tcW w:w="1401" w:type="dxa"/>
            <w:vMerge/>
            <w:vAlign w:val="center"/>
          </w:tcPr>
          <w:p w14:paraId="2D6DF34E" w14:textId="77777777" w:rsidR="00DE70E9" w:rsidRPr="001D386E" w:rsidRDefault="00DE70E9" w:rsidP="000B084B">
            <w:pPr>
              <w:pStyle w:val="TAC"/>
            </w:pPr>
          </w:p>
        </w:tc>
        <w:tc>
          <w:tcPr>
            <w:tcW w:w="1466" w:type="dxa"/>
            <w:vMerge/>
            <w:vAlign w:val="center"/>
          </w:tcPr>
          <w:p w14:paraId="6E1BC389" w14:textId="77777777" w:rsidR="00DE70E9" w:rsidRPr="001D386E" w:rsidRDefault="00DE70E9" w:rsidP="000B084B">
            <w:pPr>
              <w:pStyle w:val="TAC"/>
            </w:pPr>
          </w:p>
        </w:tc>
        <w:tc>
          <w:tcPr>
            <w:tcW w:w="769" w:type="dxa"/>
            <w:vAlign w:val="center"/>
          </w:tcPr>
          <w:p w14:paraId="3A29548F" w14:textId="77777777" w:rsidR="00DE70E9" w:rsidRPr="001D386E" w:rsidRDefault="00DE70E9" w:rsidP="000B084B">
            <w:pPr>
              <w:pStyle w:val="TAC"/>
            </w:pPr>
            <w:r w:rsidRPr="001D386E">
              <w:t>66</w:t>
            </w:r>
          </w:p>
        </w:tc>
        <w:tc>
          <w:tcPr>
            <w:tcW w:w="727" w:type="dxa"/>
            <w:vAlign w:val="center"/>
          </w:tcPr>
          <w:p w14:paraId="5E9DBA1B" w14:textId="77777777" w:rsidR="00DE70E9" w:rsidRPr="001D386E" w:rsidRDefault="00DE70E9" w:rsidP="000B084B">
            <w:pPr>
              <w:pStyle w:val="TAC"/>
              <w:rPr>
                <w:b/>
              </w:rPr>
            </w:pPr>
          </w:p>
        </w:tc>
        <w:tc>
          <w:tcPr>
            <w:tcW w:w="587" w:type="dxa"/>
            <w:gridSpan w:val="2"/>
            <w:vAlign w:val="center"/>
          </w:tcPr>
          <w:p w14:paraId="63F97493" w14:textId="77777777" w:rsidR="00DE70E9" w:rsidRPr="001D386E" w:rsidRDefault="00DE70E9" w:rsidP="000B084B">
            <w:pPr>
              <w:pStyle w:val="TAC"/>
              <w:rPr>
                <w:b/>
              </w:rPr>
            </w:pPr>
          </w:p>
        </w:tc>
        <w:tc>
          <w:tcPr>
            <w:tcW w:w="588" w:type="dxa"/>
            <w:gridSpan w:val="2"/>
            <w:vAlign w:val="center"/>
          </w:tcPr>
          <w:p w14:paraId="73FA1247" w14:textId="77777777" w:rsidR="00DE70E9" w:rsidRPr="001D386E" w:rsidRDefault="00DE70E9" w:rsidP="000B084B">
            <w:pPr>
              <w:pStyle w:val="TAC"/>
            </w:pPr>
            <w:r w:rsidRPr="001D386E">
              <w:t>Yes</w:t>
            </w:r>
          </w:p>
        </w:tc>
        <w:tc>
          <w:tcPr>
            <w:tcW w:w="588" w:type="dxa"/>
            <w:gridSpan w:val="3"/>
            <w:vAlign w:val="center"/>
          </w:tcPr>
          <w:p w14:paraId="5B9C16B1" w14:textId="77777777" w:rsidR="00DE70E9" w:rsidRPr="001D386E" w:rsidRDefault="00DE70E9" w:rsidP="000B084B">
            <w:pPr>
              <w:pStyle w:val="TAC"/>
            </w:pPr>
            <w:r w:rsidRPr="001D386E">
              <w:t>Yes</w:t>
            </w:r>
          </w:p>
        </w:tc>
        <w:tc>
          <w:tcPr>
            <w:tcW w:w="592" w:type="dxa"/>
            <w:gridSpan w:val="3"/>
            <w:vAlign w:val="center"/>
          </w:tcPr>
          <w:p w14:paraId="0E1F6988" w14:textId="77777777" w:rsidR="00DE70E9" w:rsidRPr="001D386E" w:rsidRDefault="00DE70E9" w:rsidP="000B084B">
            <w:pPr>
              <w:pStyle w:val="TAC"/>
            </w:pPr>
            <w:r w:rsidRPr="001D386E">
              <w:t>Yes</w:t>
            </w:r>
          </w:p>
        </w:tc>
        <w:tc>
          <w:tcPr>
            <w:tcW w:w="632" w:type="dxa"/>
            <w:gridSpan w:val="3"/>
            <w:vAlign w:val="center"/>
          </w:tcPr>
          <w:p w14:paraId="66204917" w14:textId="77777777" w:rsidR="00DE70E9" w:rsidRPr="001D386E" w:rsidRDefault="00DE70E9" w:rsidP="000B084B">
            <w:pPr>
              <w:pStyle w:val="TAC"/>
            </w:pPr>
            <w:r w:rsidRPr="001D386E">
              <w:t>Yes</w:t>
            </w:r>
          </w:p>
        </w:tc>
        <w:tc>
          <w:tcPr>
            <w:tcW w:w="1187" w:type="dxa"/>
            <w:vMerge/>
            <w:vAlign w:val="center"/>
          </w:tcPr>
          <w:p w14:paraId="7FA0EA84" w14:textId="77777777" w:rsidR="00DE70E9" w:rsidRPr="001D386E" w:rsidRDefault="00DE70E9" w:rsidP="000B084B">
            <w:pPr>
              <w:pStyle w:val="TAC"/>
            </w:pPr>
          </w:p>
        </w:tc>
        <w:tc>
          <w:tcPr>
            <w:tcW w:w="1286" w:type="dxa"/>
            <w:vMerge/>
            <w:vAlign w:val="center"/>
          </w:tcPr>
          <w:p w14:paraId="5B51D11F" w14:textId="77777777" w:rsidR="00DE70E9" w:rsidRPr="001D386E" w:rsidRDefault="00DE70E9" w:rsidP="000B084B">
            <w:pPr>
              <w:pStyle w:val="TAC"/>
            </w:pPr>
          </w:p>
        </w:tc>
      </w:tr>
      <w:tr w:rsidR="00DE70E9" w:rsidRPr="001D386E" w14:paraId="45D799C6" w14:textId="77777777" w:rsidTr="000B084B">
        <w:trPr>
          <w:jc w:val="center"/>
        </w:trPr>
        <w:tc>
          <w:tcPr>
            <w:tcW w:w="1401" w:type="dxa"/>
            <w:vMerge w:val="restart"/>
            <w:vAlign w:val="center"/>
          </w:tcPr>
          <w:p w14:paraId="16B8461D" w14:textId="77777777" w:rsidR="00DE70E9" w:rsidRPr="001D386E" w:rsidRDefault="00DE70E9" w:rsidP="000B084B">
            <w:pPr>
              <w:pStyle w:val="TAC"/>
            </w:pPr>
            <w:r w:rsidRPr="001D386E">
              <w:t>CA_2A-5B-66B</w:t>
            </w:r>
          </w:p>
        </w:tc>
        <w:tc>
          <w:tcPr>
            <w:tcW w:w="1466" w:type="dxa"/>
            <w:vMerge w:val="restart"/>
            <w:vAlign w:val="center"/>
          </w:tcPr>
          <w:p w14:paraId="36669164" w14:textId="77777777" w:rsidR="00DE70E9" w:rsidRPr="001D386E" w:rsidRDefault="00DE70E9" w:rsidP="000B084B">
            <w:pPr>
              <w:pStyle w:val="TAC"/>
              <w:rPr>
                <w:lang w:eastAsia="ja-JP"/>
              </w:rPr>
            </w:pPr>
            <w:r w:rsidRPr="001D386E">
              <w:rPr>
                <w:lang w:eastAsia="ja-JP"/>
              </w:rPr>
              <w:t>CA_2A-5A</w:t>
            </w:r>
          </w:p>
          <w:p w14:paraId="17E46E6A" w14:textId="77777777" w:rsidR="00DE70E9" w:rsidRPr="001D386E" w:rsidRDefault="00DE70E9" w:rsidP="000B084B">
            <w:pPr>
              <w:pStyle w:val="TAC"/>
            </w:pPr>
            <w:r w:rsidRPr="001D386E">
              <w:rPr>
                <w:lang w:eastAsia="ja-JP"/>
              </w:rPr>
              <w:t>CA_5A-66A</w:t>
            </w:r>
          </w:p>
        </w:tc>
        <w:tc>
          <w:tcPr>
            <w:tcW w:w="769" w:type="dxa"/>
            <w:vAlign w:val="center"/>
          </w:tcPr>
          <w:p w14:paraId="316C9E1E" w14:textId="77777777" w:rsidR="00DE70E9" w:rsidRPr="001D386E" w:rsidRDefault="00DE70E9" w:rsidP="000B084B">
            <w:pPr>
              <w:pStyle w:val="TAC"/>
            </w:pPr>
            <w:r w:rsidRPr="001D386E">
              <w:t>2</w:t>
            </w:r>
          </w:p>
        </w:tc>
        <w:tc>
          <w:tcPr>
            <w:tcW w:w="727" w:type="dxa"/>
            <w:vAlign w:val="center"/>
          </w:tcPr>
          <w:p w14:paraId="2EFAB4EC" w14:textId="77777777" w:rsidR="00DE70E9" w:rsidRPr="001D386E" w:rsidRDefault="00DE70E9" w:rsidP="000B084B">
            <w:pPr>
              <w:pStyle w:val="TAC"/>
              <w:rPr>
                <w:b/>
              </w:rPr>
            </w:pPr>
          </w:p>
        </w:tc>
        <w:tc>
          <w:tcPr>
            <w:tcW w:w="587" w:type="dxa"/>
            <w:gridSpan w:val="2"/>
            <w:vAlign w:val="center"/>
          </w:tcPr>
          <w:p w14:paraId="62FB9B46" w14:textId="77777777" w:rsidR="00DE70E9" w:rsidRPr="001D386E" w:rsidRDefault="00DE70E9" w:rsidP="000B084B">
            <w:pPr>
              <w:pStyle w:val="TAC"/>
              <w:rPr>
                <w:b/>
              </w:rPr>
            </w:pPr>
          </w:p>
        </w:tc>
        <w:tc>
          <w:tcPr>
            <w:tcW w:w="588" w:type="dxa"/>
            <w:gridSpan w:val="2"/>
            <w:vAlign w:val="center"/>
          </w:tcPr>
          <w:p w14:paraId="6980A897" w14:textId="77777777" w:rsidR="00DE70E9" w:rsidRPr="001D386E" w:rsidRDefault="00DE70E9" w:rsidP="000B084B">
            <w:pPr>
              <w:pStyle w:val="TAC"/>
            </w:pPr>
            <w:r w:rsidRPr="001D386E">
              <w:t>Yes</w:t>
            </w:r>
          </w:p>
        </w:tc>
        <w:tc>
          <w:tcPr>
            <w:tcW w:w="588" w:type="dxa"/>
            <w:gridSpan w:val="3"/>
            <w:vAlign w:val="center"/>
          </w:tcPr>
          <w:p w14:paraId="07D092BC" w14:textId="77777777" w:rsidR="00DE70E9" w:rsidRPr="001D386E" w:rsidRDefault="00DE70E9" w:rsidP="000B084B">
            <w:pPr>
              <w:pStyle w:val="TAC"/>
            </w:pPr>
            <w:r w:rsidRPr="001D386E">
              <w:t>Yes</w:t>
            </w:r>
          </w:p>
        </w:tc>
        <w:tc>
          <w:tcPr>
            <w:tcW w:w="592" w:type="dxa"/>
            <w:gridSpan w:val="3"/>
            <w:vAlign w:val="center"/>
          </w:tcPr>
          <w:p w14:paraId="6799DCA8" w14:textId="77777777" w:rsidR="00DE70E9" w:rsidRPr="001D386E" w:rsidRDefault="00DE70E9" w:rsidP="000B084B">
            <w:pPr>
              <w:pStyle w:val="TAC"/>
            </w:pPr>
            <w:r w:rsidRPr="001D386E">
              <w:t>Yes</w:t>
            </w:r>
          </w:p>
        </w:tc>
        <w:tc>
          <w:tcPr>
            <w:tcW w:w="632" w:type="dxa"/>
            <w:gridSpan w:val="3"/>
            <w:vAlign w:val="center"/>
          </w:tcPr>
          <w:p w14:paraId="14B3193D" w14:textId="77777777" w:rsidR="00DE70E9" w:rsidRPr="001D386E" w:rsidRDefault="00DE70E9" w:rsidP="000B084B">
            <w:pPr>
              <w:pStyle w:val="TAC"/>
            </w:pPr>
            <w:r w:rsidRPr="001D386E">
              <w:t>Yes</w:t>
            </w:r>
          </w:p>
        </w:tc>
        <w:tc>
          <w:tcPr>
            <w:tcW w:w="1187" w:type="dxa"/>
            <w:vMerge w:val="restart"/>
            <w:vAlign w:val="center"/>
          </w:tcPr>
          <w:p w14:paraId="35DBE478" w14:textId="77777777" w:rsidR="00DE70E9" w:rsidRPr="001D386E" w:rsidRDefault="00DE70E9" w:rsidP="000B084B">
            <w:pPr>
              <w:pStyle w:val="TAC"/>
            </w:pPr>
            <w:r w:rsidRPr="001D386E">
              <w:t>60</w:t>
            </w:r>
          </w:p>
        </w:tc>
        <w:tc>
          <w:tcPr>
            <w:tcW w:w="1286" w:type="dxa"/>
            <w:vMerge w:val="restart"/>
            <w:vAlign w:val="center"/>
          </w:tcPr>
          <w:p w14:paraId="4FD8A8FC" w14:textId="77777777" w:rsidR="00DE70E9" w:rsidRPr="001D386E" w:rsidRDefault="00DE70E9" w:rsidP="000B084B">
            <w:pPr>
              <w:pStyle w:val="TAC"/>
            </w:pPr>
            <w:r w:rsidRPr="001D386E">
              <w:t>0</w:t>
            </w:r>
          </w:p>
        </w:tc>
      </w:tr>
      <w:tr w:rsidR="00DE70E9" w:rsidRPr="001D386E" w14:paraId="4B3A9776" w14:textId="77777777" w:rsidTr="000B084B">
        <w:trPr>
          <w:jc w:val="center"/>
        </w:trPr>
        <w:tc>
          <w:tcPr>
            <w:tcW w:w="1401" w:type="dxa"/>
            <w:vMerge/>
            <w:vAlign w:val="center"/>
          </w:tcPr>
          <w:p w14:paraId="7B330CAE" w14:textId="77777777" w:rsidR="00DE70E9" w:rsidRPr="001D386E" w:rsidRDefault="00DE70E9" w:rsidP="000B084B">
            <w:pPr>
              <w:pStyle w:val="TAC"/>
            </w:pPr>
          </w:p>
        </w:tc>
        <w:tc>
          <w:tcPr>
            <w:tcW w:w="1466" w:type="dxa"/>
            <w:vMerge/>
            <w:vAlign w:val="center"/>
          </w:tcPr>
          <w:p w14:paraId="707A618D" w14:textId="77777777" w:rsidR="00DE70E9" w:rsidRPr="001D386E" w:rsidRDefault="00DE70E9" w:rsidP="000B084B">
            <w:pPr>
              <w:pStyle w:val="TAC"/>
            </w:pPr>
          </w:p>
        </w:tc>
        <w:tc>
          <w:tcPr>
            <w:tcW w:w="769" w:type="dxa"/>
            <w:vAlign w:val="center"/>
          </w:tcPr>
          <w:p w14:paraId="21FD3F42" w14:textId="77777777" w:rsidR="00DE70E9" w:rsidRPr="001D386E" w:rsidRDefault="00DE70E9" w:rsidP="000B084B">
            <w:pPr>
              <w:pStyle w:val="TAC"/>
            </w:pPr>
            <w:r w:rsidRPr="001D386E">
              <w:t>5</w:t>
            </w:r>
          </w:p>
        </w:tc>
        <w:tc>
          <w:tcPr>
            <w:tcW w:w="3714" w:type="dxa"/>
            <w:gridSpan w:val="14"/>
            <w:vAlign w:val="center"/>
          </w:tcPr>
          <w:p w14:paraId="0B708326" w14:textId="77777777" w:rsidR="00DE70E9" w:rsidRPr="001D386E" w:rsidRDefault="00DE70E9" w:rsidP="000B084B">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7663F6CF" w14:textId="77777777" w:rsidR="00DE70E9" w:rsidRPr="001D386E" w:rsidRDefault="00DE70E9" w:rsidP="000B084B">
            <w:pPr>
              <w:pStyle w:val="TAC"/>
            </w:pPr>
          </w:p>
        </w:tc>
        <w:tc>
          <w:tcPr>
            <w:tcW w:w="1286" w:type="dxa"/>
            <w:vMerge/>
            <w:vAlign w:val="center"/>
          </w:tcPr>
          <w:p w14:paraId="74005144" w14:textId="77777777" w:rsidR="00DE70E9" w:rsidRPr="001D386E" w:rsidRDefault="00DE70E9" w:rsidP="000B084B">
            <w:pPr>
              <w:pStyle w:val="TAC"/>
            </w:pPr>
          </w:p>
        </w:tc>
      </w:tr>
      <w:tr w:rsidR="00DE70E9" w:rsidRPr="001D386E" w14:paraId="6DDD1C72" w14:textId="77777777" w:rsidTr="000B084B">
        <w:trPr>
          <w:jc w:val="center"/>
        </w:trPr>
        <w:tc>
          <w:tcPr>
            <w:tcW w:w="1401" w:type="dxa"/>
            <w:vMerge/>
            <w:vAlign w:val="center"/>
          </w:tcPr>
          <w:p w14:paraId="21D16A27" w14:textId="77777777" w:rsidR="00DE70E9" w:rsidRPr="001D386E" w:rsidRDefault="00DE70E9" w:rsidP="000B084B">
            <w:pPr>
              <w:pStyle w:val="TAC"/>
            </w:pPr>
          </w:p>
        </w:tc>
        <w:tc>
          <w:tcPr>
            <w:tcW w:w="1466" w:type="dxa"/>
            <w:vMerge/>
            <w:vAlign w:val="center"/>
          </w:tcPr>
          <w:p w14:paraId="79E21D4D" w14:textId="77777777" w:rsidR="00DE70E9" w:rsidRPr="001D386E" w:rsidRDefault="00DE70E9" w:rsidP="000B084B">
            <w:pPr>
              <w:pStyle w:val="TAC"/>
            </w:pPr>
          </w:p>
        </w:tc>
        <w:tc>
          <w:tcPr>
            <w:tcW w:w="769" w:type="dxa"/>
            <w:vAlign w:val="center"/>
          </w:tcPr>
          <w:p w14:paraId="728B0995" w14:textId="77777777" w:rsidR="00DE70E9" w:rsidRPr="001D386E" w:rsidRDefault="00DE70E9" w:rsidP="000B084B">
            <w:pPr>
              <w:pStyle w:val="TAC"/>
            </w:pPr>
            <w:r w:rsidRPr="001D386E">
              <w:t>66</w:t>
            </w:r>
          </w:p>
        </w:tc>
        <w:tc>
          <w:tcPr>
            <w:tcW w:w="3714" w:type="dxa"/>
            <w:gridSpan w:val="14"/>
            <w:vAlign w:val="center"/>
          </w:tcPr>
          <w:p w14:paraId="5AFB87A6" w14:textId="77777777" w:rsidR="00DE70E9" w:rsidRPr="001D386E" w:rsidRDefault="00DE70E9" w:rsidP="000B084B">
            <w:pPr>
              <w:pStyle w:val="TAC"/>
            </w:pPr>
            <w:r w:rsidRPr="001D386E">
              <w:t>See CA_66B Bandwidth combination set 0 in Table 5.6A.1-1</w:t>
            </w:r>
          </w:p>
        </w:tc>
        <w:tc>
          <w:tcPr>
            <w:tcW w:w="1187" w:type="dxa"/>
            <w:vMerge/>
            <w:vAlign w:val="center"/>
          </w:tcPr>
          <w:p w14:paraId="7E8FC225" w14:textId="77777777" w:rsidR="00DE70E9" w:rsidRPr="001D386E" w:rsidRDefault="00DE70E9" w:rsidP="000B084B">
            <w:pPr>
              <w:pStyle w:val="TAC"/>
            </w:pPr>
          </w:p>
        </w:tc>
        <w:tc>
          <w:tcPr>
            <w:tcW w:w="1286" w:type="dxa"/>
            <w:vMerge/>
            <w:vAlign w:val="center"/>
          </w:tcPr>
          <w:p w14:paraId="6C17F349" w14:textId="77777777" w:rsidR="00DE70E9" w:rsidRPr="001D386E" w:rsidRDefault="00DE70E9" w:rsidP="000B084B">
            <w:pPr>
              <w:pStyle w:val="TAC"/>
            </w:pPr>
          </w:p>
        </w:tc>
      </w:tr>
      <w:tr w:rsidR="00DE70E9" w:rsidRPr="001D386E" w14:paraId="49BEE316" w14:textId="77777777" w:rsidTr="000B084B">
        <w:trPr>
          <w:trHeight w:val="223"/>
          <w:jc w:val="center"/>
        </w:trPr>
        <w:tc>
          <w:tcPr>
            <w:tcW w:w="1401" w:type="dxa"/>
            <w:vMerge w:val="restart"/>
            <w:vAlign w:val="center"/>
          </w:tcPr>
          <w:p w14:paraId="56993507" w14:textId="77777777" w:rsidR="00DE70E9" w:rsidRPr="001D386E" w:rsidRDefault="00DE70E9" w:rsidP="000B084B">
            <w:pPr>
              <w:pStyle w:val="TAC"/>
            </w:pPr>
            <w:r w:rsidRPr="001D386E">
              <w:t>CA_2A-5B-66C</w:t>
            </w:r>
          </w:p>
        </w:tc>
        <w:tc>
          <w:tcPr>
            <w:tcW w:w="1466" w:type="dxa"/>
            <w:vMerge w:val="restart"/>
            <w:vAlign w:val="center"/>
          </w:tcPr>
          <w:p w14:paraId="4E9431DF" w14:textId="77777777" w:rsidR="00DE70E9" w:rsidRPr="001D386E" w:rsidRDefault="00DE70E9" w:rsidP="000B084B">
            <w:pPr>
              <w:pStyle w:val="TAC"/>
              <w:rPr>
                <w:lang w:eastAsia="ja-JP"/>
              </w:rPr>
            </w:pPr>
            <w:r w:rsidRPr="001D386E">
              <w:rPr>
                <w:lang w:eastAsia="ja-JP"/>
              </w:rPr>
              <w:t>CA_2A-5A</w:t>
            </w:r>
          </w:p>
          <w:p w14:paraId="264A1A2B" w14:textId="77777777" w:rsidR="00DE70E9" w:rsidRPr="001D386E" w:rsidRDefault="00DE70E9" w:rsidP="000B084B">
            <w:pPr>
              <w:pStyle w:val="TAC"/>
              <w:rPr>
                <w:lang w:eastAsia="ja-JP"/>
              </w:rPr>
            </w:pPr>
            <w:r w:rsidRPr="001D386E">
              <w:rPr>
                <w:lang w:eastAsia="ja-JP"/>
              </w:rPr>
              <w:t>CA_5A-66A</w:t>
            </w:r>
          </w:p>
        </w:tc>
        <w:tc>
          <w:tcPr>
            <w:tcW w:w="769" w:type="dxa"/>
            <w:shd w:val="clear" w:color="auto" w:fill="auto"/>
            <w:vAlign w:val="center"/>
          </w:tcPr>
          <w:p w14:paraId="03DABB84" w14:textId="77777777" w:rsidR="00DE70E9" w:rsidRPr="001D386E" w:rsidRDefault="00DE70E9" w:rsidP="000B084B">
            <w:pPr>
              <w:pStyle w:val="TAC"/>
            </w:pPr>
            <w:r w:rsidRPr="001D386E">
              <w:t>2</w:t>
            </w:r>
          </w:p>
        </w:tc>
        <w:tc>
          <w:tcPr>
            <w:tcW w:w="727" w:type="dxa"/>
            <w:shd w:val="clear" w:color="auto" w:fill="auto"/>
            <w:vAlign w:val="center"/>
          </w:tcPr>
          <w:p w14:paraId="79586CE6" w14:textId="77777777" w:rsidR="00DE70E9" w:rsidRPr="001D386E" w:rsidRDefault="00DE70E9" w:rsidP="000B084B">
            <w:pPr>
              <w:pStyle w:val="TAC"/>
            </w:pPr>
          </w:p>
        </w:tc>
        <w:tc>
          <w:tcPr>
            <w:tcW w:w="587" w:type="dxa"/>
            <w:gridSpan w:val="2"/>
            <w:vAlign w:val="center"/>
          </w:tcPr>
          <w:p w14:paraId="5056AB5D" w14:textId="77777777" w:rsidR="00DE70E9" w:rsidRPr="001D386E" w:rsidRDefault="00DE70E9" w:rsidP="000B084B">
            <w:pPr>
              <w:pStyle w:val="TAC"/>
            </w:pPr>
          </w:p>
        </w:tc>
        <w:tc>
          <w:tcPr>
            <w:tcW w:w="588" w:type="dxa"/>
            <w:gridSpan w:val="2"/>
            <w:vAlign w:val="center"/>
          </w:tcPr>
          <w:p w14:paraId="27F8F9B6" w14:textId="77777777" w:rsidR="00DE70E9" w:rsidRPr="001D386E" w:rsidRDefault="00DE70E9" w:rsidP="000B084B">
            <w:pPr>
              <w:pStyle w:val="TAC"/>
            </w:pPr>
            <w:r w:rsidRPr="001D386E">
              <w:t>Yes</w:t>
            </w:r>
          </w:p>
        </w:tc>
        <w:tc>
          <w:tcPr>
            <w:tcW w:w="588" w:type="dxa"/>
            <w:gridSpan w:val="3"/>
            <w:vAlign w:val="center"/>
          </w:tcPr>
          <w:p w14:paraId="15907650" w14:textId="77777777" w:rsidR="00DE70E9" w:rsidRPr="001D386E" w:rsidRDefault="00DE70E9" w:rsidP="000B084B">
            <w:pPr>
              <w:pStyle w:val="TAC"/>
            </w:pPr>
            <w:r w:rsidRPr="001D386E">
              <w:t>Yes</w:t>
            </w:r>
          </w:p>
        </w:tc>
        <w:tc>
          <w:tcPr>
            <w:tcW w:w="592" w:type="dxa"/>
            <w:gridSpan w:val="3"/>
            <w:vAlign w:val="center"/>
          </w:tcPr>
          <w:p w14:paraId="6217A191" w14:textId="77777777" w:rsidR="00DE70E9" w:rsidRPr="001D386E" w:rsidRDefault="00DE70E9" w:rsidP="000B084B">
            <w:pPr>
              <w:pStyle w:val="TAC"/>
            </w:pPr>
            <w:r w:rsidRPr="001D386E">
              <w:t>Yes</w:t>
            </w:r>
          </w:p>
        </w:tc>
        <w:tc>
          <w:tcPr>
            <w:tcW w:w="632" w:type="dxa"/>
            <w:gridSpan w:val="3"/>
            <w:vAlign w:val="center"/>
          </w:tcPr>
          <w:p w14:paraId="3F9E34F5" w14:textId="77777777" w:rsidR="00DE70E9" w:rsidRPr="001D386E" w:rsidRDefault="00DE70E9" w:rsidP="000B084B">
            <w:pPr>
              <w:pStyle w:val="TAC"/>
              <w:rPr>
                <w:lang w:eastAsia="ja-JP"/>
              </w:rPr>
            </w:pPr>
            <w:r w:rsidRPr="001D386E">
              <w:t>Yes</w:t>
            </w:r>
          </w:p>
        </w:tc>
        <w:tc>
          <w:tcPr>
            <w:tcW w:w="1187" w:type="dxa"/>
            <w:vMerge w:val="restart"/>
            <w:vAlign w:val="center"/>
          </w:tcPr>
          <w:p w14:paraId="33626974" w14:textId="77777777" w:rsidR="00DE70E9" w:rsidRPr="001D386E" w:rsidRDefault="00DE70E9" w:rsidP="000B084B">
            <w:pPr>
              <w:pStyle w:val="TAC"/>
            </w:pPr>
            <w:r w:rsidRPr="001D386E">
              <w:t>80</w:t>
            </w:r>
          </w:p>
        </w:tc>
        <w:tc>
          <w:tcPr>
            <w:tcW w:w="1286" w:type="dxa"/>
            <w:vMerge w:val="restart"/>
            <w:vAlign w:val="center"/>
          </w:tcPr>
          <w:p w14:paraId="617467CC" w14:textId="77777777" w:rsidR="00DE70E9" w:rsidRPr="001D386E" w:rsidRDefault="00DE70E9" w:rsidP="000B084B">
            <w:pPr>
              <w:pStyle w:val="TAC"/>
            </w:pPr>
            <w:r w:rsidRPr="001D386E">
              <w:t>0</w:t>
            </w:r>
          </w:p>
        </w:tc>
      </w:tr>
      <w:tr w:rsidR="00DE70E9" w:rsidRPr="001D386E" w14:paraId="2F5839E2" w14:textId="77777777" w:rsidTr="000B084B">
        <w:trPr>
          <w:trHeight w:val="223"/>
          <w:jc w:val="center"/>
        </w:trPr>
        <w:tc>
          <w:tcPr>
            <w:tcW w:w="1401" w:type="dxa"/>
            <w:vMerge/>
            <w:vAlign w:val="center"/>
          </w:tcPr>
          <w:p w14:paraId="3B1AA500" w14:textId="77777777" w:rsidR="00DE70E9" w:rsidRPr="001D386E" w:rsidRDefault="00DE70E9" w:rsidP="000B084B">
            <w:pPr>
              <w:pStyle w:val="TAC"/>
            </w:pPr>
          </w:p>
        </w:tc>
        <w:tc>
          <w:tcPr>
            <w:tcW w:w="1466" w:type="dxa"/>
            <w:vMerge/>
            <w:vAlign w:val="center"/>
          </w:tcPr>
          <w:p w14:paraId="0838BAF5" w14:textId="77777777" w:rsidR="00DE70E9" w:rsidRPr="001D386E" w:rsidRDefault="00DE70E9" w:rsidP="000B084B">
            <w:pPr>
              <w:pStyle w:val="TAC"/>
              <w:rPr>
                <w:lang w:eastAsia="ja-JP"/>
              </w:rPr>
            </w:pPr>
          </w:p>
        </w:tc>
        <w:tc>
          <w:tcPr>
            <w:tcW w:w="769" w:type="dxa"/>
            <w:shd w:val="clear" w:color="auto" w:fill="auto"/>
            <w:vAlign w:val="center"/>
          </w:tcPr>
          <w:p w14:paraId="03690733" w14:textId="77777777" w:rsidR="00DE70E9" w:rsidRPr="001D386E" w:rsidRDefault="00DE70E9" w:rsidP="000B084B">
            <w:pPr>
              <w:pStyle w:val="TAC"/>
            </w:pPr>
            <w:r w:rsidRPr="001D386E">
              <w:t>5</w:t>
            </w:r>
          </w:p>
        </w:tc>
        <w:tc>
          <w:tcPr>
            <w:tcW w:w="3714" w:type="dxa"/>
            <w:gridSpan w:val="14"/>
            <w:shd w:val="clear" w:color="auto" w:fill="auto"/>
            <w:vAlign w:val="center"/>
          </w:tcPr>
          <w:p w14:paraId="6F45D9DC" w14:textId="77777777" w:rsidR="00DE70E9" w:rsidRPr="001D386E" w:rsidRDefault="00DE70E9" w:rsidP="000B084B">
            <w:pPr>
              <w:pStyle w:val="TAC"/>
              <w:rPr>
                <w:lang w:eastAsia="ja-JP"/>
              </w:rPr>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65C3BED0" w14:textId="77777777" w:rsidR="00DE70E9" w:rsidRPr="001D386E" w:rsidRDefault="00DE70E9" w:rsidP="000B084B">
            <w:pPr>
              <w:pStyle w:val="TAC"/>
            </w:pPr>
          </w:p>
        </w:tc>
        <w:tc>
          <w:tcPr>
            <w:tcW w:w="1286" w:type="dxa"/>
            <w:vMerge/>
            <w:vAlign w:val="center"/>
          </w:tcPr>
          <w:p w14:paraId="217C0F00" w14:textId="77777777" w:rsidR="00DE70E9" w:rsidRPr="001D386E" w:rsidRDefault="00DE70E9" w:rsidP="000B084B">
            <w:pPr>
              <w:pStyle w:val="TAC"/>
            </w:pPr>
          </w:p>
        </w:tc>
      </w:tr>
      <w:tr w:rsidR="00DE70E9" w:rsidRPr="001D386E" w14:paraId="27E9CE5F" w14:textId="77777777" w:rsidTr="000B084B">
        <w:trPr>
          <w:trHeight w:val="223"/>
          <w:jc w:val="center"/>
        </w:trPr>
        <w:tc>
          <w:tcPr>
            <w:tcW w:w="1401" w:type="dxa"/>
            <w:vMerge/>
            <w:vAlign w:val="center"/>
          </w:tcPr>
          <w:p w14:paraId="66B1667F" w14:textId="77777777" w:rsidR="00DE70E9" w:rsidRPr="001D386E" w:rsidRDefault="00DE70E9" w:rsidP="000B084B">
            <w:pPr>
              <w:pStyle w:val="TAC"/>
            </w:pPr>
          </w:p>
        </w:tc>
        <w:tc>
          <w:tcPr>
            <w:tcW w:w="1466" w:type="dxa"/>
            <w:vMerge/>
            <w:vAlign w:val="center"/>
          </w:tcPr>
          <w:p w14:paraId="3EB5F658" w14:textId="77777777" w:rsidR="00DE70E9" w:rsidRPr="001D386E" w:rsidRDefault="00DE70E9" w:rsidP="000B084B">
            <w:pPr>
              <w:pStyle w:val="TAC"/>
              <w:rPr>
                <w:lang w:eastAsia="ja-JP"/>
              </w:rPr>
            </w:pPr>
          </w:p>
        </w:tc>
        <w:tc>
          <w:tcPr>
            <w:tcW w:w="769" w:type="dxa"/>
            <w:shd w:val="clear" w:color="auto" w:fill="auto"/>
            <w:vAlign w:val="center"/>
          </w:tcPr>
          <w:p w14:paraId="65B8707F" w14:textId="77777777" w:rsidR="00DE70E9" w:rsidRPr="001D386E" w:rsidRDefault="00DE70E9" w:rsidP="000B084B">
            <w:pPr>
              <w:pStyle w:val="TAC"/>
            </w:pPr>
            <w:r w:rsidRPr="001D386E">
              <w:t>66</w:t>
            </w:r>
          </w:p>
        </w:tc>
        <w:tc>
          <w:tcPr>
            <w:tcW w:w="3714" w:type="dxa"/>
            <w:gridSpan w:val="14"/>
            <w:shd w:val="clear" w:color="auto" w:fill="auto"/>
            <w:vAlign w:val="center"/>
          </w:tcPr>
          <w:p w14:paraId="6FC0B2DE" w14:textId="77777777" w:rsidR="00DE70E9" w:rsidRPr="001D386E" w:rsidRDefault="00DE70E9" w:rsidP="000B084B">
            <w:pPr>
              <w:pStyle w:val="TAC"/>
              <w:rPr>
                <w:lang w:eastAsia="ja-JP"/>
              </w:rPr>
            </w:pPr>
            <w:r w:rsidRPr="001D386E">
              <w:t>See CA_66C Bandwidth combination set 0 in Table 5.6A.1-1</w:t>
            </w:r>
          </w:p>
        </w:tc>
        <w:tc>
          <w:tcPr>
            <w:tcW w:w="1187" w:type="dxa"/>
            <w:vMerge/>
            <w:vAlign w:val="center"/>
          </w:tcPr>
          <w:p w14:paraId="4E9ADCB8" w14:textId="77777777" w:rsidR="00DE70E9" w:rsidRPr="001D386E" w:rsidRDefault="00DE70E9" w:rsidP="000B084B">
            <w:pPr>
              <w:pStyle w:val="TAC"/>
            </w:pPr>
          </w:p>
        </w:tc>
        <w:tc>
          <w:tcPr>
            <w:tcW w:w="1286" w:type="dxa"/>
            <w:vMerge/>
            <w:vAlign w:val="center"/>
          </w:tcPr>
          <w:p w14:paraId="2612523E" w14:textId="77777777" w:rsidR="00DE70E9" w:rsidRPr="001D386E" w:rsidRDefault="00DE70E9" w:rsidP="000B084B">
            <w:pPr>
              <w:pStyle w:val="TAC"/>
            </w:pPr>
          </w:p>
        </w:tc>
      </w:tr>
      <w:tr w:rsidR="00DE70E9" w:rsidRPr="001D386E" w14:paraId="2D8A43DC" w14:textId="77777777" w:rsidTr="000B084B">
        <w:trPr>
          <w:trHeight w:val="223"/>
          <w:jc w:val="center"/>
        </w:trPr>
        <w:tc>
          <w:tcPr>
            <w:tcW w:w="1401" w:type="dxa"/>
            <w:vMerge w:val="restart"/>
            <w:vAlign w:val="center"/>
          </w:tcPr>
          <w:p w14:paraId="4F9ECEAE" w14:textId="77777777" w:rsidR="00DE70E9" w:rsidRPr="001D386E" w:rsidRDefault="00DE70E9" w:rsidP="000B084B">
            <w:pPr>
              <w:pStyle w:val="TAC"/>
            </w:pPr>
            <w:r w:rsidRPr="001D386E">
              <w:rPr>
                <w:rFonts w:cs="Intel Clear"/>
              </w:rPr>
              <w:t>CA_2A-5B-66A-66A</w:t>
            </w:r>
          </w:p>
        </w:tc>
        <w:tc>
          <w:tcPr>
            <w:tcW w:w="1466" w:type="dxa"/>
            <w:vMerge w:val="restart"/>
            <w:vAlign w:val="center"/>
          </w:tcPr>
          <w:p w14:paraId="1A6BBD95" w14:textId="77777777" w:rsidR="00DE70E9" w:rsidRPr="001D386E" w:rsidRDefault="00DE70E9" w:rsidP="000B084B">
            <w:pPr>
              <w:pStyle w:val="TAC"/>
              <w:rPr>
                <w:lang w:eastAsia="ja-JP"/>
              </w:rPr>
            </w:pPr>
            <w:r w:rsidRPr="001D386E">
              <w:rPr>
                <w:rFonts w:cs="Intel Clear"/>
                <w:lang w:eastAsia="zh-CN"/>
              </w:rPr>
              <w:t>-</w:t>
            </w:r>
          </w:p>
        </w:tc>
        <w:tc>
          <w:tcPr>
            <w:tcW w:w="769" w:type="dxa"/>
            <w:shd w:val="clear" w:color="auto" w:fill="auto"/>
            <w:vAlign w:val="center"/>
          </w:tcPr>
          <w:p w14:paraId="3254C4D6" w14:textId="77777777" w:rsidR="00DE70E9" w:rsidRPr="001D386E" w:rsidRDefault="00DE70E9" w:rsidP="000B084B">
            <w:pPr>
              <w:pStyle w:val="TAC"/>
            </w:pPr>
            <w:r w:rsidRPr="001D386E">
              <w:rPr>
                <w:rFonts w:cs="Intel Clear" w:hint="eastAsia"/>
                <w:lang w:eastAsia="zh-CN"/>
              </w:rPr>
              <w:t>2</w:t>
            </w:r>
          </w:p>
        </w:tc>
        <w:tc>
          <w:tcPr>
            <w:tcW w:w="727" w:type="dxa"/>
            <w:shd w:val="clear" w:color="auto" w:fill="auto"/>
            <w:vAlign w:val="center"/>
          </w:tcPr>
          <w:p w14:paraId="7910190F" w14:textId="77777777" w:rsidR="00DE70E9" w:rsidRPr="001D386E" w:rsidRDefault="00DE70E9" w:rsidP="000B084B">
            <w:pPr>
              <w:pStyle w:val="TAC"/>
            </w:pPr>
          </w:p>
        </w:tc>
        <w:tc>
          <w:tcPr>
            <w:tcW w:w="587" w:type="dxa"/>
            <w:gridSpan w:val="2"/>
            <w:vAlign w:val="center"/>
          </w:tcPr>
          <w:p w14:paraId="799E540D" w14:textId="77777777" w:rsidR="00DE70E9" w:rsidRPr="001D386E" w:rsidRDefault="00DE70E9" w:rsidP="000B084B">
            <w:pPr>
              <w:pStyle w:val="TAC"/>
            </w:pPr>
          </w:p>
        </w:tc>
        <w:tc>
          <w:tcPr>
            <w:tcW w:w="588" w:type="dxa"/>
            <w:gridSpan w:val="2"/>
            <w:vAlign w:val="center"/>
          </w:tcPr>
          <w:p w14:paraId="4A0B5D73" w14:textId="77777777" w:rsidR="00DE70E9" w:rsidRPr="001D386E" w:rsidRDefault="00DE70E9" w:rsidP="000B084B">
            <w:pPr>
              <w:pStyle w:val="TAC"/>
            </w:pPr>
            <w:r w:rsidRPr="001D386E">
              <w:rPr>
                <w:rFonts w:cs="Intel Clear"/>
              </w:rPr>
              <w:t>Yes</w:t>
            </w:r>
          </w:p>
        </w:tc>
        <w:tc>
          <w:tcPr>
            <w:tcW w:w="588" w:type="dxa"/>
            <w:gridSpan w:val="3"/>
            <w:vAlign w:val="center"/>
          </w:tcPr>
          <w:p w14:paraId="310CDFD1" w14:textId="77777777" w:rsidR="00DE70E9" w:rsidRPr="001D386E" w:rsidRDefault="00DE70E9" w:rsidP="000B084B">
            <w:pPr>
              <w:pStyle w:val="TAC"/>
            </w:pPr>
            <w:r w:rsidRPr="001D386E">
              <w:rPr>
                <w:rFonts w:cs="Intel Clear"/>
              </w:rPr>
              <w:t>Yes</w:t>
            </w:r>
          </w:p>
        </w:tc>
        <w:tc>
          <w:tcPr>
            <w:tcW w:w="592" w:type="dxa"/>
            <w:gridSpan w:val="3"/>
            <w:vAlign w:val="center"/>
          </w:tcPr>
          <w:p w14:paraId="55F32300" w14:textId="77777777" w:rsidR="00DE70E9" w:rsidRPr="001D386E" w:rsidRDefault="00DE70E9" w:rsidP="000B084B">
            <w:pPr>
              <w:pStyle w:val="TAC"/>
            </w:pPr>
            <w:r w:rsidRPr="001D386E">
              <w:rPr>
                <w:rFonts w:cs="Intel Clear"/>
              </w:rPr>
              <w:t>Yes</w:t>
            </w:r>
          </w:p>
        </w:tc>
        <w:tc>
          <w:tcPr>
            <w:tcW w:w="632" w:type="dxa"/>
            <w:gridSpan w:val="3"/>
            <w:vAlign w:val="center"/>
          </w:tcPr>
          <w:p w14:paraId="6B929B2D" w14:textId="77777777" w:rsidR="00DE70E9" w:rsidRPr="001D386E" w:rsidRDefault="00DE70E9" w:rsidP="000B084B">
            <w:pPr>
              <w:pStyle w:val="TAC"/>
              <w:rPr>
                <w:lang w:eastAsia="ja-JP"/>
              </w:rPr>
            </w:pPr>
            <w:r w:rsidRPr="001D386E">
              <w:rPr>
                <w:rFonts w:cs="Intel Clear"/>
              </w:rPr>
              <w:t>Yes</w:t>
            </w:r>
          </w:p>
        </w:tc>
        <w:tc>
          <w:tcPr>
            <w:tcW w:w="1187" w:type="dxa"/>
            <w:vMerge w:val="restart"/>
            <w:vAlign w:val="center"/>
          </w:tcPr>
          <w:p w14:paraId="725807ED" w14:textId="77777777" w:rsidR="00DE70E9" w:rsidRPr="001D386E" w:rsidRDefault="00DE70E9" w:rsidP="000B084B">
            <w:pPr>
              <w:pStyle w:val="TAC"/>
            </w:pPr>
            <w:r w:rsidRPr="001D386E">
              <w:t>80</w:t>
            </w:r>
          </w:p>
        </w:tc>
        <w:tc>
          <w:tcPr>
            <w:tcW w:w="1286" w:type="dxa"/>
            <w:vMerge w:val="restart"/>
            <w:vAlign w:val="center"/>
          </w:tcPr>
          <w:p w14:paraId="36351598" w14:textId="77777777" w:rsidR="00DE70E9" w:rsidRPr="001D386E" w:rsidRDefault="00DE70E9" w:rsidP="000B084B">
            <w:pPr>
              <w:pStyle w:val="TAC"/>
            </w:pPr>
            <w:r w:rsidRPr="001D386E">
              <w:t>0</w:t>
            </w:r>
          </w:p>
        </w:tc>
      </w:tr>
      <w:tr w:rsidR="00DE70E9" w:rsidRPr="001D386E" w14:paraId="38A26FCB" w14:textId="77777777" w:rsidTr="000B084B">
        <w:trPr>
          <w:trHeight w:val="223"/>
          <w:jc w:val="center"/>
        </w:trPr>
        <w:tc>
          <w:tcPr>
            <w:tcW w:w="1401" w:type="dxa"/>
            <w:vMerge/>
            <w:vAlign w:val="center"/>
          </w:tcPr>
          <w:p w14:paraId="2C5A0805" w14:textId="77777777" w:rsidR="00DE70E9" w:rsidRPr="001D386E" w:rsidRDefault="00DE70E9" w:rsidP="000B084B">
            <w:pPr>
              <w:pStyle w:val="TAC"/>
            </w:pPr>
          </w:p>
        </w:tc>
        <w:tc>
          <w:tcPr>
            <w:tcW w:w="1466" w:type="dxa"/>
            <w:vMerge/>
            <w:vAlign w:val="center"/>
          </w:tcPr>
          <w:p w14:paraId="14F26B08" w14:textId="77777777" w:rsidR="00DE70E9" w:rsidRPr="001D386E" w:rsidRDefault="00DE70E9" w:rsidP="000B084B">
            <w:pPr>
              <w:pStyle w:val="TAC"/>
              <w:rPr>
                <w:lang w:eastAsia="ja-JP"/>
              </w:rPr>
            </w:pPr>
          </w:p>
        </w:tc>
        <w:tc>
          <w:tcPr>
            <w:tcW w:w="769" w:type="dxa"/>
            <w:shd w:val="clear" w:color="auto" w:fill="auto"/>
            <w:vAlign w:val="center"/>
          </w:tcPr>
          <w:p w14:paraId="3300C2C3" w14:textId="77777777" w:rsidR="00DE70E9" w:rsidRPr="001D386E" w:rsidRDefault="00DE70E9" w:rsidP="000B084B">
            <w:pPr>
              <w:pStyle w:val="TAC"/>
            </w:pPr>
            <w:r w:rsidRPr="001D386E">
              <w:rPr>
                <w:rFonts w:cs="Intel Clear" w:hint="eastAsia"/>
                <w:lang w:eastAsia="zh-CN"/>
              </w:rPr>
              <w:t>5</w:t>
            </w:r>
          </w:p>
        </w:tc>
        <w:tc>
          <w:tcPr>
            <w:tcW w:w="3714" w:type="dxa"/>
            <w:gridSpan w:val="14"/>
            <w:shd w:val="clear" w:color="auto" w:fill="auto"/>
            <w:vAlign w:val="center"/>
          </w:tcPr>
          <w:p w14:paraId="3F3C76CD" w14:textId="77777777" w:rsidR="00DE70E9" w:rsidRPr="001D386E" w:rsidRDefault="00DE70E9" w:rsidP="000B084B">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0DA666A6" w14:textId="77777777" w:rsidR="00DE70E9" w:rsidRPr="001D386E" w:rsidRDefault="00DE70E9" w:rsidP="000B084B">
            <w:pPr>
              <w:pStyle w:val="TAC"/>
            </w:pPr>
          </w:p>
        </w:tc>
        <w:tc>
          <w:tcPr>
            <w:tcW w:w="1286" w:type="dxa"/>
            <w:vMerge/>
            <w:vAlign w:val="center"/>
          </w:tcPr>
          <w:p w14:paraId="43BCAF6B" w14:textId="77777777" w:rsidR="00DE70E9" w:rsidRPr="001D386E" w:rsidRDefault="00DE70E9" w:rsidP="000B084B">
            <w:pPr>
              <w:pStyle w:val="TAC"/>
            </w:pPr>
          </w:p>
        </w:tc>
      </w:tr>
      <w:tr w:rsidR="00DE70E9" w:rsidRPr="001D386E" w14:paraId="78C0A28F" w14:textId="77777777" w:rsidTr="000B084B">
        <w:trPr>
          <w:trHeight w:val="223"/>
          <w:jc w:val="center"/>
        </w:trPr>
        <w:tc>
          <w:tcPr>
            <w:tcW w:w="1401" w:type="dxa"/>
            <w:vMerge/>
            <w:vAlign w:val="center"/>
          </w:tcPr>
          <w:p w14:paraId="4AA78301" w14:textId="77777777" w:rsidR="00DE70E9" w:rsidRPr="001D386E" w:rsidRDefault="00DE70E9" w:rsidP="000B084B">
            <w:pPr>
              <w:pStyle w:val="TAC"/>
            </w:pPr>
          </w:p>
        </w:tc>
        <w:tc>
          <w:tcPr>
            <w:tcW w:w="1466" w:type="dxa"/>
            <w:vMerge/>
            <w:vAlign w:val="center"/>
          </w:tcPr>
          <w:p w14:paraId="1759A96A" w14:textId="77777777" w:rsidR="00DE70E9" w:rsidRPr="001D386E" w:rsidRDefault="00DE70E9" w:rsidP="000B084B">
            <w:pPr>
              <w:pStyle w:val="TAC"/>
              <w:rPr>
                <w:lang w:eastAsia="ja-JP"/>
              </w:rPr>
            </w:pPr>
          </w:p>
        </w:tc>
        <w:tc>
          <w:tcPr>
            <w:tcW w:w="769" w:type="dxa"/>
            <w:shd w:val="clear" w:color="auto" w:fill="auto"/>
            <w:vAlign w:val="center"/>
          </w:tcPr>
          <w:p w14:paraId="65C4F822" w14:textId="77777777" w:rsidR="00DE70E9" w:rsidRPr="001D386E" w:rsidRDefault="00DE70E9" w:rsidP="000B084B">
            <w:pPr>
              <w:pStyle w:val="TAC"/>
            </w:pPr>
            <w:r w:rsidRPr="001D386E">
              <w:rPr>
                <w:rFonts w:cs="Intel Clear" w:hint="eastAsia"/>
                <w:lang w:eastAsia="zh-CN"/>
              </w:rPr>
              <w:t>66</w:t>
            </w:r>
          </w:p>
        </w:tc>
        <w:tc>
          <w:tcPr>
            <w:tcW w:w="3714" w:type="dxa"/>
            <w:gridSpan w:val="14"/>
            <w:shd w:val="clear" w:color="auto" w:fill="auto"/>
            <w:vAlign w:val="center"/>
          </w:tcPr>
          <w:p w14:paraId="50702C22" w14:textId="77777777" w:rsidR="00DE70E9" w:rsidRPr="001D386E" w:rsidRDefault="00DE70E9" w:rsidP="000B084B">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14:paraId="7A59F0E3" w14:textId="77777777" w:rsidR="00DE70E9" w:rsidRPr="001D386E" w:rsidRDefault="00DE70E9" w:rsidP="000B084B">
            <w:pPr>
              <w:pStyle w:val="TAC"/>
            </w:pPr>
          </w:p>
        </w:tc>
        <w:tc>
          <w:tcPr>
            <w:tcW w:w="1286" w:type="dxa"/>
            <w:vMerge/>
            <w:vAlign w:val="center"/>
          </w:tcPr>
          <w:p w14:paraId="677B1AD1" w14:textId="77777777" w:rsidR="00DE70E9" w:rsidRPr="001D386E" w:rsidRDefault="00DE70E9" w:rsidP="000B084B">
            <w:pPr>
              <w:pStyle w:val="TAC"/>
            </w:pPr>
          </w:p>
        </w:tc>
      </w:tr>
      <w:tr w:rsidR="00DE70E9" w:rsidRPr="001D386E" w14:paraId="53BCFBC8" w14:textId="77777777" w:rsidTr="000B084B">
        <w:trPr>
          <w:trHeight w:val="223"/>
          <w:jc w:val="center"/>
        </w:trPr>
        <w:tc>
          <w:tcPr>
            <w:tcW w:w="1401" w:type="dxa"/>
            <w:vMerge w:val="restart"/>
            <w:vAlign w:val="center"/>
          </w:tcPr>
          <w:p w14:paraId="1129319A" w14:textId="77777777" w:rsidR="00DE70E9" w:rsidRPr="001D386E" w:rsidRDefault="00DE70E9" w:rsidP="000B084B">
            <w:pPr>
              <w:pStyle w:val="TAC"/>
            </w:pPr>
            <w:r w:rsidRPr="001D386E">
              <w:rPr>
                <w:rFonts w:cs="Intel Clear"/>
              </w:rPr>
              <w:t>CA_2A-2A-5B-66A</w:t>
            </w:r>
          </w:p>
        </w:tc>
        <w:tc>
          <w:tcPr>
            <w:tcW w:w="1466" w:type="dxa"/>
            <w:vMerge w:val="restart"/>
            <w:vAlign w:val="center"/>
          </w:tcPr>
          <w:p w14:paraId="746098EA" w14:textId="77777777" w:rsidR="00DE70E9" w:rsidRPr="001D386E" w:rsidRDefault="00DE70E9" w:rsidP="000B084B">
            <w:pPr>
              <w:pStyle w:val="TAC"/>
              <w:rPr>
                <w:lang w:eastAsia="zh-CN"/>
              </w:rPr>
            </w:pPr>
            <w:r w:rsidRPr="001D386E">
              <w:rPr>
                <w:rFonts w:cs="Intel Clear"/>
                <w:lang w:eastAsia="zh-CN"/>
              </w:rPr>
              <w:t>-</w:t>
            </w:r>
          </w:p>
        </w:tc>
        <w:tc>
          <w:tcPr>
            <w:tcW w:w="769" w:type="dxa"/>
            <w:shd w:val="clear" w:color="auto" w:fill="auto"/>
            <w:vAlign w:val="center"/>
          </w:tcPr>
          <w:p w14:paraId="38D73D26" w14:textId="77777777" w:rsidR="00DE70E9" w:rsidRPr="001D386E" w:rsidRDefault="00DE70E9" w:rsidP="000B084B">
            <w:pPr>
              <w:pStyle w:val="TAC"/>
              <w:rPr>
                <w:lang w:eastAsia="zh-CN"/>
              </w:rPr>
            </w:pPr>
            <w:r w:rsidRPr="001D386E">
              <w:rPr>
                <w:rFonts w:cs="Intel Clear"/>
                <w:lang w:eastAsia="zh-CN"/>
              </w:rPr>
              <w:t>2</w:t>
            </w:r>
          </w:p>
        </w:tc>
        <w:tc>
          <w:tcPr>
            <w:tcW w:w="3714" w:type="dxa"/>
            <w:gridSpan w:val="14"/>
            <w:shd w:val="clear" w:color="auto" w:fill="auto"/>
            <w:vAlign w:val="center"/>
          </w:tcPr>
          <w:p w14:paraId="3451A343" w14:textId="77777777" w:rsidR="00DE70E9" w:rsidRPr="001D386E" w:rsidRDefault="00DE70E9" w:rsidP="000B084B">
            <w:pPr>
              <w:pStyle w:val="TAC"/>
              <w:rPr>
                <w:lang w:eastAsia="zh-CN"/>
              </w:rPr>
            </w:pPr>
            <w:r w:rsidRPr="001D386E">
              <w:rPr>
                <w:lang w:eastAsia="ja-JP"/>
              </w:rPr>
              <w:t>See CA_2A-2A Bandwidth Combination Set 0 in Table 5.6A.1-3</w:t>
            </w:r>
          </w:p>
        </w:tc>
        <w:tc>
          <w:tcPr>
            <w:tcW w:w="1187" w:type="dxa"/>
            <w:vMerge w:val="restart"/>
            <w:vAlign w:val="center"/>
          </w:tcPr>
          <w:p w14:paraId="3AF10D9E" w14:textId="77777777" w:rsidR="00DE70E9" w:rsidRPr="001D386E" w:rsidRDefault="00DE70E9" w:rsidP="000B084B">
            <w:pPr>
              <w:pStyle w:val="TAC"/>
            </w:pPr>
            <w:r w:rsidRPr="001D386E">
              <w:t>80</w:t>
            </w:r>
          </w:p>
        </w:tc>
        <w:tc>
          <w:tcPr>
            <w:tcW w:w="1286" w:type="dxa"/>
            <w:vMerge w:val="restart"/>
            <w:vAlign w:val="center"/>
          </w:tcPr>
          <w:p w14:paraId="4CA43CCA" w14:textId="77777777" w:rsidR="00DE70E9" w:rsidRPr="001D386E" w:rsidRDefault="00DE70E9" w:rsidP="000B084B">
            <w:pPr>
              <w:pStyle w:val="TAC"/>
            </w:pPr>
            <w:r w:rsidRPr="001D386E">
              <w:t>0</w:t>
            </w:r>
          </w:p>
        </w:tc>
      </w:tr>
      <w:tr w:rsidR="00DE70E9" w:rsidRPr="001D386E" w14:paraId="0F0E583E" w14:textId="77777777" w:rsidTr="000B084B">
        <w:trPr>
          <w:trHeight w:val="223"/>
          <w:jc w:val="center"/>
        </w:trPr>
        <w:tc>
          <w:tcPr>
            <w:tcW w:w="1401" w:type="dxa"/>
            <w:vMerge/>
            <w:vAlign w:val="center"/>
          </w:tcPr>
          <w:p w14:paraId="1413FECD" w14:textId="77777777" w:rsidR="00DE70E9" w:rsidRPr="001D386E" w:rsidRDefault="00DE70E9" w:rsidP="000B084B">
            <w:pPr>
              <w:pStyle w:val="TAC"/>
            </w:pPr>
          </w:p>
        </w:tc>
        <w:tc>
          <w:tcPr>
            <w:tcW w:w="1466" w:type="dxa"/>
            <w:vMerge/>
            <w:vAlign w:val="center"/>
          </w:tcPr>
          <w:p w14:paraId="5E22BB76" w14:textId="77777777" w:rsidR="00DE70E9" w:rsidRPr="001D386E" w:rsidRDefault="00DE70E9" w:rsidP="000B084B">
            <w:pPr>
              <w:pStyle w:val="TAC"/>
              <w:rPr>
                <w:lang w:eastAsia="zh-CN"/>
              </w:rPr>
            </w:pPr>
          </w:p>
        </w:tc>
        <w:tc>
          <w:tcPr>
            <w:tcW w:w="769" w:type="dxa"/>
            <w:shd w:val="clear" w:color="auto" w:fill="auto"/>
            <w:vAlign w:val="center"/>
          </w:tcPr>
          <w:p w14:paraId="757E9886" w14:textId="77777777" w:rsidR="00DE70E9" w:rsidRPr="001D386E" w:rsidRDefault="00DE70E9" w:rsidP="000B084B">
            <w:pPr>
              <w:pStyle w:val="TAC"/>
              <w:rPr>
                <w:lang w:eastAsia="zh-CN"/>
              </w:rPr>
            </w:pPr>
            <w:r w:rsidRPr="001D386E">
              <w:rPr>
                <w:rFonts w:cs="Intel Clear"/>
                <w:lang w:eastAsia="zh-CN"/>
              </w:rPr>
              <w:t>5</w:t>
            </w:r>
          </w:p>
        </w:tc>
        <w:tc>
          <w:tcPr>
            <w:tcW w:w="3714" w:type="dxa"/>
            <w:gridSpan w:val="14"/>
            <w:shd w:val="clear" w:color="auto" w:fill="auto"/>
            <w:vAlign w:val="center"/>
          </w:tcPr>
          <w:p w14:paraId="14AE33C9" w14:textId="77777777" w:rsidR="00DE70E9" w:rsidRPr="001D386E" w:rsidRDefault="00DE70E9" w:rsidP="000B084B">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7A055718" w14:textId="77777777" w:rsidR="00DE70E9" w:rsidRPr="001D386E" w:rsidRDefault="00DE70E9" w:rsidP="000B084B">
            <w:pPr>
              <w:pStyle w:val="TAC"/>
            </w:pPr>
          </w:p>
        </w:tc>
        <w:tc>
          <w:tcPr>
            <w:tcW w:w="1286" w:type="dxa"/>
            <w:vMerge/>
            <w:vAlign w:val="center"/>
          </w:tcPr>
          <w:p w14:paraId="39EB32F3" w14:textId="77777777" w:rsidR="00DE70E9" w:rsidRPr="001D386E" w:rsidRDefault="00DE70E9" w:rsidP="000B084B">
            <w:pPr>
              <w:pStyle w:val="TAC"/>
            </w:pPr>
          </w:p>
        </w:tc>
      </w:tr>
      <w:tr w:rsidR="00DE70E9" w:rsidRPr="001D386E" w14:paraId="6501276C" w14:textId="77777777" w:rsidTr="000B084B">
        <w:trPr>
          <w:trHeight w:val="223"/>
          <w:jc w:val="center"/>
        </w:trPr>
        <w:tc>
          <w:tcPr>
            <w:tcW w:w="1401" w:type="dxa"/>
            <w:vMerge/>
            <w:vAlign w:val="center"/>
          </w:tcPr>
          <w:p w14:paraId="345BEC56" w14:textId="77777777" w:rsidR="00DE70E9" w:rsidRPr="001D386E" w:rsidRDefault="00DE70E9" w:rsidP="000B084B">
            <w:pPr>
              <w:pStyle w:val="TAC"/>
            </w:pPr>
          </w:p>
        </w:tc>
        <w:tc>
          <w:tcPr>
            <w:tcW w:w="1466" w:type="dxa"/>
            <w:vMerge/>
            <w:vAlign w:val="center"/>
          </w:tcPr>
          <w:p w14:paraId="4586605B" w14:textId="77777777" w:rsidR="00DE70E9" w:rsidRPr="001D386E" w:rsidRDefault="00DE70E9" w:rsidP="000B084B">
            <w:pPr>
              <w:pStyle w:val="TAC"/>
              <w:rPr>
                <w:lang w:eastAsia="zh-CN"/>
              </w:rPr>
            </w:pPr>
          </w:p>
        </w:tc>
        <w:tc>
          <w:tcPr>
            <w:tcW w:w="769" w:type="dxa"/>
            <w:shd w:val="clear" w:color="auto" w:fill="auto"/>
            <w:vAlign w:val="center"/>
          </w:tcPr>
          <w:p w14:paraId="4F2B56FA" w14:textId="77777777" w:rsidR="00DE70E9" w:rsidRPr="001D386E" w:rsidRDefault="00DE70E9" w:rsidP="000B084B">
            <w:pPr>
              <w:pStyle w:val="TAC"/>
              <w:rPr>
                <w:lang w:eastAsia="zh-CN"/>
              </w:rPr>
            </w:pPr>
            <w:r w:rsidRPr="001D386E">
              <w:rPr>
                <w:rFonts w:cs="Intel Clear"/>
                <w:lang w:eastAsia="zh-CN"/>
              </w:rPr>
              <w:t>66</w:t>
            </w:r>
          </w:p>
        </w:tc>
        <w:tc>
          <w:tcPr>
            <w:tcW w:w="727" w:type="dxa"/>
            <w:shd w:val="clear" w:color="auto" w:fill="auto"/>
            <w:vAlign w:val="center"/>
          </w:tcPr>
          <w:p w14:paraId="4CB49F71" w14:textId="77777777" w:rsidR="00DE70E9" w:rsidRPr="001D386E" w:rsidRDefault="00DE70E9" w:rsidP="000B084B">
            <w:pPr>
              <w:pStyle w:val="TAC"/>
            </w:pPr>
          </w:p>
        </w:tc>
        <w:tc>
          <w:tcPr>
            <w:tcW w:w="587" w:type="dxa"/>
            <w:gridSpan w:val="2"/>
            <w:vAlign w:val="center"/>
          </w:tcPr>
          <w:p w14:paraId="48559E19" w14:textId="77777777" w:rsidR="00DE70E9" w:rsidRPr="001D386E" w:rsidRDefault="00DE70E9" w:rsidP="000B084B">
            <w:pPr>
              <w:pStyle w:val="TAC"/>
            </w:pPr>
          </w:p>
        </w:tc>
        <w:tc>
          <w:tcPr>
            <w:tcW w:w="588" w:type="dxa"/>
            <w:gridSpan w:val="2"/>
            <w:vAlign w:val="center"/>
          </w:tcPr>
          <w:p w14:paraId="179EFC14" w14:textId="77777777" w:rsidR="00DE70E9" w:rsidRPr="001D386E" w:rsidRDefault="00DE70E9" w:rsidP="000B084B">
            <w:pPr>
              <w:pStyle w:val="TAC"/>
            </w:pPr>
            <w:r w:rsidRPr="001D386E">
              <w:rPr>
                <w:rFonts w:cs="Intel Clear"/>
              </w:rPr>
              <w:t>Yes</w:t>
            </w:r>
          </w:p>
        </w:tc>
        <w:tc>
          <w:tcPr>
            <w:tcW w:w="588" w:type="dxa"/>
            <w:gridSpan w:val="3"/>
            <w:vAlign w:val="center"/>
          </w:tcPr>
          <w:p w14:paraId="49393A52" w14:textId="77777777" w:rsidR="00DE70E9" w:rsidRPr="001D386E" w:rsidRDefault="00DE70E9" w:rsidP="000B084B">
            <w:pPr>
              <w:pStyle w:val="TAC"/>
            </w:pPr>
            <w:r w:rsidRPr="001D386E">
              <w:rPr>
                <w:rFonts w:cs="Intel Clear"/>
              </w:rPr>
              <w:t>Yes</w:t>
            </w:r>
          </w:p>
        </w:tc>
        <w:tc>
          <w:tcPr>
            <w:tcW w:w="592" w:type="dxa"/>
            <w:gridSpan w:val="3"/>
            <w:vAlign w:val="center"/>
          </w:tcPr>
          <w:p w14:paraId="337F3854" w14:textId="77777777" w:rsidR="00DE70E9" w:rsidRPr="001D386E" w:rsidRDefault="00DE70E9" w:rsidP="000B084B">
            <w:pPr>
              <w:pStyle w:val="TAC"/>
            </w:pPr>
            <w:r w:rsidRPr="001D386E">
              <w:rPr>
                <w:rFonts w:cs="Intel Clear"/>
              </w:rPr>
              <w:t>Yes</w:t>
            </w:r>
          </w:p>
        </w:tc>
        <w:tc>
          <w:tcPr>
            <w:tcW w:w="632" w:type="dxa"/>
            <w:gridSpan w:val="3"/>
            <w:vAlign w:val="center"/>
          </w:tcPr>
          <w:p w14:paraId="32A0AE81" w14:textId="77777777" w:rsidR="00DE70E9" w:rsidRPr="001D386E" w:rsidRDefault="00DE70E9" w:rsidP="000B084B">
            <w:pPr>
              <w:pStyle w:val="TAC"/>
              <w:rPr>
                <w:lang w:eastAsia="zh-CN"/>
              </w:rPr>
            </w:pPr>
            <w:r w:rsidRPr="001D386E">
              <w:rPr>
                <w:rFonts w:cs="Intel Clear"/>
              </w:rPr>
              <w:t>Yes</w:t>
            </w:r>
          </w:p>
        </w:tc>
        <w:tc>
          <w:tcPr>
            <w:tcW w:w="1187" w:type="dxa"/>
            <w:vMerge/>
            <w:vAlign w:val="center"/>
          </w:tcPr>
          <w:p w14:paraId="59536959" w14:textId="77777777" w:rsidR="00DE70E9" w:rsidRPr="001D386E" w:rsidRDefault="00DE70E9" w:rsidP="000B084B">
            <w:pPr>
              <w:pStyle w:val="TAC"/>
            </w:pPr>
          </w:p>
        </w:tc>
        <w:tc>
          <w:tcPr>
            <w:tcW w:w="1286" w:type="dxa"/>
            <w:vMerge/>
            <w:vAlign w:val="center"/>
          </w:tcPr>
          <w:p w14:paraId="6FFD570B" w14:textId="77777777" w:rsidR="00DE70E9" w:rsidRPr="001D386E" w:rsidRDefault="00DE70E9" w:rsidP="000B084B">
            <w:pPr>
              <w:pStyle w:val="TAC"/>
            </w:pPr>
          </w:p>
        </w:tc>
      </w:tr>
      <w:tr w:rsidR="00DE70E9" w:rsidRPr="001D386E" w14:paraId="1ED2D1EE" w14:textId="77777777" w:rsidTr="000B084B">
        <w:trPr>
          <w:trHeight w:val="223"/>
          <w:jc w:val="center"/>
        </w:trPr>
        <w:tc>
          <w:tcPr>
            <w:tcW w:w="1401" w:type="dxa"/>
            <w:vMerge w:val="restart"/>
            <w:vAlign w:val="center"/>
          </w:tcPr>
          <w:p w14:paraId="78523FC2" w14:textId="77777777" w:rsidR="00DE70E9" w:rsidRPr="001D386E" w:rsidRDefault="00DE70E9" w:rsidP="000B084B">
            <w:pPr>
              <w:pStyle w:val="TAC"/>
            </w:pPr>
            <w:r w:rsidRPr="001D386E">
              <w:t>CA_2A-7A-12A</w:t>
            </w:r>
          </w:p>
        </w:tc>
        <w:tc>
          <w:tcPr>
            <w:tcW w:w="1466" w:type="dxa"/>
            <w:vMerge w:val="restart"/>
            <w:vAlign w:val="center"/>
          </w:tcPr>
          <w:p w14:paraId="0664FA67"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6AE6FDE2" w14:textId="77777777" w:rsidR="00DE70E9" w:rsidRPr="001D386E" w:rsidRDefault="00DE70E9" w:rsidP="000B084B">
            <w:pPr>
              <w:pStyle w:val="TAC"/>
              <w:rPr>
                <w:lang w:eastAsia="zh-CN"/>
              </w:rPr>
            </w:pPr>
            <w:r w:rsidRPr="001D386E">
              <w:t>2</w:t>
            </w:r>
          </w:p>
        </w:tc>
        <w:tc>
          <w:tcPr>
            <w:tcW w:w="727" w:type="dxa"/>
            <w:shd w:val="clear" w:color="auto" w:fill="auto"/>
            <w:vAlign w:val="center"/>
          </w:tcPr>
          <w:p w14:paraId="3AA6B758" w14:textId="77777777" w:rsidR="00DE70E9" w:rsidRPr="001D386E" w:rsidRDefault="00DE70E9" w:rsidP="000B084B">
            <w:pPr>
              <w:pStyle w:val="TAC"/>
            </w:pPr>
          </w:p>
        </w:tc>
        <w:tc>
          <w:tcPr>
            <w:tcW w:w="587" w:type="dxa"/>
            <w:gridSpan w:val="2"/>
            <w:vAlign w:val="center"/>
          </w:tcPr>
          <w:p w14:paraId="28D488B5" w14:textId="77777777" w:rsidR="00DE70E9" w:rsidRPr="001D386E" w:rsidRDefault="00DE70E9" w:rsidP="000B084B">
            <w:pPr>
              <w:pStyle w:val="TAC"/>
            </w:pPr>
          </w:p>
        </w:tc>
        <w:tc>
          <w:tcPr>
            <w:tcW w:w="588" w:type="dxa"/>
            <w:gridSpan w:val="2"/>
            <w:vAlign w:val="center"/>
          </w:tcPr>
          <w:p w14:paraId="7C8D4425" w14:textId="77777777" w:rsidR="00DE70E9" w:rsidRPr="001D386E" w:rsidRDefault="00DE70E9" w:rsidP="000B084B">
            <w:pPr>
              <w:pStyle w:val="TAC"/>
            </w:pPr>
            <w:r w:rsidRPr="001D386E">
              <w:t>Yes</w:t>
            </w:r>
          </w:p>
        </w:tc>
        <w:tc>
          <w:tcPr>
            <w:tcW w:w="588" w:type="dxa"/>
            <w:gridSpan w:val="3"/>
            <w:vAlign w:val="center"/>
          </w:tcPr>
          <w:p w14:paraId="527C28B7" w14:textId="77777777" w:rsidR="00DE70E9" w:rsidRPr="001D386E" w:rsidRDefault="00DE70E9" w:rsidP="000B084B">
            <w:pPr>
              <w:pStyle w:val="TAC"/>
            </w:pPr>
            <w:r w:rsidRPr="001D386E">
              <w:t>Yes</w:t>
            </w:r>
          </w:p>
        </w:tc>
        <w:tc>
          <w:tcPr>
            <w:tcW w:w="592" w:type="dxa"/>
            <w:gridSpan w:val="3"/>
            <w:vAlign w:val="center"/>
          </w:tcPr>
          <w:p w14:paraId="0032D644" w14:textId="77777777" w:rsidR="00DE70E9" w:rsidRPr="001D386E" w:rsidRDefault="00DE70E9" w:rsidP="000B084B">
            <w:pPr>
              <w:pStyle w:val="TAC"/>
            </w:pPr>
            <w:r w:rsidRPr="001D386E">
              <w:t>Yes</w:t>
            </w:r>
          </w:p>
        </w:tc>
        <w:tc>
          <w:tcPr>
            <w:tcW w:w="632" w:type="dxa"/>
            <w:gridSpan w:val="3"/>
            <w:vAlign w:val="center"/>
          </w:tcPr>
          <w:p w14:paraId="3952A3C1" w14:textId="77777777" w:rsidR="00DE70E9" w:rsidRPr="001D386E" w:rsidRDefault="00DE70E9" w:rsidP="000B084B">
            <w:pPr>
              <w:pStyle w:val="TAC"/>
              <w:rPr>
                <w:lang w:eastAsia="zh-CN"/>
              </w:rPr>
            </w:pPr>
            <w:r w:rsidRPr="001D386E">
              <w:rPr>
                <w:rFonts w:hint="eastAsia"/>
                <w:lang w:eastAsia="ja-JP"/>
              </w:rPr>
              <w:t>Yes</w:t>
            </w:r>
          </w:p>
        </w:tc>
        <w:tc>
          <w:tcPr>
            <w:tcW w:w="1187" w:type="dxa"/>
            <w:vMerge w:val="restart"/>
            <w:vAlign w:val="center"/>
          </w:tcPr>
          <w:p w14:paraId="3260EDAB" w14:textId="77777777" w:rsidR="00DE70E9" w:rsidRPr="001D386E" w:rsidRDefault="00DE70E9" w:rsidP="000B084B">
            <w:pPr>
              <w:pStyle w:val="TAC"/>
            </w:pPr>
            <w:r w:rsidRPr="001D386E">
              <w:t>50</w:t>
            </w:r>
          </w:p>
        </w:tc>
        <w:tc>
          <w:tcPr>
            <w:tcW w:w="1286" w:type="dxa"/>
            <w:vMerge w:val="restart"/>
            <w:vAlign w:val="center"/>
          </w:tcPr>
          <w:p w14:paraId="4B8A9715" w14:textId="77777777" w:rsidR="00DE70E9" w:rsidRPr="001D386E" w:rsidRDefault="00DE70E9" w:rsidP="000B084B">
            <w:pPr>
              <w:pStyle w:val="TAC"/>
            </w:pPr>
            <w:r w:rsidRPr="001D386E">
              <w:t>0</w:t>
            </w:r>
          </w:p>
        </w:tc>
      </w:tr>
      <w:tr w:rsidR="00DE70E9" w:rsidRPr="001D386E" w14:paraId="3857B7DE" w14:textId="77777777" w:rsidTr="000B084B">
        <w:trPr>
          <w:trHeight w:val="223"/>
          <w:jc w:val="center"/>
        </w:trPr>
        <w:tc>
          <w:tcPr>
            <w:tcW w:w="1401" w:type="dxa"/>
            <w:vMerge/>
            <w:vAlign w:val="center"/>
          </w:tcPr>
          <w:p w14:paraId="18CC4E03" w14:textId="77777777" w:rsidR="00DE70E9" w:rsidRPr="001D386E" w:rsidRDefault="00DE70E9" w:rsidP="000B084B">
            <w:pPr>
              <w:pStyle w:val="TAC"/>
            </w:pPr>
          </w:p>
        </w:tc>
        <w:tc>
          <w:tcPr>
            <w:tcW w:w="1466" w:type="dxa"/>
            <w:vMerge/>
            <w:vAlign w:val="center"/>
          </w:tcPr>
          <w:p w14:paraId="70D9858E" w14:textId="77777777" w:rsidR="00DE70E9" w:rsidRPr="001D386E" w:rsidRDefault="00DE70E9" w:rsidP="000B084B">
            <w:pPr>
              <w:pStyle w:val="TAC"/>
              <w:rPr>
                <w:lang w:eastAsia="zh-CN"/>
              </w:rPr>
            </w:pPr>
          </w:p>
        </w:tc>
        <w:tc>
          <w:tcPr>
            <w:tcW w:w="769" w:type="dxa"/>
            <w:shd w:val="clear" w:color="auto" w:fill="auto"/>
            <w:vAlign w:val="center"/>
          </w:tcPr>
          <w:p w14:paraId="63E588D4" w14:textId="77777777" w:rsidR="00DE70E9" w:rsidRPr="001D386E" w:rsidRDefault="00DE70E9" w:rsidP="000B084B">
            <w:pPr>
              <w:pStyle w:val="TAC"/>
              <w:rPr>
                <w:lang w:eastAsia="zh-CN"/>
              </w:rPr>
            </w:pPr>
            <w:r w:rsidRPr="001D386E">
              <w:t>7</w:t>
            </w:r>
          </w:p>
        </w:tc>
        <w:tc>
          <w:tcPr>
            <w:tcW w:w="727" w:type="dxa"/>
            <w:shd w:val="clear" w:color="auto" w:fill="auto"/>
            <w:vAlign w:val="center"/>
          </w:tcPr>
          <w:p w14:paraId="77BF0ABF" w14:textId="77777777" w:rsidR="00DE70E9" w:rsidRPr="001D386E" w:rsidRDefault="00DE70E9" w:rsidP="000B084B">
            <w:pPr>
              <w:pStyle w:val="TAC"/>
            </w:pPr>
          </w:p>
        </w:tc>
        <w:tc>
          <w:tcPr>
            <w:tcW w:w="587" w:type="dxa"/>
            <w:gridSpan w:val="2"/>
            <w:vAlign w:val="center"/>
          </w:tcPr>
          <w:p w14:paraId="770C4A81" w14:textId="77777777" w:rsidR="00DE70E9" w:rsidRPr="001D386E" w:rsidRDefault="00DE70E9" w:rsidP="000B084B">
            <w:pPr>
              <w:pStyle w:val="TAC"/>
            </w:pPr>
          </w:p>
        </w:tc>
        <w:tc>
          <w:tcPr>
            <w:tcW w:w="588" w:type="dxa"/>
            <w:gridSpan w:val="2"/>
            <w:vAlign w:val="center"/>
          </w:tcPr>
          <w:p w14:paraId="2D93204A" w14:textId="77777777" w:rsidR="00DE70E9" w:rsidRPr="001D386E" w:rsidRDefault="00DE70E9" w:rsidP="000B084B">
            <w:pPr>
              <w:pStyle w:val="TAC"/>
            </w:pPr>
            <w:r w:rsidRPr="001D386E">
              <w:t>Yes</w:t>
            </w:r>
          </w:p>
        </w:tc>
        <w:tc>
          <w:tcPr>
            <w:tcW w:w="588" w:type="dxa"/>
            <w:gridSpan w:val="3"/>
            <w:vAlign w:val="center"/>
          </w:tcPr>
          <w:p w14:paraId="004A803E" w14:textId="77777777" w:rsidR="00DE70E9" w:rsidRPr="001D386E" w:rsidRDefault="00DE70E9" w:rsidP="000B084B">
            <w:pPr>
              <w:pStyle w:val="TAC"/>
            </w:pPr>
            <w:r w:rsidRPr="001D386E">
              <w:t>Yes</w:t>
            </w:r>
          </w:p>
        </w:tc>
        <w:tc>
          <w:tcPr>
            <w:tcW w:w="592" w:type="dxa"/>
            <w:gridSpan w:val="3"/>
            <w:vAlign w:val="center"/>
          </w:tcPr>
          <w:p w14:paraId="45267755" w14:textId="77777777" w:rsidR="00DE70E9" w:rsidRPr="001D386E" w:rsidRDefault="00DE70E9" w:rsidP="000B084B">
            <w:pPr>
              <w:pStyle w:val="TAC"/>
            </w:pPr>
            <w:r w:rsidRPr="001D386E">
              <w:t>Yes</w:t>
            </w:r>
          </w:p>
        </w:tc>
        <w:tc>
          <w:tcPr>
            <w:tcW w:w="632" w:type="dxa"/>
            <w:gridSpan w:val="3"/>
            <w:vAlign w:val="center"/>
          </w:tcPr>
          <w:p w14:paraId="6FBCC32E" w14:textId="77777777" w:rsidR="00DE70E9" w:rsidRPr="001D386E" w:rsidRDefault="00DE70E9" w:rsidP="000B084B">
            <w:pPr>
              <w:pStyle w:val="TAC"/>
              <w:rPr>
                <w:lang w:eastAsia="zh-CN"/>
              </w:rPr>
            </w:pPr>
            <w:r w:rsidRPr="001D386E">
              <w:t>Yes</w:t>
            </w:r>
          </w:p>
        </w:tc>
        <w:tc>
          <w:tcPr>
            <w:tcW w:w="1187" w:type="dxa"/>
            <w:vMerge/>
            <w:vAlign w:val="center"/>
          </w:tcPr>
          <w:p w14:paraId="3798B8FE" w14:textId="77777777" w:rsidR="00DE70E9" w:rsidRPr="001D386E" w:rsidRDefault="00DE70E9" w:rsidP="000B084B">
            <w:pPr>
              <w:pStyle w:val="TAC"/>
            </w:pPr>
          </w:p>
        </w:tc>
        <w:tc>
          <w:tcPr>
            <w:tcW w:w="1286" w:type="dxa"/>
            <w:vMerge/>
            <w:vAlign w:val="center"/>
          </w:tcPr>
          <w:p w14:paraId="78FDB6B8" w14:textId="77777777" w:rsidR="00DE70E9" w:rsidRPr="001D386E" w:rsidRDefault="00DE70E9" w:rsidP="000B084B">
            <w:pPr>
              <w:pStyle w:val="TAC"/>
            </w:pPr>
          </w:p>
        </w:tc>
      </w:tr>
      <w:tr w:rsidR="00DE70E9" w:rsidRPr="001D386E" w14:paraId="69BEEF01" w14:textId="77777777" w:rsidTr="000B084B">
        <w:trPr>
          <w:trHeight w:val="223"/>
          <w:jc w:val="center"/>
        </w:trPr>
        <w:tc>
          <w:tcPr>
            <w:tcW w:w="1401" w:type="dxa"/>
            <w:vMerge/>
            <w:vAlign w:val="center"/>
          </w:tcPr>
          <w:p w14:paraId="18357F6A" w14:textId="77777777" w:rsidR="00DE70E9" w:rsidRPr="001D386E" w:rsidRDefault="00DE70E9" w:rsidP="000B084B">
            <w:pPr>
              <w:pStyle w:val="TAC"/>
            </w:pPr>
          </w:p>
        </w:tc>
        <w:tc>
          <w:tcPr>
            <w:tcW w:w="1466" w:type="dxa"/>
            <w:vMerge/>
            <w:vAlign w:val="center"/>
          </w:tcPr>
          <w:p w14:paraId="5765CF16" w14:textId="77777777" w:rsidR="00DE70E9" w:rsidRPr="001D386E" w:rsidRDefault="00DE70E9" w:rsidP="000B084B">
            <w:pPr>
              <w:pStyle w:val="TAC"/>
              <w:rPr>
                <w:lang w:eastAsia="zh-CN"/>
              </w:rPr>
            </w:pPr>
          </w:p>
        </w:tc>
        <w:tc>
          <w:tcPr>
            <w:tcW w:w="769" w:type="dxa"/>
            <w:shd w:val="clear" w:color="auto" w:fill="auto"/>
            <w:vAlign w:val="center"/>
          </w:tcPr>
          <w:p w14:paraId="77C66711" w14:textId="77777777" w:rsidR="00DE70E9" w:rsidRPr="001D386E" w:rsidRDefault="00DE70E9" w:rsidP="000B084B">
            <w:pPr>
              <w:pStyle w:val="TAC"/>
              <w:rPr>
                <w:lang w:eastAsia="zh-CN"/>
              </w:rPr>
            </w:pPr>
            <w:r w:rsidRPr="001D386E">
              <w:t>12</w:t>
            </w:r>
          </w:p>
        </w:tc>
        <w:tc>
          <w:tcPr>
            <w:tcW w:w="727" w:type="dxa"/>
            <w:shd w:val="clear" w:color="auto" w:fill="auto"/>
            <w:vAlign w:val="center"/>
          </w:tcPr>
          <w:p w14:paraId="116CDC7B" w14:textId="77777777" w:rsidR="00DE70E9" w:rsidRPr="001D386E" w:rsidRDefault="00DE70E9" w:rsidP="000B084B">
            <w:pPr>
              <w:pStyle w:val="TAC"/>
            </w:pPr>
          </w:p>
        </w:tc>
        <w:tc>
          <w:tcPr>
            <w:tcW w:w="587" w:type="dxa"/>
            <w:gridSpan w:val="2"/>
            <w:vAlign w:val="center"/>
          </w:tcPr>
          <w:p w14:paraId="18532457" w14:textId="77777777" w:rsidR="00DE70E9" w:rsidRPr="001D386E" w:rsidRDefault="00DE70E9" w:rsidP="000B084B">
            <w:pPr>
              <w:pStyle w:val="TAC"/>
            </w:pPr>
          </w:p>
        </w:tc>
        <w:tc>
          <w:tcPr>
            <w:tcW w:w="588" w:type="dxa"/>
            <w:gridSpan w:val="2"/>
            <w:vAlign w:val="center"/>
          </w:tcPr>
          <w:p w14:paraId="48A5E649" w14:textId="77777777" w:rsidR="00DE70E9" w:rsidRPr="001D386E" w:rsidRDefault="00DE70E9" w:rsidP="000B084B">
            <w:pPr>
              <w:pStyle w:val="TAC"/>
            </w:pPr>
            <w:r w:rsidRPr="001D386E">
              <w:t>Yes</w:t>
            </w:r>
          </w:p>
        </w:tc>
        <w:tc>
          <w:tcPr>
            <w:tcW w:w="588" w:type="dxa"/>
            <w:gridSpan w:val="3"/>
            <w:vAlign w:val="center"/>
          </w:tcPr>
          <w:p w14:paraId="1F805FB4" w14:textId="77777777" w:rsidR="00DE70E9" w:rsidRPr="001D386E" w:rsidRDefault="00DE70E9" w:rsidP="000B084B">
            <w:pPr>
              <w:pStyle w:val="TAC"/>
            </w:pPr>
            <w:r w:rsidRPr="001D386E">
              <w:t>Yes</w:t>
            </w:r>
          </w:p>
        </w:tc>
        <w:tc>
          <w:tcPr>
            <w:tcW w:w="592" w:type="dxa"/>
            <w:gridSpan w:val="3"/>
            <w:vAlign w:val="center"/>
          </w:tcPr>
          <w:p w14:paraId="1AE4466C" w14:textId="77777777" w:rsidR="00DE70E9" w:rsidRPr="001D386E" w:rsidRDefault="00DE70E9" w:rsidP="000B084B">
            <w:pPr>
              <w:pStyle w:val="TAC"/>
            </w:pPr>
          </w:p>
        </w:tc>
        <w:tc>
          <w:tcPr>
            <w:tcW w:w="632" w:type="dxa"/>
            <w:gridSpan w:val="3"/>
            <w:vAlign w:val="center"/>
          </w:tcPr>
          <w:p w14:paraId="426E6265" w14:textId="77777777" w:rsidR="00DE70E9" w:rsidRPr="001D386E" w:rsidRDefault="00DE70E9" w:rsidP="000B084B">
            <w:pPr>
              <w:pStyle w:val="TAC"/>
              <w:rPr>
                <w:lang w:eastAsia="zh-CN"/>
              </w:rPr>
            </w:pPr>
          </w:p>
        </w:tc>
        <w:tc>
          <w:tcPr>
            <w:tcW w:w="1187" w:type="dxa"/>
            <w:vMerge/>
            <w:vAlign w:val="center"/>
          </w:tcPr>
          <w:p w14:paraId="1FC18945" w14:textId="77777777" w:rsidR="00DE70E9" w:rsidRPr="001D386E" w:rsidRDefault="00DE70E9" w:rsidP="000B084B">
            <w:pPr>
              <w:pStyle w:val="TAC"/>
            </w:pPr>
          </w:p>
        </w:tc>
        <w:tc>
          <w:tcPr>
            <w:tcW w:w="1286" w:type="dxa"/>
            <w:vMerge/>
            <w:vAlign w:val="center"/>
          </w:tcPr>
          <w:p w14:paraId="5EBBE7F8" w14:textId="77777777" w:rsidR="00DE70E9" w:rsidRPr="001D386E" w:rsidRDefault="00DE70E9" w:rsidP="000B084B">
            <w:pPr>
              <w:pStyle w:val="TAC"/>
            </w:pPr>
          </w:p>
        </w:tc>
      </w:tr>
      <w:tr w:rsidR="00DE70E9" w:rsidRPr="001D386E" w14:paraId="17538EB3" w14:textId="77777777" w:rsidTr="000B084B">
        <w:trPr>
          <w:trHeight w:val="223"/>
          <w:jc w:val="center"/>
        </w:trPr>
        <w:tc>
          <w:tcPr>
            <w:tcW w:w="1401" w:type="dxa"/>
            <w:vMerge w:val="restart"/>
            <w:vAlign w:val="center"/>
          </w:tcPr>
          <w:p w14:paraId="5CE3F85E" w14:textId="77777777" w:rsidR="00DE70E9" w:rsidRPr="001D386E" w:rsidRDefault="00DE70E9" w:rsidP="000B084B">
            <w:pPr>
              <w:pStyle w:val="TAC"/>
            </w:pPr>
            <w:r w:rsidRPr="001D386E">
              <w:t>CA_2A-7A-12B</w:t>
            </w:r>
          </w:p>
        </w:tc>
        <w:tc>
          <w:tcPr>
            <w:tcW w:w="1466" w:type="dxa"/>
            <w:vMerge w:val="restart"/>
            <w:vAlign w:val="center"/>
          </w:tcPr>
          <w:p w14:paraId="30BC036B"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37DBEE79" w14:textId="77777777" w:rsidR="00DE70E9" w:rsidRPr="001D386E" w:rsidRDefault="00DE70E9" w:rsidP="000B084B">
            <w:pPr>
              <w:pStyle w:val="TAC"/>
              <w:rPr>
                <w:lang w:eastAsia="zh-CN"/>
              </w:rPr>
            </w:pPr>
            <w:r w:rsidRPr="001D386E">
              <w:t>2</w:t>
            </w:r>
          </w:p>
        </w:tc>
        <w:tc>
          <w:tcPr>
            <w:tcW w:w="727" w:type="dxa"/>
            <w:shd w:val="clear" w:color="auto" w:fill="auto"/>
            <w:vAlign w:val="center"/>
          </w:tcPr>
          <w:p w14:paraId="0B586031" w14:textId="77777777" w:rsidR="00DE70E9" w:rsidRPr="001D386E" w:rsidRDefault="00DE70E9" w:rsidP="000B084B">
            <w:pPr>
              <w:pStyle w:val="TAC"/>
            </w:pPr>
          </w:p>
        </w:tc>
        <w:tc>
          <w:tcPr>
            <w:tcW w:w="587" w:type="dxa"/>
            <w:gridSpan w:val="2"/>
            <w:vAlign w:val="center"/>
          </w:tcPr>
          <w:p w14:paraId="586EEF2C" w14:textId="77777777" w:rsidR="00DE70E9" w:rsidRPr="001D386E" w:rsidRDefault="00DE70E9" w:rsidP="000B084B">
            <w:pPr>
              <w:pStyle w:val="TAC"/>
            </w:pPr>
          </w:p>
        </w:tc>
        <w:tc>
          <w:tcPr>
            <w:tcW w:w="588" w:type="dxa"/>
            <w:gridSpan w:val="2"/>
            <w:vAlign w:val="center"/>
          </w:tcPr>
          <w:p w14:paraId="32DA4DBE" w14:textId="77777777" w:rsidR="00DE70E9" w:rsidRPr="001D386E" w:rsidRDefault="00DE70E9" w:rsidP="000B084B">
            <w:pPr>
              <w:pStyle w:val="TAC"/>
            </w:pPr>
            <w:r w:rsidRPr="001D386E">
              <w:t>Yes</w:t>
            </w:r>
          </w:p>
        </w:tc>
        <w:tc>
          <w:tcPr>
            <w:tcW w:w="588" w:type="dxa"/>
            <w:gridSpan w:val="3"/>
            <w:vAlign w:val="center"/>
          </w:tcPr>
          <w:p w14:paraId="7BE534EE" w14:textId="77777777" w:rsidR="00DE70E9" w:rsidRPr="001D386E" w:rsidRDefault="00DE70E9" w:rsidP="000B084B">
            <w:pPr>
              <w:pStyle w:val="TAC"/>
            </w:pPr>
            <w:r w:rsidRPr="001D386E">
              <w:t>Yes</w:t>
            </w:r>
          </w:p>
        </w:tc>
        <w:tc>
          <w:tcPr>
            <w:tcW w:w="592" w:type="dxa"/>
            <w:gridSpan w:val="3"/>
            <w:vAlign w:val="center"/>
          </w:tcPr>
          <w:p w14:paraId="232C9688" w14:textId="77777777" w:rsidR="00DE70E9" w:rsidRPr="001D386E" w:rsidRDefault="00DE70E9" w:rsidP="000B084B">
            <w:pPr>
              <w:pStyle w:val="TAC"/>
            </w:pPr>
            <w:r w:rsidRPr="001D386E">
              <w:t>Yes</w:t>
            </w:r>
          </w:p>
        </w:tc>
        <w:tc>
          <w:tcPr>
            <w:tcW w:w="632" w:type="dxa"/>
            <w:gridSpan w:val="3"/>
            <w:vAlign w:val="center"/>
          </w:tcPr>
          <w:p w14:paraId="0097B3DB" w14:textId="77777777" w:rsidR="00DE70E9" w:rsidRPr="001D386E" w:rsidRDefault="00DE70E9" w:rsidP="000B084B">
            <w:pPr>
              <w:pStyle w:val="TAC"/>
              <w:rPr>
                <w:lang w:eastAsia="zh-CN"/>
              </w:rPr>
            </w:pPr>
            <w:r w:rsidRPr="001D386E">
              <w:rPr>
                <w:rFonts w:hint="eastAsia"/>
                <w:lang w:eastAsia="ja-JP"/>
              </w:rPr>
              <w:t>Yes</w:t>
            </w:r>
          </w:p>
        </w:tc>
        <w:tc>
          <w:tcPr>
            <w:tcW w:w="1187" w:type="dxa"/>
            <w:vMerge w:val="restart"/>
            <w:vAlign w:val="center"/>
          </w:tcPr>
          <w:p w14:paraId="56DB80DE" w14:textId="77777777" w:rsidR="00DE70E9" w:rsidRPr="001D386E" w:rsidRDefault="00DE70E9" w:rsidP="000B084B">
            <w:pPr>
              <w:pStyle w:val="TAC"/>
            </w:pPr>
            <w:r w:rsidRPr="001D386E">
              <w:t>55</w:t>
            </w:r>
          </w:p>
        </w:tc>
        <w:tc>
          <w:tcPr>
            <w:tcW w:w="1286" w:type="dxa"/>
            <w:vMerge w:val="restart"/>
            <w:vAlign w:val="center"/>
          </w:tcPr>
          <w:p w14:paraId="3DEBBA36" w14:textId="77777777" w:rsidR="00DE70E9" w:rsidRPr="001D386E" w:rsidRDefault="00DE70E9" w:rsidP="000B084B">
            <w:pPr>
              <w:pStyle w:val="TAC"/>
            </w:pPr>
            <w:r w:rsidRPr="001D386E">
              <w:t>0</w:t>
            </w:r>
          </w:p>
        </w:tc>
      </w:tr>
      <w:tr w:rsidR="00DE70E9" w:rsidRPr="001D386E" w14:paraId="5822056D" w14:textId="77777777" w:rsidTr="000B084B">
        <w:trPr>
          <w:trHeight w:val="223"/>
          <w:jc w:val="center"/>
        </w:trPr>
        <w:tc>
          <w:tcPr>
            <w:tcW w:w="1401" w:type="dxa"/>
            <w:vMerge/>
            <w:vAlign w:val="center"/>
          </w:tcPr>
          <w:p w14:paraId="7B961DC6" w14:textId="77777777" w:rsidR="00DE70E9" w:rsidRPr="001D386E" w:rsidRDefault="00DE70E9" w:rsidP="000B084B">
            <w:pPr>
              <w:pStyle w:val="TAC"/>
            </w:pPr>
          </w:p>
        </w:tc>
        <w:tc>
          <w:tcPr>
            <w:tcW w:w="1466" w:type="dxa"/>
            <w:vMerge/>
            <w:vAlign w:val="center"/>
          </w:tcPr>
          <w:p w14:paraId="49013056" w14:textId="77777777" w:rsidR="00DE70E9" w:rsidRPr="001D386E" w:rsidRDefault="00DE70E9" w:rsidP="000B084B">
            <w:pPr>
              <w:pStyle w:val="TAC"/>
              <w:rPr>
                <w:lang w:eastAsia="zh-CN"/>
              </w:rPr>
            </w:pPr>
          </w:p>
        </w:tc>
        <w:tc>
          <w:tcPr>
            <w:tcW w:w="769" w:type="dxa"/>
            <w:shd w:val="clear" w:color="auto" w:fill="auto"/>
            <w:vAlign w:val="center"/>
          </w:tcPr>
          <w:p w14:paraId="4DA83360" w14:textId="77777777" w:rsidR="00DE70E9" w:rsidRPr="001D386E" w:rsidRDefault="00DE70E9" w:rsidP="000B084B">
            <w:pPr>
              <w:pStyle w:val="TAC"/>
              <w:rPr>
                <w:lang w:eastAsia="zh-CN"/>
              </w:rPr>
            </w:pPr>
            <w:r w:rsidRPr="001D386E">
              <w:t>7</w:t>
            </w:r>
          </w:p>
        </w:tc>
        <w:tc>
          <w:tcPr>
            <w:tcW w:w="727" w:type="dxa"/>
            <w:shd w:val="clear" w:color="auto" w:fill="auto"/>
            <w:vAlign w:val="center"/>
          </w:tcPr>
          <w:p w14:paraId="48C7C570" w14:textId="77777777" w:rsidR="00DE70E9" w:rsidRPr="001D386E" w:rsidRDefault="00DE70E9" w:rsidP="000B084B">
            <w:pPr>
              <w:pStyle w:val="TAC"/>
            </w:pPr>
          </w:p>
        </w:tc>
        <w:tc>
          <w:tcPr>
            <w:tcW w:w="587" w:type="dxa"/>
            <w:gridSpan w:val="2"/>
            <w:vAlign w:val="center"/>
          </w:tcPr>
          <w:p w14:paraId="32EE322E" w14:textId="77777777" w:rsidR="00DE70E9" w:rsidRPr="001D386E" w:rsidRDefault="00DE70E9" w:rsidP="000B084B">
            <w:pPr>
              <w:pStyle w:val="TAC"/>
            </w:pPr>
          </w:p>
        </w:tc>
        <w:tc>
          <w:tcPr>
            <w:tcW w:w="588" w:type="dxa"/>
            <w:gridSpan w:val="2"/>
            <w:vAlign w:val="center"/>
          </w:tcPr>
          <w:p w14:paraId="7707D60A" w14:textId="77777777" w:rsidR="00DE70E9" w:rsidRPr="001D386E" w:rsidRDefault="00DE70E9" w:rsidP="000B084B">
            <w:pPr>
              <w:pStyle w:val="TAC"/>
            </w:pPr>
            <w:r w:rsidRPr="001D386E">
              <w:t>Yes</w:t>
            </w:r>
          </w:p>
        </w:tc>
        <w:tc>
          <w:tcPr>
            <w:tcW w:w="588" w:type="dxa"/>
            <w:gridSpan w:val="3"/>
            <w:vAlign w:val="center"/>
          </w:tcPr>
          <w:p w14:paraId="02AB3AD8" w14:textId="77777777" w:rsidR="00DE70E9" w:rsidRPr="001D386E" w:rsidRDefault="00DE70E9" w:rsidP="000B084B">
            <w:pPr>
              <w:pStyle w:val="TAC"/>
            </w:pPr>
            <w:r w:rsidRPr="001D386E">
              <w:t>Yes</w:t>
            </w:r>
          </w:p>
        </w:tc>
        <w:tc>
          <w:tcPr>
            <w:tcW w:w="592" w:type="dxa"/>
            <w:gridSpan w:val="3"/>
            <w:vAlign w:val="center"/>
          </w:tcPr>
          <w:p w14:paraId="7DFD11A9" w14:textId="77777777" w:rsidR="00DE70E9" w:rsidRPr="001D386E" w:rsidRDefault="00DE70E9" w:rsidP="000B084B">
            <w:pPr>
              <w:pStyle w:val="TAC"/>
            </w:pPr>
            <w:r w:rsidRPr="001D386E">
              <w:t>Yes</w:t>
            </w:r>
          </w:p>
        </w:tc>
        <w:tc>
          <w:tcPr>
            <w:tcW w:w="632" w:type="dxa"/>
            <w:gridSpan w:val="3"/>
            <w:vAlign w:val="center"/>
          </w:tcPr>
          <w:p w14:paraId="709B6C24" w14:textId="77777777" w:rsidR="00DE70E9" w:rsidRPr="001D386E" w:rsidRDefault="00DE70E9" w:rsidP="000B084B">
            <w:pPr>
              <w:pStyle w:val="TAC"/>
              <w:rPr>
                <w:lang w:eastAsia="zh-CN"/>
              </w:rPr>
            </w:pPr>
            <w:r w:rsidRPr="001D386E">
              <w:t>Yes</w:t>
            </w:r>
          </w:p>
        </w:tc>
        <w:tc>
          <w:tcPr>
            <w:tcW w:w="1187" w:type="dxa"/>
            <w:vMerge/>
            <w:vAlign w:val="center"/>
          </w:tcPr>
          <w:p w14:paraId="159099A4" w14:textId="77777777" w:rsidR="00DE70E9" w:rsidRPr="001D386E" w:rsidRDefault="00DE70E9" w:rsidP="000B084B">
            <w:pPr>
              <w:pStyle w:val="TAC"/>
            </w:pPr>
          </w:p>
        </w:tc>
        <w:tc>
          <w:tcPr>
            <w:tcW w:w="1286" w:type="dxa"/>
            <w:vMerge/>
            <w:vAlign w:val="center"/>
          </w:tcPr>
          <w:p w14:paraId="6762E618" w14:textId="77777777" w:rsidR="00DE70E9" w:rsidRPr="001D386E" w:rsidRDefault="00DE70E9" w:rsidP="000B084B">
            <w:pPr>
              <w:pStyle w:val="TAC"/>
            </w:pPr>
          </w:p>
        </w:tc>
      </w:tr>
      <w:tr w:rsidR="00DE70E9" w:rsidRPr="001D386E" w14:paraId="5061424A" w14:textId="77777777" w:rsidTr="000B084B">
        <w:trPr>
          <w:trHeight w:val="223"/>
          <w:jc w:val="center"/>
        </w:trPr>
        <w:tc>
          <w:tcPr>
            <w:tcW w:w="1401" w:type="dxa"/>
            <w:vMerge/>
            <w:vAlign w:val="center"/>
          </w:tcPr>
          <w:p w14:paraId="2C371737" w14:textId="77777777" w:rsidR="00DE70E9" w:rsidRPr="001D386E" w:rsidRDefault="00DE70E9" w:rsidP="000B084B">
            <w:pPr>
              <w:pStyle w:val="TAC"/>
            </w:pPr>
          </w:p>
        </w:tc>
        <w:tc>
          <w:tcPr>
            <w:tcW w:w="1466" w:type="dxa"/>
            <w:vMerge/>
            <w:vAlign w:val="center"/>
          </w:tcPr>
          <w:p w14:paraId="5882730B" w14:textId="77777777" w:rsidR="00DE70E9" w:rsidRPr="001D386E" w:rsidRDefault="00DE70E9" w:rsidP="000B084B">
            <w:pPr>
              <w:pStyle w:val="TAC"/>
              <w:rPr>
                <w:lang w:eastAsia="zh-CN"/>
              </w:rPr>
            </w:pPr>
          </w:p>
        </w:tc>
        <w:tc>
          <w:tcPr>
            <w:tcW w:w="769" w:type="dxa"/>
            <w:shd w:val="clear" w:color="auto" w:fill="auto"/>
            <w:vAlign w:val="center"/>
          </w:tcPr>
          <w:p w14:paraId="1F845393" w14:textId="77777777" w:rsidR="00DE70E9" w:rsidRPr="001D386E" w:rsidRDefault="00DE70E9" w:rsidP="000B084B">
            <w:pPr>
              <w:pStyle w:val="TAC"/>
              <w:rPr>
                <w:lang w:eastAsia="zh-CN"/>
              </w:rPr>
            </w:pPr>
            <w:r w:rsidRPr="001D386E">
              <w:t>12</w:t>
            </w:r>
          </w:p>
        </w:tc>
        <w:tc>
          <w:tcPr>
            <w:tcW w:w="3714" w:type="dxa"/>
            <w:gridSpan w:val="14"/>
            <w:shd w:val="clear" w:color="auto" w:fill="auto"/>
            <w:vAlign w:val="center"/>
          </w:tcPr>
          <w:p w14:paraId="3286FB6E" w14:textId="77777777" w:rsidR="00DE70E9" w:rsidRPr="001D386E" w:rsidRDefault="00DE70E9" w:rsidP="000B084B">
            <w:pPr>
              <w:pStyle w:val="TAC"/>
              <w:rPr>
                <w:lang w:eastAsia="zh-CN"/>
              </w:rPr>
            </w:pPr>
            <w:r w:rsidRPr="001D386E">
              <w:t>See CA_12B Bandwidth combination set 0 in Table 5.6A.1-1</w:t>
            </w:r>
          </w:p>
        </w:tc>
        <w:tc>
          <w:tcPr>
            <w:tcW w:w="1187" w:type="dxa"/>
            <w:vMerge/>
            <w:vAlign w:val="center"/>
          </w:tcPr>
          <w:p w14:paraId="7F687A4E" w14:textId="77777777" w:rsidR="00DE70E9" w:rsidRPr="001D386E" w:rsidRDefault="00DE70E9" w:rsidP="000B084B">
            <w:pPr>
              <w:pStyle w:val="TAC"/>
            </w:pPr>
          </w:p>
        </w:tc>
        <w:tc>
          <w:tcPr>
            <w:tcW w:w="1286" w:type="dxa"/>
            <w:vMerge/>
            <w:vAlign w:val="center"/>
          </w:tcPr>
          <w:p w14:paraId="66291040" w14:textId="77777777" w:rsidR="00DE70E9" w:rsidRPr="001D386E" w:rsidRDefault="00DE70E9" w:rsidP="000B084B">
            <w:pPr>
              <w:pStyle w:val="TAC"/>
            </w:pPr>
          </w:p>
        </w:tc>
      </w:tr>
      <w:tr w:rsidR="00DE70E9" w:rsidRPr="001D386E" w14:paraId="7BC1A00E" w14:textId="77777777" w:rsidTr="000B084B">
        <w:trPr>
          <w:trHeight w:val="223"/>
          <w:jc w:val="center"/>
        </w:trPr>
        <w:tc>
          <w:tcPr>
            <w:tcW w:w="1401" w:type="dxa"/>
            <w:vMerge w:val="restart"/>
            <w:vAlign w:val="center"/>
          </w:tcPr>
          <w:p w14:paraId="3E38DEF5" w14:textId="77777777" w:rsidR="00DE70E9" w:rsidRPr="001D386E" w:rsidRDefault="00DE70E9" w:rsidP="000B084B">
            <w:pPr>
              <w:pStyle w:val="TAC"/>
            </w:pPr>
            <w:r w:rsidRPr="00A2520C">
              <w:t>CA_</w:t>
            </w:r>
            <w:r w:rsidRPr="00A2520C">
              <w:rPr>
                <w:lang w:val="en-SG"/>
              </w:rPr>
              <w:t>2A-7A-13A</w:t>
            </w:r>
          </w:p>
        </w:tc>
        <w:tc>
          <w:tcPr>
            <w:tcW w:w="1466" w:type="dxa"/>
            <w:vMerge w:val="restart"/>
            <w:vAlign w:val="center"/>
          </w:tcPr>
          <w:p w14:paraId="26CE412F" w14:textId="77777777" w:rsidR="00DE70E9" w:rsidRPr="001D386E" w:rsidRDefault="00DE70E9" w:rsidP="000B084B">
            <w:pPr>
              <w:pStyle w:val="TAC"/>
              <w:rPr>
                <w:lang w:eastAsia="zh-CN"/>
              </w:rPr>
            </w:pPr>
            <w:r w:rsidRPr="00A2520C">
              <w:rPr>
                <w:szCs w:val="18"/>
                <w:lang w:val="en-US" w:eastAsia="ja-JP"/>
              </w:rPr>
              <w:t>-</w:t>
            </w:r>
          </w:p>
        </w:tc>
        <w:tc>
          <w:tcPr>
            <w:tcW w:w="769" w:type="dxa"/>
            <w:shd w:val="clear" w:color="auto" w:fill="auto"/>
            <w:vAlign w:val="center"/>
          </w:tcPr>
          <w:p w14:paraId="51A77C4B" w14:textId="77777777" w:rsidR="00DE70E9" w:rsidRPr="001D386E" w:rsidRDefault="00DE70E9" w:rsidP="000B084B">
            <w:pPr>
              <w:pStyle w:val="TAC"/>
              <w:rPr>
                <w:lang w:eastAsia="zh-CN"/>
              </w:rPr>
            </w:pPr>
            <w:r w:rsidRPr="00A2520C">
              <w:t>2</w:t>
            </w:r>
          </w:p>
        </w:tc>
        <w:tc>
          <w:tcPr>
            <w:tcW w:w="727" w:type="dxa"/>
            <w:shd w:val="clear" w:color="auto" w:fill="auto"/>
            <w:vAlign w:val="center"/>
          </w:tcPr>
          <w:p w14:paraId="21582962" w14:textId="77777777" w:rsidR="00DE70E9" w:rsidRPr="001D386E" w:rsidRDefault="00DE70E9" w:rsidP="000B084B">
            <w:pPr>
              <w:pStyle w:val="TAC"/>
            </w:pPr>
          </w:p>
        </w:tc>
        <w:tc>
          <w:tcPr>
            <w:tcW w:w="587" w:type="dxa"/>
            <w:gridSpan w:val="2"/>
            <w:vAlign w:val="center"/>
          </w:tcPr>
          <w:p w14:paraId="4E3849CD" w14:textId="77777777" w:rsidR="00DE70E9" w:rsidRPr="001D386E" w:rsidRDefault="00DE70E9" w:rsidP="000B084B">
            <w:pPr>
              <w:pStyle w:val="TAC"/>
            </w:pPr>
          </w:p>
        </w:tc>
        <w:tc>
          <w:tcPr>
            <w:tcW w:w="588" w:type="dxa"/>
            <w:gridSpan w:val="2"/>
            <w:vAlign w:val="center"/>
          </w:tcPr>
          <w:p w14:paraId="607415F6" w14:textId="77777777" w:rsidR="00DE70E9" w:rsidRPr="001D386E" w:rsidRDefault="00DE70E9" w:rsidP="000B084B">
            <w:pPr>
              <w:pStyle w:val="TAC"/>
            </w:pPr>
            <w:r w:rsidRPr="00A2520C">
              <w:t>Yes</w:t>
            </w:r>
          </w:p>
        </w:tc>
        <w:tc>
          <w:tcPr>
            <w:tcW w:w="588" w:type="dxa"/>
            <w:gridSpan w:val="3"/>
            <w:vAlign w:val="center"/>
          </w:tcPr>
          <w:p w14:paraId="607B6C10" w14:textId="77777777" w:rsidR="00DE70E9" w:rsidRPr="001D386E" w:rsidRDefault="00DE70E9" w:rsidP="000B084B">
            <w:pPr>
              <w:pStyle w:val="TAC"/>
            </w:pPr>
            <w:r w:rsidRPr="00A2520C">
              <w:t>Yes</w:t>
            </w:r>
          </w:p>
        </w:tc>
        <w:tc>
          <w:tcPr>
            <w:tcW w:w="592" w:type="dxa"/>
            <w:gridSpan w:val="3"/>
            <w:vAlign w:val="center"/>
          </w:tcPr>
          <w:p w14:paraId="79ED78A7" w14:textId="77777777" w:rsidR="00DE70E9" w:rsidRPr="001D386E" w:rsidRDefault="00DE70E9" w:rsidP="000B084B">
            <w:pPr>
              <w:pStyle w:val="TAC"/>
            </w:pPr>
            <w:r w:rsidRPr="00A2520C">
              <w:t>Yes</w:t>
            </w:r>
          </w:p>
        </w:tc>
        <w:tc>
          <w:tcPr>
            <w:tcW w:w="632" w:type="dxa"/>
            <w:gridSpan w:val="3"/>
            <w:vAlign w:val="center"/>
          </w:tcPr>
          <w:p w14:paraId="263A8C84" w14:textId="77777777" w:rsidR="00DE70E9" w:rsidRPr="001D386E" w:rsidRDefault="00DE70E9" w:rsidP="000B084B">
            <w:pPr>
              <w:pStyle w:val="TAC"/>
              <w:rPr>
                <w:lang w:eastAsia="zh-CN"/>
              </w:rPr>
            </w:pPr>
            <w:r w:rsidRPr="00A2520C">
              <w:t>Yes</w:t>
            </w:r>
          </w:p>
        </w:tc>
        <w:tc>
          <w:tcPr>
            <w:tcW w:w="1187" w:type="dxa"/>
            <w:vMerge w:val="restart"/>
            <w:vAlign w:val="center"/>
          </w:tcPr>
          <w:p w14:paraId="2F2D6285" w14:textId="77777777" w:rsidR="00DE70E9" w:rsidRPr="001D386E" w:rsidRDefault="00DE70E9" w:rsidP="000B084B">
            <w:pPr>
              <w:pStyle w:val="TAC"/>
            </w:pPr>
            <w:r>
              <w:t>5</w:t>
            </w:r>
            <w:r w:rsidRPr="001D386E">
              <w:t>0</w:t>
            </w:r>
          </w:p>
        </w:tc>
        <w:tc>
          <w:tcPr>
            <w:tcW w:w="1286" w:type="dxa"/>
            <w:vMerge w:val="restart"/>
            <w:vAlign w:val="center"/>
          </w:tcPr>
          <w:p w14:paraId="7B29557D" w14:textId="77777777" w:rsidR="00DE70E9" w:rsidRPr="001D386E" w:rsidRDefault="00DE70E9" w:rsidP="000B084B">
            <w:pPr>
              <w:pStyle w:val="TAC"/>
            </w:pPr>
            <w:r w:rsidRPr="001D386E">
              <w:t>0</w:t>
            </w:r>
          </w:p>
        </w:tc>
      </w:tr>
      <w:tr w:rsidR="00DE70E9" w:rsidRPr="001D386E" w14:paraId="70E03D81" w14:textId="77777777" w:rsidTr="000B084B">
        <w:trPr>
          <w:trHeight w:val="223"/>
          <w:jc w:val="center"/>
        </w:trPr>
        <w:tc>
          <w:tcPr>
            <w:tcW w:w="1401" w:type="dxa"/>
            <w:vMerge/>
            <w:vAlign w:val="center"/>
          </w:tcPr>
          <w:p w14:paraId="4E263ED5" w14:textId="77777777" w:rsidR="00DE70E9" w:rsidRPr="001D386E" w:rsidRDefault="00DE70E9" w:rsidP="000B084B">
            <w:pPr>
              <w:pStyle w:val="TAC"/>
            </w:pPr>
          </w:p>
        </w:tc>
        <w:tc>
          <w:tcPr>
            <w:tcW w:w="1466" w:type="dxa"/>
            <w:vMerge/>
            <w:vAlign w:val="center"/>
          </w:tcPr>
          <w:p w14:paraId="2C455410" w14:textId="77777777" w:rsidR="00DE70E9" w:rsidRPr="001D386E" w:rsidRDefault="00DE70E9" w:rsidP="000B084B">
            <w:pPr>
              <w:pStyle w:val="TAC"/>
              <w:rPr>
                <w:lang w:eastAsia="zh-CN"/>
              </w:rPr>
            </w:pPr>
          </w:p>
        </w:tc>
        <w:tc>
          <w:tcPr>
            <w:tcW w:w="769" w:type="dxa"/>
            <w:shd w:val="clear" w:color="auto" w:fill="auto"/>
            <w:vAlign w:val="center"/>
          </w:tcPr>
          <w:p w14:paraId="7AB6A5C0" w14:textId="77777777" w:rsidR="00DE70E9" w:rsidRPr="001D386E" w:rsidRDefault="00DE70E9" w:rsidP="000B084B">
            <w:pPr>
              <w:pStyle w:val="TAC"/>
              <w:rPr>
                <w:lang w:eastAsia="zh-CN"/>
              </w:rPr>
            </w:pPr>
            <w:r w:rsidRPr="00A2520C">
              <w:t>7</w:t>
            </w:r>
          </w:p>
        </w:tc>
        <w:tc>
          <w:tcPr>
            <w:tcW w:w="727" w:type="dxa"/>
            <w:shd w:val="clear" w:color="auto" w:fill="auto"/>
            <w:vAlign w:val="center"/>
          </w:tcPr>
          <w:p w14:paraId="4C01C2F1" w14:textId="77777777" w:rsidR="00DE70E9" w:rsidRPr="001D386E" w:rsidRDefault="00DE70E9" w:rsidP="000B084B">
            <w:pPr>
              <w:pStyle w:val="TAC"/>
            </w:pPr>
          </w:p>
        </w:tc>
        <w:tc>
          <w:tcPr>
            <w:tcW w:w="587" w:type="dxa"/>
            <w:gridSpan w:val="2"/>
            <w:vAlign w:val="center"/>
          </w:tcPr>
          <w:p w14:paraId="7AA06BB1" w14:textId="77777777" w:rsidR="00DE70E9" w:rsidRPr="001D386E" w:rsidRDefault="00DE70E9" w:rsidP="000B084B">
            <w:pPr>
              <w:pStyle w:val="TAC"/>
            </w:pPr>
          </w:p>
        </w:tc>
        <w:tc>
          <w:tcPr>
            <w:tcW w:w="588" w:type="dxa"/>
            <w:gridSpan w:val="2"/>
            <w:vAlign w:val="center"/>
          </w:tcPr>
          <w:p w14:paraId="775064D3" w14:textId="77777777" w:rsidR="00DE70E9" w:rsidRPr="001D386E" w:rsidRDefault="00DE70E9" w:rsidP="000B084B">
            <w:pPr>
              <w:pStyle w:val="TAC"/>
            </w:pPr>
            <w:r w:rsidRPr="00A2520C">
              <w:t>Yes</w:t>
            </w:r>
          </w:p>
        </w:tc>
        <w:tc>
          <w:tcPr>
            <w:tcW w:w="588" w:type="dxa"/>
            <w:gridSpan w:val="3"/>
            <w:vAlign w:val="center"/>
          </w:tcPr>
          <w:p w14:paraId="6238F8D9" w14:textId="77777777" w:rsidR="00DE70E9" w:rsidRPr="001D386E" w:rsidRDefault="00DE70E9" w:rsidP="000B084B">
            <w:pPr>
              <w:pStyle w:val="TAC"/>
            </w:pPr>
            <w:r w:rsidRPr="00A2520C">
              <w:t>Yes</w:t>
            </w:r>
          </w:p>
        </w:tc>
        <w:tc>
          <w:tcPr>
            <w:tcW w:w="592" w:type="dxa"/>
            <w:gridSpan w:val="3"/>
            <w:vAlign w:val="center"/>
          </w:tcPr>
          <w:p w14:paraId="3EAF82F6" w14:textId="77777777" w:rsidR="00DE70E9" w:rsidRPr="001D386E" w:rsidRDefault="00DE70E9" w:rsidP="000B084B">
            <w:pPr>
              <w:pStyle w:val="TAC"/>
            </w:pPr>
            <w:r w:rsidRPr="00A2520C">
              <w:t>Yes</w:t>
            </w:r>
          </w:p>
        </w:tc>
        <w:tc>
          <w:tcPr>
            <w:tcW w:w="632" w:type="dxa"/>
            <w:gridSpan w:val="3"/>
            <w:vAlign w:val="center"/>
          </w:tcPr>
          <w:p w14:paraId="6E3FE0F2" w14:textId="77777777" w:rsidR="00DE70E9" w:rsidRPr="001D386E" w:rsidRDefault="00DE70E9" w:rsidP="000B084B">
            <w:pPr>
              <w:pStyle w:val="TAC"/>
              <w:rPr>
                <w:lang w:eastAsia="zh-CN"/>
              </w:rPr>
            </w:pPr>
            <w:r w:rsidRPr="00A2520C">
              <w:t>Yes</w:t>
            </w:r>
          </w:p>
        </w:tc>
        <w:tc>
          <w:tcPr>
            <w:tcW w:w="1187" w:type="dxa"/>
            <w:vMerge/>
            <w:vAlign w:val="center"/>
          </w:tcPr>
          <w:p w14:paraId="23A58BFE" w14:textId="77777777" w:rsidR="00DE70E9" w:rsidRPr="001D386E" w:rsidRDefault="00DE70E9" w:rsidP="000B084B">
            <w:pPr>
              <w:pStyle w:val="TAC"/>
            </w:pPr>
          </w:p>
        </w:tc>
        <w:tc>
          <w:tcPr>
            <w:tcW w:w="1286" w:type="dxa"/>
            <w:vMerge/>
            <w:vAlign w:val="center"/>
          </w:tcPr>
          <w:p w14:paraId="20F84E4A" w14:textId="77777777" w:rsidR="00DE70E9" w:rsidRPr="001D386E" w:rsidRDefault="00DE70E9" w:rsidP="000B084B">
            <w:pPr>
              <w:pStyle w:val="TAC"/>
            </w:pPr>
          </w:p>
        </w:tc>
      </w:tr>
      <w:tr w:rsidR="00DE70E9" w:rsidRPr="001D386E" w14:paraId="3A3A0117" w14:textId="77777777" w:rsidTr="000B084B">
        <w:trPr>
          <w:trHeight w:val="223"/>
          <w:jc w:val="center"/>
        </w:trPr>
        <w:tc>
          <w:tcPr>
            <w:tcW w:w="1401" w:type="dxa"/>
            <w:vMerge/>
            <w:vAlign w:val="center"/>
          </w:tcPr>
          <w:p w14:paraId="65A468C9" w14:textId="77777777" w:rsidR="00DE70E9" w:rsidRPr="001D386E" w:rsidRDefault="00DE70E9" w:rsidP="000B084B">
            <w:pPr>
              <w:pStyle w:val="TAC"/>
            </w:pPr>
          </w:p>
        </w:tc>
        <w:tc>
          <w:tcPr>
            <w:tcW w:w="1466" w:type="dxa"/>
            <w:vMerge/>
            <w:vAlign w:val="center"/>
          </w:tcPr>
          <w:p w14:paraId="6F54C8A6" w14:textId="77777777" w:rsidR="00DE70E9" w:rsidRPr="001D386E" w:rsidRDefault="00DE70E9" w:rsidP="000B084B">
            <w:pPr>
              <w:pStyle w:val="TAC"/>
              <w:rPr>
                <w:lang w:eastAsia="zh-CN"/>
              </w:rPr>
            </w:pPr>
          </w:p>
        </w:tc>
        <w:tc>
          <w:tcPr>
            <w:tcW w:w="769" w:type="dxa"/>
            <w:shd w:val="clear" w:color="auto" w:fill="auto"/>
            <w:vAlign w:val="center"/>
          </w:tcPr>
          <w:p w14:paraId="22A27C25" w14:textId="77777777" w:rsidR="00DE70E9" w:rsidRPr="001D386E" w:rsidRDefault="00DE70E9" w:rsidP="000B084B">
            <w:pPr>
              <w:pStyle w:val="TAC"/>
              <w:rPr>
                <w:rFonts w:eastAsia="SimSun"/>
                <w:lang w:eastAsia="zh-CN"/>
              </w:rPr>
            </w:pPr>
            <w:r w:rsidRPr="00A2520C">
              <w:t>13</w:t>
            </w:r>
          </w:p>
        </w:tc>
        <w:tc>
          <w:tcPr>
            <w:tcW w:w="727" w:type="dxa"/>
            <w:shd w:val="clear" w:color="auto" w:fill="auto"/>
            <w:vAlign w:val="center"/>
          </w:tcPr>
          <w:p w14:paraId="4E816A63" w14:textId="77777777" w:rsidR="00DE70E9" w:rsidRPr="001D386E" w:rsidRDefault="00DE70E9" w:rsidP="000B084B">
            <w:pPr>
              <w:pStyle w:val="TAC"/>
            </w:pPr>
          </w:p>
        </w:tc>
        <w:tc>
          <w:tcPr>
            <w:tcW w:w="587" w:type="dxa"/>
            <w:gridSpan w:val="2"/>
            <w:vAlign w:val="center"/>
          </w:tcPr>
          <w:p w14:paraId="55DB34BA" w14:textId="77777777" w:rsidR="00DE70E9" w:rsidRPr="001D386E" w:rsidRDefault="00DE70E9" w:rsidP="000B084B">
            <w:pPr>
              <w:pStyle w:val="TAC"/>
            </w:pPr>
          </w:p>
        </w:tc>
        <w:tc>
          <w:tcPr>
            <w:tcW w:w="588" w:type="dxa"/>
            <w:gridSpan w:val="2"/>
            <w:vAlign w:val="center"/>
          </w:tcPr>
          <w:p w14:paraId="55829877" w14:textId="77777777" w:rsidR="00DE70E9" w:rsidRPr="001D386E" w:rsidRDefault="00DE70E9" w:rsidP="000B084B">
            <w:pPr>
              <w:pStyle w:val="TAC"/>
            </w:pPr>
            <w:r w:rsidRPr="00A2520C">
              <w:t>Yes</w:t>
            </w:r>
          </w:p>
        </w:tc>
        <w:tc>
          <w:tcPr>
            <w:tcW w:w="588" w:type="dxa"/>
            <w:gridSpan w:val="3"/>
            <w:vAlign w:val="center"/>
          </w:tcPr>
          <w:p w14:paraId="0E1FDF5B" w14:textId="77777777" w:rsidR="00DE70E9" w:rsidRPr="001D386E" w:rsidRDefault="00DE70E9" w:rsidP="000B084B">
            <w:pPr>
              <w:pStyle w:val="TAC"/>
            </w:pPr>
            <w:r w:rsidRPr="00A2520C">
              <w:t>Yes</w:t>
            </w:r>
          </w:p>
        </w:tc>
        <w:tc>
          <w:tcPr>
            <w:tcW w:w="592" w:type="dxa"/>
            <w:gridSpan w:val="3"/>
            <w:vAlign w:val="center"/>
          </w:tcPr>
          <w:p w14:paraId="77C85C87" w14:textId="77777777" w:rsidR="00DE70E9" w:rsidRPr="001D386E" w:rsidRDefault="00DE70E9" w:rsidP="000B084B">
            <w:pPr>
              <w:pStyle w:val="TAC"/>
            </w:pPr>
          </w:p>
        </w:tc>
        <w:tc>
          <w:tcPr>
            <w:tcW w:w="632" w:type="dxa"/>
            <w:gridSpan w:val="3"/>
            <w:vAlign w:val="center"/>
          </w:tcPr>
          <w:p w14:paraId="5C92A944" w14:textId="77777777" w:rsidR="00DE70E9" w:rsidRPr="001D386E" w:rsidRDefault="00DE70E9" w:rsidP="000B084B">
            <w:pPr>
              <w:pStyle w:val="TAC"/>
              <w:rPr>
                <w:lang w:eastAsia="zh-CN"/>
              </w:rPr>
            </w:pPr>
          </w:p>
        </w:tc>
        <w:tc>
          <w:tcPr>
            <w:tcW w:w="1187" w:type="dxa"/>
            <w:vMerge/>
            <w:vAlign w:val="center"/>
          </w:tcPr>
          <w:p w14:paraId="01748A39" w14:textId="77777777" w:rsidR="00DE70E9" w:rsidRPr="001D386E" w:rsidRDefault="00DE70E9" w:rsidP="000B084B">
            <w:pPr>
              <w:pStyle w:val="TAC"/>
            </w:pPr>
          </w:p>
        </w:tc>
        <w:tc>
          <w:tcPr>
            <w:tcW w:w="1286" w:type="dxa"/>
            <w:vMerge/>
            <w:vAlign w:val="center"/>
          </w:tcPr>
          <w:p w14:paraId="6EE74B20" w14:textId="77777777" w:rsidR="00DE70E9" w:rsidRPr="001D386E" w:rsidRDefault="00DE70E9" w:rsidP="000B084B">
            <w:pPr>
              <w:pStyle w:val="TAC"/>
            </w:pPr>
          </w:p>
        </w:tc>
      </w:tr>
      <w:tr w:rsidR="00DE70E9" w:rsidRPr="001D386E" w14:paraId="52C6BC8C" w14:textId="77777777" w:rsidTr="000B084B">
        <w:trPr>
          <w:trHeight w:val="223"/>
          <w:jc w:val="center"/>
        </w:trPr>
        <w:tc>
          <w:tcPr>
            <w:tcW w:w="1401" w:type="dxa"/>
            <w:vMerge w:val="restart"/>
            <w:vAlign w:val="center"/>
          </w:tcPr>
          <w:p w14:paraId="5E48951D" w14:textId="77777777" w:rsidR="00DE70E9" w:rsidRPr="001D386E" w:rsidRDefault="00DE70E9" w:rsidP="000B084B">
            <w:pPr>
              <w:pStyle w:val="TAC"/>
            </w:pPr>
            <w:r w:rsidRPr="00A2520C">
              <w:t>CA_</w:t>
            </w:r>
            <w:r w:rsidRPr="00A2520C">
              <w:rPr>
                <w:lang w:val="en-SG"/>
              </w:rPr>
              <w:t>2A-7C-13A</w:t>
            </w:r>
          </w:p>
        </w:tc>
        <w:tc>
          <w:tcPr>
            <w:tcW w:w="1466" w:type="dxa"/>
            <w:vMerge w:val="restart"/>
            <w:vAlign w:val="center"/>
          </w:tcPr>
          <w:p w14:paraId="218D577F" w14:textId="77777777" w:rsidR="00DE70E9" w:rsidRPr="001D386E" w:rsidRDefault="00DE70E9" w:rsidP="000B084B">
            <w:pPr>
              <w:pStyle w:val="TAC"/>
              <w:rPr>
                <w:lang w:eastAsia="zh-CN"/>
              </w:rPr>
            </w:pPr>
            <w:r w:rsidRPr="00A2520C">
              <w:rPr>
                <w:szCs w:val="18"/>
                <w:lang w:val="en-US" w:eastAsia="ja-JP"/>
              </w:rPr>
              <w:t>-</w:t>
            </w:r>
          </w:p>
        </w:tc>
        <w:tc>
          <w:tcPr>
            <w:tcW w:w="769" w:type="dxa"/>
            <w:shd w:val="clear" w:color="auto" w:fill="auto"/>
            <w:vAlign w:val="center"/>
          </w:tcPr>
          <w:p w14:paraId="4662746F" w14:textId="77777777" w:rsidR="00DE70E9" w:rsidRPr="001D386E" w:rsidRDefault="00DE70E9" w:rsidP="000B084B">
            <w:pPr>
              <w:pStyle w:val="TAC"/>
              <w:rPr>
                <w:lang w:eastAsia="zh-CN"/>
              </w:rPr>
            </w:pPr>
            <w:r w:rsidRPr="00A2520C">
              <w:rPr>
                <w:szCs w:val="18"/>
                <w:lang w:val="sv-SE"/>
              </w:rPr>
              <w:t>2</w:t>
            </w:r>
          </w:p>
        </w:tc>
        <w:tc>
          <w:tcPr>
            <w:tcW w:w="727" w:type="dxa"/>
            <w:shd w:val="clear" w:color="auto" w:fill="auto"/>
            <w:vAlign w:val="center"/>
          </w:tcPr>
          <w:p w14:paraId="4A19A33C" w14:textId="77777777" w:rsidR="00DE70E9" w:rsidRPr="001D386E" w:rsidRDefault="00DE70E9" w:rsidP="000B084B">
            <w:pPr>
              <w:pStyle w:val="TAC"/>
            </w:pPr>
          </w:p>
        </w:tc>
        <w:tc>
          <w:tcPr>
            <w:tcW w:w="587" w:type="dxa"/>
            <w:gridSpan w:val="2"/>
            <w:vAlign w:val="center"/>
          </w:tcPr>
          <w:p w14:paraId="549817A0" w14:textId="77777777" w:rsidR="00DE70E9" w:rsidRPr="001D386E" w:rsidRDefault="00DE70E9" w:rsidP="000B084B">
            <w:pPr>
              <w:pStyle w:val="TAC"/>
            </w:pPr>
          </w:p>
        </w:tc>
        <w:tc>
          <w:tcPr>
            <w:tcW w:w="588" w:type="dxa"/>
            <w:gridSpan w:val="2"/>
            <w:vAlign w:val="center"/>
          </w:tcPr>
          <w:p w14:paraId="69CF455E" w14:textId="77777777" w:rsidR="00DE70E9" w:rsidRPr="001D386E" w:rsidRDefault="00DE70E9" w:rsidP="000B084B">
            <w:pPr>
              <w:pStyle w:val="TAC"/>
            </w:pPr>
            <w:r w:rsidRPr="00A2520C">
              <w:rPr>
                <w:szCs w:val="18"/>
              </w:rPr>
              <w:t>Yes</w:t>
            </w:r>
          </w:p>
        </w:tc>
        <w:tc>
          <w:tcPr>
            <w:tcW w:w="588" w:type="dxa"/>
            <w:gridSpan w:val="3"/>
            <w:vAlign w:val="center"/>
          </w:tcPr>
          <w:p w14:paraId="4FA504BC" w14:textId="77777777" w:rsidR="00DE70E9" w:rsidRPr="001D386E" w:rsidRDefault="00DE70E9" w:rsidP="000B084B">
            <w:pPr>
              <w:pStyle w:val="TAC"/>
            </w:pPr>
            <w:r w:rsidRPr="00A2520C">
              <w:rPr>
                <w:szCs w:val="18"/>
              </w:rPr>
              <w:t>Yes</w:t>
            </w:r>
          </w:p>
        </w:tc>
        <w:tc>
          <w:tcPr>
            <w:tcW w:w="592" w:type="dxa"/>
            <w:gridSpan w:val="3"/>
            <w:vAlign w:val="center"/>
          </w:tcPr>
          <w:p w14:paraId="08B3751F" w14:textId="77777777" w:rsidR="00DE70E9" w:rsidRPr="001D386E" w:rsidRDefault="00DE70E9" w:rsidP="000B084B">
            <w:pPr>
              <w:pStyle w:val="TAC"/>
            </w:pPr>
            <w:r w:rsidRPr="00A2520C">
              <w:rPr>
                <w:szCs w:val="18"/>
              </w:rPr>
              <w:t>Yes</w:t>
            </w:r>
          </w:p>
        </w:tc>
        <w:tc>
          <w:tcPr>
            <w:tcW w:w="632" w:type="dxa"/>
            <w:gridSpan w:val="3"/>
            <w:vAlign w:val="center"/>
          </w:tcPr>
          <w:p w14:paraId="67A0CB0D" w14:textId="77777777" w:rsidR="00DE70E9" w:rsidRPr="001D386E" w:rsidRDefault="00DE70E9" w:rsidP="000B084B">
            <w:pPr>
              <w:pStyle w:val="TAC"/>
              <w:rPr>
                <w:lang w:eastAsia="zh-CN"/>
              </w:rPr>
            </w:pPr>
            <w:r w:rsidRPr="00A2520C">
              <w:rPr>
                <w:szCs w:val="18"/>
              </w:rPr>
              <w:t>Yes</w:t>
            </w:r>
          </w:p>
        </w:tc>
        <w:tc>
          <w:tcPr>
            <w:tcW w:w="1187" w:type="dxa"/>
            <w:vMerge w:val="restart"/>
            <w:vAlign w:val="center"/>
          </w:tcPr>
          <w:p w14:paraId="1E9A92AF" w14:textId="77777777" w:rsidR="00DE70E9" w:rsidRPr="001D386E" w:rsidRDefault="00DE70E9" w:rsidP="000B084B">
            <w:pPr>
              <w:pStyle w:val="TAC"/>
            </w:pPr>
            <w:r>
              <w:rPr>
                <w:rFonts w:eastAsia="SimSun"/>
                <w:lang w:eastAsia="zh-CN"/>
              </w:rPr>
              <w:t>7</w:t>
            </w:r>
            <w:r w:rsidRPr="001D386E">
              <w:t>0</w:t>
            </w:r>
          </w:p>
        </w:tc>
        <w:tc>
          <w:tcPr>
            <w:tcW w:w="1286" w:type="dxa"/>
            <w:vMerge w:val="restart"/>
            <w:vAlign w:val="center"/>
          </w:tcPr>
          <w:p w14:paraId="2AF9F8B3" w14:textId="77777777" w:rsidR="00DE70E9" w:rsidRPr="001D386E" w:rsidRDefault="00DE70E9" w:rsidP="000B084B">
            <w:pPr>
              <w:pStyle w:val="TAC"/>
            </w:pPr>
            <w:r w:rsidRPr="001D386E">
              <w:t>0</w:t>
            </w:r>
          </w:p>
        </w:tc>
      </w:tr>
      <w:tr w:rsidR="00DE70E9" w:rsidRPr="001D386E" w14:paraId="5DC5953F" w14:textId="77777777" w:rsidTr="000B084B">
        <w:trPr>
          <w:trHeight w:val="223"/>
          <w:jc w:val="center"/>
        </w:trPr>
        <w:tc>
          <w:tcPr>
            <w:tcW w:w="1401" w:type="dxa"/>
            <w:vMerge/>
            <w:vAlign w:val="center"/>
          </w:tcPr>
          <w:p w14:paraId="2D3C38AD" w14:textId="77777777" w:rsidR="00DE70E9" w:rsidRPr="001D386E" w:rsidRDefault="00DE70E9" w:rsidP="000B084B">
            <w:pPr>
              <w:pStyle w:val="TAC"/>
            </w:pPr>
          </w:p>
        </w:tc>
        <w:tc>
          <w:tcPr>
            <w:tcW w:w="1466" w:type="dxa"/>
            <w:vMerge/>
            <w:vAlign w:val="center"/>
          </w:tcPr>
          <w:p w14:paraId="7A571B50" w14:textId="77777777" w:rsidR="00DE70E9" w:rsidRPr="001D386E" w:rsidRDefault="00DE70E9" w:rsidP="000B084B">
            <w:pPr>
              <w:pStyle w:val="TAC"/>
              <w:rPr>
                <w:lang w:eastAsia="zh-CN"/>
              </w:rPr>
            </w:pPr>
          </w:p>
        </w:tc>
        <w:tc>
          <w:tcPr>
            <w:tcW w:w="769" w:type="dxa"/>
            <w:shd w:val="clear" w:color="auto" w:fill="auto"/>
            <w:vAlign w:val="center"/>
          </w:tcPr>
          <w:p w14:paraId="7ABFBD6D" w14:textId="77777777" w:rsidR="00DE70E9" w:rsidRPr="001D386E" w:rsidRDefault="00DE70E9" w:rsidP="000B084B">
            <w:pPr>
              <w:pStyle w:val="TAC"/>
              <w:rPr>
                <w:lang w:eastAsia="zh-CN"/>
              </w:rPr>
            </w:pPr>
            <w:r w:rsidRPr="00A2520C">
              <w:rPr>
                <w:szCs w:val="18"/>
                <w:lang w:val="sv-SE"/>
              </w:rPr>
              <w:t>7</w:t>
            </w:r>
          </w:p>
        </w:tc>
        <w:tc>
          <w:tcPr>
            <w:tcW w:w="3714" w:type="dxa"/>
            <w:gridSpan w:val="14"/>
            <w:shd w:val="clear" w:color="auto" w:fill="auto"/>
            <w:vAlign w:val="center"/>
          </w:tcPr>
          <w:p w14:paraId="28D2F80F" w14:textId="77777777" w:rsidR="00DE70E9" w:rsidRPr="001D386E" w:rsidRDefault="00DE70E9" w:rsidP="000B084B">
            <w:pPr>
              <w:pStyle w:val="TAC"/>
              <w:rPr>
                <w:lang w:eastAsia="zh-CN"/>
              </w:rPr>
            </w:pPr>
            <w:r w:rsidRPr="00A2520C">
              <w:t>See CA_7C Bandwidth combination set 1 in Table 5.6A.1-1</w:t>
            </w:r>
          </w:p>
        </w:tc>
        <w:tc>
          <w:tcPr>
            <w:tcW w:w="1187" w:type="dxa"/>
            <w:vMerge/>
            <w:vAlign w:val="center"/>
          </w:tcPr>
          <w:p w14:paraId="40831BDC" w14:textId="77777777" w:rsidR="00DE70E9" w:rsidRPr="001D386E" w:rsidRDefault="00DE70E9" w:rsidP="000B084B">
            <w:pPr>
              <w:pStyle w:val="TAC"/>
            </w:pPr>
          </w:p>
        </w:tc>
        <w:tc>
          <w:tcPr>
            <w:tcW w:w="1286" w:type="dxa"/>
            <w:vMerge/>
            <w:vAlign w:val="center"/>
          </w:tcPr>
          <w:p w14:paraId="00D09A8C" w14:textId="77777777" w:rsidR="00DE70E9" w:rsidRPr="001D386E" w:rsidRDefault="00DE70E9" w:rsidP="000B084B">
            <w:pPr>
              <w:pStyle w:val="TAC"/>
            </w:pPr>
          </w:p>
        </w:tc>
      </w:tr>
      <w:tr w:rsidR="00DE70E9" w:rsidRPr="001D386E" w14:paraId="7BC7533E" w14:textId="77777777" w:rsidTr="000B084B">
        <w:trPr>
          <w:trHeight w:val="223"/>
          <w:jc w:val="center"/>
        </w:trPr>
        <w:tc>
          <w:tcPr>
            <w:tcW w:w="1401" w:type="dxa"/>
            <w:vMerge/>
            <w:vAlign w:val="center"/>
          </w:tcPr>
          <w:p w14:paraId="7FFB680D" w14:textId="77777777" w:rsidR="00DE70E9" w:rsidRPr="001D386E" w:rsidRDefault="00DE70E9" w:rsidP="000B084B">
            <w:pPr>
              <w:pStyle w:val="TAC"/>
            </w:pPr>
          </w:p>
        </w:tc>
        <w:tc>
          <w:tcPr>
            <w:tcW w:w="1466" w:type="dxa"/>
            <w:vMerge/>
            <w:vAlign w:val="center"/>
          </w:tcPr>
          <w:p w14:paraId="6AD3C20A" w14:textId="77777777" w:rsidR="00DE70E9" w:rsidRPr="001D386E" w:rsidRDefault="00DE70E9" w:rsidP="000B084B">
            <w:pPr>
              <w:pStyle w:val="TAC"/>
              <w:rPr>
                <w:lang w:eastAsia="zh-CN"/>
              </w:rPr>
            </w:pPr>
          </w:p>
        </w:tc>
        <w:tc>
          <w:tcPr>
            <w:tcW w:w="769" w:type="dxa"/>
            <w:shd w:val="clear" w:color="auto" w:fill="auto"/>
            <w:vAlign w:val="center"/>
          </w:tcPr>
          <w:p w14:paraId="58C7FBA2" w14:textId="77777777" w:rsidR="00DE70E9" w:rsidRPr="001D386E" w:rsidRDefault="00DE70E9" w:rsidP="000B084B">
            <w:pPr>
              <w:pStyle w:val="TAC"/>
              <w:rPr>
                <w:rFonts w:eastAsia="SimSun"/>
                <w:lang w:eastAsia="zh-CN"/>
              </w:rPr>
            </w:pPr>
            <w:r w:rsidRPr="00A2520C">
              <w:rPr>
                <w:szCs w:val="18"/>
                <w:lang w:val="sv-SE"/>
              </w:rPr>
              <w:t>13</w:t>
            </w:r>
          </w:p>
        </w:tc>
        <w:tc>
          <w:tcPr>
            <w:tcW w:w="727" w:type="dxa"/>
            <w:shd w:val="clear" w:color="auto" w:fill="auto"/>
            <w:vAlign w:val="center"/>
          </w:tcPr>
          <w:p w14:paraId="0B0D5564" w14:textId="77777777" w:rsidR="00DE70E9" w:rsidRPr="001D386E" w:rsidRDefault="00DE70E9" w:rsidP="000B084B">
            <w:pPr>
              <w:pStyle w:val="TAC"/>
            </w:pPr>
          </w:p>
        </w:tc>
        <w:tc>
          <w:tcPr>
            <w:tcW w:w="587" w:type="dxa"/>
            <w:gridSpan w:val="2"/>
            <w:vAlign w:val="center"/>
          </w:tcPr>
          <w:p w14:paraId="19918126" w14:textId="77777777" w:rsidR="00DE70E9" w:rsidRPr="001D386E" w:rsidRDefault="00DE70E9" w:rsidP="000B084B">
            <w:pPr>
              <w:pStyle w:val="TAC"/>
            </w:pPr>
          </w:p>
        </w:tc>
        <w:tc>
          <w:tcPr>
            <w:tcW w:w="588" w:type="dxa"/>
            <w:gridSpan w:val="2"/>
            <w:vAlign w:val="center"/>
          </w:tcPr>
          <w:p w14:paraId="7E143B89" w14:textId="77777777" w:rsidR="00DE70E9" w:rsidRPr="001D386E" w:rsidRDefault="00DE70E9" w:rsidP="000B084B">
            <w:pPr>
              <w:pStyle w:val="TAC"/>
            </w:pPr>
            <w:r w:rsidRPr="00A2520C">
              <w:rPr>
                <w:szCs w:val="18"/>
              </w:rPr>
              <w:t>Yes</w:t>
            </w:r>
          </w:p>
        </w:tc>
        <w:tc>
          <w:tcPr>
            <w:tcW w:w="588" w:type="dxa"/>
            <w:gridSpan w:val="3"/>
            <w:vAlign w:val="center"/>
          </w:tcPr>
          <w:p w14:paraId="693CE177" w14:textId="77777777" w:rsidR="00DE70E9" w:rsidRPr="001D386E" w:rsidRDefault="00DE70E9" w:rsidP="000B084B">
            <w:pPr>
              <w:pStyle w:val="TAC"/>
            </w:pPr>
            <w:r w:rsidRPr="00A2520C">
              <w:rPr>
                <w:szCs w:val="18"/>
              </w:rPr>
              <w:t>Yes</w:t>
            </w:r>
          </w:p>
        </w:tc>
        <w:tc>
          <w:tcPr>
            <w:tcW w:w="592" w:type="dxa"/>
            <w:gridSpan w:val="3"/>
            <w:vAlign w:val="center"/>
          </w:tcPr>
          <w:p w14:paraId="5FA2853E" w14:textId="77777777" w:rsidR="00DE70E9" w:rsidRPr="001D386E" w:rsidRDefault="00DE70E9" w:rsidP="000B084B">
            <w:pPr>
              <w:pStyle w:val="TAC"/>
            </w:pPr>
          </w:p>
        </w:tc>
        <w:tc>
          <w:tcPr>
            <w:tcW w:w="632" w:type="dxa"/>
            <w:gridSpan w:val="3"/>
            <w:vAlign w:val="center"/>
          </w:tcPr>
          <w:p w14:paraId="78DE94C1" w14:textId="77777777" w:rsidR="00DE70E9" w:rsidRPr="001D386E" w:rsidRDefault="00DE70E9" w:rsidP="000B084B">
            <w:pPr>
              <w:pStyle w:val="TAC"/>
              <w:rPr>
                <w:lang w:eastAsia="zh-CN"/>
              </w:rPr>
            </w:pPr>
          </w:p>
        </w:tc>
        <w:tc>
          <w:tcPr>
            <w:tcW w:w="1187" w:type="dxa"/>
            <w:vMerge/>
            <w:vAlign w:val="center"/>
          </w:tcPr>
          <w:p w14:paraId="0DFDAC46" w14:textId="77777777" w:rsidR="00DE70E9" w:rsidRPr="001D386E" w:rsidRDefault="00DE70E9" w:rsidP="000B084B">
            <w:pPr>
              <w:pStyle w:val="TAC"/>
            </w:pPr>
          </w:p>
        </w:tc>
        <w:tc>
          <w:tcPr>
            <w:tcW w:w="1286" w:type="dxa"/>
            <w:vMerge/>
            <w:vAlign w:val="center"/>
          </w:tcPr>
          <w:p w14:paraId="57C6AC28" w14:textId="77777777" w:rsidR="00DE70E9" w:rsidRPr="001D386E" w:rsidRDefault="00DE70E9" w:rsidP="000B084B">
            <w:pPr>
              <w:pStyle w:val="TAC"/>
            </w:pPr>
          </w:p>
        </w:tc>
      </w:tr>
      <w:tr w:rsidR="00DE70E9" w:rsidRPr="001D386E" w14:paraId="4C4EF464" w14:textId="77777777" w:rsidTr="000B084B">
        <w:trPr>
          <w:trHeight w:val="223"/>
          <w:jc w:val="center"/>
        </w:trPr>
        <w:tc>
          <w:tcPr>
            <w:tcW w:w="1401" w:type="dxa"/>
            <w:vMerge w:val="restart"/>
            <w:vAlign w:val="center"/>
          </w:tcPr>
          <w:p w14:paraId="28D17420" w14:textId="77777777" w:rsidR="00DE70E9" w:rsidRPr="001D386E" w:rsidRDefault="00DE70E9" w:rsidP="000B084B">
            <w:pPr>
              <w:pStyle w:val="TAC"/>
            </w:pPr>
            <w:r w:rsidRPr="00A2520C">
              <w:t>CA_</w:t>
            </w:r>
            <w:r w:rsidRPr="00A2520C">
              <w:rPr>
                <w:lang w:val="en-SG"/>
              </w:rPr>
              <w:t>2A-7A-7A-13A</w:t>
            </w:r>
          </w:p>
        </w:tc>
        <w:tc>
          <w:tcPr>
            <w:tcW w:w="1466" w:type="dxa"/>
            <w:vMerge w:val="restart"/>
            <w:vAlign w:val="center"/>
          </w:tcPr>
          <w:p w14:paraId="0660BA2F" w14:textId="77777777" w:rsidR="00DE70E9" w:rsidRPr="001D386E" w:rsidRDefault="00DE70E9" w:rsidP="000B084B">
            <w:pPr>
              <w:pStyle w:val="TAC"/>
              <w:rPr>
                <w:lang w:eastAsia="zh-CN"/>
              </w:rPr>
            </w:pPr>
            <w:r w:rsidRPr="00A2520C">
              <w:rPr>
                <w:szCs w:val="18"/>
                <w:lang w:val="en-US" w:eastAsia="zh-CN"/>
              </w:rPr>
              <w:t>-</w:t>
            </w:r>
          </w:p>
        </w:tc>
        <w:tc>
          <w:tcPr>
            <w:tcW w:w="769" w:type="dxa"/>
            <w:shd w:val="clear" w:color="auto" w:fill="auto"/>
            <w:vAlign w:val="center"/>
          </w:tcPr>
          <w:p w14:paraId="47D34649" w14:textId="77777777" w:rsidR="00DE70E9" w:rsidRPr="001D386E" w:rsidRDefault="00DE70E9" w:rsidP="000B084B">
            <w:pPr>
              <w:pStyle w:val="TAC"/>
              <w:rPr>
                <w:lang w:eastAsia="zh-CN"/>
              </w:rPr>
            </w:pPr>
            <w:r w:rsidRPr="00A2520C">
              <w:t>2</w:t>
            </w:r>
          </w:p>
        </w:tc>
        <w:tc>
          <w:tcPr>
            <w:tcW w:w="727" w:type="dxa"/>
            <w:shd w:val="clear" w:color="auto" w:fill="auto"/>
            <w:vAlign w:val="center"/>
          </w:tcPr>
          <w:p w14:paraId="0F3C349E" w14:textId="77777777" w:rsidR="00DE70E9" w:rsidRPr="001D386E" w:rsidRDefault="00DE70E9" w:rsidP="000B084B">
            <w:pPr>
              <w:pStyle w:val="TAC"/>
            </w:pPr>
          </w:p>
        </w:tc>
        <w:tc>
          <w:tcPr>
            <w:tcW w:w="587" w:type="dxa"/>
            <w:gridSpan w:val="2"/>
            <w:vAlign w:val="center"/>
          </w:tcPr>
          <w:p w14:paraId="13BB3990" w14:textId="77777777" w:rsidR="00DE70E9" w:rsidRPr="001D386E" w:rsidRDefault="00DE70E9" w:rsidP="000B084B">
            <w:pPr>
              <w:pStyle w:val="TAC"/>
            </w:pPr>
          </w:p>
        </w:tc>
        <w:tc>
          <w:tcPr>
            <w:tcW w:w="588" w:type="dxa"/>
            <w:gridSpan w:val="2"/>
            <w:vAlign w:val="center"/>
          </w:tcPr>
          <w:p w14:paraId="109C0A94" w14:textId="77777777" w:rsidR="00DE70E9" w:rsidRPr="001D386E" w:rsidRDefault="00DE70E9" w:rsidP="000B084B">
            <w:pPr>
              <w:pStyle w:val="TAC"/>
            </w:pPr>
            <w:r w:rsidRPr="00A2520C">
              <w:t>Yes</w:t>
            </w:r>
          </w:p>
        </w:tc>
        <w:tc>
          <w:tcPr>
            <w:tcW w:w="588" w:type="dxa"/>
            <w:gridSpan w:val="3"/>
            <w:vAlign w:val="center"/>
          </w:tcPr>
          <w:p w14:paraId="4D4E8B42" w14:textId="77777777" w:rsidR="00DE70E9" w:rsidRPr="001D386E" w:rsidRDefault="00DE70E9" w:rsidP="000B084B">
            <w:pPr>
              <w:pStyle w:val="TAC"/>
            </w:pPr>
            <w:r w:rsidRPr="00A2520C">
              <w:t>Yes</w:t>
            </w:r>
          </w:p>
        </w:tc>
        <w:tc>
          <w:tcPr>
            <w:tcW w:w="592" w:type="dxa"/>
            <w:gridSpan w:val="3"/>
            <w:vAlign w:val="center"/>
          </w:tcPr>
          <w:p w14:paraId="5941455B" w14:textId="77777777" w:rsidR="00DE70E9" w:rsidRPr="001D386E" w:rsidRDefault="00DE70E9" w:rsidP="000B084B">
            <w:pPr>
              <w:pStyle w:val="TAC"/>
            </w:pPr>
            <w:r w:rsidRPr="00A2520C">
              <w:t>Yes</w:t>
            </w:r>
          </w:p>
        </w:tc>
        <w:tc>
          <w:tcPr>
            <w:tcW w:w="632" w:type="dxa"/>
            <w:gridSpan w:val="3"/>
            <w:vAlign w:val="center"/>
          </w:tcPr>
          <w:p w14:paraId="380EA0DB" w14:textId="77777777" w:rsidR="00DE70E9" w:rsidRPr="001D386E" w:rsidRDefault="00DE70E9" w:rsidP="000B084B">
            <w:pPr>
              <w:pStyle w:val="TAC"/>
              <w:rPr>
                <w:lang w:eastAsia="zh-CN"/>
              </w:rPr>
            </w:pPr>
            <w:r w:rsidRPr="00A2520C">
              <w:t>Yes</w:t>
            </w:r>
          </w:p>
        </w:tc>
        <w:tc>
          <w:tcPr>
            <w:tcW w:w="1187" w:type="dxa"/>
            <w:vMerge w:val="restart"/>
            <w:vAlign w:val="center"/>
          </w:tcPr>
          <w:p w14:paraId="243DC182" w14:textId="77777777" w:rsidR="00DE70E9" w:rsidRPr="001D386E" w:rsidRDefault="00DE70E9" w:rsidP="000B084B">
            <w:pPr>
              <w:pStyle w:val="TAC"/>
            </w:pPr>
            <w:r>
              <w:rPr>
                <w:rFonts w:eastAsia="SimSun"/>
                <w:lang w:eastAsia="zh-CN"/>
              </w:rPr>
              <w:t>7</w:t>
            </w:r>
            <w:r w:rsidRPr="001D386E">
              <w:t>0</w:t>
            </w:r>
          </w:p>
        </w:tc>
        <w:tc>
          <w:tcPr>
            <w:tcW w:w="1286" w:type="dxa"/>
            <w:vMerge w:val="restart"/>
            <w:vAlign w:val="center"/>
          </w:tcPr>
          <w:p w14:paraId="70356ACC" w14:textId="77777777" w:rsidR="00DE70E9" w:rsidRPr="001D386E" w:rsidRDefault="00DE70E9" w:rsidP="000B084B">
            <w:pPr>
              <w:pStyle w:val="TAC"/>
            </w:pPr>
            <w:r w:rsidRPr="001D386E">
              <w:t>0</w:t>
            </w:r>
          </w:p>
        </w:tc>
      </w:tr>
      <w:tr w:rsidR="00DE70E9" w:rsidRPr="001D386E" w14:paraId="0EB366C1" w14:textId="77777777" w:rsidTr="000B084B">
        <w:trPr>
          <w:trHeight w:val="223"/>
          <w:jc w:val="center"/>
        </w:trPr>
        <w:tc>
          <w:tcPr>
            <w:tcW w:w="1401" w:type="dxa"/>
            <w:vMerge/>
            <w:vAlign w:val="center"/>
          </w:tcPr>
          <w:p w14:paraId="0C0289E8" w14:textId="77777777" w:rsidR="00DE70E9" w:rsidRPr="001D386E" w:rsidRDefault="00DE70E9" w:rsidP="000B084B">
            <w:pPr>
              <w:pStyle w:val="TAC"/>
            </w:pPr>
          </w:p>
        </w:tc>
        <w:tc>
          <w:tcPr>
            <w:tcW w:w="1466" w:type="dxa"/>
            <w:vMerge/>
            <w:vAlign w:val="center"/>
          </w:tcPr>
          <w:p w14:paraId="58713A22" w14:textId="77777777" w:rsidR="00DE70E9" w:rsidRPr="001D386E" w:rsidRDefault="00DE70E9" w:rsidP="000B084B">
            <w:pPr>
              <w:pStyle w:val="TAC"/>
              <w:rPr>
                <w:lang w:eastAsia="zh-CN"/>
              </w:rPr>
            </w:pPr>
          </w:p>
        </w:tc>
        <w:tc>
          <w:tcPr>
            <w:tcW w:w="769" w:type="dxa"/>
            <w:shd w:val="clear" w:color="auto" w:fill="auto"/>
            <w:vAlign w:val="center"/>
          </w:tcPr>
          <w:p w14:paraId="0AD014AE" w14:textId="77777777" w:rsidR="00DE70E9" w:rsidRPr="001D386E" w:rsidRDefault="00DE70E9" w:rsidP="000B084B">
            <w:pPr>
              <w:pStyle w:val="TAC"/>
              <w:rPr>
                <w:lang w:eastAsia="zh-CN"/>
              </w:rPr>
            </w:pPr>
            <w:r w:rsidRPr="00A2520C">
              <w:t>7</w:t>
            </w:r>
          </w:p>
        </w:tc>
        <w:tc>
          <w:tcPr>
            <w:tcW w:w="3714" w:type="dxa"/>
            <w:gridSpan w:val="14"/>
            <w:shd w:val="clear" w:color="auto" w:fill="auto"/>
            <w:vAlign w:val="center"/>
          </w:tcPr>
          <w:p w14:paraId="6BB60105" w14:textId="77777777" w:rsidR="00DE70E9" w:rsidRPr="001D386E" w:rsidRDefault="00DE70E9" w:rsidP="000B084B">
            <w:pPr>
              <w:pStyle w:val="TAC"/>
              <w:rPr>
                <w:lang w:eastAsia="zh-CN"/>
              </w:rPr>
            </w:pPr>
            <w:r w:rsidRPr="00A2520C">
              <w:t>See CA_7A-7A Bandwidth combination set 1 in Table 5.6A.1-3</w:t>
            </w:r>
          </w:p>
        </w:tc>
        <w:tc>
          <w:tcPr>
            <w:tcW w:w="1187" w:type="dxa"/>
            <w:vMerge/>
            <w:vAlign w:val="center"/>
          </w:tcPr>
          <w:p w14:paraId="4052044B" w14:textId="77777777" w:rsidR="00DE70E9" w:rsidRPr="001D386E" w:rsidRDefault="00DE70E9" w:rsidP="000B084B">
            <w:pPr>
              <w:pStyle w:val="TAC"/>
            </w:pPr>
          </w:p>
        </w:tc>
        <w:tc>
          <w:tcPr>
            <w:tcW w:w="1286" w:type="dxa"/>
            <w:vMerge/>
            <w:vAlign w:val="center"/>
          </w:tcPr>
          <w:p w14:paraId="257B853E" w14:textId="77777777" w:rsidR="00DE70E9" w:rsidRPr="001D386E" w:rsidRDefault="00DE70E9" w:rsidP="000B084B">
            <w:pPr>
              <w:pStyle w:val="TAC"/>
            </w:pPr>
          </w:p>
        </w:tc>
      </w:tr>
      <w:tr w:rsidR="00DE70E9" w:rsidRPr="001D386E" w14:paraId="106932B8" w14:textId="77777777" w:rsidTr="000B084B">
        <w:trPr>
          <w:trHeight w:val="223"/>
          <w:jc w:val="center"/>
        </w:trPr>
        <w:tc>
          <w:tcPr>
            <w:tcW w:w="1401" w:type="dxa"/>
            <w:vMerge/>
            <w:vAlign w:val="center"/>
          </w:tcPr>
          <w:p w14:paraId="1379BBAE" w14:textId="77777777" w:rsidR="00DE70E9" w:rsidRPr="001D386E" w:rsidRDefault="00DE70E9" w:rsidP="000B084B">
            <w:pPr>
              <w:pStyle w:val="TAC"/>
            </w:pPr>
          </w:p>
        </w:tc>
        <w:tc>
          <w:tcPr>
            <w:tcW w:w="1466" w:type="dxa"/>
            <w:vMerge/>
            <w:vAlign w:val="center"/>
          </w:tcPr>
          <w:p w14:paraId="4021B337" w14:textId="77777777" w:rsidR="00DE70E9" w:rsidRPr="001D386E" w:rsidRDefault="00DE70E9" w:rsidP="000B084B">
            <w:pPr>
              <w:pStyle w:val="TAC"/>
              <w:rPr>
                <w:lang w:eastAsia="zh-CN"/>
              </w:rPr>
            </w:pPr>
          </w:p>
        </w:tc>
        <w:tc>
          <w:tcPr>
            <w:tcW w:w="769" w:type="dxa"/>
            <w:shd w:val="clear" w:color="auto" w:fill="auto"/>
            <w:vAlign w:val="center"/>
          </w:tcPr>
          <w:p w14:paraId="67E516E0" w14:textId="77777777" w:rsidR="00DE70E9" w:rsidRPr="001D386E" w:rsidRDefault="00DE70E9" w:rsidP="000B084B">
            <w:pPr>
              <w:pStyle w:val="TAC"/>
              <w:rPr>
                <w:rFonts w:eastAsia="SimSun"/>
                <w:lang w:eastAsia="zh-CN"/>
              </w:rPr>
            </w:pPr>
            <w:r w:rsidRPr="00A2520C">
              <w:t>13</w:t>
            </w:r>
          </w:p>
        </w:tc>
        <w:tc>
          <w:tcPr>
            <w:tcW w:w="727" w:type="dxa"/>
            <w:shd w:val="clear" w:color="auto" w:fill="auto"/>
            <w:vAlign w:val="center"/>
          </w:tcPr>
          <w:p w14:paraId="5AAB7DAB" w14:textId="77777777" w:rsidR="00DE70E9" w:rsidRPr="001D386E" w:rsidRDefault="00DE70E9" w:rsidP="000B084B">
            <w:pPr>
              <w:pStyle w:val="TAC"/>
            </w:pPr>
          </w:p>
        </w:tc>
        <w:tc>
          <w:tcPr>
            <w:tcW w:w="587" w:type="dxa"/>
            <w:gridSpan w:val="2"/>
            <w:vAlign w:val="center"/>
          </w:tcPr>
          <w:p w14:paraId="0000F15A" w14:textId="77777777" w:rsidR="00DE70E9" w:rsidRPr="001D386E" w:rsidRDefault="00DE70E9" w:rsidP="000B084B">
            <w:pPr>
              <w:pStyle w:val="TAC"/>
            </w:pPr>
          </w:p>
        </w:tc>
        <w:tc>
          <w:tcPr>
            <w:tcW w:w="588" w:type="dxa"/>
            <w:gridSpan w:val="2"/>
            <w:vAlign w:val="center"/>
          </w:tcPr>
          <w:p w14:paraId="3F37B035" w14:textId="77777777" w:rsidR="00DE70E9" w:rsidRPr="001D386E" w:rsidRDefault="00DE70E9" w:rsidP="000B084B">
            <w:pPr>
              <w:pStyle w:val="TAC"/>
            </w:pPr>
            <w:r w:rsidRPr="00A2520C">
              <w:rPr>
                <w:szCs w:val="18"/>
              </w:rPr>
              <w:t>Yes</w:t>
            </w:r>
          </w:p>
        </w:tc>
        <w:tc>
          <w:tcPr>
            <w:tcW w:w="588" w:type="dxa"/>
            <w:gridSpan w:val="3"/>
            <w:vAlign w:val="center"/>
          </w:tcPr>
          <w:p w14:paraId="566FC908" w14:textId="77777777" w:rsidR="00DE70E9" w:rsidRPr="001D386E" w:rsidRDefault="00DE70E9" w:rsidP="000B084B">
            <w:pPr>
              <w:pStyle w:val="TAC"/>
            </w:pPr>
            <w:r w:rsidRPr="00A2520C">
              <w:rPr>
                <w:szCs w:val="18"/>
              </w:rPr>
              <w:t>Yes</w:t>
            </w:r>
          </w:p>
        </w:tc>
        <w:tc>
          <w:tcPr>
            <w:tcW w:w="592" w:type="dxa"/>
            <w:gridSpan w:val="3"/>
            <w:vAlign w:val="center"/>
          </w:tcPr>
          <w:p w14:paraId="19800F20" w14:textId="77777777" w:rsidR="00DE70E9" w:rsidRPr="001D386E" w:rsidRDefault="00DE70E9" w:rsidP="000B084B">
            <w:pPr>
              <w:pStyle w:val="TAC"/>
            </w:pPr>
          </w:p>
        </w:tc>
        <w:tc>
          <w:tcPr>
            <w:tcW w:w="632" w:type="dxa"/>
            <w:gridSpan w:val="3"/>
            <w:vAlign w:val="center"/>
          </w:tcPr>
          <w:p w14:paraId="60D10295" w14:textId="77777777" w:rsidR="00DE70E9" w:rsidRPr="001D386E" w:rsidRDefault="00DE70E9" w:rsidP="000B084B">
            <w:pPr>
              <w:pStyle w:val="TAC"/>
              <w:rPr>
                <w:lang w:eastAsia="zh-CN"/>
              </w:rPr>
            </w:pPr>
          </w:p>
        </w:tc>
        <w:tc>
          <w:tcPr>
            <w:tcW w:w="1187" w:type="dxa"/>
            <w:vMerge/>
            <w:vAlign w:val="center"/>
          </w:tcPr>
          <w:p w14:paraId="4D5D04AA" w14:textId="77777777" w:rsidR="00DE70E9" w:rsidRPr="001D386E" w:rsidRDefault="00DE70E9" w:rsidP="000B084B">
            <w:pPr>
              <w:pStyle w:val="TAC"/>
            </w:pPr>
          </w:p>
        </w:tc>
        <w:tc>
          <w:tcPr>
            <w:tcW w:w="1286" w:type="dxa"/>
            <w:vMerge/>
            <w:vAlign w:val="center"/>
          </w:tcPr>
          <w:p w14:paraId="0488D53D" w14:textId="77777777" w:rsidR="00DE70E9" w:rsidRPr="001D386E" w:rsidRDefault="00DE70E9" w:rsidP="000B084B">
            <w:pPr>
              <w:pStyle w:val="TAC"/>
            </w:pPr>
          </w:p>
        </w:tc>
      </w:tr>
      <w:tr w:rsidR="00DE70E9" w:rsidRPr="001D386E" w14:paraId="2A773CA1" w14:textId="77777777" w:rsidTr="000B084B">
        <w:trPr>
          <w:trHeight w:val="223"/>
          <w:jc w:val="center"/>
        </w:trPr>
        <w:tc>
          <w:tcPr>
            <w:tcW w:w="1401" w:type="dxa"/>
            <w:vMerge w:val="restart"/>
            <w:vAlign w:val="center"/>
          </w:tcPr>
          <w:p w14:paraId="2ECB811B" w14:textId="77777777" w:rsidR="00DE70E9" w:rsidRPr="005A61A1" w:rsidRDefault="00DE70E9" w:rsidP="000B084B">
            <w:pPr>
              <w:pStyle w:val="TAC"/>
            </w:pPr>
            <w:r w:rsidRPr="005A61A1">
              <w:rPr>
                <w:szCs w:val="18"/>
              </w:rPr>
              <w:t>CA_2A-7A-26A</w:t>
            </w:r>
          </w:p>
        </w:tc>
        <w:tc>
          <w:tcPr>
            <w:tcW w:w="1466" w:type="dxa"/>
            <w:vMerge w:val="restart"/>
            <w:vAlign w:val="center"/>
          </w:tcPr>
          <w:p w14:paraId="5024AE7E" w14:textId="77777777" w:rsidR="00DE70E9" w:rsidRPr="005A61A1" w:rsidRDefault="00DE70E9" w:rsidP="000B084B">
            <w:pPr>
              <w:pStyle w:val="TAC"/>
              <w:rPr>
                <w:lang w:eastAsia="zh-CN"/>
              </w:rPr>
            </w:pPr>
            <w:r w:rsidRPr="005A61A1">
              <w:rPr>
                <w:lang w:eastAsia="zh-CN"/>
              </w:rPr>
              <w:t>-</w:t>
            </w:r>
          </w:p>
        </w:tc>
        <w:tc>
          <w:tcPr>
            <w:tcW w:w="769" w:type="dxa"/>
            <w:shd w:val="clear" w:color="auto" w:fill="auto"/>
            <w:vAlign w:val="center"/>
          </w:tcPr>
          <w:p w14:paraId="2A46EEC4" w14:textId="77777777" w:rsidR="00DE70E9" w:rsidRPr="005A61A1" w:rsidRDefault="00DE70E9" w:rsidP="000B084B">
            <w:pPr>
              <w:pStyle w:val="TAC"/>
            </w:pPr>
            <w:r w:rsidRPr="005A61A1">
              <w:rPr>
                <w:szCs w:val="18"/>
                <w:lang w:val="en-US"/>
              </w:rPr>
              <w:t>2</w:t>
            </w:r>
          </w:p>
        </w:tc>
        <w:tc>
          <w:tcPr>
            <w:tcW w:w="727" w:type="dxa"/>
            <w:shd w:val="clear" w:color="auto" w:fill="auto"/>
            <w:vAlign w:val="center"/>
          </w:tcPr>
          <w:p w14:paraId="7E42AA9E" w14:textId="77777777" w:rsidR="00DE70E9" w:rsidRPr="005A61A1" w:rsidRDefault="00DE70E9" w:rsidP="000B084B">
            <w:pPr>
              <w:pStyle w:val="TAC"/>
            </w:pPr>
          </w:p>
        </w:tc>
        <w:tc>
          <w:tcPr>
            <w:tcW w:w="587" w:type="dxa"/>
            <w:gridSpan w:val="2"/>
            <w:vAlign w:val="center"/>
          </w:tcPr>
          <w:p w14:paraId="5E98724C" w14:textId="77777777" w:rsidR="00DE70E9" w:rsidRPr="005A61A1" w:rsidRDefault="00DE70E9" w:rsidP="000B084B">
            <w:pPr>
              <w:pStyle w:val="TAC"/>
            </w:pPr>
            <w:r w:rsidRPr="005A61A1">
              <w:rPr>
                <w:szCs w:val="18"/>
                <w:lang w:eastAsia="zh-CN"/>
              </w:rPr>
              <w:t>Yes</w:t>
            </w:r>
          </w:p>
        </w:tc>
        <w:tc>
          <w:tcPr>
            <w:tcW w:w="588" w:type="dxa"/>
            <w:gridSpan w:val="2"/>
            <w:vAlign w:val="center"/>
          </w:tcPr>
          <w:p w14:paraId="1965B40A" w14:textId="77777777" w:rsidR="00DE70E9" w:rsidRPr="005A61A1" w:rsidRDefault="00DE70E9" w:rsidP="000B084B">
            <w:pPr>
              <w:pStyle w:val="TAC"/>
              <w:rPr>
                <w:szCs w:val="18"/>
              </w:rPr>
            </w:pPr>
            <w:r w:rsidRPr="005A61A1">
              <w:rPr>
                <w:szCs w:val="18"/>
                <w:lang w:eastAsia="zh-CN"/>
              </w:rPr>
              <w:t>Yes</w:t>
            </w:r>
          </w:p>
        </w:tc>
        <w:tc>
          <w:tcPr>
            <w:tcW w:w="588" w:type="dxa"/>
            <w:gridSpan w:val="3"/>
            <w:vAlign w:val="center"/>
          </w:tcPr>
          <w:p w14:paraId="6DB8A2B8" w14:textId="77777777" w:rsidR="00DE70E9" w:rsidRPr="005A61A1" w:rsidRDefault="00DE70E9" w:rsidP="000B084B">
            <w:pPr>
              <w:pStyle w:val="TAC"/>
              <w:rPr>
                <w:szCs w:val="18"/>
              </w:rPr>
            </w:pPr>
            <w:r w:rsidRPr="005A61A1">
              <w:rPr>
                <w:szCs w:val="18"/>
                <w:lang w:eastAsia="zh-CN"/>
              </w:rPr>
              <w:t>Yes</w:t>
            </w:r>
          </w:p>
        </w:tc>
        <w:tc>
          <w:tcPr>
            <w:tcW w:w="592" w:type="dxa"/>
            <w:gridSpan w:val="3"/>
            <w:vAlign w:val="center"/>
          </w:tcPr>
          <w:p w14:paraId="5F476ACC" w14:textId="77777777" w:rsidR="00DE70E9" w:rsidRPr="005A61A1" w:rsidRDefault="00DE70E9" w:rsidP="000B084B">
            <w:pPr>
              <w:pStyle w:val="TAC"/>
            </w:pPr>
            <w:r w:rsidRPr="005A61A1">
              <w:rPr>
                <w:szCs w:val="18"/>
                <w:lang w:eastAsia="zh-CN"/>
              </w:rPr>
              <w:t>Yes</w:t>
            </w:r>
          </w:p>
        </w:tc>
        <w:tc>
          <w:tcPr>
            <w:tcW w:w="632" w:type="dxa"/>
            <w:gridSpan w:val="3"/>
            <w:vAlign w:val="center"/>
          </w:tcPr>
          <w:p w14:paraId="51D8FAFC" w14:textId="77777777" w:rsidR="00DE70E9" w:rsidRPr="005A61A1" w:rsidRDefault="00DE70E9" w:rsidP="000B084B">
            <w:pPr>
              <w:pStyle w:val="TAC"/>
              <w:rPr>
                <w:lang w:eastAsia="zh-CN"/>
              </w:rPr>
            </w:pPr>
            <w:r w:rsidRPr="005A61A1">
              <w:rPr>
                <w:szCs w:val="18"/>
                <w:lang w:eastAsia="zh-CN"/>
              </w:rPr>
              <w:t>Yes</w:t>
            </w:r>
          </w:p>
        </w:tc>
        <w:tc>
          <w:tcPr>
            <w:tcW w:w="1187" w:type="dxa"/>
            <w:vMerge w:val="restart"/>
            <w:vAlign w:val="center"/>
          </w:tcPr>
          <w:p w14:paraId="0C217E73" w14:textId="77777777" w:rsidR="00DE70E9" w:rsidRPr="005A61A1" w:rsidRDefault="00DE70E9" w:rsidP="000B084B">
            <w:pPr>
              <w:pStyle w:val="TAC"/>
              <w:rPr>
                <w:lang w:eastAsia="zh-CN"/>
              </w:rPr>
            </w:pPr>
            <w:r w:rsidRPr="005A61A1">
              <w:rPr>
                <w:lang w:eastAsia="zh-CN"/>
              </w:rPr>
              <w:t>55</w:t>
            </w:r>
          </w:p>
        </w:tc>
        <w:tc>
          <w:tcPr>
            <w:tcW w:w="1286" w:type="dxa"/>
            <w:vMerge w:val="restart"/>
            <w:vAlign w:val="center"/>
          </w:tcPr>
          <w:p w14:paraId="7BFCC0A4" w14:textId="77777777" w:rsidR="00DE70E9" w:rsidRPr="005A61A1" w:rsidRDefault="00DE70E9" w:rsidP="000B084B">
            <w:pPr>
              <w:pStyle w:val="TAC"/>
              <w:rPr>
                <w:lang w:eastAsia="zh-CN"/>
              </w:rPr>
            </w:pPr>
            <w:r w:rsidRPr="005A61A1">
              <w:rPr>
                <w:lang w:eastAsia="zh-CN"/>
              </w:rPr>
              <w:t>0</w:t>
            </w:r>
          </w:p>
        </w:tc>
      </w:tr>
      <w:tr w:rsidR="00DE70E9" w:rsidRPr="001D386E" w14:paraId="2546E748" w14:textId="77777777" w:rsidTr="000B084B">
        <w:trPr>
          <w:trHeight w:val="223"/>
          <w:jc w:val="center"/>
        </w:trPr>
        <w:tc>
          <w:tcPr>
            <w:tcW w:w="1401" w:type="dxa"/>
            <w:vMerge/>
            <w:vAlign w:val="center"/>
          </w:tcPr>
          <w:p w14:paraId="3B5DB971" w14:textId="77777777" w:rsidR="00DE70E9" w:rsidRPr="001D386E" w:rsidRDefault="00DE70E9" w:rsidP="000B084B">
            <w:pPr>
              <w:pStyle w:val="TAC"/>
            </w:pPr>
          </w:p>
        </w:tc>
        <w:tc>
          <w:tcPr>
            <w:tcW w:w="1466" w:type="dxa"/>
            <w:vMerge/>
            <w:vAlign w:val="center"/>
          </w:tcPr>
          <w:p w14:paraId="159FEC6F" w14:textId="77777777" w:rsidR="00DE70E9" w:rsidRPr="001D386E" w:rsidRDefault="00DE70E9" w:rsidP="000B084B">
            <w:pPr>
              <w:pStyle w:val="TAC"/>
              <w:rPr>
                <w:lang w:eastAsia="zh-CN"/>
              </w:rPr>
            </w:pPr>
          </w:p>
        </w:tc>
        <w:tc>
          <w:tcPr>
            <w:tcW w:w="769" w:type="dxa"/>
            <w:shd w:val="clear" w:color="auto" w:fill="auto"/>
            <w:vAlign w:val="center"/>
          </w:tcPr>
          <w:p w14:paraId="333E23A2" w14:textId="77777777" w:rsidR="00DE70E9" w:rsidRPr="005A61A1" w:rsidRDefault="00DE70E9" w:rsidP="000B084B">
            <w:pPr>
              <w:pStyle w:val="TAC"/>
            </w:pPr>
            <w:r w:rsidRPr="005A61A1">
              <w:rPr>
                <w:szCs w:val="18"/>
                <w:lang w:val="en-US"/>
              </w:rPr>
              <w:t>7</w:t>
            </w:r>
          </w:p>
        </w:tc>
        <w:tc>
          <w:tcPr>
            <w:tcW w:w="727" w:type="dxa"/>
            <w:shd w:val="clear" w:color="auto" w:fill="auto"/>
            <w:vAlign w:val="center"/>
          </w:tcPr>
          <w:p w14:paraId="71E9D85D" w14:textId="77777777" w:rsidR="00DE70E9" w:rsidRPr="005A61A1" w:rsidRDefault="00DE70E9" w:rsidP="000B084B">
            <w:pPr>
              <w:pStyle w:val="TAC"/>
            </w:pPr>
          </w:p>
        </w:tc>
        <w:tc>
          <w:tcPr>
            <w:tcW w:w="587" w:type="dxa"/>
            <w:gridSpan w:val="2"/>
            <w:vAlign w:val="center"/>
          </w:tcPr>
          <w:p w14:paraId="331E51CF" w14:textId="77777777" w:rsidR="00DE70E9" w:rsidRPr="005A61A1" w:rsidRDefault="00DE70E9" w:rsidP="000B084B">
            <w:pPr>
              <w:pStyle w:val="TAC"/>
            </w:pPr>
          </w:p>
        </w:tc>
        <w:tc>
          <w:tcPr>
            <w:tcW w:w="588" w:type="dxa"/>
            <w:gridSpan w:val="2"/>
            <w:vAlign w:val="center"/>
          </w:tcPr>
          <w:p w14:paraId="2D354CF0" w14:textId="77777777" w:rsidR="00DE70E9" w:rsidRPr="005A61A1" w:rsidRDefault="00DE70E9" w:rsidP="000B084B">
            <w:pPr>
              <w:pStyle w:val="TAC"/>
              <w:rPr>
                <w:szCs w:val="18"/>
              </w:rPr>
            </w:pPr>
            <w:r w:rsidRPr="005A61A1">
              <w:rPr>
                <w:szCs w:val="18"/>
                <w:lang w:eastAsia="zh-CN"/>
              </w:rPr>
              <w:t>Yes</w:t>
            </w:r>
          </w:p>
        </w:tc>
        <w:tc>
          <w:tcPr>
            <w:tcW w:w="588" w:type="dxa"/>
            <w:gridSpan w:val="3"/>
            <w:vAlign w:val="center"/>
          </w:tcPr>
          <w:p w14:paraId="70D56BC0" w14:textId="77777777" w:rsidR="00DE70E9" w:rsidRPr="005A61A1" w:rsidRDefault="00DE70E9" w:rsidP="000B084B">
            <w:pPr>
              <w:pStyle w:val="TAC"/>
              <w:rPr>
                <w:szCs w:val="18"/>
              </w:rPr>
            </w:pPr>
            <w:r w:rsidRPr="005A61A1">
              <w:rPr>
                <w:szCs w:val="18"/>
                <w:lang w:eastAsia="zh-CN"/>
              </w:rPr>
              <w:t>Yes</w:t>
            </w:r>
          </w:p>
        </w:tc>
        <w:tc>
          <w:tcPr>
            <w:tcW w:w="592" w:type="dxa"/>
            <w:gridSpan w:val="3"/>
            <w:vAlign w:val="center"/>
          </w:tcPr>
          <w:p w14:paraId="4693996A" w14:textId="77777777" w:rsidR="00DE70E9" w:rsidRPr="005A61A1" w:rsidRDefault="00DE70E9" w:rsidP="000B084B">
            <w:pPr>
              <w:pStyle w:val="TAC"/>
            </w:pPr>
            <w:r w:rsidRPr="005A61A1">
              <w:rPr>
                <w:szCs w:val="18"/>
                <w:lang w:eastAsia="zh-CN"/>
              </w:rPr>
              <w:t>Yes</w:t>
            </w:r>
          </w:p>
        </w:tc>
        <w:tc>
          <w:tcPr>
            <w:tcW w:w="632" w:type="dxa"/>
            <w:gridSpan w:val="3"/>
            <w:vAlign w:val="center"/>
          </w:tcPr>
          <w:p w14:paraId="27714A4E" w14:textId="77777777" w:rsidR="00DE70E9" w:rsidRPr="005A61A1" w:rsidRDefault="00DE70E9" w:rsidP="000B084B">
            <w:pPr>
              <w:pStyle w:val="TAC"/>
              <w:rPr>
                <w:lang w:eastAsia="zh-CN"/>
              </w:rPr>
            </w:pPr>
            <w:r w:rsidRPr="005A61A1">
              <w:rPr>
                <w:szCs w:val="18"/>
                <w:lang w:eastAsia="zh-CN"/>
              </w:rPr>
              <w:t>Yes</w:t>
            </w:r>
          </w:p>
        </w:tc>
        <w:tc>
          <w:tcPr>
            <w:tcW w:w="1187" w:type="dxa"/>
            <w:vMerge/>
            <w:vAlign w:val="center"/>
          </w:tcPr>
          <w:p w14:paraId="403C6129" w14:textId="77777777" w:rsidR="00DE70E9" w:rsidRPr="001D386E" w:rsidRDefault="00DE70E9" w:rsidP="000B084B">
            <w:pPr>
              <w:pStyle w:val="TAC"/>
              <w:rPr>
                <w:rFonts w:eastAsia="SimSun"/>
                <w:lang w:eastAsia="zh-CN"/>
              </w:rPr>
            </w:pPr>
          </w:p>
        </w:tc>
        <w:tc>
          <w:tcPr>
            <w:tcW w:w="1286" w:type="dxa"/>
            <w:vMerge/>
            <w:vAlign w:val="center"/>
          </w:tcPr>
          <w:p w14:paraId="67683F07" w14:textId="77777777" w:rsidR="00DE70E9" w:rsidRPr="001D386E" w:rsidRDefault="00DE70E9" w:rsidP="000B084B">
            <w:pPr>
              <w:pStyle w:val="TAC"/>
            </w:pPr>
          </w:p>
        </w:tc>
      </w:tr>
      <w:tr w:rsidR="00DE70E9" w:rsidRPr="001D386E" w14:paraId="76EBEC56" w14:textId="77777777" w:rsidTr="000B084B">
        <w:trPr>
          <w:trHeight w:val="223"/>
          <w:jc w:val="center"/>
        </w:trPr>
        <w:tc>
          <w:tcPr>
            <w:tcW w:w="1401" w:type="dxa"/>
            <w:vMerge/>
            <w:vAlign w:val="center"/>
          </w:tcPr>
          <w:p w14:paraId="2C2372AD" w14:textId="77777777" w:rsidR="00DE70E9" w:rsidRPr="001D386E" w:rsidRDefault="00DE70E9" w:rsidP="000B084B">
            <w:pPr>
              <w:pStyle w:val="TAC"/>
            </w:pPr>
          </w:p>
        </w:tc>
        <w:tc>
          <w:tcPr>
            <w:tcW w:w="1466" w:type="dxa"/>
            <w:vMerge/>
            <w:vAlign w:val="center"/>
          </w:tcPr>
          <w:p w14:paraId="66F30F31" w14:textId="77777777" w:rsidR="00DE70E9" w:rsidRPr="001D386E" w:rsidRDefault="00DE70E9" w:rsidP="000B084B">
            <w:pPr>
              <w:pStyle w:val="TAC"/>
              <w:rPr>
                <w:lang w:eastAsia="zh-CN"/>
              </w:rPr>
            </w:pPr>
          </w:p>
        </w:tc>
        <w:tc>
          <w:tcPr>
            <w:tcW w:w="769" w:type="dxa"/>
            <w:shd w:val="clear" w:color="auto" w:fill="auto"/>
            <w:vAlign w:val="center"/>
          </w:tcPr>
          <w:p w14:paraId="159ABB6C" w14:textId="77777777" w:rsidR="00DE70E9" w:rsidRPr="005A61A1" w:rsidRDefault="00DE70E9" w:rsidP="000B084B">
            <w:pPr>
              <w:pStyle w:val="TAC"/>
            </w:pPr>
            <w:r w:rsidRPr="005A61A1">
              <w:rPr>
                <w:szCs w:val="18"/>
                <w:lang w:val="en-US"/>
              </w:rPr>
              <w:t>26</w:t>
            </w:r>
          </w:p>
        </w:tc>
        <w:tc>
          <w:tcPr>
            <w:tcW w:w="727" w:type="dxa"/>
            <w:shd w:val="clear" w:color="auto" w:fill="auto"/>
            <w:vAlign w:val="center"/>
          </w:tcPr>
          <w:p w14:paraId="6C14D1EF" w14:textId="77777777" w:rsidR="00DE70E9" w:rsidRPr="005A61A1" w:rsidRDefault="00DE70E9" w:rsidP="000B084B">
            <w:pPr>
              <w:pStyle w:val="TAC"/>
            </w:pPr>
          </w:p>
        </w:tc>
        <w:tc>
          <w:tcPr>
            <w:tcW w:w="587" w:type="dxa"/>
            <w:gridSpan w:val="2"/>
            <w:vAlign w:val="center"/>
          </w:tcPr>
          <w:p w14:paraId="75C6A466" w14:textId="77777777" w:rsidR="00DE70E9" w:rsidRPr="005A61A1" w:rsidRDefault="00DE70E9" w:rsidP="000B084B">
            <w:pPr>
              <w:pStyle w:val="TAC"/>
            </w:pPr>
            <w:r w:rsidRPr="005A61A1">
              <w:rPr>
                <w:szCs w:val="18"/>
                <w:lang w:eastAsia="zh-CN"/>
              </w:rPr>
              <w:t>Yes</w:t>
            </w:r>
          </w:p>
        </w:tc>
        <w:tc>
          <w:tcPr>
            <w:tcW w:w="588" w:type="dxa"/>
            <w:gridSpan w:val="2"/>
            <w:vAlign w:val="center"/>
          </w:tcPr>
          <w:p w14:paraId="609DD084" w14:textId="77777777" w:rsidR="00DE70E9" w:rsidRPr="005A61A1" w:rsidRDefault="00DE70E9" w:rsidP="000B084B">
            <w:pPr>
              <w:pStyle w:val="TAC"/>
              <w:rPr>
                <w:szCs w:val="18"/>
              </w:rPr>
            </w:pPr>
            <w:r w:rsidRPr="005A61A1">
              <w:rPr>
                <w:szCs w:val="18"/>
                <w:lang w:eastAsia="zh-CN"/>
              </w:rPr>
              <w:t>Yes</w:t>
            </w:r>
          </w:p>
        </w:tc>
        <w:tc>
          <w:tcPr>
            <w:tcW w:w="588" w:type="dxa"/>
            <w:gridSpan w:val="3"/>
            <w:vAlign w:val="center"/>
          </w:tcPr>
          <w:p w14:paraId="215554B6" w14:textId="77777777" w:rsidR="00DE70E9" w:rsidRPr="005A61A1" w:rsidRDefault="00DE70E9" w:rsidP="000B084B">
            <w:pPr>
              <w:pStyle w:val="TAC"/>
              <w:rPr>
                <w:szCs w:val="18"/>
              </w:rPr>
            </w:pPr>
            <w:r w:rsidRPr="005A61A1">
              <w:rPr>
                <w:szCs w:val="18"/>
                <w:lang w:eastAsia="zh-CN"/>
              </w:rPr>
              <w:t>Yes</w:t>
            </w:r>
          </w:p>
        </w:tc>
        <w:tc>
          <w:tcPr>
            <w:tcW w:w="592" w:type="dxa"/>
            <w:gridSpan w:val="3"/>
            <w:vAlign w:val="center"/>
          </w:tcPr>
          <w:p w14:paraId="619F8E26" w14:textId="77777777" w:rsidR="00DE70E9" w:rsidRPr="005A61A1" w:rsidRDefault="00DE70E9" w:rsidP="000B084B">
            <w:pPr>
              <w:pStyle w:val="TAC"/>
            </w:pPr>
            <w:r w:rsidRPr="005A61A1">
              <w:rPr>
                <w:szCs w:val="18"/>
                <w:lang w:eastAsia="zh-CN"/>
              </w:rPr>
              <w:t>Yes</w:t>
            </w:r>
          </w:p>
        </w:tc>
        <w:tc>
          <w:tcPr>
            <w:tcW w:w="632" w:type="dxa"/>
            <w:gridSpan w:val="3"/>
            <w:vAlign w:val="center"/>
          </w:tcPr>
          <w:p w14:paraId="411D454F" w14:textId="77777777" w:rsidR="00DE70E9" w:rsidRPr="005A61A1" w:rsidRDefault="00DE70E9" w:rsidP="000B084B">
            <w:pPr>
              <w:pStyle w:val="TAC"/>
              <w:rPr>
                <w:lang w:eastAsia="zh-CN"/>
              </w:rPr>
            </w:pPr>
          </w:p>
        </w:tc>
        <w:tc>
          <w:tcPr>
            <w:tcW w:w="1187" w:type="dxa"/>
            <w:vMerge/>
            <w:vAlign w:val="center"/>
          </w:tcPr>
          <w:p w14:paraId="1AF8CB0F" w14:textId="77777777" w:rsidR="00DE70E9" w:rsidRPr="001D386E" w:rsidRDefault="00DE70E9" w:rsidP="000B084B">
            <w:pPr>
              <w:pStyle w:val="TAC"/>
              <w:rPr>
                <w:rFonts w:eastAsia="SimSun"/>
                <w:lang w:eastAsia="zh-CN"/>
              </w:rPr>
            </w:pPr>
          </w:p>
        </w:tc>
        <w:tc>
          <w:tcPr>
            <w:tcW w:w="1286" w:type="dxa"/>
            <w:vMerge/>
            <w:vAlign w:val="center"/>
          </w:tcPr>
          <w:p w14:paraId="5592AC61" w14:textId="77777777" w:rsidR="00DE70E9" w:rsidRPr="001D386E" w:rsidRDefault="00DE70E9" w:rsidP="000B084B">
            <w:pPr>
              <w:pStyle w:val="TAC"/>
            </w:pPr>
          </w:p>
        </w:tc>
      </w:tr>
      <w:tr w:rsidR="00DE70E9" w:rsidRPr="001D386E" w14:paraId="53B35C62" w14:textId="77777777" w:rsidTr="000B084B">
        <w:trPr>
          <w:trHeight w:val="223"/>
          <w:jc w:val="center"/>
        </w:trPr>
        <w:tc>
          <w:tcPr>
            <w:tcW w:w="1401" w:type="dxa"/>
            <w:vMerge w:val="restart"/>
            <w:vAlign w:val="center"/>
          </w:tcPr>
          <w:p w14:paraId="53D69D0C" w14:textId="77777777" w:rsidR="00DE70E9" w:rsidRPr="001D386E" w:rsidRDefault="00DE70E9" w:rsidP="000B084B">
            <w:pPr>
              <w:pStyle w:val="TAC"/>
            </w:pPr>
            <w:r w:rsidRPr="001D386E">
              <w:t>CA_2A-7A-28A</w:t>
            </w:r>
          </w:p>
        </w:tc>
        <w:tc>
          <w:tcPr>
            <w:tcW w:w="1466" w:type="dxa"/>
            <w:vMerge w:val="restart"/>
            <w:vAlign w:val="center"/>
          </w:tcPr>
          <w:p w14:paraId="6B53AE4C"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04528AC1" w14:textId="77777777" w:rsidR="00DE70E9" w:rsidRPr="001D386E" w:rsidRDefault="00DE70E9" w:rsidP="000B084B">
            <w:pPr>
              <w:pStyle w:val="TAC"/>
              <w:rPr>
                <w:lang w:eastAsia="zh-CN"/>
              </w:rPr>
            </w:pPr>
            <w:r w:rsidRPr="001D386E">
              <w:t>2</w:t>
            </w:r>
          </w:p>
        </w:tc>
        <w:tc>
          <w:tcPr>
            <w:tcW w:w="727" w:type="dxa"/>
            <w:shd w:val="clear" w:color="auto" w:fill="auto"/>
            <w:vAlign w:val="center"/>
          </w:tcPr>
          <w:p w14:paraId="6DA1CC60" w14:textId="77777777" w:rsidR="00DE70E9" w:rsidRPr="001D386E" w:rsidRDefault="00DE70E9" w:rsidP="000B084B">
            <w:pPr>
              <w:pStyle w:val="TAC"/>
            </w:pPr>
          </w:p>
        </w:tc>
        <w:tc>
          <w:tcPr>
            <w:tcW w:w="587" w:type="dxa"/>
            <w:gridSpan w:val="2"/>
            <w:vAlign w:val="center"/>
          </w:tcPr>
          <w:p w14:paraId="732A7CE7" w14:textId="77777777" w:rsidR="00DE70E9" w:rsidRPr="001D386E" w:rsidRDefault="00DE70E9" w:rsidP="000B084B">
            <w:pPr>
              <w:pStyle w:val="TAC"/>
            </w:pPr>
          </w:p>
        </w:tc>
        <w:tc>
          <w:tcPr>
            <w:tcW w:w="588" w:type="dxa"/>
            <w:gridSpan w:val="2"/>
            <w:vAlign w:val="center"/>
          </w:tcPr>
          <w:p w14:paraId="400697D7" w14:textId="77777777" w:rsidR="00DE70E9" w:rsidRPr="001D386E" w:rsidRDefault="00DE70E9" w:rsidP="000B084B">
            <w:pPr>
              <w:pStyle w:val="TAC"/>
            </w:pPr>
            <w:r w:rsidRPr="001D386E">
              <w:rPr>
                <w:lang w:val="en-US"/>
              </w:rPr>
              <w:t>Yes</w:t>
            </w:r>
          </w:p>
        </w:tc>
        <w:tc>
          <w:tcPr>
            <w:tcW w:w="588" w:type="dxa"/>
            <w:gridSpan w:val="3"/>
            <w:vAlign w:val="center"/>
          </w:tcPr>
          <w:p w14:paraId="57FBD890" w14:textId="77777777" w:rsidR="00DE70E9" w:rsidRPr="001D386E" w:rsidRDefault="00DE70E9" w:rsidP="000B084B">
            <w:pPr>
              <w:pStyle w:val="TAC"/>
            </w:pPr>
            <w:r w:rsidRPr="001D386E">
              <w:rPr>
                <w:lang w:val="en-US"/>
              </w:rPr>
              <w:t>Yes</w:t>
            </w:r>
          </w:p>
        </w:tc>
        <w:tc>
          <w:tcPr>
            <w:tcW w:w="592" w:type="dxa"/>
            <w:gridSpan w:val="3"/>
            <w:vAlign w:val="center"/>
          </w:tcPr>
          <w:p w14:paraId="73AFF4C2" w14:textId="77777777" w:rsidR="00DE70E9" w:rsidRPr="001D386E" w:rsidRDefault="00DE70E9" w:rsidP="000B084B">
            <w:pPr>
              <w:pStyle w:val="TAC"/>
            </w:pPr>
            <w:r w:rsidRPr="001D386E">
              <w:rPr>
                <w:lang w:val="en-US"/>
              </w:rPr>
              <w:t>Yes</w:t>
            </w:r>
          </w:p>
        </w:tc>
        <w:tc>
          <w:tcPr>
            <w:tcW w:w="632" w:type="dxa"/>
            <w:gridSpan w:val="3"/>
            <w:vAlign w:val="center"/>
          </w:tcPr>
          <w:p w14:paraId="404DBE9F" w14:textId="77777777" w:rsidR="00DE70E9" w:rsidRPr="001D386E" w:rsidRDefault="00DE70E9" w:rsidP="000B084B">
            <w:pPr>
              <w:pStyle w:val="TAC"/>
              <w:rPr>
                <w:lang w:eastAsia="zh-CN"/>
              </w:rPr>
            </w:pPr>
            <w:r w:rsidRPr="001D386E">
              <w:rPr>
                <w:lang w:val="en-US"/>
              </w:rPr>
              <w:t>Yes</w:t>
            </w:r>
          </w:p>
        </w:tc>
        <w:tc>
          <w:tcPr>
            <w:tcW w:w="1187" w:type="dxa"/>
            <w:vMerge w:val="restart"/>
            <w:vAlign w:val="center"/>
          </w:tcPr>
          <w:p w14:paraId="0196B541" w14:textId="77777777" w:rsidR="00DE70E9" w:rsidRPr="001D386E" w:rsidRDefault="00DE70E9" w:rsidP="000B084B">
            <w:pPr>
              <w:pStyle w:val="TAC"/>
            </w:pPr>
            <w:r w:rsidRPr="001D386E">
              <w:rPr>
                <w:rFonts w:eastAsia="SimSun" w:hint="eastAsia"/>
                <w:lang w:eastAsia="zh-CN"/>
              </w:rPr>
              <w:t>6</w:t>
            </w:r>
            <w:r w:rsidRPr="001D386E">
              <w:t>0</w:t>
            </w:r>
          </w:p>
        </w:tc>
        <w:tc>
          <w:tcPr>
            <w:tcW w:w="1286" w:type="dxa"/>
            <w:vMerge w:val="restart"/>
            <w:vAlign w:val="center"/>
          </w:tcPr>
          <w:p w14:paraId="0DB429C6" w14:textId="77777777" w:rsidR="00DE70E9" w:rsidRPr="001D386E" w:rsidRDefault="00DE70E9" w:rsidP="000B084B">
            <w:pPr>
              <w:pStyle w:val="TAC"/>
            </w:pPr>
            <w:r w:rsidRPr="001D386E">
              <w:t>0</w:t>
            </w:r>
          </w:p>
        </w:tc>
      </w:tr>
      <w:tr w:rsidR="00DE70E9" w:rsidRPr="001D386E" w14:paraId="06560A1B" w14:textId="77777777" w:rsidTr="000B084B">
        <w:trPr>
          <w:trHeight w:val="223"/>
          <w:jc w:val="center"/>
        </w:trPr>
        <w:tc>
          <w:tcPr>
            <w:tcW w:w="1401" w:type="dxa"/>
            <w:vMerge/>
            <w:vAlign w:val="center"/>
          </w:tcPr>
          <w:p w14:paraId="22EBFD93" w14:textId="77777777" w:rsidR="00DE70E9" w:rsidRPr="001D386E" w:rsidRDefault="00DE70E9" w:rsidP="000B084B">
            <w:pPr>
              <w:pStyle w:val="TAC"/>
            </w:pPr>
          </w:p>
        </w:tc>
        <w:tc>
          <w:tcPr>
            <w:tcW w:w="1466" w:type="dxa"/>
            <w:vMerge/>
            <w:vAlign w:val="center"/>
          </w:tcPr>
          <w:p w14:paraId="526BA3A7" w14:textId="77777777" w:rsidR="00DE70E9" w:rsidRPr="001D386E" w:rsidRDefault="00DE70E9" w:rsidP="000B084B">
            <w:pPr>
              <w:pStyle w:val="TAC"/>
              <w:rPr>
                <w:lang w:eastAsia="zh-CN"/>
              </w:rPr>
            </w:pPr>
          </w:p>
        </w:tc>
        <w:tc>
          <w:tcPr>
            <w:tcW w:w="769" w:type="dxa"/>
            <w:shd w:val="clear" w:color="auto" w:fill="auto"/>
            <w:vAlign w:val="center"/>
          </w:tcPr>
          <w:p w14:paraId="067220CD" w14:textId="77777777" w:rsidR="00DE70E9" w:rsidRPr="001D386E" w:rsidRDefault="00DE70E9" w:rsidP="000B084B">
            <w:pPr>
              <w:pStyle w:val="TAC"/>
              <w:rPr>
                <w:lang w:eastAsia="zh-CN"/>
              </w:rPr>
            </w:pPr>
            <w:r w:rsidRPr="001D386E">
              <w:t>7</w:t>
            </w:r>
          </w:p>
        </w:tc>
        <w:tc>
          <w:tcPr>
            <w:tcW w:w="727" w:type="dxa"/>
            <w:shd w:val="clear" w:color="auto" w:fill="auto"/>
            <w:vAlign w:val="center"/>
          </w:tcPr>
          <w:p w14:paraId="636117DC" w14:textId="77777777" w:rsidR="00DE70E9" w:rsidRPr="001D386E" w:rsidRDefault="00DE70E9" w:rsidP="000B084B">
            <w:pPr>
              <w:pStyle w:val="TAC"/>
            </w:pPr>
          </w:p>
        </w:tc>
        <w:tc>
          <w:tcPr>
            <w:tcW w:w="587" w:type="dxa"/>
            <w:gridSpan w:val="2"/>
            <w:vAlign w:val="center"/>
          </w:tcPr>
          <w:p w14:paraId="1EDD4664" w14:textId="77777777" w:rsidR="00DE70E9" w:rsidRPr="001D386E" w:rsidRDefault="00DE70E9" w:rsidP="000B084B">
            <w:pPr>
              <w:pStyle w:val="TAC"/>
            </w:pPr>
          </w:p>
        </w:tc>
        <w:tc>
          <w:tcPr>
            <w:tcW w:w="588" w:type="dxa"/>
            <w:gridSpan w:val="2"/>
            <w:vAlign w:val="center"/>
          </w:tcPr>
          <w:p w14:paraId="29E21A49" w14:textId="77777777" w:rsidR="00DE70E9" w:rsidRPr="001D386E" w:rsidRDefault="00DE70E9" w:rsidP="000B084B">
            <w:pPr>
              <w:pStyle w:val="TAC"/>
            </w:pPr>
            <w:r w:rsidRPr="001D386E">
              <w:rPr>
                <w:lang w:val="en-US"/>
              </w:rPr>
              <w:t>Yes</w:t>
            </w:r>
          </w:p>
        </w:tc>
        <w:tc>
          <w:tcPr>
            <w:tcW w:w="588" w:type="dxa"/>
            <w:gridSpan w:val="3"/>
            <w:vAlign w:val="center"/>
          </w:tcPr>
          <w:p w14:paraId="62171F96" w14:textId="77777777" w:rsidR="00DE70E9" w:rsidRPr="001D386E" w:rsidRDefault="00DE70E9" w:rsidP="000B084B">
            <w:pPr>
              <w:pStyle w:val="TAC"/>
            </w:pPr>
            <w:r w:rsidRPr="001D386E">
              <w:rPr>
                <w:lang w:val="en-US"/>
              </w:rPr>
              <w:t>Yes</w:t>
            </w:r>
          </w:p>
        </w:tc>
        <w:tc>
          <w:tcPr>
            <w:tcW w:w="592" w:type="dxa"/>
            <w:gridSpan w:val="3"/>
            <w:vAlign w:val="center"/>
          </w:tcPr>
          <w:p w14:paraId="2C2398C2" w14:textId="77777777" w:rsidR="00DE70E9" w:rsidRPr="001D386E" w:rsidRDefault="00DE70E9" w:rsidP="000B084B">
            <w:pPr>
              <w:pStyle w:val="TAC"/>
            </w:pPr>
            <w:r w:rsidRPr="001D386E">
              <w:rPr>
                <w:lang w:val="en-US"/>
              </w:rPr>
              <w:t>Yes</w:t>
            </w:r>
          </w:p>
        </w:tc>
        <w:tc>
          <w:tcPr>
            <w:tcW w:w="632" w:type="dxa"/>
            <w:gridSpan w:val="3"/>
            <w:vAlign w:val="center"/>
          </w:tcPr>
          <w:p w14:paraId="6CA80717" w14:textId="77777777" w:rsidR="00DE70E9" w:rsidRPr="001D386E" w:rsidRDefault="00DE70E9" w:rsidP="000B084B">
            <w:pPr>
              <w:pStyle w:val="TAC"/>
              <w:rPr>
                <w:lang w:eastAsia="zh-CN"/>
              </w:rPr>
            </w:pPr>
            <w:r w:rsidRPr="001D386E">
              <w:rPr>
                <w:lang w:val="en-US"/>
              </w:rPr>
              <w:t>Yes</w:t>
            </w:r>
          </w:p>
        </w:tc>
        <w:tc>
          <w:tcPr>
            <w:tcW w:w="1187" w:type="dxa"/>
            <w:vMerge/>
            <w:vAlign w:val="center"/>
          </w:tcPr>
          <w:p w14:paraId="0524FB8A" w14:textId="77777777" w:rsidR="00DE70E9" w:rsidRPr="001D386E" w:rsidRDefault="00DE70E9" w:rsidP="000B084B">
            <w:pPr>
              <w:pStyle w:val="TAC"/>
            </w:pPr>
          </w:p>
        </w:tc>
        <w:tc>
          <w:tcPr>
            <w:tcW w:w="1286" w:type="dxa"/>
            <w:vMerge/>
            <w:vAlign w:val="center"/>
          </w:tcPr>
          <w:p w14:paraId="76D28C1C" w14:textId="77777777" w:rsidR="00DE70E9" w:rsidRPr="001D386E" w:rsidRDefault="00DE70E9" w:rsidP="000B084B">
            <w:pPr>
              <w:pStyle w:val="TAC"/>
            </w:pPr>
          </w:p>
        </w:tc>
      </w:tr>
      <w:tr w:rsidR="00DE70E9" w:rsidRPr="001D386E" w14:paraId="77495C94" w14:textId="77777777" w:rsidTr="000B084B">
        <w:trPr>
          <w:trHeight w:val="223"/>
          <w:jc w:val="center"/>
        </w:trPr>
        <w:tc>
          <w:tcPr>
            <w:tcW w:w="1401" w:type="dxa"/>
            <w:vMerge/>
            <w:vAlign w:val="center"/>
          </w:tcPr>
          <w:p w14:paraId="2DCE7212" w14:textId="77777777" w:rsidR="00DE70E9" w:rsidRPr="001D386E" w:rsidRDefault="00DE70E9" w:rsidP="000B084B">
            <w:pPr>
              <w:pStyle w:val="TAC"/>
            </w:pPr>
          </w:p>
        </w:tc>
        <w:tc>
          <w:tcPr>
            <w:tcW w:w="1466" w:type="dxa"/>
            <w:vMerge/>
            <w:vAlign w:val="center"/>
          </w:tcPr>
          <w:p w14:paraId="63FAE238" w14:textId="77777777" w:rsidR="00DE70E9" w:rsidRPr="001D386E" w:rsidRDefault="00DE70E9" w:rsidP="000B084B">
            <w:pPr>
              <w:pStyle w:val="TAC"/>
              <w:rPr>
                <w:lang w:eastAsia="zh-CN"/>
              </w:rPr>
            </w:pPr>
          </w:p>
        </w:tc>
        <w:tc>
          <w:tcPr>
            <w:tcW w:w="769" w:type="dxa"/>
            <w:shd w:val="clear" w:color="auto" w:fill="auto"/>
            <w:vAlign w:val="center"/>
          </w:tcPr>
          <w:p w14:paraId="2AC57BB3" w14:textId="77777777" w:rsidR="00DE70E9" w:rsidRPr="001D386E" w:rsidRDefault="00DE70E9" w:rsidP="000B084B">
            <w:pPr>
              <w:pStyle w:val="TAC"/>
              <w:rPr>
                <w:rFonts w:eastAsia="SimSun"/>
                <w:lang w:eastAsia="zh-CN"/>
              </w:rPr>
            </w:pPr>
            <w:r w:rsidRPr="001D386E">
              <w:t>28</w:t>
            </w:r>
          </w:p>
        </w:tc>
        <w:tc>
          <w:tcPr>
            <w:tcW w:w="727" w:type="dxa"/>
            <w:shd w:val="clear" w:color="auto" w:fill="auto"/>
            <w:vAlign w:val="center"/>
          </w:tcPr>
          <w:p w14:paraId="75275771" w14:textId="77777777" w:rsidR="00DE70E9" w:rsidRPr="001D386E" w:rsidRDefault="00DE70E9" w:rsidP="000B084B">
            <w:pPr>
              <w:pStyle w:val="TAC"/>
            </w:pPr>
          </w:p>
        </w:tc>
        <w:tc>
          <w:tcPr>
            <w:tcW w:w="587" w:type="dxa"/>
            <w:gridSpan w:val="2"/>
            <w:vAlign w:val="center"/>
          </w:tcPr>
          <w:p w14:paraId="01528CF4" w14:textId="77777777" w:rsidR="00DE70E9" w:rsidRPr="001D386E" w:rsidRDefault="00DE70E9" w:rsidP="000B084B">
            <w:pPr>
              <w:pStyle w:val="TAC"/>
            </w:pPr>
          </w:p>
        </w:tc>
        <w:tc>
          <w:tcPr>
            <w:tcW w:w="588" w:type="dxa"/>
            <w:gridSpan w:val="2"/>
            <w:vAlign w:val="center"/>
          </w:tcPr>
          <w:p w14:paraId="56F62CB4" w14:textId="77777777" w:rsidR="00DE70E9" w:rsidRPr="001D386E" w:rsidRDefault="00DE70E9" w:rsidP="000B084B">
            <w:pPr>
              <w:pStyle w:val="TAC"/>
            </w:pPr>
            <w:r w:rsidRPr="001D386E">
              <w:rPr>
                <w:lang w:val="en-US"/>
              </w:rPr>
              <w:t>Yes</w:t>
            </w:r>
          </w:p>
        </w:tc>
        <w:tc>
          <w:tcPr>
            <w:tcW w:w="588" w:type="dxa"/>
            <w:gridSpan w:val="3"/>
            <w:vAlign w:val="center"/>
          </w:tcPr>
          <w:p w14:paraId="3D1DDAD8" w14:textId="77777777" w:rsidR="00DE70E9" w:rsidRPr="001D386E" w:rsidRDefault="00DE70E9" w:rsidP="000B084B">
            <w:pPr>
              <w:pStyle w:val="TAC"/>
            </w:pPr>
            <w:r w:rsidRPr="001D386E">
              <w:rPr>
                <w:lang w:val="en-US"/>
              </w:rPr>
              <w:t>Yes</w:t>
            </w:r>
          </w:p>
        </w:tc>
        <w:tc>
          <w:tcPr>
            <w:tcW w:w="592" w:type="dxa"/>
            <w:gridSpan w:val="3"/>
            <w:vAlign w:val="center"/>
          </w:tcPr>
          <w:p w14:paraId="3D617386" w14:textId="77777777" w:rsidR="00DE70E9" w:rsidRPr="001D386E" w:rsidRDefault="00DE70E9" w:rsidP="000B084B">
            <w:pPr>
              <w:pStyle w:val="TAC"/>
            </w:pPr>
            <w:r w:rsidRPr="001D386E">
              <w:rPr>
                <w:lang w:val="en-US"/>
              </w:rPr>
              <w:t>Yes</w:t>
            </w:r>
          </w:p>
        </w:tc>
        <w:tc>
          <w:tcPr>
            <w:tcW w:w="632" w:type="dxa"/>
            <w:gridSpan w:val="3"/>
            <w:vAlign w:val="center"/>
          </w:tcPr>
          <w:p w14:paraId="5E99BA76" w14:textId="77777777" w:rsidR="00DE70E9" w:rsidRPr="001D386E" w:rsidRDefault="00DE70E9" w:rsidP="000B084B">
            <w:pPr>
              <w:pStyle w:val="TAC"/>
              <w:rPr>
                <w:lang w:eastAsia="zh-CN"/>
              </w:rPr>
            </w:pPr>
            <w:r w:rsidRPr="001D386E">
              <w:rPr>
                <w:lang w:val="en-US"/>
              </w:rPr>
              <w:t>Yes</w:t>
            </w:r>
          </w:p>
        </w:tc>
        <w:tc>
          <w:tcPr>
            <w:tcW w:w="1187" w:type="dxa"/>
            <w:vMerge/>
            <w:vAlign w:val="center"/>
          </w:tcPr>
          <w:p w14:paraId="4A933874" w14:textId="77777777" w:rsidR="00DE70E9" w:rsidRPr="001D386E" w:rsidRDefault="00DE70E9" w:rsidP="000B084B">
            <w:pPr>
              <w:pStyle w:val="TAC"/>
            </w:pPr>
          </w:p>
        </w:tc>
        <w:tc>
          <w:tcPr>
            <w:tcW w:w="1286" w:type="dxa"/>
            <w:vMerge/>
            <w:vAlign w:val="center"/>
          </w:tcPr>
          <w:p w14:paraId="0CE99016" w14:textId="77777777" w:rsidR="00DE70E9" w:rsidRPr="001D386E" w:rsidRDefault="00DE70E9" w:rsidP="000B084B">
            <w:pPr>
              <w:pStyle w:val="TAC"/>
            </w:pPr>
          </w:p>
        </w:tc>
      </w:tr>
      <w:tr w:rsidR="00DE70E9" w:rsidRPr="001D386E" w14:paraId="79AC75E7" w14:textId="77777777" w:rsidTr="000B084B">
        <w:trPr>
          <w:trHeight w:val="223"/>
          <w:jc w:val="center"/>
        </w:trPr>
        <w:tc>
          <w:tcPr>
            <w:tcW w:w="1401" w:type="dxa"/>
            <w:vMerge w:val="restart"/>
            <w:vAlign w:val="center"/>
          </w:tcPr>
          <w:p w14:paraId="547189A2" w14:textId="77777777" w:rsidR="00DE70E9" w:rsidRPr="001D386E" w:rsidRDefault="00DE70E9" w:rsidP="000B084B">
            <w:pPr>
              <w:pStyle w:val="TAC"/>
            </w:pPr>
            <w:r w:rsidRPr="001D386E">
              <w:t>CA_2A-7C-28A</w:t>
            </w:r>
          </w:p>
        </w:tc>
        <w:tc>
          <w:tcPr>
            <w:tcW w:w="1466" w:type="dxa"/>
            <w:vMerge w:val="restart"/>
            <w:vAlign w:val="center"/>
          </w:tcPr>
          <w:p w14:paraId="22B9ED09"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51C73C4C" w14:textId="77777777" w:rsidR="00DE70E9" w:rsidRPr="001D386E" w:rsidRDefault="00DE70E9" w:rsidP="000B084B">
            <w:pPr>
              <w:pStyle w:val="TAC"/>
              <w:rPr>
                <w:lang w:eastAsia="zh-CN"/>
              </w:rPr>
            </w:pPr>
            <w:r w:rsidRPr="001D386E">
              <w:rPr>
                <w:rFonts w:hint="eastAsia"/>
                <w:lang w:eastAsia="zh-CN"/>
              </w:rPr>
              <w:t>2</w:t>
            </w:r>
          </w:p>
        </w:tc>
        <w:tc>
          <w:tcPr>
            <w:tcW w:w="727" w:type="dxa"/>
            <w:shd w:val="clear" w:color="auto" w:fill="auto"/>
            <w:vAlign w:val="center"/>
          </w:tcPr>
          <w:p w14:paraId="63611B21" w14:textId="77777777" w:rsidR="00DE70E9" w:rsidRPr="001D386E" w:rsidRDefault="00DE70E9" w:rsidP="000B084B">
            <w:pPr>
              <w:pStyle w:val="TAC"/>
            </w:pPr>
          </w:p>
        </w:tc>
        <w:tc>
          <w:tcPr>
            <w:tcW w:w="587" w:type="dxa"/>
            <w:gridSpan w:val="2"/>
            <w:vAlign w:val="center"/>
          </w:tcPr>
          <w:p w14:paraId="1F5AB3EE" w14:textId="77777777" w:rsidR="00DE70E9" w:rsidRPr="001D386E" w:rsidRDefault="00DE70E9" w:rsidP="000B084B">
            <w:pPr>
              <w:pStyle w:val="TAC"/>
            </w:pPr>
          </w:p>
        </w:tc>
        <w:tc>
          <w:tcPr>
            <w:tcW w:w="588" w:type="dxa"/>
            <w:gridSpan w:val="2"/>
            <w:vAlign w:val="center"/>
          </w:tcPr>
          <w:p w14:paraId="75B57D5C" w14:textId="77777777" w:rsidR="00DE70E9" w:rsidRPr="001D386E" w:rsidRDefault="00DE70E9" w:rsidP="000B084B">
            <w:pPr>
              <w:pStyle w:val="TAC"/>
            </w:pPr>
            <w:r w:rsidRPr="001D386E">
              <w:rPr>
                <w:rFonts w:hint="eastAsia"/>
                <w:lang w:val="en-US" w:eastAsia="zh-CN"/>
              </w:rPr>
              <w:t>Yes</w:t>
            </w:r>
          </w:p>
        </w:tc>
        <w:tc>
          <w:tcPr>
            <w:tcW w:w="588" w:type="dxa"/>
            <w:gridSpan w:val="3"/>
            <w:vAlign w:val="center"/>
          </w:tcPr>
          <w:p w14:paraId="4E9732B3" w14:textId="77777777" w:rsidR="00DE70E9" w:rsidRPr="001D386E" w:rsidRDefault="00DE70E9" w:rsidP="000B084B">
            <w:pPr>
              <w:pStyle w:val="TAC"/>
            </w:pPr>
            <w:r w:rsidRPr="001D386E">
              <w:rPr>
                <w:rFonts w:hint="eastAsia"/>
                <w:lang w:val="en-US" w:eastAsia="zh-CN"/>
              </w:rPr>
              <w:t>Yes</w:t>
            </w:r>
          </w:p>
        </w:tc>
        <w:tc>
          <w:tcPr>
            <w:tcW w:w="592" w:type="dxa"/>
            <w:gridSpan w:val="3"/>
            <w:vAlign w:val="center"/>
          </w:tcPr>
          <w:p w14:paraId="1980D5AC" w14:textId="77777777" w:rsidR="00DE70E9" w:rsidRPr="001D386E" w:rsidRDefault="00DE70E9" w:rsidP="000B084B">
            <w:pPr>
              <w:pStyle w:val="TAC"/>
            </w:pPr>
            <w:r w:rsidRPr="001D386E">
              <w:rPr>
                <w:rFonts w:hint="eastAsia"/>
                <w:lang w:val="en-US" w:eastAsia="zh-CN"/>
              </w:rPr>
              <w:t>Yes</w:t>
            </w:r>
          </w:p>
        </w:tc>
        <w:tc>
          <w:tcPr>
            <w:tcW w:w="632" w:type="dxa"/>
            <w:gridSpan w:val="3"/>
            <w:vAlign w:val="center"/>
          </w:tcPr>
          <w:p w14:paraId="7E91D663" w14:textId="77777777" w:rsidR="00DE70E9" w:rsidRPr="001D386E" w:rsidRDefault="00DE70E9" w:rsidP="000B084B">
            <w:pPr>
              <w:pStyle w:val="TAC"/>
              <w:rPr>
                <w:lang w:eastAsia="zh-CN"/>
              </w:rPr>
            </w:pPr>
            <w:r w:rsidRPr="001D386E">
              <w:rPr>
                <w:rFonts w:hint="eastAsia"/>
                <w:lang w:val="en-US" w:eastAsia="zh-CN"/>
              </w:rPr>
              <w:t>Yes</w:t>
            </w:r>
          </w:p>
        </w:tc>
        <w:tc>
          <w:tcPr>
            <w:tcW w:w="1187" w:type="dxa"/>
            <w:vMerge w:val="restart"/>
            <w:vAlign w:val="center"/>
          </w:tcPr>
          <w:p w14:paraId="3BDA88EE" w14:textId="77777777" w:rsidR="00DE70E9" w:rsidRPr="001D386E" w:rsidRDefault="00DE70E9" w:rsidP="000B084B">
            <w:pPr>
              <w:pStyle w:val="TAC"/>
            </w:pPr>
            <w:r w:rsidRPr="001D386E">
              <w:t>80</w:t>
            </w:r>
          </w:p>
        </w:tc>
        <w:tc>
          <w:tcPr>
            <w:tcW w:w="1286" w:type="dxa"/>
            <w:vMerge w:val="restart"/>
            <w:vAlign w:val="center"/>
          </w:tcPr>
          <w:p w14:paraId="49C3DAC4" w14:textId="77777777" w:rsidR="00DE70E9" w:rsidRPr="001D386E" w:rsidRDefault="00DE70E9" w:rsidP="000B084B">
            <w:pPr>
              <w:pStyle w:val="TAC"/>
              <w:rPr>
                <w:rFonts w:eastAsia="Malgun Gothic"/>
              </w:rPr>
            </w:pPr>
            <w:r w:rsidRPr="001D386E">
              <w:t>0</w:t>
            </w:r>
          </w:p>
        </w:tc>
      </w:tr>
      <w:tr w:rsidR="00DE70E9" w:rsidRPr="001D386E" w14:paraId="1EE48F11" w14:textId="77777777" w:rsidTr="000B084B">
        <w:trPr>
          <w:trHeight w:val="223"/>
          <w:jc w:val="center"/>
        </w:trPr>
        <w:tc>
          <w:tcPr>
            <w:tcW w:w="1401" w:type="dxa"/>
            <w:vMerge/>
            <w:vAlign w:val="center"/>
          </w:tcPr>
          <w:p w14:paraId="683423EA" w14:textId="77777777" w:rsidR="00DE70E9" w:rsidRPr="001D386E" w:rsidRDefault="00DE70E9" w:rsidP="000B084B">
            <w:pPr>
              <w:pStyle w:val="TAC"/>
            </w:pPr>
          </w:p>
        </w:tc>
        <w:tc>
          <w:tcPr>
            <w:tcW w:w="1466" w:type="dxa"/>
            <w:vMerge/>
            <w:vAlign w:val="center"/>
          </w:tcPr>
          <w:p w14:paraId="3352B1BC" w14:textId="77777777" w:rsidR="00DE70E9" w:rsidRPr="001D386E" w:rsidRDefault="00DE70E9" w:rsidP="000B084B">
            <w:pPr>
              <w:pStyle w:val="TAC"/>
              <w:rPr>
                <w:lang w:eastAsia="zh-CN"/>
              </w:rPr>
            </w:pPr>
          </w:p>
        </w:tc>
        <w:tc>
          <w:tcPr>
            <w:tcW w:w="769" w:type="dxa"/>
            <w:shd w:val="clear" w:color="auto" w:fill="auto"/>
            <w:vAlign w:val="center"/>
          </w:tcPr>
          <w:p w14:paraId="06793817" w14:textId="77777777" w:rsidR="00DE70E9" w:rsidRPr="001D386E" w:rsidRDefault="00DE70E9" w:rsidP="000B084B">
            <w:pPr>
              <w:pStyle w:val="TAC"/>
              <w:rPr>
                <w:lang w:eastAsia="zh-CN"/>
              </w:rPr>
            </w:pPr>
            <w:r w:rsidRPr="001D386E">
              <w:rPr>
                <w:rFonts w:hint="eastAsia"/>
                <w:lang w:eastAsia="zh-CN"/>
              </w:rPr>
              <w:t>7</w:t>
            </w:r>
          </w:p>
        </w:tc>
        <w:tc>
          <w:tcPr>
            <w:tcW w:w="3714" w:type="dxa"/>
            <w:gridSpan w:val="14"/>
            <w:shd w:val="clear" w:color="auto" w:fill="auto"/>
            <w:vAlign w:val="center"/>
          </w:tcPr>
          <w:p w14:paraId="73698612" w14:textId="77777777" w:rsidR="00DE70E9" w:rsidRPr="001D386E" w:rsidRDefault="00DE70E9" w:rsidP="000B084B">
            <w:pPr>
              <w:pStyle w:val="TAC"/>
              <w:rPr>
                <w:lang w:eastAsia="zh-CN"/>
              </w:rPr>
            </w:pPr>
            <w:r w:rsidRPr="001D386E">
              <w:rPr>
                <w:rFonts w:cs="Intel Clear"/>
              </w:rPr>
              <w:t>See CA_7C Bandwidth Combination Set 1 in Table 5.6A.1-1</w:t>
            </w:r>
          </w:p>
        </w:tc>
        <w:tc>
          <w:tcPr>
            <w:tcW w:w="1187" w:type="dxa"/>
            <w:vMerge/>
            <w:vAlign w:val="center"/>
          </w:tcPr>
          <w:p w14:paraId="324957D3" w14:textId="77777777" w:rsidR="00DE70E9" w:rsidRPr="001D386E" w:rsidRDefault="00DE70E9" w:rsidP="000B084B">
            <w:pPr>
              <w:pStyle w:val="TAC"/>
            </w:pPr>
          </w:p>
        </w:tc>
        <w:tc>
          <w:tcPr>
            <w:tcW w:w="1286" w:type="dxa"/>
            <w:vMerge/>
            <w:vAlign w:val="center"/>
          </w:tcPr>
          <w:p w14:paraId="42BB1A16" w14:textId="77777777" w:rsidR="00DE70E9" w:rsidRPr="001D386E" w:rsidRDefault="00DE70E9" w:rsidP="000B084B">
            <w:pPr>
              <w:pStyle w:val="TAC"/>
            </w:pPr>
          </w:p>
        </w:tc>
      </w:tr>
      <w:tr w:rsidR="00DE70E9" w:rsidRPr="001D386E" w14:paraId="0B12A36C" w14:textId="77777777" w:rsidTr="000B084B">
        <w:trPr>
          <w:trHeight w:val="223"/>
          <w:jc w:val="center"/>
        </w:trPr>
        <w:tc>
          <w:tcPr>
            <w:tcW w:w="1401" w:type="dxa"/>
            <w:vMerge/>
            <w:vAlign w:val="center"/>
          </w:tcPr>
          <w:p w14:paraId="4151472F" w14:textId="77777777" w:rsidR="00DE70E9" w:rsidRPr="001D386E" w:rsidRDefault="00DE70E9" w:rsidP="000B084B">
            <w:pPr>
              <w:pStyle w:val="TAC"/>
            </w:pPr>
          </w:p>
        </w:tc>
        <w:tc>
          <w:tcPr>
            <w:tcW w:w="1466" w:type="dxa"/>
            <w:vMerge/>
            <w:vAlign w:val="center"/>
          </w:tcPr>
          <w:p w14:paraId="66249EE7" w14:textId="77777777" w:rsidR="00DE70E9" w:rsidRPr="001D386E" w:rsidRDefault="00DE70E9" w:rsidP="000B084B">
            <w:pPr>
              <w:pStyle w:val="TAC"/>
              <w:rPr>
                <w:lang w:eastAsia="zh-CN"/>
              </w:rPr>
            </w:pPr>
          </w:p>
        </w:tc>
        <w:tc>
          <w:tcPr>
            <w:tcW w:w="769" w:type="dxa"/>
            <w:shd w:val="clear" w:color="auto" w:fill="auto"/>
            <w:vAlign w:val="center"/>
          </w:tcPr>
          <w:p w14:paraId="25F0F30A" w14:textId="77777777" w:rsidR="00DE70E9" w:rsidRPr="001D386E" w:rsidRDefault="00DE70E9" w:rsidP="000B084B">
            <w:pPr>
              <w:pStyle w:val="TAC"/>
              <w:rPr>
                <w:rFonts w:eastAsia="SimSun"/>
                <w:lang w:eastAsia="zh-CN"/>
              </w:rPr>
            </w:pPr>
            <w:r w:rsidRPr="001D386E">
              <w:rPr>
                <w:rFonts w:hint="eastAsia"/>
                <w:lang w:eastAsia="zh-CN"/>
              </w:rPr>
              <w:t>28</w:t>
            </w:r>
          </w:p>
        </w:tc>
        <w:tc>
          <w:tcPr>
            <w:tcW w:w="727" w:type="dxa"/>
            <w:shd w:val="clear" w:color="auto" w:fill="auto"/>
            <w:vAlign w:val="center"/>
          </w:tcPr>
          <w:p w14:paraId="27A8886C" w14:textId="77777777" w:rsidR="00DE70E9" w:rsidRPr="001D386E" w:rsidRDefault="00DE70E9" w:rsidP="000B084B">
            <w:pPr>
              <w:pStyle w:val="TAC"/>
            </w:pPr>
          </w:p>
        </w:tc>
        <w:tc>
          <w:tcPr>
            <w:tcW w:w="587" w:type="dxa"/>
            <w:gridSpan w:val="2"/>
            <w:vAlign w:val="center"/>
          </w:tcPr>
          <w:p w14:paraId="07865D25" w14:textId="77777777" w:rsidR="00DE70E9" w:rsidRPr="001D386E" w:rsidRDefault="00DE70E9" w:rsidP="000B084B">
            <w:pPr>
              <w:pStyle w:val="TAC"/>
            </w:pPr>
          </w:p>
        </w:tc>
        <w:tc>
          <w:tcPr>
            <w:tcW w:w="588" w:type="dxa"/>
            <w:gridSpan w:val="2"/>
            <w:vAlign w:val="center"/>
          </w:tcPr>
          <w:p w14:paraId="48B019FA" w14:textId="77777777" w:rsidR="00DE70E9" w:rsidRPr="001D386E" w:rsidRDefault="00DE70E9" w:rsidP="000B084B">
            <w:pPr>
              <w:pStyle w:val="TAC"/>
            </w:pPr>
            <w:r w:rsidRPr="001D386E">
              <w:rPr>
                <w:rFonts w:hint="eastAsia"/>
                <w:lang w:val="en-US" w:eastAsia="zh-CN"/>
              </w:rPr>
              <w:t>Yes</w:t>
            </w:r>
          </w:p>
        </w:tc>
        <w:tc>
          <w:tcPr>
            <w:tcW w:w="588" w:type="dxa"/>
            <w:gridSpan w:val="3"/>
            <w:vAlign w:val="center"/>
          </w:tcPr>
          <w:p w14:paraId="26E154E1" w14:textId="77777777" w:rsidR="00DE70E9" w:rsidRPr="001D386E" w:rsidRDefault="00DE70E9" w:rsidP="000B084B">
            <w:pPr>
              <w:pStyle w:val="TAC"/>
            </w:pPr>
            <w:r w:rsidRPr="001D386E">
              <w:rPr>
                <w:rFonts w:hint="eastAsia"/>
                <w:lang w:val="en-US" w:eastAsia="zh-CN"/>
              </w:rPr>
              <w:t>Yes</w:t>
            </w:r>
          </w:p>
        </w:tc>
        <w:tc>
          <w:tcPr>
            <w:tcW w:w="592" w:type="dxa"/>
            <w:gridSpan w:val="3"/>
            <w:vAlign w:val="center"/>
          </w:tcPr>
          <w:p w14:paraId="2D81F309" w14:textId="77777777" w:rsidR="00DE70E9" w:rsidRPr="001D386E" w:rsidRDefault="00DE70E9" w:rsidP="000B084B">
            <w:pPr>
              <w:pStyle w:val="TAC"/>
            </w:pPr>
            <w:r w:rsidRPr="001D386E">
              <w:rPr>
                <w:rFonts w:hint="eastAsia"/>
                <w:lang w:val="en-US" w:eastAsia="zh-CN"/>
              </w:rPr>
              <w:t>Yes</w:t>
            </w:r>
          </w:p>
        </w:tc>
        <w:tc>
          <w:tcPr>
            <w:tcW w:w="632" w:type="dxa"/>
            <w:gridSpan w:val="3"/>
            <w:vAlign w:val="center"/>
          </w:tcPr>
          <w:p w14:paraId="6D557C0E" w14:textId="77777777" w:rsidR="00DE70E9" w:rsidRPr="001D386E" w:rsidRDefault="00DE70E9" w:rsidP="000B084B">
            <w:pPr>
              <w:pStyle w:val="TAC"/>
              <w:rPr>
                <w:lang w:eastAsia="zh-CN"/>
              </w:rPr>
            </w:pPr>
            <w:r w:rsidRPr="001D386E">
              <w:rPr>
                <w:rFonts w:hint="eastAsia"/>
                <w:lang w:val="en-US" w:eastAsia="zh-CN"/>
              </w:rPr>
              <w:t>Yes</w:t>
            </w:r>
          </w:p>
        </w:tc>
        <w:tc>
          <w:tcPr>
            <w:tcW w:w="1187" w:type="dxa"/>
            <w:vMerge/>
            <w:vAlign w:val="center"/>
          </w:tcPr>
          <w:p w14:paraId="0385127C" w14:textId="77777777" w:rsidR="00DE70E9" w:rsidRPr="001D386E" w:rsidRDefault="00DE70E9" w:rsidP="000B084B">
            <w:pPr>
              <w:pStyle w:val="TAC"/>
            </w:pPr>
          </w:p>
        </w:tc>
        <w:tc>
          <w:tcPr>
            <w:tcW w:w="1286" w:type="dxa"/>
            <w:vMerge/>
            <w:vAlign w:val="center"/>
          </w:tcPr>
          <w:p w14:paraId="2322DA04" w14:textId="77777777" w:rsidR="00DE70E9" w:rsidRPr="001D386E" w:rsidRDefault="00DE70E9" w:rsidP="000B084B">
            <w:pPr>
              <w:pStyle w:val="TAC"/>
            </w:pPr>
          </w:p>
        </w:tc>
      </w:tr>
      <w:tr w:rsidR="00DE70E9" w:rsidRPr="001D386E" w14:paraId="714932A1" w14:textId="77777777" w:rsidTr="000B084B">
        <w:trPr>
          <w:trHeight w:val="223"/>
          <w:jc w:val="center"/>
        </w:trPr>
        <w:tc>
          <w:tcPr>
            <w:tcW w:w="1401" w:type="dxa"/>
            <w:vMerge w:val="restart"/>
            <w:vAlign w:val="center"/>
          </w:tcPr>
          <w:p w14:paraId="65142326" w14:textId="77777777" w:rsidR="00DE70E9" w:rsidRPr="001D386E" w:rsidRDefault="00DE70E9" w:rsidP="000B084B">
            <w:pPr>
              <w:pStyle w:val="TAC"/>
            </w:pPr>
            <w:r w:rsidRPr="00F825E6">
              <w:t>CA_</w:t>
            </w:r>
            <w:r w:rsidRPr="00F825E6">
              <w:rPr>
                <w:lang w:val="en-SG"/>
              </w:rPr>
              <w:t>2A-7A-29A</w:t>
            </w:r>
          </w:p>
        </w:tc>
        <w:tc>
          <w:tcPr>
            <w:tcW w:w="1466" w:type="dxa"/>
            <w:vMerge w:val="restart"/>
            <w:vAlign w:val="center"/>
          </w:tcPr>
          <w:p w14:paraId="50955C7E" w14:textId="77777777" w:rsidR="00DE70E9" w:rsidRPr="001D386E" w:rsidRDefault="00DE70E9" w:rsidP="000B084B">
            <w:pPr>
              <w:pStyle w:val="TAC"/>
              <w:rPr>
                <w:lang w:eastAsia="zh-CN"/>
              </w:rPr>
            </w:pPr>
            <w:r w:rsidRPr="00F825E6">
              <w:rPr>
                <w:szCs w:val="18"/>
                <w:lang w:val="en-US" w:eastAsia="ja-JP"/>
              </w:rPr>
              <w:t>-</w:t>
            </w:r>
          </w:p>
        </w:tc>
        <w:tc>
          <w:tcPr>
            <w:tcW w:w="769" w:type="dxa"/>
            <w:shd w:val="clear" w:color="auto" w:fill="auto"/>
            <w:vAlign w:val="center"/>
          </w:tcPr>
          <w:p w14:paraId="0D0A3900" w14:textId="77777777" w:rsidR="00DE70E9" w:rsidRPr="001D386E" w:rsidRDefault="00DE70E9" w:rsidP="000B084B">
            <w:pPr>
              <w:pStyle w:val="TAC"/>
              <w:rPr>
                <w:lang w:eastAsia="zh-CN"/>
              </w:rPr>
            </w:pPr>
            <w:r w:rsidRPr="00F825E6">
              <w:t>2</w:t>
            </w:r>
          </w:p>
        </w:tc>
        <w:tc>
          <w:tcPr>
            <w:tcW w:w="727" w:type="dxa"/>
            <w:shd w:val="clear" w:color="auto" w:fill="auto"/>
            <w:vAlign w:val="center"/>
          </w:tcPr>
          <w:p w14:paraId="5C3965B4" w14:textId="77777777" w:rsidR="00DE70E9" w:rsidRPr="001D386E" w:rsidRDefault="00DE70E9" w:rsidP="000B084B">
            <w:pPr>
              <w:pStyle w:val="TAC"/>
            </w:pPr>
          </w:p>
        </w:tc>
        <w:tc>
          <w:tcPr>
            <w:tcW w:w="587" w:type="dxa"/>
            <w:gridSpan w:val="2"/>
            <w:vAlign w:val="center"/>
          </w:tcPr>
          <w:p w14:paraId="20FF86C8" w14:textId="77777777" w:rsidR="00DE70E9" w:rsidRPr="001D386E" w:rsidRDefault="00DE70E9" w:rsidP="000B084B">
            <w:pPr>
              <w:pStyle w:val="TAC"/>
            </w:pPr>
          </w:p>
        </w:tc>
        <w:tc>
          <w:tcPr>
            <w:tcW w:w="588" w:type="dxa"/>
            <w:gridSpan w:val="2"/>
            <w:vAlign w:val="center"/>
          </w:tcPr>
          <w:p w14:paraId="05E258B6" w14:textId="77777777" w:rsidR="00DE70E9" w:rsidRPr="001D386E" w:rsidRDefault="00DE70E9" w:rsidP="000B084B">
            <w:pPr>
              <w:pStyle w:val="TAC"/>
            </w:pPr>
            <w:r w:rsidRPr="00F825E6">
              <w:t>Yes</w:t>
            </w:r>
          </w:p>
        </w:tc>
        <w:tc>
          <w:tcPr>
            <w:tcW w:w="588" w:type="dxa"/>
            <w:gridSpan w:val="3"/>
            <w:vAlign w:val="center"/>
          </w:tcPr>
          <w:p w14:paraId="5771FE7B" w14:textId="77777777" w:rsidR="00DE70E9" w:rsidRPr="001D386E" w:rsidRDefault="00DE70E9" w:rsidP="000B084B">
            <w:pPr>
              <w:pStyle w:val="TAC"/>
            </w:pPr>
            <w:r w:rsidRPr="00F825E6">
              <w:t>Yes</w:t>
            </w:r>
          </w:p>
        </w:tc>
        <w:tc>
          <w:tcPr>
            <w:tcW w:w="592" w:type="dxa"/>
            <w:gridSpan w:val="3"/>
            <w:vAlign w:val="center"/>
          </w:tcPr>
          <w:p w14:paraId="4B3C8FA5" w14:textId="77777777" w:rsidR="00DE70E9" w:rsidRPr="001D386E" w:rsidRDefault="00DE70E9" w:rsidP="000B084B">
            <w:pPr>
              <w:pStyle w:val="TAC"/>
            </w:pPr>
            <w:r w:rsidRPr="00F825E6">
              <w:t>Yes</w:t>
            </w:r>
          </w:p>
        </w:tc>
        <w:tc>
          <w:tcPr>
            <w:tcW w:w="632" w:type="dxa"/>
            <w:gridSpan w:val="3"/>
            <w:vAlign w:val="center"/>
          </w:tcPr>
          <w:p w14:paraId="6D5F9A69" w14:textId="77777777" w:rsidR="00DE70E9" w:rsidRPr="001D386E" w:rsidRDefault="00DE70E9" w:rsidP="000B084B">
            <w:pPr>
              <w:pStyle w:val="TAC"/>
              <w:rPr>
                <w:lang w:eastAsia="zh-CN"/>
              </w:rPr>
            </w:pPr>
            <w:r w:rsidRPr="00F825E6">
              <w:t>Yes</w:t>
            </w:r>
          </w:p>
        </w:tc>
        <w:tc>
          <w:tcPr>
            <w:tcW w:w="1187" w:type="dxa"/>
            <w:vMerge w:val="restart"/>
            <w:vAlign w:val="center"/>
          </w:tcPr>
          <w:p w14:paraId="07B39673" w14:textId="77777777" w:rsidR="00DE70E9" w:rsidRPr="001D386E" w:rsidRDefault="00DE70E9" w:rsidP="000B084B">
            <w:pPr>
              <w:pStyle w:val="TAC"/>
            </w:pPr>
            <w:r w:rsidRPr="00F825E6">
              <w:rPr>
                <w:rFonts w:hint="eastAsia"/>
                <w:lang w:eastAsia="zh-CN"/>
              </w:rPr>
              <w:t>50</w:t>
            </w:r>
          </w:p>
        </w:tc>
        <w:tc>
          <w:tcPr>
            <w:tcW w:w="1286" w:type="dxa"/>
            <w:vMerge w:val="restart"/>
            <w:vAlign w:val="center"/>
          </w:tcPr>
          <w:p w14:paraId="0F9F6743" w14:textId="77777777" w:rsidR="00DE70E9" w:rsidRPr="001D386E" w:rsidRDefault="00DE70E9" w:rsidP="000B084B">
            <w:pPr>
              <w:pStyle w:val="TAC"/>
            </w:pPr>
            <w:r w:rsidRPr="001D386E">
              <w:t>0</w:t>
            </w:r>
          </w:p>
        </w:tc>
      </w:tr>
      <w:tr w:rsidR="00DE70E9" w:rsidRPr="001D386E" w14:paraId="1CA6CBA2" w14:textId="77777777" w:rsidTr="000B084B">
        <w:trPr>
          <w:trHeight w:val="223"/>
          <w:jc w:val="center"/>
        </w:trPr>
        <w:tc>
          <w:tcPr>
            <w:tcW w:w="1401" w:type="dxa"/>
            <w:vMerge/>
            <w:vAlign w:val="center"/>
          </w:tcPr>
          <w:p w14:paraId="20283AA9" w14:textId="77777777" w:rsidR="00DE70E9" w:rsidRPr="001D386E" w:rsidRDefault="00DE70E9" w:rsidP="000B084B">
            <w:pPr>
              <w:pStyle w:val="TAC"/>
            </w:pPr>
          </w:p>
        </w:tc>
        <w:tc>
          <w:tcPr>
            <w:tcW w:w="1466" w:type="dxa"/>
            <w:vMerge/>
            <w:vAlign w:val="center"/>
          </w:tcPr>
          <w:p w14:paraId="425F15B9" w14:textId="77777777" w:rsidR="00DE70E9" w:rsidRPr="001D386E" w:rsidRDefault="00DE70E9" w:rsidP="000B084B">
            <w:pPr>
              <w:pStyle w:val="TAC"/>
              <w:rPr>
                <w:lang w:eastAsia="zh-CN"/>
              </w:rPr>
            </w:pPr>
          </w:p>
        </w:tc>
        <w:tc>
          <w:tcPr>
            <w:tcW w:w="769" w:type="dxa"/>
            <w:shd w:val="clear" w:color="auto" w:fill="auto"/>
            <w:vAlign w:val="center"/>
          </w:tcPr>
          <w:p w14:paraId="54D13A1D" w14:textId="77777777" w:rsidR="00DE70E9" w:rsidRPr="001D386E" w:rsidRDefault="00DE70E9" w:rsidP="000B084B">
            <w:pPr>
              <w:pStyle w:val="TAC"/>
              <w:rPr>
                <w:lang w:eastAsia="zh-CN"/>
              </w:rPr>
            </w:pPr>
            <w:r w:rsidRPr="00F825E6">
              <w:t>7</w:t>
            </w:r>
          </w:p>
        </w:tc>
        <w:tc>
          <w:tcPr>
            <w:tcW w:w="727" w:type="dxa"/>
            <w:shd w:val="clear" w:color="auto" w:fill="auto"/>
            <w:vAlign w:val="center"/>
          </w:tcPr>
          <w:p w14:paraId="79AF578D" w14:textId="77777777" w:rsidR="00DE70E9" w:rsidRPr="001D386E" w:rsidRDefault="00DE70E9" w:rsidP="000B084B">
            <w:pPr>
              <w:pStyle w:val="TAC"/>
            </w:pPr>
          </w:p>
        </w:tc>
        <w:tc>
          <w:tcPr>
            <w:tcW w:w="587" w:type="dxa"/>
            <w:gridSpan w:val="2"/>
            <w:vAlign w:val="center"/>
          </w:tcPr>
          <w:p w14:paraId="56BEC770" w14:textId="77777777" w:rsidR="00DE70E9" w:rsidRPr="001D386E" w:rsidRDefault="00DE70E9" w:rsidP="000B084B">
            <w:pPr>
              <w:pStyle w:val="TAC"/>
            </w:pPr>
          </w:p>
        </w:tc>
        <w:tc>
          <w:tcPr>
            <w:tcW w:w="588" w:type="dxa"/>
            <w:gridSpan w:val="2"/>
            <w:vAlign w:val="center"/>
          </w:tcPr>
          <w:p w14:paraId="6FF60068" w14:textId="77777777" w:rsidR="00DE70E9" w:rsidRPr="001D386E" w:rsidRDefault="00DE70E9" w:rsidP="000B084B">
            <w:pPr>
              <w:pStyle w:val="TAC"/>
            </w:pPr>
          </w:p>
        </w:tc>
        <w:tc>
          <w:tcPr>
            <w:tcW w:w="588" w:type="dxa"/>
            <w:gridSpan w:val="3"/>
            <w:vAlign w:val="center"/>
          </w:tcPr>
          <w:p w14:paraId="4B7A8520" w14:textId="77777777" w:rsidR="00DE70E9" w:rsidRPr="001D386E" w:rsidRDefault="00DE70E9" w:rsidP="000B084B">
            <w:pPr>
              <w:pStyle w:val="TAC"/>
            </w:pPr>
            <w:r w:rsidRPr="00F825E6">
              <w:t>Yes</w:t>
            </w:r>
          </w:p>
        </w:tc>
        <w:tc>
          <w:tcPr>
            <w:tcW w:w="592" w:type="dxa"/>
            <w:gridSpan w:val="3"/>
            <w:vAlign w:val="center"/>
          </w:tcPr>
          <w:p w14:paraId="3651F378" w14:textId="77777777" w:rsidR="00DE70E9" w:rsidRPr="001D386E" w:rsidRDefault="00DE70E9" w:rsidP="000B084B">
            <w:pPr>
              <w:pStyle w:val="TAC"/>
            </w:pPr>
            <w:r w:rsidRPr="00F825E6">
              <w:t>Yes</w:t>
            </w:r>
          </w:p>
        </w:tc>
        <w:tc>
          <w:tcPr>
            <w:tcW w:w="632" w:type="dxa"/>
            <w:gridSpan w:val="3"/>
            <w:vAlign w:val="center"/>
          </w:tcPr>
          <w:p w14:paraId="00F60A14" w14:textId="77777777" w:rsidR="00DE70E9" w:rsidRPr="001D386E" w:rsidRDefault="00DE70E9" w:rsidP="000B084B">
            <w:pPr>
              <w:pStyle w:val="TAC"/>
              <w:rPr>
                <w:lang w:eastAsia="zh-CN"/>
              </w:rPr>
            </w:pPr>
            <w:r w:rsidRPr="00F825E6">
              <w:t>Yes</w:t>
            </w:r>
          </w:p>
        </w:tc>
        <w:tc>
          <w:tcPr>
            <w:tcW w:w="1187" w:type="dxa"/>
            <w:vMerge/>
            <w:vAlign w:val="center"/>
          </w:tcPr>
          <w:p w14:paraId="79ED5FAD" w14:textId="77777777" w:rsidR="00DE70E9" w:rsidRPr="001D386E" w:rsidRDefault="00DE70E9" w:rsidP="000B084B">
            <w:pPr>
              <w:pStyle w:val="TAC"/>
            </w:pPr>
          </w:p>
        </w:tc>
        <w:tc>
          <w:tcPr>
            <w:tcW w:w="1286" w:type="dxa"/>
            <w:vMerge/>
            <w:vAlign w:val="center"/>
          </w:tcPr>
          <w:p w14:paraId="227C7BD1" w14:textId="77777777" w:rsidR="00DE70E9" w:rsidRPr="001D386E" w:rsidRDefault="00DE70E9" w:rsidP="000B084B">
            <w:pPr>
              <w:pStyle w:val="TAC"/>
            </w:pPr>
          </w:p>
        </w:tc>
      </w:tr>
      <w:tr w:rsidR="00DE70E9" w:rsidRPr="001D386E" w14:paraId="4FA86909" w14:textId="77777777" w:rsidTr="000B084B">
        <w:trPr>
          <w:trHeight w:val="223"/>
          <w:jc w:val="center"/>
        </w:trPr>
        <w:tc>
          <w:tcPr>
            <w:tcW w:w="1401" w:type="dxa"/>
            <w:vMerge/>
            <w:vAlign w:val="center"/>
          </w:tcPr>
          <w:p w14:paraId="45DEBD00" w14:textId="77777777" w:rsidR="00DE70E9" w:rsidRPr="001D386E" w:rsidRDefault="00DE70E9" w:rsidP="000B084B">
            <w:pPr>
              <w:pStyle w:val="TAC"/>
            </w:pPr>
          </w:p>
        </w:tc>
        <w:tc>
          <w:tcPr>
            <w:tcW w:w="1466" w:type="dxa"/>
            <w:vMerge/>
            <w:vAlign w:val="center"/>
          </w:tcPr>
          <w:p w14:paraId="0D0576DB" w14:textId="77777777" w:rsidR="00DE70E9" w:rsidRPr="001D386E" w:rsidRDefault="00DE70E9" w:rsidP="000B084B">
            <w:pPr>
              <w:pStyle w:val="TAC"/>
              <w:rPr>
                <w:lang w:eastAsia="zh-CN"/>
              </w:rPr>
            </w:pPr>
          </w:p>
        </w:tc>
        <w:tc>
          <w:tcPr>
            <w:tcW w:w="769" w:type="dxa"/>
            <w:shd w:val="clear" w:color="auto" w:fill="auto"/>
            <w:vAlign w:val="center"/>
          </w:tcPr>
          <w:p w14:paraId="25AD5879" w14:textId="77777777" w:rsidR="00DE70E9" w:rsidRPr="001D386E" w:rsidRDefault="00DE70E9" w:rsidP="000B084B">
            <w:pPr>
              <w:pStyle w:val="TAC"/>
              <w:rPr>
                <w:rFonts w:eastAsia="SimSun"/>
                <w:lang w:eastAsia="zh-CN"/>
              </w:rPr>
            </w:pPr>
            <w:r w:rsidRPr="00F825E6">
              <w:t>29</w:t>
            </w:r>
          </w:p>
        </w:tc>
        <w:tc>
          <w:tcPr>
            <w:tcW w:w="727" w:type="dxa"/>
            <w:shd w:val="clear" w:color="auto" w:fill="auto"/>
            <w:vAlign w:val="center"/>
          </w:tcPr>
          <w:p w14:paraId="0627D42E" w14:textId="77777777" w:rsidR="00DE70E9" w:rsidRPr="001D386E" w:rsidRDefault="00DE70E9" w:rsidP="000B084B">
            <w:pPr>
              <w:pStyle w:val="TAC"/>
            </w:pPr>
          </w:p>
        </w:tc>
        <w:tc>
          <w:tcPr>
            <w:tcW w:w="587" w:type="dxa"/>
            <w:gridSpan w:val="2"/>
            <w:vAlign w:val="center"/>
          </w:tcPr>
          <w:p w14:paraId="4103A15B" w14:textId="77777777" w:rsidR="00DE70E9" w:rsidRPr="001D386E" w:rsidRDefault="00DE70E9" w:rsidP="000B084B">
            <w:pPr>
              <w:pStyle w:val="TAC"/>
            </w:pPr>
          </w:p>
        </w:tc>
        <w:tc>
          <w:tcPr>
            <w:tcW w:w="588" w:type="dxa"/>
            <w:gridSpan w:val="2"/>
            <w:vAlign w:val="center"/>
          </w:tcPr>
          <w:p w14:paraId="43520630" w14:textId="77777777" w:rsidR="00DE70E9" w:rsidRPr="001D386E" w:rsidRDefault="00DE70E9" w:rsidP="000B084B">
            <w:pPr>
              <w:pStyle w:val="TAC"/>
            </w:pPr>
            <w:r w:rsidRPr="00F825E6">
              <w:t>Yes</w:t>
            </w:r>
          </w:p>
        </w:tc>
        <w:tc>
          <w:tcPr>
            <w:tcW w:w="588" w:type="dxa"/>
            <w:gridSpan w:val="3"/>
            <w:vAlign w:val="center"/>
          </w:tcPr>
          <w:p w14:paraId="3CC42905" w14:textId="77777777" w:rsidR="00DE70E9" w:rsidRPr="001D386E" w:rsidRDefault="00DE70E9" w:rsidP="000B084B">
            <w:pPr>
              <w:pStyle w:val="TAC"/>
            </w:pPr>
            <w:r w:rsidRPr="00F825E6">
              <w:t>Yes</w:t>
            </w:r>
          </w:p>
        </w:tc>
        <w:tc>
          <w:tcPr>
            <w:tcW w:w="592" w:type="dxa"/>
            <w:gridSpan w:val="3"/>
            <w:vAlign w:val="center"/>
          </w:tcPr>
          <w:p w14:paraId="4C666687" w14:textId="77777777" w:rsidR="00DE70E9" w:rsidRPr="001D386E" w:rsidRDefault="00DE70E9" w:rsidP="000B084B">
            <w:pPr>
              <w:pStyle w:val="TAC"/>
            </w:pPr>
          </w:p>
        </w:tc>
        <w:tc>
          <w:tcPr>
            <w:tcW w:w="632" w:type="dxa"/>
            <w:gridSpan w:val="3"/>
            <w:vAlign w:val="center"/>
          </w:tcPr>
          <w:p w14:paraId="0F782E59" w14:textId="77777777" w:rsidR="00DE70E9" w:rsidRPr="001D386E" w:rsidRDefault="00DE70E9" w:rsidP="000B084B">
            <w:pPr>
              <w:pStyle w:val="TAC"/>
              <w:rPr>
                <w:lang w:eastAsia="zh-CN"/>
              </w:rPr>
            </w:pPr>
          </w:p>
        </w:tc>
        <w:tc>
          <w:tcPr>
            <w:tcW w:w="1187" w:type="dxa"/>
            <w:vMerge/>
            <w:vAlign w:val="center"/>
          </w:tcPr>
          <w:p w14:paraId="1096D5FD" w14:textId="77777777" w:rsidR="00DE70E9" w:rsidRPr="001D386E" w:rsidRDefault="00DE70E9" w:rsidP="000B084B">
            <w:pPr>
              <w:pStyle w:val="TAC"/>
            </w:pPr>
          </w:p>
        </w:tc>
        <w:tc>
          <w:tcPr>
            <w:tcW w:w="1286" w:type="dxa"/>
            <w:vMerge/>
            <w:vAlign w:val="center"/>
          </w:tcPr>
          <w:p w14:paraId="059C1398" w14:textId="77777777" w:rsidR="00DE70E9" w:rsidRPr="001D386E" w:rsidRDefault="00DE70E9" w:rsidP="000B084B">
            <w:pPr>
              <w:pStyle w:val="TAC"/>
            </w:pPr>
          </w:p>
        </w:tc>
      </w:tr>
      <w:tr w:rsidR="00DE70E9" w:rsidRPr="001D386E" w14:paraId="21BA28E1" w14:textId="77777777" w:rsidTr="000B084B">
        <w:trPr>
          <w:trHeight w:val="223"/>
          <w:jc w:val="center"/>
        </w:trPr>
        <w:tc>
          <w:tcPr>
            <w:tcW w:w="1401" w:type="dxa"/>
            <w:vMerge w:val="restart"/>
            <w:vAlign w:val="center"/>
          </w:tcPr>
          <w:p w14:paraId="0AD26EAA" w14:textId="77777777" w:rsidR="00DE70E9" w:rsidRPr="001D386E" w:rsidRDefault="00DE70E9" w:rsidP="000B084B">
            <w:pPr>
              <w:pStyle w:val="TAC"/>
            </w:pPr>
            <w:r w:rsidRPr="00F825E6">
              <w:t>CA_</w:t>
            </w:r>
            <w:r w:rsidRPr="00F825E6">
              <w:rPr>
                <w:lang w:val="en-SG"/>
              </w:rPr>
              <w:t>2A-7C-29A</w:t>
            </w:r>
          </w:p>
        </w:tc>
        <w:tc>
          <w:tcPr>
            <w:tcW w:w="1466" w:type="dxa"/>
            <w:vMerge w:val="restart"/>
            <w:vAlign w:val="center"/>
          </w:tcPr>
          <w:p w14:paraId="45EC34EB" w14:textId="77777777" w:rsidR="00DE70E9" w:rsidRPr="001D386E" w:rsidRDefault="00DE70E9" w:rsidP="000B084B">
            <w:pPr>
              <w:pStyle w:val="TAC"/>
              <w:rPr>
                <w:lang w:eastAsia="zh-CN"/>
              </w:rPr>
            </w:pPr>
            <w:r w:rsidRPr="00F825E6">
              <w:rPr>
                <w:szCs w:val="18"/>
                <w:lang w:val="en-US" w:eastAsia="ja-JP"/>
              </w:rPr>
              <w:t>-</w:t>
            </w:r>
          </w:p>
        </w:tc>
        <w:tc>
          <w:tcPr>
            <w:tcW w:w="769" w:type="dxa"/>
            <w:shd w:val="clear" w:color="auto" w:fill="auto"/>
            <w:vAlign w:val="center"/>
          </w:tcPr>
          <w:p w14:paraId="11B6E7F3" w14:textId="77777777" w:rsidR="00DE70E9" w:rsidRPr="001D386E" w:rsidRDefault="00DE70E9" w:rsidP="000B084B">
            <w:pPr>
              <w:pStyle w:val="TAC"/>
              <w:rPr>
                <w:lang w:eastAsia="zh-CN"/>
              </w:rPr>
            </w:pPr>
            <w:r w:rsidRPr="00F825E6">
              <w:t>2</w:t>
            </w:r>
          </w:p>
        </w:tc>
        <w:tc>
          <w:tcPr>
            <w:tcW w:w="727" w:type="dxa"/>
            <w:shd w:val="clear" w:color="auto" w:fill="auto"/>
            <w:vAlign w:val="center"/>
          </w:tcPr>
          <w:p w14:paraId="30ED212E" w14:textId="77777777" w:rsidR="00DE70E9" w:rsidRPr="001D386E" w:rsidRDefault="00DE70E9" w:rsidP="000B084B">
            <w:pPr>
              <w:pStyle w:val="TAC"/>
            </w:pPr>
          </w:p>
        </w:tc>
        <w:tc>
          <w:tcPr>
            <w:tcW w:w="587" w:type="dxa"/>
            <w:gridSpan w:val="2"/>
            <w:vAlign w:val="center"/>
          </w:tcPr>
          <w:p w14:paraId="141EBBA1" w14:textId="77777777" w:rsidR="00DE70E9" w:rsidRPr="001D386E" w:rsidRDefault="00DE70E9" w:rsidP="000B084B">
            <w:pPr>
              <w:pStyle w:val="TAC"/>
            </w:pPr>
          </w:p>
        </w:tc>
        <w:tc>
          <w:tcPr>
            <w:tcW w:w="588" w:type="dxa"/>
            <w:gridSpan w:val="2"/>
            <w:vAlign w:val="center"/>
          </w:tcPr>
          <w:p w14:paraId="7A10C1C3" w14:textId="77777777" w:rsidR="00DE70E9" w:rsidRPr="001D386E" w:rsidRDefault="00DE70E9" w:rsidP="000B084B">
            <w:pPr>
              <w:pStyle w:val="TAC"/>
            </w:pPr>
            <w:r w:rsidRPr="00F825E6">
              <w:rPr>
                <w:szCs w:val="18"/>
              </w:rPr>
              <w:t>Yes</w:t>
            </w:r>
          </w:p>
        </w:tc>
        <w:tc>
          <w:tcPr>
            <w:tcW w:w="588" w:type="dxa"/>
            <w:gridSpan w:val="3"/>
            <w:vAlign w:val="center"/>
          </w:tcPr>
          <w:p w14:paraId="6FE65178" w14:textId="77777777" w:rsidR="00DE70E9" w:rsidRPr="001D386E" w:rsidRDefault="00DE70E9" w:rsidP="000B084B">
            <w:pPr>
              <w:pStyle w:val="TAC"/>
            </w:pPr>
            <w:r w:rsidRPr="00F825E6">
              <w:rPr>
                <w:szCs w:val="18"/>
              </w:rPr>
              <w:t>Yes</w:t>
            </w:r>
          </w:p>
        </w:tc>
        <w:tc>
          <w:tcPr>
            <w:tcW w:w="592" w:type="dxa"/>
            <w:gridSpan w:val="3"/>
            <w:vAlign w:val="center"/>
          </w:tcPr>
          <w:p w14:paraId="71D05DB4" w14:textId="77777777" w:rsidR="00DE70E9" w:rsidRPr="001D386E" w:rsidRDefault="00DE70E9" w:rsidP="000B084B">
            <w:pPr>
              <w:pStyle w:val="TAC"/>
            </w:pPr>
            <w:r w:rsidRPr="00F825E6">
              <w:rPr>
                <w:szCs w:val="18"/>
              </w:rPr>
              <w:t>Yes</w:t>
            </w:r>
          </w:p>
        </w:tc>
        <w:tc>
          <w:tcPr>
            <w:tcW w:w="632" w:type="dxa"/>
            <w:gridSpan w:val="3"/>
            <w:vAlign w:val="center"/>
          </w:tcPr>
          <w:p w14:paraId="61A7BEFF" w14:textId="77777777" w:rsidR="00DE70E9" w:rsidRPr="001D386E" w:rsidRDefault="00DE70E9" w:rsidP="000B084B">
            <w:pPr>
              <w:pStyle w:val="TAC"/>
              <w:rPr>
                <w:lang w:eastAsia="zh-CN"/>
              </w:rPr>
            </w:pPr>
            <w:r w:rsidRPr="00F825E6">
              <w:rPr>
                <w:szCs w:val="18"/>
              </w:rPr>
              <w:t>Yes</w:t>
            </w:r>
          </w:p>
        </w:tc>
        <w:tc>
          <w:tcPr>
            <w:tcW w:w="1187" w:type="dxa"/>
            <w:vMerge w:val="restart"/>
            <w:vAlign w:val="center"/>
          </w:tcPr>
          <w:p w14:paraId="7B57192B" w14:textId="77777777" w:rsidR="00DE70E9" w:rsidRPr="001D386E" w:rsidRDefault="00DE70E9" w:rsidP="000B084B">
            <w:pPr>
              <w:pStyle w:val="TAC"/>
            </w:pPr>
            <w:r w:rsidRPr="00F825E6">
              <w:rPr>
                <w:rFonts w:hint="eastAsia"/>
                <w:lang w:eastAsia="zh-CN"/>
              </w:rPr>
              <w:t>70</w:t>
            </w:r>
          </w:p>
        </w:tc>
        <w:tc>
          <w:tcPr>
            <w:tcW w:w="1286" w:type="dxa"/>
            <w:vMerge w:val="restart"/>
            <w:vAlign w:val="center"/>
          </w:tcPr>
          <w:p w14:paraId="576D9356" w14:textId="77777777" w:rsidR="00DE70E9" w:rsidRPr="001D386E" w:rsidRDefault="00DE70E9" w:rsidP="000B084B">
            <w:pPr>
              <w:pStyle w:val="TAC"/>
            </w:pPr>
            <w:r w:rsidRPr="001D386E">
              <w:t>0</w:t>
            </w:r>
          </w:p>
        </w:tc>
      </w:tr>
      <w:tr w:rsidR="00DE70E9" w:rsidRPr="001D386E" w14:paraId="4163B094" w14:textId="77777777" w:rsidTr="000B084B">
        <w:trPr>
          <w:trHeight w:val="223"/>
          <w:jc w:val="center"/>
        </w:trPr>
        <w:tc>
          <w:tcPr>
            <w:tcW w:w="1401" w:type="dxa"/>
            <w:vMerge/>
            <w:vAlign w:val="center"/>
          </w:tcPr>
          <w:p w14:paraId="7DBF0305" w14:textId="77777777" w:rsidR="00DE70E9" w:rsidRPr="001D386E" w:rsidRDefault="00DE70E9" w:rsidP="000B084B">
            <w:pPr>
              <w:pStyle w:val="TAC"/>
            </w:pPr>
          </w:p>
        </w:tc>
        <w:tc>
          <w:tcPr>
            <w:tcW w:w="1466" w:type="dxa"/>
            <w:vMerge/>
            <w:vAlign w:val="center"/>
          </w:tcPr>
          <w:p w14:paraId="23E3DB5E" w14:textId="77777777" w:rsidR="00DE70E9" w:rsidRPr="001D386E" w:rsidRDefault="00DE70E9" w:rsidP="000B084B">
            <w:pPr>
              <w:pStyle w:val="TAC"/>
              <w:rPr>
                <w:lang w:eastAsia="zh-CN"/>
              </w:rPr>
            </w:pPr>
          </w:p>
        </w:tc>
        <w:tc>
          <w:tcPr>
            <w:tcW w:w="769" w:type="dxa"/>
            <w:shd w:val="clear" w:color="auto" w:fill="auto"/>
            <w:vAlign w:val="center"/>
          </w:tcPr>
          <w:p w14:paraId="7763650F" w14:textId="77777777" w:rsidR="00DE70E9" w:rsidRPr="001D386E" w:rsidRDefault="00DE70E9" w:rsidP="000B084B">
            <w:pPr>
              <w:pStyle w:val="TAC"/>
              <w:rPr>
                <w:lang w:eastAsia="zh-CN"/>
              </w:rPr>
            </w:pPr>
            <w:r w:rsidRPr="00F825E6">
              <w:t>7</w:t>
            </w:r>
          </w:p>
        </w:tc>
        <w:tc>
          <w:tcPr>
            <w:tcW w:w="3714" w:type="dxa"/>
            <w:gridSpan w:val="14"/>
            <w:shd w:val="clear" w:color="auto" w:fill="auto"/>
            <w:vAlign w:val="center"/>
          </w:tcPr>
          <w:p w14:paraId="3B28EE54" w14:textId="77777777" w:rsidR="00DE70E9" w:rsidRPr="001D386E" w:rsidRDefault="00DE70E9" w:rsidP="000B084B">
            <w:pPr>
              <w:pStyle w:val="TAC"/>
              <w:rPr>
                <w:lang w:eastAsia="zh-CN"/>
              </w:rPr>
            </w:pPr>
            <w:r w:rsidRPr="00F825E6">
              <w:t>See CA_7C Bandwidth combination set 1 in Table 5.6A.1-1</w:t>
            </w:r>
          </w:p>
        </w:tc>
        <w:tc>
          <w:tcPr>
            <w:tcW w:w="1187" w:type="dxa"/>
            <w:vMerge/>
            <w:vAlign w:val="center"/>
          </w:tcPr>
          <w:p w14:paraId="2C4BEC5A" w14:textId="77777777" w:rsidR="00DE70E9" w:rsidRPr="001D386E" w:rsidRDefault="00DE70E9" w:rsidP="000B084B">
            <w:pPr>
              <w:pStyle w:val="TAC"/>
            </w:pPr>
          </w:p>
        </w:tc>
        <w:tc>
          <w:tcPr>
            <w:tcW w:w="1286" w:type="dxa"/>
            <w:vMerge/>
            <w:vAlign w:val="center"/>
          </w:tcPr>
          <w:p w14:paraId="77B6F862" w14:textId="77777777" w:rsidR="00DE70E9" w:rsidRPr="001D386E" w:rsidRDefault="00DE70E9" w:rsidP="000B084B">
            <w:pPr>
              <w:pStyle w:val="TAC"/>
            </w:pPr>
          </w:p>
        </w:tc>
      </w:tr>
      <w:tr w:rsidR="00DE70E9" w:rsidRPr="001D386E" w14:paraId="296E79CF" w14:textId="77777777" w:rsidTr="000B084B">
        <w:trPr>
          <w:trHeight w:val="223"/>
          <w:jc w:val="center"/>
        </w:trPr>
        <w:tc>
          <w:tcPr>
            <w:tcW w:w="1401" w:type="dxa"/>
            <w:vMerge/>
            <w:vAlign w:val="center"/>
          </w:tcPr>
          <w:p w14:paraId="2879E3AD" w14:textId="77777777" w:rsidR="00DE70E9" w:rsidRPr="001D386E" w:rsidRDefault="00DE70E9" w:rsidP="000B084B">
            <w:pPr>
              <w:pStyle w:val="TAC"/>
            </w:pPr>
          </w:p>
        </w:tc>
        <w:tc>
          <w:tcPr>
            <w:tcW w:w="1466" w:type="dxa"/>
            <w:vMerge/>
            <w:vAlign w:val="center"/>
          </w:tcPr>
          <w:p w14:paraId="67202961" w14:textId="77777777" w:rsidR="00DE70E9" w:rsidRPr="001D386E" w:rsidRDefault="00DE70E9" w:rsidP="000B084B">
            <w:pPr>
              <w:pStyle w:val="TAC"/>
              <w:rPr>
                <w:lang w:eastAsia="zh-CN"/>
              </w:rPr>
            </w:pPr>
          </w:p>
        </w:tc>
        <w:tc>
          <w:tcPr>
            <w:tcW w:w="769" w:type="dxa"/>
            <w:shd w:val="clear" w:color="auto" w:fill="auto"/>
            <w:vAlign w:val="center"/>
          </w:tcPr>
          <w:p w14:paraId="57E05DA8" w14:textId="77777777" w:rsidR="00DE70E9" w:rsidRPr="001D386E" w:rsidRDefault="00DE70E9" w:rsidP="000B084B">
            <w:pPr>
              <w:pStyle w:val="TAC"/>
              <w:rPr>
                <w:rFonts w:eastAsia="SimSun"/>
                <w:lang w:eastAsia="zh-CN"/>
              </w:rPr>
            </w:pPr>
            <w:r w:rsidRPr="00F825E6">
              <w:t>29</w:t>
            </w:r>
          </w:p>
        </w:tc>
        <w:tc>
          <w:tcPr>
            <w:tcW w:w="727" w:type="dxa"/>
            <w:shd w:val="clear" w:color="auto" w:fill="auto"/>
            <w:vAlign w:val="center"/>
          </w:tcPr>
          <w:p w14:paraId="5575D3B1" w14:textId="77777777" w:rsidR="00DE70E9" w:rsidRPr="001D386E" w:rsidRDefault="00DE70E9" w:rsidP="000B084B">
            <w:pPr>
              <w:pStyle w:val="TAC"/>
            </w:pPr>
          </w:p>
        </w:tc>
        <w:tc>
          <w:tcPr>
            <w:tcW w:w="587" w:type="dxa"/>
            <w:gridSpan w:val="2"/>
            <w:vAlign w:val="center"/>
          </w:tcPr>
          <w:p w14:paraId="24470917" w14:textId="77777777" w:rsidR="00DE70E9" w:rsidRPr="001D386E" w:rsidRDefault="00DE70E9" w:rsidP="000B084B">
            <w:pPr>
              <w:pStyle w:val="TAC"/>
            </w:pPr>
          </w:p>
        </w:tc>
        <w:tc>
          <w:tcPr>
            <w:tcW w:w="588" w:type="dxa"/>
            <w:gridSpan w:val="2"/>
            <w:vAlign w:val="center"/>
          </w:tcPr>
          <w:p w14:paraId="54347E63" w14:textId="77777777" w:rsidR="00DE70E9" w:rsidRPr="001D386E" w:rsidRDefault="00DE70E9" w:rsidP="000B084B">
            <w:pPr>
              <w:pStyle w:val="TAC"/>
            </w:pPr>
            <w:r w:rsidRPr="00F825E6">
              <w:rPr>
                <w:szCs w:val="18"/>
              </w:rPr>
              <w:t>Yes</w:t>
            </w:r>
          </w:p>
        </w:tc>
        <w:tc>
          <w:tcPr>
            <w:tcW w:w="588" w:type="dxa"/>
            <w:gridSpan w:val="3"/>
            <w:vAlign w:val="center"/>
          </w:tcPr>
          <w:p w14:paraId="7CE17D4B" w14:textId="77777777" w:rsidR="00DE70E9" w:rsidRPr="001D386E" w:rsidRDefault="00DE70E9" w:rsidP="000B084B">
            <w:pPr>
              <w:pStyle w:val="TAC"/>
            </w:pPr>
            <w:r w:rsidRPr="00F825E6">
              <w:rPr>
                <w:szCs w:val="18"/>
              </w:rPr>
              <w:t>Yes</w:t>
            </w:r>
          </w:p>
        </w:tc>
        <w:tc>
          <w:tcPr>
            <w:tcW w:w="592" w:type="dxa"/>
            <w:gridSpan w:val="3"/>
            <w:vAlign w:val="center"/>
          </w:tcPr>
          <w:p w14:paraId="7190A493" w14:textId="77777777" w:rsidR="00DE70E9" w:rsidRPr="001D386E" w:rsidRDefault="00DE70E9" w:rsidP="000B084B">
            <w:pPr>
              <w:pStyle w:val="TAC"/>
            </w:pPr>
          </w:p>
        </w:tc>
        <w:tc>
          <w:tcPr>
            <w:tcW w:w="632" w:type="dxa"/>
            <w:gridSpan w:val="3"/>
            <w:vAlign w:val="center"/>
          </w:tcPr>
          <w:p w14:paraId="55067ED5" w14:textId="77777777" w:rsidR="00DE70E9" w:rsidRPr="001D386E" w:rsidRDefault="00DE70E9" w:rsidP="000B084B">
            <w:pPr>
              <w:pStyle w:val="TAC"/>
              <w:rPr>
                <w:lang w:eastAsia="zh-CN"/>
              </w:rPr>
            </w:pPr>
          </w:p>
        </w:tc>
        <w:tc>
          <w:tcPr>
            <w:tcW w:w="1187" w:type="dxa"/>
            <w:vMerge/>
            <w:vAlign w:val="center"/>
          </w:tcPr>
          <w:p w14:paraId="753C8CB7" w14:textId="77777777" w:rsidR="00DE70E9" w:rsidRPr="001D386E" w:rsidRDefault="00DE70E9" w:rsidP="000B084B">
            <w:pPr>
              <w:pStyle w:val="TAC"/>
            </w:pPr>
          </w:p>
        </w:tc>
        <w:tc>
          <w:tcPr>
            <w:tcW w:w="1286" w:type="dxa"/>
            <w:vMerge/>
            <w:vAlign w:val="center"/>
          </w:tcPr>
          <w:p w14:paraId="2EEF326E" w14:textId="77777777" w:rsidR="00DE70E9" w:rsidRPr="001D386E" w:rsidRDefault="00DE70E9" w:rsidP="000B084B">
            <w:pPr>
              <w:pStyle w:val="TAC"/>
            </w:pPr>
          </w:p>
        </w:tc>
      </w:tr>
      <w:tr w:rsidR="00DE70E9" w:rsidRPr="001D386E" w14:paraId="0620D161" w14:textId="77777777" w:rsidTr="000B084B">
        <w:trPr>
          <w:trHeight w:val="223"/>
          <w:jc w:val="center"/>
        </w:trPr>
        <w:tc>
          <w:tcPr>
            <w:tcW w:w="1401" w:type="dxa"/>
            <w:vMerge w:val="restart"/>
            <w:vAlign w:val="center"/>
          </w:tcPr>
          <w:p w14:paraId="0E43B77E" w14:textId="77777777" w:rsidR="00DE70E9" w:rsidRPr="001D386E" w:rsidRDefault="00DE70E9" w:rsidP="000B084B">
            <w:pPr>
              <w:pStyle w:val="TAC"/>
            </w:pPr>
            <w:r w:rsidRPr="00F825E6">
              <w:t>CA_</w:t>
            </w:r>
            <w:r w:rsidRPr="00F825E6">
              <w:rPr>
                <w:lang w:val="en-SG"/>
              </w:rPr>
              <w:t>2A-7A-7A-29A</w:t>
            </w:r>
          </w:p>
        </w:tc>
        <w:tc>
          <w:tcPr>
            <w:tcW w:w="1466" w:type="dxa"/>
            <w:vMerge w:val="restart"/>
            <w:vAlign w:val="center"/>
          </w:tcPr>
          <w:p w14:paraId="56E32694" w14:textId="77777777" w:rsidR="00DE70E9" w:rsidRPr="001D386E" w:rsidRDefault="00DE70E9" w:rsidP="000B084B">
            <w:pPr>
              <w:pStyle w:val="TAC"/>
              <w:rPr>
                <w:lang w:eastAsia="zh-CN"/>
              </w:rPr>
            </w:pPr>
            <w:r w:rsidRPr="00F825E6">
              <w:rPr>
                <w:rFonts w:hint="eastAsia"/>
                <w:szCs w:val="18"/>
                <w:lang w:val="en-US" w:eastAsia="zh-CN"/>
              </w:rPr>
              <w:t>-</w:t>
            </w:r>
          </w:p>
        </w:tc>
        <w:tc>
          <w:tcPr>
            <w:tcW w:w="769" w:type="dxa"/>
            <w:shd w:val="clear" w:color="auto" w:fill="auto"/>
            <w:vAlign w:val="center"/>
          </w:tcPr>
          <w:p w14:paraId="634BD262" w14:textId="77777777" w:rsidR="00DE70E9" w:rsidRPr="001D386E" w:rsidRDefault="00DE70E9" w:rsidP="000B084B">
            <w:pPr>
              <w:pStyle w:val="TAC"/>
              <w:rPr>
                <w:lang w:eastAsia="zh-CN"/>
              </w:rPr>
            </w:pPr>
            <w:r w:rsidRPr="00F825E6">
              <w:t>2</w:t>
            </w:r>
          </w:p>
        </w:tc>
        <w:tc>
          <w:tcPr>
            <w:tcW w:w="727" w:type="dxa"/>
            <w:shd w:val="clear" w:color="auto" w:fill="auto"/>
            <w:vAlign w:val="center"/>
          </w:tcPr>
          <w:p w14:paraId="6ED2D28A" w14:textId="77777777" w:rsidR="00DE70E9" w:rsidRPr="001D386E" w:rsidRDefault="00DE70E9" w:rsidP="000B084B">
            <w:pPr>
              <w:pStyle w:val="TAC"/>
            </w:pPr>
          </w:p>
        </w:tc>
        <w:tc>
          <w:tcPr>
            <w:tcW w:w="587" w:type="dxa"/>
            <w:gridSpan w:val="2"/>
            <w:vAlign w:val="center"/>
          </w:tcPr>
          <w:p w14:paraId="28E3E947" w14:textId="77777777" w:rsidR="00DE70E9" w:rsidRPr="001D386E" w:rsidRDefault="00DE70E9" w:rsidP="000B084B">
            <w:pPr>
              <w:pStyle w:val="TAC"/>
            </w:pPr>
          </w:p>
        </w:tc>
        <w:tc>
          <w:tcPr>
            <w:tcW w:w="588" w:type="dxa"/>
            <w:gridSpan w:val="2"/>
            <w:vAlign w:val="center"/>
          </w:tcPr>
          <w:p w14:paraId="4A79070F" w14:textId="77777777" w:rsidR="00DE70E9" w:rsidRPr="001D386E" w:rsidRDefault="00DE70E9" w:rsidP="000B084B">
            <w:pPr>
              <w:pStyle w:val="TAC"/>
            </w:pPr>
            <w:r w:rsidRPr="00F825E6">
              <w:t>Yes</w:t>
            </w:r>
          </w:p>
        </w:tc>
        <w:tc>
          <w:tcPr>
            <w:tcW w:w="588" w:type="dxa"/>
            <w:gridSpan w:val="3"/>
            <w:vAlign w:val="center"/>
          </w:tcPr>
          <w:p w14:paraId="2010A21E" w14:textId="77777777" w:rsidR="00DE70E9" w:rsidRPr="001D386E" w:rsidRDefault="00DE70E9" w:rsidP="000B084B">
            <w:pPr>
              <w:pStyle w:val="TAC"/>
            </w:pPr>
            <w:r w:rsidRPr="00F825E6">
              <w:t>Yes</w:t>
            </w:r>
          </w:p>
        </w:tc>
        <w:tc>
          <w:tcPr>
            <w:tcW w:w="592" w:type="dxa"/>
            <w:gridSpan w:val="3"/>
            <w:vAlign w:val="center"/>
          </w:tcPr>
          <w:p w14:paraId="3928204E" w14:textId="77777777" w:rsidR="00DE70E9" w:rsidRPr="001D386E" w:rsidRDefault="00DE70E9" w:rsidP="000B084B">
            <w:pPr>
              <w:pStyle w:val="TAC"/>
            </w:pPr>
            <w:r w:rsidRPr="00F825E6">
              <w:t>Yes</w:t>
            </w:r>
          </w:p>
        </w:tc>
        <w:tc>
          <w:tcPr>
            <w:tcW w:w="632" w:type="dxa"/>
            <w:gridSpan w:val="3"/>
            <w:vAlign w:val="center"/>
          </w:tcPr>
          <w:p w14:paraId="536C2E25" w14:textId="77777777" w:rsidR="00DE70E9" w:rsidRPr="001D386E" w:rsidRDefault="00DE70E9" w:rsidP="000B084B">
            <w:pPr>
              <w:pStyle w:val="TAC"/>
              <w:rPr>
                <w:lang w:eastAsia="zh-CN"/>
              </w:rPr>
            </w:pPr>
            <w:r w:rsidRPr="00F825E6">
              <w:t>Yes</w:t>
            </w:r>
          </w:p>
        </w:tc>
        <w:tc>
          <w:tcPr>
            <w:tcW w:w="1187" w:type="dxa"/>
            <w:vMerge w:val="restart"/>
            <w:vAlign w:val="center"/>
          </w:tcPr>
          <w:p w14:paraId="78332B2A" w14:textId="77777777" w:rsidR="00DE70E9" w:rsidRPr="001D386E" w:rsidRDefault="00DE70E9" w:rsidP="000B084B">
            <w:pPr>
              <w:pStyle w:val="TAC"/>
            </w:pPr>
            <w:r w:rsidRPr="00F825E6">
              <w:rPr>
                <w:rFonts w:hint="eastAsia"/>
                <w:lang w:eastAsia="zh-CN"/>
              </w:rPr>
              <w:t>70</w:t>
            </w:r>
          </w:p>
        </w:tc>
        <w:tc>
          <w:tcPr>
            <w:tcW w:w="1286" w:type="dxa"/>
            <w:vMerge w:val="restart"/>
            <w:vAlign w:val="center"/>
          </w:tcPr>
          <w:p w14:paraId="5E0BCF69" w14:textId="77777777" w:rsidR="00DE70E9" w:rsidRPr="001D386E" w:rsidRDefault="00DE70E9" w:rsidP="000B084B">
            <w:pPr>
              <w:pStyle w:val="TAC"/>
            </w:pPr>
            <w:r w:rsidRPr="001D386E">
              <w:t>0</w:t>
            </w:r>
          </w:p>
        </w:tc>
      </w:tr>
      <w:tr w:rsidR="00DE70E9" w:rsidRPr="001D386E" w14:paraId="17CB5F3B" w14:textId="77777777" w:rsidTr="000B084B">
        <w:trPr>
          <w:trHeight w:val="223"/>
          <w:jc w:val="center"/>
        </w:trPr>
        <w:tc>
          <w:tcPr>
            <w:tcW w:w="1401" w:type="dxa"/>
            <w:vMerge/>
            <w:vAlign w:val="center"/>
          </w:tcPr>
          <w:p w14:paraId="340D2EBC" w14:textId="77777777" w:rsidR="00DE70E9" w:rsidRPr="001D386E" w:rsidRDefault="00DE70E9" w:rsidP="000B084B">
            <w:pPr>
              <w:pStyle w:val="TAC"/>
            </w:pPr>
          </w:p>
        </w:tc>
        <w:tc>
          <w:tcPr>
            <w:tcW w:w="1466" w:type="dxa"/>
            <w:vMerge/>
            <w:vAlign w:val="center"/>
          </w:tcPr>
          <w:p w14:paraId="78C6BA7C" w14:textId="77777777" w:rsidR="00DE70E9" w:rsidRPr="001D386E" w:rsidRDefault="00DE70E9" w:rsidP="000B084B">
            <w:pPr>
              <w:pStyle w:val="TAC"/>
              <w:rPr>
                <w:lang w:eastAsia="zh-CN"/>
              </w:rPr>
            </w:pPr>
          </w:p>
        </w:tc>
        <w:tc>
          <w:tcPr>
            <w:tcW w:w="769" w:type="dxa"/>
            <w:shd w:val="clear" w:color="auto" w:fill="auto"/>
            <w:vAlign w:val="center"/>
          </w:tcPr>
          <w:p w14:paraId="7AED1F3B" w14:textId="77777777" w:rsidR="00DE70E9" w:rsidRPr="001D386E" w:rsidRDefault="00DE70E9" w:rsidP="000B084B">
            <w:pPr>
              <w:pStyle w:val="TAC"/>
              <w:rPr>
                <w:lang w:eastAsia="zh-CN"/>
              </w:rPr>
            </w:pPr>
            <w:r w:rsidRPr="00F825E6">
              <w:t>7</w:t>
            </w:r>
          </w:p>
        </w:tc>
        <w:tc>
          <w:tcPr>
            <w:tcW w:w="3714" w:type="dxa"/>
            <w:gridSpan w:val="14"/>
            <w:shd w:val="clear" w:color="auto" w:fill="auto"/>
            <w:vAlign w:val="center"/>
          </w:tcPr>
          <w:p w14:paraId="75D401C2" w14:textId="77777777" w:rsidR="00DE70E9" w:rsidRPr="001D386E" w:rsidRDefault="00DE70E9" w:rsidP="000B084B">
            <w:pPr>
              <w:pStyle w:val="TAC"/>
              <w:rPr>
                <w:lang w:eastAsia="zh-CN"/>
              </w:rPr>
            </w:pPr>
            <w:r w:rsidRPr="00F825E6">
              <w:t>See CA_7A-7A Bandwidth combination set 1 in Table 5.6A.1-3</w:t>
            </w:r>
          </w:p>
        </w:tc>
        <w:tc>
          <w:tcPr>
            <w:tcW w:w="1187" w:type="dxa"/>
            <w:vMerge/>
            <w:vAlign w:val="center"/>
          </w:tcPr>
          <w:p w14:paraId="61545BE5" w14:textId="77777777" w:rsidR="00DE70E9" w:rsidRPr="001D386E" w:rsidRDefault="00DE70E9" w:rsidP="000B084B">
            <w:pPr>
              <w:pStyle w:val="TAC"/>
            </w:pPr>
          </w:p>
        </w:tc>
        <w:tc>
          <w:tcPr>
            <w:tcW w:w="1286" w:type="dxa"/>
            <w:vMerge/>
            <w:vAlign w:val="center"/>
          </w:tcPr>
          <w:p w14:paraId="7C565A19" w14:textId="77777777" w:rsidR="00DE70E9" w:rsidRPr="001D386E" w:rsidRDefault="00DE70E9" w:rsidP="000B084B">
            <w:pPr>
              <w:pStyle w:val="TAC"/>
            </w:pPr>
          </w:p>
        </w:tc>
      </w:tr>
      <w:tr w:rsidR="00DE70E9" w:rsidRPr="001D386E" w14:paraId="04081E69" w14:textId="77777777" w:rsidTr="000B084B">
        <w:trPr>
          <w:trHeight w:val="223"/>
          <w:jc w:val="center"/>
        </w:trPr>
        <w:tc>
          <w:tcPr>
            <w:tcW w:w="1401" w:type="dxa"/>
            <w:vMerge/>
            <w:vAlign w:val="center"/>
          </w:tcPr>
          <w:p w14:paraId="70110E82" w14:textId="77777777" w:rsidR="00DE70E9" w:rsidRPr="001D386E" w:rsidRDefault="00DE70E9" w:rsidP="000B084B">
            <w:pPr>
              <w:pStyle w:val="TAC"/>
            </w:pPr>
          </w:p>
        </w:tc>
        <w:tc>
          <w:tcPr>
            <w:tcW w:w="1466" w:type="dxa"/>
            <w:vMerge/>
            <w:vAlign w:val="center"/>
          </w:tcPr>
          <w:p w14:paraId="59667448" w14:textId="77777777" w:rsidR="00DE70E9" w:rsidRPr="001D386E" w:rsidRDefault="00DE70E9" w:rsidP="000B084B">
            <w:pPr>
              <w:pStyle w:val="TAC"/>
              <w:rPr>
                <w:lang w:eastAsia="zh-CN"/>
              </w:rPr>
            </w:pPr>
          </w:p>
        </w:tc>
        <w:tc>
          <w:tcPr>
            <w:tcW w:w="769" w:type="dxa"/>
            <w:shd w:val="clear" w:color="auto" w:fill="auto"/>
            <w:vAlign w:val="center"/>
          </w:tcPr>
          <w:p w14:paraId="4A87CD17" w14:textId="77777777" w:rsidR="00DE70E9" w:rsidRPr="001D386E" w:rsidRDefault="00DE70E9" w:rsidP="000B084B">
            <w:pPr>
              <w:pStyle w:val="TAC"/>
              <w:rPr>
                <w:rFonts w:eastAsia="SimSun"/>
                <w:lang w:eastAsia="zh-CN"/>
              </w:rPr>
            </w:pPr>
            <w:r w:rsidRPr="00F825E6">
              <w:t>29</w:t>
            </w:r>
          </w:p>
        </w:tc>
        <w:tc>
          <w:tcPr>
            <w:tcW w:w="727" w:type="dxa"/>
            <w:shd w:val="clear" w:color="auto" w:fill="auto"/>
            <w:vAlign w:val="center"/>
          </w:tcPr>
          <w:p w14:paraId="56D3CA83" w14:textId="77777777" w:rsidR="00DE70E9" w:rsidRPr="001D386E" w:rsidRDefault="00DE70E9" w:rsidP="000B084B">
            <w:pPr>
              <w:pStyle w:val="TAC"/>
            </w:pPr>
          </w:p>
        </w:tc>
        <w:tc>
          <w:tcPr>
            <w:tcW w:w="587" w:type="dxa"/>
            <w:gridSpan w:val="2"/>
            <w:vAlign w:val="center"/>
          </w:tcPr>
          <w:p w14:paraId="160CF7A8" w14:textId="77777777" w:rsidR="00DE70E9" w:rsidRPr="001D386E" w:rsidRDefault="00DE70E9" w:rsidP="000B084B">
            <w:pPr>
              <w:pStyle w:val="TAC"/>
            </w:pPr>
          </w:p>
        </w:tc>
        <w:tc>
          <w:tcPr>
            <w:tcW w:w="588" w:type="dxa"/>
            <w:gridSpan w:val="2"/>
            <w:vAlign w:val="center"/>
          </w:tcPr>
          <w:p w14:paraId="0A85A95F" w14:textId="77777777" w:rsidR="00DE70E9" w:rsidRPr="001D386E" w:rsidRDefault="00DE70E9" w:rsidP="000B084B">
            <w:pPr>
              <w:pStyle w:val="TAC"/>
            </w:pPr>
            <w:r w:rsidRPr="00F825E6">
              <w:rPr>
                <w:szCs w:val="18"/>
              </w:rPr>
              <w:t>Yes</w:t>
            </w:r>
          </w:p>
        </w:tc>
        <w:tc>
          <w:tcPr>
            <w:tcW w:w="588" w:type="dxa"/>
            <w:gridSpan w:val="3"/>
            <w:vAlign w:val="center"/>
          </w:tcPr>
          <w:p w14:paraId="44BF63F9" w14:textId="77777777" w:rsidR="00DE70E9" w:rsidRPr="001D386E" w:rsidRDefault="00DE70E9" w:rsidP="000B084B">
            <w:pPr>
              <w:pStyle w:val="TAC"/>
            </w:pPr>
            <w:r w:rsidRPr="00F825E6">
              <w:rPr>
                <w:szCs w:val="18"/>
              </w:rPr>
              <w:t>Yes</w:t>
            </w:r>
          </w:p>
        </w:tc>
        <w:tc>
          <w:tcPr>
            <w:tcW w:w="592" w:type="dxa"/>
            <w:gridSpan w:val="3"/>
            <w:vAlign w:val="center"/>
          </w:tcPr>
          <w:p w14:paraId="7D6B25B7" w14:textId="77777777" w:rsidR="00DE70E9" w:rsidRPr="001D386E" w:rsidRDefault="00DE70E9" w:rsidP="000B084B">
            <w:pPr>
              <w:pStyle w:val="TAC"/>
            </w:pPr>
          </w:p>
        </w:tc>
        <w:tc>
          <w:tcPr>
            <w:tcW w:w="632" w:type="dxa"/>
            <w:gridSpan w:val="3"/>
            <w:vAlign w:val="center"/>
          </w:tcPr>
          <w:p w14:paraId="1292CAA7" w14:textId="77777777" w:rsidR="00DE70E9" w:rsidRPr="001D386E" w:rsidRDefault="00DE70E9" w:rsidP="000B084B">
            <w:pPr>
              <w:pStyle w:val="TAC"/>
              <w:rPr>
                <w:lang w:eastAsia="zh-CN"/>
              </w:rPr>
            </w:pPr>
          </w:p>
        </w:tc>
        <w:tc>
          <w:tcPr>
            <w:tcW w:w="1187" w:type="dxa"/>
            <w:vMerge/>
            <w:vAlign w:val="center"/>
          </w:tcPr>
          <w:p w14:paraId="2475352C" w14:textId="77777777" w:rsidR="00DE70E9" w:rsidRPr="001D386E" w:rsidRDefault="00DE70E9" w:rsidP="000B084B">
            <w:pPr>
              <w:pStyle w:val="TAC"/>
            </w:pPr>
          </w:p>
        </w:tc>
        <w:tc>
          <w:tcPr>
            <w:tcW w:w="1286" w:type="dxa"/>
            <w:vMerge/>
            <w:vAlign w:val="center"/>
          </w:tcPr>
          <w:p w14:paraId="3F859DEB" w14:textId="77777777" w:rsidR="00DE70E9" w:rsidRPr="001D386E" w:rsidRDefault="00DE70E9" w:rsidP="000B084B">
            <w:pPr>
              <w:pStyle w:val="TAC"/>
            </w:pPr>
          </w:p>
        </w:tc>
      </w:tr>
      <w:tr w:rsidR="00DE70E9" w:rsidRPr="001D386E" w14:paraId="7ED824AA" w14:textId="77777777" w:rsidTr="000B084B">
        <w:trPr>
          <w:trHeight w:val="223"/>
          <w:jc w:val="center"/>
        </w:trPr>
        <w:tc>
          <w:tcPr>
            <w:tcW w:w="1401" w:type="dxa"/>
            <w:vMerge w:val="restart"/>
            <w:vAlign w:val="center"/>
          </w:tcPr>
          <w:p w14:paraId="4683540C" w14:textId="77777777" w:rsidR="00DE70E9" w:rsidRPr="001D386E" w:rsidRDefault="00DE70E9" w:rsidP="000B084B">
            <w:pPr>
              <w:pStyle w:val="TAC"/>
            </w:pPr>
            <w:r w:rsidRPr="001D386E">
              <w:rPr>
                <w:lang w:eastAsia="zh-CN"/>
              </w:rPr>
              <w:t>CA_2A-7A-30A</w:t>
            </w:r>
          </w:p>
        </w:tc>
        <w:tc>
          <w:tcPr>
            <w:tcW w:w="1466" w:type="dxa"/>
            <w:vMerge w:val="restart"/>
            <w:vAlign w:val="center"/>
          </w:tcPr>
          <w:p w14:paraId="373C2926"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1A037A03" w14:textId="77777777" w:rsidR="00DE70E9" w:rsidRPr="001D386E" w:rsidRDefault="00DE70E9" w:rsidP="000B084B">
            <w:pPr>
              <w:pStyle w:val="TAC"/>
              <w:rPr>
                <w:lang w:eastAsia="zh-CN"/>
              </w:rPr>
            </w:pPr>
            <w:r w:rsidRPr="001D386E">
              <w:rPr>
                <w:lang w:eastAsia="zh-CN"/>
              </w:rPr>
              <w:t>2</w:t>
            </w:r>
          </w:p>
        </w:tc>
        <w:tc>
          <w:tcPr>
            <w:tcW w:w="727" w:type="dxa"/>
            <w:shd w:val="clear" w:color="auto" w:fill="auto"/>
            <w:vAlign w:val="center"/>
          </w:tcPr>
          <w:p w14:paraId="126C8B73" w14:textId="77777777" w:rsidR="00DE70E9" w:rsidRPr="001D386E" w:rsidRDefault="00DE70E9" w:rsidP="000B084B">
            <w:pPr>
              <w:pStyle w:val="TAC"/>
            </w:pPr>
          </w:p>
        </w:tc>
        <w:tc>
          <w:tcPr>
            <w:tcW w:w="587" w:type="dxa"/>
            <w:gridSpan w:val="2"/>
            <w:vAlign w:val="center"/>
          </w:tcPr>
          <w:p w14:paraId="692E83C1" w14:textId="77777777" w:rsidR="00DE70E9" w:rsidRPr="001D386E" w:rsidRDefault="00DE70E9" w:rsidP="000B084B">
            <w:pPr>
              <w:pStyle w:val="TAC"/>
            </w:pPr>
          </w:p>
        </w:tc>
        <w:tc>
          <w:tcPr>
            <w:tcW w:w="588" w:type="dxa"/>
            <w:gridSpan w:val="2"/>
            <w:vAlign w:val="center"/>
          </w:tcPr>
          <w:p w14:paraId="3881802B" w14:textId="77777777" w:rsidR="00DE70E9" w:rsidRPr="001D386E" w:rsidRDefault="00DE70E9" w:rsidP="000B084B">
            <w:pPr>
              <w:pStyle w:val="TAC"/>
            </w:pPr>
            <w:r w:rsidRPr="001D386E">
              <w:t>Yes</w:t>
            </w:r>
          </w:p>
        </w:tc>
        <w:tc>
          <w:tcPr>
            <w:tcW w:w="588" w:type="dxa"/>
            <w:gridSpan w:val="3"/>
            <w:vAlign w:val="center"/>
          </w:tcPr>
          <w:p w14:paraId="5B1ED187" w14:textId="77777777" w:rsidR="00DE70E9" w:rsidRPr="001D386E" w:rsidRDefault="00DE70E9" w:rsidP="000B084B">
            <w:pPr>
              <w:pStyle w:val="TAC"/>
            </w:pPr>
            <w:r w:rsidRPr="001D386E">
              <w:t>Yes</w:t>
            </w:r>
          </w:p>
        </w:tc>
        <w:tc>
          <w:tcPr>
            <w:tcW w:w="592" w:type="dxa"/>
            <w:gridSpan w:val="3"/>
            <w:vAlign w:val="center"/>
          </w:tcPr>
          <w:p w14:paraId="48591510" w14:textId="77777777" w:rsidR="00DE70E9" w:rsidRPr="001D386E" w:rsidRDefault="00DE70E9" w:rsidP="000B084B">
            <w:pPr>
              <w:pStyle w:val="TAC"/>
            </w:pPr>
            <w:r w:rsidRPr="001D386E">
              <w:t>Yes</w:t>
            </w:r>
          </w:p>
        </w:tc>
        <w:tc>
          <w:tcPr>
            <w:tcW w:w="632" w:type="dxa"/>
            <w:gridSpan w:val="3"/>
            <w:vAlign w:val="center"/>
          </w:tcPr>
          <w:p w14:paraId="1C89EBAB" w14:textId="77777777" w:rsidR="00DE70E9" w:rsidRPr="001D386E" w:rsidRDefault="00DE70E9" w:rsidP="000B084B">
            <w:pPr>
              <w:pStyle w:val="TAC"/>
              <w:rPr>
                <w:lang w:eastAsia="zh-CN"/>
              </w:rPr>
            </w:pPr>
            <w:r w:rsidRPr="001D386E">
              <w:t>Yes</w:t>
            </w:r>
          </w:p>
        </w:tc>
        <w:tc>
          <w:tcPr>
            <w:tcW w:w="1187" w:type="dxa"/>
            <w:vMerge w:val="restart"/>
            <w:vAlign w:val="center"/>
          </w:tcPr>
          <w:p w14:paraId="7222C553" w14:textId="77777777" w:rsidR="00DE70E9" w:rsidRPr="001D386E" w:rsidRDefault="00DE70E9" w:rsidP="000B084B">
            <w:pPr>
              <w:pStyle w:val="TAC"/>
            </w:pPr>
            <w:r w:rsidRPr="001D386E">
              <w:rPr>
                <w:rFonts w:eastAsia="SimSun"/>
                <w:lang w:eastAsia="zh-CN"/>
              </w:rPr>
              <w:t>5</w:t>
            </w:r>
            <w:r w:rsidRPr="001D386E">
              <w:t>0</w:t>
            </w:r>
          </w:p>
        </w:tc>
        <w:tc>
          <w:tcPr>
            <w:tcW w:w="1286" w:type="dxa"/>
            <w:vMerge w:val="restart"/>
            <w:vAlign w:val="center"/>
          </w:tcPr>
          <w:p w14:paraId="3AF908EC" w14:textId="77777777" w:rsidR="00DE70E9" w:rsidRPr="001D386E" w:rsidRDefault="00DE70E9" w:rsidP="000B084B">
            <w:pPr>
              <w:pStyle w:val="TAC"/>
            </w:pPr>
            <w:r w:rsidRPr="001D386E">
              <w:t>0</w:t>
            </w:r>
          </w:p>
        </w:tc>
      </w:tr>
      <w:tr w:rsidR="00DE70E9" w:rsidRPr="001D386E" w14:paraId="1E3EBDBD" w14:textId="77777777" w:rsidTr="000B084B">
        <w:trPr>
          <w:trHeight w:val="223"/>
          <w:jc w:val="center"/>
        </w:trPr>
        <w:tc>
          <w:tcPr>
            <w:tcW w:w="1401" w:type="dxa"/>
            <w:vMerge/>
            <w:vAlign w:val="center"/>
          </w:tcPr>
          <w:p w14:paraId="45039348" w14:textId="77777777" w:rsidR="00DE70E9" w:rsidRPr="001D386E" w:rsidRDefault="00DE70E9" w:rsidP="000B084B">
            <w:pPr>
              <w:pStyle w:val="TAC"/>
            </w:pPr>
          </w:p>
        </w:tc>
        <w:tc>
          <w:tcPr>
            <w:tcW w:w="1466" w:type="dxa"/>
            <w:vMerge/>
            <w:vAlign w:val="center"/>
          </w:tcPr>
          <w:p w14:paraId="3535FF02" w14:textId="77777777" w:rsidR="00DE70E9" w:rsidRPr="001D386E" w:rsidRDefault="00DE70E9" w:rsidP="000B084B">
            <w:pPr>
              <w:pStyle w:val="TAC"/>
              <w:rPr>
                <w:lang w:eastAsia="zh-CN"/>
              </w:rPr>
            </w:pPr>
          </w:p>
        </w:tc>
        <w:tc>
          <w:tcPr>
            <w:tcW w:w="769" w:type="dxa"/>
            <w:shd w:val="clear" w:color="auto" w:fill="auto"/>
            <w:vAlign w:val="center"/>
          </w:tcPr>
          <w:p w14:paraId="7384BEFF" w14:textId="77777777" w:rsidR="00DE70E9" w:rsidRPr="001D386E" w:rsidRDefault="00DE70E9" w:rsidP="000B084B">
            <w:pPr>
              <w:pStyle w:val="TAC"/>
              <w:rPr>
                <w:lang w:eastAsia="zh-CN"/>
              </w:rPr>
            </w:pPr>
            <w:r w:rsidRPr="001D386E">
              <w:rPr>
                <w:lang w:eastAsia="zh-CN"/>
              </w:rPr>
              <w:t>7</w:t>
            </w:r>
          </w:p>
        </w:tc>
        <w:tc>
          <w:tcPr>
            <w:tcW w:w="727" w:type="dxa"/>
            <w:shd w:val="clear" w:color="auto" w:fill="auto"/>
            <w:vAlign w:val="center"/>
          </w:tcPr>
          <w:p w14:paraId="46A04395" w14:textId="77777777" w:rsidR="00DE70E9" w:rsidRPr="001D386E" w:rsidRDefault="00DE70E9" w:rsidP="000B084B">
            <w:pPr>
              <w:pStyle w:val="TAC"/>
            </w:pPr>
          </w:p>
        </w:tc>
        <w:tc>
          <w:tcPr>
            <w:tcW w:w="587" w:type="dxa"/>
            <w:gridSpan w:val="2"/>
            <w:vAlign w:val="center"/>
          </w:tcPr>
          <w:p w14:paraId="0D4D8A37" w14:textId="77777777" w:rsidR="00DE70E9" w:rsidRPr="001D386E" w:rsidRDefault="00DE70E9" w:rsidP="000B084B">
            <w:pPr>
              <w:pStyle w:val="TAC"/>
            </w:pPr>
          </w:p>
        </w:tc>
        <w:tc>
          <w:tcPr>
            <w:tcW w:w="588" w:type="dxa"/>
            <w:gridSpan w:val="2"/>
            <w:vAlign w:val="center"/>
          </w:tcPr>
          <w:p w14:paraId="72BC26B6" w14:textId="77777777" w:rsidR="00DE70E9" w:rsidRPr="001D386E" w:rsidRDefault="00DE70E9" w:rsidP="000B084B">
            <w:pPr>
              <w:pStyle w:val="TAC"/>
            </w:pPr>
            <w:r w:rsidRPr="001D386E">
              <w:t>Yes</w:t>
            </w:r>
          </w:p>
        </w:tc>
        <w:tc>
          <w:tcPr>
            <w:tcW w:w="588" w:type="dxa"/>
            <w:gridSpan w:val="3"/>
            <w:vAlign w:val="center"/>
          </w:tcPr>
          <w:p w14:paraId="3725FFF1" w14:textId="77777777" w:rsidR="00DE70E9" w:rsidRPr="001D386E" w:rsidRDefault="00DE70E9" w:rsidP="000B084B">
            <w:pPr>
              <w:pStyle w:val="TAC"/>
            </w:pPr>
            <w:r w:rsidRPr="001D386E">
              <w:t>Yes</w:t>
            </w:r>
          </w:p>
        </w:tc>
        <w:tc>
          <w:tcPr>
            <w:tcW w:w="592" w:type="dxa"/>
            <w:gridSpan w:val="3"/>
            <w:vAlign w:val="center"/>
          </w:tcPr>
          <w:p w14:paraId="47D882B6" w14:textId="77777777" w:rsidR="00DE70E9" w:rsidRPr="001D386E" w:rsidRDefault="00DE70E9" w:rsidP="000B084B">
            <w:pPr>
              <w:pStyle w:val="TAC"/>
            </w:pPr>
            <w:r w:rsidRPr="001D386E">
              <w:t>Yes</w:t>
            </w:r>
          </w:p>
        </w:tc>
        <w:tc>
          <w:tcPr>
            <w:tcW w:w="632" w:type="dxa"/>
            <w:gridSpan w:val="3"/>
            <w:vAlign w:val="center"/>
          </w:tcPr>
          <w:p w14:paraId="581B68DE" w14:textId="77777777" w:rsidR="00DE70E9" w:rsidRPr="001D386E" w:rsidRDefault="00DE70E9" w:rsidP="000B084B">
            <w:pPr>
              <w:pStyle w:val="TAC"/>
              <w:rPr>
                <w:lang w:eastAsia="zh-CN"/>
              </w:rPr>
            </w:pPr>
            <w:r w:rsidRPr="001D386E">
              <w:t>Yes</w:t>
            </w:r>
          </w:p>
        </w:tc>
        <w:tc>
          <w:tcPr>
            <w:tcW w:w="1187" w:type="dxa"/>
            <w:vMerge/>
            <w:vAlign w:val="center"/>
          </w:tcPr>
          <w:p w14:paraId="2E92E3F1" w14:textId="77777777" w:rsidR="00DE70E9" w:rsidRPr="001D386E" w:rsidRDefault="00DE70E9" w:rsidP="000B084B">
            <w:pPr>
              <w:pStyle w:val="TAC"/>
            </w:pPr>
          </w:p>
        </w:tc>
        <w:tc>
          <w:tcPr>
            <w:tcW w:w="1286" w:type="dxa"/>
            <w:vMerge/>
            <w:vAlign w:val="center"/>
          </w:tcPr>
          <w:p w14:paraId="543F5F7A" w14:textId="77777777" w:rsidR="00DE70E9" w:rsidRPr="001D386E" w:rsidRDefault="00DE70E9" w:rsidP="000B084B">
            <w:pPr>
              <w:pStyle w:val="TAC"/>
            </w:pPr>
          </w:p>
        </w:tc>
      </w:tr>
      <w:tr w:rsidR="00DE70E9" w:rsidRPr="001D386E" w14:paraId="1E4202F2" w14:textId="77777777" w:rsidTr="000B084B">
        <w:trPr>
          <w:trHeight w:val="223"/>
          <w:jc w:val="center"/>
        </w:trPr>
        <w:tc>
          <w:tcPr>
            <w:tcW w:w="1401" w:type="dxa"/>
            <w:vMerge/>
            <w:vAlign w:val="center"/>
          </w:tcPr>
          <w:p w14:paraId="6801BD25" w14:textId="77777777" w:rsidR="00DE70E9" w:rsidRPr="001D386E" w:rsidRDefault="00DE70E9" w:rsidP="000B084B">
            <w:pPr>
              <w:pStyle w:val="TAC"/>
            </w:pPr>
          </w:p>
        </w:tc>
        <w:tc>
          <w:tcPr>
            <w:tcW w:w="1466" w:type="dxa"/>
            <w:vMerge/>
            <w:vAlign w:val="center"/>
          </w:tcPr>
          <w:p w14:paraId="25C22B34" w14:textId="77777777" w:rsidR="00DE70E9" w:rsidRPr="001D386E" w:rsidRDefault="00DE70E9" w:rsidP="000B084B">
            <w:pPr>
              <w:pStyle w:val="TAC"/>
              <w:rPr>
                <w:lang w:eastAsia="zh-CN"/>
              </w:rPr>
            </w:pPr>
          </w:p>
        </w:tc>
        <w:tc>
          <w:tcPr>
            <w:tcW w:w="769" w:type="dxa"/>
            <w:shd w:val="clear" w:color="auto" w:fill="auto"/>
            <w:vAlign w:val="center"/>
          </w:tcPr>
          <w:p w14:paraId="25003FE9" w14:textId="77777777" w:rsidR="00DE70E9" w:rsidRPr="001D386E" w:rsidRDefault="00DE70E9" w:rsidP="000B084B">
            <w:pPr>
              <w:pStyle w:val="TAC"/>
              <w:rPr>
                <w:rFonts w:eastAsia="SimSun"/>
                <w:lang w:eastAsia="zh-CN"/>
              </w:rPr>
            </w:pPr>
            <w:r w:rsidRPr="001D386E">
              <w:rPr>
                <w:lang w:eastAsia="zh-CN"/>
              </w:rPr>
              <w:t>30</w:t>
            </w:r>
          </w:p>
        </w:tc>
        <w:tc>
          <w:tcPr>
            <w:tcW w:w="727" w:type="dxa"/>
            <w:shd w:val="clear" w:color="auto" w:fill="auto"/>
            <w:vAlign w:val="center"/>
          </w:tcPr>
          <w:p w14:paraId="15A09534" w14:textId="77777777" w:rsidR="00DE70E9" w:rsidRPr="001D386E" w:rsidRDefault="00DE70E9" w:rsidP="000B084B">
            <w:pPr>
              <w:pStyle w:val="TAC"/>
            </w:pPr>
          </w:p>
        </w:tc>
        <w:tc>
          <w:tcPr>
            <w:tcW w:w="587" w:type="dxa"/>
            <w:gridSpan w:val="2"/>
            <w:vAlign w:val="center"/>
          </w:tcPr>
          <w:p w14:paraId="4C88B146" w14:textId="77777777" w:rsidR="00DE70E9" w:rsidRPr="001D386E" w:rsidRDefault="00DE70E9" w:rsidP="000B084B">
            <w:pPr>
              <w:pStyle w:val="TAC"/>
            </w:pPr>
          </w:p>
        </w:tc>
        <w:tc>
          <w:tcPr>
            <w:tcW w:w="588" w:type="dxa"/>
            <w:gridSpan w:val="2"/>
            <w:vAlign w:val="center"/>
          </w:tcPr>
          <w:p w14:paraId="3305ABEA" w14:textId="77777777" w:rsidR="00DE70E9" w:rsidRPr="001D386E" w:rsidRDefault="00DE70E9" w:rsidP="000B084B">
            <w:pPr>
              <w:pStyle w:val="TAC"/>
            </w:pPr>
            <w:r w:rsidRPr="001D386E">
              <w:t>Yes</w:t>
            </w:r>
          </w:p>
        </w:tc>
        <w:tc>
          <w:tcPr>
            <w:tcW w:w="588" w:type="dxa"/>
            <w:gridSpan w:val="3"/>
            <w:vAlign w:val="center"/>
          </w:tcPr>
          <w:p w14:paraId="7BA0EF8B" w14:textId="77777777" w:rsidR="00DE70E9" w:rsidRPr="001D386E" w:rsidRDefault="00DE70E9" w:rsidP="000B084B">
            <w:pPr>
              <w:pStyle w:val="TAC"/>
            </w:pPr>
            <w:r w:rsidRPr="001D386E">
              <w:t>Yes</w:t>
            </w:r>
          </w:p>
        </w:tc>
        <w:tc>
          <w:tcPr>
            <w:tcW w:w="592" w:type="dxa"/>
            <w:gridSpan w:val="3"/>
            <w:vAlign w:val="center"/>
          </w:tcPr>
          <w:p w14:paraId="6812A8E5" w14:textId="77777777" w:rsidR="00DE70E9" w:rsidRPr="001D386E" w:rsidRDefault="00DE70E9" w:rsidP="000B084B">
            <w:pPr>
              <w:pStyle w:val="TAC"/>
            </w:pPr>
          </w:p>
        </w:tc>
        <w:tc>
          <w:tcPr>
            <w:tcW w:w="632" w:type="dxa"/>
            <w:gridSpan w:val="3"/>
            <w:vAlign w:val="center"/>
          </w:tcPr>
          <w:p w14:paraId="2EE64DB5" w14:textId="77777777" w:rsidR="00DE70E9" w:rsidRPr="001D386E" w:rsidRDefault="00DE70E9" w:rsidP="000B084B">
            <w:pPr>
              <w:pStyle w:val="TAC"/>
              <w:rPr>
                <w:lang w:eastAsia="zh-CN"/>
              </w:rPr>
            </w:pPr>
          </w:p>
        </w:tc>
        <w:tc>
          <w:tcPr>
            <w:tcW w:w="1187" w:type="dxa"/>
            <w:vMerge/>
            <w:vAlign w:val="center"/>
          </w:tcPr>
          <w:p w14:paraId="543FDD8A" w14:textId="77777777" w:rsidR="00DE70E9" w:rsidRPr="001D386E" w:rsidRDefault="00DE70E9" w:rsidP="000B084B">
            <w:pPr>
              <w:pStyle w:val="TAC"/>
            </w:pPr>
          </w:p>
        </w:tc>
        <w:tc>
          <w:tcPr>
            <w:tcW w:w="1286" w:type="dxa"/>
            <w:vMerge/>
            <w:vAlign w:val="center"/>
          </w:tcPr>
          <w:p w14:paraId="3122C73B" w14:textId="77777777" w:rsidR="00DE70E9" w:rsidRPr="001D386E" w:rsidRDefault="00DE70E9" w:rsidP="000B084B">
            <w:pPr>
              <w:pStyle w:val="TAC"/>
            </w:pPr>
          </w:p>
        </w:tc>
      </w:tr>
      <w:tr w:rsidR="00DE70E9" w:rsidRPr="001D386E" w14:paraId="0B9E0331" w14:textId="77777777" w:rsidTr="000B084B">
        <w:trPr>
          <w:trHeight w:val="223"/>
          <w:jc w:val="center"/>
        </w:trPr>
        <w:tc>
          <w:tcPr>
            <w:tcW w:w="1401" w:type="dxa"/>
            <w:vMerge w:val="restart"/>
            <w:vAlign w:val="center"/>
          </w:tcPr>
          <w:p w14:paraId="6577AF97" w14:textId="77777777" w:rsidR="00DE70E9" w:rsidRPr="001D386E" w:rsidRDefault="00DE70E9" w:rsidP="000B084B">
            <w:pPr>
              <w:pStyle w:val="TAC"/>
            </w:pPr>
            <w:r w:rsidRPr="001D386E">
              <w:t>CA_2A-7A-46A</w:t>
            </w:r>
          </w:p>
        </w:tc>
        <w:tc>
          <w:tcPr>
            <w:tcW w:w="1466" w:type="dxa"/>
            <w:vMerge w:val="restart"/>
            <w:vAlign w:val="center"/>
          </w:tcPr>
          <w:p w14:paraId="3B981E1B"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55C7BB03" w14:textId="77777777" w:rsidR="00DE70E9" w:rsidRPr="001D386E" w:rsidRDefault="00DE70E9" w:rsidP="000B084B">
            <w:pPr>
              <w:pStyle w:val="TAC"/>
              <w:rPr>
                <w:lang w:eastAsia="zh-CN"/>
              </w:rPr>
            </w:pPr>
            <w:r w:rsidRPr="001D386E">
              <w:rPr>
                <w:lang w:eastAsia="zh-CN"/>
              </w:rPr>
              <w:t>2</w:t>
            </w:r>
          </w:p>
        </w:tc>
        <w:tc>
          <w:tcPr>
            <w:tcW w:w="727" w:type="dxa"/>
            <w:shd w:val="clear" w:color="auto" w:fill="auto"/>
            <w:vAlign w:val="center"/>
          </w:tcPr>
          <w:p w14:paraId="6A5E4DAF" w14:textId="77777777" w:rsidR="00DE70E9" w:rsidRPr="001D386E" w:rsidRDefault="00DE70E9" w:rsidP="000B084B">
            <w:pPr>
              <w:pStyle w:val="TAC"/>
            </w:pPr>
          </w:p>
        </w:tc>
        <w:tc>
          <w:tcPr>
            <w:tcW w:w="587" w:type="dxa"/>
            <w:gridSpan w:val="2"/>
            <w:vAlign w:val="center"/>
          </w:tcPr>
          <w:p w14:paraId="3ED72C7C" w14:textId="77777777" w:rsidR="00DE70E9" w:rsidRPr="001D386E" w:rsidRDefault="00DE70E9" w:rsidP="000B084B">
            <w:pPr>
              <w:pStyle w:val="TAC"/>
            </w:pPr>
          </w:p>
        </w:tc>
        <w:tc>
          <w:tcPr>
            <w:tcW w:w="588" w:type="dxa"/>
            <w:gridSpan w:val="2"/>
            <w:vAlign w:val="center"/>
          </w:tcPr>
          <w:p w14:paraId="5FD258D4" w14:textId="77777777" w:rsidR="00DE70E9" w:rsidRPr="001D386E" w:rsidRDefault="00DE70E9" w:rsidP="000B084B">
            <w:pPr>
              <w:pStyle w:val="TAC"/>
            </w:pPr>
            <w:r w:rsidRPr="001D386E">
              <w:rPr>
                <w:lang w:eastAsia="zh-CN"/>
              </w:rPr>
              <w:t>Yes</w:t>
            </w:r>
          </w:p>
        </w:tc>
        <w:tc>
          <w:tcPr>
            <w:tcW w:w="588" w:type="dxa"/>
            <w:gridSpan w:val="3"/>
            <w:vAlign w:val="center"/>
          </w:tcPr>
          <w:p w14:paraId="23A6974E" w14:textId="77777777" w:rsidR="00DE70E9" w:rsidRPr="001D386E" w:rsidRDefault="00DE70E9" w:rsidP="000B084B">
            <w:pPr>
              <w:pStyle w:val="TAC"/>
            </w:pPr>
            <w:r w:rsidRPr="001D386E">
              <w:rPr>
                <w:lang w:eastAsia="zh-CN"/>
              </w:rPr>
              <w:t>Yes</w:t>
            </w:r>
          </w:p>
        </w:tc>
        <w:tc>
          <w:tcPr>
            <w:tcW w:w="592" w:type="dxa"/>
            <w:gridSpan w:val="3"/>
            <w:vAlign w:val="center"/>
          </w:tcPr>
          <w:p w14:paraId="49076074" w14:textId="77777777" w:rsidR="00DE70E9" w:rsidRPr="001D386E" w:rsidRDefault="00DE70E9" w:rsidP="000B084B">
            <w:pPr>
              <w:pStyle w:val="TAC"/>
            </w:pPr>
            <w:r w:rsidRPr="001D386E">
              <w:rPr>
                <w:lang w:eastAsia="zh-CN"/>
              </w:rPr>
              <w:t>Yes</w:t>
            </w:r>
          </w:p>
        </w:tc>
        <w:tc>
          <w:tcPr>
            <w:tcW w:w="632" w:type="dxa"/>
            <w:gridSpan w:val="3"/>
            <w:vAlign w:val="center"/>
          </w:tcPr>
          <w:p w14:paraId="3B0C292B" w14:textId="77777777" w:rsidR="00DE70E9" w:rsidRPr="001D386E" w:rsidRDefault="00DE70E9" w:rsidP="000B084B">
            <w:pPr>
              <w:pStyle w:val="TAC"/>
              <w:rPr>
                <w:lang w:eastAsia="zh-CN"/>
              </w:rPr>
            </w:pPr>
            <w:r w:rsidRPr="001D386E">
              <w:rPr>
                <w:lang w:eastAsia="zh-CN"/>
              </w:rPr>
              <w:t>Yes</w:t>
            </w:r>
          </w:p>
        </w:tc>
        <w:tc>
          <w:tcPr>
            <w:tcW w:w="1187" w:type="dxa"/>
            <w:vMerge w:val="restart"/>
            <w:vAlign w:val="center"/>
          </w:tcPr>
          <w:p w14:paraId="5C942718" w14:textId="77777777" w:rsidR="00DE70E9" w:rsidRPr="001D386E" w:rsidRDefault="00DE70E9" w:rsidP="000B084B">
            <w:pPr>
              <w:pStyle w:val="TAC"/>
            </w:pPr>
            <w:r w:rsidRPr="001D386E">
              <w:rPr>
                <w:rFonts w:eastAsia="SimSun" w:hint="eastAsia"/>
                <w:lang w:eastAsia="zh-CN"/>
              </w:rPr>
              <w:t>6</w:t>
            </w:r>
            <w:r w:rsidRPr="001D386E">
              <w:t>0</w:t>
            </w:r>
          </w:p>
        </w:tc>
        <w:tc>
          <w:tcPr>
            <w:tcW w:w="1286" w:type="dxa"/>
            <w:vMerge w:val="restart"/>
            <w:vAlign w:val="center"/>
          </w:tcPr>
          <w:p w14:paraId="3AACA0B5" w14:textId="77777777" w:rsidR="00DE70E9" w:rsidRPr="001D386E" w:rsidRDefault="00DE70E9" w:rsidP="000B084B">
            <w:pPr>
              <w:pStyle w:val="TAC"/>
            </w:pPr>
            <w:r w:rsidRPr="001D386E">
              <w:t>0</w:t>
            </w:r>
          </w:p>
        </w:tc>
      </w:tr>
      <w:tr w:rsidR="00DE70E9" w:rsidRPr="001D386E" w14:paraId="62C7CBFE" w14:textId="77777777" w:rsidTr="000B084B">
        <w:trPr>
          <w:trHeight w:val="223"/>
          <w:jc w:val="center"/>
        </w:trPr>
        <w:tc>
          <w:tcPr>
            <w:tcW w:w="1401" w:type="dxa"/>
            <w:vMerge/>
            <w:vAlign w:val="center"/>
          </w:tcPr>
          <w:p w14:paraId="47ED348F" w14:textId="77777777" w:rsidR="00DE70E9" w:rsidRPr="001D386E" w:rsidRDefault="00DE70E9" w:rsidP="000B084B">
            <w:pPr>
              <w:pStyle w:val="TAC"/>
            </w:pPr>
          </w:p>
        </w:tc>
        <w:tc>
          <w:tcPr>
            <w:tcW w:w="1466" w:type="dxa"/>
            <w:vMerge/>
            <w:vAlign w:val="center"/>
          </w:tcPr>
          <w:p w14:paraId="72062FE8" w14:textId="77777777" w:rsidR="00DE70E9" w:rsidRPr="001D386E" w:rsidRDefault="00DE70E9" w:rsidP="000B084B">
            <w:pPr>
              <w:pStyle w:val="TAC"/>
              <w:rPr>
                <w:lang w:eastAsia="zh-CN"/>
              </w:rPr>
            </w:pPr>
          </w:p>
        </w:tc>
        <w:tc>
          <w:tcPr>
            <w:tcW w:w="769" w:type="dxa"/>
            <w:shd w:val="clear" w:color="auto" w:fill="auto"/>
            <w:vAlign w:val="center"/>
          </w:tcPr>
          <w:p w14:paraId="7268CEF0" w14:textId="77777777" w:rsidR="00DE70E9" w:rsidRPr="001D386E" w:rsidRDefault="00DE70E9" w:rsidP="000B084B">
            <w:pPr>
              <w:pStyle w:val="TAC"/>
              <w:rPr>
                <w:lang w:eastAsia="zh-CN"/>
              </w:rPr>
            </w:pPr>
            <w:r w:rsidRPr="001D386E">
              <w:rPr>
                <w:lang w:eastAsia="zh-CN"/>
              </w:rPr>
              <w:t>7</w:t>
            </w:r>
          </w:p>
        </w:tc>
        <w:tc>
          <w:tcPr>
            <w:tcW w:w="727" w:type="dxa"/>
            <w:shd w:val="clear" w:color="auto" w:fill="auto"/>
            <w:vAlign w:val="center"/>
          </w:tcPr>
          <w:p w14:paraId="39D7D08A" w14:textId="77777777" w:rsidR="00DE70E9" w:rsidRPr="001D386E" w:rsidRDefault="00DE70E9" w:rsidP="000B084B">
            <w:pPr>
              <w:pStyle w:val="TAC"/>
            </w:pPr>
          </w:p>
        </w:tc>
        <w:tc>
          <w:tcPr>
            <w:tcW w:w="587" w:type="dxa"/>
            <w:gridSpan w:val="2"/>
            <w:vAlign w:val="center"/>
          </w:tcPr>
          <w:p w14:paraId="276801A5" w14:textId="77777777" w:rsidR="00DE70E9" w:rsidRPr="001D386E" w:rsidRDefault="00DE70E9" w:rsidP="000B084B">
            <w:pPr>
              <w:pStyle w:val="TAC"/>
            </w:pPr>
          </w:p>
        </w:tc>
        <w:tc>
          <w:tcPr>
            <w:tcW w:w="588" w:type="dxa"/>
            <w:gridSpan w:val="2"/>
            <w:vAlign w:val="center"/>
          </w:tcPr>
          <w:p w14:paraId="5C13E3AB" w14:textId="77777777" w:rsidR="00DE70E9" w:rsidRPr="001D386E" w:rsidRDefault="00DE70E9" w:rsidP="000B084B">
            <w:pPr>
              <w:pStyle w:val="TAC"/>
            </w:pPr>
            <w:r w:rsidRPr="001D386E">
              <w:rPr>
                <w:lang w:eastAsia="zh-CN"/>
              </w:rPr>
              <w:t>Yes</w:t>
            </w:r>
          </w:p>
        </w:tc>
        <w:tc>
          <w:tcPr>
            <w:tcW w:w="588" w:type="dxa"/>
            <w:gridSpan w:val="3"/>
            <w:vAlign w:val="center"/>
          </w:tcPr>
          <w:p w14:paraId="0211F0F7" w14:textId="77777777" w:rsidR="00DE70E9" w:rsidRPr="001D386E" w:rsidRDefault="00DE70E9" w:rsidP="000B084B">
            <w:pPr>
              <w:pStyle w:val="TAC"/>
            </w:pPr>
            <w:r w:rsidRPr="001D386E">
              <w:rPr>
                <w:lang w:eastAsia="zh-CN"/>
              </w:rPr>
              <w:t>Yes</w:t>
            </w:r>
          </w:p>
        </w:tc>
        <w:tc>
          <w:tcPr>
            <w:tcW w:w="592" w:type="dxa"/>
            <w:gridSpan w:val="3"/>
            <w:vAlign w:val="center"/>
          </w:tcPr>
          <w:p w14:paraId="0555DF0B" w14:textId="77777777" w:rsidR="00DE70E9" w:rsidRPr="001D386E" w:rsidRDefault="00DE70E9" w:rsidP="000B084B">
            <w:pPr>
              <w:pStyle w:val="TAC"/>
            </w:pPr>
            <w:r w:rsidRPr="001D386E">
              <w:rPr>
                <w:lang w:eastAsia="zh-CN"/>
              </w:rPr>
              <w:t>Yes</w:t>
            </w:r>
          </w:p>
        </w:tc>
        <w:tc>
          <w:tcPr>
            <w:tcW w:w="632" w:type="dxa"/>
            <w:gridSpan w:val="3"/>
            <w:vAlign w:val="center"/>
          </w:tcPr>
          <w:p w14:paraId="4A5A5C06" w14:textId="77777777" w:rsidR="00DE70E9" w:rsidRPr="001D386E" w:rsidRDefault="00DE70E9" w:rsidP="000B084B">
            <w:pPr>
              <w:pStyle w:val="TAC"/>
              <w:rPr>
                <w:lang w:eastAsia="zh-CN"/>
              </w:rPr>
            </w:pPr>
            <w:r w:rsidRPr="001D386E">
              <w:rPr>
                <w:lang w:eastAsia="zh-CN"/>
              </w:rPr>
              <w:t>Yes</w:t>
            </w:r>
          </w:p>
        </w:tc>
        <w:tc>
          <w:tcPr>
            <w:tcW w:w="1187" w:type="dxa"/>
            <w:vMerge/>
            <w:vAlign w:val="center"/>
          </w:tcPr>
          <w:p w14:paraId="07893767" w14:textId="77777777" w:rsidR="00DE70E9" w:rsidRPr="001D386E" w:rsidRDefault="00DE70E9" w:rsidP="000B084B">
            <w:pPr>
              <w:pStyle w:val="TAC"/>
            </w:pPr>
          </w:p>
        </w:tc>
        <w:tc>
          <w:tcPr>
            <w:tcW w:w="1286" w:type="dxa"/>
            <w:vMerge/>
            <w:vAlign w:val="center"/>
          </w:tcPr>
          <w:p w14:paraId="361F1DD2" w14:textId="77777777" w:rsidR="00DE70E9" w:rsidRPr="001D386E" w:rsidRDefault="00DE70E9" w:rsidP="000B084B">
            <w:pPr>
              <w:pStyle w:val="TAC"/>
            </w:pPr>
          </w:p>
        </w:tc>
      </w:tr>
      <w:tr w:rsidR="00DE70E9" w:rsidRPr="001D386E" w14:paraId="3990470C" w14:textId="77777777" w:rsidTr="000B084B">
        <w:trPr>
          <w:trHeight w:val="223"/>
          <w:jc w:val="center"/>
        </w:trPr>
        <w:tc>
          <w:tcPr>
            <w:tcW w:w="1401" w:type="dxa"/>
            <w:vMerge/>
            <w:vAlign w:val="center"/>
          </w:tcPr>
          <w:p w14:paraId="25E9ACC9" w14:textId="77777777" w:rsidR="00DE70E9" w:rsidRPr="001D386E" w:rsidRDefault="00DE70E9" w:rsidP="000B084B">
            <w:pPr>
              <w:pStyle w:val="TAC"/>
            </w:pPr>
          </w:p>
        </w:tc>
        <w:tc>
          <w:tcPr>
            <w:tcW w:w="1466" w:type="dxa"/>
            <w:vMerge/>
            <w:vAlign w:val="center"/>
          </w:tcPr>
          <w:p w14:paraId="109668E0" w14:textId="77777777" w:rsidR="00DE70E9" w:rsidRPr="001D386E" w:rsidRDefault="00DE70E9" w:rsidP="000B084B">
            <w:pPr>
              <w:pStyle w:val="TAC"/>
              <w:rPr>
                <w:lang w:eastAsia="zh-CN"/>
              </w:rPr>
            </w:pPr>
          </w:p>
        </w:tc>
        <w:tc>
          <w:tcPr>
            <w:tcW w:w="769" w:type="dxa"/>
            <w:shd w:val="clear" w:color="auto" w:fill="auto"/>
            <w:vAlign w:val="center"/>
          </w:tcPr>
          <w:p w14:paraId="75420248" w14:textId="77777777" w:rsidR="00DE70E9" w:rsidRPr="001D386E" w:rsidRDefault="00DE70E9" w:rsidP="000B084B">
            <w:pPr>
              <w:pStyle w:val="TAC"/>
              <w:rPr>
                <w:rFonts w:eastAsia="SimSun"/>
                <w:lang w:eastAsia="zh-CN"/>
              </w:rPr>
            </w:pPr>
            <w:r w:rsidRPr="001D386E">
              <w:rPr>
                <w:lang w:eastAsia="zh-CN"/>
              </w:rPr>
              <w:t>46</w:t>
            </w:r>
          </w:p>
        </w:tc>
        <w:tc>
          <w:tcPr>
            <w:tcW w:w="727" w:type="dxa"/>
            <w:shd w:val="clear" w:color="auto" w:fill="auto"/>
            <w:vAlign w:val="center"/>
          </w:tcPr>
          <w:p w14:paraId="005E8B1B" w14:textId="77777777" w:rsidR="00DE70E9" w:rsidRPr="001D386E" w:rsidRDefault="00DE70E9" w:rsidP="000B084B">
            <w:pPr>
              <w:pStyle w:val="TAC"/>
            </w:pPr>
          </w:p>
        </w:tc>
        <w:tc>
          <w:tcPr>
            <w:tcW w:w="587" w:type="dxa"/>
            <w:gridSpan w:val="2"/>
            <w:vAlign w:val="center"/>
          </w:tcPr>
          <w:p w14:paraId="460B4387" w14:textId="77777777" w:rsidR="00DE70E9" w:rsidRPr="001D386E" w:rsidRDefault="00DE70E9" w:rsidP="000B084B">
            <w:pPr>
              <w:pStyle w:val="TAC"/>
            </w:pPr>
          </w:p>
        </w:tc>
        <w:tc>
          <w:tcPr>
            <w:tcW w:w="588" w:type="dxa"/>
            <w:gridSpan w:val="2"/>
            <w:vAlign w:val="center"/>
          </w:tcPr>
          <w:p w14:paraId="392A7F24" w14:textId="77777777" w:rsidR="00DE70E9" w:rsidRPr="001D386E" w:rsidRDefault="00DE70E9" w:rsidP="000B084B">
            <w:pPr>
              <w:pStyle w:val="TAC"/>
            </w:pPr>
          </w:p>
        </w:tc>
        <w:tc>
          <w:tcPr>
            <w:tcW w:w="588" w:type="dxa"/>
            <w:gridSpan w:val="3"/>
            <w:vAlign w:val="center"/>
          </w:tcPr>
          <w:p w14:paraId="2E5C5BED" w14:textId="77777777" w:rsidR="00DE70E9" w:rsidRPr="001D386E" w:rsidRDefault="00DE70E9" w:rsidP="000B084B">
            <w:pPr>
              <w:pStyle w:val="TAC"/>
            </w:pPr>
            <w:r w:rsidRPr="001D386E">
              <w:rPr>
                <w:lang w:eastAsia="zh-CN"/>
              </w:rPr>
              <w:t>Yes</w:t>
            </w:r>
          </w:p>
        </w:tc>
        <w:tc>
          <w:tcPr>
            <w:tcW w:w="592" w:type="dxa"/>
            <w:gridSpan w:val="3"/>
            <w:vAlign w:val="center"/>
          </w:tcPr>
          <w:p w14:paraId="283F5064" w14:textId="77777777" w:rsidR="00DE70E9" w:rsidRPr="001D386E" w:rsidRDefault="00DE70E9" w:rsidP="000B084B">
            <w:pPr>
              <w:pStyle w:val="TAC"/>
            </w:pPr>
          </w:p>
        </w:tc>
        <w:tc>
          <w:tcPr>
            <w:tcW w:w="632" w:type="dxa"/>
            <w:gridSpan w:val="3"/>
            <w:vAlign w:val="center"/>
          </w:tcPr>
          <w:p w14:paraId="1FFBD623" w14:textId="77777777" w:rsidR="00DE70E9" w:rsidRPr="001D386E" w:rsidRDefault="00DE70E9" w:rsidP="000B084B">
            <w:pPr>
              <w:pStyle w:val="TAC"/>
              <w:rPr>
                <w:lang w:eastAsia="zh-CN"/>
              </w:rPr>
            </w:pPr>
            <w:r w:rsidRPr="001D386E">
              <w:rPr>
                <w:lang w:eastAsia="zh-CN"/>
              </w:rPr>
              <w:t>Yes</w:t>
            </w:r>
          </w:p>
        </w:tc>
        <w:tc>
          <w:tcPr>
            <w:tcW w:w="1187" w:type="dxa"/>
            <w:vMerge/>
            <w:vAlign w:val="center"/>
          </w:tcPr>
          <w:p w14:paraId="1B52ACF9" w14:textId="77777777" w:rsidR="00DE70E9" w:rsidRPr="001D386E" w:rsidRDefault="00DE70E9" w:rsidP="000B084B">
            <w:pPr>
              <w:pStyle w:val="TAC"/>
            </w:pPr>
          </w:p>
        </w:tc>
        <w:tc>
          <w:tcPr>
            <w:tcW w:w="1286" w:type="dxa"/>
            <w:vMerge/>
            <w:vAlign w:val="center"/>
          </w:tcPr>
          <w:p w14:paraId="4DC27F08" w14:textId="77777777" w:rsidR="00DE70E9" w:rsidRPr="001D386E" w:rsidRDefault="00DE70E9" w:rsidP="000B084B">
            <w:pPr>
              <w:pStyle w:val="TAC"/>
            </w:pPr>
          </w:p>
        </w:tc>
      </w:tr>
      <w:tr w:rsidR="00DE70E9" w:rsidRPr="001D386E" w14:paraId="7CC0980C" w14:textId="77777777" w:rsidTr="000B084B">
        <w:trPr>
          <w:trHeight w:val="223"/>
          <w:jc w:val="center"/>
        </w:trPr>
        <w:tc>
          <w:tcPr>
            <w:tcW w:w="1401" w:type="dxa"/>
            <w:vMerge w:val="restart"/>
            <w:vAlign w:val="center"/>
          </w:tcPr>
          <w:p w14:paraId="6F027BD6" w14:textId="77777777" w:rsidR="00DE70E9" w:rsidRPr="001D386E" w:rsidRDefault="00DE70E9" w:rsidP="000B084B">
            <w:pPr>
              <w:pStyle w:val="TAC"/>
            </w:pPr>
            <w:r w:rsidRPr="001D386E">
              <w:rPr>
                <w:szCs w:val="18"/>
              </w:rPr>
              <w:t>CA_2A</w:t>
            </w:r>
            <w:r w:rsidRPr="001D386E">
              <w:rPr>
                <w:rFonts w:hint="eastAsia"/>
                <w:szCs w:val="18"/>
                <w:lang w:eastAsia="zh-CN"/>
              </w:rPr>
              <w:t>-</w:t>
            </w:r>
            <w:r w:rsidRPr="001D386E">
              <w:rPr>
                <w:szCs w:val="18"/>
              </w:rPr>
              <w:t>7A-7A-46A</w:t>
            </w:r>
          </w:p>
        </w:tc>
        <w:tc>
          <w:tcPr>
            <w:tcW w:w="1466" w:type="dxa"/>
            <w:vMerge w:val="restart"/>
            <w:vAlign w:val="center"/>
          </w:tcPr>
          <w:p w14:paraId="4D55B0D6"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6B6DD163" w14:textId="77777777" w:rsidR="00DE70E9" w:rsidRPr="001D386E" w:rsidRDefault="00DE70E9" w:rsidP="000B084B">
            <w:pPr>
              <w:pStyle w:val="TAC"/>
              <w:rPr>
                <w:lang w:eastAsia="zh-CN"/>
              </w:rPr>
            </w:pPr>
            <w:r w:rsidRPr="001D386E">
              <w:rPr>
                <w:rFonts w:hint="eastAsia"/>
                <w:lang w:eastAsia="zh-CN"/>
              </w:rPr>
              <w:t>2</w:t>
            </w:r>
          </w:p>
        </w:tc>
        <w:tc>
          <w:tcPr>
            <w:tcW w:w="727" w:type="dxa"/>
            <w:shd w:val="clear" w:color="auto" w:fill="auto"/>
            <w:vAlign w:val="center"/>
          </w:tcPr>
          <w:p w14:paraId="6F06C663" w14:textId="77777777" w:rsidR="00DE70E9" w:rsidRPr="001D386E" w:rsidRDefault="00DE70E9" w:rsidP="000B084B">
            <w:pPr>
              <w:pStyle w:val="TAC"/>
            </w:pPr>
          </w:p>
        </w:tc>
        <w:tc>
          <w:tcPr>
            <w:tcW w:w="587" w:type="dxa"/>
            <w:gridSpan w:val="2"/>
            <w:vAlign w:val="center"/>
          </w:tcPr>
          <w:p w14:paraId="71F5B4E1" w14:textId="77777777" w:rsidR="00DE70E9" w:rsidRPr="001D386E" w:rsidRDefault="00DE70E9" w:rsidP="000B084B">
            <w:pPr>
              <w:pStyle w:val="TAC"/>
            </w:pPr>
          </w:p>
        </w:tc>
        <w:tc>
          <w:tcPr>
            <w:tcW w:w="588" w:type="dxa"/>
            <w:gridSpan w:val="2"/>
            <w:vAlign w:val="center"/>
          </w:tcPr>
          <w:p w14:paraId="7A2911BF" w14:textId="77777777" w:rsidR="00DE70E9" w:rsidRPr="001D386E" w:rsidRDefault="00DE70E9" w:rsidP="000B084B">
            <w:pPr>
              <w:pStyle w:val="TAC"/>
            </w:pPr>
            <w:r w:rsidRPr="001D386E">
              <w:rPr>
                <w:szCs w:val="18"/>
                <w:lang w:eastAsia="zh-CN"/>
              </w:rPr>
              <w:t>Yes</w:t>
            </w:r>
          </w:p>
        </w:tc>
        <w:tc>
          <w:tcPr>
            <w:tcW w:w="588" w:type="dxa"/>
            <w:gridSpan w:val="3"/>
            <w:vAlign w:val="center"/>
          </w:tcPr>
          <w:p w14:paraId="149ACFE4" w14:textId="77777777" w:rsidR="00DE70E9" w:rsidRPr="001D386E" w:rsidRDefault="00DE70E9" w:rsidP="000B084B">
            <w:pPr>
              <w:pStyle w:val="TAC"/>
            </w:pPr>
            <w:r w:rsidRPr="001D386E">
              <w:rPr>
                <w:szCs w:val="18"/>
              </w:rPr>
              <w:t>Yes</w:t>
            </w:r>
          </w:p>
        </w:tc>
        <w:tc>
          <w:tcPr>
            <w:tcW w:w="592" w:type="dxa"/>
            <w:gridSpan w:val="3"/>
            <w:vAlign w:val="center"/>
          </w:tcPr>
          <w:p w14:paraId="122608EA" w14:textId="77777777" w:rsidR="00DE70E9" w:rsidRPr="001D386E" w:rsidRDefault="00DE70E9" w:rsidP="000B084B">
            <w:pPr>
              <w:pStyle w:val="TAC"/>
            </w:pPr>
            <w:r w:rsidRPr="001D386E">
              <w:rPr>
                <w:szCs w:val="18"/>
              </w:rPr>
              <w:t>Yes</w:t>
            </w:r>
          </w:p>
        </w:tc>
        <w:tc>
          <w:tcPr>
            <w:tcW w:w="632" w:type="dxa"/>
            <w:gridSpan w:val="3"/>
            <w:vAlign w:val="center"/>
          </w:tcPr>
          <w:p w14:paraId="5830BD7E" w14:textId="77777777" w:rsidR="00DE70E9" w:rsidRPr="001D386E" w:rsidRDefault="00DE70E9" w:rsidP="000B084B">
            <w:pPr>
              <w:pStyle w:val="TAC"/>
              <w:rPr>
                <w:lang w:eastAsia="zh-CN"/>
              </w:rPr>
            </w:pPr>
            <w:r w:rsidRPr="001D386E">
              <w:rPr>
                <w:szCs w:val="18"/>
              </w:rPr>
              <w:t>Yes</w:t>
            </w:r>
          </w:p>
        </w:tc>
        <w:tc>
          <w:tcPr>
            <w:tcW w:w="1187" w:type="dxa"/>
            <w:vMerge w:val="restart"/>
            <w:vAlign w:val="center"/>
          </w:tcPr>
          <w:p w14:paraId="60E2655C" w14:textId="77777777" w:rsidR="00DE70E9" w:rsidRPr="001D386E" w:rsidRDefault="00DE70E9" w:rsidP="000B084B">
            <w:pPr>
              <w:pStyle w:val="TAC"/>
            </w:pPr>
            <w:r w:rsidRPr="001D386E">
              <w:rPr>
                <w:rFonts w:hint="eastAsia"/>
                <w:lang w:eastAsia="zh-CN"/>
              </w:rPr>
              <w:t>8</w:t>
            </w:r>
            <w:r w:rsidRPr="001D386E">
              <w:rPr>
                <w:lang w:eastAsia="zh-CN"/>
              </w:rPr>
              <w:t>0</w:t>
            </w:r>
          </w:p>
        </w:tc>
        <w:tc>
          <w:tcPr>
            <w:tcW w:w="1286" w:type="dxa"/>
            <w:vMerge w:val="restart"/>
            <w:vAlign w:val="center"/>
          </w:tcPr>
          <w:p w14:paraId="68576B69" w14:textId="77777777" w:rsidR="00DE70E9" w:rsidRPr="001D386E" w:rsidRDefault="00DE70E9" w:rsidP="000B084B">
            <w:pPr>
              <w:pStyle w:val="TAC"/>
            </w:pPr>
            <w:r w:rsidRPr="001D386E">
              <w:rPr>
                <w:rFonts w:hint="eastAsia"/>
                <w:lang w:eastAsia="zh-CN"/>
              </w:rPr>
              <w:t>0</w:t>
            </w:r>
          </w:p>
        </w:tc>
      </w:tr>
      <w:tr w:rsidR="00DE70E9" w:rsidRPr="001D386E" w14:paraId="1D482FE8" w14:textId="77777777" w:rsidTr="000B084B">
        <w:trPr>
          <w:trHeight w:val="223"/>
          <w:jc w:val="center"/>
        </w:trPr>
        <w:tc>
          <w:tcPr>
            <w:tcW w:w="1401" w:type="dxa"/>
            <w:vMerge/>
            <w:vAlign w:val="center"/>
          </w:tcPr>
          <w:p w14:paraId="0395FCB3" w14:textId="77777777" w:rsidR="00DE70E9" w:rsidRPr="001D386E" w:rsidRDefault="00DE70E9" w:rsidP="000B084B">
            <w:pPr>
              <w:pStyle w:val="TAC"/>
            </w:pPr>
          </w:p>
        </w:tc>
        <w:tc>
          <w:tcPr>
            <w:tcW w:w="1466" w:type="dxa"/>
            <w:vMerge/>
            <w:vAlign w:val="center"/>
          </w:tcPr>
          <w:p w14:paraId="2C0C07B7" w14:textId="77777777" w:rsidR="00DE70E9" w:rsidRPr="001D386E" w:rsidRDefault="00DE70E9" w:rsidP="000B084B">
            <w:pPr>
              <w:pStyle w:val="TAC"/>
              <w:rPr>
                <w:lang w:eastAsia="zh-CN"/>
              </w:rPr>
            </w:pPr>
          </w:p>
        </w:tc>
        <w:tc>
          <w:tcPr>
            <w:tcW w:w="769" w:type="dxa"/>
            <w:shd w:val="clear" w:color="auto" w:fill="auto"/>
            <w:vAlign w:val="center"/>
          </w:tcPr>
          <w:p w14:paraId="6490C328" w14:textId="77777777" w:rsidR="00DE70E9" w:rsidRPr="001D386E" w:rsidRDefault="00DE70E9" w:rsidP="000B084B">
            <w:pPr>
              <w:pStyle w:val="TAC"/>
              <w:rPr>
                <w:lang w:eastAsia="zh-CN"/>
              </w:rPr>
            </w:pPr>
            <w:r w:rsidRPr="001D386E">
              <w:rPr>
                <w:rFonts w:hint="eastAsia"/>
                <w:lang w:eastAsia="zh-CN"/>
              </w:rPr>
              <w:t>7</w:t>
            </w:r>
          </w:p>
        </w:tc>
        <w:tc>
          <w:tcPr>
            <w:tcW w:w="3714" w:type="dxa"/>
            <w:gridSpan w:val="14"/>
            <w:shd w:val="clear" w:color="auto" w:fill="auto"/>
            <w:vAlign w:val="center"/>
          </w:tcPr>
          <w:p w14:paraId="209BC0E8" w14:textId="77777777" w:rsidR="00DE70E9" w:rsidRPr="001D386E" w:rsidRDefault="00DE70E9" w:rsidP="000B084B">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124442ED" w14:textId="77777777" w:rsidR="00DE70E9" w:rsidRPr="001D386E" w:rsidRDefault="00DE70E9" w:rsidP="000B084B">
            <w:pPr>
              <w:pStyle w:val="TAC"/>
            </w:pPr>
          </w:p>
        </w:tc>
        <w:tc>
          <w:tcPr>
            <w:tcW w:w="1286" w:type="dxa"/>
            <w:vMerge/>
            <w:vAlign w:val="center"/>
          </w:tcPr>
          <w:p w14:paraId="5FC82BE1" w14:textId="77777777" w:rsidR="00DE70E9" w:rsidRPr="001D386E" w:rsidRDefault="00DE70E9" w:rsidP="000B084B">
            <w:pPr>
              <w:pStyle w:val="TAC"/>
            </w:pPr>
          </w:p>
        </w:tc>
      </w:tr>
      <w:tr w:rsidR="00DE70E9" w:rsidRPr="001D386E" w14:paraId="30BF6E23" w14:textId="77777777" w:rsidTr="000B084B">
        <w:trPr>
          <w:trHeight w:val="223"/>
          <w:jc w:val="center"/>
        </w:trPr>
        <w:tc>
          <w:tcPr>
            <w:tcW w:w="1401" w:type="dxa"/>
            <w:vMerge/>
            <w:vAlign w:val="center"/>
          </w:tcPr>
          <w:p w14:paraId="75629099" w14:textId="77777777" w:rsidR="00DE70E9" w:rsidRPr="001D386E" w:rsidRDefault="00DE70E9" w:rsidP="000B084B">
            <w:pPr>
              <w:pStyle w:val="TAC"/>
            </w:pPr>
          </w:p>
        </w:tc>
        <w:tc>
          <w:tcPr>
            <w:tcW w:w="1466" w:type="dxa"/>
            <w:vMerge/>
            <w:vAlign w:val="center"/>
          </w:tcPr>
          <w:p w14:paraId="61523C0F" w14:textId="77777777" w:rsidR="00DE70E9" w:rsidRPr="001D386E" w:rsidRDefault="00DE70E9" w:rsidP="000B084B">
            <w:pPr>
              <w:pStyle w:val="TAC"/>
              <w:rPr>
                <w:lang w:eastAsia="zh-CN"/>
              </w:rPr>
            </w:pPr>
          </w:p>
        </w:tc>
        <w:tc>
          <w:tcPr>
            <w:tcW w:w="769" w:type="dxa"/>
            <w:shd w:val="clear" w:color="auto" w:fill="auto"/>
            <w:vAlign w:val="center"/>
          </w:tcPr>
          <w:p w14:paraId="2AD6FCAB" w14:textId="77777777" w:rsidR="00DE70E9" w:rsidRPr="001D386E" w:rsidRDefault="00DE70E9" w:rsidP="000B084B">
            <w:pPr>
              <w:pStyle w:val="TAC"/>
              <w:rPr>
                <w:rFonts w:eastAsia="SimSun"/>
                <w:lang w:eastAsia="zh-CN"/>
              </w:rPr>
            </w:pPr>
            <w:r w:rsidRPr="001D386E">
              <w:rPr>
                <w:rFonts w:hint="eastAsia"/>
                <w:lang w:eastAsia="zh-CN"/>
              </w:rPr>
              <w:t>46</w:t>
            </w:r>
          </w:p>
        </w:tc>
        <w:tc>
          <w:tcPr>
            <w:tcW w:w="727" w:type="dxa"/>
            <w:shd w:val="clear" w:color="auto" w:fill="auto"/>
            <w:vAlign w:val="center"/>
          </w:tcPr>
          <w:p w14:paraId="14A7F135" w14:textId="77777777" w:rsidR="00DE70E9" w:rsidRPr="001D386E" w:rsidRDefault="00DE70E9" w:rsidP="000B084B">
            <w:pPr>
              <w:pStyle w:val="TAC"/>
            </w:pPr>
          </w:p>
        </w:tc>
        <w:tc>
          <w:tcPr>
            <w:tcW w:w="587" w:type="dxa"/>
            <w:gridSpan w:val="2"/>
            <w:vAlign w:val="center"/>
          </w:tcPr>
          <w:p w14:paraId="09DD43DE" w14:textId="77777777" w:rsidR="00DE70E9" w:rsidRPr="001D386E" w:rsidRDefault="00DE70E9" w:rsidP="000B084B">
            <w:pPr>
              <w:pStyle w:val="TAC"/>
            </w:pPr>
          </w:p>
        </w:tc>
        <w:tc>
          <w:tcPr>
            <w:tcW w:w="588" w:type="dxa"/>
            <w:gridSpan w:val="2"/>
            <w:vAlign w:val="center"/>
          </w:tcPr>
          <w:p w14:paraId="08814550" w14:textId="77777777" w:rsidR="00DE70E9" w:rsidRPr="001D386E" w:rsidRDefault="00DE70E9" w:rsidP="000B084B">
            <w:pPr>
              <w:pStyle w:val="TAC"/>
            </w:pPr>
          </w:p>
        </w:tc>
        <w:tc>
          <w:tcPr>
            <w:tcW w:w="588" w:type="dxa"/>
            <w:gridSpan w:val="3"/>
            <w:vAlign w:val="center"/>
          </w:tcPr>
          <w:p w14:paraId="624CC13D" w14:textId="77777777" w:rsidR="00DE70E9" w:rsidRPr="001D386E" w:rsidRDefault="00DE70E9" w:rsidP="000B084B">
            <w:pPr>
              <w:pStyle w:val="TAC"/>
            </w:pPr>
          </w:p>
        </w:tc>
        <w:tc>
          <w:tcPr>
            <w:tcW w:w="592" w:type="dxa"/>
            <w:gridSpan w:val="3"/>
            <w:vAlign w:val="center"/>
          </w:tcPr>
          <w:p w14:paraId="359E1D53" w14:textId="77777777" w:rsidR="00DE70E9" w:rsidRPr="001D386E" w:rsidRDefault="00DE70E9" w:rsidP="000B084B">
            <w:pPr>
              <w:pStyle w:val="TAC"/>
            </w:pPr>
          </w:p>
        </w:tc>
        <w:tc>
          <w:tcPr>
            <w:tcW w:w="632" w:type="dxa"/>
            <w:gridSpan w:val="3"/>
            <w:vAlign w:val="center"/>
          </w:tcPr>
          <w:p w14:paraId="0DD7BCAB" w14:textId="77777777" w:rsidR="00DE70E9" w:rsidRPr="001D386E" w:rsidRDefault="00DE70E9" w:rsidP="000B084B">
            <w:pPr>
              <w:pStyle w:val="TAC"/>
              <w:rPr>
                <w:lang w:eastAsia="zh-CN"/>
              </w:rPr>
            </w:pPr>
            <w:r w:rsidRPr="001D386E">
              <w:rPr>
                <w:rFonts w:hint="eastAsia"/>
                <w:lang w:eastAsia="zh-CN"/>
              </w:rPr>
              <w:t>Y</w:t>
            </w:r>
            <w:r w:rsidRPr="001D386E">
              <w:rPr>
                <w:lang w:eastAsia="zh-CN"/>
              </w:rPr>
              <w:t>es</w:t>
            </w:r>
          </w:p>
        </w:tc>
        <w:tc>
          <w:tcPr>
            <w:tcW w:w="1187" w:type="dxa"/>
            <w:vMerge/>
            <w:vAlign w:val="center"/>
          </w:tcPr>
          <w:p w14:paraId="286D927C" w14:textId="77777777" w:rsidR="00DE70E9" w:rsidRPr="001D386E" w:rsidRDefault="00DE70E9" w:rsidP="000B084B">
            <w:pPr>
              <w:pStyle w:val="TAC"/>
            </w:pPr>
          </w:p>
        </w:tc>
        <w:tc>
          <w:tcPr>
            <w:tcW w:w="1286" w:type="dxa"/>
            <w:vMerge/>
            <w:vAlign w:val="center"/>
          </w:tcPr>
          <w:p w14:paraId="0E9978E4" w14:textId="77777777" w:rsidR="00DE70E9" w:rsidRPr="001D386E" w:rsidRDefault="00DE70E9" w:rsidP="000B084B">
            <w:pPr>
              <w:pStyle w:val="TAC"/>
            </w:pPr>
          </w:p>
        </w:tc>
      </w:tr>
      <w:tr w:rsidR="00DE70E9" w:rsidRPr="001D386E" w14:paraId="5D082FF8" w14:textId="77777777" w:rsidTr="000B084B">
        <w:trPr>
          <w:trHeight w:val="223"/>
          <w:jc w:val="center"/>
        </w:trPr>
        <w:tc>
          <w:tcPr>
            <w:tcW w:w="1401" w:type="dxa"/>
            <w:vMerge w:val="restart"/>
            <w:vAlign w:val="center"/>
          </w:tcPr>
          <w:p w14:paraId="3AF10E1B" w14:textId="77777777" w:rsidR="00DE70E9" w:rsidRPr="001D386E" w:rsidRDefault="00DE70E9" w:rsidP="000B084B">
            <w:pPr>
              <w:pStyle w:val="TAC"/>
            </w:pPr>
            <w:r w:rsidRPr="001D386E">
              <w:rPr>
                <w:szCs w:val="18"/>
              </w:rPr>
              <w:t>CA_2A-7A-46C</w:t>
            </w:r>
          </w:p>
        </w:tc>
        <w:tc>
          <w:tcPr>
            <w:tcW w:w="1466" w:type="dxa"/>
            <w:vMerge w:val="restart"/>
            <w:vAlign w:val="center"/>
          </w:tcPr>
          <w:p w14:paraId="4CB6F009"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21235506" w14:textId="77777777" w:rsidR="00DE70E9" w:rsidRPr="001D386E" w:rsidRDefault="00DE70E9" w:rsidP="000B084B">
            <w:pPr>
              <w:pStyle w:val="TAC"/>
              <w:rPr>
                <w:lang w:eastAsia="zh-CN"/>
              </w:rPr>
            </w:pPr>
            <w:r w:rsidRPr="001D386E">
              <w:rPr>
                <w:rFonts w:hint="eastAsia"/>
                <w:lang w:eastAsia="zh-CN"/>
              </w:rPr>
              <w:t>2</w:t>
            </w:r>
          </w:p>
        </w:tc>
        <w:tc>
          <w:tcPr>
            <w:tcW w:w="727" w:type="dxa"/>
            <w:shd w:val="clear" w:color="auto" w:fill="auto"/>
            <w:vAlign w:val="center"/>
          </w:tcPr>
          <w:p w14:paraId="63819328" w14:textId="77777777" w:rsidR="00DE70E9" w:rsidRPr="001D386E" w:rsidRDefault="00DE70E9" w:rsidP="000B084B">
            <w:pPr>
              <w:pStyle w:val="TAC"/>
            </w:pPr>
          </w:p>
        </w:tc>
        <w:tc>
          <w:tcPr>
            <w:tcW w:w="587" w:type="dxa"/>
            <w:gridSpan w:val="2"/>
            <w:vAlign w:val="center"/>
          </w:tcPr>
          <w:p w14:paraId="7CF74669" w14:textId="77777777" w:rsidR="00DE70E9" w:rsidRPr="001D386E" w:rsidRDefault="00DE70E9" w:rsidP="000B084B">
            <w:pPr>
              <w:pStyle w:val="TAC"/>
            </w:pPr>
          </w:p>
        </w:tc>
        <w:tc>
          <w:tcPr>
            <w:tcW w:w="588" w:type="dxa"/>
            <w:gridSpan w:val="2"/>
            <w:vAlign w:val="center"/>
          </w:tcPr>
          <w:p w14:paraId="35552507" w14:textId="77777777" w:rsidR="00DE70E9" w:rsidRPr="001D386E" w:rsidRDefault="00DE70E9" w:rsidP="000B084B">
            <w:pPr>
              <w:pStyle w:val="TAC"/>
            </w:pPr>
            <w:r w:rsidRPr="001D386E">
              <w:rPr>
                <w:szCs w:val="18"/>
                <w:lang w:eastAsia="zh-CN"/>
              </w:rPr>
              <w:t>Yes</w:t>
            </w:r>
          </w:p>
        </w:tc>
        <w:tc>
          <w:tcPr>
            <w:tcW w:w="588" w:type="dxa"/>
            <w:gridSpan w:val="3"/>
            <w:vAlign w:val="center"/>
          </w:tcPr>
          <w:p w14:paraId="1E7A5330" w14:textId="77777777" w:rsidR="00DE70E9" w:rsidRPr="001D386E" w:rsidRDefault="00DE70E9" w:rsidP="000B084B">
            <w:pPr>
              <w:pStyle w:val="TAC"/>
            </w:pPr>
            <w:r w:rsidRPr="001D386E">
              <w:rPr>
                <w:szCs w:val="18"/>
              </w:rPr>
              <w:t>Yes</w:t>
            </w:r>
          </w:p>
        </w:tc>
        <w:tc>
          <w:tcPr>
            <w:tcW w:w="592" w:type="dxa"/>
            <w:gridSpan w:val="3"/>
            <w:vAlign w:val="center"/>
          </w:tcPr>
          <w:p w14:paraId="55D62384" w14:textId="77777777" w:rsidR="00DE70E9" w:rsidRPr="001D386E" w:rsidRDefault="00DE70E9" w:rsidP="000B084B">
            <w:pPr>
              <w:pStyle w:val="TAC"/>
            </w:pPr>
            <w:r w:rsidRPr="001D386E">
              <w:rPr>
                <w:szCs w:val="18"/>
              </w:rPr>
              <w:t>Yes</w:t>
            </w:r>
          </w:p>
        </w:tc>
        <w:tc>
          <w:tcPr>
            <w:tcW w:w="632" w:type="dxa"/>
            <w:gridSpan w:val="3"/>
            <w:vAlign w:val="center"/>
          </w:tcPr>
          <w:p w14:paraId="131D58F2" w14:textId="77777777" w:rsidR="00DE70E9" w:rsidRPr="001D386E" w:rsidRDefault="00DE70E9" w:rsidP="000B084B">
            <w:pPr>
              <w:pStyle w:val="TAC"/>
              <w:rPr>
                <w:lang w:eastAsia="zh-CN"/>
              </w:rPr>
            </w:pPr>
            <w:r w:rsidRPr="001D386E">
              <w:rPr>
                <w:szCs w:val="18"/>
              </w:rPr>
              <w:t>Yes</w:t>
            </w:r>
          </w:p>
        </w:tc>
        <w:tc>
          <w:tcPr>
            <w:tcW w:w="1187" w:type="dxa"/>
            <w:vMerge w:val="restart"/>
            <w:vAlign w:val="center"/>
          </w:tcPr>
          <w:p w14:paraId="67E9F528" w14:textId="77777777" w:rsidR="00DE70E9" w:rsidRPr="001D386E" w:rsidRDefault="00DE70E9" w:rsidP="000B084B">
            <w:pPr>
              <w:pStyle w:val="TAC"/>
            </w:pPr>
            <w:r w:rsidRPr="001D386E">
              <w:rPr>
                <w:rFonts w:hint="eastAsia"/>
                <w:lang w:eastAsia="zh-CN"/>
              </w:rPr>
              <w:t>80</w:t>
            </w:r>
          </w:p>
        </w:tc>
        <w:tc>
          <w:tcPr>
            <w:tcW w:w="1286" w:type="dxa"/>
            <w:vMerge w:val="restart"/>
            <w:vAlign w:val="center"/>
          </w:tcPr>
          <w:p w14:paraId="156EF70B" w14:textId="77777777" w:rsidR="00DE70E9" w:rsidRPr="001D386E" w:rsidRDefault="00DE70E9" w:rsidP="000B084B">
            <w:pPr>
              <w:pStyle w:val="TAC"/>
            </w:pPr>
            <w:r w:rsidRPr="001D386E">
              <w:rPr>
                <w:rFonts w:hint="eastAsia"/>
                <w:lang w:eastAsia="zh-CN"/>
              </w:rPr>
              <w:t>0</w:t>
            </w:r>
          </w:p>
        </w:tc>
      </w:tr>
      <w:tr w:rsidR="00DE70E9" w:rsidRPr="001D386E" w14:paraId="60721FE4" w14:textId="77777777" w:rsidTr="000B084B">
        <w:trPr>
          <w:trHeight w:val="223"/>
          <w:jc w:val="center"/>
        </w:trPr>
        <w:tc>
          <w:tcPr>
            <w:tcW w:w="1401" w:type="dxa"/>
            <w:vMerge/>
            <w:vAlign w:val="center"/>
          </w:tcPr>
          <w:p w14:paraId="1E25282B" w14:textId="77777777" w:rsidR="00DE70E9" w:rsidRPr="001D386E" w:rsidRDefault="00DE70E9" w:rsidP="000B084B">
            <w:pPr>
              <w:pStyle w:val="TAC"/>
            </w:pPr>
          </w:p>
        </w:tc>
        <w:tc>
          <w:tcPr>
            <w:tcW w:w="1466" w:type="dxa"/>
            <w:vMerge/>
            <w:vAlign w:val="center"/>
          </w:tcPr>
          <w:p w14:paraId="1282C2C1" w14:textId="77777777" w:rsidR="00DE70E9" w:rsidRPr="001D386E" w:rsidRDefault="00DE70E9" w:rsidP="000B084B">
            <w:pPr>
              <w:pStyle w:val="TAC"/>
              <w:rPr>
                <w:lang w:eastAsia="zh-CN"/>
              </w:rPr>
            </w:pPr>
          </w:p>
        </w:tc>
        <w:tc>
          <w:tcPr>
            <w:tcW w:w="769" w:type="dxa"/>
            <w:shd w:val="clear" w:color="auto" w:fill="auto"/>
            <w:vAlign w:val="center"/>
          </w:tcPr>
          <w:p w14:paraId="3D762461" w14:textId="77777777" w:rsidR="00DE70E9" w:rsidRPr="001D386E" w:rsidRDefault="00DE70E9" w:rsidP="000B084B">
            <w:pPr>
              <w:pStyle w:val="TAC"/>
              <w:rPr>
                <w:lang w:eastAsia="zh-CN"/>
              </w:rPr>
            </w:pPr>
            <w:r w:rsidRPr="001D386E">
              <w:rPr>
                <w:rFonts w:hint="eastAsia"/>
                <w:lang w:eastAsia="zh-CN"/>
              </w:rPr>
              <w:t>7</w:t>
            </w:r>
          </w:p>
        </w:tc>
        <w:tc>
          <w:tcPr>
            <w:tcW w:w="727" w:type="dxa"/>
            <w:shd w:val="clear" w:color="auto" w:fill="auto"/>
            <w:vAlign w:val="center"/>
          </w:tcPr>
          <w:p w14:paraId="785E74E7" w14:textId="77777777" w:rsidR="00DE70E9" w:rsidRPr="001D386E" w:rsidRDefault="00DE70E9" w:rsidP="000B084B">
            <w:pPr>
              <w:pStyle w:val="TAC"/>
            </w:pPr>
          </w:p>
        </w:tc>
        <w:tc>
          <w:tcPr>
            <w:tcW w:w="587" w:type="dxa"/>
            <w:gridSpan w:val="2"/>
            <w:vAlign w:val="center"/>
          </w:tcPr>
          <w:p w14:paraId="5AB7AFB0" w14:textId="77777777" w:rsidR="00DE70E9" w:rsidRPr="001D386E" w:rsidRDefault="00DE70E9" w:rsidP="000B084B">
            <w:pPr>
              <w:pStyle w:val="TAC"/>
            </w:pPr>
          </w:p>
        </w:tc>
        <w:tc>
          <w:tcPr>
            <w:tcW w:w="588" w:type="dxa"/>
            <w:gridSpan w:val="2"/>
            <w:vAlign w:val="center"/>
          </w:tcPr>
          <w:p w14:paraId="53DBD0D2" w14:textId="77777777" w:rsidR="00DE70E9" w:rsidRPr="001D386E" w:rsidRDefault="00DE70E9" w:rsidP="000B084B">
            <w:pPr>
              <w:pStyle w:val="TAC"/>
            </w:pPr>
            <w:r w:rsidRPr="001D386E">
              <w:rPr>
                <w:szCs w:val="18"/>
                <w:lang w:eastAsia="zh-CN"/>
              </w:rPr>
              <w:t>Yes</w:t>
            </w:r>
          </w:p>
        </w:tc>
        <w:tc>
          <w:tcPr>
            <w:tcW w:w="588" w:type="dxa"/>
            <w:gridSpan w:val="3"/>
            <w:vAlign w:val="center"/>
          </w:tcPr>
          <w:p w14:paraId="32E6F8FB" w14:textId="77777777" w:rsidR="00DE70E9" w:rsidRPr="001D386E" w:rsidRDefault="00DE70E9" w:rsidP="000B084B">
            <w:pPr>
              <w:pStyle w:val="TAC"/>
            </w:pPr>
            <w:r w:rsidRPr="001D386E">
              <w:rPr>
                <w:szCs w:val="18"/>
              </w:rPr>
              <w:t>Yes</w:t>
            </w:r>
          </w:p>
        </w:tc>
        <w:tc>
          <w:tcPr>
            <w:tcW w:w="592" w:type="dxa"/>
            <w:gridSpan w:val="3"/>
            <w:vAlign w:val="center"/>
          </w:tcPr>
          <w:p w14:paraId="61EA9637" w14:textId="77777777" w:rsidR="00DE70E9" w:rsidRPr="001D386E" w:rsidRDefault="00DE70E9" w:rsidP="000B084B">
            <w:pPr>
              <w:pStyle w:val="TAC"/>
            </w:pPr>
            <w:r w:rsidRPr="001D386E">
              <w:rPr>
                <w:szCs w:val="18"/>
              </w:rPr>
              <w:t>Yes</w:t>
            </w:r>
          </w:p>
        </w:tc>
        <w:tc>
          <w:tcPr>
            <w:tcW w:w="632" w:type="dxa"/>
            <w:gridSpan w:val="3"/>
            <w:vAlign w:val="center"/>
          </w:tcPr>
          <w:p w14:paraId="7F919E6F" w14:textId="77777777" w:rsidR="00DE70E9" w:rsidRPr="001D386E" w:rsidRDefault="00DE70E9" w:rsidP="000B084B">
            <w:pPr>
              <w:pStyle w:val="TAC"/>
              <w:rPr>
                <w:lang w:eastAsia="zh-CN"/>
              </w:rPr>
            </w:pPr>
            <w:r w:rsidRPr="001D386E">
              <w:rPr>
                <w:szCs w:val="18"/>
              </w:rPr>
              <w:t>Yes</w:t>
            </w:r>
          </w:p>
        </w:tc>
        <w:tc>
          <w:tcPr>
            <w:tcW w:w="1187" w:type="dxa"/>
            <w:vMerge/>
            <w:vAlign w:val="center"/>
          </w:tcPr>
          <w:p w14:paraId="1077FC17" w14:textId="77777777" w:rsidR="00DE70E9" w:rsidRPr="001D386E" w:rsidRDefault="00DE70E9" w:rsidP="000B084B">
            <w:pPr>
              <w:pStyle w:val="TAC"/>
            </w:pPr>
          </w:p>
        </w:tc>
        <w:tc>
          <w:tcPr>
            <w:tcW w:w="1286" w:type="dxa"/>
            <w:vMerge/>
            <w:vAlign w:val="center"/>
          </w:tcPr>
          <w:p w14:paraId="660ECA41" w14:textId="77777777" w:rsidR="00DE70E9" w:rsidRPr="001D386E" w:rsidRDefault="00DE70E9" w:rsidP="000B084B">
            <w:pPr>
              <w:pStyle w:val="TAC"/>
            </w:pPr>
          </w:p>
        </w:tc>
      </w:tr>
      <w:tr w:rsidR="00DE70E9" w:rsidRPr="001D386E" w14:paraId="27ADF5A0" w14:textId="77777777" w:rsidTr="000B084B">
        <w:trPr>
          <w:trHeight w:val="223"/>
          <w:jc w:val="center"/>
        </w:trPr>
        <w:tc>
          <w:tcPr>
            <w:tcW w:w="1401" w:type="dxa"/>
            <w:vMerge/>
            <w:vAlign w:val="center"/>
          </w:tcPr>
          <w:p w14:paraId="153E4679" w14:textId="77777777" w:rsidR="00DE70E9" w:rsidRPr="001D386E" w:rsidRDefault="00DE70E9" w:rsidP="000B084B">
            <w:pPr>
              <w:pStyle w:val="TAC"/>
            </w:pPr>
          </w:p>
        </w:tc>
        <w:tc>
          <w:tcPr>
            <w:tcW w:w="1466" w:type="dxa"/>
            <w:vMerge/>
            <w:vAlign w:val="center"/>
          </w:tcPr>
          <w:p w14:paraId="11223EDE" w14:textId="77777777" w:rsidR="00DE70E9" w:rsidRPr="001D386E" w:rsidRDefault="00DE70E9" w:rsidP="000B084B">
            <w:pPr>
              <w:pStyle w:val="TAC"/>
              <w:rPr>
                <w:lang w:eastAsia="zh-CN"/>
              </w:rPr>
            </w:pPr>
          </w:p>
        </w:tc>
        <w:tc>
          <w:tcPr>
            <w:tcW w:w="769" w:type="dxa"/>
            <w:shd w:val="clear" w:color="auto" w:fill="auto"/>
            <w:vAlign w:val="center"/>
          </w:tcPr>
          <w:p w14:paraId="69D272E2" w14:textId="77777777" w:rsidR="00DE70E9" w:rsidRPr="001D386E" w:rsidRDefault="00DE70E9" w:rsidP="000B084B">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498E36B2" w14:textId="77777777" w:rsidR="00DE70E9" w:rsidRPr="001D386E" w:rsidRDefault="00DE70E9" w:rsidP="000B084B">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6FD52866" w14:textId="77777777" w:rsidR="00DE70E9" w:rsidRPr="001D386E" w:rsidRDefault="00DE70E9" w:rsidP="000B084B">
            <w:pPr>
              <w:pStyle w:val="TAC"/>
            </w:pPr>
          </w:p>
        </w:tc>
        <w:tc>
          <w:tcPr>
            <w:tcW w:w="1286" w:type="dxa"/>
            <w:vMerge/>
            <w:vAlign w:val="center"/>
          </w:tcPr>
          <w:p w14:paraId="5F7BB3CF" w14:textId="77777777" w:rsidR="00DE70E9" w:rsidRPr="001D386E" w:rsidRDefault="00DE70E9" w:rsidP="000B084B">
            <w:pPr>
              <w:pStyle w:val="TAC"/>
            </w:pPr>
          </w:p>
        </w:tc>
      </w:tr>
      <w:tr w:rsidR="00DE70E9" w:rsidRPr="001D386E" w14:paraId="1D940CF0" w14:textId="77777777" w:rsidTr="000B084B">
        <w:trPr>
          <w:trHeight w:val="223"/>
          <w:jc w:val="center"/>
        </w:trPr>
        <w:tc>
          <w:tcPr>
            <w:tcW w:w="1401" w:type="dxa"/>
            <w:vMerge w:val="restart"/>
            <w:vAlign w:val="center"/>
          </w:tcPr>
          <w:p w14:paraId="57B4C467" w14:textId="77777777" w:rsidR="00DE70E9" w:rsidRPr="001D386E" w:rsidRDefault="00DE70E9" w:rsidP="000B084B">
            <w:pPr>
              <w:pStyle w:val="TAC"/>
            </w:pPr>
            <w:r w:rsidRPr="001D386E">
              <w:rPr>
                <w:szCs w:val="18"/>
              </w:rPr>
              <w:t>CA_2A</w:t>
            </w:r>
            <w:r w:rsidRPr="001D386E">
              <w:rPr>
                <w:rFonts w:hint="eastAsia"/>
                <w:szCs w:val="18"/>
                <w:lang w:eastAsia="zh-CN"/>
              </w:rPr>
              <w:t>-</w:t>
            </w:r>
            <w:r w:rsidRPr="001D386E">
              <w:rPr>
                <w:szCs w:val="18"/>
              </w:rPr>
              <w:t>7A-7A-46C</w:t>
            </w:r>
          </w:p>
        </w:tc>
        <w:tc>
          <w:tcPr>
            <w:tcW w:w="1466" w:type="dxa"/>
            <w:vMerge w:val="restart"/>
            <w:vAlign w:val="center"/>
          </w:tcPr>
          <w:p w14:paraId="4CDF95FC"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3889B3F9" w14:textId="77777777" w:rsidR="00DE70E9" w:rsidRPr="001D386E" w:rsidRDefault="00DE70E9" w:rsidP="000B084B">
            <w:pPr>
              <w:pStyle w:val="TAC"/>
              <w:rPr>
                <w:lang w:eastAsia="zh-CN"/>
              </w:rPr>
            </w:pPr>
            <w:r w:rsidRPr="001D386E">
              <w:rPr>
                <w:rFonts w:hint="eastAsia"/>
                <w:lang w:eastAsia="zh-CN"/>
              </w:rPr>
              <w:t>2</w:t>
            </w:r>
          </w:p>
        </w:tc>
        <w:tc>
          <w:tcPr>
            <w:tcW w:w="727" w:type="dxa"/>
            <w:shd w:val="clear" w:color="auto" w:fill="auto"/>
            <w:vAlign w:val="center"/>
          </w:tcPr>
          <w:p w14:paraId="15CA1F9E" w14:textId="77777777" w:rsidR="00DE70E9" w:rsidRPr="001D386E" w:rsidRDefault="00DE70E9" w:rsidP="000B084B">
            <w:pPr>
              <w:pStyle w:val="TAC"/>
            </w:pPr>
          </w:p>
        </w:tc>
        <w:tc>
          <w:tcPr>
            <w:tcW w:w="587" w:type="dxa"/>
            <w:gridSpan w:val="2"/>
            <w:vAlign w:val="center"/>
          </w:tcPr>
          <w:p w14:paraId="062BA0CE" w14:textId="77777777" w:rsidR="00DE70E9" w:rsidRPr="001D386E" w:rsidRDefault="00DE70E9" w:rsidP="000B084B">
            <w:pPr>
              <w:pStyle w:val="TAC"/>
            </w:pPr>
          </w:p>
        </w:tc>
        <w:tc>
          <w:tcPr>
            <w:tcW w:w="588" w:type="dxa"/>
            <w:gridSpan w:val="2"/>
            <w:vAlign w:val="center"/>
          </w:tcPr>
          <w:p w14:paraId="52C4BF59" w14:textId="77777777" w:rsidR="00DE70E9" w:rsidRPr="001D386E" w:rsidRDefault="00DE70E9" w:rsidP="000B084B">
            <w:pPr>
              <w:pStyle w:val="TAC"/>
            </w:pPr>
            <w:r w:rsidRPr="001D386E">
              <w:rPr>
                <w:szCs w:val="18"/>
                <w:lang w:eastAsia="zh-CN"/>
              </w:rPr>
              <w:t>Yes</w:t>
            </w:r>
          </w:p>
        </w:tc>
        <w:tc>
          <w:tcPr>
            <w:tcW w:w="588" w:type="dxa"/>
            <w:gridSpan w:val="3"/>
            <w:vAlign w:val="center"/>
          </w:tcPr>
          <w:p w14:paraId="60EDA23B" w14:textId="77777777" w:rsidR="00DE70E9" w:rsidRPr="001D386E" w:rsidRDefault="00DE70E9" w:rsidP="000B084B">
            <w:pPr>
              <w:pStyle w:val="TAC"/>
            </w:pPr>
            <w:r w:rsidRPr="001D386E">
              <w:rPr>
                <w:szCs w:val="18"/>
              </w:rPr>
              <w:t>Yes</w:t>
            </w:r>
          </w:p>
        </w:tc>
        <w:tc>
          <w:tcPr>
            <w:tcW w:w="592" w:type="dxa"/>
            <w:gridSpan w:val="3"/>
            <w:vAlign w:val="center"/>
          </w:tcPr>
          <w:p w14:paraId="177596AA" w14:textId="77777777" w:rsidR="00DE70E9" w:rsidRPr="001D386E" w:rsidRDefault="00DE70E9" w:rsidP="000B084B">
            <w:pPr>
              <w:pStyle w:val="TAC"/>
            </w:pPr>
            <w:r w:rsidRPr="001D386E">
              <w:rPr>
                <w:szCs w:val="18"/>
              </w:rPr>
              <w:t>Yes</w:t>
            </w:r>
          </w:p>
        </w:tc>
        <w:tc>
          <w:tcPr>
            <w:tcW w:w="632" w:type="dxa"/>
            <w:gridSpan w:val="3"/>
            <w:vAlign w:val="center"/>
          </w:tcPr>
          <w:p w14:paraId="1521BA72" w14:textId="77777777" w:rsidR="00DE70E9" w:rsidRPr="001D386E" w:rsidRDefault="00DE70E9" w:rsidP="000B084B">
            <w:pPr>
              <w:pStyle w:val="TAC"/>
              <w:rPr>
                <w:lang w:eastAsia="zh-CN"/>
              </w:rPr>
            </w:pPr>
            <w:r w:rsidRPr="001D386E">
              <w:rPr>
                <w:szCs w:val="18"/>
              </w:rPr>
              <w:t>Yes</w:t>
            </w:r>
          </w:p>
        </w:tc>
        <w:tc>
          <w:tcPr>
            <w:tcW w:w="1187" w:type="dxa"/>
            <w:vMerge w:val="restart"/>
            <w:vAlign w:val="center"/>
          </w:tcPr>
          <w:p w14:paraId="49FA7437" w14:textId="77777777" w:rsidR="00DE70E9" w:rsidRPr="001D386E" w:rsidRDefault="00DE70E9" w:rsidP="000B084B">
            <w:pPr>
              <w:pStyle w:val="TAC"/>
            </w:pPr>
            <w:r w:rsidRPr="001D386E">
              <w:rPr>
                <w:rFonts w:hint="eastAsia"/>
                <w:lang w:eastAsia="zh-CN"/>
              </w:rPr>
              <w:t>100</w:t>
            </w:r>
          </w:p>
        </w:tc>
        <w:tc>
          <w:tcPr>
            <w:tcW w:w="1286" w:type="dxa"/>
            <w:vMerge w:val="restart"/>
            <w:vAlign w:val="center"/>
          </w:tcPr>
          <w:p w14:paraId="284942CA" w14:textId="77777777" w:rsidR="00DE70E9" w:rsidRPr="001D386E" w:rsidRDefault="00DE70E9" w:rsidP="000B084B">
            <w:pPr>
              <w:pStyle w:val="TAC"/>
            </w:pPr>
            <w:r w:rsidRPr="001D386E">
              <w:rPr>
                <w:rFonts w:hint="eastAsia"/>
                <w:lang w:eastAsia="zh-CN"/>
              </w:rPr>
              <w:t>0</w:t>
            </w:r>
          </w:p>
        </w:tc>
      </w:tr>
      <w:tr w:rsidR="00DE70E9" w:rsidRPr="001D386E" w14:paraId="109A7896" w14:textId="77777777" w:rsidTr="000B084B">
        <w:trPr>
          <w:trHeight w:val="223"/>
          <w:jc w:val="center"/>
        </w:trPr>
        <w:tc>
          <w:tcPr>
            <w:tcW w:w="1401" w:type="dxa"/>
            <w:vMerge/>
            <w:vAlign w:val="center"/>
          </w:tcPr>
          <w:p w14:paraId="53C10696" w14:textId="77777777" w:rsidR="00DE70E9" w:rsidRPr="001D386E" w:rsidRDefault="00DE70E9" w:rsidP="000B084B">
            <w:pPr>
              <w:pStyle w:val="TAC"/>
            </w:pPr>
          </w:p>
        </w:tc>
        <w:tc>
          <w:tcPr>
            <w:tcW w:w="1466" w:type="dxa"/>
            <w:vMerge/>
            <w:vAlign w:val="center"/>
          </w:tcPr>
          <w:p w14:paraId="2F26998F" w14:textId="77777777" w:rsidR="00DE70E9" w:rsidRPr="001D386E" w:rsidRDefault="00DE70E9" w:rsidP="000B084B">
            <w:pPr>
              <w:pStyle w:val="TAC"/>
              <w:rPr>
                <w:lang w:eastAsia="zh-CN"/>
              </w:rPr>
            </w:pPr>
          </w:p>
        </w:tc>
        <w:tc>
          <w:tcPr>
            <w:tcW w:w="769" w:type="dxa"/>
            <w:shd w:val="clear" w:color="auto" w:fill="auto"/>
            <w:vAlign w:val="center"/>
          </w:tcPr>
          <w:p w14:paraId="76DDE075" w14:textId="77777777" w:rsidR="00DE70E9" w:rsidRPr="001D386E" w:rsidRDefault="00DE70E9" w:rsidP="000B084B">
            <w:pPr>
              <w:pStyle w:val="TAC"/>
              <w:rPr>
                <w:lang w:eastAsia="zh-CN"/>
              </w:rPr>
            </w:pPr>
            <w:r w:rsidRPr="001D386E">
              <w:rPr>
                <w:rFonts w:hint="eastAsia"/>
                <w:lang w:eastAsia="zh-CN"/>
              </w:rPr>
              <w:t>7</w:t>
            </w:r>
          </w:p>
        </w:tc>
        <w:tc>
          <w:tcPr>
            <w:tcW w:w="3714" w:type="dxa"/>
            <w:gridSpan w:val="14"/>
            <w:shd w:val="clear" w:color="auto" w:fill="auto"/>
            <w:vAlign w:val="center"/>
          </w:tcPr>
          <w:p w14:paraId="38F8DCB8" w14:textId="77777777" w:rsidR="00DE70E9" w:rsidRPr="001D386E" w:rsidRDefault="00DE70E9" w:rsidP="000B084B">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3E384E31" w14:textId="77777777" w:rsidR="00DE70E9" w:rsidRPr="001D386E" w:rsidRDefault="00DE70E9" w:rsidP="000B084B">
            <w:pPr>
              <w:pStyle w:val="TAC"/>
            </w:pPr>
          </w:p>
        </w:tc>
        <w:tc>
          <w:tcPr>
            <w:tcW w:w="1286" w:type="dxa"/>
            <w:vMerge/>
            <w:vAlign w:val="center"/>
          </w:tcPr>
          <w:p w14:paraId="111C955B" w14:textId="77777777" w:rsidR="00DE70E9" w:rsidRPr="001D386E" w:rsidRDefault="00DE70E9" w:rsidP="000B084B">
            <w:pPr>
              <w:pStyle w:val="TAC"/>
            </w:pPr>
          </w:p>
        </w:tc>
      </w:tr>
      <w:tr w:rsidR="00DE70E9" w:rsidRPr="001D386E" w14:paraId="20212176" w14:textId="77777777" w:rsidTr="000B084B">
        <w:trPr>
          <w:trHeight w:val="223"/>
          <w:jc w:val="center"/>
        </w:trPr>
        <w:tc>
          <w:tcPr>
            <w:tcW w:w="1401" w:type="dxa"/>
            <w:vMerge/>
            <w:vAlign w:val="center"/>
          </w:tcPr>
          <w:p w14:paraId="1110D2A2" w14:textId="77777777" w:rsidR="00DE70E9" w:rsidRPr="001D386E" w:rsidRDefault="00DE70E9" w:rsidP="000B084B">
            <w:pPr>
              <w:pStyle w:val="TAC"/>
            </w:pPr>
          </w:p>
        </w:tc>
        <w:tc>
          <w:tcPr>
            <w:tcW w:w="1466" w:type="dxa"/>
            <w:vMerge/>
            <w:vAlign w:val="center"/>
          </w:tcPr>
          <w:p w14:paraId="4D6D56E9" w14:textId="77777777" w:rsidR="00DE70E9" w:rsidRPr="001D386E" w:rsidRDefault="00DE70E9" w:rsidP="000B084B">
            <w:pPr>
              <w:pStyle w:val="TAC"/>
              <w:rPr>
                <w:lang w:eastAsia="zh-CN"/>
              </w:rPr>
            </w:pPr>
          </w:p>
        </w:tc>
        <w:tc>
          <w:tcPr>
            <w:tcW w:w="769" w:type="dxa"/>
            <w:shd w:val="clear" w:color="auto" w:fill="auto"/>
            <w:vAlign w:val="center"/>
          </w:tcPr>
          <w:p w14:paraId="76ABFC1D" w14:textId="77777777" w:rsidR="00DE70E9" w:rsidRPr="001D386E" w:rsidRDefault="00DE70E9" w:rsidP="000B084B">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3EF3CBB6" w14:textId="77777777" w:rsidR="00DE70E9" w:rsidRPr="001D386E" w:rsidRDefault="00DE70E9" w:rsidP="000B084B">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29DAE39A" w14:textId="77777777" w:rsidR="00DE70E9" w:rsidRPr="001D386E" w:rsidRDefault="00DE70E9" w:rsidP="000B084B">
            <w:pPr>
              <w:pStyle w:val="TAC"/>
            </w:pPr>
          </w:p>
        </w:tc>
        <w:tc>
          <w:tcPr>
            <w:tcW w:w="1286" w:type="dxa"/>
            <w:vMerge/>
            <w:vAlign w:val="center"/>
          </w:tcPr>
          <w:p w14:paraId="4D5A66A8" w14:textId="77777777" w:rsidR="00DE70E9" w:rsidRPr="001D386E" w:rsidRDefault="00DE70E9" w:rsidP="000B084B">
            <w:pPr>
              <w:pStyle w:val="TAC"/>
            </w:pPr>
          </w:p>
        </w:tc>
      </w:tr>
      <w:tr w:rsidR="00DE70E9" w:rsidRPr="001D386E" w14:paraId="294BA69E" w14:textId="77777777" w:rsidTr="000B084B">
        <w:trPr>
          <w:trHeight w:val="223"/>
          <w:jc w:val="center"/>
        </w:trPr>
        <w:tc>
          <w:tcPr>
            <w:tcW w:w="1401" w:type="dxa"/>
            <w:vMerge w:val="restart"/>
            <w:vAlign w:val="center"/>
          </w:tcPr>
          <w:p w14:paraId="320D6AF5" w14:textId="77777777" w:rsidR="00DE70E9" w:rsidRPr="001D386E" w:rsidRDefault="00DE70E9" w:rsidP="000B084B">
            <w:pPr>
              <w:pStyle w:val="TAC"/>
            </w:pPr>
            <w:r w:rsidRPr="001D386E">
              <w:rPr>
                <w:szCs w:val="18"/>
              </w:rPr>
              <w:t>CA_2A-7A-46D</w:t>
            </w:r>
          </w:p>
        </w:tc>
        <w:tc>
          <w:tcPr>
            <w:tcW w:w="1466" w:type="dxa"/>
            <w:vMerge w:val="restart"/>
            <w:vAlign w:val="center"/>
          </w:tcPr>
          <w:p w14:paraId="47CD1098"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21027E06" w14:textId="77777777" w:rsidR="00DE70E9" w:rsidRPr="001D386E" w:rsidRDefault="00DE70E9" w:rsidP="000B084B">
            <w:pPr>
              <w:pStyle w:val="TAC"/>
              <w:rPr>
                <w:lang w:eastAsia="zh-CN"/>
              </w:rPr>
            </w:pPr>
            <w:r w:rsidRPr="001D386E">
              <w:rPr>
                <w:rFonts w:hint="eastAsia"/>
                <w:lang w:eastAsia="zh-CN"/>
              </w:rPr>
              <w:t>2</w:t>
            </w:r>
          </w:p>
        </w:tc>
        <w:tc>
          <w:tcPr>
            <w:tcW w:w="727" w:type="dxa"/>
            <w:shd w:val="clear" w:color="auto" w:fill="auto"/>
            <w:vAlign w:val="center"/>
          </w:tcPr>
          <w:p w14:paraId="77A967BF" w14:textId="77777777" w:rsidR="00DE70E9" w:rsidRPr="001D386E" w:rsidRDefault="00DE70E9" w:rsidP="000B084B">
            <w:pPr>
              <w:pStyle w:val="TAC"/>
            </w:pPr>
          </w:p>
        </w:tc>
        <w:tc>
          <w:tcPr>
            <w:tcW w:w="587" w:type="dxa"/>
            <w:gridSpan w:val="2"/>
            <w:vAlign w:val="center"/>
          </w:tcPr>
          <w:p w14:paraId="38FDF3BD" w14:textId="77777777" w:rsidR="00DE70E9" w:rsidRPr="001D386E" w:rsidRDefault="00DE70E9" w:rsidP="000B084B">
            <w:pPr>
              <w:pStyle w:val="TAC"/>
            </w:pPr>
          </w:p>
        </w:tc>
        <w:tc>
          <w:tcPr>
            <w:tcW w:w="588" w:type="dxa"/>
            <w:gridSpan w:val="2"/>
            <w:vAlign w:val="center"/>
          </w:tcPr>
          <w:p w14:paraId="017C5C20" w14:textId="77777777" w:rsidR="00DE70E9" w:rsidRPr="001D386E" w:rsidRDefault="00DE70E9" w:rsidP="000B084B">
            <w:pPr>
              <w:pStyle w:val="TAC"/>
            </w:pPr>
            <w:r w:rsidRPr="001D386E">
              <w:rPr>
                <w:szCs w:val="18"/>
                <w:lang w:eastAsia="zh-CN"/>
              </w:rPr>
              <w:t>Yes</w:t>
            </w:r>
          </w:p>
        </w:tc>
        <w:tc>
          <w:tcPr>
            <w:tcW w:w="588" w:type="dxa"/>
            <w:gridSpan w:val="3"/>
            <w:vAlign w:val="center"/>
          </w:tcPr>
          <w:p w14:paraId="1AE6EF86" w14:textId="77777777" w:rsidR="00DE70E9" w:rsidRPr="001D386E" w:rsidRDefault="00DE70E9" w:rsidP="000B084B">
            <w:pPr>
              <w:pStyle w:val="TAC"/>
            </w:pPr>
            <w:r w:rsidRPr="001D386E">
              <w:rPr>
                <w:szCs w:val="18"/>
              </w:rPr>
              <w:t>Yes</w:t>
            </w:r>
          </w:p>
        </w:tc>
        <w:tc>
          <w:tcPr>
            <w:tcW w:w="592" w:type="dxa"/>
            <w:gridSpan w:val="3"/>
            <w:vAlign w:val="center"/>
          </w:tcPr>
          <w:p w14:paraId="287FAE7D" w14:textId="77777777" w:rsidR="00DE70E9" w:rsidRPr="001D386E" w:rsidRDefault="00DE70E9" w:rsidP="000B084B">
            <w:pPr>
              <w:pStyle w:val="TAC"/>
            </w:pPr>
            <w:r w:rsidRPr="001D386E">
              <w:rPr>
                <w:szCs w:val="18"/>
              </w:rPr>
              <w:t>Yes</w:t>
            </w:r>
          </w:p>
        </w:tc>
        <w:tc>
          <w:tcPr>
            <w:tcW w:w="632" w:type="dxa"/>
            <w:gridSpan w:val="3"/>
            <w:vAlign w:val="center"/>
          </w:tcPr>
          <w:p w14:paraId="4555C957" w14:textId="77777777" w:rsidR="00DE70E9" w:rsidRPr="001D386E" w:rsidRDefault="00DE70E9" w:rsidP="000B084B">
            <w:pPr>
              <w:pStyle w:val="TAC"/>
              <w:rPr>
                <w:lang w:eastAsia="zh-CN"/>
              </w:rPr>
            </w:pPr>
            <w:r w:rsidRPr="001D386E">
              <w:rPr>
                <w:szCs w:val="18"/>
              </w:rPr>
              <w:t>Yes</w:t>
            </w:r>
          </w:p>
        </w:tc>
        <w:tc>
          <w:tcPr>
            <w:tcW w:w="1187" w:type="dxa"/>
            <w:vMerge w:val="restart"/>
            <w:vAlign w:val="center"/>
          </w:tcPr>
          <w:p w14:paraId="0719DB39" w14:textId="77777777" w:rsidR="00DE70E9" w:rsidRPr="001D386E" w:rsidRDefault="00DE70E9" w:rsidP="000B084B">
            <w:pPr>
              <w:pStyle w:val="TAC"/>
            </w:pPr>
            <w:r w:rsidRPr="001D386E">
              <w:rPr>
                <w:rFonts w:hint="eastAsia"/>
                <w:lang w:eastAsia="zh-CN"/>
              </w:rPr>
              <w:t>100</w:t>
            </w:r>
          </w:p>
        </w:tc>
        <w:tc>
          <w:tcPr>
            <w:tcW w:w="1286" w:type="dxa"/>
            <w:vMerge w:val="restart"/>
            <w:vAlign w:val="center"/>
          </w:tcPr>
          <w:p w14:paraId="05FBD5F4" w14:textId="77777777" w:rsidR="00DE70E9" w:rsidRPr="001D386E" w:rsidRDefault="00DE70E9" w:rsidP="000B084B">
            <w:pPr>
              <w:pStyle w:val="TAC"/>
            </w:pPr>
            <w:r w:rsidRPr="001D386E">
              <w:rPr>
                <w:rFonts w:hint="eastAsia"/>
                <w:lang w:eastAsia="zh-CN"/>
              </w:rPr>
              <w:t>0</w:t>
            </w:r>
          </w:p>
        </w:tc>
      </w:tr>
      <w:tr w:rsidR="00DE70E9" w:rsidRPr="001D386E" w14:paraId="0421FCC7" w14:textId="77777777" w:rsidTr="000B084B">
        <w:trPr>
          <w:trHeight w:val="223"/>
          <w:jc w:val="center"/>
        </w:trPr>
        <w:tc>
          <w:tcPr>
            <w:tcW w:w="1401" w:type="dxa"/>
            <w:vMerge/>
            <w:vAlign w:val="center"/>
          </w:tcPr>
          <w:p w14:paraId="5643BEFC" w14:textId="77777777" w:rsidR="00DE70E9" w:rsidRPr="001D386E" w:rsidRDefault="00DE70E9" w:rsidP="000B084B">
            <w:pPr>
              <w:pStyle w:val="TAC"/>
            </w:pPr>
          </w:p>
        </w:tc>
        <w:tc>
          <w:tcPr>
            <w:tcW w:w="1466" w:type="dxa"/>
            <w:vMerge/>
            <w:vAlign w:val="center"/>
          </w:tcPr>
          <w:p w14:paraId="00029D3F" w14:textId="77777777" w:rsidR="00DE70E9" w:rsidRPr="001D386E" w:rsidRDefault="00DE70E9" w:rsidP="000B084B">
            <w:pPr>
              <w:pStyle w:val="TAC"/>
              <w:rPr>
                <w:lang w:eastAsia="zh-CN"/>
              </w:rPr>
            </w:pPr>
          </w:p>
        </w:tc>
        <w:tc>
          <w:tcPr>
            <w:tcW w:w="769" w:type="dxa"/>
            <w:shd w:val="clear" w:color="auto" w:fill="auto"/>
            <w:vAlign w:val="center"/>
          </w:tcPr>
          <w:p w14:paraId="7F57293D" w14:textId="77777777" w:rsidR="00DE70E9" w:rsidRPr="001D386E" w:rsidRDefault="00DE70E9" w:rsidP="000B084B">
            <w:pPr>
              <w:pStyle w:val="TAC"/>
              <w:rPr>
                <w:lang w:eastAsia="zh-CN"/>
              </w:rPr>
            </w:pPr>
            <w:r w:rsidRPr="001D386E">
              <w:rPr>
                <w:rFonts w:hint="eastAsia"/>
                <w:lang w:eastAsia="zh-CN"/>
              </w:rPr>
              <w:t>7</w:t>
            </w:r>
          </w:p>
        </w:tc>
        <w:tc>
          <w:tcPr>
            <w:tcW w:w="727" w:type="dxa"/>
            <w:shd w:val="clear" w:color="auto" w:fill="auto"/>
            <w:vAlign w:val="center"/>
          </w:tcPr>
          <w:p w14:paraId="4DD60192" w14:textId="77777777" w:rsidR="00DE70E9" w:rsidRPr="001D386E" w:rsidRDefault="00DE70E9" w:rsidP="000B084B">
            <w:pPr>
              <w:pStyle w:val="TAC"/>
            </w:pPr>
          </w:p>
        </w:tc>
        <w:tc>
          <w:tcPr>
            <w:tcW w:w="587" w:type="dxa"/>
            <w:gridSpan w:val="2"/>
            <w:vAlign w:val="center"/>
          </w:tcPr>
          <w:p w14:paraId="260721C5" w14:textId="77777777" w:rsidR="00DE70E9" w:rsidRPr="001D386E" w:rsidRDefault="00DE70E9" w:rsidP="000B084B">
            <w:pPr>
              <w:pStyle w:val="TAC"/>
            </w:pPr>
          </w:p>
        </w:tc>
        <w:tc>
          <w:tcPr>
            <w:tcW w:w="588" w:type="dxa"/>
            <w:gridSpan w:val="2"/>
            <w:vAlign w:val="center"/>
          </w:tcPr>
          <w:p w14:paraId="7AA75356" w14:textId="77777777" w:rsidR="00DE70E9" w:rsidRPr="001D386E" w:rsidRDefault="00DE70E9" w:rsidP="000B084B">
            <w:pPr>
              <w:pStyle w:val="TAC"/>
            </w:pPr>
            <w:r w:rsidRPr="001D386E">
              <w:rPr>
                <w:szCs w:val="18"/>
                <w:lang w:eastAsia="zh-CN"/>
              </w:rPr>
              <w:t>Yes</w:t>
            </w:r>
          </w:p>
        </w:tc>
        <w:tc>
          <w:tcPr>
            <w:tcW w:w="588" w:type="dxa"/>
            <w:gridSpan w:val="3"/>
            <w:vAlign w:val="center"/>
          </w:tcPr>
          <w:p w14:paraId="0035031B" w14:textId="77777777" w:rsidR="00DE70E9" w:rsidRPr="001D386E" w:rsidRDefault="00DE70E9" w:rsidP="000B084B">
            <w:pPr>
              <w:pStyle w:val="TAC"/>
            </w:pPr>
            <w:r w:rsidRPr="001D386E">
              <w:rPr>
                <w:szCs w:val="18"/>
              </w:rPr>
              <w:t>Yes</w:t>
            </w:r>
          </w:p>
        </w:tc>
        <w:tc>
          <w:tcPr>
            <w:tcW w:w="592" w:type="dxa"/>
            <w:gridSpan w:val="3"/>
            <w:vAlign w:val="center"/>
          </w:tcPr>
          <w:p w14:paraId="0CC4D5D7" w14:textId="77777777" w:rsidR="00DE70E9" w:rsidRPr="001D386E" w:rsidRDefault="00DE70E9" w:rsidP="000B084B">
            <w:pPr>
              <w:pStyle w:val="TAC"/>
            </w:pPr>
            <w:r w:rsidRPr="001D386E">
              <w:rPr>
                <w:szCs w:val="18"/>
              </w:rPr>
              <w:t>Yes</w:t>
            </w:r>
          </w:p>
        </w:tc>
        <w:tc>
          <w:tcPr>
            <w:tcW w:w="632" w:type="dxa"/>
            <w:gridSpan w:val="3"/>
            <w:vAlign w:val="center"/>
          </w:tcPr>
          <w:p w14:paraId="764C40F7" w14:textId="77777777" w:rsidR="00DE70E9" w:rsidRPr="001D386E" w:rsidRDefault="00DE70E9" w:rsidP="000B084B">
            <w:pPr>
              <w:pStyle w:val="TAC"/>
              <w:rPr>
                <w:lang w:eastAsia="zh-CN"/>
              </w:rPr>
            </w:pPr>
            <w:r w:rsidRPr="001D386E">
              <w:rPr>
                <w:szCs w:val="18"/>
              </w:rPr>
              <w:t>Yes</w:t>
            </w:r>
          </w:p>
        </w:tc>
        <w:tc>
          <w:tcPr>
            <w:tcW w:w="1187" w:type="dxa"/>
            <w:vMerge/>
            <w:vAlign w:val="center"/>
          </w:tcPr>
          <w:p w14:paraId="66654439" w14:textId="77777777" w:rsidR="00DE70E9" w:rsidRPr="001D386E" w:rsidRDefault="00DE70E9" w:rsidP="000B084B">
            <w:pPr>
              <w:pStyle w:val="TAC"/>
            </w:pPr>
          </w:p>
        </w:tc>
        <w:tc>
          <w:tcPr>
            <w:tcW w:w="1286" w:type="dxa"/>
            <w:vMerge/>
            <w:vAlign w:val="center"/>
          </w:tcPr>
          <w:p w14:paraId="55F71D0A" w14:textId="77777777" w:rsidR="00DE70E9" w:rsidRPr="001D386E" w:rsidRDefault="00DE70E9" w:rsidP="000B084B">
            <w:pPr>
              <w:pStyle w:val="TAC"/>
            </w:pPr>
          </w:p>
        </w:tc>
      </w:tr>
      <w:tr w:rsidR="00DE70E9" w:rsidRPr="001D386E" w14:paraId="2D993058" w14:textId="77777777" w:rsidTr="000B084B">
        <w:trPr>
          <w:trHeight w:val="223"/>
          <w:jc w:val="center"/>
        </w:trPr>
        <w:tc>
          <w:tcPr>
            <w:tcW w:w="1401" w:type="dxa"/>
            <w:vMerge/>
            <w:vAlign w:val="center"/>
          </w:tcPr>
          <w:p w14:paraId="26EB003D" w14:textId="77777777" w:rsidR="00DE70E9" w:rsidRPr="001D386E" w:rsidRDefault="00DE70E9" w:rsidP="000B084B">
            <w:pPr>
              <w:pStyle w:val="TAC"/>
            </w:pPr>
          </w:p>
        </w:tc>
        <w:tc>
          <w:tcPr>
            <w:tcW w:w="1466" w:type="dxa"/>
            <w:vMerge/>
            <w:vAlign w:val="center"/>
          </w:tcPr>
          <w:p w14:paraId="2074E281" w14:textId="77777777" w:rsidR="00DE70E9" w:rsidRPr="001D386E" w:rsidRDefault="00DE70E9" w:rsidP="000B084B">
            <w:pPr>
              <w:pStyle w:val="TAC"/>
              <w:rPr>
                <w:lang w:eastAsia="zh-CN"/>
              </w:rPr>
            </w:pPr>
          </w:p>
        </w:tc>
        <w:tc>
          <w:tcPr>
            <w:tcW w:w="769" w:type="dxa"/>
            <w:shd w:val="clear" w:color="auto" w:fill="auto"/>
            <w:vAlign w:val="center"/>
          </w:tcPr>
          <w:p w14:paraId="3F222723" w14:textId="77777777" w:rsidR="00DE70E9" w:rsidRPr="001D386E" w:rsidRDefault="00DE70E9" w:rsidP="000B084B">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1C442D01" w14:textId="77777777" w:rsidR="00DE70E9" w:rsidRPr="001D386E" w:rsidRDefault="00DE70E9" w:rsidP="000B084B">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7E7F372E" w14:textId="77777777" w:rsidR="00DE70E9" w:rsidRPr="001D386E" w:rsidRDefault="00DE70E9" w:rsidP="000B084B">
            <w:pPr>
              <w:pStyle w:val="TAC"/>
            </w:pPr>
          </w:p>
        </w:tc>
        <w:tc>
          <w:tcPr>
            <w:tcW w:w="1286" w:type="dxa"/>
            <w:vMerge/>
            <w:vAlign w:val="center"/>
          </w:tcPr>
          <w:p w14:paraId="7174EC46" w14:textId="77777777" w:rsidR="00DE70E9" w:rsidRPr="001D386E" w:rsidRDefault="00DE70E9" w:rsidP="000B084B">
            <w:pPr>
              <w:pStyle w:val="TAC"/>
            </w:pPr>
          </w:p>
        </w:tc>
      </w:tr>
      <w:tr w:rsidR="00DE70E9" w:rsidRPr="001D386E" w14:paraId="020F0D9B" w14:textId="77777777" w:rsidTr="000B084B">
        <w:trPr>
          <w:trHeight w:val="223"/>
          <w:jc w:val="center"/>
        </w:trPr>
        <w:tc>
          <w:tcPr>
            <w:tcW w:w="1401" w:type="dxa"/>
            <w:vMerge w:val="restart"/>
            <w:vAlign w:val="center"/>
          </w:tcPr>
          <w:p w14:paraId="68E05DA2" w14:textId="77777777" w:rsidR="00DE70E9" w:rsidRPr="001D386E" w:rsidRDefault="00DE70E9" w:rsidP="000B084B">
            <w:pPr>
              <w:pStyle w:val="TAC"/>
            </w:pPr>
            <w:r w:rsidRPr="001D386E">
              <w:rPr>
                <w:szCs w:val="18"/>
              </w:rPr>
              <w:t>CA_2A-7A-7A-46D</w:t>
            </w:r>
          </w:p>
        </w:tc>
        <w:tc>
          <w:tcPr>
            <w:tcW w:w="1466" w:type="dxa"/>
            <w:vMerge w:val="restart"/>
            <w:vAlign w:val="center"/>
          </w:tcPr>
          <w:p w14:paraId="0274FC80"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5D077C83" w14:textId="77777777" w:rsidR="00DE70E9" w:rsidRPr="001D386E" w:rsidRDefault="00DE70E9" w:rsidP="000B084B">
            <w:pPr>
              <w:pStyle w:val="TAC"/>
              <w:rPr>
                <w:lang w:eastAsia="zh-CN"/>
              </w:rPr>
            </w:pPr>
            <w:r w:rsidRPr="001D386E">
              <w:rPr>
                <w:rFonts w:hint="eastAsia"/>
                <w:lang w:eastAsia="zh-CN"/>
              </w:rPr>
              <w:t>2</w:t>
            </w:r>
          </w:p>
        </w:tc>
        <w:tc>
          <w:tcPr>
            <w:tcW w:w="727" w:type="dxa"/>
            <w:shd w:val="clear" w:color="auto" w:fill="auto"/>
            <w:vAlign w:val="center"/>
          </w:tcPr>
          <w:p w14:paraId="03408869" w14:textId="77777777" w:rsidR="00DE70E9" w:rsidRPr="001D386E" w:rsidRDefault="00DE70E9" w:rsidP="000B084B">
            <w:pPr>
              <w:pStyle w:val="TAC"/>
            </w:pPr>
          </w:p>
        </w:tc>
        <w:tc>
          <w:tcPr>
            <w:tcW w:w="587" w:type="dxa"/>
            <w:gridSpan w:val="2"/>
            <w:vAlign w:val="center"/>
          </w:tcPr>
          <w:p w14:paraId="5DBDCDF4" w14:textId="77777777" w:rsidR="00DE70E9" w:rsidRPr="001D386E" w:rsidRDefault="00DE70E9" w:rsidP="000B084B">
            <w:pPr>
              <w:pStyle w:val="TAC"/>
            </w:pPr>
          </w:p>
        </w:tc>
        <w:tc>
          <w:tcPr>
            <w:tcW w:w="588" w:type="dxa"/>
            <w:gridSpan w:val="2"/>
            <w:vAlign w:val="center"/>
          </w:tcPr>
          <w:p w14:paraId="5592F11E" w14:textId="77777777" w:rsidR="00DE70E9" w:rsidRPr="001D386E" w:rsidRDefault="00DE70E9" w:rsidP="000B084B">
            <w:pPr>
              <w:pStyle w:val="TAC"/>
            </w:pPr>
            <w:r w:rsidRPr="001D386E">
              <w:rPr>
                <w:lang w:eastAsia="zh-CN"/>
              </w:rPr>
              <w:t>Yes</w:t>
            </w:r>
          </w:p>
        </w:tc>
        <w:tc>
          <w:tcPr>
            <w:tcW w:w="588" w:type="dxa"/>
            <w:gridSpan w:val="3"/>
            <w:vAlign w:val="center"/>
          </w:tcPr>
          <w:p w14:paraId="0138F6D3" w14:textId="77777777" w:rsidR="00DE70E9" w:rsidRPr="001D386E" w:rsidRDefault="00DE70E9" w:rsidP="000B084B">
            <w:pPr>
              <w:pStyle w:val="TAC"/>
            </w:pPr>
            <w:r w:rsidRPr="001D386E">
              <w:t>Yes</w:t>
            </w:r>
          </w:p>
        </w:tc>
        <w:tc>
          <w:tcPr>
            <w:tcW w:w="592" w:type="dxa"/>
            <w:gridSpan w:val="3"/>
            <w:vAlign w:val="center"/>
          </w:tcPr>
          <w:p w14:paraId="0161B7DA" w14:textId="77777777" w:rsidR="00DE70E9" w:rsidRPr="001D386E" w:rsidRDefault="00DE70E9" w:rsidP="000B084B">
            <w:pPr>
              <w:pStyle w:val="TAC"/>
            </w:pPr>
            <w:r w:rsidRPr="001D386E">
              <w:t>Yes</w:t>
            </w:r>
          </w:p>
        </w:tc>
        <w:tc>
          <w:tcPr>
            <w:tcW w:w="632" w:type="dxa"/>
            <w:gridSpan w:val="3"/>
            <w:vAlign w:val="center"/>
          </w:tcPr>
          <w:p w14:paraId="1CD6C658" w14:textId="77777777" w:rsidR="00DE70E9" w:rsidRPr="001D386E" w:rsidRDefault="00DE70E9" w:rsidP="000B084B">
            <w:pPr>
              <w:pStyle w:val="TAC"/>
              <w:rPr>
                <w:lang w:eastAsia="zh-CN"/>
              </w:rPr>
            </w:pPr>
            <w:r w:rsidRPr="001D386E">
              <w:t>Yes</w:t>
            </w:r>
          </w:p>
        </w:tc>
        <w:tc>
          <w:tcPr>
            <w:tcW w:w="1187" w:type="dxa"/>
            <w:vMerge w:val="restart"/>
            <w:vAlign w:val="center"/>
          </w:tcPr>
          <w:p w14:paraId="7683DA05" w14:textId="77777777" w:rsidR="00DE70E9" w:rsidRPr="001D386E" w:rsidRDefault="00DE70E9" w:rsidP="000B084B">
            <w:pPr>
              <w:pStyle w:val="TAC"/>
            </w:pPr>
            <w:r w:rsidRPr="001D386E">
              <w:rPr>
                <w:rFonts w:hint="eastAsia"/>
                <w:lang w:eastAsia="zh-CN"/>
              </w:rPr>
              <w:t>1</w:t>
            </w:r>
            <w:r w:rsidRPr="001D386E">
              <w:rPr>
                <w:lang w:eastAsia="zh-CN"/>
              </w:rPr>
              <w:t>20</w:t>
            </w:r>
          </w:p>
        </w:tc>
        <w:tc>
          <w:tcPr>
            <w:tcW w:w="1286" w:type="dxa"/>
            <w:vMerge w:val="restart"/>
            <w:vAlign w:val="center"/>
          </w:tcPr>
          <w:p w14:paraId="3B4FDE47" w14:textId="77777777" w:rsidR="00DE70E9" w:rsidRPr="001D386E" w:rsidRDefault="00DE70E9" w:rsidP="000B084B">
            <w:pPr>
              <w:pStyle w:val="TAC"/>
            </w:pPr>
            <w:r w:rsidRPr="001D386E">
              <w:rPr>
                <w:rFonts w:hint="eastAsia"/>
                <w:lang w:eastAsia="zh-CN"/>
              </w:rPr>
              <w:t>0</w:t>
            </w:r>
          </w:p>
        </w:tc>
      </w:tr>
      <w:tr w:rsidR="00DE70E9" w:rsidRPr="001D386E" w14:paraId="330EC696" w14:textId="77777777" w:rsidTr="000B084B">
        <w:trPr>
          <w:trHeight w:val="223"/>
          <w:jc w:val="center"/>
        </w:trPr>
        <w:tc>
          <w:tcPr>
            <w:tcW w:w="1401" w:type="dxa"/>
            <w:vMerge/>
            <w:vAlign w:val="center"/>
          </w:tcPr>
          <w:p w14:paraId="1689B58C" w14:textId="77777777" w:rsidR="00DE70E9" w:rsidRPr="001D386E" w:rsidRDefault="00DE70E9" w:rsidP="000B084B">
            <w:pPr>
              <w:pStyle w:val="TAC"/>
            </w:pPr>
          </w:p>
        </w:tc>
        <w:tc>
          <w:tcPr>
            <w:tcW w:w="1466" w:type="dxa"/>
            <w:vMerge/>
            <w:vAlign w:val="center"/>
          </w:tcPr>
          <w:p w14:paraId="3C068538" w14:textId="77777777" w:rsidR="00DE70E9" w:rsidRPr="001D386E" w:rsidRDefault="00DE70E9" w:rsidP="000B084B">
            <w:pPr>
              <w:pStyle w:val="TAC"/>
              <w:rPr>
                <w:lang w:eastAsia="zh-CN"/>
              </w:rPr>
            </w:pPr>
          </w:p>
        </w:tc>
        <w:tc>
          <w:tcPr>
            <w:tcW w:w="769" w:type="dxa"/>
            <w:shd w:val="clear" w:color="auto" w:fill="auto"/>
            <w:vAlign w:val="center"/>
          </w:tcPr>
          <w:p w14:paraId="61317927" w14:textId="77777777" w:rsidR="00DE70E9" w:rsidRPr="001D386E" w:rsidRDefault="00DE70E9" w:rsidP="000B084B">
            <w:pPr>
              <w:pStyle w:val="TAC"/>
              <w:rPr>
                <w:lang w:eastAsia="zh-CN"/>
              </w:rPr>
            </w:pPr>
            <w:r w:rsidRPr="001D386E">
              <w:rPr>
                <w:rFonts w:hint="eastAsia"/>
                <w:lang w:eastAsia="zh-CN"/>
              </w:rPr>
              <w:t>7</w:t>
            </w:r>
          </w:p>
        </w:tc>
        <w:tc>
          <w:tcPr>
            <w:tcW w:w="3714" w:type="dxa"/>
            <w:gridSpan w:val="14"/>
            <w:shd w:val="clear" w:color="auto" w:fill="auto"/>
            <w:vAlign w:val="center"/>
          </w:tcPr>
          <w:p w14:paraId="4201B5C5" w14:textId="77777777" w:rsidR="00DE70E9" w:rsidRPr="001D386E" w:rsidRDefault="00DE70E9" w:rsidP="000B084B">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56A70FEC" w14:textId="77777777" w:rsidR="00DE70E9" w:rsidRPr="001D386E" w:rsidRDefault="00DE70E9" w:rsidP="000B084B">
            <w:pPr>
              <w:pStyle w:val="TAC"/>
            </w:pPr>
          </w:p>
        </w:tc>
        <w:tc>
          <w:tcPr>
            <w:tcW w:w="1286" w:type="dxa"/>
            <w:vMerge/>
            <w:vAlign w:val="center"/>
          </w:tcPr>
          <w:p w14:paraId="621AA3E7" w14:textId="77777777" w:rsidR="00DE70E9" w:rsidRPr="001D386E" w:rsidRDefault="00DE70E9" w:rsidP="000B084B">
            <w:pPr>
              <w:pStyle w:val="TAC"/>
            </w:pPr>
          </w:p>
        </w:tc>
      </w:tr>
      <w:tr w:rsidR="00DE70E9" w:rsidRPr="001D386E" w14:paraId="4923CF46" w14:textId="77777777" w:rsidTr="000B084B">
        <w:trPr>
          <w:trHeight w:val="223"/>
          <w:jc w:val="center"/>
        </w:trPr>
        <w:tc>
          <w:tcPr>
            <w:tcW w:w="1401" w:type="dxa"/>
            <w:vMerge/>
            <w:vAlign w:val="center"/>
          </w:tcPr>
          <w:p w14:paraId="58E53106" w14:textId="77777777" w:rsidR="00DE70E9" w:rsidRPr="001D386E" w:rsidRDefault="00DE70E9" w:rsidP="000B084B">
            <w:pPr>
              <w:pStyle w:val="TAC"/>
            </w:pPr>
          </w:p>
        </w:tc>
        <w:tc>
          <w:tcPr>
            <w:tcW w:w="1466" w:type="dxa"/>
            <w:vMerge/>
            <w:vAlign w:val="center"/>
          </w:tcPr>
          <w:p w14:paraId="6B96866C" w14:textId="77777777" w:rsidR="00DE70E9" w:rsidRPr="001D386E" w:rsidRDefault="00DE70E9" w:rsidP="000B084B">
            <w:pPr>
              <w:pStyle w:val="TAC"/>
              <w:rPr>
                <w:lang w:eastAsia="zh-CN"/>
              </w:rPr>
            </w:pPr>
          </w:p>
        </w:tc>
        <w:tc>
          <w:tcPr>
            <w:tcW w:w="769" w:type="dxa"/>
            <w:shd w:val="clear" w:color="auto" w:fill="auto"/>
            <w:vAlign w:val="center"/>
          </w:tcPr>
          <w:p w14:paraId="08AFD5DF" w14:textId="77777777" w:rsidR="00DE70E9" w:rsidRPr="001D386E" w:rsidRDefault="00DE70E9" w:rsidP="000B084B">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5CAC9092" w14:textId="77777777" w:rsidR="00DE70E9" w:rsidRPr="001D386E" w:rsidRDefault="00DE70E9" w:rsidP="000B084B">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63331298" w14:textId="77777777" w:rsidR="00DE70E9" w:rsidRPr="001D386E" w:rsidRDefault="00DE70E9" w:rsidP="000B084B">
            <w:pPr>
              <w:pStyle w:val="TAC"/>
            </w:pPr>
          </w:p>
        </w:tc>
        <w:tc>
          <w:tcPr>
            <w:tcW w:w="1286" w:type="dxa"/>
            <w:vMerge/>
            <w:vAlign w:val="center"/>
          </w:tcPr>
          <w:p w14:paraId="395D3E17" w14:textId="77777777" w:rsidR="00DE70E9" w:rsidRPr="001D386E" w:rsidRDefault="00DE70E9" w:rsidP="000B084B">
            <w:pPr>
              <w:pStyle w:val="TAC"/>
            </w:pPr>
          </w:p>
        </w:tc>
      </w:tr>
      <w:tr w:rsidR="00DE70E9" w:rsidRPr="001D386E" w14:paraId="6FCFEF0C" w14:textId="77777777" w:rsidTr="000B084B">
        <w:trPr>
          <w:trHeight w:val="223"/>
          <w:jc w:val="center"/>
        </w:trPr>
        <w:tc>
          <w:tcPr>
            <w:tcW w:w="1401" w:type="dxa"/>
            <w:vMerge w:val="restart"/>
            <w:vAlign w:val="center"/>
          </w:tcPr>
          <w:p w14:paraId="7DD37EE0" w14:textId="77777777" w:rsidR="00DE70E9" w:rsidRPr="001D386E" w:rsidRDefault="00DE70E9" w:rsidP="000B084B">
            <w:pPr>
              <w:pStyle w:val="TAC"/>
            </w:pPr>
            <w:r w:rsidRPr="001D386E">
              <w:rPr>
                <w:szCs w:val="18"/>
              </w:rPr>
              <w:t>CA_2A-7A-46E</w:t>
            </w:r>
          </w:p>
        </w:tc>
        <w:tc>
          <w:tcPr>
            <w:tcW w:w="1466" w:type="dxa"/>
            <w:vMerge w:val="restart"/>
            <w:vAlign w:val="center"/>
          </w:tcPr>
          <w:p w14:paraId="35B75E66"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56AD2ED1" w14:textId="77777777" w:rsidR="00DE70E9" w:rsidRPr="001D386E" w:rsidRDefault="00DE70E9" w:rsidP="000B084B">
            <w:pPr>
              <w:pStyle w:val="TAC"/>
              <w:rPr>
                <w:lang w:eastAsia="zh-CN"/>
              </w:rPr>
            </w:pPr>
            <w:r w:rsidRPr="001D386E">
              <w:rPr>
                <w:rFonts w:hint="eastAsia"/>
                <w:lang w:eastAsia="zh-CN"/>
              </w:rPr>
              <w:t>2</w:t>
            </w:r>
          </w:p>
        </w:tc>
        <w:tc>
          <w:tcPr>
            <w:tcW w:w="727" w:type="dxa"/>
            <w:shd w:val="clear" w:color="auto" w:fill="auto"/>
            <w:vAlign w:val="center"/>
          </w:tcPr>
          <w:p w14:paraId="4CE9F7DE" w14:textId="77777777" w:rsidR="00DE70E9" w:rsidRPr="001D386E" w:rsidRDefault="00DE70E9" w:rsidP="000B084B">
            <w:pPr>
              <w:pStyle w:val="TAC"/>
            </w:pPr>
          </w:p>
        </w:tc>
        <w:tc>
          <w:tcPr>
            <w:tcW w:w="587" w:type="dxa"/>
            <w:gridSpan w:val="2"/>
            <w:vAlign w:val="center"/>
          </w:tcPr>
          <w:p w14:paraId="46D6E7B9" w14:textId="77777777" w:rsidR="00DE70E9" w:rsidRPr="001D386E" w:rsidRDefault="00DE70E9" w:rsidP="000B084B">
            <w:pPr>
              <w:pStyle w:val="TAC"/>
            </w:pPr>
          </w:p>
        </w:tc>
        <w:tc>
          <w:tcPr>
            <w:tcW w:w="588" w:type="dxa"/>
            <w:gridSpan w:val="2"/>
            <w:vAlign w:val="center"/>
          </w:tcPr>
          <w:p w14:paraId="3D848983" w14:textId="77777777" w:rsidR="00DE70E9" w:rsidRPr="001D386E" w:rsidRDefault="00DE70E9" w:rsidP="000B084B">
            <w:pPr>
              <w:pStyle w:val="TAC"/>
            </w:pPr>
            <w:r w:rsidRPr="001D386E">
              <w:rPr>
                <w:lang w:eastAsia="zh-CN"/>
              </w:rPr>
              <w:t>Yes</w:t>
            </w:r>
          </w:p>
        </w:tc>
        <w:tc>
          <w:tcPr>
            <w:tcW w:w="588" w:type="dxa"/>
            <w:gridSpan w:val="3"/>
            <w:vAlign w:val="center"/>
          </w:tcPr>
          <w:p w14:paraId="209C303F" w14:textId="77777777" w:rsidR="00DE70E9" w:rsidRPr="001D386E" w:rsidRDefault="00DE70E9" w:rsidP="000B084B">
            <w:pPr>
              <w:pStyle w:val="TAC"/>
            </w:pPr>
            <w:r w:rsidRPr="001D386E">
              <w:t>Yes</w:t>
            </w:r>
          </w:p>
        </w:tc>
        <w:tc>
          <w:tcPr>
            <w:tcW w:w="592" w:type="dxa"/>
            <w:gridSpan w:val="3"/>
            <w:vAlign w:val="center"/>
          </w:tcPr>
          <w:p w14:paraId="22F3A992" w14:textId="77777777" w:rsidR="00DE70E9" w:rsidRPr="001D386E" w:rsidRDefault="00DE70E9" w:rsidP="000B084B">
            <w:pPr>
              <w:pStyle w:val="TAC"/>
            </w:pPr>
            <w:r w:rsidRPr="001D386E">
              <w:t>Yes</w:t>
            </w:r>
          </w:p>
        </w:tc>
        <w:tc>
          <w:tcPr>
            <w:tcW w:w="632" w:type="dxa"/>
            <w:gridSpan w:val="3"/>
            <w:vAlign w:val="center"/>
          </w:tcPr>
          <w:p w14:paraId="78BD00DB" w14:textId="77777777" w:rsidR="00DE70E9" w:rsidRPr="001D386E" w:rsidRDefault="00DE70E9" w:rsidP="000B084B">
            <w:pPr>
              <w:pStyle w:val="TAC"/>
              <w:rPr>
                <w:lang w:eastAsia="zh-CN"/>
              </w:rPr>
            </w:pPr>
            <w:r w:rsidRPr="001D386E">
              <w:t>Yes</w:t>
            </w:r>
          </w:p>
        </w:tc>
        <w:tc>
          <w:tcPr>
            <w:tcW w:w="1187" w:type="dxa"/>
            <w:vMerge w:val="restart"/>
            <w:vAlign w:val="center"/>
          </w:tcPr>
          <w:p w14:paraId="05D6C1F4" w14:textId="77777777" w:rsidR="00DE70E9" w:rsidRPr="001D386E" w:rsidRDefault="00DE70E9" w:rsidP="000B084B">
            <w:pPr>
              <w:pStyle w:val="TAC"/>
            </w:pPr>
            <w:r w:rsidRPr="001D386E">
              <w:rPr>
                <w:rFonts w:hint="eastAsia"/>
                <w:lang w:eastAsia="zh-CN"/>
              </w:rPr>
              <w:t>120</w:t>
            </w:r>
          </w:p>
        </w:tc>
        <w:tc>
          <w:tcPr>
            <w:tcW w:w="1286" w:type="dxa"/>
            <w:vMerge w:val="restart"/>
            <w:vAlign w:val="center"/>
          </w:tcPr>
          <w:p w14:paraId="1ADB72CD" w14:textId="77777777" w:rsidR="00DE70E9" w:rsidRPr="001D386E" w:rsidRDefault="00DE70E9" w:rsidP="000B084B">
            <w:pPr>
              <w:pStyle w:val="TAC"/>
            </w:pPr>
            <w:r w:rsidRPr="001D386E">
              <w:rPr>
                <w:rFonts w:hint="eastAsia"/>
                <w:lang w:eastAsia="zh-CN"/>
              </w:rPr>
              <w:t>0</w:t>
            </w:r>
          </w:p>
        </w:tc>
      </w:tr>
      <w:tr w:rsidR="00DE70E9" w:rsidRPr="001D386E" w14:paraId="58720427" w14:textId="77777777" w:rsidTr="000B084B">
        <w:trPr>
          <w:trHeight w:val="223"/>
          <w:jc w:val="center"/>
        </w:trPr>
        <w:tc>
          <w:tcPr>
            <w:tcW w:w="1401" w:type="dxa"/>
            <w:vMerge/>
            <w:vAlign w:val="center"/>
          </w:tcPr>
          <w:p w14:paraId="171291A1" w14:textId="77777777" w:rsidR="00DE70E9" w:rsidRPr="001D386E" w:rsidRDefault="00DE70E9" w:rsidP="000B084B">
            <w:pPr>
              <w:pStyle w:val="TAC"/>
            </w:pPr>
          </w:p>
        </w:tc>
        <w:tc>
          <w:tcPr>
            <w:tcW w:w="1466" w:type="dxa"/>
            <w:vMerge/>
            <w:vAlign w:val="center"/>
          </w:tcPr>
          <w:p w14:paraId="3E69811D" w14:textId="77777777" w:rsidR="00DE70E9" w:rsidRPr="001D386E" w:rsidRDefault="00DE70E9" w:rsidP="000B084B">
            <w:pPr>
              <w:pStyle w:val="TAC"/>
              <w:rPr>
                <w:lang w:eastAsia="zh-CN"/>
              </w:rPr>
            </w:pPr>
          </w:p>
        </w:tc>
        <w:tc>
          <w:tcPr>
            <w:tcW w:w="769" w:type="dxa"/>
            <w:shd w:val="clear" w:color="auto" w:fill="auto"/>
            <w:vAlign w:val="center"/>
          </w:tcPr>
          <w:p w14:paraId="708B1524" w14:textId="77777777" w:rsidR="00DE70E9" w:rsidRPr="001D386E" w:rsidRDefault="00DE70E9" w:rsidP="000B084B">
            <w:pPr>
              <w:pStyle w:val="TAC"/>
              <w:rPr>
                <w:lang w:eastAsia="zh-CN"/>
              </w:rPr>
            </w:pPr>
            <w:r w:rsidRPr="001D386E">
              <w:rPr>
                <w:rFonts w:hint="eastAsia"/>
                <w:lang w:eastAsia="zh-CN"/>
              </w:rPr>
              <w:t>7</w:t>
            </w:r>
          </w:p>
        </w:tc>
        <w:tc>
          <w:tcPr>
            <w:tcW w:w="727" w:type="dxa"/>
            <w:shd w:val="clear" w:color="auto" w:fill="auto"/>
            <w:vAlign w:val="center"/>
          </w:tcPr>
          <w:p w14:paraId="22B6FD97" w14:textId="77777777" w:rsidR="00DE70E9" w:rsidRPr="001D386E" w:rsidRDefault="00DE70E9" w:rsidP="000B084B">
            <w:pPr>
              <w:pStyle w:val="TAC"/>
            </w:pPr>
          </w:p>
        </w:tc>
        <w:tc>
          <w:tcPr>
            <w:tcW w:w="587" w:type="dxa"/>
            <w:gridSpan w:val="2"/>
            <w:vAlign w:val="center"/>
          </w:tcPr>
          <w:p w14:paraId="612B58E7" w14:textId="77777777" w:rsidR="00DE70E9" w:rsidRPr="001D386E" w:rsidRDefault="00DE70E9" w:rsidP="000B084B">
            <w:pPr>
              <w:pStyle w:val="TAC"/>
            </w:pPr>
          </w:p>
        </w:tc>
        <w:tc>
          <w:tcPr>
            <w:tcW w:w="588" w:type="dxa"/>
            <w:gridSpan w:val="2"/>
            <w:vAlign w:val="center"/>
          </w:tcPr>
          <w:p w14:paraId="56FE87F5" w14:textId="77777777" w:rsidR="00DE70E9" w:rsidRPr="001D386E" w:rsidRDefault="00DE70E9" w:rsidP="000B084B">
            <w:pPr>
              <w:pStyle w:val="TAC"/>
            </w:pPr>
            <w:r w:rsidRPr="001D386E">
              <w:rPr>
                <w:lang w:eastAsia="zh-CN"/>
              </w:rPr>
              <w:t>Yes</w:t>
            </w:r>
          </w:p>
        </w:tc>
        <w:tc>
          <w:tcPr>
            <w:tcW w:w="588" w:type="dxa"/>
            <w:gridSpan w:val="3"/>
            <w:vAlign w:val="center"/>
          </w:tcPr>
          <w:p w14:paraId="7DB2AD5F" w14:textId="77777777" w:rsidR="00DE70E9" w:rsidRPr="001D386E" w:rsidRDefault="00DE70E9" w:rsidP="000B084B">
            <w:pPr>
              <w:pStyle w:val="TAC"/>
            </w:pPr>
            <w:r w:rsidRPr="001D386E">
              <w:t>Yes</w:t>
            </w:r>
          </w:p>
        </w:tc>
        <w:tc>
          <w:tcPr>
            <w:tcW w:w="592" w:type="dxa"/>
            <w:gridSpan w:val="3"/>
            <w:vAlign w:val="center"/>
          </w:tcPr>
          <w:p w14:paraId="4AB220E1" w14:textId="77777777" w:rsidR="00DE70E9" w:rsidRPr="001D386E" w:rsidRDefault="00DE70E9" w:rsidP="000B084B">
            <w:pPr>
              <w:pStyle w:val="TAC"/>
            </w:pPr>
            <w:r w:rsidRPr="001D386E">
              <w:t>Yes</w:t>
            </w:r>
          </w:p>
        </w:tc>
        <w:tc>
          <w:tcPr>
            <w:tcW w:w="632" w:type="dxa"/>
            <w:gridSpan w:val="3"/>
            <w:vAlign w:val="center"/>
          </w:tcPr>
          <w:p w14:paraId="2EA42BE2" w14:textId="77777777" w:rsidR="00DE70E9" w:rsidRPr="001D386E" w:rsidRDefault="00DE70E9" w:rsidP="000B084B">
            <w:pPr>
              <w:pStyle w:val="TAC"/>
              <w:rPr>
                <w:lang w:eastAsia="zh-CN"/>
              </w:rPr>
            </w:pPr>
            <w:r w:rsidRPr="001D386E">
              <w:t>Yes</w:t>
            </w:r>
          </w:p>
        </w:tc>
        <w:tc>
          <w:tcPr>
            <w:tcW w:w="1187" w:type="dxa"/>
            <w:vMerge/>
            <w:vAlign w:val="center"/>
          </w:tcPr>
          <w:p w14:paraId="6B345644" w14:textId="77777777" w:rsidR="00DE70E9" w:rsidRPr="001D386E" w:rsidRDefault="00DE70E9" w:rsidP="000B084B">
            <w:pPr>
              <w:pStyle w:val="TAC"/>
            </w:pPr>
          </w:p>
        </w:tc>
        <w:tc>
          <w:tcPr>
            <w:tcW w:w="1286" w:type="dxa"/>
            <w:vMerge/>
            <w:vAlign w:val="center"/>
          </w:tcPr>
          <w:p w14:paraId="51DE4E63" w14:textId="77777777" w:rsidR="00DE70E9" w:rsidRPr="001D386E" w:rsidRDefault="00DE70E9" w:rsidP="000B084B">
            <w:pPr>
              <w:pStyle w:val="TAC"/>
            </w:pPr>
          </w:p>
        </w:tc>
      </w:tr>
      <w:tr w:rsidR="00DE70E9" w:rsidRPr="001D386E" w14:paraId="3CBC5D00" w14:textId="77777777" w:rsidTr="000B084B">
        <w:trPr>
          <w:trHeight w:val="223"/>
          <w:jc w:val="center"/>
        </w:trPr>
        <w:tc>
          <w:tcPr>
            <w:tcW w:w="1401" w:type="dxa"/>
            <w:vMerge/>
            <w:vAlign w:val="center"/>
          </w:tcPr>
          <w:p w14:paraId="2916445B" w14:textId="77777777" w:rsidR="00DE70E9" w:rsidRPr="001D386E" w:rsidRDefault="00DE70E9" w:rsidP="000B084B">
            <w:pPr>
              <w:pStyle w:val="TAC"/>
            </w:pPr>
          </w:p>
        </w:tc>
        <w:tc>
          <w:tcPr>
            <w:tcW w:w="1466" w:type="dxa"/>
            <w:vMerge/>
            <w:vAlign w:val="center"/>
          </w:tcPr>
          <w:p w14:paraId="56491805" w14:textId="77777777" w:rsidR="00DE70E9" w:rsidRPr="001D386E" w:rsidRDefault="00DE70E9" w:rsidP="000B084B">
            <w:pPr>
              <w:pStyle w:val="TAC"/>
              <w:rPr>
                <w:lang w:eastAsia="zh-CN"/>
              </w:rPr>
            </w:pPr>
          </w:p>
        </w:tc>
        <w:tc>
          <w:tcPr>
            <w:tcW w:w="769" w:type="dxa"/>
            <w:shd w:val="clear" w:color="auto" w:fill="auto"/>
            <w:vAlign w:val="center"/>
          </w:tcPr>
          <w:p w14:paraId="4D2B642A" w14:textId="77777777" w:rsidR="00DE70E9" w:rsidRPr="001D386E" w:rsidRDefault="00DE70E9" w:rsidP="000B084B">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14AE6BC3" w14:textId="77777777" w:rsidR="00DE70E9" w:rsidRPr="001D386E" w:rsidRDefault="00DE70E9" w:rsidP="000B084B">
            <w:pPr>
              <w:pStyle w:val="TAC"/>
              <w:rPr>
                <w:lang w:eastAsia="zh-CN"/>
              </w:rPr>
            </w:pPr>
            <w:r w:rsidRPr="001D386E">
              <w:rPr>
                <w:lang w:eastAsia="zh-CN"/>
              </w:rPr>
              <w:t>See the CA_46E Bandwidth combination set 0 in Table 5.6A.1-1</w:t>
            </w:r>
          </w:p>
        </w:tc>
        <w:tc>
          <w:tcPr>
            <w:tcW w:w="1187" w:type="dxa"/>
            <w:vMerge/>
            <w:vAlign w:val="center"/>
          </w:tcPr>
          <w:p w14:paraId="0268DCC7" w14:textId="77777777" w:rsidR="00DE70E9" w:rsidRPr="001D386E" w:rsidRDefault="00DE70E9" w:rsidP="000B084B">
            <w:pPr>
              <w:pStyle w:val="TAC"/>
            </w:pPr>
          </w:p>
        </w:tc>
        <w:tc>
          <w:tcPr>
            <w:tcW w:w="1286" w:type="dxa"/>
            <w:vMerge/>
            <w:vAlign w:val="center"/>
          </w:tcPr>
          <w:p w14:paraId="0BEA75F8" w14:textId="77777777" w:rsidR="00DE70E9" w:rsidRPr="001D386E" w:rsidRDefault="00DE70E9" w:rsidP="000B084B">
            <w:pPr>
              <w:pStyle w:val="TAC"/>
            </w:pPr>
          </w:p>
        </w:tc>
      </w:tr>
      <w:tr w:rsidR="00DE70E9" w:rsidRPr="001D386E" w14:paraId="1047836D" w14:textId="77777777" w:rsidTr="000B084B">
        <w:trPr>
          <w:trHeight w:val="223"/>
          <w:jc w:val="center"/>
        </w:trPr>
        <w:tc>
          <w:tcPr>
            <w:tcW w:w="1401" w:type="dxa"/>
            <w:vMerge w:val="restart"/>
            <w:vAlign w:val="center"/>
          </w:tcPr>
          <w:p w14:paraId="2148926C" w14:textId="77777777" w:rsidR="00DE70E9" w:rsidRPr="001D386E" w:rsidRDefault="00DE70E9" w:rsidP="000B084B">
            <w:pPr>
              <w:pStyle w:val="TAC"/>
            </w:pPr>
            <w:r w:rsidRPr="001D386E">
              <w:rPr>
                <w:bCs/>
                <w:szCs w:val="18"/>
              </w:rPr>
              <w:t>CA_2A-7A-7A-46E</w:t>
            </w:r>
          </w:p>
        </w:tc>
        <w:tc>
          <w:tcPr>
            <w:tcW w:w="1466" w:type="dxa"/>
            <w:vMerge w:val="restart"/>
            <w:vAlign w:val="center"/>
          </w:tcPr>
          <w:p w14:paraId="78260416"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6577AB70" w14:textId="77777777" w:rsidR="00DE70E9" w:rsidRPr="001D386E" w:rsidRDefault="00DE70E9" w:rsidP="000B084B">
            <w:pPr>
              <w:pStyle w:val="TAC"/>
              <w:rPr>
                <w:lang w:eastAsia="zh-CN"/>
              </w:rPr>
            </w:pPr>
            <w:r w:rsidRPr="001D386E">
              <w:rPr>
                <w:rFonts w:hint="eastAsia"/>
                <w:lang w:eastAsia="zh-CN"/>
              </w:rPr>
              <w:t>2</w:t>
            </w:r>
          </w:p>
        </w:tc>
        <w:tc>
          <w:tcPr>
            <w:tcW w:w="727" w:type="dxa"/>
            <w:shd w:val="clear" w:color="auto" w:fill="auto"/>
            <w:vAlign w:val="center"/>
          </w:tcPr>
          <w:p w14:paraId="3AF8D3CF" w14:textId="77777777" w:rsidR="00DE70E9" w:rsidRPr="001D386E" w:rsidRDefault="00DE70E9" w:rsidP="000B084B">
            <w:pPr>
              <w:pStyle w:val="TAC"/>
            </w:pPr>
          </w:p>
        </w:tc>
        <w:tc>
          <w:tcPr>
            <w:tcW w:w="587" w:type="dxa"/>
            <w:gridSpan w:val="2"/>
            <w:vAlign w:val="center"/>
          </w:tcPr>
          <w:p w14:paraId="76E28A28" w14:textId="77777777" w:rsidR="00DE70E9" w:rsidRPr="001D386E" w:rsidRDefault="00DE70E9" w:rsidP="000B084B">
            <w:pPr>
              <w:pStyle w:val="TAC"/>
            </w:pPr>
          </w:p>
        </w:tc>
        <w:tc>
          <w:tcPr>
            <w:tcW w:w="588" w:type="dxa"/>
            <w:gridSpan w:val="2"/>
            <w:vAlign w:val="center"/>
          </w:tcPr>
          <w:p w14:paraId="6BDB1830" w14:textId="77777777" w:rsidR="00DE70E9" w:rsidRPr="001D386E" w:rsidRDefault="00DE70E9" w:rsidP="000B084B">
            <w:pPr>
              <w:pStyle w:val="TAC"/>
            </w:pPr>
            <w:r w:rsidRPr="001D386E">
              <w:rPr>
                <w:lang w:eastAsia="zh-CN"/>
              </w:rPr>
              <w:t>Yes</w:t>
            </w:r>
          </w:p>
        </w:tc>
        <w:tc>
          <w:tcPr>
            <w:tcW w:w="588" w:type="dxa"/>
            <w:gridSpan w:val="3"/>
            <w:vAlign w:val="center"/>
          </w:tcPr>
          <w:p w14:paraId="4F3BECC9" w14:textId="77777777" w:rsidR="00DE70E9" w:rsidRPr="001D386E" w:rsidRDefault="00DE70E9" w:rsidP="000B084B">
            <w:pPr>
              <w:pStyle w:val="TAC"/>
            </w:pPr>
            <w:r w:rsidRPr="001D386E">
              <w:t>Yes</w:t>
            </w:r>
          </w:p>
        </w:tc>
        <w:tc>
          <w:tcPr>
            <w:tcW w:w="592" w:type="dxa"/>
            <w:gridSpan w:val="3"/>
            <w:vAlign w:val="center"/>
          </w:tcPr>
          <w:p w14:paraId="48F7C4E5" w14:textId="77777777" w:rsidR="00DE70E9" w:rsidRPr="001D386E" w:rsidRDefault="00DE70E9" w:rsidP="000B084B">
            <w:pPr>
              <w:pStyle w:val="TAC"/>
            </w:pPr>
            <w:r w:rsidRPr="001D386E">
              <w:t>Yes</w:t>
            </w:r>
          </w:p>
        </w:tc>
        <w:tc>
          <w:tcPr>
            <w:tcW w:w="632" w:type="dxa"/>
            <w:gridSpan w:val="3"/>
            <w:vAlign w:val="center"/>
          </w:tcPr>
          <w:p w14:paraId="644951EB" w14:textId="77777777" w:rsidR="00DE70E9" w:rsidRPr="001D386E" w:rsidRDefault="00DE70E9" w:rsidP="000B084B">
            <w:pPr>
              <w:pStyle w:val="TAC"/>
              <w:rPr>
                <w:lang w:eastAsia="zh-CN"/>
              </w:rPr>
            </w:pPr>
            <w:r w:rsidRPr="001D386E">
              <w:t>Yes</w:t>
            </w:r>
          </w:p>
        </w:tc>
        <w:tc>
          <w:tcPr>
            <w:tcW w:w="1187" w:type="dxa"/>
            <w:vMerge w:val="restart"/>
            <w:vAlign w:val="center"/>
          </w:tcPr>
          <w:p w14:paraId="6BD87E35" w14:textId="77777777" w:rsidR="00DE70E9" w:rsidRPr="001D386E" w:rsidRDefault="00DE70E9" w:rsidP="000B084B">
            <w:pPr>
              <w:pStyle w:val="TAC"/>
            </w:pPr>
            <w:r w:rsidRPr="001D386E">
              <w:rPr>
                <w:rFonts w:hint="eastAsia"/>
                <w:lang w:eastAsia="zh-CN"/>
              </w:rPr>
              <w:t>140</w:t>
            </w:r>
          </w:p>
        </w:tc>
        <w:tc>
          <w:tcPr>
            <w:tcW w:w="1286" w:type="dxa"/>
            <w:vMerge w:val="restart"/>
            <w:vAlign w:val="center"/>
          </w:tcPr>
          <w:p w14:paraId="6B6EAF49" w14:textId="77777777" w:rsidR="00DE70E9" w:rsidRPr="001D386E" w:rsidRDefault="00DE70E9" w:rsidP="000B084B">
            <w:pPr>
              <w:pStyle w:val="TAC"/>
            </w:pPr>
            <w:r w:rsidRPr="001D386E">
              <w:rPr>
                <w:rFonts w:hint="eastAsia"/>
                <w:lang w:eastAsia="zh-CN"/>
              </w:rPr>
              <w:t>0</w:t>
            </w:r>
          </w:p>
        </w:tc>
      </w:tr>
      <w:tr w:rsidR="00DE70E9" w:rsidRPr="001D386E" w14:paraId="0DCA1F0C" w14:textId="77777777" w:rsidTr="000B084B">
        <w:trPr>
          <w:trHeight w:val="223"/>
          <w:jc w:val="center"/>
        </w:trPr>
        <w:tc>
          <w:tcPr>
            <w:tcW w:w="1401" w:type="dxa"/>
            <w:vMerge/>
            <w:vAlign w:val="center"/>
          </w:tcPr>
          <w:p w14:paraId="2289A279" w14:textId="77777777" w:rsidR="00DE70E9" w:rsidRPr="001D386E" w:rsidRDefault="00DE70E9" w:rsidP="000B084B">
            <w:pPr>
              <w:pStyle w:val="TAC"/>
            </w:pPr>
          </w:p>
        </w:tc>
        <w:tc>
          <w:tcPr>
            <w:tcW w:w="1466" w:type="dxa"/>
            <w:vMerge/>
            <w:vAlign w:val="center"/>
          </w:tcPr>
          <w:p w14:paraId="152AC670" w14:textId="77777777" w:rsidR="00DE70E9" w:rsidRPr="001D386E" w:rsidRDefault="00DE70E9" w:rsidP="000B084B">
            <w:pPr>
              <w:pStyle w:val="TAC"/>
              <w:rPr>
                <w:lang w:eastAsia="zh-CN"/>
              </w:rPr>
            </w:pPr>
          </w:p>
        </w:tc>
        <w:tc>
          <w:tcPr>
            <w:tcW w:w="769" w:type="dxa"/>
            <w:shd w:val="clear" w:color="auto" w:fill="auto"/>
            <w:vAlign w:val="center"/>
          </w:tcPr>
          <w:p w14:paraId="250B7F4C" w14:textId="77777777" w:rsidR="00DE70E9" w:rsidRPr="001D386E" w:rsidRDefault="00DE70E9" w:rsidP="000B084B">
            <w:pPr>
              <w:pStyle w:val="TAC"/>
              <w:rPr>
                <w:lang w:eastAsia="zh-CN"/>
              </w:rPr>
            </w:pPr>
            <w:r w:rsidRPr="001D386E">
              <w:rPr>
                <w:rFonts w:hint="eastAsia"/>
                <w:lang w:eastAsia="zh-CN"/>
              </w:rPr>
              <w:t>7</w:t>
            </w:r>
          </w:p>
        </w:tc>
        <w:tc>
          <w:tcPr>
            <w:tcW w:w="3714" w:type="dxa"/>
            <w:gridSpan w:val="14"/>
            <w:shd w:val="clear" w:color="auto" w:fill="auto"/>
            <w:vAlign w:val="center"/>
          </w:tcPr>
          <w:p w14:paraId="451F3A76" w14:textId="77777777" w:rsidR="00DE70E9" w:rsidRPr="001D386E" w:rsidRDefault="00DE70E9" w:rsidP="000B084B">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5A128F04" w14:textId="77777777" w:rsidR="00DE70E9" w:rsidRPr="001D386E" w:rsidRDefault="00DE70E9" w:rsidP="000B084B">
            <w:pPr>
              <w:pStyle w:val="TAC"/>
            </w:pPr>
          </w:p>
        </w:tc>
        <w:tc>
          <w:tcPr>
            <w:tcW w:w="1286" w:type="dxa"/>
            <w:vMerge/>
            <w:vAlign w:val="center"/>
          </w:tcPr>
          <w:p w14:paraId="1505779B" w14:textId="77777777" w:rsidR="00DE70E9" w:rsidRPr="001D386E" w:rsidRDefault="00DE70E9" w:rsidP="000B084B">
            <w:pPr>
              <w:pStyle w:val="TAC"/>
            </w:pPr>
          </w:p>
        </w:tc>
      </w:tr>
      <w:tr w:rsidR="00DE70E9" w:rsidRPr="001D386E" w14:paraId="55A5BCE4" w14:textId="77777777" w:rsidTr="000B084B">
        <w:trPr>
          <w:trHeight w:val="223"/>
          <w:jc w:val="center"/>
        </w:trPr>
        <w:tc>
          <w:tcPr>
            <w:tcW w:w="1401" w:type="dxa"/>
            <w:vMerge/>
            <w:vAlign w:val="center"/>
          </w:tcPr>
          <w:p w14:paraId="1E15C982" w14:textId="77777777" w:rsidR="00DE70E9" w:rsidRPr="001D386E" w:rsidRDefault="00DE70E9" w:rsidP="000B084B">
            <w:pPr>
              <w:pStyle w:val="TAC"/>
            </w:pPr>
          </w:p>
        </w:tc>
        <w:tc>
          <w:tcPr>
            <w:tcW w:w="1466" w:type="dxa"/>
            <w:vMerge/>
            <w:vAlign w:val="center"/>
          </w:tcPr>
          <w:p w14:paraId="44E031E7" w14:textId="77777777" w:rsidR="00DE70E9" w:rsidRPr="001D386E" w:rsidRDefault="00DE70E9" w:rsidP="000B084B">
            <w:pPr>
              <w:pStyle w:val="TAC"/>
              <w:rPr>
                <w:lang w:eastAsia="zh-CN"/>
              </w:rPr>
            </w:pPr>
          </w:p>
        </w:tc>
        <w:tc>
          <w:tcPr>
            <w:tcW w:w="769" w:type="dxa"/>
            <w:shd w:val="clear" w:color="auto" w:fill="auto"/>
            <w:vAlign w:val="center"/>
          </w:tcPr>
          <w:p w14:paraId="67E7552A" w14:textId="77777777" w:rsidR="00DE70E9" w:rsidRPr="001D386E" w:rsidRDefault="00DE70E9" w:rsidP="000B084B">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30BB1BD4" w14:textId="77777777" w:rsidR="00DE70E9" w:rsidRPr="001D386E" w:rsidRDefault="00DE70E9" w:rsidP="000B084B">
            <w:pPr>
              <w:pStyle w:val="TAC"/>
              <w:rPr>
                <w:lang w:eastAsia="zh-CN"/>
              </w:rPr>
            </w:pPr>
            <w:r w:rsidRPr="001D386E">
              <w:rPr>
                <w:lang w:eastAsia="zh-CN"/>
              </w:rPr>
              <w:t>See the CA_46E Bandwidth combination set 0 in Table 5.6A.1-1</w:t>
            </w:r>
          </w:p>
        </w:tc>
        <w:tc>
          <w:tcPr>
            <w:tcW w:w="1187" w:type="dxa"/>
            <w:vMerge/>
            <w:vAlign w:val="center"/>
          </w:tcPr>
          <w:p w14:paraId="15275941" w14:textId="77777777" w:rsidR="00DE70E9" w:rsidRPr="001D386E" w:rsidRDefault="00DE70E9" w:rsidP="000B084B">
            <w:pPr>
              <w:pStyle w:val="TAC"/>
            </w:pPr>
          </w:p>
        </w:tc>
        <w:tc>
          <w:tcPr>
            <w:tcW w:w="1286" w:type="dxa"/>
            <w:vMerge/>
            <w:vAlign w:val="center"/>
          </w:tcPr>
          <w:p w14:paraId="2197BFCC" w14:textId="77777777" w:rsidR="00DE70E9" w:rsidRPr="001D386E" w:rsidRDefault="00DE70E9" w:rsidP="000B084B">
            <w:pPr>
              <w:pStyle w:val="TAC"/>
            </w:pPr>
          </w:p>
        </w:tc>
      </w:tr>
      <w:tr w:rsidR="00DE70E9" w:rsidRPr="001D386E" w14:paraId="2F8BE4F8" w14:textId="77777777" w:rsidTr="000B084B">
        <w:trPr>
          <w:trHeight w:val="223"/>
          <w:jc w:val="center"/>
        </w:trPr>
        <w:tc>
          <w:tcPr>
            <w:tcW w:w="1401" w:type="dxa"/>
            <w:vMerge w:val="restart"/>
            <w:vAlign w:val="center"/>
          </w:tcPr>
          <w:p w14:paraId="524C511E" w14:textId="77777777" w:rsidR="00DE70E9" w:rsidRPr="001D386E" w:rsidRDefault="00DE70E9" w:rsidP="000B084B">
            <w:pPr>
              <w:pStyle w:val="TAC"/>
            </w:pPr>
            <w:r w:rsidRPr="001D386E">
              <w:t>CA_2A-7A-</w:t>
            </w:r>
            <w:r w:rsidRPr="001D386E">
              <w:rPr>
                <w:rFonts w:eastAsia="SimSun" w:hint="eastAsia"/>
                <w:lang w:eastAsia="zh-CN"/>
              </w:rPr>
              <w:t>66</w:t>
            </w:r>
            <w:r w:rsidRPr="001D386E">
              <w:t>A</w:t>
            </w:r>
          </w:p>
        </w:tc>
        <w:tc>
          <w:tcPr>
            <w:tcW w:w="1466" w:type="dxa"/>
            <w:vMerge w:val="restart"/>
            <w:vAlign w:val="center"/>
          </w:tcPr>
          <w:p w14:paraId="54D0C104"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67899D7A" w14:textId="77777777" w:rsidR="00DE70E9" w:rsidRPr="001D386E" w:rsidRDefault="00DE70E9" w:rsidP="000B084B">
            <w:pPr>
              <w:pStyle w:val="TAC"/>
              <w:rPr>
                <w:lang w:eastAsia="zh-CN"/>
              </w:rPr>
            </w:pPr>
            <w:r w:rsidRPr="001D386E">
              <w:t>2</w:t>
            </w:r>
          </w:p>
        </w:tc>
        <w:tc>
          <w:tcPr>
            <w:tcW w:w="727" w:type="dxa"/>
            <w:shd w:val="clear" w:color="auto" w:fill="auto"/>
            <w:vAlign w:val="center"/>
          </w:tcPr>
          <w:p w14:paraId="256B4829" w14:textId="77777777" w:rsidR="00DE70E9" w:rsidRPr="001D386E" w:rsidRDefault="00DE70E9" w:rsidP="000B084B">
            <w:pPr>
              <w:pStyle w:val="TAC"/>
            </w:pPr>
          </w:p>
        </w:tc>
        <w:tc>
          <w:tcPr>
            <w:tcW w:w="587" w:type="dxa"/>
            <w:gridSpan w:val="2"/>
            <w:vAlign w:val="center"/>
          </w:tcPr>
          <w:p w14:paraId="1FBC0385" w14:textId="77777777" w:rsidR="00DE70E9" w:rsidRPr="001D386E" w:rsidRDefault="00DE70E9" w:rsidP="000B084B">
            <w:pPr>
              <w:pStyle w:val="TAC"/>
            </w:pPr>
          </w:p>
        </w:tc>
        <w:tc>
          <w:tcPr>
            <w:tcW w:w="588" w:type="dxa"/>
            <w:gridSpan w:val="2"/>
            <w:vAlign w:val="center"/>
          </w:tcPr>
          <w:p w14:paraId="0ADFC8C1" w14:textId="77777777" w:rsidR="00DE70E9" w:rsidRPr="001D386E" w:rsidRDefault="00DE70E9" w:rsidP="000B084B">
            <w:pPr>
              <w:pStyle w:val="TAC"/>
            </w:pPr>
            <w:r w:rsidRPr="001D386E">
              <w:t>Yes</w:t>
            </w:r>
          </w:p>
        </w:tc>
        <w:tc>
          <w:tcPr>
            <w:tcW w:w="588" w:type="dxa"/>
            <w:gridSpan w:val="3"/>
            <w:vAlign w:val="center"/>
          </w:tcPr>
          <w:p w14:paraId="462559DF" w14:textId="77777777" w:rsidR="00DE70E9" w:rsidRPr="001D386E" w:rsidRDefault="00DE70E9" w:rsidP="000B084B">
            <w:pPr>
              <w:pStyle w:val="TAC"/>
            </w:pPr>
            <w:r w:rsidRPr="001D386E">
              <w:t>Yes</w:t>
            </w:r>
          </w:p>
        </w:tc>
        <w:tc>
          <w:tcPr>
            <w:tcW w:w="592" w:type="dxa"/>
            <w:gridSpan w:val="3"/>
            <w:vAlign w:val="center"/>
          </w:tcPr>
          <w:p w14:paraId="21F59DF9" w14:textId="77777777" w:rsidR="00DE70E9" w:rsidRPr="001D386E" w:rsidRDefault="00DE70E9" w:rsidP="000B084B">
            <w:pPr>
              <w:pStyle w:val="TAC"/>
            </w:pPr>
            <w:r w:rsidRPr="001D386E">
              <w:t>Yes</w:t>
            </w:r>
          </w:p>
        </w:tc>
        <w:tc>
          <w:tcPr>
            <w:tcW w:w="632" w:type="dxa"/>
            <w:gridSpan w:val="3"/>
            <w:vAlign w:val="center"/>
          </w:tcPr>
          <w:p w14:paraId="66BA2AC1" w14:textId="77777777" w:rsidR="00DE70E9" w:rsidRPr="001D386E" w:rsidRDefault="00DE70E9" w:rsidP="000B084B">
            <w:pPr>
              <w:pStyle w:val="TAC"/>
              <w:rPr>
                <w:lang w:eastAsia="zh-CN"/>
              </w:rPr>
            </w:pPr>
            <w:r w:rsidRPr="001D386E">
              <w:rPr>
                <w:rFonts w:hint="eastAsia"/>
                <w:lang w:eastAsia="ja-JP"/>
              </w:rPr>
              <w:t>Yes</w:t>
            </w:r>
          </w:p>
        </w:tc>
        <w:tc>
          <w:tcPr>
            <w:tcW w:w="1187" w:type="dxa"/>
            <w:vMerge w:val="restart"/>
            <w:vAlign w:val="center"/>
          </w:tcPr>
          <w:p w14:paraId="0F070B07" w14:textId="77777777" w:rsidR="00DE70E9" w:rsidRPr="001D386E" w:rsidRDefault="00DE70E9" w:rsidP="000B084B">
            <w:pPr>
              <w:pStyle w:val="TAC"/>
            </w:pPr>
            <w:r w:rsidRPr="001D386E">
              <w:rPr>
                <w:rFonts w:eastAsia="SimSun" w:hint="eastAsia"/>
                <w:lang w:eastAsia="zh-CN"/>
              </w:rPr>
              <w:t>6</w:t>
            </w:r>
            <w:r w:rsidRPr="001D386E">
              <w:t>0</w:t>
            </w:r>
          </w:p>
        </w:tc>
        <w:tc>
          <w:tcPr>
            <w:tcW w:w="1286" w:type="dxa"/>
            <w:vMerge w:val="restart"/>
            <w:vAlign w:val="center"/>
          </w:tcPr>
          <w:p w14:paraId="1C3EC803" w14:textId="77777777" w:rsidR="00DE70E9" w:rsidRPr="001D386E" w:rsidRDefault="00DE70E9" w:rsidP="000B084B">
            <w:pPr>
              <w:pStyle w:val="TAC"/>
            </w:pPr>
            <w:r w:rsidRPr="001D386E">
              <w:t>0</w:t>
            </w:r>
          </w:p>
        </w:tc>
      </w:tr>
      <w:tr w:rsidR="00DE70E9" w:rsidRPr="001D386E" w14:paraId="683D37C1" w14:textId="77777777" w:rsidTr="000B084B">
        <w:trPr>
          <w:trHeight w:val="223"/>
          <w:jc w:val="center"/>
        </w:trPr>
        <w:tc>
          <w:tcPr>
            <w:tcW w:w="1401" w:type="dxa"/>
            <w:vMerge/>
            <w:vAlign w:val="center"/>
          </w:tcPr>
          <w:p w14:paraId="24DBDBAE" w14:textId="77777777" w:rsidR="00DE70E9" w:rsidRPr="001D386E" w:rsidRDefault="00DE70E9" w:rsidP="000B084B">
            <w:pPr>
              <w:pStyle w:val="TAC"/>
            </w:pPr>
          </w:p>
        </w:tc>
        <w:tc>
          <w:tcPr>
            <w:tcW w:w="1466" w:type="dxa"/>
            <w:vMerge/>
            <w:vAlign w:val="center"/>
          </w:tcPr>
          <w:p w14:paraId="21877708" w14:textId="77777777" w:rsidR="00DE70E9" w:rsidRPr="001D386E" w:rsidRDefault="00DE70E9" w:rsidP="000B084B">
            <w:pPr>
              <w:pStyle w:val="TAC"/>
              <w:rPr>
                <w:lang w:eastAsia="zh-CN"/>
              </w:rPr>
            </w:pPr>
          </w:p>
        </w:tc>
        <w:tc>
          <w:tcPr>
            <w:tcW w:w="769" w:type="dxa"/>
            <w:shd w:val="clear" w:color="auto" w:fill="auto"/>
            <w:vAlign w:val="center"/>
          </w:tcPr>
          <w:p w14:paraId="64EE390F" w14:textId="77777777" w:rsidR="00DE70E9" w:rsidRPr="001D386E" w:rsidRDefault="00DE70E9" w:rsidP="000B084B">
            <w:pPr>
              <w:pStyle w:val="TAC"/>
              <w:rPr>
                <w:lang w:eastAsia="zh-CN"/>
              </w:rPr>
            </w:pPr>
            <w:r w:rsidRPr="001D386E">
              <w:t>7</w:t>
            </w:r>
          </w:p>
        </w:tc>
        <w:tc>
          <w:tcPr>
            <w:tcW w:w="727" w:type="dxa"/>
            <w:shd w:val="clear" w:color="auto" w:fill="auto"/>
            <w:vAlign w:val="center"/>
          </w:tcPr>
          <w:p w14:paraId="220FD569" w14:textId="77777777" w:rsidR="00DE70E9" w:rsidRPr="001D386E" w:rsidRDefault="00DE70E9" w:rsidP="000B084B">
            <w:pPr>
              <w:pStyle w:val="TAC"/>
            </w:pPr>
          </w:p>
        </w:tc>
        <w:tc>
          <w:tcPr>
            <w:tcW w:w="587" w:type="dxa"/>
            <w:gridSpan w:val="2"/>
            <w:vAlign w:val="center"/>
          </w:tcPr>
          <w:p w14:paraId="547AD245" w14:textId="77777777" w:rsidR="00DE70E9" w:rsidRPr="001D386E" w:rsidRDefault="00DE70E9" w:rsidP="000B084B">
            <w:pPr>
              <w:pStyle w:val="TAC"/>
            </w:pPr>
          </w:p>
        </w:tc>
        <w:tc>
          <w:tcPr>
            <w:tcW w:w="588" w:type="dxa"/>
            <w:gridSpan w:val="2"/>
            <w:vAlign w:val="center"/>
          </w:tcPr>
          <w:p w14:paraId="06E17298" w14:textId="77777777" w:rsidR="00DE70E9" w:rsidRPr="001D386E" w:rsidRDefault="00DE70E9" w:rsidP="000B084B">
            <w:pPr>
              <w:pStyle w:val="TAC"/>
            </w:pPr>
            <w:r w:rsidRPr="001D386E">
              <w:t>Yes</w:t>
            </w:r>
          </w:p>
        </w:tc>
        <w:tc>
          <w:tcPr>
            <w:tcW w:w="588" w:type="dxa"/>
            <w:gridSpan w:val="3"/>
            <w:vAlign w:val="center"/>
          </w:tcPr>
          <w:p w14:paraId="11F5D650" w14:textId="77777777" w:rsidR="00DE70E9" w:rsidRPr="001D386E" w:rsidRDefault="00DE70E9" w:rsidP="000B084B">
            <w:pPr>
              <w:pStyle w:val="TAC"/>
            </w:pPr>
            <w:r w:rsidRPr="001D386E">
              <w:t>Yes</w:t>
            </w:r>
          </w:p>
        </w:tc>
        <w:tc>
          <w:tcPr>
            <w:tcW w:w="592" w:type="dxa"/>
            <w:gridSpan w:val="3"/>
            <w:vAlign w:val="center"/>
          </w:tcPr>
          <w:p w14:paraId="1F2B6B2B" w14:textId="77777777" w:rsidR="00DE70E9" w:rsidRPr="001D386E" w:rsidRDefault="00DE70E9" w:rsidP="000B084B">
            <w:pPr>
              <w:pStyle w:val="TAC"/>
            </w:pPr>
            <w:r w:rsidRPr="001D386E">
              <w:t>Yes</w:t>
            </w:r>
          </w:p>
        </w:tc>
        <w:tc>
          <w:tcPr>
            <w:tcW w:w="632" w:type="dxa"/>
            <w:gridSpan w:val="3"/>
            <w:vAlign w:val="center"/>
          </w:tcPr>
          <w:p w14:paraId="5FBB1B9F" w14:textId="77777777" w:rsidR="00DE70E9" w:rsidRPr="001D386E" w:rsidRDefault="00DE70E9" w:rsidP="000B084B">
            <w:pPr>
              <w:pStyle w:val="TAC"/>
              <w:rPr>
                <w:lang w:eastAsia="zh-CN"/>
              </w:rPr>
            </w:pPr>
            <w:r w:rsidRPr="001D386E">
              <w:t>Yes</w:t>
            </w:r>
          </w:p>
        </w:tc>
        <w:tc>
          <w:tcPr>
            <w:tcW w:w="1187" w:type="dxa"/>
            <w:vMerge/>
            <w:vAlign w:val="center"/>
          </w:tcPr>
          <w:p w14:paraId="281F9C26" w14:textId="77777777" w:rsidR="00DE70E9" w:rsidRPr="001D386E" w:rsidRDefault="00DE70E9" w:rsidP="000B084B">
            <w:pPr>
              <w:pStyle w:val="TAC"/>
            </w:pPr>
          </w:p>
        </w:tc>
        <w:tc>
          <w:tcPr>
            <w:tcW w:w="1286" w:type="dxa"/>
            <w:vMerge/>
            <w:vAlign w:val="center"/>
          </w:tcPr>
          <w:p w14:paraId="5FB61B2B" w14:textId="77777777" w:rsidR="00DE70E9" w:rsidRPr="001D386E" w:rsidRDefault="00DE70E9" w:rsidP="000B084B">
            <w:pPr>
              <w:pStyle w:val="TAC"/>
            </w:pPr>
          </w:p>
        </w:tc>
      </w:tr>
      <w:tr w:rsidR="00DE70E9" w:rsidRPr="001D386E" w14:paraId="17C7AD8E" w14:textId="77777777" w:rsidTr="000B084B">
        <w:trPr>
          <w:trHeight w:val="223"/>
          <w:jc w:val="center"/>
        </w:trPr>
        <w:tc>
          <w:tcPr>
            <w:tcW w:w="1401" w:type="dxa"/>
            <w:vMerge/>
            <w:vAlign w:val="center"/>
          </w:tcPr>
          <w:p w14:paraId="0F90DFFA" w14:textId="77777777" w:rsidR="00DE70E9" w:rsidRPr="001D386E" w:rsidRDefault="00DE70E9" w:rsidP="000B084B">
            <w:pPr>
              <w:pStyle w:val="TAC"/>
            </w:pPr>
          </w:p>
        </w:tc>
        <w:tc>
          <w:tcPr>
            <w:tcW w:w="1466" w:type="dxa"/>
            <w:vMerge/>
            <w:vAlign w:val="center"/>
          </w:tcPr>
          <w:p w14:paraId="43ED2CC6" w14:textId="77777777" w:rsidR="00DE70E9" w:rsidRPr="001D386E" w:rsidRDefault="00DE70E9" w:rsidP="000B084B">
            <w:pPr>
              <w:pStyle w:val="TAC"/>
              <w:rPr>
                <w:lang w:eastAsia="zh-CN"/>
              </w:rPr>
            </w:pPr>
          </w:p>
        </w:tc>
        <w:tc>
          <w:tcPr>
            <w:tcW w:w="769" w:type="dxa"/>
            <w:shd w:val="clear" w:color="auto" w:fill="auto"/>
            <w:vAlign w:val="center"/>
          </w:tcPr>
          <w:p w14:paraId="7CDB6F2F" w14:textId="77777777" w:rsidR="00DE70E9" w:rsidRPr="001D386E" w:rsidRDefault="00DE70E9" w:rsidP="000B084B">
            <w:pPr>
              <w:pStyle w:val="TAC"/>
              <w:rPr>
                <w:rFonts w:eastAsia="SimSun"/>
                <w:lang w:eastAsia="zh-CN"/>
              </w:rPr>
            </w:pPr>
            <w:r w:rsidRPr="001D386E">
              <w:rPr>
                <w:rFonts w:eastAsia="SimSun" w:hint="eastAsia"/>
                <w:lang w:eastAsia="zh-CN"/>
              </w:rPr>
              <w:t>66</w:t>
            </w:r>
          </w:p>
        </w:tc>
        <w:tc>
          <w:tcPr>
            <w:tcW w:w="727" w:type="dxa"/>
            <w:shd w:val="clear" w:color="auto" w:fill="auto"/>
            <w:vAlign w:val="center"/>
          </w:tcPr>
          <w:p w14:paraId="09455451" w14:textId="77777777" w:rsidR="00DE70E9" w:rsidRPr="001D386E" w:rsidRDefault="00DE70E9" w:rsidP="000B084B">
            <w:pPr>
              <w:pStyle w:val="TAC"/>
            </w:pPr>
          </w:p>
        </w:tc>
        <w:tc>
          <w:tcPr>
            <w:tcW w:w="587" w:type="dxa"/>
            <w:gridSpan w:val="2"/>
            <w:vAlign w:val="center"/>
          </w:tcPr>
          <w:p w14:paraId="43C04CD1" w14:textId="77777777" w:rsidR="00DE70E9" w:rsidRPr="001D386E" w:rsidRDefault="00DE70E9" w:rsidP="000B084B">
            <w:pPr>
              <w:pStyle w:val="TAC"/>
            </w:pPr>
          </w:p>
        </w:tc>
        <w:tc>
          <w:tcPr>
            <w:tcW w:w="588" w:type="dxa"/>
            <w:gridSpan w:val="2"/>
            <w:vAlign w:val="center"/>
          </w:tcPr>
          <w:p w14:paraId="434FB9E7" w14:textId="77777777" w:rsidR="00DE70E9" w:rsidRPr="001D386E" w:rsidRDefault="00DE70E9" w:rsidP="000B084B">
            <w:pPr>
              <w:pStyle w:val="TAC"/>
            </w:pPr>
            <w:r w:rsidRPr="001D386E">
              <w:t>Yes</w:t>
            </w:r>
          </w:p>
        </w:tc>
        <w:tc>
          <w:tcPr>
            <w:tcW w:w="588" w:type="dxa"/>
            <w:gridSpan w:val="3"/>
            <w:vAlign w:val="center"/>
          </w:tcPr>
          <w:p w14:paraId="649BB3CC" w14:textId="77777777" w:rsidR="00DE70E9" w:rsidRPr="001D386E" w:rsidRDefault="00DE70E9" w:rsidP="000B084B">
            <w:pPr>
              <w:pStyle w:val="TAC"/>
            </w:pPr>
            <w:r w:rsidRPr="001D386E">
              <w:t>Yes</w:t>
            </w:r>
          </w:p>
        </w:tc>
        <w:tc>
          <w:tcPr>
            <w:tcW w:w="592" w:type="dxa"/>
            <w:gridSpan w:val="3"/>
            <w:vAlign w:val="center"/>
          </w:tcPr>
          <w:p w14:paraId="444D93FE" w14:textId="77777777" w:rsidR="00DE70E9" w:rsidRPr="001D386E" w:rsidRDefault="00DE70E9" w:rsidP="000B084B">
            <w:pPr>
              <w:pStyle w:val="TAC"/>
            </w:pPr>
            <w:r w:rsidRPr="001D386E">
              <w:t>Yes</w:t>
            </w:r>
          </w:p>
        </w:tc>
        <w:tc>
          <w:tcPr>
            <w:tcW w:w="632" w:type="dxa"/>
            <w:gridSpan w:val="3"/>
            <w:vAlign w:val="center"/>
          </w:tcPr>
          <w:p w14:paraId="6F334CEA" w14:textId="77777777" w:rsidR="00DE70E9" w:rsidRPr="001D386E" w:rsidRDefault="00DE70E9" w:rsidP="000B084B">
            <w:pPr>
              <w:pStyle w:val="TAC"/>
              <w:rPr>
                <w:lang w:eastAsia="zh-CN"/>
              </w:rPr>
            </w:pPr>
            <w:r w:rsidRPr="001D386E">
              <w:t>Yes</w:t>
            </w:r>
          </w:p>
        </w:tc>
        <w:tc>
          <w:tcPr>
            <w:tcW w:w="1187" w:type="dxa"/>
            <w:vMerge/>
            <w:vAlign w:val="center"/>
          </w:tcPr>
          <w:p w14:paraId="1E1A9E74" w14:textId="77777777" w:rsidR="00DE70E9" w:rsidRPr="001D386E" w:rsidRDefault="00DE70E9" w:rsidP="000B084B">
            <w:pPr>
              <w:pStyle w:val="TAC"/>
            </w:pPr>
          </w:p>
        </w:tc>
        <w:tc>
          <w:tcPr>
            <w:tcW w:w="1286" w:type="dxa"/>
            <w:vMerge/>
            <w:vAlign w:val="center"/>
          </w:tcPr>
          <w:p w14:paraId="7E3D7BEA" w14:textId="77777777" w:rsidR="00DE70E9" w:rsidRPr="001D386E" w:rsidRDefault="00DE70E9" w:rsidP="000B084B">
            <w:pPr>
              <w:pStyle w:val="TAC"/>
            </w:pPr>
          </w:p>
        </w:tc>
      </w:tr>
      <w:tr w:rsidR="00DE70E9" w:rsidRPr="001D386E" w14:paraId="1056250A" w14:textId="77777777" w:rsidTr="000B084B">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259E9A4" w14:textId="77777777" w:rsidR="00DE70E9" w:rsidRPr="001D386E" w:rsidRDefault="00DE70E9" w:rsidP="000B084B">
            <w:pPr>
              <w:pStyle w:val="TAC"/>
            </w:pPr>
            <w:r w:rsidRPr="001D386E">
              <w:t>CA_2A-7A-7A-</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65163D" w14:textId="77777777" w:rsidR="00DE70E9" w:rsidRPr="001D386E" w:rsidRDefault="00DE70E9" w:rsidP="000B084B">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712FDF2" w14:textId="77777777" w:rsidR="00DE70E9" w:rsidRPr="001D386E" w:rsidRDefault="00DE70E9" w:rsidP="000B084B">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14:paraId="2EA51A50"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EF2A09"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2C4CE0" w14:textId="77777777" w:rsidR="00DE70E9" w:rsidRPr="001D386E" w:rsidRDefault="00DE70E9" w:rsidP="000B084B">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8DEA4B" w14:textId="77777777" w:rsidR="00DE70E9" w:rsidRPr="001D386E" w:rsidRDefault="00DE70E9" w:rsidP="000B084B">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D620C93" w14:textId="77777777" w:rsidR="00DE70E9" w:rsidRPr="001D386E" w:rsidRDefault="00DE70E9" w:rsidP="000B084B">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892843" w14:textId="77777777" w:rsidR="00DE70E9" w:rsidRPr="001D386E" w:rsidRDefault="00DE70E9" w:rsidP="000B084B">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DA6969" w14:textId="77777777" w:rsidR="00DE70E9" w:rsidRPr="001D386E" w:rsidRDefault="00DE70E9" w:rsidP="000B084B">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0A972A" w14:textId="77777777" w:rsidR="00DE70E9" w:rsidRPr="001D386E" w:rsidRDefault="00DE70E9" w:rsidP="000B084B">
            <w:pPr>
              <w:pStyle w:val="TAC"/>
            </w:pPr>
            <w:r w:rsidRPr="001D386E">
              <w:t>0</w:t>
            </w:r>
          </w:p>
        </w:tc>
      </w:tr>
      <w:tr w:rsidR="00DE70E9" w:rsidRPr="001D386E" w14:paraId="55B5E9B2"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7B0FF"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E019A"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80380D" w14:textId="77777777" w:rsidR="00DE70E9" w:rsidRPr="001D386E" w:rsidRDefault="00DE70E9" w:rsidP="000B084B">
            <w:pPr>
              <w:pStyle w:val="TAC"/>
              <w:rPr>
                <w:lang w:eastAsia="zh-CN"/>
              </w:rPr>
            </w:pPr>
            <w:r w:rsidRPr="001D386E">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BF33306" w14:textId="77777777" w:rsidR="00DE70E9" w:rsidRPr="001D386E" w:rsidRDefault="00DE70E9" w:rsidP="000B084B">
            <w:pPr>
              <w:pStyle w:val="TAC"/>
              <w:rPr>
                <w:lang w:eastAsia="zh-CN"/>
              </w:rPr>
            </w:pPr>
            <w:r w:rsidRPr="001D386E">
              <w:rPr>
                <w:rFonts w:eastAsia="SimSun"/>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94105"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066D6" w14:textId="77777777" w:rsidR="00DE70E9" w:rsidRPr="001D386E" w:rsidRDefault="00DE70E9" w:rsidP="000B084B">
            <w:pPr>
              <w:pStyle w:val="TAC"/>
            </w:pPr>
          </w:p>
        </w:tc>
      </w:tr>
      <w:tr w:rsidR="00DE70E9" w:rsidRPr="001D386E" w14:paraId="166B44BD"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33638"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3D30B"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541887" w14:textId="77777777" w:rsidR="00DE70E9" w:rsidRPr="001D386E" w:rsidRDefault="00DE70E9" w:rsidP="000B084B">
            <w:pPr>
              <w:pStyle w:val="TAC"/>
              <w:rPr>
                <w:rFonts w:eastAsia="SimSun"/>
                <w:lang w:eastAsia="zh-CN"/>
              </w:rPr>
            </w:pPr>
            <w:r w:rsidRPr="001D386E">
              <w:rPr>
                <w:rFonts w:eastAsia="SimSun"/>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493DAA1D"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B407C7"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9B570D" w14:textId="77777777" w:rsidR="00DE70E9" w:rsidRPr="001D386E" w:rsidRDefault="00DE70E9" w:rsidP="000B084B">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676DEF" w14:textId="77777777" w:rsidR="00DE70E9" w:rsidRPr="001D386E" w:rsidRDefault="00DE70E9" w:rsidP="000B084B">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F125FF" w14:textId="77777777" w:rsidR="00DE70E9" w:rsidRPr="001D386E" w:rsidRDefault="00DE70E9" w:rsidP="000B084B">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84B55A4" w14:textId="77777777" w:rsidR="00DE70E9" w:rsidRPr="001D386E" w:rsidRDefault="00DE70E9" w:rsidP="000B084B">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162A6"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264A2" w14:textId="77777777" w:rsidR="00DE70E9" w:rsidRPr="001D386E" w:rsidRDefault="00DE70E9" w:rsidP="000B084B">
            <w:pPr>
              <w:pStyle w:val="TAC"/>
            </w:pPr>
          </w:p>
        </w:tc>
      </w:tr>
      <w:tr w:rsidR="00DE70E9" w:rsidRPr="001D386E" w14:paraId="7944EA94" w14:textId="77777777" w:rsidTr="000B084B">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14:paraId="2C38CEBE" w14:textId="77777777" w:rsidR="00DE70E9" w:rsidRPr="001D386E" w:rsidRDefault="00DE70E9" w:rsidP="000B084B">
            <w:pPr>
              <w:pStyle w:val="TAC"/>
            </w:pPr>
            <w:r w:rsidRPr="001D386E">
              <w:t>CA_2A-</w:t>
            </w:r>
            <w:r w:rsidRPr="001D386E">
              <w:rPr>
                <w:lang w:val="en-US"/>
              </w:rPr>
              <w:t>7</w:t>
            </w:r>
            <w:r w:rsidRPr="00F825E6">
              <w:rPr>
                <w:lang w:val="en-US"/>
              </w:rPr>
              <w:t>A-7A</w:t>
            </w:r>
            <w:r w:rsidRPr="001D386E">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A601ED3" w14:textId="77777777" w:rsidR="00DE70E9" w:rsidRPr="001D386E" w:rsidRDefault="00DE70E9" w:rsidP="000B084B">
            <w:pPr>
              <w:pStyle w:val="TAC"/>
              <w:rPr>
                <w:lang w:eastAsia="zh-CN"/>
              </w:rPr>
            </w:pPr>
            <w:r w:rsidRPr="001D386E">
              <w:rPr>
                <w:rFonts w:hint="eastAsia"/>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14:paraId="748B4949" w14:textId="77777777" w:rsidR="00DE70E9" w:rsidRPr="001D386E" w:rsidRDefault="00DE70E9" w:rsidP="000B084B">
            <w:pPr>
              <w:pStyle w:val="TAC"/>
              <w:rPr>
                <w:lang w:eastAsia="zh-CN"/>
              </w:rPr>
            </w:pPr>
            <w:r w:rsidRPr="001D386E">
              <w:rPr>
                <w:rFonts w:hint="eastAsia"/>
                <w:lang w:val="en-US"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1E875E0C"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2FB4D2"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338BA8D" w14:textId="77777777" w:rsidR="00DE70E9" w:rsidRPr="001D386E" w:rsidRDefault="00DE70E9" w:rsidP="000B084B">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2597A07" w14:textId="77777777" w:rsidR="00DE70E9" w:rsidRPr="001D386E" w:rsidRDefault="00DE70E9" w:rsidP="000B084B">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DAB5155" w14:textId="77777777" w:rsidR="00DE70E9" w:rsidRPr="001D386E" w:rsidRDefault="00DE70E9" w:rsidP="000B084B">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05C0E35" w14:textId="77777777" w:rsidR="00DE70E9" w:rsidRPr="001D386E" w:rsidRDefault="00DE70E9" w:rsidP="000B084B">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699E969" w14:textId="77777777" w:rsidR="00DE70E9" w:rsidRPr="001D386E" w:rsidRDefault="00DE70E9" w:rsidP="000B084B">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99C3908" w14:textId="77777777" w:rsidR="00DE70E9" w:rsidRPr="001D386E" w:rsidRDefault="00DE70E9" w:rsidP="000B084B">
            <w:pPr>
              <w:pStyle w:val="TAC"/>
            </w:pPr>
            <w:r w:rsidRPr="001D386E">
              <w:t>0</w:t>
            </w:r>
          </w:p>
        </w:tc>
      </w:tr>
      <w:tr w:rsidR="00DE70E9" w:rsidRPr="001D386E" w14:paraId="0FA36926"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E82793"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C431D53"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15C8DAB6" w14:textId="77777777" w:rsidR="00DE70E9" w:rsidRPr="001D386E" w:rsidRDefault="00DE70E9" w:rsidP="000B084B">
            <w:pPr>
              <w:pStyle w:val="TAC"/>
              <w:rPr>
                <w:lang w:eastAsia="zh-CN"/>
              </w:rPr>
            </w:pPr>
            <w:r w:rsidRPr="001D386E">
              <w:rPr>
                <w:rFonts w:hint="eastAsia"/>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557B3EA0" w14:textId="77777777" w:rsidR="00DE70E9" w:rsidRPr="001D386E" w:rsidRDefault="00DE70E9" w:rsidP="000B084B">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41E570A"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AFE0F72" w14:textId="77777777" w:rsidR="00DE70E9" w:rsidRPr="001D386E" w:rsidRDefault="00DE70E9" w:rsidP="000B084B">
            <w:pPr>
              <w:pStyle w:val="TAC"/>
            </w:pPr>
          </w:p>
        </w:tc>
      </w:tr>
      <w:tr w:rsidR="00DE70E9" w:rsidRPr="001D386E" w14:paraId="12F2CDDB"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059D64"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173BCD9"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0020C187" w14:textId="77777777" w:rsidR="00DE70E9" w:rsidRPr="001D386E" w:rsidRDefault="00DE70E9" w:rsidP="000B084B">
            <w:pPr>
              <w:pStyle w:val="TAC"/>
              <w:rPr>
                <w:rFonts w:eastAsia="SimSun"/>
                <w:lang w:eastAsia="zh-CN"/>
              </w:rPr>
            </w:pPr>
            <w:r>
              <w:rPr>
                <w:lang w:eastAsia="zh-CN"/>
              </w:rPr>
              <w:t>6</w:t>
            </w:r>
            <w:r w:rsidRPr="001D386E">
              <w:rPr>
                <w:rFonts w:hint="eastAsia"/>
                <w:lang w:eastAsia="zh-CN"/>
              </w:rPr>
              <w:t>6</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03AD12B7" w14:textId="77777777" w:rsidR="00DE70E9" w:rsidRPr="001D386E" w:rsidRDefault="00DE70E9" w:rsidP="000B084B">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1B3B294"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5D68D2E" w14:textId="77777777" w:rsidR="00DE70E9" w:rsidRPr="001D386E" w:rsidRDefault="00DE70E9" w:rsidP="000B084B">
            <w:pPr>
              <w:pStyle w:val="TAC"/>
            </w:pPr>
          </w:p>
        </w:tc>
      </w:tr>
      <w:tr w:rsidR="00DE70E9" w:rsidRPr="001D386E" w14:paraId="57EC4AB0" w14:textId="77777777" w:rsidTr="000B084B">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7D005DE" w14:textId="77777777" w:rsidR="00DE70E9" w:rsidRPr="001D386E" w:rsidRDefault="00DE70E9" w:rsidP="000B084B">
            <w:pPr>
              <w:pStyle w:val="TAC"/>
            </w:pPr>
            <w:r w:rsidRPr="001D386E">
              <w:t>CA_2A-7C-</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7DD36D" w14:textId="77777777" w:rsidR="00DE70E9" w:rsidRPr="001D386E" w:rsidRDefault="00DE70E9" w:rsidP="000B084B">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024E084" w14:textId="77777777" w:rsidR="00DE70E9" w:rsidRPr="001D386E" w:rsidRDefault="00DE70E9" w:rsidP="000B084B">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14:paraId="61C5F6ED"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9ECD2D"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31DA1E" w14:textId="77777777" w:rsidR="00DE70E9" w:rsidRPr="001D386E" w:rsidRDefault="00DE70E9" w:rsidP="000B084B">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896F2B" w14:textId="77777777" w:rsidR="00DE70E9" w:rsidRPr="001D386E" w:rsidRDefault="00DE70E9" w:rsidP="000B084B">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7A8CEE" w14:textId="77777777" w:rsidR="00DE70E9" w:rsidRPr="001D386E" w:rsidRDefault="00DE70E9" w:rsidP="000B084B">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7D44CE" w14:textId="77777777" w:rsidR="00DE70E9" w:rsidRPr="001D386E" w:rsidRDefault="00DE70E9" w:rsidP="000B084B">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C54B1B" w14:textId="77777777" w:rsidR="00DE70E9" w:rsidRPr="001D386E" w:rsidRDefault="00DE70E9" w:rsidP="000B084B">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DF3475" w14:textId="77777777" w:rsidR="00DE70E9" w:rsidRPr="001D386E" w:rsidRDefault="00DE70E9" w:rsidP="000B084B">
            <w:pPr>
              <w:pStyle w:val="TAC"/>
            </w:pPr>
            <w:r w:rsidRPr="001D386E">
              <w:t>0</w:t>
            </w:r>
          </w:p>
        </w:tc>
      </w:tr>
      <w:tr w:rsidR="00DE70E9" w:rsidRPr="001D386E" w14:paraId="34735276"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A2824"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2BD9F"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918713" w14:textId="77777777" w:rsidR="00DE70E9" w:rsidRPr="001D386E" w:rsidRDefault="00DE70E9" w:rsidP="000B084B">
            <w:pPr>
              <w:pStyle w:val="TAC"/>
              <w:rPr>
                <w:lang w:eastAsia="zh-CN"/>
              </w:rPr>
            </w:pPr>
            <w:r w:rsidRPr="001D386E">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FF7F018" w14:textId="77777777" w:rsidR="00DE70E9" w:rsidRPr="001D386E" w:rsidRDefault="00DE70E9" w:rsidP="000B084B">
            <w:pPr>
              <w:pStyle w:val="TAC"/>
              <w:rPr>
                <w:lang w:eastAsia="zh-CN"/>
              </w:rPr>
            </w:pPr>
            <w:r w:rsidRPr="001D386E">
              <w:rPr>
                <w:rFonts w:eastAsia="SimSun"/>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29CDD"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8A374" w14:textId="77777777" w:rsidR="00DE70E9" w:rsidRPr="001D386E" w:rsidRDefault="00DE70E9" w:rsidP="000B084B">
            <w:pPr>
              <w:pStyle w:val="TAC"/>
            </w:pPr>
          </w:p>
        </w:tc>
      </w:tr>
      <w:tr w:rsidR="00DE70E9" w:rsidRPr="001D386E" w14:paraId="094BBAC7"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F50FC"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29E66"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C39A80" w14:textId="77777777" w:rsidR="00DE70E9" w:rsidRPr="001D386E" w:rsidRDefault="00DE70E9" w:rsidP="000B084B">
            <w:pPr>
              <w:pStyle w:val="TAC"/>
              <w:rPr>
                <w:rFonts w:eastAsia="SimSun"/>
                <w:lang w:eastAsia="zh-CN"/>
              </w:rPr>
            </w:pPr>
            <w:r w:rsidRPr="001D386E">
              <w:rPr>
                <w:rFonts w:eastAsia="SimSun"/>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0E0B0CA0"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F00DCC"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4E2361" w14:textId="77777777" w:rsidR="00DE70E9" w:rsidRPr="001D386E" w:rsidRDefault="00DE70E9" w:rsidP="000B084B">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AFF2AB" w14:textId="77777777" w:rsidR="00DE70E9" w:rsidRPr="001D386E" w:rsidRDefault="00DE70E9" w:rsidP="000B084B">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4FD46F6" w14:textId="77777777" w:rsidR="00DE70E9" w:rsidRPr="001D386E" w:rsidRDefault="00DE70E9" w:rsidP="000B084B">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3983817" w14:textId="77777777" w:rsidR="00DE70E9" w:rsidRPr="001D386E" w:rsidRDefault="00DE70E9" w:rsidP="000B084B">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C9368"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000CF" w14:textId="77777777" w:rsidR="00DE70E9" w:rsidRPr="001D386E" w:rsidRDefault="00DE70E9" w:rsidP="000B084B">
            <w:pPr>
              <w:pStyle w:val="TAC"/>
            </w:pPr>
          </w:p>
        </w:tc>
      </w:tr>
      <w:tr w:rsidR="00DE70E9" w:rsidRPr="001D386E" w14:paraId="49BA38DE" w14:textId="77777777" w:rsidTr="000B084B">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14:paraId="394912E6" w14:textId="77777777" w:rsidR="00DE70E9" w:rsidRPr="001D386E" w:rsidRDefault="00DE70E9" w:rsidP="000B084B">
            <w:pPr>
              <w:pStyle w:val="TAC"/>
            </w:pPr>
            <w:r w:rsidRPr="001D386E">
              <w:t>CA_2A-</w:t>
            </w:r>
            <w:r w:rsidRPr="001D386E">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366DAA5" w14:textId="77777777" w:rsidR="00DE70E9" w:rsidRPr="001D386E" w:rsidRDefault="00DE70E9" w:rsidP="000B084B">
            <w:pPr>
              <w:pStyle w:val="TAC"/>
              <w:rPr>
                <w:lang w:eastAsia="zh-CN"/>
              </w:rPr>
            </w:pPr>
            <w:r w:rsidRPr="001D386E">
              <w:rPr>
                <w:rFonts w:hint="eastAsia"/>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14:paraId="5BDEC4A8" w14:textId="77777777" w:rsidR="00DE70E9" w:rsidRPr="001D386E" w:rsidRDefault="00DE70E9" w:rsidP="000B084B">
            <w:pPr>
              <w:pStyle w:val="TAC"/>
              <w:rPr>
                <w:lang w:eastAsia="zh-CN"/>
              </w:rPr>
            </w:pPr>
            <w:r w:rsidRPr="001D386E">
              <w:rPr>
                <w:rFonts w:hint="eastAsia"/>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C2B3D45"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DA4A8B"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E6AA577" w14:textId="77777777" w:rsidR="00DE70E9" w:rsidRPr="001D386E" w:rsidRDefault="00DE70E9" w:rsidP="000B084B">
            <w:pPr>
              <w:pStyle w:val="TAC"/>
            </w:pPr>
            <w:r w:rsidRPr="001D386E">
              <w:rPr>
                <w:rFonts w:hint="eastAsia"/>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3C5AA085" w14:textId="77777777" w:rsidR="00DE70E9" w:rsidRPr="001D386E" w:rsidRDefault="00DE70E9" w:rsidP="000B084B">
            <w:pPr>
              <w:pStyle w:val="TAC"/>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BCCE36E" w14:textId="77777777" w:rsidR="00DE70E9" w:rsidRPr="001D386E" w:rsidRDefault="00DE70E9" w:rsidP="000B084B">
            <w:pPr>
              <w:pStyle w:val="TAC"/>
            </w:pPr>
            <w:r w:rsidRPr="001D386E">
              <w:rPr>
                <w:rFonts w:hint="eastAsia"/>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E3E0059" w14:textId="77777777" w:rsidR="00DE70E9" w:rsidRPr="001D386E" w:rsidRDefault="00DE70E9" w:rsidP="000B084B">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BA04D3F" w14:textId="77777777" w:rsidR="00DE70E9" w:rsidRPr="001D386E" w:rsidRDefault="00DE70E9" w:rsidP="000B084B">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FC0278E" w14:textId="77777777" w:rsidR="00DE70E9" w:rsidRPr="001D386E" w:rsidRDefault="00DE70E9" w:rsidP="000B084B">
            <w:pPr>
              <w:pStyle w:val="TAC"/>
            </w:pPr>
            <w:r w:rsidRPr="001D386E">
              <w:t>0</w:t>
            </w:r>
          </w:p>
        </w:tc>
      </w:tr>
      <w:tr w:rsidR="00DE70E9" w:rsidRPr="001D386E" w14:paraId="0B9F2703"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248507"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1011FD"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0F8F1CCF" w14:textId="77777777" w:rsidR="00DE70E9" w:rsidRPr="001D386E" w:rsidRDefault="00DE70E9" w:rsidP="000B084B">
            <w:pPr>
              <w:pStyle w:val="TAC"/>
              <w:rPr>
                <w:lang w:eastAsia="zh-CN"/>
              </w:rPr>
            </w:pPr>
            <w:r w:rsidRPr="001D386E">
              <w:rPr>
                <w:rFonts w:hint="eastAsia"/>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0050FB75" w14:textId="77777777" w:rsidR="00DE70E9" w:rsidRPr="001D386E" w:rsidRDefault="00DE70E9" w:rsidP="000B084B">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3DCB6B34"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FDC9078" w14:textId="77777777" w:rsidR="00DE70E9" w:rsidRPr="001D386E" w:rsidRDefault="00DE70E9" w:rsidP="000B084B">
            <w:pPr>
              <w:pStyle w:val="TAC"/>
            </w:pPr>
          </w:p>
        </w:tc>
      </w:tr>
      <w:tr w:rsidR="00DE70E9" w:rsidRPr="001D386E" w14:paraId="1E993E95"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A84247"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90393BC"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3947432D" w14:textId="77777777" w:rsidR="00DE70E9" w:rsidRPr="001D386E" w:rsidRDefault="00DE70E9" w:rsidP="000B084B">
            <w:pPr>
              <w:pStyle w:val="TAC"/>
              <w:rPr>
                <w:rFonts w:eastAsia="SimSun"/>
                <w:lang w:eastAsia="zh-CN"/>
              </w:rPr>
            </w:pPr>
            <w:r w:rsidRPr="001D386E">
              <w:rPr>
                <w:rFonts w:hint="eastAsia"/>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7DE8F1CE" w14:textId="77777777" w:rsidR="00DE70E9" w:rsidRPr="001D386E" w:rsidRDefault="00DE70E9" w:rsidP="000B084B">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C917195"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2BF43D0" w14:textId="77777777" w:rsidR="00DE70E9" w:rsidRPr="001D386E" w:rsidRDefault="00DE70E9" w:rsidP="000B084B">
            <w:pPr>
              <w:pStyle w:val="TAC"/>
            </w:pPr>
          </w:p>
        </w:tc>
      </w:tr>
      <w:tr w:rsidR="00DE70E9" w:rsidRPr="001D386E" w14:paraId="76A0B3BE" w14:textId="77777777" w:rsidTr="000B084B">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802A08F" w14:textId="77777777" w:rsidR="00DE70E9" w:rsidRPr="001D386E" w:rsidRDefault="00DE70E9" w:rsidP="000B084B">
            <w:pPr>
              <w:pStyle w:val="TAC"/>
            </w:pPr>
            <w:r w:rsidRPr="001D386E">
              <w:t>CA_2A-7A-</w:t>
            </w:r>
            <w:r w:rsidRPr="001D386E">
              <w:rPr>
                <w:rFonts w:eastAsia="SimSun"/>
                <w:lang w:eastAsia="zh-CN"/>
              </w:rPr>
              <w:t>66</w:t>
            </w:r>
            <w:r w:rsidRPr="001D386E">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D68444" w14:textId="77777777" w:rsidR="00DE70E9" w:rsidRPr="001D386E" w:rsidRDefault="00DE70E9" w:rsidP="000B084B">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B9CD0FD" w14:textId="77777777" w:rsidR="00DE70E9" w:rsidRPr="001D386E" w:rsidRDefault="00DE70E9" w:rsidP="000B084B">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14:paraId="6A0A3ACC"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7E897D"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6D5109" w14:textId="77777777" w:rsidR="00DE70E9" w:rsidRPr="001D386E" w:rsidRDefault="00DE70E9" w:rsidP="000B084B">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CA8AD4" w14:textId="77777777" w:rsidR="00DE70E9" w:rsidRPr="001D386E" w:rsidRDefault="00DE70E9" w:rsidP="000B084B">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33CC894" w14:textId="77777777" w:rsidR="00DE70E9" w:rsidRPr="001D386E" w:rsidRDefault="00DE70E9" w:rsidP="000B084B">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DE78CEA" w14:textId="77777777" w:rsidR="00DE70E9" w:rsidRPr="001D386E" w:rsidRDefault="00DE70E9" w:rsidP="000B084B">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15BADB" w14:textId="77777777" w:rsidR="00DE70E9" w:rsidRPr="001D386E" w:rsidRDefault="00DE70E9" w:rsidP="000B084B">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E5931" w14:textId="77777777" w:rsidR="00DE70E9" w:rsidRPr="001D386E" w:rsidRDefault="00DE70E9" w:rsidP="000B084B">
            <w:pPr>
              <w:pStyle w:val="TAC"/>
            </w:pPr>
            <w:r w:rsidRPr="001D386E">
              <w:t>0</w:t>
            </w:r>
          </w:p>
        </w:tc>
      </w:tr>
      <w:tr w:rsidR="00DE70E9" w:rsidRPr="001D386E" w14:paraId="32836F3A"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C8579"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939C3"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69E0A1" w14:textId="77777777" w:rsidR="00DE70E9" w:rsidRPr="001D386E" w:rsidRDefault="00DE70E9" w:rsidP="000B084B">
            <w:pPr>
              <w:pStyle w:val="TAC"/>
              <w:rPr>
                <w:lang w:eastAsia="zh-CN"/>
              </w:rPr>
            </w:pPr>
            <w:r w:rsidRPr="001D386E">
              <w:t>7</w:t>
            </w:r>
          </w:p>
        </w:tc>
        <w:tc>
          <w:tcPr>
            <w:tcW w:w="727" w:type="dxa"/>
            <w:tcBorders>
              <w:top w:val="single" w:sz="4" w:space="0" w:color="auto"/>
              <w:left w:val="single" w:sz="4" w:space="0" w:color="auto"/>
              <w:bottom w:val="single" w:sz="4" w:space="0" w:color="auto"/>
              <w:right w:val="single" w:sz="4" w:space="0" w:color="auto"/>
            </w:tcBorders>
            <w:vAlign w:val="center"/>
          </w:tcPr>
          <w:p w14:paraId="1DDB64D2"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B78816"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EC6586" w14:textId="77777777" w:rsidR="00DE70E9" w:rsidRPr="001D386E" w:rsidRDefault="00DE70E9" w:rsidP="000B084B">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FF7BA0" w14:textId="77777777" w:rsidR="00DE70E9" w:rsidRPr="001D386E" w:rsidRDefault="00DE70E9" w:rsidP="000B084B">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36A0F0" w14:textId="77777777" w:rsidR="00DE70E9" w:rsidRPr="001D386E" w:rsidRDefault="00DE70E9" w:rsidP="000B084B">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8C8DBBF" w14:textId="77777777" w:rsidR="00DE70E9" w:rsidRPr="001D386E" w:rsidRDefault="00DE70E9" w:rsidP="000B084B">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30FF1"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77D6D" w14:textId="77777777" w:rsidR="00DE70E9" w:rsidRPr="001D386E" w:rsidRDefault="00DE70E9" w:rsidP="000B084B">
            <w:pPr>
              <w:pStyle w:val="TAC"/>
            </w:pPr>
          </w:p>
        </w:tc>
      </w:tr>
      <w:tr w:rsidR="00DE70E9" w:rsidRPr="001D386E" w14:paraId="62466609"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ED97C"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A6CF3"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326657" w14:textId="77777777" w:rsidR="00DE70E9" w:rsidRPr="001D386E" w:rsidRDefault="00DE70E9" w:rsidP="000B084B">
            <w:pPr>
              <w:pStyle w:val="TAC"/>
              <w:rPr>
                <w:rFonts w:eastAsia="SimSun"/>
                <w:lang w:eastAsia="zh-CN"/>
              </w:rPr>
            </w:pPr>
            <w:r w:rsidRPr="001D386E">
              <w:rPr>
                <w:rFonts w:eastAsia="SimSun"/>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88CFD0F" w14:textId="77777777" w:rsidR="00DE70E9" w:rsidRPr="001D386E" w:rsidRDefault="00DE70E9" w:rsidP="000B084B">
            <w:pPr>
              <w:pStyle w:val="TAC"/>
              <w:rPr>
                <w:lang w:eastAsia="zh-CN"/>
              </w:rPr>
            </w:pPr>
            <w:r w:rsidRPr="001D386E">
              <w:rPr>
                <w:rFonts w:eastAsia="SimSun"/>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50031"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5262E" w14:textId="77777777" w:rsidR="00DE70E9" w:rsidRPr="001D386E" w:rsidRDefault="00DE70E9" w:rsidP="000B084B">
            <w:pPr>
              <w:pStyle w:val="TAC"/>
            </w:pPr>
          </w:p>
        </w:tc>
      </w:tr>
      <w:tr w:rsidR="00DE70E9" w:rsidRPr="001D386E" w14:paraId="7608BE3E" w14:textId="77777777" w:rsidTr="000B084B">
        <w:trPr>
          <w:trHeight w:val="223"/>
          <w:jc w:val="center"/>
        </w:trPr>
        <w:tc>
          <w:tcPr>
            <w:tcW w:w="1401" w:type="dxa"/>
            <w:vMerge w:val="restart"/>
            <w:vAlign w:val="center"/>
          </w:tcPr>
          <w:p w14:paraId="41C5515E" w14:textId="77777777" w:rsidR="00DE70E9" w:rsidRPr="001D386E" w:rsidRDefault="00DE70E9" w:rsidP="000B084B">
            <w:pPr>
              <w:pStyle w:val="TAC"/>
            </w:pPr>
            <w:r w:rsidRPr="001D386E">
              <w:t>CA_2A-12A-30A</w:t>
            </w:r>
          </w:p>
        </w:tc>
        <w:tc>
          <w:tcPr>
            <w:tcW w:w="1466" w:type="dxa"/>
            <w:vMerge w:val="restart"/>
            <w:vAlign w:val="center"/>
          </w:tcPr>
          <w:p w14:paraId="49CF64C8" w14:textId="77777777" w:rsidR="00DE70E9" w:rsidRPr="001D386E" w:rsidRDefault="00DE70E9" w:rsidP="000B084B">
            <w:pPr>
              <w:pStyle w:val="TAC"/>
              <w:rPr>
                <w:lang w:eastAsia="zh-CN"/>
              </w:rPr>
            </w:pPr>
            <w:r w:rsidRPr="001D386E">
              <w:rPr>
                <w:lang w:eastAsia="ja-JP"/>
              </w:rPr>
              <w:t>CA_2A-12A</w:t>
            </w:r>
            <w:r w:rsidRPr="001D386E">
              <w:rPr>
                <w:vertAlign w:val="superscript"/>
              </w:rPr>
              <w:t>6</w:t>
            </w:r>
          </w:p>
        </w:tc>
        <w:tc>
          <w:tcPr>
            <w:tcW w:w="769" w:type="dxa"/>
            <w:shd w:val="clear" w:color="auto" w:fill="auto"/>
            <w:vAlign w:val="center"/>
          </w:tcPr>
          <w:p w14:paraId="345A1A22" w14:textId="77777777" w:rsidR="00DE70E9" w:rsidRPr="001D386E" w:rsidRDefault="00DE70E9" w:rsidP="000B084B">
            <w:pPr>
              <w:pStyle w:val="TAC"/>
              <w:rPr>
                <w:lang w:eastAsia="zh-CN"/>
              </w:rPr>
            </w:pPr>
            <w:r w:rsidRPr="001D386E">
              <w:rPr>
                <w:lang w:eastAsia="zh-CN"/>
              </w:rPr>
              <w:t>2</w:t>
            </w:r>
          </w:p>
        </w:tc>
        <w:tc>
          <w:tcPr>
            <w:tcW w:w="727" w:type="dxa"/>
            <w:shd w:val="clear" w:color="auto" w:fill="auto"/>
            <w:vAlign w:val="center"/>
          </w:tcPr>
          <w:p w14:paraId="7FA95D25" w14:textId="77777777" w:rsidR="00DE70E9" w:rsidRPr="001D386E" w:rsidRDefault="00DE70E9" w:rsidP="000B084B">
            <w:pPr>
              <w:pStyle w:val="TAC"/>
            </w:pPr>
          </w:p>
        </w:tc>
        <w:tc>
          <w:tcPr>
            <w:tcW w:w="587" w:type="dxa"/>
            <w:gridSpan w:val="2"/>
            <w:vAlign w:val="center"/>
          </w:tcPr>
          <w:p w14:paraId="1F6749A2" w14:textId="77777777" w:rsidR="00DE70E9" w:rsidRPr="001D386E" w:rsidRDefault="00DE70E9" w:rsidP="000B084B">
            <w:pPr>
              <w:pStyle w:val="TAC"/>
            </w:pPr>
          </w:p>
        </w:tc>
        <w:tc>
          <w:tcPr>
            <w:tcW w:w="588" w:type="dxa"/>
            <w:gridSpan w:val="2"/>
            <w:vAlign w:val="center"/>
          </w:tcPr>
          <w:p w14:paraId="5880829F" w14:textId="77777777" w:rsidR="00DE70E9" w:rsidRPr="001D386E" w:rsidRDefault="00DE70E9" w:rsidP="000B084B">
            <w:pPr>
              <w:pStyle w:val="TAC"/>
            </w:pPr>
            <w:r w:rsidRPr="001D386E">
              <w:t>Yes</w:t>
            </w:r>
          </w:p>
        </w:tc>
        <w:tc>
          <w:tcPr>
            <w:tcW w:w="588" w:type="dxa"/>
            <w:gridSpan w:val="3"/>
            <w:vAlign w:val="center"/>
          </w:tcPr>
          <w:p w14:paraId="5520057F" w14:textId="77777777" w:rsidR="00DE70E9" w:rsidRPr="001D386E" w:rsidRDefault="00DE70E9" w:rsidP="000B084B">
            <w:pPr>
              <w:pStyle w:val="TAC"/>
            </w:pPr>
            <w:r w:rsidRPr="001D386E">
              <w:t>Yes</w:t>
            </w:r>
          </w:p>
        </w:tc>
        <w:tc>
          <w:tcPr>
            <w:tcW w:w="592" w:type="dxa"/>
            <w:gridSpan w:val="3"/>
            <w:vAlign w:val="center"/>
          </w:tcPr>
          <w:p w14:paraId="487FBD04" w14:textId="77777777" w:rsidR="00DE70E9" w:rsidRPr="001D386E" w:rsidRDefault="00DE70E9" w:rsidP="000B084B">
            <w:pPr>
              <w:pStyle w:val="TAC"/>
            </w:pPr>
            <w:r w:rsidRPr="001D386E">
              <w:t>Yes</w:t>
            </w:r>
          </w:p>
        </w:tc>
        <w:tc>
          <w:tcPr>
            <w:tcW w:w="632" w:type="dxa"/>
            <w:gridSpan w:val="3"/>
            <w:vAlign w:val="center"/>
          </w:tcPr>
          <w:p w14:paraId="67832129" w14:textId="77777777" w:rsidR="00DE70E9" w:rsidRPr="001D386E" w:rsidRDefault="00DE70E9" w:rsidP="000B084B">
            <w:pPr>
              <w:pStyle w:val="TAC"/>
              <w:rPr>
                <w:lang w:eastAsia="zh-CN"/>
              </w:rPr>
            </w:pPr>
            <w:r w:rsidRPr="001D386E">
              <w:t>Yes</w:t>
            </w:r>
          </w:p>
        </w:tc>
        <w:tc>
          <w:tcPr>
            <w:tcW w:w="1187" w:type="dxa"/>
            <w:vMerge w:val="restart"/>
            <w:vAlign w:val="center"/>
          </w:tcPr>
          <w:p w14:paraId="2C9C1283" w14:textId="77777777" w:rsidR="00DE70E9" w:rsidRPr="001D386E" w:rsidRDefault="00DE70E9" w:rsidP="000B084B">
            <w:pPr>
              <w:pStyle w:val="TAC"/>
            </w:pPr>
            <w:r w:rsidRPr="001D386E">
              <w:t>40</w:t>
            </w:r>
          </w:p>
        </w:tc>
        <w:tc>
          <w:tcPr>
            <w:tcW w:w="1286" w:type="dxa"/>
            <w:vMerge w:val="restart"/>
            <w:vAlign w:val="center"/>
          </w:tcPr>
          <w:p w14:paraId="7A7F05A7" w14:textId="77777777" w:rsidR="00DE70E9" w:rsidRPr="001D386E" w:rsidRDefault="00DE70E9" w:rsidP="000B084B">
            <w:pPr>
              <w:pStyle w:val="TAC"/>
            </w:pPr>
            <w:r w:rsidRPr="001D386E">
              <w:t>0</w:t>
            </w:r>
          </w:p>
        </w:tc>
      </w:tr>
      <w:tr w:rsidR="00DE70E9" w:rsidRPr="001D386E" w14:paraId="5E37D253" w14:textId="77777777" w:rsidTr="000B084B">
        <w:trPr>
          <w:trHeight w:val="223"/>
          <w:jc w:val="center"/>
        </w:trPr>
        <w:tc>
          <w:tcPr>
            <w:tcW w:w="1401" w:type="dxa"/>
            <w:vMerge/>
            <w:vAlign w:val="center"/>
          </w:tcPr>
          <w:p w14:paraId="487743FD" w14:textId="77777777" w:rsidR="00DE70E9" w:rsidRPr="001D386E" w:rsidRDefault="00DE70E9" w:rsidP="000B084B">
            <w:pPr>
              <w:pStyle w:val="TAC"/>
            </w:pPr>
          </w:p>
        </w:tc>
        <w:tc>
          <w:tcPr>
            <w:tcW w:w="1466" w:type="dxa"/>
            <w:vMerge/>
            <w:vAlign w:val="center"/>
          </w:tcPr>
          <w:p w14:paraId="2278174E" w14:textId="77777777" w:rsidR="00DE70E9" w:rsidRPr="001D386E" w:rsidRDefault="00DE70E9" w:rsidP="000B084B">
            <w:pPr>
              <w:pStyle w:val="TAC"/>
              <w:rPr>
                <w:lang w:eastAsia="zh-CN"/>
              </w:rPr>
            </w:pPr>
          </w:p>
        </w:tc>
        <w:tc>
          <w:tcPr>
            <w:tcW w:w="769" w:type="dxa"/>
            <w:shd w:val="clear" w:color="auto" w:fill="auto"/>
            <w:vAlign w:val="center"/>
          </w:tcPr>
          <w:p w14:paraId="7422CF5E" w14:textId="77777777" w:rsidR="00DE70E9" w:rsidRPr="001D386E" w:rsidRDefault="00DE70E9" w:rsidP="000B084B">
            <w:pPr>
              <w:pStyle w:val="TAC"/>
              <w:rPr>
                <w:lang w:eastAsia="zh-CN"/>
              </w:rPr>
            </w:pPr>
            <w:r w:rsidRPr="001D386E">
              <w:rPr>
                <w:lang w:eastAsia="zh-CN"/>
              </w:rPr>
              <w:t>12</w:t>
            </w:r>
          </w:p>
        </w:tc>
        <w:tc>
          <w:tcPr>
            <w:tcW w:w="727" w:type="dxa"/>
            <w:shd w:val="clear" w:color="auto" w:fill="auto"/>
            <w:vAlign w:val="center"/>
          </w:tcPr>
          <w:p w14:paraId="767A46A6" w14:textId="77777777" w:rsidR="00DE70E9" w:rsidRPr="001D386E" w:rsidRDefault="00DE70E9" w:rsidP="000B084B">
            <w:pPr>
              <w:pStyle w:val="TAC"/>
            </w:pPr>
          </w:p>
        </w:tc>
        <w:tc>
          <w:tcPr>
            <w:tcW w:w="587" w:type="dxa"/>
            <w:gridSpan w:val="2"/>
            <w:vAlign w:val="center"/>
          </w:tcPr>
          <w:p w14:paraId="4BF55819" w14:textId="77777777" w:rsidR="00DE70E9" w:rsidRPr="001D386E" w:rsidRDefault="00DE70E9" w:rsidP="000B084B">
            <w:pPr>
              <w:pStyle w:val="TAC"/>
            </w:pPr>
          </w:p>
        </w:tc>
        <w:tc>
          <w:tcPr>
            <w:tcW w:w="588" w:type="dxa"/>
            <w:gridSpan w:val="2"/>
            <w:vAlign w:val="center"/>
          </w:tcPr>
          <w:p w14:paraId="1E41926C" w14:textId="77777777" w:rsidR="00DE70E9" w:rsidRPr="001D386E" w:rsidRDefault="00DE70E9" w:rsidP="000B084B">
            <w:pPr>
              <w:pStyle w:val="TAC"/>
            </w:pPr>
            <w:r w:rsidRPr="001D386E">
              <w:t>Yes</w:t>
            </w:r>
          </w:p>
        </w:tc>
        <w:tc>
          <w:tcPr>
            <w:tcW w:w="588" w:type="dxa"/>
            <w:gridSpan w:val="3"/>
            <w:vAlign w:val="center"/>
          </w:tcPr>
          <w:p w14:paraId="549AFCD2" w14:textId="77777777" w:rsidR="00DE70E9" w:rsidRPr="001D386E" w:rsidRDefault="00DE70E9" w:rsidP="000B084B">
            <w:pPr>
              <w:pStyle w:val="TAC"/>
            </w:pPr>
            <w:r w:rsidRPr="001D386E">
              <w:t>Yes</w:t>
            </w:r>
          </w:p>
        </w:tc>
        <w:tc>
          <w:tcPr>
            <w:tcW w:w="592" w:type="dxa"/>
            <w:gridSpan w:val="3"/>
            <w:vAlign w:val="center"/>
          </w:tcPr>
          <w:p w14:paraId="58E1D7FC" w14:textId="77777777" w:rsidR="00DE70E9" w:rsidRPr="001D386E" w:rsidRDefault="00DE70E9" w:rsidP="000B084B">
            <w:pPr>
              <w:pStyle w:val="TAC"/>
            </w:pPr>
          </w:p>
        </w:tc>
        <w:tc>
          <w:tcPr>
            <w:tcW w:w="632" w:type="dxa"/>
            <w:gridSpan w:val="3"/>
            <w:vAlign w:val="center"/>
          </w:tcPr>
          <w:p w14:paraId="6B27B443" w14:textId="77777777" w:rsidR="00DE70E9" w:rsidRPr="001D386E" w:rsidRDefault="00DE70E9" w:rsidP="000B084B">
            <w:pPr>
              <w:pStyle w:val="TAC"/>
              <w:rPr>
                <w:lang w:eastAsia="zh-CN"/>
              </w:rPr>
            </w:pPr>
          </w:p>
        </w:tc>
        <w:tc>
          <w:tcPr>
            <w:tcW w:w="1187" w:type="dxa"/>
            <w:vMerge/>
            <w:vAlign w:val="center"/>
          </w:tcPr>
          <w:p w14:paraId="6D3B66BF" w14:textId="77777777" w:rsidR="00DE70E9" w:rsidRPr="001D386E" w:rsidRDefault="00DE70E9" w:rsidP="000B084B">
            <w:pPr>
              <w:pStyle w:val="TAC"/>
            </w:pPr>
          </w:p>
        </w:tc>
        <w:tc>
          <w:tcPr>
            <w:tcW w:w="1286" w:type="dxa"/>
            <w:vMerge/>
            <w:vAlign w:val="center"/>
          </w:tcPr>
          <w:p w14:paraId="1AE1A9B2" w14:textId="77777777" w:rsidR="00DE70E9" w:rsidRPr="001D386E" w:rsidRDefault="00DE70E9" w:rsidP="000B084B">
            <w:pPr>
              <w:pStyle w:val="TAC"/>
            </w:pPr>
          </w:p>
        </w:tc>
      </w:tr>
      <w:tr w:rsidR="00DE70E9" w:rsidRPr="001D386E" w14:paraId="557D21C0" w14:textId="77777777" w:rsidTr="000B084B">
        <w:trPr>
          <w:trHeight w:val="223"/>
          <w:jc w:val="center"/>
        </w:trPr>
        <w:tc>
          <w:tcPr>
            <w:tcW w:w="1401" w:type="dxa"/>
            <w:vMerge/>
            <w:vAlign w:val="center"/>
          </w:tcPr>
          <w:p w14:paraId="1E8CB0FE" w14:textId="77777777" w:rsidR="00DE70E9" w:rsidRPr="001D386E" w:rsidRDefault="00DE70E9" w:rsidP="000B084B">
            <w:pPr>
              <w:pStyle w:val="TAC"/>
            </w:pPr>
          </w:p>
        </w:tc>
        <w:tc>
          <w:tcPr>
            <w:tcW w:w="1466" w:type="dxa"/>
            <w:vMerge/>
            <w:vAlign w:val="center"/>
          </w:tcPr>
          <w:p w14:paraId="166EB6E6" w14:textId="77777777" w:rsidR="00DE70E9" w:rsidRPr="001D386E" w:rsidRDefault="00DE70E9" w:rsidP="000B084B">
            <w:pPr>
              <w:pStyle w:val="TAC"/>
              <w:rPr>
                <w:lang w:eastAsia="zh-CN"/>
              </w:rPr>
            </w:pPr>
          </w:p>
        </w:tc>
        <w:tc>
          <w:tcPr>
            <w:tcW w:w="769" w:type="dxa"/>
            <w:shd w:val="clear" w:color="auto" w:fill="auto"/>
            <w:vAlign w:val="center"/>
          </w:tcPr>
          <w:p w14:paraId="306B58FE" w14:textId="77777777" w:rsidR="00DE70E9" w:rsidRPr="001D386E" w:rsidRDefault="00DE70E9" w:rsidP="000B084B">
            <w:pPr>
              <w:pStyle w:val="TAC"/>
              <w:rPr>
                <w:lang w:eastAsia="zh-CN"/>
              </w:rPr>
            </w:pPr>
            <w:r w:rsidRPr="001D386E">
              <w:rPr>
                <w:lang w:eastAsia="zh-CN"/>
              </w:rPr>
              <w:t>30</w:t>
            </w:r>
          </w:p>
        </w:tc>
        <w:tc>
          <w:tcPr>
            <w:tcW w:w="727" w:type="dxa"/>
            <w:shd w:val="clear" w:color="auto" w:fill="auto"/>
            <w:vAlign w:val="center"/>
          </w:tcPr>
          <w:p w14:paraId="2141CE09" w14:textId="77777777" w:rsidR="00DE70E9" w:rsidRPr="001D386E" w:rsidRDefault="00DE70E9" w:rsidP="000B084B">
            <w:pPr>
              <w:pStyle w:val="TAC"/>
            </w:pPr>
          </w:p>
        </w:tc>
        <w:tc>
          <w:tcPr>
            <w:tcW w:w="587" w:type="dxa"/>
            <w:gridSpan w:val="2"/>
            <w:vAlign w:val="center"/>
          </w:tcPr>
          <w:p w14:paraId="7489E6DD" w14:textId="77777777" w:rsidR="00DE70E9" w:rsidRPr="001D386E" w:rsidRDefault="00DE70E9" w:rsidP="000B084B">
            <w:pPr>
              <w:pStyle w:val="TAC"/>
            </w:pPr>
          </w:p>
        </w:tc>
        <w:tc>
          <w:tcPr>
            <w:tcW w:w="588" w:type="dxa"/>
            <w:gridSpan w:val="2"/>
            <w:vAlign w:val="center"/>
          </w:tcPr>
          <w:p w14:paraId="696AA3F2" w14:textId="77777777" w:rsidR="00DE70E9" w:rsidRPr="001D386E" w:rsidRDefault="00DE70E9" w:rsidP="000B084B">
            <w:pPr>
              <w:pStyle w:val="TAC"/>
            </w:pPr>
            <w:r w:rsidRPr="001D386E">
              <w:t>Yes</w:t>
            </w:r>
          </w:p>
        </w:tc>
        <w:tc>
          <w:tcPr>
            <w:tcW w:w="588" w:type="dxa"/>
            <w:gridSpan w:val="3"/>
            <w:vAlign w:val="center"/>
          </w:tcPr>
          <w:p w14:paraId="3B2057E7" w14:textId="77777777" w:rsidR="00DE70E9" w:rsidRPr="001D386E" w:rsidRDefault="00DE70E9" w:rsidP="000B084B">
            <w:pPr>
              <w:pStyle w:val="TAC"/>
            </w:pPr>
            <w:r w:rsidRPr="001D386E">
              <w:t>Yes</w:t>
            </w:r>
          </w:p>
        </w:tc>
        <w:tc>
          <w:tcPr>
            <w:tcW w:w="592" w:type="dxa"/>
            <w:gridSpan w:val="3"/>
            <w:vAlign w:val="center"/>
          </w:tcPr>
          <w:p w14:paraId="62D8FC5A" w14:textId="77777777" w:rsidR="00DE70E9" w:rsidRPr="001D386E" w:rsidRDefault="00DE70E9" w:rsidP="000B084B">
            <w:pPr>
              <w:pStyle w:val="TAC"/>
            </w:pPr>
          </w:p>
        </w:tc>
        <w:tc>
          <w:tcPr>
            <w:tcW w:w="632" w:type="dxa"/>
            <w:gridSpan w:val="3"/>
            <w:vAlign w:val="center"/>
          </w:tcPr>
          <w:p w14:paraId="3955F4D1" w14:textId="77777777" w:rsidR="00DE70E9" w:rsidRPr="001D386E" w:rsidRDefault="00DE70E9" w:rsidP="000B084B">
            <w:pPr>
              <w:pStyle w:val="TAC"/>
              <w:rPr>
                <w:lang w:eastAsia="zh-CN"/>
              </w:rPr>
            </w:pPr>
          </w:p>
        </w:tc>
        <w:tc>
          <w:tcPr>
            <w:tcW w:w="1187" w:type="dxa"/>
            <w:vMerge/>
            <w:vAlign w:val="center"/>
          </w:tcPr>
          <w:p w14:paraId="319DD3E3" w14:textId="77777777" w:rsidR="00DE70E9" w:rsidRPr="001D386E" w:rsidRDefault="00DE70E9" w:rsidP="000B084B">
            <w:pPr>
              <w:pStyle w:val="TAC"/>
            </w:pPr>
          </w:p>
        </w:tc>
        <w:tc>
          <w:tcPr>
            <w:tcW w:w="1286" w:type="dxa"/>
            <w:vMerge/>
            <w:vAlign w:val="center"/>
          </w:tcPr>
          <w:p w14:paraId="0ED67CC4" w14:textId="77777777" w:rsidR="00DE70E9" w:rsidRPr="001D386E" w:rsidRDefault="00DE70E9" w:rsidP="000B084B">
            <w:pPr>
              <w:pStyle w:val="TAC"/>
            </w:pPr>
          </w:p>
        </w:tc>
      </w:tr>
      <w:tr w:rsidR="00DE70E9" w:rsidRPr="001D386E" w14:paraId="342E1587" w14:textId="77777777" w:rsidTr="000B084B">
        <w:trPr>
          <w:trHeight w:val="223"/>
          <w:jc w:val="center"/>
        </w:trPr>
        <w:tc>
          <w:tcPr>
            <w:tcW w:w="1401" w:type="dxa"/>
            <w:vMerge w:val="restart"/>
            <w:vAlign w:val="center"/>
          </w:tcPr>
          <w:p w14:paraId="3C84A595" w14:textId="77777777" w:rsidR="00DE70E9" w:rsidRPr="001D386E" w:rsidRDefault="00DE70E9" w:rsidP="000B084B">
            <w:pPr>
              <w:pStyle w:val="TAC"/>
              <w:rPr>
                <w:lang w:eastAsia="ja-JP"/>
              </w:rPr>
            </w:pPr>
            <w:r w:rsidRPr="001D386E">
              <w:rPr>
                <w:lang w:eastAsia="ja-JP"/>
              </w:rPr>
              <w:t>CA_2A-2A-12A-30A</w:t>
            </w:r>
          </w:p>
        </w:tc>
        <w:tc>
          <w:tcPr>
            <w:tcW w:w="1466" w:type="dxa"/>
            <w:vMerge w:val="restart"/>
            <w:vAlign w:val="center"/>
          </w:tcPr>
          <w:p w14:paraId="47D10F02"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3A399D50" w14:textId="77777777" w:rsidR="00DE70E9" w:rsidRPr="001D386E" w:rsidRDefault="00DE70E9" w:rsidP="000B084B">
            <w:pPr>
              <w:pStyle w:val="TAC"/>
              <w:rPr>
                <w:lang w:eastAsia="zh-CN"/>
              </w:rPr>
            </w:pPr>
            <w:r w:rsidRPr="001D386E">
              <w:rPr>
                <w:lang w:eastAsia="zh-CN"/>
              </w:rPr>
              <w:t>2</w:t>
            </w:r>
          </w:p>
        </w:tc>
        <w:tc>
          <w:tcPr>
            <w:tcW w:w="3714" w:type="dxa"/>
            <w:gridSpan w:val="14"/>
            <w:shd w:val="clear" w:color="auto" w:fill="auto"/>
            <w:vAlign w:val="center"/>
          </w:tcPr>
          <w:p w14:paraId="4F54DAE1" w14:textId="77777777" w:rsidR="00DE70E9" w:rsidRPr="001D386E" w:rsidRDefault="00DE70E9" w:rsidP="000B084B">
            <w:pPr>
              <w:pStyle w:val="TAC"/>
              <w:rPr>
                <w:lang w:eastAsia="zh-CN"/>
              </w:rPr>
            </w:pPr>
            <w:r w:rsidRPr="001D386E">
              <w:rPr>
                <w:rFonts w:eastAsia="SimSun"/>
                <w:lang w:eastAsia="ja-JP"/>
              </w:rPr>
              <w:t>See CA_2A-2A Bandwidth combination set 0 in Table 5.6A.1-3</w:t>
            </w:r>
          </w:p>
        </w:tc>
        <w:tc>
          <w:tcPr>
            <w:tcW w:w="1187" w:type="dxa"/>
            <w:vMerge w:val="restart"/>
            <w:vAlign w:val="center"/>
          </w:tcPr>
          <w:p w14:paraId="055DDB42" w14:textId="77777777" w:rsidR="00DE70E9" w:rsidRPr="001D386E" w:rsidRDefault="00DE70E9" w:rsidP="000B084B">
            <w:pPr>
              <w:pStyle w:val="TAC"/>
              <w:rPr>
                <w:lang w:eastAsia="ja-JP"/>
              </w:rPr>
            </w:pPr>
            <w:r w:rsidRPr="001D386E">
              <w:rPr>
                <w:lang w:eastAsia="ja-JP"/>
              </w:rPr>
              <w:t>60</w:t>
            </w:r>
          </w:p>
        </w:tc>
        <w:tc>
          <w:tcPr>
            <w:tcW w:w="1286" w:type="dxa"/>
            <w:vMerge w:val="restart"/>
            <w:vAlign w:val="center"/>
          </w:tcPr>
          <w:p w14:paraId="7CB12D91" w14:textId="77777777" w:rsidR="00DE70E9" w:rsidRPr="001D386E" w:rsidRDefault="00DE70E9" w:rsidP="000B084B">
            <w:pPr>
              <w:pStyle w:val="TAC"/>
              <w:rPr>
                <w:lang w:eastAsia="ja-JP"/>
              </w:rPr>
            </w:pPr>
            <w:r w:rsidRPr="001D386E">
              <w:rPr>
                <w:lang w:eastAsia="ja-JP"/>
              </w:rPr>
              <w:t>0</w:t>
            </w:r>
          </w:p>
        </w:tc>
      </w:tr>
      <w:tr w:rsidR="00DE70E9" w:rsidRPr="001D386E" w14:paraId="0A31ABF7" w14:textId="77777777" w:rsidTr="000B084B">
        <w:trPr>
          <w:trHeight w:val="223"/>
          <w:jc w:val="center"/>
        </w:trPr>
        <w:tc>
          <w:tcPr>
            <w:tcW w:w="1401" w:type="dxa"/>
            <w:vMerge/>
            <w:vAlign w:val="center"/>
          </w:tcPr>
          <w:p w14:paraId="66FCADA3" w14:textId="77777777" w:rsidR="00DE70E9" w:rsidRPr="001D386E" w:rsidRDefault="00DE70E9" w:rsidP="000B084B">
            <w:pPr>
              <w:pStyle w:val="TAC"/>
              <w:rPr>
                <w:lang w:eastAsia="ja-JP"/>
              </w:rPr>
            </w:pPr>
          </w:p>
        </w:tc>
        <w:tc>
          <w:tcPr>
            <w:tcW w:w="1466" w:type="dxa"/>
            <w:vMerge/>
            <w:vAlign w:val="center"/>
          </w:tcPr>
          <w:p w14:paraId="069E3F01" w14:textId="77777777" w:rsidR="00DE70E9" w:rsidRPr="001D386E" w:rsidRDefault="00DE70E9" w:rsidP="000B084B">
            <w:pPr>
              <w:pStyle w:val="TAC"/>
              <w:rPr>
                <w:lang w:eastAsia="zh-CN"/>
              </w:rPr>
            </w:pPr>
          </w:p>
        </w:tc>
        <w:tc>
          <w:tcPr>
            <w:tcW w:w="769" w:type="dxa"/>
            <w:shd w:val="clear" w:color="auto" w:fill="auto"/>
            <w:vAlign w:val="center"/>
          </w:tcPr>
          <w:p w14:paraId="7FE3B558" w14:textId="77777777" w:rsidR="00DE70E9" w:rsidRPr="001D386E" w:rsidRDefault="00DE70E9" w:rsidP="000B084B">
            <w:pPr>
              <w:pStyle w:val="TAC"/>
              <w:rPr>
                <w:lang w:eastAsia="zh-CN"/>
              </w:rPr>
            </w:pPr>
            <w:r w:rsidRPr="001D386E">
              <w:rPr>
                <w:lang w:eastAsia="zh-CN"/>
              </w:rPr>
              <w:t>12</w:t>
            </w:r>
          </w:p>
        </w:tc>
        <w:tc>
          <w:tcPr>
            <w:tcW w:w="727" w:type="dxa"/>
            <w:shd w:val="clear" w:color="auto" w:fill="auto"/>
            <w:vAlign w:val="center"/>
          </w:tcPr>
          <w:p w14:paraId="5DB0E2B5" w14:textId="77777777" w:rsidR="00DE70E9" w:rsidRPr="001D386E" w:rsidRDefault="00DE70E9" w:rsidP="000B084B">
            <w:pPr>
              <w:pStyle w:val="TAC"/>
              <w:rPr>
                <w:lang w:eastAsia="ja-JP"/>
              </w:rPr>
            </w:pPr>
          </w:p>
        </w:tc>
        <w:tc>
          <w:tcPr>
            <w:tcW w:w="587" w:type="dxa"/>
            <w:gridSpan w:val="2"/>
            <w:vAlign w:val="center"/>
          </w:tcPr>
          <w:p w14:paraId="65F62FC4" w14:textId="77777777" w:rsidR="00DE70E9" w:rsidRPr="001D386E" w:rsidRDefault="00DE70E9" w:rsidP="000B084B">
            <w:pPr>
              <w:pStyle w:val="TAC"/>
              <w:rPr>
                <w:lang w:eastAsia="ja-JP"/>
              </w:rPr>
            </w:pPr>
          </w:p>
        </w:tc>
        <w:tc>
          <w:tcPr>
            <w:tcW w:w="588" w:type="dxa"/>
            <w:gridSpan w:val="2"/>
            <w:vAlign w:val="center"/>
          </w:tcPr>
          <w:p w14:paraId="30934F44"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1E54AE1C"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31A829CF" w14:textId="77777777" w:rsidR="00DE70E9" w:rsidRPr="001D386E" w:rsidRDefault="00DE70E9" w:rsidP="000B084B">
            <w:pPr>
              <w:pStyle w:val="TAC"/>
              <w:rPr>
                <w:lang w:eastAsia="ja-JP"/>
              </w:rPr>
            </w:pPr>
          </w:p>
        </w:tc>
        <w:tc>
          <w:tcPr>
            <w:tcW w:w="632" w:type="dxa"/>
            <w:gridSpan w:val="3"/>
            <w:vAlign w:val="center"/>
          </w:tcPr>
          <w:p w14:paraId="1B58C889" w14:textId="77777777" w:rsidR="00DE70E9" w:rsidRPr="001D386E" w:rsidRDefault="00DE70E9" w:rsidP="000B084B">
            <w:pPr>
              <w:pStyle w:val="TAC"/>
              <w:rPr>
                <w:lang w:eastAsia="zh-CN"/>
              </w:rPr>
            </w:pPr>
          </w:p>
        </w:tc>
        <w:tc>
          <w:tcPr>
            <w:tcW w:w="1187" w:type="dxa"/>
            <w:vMerge/>
            <w:vAlign w:val="center"/>
          </w:tcPr>
          <w:p w14:paraId="3811FD8C" w14:textId="77777777" w:rsidR="00DE70E9" w:rsidRPr="001D386E" w:rsidRDefault="00DE70E9" w:rsidP="000B084B">
            <w:pPr>
              <w:pStyle w:val="TAC"/>
              <w:rPr>
                <w:lang w:eastAsia="ja-JP"/>
              </w:rPr>
            </w:pPr>
          </w:p>
        </w:tc>
        <w:tc>
          <w:tcPr>
            <w:tcW w:w="1286" w:type="dxa"/>
            <w:vMerge/>
            <w:vAlign w:val="center"/>
          </w:tcPr>
          <w:p w14:paraId="2538AC2B" w14:textId="77777777" w:rsidR="00DE70E9" w:rsidRPr="001D386E" w:rsidRDefault="00DE70E9" w:rsidP="000B084B">
            <w:pPr>
              <w:pStyle w:val="TAC"/>
              <w:rPr>
                <w:lang w:eastAsia="ja-JP"/>
              </w:rPr>
            </w:pPr>
          </w:p>
        </w:tc>
      </w:tr>
      <w:tr w:rsidR="00DE70E9" w:rsidRPr="001D386E" w14:paraId="5F30BC50" w14:textId="77777777" w:rsidTr="000B084B">
        <w:trPr>
          <w:trHeight w:val="223"/>
          <w:jc w:val="center"/>
        </w:trPr>
        <w:tc>
          <w:tcPr>
            <w:tcW w:w="1401" w:type="dxa"/>
            <w:vMerge/>
            <w:vAlign w:val="center"/>
          </w:tcPr>
          <w:p w14:paraId="2E9EDB01" w14:textId="77777777" w:rsidR="00DE70E9" w:rsidRPr="001D386E" w:rsidRDefault="00DE70E9" w:rsidP="000B084B">
            <w:pPr>
              <w:pStyle w:val="TAC"/>
              <w:rPr>
                <w:lang w:eastAsia="ja-JP"/>
              </w:rPr>
            </w:pPr>
          </w:p>
        </w:tc>
        <w:tc>
          <w:tcPr>
            <w:tcW w:w="1466" w:type="dxa"/>
            <w:vMerge/>
            <w:vAlign w:val="center"/>
          </w:tcPr>
          <w:p w14:paraId="1F4478A7" w14:textId="77777777" w:rsidR="00DE70E9" w:rsidRPr="001D386E" w:rsidRDefault="00DE70E9" w:rsidP="000B084B">
            <w:pPr>
              <w:pStyle w:val="TAC"/>
              <w:rPr>
                <w:lang w:eastAsia="zh-CN"/>
              </w:rPr>
            </w:pPr>
          </w:p>
        </w:tc>
        <w:tc>
          <w:tcPr>
            <w:tcW w:w="769" w:type="dxa"/>
            <w:shd w:val="clear" w:color="auto" w:fill="auto"/>
            <w:vAlign w:val="center"/>
          </w:tcPr>
          <w:p w14:paraId="20D5567E" w14:textId="77777777" w:rsidR="00DE70E9" w:rsidRPr="001D386E" w:rsidRDefault="00DE70E9" w:rsidP="000B084B">
            <w:pPr>
              <w:pStyle w:val="TAC"/>
              <w:rPr>
                <w:lang w:eastAsia="zh-CN"/>
              </w:rPr>
            </w:pPr>
            <w:r w:rsidRPr="001D386E">
              <w:rPr>
                <w:lang w:eastAsia="zh-CN"/>
              </w:rPr>
              <w:t>30</w:t>
            </w:r>
          </w:p>
        </w:tc>
        <w:tc>
          <w:tcPr>
            <w:tcW w:w="727" w:type="dxa"/>
            <w:shd w:val="clear" w:color="auto" w:fill="auto"/>
            <w:vAlign w:val="center"/>
          </w:tcPr>
          <w:p w14:paraId="3363DF9D" w14:textId="77777777" w:rsidR="00DE70E9" w:rsidRPr="001D386E" w:rsidRDefault="00DE70E9" w:rsidP="000B084B">
            <w:pPr>
              <w:pStyle w:val="TAC"/>
              <w:rPr>
                <w:lang w:eastAsia="ja-JP"/>
              </w:rPr>
            </w:pPr>
          </w:p>
        </w:tc>
        <w:tc>
          <w:tcPr>
            <w:tcW w:w="587" w:type="dxa"/>
            <w:gridSpan w:val="2"/>
            <w:vAlign w:val="center"/>
          </w:tcPr>
          <w:p w14:paraId="19865A96" w14:textId="77777777" w:rsidR="00DE70E9" w:rsidRPr="001D386E" w:rsidRDefault="00DE70E9" w:rsidP="000B084B">
            <w:pPr>
              <w:pStyle w:val="TAC"/>
              <w:rPr>
                <w:lang w:eastAsia="ja-JP"/>
              </w:rPr>
            </w:pPr>
          </w:p>
        </w:tc>
        <w:tc>
          <w:tcPr>
            <w:tcW w:w="588" w:type="dxa"/>
            <w:gridSpan w:val="2"/>
            <w:vAlign w:val="center"/>
          </w:tcPr>
          <w:p w14:paraId="524DEA15"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121A0D4F"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0C7D55D6" w14:textId="77777777" w:rsidR="00DE70E9" w:rsidRPr="001D386E" w:rsidRDefault="00DE70E9" w:rsidP="000B084B">
            <w:pPr>
              <w:pStyle w:val="TAC"/>
              <w:rPr>
                <w:lang w:eastAsia="ja-JP"/>
              </w:rPr>
            </w:pPr>
          </w:p>
        </w:tc>
        <w:tc>
          <w:tcPr>
            <w:tcW w:w="632" w:type="dxa"/>
            <w:gridSpan w:val="3"/>
            <w:vAlign w:val="center"/>
          </w:tcPr>
          <w:p w14:paraId="3F52A6D1" w14:textId="77777777" w:rsidR="00DE70E9" w:rsidRPr="001D386E" w:rsidRDefault="00DE70E9" w:rsidP="000B084B">
            <w:pPr>
              <w:pStyle w:val="TAC"/>
              <w:rPr>
                <w:lang w:eastAsia="zh-CN"/>
              </w:rPr>
            </w:pPr>
          </w:p>
        </w:tc>
        <w:tc>
          <w:tcPr>
            <w:tcW w:w="1187" w:type="dxa"/>
            <w:vMerge/>
            <w:vAlign w:val="center"/>
          </w:tcPr>
          <w:p w14:paraId="60D682FB" w14:textId="77777777" w:rsidR="00DE70E9" w:rsidRPr="001D386E" w:rsidRDefault="00DE70E9" w:rsidP="000B084B">
            <w:pPr>
              <w:pStyle w:val="TAC"/>
              <w:rPr>
                <w:lang w:eastAsia="ja-JP"/>
              </w:rPr>
            </w:pPr>
          </w:p>
        </w:tc>
        <w:tc>
          <w:tcPr>
            <w:tcW w:w="1286" w:type="dxa"/>
            <w:vMerge/>
            <w:vAlign w:val="center"/>
          </w:tcPr>
          <w:p w14:paraId="206BB5F8" w14:textId="77777777" w:rsidR="00DE70E9" w:rsidRPr="001D386E" w:rsidRDefault="00DE70E9" w:rsidP="000B084B">
            <w:pPr>
              <w:pStyle w:val="TAC"/>
              <w:rPr>
                <w:lang w:eastAsia="ja-JP"/>
              </w:rPr>
            </w:pPr>
          </w:p>
        </w:tc>
      </w:tr>
      <w:tr w:rsidR="00DE70E9" w:rsidRPr="001D386E" w14:paraId="496FF676" w14:textId="77777777" w:rsidTr="000B084B">
        <w:trPr>
          <w:trHeight w:val="223"/>
          <w:jc w:val="center"/>
        </w:trPr>
        <w:tc>
          <w:tcPr>
            <w:tcW w:w="1401" w:type="dxa"/>
            <w:vMerge w:val="restart"/>
            <w:vAlign w:val="center"/>
          </w:tcPr>
          <w:p w14:paraId="6BB5455E" w14:textId="77777777" w:rsidR="00DE70E9" w:rsidRPr="001D386E" w:rsidRDefault="00DE70E9" w:rsidP="000B084B">
            <w:pPr>
              <w:pStyle w:val="TAC"/>
            </w:pPr>
            <w:r w:rsidRPr="001D386E">
              <w:t>CA_2C-12A-30A</w:t>
            </w:r>
          </w:p>
        </w:tc>
        <w:tc>
          <w:tcPr>
            <w:tcW w:w="1466" w:type="dxa"/>
            <w:vMerge w:val="restart"/>
            <w:vAlign w:val="center"/>
          </w:tcPr>
          <w:p w14:paraId="24330E1A"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55B0C519" w14:textId="77777777" w:rsidR="00DE70E9" w:rsidRPr="001D386E" w:rsidRDefault="00DE70E9" w:rsidP="000B084B">
            <w:pPr>
              <w:pStyle w:val="TAC"/>
              <w:rPr>
                <w:lang w:eastAsia="zh-CN"/>
              </w:rPr>
            </w:pPr>
            <w:r w:rsidRPr="001D386E">
              <w:rPr>
                <w:lang w:eastAsia="zh-CN"/>
              </w:rPr>
              <w:t>2</w:t>
            </w:r>
          </w:p>
        </w:tc>
        <w:tc>
          <w:tcPr>
            <w:tcW w:w="3714" w:type="dxa"/>
            <w:gridSpan w:val="14"/>
            <w:shd w:val="clear" w:color="auto" w:fill="auto"/>
            <w:vAlign w:val="center"/>
          </w:tcPr>
          <w:p w14:paraId="79863F1F" w14:textId="77777777" w:rsidR="00DE70E9" w:rsidRPr="001D386E" w:rsidRDefault="00DE70E9" w:rsidP="000B084B">
            <w:pPr>
              <w:pStyle w:val="TAC"/>
              <w:rPr>
                <w:lang w:eastAsia="zh-CN"/>
              </w:rPr>
            </w:pPr>
            <w:r w:rsidRPr="001D386E">
              <w:rPr>
                <w:rFonts w:eastAsia="SimSun"/>
              </w:rPr>
              <w:t>See CA_2C Bandwidth combination set 0 in Table 5.6A.1-1</w:t>
            </w:r>
          </w:p>
        </w:tc>
        <w:tc>
          <w:tcPr>
            <w:tcW w:w="1187" w:type="dxa"/>
            <w:vMerge w:val="restart"/>
            <w:vAlign w:val="center"/>
          </w:tcPr>
          <w:p w14:paraId="2E308FCF" w14:textId="77777777" w:rsidR="00DE70E9" w:rsidRPr="001D386E" w:rsidRDefault="00DE70E9" w:rsidP="000B084B">
            <w:pPr>
              <w:pStyle w:val="TAC"/>
            </w:pPr>
            <w:r w:rsidRPr="001D386E">
              <w:t>60</w:t>
            </w:r>
          </w:p>
        </w:tc>
        <w:tc>
          <w:tcPr>
            <w:tcW w:w="1286" w:type="dxa"/>
            <w:vMerge w:val="restart"/>
            <w:vAlign w:val="center"/>
          </w:tcPr>
          <w:p w14:paraId="1809C24E" w14:textId="77777777" w:rsidR="00DE70E9" w:rsidRPr="001D386E" w:rsidRDefault="00DE70E9" w:rsidP="000B084B">
            <w:pPr>
              <w:pStyle w:val="TAC"/>
            </w:pPr>
            <w:r w:rsidRPr="001D386E">
              <w:t>0</w:t>
            </w:r>
          </w:p>
        </w:tc>
      </w:tr>
      <w:tr w:rsidR="00DE70E9" w:rsidRPr="001D386E" w14:paraId="74C73B6B" w14:textId="77777777" w:rsidTr="000B084B">
        <w:trPr>
          <w:trHeight w:val="223"/>
          <w:jc w:val="center"/>
        </w:trPr>
        <w:tc>
          <w:tcPr>
            <w:tcW w:w="1401" w:type="dxa"/>
            <w:vMerge/>
            <w:vAlign w:val="center"/>
          </w:tcPr>
          <w:p w14:paraId="674EFBAF" w14:textId="77777777" w:rsidR="00DE70E9" w:rsidRPr="001D386E" w:rsidRDefault="00DE70E9" w:rsidP="000B084B">
            <w:pPr>
              <w:pStyle w:val="TAC"/>
            </w:pPr>
          </w:p>
        </w:tc>
        <w:tc>
          <w:tcPr>
            <w:tcW w:w="1466" w:type="dxa"/>
            <w:vMerge/>
            <w:vAlign w:val="center"/>
          </w:tcPr>
          <w:p w14:paraId="5C1A5B37" w14:textId="77777777" w:rsidR="00DE70E9" w:rsidRPr="001D386E" w:rsidRDefault="00DE70E9" w:rsidP="000B084B">
            <w:pPr>
              <w:pStyle w:val="TAC"/>
              <w:rPr>
                <w:lang w:eastAsia="zh-CN"/>
              </w:rPr>
            </w:pPr>
          </w:p>
        </w:tc>
        <w:tc>
          <w:tcPr>
            <w:tcW w:w="769" w:type="dxa"/>
            <w:shd w:val="clear" w:color="auto" w:fill="auto"/>
            <w:vAlign w:val="center"/>
          </w:tcPr>
          <w:p w14:paraId="7A2A235F" w14:textId="77777777" w:rsidR="00DE70E9" w:rsidRPr="001D386E" w:rsidRDefault="00DE70E9" w:rsidP="000B084B">
            <w:pPr>
              <w:pStyle w:val="TAC"/>
              <w:rPr>
                <w:lang w:eastAsia="zh-CN"/>
              </w:rPr>
            </w:pPr>
            <w:r w:rsidRPr="001D386E">
              <w:rPr>
                <w:lang w:eastAsia="zh-CN"/>
              </w:rPr>
              <w:t>12</w:t>
            </w:r>
          </w:p>
        </w:tc>
        <w:tc>
          <w:tcPr>
            <w:tcW w:w="727" w:type="dxa"/>
            <w:shd w:val="clear" w:color="auto" w:fill="auto"/>
            <w:vAlign w:val="center"/>
          </w:tcPr>
          <w:p w14:paraId="3D9BDDE9" w14:textId="77777777" w:rsidR="00DE70E9" w:rsidRPr="001D386E" w:rsidRDefault="00DE70E9" w:rsidP="000B084B">
            <w:pPr>
              <w:pStyle w:val="TAC"/>
            </w:pPr>
          </w:p>
        </w:tc>
        <w:tc>
          <w:tcPr>
            <w:tcW w:w="587" w:type="dxa"/>
            <w:gridSpan w:val="2"/>
            <w:vAlign w:val="center"/>
          </w:tcPr>
          <w:p w14:paraId="1F9D0ACA" w14:textId="77777777" w:rsidR="00DE70E9" w:rsidRPr="001D386E" w:rsidRDefault="00DE70E9" w:rsidP="000B084B">
            <w:pPr>
              <w:pStyle w:val="TAC"/>
            </w:pPr>
          </w:p>
        </w:tc>
        <w:tc>
          <w:tcPr>
            <w:tcW w:w="588" w:type="dxa"/>
            <w:gridSpan w:val="2"/>
            <w:vAlign w:val="center"/>
          </w:tcPr>
          <w:p w14:paraId="66B3A45F" w14:textId="77777777" w:rsidR="00DE70E9" w:rsidRPr="001D386E" w:rsidRDefault="00DE70E9" w:rsidP="000B084B">
            <w:pPr>
              <w:pStyle w:val="TAC"/>
            </w:pPr>
            <w:r w:rsidRPr="001D386E">
              <w:t>Yes</w:t>
            </w:r>
          </w:p>
        </w:tc>
        <w:tc>
          <w:tcPr>
            <w:tcW w:w="588" w:type="dxa"/>
            <w:gridSpan w:val="3"/>
            <w:vAlign w:val="center"/>
          </w:tcPr>
          <w:p w14:paraId="14B5CB2C" w14:textId="77777777" w:rsidR="00DE70E9" w:rsidRPr="001D386E" w:rsidRDefault="00DE70E9" w:rsidP="000B084B">
            <w:pPr>
              <w:pStyle w:val="TAC"/>
            </w:pPr>
            <w:r w:rsidRPr="001D386E">
              <w:t>Yes</w:t>
            </w:r>
          </w:p>
        </w:tc>
        <w:tc>
          <w:tcPr>
            <w:tcW w:w="592" w:type="dxa"/>
            <w:gridSpan w:val="3"/>
            <w:vAlign w:val="center"/>
          </w:tcPr>
          <w:p w14:paraId="1D4017BA" w14:textId="77777777" w:rsidR="00DE70E9" w:rsidRPr="001D386E" w:rsidRDefault="00DE70E9" w:rsidP="000B084B">
            <w:pPr>
              <w:pStyle w:val="TAC"/>
            </w:pPr>
          </w:p>
        </w:tc>
        <w:tc>
          <w:tcPr>
            <w:tcW w:w="632" w:type="dxa"/>
            <w:gridSpan w:val="3"/>
            <w:vAlign w:val="center"/>
          </w:tcPr>
          <w:p w14:paraId="3EDAEBA6" w14:textId="77777777" w:rsidR="00DE70E9" w:rsidRPr="001D386E" w:rsidRDefault="00DE70E9" w:rsidP="000B084B">
            <w:pPr>
              <w:pStyle w:val="TAC"/>
              <w:rPr>
                <w:lang w:eastAsia="zh-CN"/>
              </w:rPr>
            </w:pPr>
          </w:p>
        </w:tc>
        <w:tc>
          <w:tcPr>
            <w:tcW w:w="1187" w:type="dxa"/>
            <w:vMerge/>
            <w:vAlign w:val="center"/>
          </w:tcPr>
          <w:p w14:paraId="6F8F182B" w14:textId="77777777" w:rsidR="00DE70E9" w:rsidRPr="001D386E" w:rsidRDefault="00DE70E9" w:rsidP="000B084B">
            <w:pPr>
              <w:pStyle w:val="TAC"/>
            </w:pPr>
          </w:p>
        </w:tc>
        <w:tc>
          <w:tcPr>
            <w:tcW w:w="1286" w:type="dxa"/>
            <w:vMerge/>
            <w:vAlign w:val="center"/>
          </w:tcPr>
          <w:p w14:paraId="5F9F13CB" w14:textId="77777777" w:rsidR="00DE70E9" w:rsidRPr="001D386E" w:rsidRDefault="00DE70E9" w:rsidP="000B084B">
            <w:pPr>
              <w:pStyle w:val="TAC"/>
            </w:pPr>
          </w:p>
        </w:tc>
      </w:tr>
      <w:tr w:rsidR="00DE70E9" w:rsidRPr="001D386E" w14:paraId="065D2FAE" w14:textId="77777777" w:rsidTr="000B084B">
        <w:trPr>
          <w:trHeight w:val="223"/>
          <w:jc w:val="center"/>
        </w:trPr>
        <w:tc>
          <w:tcPr>
            <w:tcW w:w="1401" w:type="dxa"/>
            <w:vMerge/>
            <w:vAlign w:val="center"/>
          </w:tcPr>
          <w:p w14:paraId="1A3F6E8F" w14:textId="77777777" w:rsidR="00DE70E9" w:rsidRPr="001D386E" w:rsidRDefault="00DE70E9" w:rsidP="000B084B">
            <w:pPr>
              <w:pStyle w:val="TAC"/>
            </w:pPr>
          </w:p>
        </w:tc>
        <w:tc>
          <w:tcPr>
            <w:tcW w:w="1466" w:type="dxa"/>
            <w:vMerge/>
            <w:vAlign w:val="center"/>
          </w:tcPr>
          <w:p w14:paraId="0E813300" w14:textId="77777777" w:rsidR="00DE70E9" w:rsidRPr="001D386E" w:rsidRDefault="00DE70E9" w:rsidP="000B084B">
            <w:pPr>
              <w:pStyle w:val="TAC"/>
              <w:rPr>
                <w:lang w:eastAsia="zh-CN"/>
              </w:rPr>
            </w:pPr>
          </w:p>
        </w:tc>
        <w:tc>
          <w:tcPr>
            <w:tcW w:w="769" w:type="dxa"/>
            <w:shd w:val="clear" w:color="auto" w:fill="auto"/>
            <w:vAlign w:val="center"/>
          </w:tcPr>
          <w:p w14:paraId="0D8E52AE" w14:textId="77777777" w:rsidR="00DE70E9" w:rsidRPr="001D386E" w:rsidRDefault="00DE70E9" w:rsidP="000B084B">
            <w:pPr>
              <w:pStyle w:val="TAC"/>
              <w:rPr>
                <w:lang w:eastAsia="zh-CN"/>
              </w:rPr>
            </w:pPr>
            <w:r w:rsidRPr="001D386E">
              <w:rPr>
                <w:lang w:eastAsia="zh-CN"/>
              </w:rPr>
              <w:t>30</w:t>
            </w:r>
          </w:p>
        </w:tc>
        <w:tc>
          <w:tcPr>
            <w:tcW w:w="727" w:type="dxa"/>
            <w:shd w:val="clear" w:color="auto" w:fill="auto"/>
            <w:vAlign w:val="center"/>
          </w:tcPr>
          <w:p w14:paraId="2806A239" w14:textId="77777777" w:rsidR="00DE70E9" w:rsidRPr="001D386E" w:rsidRDefault="00DE70E9" w:rsidP="000B084B">
            <w:pPr>
              <w:pStyle w:val="TAC"/>
            </w:pPr>
          </w:p>
        </w:tc>
        <w:tc>
          <w:tcPr>
            <w:tcW w:w="587" w:type="dxa"/>
            <w:gridSpan w:val="2"/>
            <w:vAlign w:val="center"/>
          </w:tcPr>
          <w:p w14:paraId="218A2359" w14:textId="77777777" w:rsidR="00DE70E9" w:rsidRPr="001D386E" w:rsidRDefault="00DE70E9" w:rsidP="000B084B">
            <w:pPr>
              <w:pStyle w:val="TAC"/>
            </w:pPr>
          </w:p>
        </w:tc>
        <w:tc>
          <w:tcPr>
            <w:tcW w:w="588" w:type="dxa"/>
            <w:gridSpan w:val="2"/>
            <w:vAlign w:val="center"/>
          </w:tcPr>
          <w:p w14:paraId="4B7AE17A" w14:textId="77777777" w:rsidR="00DE70E9" w:rsidRPr="001D386E" w:rsidRDefault="00DE70E9" w:rsidP="000B084B">
            <w:pPr>
              <w:pStyle w:val="TAC"/>
            </w:pPr>
            <w:r w:rsidRPr="001D386E">
              <w:t>Yes</w:t>
            </w:r>
          </w:p>
        </w:tc>
        <w:tc>
          <w:tcPr>
            <w:tcW w:w="588" w:type="dxa"/>
            <w:gridSpan w:val="3"/>
            <w:vAlign w:val="center"/>
          </w:tcPr>
          <w:p w14:paraId="4428DE7C" w14:textId="77777777" w:rsidR="00DE70E9" w:rsidRPr="001D386E" w:rsidRDefault="00DE70E9" w:rsidP="000B084B">
            <w:pPr>
              <w:pStyle w:val="TAC"/>
            </w:pPr>
            <w:r w:rsidRPr="001D386E">
              <w:t>Yes</w:t>
            </w:r>
          </w:p>
        </w:tc>
        <w:tc>
          <w:tcPr>
            <w:tcW w:w="592" w:type="dxa"/>
            <w:gridSpan w:val="3"/>
            <w:vAlign w:val="center"/>
          </w:tcPr>
          <w:p w14:paraId="6EEC1ABA" w14:textId="77777777" w:rsidR="00DE70E9" w:rsidRPr="001D386E" w:rsidRDefault="00DE70E9" w:rsidP="000B084B">
            <w:pPr>
              <w:pStyle w:val="TAC"/>
            </w:pPr>
          </w:p>
        </w:tc>
        <w:tc>
          <w:tcPr>
            <w:tcW w:w="632" w:type="dxa"/>
            <w:gridSpan w:val="3"/>
            <w:vAlign w:val="center"/>
          </w:tcPr>
          <w:p w14:paraId="72CA500C" w14:textId="77777777" w:rsidR="00DE70E9" w:rsidRPr="001D386E" w:rsidRDefault="00DE70E9" w:rsidP="000B084B">
            <w:pPr>
              <w:pStyle w:val="TAC"/>
              <w:rPr>
                <w:lang w:eastAsia="zh-CN"/>
              </w:rPr>
            </w:pPr>
          </w:p>
        </w:tc>
        <w:tc>
          <w:tcPr>
            <w:tcW w:w="1187" w:type="dxa"/>
            <w:vMerge/>
            <w:vAlign w:val="center"/>
          </w:tcPr>
          <w:p w14:paraId="566DCD93" w14:textId="77777777" w:rsidR="00DE70E9" w:rsidRPr="001D386E" w:rsidRDefault="00DE70E9" w:rsidP="000B084B">
            <w:pPr>
              <w:pStyle w:val="TAC"/>
            </w:pPr>
          </w:p>
        </w:tc>
        <w:tc>
          <w:tcPr>
            <w:tcW w:w="1286" w:type="dxa"/>
            <w:vMerge/>
            <w:vAlign w:val="center"/>
          </w:tcPr>
          <w:p w14:paraId="4D746BED" w14:textId="77777777" w:rsidR="00DE70E9" w:rsidRPr="001D386E" w:rsidRDefault="00DE70E9" w:rsidP="000B084B">
            <w:pPr>
              <w:pStyle w:val="TAC"/>
            </w:pPr>
          </w:p>
        </w:tc>
      </w:tr>
      <w:tr w:rsidR="00DE70E9" w:rsidRPr="001D386E" w14:paraId="655CB556" w14:textId="77777777" w:rsidTr="000B084B">
        <w:trPr>
          <w:jc w:val="center"/>
        </w:trPr>
        <w:tc>
          <w:tcPr>
            <w:tcW w:w="1401" w:type="dxa"/>
            <w:vMerge w:val="restart"/>
            <w:vAlign w:val="center"/>
          </w:tcPr>
          <w:p w14:paraId="3FFACBC0" w14:textId="77777777" w:rsidR="00DE70E9" w:rsidRPr="001D386E" w:rsidRDefault="00DE70E9" w:rsidP="000B084B">
            <w:pPr>
              <w:pStyle w:val="TAC"/>
            </w:pPr>
            <w:r w:rsidRPr="001D386E">
              <w:t>CA_2A-12A-66A</w:t>
            </w:r>
          </w:p>
        </w:tc>
        <w:tc>
          <w:tcPr>
            <w:tcW w:w="1466" w:type="dxa"/>
            <w:vMerge w:val="restart"/>
            <w:vAlign w:val="center"/>
          </w:tcPr>
          <w:p w14:paraId="13675EAB" w14:textId="77777777" w:rsidR="00DE70E9" w:rsidRPr="001D386E" w:rsidRDefault="00DE70E9" w:rsidP="000B084B">
            <w:pPr>
              <w:pStyle w:val="TAC"/>
            </w:pPr>
            <w:r w:rsidRPr="001D386E">
              <w:rPr>
                <w:rFonts w:hint="eastAsia"/>
              </w:rPr>
              <w:t>CA_</w:t>
            </w:r>
            <w:r w:rsidRPr="001D386E">
              <w:t>2A-12A,</w:t>
            </w:r>
          </w:p>
          <w:p w14:paraId="7FA77865" w14:textId="77777777" w:rsidR="00DE70E9" w:rsidRPr="001D386E" w:rsidRDefault="00DE70E9" w:rsidP="000B084B">
            <w:pPr>
              <w:pStyle w:val="TAC"/>
            </w:pPr>
            <w:r w:rsidRPr="001D386E">
              <w:t>CA_2A-66A</w:t>
            </w:r>
          </w:p>
          <w:p w14:paraId="56C2B652" w14:textId="77777777" w:rsidR="00DE70E9" w:rsidRPr="001D386E" w:rsidRDefault="00DE70E9" w:rsidP="000B084B">
            <w:pPr>
              <w:pStyle w:val="TAC"/>
              <w:rPr>
                <w:lang w:eastAsia="ja-JP"/>
              </w:rPr>
            </w:pPr>
            <w:r w:rsidRPr="001D386E">
              <w:rPr>
                <w:lang w:eastAsia="ja-JP"/>
              </w:rPr>
              <w:t>CA_12A-66A</w:t>
            </w:r>
          </w:p>
        </w:tc>
        <w:tc>
          <w:tcPr>
            <w:tcW w:w="769" w:type="dxa"/>
            <w:vAlign w:val="center"/>
          </w:tcPr>
          <w:p w14:paraId="06D95CE8" w14:textId="77777777" w:rsidR="00DE70E9" w:rsidRPr="001D386E" w:rsidRDefault="00DE70E9" w:rsidP="000B084B">
            <w:pPr>
              <w:pStyle w:val="TAC"/>
              <w:rPr>
                <w:lang w:eastAsia="zh-CN"/>
              </w:rPr>
            </w:pPr>
            <w:r w:rsidRPr="001D386E">
              <w:rPr>
                <w:lang w:eastAsia="zh-CN"/>
              </w:rPr>
              <w:t>2</w:t>
            </w:r>
          </w:p>
        </w:tc>
        <w:tc>
          <w:tcPr>
            <w:tcW w:w="727" w:type="dxa"/>
            <w:vAlign w:val="center"/>
          </w:tcPr>
          <w:p w14:paraId="5BCDE016" w14:textId="77777777" w:rsidR="00DE70E9" w:rsidRPr="001D386E" w:rsidRDefault="00DE70E9" w:rsidP="000B084B">
            <w:pPr>
              <w:pStyle w:val="TAC"/>
              <w:rPr>
                <w:lang w:eastAsia="zh-CN"/>
              </w:rPr>
            </w:pPr>
          </w:p>
        </w:tc>
        <w:tc>
          <w:tcPr>
            <w:tcW w:w="587" w:type="dxa"/>
            <w:gridSpan w:val="2"/>
            <w:vAlign w:val="center"/>
          </w:tcPr>
          <w:p w14:paraId="041A817D" w14:textId="77777777" w:rsidR="00DE70E9" w:rsidRPr="001D386E" w:rsidRDefault="00DE70E9" w:rsidP="000B084B">
            <w:pPr>
              <w:pStyle w:val="TAC"/>
              <w:rPr>
                <w:lang w:eastAsia="zh-CN"/>
              </w:rPr>
            </w:pPr>
          </w:p>
        </w:tc>
        <w:tc>
          <w:tcPr>
            <w:tcW w:w="588" w:type="dxa"/>
            <w:gridSpan w:val="2"/>
            <w:vAlign w:val="center"/>
          </w:tcPr>
          <w:p w14:paraId="07E6558E" w14:textId="77777777" w:rsidR="00DE70E9" w:rsidRPr="001D386E" w:rsidRDefault="00DE70E9" w:rsidP="000B084B">
            <w:pPr>
              <w:pStyle w:val="TAC"/>
              <w:rPr>
                <w:lang w:eastAsia="zh-CN"/>
              </w:rPr>
            </w:pPr>
            <w:r w:rsidRPr="001D386E">
              <w:rPr>
                <w:lang w:eastAsia="zh-CN"/>
              </w:rPr>
              <w:t>Yes</w:t>
            </w:r>
          </w:p>
        </w:tc>
        <w:tc>
          <w:tcPr>
            <w:tcW w:w="588" w:type="dxa"/>
            <w:gridSpan w:val="3"/>
            <w:vAlign w:val="center"/>
          </w:tcPr>
          <w:p w14:paraId="2A6CE475" w14:textId="77777777" w:rsidR="00DE70E9" w:rsidRPr="001D386E" w:rsidRDefault="00DE70E9" w:rsidP="000B084B">
            <w:pPr>
              <w:pStyle w:val="TAC"/>
              <w:rPr>
                <w:lang w:eastAsia="zh-CN"/>
              </w:rPr>
            </w:pPr>
            <w:r w:rsidRPr="001D386E">
              <w:rPr>
                <w:lang w:eastAsia="zh-CN"/>
              </w:rPr>
              <w:t>Yes</w:t>
            </w:r>
          </w:p>
        </w:tc>
        <w:tc>
          <w:tcPr>
            <w:tcW w:w="592" w:type="dxa"/>
            <w:gridSpan w:val="3"/>
            <w:vAlign w:val="center"/>
          </w:tcPr>
          <w:p w14:paraId="2E851500" w14:textId="77777777" w:rsidR="00DE70E9" w:rsidRPr="001D386E" w:rsidRDefault="00DE70E9" w:rsidP="000B084B">
            <w:pPr>
              <w:pStyle w:val="TAC"/>
              <w:rPr>
                <w:lang w:eastAsia="zh-CN"/>
              </w:rPr>
            </w:pPr>
            <w:r w:rsidRPr="001D386E">
              <w:rPr>
                <w:lang w:eastAsia="zh-CN"/>
              </w:rPr>
              <w:t>Yes</w:t>
            </w:r>
          </w:p>
        </w:tc>
        <w:tc>
          <w:tcPr>
            <w:tcW w:w="632" w:type="dxa"/>
            <w:gridSpan w:val="3"/>
            <w:vAlign w:val="center"/>
          </w:tcPr>
          <w:p w14:paraId="42837931" w14:textId="77777777" w:rsidR="00DE70E9" w:rsidRPr="001D386E" w:rsidRDefault="00DE70E9" w:rsidP="000B084B">
            <w:pPr>
              <w:pStyle w:val="TAC"/>
              <w:rPr>
                <w:lang w:eastAsia="zh-CN"/>
              </w:rPr>
            </w:pPr>
            <w:r w:rsidRPr="001D386E">
              <w:rPr>
                <w:lang w:eastAsia="zh-CN"/>
              </w:rPr>
              <w:t>Yes</w:t>
            </w:r>
          </w:p>
        </w:tc>
        <w:tc>
          <w:tcPr>
            <w:tcW w:w="1187" w:type="dxa"/>
            <w:vMerge w:val="restart"/>
            <w:vAlign w:val="center"/>
          </w:tcPr>
          <w:p w14:paraId="48CD1E9F" w14:textId="77777777" w:rsidR="00DE70E9" w:rsidRPr="001D386E" w:rsidRDefault="00DE70E9" w:rsidP="000B084B">
            <w:pPr>
              <w:pStyle w:val="TAC"/>
            </w:pPr>
            <w:r w:rsidRPr="001D386E">
              <w:t>50</w:t>
            </w:r>
          </w:p>
        </w:tc>
        <w:tc>
          <w:tcPr>
            <w:tcW w:w="1286" w:type="dxa"/>
            <w:vMerge w:val="restart"/>
            <w:vAlign w:val="center"/>
          </w:tcPr>
          <w:p w14:paraId="001CA118" w14:textId="77777777" w:rsidR="00DE70E9" w:rsidRPr="001D386E" w:rsidRDefault="00DE70E9" w:rsidP="000B084B">
            <w:pPr>
              <w:pStyle w:val="TAC"/>
            </w:pPr>
            <w:r w:rsidRPr="001D386E">
              <w:t>0</w:t>
            </w:r>
          </w:p>
        </w:tc>
      </w:tr>
      <w:tr w:rsidR="00DE70E9" w:rsidRPr="001D386E" w14:paraId="618117FF" w14:textId="77777777" w:rsidTr="000B084B">
        <w:trPr>
          <w:jc w:val="center"/>
        </w:trPr>
        <w:tc>
          <w:tcPr>
            <w:tcW w:w="1401" w:type="dxa"/>
            <w:vMerge/>
            <w:vAlign w:val="center"/>
          </w:tcPr>
          <w:p w14:paraId="30A5971C" w14:textId="77777777" w:rsidR="00DE70E9" w:rsidRPr="001D386E" w:rsidRDefault="00DE70E9" w:rsidP="000B084B">
            <w:pPr>
              <w:pStyle w:val="TAC"/>
            </w:pPr>
          </w:p>
        </w:tc>
        <w:tc>
          <w:tcPr>
            <w:tcW w:w="1466" w:type="dxa"/>
            <w:vMerge/>
            <w:vAlign w:val="center"/>
          </w:tcPr>
          <w:p w14:paraId="5BA2E07E" w14:textId="77777777" w:rsidR="00DE70E9" w:rsidRPr="001D386E" w:rsidRDefault="00DE70E9" w:rsidP="000B084B">
            <w:pPr>
              <w:pStyle w:val="TAC"/>
              <w:rPr>
                <w:lang w:eastAsia="ja-JP"/>
              </w:rPr>
            </w:pPr>
          </w:p>
        </w:tc>
        <w:tc>
          <w:tcPr>
            <w:tcW w:w="769" w:type="dxa"/>
            <w:vAlign w:val="center"/>
          </w:tcPr>
          <w:p w14:paraId="128B1B04" w14:textId="77777777" w:rsidR="00DE70E9" w:rsidRPr="001D386E" w:rsidRDefault="00DE70E9" w:rsidP="000B084B">
            <w:pPr>
              <w:pStyle w:val="TAC"/>
              <w:rPr>
                <w:lang w:eastAsia="zh-CN"/>
              </w:rPr>
            </w:pPr>
            <w:r w:rsidRPr="001D386E">
              <w:rPr>
                <w:lang w:eastAsia="zh-CN"/>
              </w:rPr>
              <w:t>12</w:t>
            </w:r>
          </w:p>
        </w:tc>
        <w:tc>
          <w:tcPr>
            <w:tcW w:w="727" w:type="dxa"/>
            <w:vAlign w:val="center"/>
          </w:tcPr>
          <w:p w14:paraId="7D9828BD" w14:textId="77777777" w:rsidR="00DE70E9" w:rsidRPr="001D386E" w:rsidRDefault="00DE70E9" w:rsidP="000B084B">
            <w:pPr>
              <w:pStyle w:val="TAC"/>
              <w:rPr>
                <w:lang w:eastAsia="zh-CN"/>
              </w:rPr>
            </w:pPr>
          </w:p>
        </w:tc>
        <w:tc>
          <w:tcPr>
            <w:tcW w:w="587" w:type="dxa"/>
            <w:gridSpan w:val="2"/>
            <w:vAlign w:val="center"/>
          </w:tcPr>
          <w:p w14:paraId="515FD504" w14:textId="77777777" w:rsidR="00DE70E9" w:rsidRPr="001D386E" w:rsidRDefault="00DE70E9" w:rsidP="000B084B">
            <w:pPr>
              <w:pStyle w:val="TAC"/>
              <w:rPr>
                <w:lang w:eastAsia="zh-CN"/>
              </w:rPr>
            </w:pPr>
          </w:p>
        </w:tc>
        <w:tc>
          <w:tcPr>
            <w:tcW w:w="588" w:type="dxa"/>
            <w:gridSpan w:val="2"/>
            <w:vAlign w:val="center"/>
          </w:tcPr>
          <w:p w14:paraId="647BEC1E" w14:textId="77777777" w:rsidR="00DE70E9" w:rsidRPr="001D386E" w:rsidRDefault="00DE70E9" w:rsidP="000B084B">
            <w:pPr>
              <w:pStyle w:val="TAC"/>
              <w:rPr>
                <w:lang w:eastAsia="zh-CN"/>
              </w:rPr>
            </w:pPr>
            <w:r w:rsidRPr="001D386E">
              <w:rPr>
                <w:lang w:eastAsia="zh-CN"/>
              </w:rPr>
              <w:t>Yes</w:t>
            </w:r>
          </w:p>
        </w:tc>
        <w:tc>
          <w:tcPr>
            <w:tcW w:w="588" w:type="dxa"/>
            <w:gridSpan w:val="3"/>
            <w:vAlign w:val="center"/>
          </w:tcPr>
          <w:p w14:paraId="011E29CC" w14:textId="77777777" w:rsidR="00DE70E9" w:rsidRPr="001D386E" w:rsidRDefault="00DE70E9" w:rsidP="000B084B">
            <w:pPr>
              <w:pStyle w:val="TAC"/>
              <w:rPr>
                <w:lang w:eastAsia="zh-CN"/>
              </w:rPr>
            </w:pPr>
            <w:r w:rsidRPr="001D386E">
              <w:rPr>
                <w:lang w:eastAsia="zh-CN"/>
              </w:rPr>
              <w:t>Yes</w:t>
            </w:r>
          </w:p>
        </w:tc>
        <w:tc>
          <w:tcPr>
            <w:tcW w:w="592" w:type="dxa"/>
            <w:gridSpan w:val="3"/>
            <w:vAlign w:val="center"/>
          </w:tcPr>
          <w:p w14:paraId="7D3623FD" w14:textId="77777777" w:rsidR="00DE70E9" w:rsidRPr="001D386E" w:rsidRDefault="00DE70E9" w:rsidP="000B084B">
            <w:pPr>
              <w:pStyle w:val="TAC"/>
              <w:rPr>
                <w:lang w:eastAsia="zh-CN"/>
              </w:rPr>
            </w:pPr>
          </w:p>
        </w:tc>
        <w:tc>
          <w:tcPr>
            <w:tcW w:w="632" w:type="dxa"/>
            <w:gridSpan w:val="3"/>
            <w:vAlign w:val="center"/>
          </w:tcPr>
          <w:p w14:paraId="210F998C" w14:textId="77777777" w:rsidR="00DE70E9" w:rsidRPr="001D386E" w:rsidRDefault="00DE70E9" w:rsidP="000B084B">
            <w:pPr>
              <w:pStyle w:val="TAC"/>
              <w:rPr>
                <w:lang w:eastAsia="zh-CN"/>
              </w:rPr>
            </w:pPr>
          </w:p>
        </w:tc>
        <w:tc>
          <w:tcPr>
            <w:tcW w:w="1187" w:type="dxa"/>
            <w:vMerge/>
            <w:vAlign w:val="center"/>
          </w:tcPr>
          <w:p w14:paraId="6E825FCE" w14:textId="77777777" w:rsidR="00DE70E9" w:rsidRPr="001D386E" w:rsidRDefault="00DE70E9" w:rsidP="000B084B">
            <w:pPr>
              <w:pStyle w:val="TAC"/>
            </w:pPr>
          </w:p>
        </w:tc>
        <w:tc>
          <w:tcPr>
            <w:tcW w:w="1286" w:type="dxa"/>
            <w:vMerge/>
            <w:vAlign w:val="center"/>
          </w:tcPr>
          <w:p w14:paraId="1AA25AC6" w14:textId="77777777" w:rsidR="00DE70E9" w:rsidRPr="001D386E" w:rsidRDefault="00DE70E9" w:rsidP="000B084B">
            <w:pPr>
              <w:pStyle w:val="TAC"/>
            </w:pPr>
          </w:p>
        </w:tc>
      </w:tr>
      <w:tr w:rsidR="00DE70E9" w:rsidRPr="001D386E" w14:paraId="7559AF3A" w14:textId="77777777" w:rsidTr="000B084B">
        <w:trPr>
          <w:jc w:val="center"/>
        </w:trPr>
        <w:tc>
          <w:tcPr>
            <w:tcW w:w="1401" w:type="dxa"/>
            <w:vMerge/>
            <w:vAlign w:val="center"/>
          </w:tcPr>
          <w:p w14:paraId="30828913" w14:textId="77777777" w:rsidR="00DE70E9" w:rsidRPr="001D386E" w:rsidRDefault="00DE70E9" w:rsidP="000B084B">
            <w:pPr>
              <w:pStyle w:val="TAC"/>
            </w:pPr>
          </w:p>
        </w:tc>
        <w:tc>
          <w:tcPr>
            <w:tcW w:w="1466" w:type="dxa"/>
            <w:vMerge/>
            <w:vAlign w:val="center"/>
          </w:tcPr>
          <w:p w14:paraId="1AD165E9" w14:textId="77777777" w:rsidR="00DE70E9" w:rsidRPr="001D386E" w:rsidRDefault="00DE70E9" w:rsidP="000B084B">
            <w:pPr>
              <w:pStyle w:val="TAC"/>
              <w:rPr>
                <w:lang w:eastAsia="ja-JP"/>
              </w:rPr>
            </w:pPr>
          </w:p>
        </w:tc>
        <w:tc>
          <w:tcPr>
            <w:tcW w:w="769" w:type="dxa"/>
            <w:vAlign w:val="center"/>
          </w:tcPr>
          <w:p w14:paraId="6E3F6479" w14:textId="77777777" w:rsidR="00DE70E9" w:rsidRPr="001D386E" w:rsidRDefault="00DE70E9" w:rsidP="000B084B">
            <w:pPr>
              <w:pStyle w:val="TAC"/>
              <w:rPr>
                <w:lang w:eastAsia="zh-CN"/>
              </w:rPr>
            </w:pPr>
            <w:r w:rsidRPr="001D386E">
              <w:rPr>
                <w:lang w:eastAsia="zh-CN"/>
              </w:rPr>
              <w:t>66</w:t>
            </w:r>
          </w:p>
        </w:tc>
        <w:tc>
          <w:tcPr>
            <w:tcW w:w="727" w:type="dxa"/>
            <w:vAlign w:val="center"/>
          </w:tcPr>
          <w:p w14:paraId="10FE6514" w14:textId="77777777" w:rsidR="00DE70E9" w:rsidRPr="001D386E" w:rsidRDefault="00DE70E9" w:rsidP="000B084B">
            <w:pPr>
              <w:pStyle w:val="TAC"/>
              <w:rPr>
                <w:lang w:eastAsia="zh-CN"/>
              </w:rPr>
            </w:pPr>
          </w:p>
        </w:tc>
        <w:tc>
          <w:tcPr>
            <w:tcW w:w="587" w:type="dxa"/>
            <w:gridSpan w:val="2"/>
            <w:vAlign w:val="center"/>
          </w:tcPr>
          <w:p w14:paraId="0A787222" w14:textId="77777777" w:rsidR="00DE70E9" w:rsidRPr="001D386E" w:rsidRDefault="00DE70E9" w:rsidP="000B084B">
            <w:pPr>
              <w:pStyle w:val="TAC"/>
              <w:rPr>
                <w:lang w:eastAsia="zh-CN"/>
              </w:rPr>
            </w:pPr>
          </w:p>
        </w:tc>
        <w:tc>
          <w:tcPr>
            <w:tcW w:w="588" w:type="dxa"/>
            <w:gridSpan w:val="2"/>
            <w:vAlign w:val="center"/>
          </w:tcPr>
          <w:p w14:paraId="49BF28DD" w14:textId="77777777" w:rsidR="00DE70E9" w:rsidRPr="001D386E" w:rsidRDefault="00DE70E9" w:rsidP="000B084B">
            <w:pPr>
              <w:pStyle w:val="TAC"/>
              <w:rPr>
                <w:lang w:eastAsia="zh-CN"/>
              </w:rPr>
            </w:pPr>
            <w:r w:rsidRPr="001D386E">
              <w:rPr>
                <w:lang w:eastAsia="zh-CN"/>
              </w:rPr>
              <w:t>Yes</w:t>
            </w:r>
          </w:p>
        </w:tc>
        <w:tc>
          <w:tcPr>
            <w:tcW w:w="588" w:type="dxa"/>
            <w:gridSpan w:val="3"/>
            <w:vAlign w:val="center"/>
          </w:tcPr>
          <w:p w14:paraId="458F8E10" w14:textId="77777777" w:rsidR="00DE70E9" w:rsidRPr="001D386E" w:rsidRDefault="00DE70E9" w:rsidP="000B084B">
            <w:pPr>
              <w:pStyle w:val="TAC"/>
              <w:rPr>
                <w:lang w:eastAsia="zh-CN"/>
              </w:rPr>
            </w:pPr>
            <w:r w:rsidRPr="001D386E">
              <w:rPr>
                <w:lang w:eastAsia="zh-CN"/>
              </w:rPr>
              <w:t>Yes</w:t>
            </w:r>
          </w:p>
        </w:tc>
        <w:tc>
          <w:tcPr>
            <w:tcW w:w="592" w:type="dxa"/>
            <w:gridSpan w:val="3"/>
            <w:vAlign w:val="center"/>
          </w:tcPr>
          <w:p w14:paraId="2F49C53E" w14:textId="77777777" w:rsidR="00DE70E9" w:rsidRPr="001D386E" w:rsidRDefault="00DE70E9" w:rsidP="000B084B">
            <w:pPr>
              <w:pStyle w:val="TAC"/>
              <w:rPr>
                <w:lang w:eastAsia="zh-CN"/>
              </w:rPr>
            </w:pPr>
            <w:r w:rsidRPr="001D386E">
              <w:rPr>
                <w:lang w:eastAsia="zh-CN"/>
              </w:rPr>
              <w:t>Yes</w:t>
            </w:r>
          </w:p>
        </w:tc>
        <w:tc>
          <w:tcPr>
            <w:tcW w:w="632" w:type="dxa"/>
            <w:gridSpan w:val="3"/>
            <w:vAlign w:val="center"/>
          </w:tcPr>
          <w:p w14:paraId="3C20B5AA" w14:textId="77777777" w:rsidR="00DE70E9" w:rsidRPr="001D386E" w:rsidRDefault="00DE70E9" w:rsidP="000B084B">
            <w:pPr>
              <w:pStyle w:val="TAC"/>
              <w:rPr>
                <w:lang w:eastAsia="zh-CN"/>
              </w:rPr>
            </w:pPr>
            <w:r w:rsidRPr="001D386E">
              <w:rPr>
                <w:lang w:eastAsia="zh-CN"/>
              </w:rPr>
              <w:t>Yes</w:t>
            </w:r>
          </w:p>
        </w:tc>
        <w:tc>
          <w:tcPr>
            <w:tcW w:w="1187" w:type="dxa"/>
            <w:vMerge/>
            <w:vAlign w:val="center"/>
          </w:tcPr>
          <w:p w14:paraId="4DE601F0" w14:textId="77777777" w:rsidR="00DE70E9" w:rsidRPr="001D386E" w:rsidRDefault="00DE70E9" w:rsidP="000B084B">
            <w:pPr>
              <w:pStyle w:val="TAC"/>
            </w:pPr>
          </w:p>
        </w:tc>
        <w:tc>
          <w:tcPr>
            <w:tcW w:w="1286" w:type="dxa"/>
            <w:vMerge/>
            <w:vAlign w:val="center"/>
          </w:tcPr>
          <w:p w14:paraId="0BE54376" w14:textId="77777777" w:rsidR="00DE70E9" w:rsidRPr="001D386E" w:rsidRDefault="00DE70E9" w:rsidP="000B084B">
            <w:pPr>
              <w:pStyle w:val="TAC"/>
            </w:pPr>
          </w:p>
        </w:tc>
      </w:tr>
      <w:tr w:rsidR="00DE70E9" w:rsidRPr="001D386E" w14:paraId="5E776D2E" w14:textId="77777777" w:rsidTr="000B084B">
        <w:trPr>
          <w:jc w:val="center"/>
        </w:trPr>
        <w:tc>
          <w:tcPr>
            <w:tcW w:w="1401" w:type="dxa"/>
            <w:vMerge/>
            <w:vAlign w:val="center"/>
          </w:tcPr>
          <w:p w14:paraId="0CA4281A" w14:textId="77777777" w:rsidR="00DE70E9" w:rsidRPr="001D386E" w:rsidRDefault="00DE70E9" w:rsidP="000B084B">
            <w:pPr>
              <w:pStyle w:val="TAC"/>
            </w:pPr>
          </w:p>
        </w:tc>
        <w:tc>
          <w:tcPr>
            <w:tcW w:w="1466" w:type="dxa"/>
            <w:vMerge/>
            <w:vAlign w:val="center"/>
          </w:tcPr>
          <w:p w14:paraId="10A333CE" w14:textId="77777777" w:rsidR="00DE70E9" w:rsidRPr="001D386E" w:rsidRDefault="00DE70E9" w:rsidP="000B084B">
            <w:pPr>
              <w:pStyle w:val="TAC"/>
              <w:rPr>
                <w:lang w:eastAsia="ja-JP"/>
              </w:rPr>
            </w:pPr>
          </w:p>
        </w:tc>
        <w:tc>
          <w:tcPr>
            <w:tcW w:w="769" w:type="dxa"/>
            <w:vAlign w:val="center"/>
          </w:tcPr>
          <w:p w14:paraId="60072ED1" w14:textId="77777777" w:rsidR="00DE70E9" w:rsidRPr="001D386E" w:rsidRDefault="00DE70E9" w:rsidP="000B084B">
            <w:pPr>
              <w:pStyle w:val="TAC"/>
              <w:rPr>
                <w:lang w:eastAsia="zh-CN"/>
              </w:rPr>
            </w:pPr>
            <w:r w:rsidRPr="001D386E">
              <w:rPr>
                <w:lang w:eastAsia="zh-CN"/>
              </w:rPr>
              <w:t>2</w:t>
            </w:r>
          </w:p>
        </w:tc>
        <w:tc>
          <w:tcPr>
            <w:tcW w:w="727" w:type="dxa"/>
            <w:vAlign w:val="center"/>
          </w:tcPr>
          <w:p w14:paraId="0E9BDE9F" w14:textId="77777777" w:rsidR="00DE70E9" w:rsidRPr="001D386E" w:rsidRDefault="00DE70E9" w:rsidP="000B084B">
            <w:pPr>
              <w:pStyle w:val="TAC"/>
              <w:rPr>
                <w:lang w:eastAsia="zh-CN"/>
              </w:rPr>
            </w:pPr>
          </w:p>
        </w:tc>
        <w:tc>
          <w:tcPr>
            <w:tcW w:w="587" w:type="dxa"/>
            <w:gridSpan w:val="2"/>
            <w:vAlign w:val="center"/>
          </w:tcPr>
          <w:p w14:paraId="0CB8334F" w14:textId="77777777" w:rsidR="00DE70E9" w:rsidRPr="001D386E" w:rsidRDefault="00DE70E9" w:rsidP="000B084B">
            <w:pPr>
              <w:pStyle w:val="TAC"/>
              <w:rPr>
                <w:lang w:eastAsia="zh-CN"/>
              </w:rPr>
            </w:pPr>
          </w:p>
        </w:tc>
        <w:tc>
          <w:tcPr>
            <w:tcW w:w="588" w:type="dxa"/>
            <w:gridSpan w:val="2"/>
            <w:vAlign w:val="center"/>
          </w:tcPr>
          <w:p w14:paraId="1195245C" w14:textId="77777777" w:rsidR="00DE70E9" w:rsidRPr="001D386E" w:rsidRDefault="00DE70E9" w:rsidP="000B084B">
            <w:pPr>
              <w:pStyle w:val="TAC"/>
              <w:rPr>
                <w:lang w:eastAsia="zh-CN"/>
              </w:rPr>
            </w:pPr>
            <w:r w:rsidRPr="001D386E">
              <w:rPr>
                <w:lang w:eastAsia="zh-CN"/>
              </w:rPr>
              <w:t>Yes</w:t>
            </w:r>
          </w:p>
        </w:tc>
        <w:tc>
          <w:tcPr>
            <w:tcW w:w="588" w:type="dxa"/>
            <w:gridSpan w:val="3"/>
            <w:vAlign w:val="center"/>
          </w:tcPr>
          <w:p w14:paraId="21A09BEA" w14:textId="77777777" w:rsidR="00DE70E9" w:rsidRPr="001D386E" w:rsidRDefault="00DE70E9" w:rsidP="000B084B">
            <w:pPr>
              <w:pStyle w:val="TAC"/>
              <w:rPr>
                <w:lang w:eastAsia="zh-CN"/>
              </w:rPr>
            </w:pPr>
            <w:r w:rsidRPr="001D386E">
              <w:rPr>
                <w:lang w:eastAsia="zh-CN"/>
              </w:rPr>
              <w:t>Yes</w:t>
            </w:r>
          </w:p>
        </w:tc>
        <w:tc>
          <w:tcPr>
            <w:tcW w:w="592" w:type="dxa"/>
            <w:gridSpan w:val="3"/>
            <w:vAlign w:val="center"/>
          </w:tcPr>
          <w:p w14:paraId="298A2638" w14:textId="77777777" w:rsidR="00DE70E9" w:rsidRPr="001D386E" w:rsidRDefault="00DE70E9" w:rsidP="000B084B">
            <w:pPr>
              <w:pStyle w:val="TAC"/>
              <w:rPr>
                <w:lang w:eastAsia="zh-CN"/>
              </w:rPr>
            </w:pPr>
          </w:p>
        </w:tc>
        <w:tc>
          <w:tcPr>
            <w:tcW w:w="632" w:type="dxa"/>
            <w:gridSpan w:val="3"/>
            <w:vAlign w:val="center"/>
          </w:tcPr>
          <w:p w14:paraId="33E8ED63" w14:textId="77777777" w:rsidR="00DE70E9" w:rsidRPr="001D386E" w:rsidRDefault="00DE70E9" w:rsidP="000B084B">
            <w:pPr>
              <w:pStyle w:val="TAC"/>
              <w:rPr>
                <w:lang w:eastAsia="zh-CN"/>
              </w:rPr>
            </w:pPr>
          </w:p>
        </w:tc>
        <w:tc>
          <w:tcPr>
            <w:tcW w:w="1187" w:type="dxa"/>
            <w:vMerge w:val="restart"/>
            <w:vAlign w:val="center"/>
          </w:tcPr>
          <w:p w14:paraId="09E7CDE7" w14:textId="77777777" w:rsidR="00DE70E9" w:rsidRPr="001D386E" w:rsidRDefault="00DE70E9" w:rsidP="000B084B">
            <w:pPr>
              <w:pStyle w:val="TAC"/>
            </w:pPr>
            <w:r w:rsidRPr="001D386E">
              <w:t>40</w:t>
            </w:r>
          </w:p>
        </w:tc>
        <w:tc>
          <w:tcPr>
            <w:tcW w:w="1286" w:type="dxa"/>
            <w:vMerge w:val="restart"/>
            <w:vAlign w:val="center"/>
          </w:tcPr>
          <w:p w14:paraId="1CD2CFB7" w14:textId="77777777" w:rsidR="00DE70E9" w:rsidRPr="001D386E" w:rsidRDefault="00DE70E9" w:rsidP="000B084B">
            <w:pPr>
              <w:pStyle w:val="TAC"/>
            </w:pPr>
            <w:r w:rsidRPr="001D386E">
              <w:t>1</w:t>
            </w:r>
          </w:p>
        </w:tc>
      </w:tr>
      <w:tr w:rsidR="00DE70E9" w:rsidRPr="001D386E" w14:paraId="39ABD42A" w14:textId="77777777" w:rsidTr="000B084B">
        <w:trPr>
          <w:jc w:val="center"/>
        </w:trPr>
        <w:tc>
          <w:tcPr>
            <w:tcW w:w="1401" w:type="dxa"/>
            <w:vMerge/>
            <w:vAlign w:val="center"/>
          </w:tcPr>
          <w:p w14:paraId="26A4656A" w14:textId="77777777" w:rsidR="00DE70E9" w:rsidRPr="001D386E" w:rsidRDefault="00DE70E9" w:rsidP="000B084B">
            <w:pPr>
              <w:pStyle w:val="TAC"/>
            </w:pPr>
          </w:p>
        </w:tc>
        <w:tc>
          <w:tcPr>
            <w:tcW w:w="1466" w:type="dxa"/>
            <w:vMerge/>
            <w:vAlign w:val="center"/>
          </w:tcPr>
          <w:p w14:paraId="0BD355F9" w14:textId="77777777" w:rsidR="00DE70E9" w:rsidRPr="001D386E" w:rsidRDefault="00DE70E9" w:rsidP="000B084B">
            <w:pPr>
              <w:pStyle w:val="TAC"/>
              <w:rPr>
                <w:lang w:eastAsia="ja-JP"/>
              </w:rPr>
            </w:pPr>
          </w:p>
        </w:tc>
        <w:tc>
          <w:tcPr>
            <w:tcW w:w="769" w:type="dxa"/>
            <w:vAlign w:val="center"/>
          </w:tcPr>
          <w:p w14:paraId="4595E95B" w14:textId="77777777" w:rsidR="00DE70E9" w:rsidRPr="001D386E" w:rsidRDefault="00DE70E9" w:rsidP="000B084B">
            <w:pPr>
              <w:pStyle w:val="TAC"/>
              <w:rPr>
                <w:lang w:eastAsia="zh-CN"/>
              </w:rPr>
            </w:pPr>
            <w:r w:rsidRPr="001D386E">
              <w:rPr>
                <w:lang w:eastAsia="zh-CN"/>
              </w:rPr>
              <w:t>12</w:t>
            </w:r>
          </w:p>
        </w:tc>
        <w:tc>
          <w:tcPr>
            <w:tcW w:w="727" w:type="dxa"/>
            <w:vAlign w:val="center"/>
          </w:tcPr>
          <w:p w14:paraId="23260EDE" w14:textId="77777777" w:rsidR="00DE70E9" w:rsidRPr="001D386E" w:rsidRDefault="00DE70E9" w:rsidP="000B084B">
            <w:pPr>
              <w:pStyle w:val="TAC"/>
              <w:rPr>
                <w:lang w:eastAsia="zh-CN"/>
              </w:rPr>
            </w:pPr>
          </w:p>
        </w:tc>
        <w:tc>
          <w:tcPr>
            <w:tcW w:w="587" w:type="dxa"/>
            <w:gridSpan w:val="2"/>
            <w:vAlign w:val="center"/>
          </w:tcPr>
          <w:p w14:paraId="06152714" w14:textId="77777777" w:rsidR="00DE70E9" w:rsidRPr="001D386E" w:rsidRDefault="00DE70E9" w:rsidP="000B084B">
            <w:pPr>
              <w:pStyle w:val="TAC"/>
              <w:rPr>
                <w:lang w:eastAsia="zh-CN"/>
              </w:rPr>
            </w:pPr>
          </w:p>
        </w:tc>
        <w:tc>
          <w:tcPr>
            <w:tcW w:w="588" w:type="dxa"/>
            <w:gridSpan w:val="2"/>
            <w:vAlign w:val="center"/>
          </w:tcPr>
          <w:p w14:paraId="7488E83A" w14:textId="77777777" w:rsidR="00DE70E9" w:rsidRPr="001D386E" w:rsidRDefault="00DE70E9" w:rsidP="000B084B">
            <w:pPr>
              <w:pStyle w:val="TAC"/>
              <w:rPr>
                <w:lang w:eastAsia="zh-CN"/>
              </w:rPr>
            </w:pPr>
            <w:r w:rsidRPr="001D386E">
              <w:rPr>
                <w:lang w:eastAsia="zh-CN"/>
              </w:rPr>
              <w:t>Yes</w:t>
            </w:r>
          </w:p>
        </w:tc>
        <w:tc>
          <w:tcPr>
            <w:tcW w:w="588" w:type="dxa"/>
            <w:gridSpan w:val="3"/>
            <w:vAlign w:val="center"/>
          </w:tcPr>
          <w:p w14:paraId="43420197" w14:textId="77777777" w:rsidR="00DE70E9" w:rsidRPr="001D386E" w:rsidRDefault="00DE70E9" w:rsidP="000B084B">
            <w:pPr>
              <w:pStyle w:val="TAC"/>
              <w:rPr>
                <w:lang w:eastAsia="zh-CN"/>
              </w:rPr>
            </w:pPr>
            <w:r w:rsidRPr="001D386E">
              <w:rPr>
                <w:lang w:eastAsia="zh-CN"/>
              </w:rPr>
              <w:t>Yes</w:t>
            </w:r>
          </w:p>
        </w:tc>
        <w:tc>
          <w:tcPr>
            <w:tcW w:w="592" w:type="dxa"/>
            <w:gridSpan w:val="3"/>
            <w:vAlign w:val="center"/>
          </w:tcPr>
          <w:p w14:paraId="5643D5E5" w14:textId="77777777" w:rsidR="00DE70E9" w:rsidRPr="001D386E" w:rsidRDefault="00DE70E9" w:rsidP="000B084B">
            <w:pPr>
              <w:pStyle w:val="TAC"/>
              <w:rPr>
                <w:lang w:eastAsia="zh-CN"/>
              </w:rPr>
            </w:pPr>
          </w:p>
        </w:tc>
        <w:tc>
          <w:tcPr>
            <w:tcW w:w="632" w:type="dxa"/>
            <w:gridSpan w:val="3"/>
            <w:vAlign w:val="center"/>
          </w:tcPr>
          <w:p w14:paraId="03719C72" w14:textId="77777777" w:rsidR="00DE70E9" w:rsidRPr="001D386E" w:rsidRDefault="00DE70E9" w:rsidP="000B084B">
            <w:pPr>
              <w:pStyle w:val="TAC"/>
              <w:rPr>
                <w:lang w:eastAsia="zh-CN"/>
              </w:rPr>
            </w:pPr>
          </w:p>
        </w:tc>
        <w:tc>
          <w:tcPr>
            <w:tcW w:w="1187" w:type="dxa"/>
            <w:vMerge/>
            <w:vAlign w:val="center"/>
          </w:tcPr>
          <w:p w14:paraId="388B6442" w14:textId="77777777" w:rsidR="00DE70E9" w:rsidRPr="001D386E" w:rsidRDefault="00DE70E9" w:rsidP="000B084B">
            <w:pPr>
              <w:pStyle w:val="TAC"/>
            </w:pPr>
          </w:p>
        </w:tc>
        <w:tc>
          <w:tcPr>
            <w:tcW w:w="1286" w:type="dxa"/>
            <w:vMerge/>
            <w:vAlign w:val="center"/>
          </w:tcPr>
          <w:p w14:paraId="5691FD36" w14:textId="77777777" w:rsidR="00DE70E9" w:rsidRPr="001D386E" w:rsidRDefault="00DE70E9" w:rsidP="000B084B">
            <w:pPr>
              <w:pStyle w:val="TAC"/>
            </w:pPr>
          </w:p>
        </w:tc>
      </w:tr>
      <w:tr w:rsidR="00DE70E9" w:rsidRPr="001D386E" w14:paraId="53C791B4" w14:textId="77777777" w:rsidTr="000B084B">
        <w:trPr>
          <w:jc w:val="center"/>
        </w:trPr>
        <w:tc>
          <w:tcPr>
            <w:tcW w:w="1401" w:type="dxa"/>
            <w:vMerge/>
            <w:vAlign w:val="center"/>
          </w:tcPr>
          <w:p w14:paraId="0FF7170B" w14:textId="77777777" w:rsidR="00DE70E9" w:rsidRPr="001D386E" w:rsidRDefault="00DE70E9" w:rsidP="000B084B">
            <w:pPr>
              <w:pStyle w:val="TAC"/>
            </w:pPr>
          </w:p>
        </w:tc>
        <w:tc>
          <w:tcPr>
            <w:tcW w:w="1466" w:type="dxa"/>
            <w:vMerge/>
            <w:vAlign w:val="center"/>
          </w:tcPr>
          <w:p w14:paraId="153BB4ED" w14:textId="77777777" w:rsidR="00DE70E9" w:rsidRPr="001D386E" w:rsidRDefault="00DE70E9" w:rsidP="000B084B">
            <w:pPr>
              <w:pStyle w:val="TAC"/>
              <w:rPr>
                <w:lang w:eastAsia="ja-JP"/>
              </w:rPr>
            </w:pPr>
          </w:p>
        </w:tc>
        <w:tc>
          <w:tcPr>
            <w:tcW w:w="769" w:type="dxa"/>
            <w:vAlign w:val="center"/>
          </w:tcPr>
          <w:p w14:paraId="2E9896DB" w14:textId="77777777" w:rsidR="00DE70E9" w:rsidRPr="001D386E" w:rsidRDefault="00DE70E9" w:rsidP="000B084B">
            <w:pPr>
              <w:pStyle w:val="TAC"/>
              <w:rPr>
                <w:lang w:eastAsia="zh-CN"/>
              </w:rPr>
            </w:pPr>
            <w:r w:rsidRPr="001D386E">
              <w:rPr>
                <w:lang w:eastAsia="zh-CN"/>
              </w:rPr>
              <w:t>66</w:t>
            </w:r>
          </w:p>
        </w:tc>
        <w:tc>
          <w:tcPr>
            <w:tcW w:w="727" w:type="dxa"/>
            <w:vAlign w:val="center"/>
          </w:tcPr>
          <w:p w14:paraId="2EE01039" w14:textId="77777777" w:rsidR="00DE70E9" w:rsidRPr="001D386E" w:rsidRDefault="00DE70E9" w:rsidP="000B084B">
            <w:pPr>
              <w:pStyle w:val="TAC"/>
              <w:rPr>
                <w:lang w:eastAsia="zh-CN"/>
              </w:rPr>
            </w:pPr>
          </w:p>
        </w:tc>
        <w:tc>
          <w:tcPr>
            <w:tcW w:w="587" w:type="dxa"/>
            <w:gridSpan w:val="2"/>
            <w:vAlign w:val="center"/>
          </w:tcPr>
          <w:p w14:paraId="64DB2B2E" w14:textId="77777777" w:rsidR="00DE70E9" w:rsidRPr="001D386E" w:rsidRDefault="00DE70E9" w:rsidP="000B084B">
            <w:pPr>
              <w:pStyle w:val="TAC"/>
              <w:rPr>
                <w:lang w:eastAsia="zh-CN"/>
              </w:rPr>
            </w:pPr>
          </w:p>
        </w:tc>
        <w:tc>
          <w:tcPr>
            <w:tcW w:w="588" w:type="dxa"/>
            <w:gridSpan w:val="2"/>
            <w:vAlign w:val="center"/>
          </w:tcPr>
          <w:p w14:paraId="471460B2" w14:textId="77777777" w:rsidR="00DE70E9" w:rsidRPr="001D386E" w:rsidRDefault="00DE70E9" w:rsidP="000B084B">
            <w:pPr>
              <w:pStyle w:val="TAC"/>
              <w:rPr>
                <w:lang w:eastAsia="zh-CN"/>
              </w:rPr>
            </w:pPr>
            <w:r w:rsidRPr="001D386E">
              <w:rPr>
                <w:lang w:eastAsia="zh-CN"/>
              </w:rPr>
              <w:t>Yes</w:t>
            </w:r>
          </w:p>
        </w:tc>
        <w:tc>
          <w:tcPr>
            <w:tcW w:w="588" w:type="dxa"/>
            <w:gridSpan w:val="3"/>
            <w:vAlign w:val="center"/>
          </w:tcPr>
          <w:p w14:paraId="73CE7676" w14:textId="77777777" w:rsidR="00DE70E9" w:rsidRPr="001D386E" w:rsidRDefault="00DE70E9" w:rsidP="000B084B">
            <w:pPr>
              <w:pStyle w:val="TAC"/>
              <w:rPr>
                <w:lang w:eastAsia="zh-CN"/>
              </w:rPr>
            </w:pPr>
            <w:r w:rsidRPr="001D386E">
              <w:rPr>
                <w:lang w:eastAsia="zh-CN"/>
              </w:rPr>
              <w:t>Yes</w:t>
            </w:r>
          </w:p>
        </w:tc>
        <w:tc>
          <w:tcPr>
            <w:tcW w:w="592" w:type="dxa"/>
            <w:gridSpan w:val="3"/>
            <w:vAlign w:val="center"/>
          </w:tcPr>
          <w:p w14:paraId="52A378FD" w14:textId="77777777" w:rsidR="00DE70E9" w:rsidRPr="001D386E" w:rsidRDefault="00DE70E9" w:rsidP="000B084B">
            <w:pPr>
              <w:pStyle w:val="TAC"/>
              <w:rPr>
                <w:lang w:eastAsia="zh-CN"/>
              </w:rPr>
            </w:pPr>
            <w:r w:rsidRPr="001D386E">
              <w:rPr>
                <w:lang w:eastAsia="zh-CN"/>
              </w:rPr>
              <w:t>Yes</w:t>
            </w:r>
          </w:p>
        </w:tc>
        <w:tc>
          <w:tcPr>
            <w:tcW w:w="632" w:type="dxa"/>
            <w:gridSpan w:val="3"/>
            <w:vAlign w:val="center"/>
          </w:tcPr>
          <w:p w14:paraId="64655FF1" w14:textId="77777777" w:rsidR="00DE70E9" w:rsidRPr="001D386E" w:rsidRDefault="00DE70E9" w:rsidP="000B084B">
            <w:pPr>
              <w:pStyle w:val="TAC"/>
              <w:rPr>
                <w:lang w:eastAsia="zh-CN"/>
              </w:rPr>
            </w:pPr>
            <w:r w:rsidRPr="001D386E">
              <w:rPr>
                <w:lang w:eastAsia="zh-CN"/>
              </w:rPr>
              <w:t>Yes</w:t>
            </w:r>
          </w:p>
        </w:tc>
        <w:tc>
          <w:tcPr>
            <w:tcW w:w="1187" w:type="dxa"/>
            <w:vMerge/>
            <w:vAlign w:val="center"/>
          </w:tcPr>
          <w:p w14:paraId="201E9F2F" w14:textId="77777777" w:rsidR="00DE70E9" w:rsidRPr="001D386E" w:rsidRDefault="00DE70E9" w:rsidP="000B084B">
            <w:pPr>
              <w:pStyle w:val="TAC"/>
            </w:pPr>
          </w:p>
        </w:tc>
        <w:tc>
          <w:tcPr>
            <w:tcW w:w="1286" w:type="dxa"/>
            <w:vMerge/>
            <w:vAlign w:val="center"/>
          </w:tcPr>
          <w:p w14:paraId="51CD8080" w14:textId="77777777" w:rsidR="00DE70E9" w:rsidRPr="001D386E" w:rsidRDefault="00DE70E9" w:rsidP="000B084B">
            <w:pPr>
              <w:pStyle w:val="TAC"/>
            </w:pPr>
          </w:p>
        </w:tc>
      </w:tr>
      <w:tr w:rsidR="00DE70E9" w:rsidRPr="001D386E" w14:paraId="0D88A4EF" w14:textId="77777777" w:rsidTr="000B084B">
        <w:trPr>
          <w:jc w:val="center"/>
        </w:trPr>
        <w:tc>
          <w:tcPr>
            <w:tcW w:w="1401" w:type="dxa"/>
            <w:vMerge w:val="restart"/>
            <w:vAlign w:val="center"/>
          </w:tcPr>
          <w:p w14:paraId="2A2D931D" w14:textId="77777777" w:rsidR="00DE70E9" w:rsidRPr="001D386E" w:rsidRDefault="00DE70E9" w:rsidP="000B084B">
            <w:pPr>
              <w:pStyle w:val="TAC"/>
              <w:rPr>
                <w:lang w:eastAsia="ja-JP"/>
              </w:rPr>
            </w:pPr>
            <w:r w:rsidRPr="001D386E">
              <w:rPr>
                <w:lang w:eastAsia="ja-JP"/>
              </w:rPr>
              <w:t>CA_2A-2A-12A-66A</w:t>
            </w:r>
          </w:p>
        </w:tc>
        <w:tc>
          <w:tcPr>
            <w:tcW w:w="1466" w:type="dxa"/>
            <w:vMerge w:val="restart"/>
            <w:vAlign w:val="center"/>
          </w:tcPr>
          <w:p w14:paraId="31718884" w14:textId="77777777" w:rsidR="00DE70E9" w:rsidRPr="001D386E" w:rsidRDefault="00DE70E9" w:rsidP="000B084B">
            <w:pPr>
              <w:pStyle w:val="TAC"/>
              <w:rPr>
                <w:lang w:eastAsia="ja-JP"/>
              </w:rPr>
            </w:pPr>
            <w:r w:rsidRPr="001D386E">
              <w:rPr>
                <w:lang w:eastAsia="ja-JP"/>
              </w:rPr>
              <w:t>-</w:t>
            </w:r>
          </w:p>
        </w:tc>
        <w:tc>
          <w:tcPr>
            <w:tcW w:w="769" w:type="dxa"/>
            <w:vAlign w:val="center"/>
          </w:tcPr>
          <w:p w14:paraId="6B8F06A5" w14:textId="77777777" w:rsidR="00DE70E9" w:rsidRPr="001D386E" w:rsidRDefault="00DE70E9" w:rsidP="000B084B">
            <w:pPr>
              <w:pStyle w:val="TAC"/>
              <w:rPr>
                <w:lang w:eastAsia="zh-CN"/>
              </w:rPr>
            </w:pPr>
            <w:r w:rsidRPr="001D386E">
              <w:rPr>
                <w:rFonts w:hint="eastAsia"/>
                <w:lang w:eastAsia="zh-CN"/>
              </w:rPr>
              <w:t>2</w:t>
            </w:r>
          </w:p>
        </w:tc>
        <w:tc>
          <w:tcPr>
            <w:tcW w:w="3714" w:type="dxa"/>
            <w:gridSpan w:val="14"/>
            <w:vAlign w:val="center"/>
          </w:tcPr>
          <w:p w14:paraId="68FEC7D9" w14:textId="77777777" w:rsidR="00DE70E9" w:rsidRPr="001D386E" w:rsidRDefault="00DE70E9" w:rsidP="000B084B">
            <w:pPr>
              <w:pStyle w:val="TAC"/>
              <w:rPr>
                <w:lang w:eastAsia="ja-JP"/>
              </w:rPr>
            </w:pPr>
            <w:r w:rsidRPr="001D386E">
              <w:rPr>
                <w:lang w:eastAsia="ja-JP"/>
              </w:rPr>
              <w:t>See CA_2A-2A Bandwidth Combination Set 0 in Table 5.6A.1-3</w:t>
            </w:r>
          </w:p>
        </w:tc>
        <w:tc>
          <w:tcPr>
            <w:tcW w:w="1187" w:type="dxa"/>
            <w:vMerge w:val="restart"/>
            <w:vAlign w:val="center"/>
          </w:tcPr>
          <w:p w14:paraId="1145BCDB" w14:textId="77777777" w:rsidR="00DE70E9" w:rsidRPr="001D386E" w:rsidRDefault="00DE70E9" w:rsidP="000B084B">
            <w:pPr>
              <w:pStyle w:val="TAC"/>
              <w:rPr>
                <w:lang w:eastAsia="ja-JP"/>
              </w:rPr>
            </w:pPr>
            <w:r w:rsidRPr="001D386E">
              <w:rPr>
                <w:lang w:eastAsia="ja-JP"/>
              </w:rPr>
              <w:t>70</w:t>
            </w:r>
          </w:p>
        </w:tc>
        <w:tc>
          <w:tcPr>
            <w:tcW w:w="1286" w:type="dxa"/>
            <w:vMerge w:val="restart"/>
            <w:vAlign w:val="center"/>
          </w:tcPr>
          <w:p w14:paraId="3B6ADC0D" w14:textId="77777777" w:rsidR="00DE70E9" w:rsidRPr="001D386E" w:rsidRDefault="00DE70E9" w:rsidP="000B084B">
            <w:pPr>
              <w:pStyle w:val="TAC"/>
              <w:rPr>
                <w:lang w:eastAsia="ja-JP"/>
              </w:rPr>
            </w:pPr>
            <w:r w:rsidRPr="001D386E">
              <w:rPr>
                <w:lang w:eastAsia="ja-JP"/>
              </w:rPr>
              <w:t>0</w:t>
            </w:r>
          </w:p>
        </w:tc>
      </w:tr>
      <w:tr w:rsidR="00DE70E9" w:rsidRPr="001D386E" w14:paraId="07179287" w14:textId="77777777" w:rsidTr="000B084B">
        <w:trPr>
          <w:jc w:val="center"/>
        </w:trPr>
        <w:tc>
          <w:tcPr>
            <w:tcW w:w="1401" w:type="dxa"/>
            <w:vMerge/>
            <w:vAlign w:val="center"/>
          </w:tcPr>
          <w:p w14:paraId="4E2C1FDE" w14:textId="77777777" w:rsidR="00DE70E9" w:rsidRPr="001D386E" w:rsidRDefault="00DE70E9" w:rsidP="000B084B">
            <w:pPr>
              <w:pStyle w:val="TAC"/>
              <w:rPr>
                <w:lang w:eastAsia="ja-JP"/>
              </w:rPr>
            </w:pPr>
          </w:p>
        </w:tc>
        <w:tc>
          <w:tcPr>
            <w:tcW w:w="1466" w:type="dxa"/>
            <w:vMerge/>
            <w:vAlign w:val="center"/>
          </w:tcPr>
          <w:p w14:paraId="0DCF6696" w14:textId="77777777" w:rsidR="00DE70E9" w:rsidRPr="001D386E" w:rsidRDefault="00DE70E9" w:rsidP="000B084B">
            <w:pPr>
              <w:pStyle w:val="TAC"/>
              <w:rPr>
                <w:lang w:eastAsia="ja-JP"/>
              </w:rPr>
            </w:pPr>
          </w:p>
        </w:tc>
        <w:tc>
          <w:tcPr>
            <w:tcW w:w="769" w:type="dxa"/>
            <w:vAlign w:val="center"/>
          </w:tcPr>
          <w:p w14:paraId="689F4149" w14:textId="77777777" w:rsidR="00DE70E9" w:rsidRPr="001D386E" w:rsidRDefault="00DE70E9" w:rsidP="000B084B">
            <w:pPr>
              <w:pStyle w:val="TAC"/>
              <w:rPr>
                <w:rFonts w:eastAsia="SimSun"/>
                <w:lang w:eastAsia="zh-CN"/>
              </w:rPr>
            </w:pPr>
            <w:r w:rsidRPr="001D386E">
              <w:rPr>
                <w:rFonts w:eastAsia="SimSun" w:hint="eastAsia"/>
                <w:lang w:eastAsia="zh-CN"/>
              </w:rPr>
              <w:t>12</w:t>
            </w:r>
          </w:p>
        </w:tc>
        <w:tc>
          <w:tcPr>
            <w:tcW w:w="727" w:type="dxa"/>
            <w:vAlign w:val="center"/>
          </w:tcPr>
          <w:p w14:paraId="40988195" w14:textId="77777777" w:rsidR="00DE70E9" w:rsidRPr="001D386E" w:rsidRDefault="00DE70E9" w:rsidP="000B084B">
            <w:pPr>
              <w:pStyle w:val="TAC"/>
              <w:rPr>
                <w:b/>
                <w:lang w:eastAsia="ja-JP"/>
              </w:rPr>
            </w:pPr>
          </w:p>
        </w:tc>
        <w:tc>
          <w:tcPr>
            <w:tcW w:w="587" w:type="dxa"/>
            <w:gridSpan w:val="2"/>
            <w:vAlign w:val="center"/>
          </w:tcPr>
          <w:p w14:paraId="35B018D5" w14:textId="77777777" w:rsidR="00DE70E9" w:rsidRPr="001D386E" w:rsidRDefault="00DE70E9" w:rsidP="000B084B">
            <w:pPr>
              <w:pStyle w:val="TAC"/>
              <w:rPr>
                <w:b/>
                <w:lang w:eastAsia="ja-JP"/>
              </w:rPr>
            </w:pPr>
          </w:p>
        </w:tc>
        <w:tc>
          <w:tcPr>
            <w:tcW w:w="588" w:type="dxa"/>
            <w:gridSpan w:val="2"/>
            <w:vAlign w:val="center"/>
          </w:tcPr>
          <w:p w14:paraId="3FB565D7"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2D10C75E"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77BD27F4" w14:textId="77777777" w:rsidR="00DE70E9" w:rsidRPr="001D386E" w:rsidRDefault="00DE70E9" w:rsidP="000B084B">
            <w:pPr>
              <w:pStyle w:val="TAC"/>
              <w:rPr>
                <w:lang w:eastAsia="ja-JP"/>
              </w:rPr>
            </w:pPr>
          </w:p>
        </w:tc>
        <w:tc>
          <w:tcPr>
            <w:tcW w:w="632" w:type="dxa"/>
            <w:gridSpan w:val="3"/>
            <w:vAlign w:val="center"/>
          </w:tcPr>
          <w:p w14:paraId="2EB2AE6F" w14:textId="77777777" w:rsidR="00DE70E9" w:rsidRPr="001D386E" w:rsidRDefault="00DE70E9" w:rsidP="000B084B">
            <w:pPr>
              <w:pStyle w:val="TAC"/>
              <w:rPr>
                <w:lang w:eastAsia="ja-JP"/>
              </w:rPr>
            </w:pPr>
          </w:p>
        </w:tc>
        <w:tc>
          <w:tcPr>
            <w:tcW w:w="1187" w:type="dxa"/>
            <w:vMerge/>
            <w:vAlign w:val="center"/>
          </w:tcPr>
          <w:p w14:paraId="17DA964B" w14:textId="77777777" w:rsidR="00DE70E9" w:rsidRPr="001D386E" w:rsidRDefault="00DE70E9" w:rsidP="000B084B">
            <w:pPr>
              <w:pStyle w:val="TAC"/>
              <w:rPr>
                <w:lang w:eastAsia="ja-JP"/>
              </w:rPr>
            </w:pPr>
          </w:p>
        </w:tc>
        <w:tc>
          <w:tcPr>
            <w:tcW w:w="1286" w:type="dxa"/>
            <w:vMerge/>
            <w:vAlign w:val="center"/>
          </w:tcPr>
          <w:p w14:paraId="37C4770A" w14:textId="77777777" w:rsidR="00DE70E9" w:rsidRPr="001D386E" w:rsidRDefault="00DE70E9" w:rsidP="000B084B">
            <w:pPr>
              <w:pStyle w:val="TAC"/>
              <w:rPr>
                <w:lang w:eastAsia="ja-JP"/>
              </w:rPr>
            </w:pPr>
          </w:p>
        </w:tc>
      </w:tr>
      <w:tr w:rsidR="00DE70E9" w:rsidRPr="001D386E" w14:paraId="0CDE090C" w14:textId="77777777" w:rsidTr="000B084B">
        <w:trPr>
          <w:jc w:val="center"/>
        </w:trPr>
        <w:tc>
          <w:tcPr>
            <w:tcW w:w="1401" w:type="dxa"/>
            <w:vMerge/>
            <w:vAlign w:val="center"/>
          </w:tcPr>
          <w:p w14:paraId="2E5CFAFE" w14:textId="77777777" w:rsidR="00DE70E9" w:rsidRPr="001D386E" w:rsidRDefault="00DE70E9" w:rsidP="000B084B">
            <w:pPr>
              <w:pStyle w:val="TAC"/>
              <w:rPr>
                <w:lang w:eastAsia="ja-JP"/>
              </w:rPr>
            </w:pPr>
          </w:p>
        </w:tc>
        <w:tc>
          <w:tcPr>
            <w:tcW w:w="1466" w:type="dxa"/>
            <w:vMerge/>
            <w:vAlign w:val="center"/>
          </w:tcPr>
          <w:p w14:paraId="4015B3B9" w14:textId="77777777" w:rsidR="00DE70E9" w:rsidRPr="001D386E" w:rsidRDefault="00DE70E9" w:rsidP="000B084B">
            <w:pPr>
              <w:pStyle w:val="TAC"/>
              <w:rPr>
                <w:lang w:eastAsia="ja-JP"/>
              </w:rPr>
            </w:pPr>
          </w:p>
        </w:tc>
        <w:tc>
          <w:tcPr>
            <w:tcW w:w="769" w:type="dxa"/>
            <w:vAlign w:val="center"/>
          </w:tcPr>
          <w:p w14:paraId="1B9C84B2" w14:textId="77777777" w:rsidR="00DE70E9" w:rsidRPr="001D386E" w:rsidRDefault="00DE70E9" w:rsidP="000B084B">
            <w:pPr>
              <w:pStyle w:val="TAC"/>
              <w:rPr>
                <w:lang w:eastAsia="zh-CN"/>
              </w:rPr>
            </w:pPr>
            <w:r w:rsidRPr="001D386E">
              <w:rPr>
                <w:rFonts w:hint="eastAsia"/>
                <w:lang w:eastAsia="zh-CN"/>
              </w:rPr>
              <w:t>66</w:t>
            </w:r>
          </w:p>
        </w:tc>
        <w:tc>
          <w:tcPr>
            <w:tcW w:w="727" w:type="dxa"/>
            <w:vAlign w:val="center"/>
          </w:tcPr>
          <w:p w14:paraId="5E9B54E3" w14:textId="77777777" w:rsidR="00DE70E9" w:rsidRPr="001D386E" w:rsidRDefault="00DE70E9" w:rsidP="000B084B">
            <w:pPr>
              <w:pStyle w:val="TAC"/>
              <w:rPr>
                <w:b/>
                <w:lang w:eastAsia="ja-JP"/>
              </w:rPr>
            </w:pPr>
          </w:p>
        </w:tc>
        <w:tc>
          <w:tcPr>
            <w:tcW w:w="587" w:type="dxa"/>
            <w:gridSpan w:val="2"/>
            <w:vAlign w:val="center"/>
          </w:tcPr>
          <w:p w14:paraId="08147976" w14:textId="77777777" w:rsidR="00DE70E9" w:rsidRPr="001D386E" w:rsidRDefault="00DE70E9" w:rsidP="000B084B">
            <w:pPr>
              <w:pStyle w:val="TAC"/>
              <w:rPr>
                <w:b/>
                <w:lang w:eastAsia="ja-JP"/>
              </w:rPr>
            </w:pPr>
          </w:p>
        </w:tc>
        <w:tc>
          <w:tcPr>
            <w:tcW w:w="588" w:type="dxa"/>
            <w:gridSpan w:val="2"/>
            <w:vAlign w:val="center"/>
          </w:tcPr>
          <w:p w14:paraId="1484540D"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33992255"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14C6E5C8" w14:textId="77777777" w:rsidR="00DE70E9" w:rsidRPr="001D386E" w:rsidRDefault="00DE70E9" w:rsidP="000B084B">
            <w:pPr>
              <w:pStyle w:val="TAC"/>
              <w:rPr>
                <w:lang w:eastAsia="ja-JP"/>
              </w:rPr>
            </w:pPr>
            <w:r w:rsidRPr="001D386E">
              <w:rPr>
                <w:lang w:eastAsia="ja-JP"/>
              </w:rPr>
              <w:t>Yes</w:t>
            </w:r>
          </w:p>
        </w:tc>
        <w:tc>
          <w:tcPr>
            <w:tcW w:w="632" w:type="dxa"/>
            <w:gridSpan w:val="3"/>
            <w:vAlign w:val="center"/>
          </w:tcPr>
          <w:p w14:paraId="2D69E766" w14:textId="77777777" w:rsidR="00DE70E9" w:rsidRPr="001D386E" w:rsidRDefault="00DE70E9" w:rsidP="000B084B">
            <w:pPr>
              <w:pStyle w:val="TAC"/>
              <w:rPr>
                <w:lang w:eastAsia="ja-JP"/>
              </w:rPr>
            </w:pPr>
            <w:r w:rsidRPr="001D386E">
              <w:rPr>
                <w:lang w:eastAsia="ja-JP"/>
              </w:rPr>
              <w:t>Yes</w:t>
            </w:r>
          </w:p>
        </w:tc>
        <w:tc>
          <w:tcPr>
            <w:tcW w:w="1187" w:type="dxa"/>
            <w:vMerge/>
            <w:vAlign w:val="center"/>
          </w:tcPr>
          <w:p w14:paraId="52DF014E" w14:textId="77777777" w:rsidR="00DE70E9" w:rsidRPr="001D386E" w:rsidRDefault="00DE70E9" w:rsidP="000B084B">
            <w:pPr>
              <w:pStyle w:val="TAC"/>
              <w:rPr>
                <w:lang w:eastAsia="ja-JP"/>
              </w:rPr>
            </w:pPr>
          </w:p>
        </w:tc>
        <w:tc>
          <w:tcPr>
            <w:tcW w:w="1286" w:type="dxa"/>
            <w:vMerge/>
            <w:vAlign w:val="center"/>
          </w:tcPr>
          <w:p w14:paraId="5041F197" w14:textId="77777777" w:rsidR="00DE70E9" w:rsidRPr="001D386E" w:rsidRDefault="00DE70E9" w:rsidP="000B084B">
            <w:pPr>
              <w:pStyle w:val="TAC"/>
              <w:rPr>
                <w:lang w:eastAsia="ja-JP"/>
              </w:rPr>
            </w:pPr>
          </w:p>
        </w:tc>
      </w:tr>
      <w:tr w:rsidR="00DE70E9" w:rsidRPr="001D386E" w14:paraId="6B1CFBC2" w14:textId="77777777" w:rsidTr="000B084B">
        <w:trPr>
          <w:jc w:val="center"/>
        </w:trPr>
        <w:tc>
          <w:tcPr>
            <w:tcW w:w="1401" w:type="dxa"/>
            <w:vMerge w:val="restart"/>
            <w:vAlign w:val="center"/>
          </w:tcPr>
          <w:p w14:paraId="3D0DC702" w14:textId="77777777" w:rsidR="00DE70E9" w:rsidRPr="001D386E" w:rsidRDefault="00DE70E9" w:rsidP="000B084B">
            <w:pPr>
              <w:pStyle w:val="TAC"/>
              <w:rPr>
                <w:lang w:eastAsia="ja-JP"/>
              </w:rPr>
            </w:pPr>
            <w:r w:rsidRPr="001D386E">
              <w:rPr>
                <w:lang w:eastAsia="ja-JP"/>
              </w:rPr>
              <w:t>CA_2A-12A-66A-66A</w:t>
            </w:r>
          </w:p>
        </w:tc>
        <w:tc>
          <w:tcPr>
            <w:tcW w:w="1466" w:type="dxa"/>
            <w:vMerge w:val="restart"/>
            <w:vAlign w:val="center"/>
          </w:tcPr>
          <w:p w14:paraId="549873AA" w14:textId="77777777" w:rsidR="00DE70E9" w:rsidRPr="001D386E" w:rsidRDefault="00DE70E9" w:rsidP="000B084B">
            <w:pPr>
              <w:pStyle w:val="TAC"/>
              <w:rPr>
                <w:lang w:eastAsia="ja-JP"/>
              </w:rPr>
            </w:pPr>
            <w:r w:rsidRPr="001D386E">
              <w:rPr>
                <w:lang w:eastAsia="ja-JP"/>
              </w:rPr>
              <w:t>-</w:t>
            </w:r>
          </w:p>
        </w:tc>
        <w:tc>
          <w:tcPr>
            <w:tcW w:w="769" w:type="dxa"/>
            <w:vAlign w:val="center"/>
          </w:tcPr>
          <w:p w14:paraId="779A15B9" w14:textId="77777777" w:rsidR="00DE70E9" w:rsidRPr="001D386E" w:rsidRDefault="00DE70E9" w:rsidP="000B084B">
            <w:pPr>
              <w:pStyle w:val="TAC"/>
              <w:rPr>
                <w:lang w:eastAsia="zh-CN"/>
              </w:rPr>
            </w:pPr>
            <w:r w:rsidRPr="001D386E">
              <w:rPr>
                <w:rFonts w:hint="eastAsia"/>
                <w:lang w:eastAsia="zh-CN"/>
              </w:rPr>
              <w:t>2</w:t>
            </w:r>
          </w:p>
        </w:tc>
        <w:tc>
          <w:tcPr>
            <w:tcW w:w="727" w:type="dxa"/>
            <w:vAlign w:val="center"/>
          </w:tcPr>
          <w:p w14:paraId="6D4059A8" w14:textId="77777777" w:rsidR="00DE70E9" w:rsidRPr="001D386E" w:rsidRDefault="00DE70E9" w:rsidP="000B084B">
            <w:pPr>
              <w:pStyle w:val="TAC"/>
              <w:rPr>
                <w:b/>
                <w:lang w:eastAsia="ja-JP"/>
              </w:rPr>
            </w:pPr>
          </w:p>
        </w:tc>
        <w:tc>
          <w:tcPr>
            <w:tcW w:w="587" w:type="dxa"/>
            <w:gridSpan w:val="2"/>
            <w:vAlign w:val="center"/>
          </w:tcPr>
          <w:p w14:paraId="58BC812F" w14:textId="77777777" w:rsidR="00DE70E9" w:rsidRPr="001D386E" w:rsidRDefault="00DE70E9" w:rsidP="000B084B">
            <w:pPr>
              <w:pStyle w:val="TAC"/>
              <w:rPr>
                <w:b/>
                <w:lang w:eastAsia="ja-JP"/>
              </w:rPr>
            </w:pPr>
          </w:p>
        </w:tc>
        <w:tc>
          <w:tcPr>
            <w:tcW w:w="588" w:type="dxa"/>
            <w:gridSpan w:val="2"/>
            <w:vAlign w:val="center"/>
          </w:tcPr>
          <w:p w14:paraId="52B4CB5A"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7CEA2F62"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3F28ADD3" w14:textId="77777777" w:rsidR="00DE70E9" w:rsidRPr="001D386E" w:rsidRDefault="00DE70E9" w:rsidP="000B084B">
            <w:pPr>
              <w:pStyle w:val="TAC"/>
              <w:rPr>
                <w:lang w:eastAsia="ja-JP"/>
              </w:rPr>
            </w:pPr>
            <w:r w:rsidRPr="001D386E">
              <w:rPr>
                <w:lang w:eastAsia="ja-JP"/>
              </w:rPr>
              <w:t>Yes</w:t>
            </w:r>
          </w:p>
        </w:tc>
        <w:tc>
          <w:tcPr>
            <w:tcW w:w="632" w:type="dxa"/>
            <w:gridSpan w:val="3"/>
            <w:vAlign w:val="center"/>
          </w:tcPr>
          <w:p w14:paraId="16A14ECC" w14:textId="77777777" w:rsidR="00DE70E9" w:rsidRPr="001D386E" w:rsidRDefault="00DE70E9" w:rsidP="000B084B">
            <w:pPr>
              <w:pStyle w:val="TAC"/>
              <w:rPr>
                <w:lang w:eastAsia="ja-JP"/>
              </w:rPr>
            </w:pPr>
            <w:r w:rsidRPr="001D386E">
              <w:rPr>
                <w:lang w:eastAsia="ja-JP"/>
              </w:rPr>
              <w:t>Yes</w:t>
            </w:r>
          </w:p>
        </w:tc>
        <w:tc>
          <w:tcPr>
            <w:tcW w:w="1187" w:type="dxa"/>
            <w:vMerge w:val="restart"/>
            <w:vAlign w:val="center"/>
          </w:tcPr>
          <w:p w14:paraId="4558A51A" w14:textId="77777777" w:rsidR="00DE70E9" w:rsidRPr="001D386E" w:rsidRDefault="00DE70E9" w:rsidP="000B084B">
            <w:pPr>
              <w:pStyle w:val="TAC"/>
              <w:rPr>
                <w:lang w:eastAsia="ja-JP"/>
              </w:rPr>
            </w:pPr>
            <w:r w:rsidRPr="001D386E">
              <w:rPr>
                <w:lang w:eastAsia="ja-JP"/>
              </w:rPr>
              <w:t>70</w:t>
            </w:r>
          </w:p>
        </w:tc>
        <w:tc>
          <w:tcPr>
            <w:tcW w:w="1286" w:type="dxa"/>
            <w:vMerge w:val="restart"/>
            <w:vAlign w:val="center"/>
          </w:tcPr>
          <w:p w14:paraId="74C2AABD" w14:textId="77777777" w:rsidR="00DE70E9" w:rsidRPr="001D386E" w:rsidRDefault="00DE70E9" w:rsidP="000B084B">
            <w:pPr>
              <w:pStyle w:val="TAC"/>
              <w:rPr>
                <w:lang w:eastAsia="ja-JP"/>
              </w:rPr>
            </w:pPr>
            <w:r w:rsidRPr="001D386E">
              <w:rPr>
                <w:lang w:eastAsia="ja-JP"/>
              </w:rPr>
              <w:t>0</w:t>
            </w:r>
          </w:p>
        </w:tc>
      </w:tr>
      <w:tr w:rsidR="00DE70E9" w:rsidRPr="001D386E" w14:paraId="234C02BF" w14:textId="77777777" w:rsidTr="000B084B">
        <w:trPr>
          <w:jc w:val="center"/>
        </w:trPr>
        <w:tc>
          <w:tcPr>
            <w:tcW w:w="1401" w:type="dxa"/>
            <w:vMerge/>
            <w:vAlign w:val="center"/>
          </w:tcPr>
          <w:p w14:paraId="51F33F48" w14:textId="77777777" w:rsidR="00DE70E9" w:rsidRPr="001D386E" w:rsidRDefault="00DE70E9" w:rsidP="000B084B">
            <w:pPr>
              <w:pStyle w:val="TAC"/>
              <w:rPr>
                <w:lang w:eastAsia="ja-JP"/>
              </w:rPr>
            </w:pPr>
          </w:p>
        </w:tc>
        <w:tc>
          <w:tcPr>
            <w:tcW w:w="1466" w:type="dxa"/>
            <w:vMerge/>
            <w:vAlign w:val="center"/>
          </w:tcPr>
          <w:p w14:paraId="7BCF8618" w14:textId="77777777" w:rsidR="00DE70E9" w:rsidRPr="001D386E" w:rsidRDefault="00DE70E9" w:rsidP="000B084B">
            <w:pPr>
              <w:pStyle w:val="TAC"/>
              <w:rPr>
                <w:lang w:eastAsia="ja-JP"/>
              </w:rPr>
            </w:pPr>
          </w:p>
        </w:tc>
        <w:tc>
          <w:tcPr>
            <w:tcW w:w="769" w:type="dxa"/>
            <w:vAlign w:val="center"/>
          </w:tcPr>
          <w:p w14:paraId="635837DC" w14:textId="77777777" w:rsidR="00DE70E9" w:rsidRPr="001D386E" w:rsidRDefault="00DE70E9" w:rsidP="000B084B">
            <w:pPr>
              <w:pStyle w:val="TAC"/>
              <w:rPr>
                <w:rFonts w:eastAsia="SimSun"/>
                <w:lang w:eastAsia="zh-CN"/>
              </w:rPr>
            </w:pPr>
            <w:r w:rsidRPr="001D386E">
              <w:rPr>
                <w:rFonts w:eastAsia="SimSun" w:hint="eastAsia"/>
                <w:lang w:eastAsia="zh-CN"/>
              </w:rPr>
              <w:t>12</w:t>
            </w:r>
          </w:p>
        </w:tc>
        <w:tc>
          <w:tcPr>
            <w:tcW w:w="727" w:type="dxa"/>
            <w:vAlign w:val="center"/>
          </w:tcPr>
          <w:p w14:paraId="4A63D78D" w14:textId="77777777" w:rsidR="00DE70E9" w:rsidRPr="001D386E" w:rsidRDefault="00DE70E9" w:rsidP="000B084B">
            <w:pPr>
              <w:pStyle w:val="TAC"/>
              <w:rPr>
                <w:b/>
                <w:lang w:eastAsia="ja-JP"/>
              </w:rPr>
            </w:pPr>
          </w:p>
        </w:tc>
        <w:tc>
          <w:tcPr>
            <w:tcW w:w="587" w:type="dxa"/>
            <w:gridSpan w:val="2"/>
            <w:vAlign w:val="center"/>
          </w:tcPr>
          <w:p w14:paraId="735113E3" w14:textId="77777777" w:rsidR="00DE70E9" w:rsidRPr="001D386E" w:rsidRDefault="00DE70E9" w:rsidP="000B084B">
            <w:pPr>
              <w:pStyle w:val="TAC"/>
              <w:rPr>
                <w:b/>
                <w:lang w:eastAsia="ja-JP"/>
              </w:rPr>
            </w:pPr>
          </w:p>
        </w:tc>
        <w:tc>
          <w:tcPr>
            <w:tcW w:w="588" w:type="dxa"/>
            <w:gridSpan w:val="2"/>
            <w:vAlign w:val="center"/>
          </w:tcPr>
          <w:p w14:paraId="0874D93D"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05BEB0B0"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7F8CF3E6" w14:textId="77777777" w:rsidR="00DE70E9" w:rsidRPr="001D386E" w:rsidRDefault="00DE70E9" w:rsidP="000B084B">
            <w:pPr>
              <w:pStyle w:val="TAC"/>
              <w:rPr>
                <w:lang w:eastAsia="ja-JP"/>
              </w:rPr>
            </w:pPr>
          </w:p>
        </w:tc>
        <w:tc>
          <w:tcPr>
            <w:tcW w:w="632" w:type="dxa"/>
            <w:gridSpan w:val="3"/>
            <w:vAlign w:val="center"/>
          </w:tcPr>
          <w:p w14:paraId="5D75C5F3" w14:textId="77777777" w:rsidR="00DE70E9" w:rsidRPr="001D386E" w:rsidRDefault="00DE70E9" w:rsidP="000B084B">
            <w:pPr>
              <w:pStyle w:val="TAC"/>
              <w:rPr>
                <w:lang w:eastAsia="ja-JP"/>
              </w:rPr>
            </w:pPr>
          </w:p>
        </w:tc>
        <w:tc>
          <w:tcPr>
            <w:tcW w:w="1187" w:type="dxa"/>
            <w:vMerge/>
            <w:vAlign w:val="center"/>
          </w:tcPr>
          <w:p w14:paraId="0A37DDD0" w14:textId="77777777" w:rsidR="00DE70E9" w:rsidRPr="001D386E" w:rsidRDefault="00DE70E9" w:rsidP="000B084B">
            <w:pPr>
              <w:pStyle w:val="TAC"/>
              <w:rPr>
                <w:lang w:eastAsia="ja-JP"/>
              </w:rPr>
            </w:pPr>
          </w:p>
        </w:tc>
        <w:tc>
          <w:tcPr>
            <w:tcW w:w="1286" w:type="dxa"/>
            <w:vMerge/>
            <w:vAlign w:val="center"/>
          </w:tcPr>
          <w:p w14:paraId="1C452292" w14:textId="77777777" w:rsidR="00DE70E9" w:rsidRPr="001D386E" w:rsidRDefault="00DE70E9" w:rsidP="000B084B">
            <w:pPr>
              <w:pStyle w:val="TAC"/>
              <w:rPr>
                <w:lang w:eastAsia="ja-JP"/>
              </w:rPr>
            </w:pPr>
          </w:p>
        </w:tc>
      </w:tr>
      <w:tr w:rsidR="00DE70E9" w:rsidRPr="001D386E" w14:paraId="44EC3B9E" w14:textId="77777777" w:rsidTr="000B084B">
        <w:trPr>
          <w:jc w:val="center"/>
        </w:trPr>
        <w:tc>
          <w:tcPr>
            <w:tcW w:w="1401" w:type="dxa"/>
            <w:vMerge/>
            <w:vAlign w:val="center"/>
          </w:tcPr>
          <w:p w14:paraId="36122CB5" w14:textId="77777777" w:rsidR="00DE70E9" w:rsidRPr="001D386E" w:rsidRDefault="00DE70E9" w:rsidP="000B084B">
            <w:pPr>
              <w:pStyle w:val="TAC"/>
              <w:rPr>
                <w:lang w:eastAsia="ja-JP"/>
              </w:rPr>
            </w:pPr>
          </w:p>
        </w:tc>
        <w:tc>
          <w:tcPr>
            <w:tcW w:w="1466" w:type="dxa"/>
            <w:vMerge/>
            <w:vAlign w:val="center"/>
          </w:tcPr>
          <w:p w14:paraId="7249F4FE" w14:textId="77777777" w:rsidR="00DE70E9" w:rsidRPr="001D386E" w:rsidRDefault="00DE70E9" w:rsidP="000B084B">
            <w:pPr>
              <w:pStyle w:val="TAC"/>
              <w:rPr>
                <w:lang w:eastAsia="ja-JP"/>
              </w:rPr>
            </w:pPr>
          </w:p>
        </w:tc>
        <w:tc>
          <w:tcPr>
            <w:tcW w:w="769" w:type="dxa"/>
            <w:vAlign w:val="center"/>
          </w:tcPr>
          <w:p w14:paraId="1A489AEE" w14:textId="77777777" w:rsidR="00DE70E9" w:rsidRPr="001D386E" w:rsidRDefault="00DE70E9" w:rsidP="000B084B">
            <w:pPr>
              <w:pStyle w:val="TAC"/>
              <w:rPr>
                <w:lang w:eastAsia="zh-CN"/>
              </w:rPr>
            </w:pPr>
            <w:r w:rsidRPr="001D386E">
              <w:rPr>
                <w:rFonts w:hint="eastAsia"/>
                <w:lang w:eastAsia="zh-CN"/>
              </w:rPr>
              <w:t>66</w:t>
            </w:r>
          </w:p>
        </w:tc>
        <w:tc>
          <w:tcPr>
            <w:tcW w:w="3714" w:type="dxa"/>
            <w:gridSpan w:val="14"/>
            <w:vAlign w:val="center"/>
          </w:tcPr>
          <w:p w14:paraId="6E6C4A3D" w14:textId="77777777" w:rsidR="00DE70E9" w:rsidRPr="001D386E" w:rsidRDefault="00DE70E9" w:rsidP="000B084B">
            <w:pPr>
              <w:pStyle w:val="TAC"/>
              <w:rPr>
                <w:lang w:eastAsia="ja-JP"/>
              </w:rPr>
            </w:pPr>
            <w:r w:rsidRPr="001D386E">
              <w:rPr>
                <w:lang w:eastAsia="ja-JP"/>
              </w:rPr>
              <w:t>See CA_66A-66A Bandwidth Combination Set 0 in Table 5.6A.1-3</w:t>
            </w:r>
          </w:p>
        </w:tc>
        <w:tc>
          <w:tcPr>
            <w:tcW w:w="1187" w:type="dxa"/>
            <w:vMerge/>
            <w:vAlign w:val="center"/>
          </w:tcPr>
          <w:p w14:paraId="4B6905B0" w14:textId="77777777" w:rsidR="00DE70E9" w:rsidRPr="001D386E" w:rsidRDefault="00DE70E9" w:rsidP="000B084B">
            <w:pPr>
              <w:pStyle w:val="TAC"/>
              <w:rPr>
                <w:lang w:eastAsia="ja-JP"/>
              </w:rPr>
            </w:pPr>
          </w:p>
        </w:tc>
        <w:tc>
          <w:tcPr>
            <w:tcW w:w="1286" w:type="dxa"/>
            <w:vMerge/>
            <w:vAlign w:val="center"/>
          </w:tcPr>
          <w:p w14:paraId="170C10C6" w14:textId="77777777" w:rsidR="00DE70E9" w:rsidRPr="001D386E" w:rsidRDefault="00DE70E9" w:rsidP="000B084B">
            <w:pPr>
              <w:pStyle w:val="TAC"/>
              <w:rPr>
                <w:lang w:eastAsia="ja-JP"/>
              </w:rPr>
            </w:pPr>
          </w:p>
        </w:tc>
      </w:tr>
      <w:tr w:rsidR="00DE70E9" w:rsidRPr="001D386E" w14:paraId="4E9290EC" w14:textId="77777777" w:rsidTr="000B084B">
        <w:trPr>
          <w:jc w:val="center"/>
        </w:trPr>
        <w:tc>
          <w:tcPr>
            <w:tcW w:w="1401" w:type="dxa"/>
            <w:vMerge w:val="restart"/>
            <w:vAlign w:val="center"/>
          </w:tcPr>
          <w:p w14:paraId="35B80560" w14:textId="77777777" w:rsidR="00DE70E9" w:rsidRPr="001D386E" w:rsidRDefault="00DE70E9" w:rsidP="000B084B">
            <w:pPr>
              <w:pStyle w:val="TAC"/>
              <w:rPr>
                <w:lang w:eastAsia="ja-JP"/>
              </w:rPr>
            </w:pPr>
            <w:r w:rsidRPr="001D386E">
              <w:rPr>
                <w:lang w:eastAsia="ja-JP"/>
              </w:rPr>
              <w:t>CA_2A-12A-66C</w:t>
            </w:r>
          </w:p>
        </w:tc>
        <w:tc>
          <w:tcPr>
            <w:tcW w:w="1466" w:type="dxa"/>
            <w:vMerge w:val="restart"/>
            <w:vAlign w:val="center"/>
          </w:tcPr>
          <w:p w14:paraId="6FB2F9B5" w14:textId="77777777" w:rsidR="00DE70E9" w:rsidRPr="001D386E" w:rsidRDefault="00DE70E9" w:rsidP="000B084B">
            <w:pPr>
              <w:pStyle w:val="TAC"/>
              <w:rPr>
                <w:lang w:eastAsia="ja-JP"/>
              </w:rPr>
            </w:pPr>
            <w:r w:rsidRPr="001D386E">
              <w:rPr>
                <w:lang w:eastAsia="ja-JP"/>
              </w:rPr>
              <w:t>-</w:t>
            </w:r>
          </w:p>
        </w:tc>
        <w:tc>
          <w:tcPr>
            <w:tcW w:w="769" w:type="dxa"/>
            <w:vAlign w:val="center"/>
          </w:tcPr>
          <w:p w14:paraId="402279AF" w14:textId="77777777" w:rsidR="00DE70E9" w:rsidRPr="001D386E" w:rsidRDefault="00DE70E9" w:rsidP="000B084B">
            <w:pPr>
              <w:pStyle w:val="TAC"/>
              <w:rPr>
                <w:lang w:eastAsia="zh-CN"/>
              </w:rPr>
            </w:pPr>
            <w:r w:rsidRPr="001D386E">
              <w:rPr>
                <w:rFonts w:hint="eastAsia"/>
                <w:lang w:eastAsia="zh-CN"/>
              </w:rPr>
              <w:t>2</w:t>
            </w:r>
          </w:p>
        </w:tc>
        <w:tc>
          <w:tcPr>
            <w:tcW w:w="727" w:type="dxa"/>
            <w:vAlign w:val="center"/>
          </w:tcPr>
          <w:p w14:paraId="05A2FBD4" w14:textId="77777777" w:rsidR="00DE70E9" w:rsidRPr="001D386E" w:rsidRDefault="00DE70E9" w:rsidP="000B084B">
            <w:pPr>
              <w:pStyle w:val="TAC"/>
              <w:rPr>
                <w:b/>
                <w:lang w:eastAsia="ja-JP"/>
              </w:rPr>
            </w:pPr>
          </w:p>
        </w:tc>
        <w:tc>
          <w:tcPr>
            <w:tcW w:w="587" w:type="dxa"/>
            <w:gridSpan w:val="2"/>
            <w:vAlign w:val="center"/>
          </w:tcPr>
          <w:p w14:paraId="58A3B1E8" w14:textId="77777777" w:rsidR="00DE70E9" w:rsidRPr="001D386E" w:rsidRDefault="00DE70E9" w:rsidP="000B084B">
            <w:pPr>
              <w:pStyle w:val="TAC"/>
              <w:rPr>
                <w:b/>
                <w:lang w:eastAsia="ja-JP"/>
              </w:rPr>
            </w:pPr>
          </w:p>
        </w:tc>
        <w:tc>
          <w:tcPr>
            <w:tcW w:w="588" w:type="dxa"/>
            <w:gridSpan w:val="2"/>
            <w:vAlign w:val="center"/>
          </w:tcPr>
          <w:p w14:paraId="1AECEC79"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0E38939C"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2B837D3F" w14:textId="77777777" w:rsidR="00DE70E9" w:rsidRPr="001D386E" w:rsidRDefault="00DE70E9" w:rsidP="000B084B">
            <w:pPr>
              <w:pStyle w:val="TAC"/>
              <w:rPr>
                <w:lang w:eastAsia="ja-JP"/>
              </w:rPr>
            </w:pPr>
            <w:r w:rsidRPr="001D386E">
              <w:rPr>
                <w:lang w:eastAsia="ja-JP"/>
              </w:rPr>
              <w:t>Yes</w:t>
            </w:r>
          </w:p>
        </w:tc>
        <w:tc>
          <w:tcPr>
            <w:tcW w:w="632" w:type="dxa"/>
            <w:gridSpan w:val="3"/>
            <w:vAlign w:val="center"/>
          </w:tcPr>
          <w:p w14:paraId="6E68AEDA" w14:textId="77777777" w:rsidR="00DE70E9" w:rsidRPr="001D386E" w:rsidRDefault="00DE70E9" w:rsidP="000B084B">
            <w:pPr>
              <w:pStyle w:val="TAC"/>
              <w:rPr>
                <w:lang w:eastAsia="ja-JP"/>
              </w:rPr>
            </w:pPr>
            <w:r w:rsidRPr="001D386E">
              <w:rPr>
                <w:lang w:eastAsia="ja-JP"/>
              </w:rPr>
              <w:t>Yes</w:t>
            </w:r>
          </w:p>
        </w:tc>
        <w:tc>
          <w:tcPr>
            <w:tcW w:w="1187" w:type="dxa"/>
            <w:vMerge w:val="restart"/>
            <w:vAlign w:val="center"/>
          </w:tcPr>
          <w:p w14:paraId="4108E0A6" w14:textId="77777777" w:rsidR="00DE70E9" w:rsidRPr="001D386E" w:rsidRDefault="00DE70E9" w:rsidP="000B084B">
            <w:pPr>
              <w:pStyle w:val="TAC"/>
              <w:rPr>
                <w:lang w:eastAsia="ja-JP"/>
              </w:rPr>
            </w:pPr>
            <w:r w:rsidRPr="001D386E">
              <w:rPr>
                <w:lang w:eastAsia="ja-JP"/>
              </w:rPr>
              <w:t>70</w:t>
            </w:r>
          </w:p>
        </w:tc>
        <w:tc>
          <w:tcPr>
            <w:tcW w:w="1286" w:type="dxa"/>
            <w:vMerge w:val="restart"/>
            <w:vAlign w:val="center"/>
          </w:tcPr>
          <w:p w14:paraId="0C9F1919" w14:textId="77777777" w:rsidR="00DE70E9" w:rsidRPr="001D386E" w:rsidRDefault="00DE70E9" w:rsidP="000B084B">
            <w:pPr>
              <w:pStyle w:val="TAC"/>
              <w:rPr>
                <w:lang w:eastAsia="ja-JP"/>
              </w:rPr>
            </w:pPr>
            <w:r w:rsidRPr="001D386E">
              <w:rPr>
                <w:lang w:eastAsia="ja-JP"/>
              </w:rPr>
              <w:t>0</w:t>
            </w:r>
          </w:p>
        </w:tc>
      </w:tr>
      <w:tr w:rsidR="00DE70E9" w:rsidRPr="001D386E" w14:paraId="377B5CA1" w14:textId="77777777" w:rsidTr="000B084B">
        <w:trPr>
          <w:jc w:val="center"/>
        </w:trPr>
        <w:tc>
          <w:tcPr>
            <w:tcW w:w="1401" w:type="dxa"/>
            <w:vMerge/>
            <w:vAlign w:val="center"/>
          </w:tcPr>
          <w:p w14:paraId="67CE9A74" w14:textId="77777777" w:rsidR="00DE70E9" w:rsidRPr="001D386E" w:rsidRDefault="00DE70E9" w:rsidP="000B084B">
            <w:pPr>
              <w:pStyle w:val="TAC"/>
              <w:rPr>
                <w:lang w:eastAsia="ja-JP"/>
              </w:rPr>
            </w:pPr>
          </w:p>
        </w:tc>
        <w:tc>
          <w:tcPr>
            <w:tcW w:w="1466" w:type="dxa"/>
            <w:vMerge/>
            <w:vAlign w:val="center"/>
          </w:tcPr>
          <w:p w14:paraId="7C08437B" w14:textId="77777777" w:rsidR="00DE70E9" w:rsidRPr="001D386E" w:rsidRDefault="00DE70E9" w:rsidP="000B084B">
            <w:pPr>
              <w:pStyle w:val="TAC"/>
              <w:rPr>
                <w:lang w:eastAsia="ja-JP"/>
              </w:rPr>
            </w:pPr>
          </w:p>
        </w:tc>
        <w:tc>
          <w:tcPr>
            <w:tcW w:w="769" w:type="dxa"/>
            <w:vAlign w:val="center"/>
          </w:tcPr>
          <w:p w14:paraId="6411C2BD" w14:textId="77777777" w:rsidR="00DE70E9" w:rsidRPr="001D386E" w:rsidRDefault="00DE70E9" w:rsidP="000B084B">
            <w:pPr>
              <w:pStyle w:val="TAC"/>
              <w:rPr>
                <w:rFonts w:eastAsia="SimSun"/>
                <w:lang w:eastAsia="zh-CN"/>
              </w:rPr>
            </w:pPr>
            <w:r w:rsidRPr="001D386E">
              <w:rPr>
                <w:rFonts w:eastAsia="SimSun" w:hint="eastAsia"/>
                <w:lang w:eastAsia="zh-CN"/>
              </w:rPr>
              <w:t>12</w:t>
            </w:r>
          </w:p>
        </w:tc>
        <w:tc>
          <w:tcPr>
            <w:tcW w:w="727" w:type="dxa"/>
            <w:vAlign w:val="center"/>
          </w:tcPr>
          <w:p w14:paraId="1868ACA5" w14:textId="77777777" w:rsidR="00DE70E9" w:rsidRPr="001D386E" w:rsidRDefault="00DE70E9" w:rsidP="000B084B">
            <w:pPr>
              <w:pStyle w:val="TAC"/>
              <w:rPr>
                <w:b/>
                <w:lang w:eastAsia="ja-JP"/>
              </w:rPr>
            </w:pPr>
          </w:p>
        </w:tc>
        <w:tc>
          <w:tcPr>
            <w:tcW w:w="587" w:type="dxa"/>
            <w:gridSpan w:val="2"/>
            <w:vAlign w:val="center"/>
          </w:tcPr>
          <w:p w14:paraId="02B40392" w14:textId="77777777" w:rsidR="00DE70E9" w:rsidRPr="001D386E" w:rsidRDefault="00DE70E9" w:rsidP="000B084B">
            <w:pPr>
              <w:pStyle w:val="TAC"/>
              <w:rPr>
                <w:b/>
                <w:lang w:eastAsia="ja-JP"/>
              </w:rPr>
            </w:pPr>
          </w:p>
        </w:tc>
        <w:tc>
          <w:tcPr>
            <w:tcW w:w="588" w:type="dxa"/>
            <w:gridSpan w:val="2"/>
            <w:vAlign w:val="center"/>
          </w:tcPr>
          <w:p w14:paraId="4EF9B268"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5C3E2CBA"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5846D075" w14:textId="77777777" w:rsidR="00DE70E9" w:rsidRPr="001D386E" w:rsidRDefault="00DE70E9" w:rsidP="000B084B">
            <w:pPr>
              <w:pStyle w:val="TAC"/>
              <w:rPr>
                <w:lang w:eastAsia="ja-JP"/>
              </w:rPr>
            </w:pPr>
          </w:p>
        </w:tc>
        <w:tc>
          <w:tcPr>
            <w:tcW w:w="632" w:type="dxa"/>
            <w:gridSpan w:val="3"/>
            <w:vAlign w:val="center"/>
          </w:tcPr>
          <w:p w14:paraId="2FB80022" w14:textId="77777777" w:rsidR="00DE70E9" w:rsidRPr="001D386E" w:rsidRDefault="00DE70E9" w:rsidP="000B084B">
            <w:pPr>
              <w:pStyle w:val="TAC"/>
              <w:rPr>
                <w:lang w:eastAsia="ja-JP"/>
              </w:rPr>
            </w:pPr>
          </w:p>
        </w:tc>
        <w:tc>
          <w:tcPr>
            <w:tcW w:w="1187" w:type="dxa"/>
            <w:vMerge/>
            <w:vAlign w:val="center"/>
          </w:tcPr>
          <w:p w14:paraId="40E9D3D8" w14:textId="77777777" w:rsidR="00DE70E9" w:rsidRPr="001D386E" w:rsidRDefault="00DE70E9" w:rsidP="000B084B">
            <w:pPr>
              <w:pStyle w:val="TAC"/>
              <w:rPr>
                <w:lang w:eastAsia="ja-JP"/>
              </w:rPr>
            </w:pPr>
          </w:p>
        </w:tc>
        <w:tc>
          <w:tcPr>
            <w:tcW w:w="1286" w:type="dxa"/>
            <w:vMerge/>
            <w:vAlign w:val="center"/>
          </w:tcPr>
          <w:p w14:paraId="6570E7D9" w14:textId="77777777" w:rsidR="00DE70E9" w:rsidRPr="001D386E" w:rsidRDefault="00DE70E9" w:rsidP="000B084B">
            <w:pPr>
              <w:pStyle w:val="TAC"/>
              <w:rPr>
                <w:lang w:eastAsia="ja-JP"/>
              </w:rPr>
            </w:pPr>
          </w:p>
        </w:tc>
      </w:tr>
      <w:tr w:rsidR="00DE70E9" w:rsidRPr="001D386E" w14:paraId="03473210" w14:textId="77777777" w:rsidTr="000B084B">
        <w:trPr>
          <w:jc w:val="center"/>
        </w:trPr>
        <w:tc>
          <w:tcPr>
            <w:tcW w:w="1401" w:type="dxa"/>
            <w:vMerge/>
            <w:vAlign w:val="center"/>
          </w:tcPr>
          <w:p w14:paraId="129D5C71" w14:textId="77777777" w:rsidR="00DE70E9" w:rsidRPr="001D386E" w:rsidRDefault="00DE70E9" w:rsidP="000B084B">
            <w:pPr>
              <w:pStyle w:val="TAC"/>
              <w:rPr>
                <w:lang w:eastAsia="ja-JP"/>
              </w:rPr>
            </w:pPr>
          </w:p>
        </w:tc>
        <w:tc>
          <w:tcPr>
            <w:tcW w:w="1466" w:type="dxa"/>
            <w:vMerge/>
            <w:vAlign w:val="center"/>
          </w:tcPr>
          <w:p w14:paraId="39F00742" w14:textId="77777777" w:rsidR="00DE70E9" w:rsidRPr="001D386E" w:rsidRDefault="00DE70E9" w:rsidP="000B084B">
            <w:pPr>
              <w:pStyle w:val="TAC"/>
              <w:rPr>
                <w:lang w:eastAsia="ja-JP"/>
              </w:rPr>
            </w:pPr>
          </w:p>
        </w:tc>
        <w:tc>
          <w:tcPr>
            <w:tcW w:w="769" w:type="dxa"/>
            <w:vAlign w:val="center"/>
          </w:tcPr>
          <w:p w14:paraId="48534F42" w14:textId="77777777" w:rsidR="00DE70E9" w:rsidRPr="001D386E" w:rsidRDefault="00DE70E9" w:rsidP="000B084B">
            <w:pPr>
              <w:pStyle w:val="TAC"/>
              <w:rPr>
                <w:lang w:eastAsia="zh-CN"/>
              </w:rPr>
            </w:pPr>
            <w:r w:rsidRPr="001D386E">
              <w:rPr>
                <w:rFonts w:hint="eastAsia"/>
                <w:lang w:eastAsia="zh-CN"/>
              </w:rPr>
              <w:t>66</w:t>
            </w:r>
          </w:p>
        </w:tc>
        <w:tc>
          <w:tcPr>
            <w:tcW w:w="3714" w:type="dxa"/>
            <w:gridSpan w:val="14"/>
            <w:vAlign w:val="center"/>
          </w:tcPr>
          <w:p w14:paraId="3F14807A" w14:textId="77777777" w:rsidR="00DE70E9" w:rsidRPr="001D386E" w:rsidRDefault="00DE70E9" w:rsidP="000B084B">
            <w:pPr>
              <w:pStyle w:val="TAC"/>
              <w:rPr>
                <w:lang w:eastAsia="ja-JP"/>
              </w:rPr>
            </w:pPr>
            <w:r w:rsidRPr="001D386E">
              <w:rPr>
                <w:lang w:eastAsia="ja-JP"/>
              </w:rPr>
              <w:t>See CA_66C Bandwidth Combination Set 0 in Table 5.6A.1-1</w:t>
            </w:r>
          </w:p>
        </w:tc>
        <w:tc>
          <w:tcPr>
            <w:tcW w:w="1187" w:type="dxa"/>
            <w:vMerge/>
            <w:vAlign w:val="center"/>
          </w:tcPr>
          <w:p w14:paraId="10919892" w14:textId="77777777" w:rsidR="00DE70E9" w:rsidRPr="001D386E" w:rsidRDefault="00DE70E9" w:rsidP="000B084B">
            <w:pPr>
              <w:pStyle w:val="TAC"/>
              <w:rPr>
                <w:lang w:eastAsia="ja-JP"/>
              </w:rPr>
            </w:pPr>
          </w:p>
        </w:tc>
        <w:tc>
          <w:tcPr>
            <w:tcW w:w="1286" w:type="dxa"/>
            <w:vMerge/>
            <w:vAlign w:val="center"/>
          </w:tcPr>
          <w:p w14:paraId="3C96E11F" w14:textId="77777777" w:rsidR="00DE70E9" w:rsidRPr="001D386E" w:rsidRDefault="00DE70E9" w:rsidP="000B084B">
            <w:pPr>
              <w:pStyle w:val="TAC"/>
              <w:rPr>
                <w:lang w:eastAsia="ja-JP"/>
              </w:rPr>
            </w:pPr>
          </w:p>
        </w:tc>
      </w:tr>
      <w:tr w:rsidR="00DE70E9" w:rsidRPr="001D386E" w14:paraId="4E6D9E91" w14:textId="77777777" w:rsidTr="000B084B">
        <w:trPr>
          <w:trHeight w:val="223"/>
          <w:jc w:val="center"/>
        </w:trPr>
        <w:tc>
          <w:tcPr>
            <w:tcW w:w="1401" w:type="dxa"/>
            <w:vMerge w:val="restart"/>
            <w:vAlign w:val="center"/>
          </w:tcPr>
          <w:p w14:paraId="5D585472" w14:textId="77777777" w:rsidR="00DE70E9" w:rsidRPr="001D386E" w:rsidRDefault="00DE70E9" w:rsidP="000B084B">
            <w:pPr>
              <w:pStyle w:val="TAC"/>
            </w:pPr>
            <w:r w:rsidRPr="001D386E">
              <w:t>CA_2A-12B-66A</w:t>
            </w:r>
          </w:p>
        </w:tc>
        <w:tc>
          <w:tcPr>
            <w:tcW w:w="1466" w:type="dxa"/>
            <w:vMerge w:val="restart"/>
            <w:vAlign w:val="center"/>
          </w:tcPr>
          <w:p w14:paraId="20AC81F2"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1501D3F1" w14:textId="77777777" w:rsidR="00DE70E9" w:rsidRPr="001D386E" w:rsidRDefault="00DE70E9" w:rsidP="000B084B">
            <w:pPr>
              <w:pStyle w:val="TAC"/>
              <w:rPr>
                <w:lang w:eastAsia="zh-CN"/>
              </w:rPr>
            </w:pPr>
            <w:r w:rsidRPr="001D386E">
              <w:t>2</w:t>
            </w:r>
          </w:p>
        </w:tc>
        <w:tc>
          <w:tcPr>
            <w:tcW w:w="727" w:type="dxa"/>
            <w:shd w:val="clear" w:color="auto" w:fill="auto"/>
            <w:vAlign w:val="center"/>
          </w:tcPr>
          <w:p w14:paraId="022C92C8" w14:textId="77777777" w:rsidR="00DE70E9" w:rsidRPr="001D386E" w:rsidRDefault="00DE70E9" w:rsidP="000B084B">
            <w:pPr>
              <w:pStyle w:val="TAC"/>
            </w:pPr>
          </w:p>
        </w:tc>
        <w:tc>
          <w:tcPr>
            <w:tcW w:w="587" w:type="dxa"/>
            <w:gridSpan w:val="2"/>
            <w:vAlign w:val="center"/>
          </w:tcPr>
          <w:p w14:paraId="0307A80D" w14:textId="77777777" w:rsidR="00DE70E9" w:rsidRPr="001D386E" w:rsidRDefault="00DE70E9" w:rsidP="000B084B">
            <w:pPr>
              <w:pStyle w:val="TAC"/>
            </w:pPr>
          </w:p>
        </w:tc>
        <w:tc>
          <w:tcPr>
            <w:tcW w:w="588" w:type="dxa"/>
            <w:gridSpan w:val="2"/>
            <w:vAlign w:val="center"/>
          </w:tcPr>
          <w:p w14:paraId="57C6A056" w14:textId="77777777" w:rsidR="00DE70E9" w:rsidRPr="001D386E" w:rsidRDefault="00DE70E9" w:rsidP="000B084B">
            <w:pPr>
              <w:pStyle w:val="TAC"/>
            </w:pPr>
            <w:r w:rsidRPr="001D386E">
              <w:t>Yes</w:t>
            </w:r>
          </w:p>
        </w:tc>
        <w:tc>
          <w:tcPr>
            <w:tcW w:w="588" w:type="dxa"/>
            <w:gridSpan w:val="3"/>
            <w:vAlign w:val="center"/>
          </w:tcPr>
          <w:p w14:paraId="7A01FB1F" w14:textId="77777777" w:rsidR="00DE70E9" w:rsidRPr="001D386E" w:rsidRDefault="00DE70E9" w:rsidP="000B084B">
            <w:pPr>
              <w:pStyle w:val="TAC"/>
            </w:pPr>
            <w:r w:rsidRPr="001D386E">
              <w:t>Yes</w:t>
            </w:r>
          </w:p>
        </w:tc>
        <w:tc>
          <w:tcPr>
            <w:tcW w:w="592" w:type="dxa"/>
            <w:gridSpan w:val="3"/>
            <w:vAlign w:val="center"/>
          </w:tcPr>
          <w:p w14:paraId="390BBE70" w14:textId="77777777" w:rsidR="00DE70E9" w:rsidRPr="001D386E" w:rsidRDefault="00DE70E9" w:rsidP="000B084B">
            <w:pPr>
              <w:pStyle w:val="TAC"/>
            </w:pPr>
            <w:r w:rsidRPr="001D386E">
              <w:t>Yes</w:t>
            </w:r>
          </w:p>
        </w:tc>
        <w:tc>
          <w:tcPr>
            <w:tcW w:w="632" w:type="dxa"/>
            <w:gridSpan w:val="3"/>
            <w:vAlign w:val="center"/>
          </w:tcPr>
          <w:p w14:paraId="12959101" w14:textId="77777777" w:rsidR="00DE70E9" w:rsidRPr="001D386E" w:rsidRDefault="00DE70E9" w:rsidP="000B084B">
            <w:pPr>
              <w:pStyle w:val="TAC"/>
              <w:rPr>
                <w:lang w:eastAsia="zh-CN"/>
              </w:rPr>
            </w:pPr>
            <w:r w:rsidRPr="001D386E">
              <w:t>Yes</w:t>
            </w:r>
          </w:p>
        </w:tc>
        <w:tc>
          <w:tcPr>
            <w:tcW w:w="1187" w:type="dxa"/>
            <w:vMerge w:val="restart"/>
            <w:vAlign w:val="center"/>
          </w:tcPr>
          <w:p w14:paraId="0EE87D54" w14:textId="77777777" w:rsidR="00DE70E9" w:rsidRPr="001D386E" w:rsidRDefault="00DE70E9" w:rsidP="000B084B">
            <w:pPr>
              <w:pStyle w:val="TAC"/>
            </w:pPr>
            <w:r w:rsidRPr="001D386E">
              <w:t>55</w:t>
            </w:r>
          </w:p>
        </w:tc>
        <w:tc>
          <w:tcPr>
            <w:tcW w:w="1286" w:type="dxa"/>
            <w:vMerge w:val="restart"/>
            <w:vAlign w:val="center"/>
          </w:tcPr>
          <w:p w14:paraId="081CA835" w14:textId="77777777" w:rsidR="00DE70E9" w:rsidRPr="001D386E" w:rsidRDefault="00DE70E9" w:rsidP="000B084B">
            <w:pPr>
              <w:pStyle w:val="TAC"/>
            </w:pPr>
            <w:r w:rsidRPr="001D386E">
              <w:t>0</w:t>
            </w:r>
          </w:p>
        </w:tc>
      </w:tr>
      <w:tr w:rsidR="00DE70E9" w:rsidRPr="001D386E" w14:paraId="0A76B38F" w14:textId="77777777" w:rsidTr="000B084B">
        <w:trPr>
          <w:trHeight w:val="223"/>
          <w:jc w:val="center"/>
        </w:trPr>
        <w:tc>
          <w:tcPr>
            <w:tcW w:w="1401" w:type="dxa"/>
            <w:vMerge/>
            <w:vAlign w:val="center"/>
          </w:tcPr>
          <w:p w14:paraId="5E690C0C" w14:textId="77777777" w:rsidR="00DE70E9" w:rsidRPr="001D386E" w:rsidRDefault="00DE70E9" w:rsidP="000B084B">
            <w:pPr>
              <w:pStyle w:val="TAC"/>
            </w:pPr>
          </w:p>
        </w:tc>
        <w:tc>
          <w:tcPr>
            <w:tcW w:w="1466" w:type="dxa"/>
            <w:vMerge/>
            <w:vAlign w:val="center"/>
          </w:tcPr>
          <w:p w14:paraId="7F000D5C" w14:textId="77777777" w:rsidR="00DE70E9" w:rsidRPr="001D386E" w:rsidRDefault="00DE70E9" w:rsidP="000B084B">
            <w:pPr>
              <w:pStyle w:val="TAC"/>
              <w:rPr>
                <w:lang w:eastAsia="zh-CN"/>
              </w:rPr>
            </w:pPr>
          </w:p>
        </w:tc>
        <w:tc>
          <w:tcPr>
            <w:tcW w:w="769" w:type="dxa"/>
            <w:shd w:val="clear" w:color="auto" w:fill="auto"/>
            <w:vAlign w:val="center"/>
          </w:tcPr>
          <w:p w14:paraId="400D7CEE" w14:textId="77777777" w:rsidR="00DE70E9" w:rsidRPr="001D386E" w:rsidRDefault="00DE70E9" w:rsidP="000B084B">
            <w:pPr>
              <w:pStyle w:val="TAC"/>
              <w:rPr>
                <w:lang w:eastAsia="zh-CN"/>
              </w:rPr>
            </w:pPr>
            <w:r w:rsidRPr="001D386E">
              <w:t>12</w:t>
            </w:r>
          </w:p>
        </w:tc>
        <w:tc>
          <w:tcPr>
            <w:tcW w:w="3714" w:type="dxa"/>
            <w:gridSpan w:val="14"/>
            <w:shd w:val="clear" w:color="auto" w:fill="auto"/>
            <w:vAlign w:val="center"/>
          </w:tcPr>
          <w:p w14:paraId="607E8FB3" w14:textId="77777777" w:rsidR="00DE70E9" w:rsidRPr="001D386E" w:rsidRDefault="00DE70E9" w:rsidP="000B084B">
            <w:pPr>
              <w:pStyle w:val="TAC"/>
              <w:rPr>
                <w:lang w:eastAsia="zh-CN"/>
              </w:rPr>
            </w:pPr>
            <w:r w:rsidRPr="001D386E">
              <w:t>See CA_12B Bandwidth Combination Set 0 in Table 5.6A.1-1</w:t>
            </w:r>
          </w:p>
        </w:tc>
        <w:tc>
          <w:tcPr>
            <w:tcW w:w="1187" w:type="dxa"/>
            <w:vMerge/>
            <w:vAlign w:val="center"/>
          </w:tcPr>
          <w:p w14:paraId="725BACAD" w14:textId="77777777" w:rsidR="00DE70E9" w:rsidRPr="001D386E" w:rsidRDefault="00DE70E9" w:rsidP="000B084B">
            <w:pPr>
              <w:pStyle w:val="TAC"/>
            </w:pPr>
          </w:p>
        </w:tc>
        <w:tc>
          <w:tcPr>
            <w:tcW w:w="1286" w:type="dxa"/>
            <w:vMerge/>
            <w:vAlign w:val="center"/>
          </w:tcPr>
          <w:p w14:paraId="41FC6335" w14:textId="77777777" w:rsidR="00DE70E9" w:rsidRPr="001D386E" w:rsidRDefault="00DE70E9" w:rsidP="000B084B">
            <w:pPr>
              <w:pStyle w:val="TAC"/>
            </w:pPr>
          </w:p>
        </w:tc>
      </w:tr>
      <w:tr w:rsidR="00DE70E9" w:rsidRPr="001D386E" w14:paraId="65588CCD" w14:textId="77777777" w:rsidTr="000B084B">
        <w:trPr>
          <w:trHeight w:val="223"/>
          <w:jc w:val="center"/>
        </w:trPr>
        <w:tc>
          <w:tcPr>
            <w:tcW w:w="1401" w:type="dxa"/>
            <w:vMerge/>
            <w:vAlign w:val="center"/>
          </w:tcPr>
          <w:p w14:paraId="06D33D7C" w14:textId="77777777" w:rsidR="00DE70E9" w:rsidRPr="001D386E" w:rsidRDefault="00DE70E9" w:rsidP="000B084B">
            <w:pPr>
              <w:pStyle w:val="TAC"/>
            </w:pPr>
          </w:p>
        </w:tc>
        <w:tc>
          <w:tcPr>
            <w:tcW w:w="1466" w:type="dxa"/>
            <w:vMerge/>
            <w:vAlign w:val="center"/>
          </w:tcPr>
          <w:p w14:paraId="70EA6AED" w14:textId="77777777" w:rsidR="00DE70E9" w:rsidRPr="001D386E" w:rsidRDefault="00DE70E9" w:rsidP="000B084B">
            <w:pPr>
              <w:pStyle w:val="TAC"/>
              <w:rPr>
                <w:lang w:eastAsia="zh-CN"/>
              </w:rPr>
            </w:pPr>
          </w:p>
        </w:tc>
        <w:tc>
          <w:tcPr>
            <w:tcW w:w="769" w:type="dxa"/>
            <w:shd w:val="clear" w:color="auto" w:fill="auto"/>
            <w:vAlign w:val="center"/>
          </w:tcPr>
          <w:p w14:paraId="6C14FEBB" w14:textId="77777777" w:rsidR="00DE70E9" w:rsidRPr="001D386E" w:rsidRDefault="00DE70E9" w:rsidP="000B084B">
            <w:pPr>
              <w:pStyle w:val="TAC"/>
              <w:rPr>
                <w:lang w:eastAsia="zh-CN"/>
              </w:rPr>
            </w:pPr>
            <w:r w:rsidRPr="001D386E">
              <w:rPr>
                <w:lang w:val="en-US"/>
              </w:rPr>
              <w:t>66</w:t>
            </w:r>
          </w:p>
        </w:tc>
        <w:tc>
          <w:tcPr>
            <w:tcW w:w="727" w:type="dxa"/>
            <w:shd w:val="clear" w:color="auto" w:fill="auto"/>
            <w:vAlign w:val="center"/>
          </w:tcPr>
          <w:p w14:paraId="7C7D36DA" w14:textId="77777777" w:rsidR="00DE70E9" w:rsidRPr="001D386E" w:rsidRDefault="00DE70E9" w:rsidP="000B084B">
            <w:pPr>
              <w:pStyle w:val="TAC"/>
            </w:pPr>
          </w:p>
        </w:tc>
        <w:tc>
          <w:tcPr>
            <w:tcW w:w="587" w:type="dxa"/>
            <w:gridSpan w:val="2"/>
            <w:vAlign w:val="center"/>
          </w:tcPr>
          <w:p w14:paraId="6AAE5130" w14:textId="77777777" w:rsidR="00DE70E9" w:rsidRPr="001D386E" w:rsidRDefault="00DE70E9" w:rsidP="000B084B">
            <w:pPr>
              <w:pStyle w:val="TAC"/>
            </w:pPr>
          </w:p>
        </w:tc>
        <w:tc>
          <w:tcPr>
            <w:tcW w:w="588" w:type="dxa"/>
            <w:gridSpan w:val="2"/>
            <w:vAlign w:val="center"/>
          </w:tcPr>
          <w:p w14:paraId="3C6D925A" w14:textId="77777777" w:rsidR="00DE70E9" w:rsidRPr="001D386E" w:rsidRDefault="00DE70E9" w:rsidP="000B084B">
            <w:pPr>
              <w:pStyle w:val="TAC"/>
            </w:pPr>
            <w:r w:rsidRPr="001D386E">
              <w:t>Yes</w:t>
            </w:r>
          </w:p>
        </w:tc>
        <w:tc>
          <w:tcPr>
            <w:tcW w:w="588" w:type="dxa"/>
            <w:gridSpan w:val="3"/>
            <w:vAlign w:val="center"/>
          </w:tcPr>
          <w:p w14:paraId="52946075" w14:textId="77777777" w:rsidR="00DE70E9" w:rsidRPr="001D386E" w:rsidRDefault="00DE70E9" w:rsidP="000B084B">
            <w:pPr>
              <w:pStyle w:val="TAC"/>
            </w:pPr>
            <w:r w:rsidRPr="001D386E">
              <w:t>Yes</w:t>
            </w:r>
          </w:p>
        </w:tc>
        <w:tc>
          <w:tcPr>
            <w:tcW w:w="592" w:type="dxa"/>
            <w:gridSpan w:val="3"/>
            <w:vAlign w:val="center"/>
          </w:tcPr>
          <w:p w14:paraId="21455993" w14:textId="77777777" w:rsidR="00DE70E9" w:rsidRPr="001D386E" w:rsidRDefault="00DE70E9" w:rsidP="000B084B">
            <w:pPr>
              <w:pStyle w:val="TAC"/>
            </w:pPr>
            <w:r w:rsidRPr="001D386E">
              <w:t>Yes</w:t>
            </w:r>
          </w:p>
        </w:tc>
        <w:tc>
          <w:tcPr>
            <w:tcW w:w="632" w:type="dxa"/>
            <w:gridSpan w:val="3"/>
            <w:vAlign w:val="center"/>
          </w:tcPr>
          <w:p w14:paraId="7C8A138C" w14:textId="77777777" w:rsidR="00DE70E9" w:rsidRPr="001D386E" w:rsidRDefault="00DE70E9" w:rsidP="000B084B">
            <w:pPr>
              <w:pStyle w:val="TAC"/>
              <w:rPr>
                <w:lang w:eastAsia="zh-CN"/>
              </w:rPr>
            </w:pPr>
            <w:r w:rsidRPr="001D386E">
              <w:t>Yes</w:t>
            </w:r>
          </w:p>
        </w:tc>
        <w:tc>
          <w:tcPr>
            <w:tcW w:w="1187" w:type="dxa"/>
            <w:vMerge/>
            <w:vAlign w:val="center"/>
          </w:tcPr>
          <w:p w14:paraId="581CD612" w14:textId="77777777" w:rsidR="00DE70E9" w:rsidRPr="001D386E" w:rsidRDefault="00DE70E9" w:rsidP="000B084B">
            <w:pPr>
              <w:pStyle w:val="TAC"/>
            </w:pPr>
          </w:p>
        </w:tc>
        <w:tc>
          <w:tcPr>
            <w:tcW w:w="1286" w:type="dxa"/>
            <w:vMerge/>
            <w:vAlign w:val="center"/>
          </w:tcPr>
          <w:p w14:paraId="654D6640" w14:textId="77777777" w:rsidR="00DE70E9" w:rsidRPr="001D386E" w:rsidRDefault="00DE70E9" w:rsidP="000B084B">
            <w:pPr>
              <w:pStyle w:val="TAC"/>
            </w:pPr>
          </w:p>
        </w:tc>
      </w:tr>
      <w:tr w:rsidR="00DE70E9" w:rsidRPr="001D386E" w14:paraId="7BE9A75A" w14:textId="77777777" w:rsidTr="000B084B">
        <w:trPr>
          <w:jc w:val="center"/>
        </w:trPr>
        <w:tc>
          <w:tcPr>
            <w:tcW w:w="1401" w:type="dxa"/>
            <w:vMerge w:val="restart"/>
            <w:vAlign w:val="center"/>
          </w:tcPr>
          <w:p w14:paraId="111E6F5D" w14:textId="77777777" w:rsidR="00DE70E9" w:rsidRPr="001D386E" w:rsidRDefault="00DE70E9" w:rsidP="000B084B">
            <w:pPr>
              <w:pStyle w:val="TAC"/>
            </w:pPr>
            <w:r w:rsidRPr="001D386E">
              <w:rPr>
                <w:lang w:eastAsia="ja-JP"/>
              </w:rPr>
              <w:t>CA_2A-12B-66A-66A</w:t>
            </w:r>
          </w:p>
        </w:tc>
        <w:tc>
          <w:tcPr>
            <w:tcW w:w="1466" w:type="dxa"/>
            <w:vMerge w:val="restart"/>
            <w:vAlign w:val="center"/>
          </w:tcPr>
          <w:p w14:paraId="57A302EC" w14:textId="77777777" w:rsidR="00DE70E9" w:rsidRPr="001D386E" w:rsidRDefault="00DE70E9" w:rsidP="000B084B">
            <w:pPr>
              <w:pStyle w:val="TAC"/>
              <w:rPr>
                <w:lang w:eastAsia="ja-JP"/>
              </w:rPr>
            </w:pPr>
            <w:r w:rsidRPr="001D386E">
              <w:rPr>
                <w:lang w:eastAsia="ja-JP"/>
              </w:rPr>
              <w:t>-</w:t>
            </w:r>
          </w:p>
        </w:tc>
        <w:tc>
          <w:tcPr>
            <w:tcW w:w="769" w:type="dxa"/>
            <w:vAlign w:val="center"/>
          </w:tcPr>
          <w:p w14:paraId="23B40428" w14:textId="77777777" w:rsidR="00DE70E9" w:rsidRPr="001D386E" w:rsidRDefault="00DE70E9" w:rsidP="000B084B">
            <w:pPr>
              <w:pStyle w:val="TAC"/>
              <w:rPr>
                <w:lang w:eastAsia="zh-CN"/>
              </w:rPr>
            </w:pPr>
            <w:r w:rsidRPr="001D386E">
              <w:rPr>
                <w:lang w:eastAsia="zh-CN"/>
              </w:rPr>
              <w:t>2</w:t>
            </w:r>
          </w:p>
        </w:tc>
        <w:tc>
          <w:tcPr>
            <w:tcW w:w="727" w:type="dxa"/>
            <w:vAlign w:val="center"/>
          </w:tcPr>
          <w:p w14:paraId="4C104600" w14:textId="77777777" w:rsidR="00DE70E9" w:rsidRPr="001D386E" w:rsidRDefault="00DE70E9" w:rsidP="000B084B">
            <w:pPr>
              <w:pStyle w:val="TAC"/>
              <w:rPr>
                <w:lang w:eastAsia="zh-CN"/>
              </w:rPr>
            </w:pPr>
          </w:p>
        </w:tc>
        <w:tc>
          <w:tcPr>
            <w:tcW w:w="587" w:type="dxa"/>
            <w:gridSpan w:val="2"/>
            <w:vAlign w:val="center"/>
          </w:tcPr>
          <w:p w14:paraId="275A552E" w14:textId="77777777" w:rsidR="00DE70E9" w:rsidRPr="001D386E" w:rsidRDefault="00DE70E9" w:rsidP="000B084B">
            <w:pPr>
              <w:pStyle w:val="TAC"/>
              <w:rPr>
                <w:lang w:eastAsia="zh-CN"/>
              </w:rPr>
            </w:pPr>
          </w:p>
        </w:tc>
        <w:tc>
          <w:tcPr>
            <w:tcW w:w="588" w:type="dxa"/>
            <w:gridSpan w:val="2"/>
            <w:vAlign w:val="center"/>
          </w:tcPr>
          <w:p w14:paraId="4F827DC2" w14:textId="77777777" w:rsidR="00DE70E9" w:rsidRPr="001D386E" w:rsidRDefault="00DE70E9" w:rsidP="000B084B">
            <w:pPr>
              <w:pStyle w:val="TAC"/>
              <w:rPr>
                <w:lang w:eastAsia="zh-CN"/>
              </w:rPr>
            </w:pPr>
            <w:r w:rsidRPr="001D386E">
              <w:rPr>
                <w:lang w:eastAsia="zh-CN"/>
              </w:rPr>
              <w:t>Yes</w:t>
            </w:r>
          </w:p>
        </w:tc>
        <w:tc>
          <w:tcPr>
            <w:tcW w:w="588" w:type="dxa"/>
            <w:gridSpan w:val="3"/>
            <w:vAlign w:val="center"/>
          </w:tcPr>
          <w:p w14:paraId="5C1F5038" w14:textId="77777777" w:rsidR="00DE70E9" w:rsidRPr="001D386E" w:rsidRDefault="00DE70E9" w:rsidP="000B084B">
            <w:pPr>
              <w:pStyle w:val="TAC"/>
              <w:rPr>
                <w:lang w:eastAsia="zh-CN"/>
              </w:rPr>
            </w:pPr>
            <w:r w:rsidRPr="001D386E">
              <w:rPr>
                <w:lang w:eastAsia="zh-CN"/>
              </w:rPr>
              <w:t>Yes</w:t>
            </w:r>
          </w:p>
        </w:tc>
        <w:tc>
          <w:tcPr>
            <w:tcW w:w="592" w:type="dxa"/>
            <w:gridSpan w:val="3"/>
            <w:vAlign w:val="center"/>
          </w:tcPr>
          <w:p w14:paraId="38555EE4" w14:textId="77777777" w:rsidR="00DE70E9" w:rsidRPr="001D386E" w:rsidRDefault="00DE70E9" w:rsidP="000B084B">
            <w:pPr>
              <w:pStyle w:val="TAC"/>
              <w:rPr>
                <w:lang w:eastAsia="zh-CN"/>
              </w:rPr>
            </w:pPr>
            <w:r w:rsidRPr="001D386E">
              <w:rPr>
                <w:lang w:eastAsia="zh-CN"/>
              </w:rPr>
              <w:t>Yes</w:t>
            </w:r>
          </w:p>
        </w:tc>
        <w:tc>
          <w:tcPr>
            <w:tcW w:w="632" w:type="dxa"/>
            <w:gridSpan w:val="3"/>
            <w:vAlign w:val="center"/>
          </w:tcPr>
          <w:p w14:paraId="3E2635E8" w14:textId="77777777" w:rsidR="00DE70E9" w:rsidRPr="001D386E" w:rsidRDefault="00DE70E9" w:rsidP="000B084B">
            <w:pPr>
              <w:pStyle w:val="TAC"/>
              <w:rPr>
                <w:lang w:eastAsia="zh-CN"/>
              </w:rPr>
            </w:pPr>
            <w:r w:rsidRPr="001D386E">
              <w:rPr>
                <w:lang w:eastAsia="zh-CN"/>
              </w:rPr>
              <w:t>Yes</w:t>
            </w:r>
          </w:p>
        </w:tc>
        <w:tc>
          <w:tcPr>
            <w:tcW w:w="1187" w:type="dxa"/>
            <w:vMerge w:val="restart"/>
            <w:vAlign w:val="center"/>
          </w:tcPr>
          <w:p w14:paraId="5AEEE065" w14:textId="77777777" w:rsidR="00DE70E9" w:rsidRPr="001D386E" w:rsidRDefault="00DE70E9" w:rsidP="000B084B">
            <w:pPr>
              <w:pStyle w:val="TAC"/>
            </w:pPr>
            <w:r w:rsidRPr="001D386E">
              <w:t>75</w:t>
            </w:r>
          </w:p>
        </w:tc>
        <w:tc>
          <w:tcPr>
            <w:tcW w:w="1286" w:type="dxa"/>
            <w:vMerge w:val="restart"/>
            <w:vAlign w:val="center"/>
          </w:tcPr>
          <w:p w14:paraId="192357BD" w14:textId="77777777" w:rsidR="00DE70E9" w:rsidRPr="001D386E" w:rsidRDefault="00DE70E9" w:rsidP="000B084B">
            <w:pPr>
              <w:pStyle w:val="TAC"/>
            </w:pPr>
            <w:r w:rsidRPr="001D386E">
              <w:t>0</w:t>
            </w:r>
          </w:p>
        </w:tc>
      </w:tr>
      <w:tr w:rsidR="00DE70E9" w:rsidRPr="001D386E" w14:paraId="67CF85CD" w14:textId="77777777" w:rsidTr="000B084B">
        <w:trPr>
          <w:jc w:val="center"/>
        </w:trPr>
        <w:tc>
          <w:tcPr>
            <w:tcW w:w="1401" w:type="dxa"/>
            <w:vMerge/>
            <w:vAlign w:val="center"/>
          </w:tcPr>
          <w:p w14:paraId="4DC622A7" w14:textId="77777777" w:rsidR="00DE70E9" w:rsidRPr="001D386E" w:rsidRDefault="00DE70E9" w:rsidP="000B084B">
            <w:pPr>
              <w:pStyle w:val="TAC"/>
            </w:pPr>
          </w:p>
        </w:tc>
        <w:tc>
          <w:tcPr>
            <w:tcW w:w="1466" w:type="dxa"/>
            <w:vMerge/>
            <w:vAlign w:val="center"/>
          </w:tcPr>
          <w:p w14:paraId="452C3D5B" w14:textId="77777777" w:rsidR="00DE70E9" w:rsidRPr="001D386E" w:rsidRDefault="00DE70E9" w:rsidP="000B084B">
            <w:pPr>
              <w:pStyle w:val="TAC"/>
              <w:rPr>
                <w:lang w:eastAsia="ja-JP"/>
              </w:rPr>
            </w:pPr>
          </w:p>
        </w:tc>
        <w:tc>
          <w:tcPr>
            <w:tcW w:w="769" w:type="dxa"/>
            <w:vAlign w:val="center"/>
          </w:tcPr>
          <w:p w14:paraId="4D3A99FC" w14:textId="77777777" w:rsidR="00DE70E9" w:rsidRPr="001D386E" w:rsidRDefault="00DE70E9" w:rsidP="000B084B">
            <w:pPr>
              <w:pStyle w:val="TAC"/>
              <w:rPr>
                <w:lang w:eastAsia="zh-CN"/>
              </w:rPr>
            </w:pPr>
            <w:r w:rsidRPr="001D386E">
              <w:rPr>
                <w:lang w:eastAsia="zh-CN"/>
              </w:rPr>
              <w:t>12</w:t>
            </w:r>
          </w:p>
        </w:tc>
        <w:tc>
          <w:tcPr>
            <w:tcW w:w="3714" w:type="dxa"/>
            <w:gridSpan w:val="14"/>
            <w:vAlign w:val="center"/>
          </w:tcPr>
          <w:p w14:paraId="5C322ECA" w14:textId="77777777" w:rsidR="00DE70E9" w:rsidRPr="001D386E" w:rsidRDefault="00DE70E9" w:rsidP="000B084B">
            <w:pPr>
              <w:pStyle w:val="TAC"/>
              <w:rPr>
                <w:lang w:eastAsia="zh-CN"/>
              </w:rPr>
            </w:pPr>
            <w:r w:rsidRPr="001D386E">
              <w:rPr>
                <w:lang w:eastAsia="ja-JP"/>
              </w:rPr>
              <w:t>See CA_12B Bandwidth Combination Set 0 in Table 5.6A.1-1</w:t>
            </w:r>
          </w:p>
        </w:tc>
        <w:tc>
          <w:tcPr>
            <w:tcW w:w="1187" w:type="dxa"/>
            <w:vMerge/>
            <w:vAlign w:val="center"/>
          </w:tcPr>
          <w:p w14:paraId="0C39D7D9" w14:textId="77777777" w:rsidR="00DE70E9" w:rsidRPr="001D386E" w:rsidRDefault="00DE70E9" w:rsidP="000B084B">
            <w:pPr>
              <w:pStyle w:val="TAC"/>
            </w:pPr>
          </w:p>
        </w:tc>
        <w:tc>
          <w:tcPr>
            <w:tcW w:w="1286" w:type="dxa"/>
            <w:vMerge/>
            <w:vAlign w:val="center"/>
          </w:tcPr>
          <w:p w14:paraId="221A58DB" w14:textId="77777777" w:rsidR="00DE70E9" w:rsidRPr="001D386E" w:rsidRDefault="00DE70E9" w:rsidP="000B084B">
            <w:pPr>
              <w:pStyle w:val="TAC"/>
            </w:pPr>
          </w:p>
        </w:tc>
      </w:tr>
      <w:tr w:rsidR="00DE70E9" w:rsidRPr="001D386E" w14:paraId="29353E26" w14:textId="77777777" w:rsidTr="000B084B">
        <w:trPr>
          <w:jc w:val="center"/>
        </w:trPr>
        <w:tc>
          <w:tcPr>
            <w:tcW w:w="1401" w:type="dxa"/>
            <w:vMerge/>
            <w:vAlign w:val="center"/>
          </w:tcPr>
          <w:p w14:paraId="1F4CE4D0" w14:textId="77777777" w:rsidR="00DE70E9" w:rsidRPr="001D386E" w:rsidRDefault="00DE70E9" w:rsidP="000B084B">
            <w:pPr>
              <w:pStyle w:val="TAC"/>
            </w:pPr>
          </w:p>
        </w:tc>
        <w:tc>
          <w:tcPr>
            <w:tcW w:w="1466" w:type="dxa"/>
            <w:vMerge/>
            <w:vAlign w:val="center"/>
          </w:tcPr>
          <w:p w14:paraId="63F2C325" w14:textId="77777777" w:rsidR="00DE70E9" w:rsidRPr="001D386E" w:rsidRDefault="00DE70E9" w:rsidP="000B084B">
            <w:pPr>
              <w:pStyle w:val="TAC"/>
              <w:rPr>
                <w:lang w:eastAsia="ja-JP"/>
              </w:rPr>
            </w:pPr>
          </w:p>
        </w:tc>
        <w:tc>
          <w:tcPr>
            <w:tcW w:w="769" w:type="dxa"/>
            <w:vAlign w:val="center"/>
          </w:tcPr>
          <w:p w14:paraId="73355C7F" w14:textId="77777777" w:rsidR="00DE70E9" w:rsidRPr="001D386E" w:rsidRDefault="00DE70E9" w:rsidP="000B084B">
            <w:pPr>
              <w:pStyle w:val="TAC"/>
              <w:rPr>
                <w:lang w:eastAsia="zh-CN"/>
              </w:rPr>
            </w:pPr>
            <w:r w:rsidRPr="001D386E">
              <w:rPr>
                <w:lang w:eastAsia="zh-CN"/>
              </w:rPr>
              <w:t>66</w:t>
            </w:r>
          </w:p>
        </w:tc>
        <w:tc>
          <w:tcPr>
            <w:tcW w:w="3714" w:type="dxa"/>
            <w:gridSpan w:val="14"/>
            <w:vAlign w:val="center"/>
          </w:tcPr>
          <w:p w14:paraId="612A7037" w14:textId="77777777" w:rsidR="00DE70E9" w:rsidRPr="001D386E" w:rsidRDefault="00DE70E9" w:rsidP="000B084B">
            <w:pPr>
              <w:pStyle w:val="TAC"/>
              <w:rPr>
                <w:lang w:eastAsia="zh-CN"/>
              </w:rPr>
            </w:pPr>
            <w:r w:rsidRPr="001D386E">
              <w:rPr>
                <w:lang w:eastAsia="ja-JP"/>
              </w:rPr>
              <w:t>See CA_66A-66A Bandwidth Combination Set 0 in Table 5.6A.1-3</w:t>
            </w:r>
          </w:p>
        </w:tc>
        <w:tc>
          <w:tcPr>
            <w:tcW w:w="1187" w:type="dxa"/>
            <w:vMerge/>
            <w:vAlign w:val="center"/>
          </w:tcPr>
          <w:p w14:paraId="341FE664" w14:textId="77777777" w:rsidR="00DE70E9" w:rsidRPr="001D386E" w:rsidRDefault="00DE70E9" w:rsidP="000B084B">
            <w:pPr>
              <w:pStyle w:val="TAC"/>
            </w:pPr>
          </w:p>
        </w:tc>
        <w:tc>
          <w:tcPr>
            <w:tcW w:w="1286" w:type="dxa"/>
            <w:vMerge/>
            <w:vAlign w:val="center"/>
          </w:tcPr>
          <w:p w14:paraId="46D66032" w14:textId="77777777" w:rsidR="00DE70E9" w:rsidRPr="001D386E" w:rsidRDefault="00DE70E9" w:rsidP="000B084B">
            <w:pPr>
              <w:pStyle w:val="TAC"/>
            </w:pPr>
          </w:p>
        </w:tc>
      </w:tr>
      <w:tr w:rsidR="00DE70E9" w:rsidRPr="001D386E" w14:paraId="1C7058B3" w14:textId="77777777" w:rsidTr="000B084B">
        <w:trPr>
          <w:jc w:val="center"/>
        </w:trPr>
        <w:tc>
          <w:tcPr>
            <w:tcW w:w="1401" w:type="dxa"/>
            <w:vMerge w:val="restart"/>
            <w:vAlign w:val="center"/>
          </w:tcPr>
          <w:p w14:paraId="7A9E056D" w14:textId="77777777" w:rsidR="00DE70E9" w:rsidRPr="001D386E" w:rsidRDefault="00DE70E9" w:rsidP="000B084B">
            <w:pPr>
              <w:pStyle w:val="TAC"/>
            </w:pPr>
            <w:r w:rsidRPr="001D386E">
              <w:rPr>
                <w:bCs/>
                <w:lang w:val="en-US"/>
              </w:rPr>
              <w:t>CA_2A-13A-46A</w:t>
            </w:r>
          </w:p>
        </w:tc>
        <w:tc>
          <w:tcPr>
            <w:tcW w:w="1466" w:type="dxa"/>
            <w:vMerge w:val="restart"/>
            <w:vAlign w:val="center"/>
          </w:tcPr>
          <w:p w14:paraId="1B432DB2" w14:textId="77777777" w:rsidR="00DE70E9" w:rsidRPr="001D386E" w:rsidRDefault="00DE70E9" w:rsidP="000B084B">
            <w:pPr>
              <w:pStyle w:val="TAC"/>
              <w:rPr>
                <w:lang w:eastAsia="ja-JP"/>
              </w:rPr>
            </w:pPr>
            <w:r w:rsidRPr="00C72912">
              <w:rPr>
                <w:noProof/>
              </w:rPr>
              <w:t>CA_2A-13A</w:t>
            </w:r>
          </w:p>
        </w:tc>
        <w:tc>
          <w:tcPr>
            <w:tcW w:w="769" w:type="dxa"/>
            <w:vAlign w:val="center"/>
          </w:tcPr>
          <w:p w14:paraId="7B3CCC51" w14:textId="77777777" w:rsidR="00DE70E9" w:rsidRPr="001D386E" w:rsidRDefault="00DE70E9" w:rsidP="000B084B">
            <w:pPr>
              <w:pStyle w:val="TAC"/>
              <w:rPr>
                <w:lang w:eastAsia="zh-CN"/>
              </w:rPr>
            </w:pPr>
            <w:r w:rsidRPr="001D386E">
              <w:rPr>
                <w:rFonts w:hint="eastAsia"/>
                <w:lang w:eastAsia="zh-CN"/>
              </w:rPr>
              <w:t>2</w:t>
            </w:r>
          </w:p>
        </w:tc>
        <w:tc>
          <w:tcPr>
            <w:tcW w:w="727" w:type="dxa"/>
            <w:vAlign w:val="center"/>
          </w:tcPr>
          <w:p w14:paraId="66774AA4" w14:textId="77777777" w:rsidR="00DE70E9" w:rsidRPr="001D386E" w:rsidRDefault="00DE70E9" w:rsidP="000B084B">
            <w:pPr>
              <w:pStyle w:val="TAC"/>
              <w:rPr>
                <w:b/>
              </w:rPr>
            </w:pPr>
          </w:p>
        </w:tc>
        <w:tc>
          <w:tcPr>
            <w:tcW w:w="587" w:type="dxa"/>
            <w:gridSpan w:val="2"/>
            <w:vAlign w:val="center"/>
          </w:tcPr>
          <w:p w14:paraId="0977624D" w14:textId="77777777" w:rsidR="00DE70E9" w:rsidRPr="001D386E" w:rsidRDefault="00DE70E9" w:rsidP="000B084B">
            <w:pPr>
              <w:pStyle w:val="TAC"/>
              <w:rPr>
                <w:b/>
              </w:rPr>
            </w:pPr>
          </w:p>
        </w:tc>
        <w:tc>
          <w:tcPr>
            <w:tcW w:w="588" w:type="dxa"/>
            <w:gridSpan w:val="2"/>
            <w:vAlign w:val="center"/>
          </w:tcPr>
          <w:p w14:paraId="4402ECF4" w14:textId="77777777" w:rsidR="00DE70E9" w:rsidRPr="001D386E" w:rsidRDefault="00DE70E9" w:rsidP="000B084B">
            <w:pPr>
              <w:pStyle w:val="TAC"/>
            </w:pPr>
            <w:r w:rsidRPr="001D386E">
              <w:t>Yes</w:t>
            </w:r>
          </w:p>
        </w:tc>
        <w:tc>
          <w:tcPr>
            <w:tcW w:w="588" w:type="dxa"/>
            <w:gridSpan w:val="3"/>
            <w:vAlign w:val="center"/>
          </w:tcPr>
          <w:p w14:paraId="3F492355" w14:textId="77777777" w:rsidR="00DE70E9" w:rsidRPr="001D386E" w:rsidRDefault="00DE70E9" w:rsidP="000B084B">
            <w:pPr>
              <w:pStyle w:val="TAC"/>
            </w:pPr>
            <w:r w:rsidRPr="001D386E">
              <w:t>Yes</w:t>
            </w:r>
          </w:p>
        </w:tc>
        <w:tc>
          <w:tcPr>
            <w:tcW w:w="592" w:type="dxa"/>
            <w:gridSpan w:val="3"/>
            <w:vAlign w:val="center"/>
          </w:tcPr>
          <w:p w14:paraId="73DD53C9" w14:textId="77777777" w:rsidR="00DE70E9" w:rsidRPr="001D386E" w:rsidRDefault="00DE70E9" w:rsidP="000B084B">
            <w:pPr>
              <w:pStyle w:val="TAC"/>
            </w:pPr>
            <w:r w:rsidRPr="001D386E">
              <w:t>Yes</w:t>
            </w:r>
          </w:p>
        </w:tc>
        <w:tc>
          <w:tcPr>
            <w:tcW w:w="632" w:type="dxa"/>
            <w:gridSpan w:val="3"/>
            <w:vAlign w:val="center"/>
          </w:tcPr>
          <w:p w14:paraId="0CE4330B" w14:textId="77777777" w:rsidR="00DE70E9" w:rsidRPr="001D386E" w:rsidRDefault="00DE70E9" w:rsidP="000B084B">
            <w:pPr>
              <w:pStyle w:val="TAC"/>
            </w:pPr>
            <w:r w:rsidRPr="001D386E">
              <w:t>Yes</w:t>
            </w:r>
          </w:p>
        </w:tc>
        <w:tc>
          <w:tcPr>
            <w:tcW w:w="1187" w:type="dxa"/>
            <w:vMerge w:val="restart"/>
            <w:vAlign w:val="center"/>
          </w:tcPr>
          <w:p w14:paraId="2986EB90" w14:textId="77777777" w:rsidR="00DE70E9" w:rsidRPr="001D386E" w:rsidRDefault="00DE70E9" w:rsidP="000B084B">
            <w:pPr>
              <w:pStyle w:val="TAC"/>
            </w:pPr>
            <w:r w:rsidRPr="001D386E">
              <w:t>50</w:t>
            </w:r>
          </w:p>
        </w:tc>
        <w:tc>
          <w:tcPr>
            <w:tcW w:w="1286" w:type="dxa"/>
            <w:vMerge w:val="restart"/>
            <w:vAlign w:val="center"/>
          </w:tcPr>
          <w:p w14:paraId="3807C07D" w14:textId="77777777" w:rsidR="00DE70E9" w:rsidRPr="001D386E" w:rsidRDefault="00DE70E9" w:rsidP="000B084B">
            <w:pPr>
              <w:pStyle w:val="TAC"/>
            </w:pPr>
            <w:r w:rsidRPr="001D386E">
              <w:t>0</w:t>
            </w:r>
          </w:p>
        </w:tc>
      </w:tr>
      <w:tr w:rsidR="00DE70E9" w:rsidRPr="001D386E" w14:paraId="138A0606" w14:textId="77777777" w:rsidTr="000B084B">
        <w:trPr>
          <w:jc w:val="center"/>
        </w:trPr>
        <w:tc>
          <w:tcPr>
            <w:tcW w:w="1401" w:type="dxa"/>
            <w:vMerge/>
            <w:vAlign w:val="center"/>
          </w:tcPr>
          <w:p w14:paraId="1D0783FA" w14:textId="77777777" w:rsidR="00DE70E9" w:rsidRPr="001D386E" w:rsidRDefault="00DE70E9" w:rsidP="000B084B">
            <w:pPr>
              <w:pStyle w:val="TAC"/>
            </w:pPr>
          </w:p>
        </w:tc>
        <w:tc>
          <w:tcPr>
            <w:tcW w:w="1466" w:type="dxa"/>
            <w:vMerge/>
            <w:vAlign w:val="center"/>
          </w:tcPr>
          <w:p w14:paraId="445EC318" w14:textId="77777777" w:rsidR="00DE70E9" w:rsidRPr="001D386E" w:rsidRDefault="00DE70E9" w:rsidP="000B084B">
            <w:pPr>
              <w:pStyle w:val="TAC"/>
              <w:rPr>
                <w:lang w:eastAsia="ja-JP"/>
              </w:rPr>
            </w:pPr>
          </w:p>
        </w:tc>
        <w:tc>
          <w:tcPr>
            <w:tcW w:w="769" w:type="dxa"/>
            <w:vAlign w:val="center"/>
          </w:tcPr>
          <w:p w14:paraId="026F4F2E" w14:textId="77777777" w:rsidR="00DE70E9" w:rsidRPr="001D386E" w:rsidRDefault="00DE70E9" w:rsidP="000B084B">
            <w:pPr>
              <w:pStyle w:val="TAC"/>
              <w:rPr>
                <w:rFonts w:eastAsia="SimSun"/>
                <w:lang w:eastAsia="zh-CN"/>
              </w:rPr>
            </w:pPr>
            <w:r w:rsidRPr="001D386E">
              <w:rPr>
                <w:rFonts w:hint="eastAsia"/>
                <w:lang w:eastAsia="zh-CN"/>
              </w:rPr>
              <w:t>13</w:t>
            </w:r>
          </w:p>
        </w:tc>
        <w:tc>
          <w:tcPr>
            <w:tcW w:w="727" w:type="dxa"/>
            <w:vAlign w:val="center"/>
          </w:tcPr>
          <w:p w14:paraId="033D5AED" w14:textId="77777777" w:rsidR="00DE70E9" w:rsidRPr="001D386E" w:rsidRDefault="00DE70E9" w:rsidP="000B084B">
            <w:pPr>
              <w:pStyle w:val="TAC"/>
              <w:rPr>
                <w:b/>
              </w:rPr>
            </w:pPr>
          </w:p>
        </w:tc>
        <w:tc>
          <w:tcPr>
            <w:tcW w:w="587" w:type="dxa"/>
            <w:gridSpan w:val="2"/>
            <w:vAlign w:val="center"/>
          </w:tcPr>
          <w:p w14:paraId="63D5E6F4" w14:textId="77777777" w:rsidR="00DE70E9" w:rsidRPr="001D386E" w:rsidRDefault="00DE70E9" w:rsidP="000B084B">
            <w:pPr>
              <w:pStyle w:val="TAC"/>
              <w:rPr>
                <w:b/>
              </w:rPr>
            </w:pPr>
          </w:p>
        </w:tc>
        <w:tc>
          <w:tcPr>
            <w:tcW w:w="588" w:type="dxa"/>
            <w:gridSpan w:val="2"/>
            <w:vAlign w:val="center"/>
          </w:tcPr>
          <w:p w14:paraId="2009F99A"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39B94869"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141BB838" w14:textId="77777777" w:rsidR="00DE70E9" w:rsidRPr="001D386E" w:rsidRDefault="00DE70E9" w:rsidP="000B084B">
            <w:pPr>
              <w:pStyle w:val="TAC"/>
            </w:pPr>
          </w:p>
        </w:tc>
        <w:tc>
          <w:tcPr>
            <w:tcW w:w="632" w:type="dxa"/>
            <w:gridSpan w:val="3"/>
            <w:vAlign w:val="center"/>
          </w:tcPr>
          <w:p w14:paraId="0676E82E" w14:textId="77777777" w:rsidR="00DE70E9" w:rsidRPr="001D386E" w:rsidRDefault="00DE70E9" w:rsidP="000B084B">
            <w:pPr>
              <w:pStyle w:val="TAC"/>
            </w:pPr>
          </w:p>
        </w:tc>
        <w:tc>
          <w:tcPr>
            <w:tcW w:w="1187" w:type="dxa"/>
            <w:vMerge/>
            <w:vAlign w:val="center"/>
          </w:tcPr>
          <w:p w14:paraId="1AB5EA28" w14:textId="77777777" w:rsidR="00DE70E9" w:rsidRPr="001D386E" w:rsidRDefault="00DE70E9" w:rsidP="000B084B">
            <w:pPr>
              <w:pStyle w:val="TAC"/>
            </w:pPr>
          </w:p>
        </w:tc>
        <w:tc>
          <w:tcPr>
            <w:tcW w:w="1286" w:type="dxa"/>
            <w:vMerge/>
            <w:vAlign w:val="center"/>
          </w:tcPr>
          <w:p w14:paraId="4FE4B1E9" w14:textId="77777777" w:rsidR="00DE70E9" w:rsidRPr="001D386E" w:rsidRDefault="00DE70E9" w:rsidP="000B084B">
            <w:pPr>
              <w:pStyle w:val="TAC"/>
            </w:pPr>
          </w:p>
        </w:tc>
      </w:tr>
      <w:tr w:rsidR="00DE70E9" w:rsidRPr="001D386E" w14:paraId="620C83FF" w14:textId="77777777" w:rsidTr="000B084B">
        <w:trPr>
          <w:jc w:val="center"/>
        </w:trPr>
        <w:tc>
          <w:tcPr>
            <w:tcW w:w="1401" w:type="dxa"/>
            <w:vMerge/>
            <w:vAlign w:val="center"/>
          </w:tcPr>
          <w:p w14:paraId="3115C782" w14:textId="77777777" w:rsidR="00DE70E9" w:rsidRPr="001D386E" w:rsidRDefault="00DE70E9" w:rsidP="000B084B">
            <w:pPr>
              <w:pStyle w:val="TAC"/>
            </w:pPr>
          </w:p>
        </w:tc>
        <w:tc>
          <w:tcPr>
            <w:tcW w:w="1466" w:type="dxa"/>
            <w:vMerge/>
            <w:vAlign w:val="center"/>
          </w:tcPr>
          <w:p w14:paraId="2B9389F7" w14:textId="77777777" w:rsidR="00DE70E9" w:rsidRPr="001D386E" w:rsidRDefault="00DE70E9" w:rsidP="000B084B">
            <w:pPr>
              <w:pStyle w:val="TAC"/>
              <w:rPr>
                <w:lang w:eastAsia="ja-JP"/>
              </w:rPr>
            </w:pPr>
          </w:p>
        </w:tc>
        <w:tc>
          <w:tcPr>
            <w:tcW w:w="769" w:type="dxa"/>
            <w:vAlign w:val="center"/>
          </w:tcPr>
          <w:p w14:paraId="562083FF" w14:textId="77777777" w:rsidR="00DE70E9" w:rsidRPr="001D386E" w:rsidRDefault="00DE70E9" w:rsidP="000B084B">
            <w:pPr>
              <w:pStyle w:val="TAC"/>
              <w:rPr>
                <w:lang w:eastAsia="zh-CN"/>
              </w:rPr>
            </w:pPr>
            <w:r w:rsidRPr="001D386E">
              <w:rPr>
                <w:rFonts w:hint="eastAsia"/>
                <w:lang w:eastAsia="zh-CN"/>
              </w:rPr>
              <w:t>46</w:t>
            </w:r>
          </w:p>
        </w:tc>
        <w:tc>
          <w:tcPr>
            <w:tcW w:w="727" w:type="dxa"/>
            <w:vAlign w:val="center"/>
          </w:tcPr>
          <w:p w14:paraId="3874C17A" w14:textId="77777777" w:rsidR="00DE70E9" w:rsidRPr="001D386E" w:rsidRDefault="00DE70E9" w:rsidP="000B084B">
            <w:pPr>
              <w:pStyle w:val="TAC"/>
              <w:rPr>
                <w:b/>
              </w:rPr>
            </w:pPr>
          </w:p>
        </w:tc>
        <w:tc>
          <w:tcPr>
            <w:tcW w:w="587" w:type="dxa"/>
            <w:gridSpan w:val="2"/>
            <w:vAlign w:val="center"/>
          </w:tcPr>
          <w:p w14:paraId="722F381D" w14:textId="77777777" w:rsidR="00DE70E9" w:rsidRPr="001D386E" w:rsidRDefault="00DE70E9" w:rsidP="000B084B">
            <w:pPr>
              <w:pStyle w:val="TAC"/>
              <w:rPr>
                <w:b/>
              </w:rPr>
            </w:pPr>
          </w:p>
        </w:tc>
        <w:tc>
          <w:tcPr>
            <w:tcW w:w="588" w:type="dxa"/>
            <w:gridSpan w:val="2"/>
            <w:vAlign w:val="center"/>
          </w:tcPr>
          <w:p w14:paraId="1888A5BA" w14:textId="77777777" w:rsidR="00DE70E9" w:rsidRPr="001D386E" w:rsidRDefault="00DE70E9" w:rsidP="000B084B">
            <w:pPr>
              <w:pStyle w:val="TAC"/>
            </w:pPr>
          </w:p>
        </w:tc>
        <w:tc>
          <w:tcPr>
            <w:tcW w:w="588" w:type="dxa"/>
            <w:gridSpan w:val="3"/>
            <w:vAlign w:val="center"/>
          </w:tcPr>
          <w:p w14:paraId="4D4A8758" w14:textId="77777777" w:rsidR="00DE70E9" w:rsidRPr="001D386E" w:rsidRDefault="00DE70E9" w:rsidP="000B084B">
            <w:pPr>
              <w:pStyle w:val="TAC"/>
            </w:pPr>
          </w:p>
        </w:tc>
        <w:tc>
          <w:tcPr>
            <w:tcW w:w="592" w:type="dxa"/>
            <w:gridSpan w:val="3"/>
            <w:vAlign w:val="center"/>
          </w:tcPr>
          <w:p w14:paraId="3F370C57" w14:textId="77777777" w:rsidR="00DE70E9" w:rsidRPr="001D386E" w:rsidRDefault="00DE70E9" w:rsidP="000B084B">
            <w:pPr>
              <w:pStyle w:val="TAC"/>
            </w:pPr>
          </w:p>
        </w:tc>
        <w:tc>
          <w:tcPr>
            <w:tcW w:w="632" w:type="dxa"/>
            <w:gridSpan w:val="3"/>
            <w:vAlign w:val="center"/>
          </w:tcPr>
          <w:p w14:paraId="3DE1497C" w14:textId="77777777" w:rsidR="00DE70E9" w:rsidRPr="001D386E" w:rsidRDefault="00DE70E9" w:rsidP="000B084B">
            <w:pPr>
              <w:pStyle w:val="TAC"/>
            </w:pPr>
            <w:r w:rsidRPr="001D386E">
              <w:rPr>
                <w:rFonts w:hint="eastAsia"/>
                <w:lang w:eastAsia="zh-CN"/>
              </w:rPr>
              <w:t>Yes</w:t>
            </w:r>
          </w:p>
        </w:tc>
        <w:tc>
          <w:tcPr>
            <w:tcW w:w="1187" w:type="dxa"/>
            <w:vMerge/>
            <w:vAlign w:val="center"/>
          </w:tcPr>
          <w:p w14:paraId="06CCF8C3" w14:textId="77777777" w:rsidR="00DE70E9" w:rsidRPr="001D386E" w:rsidRDefault="00DE70E9" w:rsidP="000B084B">
            <w:pPr>
              <w:pStyle w:val="TAC"/>
            </w:pPr>
          </w:p>
        </w:tc>
        <w:tc>
          <w:tcPr>
            <w:tcW w:w="1286" w:type="dxa"/>
            <w:vMerge/>
            <w:vAlign w:val="center"/>
          </w:tcPr>
          <w:p w14:paraId="006FF4BC" w14:textId="77777777" w:rsidR="00DE70E9" w:rsidRPr="001D386E" w:rsidRDefault="00DE70E9" w:rsidP="000B084B">
            <w:pPr>
              <w:pStyle w:val="TAC"/>
            </w:pPr>
          </w:p>
        </w:tc>
      </w:tr>
      <w:tr w:rsidR="00DE70E9" w:rsidRPr="001D386E" w14:paraId="2B94FB00" w14:textId="77777777" w:rsidTr="000B084B">
        <w:trPr>
          <w:jc w:val="center"/>
        </w:trPr>
        <w:tc>
          <w:tcPr>
            <w:tcW w:w="1401" w:type="dxa"/>
            <w:vMerge w:val="restart"/>
            <w:vAlign w:val="center"/>
          </w:tcPr>
          <w:p w14:paraId="1530B438" w14:textId="77777777" w:rsidR="00DE70E9" w:rsidRPr="001D386E" w:rsidRDefault="00DE70E9" w:rsidP="000B084B">
            <w:pPr>
              <w:pStyle w:val="TAC"/>
              <w:rPr>
                <w:lang w:eastAsia="ja-JP"/>
              </w:rPr>
            </w:pPr>
            <w:r w:rsidRPr="001D386E">
              <w:t>CA_2A-13A-46C</w:t>
            </w:r>
          </w:p>
        </w:tc>
        <w:tc>
          <w:tcPr>
            <w:tcW w:w="1466" w:type="dxa"/>
            <w:vMerge w:val="restart"/>
            <w:vAlign w:val="center"/>
          </w:tcPr>
          <w:p w14:paraId="087E7A79" w14:textId="77777777" w:rsidR="00DE70E9" w:rsidRPr="001D386E" w:rsidRDefault="00DE70E9" w:rsidP="000B084B">
            <w:pPr>
              <w:pStyle w:val="TAC"/>
              <w:rPr>
                <w:lang w:eastAsia="ja-JP"/>
              </w:rPr>
            </w:pPr>
            <w:r w:rsidRPr="00C72912">
              <w:rPr>
                <w:noProof/>
              </w:rPr>
              <w:t>CA_2A-13A</w:t>
            </w:r>
          </w:p>
        </w:tc>
        <w:tc>
          <w:tcPr>
            <w:tcW w:w="769" w:type="dxa"/>
            <w:vAlign w:val="center"/>
          </w:tcPr>
          <w:p w14:paraId="772D3B49" w14:textId="77777777" w:rsidR="00DE70E9" w:rsidRPr="001D386E" w:rsidRDefault="00DE70E9" w:rsidP="000B084B">
            <w:pPr>
              <w:pStyle w:val="TAC"/>
              <w:rPr>
                <w:lang w:eastAsia="zh-CN"/>
              </w:rPr>
            </w:pPr>
            <w:r w:rsidRPr="001D386E">
              <w:rPr>
                <w:rFonts w:hint="eastAsia"/>
                <w:lang w:eastAsia="zh-CN"/>
              </w:rPr>
              <w:t>2</w:t>
            </w:r>
          </w:p>
        </w:tc>
        <w:tc>
          <w:tcPr>
            <w:tcW w:w="727" w:type="dxa"/>
            <w:vAlign w:val="center"/>
          </w:tcPr>
          <w:p w14:paraId="1D485CBA" w14:textId="77777777" w:rsidR="00DE70E9" w:rsidRPr="001D386E" w:rsidRDefault="00DE70E9" w:rsidP="000B084B">
            <w:pPr>
              <w:pStyle w:val="TAC"/>
              <w:rPr>
                <w:b/>
                <w:lang w:eastAsia="ja-JP"/>
              </w:rPr>
            </w:pPr>
          </w:p>
        </w:tc>
        <w:tc>
          <w:tcPr>
            <w:tcW w:w="587" w:type="dxa"/>
            <w:gridSpan w:val="2"/>
            <w:vAlign w:val="center"/>
          </w:tcPr>
          <w:p w14:paraId="7C1A1320" w14:textId="77777777" w:rsidR="00DE70E9" w:rsidRPr="001D386E" w:rsidRDefault="00DE70E9" w:rsidP="000B084B">
            <w:pPr>
              <w:pStyle w:val="TAC"/>
              <w:rPr>
                <w:b/>
                <w:lang w:eastAsia="ja-JP"/>
              </w:rPr>
            </w:pPr>
          </w:p>
        </w:tc>
        <w:tc>
          <w:tcPr>
            <w:tcW w:w="588" w:type="dxa"/>
            <w:gridSpan w:val="2"/>
            <w:vAlign w:val="center"/>
          </w:tcPr>
          <w:p w14:paraId="0F5C9E60" w14:textId="77777777" w:rsidR="00DE70E9" w:rsidRPr="001D386E" w:rsidRDefault="00DE70E9" w:rsidP="000B084B">
            <w:pPr>
              <w:pStyle w:val="TAC"/>
              <w:rPr>
                <w:lang w:eastAsia="ja-JP"/>
              </w:rPr>
            </w:pPr>
            <w:r w:rsidRPr="001D386E">
              <w:t>Yes</w:t>
            </w:r>
          </w:p>
        </w:tc>
        <w:tc>
          <w:tcPr>
            <w:tcW w:w="588" w:type="dxa"/>
            <w:gridSpan w:val="3"/>
            <w:vAlign w:val="center"/>
          </w:tcPr>
          <w:p w14:paraId="6F348424" w14:textId="77777777" w:rsidR="00DE70E9" w:rsidRPr="001D386E" w:rsidRDefault="00DE70E9" w:rsidP="000B084B">
            <w:pPr>
              <w:pStyle w:val="TAC"/>
              <w:rPr>
                <w:lang w:eastAsia="ja-JP"/>
              </w:rPr>
            </w:pPr>
            <w:r w:rsidRPr="001D386E">
              <w:t>Yes</w:t>
            </w:r>
          </w:p>
        </w:tc>
        <w:tc>
          <w:tcPr>
            <w:tcW w:w="592" w:type="dxa"/>
            <w:gridSpan w:val="3"/>
            <w:vAlign w:val="center"/>
          </w:tcPr>
          <w:p w14:paraId="4CBE4CEB" w14:textId="77777777" w:rsidR="00DE70E9" w:rsidRPr="001D386E" w:rsidRDefault="00DE70E9" w:rsidP="000B084B">
            <w:pPr>
              <w:pStyle w:val="TAC"/>
              <w:rPr>
                <w:lang w:eastAsia="ja-JP"/>
              </w:rPr>
            </w:pPr>
            <w:r w:rsidRPr="001D386E">
              <w:t>Yes</w:t>
            </w:r>
          </w:p>
        </w:tc>
        <w:tc>
          <w:tcPr>
            <w:tcW w:w="632" w:type="dxa"/>
            <w:gridSpan w:val="3"/>
            <w:vAlign w:val="center"/>
          </w:tcPr>
          <w:p w14:paraId="3B99A651" w14:textId="77777777" w:rsidR="00DE70E9" w:rsidRPr="001D386E" w:rsidRDefault="00DE70E9" w:rsidP="000B084B">
            <w:pPr>
              <w:pStyle w:val="TAC"/>
              <w:rPr>
                <w:lang w:eastAsia="ja-JP"/>
              </w:rPr>
            </w:pPr>
            <w:r w:rsidRPr="001D386E">
              <w:t>Yes</w:t>
            </w:r>
          </w:p>
        </w:tc>
        <w:tc>
          <w:tcPr>
            <w:tcW w:w="1187" w:type="dxa"/>
            <w:vMerge w:val="restart"/>
            <w:vAlign w:val="center"/>
          </w:tcPr>
          <w:p w14:paraId="108E4E31" w14:textId="77777777" w:rsidR="00DE70E9" w:rsidRPr="001D386E" w:rsidRDefault="00DE70E9" w:rsidP="000B084B">
            <w:pPr>
              <w:pStyle w:val="TAC"/>
              <w:rPr>
                <w:lang w:eastAsia="ja-JP"/>
              </w:rPr>
            </w:pPr>
            <w:r w:rsidRPr="001D386E">
              <w:rPr>
                <w:lang w:eastAsia="ja-JP"/>
              </w:rPr>
              <w:t>70</w:t>
            </w:r>
          </w:p>
        </w:tc>
        <w:tc>
          <w:tcPr>
            <w:tcW w:w="1286" w:type="dxa"/>
            <w:vMerge w:val="restart"/>
            <w:vAlign w:val="center"/>
          </w:tcPr>
          <w:p w14:paraId="3E5A5C55" w14:textId="77777777" w:rsidR="00DE70E9" w:rsidRPr="001D386E" w:rsidRDefault="00DE70E9" w:rsidP="000B084B">
            <w:pPr>
              <w:pStyle w:val="TAC"/>
              <w:rPr>
                <w:lang w:eastAsia="ja-JP"/>
              </w:rPr>
            </w:pPr>
            <w:r w:rsidRPr="001D386E">
              <w:rPr>
                <w:lang w:eastAsia="ja-JP"/>
              </w:rPr>
              <w:t>0</w:t>
            </w:r>
          </w:p>
        </w:tc>
      </w:tr>
      <w:tr w:rsidR="00DE70E9" w:rsidRPr="001D386E" w14:paraId="07AE1446" w14:textId="77777777" w:rsidTr="000B084B">
        <w:trPr>
          <w:jc w:val="center"/>
        </w:trPr>
        <w:tc>
          <w:tcPr>
            <w:tcW w:w="1401" w:type="dxa"/>
            <w:vMerge/>
            <w:vAlign w:val="center"/>
          </w:tcPr>
          <w:p w14:paraId="0D6E0BD7" w14:textId="77777777" w:rsidR="00DE70E9" w:rsidRPr="001D386E" w:rsidRDefault="00DE70E9" w:rsidP="000B084B">
            <w:pPr>
              <w:pStyle w:val="TAC"/>
              <w:rPr>
                <w:lang w:eastAsia="ja-JP"/>
              </w:rPr>
            </w:pPr>
          </w:p>
        </w:tc>
        <w:tc>
          <w:tcPr>
            <w:tcW w:w="1466" w:type="dxa"/>
            <w:vMerge/>
            <w:vAlign w:val="center"/>
          </w:tcPr>
          <w:p w14:paraId="51C8EC9A" w14:textId="77777777" w:rsidR="00DE70E9" w:rsidRPr="001D386E" w:rsidRDefault="00DE70E9" w:rsidP="000B084B">
            <w:pPr>
              <w:pStyle w:val="TAC"/>
              <w:rPr>
                <w:lang w:eastAsia="ja-JP"/>
              </w:rPr>
            </w:pPr>
          </w:p>
        </w:tc>
        <w:tc>
          <w:tcPr>
            <w:tcW w:w="769" w:type="dxa"/>
            <w:vAlign w:val="center"/>
          </w:tcPr>
          <w:p w14:paraId="2429C450" w14:textId="77777777" w:rsidR="00DE70E9" w:rsidRPr="001D386E" w:rsidRDefault="00DE70E9" w:rsidP="000B084B">
            <w:pPr>
              <w:pStyle w:val="TAC"/>
              <w:rPr>
                <w:rFonts w:eastAsia="SimSun"/>
                <w:lang w:eastAsia="zh-CN"/>
              </w:rPr>
            </w:pPr>
            <w:r w:rsidRPr="001D386E">
              <w:rPr>
                <w:rFonts w:eastAsia="SimSun" w:hint="eastAsia"/>
                <w:lang w:eastAsia="zh-CN"/>
              </w:rPr>
              <w:t>13</w:t>
            </w:r>
          </w:p>
        </w:tc>
        <w:tc>
          <w:tcPr>
            <w:tcW w:w="727" w:type="dxa"/>
            <w:vAlign w:val="center"/>
          </w:tcPr>
          <w:p w14:paraId="715CE7E8" w14:textId="77777777" w:rsidR="00DE70E9" w:rsidRPr="001D386E" w:rsidRDefault="00DE70E9" w:rsidP="000B084B">
            <w:pPr>
              <w:pStyle w:val="TAC"/>
              <w:rPr>
                <w:b/>
                <w:lang w:eastAsia="ja-JP"/>
              </w:rPr>
            </w:pPr>
          </w:p>
        </w:tc>
        <w:tc>
          <w:tcPr>
            <w:tcW w:w="587" w:type="dxa"/>
            <w:gridSpan w:val="2"/>
            <w:vAlign w:val="center"/>
          </w:tcPr>
          <w:p w14:paraId="1439ADFD" w14:textId="77777777" w:rsidR="00DE70E9" w:rsidRPr="001D386E" w:rsidRDefault="00DE70E9" w:rsidP="000B084B">
            <w:pPr>
              <w:pStyle w:val="TAC"/>
              <w:rPr>
                <w:b/>
                <w:lang w:eastAsia="ja-JP"/>
              </w:rPr>
            </w:pPr>
          </w:p>
        </w:tc>
        <w:tc>
          <w:tcPr>
            <w:tcW w:w="588" w:type="dxa"/>
            <w:gridSpan w:val="2"/>
            <w:vAlign w:val="center"/>
          </w:tcPr>
          <w:p w14:paraId="03D47C62" w14:textId="77777777" w:rsidR="00DE70E9" w:rsidRPr="001D386E" w:rsidRDefault="00DE70E9" w:rsidP="000B084B">
            <w:pPr>
              <w:pStyle w:val="TAC"/>
              <w:rPr>
                <w:lang w:eastAsia="ja-JP"/>
              </w:rPr>
            </w:pPr>
            <w:r w:rsidRPr="001D386E">
              <w:t>Yes</w:t>
            </w:r>
          </w:p>
        </w:tc>
        <w:tc>
          <w:tcPr>
            <w:tcW w:w="588" w:type="dxa"/>
            <w:gridSpan w:val="3"/>
            <w:vAlign w:val="center"/>
          </w:tcPr>
          <w:p w14:paraId="09B47B4B" w14:textId="77777777" w:rsidR="00DE70E9" w:rsidRPr="001D386E" w:rsidRDefault="00DE70E9" w:rsidP="000B084B">
            <w:pPr>
              <w:pStyle w:val="TAC"/>
              <w:rPr>
                <w:lang w:eastAsia="ja-JP"/>
              </w:rPr>
            </w:pPr>
            <w:r w:rsidRPr="001D386E">
              <w:t>Yes</w:t>
            </w:r>
          </w:p>
        </w:tc>
        <w:tc>
          <w:tcPr>
            <w:tcW w:w="592" w:type="dxa"/>
            <w:gridSpan w:val="3"/>
            <w:vAlign w:val="center"/>
          </w:tcPr>
          <w:p w14:paraId="6BEAAEDB" w14:textId="77777777" w:rsidR="00DE70E9" w:rsidRPr="001D386E" w:rsidRDefault="00DE70E9" w:rsidP="000B084B">
            <w:pPr>
              <w:pStyle w:val="TAC"/>
              <w:rPr>
                <w:lang w:eastAsia="ja-JP"/>
              </w:rPr>
            </w:pPr>
          </w:p>
        </w:tc>
        <w:tc>
          <w:tcPr>
            <w:tcW w:w="632" w:type="dxa"/>
            <w:gridSpan w:val="3"/>
            <w:vAlign w:val="center"/>
          </w:tcPr>
          <w:p w14:paraId="2542F3C2" w14:textId="77777777" w:rsidR="00DE70E9" w:rsidRPr="001D386E" w:rsidRDefault="00DE70E9" w:rsidP="000B084B">
            <w:pPr>
              <w:pStyle w:val="TAC"/>
              <w:rPr>
                <w:lang w:eastAsia="ja-JP"/>
              </w:rPr>
            </w:pPr>
          </w:p>
        </w:tc>
        <w:tc>
          <w:tcPr>
            <w:tcW w:w="1187" w:type="dxa"/>
            <w:vMerge/>
            <w:vAlign w:val="center"/>
          </w:tcPr>
          <w:p w14:paraId="148E180B" w14:textId="77777777" w:rsidR="00DE70E9" w:rsidRPr="001D386E" w:rsidRDefault="00DE70E9" w:rsidP="000B084B">
            <w:pPr>
              <w:pStyle w:val="TAC"/>
              <w:rPr>
                <w:lang w:eastAsia="ja-JP"/>
              </w:rPr>
            </w:pPr>
          </w:p>
        </w:tc>
        <w:tc>
          <w:tcPr>
            <w:tcW w:w="1286" w:type="dxa"/>
            <w:vMerge/>
            <w:vAlign w:val="center"/>
          </w:tcPr>
          <w:p w14:paraId="2A3D2B2D" w14:textId="77777777" w:rsidR="00DE70E9" w:rsidRPr="001D386E" w:rsidRDefault="00DE70E9" w:rsidP="000B084B">
            <w:pPr>
              <w:pStyle w:val="TAC"/>
              <w:rPr>
                <w:lang w:eastAsia="ja-JP"/>
              </w:rPr>
            </w:pPr>
          </w:p>
        </w:tc>
      </w:tr>
      <w:tr w:rsidR="00DE70E9" w:rsidRPr="001D386E" w14:paraId="63B9BE2D" w14:textId="77777777" w:rsidTr="000B084B">
        <w:trPr>
          <w:jc w:val="center"/>
        </w:trPr>
        <w:tc>
          <w:tcPr>
            <w:tcW w:w="1401" w:type="dxa"/>
            <w:vMerge/>
            <w:vAlign w:val="center"/>
          </w:tcPr>
          <w:p w14:paraId="3C4C7A60" w14:textId="77777777" w:rsidR="00DE70E9" w:rsidRPr="001D386E" w:rsidRDefault="00DE70E9" w:rsidP="000B084B">
            <w:pPr>
              <w:pStyle w:val="TAC"/>
              <w:rPr>
                <w:lang w:eastAsia="ja-JP"/>
              </w:rPr>
            </w:pPr>
          </w:p>
        </w:tc>
        <w:tc>
          <w:tcPr>
            <w:tcW w:w="1466" w:type="dxa"/>
            <w:vMerge/>
            <w:vAlign w:val="center"/>
          </w:tcPr>
          <w:p w14:paraId="5CFF9083" w14:textId="77777777" w:rsidR="00DE70E9" w:rsidRPr="001D386E" w:rsidRDefault="00DE70E9" w:rsidP="000B084B">
            <w:pPr>
              <w:pStyle w:val="TAC"/>
              <w:rPr>
                <w:lang w:eastAsia="ja-JP"/>
              </w:rPr>
            </w:pPr>
          </w:p>
        </w:tc>
        <w:tc>
          <w:tcPr>
            <w:tcW w:w="769" w:type="dxa"/>
            <w:vAlign w:val="center"/>
          </w:tcPr>
          <w:p w14:paraId="5357D10C" w14:textId="77777777" w:rsidR="00DE70E9" w:rsidRPr="001D386E" w:rsidRDefault="00DE70E9" w:rsidP="000B084B">
            <w:pPr>
              <w:pStyle w:val="TAC"/>
              <w:rPr>
                <w:lang w:eastAsia="zh-CN"/>
              </w:rPr>
            </w:pPr>
            <w:r w:rsidRPr="001D386E">
              <w:rPr>
                <w:rFonts w:hint="eastAsia"/>
                <w:lang w:eastAsia="zh-CN"/>
              </w:rPr>
              <w:t>46</w:t>
            </w:r>
          </w:p>
        </w:tc>
        <w:tc>
          <w:tcPr>
            <w:tcW w:w="3714" w:type="dxa"/>
            <w:gridSpan w:val="14"/>
            <w:vAlign w:val="center"/>
          </w:tcPr>
          <w:p w14:paraId="6AFBA2EE" w14:textId="77777777" w:rsidR="00DE70E9" w:rsidRPr="001D386E" w:rsidRDefault="00DE70E9" w:rsidP="000B084B">
            <w:pPr>
              <w:pStyle w:val="TAC"/>
              <w:rPr>
                <w:lang w:eastAsia="ja-JP"/>
              </w:rPr>
            </w:pPr>
            <w:r w:rsidRPr="001D386E">
              <w:rPr>
                <w:lang w:val="en-US"/>
              </w:rPr>
              <w:t>See CA_46C Bandwidth Combination Set 0 in Table 5.6A.1-1</w:t>
            </w:r>
          </w:p>
        </w:tc>
        <w:tc>
          <w:tcPr>
            <w:tcW w:w="1187" w:type="dxa"/>
            <w:vMerge/>
            <w:vAlign w:val="center"/>
          </w:tcPr>
          <w:p w14:paraId="52A6820A" w14:textId="77777777" w:rsidR="00DE70E9" w:rsidRPr="001D386E" w:rsidRDefault="00DE70E9" w:rsidP="000B084B">
            <w:pPr>
              <w:pStyle w:val="TAC"/>
              <w:rPr>
                <w:lang w:eastAsia="ja-JP"/>
              </w:rPr>
            </w:pPr>
          </w:p>
        </w:tc>
        <w:tc>
          <w:tcPr>
            <w:tcW w:w="1286" w:type="dxa"/>
            <w:vMerge/>
            <w:vAlign w:val="center"/>
          </w:tcPr>
          <w:p w14:paraId="58D7A3F4" w14:textId="77777777" w:rsidR="00DE70E9" w:rsidRPr="001D386E" w:rsidRDefault="00DE70E9" w:rsidP="000B084B">
            <w:pPr>
              <w:pStyle w:val="TAC"/>
              <w:rPr>
                <w:lang w:eastAsia="ja-JP"/>
              </w:rPr>
            </w:pPr>
          </w:p>
        </w:tc>
      </w:tr>
      <w:tr w:rsidR="00DE70E9" w:rsidRPr="001D386E" w14:paraId="6636901B" w14:textId="77777777" w:rsidTr="000B084B">
        <w:trPr>
          <w:jc w:val="center"/>
        </w:trPr>
        <w:tc>
          <w:tcPr>
            <w:tcW w:w="1401" w:type="dxa"/>
            <w:vMerge w:val="restart"/>
            <w:vAlign w:val="center"/>
          </w:tcPr>
          <w:p w14:paraId="67C1ABD2" w14:textId="77777777" w:rsidR="00DE70E9" w:rsidRPr="001D386E" w:rsidRDefault="00DE70E9" w:rsidP="000B084B">
            <w:pPr>
              <w:pStyle w:val="TAC"/>
              <w:rPr>
                <w:lang w:eastAsia="ja-JP"/>
              </w:rPr>
            </w:pPr>
            <w:r w:rsidRPr="001D386E">
              <w:rPr>
                <w:bCs/>
                <w:lang w:val="en-US"/>
              </w:rPr>
              <w:t>CA_2A-13A-46D</w:t>
            </w:r>
          </w:p>
        </w:tc>
        <w:tc>
          <w:tcPr>
            <w:tcW w:w="1466" w:type="dxa"/>
            <w:vMerge w:val="restart"/>
            <w:vAlign w:val="center"/>
          </w:tcPr>
          <w:p w14:paraId="0BE99193" w14:textId="77777777" w:rsidR="00DE70E9" w:rsidRPr="001D386E" w:rsidRDefault="00DE70E9" w:rsidP="000B084B">
            <w:pPr>
              <w:pStyle w:val="TAC"/>
              <w:rPr>
                <w:lang w:eastAsia="ja-JP"/>
              </w:rPr>
            </w:pPr>
            <w:r w:rsidRPr="001D386E">
              <w:rPr>
                <w:lang w:eastAsia="ja-JP"/>
              </w:rPr>
              <w:t>CA_2A-13A</w:t>
            </w:r>
          </w:p>
        </w:tc>
        <w:tc>
          <w:tcPr>
            <w:tcW w:w="769" w:type="dxa"/>
            <w:vAlign w:val="center"/>
          </w:tcPr>
          <w:p w14:paraId="1A8278AA" w14:textId="77777777" w:rsidR="00DE70E9" w:rsidRPr="001D386E" w:rsidRDefault="00DE70E9" w:rsidP="000B084B">
            <w:pPr>
              <w:pStyle w:val="TAC"/>
              <w:rPr>
                <w:lang w:eastAsia="zh-CN"/>
              </w:rPr>
            </w:pPr>
            <w:r w:rsidRPr="001D386E">
              <w:rPr>
                <w:lang w:val="en-US"/>
              </w:rPr>
              <w:t>2</w:t>
            </w:r>
          </w:p>
        </w:tc>
        <w:tc>
          <w:tcPr>
            <w:tcW w:w="727" w:type="dxa"/>
            <w:vAlign w:val="center"/>
          </w:tcPr>
          <w:p w14:paraId="1A5BD772" w14:textId="77777777" w:rsidR="00DE70E9" w:rsidRPr="001D386E" w:rsidRDefault="00DE70E9" w:rsidP="000B084B">
            <w:pPr>
              <w:pStyle w:val="TAC"/>
              <w:rPr>
                <w:b/>
                <w:lang w:eastAsia="ja-JP"/>
              </w:rPr>
            </w:pPr>
          </w:p>
        </w:tc>
        <w:tc>
          <w:tcPr>
            <w:tcW w:w="587" w:type="dxa"/>
            <w:gridSpan w:val="2"/>
            <w:vAlign w:val="center"/>
          </w:tcPr>
          <w:p w14:paraId="5064E10B" w14:textId="77777777" w:rsidR="00DE70E9" w:rsidRPr="001D386E" w:rsidRDefault="00DE70E9" w:rsidP="000B084B">
            <w:pPr>
              <w:pStyle w:val="TAC"/>
              <w:rPr>
                <w:b/>
                <w:lang w:eastAsia="ja-JP"/>
              </w:rPr>
            </w:pPr>
          </w:p>
        </w:tc>
        <w:tc>
          <w:tcPr>
            <w:tcW w:w="588" w:type="dxa"/>
            <w:gridSpan w:val="2"/>
            <w:vAlign w:val="center"/>
          </w:tcPr>
          <w:p w14:paraId="491A386A" w14:textId="77777777" w:rsidR="00DE70E9" w:rsidRPr="001D386E" w:rsidRDefault="00DE70E9" w:rsidP="000B084B">
            <w:pPr>
              <w:pStyle w:val="TAC"/>
              <w:rPr>
                <w:lang w:eastAsia="ja-JP"/>
              </w:rPr>
            </w:pPr>
            <w:r w:rsidRPr="001D386E">
              <w:rPr>
                <w:lang w:val="en-US"/>
              </w:rPr>
              <w:t>Yes</w:t>
            </w:r>
          </w:p>
        </w:tc>
        <w:tc>
          <w:tcPr>
            <w:tcW w:w="588" w:type="dxa"/>
            <w:gridSpan w:val="3"/>
            <w:vAlign w:val="center"/>
          </w:tcPr>
          <w:p w14:paraId="0DF3170C" w14:textId="77777777" w:rsidR="00DE70E9" w:rsidRPr="001D386E" w:rsidRDefault="00DE70E9" w:rsidP="000B084B">
            <w:pPr>
              <w:pStyle w:val="TAC"/>
              <w:rPr>
                <w:lang w:eastAsia="ja-JP"/>
              </w:rPr>
            </w:pPr>
            <w:r w:rsidRPr="001D386E">
              <w:rPr>
                <w:lang w:val="en-US"/>
              </w:rPr>
              <w:t>Yes</w:t>
            </w:r>
          </w:p>
        </w:tc>
        <w:tc>
          <w:tcPr>
            <w:tcW w:w="592" w:type="dxa"/>
            <w:gridSpan w:val="3"/>
            <w:vAlign w:val="center"/>
          </w:tcPr>
          <w:p w14:paraId="41C7E759" w14:textId="77777777" w:rsidR="00DE70E9" w:rsidRPr="001D386E" w:rsidRDefault="00DE70E9" w:rsidP="000B084B">
            <w:pPr>
              <w:pStyle w:val="TAC"/>
              <w:rPr>
                <w:lang w:eastAsia="ja-JP"/>
              </w:rPr>
            </w:pPr>
            <w:r w:rsidRPr="001D386E">
              <w:rPr>
                <w:lang w:val="en-US"/>
              </w:rPr>
              <w:t>Yes</w:t>
            </w:r>
          </w:p>
        </w:tc>
        <w:tc>
          <w:tcPr>
            <w:tcW w:w="632" w:type="dxa"/>
            <w:gridSpan w:val="3"/>
            <w:vAlign w:val="center"/>
          </w:tcPr>
          <w:p w14:paraId="2D031FD1" w14:textId="77777777" w:rsidR="00DE70E9" w:rsidRPr="001D386E" w:rsidRDefault="00DE70E9" w:rsidP="000B084B">
            <w:pPr>
              <w:pStyle w:val="TAC"/>
              <w:rPr>
                <w:lang w:eastAsia="ja-JP"/>
              </w:rPr>
            </w:pPr>
            <w:r w:rsidRPr="001D386E">
              <w:rPr>
                <w:lang w:val="en-US"/>
              </w:rPr>
              <w:t>Yes</w:t>
            </w:r>
          </w:p>
        </w:tc>
        <w:tc>
          <w:tcPr>
            <w:tcW w:w="1187" w:type="dxa"/>
            <w:vMerge w:val="restart"/>
            <w:vAlign w:val="center"/>
          </w:tcPr>
          <w:p w14:paraId="6BE870A3" w14:textId="77777777" w:rsidR="00DE70E9" w:rsidRPr="001D386E" w:rsidRDefault="00DE70E9" w:rsidP="000B084B">
            <w:pPr>
              <w:pStyle w:val="TAC"/>
              <w:rPr>
                <w:lang w:eastAsia="ja-JP"/>
              </w:rPr>
            </w:pPr>
            <w:r w:rsidRPr="001D386E">
              <w:rPr>
                <w:lang w:eastAsia="ja-JP"/>
              </w:rPr>
              <w:t>90</w:t>
            </w:r>
          </w:p>
        </w:tc>
        <w:tc>
          <w:tcPr>
            <w:tcW w:w="1286" w:type="dxa"/>
            <w:vMerge w:val="restart"/>
            <w:vAlign w:val="center"/>
          </w:tcPr>
          <w:p w14:paraId="4F3603A4" w14:textId="77777777" w:rsidR="00DE70E9" w:rsidRPr="001D386E" w:rsidRDefault="00DE70E9" w:rsidP="000B084B">
            <w:pPr>
              <w:pStyle w:val="TAC"/>
              <w:rPr>
                <w:lang w:eastAsia="ja-JP"/>
              </w:rPr>
            </w:pPr>
            <w:r w:rsidRPr="001D386E">
              <w:rPr>
                <w:lang w:eastAsia="ja-JP"/>
              </w:rPr>
              <w:t>0</w:t>
            </w:r>
          </w:p>
        </w:tc>
      </w:tr>
      <w:tr w:rsidR="00DE70E9" w:rsidRPr="001D386E" w14:paraId="01497796" w14:textId="77777777" w:rsidTr="000B084B">
        <w:trPr>
          <w:jc w:val="center"/>
        </w:trPr>
        <w:tc>
          <w:tcPr>
            <w:tcW w:w="1401" w:type="dxa"/>
            <w:vMerge/>
            <w:vAlign w:val="center"/>
          </w:tcPr>
          <w:p w14:paraId="56433A5E" w14:textId="77777777" w:rsidR="00DE70E9" w:rsidRPr="001D386E" w:rsidRDefault="00DE70E9" w:rsidP="000B084B">
            <w:pPr>
              <w:pStyle w:val="TAC"/>
              <w:rPr>
                <w:lang w:eastAsia="ja-JP"/>
              </w:rPr>
            </w:pPr>
          </w:p>
        </w:tc>
        <w:tc>
          <w:tcPr>
            <w:tcW w:w="1466" w:type="dxa"/>
            <w:vMerge/>
            <w:vAlign w:val="center"/>
          </w:tcPr>
          <w:p w14:paraId="6C230AD4" w14:textId="77777777" w:rsidR="00DE70E9" w:rsidRPr="001D386E" w:rsidRDefault="00DE70E9" w:rsidP="000B084B">
            <w:pPr>
              <w:pStyle w:val="TAC"/>
              <w:rPr>
                <w:lang w:eastAsia="ja-JP"/>
              </w:rPr>
            </w:pPr>
          </w:p>
        </w:tc>
        <w:tc>
          <w:tcPr>
            <w:tcW w:w="769" w:type="dxa"/>
            <w:vAlign w:val="center"/>
          </w:tcPr>
          <w:p w14:paraId="17634953" w14:textId="77777777" w:rsidR="00DE70E9" w:rsidRPr="001D386E" w:rsidRDefault="00DE70E9" w:rsidP="000B084B">
            <w:pPr>
              <w:pStyle w:val="TAC"/>
              <w:rPr>
                <w:rFonts w:eastAsia="SimSun"/>
                <w:lang w:eastAsia="zh-CN"/>
              </w:rPr>
            </w:pPr>
            <w:r w:rsidRPr="001D386E">
              <w:rPr>
                <w:lang w:val="en-US"/>
              </w:rPr>
              <w:t>13</w:t>
            </w:r>
          </w:p>
        </w:tc>
        <w:tc>
          <w:tcPr>
            <w:tcW w:w="727" w:type="dxa"/>
            <w:vAlign w:val="center"/>
          </w:tcPr>
          <w:p w14:paraId="5700B49E" w14:textId="77777777" w:rsidR="00DE70E9" w:rsidRPr="001D386E" w:rsidRDefault="00DE70E9" w:rsidP="000B084B">
            <w:pPr>
              <w:pStyle w:val="TAC"/>
              <w:rPr>
                <w:b/>
                <w:lang w:eastAsia="ja-JP"/>
              </w:rPr>
            </w:pPr>
          </w:p>
        </w:tc>
        <w:tc>
          <w:tcPr>
            <w:tcW w:w="587" w:type="dxa"/>
            <w:gridSpan w:val="2"/>
            <w:vAlign w:val="center"/>
          </w:tcPr>
          <w:p w14:paraId="511DE578" w14:textId="77777777" w:rsidR="00DE70E9" w:rsidRPr="001D386E" w:rsidRDefault="00DE70E9" w:rsidP="000B084B">
            <w:pPr>
              <w:pStyle w:val="TAC"/>
              <w:rPr>
                <w:b/>
                <w:lang w:eastAsia="ja-JP"/>
              </w:rPr>
            </w:pPr>
          </w:p>
        </w:tc>
        <w:tc>
          <w:tcPr>
            <w:tcW w:w="588" w:type="dxa"/>
            <w:gridSpan w:val="2"/>
            <w:vAlign w:val="center"/>
          </w:tcPr>
          <w:p w14:paraId="02F8FECB" w14:textId="77777777" w:rsidR="00DE70E9" w:rsidRPr="001D386E" w:rsidRDefault="00DE70E9" w:rsidP="000B084B">
            <w:pPr>
              <w:pStyle w:val="TAC"/>
              <w:rPr>
                <w:lang w:eastAsia="ja-JP"/>
              </w:rPr>
            </w:pPr>
            <w:r w:rsidRPr="001D386E">
              <w:rPr>
                <w:lang w:val="en-US"/>
              </w:rPr>
              <w:t>Yes</w:t>
            </w:r>
          </w:p>
        </w:tc>
        <w:tc>
          <w:tcPr>
            <w:tcW w:w="588" w:type="dxa"/>
            <w:gridSpan w:val="3"/>
            <w:vAlign w:val="center"/>
          </w:tcPr>
          <w:p w14:paraId="25536F30" w14:textId="77777777" w:rsidR="00DE70E9" w:rsidRPr="001D386E" w:rsidRDefault="00DE70E9" w:rsidP="000B084B">
            <w:pPr>
              <w:pStyle w:val="TAC"/>
              <w:rPr>
                <w:lang w:eastAsia="ja-JP"/>
              </w:rPr>
            </w:pPr>
            <w:r w:rsidRPr="001D386E">
              <w:rPr>
                <w:lang w:val="en-US"/>
              </w:rPr>
              <w:t>Yes</w:t>
            </w:r>
          </w:p>
        </w:tc>
        <w:tc>
          <w:tcPr>
            <w:tcW w:w="592" w:type="dxa"/>
            <w:gridSpan w:val="3"/>
            <w:vAlign w:val="center"/>
          </w:tcPr>
          <w:p w14:paraId="0CDD5C2F" w14:textId="77777777" w:rsidR="00DE70E9" w:rsidRPr="001D386E" w:rsidRDefault="00DE70E9" w:rsidP="000B084B">
            <w:pPr>
              <w:pStyle w:val="TAC"/>
              <w:rPr>
                <w:lang w:eastAsia="ja-JP"/>
              </w:rPr>
            </w:pPr>
          </w:p>
        </w:tc>
        <w:tc>
          <w:tcPr>
            <w:tcW w:w="632" w:type="dxa"/>
            <w:gridSpan w:val="3"/>
            <w:vAlign w:val="center"/>
          </w:tcPr>
          <w:p w14:paraId="23263617" w14:textId="77777777" w:rsidR="00DE70E9" w:rsidRPr="001D386E" w:rsidRDefault="00DE70E9" w:rsidP="000B084B">
            <w:pPr>
              <w:pStyle w:val="TAC"/>
              <w:rPr>
                <w:lang w:eastAsia="ja-JP"/>
              </w:rPr>
            </w:pPr>
          </w:p>
        </w:tc>
        <w:tc>
          <w:tcPr>
            <w:tcW w:w="1187" w:type="dxa"/>
            <w:vMerge/>
            <w:vAlign w:val="center"/>
          </w:tcPr>
          <w:p w14:paraId="0BF5E0FB" w14:textId="77777777" w:rsidR="00DE70E9" w:rsidRPr="001D386E" w:rsidRDefault="00DE70E9" w:rsidP="000B084B">
            <w:pPr>
              <w:pStyle w:val="TAC"/>
              <w:rPr>
                <w:lang w:eastAsia="ja-JP"/>
              </w:rPr>
            </w:pPr>
          </w:p>
        </w:tc>
        <w:tc>
          <w:tcPr>
            <w:tcW w:w="1286" w:type="dxa"/>
            <w:vMerge/>
            <w:vAlign w:val="center"/>
          </w:tcPr>
          <w:p w14:paraId="72C4C1BD" w14:textId="77777777" w:rsidR="00DE70E9" w:rsidRPr="001D386E" w:rsidRDefault="00DE70E9" w:rsidP="000B084B">
            <w:pPr>
              <w:pStyle w:val="TAC"/>
              <w:rPr>
                <w:lang w:eastAsia="ja-JP"/>
              </w:rPr>
            </w:pPr>
          </w:p>
        </w:tc>
      </w:tr>
      <w:tr w:rsidR="00DE70E9" w:rsidRPr="001D386E" w14:paraId="74C20387" w14:textId="77777777" w:rsidTr="000B084B">
        <w:trPr>
          <w:jc w:val="center"/>
        </w:trPr>
        <w:tc>
          <w:tcPr>
            <w:tcW w:w="1401" w:type="dxa"/>
            <w:vMerge/>
            <w:vAlign w:val="center"/>
          </w:tcPr>
          <w:p w14:paraId="7A7D55C8" w14:textId="77777777" w:rsidR="00DE70E9" w:rsidRPr="001D386E" w:rsidRDefault="00DE70E9" w:rsidP="000B084B">
            <w:pPr>
              <w:pStyle w:val="TAC"/>
              <w:rPr>
                <w:lang w:eastAsia="ja-JP"/>
              </w:rPr>
            </w:pPr>
          </w:p>
        </w:tc>
        <w:tc>
          <w:tcPr>
            <w:tcW w:w="1466" w:type="dxa"/>
            <w:vMerge/>
            <w:vAlign w:val="center"/>
          </w:tcPr>
          <w:p w14:paraId="3550E4E0" w14:textId="77777777" w:rsidR="00DE70E9" w:rsidRPr="001D386E" w:rsidRDefault="00DE70E9" w:rsidP="000B084B">
            <w:pPr>
              <w:pStyle w:val="TAC"/>
              <w:rPr>
                <w:lang w:eastAsia="ja-JP"/>
              </w:rPr>
            </w:pPr>
          </w:p>
        </w:tc>
        <w:tc>
          <w:tcPr>
            <w:tcW w:w="769" w:type="dxa"/>
            <w:vAlign w:val="center"/>
          </w:tcPr>
          <w:p w14:paraId="7B69371E" w14:textId="77777777" w:rsidR="00DE70E9" w:rsidRPr="001D386E" w:rsidRDefault="00DE70E9" w:rsidP="000B084B">
            <w:pPr>
              <w:pStyle w:val="TAC"/>
              <w:rPr>
                <w:lang w:eastAsia="zh-CN"/>
              </w:rPr>
            </w:pPr>
            <w:r w:rsidRPr="001D386E">
              <w:rPr>
                <w:lang w:val="en-US"/>
              </w:rPr>
              <w:t>46</w:t>
            </w:r>
          </w:p>
        </w:tc>
        <w:tc>
          <w:tcPr>
            <w:tcW w:w="3714" w:type="dxa"/>
            <w:gridSpan w:val="14"/>
            <w:vAlign w:val="center"/>
          </w:tcPr>
          <w:p w14:paraId="0E74809F" w14:textId="77777777" w:rsidR="00DE70E9" w:rsidRPr="001D386E" w:rsidRDefault="00DE70E9" w:rsidP="000B084B">
            <w:pPr>
              <w:pStyle w:val="TAC"/>
              <w:rPr>
                <w:lang w:eastAsia="ja-JP"/>
              </w:rPr>
            </w:pPr>
            <w:r w:rsidRPr="001D386E">
              <w:rPr>
                <w:lang w:val="en-US"/>
              </w:rPr>
              <w:t>See CA_46D Bandwidth Combination Set 0 in Table 5.6A.1-1</w:t>
            </w:r>
          </w:p>
        </w:tc>
        <w:tc>
          <w:tcPr>
            <w:tcW w:w="1187" w:type="dxa"/>
            <w:vMerge/>
            <w:vAlign w:val="center"/>
          </w:tcPr>
          <w:p w14:paraId="26771E04" w14:textId="77777777" w:rsidR="00DE70E9" w:rsidRPr="001D386E" w:rsidRDefault="00DE70E9" w:rsidP="000B084B">
            <w:pPr>
              <w:pStyle w:val="TAC"/>
              <w:rPr>
                <w:lang w:eastAsia="ja-JP"/>
              </w:rPr>
            </w:pPr>
          </w:p>
        </w:tc>
        <w:tc>
          <w:tcPr>
            <w:tcW w:w="1286" w:type="dxa"/>
            <w:vMerge/>
            <w:vAlign w:val="center"/>
          </w:tcPr>
          <w:p w14:paraId="42C75984" w14:textId="77777777" w:rsidR="00DE70E9" w:rsidRPr="001D386E" w:rsidRDefault="00DE70E9" w:rsidP="000B084B">
            <w:pPr>
              <w:pStyle w:val="TAC"/>
              <w:rPr>
                <w:lang w:eastAsia="ja-JP"/>
              </w:rPr>
            </w:pPr>
          </w:p>
        </w:tc>
      </w:tr>
      <w:tr w:rsidR="00DE70E9" w:rsidRPr="001D386E" w14:paraId="48516234" w14:textId="77777777" w:rsidTr="000B084B">
        <w:trPr>
          <w:jc w:val="center"/>
        </w:trPr>
        <w:tc>
          <w:tcPr>
            <w:tcW w:w="1401" w:type="dxa"/>
            <w:vMerge w:val="restart"/>
            <w:vAlign w:val="center"/>
          </w:tcPr>
          <w:p w14:paraId="520E456F" w14:textId="77777777" w:rsidR="00DE70E9" w:rsidRPr="001D386E" w:rsidRDefault="00DE70E9" w:rsidP="000B084B">
            <w:pPr>
              <w:pStyle w:val="TAC"/>
            </w:pPr>
            <w:r w:rsidRPr="001D386E">
              <w:rPr>
                <w:bCs/>
                <w:lang w:val="en-US"/>
              </w:rPr>
              <w:t>CA_2A-13A-46E</w:t>
            </w:r>
          </w:p>
        </w:tc>
        <w:tc>
          <w:tcPr>
            <w:tcW w:w="1466" w:type="dxa"/>
            <w:vMerge w:val="restart"/>
            <w:vAlign w:val="center"/>
          </w:tcPr>
          <w:p w14:paraId="088A82AD" w14:textId="77777777" w:rsidR="00DE70E9" w:rsidRPr="001D386E" w:rsidRDefault="00DE70E9" w:rsidP="000B084B">
            <w:pPr>
              <w:pStyle w:val="TAC"/>
              <w:rPr>
                <w:lang w:eastAsia="ja-JP"/>
              </w:rPr>
            </w:pPr>
            <w:r w:rsidRPr="00A96250">
              <w:rPr>
                <w:noProof/>
              </w:rPr>
              <w:t>CA_2A-13A</w:t>
            </w:r>
          </w:p>
        </w:tc>
        <w:tc>
          <w:tcPr>
            <w:tcW w:w="769" w:type="dxa"/>
            <w:vAlign w:val="center"/>
          </w:tcPr>
          <w:p w14:paraId="44C3E809" w14:textId="77777777" w:rsidR="00DE70E9" w:rsidRPr="001D386E" w:rsidRDefault="00DE70E9" w:rsidP="000B084B">
            <w:pPr>
              <w:pStyle w:val="TAC"/>
              <w:rPr>
                <w:lang w:eastAsia="zh-CN"/>
              </w:rPr>
            </w:pPr>
            <w:r w:rsidRPr="001D386E">
              <w:rPr>
                <w:rFonts w:cs="Intel Clear" w:hint="eastAsia"/>
                <w:lang w:eastAsia="zh-CN"/>
              </w:rPr>
              <w:t>2</w:t>
            </w:r>
          </w:p>
        </w:tc>
        <w:tc>
          <w:tcPr>
            <w:tcW w:w="727" w:type="dxa"/>
            <w:vAlign w:val="center"/>
          </w:tcPr>
          <w:p w14:paraId="2AA97C29" w14:textId="77777777" w:rsidR="00DE70E9" w:rsidRPr="001D386E" w:rsidRDefault="00DE70E9" w:rsidP="000B084B">
            <w:pPr>
              <w:pStyle w:val="TAC"/>
              <w:rPr>
                <w:b/>
              </w:rPr>
            </w:pPr>
          </w:p>
        </w:tc>
        <w:tc>
          <w:tcPr>
            <w:tcW w:w="587" w:type="dxa"/>
            <w:gridSpan w:val="2"/>
            <w:vAlign w:val="center"/>
          </w:tcPr>
          <w:p w14:paraId="430CF109" w14:textId="77777777" w:rsidR="00DE70E9" w:rsidRPr="001D386E" w:rsidRDefault="00DE70E9" w:rsidP="000B084B">
            <w:pPr>
              <w:pStyle w:val="TAC"/>
              <w:rPr>
                <w:b/>
              </w:rPr>
            </w:pPr>
          </w:p>
        </w:tc>
        <w:tc>
          <w:tcPr>
            <w:tcW w:w="588" w:type="dxa"/>
            <w:gridSpan w:val="2"/>
            <w:vAlign w:val="center"/>
          </w:tcPr>
          <w:p w14:paraId="6287AC53" w14:textId="77777777" w:rsidR="00DE70E9" w:rsidRPr="001D386E" w:rsidRDefault="00DE70E9" w:rsidP="000B084B">
            <w:pPr>
              <w:pStyle w:val="TAC"/>
            </w:pPr>
            <w:r w:rsidRPr="001D386E">
              <w:rPr>
                <w:szCs w:val="18"/>
                <w:lang w:eastAsia="zh-CN"/>
              </w:rPr>
              <w:t>Yes</w:t>
            </w:r>
          </w:p>
        </w:tc>
        <w:tc>
          <w:tcPr>
            <w:tcW w:w="588" w:type="dxa"/>
            <w:gridSpan w:val="3"/>
            <w:vAlign w:val="center"/>
          </w:tcPr>
          <w:p w14:paraId="09EAE5FD" w14:textId="77777777" w:rsidR="00DE70E9" w:rsidRPr="001D386E" w:rsidRDefault="00DE70E9" w:rsidP="000B084B">
            <w:pPr>
              <w:pStyle w:val="TAC"/>
            </w:pPr>
            <w:r w:rsidRPr="001D386E">
              <w:rPr>
                <w:szCs w:val="18"/>
                <w:lang w:eastAsia="zh-CN"/>
              </w:rPr>
              <w:t>Yes</w:t>
            </w:r>
          </w:p>
        </w:tc>
        <w:tc>
          <w:tcPr>
            <w:tcW w:w="592" w:type="dxa"/>
            <w:gridSpan w:val="3"/>
            <w:vAlign w:val="center"/>
          </w:tcPr>
          <w:p w14:paraId="1385DBBA" w14:textId="77777777" w:rsidR="00DE70E9" w:rsidRPr="001D386E" w:rsidRDefault="00DE70E9" w:rsidP="000B084B">
            <w:pPr>
              <w:pStyle w:val="TAC"/>
            </w:pPr>
            <w:r w:rsidRPr="001D386E">
              <w:rPr>
                <w:szCs w:val="18"/>
                <w:lang w:eastAsia="zh-CN"/>
              </w:rPr>
              <w:t>Yes</w:t>
            </w:r>
          </w:p>
        </w:tc>
        <w:tc>
          <w:tcPr>
            <w:tcW w:w="632" w:type="dxa"/>
            <w:gridSpan w:val="3"/>
            <w:vAlign w:val="center"/>
          </w:tcPr>
          <w:p w14:paraId="114B269F" w14:textId="77777777" w:rsidR="00DE70E9" w:rsidRPr="001D386E" w:rsidRDefault="00DE70E9" w:rsidP="000B084B">
            <w:pPr>
              <w:pStyle w:val="TAC"/>
            </w:pPr>
            <w:r w:rsidRPr="001D386E">
              <w:rPr>
                <w:szCs w:val="18"/>
                <w:lang w:eastAsia="zh-CN"/>
              </w:rPr>
              <w:t>Yes</w:t>
            </w:r>
          </w:p>
        </w:tc>
        <w:tc>
          <w:tcPr>
            <w:tcW w:w="1187" w:type="dxa"/>
            <w:vMerge w:val="restart"/>
            <w:vAlign w:val="center"/>
          </w:tcPr>
          <w:p w14:paraId="0B155025" w14:textId="77777777" w:rsidR="00DE70E9" w:rsidRPr="001D386E" w:rsidRDefault="00DE70E9" w:rsidP="000B084B">
            <w:pPr>
              <w:pStyle w:val="TAC"/>
            </w:pPr>
            <w:r w:rsidRPr="001D386E">
              <w:t>110</w:t>
            </w:r>
          </w:p>
        </w:tc>
        <w:tc>
          <w:tcPr>
            <w:tcW w:w="1286" w:type="dxa"/>
            <w:vMerge w:val="restart"/>
            <w:vAlign w:val="center"/>
          </w:tcPr>
          <w:p w14:paraId="4BB05FA0" w14:textId="77777777" w:rsidR="00DE70E9" w:rsidRPr="001D386E" w:rsidRDefault="00DE70E9" w:rsidP="000B084B">
            <w:pPr>
              <w:pStyle w:val="TAC"/>
            </w:pPr>
            <w:r w:rsidRPr="001D386E">
              <w:t>0</w:t>
            </w:r>
          </w:p>
        </w:tc>
      </w:tr>
      <w:tr w:rsidR="00DE70E9" w:rsidRPr="001D386E" w14:paraId="555A1B0B" w14:textId="77777777" w:rsidTr="000B084B">
        <w:trPr>
          <w:jc w:val="center"/>
        </w:trPr>
        <w:tc>
          <w:tcPr>
            <w:tcW w:w="1401" w:type="dxa"/>
            <w:vMerge/>
            <w:vAlign w:val="center"/>
          </w:tcPr>
          <w:p w14:paraId="75314000" w14:textId="77777777" w:rsidR="00DE70E9" w:rsidRPr="001D386E" w:rsidRDefault="00DE70E9" w:rsidP="000B084B">
            <w:pPr>
              <w:pStyle w:val="TAC"/>
            </w:pPr>
          </w:p>
        </w:tc>
        <w:tc>
          <w:tcPr>
            <w:tcW w:w="1466" w:type="dxa"/>
            <w:vMerge/>
            <w:vAlign w:val="center"/>
          </w:tcPr>
          <w:p w14:paraId="7D713B67" w14:textId="77777777" w:rsidR="00DE70E9" w:rsidRPr="001D386E" w:rsidRDefault="00DE70E9" w:rsidP="000B084B">
            <w:pPr>
              <w:pStyle w:val="TAC"/>
              <w:rPr>
                <w:lang w:eastAsia="ja-JP"/>
              </w:rPr>
            </w:pPr>
          </w:p>
        </w:tc>
        <w:tc>
          <w:tcPr>
            <w:tcW w:w="769" w:type="dxa"/>
            <w:vAlign w:val="center"/>
          </w:tcPr>
          <w:p w14:paraId="7C00E4E9" w14:textId="77777777" w:rsidR="00DE70E9" w:rsidRPr="001D386E" w:rsidRDefault="00DE70E9" w:rsidP="000B084B">
            <w:pPr>
              <w:pStyle w:val="TAC"/>
              <w:rPr>
                <w:rFonts w:eastAsia="SimSun"/>
                <w:lang w:eastAsia="zh-CN"/>
              </w:rPr>
            </w:pPr>
            <w:r w:rsidRPr="001D386E">
              <w:rPr>
                <w:rFonts w:cs="Intel Clear" w:hint="eastAsia"/>
                <w:lang w:eastAsia="zh-CN"/>
              </w:rPr>
              <w:t>13</w:t>
            </w:r>
          </w:p>
        </w:tc>
        <w:tc>
          <w:tcPr>
            <w:tcW w:w="727" w:type="dxa"/>
            <w:vAlign w:val="center"/>
          </w:tcPr>
          <w:p w14:paraId="495AC0A5" w14:textId="77777777" w:rsidR="00DE70E9" w:rsidRPr="001D386E" w:rsidRDefault="00DE70E9" w:rsidP="000B084B">
            <w:pPr>
              <w:pStyle w:val="TAC"/>
              <w:rPr>
                <w:b/>
              </w:rPr>
            </w:pPr>
          </w:p>
        </w:tc>
        <w:tc>
          <w:tcPr>
            <w:tcW w:w="587" w:type="dxa"/>
            <w:gridSpan w:val="2"/>
            <w:vAlign w:val="center"/>
          </w:tcPr>
          <w:p w14:paraId="399D597A" w14:textId="77777777" w:rsidR="00DE70E9" w:rsidRPr="001D386E" w:rsidRDefault="00DE70E9" w:rsidP="000B084B">
            <w:pPr>
              <w:pStyle w:val="TAC"/>
              <w:rPr>
                <w:b/>
              </w:rPr>
            </w:pPr>
          </w:p>
        </w:tc>
        <w:tc>
          <w:tcPr>
            <w:tcW w:w="588" w:type="dxa"/>
            <w:gridSpan w:val="2"/>
            <w:vAlign w:val="center"/>
          </w:tcPr>
          <w:p w14:paraId="647E677F" w14:textId="77777777" w:rsidR="00DE70E9" w:rsidRPr="001D386E" w:rsidRDefault="00DE70E9" w:rsidP="000B084B">
            <w:pPr>
              <w:pStyle w:val="TAC"/>
            </w:pPr>
            <w:r w:rsidRPr="001D386E">
              <w:rPr>
                <w:szCs w:val="18"/>
                <w:lang w:eastAsia="zh-CN"/>
              </w:rPr>
              <w:t>Yes</w:t>
            </w:r>
          </w:p>
        </w:tc>
        <w:tc>
          <w:tcPr>
            <w:tcW w:w="588" w:type="dxa"/>
            <w:gridSpan w:val="3"/>
            <w:vAlign w:val="center"/>
          </w:tcPr>
          <w:p w14:paraId="60556C98" w14:textId="77777777" w:rsidR="00DE70E9" w:rsidRPr="001D386E" w:rsidRDefault="00DE70E9" w:rsidP="000B084B">
            <w:pPr>
              <w:pStyle w:val="TAC"/>
            </w:pPr>
            <w:r w:rsidRPr="001D386E">
              <w:rPr>
                <w:szCs w:val="18"/>
                <w:lang w:eastAsia="zh-CN"/>
              </w:rPr>
              <w:t>Yes</w:t>
            </w:r>
          </w:p>
        </w:tc>
        <w:tc>
          <w:tcPr>
            <w:tcW w:w="592" w:type="dxa"/>
            <w:gridSpan w:val="3"/>
            <w:vAlign w:val="center"/>
          </w:tcPr>
          <w:p w14:paraId="4833EDEB" w14:textId="77777777" w:rsidR="00DE70E9" w:rsidRPr="001D386E" w:rsidRDefault="00DE70E9" w:rsidP="000B084B">
            <w:pPr>
              <w:pStyle w:val="TAC"/>
            </w:pPr>
          </w:p>
        </w:tc>
        <w:tc>
          <w:tcPr>
            <w:tcW w:w="632" w:type="dxa"/>
            <w:gridSpan w:val="3"/>
            <w:vAlign w:val="center"/>
          </w:tcPr>
          <w:p w14:paraId="0B3B1D07" w14:textId="77777777" w:rsidR="00DE70E9" w:rsidRPr="001D386E" w:rsidRDefault="00DE70E9" w:rsidP="000B084B">
            <w:pPr>
              <w:pStyle w:val="TAC"/>
            </w:pPr>
          </w:p>
        </w:tc>
        <w:tc>
          <w:tcPr>
            <w:tcW w:w="1187" w:type="dxa"/>
            <w:vMerge/>
            <w:vAlign w:val="center"/>
          </w:tcPr>
          <w:p w14:paraId="75D5420C" w14:textId="77777777" w:rsidR="00DE70E9" w:rsidRPr="001D386E" w:rsidRDefault="00DE70E9" w:rsidP="000B084B">
            <w:pPr>
              <w:pStyle w:val="TAC"/>
            </w:pPr>
          </w:p>
        </w:tc>
        <w:tc>
          <w:tcPr>
            <w:tcW w:w="1286" w:type="dxa"/>
            <w:vMerge/>
            <w:vAlign w:val="center"/>
          </w:tcPr>
          <w:p w14:paraId="1153C285" w14:textId="77777777" w:rsidR="00DE70E9" w:rsidRPr="001D386E" w:rsidRDefault="00DE70E9" w:rsidP="000B084B">
            <w:pPr>
              <w:pStyle w:val="TAC"/>
            </w:pPr>
          </w:p>
        </w:tc>
      </w:tr>
      <w:tr w:rsidR="00DE70E9" w:rsidRPr="001D386E" w14:paraId="296C3033" w14:textId="77777777" w:rsidTr="000B084B">
        <w:trPr>
          <w:jc w:val="center"/>
        </w:trPr>
        <w:tc>
          <w:tcPr>
            <w:tcW w:w="1401" w:type="dxa"/>
            <w:vMerge/>
            <w:vAlign w:val="center"/>
          </w:tcPr>
          <w:p w14:paraId="7CCC4DB5" w14:textId="77777777" w:rsidR="00DE70E9" w:rsidRPr="001D386E" w:rsidRDefault="00DE70E9" w:rsidP="000B084B">
            <w:pPr>
              <w:pStyle w:val="TAC"/>
            </w:pPr>
          </w:p>
        </w:tc>
        <w:tc>
          <w:tcPr>
            <w:tcW w:w="1466" w:type="dxa"/>
            <w:vMerge/>
            <w:vAlign w:val="center"/>
          </w:tcPr>
          <w:p w14:paraId="44CE1B5B" w14:textId="77777777" w:rsidR="00DE70E9" w:rsidRPr="001D386E" w:rsidRDefault="00DE70E9" w:rsidP="000B084B">
            <w:pPr>
              <w:pStyle w:val="TAC"/>
              <w:rPr>
                <w:lang w:eastAsia="ja-JP"/>
              </w:rPr>
            </w:pPr>
          </w:p>
        </w:tc>
        <w:tc>
          <w:tcPr>
            <w:tcW w:w="769" w:type="dxa"/>
            <w:vAlign w:val="center"/>
          </w:tcPr>
          <w:p w14:paraId="31FC3C9D" w14:textId="77777777" w:rsidR="00DE70E9" w:rsidRPr="001D386E" w:rsidRDefault="00DE70E9" w:rsidP="000B084B">
            <w:pPr>
              <w:pStyle w:val="TAC"/>
              <w:rPr>
                <w:lang w:eastAsia="zh-CN"/>
              </w:rPr>
            </w:pPr>
            <w:r w:rsidRPr="001D386E">
              <w:rPr>
                <w:rFonts w:cs="Intel Clear" w:hint="eastAsia"/>
                <w:lang w:eastAsia="zh-CN"/>
              </w:rPr>
              <w:t>46</w:t>
            </w:r>
          </w:p>
        </w:tc>
        <w:tc>
          <w:tcPr>
            <w:tcW w:w="3714" w:type="dxa"/>
            <w:gridSpan w:val="14"/>
            <w:vAlign w:val="center"/>
          </w:tcPr>
          <w:p w14:paraId="34AE229C" w14:textId="77777777" w:rsidR="00DE70E9" w:rsidRPr="001D386E" w:rsidRDefault="00DE70E9" w:rsidP="000B084B">
            <w:pPr>
              <w:pStyle w:val="TAC"/>
            </w:pPr>
            <w:r w:rsidRPr="001D386E">
              <w:rPr>
                <w:lang w:val="en-US"/>
              </w:rPr>
              <w:t>See CA_46E Bandwidth Combination Set 0 in Table 5.6A.1-1</w:t>
            </w:r>
          </w:p>
        </w:tc>
        <w:tc>
          <w:tcPr>
            <w:tcW w:w="1187" w:type="dxa"/>
            <w:vMerge/>
            <w:vAlign w:val="center"/>
          </w:tcPr>
          <w:p w14:paraId="177290C4" w14:textId="77777777" w:rsidR="00DE70E9" w:rsidRPr="001D386E" w:rsidRDefault="00DE70E9" w:rsidP="000B084B">
            <w:pPr>
              <w:pStyle w:val="TAC"/>
            </w:pPr>
          </w:p>
        </w:tc>
        <w:tc>
          <w:tcPr>
            <w:tcW w:w="1286" w:type="dxa"/>
            <w:vMerge/>
            <w:vAlign w:val="center"/>
          </w:tcPr>
          <w:p w14:paraId="21287DBB" w14:textId="77777777" w:rsidR="00DE70E9" w:rsidRPr="001D386E" w:rsidRDefault="00DE70E9" w:rsidP="000B084B">
            <w:pPr>
              <w:pStyle w:val="TAC"/>
            </w:pPr>
          </w:p>
        </w:tc>
      </w:tr>
      <w:tr w:rsidR="00DE70E9" w:rsidRPr="001D386E" w14:paraId="2CE27B72" w14:textId="77777777" w:rsidTr="000B084B">
        <w:trPr>
          <w:jc w:val="center"/>
        </w:trPr>
        <w:tc>
          <w:tcPr>
            <w:tcW w:w="1401" w:type="dxa"/>
            <w:vMerge w:val="restart"/>
            <w:vAlign w:val="center"/>
          </w:tcPr>
          <w:p w14:paraId="3681D005" w14:textId="77777777" w:rsidR="00DE70E9" w:rsidRPr="001D386E" w:rsidRDefault="00DE70E9" w:rsidP="000B084B">
            <w:pPr>
              <w:pStyle w:val="TAC"/>
            </w:pPr>
            <w:r w:rsidRPr="001E5CF5">
              <w:rPr>
                <w:rFonts w:eastAsia="MS Mincho"/>
                <w:lang w:eastAsia="ja-JP"/>
              </w:rPr>
              <w:lastRenderedPageBreak/>
              <w:t>CA_2A-13A-46A-46D</w:t>
            </w:r>
          </w:p>
        </w:tc>
        <w:tc>
          <w:tcPr>
            <w:tcW w:w="1466" w:type="dxa"/>
            <w:vMerge w:val="restart"/>
            <w:vAlign w:val="center"/>
          </w:tcPr>
          <w:p w14:paraId="2D163233" w14:textId="77777777" w:rsidR="00DE70E9" w:rsidRPr="001D386E" w:rsidRDefault="00DE70E9" w:rsidP="000B084B">
            <w:pPr>
              <w:pStyle w:val="TAC"/>
              <w:rPr>
                <w:lang w:eastAsia="ja-JP"/>
              </w:rPr>
            </w:pPr>
            <w:r w:rsidRPr="001E5CF5">
              <w:rPr>
                <w:rFonts w:eastAsia="MS Mincho"/>
                <w:lang w:eastAsia="ja-JP"/>
              </w:rPr>
              <w:t>CA_2A-13A</w:t>
            </w:r>
          </w:p>
        </w:tc>
        <w:tc>
          <w:tcPr>
            <w:tcW w:w="769" w:type="dxa"/>
            <w:vAlign w:val="center"/>
          </w:tcPr>
          <w:p w14:paraId="479094F6" w14:textId="77777777" w:rsidR="00DE70E9" w:rsidRPr="001D386E" w:rsidRDefault="00DE70E9" w:rsidP="000B084B">
            <w:pPr>
              <w:pStyle w:val="TAC"/>
              <w:rPr>
                <w:lang w:eastAsia="zh-CN"/>
              </w:rPr>
            </w:pPr>
            <w:r w:rsidRPr="00132B5F">
              <w:rPr>
                <w:rFonts w:cs="Intel Clear"/>
                <w:lang w:eastAsia="zh-CN"/>
              </w:rPr>
              <w:t>2</w:t>
            </w:r>
          </w:p>
        </w:tc>
        <w:tc>
          <w:tcPr>
            <w:tcW w:w="727" w:type="dxa"/>
            <w:vAlign w:val="center"/>
          </w:tcPr>
          <w:p w14:paraId="10AF7152" w14:textId="77777777" w:rsidR="00DE70E9" w:rsidRPr="001D386E" w:rsidRDefault="00DE70E9" w:rsidP="000B084B">
            <w:pPr>
              <w:pStyle w:val="TAC"/>
            </w:pPr>
            <w:r w:rsidRPr="00132B5F">
              <w:rPr>
                <w:lang w:eastAsia="zh-CN"/>
              </w:rPr>
              <w:t>Yes</w:t>
            </w:r>
          </w:p>
        </w:tc>
        <w:tc>
          <w:tcPr>
            <w:tcW w:w="587" w:type="dxa"/>
            <w:gridSpan w:val="2"/>
            <w:vAlign w:val="center"/>
          </w:tcPr>
          <w:p w14:paraId="359B02FF" w14:textId="77777777" w:rsidR="00DE70E9" w:rsidRPr="001D386E" w:rsidRDefault="00DE70E9" w:rsidP="000B084B">
            <w:pPr>
              <w:pStyle w:val="TAC"/>
            </w:pPr>
            <w:r w:rsidRPr="00132B5F">
              <w:rPr>
                <w:lang w:eastAsia="zh-CN"/>
              </w:rPr>
              <w:t>Yes</w:t>
            </w:r>
          </w:p>
        </w:tc>
        <w:tc>
          <w:tcPr>
            <w:tcW w:w="588" w:type="dxa"/>
            <w:gridSpan w:val="2"/>
            <w:vAlign w:val="center"/>
          </w:tcPr>
          <w:p w14:paraId="16CED0EC" w14:textId="77777777" w:rsidR="00DE70E9" w:rsidRPr="001D386E" w:rsidRDefault="00DE70E9" w:rsidP="000B084B">
            <w:pPr>
              <w:pStyle w:val="TAC"/>
            </w:pPr>
            <w:r w:rsidRPr="00132B5F">
              <w:rPr>
                <w:rFonts w:cs="Intel Clear"/>
                <w:lang w:eastAsia="zh-CN"/>
              </w:rPr>
              <w:t>Yes</w:t>
            </w:r>
          </w:p>
        </w:tc>
        <w:tc>
          <w:tcPr>
            <w:tcW w:w="588" w:type="dxa"/>
            <w:gridSpan w:val="3"/>
            <w:vAlign w:val="center"/>
          </w:tcPr>
          <w:p w14:paraId="1731B0DF" w14:textId="77777777" w:rsidR="00DE70E9" w:rsidRPr="001D386E" w:rsidRDefault="00DE70E9" w:rsidP="000B084B">
            <w:pPr>
              <w:pStyle w:val="TAC"/>
            </w:pPr>
            <w:r w:rsidRPr="00132B5F">
              <w:rPr>
                <w:rFonts w:cs="Intel Clear"/>
                <w:lang w:eastAsia="zh-CN"/>
              </w:rPr>
              <w:t>Yes</w:t>
            </w:r>
          </w:p>
        </w:tc>
        <w:tc>
          <w:tcPr>
            <w:tcW w:w="592" w:type="dxa"/>
            <w:gridSpan w:val="3"/>
            <w:vAlign w:val="center"/>
          </w:tcPr>
          <w:p w14:paraId="685B2B42" w14:textId="77777777" w:rsidR="00DE70E9" w:rsidRPr="001D386E" w:rsidRDefault="00DE70E9" w:rsidP="000B084B">
            <w:pPr>
              <w:pStyle w:val="TAC"/>
            </w:pPr>
            <w:r w:rsidRPr="00132B5F">
              <w:rPr>
                <w:rFonts w:cs="Intel Clear"/>
                <w:lang w:eastAsia="zh-CN"/>
              </w:rPr>
              <w:t>Yes</w:t>
            </w:r>
          </w:p>
        </w:tc>
        <w:tc>
          <w:tcPr>
            <w:tcW w:w="632" w:type="dxa"/>
            <w:gridSpan w:val="3"/>
            <w:vAlign w:val="center"/>
          </w:tcPr>
          <w:p w14:paraId="0C97716D" w14:textId="77777777" w:rsidR="00DE70E9" w:rsidRPr="001D386E" w:rsidRDefault="00DE70E9" w:rsidP="000B084B">
            <w:pPr>
              <w:pStyle w:val="TAC"/>
            </w:pPr>
            <w:r w:rsidRPr="00132B5F">
              <w:rPr>
                <w:rFonts w:cs="Intel Clear"/>
                <w:lang w:eastAsia="zh-CN"/>
              </w:rPr>
              <w:t>Yes</w:t>
            </w:r>
          </w:p>
        </w:tc>
        <w:tc>
          <w:tcPr>
            <w:tcW w:w="1187" w:type="dxa"/>
            <w:vMerge w:val="restart"/>
            <w:vAlign w:val="center"/>
          </w:tcPr>
          <w:p w14:paraId="28E70C09" w14:textId="77777777" w:rsidR="00DE70E9" w:rsidRPr="001D386E" w:rsidRDefault="00DE70E9" w:rsidP="000B084B">
            <w:pPr>
              <w:pStyle w:val="TAC"/>
            </w:pPr>
            <w:r w:rsidRPr="001D386E">
              <w:t>110</w:t>
            </w:r>
          </w:p>
        </w:tc>
        <w:tc>
          <w:tcPr>
            <w:tcW w:w="1286" w:type="dxa"/>
            <w:vMerge w:val="restart"/>
            <w:vAlign w:val="center"/>
          </w:tcPr>
          <w:p w14:paraId="42C579E7" w14:textId="77777777" w:rsidR="00DE70E9" w:rsidRPr="001D386E" w:rsidRDefault="00DE70E9" w:rsidP="000B084B">
            <w:pPr>
              <w:pStyle w:val="TAC"/>
            </w:pPr>
            <w:r w:rsidRPr="001D386E">
              <w:t>0</w:t>
            </w:r>
          </w:p>
        </w:tc>
      </w:tr>
      <w:tr w:rsidR="00DE70E9" w:rsidRPr="001D386E" w14:paraId="72B8A962" w14:textId="77777777" w:rsidTr="000B084B">
        <w:trPr>
          <w:jc w:val="center"/>
        </w:trPr>
        <w:tc>
          <w:tcPr>
            <w:tcW w:w="1401" w:type="dxa"/>
            <w:vMerge/>
            <w:vAlign w:val="center"/>
          </w:tcPr>
          <w:p w14:paraId="07A686CE" w14:textId="77777777" w:rsidR="00DE70E9" w:rsidRPr="001D386E" w:rsidRDefault="00DE70E9" w:rsidP="000B084B">
            <w:pPr>
              <w:pStyle w:val="TAC"/>
            </w:pPr>
          </w:p>
        </w:tc>
        <w:tc>
          <w:tcPr>
            <w:tcW w:w="1466" w:type="dxa"/>
            <w:vMerge/>
            <w:vAlign w:val="center"/>
          </w:tcPr>
          <w:p w14:paraId="1A8E3DC4" w14:textId="77777777" w:rsidR="00DE70E9" w:rsidRPr="001D386E" w:rsidRDefault="00DE70E9" w:rsidP="000B084B">
            <w:pPr>
              <w:pStyle w:val="TAC"/>
              <w:rPr>
                <w:lang w:eastAsia="ja-JP"/>
              </w:rPr>
            </w:pPr>
          </w:p>
        </w:tc>
        <w:tc>
          <w:tcPr>
            <w:tcW w:w="769" w:type="dxa"/>
            <w:vAlign w:val="center"/>
          </w:tcPr>
          <w:p w14:paraId="5DE45321" w14:textId="77777777" w:rsidR="00DE70E9" w:rsidRPr="001D386E" w:rsidRDefault="00DE70E9" w:rsidP="000B084B">
            <w:pPr>
              <w:pStyle w:val="TAC"/>
              <w:rPr>
                <w:rFonts w:eastAsia="SimSun"/>
                <w:lang w:eastAsia="zh-CN"/>
              </w:rPr>
            </w:pPr>
            <w:r w:rsidRPr="00132B5F">
              <w:rPr>
                <w:rFonts w:cs="Intel Clear"/>
                <w:lang w:eastAsia="zh-CN"/>
              </w:rPr>
              <w:t>13</w:t>
            </w:r>
          </w:p>
        </w:tc>
        <w:tc>
          <w:tcPr>
            <w:tcW w:w="727" w:type="dxa"/>
            <w:vAlign w:val="center"/>
          </w:tcPr>
          <w:p w14:paraId="1B560B68" w14:textId="77777777" w:rsidR="00DE70E9" w:rsidRPr="001D386E" w:rsidRDefault="00DE70E9" w:rsidP="000B084B">
            <w:pPr>
              <w:pStyle w:val="TAC"/>
            </w:pPr>
          </w:p>
        </w:tc>
        <w:tc>
          <w:tcPr>
            <w:tcW w:w="587" w:type="dxa"/>
            <w:gridSpan w:val="2"/>
            <w:vAlign w:val="center"/>
          </w:tcPr>
          <w:p w14:paraId="4F005645" w14:textId="77777777" w:rsidR="00DE70E9" w:rsidRPr="001D386E" w:rsidRDefault="00DE70E9" w:rsidP="000B084B">
            <w:pPr>
              <w:pStyle w:val="TAC"/>
            </w:pPr>
          </w:p>
        </w:tc>
        <w:tc>
          <w:tcPr>
            <w:tcW w:w="588" w:type="dxa"/>
            <w:gridSpan w:val="2"/>
            <w:vAlign w:val="center"/>
          </w:tcPr>
          <w:p w14:paraId="5AFA6577" w14:textId="77777777" w:rsidR="00DE70E9" w:rsidRPr="001D386E" w:rsidRDefault="00DE70E9" w:rsidP="000B084B">
            <w:pPr>
              <w:pStyle w:val="TAC"/>
            </w:pPr>
            <w:r w:rsidRPr="00132B5F">
              <w:rPr>
                <w:rFonts w:cs="Intel Clear"/>
                <w:lang w:eastAsia="zh-CN"/>
              </w:rPr>
              <w:t>Yes</w:t>
            </w:r>
          </w:p>
        </w:tc>
        <w:tc>
          <w:tcPr>
            <w:tcW w:w="588" w:type="dxa"/>
            <w:gridSpan w:val="3"/>
            <w:vAlign w:val="center"/>
          </w:tcPr>
          <w:p w14:paraId="53135C3F" w14:textId="77777777" w:rsidR="00DE70E9" w:rsidRPr="001D386E" w:rsidRDefault="00DE70E9" w:rsidP="000B084B">
            <w:pPr>
              <w:pStyle w:val="TAC"/>
            </w:pPr>
            <w:r w:rsidRPr="00132B5F">
              <w:rPr>
                <w:rFonts w:cs="Intel Clear"/>
                <w:lang w:eastAsia="zh-CN"/>
              </w:rPr>
              <w:t>Yes</w:t>
            </w:r>
          </w:p>
        </w:tc>
        <w:tc>
          <w:tcPr>
            <w:tcW w:w="592" w:type="dxa"/>
            <w:gridSpan w:val="3"/>
            <w:vAlign w:val="center"/>
          </w:tcPr>
          <w:p w14:paraId="28C6CACF" w14:textId="77777777" w:rsidR="00DE70E9" w:rsidRPr="001D386E" w:rsidRDefault="00DE70E9" w:rsidP="000B084B">
            <w:pPr>
              <w:pStyle w:val="TAC"/>
            </w:pPr>
          </w:p>
        </w:tc>
        <w:tc>
          <w:tcPr>
            <w:tcW w:w="632" w:type="dxa"/>
            <w:gridSpan w:val="3"/>
            <w:vAlign w:val="center"/>
          </w:tcPr>
          <w:p w14:paraId="6D5F2C95" w14:textId="77777777" w:rsidR="00DE70E9" w:rsidRPr="001D386E" w:rsidRDefault="00DE70E9" w:rsidP="000B084B">
            <w:pPr>
              <w:pStyle w:val="TAC"/>
            </w:pPr>
          </w:p>
        </w:tc>
        <w:tc>
          <w:tcPr>
            <w:tcW w:w="1187" w:type="dxa"/>
            <w:vMerge/>
            <w:vAlign w:val="center"/>
          </w:tcPr>
          <w:p w14:paraId="773E319C" w14:textId="77777777" w:rsidR="00DE70E9" w:rsidRPr="001D386E" w:rsidRDefault="00DE70E9" w:rsidP="000B084B">
            <w:pPr>
              <w:pStyle w:val="TAC"/>
            </w:pPr>
          </w:p>
        </w:tc>
        <w:tc>
          <w:tcPr>
            <w:tcW w:w="1286" w:type="dxa"/>
            <w:vMerge/>
            <w:vAlign w:val="center"/>
          </w:tcPr>
          <w:p w14:paraId="280213A7" w14:textId="77777777" w:rsidR="00DE70E9" w:rsidRPr="001D386E" w:rsidRDefault="00DE70E9" w:rsidP="000B084B">
            <w:pPr>
              <w:pStyle w:val="TAC"/>
            </w:pPr>
          </w:p>
        </w:tc>
      </w:tr>
      <w:tr w:rsidR="00DE70E9" w:rsidRPr="001D386E" w14:paraId="7D0C1DFB" w14:textId="77777777" w:rsidTr="000B084B">
        <w:trPr>
          <w:jc w:val="center"/>
        </w:trPr>
        <w:tc>
          <w:tcPr>
            <w:tcW w:w="1401" w:type="dxa"/>
            <w:vMerge/>
            <w:vAlign w:val="center"/>
          </w:tcPr>
          <w:p w14:paraId="31470BE3" w14:textId="77777777" w:rsidR="00DE70E9" w:rsidRPr="001D386E" w:rsidRDefault="00DE70E9" w:rsidP="000B084B">
            <w:pPr>
              <w:pStyle w:val="TAC"/>
            </w:pPr>
          </w:p>
        </w:tc>
        <w:tc>
          <w:tcPr>
            <w:tcW w:w="1466" w:type="dxa"/>
            <w:vMerge/>
            <w:vAlign w:val="center"/>
          </w:tcPr>
          <w:p w14:paraId="0D9FE3E7" w14:textId="77777777" w:rsidR="00DE70E9" w:rsidRPr="001D386E" w:rsidRDefault="00DE70E9" w:rsidP="000B084B">
            <w:pPr>
              <w:pStyle w:val="TAC"/>
              <w:rPr>
                <w:lang w:eastAsia="ja-JP"/>
              </w:rPr>
            </w:pPr>
          </w:p>
        </w:tc>
        <w:tc>
          <w:tcPr>
            <w:tcW w:w="769" w:type="dxa"/>
            <w:vAlign w:val="center"/>
          </w:tcPr>
          <w:p w14:paraId="49F6BFA0" w14:textId="77777777" w:rsidR="00DE70E9" w:rsidRPr="001D386E" w:rsidRDefault="00DE70E9" w:rsidP="000B084B">
            <w:pPr>
              <w:pStyle w:val="TAC"/>
              <w:rPr>
                <w:lang w:eastAsia="zh-CN"/>
              </w:rPr>
            </w:pPr>
            <w:r w:rsidRPr="00132B5F">
              <w:rPr>
                <w:rFonts w:cs="Intel Clear"/>
                <w:lang w:eastAsia="zh-CN"/>
              </w:rPr>
              <w:t>46</w:t>
            </w:r>
          </w:p>
        </w:tc>
        <w:tc>
          <w:tcPr>
            <w:tcW w:w="3714" w:type="dxa"/>
            <w:gridSpan w:val="14"/>
            <w:vAlign w:val="center"/>
          </w:tcPr>
          <w:p w14:paraId="1A224B7F" w14:textId="77777777" w:rsidR="00DE70E9" w:rsidRPr="001D386E" w:rsidRDefault="00DE70E9" w:rsidP="000B084B">
            <w:pPr>
              <w:pStyle w:val="TAC"/>
            </w:pPr>
            <w:r w:rsidRPr="00132B5F">
              <w:rPr>
                <w:lang w:eastAsia="zh-CN"/>
              </w:rPr>
              <w:t>See CA_46A-46D Bandwidth Combination Set 0 in Table 5.6A.1-3</w:t>
            </w:r>
          </w:p>
        </w:tc>
        <w:tc>
          <w:tcPr>
            <w:tcW w:w="1187" w:type="dxa"/>
            <w:vMerge/>
            <w:vAlign w:val="center"/>
          </w:tcPr>
          <w:p w14:paraId="30B70FF8" w14:textId="77777777" w:rsidR="00DE70E9" w:rsidRPr="001D386E" w:rsidRDefault="00DE70E9" w:rsidP="000B084B">
            <w:pPr>
              <w:pStyle w:val="TAC"/>
            </w:pPr>
          </w:p>
        </w:tc>
        <w:tc>
          <w:tcPr>
            <w:tcW w:w="1286" w:type="dxa"/>
            <w:vMerge/>
            <w:vAlign w:val="center"/>
          </w:tcPr>
          <w:p w14:paraId="79EC65D9" w14:textId="77777777" w:rsidR="00DE70E9" w:rsidRPr="001D386E" w:rsidRDefault="00DE70E9" w:rsidP="000B084B">
            <w:pPr>
              <w:pStyle w:val="TAC"/>
            </w:pPr>
          </w:p>
        </w:tc>
      </w:tr>
      <w:tr w:rsidR="00DE70E9" w:rsidRPr="001D386E" w14:paraId="15E17E06" w14:textId="77777777" w:rsidTr="000B084B">
        <w:trPr>
          <w:jc w:val="center"/>
        </w:trPr>
        <w:tc>
          <w:tcPr>
            <w:tcW w:w="1401" w:type="dxa"/>
            <w:vMerge w:val="restart"/>
            <w:vAlign w:val="center"/>
          </w:tcPr>
          <w:p w14:paraId="54E7129B" w14:textId="77777777" w:rsidR="00DE70E9" w:rsidRPr="001D386E" w:rsidRDefault="00DE70E9" w:rsidP="000B084B">
            <w:pPr>
              <w:pStyle w:val="TAC"/>
            </w:pPr>
            <w:r w:rsidRPr="001E5CF5">
              <w:rPr>
                <w:rFonts w:eastAsia="MS Mincho"/>
                <w:lang w:eastAsia="ja-JP"/>
              </w:rPr>
              <w:t>CA_2A-13A-46A-46C</w:t>
            </w:r>
          </w:p>
        </w:tc>
        <w:tc>
          <w:tcPr>
            <w:tcW w:w="1466" w:type="dxa"/>
            <w:vMerge w:val="restart"/>
            <w:vAlign w:val="center"/>
          </w:tcPr>
          <w:p w14:paraId="3FC197DB" w14:textId="77777777" w:rsidR="00DE70E9" w:rsidRPr="001D386E" w:rsidRDefault="00DE70E9" w:rsidP="000B084B">
            <w:pPr>
              <w:pStyle w:val="TAC"/>
              <w:rPr>
                <w:lang w:eastAsia="ja-JP"/>
              </w:rPr>
            </w:pPr>
            <w:r w:rsidRPr="001E5CF5">
              <w:rPr>
                <w:rFonts w:eastAsia="MS Mincho"/>
                <w:lang w:eastAsia="ja-JP"/>
              </w:rPr>
              <w:t>CA_2A-13A</w:t>
            </w:r>
          </w:p>
        </w:tc>
        <w:tc>
          <w:tcPr>
            <w:tcW w:w="769" w:type="dxa"/>
            <w:vAlign w:val="center"/>
          </w:tcPr>
          <w:p w14:paraId="00EB7458" w14:textId="77777777" w:rsidR="00DE70E9" w:rsidRPr="001D386E" w:rsidRDefault="00DE70E9" w:rsidP="000B084B">
            <w:pPr>
              <w:pStyle w:val="TAC"/>
              <w:rPr>
                <w:lang w:eastAsia="zh-CN"/>
              </w:rPr>
            </w:pPr>
            <w:r w:rsidRPr="00132B5F">
              <w:rPr>
                <w:rFonts w:cs="Intel Clear"/>
                <w:lang w:eastAsia="zh-CN"/>
              </w:rPr>
              <w:t>2</w:t>
            </w:r>
          </w:p>
        </w:tc>
        <w:tc>
          <w:tcPr>
            <w:tcW w:w="727" w:type="dxa"/>
            <w:vAlign w:val="center"/>
          </w:tcPr>
          <w:p w14:paraId="63DB07E4" w14:textId="77777777" w:rsidR="00DE70E9" w:rsidRPr="001D386E" w:rsidRDefault="00DE70E9" w:rsidP="000B084B">
            <w:pPr>
              <w:pStyle w:val="TAC"/>
            </w:pPr>
            <w:r w:rsidRPr="001E5CF5">
              <w:rPr>
                <w:rFonts w:eastAsia="MS Mincho"/>
                <w:lang w:eastAsia="ja-JP"/>
              </w:rPr>
              <w:t>Yes</w:t>
            </w:r>
          </w:p>
        </w:tc>
        <w:tc>
          <w:tcPr>
            <w:tcW w:w="587" w:type="dxa"/>
            <w:gridSpan w:val="2"/>
            <w:vAlign w:val="center"/>
          </w:tcPr>
          <w:p w14:paraId="64CAB14F" w14:textId="77777777" w:rsidR="00DE70E9" w:rsidRPr="001D386E" w:rsidRDefault="00DE70E9" w:rsidP="000B084B">
            <w:pPr>
              <w:pStyle w:val="TAC"/>
            </w:pPr>
            <w:r w:rsidRPr="001E5CF5">
              <w:rPr>
                <w:rFonts w:eastAsia="MS Mincho"/>
                <w:lang w:eastAsia="ja-JP"/>
              </w:rPr>
              <w:t>Yes</w:t>
            </w:r>
          </w:p>
        </w:tc>
        <w:tc>
          <w:tcPr>
            <w:tcW w:w="588" w:type="dxa"/>
            <w:gridSpan w:val="2"/>
            <w:vAlign w:val="center"/>
          </w:tcPr>
          <w:p w14:paraId="4F011630" w14:textId="77777777" w:rsidR="00DE70E9" w:rsidRPr="001D386E" w:rsidRDefault="00DE70E9" w:rsidP="000B084B">
            <w:pPr>
              <w:pStyle w:val="TAC"/>
            </w:pPr>
            <w:r w:rsidRPr="001E5CF5">
              <w:rPr>
                <w:rFonts w:eastAsia="MS Mincho"/>
                <w:lang w:eastAsia="ja-JP"/>
              </w:rPr>
              <w:t>Yes</w:t>
            </w:r>
          </w:p>
        </w:tc>
        <w:tc>
          <w:tcPr>
            <w:tcW w:w="588" w:type="dxa"/>
            <w:gridSpan w:val="3"/>
            <w:vAlign w:val="center"/>
          </w:tcPr>
          <w:p w14:paraId="77BD1E41" w14:textId="77777777" w:rsidR="00DE70E9" w:rsidRPr="001D386E" w:rsidRDefault="00DE70E9" w:rsidP="000B084B">
            <w:pPr>
              <w:pStyle w:val="TAC"/>
            </w:pPr>
            <w:r w:rsidRPr="001E5CF5">
              <w:rPr>
                <w:rFonts w:eastAsia="MS Mincho"/>
                <w:lang w:eastAsia="ja-JP"/>
              </w:rPr>
              <w:t>Yes</w:t>
            </w:r>
          </w:p>
        </w:tc>
        <w:tc>
          <w:tcPr>
            <w:tcW w:w="592" w:type="dxa"/>
            <w:gridSpan w:val="3"/>
            <w:vAlign w:val="center"/>
          </w:tcPr>
          <w:p w14:paraId="2D3E9641" w14:textId="77777777" w:rsidR="00DE70E9" w:rsidRPr="001D386E" w:rsidRDefault="00DE70E9" w:rsidP="000B084B">
            <w:pPr>
              <w:pStyle w:val="TAC"/>
            </w:pPr>
            <w:r w:rsidRPr="001E5CF5">
              <w:rPr>
                <w:rFonts w:eastAsia="MS Mincho"/>
                <w:lang w:eastAsia="ja-JP"/>
              </w:rPr>
              <w:t>Yes</w:t>
            </w:r>
          </w:p>
        </w:tc>
        <w:tc>
          <w:tcPr>
            <w:tcW w:w="632" w:type="dxa"/>
            <w:gridSpan w:val="3"/>
            <w:vAlign w:val="center"/>
          </w:tcPr>
          <w:p w14:paraId="55171228" w14:textId="77777777" w:rsidR="00DE70E9" w:rsidRPr="001D386E" w:rsidRDefault="00DE70E9" w:rsidP="000B084B">
            <w:pPr>
              <w:pStyle w:val="TAC"/>
            </w:pPr>
            <w:r w:rsidRPr="001E5CF5">
              <w:rPr>
                <w:rFonts w:eastAsia="MS Mincho"/>
                <w:lang w:eastAsia="ja-JP"/>
              </w:rPr>
              <w:t>Yes</w:t>
            </w:r>
          </w:p>
        </w:tc>
        <w:tc>
          <w:tcPr>
            <w:tcW w:w="1187" w:type="dxa"/>
            <w:vMerge w:val="restart"/>
            <w:vAlign w:val="center"/>
          </w:tcPr>
          <w:p w14:paraId="71205A80" w14:textId="77777777" w:rsidR="00DE70E9" w:rsidRPr="001D386E" w:rsidRDefault="00DE70E9" w:rsidP="000B084B">
            <w:pPr>
              <w:pStyle w:val="TAC"/>
            </w:pPr>
            <w:r>
              <w:t>9</w:t>
            </w:r>
            <w:r w:rsidRPr="001D386E">
              <w:t>0</w:t>
            </w:r>
          </w:p>
        </w:tc>
        <w:tc>
          <w:tcPr>
            <w:tcW w:w="1286" w:type="dxa"/>
            <w:vMerge w:val="restart"/>
            <w:vAlign w:val="center"/>
          </w:tcPr>
          <w:p w14:paraId="013CD5C4" w14:textId="77777777" w:rsidR="00DE70E9" w:rsidRPr="001D386E" w:rsidRDefault="00DE70E9" w:rsidP="000B084B">
            <w:pPr>
              <w:pStyle w:val="TAC"/>
            </w:pPr>
            <w:r w:rsidRPr="001D386E">
              <w:t>0</w:t>
            </w:r>
          </w:p>
        </w:tc>
      </w:tr>
      <w:tr w:rsidR="00DE70E9" w:rsidRPr="001D386E" w14:paraId="2405086C" w14:textId="77777777" w:rsidTr="000B084B">
        <w:trPr>
          <w:jc w:val="center"/>
        </w:trPr>
        <w:tc>
          <w:tcPr>
            <w:tcW w:w="1401" w:type="dxa"/>
            <w:vMerge/>
            <w:vAlign w:val="center"/>
          </w:tcPr>
          <w:p w14:paraId="06AC5A0A" w14:textId="77777777" w:rsidR="00DE70E9" w:rsidRPr="001D386E" w:rsidRDefault="00DE70E9" w:rsidP="000B084B">
            <w:pPr>
              <w:pStyle w:val="TAC"/>
            </w:pPr>
          </w:p>
        </w:tc>
        <w:tc>
          <w:tcPr>
            <w:tcW w:w="1466" w:type="dxa"/>
            <w:vMerge/>
            <w:vAlign w:val="center"/>
          </w:tcPr>
          <w:p w14:paraId="1D06F6E8" w14:textId="77777777" w:rsidR="00DE70E9" w:rsidRPr="001D386E" w:rsidRDefault="00DE70E9" w:rsidP="000B084B">
            <w:pPr>
              <w:pStyle w:val="TAC"/>
              <w:rPr>
                <w:lang w:eastAsia="ja-JP"/>
              </w:rPr>
            </w:pPr>
          </w:p>
        </w:tc>
        <w:tc>
          <w:tcPr>
            <w:tcW w:w="769" w:type="dxa"/>
            <w:vAlign w:val="center"/>
          </w:tcPr>
          <w:p w14:paraId="2F3AE621" w14:textId="77777777" w:rsidR="00DE70E9" w:rsidRPr="001D386E" w:rsidRDefault="00DE70E9" w:rsidP="000B084B">
            <w:pPr>
              <w:pStyle w:val="TAC"/>
              <w:rPr>
                <w:rFonts w:eastAsia="SimSun"/>
                <w:lang w:eastAsia="zh-CN"/>
              </w:rPr>
            </w:pPr>
            <w:r w:rsidRPr="001E5CF5">
              <w:rPr>
                <w:rFonts w:eastAsia="MS Mincho"/>
                <w:lang w:eastAsia="ja-JP"/>
              </w:rPr>
              <w:t>13</w:t>
            </w:r>
          </w:p>
        </w:tc>
        <w:tc>
          <w:tcPr>
            <w:tcW w:w="727" w:type="dxa"/>
            <w:vAlign w:val="center"/>
          </w:tcPr>
          <w:p w14:paraId="019B58E5" w14:textId="77777777" w:rsidR="00DE70E9" w:rsidRPr="001D386E" w:rsidRDefault="00DE70E9" w:rsidP="000B084B">
            <w:pPr>
              <w:pStyle w:val="TAC"/>
            </w:pPr>
          </w:p>
        </w:tc>
        <w:tc>
          <w:tcPr>
            <w:tcW w:w="587" w:type="dxa"/>
            <w:gridSpan w:val="2"/>
            <w:vAlign w:val="center"/>
          </w:tcPr>
          <w:p w14:paraId="3FADFD4E" w14:textId="77777777" w:rsidR="00DE70E9" w:rsidRPr="001D386E" w:rsidRDefault="00DE70E9" w:rsidP="000B084B">
            <w:pPr>
              <w:pStyle w:val="TAC"/>
            </w:pPr>
          </w:p>
        </w:tc>
        <w:tc>
          <w:tcPr>
            <w:tcW w:w="588" w:type="dxa"/>
            <w:gridSpan w:val="2"/>
            <w:vAlign w:val="center"/>
          </w:tcPr>
          <w:p w14:paraId="10DB6CB3" w14:textId="77777777" w:rsidR="00DE70E9" w:rsidRPr="001D386E" w:rsidRDefault="00DE70E9" w:rsidP="000B084B">
            <w:pPr>
              <w:pStyle w:val="TAC"/>
            </w:pPr>
            <w:r w:rsidRPr="00132B5F">
              <w:rPr>
                <w:rFonts w:cs="Intel Clear"/>
                <w:lang w:eastAsia="zh-CN"/>
              </w:rPr>
              <w:t>Yes</w:t>
            </w:r>
          </w:p>
        </w:tc>
        <w:tc>
          <w:tcPr>
            <w:tcW w:w="588" w:type="dxa"/>
            <w:gridSpan w:val="3"/>
            <w:vAlign w:val="center"/>
          </w:tcPr>
          <w:p w14:paraId="4CE5BDB5" w14:textId="77777777" w:rsidR="00DE70E9" w:rsidRPr="001D386E" w:rsidRDefault="00DE70E9" w:rsidP="000B084B">
            <w:pPr>
              <w:pStyle w:val="TAC"/>
            </w:pPr>
            <w:r w:rsidRPr="00132B5F">
              <w:rPr>
                <w:rFonts w:cs="Intel Clear"/>
                <w:lang w:eastAsia="zh-CN"/>
              </w:rPr>
              <w:t>Yes</w:t>
            </w:r>
          </w:p>
        </w:tc>
        <w:tc>
          <w:tcPr>
            <w:tcW w:w="592" w:type="dxa"/>
            <w:gridSpan w:val="3"/>
            <w:vAlign w:val="center"/>
          </w:tcPr>
          <w:p w14:paraId="24ABA8D0" w14:textId="77777777" w:rsidR="00DE70E9" w:rsidRPr="001D386E" w:rsidRDefault="00DE70E9" w:rsidP="000B084B">
            <w:pPr>
              <w:pStyle w:val="TAC"/>
            </w:pPr>
          </w:p>
        </w:tc>
        <w:tc>
          <w:tcPr>
            <w:tcW w:w="632" w:type="dxa"/>
            <w:gridSpan w:val="3"/>
            <w:vAlign w:val="center"/>
          </w:tcPr>
          <w:p w14:paraId="68780828" w14:textId="77777777" w:rsidR="00DE70E9" w:rsidRPr="001D386E" w:rsidRDefault="00DE70E9" w:rsidP="000B084B">
            <w:pPr>
              <w:pStyle w:val="TAC"/>
            </w:pPr>
          </w:p>
        </w:tc>
        <w:tc>
          <w:tcPr>
            <w:tcW w:w="1187" w:type="dxa"/>
            <w:vMerge/>
            <w:vAlign w:val="center"/>
          </w:tcPr>
          <w:p w14:paraId="5FDDC324" w14:textId="77777777" w:rsidR="00DE70E9" w:rsidRPr="001D386E" w:rsidRDefault="00DE70E9" w:rsidP="000B084B">
            <w:pPr>
              <w:pStyle w:val="TAC"/>
            </w:pPr>
          </w:p>
        </w:tc>
        <w:tc>
          <w:tcPr>
            <w:tcW w:w="1286" w:type="dxa"/>
            <w:vMerge/>
            <w:vAlign w:val="center"/>
          </w:tcPr>
          <w:p w14:paraId="59942966" w14:textId="77777777" w:rsidR="00DE70E9" w:rsidRPr="001D386E" w:rsidRDefault="00DE70E9" w:rsidP="000B084B">
            <w:pPr>
              <w:pStyle w:val="TAC"/>
            </w:pPr>
          </w:p>
        </w:tc>
      </w:tr>
      <w:tr w:rsidR="00DE70E9" w:rsidRPr="001D386E" w14:paraId="08B738A8" w14:textId="77777777" w:rsidTr="000B084B">
        <w:trPr>
          <w:jc w:val="center"/>
        </w:trPr>
        <w:tc>
          <w:tcPr>
            <w:tcW w:w="1401" w:type="dxa"/>
            <w:vMerge/>
            <w:vAlign w:val="center"/>
          </w:tcPr>
          <w:p w14:paraId="7020CCF5" w14:textId="77777777" w:rsidR="00DE70E9" w:rsidRPr="001D386E" w:rsidRDefault="00DE70E9" w:rsidP="000B084B">
            <w:pPr>
              <w:pStyle w:val="TAC"/>
            </w:pPr>
          </w:p>
        </w:tc>
        <w:tc>
          <w:tcPr>
            <w:tcW w:w="1466" w:type="dxa"/>
            <w:vMerge/>
            <w:vAlign w:val="center"/>
          </w:tcPr>
          <w:p w14:paraId="3563B5E9" w14:textId="77777777" w:rsidR="00DE70E9" w:rsidRPr="001D386E" w:rsidRDefault="00DE70E9" w:rsidP="000B084B">
            <w:pPr>
              <w:pStyle w:val="TAC"/>
              <w:rPr>
                <w:lang w:eastAsia="ja-JP"/>
              </w:rPr>
            </w:pPr>
          </w:p>
        </w:tc>
        <w:tc>
          <w:tcPr>
            <w:tcW w:w="769" w:type="dxa"/>
            <w:vAlign w:val="center"/>
          </w:tcPr>
          <w:p w14:paraId="4D467C7E" w14:textId="77777777" w:rsidR="00DE70E9" w:rsidRPr="001D386E" w:rsidRDefault="00DE70E9" w:rsidP="000B084B">
            <w:pPr>
              <w:pStyle w:val="TAC"/>
              <w:rPr>
                <w:lang w:eastAsia="zh-CN"/>
              </w:rPr>
            </w:pPr>
            <w:r w:rsidRPr="00132B5F">
              <w:rPr>
                <w:rFonts w:cs="Intel Clear"/>
                <w:lang w:eastAsia="zh-CN"/>
              </w:rPr>
              <w:t>46</w:t>
            </w:r>
          </w:p>
        </w:tc>
        <w:tc>
          <w:tcPr>
            <w:tcW w:w="3714" w:type="dxa"/>
            <w:gridSpan w:val="14"/>
            <w:vAlign w:val="center"/>
          </w:tcPr>
          <w:p w14:paraId="2422C73D" w14:textId="77777777" w:rsidR="00DE70E9" w:rsidRPr="001D386E" w:rsidRDefault="00DE70E9" w:rsidP="000B084B">
            <w:pPr>
              <w:pStyle w:val="TAC"/>
            </w:pPr>
            <w:r w:rsidRPr="001E5CF5">
              <w:rPr>
                <w:rFonts w:eastAsia="MS Mincho"/>
                <w:lang w:eastAsia="ja-JP"/>
              </w:rPr>
              <w:t>See CA_46A-46C Bandwidth Combination Set 0 in the Table 5.6A.1-3</w:t>
            </w:r>
          </w:p>
        </w:tc>
        <w:tc>
          <w:tcPr>
            <w:tcW w:w="1187" w:type="dxa"/>
            <w:vMerge/>
            <w:vAlign w:val="center"/>
          </w:tcPr>
          <w:p w14:paraId="6542445A" w14:textId="77777777" w:rsidR="00DE70E9" w:rsidRPr="001D386E" w:rsidRDefault="00DE70E9" w:rsidP="000B084B">
            <w:pPr>
              <w:pStyle w:val="TAC"/>
            </w:pPr>
          </w:p>
        </w:tc>
        <w:tc>
          <w:tcPr>
            <w:tcW w:w="1286" w:type="dxa"/>
            <w:vMerge/>
            <w:vAlign w:val="center"/>
          </w:tcPr>
          <w:p w14:paraId="3A451EB1" w14:textId="77777777" w:rsidR="00DE70E9" w:rsidRPr="001D386E" w:rsidRDefault="00DE70E9" w:rsidP="000B084B">
            <w:pPr>
              <w:pStyle w:val="TAC"/>
            </w:pPr>
          </w:p>
        </w:tc>
      </w:tr>
      <w:tr w:rsidR="00DE70E9" w:rsidRPr="001D386E" w14:paraId="310146B7" w14:textId="77777777" w:rsidTr="000B084B">
        <w:trPr>
          <w:jc w:val="center"/>
        </w:trPr>
        <w:tc>
          <w:tcPr>
            <w:tcW w:w="1401" w:type="dxa"/>
            <w:vMerge w:val="restart"/>
            <w:vAlign w:val="center"/>
          </w:tcPr>
          <w:p w14:paraId="78053C07" w14:textId="77777777" w:rsidR="00DE70E9" w:rsidRPr="001D386E" w:rsidRDefault="00DE70E9" w:rsidP="000B084B">
            <w:pPr>
              <w:pStyle w:val="TAC"/>
            </w:pPr>
            <w:r w:rsidRPr="001E5CF5">
              <w:rPr>
                <w:rFonts w:eastAsia="MS Mincho"/>
                <w:lang w:eastAsia="ja-JP"/>
              </w:rPr>
              <w:t>CA_2A-13A-46A-46A</w:t>
            </w:r>
          </w:p>
        </w:tc>
        <w:tc>
          <w:tcPr>
            <w:tcW w:w="1466" w:type="dxa"/>
            <w:vMerge w:val="restart"/>
            <w:vAlign w:val="center"/>
          </w:tcPr>
          <w:p w14:paraId="7BDCBED1" w14:textId="77777777" w:rsidR="00DE70E9" w:rsidRPr="001D386E" w:rsidRDefault="00DE70E9" w:rsidP="000B084B">
            <w:pPr>
              <w:pStyle w:val="TAC"/>
              <w:rPr>
                <w:lang w:eastAsia="ja-JP"/>
              </w:rPr>
            </w:pPr>
            <w:r w:rsidRPr="001E5CF5">
              <w:rPr>
                <w:rFonts w:eastAsia="MS Mincho"/>
                <w:lang w:eastAsia="ja-JP"/>
              </w:rPr>
              <w:t>CA_2A-13A</w:t>
            </w:r>
          </w:p>
        </w:tc>
        <w:tc>
          <w:tcPr>
            <w:tcW w:w="769" w:type="dxa"/>
            <w:vAlign w:val="center"/>
          </w:tcPr>
          <w:p w14:paraId="5E9155E1" w14:textId="77777777" w:rsidR="00DE70E9" w:rsidRPr="001D386E" w:rsidRDefault="00DE70E9" w:rsidP="000B084B">
            <w:pPr>
              <w:pStyle w:val="TAC"/>
              <w:rPr>
                <w:lang w:eastAsia="zh-CN"/>
              </w:rPr>
            </w:pPr>
            <w:r w:rsidRPr="00132B5F">
              <w:rPr>
                <w:rFonts w:cs="Intel Clear"/>
                <w:lang w:eastAsia="zh-CN"/>
              </w:rPr>
              <w:t>2</w:t>
            </w:r>
          </w:p>
        </w:tc>
        <w:tc>
          <w:tcPr>
            <w:tcW w:w="727" w:type="dxa"/>
            <w:vAlign w:val="center"/>
          </w:tcPr>
          <w:p w14:paraId="08987F9E" w14:textId="77777777" w:rsidR="00DE70E9" w:rsidRPr="001D386E" w:rsidRDefault="00DE70E9" w:rsidP="000B084B">
            <w:pPr>
              <w:pStyle w:val="TAC"/>
            </w:pPr>
            <w:r w:rsidRPr="001E5CF5">
              <w:rPr>
                <w:rFonts w:eastAsia="MS Mincho"/>
                <w:lang w:eastAsia="ja-JP"/>
              </w:rPr>
              <w:t>Yes</w:t>
            </w:r>
          </w:p>
        </w:tc>
        <w:tc>
          <w:tcPr>
            <w:tcW w:w="587" w:type="dxa"/>
            <w:gridSpan w:val="2"/>
            <w:vAlign w:val="center"/>
          </w:tcPr>
          <w:p w14:paraId="5D6492EF" w14:textId="77777777" w:rsidR="00DE70E9" w:rsidRPr="001D386E" w:rsidRDefault="00DE70E9" w:rsidP="000B084B">
            <w:pPr>
              <w:pStyle w:val="TAC"/>
            </w:pPr>
            <w:r w:rsidRPr="001E5CF5">
              <w:rPr>
                <w:rFonts w:eastAsia="MS Mincho"/>
                <w:lang w:eastAsia="ja-JP"/>
              </w:rPr>
              <w:t>Yes</w:t>
            </w:r>
          </w:p>
        </w:tc>
        <w:tc>
          <w:tcPr>
            <w:tcW w:w="588" w:type="dxa"/>
            <w:gridSpan w:val="2"/>
            <w:vAlign w:val="center"/>
          </w:tcPr>
          <w:p w14:paraId="7665C00D" w14:textId="77777777" w:rsidR="00DE70E9" w:rsidRPr="001D386E" w:rsidRDefault="00DE70E9" w:rsidP="000B084B">
            <w:pPr>
              <w:pStyle w:val="TAC"/>
            </w:pPr>
            <w:r w:rsidRPr="001E5CF5">
              <w:rPr>
                <w:rFonts w:eastAsia="MS Mincho"/>
                <w:lang w:eastAsia="ja-JP"/>
              </w:rPr>
              <w:t>Yes</w:t>
            </w:r>
          </w:p>
        </w:tc>
        <w:tc>
          <w:tcPr>
            <w:tcW w:w="588" w:type="dxa"/>
            <w:gridSpan w:val="3"/>
            <w:vAlign w:val="center"/>
          </w:tcPr>
          <w:p w14:paraId="38859BC6" w14:textId="77777777" w:rsidR="00DE70E9" w:rsidRPr="001D386E" w:rsidRDefault="00DE70E9" w:rsidP="000B084B">
            <w:pPr>
              <w:pStyle w:val="TAC"/>
            </w:pPr>
            <w:r w:rsidRPr="001E5CF5">
              <w:rPr>
                <w:rFonts w:eastAsia="MS Mincho"/>
                <w:lang w:eastAsia="ja-JP"/>
              </w:rPr>
              <w:t>70</w:t>
            </w:r>
          </w:p>
        </w:tc>
        <w:tc>
          <w:tcPr>
            <w:tcW w:w="592" w:type="dxa"/>
            <w:gridSpan w:val="3"/>
            <w:vAlign w:val="center"/>
          </w:tcPr>
          <w:p w14:paraId="78B5C7E1" w14:textId="77777777" w:rsidR="00DE70E9" w:rsidRPr="001D386E" w:rsidRDefault="00DE70E9" w:rsidP="000B084B">
            <w:pPr>
              <w:pStyle w:val="TAC"/>
            </w:pPr>
            <w:r w:rsidRPr="001E5CF5">
              <w:rPr>
                <w:rFonts w:eastAsia="MS Mincho"/>
                <w:lang w:eastAsia="ja-JP"/>
              </w:rPr>
              <w:t>0</w:t>
            </w:r>
          </w:p>
        </w:tc>
        <w:tc>
          <w:tcPr>
            <w:tcW w:w="632" w:type="dxa"/>
            <w:gridSpan w:val="3"/>
            <w:vAlign w:val="center"/>
          </w:tcPr>
          <w:p w14:paraId="70C1F17B" w14:textId="77777777" w:rsidR="00DE70E9" w:rsidRPr="001D386E" w:rsidRDefault="00DE70E9" w:rsidP="000B084B">
            <w:pPr>
              <w:pStyle w:val="TAC"/>
            </w:pPr>
            <w:r w:rsidRPr="001E5CF5">
              <w:rPr>
                <w:rFonts w:eastAsia="MS Mincho"/>
                <w:lang w:eastAsia="ja-JP"/>
              </w:rPr>
              <w:t>Yes</w:t>
            </w:r>
          </w:p>
        </w:tc>
        <w:tc>
          <w:tcPr>
            <w:tcW w:w="1187" w:type="dxa"/>
            <w:vMerge w:val="restart"/>
            <w:vAlign w:val="center"/>
          </w:tcPr>
          <w:p w14:paraId="5B59E781" w14:textId="77777777" w:rsidR="00DE70E9" w:rsidRPr="001D386E" w:rsidRDefault="00DE70E9" w:rsidP="000B084B">
            <w:pPr>
              <w:pStyle w:val="TAC"/>
            </w:pPr>
            <w:r>
              <w:t>7</w:t>
            </w:r>
            <w:r w:rsidRPr="001D386E">
              <w:t>0</w:t>
            </w:r>
          </w:p>
        </w:tc>
        <w:tc>
          <w:tcPr>
            <w:tcW w:w="1286" w:type="dxa"/>
            <w:vMerge w:val="restart"/>
            <w:vAlign w:val="center"/>
          </w:tcPr>
          <w:p w14:paraId="23132864" w14:textId="77777777" w:rsidR="00DE70E9" w:rsidRPr="001D386E" w:rsidRDefault="00DE70E9" w:rsidP="000B084B">
            <w:pPr>
              <w:pStyle w:val="TAC"/>
            </w:pPr>
            <w:r w:rsidRPr="001D386E">
              <w:t>0</w:t>
            </w:r>
          </w:p>
        </w:tc>
      </w:tr>
      <w:tr w:rsidR="00DE70E9" w:rsidRPr="001D386E" w14:paraId="6DC6A66A" w14:textId="77777777" w:rsidTr="000B084B">
        <w:trPr>
          <w:jc w:val="center"/>
        </w:trPr>
        <w:tc>
          <w:tcPr>
            <w:tcW w:w="1401" w:type="dxa"/>
            <w:vMerge/>
            <w:vAlign w:val="center"/>
          </w:tcPr>
          <w:p w14:paraId="1902B1C6" w14:textId="77777777" w:rsidR="00DE70E9" w:rsidRPr="001D386E" w:rsidRDefault="00DE70E9" w:rsidP="000B084B">
            <w:pPr>
              <w:pStyle w:val="TAC"/>
            </w:pPr>
          </w:p>
        </w:tc>
        <w:tc>
          <w:tcPr>
            <w:tcW w:w="1466" w:type="dxa"/>
            <w:vMerge/>
            <w:vAlign w:val="center"/>
          </w:tcPr>
          <w:p w14:paraId="176AC3DC" w14:textId="77777777" w:rsidR="00DE70E9" w:rsidRPr="001D386E" w:rsidRDefault="00DE70E9" w:rsidP="000B084B">
            <w:pPr>
              <w:pStyle w:val="TAC"/>
              <w:rPr>
                <w:lang w:eastAsia="ja-JP"/>
              </w:rPr>
            </w:pPr>
          </w:p>
        </w:tc>
        <w:tc>
          <w:tcPr>
            <w:tcW w:w="769" w:type="dxa"/>
            <w:vAlign w:val="center"/>
          </w:tcPr>
          <w:p w14:paraId="75E89AF9" w14:textId="77777777" w:rsidR="00DE70E9" w:rsidRPr="001D386E" w:rsidRDefault="00DE70E9" w:rsidP="000B084B">
            <w:pPr>
              <w:pStyle w:val="TAC"/>
              <w:rPr>
                <w:rFonts w:eastAsia="SimSun"/>
                <w:lang w:eastAsia="zh-CN"/>
              </w:rPr>
            </w:pPr>
            <w:r w:rsidRPr="00132B5F">
              <w:rPr>
                <w:rFonts w:cs="Intel Clear"/>
                <w:lang w:eastAsia="zh-CN"/>
              </w:rPr>
              <w:t>13</w:t>
            </w:r>
          </w:p>
        </w:tc>
        <w:tc>
          <w:tcPr>
            <w:tcW w:w="727" w:type="dxa"/>
            <w:vAlign w:val="center"/>
          </w:tcPr>
          <w:p w14:paraId="778E2A4E" w14:textId="77777777" w:rsidR="00DE70E9" w:rsidRPr="001D386E" w:rsidRDefault="00DE70E9" w:rsidP="000B084B">
            <w:pPr>
              <w:pStyle w:val="TAC"/>
            </w:pPr>
          </w:p>
        </w:tc>
        <w:tc>
          <w:tcPr>
            <w:tcW w:w="587" w:type="dxa"/>
            <w:gridSpan w:val="2"/>
            <w:vAlign w:val="center"/>
          </w:tcPr>
          <w:p w14:paraId="23F9E940" w14:textId="77777777" w:rsidR="00DE70E9" w:rsidRPr="001D386E" w:rsidRDefault="00DE70E9" w:rsidP="000B084B">
            <w:pPr>
              <w:pStyle w:val="TAC"/>
            </w:pPr>
          </w:p>
        </w:tc>
        <w:tc>
          <w:tcPr>
            <w:tcW w:w="588" w:type="dxa"/>
            <w:gridSpan w:val="2"/>
            <w:vAlign w:val="center"/>
          </w:tcPr>
          <w:p w14:paraId="4575F9EA" w14:textId="77777777" w:rsidR="00DE70E9" w:rsidRPr="001D386E" w:rsidRDefault="00DE70E9" w:rsidP="000B084B">
            <w:pPr>
              <w:pStyle w:val="TAC"/>
            </w:pPr>
            <w:r w:rsidRPr="00132B5F">
              <w:rPr>
                <w:rFonts w:cs="Intel Clear"/>
                <w:lang w:eastAsia="zh-CN"/>
              </w:rPr>
              <w:t>Yes</w:t>
            </w:r>
          </w:p>
        </w:tc>
        <w:tc>
          <w:tcPr>
            <w:tcW w:w="588" w:type="dxa"/>
            <w:gridSpan w:val="3"/>
            <w:vAlign w:val="center"/>
          </w:tcPr>
          <w:p w14:paraId="5A0172A7" w14:textId="77777777" w:rsidR="00DE70E9" w:rsidRPr="001D386E" w:rsidRDefault="00DE70E9" w:rsidP="000B084B">
            <w:pPr>
              <w:pStyle w:val="TAC"/>
            </w:pPr>
            <w:r w:rsidRPr="00132B5F">
              <w:rPr>
                <w:rFonts w:cs="Intel Clear"/>
                <w:lang w:eastAsia="zh-CN"/>
              </w:rPr>
              <w:t>Yes</w:t>
            </w:r>
          </w:p>
        </w:tc>
        <w:tc>
          <w:tcPr>
            <w:tcW w:w="592" w:type="dxa"/>
            <w:gridSpan w:val="3"/>
            <w:vAlign w:val="center"/>
          </w:tcPr>
          <w:p w14:paraId="0498590C" w14:textId="77777777" w:rsidR="00DE70E9" w:rsidRPr="001D386E" w:rsidRDefault="00DE70E9" w:rsidP="000B084B">
            <w:pPr>
              <w:pStyle w:val="TAC"/>
            </w:pPr>
          </w:p>
        </w:tc>
        <w:tc>
          <w:tcPr>
            <w:tcW w:w="632" w:type="dxa"/>
            <w:gridSpan w:val="3"/>
            <w:vAlign w:val="center"/>
          </w:tcPr>
          <w:p w14:paraId="639CD5CF" w14:textId="77777777" w:rsidR="00DE70E9" w:rsidRPr="001D386E" w:rsidRDefault="00DE70E9" w:rsidP="000B084B">
            <w:pPr>
              <w:pStyle w:val="TAC"/>
            </w:pPr>
          </w:p>
        </w:tc>
        <w:tc>
          <w:tcPr>
            <w:tcW w:w="1187" w:type="dxa"/>
            <w:vMerge/>
            <w:vAlign w:val="center"/>
          </w:tcPr>
          <w:p w14:paraId="12C345BC" w14:textId="77777777" w:rsidR="00DE70E9" w:rsidRPr="001D386E" w:rsidRDefault="00DE70E9" w:rsidP="000B084B">
            <w:pPr>
              <w:pStyle w:val="TAC"/>
            </w:pPr>
          </w:p>
        </w:tc>
        <w:tc>
          <w:tcPr>
            <w:tcW w:w="1286" w:type="dxa"/>
            <w:vMerge/>
            <w:vAlign w:val="center"/>
          </w:tcPr>
          <w:p w14:paraId="68570779" w14:textId="77777777" w:rsidR="00DE70E9" w:rsidRPr="001D386E" w:rsidRDefault="00DE70E9" w:rsidP="000B084B">
            <w:pPr>
              <w:pStyle w:val="TAC"/>
            </w:pPr>
          </w:p>
        </w:tc>
      </w:tr>
      <w:tr w:rsidR="00DE70E9" w:rsidRPr="001D386E" w14:paraId="769C2513" w14:textId="77777777" w:rsidTr="000B084B">
        <w:trPr>
          <w:jc w:val="center"/>
        </w:trPr>
        <w:tc>
          <w:tcPr>
            <w:tcW w:w="1401" w:type="dxa"/>
            <w:vMerge/>
            <w:vAlign w:val="center"/>
          </w:tcPr>
          <w:p w14:paraId="78EB1B34" w14:textId="77777777" w:rsidR="00DE70E9" w:rsidRPr="001D386E" w:rsidRDefault="00DE70E9" w:rsidP="000B084B">
            <w:pPr>
              <w:pStyle w:val="TAC"/>
            </w:pPr>
          </w:p>
        </w:tc>
        <w:tc>
          <w:tcPr>
            <w:tcW w:w="1466" w:type="dxa"/>
            <w:vMerge/>
            <w:vAlign w:val="center"/>
          </w:tcPr>
          <w:p w14:paraId="6E7F8CE7" w14:textId="77777777" w:rsidR="00DE70E9" w:rsidRPr="001D386E" w:rsidRDefault="00DE70E9" w:rsidP="000B084B">
            <w:pPr>
              <w:pStyle w:val="TAC"/>
              <w:rPr>
                <w:lang w:eastAsia="ja-JP"/>
              </w:rPr>
            </w:pPr>
          </w:p>
        </w:tc>
        <w:tc>
          <w:tcPr>
            <w:tcW w:w="769" w:type="dxa"/>
            <w:vAlign w:val="center"/>
          </w:tcPr>
          <w:p w14:paraId="2E4D733A" w14:textId="77777777" w:rsidR="00DE70E9" w:rsidRPr="001D386E" w:rsidRDefault="00DE70E9" w:rsidP="000B084B">
            <w:pPr>
              <w:pStyle w:val="TAC"/>
              <w:rPr>
                <w:lang w:eastAsia="zh-CN"/>
              </w:rPr>
            </w:pPr>
            <w:r w:rsidRPr="00132B5F">
              <w:rPr>
                <w:rFonts w:cs="Intel Clear"/>
                <w:lang w:eastAsia="zh-CN"/>
              </w:rPr>
              <w:t>46</w:t>
            </w:r>
          </w:p>
        </w:tc>
        <w:tc>
          <w:tcPr>
            <w:tcW w:w="3714" w:type="dxa"/>
            <w:gridSpan w:val="14"/>
            <w:vAlign w:val="center"/>
          </w:tcPr>
          <w:p w14:paraId="6C4A54E7" w14:textId="77777777" w:rsidR="00DE70E9" w:rsidRPr="001D386E" w:rsidRDefault="00DE70E9" w:rsidP="000B084B">
            <w:pPr>
              <w:pStyle w:val="TAC"/>
            </w:pPr>
            <w:r w:rsidRPr="001E5CF5">
              <w:rPr>
                <w:rFonts w:eastAsia="MS Mincho"/>
                <w:lang w:eastAsia="ja-JP"/>
              </w:rPr>
              <w:t>See CA_46A-46A Bandwidth combination set 0 in Table 5.6A.1-3</w:t>
            </w:r>
          </w:p>
        </w:tc>
        <w:tc>
          <w:tcPr>
            <w:tcW w:w="1187" w:type="dxa"/>
            <w:vMerge/>
            <w:vAlign w:val="center"/>
          </w:tcPr>
          <w:p w14:paraId="7AA82424" w14:textId="77777777" w:rsidR="00DE70E9" w:rsidRPr="001D386E" w:rsidRDefault="00DE70E9" w:rsidP="000B084B">
            <w:pPr>
              <w:pStyle w:val="TAC"/>
            </w:pPr>
          </w:p>
        </w:tc>
        <w:tc>
          <w:tcPr>
            <w:tcW w:w="1286" w:type="dxa"/>
            <w:vMerge/>
            <w:vAlign w:val="center"/>
          </w:tcPr>
          <w:p w14:paraId="1F7F6D98" w14:textId="77777777" w:rsidR="00DE70E9" w:rsidRPr="001D386E" w:rsidRDefault="00DE70E9" w:rsidP="000B084B">
            <w:pPr>
              <w:pStyle w:val="TAC"/>
            </w:pPr>
          </w:p>
        </w:tc>
      </w:tr>
      <w:tr w:rsidR="00DE70E9" w:rsidRPr="001D386E" w14:paraId="4C10C6A5" w14:textId="77777777" w:rsidTr="000B084B">
        <w:trPr>
          <w:jc w:val="center"/>
        </w:trPr>
        <w:tc>
          <w:tcPr>
            <w:tcW w:w="1401" w:type="dxa"/>
            <w:vMerge w:val="restart"/>
            <w:vAlign w:val="center"/>
          </w:tcPr>
          <w:p w14:paraId="5F474755" w14:textId="77777777" w:rsidR="00DE70E9" w:rsidRPr="001D386E" w:rsidRDefault="00DE70E9" w:rsidP="000B084B">
            <w:pPr>
              <w:pStyle w:val="TAC"/>
            </w:pPr>
            <w:r w:rsidRPr="001D386E">
              <w:rPr>
                <w:lang w:eastAsia="zh-CN"/>
              </w:rPr>
              <w:t>CA_2A-13A-48A</w:t>
            </w:r>
          </w:p>
        </w:tc>
        <w:tc>
          <w:tcPr>
            <w:tcW w:w="1466" w:type="dxa"/>
            <w:vMerge w:val="restart"/>
            <w:vAlign w:val="center"/>
          </w:tcPr>
          <w:p w14:paraId="4C88646A" w14:textId="77777777" w:rsidR="00DE70E9" w:rsidRPr="00F06341" w:rsidRDefault="00DE70E9" w:rsidP="000B084B">
            <w:pPr>
              <w:pStyle w:val="TAC"/>
              <w:rPr>
                <w:b/>
              </w:rPr>
            </w:pPr>
            <w:r w:rsidRPr="00F06341">
              <w:t>CA_2A-48A</w:t>
            </w:r>
          </w:p>
          <w:p w14:paraId="27811CDD" w14:textId="77777777" w:rsidR="00DE70E9" w:rsidRPr="001D386E" w:rsidRDefault="00DE70E9" w:rsidP="000B084B">
            <w:pPr>
              <w:pStyle w:val="TAC"/>
              <w:rPr>
                <w:lang w:eastAsia="ja-JP"/>
              </w:rPr>
            </w:pPr>
            <w:r w:rsidRPr="00F06341">
              <w:t>CA_13A-48A</w:t>
            </w:r>
          </w:p>
        </w:tc>
        <w:tc>
          <w:tcPr>
            <w:tcW w:w="769" w:type="dxa"/>
            <w:vAlign w:val="center"/>
          </w:tcPr>
          <w:p w14:paraId="1F3D0269" w14:textId="77777777" w:rsidR="00DE70E9" w:rsidRPr="001D386E" w:rsidRDefault="00DE70E9" w:rsidP="000B084B">
            <w:pPr>
              <w:pStyle w:val="TAC"/>
              <w:rPr>
                <w:lang w:eastAsia="zh-CN"/>
              </w:rPr>
            </w:pPr>
            <w:r w:rsidRPr="001D386E">
              <w:rPr>
                <w:lang w:eastAsia="zh-CN"/>
              </w:rPr>
              <w:t>2</w:t>
            </w:r>
          </w:p>
        </w:tc>
        <w:tc>
          <w:tcPr>
            <w:tcW w:w="727" w:type="dxa"/>
            <w:vAlign w:val="center"/>
          </w:tcPr>
          <w:p w14:paraId="02922B7F" w14:textId="77777777" w:rsidR="00DE70E9" w:rsidRPr="001D386E" w:rsidRDefault="00DE70E9" w:rsidP="000B084B">
            <w:pPr>
              <w:pStyle w:val="TAC"/>
              <w:rPr>
                <w:b/>
              </w:rPr>
            </w:pPr>
          </w:p>
        </w:tc>
        <w:tc>
          <w:tcPr>
            <w:tcW w:w="587" w:type="dxa"/>
            <w:gridSpan w:val="2"/>
            <w:vAlign w:val="center"/>
          </w:tcPr>
          <w:p w14:paraId="3C9B6733" w14:textId="77777777" w:rsidR="00DE70E9" w:rsidRPr="001D386E" w:rsidRDefault="00DE70E9" w:rsidP="000B084B">
            <w:pPr>
              <w:pStyle w:val="TAC"/>
              <w:rPr>
                <w:b/>
              </w:rPr>
            </w:pPr>
          </w:p>
        </w:tc>
        <w:tc>
          <w:tcPr>
            <w:tcW w:w="588" w:type="dxa"/>
            <w:gridSpan w:val="2"/>
            <w:vAlign w:val="center"/>
          </w:tcPr>
          <w:p w14:paraId="30D2F4FC" w14:textId="77777777" w:rsidR="00DE70E9" w:rsidRPr="001D386E" w:rsidRDefault="00DE70E9" w:rsidP="000B084B">
            <w:pPr>
              <w:pStyle w:val="TAC"/>
            </w:pPr>
            <w:r w:rsidRPr="001D386E">
              <w:rPr>
                <w:szCs w:val="18"/>
                <w:lang w:eastAsia="zh-CN"/>
              </w:rPr>
              <w:t>Yes</w:t>
            </w:r>
          </w:p>
        </w:tc>
        <w:tc>
          <w:tcPr>
            <w:tcW w:w="588" w:type="dxa"/>
            <w:gridSpan w:val="3"/>
            <w:vAlign w:val="center"/>
          </w:tcPr>
          <w:p w14:paraId="280D2FC8" w14:textId="77777777" w:rsidR="00DE70E9" w:rsidRPr="001D386E" w:rsidRDefault="00DE70E9" w:rsidP="000B084B">
            <w:pPr>
              <w:pStyle w:val="TAC"/>
            </w:pPr>
            <w:r w:rsidRPr="001D386E">
              <w:rPr>
                <w:szCs w:val="18"/>
                <w:lang w:eastAsia="zh-CN"/>
              </w:rPr>
              <w:t>Yes</w:t>
            </w:r>
          </w:p>
        </w:tc>
        <w:tc>
          <w:tcPr>
            <w:tcW w:w="592" w:type="dxa"/>
            <w:gridSpan w:val="3"/>
            <w:vAlign w:val="center"/>
          </w:tcPr>
          <w:p w14:paraId="1CEEC308" w14:textId="77777777" w:rsidR="00DE70E9" w:rsidRPr="001D386E" w:rsidRDefault="00DE70E9" w:rsidP="000B084B">
            <w:pPr>
              <w:pStyle w:val="TAC"/>
            </w:pPr>
            <w:r w:rsidRPr="001D386E">
              <w:rPr>
                <w:szCs w:val="18"/>
                <w:lang w:eastAsia="zh-CN"/>
              </w:rPr>
              <w:t>Yes</w:t>
            </w:r>
          </w:p>
        </w:tc>
        <w:tc>
          <w:tcPr>
            <w:tcW w:w="632" w:type="dxa"/>
            <w:gridSpan w:val="3"/>
            <w:vAlign w:val="center"/>
          </w:tcPr>
          <w:p w14:paraId="0EBCC64D" w14:textId="77777777" w:rsidR="00DE70E9" w:rsidRPr="001D386E" w:rsidRDefault="00DE70E9" w:rsidP="000B084B">
            <w:pPr>
              <w:pStyle w:val="TAC"/>
            </w:pPr>
            <w:r w:rsidRPr="001D386E">
              <w:rPr>
                <w:szCs w:val="18"/>
                <w:lang w:eastAsia="zh-CN"/>
              </w:rPr>
              <w:t>Yes</w:t>
            </w:r>
          </w:p>
        </w:tc>
        <w:tc>
          <w:tcPr>
            <w:tcW w:w="1187" w:type="dxa"/>
            <w:vMerge w:val="restart"/>
            <w:vAlign w:val="center"/>
          </w:tcPr>
          <w:p w14:paraId="7B103AE1" w14:textId="77777777" w:rsidR="00DE70E9" w:rsidRPr="001D386E" w:rsidRDefault="00DE70E9" w:rsidP="000B084B">
            <w:pPr>
              <w:pStyle w:val="TAC"/>
            </w:pPr>
            <w:r w:rsidRPr="001D386E">
              <w:t>50</w:t>
            </w:r>
          </w:p>
        </w:tc>
        <w:tc>
          <w:tcPr>
            <w:tcW w:w="1286" w:type="dxa"/>
            <w:vMerge w:val="restart"/>
            <w:vAlign w:val="center"/>
          </w:tcPr>
          <w:p w14:paraId="38AFD1CF" w14:textId="77777777" w:rsidR="00DE70E9" w:rsidRPr="001D386E" w:rsidRDefault="00DE70E9" w:rsidP="000B084B">
            <w:pPr>
              <w:pStyle w:val="TAC"/>
            </w:pPr>
            <w:r w:rsidRPr="001D386E">
              <w:t>0</w:t>
            </w:r>
          </w:p>
        </w:tc>
      </w:tr>
      <w:tr w:rsidR="00DE70E9" w:rsidRPr="001D386E" w14:paraId="05D89BE5" w14:textId="77777777" w:rsidTr="000B084B">
        <w:trPr>
          <w:jc w:val="center"/>
        </w:trPr>
        <w:tc>
          <w:tcPr>
            <w:tcW w:w="1401" w:type="dxa"/>
            <w:vMerge/>
            <w:vAlign w:val="center"/>
          </w:tcPr>
          <w:p w14:paraId="3AA1769E" w14:textId="77777777" w:rsidR="00DE70E9" w:rsidRPr="001D386E" w:rsidRDefault="00DE70E9" w:rsidP="000B084B">
            <w:pPr>
              <w:pStyle w:val="TAC"/>
            </w:pPr>
          </w:p>
        </w:tc>
        <w:tc>
          <w:tcPr>
            <w:tcW w:w="1466" w:type="dxa"/>
            <w:vMerge/>
            <w:vAlign w:val="center"/>
          </w:tcPr>
          <w:p w14:paraId="5F505A99" w14:textId="77777777" w:rsidR="00DE70E9" w:rsidRPr="001D386E" w:rsidRDefault="00DE70E9" w:rsidP="000B084B">
            <w:pPr>
              <w:pStyle w:val="TAC"/>
              <w:rPr>
                <w:lang w:eastAsia="ja-JP"/>
              </w:rPr>
            </w:pPr>
          </w:p>
        </w:tc>
        <w:tc>
          <w:tcPr>
            <w:tcW w:w="769" w:type="dxa"/>
            <w:vAlign w:val="center"/>
          </w:tcPr>
          <w:p w14:paraId="28B07933" w14:textId="77777777" w:rsidR="00DE70E9" w:rsidRPr="001D386E" w:rsidRDefault="00DE70E9" w:rsidP="000B084B">
            <w:pPr>
              <w:pStyle w:val="TAC"/>
              <w:rPr>
                <w:rFonts w:eastAsia="SimSun"/>
                <w:lang w:eastAsia="zh-CN"/>
              </w:rPr>
            </w:pPr>
            <w:r w:rsidRPr="001D386E">
              <w:rPr>
                <w:lang w:eastAsia="zh-CN"/>
              </w:rPr>
              <w:t>13</w:t>
            </w:r>
          </w:p>
        </w:tc>
        <w:tc>
          <w:tcPr>
            <w:tcW w:w="727" w:type="dxa"/>
            <w:vAlign w:val="center"/>
          </w:tcPr>
          <w:p w14:paraId="1526564C" w14:textId="77777777" w:rsidR="00DE70E9" w:rsidRPr="001D386E" w:rsidRDefault="00DE70E9" w:rsidP="000B084B">
            <w:pPr>
              <w:pStyle w:val="TAC"/>
              <w:rPr>
                <w:b/>
              </w:rPr>
            </w:pPr>
          </w:p>
        </w:tc>
        <w:tc>
          <w:tcPr>
            <w:tcW w:w="587" w:type="dxa"/>
            <w:gridSpan w:val="2"/>
            <w:vAlign w:val="center"/>
          </w:tcPr>
          <w:p w14:paraId="7AC960FF" w14:textId="77777777" w:rsidR="00DE70E9" w:rsidRPr="001D386E" w:rsidRDefault="00DE70E9" w:rsidP="000B084B">
            <w:pPr>
              <w:pStyle w:val="TAC"/>
              <w:rPr>
                <w:b/>
              </w:rPr>
            </w:pPr>
          </w:p>
        </w:tc>
        <w:tc>
          <w:tcPr>
            <w:tcW w:w="588" w:type="dxa"/>
            <w:gridSpan w:val="2"/>
            <w:vAlign w:val="center"/>
          </w:tcPr>
          <w:p w14:paraId="1A9B0A1B" w14:textId="77777777" w:rsidR="00DE70E9" w:rsidRPr="001D386E" w:rsidRDefault="00DE70E9" w:rsidP="000B084B">
            <w:pPr>
              <w:pStyle w:val="TAC"/>
            </w:pPr>
            <w:r w:rsidRPr="001D386E">
              <w:rPr>
                <w:szCs w:val="18"/>
                <w:lang w:eastAsia="zh-CN"/>
              </w:rPr>
              <w:t>Yes</w:t>
            </w:r>
          </w:p>
        </w:tc>
        <w:tc>
          <w:tcPr>
            <w:tcW w:w="588" w:type="dxa"/>
            <w:gridSpan w:val="3"/>
            <w:vAlign w:val="center"/>
          </w:tcPr>
          <w:p w14:paraId="48DF5DD6" w14:textId="77777777" w:rsidR="00DE70E9" w:rsidRPr="001D386E" w:rsidRDefault="00DE70E9" w:rsidP="000B084B">
            <w:pPr>
              <w:pStyle w:val="TAC"/>
            </w:pPr>
            <w:r w:rsidRPr="001D386E">
              <w:rPr>
                <w:szCs w:val="18"/>
                <w:lang w:eastAsia="zh-CN"/>
              </w:rPr>
              <w:t>Yes</w:t>
            </w:r>
          </w:p>
        </w:tc>
        <w:tc>
          <w:tcPr>
            <w:tcW w:w="592" w:type="dxa"/>
            <w:gridSpan w:val="3"/>
            <w:vAlign w:val="center"/>
          </w:tcPr>
          <w:p w14:paraId="3C1FC524" w14:textId="77777777" w:rsidR="00DE70E9" w:rsidRPr="001D386E" w:rsidRDefault="00DE70E9" w:rsidP="000B084B">
            <w:pPr>
              <w:pStyle w:val="TAC"/>
            </w:pPr>
          </w:p>
        </w:tc>
        <w:tc>
          <w:tcPr>
            <w:tcW w:w="632" w:type="dxa"/>
            <w:gridSpan w:val="3"/>
            <w:vAlign w:val="center"/>
          </w:tcPr>
          <w:p w14:paraId="29DACD39" w14:textId="77777777" w:rsidR="00DE70E9" w:rsidRPr="001D386E" w:rsidRDefault="00DE70E9" w:rsidP="000B084B">
            <w:pPr>
              <w:pStyle w:val="TAC"/>
            </w:pPr>
          </w:p>
        </w:tc>
        <w:tc>
          <w:tcPr>
            <w:tcW w:w="1187" w:type="dxa"/>
            <w:vMerge/>
            <w:vAlign w:val="center"/>
          </w:tcPr>
          <w:p w14:paraId="49FFC0B3" w14:textId="77777777" w:rsidR="00DE70E9" w:rsidRPr="001D386E" w:rsidRDefault="00DE70E9" w:rsidP="000B084B">
            <w:pPr>
              <w:pStyle w:val="TAC"/>
            </w:pPr>
          </w:p>
        </w:tc>
        <w:tc>
          <w:tcPr>
            <w:tcW w:w="1286" w:type="dxa"/>
            <w:vMerge/>
            <w:vAlign w:val="center"/>
          </w:tcPr>
          <w:p w14:paraId="73906752" w14:textId="77777777" w:rsidR="00DE70E9" w:rsidRPr="001D386E" w:rsidRDefault="00DE70E9" w:rsidP="000B084B">
            <w:pPr>
              <w:pStyle w:val="TAC"/>
            </w:pPr>
          </w:p>
        </w:tc>
      </w:tr>
      <w:tr w:rsidR="00DE70E9" w:rsidRPr="001D386E" w14:paraId="7C3AC1E9" w14:textId="77777777" w:rsidTr="000B084B">
        <w:trPr>
          <w:jc w:val="center"/>
        </w:trPr>
        <w:tc>
          <w:tcPr>
            <w:tcW w:w="1401" w:type="dxa"/>
            <w:vMerge/>
            <w:vAlign w:val="center"/>
          </w:tcPr>
          <w:p w14:paraId="61E15145" w14:textId="77777777" w:rsidR="00DE70E9" w:rsidRPr="001D386E" w:rsidRDefault="00DE70E9" w:rsidP="000B084B">
            <w:pPr>
              <w:pStyle w:val="TAC"/>
            </w:pPr>
          </w:p>
        </w:tc>
        <w:tc>
          <w:tcPr>
            <w:tcW w:w="1466" w:type="dxa"/>
            <w:vMerge/>
            <w:vAlign w:val="center"/>
          </w:tcPr>
          <w:p w14:paraId="1BF79CEF" w14:textId="77777777" w:rsidR="00DE70E9" w:rsidRPr="001D386E" w:rsidRDefault="00DE70E9" w:rsidP="000B084B">
            <w:pPr>
              <w:pStyle w:val="TAC"/>
              <w:rPr>
                <w:lang w:eastAsia="ja-JP"/>
              </w:rPr>
            </w:pPr>
          </w:p>
        </w:tc>
        <w:tc>
          <w:tcPr>
            <w:tcW w:w="769" w:type="dxa"/>
            <w:vAlign w:val="center"/>
          </w:tcPr>
          <w:p w14:paraId="054C40A3" w14:textId="77777777" w:rsidR="00DE70E9" w:rsidRPr="001D386E" w:rsidRDefault="00DE70E9" w:rsidP="000B084B">
            <w:pPr>
              <w:pStyle w:val="TAC"/>
              <w:rPr>
                <w:lang w:eastAsia="zh-CN"/>
              </w:rPr>
            </w:pPr>
            <w:r w:rsidRPr="001D386E">
              <w:rPr>
                <w:lang w:eastAsia="zh-CN"/>
              </w:rPr>
              <w:t>48</w:t>
            </w:r>
          </w:p>
        </w:tc>
        <w:tc>
          <w:tcPr>
            <w:tcW w:w="727" w:type="dxa"/>
            <w:vAlign w:val="center"/>
          </w:tcPr>
          <w:p w14:paraId="59586F73" w14:textId="77777777" w:rsidR="00DE70E9" w:rsidRPr="001D386E" w:rsidRDefault="00DE70E9" w:rsidP="000B084B">
            <w:pPr>
              <w:pStyle w:val="TAC"/>
              <w:rPr>
                <w:b/>
              </w:rPr>
            </w:pPr>
          </w:p>
        </w:tc>
        <w:tc>
          <w:tcPr>
            <w:tcW w:w="587" w:type="dxa"/>
            <w:gridSpan w:val="2"/>
            <w:vAlign w:val="center"/>
          </w:tcPr>
          <w:p w14:paraId="30B87E7F" w14:textId="77777777" w:rsidR="00DE70E9" w:rsidRPr="001D386E" w:rsidRDefault="00DE70E9" w:rsidP="000B084B">
            <w:pPr>
              <w:pStyle w:val="TAC"/>
              <w:rPr>
                <w:b/>
              </w:rPr>
            </w:pPr>
          </w:p>
        </w:tc>
        <w:tc>
          <w:tcPr>
            <w:tcW w:w="588" w:type="dxa"/>
            <w:gridSpan w:val="2"/>
            <w:vAlign w:val="center"/>
          </w:tcPr>
          <w:p w14:paraId="30D9A14F" w14:textId="77777777" w:rsidR="00DE70E9" w:rsidRPr="001D386E" w:rsidRDefault="00DE70E9" w:rsidP="000B084B">
            <w:pPr>
              <w:pStyle w:val="TAC"/>
            </w:pPr>
            <w:r w:rsidRPr="001D386E">
              <w:rPr>
                <w:szCs w:val="18"/>
                <w:lang w:eastAsia="zh-CN"/>
              </w:rPr>
              <w:t>Yes</w:t>
            </w:r>
          </w:p>
        </w:tc>
        <w:tc>
          <w:tcPr>
            <w:tcW w:w="588" w:type="dxa"/>
            <w:gridSpan w:val="3"/>
            <w:vAlign w:val="center"/>
          </w:tcPr>
          <w:p w14:paraId="280E1F01" w14:textId="77777777" w:rsidR="00DE70E9" w:rsidRPr="001D386E" w:rsidRDefault="00DE70E9" w:rsidP="000B084B">
            <w:pPr>
              <w:pStyle w:val="TAC"/>
            </w:pPr>
            <w:r w:rsidRPr="001D386E">
              <w:rPr>
                <w:szCs w:val="18"/>
                <w:lang w:eastAsia="zh-CN"/>
              </w:rPr>
              <w:t>Yes</w:t>
            </w:r>
          </w:p>
        </w:tc>
        <w:tc>
          <w:tcPr>
            <w:tcW w:w="592" w:type="dxa"/>
            <w:gridSpan w:val="3"/>
            <w:vAlign w:val="center"/>
          </w:tcPr>
          <w:p w14:paraId="40C831E5" w14:textId="77777777" w:rsidR="00DE70E9" w:rsidRPr="001D386E" w:rsidRDefault="00DE70E9" w:rsidP="000B084B">
            <w:pPr>
              <w:pStyle w:val="TAC"/>
            </w:pPr>
            <w:r w:rsidRPr="001D386E">
              <w:rPr>
                <w:lang w:val="en-US"/>
              </w:rPr>
              <w:t>Yes</w:t>
            </w:r>
          </w:p>
        </w:tc>
        <w:tc>
          <w:tcPr>
            <w:tcW w:w="632" w:type="dxa"/>
            <w:gridSpan w:val="3"/>
            <w:vAlign w:val="center"/>
          </w:tcPr>
          <w:p w14:paraId="5B2EF16F" w14:textId="77777777" w:rsidR="00DE70E9" w:rsidRPr="001D386E" w:rsidRDefault="00DE70E9" w:rsidP="000B084B">
            <w:pPr>
              <w:pStyle w:val="TAC"/>
            </w:pPr>
            <w:r w:rsidRPr="001D386E">
              <w:rPr>
                <w:lang w:val="en-US"/>
              </w:rPr>
              <w:t>Yes</w:t>
            </w:r>
          </w:p>
        </w:tc>
        <w:tc>
          <w:tcPr>
            <w:tcW w:w="1187" w:type="dxa"/>
            <w:vMerge/>
            <w:vAlign w:val="center"/>
          </w:tcPr>
          <w:p w14:paraId="32F127F6" w14:textId="77777777" w:rsidR="00DE70E9" w:rsidRPr="001D386E" w:rsidRDefault="00DE70E9" w:rsidP="000B084B">
            <w:pPr>
              <w:pStyle w:val="TAC"/>
            </w:pPr>
          </w:p>
        </w:tc>
        <w:tc>
          <w:tcPr>
            <w:tcW w:w="1286" w:type="dxa"/>
            <w:vMerge/>
            <w:vAlign w:val="center"/>
          </w:tcPr>
          <w:p w14:paraId="6896CCC6" w14:textId="77777777" w:rsidR="00DE70E9" w:rsidRPr="001D386E" w:rsidRDefault="00DE70E9" w:rsidP="000B084B">
            <w:pPr>
              <w:pStyle w:val="TAC"/>
            </w:pPr>
          </w:p>
        </w:tc>
      </w:tr>
      <w:tr w:rsidR="00DE70E9" w:rsidRPr="001D386E" w14:paraId="4AD4547A" w14:textId="77777777" w:rsidTr="000B084B">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52DFCC1" w14:textId="77777777" w:rsidR="00DE70E9" w:rsidRPr="001D386E" w:rsidRDefault="00DE70E9" w:rsidP="000B084B">
            <w:pPr>
              <w:pStyle w:val="TAC"/>
            </w:pPr>
            <w:r w:rsidRPr="001D386E">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4674B9" w14:textId="77777777" w:rsidR="00DE70E9" w:rsidRPr="001D386E" w:rsidRDefault="00DE70E9" w:rsidP="000B084B">
            <w:pPr>
              <w:pStyle w:val="TAC"/>
              <w:rPr>
                <w:lang w:eastAsia="ja-JP"/>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9F89362" w14:textId="77777777" w:rsidR="00DE70E9" w:rsidRPr="001D386E" w:rsidRDefault="00DE70E9" w:rsidP="000B084B">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03AD698" w14:textId="77777777" w:rsidR="00DE70E9" w:rsidRPr="001D386E" w:rsidRDefault="00DE70E9" w:rsidP="000B084B">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474BBA" w14:textId="77777777" w:rsidR="00DE70E9" w:rsidRPr="001D386E" w:rsidRDefault="00DE70E9" w:rsidP="000B084B">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30F57D" w14:textId="77777777" w:rsidR="00DE70E9" w:rsidRPr="001D386E" w:rsidRDefault="00DE70E9" w:rsidP="000B084B">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468ADC" w14:textId="77777777" w:rsidR="00DE70E9" w:rsidRPr="001D386E" w:rsidRDefault="00DE70E9" w:rsidP="000B084B">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49FA95" w14:textId="77777777" w:rsidR="00DE70E9" w:rsidRPr="001D386E" w:rsidRDefault="00DE70E9" w:rsidP="000B084B">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1EE5BF" w14:textId="77777777" w:rsidR="00DE70E9" w:rsidRPr="001D386E" w:rsidRDefault="00DE70E9" w:rsidP="000B084B">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608C08" w14:textId="77777777" w:rsidR="00DE70E9" w:rsidRPr="001D386E" w:rsidRDefault="00DE70E9" w:rsidP="000B084B">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E8D8DC" w14:textId="77777777" w:rsidR="00DE70E9" w:rsidRPr="001D386E" w:rsidRDefault="00DE70E9" w:rsidP="000B084B">
            <w:pPr>
              <w:pStyle w:val="TAC"/>
            </w:pPr>
            <w:r w:rsidRPr="001D386E">
              <w:t>0</w:t>
            </w:r>
          </w:p>
        </w:tc>
      </w:tr>
      <w:tr w:rsidR="00DE70E9" w:rsidRPr="001D386E" w14:paraId="48F86B3F" w14:textId="77777777" w:rsidTr="000B0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99D04"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99458" w14:textId="77777777" w:rsidR="00DE70E9" w:rsidRPr="001D386E" w:rsidRDefault="00DE70E9" w:rsidP="000B084B">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4CD167" w14:textId="77777777" w:rsidR="00DE70E9" w:rsidRPr="001D386E" w:rsidRDefault="00DE70E9" w:rsidP="000B084B">
            <w:pPr>
              <w:pStyle w:val="TAC"/>
              <w:rPr>
                <w:rFonts w:eastAsia="SimSun"/>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370A49AA" w14:textId="77777777" w:rsidR="00DE70E9" w:rsidRPr="001D386E" w:rsidRDefault="00DE70E9" w:rsidP="000B084B">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B8D24E" w14:textId="77777777" w:rsidR="00DE70E9" w:rsidRPr="001D386E" w:rsidRDefault="00DE70E9" w:rsidP="000B084B">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68C21D" w14:textId="77777777" w:rsidR="00DE70E9" w:rsidRPr="001D386E" w:rsidRDefault="00DE70E9" w:rsidP="000B084B">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EBD32F" w14:textId="77777777" w:rsidR="00DE70E9" w:rsidRPr="001D386E" w:rsidRDefault="00DE70E9" w:rsidP="000B084B">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011ADA3" w14:textId="77777777" w:rsidR="00DE70E9" w:rsidRPr="001D386E" w:rsidRDefault="00DE70E9" w:rsidP="000B084B">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13EE77C"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34C67"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6D00E" w14:textId="77777777" w:rsidR="00DE70E9" w:rsidRPr="001D386E" w:rsidRDefault="00DE70E9" w:rsidP="000B084B">
            <w:pPr>
              <w:pStyle w:val="TAC"/>
            </w:pPr>
          </w:p>
        </w:tc>
      </w:tr>
      <w:tr w:rsidR="00DE70E9" w:rsidRPr="001D386E" w14:paraId="51817184" w14:textId="77777777" w:rsidTr="000B0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738A2"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49C82" w14:textId="77777777" w:rsidR="00DE70E9" w:rsidRPr="001D386E" w:rsidRDefault="00DE70E9" w:rsidP="000B084B">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74F23A" w14:textId="77777777" w:rsidR="00DE70E9" w:rsidRPr="001D386E" w:rsidRDefault="00DE70E9" w:rsidP="000B084B">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D7D9475" w14:textId="77777777" w:rsidR="00DE70E9" w:rsidRPr="001D386E" w:rsidRDefault="00DE70E9" w:rsidP="000B084B">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09DF"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880C9" w14:textId="77777777" w:rsidR="00DE70E9" w:rsidRPr="001D386E" w:rsidRDefault="00DE70E9" w:rsidP="000B084B">
            <w:pPr>
              <w:pStyle w:val="TAC"/>
            </w:pPr>
          </w:p>
        </w:tc>
      </w:tr>
      <w:tr w:rsidR="00DE70E9" w:rsidRPr="001D386E" w14:paraId="5D4D979D" w14:textId="77777777" w:rsidTr="000B084B">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DECAE44" w14:textId="77777777" w:rsidR="00DE70E9" w:rsidRPr="001D386E" w:rsidRDefault="00DE70E9" w:rsidP="000B084B">
            <w:pPr>
              <w:pStyle w:val="TAC"/>
            </w:pPr>
            <w:r w:rsidRPr="001D386E">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E65453" w14:textId="77777777" w:rsidR="00DE70E9" w:rsidRPr="00F06341" w:rsidRDefault="00DE70E9" w:rsidP="000B084B">
            <w:pPr>
              <w:pStyle w:val="TAC"/>
              <w:rPr>
                <w:b/>
              </w:rPr>
            </w:pPr>
            <w:r w:rsidRPr="00F06341">
              <w:t>CA_2A-48A</w:t>
            </w:r>
          </w:p>
          <w:p w14:paraId="3E3DC41A" w14:textId="77777777" w:rsidR="00DE70E9" w:rsidRPr="00F06341" w:rsidRDefault="00DE70E9" w:rsidP="000B084B">
            <w:pPr>
              <w:pStyle w:val="TAC"/>
              <w:rPr>
                <w:b/>
              </w:rPr>
            </w:pPr>
            <w:r w:rsidRPr="00F06341">
              <w:t>CA_13A-48A</w:t>
            </w:r>
          </w:p>
          <w:p w14:paraId="6298EC04" w14:textId="77777777" w:rsidR="00DE70E9" w:rsidRPr="001D386E" w:rsidRDefault="00DE70E9" w:rsidP="000B084B">
            <w:pPr>
              <w:pStyle w:val="TAC"/>
              <w:rPr>
                <w:lang w:eastAsia="ja-JP"/>
              </w:rPr>
            </w:pPr>
            <w:r w:rsidRPr="00F06341">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FA335BD" w14:textId="77777777" w:rsidR="00DE70E9" w:rsidRPr="001D386E" w:rsidRDefault="00DE70E9" w:rsidP="000B084B">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35156CC" w14:textId="77777777" w:rsidR="00DE70E9" w:rsidRPr="001D386E" w:rsidRDefault="00DE70E9" w:rsidP="000B084B">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7BA05B" w14:textId="77777777" w:rsidR="00DE70E9" w:rsidRPr="001D386E" w:rsidRDefault="00DE70E9" w:rsidP="000B084B">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C3B182" w14:textId="77777777" w:rsidR="00DE70E9" w:rsidRPr="001D386E" w:rsidRDefault="00DE70E9" w:rsidP="000B084B">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D7D71CF" w14:textId="77777777" w:rsidR="00DE70E9" w:rsidRPr="001D386E" w:rsidRDefault="00DE70E9" w:rsidP="000B084B">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0840B23" w14:textId="77777777" w:rsidR="00DE70E9" w:rsidRPr="001D386E" w:rsidRDefault="00DE70E9" w:rsidP="000B084B">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4ABF7C8" w14:textId="77777777" w:rsidR="00DE70E9" w:rsidRPr="001D386E" w:rsidRDefault="00DE70E9" w:rsidP="000B084B">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4DAB18" w14:textId="77777777" w:rsidR="00DE70E9" w:rsidRPr="001D386E" w:rsidRDefault="00DE70E9" w:rsidP="000B084B">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A98B31" w14:textId="77777777" w:rsidR="00DE70E9" w:rsidRPr="001D386E" w:rsidRDefault="00DE70E9" w:rsidP="000B084B">
            <w:pPr>
              <w:pStyle w:val="TAC"/>
            </w:pPr>
            <w:r w:rsidRPr="001D386E">
              <w:t>0</w:t>
            </w:r>
          </w:p>
        </w:tc>
      </w:tr>
      <w:tr w:rsidR="00DE70E9" w:rsidRPr="001D386E" w14:paraId="6C38BB14" w14:textId="77777777" w:rsidTr="000B0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E4073"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B2A29" w14:textId="77777777" w:rsidR="00DE70E9" w:rsidRPr="001D386E" w:rsidRDefault="00DE70E9" w:rsidP="000B084B">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4D2B14" w14:textId="77777777" w:rsidR="00DE70E9" w:rsidRPr="001D386E" w:rsidRDefault="00DE70E9" w:rsidP="000B084B">
            <w:pPr>
              <w:pStyle w:val="TAC"/>
              <w:rPr>
                <w:rFonts w:eastAsia="SimSun"/>
                <w:lang w:eastAsia="zh-CN"/>
              </w:rPr>
            </w:pPr>
            <w:r w:rsidRPr="001D386E">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2F7A8358" w14:textId="77777777" w:rsidR="00DE70E9" w:rsidRPr="001D386E" w:rsidRDefault="00DE70E9" w:rsidP="000B084B">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0DA216" w14:textId="77777777" w:rsidR="00DE70E9" w:rsidRPr="001D386E" w:rsidRDefault="00DE70E9" w:rsidP="000B084B">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0FD4AC" w14:textId="77777777" w:rsidR="00DE70E9" w:rsidRPr="001D386E" w:rsidRDefault="00DE70E9" w:rsidP="000B084B">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5EAA8B" w14:textId="77777777" w:rsidR="00DE70E9" w:rsidRPr="001D386E" w:rsidRDefault="00DE70E9" w:rsidP="000B084B">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4C16B18" w14:textId="77777777" w:rsidR="00DE70E9" w:rsidRPr="001D386E" w:rsidRDefault="00DE70E9" w:rsidP="000B084B">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B362DF8"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E4A0D"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BAF16" w14:textId="77777777" w:rsidR="00DE70E9" w:rsidRPr="001D386E" w:rsidRDefault="00DE70E9" w:rsidP="000B084B">
            <w:pPr>
              <w:pStyle w:val="TAC"/>
            </w:pPr>
          </w:p>
        </w:tc>
      </w:tr>
      <w:tr w:rsidR="00DE70E9" w:rsidRPr="001D386E" w14:paraId="7D3DBF75" w14:textId="77777777" w:rsidTr="000B0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DD12B"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E55D5" w14:textId="77777777" w:rsidR="00DE70E9" w:rsidRPr="001D386E" w:rsidRDefault="00DE70E9" w:rsidP="000B084B">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2FA5D7" w14:textId="77777777" w:rsidR="00DE70E9" w:rsidRPr="001D386E" w:rsidRDefault="00DE70E9" w:rsidP="000B084B">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0FA24AA" w14:textId="77777777" w:rsidR="00DE70E9" w:rsidRPr="001D386E" w:rsidRDefault="00DE70E9" w:rsidP="000B084B">
            <w:pPr>
              <w:pStyle w:val="TAC"/>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D5576"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4898E" w14:textId="77777777" w:rsidR="00DE70E9" w:rsidRPr="001D386E" w:rsidRDefault="00DE70E9" w:rsidP="000B084B">
            <w:pPr>
              <w:pStyle w:val="TAC"/>
            </w:pPr>
          </w:p>
        </w:tc>
      </w:tr>
      <w:tr w:rsidR="00DE70E9" w:rsidRPr="001D386E" w14:paraId="53A928BB" w14:textId="77777777" w:rsidTr="000B084B">
        <w:trPr>
          <w:jc w:val="center"/>
        </w:trPr>
        <w:tc>
          <w:tcPr>
            <w:tcW w:w="1401" w:type="dxa"/>
            <w:vMerge w:val="restart"/>
            <w:vAlign w:val="center"/>
          </w:tcPr>
          <w:p w14:paraId="44E6F885" w14:textId="77777777" w:rsidR="00DE70E9" w:rsidRPr="001D386E" w:rsidRDefault="00DE70E9" w:rsidP="000B084B">
            <w:pPr>
              <w:pStyle w:val="TAC"/>
            </w:pPr>
            <w:r w:rsidRPr="001D386E">
              <w:t>CA_2A-13A-48D</w:t>
            </w:r>
          </w:p>
        </w:tc>
        <w:tc>
          <w:tcPr>
            <w:tcW w:w="1466" w:type="dxa"/>
            <w:vMerge w:val="restart"/>
            <w:vAlign w:val="center"/>
          </w:tcPr>
          <w:p w14:paraId="6BD8F163" w14:textId="77777777" w:rsidR="00DE70E9" w:rsidRPr="00F06341" w:rsidRDefault="00DE70E9" w:rsidP="000B084B">
            <w:pPr>
              <w:pStyle w:val="TAC"/>
              <w:rPr>
                <w:b/>
              </w:rPr>
            </w:pPr>
            <w:r w:rsidRPr="00F06341">
              <w:t>CA_2A-48A</w:t>
            </w:r>
          </w:p>
          <w:p w14:paraId="7CB15274" w14:textId="77777777" w:rsidR="00DE70E9" w:rsidRPr="001D386E" w:rsidRDefault="00DE70E9" w:rsidP="000B084B">
            <w:pPr>
              <w:pStyle w:val="TAC"/>
              <w:rPr>
                <w:lang w:eastAsia="ja-JP"/>
              </w:rPr>
            </w:pPr>
            <w:r w:rsidRPr="00F06341">
              <w:t>CA_13A-48A</w:t>
            </w:r>
          </w:p>
        </w:tc>
        <w:tc>
          <w:tcPr>
            <w:tcW w:w="769" w:type="dxa"/>
            <w:vAlign w:val="center"/>
          </w:tcPr>
          <w:p w14:paraId="39B53722" w14:textId="77777777" w:rsidR="00DE70E9" w:rsidRPr="001D386E" w:rsidRDefault="00DE70E9" w:rsidP="000B084B">
            <w:pPr>
              <w:pStyle w:val="TAC"/>
              <w:rPr>
                <w:lang w:val="en-US"/>
              </w:rPr>
            </w:pPr>
            <w:r w:rsidRPr="001D386E">
              <w:rPr>
                <w:lang w:val="en-US"/>
              </w:rPr>
              <w:t>2</w:t>
            </w:r>
          </w:p>
        </w:tc>
        <w:tc>
          <w:tcPr>
            <w:tcW w:w="727" w:type="dxa"/>
            <w:vAlign w:val="center"/>
          </w:tcPr>
          <w:p w14:paraId="7810EB17" w14:textId="77777777" w:rsidR="00DE70E9" w:rsidRPr="001D386E" w:rsidRDefault="00DE70E9" w:rsidP="000B084B">
            <w:pPr>
              <w:pStyle w:val="TAC"/>
              <w:rPr>
                <w:b/>
              </w:rPr>
            </w:pPr>
          </w:p>
        </w:tc>
        <w:tc>
          <w:tcPr>
            <w:tcW w:w="587" w:type="dxa"/>
            <w:gridSpan w:val="2"/>
            <w:vAlign w:val="center"/>
          </w:tcPr>
          <w:p w14:paraId="3C17C618" w14:textId="77777777" w:rsidR="00DE70E9" w:rsidRPr="001D386E" w:rsidRDefault="00DE70E9" w:rsidP="000B084B">
            <w:pPr>
              <w:pStyle w:val="TAC"/>
              <w:rPr>
                <w:b/>
              </w:rPr>
            </w:pPr>
          </w:p>
        </w:tc>
        <w:tc>
          <w:tcPr>
            <w:tcW w:w="588" w:type="dxa"/>
            <w:gridSpan w:val="2"/>
            <w:vAlign w:val="center"/>
          </w:tcPr>
          <w:p w14:paraId="7717608E" w14:textId="77777777" w:rsidR="00DE70E9" w:rsidRPr="001D386E" w:rsidRDefault="00DE70E9" w:rsidP="000B084B">
            <w:pPr>
              <w:pStyle w:val="TAC"/>
              <w:rPr>
                <w:szCs w:val="18"/>
                <w:lang w:eastAsia="zh-CN"/>
              </w:rPr>
            </w:pPr>
            <w:r w:rsidRPr="001D386E">
              <w:rPr>
                <w:szCs w:val="18"/>
                <w:lang w:eastAsia="zh-CN"/>
              </w:rPr>
              <w:t>Yes</w:t>
            </w:r>
          </w:p>
        </w:tc>
        <w:tc>
          <w:tcPr>
            <w:tcW w:w="588" w:type="dxa"/>
            <w:gridSpan w:val="3"/>
            <w:vAlign w:val="center"/>
          </w:tcPr>
          <w:p w14:paraId="56E01F9F" w14:textId="77777777" w:rsidR="00DE70E9" w:rsidRPr="001D386E" w:rsidRDefault="00DE70E9" w:rsidP="000B084B">
            <w:pPr>
              <w:pStyle w:val="TAC"/>
              <w:rPr>
                <w:szCs w:val="18"/>
                <w:lang w:eastAsia="zh-CN"/>
              </w:rPr>
            </w:pPr>
            <w:r w:rsidRPr="001D386E">
              <w:rPr>
                <w:szCs w:val="18"/>
                <w:lang w:eastAsia="zh-CN"/>
              </w:rPr>
              <w:t>Yes</w:t>
            </w:r>
          </w:p>
        </w:tc>
        <w:tc>
          <w:tcPr>
            <w:tcW w:w="592" w:type="dxa"/>
            <w:gridSpan w:val="3"/>
            <w:vAlign w:val="center"/>
          </w:tcPr>
          <w:p w14:paraId="6F29F04C" w14:textId="77777777" w:rsidR="00DE70E9" w:rsidRPr="001D386E" w:rsidRDefault="00DE70E9" w:rsidP="000B084B">
            <w:pPr>
              <w:pStyle w:val="TAC"/>
              <w:rPr>
                <w:szCs w:val="18"/>
                <w:lang w:eastAsia="zh-CN"/>
              </w:rPr>
            </w:pPr>
            <w:r w:rsidRPr="001D386E">
              <w:rPr>
                <w:szCs w:val="18"/>
                <w:lang w:eastAsia="zh-CN"/>
              </w:rPr>
              <w:t>Yes</w:t>
            </w:r>
          </w:p>
        </w:tc>
        <w:tc>
          <w:tcPr>
            <w:tcW w:w="632" w:type="dxa"/>
            <w:gridSpan w:val="3"/>
            <w:vAlign w:val="center"/>
          </w:tcPr>
          <w:p w14:paraId="36F49623" w14:textId="77777777" w:rsidR="00DE70E9" w:rsidRPr="001D386E" w:rsidRDefault="00DE70E9" w:rsidP="000B084B">
            <w:pPr>
              <w:pStyle w:val="TAC"/>
              <w:rPr>
                <w:szCs w:val="18"/>
                <w:lang w:eastAsia="zh-CN"/>
              </w:rPr>
            </w:pPr>
            <w:r w:rsidRPr="001D386E">
              <w:rPr>
                <w:szCs w:val="18"/>
                <w:lang w:eastAsia="zh-CN"/>
              </w:rPr>
              <w:t>Yes</w:t>
            </w:r>
          </w:p>
        </w:tc>
        <w:tc>
          <w:tcPr>
            <w:tcW w:w="1187" w:type="dxa"/>
            <w:vMerge w:val="restart"/>
            <w:vAlign w:val="center"/>
          </w:tcPr>
          <w:p w14:paraId="60308060" w14:textId="77777777" w:rsidR="00DE70E9" w:rsidRPr="001D386E" w:rsidRDefault="00DE70E9" w:rsidP="000B084B">
            <w:pPr>
              <w:pStyle w:val="TAC"/>
              <w:rPr>
                <w:lang w:eastAsia="ja-JP"/>
              </w:rPr>
            </w:pPr>
            <w:r w:rsidRPr="001D386E">
              <w:rPr>
                <w:lang w:eastAsia="ja-JP"/>
              </w:rPr>
              <w:t>90</w:t>
            </w:r>
          </w:p>
        </w:tc>
        <w:tc>
          <w:tcPr>
            <w:tcW w:w="1286" w:type="dxa"/>
            <w:vMerge w:val="restart"/>
            <w:vAlign w:val="center"/>
          </w:tcPr>
          <w:p w14:paraId="3FB9BD8A" w14:textId="77777777" w:rsidR="00DE70E9" w:rsidRPr="001D386E" w:rsidRDefault="00DE70E9" w:rsidP="000B084B">
            <w:pPr>
              <w:pStyle w:val="TAC"/>
              <w:rPr>
                <w:lang w:eastAsia="ja-JP"/>
              </w:rPr>
            </w:pPr>
            <w:r w:rsidRPr="001D386E">
              <w:rPr>
                <w:lang w:eastAsia="ja-JP"/>
              </w:rPr>
              <w:t>0</w:t>
            </w:r>
          </w:p>
        </w:tc>
      </w:tr>
      <w:tr w:rsidR="00DE70E9" w:rsidRPr="001D386E" w14:paraId="3B1A0123" w14:textId="77777777" w:rsidTr="000B084B">
        <w:trPr>
          <w:jc w:val="center"/>
        </w:trPr>
        <w:tc>
          <w:tcPr>
            <w:tcW w:w="1401" w:type="dxa"/>
            <w:vMerge/>
            <w:vAlign w:val="center"/>
          </w:tcPr>
          <w:p w14:paraId="1B8C605B" w14:textId="77777777" w:rsidR="00DE70E9" w:rsidRPr="001D386E" w:rsidRDefault="00DE70E9" w:rsidP="000B084B">
            <w:pPr>
              <w:pStyle w:val="TAC"/>
            </w:pPr>
          </w:p>
        </w:tc>
        <w:tc>
          <w:tcPr>
            <w:tcW w:w="1466" w:type="dxa"/>
            <w:vMerge/>
            <w:vAlign w:val="center"/>
          </w:tcPr>
          <w:p w14:paraId="73595567" w14:textId="77777777" w:rsidR="00DE70E9" w:rsidRPr="001D386E" w:rsidRDefault="00DE70E9" w:rsidP="000B084B">
            <w:pPr>
              <w:pStyle w:val="TAC"/>
              <w:rPr>
                <w:lang w:eastAsia="ja-JP"/>
              </w:rPr>
            </w:pPr>
          </w:p>
        </w:tc>
        <w:tc>
          <w:tcPr>
            <w:tcW w:w="769" w:type="dxa"/>
            <w:vAlign w:val="center"/>
          </w:tcPr>
          <w:p w14:paraId="452E4229" w14:textId="77777777" w:rsidR="00DE70E9" w:rsidRPr="001D386E" w:rsidRDefault="00DE70E9" w:rsidP="000B084B">
            <w:pPr>
              <w:pStyle w:val="TAC"/>
              <w:rPr>
                <w:lang w:val="en-US"/>
              </w:rPr>
            </w:pPr>
            <w:r w:rsidRPr="001D386E">
              <w:rPr>
                <w:lang w:val="en-US"/>
              </w:rPr>
              <w:t>13</w:t>
            </w:r>
          </w:p>
        </w:tc>
        <w:tc>
          <w:tcPr>
            <w:tcW w:w="727" w:type="dxa"/>
            <w:vAlign w:val="center"/>
          </w:tcPr>
          <w:p w14:paraId="1AACEE8C" w14:textId="77777777" w:rsidR="00DE70E9" w:rsidRPr="001D386E" w:rsidRDefault="00DE70E9" w:rsidP="000B084B">
            <w:pPr>
              <w:pStyle w:val="TAC"/>
              <w:rPr>
                <w:b/>
              </w:rPr>
            </w:pPr>
          </w:p>
        </w:tc>
        <w:tc>
          <w:tcPr>
            <w:tcW w:w="587" w:type="dxa"/>
            <w:gridSpan w:val="2"/>
            <w:vAlign w:val="center"/>
          </w:tcPr>
          <w:p w14:paraId="7748278E" w14:textId="77777777" w:rsidR="00DE70E9" w:rsidRPr="001D386E" w:rsidRDefault="00DE70E9" w:rsidP="000B084B">
            <w:pPr>
              <w:pStyle w:val="TAC"/>
              <w:rPr>
                <w:b/>
              </w:rPr>
            </w:pPr>
          </w:p>
        </w:tc>
        <w:tc>
          <w:tcPr>
            <w:tcW w:w="588" w:type="dxa"/>
            <w:gridSpan w:val="2"/>
            <w:vAlign w:val="center"/>
          </w:tcPr>
          <w:p w14:paraId="2622635B" w14:textId="77777777" w:rsidR="00DE70E9" w:rsidRPr="001D386E" w:rsidRDefault="00DE70E9" w:rsidP="000B084B">
            <w:pPr>
              <w:pStyle w:val="TAC"/>
              <w:rPr>
                <w:szCs w:val="18"/>
                <w:lang w:eastAsia="zh-CN"/>
              </w:rPr>
            </w:pPr>
            <w:r w:rsidRPr="001D386E">
              <w:rPr>
                <w:szCs w:val="18"/>
                <w:lang w:eastAsia="zh-CN"/>
              </w:rPr>
              <w:t>Yes</w:t>
            </w:r>
          </w:p>
        </w:tc>
        <w:tc>
          <w:tcPr>
            <w:tcW w:w="588" w:type="dxa"/>
            <w:gridSpan w:val="3"/>
            <w:vAlign w:val="center"/>
          </w:tcPr>
          <w:p w14:paraId="104A5BC6" w14:textId="77777777" w:rsidR="00DE70E9" w:rsidRPr="001D386E" w:rsidRDefault="00DE70E9" w:rsidP="000B084B">
            <w:pPr>
              <w:pStyle w:val="TAC"/>
              <w:rPr>
                <w:szCs w:val="18"/>
                <w:lang w:eastAsia="zh-CN"/>
              </w:rPr>
            </w:pPr>
            <w:r w:rsidRPr="001D386E">
              <w:rPr>
                <w:szCs w:val="18"/>
                <w:lang w:eastAsia="zh-CN"/>
              </w:rPr>
              <w:t>Yes</w:t>
            </w:r>
          </w:p>
        </w:tc>
        <w:tc>
          <w:tcPr>
            <w:tcW w:w="592" w:type="dxa"/>
            <w:gridSpan w:val="3"/>
            <w:vAlign w:val="center"/>
          </w:tcPr>
          <w:p w14:paraId="0FAF79DF" w14:textId="77777777" w:rsidR="00DE70E9" w:rsidRPr="001D386E" w:rsidRDefault="00DE70E9" w:rsidP="000B084B">
            <w:pPr>
              <w:pStyle w:val="TAC"/>
              <w:rPr>
                <w:szCs w:val="18"/>
                <w:lang w:eastAsia="zh-CN"/>
              </w:rPr>
            </w:pPr>
          </w:p>
        </w:tc>
        <w:tc>
          <w:tcPr>
            <w:tcW w:w="632" w:type="dxa"/>
            <w:gridSpan w:val="3"/>
            <w:vAlign w:val="center"/>
          </w:tcPr>
          <w:p w14:paraId="59E329AA" w14:textId="77777777" w:rsidR="00DE70E9" w:rsidRPr="001D386E" w:rsidRDefault="00DE70E9" w:rsidP="000B084B">
            <w:pPr>
              <w:pStyle w:val="TAC"/>
              <w:rPr>
                <w:szCs w:val="18"/>
                <w:lang w:eastAsia="zh-CN"/>
              </w:rPr>
            </w:pPr>
          </w:p>
        </w:tc>
        <w:tc>
          <w:tcPr>
            <w:tcW w:w="1187" w:type="dxa"/>
            <w:vMerge/>
            <w:vAlign w:val="center"/>
          </w:tcPr>
          <w:p w14:paraId="7AC24DCC" w14:textId="77777777" w:rsidR="00DE70E9" w:rsidRPr="001D386E" w:rsidRDefault="00DE70E9" w:rsidP="000B084B">
            <w:pPr>
              <w:pStyle w:val="TAC"/>
              <w:rPr>
                <w:lang w:eastAsia="ja-JP"/>
              </w:rPr>
            </w:pPr>
          </w:p>
        </w:tc>
        <w:tc>
          <w:tcPr>
            <w:tcW w:w="1286" w:type="dxa"/>
            <w:vMerge/>
            <w:vAlign w:val="center"/>
          </w:tcPr>
          <w:p w14:paraId="0B2F92A9" w14:textId="77777777" w:rsidR="00DE70E9" w:rsidRPr="001D386E" w:rsidRDefault="00DE70E9" w:rsidP="000B084B">
            <w:pPr>
              <w:pStyle w:val="TAC"/>
              <w:rPr>
                <w:lang w:eastAsia="ja-JP"/>
              </w:rPr>
            </w:pPr>
          </w:p>
        </w:tc>
      </w:tr>
      <w:tr w:rsidR="00DE70E9" w:rsidRPr="001D386E" w14:paraId="5F4C26B7" w14:textId="77777777" w:rsidTr="000B084B">
        <w:trPr>
          <w:jc w:val="center"/>
        </w:trPr>
        <w:tc>
          <w:tcPr>
            <w:tcW w:w="1401" w:type="dxa"/>
            <w:vMerge/>
            <w:vAlign w:val="center"/>
          </w:tcPr>
          <w:p w14:paraId="6FAA67D7" w14:textId="77777777" w:rsidR="00DE70E9" w:rsidRPr="001D386E" w:rsidRDefault="00DE70E9" w:rsidP="000B084B">
            <w:pPr>
              <w:pStyle w:val="TAC"/>
            </w:pPr>
          </w:p>
        </w:tc>
        <w:tc>
          <w:tcPr>
            <w:tcW w:w="1466" w:type="dxa"/>
            <w:vMerge/>
            <w:vAlign w:val="center"/>
          </w:tcPr>
          <w:p w14:paraId="775E91EC" w14:textId="77777777" w:rsidR="00DE70E9" w:rsidRPr="001D386E" w:rsidRDefault="00DE70E9" w:rsidP="000B084B">
            <w:pPr>
              <w:pStyle w:val="TAC"/>
              <w:rPr>
                <w:lang w:eastAsia="ja-JP"/>
              </w:rPr>
            </w:pPr>
          </w:p>
        </w:tc>
        <w:tc>
          <w:tcPr>
            <w:tcW w:w="769" w:type="dxa"/>
            <w:vAlign w:val="center"/>
          </w:tcPr>
          <w:p w14:paraId="0210FD74" w14:textId="77777777" w:rsidR="00DE70E9" w:rsidRPr="001D386E" w:rsidRDefault="00DE70E9" w:rsidP="000B084B">
            <w:pPr>
              <w:pStyle w:val="TAC"/>
              <w:rPr>
                <w:lang w:val="en-US"/>
              </w:rPr>
            </w:pPr>
            <w:r w:rsidRPr="001D386E">
              <w:rPr>
                <w:lang w:val="en-US"/>
              </w:rPr>
              <w:t>48</w:t>
            </w:r>
          </w:p>
        </w:tc>
        <w:tc>
          <w:tcPr>
            <w:tcW w:w="3714" w:type="dxa"/>
            <w:gridSpan w:val="14"/>
            <w:vAlign w:val="center"/>
          </w:tcPr>
          <w:p w14:paraId="60D80236" w14:textId="77777777" w:rsidR="00DE70E9" w:rsidRPr="001D386E" w:rsidRDefault="00DE70E9" w:rsidP="000B084B">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14:paraId="59D9BEDD" w14:textId="77777777" w:rsidR="00DE70E9" w:rsidRPr="001D386E" w:rsidRDefault="00DE70E9" w:rsidP="000B084B">
            <w:pPr>
              <w:pStyle w:val="TAC"/>
              <w:rPr>
                <w:lang w:eastAsia="ja-JP"/>
              </w:rPr>
            </w:pPr>
          </w:p>
        </w:tc>
        <w:tc>
          <w:tcPr>
            <w:tcW w:w="1286" w:type="dxa"/>
            <w:vMerge/>
            <w:vAlign w:val="center"/>
          </w:tcPr>
          <w:p w14:paraId="117C0EB0" w14:textId="77777777" w:rsidR="00DE70E9" w:rsidRPr="001D386E" w:rsidRDefault="00DE70E9" w:rsidP="000B084B">
            <w:pPr>
              <w:pStyle w:val="TAC"/>
              <w:rPr>
                <w:lang w:eastAsia="ja-JP"/>
              </w:rPr>
            </w:pPr>
          </w:p>
        </w:tc>
      </w:tr>
      <w:tr w:rsidR="00DE70E9" w:rsidRPr="001D386E" w14:paraId="4AE150CE" w14:textId="77777777" w:rsidTr="000B084B">
        <w:trPr>
          <w:jc w:val="center"/>
        </w:trPr>
        <w:tc>
          <w:tcPr>
            <w:tcW w:w="1401" w:type="dxa"/>
            <w:vMerge w:val="restart"/>
            <w:vAlign w:val="center"/>
          </w:tcPr>
          <w:p w14:paraId="07761DD7" w14:textId="77777777" w:rsidR="00DE70E9" w:rsidRPr="001D386E" w:rsidRDefault="00DE70E9" w:rsidP="000B084B">
            <w:pPr>
              <w:pStyle w:val="TAC"/>
            </w:pPr>
            <w:r w:rsidRPr="001D386E">
              <w:t>CA_2A-13A-48A-48C</w:t>
            </w:r>
          </w:p>
        </w:tc>
        <w:tc>
          <w:tcPr>
            <w:tcW w:w="1466" w:type="dxa"/>
            <w:vMerge w:val="restart"/>
            <w:vAlign w:val="center"/>
          </w:tcPr>
          <w:p w14:paraId="59636F09" w14:textId="77777777" w:rsidR="00DE70E9" w:rsidRPr="001D386E" w:rsidRDefault="00DE70E9" w:rsidP="000B084B">
            <w:pPr>
              <w:pStyle w:val="TAC"/>
              <w:rPr>
                <w:lang w:eastAsia="ja-JP"/>
              </w:rPr>
            </w:pPr>
            <w:r w:rsidRPr="001D386E">
              <w:rPr>
                <w:lang w:eastAsia="ja-JP"/>
              </w:rPr>
              <w:t>CA_2A-13A</w:t>
            </w:r>
          </w:p>
        </w:tc>
        <w:tc>
          <w:tcPr>
            <w:tcW w:w="769" w:type="dxa"/>
            <w:vAlign w:val="center"/>
          </w:tcPr>
          <w:p w14:paraId="56A7935F" w14:textId="77777777" w:rsidR="00DE70E9" w:rsidRPr="001D386E" w:rsidRDefault="00DE70E9" w:rsidP="000B084B">
            <w:pPr>
              <w:pStyle w:val="TAC"/>
              <w:rPr>
                <w:lang w:eastAsia="zh-CN"/>
              </w:rPr>
            </w:pPr>
            <w:r w:rsidRPr="001D386E">
              <w:rPr>
                <w:lang w:val="en-US"/>
              </w:rPr>
              <w:t>2</w:t>
            </w:r>
          </w:p>
        </w:tc>
        <w:tc>
          <w:tcPr>
            <w:tcW w:w="727" w:type="dxa"/>
            <w:vAlign w:val="center"/>
          </w:tcPr>
          <w:p w14:paraId="75CD7AF3" w14:textId="77777777" w:rsidR="00DE70E9" w:rsidRPr="001D386E" w:rsidRDefault="00DE70E9" w:rsidP="000B084B">
            <w:pPr>
              <w:pStyle w:val="TAC"/>
              <w:rPr>
                <w:b/>
              </w:rPr>
            </w:pPr>
          </w:p>
        </w:tc>
        <w:tc>
          <w:tcPr>
            <w:tcW w:w="587" w:type="dxa"/>
            <w:gridSpan w:val="2"/>
            <w:vAlign w:val="center"/>
          </w:tcPr>
          <w:p w14:paraId="66F2BB81" w14:textId="77777777" w:rsidR="00DE70E9" w:rsidRPr="001D386E" w:rsidRDefault="00DE70E9" w:rsidP="000B084B">
            <w:pPr>
              <w:pStyle w:val="TAC"/>
              <w:rPr>
                <w:b/>
              </w:rPr>
            </w:pPr>
          </w:p>
        </w:tc>
        <w:tc>
          <w:tcPr>
            <w:tcW w:w="588" w:type="dxa"/>
            <w:gridSpan w:val="2"/>
            <w:vAlign w:val="center"/>
          </w:tcPr>
          <w:p w14:paraId="09102E31" w14:textId="77777777" w:rsidR="00DE70E9" w:rsidRPr="001D386E" w:rsidRDefault="00DE70E9" w:rsidP="000B084B">
            <w:pPr>
              <w:pStyle w:val="TAC"/>
            </w:pPr>
            <w:r w:rsidRPr="001D386E">
              <w:rPr>
                <w:szCs w:val="18"/>
                <w:lang w:eastAsia="zh-CN"/>
              </w:rPr>
              <w:t>Yes</w:t>
            </w:r>
          </w:p>
        </w:tc>
        <w:tc>
          <w:tcPr>
            <w:tcW w:w="588" w:type="dxa"/>
            <w:gridSpan w:val="3"/>
            <w:vAlign w:val="center"/>
          </w:tcPr>
          <w:p w14:paraId="4CC8B79C" w14:textId="77777777" w:rsidR="00DE70E9" w:rsidRPr="001D386E" w:rsidRDefault="00DE70E9" w:rsidP="000B084B">
            <w:pPr>
              <w:pStyle w:val="TAC"/>
            </w:pPr>
            <w:r w:rsidRPr="001D386E">
              <w:rPr>
                <w:szCs w:val="18"/>
                <w:lang w:eastAsia="zh-CN"/>
              </w:rPr>
              <w:t>Yes</w:t>
            </w:r>
          </w:p>
        </w:tc>
        <w:tc>
          <w:tcPr>
            <w:tcW w:w="592" w:type="dxa"/>
            <w:gridSpan w:val="3"/>
            <w:vAlign w:val="center"/>
          </w:tcPr>
          <w:p w14:paraId="4B38C326" w14:textId="77777777" w:rsidR="00DE70E9" w:rsidRPr="001D386E" w:rsidRDefault="00DE70E9" w:rsidP="000B084B">
            <w:pPr>
              <w:pStyle w:val="TAC"/>
            </w:pPr>
            <w:r w:rsidRPr="001D386E">
              <w:rPr>
                <w:szCs w:val="18"/>
                <w:lang w:eastAsia="zh-CN"/>
              </w:rPr>
              <w:t>Yes</w:t>
            </w:r>
          </w:p>
        </w:tc>
        <w:tc>
          <w:tcPr>
            <w:tcW w:w="632" w:type="dxa"/>
            <w:gridSpan w:val="3"/>
            <w:vAlign w:val="center"/>
          </w:tcPr>
          <w:p w14:paraId="5BA35CB9" w14:textId="77777777" w:rsidR="00DE70E9" w:rsidRPr="001D386E" w:rsidRDefault="00DE70E9" w:rsidP="000B084B">
            <w:pPr>
              <w:pStyle w:val="TAC"/>
            </w:pPr>
            <w:r w:rsidRPr="001D386E">
              <w:rPr>
                <w:szCs w:val="18"/>
                <w:lang w:eastAsia="zh-CN"/>
              </w:rPr>
              <w:t>Yes</w:t>
            </w:r>
          </w:p>
        </w:tc>
        <w:tc>
          <w:tcPr>
            <w:tcW w:w="1187" w:type="dxa"/>
            <w:vMerge w:val="restart"/>
            <w:vAlign w:val="center"/>
          </w:tcPr>
          <w:p w14:paraId="25290FD5" w14:textId="77777777" w:rsidR="00DE70E9" w:rsidRPr="001D386E" w:rsidRDefault="00DE70E9" w:rsidP="000B084B">
            <w:pPr>
              <w:pStyle w:val="TAC"/>
            </w:pPr>
            <w:r w:rsidRPr="001D386E">
              <w:rPr>
                <w:lang w:eastAsia="ja-JP"/>
              </w:rPr>
              <w:t>90</w:t>
            </w:r>
          </w:p>
        </w:tc>
        <w:tc>
          <w:tcPr>
            <w:tcW w:w="1286" w:type="dxa"/>
            <w:vMerge w:val="restart"/>
            <w:vAlign w:val="center"/>
          </w:tcPr>
          <w:p w14:paraId="33512410" w14:textId="77777777" w:rsidR="00DE70E9" w:rsidRPr="001D386E" w:rsidRDefault="00DE70E9" w:rsidP="000B084B">
            <w:pPr>
              <w:pStyle w:val="TAC"/>
            </w:pPr>
            <w:r w:rsidRPr="001D386E">
              <w:rPr>
                <w:lang w:eastAsia="ja-JP"/>
              </w:rPr>
              <w:t>0</w:t>
            </w:r>
          </w:p>
        </w:tc>
      </w:tr>
      <w:tr w:rsidR="00DE70E9" w:rsidRPr="001D386E" w14:paraId="2490ADD7" w14:textId="77777777" w:rsidTr="000B084B">
        <w:trPr>
          <w:jc w:val="center"/>
        </w:trPr>
        <w:tc>
          <w:tcPr>
            <w:tcW w:w="1401" w:type="dxa"/>
            <w:vMerge/>
            <w:vAlign w:val="center"/>
          </w:tcPr>
          <w:p w14:paraId="40E5C441" w14:textId="77777777" w:rsidR="00DE70E9" w:rsidRPr="001D386E" w:rsidRDefault="00DE70E9" w:rsidP="000B084B">
            <w:pPr>
              <w:pStyle w:val="TAC"/>
            </w:pPr>
          </w:p>
        </w:tc>
        <w:tc>
          <w:tcPr>
            <w:tcW w:w="1466" w:type="dxa"/>
            <w:vMerge/>
            <w:vAlign w:val="center"/>
          </w:tcPr>
          <w:p w14:paraId="49A6CE26" w14:textId="77777777" w:rsidR="00DE70E9" w:rsidRPr="001D386E" w:rsidRDefault="00DE70E9" w:rsidP="000B084B">
            <w:pPr>
              <w:pStyle w:val="TAC"/>
              <w:rPr>
                <w:lang w:eastAsia="ja-JP"/>
              </w:rPr>
            </w:pPr>
          </w:p>
        </w:tc>
        <w:tc>
          <w:tcPr>
            <w:tcW w:w="769" w:type="dxa"/>
            <w:vAlign w:val="center"/>
          </w:tcPr>
          <w:p w14:paraId="1F3F6E29" w14:textId="77777777" w:rsidR="00DE70E9" w:rsidRPr="001D386E" w:rsidRDefault="00DE70E9" w:rsidP="000B084B">
            <w:pPr>
              <w:pStyle w:val="TAC"/>
              <w:rPr>
                <w:lang w:eastAsia="zh-CN"/>
              </w:rPr>
            </w:pPr>
            <w:r w:rsidRPr="001D386E">
              <w:rPr>
                <w:lang w:val="en-US"/>
              </w:rPr>
              <w:t>13</w:t>
            </w:r>
          </w:p>
        </w:tc>
        <w:tc>
          <w:tcPr>
            <w:tcW w:w="727" w:type="dxa"/>
            <w:vAlign w:val="center"/>
          </w:tcPr>
          <w:p w14:paraId="5F71D304" w14:textId="77777777" w:rsidR="00DE70E9" w:rsidRPr="001D386E" w:rsidRDefault="00DE70E9" w:rsidP="000B084B">
            <w:pPr>
              <w:pStyle w:val="TAC"/>
              <w:rPr>
                <w:b/>
              </w:rPr>
            </w:pPr>
          </w:p>
        </w:tc>
        <w:tc>
          <w:tcPr>
            <w:tcW w:w="587" w:type="dxa"/>
            <w:gridSpan w:val="2"/>
            <w:vAlign w:val="center"/>
          </w:tcPr>
          <w:p w14:paraId="2CB91C2B" w14:textId="77777777" w:rsidR="00DE70E9" w:rsidRPr="001D386E" w:rsidRDefault="00DE70E9" w:rsidP="000B084B">
            <w:pPr>
              <w:pStyle w:val="TAC"/>
              <w:rPr>
                <w:b/>
              </w:rPr>
            </w:pPr>
          </w:p>
        </w:tc>
        <w:tc>
          <w:tcPr>
            <w:tcW w:w="588" w:type="dxa"/>
            <w:gridSpan w:val="2"/>
            <w:vAlign w:val="center"/>
          </w:tcPr>
          <w:p w14:paraId="547A5DAF" w14:textId="77777777" w:rsidR="00DE70E9" w:rsidRPr="001D386E" w:rsidRDefault="00DE70E9" w:rsidP="000B084B">
            <w:pPr>
              <w:pStyle w:val="TAC"/>
            </w:pPr>
            <w:r w:rsidRPr="001D386E">
              <w:rPr>
                <w:szCs w:val="18"/>
                <w:lang w:eastAsia="zh-CN"/>
              </w:rPr>
              <w:t>Yes</w:t>
            </w:r>
          </w:p>
        </w:tc>
        <w:tc>
          <w:tcPr>
            <w:tcW w:w="588" w:type="dxa"/>
            <w:gridSpan w:val="3"/>
            <w:vAlign w:val="center"/>
          </w:tcPr>
          <w:p w14:paraId="7568E806" w14:textId="77777777" w:rsidR="00DE70E9" w:rsidRPr="001D386E" w:rsidRDefault="00DE70E9" w:rsidP="000B084B">
            <w:pPr>
              <w:pStyle w:val="TAC"/>
            </w:pPr>
            <w:r w:rsidRPr="001D386E">
              <w:rPr>
                <w:szCs w:val="18"/>
                <w:lang w:eastAsia="zh-CN"/>
              </w:rPr>
              <w:t>Yes</w:t>
            </w:r>
          </w:p>
        </w:tc>
        <w:tc>
          <w:tcPr>
            <w:tcW w:w="592" w:type="dxa"/>
            <w:gridSpan w:val="3"/>
            <w:vAlign w:val="center"/>
          </w:tcPr>
          <w:p w14:paraId="549A2C22" w14:textId="77777777" w:rsidR="00DE70E9" w:rsidRPr="001D386E" w:rsidRDefault="00DE70E9" w:rsidP="000B084B">
            <w:pPr>
              <w:pStyle w:val="TAC"/>
            </w:pPr>
          </w:p>
        </w:tc>
        <w:tc>
          <w:tcPr>
            <w:tcW w:w="632" w:type="dxa"/>
            <w:gridSpan w:val="3"/>
            <w:vAlign w:val="center"/>
          </w:tcPr>
          <w:p w14:paraId="399BFB3B" w14:textId="77777777" w:rsidR="00DE70E9" w:rsidRPr="001D386E" w:rsidRDefault="00DE70E9" w:rsidP="000B084B">
            <w:pPr>
              <w:pStyle w:val="TAC"/>
            </w:pPr>
          </w:p>
        </w:tc>
        <w:tc>
          <w:tcPr>
            <w:tcW w:w="1187" w:type="dxa"/>
            <w:vMerge/>
            <w:vAlign w:val="center"/>
          </w:tcPr>
          <w:p w14:paraId="3001C8F9" w14:textId="77777777" w:rsidR="00DE70E9" w:rsidRPr="001D386E" w:rsidRDefault="00DE70E9" w:rsidP="000B084B">
            <w:pPr>
              <w:pStyle w:val="TAC"/>
            </w:pPr>
          </w:p>
        </w:tc>
        <w:tc>
          <w:tcPr>
            <w:tcW w:w="1286" w:type="dxa"/>
            <w:vMerge/>
            <w:vAlign w:val="center"/>
          </w:tcPr>
          <w:p w14:paraId="4F87B752" w14:textId="77777777" w:rsidR="00DE70E9" w:rsidRPr="001D386E" w:rsidRDefault="00DE70E9" w:rsidP="000B084B">
            <w:pPr>
              <w:pStyle w:val="TAC"/>
            </w:pPr>
          </w:p>
        </w:tc>
      </w:tr>
      <w:tr w:rsidR="00DE70E9" w:rsidRPr="001D386E" w14:paraId="763BD2C8" w14:textId="77777777" w:rsidTr="000B084B">
        <w:trPr>
          <w:jc w:val="center"/>
        </w:trPr>
        <w:tc>
          <w:tcPr>
            <w:tcW w:w="1401" w:type="dxa"/>
            <w:vMerge/>
            <w:vAlign w:val="center"/>
          </w:tcPr>
          <w:p w14:paraId="5D69DDE8" w14:textId="77777777" w:rsidR="00DE70E9" w:rsidRPr="001D386E" w:rsidRDefault="00DE70E9" w:rsidP="000B084B">
            <w:pPr>
              <w:pStyle w:val="TAC"/>
            </w:pPr>
          </w:p>
        </w:tc>
        <w:tc>
          <w:tcPr>
            <w:tcW w:w="1466" w:type="dxa"/>
            <w:vMerge/>
            <w:vAlign w:val="center"/>
          </w:tcPr>
          <w:p w14:paraId="4172EE17" w14:textId="77777777" w:rsidR="00DE70E9" w:rsidRPr="001D386E" w:rsidRDefault="00DE70E9" w:rsidP="000B084B">
            <w:pPr>
              <w:pStyle w:val="TAC"/>
              <w:rPr>
                <w:lang w:eastAsia="ja-JP"/>
              </w:rPr>
            </w:pPr>
          </w:p>
        </w:tc>
        <w:tc>
          <w:tcPr>
            <w:tcW w:w="769" w:type="dxa"/>
            <w:vAlign w:val="center"/>
          </w:tcPr>
          <w:p w14:paraId="7124B5E7" w14:textId="77777777" w:rsidR="00DE70E9" w:rsidRPr="001D386E" w:rsidRDefault="00DE70E9" w:rsidP="000B084B">
            <w:pPr>
              <w:pStyle w:val="TAC"/>
              <w:rPr>
                <w:lang w:eastAsia="zh-CN"/>
              </w:rPr>
            </w:pPr>
            <w:r w:rsidRPr="001D386E">
              <w:rPr>
                <w:lang w:eastAsia="zh-CN"/>
              </w:rPr>
              <w:t>48</w:t>
            </w:r>
          </w:p>
        </w:tc>
        <w:tc>
          <w:tcPr>
            <w:tcW w:w="3714" w:type="dxa"/>
            <w:gridSpan w:val="14"/>
            <w:vAlign w:val="center"/>
          </w:tcPr>
          <w:p w14:paraId="28635F0C" w14:textId="77777777" w:rsidR="00DE70E9" w:rsidRPr="001D386E" w:rsidRDefault="00DE70E9" w:rsidP="000B084B">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14:paraId="07421A37" w14:textId="77777777" w:rsidR="00DE70E9" w:rsidRPr="001D386E" w:rsidRDefault="00DE70E9" w:rsidP="000B084B">
            <w:pPr>
              <w:pStyle w:val="TAC"/>
            </w:pPr>
          </w:p>
        </w:tc>
        <w:tc>
          <w:tcPr>
            <w:tcW w:w="1286" w:type="dxa"/>
            <w:vMerge/>
            <w:vAlign w:val="center"/>
          </w:tcPr>
          <w:p w14:paraId="0DF47511" w14:textId="77777777" w:rsidR="00DE70E9" w:rsidRPr="001D386E" w:rsidRDefault="00DE70E9" w:rsidP="000B084B">
            <w:pPr>
              <w:pStyle w:val="TAC"/>
            </w:pPr>
          </w:p>
        </w:tc>
      </w:tr>
      <w:tr w:rsidR="00DE70E9" w:rsidRPr="001D386E" w14:paraId="560EE10D" w14:textId="77777777" w:rsidTr="000B084B">
        <w:trPr>
          <w:jc w:val="center"/>
        </w:trPr>
        <w:tc>
          <w:tcPr>
            <w:tcW w:w="1401" w:type="dxa"/>
            <w:vMerge w:val="restart"/>
            <w:vAlign w:val="center"/>
          </w:tcPr>
          <w:p w14:paraId="7012390A" w14:textId="77777777" w:rsidR="00DE70E9" w:rsidRPr="001D386E" w:rsidRDefault="00DE70E9" w:rsidP="000B084B">
            <w:pPr>
              <w:pStyle w:val="TAC"/>
            </w:pPr>
            <w:r w:rsidRPr="001D386E">
              <w:t>CA_2A-13A-66A</w:t>
            </w:r>
          </w:p>
        </w:tc>
        <w:tc>
          <w:tcPr>
            <w:tcW w:w="1466" w:type="dxa"/>
            <w:vMerge w:val="restart"/>
            <w:vAlign w:val="center"/>
          </w:tcPr>
          <w:p w14:paraId="0623348A" w14:textId="77777777" w:rsidR="00DE70E9" w:rsidRPr="001D386E" w:rsidRDefault="00DE70E9" w:rsidP="000B084B">
            <w:pPr>
              <w:pStyle w:val="TAC"/>
              <w:rPr>
                <w:lang w:eastAsia="ja-JP"/>
              </w:rPr>
            </w:pPr>
            <w:r w:rsidRPr="001D386E">
              <w:rPr>
                <w:lang w:eastAsia="ja-JP"/>
              </w:rPr>
              <w:t>CA_2A-13A</w:t>
            </w:r>
          </w:p>
          <w:p w14:paraId="0FA34802" w14:textId="77777777" w:rsidR="00DE70E9" w:rsidRDefault="00DE70E9" w:rsidP="000B084B">
            <w:pPr>
              <w:pStyle w:val="TAC"/>
              <w:rPr>
                <w:lang w:eastAsia="ja-JP"/>
              </w:rPr>
            </w:pPr>
            <w:r w:rsidRPr="001D386E">
              <w:rPr>
                <w:lang w:eastAsia="ja-JP"/>
              </w:rPr>
              <w:t>CA_13A-66A</w:t>
            </w:r>
          </w:p>
          <w:p w14:paraId="060E3F36" w14:textId="77777777" w:rsidR="00DE70E9" w:rsidRPr="001D386E" w:rsidRDefault="00DE70E9" w:rsidP="000B084B">
            <w:pPr>
              <w:pStyle w:val="TAC"/>
              <w:rPr>
                <w:lang w:eastAsia="ja-JP"/>
              </w:rPr>
            </w:pPr>
            <w:r w:rsidRPr="00F06341">
              <w:t>CA_2A-66A</w:t>
            </w:r>
          </w:p>
        </w:tc>
        <w:tc>
          <w:tcPr>
            <w:tcW w:w="769" w:type="dxa"/>
            <w:vAlign w:val="center"/>
          </w:tcPr>
          <w:p w14:paraId="6B9B9CDB" w14:textId="77777777" w:rsidR="00DE70E9" w:rsidRPr="001D386E" w:rsidRDefault="00DE70E9" w:rsidP="000B084B">
            <w:pPr>
              <w:pStyle w:val="TAC"/>
              <w:rPr>
                <w:lang w:eastAsia="zh-CN"/>
              </w:rPr>
            </w:pPr>
            <w:r w:rsidRPr="001D386E">
              <w:rPr>
                <w:rFonts w:hint="eastAsia"/>
                <w:lang w:eastAsia="zh-CN"/>
              </w:rPr>
              <w:t>2</w:t>
            </w:r>
          </w:p>
        </w:tc>
        <w:tc>
          <w:tcPr>
            <w:tcW w:w="727" w:type="dxa"/>
            <w:vAlign w:val="center"/>
          </w:tcPr>
          <w:p w14:paraId="4BDD7E23" w14:textId="77777777" w:rsidR="00DE70E9" w:rsidRPr="001D386E" w:rsidRDefault="00DE70E9" w:rsidP="000B084B">
            <w:pPr>
              <w:pStyle w:val="TAC"/>
              <w:rPr>
                <w:b/>
              </w:rPr>
            </w:pPr>
          </w:p>
        </w:tc>
        <w:tc>
          <w:tcPr>
            <w:tcW w:w="587" w:type="dxa"/>
            <w:gridSpan w:val="2"/>
            <w:vAlign w:val="center"/>
          </w:tcPr>
          <w:p w14:paraId="0B3CD2DE" w14:textId="77777777" w:rsidR="00DE70E9" w:rsidRPr="001D386E" w:rsidRDefault="00DE70E9" w:rsidP="000B084B">
            <w:pPr>
              <w:pStyle w:val="TAC"/>
              <w:rPr>
                <w:b/>
              </w:rPr>
            </w:pPr>
          </w:p>
        </w:tc>
        <w:tc>
          <w:tcPr>
            <w:tcW w:w="588" w:type="dxa"/>
            <w:gridSpan w:val="2"/>
            <w:vAlign w:val="center"/>
          </w:tcPr>
          <w:p w14:paraId="3772536F" w14:textId="77777777" w:rsidR="00DE70E9" w:rsidRPr="001D386E" w:rsidRDefault="00DE70E9" w:rsidP="000B084B">
            <w:pPr>
              <w:pStyle w:val="TAC"/>
            </w:pPr>
            <w:r w:rsidRPr="001D386E">
              <w:t>Yes</w:t>
            </w:r>
          </w:p>
        </w:tc>
        <w:tc>
          <w:tcPr>
            <w:tcW w:w="588" w:type="dxa"/>
            <w:gridSpan w:val="3"/>
            <w:vAlign w:val="center"/>
          </w:tcPr>
          <w:p w14:paraId="37F7996C" w14:textId="77777777" w:rsidR="00DE70E9" w:rsidRPr="001D386E" w:rsidRDefault="00DE70E9" w:rsidP="000B084B">
            <w:pPr>
              <w:pStyle w:val="TAC"/>
            </w:pPr>
            <w:r w:rsidRPr="001D386E">
              <w:t>Yes</w:t>
            </w:r>
          </w:p>
        </w:tc>
        <w:tc>
          <w:tcPr>
            <w:tcW w:w="592" w:type="dxa"/>
            <w:gridSpan w:val="3"/>
            <w:vAlign w:val="center"/>
          </w:tcPr>
          <w:p w14:paraId="30C5A4BE" w14:textId="77777777" w:rsidR="00DE70E9" w:rsidRPr="001D386E" w:rsidRDefault="00DE70E9" w:rsidP="000B084B">
            <w:pPr>
              <w:pStyle w:val="TAC"/>
            </w:pPr>
            <w:r w:rsidRPr="001D386E">
              <w:t>Yes</w:t>
            </w:r>
          </w:p>
        </w:tc>
        <w:tc>
          <w:tcPr>
            <w:tcW w:w="632" w:type="dxa"/>
            <w:gridSpan w:val="3"/>
            <w:vAlign w:val="center"/>
          </w:tcPr>
          <w:p w14:paraId="294DE511" w14:textId="77777777" w:rsidR="00DE70E9" w:rsidRPr="001D386E" w:rsidRDefault="00DE70E9" w:rsidP="000B084B">
            <w:pPr>
              <w:pStyle w:val="TAC"/>
            </w:pPr>
            <w:r w:rsidRPr="001D386E">
              <w:t>Yes</w:t>
            </w:r>
          </w:p>
        </w:tc>
        <w:tc>
          <w:tcPr>
            <w:tcW w:w="1187" w:type="dxa"/>
            <w:vMerge w:val="restart"/>
            <w:vAlign w:val="center"/>
          </w:tcPr>
          <w:p w14:paraId="2C598110" w14:textId="77777777" w:rsidR="00DE70E9" w:rsidRPr="001D386E" w:rsidRDefault="00DE70E9" w:rsidP="000B084B">
            <w:pPr>
              <w:pStyle w:val="TAC"/>
            </w:pPr>
            <w:r w:rsidRPr="001D386E">
              <w:t>50</w:t>
            </w:r>
          </w:p>
        </w:tc>
        <w:tc>
          <w:tcPr>
            <w:tcW w:w="1286" w:type="dxa"/>
            <w:vMerge w:val="restart"/>
            <w:vAlign w:val="center"/>
          </w:tcPr>
          <w:p w14:paraId="00B90C06" w14:textId="77777777" w:rsidR="00DE70E9" w:rsidRPr="001D386E" w:rsidRDefault="00DE70E9" w:rsidP="000B084B">
            <w:pPr>
              <w:pStyle w:val="TAC"/>
            </w:pPr>
            <w:r w:rsidRPr="001D386E">
              <w:t>0</w:t>
            </w:r>
          </w:p>
        </w:tc>
      </w:tr>
      <w:tr w:rsidR="00DE70E9" w:rsidRPr="001D386E" w14:paraId="7C559730" w14:textId="77777777" w:rsidTr="000B084B">
        <w:trPr>
          <w:jc w:val="center"/>
        </w:trPr>
        <w:tc>
          <w:tcPr>
            <w:tcW w:w="1401" w:type="dxa"/>
            <w:vMerge/>
            <w:vAlign w:val="center"/>
          </w:tcPr>
          <w:p w14:paraId="13DC8346" w14:textId="77777777" w:rsidR="00DE70E9" w:rsidRPr="001D386E" w:rsidRDefault="00DE70E9" w:rsidP="000B084B">
            <w:pPr>
              <w:pStyle w:val="TAC"/>
            </w:pPr>
          </w:p>
        </w:tc>
        <w:tc>
          <w:tcPr>
            <w:tcW w:w="1466" w:type="dxa"/>
            <w:vMerge/>
            <w:vAlign w:val="center"/>
          </w:tcPr>
          <w:p w14:paraId="0DA4C151" w14:textId="77777777" w:rsidR="00DE70E9" w:rsidRPr="001D386E" w:rsidRDefault="00DE70E9" w:rsidP="000B084B">
            <w:pPr>
              <w:pStyle w:val="TAC"/>
              <w:rPr>
                <w:lang w:eastAsia="ja-JP"/>
              </w:rPr>
            </w:pPr>
          </w:p>
        </w:tc>
        <w:tc>
          <w:tcPr>
            <w:tcW w:w="769" w:type="dxa"/>
            <w:vAlign w:val="center"/>
          </w:tcPr>
          <w:p w14:paraId="0498EC56" w14:textId="77777777" w:rsidR="00DE70E9" w:rsidRPr="001D386E" w:rsidRDefault="00DE70E9" w:rsidP="000B084B">
            <w:pPr>
              <w:pStyle w:val="TAC"/>
              <w:rPr>
                <w:rFonts w:eastAsia="SimSun"/>
                <w:lang w:eastAsia="zh-CN"/>
              </w:rPr>
            </w:pPr>
            <w:r w:rsidRPr="001D386E">
              <w:rPr>
                <w:rFonts w:eastAsia="SimSun" w:hint="eastAsia"/>
                <w:lang w:eastAsia="zh-CN"/>
              </w:rPr>
              <w:t>13</w:t>
            </w:r>
          </w:p>
        </w:tc>
        <w:tc>
          <w:tcPr>
            <w:tcW w:w="727" w:type="dxa"/>
            <w:vAlign w:val="center"/>
          </w:tcPr>
          <w:p w14:paraId="79AF63A6" w14:textId="77777777" w:rsidR="00DE70E9" w:rsidRPr="001D386E" w:rsidRDefault="00DE70E9" w:rsidP="000B084B">
            <w:pPr>
              <w:pStyle w:val="TAC"/>
              <w:rPr>
                <w:b/>
              </w:rPr>
            </w:pPr>
          </w:p>
        </w:tc>
        <w:tc>
          <w:tcPr>
            <w:tcW w:w="587" w:type="dxa"/>
            <w:gridSpan w:val="2"/>
            <w:vAlign w:val="center"/>
          </w:tcPr>
          <w:p w14:paraId="588ED149" w14:textId="77777777" w:rsidR="00DE70E9" w:rsidRPr="001D386E" w:rsidRDefault="00DE70E9" w:rsidP="000B084B">
            <w:pPr>
              <w:pStyle w:val="TAC"/>
              <w:rPr>
                <w:b/>
              </w:rPr>
            </w:pPr>
          </w:p>
        </w:tc>
        <w:tc>
          <w:tcPr>
            <w:tcW w:w="588" w:type="dxa"/>
            <w:gridSpan w:val="2"/>
            <w:vAlign w:val="center"/>
          </w:tcPr>
          <w:p w14:paraId="79FFD2A1" w14:textId="77777777" w:rsidR="00DE70E9" w:rsidRPr="001D386E" w:rsidRDefault="00DE70E9" w:rsidP="000B084B">
            <w:pPr>
              <w:pStyle w:val="TAC"/>
            </w:pPr>
            <w:r w:rsidRPr="001D386E">
              <w:t>Yes</w:t>
            </w:r>
          </w:p>
        </w:tc>
        <w:tc>
          <w:tcPr>
            <w:tcW w:w="588" w:type="dxa"/>
            <w:gridSpan w:val="3"/>
            <w:vAlign w:val="center"/>
          </w:tcPr>
          <w:p w14:paraId="66406704" w14:textId="77777777" w:rsidR="00DE70E9" w:rsidRPr="001D386E" w:rsidRDefault="00DE70E9" w:rsidP="000B084B">
            <w:pPr>
              <w:pStyle w:val="TAC"/>
            </w:pPr>
            <w:r w:rsidRPr="001D386E">
              <w:t>Yes</w:t>
            </w:r>
          </w:p>
        </w:tc>
        <w:tc>
          <w:tcPr>
            <w:tcW w:w="592" w:type="dxa"/>
            <w:gridSpan w:val="3"/>
            <w:vAlign w:val="center"/>
          </w:tcPr>
          <w:p w14:paraId="4FBD0075" w14:textId="77777777" w:rsidR="00DE70E9" w:rsidRPr="001D386E" w:rsidRDefault="00DE70E9" w:rsidP="000B084B">
            <w:pPr>
              <w:pStyle w:val="TAC"/>
            </w:pPr>
          </w:p>
        </w:tc>
        <w:tc>
          <w:tcPr>
            <w:tcW w:w="632" w:type="dxa"/>
            <w:gridSpan w:val="3"/>
            <w:vAlign w:val="center"/>
          </w:tcPr>
          <w:p w14:paraId="20C779F3" w14:textId="77777777" w:rsidR="00DE70E9" w:rsidRPr="001D386E" w:rsidRDefault="00DE70E9" w:rsidP="000B084B">
            <w:pPr>
              <w:pStyle w:val="TAC"/>
            </w:pPr>
          </w:p>
        </w:tc>
        <w:tc>
          <w:tcPr>
            <w:tcW w:w="1187" w:type="dxa"/>
            <w:vMerge/>
            <w:vAlign w:val="center"/>
          </w:tcPr>
          <w:p w14:paraId="1F9E12E8" w14:textId="77777777" w:rsidR="00DE70E9" w:rsidRPr="001D386E" w:rsidRDefault="00DE70E9" w:rsidP="000B084B">
            <w:pPr>
              <w:pStyle w:val="TAC"/>
            </w:pPr>
          </w:p>
        </w:tc>
        <w:tc>
          <w:tcPr>
            <w:tcW w:w="1286" w:type="dxa"/>
            <w:vMerge/>
            <w:vAlign w:val="center"/>
          </w:tcPr>
          <w:p w14:paraId="0E480788" w14:textId="77777777" w:rsidR="00DE70E9" w:rsidRPr="001D386E" w:rsidRDefault="00DE70E9" w:rsidP="000B084B">
            <w:pPr>
              <w:pStyle w:val="TAC"/>
            </w:pPr>
          </w:p>
        </w:tc>
      </w:tr>
      <w:tr w:rsidR="00DE70E9" w:rsidRPr="001D386E" w14:paraId="741BC289" w14:textId="77777777" w:rsidTr="000B084B">
        <w:trPr>
          <w:jc w:val="center"/>
        </w:trPr>
        <w:tc>
          <w:tcPr>
            <w:tcW w:w="1401" w:type="dxa"/>
            <w:vMerge/>
            <w:vAlign w:val="center"/>
          </w:tcPr>
          <w:p w14:paraId="7A9601C6" w14:textId="77777777" w:rsidR="00DE70E9" w:rsidRPr="001D386E" w:rsidRDefault="00DE70E9" w:rsidP="000B084B">
            <w:pPr>
              <w:pStyle w:val="TAC"/>
            </w:pPr>
          </w:p>
        </w:tc>
        <w:tc>
          <w:tcPr>
            <w:tcW w:w="1466" w:type="dxa"/>
            <w:vMerge/>
            <w:vAlign w:val="center"/>
          </w:tcPr>
          <w:p w14:paraId="67CEF426" w14:textId="77777777" w:rsidR="00DE70E9" w:rsidRPr="001D386E" w:rsidRDefault="00DE70E9" w:rsidP="000B084B">
            <w:pPr>
              <w:pStyle w:val="TAC"/>
              <w:rPr>
                <w:lang w:eastAsia="ja-JP"/>
              </w:rPr>
            </w:pPr>
          </w:p>
        </w:tc>
        <w:tc>
          <w:tcPr>
            <w:tcW w:w="769" w:type="dxa"/>
            <w:vAlign w:val="center"/>
          </w:tcPr>
          <w:p w14:paraId="09795350" w14:textId="77777777" w:rsidR="00DE70E9" w:rsidRPr="001D386E" w:rsidRDefault="00DE70E9" w:rsidP="000B084B">
            <w:pPr>
              <w:pStyle w:val="TAC"/>
              <w:rPr>
                <w:lang w:eastAsia="zh-CN"/>
              </w:rPr>
            </w:pPr>
            <w:r w:rsidRPr="001D386E">
              <w:rPr>
                <w:rFonts w:hint="eastAsia"/>
                <w:lang w:eastAsia="zh-CN"/>
              </w:rPr>
              <w:t>66</w:t>
            </w:r>
          </w:p>
        </w:tc>
        <w:tc>
          <w:tcPr>
            <w:tcW w:w="727" w:type="dxa"/>
            <w:vAlign w:val="center"/>
          </w:tcPr>
          <w:p w14:paraId="0E7DE10F" w14:textId="77777777" w:rsidR="00DE70E9" w:rsidRPr="001D386E" w:rsidRDefault="00DE70E9" w:rsidP="000B084B">
            <w:pPr>
              <w:pStyle w:val="TAC"/>
              <w:rPr>
                <w:b/>
              </w:rPr>
            </w:pPr>
          </w:p>
        </w:tc>
        <w:tc>
          <w:tcPr>
            <w:tcW w:w="587" w:type="dxa"/>
            <w:gridSpan w:val="2"/>
            <w:vAlign w:val="center"/>
          </w:tcPr>
          <w:p w14:paraId="0E2FAA62" w14:textId="77777777" w:rsidR="00DE70E9" w:rsidRPr="001D386E" w:rsidRDefault="00DE70E9" w:rsidP="000B084B">
            <w:pPr>
              <w:pStyle w:val="TAC"/>
              <w:rPr>
                <w:b/>
              </w:rPr>
            </w:pPr>
          </w:p>
        </w:tc>
        <w:tc>
          <w:tcPr>
            <w:tcW w:w="588" w:type="dxa"/>
            <w:gridSpan w:val="2"/>
            <w:vAlign w:val="center"/>
          </w:tcPr>
          <w:p w14:paraId="55A83257" w14:textId="77777777" w:rsidR="00DE70E9" w:rsidRPr="001D386E" w:rsidRDefault="00DE70E9" w:rsidP="000B084B">
            <w:pPr>
              <w:pStyle w:val="TAC"/>
            </w:pPr>
            <w:r w:rsidRPr="001D386E">
              <w:t>Yes</w:t>
            </w:r>
          </w:p>
        </w:tc>
        <w:tc>
          <w:tcPr>
            <w:tcW w:w="588" w:type="dxa"/>
            <w:gridSpan w:val="3"/>
            <w:vAlign w:val="center"/>
          </w:tcPr>
          <w:p w14:paraId="30A00B0C" w14:textId="77777777" w:rsidR="00DE70E9" w:rsidRPr="001D386E" w:rsidRDefault="00DE70E9" w:rsidP="000B084B">
            <w:pPr>
              <w:pStyle w:val="TAC"/>
            </w:pPr>
            <w:r w:rsidRPr="001D386E">
              <w:t>Yes</w:t>
            </w:r>
          </w:p>
        </w:tc>
        <w:tc>
          <w:tcPr>
            <w:tcW w:w="592" w:type="dxa"/>
            <w:gridSpan w:val="3"/>
            <w:vAlign w:val="center"/>
          </w:tcPr>
          <w:p w14:paraId="06D4A43A" w14:textId="77777777" w:rsidR="00DE70E9" w:rsidRPr="001D386E" w:rsidRDefault="00DE70E9" w:rsidP="000B084B">
            <w:pPr>
              <w:pStyle w:val="TAC"/>
            </w:pPr>
            <w:r w:rsidRPr="001D386E">
              <w:t>Yes</w:t>
            </w:r>
          </w:p>
        </w:tc>
        <w:tc>
          <w:tcPr>
            <w:tcW w:w="632" w:type="dxa"/>
            <w:gridSpan w:val="3"/>
            <w:vAlign w:val="center"/>
          </w:tcPr>
          <w:p w14:paraId="26AD08E2" w14:textId="77777777" w:rsidR="00DE70E9" w:rsidRPr="001D386E" w:rsidRDefault="00DE70E9" w:rsidP="000B084B">
            <w:pPr>
              <w:pStyle w:val="TAC"/>
            </w:pPr>
            <w:r w:rsidRPr="001D386E">
              <w:t>Yes</w:t>
            </w:r>
          </w:p>
        </w:tc>
        <w:tc>
          <w:tcPr>
            <w:tcW w:w="1187" w:type="dxa"/>
            <w:vMerge/>
            <w:vAlign w:val="center"/>
          </w:tcPr>
          <w:p w14:paraId="573A8856" w14:textId="77777777" w:rsidR="00DE70E9" w:rsidRPr="001D386E" w:rsidRDefault="00DE70E9" w:rsidP="000B084B">
            <w:pPr>
              <w:pStyle w:val="TAC"/>
            </w:pPr>
          </w:p>
        </w:tc>
        <w:tc>
          <w:tcPr>
            <w:tcW w:w="1286" w:type="dxa"/>
            <w:vMerge/>
            <w:vAlign w:val="center"/>
          </w:tcPr>
          <w:p w14:paraId="7B8D3AF5" w14:textId="77777777" w:rsidR="00DE70E9" w:rsidRPr="001D386E" w:rsidRDefault="00DE70E9" w:rsidP="000B084B">
            <w:pPr>
              <w:pStyle w:val="TAC"/>
            </w:pPr>
          </w:p>
        </w:tc>
      </w:tr>
      <w:tr w:rsidR="00DE70E9" w:rsidRPr="001D386E" w14:paraId="27186395" w14:textId="77777777" w:rsidTr="000B084B">
        <w:trPr>
          <w:jc w:val="center"/>
        </w:trPr>
        <w:tc>
          <w:tcPr>
            <w:tcW w:w="1401" w:type="dxa"/>
            <w:vMerge w:val="restart"/>
            <w:vAlign w:val="center"/>
          </w:tcPr>
          <w:p w14:paraId="6802F395" w14:textId="77777777" w:rsidR="00DE70E9" w:rsidRPr="001D386E" w:rsidRDefault="00DE70E9" w:rsidP="000B084B">
            <w:pPr>
              <w:pStyle w:val="TAC"/>
            </w:pPr>
            <w:r w:rsidRPr="001D386E">
              <w:t>CA_2A-13A-66D</w:t>
            </w:r>
          </w:p>
        </w:tc>
        <w:tc>
          <w:tcPr>
            <w:tcW w:w="1466" w:type="dxa"/>
            <w:vMerge w:val="restart"/>
            <w:vAlign w:val="center"/>
          </w:tcPr>
          <w:p w14:paraId="54479809" w14:textId="77777777" w:rsidR="00DE70E9" w:rsidRPr="001D386E" w:rsidRDefault="00DE70E9" w:rsidP="000B084B">
            <w:pPr>
              <w:pStyle w:val="TAC"/>
              <w:rPr>
                <w:lang w:eastAsia="ja-JP"/>
              </w:rPr>
            </w:pPr>
            <w:r w:rsidRPr="001D386E">
              <w:rPr>
                <w:lang w:eastAsia="ja-JP"/>
              </w:rPr>
              <w:t>-</w:t>
            </w:r>
          </w:p>
        </w:tc>
        <w:tc>
          <w:tcPr>
            <w:tcW w:w="769" w:type="dxa"/>
            <w:vAlign w:val="center"/>
          </w:tcPr>
          <w:p w14:paraId="59A0633D" w14:textId="77777777" w:rsidR="00DE70E9" w:rsidRPr="001D386E" w:rsidRDefault="00DE70E9" w:rsidP="000B084B">
            <w:pPr>
              <w:pStyle w:val="TAC"/>
              <w:rPr>
                <w:lang w:eastAsia="zh-CN"/>
              </w:rPr>
            </w:pPr>
            <w:r w:rsidRPr="001D386E">
              <w:rPr>
                <w:rFonts w:hint="eastAsia"/>
                <w:lang w:eastAsia="zh-CN"/>
              </w:rPr>
              <w:t>2</w:t>
            </w:r>
          </w:p>
        </w:tc>
        <w:tc>
          <w:tcPr>
            <w:tcW w:w="727" w:type="dxa"/>
            <w:vAlign w:val="center"/>
          </w:tcPr>
          <w:p w14:paraId="790C106B" w14:textId="77777777" w:rsidR="00DE70E9" w:rsidRPr="001D386E" w:rsidRDefault="00DE70E9" w:rsidP="000B084B">
            <w:pPr>
              <w:pStyle w:val="TAC"/>
              <w:rPr>
                <w:b/>
              </w:rPr>
            </w:pPr>
          </w:p>
        </w:tc>
        <w:tc>
          <w:tcPr>
            <w:tcW w:w="587" w:type="dxa"/>
            <w:gridSpan w:val="2"/>
            <w:vAlign w:val="center"/>
          </w:tcPr>
          <w:p w14:paraId="5EDEE356" w14:textId="77777777" w:rsidR="00DE70E9" w:rsidRPr="001D386E" w:rsidRDefault="00DE70E9" w:rsidP="000B084B">
            <w:pPr>
              <w:pStyle w:val="TAC"/>
              <w:rPr>
                <w:b/>
              </w:rPr>
            </w:pPr>
          </w:p>
        </w:tc>
        <w:tc>
          <w:tcPr>
            <w:tcW w:w="588" w:type="dxa"/>
            <w:gridSpan w:val="2"/>
            <w:vAlign w:val="center"/>
          </w:tcPr>
          <w:p w14:paraId="27C44DDC" w14:textId="77777777" w:rsidR="00DE70E9" w:rsidRPr="001D386E" w:rsidRDefault="00DE70E9" w:rsidP="000B084B">
            <w:pPr>
              <w:pStyle w:val="TAC"/>
            </w:pPr>
            <w:r w:rsidRPr="001D386E">
              <w:t>Yes</w:t>
            </w:r>
          </w:p>
        </w:tc>
        <w:tc>
          <w:tcPr>
            <w:tcW w:w="588" w:type="dxa"/>
            <w:gridSpan w:val="3"/>
            <w:vAlign w:val="center"/>
          </w:tcPr>
          <w:p w14:paraId="30EBAED0" w14:textId="77777777" w:rsidR="00DE70E9" w:rsidRPr="001D386E" w:rsidRDefault="00DE70E9" w:rsidP="000B084B">
            <w:pPr>
              <w:pStyle w:val="TAC"/>
            </w:pPr>
            <w:r w:rsidRPr="001D386E">
              <w:t>Yes</w:t>
            </w:r>
          </w:p>
        </w:tc>
        <w:tc>
          <w:tcPr>
            <w:tcW w:w="592" w:type="dxa"/>
            <w:gridSpan w:val="3"/>
            <w:vAlign w:val="center"/>
          </w:tcPr>
          <w:p w14:paraId="5C9E3CC0" w14:textId="77777777" w:rsidR="00DE70E9" w:rsidRPr="001D386E" w:rsidRDefault="00DE70E9" w:rsidP="000B084B">
            <w:pPr>
              <w:pStyle w:val="TAC"/>
            </w:pPr>
            <w:r w:rsidRPr="001D386E">
              <w:t>Yes</w:t>
            </w:r>
          </w:p>
        </w:tc>
        <w:tc>
          <w:tcPr>
            <w:tcW w:w="632" w:type="dxa"/>
            <w:gridSpan w:val="3"/>
            <w:vAlign w:val="center"/>
          </w:tcPr>
          <w:p w14:paraId="3D8D6DC3" w14:textId="77777777" w:rsidR="00DE70E9" w:rsidRPr="001D386E" w:rsidRDefault="00DE70E9" w:rsidP="000B084B">
            <w:pPr>
              <w:pStyle w:val="TAC"/>
            </w:pPr>
            <w:r w:rsidRPr="001D386E">
              <w:t>Yes</w:t>
            </w:r>
          </w:p>
        </w:tc>
        <w:tc>
          <w:tcPr>
            <w:tcW w:w="1187" w:type="dxa"/>
            <w:vMerge w:val="restart"/>
            <w:vAlign w:val="center"/>
          </w:tcPr>
          <w:p w14:paraId="75B8ADC6" w14:textId="77777777" w:rsidR="00DE70E9" w:rsidRPr="001D386E" w:rsidRDefault="00DE70E9" w:rsidP="000B084B">
            <w:pPr>
              <w:pStyle w:val="TAC"/>
            </w:pPr>
            <w:r w:rsidRPr="001D386E">
              <w:t>90</w:t>
            </w:r>
          </w:p>
        </w:tc>
        <w:tc>
          <w:tcPr>
            <w:tcW w:w="1286" w:type="dxa"/>
            <w:vMerge w:val="restart"/>
            <w:vAlign w:val="center"/>
          </w:tcPr>
          <w:p w14:paraId="48EF8043" w14:textId="77777777" w:rsidR="00DE70E9" w:rsidRPr="001D386E" w:rsidRDefault="00DE70E9" w:rsidP="000B084B">
            <w:pPr>
              <w:pStyle w:val="TAC"/>
            </w:pPr>
            <w:r w:rsidRPr="001D386E">
              <w:t>0</w:t>
            </w:r>
          </w:p>
        </w:tc>
      </w:tr>
      <w:tr w:rsidR="00DE70E9" w:rsidRPr="001D386E" w14:paraId="62AD4E8E" w14:textId="77777777" w:rsidTr="000B084B">
        <w:trPr>
          <w:jc w:val="center"/>
        </w:trPr>
        <w:tc>
          <w:tcPr>
            <w:tcW w:w="1401" w:type="dxa"/>
            <w:vMerge/>
            <w:vAlign w:val="center"/>
          </w:tcPr>
          <w:p w14:paraId="6DB10B6A" w14:textId="77777777" w:rsidR="00DE70E9" w:rsidRPr="001D386E" w:rsidRDefault="00DE70E9" w:rsidP="000B084B">
            <w:pPr>
              <w:pStyle w:val="TAC"/>
            </w:pPr>
          </w:p>
        </w:tc>
        <w:tc>
          <w:tcPr>
            <w:tcW w:w="1466" w:type="dxa"/>
            <w:vMerge/>
            <w:vAlign w:val="center"/>
          </w:tcPr>
          <w:p w14:paraId="3C0FDBDE" w14:textId="77777777" w:rsidR="00DE70E9" w:rsidRPr="001D386E" w:rsidRDefault="00DE70E9" w:rsidP="000B084B">
            <w:pPr>
              <w:pStyle w:val="TAC"/>
              <w:rPr>
                <w:lang w:eastAsia="ja-JP"/>
              </w:rPr>
            </w:pPr>
          </w:p>
        </w:tc>
        <w:tc>
          <w:tcPr>
            <w:tcW w:w="769" w:type="dxa"/>
            <w:vAlign w:val="center"/>
          </w:tcPr>
          <w:p w14:paraId="47729EF4" w14:textId="77777777" w:rsidR="00DE70E9" w:rsidRPr="001D386E" w:rsidRDefault="00DE70E9" w:rsidP="000B084B">
            <w:pPr>
              <w:pStyle w:val="TAC"/>
              <w:rPr>
                <w:lang w:eastAsia="zh-CN"/>
              </w:rPr>
            </w:pPr>
            <w:r w:rsidRPr="001D386E">
              <w:rPr>
                <w:rFonts w:eastAsia="SimSun" w:hint="eastAsia"/>
                <w:lang w:eastAsia="zh-CN"/>
              </w:rPr>
              <w:t>13</w:t>
            </w:r>
          </w:p>
        </w:tc>
        <w:tc>
          <w:tcPr>
            <w:tcW w:w="727" w:type="dxa"/>
            <w:vAlign w:val="center"/>
          </w:tcPr>
          <w:p w14:paraId="1348BF2D" w14:textId="77777777" w:rsidR="00DE70E9" w:rsidRPr="001D386E" w:rsidRDefault="00DE70E9" w:rsidP="000B084B">
            <w:pPr>
              <w:pStyle w:val="TAC"/>
              <w:rPr>
                <w:b/>
              </w:rPr>
            </w:pPr>
          </w:p>
        </w:tc>
        <w:tc>
          <w:tcPr>
            <w:tcW w:w="587" w:type="dxa"/>
            <w:gridSpan w:val="2"/>
            <w:vAlign w:val="center"/>
          </w:tcPr>
          <w:p w14:paraId="68DACE3A" w14:textId="77777777" w:rsidR="00DE70E9" w:rsidRPr="001D386E" w:rsidRDefault="00DE70E9" w:rsidP="000B084B">
            <w:pPr>
              <w:pStyle w:val="TAC"/>
              <w:rPr>
                <w:b/>
              </w:rPr>
            </w:pPr>
          </w:p>
        </w:tc>
        <w:tc>
          <w:tcPr>
            <w:tcW w:w="588" w:type="dxa"/>
            <w:gridSpan w:val="2"/>
            <w:vAlign w:val="center"/>
          </w:tcPr>
          <w:p w14:paraId="2D267FB5" w14:textId="77777777" w:rsidR="00DE70E9" w:rsidRPr="001D386E" w:rsidRDefault="00DE70E9" w:rsidP="000B084B">
            <w:pPr>
              <w:pStyle w:val="TAC"/>
            </w:pPr>
            <w:r w:rsidRPr="001D386E">
              <w:t>Yes</w:t>
            </w:r>
          </w:p>
        </w:tc>
        <w:tc>
          <w:tcPr>
            <w:tcW w:w="588" w:type="dxa"/>
            <w:gridSpan w:val="3"/>
            <w:vAlign w:val="center"/>
          </w:tcPr>
          <w:p w14:paraId="38FE072A" w14:textId="77777777" w:rsidR="00DE70E9" w:rsidRPr="001D386E" w:rsidRDefault="00DE70E9" w:rsidP="000B084B">
            <w:pPr>
              <w:pStyle w:val="TAC"/>
            </w:pPr>
            <w:r w:rsidRPr="001D386E">
              <w:t>Yes</w:t>
            </w:r>
          </w:p>
        </w:tc>
        <w:tc>
          <w:tcPr>
            <w:tcW w:w="592" w:type="dxa"/>
            <w:gridSpan w:val="3"/>
            <w:vAlign w:val="center"/>
          </w:tcPr>
          <w:p w14:paraId="0465A9E2" w14:textId="77777777" w:rsidR="00DE70E9" w:rsidRPr="001D386E" w:rsidRDefault="00DE70E9" w:rsidP="000B084B">
            <w:pPr>
              <w:pStyle w:val="TAC"/>
            </w:pPr>
          </w:p>
        </w:tc>
        <w:tc>
          <w:tcPr>
            <w:tcW w:w="632" w:type="dxa"/>
            <w:gridSpan w:val="3"/>
            <w:vAlign w:val="center"/>
          </w:tcPr>
          <w:p w14:paraId="4B32EB7D" w14:textId="77777777" w:rsidR="00DE70E9" w:rsidRPr="001D386E" w:rsidRDefault="00DE70E9" w:rsidP="000B084B">
            <w:pPr>
              <w:pStyle w:val="TAC"/>
            </w:pPr>
          </w:p>
        </w:tc>
        <w:tc>
          <w:tcPr>
            <w:tcW w:w="1187" w:type="dxa"/>
            <w:vMerge/>
            <w:vAlign w:val="center"/>
          </w:tcPr>
          <w:p w14:paraId="7B80F093" w14:textId="77777777" w:rsidR="00DE70E9" w:rsidRPr="001D386E" w:rsidRDefault="00DE70E9" w:rsidP="000B084B">
            <w:pPr>
              <w:pStyle w:val="TAC"/>
            </w:pPr>
          </w:p>
        </w:tc>
        <w:tc>
          <w:tcPr>
            <w:tcW w:w="1286" w:type="dxa"/>
            <w:vMerge/>
            <w:vAlign w:val="center"/>
          </w:tcPr>
          <w:p w14:paraId="1C9A3343" w14:textId="77777777" w:rsidR="00DE70E9" w:rsidRPr="001D386E" w:rsidRDefault="00DE70E9" w:rsidP="000B084B">
            <w:pPr>
              <w:pStyle w:val="TAC"/>
            </w:pPr>
          </w:p>
        </w:tc>
      </w:tr>
      <w:tr w:rsidR="00DE70E9" w:rsidRPr="001D386E" w14:paraId="69D9218D" w14:textId="77777777" w:rsidTr="000B084B">
        <w:trPr>
          <w:jc w:val="center"/>
        </w:trPr>
        <w:tc>
          <w:tcPr>
            <w:tcW w:w="1401" w:type="dxa"/>
            <w:vMerge/>
            <w:vAlign w:val="center"/>
          </w:tcPr>
          <w:p w14:paraId="2DAB86C9" w14:textId="77777777" w:rsidR="00DE70E9" w:rsidRPr="001D386E" w:rsidRDefault="00DE70E9" w:rsidP="000B084B">
            <w:pPr>
              <w:pStyle w:val="TAC"/>
            </w:pPr>
          </w:p>
        </w:tc>
        <w:tc>
          <w:tcPr>
            <w:tcW w:w="1466" w:type="dxa"/>
            <w:vMerge/>
            <w:vAlign w:val="center"/>
          </w:tcPr>
          <w:p w14:paraId="285EA7C2" w14:textId="77777777" w:rsidR="00DE70E9" w:rsidRPr="001D386E" w:rsidRDefault="00DE70E9" w:rsidP="000B084B">
            <w:pPr>
              <w:pStyle w:val="TAC"/>
              <w:rPr>
                <w:lang w:eastAsia="ja-JP"/>
              </w:rPr>
            </w:pPr>
          </w:p>
        </w:tc>
        <w:tc>
          <w:tcPr>
            <w:tcW w:w="769" w:type="dxa"/>
            <w:vAlign w:val="center"/>
          </w:tcPr>
          <w:p w14:paraId="5256960A" w14:textId="77777777" w:rsidR="00DE70E9" w:rsidRPr="001D386E" w:rsidRDefault="00DE70E9" w:rsidP="000B084B">
            <w:pPr>
              <w:pStyle w:val="TAC"/>
              <w:rPr>
                <w:lang w:eastAsia="zh-CN"/>
              </w:rPr>
            </w:pPr>
            <w:r w:rsidRPr="001D386E">
              <w:rPr>
                <w:lang w:eastAsia="zh-CN"/>
              </w:rPr>
              <w:t>66</w:t>
            </w:r>
          </w:p>
        </w:tc>
        <w:tc>
          <w:tcPr>
            <w:tcW w:w="3714" w:type="dxa"/>
            <w:gridSpan w:val="14"/>
            <w:vAlign w:val="center"/>
          </w:tcPr>
          <w:p w14:paraId="5EC6F24B" w14:textId="77777777" w:rsidR="00DE70E9" w:rsidRPr="001D386E" w:rsidRDefault="00DE70E9" w:rsidP="000B084B">
            <w:pPr>
              <w:pStyle w:val="TAC"/>
            </w:pPr>
            <w:r w:rsidRPr="001D386E">
              <w:t>See CA_66D Bandwidth combination set 0 in Table 5.6A.1-1</w:t>
            </w:r>
          </w:p>
        </w:tc>
        <w:tc>
          <w:tcPr>
            <w:tcW w:w="1187" w:type="dxa"/>
            <w:vMerge/>
            <w:vAlign w:val="center"/>
          </w:tcPr>
          <w:p w14:paraId="114A2055" w14:textId="77777777" w:rsidR="00DE70E9" w:rsidRPr="001D386E" w:rsidRDefault="00DE70E9" w:rsidP="000B084B">
            <w:pPr>
              <w:pStyle w:val="TAC"/>
            </w:pPr>
          </w:p>
        </w:tc>
        <w:tc>
          <w:tcPr>
            <w:tcW w:w="1286" w:type="dxa"/>
            <w:vMerge/>
            <w:vAlign w:val="center"/>
          </w:tcPr>
          <w:p w14:paraId="63C724BC" w14:textId="77777777" w:rsidR="00DE70E9" w:rsidRPr="001D386E" w:rsidRDefault="00DE70E9" w:rsidP="000B084B">
            <w:pPr>
              <w:pStyle w:val="TAC"/>
            </w:pPr>
          </w:p>
        </w:tc>
      </w:tr>
      <w:tr w:rsidR="00DE70E9" w:rsidRPr="001D386E" w14:paraId="7F4DFB92" w14:textId="77777777" w:rsidTr="000B084B">
        <w:trPr>
          <w:jc w:val="center"/>
        </w:trPr>
        <w:tc>
          <w:tcPr>
            <w:tcW w:w="1401" w:type="dxa"/>
            <w:vMerge w:val="restart"/>
            <w:vAlign w:val="center"/>
          </w:tcPr>
          <w:p w14:paraId="49E91595" w14:textId="77777777" w:rsidR="00DE70E9" w:rsidRPr="001D386E" w:rsidRDefault="00DE70E9" w:rsidP="000B084B">
            <w:pPr>
              <w:pStyle w:val="TAC"/>
            </w:pPr>
            <w:r w:rsidRPr="001D386E">
              <w:t>CA_2A-13A-66A-66A</w:t>
            </w:r>
          </w:p>
        </w:tc>
        <w:tc>
          <w:tcPr>
            <w:tcW w:w="1466" w:type="dxa"/>
            <w:vMerge w:val="restart"/>
            <w:vAlign w:val="center"/>
          </w:tcPr>
          <w:p w14:paraId="0DEDDC89" w14:textId="77777777" w:rsidR="00DE70E9" w:rsidRPr="001D386E" w:rsidRDefault="00DE70E9" w:rsidP="000B084B">
            <w:pPr>
              <w:pStyle w:val="TAC"/>
              <w:rPr>
                <w:lang w:eastAsia="ja-JP"/>
              </w:rPr>
            </w:pPr>
            <w:r w:rsidRPr="001D386E">
              <w:rPr>
                <w:lang w:eastAsia="ja-JP"/>
              </w:rPr>
              <w:t>CA_2A-13A</w:t>
            </w:r>
          </w:p>
          <w:p w14:paraId="79321A5B" w14:textId="77777777" w:rsidR="00DE70E9" w:rsidRDefault="00DE70E9" w:rsidP="000B084B">
            <w:pPr>
              <w:pStyle w:val="TAC"/>
              <w:rPr>
                <w:lang w:eastAsia="ja-JP"/>
              </w:rPr>
            </w:pPr>
            <w:r w:rsidRPr="001D386E">
              <w:rPr>
                <w:lang w:eastAsia="ja-JP"/>
              </w:rPr>
              <w:t>CA_13A-66A</w:t>
            </w:r>
          </w:p>
          <w:p w14:paraId="122A03CE" w14:textId="77777777" w:rsidR="00DE70E9" w:rsidRPr="001D386E" w:rsidRDefault="00DE70E9" w:rsidP="000B084B">
            <w:pPr>
              <w:pStyle w:val="TAC"/>
              <w:rPr>
                <w:lang w:eastAsia="ja-JP"/>
              </w:rPr>
            </w:pPr>
            <w:r w:rsidRPr="00F06341">
              <w:t>CA_2A-66A</w:t>
            </w:r>
          </w:p>
        </w:tc>
        <w:tc>
          <w:tcPr>
            <w:tcW w:w="769" w:type="dxa"/>
            <w:vAlign w:val="center"/>
          </w:tcPr>
          <w:p w14:paraId="70E0BB4B" w14:textId="77777777" w:rsidR="00DE70E9" w:rsidRPr="001D386E" w:rsidRDefault="00DE70E9" w:rsidP="000B084B">
            <w:pPr>
              <w:pStyle w:val="TAC"/>
              <w:rPr>
                <w:lang w:eastAsia="zh-CN"/>
              </w:rPr>
            </w:pPr>
            <w:r w:rsidRPr="001D386E">
              <w:rPr>
                <w:rFonts w:hint="eastAsia"/>
                <w:lang w:eastAsia="zh-CN"/>
              </w:rPr>
              <w:t>2</w:t>
            </w:r>
          </w:p>
        </w:tc>
        <w:tc>
          <w:tcPr>
            <w:tcW w:w="727" w:type="dxa"/>
            <w:vAlign w:val="center"/>
          </w:tcPr>
          <w:p w14:paraId="787E14B1" w14:textId="77777777" w:rsidR="00DE70E9" w:rsidRPr="001D386E" w:rsidRDefault="00DE70E9" w:rsidP="000B084B">
            <w:pPr>
              <w:pStyle w:val="TAC"/>
              <w:rPr>
                <w:b/>
              </w:rPr>
            </w:pPr>
          </w:p>
        </w:tc>
        <w:tc>
          <w:tcPr>
            <w:tcW w:w="587" w:type="dxa"/>
            <w:gridSpan w:val="2"/>
            <w:vAlign w:val="center"/>
          </w:tcPr>
          <w:p w14:paraId="17ECD299" w14:textId="77777777" w:rsidR="00DE70E9" w:rsidRPr="001D386E" w:rsidRDefault="00DE70E9" w:rsidP="000B084B">
            <w:pPr>
              <w:pStyle w:val="TAC"/>
              <w:rPr>
                <w:b/>
              </w:rPr>
            </w:pPr>
          </w:p>
        </w:tc>
        <w:tc>
          <w:tcPr>
            <w:tcW w:w="588" w:type="dxa"/>
            <w:gridSpan w:val="2"/>
            <w:vAlign w:val="center"/>
          </w:tcPr>
          <w:p w14:paraId="7357FAA4" w14:textId="77777777" w:rsidR="00DE70E9" w:rsidRPr="001D386E" w:rsidRDefault="00DE70E9" w:rsidP="000B084B">
            <w:pPr>
              <w:pStyle w:val="TAC"/>
            </w:pPr>
            <w:r w:rsidRPr="001D386E">
              <w:t>Yes</w:t>
            </w:r>
          </w:p>
        </w:tc>
        <w:tc>
          <w:tcPr>
            <w:tcW w:w="588" w:type="dxa"/>
            <w:gridSpan w:val="3"/>
            <w:vAlign w:val="center"/>
          </w:tcPr>
          <w:p w14:paraId="11375539" w14:textId="77777777" w:rsidR="00DE70E9" w:rsidRPr="001D386E" w:rsidRDefault="00DE70E9" w:rsidP="000B084B">
            <w:pPr>
              <w:pStyle w:val="TAC"/>
            </w:pPr>
            <w:r w:rsidRPr="001D386E">
              <w:t>Yes</w:t>
            </w:r>
          </w:p>
        </w:tc>
        <w:tc>
          <w:tcPr>
            <w:tcW w:w="592" w:type="dxa"/>
            <w:gridSpan w:val="3"/>
            <w:vAlign w:val="center"/>
          </w:tcPr>
          <w:p w14:paraId="12CD3810" w14:textId="77777777" w:rsidR="00DE70E9" w:rsidRPr="001D386E" w:rsidRDefault="00DE70E9" w:rsidP="000B084B">
            <w:pPr>
              <w:pStyle w:val="TAC"/>
            </w:pPr>
            <w:r w:rsidRPr="001D386E">
              <w:t>Yes</w:t>
            </w:r>
          </w:p>
        </w:tc>
        <w:tc>
          <w:tcPr>
            <w:tcW w:w="632" w:type="dxa"/>
            <w:gridSpan w:val="3"/>
            <w:vAlign w:val="center"/>
          </w:tcPr>
          <w:p w14:paraId="65EC74CF" w14:textId="77777777" w:rsidR="00DE70E9" w:rsidRPr="001D386E" w:rsidRDefault="00DE70E9" w:rsidP="000B084B">
            <w:pPr>
              <w:pStyle w:val="TAC"/>
            </w:pPr>
            <w:r w:rsidRPr="001D386E">
              <w:t>Yes</w:t>
            </w:r>
          </w:p>
        </w:tc>
        <w:tc>
          <w:tcPr>
            <w:tcW w:w="1187" w:type="dxa"/>
            <w:vMerge w:val="restart"/>
            <w:vAlign w:val="center"/>
          </w:tcPr>
          <w:p w14:paraId="3B4A0F7A" w14:textId="77777777" w:rsidR="00DE70E9" w:rsidRPr="001D386E" w:rsidRDefault="00DE70E9" w:rsidP="000B084B">
            <w:pPr>
              <w:pStyle w:val="TAC"/>
            </w:pPr>
            <w:r w:rsidRPr="001D386E">
              <w:t>70</w:t>
            </w:r>
          </w:p>
        </w:tc>
        <w:tc>
          <w:tcPr>
            <w:tcW w:w="1286" w:type="dxa"/>
            <w:vMerge w:val="restart"/>
            <w:vAlign w:val="center"/>
          </w:tcPr>
          <w:p w14:paraId="234092D7" w14:textId="77777777" w:rsidR="00DE70E9" w:rsidRPr="001D386E" w:rsidRDefault="00DE70E9" w:rsidP="000B084B">
            <w:pPr>
              <w:pStyle w:val="TAC"/>
            </w:pPr>
            <w:r w:rsidRPr="001D386E">
              <w:t>0</w:t>
            </w:r>
          </w:p>
        </w:tc>
      </w:tr>
      <w:tr w:rsidR="00DE70E9" w:rsidRPr="001D386E" w14:paraId="3139D150" w14:textId="77777777" w:rsidTr="000B084B">
        <w:trPr>
          <w:jc w:val="center"/>
        </w:trPr>
        <w:tc>
          <w:tcPr>
            <w:tcW w:w="1401" w:type="dxa"/>
            <w:vMerge/>
            <w:vAlign w:val="center"/>
          </w:tcPr>
          <w:p w14:paraId="6DB91C74" w14:textId="77777777" w:rsidR="00DE70E9" w:rsidRPr="001D386E" w:rsidRDefault="00DE70E9" w:rsidP="000B084B">
            <w:pPr>
              <w:pStyle w:val="TAC"/>
            </w:pPr>
          </w:p>
        </w:tc>
        <w:tc>
          <w:tcPr>
            <w:tcW w:w="1466" w:type="dxa"/>
            <w:vMerge/>
            <w:vAlign w:val="center"/>
          </w:tcPr>
          <w:p w14:paraId="71857743" w14:textId="77777777" w:rsidR="00DE70E9" w:rsidRPr="001D386E" w:rsidRDefault="00DE70E9" w:rsidP="000B084B">
            <w:pPr>
              <w:pStyle w:val="TAC"/>
              <w:rPr>
                <w:lang w:eastAsia="ja-JP"/>
              </w:rPr>
            </w:pPr>
          </w:p>
        </w:tc>
        <w:tc>
          <w:tcPr>
            <w:tcW w:w="769" w:type="dxa"/>
            <w:vAlign w:val="center"/>
          </w:tcPr>
          <w:p w14:paraId="283D3F8D" w14:textId="77777777" w:rsidR="00DE70E9" w:rsidRPr="001D386E" w:rsidRDefault="00DE70E9" w:rsidP="000B084B">
            <w:pPr>
              <w:pStyle w:val="TAC"/>
              <w:rPr>
                <w:rFonts w:eastAsia="SimSun"/>
                <w:lang w:eastAsia="zh-CN"/>
              </w:rPr>
            </w:pPr>
            <w:r w:rsidRPr="001D386E">
              <w:rPr>
                <w:rFonts w:eastAsia="SimSun" w:hint="eastAsia"/>
                <w:lang w:eastAsia="zh-CN"/>
              </w:rPr>
              <w:t>13</w:t>
            </w:r>
          </w:p>
        </w:tc>
        <w:tc>
          <w:tcPr>
            <w:tcW w:w="727" w:type="dxa"/>
            <w:vAlign w:val="center"/>
          </w:tcPr>
          <w:p w14:paraId="50BBC197" w14:textId="77777777" w:rsidR="00DE70E9" w:rsidRPr="001D386E" w:rsidRDefault="00DE70E9" w:rsidP="000B084B">
            <w:pPr>
              <w:pStyle w:val="TAC"/>
              <w:rPr>
                <w:b/>
              </w:rPr>
            </w:pPr>
          </w:p>
        </w:tc>
        <w:tc>
          <w:tcPr>
            <w:tcW w:w="587" w:type="dxa"/>
            <w:gridSpan w:val="2"/>
            <w:vAlign w:val="center"/>
          </w:tcPr>
          <w:p w14:paraId="4DFE8EA1" w14:textId="77777777" w:rsidR="00DE70E9" w:rsidRPr="001D386E" w:rsidRDefault="00DE70E9" w:rsidP="000B084B">
            <w:pPr>
              <w:pStyle w:val="TAC"/>
              <w:rPr>
                <w:b/>
              </w:rPr>
            </w:pPr>
          </w:p>
        </w:tc>
        <w:tc>
          <w:tcPr>
            <w:tcW w:w="588" w:type="dxa"/>
            <w:gridSpan w:val="2"/>
            <w:vAlign w:val="center"/>
          </w:tcPr>
          <w:p w14:paraId="39B288FC" w14:textId="77777777" w:rsidR="00DE70E9" w:rsidRPr="001D386E" w:rsidRDefault="00DE70E9" w:rsidP="000B084B">
            <w:pPr>
              <w:pStyle w:val="TAC"/>
            </w:pPr>
            <w:r w:rsidRPr="001D386E">
              <w:t>Yes</w:t>
            </w:r>
          </w:p>
        </w:tc>
        <w:tc>
          <w:tcPr>
            <w:tcW w:w="588" w:type="dxa"/>
            <w:gridSpan w:val="3"/>
            <w:vAlign w:val="center"/>
          </w:tcPr>
          <w:p w14:paraId="113E04DD" w14:textId="77777777" w:rsidR="00DE70E9" w:rsidRPr="001D386E" w:rsidRDefault="00DE70E9" w:rsidP="000B084B">
            <w:pPr>
              <w:pStyle w:val="TAC"/>
            </w:pPr>
            <w:r w:rsidRPr="001D386E">
              <w:t>Yes</w:t>
            </w:r>
          </w:p>
        </w:tc>
        <w:tc>
          <w:tcPr>
            <w:tcW w:w="592" w:type="dxa"/>
            <w:gridSpan w:val="3"/>
            <w:vAlign w:val="center"/>
          </w:tcPr>
          <w:p w14:paraId="134D598C" w14:textId="77777777" w:rsidR="00DE70E9" w:rsidRPr="001D386E" w:rsidRDefault="00DE70E9" w:rsidP="000B084B">
            <w:pPr>
              <w:pStyle w:val="TAC"/>
            </w:pPr>
          </w:p>
        </w:tc>
        <w:tc>
          <w:tcPr>
            <w:tcW w:w="632" w:type="dxa"/>
            <w:gridSpan w:val="3"/>
            <w:vAlign w:val="center"/>
          </w:tcPr>
          <w:p w14:paraId="1970F95F" w14:textId="77777777" w:rsidR="00DE70E9" w:rsidRPr="001D386E" w:rsidRDefault="00DE70E9" w:rsidP="000B084B">
            <w:pPr>
              <w:pStyle w:val="TAC"/>
            </w:pPr>
          </w:p>
        </w:tc>
        <w:tc>
          <w:tcPr>
            <w:tcW w:w="1187" w:type="dxa"/>
            <w:vMerge/>
            <w:vAlign w:val="center"/>
          </w:tcPr>
          <w:p w14:paraId="1E1B7D1E" w14:textId="77777777" w:rsidR="00DE70E9" w:rsidRPr="001D386E" w:rsidRDefault="00DE70E9" w:rsidP="000B084B">
            <w:pPr>
              <w:pStyle w:val="TAC"/>
            </w:pPr>
          </w:p>
        </w:tc>
        <w:tc>
          <w:tcPr>
            <w:tcW w:w="1286" w:type="dxa"/>
            <w:vMerge/>
            <w:vAlign w:val="center"/>
          </w:tcPr>
          <w:p w14:paraId="1F9BA5F1" w14:textId="77777777" w:rsidR="00DE70E9" w:rsidRPr="001D386E" w:rsidRDefault="00DE70E9" w:rsidP="000B084B">
            <w:pPr>
              <w:pStyle w:val="TAC"/>
            </w:pPr>
          </w:p>
        </w:tc>
      </w:tr>
      <w:tr w:rsidR="00DE70E9" w:rsidRPr="001D386E" w14:paraId="298B0D4B" w14:textId="77777777" w:rsidTr="000B084B">
        <w:trPr>
          <w:jc w:val="center"/>
        </w:trPr>
        <w:tc>
          <w:tcPr>
            <w:tcW w:w="1401" w:type="dxa"/>
            <w:vMerge/>
            <w:vAlign w:val="center"/>
          </w:tcPr>
          <w:p w14:paraId="121FBDD6" w14:textId="77777777" w:rsidR="00DE70E9" w:rsidRPr="001D386E" w:rsidRDefault="00DE70E9" w:rsidP="000B084B">
            <w:pPr>
              <w:pStyle w:val="TAC"/>
            </w:pPr>
          </w:p>
        </w:tc>
        <w:tc>
          <w:tcPr>
            <w:tcW w:w="1466" w:type="dxa"/>
            <w:vMerge/>
            <w:vAlign w:val="center"/>
          </w:tcPr>
          <w:p w14:paraId="66C27110" w14:textId="77777777" w:rsidR="00DE70E9" w:rsidRPr="001D386E" w:rsidRDefault="00DE70E9" w:rsidP="000B084B">
            <w:pPr>
              <w:pStyle w:val="TAC"/>
              <w:rPr>
                <w:lang w:eastAsia="ja-JP"/>
              </w:rPr>
            </w:pPr>
          </w:p>
        </w:tc>
        <w:tc>
          <w:tcPr>
            <w:tcW w:w="769" w:type="dxa"/>
            <w:vAlign w:val="center"/>
          </w:tcPr>
          <w:p w14:paraId="4C78671A" w14:textId="77777777" w:rsidR="00DE70E9" w:rsidRPr="001D386E" w:rsidRDefault="00DE70E9" w:rsidP="000B084B">
            <w:pPr>
              <w:pStyle w:val="TAC"/>
              <w:rPr>
                <w:lang w:eastAsia="zh-CN"/>
              </w:rPr>
            </w:pPr>
            <w:r w:rsidRPr="001D386E">
              <w:rPr>
                <w:rFonts w:hint="eastAsia"/>
                <w:lang w:eastAsia="zh-CN"/>
              </w:rPr>
              <w:t>66</w:t>
            </w:r>
          </w:p>
        </w:tc>
        <w:tc>
          <w:tcPr>
            <w:tcW w:w="3714" w:type="dxa"/>
            <w:gridSpan w:val="14"/>
            <w:vAlign w:val="center"/>
          </w:tcPr>
          <w:p w14:paraId="421826B0" w14:textId="77777777" w:rsidR="00DE70E9" w:rsidRPr="001D386E" w:rsidRDefault="00DE70E9" w:rsidP="000B084B">
            <w:pPr>
              <w:pStyle w:val="TAC"/>
            </w:pPr>
            <w:r w:rsidRPr="001D386E">
              <w:t>See CA_66A-66A Bandwidth Combination Set 0 in Table 5.6A.1-3</w:t>
            </w:r>
          </w:p>
        </w:tc>
        <w:tc>
          <w:tcPr>
            <w:tcW w:w="1187" w:type="dxa"/>
            <w:vMerge/>
            <w:vAlign w:val="center"/>
          </w:tcPr>
          <w:p w14:paraId="33910A66" w14:textId="77777777" w:rsidR="00DE70E9" w:rsidRPr="001D386E" w:rsidRDefault="00DE70E9" w:rsidP="000B084B">
            <w:pPr>
              <w:pStyle w:val="TAC"/>
            </w:pPr>
          </w:p>
        </w:tc>
        <w:tc>
          <w:tcPr>
            <w:tcW w:w="1286" w:type="dxa"/>
            <w:vMerge/>
            <w:vAlign w:val="center"/>
          </w:tcPr>
          <w:p w14:paraId="5E48CA70" w14:textId="77777777" w:rsidR="00DE70E9" w:rsidRPr="001D386E" w:rsidRDefault="00DE70E9" w:rsidP="000B084B">
            <w:pPr>
              <w:pStyle w:val="TAC"/>
            </w:pPr>
          </w:p>
        </w:tc>
      </w:tr>
      <w:tr w:rsidR="00DE70E9" w:rsidRPr="001D386E" w14:paraId="5572B283" w14:textId="77777777" w:rsidTr="000B084B">
        <w:trPr>
          <w:jc w:val="center"/>
        </w:trPr>
        <w:tc>
          <w:tcPr>
            <w:tcW w:w="1401" w:type="dxa"/>
            <w:vMerge w:val="restart"/>
            <w:vAlign w:val="center"/>
          </w:tcPr>
          <w:p w14:paraId="5689D195" w14:textId="77777777" w:rsidR="00DE70E9" w:rsidRPr="001D386E" w:rsidRDefault="00DE70E9" w:rsidP="000B084B">
            <w:pPr>
              <w:pStyle w:val="TAC"/>
            </w:pPr>
            <w:r w:rsidRPr="001D386E">
              <w:t>CA_2A-13A-66A-66B</w:t>
            </w:r>
          </w:p>
        </w:tc>
        <w:tc>
          <w:tcPr>
            <w:tcW w:w="1466" w:type="dxa"/>
            <w:vMerge w:val="restart"/>
            <w:vAlign w:val="center"/>
          </w:tcPr>
          <w:p w14:paraId="003A2B15" w14:textId="77777777" w:rsidR="00DE70E9" w:rsidRPr="001D386E" w:rsidRDefault="00DE70E9" w:rsidP="000B084B">
            <w:pPr>
              <w:pStyle w:val="TAC"/>
              <w:rPr>
                <w:lang w:eastAsia="ja-JP"/>
              </w:rPr>
            </w:pPr>
            <w:r w:rsidRPr="001D386E">
              <w:rPr>
                <w:lang w:eastAsia="ja-JP"/>
              </w:rPr>
              <w:t>CA_2A-13A</w:t>
            </w:r>
          </w:p>
          <w:p w14:paraId="529371F6" w14:textId="77777777" w:rsidR="00DE70E9" w:rsidRPr="001D386E" w:rsidRDefault="00DE70E9" w:rsidP="000B084B">
            <w:pPr>
              <w:pStyle w:val="TAC"/>
              <w:rPr>
                <w:lang w:eastAsia="ja-JP"/>
              </w:rPr>
            </w:pPr>
            <w:r w:rsidRPr="001D386E">
              <w:rPr>
                <w:lang w:eastAsia="ja-JP"/>
              </w:rPr>
              <w:t>CA_13A-66A</w:t>
            </w:r>
          </w:p>
        </w:tc>
        <w:tc>
          <w:tcPr>
            <w:tcW w:w="769" w:type="dxa"/>
            <w:vAlign w:val="center"/>
          </w:tcPr>
          <w:p w14:paraId="7D87C015" w14:textId="77777777" w:rsidR="00DE70E9" w:rsidRPr="001D386E" w:rsidRDefault="00DE70E9" w:rsidP="000B084B">
            <w:pPr>
              <w:pStyle w:val="TAC"/>
              <w:rPr>
                <w:lang w:eastAsia="zh-CN"/>
              </w:rPr>
            </w:pPr>
            <w:r w:rsidRPr="001D386E">
              <w:rPr>
                <w:rFonts w:hint="eastAsia"/>
                <w:lang w:eastAsia="zh-CN"/>
              </w:rPr>
              <w:t>2</w:t>
            </w:r>
          </w:p>
        </w:tc>
        <w:tc>
          <w:tcPr>
            <w:tcW w:w="727" w:type="dxa"/>
            <w:vAlign w:val="center"/>
          </w:tcPr>
          <w:p w14:paraId="5BE0EC6C" w14:textId="77777777" w:rsidR="00DE70E9" w:rsidRPr="001D386E" w:rsidRDefault="00DE70E9" w:rsidP="000B084B">
            <w:pPr>
              <w:pStyle w:val="TAC"/>
              <w:rPr>
                <w:b/>
              </w:rPr>
            </w:pPr>
          </w:p>
        </w:tc>
        <w:tc>
          <w:tcPr>
            <w:tcW w:w="587" w:type="dxa"/>
            <w:gridSpan w:val="2"/>
            <w:vAlign w:val="center"/>
          </w:tcPr>
          <w:p w14:paraId="5EDAE2BE" w14:textId="77777777" w:rsidR="00DE70E9" w:rsidRPr="001D386E" w:rsidRDefault="00DE70E9" w:rsidP="000B084B">
            <w:pPr>
              <w:pStyle w:val="TAC"/>
              <w:rPr>
                <w:b/>
              </w:rPr>
            </w:pPr>
          </w:p>
        </w:tc>
        <w:tc>
          <w:tcPr>
            <w:tcW w:w="588" w:type="dxa"/>
            <w:gridSpan w:val="2"/>
            <w:vAlign w:val="center"/>
          </w:tcPr>
          <w:p w14:paraId="0E39885D" w14:textId="77777777" w:rsidR="00DE70E9" w:rsidRPr="001D386E" w:rsidRDefault="00DE70E9" w:rsidP="000B084B">
            <w:pPr>
              <w:pStyle w:val="TAC"/>
            </w:pPr>
            <w:r w:rsidRPr="001D386E">
              <w:t>Yes</w:t>
            </w:r>
          </w:p>
        </w:tc>
        <w:tc>
          <w:tcPr>
            <w:tcW w:w="588" w:type="dxa"/>
            <w:gridSpan w:val="3"/>
            <w:vAlign w:val="center"/>
          </w:tcPr>
          <w:p w14:paraId="50311C7E" w14:textId="77777777" w:rsidR="00DE70E9" w:rsidRPr="001D386E" w:rsidRDefault="00DE70E9" w:rsidP="000B084B">
            <w:pPr>
              <w:pStyle w:val="TAC"/>
            </w:pPr>
            <w:r w:rsidRPr="001D386E">
              <w:t>Yes</w:t>
            </w:r>
          </w:p>
        </w:tc>
        <w:tc>
          <w:tcPr>
            <w:tcW w:w="592" w:type="dxa"/>
            <w:gridSpan w:val="3"/>
            <w:vAlign w:val="center"/>
          </w:tcPr>
          <w:p w14:paraId="071EFD45" w14:textId="77777777" w:rsidR="00DE70E9" w:rsidRPr="001D386E" w:rsidRDefault="00DE70E9" w:rsidP="000B084B">
            <w:pPr>
              <w:pStyle w:val="TAC"/>
            </w:pPr>
            <w:r w:rsidRPr="001D386E">
              <w:t>Yes</w:t>
            </w:r>
          </w:p>
        </w:tc>
        <w:tc>
          <w:tcPr>
            <w:tcW w:w="632" w:type="dxa"/>
            <w:gridSpan w:val="3"/>
            <w:vAlign w:val="center"/>
          </w:tcPr>
          <w:p w14:paraId="4AE6FE55" w14:textId="77777777" w:rsidR="00DE70E9" w:rsidRPr="001D386E" w:rsidRDefault="00DE70E9" w:rsidP="000B084B">
            <w:pPr>
              <w:pStyle w:val="TAC"/>
            </w:pPr>
            <w:r w:rsidRPr="001D386E">
              <w:t>Yes</w:t>
            </w:r>
          </w:p>
        </w:tc>
        <w:tc>
          <w:tcPr>
            <w:tcW w:w="1187" w:type="dxa"/>
            <w:vMerge w:val="restart"/>
            <w:vAlign w:val="center"/>
          </w:tcPr>
          <w:p w14:paraId="1AB7DA8C" w14:textId="77777777" w:rsidR="00DE70E9" w:rsidRPr="001D386E" w:rsidRDefault="00DE70E9" w:rsidP="000B084B">
            <w:pPr>
              <w:pStyle w:val="TAC"/>
            </w:pPr>
            <w:r w:rsidRPr="001D386E">
              <w:t>70</w:t>
            </w:r>
          </w:p>
        </w:tc>
        <w:tc>
          <w:tcPr>
            <w:tcW w:w="1286" w:type="dxa"/>
            <w:vMerge w:val="restart"/>
            <w:vAlign w:val="center"/>
          </w:tcPr>
          <w:p w14:paraId="1A47F445" w14:textId="77777777" w:rsidR="00DE70E9" w:rsidRPr="001D386E" w:rsidRDefault="00DE70E9" w:rsidP="000B084B">
            <w:pPr>
              <w:pStyle w:val="TAC"/>
            </w:pPr>
            <w:r w:rsidRPr="001D386E">
              <w:t>0</w:t>
            </w:r>
          </w:p>
        </w:tc>
      </w:tr>
      <w:tr w:rsidR="00DE70E9" w:rsidRPr="001D386E" w14:paraId="39224767" w14:textId="77777777" w:rsidTr="000B084B">
        <w:trPr>
          <w:jc w:val="center"/>
        </w:trPr>
        <w:tc>
          <w:tcPr>
            <w:tcW w:w="1401" w:type="dxa"/>
            <w:vMerge/>
            <w:vAlign w:val="center"/>
          </w:tcPr>
          <w:p w14:paraId="2C373551" w14:textId="77777777" w:rsidR="00DE70E9" w:rsidRPr="001D386E" w:rsidRDefault="00DE70E9" w:rsidP="000B084B">
            <w:pPr>
              <w:pStyle w:val="TAC"/>
            </w:pPr>
          </w:p>
        </w:tc>
        <w:tc>
          <w:tcPr>
            <w:tcW w:w="1466" w:type="dxa"/>
            <w:vMerge/>
            <w:vAlign w:val="center"/>
          </w:tcPr>
          <w:p w14:paraId="5D052337" w14:textId="77777777" w:rsidR="00DE70E9" w:rsidRPr="001D386E" w:rsidRDefault="00DE70E9" w:rsidP="000B084B">
            <w:pPr>
              <w:pStyle w:val="TAC"/>
              <w:rPr>
                <w:lang w:eastAsia="ja-JP"/>
              </w:rPr>
            </w:pPr>
          </w:p>
        </w:tc>
        <w:tc>
          <w:tcPr>
            <w:tcW w:w="769" w:type="dxa"/>
            <w:vAlign w:val="center"/>
          </w:tcPr>
          <w:p w14:paraId="2924D710" w14:textId="77777777" w:rsidR="00DE70E9" w:rsidRPr="001D386E" w:rsidRDefault="00DE70E9" w:rsidP="000B084B">
            <w:pPr>
              <w:pStyle w:val="TAC"/>
              <w:rPr>
                <w:lang w:eastAsia="zh-CN"/>
              </w:rPr>
            </w:pPr>
            <w:r w:rsidRPr="001D386E">
              <w:rPr>
                <w:rFonts w:eastAsia="SimSun" w:hint="eastAsia"/>
                <w:lang w:eastAsia="zh-CN"/>
              </w:rPr>
              <w:t>13</w:t>
            </w:r>
          </w:p>
        </w:tc>
        <w:tc>
          <w:tcPr>
            <w:tcW w:w="727" w:type="dxa"/>
            <w:vAlign w:val="center"/>
          </w:tcPr>
          <w:p w14:paraId="055B51BD" w14:textId="77777777" w:rsidR="00DE70E9" w:rsidRPr="001D386E" w:rsidRDefault="00DE70E9" w:rsidP="000B084B">
            <w:pPr>
              <w:pStyle w:val="TAC"/>
              <w:rPr>
                <w:b/>
              </w:rPr>
            </w:pPr>
          </w:p>
        </w:tc>
        <w:tc>
          <w:tcPr>
            <w:tcW w:w="587" w:type="dxa"/>
            <w:gridSpan w:val="2"/>
            <w:vAlign w:val="center"/>
          </w:tcPr>
          <w:p w14:paraId="1B5B79BB" w14:textId="77777777" w:rsidR="00DE70E9" w:rsidRPr="001D386E" w:rsidRDefault="00DE70E9" w:rsidP="000B084B">
            <w:pPr>
              <w:pStyle w:val="TAC"/>
              <w:rPr>
                <w:b/>
              </w:rPr>
            </w:pPr>
          </w:p>
        </w:tc>
        <w:tc>
          <w:tcPr>
            <w:tcW w:w="588" w:type="dxa"/>
            <w:gridSpan w:val="2"/>
            <w:vAlign w:val="center"/>
          </w:tcPr>
          <w:p w14:paraId="1F59CC02" w14:textId="77777777" w:rsidR="00DE70E9" w:rsidRPr="001D386E" w:rsidRDefault="00DE70E9" w:rsidP="000B084B">
            <w:pPr>
              <w:pStyle w:val="TAC"/>
            </w:pPr>
            <w:r w:rsidRPr="001D386E">
              <w:t>Yes</w:t>
            </w:r>
          </w:p>
        </w:tc>
        <w:tc>
          <w:tcPr>
            <w:tcW w:w="588" w:type="dxa"/>
            <w:gridSpan w:val="3"/>
            <w:vAlign w:val="center"/>
          </w:tcPr>
          <w:p w14:paraId="52F430BB" w14:textId="77777777" w:rsidR="00DE70E9" w:rsidRPr="001D386E" w:rsidRDefault="00DE70E9" w:rsidP="000B084B">
            <w:pPr>
              <w:pStyle w:val="TAC"/>
            </w:pPr>
            <w:r w:rsidRPr="001D386E">
              <w:t>Yes</w:t>
            </w:r>
          </w:p>
        </w:tc>
        <w:tc>
          <w:tcPr>
            <w:tcW w:w="592" w:type="dxa"/>
            <w:gridSpan w:val="3"/>
            <w:vAlign w:val="center"/>
          </w:tcPr>
          <w:p w14:paraId="7CFE6520" w14:textId="77777777" w:rsidR="00DE70E9" w:rsidRPr="001D386E" w:rsidRDefault="00DE70E9" w:rsidP="000B084B">
            <w:pPr>
              <w:pStyle w:val="TAC"/>
            </w:pPr>
          </w:p>
        </w:tc>
        <w:tc>
          <w:tcPr>
            <w:tcW w:w="632" w:type="dxa"/>
            <w:gridSpan w:val="3"/>
            <w:vAlign w:val="center"/>
          </w:tcPr>
          <w:p w14:paraId="467A6BBE" w14:textId="77777777" w:rsidR="00DE70E9" w:rsidRPr="001D386E" w:rsidRDefault="00DE70E9" w:rsidP="000B084B">
            <w:pPr>
              <w:pStyle w:val="TAC"/>
            </w:pPr>
          </w:p>
        </w:tc>
        <w:tc>
          <w:tcPr>
            <w:tcW w:w="1187" w:type="dxa"/>
            <w:vMerge/>
            <w:vAlign w:val="center"/>
          </w:tcPr>
          <w:p w14:paraId="6184403F" w14:textId="77777777" w:rsidR="00DE70E9" w:rsidRPr="001D386E" w:rsidRDefault="00DE70E9" w:rsidP="000B084B">
            <w:pPr>
              <w:pStyle w:val="TAC"/>
            </w:pPr>
          </w:p>
        </w:tc>
        <w:tc>
          <w:tcPr>
            <w:tcW w:w="1286" w:type="dxa"/>
            <w:vMerge/>
            <w:vAlign w:val="center"/>
          </w:tcPr>
          <w:p w14:paraId="29A1A421" w14:textId="77777777" w:rsidR="00DE70E9" w:rsidRPr="001D386E" w:rsidRDefault="00DE70E9" w:rsidP="000B084B">
            <w:pPr>
              <w:pStyle w:val="TAC"/>
            </w:pPr>
          </w:p>
        </w:tc>
      </w:tr>
      <w:tr w:rsidR="00DE70E9" w:rsidRPr="001D386E" w14:paraId="7401F81A" w14:textId="77777777" w:rsidTr="000B084B">
        <w:trPr>
          <w:jc w:val="center"/>
        </w:trPr>
        <w:tc>
          <w:tcPr>
            <w:tcW w:w="1401" w:type="dxa"/>
            <w:vMerge/>
            <w:vAlign w:val="center"/>
          </w:tcPr>
          <w:p w14:paraId="731A03D8" w14:textId="77777777" w:rsidR="00DE70E9" w:rsidRPr="001D386E" w:rsidRDefault="00DE70E9" w:rsidP="000B084B">
            <w:pPr>
              <w:pStyle w:val="TAC"/>
            </w:pPr>
          </w:p>
        </w:tc>
        <w:tc>
          <w:tcPr>
            <w:tcW w:w="1466" w:type="dxa"/>
            <w:vMerge/>
            <w:vAlign w:val="center"/>
          </w:tcPr>
          <w:p w14:paraId="481275F8" w14:textId="77777777" w:rsidR="00DE70E9" w:rsidRPr="001D386E" w:rsidRDefault="00DE70E9" w:rsidP="000B084B">
            <w:pPr>
              <w:pStyle w:val="TAC"/>
              <w:rPr>
                <w:lang w:eastAsia="ja-JP"/>
              </w:rPr>
            </w:pPr>
          </w:p>
        </w:tc>
        <w:tc>
          <w:tcPr>
            <w:tcW w:w="769" w:type="dxa"/>
            <w:vAlign w:val="center"/>
          </w:tcPr>
          <w:p w14:paraId="074498B8" w14:textId="77777777" w:rsidR="00DE70E9" w:rsidRPr="001D386E" w:rsidRDefault="00DE70E9" w:rsidP="000B084B">
            <w:pPr>
              <w:pStyle w:val="TAC"/>
              <w:rPr>
                <w:lang w:eastAsia="zh-CN"/>
              </w:rPr>
            </w:pPr>
            <w:r w:rsidRPr="001D386E">
              <w:rPr>
                <w:lang w:eastAsia="zh-CN"/>
              </w:rPr>
              <w:t>66</w:t>
            </w:r>
          </w:p>
        </w:tc>
        <w:tc>
          <w:tcPr>
            <w:tcW w:w="3714" w:type="dxa"/>
            <w:gridSpan w:val="14"/>
            <w:vAlign w:val="center"/>
          </w:tcPr>
          <w:p w14:paraId="6DA3745A" w14:textId="77777777" w:rsidR="00DE70E9" w:rsidRPr="001D386E" w:rsidRDefault="00DE70E9" w:rsidP="000B084B">
            <w:pPr>
              <w:pStyle w:val="TAC"/>
            </w:pPr>
            <w:r w:rsidRPr="001D386E">
              <w:t>See CA_66A-66B Bandwidth Combination Set 0 in Table 5.6A.1-3</w:t>
            </w:r>
          </w:p>
        </w:tc>
        <w:tc>
          <w:tcPr>
            <w:tcW w:w="1187" w:type="dxa"/>
            <w:vMerge/>
            <w:vAlign w:val="center"/>
          </w:tcPr>
          <w:p w14:paraId="32B392AA" w14:textId="77777777" w:rsidR="00DE70E9" w:rsidRPr="001D386E" w:rsidRDefault="00DE70E9" w:rsidP="000B084B">
            <w:pPr>
              <w:pStyle w:val="TAC"/>
            </w:pPr>
          </w:p>
        </w:tc>
        <w:tc>
          <w:tcPr>
            <w:tcW w:w="1286" w:type="dxa"/>
            <w:vMerge/>
            <w:vAlign w:val="center"/>
          </w:tcPr>
          <w:p w14:paraId="2E0E41E0" w14:textId="77777777" w:rsidR="00DE70E9" w:rsidRPr="001D386E" w:rsidRDefault="00DE70E9" w:rsidP="000B084B">
            <w:pPr>
              <w:pStyle w:val="TAC"/>
            </w:pPr>
          </w:p>
        </w:tc>
      </w:tr>
      <w:tr w:rsidR="00DE70E9" w:rsidRPr="001D386E" w14:paraId="40738922" w14:textId="77777777" w:rsidTr="000B084B">
        <w:trPr>
          <w:jc w:val="center"/>
        </w:trPr>
        <w:tc>
          <w:tcPr>
            <w:tcW w:w="1401" w:type="dxa"/>
            <w:vMerge w:val="restart"/>
            <w:vAlign w:val="center"/>
          </w:tcPr>
          <w:p w14:paraId="0A97F376" w14:textId="77777777" w:rsidR="00DE70E9" w:rsidRPr="001D386E" w:rsidRDefault="00DE70E9" w:rsidP="000B084B">
            <w:pPr>
              <w:pStyle w:val="TAC"/>
            </w:pPr>
            <w:r w:rsidRPr="001D386E">
              <w:t>CA_2A-13A-66A-66C</w:t>
            </w:r>
          </w:p>
        </w:tc>
        <w:tc>
          <w:tcPr>
            <w:tcW w:w="1466" w:type="dxa"/>
            <w:vMerge w:val="restart"/>
            <w:vAlign w:val="center"/>
          </w:tcPr>
          <w:p w14:paraId="0263ACA5" w14:textId="77777777" w:rsidR="00DE70E9" w:rsidRPr="001D386E" w:rsidRDefault="00DE70E9" w:rsidP="000B084B">
            <w:pPr>
              <w:pStyle w:val="TAC"/>
              <w:rPr>
                <w:lang w:eastAsia="ja-JP"/>
              </w:rPr>
            </w:pPr>
            <w:r w:rsidRPr="001D386E">
              <w:rPr>
                <w:lang w:eastAsia="ja-JP"/>
              </w:rPr>
              <w:t>CA_2A-13A</w:t>
            </w:r>
          </w:p>
          <w:p w14:paraId="44E2E0F3" w14:textId="77777777" w:rsidR="00DE70E9" w:rsidRPr="001D386E" w:rsidRDefault="00DE70E9" w:rsidP="000B084B">
            <w:pPr>
              <w:pStyle w:val="TAC"/>
              <w:rPr>
                <w:lang w:eastAsia="ja-JP"/>
              </w:rPr>
            </w:pPr>
            <w:r w:rsidRPr="001D386E">
              <w:rPr>
                <w:lang w:eastAsia="ja-JP"/>
              </w:rPr>
              <w:t>CA_13A-66A</w:t>
            </w:r>
          </w:p>
        </w:tc>
        <w:tc>
          <w:tcPr>
            <w:tcW w:w="769" w:type="dxa"/>
            <w:vAlign w:val="center"/>
          </w:tcPr>
          <w:p w14:paraId="4EDCAE29" w14:textId="77777777" w:rsidR="00DE70E9" w:rsidRPr="001D386E" w:rsidRDefault="00DE70E9" w:rsidP="000B084B">
            <w:pPr>
              <w:pStyle w:val="TAC"/>
              <w:rPr>
                <w:lang w:eastAsia="zh-CN"/>
              </w:rPr>
            </w:pPr>
            <w:r w:rsidRPr="001D386E">
              <w:rPr>
                <w:rFonts w:hint="eastAsia"/>
                <w:lang w:eastAsia="zh-CN"/>
              </w:rPr>
              <w:t>2</w:t>
            </w:r>
          </w:p>
        </w:tc>
        <w:tc>
          <w:tcPr>
            <w:tcW w:w="727" w:type="dxa"/>
            <w:vAlign w:val="center"/>
          </w:tcPr>
          <w:p w14:paraId="03122A3F" w14:textId="77777777" w:rsidR="00DE70E9" w:rsidRPr="001D386E" w:rsidRDefault="00DE70E9" w:rsidP="000B084B">
            <w:pPr>
              <w:pStyle w:val="TAC"/>
              <w:rPr>
                <w:b/>
              </w:rPr>
            </w:pPr>
          </w:p>
        </w:tc>
        <w:tc>
          <w:tcPr>
            <w:tcW w:w="587" w:type="dxa"/>
            <w:gridSpan w:val="2"/>
            <w:vAlign w:val="center"/>
          </w:tcPr>
          <w:p w14:paraId="6AEB7412" w14:textId="77777777" w:rsidR="00DE70E9" w:rsidRPr="001D386E" w:rsidRDefault="00DE70E9" w:rsidP="000B084B">
            <w:pPr>
              <w:pStyle w:val="TAC"/>
              <w:rPr>
                <w:b/>
              </w:rPr>
            </w:pPr>
          </w:p>
        </w:tc>
        <w:tc>
          <w:tcPr>
            <w:tcW w:w="588" w:type="dxa"/>
            <w:gridSpan w:val="2"/>
            <w:vAlign w:val="center"/>
          </w:tcPr>
          <w:p w14:paraId="65D0D7CA" w14:textId="77777777" w:rsidR="00DE70E9" w:rsidRPr="001D386E" w:rsidRDefault="00DE70E9" w:rsidP="000B084B">
            <w:pPr>
              <w:pStyle w:val="TAC"/>
            </w:pPr>
            <w:r w:rsidRPr="001D386E">
              <w:t>Yes</w:t>
            </w:r>
          </w:p>
        </w:tc>
        <w:tc>
          <w:tcPr>
            <w:tcW w:w="588" w:type="dxa"/>
            <w:gridSpan w:val="3"/>
            <w:vAlign w:val="center"/>
          </w:tcPr>
          <w:p w14:paraId="17F35DE4" w14:textId="77777777" w:rsidR="00DE70E9" w:rsidRPr="001D386E" w:rsidRDefault="00DE70E9" w:rsidP="000B084B">
            <w:pPr>
              <w:pStyle w:val="TAC"/>
            </w:pPr>
            <w:r w:rsidRPr="001D386E">
              <w:t>Yes</w:t>
            </w:r>
          </w:p>
        </w:tc>
        <w:tc>
          <w:tcPr>
            <w:tcW w:w="592" w:type="dxa"/>
            <w:gridSpan w:val="3"/>
            <w:vAlign w:val="center"/>
          </w:tcPr>
          <w:p w14:paraId="6E65B0D1" w14:textId="77777777" w:rsidR="00DE70E9" w:rsidRPr="001D386E" w:rsidRDefault="00DE70E9" w:rsidP="000B084B">
            <w:pPr>
              <w:pStyle w:val="TAC"/>
            </w:pPr>
            <w:r w:rsidRPr="001D386E">
              <w:t>Yes</w:t>
            </w:r>
          </w:p>
        </w:tc>
        <w:tc>
          <w:tcPr>
            <w:tcW w:w="632" w:type="dxa"/>
            <w:gridSpan w:val="3"/>
            <w:vAlign w:val="center"/>
          </w:tcPr>
          <w:p w14:paraId="4E3D3C95" w14:textId="77777777" w:rsidR="00DE70E9" w:rsidRPr="001D386E" w:rsidRDefault="00DE70E9" w:rsidP="000B084B">
            <w:pPr>
              <w:pStyle w:val="TAC"/>
            </w:pPr>
            <w:r w:rsidRPr="001D386E">
              <w:t>Yes</w:t>
            </w:r>
          </w:p>
        </w:tc>
        <w:tc>
          <w:tcPr>
            <w:tcW w:w="1187" w:type="dxa"/>
            <w:vMerge w:val="restart"/>
            <w:vAlign w:val="center"/>
          </w:tcPr>
          <w:p w14:paraId="1E4A074F" w14:textId="77777777" w:rsidR="00DE70E9" w:rsidRPr="001D386E" w:rsidRDefault="00DE70E9" w:rsidP="000B084B">
            <w:pPr>
              <w:pStyle w:val="TAC"/>
            </w:pPr>
            <w:r w:rsidRPr="001D386E">
              <w:t>90</w:t>
            </w:r>
          </w:p>
        </w:tc>
        <w:tc>
          <w:tcPr>
            <w:tcW w:w="1286" w:type="dxa"/>
            <w:vMerge w:val="restart"/>
            <w:vAlign w:val="center"/>
          </w:tcPr>
          <w:p w14:paraId="190719C0" w14:textId="77777777" w:rsidR="00DE70E9" w:rsidRPr="001D386E" w:rsidRDefault="00DE70E9" w:rsidP="000B084B">
            <w:pPr>
              <w:pStyle w:val="TAC"/>
            </w:pPr>
            <w:r w:rsidRPr="001D386E">
              <w:t>0</w:t>
            </w:r>
          </w:p>
        </w:tc>
      </w:tr>
      <w:tr w:rsidR="00DE70E9" w:rsidRPr="001D386E" w14:paraId="2FE4CA6E" w14:textId="77777777" w:rsidTr="000B084B">
        <w:trPr>
          <w:jc w:val="center"/>
        </w:trPr>
        <w:tc>
          <w:tcPr>
            <w:tcW w:w="1401" w:type="dxa"/>
            <w:vMerge/>
            <w:vAlign w:val="center"/>
          </w:tcPr>
          <w:p w14:paraId="2B60A18A" w14:textId="77777777" w:rsidR="00DE70E9" w:rsidRPr="001D386E" w:rsidRDefault="00DE70E9" w:rsidP="000B084B">
            <w:pPr>
              <w:pStyle w:val="TAC"/>
            </w:pPr>
          </w:p>
        </w:tc>
        <w:tc>
          <w:tcPr>
            <w:tcW w:w="1466" w:type="dxa"/>
            <w:vMerge/>
            <w:vAlign w:val="center"/>
          </w:tcPr>
          <w:p w14:paraId="3521E9D9" w14:textId="77777777" w:rsidR="00DE70E9" w:rsidRPr="001D386E" w:rsidRDefault="00DE70E9" w:rsidP="000B084B">
            <w:pPr>
              <w:pStyle w:val="TAC"/>
              <w:rPr>
                <w:lang w:eastAsia="ja-JP"/>
              </w:rPr>
            </w:pPr>
          </w:p>
        </w:tc>
        <w:tc>
          <w:tcPr>
            <w:tcW w:w="769" w:type="dxa"/>
            <w:vAlign w:val="center"/>
          </w:tcPr>
          <w:p w14:paraId="711504F1" w14:textId="77777777" w:rsidR="00DE70E9" w:rsidRPr="001D386E" w:rsidRDefault="00DE70E9" w:rsidP="000B084B">
            <w:pPr>
              <w:pStyle w:val="TAC"/>
              <w:rPr>
                <w:lang w:eastAsia="zh-CN"/>
              </w:rPr>
            </w:pPr>
            <w:r w:rsidRPr="001D386E">
              <w:rPr>
                <w:rFonts w:eastAsia="SimSun" w:hint="eastAsia"/>
                <w:lang w:eastAsia="zh-CN"/>
              </w:rPr>
              <w:t>13</w:t>
            </w:r>
          </w:p>
        </w:tc>
        <w:tc>
          <w:tcPr>
            <w:tcW w:w="727" w:type="dxa"/>
            <w:vAlign w:val="center"/>
          </w:tcPr>
          <w:p w14:paraId="4E6B8CF5" w14:textId="77777777" w:rsidR="00DE70E9" w:rsidRPr="001D386E" w:rsidRDefault="00DE70E9" w:rsidP="000B084B">
            <w:pPr>
              <w:pStyle w:val="TAC"/>
              <w:rPr>
                <w:b/>
              </w:rPr>
            </w:pPr>
          </w:p>
        </w:tc>
        <w:tc>
          <w:tcPr>
            <w:tcW w:w="587" w:type="dxa"/>
            <w:gridSpan w:val="2"/>
            <w:vAlign w:val="center"/>
          </w:tcPr>
          <w:p w14:paraId="0F0B7324" w14:textId="77777777" w:rsidR="00DE70E9" w:rsidRPr="001D386E" w:rsidRDefault="00DE70E9" w:rsidP="000B084B">
            <w:pPr>
              <w:pStyle w:val="TAC"/>
              <w:rPr>
                <w:b/>
              </w:rPr>
            </w:pPr>
          </w:p>
        </w:tc>
        <w:tc>
          <w:tcPr>
            <w:tcW w:w="588" w:type="dxa"/>
            <w:gridSpan w:val="2"/>
            <w:vAlign w:val="center"/>
          </w:tcPr>
          <w:p w14:paraId="454CE147" w14:textId="77777777" w:rsidR="00DE70E9" w:rsidRPr="001D386E" w:rsidRDefault="00DE70E9" w:rsidP="000B084B">
            <w:pPr>
              <w:pStyle w:val="TAC"/>
            </w:pPr>
            <w:r w:rsidRPr="001D386E">
              <w:t>Yes</w:t>
            </w:r>
          </w:p>
        </w:tc>
        <w:tc>
          <w:tcPr>
            <w:tcW w:w="588" w:type="dxa"/>
            <w:gridSpan w:val="3"/>
            <w:vAlign w:val="center"/>
          </w:tcPr>
          <w:p w14:paraId="316B3949" w14:textId="77777777" w:rsidR="00DE70E9" w:rsidRPr="001D386E" w:rsidRDefault="00DE70E9" w:rsidP="000B084B">
            <w:pPr>
              <w:pStyle w:val="TAC"/>
            </w:pPr>
            <w:r w:rsidRPr="001D386E">
              <w:t>Yes</w:t>
            </w:r>
          </w:p>
        </w:tc>
        <w:tc>
          <w:tcPr>
            <w:tcW w:w="592" w:type="dxa"/>
            <w:gridSpan w:val="3"/>
            <w:vAlign w:val="center"/>
          </w:tcPr>
          <w:p w14:paraId="79816CD9" w14:textId="77777777" w:rsidR="00DE70E9" w:rsidRPr="001D386E" w:rsidRDefault="00DE70E9" w:rsidP="000B084B">
            <w:pPr>
              <w:pStyle w:val="TAC"/>
            </w:pPr>
          </w:p>
        </w:tc>
        <w:tc>
          <w:tcPr>
            <w:tcW w:w="632" w:type="dxa"/>
            <w:gridSpan w:val="3"/>
            <w:vAlign w:val="center"/>
          </w:tcPr>
          <w:p w14:paraId="7539BE09" w14:textId="77777777" w:rsidR="00DE70E9" w:rsidRPr="001D386E" w:rsidRDefault="00DE70E9" w:rsidP="000B084B">
            <w:pPr>
              <w:pStyle w:val="TAC"/>
            </w:pPr>
          </w:p>
        </w:tc>
        <w:tc>
          <w:tcPr>
            <w:tcW w:w="1187" w:type="dxa"/>
            <w:vMerge/>
            <w:vAlign w:val="center"/>
          </w:tcPr>
          <w:p w14:paraId="433C4D31" w14:textId="77777777" w:rsidR="00DE70E9" w:rsidRPr="001D386E" w:rsidRDefault="00DE70E9" w:rsidP="000B084B">
            <w:pPr>
              <w:pStyle w:val="TAC"/>
            </w:pPr>
          </w:p>
        </w:tc>
        <w:tc>
          <w:tcPr>
            <w:tcW w:w="1286" w:type="dxa"/>
            <w:vMerge/>
            <w:vAlign w:val="center"/>
          </w:tcPr>
          <w:p w14:paraId="7B6A1642" w14:textId="77777777" w:rsidR="00DE70E9" w:rsidRPr="001D386E" w:rsidRDefault="00DE70E9" w:rsidP="000B084B">
            <w:pPr>
              <w:pStyle w:val="TAC"/>
            </w:pPr>
          </w:p>
        </w:tc>
      </w:tr>
      <w:tr w:rsidR="00DE70E9" w:rsidRPr="001D386E" w14:paraId="4C11CF88" w14:textId="77777777" w:rsidTr="000B084B">
        <w:trPr>
          <w:jc w:val="center"/>
        </w:trPr>
        <w:tc>
          <w:tcPr>
            <w:tcW w:w="1401" w:type="dxa"/>
            <w:vMerge/>
            <w:vAlign w:val="center"/>
          </w:tcPr>
          <w:p w14:paraId="77369987" w14:textId="77777777" w:rsidR="00DE70E9" w:rsidRPr="001D386E" w:rsidRDefault="00DE70E9" w:rsidP="000B084B">
            <w:pPr>
              <w:pStyle w:val="TAC"/>
            </w:pPr>
          </w:p>
        </w:tc>
        <w:tc>
          <w:tcPr>
            <w:tcW w:w="1466" w:type="dxa"/>
            <w:vMerge/>
            <w:vAlign w:val="center"/>
          </w:tcPr>
          <w:p w14:paraId="04ACB965" w14:textId="77777777" w:rsidR="00DE70E9" w:rsidRPr="001D386E" w:rsidRDefault="00DE70E9" w:rsidP="000B084B">
            <w:pPr>
              <w:pStyle w:val="TAC"/>
              <w:rPr>
                <w:lang w:eastAsia="ja-JP"/>
              </w:rPr>
            </w:pPr>
          </w:p>
        </w:tc>
        <w:tc>
          <w:tcPr>
            <w:tcW w:w="769" w:type="dxa"/>
            <w:vAlign w:val="center"/>
          </w:tcPr>
          <w:p w14:paraId="71511A26" w14:textId="77777777" w:rsidR="00DE70E9" w:rsidRPr="001D386E" w:rsidRDefault="00DE70E9" w:rsidP="000B084B">
            <w:pPr>
              <w:pStyle w:val="TAC"/>
              <w:rPr>
                <w:lang w:eastAsia="zh-CN"/>
              </w:rPr>
            </w:pPr>
            <w:r w:rsidRPr="001D386E">
              <w:rPr>
                <w:lang w:eastAsia="zh-CN"/>
              </w:rPr>
              <w:t>66</w:t>
            </w:r>
          </w:p>
        </w:tc>
        <w:tc>
          <w:tcPr>
            <w:tcW w:w="3714" w:type="dxa"/>
            <w:gridSpan w:val="14"/>
            <w:vAlign w:val="center"/>
          </w:tcPr>
          <w:p w14:paraId="4F65286D" w14:textId="77777777" w:rsidR="00DE70E9" w:rsidRPr="001D386E" w:rsidRDefault="00DE70E9" w:rsidP="000B084B">
            <w:pPr>
              <w:pStyle w:val="TAC"/>
            </w:pPr>
            <w:r w:rsidRPr="001D386E">
              <w:t>See CA_66A-66C Bandwidth Combination Set 0 in Table 5.6A.1-3</w:t>
            </w:r>
          </w:p>
        </w:tc>
        <w:tc>
          <w:tcPr>
            <w:tcW w:w="1187" w:type="dxa"/>
            <w:vMerge/>
            <w:vAlign w:val="center"/>
          </w:tcPr>
          <w:p w14:paraId="76CCCAEA" w14:textId="77777777" w:rsidR="00DE70E9" w:rsidRPr="001D386E" w:rsidRDefault="00DE70E9" w:rsidP="000B084B">
            <w:pPr>
              <w:pStyle w:val="TAC"/>
            </w:pPr>
          </w:p>
        </w:tc>
        <w:tc>
          <w:tcPr>
            <w:tcW w:w="1286" w:type="dxa"/>
            <w:vMerge/>
            <w:vAlign w:val="center"/>
          </w:tcPr>
          <w:p w14:paraId="299173BC" w14:textId="77777777" w:rsidR="00DE70E9" w:rsidRPr="001D386E" w:rsidRDefault="00DE70E9" w:rsidP="000B084B">
            <w:pPr>
              <w:pStyle w:val="TAC"/>
            </w:pPr>
          </w:p>
        </w:tc>
      </w:tr>
      <w:tr w:rsidR="00DE70E9" w:rsidRPr="001D386E" w14:paraId="750196B3" w14:textId="77777777" w:rsidTr="000B084B">
        <w:trPr>
          <w:jc w:val="center"/>
        </w:trPr>
        <w:tc>
          <w:tcPr>
            <w:tcW w:w="1401" w:type="dxa"/>
            <w:vMerge w:val="restart"/>
            <w:vAlign w:val="center"/>
          </w:tcPr>
          <w:p w14:paraId="6253853F" w14:textId="77777777" w:rsidR="00DE70E9" w:rsidRPr="001D386E" w:rsidRDefault="00DE70E9" w:rsidP="000B084B">
            <w:pPr>
              <w:pStyle w:val="TAC"/>
            </w:pPr>
            <w:r w:rsidRPr="001D386E">
              <w:t>CA_2A-13A-66B</w:t>
            </w:r>
          </w:p>
        </w:tc>
        <w:tc>
          <w:tcPr>
            <w:tcW w:w="1466" w:type="dxa"/>
            <w:vMerge w:val="restart"/>
            <w:vAlign w:val="center"/>
          </w:tcPr>
          <w:p w14:paraId="392BB0DB" w14:textId="77777777" w:rsidR="00DE70E9" w:rsidRPr="001D386E" w:rsidRDefault="00DE70E9" w:rsidP="000B084B">
            <w:pPr>
              <w:pStyle w:val="TAC"/>
              <w:rPr>
                <w:lang w:eastAsia="ja-JP"/>
              </w:rPr>
            </w:pPr>
            <w:r w:rsidRPr="001D386E">
              <w:rPr>
                <w:lang w:eastAsia="ja-JP"/>
              </w:rPr>
              <w:t>CA_2A-13A</w:t>
            </w:r>
          </w:p>
          <w:p w14:paraId="5C2C9BC5" w14:textId="77777777" w:rsidR="00DE70E9" w:rsidRPr="001D386E" w:rsidRDefault="00DE70E9" w:rsidP="000B084B">
            <w:pPr>
              <w:pStyle w:val="TAC"/>
              <w:rPr>
                <w:lang w:eastAsia="ja-JP"/>
              </w:rPr>
            </w:pPr>
            <w:r w:rsidRPr="001D386E">
              <w:rPr>
                <w:lang w:eastAsia="ja-JP"/>
              </w:rPr>
              <w:t>CA_13A-66A</w:t>
            </w:r>
          </w:p>
        </w:tc>
        <w:tc>
          <w:tcPr>
            <w:tcW w:w="769" w:type="dxa"/>
            <w:vAlign w:val="center"/>
          </w:tcPr>
          <w:p w14:paraId="3660C915" w14:textId="77777777" w:rsidR="00DE70E9" w:rsidRPr="001D386E" w:rsidRDefault="00DE70E9" w:rsidP="000B084B">
            <w:pPr>
              <w:pStyle w:val="TAC"/>
              <w:rPr>
                <w:lang w:eastAsia="zh-CN"/>
              </w:rPr>
            </w:pPr>
            <w:r w:rsidRPr="001D386E">
              <w:rPr>
                <w:rFonts w:hint="eastAsia"/>
                <w:lang w:eastAsia="zh-CN"/>
              </w:rPr>
              <w:t>2</w:t>
            </w:r>
          </w:p>
        </w:tc>
        <w:tc>
          <w:tcPr>
            <w:tcW w:w="727" w:type="dxa"/>
            <w:vAlign w:val="center"/>
          </w:tcPr>
          <w:p w14:paraId="3A0EEF6A" w14:textId="77777777" w:rsidR="00DE70E9" w:rsidRPr="001D386E" w:rsidRDefault="00DE70E9" w:rsidP="000B084B">
            <w:pPr>
              <w:pStyle w:val="TAC"/>
              <w:rPr>
                <w:b/>
              </w:rPr>
            </w:pPr>
          </w:p>
        </w:tc>
        <w:tc>
          <w:tcPr>
            <w:tcW w:w="587" w:type="dxa"/>
            <w:gridSpan w:val="2"/>
            <w:vAlign w:val="center"/>
          </w:tcPr>
          <w:p w14:paraId="6A03859B" w14:textId="77777777" w:rsidR="00DE70E9" w:rsidRPr="001D386E" w:rsidRDefault="00DE70E9" w:rsidP="000B084B">
            <w:pPr>
              <w:pStyle w:val="TAC"/>
              <w:rPr>
                <w:b/>
              </w:rPr>
            </w:pPr>
          </w:p>
        </w:tc>
        <w:tc>
          <w:tcPr>
            <w:tcW w:w="588" w:type="dxa"/>
            <w:gridSpan w:val="2"/>
            <w:vAlign w:val="center"/>
          </w:tcPr>
          <w:p w14:paraId="24296BD1" w14:textId="77777777" w:rsidR="00DE70E9" w:rsidRPr="001D386E" w:rsidRDefault="00DE70E9" w:rsidP="000B084B">
            <w:pPr>
              <w:pStyle w:val="TAC"/>
            </w:pPr>
            <w:r w:rsidRPr="001D386E">
              <w:t>Yes</w:t>
            </w:r>
          </w:p>
        </w:tc>
        <w:tc>
          <w:tcPr>
            <w:tcW w:w="588" w:type="dxa"/>
            <w:gridSpan w:val="3"/>
            <w:vAlign w:val="center"/>
          </w:tcPr>
          <w:p w14:paraId="641A08F7" w14:textId="77777777" w:rsidR="00DE70E9" w:rsidRPr="001D386E" w:rsidRDefault="00DE70E9" w:rsidP="000B084B">
            <w:pPr>
              <w:pStyle w:val="TAC"/>
            </w:pPr>
            <w:r w:rsidRPr="001D386E">
              <w:t>Yes</w:t>
            </w:r>
          </w:p>
        </w:tc>
        <w:tc>
          <w:tcPr>
            <w:tcW w:w="592" w:type="dxa"/>
            <w:gridSpan w:val="3"/>
            <w:vAlign w:val="center"/>
          </w:tcPr>
          <w:p w14:paraId="55D6D5FA" w14:textId="77777777" w:rsidR="00DE70E9" w:rsidRPr="001D386E" w:rsidRDefault="00DE70E9" w:rsidP="000B084B">
            <w:pPr>
              <w:pStyle w:val="TAC"/>
            </w:pPr>
            <w:r w:rsidRPr="001D386E">
              <w:t>Yes</w:t>
            </w:r>
          </w:p>
        </w:tc>
        <w:tc>
          <w:tcPr>
            <w:tcW w:w="632" w:type="dxa"/>
            <w:gridSpan w:val="3"/>
            <w:vAlign w:val="center"/>
          </w:tcPr>
          <w:p w14:paraId="2DDBC764" w14:textId="77777777" w:rsidR="00DE70E9" w:rsidRPr="001D386E" w:rsidRDefault="00DE70E9" w:rsidP="000B084B">
            <w:pPr>
              <w:pStyle w:val="TAC"/>
            </w:pPr>
            <w:r w:rsidRPr="001D386E">
              <w:t>Yes</w:t>
            </w:r>
          </w:p>
        </w:tc>
        <w:tc>
          <w:tcPr>
            <w:tcW w:w="1187" w:type="dxa"/>
            <w:vMerge w:val="restart"/>
            <w:vAlign w:val="center"/>
          </w:tcPr>
          <w:p w14:paraId="637D0C8F" w14:textId="77777777" w:rsidR="00DE70E9" w:rsidRPr="001D386E" w:rsidRDefault="00DE70E9" w:rsidP="000B084B">
            <w:pPr>
              <w:pStyle w:val="TAC"/>
            </w:pPr>
            <w:r w:rsidRPr="001D386E">
              <w:t>50</w:t>
            </w:r>
          </w:p>
        </w:tc>
        <w:tc>
          <w:tcPr>
            <w:tcW w:w="1286" w:type="dxa"/>
            <w:vMerge w:val="restart"/>
            <w:vAlign w:val="center"/>
          </w:tcPr>
          <w:p w14:paraId="4F57C3DB" w14:textId="77777777" w:rsidR="00DE70E9" w:rsidRPr="001D386E" w:rsidRDefault="00DE70E9" w:rsidP="000B084B">
            <w:pPr>
              <w:pStyle w:val="TAC"/>
            </w:pPr>
            <w:r w:rsidRPr="001D386E">
              <w:t>0</w:t>
            </w:r>
          </w:p>
        </w:tc>
      </w:tr>
      <w:tr w:rsidR="00DE70E9" w:rsidRPr="001D386E" w14:paraId="74265128" w14:textId="77777777" w:rsidTr="000B084B">
        <w:trPr>
          <w:jc w:val="center"/>
        </w:trPr>
        <w:tc>
          <w:tcPr>
            <w:tcW w:w="1401" w:type="dxa"/>
            <w:vMerge/>
            <w:vAlign w:val="center"/>
          </w:tcPr>
          <w:p w14:paraId="58FF51AE" w14:textId="77777777" w:rsidR="00DE70E9" w:rsidRPr="001D386E" w:rsidRDefault="00DE70E9" w:rsidP="000B084B">
            <w:pPr>
              <w:pStyle w:val="TAC"/>
            </w:pPr>
          </w:p>
        </w:tc>
        <w:tc>
          <w:tcPr>
            <w:tcW w:w="1466" w:type="dxa"/>
            <w:vMerge/>
            <w:vAlign w:val="center"/>
          </w:tcPr>
          <w:p w14:paraId="55ED5567" w14:textId="77777777" w:rsidR="00DE70E9" w:rsidRPr="001D386E" w:rsidRDefault="00DE70E9" w:rsidP="000B084B">
            <w:pPr>
              <w:pStyle w:val="TAC"/>
              <w:rPr>
                <w:lang w:eastAsia="ja-JP"/>
              </w:rPr>
            </w:pPr>
          </w:p>
        </w:tc>
        <w:tc>
          <w:tcPr>
            <w:tcW w:w="769" w:type="dxa"/>
            <w:vAlign w:val="center"/>
          </w:tcPr>
          <w:p w14:paraId="0CF23E6B" w14:textId="77777777" w:rsidR="00DE70E9" w:rsidRPr="001D386E" w:rsidRDefault="00DE70E9" w:rsidP="000B084B">
            <w:pPr>
              <w:pStyle w:val="TAC"/>
              <w:rPr>
                <w:rFonts w:eastAsia="SimSun"/>
                <w:lang w:eastAsia="zh-CN"/>
              </w:rPr>
            </w:pPr>
            <w:r w:rsidRPr="001D386E">
              <w:rPr>
                <w:rFonts w:eastAsia="SimSun" w:hint="eastAsia"/>
                <w:lang w:eastAsia="zh-CN"/>
              </w:rPr>
              <w:t>13</w:t>
            </w:r>
          </w:p>
        </w:tc>
        <w:tc>
          <w:tcPr>
            <w:tcW w:w="727" w:type="dxa"/>
            <w:vAlign w:val="center"/>
          </w:tcPr>
          <w:p w14:paraId="445134DC" w14:textId="77777777" w:rsidR="00DE70E9" w:rsidRPr="001D386E" w:rsidRDefault="00DE70E9" w:rsidP="000B084B">
            <w:pPr>
              <w:pStyle w:val="TAC"/>
              <w:rPr>
                <w:b/>
              </w:rPr>
            </w:pPr>
          </w:p>
        </w:tc>
        <w:tc>
          <w:tcPr>
            <w:tcW w:w="587" w:type="dxa"/>
            <w:gridSpan w:val="2"/>
            <w:vAlign w:val="center"/>
          </w:tcPr>
          <w:p w14:paraId="7A65B947" w14:textId="77777777" w:rsidR="00DE70E9" w:rsidRPr="001D386E" w:rsidRDefault="00DE70E9" w:rsidP="000B084B">
            <w:pPr>
              <w:pStyle w:val="TAC"/>
              <w:rPr>
                <w:b/>
              </w:rPr>
            </w:pPr>
          </w:p>
        </w:tc>
        <w:tc>
          <w:tcPr>
            <w:tcW w:w="588" w:type="dxa"/>
            <w:gridSpan w:val="2"/>
            <w:vAlign w:val="center"/>
          </w:tcPr>
          <w:p w14:paraId="2B81E56F" w14:textId="77777777" w:rsidR="00DE70E9" w:rsidRPr="001D386E" w:rsidRDefault="00DE70E9" w:rsidP="000B084B">
            <w:pPr>
              <w:pStyle w:val="TAC"/>
            </w:pPr>
            <w:r w:rsidRPr="001D386E">
              <w:t>Yes</w:t>
            </w:r>
          </w:p>
        </w:tc>
        <w:tc>
          <w:tcPr>
            <w:tcW w:w="588" w:type="dxa"/>
            <w:gridSpan w:val="3"/>
            <w:vAlign w:val="center"/>
          </w:tcPr>
          <w:p w14:paraId="314BAAEB" w14:textId="77777777" w:rsidR="00DE70E9" w:rsidRPr="001D386E" w:rsidRDefault="00DE70E9" w:rsidP="000B084B">
            <w:pPr>
              <w:pStyle w:val="TAC"/>
            </w:pPr>
            <w:r w:rsidRPr="001D386E">
              <w:t>Yes</w:t>
            </w:r>
          </w:p>
        </w:tc>
        <w:tc>
          <w:tcPr>
            <w:tcW w:w="592" w:type="dxa"/>
            <w:gridSpan w:val="3"/>
            <w:vAlign w:val="center"/>
          </w:tcPr>
          <w:p w14:paraId="3EE8B9CF" w14:textId="77777777" w:rsidR="00DE70E9" w:rsidRPr="001D386E" w:rsidRDefault="00DE70E9" w:rsidP="000B084B">
            <w:pPr>
              <w:pStyle w:val="TAC"/>
            </w:pPr>
          </w:p>
        </w:tc>
        <w:tc>
          <w:tcPr>
            <w:tcW w:w="632" w:type="dxa"/>
            <w:gridSpan w:val="3"/>
            <w:vAlign w:val="center"/>
          </w:tcPr>
          <w:p w14:paraId="012D1C22" w14:textId="77777777" w:rsidR="00DE70E9" w:rsidRPr="001D386E" w:rsidRDefault="00DE70E9" w:rsidP="000B084B">
            <w:pPr>
              <w:pStyle w:val="TAC"/>
            </w:pPr>
          </w:p>
        </w:tc>
        <w:tc>
          <w:tcPr>
            <w:tcW w:w="1187" w:type="dxa"/>
            <w:vMerge/>
            <w:vAlign w:val="center"/>
          </w:tcPr>
          <w:p w14:paraId="3A9D0757" w14:textId="77777777" w:rsidR="00DE70E9" w:rsidRPr="001D386E" w:rsidRDefault="00DE70E9" w:rsidP="000B084B">
            <w:pPr>
              <w:pStyle w:val="TAC"/>
            </w:pPr>
          </w:p>
        </w:tc>
        <w:tc>
          <w:tcPr>
            <w:tcW w:w="1286" w:type="dxa"/>
            <w:vMerge/>
            <w:vAlign w:val="center"/>
          </w:tcPr>
          <w:p w14:paraId="352F56EB" w14:textId="77777777" w:rsidR="00DE70E9" w:rsidRPr="001D386E" w:rsidRDefault="00DE70E9" w:rsidP="000B084B">
            <w:pPr>
              <w:pStyle w:val="TAC"/>
            </w:pPr>
          </w:p>
        </w:tc>
      </w:tr>
      <w:tr w:rsidR="00DE70E9" w:rsidRPr="001D386E" w14:paraId="1ABEBE35" w14:textId="77777777" w:rsidTr="000B084B">
        <w:trPr>
          <w:jc w:val="center"/>
        </w:trPr>
        <w:tc>
          <w:tcPr>
            <w:tcW w:w="1401" w:type="dxa"/>
            <w:vMerge/>
            <w:vAlign w:val="center"/>
          </w:tcPr>
          <w:p w14:paraId="7D0458EC" w14:textId="77777777" w:rsidR="00DE70E9" w:rsidRPr="001D386E" w:rsidRDefault="00DE70E9" w:rsidP="000B084B">
            <w:pPr>
              <w:pStyle w:val="TAC"/>
            </w:pPr>
          </w:p>
        </w:tc>
        <w:tc>
          <w:tcPr>
            <w:tcW w:w="1466" w:type="dxa"/>
            <w:vMerge/>
            <w:vAlign w:val="center"/>
          </w:tcPr>
          <w:p w14:paraId="2AD45D6E" w14:textId="77777777" w:rsidR="00DE70E9" w:rsidRPr="001D386E" w:rsidRDefault="00DE70E9" w:rsidP="000B084B">
            <w:pPr>
              <w:pStyle w:val="TAC"/>
              <w:rPr>
                <w:lang w:eastAsia="ja-JP"/>
              </w:rPr>
            </w:pPr>
          </w:p>
        </w:tc>
        <w:tc>
          <w:tcPr>
            <w:tcW w:w="769" w:type="dxa"/>
            <w:vAlign w:val="center"/>
          </w:tcPr>
          <w:p w14:paraId="30111D01" w14:textId="77777777" w:rsidR="00DE70E9" w:rsidRPr="001D386E" w:rsidRDefault="00DE70E9" w:rsidP="000B084B">
            <w:pPr>
              <w:pStyle w:val="TAC"/>
              <w:rPr>
                <w:lang w:eastAsia="zh-CN"/>
              </w:rPr>
            </w:pPr>
            <w:r w:rsidRPr="001D386E">
              <w:rPr>
                <w:rFonts w:hint="eastAsia"/>
                <w:lang w:eastAsia="zh-CN"/>
              </w:rPr>
              <w:t>66</w:t>
            </w:r>
          </w:p>
        </w:tc>
        <w:tc>
          <w:tcPr>
            <w:tcW w:w="3714" w:type="dxa"/>
            <w:gridSpan w:val="14"/>
            <w:vAlign w:val="center"/>
          </w:tcPr>
          <w:p w14:paraId="1B927340" w14:textId="77777777" w:rsidR="00DE70E9" w:rsidRPr="001D386E" w:rsidRDefault="00DE70E9" w:rsidP="000B084B">
            <w:pPr>
              <w:pStyle w:val="TAC"/>
            </w:pPr>
            <w:r w:rsidRPr="001D386E">
              <w:t>See CA_66B Bandwidth combination set 0 in Table 5.6A.1-1</w:t>
            </w:r>
          </w:p>
        </w:tc>
        <w:tc>
          <w:tcPr>
            <w:tcW w:w="1187" w:type="dxa"/>
            <w:vMerge/>
            <w:vAlign w:val="center"/>
          </w:tcPr>
          <w:p w14:paraId="5C5C2774" w14:textId="77777777" w:rsidR="00DE70E9" w:rsidRPr="001D386E" w:rsidRDefault="00DE70E9" w:rsidP="000B084B">
            <w:pPr>
              <w:pStyle w:val="TAC"/>
            </w:pPr>
          </w:p>
        </w:tc>
        <w:tc>
          <w:tcPr>
            <w:tcW w:w="1286" w:type="dxa"/>
            <w:vMerge/>
            <w:vAlign w:val="center"/>
          </w:tcPr>
          <w:p w14:paraId="566278BD" w14:textId="77777777" w:rsidR="00DE70E9" w:rsidRPr="001D386E" w:rsidRDefault="00DE70E9" w:rsidP="000B084B">
            <w:pPr>
              <w:pStyle w:val="TAC"/>
            </w:pPr>
          </w:p>
        </w:tc>
      </w:tr>
      <w:tr w:rsidR="00DE70E9" w:rsidRPr="001D386E" w14:paraId="11E0414E" w14:textId="77777777" w:rsidTr="000B084B">
        <w:trPr>
          <w:jc w:val="center"/>
        </w:trPr>
        <w:tc>
          <w:tcPr>
            <w:tcW w:w="1401" w:type="dxa"/>
            <w:vMerge w:val="restart"/>
            <w:vAlign w:val="center"/>
          </w:tcPr>
          <w:p w14:paraId="2293BF0A" w14:textId="77777777" w:rsidR="00DE70E9" w:rsidRPr="001D386E" w:rsidRDefault="00DE70E9" w:rsidP="000B084B">
            <w:pPr>
              <w:pStyle w:val="TAC"/>
            </w:pPr>
            <w:r w:rsidRPr="001D386E">
              <w:t>CA_2A-13A-66C</w:t>
            </w:r>
          </w:p>
        </w:tc>
        <w:tc>
          <w:tcPr>
            <w:tcW w:w="1466" w:type="dxa"/>
            <w:vMerge w:val="restart"/>
            <w:vAlign w:val="center"/>
          </w:tcPr>
          <w:p w14:paraId="19149690" w14:textId="77777777" w:rsidR="00DE70E9" w:rsidRPr="001D386E" w:rsidRDefault="00DE70E9" w:rsidP="000B084B">
            <w:pPr>
              <w:pStyle w:val="TAC"/>
              <w:rPr>
                <w:lang w:eastAsia="ja-JP"/>
              </w:rPr>
            </w:pPr>
            <w:r w:rsidRPr="001D386E">
              <w:rPr>
                <w:lang w:eastAsia="ja-JP"/>
              </w:rPr>
              <w:t>CA_2A-13A</w:t>
            </w:r>
          </w:p>
          <w:p w14:paraId="45E0C111" w14:textId="77777777" w:rsidR="00DE70E9" w:rsidRPr="001D386E" w:rsidRDefault="00DE70E9" w:rsidP="000B084B">
            <w:pPr>
              <w:pStyle w:val="TAC"/>
              <w:rPr>
                <w:lang w:eastAsia="ja-JP"/>
              </w:rPr>
            </w:pPr>
            <w:r w:rsidRPr="001D386E">
              <w:rPr>
                <w:lang w:eastAsia="ja-JP"/>
              </w:rPr>
              <w:t>CA_13A-66A</w:t>
            </w:r>
          </w:p>
        </w:tc>
        <w:tc>
          <w:tcPr>
            <w:tcW w:w="769" w:type="dxa"/>
            <w:vAlign w:val="center"/>
          </w:tcPr>
          <w:p w14:paraId="5A5B9033" w14:textId="77777777" w:rsidR="00DE70E9" w:rsidRPr="001D386E" w:rsidRDefault="00DE70E9" w:rsidP="000B084B">
            <w:pPr>
              <w:pStyle w:val="TAC"/>
              <w:rPr>
                <w:lang w:eastAsia="zh-CN"/>
              </w:rPr>
            </w:pPr>
            <w:r w:rsidRPr="001D386E">
              <w:rPr>
                <w:rFonts w:hint="eastAsia"/>
                <w:lang w:eastAsia="zh-CN"/>
              </w:rPr>
              <w:t>2</w:t>
            </w:r>
          </w:p>
        </w:tc>
        <w:tc>
          <w:tcPr>
            <w:tcW w:w="727" w:type="dxa"/>
            <w:vAlign w:val="center"/>
          </w:tcPr>
          <w:p w14:paraId="05B7EB5E" w14:textId="77777777" w:rsidR="00DE70E9" w:rsidRPr="001D386E" w:rsidRDefault="00DE70E9" w:rsidP="000B084B">
            <w:pPr>
              <w:pStyle w:val="TAC"/>
              <w:rPr>
                <w:b/>
              </w:rPr>
            </w:pPr>
          </w:p>
        </w:tc>
        <w:tc>
          <w:tcPr>
            <w:tcW w:w="587" w:type="dxa"/>
            <w:gridSpan w:val="2"/>
            <w:vAlign w:val="center"/>
          </w:tcPr>
          <w:p w14:paraId="7BCD2BC5" w14:textId="77777777" w:rsidR="00DE70E9" w:rsidRPr="001D386E" w:rsidRDefault="00DE70E9" w:rsidP="000B084B">
            <w:pPr>
              <w:pStyle w:val="TAC"/>
              <w:rPr>
                <w:b/>
              </w:rPr>
            </w:pPr>
          </w:p>
        </w:tc>
        <w:tc>
          <w:tcPr>
            <w:tcW w:w="588" w:type="dxa"/>
            <w:gridSpan w:val="2"/>
            <w:vAlign w:val="center"/>
          </w:tcPr>
          <w:p w14:paraId="09150E5E" w14:textId="77777777" w:rsidR="00DE70E9" w:rsidRPr="001D386E" w:rsidRDefault="00DE70E9" w:rsidP="000B084B">
            <w:pPr>
              <w:pStyle w:val="TAC"/>
            </w:pPr>
            <w:r w:rsidRPr="001D386E">
              <w:t>Yes</w:t>
            </w:r>
          </w:p>
        </w:tc>
        <w:tc>
          <w:tcPr>
            <w:tcW w:w="588" w:type="dxa"/>
            <w:gridSpan w:val="3"/>
            <w:vAlign w:val="center"/>
          </w:tcPr>
          <w:p w14:paraId="07D4F1E9" w14:textId="77777777" w:rsidR="00DE70E9" w:rsidRPr="001D386E" w:rsidRDefault="00DE70E9" w:rsidP="000B084B">
            <w:pPr>
              <w:pStyle w:val="TAC"/>
            </w:pPr>
            <w:r w:rsidRPr="001D386E">
              <w:t>Yes</w:t>
            </w:r>
          </w:p>
        </w:tc>
        <w:tc>
          <w:tcPr>
            <w:tcW w:w="592" w:type="dxa"/>
            <w:gridSpan w:val="3"/>
            <w:vAlign w:val="center"/>
          </w:tcPr>
          <w:p w14:paraId="0F512F3F" w14:textId="77777777" w:rsidR="00DE70E9" w:rsidRPr="001D386E" w:rsidRDefault="00DE70E9" w:rsidP="000B084B">
            <w:pPr>
              <w:pStyle w:val="TAC"/>
            </w:pPr>
            <w:r w:rsidRPr="001D386E">
              <w:t>Yes</w:t>
            </w:r>
          </w:p>
        </w:tc>
        <w:tc>
          <w:tcPr>
            <w:tcW w:w="632" w:type="dxa"/>
            <w:gridSpan w:val="3"/>
            <w:vAlign w:val="center"/>
          </w:tcPr>
          <w:p w14:paraId="388E2ED2" w14:textId="77777777" w:rsidR="00DE70E9" w:rsidRPr="001D386E" w:rsidRDefault="00DE70E9" w:rsidP="000B084B">
            <w:pPr>
              <w:pStyle w:val="TAC"/>
            </w:pPr>
            <w:r w:rsidRPr="001D386E">
              <w:t>Yes</w:t>
            </w:r>
          </w:p>
        </w:tc>
        <w:tc>
          <w:tcPr>
            <w:tcW w:w="1187" w:type="dxa"/>
            <w:vMerge w:val="restart"/>
            <w:vAlign w:val="center"/>
          </w:tcPr>
          <w:p w14:paraId="41A70B33" w14:textId="77777777" w:rsidR="00DE70E9" w:rsidRPr="001D386E" w:rsidRDefault="00DE70E9" w:rsidP="000B084B">
            <w:pPr>
              <w:pStyle w:val="TAC"/>
            </w:pPr>
            <w:r w:rsidRPr="001D386E">
              <w:t>70</w:t>
            </w:r>
          </w:p>
        </w:tc>
        <w:tc>
          <w:tcPr>
            <w:tcW w:w="1286" w:type="dxa"/>
            <w:vMerge w:val="restart"/>
            <w:vAlign w:val="center"/>
          </w:tcPr>
          <w:p w14:paraId="4065865C" w14:textId="77777777" w:rsidR="00DE70E9" w:rsidRPr="001D386E" w:rsidRDefault="00DE70E9" w:rsidP="000B084B">
            <w:pPr>
              <w:pStyle w:val="TAC"/>
            </w:pPr>
            <w:r w:rsidRPr="001D386E">
              <w:t>0</w:t>
            </w:r>
          </w:p>
        </w:tc>
      </w:tr>
      <w:tr w:rsidR="00DE70E9" w:rsidRPr="001D386E" w14:paraId="12CA63AF" w14:textId="77777777" w:rsidTr="000B084B">
        <w:trPr>
          <w:jc w:val="center"/>
        </w:trPr>
        <w:tc>
          <w:tcPr>
            <w:tcW w:w="1401" w:type="dxa"/>
            <w:vMerge/>
            <w:vAlign w:val="center"/>
          </w:tcPr>
          <w:p w14:paraId="6336048E" w14:textId="77777777" w:rsidR="00DE70E9" w:rsidRPr="001D386E" w:rsidRDefault="00DE70E9" w:rsidP="000B084B">
            <w:pPr>
              <w:pStyle w:val="TAC"/>
            </w:pPr>
          </w:p>
        </w:tc>
        <w:tc>
          <w:tcPr>
            <w:tcW w:w="1466" w:type="dxa"/>
            <w:vMerge/>
            <w:vAlign w:val="center"/>
          </w:tcPr>
          <w:p w14:paraId="2A59B6C5" w14:textId="77777777" w:rsidR="00DE70E9" w:rsidRPr="001D386E" w:rsidRDefault="00DE70E9" w:rsidP="000B084B">
            <w:pPr>
              <w:pStyle w:val="TAC"/>
              <w:rPr>
                <w:lang w:eastAsia="ja-JP"/>
              </w:rPr>
            </w:pPr>
          </w:p>
        </w:tc>
        <w:tc>
          <w:tcPr>
            <w:tcW w:w="769" w:type="dxa"/>
            <w:vAlign w:val="center"/>
          </w:tcPr>
          <w:p w14:paraId="4EC56EB8" w14:textId="77777777" w:rsidR="00DE70E9" w:rsidRPr="001D386E" w:rsidRDefault="00DE70E9" w:rsidP="000B084B">
            <w:pPr>
              <w:pStyle w:val="TAC"/>
              <w:rPr>
                <w:rFonts w:eastAsia="SimSun"/>
                <w:lang w:eastAsia="zh-CN"/>
              </w:rPr>
            </w:pPr>
            <w:r w:rsidRPr="001D386E">
              <w:rPr>
                <w:rFonts w:eastAsia="SimSun" w:hint="eastAsia"/>
                <w:lang w:eastAsia="zh-CN"/>
              </w:rPr>
              <w:t>13</w:t>
            </w:r>
          </w:p>
        </w:tc>
        <w:tc>
          <w:tcPr>
            <w:tcW w:w="727" w:type="dxa"/>
            <w:vAlign w:val="center"/>
          </w:tcPr>
          <w:p w14:paraId="073569CE" w14:textId="77777777" w:rsidR="00DE70E9" w:rsidRPr="001D386E" w:rsidRDefault="00DE70E9" w:rsidP="000B084B">
            <w:pPr>
              <w:pStyle w:val="TAC"/>
              <w:rPr>
                <w:b/>
              </w:rPr>
            </w:pPr>
          </w:p>
        </w:tc>
        <w:tc>
          <w:tcPr>
            <w:tcW w:w="587" w:type="dxa"/>
            <w:gridSpan w:val="2"/>
            <w:vAlign w:val="center"/>
          </w:tcPr>
          <w:p w14:paraId="2728B8F6" w14:textId="77777777" w:rsidR="00DE70E9" w:rsidRPr="001D386E" w:rsidRDefault="00DE70E9" w:rsidP="000B084B">
            <w:pPr>
              <w:pStyle w:val="TAC"/>
              <w:rPr>
                <w:b/>
              </w:rPr>
            </w:pPr>
          </w:p>
        </w:tc>
        <w:tc>
          <w:tcPr>
            <w:tcW w:w="588" w:type="dxa"/>
            <w:gridSpan w:val="2"/>
            <w:vAlign w:val="center"/>
          </w:tcPr>
          <w:p w14:paraId="604C86E3" w14:textId="77777777" w:rsidR="00DE70E9" w:rsidRPr="001D386E" w:rsidRDefault="00DE70E9" w:rsidP="000B084B">
            <w:pPr>
              <w:pStyle w:val="TAC"/>
            </w:pPr>
            <w:r w:rsidRPr="001D386E">
              <w:t>Yes</w:t>
            </w:r>
          </w:p>
        </w:tc>
        <w:tc>
          <w:tcPr>
            <w:tcW w:w="588" w:type="dxa"/>
            <w:gridSpan w:val="3"/>
            <w:vAlign w:val="center"/>
          </w:tcPr>
          <w:p w14:paraId="72DFA447" w14:textId="77777777" w:rsidR="00DE70E9" w:rsidRPr="001D386E" w:rsidRDefault="00DE70E9" w:rsidP="000B084B">
            <w:pPr>
              <w:pStyle w:val="TAC"/>
            </w:pPr>
            <w:r w:rsidRPr="001D386E">
              <w:t>Yes</w:t>
            </w:r>
          </w:p>
        </w:tc>
        <w:tc>
          <w:tcPr>
            <w:tcW w:w="592" w:type="dxa"/>
            <w:gridSpan w:val="3"/>
            <w:vAlign w:val="center"/>
          </w:tcPr>
          <w:p w14:paraId="08AE34A1" w14:textId="77777777" w:rsidR="00DE70E9" w:rsidRPr="001D386E" w:rsidRDefault="00DE70E9" w:rsidP="000B084B">
            <w:pPr>
              <w:pStyle w:val="TAC"/>
            </w:pPr>
          </w:p>
        </w:tc>
        <w:tc>
          <w:tcPr>
            <w:tcW w:w="632" w:type="dxa"/>
            <w:gridSpan w:val="3"/>
            <w:vAlign w:val="center"/>
          </w:tcPr>
          <w:p w14:paraId="1E25A948" w14:textId="77777777" w:rsidR="00DE70E9" w:rsidRPr="001D386E" w:rsidRDefault="00DE70E9" w:rsidP="000B084B">
            <w:pPr>
              <w:pStyle w:val="TAC"/>
            </w:pPr>
          </w:p>
        </w:tc>
        <w:tc>
          <w:tcPr>
            <w:tcW w:w="1187" w:type="dxa"/>
            <w:vMerge/>
            <w:vAlign w:val="center"/>
          </w:tcPr>
          <w:p w14:paraId="25DBE9C1" w14:textId="77777777" w:rsidR="00DE70E9" w:rsidRPr="001D386E" w:rsidRDefault="00DE70E9" w:rsidP="000B084B">
            <w:pPr>
              <w:pStyle w:val="TAC"/>
            </w:pPr>
          </w:p>
        </w:tc>
        <w:tc>
          <w:tcPr>
            <w:tcW w:w="1286" w:type="dxa"/>
            <w:vMerge/>
            <w:vAlign w:val="center"/>
          </w:tcPr>
          <w:p w14:paraId="00A3463E" w14:textId="77777777" w:rsidR="00DE70E9" w:rsidRPr="001D386E" w:rsidRDefault="00DE70E9" w:rsidP="000B084B">
            <w:pPr>
              <w:pStyle w:val="TAC"/>
            </w:pPr>
          </w:p>
        </w:tc>
      </w:tr>
      <w:tr w:rsidR="00DE70E9" w:rsidRPr="001D386E" w14:paraId="3CB498C4" w14:textId="77777777" w:rsidTr="000B084B">
        <w:trPr>
          <w:jc w:val="center"/>
        </w:trPr>
        <w:tc>
          <w:tcPr>
            <w:tcW w:w="1401" w:type="dxa"/>
            <w:vMerge/>
            <w:vAlign w:val="center"/>
          </w:tcPr>
          <w:p w14:paraId="795EFC06" w14:textId="77777777" w:rsidR="00DE70E9" w:rsidRPr="001D386E" w:rsidRDefault="00DE70E9" w:rsidP="000B084B">
            <w:pPr>
              <w:pStyle w:val="TAC"/>
            </w:pPr>
          </w:p>
        </w:tc>
        <w:tc>
          <w:tcPr>
            <w:tcW w:w="1466" w:type="dxa"/>
            <w:vMerge/>
            <w:vAlign w:val="center"/>
          </w:tcPr>
          <w:p w14:paraId="4BF77A83" w14:textId="77777777" w:rsidR="00DE70E9" w:rsidRPr="001D386E" w:rsidRDefault="00DE70E9" w:rsidP="000B084B">
            <w:pPr>
              <w:pStyle w:val="TAC"/>
              <w:rPr>
                <w:lang w:eastAsia="ja-JP"/>
              </w:rPr>
            </w:pPr>
          </w:p>
        </w:tc>
        <w:tc>
          <w:tcPr>
            <w:tcW w:w="769" w:type="dxa"/>
            <w:vAlign w:val="center"/>
          </w:tcPr>
          <w:p w14:paraId="7023CD47" w14:textId="77777777" w:rsidR="00DE70E9" w:rsidRPr="001D386E" w:rsidRDefault="00DE70E9" w:rsidP="000B084B">
            <w:pPr>
              <w:pStyle w:val="TAC"/>
              <w:rPr>
                <w:lang w:eastAsia="zh-CN"/>
              </w:rPr>
            </w:pPr>
            <w:r w:rsidRPr="001D386E">
              <w:rPr>
                <w:rFonts w:hint="eastAsia"/>
                <w:lang w:eastAsia="zh-CN"/>
              </w:rPr>
              <w:t>66</w:t>
            </w:r>
          </w:p>
        </w:tc>
        <w:tc>
          <w:tcPr>
            <w:tcW w:w="3714" w:type="dxa"/>
            <w:gridSpan w:val="14"/>
            <w:vAlign w:val="center"/>
          </w:tcPr>
          <w:p w14:paraId="288706E5" w14:textId="77777777" w:rsidR="00DE70E9" w:rsidRPr="001D386E" w:rsidRDefault="00DE70E9" w:rsidP="000B084B">
            <w:pPr>
              <w:pStyle w:val="TAC"/>
            </w:pPr>
            <w:r w:rsidRPr="001D386E">
              <w:t>See CA_66C Bandwidth combination set 0 in Table 5.6A.1-1</w:t>
            </w:r>
          </w:p>
        </w:tc>
        <w:tc>
          <w:tcPr>
            <w:tcW w:w="1187" w:type="dxa"/>
            <w:vMerge/>
            <w:vAlign w:val="center"/>
          </w:tcPr>
          <w:p w14:paraId="5F203A75" w14:textId="77777777" w:rsidR="00DE70E9" w:rsidRPr="001D386E" w:rsidRDefault="00DE70E9" w:rsidP="000B084B">
            <w:pPr>
              <w:pStyle w:val="TAC"/>
            </w:pPr>
          </w:p>
        </w:tc>
        <w:tc>
          <w:tcPr>
            <w:tcW w:w="1286" w:type="dxa"/>
            <w:vMerge/>
            <w:vAlign w:val="center"/>
          </w:tcPr>
          <w:p w14:paraId="726F8E57" w14:textId="77777777" w:rsidR="00DE70E9" w:rsidRPr="001D386E" w:rsidRDefault="00DE70E9" w:rsidP="000B084B">
            <w:pPr>
              <w:pStyle w:val="TAC"/>
            </w:pPr>
          </w:p>
        </w:tc>
      </w:tr>
      <w:tr w:rsidR="00DE70E9" w:rsidRPr="001D386E" w14:paraId="0BE56BC6" w14:textId="77777777" w:rsidTr="000B084B">
        <w:trPr>
          <w:trHeight w:val="223"/>
          <w:jc w:val="center"/>
        </w:trPr>
        <w:tc>
          <w:tcPr>
            <w:tcW w:w="1401" w:type="dxa"/>
            <w:vMerge w:val="restart"/>
            <w:vAlign w:val="center"/>
          </w:tcPr>
          <w:p w14:paraId="77556619" w14:textId="77777777" w:rsidR="00DE70E9" w:rsidRPr="001D386E" w:rsidRDefault="00DE70E9" w:rsidP="000B084B">
            <w:pPr>
              <w:pStyle w:val="TAC"/>
            </w:pPr>
            <w:r w:rsidRPr="001D386E">
              <w:t>CA_2A-2A-13A-66B</w:t>
            </w:r>
          </w:p>
        </w:tc>
        <w:tc>
          <w:tcPr>
            <w:tcW w:w="1466" w:type="dxa"/>
            <w:vMerge w:val="restart"/>
            <w:vAlign w:val="center"/>
          </w:tcPr>
          <w:p w14:paraId="223AD78D"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466C0979" w14:textId="77777777" w:rsidR="00DE70E9" w:rsidRPr="001D386E" w:rsidRDefault="00DE70E9" w:rsidP="000B084B">
            <w:pPr>
              <w:pStyle w:val="TAC"/>
              <w:rPr>
                <w:lang w:eastAsia="zh-CN"/>
              </w:rPr>
            </w:pPr>
            <w:r w:rsidRPr="001D386E">
              <w:rPr>
                <w:rFonts w:hint="eastAsia"/>
                <w:lang w:eastAsia="zh-CN"/>
              </w:rPr>
              <w:t>2</w:t>
            </w:r>
          </w:p>
        </w:tc>
        <w:tc>
          <w:tcPr>
            <w:tcW w:w="3714" w:type="dxa"/>
            <w:gridSpan w:val="14"/>
            <w:shd w:val="clear" w:color="auto" w:fill="auto"/>
            <w:vAlign w:val="center"/>
          </w:tcPr>
          <w:p w14:paraId="39B44B36" w14:textId="77777777" w:rsidR="00DE70E9" w:rsidRPr="001D386E" w:rsidRDefault="00DE70E9" w:rsidP="000B084B">
            <w:pPr>
              <w:pStyle w:val="TAC"/>
              <w:rPr>
                <w:lang w:eastAsia="zh-CN"/>
              </w:rPr>
            </w:pPr>
            <w:r w:rsidRPr="001D386E">
              <w:t>See CA_2A-2A Bandwidth Combination Set 0 in Table 5.6A.1-3</w:t>
            </w:r>
          </w:p>
        </w:tc>
        <w:tc>
          <w:tcPr>
            <w:tcW w:w="1187" w:type="dxa"/>
            <w:vMerge w:val="restart"/>
            <w:vAlign w:val="center"/>
          </w:tcPr>
          <w:p w14:paraId="54B631CE" w14:textId="77777777" w:rsidR="00DE70E9" w:rsidRPr="001D386E" w:rsidRDefault="00DE70E9" w:rsidP="000B084B">
            <w:pPr>
              <w:pStyle w:val="TAC"/>
            </w:pPr>
            <w:r w:rsidRPr="001D386E">
              <w:t>70</w:t>
            </w:r>
          </w:p>
        </w:tc>
        <w:tc>
          <w:tcPr>
            <w:tcW w:w="1286" w:type="dxa"/>
            <w:vMerge w:val="restart"/>
            <w:vAlign w:val="center"/>
          </w:tcPr>
          <w:p w14:paraId="6CA187D8" w14:textId="77777777" w:rsidR="00DE70E9" w:rsidRPr="001D386E" w:rsidRDefault="00DE70E9" w:rsidP="000B084B">
            <w:pPr>
              <w:pStyle w:val="TAC"/>
            </w:pPr>
            <w:r w:rsidRPr="001D386E">
              <w:t>0</w:t>
            </w:r>
          </w:p>
        </w:tc>
      </w:tr>
      <w:tr w:rsidR="00DE70E9" w:rsidRPr="001D386E" w14:paraId="6CF72C65" w14:textId="77777777" w:rsidTr="000B084B">
        <w:trPr>
          <w:trHeight w:val="223"/>
          <w:jc w:val="center"/>
        </w:trPr>
        <w:tc>
          <w:tcPr>
            <w:tcW w:w="1401" w:type="dxa"/>
            <w:vMerge/>
            <w:vAlign w:val="center"/>
          </w:tcPr>
          <w:p w14:paraId="7B64399B" w14:textId="77777777" w:rsidR="00DE70E9" w:rsidRPr="001D386E" w:rsidRDefault="00DE70E9" w:rsidP="000B084B">
            <w:pPr>
              <w:pStyle w:val="TAC"/>
            </w:pPr>
          </w:p>
        </w:tc>
        <w:tc>
          <w:tcPr>
            <w:tcW w:w="1466" w:type="dxa"/>
            <w:vMerge/>
            <w:vAlign w:val="center"/>
          </w:tcPr>
          <w:p w14:paraId="4F02F5BB" w14:textId="77777777" w:rsidR="00DE70E9" w:rsidRPr="001D386E" w:rsidRDefault="00DE70E9" w:rsidP="000B084B">
            <w:pPr>
              <w:pStyle w:val="TAC"/>
              <w:rPr>
                <w:lang w:eastAsia="zh-CN"/>
              </w:rPr>
            </w:pPr>
          </w:p>
        </w:tc>
        <w:tc>
          <w:tcPr>
            <w:tcW w:w="769" w:type="dxa"/>
            <w:shd w:val="clear" w:color="auto" w:fill="auto"/>
            <w:vAlign w:val="center"/>
          </w:tcPr>
          <w:p w14:paraId="3F99DBAE" w14:textId="77777777" w:rsidR="00DE70E9" w:rsidRPr="001D386E" w:rsidRDefault="00DE70E9" w:rsidP="000B084B">
            <w:pPr>
              <w:pStyle w:val="TAC"/>
              <w:rPr>
                <w:lang w:eastAsia="zh-CN"/>
              </w:rPr>
            </w:pPr>
            <w:r w:rsidRPr="001D386E">
              <w:rPr>
                <w:rFonts w:hint="eastAsia"/>
                <w:lang w:eastAsia="zh-CN"/>
              </w:rPr>
              <w:t>13</w:t>
            </w:r>
          </w:p>
        </w:tc>
        <w:tc>
          <w:tcPr>
            <w:tcW w:w="727" w:type="dxa"/>
            <w:shd w:val="clear" w:color="auto" w:fill="auto"/>
            <w:vAlign w:val="center"/>
          </w:tcPr>
          <w:p w14:paraId="0C8D6666" w14:textId="77777777" w:rsidR="00DE70E9" w:rsidRPr="001D386E" w:rsidRDefault="00DE70E9" w:rsidP="000B084B">
            <w:pPr>
              <w:pStyle w:val="TAC"/>
              <w:rPr>
                <w:lang w:eastAsia="zh-CN"/>
              </w:rPr>
            </w:pPr>
          </w:p>
        </w:tc>
        <w:tc>
          <w:tcPr>
            <w:tcW w:w="587" w:type="dxa"/>
            <w:gridSpan w:val="2"/>
            <w:vAlign w:val="center"/>
          </w:tcPr>
          <w:p w14:paraId="279E15C6" w14:textId="77777777" w:rsidR="00DE70E9" w:rsidRPr="001D386E" w:rsidRDefault="00DE70E9" w:rsidP="000B084B">
            <w:pPr>
              <w:pStyle w:val="TAC"/>
              <w:rPr>
                <w:lang w:eastAsia="zh-CN"/>
              </w:rPr>
            </w:pPr>
          </w:p>
        </w:tc>
        <w:tc>
          <w:tcPr>
            <w:tcW w:w="588" w:type="dxa"/>
            <w:gridSpan w:val="2"/>
            <w:vAlign w:val="center"/>
          </w:tcPr>
          <w:p w14:paraId="76B601AD" w14:textId="77777777" w:rsidR="00DE70E9" w:rsidRPr="001D386E" w:rsidRDefault="00DE70E9" w:rsidP="000B084B">
            <w:pPr>
              <w:pStyle w:val="TAC"/>
              <w:rPr>
                <w:lang w:eastAsia="zh-CN"/>
              </w:rPr>
            </w:pPr>
            <w:r w:rsidRPr="001D386E">
              <w:t>Yes</w:t>
            </w:r>
          </w:p>
        </w:tc>
        <w:tc>
          <w:tcPr>
            <w:tcW w:w="588" w:type="dxa"/>
            <w:gridSpan w:val="3"/>
            <w:vAlign w:val="center"/>
          </w:tcPr>
          <w:p w14:paraId="3F6B4541" w14:textId="77777777" w:rsidR="00DE70E9" w:rsidRPr="001D386E" w:rsidRDefault="00DE70E9" w:rsidP="000B084B">
            <w:pPr>
              <w:pStyle w:val="TAC"/>
              <w:rPr>
                <w:lang w:eastAsia="zh-CN"/>
              </w:rPr>
            </w:pPr>
            <w:r w:rsidRPr="001D386E">
              <w:t>Yes</w:t>
            </w:r>
          </w:p>
        </w:tc>
        <w:tc>
          <w:tcPr>
            <w:tcW w:w="592" w:type="dxa"/>
            <w:gridSpan w:val="3"/>
            <w:vAlign w:val="center"/>
          </w:tcPr>
          <w:p w14:paraId="114CAEC0" w14:textId="77777777" w:rsidR="00DE70E9" w:rsidRPr="001D386E" w:rsidRDefault="00DE70E9" w:rsidP="000B084B">
            <w:pPr>
              <w:pStyle w:val="TAC"/>
              <w:rPr>
                <w:lang w:eastAsia="zh-CN"/>
              </w:rPr>
            </w:pPr>
          </w:p>
        </w:tc>
        <w:tc>
          <w:tcPr>
            <w:tcW w:w="632" w:type="dxa"/>
            <w:gridSpan w:val="3"/>
            <w:vAlign w:val="center"/>
          </w:tcPr>
          <w:p w14:paraId="45D8B0F3" w14:textId="77777777" w:rsidR="00DE70E9" w:rsidRPr="001D386E" w:rsidRDefault="00DE70E9" w:rsidP="000B084B">
            <w:pPr>
              <w:pStyle w:val="TAC"/>
              <w:rPr>
                <w:lang w:eastAsia="zh-CN"/>
              </w:rPr>
            </w:pPr>
          </w:p>
        </w:tc>
        <w:tc>
          <w:tcPr>
            <w:tcW w:w="1187" w:type="dxa"/>
            <w:vMerge/>
            <w:vAlign w:val="center"/>
          </w:tcPr>
          <w:p w14:paraId="250932C5" w14:textId="77777777" w:rsidR="00DE70E9" w:rsidRPr="001D386E" w:rsidRDefault="00DE70E9" w:rsidP="000B084B">
            <w:pPr>
              <w:pStyle w:val="TAC"/>
            </w:pPr>
          </w:p>
        </w:tc>
        <w:tc>
          <w:tcPr>
            <w:tcW w:w="1286" w:type="dxa"/>
            <w:vMerge/>
            <w:vAlign w:val="center"/>
          </w:tcPr>
          <w:p w14:paraId="6CED76E5" w14:textId="77777777" w:rsidR="00DE70E9" w:rsidRPr="001D386E" w:rsidRDefault="00DE70E9" w:rsidP="000B084B">
            <w:pPr>
              <w:pStyle w:val="TAC"/>
            </w:pPr>
          </w:p>
        </w:tc>
      </w:tr>
      <w:tr w:rsidR="00DE70E9" w:rsidRPr="001D386E" w14:paraId="00F7DA3D" w14:textId="77777777" w:rsidTr="000B084B">
        <w:trPr>
          <w:trHeight w:val="223"/>
          <w:jc w:val="center"/>
        </w:trPr>
        <w:tc>
          <w:tcPr>
            <w:tcW w:w="1401" w:type="dxa"/>
            <w:vMerge/>
            <w:vAlign w:val="center"/>
          </w:tcPr>
          <w:p w14:paraId="616F0C9C" w14:textId="77777777" w:rsidR="00DE70E9" w:rsidRPr="001D386E" w:rsidRDefault="00DE70E9" w:rsidP="000B084B">
            <w:pPr>
              <w:pStyle w:val="TAC"/>
            </w:pPr>
          </w:p>
        </w:tc>
        <w:tc>
          <w:tcPr>
            <w:tcW w:w="1466" w:type="dxa"/>
            <w:vMerge/>
            <w:vAlign w:val="center"/>
          </w:tcPr>
          <w:p w14:paraId="7C43A87E" w14:textId="77777777" w:rsidR="00DE70E9" w:rsidRPr="001D386E" w:rsidRDefault="00DE70E9" w:rsidP="000B084B">
            <w:pPr>
              <w:pStyle w:val="TAC"/>
              <w:rPr>
                <w:lang w:eastAsia="zh-CN"/>
              </w:rPr>
            </w:pPr>
          </w:p>
        </w:tc>
        <w:tc>
          <w:tcPr>
            <w:tcW w:w="769" w:type="dxa"/>
            <w:shd w:val="clear" w:color="auto" w:fill="auto"/>
            <w:vAlign w:val="center"/>
          </w:tcPr>
          <w:p w14:paraId="4AA3D239" w14:textId="77777777" w:rsidR="00DE70E9" w:rsidRPr="001D386E" w:rsidRDefault="00DE70E9" w:rsidP="000B084B">
            <w:pPr>
              <w:pStyle w:val="TAC"/>
              <w:rPr>
                <w:lang w:eastAsia="zh-CN"/>
              </w:rPr>
            </w:pPr>
            <w:r w:rsidRPr="001D386E">
              <w:rPr>
                <w:rFonts w:hint="eastAsia"/>
                <w:lang w:eastAsia="zh-CN"/>
              </w:rPr>
              <w:t>66</w:t>
            </w:r>
          </w:p>
        </w:tc>
        <w:tc>
          <w:tcPr>
            <w:tcW w:w="3714" w:type="dxa"/>
            <w:gridSpan w:val="14"/>
            <w:shd w:val="clear" w:color="auto" w:fill="auto"/>
            <w:vAlign w:val="center"/>
          </w:tcPr>
          <w:p w14:paraId="09C4B6A4" w14:textId="77777777" w:rsidR="00DE70E9" w:rsidRPr="001D386E" w:rsidRDefault="00DE70E9" w:rsidP="000B084B">
            <w:pPr>
              <w:pStyle w:val="TAC"/>
              <w:rPr>
                <w:lang w:eastAsia="zh-CN"/>
              </w:rPr>
            </w:pPr>
            <w:r w:rsidRPr="001D386E">
              <w:t>See CA_66B Bandwidth combination set 0 in Table 5.6A.1-1</w:t>
            </w:r>
          </w:p>
        </w:tc>
        <w:tc>
          <w:tcPr>
            <w:tcW w:w="1187" w:type="dxa"/>
            <w:vMerge/>
            <w:vAlign w:val="center"/>
          </w:tcPr>
          <w:p w14:paraId="5A9F7490" w14:textId="77777777" w:rsidR="00DE70E9" w:rsidRPr="001D386E" w:rsidRDefault="00DE70E9" w:rsidP="000B084B">
            <w:pPr>
              <w:pStyle w:val="TAC"/>
            </w:pPr>
          </w:p>
        </w:tc>
        <w:tc>
          <w:tcPr>
            <w:tcW w:w="1286" w:type="dxa"/>
            <w:vMerge/>
            <w:vAlign w:val="center"/>
          </w:tcPr>
          <w:p w14:paraId="3247A0FD" w14:textId="77777777" w:rsidR="00DE70E9" w:rsidRPr="001D386E" w:rsidRDefault="00DE70E9" w:rsidP="000B084B">
            <w:pPr>
              <w:pStyle w:val="TAC"/>
            </w:pPr>
          </w:p>
        </w:tc>
      </w:tr>
      <w:tr w:rsidR="00DE70E9" w:rsidRPr="001D386E" w14:paraId="46E80A61" w14:textId="77777777" w:rsidTr="000B084B">
        <w:trPr>
          <w:trHeight w:val="223"/>
          <w:jc w:val="center"/>
        </w:trPr>
        <w:tc>
          <w:tcPr>
            <w:tcW w:w="1401" w:type="dxa"/>
            <w:vMerge w:val="restart"/>
            <w:vAlign w:val="center"/>
          </w:tcPr>
          <w:p w14:paraId="3F7BFED9" w14:textId="77777777" w:rsidR="00DE70E9" w:rsidRPr="001D386E" w:rsidRDefault="00DE70E9" w:rsidP="000B084B">
            <w:pPr>
              <w:pStyle w:val="TAC"/>
            </w:pPr>
            <w:r w:rsidRPr="001D386E">
              <w:t>CA_2A-2A-13A-66A-66A</w:t>
            </w:r>
          </w:p>
        </w:tc>
        <w:tc>
          <w:tcPr>
            <w:tcW w:w="1466" w:type="dxa"/>
            <w:vMerge w:val="restart"/>
            <w:vAlign w:val="center"/>
          </w:tcPr>
          <w:p w14:paraId="12EC9684"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1956F011" w14:textId="77777777" w:rsidR="00DE70E9" w:rsidRPr="001D386E" w:rsidRDefault="00DE70E9" w:rsidP="000B084B">
            <w:pPr>
              <w:pStyle w:val="TAC"/>
              <w:rPr>
                <w:lang w:eastAsia="zh-CN"/>
              </w:rPr>
            </w:pPr>
            <w:r w:rsidRPr="001D386E">
              <w:rPr>
                <w:rFonts w:hint="eastAsia"/>
                <w:lang w:eastAsia="zh-CN"/>
              </w:rPr>
              <w:t>2</w:t>
            </w:r>
          </w:p>
        </w:tc>
        <w:tc>
          <w:tcPr>
            <w:tcW w:w="3714" w:type="dxa"/>
            <w:gridSpan w:val="14"/>
            <w:shd w:val="clear" w:color="auto" w:fill="auto"/>
            <w:vAlign w:val="center"/>
          </w:tcPr>
          <w:p w14:paraId="374472CD" w14:textId="77777777" w:rsidR="00DE70E9" w:rsidRPr="001D386E" w:rsidRDefault="00DE70E9" w:rsidP="000B084B">
            <w:pPr>
              <w:pStyle w:val="TAC"/>
              <w:rPr>
                <w:lang w:eastAsia="zh-CN"/>
              </w:rPr>
            </w:pPr>
            <w:r w:rsidRPr="001D386E">
              <w:t>See CA_2A-2A Bandwidth Combination Set 0 in Table 5.6A.1-3</w:t>
            </w:r>
          </w:p>
        </w:tc>
        <w:tc>
          <w:tcPr>
            <w:tcW w:w="1187" w:type="dxa"/>
            <w:vMerge w:val="restart"/>
            <w:vAlign w:val="center"/>
          </w:tcPr>
          <w:p w14:paraId="57F4E5E8" w14:textId="77777777" w:rsidR="00DE70E9" w:rsidRPr="001D386E" w:rsidRDefault="00DE70E9" w:rsidP="000B084B">
            <w:pPr>
              <w:pStyle w:val="TAC"/>
            </w:pPr>
            <w:r w:rsidRPr="001D386E">
              <w:t>90</w:t>
            </w:r>
          </w:p>
        </w:tc>
        <w:tc>
          <w:tcPr>
            <w:tcW w:w="1286" w:type="dxa"/>
            <w:vMerge w:val="restart"/>
            <w:vAlign w:val="center"/>
          </w:tcPr>
          <w:p w14:paraId="6924E167" w14:textId="77777777" w:rsidR="00DE70E9" w:rsidRPr="001D386E" w:rsidRDefault="00DE70E9" w:rsidP="000B084B">
            <w:pPr>
              <w:pStyle w:val="TAC"/>
            </w:pPr>
            <w:r w:rsidRPr="001D386E">
              <w:t>0</w:t>
            </w:r>
          </w:p>
        </w:tc>
      </w:tr>
      <w:tr w:rsidR="00DE70E9" w:rsidRPr="001D386E" w14:paraId="28D02D9C" w14:textId="77777777" w:rsidTr="000B084B">
        <w:trPr>
          <w:trHeight w:val="223"/>
          <w:jc w:val="center"/>
        </w:trPr>
        <w:tc>
          <w:tcPr>
            <w:tcW w:w="1401" w:type="dxa"/>
            <w:vMerge/>
            <w:vAlign w:val="center"/>
          </w:tcPr>
          <w:p w14:paraId="4EE2FC89" w14:textId="77777777" w:rsidR="00DE70E9" w:rsidRPr="001D386E" w:rsidRDefault="00DE70E9" w:rsidP="000B084B">
            <w:pPr>
              <w:pStyle w:val="TAC"/>
            </w:pPr>
          </w:p>
        </w:tc>
        <w:tc>
          <w:tcPr>
            <w:tcW w:w="1466" w:type="dxa"/>
            <w:vMerge/>
            <w:vAlign w:val="center"/>
          </w:tcPr>
          <w:p w14:paraId="74FEF0AD" w14:textId="77777777" w:rsidR="00DE70E9" w:rsidRPr="001D386E" w:rsidRDefault="00DE70E9" w:rsidP="000B084B">
            <w:pPr>
              <w:pStyle w:val="TAC"/>
              <w:rPr>
                <w:lang w:eastAsia="zh-CN"/>
              </w:rPr>
            </w:pPr>
          </w:p>
        </w:tc>
        <w:tc>
          <w:tcPr>
            <w:tcW w:w="769" w:type="dxa"/>
            <w:shd w:val="clear" w:color="auto" w:fill="auto"/>
            <w:vAlign w:val="center"/>
          </w:tcPr>
          <w:p w14:paraId="7364260A" w14:textId="77777777" w:rsidR="00DE70E9" w:rsidRPr="001D386E" w:rsidRDefault="00DE70E9" w:rsidP="000B084B">
            <w:pPr>
              <w:pStyle w:val="TAC"/>
              <w:rPr>
                <w:lang w:eastAsia="zh-CN"/>
              </w:rPr>
            </w:pPr>
            <w:r w:rsidRPr="001D386E">
              <w:rPr>
                <w:rFonts w:hint="eastAsia"/>
                <w:lang w:eastAsia="zh-CN"/>
              </w:rPr>
              <w:t>13</w:t>
            </w:r>
          </w:p>
        </w:tc>
        <w:tc>
          <w:tcPr>
            <w:tcW w:w="727" w:type="dxa"/>
            <w:shd w:val="clear" w:color="auto" w:fill="auto"/>
            <w:vAlign w:val="center"/>
          </w:tcPr>
          <w:p w14:paraId="64143DF3" w14:textId="77777777" w:rsidR="00DE70E9" w:rsidRPr="001D386E" w:rsidRDefault="00DE70E9" w:rsidP="000B084B">
            <w:pPr>
              <w:pStyle w:val="TAC"/>
              <w:rPr>
                <w:lang w:eastAsia="zh-CN"/>
              </w:rPr>
            </w:pPr>
          </w:p>
        </w:tc>
        <w:tc>
          <w:tcPr>
            <w:tcW w:w="587" w:type="dxa"/>
            <w:gridSpan w:val="2"/>
            <w:vAlign w:val="center"/>
          </w:tcPr>
          <w:p w14:paraId="779977E7" w14:textId="77777777" w:rsidR="00DE70E9" w:rsidRPr="001D386E" w:rsidRDefault="00DE70E9" w:rsidP="000B084B">
            <w:pPr>
              <w:pStyle w:val="TAC"/>
              <w:rPr>
                <w:lang w:eastAsia="zh-CN"/>
              </w:rPr>
            </w:pPr>
          </w:p>
        </w:tc>
        <w:tc>
          <w:tcPr>
            <w:tcW w:w="588" w:type="dxa"/>
            <w:gridSpan w:val="2"/>
            <w:vAlign w:val="center"/>
          </w:tcPr>
          <w:p w14:paraId="5599D6F2" w14:textId="77777777" w:rsidR="00DE70E9" w:rsidRPr="001D386E" w:rsidRDefault="00DE70E9" w:rsidP="000B084B">
            <w:pPr>
              <w:pStyle w:val="TAC"/>
              <w:rPr>
                <w:lang w:eastAsia="zh-CN"/>
              </w:rPr>
            </w:pPr>
            <w:r w:rsidRPr="001D386E">
              <w:t>Yes</w:t>
            </w:r>
          </w:p>
        </w:tc>
        <w:tc>
          <w:tcPr>
            <w:tcW w:w="588" w:type="dxa"/>
            <w:gridSpan w:val="3"/>
            <w:vAlign w:val="center"/>
          </w:tcPr>
          <w:p w14:paraId="09D7EFD6" w14:textId="77777777" w:rsidR="00DE70E9" w:rsidRPr="001D386E" w:rsidRDefault="00DE70E9" w:rsidP="000B084B">
            <w:pPr>
              <w:pStyle w:val="TAC"/>
              <w:rPr>
                <w:lang w:eastAsia="zh-CN"/>
              </w:rPr>
            </w:pPr>
            <w:r w:rsidRPr="001D386E">
              <w:t>Yes</w:t>
            </w:r>
          </w:p>
        </w:tc>
        <w:tc>
          <w:tcPr>
            <w:tcW w:w="592" w:type="dxa"/>
            <w:gridSpan w:val="3"/>
            <w:vAlign w:val="center"/>
          </w:tcPr>
          <w:p w14:paraId="3C18AA20" w14:textId="77777777" w:rsidR="00DE70E9" w:rsidRPr="001D386E" w:rsidRDefault="00DE70E9" w:rsidP="000B084B">
            <w:pPr>
              <w:pStyle w:val="TAC"/>
              <w:rPr>
                <w:lang w:eastAsia="zh-CN"/>
              </w:rPr>
            </w:pPr>
          </w:p>
        </w:tc>
        <w:tc>
          <w:tcPr>
            <w:tcW w:w="632" w:type="dxa"/>
            <w:gridSpan w:val="3"/>
            <w:vAlign w:val="center"/>
          </w:tcPr>
          <w:p w14:paraId="19436F1C" w14:textId="77777777" w:rsidR="00DE70E9" w:rsidRPr="001D386E" w:rsidRDefault="00DE70E9" w:rsidP="000B084B">
            <w:pPr>
              <w:pStyle w:val="TAC"/>
              <w:rPr>
                <w:lang w:eastAsia="zh-CN"/>
              </w:rPr>
            </w:pPr>
          </w:p>
        </w:tc>
        <w:tc>
          <w:tcPr>
            <w:tcW w:w="1187" w:type="dxa"/>
            <w:vMerge/>
            <w:vAlign w:val="center"/>
          </w:tcPr>
          <w:p w14:paraId="4B0A44B6" w14:textId="77777777" w:rsidR="00DE70E9" w:rsidRPr="001D386E" w:rsidRDefault="00DE70E9" w:rsidP="000B084B">
            <w:pPr>
              <w:pStyle w:val="TAC"/>
            </w:pPr>
          </w:p>
        </w:tc>
        <w:tc>
          <w:tcPr>
            <w:tcW w:w="1286" w:type="dxa"/>
            <w:vMerge/>
            <w:vAlign w:val="center"/>
          </w:tcPr>
          <w:p w14:paraId="63FAD527" w14:textId="77777777" w:rsidR="00DE70E9" w:rsidRPr="001D386E" w:rsidRDefault="00DE70E9" w:rsidP="000B084B">
            <w:pPr>
              <w:pStyle w:val="TAC"/>
            </w:pPr>
          </w:p>
        </w:tc>
      </w:tr>
      <w:tr w:rsidR="00DE70E9" w:rsidRPr="001D386E" w14:paraId="529F0624" w14:textId="77777777" w:rsidTr="000B084B">
        <w:trPr>
          <w:trHeight w:val="223"/>
          <w:jc w:val="center"/>
        </w:trPr>
        <w:tc>
          <w:tcPr>
            <w:tcW w:w="1401" w:type="dxa"/>
            <w:vMerge/>
            <w:vAlign w:val="center"/>
          </w:tcPr>
          <w:p w14:paraId="5572777D" w14:textId="77777777" w:rsidR="00DE70E9" w:rsidRPr="001D386E" w:rsidRDefault="00DE70E9" w:rsidP="000B084B">
            <w:pPr>
              <w:pStyle w:val="TAC"/>
            </w:pPr>
          </w:p>
        </w:tc>
        <w:tc>
          <w:tcPr>
            <w:tcW w:w="1466" w:type="dxa"/>
            <w:vMerge/>
            <w:vAlign w:val="center"/>
          </w:tcPr>
          <w:p w14:paraId="235ECAA2" w14:textId="77777777" w:rsidR="00DE70E9" w:rsidRPr="001D386E" w:rsidRDefault="00DE70E9" w:rsidP="000B084B">
            <w:pPr>
              <w:pStyle w:val="TAC"/>
              <w:rPr>
                <w:lang w:eastAsia="zh-CN"/>
              </w:rPr>
            </w:pPr>
          </w:p>
        </w:tc>
        <w:tc>
          <w:tcPr>
            <w:tcW w:w="769" w:type="dxa"/>
            <w:shd w:val="clear" w:color="auto" w:fill="auto"/>
            <w:vAlign w:val="center"/>
          </w:tcPr>
          <w:p w14:paraId="069062A0" w14:textId="77777777" w:rsidR="00DE70E9" w:rsidRPr="001D386E" w:rsidRDefault="00DE70E9" w:rsidP="000B084B">
            <w:pPr>
              <w:pStyle w:val="TAC"/>
              <w:rPr>
                <w:lang w:eastAsia="zh-CN"/>
              </w:rPr>
            </w:pPr>
            <w:r w:rsidRPr="001D386E">
              <w:rPr>
                <w:rFonts w:hint="eastAsia"/>
                <w:lang w:eastAsia="zh-CN"/>
              </w:rPr>
              <w:t>66</w:t>
            </w:r>
          </w:p>
        </w:tc>
        <w:tc>
          <w:tcPr>
            <w:tcW w:w="3714" w:type="dxa"/>
            <w:gridSpan w:val="14"/>
            <w:shd w:val="clear" w:color="auto" w:fill="auto"/>
            <w:vAlign w:val="center"/>
          </w:tcPr>
          <w:p w14:paraId="6C244952" w14:textId="77777777" w:rsidR="00DE70E9" w:rsidRPr="001D386E" w:rsidRDefault="00DE70E9" w:rsidP="000B084B">
            <w:pPr>
              <w:pStyle w:val="TAC"/>
              <w:rPr>
                <w:lang w:eastAsia="zh-CN"/>
              </w:rPr>
            </w:pPr>
            <w:r w:rsidRPr="001D386E">
              <w:t>See CA_66A-66A Bandwidth Combination Set 0 in Table 5.6A.1-3</w:t>
            </w:r>
          </w:p>
        </w:tc>
        <w:tc>
          <w:tcPr>
            <w:tcW w:w="1187" w:type="dxa"/>
            <w:vMerge/>
            <w:vAlign w:val="center"/>
          </w:tcPr>
          <w:p w14:paraId="471DCDA4" w14:textId="77777777" w:rsidR="00DE70E9" w:rsidRPr="001D386E" w:rsidRDefault="00DE70E9" w:rsidP="000B084B">
            <w:pPr>
              <w:pStyle w:val="TAC"/>
            </w:pPr>
          </w:p>
        </w:tc>
        <w:tc>
          <w:tcPr>
            <w:tcW w:w="1286" w:type="dxa"/>
            <w:vMerge/>
            <w:vAlign w:val="center"/>
          </w:tcPr>
          <w:p w14:paraId="5D66FA59" w14:textId="77777777" w:rsidR="00DE70E9" w:rsidRPr="001D386E" w:rsidRDefault="00DE70E9" w:rsidP="000B084B">
            <w:pPr>
              <w:pStyle w:val="TAC"/>
            </w:pPr>
          </w:p>
        </w:tc>
      </w:tr>
      <w:tr w:rsidR="00DE70E9" w:rsidRPr="001D386E" w14:paraId="6A085BD2" w14:textId="77777777" w:rsidTr="000B084B">
        <w:trPr>
          <w:trHeight w:val="223"/>
          <w:jc w:val="center"/>
        </w:trPr>
        <w:tc>
          <w:tcPr>
            <w:tcW w:w="1401" w:type="dxa"/>
            <w:vMerge w:val="restart"/>
            <w:vAlign w:val="center"/>
          </w:tcPr>
          <w:p w14:paraId="39BB7CCD" w14:textId="77777777" w:rsidR="00DE70E9" w:rsidRPr="001D386E" w:rsidRDefault="00DE70E9" w:rsidP="000B084B">
            <w:pPr>
              <w:pStyle w:val="TAC"/>
            </w:pPr>
            <w:r w:rsidRPr="001D386E">
              <w:rPr>
                <w:rFonts w:hint="eastAsia"/>
                <w:lang w:eastAsia="zh-CN"/>
              </w:rPr>
              <w:t>CA_2A-14A-30A</w:t>
            </w:r>
          </w:p>
        </w:tc>
        <w:tc>
          <w:tcPr>
            <w:tcW w:w="1466" w:type="dxa"/>
            <w:vMerge w:val="restart"/>
            <w:vAlign w:val="center"/>
          </w:tcPr>
          <w:p w14:paraId="68AFA9A0" w14:textId="77777777" w:rsidR="00DE70E9" w:rsidRDefault="00DE70E9" w:rsidP="000B084B">
            <w:pPr>
              <w:pStyle w:val="TAC"/>
            </w:pPr>
            <w:r w:rsidRPr="00AF553D">
              <w:t>CA_2A-14A</w:t>
            </w:r>
          </w:p>
          <w:p w14:paraId="360B4135" w14:textId="77777777" w:rsidR="00DE70E9" w:rsidRPr="001D386E" w:rsidRDefault="00DE70E9" w:rsidP="000B084B">
            <w:pPr>
              <w:pStyle w:val="TAC"/>
              <w:rPr>
                <w:lang w:eastAsia="zh-CN"/>
              </w:rPr>
            </w:pPr>
            <w:r w:rsidRPr="00AF553D">
              <w:t>CA_14A-30A</w:t>
            </w:r>
          </w:p>
        </w:tc>
        <w:tc>
          <w:tcPr>
            <w:tcW w:w="769" w:type="dxa"/>
            <w:shd w:val="clear" w:color="auto" w:fill="auto"/>
            <w:vAlign w:val="center"/>
          </w:tcPr>
          <w:p w14:paraId="68D15F2D" w14:textId="77777777" w:rsidR="00DE70E9" w:rsidRPr="001D386E" w:rsidRDefault="00DE70E9" w:rsidP="000B084B">
            <w:pPr>
              <w:pStyle w:val="TAC"/>
              <w:rPr>
                <w:lang w:eastAsia="zh-CN"/>
              </w:rPr>
            </w:pPr>
            <w:r w:rsidRPr="001D386E">
              <w:rPr>
                <w:rFonts w:hint="eastAsia"/>
                <w:lang w:eastAsia="zh-CN"/>
              </w:rPr>
              <w:t>2</w:t>
            </w:r>
          </w:p>
        </w:tc>
        <w:tc>
          <w:tcPr>
            <w:tcW w:w="727" w:type="dxa"/>
            <w:shd w:val="clear" w:color="auto" w:fill="auto"/>
            <w:vAlign w:val="center"/>
          </w:tcPr>
          <w:p w14:paraId="433D21C8" w14:textId="77777777" w:rsidR="00DE70E9" w:rsidRPr="001D386E" w:rsidRDefault="00DE70E9" w:rsidP="000B084B">
            <w:pPr>
              <w:pStyle w:val="TAC"/>
              <w:rPr>
                <w:lang w:eastAsia="zh-CN"/>
              </w:rPr>
            </w:pPr>
          </w:p>
        </w:tc>
        <w:tc>
          <w:tcPr>
            <w:tcW w:w="587" w:type="dxa"/>
            <w:gridSpan w:val="2"/>
            <w:vAlign w:val="center"/>
          </w:tcPr>
          <w:p w14:paraId="1B45C6BB" w14:textId="77777777" w:rsidR="00DE70E9" w:rsidRPr="001D386E" w:rsidRDefault="00DE70E9" w:rsidP="000B084B">
            <w:pPr>
              <w:pStyle w:val="TAC"/>
              <w:rPr>
                <w:lang w:eastAsia="zh-CN"/>
              </w:rPr>
            </w:pPr>
          </w:p>
        </w:tc>
        <w:tc>
          <w:tcPr>
            <w:tcW w:w="588" w:type="dxa"/>
            <w:gridSpan w:val="2"/>
            <w:vAlign w:val="center"/>
          </w:tcPr>
          <w:p w14:paraId="5EE5BBF0" w14:textId="77777777" w:rsidR="00DE70E9" w:rsidRPr="001D386E" w:rsidRDefault="00DE70E9" w:rsidP="000B084B">
            <w:pPr>
              <w:pStyle w:val="TAC"/>
              <w:rPr>
                <w:lang w:eastAsia="zh-CN"/>
              </w:rPr>
            </w:pPr>
            <w:r w:rsidRPr="001D386E">
              <w:rPr>
                <w:rFonts w:hint="eastAsia"/>
                <w:lang w:eastAsia="zh-CN"/>
              </w:rPr>
              <w:t>Yes</w:t>
            </w:r>
          </w:p>
        </w:tc>
        <w:tc>
          <w:tcPr>
            <w:tcW w:w="588" w:type="dxa"/>
            <w:gridSpan w:val="3"/>
            <w:vAlign w:val="center"/>
          </w:tcPr>
          <w:p w14:paraId="2E67D562" w14:textId="77777777" w:rsidR="00DE70E9" w:rsidRPr="001D386E" w:rsidRDefault="00DE70E9" w:rsidP="000B084B">
            <w:pPr>
              <w:pStyle w:val="TAC"/>
              <w:rPr>
                <w:lang w:eastAsia="zh-CN"/>
              </w:rPr>
            </w:pPr>
            <w:r w:rsidRPr="001D386E">
              <w:rPr>
                <w:rFonts w:hint="eastAsia"/>
                <w:lang w:eastAsia="zh-CN"/>
              </w:rPr>
              <w:t>Yes</w:t>
            </w:r>
          </w:p>
        </w:tc>
        <w:tc>
          <w:tcPr>
            <w:tcW w:w="592" w:type="dxa"/>
            <w:gridSpan w:val="3"/>
            <w:vAlign w:val="center"/>
          </w:tcPr>
          <w:p w14:paraId="6071D95B" w14:textId="77777777" w:rsidR="00DE70E9" w:rsidRPr="001D386E" w:rsidRDefault="00DE70E9" w:rsidP="000B084B">
            <w:pPr>
              <w:pStyle w:val="TAC"/>
              <w:rPr>
                <w:lang w:eastAsia="zh-CN"/>
              </w:rPr>
            </w:pPr>
            <w:r w:rsidRPr="001D386E">
              <w:rPr>
                <w:rFonts w:hint="eastAsia"/>
                <w:lang w:eastAsia="zh-CN"/>
              </w:rPr>
              <w:t>Yes</w:t>
            </w:r>
          </w:p>
        </w:tc>
        <w:tc>
          <w:tcPr>
            <w:tcW w:w="632" w:type="dxa"/>
            <w:gridSpan w:val="3"/>
            <w:vAlign w:val="center"/>
          </w:tcPr>
          <w:p w14:paraId="0AAC6036" w14:textId="77777777" w:rsidR="00DE70E9" w:rsidRPr="001D386E" w:rsidRDefault="00DE70E9" w:rsidP="000B084B">
            <w:pPr>
              <w:pStyle w:val="TAC"/>
              <w:rPr>
                <w:lang w:eastAsia="zh-CN"/>
              </w:rPr>
            </w:pPr>
            <w:r w:rsidRPr="001D386E">
              <w:rPr>
                <w:rFonts w:hint="eastAsia"/>
                <w:lang w:eastAsia="zh-CN"/>
              </w:rPr>
              <w:t>Yes</w:t>
            </w:r>
          </w:p>
        </w:tc>
        <w:tc>
          <w:tcPr>
            <w:tcW w:w="1187" w:type="dxa"/>
            <w:vMerge w:val="restart"/>
            <w:vAlign w:val="center"/>
          </w:tcPr>
          <w:p w14:paraId="11F3BD87" w14:textId="77777777" w:rsidR="00DE70E9" w:rsidRPr="001D386E" w:rsidRDefault="00DE70E9" w:rsidP="000B084B">
            <w:pPr>
              <w:pStyle w:val="TAC"/>
            </w:pPr>
            <w:r w:rsidRPr="001D386E">
              <w:t>40</w:t>
            </w:r>
          </w:p>
        </w:tc>
        <w:tc>
          <w:tcPr>
            <w:tcW w:w="1286" w:type="dxa"/>
            <w:vMerge w:val="restart"/>
            <w:vAlign w:val="center"/>
          </w:tcPr>
          <w:p w14:paraId="4EBAA993" w14:textId="77777777" w:rsidR="00DE70E9" w:rsidRPr="001D386E" w:rsidRDefault="00DE70E9" w:rsidP="000B084B">
            <w:pPr>
              <w:pStyle w:val="TAC"/>
            </w:pPr>
            <w:r w:rsidRPr="001D386E">
              <w:t>0</w:t>
            </w:r>
          </w:p>
        </w:tc>
      </w:tr>
      <w:tr w:rsidR="00DE70E9" w:rsidRPr="001D386E" w14:paraId="3CC20715" w14:textId="77777777" w:rsidTr="000B084B">
        <w:trPr>
          <w:trHeight w:val="223"/>
          <w:jc w:val="center"/>
        </w:trPr>
        <w:tc>
          <w:tcPr>
            <w:tcW w:w="1401" w:type="dxa"/>
            <w:vMerge/>
            <w:vAlign w:val="center"/>
          </w:tcPr>
          <w:p w14:paraId="5DB764F3" w14:textId="77777777" w:rsidR="00DE70E9" w:rsidRPr="001D386E" w:rsidRDefault="00DE70E9" w:rsidP="000B084B">
            <w:pPr>
              <w:pStyle w:val="TAC"/>
            </w:pPr>
          </w:p>
        </w:tc>
        <w:tc>
          <w:tcPr>
            <w:tcW w:w="1466" w:type="dxa"/>
            <w:vMerge/>
            <w:vAlign w:val="center"/>
          </w:tcPr>
          <w:p w14:paraId="5FA89A10" w14:textId="77777777" w:rsidR="00DE70E9" w:rsidRPr="001D386E" w:rsidRDefault="00DE70E9" w:rsidP="000B084B">
            <w:pPr>
              <w:pStyle w:val="TAC"/>
              <w:rPr>
                <w:lang w:eastAsia="zh-CN"/>
              </w:rPr>
            </w:pPr>
          </w:p>
        </w:tc>
        <w:tc>
          <w:tcPr>
            <w:tcW w:w="769" w:type="dxa"/>
            <w:shd w:val="clear" w:color="auto" w:fill="auto"/>
            <w:vAlign w:val="center"/>
          </w:tcPr>
          <w:p w14:paraId="622B4535" w14:textId="77777777" w:rsidR="00DE70E9" w:rsidRPr="001D386E" w:rsidRDefault="00DE70E9" w:rsidP="000B084B">
            <w:pPr>
              <w:pStyle w:val="TAC"/>
              <w:rPr>
                <w:lang w:eastAsia="zh-CN"/>
              </w:rPr>
            </w:pPr>
            <w:r w:rsidRPr="001D386E">
              <w:rPr>
                <w:rFonts w:hint="eastAsia"/>
                <w:lang w:eastAsia="zh-CN"/>
              </w:rPr>
              <w:t>14</w:t>
            </w:r>
          </w:p>
        </w:tc>
        <w:tc>
          <w:tcPr>
            <w:tcW w:w="727" w:type="dxa"/>
            <w:shd w:val="clear" w:color="auto" w:fill="auto"/>
            <w:vAlign w:val="center"/>
          </w:tcPr>
          <w:p w14:paraId="310AE396" w14:textId="77777777" w:rsidR="00DE70E9" w:rsidRPr="001D386E" w:rsidRDefault="00DE70E9" w:rsidP="000B084B">
            <w:pPr>
              <w:pStyle w:val="TAC"/>
              <w:rPr>
                <w:lang w:eastAsia="zh-CN"/>
              </w:rPr>
            </w:pPr>
          </w:p>
        </w:tc>
        <w:tc>
          <w:tcPr>
            <w:tcW w:w="587" w:type="dxa"/>
            <w:gridSpan w:val="2"/>
            <w:vAlign w:val="center"/>
          </w:tcPr>
          <w:p w14:paraId="09C9C976" w14:textId="77777777" w:rsidR="00DE70E9" w:rsidRPr="001D386E" w:rsidRDefault="00DE70E9" w:rsidP="000B084B">
            <w:pPr>
              <w:pStyle w:val="TAC"/>
              <w:rPr>
                <w:lang w:eastAsia="zh-CN"/>
              </w:rPr>
            </w:pPr>
          </w:p>
        </w:tc>
        <w:tc>
          <w:tcPr>
            <w:tcW w:w="588" w:type="dxa"/>
            <w:gridSpan w:val="2"/>
            <w:vAlign w:val="center"/>
          </w:tcPr>
          <w:p w14:paraId="1D4270C9" w14:textId="77777777" w:rsidR="00DE70E9" w:rsidRPr="001D386E" w:rsidRDefault="00DE70E9" w:rsidP="000B084B">
            <w:pPr>
              <w:pStyle w:val="TAC"/>
              <w:rPr>
                <w:lang w:eastAsia="zh-CN"/>
              </w:rPr>
            </w:pPr>
            <w:r w:rsidRPr="001D386E">
              <w:rPr>
                <w:rFonts w:hint="eastAsia"/>
                <w:lang w:eastAsia="zh-CN"/>
              </w:rPr>
              <w:t>Yes</w:t>
            </w:r>
          </w:p>
        </w:tc>
        <w:tc>
          <w:tcPr>
            <w:tcW w:w="588" w:type="dxa"/>
            <w:gridSpan w:val="3"/>
            <w:vAlign w:val="center"/>
          </w:tcPr>
          <w:p w14:paraId="18ED9C59" w14:textId="77777777" w:rsidR="00DE70E9" w:rsidRPr="001D386E" w:rsidRDefault="00DE70E9" w:rsidP="000B084B">
            <w:pPr>
              <w:pStyle w:val="TAC"/>
              <w:rPr>
                <w:lang w:eastAsia="zh-CN"/>
              </w:rPr>
            </w:pPr>
            <w:r w:rsidRPr="001D386E">
              <w:rPr>
                <w:rFonts w:hint="eastAsia"/>
                <w:lang w:eastAsia="zh-CN"/>
              </w:rPr>
              <w:t>Yes</w:t>
            </w:r>
          </w:p>
        </w:tc>
        <w:tc>
          <w:tcPr>
            <w:tcW w:w="592" w:type="dxa"/>
            <w:gridSpan w:val="3"/>
            <w:vAlign w:val="center"/>
          </w:tcPr>
          <w:p w14:paraId="6E93C730" w14:textId="77777777" w:rsidR="00DE70E9" w:rsidRPr="001D386E" w:rsidRDefault="00DE70E9" w:rsidP="000B084B">
            <w:pPr>
              <w:pStyle w:val="TAC"/>
              <w:rPr>
                <w:lang w:eastAsia="zh-CN"/>
              </w:rPr>
            </w:pPr>
          </w:p>
        </w:tc>
        <w:tc>
          <w:tcPr>
            <w:tcW w:w="632" w:type="dxa"/>
            <w:gridSpan w:val="3"/>
            <w:vAlign w:val="center"/>
          </w:tcPr>
          <w:p w14:paraId="364D79DE" w14:textId="77777777" w:rsidR="00DE70E9" w:rsidRPr="001D386E" w:rsidRDefault="00DE70E9" w:rsidP="000B084B">
            <w:pPr>
              <w:pStyle w:val="TAC"/>
              <w:rPr>
                <w:lang w:eastAsia="zh-CN"/>
              </w:rPr>
            </w:pPr>
          </w:p>
        </w:tc>
        <w:tc>
          <w:tcPr>
            <w:tcW w:w="1187" w:type="dxa"/>
            <w:vMerge/>
            <w:vAlign w:val="center"/>
          </w:tcPr>
          <w:p w14:paraId="5549162F" w14:textId="77777777" w:rsidR="00DE70E9" w:rsidRPr="001D386E" w:rsidRDefault="00DE70E9" w:rsidP="000B084B">
            <w:pPr>
              <w:pStyle w:val="TAC"/>
            </w:pPr>
          </w:p>
        </w:tc>
        <w:tc>
          <w:tcPr>
            <w:tcW w:w="1286" w:type="dxa"/>
            <w:vMerge/>
            <w:vAlign w:val="center"/>
          </w:tcPr>
          <w:p w14:paraId="6FE4EF6C" w14:textId="77777777" w:rsidR="00DE70E9" w:rsidRPr="001D386E" w:rsidRDefault="00DE70E9" w:rsidP="000B084B">
            <w:pPr>
              <w:pStyle w:val="TAC"/>
            </w:pPr>
          </w:p>
        </w:tc>
      </w:tr>
      <w:tr w:rsidR="00DE70E9" w:rsidRPr="001D386E" w14:paraId="0F5646ED" w14:textId="77777777" w:rsidTr="000B084B">
        <w:trPr>
          <w:trHeight w:val="223"/>
          <w:jc w:val="center"/>
        </w:trPr>
        <w:tc>
          <w:tcPr>
            <w:tcW w:w="1401" w:type="dxa"/>
            <w:vMerge/>
            <w:vAlign w:val="center"/>
          </w:tcPr>
          <w:p w14:paraId="7A968C6A" w14:textId="77777777" w:rsidR="00DE70E9" w:rsidRPr="001D386E" w:rsidRDefault="00DE70E9" w:rsidP="000B084B">
            <w:pPr>
              <w:pStyle w:val="TAC"/>
            </w:pPr>
          </w:p>
        </w:tc>
        <w:tc>
          <w:tcPr>
            <w:tcW w:w="1466" w:type="dxa"/>
            <w:vMerge/>
            <w:vAlign w:val="center"/>
          </w:tcPr>
          <w:p w14:paraId="7C95ABE6" w14:textId="77777777" w:rsidR="00DE70E9" w:rsidRPr="001D386E" w:rsidRDefault="00DE70E9" w:rsidP="000B084B">
            <w:pPr>
              <w:pStyle w:val="TAC"/>
              <w:rPr>
                <w:lang w:eastAsia="zh-CN"/>
              </w:rPr>
            </w:pPr>
          </w:p>
        </w:tc>
        <w:tc>
          <w:tcPr>
            <w:tcW w:w="769" w:type="dxa"/>
            <w:shd w:val="clear" w:color="auto" w:fill="auto"/>
            <w:vAlign w:val="center"/>
          </w:tcPr>
          <w:p w14:paraId="14F09E41" w14:textId="77777777" w:rsidR="00DE70E9" w:rsidRPr="001D386E" w:rsidRDefault="00DE70E9" w:rsidP="000B084B">
            <w:pPr>
              <w:pStyle w:val="TAC"/>
              <w:rPr>
                <w:lang w:eastAsia="zh-CN"/>
              </w:rPr>
            </w:pPr>
            <w:r w:rsidRPr="001D386E">
              <w:rPr>
                <w:rFonts w:hint="eastAsia"/>
                <w:lang w:eastAsia="zh-CN"/>
              </w:rPr>
              <w:t>30</w:t>
            </w:r>
          </w:p>
        </w:tc>
        <w:tc>
          <w:tcPr>
            <w:tcW w:w="727" w:type="dxa"/>
            <w:shd w:val="clear" w:color="auto" w:fill="auto"/>
            <w:vAlign w:val="center"/>
          </w:tcPr>
          <w:p w14:paraId="6DF3D54A" w14:textId="77777777" w:rsidR="00DE70E9" w:rsidRPr="001D386E" w:rsidRDefault="00DE70E9" w:rsidP="000B084B">
            <w:pPr>
              <w:pStyle w:val="TAC"/>
              <w:rPr>
                <w:lang w:eastAsia="zh-CN"/>
              </w:rPr>
            </w:pPr>
          </w:p>
        </w:tc>
        <w:tc>
          <w:tcPr>
            <w:tcW w:w="587" w:type="dxa"/>
            <w:gridSpan w:val="2"/>
            <w:vAlign w:val="center"/>
          </w:tcPr>
          <w:p w14:paraId="3E4A6222" w14:textId="77777777" w:rsidR="00DE70E9" w:rsidRPr="001D386E" w:rsidRDefault="00DE70E9" w:rsidP="000B084B">
            <w:pPr>
              <w:pStyle w:val="TAC"/>
              <w:rPr>
                <w:lang w:eastAsia="zh-CN"/>
              </w:rPr>
            </w:pPr>
          </w:p>
        </w:tc>
        <w:tc>
          <w:tcPr>
            <w:tcW w:w="588" w:type="dxa"/>
            <w:gridSpan w:val="2"/>
            <w:vAlign w:val="center"/>
          </w:tcPr>
          <w:p w14:paraId="46A37BB5" w14:textId="77777777" w:rsidR="00DE70E9" w:rsidRPr="001D386E" w:rsidRDefault="00DE70E9" w:rsidP="000B084B">
            <w:pPr>
              <w:pStyle w:val="TAC"/>
              <w:rPr>
                <w:lang w:eastAsia="zh-CN"/>
              </w:rPr>
            </w:pPr>
            <w:r w:rsidRPr="001D386E">
              <w:rPr>
                <w:rFonts w:hint="eastAsia"/>
                <w:lang w:eastAsia="zh-CN"/>
              </w:rPr>
              <w:t>Yes</w:t>
            </w:r>
          </w:p>
        </w:tc>
        <w:tc>
          <w:tcPr>
            <w:tcW w:w="588" w:type="dxa"/>
            <w:gridSpan w:val="3"/>
            <w:vAlign w:val="center"/>
          </w:tcPr>
          <w:p w14:paraId="08CDA1EE" w14:textId="77777777" w:rsidR="00DE70E9" w:rsidRPr="001D386E" w:rsidRDefault="00DE70E9" w:rsidP="000B084B">
            <w:pPr>
              <w:pStyle w:val="TAC"/>
              <w:rPr>
                <w:lang w:eastAsia="zh-CN"/>
              </w:rPr>
            </w:pPr>
            <w:r w:rsidRPr="001D386E">
              <w:rPr>
                <w:rFonts w:hint="eastAsia"/>
                <w:lang w:eastAsia="zh-CN"/>
              </w:rPr>
              <w:t>Yes</w:t>
            </w:r>
          </w:p>
        </w:tc>
        <w:tc>
          <w:tcPr>
            <w:tcW w:w="592" w:type="dxa"/>
            <w:gridSpan w:val="3"/>
            <w:vAlign w:val="center"/>
          </w:tcPr>
          <w:p w14:paraId="53C9CC66" w14:textId="77777777" w:rsidR="00DE70E9" w:rsidRPr="001D386E" w:rsidRDefault="00DE70E9" w:rsidP="000B084B">
            <w:pPr>
              <w:pStyle w:val="TAC"/>
              <w:rPr>
                <w:lang w:eastAsia="zh-CN"/>
              </w:rPr>
            </w:pPr>
          </w:p>
        </w:tc>
        <w:tc>
          <w:tcPr>
            <w:tcW w:w="632" w:type="dxa"/>
            <w:gridSpan w:val="3"/>
            <w:vAlign w:val="center"/>
          </w:tcPr>
          <w:p w14:paraId="7FB353F2" w14:textId="77777777" w:rsidR="00DE70E9" w:rsidRPr="001D386E" w:rsidRDefault="00DE70E9" w:rsidP="000B084B">
            <w:pPr>
              <w:pStyle w:val="TAC"/>
              <w:rPr>
                <w:lang w:eastAsia="zh-CN"/>
              </w:rPr>
            </w:pPr>
          </w:p>
        </w:tc>
        <w:tc>
          <w:tcPr>
            <w:tcW w:w="1187" w:type="dxa"/>
            <w:vMerge/>
            <w:vAlign w:val="center"/>
          </w:tcPr>
          <w:p w14:paraId="1DA86486" w14:textId="77777777" w:rsidR="00DE70E9" w:rsidRPr="001D386E" w:rsidRDefault="00DE70E9" w:rsidP="000B084B">
            <w:pPr>
              <w:pStyle w:val="TAC"/>
            </w:pPr>
          </w:p>
        </w:tc>
        <w:tc>
          <w:tcPr>
            <w:tcW w:w="1286" w:type="dxa"/>
            <w:vMerge/>
            <w:vAlign w:val="center"/>
          </w:tcPr>
          <w:p w14:paraId="60253B06" w14:textId="77777777" w:rsidR="00DE70E9" w:rsidRPr="001D386E" w:rsidRDefault="00DE70E9" w:rsidP="000B084B">
            <w:pPr>
              <w:pStyle w:val="TAC"/>
            </w:pPr>
          </w:p>
        </w:tc>
      </w:tr>
      <w:tr w:rsidR="00DE70E9" w:rsidRPr="001D386E" w14:paraId="0C8FEE29" w14:textId="77777777" w:rsidTr="000B084B">
        <w:trPr>
          <w:trHeight w:val="223"/>
          <w:jc w:val="center"/>
        </w:trPr>
        <w:tc>
          <w:tcPr>
            <w:tcW w:w="1401" w:type="dxa"/>
            <w:vMerge w:val="restart"/>
            <w:vAlign w:val="center"/>
          </w:tcPr>
          <w:p w14:paraId="7BEB9B3B" w14:textId="77777777" w:rsidR="00DE70E9" w:rsidRPr="001D386E" w:rsidRDefault="00DE70E9" w:rsidP="000B084B">
            <w:pPr>
              <w:pStyle w:val="TAC"/>
            </w:pPr>
            <w:r w:rsidRPr="001D386E">
              <w:rPr>
                <w:lang w:val="en-US"/>
              </w:rPr>
              <w:t>CA_2A-2A-14A-30A</w:t>
            </w:r>
          </w:p>
        </w:tc>
        <w:tc>
          <w:tcPr>
            <w:tcW w:w="1466" w:type="dxa"/>
            <w:vMerge w:val="restart"/>
            <w:vAlign w:val="center"/>
          </w:tcPr>
          <w:p w14:paraId="18AF1BED"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10CEFF62" w14:textId="77777777" w:rsidR="00DE70E9" w:rsidRPr="001D386E" w:rsidRDefault="00DE70E9" w:rsidP="000B084B">
            <w:pPr>
              <w:pStyle w:val="TAC"/>
              <w:rPr>
                <w:lang w:eastAsia="zh-CN"/>
              </w:rPr>
            </w:pPr>
            <w:r w:rsidRPr="001D386E">
              <w:rPr>
                <w:bCs/>
                <w:lang w:val="en-US"/>
              </w:rPr>
              <w:t>2</w:t>
            </w:r>
          </w:p>
        </w:tc>
        <w:tc>
          <w:tcPr>
            <w:tcW w:w="3714" w:type="dxa"/>
            <w:gridSpan w:val="14"/>
            <w:shd w:val="clear" w:color="auto" w:fill="auto"/>
            <w:vAlign w:val="center"/>
          </w:tcPr>
          <w:p w14:paraId="7028137D" w14:textId="77777777" w:rsidR="00DE70E9" w:rsidRPr="001D386E" w:rsidRDefault="00DE70E9" w:rsidP="000B084B">
            <w:pPr>
              <w:pStyle w:val="TAC"/>
              <w:rPr>
                <w:lang w:eastAsia="zh-CN"/>
              </w:rPr>
            </w:pPr>
            <w:r w:rsidRPr="001D386E">
              <w:t>See CA_2A-2A Bandwidth Combination Set 0 in Table 5.6A.1-3</w:t>
            </w:r>
          </w:p>
        </w:tc>
        <w:tc>
          <w:tcPr>
            <w:tcW w:w="1187" w:type="dxa"/>
            <w:vMerge w:val="restart"/>
            <w:vAlign w:val="center"/>
          </w:tcPr>
          <w:p w14:paraId="4C8087CA" w14:textId="77777777" w:rsidR="00DE70E9" w:rsidRPr="001D386E" w:rsidRDefault="00DE70E9" w:rsidP="000B084B">
            <w:pPr>
              <w:pStyle w:val="TAC"/>
            </w:pPr>
            <w:r w:rsidRPr="001D386E">
              <w:t>60</w:t>
            </w:r>
          </w:p>
        </w:tc>
        <w:tc>
          <w:tcPr>
            <w:tcW w:w="1286" w:type="dxa"/>
            <w:vMerge w:val="restart"/>
            <w:vAlign w:val="center"/>
          </w:tcPr>
          <w:p w14:paraId="79E62114" w14:textId="77777777" w:rsidR="00DE70E9" w:rsidRPr="001D386E" w:rsidRDefault="00DE70E9" w:rsidP="000B084B">
            <w:pPr>
              <w:pStyle w:val="TAC"/>
            </w:pPr>
            <w:r w:rsidRPr="001D386E">
              <w:t>0</w:t>
            </w:r>
          </w:p>
        </w:tc>
      </w:tr>
      <w:tr w:rsidR="00DE70E9" w:rsidRPr="001D386E" w14:paraId="2BD7691C" w14:textId="77777777" w:rsidTr="000B084B">
        <w:trPr>
          <w:trHeight w:val="223"/>
          <w:jc w:val="center"/>
        </w:trPr>
        <w:tc>
          <w:tcPr>
            <w:tcW w:w="1401" w:type="dxa"/>
            <w:vMerge/>
            <w:vAlign w:val="center"/>
          </w:tcPr>
          <w:p w14:paraId="08B051F8" w14:textId="77777777" w:rsidR="00DE70E9" w:rsidRPr="001D386E" w:rsidRDefault="00DE70E9" w:rsidP="000B084B">
            <w:pPr>
              <w:pStyle w:val="TAC"/>
            </w:pPr>
          </w:p>
        </w:tc>
        <w:tc>
          <w:tcPr>
            <w:tcW w:w="1466" w:type="dxa"/>
            <w:vMerge/>
            <w:vAlign w:val="center"/>
          </w:tcPr>
          <w:p w14:paraId="6F455DF9" w14:textId="77777777" w:rsidR="00DE70E9" w:rsidRPr="001D386E" w:rsidRDefault="00DE70E9" w:rsidP="000B084B">
            <w:pPr>
              <w:pStyle w:val="TAC"/>
              <w:rPr>
                <w:lang w:eastAsia="zh-CN"/>
              </w:rPr>
            </w:pPr>
          </w:p>
        </w:tc>
        <w:tc>
          <w:tcPr>
            <w:tcW w:w="769" w:type="dxa"/>
            <w:shd w:val="clear" w:color="auto" w:fill="auto"/>
            <w:vAlign w:val="center"/>
          </w:tcPr>
          <w:p w14:paraId="53331337" w14:textId="77777777" w:rsidR="00DE70E9" w:rsidRPr="001D386E" w:rsidRDefault="00DE70E9" w:rsidP="000B084B">
            <w:pPr>
              <w:pStyle w:val="TAC"/>
              <w:rPr>
                <w:lang w:eastAsia="zh-CN"/>
              </w:rPr>
            </w:pPr>
            <w:r w:rsidRPr="001D386E">
              <w:rPr>
                <w:bCs/>
                <w:lang w:val="en-US"/>
              </w:rPr>
              <w:t>14</w:t>
            </w:r>
          </w:p>
        </w:tc>
        <w:tc>
          <w:tcPr>
            <w:tcW w:w="727" w:type="dxa"/>
            <w:shd w:val="clear" w:color="auto" w:fill="auto"/>
            <w:vAlign w:val="center"/>
          </w:tcPr>
          <w:p w14:paraId="69750543" w14:textId="77777777" w:rsidR="00DE70E9" w:rsidRPr="001D386E" w:rsidRDefault="00DE70E9" w:rsidP="000B084B">
            <w:pPr>
              <w:pStyle w:val="TAC"/>
            </w:pPr>
          </w:p>
        </w:tc>
        <w:tc>
          <w:tcPr>
            <w:tcW w:w="587" w:type="dxa"/>
            <w:gridSpan w:val="2"/>
            <w:vAlign w:val="center"/>
          </w:tcPr>
          <w:p w14:paraId="4957C4D7" w14:textId="77777777" w:rsidR="00DE70E9" w:rsidRPr="001D386E" w:rsidRDefault="00DE70E9" w:rsidP="000B084B">
            <w:pPr>
              <w:pStyle w:val="TAC"/>
            </w:pPr>
          </w:p>
        </w:tc>
        <w:tc>
          <w:tcPr>
            <w:tcW w:w="588" w:type="dxa"/>
            <w:gridSpan w:val="2"/>
            <w:vAlign w:val="center"/>
          </w:tcPr>
          <w:p w14:paraId="47273C5B" w14:textId="77777777" w:rsidR="00DE70E9" w:rsidRPr="001D386E" w:rsidRDefault="00DE70E9" w:rsidP="000B084B">
            <w:pPr>
              <w:pStyle w:val="TAC"/>
            </w:pPr>
            <w:r w:rsidRPr="001D386E">
              <w:t>Yes</w:t>
            </w:r>
          </w:p>
        </w:tc>
        <w:tc>
          <w:tcPr>
            <w:tcW w:w="588" w:type="dxa"/>
            <w:gridSpan w:val="3"/>
            <w:vAlign w:val="center"/>
          </w:tcPr>
          <w:p w14:paraId="47433724" w14:textId="77777777" w:rsidR="00DE70E9" w:rsidRPr="001D386E" w:rsidRDefault="00DE70E9" w:rsidP="000B084B">
            <w:pPr>
              <w:pStyle w:val="TAC"/>
            </w:pPr>
            <w:r w:rsidRPr="001D386E">
              <w:t>Yes</w:t>
            </w:r>
          </w:p>
        </w:tc>
        <w:tc>
          <w:tcPr>
            <w:tcW w:w="592" w:type="dxa"/>
            <w:gridSpan w:val="3"/>
            <w:vAlign w:val="center"/>
          </w:tcPr>
          <w:p w14:paraId="78A72FE0" w14:textId="77777777" w:rsidR="00DE70E9" w:rsidRPr="001D386E" w:rsidRDefault="00DE70E9" w:rsidP="000B084B">
            <w:pPr>
              <w:pStyle w:val="TAC"/>
            </w:pPr>
          </w:p>
        </w:tc>
        <w:tc>
          <w:tcPr>
            <w:tcW w:w="632" w:type="dxa"/>
            <w:gridSpan w:val="3"/>
            <w:vAlign w:val="center"/>
          </w:tcPr>
          <w:p w14:paraId="40E48F5F" w14:textId="77777777" w:rsidR="00DE70E9" w:rsidRPr="001D386E" w:rsidRDefault="00DE70E9" w:rsidP="000B084B">
            <w:pPr>
              <w:pStyle w:val="TAC"/>
              <w:rPr>
                <w:lang w:eastAsia="zh-CN"/>
              </w:rPr>
            </w:pPr>
          </w:p>
        </w:tc>
        <w:tc>
          <w:tcPr>
            <w:tcW w:w="1187" w:type="dxa"/>
            <w:vMerge/>
            <w:vAlign w:val="center"/>
          </w:tcPr>
          <w:p w14:paraId="1B5D180A" w14:textId="77777777" w:rsidR="00DE70E9" w:rsidRPr="001D386E" w:rsidRDefault="00DE70E9" w:rsidP="000B084B">
            <w:pPr>
              <w:pStyle w:val="TAC"/>
            </w:pPr>
          </w:p>
        </w:tc>
        <w:tc>
          <w:tcPr>
            <w:tcW w:w="1286" w:type="dxa"/>
            <w:vMerge/>
            <w:vAlign w:val="center"/>
          </w:tcPr>
          <w:p w14:paraId="5D6FFA05" w14:textId="77777777" w:rsidR="00DE70E9" w:rsidRPr="001D386E" w:rsidRDefault="00DE70E9" w:rsidP="000B084B">
            <w:pPr>
              <w:pStyle w:val="TAC"/>
            </w:pPr>
          </w:p>
        </w:tc>
      </w:tr>
      <w:tr w:rsidR="00DE70E9" w:rsidRPr="001D386E" w14:paraId="4BDE8F95" w14:textId="77777777" w:rsidTr="000B084B">
        <w:trPr>
          <w:trHeight w:val="223"/>
          <w:jc w:val="center"/>
        </w:trPr>
        <w:tc>
          <w:tcPr>
            <w:tcW w:w="1401" w:type="dxa"/>
            <w:vMerge/>
            <w:vAlign w:val="center"/>
          </w:tcPr>
          <w:p w14:paraId="01E8221B" w14:textId="77777777" w:rsidR="00DE70E9" w:rsidRPr="001D386E" w:rsidRDefault="00DE70E9" w:rsidP="000B084B">
            <w:pPr>
              <w:pStyle w:val="TAC"/>
            </w:pPr>
          </w:p>
        </w:tc>
        <w:tc>
          <w:tcPr>
            <w:tcW w:w="1466" w:type="dxa"/>
            <w:vMerge/>
            <w:vAlign w:val="center"/>
          </w:tcPr>
          <w:p w14:paraId="41710B7F" w14:textId="77777777" w:rsidR="00DE70E9" w:rsidRPr="001D386E" w:rsidRDefault="00DE70E9" w:rsidP="000B084B">
            <w:pPr>
              <w:pStyle w:val="TAC"/>
              <w:rPr>
                <w:lang w:eastAsia="zh-CN"/>
              </w:rPr>
            </w:pPr>
          </w:p>
        </w:tc>
        <w:tc>
          <w:tcPr>
            <w:tcW w:w="769" w:type="dxa"/>
            <w:shd w:val="clear" w:color="auto" w:fill="auto"/>
            <w:vAlign w:val="center"/>
          </w:tcPr>
          <w:p w14:paraId="28D2EEFE" w14:textId="77777777" w:rsidR="00DE70E9" w:rsidRPr="001D386E" w:rsidRDefault="00DE70E9" w:rsidP="000B084B">
            <w:pPr>
              <w:pStyle w:val="TAC"/>
              <w:rPr>
                <w:lang w:eastAsia="zh-CN"/>
              </w:rPr>
            </w:pPr>
            <w:r w:rsidRPr="001D386E">
              <w:rPr>
                <w:bCs/>
                <w:lang w:val="en-US"/>
              </w:rPr>
              <w:t>30</w:t>
            </w:r>
          </w:p>
        </w:tc>
        <w:tc>
          <w:tcPr>
            <w:tcW w:w="727" w:type="dxa"/>
            <w:shd w:val="clear" w:color="auto" w:fill="auto"/>
            <w:vAlign w:val="center"/>
          </w:tcPr>
          <w:p w14:paraId="3F274750" w14:textId="77777777" w:rsidR="00DE70E9" w:rsidRPr="001D386E" w:rsidRDefault="00DE70E9" w:rsidP="000B084B">
            <w:pPr>
              <w:pStyle w:val="TAC"/>
            </w:pPr>
          </w:p>
        </w:tc>
        <w:tc>
          <w:tcPr>
            <w:tcW w:w="587" w:type="dxa"/>
            <w:gridSpan w:val="2"/>
            <w:vAlign w:val="center"/>
          </w:tcPr>
          <w:p w14:paraId="60E79503" w14:textId="77777777" w:rsidR="00DE70E9" w:rsidRPr="001D386E" w:rsidRDefault="00DE70E9" w:rsidP="000B084B">
            <w:pPr>
              <w:pStyle w:val="TAC"/>
            </w:pPr>
          </w:p>
        </w:tc>
        <w:tc>
          <w:tcPr>
            <w:tcW w:w="588" w:type="dxa"/>
            <w:gridSpan w:val="2"/>
            <w:vAlign w:val="center"/>
          </w:tcPr>
          <w:p w14:paraId="2F4C82D6" w14:textId="77777777" w:rsidR="00DE70E9" w:rsidRPr="001D386E" w:rsidRDefault="00DE70E9" w:rsidP="000B084B">
            <w:pPr>
              <w:pStyle w:val="TAC"/>
            </w:pPr>
            <w:r w:rsidRPr="001D386E">
              <w:t>Yes</w:t>
            </w:r>
          </w:p>
        </w:tc>
        <w:tc>
          <w:tcPr>
            <w:tcW w:w="588" w:type="dxa"/>
            <w:gridSpan w:val="3"/>
            <w:vAlign w:val="center"/>
          </w:tcPr>
          <w:p w14:paraId="2544110E" w14:textId="77777777" w:rsidR="00DE70E9" w:rsidRPr="001D386E" w:rsidRDefault="00DE70E9" w:rsidP="000B084B">
            <w:pPr>
              <w:pStyle w:val="TAC"/>
            </w:pPr>
            <w:r w:rsidRPr="001D386E">
              <w:t>Yes</w:t>
            </w:r>
          </w:p>
        </w:tc>
        <w:tc>
          <w:tcPr>
            <w:tcW w:w="592" w:type="dxa"/>
            <w:gridSpan w:val="3"/>
            <w:vAlign w:val="center"/>
          </w:tcPr>
          <w:p w14:paraId="3F4EFA3D" w14:textId="77777777" w:rsidR="00DE70E9" w:rsidRPr="001D386E" w:rsidRDefault="00DE70E9" w:rsidP="000B084B">
            <w:pPr>
              <w:pStyle w:val="TAC"/>
            </w:pPr>
          </w:p>
        </w:tc>
        <w:tc>
          <w:tcPr>
            <w:tcW w:w="632" w:type="dxa"/>
            <w:gridSpan w:val="3"/>
            <w:vAlign w:val="center"/>
          </w:tcPr>
          <w:p w14:paraId="53E2B9D2" w14:textId="77777777" w:rsidR="00DE70E9" w:rsidRPr="001D386E" w:rsidRDefault="00DE70E9" w:rsidP="000B084B">
            <w:pPr>
              <w:pStyle w:val="TAC"/>
              <w:rPr>
                <w:lang w:eastAsia="zh-CN"/>
              </w:rPr>
            </w:pPr>
          </w:p>
        </w:tc>
        <w:tc>
          <w:tcPr>
            <w:tcW w:w="1187" w:type="dxa"/>
            <w:vMerge/>
            <w:vAlign w:val="center"/>
          </w:tcPr>
          <w:p w14:paraId="3BFF87F4" w14:textId="77777777" w:rsidR="00DE70E9" w:rsidRPr="001D386E" w:rsidRDefault="00DE70E9" w:rsidP="000B084B">
            <w:pPr>
              <w:pStyle w:val="TAC"/>
            </w:pPr>
          </w:p>
        </w:tc>
        <w:tc>
          <w:tcPr>
            <w:tcW w:w="1286" w:type="dxa"/>
            <w:vMerge/>
            <w:vAlign w:val="center"/>
          </w:tcPr>
          <w:p w14:paraId="550F6D3D" w14:textId="77777777" w:rsidR="00DE70E9" w:rsidRPr="001D386E" w:rsidRDefault="00DE70E9" w:rsidP="000B084B">
            <w:pPr>
              <w:pStyle w:val="TAC"/>
            </w:pPr>
          </w:p>
        </w:tc>
      </w:tr>
      <w:tr w:rsidR="00DE70E9" w:rsidRPr="001D386E" w14:paraId="630C660A" w14:textId="77777777" w:rsidTr="000B084B">
        <w:trPr>
          <w:trHeight w:val="223"/>
          <w:jc w:val="center"/>
        </w:trPr>
        <w:tc>
          <w:tcPr>
            <w:tcW w:w="1401" w:type="dxa"/>
            <w:vMerge w:val="restart"/>
            <w:vAlign w:val="center"/>
          </w:tcPr>
          <w:p w14:paraId="3437197A" w14:textId="77777777" w:rsidR="00DE70E9" w:rsidRPr="001D386E" w:rsidRDefault="00DE70E9" w:rsidP="000B084B">
            <w:pPr>
              <w:pStyle w:val="TAC"/>
            </w:pPr>
            <w:r w:rsidRPr="001D386E">
              <w:rPr>
                <w:rFonts w:hint="eastAsia"/>
                <w:lang w:eastAsia="zh-CN"/>
              </w:rPr>
              <w:t>CA_2A-14A-66A</w:t>
            </w:r>
          </w:p>
        </w:tc>
        <w:tc>
          <w:tcPr>
            <w:tcW w:w="1466" w:type="dxa"/>
            <w:vMerge w:val="restart"/>
            <w:vAlign w:val="center"/>
          </w:tcPr>
          <w:p w14:paraId="40D928B3" w14:textId="77777777" w:rsidR="00DE70E9" w:rsidRDefault="00DE70E9" w:rsidP="000B084B">
            <w:pPr>
              <w:pStyle w:val="TAC"/>
            </w:pPr>
            <w:r w:rsidRPr="00AF553D">
              <w:t>CA_2A-14A</w:t>
            </w:r>
          </w:p>
          <w:p w14:paraId="65FB2A86" w14:textId="77777777" w:rsidR="00DE70E9" w:rsidRPr="001D386E" w:rsidRDefault="00DE70E9" w:rsidP="000B084B">
            <w:pPr>
              <w:pStyle w:val="TAC"/>
              <w:rPr>
                <w:lang w:eastAsia="zh-CN"/>
              </w:rPr>
            </w:pPr>
            <w:r w:rsidRPr="00AF553D">
              <w:t>CA_14A-</w:t>
            </w:r>
            <w:r>
              <w:t>66</w:t>
            </w:r>
            <w:r w:rsidRPr="00AF553D">
              <w:t>A</w:t>
            </w:r>
          </w:p>
        </w:tc>
        <w:tc>
          <w:tcPr>
            <w:tcW w:w="769" w:type="dxa"/>
            <w:shd w:val="clear" w:color="auto" w:fill="auto"/>
            <w:vAlign w:val="center"/>
          </w:tcPr>
          <w:p w14:paraId="6F9B4C2A" w14:textId="77777777" w:rsidR="00DE70E9" w:rsidRPr="001D386E" w:rsidRDefault="00DE70E9" w:rsidP="000B084B">
            <w:pPr>
              <w:pStyle w:val="TAC"/>
              <w:rPr>
                <w:bCs/>
                <w:lang w:val="en-US"/>
              </w:rPr>
            </w:pPr>
            <w:r w:rsidRPr="001D386E">
              <w:rPr>
                <w:rFonts w:hint="eastAsia"/>
                <w:bCs/>
                <w:lang w:val="en-US"/>
              </w:rPr>
              <w:t>2</w:t>
            </w:r>
          </w:p>
        </w:tc>
        <w:tc>
          <w:tcPr>
            <w:tcW w:w="727" w:type="dxa"/>
            <w:shd w:val="clear" w:color="auto" w:fill="auto"/>
            <w:vAlign w:val="center"/>
          </w:tcPr>
          <w:p w14:paraId="33C5E045" w14:textId="77777777" w:rsidR="00DE70E9" w:rsidRPr="001D386E" w:rsidRDefault="00DE70E9" w:rsidP="000B084B">
            <w:pPr>
              <w:pStyle w:val="TAC"/>
              <w:rPr>
                <w:bCs/>
                <w:lang w:val="en-US"/>
              </w:rPr>
            </w:pPr>
          </w:p>
        </w:tc>
        <w:tc>
          <w:tcPr>
            <w:tcW w:w="587" w:type="dxa"/>
            <w:gridSpan w:val="2"/>
            <w:vAlign w:val="center"/>
          </w:tcPr>
          <w:p w14:paraId="49397807" w14:textId="77777777" w:rsidR="00DE70E9" w:rsidRPr="001D386E" w:rsidRDefault="00DE70E9" w:rsidP="000B084B">
            <w:pPr>
              <w:pStyle w:val="TAC"/>
              <w:rPr>
                <w:bCs/>
                <w:lang w:val="en-US"/>
              </w:rPr>
            </w:pPr>
          </w:p>
        </w:tc>
        <w:tc>
          <w:tcPr>
            <w:tcW w:w="588" w:type="dxa"/>
            <w:gridSpan w:val="2"/>
            <w:vAlign w:val="center"/>
          </w:tcPr>
          <w:p w14:paraId="3CBE90E4" w14:textId="77777777" w:rsidR="00DE70E9" w:rsidRPr="001D386E" w:rsidRDefault="00DE70E9" w:rsidP="000B084B">
            <w:pPr>
              <w:pStyle w:val="TAC"/>
              <w:rPr>
                <w:bCs/>
                <w:lang w:val="en-US"/>
              </w:rPr>
            </w:pPr>
            <w:r w:rsidRPr="001D386E">
              <w:rPr>
                <w:rFonts w:hint="eastAsia"/>
                <w:bCs/>
                <w:lang w:val="en-US"/>
              </w:rPr>
              <w:t>Yes</w:t>
            </w:r>
          </w:p>
        </w:tc>
        <w:tc>
          <w:tcPr>
            <w:tcW w:w="588" w:type="dxa"/>
            <w:gridSpan w:val="3"/>
            <w:vAlign w:val="center"/>
          </w:tcPr>
          <w:p w14:paraId="75C94754" w14:textId="77777777" w:rsidR="00DE70E9" w:rsidRPr="001D386E" w:rsidRDefault="00DE70E9" w:rsidP="000B084B">
            <w:pPr>
              <w:pStyle w:val="TAC"/>
              <w:rPr>
                <w:bCs/>
                <w:lang w:val="en-US"/>
              </w:rPr>
            </w:pPr>
            <w:r w:rsidRPr="001D386E">
              <w:rPr>
                <w:rFonts w:hint="eastAsia"/>
                <w:bCs/>
                <w:lang w:val="en-US"/>
              </w:rPr>
              <w:t>Yes</w:t>
            </w:r>
          </w:p>
        </w:tc>
        <w:tc>
          <w:tcPr>
            <w:tcW w:w="592" w:type="dxa"/>
            <w:gridSpan w:val="3"/>
            <w:vAlign w:val="center"/>
          </w:tcPr>
          <w:p w14:paraId="45C24CD0" w14:textId="77777777" w:rsidR="00DE70E9" w:rsidRPr="001D386E" w:rsidRDefault="00DE70E9" w:rsidP="000B084B">
            <w:pPr>
              <w:pStyle w:val="TAC"/>
              <w:rPr>
                <w:bCs/>
                <w:lang w:val="en-US"/>
              </w:rPr>
            </w:pPr>
            <w:r w:rsidRPr="001D386E">
              <w:rPr>
                <w:rFonts w:hint="eastAsia"/>
                <w:bCs/>
                <w:lang w:val="en-US"/>
              </w:rPr>
              <w:t>Yes</w:t>
            </w:r>
          </w:p>
        </w:tc>
        <w:tc>
          <w:tcPr>
            <w:tcW w:w="632" w:type="dxa"/>
            <w:gridSpan w:val="3"/>
            <w:vAlign w:val="center"/>
          </w:tcPr>
          <w:p w14:paraId="4A09A599" w14:textId="77777777" w:rsidR="00DE70E9" w:rsidRPr="001D386E" w:rsidRDefault="00DE70E9" w:rsidP="000B084B">
            <w:pPr>
              <w:pStyle w:val="TAC"/>
              <w:rPr>
                <w:bCs/>
                <w:lang w:val="en-US"/>
              </w:rPr>
            </w:pPr>
            <w:r w:rsidRPr="001D386E">
              <w:rPr>
                <w:rFonts w:hint="eastAsia"/>
                <w:bCs/>
                <w:lang w:val="en-US"/>
              </w:rPr>
              <w:t>Yes</w:t>
            </w:r>
          </w:p>
        </w:tc>
        <w:tc>
          <w:tcPr>
            <w:tcW w:w="1187" w:type="dxa"/>
            <w:vMerge w:val="restart"/>
            <w:vAlign w:val="center"/>
          </w:tcPr>
          <w:p w14:paraId="6F22B6D8" w14:textId="77777777" w:rsidR="00DE70E9" w:rsidRPr="001D386E" w:rsidRDefault="00DE70E9" w:rsidP="000B084B">
            <w:pPr>
              <w:pStyle w:val="TAC"/>
            </w:pPr>
            <w:r w:rsidRPr="001D386E">
              <w:t>50</w:t>
            </w:r>
          </w:p>
        </w:tc>
        <w:tc>
          <w:tcPr>
            <w:tcW w:w="1286" w:type="dxa"/>
            <w:vMerge w:val="restart"/>
            <w:vAlign w:val="center"/>
          </w:tcPr>
          <w:p w14:paraId="21CD7BA0" w14:textId="77777777" w:rsidR="00DE70E9" w:rsidRPr="001D386E" w:rsidRDefault="00DE70E9" w:rsidP="000B084B">
            <w:pPr>
              <w:pStyle w:val="TAC"/>
            </w:pPr>
            <w:r w:rsidRPr="001D386E">
              <w:t>0</w:t>
            </w:r>
          </w:p>
        </w:tc>
      </w:tr>
      <w:tr w:rsidR="00DE70E9" w:rsidRPr="001D386E" w14:paraId="6735D5C5" w14:textId="77777777" w:rsidTr="000B084B">
        <w:trPr>
          <w:trHeight w:val="223"/>
          <w:jc w:val="center"/>
        </w:trPr>
        <w:tc>
          <w:tcPr>
            <w:tcW w:w="1401" w:type="dxa"/>
            <w:vMerge/>
            <w:vAlign w:val="center"/>
          </w:tcPr>
          <w:p w14:paraId="6DB38152" w14:textId="77777777" w:rsidR="00DE70E9" w:rsidRPr="001D386E" w:rsidRDefault="00DE70E9" w:rsidP="000B084B">
            <w:pPr>
              <w:pStyle w:val="TAC"/>
            </w:pPr>
          </w:p>
        </w:tc>
        <w:tc>
          <w:tcPr>
            <w:tcW w:w="1466" w:type="dxa"/>
            <w:vMerge/>
            <w:vAlign w:val="center"/>
          </w:tcPr>
          <w:p w14:paraId="1A751204" w14:textId="77777777" w:rsidR="00DE70E9" w:rsidRPr="001D386E" w:rsidRDefault="00DE70E9" w:rsidP="000B084B">
            <w:pPr>
              <w:pStyle w:val="TAC"/>
              <w:rPr>
                <w:lang w:eastAsia="zh-CN"/>
              </w:rPr>
            </w:pPr>
          </w:p>
        </w:tc>
        <w:tc>
          <w:tcPr>
            <w:tcW w:w="769" w:type="dxa"/>
            <w:shd w:val="clear" w:color="auto" w:fill="auto"/>
            <w:vAlign w:val="center"/>
          </w:tcPr>
          <w:p w14:paraId="1840D43C" w14:textId="77777777" w:rsidR="00DE70E9" w:rsidRPr="001D386E" w:rsidRDefault="00DE70E9" w:rsidP="000B084B">
            <w:pPr>
              <w:pStyle w:val="TAC"/>
              <w:rPr>
                <w:bCs/>
                <w:lang w:val="en-US"/>
              </w:rPr>
            </w:pPr>
            <w:r w:rsidRPr="001D386E">
              <w:rPr>
                <w:rFonts w:hint="eastAsia"/>
                <w:bCs/>
                <w:lang w:val="en-US"/>
              </w:rPr>
              <w:t>14</w:t>
            </w:r>
          </w:p>
        </w:tc>
        <w:tc>
          <w:tcPr>
            <w:tcW w:w="727" w:type="dxa"/>
            <w:shd w:val="clear" w:color="auto" w:fill="auto"/>
            <w:vAlign w:val="center"/>
          </w:tcPr>
          <w:p w14:paraId="0A1ABECB" w14:textId="77777777" w:rsidR="00DE70E9" w:rsidRPr="001D386E" w:rsidRDefault="00DE70E9" w:rsidP="000B084B">
            <w:pPr>
              <w:pStyle w:val="TAC"/>
              <w:rPr>
                <w:bCs/>
                <w:lang w:val="en-US"/>
              </w:rPr>
            </w:pPr>
          </w:p>
        </w:tc>
        <w:tc>
          <w:tcPr>
            <w:tcW w:w="587" w:type="dxa"/>
            <w:gridSpan w:val="2"/>
            <w:vAlign w:val="center"/>
          </w:tcPr>
          <w:p w14:paraId="3F161FAD" w14:textId="77777777" w:rsidR="00DE70E9" w:rsidRPr="001D386E" w:rsidRDefault="00DE70E9" w:rsidP="000B084B">
            <w:pPr>
              <w:pStyle w:val="TAC"/>
              <w:rPr>
                <w:bCs/>
                <w:lang w:val="en-US"/>
              </w:rPr>
            </w:pPr>
          </w:p>
        </w:tc>
        <w:tc>
          <w:tcPr>
            <w:tcW w:w="588" w:type="dxa"/>
            <w:gridSpan w:val="2"/>
            <w:vAlign w:val="center"/>
          </w:tcPr>
          <w:p w14:paraId="4ECA16F3" w14:textId="77777777" w:rsidR="00DE70E9" w:rsidRPr="001D386E" w:rsidRDefault="00DE70E9" w:rsidP="000B084B">
            <w:pPr>
              <w:pStyle w:val="TAC"/>
              <w:rPr>
                <w:bCs/>
                <w:lang w:val="en-US"/>
              </w:rPr>
            </w:pPr>
            <w:r w:rsidRPr="001D386E">
              <w:rPr>
                <w:rFonts w:hint="eastAsia"/>
                <w:bCs/>
                <w:lang w:val="en-US"/>
              </w:rPr>
              <w:t>Yes</w:t>
            </w:r>
          </w:p>
        </w:tc>
        <w:tc>
          <w:tcPr>
            <w:tcW w:w="588" w:type="dxa"/>
            <w:gridSpan w:val="3"/>
            <w:vAlign w:val="center"/>
          </w:tcPr>
          <w:p w14:paraId="39DF3FB8" w14:textId="77777777" w:rsidR="00DE70E9" w:rsidRPr="001D386E" w:rsidRDefault="00DE70E9" w:rsidP="000B084B">
            <w:pPr>
              <w:pStyle w:val="TAC"/>
              <w:rPr>
                <w:bCs/>
                <w:lang w:val="en-US"/>
              </w:rPr>
            </w:pPr>
            <w:r w:rsidRPr="001D386E">
              <w:rPr>
                <w:rFonts w:hint="eastAsia"/>
                <w:bCs/>
                <w:lang w:val="en-US"/>
              </w:rPr>
              <w:t>Yes</w:t>
            </w:r>
          </w:p>
        </w:tc>
        <w:tc>
          <w:tcPr>
            <w:tcW w:w="592" w:type="dxa"/>
            <w:gridSpan w:val="3"/>
            <w:vAlign w:val="center"/>
          </w:tcPr>
          <w:p w14:paraId="449C4EB5" w14:textId="77777777" w:rsidR="00DE70E9" w:rsidRPr="001D386E" w:rsidRDefault="00DE70E9" w:rsidP="000B084B">
            <w:pPr>
              <w:pStyle w:val="TAC"/>
              <w:rPr>
                <w:bCs/>
                <w:lang w:val="en-US"/>
              </w:rPr>
            </w:pPr>
          </w:p>
        </w:tc>
        <w:tc>
          <w:tcPr>
            <w:tcW w:w="632" w:type="dxa"/>
            <w:gridSpan w:val="3"/>
            <w:vAlign w:val="center"/>
          </w:tcPr>
          <w:p w14:paraId="3B845FEE" w14:textId="77777777" w:rsidR="00DE70E9" w:rsidRPr="001D386E" w:rsidRDefault="00DE70E9" w:rsidP="000B084B">
            <w:pPr>
              <w:pStyle w:val="TAC"/>
              <w:rPr>
                <w:bCs/>
                <w:lang w:val="en-US"/>
              </w:rPr>
            </w:pPr>
          </w:p>
        </w:tc>
        <w:tc>
          <w:tcPr>
            <w:tcW w:w="1187" w:type="dxa"/>
            <w:vMerge/>
            <w:vAlign w:val="center"/>
          </w:tcPr>
          <w:p w14:paraId="6060EFB2" w14:textId="77777777" w:rsidR="00DE70E9" w:rsidRPr="001D386E" w:rsidRDefault="00DE70E9" w:rsidP="000B084B">
            <w:pPr>
              <w:pStyle w:val="TAC"/>
            </w:pPr>
          </w:p>
        </w:tc>
        <w:tc>
          <w:tcPr>
            <w:tcW w:w="1286" w:type="dxa"/>
            <w:vMerge/>
            <w:vAlign w:val="center"/>
          </w:tcPr>
          <w:p w14:paraId="01D86F63" w14:textId="77777777" w:rsidR="00DE70E9" w:rsidRPr="001D386E" w:rsidRDefault="00DE70E9" w:rsidP="000B084B">
            <w:pPr>
              <w:pStyle w:val="TAC"/>
            </w:pPr>
          </w:p>
        </w:tc>
      </w:tr>
      <w:tr w:rsidR="00DE70E9" w:rsidRPr="001D386E" w14:paraId="688EE230" w14:textId="77777777" w:rsidTr="000B084B">
        <w:trPr>
          <w:trHeight w:val="223"/>
          <w:jc w:val="center"/>
        </w:trPr>
        <w:tc>
          <w:tcPr>
            <w:tcW w:w="1401" w:type="dxa"/>
            <w:vMerge/>
            <w:vAlign w:val="center"/>
          </w:tcPr>
          <w:p w14:paraId="1756D83D" w14:textId="77777777" w:rsidR="00DE70E9" w:rsidRPr="001D386E" w:rsidRDefault="00DE70E9" w:rsidP="000B084B">
            <w:pPr>
              <w:pStyle w:val="TAC"/>
            </w:pPr>
          </w:p>
        </w:tc>
        <w:tc>
          <w:tcPr>
            <w:tcW w:w="1466" w:type="dxa"/>
            <w:vMerge/>
            <w:vAlign w:val="center"/>
          </w:tcPr>
          <w:p w14:paraId="79B25554" w14:textId="77777777" w:rsidR="00DE70E9" w:rsidRPr="001D386E" w:rsidRDefault="00DE70E9" w:rsidP="000B084B">
            <w:pPr>
              <w:pStyle w:val="TAC"/>
              <w:rPr>
                <w:lang w:eastAsia="zh-CN"/>
              </w:rPr>
            </w:pPr>
          </w:p>
        </w:tc>
        <w:tc>
          <w:tcPr>
            <w:tcW w:w="769" w:type="dxa"/>
            <w:shd w:val="clear" w:color="auto" w:fill="auto"/>
            <w:vAlign w:val="center"/>
          </w:tcPr>
          <w:p w14:paraId="4980680F" w14:textId="77777777" w:rsidR="00DE70E9" w:rsidRPr="001D386E" w:rsidRDefault="00DE70E9" w:rsidP="000B084B">
            <w:pPr>
              <w:pStyle w:val="TAC"/>
              <w:rPr>
                <w:bCs/>
                <w:lang w:val="en-US"/>
              </w:rPr>
            </w:pPr>
            <w:r w:rsidRPr="001D386E">
              <w:rPr>
                <w:rFonts w:hint="eastAsia"/>
                <w:bCs/>
                <w:lang w:val="en-US"/>
              </w:rPr>
              <w:t>66</w:t>
            </w:r>
          </w:p>
        </w:tc>
        <w:tc>
          <w:tcPr>
            <w:tcW w:w="727" w:type="dxa"/>
            <w:shd w:val="clear" w:color="auto" w:fill="auto"/>
            <w:vAlign w:val="center"/>
          </w:tcPr>
          <w:p w14:paraId="5E24DAB1" w14:textId="77777777" w:rsidR="00DE70E9" w:rsidRPr="001D386E" w:rsidRDefault="00DE70E9" w:rsidP="000B084B">
            <w:pPr>
              <w:pStyle w:val="TAC"/>
              <w:rPr>
                <w:bCs/>
                <w:lang w:val="en-US"/>
              </w:rPr>
            </w:pPr>
          </w:p>
        </w:tc>
        <w:tc>
          <w:tcPr>
            <w:tcW w:w="587" w:type="dxa"/>
            <w:gridSpan w:val="2"/>
            <w:vAlign w:val="center"/>
          </w:tcPr>
          <w:p w14:paraId="46E6B0EF" w14:textId="77777777" w:rsidR="00DE70E9" w:rsidRPr="001D386E" w:rsidRDefault="00DE70E9" w:rsidP="000B084B">
            <w:pPr>
              <w:pStyle w:val="TAC"/>
              <w:rPr>
                <w:bCs/>
                <w:lang w:val="en-US"/>
              </w:rPr>
            </w:pPr>
          </w:p>
        </w:tc>
        <w:tc>
          <w:tcPr>
            <w:tcW w:w="588" w:type="dxa"/>
            <w:gridSpan w:val="2"/>
            <w:vAlign w:val="center"/>
          </w:tcPr>
          <w:p w14:paraId="1B1EAB9A" w14:textId="77777777" w:rsidR="00DE70E9" w:rsidRPr="001D386E" w:rsidRDefault="00DE70E9" w:rsidP="000B084B">
            <w:pPr>
              <w:pStyle w:val="TAC"/>
              <w:rPr>
                <w:bCs/>
                <w:lang w:val="en-US"/>
              </w:rPr>
            </w:pPr>
            <w:r w:rsidRPr="001D386E">
              <w:rPr>
                <w:rFonts w:hint="eastAsia"/>
                <w:bCs/>
                <w:lang w:val="en-US"/>
              </w:rPr>
              <w:t>Yes</w:t>
            </w:r>
          </w:p>
        </w:tc>
        <w:tc>
          <w:tcPr>
            <w:tcW w:w="588" w:type="dxa"/>
            <w:gridSpan w:val="3"/>
            <w:vAlign w:val="center"/>
          </w:tcPr>
          <w:p w14:paraId="02A9E035" w14:textId="77777777" w:rsidR="00DE70E9" w:rsidRPr="001D386E" w:rsidRDefault="00DE70E9" w:rsidP="000B084B">
            <w:pPr>
              <w:pStyle w:val="TAC"/>
              <w:rPr>
                <w:bCs/>
                <w:lang w:val="en-US"/>
              </w:rPr>
            </w:pPr>
            <w:r w:rsidRPr="001D386E">
              <w:rPr>
                <w:rFonts w:hint="eastAsia"/>
                <w:bCs/>
                <w:lang w:val="en-US"/>
              </w:rPr>
              <w:t>Yes</w:t>
            </w:r>
          </w:p>
        </w:tc>
        <w:tc>
          <w:tcPr>
            <w:tcW w:w="592" w:type="dxa"/>
            <w:gridSpan w:val="3"/>
            <w:vAlign w:val="center"/>
          </w:tcPr>
          <w:p w14:paraId="4A0AF9A4" w14:textId="77777777" w:rsidR="00DE70E9" w:rsidRPr="001D386E" w:rsidRDefault="00DE70E9" w:rsidP="000B084B">
            <w:pPr>
              <w:pStyle w:val="TAC"/>
              <w:rPr>
                <w:bCs/>
                <w:lang w:val="en-US"/>
              </w:rPr>
            </w:pPr>
            <w:r w:rsidRPr="001D386E">
              <w:rPr>
                <w:rFonts w:hint="eastAsia"/>
                <w:bCs/>
                <w:lang w:val="en-US"/>
              </w:rPr>
              <w:t>Yes</w:t>
            </w:r>
          </w:p>
        </w:tc>
        <w:tc>
          <w:tcPr>
            <w:tcW w:w="632" w:type="dxa"/>
            <w:gridSpan w:val="3"/>
            <w:vAlign w:val="center"/>
          </w:tcPr>
          <w:p w14:paraId="2217DEC0" w14:textId="77777777" w:rsidR="00DE70E9" w:rsidRPr="001D386E" w:rsidRDefault="00DE70E9" w:rsidP="000B084B">
            <w:pPr>
              <w:pStyle w:val="TAC"/>
              <w:rPr>
                <w:bCs/>
                <w:lang w:val="en-US"/>
              </w:rPr>
            </w:pPr>
            <w:r w:rsidRPr="001D386E">
              <w:rPr>
                <w:rFonts w:hint="eastAsia"/>
                <w:bCs/>
                <w:lang w:val="en-US"/>
              </w:rPr>
              <w:t>Yes</w:t>
            </w:r>
          </w:p>
        </w:tc>
        <w:tc>
          <w:tcPr>
            <w:tcW w:w="1187" w:type="dxa"/>
            <w:vMerge/>
            <w:vAlign w:val="center"/>
          </w:tcPr>
          <w:p w14:paraId="08C931E3" w14:textId="77777777" w:rsidR="00DE70E9" w:rsidRPr="001D386E" w:rsidRDefault="00DE70E9" w:rsidP="000B084B">
            <w:pPr>
              <w:pStyle w:val="TAC"/>
            </w:pPr>
          </w:p>
        </w:tc>
        <w:tc>
          <w:tcPr>
            <w:tcW w:w="1286" w:type="dxa"/>
            <w:vMerge/>
            <w:vAlign w:val="center"/>
          </w:tcPr>
          <w:p w14:paraId="298B858B" w14:textId="77777777" w:rsidR="00DE70E9" w:rsidRPr="001D386E" w:rsidRDefault="00DE70E9" w:rsidP="000B084B">
            <w:pPr>
              <w:pStyle w:val="TAC"/>
            </w:pPr>
          </w:p>
        </w:tc>
      </w:tr>
      <w:tr w:rsidR="00DE70E9" w:rsidRPr="001D386E" w14:paraId="0126BA29" w14:textId="77777777" w:rsidTr="000B084B">
        <w:trPr>
          <w:trHeight w:val="223"/>
          <w:jc w:val="center"/>
        </w:trPr>
        <w:tc>
          <w:tcPr>
            <w:tcW w:w="1401" w:type="dxa"/>
            <w:vMerge w:val="restart"/>
            <w:vAlign w:val="center"/>
          </w:tcPr>
          <w:p w14:paraId="4C882A39" w14:textId="77777777" w:rsidR="00DE70E9" w:rsidRPr="001D386E" w:rsidRDefault="00DE70E9" w:rsidP="000B084B">
            <w:pPr>
              <w:pStyle w:val="TAC"/>
            </w:pPr>
            <w:r w:rsidRPr="001D386E">
              <w:rPr>
                <w:lang w:val="en-US"/>
              </w:rPr>
              <w:t>CA_2A-2A-14A-66A</w:t>
            </w:r>
          </w:p>
        </w:tc>
        <w:tc>
          <w:tcPr>
            <w:tcW w:w="1466" w:type="dxa"/>
            <w:vMerge w:val="restart"/>
            <w:vAlign w:val="center"/>
          </w:tcPr>
          <w:p w14:paraId="1EC89DEF" w14:textId="77777777" w:rsidR="00DE70E9" w:rsidRDefault="00DE70E9" w:rsidP="000B084B">
            <w:pPr>
              <w:pStyle w:val="TAC"/>
            </w:pPr>
            <w:r w:rsidRPr="00AF553D">
              <w:t>CA_2A-14A</w:t>
            </w:r>
          </w:p>
          <w:p w14:paraId="115F8968" w14:textId="77777777" w:rsidR="00DE70E9" w:rsidRPr="001D386E" w:rsidRDefault="00DE70E9" w:rsidP="000B084B">
            <w:pPr>
              <w:pStyle w:val="TAC"/>
              <w:rPr>
                <w:lang w:eastAsia="zh-CN"/>
              </w:rPr>
            </w:pPr>
            <w:r w:rsidRPr="00AF553D">
              <w:t>CA_14A-</w:t>
            </w:r>
            <w:r>
              <w:t>66</w:t>
            </w:r>
            <w:r w:rsidRPr="00AF553D">
              <w:t>A</w:t>
            </w:r>
          </w:p>
        </w:tc>
        <w:tc>
          <w:tcPr>
            <w:tcW w:w="769" w:type="dxa"/>
            <w:shd w:val="clear" w:color="auto" w:fill="auto"/>
            <w:vAlign w:val="center"/>
          </w:tcPr>
          <w:p w14:paraId="19271B5F" w14:textId="77777777" w:rsidR="00DE70E9" w:rsidRPr="001D386E" w:rsidRDefault="00DE70E9" w:rsidP="000B084B">
            <w:pPr>
              <w:pStyle w:val="TAC"/>
              <w:rPr>
                <w:lang w:eastAsia="zh-CN"/>
              </w:rPr>
            </w:pPr>
            <w:r w:rsidRPr="001D386E">
              <w:rPr>
                <w:bCs/>
                <w:lang w:val="en-US"/>
              </w:rPr>
              <w:t>2</w:t>
            </w:r>
          </w:p>
        </w:tc>
        <w:tc>
          <w:tcPr>
            <w:tcW w:w="3714" w:type="dxa"/>
            <w:gridSpan w:val="14"/>
            <w:shd w:val="clear" w:color="auto" w:fill="auto"/>
            <w:vAlign w:val="center"/>
          </w:tcPr>
          <w:p w14:paraId="0C51D505" w14:textId="77777777" w:rsidR="00DE70E9" w:rsidRPr="001D386E" w:rsidRDefault="00DE70E9" w:rsidP="000B084B">
            <w:pPr>
              <w:pStyle w:val="TAC"/>
              <w:rPr>
                <w:lang w:eastAsia="zh-CN"/>
              </w:rPr>
            </w:pPr>
            <w:r w:rsidRPr="001D386E">
              <w:t>See CA_2A-2A Bandwidth Combination Set 0 in Table 5.6A.1-3</w:t>
            </w:r>
          </w:p>
        </w:tc>
        <w:tc>
          <w:tcPr>
            <w:tcW w:w="1187" w:type="dxa"/>
            <w:vMerge w:val="restart"/>
            <w:vAlign w:val="center"/>
          </w:tcPr>
          <w:p w14:paraId="3A65DB90" w14:textId="77777777" w:rsidR="00DE70E9" w:rsidRPr="001D386E" w:rsidRDefault="00DE70E9" w:rsidP="000B084B">
            <w:pPr>
              <w:pStyle w:val="TAC"/>
            </w:pPr>
            <w:r w:rsidRPr="001D386E">
              <w:t>70</w:t>
            </w:r>
          </w:p>
        </w:tc>
        <w:tc>
          <w:tcPr>
            <w:tcW w:w="1286" w:type="dxa"/>
            <w:vMerge w:val="restart"/>
            <w:vAlign w:val="center"/>
          </w:tcPr>
          <w:p w14:paraId="70A4E65F" w14:textId="77777777" w:rsidR="00DE70E9" w:rsidRPr="001D386E" w:rsidRDefault="00DE70E9" w:rsidP="000B084B">
            <w:pPr>
              <w:pStyle w:val="TAC"/>
            </w:pPr>
            <w:r w:rsidRPr="001D386E">
              <w:t>0</w:t>
            </w:r>
          </w:p>
        </w:tc>
      </w:tr>
      <w:tr w:rsidR="00DE70E9" w:rsidRPr="001D386E" w14:paraId="78E4234E" w14:textId="77777777" w:rsidTr="000B084B">
        <w:trPr>
          <w:trHeight w:val="223"/>
          <w:jc w:val="center"/>
        </w:trPr>
        <w:tc>
          <w:tcPr>
            <w:tcW w:w="1401" w:type="dxa"/>
            <w:vMerge/>
            <w:vAlign w:val="center"/>
          </w:tcPr>
          <w:p w14:paraId="45C05CE2" w14:textId="77777777" w:rsidR="00DE70E9" w:rsidRPr="001D386E" w:rsidRDefault="00DE70E9" w:rsidP="000B084B">
            <w:pPr>
              <w:pStyle w:val="TAC"/>
            </w:pPr>
          </w:p>
        </w:tc>
        <w:tc>
          <w:tcPr>
            <w:tcW w:w="1466" w:type="dxa"/>
            <w:vMerge/>
            <w:vAlign w:val="center"/>
          </w:tcPr>
          <w:p w14:paraId="7FB82776" w14:textId="77777777" w:rsidR="00DE70E9" w:rsidRPr="001D386E" w:rsidRDefault="00DE70E9" w:rsidP="000B084B">
            <w:pPr>
              <w:pStyle w:val="TAC"/>
              <w:rPr>
                <w:lang w:eastAsia="zh-CN"/>
              </w:rPr>
            </w:pPr>
          </w:p>
        </w:tc>
        <w:tc>
          <w:tcPr>
            <w:tcW w:w="769" w:type="dxa"/>
            <w:shd w:val="clear" w:color="auto" w:fill="auto"/>
            <w:vAlign w:val="center"/>
          </w:tcPr>
          <w:p w14:paraId="56CECB9B" w14:textId="77777777" w:rsidR="00DE70E9" w:rsidRPr="001D386E" w:rsidRDefault="00DE70E9" w:rsidP="000B084B">
            <w:pPr>
              <w:pStyle w:val="TAC"/>
              <w:rPr>
                <w:lang w:eastAsia="zh-CN"/>
              </w:rPr>
            </w:pPr>
            <w:r w:rsidRPr="001D386E">
              <w:rPr>
                <w:bCs/>
                <w:lang w:val="en-US"/>
              </w:rPr>
              <w:t>14</w:t>
            </w:r>
          </w:p>
        </w:tc>
        <w:tc>
          <w:tcPr>
            <w:tcW w:w="727" w:type="dxa"/>
            <w:shd w:val="clear" w:color="auto" w:fill="auto"/>
            <w:vAlign w:val="center"/>
          </w:tcPr>
          <w:p w14:paraId="5665EF52" w14:textId="77777777" w:rsidR="00DE70E9" w:rsidRPr="001D386E" w:rsidRDefault="00DE70E9" w:rsidP="000B084B">
            <w:pPr>
              <w:pStyle w:val="TAC"/>
            </w:pPr>
          </w:p>
        </w:tc>
        <w:tc>
          <w:tcPr>
            <w:tcW w:w="587" w:type="dxa"/>
            <w:gridSpan w:val="2"/>
            <w:vAlign w:val="center"/>
          </w:tcPr>
          <w:p w14:paraId="1F9AF9DA" w14:textId="77777777" w:rsidR="00DE70E9" w:rsidRPr="001D386E" w:rsidRDefault="00DE70E9" w:rsidP="000B084B">
            <w:pPr>
              <w:pStyle w:val="TAC"/>
            </w:pPr>
          </w:p>
        </w:tc>
        <w:tc>
          <w:tcPr>
            <w:tcW w:w="588" w:type="dxa"/>
            <w:gridSpan w:val="2"/>
            <w:vAlign w:val="center"/>
          </w:tcPr>
          <w:p w14:paraId="176FEA9A" w14:textId="77777777" w:rsidR="00DE70E9" w:rsidRPr="001D386E" w:rsidRDefault="00DE70E9" w:rsidP="000B084B">
            <w:pPr>
              <w:pStyle w:val="TAC"/>
            </w:pPr>
            <w:r w:rsidRPr="001D386E">
              <w:t>Yes</w:t>
            </w:r>
          </w:p>
        </w:tc>
        <w:tc>
          <w:tcPr>
            <w:tcW w:w="588" w:type="dxa"/>
            <w:gridSpan w:val="3"/>
            <w:vAlign w:val="center"/>
          </w:tcPr>
          <w:p w14:paraId="3B87D795" w14:textId="77777777" w:rsidR="00DE70E9" w:rsidRPr="001D386E" w:rsidRDefault="00DE70E9" w:rsidP="000B084B">
            <w:pPr>
              <w:pStyle w:val="TAC"/>
            </w:pPr>
            <w:r w:rsidRPr="001D386E">
              <w:t>Yes</w:t>
            </w:r>
          </w:p>
        </w:tc>
        <w:tc>
          <w:tcPr>
            <w:tcW w:w="592" w:type="dxa"/>
            <w:gridSpan w:val="3"/>
            <w:vAlign w:val="center"/>
          </w:tcPr>
          <w:p w14:paraId="65664D76" w14:textId="77777777" w:rsidR="00DE70E9" w:rsidRPr="001D386E" w:rsidRDefault="00DE70E9" w:rsidP="000B084B">
            <w:pPr>
              <w:pStyle w:val="TAC"/>
            </w:pPr>
          </w:p>
        </w:tc>
        <w:tc>
          <w:tcPr>
            <w:tcW w:w="632" w:type="dxa"/>
            <w:gridSpan w:val="3"/>
            <w:vAlign w:val="center"/>
          </w:tcPr>
          <w:p w14:paraId="20B69C02" w14:textId="77777777" w:rsidR="00DE70E9" w:rsidRPr="001D386E" w:rsidRDefault="00DE70E9" w:rsidP="000B084B">
            <w:pPr>
              <w:pStyle w:val="TAC"/>
              <w:rPr>
                <w:lang w:eastAsia="zh-CN"/>
              </w:rPr>
            </w:pPr>
          </w:p>
        </w:tc>
        <w:tc>
          <w:tcPr>
            <w:tcW w:w="1187" w:type="dxa"/>
            <w:vMerge/>
            <w:vAlign w:val="center"/>
          </w:tcPr>
          <w:p w14:paraId="188BC109" w14:textId="77777777" w:rsidR="00DE70E9" w:rsidRPr="001D386E" w:rsidRDefault="00DE70E9" w:rsidP="000B084B">
            <w:pPr>
              <w:pStyle w:val="TAC"/>
            </w:pPr>
          </w:p>
        </w:tc>
        <w:tc>
          <w:tcPr>
            <w:tcW w:w="1286" w:type="dxa"/>
            <w:vMerge/>
            <w:vAlign w:val="center"/>
          </w:tcPr>
          <w:p w14:paraId="4479349C" w14:textId="77777777" w:rsidR="00DE70E9" w:rsidRPr="001D386E" w:rsidRDefault="00DE70E9" w:rsidP="000B084B">
            <w:pPr>
              <w:pStyle w:val="TAC"/>
            </w:pPr>
          </w:p>
        </w:tc>
      </w:tr>
      <w:tr w:rsidR="00DE70E9" w:rsidRPr="001D386E" w14:paraId="257DCA7B" w14:textId="77777777" w:rsidTr="000B084B">
        <w:trPr>
          <w:trHeight w:val="223"/>
          <w:jc w:val="center"/>
        </w:trPr>
        <w:tc>
          <w:tcPr>
            <w:tcW w:w="1401" w:type="dxa"/>
            <w:vMerge/>
            <w:vAlign w:val="center"/>
          </w:tcPr>
          <w:p w14:paraId="632B50FC" w14:textId="77777777" w:rsidR="00DE70E9" w:rsidRPr="001D386E" w:rsidRDefault="00DE70E9" w:rsidP="000B084B">
            <w:pPr>
              <w:pStyle w:val="TAC"/>
            </w:pPr>
          </w:p>
        </w:tc>
        <w:tc>
          <w:tcPr>
            <w:tcW w:w="1466" w:type="dxa"/>
            <w:vMerge/>
            <w:vAlign w:val="center"/>
          </w:tcPr>
          <w:p w14:paraId="0FCEB1E3" w14:textId="77777777" w:rsidR="00DE70E9" w:rsidRPr="001D386E" w:rsidRDefault="00DE70E9" w:rsidP="000B084B">
            <w:pPr>
              <w:pStyle w:val="TAC"/>
              <w:rPr>
                <w:lang w:eastAsia="zh-CN"/>
              </w:rPr>
            </w:pPr>
          </w:p>
        </w:tc>
        <w:tc>
          <w:tcPr>
            <w:tcW w:w="769" w:type="dxa"/>
            <w:shd w:val="clear" w:color="auto" w:fill="auto"/>
            <w:vAlign w:val="center"/>
          </w:tcPr>
          <w:p w14:paraId="078AF8E2" w14:textId="77777777" w:rsidR="00DE70E9" w:rsidRPr="001D386E" w:rsidRDefault="00DE70E9" w:rsidP="000B084B">
            <w:pPr>
              <w:pStyle w:val="TAC"/>
              <w:rPr>
                <w:lang w:eastAsia="zh-CN"/>
              </w:rPr>
            </w:pPr>
            <w:r w:rsidRPr="001D386E">
              <w:rPr>
                <w:bCs/>
                <w:lang w:val="en-US"/>
              </w:rPr>
              <w:t>66</w:t>
            </w:r>
          </w:p>
        </w:tc>
        <w:tc>
          <w:tcPr>
            <w:tcW w:w="727" w:type="dxa"/>
            <w:shd w:val="clear" w:color="auto" w:fill="auto"/>
            <w:vAlign w:val="center"/>
          </w:tcPr>
          <w:p w14:paraId="797A980A" w14:textId="77777777" w:rsidR="00DE70E9" w:rsidRPr="001D386E" w:rsidRDefault="00DE70E9" w:rsidP="000B084B">
            <w:pPr>
              <w:pStyle w:val="TAC"/>
            </w:pPr>
          </w:p>
        </w:tc>
        <w:tc>
          <w:tcPr>
            <w:tcW w:w="587" w:type="dxa"/>
            <w:gridSpan w:val="2"/>
            <w:vAlign w:val="center"/>
          </w:tcPr>
          <w:p w14:paraId="6F27C2B2" w14:textId="77777777" w:rsidR="00DE70E9" w:rsidRPr="001D386E" w:rsidRDefault="00DE70E9" w:rsidP="000B084B">
            <w:pPr>
              <w:pStyle w:val="TAC"/>
            </w:pPr>
          </w:p>
        </w:tc>
        <w:tc>
          <w:tcPr>
            <w:tcW w:w="588" w:type="dxa"/>
            <w:gridSpan w:val="2"/>
            <w:vAlign w:val="center"/>
          </w:tcPr>
          <w:p w14:paraId="63652BA9" w14:textId="77777777" w:rsidR="00DE70E9" w:rsidRPr="001D386E" w:rsidRDefault="00DE70E9" w:rsidP="000B084B">
            <w:pPr>
              <w:pStyle w:val="TAC"/>
            </w:pPr>
            <w:r w:rsidRPr="001D386E">
              <w:t>Yes</w:t>
            </w:r>
          </w:p>
        </w:tc>
        <w:tc>
          <w:tcPr>
            <w:tcW w:w="588" w:type="dxa"/>
            <w:gridSpan w:val="3"/>
            <w:vAlign w:val="center"/>
          </w:tcPr>
          <w:p w14:paraId="3B48DC1E" w14:textId="77777777" w:rsidR="00DE70E9" w:rsidRPr="001D386E" w:rsidRDefault="00DE70E9" w:rsidP="000B084B">
            <w:pPr>
              <w:pStyle w:val="TAC"/>
            </w:pPr>
            <w:r w:rsidRPr="001D386E">
              <w:t>Yes</w:t>
            </w:r>
          </w:p>
        </w:tc>
        <w:tc>
          <w:tcPr>
            <w:tcW w:w="592" w:type="dxa"/>
            <w:gridSpan w:val="3"/>
            <w:vAlign w:val="center"/>
          </w:tcPr>
          <w:p w14:paraId="7531500C" w14:textId="77777777" w:rsidR="00DE70E9" w:rsidRPr="001D386E" w:rsidRDefault="00DE70E9" w:rsidP="000B084B">
            <w:pPr>
              <w:pStyle w:val="TAC"/>
            </w:pPr>
            <w:r w:rsidRPr="001D386E">
              <w:t>Yes</w:t>
            </w:r>
          </w:p>
        </w:tc>
        <w:tc>
          <w:tcPr>
            <w:tcW w:w="632" w:type="dxa"/>
            <w:gridSpan w:val="3"/>
            <w:vAlign w:val="center"/>
          </w:tcPr>
          <w:p w14:paraId="7FD8E4CD" w14:textId="77777777" w:rsidR="00DE70E9" w:rsidRPr="001D386E" w:rsidRDefault="00DE70E9" w:rsidP="000B084B">
            <w:pPr>
              <w:pStyle w:val="TAC"/>
              <w:rPr>
                <w:lang w:eastAsia="zh-CN"/>
              </w:rPr>
            </w:pPr>
            <w:r w:rsidRPr="001D386E">
              <w:t>Yes</w:t>
            </w:r>
          </w:p>
        </w:tc>
        <w:tc>
          <w:tcPr>
            <w:tcW w:w="1187" w:type="dxa"/>
            <w:vMerge/>
            <w:vAlign w:val="center"/>
          </w:tcPr>
          <w:p w14:paraId="3ECE83D5" w14:textId="77777777" w:rsidR="00DE70E9" w:rsidRPr="001D386E" w:rsidRDefault="00DE70E9" w:rsidP="000B084B">
            <w:pPr>
              <w:pStyle w:val="TAC"/>
            </w:pPr>
          </w:p>
        </w:tc>
        <w:tc>
          <w:tcPr>
            <w:tcW w:w="1286" w:type="dxa"/>
            <w:vMerge/>
            <w:vAlign w:val="center"/>
          </w:tcPr>
          <w:p w14:paraId="13A469DC" w14:textId="77777777" w:rsidR="00DE70E9" w:rsidRPr="001D386E" w:rsidRDefault="00DE70E9" w:rsidP="000B084B">
            <w:pPr>
              <w:pStyle w:val="TAC"/>
            </w:pPr>
          </w:p>
        </w:tc>
      </w:tr>
      <w:tr w:rsidR="00DE70E9" w:rsidRPr="001D386E" w14:paraId="3500551B" w14:textId="77777777" w:rsidTr="000B084B">
        <w:trPr>
          <w:jc w:val="center"/>
        </w:trPr>
        <w:tc>
          <w:tcPr>
            <w:tcW w:w="1401" w:type="dxa"/>
            <w:vMerge w:val="restart"/>
            <w:vAlign w:val="center"/>
          </w:tcPr>
          <w:p w14:paraId="65CD94F1" w14:textId="77777777" w:rsidR="00DE70E9" w:rsidRPr="001D386E" w:rsidRDefault="00DE70E9" w:rsidP="000B084B">
            <w:pPr>
              <w:pStyle w:val="TAC"/>
            </w:pPr>
            <w:r w:rsidRPr="001D386E">
              <w:t>CA_2A-14A-66A-66A</w:t>
            </w:r>
          </w:p>
        </w:tc>
        <w:tc>
          <w:tcPr>
            <w:tcW w:w="1466" w:type="dxa"/>
            <w:vMerge w:val="restart"/>
            <w:vAlign w:val="center"/>
          </w:tcPr>
          <w:p w14:paraId="1AD7CD9A" w14:textId="77777777" w:rsidR="00DE70E9" w:rsidRDefault="00DE70E9" w:rsidP="000B084B">
            <w:pPr>
              <w:pStyle w:val="TAC"/>
            </w:pPr>
            <w:r w:rsidRPr="00AF553D">
              <w:t>CA_2A-14A</w:t>
            </w:r>
          </w:p>
          <w:p w14:paraId="63F73D92" w14:textId="77777777" w:rsidR="00DE70E9" w:rsidRPr="001D386E" w:rsidRDefault="00DE70E9" w:rsidP="000B084B">
            <w:pPr>
              <w:pStyle w:val="TAC"/>
              <w:rPr>
                <w:lang w:eastAsia="ja-JP"/>
              </w:rPr>
            </w:pPr>
            <w:r w:rsidRPr="00AF553D">
              <w:t>CA_14A-</w:t>
            </w:r>
            <w:r>
              <w:t>66</w:t>
            </w:r>
            <w:r w:rsidRPr="00AF553D">
              <w:t>A</w:t>
            </w:r>
          </w:p>
        </w:tc>
        <w:tc>
          <w:tcPr>
            <w:tcW w:w="769" w:type="dxa"/>
            <w:vAlign w:val="center"/>
          </w:tcPr>
          <w:p w14:paraId="1F0205D3" w14:textId="77777777" w:rsidR="00DE70E9" w:rsidRPr="001D386E" w:rsidRDefault="00DE70E9" w:rsidP="000B084B">
            <w:pPr>
              <w:pStyle w:val="TAC"/>
              <w:rPr>
                <w:lang w:eastAsia="zh-CN"/>
              </w:rPr>
            </w:pPr>
            <w:r w:rsidRPr="001D386E">
              <w:rPr>
                <w:rFonts w:hint="eastAsia"/>
                <w:lang w:eastAsia="zh-CN"/>
              </w:rPr>
              <w:t>2</w:t>
            </w:r>
          </w:p>
        </w:tc>
        <w:tc>
          <w:tcPr>
            <w:tcW w:w="727" w:type="dxa"/>
            <w:vAlign w:val="center"/>
          </w:tcPr>
          <w:p w14:paraId="2BA625D4" w14:textId="77777777" w:rsidR="00DE70E9" w:rsidRPr="001D386E" w:rsidRDefault="00DE70E9" w:rsidP="000B084B">
            <w:pPr>
              <w:pStyle w:val="TAC"/>
              <w:rPr>
                <w:b/>
              </w:rPr>
            </w:pPr>
          </w:p>
        </w:tc>
        <w:tc>
          <w:tcPr>
            <w:tcW w:w="587" w:type="dxa"/>
            <w:gridSpan w:val="2"/>
            <w:vAlign w:val="center"/>
          </w:tcPr>
          <w:p w14:paraId="2005F602" w14:textId="77777777" w:rsidR="00DE70E9" w:rsidRPr="001D386E" w:rsidRDefault="00DE70E9" w:rsidP="000B084B">
            <w:pPr>
              <w:pStyle w:val="TAC"/>
              <w:rPr>
                <w:b/>
              </w:rPr>
            </w:pPr>
          </w:p>
        </w:tc>
        <w:tc>
          <w:tcPr>
            <w:tcW w:w="588" w:type="dxa"/>
            <w:gridSpan w:val="2"/>
            <w:vAlign w:val="center"/>
          </w:tcPr>
          <w:p w14:paraId="1FBB62DA" w14:textId="77777777" w:rsidR="00DE70E9" w:rsidRPr="001D386E" w:rsidRDefault="00DE70E9" w:rsidP="000B084B">
            <w:pPr>
              <w:pStyle w:val="TAC"/>
            </w:pPr>
            <w:r w:rsidRPr="001D386E">
              <w:t>Yes</w:t>
            </w:r>
          </w:p>
        </w:tc>
        <w:tc>
          <w:tcPr>
            <w:tcW w:w="588" w:type="dxa"/>
            <w:gridSpan w:val="3"/>
            <w:vAlign w:val="center"/>
          </w:tcPr>
          <w:p w14:paraId="72CBFA8B" w14:textId="77777777" w:rsidR="00DE70E9" w:rsidRPr="001D386E" w:rsidRDefault="00DE70E9" w:rsidP="000B084B">
            <w:pPr>
              <w:pStyle w:val="TAC"/>
            </w:pPr>
            <w:r w:rsidRPr="001D386E">
              <w:t>Yes</w:t>
            </w:r>
          </w:p>
        </w:tc>
        <w:tc>
          <w:tcPr>
            <w:tcW w:w="592" w:type="dxa"/>
            <w:gridSpan w:val="3"/>
            <w:vAlign w:val="center"/>
          </w:tcPr>
          <w:p w14:paraId="16578CED" w14:textId="77777777" w:rsidR="00DE70E9" w:rsidRPr="001D386E" w:rsidRDefault="00DE70E9" w:rsidP="000B084B">
            <w:pPr>
              <w:pStyle w:val="TAC"/>
            </w:pPr>
            <w:r w:rsidRPr="001D386E">
              <w:t>Yes</w:t>
            </w:r>
          </w:p>
        </w:tc>
        <w:tc>
          <w:tcPr>
            <w:tcW w:w="632" w:type="dxa"/>
            <w:gridSpan w:val="3"/>
            <w:vAlign w:val="center"/>
          </w:tcPr>
          <w:p w14:paraId="37C61F43" w14:textId="77777777" w:rsidR="00DE70E9" w:rsidRPr="001D386E" w:rsidRDefault="00DE70E9" w:rsidP="000B084B">
            <w:pPr>
              <w:pStyle w:val="TAC"/>
            </w:pPr>
            <w:r w:rsidRPr="001D386E">
              <w:t>Yes</w:t>
            </w:r>
          </w:p>
        </w:tc>
        <w:tc>
          <w:tcPr>
            <w:tcW w:w="1187" w:type="dxa"/>
            <w:vMerge w:val="restart"/>
            <w:vAlign w:val="center"/>
          </w:tcPr>
          <w:p w14:paraId="46AA2BE6" w14:textId="77777777" w:rsidR="00DE70E9" w:rsidRPr="001D386E" w:rsidRDefault="00DE70E9" w:rsidP="000B084B">
            <w:pPr>
              <w:pStyle w:val="TAC"/>
            </w:pPr>
            <w:r w:rsidRPr="001D386E">
              <w:t>70</w:t>
            </w:r>
          </w:p>
        </w:tc>
        <w:tc>
          <w:tcPr>
            <w:tcW w:w="1286" w:type="dxa"/>
            <w:vMerge w:val="restart"/>
            <w:vAlign w:val="center"/>
          </w:tcPr>
          <w:p w14:paraId="0962F93D" w14:textId="77777777" w:rsidR="00DE70E9" w:rsidRPr="001D386E" w:rsidRDefault="00DE70E9" w:rsidP="000B084B">
            <w:pPr>
              <w:pStyle w:val="TAC"/>
            </w:pPr>
            <w:r w:rsidRPr="001D386E">
              <w:t>0</w:t>
            </w:r>
          </w:p>
        </w:tc>
      </w:tr>
      <w:tr w:rsidR="00DE70E9" w:rsidRPr="001D386E" w14:paraId="2150ABAB" w14:textId="77777777" w:rsidTr="000B084B">
        <w:trPr>
          <w:jc w:val="center"/>
        </w:trPr>
        <w:tc>
          <w:tcPr>
            <w:tcW w:w="1401" w:type="dxa"/>
            <w:vMerge/>
            <w:vAlign w:val="center"/>
          </w:tcPr>
          <w:p w14:paraId="68CDAC45" w14:textId="77777777" w:rsidR="00DE70E9" w:rsidRPr="001D386E" w:rsidRDefault="00DE70E9" w:rsidP="000B084B">
            <w:pPr>
              <w:pStyle w:val="TAC"/>
            </w:pPr>
          </w:p>
        </w:tc>
        <w:tc>
          <w:tcPr>
            <w:tcW w:w="1466" w:type="dxa"/>
            <w:vMerge/>
            <w:vAlign w:val="center"/>
          </w:tcPr>
          <w:p w14:paraId="3556CD80" w14:textId="77777777" w:rsidR="00DE70E9" w:rsidRPr="001D386E" w:rsidRDefault="00DE70E9" w:rsidP="000B084B">
            <w:pPr>
              <w:pStyle w:val="TAC"/>
              <w:rPr>
                <w:lang w:eastAsia="ja-JP"/>
              </w:rPr>
            </w:pPr>
          </w:p>
        </w:tc>
        <w:tc>
          <w:tcPr>
            <w:tcW w:w="769" w:type="dxa"/>
            <w:vAlign w:val="center"/>
          </w:tcPr>
          <w:p w14:paraId="5E1679B2" w14:textId="77777777" w:rsidR="00DE70E9" w:rsidRPr="001D386E" w:rsidRDefault="00DE70E9" w:rsidP="000B084B">
            <w:pPr>
              <w:pStyle w:val="TAC"/>
              <w:rPr>
                <w:rFonts w:eastAsia="SimSun"/>
                <w:lang w:eastAsia="zh-CN"/>
              </w:rPr>
            </w:pPr>
            <w:r w:rsidRPr="001D386E">
              <w:rPr>
                <w:rFonts w:eastAsia="SimSun" w:hint="eastAsia"/>
                <w:lang w:eastAsia="zh-CN"/>
              </w:rPr>
              <w:t>14</w:t>
            </w:r>
          </w:p>
        </w:tc>
        <w:tc>
          <w:tcPr>
            <w:tcW w:w="727" w:type="dxa"/>
            <w:vAlign w:val="center"/>
          </w:tcPr>
          <w:p w14:paraId="1F478579" w14:textId="77777777" w:rsidR="00DE70E9" w:rsidRPr="001D386E" w:rsidRDefault="00DE70E9" w:rsidP="000B084B">
            <w:pPr>
              <w:pStyle w:val="TAC"/>
              <w:rPr>
                <w:b/>
              </w:rPr>
            </w:pPr>
          </w:p>
        </w:tc>
        <w:tc>
          <w:tcPr>
            <w:tcW w:w="587" w:type="dxa"/>
            <w:gridSpan w:val="2"/>
            <w:vAlign w:val="center"/>
          </w:tcPr>
          <w:p w14:paraId="15D82456" w14:textId="77777777" w:rsidR="00DE70E9" w:rsidRPr="001D386E" w:rsidRDefault="00DE70E9" w:rsidP="000B084B">
            <w:pPr>
              <w:pStyle w:val="TAC"/>
              <w:rPr>
                <w:b/>
              </w:rPr>
            </w:pPr>
          </w:p>
        </w:tc>
        <w:tc>
          <w:tcPr>
            <w:tcW w:w="588" w:type="dxa"/>
            <w:gridSpan w:val="2"/>
            <w:vAlign w:val="center"/>
          </w:tcPr>
          <w:p w14:paraId="1FF6C59F" w14:textId="77777777" w:rsidR="00DE70E9" w:rsidRPr="001D386E" w:rsidRDefault="00DE70E9" w:rsidP="000B084B">
            <w:pPr>
              <w:pStyle w:val="TAC"/>
            </w:pPr>
            <w:r w:rsidRPr="001D386E">
              <w:t>Yes</w:t>
            </w:r>
          </w:p>
        </w:tc>
        <w:tc>
          <w:tcPr>
            <w:tcW w:w="588" w:type="dxa"/>
            <w:gridSpan w:val="3"/>
            <w:vAlign w:val="center"/>
          </w:tcPr>
          <w:p w14:paraId="59081816" w14:textId="77777777" w:rsidR="00DE70E9" w:rsidRPr="001D386E" w:rsidRDefault="00DE70E9" w:rsidP="000B084B">
            <w:pPr>
              <w:pStyle w:val="TAC"/>
            </w:pPr>
            <w:r w:rsidRPr="001D386E">
              <w:t>Yes</w:t>
            </w:r>
          </w:p>
        </w:tc>
        <w:tc>
          <w:tcPr>
            <w:tcW w:w="592" w:type="dxa"/>
            <w:gridSpan w:val="3"/>
            <w:vAlign w:val="center"/>
          </w:tcPr>
          <w:p w14:paraId="2690EE18" w14:textId="77777777" w:rsidR="00DE70E9" w:rsidRPr="001D386E" w:rsidRDefault="00DE70E9" w:rsidP="000B084B">
            <w:pPr>
              <w:pStyle w:val="TAC"/>
            </w:pPr>
          </w:p>
        </w:tc>
        <w:tc>
          <w:tcPr>
            <w:tcW w:w="632" w:type="dxa"/>
            <w:gridSpan w:val="3"/>
            <w:vAlign w:val="center"/>
          </w:tcPr>
          <w:p w14:paraId="210AC9FD" w14:textId="77777777" w:rsidR="00DE70E9" w:rsidRPr="001D386E" w:rsidRDefault="00DE70E9" w:rsidP="000B084B">
            <w:pPr>
              <w:pStyle w:val="TAC"/>
            </w:pPr>
          </w:p>
        </w:tc>
        <w:tc>
          <w:tcPr>
            <w:tcW w:w="1187" w:type="dxa"/>
            <w:vMerge/>
            <w:vAlign w:val="center"/>
          </w:tcPr>
          <w:p w14:paraId="35F3BC63" w14:textId="77777777" w:rsidR="00DE70E9" w:rsidRPr="001D386E" w:rsidRDefault="00DE70E9" w:rsidP="000B084B">
            <w:pPr>
              <w:pStyle w:val="TAC"/>
            </w:pPr>
          </w:p>
        </w:tc>
        <w:tc>
          <w:tcPr>
            <w:tcW w:w="1286" w:type="dxa"/>
            <w:vMerge/>
            <w:vAlign w:val="center"/>
          </w:tcPr>
          <w:p w14:paraId="628EF4C2" w14:textId="77777777" w:rsidR="00DE70E9" w:rsidRPr="001D386E" w:rsidRDefault="00DE70E9" w:rsidP="000B084B">
            <w:pPr>
              <w:pStyle w:val="TAC"/>
            </w:pPr>
          </w:p>
        </w:tc>
      </w:tr>
      <w:tr w:rsidR="00DE70E9" w:rsidRPr="001D386E" w14:paraId="1C3AE030" w14:textId="77777777" w:rsidTr="000B084B">
        <w:trPr>
          <w:jc w:val="center"/>
        </w:trPr>
        <w:tc>
          <w:tcPr>
            <w:tcW w:w="1401" w:type="dxa"/>
            <w:vMerge/>
            <w:vAlign w:val="center"/>
          </w:tcPr>
          <w:p w14:paraId="2ED675E5" w14:textId="77777777" w:rsidR="00DE70E9" w:rsidRPr="001D386E" w:rsidRDefault="00DE70E9" w:rsidP="000B084B">
            <w:pPr>
              <w:pStyle w:val="TAC"/>
            </w:pPr>
          </w:p>
        </w:tc>
        <w:tc>
          <w:tcPr>
            <w:tcW w:w="1466" w:type="dxa"/>
            <w:vMerge/>
            <w:vAlign w:val="center"/>
          </w:tcPr>
          <w:p w14:paraId="7475A390" w14:textId="77777777" w:rsidR="00DE70E9" w:rsidRPr="001D386E" w:rsidRDefault="00DE70E9" w:rsidP="000B084B">
            <w:pPr>
              <w:pStyle w:val="TAC"/>
              <w:rPr>
                <w:lang w:eastAsia="ja-JP"/>
              </w:rPr>
            </w:pPr>
          </w:p>
        </w:tc>
        <w:tc>
          <w:tcPr>
            <w:tcW w:w="769" w:type="dxa"/>
            <w:vAlign w:val="center"/>
          </w:tcPr>
          <w:p w14:paraId="6010AF31" w14:textId="77777777" w:rsidR="00DE70E9" w:rsidRPr="001D386E" w:rsidRDefault="00DE70E9" w:rsidP="000B084B">
            <w:pPr>
              <w:pStyle w:val="TAC"/>
              <w:rPr>
                <w:lang w:eastAsia="zh-CN"/>
              </w:rPr>
            </w:pPr>
            <w:r w:rsidRPr="001D386E">
              <w:rPr>
                <w:rFonts w:hint="eastAsia"/>
                <w:lang w:eastAsia="zh-CN"/>
              </w:rPr>
              <w:t>66</w:t>
            </w:r>
          </w:p>
        </w:tc>
        <w:tc>
          <w:tcPr>
            <w:tcW w:w="3714" w:type="dxa"/>
            <w:gridSpan w:val="14"/>
            <w:vAlign w:val="center"/>
          </w:tcPr>
          <w:p w14:paraId="7B1DC995" w14:textId="77777777" w:rsidR="00DE70E9" w:rsidRPr="001D386E" w:rsidRDefault="00DE70E9" w:rsidP="000B084B">
            <w:pPr>
              <w:pStyle w:val="TAC"/>
            </w:pPr>
            <w:r w:rsidRPr="001D386E">
              <w:t>See CA_66A-66A Bandwidth combination set 0 in Table 5.6A.1-3</w:t>
            </w:r>
          </w:p>
        </w:tc>
        <w:tc>
          <w:tcPr>
            <w:tcW w:w="1187" w:type="dxa"/>
            <w:vMerge/>
            <w:vAlign w:val="center"/>
          </w:tcPr>
          <w:p w14:paraId="40CB50B7" w14:textId="77777777" w:rsidR="00DE70E9" w:rsidRPr="001D386E" w:rsidRDefault="00DE70E9" w:rsidP="000B084B">
            <w:pPr>
              <w:pStyle w:val="TAC"/>
            </w:pPr>
          </w:p>
        </w:tc>
        <w:tc>
          <w:tcPr>
            <w:tcW w:w="1286" w:type="dxa"/>
            <w:vMerge/>
            <w:vAlign w:val="center"/>
          </w:tcPr>
          <w:p w14:paraId="52E4526C" w14:textId="77777777" w:rsidR="00DE70E9" w:rsidRPr="001D386E" w:rsidRDefault="00DE70E9" w:rsidP="000B084B">
            <w:pPr>
              <w:pStyle w:val="TAC"/>
            </w:pPr>
          </w:p>
        </w:tc>
      </w:tr>
      <w:tr w:rsidR="00DE70E9" w:rsidRPr="001D386E" w14:paraId="07B6D67D" w14:textId="77777777" w:rsidTr="000B084B">
        <w:trPr>
          <w:trHeight w:val="223"/>
          <w:jc w:val="center"/>
        </w:trPr>
        <w:tc>
          <w:tcPr>
            <w:tcW w:w="1401" w:type="dxa"/>
            <w:vMerge w:val="restart"/>
            <w:vAlign w:val="center"/>
          </w:tcPr>
          <w:p w14:paraId="19B75AF2" w14:textId="77777777" w:rsidR="00DE70E9" w:rsidRPr="001D386E" w:rsidRDefault="00DE70E9" w:rsidP="000B084B">
            <w:pPr>
              <w:pStyle w:val="TAC"/>
            </w:pPr>
            <w:r w:rsidRPr="001D386E">
              <w:rPr>
                <w:lang w:val="en-US"/>
              </w:rPr>
              <w:t>CA_2A-14A-66A-66A-66A</w:t>
            </w:r>
          </w:p>
        </w:tc>
        <w:tc>
          <w:tcPr>
            <w:tcW w:w="1466" w:type="dxa"/>
            <w:vMerge w:val="restart"/>
            <w:vAlign w:val="center"/>
          </w:tcPr>
          <w:p w14:paraId="2A28B0A9" w14:textId="77777777" w:rsidR="00DE70E9" w:rsidRDefault="00DE70E9" w:rsidP="000B084B">
            <w:pPr>
              <w:pStyle w:val="TAC"/>
            </w:pPr>
            <w:r w:rsidRPr="00AF553D">
              <w:t>CA_2A-14A</w:t>
            </w:r>
          </w:p>
          <w:p w14:paraId="760E0674" w14:textId="77777777" w:rsidR="00DE70E9" w:rsidRPr="001D386E" w:rsidRDefault="00DE70E9" w:rsidP="000B084B">
            <w:pPr>
              <w:pStyle w:val="TAC"/>
              <w:rPr>
                <w:lang w:eastAsia="ja-JP"/>
              </w:rPr>
            </w:pPr>
            <w:r w:rsidRPr="00AF553D">
              <w:t>CA_14A-</w:t>
            </w:r>
            <w:r>
              <w:t>66</w:t>
            </w:r>
            <w:r w:rsidRPr="00AF553D">
              <w:t>A</w:t>
            </w:r>
          </w:p>
        </w:tc>
        <w:tc>
          <w:tcPr>
            <w:tcW w:w="769" w:type="dxa"/>
            <w:shd w:val="clear" w:color="auto" w:fill="auto"/>
            <w:vAlign w:val="center"/>
          </w:tcPr>
          <w:p w14:paraId="131A7FC9" w14:textId="77777777" w:rsidR="00DE70E9" w:rsidRPr="001D386E" w:rsidRDefault="00DE70E9" w:rsidP="000B084B">
            <w:pPr>
              <w:pStyle w:val="TAC"/>
              <w:rPr>
                <w:lang w:eastAsia="zh-CN"/>
              </w:rPr>
            </w:pPr>
            <w:r w:rsidRPr="001D386E">
              <w:rPr>
                <w:bCs/>
                <w:lang w:val="en-US"/>
              </w:rPr>
              <w:t>2</w:t>
            </w:r>
          </w:p>
        </w:tc>
        <w:tc>
          <w:tcPr>
            <w:tcW w:w="727" w:type="dxa"/>
            <w:shd w:val="clear" w:color="auto" w:fill="auto"/>
            <w:vAlign w:val="center"/>
          </w:tcPr>
          <w:p w14:paraId="7AA50E5E" w14:textId="77777777" w:rsidR="00DE70E9" w:rsidRPr="001D386E" w:rsidRDefault="00DE70E9" w:rsidP="000B084B">
            <w:pPr>
              <w:pStyle w:val="TAC"/>
            </w:pPr>
          </w:p>
        </w:tc>
        <w:tc>
          <w:tcPr>
            <w:tcW w:w="587" w:type="dxa"/>
            <w:gridSpan w:val="2"/>
            <w:vAlign w:val="center"/>
          </w:tcPr>
          <w:p w14:paraId="29252FE0" w14:textId="77777777" w:rsidR="00DE70E9" w:rsidRPr="001D386E" w:rsidRDefault="00DE70E9" w:rsidP="000B084B">
            <w:pPr>
              <w:pStyle w:val="TAC"/>
            </w:pPr>
          </w:p>
        </w:tc>
        <w:tc>
          <w:tcPr>
            <w:tcW w:w="588" w:type="dxa"/>
            <w:gridSpan w:val="2"/>
            <w:vAlign w:val="center"/>
          </w:tcPr>
          <w:p w14:paraId="12AA6471" w14:textId="77777777" w:rsidR="00DE70E9" w:rsidRPr="001D386E" w:rsidRDefault="00DE70E9" w:rsidP="000B084B">
            <w:pPr>
              <w:pStyle w:val="TAC"/>
            </w:pPr>
            <w:r w:rsidRPr="001D386E">
              <w:t>Yes</w:t>
            </w:r>
          </w:p>
        </w:tc>
        <w:tc>
          <w:tcPr>
            <w:tcW w:w="588" w:type="dxa"/>
            <w:gridSpan w:val="3"/>
            <w:vAlign w:val="center"/>
          </w:tcPr>
          <w:p w14:paraId="2DDC0224" w14:textId="77777777" w:rsidR="00DE70E9" w:rsidRPr="001D386E" w:rsidRDefault="00DE70E9" w:rsidP="000B084B">
            <w:pPr>
              <w:pStyle w:val="TAC"/>
            </w:pPr>
            <w:r w:rsidRPr="001D386E">
              <w:t>Yes</w:t>
            </w:r>
          </w:p>
        </w:tc>
        <w:tc>
          <w:tcPr>
            <w:tcW w:w="592" w:type="dxa"/>
            <w:gridSpan w:val="3"/>
            <w:vAlign w:val="center"/>
          </w:tcPr>
          <w:p w14:paraId="6C4AF6AB" w14:textId="77777777" w:rsidR="00DE70E9" w:rsidRPr="001D386E" w:rsidRDefault="00DE70E9" w:rsidP="000B084B">
            <w:pPr>
              <w:pStyle w:val="TAC"/>
            </w:pPr>
            <w:r w:rsidRPr="001D386E">
              <w:t>Yes</w:t>
            </w:r>
          </w:p>
        </w:tc>
        <w:tc>
          <w:tcPr>
            <w:tcW w:w="632" w:type="dxa"/>
            <w:gridSpan w:val="3"/>
            <w:vAlign w:val="center"/>
          </w:tcPr>
          <w:p w14:paraId="12E5E4ED" w14:textId="77777777" w:rsidR="00DE70E9" w:rsidRPr="001D386E" w:rsidRDefault="00DE70E9" w:rsidP="000B084B">
            <w:pPr>
              <w:pStyle w:val="TAC"/>
            </w:pPr>
            <w:r w:rsidRPr="001D386E">
              <w:t>Yes</w:t>
            </w:r>
          </w:p>
        </w:tc>
        <w:tc>
          <w:tcPr>
            <w:tcW w:w="1187" w:type="dxa"/>
            <w:vMerge w:val="restart"/>
            <w:vAlign w:val="center"/>
          </w:tcPr>
          <w:p w14:paraId="188C13AB" w14:textId="77777777" w:rsidR="00DE70E9" w:rsidRPr="001D386E" w:rsidRDefault="00DE70E9" w:rsidP="000B084B">
            <w:pPr>
              <w:pStyle w:val="TAC"/>
            </w:pPr>
            <w:r w:rsidRPr="001D386E">
              <w:t>90</w:t>
            </w:r>
          </w:p>
        </w:tc>
        <w:tc>
          <w:tcPr>
            <w:tcW w:w="1286" w:type="dxa"/>
            <w:vMerge w:val="restart"/>
            <w:vAlign w:val="center"/>
          </w:tcPr>
          <w:p w14:paraId="50DB4A1B" w14:textId="77777777" w:rsidR="00DE70E9" w:rsidRPr="001D386E" w:rsidRDefault="00DE70E9" w:rsidP="000B084B">
            <w:pPr>
              <w:pStyle w:val="TAC"/>
            </w:pPr>
            <w:r w:rsidRPr="001D386E">
              <w:t>0</w:t>
            </w:r>
          </w:p>
        </w:tc>
      </w:tr>
      <w:tr w:rsidR="00DE70E9" w:rsidRPr="001D386E" w14:paraId="4A60C1BD" w14:textId="77777777" w:rsidTr="000B084B">
        <w:trPr>
          <w:trHeight w:val="223"/>
          <w:jc w:val="center"/>
        </w:trPr>
        <w:tc>
          <w:tcPr>
            <w:tcW w:w="1401" w:type="dxa"/>
            <w:vMerge/>
            <w:vAlign w:val="center"/>
          </w:tcPr>
          <w:p w14:paraId="0C4F2360" w14:textId="77777777" w:rsidR="00DE70E9" w:rsidRPr="001D386E" w:rsidRDefault="00DE70E9" w:rsidP="000B084B">
            <w:pPr>
              <w:pStyle w:val="TAC"/>
            </w:pPr>
          </w:p>
        </w:tc>
        <w:tc>
          <w:tcPr>
            <w:tcW w:w="1466" w:type="dxa"/>
            <w:vMerge/>
            <w:vAlign w:val="center"/>
          </w:tcPr>
          <w:p w14:paraId="530CC28F" w14:textId="77777777" w:rsidR="00DE70E9" w:rsidRPr="001D386E" w:rsidRDefault="00DE70E9" w:rsidP="000B084B">
            <w:pPr>
              <w:pStyle w:val="TAC"/>
              <w:rPr>
                <w:lang w:eastAsia="ja-JP"/>
              </w:rPr>
            </w:pPr>
          </w:p>
        </w:tc>
        <w:tc>
          <w:tcPr>
            <w:tcW w:w="769" w:type="dxa"/>
            <w:shd w:val="clear" w:color="auto" w:fill="auto"/>
            <w:vAlign w:val="center"/>
          </w:tcPr>
          <w:p w14:paraId="2B90D9FE" w14:textId="77777777" w:rsidR="00DE70E9" w:rsidRPr="001D386E" w:rsidRDefault="00DE70E9" w:rsidP="000B084B">
            <w:pPr>
              <w:pStyle w:val="TAC"/>
              <w:rPr>
                <w:lang w:eastAsia="zh-CN"/>
              </w:rPr>
            </w:pPr>
            <w:r w:rsidRPr="001D386E">
              <w:rPr>
                <w:bCs/>
                <w:lang w:val="en-US"/>
              </w:rPr>
              <w:t>14</w:t>
            </w:r>
          </w:p>
        </w:tc>
        <w:tc>
          <w:tcPr>
            <w:tcW w:w="727" w:type="dxa"/>
            <w:shd w:val="clear" w:color="auto" w:fill="auto"/>
            <w:vAlign w:val="center"/>
          </w:tcPr>
          <w:p w14:paraId="6F07AA48" w14:textId="77777777" w:rsidR="00DE70E9" w:rsidRPr="001D386E" w:rsidRDefault="00DE70E9" w:rsidP="000B084B">
            <w:pPr>
              <w:pStyle w:val="TAC"/>
            </w:pPr>
          </w:p>
        </w:tc>
        <w:tc>
          <w:tcPr>
            <w:tcW w:w="587" w:type="dxa"/>
            <w:gridSpan w:val="2"/>
            <w:vAlign w:val="center"/>
          </w:tcPr>
          <w:p w14:paraId="141C712A" w14:textId="77777777" w:rsidR="00DE70E9" w:rsidRPr="001D386E" w:rsidRDefault="00DE70E9" w:rsidP="000B084B">
            <w:pPr>
              <w:pStyle w:val="TAC"/>
            </w:pPr>
          </w:p>
        </w:tc>
        <w:tc>
          <w:tcPr>
            <w:tcW w:w="588" w:type="dxa"/>
            <w:gridSpan w:val="2"/>
            <w:vAlign w:val="center"/>
          </w:tcPr>
          <w:p w14:paraId="222E060B" w14:textId="77777777" w:rsidR="00DE70E9" w:rsidRPr="001D386E" w:rsidRDefault="00DE70E9" w:rsidP="000B084B">
            <w:pPr>
              <w:pStyle w:val="TAC"/>
            </w:pPr>
            <w:r w:rsidRPr="001D386E">
              <w:t>Yes</w:t>
            </w:r>
          </w:p>
        </w:tc>
        <w:tc>
          <w:tcPr>
            <w:tcW w:w="588" w:type="dxa"/>
            <w:gridSpan w:val="3"/>
            <w:vAlign w:val="center"/>
          </w:tcPr>
          <w:p w14:paraId="5AAA86CC" w14:textId="77777777" w:rsidR="00DE70E9" w:rsidRPr="001D386E" w:rsidRDefault="00DE70E9" w:rsidP="000B084B">
            <w:pPr>
              <w:pStyle w:val="TAC"/>
            </w:pPr>
            <w:r w:rsidRPr="001D386E">
              <w:t>Yes</w:t>
            </w:r>
          </w:p>
        </w:tc>
        <w:tc>
          <w:tcPr>
            <w:tcW w:w="592" w:type="dxa"/>
            <w:gridSpan w:val="3"/>
            <w:vAlign w:val="center"/>
          </w:tcPr>
          <w:p w14:paraId="5B021FCB" w14:textId="77777777" w:rsidR="00DE70E9" w:rsidRPr="001D386E" w:rsidRDefault="00DE70E9" w:rsidP="000B084B">
            <w:pPr>
              <w:pStyle w:val="TAC"/>
            </w:pPr>
          </w:p>
        </w:tc>
        <w:tc>
          <w:tcPr>
            <w:tcW w:w="632" w:type="dxa"/>
            <w:gridSpan w:val="3"/>
            <w:vAlign w:val="center"/>
          </w:tcPr>
          <w:p w14:paraId="7B8A86DC" w14:textId="77777777" w:rsidR="00DE70E9" w:rsidRPr="001D386E" w:rsidRDefault="00DE70E9" w:rsidP="000B084B">
            <w:pPr>
              <w:pStyle w:val="TAC"/>
            </w:pPr>
          </w:p>
        </w:tc>
        <w:tc>
          <w:tcPr>
            <w:tcW w:w="1187" w:type="dxa"/>
            <w:vMerge/>
            <w:vAlign w:val="center"/>
          </w:tcPr>
          <w:p w14:paraId="0C649724" w14:textId="77777777" w:rsidR="00DE70E9" w:rsidRPr="001D386E" w:rsidRDefault="00DE70E9" w:rsidP="000B084B">
            <w:pPr>
              <w:pStyle w:val="TAC"/>
            </w:pPr>
          </w:p>
        </w:tc>
        <w:tc>
          <w:tcPr>
            <w:tcW w:w="1286" w:type="dxa"/>
            <w:vMerge/>
            <w:vAlign w:val="center"/>
          </w:tcPr>
          <w:p w14:paraId="0A07053E" w14:textId="77777777" w:rsidR="00DE70E9" w:rsidRPr="001D386E" w:rsidRDefault="00DE70E9" w:rsidP="000B084B">
            <w:pPr>
              <w:pStyle w:val="TAC"/>
            </w:pPr>
          </w:p>
        </w:tc>
      </w:tr>
      <w:tr w:rsidR="00DE70E9" w:rsidRPr="001D386E" w14:paraId="6DEB9904" w14:textId="77777777" w:rsidTr="000B084B">
        <w:trPr>
          <w:trHeight w:val="223"/>
          <w:jc w:val="center"/>
        </w:trPr>
        <w:tc>
          <w:tcPr>
            <w:tcW w:w="1401" w:type="dxa"/>
            <w:vMerge/>
            <w:vAlign w:val="center"/>
          </w:tcPr>
          <w:p w14:paraId="7CF53B8F" w14:textId="77777777" w:rsidR="00DE70E9" w:rsidRPr="001D386E" w:rsidRDefault="00DE70E9" w:rsidP="000B084B">
            <w:pPr>
              <w:pStyle w:val="TAC"/>
            </w:pPr>
          </w:p>
        </w:tc>
        <w:tc>
          <w:tcPr>
            <w:tcW w:w="1466" w:type="dxa"/>
            <w:vMerge/>
            <w:vAlign w:val="center"/>
          </w:tcPr>
          <w:p w14:paraId="66FADD39" w14:textId="77777777" w:rsidR="00DE70E9" w:rsidRPr="001D386E" w:rsidRDefault="00DE70E9" w:rsidP="000B084B">
            <w:pPr>
              <w:pStyle w:val="TAC"/>
              <w:rPr>
                <w:lang w:eastAsia="ja-JP"/>
              </w:rPr>
            </w:pPr>
          </w:p>
        </w:tc>
        <w:tc>
          <w:tcPr>
            <w:tcW w:w="769" w:type="dxa"/>
            <w:shd w:val="clear" w:color="auto" w:fill="auto"/>
            <w:vAlign w:val="center"/>
          </w:tcPr>
          <w:p w14:paraId="4105D2B6" w14:textId="77777777" w:rsidR="00DE70E9" w:rsidRPr="001D386E" w:rsidRDefault="00DE70E9" w:rsidP="000B084B">
            <w:pPr>
              <w:pStyle w:val="TAC"/>
              <w:rPr>
                <w:lang w:eastAsia="zh-CN"/>
              </w:rPr>
            </w:pPr>
            <w:r w:rsidRPr="001D386E">
              <w:rPr>
                <w:bCs/>
                <w:lang w:val="en-US"/>
              </w:rPr>
              <w:t>66</w:t>
            </w:r>
          </w:p>
        </w:tc>
        <w:tc>
          <w:tcPr>
            <w:tcW w:w="3714" w:type="dxa"/>
            <w:gridSpan w:val="14"/>
            <w:shd w:val="clear" w:color="auto" w:fill="auto"/>
            <w:vAlign w:val="center"/>
          </w:tcPr>
          <w:p w14:paraId="17716563" w14:textId="77777777" w:rsidR="00DE70E9" w:rsidRPr="001D386E" w:rsidRDefault="00DE70E9" w:rsidP="000B084B">
            <w:pPr>
              <w:pStyle w:val="TAC"/>
            </w:pPr>
            <w:r w:rsidRPr="001D386E">
              <w:t>See CA_66A-66A-66A Bandwidth Combination Set 0 in Table 5.6A.1-4</w:t>
            </w:r>
          </w:p>
        </w:tc>
        <w:tc>
          <w:tcPr>
            <w:tcW w:w="1187" w:type="dxa"/>
            <w:vMerge/>
            <w:vAlign w:val="center"/>
          </w:tcPr>
          <w:p w14:paraId="744B5590" w14:textId="77777777" w:rsidR="00DE70E9" w:rsidRPr="001D386E" w:rsidRDefault="00DE70E9" w:rsidP="000B084B">
            <w:pPr>
              <w:pStyle w:val="TAC"/>
            </w:pPr>
          </w:p>
        </w:tc>
        <w:tc>
          <w:tcPr>
            <w:tcW w:w="1286" w:type="dxa"/>
            <w:vMerge/>
            <w:vAlign w:val="center"/>
          </w:tcPr>
          <w:p w14:paraId="091E63E9" w14:textId="77777777" w:rsidR="00DE70E9" w:rsidRPr="001D386E" w:rsidRDefault="00DE70E9" w:rsidP="000B084B">
            <w:pPr>
              <w:pStyle w:val="TAC"/>
            </w:pPr>
          </w:p>
        </w:tc>
      </w:tr>
      <w:tr w:rsidR="00DE70E9" w:rsidRPr="001D386E" w14:paraId="369E7A0C" w14:textId="77777777" w:rsidTr="000B084B">
        <w:trPr>
          <w:trHeight w:val="223"/>
          <w:jc w:val="center"/>
        </w:trPr>
        <w:tc>
          <w:tcPr>
            <w:tcW w:w="1401" w:type="dxa"/>
            <w:vMerge w:val="restart"/>
            <w:vAlign w:val="center"/>
          </w:tcPr>
          <w:p w14:paraId="025A1136" w14:textId="77777777" w:rsidR="00DE70E9" w:rsidRPr="005A61A1" w:rsidRDefault="00DE70E9" w:rsidP="000B084B">
            <w:pPr>
              <w:pStyle w:val="TAC"/>
            </w:pPr>
            <w:r w:rsidRPr="005A61A1">
              <w:rPr>
                <w:szCs w:val="18"/>
              </w:rPr>
              <w:t>CA_2A-26A-66A</w:t>
            </w:r>
          </w:p>
        </w:tc>
        <w:tc>
          <w:tcPr>
            <w:tcW w:w="1466" w:type="dxa"/>
            <w:vMerge w:val="restart"/>
            <w:vAlign w:val="center"/>
          </w:tcPr>
          <w:p w14:paraId="545307AD" w14:textId="77777777" w:rsidR="00DE70E9" w:rsidRPr="005A61A1" w:rsidRDefault="00DE70E9" w:rsidP="000B084B">
            <w:pPr>
              <w:pStyle w:val="TAC"/>
              <w:rPr>
                <w:lang w:eastAsia="zh-CN"/>
              </w:rPr>
            </w:pPr>
            <w:r w:rsidRPr="005A61A1">
              <w:rPr>
                <w:lang w:eastAsia="zh-CN"/>
              </w:rPr>
              <w:t>-</w:t>
            </w:r>
          </w:p>
        </w:tc>
        <w:tc>
          <w:tcPr>
            <w:tcW w:w="769" w:type="dxa"/>
            <w:shd w:val="clear" w:color="auto" w:fill="auto"/>
            <w:vAlign w:val="center"/>
          </w:tcPr>
          <w:p w14:paraId="105A677F" w14:textId="77777777" w:rsidR="00DE70E9" w:rsidRPr="005A61A1" w:rsidRDefault="00DE70E9" w:rsidP="000B084B">
            <w:pPr>
              <w:pStyle w:val="TAC"/>
              <w:rPr>
                <w:lang w:eastAsia="zh-CN"/>
              </w:rPr>
            </w:pPr>
            <w:r w:rsidRPr="005A61A1">
              <w:rPr>
                <w:lang w:eastAsia="zh-CN"/>
              </w:rPr>
              <w:t>2</w:t>
            </w:r>
          </w:p>
        </w:tc>
        <w:tc>
          <w:tcPr>
            <w:tcW w:w="727" w:type="dxa"/>
            <w:shd w:val="clear" w:color="auto" w:fill="auto"/>
            <w:vAlign w:val="center"/>
          </w:tcPr>
          <w:p w14:paraId="77412FFA" w14:textId="77777777" w:rsidR="00DE70E9" w:rsidRPr="005A61A1" w:rsidRDefault="00DE70E9" w:rsidP="000B084B">
            <w:pPr>
              <w:pStyle w:val="TAC"/>
            </w:pPr>
          </w:p>
        </w:tc>
        <w:tc>
          <w:tcPr>
            <w:tcW w:w="587" w:type="dxa"/>
            <w:gridSpan w:val="2"/>
            <w:vAlign w:val="center"/>
          </w:tcPr>
          <w:p w14:paraId="1ADA768B" w14:textId="77777777" w:rsidR="00DE70E9" w:rsidRPr="005A61A1" w:rsidRDefault="00DE70E9" w:rsidP="000B084B">
            <w:pPr>
              <w:pStyle w:val="TAC"/>
            </w:pPr>
            <w:r w:rsidRPr="005A61A1">
              <w:rPr>
                <w:szCs w:val="18"/>
              </w:rPr>
              <w:t>Yes</w:t>
            </w:r>
          </w:p>
        </w:tc>
        <w:tc>
          <w:tcPr>
            <w:tcW w:w="588" w:type="dxa"/>
            <w:gridSpan w:val="2"/>
            <w:vAlign w:val="center"/>
          </w:tcPr>
          <w:p w14:paraId="4A027B8D" w14:textId="77777777" w:rsidR="00DE70E9" w:rsidRPr="005A61A1" w:rsidRDefault="00DE70E9" w:rsidP="000B084B">
            <w:pPr>
              <w:pStyle w:val="TAC"/>
              <w:rPr>
                <w:lang w:eastAsia="zh-CN"/>
              </w:rPr>
            </w:pPr>
            <w:r w:rsidRPr="005A61A1">
              <w:rPr>
                <w:szCs w:val="18"/>
              </w:rPr>
              <w:t>Yes</w:t>
            </w:r>
          </w:p>
        </w:tc>
        <w:tc>
          <w:tcPr>
            <w:tcW w:w="588" w:type="dxa"/>
            <w:gridSpan w:val="3"/>
            <w:vAlign w:val="center"/>
          </w:tcPr>
          <w:p w14:paraId="5C4AADE2" w14:textId="77777777" w:rsidR="00DE70E9" w:rsidRPr="005A61A1" w:rsidRDefault="00DE70E9" w:rsidP="000B084B">
            <w:pPr>
              <w:pStyle w:val="TAC"/>
              <w:rPr>
                <w:lang w:eastAsia="zh-CN"/>
              </w:rPr>
            </w:pPr>
            <w:r w:rsidRPr="005A61A1">
              <w:rPr>
                <w:szCs w:val="18"/>
              </w:rPr>
              <w:t>Yes</w:t>
            </w:r>
          </w:p>
        </w:tc>
        <w:tc>
          <w:tcPr>
            <w:tcW w:w="592" w:type="dxa"/>
            <w:gridSpan w:val="3"/>
            <w:vAlign w:val="center"/>
          </w:tcPr>
          <w:p w14:paraId="37FD92E4" w14:textId="77777777" w:rsidR="00DE70E9" w:rsidRPr="005A61A1" w:rsidRDefault="00DE70E9" w:rsidP="000B084B">
            <w:pPr>
              <w:pStyle w:val="TAC"/>
              <w:rPr>
                <w:lang w:eastAsia="zh-CN"/>
              </w:rPr>
            </w:pPr>
            <w:r w:rsidRPr="005A61A1">
              <w:rPr>
                <w:szCs w:val="18"/>
              </w:rPr>
              <w:t>Yes</w:t>
            </w:r>
          </w:p>
        </w:tc>
        <w:tc>
          <w:tcPr>
            <w:tcW w:w="632" w:type="dxa"/>
            <w:gridSpan w:val="3"/>
            <w:vAlign w:val="center"/>
          </w:tcPr>
          <w:p w14:paraId="15F8FBDD" w14:textId="77777777" w:rsidR="00DE70E9" w:rsidRPr="005A61A1" w:rsidRDefault="00DE70E9" w:rsidP="000B084B">
            <w:pPr>
              <w:pStyle w:val="TAC"/>
              <w:rPr>
                <w:lang w:eastAsia="zh-CN"/>
              </w:rPr>
            </w:pPr>
            <w:r w:rsidRPr="005A61A1">
              <w:rPr>
                <w:lang w:eastAsia="zh-CN"/>
              </w:rPr>
              <w:t>Yes</w:t>
            </w:r>
          </w:p>
        </w:tc>
        <w:tc>
          <w:tcPr>
            <w:tcW w:w="1187" w:type="dxa"/>
            <w:vMerge w:val="restart"/>
            <w:vAlign w:val="center"/>
          </w:tcPr>
          <w:p w14:paraId="0BE30842" w14:textId="77777777" w:rsidR="00DE70E9" w:rsidRPr="005A61A1" w:rsidRDefault="00DE70E9" w:rsidP="000B084B">
            <w:pPr>
              <w:pStyle w:val="TAC"/>
              <w:rPr>
                <w:lang w:eastAsia="zh-CN"/>
              </w:rPr>
            </w:pPr>
            <w:r w:rsidRPr="005A61A1">
              <w:rPr>
                <w:lang w:eastAsia="zh-CN"/>
              </w:rPr>
              <w:t>55</w:t>
            </w:r>
          </w:p>
        </w:tc>
        <w:tc>
          <w:tcPr>
            <w:tcW w:w="1286" w:type="dxa"/>
            <w:vMerge w:val="restart"/>
            <w:vAlign w:val="center"/>
          </w:tcPr>
          <w:p w14:paraId="1FC07D95" w14:textId="77777777" w:rsidR="00DE70E9" w:rsidRPr="005A61A1" w:rsidRDefault="00DE70E9" w:rsidP="000B084B">
            <w:pPr>
              <w:pStyle w:val="TAC"/>
              <w:rPr>
                <w:lang w:eastAsia="zh-CN"/>
              </w:rPr>
            </w:pPr>
            <w:r w:rsidRPr="005A61A1">
              <w:rPr>
                <w:lang w:eastAsia="zh-CN"/>
              </w:rPr>
              <w:t>0</w:t>
            </w:r>
          </w:p>
        </w:tc>
      </w:tr>
      <w:tr w:rsidR="00DE70E9" w:rsidRPr="001D386E" w14:paraId="2247AB9C" w14:textId="77777777" w:rsidTr="000B084B">
        <w:trPr>
          <w:trHeight w:val="223"/>
          <w:jc w:val="center"/>
        </w:trPr>
        <w:tc>
          <w:tcPr>
            <w:tcW w:w="1401" w:type="dxa"/>
            <w:vMerge/>
            <w:vAlign w:val="center"/>
          </w:tcPr>
          <w:p w14:paraId="78BCEBAF" w14:textId="77777777" w:rsidR="00DE70E9" w:rsidRPr="001D386E" w:rsidRDefault="00DE70E9" w:rsidP="000B084B">
            <w:pPr>
              <w:pStyle w:val="TAC"/>
            </w:pPr>
          </w:p>
        </w:tc>
        <w:tc>
          <w:tcPr>
            <w:tcW w:w="1466" w:type="dxa"/>
            <w:vMerge/>
            <w:vAlign w:val="center"/>
          </w:tcPr>
          <w:p w14:paraId="02AA83CD" w14:textId="77777777" w:rsidR="00DE70E9" w:rsidRPr="001D386E" w:rsidRDefault="00DE70E9" w:rsidP="000B084B">
            <w:pPr>
              <w:pStyle w:val="TAC"/>
              <w:rPr>
                <w:lang w:eastAsia="zh-CN"/>
              </w:rPr>
            </w:pPr>
          </w:p>
        </w:tc>
        <w:tc>
          <w:tcPr>
            <w:tcW w:w="769" w:type="dxa"/>
            <w:shd w:val="clear" w:color="auto" w:fill="auto"/>
            <w:vAlign w:val="center"/>
          </w:tcPr>
          <w:p w14:paraId="628F0040" w14:textId="77777777" w:rsidR="00DE70E9" w:rsidRPr="005A61A1" w:rsidRDefault="00DE70E9" w:rsidP="000B084B">
            <w:pPr>
              <w:pStyle w:val="TAC"/>
              <w:rPr>
                <w:lang w:eastAsia="zh-CN"/>
              </w:rPr>
            </w:pPr>
            <w:r w:rsidRPr="005A61A1">
              <w:rPr>
                <w:lang w:eastAsia="zh-CN"/>
              </w:rPr>
              <w:t>26</w:t>
            </w:r>
          </w:p>
        </w:tc>
        <w:tc>
          <w:tcPr>
            <w:tcW w:w="727" w:type="dxa"/>
            <w:shd w:val="clear" w:color="auto" w:fill="auto"/>
            <w:vAlign w:val="center"/>
          </w:tcPr>
          <w:p w14:paraId="23097A9C" w14:textId="77777777" w:rsidR="00DE70E9" w:rsidRPr="005A61A1" w:rsidRDefault="00DE70E9" w:rsidP="000B084B">
            <w:pPr>
              <w:pStyle w:val="TAC"/>
            </w:pPr>
          </w:p>
        </w:tc>
        <w:tc>
          <w:tcPr>
            <w:tcW w:w="587" w:type="dxa"/>
            <w:gridSpan w:val="2"/>
            <w:vAlign w:val="center"/>
          </w:tcPr>
          <w:p w14:paraId="3DB1779B" w14:textId="77777777" w:rsidR="00DE70E9" w:rsidRPr="005A61A1" w:rsidRDefault="00DE70E9" w:rsidP="000B084B">
            <w:pPr>
              <w:pStyle w:val="TAC"/>
            </w:pPr>
            <w:r w:rsidRPr="005A61A1">
              <w:rPr>
                <w:szCs w:val="18"/>
                <w:lang w:eastAsia="zh-CN"/>
              </w:rPr>
              <w:t>Yes</w:t>
            </w:r>
          </w:p>
        </w:tc>
        <w:tc>
          <w:tcPr>
            <w:tcW w:w="588" w:type="dxa"/>
            <w:gridSpan w:val="2"/>
            <w:vAlign w:val="center"/>
          </w:tcPr>
          <w:p w14:paraId="5C465358" w14:textId="77777777" w:rsidR="00DE70E9" w:rsidRPr="005A61A1" w:rsidRDefault="00DE70E9" w:rsidP="000B084B">
            <w:pPr>
              <w:pStyle w:val="TAC"/>
              <w:rPr>
                <w:lang w:eastAsia="zh-CN"/>
              </w:rPr>
            </w:pPr>
            <w:r w:rsidRPr="005A61A1">
              <w:rPr>
                <w:szCs w:val="18"/>
              </w:rPr>
              <w:t>Yes</w:t>
            </w:r>
          </w:p>
        </w:tc>
        <w:tc>
          <w:tcPr>
            <w:tcW w:w="588" w:type="dxa"/>
            <w:gridSpan w:val="3"/>
            <w:vAlign w:val="center"/>
          </w:tcPr>
          <w:p w14:paraId="10F82F3D" w14:textId="77777777" w:rsidR="00DE70E9" w:rsidRPr="005A61A1" w:rsidRDefault="00DE70E9" w:rsidP="000B084B">
            <w:pPr>
              <w:pStyle w:val="TAC"/>
              <w:rPr>
                <w:lang w:eastAsia="zh-CN"/>
              </w:rPr>
            </w:pPr>
            <w:r w:rsidRPr="005A61A1">
              <w:rPr>
                <w:szCs w:val="18"/>
              </w:rPr>
              <w:t>Yes</w:t>
            </w:r>
          </w:p>
        </w:tc>
        <w:tc>
          <w:tcPr>
            <w:tcW w:w="592" w:type="dxa"/>
            <w:gridSpan w:val="3"/>
            <w:vAlign w:val="center"/>
          </w:tcPr>
          <w:p w14:paraId="1C38E997" w14:textId="77777777" w:rsidR="00DE70E9" w:rsidRPr="005A61A1" w:rsidRDefault="00DE70E9" w:rsidP="000B084B">
            <w:pPr>
              <w:pStyle w:val="TAC"/>
              <w:rPr>
                <w:lang w:eastAsia="zh-CN"/>
              </w:rPr>
            </w:pPr>
            <w:r w:rsidRPr="005A61A1">
              <w:rPr>
                <w:szCs w:val="18"/>
              </w:rPr>
              <w:t>Yes</w:t>
            </w:r>
          </w:p>
        </w:tc>
        <w:tc>
          <w:tcPr>
            <w:tcW w:w="632" w:type="dxa"/>
            <w:gridSpan w:val="3"/>
            <w:vAlign w:val="center"/>
          </w:tcPr>
          <w:p w14:paraId="4E6602B2" w14:textId="77777777" w:rsidR="00DE70E9" w:rsidRPr="005A61A1" w:rsidRDefault="00DE70E9" w:rsidP="000B084B">
            <w:pPr>
              <w:pStyle w:val="TAC"/>
              <w:rPr>
                <w:lang w:eastAsia="zh-CN"/>
              </w:rPr>
            </w:pPr>
          </w:p>
        </w:tc>
        <w:tc>
          <w:tcPr>
            <w:tcW w:w="1187" w:type="dxa"/>
            <w:vMerge/>
            <w:vAlign w:val="center"/>
          </w:tcPr>
          <w:p w14:paraId="3A825363" w14:textId="77777777" w:rsidR="00DE70E9" w:rsidRPr="001D386E" w:rsidRDefault="00DE70E9" w:rsidP="000B084B">
            <w:pPr>
              <w:pStyle w:val="TAC"/>
            </w:pPr>
          </w:p>
        </w:tc>
        <w:tc>
          <w:tcPr>
            <w:tcW w:w="1286" w:type="dxa"/>
            <w:vMerge/>
            <w:vAlign w:val="center"/>
          </w:tcPr>
          <w:p w14:paraId="34C5C5F2" w14:textId="77777777" w:rsidR="00DE70E9" w:rsidRPr="001D386E" w:rsidRDefault="00DE70E9" w:rsidP="000B084B">
            <w:pPr>
              <w:pStyle w:val="TAC"/>
            </w:pPr>
          </w:p>
        </w:tc>
      </w:tr>
      <w:tr w:rsidR="00DE70E9" w:rsidRPr="001D386E" w14:paraId="124DA48B" w14:textId="77777777" w:rsidTr="000B084B">
        <w:trPr>
          <w:trHeight w:val="223"/>
          <w:jc w:val="center"/>
        </w:trPr>
        <w:tc>
          <w:tcPr>
            <w:tcW w:w="1401" w:type="dxa"/>
            <w:vMerge/>
            <w:vAlign w:val="center"/>
          </w:tcPr>
          <w:p w14:paraId="328F3938" w14:textId="77777777" w:rsidR="00DE70E9" w:rsidRPr="001D386E" w:rsidRDefault="00DE70E9" w:rsidP="000B084B">
            <w:pPr>
              <w:pStyle w:val="TAC"/>
            </w:pPr>
          </w:p>
        </w:tc>
        <w:tc>
          <w:tcPr>
            <w:tcW w:w="1466" w:type="dxa"/>
            <w:vMerge/>
            <w:vAlign w:val="center"/>
          </w:tcPr>
          <w:p w14:paraId="3B92E000" w14:textId="77777777" w:rsidR="00DE70E9" w:rsidRPr="001D386E" w:rsidRDefault="00DE70E9" w:rsidP="000B084B">
            <w:pPr>
              <w:pStyle w:val="TAC"/>
              <w:rPr>
                <w:lang w:eastAsia="zh-CN"/>
              </w:rPr>
            </w:pPr>
          </w:p>
        </w:tc>
        <w:tc>
          <w:tcPr>
            <w:tcW w:w="769" w:type="dxa"/>
            <w:shd w:val="clear" w:color="auto" w:fill="auto"/>
            <w:vAlign w:val="center"/>
          </w:tcPr>
          <w:p w14:paraId="0CA844DB" w14:textId="77777777" w:rsidR="00DE70E9" w:rsidRPr="005A61A1" w:rsidRDefault="00DE70E9" w:rsidP="000B084B">
            <w:pPr>
              <w:pStyle w:val="TAC"/>
              <w:rPr>
                <w:lang w:eastAsia="zh-CN"/>
              </w:rPr>
            </w:pPr>
            <w:r w:rsidRPr="005A61A1">
              <w:rPr>
                <w:lang w:eastAsia="zh-CN"/>
              </w:rPr>
              <w:t>66</w:t>
            </w:r>
          </w:p>
        </w:tc>
        <w:tc>
          <w:tcPr>
            <w:tcW w:w="727" w:type="dxa"/>
            <w:shd w:val="clear" w:color="auto" w:fill="auto"/>
            <w:vAlign w:val="center"/>
          </w:tcPr>
          <w:p w14:paraId="2E664BC5" w14:textId="77777777" w:rsidR="00DE70E9" w:rsidRPr="005A61A1" w:rsidRDefault="00DE70E9" w:rsidP="000B084B">
            <w:pPr>
              <w:pStyle w:val="TAC"/>
            </w:pPr>
          </w:p>
        </w:tc>
        <w:tc>
          <w:tcPr>
            <w:tcW w:w="587" w:type="dxa"/>
            <w:gridSpan w:val="2"/>
            <w:vAlign w:val="center"/>
          </w:tcPr>
          <w:p w14:paraId="25757F9D" w14:textId="77777777" w:rsidR="00DE70E9" w:rsidRPr="005A61A1" w:rsidRDefault="00DE70E9" w:rsidP="000B084B">
            <w:pPr>
              <w:pStyle w:val="TAC"/>
            </w:pPr>
            <w:r w:rsidRPr="005A61A1">
              <w:rPr>
                <w:szCs w:val="18"/>
              </w:rPr>
              <w:t>Yes</w:t>
            </w:r>
          </w:p>
        </w:tc>
        <w:tc>
          <w:tcPr>
            <w:tcW w:w="588" w:type="dxa"/>
            <w:gridSpan w:val="2"/>
            <w:vAlign w:val="center"/>
          </w:tcPr>
          <w:p w14:paraId="27AD629C" w14:textId="77777777" w:rsidR="00DE70E9" w:rsidRPr="005A61A1" w:rsidRDefault="00DE70E9" w:rsidP="000B084B">
            <w:pPr>
              <w:pStyle w:val="TAC"/>
              <w:rPr>
                <w:lang w:eastAsia="zh-CN"/>
              </w:rPr>
            </w:pPr>
            <w:r w:rsidRPr="005A61A1">
              <w:rPr>
                <w:szCs w:val="18"/>
              </w:rPr>
              <w:t>Yes</w:t>
            </w:r>
          </w:p>
        </w:tc>
        <w:tc>
          <w:tcPr>
            <w:tcW w:w="588" w:type="dxa"/>
            <w:gridSpan w:val="3"/>
            <w:vAlign w:val="center"/>
          </w:tcPr>
          <w:p w14:paraId="41ACB378" w14:textId="77777777" w:rsidR="00DE70E9" w:rsidRPr="005A61A1" w:rsidRDefault="00DE70E9" w:rsidP="000B084B">
            <w:pPr>
              <w:pStyle w:val="TAC"/>
              <w:rPr>
                <w:lang w:eastAsia="zh-CN"/>
              </w:rPr>
            </w:pPr>
            <w:r w:rsidRPr="005A61A1">
              <w:rPr>
                <w:szCs w:val="18"/>
              </w:rPr>
              <w:t>Yes</w:t>
            </w:r>
          </w:p>
        </w:tc>
        <w:tc>
          <w:tcPr>
            <w:tcW w:w="592" w:type="dxa"/>
            <w:gridSpan w:val="3"/>
            <w:vAlign w:val="center"/>
          </w:tcPr>
          <w:p w14:paraId="196DD04C" w14:textId="77777777" w:rsidR="00DE70E9" w:rsidRPr="005A61A1" w:rsidRDefault="00DE70E9" w:rsidP="000B084B">
            <w:pPr>
              <w:pStyle w:val="TAC"/>
              <w:rPr>
                <w:lang w:eastAsia="zh-CN"/>
              </w:rPr>
            </w:pPr>
            <w:r w:rsidRPr="005A61A1">
              <w:rPr>
                <w:szCs w:val="18"/>
              </w:rPr>
              <w:t>Yes</w:t>
            </w:r>
          </w:p>
        </w:tc>
        <w:tc>
          <w:tcPr>
            <w:tcW w:w="632" w:type="dxa"/>
            <w:gridSpan w:val="3"/>
            <w:vAlign w:val="center"/>
          </w:tcPr>
          <w:p w14:paraId="24DCB4F3" w14:textId="77777777" w:rsidR="00DE70E9" w:rsidRPr="005A61A1" w:rsidRDefault="00DE70E9" w:rsidP="000B084B">
            <w:pPr>
              <w:pStyle w:val="TAC"/>
              <w:rPr>
                <w:lang w:eastAsia="zh-CN"/>
              </w:rPr>
            </w:pPr>
            <w:r w:rsidRPr="005A61A1">
              <w:rPr>
                <w:lang w:eastAsia="zh-CN"/>
              </w:rPr>
              <w:t>Yes</w:t>
            </w:r>
          </w:p>
        </w:tc>
        <w:tc>
          <w:tcPr>
            <w:tcW w:w="1187" w:type="dxa"/>
            <w:vMerge/>
            <w:vAlign w:val="center"/>
          </w:tcPr>
          <w:p w14:paraId="421690BD" w14:textId="77777777" w:rsidR="00DE70E9" w:rsidRPr="001D386E" w:rsidRDefault="00DE70E9" w:rsidP="000B084B">
            <w:pPr>
              <w:pStyle w:val="TAC"/>
            </w:pPr>
          </w:p>
        </w:tc>
        <w:tc>
          <w:tcPr>
            <w:tcW w:w="1286" w:type="dxa"/>
            <w:vMerge/>
            <w:vAlign w:val="center"/>
          </w:tcPr>
          <w:p w14:paraId="76BB80EB" w14:textId="77777777" w:rsidR="00DE70E9" w:rsidRPr="001D386E" w:rsidRDefault="00DE70E9" w:rsidP="000B084B">
            <w:pPr>
              <w:pStyle w:val="TAC"/>
            </w:pPr>
          </w:p>
        </w:tc>
      </w:tr>
      <w:tr w:rsidR="00DE70E9" w:rsidRPr="001D386E" w14:paraId="148CBA8B" w14:textId="77777777" w:rsidTr="000B084B">
        <w:trPr>
          <w:trHeight w:val="223"/>
          <w:jc w:val="center"/>
        </w:trPr>
        <w:tc>
          <w:tcPr>
            <w:tcW w:w="1401" w:type="dxa"/>
            <w:vMerge w:val="restart"/>
            <w:vAlign w:val="center"/>
          </w:tcPr>
          <w:p w14:paraId="47AE34FF" w14:textId="77777777" w:rsidR="00DE70E9" w:rsidRPr="001D386E" w:rsidRDefault="00DE70E9" w:rsidP="000B084B">
            <w:pPr>
              <w:pStyle w:val="TAC"/>
            </w:pPr>
            <w:r w:rsidRPr="001D386E">
              <w:t>CA_2A-28A-66A</w:t>
            </w:r>
          </w:p>
        </w:tc>
        <w:tc>
          <w:tcPr>
            <w:tcW w:w="1466" w:type="dxa"/>
            <w:vMerge w:val="restart"/>
            <w:vAlign w:val="center"/>
          </w:tcPr>
          <w:p w14:paraId="013405F0"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43D47FDC" w14:textId="77777777" w:rsidR="00DE70E9" w:rsidRPr="001D386E" w:rsidRDefault="00DE70E9" w:rsidP="000B084B">
            <w:pPr>
              <w:pStyle w:val="TAC"/>
              <w:rPr>
                <w:lang w:eastAsia="zh-CN"/>
              </w:rPr>
            </w:pPr>
            <w:r w:rsidRPr="001D386E">
              <w:rPr>
                <w:rFonts w:hint="eastAsia"/>
                <w:lang w:eastAsia="zh-CN"/>
              </w:rPr>
              <w:t>2</w:t>
            </w:r>
          </w:p>
        </w:tc>
        <w:tc>
          <w:tcPr>
            <w:tcW w:w="727" w:type="dxa"/>
            <w:shd w:val="clear" w:color="auto" w:fill="auto"/>
            <w:vAlign w:val="center"/>
          </w:tcPr>
          <w:p w14:paraId="4A39F330" w14:textId="77777777" w:rsidR="00DE70E9" w:rsidRPr="001D386E" w:rsidRDefault="00DE70E9" w:rsidP="000B084B">
            <w:pPr>
              <w:pStyle w:val="TAC"/>
            </w:pPr>
          </w:p>
        </w:tc>
        <w:tc>
          <w:tcPr>
            <w:tcW w:w="587" w:type="dxa"/>
            <w:gridSpan w:val="2"/>
            <w:vAlign w:val="center"/>
          </w:tcPr>
          <w:p w14:paraId="2C335CB1" w14:textId="77777777" w:rsidR="00DE70E9" w:rsidRPr="001D386E" w:rsidRDefault="00DE70E9" w:rsidP="000B084B">
            <w:pPr>
              <w:pStyle w:val="TAC"/>
            </w:pPr>
          </w:p>
        </w:tc>
        <w:tc>
          <w:tcPr>
            <w:tcW w:w="588" w:type="dxa"/>
            <w:gridSpan w:val="2"/>
            <w:vAlign w:val="center"/>
          </w:tcPr>
          <w:p w14:paraId="4977CD7D"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1413106D"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3A69DB2C" w14:textId="77777777" w:rsidR="00DE70E9" w:rsidRPr="001D386E" w:rsidRDefault="00DE70E9" w:rsidP="000B084B">
            <w:pPr>
              <w:pStyle w:val="TAC"/>
            </w:pPr>
            <w:r w:rsidRPr="001D386E">
              <w:rPr>
                <w:rFonts w:hint="eastAsia"/>
                <w:lang w:eastAsia="zh-CN"/>
              </w:rPr>
              <w:t>Yes</w:t>
            </w:r>
          </w:p>
        </w:tc>
        <w:tc>
          <w:tcPr>
            <w:tcW w:w="632" w:type="dxa"/>
            <w:gridSpan w:val="3"/>
            <w:vAlign w:val="center"/>
          </w:tcPr>
          <w:p w14:paraId="0A09FBF5" w14:textId="77777777" w:rsidR="00DE70E9" w:rsidRPr="001D386E" w:rsidRDefault="00DE70E9" w:rsidP="000B084B">
            <w:pPr>
              <w:pStyle w:val="TAC"/>
              <w:rPr>
                <w:lang w:eastAsia="zh-CN"/>
              </w:rPr>
            </w:pPr>
            <w:r w:rsidRPr="001D386E">
              <w:rPr>
                <w:rFonts w:hint="eastAsia"/>
                <w:lang w:eastAsia="zh-CN"/>
              </w:rPr>
              <w:t>Yes</w:t>
            </w:r>
          </w:p>
        </w:tc>
        <w:tc>
          <w:tcPr>
            <w:tcW w:w="1187" w:type="dxa"/>
            <w:vMerge w:val="restart"/>
            <w:vAlign w:val="center"/>
          </w:tcPr>
          <w:p w14:paraId="3C1398BB" w14:textId="77777777" w:rsidR="00DE70E9" w:rsidRPr="001D386E" w:rsidRDefault="00DE70E9" w:rsidP="000B084B">
            <w:pPr>
              <w:pStyle w:val="TAC"/>
            </w:pPr>
            <w:r w:rsidRPr="001D386E">
              <w:t>60</w:t>
            </w:r>
          </w:p>
        </w:tc>
        <w:tc>
          <w:tcPr>
            <w:tcW w:w="1286" w:type="dxa"/>
            <w:vMerge w:val="restart"/>
            <w:vAlign w:val="center"/>
          </w:tcPr>
          <w:p w14:paraId="56D716A6" w14:textId="77777777" w:rsidR="00DE70E9" w:rsidRPr="001D386E" w:rsidRDefault="00DE70E9" w:rsidP="000B084B">
            <w:pPr>
              <w:pStyle w:val="TAC"/>
            </w:pPr>
            <w:r w:rsidRPr="001D386E">
              <w:t>0</w:t>
            </w:r>
          </w:p>
        </w:tc>
      </w:tr>
      <w:tr w:rsidR="00DE70E9" w:rsidRPr="001D386E" w14:paraId="66764FF5" w14:textId="77777777" w:rsidTr="000B084B">
        <w:trPr>
          <w:trHeight w:val="223"/>
          <w:jc w:val="center"/>
        </w:trPr>
        <w:tc>
          <w:tcPr>
            <w:tcW w:w="1401" w:type="dxa"/>
            <w:vMerge/>
            <w:vAlign w:val="center"/>
          </w:tcPr>
          <w:p w14:paraId="75DD30F9" w14:textId="77777777" w:rsidR="00DE70E9" w:rsidRPr="001D386E" w:rsidRDefault="00DE70E9" w:rsidP="000B084B">
            <w:pPr>
              <w:pStyle w:val="TAC"/>
            </w:pPr>
          </w:p>
        </w:tc>
        <w:tc>
          <w:tcPr>
            <w:tcW w:w="1466" w:type="dxa"/>
            <w:vMerge/>
            <w:vAlign w:val="center"/>
          </w:tcPr>
          <w:p w14:paraId="41ACAF6D" w14:textId="77777777" w:rsidR="00DE70E9" w:rsidRPr="001D386E" w:rsidRDefault="00DE70E9" w:rsidP="000B084B">
            <w:pPr>
              <w:pStyle w:val="TAC"/>
              <w:rPr>
                <w:lang w:eastAsia="zh-CN"/>
              </w:rPr>
            </w:pPr>
          </w:p>
        </w:tc>
        <w:tc>
          <w:tcPr>
            <w:tcW w:w="769" w:type="dxa"/>
            <w:shd w:val="clear" w:color="auto" w:fill="auto"/>
            <w:vAlign w:val="center"/>
          </w:tcPr>
          <w:p w14:paraId="18D2C2E4" w14:textId="77777777" w:rsidR="00DE70E9" w:rsidRPr="001D386E" w:rsidRDefault="00DE70E9" w:rsidP="000B084B">
            <w:pPr>
              <w:pStyle w:val="TAC"/>
              <w:rPr>
                <w:lang w:eastAsia="zh-CN"/>
              </w:rPr>
            </w:pPr>
            <w:r w:rsidRPr="001D386E">
              <w:rPr>
                <w:rFonts w:hint="eastAsia"/>
                <w:lang w:eastAsia="zh-CN"/>
              </w:rPr>
              <w:t>28</w:t>
            </w:r>
          </w:p>
        </w:tc>
        <w:tc>
          <w:tcPr>
            <w:tcW w:w="727" w:type="dxa"/>
            <w:shd w:val="clear" w:color="auto" w:fill="auto"/>
            <w:vAlign w:val="center"/>
          </w:tcPr>
          <w:p w14:paraId="688B5395" w14:textId="77777777" w:rsidR="00DE70E9" w:rsidRPr="001D386E" w:rsidRDefault="00DE70E9" w:rsidP="000B084B">
            <w:pPr>
              <w:pStyle w:val="TAC"/>
            </w:pPr>
          </w:p>
        </w:tc>
        <w:tc>
          <w:tcPr>
            <w:tcW w:w="587" w:type="dxa"/>
            <w:gridSpan w:val="2"/>
            <w:vAlign w:val="center"/>
          </w:tcPr>
          <w:p w14:paraId="44126228" w14:textId="77777777" w:rsidR="00DE70E9" w:rsidRPr="001D386E" w:rsidRDefault="00DE70E9" w:rsidP="000B084B">
            <w:pPr>
              <w:pStyle w:val="TAC"/>
            </w:pPr>
          </w:p>
        </w:tc>
        <w:tc>
          <w:tcPr>
            <w:tcW w:w="588" w:type="dxa"/>
            <w:gridSpan w:val="2"/>
            <w:vAlign w:val="center"/>
          </w:tcPr>
          <w:p w14:paraId="104C6902"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5E652859"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69C9C821" w14:textId="77777777" w:rsidR="00DE70E9" w:rsidRPr="001D386E" w:rsidRDefault="00DE70E9" w:rsidP="000B084B">
            <w:pPr>
              <w:pStyle w:val="TAC"/>
            </w:pPr>
            <w:r w:rsidRPr="001D386E">
              <w:rPr>
                <w:rFonts w:hint="eastAsia"/>
                <w:lang w:eastAsia="zh-CN"/>
              </w:rPr>
              <w:t>Yes</w:t>
            </w:r>
          </w:p>
        </w:tc>
        <w:tc>
          <w:tcPr>
            <w:tcW w:w="632" w:type="dxa"/>
            <w:gridSpan w:val="3"/>
            <w:vAlign w:val="center"/>
          </w:tcPr>
          <w:p w14:paraId="7D0F861B" w14:textId="77777777" w:rsidR="00DE70E9" w:rsidRPr="001D386E" w:rsidRDefault="00DE70E9" w:rsidP="000B084B">
            <w:pPr>
              <w:pStyle w:val="TAC"/>
              <w:rPr>
                <w:lang w:eastAsia="zh-CN"/>
              </w:rPr>
            </w:pPr>
            <w:r w:rsidRPr="001D386E">
              <w:rPr>
                <w:rFonts w:hint="eastAsia"/>
                <w:lang w:eastAsia="zh-CN"/>
              </w:rPr>
              <w:t>Yes</w:t>
            </w:r>
          </w:p>
        </w:tc>
        <w:tc>
          <w:tcPr>
            <w:tcW w:w="1187" w:type="dxa"/>
            <w:vMerge/>
            <w:vAlign w:val="center"/>
          </w:tcPr>
          <w:p w14:paraId="5798BE21" w14:textId="77777777" w:rsidR="00DE70E9" w:rsidRPr="001D386E" w:rsidRDefault="00DE70E9" w:rsidP="000B084B">
            <w:pPr>
              <w:pStyle w:val="TAC"/>
            </w:pPr>
          </w:p>
        </w:tc>
        <w:tc>
          <w:tcPr>
            <w:tcW w:w="1286" w:type="dxa"/>
            <w:vMerge/>
            <w:vAlign w:val="center"/>
          </w:tcPr>
          <w:p w14:paraId="19C2EFCD" w14:textId="77777777" w:rsidR="00DE70E9" w:rsidRPr="001D386E" w:rsidRDefault="00DE70E9" w:rsidP="000B084B">
            <w:pPr>
              <w:pStyle w:val="TAC"/>
            </w:pPr>
          </w:p>
        </w:tc>
      </w:tr>
      <w:tr w:rsidR="00DE70E9" w:rsidRPr="001D386E" w14:paraId="7F65D6D0" w14:textId="77777777" w:rsidTr="000B084B">
        <w:trPr>
          <w:trHeight w:val="223"/>
          <w:jc w:val="center"/>
        </w:trPr>
        <w:tc>
          <w:tcPr>
            <w:tcW w:w="1401" w:type="dxa"/>
            <w:vMerge/>
            <w:vAlign w:val="center"/>
          </w:tcPr>
          <w:p w14:paraId="63E64497" w14:textId="77777777" w:rsidR="00DE70E9" w:rsidRPr="001D386E" w:rsidRDefault="00DE70E9" w:rsidP="000B084B">
            <w:pPr>
              <w:pStyle w:val="TAC"/>
            </w:pPr>
          </w:p>
        </w:tc>
        <w:tc>
          <w:tcPr>
            <w:tcW w:w="1466" w:type="dxa"/>
            <w:vMerge/>
            <w:vAlign w:val="center"/>
          </w:tcPr>
          <w:p w14:paraId="13E245DA" w14:textId="77777777" w:rsidR="00DE70E9" w:rsidRPr="001D386E" w:rsidRDefault="00DE70E9" w:rsidP="000B084B">
            <w:pPr>
              <w:pStyle w:val="TAC"/>
              <w:rPr>
                <w:lang w:eastAsia="zh-CN"/>
              </w:rPr>
            </w:pPr>
          </w:p>
        </w:tc>
        <w:tc>
          <w:tcPr>
            <w:tcW w:w="769" w:type="dxa"/>
            <w:shd w:val="clear" w:color="auto" w:fill="auto"/>
            <w:vAlign w:val="center"/>
          </w:tcPr>
          <w:p w14:paraId="6A9E6C5F" w14:textId="77777777" w:rsidR="00DE70E9" w:rsidRPr="001D386E" w:rsidRDefault="00DE70E9" w:rsidP="000B084B">
            <w:pPr>
              <w:pStyle w:val="TAC"/>
              <w:rPr>
                <w:lang w:eastAsia="zh-CN"/>
              </w:rPr>
            </w:pPr>
            <w:r w:rsidRPr="001D386E">
              <w:rPr>
                <w:rFonts w:hint="eastAsia"/>
                <w:lang w:eastAsia="zh-CN"/>
              </w:rPr>
              <w:t>66</w:t>
            </w:r>
          </w:p>
        </w:tc>
        <w:tc>
          <w:tcPr>
            <w:tcW w:w="727" w:type="dxa"/>
            <w:shd w:val="clear" w:color="auto" w:fill="auto"/>
            <w:vAlign w:val="center"/>
          </w:tcPr>
          <w:p w14:paraId="5AB070D8" w14:textId="77777777" w:rsidR="00DE70E9" w:rsidRPr="001D386E" w:rsidRDefault="00DE70E9" w:rsidP="000B084B">
            <w:pPr>
              <w:pStyle w:val="TAC"/>
            </w:pPr>
          </w:p>
        </w:tc>
        <w:tc>
          <w:tcPr>
            <w:tcW w:w="587" w:type="dxa"/>
            <w:gridSpan w:val="2"/>
            <w:vAlign w:val="center"/>
          </w:tcPr>
          <w:p w14:paraId="3DE603BB" w14:textId="77777777" w:rsidR="00DE70E9" w:rsidRPr="001D386E" w:rsidRDefault="00DE70E9" w:rsidP="000B084B">
            <w:pPr>
              <w:pStyle w:val="TAC"/>
            </w:pPr>
          </w:p>
        </w:tc>
        <w:tc>
          <w:tcPr>
            <w:tcW w:w="588" w:type="dxa"/>
            <w:gridSpan w:val="2"/>
            <w:vAlign w:val="center"/>
          </w:tcPr>
          <w:p w14:paraId="3C2A010A"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3276A9E3"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0D60275C" w14:textId="77777777" w:rsidR="00DE70E9" w:rsidRPr="001D386E" w:rsidRDefault="00DE70E9" w:rsidP="000B084B">
            <w:pPr>
              <w:pStyle w:val="TAC"/>
            </w:pPr>
            <w:r w:rsidRPr="001D386E">
              <w:rPr>
                <w:rFonts w:hint="eastAsia"/>
                <w:lang w:eastAsia="zh-CN"/>
              </w:rPr>
              <w:t>Yes</w:t>
            </w:r>
          </w:p>
        </w:tc>
        <w:tc>
          <w:tcPr>
            <w:tcW w:w="632" w:type="dxa"/>
            <w:gridSpan w:val="3"/>
            <w:vAlign w:val="center"/>
          </w:tcPr>
          <w:p w14:paraId="3CD2A93F" w14:textId="77777777" w:rsidR="00DE70E9" w:rsidRPr="001D386E" w:rsidRDefault="00DE70E9" w:rsidP="000B084B">
            <w:pPr>
              <w:pStyle w:val="TAC"/>
              <w:rPr>
                <w:lang w:eastAsia="zh-CN"/>
              </w:rPr>
            </w:pPr>
            <w:r w:rsidRPr="001D386E">
              <w:rPr>
                <w:rFonts w:hint="eastAsia"/>
                <w:lang w:eastAsia="zh-CN"/>
              </w:rPr>
              <w:t>Yes</w:t>
            </w:r>
          </w:p>
        </w:tc>
        <w:tc>
          <w:tcPr>
            <w:tcW w:w="1187" w:type="dxa"/>
            <w:vMerge/>
            <w:vAlign w:val="center"/>
          </w:tcPr>
          <w:p w14:paraId="78B3B1E5" w14:textId="77777777" w:rsidR="00DE70E9" w:rsidRPr="001D386E" w:rsidRDefault="00DE70E9" w:rsidP="000B084B">
            <w:pPr>
              <w:pStyle w:val="TAC"/>
            </w:pPr>
          </w:p>
        </w:tc>
        <w:tc>
          <w:tcPr>
            <w:tcW w:w="1286" w:type="dxa"/>
            <w:vMerge/>
            <w:vAlign w:val="center"/>
          </w:tcPr>
          <w:p w14:paraId="20BCA07E" w14:textId="77777777" w:rsidR="00DE70E9" w:rsidRPr="001D386E" w:rsidRDefault="00DE70E9" w:rsidP="000B084B">
            <w:pPr>
              <w:pStyle w:val="TAC"/>
            </w:pPr>
          </w:p>
        </w:tc>
      </w:tr>
      <w:tr w:rsidR="00DE70E9" w:rsidRPr="001D386E" w14:paraId="20E96904" w14:textId="77777777" w:rsidTr="000B084B">
        <w:trPr>
          <w:trHeight w:val="223"/>
          <w:jc w:val="center"/>
        </w:trPr>
        <w:tc>
          <w:tcPr>
            <w:tcW w:w="1401" w:type="dxa"/>
            <w:vMerge w:val="restart"/>
            <w:vAlign w:val="center"/>
          </w:tcPr>
          <w:p w14:paraId="00EEEFFD" w14:textId="77777777" w:rsidR="00DE70E9" w:rsidRPr="001D386E" w:rsidRDefault="00DE70E9" w:rsidP="000B084B">
            <w:pPr>
              <w:pStyle w:val="TAC"/>
            </w:pPr>
            <w:r w:rsidRPr="001D386E">
              <w:t>CA_2A-29A-30A</w:t>
            </w:r>
          </w:p>
        </w:tc>
        <w:tc>
          <w:tcPr>
            <w:tcW w:w="1466" w:type="dxa"/>
            <w:vMerge w:val="restart"/>
            <w:vAlign w:val="center"/>
          </w:tcPr>
          <w:p w14:paraId="69796B4A"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7215E06E" w14:textId="77777777" w:rsidR="00DE70E9" w:rsidRPr="001D386E" w:rsidRDefault="00DE70E9" w:rsidP="000B084B">
            <w:pPr>
              <w:pStyle w:val="TAC"/>
              <w:rPr>
                <w:lang w:eastAsia="zh-CN"/>
              </w:rPr>
            </w:pPr>
            <w:r w:rsidRPr="001D386E">
              <w:rPr>
                <w:lang w:eastAsia="zh-CN"/>
              </w:rPr>
              <w:t>2</w:t>
            </w:r>
          </w:p>
        </w:tc>
        <w:tc>
          <w:tcPr>
            <w:tcW w:w="727" w:type="dxa"/>
            <w:shd w:val="clear" w:color="auto" w:fill="auto"/>
            <w:vAlign w:val="center"/>
          </w:tcPr>
          <w:p w14:paraId="4C4FCC81" w14:textId="77777777" w:rsidR="00DE70E9" w:rsidRPr="001D386E" w:rsidRDefault="00DE70E9" w:rsidP="000B084B">
            <w:pPr>
              <w:pStyle w:val="TAC"/>
            </w:pPr>
          </w:p>
        </w:tc>
        <w:tc>
          <w:tcPr>
            <w:tcW w:w="587" w:type="dxa"/>
            <w:gridSpan w:val="2"/>
            <w:vAlign w:val="center"/>
          </w:tcPr>
          <w:p w14:paraId="2C65441C" w14:textId="77777777" w:rsidR="00DE70E9" w:rsidRPr="001D386E" w:rsidRDefault="00DE70E9" w:rsidP="000B084B">
            <w:pPr>
              <w:pStyle w:val="TAC"/>
            </w:pPr>
          </w:p>
        </w:tc>
        <w:tc>
          <w:tcPr>
            <w:tcW w:w="588" w:type="dxa"/>
            <w:gridSpan w:val="2"/>
            <w:vAlign w:val="center"/>
          </w:tcPr>
          <w:p w14:paraId="43F2B871" w14:textId="77777777" w:rsidR="00DE70E9" w:rsidRPr="001D386E" w:rsidRDefault="00DE70E9" w:rsidP="000B084B">
            <w:pPr>
              <w:pStyle w:val="TAC"/>
            </w:pPr>
            <w:r w:rsidRPr="001D386E">
              <w:t>Yes</w:t>
            </w:r>
          </w:p>
        </w:tc>
        <w:tc>
          <w:tcPr>
            <w:tcW w:w="588" w:type="dxa"/>
            <w:gridSpan w:val="3"/>
            <w:vAlign w:val="center"/>
          </w:tcPr>
          <w:p w14:paraId="519AB1D3" w14:textId="77777777" w:rsidR="00DE70E9" w:rsidRPr="001D386E" w:rsidRDefault="00DE70E9" w:rsidP="000B084B">
            <w:pPr>
              <w:pStyle w:val="TAC"/>
            </w:pPr>
            <w:r w:rsidRPr="001D386E">
              <w:t>Yes</w:t>
            </w:r>
          </w:p>
        </w:tc>
        <w:tc>
          <w:tcPr>
            <w:tcW w:w="592" w:type="dxa"/>
            <w:gridSpan w:val="3"/>
            <w:vAlign w:val="center"/>
          </w:tcPr>
          <w:p w14:paraId="36A4BF46" w14:textId="77777777" w:rsidR="00DE70E9" w:rsidRPr="001D386E" w:rsidRDefault="00DE70E9" w:rsidP="000B084B">
            <w:pPr>
              <w:pStyle w:val="TAC"/>
            </w:pPr>
            <w:r w:rsidRPr="001D386E">
              <w:t>Yes</w:t>
            </w:r>
          </w:p>
        </w:tc>
        <w:tc>
          <w:tcPr>
            <w:tcW w:w="632" w:type="dxa"/>
            <w:gridSpan w:val="3"/>
            <w:vAlign w:val="center"/>
          </w:tcPr>
          <w:p w14:paraId="694AAF2D" w14:textId="77777777" w:rsidR="00DE70E9" w:rsidRPr="001D386E" w:rsidRDefault="00DE70E9" w:rsidP="000B084B">
            <w:pPr>
              <w:pStyle w:val="TAC"/>
              <w:rPr>
                <w:lang w:eastAsia="zh-CN"/>
              </w:rPr>
            </w:pPr>
            <w:r w:rsidRPr="001D386E">
              <w:t>Yes</w:t>
            </w:r>
          </w:p>
        </w:tc>
        <w:tc>
          <w:tcPr>
            <w:tcW w:w="1187" w:type="dxa"/>
            <w:vMerge w:val="restart"/>
            <w:vAlign w:val="center"/>
          </w:tcPr>
          <w:p w14:paraId="712F4DE0" w14:textId="77777777" w:rsidR="00DE70E9" w:rsidRPr="001D386E" w:rsidRDefault="00DE70E9" w:rsidP="000B084B">
            <w:pPr>
              <w:pStyle w:val="TAC"/>
            </w:pPr>
            <w:r w:rsidRPr="001D386E">
              <w:t>40</w:t>
            </w:r>
          </w:p>
        </w:tc>
        <w:tc>
          <w:tcPr>
            <w:tcW w:w="1286" w:type="dxa"/>
            <w:vMerge w:val="restart"/>
            <w:vAlign w:val="center"/>
          </w:tcPr>
          <w:p w14:paraId="3ECB863B" w14:textId="77777777" w:rsidR="00DE70E9" w:rsidRPr="001D386E" w:rsidRDefault="00DE70E9" w:rsidP="000B084B">
            <w:pPr>
              <w:pStyle w:val="TAC"/>
            </w:pPr>
            <w:r w:rsidRPr="001D386E">
              <w:t>0</w:t>
            </w:r>
          </w:p>
        </w:tc>
      </w:tr>
      <w:tr w:rsidR="00DE70E9" w:rsidRPr="001D386E" w14:paraId="104C84AB" w14:textId="77777777" w:rsidTr="000B084B">
        <w:trPr>
          <w:trHeight w:val="223"/>
          <w:jc w:val="center"/>
        </w:trPr>
        <w:tc>
          <w:tcPr>
            <w:tcW w:w="1401" w:type="dxa"/>
            <w:vMerge/>
            <w:vAlign w:val="center"/>
          </w:tcPr>
          <w:p w14:paraId="356E814A" w14:textId="77777777" w:rsidR="00DE70E9" w:rsidRPr="001D386E" w:rsidRDefault="00DE70E9" w:rsidP="000B084B">
            <w:pPr>
              <w:pStyle w:val="TAC"/>
            </w:pPr>
          </w:p>
        </w:tc>
        <w:tc>
          <w:tcPr>
            <w:tcW w:w="1466" w:type="dxa"/>
            <w:vMerge/>
            <w:vAlign w:val="center"/>
          </w:tcPr>
          <w:p w14:paraId="6B62CE9E" w14:textId="77777777" w:rsidR="00DE70E9" w:rsidRPr="001D386E" w:rsidRDefault="00DE70E9" w:rsidP="000B084B">
            <w:pPr>
              <w:pStyle w:val="TAC"/>
              <w:rPr>
                <w:lang w:eastAsia="zh-CN"/>
              </w:rPr>
            </w:pPr>
          </w:p>
        </w:tc>
        <w:tc>
          <w:tcPr>
            <w:tcW w:w="769" w:type="dxa"/>
            <w:shd w:val="clear" w:color="auto" w:fill="auto"/>
            <w:vAlign w:val="center"/>
          </w:tcPr>
          <w:p w14:paraId="489D8254" w14:textId="77777777" w:rsidR="00DE70E9" w:rsidRPr="001D386E" w:rsidRDefault="00DE70E9" w:rsidP="000B084B">
            <w:pPr>
              <w:pStyle w:val="TAC"/>
              <w:rPr>
                <w:lang w:eastAsia="zh-CN"/>
              </w:rPr>
            </w:pPr>
            <w:r w:rsidRPr="001D386E">
              <w:rPr>
                <w:lang w:eastAsia="zh-CN"/>
              </w:rPr>
              <w:t>29</w:t>
            </w:r>
          </w:p>
        </w:tc>
        <w:tc>
          <w:tcPr>
            <w:tcW w:w="727" w:type="dxa"/>
            <w:shd w:val="clear" w:color="auto" w:fill="auto"/>
            <w:vAlign w:val="center"/>
          </w:tcPr>
          <w:p w14:paraId="5D9D9EF7" w14:textId="77777777" w:rsidR="00DE70E9" w:rsidRPr="001D386E" w:rsidRDefault="00DE70E9" w:rsidP="000B084B">
            <w:pPr>
              <w:pStyle w:val="TAC"/>
            </w:pPr>
          </w:p>
        </w:tc>
        <w:tc>
          <w:tcPr>
            <w:tcW w:w="587" w:type="dxa"/>
            <w:gridSpan w:val="2"/>
            <w:vAlign w:val="center"/>
          </w:tcPr>
          <w:p w14:paraId="02E84A64" w14:textId="77777777" w:rsidR="00DE70E9" w:rsidRPr="001D386E" w:rsidRDefault="00DE70E9" w:rsidP="000B084B">
            <w:pPr>
              <w:pStyle w:val="TAC"/>
            </w:pPr>
          </w:p>
        </w:tc>
        <w:tc>
          <w:tcPr>
            <w:tcW w:w="588" w:type="dxa"/>
            <w:gridSpan w:val="2"/>
            <w:vAlign w:val="center"/>
          </w:tcPr>
          <w:p w14:paraId="247A9DF2" w14:textId="77777777" w:rsidR="00DE70E9" w:rsidRPr="001D386E" w:rsidRDefault="00DE70E9" w:rsidP="000B084B">
            <w:pPr>
              <w:pStyle w:val="TAC"/>
            </w:pPr>
            <w:r w:rsidRPr="001D386E">
              <w:t>Yes</w:t>
            </w:r>
          </w:p>
        </w:tc>
        <w:tc>
          <w:tcPr>
            <w:tcW w:w="588" w:type="dxa"/>
            <w:gridSpan w:val="3"/>
            <w:vAlign w:val="center"/>
          </w:tcPr>
          <w:p w14:paraId="0F0A0890" w14:textId="77777777" w:rsidR="00DE70E9" w:rsidRPr="001D386E" w:rsidRDefault="00DE70E9" w:rsidP="000B084B">
            <w:pPr>
              <w:pStyle w:val="TAC"/>
            </w:pPr>
            <w:r w:rsidRPr="001D386E">
              <w:t>Yes</w:t>
            </w:r>
          </w:p>
        </w:tc>
        <w:tc>
          <w:tcPr>
            <w:tcW w:w="592" w:type="dxa"/>
            <w:gridSpan w:val="3"/>
            <w:vAlign w:val="center"/>
          </w:tcPr>
          <w:p w14:paraId="0EF736E9" w14:textId="77777777" w:rsidR="00DE70E9" w:rsidRPr="001D386E" w:rsidRDefault="00DE70E9" w:rsidP="000B084B">
            <w:pPr>
              <w:pStyle w:val="TAC"/>
            </w:pPr>
          </w:p>
        </w:tc>
        <w:tc>
          <w:tcPr>
            <w:tcW w:w="632" w:type="dxa"/>
            <w:gridSpan w:val="3"/>
            <w:vAlign w:val="center"/>
          </w:tcPr>
          <w:p w14:paraId="3D023DC5" w14:textId="77777777" w:rsidR="00DE70E9" w:rsidRPr="001D386E" w:rsidRDefault="00DE70E9" w:rsidP="000B084B">
            <w:pPr>
              <w:pStyle w:val="TAC"/>
              <w:rPr>
                <w:lang w:eastAsia="zh-CN"/>
              </w:rPr>
            </w:pPr>
          </w:p>
        </w:tc>
        <w:tc>
          <w:tcPr>
            <w:tcW w:w="1187" w:type="dxa"/>
            <w:vMerge/>
            <w:vAlign w:val="center"/>
          </w:tcPr>
          <w:p w14:paraId="1A088017" w14:textId="77777777" w:rsidR="00DE70E9" w:rsidRPr="001D386E" w:rsidRDefault="00DE70E9" w:rsidP="000B084B">
            <w:pPr>
              <w:pStyle w:val="TAC"/>
            </w:pPr>
          </w:p>
        </w:tc>
        <w:tc>
          <w:tcPr>
            <w:tcW w:w="1286" w:type="dxa"/>
            <w:vMerge/>
            <w:vAlign w:val="center"/>
          </w:tcPr>
          <w:p w14:paraId="5326BDCF" w14:textId="77777777" w:rsidR="00DE70E9" w:rsidRPr="001D386E" w:rsidRDefault="00DE70E9" w:rsidP="000B084B">
            <w:pPr>
              <w:pStyle w:val="TAC"/>
            </w:pPr>
          </w:p>
        </w:tc>
      </w:tr>
      <w:tr w:rsidR="00DE70E9" w:rsidRPr="001D386E" w14:paraId="76AD4D9F" w14:textId="77777777" w:rsidTr="000B084B">
        <w:trPr>
          <w:trHeight w:val="223"/>
          <w:jc w:val="center"/>
        </w:trPr>
        <w:tc>
          <w:tcPr>
            <w:tcW w:w="1401" w:type="dxa"/>
            <w:vMerge/>
            <w:vAlign w:val="center"/>
          </w:tcPr>
          <w:p w14:paraId="628A5F1F" w14:textId="77777777" w:rsidR="00DE70E9" w:rsidRPr="001D386E" w:rsidRDefault="00DE70E9" w:rsidP="000B084B">
            <w:pPr>
              <w:pStyle w:val="TAC"/>
            </w:pPr>
          </w:p>
        </w:tc>
        <w:tc>
          <w:tcPr>
            <w:tcW w:w="1466" w:type="dxa"/>
            <w:vMerge/>
            <w:vAlign w:val="center"/>
          </w:tcPr>
          <w:p w14:paraId="717021A5" w14:textId="77777777" w:rsidR="00DE70E9" w:rsidRPr="001D386E" w:rsidRDefault="00DE70E9" w:rsidP="000B084B">
            <w:pPr>
              <w:pStyle w:val="TAC"/>
              <w:rPr>
                <w:lang w:eastAsia="zh-CN"/>
              </w:rPr>
            </w:pPr>
          </w:p>
        </w:tc>
        <w:tc>
          <w:tcPr>
            <w:tcW w:w="769" w:type="dxa"/>
            <w:shd w:val="clear" w:color="auto" w:fill="auto"/>
            <w:vAlign w:val="center"/>
          </w:tcPr>
          <w:p w14:paraId="75C79AAB" w14:textId="77777777" w:rsidR="00DE70E9" w:rsidRPr="001D386E" w:rsidRDefault="00DE70E9" w:rsidP="000B084B">
            <w:pPr>
              <w:pStyle w:val="TAC"/>
              <w:rPr>
                <w:lang w:eastAsia="zh-CN"/>
              </w:rPr>
            </w:pPr>
            <w:r w:rsidRPr="001D386E">
              <w:rPr>
                <w:lang w:eastAsia="zh-CN"/>
              </w:rPr>
              <w:t>30</w:t>
            </w:r>
          </w:p>
        </w:tc>
        <w:tc>
          <w:tcPr>
            <w:tcW w:w="727" w:type="dxa"/>
            <w:shd w:val="clear" w:color="auto" w:fill="auto"/>
            <w:vAlign w:val="center"/>
          </w:tcPr>
          <w:p w14:paraId="05858956" w14:textId="77777777" w:rsidR="00DE70E9" w:rsidRPr="001D386E" w:rsidRDefault="00DE70E9" w:rsidP="000B084B">
            <w:pPr>
              <w:pStyle w:val="TAC"/>
            </w:pPr>
          </w:p>
        </w:tc>
        <w:tc>
          <w:tcPr>
            <w:tcW w:w="587" w:type="dxa"/>
            <w:gridSpan w:val="2"/>
            <w:vAlign w:val="center"/>
          </w:tcPr>
          <w:p w14:paraId="6EF25B6A" w14:textId="77777777" w:rsidR="00DE70E9" w:rsidRPr="001D386E" w:rsidRDefault="00DE70E9" w:rsidP="000B084B">
            <w:pPr>
              <w:pStyle w:val="TAC"/>
            </w:pPr>
          </w:p>
        </w:tc>
        <w:tc>
          <w:tcPr>
            <w:tcW w:w="588" w:type="dxa"/>
            <w:gridSpan w:val="2"/>
            <w:vAlign w:val="center"/>
          </w:tcPr>
          <w:p w14:paraId="62A9F408" w14:textId="77777777" w:rsidR="00DE70E9" w:rsidRPr="001D386E" w:rsidRDefault="00DE70E9" w:rsidP="000B084B">
            <w:pPr>
              <w:pStyle w:val="TAC"/>
            </w:pPr>
            <w:r w:rsidRPr="001D386E">
              <w:t>Yes</w:t>
            </w:r>
          </w:p>
        </w:tc>
        <w:tc>
          <w:tcPr>
            <w:tcW w:w="588" w:type="dxa"/>
            <w:gridSpan w:val="3"/>
            <w:vAlign w:val="center"/>
          </w:tcPr>
          <w:p w14:paraId="2D03C0EE" w14:textId="77777777" w:rsidR="00DE70E9" w:rsidRPr="001D386E" w:rsidRDefault="00DE70E9" w:rsidP="000B084B">
            <w:pPr>
              <w:pStyle w:val="TAC"/>
            </w:pPr>
            <w:r w:rsidRPr="001D386E">
              <w:t>Yes</w:t>
            </w:r>
          </w:p>
        </w:tc>
        <w:tc>
          <w:tcPr>
            <w:tcW w:w="592" w:type="dxa"/>
            <w:gridSpan w:val="3"/>
            <w:vAlign w:val="center"/>
          </w:tcPr>
          <w:p w14:paraId="040D4521" w14:textId="77777777" w:rsidR="00DE70E9" w:rsidRPr="001D386E" w:rsidRDefault="00DE70E9" w:rsidP="000B084B">
            <w:pPr>
              <w:pStyle w:val="TAC"/>
            </w:pPr>
          </w:p>
        </w:tc>
        <w:tc>
          <w:tcPr>
            <w:tcW w:w="632" w:type="dxa"/>
            <w:gridSpan w:val="3"/>
            <w:vAlign w:val="center"/>
          </w:tcPr>
          <w:p w14:paraId="0C21AE3A" w14:textId="77777777" w:rsidR="00DE70E9" w:rsidRPr="001D386E" w:rsidRDefault="00DE70E9" w:rsidP="000B084B">
            <w:pPr>
              <w:pStyle w:val="TAC"/>
              <w:rPr>
                <w:lang w:eastAsia="zh-CN"/>
              </w:rPr>
            </w:pPr>
          </w:p>
        </w:tc>
        <w:tc>
          <w:tcPr>
            <w:tcW w:w="1187" w:type="dxa"/>
            <w:vMerge/>
            <w:vAlign w:val="center"/>
          </w:tcPr>
          <w:p w14:paraId="03259322" w14:textId="77777777" w:rsidR="00DE70E9" w:rsidRPr="001D386E" w:rsidRDefault="00DE70E9" w:rsidP="000B084B">
            <w:pPr>
              <w:pStyle w:val="TAC"/>
            </w:pPr>
          </w:p>
        </w:tc>
        <w:tc>
          <w:tcPr>
            <w:tcW w:w="1286" w:type="dxa"/>
            <w:vMerge/>
            <w:vAlign w:val="center"/>
          </w:tcPr>
          <w:p w14:paraId="538A2B55" w14:textId="77777777" w:rsidR="00DE70E9" w:rsidRPr="001D386E" w:rsidRDefault="00DE70E9" w:rsidP="000B084B">
            <w:pPr>
              <w:pStyle w:val="TAC"/>
            </w:pPr>
          </w:p>
        </w:tc>
      </w:tr>
      <w:tr w:rsidR="00DE70E9" w:rsidRPr="001D386E" w14:paraId="0A116EF7" w14:textId="77777777" w:rsidTr="000B084B">
        <w:trPr>
          <w:trHeight w:val="223"/>
          <w:jc w:val="center"/>
        </w:trPr>
        <w:tc>
          <w:tcPr>
            <w:tcW w:w="1401" w:type="dxa"/>
            <w:vMerge w:val="restart"/>
            <w:vAlign w:val="center"/>
          </w:tcPr>
          <w:p w14:paraId="7187B343" w14:textId="77777777" w:rsidR="00DE70E9" w:rsidRPr="001D386E" w:rsidRDefault="00DE70E9" w:rsidP="000B084B">
            <w:pPr>
              <w:pStyle w:val="TAC"/>
            </w:pPr>
            <w:r w:rsidRPr="001D386E">
              <w:t>CA_2A-2A-29A-30A</w:t>
            </w:r>
          </w:p>
        </w:tc>
        <w:tc>
          <w:tcPr>
            <w:tcW w:w="1466" w:type="dxa"/>
            <w:vMerge w:val="restart"/>
            <w:vAlign w:val="center"/>
          </w:tcPr>
          <w:p w14:paraId="7DF4FDC2"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3AB7F563" w14:textId="77777777" w:rsidR="00DE70E9" w:rsidRPr="001D386E" w:rsidRDefault="00DE70E9" w:rsidP="000B084B">
            <w:pPr>
              <w:pStyle w:val="TAC"/>
              <w:rPr>
                <w:lang w:eastAsia="zh-CN"/>
              </w:rPr>
            </w:pPr>
            <w:r w:rsidRPr="001D386E">
              <w:rPr>
                <w:lang w:eastAsia="zh-CN"/>
              </w:rPr>
              <w:t>2</w:t>
            </w:r>
          </w:p>
        </w:tc>
        <w:tc>
          <w:tcPr>
            <w:tcW w:w="3714" w:type="dxa"/>
            <w:gridSpan w:val="14"/>
            <w:shd w:val="clear" w:color="auto" w:fill="auto"/>
            <w:vAlign w:val="center"/>
          </w:tcPr>
          <w:p w14:paraId="3E4D9ED2" w14:textId="77777777" w:rsidR="00DE70E9" w:rsidRPr="001D386E" w:rsidRDefault="00DE70E9" w:rsidP="000B084B">
            <w:pPr>
              <w:pStyle w:val="TAC"/>
              <w:rPr>
                <w:lang w:eastAsia="zh-CN"/>
              </w:rPr>
            </w:pPr>
            <w:r w:rsidRPr="001D386E">
              <w:t>See CA_2A-2A Bandwidth Combination Set 0 in Table 5.6A.1-3</w:t>
            </w:r>
          </w:p>
        </w:tc>
        <w:tc>
          <w:tcPr>
            <w:tcW w:w="1187" w:type="dxa"/>
            <w:vMerge w:val="restart"/>
            <w:vAlign w:val="center"/>
          </w:tcPr>
          <w:p w14:paraId="42D2BF8C" w14:textId="77777777" w:rsidR="00DE70E9" w:rsidRPr="001D386E" w:rsidRDefault="00DE70E9" w:rsidP="000B084B">
            <w:pPr>
              <w:pStyle w:val="TAC"/>
            </w:pPr>
            <w:r w:rsidRPr="001D386E">
              <w:t>60</w:t>
            </w:r>
          </w:p>
        </w:tc>
        <w:tc>
          <w:tcPr>
            <w:tcW w:w="1286" w:type="dxa"/>
            <w:vMerge w:val="restart"/>
            <w:vAlign w:val="center"/>
          </w:tcPr>
          <w:p w14:paraId="2A0B2EDC" w14:textId="77777777" w:rsidR="00DE70E9" w:rsidRPr="001D386E" w:rsidRDefault="00DE70E9" w:rsidP="000B084B">
            <w:pPr>
              <w:pStyle w:val="TAC"/>
            </w:pPr>
            <w:r w:rsidRPr="001D386E">
              <w:t>0</w:t>
            </w:r>
          </w:p>
        </w:tc>
      </w:tr>
      <w:tr w:rsidR="00DE70E9" w:rsidRPr="001D386E" w14:paraId="39AA3062" w14:textId="77777777" w:rsidTr="000B084B">
        <w:trPr>
          <w:trHeight w:val="223"/>
          <w:jc w:val="center"/>
        </w:trPr>
        <w:tc>
          <w:tcPr>
            <w:tcW w:w="1401" w:type="dxa"/>
            <w:vMerge/>
            <w:vAlign w:val="center"/>
          </w:tcPr>
          <w:p w14:paraId="59DAA051" w14:textId="77777777" w:rsidR="00DE70E9" w:rsidRPr="001D386E" w:rsidRDefault="00DE70E9" w:rsidP="000B084B">
            <w:pPr>
              <w:pStyle w:val="TAC"/>
            </w:pPr>
          </w:p>
        </w:tc>
        <w:tc>
          <w:tcPr>
            <w:tcW w:w="1466" w:type="dxa"/>
            <w:vMerge/>
            <w:vAlign w:val="center"/>
          </w:tcPr>
          <w:p w14:paraId="3345322C" w14:textId="77777777" w:rsidR="00DE70E9" w:rsidRPr="001D386E" w:rsidRDefault="00DE70E9" w:rsidP="000B084B">
            <w:pPr>
              <w:pStyle w:val="TAC"/>
              <w:rPr>
                <w:lang w:eastAsia="zh-CN"/>
              </w:rPr>
            </w:pPr>
          </w:p>
        </w:tc>
        <w:tc>
          <w:tcPr>
            <w:tcW w:w="769" w:type="dxa"/>
            <w:shd w:val="clear" w:color="auto" w:fill="auto"/>
            <w:vAlign w:val="center"/>
          </w:tcPr>
          <w:p w14:paraId="00A2874C" w14:textId="77777777" w:rsidR="00DE70E9" w:rsidRPr="001D386E" w:rsidRDefault="00DE70E9" w:rsidP="000B084B">
            <w:pPr>
              <w:pStyle w:val="TAC"/>
              <w:rPr>
                <w:lang w:eastAsia="zh-CN"/>
              </w:rPr>
            </w:pPr>
            <w:r w:rsidRPr="001D386E">
              <w:rPr>
                <w:lang w:eastAsia="zh-CN"/>
              </w:rPr>
              <w:t>29</w:t>
            </w:r>
          </w:p>
        </w:tc>
        <w:tc>
          <w:tcPr>
            <w:tcW w:w="727" w:type="dxa"/>
            <w:shd w:val="clear" w:color="auto" w:fill="auto"/>
            <w:vAlign w:val="center"/>
          </w:tcPr>
          <w:p w14:paraId="762D22C2" w14:textId="77777777" w:rsidR="00DE70E9" w:rsidRPr="001D386E" w:rsidRDefault="00DE70E9" w:rsidP="000B084B">
            <w:pPr>
              <w:pStyle w:val="TAC"/>
            </w:pPr>
          </w:p>
        </w:tc>
        <w:tc>
          <w:tcPr>
            <w:tcW w:w="587" w:type="dxa"/>
            <w:gridSpan w:val="2"/>
            <w:vAlign w:val="center"/>
          </w:tcPr>
          <w:p w14:paraId="3C9B5680" w14:textId="77777777" w:rsidR="00DE70E9" w:rsidRPr="001D386E" w:rsidRDefault="00DE70E9" w:rsidP="000B084B">
            <w:pPr>
              <w:pStyle w:val="TAC"/>
            </w:pPr>
          </w:p>
        </w:tc>
        <w:tc>
          <w:tcPr>
            <w:tcW w:w="588" w:type="dxa"/>
            <w:gridSpan w:val="2"/>
            <w:vAlign w:val="center"/>
          </w:tcPr>
          <w:p w14:paraId="2E5252C7" w14:textId="77777777" w:rsidR="00DE70E9" w:rsidRPr="001D386E" w:rsidRDefault="00DE70E9" w:rsidP="000B084B">
            <w:pPr>
              <w:pStyle w:val="TAC"/>
            </w:pPr>
            <w:r w:rsidRPr="001D386E">
              <w:t>Yes</w:t>
            </w:r>
          </w:p>
        </w:tc>
        <w:tc>
          <w:tcPr>
            <w:tcW w:w="588" w:type="dxa"/>
            <w:gridSpan w:val="3"/>
            <w:vAlign w:val="center"/>
          </w:tcPr>
          <w:p w14:paraId="273E73D0" w14:textId="77777777" w:rsidR="00DE70E9" w:rsidRPr="001D386E" w:rsidRDefault="00DE70E9" w:rsidP="000B084B">
            <w:pPr>
              <w:pStyle w:val="TAC"/>
            </w:pPr>
            <w:r w:rsidRPr="001D386E">
              <w:t>Yes</w:t>
            </w:r>
          </w:p>
        </w:tc>
        <w:tc>
          <w:tcPr>
            <w:tcW w:w="592" w:type="dxa"/>
            <w:gridSpan w:val="3"/>
            <w:vAlign w:val="center"/>
          </w:tcPr>
          <w:p w14:paraId="21EDAC09" w14:textId="77777777" w:rsidR="00DE70E9" w:rsidRPr="001D386E" w:rsidRDefault="00DE70E9" w:rsidP="000B084B">
            <w:pPr>
              <w:pStyle w:val="TAC"/>
            </w:pPr>
          </w:p>
        </w:tc>
        <w:tc>
          <w:tcPr>
            <w:tcW w:w="632" w:type="dxa"/>
            <w:gridSpan w:val="3"/>
            <w:vAlign w:val="center"/>
          </w:tcPr>
          <w:p w14:paraId="35ED94F6" w14:textId="77777777" w:rsidR="00DE70E9" w:rsidRPr="001D386E" w:rsidRDefault="00DE70E9" w:rsidP="000B084B">
            <w:pPr>
              <w:pStyle w:val="TAC"/>
              <w:rPr>
                <w:lang w:eastAsia="zh-CN"/>
              </w:rPr>
            </w:pPr>
          </w:p>
        </w:tc>
        <w:tc>
          <w:tcPr>
            <w:tcW w:w="1187" w:type="dxa"/>
            <w:vMerge/>
            <w:vAlign w:val="center"/>
          </w:tcPr>
          <w:p w14:paraId="767863FA" w14:textId="77777777" w:rsidR="00DE70E9" w:rsidRPr="001D386E" w:rsidRDefault="00DE70E9" w:rsidP="000B084B">
            <w:pPr>
              <w:pStyle w:val="TAC"/>
            </w:pPr>
          </w:p>
        </w:tc>
        <w:tc>
          <w:tcPr>
            <w:tcW w:w="1286" w:type="dxa"/>
            <w:vMerge/>
            <w:vAlign w:val="center"/>
          </w:tcPr>
          <w:p w14:paraId="03A05A05" w14:textId="77777777" w:rsidR="00DE70E9" w:rsidRPr="001D386E" w:rsidRDefault="00DE70E9" w:rsidP="000B084B">
            <w:pPr>
              <w:pStyle w:val="TAC"/>
            </w:pPr>
          </w:p>
        </w:tc>
      </w:tr>
      <w:tr w:rsidR="00DE70E9" w:rsidRPr="001D386E" w14:paraId="5444880B" w14:textId="77777777" w:rsidTr="000B084B">
        <w:trPr>
          <w:trHeight w:val="223"/>
          <w:jc w:val="center"/>
        </w:trPr>
        <w:tc>
          <w:tcPr>
            <w:tcW w:w="1401" w:type="dxa"/>
            <w:vMerge/>
            <w:vAlign w:val="center"/>
          </w:tcPr>
          <w:p w14:paraId="510EECC7" w14:textId="77777777" w:rsidR="00DE70E9" w:rsidRPr="001D386E" w:rsidRDefault="00DE70E9" w:rsidP="000B084B">
            <w:pPr>
              <w:pStyle w:val="TAC"/>
            </w:pPr>
          </w:p>
        </w:tc>
        <w:tc>
          <w:tcPr>
            <w:tcW w:w="1466" w:type="dxa"/>
            <w:vMerge/>
            <w:vAlign w:val="center"/>
          </w:tcPr>
          <w:p w14:paraId="449E6B94" w14:textId="77777777" w:rsidR="00DE70E9" w:rsidRPr="001D386E" w:rsidRDefault="00DE70E9" w:rsidP="000B084B">
            <w:pPr>
              <w:pStyle w:val="TAC"/>
              <w:rPr>
                <w:lang w:eastAsia="zh-CN"/>
              </w:rPr>
            </w:pPr>
          </w:p>
        </w:tc>
        <w:tc>
          <w:tcPr>
            <w:tcW w:w="769" w:type="dxa"/>
            <w:shd w:val="clear" w:color="auto" w:fill="auto"/>
            <w:vAlign w:val="center"/>
          </w:tcPr>
          <w:p w14:paraId="0C91EC14" w14:textId="77777777" w:rsidR="00DE70E9" w:rsidRPr="001D386E" w:rsidRDefault="00DE70E9" w:rsidP="000B084B">
            <w:pPr>
              <w:pStyle w:val="TAC"/>
              <w:rPr>
                <w:lang w:eastAsia="zh-CN"/>
              </w:rPr>
            </w:pPr>
            <w:r w:rsidRPr="001D386E">
              <w:rPr>
                <w:lang w:eastAsia="zh-CN"/>
              </w:rPr>
              <w:t>30</w:t>
            </w:r>
          </w:p>
        </w:tc>
        <w:tc>
          <w:tcPr>
            <w:tcW w:w="727" w:type="dxa"/>
            <w:shd w:val="clear" w:color="auto" w:fill="auto"/>
            <w:vAlign w:val="center"/>
          </w:tcPr>
          <w:p w14:paraId="551A708A" w14:textId="77777777" w:rsidR="00DE70E9" w:rsidRPr="001D386E" w:rsidRDefault="00DE70E9" w:rsidP="000B084B">
            <w:pPr>
              <w:pStyle w:val="TAC"/>
            </w:pPr>
          </w:p>
        </w:tc>
        <w:tc>
          <w:tcPr>
            <w:tcW w:w="587" w:type="dxa"/>
            <w:gridSpan w:val="2"/>
            <w:vAlign w:val="center"/>
          </w:tcPr>
          <w:p w14:paraId="725C3D97" w14:textId="77777777" w:rsidR="00DE70E9" w:rsidRPr="001D386E" w:rsidRDefault="00DE70E9" w:rsidP="000B084B">
            <w:pPr>
              <w:pStyle w:val="TAC"/>
            </w:pPr>
          </w:p>
        </w:tc>
        <w:tc>
          <w:tcPr>
            <w:tcW w:w="588" w:type="dxa"/>
            <w:gridSpan w:val="2"/>
            <w:vAlign w:val="center"/>
          </w:tcPr>
          <w:p w14:paraId="57B3B36E" w14:textId="77777777" w:rsidR="00DE70E9" w:rsidRPr="001D386E" w:rsidRDefault="00DE70E9" w:rsidP="000B084B">
            <w:pPr>
              <w:pStyle w:val="TAC"/>
            </w:pPr>
            <w:r w:rsidRPr="001D386E">
              <w:t>Yes</w:t>
            </w:r>
          </w:p>
        </w:tc>
        <w:tc>
          <w:tcPr>
            <w:tcW w:w="588" w:type="dxa"/>
            <w:gridSpan w:val="3"/>
            <w:vAlign w:val="center"/>
          </w:tcPr>
          <w:p w14:paraId="23F75A41" w14:textId="77777777" w:rsidR="00DE70E9" w:rsidRPr="001D386E" w:rsidRDefault="00DE70E9" w:rsidP="000B084B">
            <w:pPr>
              <w:pStyle w:val="TAC"/>
            </w:pPr>
            <w:r w:rsidRPr="001D386E">
              <w:t>Yes</w:t>
            </w:r>
          </w:p>
        </w:tc>
        <w:tc>
          <w:tcPr>
            <w:tcW w:w="592" w:type="dxa"/>
            <w:gridSpan w:val="3"/>
            <w:vAlign w:val="center"/>
          </w:tcPr>
          <w:p w14:paraId="634E3A8A" w14:textId="77777777" w:rsidR="00DE70E9" w:rsidRPr="001D386E" w:rsidRDefault="00DE70E9" w:rsidP="000B084B">
            <w:pPr>
              <w:pStyle w:val="TAC"/>
            </w:pPr>
          </w:p>
        </w:tc>
        <w:tc>
          <w:tcPr>
            <w:tcW w:w="632" w:type="dxa"/>
            <w:gridSpan w:val="3"/>
            <w:vAlign w:val="center"/>
          </w:tcPr>
          <w:p w14:paraId="4B28B28C" w14:textId="77777777" w:rsidR="00DE70E9" w:rsidRPr="001D386E" w:rsidRDefault="00DE70E9" w:rsidP="000B084B">
            <w:pPr>
              <w:pStyle w:val="TAC"/>
              <w:rPr>
                <w:lang w:eastAsia="zh-CN"/>
              </w:rPr>
            </w:pPr>
          </w:p>
        </w:tc>
        <w:tc>
          <w:tcPr>
            <w:tcW w:w="1187" w:type="dxa"/>
            <w:vMerge/>
            <w:vAlign w:val="center"/>
          </w:tcPr>
          <w:p w14:paraId="73568CB5" w14:textId="77777777" w:rsidR="00DE70E9" w:rsidRPr="001D386E" w:rsidRDefault="00DE70E9" w:rsidP="000B084B">
            <w:pPr>
              <w:pStyle w:val="TAC"/>
            </w:pPr>
          </w:p>
        </w:tc>
        <w:tc>
          <w:tcPr>
            <w:tcW w:w="1286" w:type="dxa"/>
            <w:vMerge/>
            <w:vAlign w:val="center"/>
          </w:tcPr>
          <w:p w14:paraId="5A60F284" w14:textId="77777777" w:rsidR="00DE70E9" w:rsidRPr="001D386E" w:rsidRDefault="00DE70E9" w:rsidP="000B084B">
            <w:pPr>
              <w:pStyle w:val="TAC"/>
            </w:pPr>
          </w:p>
        </w:tc>
      </w:tr>
      <w:tr w:rsidR="00DE70E9" w:rsidRPr="001D386E" w14:paraId="2A2383E8" w14:textId="77777777" w:rsidTr="000B084B">
        <w:trPr>
          <w:trHeight w:val="223"/>
          <w:jc w:val="center"/>
        </w:trPr>
        <w:tc>
          <w:tcPr>
            <w:tcW w:w="1401" w:type="dxa"/>
            <w:vMerge w:val="restart"/>
            <w:vAlign w:val="center"/>
          </w:tcPr>
          <w:p w14:paraId="642402E2" w14:textId="77777777" w:rsidR="00DE70E9" w:rsidRPr="001D386E" w:rsidRDefault="00DE70E9" w:rsidP="000B084B">
            <w:pPr>
              <w:pStyle w:val="TAC"/>
            </w:pPr>
            <w:r w:rsidRPr="001D386E">
              <w:t>CA_2C-29A-30A</w:t>
            </w:r>
          </w:p>
        </w:tc>
        <w:tc>
          <w:tcPr>
            <w:tcW w:w="1466" w:type="dxa"/>
            <w:vMerge w:val="restart"/>
            <w:vAlign w:val="center"/>
          </w:tcPr>
          <w:p w14:paraId="548F7FBA"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2023E46E" w14:textId="77777777" w:rsidR="00DE70E9" w:rsidRPr="001D386E" w:rsidRDefault="00DE70E9" w:rsidP="000B084B">
            <w:pPr>
              <w:pStyle w:val="TAC"/>
              <w:rPr>
                <w:lang w:eastAsia="zh-CN"/>
              </w:rPr>
            </w:pPr>
            <w:r w:rsidRPr="001D386E">
              <w:rPr>
                <w:lang w:eastAsia="zh-CN"/>
              </w:rPr>
              <w:t>2</w:t>
            </w:r>
          </w:p>
        </w:tc>
        <w:tc>
          <w:tcPr>
            <w:tcW w:w="3714" w:type="dxa"/>
            <w:gridSpan w:val="14"/>
            <w:shd w:val="clear" w:color="auto" w:fill="auto"/>
            <w:vAlign w:val="center"/>
          </w:tcPr>
          <w:p w14:paraId="1BFF0BFB" w14:textId="77777777" w:rsidR="00DE70E9" w:rsidRPr="001D386E" w:rsidRDefault="00DE70E9" w:rsidP="000B084B">
            <w:pPr>
              <w:pStyle w:val="TAC"/>
              <w:rPr>
                <w:lang w:eastAsia="zh-CN"/>
              </w:rPr>
            </w:pPr>
            <w:r w:rsidRPr="001D386E">
              <w:rPr>
                <w:rFonts w:eastAsia="SimSun"/>
              </w:rPr>
              <w:t>See CA_2C Bandwidth Combination set 0 in Table 5.6A.1-1</w:t>
            </w:r>
          </w:p>
        </w:tc>
        <w:tc>
          <w:tcPr>
            <w:tcW w:w="1187" w:type="dxa"/>
            <w:vMerge w:val="restart"/>
            <w:vAlign w:val="center"/>
          </w:tcPr>
          <w:p w14:paraId="227B629E" w14:textId="77777777" w:rsidR="00DE70E9" w:rsidRPr="001D386E" w:rsidRDefault="00DE70E9" w:rsidP="000B084B">
            <w:pPr>
              <w:pStyle w:val="TAC"/>
            </w:pPr>
            <w:r w:rsidRPr="001D386E">
              <w:t>60</w:t>
            </w:r>
          </w:p>
        </w:tc>
        <w:tc>
          <w:tcPr>
            <w:tcW w:w="1286" w:type="dxa"/>
            <w:vMerge w:val="restart"/>
            <w:vAlign w:val="center"/>
          </w:tcPr>
          <w:p w14:paraId="72831758" w14:textId="77777777" w:rsidR="00DE70E9" w:rsidRPr="001D386E" w:rsidRDefault="00DE70E9" w:rsidP="000B084B">
            <w:pPr>
              <w:pStyle w:val="TAC"/>
            </w:pPr>
            <w:r w:rsidRPr="001D386E">
              <w:t>0</w:t>
            </w:r>
          </w:p>
        </w:tc>
      </w:tr>
      <w:tr w:rsidR="00DE70E9" w:rsidRPr="001D386E" w14:paraId="6B48584B" w14:textId="77777777" w:rsidTr="000B084B">
        <w:trPr>
          <w:trHeight w:val="223"/>
          <w:jc w:val="center"/>
        </w:trPr>
        <w:tc>
          <w:tcPr>
            <w:tcW w:w="1401" w:type="dxa"/>
            <w:vMerge/>
            <w:vAlign w:val="center"/>
          </w:tcPr>
          <w:p w14:paraId="2F88155A" w14:textId="77777777" w:rsidR="00DE70E9" w:rsidRPr="001D386E" w:rsidRDefault="00DE70E9" w:rsidP="000B084B">
            <w:pPr>
              <w:pStyle w:val="TAC"/>
            </w:pPr>
          </w:p>
        </w:tc>
        <w:tc>
          <w:tcPr>
            <w:tcW w:w="1466" w:type="dxa"/>
            <w:vMerge/>
            <w:vAlign w:val="center"/>
          </w:tcPr>
          <w:p w14:paraId="12A7EEC5" w14:textId="77777777" w:rsidR="00DE70E9" w:rsidRPr="001D386E" w:rsidRDefault="00DE70E9" w:rsidP="000B084B">
            <w:pPr>
              <w:pStyle w:val="TAC"/>
              <w:rPr>
                <w:lang w:eastAsia="zh-CN"/>
              </w:rPr>
            </w:pPr>
          </w:p>
        </w:tc>
        <w:tc>
          <w:tcPr>
            <w:tcW w:w="769" w:type="dxa"/>
            <w:shd w:val="clear" w:color="auto" w:fill="auto"/>
            <w:vAlign w:val="center"/>
          </w:tcPr>
          <w:p w14:paraId="4F7FC392" w14:textId="77777777" w:rsidR="00DE70E9" w:rsidRPr="001D386E" w:rsidRDefault="00DE70E9" w:rsidP="000B084B">
            <w:pPr>
              <w:pStyle w:val="TAC"/>
              <w:rPr>
                <w:lang w:eastAsia="zh-CN"/>
              </w:rPr>
            </w:pPr>
            <w:r w:rsidRPr="001D386E">
              <w:rPr>
                <w:lang w:eastAsia="zh-CN"/>
              </w:rPr>
              <w:t>29</w:t>
            </w:r>
          </w:p>
        </w:tc>
        <w:tc>
          <w:tcPr>
            <w:tcW w:w="727" w:type="dxa"/>
            <w:shd w:val="clear" w:color="auto" w:fill="auto"/>
            <w:vAlign w:val="center"/>
          </w:tcPr>
          <w:p w14:paraId="737EA73B" w14:textId="77777777" w:rsidR="00DE70E9" w:rsidRPr="001D386E" w:rsidRDefault="00DE70E9" w:rsidP="000B084B">
            <w:pPr>
              <w:pStyle w:val="TAC"/>
            </w:pPr>
          </w:p>
        </w:tc>
        <w:tc>
          <w:tcPr>
            <w:tcW w:w="587" w:type="dxa"/>
            <w:gridSpan w:val="2"/>
            <w:vAlign w:val="center"/>
          </w:tcPr>
          <w:p w14:paraId="5CE2718D" w14:textId="77777777" w:rsidR="00DE70E9" w:rsidRPr="001D386E" w:rsidRDefault="00DE70E9" w:rsidP="000B084B">
            <w:pPr>
              <w:pStyle w:val="TAC"/>
            </w:pPr>
          </w:p>
        </w:tc>
        <w:tc>
          <w:tcPr>
            <w:tcW w:w="588" w:type="dxa"/>
            <w:gridSpan w:val="2"/>
            <w:vAlign w:val="center"/>
          </w:tcPr>
          <w:p w14:paraId="762B1672" w14:textId="77777777" w:rsidR="00DE70E9" w:rsidRPr="001D386E" w:rsidRDefault="00DE70E9" w:rsidP="000B084B">
            <w:pPr>
              <w:pStyle w:val="TAC"/>
            </w:pPr>
            <w:r w:rsidRPr="001D386E">
              <w:t>Yes</w:t>
            </w:r>
          </w:p>
        </w:tc>
        <w:tc>
          <w:tcPr>
            <w:tcW w:w="588" w:type="dxa"/>
            <w:gridSpan w:val="3"/>
            <w:vAlign w:val="center"/>
          </w:tcPr>
          <w:p w14:paraId="6E0906A7" w14:textId="77777777" w:rsidR="00DE70E9" w:rsidRPr="001D386E" w:rsidRDefault="00DE70E9" w:rsidP="000B084B">
            <w:pPr>
              <w:pStyle w:val="TAC"/>
            </w:pPr>
            <w:r w:rsidRPr="001D386E">
              <w:t>Yes</w:t>
            </w:r>
          </w:p>
        </w:tc>
        <w:tc>
          <w:tcPr>
            <w:tcW w:w="592" w:type="dxa"/>
            <w:gridSpan w:val="3"/>
            <w:vAlign w:val="center"/>
          </w:tcPr>
          <w:p w14:paraId="6B511C97" w14:textId="77777777" w:rsidR="00DE70E9" w:rsidRPr="001D386E" w:rsidRDefault="00DE70E9" w:rsidP="000B084B">
            <w:pPr>
              <w:pStyle w:val="TAC"/>
            </w:pPr>
          </w:p>
        </w:tc>
        <w:tc>
          <w:tcPr>
            <w:tcW w:w="632" w:type="dxa"/>
            <w:gridSpan w:val="3"/>
            <w:vAlign w:val="center"/>
          </w:tcPr>
          <w:p w14:paraId="21C2CAAA" w14:textId="77777777" w:rsidR="00DE70E9" w:rsidRPr="001D386E" w:rsidRDefault="00DE70E9" w:rsidP="000B084B">
            <w:pPr>
              <w:pStyle w:val="TAC"/>
              <w:rPr>
                <w:lang w:eastAsia="zh-CN"/>
              </w:rPr>
            </w:pPr>
          </w:p>
        </w:tc>
        <w:tc>
          <w:tcPr>
            <w:tcW w:w="1187" w:type="dxa"/>
            <w:vMerge/>
            <w:vAlign w:val="center"/>
          </w:tcPr>
          <w:p w14:paraId="48E58E56" w14:textId="77777777" w:rsidR="00DE70E9" w:rsidRPr="001D386E" w:rsidRDefault="00DE70E9" w:rsidP="000B084B">
            <w:pPr>
              <w:pStyle w:val="TAC"/>
            </w:pPr>
          </w:p>
        </w:tc>
        <w:tc>
          <w:tcPr>
            <w:tcW w:w="1286" w:type="dxa"/>
            <w:vMerge/>
            <w:vAlign w:val="center"/>
          </w:tcPr>
          <w:p w14:paraId="29924406" w14:textId="77777777" w:rsidR="00DE70E9" w:rsidRPr="001D386E" w:rsidRDefault="00DE70E9" w:rsidP="000B084B">
            <w:pPr>
              <w:pStyle w:val="TAC"/>
            </w:pPr>
          </w:p>
        </w:tc>
      </w:tr>
      <w:tr w:rsidR="00DE70E9" w:rsidRPr="001D386E" w14:paraId="1333DAE9" w14:textId="77777777" w:rsidTr="000B084B">
        <w:trPr>
          <w:trHeight w:val="223"/>
          <w:jc w:val="center"/>
        </w:trPr>
        <w:tc>
          <w:tcPr>
            <w:tcW w:w="1401" w:type="dxa"/>
            <w:vMerge/>
            <w:vAlign w:val="center"/>
          </w:tcPr>
          <w:p w14:paraId="51702557" w14:textId="77777777" w:rsidR="00DE70E9" w:rsidRPr="001D386E" w:rsidRDefault="00DE70E9" w:rsidP="000B084B">
            <w:pPr>
              <w:pStyle w:val="TAC"/>
            </w:pPr>
          </w:p>
        </w:tc>
        <w:tc>
          <w:tcPr>
            <w:tcW w:w="1466" w:type="dxa"/>
            <w:vMerge/>
            <w:vAlign w:val="center"/>
          </w:tcPr>
          <w:p w14:paraId="56554A41" w14:textId="77777777" w:rsidR="00DE70E9" w:rsidRPr="001D386E" w:rsidRDefault="00DE70E9" w:rsidP="000B084B">
            <w:pPr>
              <w:pStyle w:val="TAC"/>
              <w:rPr>
                <w:lang w:eastAsia="zh-CN"/>
              </w:rPr>
            </w:pPr>
          </w:p>
        </w:tc>
        <w:tc>
          <w:tcPr>
            <w:tcW w:w="769" w:type="dxa"/>
            <w:shd w:val="clear" w:color="auto" w:fill="auto"/>
            <w:vAlign w:val="center"/>
          </w:tcPr>
          <w:p w14:paraId="210E7CAD" w14:textId="77777777" w:rsidR="00DE70E9" w:rsidRPr="001D386E" w:rsidRDefault="00DE70E9" w:rsidP="000B084B">
            <w:pPr>
              <w:pStyle w:val="TAC"/>
              <w:rPr>
                <w:lang w:eastAsia="zh-CN"/>
              </w:rPr>
            </w:pPr>
            <w:r w:rsidRPr="001D386E">
              <w:rPr>
                <w:lang w:eastAsia="zh-CN"/>
              </w:rPr>
              <w:t>30</w:t>
            </w:r>
          </w:p>
        </w:tc>
        <w:tc>
          <w:tcPr>
            <w:tcW w:w="727" w:type="dxa"/>
            <w:shd w:val="clear" w:color="auto" w:fill="auto"/>
            <w:vAlign w:val="center"/>
          </w:tcPr>
          <w:p w14:paraId="43D1C340" w14:textId="77777777" w:rsidR="00DE70E9" w:rsidRPr="001D386E" w:rsidRDefault="00DE70E9" w:rsidP="000B084B">
            <w:pPr>
              <w:pStyle w:val="TAC"/>
            </w:pPr>
          </w:p>
        </w:tc>
        <w:tc>
          <w:tcPr>
            <w:tcW w:w="587" w:type="dxa"/>
            <w:gridSpan w:val="2"/>
            <w:vAlign w:val="center"/>
          </w:tcPr>
          <w:p w14:paraId="613C5640" w14:textId="77777777" w:rsidR="00DE70E9" w:rsidRPr="001D386E" w:rsidRDefault="00DE70E9" w:rsidP="000B084B">
            <w:pPr>
              <w:pStyle w:val="TAC"/>
            </w:pPr>
          </w:p>
        </w:tc>
        <w:tc>
          <w:tcPr>
            <w:tcW w:w="588" w:type="dxa"/>
            <w:gridSpan w:val="2"/>
            <w:vAlign w:val="center"/>
          </w:tcPr>
          <w:p w14:paraId="62C5B395" w14:textId="77777777" w:rsidR="00DE70E9" w:rsidRPr="001D386E" w:rsidRDefault="00DE70E9" w:rsidP="000B084B">
            <w:pPr>
              <w:pStyle w:val="TAC"/>
            </w:pPr>
            <w:r w:rsidRPr="001D386E">
              <w:t>Yes</w:t>
            </w:r>
          </w:p>
        </w:tc>
        <w:tc>
          <w:tcPr>
            <w:tcW w:w="588" w:type="dxa"/>
            <w:gridSpan w:val="3"/>
            <w:vAlign w:val="center"/>
          </w:tcPr>
          <w:p w14:paraId="55874F44" w14:textId="77777777" w:rsidR="00DE70E9" w:rsidRPr="001D386E" w:rsidRDefault="00DE70E9" w:rsidP="000B084B">
            <w:pPr>
              <w:pStyle w:val="TAC"/>
            </w:pPr>
            <w:r w:rsidRPr="001D386E">
              <w:t>Yes</w:t>
            </w:r>
          </w:p>
        </w:tc>
        <w:tc>
          <w:tcPr>
            <w:tcW w:w="592" w:type="dxa"/>
            <w:gridSpan w:val="3"/>
            <w:vAlign w:val="center"/>
          </w:tcPr>
          <w:p w14:paraId="42F8D25F" w14:textId="77777777" w:rsidR="00DE70E9" w:rsidRPr="001D386E" w:rsidRDefault="00DE70E9" w:rsidP="000B084B">
            <w:pPr>
              <w:pStyle w:val="TAC"/>
            </w:pPr>
          </w:p>
        </w:tc>
        <w:tc>
          <w:tcPr>
            <w:tcW w:w="632" w:type="dxa"/>
            <w:gridSpan w:val="3"/>
            <w:vAlign w:val="center"/>
          </w:tcPr>
          <w:p w14:paraId="5EAB6B37" w14:textId="77777777" w:rsidR="00DE70E9" w:rsidRPr="001D386E" w:rsidRDefault="00DE70E9" w:rsidP="000B084B">
            <w:pPr>
              <w:pStyle w:val="TAC"/>
              <w:rPr>
                <w:lang w:eastAsia="zh-CN"/>
              </w:rPr>
            </w:pPr>
          </w:p>
        </w:tc>
        <w:tc>
          <w:tcPr>
            <w:tcW w:w="1187" w:type="dxa"/>
            <w:vMerge/>
            <w:vAlign w:val="center"/>
          </w:tcPr>
          <w:p w14:paraId="713CFB9D" w14:textId="77777777" w:rsidR="00DE70E9" w:rsidRPr="001D386E" w:rsidRDefault="00DE70E9" w:rsidP="000B084B">
            <w:pPr>
              <w:pStyle w:val="TAC"/>
            </w:pPr>
          </w:p>
        </w:tc>
        <w:tc>
          <w:tcPr>
            <w:tcW w:w="1286" w:type="dxa"/>
            <w:vMerge/>
            <w:vAlign w:val="center"/>
          </w:tcPr>
          <w:p w14:paraId="4B8D9FAF" w14:textId="77777777" w:rsidR="00DE70E9" w:rsidRPr="001D386E" w:rsidRDefault="00DE70E9" w:rsidP="000B084B">
            <w:pPr>
              <w:pStyle w:val="TAC"/>
            </w:pPr>
          </w:p>
        </w:tc>
      </w:tr>
      <w:tr w:rsidR="00DE70E9" w:rsidRPr="001D386E" w14:paraId="59668331" w14:textId="77777777" w:rsidTr="000B084B">
        <w:trPr>
          <w:jc w:val="center"/>
        </w:trPr>
        <w:tc>
          <w:tcPr>
            <w:tcW w:w="1401" w:type="dxa"/>
            <w:vMerge w:val="restart"/>
            <w:vAlign w:val="center"/>
          </w:tcPr>
          <w:p w14:paraId="4761EA6C" w14:textId="77777777" w:rsidR="00DE70E9" w:rsidRPr="001D386E" w:rsidRDefault="00DE70E9" w:rsidP="000B084B">
            <w:pPr>
              <w:pStyle w:val="TAC"/>
              <w:rPr>
                <w:lang w:eastAsia="ja-JP"/>
              </w:rPr>
            </w:pPr>
            <w:r w:rsidRPr="001D386E">
              <w:t>CA_</w:t>
            </w:r>
            <w:r w:rsidRPr="001D386E">
              <w:rPr>
                <w:lang w:eastAsia="ja-JP"/>
              </w:rPr>
              <w:t>2A-29A-66A</w:t>
            </w:r>
          </w:p>
        </w:tc>
        <w:tc>
          <w:tcPr>
            <w:tcW w:w="1466" w:type="dxa"/>
            <w:vMerge w:val="restart"/>
            <w:vAlign w:val="center"/>
          </w:tcPr>
          <w:p w14:paraId="126AF98B" w14:textId="77777777" w:rsidR="00DE70E9" w:rsidRPr="001D386E" w:rsidRDefault="00DE70E9" w:rsidP="000B084B">
            <w:pPr>
              <w:pStyle w:val="TAC"/>
              <w:rPr>
                <w:lang w:eastAsia="ja-JP"/>
              </w:rPr>
            </w:pPr>
            <w:r w:rsidRPr="001D386E">
              <w:rPr>
                <w:rFonts w:hint="eastAsia"/>
                <w:lang w:eastAsia="zh-CN"/>
              </w:rPr>
              <w:t>-</w:t>
            </w:r>
          </w:p>
        </w:tc>
        <w:tc>
          <w:tcPr>
            <w:tcW w:w="769" w:type="dxa"/>
            <w:vAlign w:val="center"/>
          </w:tcPr>
          <w:p w14:paraId="2CF407D7" w14:textId="77777777" w:rsidR="00DE70E9" w:rsidRPr="001D386E" w:rsidRDefault="00DE70E9" w:rsidP="000B084B">
            <w:pPr>
              <w:pStyle w:val="TAC"/>
              <w:rPr>
                <w:b/>
                <w:lang w:eastAsia="zh-CN"/>
              </w:rPr>
            </w:pPr>
            <w:r w:rsidRPr="001D386E">
              <w:rPr>
                <w:lang w:eastAsia="ja-JP"/>
              </w:rPr>
              <w:t>2</w:t>
            </w:r>
          </w:p>
        </w:tc>
        <w:tc>
          <w:tcPr>
            <w:tcW w:w="727" w:type="dxa"/>
            <w:vAlign w:val="center"/>
          </w:tcPr>
          <w:p w14:paraId="28DD7B61" w14:textId="77777777" w:rsidR="00DE70E9" w:rsidRPr="001D386E" w:rsidRDefault="00DE70E9" w:rsidP="000B084B">
            <w:pPr>
              <w:pStyle w:val="TAC"/>
              <w:rPr>
                <w:b/>
                <w:lang w:eastAsia="ja-JP"/>
              </w:rPr>
            </w:pPr>
          </w:p>
        </w:tc>
        <w:tc>
          <w:tcPr>
            <w:tcW w:w="587" w:type="dxa"/>
            <w:gridSpan w:val="2"/>
            <w:vAlign w:val="center"/>
          </w:tcPr>
          <w:p w14:paraId="53D2FB86" w14:textId="77777777" w:rsidR="00DE70E9" w:rsidRPr="001D386E" w:rsidRDefault="00DE70E9" w:rsidP="000B084B">
            <w:pPr>
              <w:pStyle w:val="TAC"/>
              <w:rPr>
                <w:b/>
                <w:lang w:eastAsia="ja-JP"/>
              </w:rPr>
            </w:pPr>
          </w:p>
        </w:tc>
        <w:tc>
          <w:tcPr>
            <w:tcW w:w="588" w:type="dxa"/>
            <w:gridSpan w:val="2"/>
            <w:vAlign w:val="center"/>
          </w:tcPr>
          <w:p w14:paraId="600821DD" w14:textId="77777777" w:rsidR="00DE70E9" w:rsidRPr="001D386E" w:rsidRDefault="00DE70E9" w:rsidP="000B084B">
            <w:pPr>
              <w:pStyle w:val="TAC"/>
              <w:rPr>
                <w:lang w:eastAsia="ja-JP"/>
              </w:rPr>
            </w:pPr>
            <w:r w:rsidRPr="001D386E">
              <w:t>Yes</w:t>
            </w:r>
          </w:p>
        </w:tc>
        <w:tc>
          <w:tcPr>
            <w:tcW w:w="588" w:type="dxa"/>
            <w:gridSpan w:val="3"/>
            <w:vAlign w:val="center"/>
          </w:tcPr>
          <w:p w14:paraId="3308017D" w14:textId="77777777" w:rsidR="00DE70E9" w:rsidRPr="001D386E" w:rsidRDefault="00DE70E9" w:rsidP="000B084B">
            <w:pPr>
              <w:pStyle w:val="TAC"/>
              <w:rPr>
                <w:lang w:eastAsia="ja-JP"/>
              </w:rPr>
            </w:pPr>
            <w:r w:rsidRPr="001D386E">
              <w:t>Yes</w:t>
            </w:r>
          </w:p>
        </w:tc>
        <w:tc>
          <w:tcPr>
            <w:tcW w:w="592" w:type="dxa"/>
            <w:gridSpan w:val="3"/>
            <w:vAlign w:val="center"/>
          </w:tcPr>
          <w:p w14:paraId="552DE8F5" w14:textId="77777777" w:rsidR="00DE70E9" w:rsidRPr="001D386E" w:rsidRDefault="00DE70E9" w:rsidP="000B084B">
            <w:pPr>
              <w:pStyle w:val="TAC"/>
              <w:rPr>
                <w:lang w:eastAsia="ja-JP"/>
              </w:rPr>
            </w:pPr>
            <w:r w:rsidRPr="001D386E">
              <w:t>Yes</w:t>
            </w:r>
          </w:p>
        </w:tc>
        <w:tc>
          <w:tcPr>
            <w:tcW w:w="632" w:type="dxa"/>
            <w:gridSpan w:val="3"/>
            <w:vAlign w:val="center"/>
          </w:tcPr>
          <w:p w14:paraId="5D4EE2F5" w14:textId="77777777" w:rsidR="00DE70E9" w:rsidRPr="001D386E" w:rsidRDefault="00DE70E9" w:rsidP="000B084B">
            <w:pPr>
              <w:pStyle w:val="TAC"/>
              <w:rPr>
                <w:lang w:eastAsia="ja-JP"/>
              </w:rPr>
            </w:pPr>
            <w:r w:rsidRPr="001D386E">
              <w:t>Yes</w:t>
            </w:r>
          </w:p>
        </w:tc>
        <w:tc>
          <w:tcPr>
            <w:tcW w:w="1187" w:type="dxa"/>
            <w:vMerge w:val="restart"/>
            <w:vAlign w:val="center"/>
          </w:tcPr>
          <w:p w14:paraId="3665B6AF" w14:textId="77777777" w:rsidR="00DE70E9" w:rsidRPr="001D386E" w:rsidRDefault="00DE70E9" w:rsidP="000B084B">
            <w:pPr>
              <w:pStyle w:val="TAC"/>
              <w:rPr>
                <w:lang w:eastAsia="ja-JP"/>
              </w:rPr>
            </w:pPr>
            <w:r w:rsidRPr="001D386E">
              <w:rPr>
                <w:lang w:eastAsia="ja-JP"/>
              </w:rPr>
              <w:t>50</w:t>
            </w:r>
          </w:p>
        </w:tc>
        <w:tc>
          <w:tcPr>
            <w:tcW w:w="1286" w:type="dxa"/>
            <w:vMerge w:val="restart"/>
            <w:vAlign w:val="center"/>
          </w:tcPr>
          <w:p w14:paraId="771E1DB4" w14:textId="77777777" w:rsidR="00DE70E9" w:rsidRPr="001D386E" w:rsidRDefault="00DE70E9" w:rsidP="000B084B">
            <w:pPr>
              <w:pStyle w:val="TAC"/>
              <w:rPr>
                <w:lang w:eastAsia="ja-JP"/>
              </w:rPr>
            </w:pPr>
            <w:r w:rsidRPr="001D386E">
              <w:rPr>
                <w:lang w:eastAsia="ja-JP"/>
              </w:rPr>
              <w:t>0</w:t>
            </w:r>
          </w:p>
        </w:tc>
      </w:tr>
      <w:tr w:rsidR="00DE70E9" w:rsidRPr="001D386E" w14:paraId="338FE2B3" w14:textId="77777777" w:rsidTr="000B084B">
        <w:trPr>
          <w:jc w:val="center"/>
        </w:trPr>
        <w:tc>
          <w:tcPr>
            <w:tcW w:w="1401" w:type="dxa"/>
            <w:vMerge/>
            <w:vAlign w:val="center"/>
          </w:tcPr>
          <w:p w14:paraId="4CC3D1EE" w14:textId="77777777" w:rsidR="00DE70E9" w:rsidRPr="001D386E" w:rsidRDefault="00DE70E9" w:rsidP="000B084B">
            <w:pPr>
              <w:pStyle w:val="TAC"/>
              <w:rPr>
                <w:lang w:eastAsia="ja-JP"/>
              </w:rPr>
            </w:pPr>
          </w:p>
        </w:tc>
        <w:tc>
          <w:tcPr>
            <w:tcW w:w="1466" w:type="dxa"/>
            <w:vMerge/>
            <w:vAlign w:val="center"/>
          </w:tcPr>
          <w:p w14:paraId="0F597D38" w14:textId="77777777" w:rsidR="00DE70E9" w:rsidRPr="001D386E" w:rsidRDefault="00DE70E9" w:rsidP="000B084B">
            <w:pPr>
              <w:pStyle w:val="TAC"/>
              <w:rPr>
                <w:lang w:eastAsia="ja-JP"/>
              </w:rPr>
            </w:pPr>
          </w:p>
        </w:tc>
        <w:tc>
          <w:tcPr>
            <w:tcW w:w="769" w:type="dxa"/>
            <w:vAlign w:val="center"/>
          </w:tcPr>
          <w:p w14:paraId="77257414" w14:textId="77777777" w:rsidR="00DE70E9" w:rsidRPr="001D386E" w:rsidRDefault="00DE70E9" w:rsidP="000B084B">
            <w:pPr>
              <w:pStyle w:val="TAC"/>
              <w:rPr>
                <w:b/>
                <w:lang w:eastAsia="zh-CN"/>
              </w:rPr>
            </w:pPr>
            <w:r w:rsidRPr="001D386E">
              <w:rPr>
                <w:lang w:eastAsia="ja-JP"/>
              </w:rPr>
              <w:t>29</w:t>
            </w:r>
          </w:p>
        </w:tc>
        <w:tc>
          <w:tcPr>
            <w:tcW w:w="727" w:type="dxa"/>
            <w:vAlign w:val="center"/>
          </w:tcPr>
          <w:p w14:paraId="72E31FF2" w14:textId="77777777" w:rsidR="00DE70E9" w:rsidRPr="001D386E" w:rsidRDefault="00DE70E9" w:rsidP="000B084B">
            <w:pPr>
              <w:pStyle w:val="TAC"/>
              <w:rPr>
                <w:b/>
                <w:lang w:eastAsia="ja-JP"/>
              </w:rPr>
            </w:pPr>
          </w:p>
        </w:tc>
        <w:tc>
          <w:tcPr>
            <w:tcW w:w="587" w:type="dxa"/>
            <w:gridSpan w:val="2"/>
            <w:vAlign w:val="center"/>
          </w:tcPr>
          <w:p w14:paraId="0E4D6A59" w14:textId="77777777" w:rsidR="00DE70E9" w:rsidRPr="001D386E" w:rsidRDefault="00DE70E9" w:rsidP="000B084B">
            <w:pPr>
              <w:pStyle w:val="TAC"/>
              <w:rPr>
                <w:b/>
                <w:lang w:eastAsia="ja-JP"/>
              </w:rPr>
            </w:pPr>
          </w:p>
        </w:tc>
        <w:tc>
          <w:tcPr>
            <w:tcW w:w="588" w:type="dxa"/>
            <w:gridSpan w:val="2"/>
            <w:vAlign w:val="center"/>
          </w:tcPr>
          <w:p w14:paraId="4AF58D4E" w14:textId="77777777" w:rsidR="00DE70E9" w:rsidRPr="001D386E" w:rsidRDefault="00DE70E9" w:rsidP="000B084B">
            <w:pPr>
              <w:pStyle w:val="TAC"/>
              <w:rPr>
                <w:lang w:eastAsia="ja-JP"/>
              </w:rPr>
            </w:pPr>
            <w:r w:rsidRPr="001D386E">
              <w:t>Yes</w:t>
            </w:r>
          </w:p>
        </w:tc>
        <w:tc>
          <w:tcPr>
            <w:tcW w:w="588" w:type="dxa"/>
            <w:gridSpan w:val="3"/>
            <w:vAlign w:val="center"/>
          </w:tcPr>
          <w:p w14:paraId="493AD349" w14:textId="77777777" w:rsidR="00DE70E9" w:rsidRPr="001D386E" w:rsidRDefault="00DE70E9" w:rsidP="000B084B">
            <w:pPr>
              <w:pStyle w:val="TAC"/>
              <w:rPr>
                <w:lang w:eastAsia="ja-JP"/>
              </w:rPr>
            </w:pPr>
            <w:r w:rsidRPr="001D386E">
              <w:t>Yes</w:t>
            </w:r>
          </w:p>
        </w:tc>
        <w:tc>
          <w:tcPr>
            <w:tcW w:w="592" w:type="dxa"/>
            <w:gridSpan w:val="3"/>
            <w:vAlign w:val="center"/>
          </w:tcPr>
          <w:p w14:paraId="70C86B36" w14:textId="77777777" w:rsidR="00DE70E9" w:rsidRPr="001D386E" w:rsidRDefault="00DE70E9" w:rsidP="000B084B">
            <w:pPr>
              <w:pStyle w:val="TAC"/>
              <w:rPr>
                <w:lang w:eastAsia="ja-JP"/>
              </w:rPr>
            </w:pPr>
          </w:p>
        </w:tc>
        <w:tc>
          <w:tcPr>
            <w:tcW w:w="632" w:type="dxa"/>
            <w:gridSpan w:val="3"/>
            <w:vAlign w:val="center"/>
          </w:tcPr>
          <w:p w14:paraId="53C5F2B3" w14:textId="77777777" w:rsidR="00DE70E9" w:rsidRPr="001D386E" w:rsidRDefault="00DE70E9" w:rsidP="000B084B">
            <w:pPr>
              <w:pStyle w:val="TAC"/>
              <w:rPr>
                <w:lang w:eastAsia="ja-JP"/>
              </w:rPr>
            </w:pPr>
          </w:p>
        </w:tc>
        <w:tc>
          <w:tcPr>
            <w:tcW w:w="1187" w:type="dxa"/>
            <w:vMerge/>
            <w:vAlign w:val="center"/>
          </w:tcPr>
          <w:p w14:paraId="6BFC8F12" w14:textId="77777777" w:rsidR="00DE70E9" w:rsidRPr="001D386E" w:rsidRDefault="00DE70E9" w:rsidP="000B084B">
            <w:pPr>
              <w:pStyle w:val="TAC"/>
              <w:rPr>
                <w:lang w:eastAsia="ja-JP"/>
              </w:rPr>
            </w:pPr>
          </w:p>
        </w:tc>
        <w:tc>
          <w:tcPr>
            <w:tcW w:w="1286" w:type="dxa"/>
            <w:vMerge/>
            <w:vAlign w:val="center"/>
          </w:tcPr>
          <w:p w14:paraId="5309A1C5" w14:textId="77777777" w:rsidR="00DE70E9" w:rsidRPr="001D386E" w:rsidRDefault="00DE70E9" w:rsidP="000B084B">
            <w:pPr>
              <w:pStyle w:val="TAC"/>
              <w:rPr>
                <w:lang w:eastAsia="ja-JP"/>
              </w:rPr>
            </w:pPr>
          </w:p>
        </w:tc>
      </w:tr>
      <w:tr w:rsidR="00DE70E9" w:rsidRPr="001D386E" w14:paraId="269DD3B3" w14:textId="77777777" w:rsidTr="000B084B">
        <w:trPr>
          <w:jc w:val="center"/>
        </w:trPr>
        <w:tc>
          <w:tcPr>
            <w:tcW w:w="1401" w:type="dxa"/>
            <w:vMerge/>
            <w:vAlign w:val="center"/>
          </w:tcPr>
          <w:p w14:paraId="31F8C897" w14:textId="77777777" w:rsidR="00DE70E9" w:rsidRPr="001D386E" w:rsidRDefault="00DE70E9" w:rsidP="000B084B">
            <w:pPr>
              <w:pStyle w:val="TAC"/>
              <w:rPr>
                <w:lang w:eastAsia="ja-JP"/>
              </w:rPr>
            </w:pPr>
          </w:p>
        </w:tc>
        <w:tc>
          <w:tcPr>
            <w:tcW w:w="1466" w:type="dxa"/>
            <w:vMerge/>
            <w:vAlign w:val="center"/>
          </w:tcPr>
          <w:p w14:paraId="30342159" w14:textId="77777777" w:rsidR="00DE70E9" w:rsidRPr="001D386E" w:rsidRDefault="00DE70E9" w:rsidP="000B084B">
            <w:pPr>
              <w:pStyle w:val="TAC"/>
              <w:rPr>
                <w:lang w:eastAsia="ja-JP"/>
              </w:rPr>
            </w:pPr>
          </w:p>
        </w:tc>
        <w:tc>
          <w:tcPr>
            <w:tcW w:w="769" w:type="dxa"/>
            <w:vAlign w:val="center"/>
          </w:tcPr>
          <w:p w14:paraId="5AF01AAA" w14:textId="77777777" w:rsidR="00DE70E9" w:rsidRPr="001D386E" w:rsidRDefault="00DE70E9" w:rsidP="000B084B">
            <w:pPr>
              <w:pStyle w:val="TAC"/>
              <w:rPr>
                <w:b/>
                <w:lang w:eastAsia="zh-CN"/>
              </w:rPr>
            </w:pPr>
            <w:r w:rsidRPr="001D386E">
              <w:rPr>
                <w:lang w:eastAsia="ja-JP"/>
              </w:rPr>
              <w:t>66</w:t>
            </w:r>
          </w:p>
        </w:tc>
        <w:tc>
          <w:tcPr>
            <w:tcW w:w="727" w:type="dxa"/>
            <w:vAlign w:val="center"/>
          </w:tcPr>
          <w:p w14:paraId="483BC299" w14:textId="77777777" w:rsidR="00DE70E9" w:rsidRPr="001D386E" w:rsidRDefault="00DE70E9" w:rsidP="000B084B">
            <w:pPr>
              <w:pStyle w:val="TAC"/>
              <w:rPr>
                <w:b/>
                <w:lang w:eastAsia="ja-JP"/>
              </w:rPr>
            </w:pPr>
          </w:p>
        </w:tc>
        <w:tc>
          <w:tcPr>
            <w:tcW w:w="587" w:type="dxa"/>
            <w:gridSpan w:val="2"/>
            <w:vAlign w:val="center"/>
          </w:tcPr>
          <w:p w14:paraId="37A5556E" w14:textId="77777777" w:rsidR="00DE70E9" w:rsidRPr="001D386E" w:rsidRDefault="00DE70E9" w:rsidP="000B084B">
            <w:pPr>
              <w:pStyle w:val="TAC"/>
              <w:rPr>
                <w:b/>
                <w:lang w:eastAsia="ja-JP"/>
              </w:rPr>
            </w:pPr>
          </w:p>
        </w:tc>
        <w:tc>
          <w:tcPr>
            <w:tcW w:w="588" w:type="dxa"/>
            <w:gridSpan w:val="2"/>
            <w:vAlign w:val="center"/>
          </w:tcPr>
          <w:p w14:paraId="5CCB1B60" w14:textId="77777777" w:rsidR="00DE70E9" w:rsidRPr="001D386E" w:rsidRDefault="00DE70E9" w:rsidP="000B084B">
            <w:pPr>
              <w:pStyle w:val="TAC"/>
              <w:rPr>
                <w:lang w:eastAsia="ja-JP"/>
              </w:rPr>
            </w:pPr>
            <w:r w:rsidRPr="001D386E">
              <w:t>Yes</w:t>
            </w:r>
          </w:p>
        </w:tc>
        <w:tc>
          <w:tcPr>
            <w:tcW w:w="588" w:type="dxa"/>
            <w:gridSpan w:val="3"/>
            <w:vAlign w:val="center"/>
          </w:tcPr>
          <w:p w14:paraId="76E6177A" w14:textId="77777777" w:rsidR="00DE70E9" w:rsidRPr="001D386E" w:rsidRDefault="00DE70E9" w:rsidP="000B084B">
            <w:pPr>
              <w:pStyle w:val="TAC"/>
              <w:rPr>
                <w:lang w:eastAsia="ja-JP"/>
              </w:rPr>
            </w:pPr>
            <w:r w:rsidRPr="001D386E">
              <w:t>Yes</w:t>
            </w:r>
          </w:p>
        </w:tc>
        <w:tc>
          <w:tcPr>
            <w:tcW w:w="592" w:type="dxa"/>
            <w:gridSpan w:val="3"/>
            <w:vAlign w:val="center"/>
          </w:tcPr>
          <w:p w14:paraId="741F88D8" w14:textId="77777777" w:rsidR="00DE70E9" w:rsidRPr="001D386E" w:rsidRDefault="00DE70E9" w:rsidP="000B084B">
            <w:pPr>
              <w:pStyle w:val="TAC"/>
              <w:rPr>
                <w:lang w:eastAsia="ja-JP"/>
              </w:rPr>
            </w:pPr>
            <w:r w:rsidRPr="001D386E">
              <w:t>Yes</w:t>
            </w:r>
          </w:p>
        </w:tc>
        <w:tc>
          <w:tcPr>
            <w:tcW w:w="632" w:type="dxa"/>
            <w:gridSpan w:val="3"/>
            <w:vAlign w:val="center"/>
          </w:tcPr>
          <w:p w14:paraId="78D1CB77" w14:textId="77777777" w:rsidR="00DE70E9" w:rsidRPr="001D386E" w:rsidRDefault="00DE70E9" w:rsidP="000B084B">
            <w:pPr>
              <w:pStyle w:val="TAC"/>
              <w:rPr>
                <w:lang w:eastAsia="ja-JP"/>
              </w:rPr>
            </w:pPr>
            <w:r w:rsidRPr="001D386E">
              <w:t>Yes</w:t>
            </w:r>
          </w:p>
        </w:tc>
        <w:tc>
          <w:tcPr>
            <w:tcW w:w="1187" w:type="dxa"/>
            <w:vMerge/>
            <w:vAlign w:val="center"/>
          </w:tcPr>
          <w:p w14:paraId="23777DF5" w14:textId="77777777" w:rsidR="00DE70E9" w:rsidRPr="001D386E" w:rsidRDefault="00DE70E9" w:rsidP="000B084B">
            <w:pPr>
              <w:pStyle w:val="TAC"/>
              <w:rPr>
                <w:lang w:eastAsia="ja-JP"/>
              </w:rPr>
            </w:pPr>
          </w:p>
        </w:tc>
        <w:tc>
          <w:tcPr>
            <w:tcW w:w="1286" w:type="dxa"/>
            <w:vMerge/>
            <w:vAlign w:val="center"/>
          </w:tcPr>
          <w:p w14:paraId="3A27DEDF" w14:textId="77777777" w:rsidR="00DE70E9" w:rsidRPr="001D386E" w:rsidRDefault="00DE70E9" w:rsidP="000B084B">
            <w:pPr>
              <w:pStyle w:val="TAC"/>
              <w:rPr>
                <w:lang w:eastAsia="ja-JP"/>
              </w:rPr>
            </w:pPr>
          </w:p>
        </w:tc>
      </w:tr>
      <w:tr w:rsidR="00DE70E9" w:rsidRPr="001D386E" w14:paraId="7D71FE0C" w14:textId="77777777" w:rsidTr="000B084B">
        <w:trPr>
          <w:trHeight w:val="223"/>
          <w:jc w:val="center"/>
        </w:trPr>
        <w:tc>
          <w:tcPr>
            <w:tcW w:w="1401" w:type="dxa"/>
            <w:vMerge w:val="restart"/>
            <w:vAlign w:val="center"/>
          </w:tcPr>
          <w:p w14:paraId="0FCF46D5" w14:textId="77777777" w:rsidR="00DE70E9" w:rsidRPr="001D386E" w:rsidRDefault="00DE70E9" w:rsidP="000B084B">
            <w:pPr>
              <w:pStyle w:val="TAC"/>
              <w:rPr>
                <w:lang w:eastAsia="ja-JP"/>
              </w:rPr>
            </w:pPr>
            <w:r w:rsidRPr="001D386E">
              <w:rPr>
                <w:lang w:eastAsia="ja-JP"/>
              </w:rPr>
              <w:t>CA_2A-2A-30A-66A</w:t>
            </w:r>
          </w:p>
        </w:tc>
        <w:tc>
          <w:tcPr>
            <w:tcW w:w="1466" w:type="dxa"/>
            <w:vMerge w:val="restart"/>
            <w:vAlign w:val="center"/>
          </w:tcPr>
          <w:p w14:paraId="1DDD13D3"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454E5334" w14:textId="77777777" w:rsidR="00DE70E9" w:rsidRPr="001D386E" w:rsidRDefault="00DE70E9" w:rsidP="000B084B">
            <w:pPr>
              <w:pStyle w:val="TAC"/>
              <w:rPr>
                <w:lang w:eastAsia="zh-CN"/>
              </w:rPr>
            </w:pPr>
            <w:r w:rsidRPr="001D386E">
              <w:rPr>
                <w:lang w:eastAsia="zh-CN"/>
              </w:rPr>
              <w:t>2</w:t>
            </w:r>
          </w:p>
        </w:tc>
        <w:tc>
          <w:tcPr>
            <w:tcW w:w="3714" w:type="dxa"/>
            <w:gridSpan w:val="14"/>
            <w:shd w:val="clear" w:color="auto" w:fill="auto"/>
            <w:vAlign w:val="center"/>
          </w:tcPr>
          <w:p w14:paraId="68DACBA7" w14:textId="77777777" w:rsidR="00DE70E9" w:rsidRPr="001D386E" w:rsidRDefault="00DE70E9" w:rsidP="000B084B">
            <w:pPr>
              <w:pStyle w:val="TAC"/>
              <w:rPr>
                <w:lang w:eastAsia="zh-CN"/>
              </w:rPr>
            </w:pPr>
            <w:r w:rsidRPr="001D386E">
              <w:rPr>
                <w:lang w:eastAsia="ja-JP"/>
              </w:rPr>
              <w:t>See CA_2A-2A Bandwidth Combination Set 0 in Table 5.6A.1-3</w:t>
            </w:r>
          </w:p>
        </w:tc>
        <w:tc>
          <w:tcPr>
            <w:tcW w:w="1187" w:type="dxa"/>
            <w:vMerge w:val="restart"/>
            <w:vAlign w:val="center"/>
          </w:tcPr>
          <w:p w14:paraId="2CC3B6BC" w14:textId="77777777" w:rsidR="00DE70E9" w:rsidRPr="001D386E" w:rsidRDefault="00DE70E9" w:rsidP="000B084B">
            <w:pPr>
              <w:pStyle w:val="TAC"/>
              <w:rPr>
                <w:lang w:eastAsia="ja-JP"/>
              </w:rPr>
            </w:pPr>
            <w:r w:rsidRPr="001D386E">
              <w:rPr>
                <w:lang w:eastAsia="ja-JP"/>
              </w:rPr>
              <w:t>70</w:t>
            </w:r>
          </w:p>
        </w:tc>
        <w:tc>
          <w:tcPr>
            <w:tcW w:w="1286" w:type="dxa"/>
            <w:vMerge w:val="restart"/>
            <w:vAlign w:val="center"/>
          </w:tcPr>
          <w:p w14:paraId="6B4627CE" w14:textId="77777777" w:rsidR="00DE70E9" w:rsidRPr="001D386E" w:rsidRDefault="00DE70E9" w:rsidP="000B084B">
            <w:pPr>
              <w:pStyle w:val="TAC"/>
              <w:rPr>
                <w:lang w:eastAsia="ja-JP"/>
              </w:rPr>
            </w:pPr>
            <w:r w:rsidRPr="001D386E">
              <w:rPr>
                <w:lang w:eastAsia="ja-JP"/>
              </w:rPr>
              <w:t>0</w:t>
            </w:r>
          </w:p>
        </w:tc>
      </w:tr>
      <w:tr w:rsidR="00DE70E9" w:rsidRPr="001D386E" w14:paraId="135D7FD5" w14:textId="77777777" w:rsidTr="000B084B">
        <w:trPr>
          <w:trHeight w:val="223"/>
          <w:jc w:val="center"/>
        </w:trPr>
        <w:tc>
          <w:tcPr>
            <w:tcW w:w="1401" w:type="dxa"/>
            <w:vMerge/>
            <w:vAlign w:val="center"/>
          </w:tcPr>
          <w:p w14:paraId="192C0813" w14:textId="77777777" w:rsidR="00DE70E9" w:rsidRPr="001D386E" w:rsidRDefault="00DE70E9" w:rsidP="000B084B">
            <w:pPr>
              <w:pStyle w:val="TAC"/>
              <w:rPr>
                <w:lang w:eastAsia="ja-JP"/>
              </w:rPr>
            </w:pPr>
          </w:p>
        </w:tc>
        <w:tc>
          <w:tcPr>
            <w:tcW w:w="1466" w:type="dxa"/>
            <w:vMerge/>
            <w:vAlign w:val="center"/>
          </w:tcPr>
          <w:p w14:paraId="493E822A" w14:textId="77777777" w:rsidR="00DE70E9" w:rsidRPr="001D386E" w:rsidRDefault="00DE70E9" w:rsidP="000B084B">
            <w:pPr>
              <w:pStyle w:val="TAC"/>
              <w:rPr>
                <w:lang w:eastAsia="zh-CN"/>
              </w:rPr>
            </w:pPr>
          </w:p>
        </w:tc>
        <w:tc>
          <w:tcPr>
            <w:tcW w:w="769" w:type="dxa"/>
            <w:shd w:val="clear" w:color="auto" w:fill="auto"/>
            <w:vAlign w:val="center"/>
          </w:tcPr>
          <w:p w14:paraId="7E14671C" w14:textId="77777777" w:rsidR="00DE70E9" w:rsidRPr="001D386E" w:rsidRDefault="00DE70E9" w:rsidP="000B084B">
            <w:pPr>
              <w:pStyle w:val="TAC"/>
              <w:rPr>
                <w:lang w:eastAsia="zh-CN"/>
              </w:rPr>
            </w:pPr>
            <w:r w:rsidRPr="001D386E">
              <w:rPr>
                <w:lang w:eastAsia="zh-CN"/>
              </w:rPr>
              <w:t>30</w:t>
            </w:r>
          </w:p>
        </w:tc>
        <w:tc>
          <w:tcPr>
            <w:tcW w:w="727" w:type="dxa"/>
            <w:shd w:val="clear" w:color="auto" w:fill="auto"/>
            <w:vAlign w:val="center"/>
          </w:tcPr>
          <w:p w14:paraId="6FC4A5EA" w14:textId="77777777" w:rsidR="00DE70E9" w:rsidRPr="001D386E" w:rsidRDefault="00DE70E9" w:rsidP="000B084B">
            <w:pPr>
              <w:pStyle w:val="TAC"/>
              <w:rPr>
                <w:lang w:eastAsia="ja-JP"/>
              </w:rPr>
            </w:pPr>
          </w:p>
        </w:tc>
        <w:tc>
          <w:tcPr>
            <w:tcW w:w="587" w:type="dxa"/>
            <w:gridSpan w:val="2"/>
            <w:vAlign w:val="center"/>
          </w:tcPr>
          <w:p w14:paraId="661DEEE0" w14:textId="77777777" w:rsidR="00DE70E9" w:rsidRPr="001D386E" w:rsidRDefault="00DE70E9" w:rsidP="000B084B">
            <w:pPr>
              <w:pStyle w:val="TAC"/>
              <w:rPr>
                <w:lang w:eastAsia="ja-JP"/>
              </w:rPr>
            </w:pPr>
          </w:p>
        </w:tc>
        <w:tc>
          <w:tcPr>
            <w:tcW w:w="588" w:type="dxa"/>
            <w:gridSpan w:val="2"/>
            <w:vAlign w:val="center"/>
          </w:tcPr>
          <w:p w14:paraId="256204BB"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3C5C4F5A"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3C5D0C3B" w14:textId="77777777" w:rsidR="00DE70E9" w:rsidRPr="001D386E" w:rsidRDefault="00DE70E9" w:rsidP="000B084B">
            <w:pPr>
              <w:pStyle w:val="TAC"/>
              <w:rPr>
                <w:lang w:eastAsia="ja-JP"/>
              </w:rPr>
            </w:pPr>
          </w:p>
        </w:tc>
        <w:tc>
          <w:tcPr>
            <w:tcW w:w="632" w:type="dxa"/>
            <w:gridSpan w:val="3"/>
            <w:vAlign w:val="center"/>
          </w:tcPr>
          <w:p w14:paraId="58AB19C9" w14:textId="77777777" w:rsidR="00DE70E9" w:rsidRPr="001D386E" w:rsidRDefault="00DE70E9" w:rsidP="000B084B">
            <w:pPr>
              <w:pStyle w:val="TAC"/>
              <w:rPr>
                <w:lang w:eastAsia="zh-CN"/>
              </w:rPr>
            </w:pPr>
          </w:p>
        </w:tc>
        <w:tc>
          <w:tcPr>
            <w:tcW w:w="1187" w:type="dxa"/>
            <w:vMerge/>
            <w:vAlign w:val="center"/>
          </w:tcPr>
          <w:p w14:paraId="37091281" w14:textId="77777777" w:rsidR="00DE70E9" w:rsidRPr="001D386E" w:rsidRDefault="00DE70E9" w:rsidP="000B084B">
            <w:pPr>
              <w:pStyle w:val="TAC"/>
              <w:rPr>
                <w:lang w:eastAsia="ja-JP"/>
              </w:rPr>
            </w:pPr>
          </w:p>
        </w:tc>
        <w:tc>
          <w:tcPr>
            <w:tcW w:w="1286" w:type="dxa"/>
            <w:vMerge/>
            <w:vAlign w:val="center"/>
          </w:tcPr>
          <w:p w14:paraId="7217BA93" w14:textId="77777777" w:rsidR="00DE70E9" w:rsidRPr="001D386E" w:rsidRDefault="00DE70E9" w:rsidP="000B084B">
            <w:pPr>
              <w:pStyle w:val="TAC"/>
              <w:rPr>
                <w:lang w:eastAsia="ja-JP"/>
              </w:rPr>
            </w:pPr>
          </w:p>
        </w:tc>
      </w:tr>
      <w:tr w:rsidR="00DE70E9" w:rsidRPr="001D386E" w14:paraId="54BDB63D" w14:textId="77777777" w:rsidTr="000B084B">
        <w:trPr>
          <w:trHeight w:val="223"/>
          <w:jc w:val="center"/>
        </w:trPr>
        <w:tc>
          <w:tcPr>
            <w:tcW w:w="1401" w:type="dxa"/>
            <w:vMerge/>
            <w:vAlign w:val="center"/>
          </w:tcPr>
          <w:p w14:paraId="04FDCD8C" w14:textId="77777777" w:rsidR="00DE70E9" w:rsidRPr="001D386E" w:rsidRDefault="00DE70E9" w:rsidP="000B084B">
            <w:pPr>
              <w:pStyle w:val="TAC"/>
              <w:rPr>
                <w:lang w:eastAsia="ja-JP"/>
              </w:rPr>
            </w:pPr>
          </w:p>
        </w:tc>
        <w:tc>
          <w:tcPr>
            <w:tcW w:w="1466" w:type="dxa"/>
            <w:vMerge/>
            <w:vAlign w:val="center"/>
          </w:tcPr>
          <w:p w14:paraId="17C32C0F" w14:textId="77777777" w:rsidR="00DE70E9" w:rsidRPr="001D386E" w:rsidRDefault="00DE70E9" w:rsidP="000B084B">
            <w:pPr>
              <w:pStyle w:val="TAC"/>
              <w:rPr>
                <w:lang w:eastAsia="zh-CN"/>
              </w:rPr>
            </w:pPr>
          </w:p>
        </w:tc>
        <w:tc>
          <w:tcPr>
            <w:tcW w:w="769" w:type="dxa"/>
            <w:shd w:val="clear" w:color="auto" w:fill="auto"/>
            <w:vAlign w:val="center"/>
          </w:tcPr>
          <w:p w14:paraId="357DF7C4" w14:textId="77777777" w:rsidR="00DE70E9" w:rsidRPr="001D386E" w:rsidRDefault="00DE70E9" w:rsidP="000B084B">
            <w:pPr>
              <w:pStyle w:val="TAC"/>
              <w:rPr>
                <w:lang w:eastAsia="zh-CN"/>
              </w:rPr>
            </w:pPr>
            <w:r w:rsidRPr="001D386E">
              <w:rPr>
                <w:lang w:eastAsia="zh-CN"/>
              </w:rPr>
              <w:t>66</w:t>
            </w:r>
          </w:p>
        </w:tc>
        <w:tc>
          <w:tcPr>
            <w:tcW w:w="727" w:type="dxa"/>
            <w:shd w:val="clear" w:color="auto" w:fill="auto"/>
            <w:vAlign w:val="center"/>
          </w:tcPr>
          <w:p w14:paraId="3C96FC82" w14:textId="77777777" w:rsidR="00DE70E9" w:rsidRPr="001D386E" w:rsidRDefault="00DE70E9" w:rsidP="000B084B">
            <w:pPr>
              <w:pStyle w:val="TAC"/>
              <w:rPr>
                <w:lang w:eastAsia="ja-JP"/>
              </w:rPr>
            </w:pPr>
          </w:p>
        </w:tc>
        <w:tc>
          <w:tcPr>
            <w:tcW w:w="587" w:type="dxa"/>
            <w:gridSpan w:val="2"/>
            <w:vAlign w:val="center"/>
          </w:tcPr>
          <w:p w14:paraId="0761ED0F" w14:textId="77777777" w:rsidR="00DE70E9" w:rsidRPr="001D386E" w:rsidRDefault="00DE70E9" w:rsidP="000B084B">
            <w:pPr>
              <w:pStyle w:val="TAC"/>
              <w:rPr>
                <w:lang w:eastAsia="ja-JP"/>
              </w:rPr>
            </w:pPr>
          </w:p>
        </w:tc>
        <w:tc>
          <w:tcPr>
            <w:tcW w:w="588" w:type="dxa"/>
            <w:gridSpan w:val="2"/>
            <w:vAlign w:val="center"/>
          </w:tcPr>
          <w:p w14:paraId="52D00628"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1188FEBB"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4FA10960" w14:textId="77777777" w:rsidR="00DE70E9" w:rsidRPr="001D386E" w:rsidRDefault="00DE70E9" w:rsidP="000B084B">
            <w:pPr>
              <w:pStyle w:val="TAC"/>
              <w:rPr>
                <w:lang w:eastAsia="ja-JP"/>
              </w:rPr>
            </w:pPr>
            <w:r w:rsidRPr="001D386E">
              <w:rPr>
                <w:lang w:eastAsia="ja-JP"/>
              </w:rPr>
              <w:t>Yes</w:t>
            </w:r>
          </w:p>
        </w:tc>
        <w:tc>
          <w:tcPr>
            <w:tcW w:w="632" w:type="dxa"/>
            <w:gridSpan w:val="3"/>
            <w:vAlign w:val="center"/>
          </w:tcPr>
          <w:p w14:paraId="6FF17F9D" w14:textId="77777777" w:rsidR="00DE70E9" w:rsidRPr="001D386E" w:rsidRDefault="00DE70E9" w:rsidP="000B084B">
            <w:pPr>
              <w:pStyle w:val="TAC"/>
              <w:rPr>
                <w:lang w:eastAsia="zh-CN"/>
              </w:rPr>
            </w:pPr>
            <w:r w:rsidRPr="001D386E">
              <w:rPr>
                <w:lang w:eastAsia="ja-JP"/>
              </w:rPr>
              <w:t>Yes</w:t>
            </w:r>
          </w:p>
        </w:tc>
        <w:tc>
          <w:tcPr>
            <w:tcW w:w="1187" w:type="dxa"/>
            <w:vMerge/>
            <w:vAlign w:val="center"/>
          </w:tcPr>
          <w:p w14:paraId="1EB99EC7" w14:textId="77777777" w:rsidR="00DE70E9" w:rsidRPr="001D386E" w:rsidRDefault="00DE70E9" w:rsidP="000B084B">
            <w:pPr>
              <w:pStyle w:val="TAC"/>
              <w:rPr>
                <w:lang w:eastAsia="ja-JP"/>
              </w:rPr>
            </w:pPr>
          </w:p>
        </w:tc>
        <w:tc>
          <w:tcPr>
            <w:tcW w:w="1286" w:type="dxa"/>
            <w:vMerge/>
            <w:vAlign w:val="center"/>
          </w:tcPr>
          <w:p w14:paraId="520CEBC5" w14:textId="77777777" w:rsidR="00DE70E9" w:rsidRPr="001D386E" w:rsidRDefault="00DE70E9" w:rsidP="000B084B">
            <w:pPr>
              <w:pStyle w:val="TAC"/>
              <w:rPr>
                <w:lang w:eastAsia="ja-JP"/>
              </w:rPr>
            </w:pPr>
          </w:p>
        </w:tc>
      </w:tr>
      <w:tr w:rsidR="00DE70E9" w:rsidRPr="001D386E" w14:paraId="33F66679" w14:textId="77777777" w:rsidTr="000B084B">
        <w:trPr>
          <w:jc w:val="center"/>
        </w:trPr>
        <w:tc>
          <w:tcPr>
            <w:tcW w:w="1401" w:type="dxa"/>
            <w:vMerge w:val="restart"/>
            <w:vAlign w:val="center"/>
          </w:tcPr>
          <w:p w14:paraId="0D051B8E" w14:textId="77777777" w:rsidR="00DE70E9" w:rsidRPr="001D386E" w:rsidRDefault="00DE70E9" w:rsidP="000B084B">
            <w:pPr>
              <w:pStyle w:val="TAC"/>
              <w:rPr>
                <w:lang w:eastAsia="ja-JP"/>
              </w:rPr>
            </w:pPr>
            <w:r w:rsidRPr="001D386E">
              <w:rPr>
                <w:lang w:eastAsia="ja-JP"/>
              </w:rPr>
              <w:t>CA_2A-30A-66A-66A</w:t>
            </w:r>
          </w:p>
        </w:tc>
        <w:tc>
          <w:tcPr>
            <w:tcW w:w="1466" w:type="dxa"/>
            <w:vMerge w:val="restart"/>
            <w:vAlign w:val="center"/>
          </w:tcPr>
          <w:p w14:paraId="17FEBE73" w14:textId="77777777" w:rsidR="00DE70E9" w:rsidRPr="001D386E" w:rsidRDefault="00DE70E9" w:rsidP="000B084B">
            <w:pPr>
              <w:pStyle w:val="TAC"/>
              <w:rPr>
                <w:lang w:eastAsia="zh-CN"/>
              </w:rPr>
            </w:pPr>
            <w:r w:rsidRPr="001D386E">
              <w:rPr>
                <w:lang w:eastAsia="ja-JP"/>
              </w:rPr>
              <w:t>-</w:t>
            </w:r>
          </w:p>
        </w:tc>
        <w:tc>
          <w:tcPr>
            <w:tcW w:w="769" w:type="dxa"/>
            <w:vAlign w:val="center"/>
          </w:tcPr>
          <w:p w14:paraId="22DD0D88" w14:textId="77777777" w:rsidR="00DE70E9" w:rsidRPr="001D386E" w:rsidRDefault="00DE70E9" w:rsidP="000B084B">
            <w:pPr>
              <w:pStyle w:val="TAC"/>
              <w:rPr>
                <w:rFonts w:eastAsia="SimSun"/>
              </w:rPr>
            </w:pPr>
            <w:r w:rsidRPr="001D386E">
              <w:rPr>
                <w:lang w:eastAsia="zh-CN"/>
              </w:rPr>
              <w:t>2</w:t>
            </w:r>
          </w:p>
        </w:tc>
        <w:tc>
          <w:tcPr>
            <w:tcW w:w="727" w:type="dxa"/>
            <w:vAlign w:val="center"/>
          </w:tcPr>
          <w:p w14:paraId="155CE663" w14:textId="77777777" w:rsidR="00DE70E9" w:rsidRPr="001D386E" w:rsidRDefault="00DE70E9" w:rsidP="000B084B">
            <w:pPr>
              <w:pStyle w:val="TAC"/>
              <w:rPr>
                <w:lang w:eastAsia="ja-JP"/>
              </w:rPr>
            </w:pPr>
          </w:p>
        </w:tc>
        <w:tc>
          <w:tcPr>
            <w:tcW w:w="587" w:type="dxa"/>
            <w:gridSpan w:val="2"/>
            <w:vAlign w:val="center"/>
          </w:tcPr>
          <w:p w14:paraId="27FF1E7C" w14:textId="77777777" w:rsidR="00DE70E9" w:rsidRPr="001D386E" w:rsidRDefault="00DE70E9" w:rsidP="000B084B">
            <w:pPr>
              <w:pStyle w:val="TAC"/>
              <w:rPr>
                <w:lang w:eastAsia="ja-JP"/>
              </w:rPr>
            </w:pPr>
          </w:p>
        </w:tc>
        <w:tc>
          <w:tcPr>
            <w:tcW w:w="588" w:type="dxa"/>
            <w:gridSpan w:val="2"/>
            <w:vAlign w:val="center"/>
          </w:tcPr>
          <w:p w14:paraId="01414F92"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41964352" w14:textId="77777777" w:rsidR="00DE70E9" w:rsidRPr="001D386E" w:rsidRDefault="00DE70E9" w:rsidP="000B084B">
            <w:pPr>
              <w:pStyle w:val="TAC"/>
            </w:pPr>
            <w:r w:rsidRPr="001D386E">
              <w:rPr>
                <w:lang w:eastAsia="ja-JP"/>
              </w:rPr>
              <w:t>Yes</w:t>
            </w:r>
          </w:p>
        </w:tc>
        <w:tc>
          <w:tcPr>
            <w:tcW w:w="592" w:type="dxa"/>
            <w:gridSpan w:val="3"/>
            <w:vAlign w:val="center"/>
          </w:tcPr>
          <w:p w14:paraId="3CA16BDE" w14:textId="77777777" w:rsidR="00DE70E9" w:rsidRPr="001D386E" w:rsidRDefault="00DE70E9" w:rsidP="000B084B">
            <w:pPr>
              <w:pStyle w:val="TAC"/>
            </w:pPr>
            <w:r w:rsidRPr="001D386E">
              <w:rPr>
                <w:lang w:eastAsia="ja-JP"/>
              </w:rPr>
              <w:t>Yes</w:t>
            </w:r>
          </w:p>
        </w:tc>
        <w:tc>
          <w:tcPr>
            <w:tcW w:w="632" w:type="dxa"/>
            <w:gridSpan w:val="3"/>
            <w:vAlign w:val="center"/>
          </w:tcPr>
          <w:p w14:paraId="17B4091B" w14:textId="77777777" w:rsidR="00DE70E9" w:rsidRPr="001D386E" w:rsidRDefault="00DE70E9" w:rsidP="000B084B">
            <w:pPr>
              <w:pStyle w:val="TAC"/>
            </w:pPr>
            <w:r w:rsidRPr="001D386E">
              <w:rPr>
                <w:lang w:eastAsia="ja-JP"/>
              </w:rPr>
              <w:t>Yes</w:t>
            </w:r>
          </w:p>
        </w:tc>
        <w:tc>
          <w:tcPr>
            <w:tcW w:w="1187" w:type="dxa"/>
            <w:vMerge w:val="restart"/>
            <w:vAlign w:val="center"/>
          </w:tcPr>
          <w:p w14:paraId="70CE0209" w14:textId="77777777" w:rsidR="00DE70E9" w:rsidRPr="001D386E" w:rsidRDefault="00DE70E9" w:rsidP="000B084B">
            <w:pPr>
              <w:pStyle w:val="TAC"/>
              <w:rPr>
                <w:lang w:eastAsia="ja-JP"/>
              </w:rPr>
            </w:pPr>
            <w:r w:rsidRPr="001D386E">
              <w:rPr>
                <w:lang w:eastAsia="ja-JP"/>
              </w:rPr>
              <w:t>70</w:t>
            </w:r>
          </w:p>
        </w:tc>
        <w:tc>
          <w:tcPr>
            <w:tcW w:w="1286" w:type="dxa"/>
            <w:vMerge w:val="restart"/>
            <w:vAlign w:val="center"/>
          </w:tcPr>
          <w:p w14:paraId="2A30FA13" w14:textId="77777777" w:rsidR="00DE70E9" w:rsidRPr="001D386E" w:rsidRDefault="00DE70E9" w:rsidP="000B084B">
            <w:pPr>
              <w:pStyle w:val="TAC"/>
              <w:rPr>
                <w:lang w:eastAsia="ja-JP"/>
              </w:rPr>
            </w:pPr>
            <w:r w:rsidRPr="001D386E">
              <w:rPr>
                <w:lang w:eastAsia="ja-JP"/>
              </w:rPr>
              <w:t>0</w:t>
            </w:r>
          </w:p>
        </w:tc>
      </w:tr>
      <w:tr w:rsidR="00DE70E9" w:rsidRPr="001D386E" w14:paraId="68158011" w14:textId="77777777" w:rsidTr="000B084B">
        <w:trPr>
          <w:jc w:val="center"/>
        </w:trPr>
        <w:tc>
          <w:tcPr>
            <w:tcW w:w="1401" w:type="dxa"/>
            <w:vMerge/>
            <w:vAlign w:val="center"/>
          </w:tcPr>
          <w:p w14:paraId="0EC5F2F2" w14:textId="77777777" w:rsidR="00DE70E9" w:rsidRPr="001D386E" w:rsidRDefault="00DE70E9" w:rsidP="000B084B">
            <w:pPr>
              <w:pStyle w:val="TAC"/>
              <w:rPr>
                <w:lang w:eastAsia="ja-JP"/>
              </w:rPr>
            </w:pPr>
          </w:p>
        </w:tc>
        <w:tc>
          <w:tcPr>
            <w:tcW w:w="1466" w:type="dxa"/>
            <w:vMerge/>
            <w:vAlign w:val="center"/>
          </w:tcPr>
          <w:p w14:paraId="5B05F039" w14:textId="77777777" w:rsidR="00DE70E9" w:rsidRPr="001D386E" w:rsidRDefault="00DE70E9" w:rsidP="000B084B">
            <w:pPr>
              <w:pStyle w:val="TAC"/>
              <w:rPr>
                <w:lang w:eastAsia="zh-CN"/>
              </w:rPr>
            </w:pPr>
          </w:p>
        </w:tc>
        <w:tc>
          <w:tcPr>
            <w:tcW w:w="769" w:type="dxa"/>
            <w:vAlign w:val="center"/>
          </w:tcPr>
          <w:p w14:paraId="0DDDB166" w14:textId="77777777" w:rsidR="00DE70E9" w:rsidRPr="001D386E" w:rsidRDefault="00DE70E9" w:rsidP="000B084B">
            <w:pPr>
              <w:pStyle w:val="TAC"/>
              <w:rPr>
                <w:rFonts w:eastAsia="SimSun"/>
              </w:rPr>
            </w:pPr>
            <w:r w:rsidRPr="001D386E">
              <w:rPr>
                <w:lang w:eastAsia="zh-CN"/>
              </w:rPr>
              <w:t>30</w:t>
            </w:r>
          </w:p>
        </w:tc>
        <w:tc>
          <w:tcPr>
            <w:tcW w:w="727" w:type="dxa"/>
            <w:vAlign w:val="center"/>
          </w:tcPr>
          <w:p w14:paraId="0CEB3EBF" w14:textId="77777777" w:rsidR="00DE70E9" w:rsidRPr="001D386E" w:rsidRDefault="00DE70E9" w:rsidP="000B084B">
            <w:pPr>
              <w:pStyle w:val="TAC"/>
              <w:rPr>
                <w:lang w:eastAsia="ja-JP"/>
              </w:rPr>
            </w:pPr>
          </w:p>
        </w:tc>
        <w:tc>
          <w:tcPr>
            <w:tcW w:w="587" w:type="dxa"/>
            <w:gridSpan w:val="2"/>
            <w:vAlign w:val="center"/>
          </w:tcPr>
          <w:p w14:paraId="37D2CAB4" w14:textId="77777777" w:rsidR="00DE70E9" w:rsidRPr="001D386E" w:rsidRDefault="00DE70E9" w:rsidP="000B084B">
            <w:pPr>
              <w:pStyle w:val="TAC"/>
              <w:rPr>
                <w:lang w:eastAsia="ja-JP"/>
              </w:rPr>
            </w:pPr>
          </w:p>
        </w:tc>
        <w:tc>
          <w:tcPr>
            <w:tcW w:w="588" w:type="dxa"/>
            <w:gridSpan w:val="2"/>
            <w:vAlign w:val="center"/>
          </w:tcPr>
          <w:p w14:paraId="2CB72067"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0862CE10" w14:textId="77777777" w:rsidR="00DE70E9" w:rsidRPr="001D386E" w:rsidRDefault="00DE70E9" w:rsidP="000B084B">
            <w:pPr>
              <w:pStyle w:val="TAC"/>
            </w:pPr>
            <w:r w:rsidRPr="001D386E">
              <w:rPr>
                <w:lang w:eastAsia="ja-JP"/>
              </w:rPr>
              <w:t>Yes</w:t>
            </w:r>
          </w:p>
        </w:tc>
        <w:tc>
          <w:tcPr>
            <w:tcW w:w="592" w:type="dxa"/>
            <w:gridSpan w:val="3"/>
            <w:vAlign w:val="center"/>
          </w:tcPr>
          <w:p w14:paraId="5187E998" w14:textId="77777777" w:rsidR="00DE70E9" w:rsidRPr="001D386E" w:rsidRDefault="00DE70E9" w:rsidP="000B084B">
            <w:pPr>
              <w:pStyle w:val="TAC"/>
            </w:pPr>
          </w:p>
        </w:tc>
        <w:tc>
          <w:tcPr>
            <w:tcW w:w="632" w:type="dxa"/>
            <w:gridSpan w:val="3"/>
            <w:vAlign w:val="center"/>
          </w:tcPr>
          <w:p w14:paraId="66194562" w14:textId="77777777" w:rsidR="00DE70E9" w:rsidRPr="001D386E" w:rsidRDefault="00DE70E9" w:rsidP="000B084B">
            <w:pPr>
              <w:pStyle w:val="TAC"/>
            </w:pPr>
          </w:p>
        </w:tc>
        <w:tc>
          <w:tcPr>
            <w:tcW w:w="1187" w:type="dxa"/>
            <w:vMerge/>
            <w:vAlign w:val="center"/>
          </w:tcPr>
          <w:p w14:paraId="7287A048" w14:textId="77777777" w:rsidR="00DE70E9" w:rsidRPr="001D386E" w:rsidRDefault="00DE70E9" w:rsidP="000B084B">
            <w:pPr>
              <w:pStyle w:val="TAC"/>
              <w:rPr>
                <w:lang w:eastAsia="ja-JP"/>
              </w:rPr>
            </w:pPr>
          </w:p>
        </w:tc>
        <w:tc>
          <w:tcPr>
            <w:tcW w:w="1286" w:type="dxa"/>
            <w:vMerge/>
            <w:vAlign w:val="center"/>
          </w:tcPr>
          <w:p w14:paraId="581CE8A2" w14:textId="77777777" w:rsidR="00DE70E9" w:rsidRPr="001D386E" w:rsidRDefault="00DE70E9" w:rsidP="000B084B">
            <w:pPr>
              <w:pStyle w:val="TAC"/>
              <w:rPr>
                <w:lang w:eastAsia="ja-JP"/>
              </w:rPr>
            </w:pPr>
          </w:p>
        </w:tc>
      </w:tr>
      <w:tr w:rsidR="00DE70E9" w:rsidRPr="001D386E" w14:paraId="2B9B22EF" w14:textId="77777777" w:rsidTr="000B084B">
        <w:trPr>
          <w:jc w:val="center"/>
        </w:trPr>
        <w:tc>
          <w:tcPr>
            <w:tcW w:w="1401" w:type="dxa"/>
            <w:vMerge/>
            <w:vAlign w:val="center"/>
          </w:tcPr>
          <w:p w14:paraId="1BDEF7A0" w14:textId="77777777" w:rsidR="00DE70E9" w:rsidRPr="001D386E" w:rsidRDefault="00DE70E9" w:rsidP="000B084B">
            <w:pPr>
              <w:pStyle w:val="TAC"/>
              <w:rPr>
                <w:lang w:eastAsia="ja-JP"/>
              </w:rPr>
            </w:pPr>
          </w:p>
        </w:tc>
        <w:tc>
          <w:tcPr>
            <w:tcW w:w="1466" w:type="dxa"/>
            <w:vMerge/>
            <w:vAlign w:val="center"/>
          </w:tcPr>
          <w:p w14:paraId="53CE7ABC" w14:textId="77777777" w:rsidR="00DE70E9" w:rsidRPr="001D386E" w:rsidRDefault="00DE70E9" w:rsidP="000B084B">
            <w:pPr>
              <w:pStyle w:val="TAC"/>
              <w:rPr>
                <w:lang w:eastAsia="zh-CN"/>
              </w:rPr>
            </w:pPr>
          </w:p>
        </w:tc>
        <w:tc>
          <w:tcPr>
            <w:tcW w:w="769" w:type="dxa"/>
            <w:vAlign w:val="center"/>
          </w:tcPr>
          <w:p w14:paraId="33474E52" w14:textId="77777777" w:rsidR="00DE70E9" w:rsidRPr="001D386E" w:rsidRDefault="00DE70E9" w:rsidP="000B084B">
            <w:pPr>
              <w:pStyle w:val="TAC"/>
              <w:rPr>
                <w:rFonts w:eastAsia="SimSun"/>
              </w:rPr>
            </w:pPr>
            <w:r w:rsidRPr="001D386E">
              <w:rPr>
                <w:rFonts w:eastAsia="SimSun" w:hint="eastAsia"/>
                <w:lang w:eastAsia="zh-CN"/>
              </w:rPr>
              <w:t>66</w:t>
            </w:r>
          </w:p>
        </w:tc>
        <w:tc>
          <w:tcPr>
            <w:tcW w:w="3714" w:type="dxa"/>
            <w:gridSpan w:val="14"/>
            <w:vAlign w:val="center"/>
          </w:tcPr>
          <w:p w14:paraId="51947954" w14:textId="77777777" w:rsidR="00DE70E9" w:rsidRPr="001D386E" w:rsidRDefault="00DE70E9" w:rsidP="000B084B">
            <w:pPr>
              <w:pStyle w:val="TAC"/>
            </w:pPr>
            <w:r w:rsidRPr="001D386E">
              <w:rPr>
                <w:lang w:eastAsia="ja-JP"/>
              </w:rPr>
              <w:t>See CA_66A-66A Bandwidth Combination Set 0 in Table 5.6A.1-3</w:t>
            </w:r>
          </w:p>
        </w:tc>
        <w:tc>
          <w:tcPr>
            <w:tcW w:w="1187" w:type="dxa"/>
            <w:vMerge/>
            <w:vAlign w:val="center"/>
          </w:tcPr>
          <w:p w14:paraId="47FF67AD" w14:textId="77777777" w:rsidR="00DE70E9" w:rsidRPr="001D386E" w:rsidRDefault="00DE70E9" w:rsidP="000B084B">
            <w:pPr>
              <w:pStyle w:val="TAC"/>
              <w:rPr>
                <w:lang w:eastAsia="ja-JP"/>
              </w:rPr>
            </w:pPr>
          </w:p>
        </w:tc>
        <w:tc>
          <w:tcPr>
            <w:tcW w:w="1286" w:type="dxa"/>
            <w:vMerge/>
            <w:vAlign w:val="center"/>
          </w:tcPr>
          <w:p w14:paraId="2C3941B9" w14:textId="77777777" w:rsidR="00DE70E9" w:rsidRPr="001D386E" w:rsidRDefault="00DE70E9" w:rsidP="000B084B">
            <w:pPr>
              <w:pStyle w:val="TAC"/>
              <w:rPr>
                <w:lang w:eastAsia="ja-JP"/>
              </w:rPr>
            </w:pPr>
          </w:p>
        </w:tc>
      </w:tr>
      <w:tr w:rsidR="00DE70E9" w:rsidRPr="001D386E" w14:paraId="0B233784" w14:textId="77777777" w:rsidTr="000B084B">
        <w:trPr>
          <w:jc w:val="center"/>
        </w:trPr>
        <w:tc>
          <w:tcPr>
            <w:tcW w:w="1401" w:type="dxa"/>
            <w:vMerge w:val="restart"/>
            <w:vAlign w:val="center"/>
          </w:tcPr>
          <w:p w14:paraId="799804A9" w14:textId="77777777" w:rsidR="00DE70E9" w:rsidRPr="001D386E" w:rsidRDefault="00DE70E9" w:rsidP="000B084B">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6" w:type="dxa"/>
            <w:vMerge w:val="restart"/>
            <w:vAlign w:val="center"/>
          </w:tcPr>
          <w:p w14:paraId="57F7BF6E" w14:textId="77777777" w:rsidR="00DE70E9" w:rsidRPr="001D386E" w:rsidRDefault="00DE70E9" w:rsidP="000B084B">
            <w:pPr>
              <w:pStyle w:val="TAC"/>
              <w:rPr>
                <w:lang w:eastAsia="ja-JP"/>
              </w:rPr>
            </w:pPr>
            <w:r w:rsidRPr="001D386E">
              <w:rPr>
                <w:lang w:eastAsia="ja-JP"/>
              </w:rPr>
              <w:t>-</w:t>
            </w:r>
          </w:p>
        </w:tc>
        <w:tc>
          <w:tcPr>
            <w:tcW w:w="769" w:type="dxa"/>
            <w:vAlign w:val="center"/>
          </w:tcPr>
          <w:p w14:paraId="5677B880" w14:textId="77777777" w:rsidR="00DE70E9" w:rsidRPr="001D386E" w:rsidRDefault="00DE70E9" w:rsidP="000B084B">
            <w:pPr>
              <w:pStyle w:val="TAC"/>
              <w:rPr>
                <w:lang w:eastAsia="zh-CN"/>
              </w:rPr>
            </w:pPr>
            <w:r w:rsidRPr="001D386E">
              <w:rPr>
                <w:rFonts w:hint="eastAsia"/>
                <w:lang w:eastAsia="zh-CN"/>
              </w:rPr>
              <w:t>2</w:t>
            </w:r>
          </w:p>
        </w:tc>
        <w:tc>
          <w:tcPr>
            <w:tcW w:w="727" w:type="dxa"/>
            <w:vAlign w:val="center"/>
          </w:tcPr>
          <w:p w14:paraId="49EDE2A9" w14:textId="77777777" w:rsidR="00DE70E9" w:rsidRPr="001D386E" w:rsidRDefault="00DE70E9" w:rsidP="000B084B">
            <w:pPr>
              <w:pStyle w:val="TAC"/>
              <w:rPr>
                <w:b/>
                <w:lang w:eastAsia="ja-JP"/>
              </w:rPr>
            </w:pPr>
          </w:p>
        </w:tc>
        <w:tc>
          <w:tcPr>
            <w:tcW w:w="587" w:type="dxa"/>
            <w:gridSpan w:val="2"/>
            <w:vAlign w:val="center"/>
          </w:tcPr>
          <w:p w14:paraId="461D5745" w14:textId="77777777" w:rsidR="00DE70E9" w:rsidRPr="001D386E" w:rsidRDefault="00DE70E9" w:rsidP="000B084B">
            <w:pPr>
              <w:pStyle w:val="TAC"/>
              <w:rPr>
                <w:b/>
                <w:lang w:eastAsia="ja-JP"/>
              </w:rPr>
            </w:pPr>
          </w:p>
        </w:tc>
        <w:tc>
          <w:tcPr>
            <w:tcW w:w="588" w:type="dxa"/>
            <w:gridSpan w:val="2"/>
            <w:vAlign w:val="center"/>
          </w:tcPr>
          <w:p w14:paraId="6EA9BECA"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01094B97"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5CA58B3D" w14:textId="77777777" w:rsidR="00DE70E9" w:rsidRPr="001D386E" w:rsidRDefault="00DE70E9" w:rsidP="000B084B">
            <w:pPr>
              <w:pStyle w:val="TAC"/>
              <w:rPr>
                <w:lang w:eastAsia="ja-JP"/>
              </w:rPr>
            </w:pPr>
            <w:r w:rsidRPr="001D386E">
              <w:rPr>
                <w:lang w:eastAsia="ja-JP"/>
              </w:rPr>
              <w:t>Yes</w:t>
            </w:r>
          </w:p>
        </w:tc>
        <w:tc>
          <w:tcPr>
            <w:tcW w:w="632" w:type="dxa"/>
            <w:gridSpan w:val="3"/>
            <w:vAlign w:val="center"/>
          </w:tcPr>
          <w:p w14:paraId="55DB8385" w14:textId="77777777" w:rsidR="00DE70E9" w:rsidRPr="001D386E" w:rsidRDefault="00DE70E9" w:rsidP="000B084B">
            <w:pPr>
              <w:pStyle w:val="TAC"/>
              <w:rPr>
                <w:lang w:eastAsia="ja-JP"/>
              </w:rPr>
            </w:pPr>
            <w:r w:rsidRPr="001D386E">
              <w:rPr>
                <w:lang w:eastAsia="ja-JP"/>
              </w:rPr>
              <w:t>Yes</w:t>
            </w:r>
          </w:p>
        </w:tc>
        <w:tc>
          <w:tcPr>
            <w:tcW w:w="1187" w:type="dxa"/>
            <w:vMerge w:val="restart"/>
            <w:vAlign w:val="center"/>
          </w:tcPr>
          <w:p w14:paraId="61515AE2" w14:textId="77777777" w:rsidR="00DE70E9" w:rsidRPr="001D386E" w:rsidRDefault="00DE70E9" w:rsidP="000B084B">
            <w:pPr>
              <w:pStyle w:val="TAC"/>
              <w:rPr>
                <w:lang w:eastAsia="ja-JP"/>
              </w:rPr>
            </w:pPr>
            <w:r w:rsidRPr="001D386E">
              <w:rPr>
                <w:lang w:eastAsia="ja-JP"/>
              </w:rPr>
              <w:t>50</w:t>
            </w:r>
          </w:p>
        </w:tc>
        <w:tc>
          <w:tcPr>
            <w:tcW w:w="1286" w:type="dxa"/>
            <w:vMerge w:val="restart"/>
            <w:vAlign w:val="center"/>
          </w:tcPr>
          <w:p w14:paraId="09187A94" w14:textId="77777777" w:rsidR="00DE70E9" w:rsidRPr="001D386E" w:rsidRDefault="00DE70E9" w:rsidP="000B084B">
            <w:pPr>
              <w:pStyle w:val="TAC"/>
              <w:rPr>
                <w:lang w:eastAsia="ja-JP"/>
              </w:rPr>
            </w:pPr>
            <w:r w:rsidRPr="001D386E">
              <w:rPr>
                <w:lang w:eastAsia="ja-JP"/>
              </w:rPr>
              <w:t>0</w:t>
            </w:r>
          </w:p>
        </w:tc>
      </w:tr>
      <w:tr w:rsidR="00DE70E9" w:rsidRPr="001D386E" w14:paraId="12CAD9D6" w14:textId="77777777" w:rsidTr="000B084B">
        <w:trPr>
          <w:jc w:val="center"/>
        </w:trPr>
        <w:tc>
          <w:tcPr>
            <w:tcW w:w="1401" w:type="dxa"/>
            <w:vMerge/>
            <w:vAlign w:val="center"/>
          </w:tcPr>
          <w:p w14:paraId="61157BD2" w14:textId="77777777" w:rsidR="00DE70E9" w:rsidRPr="001D386E" w:rsidRDefault="00DE70E9" w:rsidP="000B084B">
            <w:pPr>
              <w:pStyle w:val="TAC"/>
              <w:rPr>
                <w:lang w:eastAsia="ja-JP"/>
              </w:rPr>
            </w:pPr>
          </w:p>
        </w:tc>
        <w:tc>
          <w:tcPr>
            <w:tcW w:w="1466" w:type="dxa"/>
            <w:vMerge/>
            <w:vAlign w:val="center"/>
          </w:tcPr>
          <w:p w14:paraId="103C2253" w14:textId="77777777" w:rsidR="00DE70E9" w:rsidRPr="001D386E" w:rsidRDefault="00DE70E9" w:rsidP="000B084B">
            <w:pPr>
              <w:pStyle w:val="TAC"/>
              <w:rPr>
                <w:lang w:eastAsia="ja-JP"/>
              </w:rPr>
            </w:pPr>
          </w:p>
        </w:tc>
        <w:tc>
          <w:tcPr>
            <w:tcW w:w="769" w:type="dxa"/>
            <w:vAlign w:val="center"/>
          </w:tcPr>
          <w:p w14:paraId="6DFD875E" w14:textId="77777777" w:rsidR="00DE70E9" w:rsidRPr="001D386E" w:rsidRDefault="00DE70E9" w:rsidP="000B084B">
            <w:pPr>
              <w:pStyle w:val="TAC"/>
              <w:rPr>
                <w:lang w:eastAsia="zh-CN"/>
              </w:rPr>
            </w:pPr>
            <w:r w:rsidRPr="001D386E">
              <w:rPr>
                <w:rFonts w:hint="eastAsia"/>
                <w:lang w:eastAsia="zh-CN"/>
              </w:rPr>
              <w:t>30</w:t>
            </w:r>
          </w:p>
        </w:tc>
        <w:tc>
          <w:tcPr>
            <w:tcW w:w="727" w:type="dxa"/>
            <w:vAlign w:val="center"/>
          </w:tcPr>
          <w:p w14:paraId="323F0A59" w14:textId="77777777" w:rsidR="00DE70E9" w:rsidRPr="001D386E" w:rsidRDefault="00DE70E9" w:rsidP="000B084B">
            <w:pPr>
              <w:pStyle w:val="TAC"/>
              <w:rPr>
                <w:b/>
                <w:lang w:eastAsia="ja-JP"/>
              </w:rPr>
            </w:pPr>
          </w:p>
        </w:tc>
        <w:tc>
          <w:tcPr>
            <w:tcW w:w="587" w:type="dxa"/>
            <w:gridSpan w:val="2"/>
            <w:vAlign w:val="center"/>
          </w:tcPr>
          <w:p w14:paraId="377CD312" w14:textId="77777777" w:rsidR="00DE70E9" w:rsidRPr="001D386E" w:rsidRDefault="00DE70E9" w:rsidP="000B084B">
            <w:pPr>
              <w:pStyle w:val="TAC"/>
              <w:rPr>
                <w:b/>
                <w:lang w:eastAsia="ja-JP"/>
              </w:rPr>
            </w:pPr>
          </w:p>
        </w:tc>
        <w:tc>
          <w:tcPr>
            <w:tcW w:w="588" w:type="dxa"/>
            <w:gridSpan w:val="2"/>
            <w:vAlign w:val="center"/>
          </w:tcPr>
          <w:p w14:paraId="4ABA321B"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6421041B"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61A778E4" w14:textId="77777777" w:rsidR="00DE70E9" w:rsidRPr="001D386E" w:rsidRDefault="00DE70E9" w:rsidP="000B084B">
            <w:pPr>
              <w:pStyle w:val="TAC"/>
              <w:rPr>
                <w:lang w:eastAsia="ja-JP"/>
              </w:rPr>
            </w:pPr>
          </w:p>
        </w:tc>
        <w:tc>
          <w:tcPr>
            <w:tcW w:w="632" w:type="dxa"/>
            <w:gridSpan w:val="3"/>
            <w:vAlign w:val="center"/>
          </w:tcPr>
          <w:p w14:paraId="70D5B10C" w14:textId="77777777" w:rsidR="00DE70E9" w:rsidRPr="001D386E" w:rsidRDefault="00DE70E9" w:rsidP="000B084B">
            <w:pPr>
              <w:pStyle w:val="TAC"/>
              <w:rPr>
                <w:lang w:eastAsia="ja-JP"/>
              </w:rPr>
            </w:pPr>
          </w:p>
        </w:tc>
        <w:tc>
          <w:tcPr>
            <w:tcW w:w="1187" w:type="dxa"/>
            <w:vMerge/>
            <w:vAlign w:val="center"/>
          </w:tcPr>
          <w:p w14:paraId="50F5FA9E" w14:textId="77777777" w:rsidR="00DE70E9" w:rsidRPr="001D386E" w:rsidRDefault="00DE70E9" w:rsidP="000B084B">
            <w:pPr>
              <w:pStyle w:val="TAC"/>
              <w:rPr>
                <w:lang w:eastAsia="ja-JP"/>
              </w:rPr>
            </w:pPr>
          </w:p>
        </w:tc>
        <w:tc>
          <w:tcPr>
            <w:tcW w:w="1286" w:type="dxa"/>
            <w:vMerge/>
            <w:vAlign w:val="center"/>
          </w:tcPr>
          <w:p w14:paraId="079C508D" w14:textId="77777777" w:rsidR="00DE70E9" w:rsidRPr="001D386E" w:rsidRDefault="00DE70E9" w:rsidP="000B084B">
            <w:pPr>
              <w:pStyle w:val="TAC"/>
              <w:rPr>
                <w:lang w:eastAsia="ja-JP"/>
              </w:rPr>
            </w:pPr>
          </w:p>
        </w:tc>
      </w:tr>
      <w:tr w:rsidR="00DE70E9" w:rsidRPr="001D386E" w14:paraId="0C9050DA" w14:textId="77777777" w:rsidTr="000B084B">
        <w:trPr>
          <w:jc w:val="center"/>
        </w:trPr>
        <w:tc>
          <w:tcPr>
            <w:tcW w:w="1401" w:type="dxa"/>
            <w:vMerge/>
            <w:vAlign w:val="center"/>
          </w:tcPr>
          <w:p w14:paraId="0B13AB74" w14:textId="77777777" w:rsidR="00DE70E9" w:rsidRPr="001D386E" w:rsidRDefault="00DE70E9" w:rsidP="000B084B">
            <w:pPr>
              <w:pStyle w:val="TAC"/>
              <w:rPr>
                <w:lang w:eastAsia="ja-JP"/>
              </w:rPr>
            </w:pPr>
          </w:p>
        </w:tc>
        <w:tc>
          <w:tcPr>
            <w:tcW w:w="1466" w:type="dxa"/>
            <w:vMerge/>
            <w:vAlign w:val="center"/>
          </w:tcPr>
          <w:p w14:paraId="0CA54A46" w14:textId="77777777" w:rsidR="00DE70E9" w:rsidRPr="001D386E" w:rsidRDefault="00DE70E9" w:rsidP="000B084B">
            <w:pPr>
              <w:pStyle w:val="TAC"/>
              <w:rPr>
                <w:lang w:eastAsia="ja-JP"/>
              </w:rPr>
            </w:pPr>
          </w:p>
        </w:tc>
        <w:tc>
          <w:tcPr>
            <w:tcW w:w="769" w:type="dxa"/>
            <w:vAlign w:val="center"/>
          </w:tcPr>
          <w:p w14:paraId="3C1F1DB2" w14:textId="77777777" w:rsidR="00DE70E9" w:rsidRPr="001D386E" w:rsidRDefault="00DE70E9" w:rsidP="000B084B">
            <w:pPr>
              <w:pStyle w:val="TAC"/>
              <w:rPr>
                <w:lang w:eastAsia="zh-CN"/>
              </w:rPr>
            </w:pPr>
            <w:r w:rsidRPr="001D386E">
              <w:rPr>
                <w:rFonts w:hint="eastAsia"/>
                <w:lang w:eastAsia="zh-CN"/>
              </w:rPr>
              <w:t>66</w:t>
            </w:r>
          </w:p>
        </w:tc>
        <w:tc>
          <w:tcPr>
            <w:tcW w:w="727" w:type="dxa"/>
            <w:vAlign w:val="center"/>
          </w:tcPr>
          <w:p w14:paraId="10C30D55" w14:textId="77777777" w:rsidR="00DE70E9" w:rsidRPr="001D386E" w:rsidRDefault="00DE70E9" w:rsidP="000B084B">
            <w:pPr>
              <w:pStyle w:val="TAC"/>
              <w:rPr>
                <w:b/>
                <w:lang w:eastAsia="ja-JP"/>
              </w:rPr>
            </w:pPr>
          </w:p>
        </w:tc>
        <w:tc>
          <w:tcPr>
            <w:tcW w:w="587" w:type="dxa"/>
            <w:gridSpan w:val="2"/>
            <w:vAlign w:val="center"/>
          </w:tcPr>
          <w:p w14:paraId="25E33D4A" w14:textId="77777777" w:rsidR="00DE70E9" w:rsidRPr="001D386E" w:rsidRDefault="00DE70E9" w:rsidP="000B084B">
            <w:pPr>
              <w:pStyle w:val="TAC"/>
              <w:rPr>
                <w:b/>
                <w:lang w:eastAsia="ja-JP"/>
              </w:rPr>
            </w:pPr>
          </w:p>
        </w:tc>
        <w:tc>
          <w:tcPr>
            <w:tcW w:w="588" w:type="dxa"/>
            <w:gridSpan w:val="2"/>
            <w:vAlign w:val="center"/>
          </w:tcPr>
          <w:p w14:paraId="19B2F755"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01C73B3E"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53387850" w14:textId="77777777" w:rsidR="00DE70E9" w:rsidRPr="001D386E" w:rsidRDefault="00DE70E9" w:rsidP="000B084B">
            <w:pPr>
              <w:pStyle w:val="TAC"/>
              <w:rPr>
                <w:lang w:eastAsia="ja-JP"/>
              </w:rPr>
            </w:pPr>
            <w:r w:rsidRPr="001D386E">
              <w:rPr>
                <w:lang w:eastAsia="ja-JP"/>
              </w:rPr>
              <w:t>Yes</w:t>
            </w:r>
          </w:p>
        </w:tc>
        <w:tc>
          <w:tcPr>
            <w:tcW w:w="632" w:type="dxa"/>
            <w:gridSpan w:val="3"/>
            <w:vAlign w:val="center"/>
          </w:tcPr>
          <w:p w14:paraId="386C7726" w14:textId="77777777" w:rsidR="00DE70E9" w:rsidRPr="001D386E" w:rsidRDefault="00DE70E9" w:rsidP="000B084B">
            <w:pPr>
              <w:pStyle w:val="TAC"/>
              <w:rPr>
                <w:lang w:eastAsia="ja-JP"/>
              </w:rPr>
            </w:pPr>
            <w:r w:rsidRPr="001D386E">
              <w:rPr>
                <w:lang w:eastAsia="ja-JP"/>
              </w:rPr>
              <w:t>Yes</w:t>
            </w:r>
          </w:p>
        </w:tc>
        <w:tc>
          <w:tcPr>
            <w:tcW w:w="1187" w:type="dxa"/>
            <w:vMerge/>
            <w:vAlign w:val="center"/>
          </w:tcPr>
          <w:p w14:paraId="3423AE5E" w14:textId="77777777" w:rsidR="00DE70E9" w:rsidRPr="001D386E" w:rsidRDefault="00DE70E9" w:rsidP="000B084B">
            <w:pPr>
              <w:pStyle w:val="TAC"/>
              <w:rPr>
                <w:lang w:eastAsia="ja-JP"/>
              </w:rPr>
            </w:pPr>
          </w:p>
        </w:tc>
        <w:tc>
          <w:tcPr>
            <w:tcW w:w="1286" w:type="dxa"/>
            <w:vMerge/>
            <w:vAlign w:val="center"/>
          </w:tcPr>
          <w:p w14:paraId="57E52384" w14:textId="77777777" w:rsidR="00DE70E9" w:rsidRPr="001D386E" w:rsidRDefault="00DE70E9" w:rsidP="000B084B">
            <w:pPr>
              <w:pStyle w:val="TAC"/>
              <w:rPr>
                <w:lang w:eastAsia="ja-JP"/>
              </w:rPr>
            </w:pPr>
          </w:p>
        </w:tc>
      </w:tr>
      <w:tr w:rsidR="00DE70E9" w:rsidRPr="001D386E" w14:paraId="0E057AA0" w14:textId="77777777" w:rsidTr="000B084B">
        <w:trPr>
          <w:jc w:val="center"/>
        </w:trPr>
        <w:tc>
          <w:tcPr>
            <w:tcW w:w="1401" w:type="dxa"/>
            <w:vMerge w:val="restart"/>
            <w:vAlign w:val="center"/>
          </w:tcPr>
          <w:p w14:paraId="177A8321" w14:textId="77777777" w:rsidR="00DE70E9" w:rsidRPr="001D386E" w:rsidRDefault="00DE70E9" w:rsidP="000B084B">
            <w:pPr>
              <w:pStyle w:val="TAC"/>
              <w:rPr>
                <w:lang w:eastAsia="ja-JP"/>
              </w:rPr>
            </w:pPr>
            <w:r w:rsidRPr="001D386E">
              <w:rPr>
                <w:lang w:eastAsia="zh-CN"/>
              </w:rPr>
              <w:t>CA_2A-46A-48A</w:t>
            </w:r>
          </w:p>
        </w:tc>
        <w:tc>
          <w:tcPr>
            <w:tcW w:w="1466" w:type="dxa"/>
            <w:vMerge w:val="restart"/>
            <w:vAlign w:val="center"/>
          </w:tcPr>
          <w:p w14:paraId="52054AD9" w14:textId="77777777" w:rsidR="00DE70E9" w:rsidRPr="001D386E" w:rsidRDefault="00DE70E9" w:rsidP="000B084B">
            <w:pPr>
              <w:pStyle w:val="TAC"/>
              <w:rPr>
                <w:lang w:eastAsia="ja-JP"/>
              </w:rPr>
            </w:pPr>
            <w:r w:rsidRPr="00CC2662">
              <w:t>CA_2A-48A</w:t>
            </w:r>
          </w:p>
        </w:tc>
        <w:tc>
          <w:tcPr>
            <w:tcW w:w="769" w:type="dxa"/>
            <w:vAlign w:val="center"/>
          </w:tcPr>
          <w:p w14:paraId="30155A13" w14:textId="77777777" w:rsidR="00DE70E9" w:rsidRPr="001D386E" w:rsidRDefault="00DE70E9" w:rsidP="000B084B">
            <w:pPr>
              <w:pStyle w:val="TAC"/>
              <w:rPr>
                <w:lang w:eastAsia="zh-CN"/>
              </w:rPr>
            </w:pPr>
            <w:r w:rsidRPr="001D386E">
              <w:rPr>
                <w:lang w:eastAsia="zh-CN"/>
              </w:rPr>
              <w:t>2</w:t>
            </w:r>
          </w:p>
        </w:tc>
        <w:tc>
          <w:tcPr>
            <w:tcW w:w="727" w:type="dxa"/>
            <w:vAlign w:val="center"/>
          </w:tcPr>
          <w:p w14:paraId="3E2D4C51" w14:textId="77777777" w:rsidR="00DE70E9" w:rsidRPr="001D386E" w:rsidRDefault="00DE70E9" w:rsidP="000B084B">
            <w:pPr>
              <w:pStyle w:val="TAC"/>
              <w:rPr>
                <w:b/>
                <w:lang w:eastAsia="ja-JP"/>
              </w:rPr>
            </w:pPr>
          </w:p>
        </w:tc>
        <w:tc>
          <w:tcPr>
            <w:tcW w:w="587" w:type="dxa"/>
            <w:gridSpan w:val="2"/>
            <w:vAlign w:val="center"/>
          </w:tcPr>
          <w:p w14:paraId="6AD588DA" w14:textId="77777777" w:rsidR="00DE70E9" w:rsidRPr="001D386E" w:rsidRDefault="00DE70E9" w:rsidP="000B084B">
            <w:pPr>
              <w:pStyle w:val="TAC"/>
              <w:rPr>
                <w:b/>
                <w:lang w:eastAsia="ja-JP"/>
              </w:rPr>
            </w:pPr>
          </w:p>
        </w:tc>
        <w:tc>
          <w:tcPr>
            <w:tcW w:w="588" w:type="dxa"/>
            <w:gridSpan w:val="2"/>
            <w:vAlign w:val="center"/>
          </w:tcPr>
          <w:p w14:paraId="1CF013B3" w14:textId="77777777" w:rsidR="00DE70E9" w:rsidRPr="001D386E" w:rsidRDefault="00DE70E9" w:rsidP="000B084B">
            <w:pPr>
              <w:pStyle w:val="TAC"/>
              <w:rPr>
                <w:lang w:eastAsia="ja-JP"/>
              </w:rPr>
            </w:pPr>
            <w:r w:rsidRPr="001D386E">
              <w:t>Yes</w:t>
            </w:r>
          </w:p>
        </w:tc>
        <w:tc>
          <w:tcPr>
            <w:tcW w:w="588" w:type="dxa"/>
            <w:gridSpan w:val="3"/>
            <w:vAlign w:val="center"/>
          </w:tcPr>
          <w:p w14:paraId="41308149" w14:textId="77777777" w:rsidR="00DE70E9" w:rsidRPr="001D386E" w:rsidRDefault="00DE70E9" w:rsidP="000B084B">
            <w:pPr>
              <w:pStyle w:val="TAC"/>
              <w:rPr>
                <w:lang w:eastAsia="ja-JP"/>
              </w:rPr>
            </w:pPr>
            <w:r w:rsidRPr="001D386E">
              <w:t>Yes</w:t>
            </w:r>
          </w:p>
        </w:tc>
        <w:tc>
          <w:tcPr>
            <w:tcW w:w="592" w:type="dxa"/>
            <w:gridSpan w:val="3"/>
            <w:vAlign w:val="center"/>
          </w:tcPr>
          <w:p w14:paraId="7CDC9D64" w14:textId="77777777" w:rsidR="00DE70E9" w:rsidRPr="001D386E" w:rsidRDefault="00DE70E9" w:rsidP="000B084B">
            <w:pPr>
              <w:pStyle w:val="TAC"/>
              <w:rPr>
                <w:lang w:eastAsia="ja-JP"/>
              </w:rPr>
            </w:pPr>
            <w:r w:rsidRPr="001D386E">
              <w:t>Yes</w:t>
            </w:r>
          </w:p>
        </w:tc>
        <w:tc>
          <w:tcPr>
            <w:tcW w:w="632" w:type="dxa"/>
            <w:gridSpan w:val="3"/>
            <w:vAlign w:val="center"/>
          </w:tcPr>
          <w:p w14:paraId="368EF74C" w14:textId="77777777" w:rsidR="00DE70E9" w:rsidRPr="001D386E" w:rsidRDefault="00DE70E9" w:rsidP="000B084B">
            <w:pPr>
              <w:pStyle w:val="TAC"/>
              <w:rPr>
                <w:lang w:eastAsia="ja-JP"/>
              </w:rPr>
            </w:pPr>
            <w:r w:rsidRPr="001D386E">
              <w:t>Yes</w:t>
            </w:r>
          </w:p>
        </w:tc>
        <w:tc>
          <w:tcPr>
            <w:tcW w:w="1187" w:type="dxa"/>
            <w:vMerge w:val="restart"/>
            <w:vAlign w:val="center"/>
          </w:tcPr>
          <w:p w14:paraId="25B1DCBA" w14:textId="77777777" w:rsidR="00DE70E9" w:rsidRPr="001D386E" w:rsidRDefault="00DE70E9" w:rsidP="000B084B">
            <w:pPr>
              <w:pStyle w:val="TAC"/>
              <w:rPr>
                <w:lang w:eastAsia="ja-JP"/>
              </w:rPr>
            </w:pPr>
            <w:r w:rsidRPr="001D386E">
              <w:rPr>
                <w:lang w:eastAsia="ja-JP"/>
              </w:rPr>
              <w:t>60</w:t>
            </w:r>
          </w:p>
        </w:tc>
        <w:tc>
          <w:tcPr>
            <w:tcW w:w="1286" w:type="dxa"/>
            <w:vMerge w:val="restart"/>
            <w:vAlign w:val="center"/>
          </w:tcPr>
          <w:p w14:paraId="336D954D" w14:textId="77777777" w:rsidR="00DE70E9" w:rsidRPr="001D386E" w:rsidRDefault="00DE70E9" w:rsidP="000B084B">
            <w:pPr>
              <w:pStyle w:val="TAC"/>
              <w:rPr>
                <w:lang w:eastAsia="ja-JP"/>
              </w:rPr>
            </w:pPr>
            <w:r w:rsidRPr="001D386E">
              <w:rPr>
                <w:lang w:eastAsia="ja-JP"/>
              </w:rPr>
              <w:t>0</w:t>
            </w:r>
          </w:p>
        </w:tc>
      </w:tr>
      <w:tr w:rsidR="00DE70E9" w:rsidRPr="001D386E" w14:paraId="2F8254DB" w14:textId="77777777" w:rsidTr="000B084B">
        <w:trPr>
          <w:jc w:val="center"/>
        </w:trPr>
        <w:tc>
          <w:tcPr>
            <w:tcW w:w="1401" w:type="dxa"/>
            <w:vMerge/>
            <w:vAlign w:val="center"/>
          </w:tcPr>
          <w:p w14:paraId="033E02D4" w14:textId="77777777" w:rsidR="00DE70E9" w:rsidRPr="001D386E" w:rsidRDefault="00DE70E9" w:rsidP="000B084B">
            <w:pPr>
              <w:pStyle w:val="TAC"/>
              <w:rPr>
                <w:lang w:eastAsia="ja-JP"/>
              </w:rPr>
            </w:pPr>
          </w:p>
        </w:tc>
        <w:tc>
          <w:tcPr>
            <w:tcW w:w="1466" w:type="dxa"/>
            <w:vMerge/>
            <w:vAlign w:val="center"/>
          </w:tcPr>
          <w:p w14:paraId="7CFF230E" w14:textId="77777777" w:rsidR="00DE70E9" w:rsidRPr="001D386E" w:rsidRDefault="00DE70E9" w:rsidP="000B084B">
            <w:pPr>
              <w:pStyle w:val="TAC"/>
              <w:rPr>
                <w:lang w:eastAsia="ja-JP"/>
              </w:rPr>
            </w:pPr>
          </w:p>
        </w:tc>
        <w:tc>
          <w:tcPr>
            <w:tcW w:w="769" w:type="dxa"/>
            <w:vAlign w:val="center"/>
          </w:tcPr>
          <w:p w14:paraId="62F0B816" w14:textId="77777777" w:rsidR="00DE70E9" w:rsidRPr="001D386E" w:rsidRDefault="00DE70E9" w:rsidP="000B084B">
            <w:pPr>
              <w:pStyle w:val="TAC"/>
              <w:rPr>
                <w:lang w:eastAsia="zh-CN"/>
              </w:rPr>
            </w:pPr>
            <w:r w:rsidRPr="001D386E">
              <w:rPr>
                <w:lang w:eastAsia="zh-CN"/>
              </w:rPr>
              <w:t>46</w:t>
            </w:r>
          </w:p>
        </w:tc>
        <w:tc>
          <w:tcPr>
            <w:tcW w:w="727" w:type="dxa"/>
            <w:vAlign w:val="center"/>
          </w:tcPr>
          <w:p w14:paraId="47D31968" w14:textId="77777777" w:rsidR="00DE70E9" w:rsidRPr="001D386E" w:rsidRDefault="00DE70E9" w:rsidP="000B084B">
            <w:pPr>
              <w:pStyle w:val="TAC"/>
              <w:rPr>
                <w:b/>
                <w:lang w:eastAsia="ja-JP"/>
              </w:rPr>
            </w:pPr>
          </w:p>
        </w:tc>
        <w:tc>
          <w:tcPr>
            <w:tcW w:w="587" w:type="dxa"/>
            <w:gridSpan w:val="2"/>
            <w:vAlign w:val="center"/>
          </w:tcPr>
          <w:p w14:paraId="08827676" w14:textId="77777777" w:rsidR="00DE70E9" w:rsidRPr="001D386E" w:rsidRDefault="00DE70E9" w:rsidP="000B084B">
            <w:pPr>
              <w:pStyle w:val="TAC"/>
              <w:rPr>
                <w:b/>
                <w:lang w:eastAsia="ja-JP"/>
              </w:rPr>
            </w:pPr>
          </w:p>
        </w:tc>
        <w:tc>
          <w:tcPr>
            <w:tcW w:w="588" w:type="dxa"/>
            <w:gridSpan w:val="2"/>
            <w:vAlign w:val="center"/>
          </w:tcPr>
          <w:p w14:paraId="100751E1" w14:textId="77777777" w:rsidR="00DE70E9" w:rsidRPr="001D386E" w:rsidRDefault="00DE70E9" w:rsidP="000B084B">
            <w:pPr>
              <w:pStyle w:val="TAC"/>
              <w:rPr>
                <w:lang w:eastAsia="ja-JP"/>
              </w:rPr>
            </w:pPr>
          </w:p>
        </w:tc>
        <w:tc>
          <w:tcPr>
            <w:tcW w:w="588" w:type="dxa"/>
            <w:gridSpan w:val="3"/>
            <w:vAlign w:val="center"/>
          </w:tcPr>
          <w:p w14:paraId="03DCE362" w14:textId="77777777" w:rsidR="00DE70E9" w:rsidRPr="001D386E" w:rsidRDefault="00DE70E9" w:rsidP="000B084B">
            <w:pPr>
              <w:pStyle w:val="TAC"/>
              <w:rPr>
                <w:lang w:eastAsia="ja-JP"/>
              </w:rPr>
            </w:pPr>
          </w:p>
        </w:tc>
        <w:tc>
          <w:tcPr>
            <w:tcW w:w="592" w:type="dxa"/>
            <w:gridSpan w:val="3"/>
            <w:vAlign w:val="center"/>
          </w:tcPr>
          <w:p w14:paraId="4C0BD462" w14:textId="77777777" w:rsidR="00DE70E9" w:rsidRPr="001D386E" w:rsidRDefault="00DE70E9" w:rsidP="000B084B">
            <w:pPr>
              <w:pStyle w:val="TAC"/>
              <w:rPr>
                <w:lang w:eastAsia="ja-JP"/>
              </w:rPr>
            </w:pPr>
          </w:p>
        </w:tc>
        <w:tc>
          <w:tcPr>
            <w:tcW w:w="632" w:type="dxa"/>
            <w:gridSpan w:val="3"/>
            <w:vAlign w:val="center"/>
          </w:tcPr>
          <w:p w14:paraId="7CDF8CC3" w14:textId="77777777" w:rsidR="00DE70E9" w:rsidRPr="001D386E" w:rsidRDefault="00DE70E9" w:rsidP="000B084B">
            <w:pPr>
              <w:pStyle w:val="TAC"/>
              <w:rPr>
                <w:lang w:eastAsia="ja-JP"/>
              </w:rPr>
            </w:pPr>
            <w:r w:rsidRPr="001D386E">
              <w:t>Yes</w:t>
            </w:r>
          </w:p>
        </w:tc>
        <w:tc>
          <w:tcPr>
            <w:tcW w:w="1187" w:type="dxa"/>
            <w:vMerge/>
            <w:vAlign w:val="center"/>
          </w:tcPr>
          <w:p w14:paraId="27281AE3" w14:textId="77777777" w:rsidR="00DE70E9" w:rsidRPr="001D386E" w:rsidRDefault="00DE70E9" w:rsidP="000B084B">
            <w:pPr>
              <w:pStyle w:val="TAC"/>
              <w:rPr>
                <w:lang w:eastAsia="ja-JP"/>
              </w:rPr>
            </w:pPr>
          </w:p>
        </w:tc>
        <w:tc>
          <w:tcPr>
            <w:tcW w:w="1286" w:type="dxa"/>
            <w:vMerge/>
            <w:vAlign w:val="center"/>
          </w:tcPr>
          <w:p w14:paraId="489C4EA8" w14:textId="77777777" w:rsidR="00DE70E9" w:rsidRPr="001D386E" w:rsidRDefault="00DE70E9" w:rsidP="000B084B">
            <w:pPr>
              <w:pStyle w:val="TAC"/>
              <w:rPr>
                <w:lang w:eastAsia="ja-JP"/>
              </w:rPr>
            </w:pPr>
          </w:p>
        </w:tc>
      </w:tr>
      <w:tr w:rsidR="00DE70E9" w:rsidRPr="001D386E" w14:paraId="09B64F90" w14:textId="77777777" w:rsidTr="000B084B">
        <w:trPr>
          <w:jc w:val="center"/>
        </w:trPr>
        <w:tc>
          <w:tcPr>
            <w:tcW w:w="1401" w:type="dxa"/>
            <w:vMerge/>
            <w:vAlign w:val="center"/>
          </w:tcPr>
          <w:p w14:paraId="35FE1686" w14:textId="77777777" w:rsidR="00DE70E9" w:rsidRPr="001D386E" w:rsidRDefault="00DE70E9" w:rsidP="000B084B">
            <w:pPr>
              <w:pStyle w:val="TAC"/>
              <w:rPr>
                <w:lang w:eastAsia="ja-JP"/>
              </w:rPr>
            </w:pPr>
          </w:p>
        </w:tc>
        <w:tc>
          <w:tcPr>
            <w:tcW w:w="1466" w:type="dxa"/>
            <w:vMerge/>
            <w:vAlign w:val="center"/>
          </w:tcPr>
          <w:p w14:paraId="6FB2D8A9" w14:textId="77777777" w:rsidR="00DE70E9" w:rsidRPr="001D386E" w:rsidRDefault="00DE70E9" w:rsidP="000B084B">
            <w:pPr>
              <w:pStyle w:val="TAC"/>
              <w:rPr>
                <w:lang w:eastAsia="ja-JP"/>
              </w:rPr>
            </w:pPr>
          </w:p>
        </w:tc>
        <w:tc>
          <w:tcPr>
            <w:tcW w:w="769" w:type="dxa"/>
            <w:vAlign w:val="center"/>
          </w:tcPr>
          <w:p w14:paraId="3B2EBE43" w14:textId="77777777" w:rsidR="00DE70E9" w:rsidRPr="001D386E" w:rsidRDefault="00DE70E9" w:rsidP="000B084B">
            <w:pPr>
              <w:pStyle w:val="TAC"/>
              <w:rPr>
                <w:lang w:eastAsia="zh-CN"/>
              </w:rPr>
            </w:pPr>
            <w:r w:rsidRPr="001D386E">
              <w:rPr>
                <w:lang w:eastAsia="zh-CN"/>
              </w:rPr>
              <w:t>48</w:t>
            </w:r>
          </w:p>
        </w:tc>
        <w:tc>
          <w:tcPr>
            <w:tcW w:w="727" w:type="dxa"/>
            <w:vAlign w:val="center"/>
          </w:tcPr>
          <w:p w14:paraId="0B45D55A" w14:textId="77777777" w:rsidR="00DE70E9" w:rsidRPr="001D386E" w:rsidRDefault="00DE70E9" w:rsidP="000B084B">
            <w:pPr>
              <w:pStyle w:val="TAC"/>
              <w:rPr>
                <w:b/>
                <w:lang w:eastAsia="ja-JP"/>
              </w:rPr>
            </w:pPr>
          </w:p>
        </w:tc>
        <w:tc>
          <w:tcPr>
            <w:tcW w:w="587" w:type="dxa"/>
            <w:gridSpan w:val="2"/>
            <w:vAlign w:val="center"/>
          </w:tcPr>
          <w:p w14:paraId="11169C57" w14:textId="77777777" w:rsidR="00DE70E9" w:rsidRPr="001D386E" w:rsidRDefault="00DE70E9" w:rsidP="000B084B">
            <w:pPr>
              <w:pStyle w:val="TAC"/>
              <w:rPr>
                <w:b/>
                <w:lang w:eastAsia="ja-JP"/>
              </w:rPr>
            </w:pPr>
          </w:p>
        </w:tc>
        <w:tc>
          <w:tcPr>
            <w:tcW w:w="588" w:type="dxa"/>
            <w:gridSpan w:val="2"/>
            <w:vAlign w:val="center"/>
          </w:tcPr>
          <w:p w14:paraId="2B786363" w14:textId="77777777" w:rsidR="00DE70E9" w:rsidRPr="001D386E" w:rsidRDefault="00DE70E9" w:rsidP="000B084B">
            <w:pPr>
              <w:pStyle w:val="TAC"/>
              <w:rPr>
                <w:lang w:eastAsia="ja-JP"/>
              </w:rPr>
            </w:pPr>
            <w:r w:rsidRPr="001D386E">
              <w:t>Yes</w:t>
            </w:r>
          </w:p>
        </w:tc>
        <w:tc>
          <w:tcPr>
            <w:tcW w:w="588" w:type="dxa"/>
            <w:gridSpan w:val="3"/>
            <w:vAlign w:val="center"/>
          </w:tcPr>
          <w:p w14:paraId="4489A621" w14:textId="77777777" w:rsidR="00DE70E9" w:rsidRPr="001D386E" w:rsidRDefault="00DE70E9" w:rsidP="000B084B">
            <w:pPr>
              <w:pStyle w:val="TAC"/>
              <w:rPr>
                <w:lang w:eastAsia="ja-JP"/>
              </w:rPr>
            </w:pPr>
            <w:r w:rsidRPr="001D386E">
              <w:t>Yes</w:t>
            </w:r>
          </w:p>
        </w:tc>
        <w:tc>
          <w:tcPr>
            <w:tcW w:w="592" w:type="dxa"/>
            <w:gridSpan w:val="3"/>
            <w:vAlign w:val="center"/>
          </w:tcPr>
          <w:p w14:paraId="6FB71FAB" w14:textId="77777777" w:rsidR="00DE70E9" w:rsidRPr="001D386E" w:rsidRDefault="00DE70E9" w:rsidP="000B084B">
            <w:pPr>
              <w:pStyle w:val="TAC"/>
              <w:rPr>
                <w:lang w:eastAsia="ja-JP"/>
              </w:rPr>
            </w:pPr>
            <w:r w:rsidRPr="001D386E">
              <w:t>Yes</w:t>
            </w:r>
          </w:p>
        </w:tc>
        <w:tc>
          <w:tcPr>
            <w:tcW w:w="632" w:type="dxa"/>
            <w:gridSpan w:val="3"/>
            <w:vAlign w:val="center"/>
          </w:tcPr>
          <w:p w14:paraId="5F46E199" w14:textId="77777777" w:rsidR="00DE70E9" w:rsidRPr="001D386E" w:rsidRDefault="00DE70E9" w:rsidP="000B084B">
            <w:pPr>
              <w:pStyle w:val="TAC"/>
              <w:rPr>
                <w:lang w:eastAsia="ja-JP"/>
              </w:rPr>
            </w:pPr>
            <w:r w:rsidRPr="001D386E">
              <w:t>Yes</w:t>
            </w:r>
          </w:p>
        </w:tc>
        <w:tc>
          <w:tcPr>
            <w:tcW w:w="1187" w:type="dxa"/>
            <w:vMerge/>
            <w:vAlign w:val="center"/>
          </w:tcPr>
          <w:p w14:paraId="3D499BCD" w14:textId="77777777" w:rsidR="00DE70E9" w:rsidRPr="001D386E" w:rsidRDefault="00DE70E9" w:rsidP="000B084B">
            <w:pPr>
              <w:pStyle w:val="TAC"/>
              <w:rPr>
                <w:lang w:eastAsia="ja-JP"/>
              </w:rPr>
            </w:pPr>
          </w:p>
        </w:tc>
        <w:tc>
          <w:tcPr>
            <w:tcW w:w="1286" w:type="dxa"/>
            <w:vMerge/>
            <w:vAlign w:val="center"/>
          </w:tcPr>
          <w:p w14:paraId="4BEACC8E" w14:textId="77777777" w:rsidR="00DE70E9" w:rsidRPr="001D386E" w:rsidRDefault="00DE70E9" w:rsidP="000B084B">
            <w:pPr>
              <w:pStyle w:val="TAC"/>
              <w:rPr>
                <w:lang w:eastAsia="ja-JP"/>
              </w:rPr>
            </w:pPr>
          </w:p>
        </w:tc>
      </w:tr>
      <w:tr w:rsidR="00DE70E9" w:rsidRPr="001D386E" w14:paraId="17411BE2" w14:textId="77777777" w:rsidTr="000B084B">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216F0F9" w14:textId="77777777" w:rsidR="00DE70E9" w:rsidRPr="001D386E" w:rsidRDefault="00DE70E9" w:rsidP="000B084B">
            <w:pPr>
              <w:pStyle w:val="TAC"/>
            </w:pPr>
            <w:r w:rsidRPr="001D386E">
              <w:t>CA_2</w:t>
            </w:r>
            <w:r w:rsidRPr="001D386E">
              <w:rPr>
                <w:lang w:val="en-US"/>
              </w:rPr>
              <w:t>A-46</w:t>
            </w:r>
            <w:r w:rsidRPr="001D386E">
              <w:rPr>
                <w:lang w:val="en-US" w:eastAsia="zh-CN"/>
              </w:rPr>
              <w:t>A</w:t>
            </w:r>
            <w:r w:rsidRPr="001D386E">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2759FF" w14:textId="77777777" w:rsidR="00DE70E9" w:rsidRPr="001D386E" w:rsidRDefault="00DE70E9" w:rsidP="000B084B">
            <w:pPr>
              <w:pStyle w:val="TAC"/>
              <w:rPr>
                <w:lang w:eastAsia="zh-CN"/>
              </w:rPr>
            </w:pPr>
            <w:r w:rsidRPr="00CC2662">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1B467CC" w14:textId="77777777" w:rsidR="00DE70E9" w:rsidRPr="001D386E" w:rsidRDefault="00DE70E9" w:rsidP="000B084B">
            <w:pPr>
              <w:pStyle w:val="TAC"/>
              <w:rPr>
                <w:rFonts w:eastAsia="Malgun Gothic"/>
              </w:rPr>
            </w:pPr>
            <w:r w:rsidRPr="001D386E">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14:paraId="40FEE6FC"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F01E47"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C63D45" w14:textId="77777777" w:rsidR="00DE70E9" w:rsidRPr="001D386E" w:rsidRDefault="00DE70E9" w:rsidP="000B084B">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2951BE" w14:textId="77777777" w:rsidR="00DE70E9" w:rsidRPr="001D386E" w:rsidRDefault="00DE70E9" w:rsidP="000B084B">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331990C" w14:textId="77777777" w:rsidR="00DE70E9" w:rsidRPr="001D386E" w:rsidRDefault="00DE70E9" w:rsidP="000B084B">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0C955F4" w14:textId="77777777" w:rsidR="00DE70E9" w:rsidRPr="001D386E" w:rsidRDefault="00DE70E9" w:rsidP="000B084B">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F32E08" w14:textId="77777777" w:rsidR="00DE70E9" w:rsidRPr="001D386E" w:rsidRDefault="00DE70E9" w:rsidP="000B084B">
            <w:pPr>
              <w:pStyle w:val="TAC"/>
            </w:pPr>
            <w:r w:rsidRPr="001D386E">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39D22E" w14:textId="77777777" w:rsidR="00DE70E9" w:rsidRPr="001D386E" w:rsidRDefault="00DE70E9" w:rsidP="000B084B">
            <w:pPr>
              <w:pStyle w:val="TAC"/>
            </w:pPr>
            <w:r w:rsidRPr="001D386E">
              <w:rPr>
                <w:lang w:eastAsia="ja-JP"/>
              </w:rPr>
              <w:t>0</w:t>
            </w:r>
          </w:p>
        </w:tc>
      </w:tr>
      <w:tr w:rsidR="00DE70E9" w:rsidRPr="001D386E" w14:paraId="3284B74E" w14:textId="77777777" w:rsidTr="000B0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7799B"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F43E"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86CC90" w14:textId="77777777" w:rsidR="00DE70E9" w:rsidRPr="001D386E" w:rsidRDefault="00DE70E9" w:rsidP="000B084B">
            <w:pPr>
              <w:pStyle w:val="TAC"/>
              <w:rPr>
                <w:lang w:eastAsia="ja-JP"/>
              </w:rPr>
            </w:pPr>
            <w:r w:rsidRPr="001D386E">
              <w:rPr>
                <w:lang w:val="en-US"/>
              </w:rPr>
              <w:t>46</w:t>
            </w:r>
          </w:p>
        </w:tc>
        <w:tc>
          <w:tcPr>
            <w:tcW w:w="727" w:type="dxa"/>
            <w:tcBorders>
              <w:top w:val="single" w:sz="4" w:space="0" w:color="auto"/>
              <w:left w:val="single" w:sz="4" w:space="0" w:color="auto"/>
              <w:bottom w:val="single" w:sz="4" w:space="0" w:color="auto"/>
              <w:right w:val="single" w:sz="4" w:space="0" w:color="auto"/>
            </w:tcBorders>
            <w:vAlign w:val="center"/>
          </w:tcPr>
          <w:p w14:paraId="08626238"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5EB0C6"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8B06FC3" w14:textId="77777777" w:rsidR="00DE70E9" w:rsidRPr="001D386E" w:rsidRDefault="00DE70E9" w:rsidP="000B084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3BC8692" w14:textId="77777777" w:rsidR="00DE70E9" w:rsidRPr="001D386E" w:rsidRDefault="00DE70E9" w:rsidP="000B084B">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2837D1D" w14:textId="77777777" w:rsidR="00DE70E9" w:rsidRPr="001D386E" w:rsidRDefault="00DE70E9" w:rsidP="000B084B">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636E7F" w14:textId="77777777" w:rsidR="00DE70E9" w:rsidRPr="001D386E" w:rsidRDefault="00DE70E9" w:rsidP="000B084B">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2B104"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DBDBD" w14:textId="77777777" w:rsidR="00DE70E9" w:rsidRPr="001D386E" w:rsidRDefault="00DE70E9" w:rsidP="000B084B">
            <w:pPr>
              <w:pStyle w:val="TAC"/>
            </w:pPr>
          </w:p>
        </w:tc>
      </w:tr>
      <w:tr w:rsidR="00DE70E9" w:rsidRPr="001D386E" w14:paraId="130AF8E6" w14:textId="77777777" w:rsidTr="000B0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8F54B"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6FC70"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EF2562" w14:textId="77777777" w:rsidR="00DE70E9" w:rsidRPr="001D386E" w:rsidRDefault="00DE70E9" w:rsidP="000B084B">
            <w:pPr>
              <w:pStyle w:val="TAC"/>
              <w:rPr>
                <w:rFonts w:eastAsia="SimSun"/>
              </w:rPr>
            </w:pPr>
            <w:r w:rsidRPr="001D386E">
              <w:rPr>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17A127E" w14:textId="77777777" w:rsidR="00DE70E9" w:rsidRPr="001D386E" w:rsidRDefault="00DE70E9" w:rsidP="000B084B">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44935"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96380" w14:textId="77777777" w:rsidR="00DE70E9" w:rsidRPr="001D386E" w:rsidRDefault="00DE70E9" w:rsidP="000B084B">
            <w:pPr>
              <w:pStyle w:val="TAC"/>
            </w:pPr>
          </w:p>
        </w:tc>
      </w:tr>
      <w:tr w:rsidR="00DE70E9" w:rsidRPr="001D386E" w14:paraId="34B5DB7A" w14:textId="77777777" w:rsidTr="000B084B">
        <w:trPr>
          <w:jc w:val="center"/>
        </w:trPr>
        <w:tc>
          <w:tcPr>
            <w:tcW w:w="1401" w:type="dxa"/>
            <w:vMerge w:val="restart"/>
            <w:vAlign w:val="center"/>
          </w:tcPr>
          <w:p w14:paraId="26FB4967" w14:textId="77777777" w:rsidR="00DE70E9" w:rsidRPr="001D386E" w:rsidRDefault="00DE70E9" w:rsidP="000B084B">
            <w:pPr>
              <w:pStyle w:val="TAC"/>
              <w:rPr>
                <w:lang w:eastAsia="ja-JP"/>
              </w:rPr>
            </w:pPr>
            <w:r w:rsidRPr="001D386E">
              <w:rPr>
                <w:lang w:eastAsia="ja-JP"/>
              </w:rPr>
              <w:t>CA_2A-46A-48D</w:t>
            </w:r>
          </w:p>
        </w:tc>
        <w:tc>
          <w:tcPr>
            <w:tcW w:w="1466" w:type="dxa"/>
            <w:vMerge w:val="restart"/>
            <w:vAlign w:val="center"/>
          </w:tcPr>
          <w:p w14:paraId="113BB097" w14:textId="77777777" w:rsidR="00DE70E9" w:rsidRPr="001D386E" w:rsidRDefault="00DE70E9" w:rsidP="000B084B">
            <w:pPr>
              <w:pStyle w:val="TAC"/>
              <w:rPr>
                <w:lang w:eastAsia="ja-JP"/>
              </w:rPr>
            </w:pPr>
            <w:r w:rsidRPr="001D386E">
              <w:rPr>
                <w:lang w:eastAsia="ja-JP"/>
              </w:rPr>
              <w:t>-</w:t>
            </w:r>
          </w:p>
        </w:tc>
        <w:tc>
          <w:tcPr>
            <w:tcW w:w="769" w:type="dxa"/>
            <w:vAlign w:val="center"/>
          </w:tcPr>
          <w:p w14:paraId="39F23EDD" w14:textId="77777777" w:rsidR="00DE70E9" w:rsidRPr="001D386E" w:rsidRDefault="00DE70E9" w:rsidP="000B084B">
            <w:pPr>
              <w:pStyle w:val="TAC"/>
              <w:rPr>
                <w:lang w:val="en-US"/>
              </w:rPr>
            </w:pPr>
            <w:r w:rsidRPr="001D386E">
              <w:t>2</w:t>
            </w:r>
          </w:p>
        </w:tc>
        <w:tc>
          <w:tcPr>
            <w:tcW w:w="727" w:type="dxa"/>
            <w:vAlign w:val="center"/>
          </w:tcPr>
          <w:p w14:paraId="1D626BFE" w14:textId="77777777" w:rsidR="00DE70E9" w:rsidRPr="001D386E" w:rsidRDefault="00DE70E9" w:rsidP="000B084B">
            <w:pPr>
              <w:pStyle w:val="TAC"/>
              <w:rPr>
                <w:b/>
                <w:lang w:eastAsia="ja-JP"/>
              </w:rPr>
            </w:pPr>
          </w:p>
        </w:tc>
        <w:tc>
          <w:tcPr>
            <w:tcW w:w="587" w:type="dxa"/>
            <w:gridSpan w:val="2"/>
            <w:vAlign w:val="center"/>
          </w:tcPr>
          <w:p w14:paraId="63D5C298" w14:textId="77777777" w:rsidR="00DE70E9" w:rsidRPr="001D386E" w:rsidRDefault="00DE70E9" w:rsidP="000B084B">
            <w:pPr>
              <w:pStyle w:val="TAC"/>
              <w:rPr>
                <w:b/>
                <w:lang w:eastAsia="ja-JP"/>
              </w:rPr>
            </w:pPr>
          </w:p>
        </w:tc>
        <w:tc>
          <w:tcPr>
            <w:tcW w:w="588" w:type="dxa"/>
            <w:gridSpan w:val="2"/>
            <w:vAlign w:val="center"/>
          </w:tcPr>
          <w:p w14:paraId="1A971A76" w14:textId="77777777" w:rsidR="00DE70E9" w:rsidRPr="001D386E" w:rsidRDefault="00DE70E9" w:rsidP="000B084B">
            <w:pPr>
              <w:pStyle w:val="TAC"/>
            </w:pPr>
            <w:r w:rsidRPr="001D386E">
              <w:t>Yes</w:t>
            </w:r>
          </w:p>
        </w:tc>
        <w:tc>
          <w:tcPr>
            <w:tcW w:w="588" w:type="dxa"/>
            <w:gridSpan w:val="3"/>
            <w:vAlign w:val="center"/>
          </w:tcPr>
          <w:p w14:paraId="31DEE128" w14:textId="77777777" w:rsidR="00DE70E9" w:rsidRPr="001D386E" w:rsidRDefault="00DE70E9" w:rsidP="000B084B">
            <w:pPr>
              <w:pStyle w:val="TAC"/>
            </w:pPr>
            <w:r w:rsidRPr="001D386E">
              <w:t>Yes</w:t>
            </w:r>
          </w:p>
        </w:tc>
        <w:tc>
          <w:tcPr>
            <w:tcW w:w="592" w:type="dxa"/>
            <w:gridSpan w:val="3"/>
            <w:vAlign w:val="center"/>
          </w:tcPr>
          <w:p w14:paraId="4E708F86" w14:textId="77777777" w:rsidR="00DE70E9" w:rsidRPr="001D386E" w:rsidRDefault="00DE70E9" w:rsidP="000B084B">
            <w:pPr>
              <w:pStyle w:val="TAC"/>
            </w:pPr>
            <w:r w:rsidRPr="001D386E">
              <w:t>Yes</w:t>
            </w:r>
          </w:p>
        </w:tc>
        <w:tc>
          <w:tcPr>
            <w:tcW w:w="632" w:type="dxa"/>
            <w:gridSpan w:val="3"/>
            <w:vAlign w:val="center"/>
          </w:tcPr>
          <w:p w14:paraId="4F3EF945" w14:textId="77777777" w:rsidR="00DE70E9" w:rsidRPr="001D386E" w:rsidRDefault="00DE70E9" w:rsidP="000B084B">
            <w:pPr>
              <w:pStyle w:val="TAC"/>
            </w:pPr>
            <w:r w:rsidRPr="001D386E">
              <w:t>Yes</w:t>
            </w:r>
          </w:p>
        </w:tc>
        <w:tc>
          <w:tcPr>
            <w:tcW w:w="1187" w:type="dxa"/>
            <w:vMerge w:val="restart"/>
            <w:vAlign w:val="center"/>
          </w:tcPr>
          <w:p w14:paraId="3DEDB3FE" w14:textId="77777777" w:rsidR="00DE70E9" w:rsidRPr="001D386E" w:rsidRDefault="00DE70E9" w:rsidP="000B084B">
            <w:pPr>
              <w:pStyle w:val="TAC"/>
              <w:rPr>
                <w:lang w:eastAsia="ja-JP"/>
              </w:rPr>
            </w:pPr>
            <w:r w:rsidRPr="001D386E">
              <w:rPr>
                <w:lang w:eastAsia="ja-JP"/>
              </w:rPr>
              <w:t>100</w:t>
            </w:r>
          </w:p>
        </w:tc>
        <w:tc>
          <w:tcPr>
            <w:tcW w:w="1286" w:type="dxa"/>
            <w:vMerge w:val="restart"/>
            <w:vAlign w:val="center"/>
          </w:tcPr>
          <w:p w14:paraId="631EEEA3" w14:textId="77777777" w:rsidR="00DE70E9" w:rsidRPr="001D386E" w:rsidRDefault="00DE70E9" w:rsidP="000B084B">
            <w:pPr>
              <w:pStyle w:val="TAC"/>
              <w:rPr>
                <w:lang w:eastAsia="ja-JP"/>
              </w:rPr>
            </w:pPr>
            <w:r w:rsidRPr="001D386E">
              <w:rPr>
                <w:lang w:eastAsia="ja-JP"/>
              </w:rPr>
              <w:t>0</w:t>
            </w:r>
          </w:p>
        </w:tc>
      </w:tr>
      <w:tr w:rsidR="00DE70E9" w:rsidRPr="001D386E" w14:paraId="6D6F29ED" w14:textId="77777777" w:rsidTr="000B084B">
        <w:trPr>
          <w:jc w:val="center"/>
        </w:trPr>
        <w:tc>
          <w:tcPr>
            <w:tcW w:w="1401" w:type="dxa"/>
            <w:vMerge/>
            <w:vAlign w:val="center"/>
          </w:tcPr>
          <w:p w14:paraId="3FB19F40" w14:textId="77777777" w:rsidR="00DE70E9" w:rsidRPr="001D386E" w:rsidRDefault="00DE70E9" w:rsidP="000B084B">
            <w:pPr>
              <w:pStyle w:val="TAC"/>
              <w:rPr>
                <w:lang w:eastAsia="ja-JP"/>
              </w:rPr>
            </w:pPr>
          </w:p>
        </w:tc>
        <w:tc>
          <w:tcPr>
            <w:tcW w:w="1466" w:type="dxa"/>
            <w:vMerge/>
            <w:vAlign w:val="center"/>
          </w:tcPr>
          <w:p w14:paraId="1C37427A" w14:textId="77777777" w:rsidR="00DE70E9" w:rsidRPr="001D386E" w:rsidRDefault="00DE70E9" w:rsidP="000B084B">
            <w:pPr>
              <w:pStyle w:val="TAC"/>
              <w:rPr>
                <w:lang w:eastAsia="ja-JP"/>
              </w:rPr>
            </w:pPr>
          </w:p>
        </w:tc>
        <w:tc>
          <w:tcPr>
            <w:tcW w:w="769" w:type="dxa"/>
            <w:vAlign w:val="center"/>
          </w:tcPr>
          <w:p w14:paraId="0EFE0F33" w14:textId="77777777" w:rsidR="00DE70E9" w:rsidRPr="001D386E" w:rsidRDefault="00DE70E9" w:rsidP="000B084B">
            <w:pPr>
              <w:pStyle w:val="TAC"/>
              <w:rPr>
                <w:lang w:val="en-US"/>
              </w:rPr>
            </w:pPr>
            <w:r w:rsidRPr="001D386E">
              <w:t>46</w:t>
            </w:r>
          </w:p>
        </w:tc>
        <w:tc>
          <w:tcPr>
            <w:tcW w:w="727" w:type="dxa"/>
            <w:vAlign w:val="center"/>
          </w:tcPr>
          <w:p w14:paraId="4399D8F1" w14:textId="77777777" w:rsidR="00DE70E9" w:rsidRPr="001D386E" w:rsidRDefault="00DE70E9" w:rsidP="000B084B">
            <w:pPr>
              <w:pStyle w:val="TAC"/>
              <w:rPr>
                <w:b/>
                <w:lang w:eastAsia="ja-JP"/>
              </w:rPr>
            </w:pPr>
          </w:p>
        </w:tc>
        <w:tc>
          <w:tcPr>
            <w:tcW w:w="587" w:type="dxa"/>
            <w:gridSpan w:val="2"/>
            <w:vAlign w:val="center"/>
          </w:tcPr>
          <w:p w14:paraId="00245EFC" w14:textId="77777777" w:rsidR="00DE70E9" w:rsidRPr="001D386E" w:rsidRDefault="00DE70E9" w:rsidP="000B084B">
            <w:pPr>
              <w:pStyle w:val="TAC"/>
              <w:rPr>
                <w:b/>
                <w:lang w:eastAsia="ja-JP"/>
              </w:rPr>
            </w:pPr>
          </w:p>
        </w:tc>
        <w:tc>
          <w:tcPr>
            <w:tcW w:w="588" w:type="dxa"/>
            <w:gridSpan w:val="2"/>
            <w:vAlign w:val="center"/>
          </w:tcPr>
          <w:p w14:paraId="0E5C9D53" w14:textId="77777777" w:rsidR="00DE70E9" w:rsidRPr="001D386E" w:rsidRDefault="00DE70E9" w:rsidP="000B084B">
            <w:pPr>
              <w:pStyle w:val="TAC"/>
            </w:pPr>
          </w:p>
        </w:tc>
        <w:tc>
          <w:tcPr>
            <w:tcW w:w="588" w:type="dxa"/>
            <w:gridSpan w:val="3"/>
            <w:vAlign w:val="center"/>
          </w:tcPr>
          <w:p w14:paraId="120C4057" w14:textId="77777777" w:rsidR="00DE70E9" w:rsidRPr="001D386E" w:rsidRDefault="00DE70E9" w:rsidP="000B084B">
            <w:pPr>
              <w:pStyle w:val="TAC"/>
            </w:pPr>
          </w:p>
        </w:tc>
        <w:tc>
          <w:tcPr>
            <w:tcW w:w="592" w:type="dxa"/>
            <w:gridSpan w:val="3"/>
            <w:vAlign w:val="center"/>
          </w:tcPr>
          <w:p w14:paraId="7B0CFA83" w14:textId="77777777" w:rsidR="00DE70E9" w:rsidRPr="001D386E" w:rsidRDefault="00DE70E9" w:rsidP="000B084B">
            <w:pPr>
              <w:pStyle w:val="TAC"/>
            </w:pPr>
          </w:p>
        </w:tc>
        <w:tc>
          <w:tcPr>
            <w:tcW w:w="632" w:type="dxa"/>
            <w:gridSpan w:val="3"/>
            <w:vAlign w:val="center"/>
          </w:tcPr>
          <w:p w14:paraId="3BF36CBB" w14:textId="77777777" w:rsidR="00DE70E9" w:rsidRPr="001D386E" w:rsidRDefault="00DE70E9" w:rsidP="000B084B">
            <w:pPr>
              <w:pStyle w:val="TAC"/>
            </w:pPr>
            <w:r w:rsidRPr="001D386E">
              <w:t>Yes</w:t>
            </w:r>
          </w:p>
        </w:tc>
        <w:tc>
          <w:tcPr>
            <w:tcW w:w="1187" w:type="dxa"/>
            <w:vMerge/>
            <w:vAlign w:val="center"/>
          </w:tcPr>
          <w:p w14:paraId="049F18A1" w14:textId="77777777" w:rsidR="00DE70E9" w:rsidRPr="001D386E" w:rsidRDefault="00DE70E9" w:rsidP="000B084B">
            <w:pPr>
              <w:pStyle w:val="TAC"/>
              <w:rPr>
                <w:lang w:eastAsia="ja-JP"/>
              </w:rPr>
            </w:pPr>
          </w:p>
        </w:tc>
        <w:tc>
          <w:tcPr>
            <w:tcW w:w="1286" w:type="dxa"/>
            <w:vMerge/>
            <w:vAlign w:val="center"/>
          </w:tcPr>
          <w:p w14:paraId="66809208" w14:textId="77777777" w:rsidR="00DE70E9" w:rsidRPr="001D386E" w:rsidRDefault="00DE70E9" w:rsidP="000B084B">
            <w:pPr>
              <w:pStyle w:val="TAC"/>
              <w:rPr>
                <w:lang w:eastAsia="ja-JP"/>
              </w:rPr>
            </w:pPr>
          </w:p>
        </w:tc>
      </w:tr>
      <w:tr w:rsidR="00DE70E9" w:rsidRPr="001D386E" w14:paraId="330B6E34" w14:textId="77777777" w:rsidTr="000B084B">
        <w:trPr>
          <w:jc w:val="center"/>
        </w:trPr>
        <w:tc>
          <w:tcPr>
            <w:tcW w:w="1401" w:type="dxa"/>
            <w:vMerge/>
            <w:vAlign w:val="center"/>
          </w:tcPr>
          <w:p w14:paraId="5CA84DF3" w14:textId="77777777" w:rsidR="00DE70E9" w:rsidRPr="001D386E" w:rsidRDefault="00DE70E9" w:rsidP="000B084B">
            <w:pPr>
              <w:pStyle w:val="TAC"/>
              <w:rPr>
                <w:lang w:eastAsia="ja-JP"/>
              </w:rPr>
            </w:pPr>
          </w:p>
        </w:tc>
        <w:tc>
          <w:tcPr>
            <w:tcW w:w="1466" w:type="dxa"/>
            <w:vMerge/>
            <w:vAlign w:val="center"/>
          </w:tcPr>
          <w:p w14:paraId="3FC35000" w14:textId="77777777" w:rsidR="00DE70E9" w:rsidRPr="001D386E" w:rsidRDefault="00DE70E9" w:rsidP="000B084B">
            <w:pPr>
              <w:pStyle w:val="TAC"/>
              <w:rPr>
                <w:lang w:eastAsia="ja-JP"/>
              </w:rPr>
            </w:pPr>
          </w:p>
        </w:tc>
        <w:tc>
          <w:tcPr>
            <w:tcW w:w="769" w:type="dxa"/>
            <w:vAlign w:val="center"/>
          </w:tcPr>
          <w:p w14:paraId="42E0D8FB" w14:textId="77777777" w:rsidR="00DE70E9" w:rsidRPr="001D386E" w:rsidRDefault="00DE70E9" w:rsidP="000B084B">
            <w:pPr>
              <w:pStyle w:val="TAC"/>
              <w:rPr>
                <w:lang w:val="en-US"/>
              </w:rPr>
            </w:pPr>
            <w:r w:rsidRPr="001D386E">
              <w:t>48</w:t>
            </w:r>
          </w:p>
        </w:tc>
        <w:tc>
          <w:tcPr>
            <w:tcW w:w="3714" w:type="dxa"/>
            <w:gridSpan w:val="14"/>
            <w:vAlign w:val="center"/>
          </w:tcPr>
          <w:p w14:paraId="46F0EBE0" w14:textId="77777777" w:rsidR="00DE70E9" w:rsidRPr="001D386E" w:rsidRDefault="00DE70E9" w:rsidP="000B084B">
            <w:pPr>
              <w:pStyle w:val="TAC"/>
            </w:pPr>
            <w:r w:rsidRPr="001D386E">
              <w:t>See CA_48D Bandwidth combination set 0 in Table 5.6A.1-1</w:t>
            </w:r>
          </w:p>
        </w:tc>
        <w:tc>
          <w:tcPr>
            <w:tcW w:w="1187" w:type="dxa"/>
            <w:vMerge/>
            <w:vAlign w:val="center"/>
          </w:tcPr>
          <w:p w14:paraId="2395D049" w14:textId="77777777" w:rsidR="00DE70E9" w:rsidRPr="001D386E" w:rsidRDefault="00DE70E9" w:rsidP="000B084B">
            <w:pPr>
              <w:pStyle w:val="TAC"/>
              <w:rPr>
                <w:lang w:eastAsia="ja-JP"/>
              </w:rPr>
            </w:pPr>
          </w:p>
        </w:tc>
        <w:tc>
          <w:tcPr>
            <w:tcW w:w="1286" w:type="dxa"/>
            <w:vMerge/>
            <w:vAlign w:val="center"/>
          </w:tcPr>
          <w:p w14:paraId="4564472D" w14:textId="77777777" w:rsidR="00DE70E9" w:rsidRPr="001D386E" w:rsidRDefault="00DE70E9" w:rsidP="000B084B">
            <w:pPr>
              <w:pStyle w:val="TAC"/>
              <w:rPr>
                <w:lang w:eastAsia="ja-JP"/>
              </w:rPr>
            </w:pPr>
          </w:p>
        </w:tc>
      </w:tr>
      <w:tr w:rsidR="00DE70E9" w:rsidRPr="001D386E" w14:paraId="7D2EB28C" w14:textId="77777777" w:rsidTr="000B084B">
        <w:trPr>
          <w:jc w:val="center"/>
        </w:trPr>
        <w:tc>
          <w:tcPr>
            <w:tcW w:w="1401" w:type="dxa"/>
            <w:vMerge w:val="restart"/>
            <w:vAlign w:val="center"/>
          </w:tcPr>
          <w:p w14:paraId="588F8719" w14:textId="77777777" w:rsidR="00DE70E9" w:rsidRPr="001D386E" w:rsidRDefault="00DE70E9" w:rsidP="000B084B">
            <w:pPr>
              <w:pStyle w:val="TAC"/>
              <w:rPr>
                <w:lang w:eastAsia="ja-JP"/>
              </w:rPr>
            </w:pPr>
            <w:r w:rsidRPr="001D386E">
              <w:t>CA_2</w:t>
            </w:r>
            <w:r w:rsidRPr="001D386E">
              <w:rPr>
                <w:lang w:val="en-US"/>
              </w:rPr>
              <w:t>A-46A</w:t>
            </w:r>
            <w:r w:rsidRPr="001D386E">
              <w:t>-48E</w:t>
            </w:r>
          </w:p>
        </w:tc>
        <w:tc>
          <w:tcPr>
            <w:tcW w:w="1466" w:type="dxa"/>
            <w:vMerge w:val="restart"/>
            <w:vAlign w:val="center"/>
          </w:tcPr>
          <w:p w14:paraId="153EAB7E" w14:textId="77777777" w:rsidR="00DE70E9" w:rsidRPr="001D386E" w:rsidRDefault="00DE70E9" w:rsidP="000B084B">
            <w:pPr>
              <w:pStyle w:val="TAC"/>
              <w:rPr>
                <w:lang w:eastAsia="zh-CN"/>
              </w:rPr>
            </w:pPr>
            <w:r w:rsidRPr="001D386E">
              <w:rPr>
                <w:lang w:val="en-US" w:eastAsia="ja-JP"/>
              </w:rPr>
              <w:t>-</w:t>
            </w:r>
          </w:p>
        </w:tc>
        <w:tc>
          <w:tcPr>
            <w:tcW w:w="769" w:type="dxa"/>
            <w:vAlign w:val="center"/>
          </w:tcPr>
          <w:p w14:paraId="2045B959" w14:textId="77777777" w:rsidR="00DE70E9" w:rsidRPr="001D386E" w:rsidRDefault="00DE70E9" w:rsidP="000B084B">
            <w:pPr>
              <w:pStyle w:val="TAC"/>
              <w:rPr>
                <w:rFonts w:eastAsia="SimSun"/>
              </w:rPr>
            </w:pPr>
            <w:r w:rsidRPr="001D386E">
              <w:rPr>
                <w:lang w:val="en-US"/>
              </w:rPr>
              <w:t>2</w:t>
            </w:r>
          </w:p>
        </w:tc>
        <w:tc>
          <w:tcPr>
            <w:tcW w:w="727" w:type="dxa"/>
            <w:vAlign w:val="center"/>
          </w:tcPr>
          <w:p w14:paraId="2DE44421" w14:textId="77777777" w:rsidR="00DE70E9" w:rsidRPr="001D386E" w:rsidRDefault="00DE70E9" w:rsidP="000B084B">
            <w:pPr>
              <w:pStyle w:val="TAC"/>
              <w:rPr>
                <w:lang w:eastAsia="ja-JP"/>
              </w:rPr>
            </w:pPr>
          </w:p>
        </w:tc>
        <w:tc>
          <w:tcPr>
            <w:tcW w:w="587" w:type="dxa"/>
            <w:gridSpan w:val="2"/>
            <w:vAlign w:val="center"/>
          </w:tcPr>
          <w:p w14:paraId="291673B1" w14:textId="77777777" w:rsidR="00DE70E9" w:rsidRPr="001D386E" w:rsidRDefault="00DE70E9" w:rsidP="000B084B">
            <w:pPr>
              <w:pStyle w:val="TAC"/>
              <w:rPr>
                <w:lang w:eastAsia="ja-JP"/>
              </w:rPr>
            </w:pPr>
          </w:p>
        </w:tc>
        <w:tc>
          <w:tcPr>
            <w:tcW w:w="588" w:type="dxa"/>
            <w:gridSpan w:val="2"/>
            <w:vAlign w:val="center"/>
          </w:tcPr>
          <w:p w14:paraId="5D610EA3" w14:textId="77777777" w:rsidR="00DE70E9" w:rsidRPr="001D386E" w:rsidRDefault="00DE70E9" w:rsidP="000B084B">
            <w:pPr>
              <w:pStyle w:val="TAC"/>
              <w:rPr>
                <w:lang w:eastAsia="ja-JP"/>
              </w:rPr>
            </w:pPr>
            <w:r w:rsidRPr="001D386E">
              <w:t>Yes</w:t>
            </w:r>
          </w:p>
        </w:tc>
        <w:tc>
          <w:tcPr>
            <w:tcW w:w="588" w:type="dxa"/>
            <w:gridSpan w:val="3"/>
            <w:vAlign w:val="center"/>
          </w:tcPr>
          <w:p w14:paraId="6F7B6C09" w14:textId="77777777" w:rsidR="00DE70E9" w:rsidRPr="001D386E" w:rsidRDefault="00DE70E9" w:rsidP="000B084B">
            <w:pPr>
              <w:pStyle w:val="TAC"/>
            </w:pPr>
            <w:r w:rsidRPr="001D386E">
              <w:t>Yes</w:t>
            </w:r>
          </w:p>
        </w:tc>
        <w:tc>
          <w:tcPr>
            <w:tcW w:w="592" w:type="dxa"/>
            <w:gridSpan w:val="3"/>
            <w:vAlign w:val="center"/>
          </w:tcPr>
          <w:p w14:paraId="6CEC99E4" w14:textId="77777777" w:rsidR="00DE70E9" w:rsidRPr="001D386E" w:rsidRDefault="00DE70E9" w:rsidP="000B084B">
            <w:pPr>
              <w:pStyle w:val="TAC"/>
            </w:pPr>
            <w:r w:rsidRPr="001D386E">
              <w:t>Yes</w:t>
            </w:r>
          </w:p>
        </w:tc>
        <w:tc>
          <w:tcPr>
            <w:tcW w:w="632" w:type="dxa"/>
            <w:gridSpan w:val="3"/>
            <w:vAlign w:val="center"/>
          </w:tcPr>
          <w:p w14:paraId="4BD8AD26" w14:textId="77777777" w:rsidR="00DE70E9" w:rsidRPr="001D386E" w:rsidRDefault="00DE70E9" w:rsidP="000B084B">
            <w:pPr>
              <w:pStyle w:val="TAC"/>
            </w:pPr>
            <w:r w:rsidRPr="001D386E">
              <w:t>Yes</w:t>
            </w:r>
          </w:p>
        </w:tc>
        <w:tc>
          <w:tcPr>
            <w:tcW w:w="1187" w:type="dxa"/>
            <w:vMerge w:val="restart"/>
            <w:vAlign w:val="center"/>
          </w:tcPr>
          <w:p w14:paraId="5277653E" w14:textId="77777777" w:rsidR="00DE70E9" w:rsidRPr="001D386E" w:rsidRDefault="00DE70E9" w:rsidP="000B084B">
            <w:pPr>
              <w:pStyle w:val="TAC"/>
              <w:rPr>
                <w:lang w:eastAsia="ja-JP"/>
              </w:rPr>
            </w:pPr>
            <w:r w:rsidRPr="001D386E">
              <w:rPr>
                <w:lang w:val="en-US"/>
              </w:rPr>
              <w:t>120</w:t>
            </w:r>
          </w:p>
        </w:tc>
        <w:tc>
          <w:tcPr>
            <w:tcW w:w="1286" w:type="dxa"/>
            <w:vMerge w:val="restart"/>
            <w:vAlign w:val="center"/>
          </w:tcPr>
          <w:p w14:paraId="4973DE94" w14:textId="77777777" w:rsidR="00DE70E9" w:rsidRPr="001D386E" w:rsidRDefault="00DE70E9" w:rsidP="000B084B">
            <w:pPr>
              <w:pStyle w:val="TAC"/>
              <w:rPr>
                <w:lang w:eastAsia="ja-JP"/>
              </w:rPr>
            </w:pPr>
            <w:r w:rsidRPr="001D386E">
              <w:rPr>
                <w:lang w:eastAsia="ja-JP"/>
              </w:rPr>
              <w:t>0</w:t>
            </w:r>
          </w:p>
        </w:tc>
      </w:tr>
      <w:tr w:rsidR="00DE70E9" w:rsidRPr="001D386E" w14:paraId="3D1F2E45" w14:textId="77777777" w:rsidTr="000B084B">
        <w:trPr>
          <w:jc w:val="center"/>
        </w:trPr>
        <w:tc>
          <w:tcPr>
            <w:tcW w:w="1401" w:type="dxa"/>
            <w:vMerge/>
            <w:vAlign w:val="center"/>
          </w:tcPr>
          <w:p w14:paraId="03849C73" w14:textId="77777777" w:rsidR="00DE70E9" w:rsidRPr="001D386E" w:rsidRDefault="00DE70E9" w:rsidP="000B084B">
            <w:pPr>
              <w:pStyle w:val="TAC"/>
              <w:rPr>
                <w:lang w:eastAsia="ja-JP"/>
              </w:rPr>
            </w:pPr>
          </w:p>
        </w:tc>
        <w:tc>
          <w:tcPr>
            <w:tcW w:w="1466" w:type="dxa"/>
            <w:vMerge/>
            <w:vAlign w:val="center"/>
          </w:tcPr>
          <w:p w14:paraId="1172975C" w14:textId="77777777" w:rsidR="00DE70E9" w:rsidRPr="001D386E" w:rsidRDefault="00DE70E9" w:rsidP="000B084B">
            <w:pPr>
              <w:pStyle w:val="TAC"/>
              <w:rPr>
                <w:lang w:eastAsia="zh-CN"/>
              </w:rPr>
            </w:pPr>
          </w:p>
        </w:tc>
        <w:tc>
          <w:tcPr>
            <w:tcW w:w="769" w:type="dxa"/>
            <w:vAlign w:val="center"/>
          </w:tcPr>
          <w:p w14:paraId="74256502" w14:textId="77777777" w:rsidR="00DE70E9" w:rsidRPr="001D386E" w:rsidRDefault="00DE70E9" w:rsidP="000B084B">
            <w:pPr>
              <w:pStyle w:val="TAC"/>
              <w:rPr>
                <w:rFonts w:eastAsia="SimSun"/>
              </w:rPr>
            </w:pPr>
            <w:r w:rsidRPr="001D386E">
              <w:rPr>
                <w:lang w:val="en-US"/>
              </w:rPr>
              <w:t>46</w:t>
            </w:r>
          </w:p>
        </w:tc>
        <w:tc>
          <w:tcPr>
            <w:tcW w:w="727" w:type="dxa"/>
            <w:vAlign w:val="center"/>
          </w:tcPr>
          <w:p w14:paraId="59A0ED98" w14:textId="77777777" w:rsidR="00DE70E9" w:rsidRPr="001D386E" w:rsidRDefault="00DE70E9" w:rsidP="000B084B">
            <w:pPr>
              <w:pStyle w:val="TAC"/>
              <w:rPr>
                <w:lang w:eastAsia="ja-JP"/>
              </w:rPr>
            </w:pPr>
          </w:p>
        </w:tc>
        <w:tc>
          <w:tcPr>
            <w:tcW w:w="587" w:type="dxa"/>
            <w:gridSpan w:val="2"/>
            <w:vAlign w:val="center"/>
          </w:tcPr>
          <w:p w14:paraId="0DC7C167" w14:textId="77777777" w:rsidR="00DE70E9" w:rsidRPr="001D386E" w:rsidRDefault="00DE70E9" w:rsidP="000B084B">
            <w:pPr>
              <w:pStyle w:val="TAC"/>
              <w:rPr>
                <w:lang w:eastAsia="ja-JP"/>
              </w:rPr>
            </w:pPr>
          </w:p>
        </w:tc>
        <w:tc>
          <w:tcPr>
            <w:tcW w:w="588" w:type="dxa"/>
            <w:gridSpan w:val="2"/>
            <w:vAlign w:val="center"/>
          </w:tcPr>
          <w:p w14:paraId="43535672" w14:textId="77777777" w:rsidR="00DE70E9" w:rsidRPr="001D386E" w:rsidRDefault="00DE70E9" w:rsidP="000B084B">
            <w:pPr>
              <w:pStyle w:val="TAC"/>
              <w:rPr>
                <w:lang w:eastAsia="ja-JP"/>
              </w:rPr>
            </w:pPr>
          </w:p>
        </w:tc>
        <w:tc>
          <w:tcPr>
            <w:tcW w:w="588" w:type="dxa"/>
            <w:gridSpan w:val="3"/>
            <w:vAlign w:val="center"/>
          </w:tcPr>
          <w:p w14:paraId="6F283EEF" w14:textId="77777777" w:rsidR="00DE70E9" w:rsidRPr="001D386E" w:rsidRDefault="00DE70E9" w:rsidP="000B084B">
            <w:pPr>
              <w:pStyle w:val="TAC"/>
            </w:pPr>
          </w:p>
        </w:tc>
        <w:tc>
          <w:tcPr>
            <w:tcW w:w="592" w:type="dxa"/>
            <w:gridSpan w:val="3"/>
            <w:vAlign w:val="center"/>
          </w:tcPr>
          <w:p w14:paraId="760349C3" w14:textId="77777777" w:rsidR="00DE70E9" w:rsidRPr="001D386E" w:rsidRDefault="00DE70E9" w:rsidP="000B084B">
            <w:pPr>
              <w:pStyle w:val="TAC"/>
            </w:pPr>
          </w:p>
        </w:tc>
        <w:tc>
          <w:tcPr>
            <w:tcW w:w="632" w:type="dxa"/>
            <w:gridSpan w:val="3"/>
            <w:vAlign w:val="center"/>
          </w:tcPr>
          <w:p w14:paraId="7731B041" w14:textId="77777777" w:rsidR="00DE70E9" w:rsidRPr="001D386E" w:rsidRDefault="00DE70E9" w:rsidP="000B084B">
            <w:pPr>
              <w:pStyle w:val="TAC"/>
            </w:pPr>
            <w:r w:rsidRPr="001D386E">
              <w:t>Yes</w:t>
            </w:r>
          </w:p>
        </w:tc>
        <w:tc>
          <w:tcPr>
            <w:tcW w:w="1187" w:type="dxa"/>
            <w:vMerge/>
            <w:vAlign w:val="center"/>
          </w:tcPr>
          <w:p w14:paraId="4843958A" w14:textId="77777777" w:rsidR="00DE70E9" w:rsidRPr="001D386E" w:rsidRDefault="00DE70E9" w:rsidP="000B084B">
            <w:pPr>
              <w:pStyle w:val="TAC"/>
              <w:rPr>
                <w:lang w:eastAsia="ja-JP"/>
              </w:rPr>
            </w:pPr>
          </w:p>
        </w:tc>
        <w:tc>
          <w:tcPr>
            <w:tcW w:w="1286" w:type="dxa"/>
            <w:vMerge/>
            <w:vAlign w:val="center"/>
          </w:tcPr>
          <w:p w14:paraId="63CCA693" w14:textId="77777777" w:rsidR="00DE70E9" w:rsidRPr="001D386E" w:rsidRDefault="00DE70E9" w:rsidP="000B084B">
            <w:pPr>
              <w:pStyle w:val="TAC"/>
              <w:rPr>
                <w:lang w:eastAsia="ja-JP"/>
              </w:rPr>
            </w:pPr>
          </w:p>
        </w:tc>
      </w:tr>
      <w:tr w:rsidR="00DE70E9" w:rsidRPr="001D386E" w14:paraId="3A47677E" w14:textId="77777777" w:rsidTr="000B084B">
        <w:trPr>
          <w:jc w:val="center"/>
        </w:trPr>
        <w:tc>
          <w:tcPr>
            <w:tcW w:w="1401" w:type="dxa"/>
            <w:vMerge/>
            <w:vAlign w:val="center"/>
          </w:tcPr>
          <w:p w14:paraId="703ED0E0" w14:textId="77777777" w:rsidR="00DE70E9" w:rsidRPr="001D386E" w:rsidRDefault="00DE70E9" w:rsidP="000B084B">
            <w:pPr>
              <w:pStyle w:val="TAC"/>
              <w:rPr>
                <w:lang w:eastAsia="ja-JP"/>
              </w:rPr>
            </w:pPr>
          </w:p>
        </w:tc>
        <w:tc>
          <w:tcPr>
            <w:tcW w:w="1466" w:type="dxa"/>
            <w:vMerge/>
            <w:vAlign w:val="center"/>
          </w:tcPr>
          <w:p w14:paraId="34E009FA" w14:textId="77777777" w:rsidR="00DE70E9" w:rsidRPr="001D386E" w:rsidRDefault="00DE70E9" w:rsidP="000B084B">
            <w:pPr>
              <w:pStyle w:val="TAC"/>
              <w:rPr>
                <w:lang w:eastAsia="zh-CN"/>
              </w:rPr>
            </w:pPr>
          </w:p>
        </w:tc>
        <w:tc>
          <w:tcPr>
            <w:tcW w:w="769" w:type="dxa"/>
            <w:vAlign w:val="center"/>
          </w:tcPr>
          <w:p w14:paraId="11EB852E" w14:textId="77777777" w:rsidR="00DE70E9" w:rsidRPr="001D386E" w:rsidRDefault="00DE70E9" w:rsidP="000B084B">
            <w:pPr>
              <w:pStyle w:val="TAC"/>
              <w:rPr>
                <w:rFonts w:eastAsia="SimSun"/>
              </w:rPr>
            </w:pPr>
            <w:r w:rsidRPr="001D386E">
              <w:rPr>
                <w:lang w:val="en-US"/>
              </w:rPr>
              <w:t>48</w:t>
            </w:r>
          </w:p>
        </w:tc>
        <w:tc>
          <w:tcPr>
            <w:tcW w:w="3714" w:type="dxa"/>
            <w:gridSpan w:val="14"/>
            <w:vAlign w:val="center"/>
          </w:tcPr>
          <w:p w14:paraId="1360E285" w14:textId="77777777" w:rsidR="00DE70E9" w:rsidRPr="001D386E" w:rsidRDefault="00DE70E9" w:rsidP="000B084B">
            <w:pPr>
              <w:pStyle w:val="TAC"/>
            </w:pPr>
            <w:r w:rsidRPr="001D386E">
              <w:t>See the CA_48E Bandwidth combination set 0 in Table 5.6A.1-1</w:t>
            </w:r>
          </w:p>
        </w:tc>
        <w:tc>
          <w:tcPr>
            <w:tcW w:w="1187" w:type="dxa"/>
            <w:vMerge/>
            <w:vAlign w:val="center"/>
          </w:tcPr>
          <w:p w14:paraId="06DED3A0" w14:textId="77777777" w:rsidR="00DE70E9" w:rsidRPr="001D386E" w:rsidRDefault="00DE70E9" w:rsidP="000B084B">
            <w:pPr>
              <w:pStyle w:val="TAC"/>
              <w:rPr>
                <w:lang w:eastAsia="ja-JP"/>
              </w:rPr>
            </w:pPr>
          </w:p>
        </w:tc>
        <w:tc>
          <w:tcPr>
            <w:tcW w:w="1286" w:type="dxa"/>
            <w:vMerge/>
            <w:vAlign w:val="center"/>
          </w:tcPr>
          <w:p w14:paraId="2D69434B" w14:textId="77777777" w:rsidR="00DE70E9" w:rsidRPr="001D386E" w:rsidRDefault="00DE70E9" w:rsidP="000B084B">
            <w:pPr>
              <w:pStyle w:val="TAC"/>
              <w:rPr>
                <w:lang w:eastAsia="ja-JP"/>
              </w:rPr>
            </w:pPr>
          </w:p>
        </w:tc>
      </w:tr>
      <w:tr w:rsidR="00DE70E9" w:rsidRPr="001D386E" w14:paraId="42023A33" w14:textId="77777777" w:rsidTr="000B084B">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05A1F0B" w14:textId="77777777" w:rsidR="00DE70E9" w:rsidRPr="001D386E" w:rsidRDefault="00DE70E9" w:rsidP="000B084B">
            <w:pPr>
              <w:pStyle w:val="TAC"/>
              <w:rPr>
                <w:lang w:eastAsia="ja-JP"/>
              </w:rPr>
            </w:pPr>
            <w:r w:rsidRPr="001D386E">
              <w:t>CA_2</w:t>
            </w:r>
            <w:r w:rsidRPr="001D386E">
              <w:rPr>
                <w:lang w:val="en-US"/>
              </w:rPr>
              <w:t>A-46C</w:t>
            </w:r>
            <w:r w:rsidRPr="001D386E">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65D3C4" w14:textId="77777777" w:rsidR="00DE70E9" w:rsidRPr="001D386E" w:rsidRDefault="00DE70E9" w:rsidP="000B084B">
            <w:pPr>
              <w:pStyle w:val="TAC"/>
              <w:rPr>
                <w:lang w:eastAsia="ja-JP"/>
              </w:rPr>
            </w:pPr>
            <w:r w:rsidRPr="00CC2662">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97A002F" w14:textId="77777777" w:rsidR="00DE70E9" w:rsidRPr="001D386E" w:rsidRDefault="00DE70E9" w:rsidP="000B084B">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8660031" w14:textId="77777777" w:rsidR="00DE70E9" w:rsidRPr="001D386E" w:rsidRDefault="00DE70E9" w:rsidP="000B084B">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22079B" w14:textId="77777777" w:rsidR="00DE70E9" w:rsidRPr="001D386E" w:rsidRDefault="00DE70E9" w:rsidP="000B084B">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8A9ACD" w14:textId="77777777" w:rsidR="00DE70E9" w:rsidRPr="001D386E" w:rsidRDefault="00DE70E9" w:rsidP="000B084B">
            <w:pPr>
              <w:pStyle w:val="TAC"/>
              <w:rPr>
                <w:lang w:eastAsia="ja-JP"/>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618DFA" w14:textId="77777777" w:rsidR="00DE70E9" w:rsidRPr="001D386E" w:rsidRDefault="00DE70E9" w:rsidP="000B084B">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90920D" w14:textId="77777777" w:rsidR="00DE70E9" w:rsidRPr="001D386E" w:rsidRDefault="00DE70E9" w:rsidP="000B084B">
            <w:pPr>
              <w:pStyle w:val="TAC"/>
              <w:rPr>
                <w:lang w:eastAsia="ja-JP"/>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A3FDBA8" w14:textId="77777777" w:rsidR="00DE70E9" w:rsidRPr="001D386E" w:rsidRDefault="00DE70E9" w:rsidP="000B084B">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DA9B31" w14:textId="77777777" w:rsidR="00DE70E9" w:rsidRPr="001D386E" w:rsidRDefault="00DE70E9" w:rsidP="000B084B">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807481" w14:textId="77777777" w:rsidR="00DE70E9" w:rsidRPr="001D386E" w:rsidRDefault="00DE70E9" w:rsidP="000B084B">
            <w:pPr>
              <w:pStyle w:val="TAC"/>
              <w:rPr>
                <w:lang w:eastAsia="ja-JP"/>
              </w:rPr>
            </w:pPr>
            <w:r w:rsidRPr="001D386E">
              <w:rPr>
                <w:lang w:eastAsia="ja-JP"/>
              </w:rPr>
              <w:t>0</w:t>
            </w:r>
          </w:p>
        </w:tc>
      </w:tr>
      <w:tr w:rsidR="00DE70E9" w:rsidRPr="001D386E" w14:paraId="48A0A051" w14:textId="77777777" w:rsidTr="000B0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F9F5A" w14:textId="77777777" w:rsidR="00DE70E9" w:rsidRPr="001D386E" w:rsidRDefault="00DE70E9" w:rsidP="000B084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11DF5" w14:textId="77777777" w:rsidR="00DE70E9" w:rsidRPr="001D386E" w:rsidRDefault="00DE70E9" w:rsidP="000B084B">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B706CF" w14:textId="77777777" w:rsidR="00DE70E9" w:rsidRPr="001D386E" w:rsidRDefault="00DE70E9" w:rsidP="000B084B">
            <w:pPr>
              <w:pStyle w:val="TAC"/>
              <w:rPr>
                <w:lang w:eastAsia="zh-CN"/>
              </w:rPr>
            </w:pPr>
            <w:r w:rsidRPr="001D386E">
              <w:rPr>
                <w:lang w:val="en-US"/>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C8D25FE" w14:textId="77777777" w:rsidR="00DE70E9" w:rsidRPr="001D386E" w:rsidRDefault="00DE70E9" w:rsidP="000B084B">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73F3E" w14:textId="77777777" w:rsidR="00DE70E9" w:rsidRPr="001D386E" w:rsidRDefault="00DE70E9" w:rsidP="000B084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1E951" w14:textId="77777777" w:rsidR="00DE70E9" w:rsidRPr="001D386E" w:rsidRDefault="00DE70E9" w:rsidP="000B084B">
            <w:pPr>
              <w:pStyle w:val="TAC"/>
              <w:rPr>
                <w:lang w:eastAsia="ja-JP"/>
              </w:rPr>
            </w:pPr>
          </w:p>
        </w:tc>
      </w:tr>
      <w:tr w:rsidR="00DE70E9" w:rsidRPr="001D386E" w14:paraId="530D95A6" w14:textId="77777777" w:rsidTr="000B0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31FBD" w14:textId="77777777" w:rsidR="00DE70E9" w:rsidRPr="001D386E" w:rsidRDefault="00DE70E9" w:rsidP="000B084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5671C" w14:textId="77777777" w:rsidR="00DE70E9" w:rsidRPr="001D386E" w:rsidRDefault="00DE70E9" w:rsidP="000B084B">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6161A8" w14:textId="77777777" w:rsidR="00DE70E9" w:rsidRPr="001D386E" w:rsidRDefault="00DE70E9" w:rsidP="000B084B">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2AEC449F" w14:textId="77777777" w:rsidR="00DE70E9" w:rsidRPr="001D386E" w:rsidRDefault="00DE70E9" w:rsidP="000B084B">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115264" w14:textId="77777777" w:rsidR="00DE70E9" w:rsidRPr="001D386E" w:rsidRDefault="00DE70E9" w:rsidP="000B084B">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929CDF" w14:textId="77777777" w:rsidR="00DE70E9" w:rsidRPr="001D386E" w:rsidRDefault="00DE70E9" w:rsidP="000B084B">
            <w:pPr>
              <w:pStyle w:val="TAC"/>
              <w:rPr>
                <w:lang w:eastAsia="ja-JP"/>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98E8FC" w14:textId="77777777" w:rsidR="00DE70E9" w:rsidRPr="001D386E" w:rsidRDefault="00DE70E9" w:rsidP="000B084B">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2EDA72" w14:textId="77777777" w:rsidR="00DE70E9" w:rsidRPr="001D386E" w:rsidRDefault="00DE70E9" w:rsidP="000B084B">
            <w:pPr>
              <w:pStyle w:val="TAC"/>
              <w:rPr>
                <w:lang w:eastAsia="ja-JP"/>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07F2B85" w14:textId="77777777" w:rsidR="00DE70E9" w:rsidRPr="001D386E" w:rsidRDefault="00DE70E9" w:rsidP="000B084B">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55A92" w14:textId="77777777" w:rsidR="00DE70E9" w:rsidRPr="001D386E" w:rsidRDefault="00DE70E9" w:rsidP="000B084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050EE" w14:textId="77777777" w:rsidR="00DE70E9" w:rsidRPr="001D386E" w:rsidRDefault="00DE70E9" w:rsidP="000B084B">
            <w:pPr>
              <w:pStyle w:val="TAC"/>
              <w:rPr>
                <w:lang w:eastAsia="ja-JP"/>
              </w:rPr>
            </w:pPr>
          </w:p>
        </w:tc>
      </w:tr>
      <w:tr w:rsidR="00DE70E9" w:rsidRPr="001D386E" w14:paraId="49F3307F" w14:textId="77777777" w:rsidTr="000B084B">
        <w:trPr>
          <w:jc w:val="center"/>
        </w:trPr>
        <w:tc>
          <w:tcPr>
            <w:tcW w:w="1401" w:type="dxa"/>
            <w:vMerge w:val="restart"/>
            <w:vAlign w:val="center"/>
          </w:tcPr>
          <w:p w14:paraId="4B32DD51" w14:textId="77777777" w:rsidR="00DE70E9" w:rsidRPr="001D386E" w:rsidRDefault="00DE70E9" w:rsidP="000B084B">
            <w:pPr>
              <w:pStyle w:val="TAC"/>
              <w:rPr>
                <w:lang w:eastAsia="ja-JP"/>
              </w:rPr>
            </w:pPr>
            <w:r w:rsidRPr="001D386E">
              <w:rPr>
                <w:lang w:eastAsia="ja-JP"/>
              </w:rPr>
              <w:t>CA_2A-46C-48C</w:t>
            </w:r>
          </w:p>
        </w:tc>
        <w:tc>
          <w:tcPr>
            <w:tcW w:w="1466" w:type="dxa"/>
            <w:vMerge w:val="restart"/>
            <w:vAlign w:val="center"/>
          </w:tcPr>
          <w:p w14:paraId="7961485C" w14:textId="77777777" w:rsidR="00DE70E9" w:rsidRPr="001D386E" w:rsidRDefault="00DE70E9" w:rsidP="000B084B">
            <w:pPr>
              <w:pStyle w:val="TAC"/>
              <w:rPr>
                <w:lang w:eastAsia="ja-JP"/>
              </w:rPr>
            </w:pPr>
            <w:r w:rsidRPr="00CC2662">
              <w:t>CA_2A-48A</w:t>
            </w:r>
          </w:p>
        </w:tc>
        <w:tc>
          <w:tcPr>
            <w:tcW w:w="769" w:type="dxa"/>
            <w:vAlign w:val="center"/>
          </w:tcPr>
          <w:p w14:paraId="2421ECC2" w14:textId="77777777" w:rsidR="00DE70E9" w:rsidRPr="001D386E" w:rsidRDefault="00DE70E9" w:rsidP="000B084B">
            <w:pPr>
              <w:pStyle w:val="TAC"/>
            </w:pPr>
            <w:r w:rsidRPr="001D386E">
              <w:rPr>
                <w:lang w:val="en-US"/>
              </w:rPr>
              <w:t>2</w:t>
            </w:r>
          </w:p>
        </w:tc>
        <w:tc>
          <w:tcPr>
            <w:tcW w:w="727" w:type="dxa"/>
            <w:vAlign w:val="center"/>
          </w:tcPr>
          <w:p w14:paraId="4484815A" w14:textId="77777777" w:rsidR="00DE70E9" w:rsidRPr="001D386E" w:rsidRDefault="00DE70E9" w:rsidP="000B084B">
            <w:pPr>
              <w:pStyle w:val="TAC"/>
              <w:rPr>
                <w:b/>
                <w:lang w:eastAsia="ja-JP"/>
              </w:rPr>
            </w:pPr>
          </w:p>
        </w:tc>
        <w:tc>
          <w:tcPr>
            <w:tcW w:w="587" w:type="dxa"/>
            <w:gridSpan w:val="2"/>
            <w:vAlign w:val="center"/>
          </w:tcPr>
          <w:p w14:paraId="2A634059" w14:textId="77777777" w:rsidR="00DE70E9" w:rsidRPr="001D386E" w:rsidRDefault="00DE70E9" w:rsidP="000B084B">
            <w:pPr>
              <w:pStyle w:val="TAC"/>
              <w:rPr>
                <w:b/>
                <w:lang w:eastAsia="ja-JP"/>
              </w:rPr>
            </w:pPr>
          </w:p>
        </w:tc>
        <w:tc>
          <w:tcPr>
            <w:tcW w:w="588" w:type="dxa"/>
            <w:gridSpan w:val="2"/>
            <w:vAlign w:val="center"/>
          </w:tcPr>
          <w:p w14:paraId="3CA86A54" w14:textId="77777777" w:rsidR="00DE70E9" w:rsidRPr="001D386E" w:rsidRDefault="00DE70E9" w:rsidP="000B084B">
            <w:pPr>
              <w:pStyle w:val="TAC"/>
            </w:pPr>
            <w:r w:rsidRPr="001D386E">
              <w:t>Yes</w:t>
            </w:r>
          </w:p>
        </w:tc>
        <w:tc>
          <w:tcPr>
            <w:tcW w:w="588" w:type="dxa"/>
            <w:gridSpan w:val="3"/>
            <w:vAlign w:val="center"/>
          </w:tcPr>
          <w:p w14:paraId="2403E3BF" w14:textId="77777777" w:rsidR="00DE70E9" w:rsidRPr="001D386E" w:rsidRDefault="00DE70E9" w:rsidP="000B084B">
            <w:pPr>
              <w:pStyle w:val="TAC"/>
            </w:pPr>
            <w:r w:rsidRPr="001D386E">
              <w:t>Yes</w:t>
            </w:r>
          </w:p>
        </w:tc>
        <w:tc>
          <w:tcPr>
            <w:tcW w:w="592" w:type="dxa"/>
            <w:gridSpan w:val="3"/>
            <w:vAlign w:val="center"/>
          </w:tcPr>
          <w:p w14:paraId="4444D7F3" w14:textId="77777777" w:rsidR="00DE70E9" w:rsidRPr="001D386E" w:rsidRDefault="00DE70E9" w:rsidP="000B084B">
            <w:pPr>
              <w:pStyle w:val="TAC"/>
            </w:pPr>
            <w:r w:rsidRPr="001D386E">
              <w:t>Yes</w:t>
            </w:r>
          </w:p>
        </w:tc>
        <w:tc>
          <w:tcPr>
            <w:tcW w:w="632" w:type="dxa"/>
            <w:gridSpan w:val="3"/>
            <w:vAlign w:val="center"/>
          </w:tcPr>
          <w:p w14:paraId="201D5CA5" w14:textId="77777777" w:rsidR="00DE70E9" w:rsidRPr="001D386E" w:rsidRDefault="00DE70E9" w:rsidP="000B084B">
            <w:pPr>
              <w:pStyle w:val="TAC"/>
            </w:pPr>
            <w:r w:rsidRPr="001D386E">
              <w:t>Yes</w:t>
            </w:r>
          </w:p>
        </w:tc>
        <w:tc>
          <w:tcPr>
            <w:tcW w:w="1187" w:type="dxa"/>
            <w:vMerge w:val="restart"/>
            <w:vAlign w:val="center"/>
          </w:tcPr>
          <w:p w14:paraId="2177F7D7" w14:textId="77777777" w:rsidR="00DE70E9" w:rsidRPr="001D386E" w:rsidRDefault="00DE70E9" w:rsidP="000B084B">
            <w:pPr>
              <w:pStyle w:val="TAC"/>
              <w:rPr>
                <w:lang w:eastAsia="ja-JP"/>
              </w:rPr>
            </w:pPr>
            <w:r w:rsidRPr="001D386E">
              <w:rPr>
                <w:lang w:eastAsia="ja-JP"/>
              </w:rPr>
              <w:t>100</w:t>
            </w:r>
          </w:p>
        </w:tc>
        <w:tc>
          <w:tcPr>
            <w:tcW w:w="1286" w:type="dxa"/>
            <w:vMerge w:val="restart"/>
            <w:vAlign w:val="center"/>
          </w:tcPr>
          <w:p w14:paraId="126BBB0A" w14:textId="77777777" w:rsidR="00DE70E9" w:rsidRPr="001D386E" w:rsidRDefault="00DE70E9" w:rsidP="000B084B">
            <w:pPr>
              <w:pStyle w:val="TAC"/>
              <w:rPr>
                <w:lang w:eastAsia="ja-JP"/>
              </w:rPr>
            </w:pPr>
            <w:r w:rsidRPr="001D386E">
              <w:rPr>
                <w:lang w:eastAsia="ja-JP"/>
              </w:rPr>
              <w:t>0</w:t>
            </w:r>
          </w:p>
        </w:tc>
      </w:tr>
      <w:tr w:rsidR="00DE70E9" w:rsidRPr="001D386E" w14:paraId="482A4F03" w14:textId="77777777" w:rsidTr="000B084B">
        <w:trPr>
          <w:jc w:val="center"/>
        </w:trPr>
        <w:tc>
          <w:tcPr>
            <w:tcW w:w="1401" w:type="dxa"/>
            <w:vMerge/>
            <w:vAlign w:val="center"/>
          </w:tcPr>
          <w:p w14:paraId="11984504" w14:textId="77777777" w:rsidR="00DE70E9" w:rsidRPr="001D386E" w:rsidRDefault="00DE70E9" w:rsidP="000B084B">
            <w:pPr>
              <w:pStyle w:val="TAC"/>
              <w:rPr>
                <w:lang w:eastAsia="ja-JP"/>
              </w:rPr>
            </w:pPr>
          </w:p>
        </w:tc>
        <w:tc>
          <w:tcPr>
            <w:tcW w:w="1466" w:type="dxa"/>
            <w:vMerge/>
            <w:vAlign w:val="center"/>
          </w:tcPr>
          <w:p w14:paraId="199C6BDE" w14:textId="77777777" w:rsidR="00DE70E9" w:rsidRPr="001D386E" w:rsidRDefault="00DE70E9" w:rsidP="000B084B">
            <w:pPr>
              <w:pStyle w:val="TAC"/>
              <w:rPr>
                <w:lang w:eastAsia="ja-JP"/>
              </w:rPr>
            </w:pPr>
          </w:p>
        </w:tc>
        <w:tc>
          <w:tcPr>
            <w:tcW w:w="769" w:type="dxa"/>
            <w:vAlign w:val="center"/>
          </w:tcPr>
          <w:p w14:paraId="20E2ED15" w14:textId="77777777" w:rsidR="00DE70E9" w:rsidRPr="001D386E" w:rsidRDefault="00DE70E9" w:rsidP="000B084B">
            <w:pPr>
              <w:pStyle w:val="TAC"/>
            </w:pPr>
            <w:r w:rsidRPr="001D386E">
              <w:rPr>
                <w:lang w:val="en-US"/>
              </w:rPr>
              <w:t>46</w:t>
            </w:r>
          </w:p>
        </w:tc>
        <w:tc>
          <w:tcPr>
            <w:tcW w:w="3714" w:type="dxa"/>
            <w:gridSpan w:val="14"/>
            <w:vAlign w:val="center"/>
          </w:tcPr>
          <w:p w14:paraId="3CADF268" w14:textId="77777777" w:rsidR="00DE70E9" w:rsidRPr="001D386E" w:rsidRDefault="00DE70E9" w:rsidP="000B084B">
            <w:pPr>
              <w:pStyle w:val="TAC"/>
            </w:pPr>
            <w:r w:rsidRPr="001D386E">
              <w:rPr>
                <w:szCs w:val="18"/>
              </w:rPr>
              <w:t>See CA_46C Bandwidth combination set 0 in Table 5.6A.1-1</w:t>
            </w:r>
          </w:p>
        </w:tc>
        <w:tc>
          <w:tcPr>
            <w:tcW w:w="1187" w:type="dxa"/>
            <w:vMerge/>
            <w:vAlign w:val="center"/>
          </w:tcPr>
          <w:p w14:paraId="783946F6" w14:textId="77777777" w:rsidR="00DE70E9" w:rsidRPr="001D386E" w:rsidRDefault="00DE70E9" w:rsidP="000B084B">
            <w:pPr>
              <w:pStyle w:val="TAC"/>
              <w:rPr>
                <w:lang w:eastAsia="ja-JP"/>
              </w:rPr>
            </w:pPr>
          </w:p>
        </w:tc>
        <w:tc>
          <w:tcPr>
            <w:tcW w:w="1286" w:type="dxa"/>
            <w:vMerge/>
            <w:vAlign w:val="center"/>
          </w:tcPr>
          <w:p w14:paraId="48643AA3" w14:textId="77777777" w:rsidR="00DE70E9" w:rsidRPr="001D386E" w:rsidRDefault="00DE70E9" w:rsidP="000B084B">
            <w:pPr>
              <w:pStyle w:val="TAC"/>
              <w:rPr>
                <w:lang w:eastAsia="ja-JP"/>
              </w:rPr>
            </w:pPr>
          </w:p>
        </w:tc>
      </w:tr>
      <w:tr w:rsidR="00DE70E9" w:rsidRPr="001D386E" w14:paraId="51B049EF" w14:textId="77777777" w:rsidTr="000B084B">
        <w:trPr>
          <w:jc w:val="center"/>
        </w:trPr>
        <w:tc>
          <w:tcPr>
            <w:tcW w:w="1401" w:type="dxa"/>
            <w:vMerge/>
            <w:vAlign w:val="center"/>
          </w:tcPr>
          <w:p w14:paraId="1A261117" w14:textId="77777777" w:rsidR="00DE70E9" w:rsidRPr="001D386E" w:rsidRDefault="00DE70E9" w:rsidP="000B084B">
            <w:pPr>
              <w:pStyle w:val="TAC"/>
              <w:rPr>
                <w:lang w:eastAsia="ja-JP"/>
              </w:rPr>
            </w:pPr>
          </w:p>
        </w:tc>
        <w:tc>
          <w:tcPr>
            <w:tcW w:w="1466" w:type="dxa"/>
            <w:vMerge/>
            <w:vAlign w:val="center"/>
          </w:tcPr>
          <w:p w14:paraId="416A6184" w14:textId="77777777" w:rsidR="00DE70E9" w:rsidRPr="001D386E" w:rsidRDefault="00DE70E9" w:rsidP="000B084B">
            <w:pPr>
              <w:pStyle w:val="TAC"/>
              <w:rPr>
                <w:lang w:eastAsia="ja-JP"/>
              </w:rPr>
            </w:pPr>
          </w:p>
        </w:tc>
        <w:tc>
          <w:tcPr>
            <w:tcW w:w="769" w:type="dxa"/>
            <w:vAlign w:val="center"/>
          </w:tcPr>
          <w:p w14:paraId="292BEDB4" w14:textId="77777777" w:rsidR="00DE70E9" w:rsidRPr="001D386E" w:rsidRDefault="00DE70E9" w:rsidP="000B084B">
            <w:pPr>
              <w:pStyle w:val="TAC"/>
            </w:pPr>
            <w:r w:rsidRPr="001D386E">
              <w:rPr>
                <w:lang w:val="en-US"/>
              </w:rPr>
              <w:t>48</w:t>
            </w:r>
          </w:p>
        </w:tc>
        <w:tc>
          <w:tcPr>
            <w:tcW w:w="3714" w:type="dxa"/>
            <w:gridSpan w:val="14"/>
            <w:vAlign w:val="center"/>
          </w:tcPr>
          <w:p w14:paraId="154AE9AF" w14:textId="77777777" w:rsidR="00DE70E9" w:rsidRPr="001D386E" w:rsidRDefault="00DE70E9" w:rsidP="000B084B">
            <w:pPr>
              <w:pStyle w:val="TAC"/>
            </w:pPr>
            <w:r w:rsidRPr="001D386E">
              <w:rPr>
                <w:szCs w:val="18"/>
              </w:rPr>
              <w:t>See CA_48C Bandwidth combination set 0 in Table 5.6A.1-1</w:t>
            </w:r>
          </w:p>
        </w:tc>
        <w:tc>
          <w:tcPr>
            <w:tcW w:w="1187" w:type="dxa"/>
            <w:vMerge/>
            <w:vAlign w:val="center"/>
          </w:tcPr>
          <w:p w14:paraId="75F3A980" w14:textId="77777777" w:rsidR="00DE70E9" w:rsidRPr="001D386E" w:rsidRDefault="00DE70E9" w:rsidP="000B084B">
            <w:pPr>
              <w:pStyle w:val="TAC"/>
              <w:rPr>
                <w:lang w:eastAsia="ja-JP"/>
              </w:rPr>
            </w:pPr>
          </w:p>
        </w:tc>
        <w:tc>
          <w:tcPr>
            <w:tcW w:w="1286" w:type="dxa"/>
            <w:vMerge/>
            <w:vAlign w:val="center"/>
          </w:tcPr>
          <w:p w14:paraId="1FBA85EB" w14:textId="77777777" w:rsidR="00DE70E9" w:rsidRPr="001D386E" w:rsidRDefault="00DE70E9" w:rsidP="000B084B">
            <w:pPr>
              <w:pStyle w:val="TAC"/>
              <w:rPr>
                <w:lang w:eastAsia="ja-JP"/>
              </w:rPr>
            </w:pPr>
          </w:p>
        </w:tc>
      </w:tr>
      <w:tr w:rsidR="00DE70E9" w:rsidRPr="001D386E" w14:paraId="7862ABB9" w14:textId="77777777" w:rsidTr="000B084B">
        <w:trPr>
          <w:jc w:val="center"/>
        </w:trPr>
        <w:tc>
          <w:tcPr>
            <w:tcW w:w="1401" w:type="dxa"/>
            <w:vMerge w:val="restart"/>
            <w:vAlign w:val="center"/>
          </w:tcPr>
          <w:p w14:paraId="73112D30" w14:textId="77777777" w:rsidR="00DE70E9" w:rsidRPr="001D386E" w:rsidRDefault="00DE70E9" w:rsidP="000B084B">
            <w:pPr>
              <w:pStyle w:val="TAC"/>
              <w:rPr>
                <w:lang w:eastAsia="ja-JP"/>
              </w:rPr>
            </w:pPr>
            <w:r w:rsidRPr="001D386E">
              <w:rPr>
                <w:lang w:eastAsia="ja-JP"/>
              </w:rPr>
              <w:t>CA_2A-46D-48A</w:t>
            </w:r>
          </w:p>
        </w:tc>
        <w:tc>
          <w:tcPr>
            <w:tcW w:w="1466" w:type="dxa"/>
            <w:vMerge w:val="restart"/>
            <w:vAlign w:val="center"/>
          </w:tcPr>
          <w:p w14:paraId="74FF82B2" w14:textId="77777777" w:rsidR="00DE70E9" w:rsidRPr="001D386E" w:rsidRDefault="00DE70E9" w:rsidP="000B084B">
            <w:pPr>
              <w:pStyle w:val="TAC"/>
              <w:rPr>
                <w:lang w:eastAsia="ja-JP"/>
              </w:rPr>
            </w:pPr>
            <w:r w:rsidRPr="001D386E">
              <w:rPr>
                <w:lang w:eastAsia="ja-JP"/>
              </w:rPr>
              <w:t>CA_2A-48A</w:t>
            </w:r>
          </w:p>
        </w:tc>
        <w:tc>
          <w:tcPr>
            <w:tcW w:w="769" w:type="dxa"/>
            <w:vAlign w:val="center"/>
          </w:tcPr>
          <w:p w14:paraId="0945D509" w14:textId="77777777" w:rsidR="00DE70E9" w:rsidRPr="001D386E" w:rsidRDefault="00DE70E9" w:rsidP="000B084B">
            <w:pPr>
              <w:pStyle w:val="TAC"/>
              <w:rPr>
                <w:lang w:eastAsia="zh-CN"/>
              </w:rPr>
            </w:pPr>
            <w:r w:rsidRPr="001D386E">
              <w:t>2</w:t>
            </w:r>
          </w:p>
        </w:tc>
        <w:tc>
          <w:tcPr>
            <w:tcW w:w="727" w:type="dxa"/>
            <w:vAlign w:val="center"/>
          </w:tcPr>
          <w:p w14:paraId="570A832C" w14:textId="77777777" w:rsidR="00DE70E9" w:rsidRPr="001D386E" w:rsidRDefault="00DE70E9" w:rsidP="000B084B">
            <w:pPr>
              <w:pStyle w:val="TAC"/>
              <w:rPr>
                <w:b/>
                <w:lang w:eastAsia="ja-JP"/>
              </w:rPr>
            </w:pPr>
          </w:p>
        </w:tc>
        <w:tc>
          <w:tcPr>
            <w:tcW w:w="587" w:type="dxa"/>
            <w:gridSpan w:val="2"/>
            <w:vAlign w:val="center"/>
          </w:tcPr>
          <w:p w14:paraId="49572512" w14:textId="77777777" w:rsidR="00DE70E9" w:rsidRPr="001D386E" w:rsidRDefault="00DE70E9" w:rsidP="000B084B">
            <w:pPr>
              <w:pStyle w:val="TAC"/>
              <w:rPr>
                <w:b/>
                <w:lang w:eastAsia="ja-JP"/>
              </w:rPr>
            </w:pPr>
          </w:p>
        </w:tc>
        <w:tc>
          <w:tcPr>
            <w:tcW w:w="588" w:type="dxa"/>
            <w:gridSpan w:val="2"/>
            <w:vAlign w:val="center"/>
          </w:tcPr>
          <w:p w14:paraId="2F360792" w14:textId="77777777" w:rsidR="00DE70E9" w:rsidRPr="001D386E" w:rsidRDefault="00DE70E9" w:rsidP="000B084B">
            <w:pPr>
              <w:pStyle w:val="TAC"/>
              <w:rPr>
                <w:lang w:eastAsia="ja-JP"/>
              </w:rPr>
            </w:pPr>
            <w:r w:rsidRPr="001D386E">
              <w:t>Yes</w:t>
            </w:r>
          </w:p>
        </w:tc>
        <w:tc>
          <w:tcPr>
            <w:tcW w:w="588" w:type="dxa"/>
            <w:gridSpan w:val="3"/>
            <w:vAlign w:val="center"/>
          </w:tcPr>
          <w:p w14:paraId="46CD3252" w14:textId="77777777" w:rsidR="00DE70E9" w:rsidRPr="001D386E" w:rsidRDefault="00DE70E9" w:rsidP="000B084B">
            <w:pPr>
              <w:pStyle w:val="TAC"/>
              <w:rPr>
                <w:lang w:eastAsia="ja-JP"/>
              </w:rPr>
            </w:pPr>
            <w:r w:rsidRPr="001D386E">
              <w:t>Yes</w:t>
            </w:r>
          </w:p>
        </w:tc>
        <w:tc>
          <w:tcPr>
            <w:tcW w:w="592" w:type="dxa"/>
            <w:gridSpan w:val="3"/>
            <w:vAlign w:val="center"/>
          </w:tcPr>
          <w:p w14:paraId="49105C2A" w14:textId="77777777" w:rsidR="00DE70E9" w:rsidRPr="001D386E" w:rsidRDefault="00DE70E9" w:rsidP="000B084B">
            <w:pPr>
              <w:pStyle w:val="TAC"/>
              <w:rPr>
                <w:lang w:eastAsia="ja-JP"/>
              </w:rPr>
            </w:pPr>
            <w:r w:rsidRPr="001D386E">
              <w:t>Yes</w:t>
            </w:r>
          </w:p>
        </w:tc>
        <w:tc>
          <w:tcPr>
            <w:tcW w:w="632" w:type="dxa"/>
            <w:gridSpan w:val="3"/>
            <w:vAlign w:val="center"/>
          </w:tcPr>
          <w:p w14:paraId="13AC9213" w14:textId="77777777" w:rsidR="00DE70E9" w:rsidRPr="001D386E" w:rsidRDefault="00DE70E9" w:rsidP="000B084B">
            <w:pPr>
              <w:pStyle w:val="TAC"/>
              <w:rPr>
                <w:lang w:eastAsia="ja-JP"/>
              </w:rPr>
            </w:pPr>
            <w:r w:rsidRPr="001D386E">
              <w:t>Yes</w:t>
            </w:r>
          </w:p>
        </w:tc>
        <w:tc>
          <w:tcPr>
            <w:tcW w:w="1187" w:type="dxa"/>
            <w:vMerge w:val="restart"/>
            <w:vAlign w:val="center"/>
          </w:tcPr>
          <w:p w14:paraId="5E6C9C12" w14:textId="77777777" w:rsidR="00DE70E9" w:rsidRPr="001D386E" w:rsidRDefault="00DE70E9" w:rsidP="000B084B">
            <w:pPr>
              <w:pStyle w:val="TAC"/>
              <w:rPr>
                <w:lang w:eastAsia="ja-JP"/>
              </w:rPr>
            </w:pPr>
            <w:r w:rsidRPr="001D386E">
              <w:rPr>
                <w:lang w:eastAsia="ja-JP"/>
              </w:rPr>
              <w:t>100</w:t>
            </w:r>
          </w:p>
        </w:tc>
        <w:tc>
          <w:tcPr>
            <w:tcW w:w="1286" w:type="dxa"/>
            <w:vMerge w:val="restart"/>
            <w:vAlign w:val="center"/>
          </w:tcPr>
          <w:p w14:paraId="07AC4F16" w14:textId="77777777" w:rsidR="00DE70E9" w:rsidRPr="001D386E" w:rsidRDefault="00DE70E9" w:rsidP="000B084B">
            <w:pPr>
              <w:pStyle w:val="TAC"/>
              <w:rPr>
                <w:lang w:eastAsia="ja-JP"/>
              </w:rPr>
            </w:pPr>
            <w:r w:rsidRPr="001D386E">
              <w:rPr>
                <w:lang w:eastAsia="ja-JP"/>
              </w:rPr>
              <w:t>0</w:t>
            </w:r>
          </w:p>
        </w:tc>
      </w:tr>
      <w:tr w:rsidR="00DE70E9" w:rsidRPr="001D386E" w14:paraId="498635BE" w14:textId="77777777" w:rsidTr="000B084B">
        <w:trPr>
          <w:jc w:val="center"/>
        </w:trPr>
        <w:tc>
          <w:tcPr>
            <w:tcW w:w="1401" w:type="dxa"/>
            <w:vMerge/>
            <w:vAlign w:val="center"/>
          </w:tcPr>
          <w:p w14:paraId="7C62C2E7" w14:textId="77777777" w:rsidR="00DE70E9" w:rsidRPr="001D386E" w:rsidRDefault="00DE70E9" w:rsidP="000B084B">
            <w:pPr>
              <w:pStyle w:val="TAC"/>
              <w:rPr>
                <w:lang w:eastAsia="ja-JP"/>
              </w:rPr>
            </w:pPr>
          </w:p>
        </w:tc>
        <w:tc>
          <w:tcPr>
            <w:tcW w:w="1466" w:type="dxa"/>
            <w:vMerge/>
            <w:vAlign w:val="center"/>
          </w:tcPr>
          <w:p w14:paraId="73DC0AEE" w14:textId="77777777" w:rsidR="00DE70E9" w:rsidRPr="001D386E" w:rsidRDefault="00DE70E9" w:rsidP="000B084B">
            <w:pPr>
              <w:pStyle w:val="TAC"/>
              <w:rPr>
                <w:lang w:eastAsia="ja-JP"/>
              </w:rPr>
            </w:pPr>
          </w:p>
        </w:tc>
        <w:tc>
          <w:tcPr>
            <w:tcW w:w="769" w:type="dxa"/>
            <w:vAlign w:val="center"/>
          </w:tcPr>
          <w:p w14:paraId="5B9C45C5" w14:textId="77777777" w:rsidR="00DE70E9" w:rsidRPr="001D386E" w:rsidRDefault="00DE70E9" w:rsidP="000B084B">
            <w:pPr>
              <w:pStyle w:val="TAC"/>
              <w:rPr>
                <w:lang w:eastAsia="zh-CN"/>
              </w:rPr>
            </w:pPr>
            <w:r w:rsidRPr="001D386E">
              <w:t>46</w:t>
            </w:r>
          </w:p>
        </w:tc>
        <w:tc>
          <w:tcPr>
            <w:tcW w:w="3714" w:type="dxa"/>
            <w:gridSpan w:val="14"/>
            <w:vAlign w:val="center"/>
          </w:tcPr>
          <w:p w14:paraId="152D7368" w14:textId="77777777" w:rsidR="00DE70E9" w:rsidRPr="001D386E" w:rsidRDefault="00DE70E9" w:rsidP="000B084B">
            <w:pPr>
              <w:pStyle w:val="TAC"/>
              <w:rPr>
                <w:lang w:eastAsia="ja-JP"/>
              </w:rPr>
            </w:pPr>
            <w:r w:rsidRPr="001D386E">
              <w:t>See CA_46D Bandwidth combination set 0 in Table 5.6A.1-1</w:t>
            </w:r>
          </w:p>
        </w:tc>
        <w:tc>
          <w:tcPr>
            <w:tcW w:w="1187" w:type="dxa"/>
            <w:vMerge/>
            <w:vAlign w:val="center"/>
          </w:tcPr>
          <w:p w14:paraId="0BB11249" w14:textId="77777777" w:rsidR="00DE70E9" w:rsidRPr="001D386E" w:rsidRDefault="00DE70E9" w:rsidP="000B084B">
            <w:pPr>
              <w:pStyle w:val="TAC"/>
              <w:rPr>
                <w:lang w:eastAsia="ja-JP"/>
              </w:rPr>
            </w:pPr>
          </w:p>
        </w:tc>
        <w:tc>
          <w:tcPr>
            <w:tcW w:w="1286" w:type="dxa"/>
            <w:vMerge/>
            <w:vAlign w:val="center"/>
          </w:tcPr>
          <w:p w14:paraId="23172229" w14:textId="77777777" w:rsidR="00DE70E9" w:rsidRPr="001D386E" w:rsidRDefault="00DE70E9" w:rsidP="000B084B">
            <w:pPr>
              <w:pStyle w:val="TAC"/>
              <w:rPr>
                <w:lang w:eastAsia="ja-JP"/>
              </w:rPr>
            </w:pPr>
          </w:p>
        </w:tc>
      </w:tr>
      <w:tr w:rsidR="00DE70E9" w:rsidRPr="001D386E" w14:paraId="56EE349D" w14:textId="77777777" w:rsidTr="000B084B">
        <w:trPr>
          <w:jc w:val="center"/>
        </w:trPr>
        <w:tc>
          <w:tcPr>
            <w:tcW w:w="1401" w:type="dxa"/>
            <w:vMerge/>
            <w:vAlign w:val="center"/>
          </w:tcPr>
          <w:p w14:paraId="3CC8925D" w14:textId="77777777" w:rsidR="00DE70E9" w:rsidRPr="001D386E" w:rsidRDefault="00DE70E9" w:rsidP="000B084B">
            <w:pPr>
              <w:pStyle w:val="TAC"/>
              <w:rPr>
                <w:lang w:eastAsia="ja-JP"/>
              </w:rPr>
            </w:pPr>
          </w:p>
        </w:tc>
        <w:tc>
          <w:tcPr>
            <w:tcW w:w="1466" w:type="dxa"/>
            <w:vMerge/>
            <w:vAlign w:val="center"/>
          </w:tcPr>
          <w:p w14:paraId="75A3D98A" w14:textId="77777777" w:rsidR="00DE70E9" w:rsidRPr="001D386E" w:rsidRDefault="00DE70E9" w:rsidP="000B084B">
            <w:pPr>
              <w:pStyle w:val="TAC"/>
              <w:rPr>
                <w:lang w:eastAsia="ja-JP"/>
              </w:rPr>
            </w:pPr>
          </w:p>
        </w:tc>
        <w:tc>
          <w:tcPr>
            <w:tcW w:w="769" w:type="dxa"/>
            <w:vAlign w:val="center"/>
          </w:tcPr>
          <w:p w14:paraId="29DD8895" w14:textId="77777777" w:rsidR="00DE70E9" w:rsidRPr="001D386E" w:rsidRDefault="00DE70E9" w:rsidP="000B084B">
            <w:pPr>
              <w:pStyle w:val="TAC"/>
              <w:rPr>
                <w:lang w:eastAsia="zh-CN"/>
              </w:rPr>
            </w:pPr>
            <w:r w:rsidRPr="001D386E">
              <w:t>48</w:t>
            </w:r>
          </w:p>
        </w:tc>
        <w:tc>
          <w:tcPr>
            <w:tcW w:w="727" w:type="dxa"/>
            <w:vAlign w:val="center"/>
          </w:tcPr>
          <w:p w14:paraId="32CD82F0" w14:textId="77777777" w:rsidR="00DE70E9" w:rsidRPr="001D386E" w:rsidRDefault="00DE70E9" w:rsidP="000B084B">
            <w:pPr>
              <w:pStyle w:val="TAC"/>
              <w:rPr>
                <w:b/>
                <w:lang w:eastAsia="ja-JP"/>
              </w:rPr>
            </w:pPr>
          </w:p>
        </w:tc>
        <w:tc>
          <w:tcPr>
            <w:tcW w:w="587" w:type="dxa"/>
            <w:gridSpan w:val="2"/>
            <w:vAlign w:val="center"/>
          </w:tcPr>
          <w:p w14:paraId="1124FD9E" w14:textId="77777777" w:rsidR="00DE70E9" w:rsidRPr="001D386E" w:rsidRDefault="00DE70E9" w:rsidP="000B084B">
            <w:pPr>
              <w:pStyle w:val="TAC"/>
              <w:rPr>
                <w:b/>
                <w:lang w:eastAsia="ja-JP"/>
              </w:rPr>
            </w:pPr>
          </w:p>
        </w:tc>
        <w:tc>
          <w:tcPr>
            <w:tcW w:w="588" w:type="dxa"/>
            <w:gridSpan w:val="2"/>
            <w:vAlign w:val="center"/>
          </w:tcPr>
          <w:p w14:paraId="5322545D" w14:textId="77777777" w:rsidR="00DE70E9" w:rsidRPr="001D386E" w:rsidRDefault="00DE70E9" w:rsidP="000B084B">
            <w:pPr>
              <w:pStyle w:val="TAC"/>
              <w:rPr>
                <w:lang w:eastAsia="ja-JP"/>
              </w:rPr>
            </w:pPr>
            <w:r w:rsidRPr="001D386E">
              <w:t>Yes</w:t>
            </w:r>
          </w:p>
        </w:tc>
        <w:tc>
          <w:tcPr>
            <w:tcW w:w="588" w:type="dxa"/>
            <w:gridSpan w:val="3"/>
            <w:vAlign w:val="center"/>
          </w:tcPr>
          <w:p w14:paraId="670B55F0" w14:textId="77777777" w:rsidR="00DE70E9" w:rsidRPr="001D386E" w:rsidRDefault="00DE70E9" w:rsidP="000B084B">
            <w:pPr>
              <w:pStyle w:val="TAC"/>
              <w:rPr>
                <w:lang w:eastAsia="ja-JP"/>
              </w:rPr>
            </w:pPr>
            <w:r w:rsidRPr="001D386E">
              <w:t>Yes</w:t>
            </w:r>
          </w:p>
        </w:tc>
        <w:tc>
          <w:tcPr>
            <w:tcW w:w="592" w:type="dxa"/>
            <w:gridSpan w:val="3"/>
            <w:vAlign w:val="center"/>
          </w:tcPr>
          <w:p w14:paraId="38ECD671" w14:textId="77777777" w:rsidR="00DE70E9" w:rsidRPr="001D386E" w:rsidRDefault="00DE70E9" w:rsidP="000B084B">
            <w:pPr>
              <w:pStyle w:val="TAC"/>
              <w:rPr>
                <w:lang w:eastAsia="ja-JP"/>
              </w:rPr>
            </w:pPr>
            <w:r w:rsidRPr="001D386E">
              <w:t>Yes</w:t>
            </w:r>
          </w:p>
        </w:tc>
        <w:tc>
          <w:tcPr>
            <w:tcW w:w="632" w:type="dxa"/>
            <w:gridSpan w:val="3"/>
            <w:vAlign w:val="center"/>
          </w:tcPr>
          <w:p w14:paraId="70EB895C" w14:textId="77777777" w:rsidR="00DE70E9" w:rsidRPr="001D386E" w:rsidRDefault="00DE70E9" w:rsidP="000B084B">
            <w:pPr>
              <w:pStyle w:val="TAC"/>
              <w:rPr>
                <w:lang w:eastAsia="ja-JP"/>
              </w:rPr>
            </w:pPr>
            <w:r w:rsidRPr="001D386E">
              <w:t>Yes</w:t>
            </w:r>
          </w:p>
        </w:tc>
        <w:tc>
          <w:tcPr>
            <w:tcW w:w="1187" w:type="dxa"/>
            <w:vMerge/>
            <w:vAlign w:val="center"/>
          </w:tcPr>
          <w:p w14:paraId="1701863C" w14:textId="77777777" w:rsidR="00DE70E9" w:rsidRPr="001D386E" w:rsidRDefault="00DE70E9" w:rsidP="000B084B">
            <w:pPr>
              <w:pStyle w:val="TAC"/>
              <w:rPr>
                <w:lang w:eastAsia="ja-JP"/>
              </w:rPr>
            </w:pPr>
          </w:p>
        </w:tc>
        <w:tc>
          <w:tcPr>
            <w:tcW w:w="1286" w:type="dxa"/>
            <w:vMerge/>
            <w:vAlign w:val="center"/>
          </w:tcPr>
          <w:p w14:paraId="3087705C" w14:textId="77777777" w:rsidR="00DE70E9" w:rsidRPr="001D386E" w:rsidRDefault="00DE70E9" w:rsidP="000B084B">
            <w:pPr>
              <w:pStyle w:val="TAC"/>
              <w:rPr>
                <w:lang w:eastAsia="ja-JP"/>
              </w:rPr>
            </w:pPr>
          </w:p>
        </w:tc>
      </w:tr>
      <w:tr w:rsidR="00DE70E9" w:rsidRPr="001D386E" w14:paraId="231B36CB" w14:textId="77777777" w:rsidTr="000B084B">
        <w:trPr>
          <w:jc w:val="center"/>
        </w:trPr>
        <w:tc>
          <w:tcPr>
            <w:tcW w:w="1401" w:type="dxa"/>
            <w:vMerge w:val="restart"/>
            <w:vAlign w:val="center"/>
          </w:tcPr>
          <w:p w14:paraId="0B6557E9" w14:textId="77777777" w:rsidR="00DE70E9" w:rsidRPr="001D386E" w:rsidRDefault="00DE70E9" w:rsidP="000B084B">
            <w:pPr>
              <w:pStyle w:val="TAC"/>
              <w:rPr>
                <w:lang w:eastAsia="ja-JP"/>
              </w:rPr>
            </w:pPr>
            <w:r w:rsidRPr="001D386E">
              <w:rPr>
                <w:szCs w:val="18"/>
                <w:lang w:val="en-US"/>
              </w:rPr>
              <w:t>CA_</w:t>
            </w:r>
            <w:r w:rsidRPr="001D386E">
              <w:rPr>
                <w:rFonts w:eastAsia="SimSun"/>
                <w:szCs w:val="18"/>
                <w:lang w:val="en-US" w:eastAsia="zh-CN"/>
              </w:rPr>
              <w:t>2</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49EA3633" w14:textId="77777777" w:rsidR="00DE70E9" w:rsidRPr="001D386E" w:rsidRDefault="00DE70E9" w:rsidP="000B084B">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14:paraId="392E10FA" w14:textId="77777777" w:rsidR="00DE70E9" w:rsidRPr="001D386E" w:rsidRDefault="00DE70E9" w:rsidP="000B084B">
            <w:pPr>
              <w:pStyle w:val="TAC"/>
              <w:rPr>
                <w:lang w:eastAsia="zh-CN"/>
              </w:rPr>
            </w:pPr>
            <w:r w:rsidRPr="001D386E">
              <w:rPr>
                <w:lang w:eastAsia="zh-CN"/>
              </w:rPr>
              <w:t>2</w:t>
            </w:r>
          </w:p>
        </w:tc>
        <w:tc>
          <w:tcPr>
            <w:tcW w:w="727" w:type="dxa"/>
            <w:vAlign w:val="center"/>
          </w:tcPr>
          <w:p w14:paraId="374E277B" w14:textId="77777777" w:rsidR="00DE70E9" w:rsidRPr="001D386E" w:rsidRDefault="00DE70E9" w:rsidP="000B084B">
            <w:pPr>
              <w:pStyle w:val="TAC"/>
              <w:rPr>
                <w:b/>
                <w:lang w:eastAsia="ja-JP"/>
              </w:rPr>
            </w:pPr>
          </w:p>
        </w:tc>
        <w:tc>
          <w:tcPr>
            <w:tcW w:w="587" w:type="dxa"/>
            <w:gridSpan w:val="2"/>
            <w:vAlign w:val="center"/>
          </w:tcPr>
          <w:p w14:paraId="4C4D594C" w14:textId="77777777" w:rsidR="00DE70E9" w:rsidRPr="001D386E" w:rsidRDefault="00DE70E9" w:rsidP="000B084B">
            <w:pPr>
              <w:pStyle w:val="TAC"/>
              <w:rPr>
                <w:b/>
                <w:lang w:eastAsia="ja-JP"/>
              </w:rPr>
            </w:pPr>
          </w:p>
        </w:tc>
        <w:tc>
          <w:tcPr>
            <w:tcW w:w="588" w:type="dxa"/>
            <w:gridSpan w:val="2"/>
            <w:vAlign w:val="center"/>
          </w:tcPr>
          <w:p w14:paraId="4E679A9D" w14:textId="77777777" w:rsidR="00DE70E9" w:rsidRPr="001D386E" w:rsidRDefault="00DE70E9" w:rsidP="000B084B">
            <w:pPr>
              <w:pStyle w:val="TAC"/>
              <w:rPr>
                <w:lang w:eastAsia="ja-JP"/>
              </w:rPr>
            </w:pPr>
            <w:r w:rsidRPr="001D386E">
              <w:rPr>
                <w:szCs w:val="18"/>
              </w:rPr>
              <w:t>Yes</w:t>
            </w:r>
          </w:p>
        </w:tc>
        <w:tc>
          <w:tcPr>
            <w:tcW w:w="588" w:type="dxa"/>
            <w:gridSpan w:val="3"/>
            <w:vAlign w:val="center"/>
          </w:tcPr>
          <w:p w14:paraId="77A36959" w14:textId="77777777" w:rsidR="00DE70E9" w:rsidRPr="001D386E" w:rsidRDefault="00DE70E9" w:rsidP="000B084B">
            <w:pPr>
              <w:pStyle w:val="TAC"/>
              <w:rPr>
                <w:lang w:eastAsia="ja-JP"/>
              </w:rPr>
            </w:pPr>
            <w:r w:rsidRPr="001D386E">
              <w:rPr>
                <w:szCs w:val="18"/>
              </w:rPr>
              <w:t>Yes</w:t>
            </w:r>
          </w:p>
        </w:tc>
        <w:tc>
          <w:tcPr>
            <w:tcW w:w="592" w:type="dxa"/>
            <w:gridSpan w:val="3"/>
            <w:vAlign w:val="center"/>
          </w:tcPr>
          <w:p w14:paraId="530D8640" w14:textId="77777777" w:rsidR="00DE70E9" w:rsidRPr="001D386E" w:rsidRDefault="00DE70E9" w:rsidP="000B084B">
            <w:pPr>
              <w:pStyle w:val="TAC"/>
              <w:rPr>
                <w:lang w:eastAsia="ja-JP"/>
              </w:rPr>
            </w:pPr>
            <w:r w:rsidRPr="001D386E">
              <w:rPr>
                <w:szCs w:val="18"/>
              </w:rPr>
              <w:t>Yes</w:t>
            </w:r>
          </w:p>
        </w:tc>
        <w:tc>
          <w:tcPr>
            <w:tcW w:w="632" w:type="dxa"/>
            <w:gridSpan w:val="3"/>
            <w:vAlign w:val="center"/>
          </w:tcPr>
          <w:p w14:paraId="48E41619" w14:textId="77777777" w:rsidR="00DE70E9" w:rsidRPr="001D386E" w:rsidRDefault="00DE70E9" w:rsidP="000B084B">
            <w:pPr>
              <w:pStyle w:val="TAC"/>
              <w:rPr>
                <w:lang w:eastAsia="ja-JP"/>
              </w:rPr>
            </w:pPr>
            <w:r w:rsidRPr="001D386E">
              <w:rPr>
                <w:szCs w:val="18"/>
              </w:rPr>
              <w:t>Yes</w:t>
            </w:r>
          </w:p>
        </w:tc>
        <w:tc>
          <w:tcPr>
            <w:tcW w:w="1187" w:type="dxa"/>
            <w:vMerge w:val="restart"/>
            <w:vAlign w:val="center"/>
          </w:tcPr>
          <w:p w14:paraId="7130968B" w14:textId="77777777" w:rsidR="00DE70E9" w:rsidRPr="001D386E" w:rsidRDefault="00DE70E9" w:rsidP="000B084B">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700C4E0D" w14:textId="77777777" w:rsidR="00DE70E9" w:rsidRPr="001D386E" w:rsidRDefault="00DE70E9" w:rsidP="000B084B">
            <w:pPr>
              <w:pStyle w:val="TAC"/>
              <w:rPr>
                <w:lang w:eastAsia="ja-JP"/>
              </w:rPr>
            </w:pPr>
            <w:r w:rsidRPr="001D386E">
              <w:rPr>
                <w:lang w:eastAsia="ja-JP"/>
              </w:rPr>
              <w:t>0</w:t>
            </w:r>
          </w:p>
        </w:tc>
      </w:tr>
      <w:tr w:rsidR="00DE70E9" w:rsidRPr="001D386E" w14:paraId="4C39801D" w14:textId="77777777" w:rsidTr="000B084B">
        <w:trPr>
          <w:jc w:val="center"/>
        </w:trPr>
        <w:tc>
          <w:tcPr>
            <w:tcW w:w="1401" w:type="dxa"/>
            <w:vMerge/>
            <w:vAlign w:val="center"/>
          </w:tcPr>
          <w:p w14:paraId="6611DD24" w14:textId="77777777" w:rsidR="00DE70E9" w:rsidRPr="001D386E" w:rsidRDefault="00DE70E9" w:rsidP="000B084B">
            <w:pPr>
              <w:pStyle w:val="TAC"/>
              <w:rPr>
                <w:lang w:eastAsia="ja-JP"/>
              </w:rPr>
            </w:pPr>
          </w:p>
        </w:tc>
        <w:tc>
          <w:tcPr>
            <w:tcW w:w="1466" w:type="dxa"/>
            <w:vMerge/>
            <w:vAlign w:val="center"/>
          </w:tcPr>
          <w:p w14:paraId="565D8E49" w14:textId="77777777" w:rsidR="00DE70E9" w:rsidRPr="001D386E" w:rsidRDefault="00DE70E9" w:rsidP="000B084B">
            <w:pPr>
              <w:pStyle w:val="TAC"/>
              <w:rPr>
                <w:lang w:eastAsia="ja-JP"/>
              </w:rPr>
            </w:pPr>
          </w:p>
        </w:tc>
        <w:tc>
          <w:tcPr>
            <w:tcW w:w="769" w:type="dxa"/>
            <w:vAlign w:val="center"/>
          </w:tcPr>
          <w:p w14:paraId="5E28690C" w14:textId="77777777" w:rsidR="00DE70E9" w:rsidRPr="001D386E" w:rsidRDefault="00DE70E9" w:rsidP="000B084B">
            <w:pPr>
              <w:pStyle w:val="TAC"/>
              <w:rPr>
                <w:lang w:eastAsia="zh-CN"/>
              </w:rPr>
            </w:pPr>
            <w:r w:rsidRPr="001D386E">
              <w:rPr>
                <w:rFonts w:hint="eastAsia"/>
                <w:lang w:eastAsia="zh-CN"/>
              </w:rPr>
              <w:t>4</w:t>
            </w:r>
            <w:r w:rsidRPr="001D386E">
              <w:rPr>
                <w:lang w:eastAsia="zh-CN"/>
              </w:rPr>
              <w:t>6</w:t>
            </w:r>
          </w:p>
        </w:tc>
        <w:tc>
          <w:tcPr>
            <w:tcW w:w="727" w:type="dxa"/>
            <w:vAlign w:val="center"/>
          </w:tcPr>
          <w:p w14:paraId="4F52EC17" w14:textId="77777777" w:rsidR="00DE70E9" w:rsidRPr="001D386E" w:rsidRDefault="00DE70E9" w:rsidP="000B084B">
            <w:pPr>
              <w:pStyle w:val="TAC"/>
              <w:rPr>
                <w:b/>
                <w:lang w:eastAsia="ja-JP"/>
              </w:rPr>
            </w:pPr>
          </w:p>
        </w:tc>
        <w:tc>
          <w:tcPr>
            <w:tcW w:w="587" w:type="dxa"/>
            <w:gridSpan w:val="2"/>
            <w:vAlign w:val="center"/>
          </w:tcPr>
          <w:p w14:paraId="3B381C6D" w14:textId="77777777" w:rsidR="00DE70E9" w:rsidRPr="001D386E" w:rsidRDefault="00DE70E9" w:rsidP="000B084B">
            <w:pPr>
              <w:pStyle w:val="TAC"/>
              <w:rPr>
                <w:b/>
                <w:lang w:eastAsia="ja-JP"/>
              </w:rPr>
            </w:pPr>
          </w:p>
        </w:tc>
        <w:tc>
          <w:tcPr>
            <w:tcW w:w="588" w:type="dxa"/>
            <w:gridSpan w:val="2"/>
            <w:vAlign w:val="center"/>
          </w:tcPr>
          <w:p w14:paraId="72A754EA" w14:textId="77777777" w:rsidR="00DE70E9" w:rsidRPr="001D386E" w:rsidRDefault="00DE70E9" w:rsidP="000B084B">
            <w:pPr>
              <w:pStyle w:val="TAC"/>
              <w:rPr>
                <w:lang w:eastAsia="ja-JP"/>
              </w:rPr>
            </w:pPr>
          </w:p>
        </w:tc>
        <w:tc>
          <w:tcPr>
            <w:tcW w:w="588" w:type="dxa"/>
            <w:gridSpan w:val="3"/>
            <w:vAlign w:val="center"/>
          </w:tcPr>
          <w:p w14:paraId="1871949D" w14:textId="77777777" w:rsidR="00DE70E9" w:rsidRPr="001D386E" w:rsidRDefault="00DE70E9" w:rsidP="000B084B">
            <w:pPr>
              <w:pStyle w:val="TAC"/>
              <w:rPr>
                <w:lang w:eastAsia="ja-JP"/>
              </w:rPr>
            </w:pPr>
          </w:p>
        </w:tc>
        <w:tc>
          <w:tcPr>
            <w:tcW w:w="592" w:type="dxa"/>
            <w:gridSpan w:val="3"/>
            <w:vAlign w:val="center"/>
          </w:tcPr>
          <w:p w14:paraId="585F0B66" w14:textId="77777777" w:rsidR="00DE70E9" w:rsidRPr="001D386E" w:rsidRDefault="00DE70E9" w:rsidP="000B084B">
            <w:pPr>
              <w:pStyle w:val="TAC"/>
              <w:rPr>
                <w:lang w:eastAsia="ja-JP"/>
              </w:rPr>
            </w:pPr>
          </w:p>
        </w:tc>
        <w:tc>
          <w:tcPr>
            <w:tcW w:w="632" w:type="dxa"/>
            <w:gridSpan w:val="3"/>
            <w:vAlign w:val="center"/>
          </w:tcPr>
          <w:p w14:paraId="51452304" w14:textId="77777777" w:rsidR="00DE70E9" w:rsidRPr="001D386E" w:rsidRDefault="00DE70E9" w:rsidP="000B084B">
            <w:pPr>
              <w:pStyle w:val="TAC"/>
              <w:rPr>
                <w:lang w:eastAsia="ja-JP"/>
              </w:rPr>
            </w:pPr>
            <w:r w:rsidRPr="001D386E">
              <w:rPr>
                <w:szCs w:val="18"/>
              </w:rPr>
              <w:t>Yes</w:t>
            </w:r>
          </w:p>
        </w:tc>
        <w:tc>
          <w:tcPr>
            <w:tcW w:w="1187" w:type="dxa"/>
            <w:vMerge/>
            <w:vAlign w:val="center"/>
          </w:tcPr>
          <w:p w14:paraId="645D3DEC" w14:textId="77777777" w:rsidR="00DE70E9" w:rsidRPr="001D386E" w:rsidRDefault="00DE70E9" w:rsidP="000B084B">
            <w:pPr>
              <w:pStyle w:val="TAC"/>
              <w:rPr>
                <w:lang w:eastAsia="ja-JP"/>
              </w:rPr>
            </w:pPr>
          </w:p>
        </w:tc>
        <w:tc>
          <w:tcPr>
            <w:tcW w:w="1286" w:type="dxa"/>
            <w:vMerge/>
            <w:vAlign w:val="center"/>
          </w:tcPr>
          <w:p w14:paraId="681D6F08" w14:textId="77777777" w:rsidR="00DE70E9" w:rsidRPr="001D386E" w:rsidRDefault="00DE70E9" w:rsidP="000B084B">
            <w:pPr>
              <w:pStyle w:val="TAC"/>
              <w:rPr>
                <w:lang w:eastAsia="ja-JP"/>
              </w:rPr>
            </w:pPr>
          </w:p>
        </w:tc>
      </w:tr>
      <w:tr w:rsidR="00DE70E9" w:rsidRPr="001D386E" w14:paraId="746327BB" w14:textId="77777777" w:rsidTr="000B084B">
        <w:trPr>
          <w:jc w:val="center"/>
        </w:trPr>
        <w:tc>
          <w:tcPr>
            <w:tcW w:w="1401" w:type="dxa"/>
            <w:vMerge/>
            <w:vAlign w:val="center"/>
          </w:tcPr>
          <w:p w14:paraId="54F4BC30" w14:textId="77777777" w:rsidR="00DE70E9" w:rsidRPr="001D386E" w:rsidRDefault="00DE70E9" w:rsidP="000B084B">
            <w:pPr>
              <w:pStyle w:val="TAC"/>
              <w:rPr>
                <w:lang w:eastAsia="ja-JP"/>
              </w:rPr>
            </w:pPr>
          </w:p>
        </w:tc>
        <w:tc>
          <w:tcPr>
            <w:tcW w:w="1466" w:type="dxa"/>
            <w:vMerge/>
            <w:vAlign w:val="center"/>
          </w:tcPr>
          <w:p w14:paraId="4BE46D9B" w14:textId="77777777" w:rsidR="00DE70E9" w:rsidRPr="001D386E" w:rsidRDefault="00DE70E9" w:rsidP="000B084B">
            <w:pPr>
              <w:pStyle w:val="TAC"/>
              <w:rPr>
                <w:lang w:eastAsia="ja-JP"/>
              </w:rPr>
            </w:pPr>
          </w:p>
        </w:tc>
        <w:tc>
          <w:tcPr>
            <w:tcW w:w="769" w:type="dxa"/>
            <w:vAlign w:val="center"/>
          </w:tcPr>
          <w:p w14:paraId="154DA9EE" w14:textId="77777777" w:rsidR="00DE70E9" w:rsidRPr="001D386E" w:rsidRDefault="00DE70E9" w:rsidP="000B084B">
            <w:pPr>
              <w:pStyle w:val="TAC"/>
              <w:rPr>
                <w:lang w:eastAsia="zh-CN"/>
              </w:rPr>
            </w:pPr>
            <w:r w:rsidRPr="001D386E">
              <w:rPr>
                <w:rFonts w:hint="eastAsia"/>
                <w:lang w:eastAsia="zh-CN"/>
              </w:rPr>
              <w:t>6</w:t>
            </w:r>
            <w:r w:rsidRPr="001D386E">
              <w:rPr>
                <w:lang w:eastAsia="zh-CN"/>
              </w:rPr>
              <w:t>6</w:t>
            </w:r>
          </w:p>
        </w:tc>
        <w:tc>
          <w:tcPr>
            <w:tcW w:w="727" w:type="dxa"/>
            <w:vAlign w:val="center"/>
          </w:tcPr>
          <w:p w14:paraId="5F7CC209" w14:textId="77777777" w:rsidR="00DE70E9" w:rsidRPr="001D386E" w:rsidRDefault="00DE70E9" w:rsidP="000B084B">
            <w:pPr>
              <w:pStyle w:val="TAC"/>
              <w:rPr>
                <w:b/>
                <w:lang w:eastAsia="ja-JP"/>
              </w:rPr>
            </w:pPr>
          </w:p>
        </w:tc>
        <w:tc>
          <w:tcPr>
            <w:tcW w:w="587" w:type="dxa"/>
            <w:gridSpan w:val="2"/>
            <w:vAlign w:val="center"/>
          </w:tcPr>
          <w:p w14:paraId="502CC469" w14:textId="77777777" w:rsidR="00DE70E9" w:rsidRPr="001D386E" w:rsidRDefault="00DE70E9" w:rsidP="000B084B">
            <w:pPr>
              <w:pStyle w:val="TAC"/>
              <w:rPr>
                <w:b/>
                <w:lang w:eastAsia="ja-JP"/>
              </w:rPr>
            </w:pPr>
          </w:p>
        </w:tc>
        <w:tc>
          <w:tcPr>
            <w:tcW w:w="588" w:type="dxa"/>
            <w:gridSpan w:val="2"/>
            <w:vAlign w:val="center"/>
          </w:tcPr>
          <w:p w14:paraId="6077D49F" w14:textId="77777777" w:rsidR="00DE70E9" w:rsidRPr="001D386E" w:rsidRDefault="00DE70E9" w:rsidP="000B084B">
            <w:pPr>
              <w:pStyle w:val="TAC"/>
              <w:rPr>
                <w:lang w:eastAsia="ja-JP"/>
              </w:rPr>
            </w:pPr>
            <w:r w:rsidRPr="001D386E">
              <w:rPr>
                <w:szCs w:val="18"/>
              </w:rPr>
              <w:t>Yes</w:t>
            </w:r>
          </w:p>
        </w:tc>
        <w:tc>
          <w:tcPr>
            <w:tcW w:w="588" w:type="dxa"/>
            <w:gridSpan w:val="3"/>
            <w:vAlign w:val="center"/>
          </w:tcPr>
          <w:p w14:paraId="7024C7DA" w14:textId="77777777" w:rsidR="00DE70E9" w:rsidRPr="001D386E" w:rsidRDefault="00DE70E9" w:rsidP="000B084B">
            <w:pPr>
              <w:pStyle w:val="TAC"/>
              <w:rPr>
                <w:lang w:eastAsia="ja-JP"/>
              </w:rPr>
            </w:pPr>
            <w:r w:rsidRPr="001D386E">
              <w:rPr>
                <w:szCs w:val="18"/>
              </w:rPr>
              <w:t>Yes</w:t>
            </w:r>
          </w:p>
        </w:tc>
        <w:tc>
          <w:tcPr>
            <w:tcW w:w="592" w:type="dxa"/>
            <w:gridSpan w:val="3"/>
            <w:vAlign w:val="center"/>
          </w:tcPr>
          <w:p w14:paraId="4E13EC35" w14:textId="77777777" w:rsidR="00DE70E9" w:rsidRPr="001D386E" w:rsidRDefault="00DE70E9" w:rsidP="000B084B">
            <w:pPr>
              <w:pStyle w:val="TAC"/>
              <w:rPr>
                <w:lang w:eastAsia="ja-JP"/>
              </w:rPr>
            </w:pPr>
            <w:r w:rsidRPr="001D386E">
              <w:rPr>
                <w:szCs w:val="18"/>
              </w:rPr>
              <w:t>Yes</w:t>
            </w:r>
          </w:p>
        </w:tc>
        <w:tc>
          <w:tcPr>
            <w:tcW w:w="632" w:type="dxa"/>
            <w:gridSpan w:val="3"/>
            <w:vAlign w:val="center"/>
          </w:tcPr>
          <w:p w14:paraId="6D598A63" w14:textId="77777777" w:rsidR="00DE70E9" w:rsidRPr="001D386E" w:rsidRDefault="00DE70E9" w:rsidP="000B084B">
            <w:pPr>
              <w:pStyle w:val="TAC"/>
              <w:rPr>
                <w:lang w:eastAsia="ja-JP"/>
              </w:rPr>
            </w:pPr>
            <w:r w:rsidRPr="001D386E">
              <w:rPr>
                <w:szCs w:val="18"/>
              </w:rPr>
              <w:t>Yes</w:t>
            </w:r>
          </w:p>
        </w:tc>
        <w:tc>
          <w:tcPr>
            <w:tcW w:w="1187" w:type="dxa"/>
            <w:vMerge/>
            <w:vAlign w:val="center"/>
          </w:tcPr>
          <w:p w14:paraId="1F1EEFB4" w14:textId="77777777" w:rsidR="00DE70E9" w:rsidRPr="001D386E" w:rsidRDefault="00DE70E9" w:rsidP="000B084B">
            <w:pPr>
              <w:pStyle w:val="TAC"/>
              <w:rPr>
                <w:lang w:eastAsia="ja-JP"/>
              </w:rPr>
            </w:pPr>
          </w:p>
        </w:tc>
        <w:tc>
          <w:tcPr>
            <w:tcW w:w="1286" w:type="dxa"/>
            <w:vMerge/>
            <w:vAlign w:val="center"/>
          </w:tcPr>
          <w:p w14:paraId="00DE8A10" w14:textId="77777777" w:rsidR="00DE70E9" w:rsidRPr="001D386E" w:rsidRDefault="00DE70E9" w:rsidP="000B084B">
            <w:pPr>
              <w:pStyle w:val="TAC"/>
              <w:rPr>
                <w:lang w:eastAsia="ja-JP"/>
              </w:rPr>
            </w:pPr>
          </w:p>
        </w:tc>
      </w:tr>
      <w:tr w:rsidR="00DE70E9" w:rsidRPr="001D386E" w14:paraId="58616635" w14:textId="77777777" w:rsidTr="000B084B">
        <w:trPr>
          <w:jc w:val="center"/>
        </w:trPr>
        <w:tc>
          <w:tcPr>
            <w:tcW w:w="1401" w:type="dxa"/>
            <w:vMerge w:val="restart"/>
            <w:vAlign w:val="center"/>
          </w:tcPr>
          <w:p w14:paraId="1AF81950" w14:textId="77777777" w:rsidR="00DE70E9" w:rsidRPr="001D386E" w:rsidRDefault="00DE70E9" w:rsidP="000B084B">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6" w:type="dxa"/>
            <w:vMerge w:val="restart"/>
            <w:vAlign w:val="center"/>
          </w:tcPr>
          <w:p w14:paraId="3AEFD220" w14:textId="77777777" w:rsidR="00DE70E9" w:rsidRPr="001D386E" w:rsidRDefault="00DE70E9" w:rsidP="000B084B">
            <w:pPr>
              <w:pStyle w:val="TAC"/>
              <w:rPr>
                <w:lang w:eastAsia="zh-CN"/>
              </w:rPr>
            </w:pPr>
            <w:r w:rsidRPr="001D386E">
              <w:rPr>
                <w:lang w:eastAsia="zh-CN"/>
              </w:rPr>
              <w:t>-</w:t>
            </w:r>
          </w:p>
        </w:tc>
        <w:tc>
          <w:tcPr>
            <w:tcW w:w="769" w:type="dxa"/>
            <w:vAlign w:val="center"/>
          </w:tcPr>
          <w:p w14:paraId="1D5CFB15" w14:textId="77777777" w:rsidR="00DE70E9" w:rsidRPr="001D386E" w:rsidRDefault="00DE70E9" w:rsidP="000B084B">
            <w:pPr>
              <w:pStyle w:val="TAC"/>
              <w:rPr>
                <w:rFonts w:eastAsia="Malgun Gothic"/>
              </w:rPr>
            </w:pPr>
            <w:r w:rsidRPr="001D386E">
              <w:rPr>
                <w:rFonts w:hint="eastAsia"/>
                <w:lang w:eastAsia="ja-JP"/>
              </w:rPr>
              <w:t>2</w:t>
            </w:r>
          </w:p>
        </w:tc>
        <w:tc>
          <w:tcPr>
            <w:tcW w:w="727" w:type="dxa"/>
            <w:vAlign w:val="center"/>
          </w:tcPr>
          <w:p w14:paraId="131905DC" w14:textId="77777777" w:rsidR="00DE70E9" w:rsidRPr="001D386E" w:rsidRDefault="00DE70E9" w:rsidP="000B084B">
            <w:pPr>
              <w:pStyle w:val="TAC"/>
            </w:pPr>
          </w:p>
        </w:tc>
        <w:tc>
          <w:tcPr>
            <w:tcW w:w="587" w:type="dxa"/>
            <w:gridSpan w:val="2"/>
            <w:vAlign w:val="center"/>
          </w:tcPr>
          <w:p w14:paraId="4202895C" w14:textId="77777777" w:rsidR="00DE70E9" w:rsidRPr="001D386E" w:rsidRDefault="00DE70E9" w:rsidP="000B084B">
            <w:pPr>
              <w:pStyle w:val="TAC"/>
            </w:pPr>
          </w:p>
        </w:tc>
        <w:tc>
          <w:tcPr>
            <w:tcW w:w="588" w:type="dxa"/>
            <w:gridSpan w:val="2"/>
            <w:vAlign w:val="center"/>
          </w:tcPr>
          <w:p w14:paraId="765C705A" w14:textId="77777777" w:rsidR="00DE70E9" w:rsidRPr="001D386E" w:rsidRDefault="00DE70E9" w:rsidP="000B084B">
            <w:pPr>
              <w:pStyle w:val="TAC"/>
            </w:pPr>
            <w:r w:rsidRPr="001D386E">
              <w:rPr>
                <w:lang w:eastAsia="ja-JP"/>
              </w:rPr>
              <w:t>Yes</w:t>
            </w:r>
          </w:p>
        </w:tc>
        <w:tc>
          <w:tcPr>
            <w:tcW w:w="588" w:type="dxa"/>
            <w:gridSpan w:val="3"/>
            <w:vAlign w:val="center"/>
          </w:tcPr>
          <w:p w14:paraId="534F160B" w14:textId="77777777" w:rsidR="00DE70E9" w:rsidRPr="001D386E" w:rsidRDefault="00DE70E9" w:rsidP="000B084B">
            <w:pPr>
              <w:pStyle w:val="TAC"/>
            </w:pPr>
            <w:r w:rsidRPr="001D386E">
              <w:rPr>
                <w:lang w:eastAsia="ja-JP"/>
              </w:rPr>
              <w:t>Yes</w:t>
            </w:r>
          </w:p>
        </w:tc>
        <w:tc>
          <w:tcPr>
            <w:tcW w:w="592" w:type="dxa"/>
            <w:gridSpan w:val="3"/>
            <w:vAlign w:val="center"/>
          </w:tcPr>
          <w:p w14:paraId="1C0D8CD3" w14:textId="77777777" w:rsidR="00DE70E9" w:rsidRPr="001D386E" w:rsidRDefault="00DE70E9" w:rsidP="000B084B">
            <w:pPr>
              <w:pStyle w:val="TAC"/>
            </w:pPr>
            <w:r w:rsidRPr="001D386E">
              <w:rPr>
                <w:rFonts w:hint="eastAsia"/>
                <w:lang w:eastAsia="ja-JP"/>
              </w:rPr>
              <w:t>Yes</w:t>
            </w:r>
          </w:p>
        </w:tc>
        <w:tc>
          <w:tcPr>
            <w:tcW w:w="632" w:type="dxa"/>
            <w:gridSpan w:val="3"/>
            <w:vAlign w:val="center"/>
          </w:tcPr>
          <w:p w14:paraId="4EE0328C" w14:textId="77777777" w:rsidR="00DE70E9" w:rsidRPr="001D386E" w:rsidRDefault="00DE70E9" w:rsidP="000B084B">
            <w:pPr>
              <w:pStyle w:val="TAC"/>
            </w:pPr>
            <w:r w:rsidRPr="001D386E">
              <w:rPr>
                <w:rFonts w:hint="eastAsia"/>
                <w:lang w:eastAsia="ja-JP"/>
              </w:rPr>
              <w:t>Yes</w:t>
            </w:r>
          </w:p>
        </w:tc>
        <w:tc>
          <w:tcPr>
            <w:tcW w:w="1187" w:type="dxa"/>
            <w:vMerge w:val="restart"/>
            <w:vAlign w:val="center"/>
          </w:tcPr>
          <w:p w14:paraId="0A001209" w14:textId="77777777" w:rsidR="00DE70E9" w:rsidRPr="001D386E" w:rsidRDefault="00DE70E9" w:rsidP="000B084B">
            <w:pPr>
              <w:pStyle w:val="TAC"/>
            </w:pPr>
            <w:r w:rsidRPr="001D386E">
              <w:rPr>
                <w:lang w:eastAsia="ja-JP"/>
              </w:rPr>
              <w:t>80</w:t>
            </w:r>
          </w:p>
        </w:tc>
        <w:tc>
          <w:tcPr>
            <w:tcW w:w="1286" w:type="dxa"/>
            <w:vMerge w:val="restart"/>
            <w:vAlign w:val="center"/>
          </w:tcPr>
          <w:p w14:paraId="3FC08955" w14:textId="77777777" w:rsidR="00DE70E9" w:rsidRPr="001D386E" w:rsidRDefault="00DE70E9" w:rsidP="000B084B">
            <w:pPr>
              <w:pStyle w:val="TAC"/>
            </w:pPr>
            <w:r w:rsidRPr="001D386E">
              <w:rPr>
                <w:lang w:eastAsia="ja-JP"/>
              </w:rPr>
              <w:t>0</w:t>
            </w:r>
          </w:p>
        </w:tc>
      </w:tr>
      <w:tr w:rsidR="00DE70E9" w:rsidRPr="001D386E" w14:paraId="05CD0CBD" w14:textId="77777777" w:rsidTr="000B084B">
        <w:trPr>
          <w:jc w:val="center"/>
        </w:trPr>
        <w:tc>
          <w:tcPr>
            <w:tcW w:w="1401" w:type="dxa"/>
            <w:vMerge/>
            <w:vAlign w:val="center"/>
          </w:tcPr>
          <w:p w14:paraId="2B9AE169" w14:textId="77777777" w:rsidR="00DE70E9" w:rsidRPr="001D386E" w:rsidRDefault="00DE70E9" w:rsidP="000B084B">
            <w:pPr>
              <w:pStyle w:val="TAC"/>
            </w:pPr>
          </w:p>
        </w:tc>
        <w:tc>
          <w:tcPr>
            <w:tcW w:w="1466" w:type="dxa"/>
            <w:vMerge/>
            <w:vAlign w:val="center"/>
          </w:tcPr>
          <w:p w14:paraId="6FC65108" w14:textId="77777777" w:rsidR="00DE70E9" w:rsidRPr="001D386E" w:rsidRDefault="00DE70E9" w:rsidP="000B084B">
            <w:pPr>
              <w:pStyle w:val="TAC"/>
              <w:rPr>
                <w:lang w:eastAsia="zh-CN"/>
              </w:rPr>
            </w:pPr>
          </w:p>
        </w:tc>
        <w:tc>
          <w:tcPr>
            <w:tcW w:w="769" w:type="dxa"/>
            <w:vAlign w:val="center"/>
          </w:tcPr>
          <w:p w14:paraId="261FA295" w14:textId="77777777" w:rsidR="00DE70E9" w:rsidRPr="001D386E" w:rsidRDefault="00DE70E9" w:rsidP="000B084B">
            <w:pPr>
              <w:pStyle w:val="TAC"/>
              <w:rPr>
                <w:rFonts w:eastAsia="SimSun"/>
              </w:rPr>
            </w:pPr>
            <w:r w:rsidRPr="001D386E">
              <w:rPr>
                <w:lang w:eastAsia="ja-JP"/>
              </w:rPr>
              <w:t>46</w:t>
            </w:r>
          </w:p>
        </w:tc>
        <w:tc>
          <w:tcPr>
            <w:tcW w:w="3714" w:type="dxa"/>
            <w:gridSpan w:val="14"/>
            <w:vAlign w:val="center"/>
          </w:tcPr>
          <w:p w14:paraId="26ACFF94" w14:textId="77777777" w:rsidR="00DE70E9" w:rsidRPr="001D386E" w:rsidRDefault="00DE70E9" w:rsidP="000B084B">
            <w:pPr>
              <w:pStyle w:val="TAC"/>
            </w:pPr>
            <w:r w:rsidRPr="001D386E">
              <w:rPr>
                <w:rFonts w:hint="eastAsia"/>
                <w:lang w:eastAsia="zh-CN"/>
              </w:rPr>
              <w:t>See CA_</w:t>
            </w:r>
            <w:r w:rsidRPr="001D386E">
              <w:rPr>
                <w:rFonts w:eastAsia="Malgun Gothic" w:hint="eastAsia"/>
              </w:rPr>
              <w:t>46A-46A</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5.6A.1-3</w:t>
            </w:r>
          </w:p>
        </w:tc>
        <w:tc>
          <w:tcPr>
            <w:tcW w:w="1187" w:type="dxa"/>
            <w:vMerge/>
            <w:vAlign w:val="center"/>
          </w:tcPr>
          <w:p w14:paraId="55D59540" w14:textId="77777777" w:rsidR="00DE70E9" w:rsidRPr="001D386E" w:rsidRDefault="00DE70E9" w:rsidP="000B084B">
            <w:pPr>
              <w:pStyle w:val="TAC"/>
            </w:pPr>
          </w:p>
        </w:tc>
        <w:tc>
          <w:tcPr>
            <w:tcW w:w="1286" w:type="dxa"/>
            <w:vMerge/>
            <w:vAlign w:val="center"/>
          </w:tcPr>
          <w:p w14:paraId="7DCB92D6" w14:textId="77777777" w:rsidR="00DE70E9" w:rsidRPr="001D386E" w:rsidRDefault="00DE70E9" w:rsidP="000B084B">
            <w:pPr>
              <w:pStyle w:val="TAC"/>
            </w:pPr>
          </w:p>
        </w:tc>
      </w:tr>
      <w:tr w:rsidR="00DE70E9" w:rsidRPr="001D386E" w14:paraId="7443042B" w14:textId="77777777" w:rsidTr="000B084B">
        <w:trPr>
          <w:jc w:val="center"/>
        </w:trPr>
        <w:tc>
          <w:tcPr>
            <w:tcW w:w="1401" w:type="dxa"/>
            <w:vMerge/>
            <w:vAlign w:val="center"/>
          </w:tcPr>
          <w:p w14:paraId="266E5ED7" w14:textId="77777777" w:rsidR="00DE70E9" w:rsidRPr="001D386E" w:rsidRDefault="00DE70E9" w:rsidP="000B084B">
            <w:pPr>
              <w:pStyle w:val="TAC"/>
            </w:pPr>
          </w:p>
        </w:tc>
        <w:tc>
          <w:tcPr>
            <w:tcW w:w="1466" w:type="dxa"/>
            <w:vMerge/>
            <w:vAlign w:val="center"/>
          </w:tcPr>
          <w:p w14:paraId="73393013" w14:textId="77777777" w:rsidR="00DE70E9" w:rsidRPr="001D386E" w:rsidRDefault="00DE70E9" w:rsidP="000B084B">
            <w:pPr>
              <w:pStyle w:val="TAC"/>
              <w:rPr>
                <w:lang w:eastAsia="zh-CN"/>
              </w:rPr>
            </w:pPr>
          </w:p>
        </w:tc>
        <w:tc>
          <w:tcPr>
            <w:tcW w:w="769" w:type="dxa"/>
            <w:vAlign w:val="center"/>
          </w:tcPr>
          <w:p w14:paraId="73F63E2A" w14:textId="77777777" w:rsidR="00DE70E9" w:rsidRPr="001D386E" w:rsidRDefault="00DE70E9" w:rsidP="000B084B">
            <w:pPr>
              <w:pStyle w:val="TAC"/>
              <w:rPr>
                <w:rFonts w:eastAsia="SimSun"/>
              </w:rPr>
            </w:pPr>
            <w:r w:rsidRPr="001D386E">
              <w:rPr>
                <w:lang w:eastAsia="ja-JP"/>
              </w:rPr>
              <w:t>66</w:t>
            </w:r>
          </w:p>
        </w:tc>
        <w:tc>
          <w:tcPr>
            <w:tcW w:w="727" w:type="dxa"/>
            <w:vAlign w:val="center"/>
          </w:tcPr>
          <w:p w14:paraId="48BBB570" w14:textId="77777777" w:rsidR="00DE70E9" w:rsidRPr="001D386E" w:rsidRDefault="00DE70E9" w:rsidP="000B084B">
            <w:pPr>
              <w:pStyle w:val="TAC"/>
            </w:pPr>
          </w:p>
        </w:tc>
        <w:tc>
          <w:tcPr>
            <w:tcW w:w="587" w:type="dxa"/>
            <w:gridSpan w:val="2"/>
            <w:vAlign w:val="center"/>
          </w:tcPr>
          <w:p w14:paraId="642C5DFB" w14:textId="77777777" w:rsidR="00DE70E9" w:rsidRPr="001D386E" w:rsidRDefault="00DE70E9" w:rsidP="000B084B">
            <w:pPr>
              <w:pStyle w:val="TAC"/>
            </w:pPr>
          </w:p>
        </w:tc>
        <w:tc>
          <w:tcPr>
            <w:tcW w:w="588" w:type="dxa"/>
            <w:gridSpan w:val="2"/>
            <w:vAlign w:val="center"/>
          </w:tcPr>
          <w:p w14:paraId="151E4D4A" w14:textId="77777777" w:rsidR="00DE70E9" w:rsidRPr="001D386E" w:rsidRDefault="00DE70E9" w:rsidP="000B084B">
            <w:pPr>
              <w:pStyle w:val="TAC"/>
            </w:pPr>
            <w:r w:rsidRPr="001D386E">
              <w:rPr>
                <w:lang w:eastAsia="ja-JP"/>
              </w:rPr>
              <w:t>Yes</w:t>
            </w:r>
          </w:p>
        </w:tc>
        <w:tc>
          <w:tcPr>
            <w:tcW w:w="588" w:type="dxa"/>
            <w:gridSpan w:val="3"/>
            <w:vAlign w:val="center"/>
          </w:tcPr>
          <w:p w14:paraId="4687C0F6" w14:textId="77777777" w:rsidR="00DE70E9" w:rsidRPr="001D386E" w:rsidRDefault="00DE70E9" w:rsidP="000B084B">
            <w:pPr>
              <w:pStyle w:val="TAC"/>
            </w:pPr>
            <w:r w:rsidRPr="001D386E">
              <w:rPr>
                <w:lang w:eastAsia="ja-JP"/>
              </w:rPr>
              <w:t>Yes</w:t>
            </w:r>
          </w:p>
        </w:tc>
        <w:tc>
          <w:tcPr>
            <w:tcW w:w="592" w:type="dxa"/>
            <w:gridSpan w:val="3"/>
            <w:vAlign w:val="center"/>
          </w:tcPr>
          <w:p w14:paraId="6102763B" w14:textId="77777777" w:rsidR="00DE70E9" w:rsidRPr="001D386E" w:rsidRDefault="00DE70E9" w:rsidP="000B084B">
            <w:pPr>
              <w:pStyle w:val="TAC"/>
            </w:pPr>
            <w:r w:rsidRPr="001D386E">
              <w:rPr>
                <w:rFonts w:hint="eastAsia"/>
                <w:lang w:eastAsia="ja-JP"/>
              </w:rPr>
              <w:t>Yes</w:t>
            </w:r>
          </w:p>
        </w:tc>
        <w:tc>
          <w:tcPr>
            <w:tcW w:w="632" w:type="dxa"/>
            <w:gridSpan w:val="3"/>
            <w:vAlign w:val="center"/>
          </w:tcPr>
          <w:p w14:paraId="367E9F9C" w14:textId="77777777" w:rsidR="00DE70E9" w:rsidRPr="001D386E" w:rsidRDefault="00DE70E9" w:rsidP="000B084B">
            <w:pPr>
              <w:pStyle w:val="TAC"/>
            </w:pPr>
            <w:r w:rsidRPr="001D386E">
              <w:rPr>
                <w:rFonts w:hint="eastAsia"/>
                <w:lang w:eastAsia="ja-JP"/>
              </w:rPr>
              <w:t>Yes</w:t>
            </w:r>
          </w:p>
        </w:tc>
        <w:tc>
          <w:tcPr>
            <w:tcW w:w="1187" w:type="dxa"/>
            <w:vMerge/>
            <w:vAlign w:val="center"/>
          </w:tcPr>
          <w:p w14:paraId="32BDE5E9" w14:textId="77777777" w:rsidR="00DE70E9" w:rsidRPr="001D386E" w:rsidRDefault="00DE70E9" w:rsidP="000B084B">
            <w:pPr>
              <w:pStyle w:val="TAC"/>
            </w:pPr>
          </w:p>
        </w:tc>
        <w:tc>
          <w:tcPr>
            <w:tcW w:w="1286" w:type="dxa"/>
            <w:vMerge/>
            <w:vAlign w:val="center"/>
          </w:tcPr>
          <w:p w14:paraId="3A29E500" w14:textId="77777777" w:rsidR="00DE70E9" w:rsidRPr="001D386E" w:rsidRDefault="00DE70E9" w:rsidP="000B084B">
            <w:pPr>
              <w:pStyle w:val="TAC"/>
            </w:pPr>
          </w:p>
        </w:tc>
      </w:tr>
      <w:tr w:rsidR="00DE70E9" w:rsidRPr="001D386E" w14:paraId="404A9116" w14:textId="77777777" w:rsidTr="000B084B">
        <w:trPr>
          <w:jc w:val="center"/>
        </w:trPr>
        <w:tc>
          <w:tcPr>
            <w:tcW w:w="1401" w:type="dxa"/>
            <w:vMerge w:val="restart"/>
            <w:vAlign w:val="center"/>
          </w:tcPr>
          <w:p w14:paraId="4A03D749" w14:textId="77777777" w:rsidR="00DE70E9" w:rsidRPr="001D386E" w:rsidRDefault="00DE70E9" w:rsidP="000B084B">
            <w:pPr>
              <w:pStyle w:val="TAC"/>
              <w:rPr>
                <w:lang w:eastAsia="ja-JP"/>
              </w:rPr>
            </w:pPr>
            <w:r w:rsidRPr="001D386E">
              <w:t>CA_2A-46C-48D</w:t>
            </w:r>
          </w:p>
        </w:tc>
        <w:tc>
          <w:tcPr>
            <w:tcW w:w="1466" w:type="dxa"/>
            <w:vMerge w:val="restart"/>
            <w:vAlign w:val="center"/>
          </w:tcPr>
          <w:p w14:paraId="1066FA7E" w14:textId="77777777" w:rsidR="00DE70E9" w:rsidRPr="001D386E" w:rsidRDefault="00DE70E9" w:rsidP="000B084B">
            <w:pPr>
              <w:pStyle w:val="TAC"/>
              <w:rPr>
                <w:lang w:eastAsia="zh-CN"/>
              </w:rPr>
            </w:pPr>
            <w:r w:rsidRPr="001D386E">
              <w:rPr>
                <w:lang w:eastAsia="zh-CN"/>
              </w:rPr>
              <w:t>-</w:t>
            </w:r>
          </w:p>
        </w:tc>
        <w:tc>
          <w:tcPr>
            <w:tcW w:w="769" w:type="dxa"/>
            <w:vAlign w:val="center"/>
          </w:tcPr>
          <w:p w14:paraId="59A4679F" w14:textId="77777777" w:rsidR="00DE70E9" w:rsidRPr="001D386E" w:rsidRDefault="00DE70E9" w:rsidP="000B084B">
            <w:pPr>
              <w:pStyle w:val="TAC"/>
              <w:rPr>
                <w:rFonts w:eastAsia="SimSun"/>
              </w:rPr>
            </w:pPr>
            <w:r w:rsidRPr="001D386E">
              <w:t>2</w:t>
            </w:r>
          </w:p>
        </w:tc>
        <w:tc>
          <w:tcPr>
            <w:tcW w:w="727" w:type="dxa"/>
            <w:vAlign w:val="center"/>
          </w:tcPr>
          <w:p w14:paraId="13283347" w14:textId="77777777" w:rsidR="00DE70E9" w:rsidRPr="001D386E" w:rsidRDefault="00DE70E9" w:rsidP="000B084B">
            <w:pPr>
              <w:pStyle w:val="TAC"/>
              <w:rPr>
                <w:lang w:eastAsia="ja-JP"/>
              </w:rPr>
            </w:pPr>
          </w:p>
        </w:tc>
        <w:tc>
          <w:tcPr>
            <w:tcW w:w="587" w:type="dxa"/>
            <w:gridSpan w:val="2"/>
            <w:vAlign w:val="center"/>
          </w:tcPr>
          <w:p w14:paraId="0843EF95" w14:textId="77777777" w:rsidR="00DE70E9" w:rsidRPr="001D386E" w:rsidRDefault="00DE70E9" w:rsidP="000B084B">
            <w:pPr>
              <w:pStyle w:val="TAC"/>
              <w:rPr>
                <w:lang w:eastAsia="ja-JP"/>
              </w:rPr>
            </w:pPr>
          </w:p>
        </w:tc>
        <w:tc>
          <w:tcPr>
            <w:tcW w:w="588" w:type="dxa"/>
            <w:gridSpan w:val="2"/>
            <w:vAlign w:val="center"/>
          </w:tcPr>
          <w:p w14:paraId="314AD0DD" w14:textId="77777777" w:rsidR="00DE70E9" w:rsidRPr="001D386E" w:rsidRDefault="00DE70E9" w:rsidP="000B084B">
            <w:pPr>
              <w:pStyle w:val="TAC"/>
              <w:rPr>
                <w:lang w:eastAsia="ja-JP"/>
              </w:rPr>
            </w:pPr>
            <w:r w:rsidRPr="001D386E">
              <w:t>Yes</w:t>
            </w:r>
          </w:p>
        </w:tc>
        <w:tc>
          <w:tcPr>
            <w:tcW w:w="588" w:type="dxa"/>
            <w:gridSpan w:val="3"/>
            <w:vAlign w:val="center"/>
          </w:tcPr>
          <w:p w14:paraId="1E3B8ECC" w14:textId="77777777" w:rsidR="00DE70E9" w:rsidRPr="001D386E" w:rsidRDefault="00DE70E9" w:rsidP="000B084B">
            <w:pPr>
              <w:pStyle w:val="TAC"/>
            </w:pPr>
            <w:r w:rsidRPr="001D386E">
              <w:t>Yes</w:t>
            </w:r>
          </w:p>
        </w:tc>
        <w:tc>
          <w:tcPr>
            <w:tcW w:w="592" w:type="dxa"/>
            <w:gridSpan w:val="3"/>
            <w:vAlign w:val="center"/>
          </w:tcPr>
          <w:p w14:paraId="6DE1D9C9" w14:textId="77777777" w:rsidR="00DE70E9" w:rsidRPr="001D386E" w:rsidRDefault="00DE70E9" w:rsidP="000B084B">
            <w:pPr>
              <w:pStyle w:val="TAC"/>
            </w:pPr>
            <w:r w:rsidRPr="001D386E">
              <w:t>Yes</w:t>
            </w:r>
          </w:p>
        </w:tc>
        <w:tc>
          <w:tcPr>
            <w:tcW w:w="632" w:type="dxa"/>
            <w:gridSpan w:val="3"/>
            <w:vAlign w:val="center"/>
          </w:tcPr>
          <w:p w14:paraId="0C6CDE45" w14:textId="77777777" w:rsidR="00DE70E9" w:rsidRPr="001D386E" w:rsidRDefault="00DE70E9" w:rsidP="000B084B">
            <w:pPr>
              <w:pStyle w:val="TAC"/>
            </w:pPr>
            <w:r w:rsidRPr="001D386E">
              <w:t>Yes</w:t>
            </w:r>
          </w:p>
        </w:tc>
        <w:tc>
          <w:tcPr>
            <w:tcW w:w="1187" w:type="dxa"/>
            <w:vMerge w:val="restart"/>
            <w:vAlign w:val="center"/>
          </w:tcPr>
          <w:p w14:paraId="4797C66C" w14:textId="77777777" w:rsidR="00DE70E9" w:rsidRPr="001D386E" w:rsidRDefault="00DE70E9" w:rsidP="000B084B">
            <w:pPr>
              <w:pStyle w:val="TAC"/>
              <w:rPr>
                <w:lang w:eastAsia="ja-JP"/>
              </w:rPr>
            </w:pPr>
            <w:r w:rsidRPr="001D386E">
              <w:rPr>
                <w:lang w:eastAsia="ja-JP"/>
              </w:rPr>
              <w:t>120</w:t>
            </w:r>
          </w:p>
        </w:tc>
        <w:tc>
          <w:tcPr>
            <w:tcW w:w="1286" w:type="dxa"/>
            <w:vMerge w:val="restart"/>
            <w:vAlign w:val="center"/>
          </w:tcPr>
          <w:p w14:paraId="24A3F068" w14:textId="77777777" w:rsidR="00DE70E9" w:rsidRPr="001D386E" w:rsidRDefault="00DE70E9" w:rsidP="000B084B">
            <w:pPr>
              <w:pStyle w:val="TAC"/>
              <w:rPr>
                <w:lang w:eastAsia="ja-JP"/>
              </w:rPr>
            </w:pPr>
            <w:r w:rsidRPr="001D386E">
              <w:rPr>
                <w:lang w:eastAsia="ja-JP"/>
              </w:rPr>
              <w:t>0</w:t>
            </w:r>
          </w:p>
        </w:tc>
      </w:tr>
      <w:tr w:rsidR="00DE70E9" w:rsidRPr="001D386E" w14:paraId="0BF04B5F" w14:textId="77777777" w:rsidTr="000B084B">
        <w:trPr>
          <w:jc w:val="center"/>
        </w:trPr>
        <w:tc>
          <w:tcPr>
            <w:tcW w:w="1401" w:type="dxa"/>
            <w:vMerge/>
            <w:vAlign w:val="center"/>
          </w:tcPr>
          <w:p w14:paraId="07ACC187" w14:textId="77777777" w:rsidR="00DE70E9" w:rsidRPr="001D386E" w:rsidRDefault="00DE70E9" w:rsidP="000B084B">
            <w:pPr>
              <w:pStyle w:val="TAC"/>
              <w:rPr>
                <w:lang w:eastAsia="ja-JP"/>
              </w:rPr>
            </w:pPr>
          </w:p>
        </w:tc>
        <w:tc>
          <w:tcPr>
            <w:tcW w:w="1466" w:type="dxa"/>
            <w:vMerge/>
            <w:vAlign w:val="center"/>
          </w:tcPr>
          <w:p w14:paraId="098904EE" w14:textId="77777777" w:rsidR="00DE70E9" w:rsidRPr="001D386E" w:rsidRDefault="00DE70E9" w:rsidP="000B084B">
            <w:pPr>
              <w:pStyle w:val="TAC"/>
              <w:rPr>
                <w:lang w:eastAsia="zh-CN"/>
              </w:rPr>
            </w:pPr>
          </w:p>
        </w:tc>
        <w:tc>
          <w:tcPr>
            <w:tcW w:w="769" w:type="dxa"/>
            <w:vAlign w:val="center"/>
          </w:tcPr>
          <w:p w14:paraId="688ECA5E" w14:textId="77777777" w:rsidR="00DE70E9" w:rsidRPr="001D386E" w:rsidRDefault="00DE70E9" w:rsidP="000B084B">
            <w:pPr>
              <w:pStyle w:val="TAC"/>
              <w:rPr>
                <w:rFonts w:eastAsia="SimSun"/>
              </w:rPr>
            </w:pPr>
            <w:r w:rsidRPr="001D386E">
              <w:t>46</w:t>
            </w:r>
          </w:p>
        </w:tc>
        <w:tc>
          <w:tcPr>
            <w:tcW w:w="3714" w:type="dxa"/>
            <w:gridSpan w:val="14"/>
            <w:vAlign w:val="center"/>
          </w:tcPr>
          <w:p w14:paraId="48F662EC" w14:textId="77777777" w:rsidR="00DE70E9" w:rsidRPr="001D386E" w:rsidRDefault="00DE70E9" w:rsidP="000B084B">
            <w:pPr>
              <w:pStyle w:val="TAC"/>
            </w:pPr>
            <w:r w:rsidRPr="001D386E">
              <w:t>See the CA_46C Bandwidth combination set 0 in Table 5.6A.1-1</w:t>
            </w:r>
          </w:p>
        </w:tc>
        <w:tc>
          <w:tcPr>
            <w:tcW w:w="1187" w:type="dxa"/>
            <w:vMerge/>
            <w:vAlign w:val="center"/>
          </w:tcPr>
          <w:p w14:paraId="2F3DCB5B" w14:textId="77777777" w:rsidR="00DE70E9" w:rsidRPr="001D386E" w:rsidRDefault="00DE70E9" w:rsidP="000B084B">
            <w:pPr>
              <w:pStyle w:val="TAC"/>
              <w:rPr>
                <w:lang w:eastAsia="ja-JP"/>
              </w:rPr>
            </w:pPr>
          </w:p>
        </w:tc>
        <w:tc>
          <w:tcPr>
            <w:tcW w:w="1286" w:type="dxa"/>
            <w:vMerge/>
            <w:vAlign w:val="center"/>
          </w:tcPr>
          <w:p w14:paraId="70AF30CE" w14:textId="77777777" w:rsidR="00DE70E9" w:rsidRPr="001D386E" w:rsidRDefault="00DE70E9" w:rsidP="000B084B">
            <w:pPr>
              <w:pStyle w:val="TAC"/>
              <w:rPr>
                <w:lang w:eastAsia="ja-JP"/>
              </w:rPr>
            </w:pPr>
          </w:p>
        </w:tc>
      </w:tr>
      <w:tr w:rsidR="00DE70E9" w:rsidRPr="001D386E" w14:paraId="3434264E" w14:textId="77777777" w:rsidTr="000B084B">
        <w:trPr>
          <w:jc w:val="center"/>
        </w:trPr>
        <w:tc>
          <w:tcPr>
            <w:tcW w:w="1401" w:type="dxa"/>
            <w:vMerge/>
            <w:vAlign w:val="center"/>
          </w:tcPr>
          <w:p w14:paraId="1C882ACB" w14:textId="77777777" w:rsidR="00DE70E9" w:rsidRPr="001D386E" w:rsidRDefault="00DE70E9" w:rsidP="000B084B">
            <w:pPr>
              <w:pStyle w:val="TAC"/>
              <w:rPr>
                <w:lang w:eastAsia="ja-JP"/>
              </w:rPr>
            </w:pPr>
          </w:p>
        </w:tc>
        <w:tc>
          <w:tcPr>
            <w:tcW w:w="1466" w:type="dxa"/>
            <w:vMerge/>
            <w:vAlign w:val="center"/>
          </w:tcPr>
          <w:p w14:paraId="2EDE78D3" w14:textId="77777777" w:rsidR="00DE70E9" w:rsidRPr="001D386E" w:rsidRDefault="00DE70E9" w:rsidP="000B084B">
            <w:pPr>
              <w:pStyle w:val="TAC"/>
              <w:rPr>
                <w:lang w:eastAsia="zh-CN"/>
              </w:rPr>
            </w:pPr>
          </w:p>
        </w:tc>
        <w:tc>
          <w:tcPr>
            <w:tcW w:w="769" w:type="dxa"/>
            <w:vAlign w:val="center"/>
          </w:tcPr>
          <w:p w14:paraId="27CE10A5" w14:textId="77777777" w:rsidR="00DE70E9" w:rsidRPr="001D386E" w:rsidRDefault="00DE70E9" w:rsidP="000B084B">
            <w:pPr>
              <w:pStyle w:val="TAC"/>
              <w:rPr>
                <w:rFonts w:eastAsia="SimSun"/>
              </w:rPr>
            </w:pPr>
            <w:r w:rsidRPr="001D386E">
              <w:t>48</w:t>
            </w:r>
          </w:p>
        </w:tc>
        <w:tc>
          <w:tcPr>
            <w:tcW w:w="3714" w:type="dxa"/>
            <w:gridSpan w:val="14"/>
            <w:vAlign w:val="center"/>
          </w:tcPr>
          <w:p w14:paraId="27614330" w14:textId="77777777" w:rsidR="00DE70E9" w:rsidRPr="001D386E" w:rsidRDefault="00DE70E9" w:rsidP="000B084B">
            <w:pPr>
              <w:pStyle w:val="TAC"/>
            </w:pPr>
            <w:r w:rsidRPr="001D386E">
              <w:t>See the CA_48D Bandwidth combination set 0 in Table 5.6A.1-1</w:t>
            </w:r>
          </w:p>
        </w:tc>
        <w:tc>
          <w:tcPr>
            <w:tcW w:w="1187" w:type="dxa"/>
            <w:vMerge/>
            <w:vAlign w:val="center"/>
          </w:tcPr>
          <w:p w14:paraId="595B5995" w14:textId="77777777" w:rsidR="00DE70E9" w:rsidRPr="001D386E" w:rsidRDefault="00DE70E9" w:rsidP="000B084B">
            <w:pPr>
              <w:pStyle w:val="TAC"/>
              <w:rPr>
                <w:lang w:eastAsia="ja-JP"/>
              </w:rPr>
            </w:pPr>
          </w:p>
        </w:tc>
        <w:tc>
          <w:tcPr>
            <w:tcW w:w="1286" w:type="dxa"/>
            <w:vMerge/>
            <w:vAlign w:val="center"/>
          </w:tcPr>
          <w:p w14:paraId="20889E78" w14:textId="77777777" w:rsidR="00DE70E9" w:rsidRPr="001D386E" w:rsidRDefault="00DE70E9" w:rsidP="000B084B">
            <w:pPr>
              <w:pStyle w:val="TAC"/>
              <w:rPr>
                <w:lang w:eastAsia="ja-JP"/>
              </w:rPr>
            </w:pPr>
          </w:p>
        </w:tc>
      </w:tr>
      <w:tr w:rsidR="00DE70E9" w:rsidRPr="001D386E" w14:paraId="6A5A8AF9" w14:textId="77777777" w:rsidTr="000B084B">
        <w:trPr>
          <w:jc w:val="center"/>
        </w:trPr>
        <w:tc>
          <w:tcPr>
            <w:tcW w:w="1401" w:type="dxa"/>
            <w:vMerge w:val="restart"/>
            <w:vAlign w:val="center"/>
          </w:tcPr>
          <w:p w14:paraId="4FAE4777" w14:textId="77777777" w:rsidR="00DE70E9" w:rsidRPr="001D386E" w:rsidRDefault="00DE70E9" w:rsidP="000B084B">
            <w:pPr>
              <w:pStyle w:val="TAC"/>
              <w:rPr>
                <w:lang w:eastAsia="ja-JP"/>
              </w:rPr>
            </w:pPr>
            <w:r w:rsidRPr="001D386E">
              <w:t>CA_2A-46C-48E</w:t>
            </w:r>
          </w:p>
        </w:tc>
        <w:tc>
          <w:tcPr>
            <w:tcW w:w="1466" w:type="dxa"/>
            <w:vMerge w:val="restart"/>
            <w:vAlign w:val="center"/>
          </w:tcPr>
          <w:p w14:paraId="6BF884DB" w14:textId="77777777" w:rsidR="00DE70E9" w:rsidRPr="001D386E" w:rsidRDefault="00DE70E9" w:rsidP="000B084B">
            <w:pPr>
              <w:pStyle w:val="TAC"/>
              <w:rPr>
                <w:lang w:eastAsia="zh-CN"/>
              </w:rPr>
            </w:pPr>
            <w:r w:rsidRPr="001D386E">
              <w:rPr>
                <w:lang w:eastAsia="zh-CN"/>
              </w:rPr>
              <w:t>-</w:t>
            </w:r>
          </w:p>
        </w:tc>
        <w:tc>
          <w:tcPr>
            <w:tcW w:w="769" w:type="dxa"/>
            <w:vAlign w:val="center"/>
          </w:tcPr>
          <w:p w14:paraId="380DC397" w14:textId="77777777" w:rsidR="00DE70E9" w:rsidRPr="001D386E" w:rsidRDefault="00DE70E9" w:rsidP="000B084B">
            <w:pPr>
              <w:pStyle w:val="TAC"/>
              <w:rPr>
                <w:rFonts w:eastAsia="SimSun"/>
              </w:rPr>
            </w:pPr>
            <w:r w:rsidRPr="001D386E">
              <w:t>2</w:t>
            </w:r>
          </w:p>
        </w:tc>
        <w:tc>
          <w:tcPr>
            <w:tcW w:w="727" w:type="dxa"/>
            <w:vAlign w:val="center"/>
          </w:tcPr>
          <w:p w14:paraId="03153F6B" w14:textId="77777777" w:rsidR="00DE70E9" w:rsidRPr="001D386E" w:rsidRDefault="00DE70E9" w:rsidP="000B084B">
            <w:pPr>
              <w:pStyle w:val="TAC"/>
              <w:rPr>
                <w:lang w:eastAsia="ja-JP"/>
              </w:rPr>
            </w:pPr>
          </w:p>
        </w:tc>
        <w:tc>
          <w:tcPr>
            <w:tcW w:w="587" w:type="dxa"/>
            <w:gridSpan w:val="2"/>
            <w:vAlign w:val="center"/>
          </w:tcPr>
          <w:p w14:paraId="612E8AE4" w14:textId="77777777" w:rsidR="00DE70E9" w:rsidRPr="001D386E" w:rsidRDefault="00DE70E9" w:rsidP="000B084B">
            <w:pPr>
              <w:pStyle w:val="TAC"/>
              <w:rPr>
                <w:lang w:eastAsia="ja-JP"/>
              </w:rPr>
            </w:pPr>
          </w:p>
        </w:tc>
        <w:tc>
          <w:tcPr>
            <w:tcW w:w="588" w:type="dxa"/>
            <w:gridSpan w:val="2"/>
            <w:vAlign w:val="center"/>
          </w:tcPr>
          <w:p w14:paraId="51932E50" w14:textId="77777777" w:rsidR="00DE70E9" w:rsidRPr="001D386E" w:rsidRDefault="00DE70E9" w:rsidP="000B084B">
            <w:pPr>
              <w:pStyle w:val="TAC"/>
              <w:rPr>
                <w:lang w:eastAsia="ja-JP"/>
              </w:rPr>
            </w:pPr>
            <w:r w:rsidRPr="001D386E">
              <w:t>Yes</w:t>
            </w:r>
          </w:p>
        </w:tc>
        <w:tc>
          <w:tcPr>
            <w:tcW w:w="588" w:type="dxa"/>
            <w:gridSpan w:val="3"/>
            <w:vAlign w:val="center"/>
          </w:tcPr>
          <w:p w14:paraId="1664899C" w14:textId="77777777" w:rsidR="00DE70E9" w:rsidRPr="001D386E" w:rsidRDefault="00DE70E9" w:rsidP="000B084B">
            <w:pPr>
              <w:pStyle w:val="TAC"/>
            </w:pPr>
            <w:r w:rsidRPr="001D386E">
              <w:t>Yes</w:t>
            </w:r>
          </w:p>
        </w:tc>
        <w:tc>
          <w:tcPr>
            <w:tcW w:w="592" w:type="dxa"/>
            <w:gridSpan w:val="3"/>
            <w:vAlign w:val="center"/>
          </w:tcPr>
          <w:p w14:paraId="29FFD148" w14:textId="77777777" w:rsidR="00DE70E9" w:rsidRPr="001D386E" w:rsidRDefault="00DE70E9" w:rsidP="000B084B">
            <w:pPr>
              <w:pStyle w:val="TAC"/>
            </w:pPr>
            <w:r w:rsidRPr="001D386E">
              <w:t>Yes</w:t>
            </w:r>
          </w:p>
        </w:tc>
        <w:tc>
          <w:tcPr>
            <w:tcW w:w="632" w:type="dxa"/>
            <w:gridSpan w:val="3"/>
            <w:vAlign w:val="center"/>
          </w:tcPr>
          <w:p w14:paraId="560C860E" w14:textId="77777777" w:rsidR="00DE70E9" w:rsidRPr="001D386E" w:rsidRDefault="00DE70E9" w:rsidP="000B084B">
            <w:pPr>
              <w:pStyle w:val="TAC"/>
            </w:pPr>
            <w:r w:rsidRPr="001D386E">
              <w:t>Yes</w:t>
            </w:r>
          </w:p>
        </w:tc>
        <w:tc>
          <w:tcPr>
            <w:tcW w:w="1187" w:type="dxa"/>
            <w:vMerge w:val="restart"/>
            <w:vAlign w:val="center"/>
          </w:tcPr>
          <w:p w14:paraId="397FAB31" w14:textId="77777777" w:rsidR="00DE70E9" w:rsidRPr="001D386E" w:rsidRDefault="00DE70E9" w:rsidP="000B084B">
            <w:pPr>
              <w:pStyle w:val="TAC"/>
              <w:rPr>
                <w:lang w:eastAsia="ja-JP"/>
              </w:rPr>
            </w:pPr>
            <w:r w:rsidRPr="001D386E">
              <w:rPr>
                <w:lang w:eastAsia="ja-JP"/>
              </w:rPr>
              <w:t>140</w:t>
            </w:r>
          </w:p>
        </w:tc>
        <w:tc>
          <w:tcPr>
            <w:tcW w:w="1286" w:type="dxa"/>
            <w:vMerge w:val="restart"/>
            <w:vAlign w:val="center"/>
          </w:tcPr>
          <w:p w14:paraId="71D7440D" w14:textId="77777777" w:rsidR="00DE70E9" w:rsidRPr="001D386E" w:rsidRDefault="00DE70E9" w:rsidP="000B084B">
            <w:pPr>
              <w:pStyle w:val="TAC"/>
              <w:rPr>
                <w:lang w:eastAsia="ja-JP"/>
              </w:rPr>
            </w:pPr>
            <w:r w:rsidRPr="001D386E">
              <w:rPr>
                <w:lang w:eastAsia="ja-JP"/>
              </w:rPr>
              <w:t>0</w:t>
            </w:r>
          </w:p>
        </w:tc>
      </w:tr>
      <w:tr w:rsidR="00DE70E9" w:rsidRPr="001D386E" w14:paraId="10B58DD8" w14:textId="77777777" w:rsidTr="000B084B">
        <w:trPr>
          <w:jc w:val="center"/>
        </w:trPr>
        <w:tc>
          <w:tcPr>
            <w:tcW w:w="1401" w:type="dxa"/>
            <w:vMerge/>
            <w:vAlign w:val="center"/>
          </w:tcPr>
          <w:p w14:paraId="2E927429" w14:textId="77777777" w:rsidR="00DE70E9" w:rsidRPr="001D386E" w:rsidRDefault="00DE70E9" w:rsidP="000B084B">
            <w:pPr>
              <w:pStyle w:val="TAC"/>
              <w:rPr>
                <w:lang w:eastAsia="ja-JP"/>
              </w:rPr>
            </w:pPr>
          </w:p>
        </w:tc>
        <w:tc>
          <w:tcPr>
            <w:tcW w:w="1466" w:type="dxa"/>
            <w:vMerge/>
            <w:vAlign w:val="center"/>
          </w:tcPr>
          <w:p w14:paraId="437F0C7B" w14:textId="77777777" w:rsidR="00DE70E9" w:rsidRPr="001D386E" w:rsidRDefault="00DE70E9" w:rsidP="000B084B">
            <w:pPr>
              <w:pStyle w:val="TAC"/>
              <w:rPr>
                <w:lang w:eastAsia="zh-CN"/>
              </w:rPr>
            </w:pPr>
          </w:p>
        </w:tc>
        <w:tc>
          <w:tcPr>
            <w:tcW w:w="769" w:type="dxa"/>
            <w:vAlign w:val="center"/>
          </w:tcPr>
          <w:p w14:paraId="7C0E9E60" w14:textId="77777777" w:rsidR="00DE70E9" w:rsidRPr="001D386E" w:rsidRDefault="00DE70E9" w:rsidP="000B084B">
            <w:pPr>
              <w:pStyle w:val="TAC"/>
              <w:rPr>
                <w:rFonts w:eastAsia="SimSun"/>
              </w:rPr>
            </w:pPr>
            <w:r w:rsidRPr="001D386E">
              <w:t>46</w:t>
            </w:r>
          </w:p>
        </w:tc>
        <w:tc>
          <w:tcPr>
            <w:tcW w:w="3714" w:type="dxa"/>
            <w:gridSpan w:val="14"/>
            <w:vAlign w:val="center"/>
          </w:tcPr>
          <w:p w14:paraId="57DEC4F5" w14:textId="77777777" w:rsidR="00DE70E9" w:rsidRPr="001D386E" w:rsidRDefault="00DE70E9" w:rsidP="000B084B">
            <w:pPr>
              <w:pStyle w:val="TAC"/>
            </w:pPr>
            <w:r w:rsidRPr="001D386E">
              <w:t>See the CA_46C Bandwidth combination set 0 in Table 5.6A.1-1</w:t>
            </w:r>
          </w:p>
        </w:tc>
        <w:tc>
          <w:tcPr>
            <w:tcW w:w="1187" w:type="dxa"/>
            <w:vMerge/>
            <w:vAlign w:val="center"/>
          </w:tcPr>
          <w:p w14:paraId="1836BD0E" w14:textId="77777777" w:rsidR="00DE70E9" w:rsidRPr="001D386E" w:rsidRDefault="00DE70E9" w:rsidP="000B084B">
            <w:pPr>
              <w:pStyle w:val="TAC"/>
              <w:rPr>
                <w:lang w:eastAsia="ja-JP"/>
              </w:rPr>
            </w:pPr>
          </w:p>
        </w:tc>
        <w:tc>
          <w:tcPr>
            <w:tcW w:w="1286" w:type="dxa"/>
            <w:vMerge/>
            <w:vAlign w:val="center"/>
          </w:tcPr>
          <w:p w14:paraId="06FF7198" w14:textId="77777777" w:rsidR="00DE70E9" w:rsidRPr="001D386E" w:rsidRDefault="00DE70E9" w:rsidP="000B084B">
            <w:pPr>
              <w:pStyle w:val="TAC"/>
              <w:rPr>
                <w:lang w:eastAsia="ja-JP"/>
              </w:rPr>
            </w:pPr>
          </w:p>
        </w:tc>
      </w:tr>
      <w:tr w:rsidR="00DE70E9" w:rsidRPr="001D386E" w14:paraId="23B9A0B4" w14:textId="77777777" w:rsidTr="000B084B">
        <w:trPr>
          <w:jc w:val="center"/>
        </w:trPr>
        <w:tc>
          <w:tcPr>
            <w:tcW w:w="1401" w:type="dxa"/>
            <w:vMerge/>
            <w:vAlign w:val="center"/>
          </w:tcPr>
          <w:p w14:paraId="200F3EBC" w14:textId="77777777" w:rsidR="00DE70E9" w:rsidRPr="001D386E" w:rsidRDefault="00DE70E9" w:rsidP="000B084B">
            <w:pPr>
              <w:pStyle w:val="TAC"/>
              <w:rPr>
                <w:lang w:eastAsia="ja-JP"/>
              </w:rPr>
            </w:pPr>
          </w:p>
        </w:tc>
        <w:tc>
          <w:tcPr>
            <w:tcW w:w="1466" w:type="dxa"/>
            <w:vMerge/>
            <w:vAlign w:val="center"/>
          </w:tcPr>
          <w:p w14:paraId="03E66CAC" w14:textId="77777777" w:rsidR="00DE70E9" w:rsidRPr="001D386E" w:rsidRDefault="00DE70E9" w:rsidP="000B084B">
            <w:pPr>
              <w:pStyle w:val="TAC"/>
              <w:rPr>
                <w:lang w:eastAsia="zh-CN"/>
              </w:rPr>
            </w:pPr>
          </w:p>
        </w:tc>
        <w:tc>
          <w:tcPr>
            <w:tcW w:w="769" w:type="dxa"/>
            <w:vAlign w:val="center"/>
          </w:tcPr>
          <w:p w14:paraId="39E3A2B4" w14:textId="77777777" w:rsidR="00DE70E9" w:rsidRPr="001D386E" w:rsidRDefault="00DE70E9" w:rsidP="000B084B">
            <w:pPr>
              <w:pStyle w:val="TAC"/>
              <w:rPr>
                <w:rFonts w:eastAsia="SimSun"/>
              </w:rPr>
            </w:pPr>
            <w:r w:rsidRPr="001D386E">
              <w:t>48</w:t>
            </w:r>
          </w:p>
        </w:tc>
        <w:tc>
          <w:tcPr>
            <w:tcW w:w="3714" w:type="dxa"/>
            <w:gridSpan w:val="14"/>
            <w:vAlign w:val="center"/>
          </w:tcPr>
          <w:p w14:paraId="6CE5B146" w14:textId="77777777" w:rsidR="00DE70E9" w:rsidRPr="001D386E" w:rsidRDefault="00DE70E9" w:rsidP="000B084B">
            <w:pPr>
              <w:pStyle w:val="TAC"/>
            </w:pPr>
            <w:r w:rsidRPr="001D386E">
              <w:t>See the CA_48E Bandwidth combination set 0 in Table 5.6A.1-1</w:t>
            </w:r>
          </w:p>
        </w:tc>
        <w:tc>
          <w:tcPr>
            <w:tcW w:w="1187" w:type="dxa"/>
            <w:vMerge/>
            <w:vAlign w:val="center"/>
          </w:tcPr>
          <w:p w14:paraId="42CEBB1F" w14:textId="77777777" w:rsidR="00DE70E9" w:rsidRPr="001D386E" w:rsidRDefault="00DE70E9" w:rsidP="000B084B">
            <w:pPr>
              <w:pStyle w:val="TAC"/>
              <w:rPr>
                <w:lang w:eastAsia="ja-JP"/>
              </w:rPr>
            </w:pPr>
          </w:p>
        </w:tc>
        <w:tc>
          <w:tcPr>
            <w:tcW w:w="1286" w:type="dxa"/>
            <w:vMerge/>
            <w:vAlign w:val="center"/>
          </w:tcPr>
          <w:p w14:paraId="0FED754C" w14:textId="77777777" w:rsidR="00DE70E9" w:rsidRPr="001D386E" w:rsidRDefault="00DE70E9" w:rsidP="000B084B">
            <w:pPr>
              <w:pStyle w:val="TAC"/>
              <w:rPr>
                <w:lang w:eastAsia="ja-JP"/>
              </w:rPr>
            </w:pPr>
          </w:p>
        </w:tc>
      </w:tr>
      <w:tr w:rsidR="00DE70E9" w:rsidRPr="001D386E" w14:paraId="7788BAF8" w14:textId="77777777" w:rsidTr="000B084B">
        <w:trPr>
          <w:jc w:val="center"/>
        </w:trPr>
        <w:tc>
          <w:tcPr>
            <w:tcW w:w="1401" w:type="dxa"/>
            <w:vMerge w:val="restart"/>
            <w:vAlign w:val="center"/>
          </w:tcPr>
          <w:p w14:paraId="2356E6CB" w14:textId="77777777" w:rsidR="00DE70E9" w:rsidRPr="001D386E" w:rsidRDefault="00DE70E9" w:rsidP="000B084B">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6" w:type="dxa"/>
            <w:vMerge w:val="restart"/>
            <w:vAlign w:val="center"/>
          </w:tcPr>
          <w:p w14:paraId="57E0C593" w14:textId="77777777" w:rsidR="00DE70E9" w:rsidRPr="001D386E" w:rsidRDefault="00DE70E9" w:rsidP="000B084B">
            <w:pPr>
              <w:pStyle w:val="TAC"/>
              <w:rPr>
                <w:lang w:eastAsia="zh-CN"/>
              </w:rPr>
            </w:pPr>
            <w:r w:rsidRPr="001E5CF5">
              <w:rPr>
                <w:lang w:eastAsia="ja-JP"/>
              </w:rPr>
              <w:t>C</w:t>
            </w:r>
            <w:r>
              <w:rPr>
                <w:lang w:eastAsia="ja-JP"/>
              </w:rPr>
              <w:t>A_2A-66</w:t>
            </w:r>
            <w:r w:rsidRPr="001E5CF5">
              <w:rPr>
                <w:lang w:eastAsia="ja-JP"/>
              </w:rPr>
              <w:t>A</w:t>
            </w:r>
          </w:p>
        </w:tc>
        <w:tc>
          <w:tcPr>
            <w:tcW w:w="769" w:type="dxa"/>
            <w:vAlign w:val="center"/>
          </w:tcPr>
          <w:p w14:paraId="65086B59" w14:textId="77777777" w:rsidR="00DE70E9" w:rsidRPr="001D386E" w:rsidRDefault="00DE70E9" w:rsidP="000B084B">
            <w:pPr>
              <w:pStyle w:val="TAC"/>
              <w:rPr>
                <w:rFonts w:eastAsia="Malgun Gothic"/>
              </w:rPr>
            </w:pPr>
            <w:r w:rsidRPr="001D386E">
              <w:rPr>
                <w:rFonts w:hint="eastAsia"/>
                <w:lang w:eastAsia="ja-JP"/>
              </w:rPr>
              <w:t>2</w:t>
            </w:r>
          </w:p>
        </w:tc>
        <w:tc>
          <w:tcPr>
            <w:tcW w:w="727" w:type="dxa"/>
            <w:vAlign w:val="center"/>
          </w:tcPr>
          <w:p w14:paraId="0F0B1219" w14:textId="77777777" w:rsidR="00DE70E9" w:rsidRPr="001D386E" w:rsidRDefault="00DE70E9" w:rsidP="000B084B">
            <w:pPr>
              <w:pStyle w:val="TAC"/>
            </w:pPr>
          </w:p>
        </w:tc>
        <w:tc>
          <w:tcPr>
            <w:tcW w:w="587" w:type="dxa"/>
            <w:gridSpan w:val="2"/>
            <w:vAlign w:val="center"/>
          </w:tcPr>
          <w:p w14:paraId="36C1F79D" w14:textId="77777777" w:rsidR="00DE70E9" w:rsidRPr="001D386E" w:rsidRDefault="00DE70E9" w:rsidP="000B084B">
            <w:pPr>
              <w:pStyle w:val="TAC"/>
            </w:pPr>
          </w:p>
        </w:tc>
        <w:tc>
          <w:tcPr>
            <w:tcW w:w="588" w:type="dxa"/>
            <w:gridSpan w:val="2"/>
            <w:vAlign w:val="center"/>
          </w:tcPr>
          <w:p w14:paraId="4A451428" w14:textId="77777777" w:rsidR="00DE70E9" w:rsidRPr="001D386E" w:rsidRDefault="00DE70E9" w:rsidP="000B084B">
            <w:pPr>
              <w:pStyle w:val="TAC"/>
            </w:pPr>
            <w:r w:rsidRPr="001D386E">
              <w:rPr>
                <w:lang w:eastAsia="ja-JP"/>
              </w:rPr>
              <w:t>Yes</w:t>
            </w:r>
          </w:p>
        </w:tc>
        <w:tc>
          <w:tcPr>
            <w:tcW w:w="588" w:type="dxa"/>
            <w:gridSpan w:val="3"/>
            <w:vAlign w:val="center"/>
          </w:tcPr>
          <w:p w14:paraId="57231F5E" w14:textId="77777777" w:rsidR="00DE70E9" w:rsidRPr="001D386E" w:rsidRDefault="00DE70E9" w:rsidP="000B084B">
            <w:pPr>
              <w:pStyle w:val="TAC"/>
            </w:pPr>
            <w:r w:rsidRPr="001D386E">
              <w:rPr>
                <w:lang w:eastAsia="ja-JP"/>
              </w:rPr>
              <w:t>Yes</w:t>
            </w:r>
          </w:p>
        </w:tc>
        <w:tc>
          <w:tcPr>
            <w:tcW w:w="592" w:type="dxa"/>
            <w:gridSpan w:val="3"/>
            <w:vAlign w:val="center"/>
          </w:tcPr>
          <w:p w14:paraId="79773502" w14:textId="77777777" w:rsidR="00DE70E9" w:rsidRPr="001D386E" w:rsidRDefault="00DE70E9" w:rsidP="000B084B">
            <w:pPr>
              <w:pStyle w:val="TAC"/>
            </w:pPr>
            <w:r w:rsidRPr="001D386E">
              <w:rPr>
                <w:rFonts w:hint="eastAsia"/>
                <w:lang w:eastAsia="ja-JP"/>
              </w:rPr>
              <w:t>Yes</w:t>
            </w:r>
          </w:p>
        </w:tc>
        <w:tc>
          <w:tcPr>
            <w:tcW w:w="632" w:type="dxa"/>
            <w:gridSpan w:val="3"/>
            <w:vAlign w:val="center"/>
          </w:tcPr>
          <w:p w14:paraId="6D398216" w14:textId="77777777" w:rsidR="00DE70E9" w:rsidRPr="001D386E" w:rsidRDefault="00DE70E9" w:rsidP="000B084B">
            <w:pPr>
              <w:pStyle w:val="TAC"/>
            </w:pPr>
            <w:r w:rsidRPr="001D386E">
              <w:rPr>
                <w:rFonts w:hint="eastAsia"/>
                <w:lang w:eastAsia="ja-JP"/>
              </w:rPr>
              <w:t>Yes</w:t>
            </w:r>
          </w:p>
        </w:tc>
        <w:tc>
          <w:tcPr>
            <w:tcW w:w="1187" w:type="dxa"/>
            <w:vMerge w:val="restart"/>
            <w:vAlign w:val="center"/>
          </w:tcPr>
          <w:p w14:paraId="524089A4" w14:textId="77777777" w:rsidR="00DE70E9" w:rsidRPr="001D386E" w:rsidRDefault="00DE70E9" w:rsidP="000B084B">
            <w:pPr>
              <w:pStyle w:val="TAC"/>
            </w:pPr>
            <w:r w:rsidRPr="001D386E">
              <w:rPr>
                <w:lang w:eastAsia="ja-JP"/>
              </w:rPr>
              <w:t>80</w:t>
            </w:r>
          </w:p>
        </w:tc>
        <w:tc>
          <w:tcPr>
            <w:tcW w:w="1286" w:type="dxa"/>
            <w:vMerge w:val="restart"/>
            <w:vAlign w:val="center"/>
          </w:tcPr>
          <w:p w14:paraId="10ED37F7" w14:textId="77777777" w:rsidR="00DE70E9" w:rsidRPr="001D386E" w:rsidRDefault="00DE70E9" w:rsidP="000B084B">
            <w:pPr>
              <w:pStyle w:val="TAC"/>
            </w:pPr>
            <w:r w:rsidRPr="001D386E">
              <w:rPr>
                <w:lang w:eastAsia="ja-JP"/>
              </w:rPr>
              <w:t>0</w:t>
            </w:r>
          </w:p>
        </w:tc>
      </w:tr>
      <w:tr w:rsidR="00DE70E9" w:rsidRPr="001D386E" w14:paraId="6D4ABAEF" w14:textId="77777777" w:rsidTr="000B084B">
        <w:trPr>
          <w:jc w:val="center"/>
        </w:trPr>
        <w:tc>
          <w:tcPr>
            <w:tcW w:w="1401" w:type="dxa"/>
            <w:vMerge/>
            <w:vAlign w:val="center"/>
          </w:tcPr>
          <w:p w14:paraId="5379BDCB" w14:textId="77777777" w:rsidR="00DE70E9" w:rsidRPr="001D386E" w:rsidRDefault="00DE70E9" w:rsidP="000B084B">
            <w:pPr>
              <w:pStyle w:val="TAC"/>
            </w:pPr>
          </w:p>
        </w:tc>
        <w:tc>
          <w:tcPr>
            <w:tcW w:w="1466" w:type="dxa"/>
            <w:vMerge/>
            <w:vAlign w:val="center"/>
          </w:tcPr>
          <w:p w14:paraId="0072FEC6" w14:textId="77777777" w:rsidR="00DE70E9" w:rsidRPr="001D386E" w:rsidRDefault="00DE70E9" w:rsidP="000B084B">
            <w:pPr>
              <w:pStyle w:val="TAC"/>
              <w:rPr>
                <w:lang w:eastAsia="zh-CN"/>
              </w:rPr>
            </w:pPr>
          </w:p>
        </w:tc>
        <w:tc>
          <w:tcPr>
            <w:tcW w:w="769" w:type="dxa"/>
            <w:vAlign w:val="center"/>
          </w:tcPr>
          <w:p w14:paraId="56A4A63B" w14:textId="77777777" w:rsidR="00DE70E9" w:rsidRPr="001D386E" w:rsidRDefault="00DE70E9" w:rsidP="000B084B">
            <w:pPr>
              <w:pStyle w:val="TAC"/>
              <w:rPr>
                <w:rFonts w:eastAsia="SimSun"/>
              </w:rPr>
            </w:pPr>
            <w:r w:rsidRPr="001D386E">
              <w:rPr>
                <w:lang w:eastAsia="ja-JP"/>
              </w:rPr>
              <w:t>46</w:t>
            </w:r>
          </w:p>
        </w:tc>
        <w:tc>
          <w:tcPr>
            <w:tcW w:w="3714" w:type="dxa"/>
            <w:gridSpan w:val="14"/>
            <w:vAlign w:val="center"/>
          </w:tcPr>
          <w:p w14:paraId="0589F709" w14:textId="77777777" w:rsidR="00DE70E9" w:rsidRPr="001D386E" w:rsidRDefault="00DE70E9" w:rsidP="000B084B">
            <w:pPr>
              <w:pStyle w:val="TAC"/>
            </w:pPr>
            <w:r w:rsidRPr="001D386E">
              <w:rPr>
                <w:rFonts w:hint="eastAsia"/>
                <w:lang w:eastAsia="zh-CN"/>
              </w:rPr>
              <w:t>See CA_</w:t>
            </w:r>
            <w:r w:rsidRPr="001D386E">
              <w:rPr>
                <w:rFonts w:eastAsia="Malgun Gothic" w:hint="eastAsia"/>
              </w:rPr>
              <w:t>46C</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14:paraId="18D6CBCB" w14:textId="77777777" w:rsidR="00DE70E9" w:rsidRPr="001D386E" w:rsidRDefault="00DE70E9" w:rsidP="000B084B">
            <w:pPr>
              <w:pStyle w:val="TAC"/>
            </w:pPr>
          </w:p>
        </w:tc>
        <w:tc>
          <w:tcPr>
            <w:tcW w:w="1286" w:type="dxa"/>
            <w:vMerge/>
            <w:vAlign w:val="center"/>
          </w:tcPr>
          <w:p w14:paraId="0354F514" w14:textId="77777777" w:rsidR="00DE70E9" w:rsidRPr="001D386E" w:rsidRDefault="00DE70E9" w:rsidP="000B084B">
            <w:pPr>
              <w:pStyle w:val="TAC"/>
            </w:pPr>
          </w:p>
        </w:tc>
      </w:tr>
      <w:tr w:rsidR="00DE70E9" w:rsidRPr="001D386E" w14:paraId="550A5DC7" w14:textId="77777777" w:rsidTr="000B084B">
        <w:trPr>
          <w:jc w:val="center"/>
        </w:trPr>
        <w:tc>
          <w:tcPr>
            <w:tcW w:w="1401" w:type="dxa"/>
            <w:vMerge/>
            <w:vAlign w:val="center"/>
          </w:tcPr>
          <w:p w14:paraId="66F24548" w14:textId="77777777" w:rsidR="00DE70E9" w:rsidRPr="001D386E" w:rsidRDefault="00DE70E9" w:rsidP="000B084B">
            <w:pPr>
              <w:pStyle w:val="TAC"/>
            </w:pPr>
          </w:p>
        </w:tc>
        <w:tc>
          <w:tcPr>
            <w:tcW w:w="1466" w:type="dxa"/>
            <w:vMerge/>
            <w:vAlign w:val="center"/>
          </w:tcPr>
          <w:p w14:paraId="7758BFA2" w14:textId="77777777" w:rsidR="00DE70E9" w:rsidRPr="001D386E" w:rsidRDefault="00DE70E9" w:rsidP="000B084B">
            <w:pPr>
              <w:pStyle w:val="TAC"/>
              <w:rPr>
                <w:lang w:eastAsia="zh-CN"/>
              </w:rPr>
            </w:pPr>
          </w:p>
        </w:tc>
        <w:tc>
          <w:tcPr>
            <w:tcW w:w="769" w:type="dxa"/>
            <w:vAlign w:val="center"/>
          </w:tcPr>
          <w:p w14:paraId="22BC99F2" w14:textId="77777777" w:rsidR="00DE70E9" w:rsidRPr="001D386E" w:rsidRDefault="00DE70E9" w:rsidP="000B084B">
            <w:pPr>
              <w:pStyle w:val="TAC"/>
              <w:rPr>
                <w:rFonts w:eastAsia="SimSun"/>
              </w:rPr>
            </w:pPr>
            <w:r w:rsidRPr="001D386E">
              <w:rPr>
                <w:lang w:eastAsia="ja-JP"/>
              </w:rPr>
              <w:t>66</w:t>
            </w:r>
          </w:p>
        </w:tc>
        <w:tc>
          <w:tcPr>
            <w:tcW w:w="727" w:type="dxa"/>
            <w:vAlign w:val="center"/>
          </w:tcPr>
          <w:p w14:paraId="386AA890" w14:textId="77777777" w:rsidR="00DE70E9" w:rsidRPr="001D386E" w:rsidRDefault="00DE70E9" w:rsidP="000B084B">
            <w:pPr>
              <w:pStyle w:val="TAC"/>
            </w:pPr>
          </w:p>
        </w:tc>
        <w:tc>
          <w:tcPr>
            <w:tcW w:w="587" w:type="dxa"/>
            <w:gridSpan w:val="2"/>
            <w:vAlign w:val="center"/>
          </w:tcPr>
          <w:p w14:paraId="6ED1795F" w14:textId="77777777" w:rsidR="00DE70E9" w:rsidRPr="001D386E" w:rsidRDefault="00DE70E9" w:rsidP="000B084B">
            <w:pPr>
              <w:pStyle w:val="TAC"/>
            </w:pPr>
          </w:p>
        </w:tc>
        <w:tc>
          <w:tcPr>
            <w:tcW w:w="588" w:type="dxa"/>
            <w:gridSpan w:val="2"/>
            <w:vAlign w:val="center"/>
          </w:tcPr>
          <w:p w14:paraId="752A2247" w14:textId="77777777" w:rsidR="00DE70E9" w:rsidRPr="001D386E" w:rsidRDefault="00DE70E9" w:rsidP="000B084B">
            <w:pPr>
              <w:pStyle w:val="TAC"/>
            </w:pPr>
            <w:r w:rsidRPr="001D386E">
              <w:rPr>
                <w:lang w:eastAsia="ja-JP"/>
              </w:rPr>
              <w:t>Yes</w:t>
            </w:r>
          </w:p>
        </w:tc>
        <w:tc>
          <w:tcPr>
            <w:tcW w:w="588" w:type="dxa"/>
            <w:gridSpan w:val="3"/>
            <w:vAlign w:val="center"/>
          </w:tcPr>
          <w:p w14:paraId="6C71E5DE" w14:textId="77777777" w:rsidR="00DE70E9" w:rsidRPr="001D386E" w:rsidRDefault="00DE70E9" w:rsidP="000B084B">
            <w:pPr>
              <w:pStyle w:val="TAC"/>
            </w:pPr>
            <w:r w:rsidRPr="001D386E">
              <w:rPr>
                <w:lang w:eastAsia="ja-JP"/>
              </w:rPr>
              <w:t>Yes</w:t>
            </w:r>
          </w:p>
        </w:tc>
        <w:tc>
          <w:tcPr>
            <w:tcW w:w="592" w:type="dxa"/>
            <w:gridSpan w:val="3"/>
            <w:vAlign w:val="center"/>
          </w:tcPr>
          <w:p w14:paraId="688C5B06" w14:textId="77777777" w:rsidR="00DE70E9" w:rsidRPr="001D386E" w:rsidRDefault="00DE70E9" w:rsidP="000B084B">
            <w:pPr>
              <w:pStyle w:val="TAC"/>
            </w:pPr>
            <w:r w:rsidRPr="001D386E">
              <w:rPr>
                <w:rFonts w:hint="eastAsia"/>
                <w:lang w:eastAsia="ja-JP"/>
              </w:rPr>
              <w:t>Yes</w:t>
            </w:r>
          </w:p>
        </w:tc>
        <w:tc>
          <w:tcPr>
            <w:tcW w:w="632" w:type="dxa"/>
            <w:gridSpan w:val="3"/>
            <w:vAlign w:val="center"/>
          </w:tcPr>
          <w:p w14:paraId="6B8CEC3D" w14:textId="77777777" w:rsidR="00DE70E9" w:rsidRPr="001D386E" w:rsidRDefault="00DE70E9" w:rsidP="000B084B">
            <w:pPr>
              <w:pStyle w:val="TAC"/>
            </w:pPr>
            <w:r w:rsidRPr="001D386E">
              <w:rPr>
                <w:rFonts w:hint="eastAsia"/>
                <w:lang w:eastAsia="ja-JP"/>
              </w:rPr>
              <w:t>Yes</w:t>
            </w:r>
          </w:p>
        </w:tc>
        <w:tc>
          <w:tcPr>
            <w:tcW w:w="1187" w:type="dxa"/>
            <w:vMerge/>
            <w:vAlign w:val="center"/>
          </w:tcPr>
          <w:p w14:paraId="184FD20E" w14:textId="77777777" w:rsidR="00DE70E9" w:rsidRPr="001D386E" w:rsidRDefault="00DE70E9" w:rsidP="000B084B">
            <w:pPr>
              <w:pStyle w:val="TAC"/>
            </w:pPr>
          </w:p>
        </w:tc>
        <w:tc>
          <w:tcPr>
            <w:tcW w:w="1286" w:type="dxa"/>
            <w:vMerge/>
            <w:vAlign w:val="center"/>
          </w:tcPr>
          <w:p w14:paraId="493A1A28" w14:textId="77777777" w:rsidR="00DE70E9" w:rsidRPr="001D386E" w:rsidRDefault="00DE70E9" w:rsidP="000B084B">
            <w:pPr>
              <w:pStyle w:val="TAC"/>
            </w:pPr>
          </w:p>
        </w:tc>
      </w:tr>
      <w:tr w:rsidR="00DE70E9" w:rsidRPr="001D386E" w14:paraId="684C55FA" w14:textId="77777777" w:rsidTr="000B084B">
        <w:trPr>
          <w:jc w:val="center"/>
        </w:trPr>
        <w:tc>
          <w:tcPr>
            <w:tcW w:w="1401" w:type="dxa"/>
            <w:vMerge w:val="restart"/>
            <w:vAlign w:val="center"/>
          </w:tcPr>
          <w:p w14:paraId="09BC6EB1" w14:textId="77777777" w:rsidR="00DE70E9" w:rsidRPr="001D386E" w:rsidRDefault="00DE70E9" w:rsidP="000B084B">
            <w:pPr>
              <w:pStyle w:val="TAC"/>
            </w:pPr>
            <w:r w:rsidRPr="001D386E">
              <w:t>CA_2A-46A-66A-66A</w:t>
            </w:r>
          </w:p>
        </w:tc>
        <w:tc>
          <w:tcPr>
            <w:tcW w:w="1466" w:type="dxa"/>
            <w:vMerge w:val="restart"/>
            <w:vAlign w:val="center"/>
          </w:tcPr>
          <w:p w14:paraId="1CEF3626" w14:textId="77777777" w:rsidR="00DE70E9" w:rsidRPr="001D386E" w:rsidRDefault="00DE70E9" w:rsidP="000B084B">
            <w:pPr>
              <w:pStyle w:val="TAC"/>
              <w:rPr>
                <w:lang w:eastAsia="zh-CN"/>
              </w:rPr>
            </w:pPr>
            <w:r w:rsidRPr="001D386E">
              <w:rPr>
                <w:rFonts w:cs="Intel Clear" w:hint="eastAsia"/>
                <w:lang w:eastAsia="zh-CN"/>
              </w:rPr>
              <w:t>-</w:t>
            </w:r>
          </w:p>
        </w:tc>
        <w:tc>
          <w:tcPr>
            <w:tcW w:w="769" w:type="dxa"/>
            <w:vAlign w:val="center"/>
          </w:tcPr>
          <w:p w14:paraId="1FFD0BF9" w14:textId="77777777" w:rsidR="00DE70E9" w:rsidRPr="001D386E" w:rsidRDefault="00DE70E9" w:rsidP="000B084B">
            <w:pPr>
              <w:pStyle w:val="TAC"/>
              <w:rPr>
                <w:rFonts w:eastAsia="Malgun Gothic"/>
              </w:rPr>
            </w:pPr>
            <w:r w:rsidRPr="001D386E">
              <w:rPr>
                <w:lang w:val="en-US"/>
              </w:rPr>
              <w:t>2</w:t>
            </w:r>
          </w:p>
        </w:tc>
        <w:tc>
          <w:tcPr>
            <w:tcW w:w="727" w:type="dxa"/>
            <w:vAlign w:val="center"/>
          </w:tcPr>
          <w:p w14:paraId="49C123D3" w14:textId="77777777" w:rsidR="00DE70E9" w:rsidRPr="001D386E" w:rsidRDefault="00DE70E9" w:rsidP="000B084B">
            <w:pPr>
              <w:pStyle w:val="TAC"/>
            </w:pPr>
          </w:p>
        </w:tc>
        <w:tc>
          <w:tcPr>
            <w:tcW w:w="587" w:type="dxa"/>
            <w:gridSpan w:val="2"/>
            <w:vAlign w:val="center"/>
          </w:tcPr>
          <w:p w14:paraId="118843BA" w14:textId="77777777" w:rsidR="00DE70E9" w:rsidRPr="001D386E" w:rsidRDefault="00DE70E9" w:rsidP="000B084B">
            <w:pPr>
              <w:pStyle w:val="TAC"/>
            </w:pPr>
          </w:p>
        </w:tc>
        <w:tc>
          <w:tcPr>
            <w:tcW w:w="588" w:type="dxa"/>
            <w:gridSpan w:val="2"/>
            <w:vAlign w:val="center"/>
          </w:tcPr>
          <w:p w14:paraId="339AE387" w14:textId="77777777" w:rsidR="00DE70E9" w:rsidRPr="001D386E" w:rsidRDefault="00DE70E9" w:rsidP="000B084B">
            <w:pPr>
              <w:pStyle w:val="TAC"/>
            </w:pPr>
            <w:r w:rsidRPr="001D386E">
              <w:rPr>
                <w:lang w:eastAsia="zh-CN"/>
              </w:rPr>
              <w:t>Yes</w:t>
            </w:r>
          </w:p>
        </w:tc>
        <w:tc>
          <w:tcPr>
            <w:tcW w:w="588" w:type="dxa"/>
            <w:gridSpan w:val="3"/>
            <w:vAlign w:val="center"/>
          </w:tcPr>
          <w:p w14:paraId="58178B48" w14:textId="77777777" w:rsidR="00DE70E9" w:rsidRPr="001D386E" w:rsidRDefault="00DE70E9" w:rsidP="000B084B">
            <w:pPr>
              <w:pStyle w:val="TAC"/>
            </w:pPr>
            <w:r w:rsidRPr="001D386E">
              <w:rPr>
                <w:lang w:eastAsia="zh-CN"/>
              </w:rPr>
              <w:t>Yes</w:t>
            </w:r>
          </w:p>
        </w:tc>
        <w:tc>
          <w:tcPr>
            <w:tcW w:w="592" w:type="dxa"/>
            <w:gridSpan w:val="3"/>
            <w:vAlign w:val="center"/>
          </w:tcPr>
          <w:p w14:paraId="1A472FD0" w14:textId="77777777" w:rsidR="00DE70E9" w:rsidRPr="001D386E" w:rsidRDefault="00DE70E9" w:rsidP="000B084B">
            <w:pPr>
              <w:pStyle w:val="TAC"/>
            </w:pPr>
            <w:r w:rsidRPr="001D386E">
              <w:rPr>
                <w:lang w:eastAsia="zh-CN"/>
              </w:rPr>
              <w:t>Yes</w:t>
            </w:r>
          </w:p>
        </w:tc>
        <w:tc>
          <w:tcPr>
            <w:tcW w:w="632" w:type="dxa"/>
            <w:gridSpan w:val="3"/>
            <w:vAlign w:val="center"/>
          </w:tcPr>
          <w:p w14:paraId="3801EC32" w14:textId="77777777" w:rsidR="00DE70E9" w:rsidRPr="001D386E" w:rsidRDefault="00DE70E9" w:rsidP="000B084B">
            <w:pPr>
              <w:pStyle w:val="TAC"/>
            </w:pPr>
            <w:r w:rsidRPr="001D386E">
              <w:rPr>
                <w:lang w:eastAsia="zh-CN"/>
              </w:rPr>
              <w:t>Yes</w:t>
            </w:r>
          </w:p>
        </w:tc>
        <w:tc>
          <w:tcPr>
            <w:tcW w:w="1187" w:type="dxa"/>
            <w:vMerge w:val="restart"/>
            <w:vAlign w:val="center"/>
          </w:tcPr>
          <w:p w14:paraId="3CCF0565" w14:textId="77777777" w:rsidR="00DE70E9" w:rsidRPr="001D386E" w:rsidRDefault="00DE70E9" w:rsidP="000B084B">
            <w:pPr>
              <w:pStyle w:val="TAC"/>
            </w:pPr>
            <w:r w:rsidRPr="001D386E">
              <w:rPr>
                <w:rFonts w:cs="Intel Clear" w:hint="eastAsia"/>
                <w:lang w:eastAsia="zh-CN"/>
              </w:rPr>
              <w:t>80</w:t>
            </w:r>
          </w:p>
        </w:tc>
        <w:tc>
          <w:tcPr>
            <w:tcW w:w="1286" w:type="dxa"/>
            <w:vMerge w:val="restart"/>
            <w:vAlign w:val="center"/>
          </w:tcPr>
          <w:p w14:paraId="6D0EB540" w14:textId="77777777" w:rsidR="00DE70E9" w:rsidRPr="001D386E" w:rsidRDefault="00DE70E9" w:rsidP="000B084B">
            <w:pPr>
              <w:pStyle w:val="TAC"/>
            </w:pPr>
            <w:r w:rsidRPr="001D386E">
              <w:rPr>
                <w:rFonts w:cs="Intel Clear" w:hint="eastAsia"/>
                <w:lang w:eastAsia="zh-CN"/>
              </w:rPr>
              <w:t>0</w:t>
            </w:r>
          </w:p>
        </w:tc>
      </w:tr>
      <w:tr w:rsidR="00DE70E9" w:rsidRPr="001D386E" w14:paraId="19734C77" w14:textId="77777777" w:rsidTr="000B084B">
        <w:trPr>
          <w:jc w:val="center"/>
        </w:trPr>
        <w:tc>
          <w:tcPr>
            <w:tcW w:w="1401" w:type="dxa"/>
            <w:vMerge/>
            <w:vAlign w:val="center"/>
          </w:tcPr>
          <w:p w14:paraId="538B503B" w14:textId="77777777" w:rsidR="00DE70E9" w:rsidRPr="001D386E" w:rsidRDefault="00DE70E9" w:rsidP="000B084B">
            <w:pPr>
              <w:pStyle w:val="TAC"/>
            </w:pPr>
          </w:p>
        </w:tc>
        <w:tc>
          <w:tcPr>
            <w:tcW w:w="1466" w:type="dxa"/>
            <w:vMerge/>
            <w:vAlign w:val="center"/>
          </w:tcPr>
          <w:p w14:paraId="2291BD4E" w14:textId="77777777" w:rsidR="00DE70E9" w:rsidRPr="001D386E" w:rsidRDefault="00DE70E9" w:rsidP="000B084B">
            <w:pPr>
              <w:pStyle w:val="TAC"/>
              <w:rPr>
                <w:lang w:eastAsia="zh-CN"/>
              </w:rPr>
            </w:pPr>
          </w:p>
        </w:tc>
        <w:tc>
          <w:tcPr>
            <w:tcW w:w="769" w:type="dxa"/>
            <w:vAlign w:val="center"/>
          </w:tcPr>
          <w:p w14:paraId="4C1812F5" w14:textId="77777777" w:rsidR="00DE70E9" w:rsidRPr="001D386E" w:rsidRDefault="00DE70E9" w:rsidP="000B084B">
            <w:pPr>
              <w:pStyle w:val="TAC"/>
              <w:rPr>
                <w:rFonts w:eastAsia="Malgun Gothic"/>
              </w:rPr>
            </w:pPr>
            <w:r w:rsidRPr="001D386E">
              <w:rPr>
                <w:lang w:val="en-US"/>
              </w:rPr>
              <w:t>46</w:t>
            </w:r>
          </w:p>
        </w:tc>
        <w:tc>
          <w:tcPr>
            <w:tcW w:w="727" w:type="dxa"/>
            <w:vAlign w:val="center"/>
          </w:tcPr>
          <w:p w14:paraId="529C0EA1" w14:textId="77777777" w:rsidR="00DE70E9" w:rsidRPr="001D386E" w:rsidRDefault="00DE70E9" w:rsidP="000B084B">
            <w:pPr>
              <w:pStyle w:val="TAC"/>
            </w:pPr>
          </w:p>
        </w:tc>
        <w:tc>
          <w:tcPr>
            <w:tcW w:w="587" w:type="dxa"/>
            <w:gridSpan w:val="2"/>
            <w:vAlign w:val="center"/>
          </w:tcPr>
          <w:p w14:paraId="47EA1738" w14:textId="77777777" w:rsidR="00DE70E9" w:rsidRPr="001D386E" w:rsidRDefault="00DE70E9" w:rsidP="000B084B">
            <w:pPr>
              <w:pStyle w:val="TAC"/>
            </w:pPr>
          </w:p>
        </w:tc>
        <w:tc>
          <w:tcPr>
            <w:tcW w:w="588" w:type="dxa"/>
            <w:gridSpan w:val="2"/>
            <w:vAlign w:val="center"/>
          </w:tcPr>
          <w:p w14:paraId="7A89AC49" w14:textId="77777777" w:rsidR="00DE70E9" w:rsidRPr="001D386E" w:rsidRDefault="00DE70E9" w:rsidP="000B084B">
            <w:pPr>
              <w:pStyle w:val="TAC"/>
            </w:pPr>
          </w:p>
        </w:tc>
        <w:tc>
          <w:tcPr>
            <w:tcW w:w="588" w:type="dxa"/>
            <w:gridSpan w:val="3"/>
            <w:vAlign w:val="center"/>
          </w:tcPr>
          <w:p w14:paraId="0EA370C5" w14:textId="77777777" w:rsidR="00DE70E9" w:rsidRPr="001D386E" w:rsidRDefault="00DE70E9" w:rsidP="000B084B">
            <w:pPr>
              <w:pStyle w:val="TAC"/>
            </w:pPr>
          </w:p>
        </w:tc>
        <w:tc>
          <w:tcPr>
            <w:tcW w:w="592" w:type="dxa"/>
            <w:gridSpan w:val="3"/>
            <w:vAlign w:val="center"/>
          </w:tcPr>
          <w:p w14:paraId="2F29FFF9" w14:textId="77777777" w:rsidR="00DE70E9" w:rsidRPr="001D386E" w:rsidRDefault="00DE70E9" w:rsidP="000B084B">
            <w:pPr>
              <w:pStyle w:val="TAC"/>
            </w:pPr>
          </w:p>
        </w:tc>
        <w:tc>
          <w:tcPr>
            <w:tcW w:w="632" w:type="dxa"/>
            <w:gridSpan w:val="3"/>
            <w:vAlign w:val="center"/>
          </w:tcPr>
          <w:p w14:paraId="794DB517" w14:textId="77777777" w:rsidR="00DE70E9" w:rsidRPr="001D386E" w:rsidRDefault="00DE70E9" w:rsidP="000B084B">
            <w:pPr>
              <w:pStyle w:val="TAC"/>
            </w:pPr>
            <w:r w:rsidRPr="001D386E">
              <w:rPr>
                <w:lang w:eastAsia="zh-CN"/>
              </w:rPr>
              <w:t>Yes</w:t>
            </w:r>
          </w:p>
        </w:tc>
        <w:tc>
          <w:tcPr>
            <w:tcW w:w="1187" w:type="dxa"/>
            <w:vMerge/>
            <w:vAlign w:val="center"/>
          </w:tcPr>
          <w:p w14:paraId="3529380E" w14:textId="77777777" w:rsidR="00DE70E9" w:rsidRPr="001D386E" w:rsidRDefault="00DE70E9" w:rsidP="000B084B">
            <w:pPr>
              <w:pStyle w:val="TAC"/>
            </w:pPr>
          </w:p>
        </w:tc>
        <w:tc>
          <w:tcPr>
            <w:tcW w:w="1286" w:type="dxa"/>
            <w:vMerge/>
            <w:vAlign w:val="center"/>
          </w:tcPr>
          <w:p w14:paraId="09583EF1" w14:textId="77777777" w:rsidR="00DE70E9" w:rsidRPr="001D386E" w:rsidRDefault="00DE70E9" w:rsidP="000B084B">
            <w:pPr>
              <w:pStyle w:val="TAC"/>
            </w:pPr>
          </w:p>
        </w:tc>
      </w:tr>
      <w:tr w:rsidR="00DE70E9" w:rsidRPr="001D386E" w14:paraId="531F3BD2" w14:textId="77777777" w:rsidTr="000B084B">
        <w:trPr>
          <w:jc w:val="center"/>
        </w:trPr>
        <w:tc>
          <w:tcPr>
            <w:tcW w:w="1401" w:type="dxa"/>
            <w:vMerge/>
            <w:vAlign w:val="center"/>
          </w:tcPr>
          <w:p w14:paraId="77492B72" w14:textId="77777777" w:rsidR="00DE70E9" w:rsidRPr="001D386E" w:rsidRDefault="00DE70E9" w:rsidP="000B084B">
            <w:pPr>
              <w:pStyle w:val="TAC"/>
            </w:pPr>
          </w:p>
        </w:tc>
        <w:tc>
          <w:tcPr>
            <w:tcW w:w="1466" w:type="dxa"/>
            <w:vMerge/>
            <w:vAlign w:val="center"/>
          </w:tcPr>
          <w:p w14:paraId="4D14B9C9" w14:textId="77777777" w:rsidR="00DE70E9" w:rsidRPr="001D386E" w:rsidRDefault="00DE70E9" w:rsidP="000B084B">
            <w:pPr>
              <w:pStyle w:val="TAC"/>
              <w:rPr>
                <w:lang w:eastAsia="zh-CN"/>
              </w:rPr>
            </w:pPr>
          </w:p>
        </w:tc>
        <w:tc>
          <w:tcPr>
            <w:tcW w:w="769" w:type="dxa"/>
            <w:vAlign w:val="center"/>
          </w:tcPr>
          <w:p w14:paraId="2F283A26" w14:textId="77777777" w:rsidR="00DE70E9" w:rsidRPr="001D386E" w:rsidRDefault="00DE70E9" w:rsidP="000B084B">
            <w:pPr>
              <w:pStyle w:val="TAC"/>
              <w:rPr>
                <w:rFonts w:eastAsia="SimSun"/>
              </w:rPr>
            </w:pPr>
            <w:r w:rsidRPr="001D386E">
              <w:rPr>
                <w:lang w:val="en-US"/>
              </w:rPr>
              <w:t>66</w:t>
            </w:r>
          </w:p>
        </w:tc>
        <w:tc>
          <w:tcPr>
            <w:tcW w:w="3714" w:type="dxa"/>
            <w:gridSpan w:val="14"/>
            <w:vAlign w:val="center"/>
          </w:tcPr>
          <w:p w14:paraId="354B8D63" w14:textId="77777777" w:rsidR="00DE70E9" w:rsidRPr="001D386E" w:rsidRDefault="00DE70E9" w:rsidP="000B084B">
            <w:pPr>
              <w:pStyle w:val="TAC"/>
            </w:pPr>
            <w:r w:rsidRPr="001D386E">
              <w:rPr>
                <w:lang w:eastAsia="zh-CN"/>
              </w:rPr>
              <w:t>See the CA_66A-66A Bandwidth combination set 0 in the Table 5.6A.1-3</w:t>
            </w:r>
          </w:p>
        </w:tc>
        <w:tc>
          <w:tcPr>
            <w:tcW w:w="1187" w:type="dxa"/>
            <w:vMerge/>
            <w:vAlign w:val="center"/>
          </w:tcPr>
          <w:p w14:paraId="2E7BD0AE" w14:textId="77777777" w:rsidR="00DE70E9" w:rsidRPr="001D386E" w:rsidRDefault="00DE70E9" w:rsidP="000B084B">
            <w:pPr>
              <w:pStyle w:val="TAC"/>
            </w:pPr>
          </w:p>
        </w:tc>
        <w:tc>
          <w:tcPr>
            <w:tcW w:w="1286" w:type="dxa"/>
            <w:vMerge/>
            <w:vAlign w:val="center"/>
          </w:tcPr>
          <w:p w14:paraId="5F016226" w14:textId="77777777" w:rsidR="00DE70E9" w:rsidRPr="001D386E" w:rsidRDefault="00DE70E9" w:rsidP="000B084B">
            <w:pPr>
              <w:pStyle w:val="TAC"/>
            </w:pPr>
          </w:p>
        </w:tc>
      </w:tr>
      <w:tr w:rsidR="00DE70E9" w:rsidRPr="001D386E" w14:paraId="520E34F7" w14:textId="77777777" w:rsidTr="000B084B">
        <w:trPr>
          <w:jc w:val="center"/>
        </w:trPr>
        <w:tc>
          <w:tcPr>
            <w:tcW w:w="1401" w:type="dxa"/>
            <w:vMerge w:val="restart"/>
            <w:vAlign w:val="center"/>
          </w:tcPr>
          <w:p w14:paraId="7046D655" w14:textId="77777777" w:rsidR="00DE70E9" w:rsidRPr="001D386E" w:rsidRDefault="00DE70E9" w:rsidP="000B084B">
            <w:pPr>
              <w:pStyle w:val="TAC"/>
            </w:pPr>
            <w:r w:rsidRPr="001D386E">
              <w:t>CA_2A-46C-66A-66A</w:t>
            </w:r>
          </w:p>
        </w:tc>
        <w:tc>
          <w:tcPr>
            <w:tcW w:w="1466" w:type="dxa"/>
            <w:vMerge w:val="restart"/>
            <w:vAlign w:val="center"/>
          </w:tcPr>
          <w:p w14:paraId="68995C0F" w14:textId="77777777" w:rsidR="00DE70E9" w:rsidRPr="001D386E" w:rsidRDefault="00DE70E9" w:rsidP="000B084B">
            <w:pPr>
              <w:pStyle w:val="TAC"/>
              <w:rPr>
                <w:lang w:eastAsia="zh-CN"/>
              </w:rPr>
            </w:pPr>
            <w:r w:rsidRPr="001D386E">
              <w:rPr>
                <w:rFonts w:cs="Intel Clear" w:hint="eastAsia"/>
                <w:lang w:eastAsia="zh-CN"/>
              </w:rPr>
              <w:t>-</w:t>
            </w:r>
          </w:p>
        </w:tc>
        <w:tc>
          <w:tcPr>
            <w:tcW w:w="769" w:type="dxa"/>
            <w:vAlign w:val="center"/>
          </w:tcPr>
          <w:p w14:paraId="5E6D9BEA" w14:textId="77777777" w:rsidR="00DE70E9" w:rsidRPr="001D386E" w:rsidRDefault="00DE70E9" w:rsidP="000B084B">
            <w:pPr>
              <w:pStyle w:val="TAC"/>
              <w:rPr>
                <w:rFonts w:eastAsia="Malgun Gothic"/>
              </w:rPr>
            </w:pPr>
            <w:r w:rsidRPr="001D386E">
              <w:rPr>
                <w:lang w:val="en-US"/>
              </w:rPr>
              <w:t>2</w:t>
            </w:r>
          </w:p>
        </w:tc>
        <w:tc>
          <w:tcPr>
            <w:tcW w:w="727" w:type="dxa"/>
            <w:vAlign w:val="center"/>
          </w:tcPr>
          <w:p w14:paraId="2E035280" w14:textId="77777777" w:rsidR="00DE70E9" w:rsidRPr="001D386E" w:rsidRDefault="00DE70E9" w:rsidP="000B084B">
            <w:pPr>
              <w:pStyle w:val="TAC"/>
            </w:pPr>
          </w:p>
        </w:tc>
        <w:tc>
          <w:tcPr>
            <w:tcW w:w="587" w:type="dxa"/>
            <w:gridSpan w:val="2"/>
            <w:vAlign w:val="center"/>
          </w:tcPr>
          <w:p w14:paraId="5080C0F4" w14:textId="77777777" w:rsidR="00DE70E9" w:rsidRPr="001D386E" w:rsidRDefault="00DE70E9" w:rsidP="000B084B">
            <w:pPr>
              <w:pStyle w:val="TAC"/>
            </w:pPr>
          </w:p>
        </w:tc>
        <w:tc>
          <w:tcPr>
            <w:tcW w:w="588" w:type="dxa"/>
            <w:gridSpan w:val="2"/>
            <w:vAlign w:val="center"/>
          </w:tcPr>
          <w:p w14:paraId="76774347" w14:textId="77777777" w:rsidR="00DE70E9" w:rsidRPr="001D386E" w:rsidRDefault="00DE70E9" w:rsidP="000B084B">
            <w:pPr>
              <w:pStyle w:val="TAC"/>
            </w:pPr>
            <w:r w:rsidRPr="001D386E">
              <w:rPr>
                <w:lang w:eastAsia="zh-CN"/>
              </w:rPr>
              <w:t>Yes</w:t>
            </w:r>
          </w:p>
        </w:tc>
        <w:tc>
          <w:tcPr>
            <w:tcW w:w="588" w:type="dxa"/>
            <w:gridSpan w:val="3"/>
            <w:vAlign w:val="center"/>
          </w:tcPr>
          <w:p w14:paraId="585CF78C" w14:textId="77777777" w:rsidR="00DE70E9" w:rsidRPr="001D386E" w:rsidRDefault="00DE70E9" w:rsidP="000B084B">
            <w:pPr>
              <w:pStyle w:val="TAC"/>
            </w:pPr>
            <w:r w:rsidRPr="001D386E">
              <w:rPr>
                <w:lang w:eastAsia="zh-CN"/>
              </w:rPr>
              <w:t>Yes</w:t>
            </w:r>
          </w:p>
        </w:tc>
        <w:tc>
          <w:tcPr>
            <w:tcW w:w="592" w:type="dxa"/>
            <w:gridSpan w:val="3"/>
            <w:vAlign w:val="center"/>
          </w:tcPr>
          <w:p w14:paraId="0191A056" w14:textId="77777777" w:rsidR="00DE70E9" w:rsidRPr="001D386E" w:rsidRDefault="00DE70E9" w:rsidP="000B084B">
            <w:pPr>
              <w:pStyle w:val="TAC"/>
            </w:pPr>
            <w:r w:rsidRPr="001D386E">
              <w:rPr>
                <w:lang w:eastAsia="zh-CN"/>
              </w:rPr>
              <w:t>Yes</w:t>
            </w:r>
          </w:p>
        </w:tc>
        <w:tc>
          <w:tcPr>
            <w:tcW w:w="632" w:type="dxa"/>
            <w:gridSpan w:val="3"/>
            <w:vAlign w:val="center"/>
          </w:tcPr>
          <w:p w14:paraId="4AC0BAFD" w14:textId="77777777" w:rsidR="00DE70E9" w:rsidRPr="001D386E" w:rsidRDefault="00DE70E9" w:rsidP="000B084B">
            <w:pPr>
              <w:pStyle w:val="TAC"/>
            </w:pPr>
            <w:r w:rsidRPr="001D386E">
              <w:rPr>
                <w:lang w:eastAsia="zh-CN"/>
              </w:rPr>
              <w:t>Yes</w:t>
            </w:r>
          </w:p>
        </w:tc>
        <w:tc>
          <w:tcPr>
            <w:tcW w:w="1187" w:type="dxa"/>
            <w:vMerge w:val="restart"/>
            <w:vAlign w:val="center"/>
          </w:tcPr>
          <w:p w14:paraId="5ED25B25" w14:textId="77777777" w:rsidR="00DE70E9" w:rsidRPr="001D386E" w:rsidRDefault="00DE70E9" w:rsidP="000B084B">
            <w:pPr>
              <w:pStyle w:val="TAC"/>
            </w:pPr>
            <w:r w:rsidRPr="001D386E">
              <w:rPr>
                <w:rFonts w:cs="Intel Clear" w:hint="eastAsia"/>
                <w:lang w:eastAsia="zh-CN"/>
              </w:rPr>
              <w:t>100</w:t>
            </w:r>
          </w:p>
        </w:tc>
        <w:tc>
          <w:tcPr>
            <w:tcW w:w="1286" w:type="dxa"/>
            <w:vMerge w:val="restart"/>
            <w:vAlign w:val="center"/>
          </w:tcPr>
          <w:p w14:paraId="46FF7A93" w14:textId="77777777" w:rsidR="00DE70E9" w:rsidRPr="001D386E" w:rsidRDefault="00DE70E9" w:rsidP="000B084B">
            <w:pPr>
              <w:pStyle w:val="TAC"/>
            </w:pPr>
            <w:r w:rsidRPr="001D386E">
              <w:rPr>
                <w:rFonts w:cs="Intel Clear" w:hint="eastAsia"/>
                <w:lang w:eastAsia="zh-CN"/>
              </w:rPr>
              <w:t>0</w:t>
            </w:r>
          </w:p>
        </w:tc>
      </w:tr>
      <w:tr w:rsidR="00DE70E9" w:rsidRPr="001D386E" w14:paraId="1EDFE082" w14:textId="77777777" w:rsidTr="000B084B">
        <w:trPr>
          <w:jc w:val="center"/>
        </w:trPr>
        <w:tc>
          <w:tcPr>
            <w:tcW w:w="1401" w:type="dxa"/>
            <w:vMerge/>
            <w:vAlign w:val="center"/>
          </w:tcPr>
          <w:p w14:paraId="0612C03A" w14:textId="77777777" w:rsidR="00DE70E9" w:rsidRPr="001D386E" w:rsidRDefault="00DE70E9" w:rsidP="000B084B">
            <w:pPr>
              <w:pStyle w:val="TAC"/>
            </w:pPr>
          </w:p>
        </w:tc>
        <w:tc>
          <w:tcPr>
            <w:tcW w:w="1466" w:type="dxa"/>
            <w:vMerge/>
            <w:vAlign w:val="center"/>
          </w:tcPr>
          <w:p w14:paraId="1865120B" w14:textId="77777777" w:rsidR="00DE70E9" w:rsidRPr="001D386E" w:rsidRDefault="00DE70E9" w:rsidP="000B084B">
            <w:pPr>
              <w:pStyle w:val="TAC"/>
              <w:rPr>
                <w:lang w:eastAsia="zh-CN"/>
              </w:rPr>
            </w:pPr>
          </w:p>
        </w:tc>
        <w:tc>
          <w:tcPr>
            <w:tcW w:w="769" w:type="dxa"/>
            <w:vAlign w:val="center"/>
          </w:tcPr>
          <w:p w14:paraId="7871E079" w14:textId="77777777" w:rsidR="00DE70E9" w:rsidRPr="001D386E" w:rsidRDefault="00DE70E9" w:rsidP="000B084B">
            <w:pPr>
              <w:pStyle w:val="TAC"/>
              <w:rPr>
                <w:rFonts w:eastAsia="Malgun Gothic"/>
              </w:rPr>
            </w:pPr>
            <w:r w:rsidRPr="001D386E">
              <w:rPr>
                <w:lang w:val="en-US"/>
              </w:rPr>
              <w:t>46</w:t>
            </w:r>
          </w:p>
        </w:tc>
        <w:tc>
          <w:tcPr>
            <w:tcW w:w="3714" w:type="dxa"/>
            <w:gridSpan w:val="14"/>
            <w:vAlign w:val="center"/>
          </w:tcPr>
          <w:p w14:paraId="43BD6FCD" w14:textId="77777777" w:rsidR="00DE70E9" w:rsidRPr="001D386E" w:rsidRDefault="00DE70E9" w:rsidP="000B084B">
            <w:pPr>
              <w:pStyle w:val="TAC"/>
            </w:pPr>
            <w:r w:rsidRPr="001D386E">
              <w:rPr>
                <w:lang w:eastAsia="zh-CN"/>
              </w:rPr>
              <w:t>See the CA_46C Bandwidth combination set 0 in the Table 5.6A.1-1</w:t>
            </w:r>
          </w:p>
        </w:tc>
        <w:tc>
          <w:tcPr>
            <w:tcW w:w="1187" w:type="dxa"/>
            <w:vMerge/>
            <w:vAlign w:val="center"/>
          </w:tcPr>
          <w:p w14:paraId="5576F066" w14:textId="77777777" w:rsidR="00DE70E9" w:rsidRPr="001D386E" w:rsidRDefault="00DE70E9" w:rsidP="000B084B">
            <w:pPr>
              <w:pStyle w:val="TAC"/>
            </w:pPr>
          </w:p>
        </w:tc>
        <w:tc>
          <w:tcPr>
            <w:tcW w:w="1286" w:type="dxa"/>
            <w:vMerge/>
            <w:vAlign w:val="center"/>
          </w:tcPr>
          <w:p w14:paraId="4EF16C98" w14:textId="77777777" w:rsidR="00DE70E9" w:rsidRPr="001D386E" w:rsidRDefault="00DE70E9" w:rsidP="000B084B">
            <w:pPr>
              <w:pStyle w:val="TAC"/>
            </w:pPr>
          </w:p>
        </w:tc>
      </w:tr>
      <w:tr w:rsidR="00DE70E9" w:rsidRPr="001D386E" w14:paraId="62D60319" w14:textId="77777777" w:rsidTr="000B084B">
        <w:trPr>
          <w:jc w:val="center"/>
        </w:trPr>
        <w:tc>
          <w:tcPr>
            <w:tcW w:w="1401" w:type="dxa"/>
            <w:vMerge/>
            <w:vAlign w:val="center"/>
          </w:tcPr>
          <w:p w14:paraId="0DB4942D" w14:textId="77777777" w:rsidR="00DE70E9" w:rsidRPr="001D386E" w:rsidRDefault="00DE70E9" w:rsidP="000B084B">
            <w:pPr>
              <w:pStyle w:val="TAC"/>
            </w:pPr>
          </w:p>
        </w:tc>
        <w:tc>
          <w:tcPr>
            <w:tcW w:w="1466" w:type="dxa"/>
            <w:vMerge/>
            <w:vAlign w:val="center"/>
          </w:tcPr>
          <w:p w14:paraId="63A5379F" w14:textId="77777777" w:rsidR="00DE70E9" w:rsidRPr="001D386E" w:rsidRDefault="00DE70E9" w:rsidP="000B084B">
            <w:pPr>
              <w:pStyle w:val="TAC"/>
              <w:rPr>
                <w:lang w:eastAsia="zh-CN"/>
              </w:rPr>
            </w:pPr>
          </w:p>
        </w:tc>
        <w:tc>
          <w:tcPr>
            <w:tcW w:w="769" w:type="dxa"/>
            <w:vAlign w:val="center"/>
          </w:tcPr>
          <w:p w14:paraId="5453AE38" w14:textId="77777777" w:rsidR="00DE70E9" w:rsidRPr="001D386E" w:rsidRDefault="00DE70E9" w:rsidP="000B084B">
            <w:pPr>
              <w:pStyle w:val="TAC"/>
              <w:rPr>
                <w:rFonts w:eastAsia="SimSun"/>
              </w:rPr>
            </w:pPr>
            <w:r w:rsidRPr="001D386E">
              <w:rPr>
                <w:lang w:val="en-US"/>
              </w:rPr>
              <w:t>66</w:t>
            </w:r>
          </w:p>
        </w:tc>
        <w:tc>
          <w:tcPr>
            <w:tcW w:w="3714" w:type="dxa"/>
            <w:gridSpan w:val="14"/>
            <w:vAlign w:val="center"/>
          </w:tcPr>
          <w:p w14:paraId="294F83EB" w14:textId="77777777" w:rsidR="00DE70E9" w:rsidRPr="001D386E" w:rsidRDefault="00DE70E9" w:rsidP="000B084B">
            <w:pPr>
              <w:pStyle w:val="TAC"/>
            </w:pPr>
            <w:r w:rsidRPr="001D386E">
              <w:rPr>
                <w:lang w:eastAsia="zh-CN"/>
              </w:rPr>
              <w:t>See the CA_66A-66A Bandwidth combination set 0 in the Table 5.6A.1-3</w:t>
            </w:r>
          </w:p>
        </w:tc>
        <w:tc>
          <w:tcPr>
            <w:tcW w:w="1187" w:type="dxa"/>
            <w:vMerge/>
            <w:vAlign w:val="center"/>
          </w:tcPr>
          <w:p w14:paraId="6A84A596" w14:textId="77777777" w:rsidR="00DE70E9" w:rsidRPr="001D386E" w:rsidRDefault="00DE70E9" w:rsidP="000B084B">
            <w:pPr>
              <w:pStyle w:val="TAC"/>
            </w:pPr>
          </w:p>
        </w:tc>
        <w:tc>
          <w:tcPr>
            <w:tcW w:w="1286" w:type="dxa"/>
            <w:vMerge/>
            <w:vAlign w:val="center"/>
          </w:tcPr>
          <w:p w14:paraId="7DD155D0" w14:textId="77777777" w:rsidR="00DE70E9" w:rsidRPr="001D386E" w:rsidRDefault="00DE70E9" w:rsidP="000B084B">
            <w:pPr>
              <w:pStyle w:val="TAC"/>
            </w:pPr>
          </w:p>
        </w:tc>
      </w:tr>
      <w:tr w:rsidR="00DE70E9" w:rsidRPr="001D386E" w14:paraId="28C28732" w14:textId="77777777" w:rsidTr="000B084B">
        <w:trPr>
          <w:jc w:val="center"/>
        </w:trPr>
        <w:tc>
          <w:tcPr>
            <w:tcW w:w="1401" w:type="dxa"/>
            <w:vMerge w:val="restart"/>
            <w:vAlign w:val="center"/>
          </w:tcPr>
          <w:p w14:paraId="4741BDB5" w14:textId="77777777" w:rsidR="00DE70E9" w:rsidRPr="001D386E" w:rsidRDefault="00DE70E9" w:rsidP="000B084B">
            <w:pPr>
              <w:pStyle w:val="TAC"/>
            </w:pPr>
            <w:r w:rsidRPr="001D386E">
              <w:t>CA_2A-46D-66A-66A</w:t>
            </w:r>
          </w:p>
        </w:tc>
        <w:tc>
          <w:tcPr>
            <w:tcW w:w="1466" w:type="dxa"/>
            <w:vMerge w:val="restart"/>
            <w:vAlign w:val="center"/>
          </w:tcPr>
          <w:p w14:paraId="4017AA9C" w14:textId="77777777" w:rsidR="00DE70E9" w:rsidRPr="001D386E" w:rsidRDefault="00DE70E9" w:rsidP="000B084B">
            <w:pPr>
              <w:pStyle w:val="TAC"/>
              <w:rPr>
                <w:lang w:eastAsia="zh-CN"/>
              </w:rPr>
            </w:pPr>
            <w:r w:rsidRPr="001D386E">
              <w:rPr>
                <w:rFonts w:cs="Intel Clear" w:hint="eastAsia"/>
                <w:lang w:eastAsia="zh-CN"/>
              </w:rPr>
              <w:t>-</w:t>
            </w:r>
          </w:p>
        </w:tc>
        <w:tc>
          <w:tcPr>
            <w:tcW w:w="769" w:type="dxa"/>
            <w:vAlign w:val="center"/>
          </w:tcPr>
          <w:p w14:paraId="66F9050D" w14:textId="77777777" w:rsidR="00DE70E9" w:rsidRPr="001D386E" w:rsidRDefault="00DE70E9" w:rsidP="000B084B">
            <w:pPr>
              <w:pStyle w:val="TAC"/>
              <w:rPr>
                <w:rFonts w:eastAsia="Malgun Gothic"/>
              </w:rPr>
            </w:pPr>
            <w:r w:rsidRPr="001D386E">
              <w:rPr>
                <w:lang w:val="en-US"/>
              </w:rPr>
              <w:t>2</w:t>
            </w:r>
          </w:p>
        </w:tc>
        <w:tc>
          <w:tcPr>
            <w:tcW w:w="727" w:type="dxa"/>
            <w:vAlign w:val="center"/>
          </w:tcPr>
          <w:p w14:paraId="7A43B084" w14:textId="77777777" w:rsidR="00DE70E9" w:rsidRPr="001D386E" w:rsidRDefault="00DE70E9" w:rsidP="000B084B">
            <w:pPr>
              <w:pStyle w:val="TAC"/>
            </w:pPr>
          </w:p>
        </w:tc>
        <w:tc>
          <w:tcPr>
            <w:tcW w:w="587" w:type="dxa"/>
            <w:gridSpan w:val="2"/>
            <w:vAlign w:val="center"/>
          </w:tcPr>
          <w:p w14:paraId="11D7AE45" w14:textId="77777777" w:rsidR="00DE70E9" w:rsidRPr="001D386E" w:rsidRDefault="00DE70E9" w:rsidP="000B084B">
            <w:pPr>
              <w:pStyle w:val="TAC"/>
            </w:pPr>
          </w:p>
        </w:tc>
        <w:tc>
          <w:tcPr>
            <w:tcW w:w="588" w:type="dxa"/>
            <w:gridSpan w:val="2"/>
            <w:vAlign w:val="center"/>
          </w:tcPr>
          <w:p w14:paraId="1A45395A" w14:textId="77777777" w:rsidR="00DE70E9" w:rsidRPr="001D386E" w:rsidRDefault="00DE70E9" w:rsidP="000B084B">
            <w:pPr>
              <w:pStyle w:val="TAC"/>
            </w:pPr>
            <w:r w:rsidRPr="001D386E">
              <w:rPr>
                <w:lang w:eastAsia="zh-CN"/>
              </w:rPr>
              <w:t>Yes</w:t>
            </w:r>
          </w:p>
        </w:tc>
        <w:tc>
          <w:tcPr>
            <w:tcW w:w="588" w:type="dxa"/>
            <w:gridSpan w:val="3"/>
            <w:vAlign w:val="center"/>
          </w:tcPr>
          <w:p w14:paraId="6CB5F295" w14:textId="77777777" w:rsidR="00DE70E9" w:rsidRPr="001D386E" w:rsidRDefault="00DE70E9" w:rsidP="000B084B">
            <w:pPr>
              <w:pStyle w:val="TAC"/>
            </w:pPr>
            <w:r w:rsidRPr="001D386E">
              <w:rPr>
                <w:lang w:eastAsia="zh-CN"/>
              </w:rPr>
              <w:t>Yes</w:t>
            </w:r>
          </w:p>
        </w:tc>
        <w:tc>
          <w:tcPr>
            <w:tcW w:w="592" w:type="dxa"/>
            <w:gridSpan w:val="3"/>
            <w:vAlign w:val="center"/>
          </w:tcPr>
          <w:p w14:paraId="1B282382" w14:textId="77777777" w:rsidR="00DE70E9" w:rsidRPr="001D386E" w:rsidRDefault="00DE70E9" w:rsidP="000B084B">
            <w:pPr>
              <w:pStyle w:val="TAC"/>
            </w:pPr>
            <w:r w:rsidRPr="001D386E">
              <w:rPr>
                <w:lang w:eastAsia="zh-CN"/>
              </w:rPr>
              <w:t>Yes</w:t>
            </w:r>
          </w:p>
        </w:tc>
        <w:tc>
          <w:tcPr>
            <w:tcW w:w="632" w:type="dxa"/>
            <w:gridSpan w:val="3"/>
            <w:vAlign w:val="center"/>
          </w:tcPr>
          <w:p w14:paraId="6DE702EC" w14:textId="77777777" w:rsidR="00DE70E9" w:rsidRPr="001D386E" w:rsidRDefault="00DE70E9" w:rsidP="000B084B">
            <w:pPr>
              <w:pStyle w:val="TAC"/>
            </w:pPr>
            <w:r w:rsidRPr="001D386E">
              <w:rPr>
                <w:lang w:eastAsia="zh-CN"/>
              </w:rPr>
              <w:t>Yes</w:t>
            </w:r>
          </w:p>
        </w:tc>
        <w:tc>
          <w:tcPr>
            <w:tcW w:w="1187" w:type="dxa"/>
            <w:vMerge w:val="restart"/>
            <w:vAlign w:val="center"/>
          </w:tcPr>
          <w:p w14:paraId="526809A0" w14:textId="77777777" w:rsidR="00DE70E9" w:rsidRPr="001D386E" w:rsidRDefault="00DE70E9" w:rsidP="000B084B">
            <w:pPr>
              <w:pStyle w:val="TAC"/>
            </w:pPr>
            <w:r w:rsidRPr="001D386E">
              <w:rPr>
                <w:rFonts w:cs="Intel Clear" w:hint="eastAsia"/>
                <w:lang w:eastAsia="zh-CN"/>
              </w:rPr>
              <w:t>120</w:t>
            </w:r>
          </w:p>
        </w:tc>
        <w:tc>
          <w:tcPr>
            <w:tcW w:w="1286" w:type="dxa"/>
            <w:vMerge w:val="restart"/>
            <w:vAlign w:val="center"/>
          </w:tcPr>
          <w:p w14:paraId="7C461C8F" w14:textId="77777777" w:rsidR="00DE70E9" w:rsidRPr="001D386E" w:rsidRDefault="00DE70E9" w:rsidP="000B084B">
            <w:pPr>
              <w:pStyle w:val="TAC"/>
            </w:pPr>
            <w:r w:rsidRPr="001D386E">
              <w:rPr>
                <w:rFonts w:cs="Intel Clear" w:hint="eastAsia"/>
                <w:lang w:eastAsia="zh-CN"/>
              </w:rPr>
              <w:t>0</w:t>
            </w:r>
          </w:p>
        </w:tc>
      </w:tr>
      <w:tr w:rsidR="00DE70E9" w:rsidRPr="001D386E" w14:paraId="59A4765E" w14:textId="77777777" w:rsidTr="000B084B">
        <w:trPr>
          <w:jc w:val="center"/>
        </w:trPr>
        <w:tc>
          <w:tcPr>
            <w:tcW w:w="1401" w:type="dxa"/>
            <w:vMerge/>
            <w:vAlign w:val="center"/>
          </w:tcPr>
          <w:p w14:paraId="49C95CB5" w14:textId="77777777" w:rsidR="00DE70E9" w:rsidRPr="001D386E" w:rsidRDefault="00DE70E9" w:rsidP="000B084B">
            <w:pPr>
              <w:pStyle w:val="TAC"/>
            </w:pPr>
          </w:p>
        </w:tc>
        <w:tc>
          <w:tcPr>
            <w:tcW w:w="1466" w:type="dxa"/>
            <w:vMerge/>
            <w:vAlign w:val="center"/>
          </w:tcPr>
          <w:p w14:paraId="4CF679E6" w14:textId="77777777" w:rsidR="00DE70E9" w:rsidRPr="001D386E" w:rsidRDefault="00DE70E9" w:rsidP="000B084B">
            <w:pPr>
              <w:pStyle w:val="TAC"/>
              <w:rPr>
                <w:lang w:eastAsia="zh-CN"/>
              </w:rPr>
            </w:pPr>
          </w:p>
        </w:tc>
        <w:tc>
          <w:tcPr>
            <w:tcW w:w="769" w:type="dxa"/>
            <w:vAlign w:val="center"/>
          </w:tcPr>
          <w:p w14:paraId="26AF46D8" w14:textId="77777777" w:rsidR="00DE70E9" w:rsidRPr="001D386E" w:rsidRDefault="00DE70E9" w:rsidP="000B084B">
            <w:pPr>
              <w:pStyle w:val="TAC"/>
              <w:rPr>
                <w:rFonts w:eastAsia="Malgun Gothic"/>
              </w:rPr>
            </w:pPr>
            <w:r w:rsidRPr="001D386E">
              <w:rPr>
                <w:lang w:val="en-US"/>
              </w:rPr>
              <w:t>46</w:t>
            </w:r>
          </w:p>
        </w:tc>
        <w:tc>
          <w:tcPr>
            <w:tcW w:w="3714" w:type="dxa"/>
            <w:gridSpan w:val="14"/>
            <w:vAlign w:val="center"/>
          </w:tcPr>
          <w:p w14:paraId="2D3DA197" w14:textId="77777777" w:rsidR="00DE70E9" w:rsidRPr="001D386E" w:rsidRDefault="00DE70E9" w:rsidP="000B084B">
            <w:pPr>
              <w:pStyle w:val="TAC"/>
            </w:pPr>
            <w:r w:rsidRPr="001D386E">
              <w:rPr>
                <w:lang w:eastAsia="zh-CN"/>
              </w:rPr>
              <w:t>See the CA_46D Bandwidth combination set 0 in the Table 5.6A.1-1</w:t>
            </w:r>
          </w:p>
        </w:tc>
        <w:tc>
          <w:tcPr>
            <w:tcW w:w="1187" w:type="dxa"/>
            <w:vMerge/>
            <w:vAlign w:val="center"/>
          </w:tcPr>
          <w:p w14:paraId="306CDE85" w14:textId="77777777" w:rsidR="00DE70E9" w:rsidRPr="001D386E" w:rsidRDefault="00DE70E9" w:rsidP="000B084B">
            <w:pPr>
              <w:pStyle w:val="TAC"/>
            </w:pPr>
          </w:p>
        </w:tc>
        <w:tc>
          <w:tcPr>
            <w:tcW w:w="1286" w:type="dxa"/>
            <w:vMerge/>
            <w:vAlign w:val="center"/>
          </w:tcPr>
          <w:p w14:paraId="5BA164CA" w14:textId="77777777" w:rsidR="00DE70E9" w:rsidRPr="001D386E" w:rsidRDefault="00DE70E9" w:rsidP="000B084B">
            <w:pPr>
              <w:pStyle w:val="TAC"/>
            </w:pPr>
          </w:p>
        </w:tc>
      </w:tr>
      <w:tr w:rsidR="00DE70E9" w:rsidRPr="001D386E" w14:paraId="020E96DB" w14:textId="77777777" w:rsidTr="000B084B">
        <w:trPr>
          <w:jc w:val="center"/>
        </w:trPr>
        <w:tc>
          <w:tcPr>
            <w:tcW w:w="1401" w:type="dxa"/>
            <w:vMerge/>
            <w:vAlign w:val="center"/>
          </w:tcPr>
          <w:p w14:paraId="155DDDF3" w14:textId="77777777" w:rsidR="00DE70E9" w:rsidRPr="001D386E" w:rsidRDefault="00DE70E9" w:rsidP="000B084B">
            <w:pPr>
              <w:pStyle w:val="TAC"/>
            </w:pPr>
          </w:p>
        </w:tc>
        <w:tc>
          <w:tcPr>
            <w:tcW w:w="1466" w:type="dxa"/>
            <w:vMerge/>
            <w:vAlign w:val="center"/>
          </w:tcPr>
          <w:p w14:paraId="4D187909" w14:textId="77777777" w:rsidR="00DE70E9" w:rsidRPr="001D386E" w:rsidRDefault="00DE70E9" w:rsidP="000B084B">
            <w:pPr>
              <w:pStyle w:val="TAC"/>
              <w:rPr>
                <w:lang w:eastAsia="zh-CN"/>
              </w:rPr>
            </w:pPr>
          </w:p>
        </w:tc>
        <w:tc>
          <w:tcPr>
            <w:tcW w:w="769" w:type="dxa"/>
            <w:vAlign w:val="center"/>
          </w:tcPr>
          <w:p w14:paraId="3EE82C3B" w14:textId="77777777" w:rsidR="00DE70E9" w:rsidRPr="001D386E" w:rsidRDefault="00DE70E9" w:rsidP="000B084B">
            <w:pPr>
              <w:pStyle w:val="TAC"/>
              <w:rPr>
                <w:rFonts w:eastAsia="SimSun"/>
              </w:rPr>
            </w:pPr>
            <w:r w:rsidRPr="001D386E">
              <w:rPr>
                <w:lang w:val="en-US"/>
              </w:rPr>
              <w:t>66</w:t>
            </w:r>
          </w:p>
        </w:tc>
        <w:tc>
          <w:tcPr>
            <w:tcW w:w="3714" w:type="dxa"/>
            <w:gridSpan w:val="14"/>
            <w:vAlign w:val="center"/>
          </w:tcPr>
          <w:p w14:paraId="6BF5A4BA" w14:textId="77777777" w:rsidR="00DE70E9" w:rsidRPr="001D386E" w:rsidRDefault="00DE70E9" w:rsidP="000B084B">
            <w:pPr>
              <w:pStyle w:val="TAC"/>
            </w:pPr>
            <w:r w:rsidRPr="001D386E">
              <w:rPr>
                <w:lang w:eastAsia="zh-CN"/>
              </w:rPr>
              <w:t>See the CA_66A-66A Bandwidth combination set 0 in the Table 5.6A.1-3</w:t>
            </w:r>
          </w:p>
        </w:tc>
        <w:tc>
          <w:tcPr>
            <w:tcW w:w="1187" w:type="dxa"/>
            <w:vMerge/>
            <w:vAlign w:val="center"/>
          </w:tcPr>
          <w:p w14:paraId="49BD76D8" w14:textId="77777777" w:rsidR="00DE70E9" w:rsidRPr="001D386E" w:rsidRDefault="00DE70E9" w:rsidP="000B084B">
            <w:pPr>
              <w:pStyle w:val="TAC"/>
            </w:pPr>
          </w:p>
        </w:tc>
        <w:tc>
          <w:tcPr>
            <w:tcW w:w="1286" w:type="dxa"/>
            <w:vMerge/>
            <w:vAlign w:val="center"/>
          </w:tcPr>
          <w:p w14:paraId="04851F4E" w14:textId="77777777" w:rsidR="00DE70E9" w:rsidRPr="001D386E" w:rsidRDefault="00DE70E9" w:rsidP="000B084B">
            <w:pPr>
              <w:pStyle w:val="TAC"/>
            </w:pPr>
          </w:p>
        </w:tc>
      </w:tr>
      <w:tr w:rsidR="00DE70E9" w:rsidRPr="001D386E" w14:paraId="4FA2319E" w14:textId="77777777" w:rsidTr="000B084B">
        <w:trPr>
          <w:jc w:val="center"/>
        </w:trPr>
        <w:tc>
          <w:tcPr>
            <w:tcW w:w="1401" w:type="dxa"/>
            <w:vMerge w:val="restart"/>
            <w:vAlign w:val="center"/>
          </w:tcPr>
          <w:p w14:paraId="04BE06C9" w14:textId="77777777" w:rsidR="00DE70E9" w:rsidRPr="001D386E" w:rsidRDefault="00DE70E9" w:rsidP="000B084B">
            <w:pPr>
              <w:pStyle w:val="TAC"/>
            </w:pPr>
            <w:r w:rsidRPr="001D386E">
              <w:t>CA_2A-46E-66A-66A</w:t>
            </w:r>
          </w:p>
        </w:tc>
        <w:tc>
          <w:tcPr>
            <w:tcW w:w="1466" w:type="dxa"/>
            <w:vMerge w:val="restart"/>
            <w:vAlign w:val="center"/>
          </w:tcPr>
          <w:p w14:paraId="0916FB7B" w14:textId="77777777" w:rsidR="00DE70E9" w:rsidRPr="001D386E" w:rsidRDefault="00DE70E9" w:rsidP="000B084B">
            <w:pPr>
              <w:pStyle w:val="TAC"/>
              <w:rPr>
                <w:lang w:eastAsia="zh-CN"/>
              </w:rPr>
            </w:pPr>
            <w:r w:rsidRPr="001D386E">
              <w:rPr>
                <w:rFonts w:cs="Intel Clear" w:hint="eastAsia"/>
                <w:lang w:eastAsia="zh-CN"/>
              </w:rPr>
              <w:t>-</w:t>
            </w:r>
          </w:p>
        </w:tc>
        <w:tc>
          <w:tcPr>
            <w:tcW w:w="769" w:type="dxa"/>
            <w:vAlign w:val="center"/>
          </w:tcPr>
          <w:p w14:paraId="51BA5977" w14:textId="77777777" w:rsidR="00DE70E9" w:rsidRPr="001D386E" w:rsidRDefault="00DE70E9" w:rsidP="000B084B">
            <w:pPr>
              <w:pStyle w:val="TAC"/>
              <w:rPr>
                <w:rFonts w:eastAsia="Malgun Gothic"/>
              </w:rPr>
            </w:pPr>
            <w:r w:rsidRPr="001D386E">
              <w:rPr>
                <w:lang w:val="en-US"/>
              </w:rPr>
              <w:t>2</w:t>
            </w:r>
          </w:p>
        </w:tc>
        <w:tc>
          <w:tcPr>
            <w:tcW w:w="727" w:type="dxa"/>
            <w:vAlign w:val="center"/>
          </w:tcPr>
          <w:p w14:paraId="75071939" w14:textId="77777777" w:rsidR="00DE70E9" w:rsidRPr="001D386E" w:rsidRDefault="00DE70E9" w:rsidP="000B084B">
            <w:pPr>
              <w:pStyle w:val="TAC"/>
            </w:pPr>
          </w:p>
        </w:tc>
        <w:tc>
          <w:tcPr>
            <w:tcW w:w="587" w:type="dxa"/>
            <w:gridSpan w:val="2"/>
            <w:vAlign w:val="center"/>
          </w:tcPr>
          <w:p w14:paraId="2C5FA7B4" w14:textId="77777777" w:rsidR="00DE70E9" w:rsidRPr="001D386E" w:rsidRDefault="00DE70E9" w:rsidP="000B084B">
            <w:pPr>
              <w:pStyle w:val="TAC"/>
            </w:pPr>
          </w:p>
        </w:tc>
        <w:tc>
          <w:tcPr>
            <w:tcW w:w="588" w:type="dxa"/>
            <w:gridSpan w:val="2"/>
            <w:vAlign w:val="center"/>
          </w:tcPr>
          <w:p w14:paraId="6CB171F0" w14:textId="77777777" w:rsidR="00DE70E9" w:rsidRPr="001D386E" w:rsidRDefault="00DE70E9" w:rsidP="000B084B">
            <w:pPr>
              <w:pStyle w:val="TAC"/>
            </w:pPr>
            <w:r w:rsidRPr="001D386E">
              <w:rPr>
                <w:lang w:eastAsia="zh-CN"/>
              </w:rPr>
              <w:t>Yes</w:t>
            </w:r>
          </w:p>
        </w:tc>
        <w:tc>
          <w:tcPr>
            <w:tcW w:w="588" w:type="dxa"/>
            <w:gridSpan w:val="3"/>
            <w:vAlign w:val="center"/>
          </w:tcPr>
          <w:p w14:paraId="6E6D0450" w14:textId="77777777" w:rsidR="00DE70E9" w:rsidRPr="001D386E" w:rsidRDefault="00DE70E9" w:rsidP="000B084B">
            <w:pPr>
              <w:pStyle w:val="TAC"/>
            </w:pPr>
            <w:r w:rsidRPr="001D386E">
              <w:rPr>
                <w:lang w:eastAsia="zh-CN"/>
              </w:rPr>
              <w:t>Yes</w:t>
            </w:r>
          </w:p>
        </w:tc>
        <w:tc>
          <w:tcPr>
            <w:tcW w:w="592" w:type="dxa"/>
            <w:gridSpan w:val="3"/>
            <w:vAlign w:val="center"/>
          </w:tcPr>
          <w:p w14:paraId="674B6247" w14:textId="77777777" w:rsidR="00DE70E9" w:rsidRPr="001D386E" w:rsidRDefault="00DE70E9" w:rsidP="000B084B">
            <w:pPr>
              <w:pStyle w:val="TAC"/>
            </w:pPr>
            <w:r w:rsidRPr="001D386E">
              <w:rPr>
                <w:lang w:eastAsia="zh-CN"/>
              </w:rPr>
              <w:t>Yes</w:t>
            </w:r>
          </w:p>
        </w:tc>
        <w:tc>
          <w:tcPr>
            <w:tcW w:w="632" w:type="dxa"/>
            <w:gridSpan w:val="3"/>
            <w:vAlign w:val="center"/>
          </w:tcPr>
          <w:p w14:paraId="52062950" w14:textId="77777777" w:rsidR="00DE70E9" w:rsidRPr="001D386E" w:rsidRDefault="00DE70E9" w:rsidP="000B084B">
            <w:pPr>
              <w:pStyle w:val="TAC"/>
            </w:pPr>
            <w:r w:rsidRPr="001D386E">
              <w:rPr>
                <w:lang w:eastAsia="zh-CN"/>
              </w:rPr>
              <w:t>Yes</w:t>
            </w:r>
          </w:p>
        </w:tc>
        <w:tc>
          <w:tcPr>
            <w:tcW w:w="1187" w:type="dxa"/>
            <w:vMerge w:val="restart"/>
            <w:vAlign w:val="center"/>
          </w:tcPr>
          <w:p w14:paraId="516BD500" w14:textId="77777777" w:rsidR="00DE70E9" w:rsidRPr="001D386E" w:rsidRDefault="00DE70E9" w:rsidP="000B084B">
            <w:pPr>
              <w:pStyle w:val="TAC"/>
            </w:pPr>
            <w:r w:rsidRPr="001D386E">
              <w:rPr>
                <w:rFonts w:cs="Intel Clear" w:hint="eastAsia"/>
                <w:lang w:eastAsia="zh-CN"/>
              </w:rPr>
              <w:t>140</w:t>
            </w:r>
          </w:p>
        </w:tc>
        <w:tc>
          <w:tcPr>
            <w:tcW w:w="1286" w:type="dxa"/>
            <w:vMerge w:val="restart"/>
            <w:vAlign w:val="center"/>
          </w:tcPr>
          <w:p w14:paraId="30D75344" w14:textId="77777777" w:rsidR="00DE70E9" w:rsidRPr="001D386E" w:rsidRDefault="00DE70E9" w:rsidP="000B084B">
            <w:pPr>
              <w:pStyle w:val="TAC"/>
            </w:pPr>
            <w:r w:rsidRPr="001D386E">
              <w:rPr>
                <w:rFonts w:cs="Intel Clear" w:hint="eastAsia"/>
                <w:lang w:eastAsia="zh-CN"/>
              </w:rPr>
              <w:t>0</w:t>
            </w:r>
          </w:p>
        </w:tc>
      </w:tr>
      <w:tr w:rsidR="00DE70E9" w:rsidRPr="001D386E" w14:paraId="431AAFAD" w14:textId="77777777" w:rsidTr="000B084B">
        <w:trPr>
          <w:jc w:val="center"/>
        </w:trPr>
        <w:tc>
          <w:tcPr>
            <w:tcW w:w="1401" w:type="dxa"/>
            <w:vMerge/>
            <w:vAlign w:val="center"/>
          </w:tcPr>
          <w:p w14:paraId="1C56530B" w14:textId="77777777" w:rsidR="00DE70E9" w:rsidRPr="001D386E" w:rsidRDefault="00DE70E9" w:rsidP="000B084B">
            <w:pPr>
              <w:pStyle w:val="TAC"/>
            </w:pPr>
          </w:p>
        </w:tc>
        <w:tc>
          <w:tcPr>
            <w:tcW w:w="1466" w:type="dxa"/>
            <w:vMerge/>
            <w:vAlign w:val="center"/>
          </w:tcPr>
          <w:p w14:paraId="36BC7BE7" w14:textId="77777777" w:rsidR="00DE70E9" w:rsidRPr="001D386E" w:rsidRDefault="00DE70E9" w:rsidP="000B084B">
            <w:pPr>
              <w:pStyle w:val="TAC"/>
              <w:rPr>
                <w:lang w:eastAsia="zh-CN"/>
              </w:rPr>
            </w:pPr>
          </w:p>
        </w:tc>
        <w:tc>
          <w:tcPr>
            <w:tcW w:w="769" w:type="dxa"/>
            <w:vAlign w:val="center"/>
          </w:tcPr>
          <w:p w14:paraId="77EA1B84" w14:textId="77777777" w:rsidR="00DE70E9" w:rsidRPr="001D386E" w:rsidRDefault="00DE70E9" w:rsidP="000B084B">
            <w:pPr>
              <w:pStyle w:val="TAC"/>
              <w:rPr>
                <w:rFonts w:eastAsia="Malgun Gothic"/>
              </w:rPr>
            </w:pPr>
            <w:r w:rsidRPr="001D386E">
              <w:rPr>
                <w:lang w:val="en-US"/>
              </w:rPr>
              <w:t>46</w:t>
            </w:r>
          </w:p>
        </w:tc>
        <w:tc>
          <w:tcPr>
            <w:tcW w:w="3714" w:type="dxa"/>
            <w:gridSpan w:val="14"/>
            <w:vAlign w:val="center"/>
          </w:tcPr>
          <w:p w14:paraId="6B2E858C" w14:textId="77777777" w:rsidR="00DE70E9" w:rsidRPr="001D386E" w:rsidRDefault="00DE70E9" w:rsidP="000B084B">
            <w:pPr>
              <w:pStyle w:val="TAC"/>
            </w:pPr>
            <w:r w:rsidRPr="001D386E">
              <w:rPr>
                <w:lang w:eastAsia="zh-CN"/>
              </w:rPr>
              <w:t>See the CA_46E Bandwidth combination set 0 in the Table 5.6A.1-1</w:t>
            </w:r>
          </w:p>
        </w:tc>
        <w:tc>
          <w:tcPr>
            <w:tcW w:w="1187" w:type="dxa"/>
            <w:vMerge/>
            <w:vAlign w:val="center"/>
          </w:tcPr>
          <w:p w14:paraId="72C62998" w14:textId="77777777" w:rsidR="00DE70E9" w:rsidRPr="001D386E" w:rsidRDefault="00DE70E9" w:rsidP="000B084B">
            <w:pPr>
              <w:pStyle w:val="TAC"/>
            </w:pPr>
          </w:p>
        </w:tc>
        <w:tc>
          <w:tcPr>
            <w:tcW w:w="1286" w:type="dxa"/>
            <w:vMerge/>
            <w:vAlign w:val="center"/>
          </w:tcPr>
          <w:p w14:paraId="37368F0D" w14:textId="77777777" w:rsidR="00DE70E9" w:rsidRPr="001D386E" w:rsidRDefault="00DE70E9" w:rsidP="000B084B">
            <w:pPr>
              <w:pStyle w:val="TAC"/>
            </w:pPr>
          </w:p>
        </w:tc>
      </w:tr>
      <w:tr w:rsidR="00DE70E9" w:rsidRPr="001D386E" w14:paraId="51E4F7E3" w14:textId="77777777" w:rsidTr="000B084B">
        <w:trPr>
          <w:jc w:val="center"/>
        </w:trPr>
        <w:tc>
          <w:tcPr>
            <w:tcW w:w="1401" w:type="dxa"/>
            <w:vMerge/>
            <w:vAlign w:val="center"/>
          </w:tcPr>
          <w:p w14:paraId="71D26466" w14:textId="77777777" w:rsidR="00DE70E9" w:rsidRPr="001D386E" w:rsidRDefault="00DE70E9" w:rsidP="000B084B">
            <w:pPr>
              <w:pStyle w:val="TAC"/>
            </w:pPr>
          </w:p>
        </w:tc>
        <w:tc>
          <w:tcPr>
            <w:tcW w:w="1466" w:type="dxa"/>
            <w:vMerge/>
            <w:vAlign w:val="center"/>
          </w:tcPr>
          <w:p w14:paraId="2F62941E" w14:textId="77777777" w:rsidR="00DE70E9" w:rsidRPr="001D386E" w:rsidRDefault="00DE70E9" w:rsidP="000B084B">
            <w:pPr>
              <w:pStyle w:val="TAC"/>
              <w:rPr>
                <w:lang w:eastAsia="zh-CN"/>
              </w:rPr>
            </w:pPr>
          </w:p>
        </w:tc>
        <w:tc>
          <w:tcPr>
            <w:tcW w:w="769" w:type="dxa"/>
            <w:vAlign w:val="center"/>
          </w:tcPr>
          <w:p w14:paraId="73D90E80" w14:textId="77777777" w:rsidR="00DE70E9" w:rsidRPr="001D386E" w:rsidRDefault="00DE70E9" w:rsidP="000B084B">
            <w:pPr>
              <w:pStyle w:val="TAC"/>
              <w:rPr>
                <w:rFonts w:eastAsia="SimSun"/>
              </w:rPr>
            </w:pPr>
            <w:r w:rsidRPr="001D386E">
              <w:rPr>
                <w:lang w:val="en-US"/>
              </w:rPr>
              <w:t>66</w:t>
            </w:r>
          </w:p>
        </w:tc>
        <w:tc>
          <w:tcPr>
            <w:tcW w:w="3714" w:type="dxa"/>
            <w:gridSpan w:val="14"/>
            <w:vAlign w:val="center"/>
          </w:tcPr>
          <w:p w14:paraId="690E28E7" w14:textId="77777777" w:rsidR="00DE70E9" w:rsidRPr="001D386E" w:rsidRDefault="00DE70E9" w:rsidP="000B084B">
            <w:pPr>
              <w:pStyle w:val="TAC"/>
            </w:pPr>
            <w:r w:rsidRPr="001D386E">
              <w:rPr>
                <w:lang w:eastAsia="zh-CN"/>
              </w:rPr>
              <w:t>See the CA_66A-66A Bandwidth combination set 0 in the Table 5.6A.1-3</w:t>
            </w:r>
          </w:p>
        </w:tc>
        <w:tc>
          <w:tcPr>
            <w:tcW w:w="1187" w:type="dxa"/>
            <w:vMerge/>
            <w:vAlign w:val="center"/>
          </w:tcPr>
          <w:p w14:paraId="5F440F0A" w14:textId="77777777" w:rsidR="00DE70E9" w:rsidRPr="001D386E" w:rsidRDefault="00DE70E9" w:rsidP="000B084B">
            <w:pPr>
              <w:pStyle w:val="TAC"/>
            </w:pPr>
          </w:p>
        </w:tc>
        <w:tc>
          <w:tcPr>
            <w:tcW w:w="1286" w:type="dxa"/>
            <w:vMerge/>
            <w:vAlign w:val="center"/>
          </w:tcPr>
          <w:p w14:paraId="5101ECC4" w14:textId="77777777" w:rsidR="00DE70E9" w:rsidRPr="001D386E" w:rsidRDefault="00DE70E9" w:rsidP="000B084B">
            <w:pPr>
              <w:pStyle w:val="TAC"/>
            </w:pPr>
          </w:p>
        </w:tc>
      </w:tr>
      <w:tr w:rsidR="00DE70E9" w:rsidRPr="001D386E" w14:paraId="05FC46C6" w14:textId="77777777" w:rsidTr="000B084B">
        <w:trPr>
          <w:jc w:val="center"/>
        </w:trPr>
        <w:tc>
          <w:tcPr>
            <w:tcW w:w="1401" w:type="dxa"/>
            <w:vMerge w:val="restart"/>
            <w:vAlign w:val="center"/>
          </w:tcPr>
          <w:p w14:paraId="5806B3C1" w14:textId="77777777" w:rsidR="00DE70E9" w:rsidRPr="001D386E" w:rsidRDefault="00DE70E9" w:rsidP="000B084B">
            <w:pPr>
              <w:pStyle w:val="TAC"/>
              <w:rPr>
                <w:lang w:eastAsia="ja-JP"/>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6" w:type="dxa"/>
            <w:vMerge w:val="restart"/>
            <w:vAlign w:val="center"/>
          </w:tcPr>
          <w:p w14:paraId="142AC95C" w14:textId="77777777" w:rsidR="00DE70E9" w:rsidRPr="001D386E" w:rsidRDefault="00DE70E9" w:rsidP="000B084B">
            <w:pPr>
              <w:pStyle w:val="TAC"/>
              <w:rPr>
                <w:lang w:eastAsia="ja-JP"/>
              </w:rPr>
            </w:pPr>
            <w:r w:rsidRPr="001D386E">
              <w:rPr>
                <w:lang w:eastAsia="ja-JP"/>
              </w:rPr>
              <w:t>-</w:t>
            </w:r>
          </w:p>
        </w:tc>
        <w:tc>
          <w:tcPr>
            <w:tcW w:w="769" w:type="dxa"/>
            <w:vAlign w:val="center"/>
          </w:tcPr>
          <w:p w14:paraId="487B8485" w14:textId="77777777" w:rsidR="00DE70E9" w:rsidRPr="001D386E" w:rsidRDefault="00DE70E9" w:rsidP="000B084B">
            <w:pPr>
              <w:pStyle w:val="TAC"/>
              <w:rPr>
                <w:b/>
                <w:lang w:eastAsia="zh-CN"/>
              </w:rPr>
            </w:pPr>
            <w:r w:rsidRPr="001D386E">
              <w:rPr>
                <w:rFonts w:hint="eastAsia"/>
                <w:b/>
                <w:lang w:eastAsia="zh-CN"/>
              </w:rPr>
              <w:t>2</w:t>
            </w:r>
          </w:p>
        </w:tc>
        <w:tc>
          <w:tcPr>
            <w:tcW w:w="727" w:type="dxa"/>
            <w:vAlign w:val="center"/>
          </w:tcPr>
          <w:p w14:paraId="4597C1B3" w14:textId="77777777" w:rsidR="00DE70E9" w:rsidRPr="001D386E" w:rsidRDefault="00DE70E9" w:rsidP="000B084B">
            <w:pPr>
              <w:pStyle w:val="TAC"/>
              <w:rPr>
                <w:b/>
                <w:lang w:eastAsia="ja-JP"/>
              </w:rPr>
            </w:pPr>
          </w:p>
        </w:tc>
        <w:tc>
          <w:tcPr>
            <w:tcW w:w="587" w:type="dxa"/>
            <w:gridSpan w:val="2"/>
            <w:vAlign w:val="center"/>
          </w:tcPr>
          <w:p w14:paraId="69EED2A1" w14:textId="77777777" w:rsidR="00DE70E9" w:rsidRPr="001D386E" w:rsidRDefault="00DE70E9" w:rsidP="000B084B">
            <w:pPr>
              <w:pStyle w:val="TAC"/>
              <w:rPr>
                <w:b/>
                <w:lang w:eastAsia="ja-JP"/>
              </w:rPr>
            </w:pPr>
          </w:p>
        </w:tc>
        <w:tc>
          <w:tcPr>
            <w:tcW w:w="588" w:type="dxa"/>
            <w:gridSpan w:val="2"/>
            <w:vAlign w:val="center"/>
          </w:tcPr>
          <w:p w14:paraId="0A136C31"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262A5763"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416744A9" w14:textId="77777777" w:rsidR="00DE70E9" w:rsidRPr="001D386E" w:rsidRDefault="00DE70E9" w:rsidP="000B084B">
            <w:pPr>
              <w:pStyle w:val="TAC"/>
              <w:rPr>
                <w:lang w:eastAsia="ja-JP"/>
              </w:rPr>
            </w:pPr>
            <w:r w:rsidRPr="001D386E">
              <w:rPr>
                <w:lang w:eastAsia="ja-JP"/>
              </w:rPr>
              <w:t>Yes</w:t>
            </w:r>
          </w:p>
        </w:tc>
        <w:tc>
          <w:tcPr>
            <w:tcW w:w="632" w:type="dxa"/>
            <w:gridSpan w:val="3"/>
            <w:vAlign w:val="center"/>
          </w:tcPr>
          <w:p w14:paraId="31C1DD1D" w14:textId="77777777" w:rsidR="00DE70E9" w:rsidRPr="001D386E" w:rsidRDefault="00DE70E9" w:rsidP="000B084B">
            <w:pPr>
              <w:pStyle w:val="TAC"/>
              <w:rPr>
                <w:lang w:eastAsia="ja-JP"/>
              </w:rPr>
            </w:pPr>
            <w:r w:rsidRPr="001D386E">
              <w:rPr>
                <w:rFonts w:hint="eastAsia"/>
                <w:lang w:eastAsia="ja-JP"/>
              </w:rPr>
              <w:t>Yes</w:t>
            </w:r>
          </w:p>
        </w:tc>
        <w:tc>
          <w:tcPr>
            <w:tcW w:w="1187" w:type="dxa"/>
            <w:vMerge w:val="restart"/>
            <w:vAlign w:val="center"/>
          </w:tcPr>
          <w:p w14:paraId="754C7394" w14:textId="77777777" w:rsidR="00DE70E9" w:rsidRPr="001D386E" w:rsidRDefault="00DE70E9" w:rsidP="000B084B">
            <w:pPr>
              <w:pStyle w:val="TAC"/>
              <w:rPr>
                <w:lang w:eastAsia="ja-JP"/>
              </w:rPr>
            </w:pPr>
            <w:r w:rsidRPr="001D386E">
              <w:rPr>
                <w:lang w:eastAsia="ja-JP"/>
              </w:rPr>
              <w:t>100</w:t>
            </w:r>
          </w:p>
        </w:tc>
        <w:tc>
          <w:tcPr>
            <w:tcW w:w="1286" w:type="dxa"/>
            <w:vMerge w:val="restart"/>
            <w:vAlign w:val="center"/>
          </w:tcPr>
          <w:p w14:paraId="10FAF100" w14:textId="77777777" w:rsidR="00DE70E9" w:rsidRPr="001D386E" w:rsidRDefault="00DE70E9" w:rsidP="000B084B">
            <w:pPr>
              <w:pStyle w:val="TAC"/>
              <w:rPr>
                <w:lang w:eastAsia="ja-JP"/>
              </w:rPr>
            </w:pPr>
            <w:r w:rsidRPr="001D386E">
              <w:rPr>
                <w:lang w:eastAsia="ja-JP"/>
              </w:rPr>
              <w:t>0</w:t>
            </w:r>
          </w:p>
        </w:tc>
      </w:tr>
      <w:tr w:rsidR="00DE70E9" w:rsidRPr="001D386E" w14:paraId="05F244D9" w14:textId="77777777" w:rsidTr="000B084B">
        <w:trPr>
          <w:jc w:val="center"/>
        </w:trPr>
        <w:tc>
          <w:tcPr>
            <w:tcW w:w="1401" w:type="dxa"/>
            <w:vMerge/>
            <w:vAlign w:val="center"/>
          </w:tcPr>
          <w:p w14:paraId="3A33CF21" w14:textId="77777777" w:rsidR="00DE70E9" w:rsidRPr="001D386E" w:rsidRDefault="00DE70E9" w:rsidP="000B084B">
            <w:pPr>
              <w:pStyle w:val="TAC"/>
              <w:rPr>
                <w:lang w:eastAsia="ja-JP"/>
              </w:rPr>
            </w:pPr>
          </w:p>
        </w:tc>
        <w:tc>
          <w:tcPr>
            <w:tcW w:w="1466" w:type="dxa"/>
            <w:vMerge/>
            <w:vAlign w:val="center"/>
          </w:tcPr>
          <w:p w14:paraId="709DFD7A" w14:textId="77777777" w:rsidR="00DE70E9" w:rsidRPr="001D386E" w:rsidRDefault="00DE70E9" w:rsidP="000B084B">
            <w:pPr>
              <w:pStyle w:val="TAC"/>
              <w:rPr>
                <w:lang w:eastAsia="ja-JP"/>
              </w:rPr>
            </w:pPr>
          </w:p>
        </w:tc>
        <w:tc>
          <w:tcPr>
            <w:tcW w:w="769" w:type="dxa"/>
            <w:vAlign w:val="center"/>
          </w:tcPr>
          <w:p w14:paraId="78121F03" w14:textId="77777777" w:rsidR="00DE70E9" w:rsidRPr="001D386E" w:rsidRDefault="00DE70E9" w:rsidP="000B084B">
            <w:pPr>
              <w:pStyle w:val="TAC"/>
              <w:rPr>
                <w:b/>
                <w:lang w:eastAsia="zh-CN"/>
              </w:rPr>
            </w:pPr>
            <w:r w:rsidRPr="001D386E">
              <w:rPr>
                <w:b/>
                <w:lang w:eastAsia="zh-CN"/>
              </w:rPr>
              <w:t>46</w:t>
            </w:r>
          </w:p>
        </w:tc>
        <w:tc>
          <w:tcPr>
            <w:tcW w:w="3714" w:type="dxa"/>
            <w:gridSpan w:val="14"/>
            <w:vAlign w:val="center"/>
          </w:tcPr>
          <w:p w14:paraId="6A3CB34B" w14:textId="77777777" w:rsidR="00DE70E9" w:rsidRPr="001D386E" w:rsidRDefault="00DE70E9" w:rsidP="000B084B">
            <w:pPr>
              <w:pStyle w:val="TAC"/>
              <w:rPr>
                <w:lang w:eastAsia="ja-JP"/>
              </w:rPr>
            </w:pPr>
            <w:r w:rsidRPr="001D386E">
              <w:rPr>
                <w:rFonts w:hint="eastAsia"/>
                <w:lang w:eastAsia="zh-CN"/>
              </w:rPr>
              <w:t>See CA_</w:t>
            </w:r>
            <w:r w:rsidRPr="001D386E">
              <w:rPr>
                <w:rFonts w:eastAsia="Malgun Gothic"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14:paraId="35B7322B" w14:textId="77777777" w:rsidR="00DE70E9" w:rsidRPr="001D386E" w:rsidRDefault="00DE70E9" w:rsidP="000B084B">
            <w:pPr>
              <w:pStyle w:val="TAC"/>
              <w:rPr>
                <w:lang w:eastAsia="ja-JP"/>
              </w:rPr>
            </w:pPr>
          </w:p>
        </w:tc>
        <w:tc>
          <w:tcPr>
            <w:tcW w:w="1286" w:type="dxa"/>
            <w:vMerge/>
            <w:vAlign w:val="center"/>
          </w:tcPr>
          <w:p w14:paraId="500C6101" w14:textId="77777777" w:rsidR="00DE70E9" w:rsidRPr="001D386E" w:rsidRDefault="00DE70E9" w:rsidP="000B084B">
            <w:pPr>
              <w:pStyle w:val="TAC"/>
              <w:rPr>
                <w:lang w:eastAsia="ja-JP"/>
              </w:rPr>
            </w:pPr>
          </w:p>
        </w:tc>
      </w:tr>
      <w:tr w:rsidR="00DE70E9" w:rsidRPr="001D386E" w14:paraId="27F167A6" w14:textId="77777777" w:rsidTr="000B084B">
        <w:trPr>
          <w:jc w:val="center"/>
        </w:trPr>
        <w:tc>
          <w:tcPr>
            <w:tcW w:w="1401" w:type="dxa"/>
            <w:vMerge/>
            <w:vAlign w:val="center"/>
          </w:tcPr>
          <w:p w14:paraId="3A47F85F" w14:textId="77777777" w:rsidR="00DE70E9" w:rsidRPr="001D386E" w:rsidRDefault="00DE70E9" w:rsidP="000B084B">
            <w:pPr>
              <w:pStyle w:val="TAC"/>
              <w:rPr>
                <w:lang w:eastAsia="ja-JP"/>
              </w:rPr>
            </w:pPr>
          </w:p>
        </w:tc>
        <w:tc>
          <w:tcPr>
            <w:tcW w:w="1466" w:type="dxa"/>
            <w:vMerge/>
            <w:vAlign w:val="center"/>
          </w:tcPr>
          <w:p w14:paraId="76102F8C" w14:textId="77777777" w:rsidR="00DE70E9" w:rsidRPr="001D386E" w:rsidRDefault="00DE70E9" w:rsidP="000B084B">
            <w:pPr>
              <w:pStyle w:val="TAC"/>
              <w:rPr>
                <w:lang w:eastAsia="ja-JP"/>
              </w:rPr>
            </w:pPr>
          </w:p>
        </w:tc>
        <w:tc>
          <w:tcPr>
            <w:tcW w:w="769" w:type="dxa"/>
            <w:vAlign w:val="center"/>
          </w:tcPr>
          <w:p w14:paraId="65FD024C" w14:textId="77777777" w:rsidR="00DE70E9" w:rsidRPr="001D386E" w:rsidRDefault="00DE70E9" w:rsidP="000B084B">
            <w:pPr>
              <w:pStyle w:val="TAC"/>
              <w:rPr>
                <w:b/>
                <w:lang w:eastAsia="zh-CN"/>
              </w:rPr>
            </w:pPr>
            <w:r w:rsidRPr="001D386E">
              <w:rPr>
                <w:rFonts w:hint="eastAsia"/>
                <w:b/>
                <w:lang w:eastAsia="zh-CN"/>
              </w:rPr>
              <w:t>66</w:t>
            </w:r>
          </w:p>
        </w:tc>
        <w:tc>
          <w:tcPr>
            <w:tcW w:w="727" w:type="dxa"/>
            <w:vAlign w:val="center"/>
          </w:tcPr>
          <w:p w14:paraId="364E01F0" w14:textId="77777777" w:rsidR="00DE70E9" w:rsidRPr="001D386E" w:rsidRDefault="00DE70E9" w:rsidP="000B084B">
            <w:pPr>
              <w:pStyle w:val="TAC"/>
              <w:rPr>
                <w:b/>
                <w:lang w:eastAsia="ja-JP"/>
              </w:rPr>
            </w:pPr>
          </w:p>
        </w:tc>
        <w:tc>
          <w:tcPr>
            <w:tcW w:w="587" w:type="dxa"/>
            <w:gridSpan w:val="2"/>
            <w:vAlign w:val="center"/>
          </w:tcPr>
          <w:p w14:paraId="69AD3657" w14:textId="77777777" w:rsidR="00DE70E9" w:rsidRPr="001D386E" w:rsidRDefault="00DE70E9" w:rsidP="000B084B">
            <w:pPr>
              <w:pStyle w:val="TAC"/>
              <w:rPr>
                <w:b/>
                <w:lang w:eastAsia="ja-JP"/>
              </w:rPr>
            </w:pPr>
          </w:p>
        </w:tc>
        <w:tc>
          <w:tcPr>
            <w:tcW w:w="588" w:type="dxa"/>
            <w:gridSpan w:val="2"/>
            <w:vAlign w:val="center"/>
          </w:tcPr>
          <w:p w14:paraId="350AA5DC"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7489C53B"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6460603E" w14:textId="77777777" w:rsidR="00DE70E9" w:rsidRPr="001D386E" w:rsidRDefault="00DE70E9" w:rsidP="000B084B">
            <w:pPr>
              <w:pStyle w:val="TAC"/>
              <w:rPr>
                <w:lang w:eastAsia="ja-JP"/>
              </w:rPr>
            </w:pPr>
            <w:r w:rsidRPr="001D386E">
              <w:rPr>
                <w:rFonts w:hint="eastAsia"/>
                <w:lang w:eastAsia="ja-JP"/>
              </w:rPr>
              <w:t>Yes</w:t>
            </w:r>
          </w:p>
        </w:tc>
        <w:tc>
          <w:tcPr>
            <w:tcW w:w="632" w:type="dxa"/>
            <w:gridSpan w:val="3"/>
            <w:vAlign w:val="center"/>
          </w:tcPr>
          <w:p w14:paraId="60591572" w14:textId="77777777" w:rsidR="00DE70E9" w:rsidRPr="001D386E" w:rsidRDefault="00DE70E9" w:rsidP="000B084B">
            <w:pPr>
              <w:pStyle w:val="TAC"/>
              <w:rPr>
                <w:lang w:eastAsia="ja-JP"/>
              </w:rPr>
            </w:pPr>
            <w:r w:rsidRPr="001D386E">
              <w:rPr>
                <w:rFonts w:hint="eastAsia"/>
                <w:lang w:eastAsia="ja-JP"/>
              </w:rPr>
              <w:t>Yes</w:t>
            </w:r>
          </w:p>
        </w:tc>
        <w:tc>
          <w:tcPr>
            <w:tcW w:w="1187" w:type="dxa"/>
            <w:vMerge/>
            <w:vAlign w:val="center"/>
          </w:tcPr>
          <w:p w14:paraId="549897F8" w14:textId="77777777" w:rsidR="00DE70E9" w:rsidRPr="001D386E" w:rsidRDefault="00DE70E9" w:rsidP="000B084B">
            <w:pPr>
              <w:pStyle w:val="TAC"/>
              <w:rPr>
                <w:lang w:eastAsia="ja-JP"/>
              </w:rPr>
            </w:pPr>
          </w:p>
        </w:tc>
        <w:tc>
          <w:tcPr>
            <w:tcW w:w="1286" w:type="dxa"/>
            <w:vMerge/>
            <w:vAlign w:val="center"/>
          </w:tcPr>
          <w:p w14:paraId="7D0AF1F6" w14:textId="77777777" w:rsidR="00DE70E9" w:rsidRPr="001D386E" w:rsidRDefault="00DE70E9" w:rsidP="000B084B">
            <w:pPr>
              <w:pStyle w:val="TAC"/>
              <w:rPr>
                <w:lang w:eastAsia="ja-JP"/>
              </w:rPr>
            </w:pPr>
          </w:p>
        </w:tc>
      </w:tr>
      <w:tr w:rsidR="00DE70E9" w:rsidRPr="001D386E" w14:paraId="20801A22" w14:textId="77777777" w:rsidTr="000B084B">
        <w:trPr>
          <w:jc w:val="center"/>
        </w:trPr>
        <w:tc>
          <w:tcPr>
            <w:tcW w:w="1401" w:type="dxa"/>
            <w:vMerge w:val="restart"/>
            <w:vAlign w:val="center"/>
          </w:tcPr>
          <w:p w14:paraId="732219C0" w14:textId="77777777" w:rsidR="00DE70E9" w:rsidRPr="001D386E" w:rsidRDefault="00DE70E9" w:rsidP="000B084B">
            <w:pPr>
              <w:pStyle w:val="TAC"/>
              <w:rPr>
                <w:lang w:eastAsia="zh-CN"/>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6" w:type="dxa"/>
            <w:vMerge w:val="restart"/>
            <w:vAlign w:val="center"/>
          </w:tcPr>
          <w:p w14:paraId="7E42E1C4" w14:textId="77777777" w:rsidR="00DE70E9" w:rsidRPr="001D386E" w:rsidRDefault="00DE70E9" w:rsidP="000B084B">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14:paraId="66DC28B1" w14:textId="77777777" w:rsidR="00DE70E9" w:rsidRPr="001D386E" w:rsidRDefault="00DE70E9" w:rsidP="000B084B">
            <w:pPr>
              <w:pStyle w:val="TAC"/>
              <w:rPr>
                <w:rFonts w:eastAsia="SimSun"/>
                <w:lang w:eastAsia="zh-CN"/>
              </w:rPr>
            </w:pPr>
            <w:r w:rsidRPr="001D386E">
              <w:rPr>
                <w:rFonts w:eastAsia="SimSun"/>
                <w:lang w:eastAsia="zh-CN"/>
              </w:rPr>
              <w:t>2</w:t>
            </w:r>
          </w:p>
        </w:tc>
        <w:tc>
          <w:tcPr>
            <w:tcW w:w="727" w:type="dxa"/>
            <w:vAlign w:val="center"/>
          </w:tcPr>
          <w:p w14:paraId="2711FE52" w14:textId="77777777" w:rsidR="00DE70E9" w:rsidRPr="001D386E" w:rsidRDefault="00DE70E9" w:rsidP="000B084B">
            <w:pPr>
              <w:pStyle w:val="TAC"/>
            </w:pPr>
          </w:p>
        </w:tc>
        <w:tc>
          <w:tcPr>
            <w:tcW w:w="587" w:type="dxa"/>
            <w:gridSpan w:val="2"/>
            <w:vAlign w:val="center"/>
          </w:tcPr>
          <w:p w14:paraId="78565877" w14:textId="77777777" w:rsidR="00DE70E9" w:rsidRPr="001D386E" w:rsidRDefault="00DE70E9" w:rsidP="000B084B">
            <w:pPr>
              <w:pStyle w:val="TAC"/>
            </w:pPr>
          </w:p>
        </w:tc>
        <w:tc>
          <w:tcPr>
            <w:tcW w:w="588" w:type="dxa"/>
            <w:gridSpan w:val="2"/>
            <w:vAlign w:val="center"/>
          </w:tcPr>
          <w:p w14:paraId="238CD4C7" w14:textId="77777777" w:rsidR="00DE70E9" w:rsidRPr="001D386E" w:rsidRDefault="00DE70E9" w:rsidP="000B084B">
            <w:pPr>
              <w:pStyle w:val="TAC"/>
            </w:pPr>
            <w:r w:rsidRPr="001D386E">
              <w:rPr>
                <w:lang w:eastAsia="ja-JP"/>
              </w:rPr>
              <w:t>Yes</w:t>
            </w:r>
          </w:p>
        </w:tc>
        <w:tc>
          <w:tcPr>
            <w:tcW w:w="588" w:type="dxa"/>
            <w:gridSpan w:val="3"/>
            <w:vAlign w:val="center"/>
          </w:tcPr>
          <w:p w14:paraId="6CCBA065" w14:textId="77777777" w:rsidR="00DE70E9" w:rsidRPr="001D386E" w:rsidRDefault="00DE70E9" w:rsidP="000B084B">
            <w:pPr>
              <w:pStyle w:val="TAC"/>
            </w:pPr>
            <w:r w:rsidRPr="001D386E">
              <w:rPr>
                <w:lang w:eastAsia="ja-JP"/>
              </w:rPr>
              <w:t>Yes</w:t>
            </w:r>
          </w:p>
        </w:tc>
        <w:tc>
          <w:tcPr>
            <w:tcW w:w="592" w:type="dxa"/>
            <w:gridSpan w:val="3"/>
            <w:vAlign w:val="center"/>
          </w:tcPr>
          <w:p w14:paraId="5AD5352E" w14:textId="77777777" w:rsidR="00DE70E9" w:rsidRPr="001D386E" w:rsidRDefault="00DE70E9" w:rsidP="000B084B">
            <w:pPr>
              <w:pStyle w:val="TAC"/>
            </w:pPr>
            <w:r w:rsidRPr="001D386E">
              <w:rPr>
                <w:rFonts w:hint="eastAsia"/>
                <w:lang w:eastAsia="ja-JP"/>
              </w:rPr>
              <w:t>Yes</w:t>
            </w:r>
          </w:p>
        </w:tc>
        <w:tc>
          <w:tcPr>
            <w:tcW w:w="632" w:type="dxa"/>
            <w:gridSpan w:val="3"/>
            <w:vAlign w:val="center"/>
          </w:tcPr>
          <w:p w14:paraId="40661488" w14:textId="77777777" w:rsidR="00DE70E9" w:rsidRPr="001D386E" w:rsidRDefault="00DE70E9" w:rsidP="000B084B">
            <w:pPr>
              <w:pStyle w:val="TAC"/>
            </w:pPr>
            <w:r w:rsidRPr="001D386E">
              <w:rPr>
                <w:rFonts w:hint="eastAsia"/>
                <w:lang w:eastAsia="ja-JP"/>
              </w:rPr>
              <w:t>Yes</w:t>
            </w:r>
          </w:p>
        </w:tc>
        <w:tc>
          <w:tcPr>
            <w:tcW w:w="1187" w:type="dxa"/>
            <w:vMerge w:val="restart"/>
            <w:vAlign w:val="center"/>
          </w:tcPr>
          <w:p w14:paraId="272E71AF" w14:textId="77777777" w:rsidR="00DE70E9" w:rsidRPr="001D386E" w:rsidRDefault="00DE70E9" w:rsidP="000B084B">
            <w:pPr>
              <w:pStyle w:val="TAC"/>
            </w:pPr>
            <w:r w:rsidRPr="001D386E">
              <w:t>100</w:t>
            </w:r>
          </w:p>
        </w:tc>
        <w:tc>
          <w:tcPr>
            <w:tcW w:w="1286" w:type="dxa"/>
            <w:vMerge w:val="restart"/>
            <w:vAlign w:val="center"/>
          </w:tcPr>
          <w:p w14:paraId="3BCC1CF8" w14:textId="77777777" w:rsidR="00DE70E9" w:rsidRPr="001D386E" w:rsidRDefault="00DE70E9" w:rsidP="000B084B">
            <w:pPr>
              <w:pStyle w:val="TAC"/>
            </w:pPr>
            <w:r w:rsidRPr="001D386E">
              <w:t>0</w:t>
            </w:r>
          </w:p>
        </w:tc>
      </w:tr>
      <w:tr w:rsidR="00DE70E9" w:rsidRPr="001D386E" w14:paraId="0C2EFB21" w14:textId="77777777" w:rsidTr="000B084B">
        <w:trPr>
          <w:jc w:val="center"/>
        </w:trPr>
        <w:tc>
          <w:tcPr>
            <w:tcW w:w="1401" w:type="dxa"/>
            <w:vMerge/>
            <w:vAlign w:val="center"/>
          </w:tcPr>
          <w:p w14:paraId="6D773B21" w14:textId="77777777" w:rsidR="00DE70E9" w:rsidRPr="001D386E" w:rsidRDefault="00DE70E9" w:rsidP="000B084B">
            <w:pPr>
              <w:pStyle w:val="TAC"/>
              <w:rPr>
                <w:lang w:eastAsia="zh-CN"/>
              </w:rPr>
            </w:pPr>
          </w:p>
        </w:tc>
        <w:tc>
          <w:tcPr>
            <w:tcW w:w="1466" w:type="dxa"/>
            <w:vMerge/>
            <w:vAlign w:val="center"/>
          </w:tcPr>
          <w:p w14:paraId="12244459" w14:textId="77777777" w:rsidR="00DE70E9" w:rsidRPr="001D386E" w:rsidRDefault="00DE70E9" w:rsidP="000B084B">
            <w:pPr>
              <w:pStyle w:val="TAC"/>
              <w:rPr>
                <w:lang w:eastAsia="ja-JP"/>
              </w:rPr>
            </w:pPr>
          </w:p>
        </w:tc>
        <w:tc>
          <w:tcPr>
            <w:tcW w:w="769" w:type="dxa"/>
            <w:vAlign w:val="center"/>
          </w:tcPr>
          <w:p w14:paraId="145EB86A" w14:textId="77777777" w:rsidR="00DE70E9" w:rsidRPr="001D386E" w:rsidRDefault="00DE70E9" w:rsidP="000B084B">
            <w:pPr>
              <w:pStyle w:val="TAC"/>
              <w:rPr>
                <w:rFonts w:eastAsia="SimSun"/>
                <w:lang w:eastAsia="zh-CN"/>
              </w:rPr>
            </w:pPr>
            <w:r w:rsidRPr="001D386E">
              <w:rPr>
                <w:rFonts w:eastAsia="SimSun"/>
                <w:lang w:eastAsia="zh-CN"/>
              </w:rPr>
              <w:t>46</w:t>
            </w:r>
          </w:p>
        </w:tc>
        <w:tc>
          <w:tcPr>
            <w:tcW w:w="3714" w:type="dxa"/>
            <w:gridSpan w:val="14"/>
            <w:vAlign w:val="center"/>
          </w:tcPr>
          <w:p w14:paraId="10D58930" w14:textId="77777777" w:rsidR="00DE70E9" w:rsidRPr="001D386E" w:rsidRDefault="00DE70E9" w:rsidP="000B084B">
            <w:pPr>
              <w:pStyle w:val="TAC"/>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6AFC9F45" w14:textId="77777777" w:rsidR="00DE70E9" w:rsidRPr="001D386E" w:rsidRDefault="00DE70E9" w:rsidP="000B084B">
            <w:pPr>
              <w:pStyle w:val="TAC"/>
            </w:pPr>
          </w:p>
        </w:tc>
        <w:tc>
          <w:tcPr>
            <w:tcW w:w="1286" w:type="dxa"/>
            <w:vMerge/>
            <w:vAlign w:val="center"/>
          </w:tcPr>
          <w:p w14:paraId="78771A0A" w14:textId="77777777" w:rsidR="00DE70E9" w:rsidRPr="001D386E" w:rsidRDefault="00DE70E9" w:rsidP="000B084B">
            <w:pPr>
              <w:pStyle w:val="TAC"/>
            </w:pPr>
          </w:p>
        </w:tc>
      </w:tr>
      <w:tr w:rsidR="00DE70E9" w:rsidRPr="001D386E" w14:paraId="5848543F" w14:textId="77777777" w:rsidTr="000B084B">
        <w:trPr>
          <w:jc w:val="center"/>
        </w:trPr>
        <w:tc>
          <w:tcPr>
            <w:tcW w:w="1401" w:type="dxa"/>
            <w:vMerge/>
            <w:vAlign w:val="center"/>
          </w:tcPr>
          <w:p w14:paraId="0164E075" w14:textId="77777777" w:rsidR="00DE70E9" w:rsidRPr="001D386E" w:rsidRDefault="00DE70E9" w:rsidP="000B084B">
            <w:pPr>
              <w:pStyle w:val="TAC"/>
              <w:rPr>
                <w:lang w:eastAsia="zh-CN"/>
              </w:rPr>
            </w:pPr>
          </w:p>
        </w:tc>
        <w:tc>
          <w:tcPr>
            <w:tcW w:w="1466" w:type="dxa"/>
            <w:vMerge/>
            <w:vAlign w:val="center"/>
          </w:tcPr>
          <w:p w14:paraId="16039637" w14:textId="77777777" w:rsidR="00DE70E9" w:rsidRPr="001D386E" w:rsidRDefault="00DE70E9" w:rsidP="000B084B">
            <w:pPr>
              <w:pStyle w:val="TAC"/>
              <w:rPr>
                <w:lang w:eastAsia="ja-JP"/>
              </w:rPr>
            </w:pPr>
          </w:p>
        </w:tc>
        <w:tc>
          <w:tcPr>
            <w:tcW w:w="769" w:type="dxa"/>
            <w:vAlign w:val="center"/>
          </w:tcPr>
          <w:p w14:paraId="22A667D1" w14:textId="77777777" w:rsidR="00DE70E9" w:rsidRPr="001D386E" w:rsidRDefault="00DE70E9" w:rsidP="000B084B">
            <w:pPr>
              <w:pStyle w:val="TAC"/>
              <w:rPr>
                <w:rFonts w:eastAsia="SimSun"/>
                <w:lang w:eastAsia="zh-CN"/>
              </w:rPr>
            </w:pPr>
            <w:r w:rsidRPr="001D386E">
              <w:rPr>
                <w:rFonts w:eastAsia="SimSun"/>
                <w:lang w:eastAsia="zh-CN"/>
              </w:rPr>
              <w:t>66</w:t>
            </w:r>
          </w:p>
        </w:tc>
        <w:tc>
          <w:tcPr>
            <w:tcW w:w="727" w:type="dxa"/>
            <w:vAlign w:val="center"/>
          </w:tcPr>
          <w:p w14:paraId="64E985DE" w14:textId="77777777" w:rsidR="00DE70E9" w:rsidRPr="001D386E" w:rsidRDefault="00DE70E9" w:rsidP="000B084B">
            <w:pPr>
              <w:pStyle w:val="TAC"/>
            </w:pPr>
          </w:p>
        </w:tc>
        <w:tc>
          <w:tcPr>
            <w:tcW w:w="587" w:type="dxa"/>
            <w:gridSpan w:val="2"/>
            <w:vAlign w:val="center"/>
          </w:tcPr>
          <w:p w14:paraId="6DC17C09" w14:textId="77777777" w:rsidR="00DE70E9" w:rsidRPr="001D386E" w:rsidRDefault="00DE70E9" w:rsidP="000B084B">
            <w:pPr>
              <w:pStyle w:val="TAC"/>
            </w:pPr>
          </w:p>
        </w:tc>
        <w:tc>
          <w:tcPr>
            <w:tcW w:w="588" w:type="dxa"/>
            <w:gridSpan w:val="2"/>
            <w:vAlign w:val="center"/>
          </w:tcPr>
          <w:p w14:paraId="32C05A75" w14:textId="77777777" w:rsidR="00DE70E9" w:rsidRPr="001D386E" w:rsidRDefault="00DE70E9" w:rsidP="000B084B">
            <w:pPr>
              <w:pStyle w:val="TAC"/>
            </w:pPr>
            <w:r w:rsidRPr="001D386E">
              <w:rPr>
                <w:lang w:eastAsia="ja-JP"/>
              </w:rPr>
              <w:t>Yes</w:t>
            </w:r>
          </w:p>
        </w:tc>
        <w:tc>
          <w:tcPr>
            <w:tcW w:w="588" w:type="dxa"/>
            <w:gridSpan w:val="3"/>
            <w:vAlign w:val="center"/>
          </w:tcPr>
          <w:p w14:paraId="185B17A4" w14:textId="77777777" w:rsidR="00DE70E9" w:rsidRPr="001D386E" w:rsidRDefault="00DE70E9" w:rsidP="000B084B">
            <w:pPr>
              <w:pStyle w:val="TAC"/>
            </w:pPr>
            <w:r w:rsidRPr="001D386E">
              <w:rPr>
                <w:lang w:eastAsia="ja-JP"/>
              </w:rPr>
              <w:t>Yes</w:t>
            </w:r>
          </w:p>
        </w:tc>
        <w:tc>
          <w:tcPr>
            <w:tcW w:w="592" w:type="dxa"/>
            <w:gridSpan w:val="3"/>
            <w:vAlign w:val="center"/>
          </w:tcPr>
          <w:p w14:paraId="79A6BFF2" w14:textId="77777777" w:rsidR="00DE70E9" w:rsidRPr="001D386E" w:rsidRDefault="00DE70E9" w:rsidP="000B084B">
            <w:pPr>
              <w:pStyle w:val="TAC"/>
            </w:pPr>
            <w:r w:rsidRPr="001D386E">
              <w:rPr>
                <w:rFonts w:hint="eastAsia"/>
                <w:lang w:eastAsia="ja-JP"/>
              </w:rPr>
              <w:t>Yes</w:t>
            </w:r>
          </w:p>
        </w:tc>
        <w:tc>
          <w:tcPr>
            <w:tcW w:w="632" w:type="dxa"/>
            <w:gridSpan w:val="3"/>
            <w:vAlign w:val="center"/>
          </w:tcPr>
          <w:p w14:paraId="0D1EB129" w14:textId="77777777" w:rsidR="00DE70E9" w:rsidRPr="001D386E" w:rsidRDefault="00DE70E9" w:rsidP="000B084B">
            <w:pPr>
              <w:pStyle w:val="TAC"/>
            </w:pPr>
            <w:r w:rsidRPr="001D386E">
              <w:rPr>
                <w:rFonts w:hint="eastAsia"/>
                <w:lang w:eastAsia="ja-JP"/>
              </w:rPr>
              <w:t>Yes</w:t>
            </w:r>
          </w:p>
        </w:tc>
        <w:tc>
          <w:tcPr>
            <w:tcW w:w="1187" w:type="dxa"/>
            <w:vMerge/>
            <w:vAlign w:val="center"/>
          </w:tcPr>
          <w:p w14:paraId="6D7F2A50" w14:textId="77777777" w:rsidR="00DE70E9" w:rsidRPr="001D386E" w:rsidRDefault="00DE70E9" w:rsidP="000B084B">
            <w:pPr>
              <w:pStyle w:val="TAC"/>
            </w:pPr>
          </w:p>
        </w:tc>
        <w:tc>
          <w:tcPr>
            <w:tcW w:w="1286" w:type="dxa"/>
            <w:vMerge/>
            <w:vAlign w:val="center"/>
          </w:tcPr>
          <w:p w14:paraId="428736A6" w14:textId="77777777" w:rsidR="00DE70E9" w:rsidRPr="001D386E" w:rsidRDefault="00DE70E9" w:rsidP="000B084B">
            <w:pPr>
              <w:pStyle w:val="TAC"/>
            </w:pPr>
          </w:p>
        </w:tc>
      </w:tr>
      <w:tr w:rsidR="00DE70E9" w:rsidRPr="001D386E" w14:paraId="1E7338C2" w14:textId="77777777" w:rsidTr="000B084B">
        <w:trPr>
          <w:jc w:val="center"/>
        </w:trPr>
        <w:tc>
          <w:tcPr>
            <w:tcW w:w="1401" w:type="dxa"/>
            <w:vMerge w:val="restart"/>
            <w:vAlign w:val="center"/>
          </w:tcPr>
          <w:p w14:paraId="69D4DBD6" w14:textId="77777777" w:rsidR="00DE70E9" w:rsidRPr="001D386E" w:rsidRDefault="00DE70E9" w:rsidP="000B084B">
            <w:pPr>
              <w:pStyle w:val="TAC"/>
              <w:rPr>
                <w:lang w:eastAsia="ja-JP"/>
              </w:rPr>
            </w:pPr>
            <w:r w:rsidRPr="001D386E">
              <w:t>CA_2A-46D-48C</w:t>
            </w:r>
          </w:p>
        </w:tc>
        <w:tc>
          <w:tcPr>
            <w:tcW w:w="1466" w:type="dxa"/>
            <w:vMerge w:val="restart"/>
            <w:vAlign w:val="center"/>
          </w:tcPr>
          <w:p w14:paraId="2602909D" w14:textId="77777777" w:rsidR="00DE70E9" w:rsidRPr="001D386E" w:rsidRDefault="00DE70E9" w:rsidP="000B084B">
            <w:pPr>
              <w:pStyle w:val="TAC"/>
              <w:rPr>
                <w:lang w:eastAsia="zh-CN"/>
              </w:rPr>
            </w:pPr>
            <w:r w:rsidRPr="00CC2662">
              <w:t>CA_2A-48A</w:t>
            </w:r>
          </w:p>
        </w:tc>
        <w:tc>
          <w:tcPr>
            <w:tcW w:w="769" w:type="dxa"/>
            <w:vAlign w:val="center"/>
          </w:tcPr>
          <w:p w14:paraId="4B7291C7" w14:textId="77777777" w:rsidR="00DE70E9" w:rsidRPr="001D386E" w:rsidRDefault="00DE70E9" w:rsidP="000B084B">
            <w:pPr>
              <w:pStyle w:val="TAC"/>
              <w:rPr>
                <w:rFonts w:eastAsia="SimSun"/>
              </w:rPr>
            </w:pPr>
            <w:r w:rsidRPr="001D386E">
              <w:t>2</w:t>
            </w:r>
          </w:p>
        </w:tc>
        <w:tc>
          <w:tcPr>
            <w:tcW w:w="727" w:type="dxa"/>
            <w:vAlign w:val="center"/>
          </w:tcPr>
          <w:p w14:paraId="054F68B9" w14:textId="77777777" w:rsidR="00DE70E9" w:rsidRPr="001D386E" w:rsidRDefault="00DE70E9" w:rsidP="000B084B">
            <w:pPr>
              <w:pStyle w:val="TAC"/>
              <w:rPr>
                <w:lang w:eastAsia="ja-JP"/>
              </w:rPr>
            </w:pPr>
          </w:p>
        </w:tc>
        <w:tc>
          <w:tcPr>
            <w:tcW w:w="587" w:type="dxa"/>
            <w:gridSpan w:val="2"/>
            <w:vAlign w:val="center"/>
          </w:tcPr>
          <w:p w14:paraId="5271241F" w14:textId="77777777" w:rsidR="00DE70E9" w:rsidRPr="001D386E" w:rsidRDefault="00DE70E9" w:rsidP="000B084B">
            <w:pPr>
              <w:pStyle w:val="TAC"/>
              <w:rPr>
                <w:lang w:eastAsia="ja-JP"/>
              </w:rPr>
            </w:pPr>
          </w:p>
        </w:tc>
        <w:tc>
          <w:tcPr>
            <w:tcW w:w="588" w:type="dxa"/>
            <w:gridSpan w:val="2"/>
            <w:vAlign w:val="center"/>
          </w:tcPr>
          <w:p w14:paraId="5983ABD3" w14:textId="77777777" w:rsidR="00DE70E9" w:rsidRPr="001D386E" w:rsidRDefault="00DE70E9" w:rsidP="000B084B">
            <w:pPr>
              <w:pStyle w:val="TAC"/>
              <w:rPr>
                <w:lang w:eastAsia="ja-JP"/>
              </w:rPr>
            </w:pPr>
            <w:r w:rsidRPr="001D386E">
              <w:t>Yes</w:t>
            </w:r>
          </w:p>
        </w:tc>
        <w:tc>
          <w:tcPr>
            <w:tcW w:w="588" w:type="dxa"/>
            <w:gridSpan w:val="3"/>
            <w:vAlign w:val="center"/>
          </w:tcPr>
          <w:p w14:paraId="2B63B371" w14:textId="77777777" w:rsidR="00DE70E9" w:rsidRPr="001D386E" w:rsidRDefault="00DE70E9" w:rsidP="000B084B">
            <w:pPr>
              <w:pStyle w:val="TAC"/>
            </w:pPr>
            <w:r w:rsidRPr="001D386E">
              <w:t>Yes</w:t>
            </w:r>
          </w:p>
        </w:tc>
        <w:tc>
          <w:tcPr>
            <w:tcW w:w="592" w:type="dxa"/>
            <w:gridSpan w:val="3"/>
            <w:vAlign w:val="center"/>
          </w:tcPr>
          <w:p w14:paraId="2AE7BE35" w14:textId="77777777" w:rsidR="00DE70E9" w:rsidRPr="001D386E" w:rsidRDefault="00DE70E9" w:rsidP="000B084B">
            <w:pPr>
              <w:pStyle w:val="TAC"/>
            </w:pPr>
            <w:r w:rsidRPr="001D386E">
              <w:t>Yes</w:t>
            </w:r>
          </w:p>
        </w:tc>
        <w:tc>
          <w:tcPr>
            <w:tcW w:w="632" w:type="dxa"/>
            <w:gridSpan w:val="3"/>
            <w:vAlign w:val="center"/>
          </w:tcPr>
          <w:p w14:paraId="1778CE06" w14:textId="77777777" w:rsidR="00DE70E9" w:rsidRPr="001D386E" w:rsidRDefault="00DE70E9" w:rsidP="000B084B">
            <w:pPr>
              <w:pStyle w:val="TAC"/>
            </w:pPr>
            <w:r w:rsidRPr="001D386E">
              <w:t>Yes</w:t>
            </w:r>
          </w:p>
        </w:tc>
        <w:tc>
          <w:tcPr>
            <w:tcW w:w="1187" w:type="dxa"/>
            <w:vMerge w:val="restart"/>
            <w:vAlign w:val="center"/>
          </w:tcPr>
          <w:p w14:paraId="10847CB2" w14:textId="77777777" w:rsidR="00DE70E9" w:rsidRPr="001D386E" w:rsidRDefault="00DE70E9" w:rsidP="000B084B">
            <w:pPr>
              <w:pStyle w:val="TAC"/>
              <w:rPr>
                <w:lang w:eastAsia="ja-JP"/>
              </w:rPr>
            </w:pPr>
            <w:r w:rsidRPr="001D386E">
              <w:rPr>
                <w:lang w:eastAsia="ja-JP"/>
              </w:rPr>
              <w:t>120</w:t>
            </w:r>
          </w:p>
        </w:tc>
        <w:tc>
          <w:tcPr>
            <w:tcW w:w="1286" w:type="dxa"/>
            <w:vMerge w:val="restart"/>
            <w:vAlign w:val="center"/>
          </w:tcPr>
          <w:p w14:paraId="45B07B33" w14:textId="77777777" w:rsidR="00DE70E9" w:rsidRPr="001D386E" w:rsidRDefault="00DE70E9" w:rsidP="000B084B">
            <w:pPr>
              <w:pStyle w:val="TAC"/>
              <w:rPr>
                <w:lang w:eastAsia="ja-JP"/>
              </w:rPr>
            </w:pPr>
            <w:r w:rsidRPr="001D386E">
              <w:rPr>
                <w:lang w:eastAsia="ja-JP"/>
              </w:rPr>
              <w:t>0</w:t>
            </w:r>
          </w:p>
        </w:tc>
      </w:tr>
      <w:tr w:rsidR="00DE70E9" w:rsidRPr="001D386E" w14:paraId="32B7542C" w14:textId="77777777" w:rsidTr="000B084B">
        <w:trPr>
          <w:jc w:val="center"/>
        </w:trPr>
        <w:tc>
          <w:tcPr>
            <w:tcW w:w="1401" w:type="dxa"/>
            <w:vMerge/>
            <w:vAlign w:val="center"/>
          </w:tcPr>
          <w:p w14:paraId="45552D2A" w14:textId="77777777" w:rsidR="00DE70E9" w:rsidRPr="001D386E" w:rsidRDefault="00DE70E9" w:rsidP="000B084B">
            <w:pPr>
              <w:pStyle w:val="TAC"/>
              <w:rPr>
                <w:lang w:eastAsia="ja-JP"/>
              </w:rPr>
            </w:pPr>
          </w:p>
        </w:tc>
        <w:tc>
          <w:tcPr>
            <w:tcW w:w="1466" w:type="dxa"/>
            <w:vMerge/>
            <w:vAlign w:val="center"/>
          </w:tcPr>
          <w:p w14:paraId="6FB2710F" w14:textId="77777777" w:rsidR="00DE70E9" w:rsidRPr="001D386E" w:rsidRDefault="00DE70E9" w:rsidP="000B084B">
            <w:pPr>
              <w:pStyle w:val="TAC"/>
              <w:rPr>
                <w:lang w:eastAsia="zh-CN"/>
              </w:rPr>
            </w:pPr>
          </w:p>
        </w:tc>
        <w:tc>
          <w:tcPr>
            <w:tcW w:w="769" w:type="dxa"/>
            <w:vAlign w:val="center"/>
          </w:tcPr>
          <w:p w14:paraId="2BA82D42" w14:textId="77777777" w:rsidR="00DE70E9" w:rsidRPr="001D386E" w:rsidRDefault="00DE70E9" w:rsidP="000B084B">
            <w:pPr>
              <w:pStyle w:val="TAC"/>
              <w:rPr>
                <w:rFonts w:eastAsia="SimSun"/>
              </w:rPr>
            </w:pPr>
            <w:r w:rsidRPr="001D386E">
              <w:t>46</w:t>
            </w:r>
          </w:p>
        </w:tc>
        <w:tc>
          <w:tcPr>
            <w:tcW w:w="3714" w:type="dxa"/>
            <w:gridSpan w:val="14"/>
            <w:vAlign w:val="center"/>
          </w:tcPr>
          <w:p w14:paraId="6DDD0A86" w14:textId="77777777" w:rsidR="00DE70E9" w:rsidRPr="001D386E" w:rsidRDefault="00DE70E9" w:rsidP="000B084B">
            <w:pPr>
              <w:pStyle w:val="TAC"/>
            </w:pPr>
            <w:r w:rsidRPr="001D386E">
              <w:t>See the CA_46D Bandwidth combination set 0 in Table 5.6A.1-1</w:t>
            </w:r>
          </w:p>
        </w:tc>
        <w:tc>
          <w:tcPr>
            <w:tcW w:w="1187" w:type="dxa"/>
            <w:vMerge/>
            <w:vAlign w:val="center"/>
          </w:tcPr>
          <w:p w14:paraId="53E9B6CE" w14:textId="77777777" w:rsidR="00DE70E9" w:rsidRPr="001D386E" w:rsidRDefault="00DE70E9" w:rsidP="000B084B">
            <w:pPr>
              <w:pStyle w:val="TAC"/>
              <w:rPr>
                <w:lang w:eastAsia="ja-JP"/>
              </w:rPr>
            </w:pPr>
          </w:p>
        </w:tc>
        <w:tc>
          <w:tcPr>
            <w:tcW w:w="1286" w:type="dxa"/>
            <w:vMerge/>
            <w:vAlign w:val="center"/>
          </w:tcPr>
          <w:p w14:paraId="4816EE0D" w14:textId="77777777" w:rsidR="00DE70E9" w:rsidRPr="001D386E" w:rsidRDefault="00DE70E9" w:rsidP="000B084B">
            <w:pPr>
              <w:pStyle w:val="TAC"/>
              <w:rPr>
                <w:lang w:eastAsia="ja-JP"/>
              </w:rPr>
            </w:pPr>
          </w:p>
        </w:tc>
      </w:tr>
      <w:tr w:rsidR="00DE70E9" w:rsidRPr="001D386E" w14:paraId="4FE9B005" w14:textId="77777777" w:rsidTr="000B084B">
        <w:trPr>
          <w:jc w:val="center"/>
        </w:trPr>
        <w:tc>
          <w:tcPr>
            <w:tcW w:w="1401" w:type="dxa"/>
            <w:vMerge/>
            <w:vAlign w:val="center"/>
          </w:tcPr>
          <w:p w14:paraId="3E24E198" w14:textId="77777777" w:rsidR="00DE70E9" w:rsidRPr="001D386E" w:rsidRDefault="00DE70E9" w:rsidP="000B084B">
            <w:pPr>
              <w:pStyle w:val="TAC"/>
              <w:rPr>
                <w:lang w:eastAsia="ja-JP"/>
              </w:rPr>
            </w:pPr>
          </w:p>
        </w:tc>
        <w:tc>
          <w:tcPr>
            <w:tcW w:w="1466" w:type="dxa"/>
            <w:vMerge/>
            <w:vAlign w:val="center"/>
          </w:tcPr>
          <w:p w14:paraId="27EF543E" w14:textId="77777777" w:rsidR="00DE70E9" w:rsidRPr="001D386E" w:rsidRDefault="00DE70E9" w:rsidP="000B084B">
            <w:pPr>
              <w:pStyle w:val="TAC"/>
              <w:rPr>
                <w:lang w:eastAsia="zh-CN"/>
              </w:rPr>
            </w:pPr>
          </w:p>
        </w:tc>
        <w:tc>
          <w:tcPr>
            <w:tcW w:w="769" w:type="dxa"/>
            <w:vAlign w:val="center"/>
          </w:tcPr>
          <w:p w14:paraId="237FA811" w14:textId="77777777" w:rsidR="00DE70E9" w:rsidRPr="001D386E" w:rsidRDefault="00DE70E9" w:rsidP="000B084B">
            <w:pPr>
              <w:pStyle w:val="TAC"/>
              <w:rPr>
                <w:rFonts w:eastAsia="SimSun"/>
              </w:rPr>
            </w:pPr>
            <w:r w:rsidRPr="001D386E">
              <w:t>48</w:t>
            </w:r>
          </w:p>
        </w:tc>
        <w:tc>
          <w:tcPr>
            <w:tcW w:w="3714" w:type="dxa"/>
            <w:gridSpan w:val="14"/>
            <w:vAlign w:val="center"/>
          </w:tcPr>
          <w:p w14:paraId="735F49F9" w14:textId="77777777" w:rsidR="00DE70E9" w:rsidRPr="001D386E" w:rsidRDefault="00DE70E9" w:rsidP="000B084B">
            <w:pPr>
              <w:pStyle w:val="TAC"/>
            </w:pPr>
            <w:r w:rsidRPr="001D386E">
              <w:t>See the CA_48C Bandwidth combination set 0 in Table 5.6A.1-1</w:t>
            </w:r>
          </w:p>
        </w:tc>
        <w:tc>
          <w:tcPr>
            <w:tcW w:w="1187" w:type="dxa"/>
            <w:vMerge/>
            <w:vAlign w:val="center"/>
          </w:tcPr>
          <w:p w14:paraId="29A5BF55" w14:textId="77777777" w:rsidR="00DE70E9" w:rsidRPr="001D386E" w:rsidRDefault="00DE70E9" w:rsidP="000B084B">
            <w:pPr>
              <w:pStyle w:val="TAC"/>
              <w:rPr>
                <w:lang w:eastAsia="ja-JP"/>
              </w:rPr>
            </w:pPr>
          </w:p>
        </w:tc>
        <w:tc>
          <w:tcPr>
            <w:tcW w:w="1286" w:type="dxa"/>
            <w:vMerge/>
            <w:vAlign w:val="center"/>
          </w:tcPr>
          <w:p w14:paraId="56A9ECAE" w14:textId="77777777" w:rsidR="00DE70E9" w:rsidRPr="001D386E" w:rsidRDefault="00DE70E9" w:rsidP="000B084B">
            <w:pPr>
              <w:pStyle w:val="TAC"/>
              <w:rPr>
                <w:lang w:eastAsia="ja-JP"/>
              </w:rPr>
            </w:pPr>
          </w:p>
        </w:tc>
      </w:tr>
      <w:tr w:rsidR="00DE70E9" w:rsidRPr="001D386E" w14:paraId="72711E69" w14:textId="77777777" w:rsidTr="000B084B">
        <w:trPr>
          <w:jc w:val="center"/>
        </w:trPr>
        <w:tc>
          <w:tcPr>
            <w:tcW w:w="1401" w:type="dxa"/>
            <w:vMerge w:val="restart"/>
            <w:vAlign w:val="center"/>
          </w:tcPr>
          <w:p w14:paraId="53127D5E" w14:textId="77777777" w:rsidR="00DE70E9" w:rsidRPr="001D386E" w:rsidRDefault="00DE70E9" w:rsidP="000B084B">
            <w:pPr>
              <w:pStyle w:val="TAC"/>
              <w:rPr>
                <w:lang w:eastAsia="zh-CN"/>
              </w:rPr>
            </w:pPr>
            <w:r w:rsidRPr="001D386E">
              <w:t>CA_2A-46E-48A</w:t>
            </w:r>
          </w:p>
        </w:tc>
        <w:tc>
          <w:tcPr>
            <w:tcW w:w="1466" w:type="dxa"/>
            <w:vMerge w:val="restart"/>
            <w:vAlign w:val="center"/>
          </w:tcPr>
          <w:p w14:paraId="076058EB" w14:textId="77777777" w:rsidR="00DE70E9" w:rsidRPr="001D386E" w:rsidRDefault="00DE70E9" w:rsidP="000B084B">
            <w:pPr>
              <w:pStyle w:val="TAC"/>
              <w:rPr>
                <w:lang w:eastAsia="ja-JP"/>
              </w:rPr>
            </w:pPr>
            <w:r w:rsidRPr="001D386E">
              <w:rPr>
                <w:lang w:eastAsia="ja-JP"/>
              </w:rPr>
              <w:t>CA_2A-48A</w:t>
            </w:r>
          </w:p>
        </w:tc>
        <w:tc>
          <w:tcPr>
            <w:tcW w:w="769" w:type="dxa"/>
            <w:vAlign w:val="center"/>
          </w:tcPr>
          <w:p w14:paraId="163FD3B7" w14:textId="77777777" w:rsidR="00DE70E9" w:rsidRPr="001D386E" w:rsidRDefault="00DE70E9" w:rsidP="000B084B">
            <w:pPr>
              <w:pStyle w:val="TAC"/>
              <w:rPr>
                <w:lang w:eastAsia="zh-CN"/>
              </w:rPr>
            </w:pPr>
            <w:r w:rsidRPr="001D386E">
              <w:t>2</w:t>
            </w:r>
          </w:p>
        </w:tc>
        <w:tc>
          <w:tcPr>
            <w:tcW w:w="727" w:type="dxa"/>
            <w:vAlign w:val="center"/>
          </w:tcPr>
          <w:p w14:paraId="29A9CAA1" w14:textId="77777777" w:rsidR="00DE70E9" w:rsidRPr="001D386E" w:rsidRDefault="00DE70E9" w:rsidP="000B084B">
            <w:pPr>
              <w:pStyle w:val="TAC"/>
            </w:pPr>
          </w:p>
        </w:tc>
        <w:tc>
          <w:tcPr>
            <w:tcW w:w="587" w:type="dxa"/>
            <w:gridSpan w:val="2"/>
            <w:vAlign w:val="center"/>
          </w:tcPr>
          <w:p w14:paraId="71CF5056" w14:textId="77777777" w:rsidR="00DE70E9" w:rsidRPr="001D386E" w:rsidRDefault="00DE70E9" w:rsidP="000B084B">
            <w:pPr>
              <w:pStyle w:val="TAC"/>
            </w:pPr>
          </w:p>
        </w:tc>
        <w:tc>
          <w:tcPr>
            <w:tcW w:w="588" w:type="dxa"/>
            <w:gridSpan w:val="2"/>
            <w:vAlign w:val="center"/>
          </w:tcPr>
          <w:p w14:paraId="3949E8E1" w14:textId="77777777" w:rsidR="00DE70E9" w:rsidRPr="001D386E" w:rsidRDefault="00DE70E9" w:rsidP="000B084B">
            <w:pPr>
              <w:pStyle w:val="TAC"/>
            </w:pPr>
            <w:r w:rsidRPr="001D386E">
              <w:t>Yes</w:t>
            </w:r>
          </w:p>
        </w:tc>
        <w:tc>
          <w:tcPr>
            <w:tcW w:w="588" w:type="dxa"/>
            <w:gridSpan w:val="3"/>
            <w:vAlign w:val="center"/>
          </w:tcPr>
          <w:p w14:paraId="6377E078" w14:textId="77777777" w:rsidR="00DE70E9" w:rsidRPr="001D386E" w:rsidRDefault="00DE70E9" w:rsidP="000B084B">
            <w:pPr>
              <w:pStyle w:val="TAC"/>
            </w:pPr>
            <w:r w:rsidRPr="001D386E">
              <w:t>Yes</w:t>
            </w:r>
          </w:p>
        </w:tc>
        <w:tc>
          <w:tcPr>
            <w:tcW w:w="592" w:type="dxa"/>
            <w:gridSpan w:val="3"/>
            <w:vAlign w:val="center"/>
          </w:tcPr>
          <w:p w14:paraId="08EB488B" w14:textId="77777777" w:rsidR="00DE70E9" w:rsidRPr="001D386E" w:rsidRDefault="00DE70E9" w:rsidP="000B084B">
            <w:pPr>
              <w:pStyle w:val="TAC"/>
            </w:pPr>
            <w:r w:rsidRPr="001D386E">
              <w:t>Yes</w:t>
            </w:r>
          </w:p>
        </w:tc>
        <w:tc>
          <w:tcPr>
            <w:tcW w:w="632" w:type="dxa"/>
            <w:gridSpan w:val="3"/>
            <w:vAlign w:val="center"/>
          </w:tcPr>
          <w:p w14:paraId="454AB405" w14:textId="77777777" w:rsidR="00DE70E9" w:rsidRPr="001D386E" w:rsidRDefault="00DE70E9" w:rsidP="000B084B">
            <w:pPr>
              <w:pStyle w:val="TAC"/>
            </w:pPr>
            <w:r w:rsidRPr="001D386E">
              <w:t>Yes</w:t>
            </w:r>
          </w:p>
        </w:tc>
        <w:tc>
          <w:tcPr>
            <w:tcW w:w="1187" w:type="dxa"/>
            <w:vMerge w:val="restart"/>
            <w:vAlign w:val="center"/>
          </w:tcPr>
          <w:p w14:paraId="5DE8EE25" w14:textId="77777777" w:rsidR="00DE70E9" w:rsidRPr="001D386E" w:rsidRDefault="00DE70E9" w:rsidP="000B084B">
            <w:pPr>
              <w:pStyle w:val="TAC"/>
            </w:pPr>
            <w:r w:rsidRPr="001D386E">
              <w:t>120</w:t>
            </w:r>
          </w:p>
        </w:tc>
        <w:tc>
          <w:tcPr>
            <w:tcW w:w="1286" w:type="dxa"/>
            <w:vMerge w:val="restart"/>
            <w:vAlign w:val="center"/>
          </w:tcPr>
          <w:p w14:paraId="4C04E279" w14:textId="77777777" w:rsidR="00DE70E9" w:rsidRPr="001D386E" w:rsidRDefault="00DE70E9" w:rsidP="000B084B">
            <w:pPr>
              <w:pStyle w:val="TAC"/>
            </w:pPr>
            <w:r w:rsidRPr="001D386E">
              <w:t>0</w:t>
            </w:r>
          </w:p>
        </w:tc>
      </w:tr>
      <w:tr w:rsidR="00DE70E9" w:rsidRPr="001D386E" w14:paraId="2D956DAB" w14:textId="77777777" w:rsidTr="000B084B">
        <w:trPr>
          <w:jc w:val="center"/>
        </w:trPr>
        <w:tc>
          <w:tcPr>
            <w:tcW w:w="1401" w:type="dxa"/>
            <w:vMerge/>
            <w:vAlign w:val="center"/>
          </w:tcPr>
          <w:p w14:paraId="78A895E8" w14:textId="77777777" w:rsidR="00DE70E9" w:rsidRPr="001D386E" w:rsidRDefault="00DE70E9" w:rsidP="000B084B">
            <w:pPr>
              <w:pStyle w:val="TAC"/>
              <w:rPr>
                <w:lang w:eastAsia="zh-CN"/>
              </w:rPr>
            </w:pPr>
          </w:p>
        </w:tc>
        <w:tc>
          <w:tcPr>
            <w:tcW w:w="1466" w:type="dxa"/>
            <w:vMerge/>
            <w:vAlign w:val="center"/>
          </w:tcPr>
          <w:p w14:paraId="768BD78B" w14:textId="77777777" w:rsidR="00DE70E9" w:rsidRPr="001D386E" w:rsidRDefault="00DE70E9" w:rsidP="000B084B">
            <w:pPr>
              <w:pStyle w:val="TAC"/>
              <w:rPr>
                <w:lang w:eastAsia="ja-JP"/>
              </w:rPr>
            </w:pPr>
          </w:p>
        </w:tc>
        <w:tc>
          <w:tcPr>
            <w:tcW w:w="769" w:type="dxa"/>
            <w:vAlign w:val="center"/>
          </w:tcPr>
          <w:p w14:paraId="6DD8EFD9" w14:textId="77777777" w:rsidR="00DE70E9" w:rsidRPr="001D386E" w:rsidRDefault="00DE70E9" w:rsidP="000B084B">
            <w:pPr>
              <w:pStyle w:val="TAC"/>
              <w:rPr>
                <w:lang w:eastAsia="zh-CN"/>
              </w:rPr>
            </w:pPr>
            <w:r w:rsidRPr="001D386E">
              <w:t>46</w:t>
            </w:r>
          </w:p>
        </w:tc>
        <w:tc>
          <w:tcPr>
            <w:tcW w:w="3714" w:type="dxa"/>
            <w:gridSpan w:val="14"/>
            <w:vAlign w:val="center"/>
          </w:tcPr>
          <w:p w14:paraId="36763784" w14:textId="77777777" w:rsidR="00DE70E9" w:rsidRPr="001D386E" w:rsidRDefault="00DE70E9" w:rsidP="000B084B">
            <w:pPr>
              <w:pStyle w:val="TAC"/>
            </w:pPr>
            <w:r w:rsidRPr="001D386E">
              <w:t>See the CA_46E Bandwidth combination set 0 in Table 5.6A.1-1</w:t>
            </w:r>
          </w:p>
        </w:tc>
        <w:tc>
          <w:tcPr>
            <w:tcW w:w="1187" w:type="dxa"/>
            <w:vMerge/>
            <w:vAlign w:val="center"/>
          </w:tcPr>
          <w:p w14:paraId="703C9B24" w14:textId="77777777" w:rsidR="00DE70E9" w:rsidRPr="001D386E" w:rsidRDefault="00DE70E9" w:rsidP="000B084B">
            <w:pPr>
              <w:pStyle w:val="TAC"/>
            </w:pPr>
          </w:p>
        </w:tc>
        <w:tc>
          <w:tcPr>
            <w:tcW w:w="1286" w:type="dxa"/>
            <w:vMerge/>
            <w:vAlign w:val="center"/>
          </w:tcPr>
          <w:p w14:paraId="6018AC43" w14:textId="77777777" w:rsidR="00DE70E9" w:rsidRPr="001D386E" w:rsidRDefault="00DE70E9" w:rsidP="000B084B">
            <w:pPr>
              <w:pStyle w:val="TAC"/>
            </w:pPr>
          </w:p>
        </w:tc>
      </w:tr>
      <w:tr w:rsidR="00DE70E9" w:rsidRPr="001D386E" w14:paraId="3A645608" w14:textId="77777777" w:rsidTr="000B084B">
        <w:trPr>
          <w:jc w:val="center"/>
        </w:trPr>
        <w:tc>
          <w:tcPr>
            <w:tcW w:w="1401" w:type="dxa"/>
            <w:vMerge/>
            <w:vAlign w:val="center"/>
          </w:tcPr>
          <w:p w14:paraId="589CFF1A" w14:textId="77777777" w:rsidR="00DE70E9" w:rsidRPr="001D386E" w:rsidRDefault="00DE70E9" w:rsidP="000B084B">
            <w:pPr>
              <w:pStyle w:val="TAC"/>
              <w:rPr>
                <w:lang w:eastAsia="zh-CN"/>
              </w:rPr>
            </w:pPr>
          </w:p>
        </w:tc>
        <w:tc>
          <w:tcPr>
            <w:tcW w:w="1466" w:type="dxa"/>
            <w:vMerge/>
            <w:vAlign w:val="center"/>
          </w:tcPr>
          <w:p w14:paraId="19F37B50" w14:textId="77777777" w:rsidR="00DE70E9" w:rsidRPr="001D386E" w:rsidRDefault="00DE70E9" w:rsidP="000B084B">
            <w:pPr>
              <w:pStyle w:val="TAC"/>
              <w:rPr>
                <w:lang w:eastAsia="ja-JP"/>
              </w:rPr>
            </w:pPr>
          </w:p>
        </w:tc>
        <w:tc>
          <w:tcPr>
            <w:tcW w:w="769" w:type="dxa"/>
            <w:vAlign w:val="center"/>
          </w:tcPr>
          <w:p w14:paraId="2CCE70FF" w14:textId="77777777" w:rsidR="00DE70E9" w:rsidRPr="001D386E" w:rsidRDefault="00DE70E9" w:rsidP="000B084B">
            <w:pPr>
              <w:pStyle w:val="TAC"/>
              <w:rPr>
                <w:lang w:eastAsia="zh-CN"/>
              </w:rPr>
            </w:pPr>
            <w:r w:rsidRPr="001D386E">
              <w:t>48</w:t>
            </w:r>
          </w:p>
        </w:tc>
        <w:tc>
          <w:tcPr>
            <w:tcW w:w="727" w:type="dxa"/>
            <w:vAlign w:val="center"/>
          </w:tcPr>
          <w:p w14:paraId="06D1C4AD" w14:textId="77777777" w:rsidR="00DE70E9" w:rsidRPr="001D386E" w:rsidRDefault="00DE70E9" w:rsidP="000B084B">
            <w:pPr>
              <w:pStyle w:val="TAC"/>
            </w:pPr>
          </w:p>
        </w:tc>
        <w:tc>
          <w:tcPr>
            <w:tcW w:w="587" w:type="dxa"/>
            <w:gridSpan w:val="2"/>
            <w:vAlign w:val="center"/>
          </w:tcPr>
          <w:p w14:paraId="3872D2C0" w14:textId="77777777" w:rsidR="00DE70E9" w:rsidRPr="001D386E" w:rsidRDefault="00DE70E9" w:rsidP="000B084B">
            <w:pPr>
              <w:pStyle w:val="TAC"/>
            </w:pPr>
          </w:p>
        </w:tc>
        <w:tc>
          <w:tcPr>
            <w:tcW w:w="588" w:type="dxa"/>
            <w:gridSpan w:val="2"/>
            <w:vAlign w:val="center"/>
          </w:tcPr>
          <w:p w14:paraId="280BE88B" w14:textId="77777777" w:rsidR="00DE70E9" w:rsidRPr="001D386E" w:rsidRDefault="00DE70E9" w:rsidP="000B084B">
            <w:pPr>
              <w:pStyle w:val="TAC"/>
            </w:pPr>
            <w:r w:rsidRPr="001D386E">
              <w:t>Yes</w:t>
            </w:r>
          </w:p>
        </w:tc>
        <w:tc>
          <w:tcPr>
            <w:tcW w:w="588" w:type="dxa"/>
            <w:gridSpan w:val="3"/>
            <w:vAlign w:val="center"/>
          </w:tcPr>
          <w:p w14:paraId="6BE4D956" w14:textId="77777777" w:rsidR="00DE70E9" w:rsidRPr="001D386E" w:rsidRDefault="00DE70E9" w:rsidP="000B084B">
            <w:pPr>
              <w:pStyle w:val="TAC"/>
            </w:pPr>
            <w:r w:rsidRPr="001D386E">
              <w:t>Yes</w:t>
            </w:r>
          </w:p>
        </w:tc>
        <w:tc>
          <w:tcPr>
            <w:tcW w:w="592" w:type="dxa"/>
            <w:gridSpan w:val="3"/>
            <w:vAlign w:val="center"/>
          </w:tcPr>
          <w:p w14:paraId="4572A4F7" w14:textId="77777777" w:rsidR="00DE70E9" w:rsidRPr="001D386E" w:rsidRDefault="00DE70E9" w:rsidP="000B084B">
            <w:pPr>
              <w:pStyle w:val="TAC"/>
            </w:pPr>
            <w:r w:rsidRPr="001D386E">
              <w:t>Yes</w:t>
            </w:r>
          </w:p>
        </w:tc>
        <w:tc>
          <w:tcPr>
            <w:tcW w:w="632" w:type="dxa"/>
            <w:gridSpan w:val="3"/>
            <w:vAlign w:val="center"/>
          </w:tcPr>
          <w:p w14:paraId="5A2F60C9" w14:textId="77777777" w:rsidR="00DE70E9" w:rsidRPr="001D386E" w:rsidRDefault="00DE70E9" w:rsidP="000B084B">
            <w:pPr>
              <w:pStyle w:val="TAC"/>
            </w:pPr>
            <w:r w:rsidRPr="001D386E">
              <w:t>Yes</w:t>
            </w:r>
          </w:p>
        </w:tc>
        <w:tc>
          <w:tcPr>
            <w:tcW w:w="1187" w:type="dxa"/>
            <w:vMerge/>
            <w:vAlign w:val="center"/>
          </w:tcPr>
          <w:p w14:paraId="66A0DCAE" w14:textId="77777777" w:rsidR="00DE70E9" w:rsidRPr="001D386E" w:rsidRDefault="00DE70E9" w:rsidP="000B084B">
            <w:pPr>
              <w:pStyle w:val="TAC"/>
            </w:pPr>
          </w:p>
        </w:tc>
        <w:tc>
          <w:tcPr>
            <w:tcW w:w="1286" w:type="dxa"/>
            <w:vMerge/>
            <w:vAlign w:val="center"/>
          </w:tcPr>
          <w:p w14:paraId="443EDB00" w14:textId="77777777" w:rsidR="00DE70E9" w:rsidRPr="001D386E" w:rsidRDefault="00DE70E9" w:rsidP="000B084B">
            <w:pPr>
              <w:pStyle w:val="TAC"/>
            </w:pPr>
          </w:p>
        </w:tc>
      </w:tr>
      <w:tr w:rsidR="00DE70E9" w:rsidRPr="001D386E" w14:paraId="6F000B92" w14:textId="77777777" w:rsidTr="000B084B">
        <w:trPr>
          <w:jc w:val="center"/>
        </w:trPr>
        <w:tc>
          <w:tcPr>
            <w:tcW w:w="1401" w:type="dxa"/>
            <w:vMerge w:val="restart"/>
            <w:vAlign w:val="center"/>
          </w:tcPr>
          <w:p w14:paraId="3645523D" w14:textId="77777777" w:rsidR="00DE70E9" w:rsidRPr="001D386E" w:rsidRDefault="00DE70E9" w:rsidP="000B084B">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6" w:type="dxa"/>
            <w:vMerge w:val="restart"/>
            <w:vAlign w:val="center"/>
          </w:tcPr>
          <w:p w14:paraId="1C70C621" w14:textId="77777777" w:rsidR="00DE70E9" w:rsidRPr="001D386E" w:rsidRDefault="00DE70E9" w:rsidP="000B084B">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14:paraId="2D6D9CE8" w14:textId="77777777" w:rsidR="00DE70E9" w:rsidRPr="001D386E" w:rsidRDefault="00DE70E9" w:rsidP="000B084B">
            <w:pPr>
              <w:pStyle w:val="TAC"/>
              <w:rPr>
                <w:lang w:eastAsia="zh-CN"/>
              </w:rPr>
            </w:pPr>
            <w:r w:rsidRPr="001D386E">
              <w:rPr>
                <w:lang w:eastAsia="zh-CN"/>
              </w:rPr>
              <w:t>2</w:t>
            </w:r>
          </w:p>
        </w:tc>
        <w:tc>
          <w:tcPr>
            <w:tcW w:w="727" w:type="dxa"/>
            <w:vAlign w:val="center"/>
          </w:tcPr>
          <w:p w14:paraId="61293D9B" w14:textId="77777777" w:rsidR="00DE70E9" w:rsidRPr="001D386E" w:rsidRDefault="00DE70E9" w:rsidP="000B084B">
            <w:pPr>
              <w:pStyle w:val="TAC"/>
            </w:pPr>
          </w:p>
        </w:tc>
        <w:tc>
          <w:tcPr>
            <w:tcW w:w="587" w:type="dxa"/>
            <w:gridSpan w:val="2"/>
            <w:vAlign w:val="center"/>
          </w:tcPr>
          <w:p w14:paraId="062D4E89" w14:textId="77777777" w:rsidR="00DE70E9" w:rsidRPr="001D386E" w:rsidRDefault="00DE70E9" w:rsidP="000B084B">
            <w:pPr>
              <w:pStyle w:val="TAC"/>
            </w:pPr>
          </w:p>
        </w:tc>
        <w:tc>
          <w:tcPr>
            <w:tcW w:w="588" w:type="dxa"/>
            <w:gridSpan w:val="2"/>
            <w:vAlign w:val="center"/>
          </w:tcPr>
          <w:p w14:paraId="132A8E7A" w14:textId="77777777" w:rsidR="00DE70E9" w:rsidRPr="001D386E" w:rsidRDefault="00DE70E9" w:rsidP="000B084B">
            <w:pPr>
              <w:pStyle w:val="TAC"/>
            </w:pPr>
            <w:r w:rsidRPr="001D386E">
              <w:rPr>
                <w:lang w:eastAsia="ja-JP"/>
              </w:rPr>
              <w:t>Yes</w:t>
            </w:r>
          </w:p>
        </w:tc>
        <w:tc>
          <w:tcPr>
            <w:tcW w:w="588" w:type="dxa"/>
            <w:gridSpan w:val="3"/>
            <w:vAlign w:val="center"/>
          </w:tcPr>
          <w:p w14:paraId="62A89458" w14:textId="77777777" w:rsidR="00DE70E9" w:rsidRPr="001D386E" w:rsidRDefault="00DE70E9" w:rsidP="000B084B">
            <w:pPr>
              <w:pStyle w:val="TAC"/>
            </w:pPr>
            <w:r w:rsidRPr="001D386E">
              <w:rPr>
                <w:lang w:eastAsia="ja-JP"/>
              </w:rPr>
              <w:t>Yes</w:t>
            </w:r>
          </w:p>
        </w:tc>
        <w:tc>
          <w:tcPr>
            <w:tcW w:w="592" w:type="dxa"/>
            <w:gridSpan w:val="3"/>
            <w:vAlign w:val="center"/>
          </w:tcPr>
          <w:p w14:paraId="784FCC62" w14:textId="77777777" w:rsidR="00DE70E9" w:rsidRPr="001D386E" w:rsidRDefault="00DE70E9" w:rsidP="000B084B">
            <w:pPr>
              <w:pStyle w:val="TAC"/>
            </w:pPr>
            <w:r w:rsidRPr="001D386E">
              <w:rPr>
                <w:rFonts w:hint="eastAsia"/>
                <w:lang w:eastAsia="ja-JP"/>
              </w:rPr>
              <w:t>Yes</w:t>
            </w:r>
          </w:p>
        </w:tc>
        <w:tc>
          <w:tcPr>
            <w:tcW w:w="632" w:type="dxa"/>
            <w:gridSpan w:val="3"/>
            <w:vAlign w:val="center"/>
          </w:tcPr>
          <w:p w14:paraId="2860B254" w14:textId="77777777" w:rsidR="00DE70E9" w:rsidRPr="001D386E" w:rsidRDefault="00DE70E9" w:rsidP="000B084B">
            <w:pPr>
              <w:pStyle w:val="TAC"/>
            </w:pPr>
            <w:r w:rsidRPr="001D386E">
              <w:rPr>
                <w:rFonts w:hint="eastAsia"/>
                <w:lang w:eastAsia="ja-JP"/>
              </w:rPr>
              <w:t>Yes</w:t>
            </w:r>
          </w:p>
        </w:tc>
        <w:tc>
          <w:tcPr>
            <w:tcW w:w="1187" w:type="dxa"/>
            <w:vMerge w:val="restart"/>
            <w:vAlign w:val="center"/>
          </w:tcPr>
          <w:p w14:paraId="20A61B8E" w14:textId="77777777" w:rsidR="00DE70E9" w:rsidRPr="001D386E" w:rsidRDefault="00DE70E9" w:rsidP="000B084B">
            <w:pPr>
              <w:pStyle w:val="TAC"/>
            </w:pPr>
            <w:r w:rsidRPr="001D386E">
              <w:t>120</w:t>
            </w:r>
          </w:p>
        </w:tc>
        <w:tc>
          <w:tcPr>
            <w:tcW w:w="1286" w:type="dxa"/>
            <w:vMerge w:val="restart"/>
            <w:vAlign w:val="center"/>
          </w:tcPr>
          <w:p w14:paraId="1F7BE4AA" w14:textId="77777777" w:rsidR="00DE70E9" w:rsidRPr="001D386E" w:rsidRDefault="00DE70E9" w:rsidP="000B084B">
            <w:pPr>
              <w:pStyle w:val="TAC"/>
            </w:pPr>
            <w:r w:rsidRPr="001D386E">
              <w:t>0</w:t>
            </w:r>
          </w:p>
        </w:tc>
      </w:tr>
      <w:tr w:rsidR="00DE70E9" w:rsidRPr="001D386E" w14:paraId="2C65DA16" w14:textId="77777777" w:rsidTr="000B084B">
        <w:trPr>
          <w:jc w:val="center"/>
        </w:trPr>
        <w:tc>
          <w:tcPr>
            <w:tcW w:w="1401" w:type="dxa"/>
            <w:vMerge/>
            <w:vAlign w:val="center"/>
          </w:tcPr>
          <w:p w14:paraId="6FC8DA9F" w14:textId="77777777" w:rsidR="00DE70E9" w:rsidRPr="001D386E" w:rsidRDefault="00DE70E9" w:rsidP="000B084B">
            <w:pPr>
              <w:pStyle w:val="TAC"/>
              <w:rPr>
                <w:lang w:eastAsia="zh-CN"/>
              </w:rPr>
            </w:pPr>
          </w:p>
        </w:tc>
        <w:tc>
          <w:tcPr>
            <w:tcW w:w="1466" w:type="dxa"/>
            <w:vMerge/>
            <w:vAlign w:val="center"/>
          </w:tcPr>
          <w:p w14:paraId="0777E5E6" w14:textId="77777777" w:rsidR="00DE70E9" w:rsidRPr="001D386E" w:rsidRDefault="00DE70E9" w:rsidP="000B084B">
            <w:pPr>
              <w:pStyle w:val="TAC"/>
              <w:rPr>
                <w:lang w:eastAsia="ja-JP"/>
              </w:rPr>
            </w:pPr>
          </w:p>
        </w:tc>
        <w:tc>
          <w:tcPr>
            <w:tcW w:w="769" w:type="dxa"/>
            <w:vAlign w:val="center"/>
          </w:tcPr>
          <w:p w14:paraId="1DBB5DD5" w14:textId="77777777" w:rsidR="00DE70E9" w:rsidRPr="001D386E" w:rsidRDefault="00DE70E9" w:rsidP="000B084B">
            <w:pPr>
              <w:pStyle w:val="TAC"/>
              <w:rPr>
                <w:lang w:eastAsia="zh-CN"/>
              </w:rPr>
            </w:pPr>
            <w:r w:rsidRPr="001D386E">
              <w:rPr>
                <w:lang w:eastAsia="zh-CN"/>
              </w:rPr>
              <w:t>46</w:t>
            </w:r>
          </w:p>
        </w:tc>
        <w:tc>
          <w:tcPr>
            <w:tcW w:w="3714" w:type="dxa"/>
            <w:gridSpan w:val="14"/>
            <w:vAlign w:val="center"/>
          </w:tcPr>
          <w:p w14:paraId="380B6D7A" w14:textId="77777777" w:rsidR="00DE70E9" w:rsidRPr="001D386E" w:rsidRDefault="00DE70E9" w:rsidP="000B084B">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2973A488" w14:textId="77777777" w:rsidR="00DE70E9" w:rsidRPr="001D386E" w:rsidRDefault="00DE70E9" w:rsidP="000B084B">
            <w:pPr>
              <w:pStyle w:val="TAC"/>
            </w:pPr>
          </w:p>
        </w:tc>
        <w:tc>
          <w:tcPr>
            <w:tcW w:w="1286" w:type="dxa"/>
            <w:vMerge/>
            <w:vAlign w:val="center"/>
          </w:tcPr>
          <w:p w14:paraId="547BCC9F" w14:textId="77777777" w:rsidR="00DE70E9" w:rsidRPr="001D386E" w:rsidRDefault="00DE70E9" w:rsidP="000B084B">
            <w:pPr>
              <w:pStyle w:val="TAC"/>
            </w:pPr>
          </w:p>
        </w:tc>
      </w:tr>
      <w:tr w:rsidR="00DE70E9" w:rsidRPr="001D386E" w14:paraId="4E04E606" w14:textId="77777777" w:rsidTr="000B084B">
        <w:trPr>
          <w:jc w:val="center"/>
        </w:trPr>
        <w:tc>
          <w:tcPr>
            <w:tcW w:w="1401" w:type="dxa"/>
            <w:vMerge/>
            <w:vAlign w:val="center"/>
          </w:tcPr>
          <w:p w14:paraId="5A6C4E2A" w14:textId="77777777" w:rsidR="00DE70E9" w:rsidRPr="001D386E" w:rsidRDefault="00DE70E9" w:rsidP="000B084B">
            <w:pPr>
              <w:pStyle w:val="TAC"/>
              <w:rPr>
                <w:lang w:eastAsia="zh-CN"/>
              </w:rPr>
            </w:pPr>
          </w:p>
        </w:tc>
        <w:tc>
          <w:tcPr>
            <w:tcW w:w="1466" w:type="dxa"/>
            <w:vMerge/>
            <w:vAlign w:val="center"/>
          </w:tcPr>
          <w:p w14:paraId="07FF88BD" w14:textId="77777777" w:rsidR="00DE70E9" w:rsidRPr="001D386E" w:rsidRDefault="00DE70E9" w:rsidP="000B084B">
            <w:pPr>
              <w:pStyle w:val="TAC"/>
              <w:rPr>
                <w:lang w:eastAsia="ja-JP"/>
              </w:rPr>
            </w:pPr>
          </w:p>
        </w:tc>
        <w:tc>
          <w:tcPr>
            <w:tcW w:w="769" w:type="dxa"/>
            <w:vAlign w:val="center"/>
          </w:tcPr>
          <w:p w14:paraId="712D6837" w14:textId="77777777" w:rsidR="00DE70E9" w:rsidRPr="001D386E" w:rsidRDefault="00DE70E9" w:rsidP="000B084B">
            <w:pPr>
              <w:pStyle w:val="TAC"/>
              <w:rPr>
                <w:lang w:eastAsia="zh-CN"/>
              </w:rPr>
            </w:pPr>
            <w:r w:rsidRPr="001D386E">
              <w:rPr>
                <w:lang w:eastAsia="zh-CN"/>
              </w:rPr>
              <w:t>66</w:t>
            </w:r>
          </w:p>
        </w:tc>
        <w:tc>
          <w:tcPr>
            <w:tcW w:w="727" w:type="dxa"/>
            <w:vAlign w:val="center"/>
          </w:tcPr>
          <w:p w14:paraId="7603F09A" w14:textId="77777777" w:rsidR="00DE70E9" w:rsidRPr="001D386E" w:rsidRDefault="00DE70E9" w:rsidP="000B084B">
            <w:pPr>
              <w:pStyle w:val="TAC"/>
            </w:pPr>
          </w:p>
        </w:tc>
        <w:tc>
          <w:tcPr>
            <w:tcW w:w="587" w:type="dxa"/>
            <w:gridSpan w:val="2"/>
            <w:vAlign w:val="center"/>
          </w:tcPr>
          <w:p w14:paraId="10323012" w14:textId="77777777" w:rsidR="00DE70E9" w:rsidRPr="001D386E" w:rsidRDefault="00DE70E9" w:rsidP="000B084B">
            <w:pPr>
              <w:pStyle w:val="TAC"/>
            </w:pPr>
          </w:p>
        </w:tc>
        <w:tc>
          <w:tcPr>
            <w:tcW w:w="588" w:type="dxa"/>
            <w:gridSpan w:val="2"/>
            <w:vAlign w:val="center"/>
          </w:tcPr>
          <w:p w14:paraId="706ADA35" w14:textId="77777777" w:rsidR="00DE70E9" w:rsidRPr="001D386E" w:rsidRDefault="00DE70E9" w:rsidP="000B084B">
            <w:pPr>
              <w:pStyle w:val="TAC"/>
            </w:pPr>
            <w:r w:rsidRPr="001D386E">
              <w:rPr>
                <w:lang w:eastAsia="ja-JP"/>
              </w:rPr>
              <w:t>Yes</w:t>
            </w:r>
          </w:p>
        </w:tc>
        <w:tc>
          <w:tcPr>
            <w:tcW w:w="588" w:type="dxa"/>
            <w:gridSpan w:val="3"/>
            <w:vAlign w:val="center"/>
          </w:tcPr>
          <w:p w14:paraId="4E4221E2" w14:textId="77777777" w:rsidR="00DE70E9" w:rsidRPr="001D386E" w:rsidRDefault="00DE70E9" w:rsidP="000B084B">
            <w:pPr>
              <w:pStyle w:val="TAC"/>
            </w:pPr>
            <w:r w:rsidRPr="001D386E">
              <w:rPr>
                <w:lang w:eastAsia="ja-JP"/>
              </w:rPr>
              <w:t>Yes</w:t>
            </w:r>
          </w:p>
        </w:tc>
        <w:tc>
          <w:tcPr>
            <w:tcW w:w="592" w:type="dxa"/>
            <w:gridSpan w:val="3"/>
            <w:vAlign w:val="center"/>
          </w:tcPr>
          <w:p w14:paraId="5A1AB40A" w14:textId="77777777" w:rsidR="00DE70E9" w:rsidRPr="001D386E" w:rsidRDefault="00DE70E9" w:rsidP="000B084B">
            <w:pPr>
              <w:pStyle w:val="TAC"/>
            </w:pPr>
            <w:r w:rsidRPr="001D386E">
              <w:rPr>
                <w:rFonts w:hint="eastAsia"/>
                <w:lang w:eastAsia="ja-JP"/>
              </w:rPr>
              <w:t>Yes</w:t>
            </w:r>
          </w:p>
        </w:tc>
        <w:tc>
          <w:tcPr>
            <w:tcW w:w="632" w:type="dxa"/>
            <w:gridSpan w:val="3"/>
            <w:vAlign w:val="center"/>
          </w:tcPr>
          <w:p w14:paraId="4D79D4C6" w14:textId="77777777" w:rsidR="00DE70E9" w:rsidRPr="001D386E" w:rsidRDefault="00DE70E9" w:rsidP="000B084B">
            <w:pPr>
              <w:pStyle w:val="TAC"/>
            </w:pPr>
            <w:r w:rsidRPr="001D386E">
              <w:rPr>
                <w:rFonts w:hint="eastAsia"/>
                <w:lang w:eastAsia="ja-JP"/>
              </w:rPr>
              <w:t>Yes</w:t>
            </w:r>
          </w:p>
        </w:tc>
        <w:tc>
          <w:tcPr>
            <w:tcW w:w="1187" w:type="dxa"/>
            <w:vMerge/>
            <w:vAlign w:val="center"/>
          </w:tcPr>
          <w:p w14:paraId="55E49468" w14:textId="77777777" w:rsidR="00DE70E9" w:rsidRPr="001D386E" w:rsidRDefault="00DE70E9" w:rsidP="000B084B">
            <w:pPr>
              <w:pStyle w:val="TAC"/>
            </w:pPr>
          </w:p>
        </w:tc>
        <w:tc>
          <w:tcPr>
            <w:tcW w:w="1286" w:type="dxa"/>
            <w:vMerge/>
            <w:vAlign w:val="center"/>
          </w:tcPr>
          <w:p w14:paraId="3D1E49E0" w14:textId="77777777" w:rsidR="00DE70E9" w:rsidRPr="001D386E" w:rsidRDefault="00DE70E9" w:rsidP="000B084B">
            <w:pPr>
              <w:pStyle w:val="TAC"/>
            </w:pPr>
          </w:p>
        </w:tc>
      </w:tr>
      <w:tr w:rsidR="00DE70E9" w:rsidRPr="001D386E" w14:paraId="0A84D4A0" w14:textId="77777777" w:rsidTr="000B084B">
        <w:trPr>
          <w:jc w:val="center"/>
        </w:trPr>
        <w:tc>
          <w:tcPr>
            <w:tcW w:w="1401" w:type="dxa"/>
            <w:vMerge w:val="restart"/>
            <w:vAlign w:val="center"/>
          </w:tcPr>
          <w:p w14:paraId="2CF9513E" w14:textId="77777777" w:rsidR="00DE70E9" w:rsidRPr="001D386E" w:rsidRDefault="00DE70E9" w:rsidP="000B084B">
            <w:pPr>
              <w:pStyle w:val="TAC"/>
              <w:rPr>
                <w:lang w:eastAsia="ja-JP"/>
              </w:rPr>
            </w:pPr>
            <w:r w:rsidRPr="001D386E">
              <w:t>CA_2A-46E-48C</w:t>
            </w:r>
          </w:p>
        </w:tc>
        <w:tc>
          <w:tcPr>
            <w:tcW w:w="1466" w:type="dxa"/>
            <w:vMerge w:val="restart"/>
            <w:vAlign w:val="center"/>
          </w:tcPr>
          <w:p w14:paraId="73AE81ED" w14:textId="77777777" w:rsidR="00DE70E9" w:rsidRPr="001D386E" w:rsidRDefault="00DE70E9" w:rsidP="000B084B">
            <w:pPr>
              <w:pStyle w:val="TAC"/>
              <w:rPr>
                <w:lang w:eastAsia="zh-CN"/>
              </w:rPr>
            </w:pPr>
          </w:p>
        </w:tc>
        <w:tc>
          <w:tcPr>
            <w:tcW w:w="769" w:type="dxa"/>
            <w:vAlign w:val="center"/>
          </w:tcPr>
          <w:p w14:paraId="08BB491A" w14:textId="77777777" w:rsidR="00DE70E9" w:rsidRPr="001D386E" w:rsidRDefault="00DE70E9" w:rsidP="000B084B">
            <w:pPr>
              <w:pStyle w:val="TAC"/>
              <w:rPr>
                <w:rFonts w:eastAsia="SimSun"/>
              </w:rPr>
            </w:pPr>
            <w:r w:rsidRPr="001D386E">
              <w:t>2</w:t>
            </w:r>
          </w:p>
        </w:tc>
        <w:tc>
          <w:tcPr>
            <w:tcW w:w="727" w:type="dxa"/>
            <w:vAlign w:val="center"/>
          </w:tcPr>
          <w:p w14:paraId="13F0226B" w14:textId="77777777" w:rsidR="00DE70E9" w:rsidRPr="001D386E" w:rsidRDefault="00DE70E9" w:rsidP="000B084B">
            <w:pPr>
              <w:pStyle w:val="TAC"/>
              <w:rPr>
                <w:lang w:eastAsia="ja-JP"/>
              </w:rPr>
            </w:pPr>
          </w:p>
        </w:tc>
        <w:tc>
          <w:tcPr>
            <w:tcW w:w="587" w:type="dxa"/>
            <w:gridSpan w:val="2"/>
            <w:vAlign w:val="center"/>
          </w:tcPr>
          <w:p w14:paraId="7E6530A5" w14:textId="77777777" w:rsidR="00DE70E9" w:rsidRPr="001D386E" w:rsidRDefault="00DE70E9" w:rsidP="000B084B">
            <w:pPr>
              <w:pStyle w:val="TAC"/>
              <w:rPr>
                <w:lang w:eastAsia="ja-JP"/>
              </w:rPr>
            </w:pPr>
          </w:p>
        </w:tc>
        <w:tc>
          <w:tcPr>
            <w:tcW w:w="588" w:type="dxa"/>
            <w:gridSpan w:val="2"/>
            <w:vAlign w:val="center"/>
          </w:tcPr>
          <w:p w14:paraId="0B08189D" w14:textId="77777777" w:rsidR="00DE70E9" w:rsidRPr="001D386E" w:rsidRDefault="00DE70E9" w:rsidP="000B084B">
            <w:pPr>
              <w:pStyle w:val="TAC"/>
              <w:rPr>
                <w:lang w:eastAsia="ja-JP"/>
              </w:rPr>
            </w:pPr>
            <w:r w:rsidRPr="001D386E">
              <w:t>Yes</w:t>
            </w:r>
          </w:p>
        </w:tc>
        <w:tc>
          <w:tcPr>
            <w:tcW w:w="588" w:type="dxa"/>
            <w:gridSpan w:val="3"/>
            <w:vAlign w:val="center"/>
          </w:tcPr>
          <w:p w14:paraId="50A4FD73" w14:textId="77777777" w:rsidR="00DE70E9" w:rsidRPr="001D386E" w:rsidRDefault="00DE70E9" w:rsidP="000B084B">
            <w:pPr>
              <w:pStyle w:val="TAC"/>
            </w:pPr>
            <w:r w:rsidRPr="001D386E">
              <w:t>Yes</w:t>
            </w:r>
          </w:p>
        </w:tc>
        <w:tc>
          <w:tcPr>
            <w:tcW w:w="592" w:type="dxa"/>
            <w:gridSpan w:val="3"/>
            <w:vAlign w:val="center"/>
          </w:tcPr>
          <w:p w14:paraId="649C0A61" w14:textId="77777777" w:rsidR="00DE70E9" w:rsidRPr="001D386E" w:rsidRDefault="00DE70E9" w:rsidP="000B084B">
            <w:pPr>
              <w:pStyle w:val="TAC"/>
            </w:pPr>
            <w:r w:rsidRPr="001D386E">
              <w:t>Yes</w:t>
            </w:r>
          </w:p>
        </w:tc>
        <w:tc>
          <w:tcPr>
            <w:tcW w:w="632" w:type="dxa"/>
            <w:gridSpan w:val="3"/>
            <w:vAlign w:val="center"/>
          </w:tcPr>
          <w:p w14:paraId="514710C4" w14:textId="77777777" w:rsidR="00DE70E9" w:rsidRPr="001D386E" w:rsidRDefault="00DE70E9" w:rsidP="000B084B">
            <w:pPr>
              <w:pStyle w:val="TAC"/>
            </w:pPr>
            <w:r w:rsidRPr="001D386E">
              <w:t>Yes</w:t>
            </w:r>
          </w:p>
        </w:tc>
        <w:tc>
          <w:tcPr>
            <w:tcW w:w="1187" w:type="dxa"/>
            <w:vMerge w:val="restart"/>
            <w:vAlign w:val="center"/>
          </w:tcPr>
          <w:p w14:paraId="2E5B0DC4" w14:textId="77777777" w:rsidR="00DE70E9" w:rsidRPr="001D386E" w:rsidRDefault="00DE70E9" w:rsidP="000B084B">
            <w:pPr>
              <w:pStyle w:val="TAC"/>
              <w:rPr>
                <w:lang w:eastAsia="ja-JP"/>
              </w:rPr>
            </w:pPr>
            <w:r w:rsidRPr="001D386E">
              <w:rPr>
                <w:lang w:eastAsia="ja-JP"/>
              </w:rPr>
              <w:t>140</w:t>
            </w:r>
          </w:p>
        </w:tc>
        <w:tc>
          <w:tcPr>
            <w:tcW w:w="1286" w:type="dxa"/>
            <w:vMerge w:val="restart"/>
            <w:vAlign w:val="center"/>
          </w:tcPr>
          <w:p w14:paraId="762BD484" w14:textId="77777777" w:rsidR="00DE70E9" w:rsidRPr="001D386E" w:rsidRDefault="00DE70E9" w:rsidP="000B084B">
            <w:pPr>
              <w:pStyle w:val="TAC"/>
              <w:rPr>
                <w:lang w:eastAsia="ja-JP"/>
              </w:rPr>
            </w:pPr>
            <w:r w:rsidRPr="001D386E">
              <w:rPr>
                <w:lang w:eastAsia="ja-JP"/>
              </w:rPr>
              <w:t>0</w:t>
            </w:r>
          </w:p>
        </w:tc>
      </w:tr>
      <w:tr w:rsidR="00DE70E9" w:rsidRPr="001D386E" w14:paraId="4FC378DE" w14:textId="77777777" w:rsidTr="000B084B">
        <w:trPr>
          <w:jc w:val="center"/>
        </w:trPr>
        <w:tc>
          <w:tcPr>
            <w:tcW w:w="1401" w:type="dxa"/>
            <w:vMerge/>
            <w:vAlign w:val="center"/>
          </w:tcPr>
          <w:p w14:paraId="24DDBD97" w14:textId="77777777" w:rsidR="00DE70E9" w:rsidRPr="001D386E" w:rsidRDefault="00DE70E9" w:rsidP="000B084B">
            <w:pPr>
              <w:pStyle w:val="TAC"/>
              <w:rPr>
                <w:lang w:eastAsia="ja-JP"/>
              </w:rPr>
            </w:pPr>
          </w:p>
        </w:tc>
        <w:tc>
          <w:tcPr>
            <w:tcW w:w="1466" w:type="dxa"/>
            <w:vMerge/>
            <w:vAlign w:val="center"/>
          </w:tcPr>
          <w:p w14:paraId="69BF1DEC" w14:textId="77777777" w:rsidR="00DE70E9" w:rsidRPr="001D386E" w:rsidRDefault="00DE70E9" w:rsidP="000B084B">
            <w:pPr>
              <w:pStyle w:val="TAC"/>
              <w:rPr>
                <w:lang w:eastAsia="zh-CN"/>
              </w:rPr>
            </w:pPr>
          </w:p>
        </w:tc>
        <w:tc>
          <w:tcPr>
            <w:tcW w:w="769" w:type="dxa"/>
            <w:vAlign w:val="center"/>
          </w:tcPr>
          <w:p w14:paraId="63EBDF4B" w14:textId="77777777" w:rsidR="00DE70E9" w:rsidRPr="001D386E" w:rsidRDefault="00DE70E9" w:rsidP="000B084B">
            <w:pPr>
              <w:pStyle w:val="TAC"/>
              <w:rPr>
                <w:rFonts w:eastAsia="SimSun"/>
              </w:rPr>
            </w:pPr>
            <w:r w:rsidRPr="001D386E">
              <w:t>46</w:t>
            </w:r>
          </w:p>
        </w:tc>
        <w:tc>
          <w:tcPr>
            <w:tcW w:w="3714" w:type="dxa"/>
            <w:gridSpan w:val="14"/>
            <w:vAlign w:val="center"/>
          </w:tcPr>
          <w:p w14:paraId="6AE2240C" w14:textId="77777777" w:rsidR="00DE70E9" w:rsidRPr="001D386E" w:rsidRDefault="00DE70E9" w:rsidP="000B084B">
            <w:pPr>
              <w:pStyle w:val="TAC"/>
            </w:pPr>
            <w:r w:rsidRPr="001D386E">
              <w:t>See the CA_46E Bandwidth combination set 0 in Table 5.6A.1-1</w:t>
            </w:r>
          </w:p>
        </w:tc>
        <w:tc>
          <w:tcPr>
            <w:tcW w:w="1187" w:type="dxa"/>
            <w:vMerge/>
            <w:vAlign w:val="center"/>
          </w:tcPr>
          <w:p w14:paraId="008DDE78" w14:textId="77777777" w:rsidR="00DE70E9" w:rsidRPr="001D386E" w:rsidRDefault="00DE70E9" w:rsidP="000B084B">
            <w:pPr>
              <w:pStyle w:val="TAC"/>
              <w:rPr>
                <w:lang w:eastAsia="ja-JP"/>
              </w:rPr>
            </w:pPr>
          </w:p>
        </w:tc>
        <w:tc>
          <w:tcPr>
            <w:tcW w:w="1286" w:type="dxa"/>
            <w:vMerge/>
            <w:vAlign w:val="center"/>
          </w:tcPr>
          <w:p w14:paraId="5D9C49AE" w14:textId="77777777" w:rsidR="00DE70E9" w:rsidRPr="001D386E" w:rsidRDefault="00DE70E9" w:rsidP="000B084B">
            <w:pPr>
              <w:pStyle w:val="TAC"/>
              <w:rPr>
                <w:lang w:eastAsia="ja-JP"/>
              </w:rPr>
            </w:pPr>
          </w:p>
        </w:tc>
      </w:tr>
      <w:tr w:rsidR="00DE70E9" w:rsidRPr="001D386E" w14:paraId="0EA3DB1C" w14:textId="77777777" w:rsidTr="000B084B">
        <w:trPr>
          <w:jc w:val="center"/>
        </w:trPr>
        <w:tc>
          <w:tcPr>
            <w:tcW w:w="1401" w:type="dxa"/>
            <w:vMerge/>
            <w:vAlign w:val="center"/>
          </w:tcPr>
          <w:p w14:paraId="1900CE18" w14:textId="77777777" w:rsidR="00DE70E9" w:rsidRPr="001D386E" w:rsidRDefault="00DE70E9" w:rsidP="000B084B">
            <w:pPr>
              <w:pStyle w:val="TAC"/>
              <w:rPr>
                <w:lang w:eastAsia="ja-JP"/>
              </w:rPr>
            </w:pPr>
          </w:p>
        </w:tc>
        <w:tc>
          <w:tcPr>
            <w:tcW w:w="1466" w:type="dxa"/>
            <w:vMerge/>
            <w:vAlign w:val="center"/>
          </w:tcPr>
          <w:p w14:paraId="4EEF2258" w14:textId="77777777" w:rsidR="00DE70E9" w:rsidRPr="001D386E" w:rsidRDefault="00DE70E9" w:rsidP="000B084B">
            <w:pPr>
              <w:pStyle w:val="TAC"/>
              <w:rPr>
                <w:lang w:eastAsia="zh-CN"/>
              </w:rPr>
            </w:pPr>
          </w:p>
        </w:tc>
        <w:tc>
          <w:tcPr>
            <w:tcW w:w="769" w:type="dxa"/>
            <w:vAlign w:val="center"/>
          </w:tcPr>
          <w:p w14:paraId="47056994" w14:textId="77777777" w:rsidR="00DE70E9" w:rsidRPr="001D386E" w:rsidRDefault="00DE70E9" w:rsidP="000B084B">
            <w:pPr>
              <w:pStyle w:val="TAC"/>
              <w:rPr>
                <w:rFonts w:eastAsia="SimSun"/>
              </w:rPr>
            </w:pPr>
            <w:r w:rsidRPr="001D386E">
              <w:t>48</w:t>
            </w:r>
          </w:p>
        </w:tc>
        <w:tc>
          <w:tcPr>
            <w:tcW w:w="3714" w:type="dxa"/>
            <w:gridSpan w:val="14"/>
            <w:vAlign w:val="center"/>
          </w:tcPr>
          <w:p w14:paraId="35B023EA" w14:textId="77777777" w:rsidR="00DE70E9" w:rsidRPr="001D386E" w:rsidRDefault="00DE70E9" w:rsidP="000B084B">
            <w:pPr>
              <w:pStyle w:val="TAC"/>
            </w:pPr>
            <w:r w:rsidRPr="001D386E">
              <w:t>See the CA_48C Bandwidth combination set 0 in Table 5.6A.1-1</w:t>
            </w:r>
          </w:p>
        </w:tc>
        <w:tc>
          <w:tcPr>
            <w:tcW w:w="1187" w:type="dxa"/>
            <w:vMerge/>
            <w:vAlign w:val="center"/>
          </w:tcPr>
          <w:p w14:paraId="415E96FC" w14:textId="77777777" w:rsidR="00DE70E9" w:rsidRPr="001D386E" w:rsidRDefault="00DE70E9" w:rsidP="000B084B">
            <w:pPr>
              <w:pStyle w:val="TAC"/>
              <w:rPr>
                <w:lang w:eastAsia="ja-JP"/>
              </w:rPr>
            </w:pPr>
          </w:p>
        </w:tc>
        <w:tc>
          <w:tcPr>
            <w:tcW w:w="1286" w:type="dxa"/>
            <w:vMerge/>
            <w:vAlign w:val="center"/>
          </w:tcPr>
          <w:p w14:paraId="64D30641" w14:textId="77777777" w:rsidR="00DE70E9" w:rsidRPr="001D386E" w:rsidRDefault="00DE70E9" w:rsidP="000B084B">
            <w:pPr>
              <w:pStyle w:val="TAC"/>
              <w:rPr>
                <w:lang w:eastAsia="ja-JP"/>
              </w:rPr>
            </w:pPr>
          </w:p>
        </w:tc>
      </w:tr>
      <w:tr w:rsidR="00DE70E9" w:rsidRPr="001D386E" w14:paraId="7EB6A1F2" w14:textId="77777777" w:rsidTr="000B084B">
        <w:trPr>
          <w:jc w:val="center"/>
        </w:trPr>
        <w:tc>
          <w:tcPr>
            <w:tcW w:w="1401" w:type="dxa"/>
            <w:vMerge w:val="restart"/>
            <w:vAlign w:val="center"/>
          </w:tcPr>
          <w:p w14:paraId="3F197F70" w14:textId="77777777" w:rsidR="00DE70E9" w:rsidRPr="001D386E" w:rsidRDefault="00DE70E9" w:rsidP="000B084B">
            <w:pPr>
              <w:pStyle w:val="TAC"/>
              <w:rPr>
                <w:lang w:eastAsia="ja-JP"/>
              </w:rPr>
            </w:pPr>
            <w:r w:rsidRPr="001D386E">
              <w:t>CA_2</w:t>
            </w:r>
            <w:r w:rsidRPr="001D386E">
              <w:rPr>
                <w:lang w:val="en-US"/>
              </w:rPr>
              <w:t>A-48A</w:t>
            </w:r>
            <w:r w:rsidRPr="001D386E">
              <w:t>-66A</w:t>
            </w:r>
          </w:p>
        </w:tc>
        <w:tc>
          <w:tcPr>
            <w:tcW w:w="1466" w:type="dxa"/>
            <w:vMerge w:val="restart"/>
            <w:vAlign w:val="center"/>
          </w:tcPr>
          <w:p w14:paraId="503AC35A" w14:textId="77777777" w:rsidR="00DE70E9" w:rsidRDefault="00DE70E9" w:rsidP="000B084B">
            <w:pPr>
              <w:pStyle w:val="TAC"/>
              <w:rPr>
                <w:lang w:val="en-US" w:eastAsia="ja-JP"/>
              </w:rPr>
            </w:pPr>
            <w:r>
              <w:rPr>
                <w:rFonts w:hint="eastAsia"/>
              </w:rPr>
              <w:t>CA</w:t>
            </w:r>
            <w:r>
              <w:t>_2A-48A</w:t>
            </w:r>
          </w:p>
          <w:p w14:paraId="79654176" w14:textId="77777777" w:rsidR="00DE70E9" w:rsidRDefault="00DE70E9" w:rsidP="000B084B">
            <w:pPr>
              <w:pStyle w:val="TAC"/>
              <w:rPr>
                <w:lang w:val="en-US" w:eastAsia="ja-JP"/>
              </w:rPr>
            </w:pPr>
            <w:r w:rsidRPr="001D386E">
              <w:rPr>
                <w:lang w:val="en-US" w:eastAsia="ja-JP"/>
              </w:rPr>
              <w:t>CA_48A-66A</w:t>
            </w:r>
          </w:p>
          <w:p w14:paraId="3C8D500B" w14:textId="77777777" w:rsidR="00DE70E9" w:rsidRPr="001D386E" w:rsidRDefault="00DE70E9" w:rsidP="000B084B">
            <w:pPr>
              <w:pStyle w:val="TAC"/>
              <w:rPr>
                <w:lang w:eastAsia="ja-JP"/>
              </w:rPr>
            </w:pPr>
            <w:r w:rsidRPr="0085769E">
              <w:rPr>
                <w:lang w:eastAsia="ko-KR"/>
              </w:rPr>
              <w:t>CA_</w:t>
            </w:r>
            <w:r w:rsidRPr="0085769E">
              <w:rPr>
                <w:rFonts w:hint="eastAsia"/>
                <w:lang w:eastAsia="ko-KR"/>
              </w:rPr>
              <w:t>2A-66A</w:t>
            </w:r>
          </w:p>
        </w:tc>
        <w:tc>
          <w:tcPr>
            <w:tcW w:w="769" w:type="dxa"/>
            <w:vAlign w:val="center"/>
          </w:tcPr>
          <w:p w14:paraId="1444795C" w14:textId="77777777" w:rsidR="00DE70E9" w:rsidRPr="001D386E" w:rsidRDefault="00DE70E9" w:rsidP="000B084B">
            <w:pPr>
              <w:pStyle w:val="TAC"/>
              <w:rPr>
                <w:b/>
                <w:lang w:eastAsia="zh-CN"/>
              </w:rPr>
            </w:pPr>
            <w:r w:rsidRPr="001D386E">
              <w:rPr>
                <w:lang w:val="en-US"/>
              </w:rPr>
              <w:t>2</w:t>
            </w:r>
          </w:p>
        </w:tc>
        <w:tc>
          <w:tcPr>
            <w:tcW w:w="727" w:type="dxa"/>
            <w:vAlign w:val="center"/>
          </w:tcPr>
          <w:p w14:paraId="21F07D37" w14:textId="77777777" w:rsidR="00DE70E9" w:rsidRPr="001D386E" w:rsidRDefault="00DE70E9" w:rsidP="000B084B">
            <w:pPr>
              <w:pStyle w:val="TAC"/>
              <w:rPr>
                <w:b/>
                <w:lang w:eastAsia="ja-JP"/>
              </w:rPr>
            </w:pPr>
          </w:p>
        </w:tc>
        <w:tc>
          <w:tcPr>
            <w:tcW w:w="587" w:type="dxa"/>
            <w:gridSpan w:val="2"/>
            <w:vAlign w:val="center"/>
          </w:tcPr>
          <w:p w14:paraId="220062B3" w14:textId="77777777" w:rsidR="00DE70E9" w:rsidRPr="001D386E" w:rsidRDefault="00DE70E9" w:rsidP="000B084B">
            <w:pPr>
              <w:pStyle w:val="TAC"/>
              <w:rPr>
                <w:b/>
                <w:lang w:eastAsia="ja-JP"/>
              </w:rPr>
            </w:pPr>
          </w:p>
        </w:tc>
        <w:tc>
          <w:tcPr>
            <w:tcW w:w="588" w:type="dxa"/>
            <w:gridSpan w:val="2"/>
            <w:vAlign w:val="center"/>
          </w:tcPr>
          <w:p w14:paraId="03D73DF4" w14:textId="77777777" w:rsidR="00DE70E9" w:rsidRPr="001D386E" w:rsidRDefault="00DE70E9" w:rsidP="000B084B">
            <w:pPr>
              <w:pStyle w:val="TAC"/>
              <w:rPr>
                <w:lang w:eastAsia="ja-JP"/>
              </w:rPr>
            </w:pPr>
            <w:r w:rsidRPr="001D386E">
              <w:t>Yes</w:t>
            </w:r>
          </w:p>
        </w:tc>
        <w:tc>
          <w:tcPr>
            <w:tcW w:w="588" w:type="dxa"/>
            <w:gridSpan w:val="3"/>
            <w:vAlign w:val="center"/>
          </w:tcPr>
          <w:p w14:paraId="737073B5" w14:textId="77777777" w:rsidR="00DE70E9" w:rsidRPr="001D386E" w:rsidRDefault="00DE70E9" w:rsidP="000B084B">
            <w:pPr>
              <w:pStyle w:val="TAC"/>
              <w:rPr>
                <w:lang w:eastAsia="ja-JP"/>
              </w:rPr>
            </w:pPr>
            <w:r w:rsidRPr="001D386E">
              <w:t>Yes</w:t>
            </w:r>
          </w:p>
        </w:tc>
        <w:tc>
          <w:tcPr>
            <w:tcW w:w="592" w:type="dxa"/>
            <w:gridSpan w:val="3"/>
            <w:vAlign w:val="center"/>
          </w:tcPr>
          <w:p w14:paraId="3C13DE31" w14:textId="77777777" w:rsidR="00DE70E9" w:rsidRPr="001D386E" w:rsidRDefault="00DE70E9" w:rsidP="000B084B">
            <w:pPr>
              <w:pStyle w:val="TAC"/>
              <w:rPr>
                <w:lang w:eastAsia="ja-JP"/>
              </w:rPr>
            </w:pPr>
            <w:r w:rsidRPr="001D386E">
              <w:t>Yes</w:t>
            </w:r>
          </w:p>
        </w:tc>
        <w:tc>
          <w:tcPr>
            <w:tcW w:w="632" w:type="dxa"/>
            <w:gridSpan w:val="3"/>
            <w:vAlign w:val="center"/>
          </w:tcPr>
          <w:p w14:paraId="613FC5F4" w14:textId="77777777" w:rsidR="00DE70E9" w:rsidRPr="001D386E" w:rsidRDefault="00DE70E9" w:rsidP="000B084B">
            <w:pPr>
              <w:pStyle w:val="TAC"/>
              <w:rPr>
                <w:lang w:eastAsia="ja-JP"/>
              </w:rPr>
            </w:pPr>
            <w:r w:rsidRPr="001D386E">
              <w:t>Yes</w:t>
            </w:r>
          </w:p>
        </w:tc>
        <w:tc>
          <w:tcPr>
            <w:tcW w:w="1187" w:type="dxa"/>
            <w:vMerge w:val="restart"/>
            <w:vAlign w:val="center"/>
          </w:tcPr>
          <w:p w14:paraId="669A1EC5" w14:textId="77777777" w:rsidR="00DE70E9" w:rsidRPr="001D386E" w:rsidRDefault="00DE70E9" w:rsidP="000B084B">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419B5271" w14:textId="77777777" w:rsidR="00DE70E9" w:rsidRPr="001D386E" w:rsidRDefault="00DE70E9" w:rsidP="000B084B">
            <w:pPr>
              <w:pStyle w:val="TAC"/>
              <w:rPr>
                <w:lang w:eastAsia="ja-JP"/>
              </w:rPr>
            </w:pPr>
            <w:r w:rsidRPr="001D386E">
              <w:rPr>
                <w:lang w:eastAsia="ja-JP"/>
              </w:rPr>
              <w:t>0</w:t>
            </w:r>
          </w:p>
        </w:tc>
      </w:tr>
      <w:tr w:rsidR="00DE70E9" w:rsidRPr="001D386E" w14:paraId="7F82B7EA" w14:textId="77777777" w:rsidTr="000B084B">
        <w:trPr>
          <w:jc w:val="center"/>
        </w:trPr>
        <w:tc>
          <w:tcPr>
            <w:tcW w:w="1401" w:type="dxa"/>
            <w:vMerge/>
            <w:vAlign w:val="center"/>
          </w:tcPr>
          <w:p w14:paraId="3F6FCC81" w14:textId="77777777" w:rsidR="00DE70E9" w:rsidRPr="001D386E" w:rsidRDefault="00DE70E9" w:rsidP="000B084B">
            <w:pPr>
              <w:pStyle w:val="TAC"/>
              <w:rPr>
                <w:lang w:eastAsia="ja-JP"/>
              </w:rPr>
            </w:pPr>
          </w:p>
        </w:tc>
        <w:tc>
          <w:tcPr>
            <w:tcW w:w="1466" w:type="dxa"/>
            <w:vMerge/>
            <w:vAlign w:val="center"/>
          </w:tcPr>
          <w:p w14:paraId="3F0559FD" w14:textId="77777777" w:rsidR="00DE70E9" w:rsidRPr="001D386E" w:rsidRDefault="00DE70E9" w:rsidP="000B084B">
            <w:pPr>
              <w:pStyle w:val="TAC"/>
              <w:rPr>
                <w:lang w:eastAsia="ja-JP"/>
              </w:rPr>
            </w:pPr>
          </w:p>
        </w:tc>
        <w:tc>
          <w:tcPr>
            <w:tcW w:w="769" w:type="dxa"/>
            <w:vAlign w:val="center"/>
          </w:tcPr>
          <w:p w14:paraId="4B5A12AE" w14:textId="77777777" w:rsidR="00DE70E9" w:rsidRPr="001D386E" w:rsidRDefault="00DE70E9" w:rsidP="000B084B">
            <w:pPr>
              <w:pStyle w:val="TAC"/>
              <w:rPr>
                <w:b/>
                <w:lang w:eastAsia="zh-CN"/>
              </w:rPr>
            </w:pPr>
            <w:r w:rsidRPr="001D386E">
              <w:rPr>
                <w:lang w:val="en-US"/>
              </w:rPr>
              <w:t>48</w:t>
            </w:r>
          </w:p>
        </w:tc>
        <w:tc>
          <w:tcPr>
            <w:tcW w:w="727" w:type="dxa"/>
            <w:vAlign w:val="center"/>
          </w:tcPr>
          <w:p w14:paraId="598B79E5" w14:textId="77777777" w:rsidR="00DE70E9" w:rsidRPr="001D386E" w:rsidRDefault="00DE70E9" w:rsidP="000B084B">
            <w:pPr>
              <w:pStyle w:val="TAC"/>
              <w:rPr>
                <w:b/>
                <w:lang w:eastAsia="ja-JP"/>
              </w:rPr>
            </w:pPr>
          </w:p>
        </w:tc>
        <w:tc>
          <w:tcPr>
            <w:tcW w:w="587" w:type="dxa"/>
            <w:gridSpan w:val="2"/>
            <w:vAlign w:val="center"/>
          </w:tcPr>
          <w:p w14:paraId="56D03A7B" w14:textId="77777777" w:rsidR="00DE70E9" w:rsidRPr="001D386E" w:rsidRDefault="00DE70E9" w:rsidP="000B084B">
            <w:pPr>
              <w:pStyle w:val="TAC"/>
              <w:rPr>
                <w:b/>
                <w:lang w:eastAsia="ja-JP"/>
              </w:rPr>
            </w:pPr>
          </w:p>
        </w:tc>
        <w:tc>
          <w:tcPr>
            <w:tcW w:w="588" w:type="dxa"/>
            <w:gridSpan w:val="2"/>
            <w:vAlign w:val="center"/>
          </w:tcPr>
          <w:p w14:paraId="0D6056EE" w14:textId="77777777" w:rsidR="00DE70E9" w:rsidRPr="001D386E" w:rsidRDefault="00DE70E9" w:rsidP="000B084B">
            <w:pPr>
              <w:pStyle w:val="TAC"/>
              <w:rPr>
                <w:lang w:eastAsia="ja-JP"/>
              </w:rPr>
            </w:pPr>
            <w:r w:rsidRPr="001D386E">
              <w:t>Yes</w:t>
            </w:r>
          </w:p>
        </w:tc>
        <w:tc>
          <w:tcPr>
            <w:tcW w:w="588" w:type="dxa"/>
            <w:gridSpan w:val="3"/>
            <w:vAlign w:val="center"/>
          </w:tcPr>
          <w:p w14:paraId="43F39E8F" w14:textId="77777777" w:rsidR="00DE70E9" w:rsidRPr="001D386E" w:rsidRDefault="00DE70E9" w:rsidP="000B084B">
            <w:pPr>
              <w:pStyle w:val="TAC"/>
              <w:rPr>
                <w:lang w:eastAsia="ja-JP"/>
              </w:rPr>
            </w:pPr>
            <w:r w:rsidRPr="001D386E">
              <w:t>Yes</w:t>
            </w:r>
          </w:p>
        </w:tc>
        <w:tc>
          <w:tcPr>
            <w:tcW w:w="592" w:type="dxa"/>
            <w:gridSpan w:val="3"/>
            <w:vAlign w:val="center"/>
          </w:tcPr>
          <w:p w14:paraId="7416B355" w14:textId="77777777" w:rsidR="00DE70E9" w:rsidRPr="001D386E" w:rsidRDefault="00DE70E9" w:rsidP="000B084B">
            <w:pPr>
              <w:pStyle w:val="TAC"/>
              <w:rPr>
                <w:lang w:eastAsia="ja-JP"/>
              </w:rPr>
            </w:pPr>
            <w:r w:rsidRPr="001D386E">
              <w:t>Yes</w:t>
            </w:r>
          </w:p>
        </w:tc>
        <w:tc>
          <w:tcPr>
            <w:tcW w:w="632" w:type="dxa"/>
            <w:gridSpan w:val="3"/>
            <w:vAlign w:val="center"/>
          </w:tcPr>
          <w:p w14:paraId="25EAA67D" w14:textId="77777777" w:rsidR="00DE70E9" w:rsidRPr="001D386E" w:rsidRDefault="00DE70E9" w:rsidP="000B084B">
            <w:pPr>
              <w:pStyle w:val="TAC"/>
              <w:rPr>
                <w:lang w:eastAsia="ja-JP"/>
              </w:rPr>
            </w:pPr>
            <w:r w:rsidRPr="001D386E">
              <w:t>Yes</w:t>
            </w:r>
          </w:p>
        </w:tc>
        <w:tc>
          <w:tcPr>
            <w:tcW w:w="1187" w:type="dxa"/>
            <w:vMerge/>
            <w:vAlign w:val="center"/>
          </w:tcPr>
          <w:p w14:paraId="3601BE63" w14:textId="77777777" w:rsidR="00DE70E9" w:rsidRPr="001D386E" w:rsidRDefault="00DE70E9" w:rsidP="000B084B">
            <w:pPr>
              <w:pStyle w:val="TAC"/>
              <w:rPr>
                <w:lang w:eastAsia="ja-JP"/>
              </w:rPr>
            </w:pPr>
          </w:p>
        </w:tc>
        <w:tc>
          <w:tcPr>
            <w:tcW w:w="1286" w:type="dxa"/>
            <w:vMerge/>
            <w:vAlign w:val="center"/>
          </w:tcPr>
          <w:p w14:paraId="7BF19F8C" w14:textId="77777777" w:rsidR="00DE70E9" w:rsidRPr="001D386E" w:rsidRDefault="00DE70E9" w:rsidP="000B084B">
            <w:pPr>
              <w:pStyle w:val="TAC"/>
              <w:rPr>
                <w:lang w:eastAsia="ja-JP"/>
              </w:rPr>
            </w:pPr>
          </w:p>
        </w:tc>
      </w:tr>
      <w:tr w:rsidR="00DE70E9" w:rsidRPr="001D386E" w14:paraId="519A3B8A" w14:textId="77777777" w:rsidTr="000B084B">
        <w:trPr>
          <w:jc w:val="center"/>
        </w:trPr>
        <w:tc>
          <w:tcPr>
            <w:tcW w:w="1401" w:type="dxa"/>
            <w:vMerge/>
            <w:vAlign w:val="center"/>
          </w:tcPr>
          <w:p w14:paraId="54D6882A" w14:textId="77777777" w:rsidR="00DE70E9" w:rsidRPr="001D386E" w:rsidRDefault="00DE70E9" w:rsidP="000B084B">
            <w:pPr>
              <w:pStyle w:val="TAC"/>
              <w:rPr>
                <w:lang w:eastAsia="ja-JP"/>
              </w:rPr>
            </w:pPr>
          </w:p>
        </w:tc>
        <w:tc>
          <w:tcPr>
            <w:tcW w:w="1466" w:type="dxa"/>
            <w:vMerge/>
            <w:vAlign w:val="center"/>
          </w:tcPr>
          <w:p w14:paraId="45328C59" w14:textId="77777777" w:rsidR="00DE70E9" w:rsidRPr="001D386E" w:rsidRDefault="00DE70E9" w:rsidP="000B084B">
            <w:pPr>
              <w:pStyle w:val="TAC"/>
              <w:rPr>
                <w:lang w:eastAsia="ja-JP"/>
              </w:rPr>
            </w:pPr>
          </w:p>
        </w:tc>
        <w:tc>
          <w:tcPr>
            <w:tcW w:w="769" w:type="dxa"/>
            <w:vAlign w:val="center"/>
          </w:tcPr>
          <w:p w14:paraId="3F3F0B0C" w14:textId="77777777" w:rsidR="00DE70E9" w:rsidRPr="001D386E" w:rsidRDefault="00DE70E9" w:rsidP="000B084B">
            <w:pPr>
              <w:pStyle w:val="TAC"/>
              <w:rPr>
                <w:b/>
                <w:lang w:eastAsia="zh-CN"/>
              </w:rPr>
            </w:pPr>
            <w:r w:rsidRPr="001D386E">
              <w:rPr>
                <w:lang w:val="en-US"/>
              </w:rPr>
              <w:t>66</w:t>
            </w:r>
          </w:p>
        </w:tc>
        <w:tc>
          <w:tcPr>
            <w:tcW w:w="727" w:type="dxa"/>
            <w:vAlign w:val="center"/>
          </w:tcPr>
          <w:p w14:paraId="7097A798" w14:textId="77777777" w:rsidR="00DE70E9" w:rsidRPr="001D386E" w:rsidRDefault="00DE70E9" w:rsidP="000B084B">
            <w:pPr>
              <w:pStyle w:val="TAC"/>
              <w:rPr>
                <w:b/>
                <w:lang w:eastAsia="ja-JP"/>
              </w:rPr>
            </w:pPr>
          </w:p>
        </w:tc>
        <w:tc>
          <w:tcPr>
            <w:tcW w:w="587" w:type="dxa"/>
            <w:gridSpan w:val="2"/>
            <w:vAlign w:val="center"/>
          </w:tcPr>
          <w:p w14:paraId="05056311" w14:textId="77777777" w:rsidR="00DE70E9" w:rsidRPr="001D386E" w:rsidRDefault="00DE70E9" w:rsidP="000B084B">
            <w:pPr>
              <w:pStyle w:val="TAC"/>
              <w:rPr>
                <w:b/>
                <w:lang w:eastAsia="ja-JP"/>
              </w:rPr>
            </w:pPr>
          </w:p>
        </w:tc>
        <w:tc>
          <w:tcPr>
            <w:tcW w:w="588" w:type="dxa"/>
            <w:gridSpan w:val="2"/>
            <w:vAlign w:val="center"/>
          </w:tcPr>
          <w:p w14:paraId="3AB62592" w14:textId="77777777" w:rsidR="00DE70E9" w:rsidRPr="001D386E" w:rsidRDefault="00DE70E9" w:rsidP="000B084B">
            <w:pPr>
              <w:pStyle w:val="TAC"/>
              <w:rPr>
                <w:lang w:eastAsia="ja-JP"/>
              </w:rPr>
            </w:pPr>
            <w:r w:rsidRPr="001D386E">
              <w:t>Yes</w:t>
            </w:r>
          </w:p>
        </w:tc>
        <w:tc>
          <w:tcPr>
            <w:tcW w:w="588" w:type="dxa"/>
            <w:gridSpan w:val="3"/>
            <w:vAlign w:val="center"/>
          </w:tcPr>
          <w:p w14:paraId="78CC13D3" w14:textId="77777777" w:rsidR="00DE70E9" w:rsidRPr="001D386E" w:rsidRDefault="00DE70E9" w:rsidP="000B084B">
            <w:pPr>
              <w:pStyle w:val="TAC"/>
              <w:rPr>
                <w:lang w:eastAsia="ja-JP"/>
              </w:rPr>
            </w:pPr>
            <w:r w:rsidRPr="001D386E">
              <w:t>Yes</w:t>
            </w:r>
          </w:p>
        </w:tc>
        <w:tc>
          <w:tcPr>
            <w:tcW w:w="592" w:type="dxa"/>
            <w:gridSpan w:val="3"/>
            <w:vAlign w:val="center"/>
          </w:tcPr>
          <w:p w14:paraId="482171EC" w14:textId="77777777" w:rsidR="00DE70E9" w:rsidRPr="001D386E" w:rsidRDefault="00DE70E9" w:rsidP="000B084B">
            <w:pPr>
              <w:pStyle w:val="TAC"/>
              <w:rPr>
                <w:lang w:eastAsia="ja-JP"/>
              </w:rPr>
            </w:pPr>
            <w:r w:rsidRPr="001D386E">
              <w:t>Yes</w:t>
            </w:r>
          </w:p>
        </w:tc>
        <w:tc>
          <w:tcPr>
            <w:tcW w:w="632" w:type="dxa"/>
            <w:gridSpan w:val="3"/>
            <w:vAlign w:val="center"/>
          </w:tcPr>
          <w:p w14:paraId="461C56B5" w14:textId="77777777" w:rsidR="00DE70E9" w:rsidRPr="001D386E" w:rsidRDefault="00DE70E9" w:rsidP="000B084B">
            <w:pPr>
              <w:pStyle w:val="TAC"/>
              <w:rPr>
                <w:lang w:eastAsia="ja-JP"/>
              </w:rPr>
            </w:pPr>
            <w:r w:rsidRPr="001D386E">
              <w:t>Yes</w:t>
            </w:r>
          </w:p>
        </w:tc>
        <w:tc>
          <w:tcPr>
            <w:tcW w:w="1187" w:type="dxa"/>
            <w:vMerge/>
            <w:vAlign w:val="center"/>
          </w:tcPr>
          <w:p w14:paraId="48372DC7" w14:textId="77777777" w:rsidR="00DE70E9" w:rsidRPr="001D386E" w:rsidRDefault="00DE70E9" w:rsidP="000B084B">
            <w:pPr>
              <w:pStyle w:val="TAC"/>
              <w:rPr>
                <w:lang w:eastAsia="ja-JP"/>
              </w:rPr>
            </w:pPr>
          </w:p>
        </w:tc>
        <w:tc>
          <w:tcPr>
            <w:tcW w:w="1286" w:type="dxa"/>
            <w:vMerge/>
            <w:vAlign w:val="center"/>
          </w:tcPr>
          <w:p w14:paraId="07E404D6" w14:textId="77777777" w:rsidR="00DE70E9" w:rsidRPr="001D386E" w:rsidRDefault="00DE70E9" w:rsidP="000B084B">
            <w:pPr>
              <w:pStyle w:val="TAC"/>
              <w:rPr>
                <w:lang w:eastAsia="ja-JP"/>
              </w:rPr>
            </w:pPr>
          </w:p>
        </w:tc>
      </w:tr>
      <w:tr w:rsidR="00DE70E9" w:rsidRPr="001D386E" w14:paraId="056F01D6" w14:textId="77777777" w:rsidTr="000B084B">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4EB0702" w14:textId="77777777" w:rsidR="00DE70E9" w:rsidRPr="001D386E" w:rsidRDefault="00DE70E9" w:rsidP="000B084B">
            <w:pPr>
              <w:pStyle w:val="TAC"/>
              <w:rPr>
                <w:lang w:eastAsia="ja-JP"/>
              </w:rPr>
            </w:pPr>
            <w:r w:rsidRPr="001D386E">
              <w:t>CA_2</w:t>
            </w:r>
            <w:r w:rsidRPr="001D386E">
              <w:rPr>
                <w:lang w:val="en-US"/>
              </w:rPr>
              <w:t>A-48C</w:t>
            </w:r>
            <w:r w:rsidRPr="001D386E">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78A473" w14:textId="77777777" w:rsidR="00DE70E9" w:rsidRPr="00F11DB0" w:rsidRDefault="00DE70E9" w:rsidP="000B084B">
            <w:pPr>
              <w:pStyle w:val="TAC"/>
            </w:pPr>
            <w:r w:rsidRPr="00F11DB0">
              <w:t>CA_2A-48A</w:t>
            </w:r>
          </w:p>
          <w:p w14:paraId="1A49CFFB" w14:textId="77777777" w:rsidR="00DE70E9" w:rsidRPr="001D386E" w:rsidRDefault="00DE70E9" w:rsidP="000B084B">
            <w:pPr>
              <w:pStyle w:val="TAC"/>
              <w:rPr>
                <w:lang w:eastAsia="ja-JP"/>
              </w:rPr>
            </w:pPr>
            <w:r w:rsidRPr="00F11DB0">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CBCA1DC" w14:textId="77777777" w:rsidR="00DE70E9" w:rsidRPr="001D386E" w:rsidRDefault="00DE70E9" w:rsidP="000B084B">
            <w:pPr>
              <w:pStyle w:val="TAC"/>
              <w:rPr>
                <w:b/>
                <w:lang w:eastAsia="zh-CN"/>
              </w:rPr>
            </w:pPr>
            <w:r w:rsidRPr="001D386E">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14:paraId="0B9A27F4" w14:textId="77777777" w:rsidR="00DE70E9" w:rsidRPr="001D386E" w:rsidRDefault="00DE70E9" w:rsidP="000B084B">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FB6381" w14:textId="77777777" w:rsidR="00DE70E9" w:rsidRPr="001D386E" w:rsidRDefault="00DE70E9" w:rsidP="000B084B">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25179E" w14:textId="77777777" w:rsidR="00DE70E9" w:rsidRPr="001D386E" w:rsidRDefault="00DE70E9" w:rsidP="000B084B">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07D461" w14:textId="77777777" w:rsidR="00DE70E9" w:rsidRPr="001D386E" w:rsidRDefault="00DE70E9" w:rsidP="000B084B">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76B47C2" w14:textId="77777777" w:rsidR="00DE70E9" w:rsidRPr="001D386E" w:rsidRDefault="00DE70E9" w:rsidP="000B084B">
            <w:pPr>
              <w:pStyle w:val="TAC"/>
              <w:rPr>
                <w:lang w:eastAsia="ja-JP"/>
              </w:rPr>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9ACB1FE" w14:textId="77777777" w:rsidR="00DE70E9" w:rsidRPr="001D386E" w:rsidRDefault="00DE70E9" w:rsidP="000B084B">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3566EA" w14:textId="77777777" w:rsidR="00DE70E9" w:rsidRPr="001D386E" w:rsidRDefault="00DE70E9" w:rsidP="000B084B">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BA12C6" w14:textId="77777777" w:rsidR="00DE70E9" w:rsidRPr="001D386E" w:rsidRDefault="00DE70E9" w:rsidP="000B084B">
            <w:pPr>
              <w:pStyle w:val="TAC"/>
              <w:rPr>
                <w:lang w:eastAsia="ja-JP"/>
              </w:rPr>
            </w:pPr>
            <w:r w:rsidRPr="001D386E">
              <w:rPr>
                <w:lang w:eastAsia="ja-JP"/>
              </w:rPr>
              <w:t>0</w:t>
            </w:r>
          </w:p>
        </w:tc>
      </w:tr>
      <w:tr w:rsidR="00DE70E9" w:rsidRPr="001D386E" w14:paraId="78069FDE" w14:textId="77777777" w:rsidTr="000B0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6224C" w14:textId="77777777" w:rsidR="00DE70E9" w:rsidRPr="001D386E" w:rsidRDefault="00DE70E9" w:rsidP="000B084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E6FE4" w14:textId="77777777" w:rsidR="00DE70E9" w:rsidRPr="001D386E" w:rsidRDefault="00DE70E9" w:rsidP="000B084B">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972CBD" w14:textId="77777777" w:rsidR="00DE70E9" w:rsidRPr="001D386E" w:rsidRDefault="00DE70E9" w:rsidP="000B084B">
            <w:pPr>
              <w:pStyle w:val="TAC"/>
              <w:rPr>
                <w:b/>
                <w:lang w:eastAsia="zh-CN"/>
              </w:rPr>
            </w:pPr>
            <w:r w:rsidRPr="001D386E">
              <w:rPr>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19BF6E6" w14:textId="77777777" w:rsidR="00DE70E9" w:rsidRPr="001D386E" w:rsidRDefault="00DE70E9" w:rsidP="000B084B">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B9DCA" w14:textId="77777777" w:rsidR="00DE70E9" w:rsidRPr="001D386E" w:rsidRDefault="00DE70E9" w:rsidP="000B084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105C2" w14:textId="77777777" w:rsidR="00DE70E9" w:rsidRPr="001D386E" w:rsidRDefault="00DE70E9" w:rsidP="000B084B">
            <w:pPr>
              <w:pStyle w:val="TAC"/>
              <w:rPr>
                <w:lang w:eastAsia="ja-JP"/>
              </w:rPr>
            </w:pPr>
          </w:p>
        </w:tc>
      </w:tr>
      <w:tr w:rsidR="00DE70E9" w:rsidRPr="001D386E" w14:paraId="1CE8FA4B" w14:textId="77777777" w:rsidTr="000B0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FF0ED" w14:textId="77777777" w:rsidR="00DE70E9" w:rsidRPr="001D386E" w:rsidRDefault="00DE70E9" w:rsidP="000B084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A6F85" w14:textId="77777777" w:rsidR="00DE70E9" w:rsidRPr="001D386E" w:rsidRDefault="00DE70E9" w:rsidP="000B084B">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D4F65E" w14:textId="77777777" w:rsidR="00DE70E9" w:rsidRPr="001D386E" w:rsidRDefault="00DE70E9" w:rsidP="000B084B">
            <w:pPr>
              <w:pStyle w:val="TAC"/>
              <w:rPr>
                <w:b/>
                <w:lang w:eastAsia="zh-CN"/>
              </w:rPr>
            </w:pPr>
            <w:r w:rsidRPr="001D386E">
              <w:rPr>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7FFC3EB3" w14:textId="77777777" w:rsidR="00DE70E9" w:rsidRPr="001D386E" w:rsidRDefault="00DE70E9" w:rsidP="000B084B">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FE4EF8" w14:textId="77777777" w:rsidR="00DE70E9" w:rsidRPr="001D386E" w:rsidRDefault="00DE70E9" w:rsidP="000B084B">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282FF9" w14:textId="77777777" w:rsidR="00DE70E9" w:rsidRPr="001D386E" w:rsidRDefault="00DE70E9" w:rsidP="000B084B">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C53FEA" w14:textId="77777777" w:rsidR="00DE70E9" w:rsidRPr="001D386E" w:rsidRDefault="00DE70E9" w:rsidP="000B084B">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31F9C2" w14:textId="77777777" w:rsidR="00DE70E9" w:rsidRPr="001D386E" w:rsidRDefault="00DE70E9" w:rsidP="000B084B">
            <w:pPr>
              <w:pStyle w:val="TAC"/>
              <w:rPr>
                <w:lang w:eastAsia="ja-JP"/>
              </w:rPr>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74743CB" w14:textId="77777777" w:rsidR="00DE70E9" w:rsidRPr="001D386E" w:rsidRDefault="00DE70E9" w:rsidP="000B084B">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0A50D" w14:textId="77777777" w:rsidR="00DE70E9" w:rsidRPr="001D386E" w:rsidRDefault="00DE70E9" w:rsidP="000B084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8C98C" w14:textId="77777777" w:rsidR="00DE70E9" w:rsidRPr="001D386E" w:rsidRDefault="00DE70E9" w:rsidP="000B084B">
            <w:pPr>
              <w:pStyle w:val="TAC"/>
              <w:rPr>
                <w:lang w:eastAsia="ja-JP"/>
              </w:rPr>
            </w:pPr>
          </w:p>
        </w:tc>
      </w:tr>
      <w:tr w:rsidR="00DE70E9" w:rsidRPr="001D386E" w14:paraId="1C670536" w14:textId="77777777" w:rsidTr="000B084B">
        <w:trPr>
          <w:jc w:val="center"/>
        </w:trPr>
        <w:tc>
          <w:tcPr>
            <w:tcW w:w="1401" w:type="dxa"/>
            <w:vMerge w:val="restart"/>
            <w:vAlign w:val="center"/>
          </w:tcPr>
          <w:p w14:paraId="30D6E172" w14:textId="77777777" w:rsidR="00DE70E9" w:rsidRPr="00BD2B89" w:rsidRDefault="00DE70E9" w:rsidP="000B084B">
            <w:pPr>
              <w:pStyle w:val="TAC"/>
            </w:pPr>
            <w:r w:rsidRPr="00260053">
              <w:t>CA_2A-48C-66A-66A</w:t>
            </w:r>
          </w:p>
        </w:tc>
        <w:tc>
          <w:tcPr>
            <w:tcW w:w="1466" w:type="dxa"/>
            <w:vMerge w:val="restart"/>
            <w:vAlign w:val="center"/>
          </w:tcPr>
          <w:p w14:paraId="3E938FDB" w14:textId="77777777" w:rsidR="00DE70E9" w:rsidRPr="00260053" w:rsidRDefault="00DE70E9" w:rsidP="000B084B">
            <w:pPr>
              <w:pStyle w:val="TAC"/>
            </w:pPr>
            <w:r w:rsidRPr="00260053">
              <w:t>CA_48A-66A</w:t>
            </w:r>
          </w:p>
          <w:p w14:paraId="3E029C4D" w14:textId="77777777" w:rsidR="00DE70E9" w:rsidRPr="00260053" w:rsidRDefault="00DE70E9" w:rsidP="000B084B">
            <w:pPr>
              <w:pStyle w:val="TAC"/>
            </w:pPr>
            <w:r w:rsidRPr="00260053">
              <w:t>CA_2A-66A</w:t>
            </w:r>
          </w:p>
          <w:p w14:paraId="0533045A" w14:textId="77777777" w:rsidR="00DE70E9" w:rsidRPr="00BD2B89" w:rsidRDefault="00DE70E9" w:rsidP="000B084B">
            <w:pPr>
              <w:pStyle w:val="TAC"/>
            </w:pPr>
            <w:r w:rsidRPr="00260053">
              <w:t>CA_2A-48A</w:t>
            </w:r>
          </w:p>
        </w:tc>
        <w:tc>
          <w:tcPr>
            <w:tcW w:w="769" w:type="dxa"/>
            <w:vAlign w:val="center"/>
          </w:tcPr>
          <w:p w14:paraId="113AA406" w14:textId="77777777" w:rsidR="00DE70E9" w:rsidRPr="00BD2B89" w:rsidRDefault="00DE70E9" w:rsidP="000B084B">
            <w:pPr>
              <w:pStyle w:val="TAC"/>
            </w:pPr>
            <w:r w:rsidRPr="00260053">
              <w:rPr>
                <w:rFonts w:hint="eastAsia"/>
              </w:rPr>
              <w:t>2</w:t>
            </w:r>
          </w:p>
        </w:tc>
        <w:tc>
          <w:tcPr>
            <w:tcW w:w="727" w:type="dxa"/>
            <w:vAlign w:val="center"/>
          </w:tcPr>
          <w:p w14:paraId="11B33DEB" w14:textId="77777777" w:rsidR="00DE70E9" w:rsidRPr="00BD2B89" w:rsidRDefault="00DE70E9" w:rsidP="000B084B">
            <w:pPr>
              <w:pStyle w:val="TAC"/>
            </w:pPr>
            <w:r w:rsidRPr="00260053">
              <w:rPr>
                <w:rFonts w:hint="eastAsia"/>
              </w:rPr>
              <w:t>Yes</w:t>
            </w:r>
          </w:p>
        </w:tc>
        <w:tc>
          <w:tcPr>
            <w:tcW w:w="587" w:type="dxa"/>
            <w:gridSpan w:val="2"/>
            <w:vAlign w:val="center"/>
          </w:tcPr>
          <w:p w14:paraId="245B1BA4" w14:textId="77777777" w:rsidR="00DE70E9" w:rsidRPr="00BD2B89" w:rsidRDefault="00DE70E9" w:rsidP="000B084B">
            <w:pPr>
              <w:pStyle w:val="TAC"/>
            </w:pPr>
            <w:r w:rsidRPr="00260053">
              <w:rPr>
                <w:rFonts w:hint="eastAsia"/>
              </w:rPr>
              <w:t>Yes</w:t>
            </w:r>
          </w:p>
        </w:tc>
        <w:tc>
          <w:tcPr>
            <w:tcW w:w="588" w:type="dxa"/>
            <w:gridSpan w:val="2"/>
            <w:vAlign w:val="center"/>
          </w:tcPr>
          <w:p w14:paraId="5640300E" w14:textId="77777777" w:rsidR="00DE70E9" w:rsidRPr="00BD2B89" w:rsidRDefault="00DE70E9" w:rsidP="000B084B">
            <w:pPr>
              <w:pStyle w:val="TAC"/>
            </w:pPr>
            <w:r w:rsidRPr="00260053">
              <w:rPr>
                <w:rFonts w:hint="eastAsia"/>
              </w:rPr>
              <w:t>Yes</w:t>
            </w:r>
          </w:p>
        </w:tc>
        <w:tc>
          <w:tcPr>
            <w:tcW w:w="588" w:type="dxa"/>
            <w:gridSpan w:val="3"/>
            <w:vAlign w:val="center"/>
          </w:tcPr>
          <w:p w14:paraId="77805BE1" w14:textId="77777777" w:rsidR="00DE70E9" w:rsidRPr="00BD2B89" w:rsidRDefault="00DE70E9" w:rsidP="000B084B">
            <w:pPr>
              <w:pStyle w:val="TAC"/>
            </w:pPr>
            <w:r w:rsidRPr="00260053">
              <w:rPr>
                <w:rFonts w:hint="eastAsia"/>
              </w:rPr>
              <w:t>Yes</w:t>
            </w:r>
          </w:p>
        </w:tc>
        <w:tc>
          <w:tcPr>
            <w:tcW w:w="592" w:type="dxa"/>
            <w:gridSpan w:val="3"/>
            <w:vAlign w:val="center"/>
          </w:tcPr>
          <w:p w14:paraId="1251BBEE" w14:textId="77777777" w:rsidR="00DE70E9" w:rsidRPr="00BD2B89" w:rsidRDefault="00DE70E9" w:rsidP="000B084B">
            <w:pPr>
              <w:pStyle w:val="TAC"/>
            </w:pPr>
            <w:r w:rsidRPr="00260053">
              <w:rPr>
                <w:rFonts w:hint="eastAsia"/>
              </w:rPr>
              <w:t>Yes</w:t>
            </w:r>
          </w:p>
        </w:tc>
        <w:tc>
          <w:tcPr>
            <w:tcW w:w="632" w:type="dxa"/>
            <w:gridSpan w:val="3"/>
            <w:vAlign w:val="center"/>
          </w:tcPr>
          <w:p w14:paraId="64A3503B" w14:textId="77777777" w:rsidR="00DE70E9" w:rsidRPr="00BD2B89" w:rsidRDefault="00DE70E9" w:rsidP="000B084B">
            <w:pPr>
              <w:pStyle w:val="TAC"/>
            </w:pPr>
            <w:r w:rsidRPr="00260053">
              <w:rPr>
                <w:rFonts w:hint="eastAsia"/>
              </w:rPr>
              <w:t>Yes</w:t>
            </w:r>
          </w:p>
        </w:tc>
        <w:tc>
          <w:tcPr>
            <w:tcW w:w="1187" w:type="dxa"/>
            <w:vMerge w:val="restart"/>
            <w:vAlign w:val="center"/>
          </w:tcPr>
          <w:p w14:paraId="6849DF2B" w14:textId="77777777" w:rsidR="00DE70E9" w:rsidRPr="001D386E" w:rsidRDefault="00DE70E9" w:rsidP="000B084B">
            <w:pPr>
              <w:pStyle w:val="TAC"/>
              <w:rPr>
                <w:lang w:eastAsia="ja-JP"/>
              </w:rPr>
            </w:pPr>
            <w:r>
              <w:rPr>
                <w:rFonts w:hint="eastAsia"/>
                <w:lang w:eastAsia="ko-KR"/>
              </w:rPr>
              <w:t>100</w:t>
            </w:r>
          </w:p>
        </w:tc>
        <w:tc>
          <w:tcPr>
            <w:tcW w:w="1286" w:type="dxa"/>
            <w:vMerge w:val="restart"/>
            <w:vAlign w:val="center"/>
          </w:tcPr>
          <w:p w14:paraId="7503587F" w14:textId="77777777" w:rsidR="00DE70E9" w:rsidRPr="001D386E" w:rsidRDefault="00DE70E9" w:rsidP="000B084B">
            <w:pPr>
              <w:pStyle w:val="TAC"/>
              <w:rPr>
                <w:lang w:eastAsia="ja-JP"/>
              </w:rPr>
            </w:pPr>
            <w:r>
              <w:rPr>
                <w:rFonts w:hint="eastAsia"/>
                <w:lang w:eastAsia="ko-KR"/>
              </w:rPr>
              <w:t>0</w:t>
            </w:r>
          </w:p>
        </w:tc>
      </w:tr>
      <w:tr w:rsidR="00DE70E9" w:rsidRPr="001D386E" w14:paraId="20F8F58C" w14:textId="77777777" w:rsidTr="000B084B">
        <w:trPr>
          <w:jc w:val="center"/>
        </w:trPr>
        <w:tc>
          <w:tcPr>
            <w:tcW w:w="1401" w:type="dxa"/>
            <w:vMerge/>
            <w:vAlign w:val="center"/>
          </w:tcPr>
          <w:p w14:paraId="373FB2DF" w14:textId="77777777" w:rsidR="00DE70E9" w:rsidRPr="001D386E" w:rsidRDefault="00DE70E9" w:rsidP="000B084B">
            <w:pPr>
              <w:pStyle w:val="TAC"/>
            </w:pPr>
          </w:p>
        </w:tc>
        <w:tc>
          <w:tcPr>
            <w:tcW w:w="1466" w:type="dxa"/>
            <w:vMerge/>
            <w:vAlign w:val="center"/>
          </w:tcPr>
          <w:p w14:paraId="21BDEF14" w14:textId="77777777" w:rsidR="00DE70E9" w:rsidRPr="001D386E" w:rsidRDefault="00DE70E9" w:rsidP="000B084B">
            <w:pPr>
              <w:pStyle w:val="TAC"/>
              <w:rPr>
                <w:lang w:val="en-US" w:eastAsia="ja-JP"/>
              </w:rPr>
            </w:pPr>
          </w:p>
        </w:tc>
        <w:tc>
          <w:tcPr>
            <w:tcW w:w="769" w:type="dxa"/>
            <w:vAlign w:val="center"/>
          </w:tcPr>
          <w:p w14:paraId="0E89927C" w14:textId="77777777" w:rsidR="00DE70E9" w:rsidRPr="00BD2B89" w:rsidRDefault="00DE70E9" w:rsidP="000B084B">
            <w:pPr>
              <w:pStyle w:val="TAC"/>
            </w:pPr>
            <w:r w:rsidRPr="00260053">
              <w:rPr>
                <w:rFonts w:hint="eastAsia"/>
              </w:rPr>
              <w:t>48</w:t>
            </w:r>
          </w:p>
        </w:tc>
        <w:tc>
          <w:tcPr>
            <w:tcW w:w="3714" w:type="dxa"/>
            <w:gridSpan w:val="14"/>
            <w:vAlign w:val="center"/>
          </w:tcPr>
          <w:p w14:paraId="4EC545B6" w14:textId="77777777" w:rsidR="00DE70E9" w:rsidRPr="00BD2B89" w:rsidRDefault="00DE70E9" w:rsidP="000B084B">
            <w:pPr>
              <w:pStyle w:val="TAC"/>
            </w:pPr>
            <w:r w:rsidRPr="00260053">
              <w:t>See CA_48C Bandwidth combination set 0 in the Table 5.6A.1-1</w:t>
            </w:r>
          </w:p>
        </w:tc>
        <w:tc>
          <w:tcPr>
            <w:tcW w:w="1187" w:type="dxa"/>
            <w:vMerge/>
            <w:vAlign w:val="center"/>
          </w:tcPr>
          <w:p w14:paraId="01102678" w14:textId="77777777" w:rsidR="00DE70E9" w:rsidRPr="001D386E" w:rsidRDefault="00DE70E9" w:rsidP="000B084B">
            <w:pPr>
              <w:pStyle w:val="TAC"/>
              <w:rPr>
                <w:lang w:eastAsia="ja-JP"/>
              </w:rPr>
            </w:pPr>
          </w:p>
        </w:tc>
        <w:tc>
          <w:tcPr>
            <w:tcW w:w="1286" w:type="dxa"/>
            <w:vMerge/>
            <w:vAlign w:val="center"/>
          </w:tcPr>
          <w:p w14:paraId="63A08AC8" w14:textId="77777777" w:rsidR="00DE70E9" w:rsidRPr="001D386E" w:rsidRDefault="00DE70E9" w:rsidP="000B084B">
            <w:pPr>
              <w:pStyle w:val="TAC"/>
              <w:rPr>
                <w:lang w:eastAsia="ja-JP"/>
              </w:rPr>
            </w:pPr>
          </w:p>
        </w:tc>
      </w:tr>
      <w:tr w:rsidR="00DE70E9" w:rsidRPr="001D386E" w14:paraId="25DE0995" w14:textId="77777777" w:rsidTr="000B084B">
        <w:trPr>
          <w:jc w:val="center"/>
        </w:trPr>
        <w:tc>
          <w:tcPr>
            <w:tcW w:w="1401" w:type="dxa"/>
            <w:vMerge/>
            <w:vAlign w:val="center"/>
          </w:tcPr>
          <w:p w14:paraId="09F0C777" w14:textId="77777777" w:rsidR="00DE70E9" w:rsidRPr="001D386E" w:rsidRDefault="00DE70E9" w:rsidP="000B084B">
            <w:pPr>
              <w:pStyle w:val="TAC"/>
            </w:pPr>
          </w:p>
        </w:tc>
        <w:tc>
          <w:tcPr>
            <w:tcW w:w="1466" w:type="dxa"/>
            <w:vMerge/>
            <w:vAlign w:val="center"/>
          </w:tcPr>
          <w:p w14:paraId="7520DE45" w14:textId="77777777" w:rsidR="00DE70E9" w:rsidRPr="001D386E" w:rsidRDefault="00DE70E9" w:rsidP="000B084B">
            <w:pPr>
              <w:pStyle w:val="TAC"/>
              <w:rPr>
                <w:lang w:val="en-US" w:eastAsia="ja-JP"/>
              </w:rPr>
            </w:pPr>
          </w:p>
        </w:tc>
        <w:tc>
          <w:tcPr>
            <w:tcW w:w="769" w:type="dxa"/>
            <w:vAlign w:val="center"/>
          </w:tcPr>
          <w:p w14:paraId="08FBE632" w14:textId="77777777" w:rsidR="00DE70E9" w:rsidRPr="00BD2B89" w:rsidRDefault="00DE70E9" w:rsidP="000B084B">
            <w:pPr>
              <w:pStyle w:val="TAC"/>
            </w:pPr>
            <w:r w:rsidRPr="00260053">
              <w:rPr>
                <w:rFonts w:hint="eastAsia"/>
              </w:rPr>
              <w:t>66</w:t>
            </w:r>
          </w:p>
        </w:tc>
        <w:tc>
          <w:tcPr>
            <w:tcW w:w="3714" w:type="dxa"/>
            <w:gridSpan w:val="14"/>
            <w:vAlign w:val="center"/>
          </w:tcPr>
          <w:p w14:paraId="42BAB9A5" w14:textId="77777777" w:rsidR="00DE70E9" w:rsidRPr="00BD2B89" w:rsidRDefault="00DE70E9" w:rsidP="000B084B">
            <w:pPr>
              <w:pStyle w:val="TAC"/>
            </w:pPr>
            <w:r w:rsidRPr="00260053">
              <w:t>See CA</w:t>
            </w:r>
            <w:r>
              <w:t>_</w:t>
            </w:r>
            <w:r w:rsidRPr="00260053">
              <w:t>66A-66A Bandwidth combination set 0 in the Table 5.6A.1-3</w:t>
            </w:r>
          </w:p>
        </w:tc>
        <w:tc>
          <w:tcPr>
            <w:tcW w:w="1187" w:type="dxa"/>
            <w:vMerge/>
            <w:vAlign w:val="center"/>
          </w:tcPr>
          <w:p w14:paraId="1070D299" w14:textId="77777777" w:rsidR="00DE70E9" w:rsidRPr="001D386E" w:rsidRDefault="00DE70E9" w:rsidP="000B084B">
            <w:pPr>
              <w:pStyle w:val="TAC"/>
              <w:rPr>
                <w:lang w:eastAsia="ja-JP"/>
              </w:rPr>
            </w:pPr>
          </w:p>
        </w:tc>
        <w:tc>
          <w:tcPr>
            <w:tcW w:w="1286" w:type="dxa"/>
            <w:vMerge/>
            <w:vAlign w:val="center"/>
          </w:tcPr>
          <w:p w14:paraId="534C0163" w14:textId="77777777" w:rsidR="00DE70E9" w:rsidRPr="001D386E" w:rsidRDefault="00DE70E9" w:rsidP="000B084B">
            <w:pPr>
              <w:pStyle w:val="TAC"/>
              <w:rPr>
                <w:lang w:eastAsia="ja-JP"/>
              </w:rPr>
            </w:pPr>
          </w:p>
        </w:tc>
      </w:tr>
      <w:tr w:rsidR="00DE70E9" w:rsidRPr="001D386E" w14:paraId="04F588D3" w14:textId="77777777" w:rsidTr="000B084B">
        <w:trPr>
          <w:jc w:val="center"/>
        </w:trPr>
        <w:tc>
          <w:tcPr>
            <w:tcW w:w="1401" w:type="dxa"/>
            <w:vMerge w:val="restart"/>
            <w:vAlign w:val="center"/>
          </w:tcPr>
          <w:p w14:paraId="52227211" w14:textId="77777777" w:rsidR="00DE70E9" w:rsidRPr="001D386E" w:rsidRDefault="00DE70E9" w:rsidP="000B084B">
            <w:pPr>
              <w:pStyle w:val="TAC"/>
              <w:rPr>
                <w:lang w:eastAsia="ja-JP"/>
              </w:rPr>
            </w:pPr>
            <w:r w:rsidRPr="001D386E">
              <w:t>CA_2A-48D-66A</w:t>
            </w:r>
          </w:p>
        </w:tc>
        <w:tc>
          <w:tcPr>
            <w:tcW w:w="1466" w:type="dxa"/>
            <w:vMerge w:val="restart"/>
            <w:vAlign w:val="center"/>
          </w:tcPr>
          <w:p w14:paraId="0E7EE752" w14:textId="77777777" w:rsidR="00DE70E9" w:rsidRPr="00BD2B89" w:rsidRDefault="00DE70E9" w:rsidP="000B084B">
            <w:pPr>
              <w:pStyle w:val="TAC"/>
            </w:pPr>
            <w:r w:rsidRPr="00BD2B89">
              <w:rPr>
                <w:rFonts w:hint="eastAsia"/>
              </w:rPr>
              <w:t>CA_48A-66A</w:t>
            </w:r>
          </w:p>
          <w:p w14:paraId="357CF2E8" w14:textId="77777777" w:rsidR="00DE70E9" w:rsidRPr="00BD2B89" w:rsidRDefault="00DE70E9" w:rsidP="000B084B">
            <w:pPr>
              <w:pStyle w:val="TAC"/>
            </w:pPr>
            <w:r w:rsidRPr="00BD2B89">
              <w:t>CA_2A-48A</w:t>
            </w:r>
          </w:p>
          <w:p w14:paraId="157F7803" w14:textId="77777777" w:rsidR="00DE70E9" w:rsidRPr="00BD2B89" w:rsidRDefault="00DE70E9" w:rsidP="000B084B">
            <w:pPr>
              <w:pStyle w:val="TAC"/>
            </w:pPr>
            <w:r w:rsidRPr="00BD2B89">
              <w:t>CA_2A-66A</w:t>
            </w:r>
          </w:p>
        </w:tc>
        <w:tc>
          <w:tcPr>
            <w:tcW w:w="769" w:type="dxa"/>
            <w:vAlign w:val="center"/>
          </w:tcPr>
          <w:p w14:paraId="562BDABD" w14:textId="77777777" w:rsidR="00DE70E9" w:rsidRPr="001D386E" w:rsidRDefault="00DE70E9" w:rsidP="000B084B">
            <w:pPr>
              <w:pStyle w:val="TAC"/>
              <w:rPr>
                <w:lang w:val="en-US"/>
              </w:rPr>
            </w:pPr>
            <w:r w:rsidRPr="001D386E">
              <w:rPr>
                <w:lang w:val="en-US"/>
              </w:rPr>
              <w:t>2</w:t>
            </w:r>
          </w:p>
        </w:tc>
        <w:tc>
          <w:tcPr>
            <w:tcW w:w="727" w:type="dxa"/>
            <w:vAlign w:val="center"/>
          </w:tcPr>
          <w:p w14:paraId="6B7361B8" w14:textId="77777777" w:rsidR="00DE70E9" w:rsidRPr="001D386E" w:rsidRDefault="00DE70E9" w:rsidP="000B084B">
            <w:pPr>
              <w:pStyle w:val="TAC"/>
              <w:rPr>
                <w:b/>
                <w:lang w:eastAsia="ja-JP"/>
              </w:rPr>
            </w:pPr>
          </w:p>
        </w:tc>
        <w:tc>
          <w:tcPr>
            <w:tcW w:w="587" w:type="dxa"/>
            <w:gridSpan w:val="2"/>
            <w:vAlign w:val="center"/>
          </w:tcPr>
          <w:p w14:paraId="4478C09C" w14:textId="77777777" w:rsidR="00DE70E9" w:rsidRPr="001D386E" w:rsidRDefault="00DE70E9" w:rsidP="000B084B">
            <w:pPr>
              <w:pStyle w:val="TAC"/>
              <w:rPr>
                <w:b/>
                <w:lang w:eastAsia="ja-JP"/>
              </w:rPr>
            </w:pPr>
          </w:p>
        </w:tc>
        <w:tc>
          <w:tcPr>
            <w:tcW w:w="588" w:type="dxa"/>
            <w:gridSpan w:val="2"/>
            <w:vAlign w:val="center"/>
          </w:tcPr>
          <w:p w14:paraId="678208BF" w14:textId="77777777" w:rsidR="00DE70E9" w:rsidRPr="001D386E" w:rsidRDefault="00DE70E9" w:rsidP="000B084B">
            <w:pPr>
              <w:pStyle w:val="TAC"/>
            </w:pPr>
            <w:r w:rsidRPr="001D386E">
              <w:rPr>
                <w:szCs w:val="18"/>
                <w:lang w:eastAsia="zh-CN"/>
              </w:rPr>
              <w:t>Yes</w:t>
            </w:r>
          </w:p>
        </w:tc>
        <w:tc>
          <w:tcPr>
            <w:tcW w:w="588" w:type="dxa"/>
            <w:gridSpan w:val="3"/>
            <w:vAlign w:val="center"/>
          </w:tcPr>
          <w:p w14:paraId="02966CB2" w14:textId="77777777" w:rsidR="00DE70E9" w:rsidRPr="001D386E" w:rsidRDefault="00DE70E9" w:rsidP="000B084B">
            <w:pPr>
              <w:pStyle w:val="TAC"/>
            </w:pPr>
            <w:r w:rsidRPr="001D386E">
              <w:rPr>
                <w:szCs w:val="18"/>
                <w:lang w:eastAsia="zh-CN"/>
              </w:rPr>
              <w:t>Yes</w:t>
            </w:r>
          </w:p>
        </w:tc>
        <w:tc>
          <w:tcPr>
            <w:tcW w:w="592" w:type="dxa"/>
            <w:gridSpan w:val="3"/>
            <w:vAlign w:val="center"/>
          </w:tcPr>
          <w:p w14:paraId="5FD48BF4" w14:textId="77777777" w:rsidR="00DE70E9" w:rsidRPr="001D386E" w:rsidRDefault="00DE70E9" w:rsidP="000B084B">
            <w:pPr>
              <w:pStyle w:val="TAC"/>
            </w:pPr>
            <w:r w:rsidRPr="001D386E">
              <w:rPr>
                <w:szCs w:val="18"/>
                <w:lang w:eastAsia="zh-CN"/>
              </w:rPr>
              <w:t>Yes</w:t>
            </w:r>
          </w:p>
        </w:tc>
        <w:tc>
          <w:tcPr>
            <w:tcW w:w="632" w:type="dxa"/>
            <w:gridSpan w:val="3"/>
            <w:vAlign w:val="center"/>
          </w:tcPr>
          <w:p w14:paraId="7809FEAF" w14:textId="77777777" w:rsidR="00DE70E9" w:rsidRPr="001D386E" w:rsidRDefault="00DE70E9" w:rsidP="000B084B">
            <w:pPr>
              <w:pStyle w:val="TAC"/>
            </w:pPr>
            <w:r w:rsidRPr="001D386E">
              <w:rPr>
                <w:szCs w:val="18"/>
                <w:lang w:eastAsia="zh-CN"/>
              </w:rPr>
              <w:t>Yes</w:t>
            </w:r>
          </w:p>
        </w:tc>
        <w:tc>
          <w:tcPr>
            <w:tcW w:w="1187" w:type="dxa"/>
            <w:vMerge w:val="restart"/>
            <w:vAlign w:val="center"/>
          </w:tcPr>
          <w:p w14:paraId="327C77C3" w14:textId="77777777" w:rsidR="00DE70E9" w:rsidRPr="001D386E" w:rsidRDefault="00DE70E9" w:rsidP="000B084B">
            <w:pPr>
              <w:pStyle w:val="TAC"/>
              <w:rPr>
                <w:lang w:eastAsia="ja-JP"/>
              </w:rPr>
            </w:pPr>
            <w:r w:rsidRPr="001D386E">
              <w:rPr>
                <w:lang w:eastAsia="ja-JP"/>
              </w:rPr>
              <w:t>100</w:t>
            </w:r>
          </w:p>
        </w:tc>
        <w:tc>
          <w:tcPr>
            <w:tcW w:w="1286" w:type="dxa"/>
            <w:vMerge w:val="restart"/>
            <w:vAlign w:val="center"/>
          </w:tcPr>
          <w:p w14:paraId="6C0B34CD" w14:textId="77777777" w:rsidR="00DE70E9" w:rsidRPr="001D386E" w:rsidRDefault="00DE70E9" w:rsidP="000B084B">
            <w:pPr>
              <w:pStyle w:val="TAC"/>
              <w:rPr>
                <w:lang w:eastAsia="ja-JP"/>
              </w:rPr>
            </w:pPr>
            <w:r w:rsidRPr="001D386E">
              <w:rPr>
                <w:lang w:eastAsia="ja-JP"/>
              </w:rPr>
              <w:t>0</w:t>
            </w:r>
          </w:p>
        </w:tc>
      </w:tr>
      <w:tr w:rsidR="00DE70E9" w:rsidRPr="001D386E" w14:paraId="5F516294" w14:textId="77777777" w:rsidTr="000B084B">
        <w:trPr>
          <w:jc w:val="center"/>
        </w:trPr>
        <w:tc>
          <w:tcPr>
            <w:tcW w:w="1401" w:type="dxa"/>
            <w:vMerge/>
            <w:vAlign w:val="center"/>
          </w:tcPr>
          <w:p w14:paraId="5A8EACF0" w14:textId="77777777" w:rsidR="00DE70E9" w:rsidRPr="001D386E" w:rsidRDefault="00DE70E9" w:rsidP="000B084B">
            <w:pPr>
              <w:pStyle w:val="TAC"/>
              <w:rPr>
                <w:lang w:eastAsia="ja-JP"/>
              </w:rPr>
            </w:pPr>
          </w:p>
        </w:tc>
        <w:tc>
          <w:tcPr>
            <w:tcW w:w="1466" w:type="dxa"/>
            <w:vMerge/>
            <w:vAlign w:val="center"/>
          </w:tcPr>
          <w:p w14:paraId="2E8D6C6C" w14:textId="77777777" w:rsidR="00DE70E9" w:rsidRPr="001D386E" w:rsidRDefault="00DE70E9" w:rsidP="000B084B">
            <w:pPr>
              <w:pStyle w:val="TAC"/>
              <w:rPr>
                <w:lang w:eastAsia="ja-JP"/>
              </w:rPr>
            </w:pPr>
          </w:p>
        </w:tc>
        <w:tc>
          <w:tcPr>
            <w:tcW w:w="769" w:type="dxa"/>
            <w:vAlign w:val="center"/>
          </w:tcPr>
          <w:p w14:paraId="02854108" w14:textId="77777777" w:rsidR="00DE70E9" w:rsidRPr="001D386E" w:rsidRDefault="00DE70E9" w:rsidP="000B084B">
            <w:pPr>
              <w:pStyle w:val="TAC"/>
              <w:rPr>
                <w:lang w:val="en-US"/>
              </w:rPr>
            </w:pPr>
            <w:r w:rsidRPr="001D386E">
              <w:rPr>
                <w:lang w:val="en-US"/>
              </w:rPr>
              <w:t>48</w:t>
            </w:r>
          </w:p>
        </w:tc>
        <w:tc>
          <w:tcPr>
            <w:tcW w:w="3714" w:type="dxa"/>
            <w:gridSpan w:val="14"/>
            <w:vAlign w:val="center"/>
          </w:tcPr>
          <w:p w14:paraId="4D1C828F" w14:textId="77777777" w:rsidR="00DE70E9" w:rsidRPr="001D386E" w:rsidRDefault="00DE70E9" w:rsidP="000B084B">
            <w:pPr>
              <w:pStyle w:val="TAC"/>
            </w:pPr>
            <w:r w:rsidRPr="001D386E">
              <w:rPr>
                <w:szCs w:val="18"/>
                <w:lang w:eastAsia="zh-CN"/>
              </w:rPr>
              <w:t>See CA_48D Bandwidth combination set 0 in the Table 5.6A.1-1</w:t>
            </w:r>
          </w:p>
        </w:tc>
        <w:tc>
          <w:tcPr>
            <w:tcW w:w="1187" w:type="dxa"/>
            <w:vMerge/>
            <w:vAlign w:val="center"/>
          </w:tcPr>
          <w:p w14:paraId="59C979B2" w14:textId="77777777" w:rsidR="00DE70E9" w:rsidRPr="001D386E" w:rsidRDefault="00DE70E9" w:rsidP="000B084B">
            <w:pPr>
              <w:pStyle w:val="TAC"/>
              <w:rPr>
                <w:lang w:eastAsia="ja-JP"/>
              </w:rPr>
            </w:pPr>
          </w:p>
        </w:tc>
        <w:tc>
          <w:tcPr>
            <w:tcW w:w="1286" w:type="dxa"/>
            <w:vMerge/>
            <w:vAlign w:val="center"/>
          </w:tcPr>
          <w:p w14:paraId="214E9907" w14:textId="77777777" w:rsidR="00DE70E9" w:rsidRPr="001D386E" w:rsidRDefault="00DE70E9" w:rsidP="000B084B">
            <w:pPr>
              <w:pStyle w:val="TAC"/>
              <w:rPr>
                <w:lang w:eastAsia="ja-JP"/>
              </w:rPr>
            </w:pPr>
          </w:p>
        </w:tc>
      </w:tr>
      <w:tr w:rsidR="00DE70E9" w:rsidRPr="001D386E" w14:paraId="48B1BFEE" w14:textId="77777777" w:rsidTr="000B084B">
        <w:trPr>
          <w:jc w:val="center"/>
        </w:trPr>
        <w:tc>
          <w:tcPr>
            <w:tcW w:w="1401" w:type="dxa"/>
            <w:vMerge/>
            <w:vAlign w:val="center"/>
          </w:tcPr>
          <w:p w14:paraId="503FBB14" w14:textId="77777777" w:rsidR="00DE70E9" w:rsidRPr="001D386E" w:rsidRDefault="00DE70E9" w:rsidP="000B084B">
            <w:pPr>
              <w:pStyle w:val="TAC"/>
              <w:rPr>
                <w:lang w:eastAsia="ja-JP"/>
              </w:rPr>
            </w:pPr>
          </w:p>
        </w:tc>
        <w:tc>
          <w:tcPr>
            <w:tcW w:w="1466" w:type="dxa"/>
            <w:vMerge/>
            <w:vAlign w:val="center"/>
          </w:tcPr>
          <w:p w14:paraId="37F8DD03" w14:textId="77777777" w:rsidR="00DE70E9" w:rsidRPr="001D386E" w:rsidRDefault="00DE70E9" w:rsidP="000B084B">
            <w:pPr>
              <w:pStyle w:val="TAC"/>
              <w:rPr>
                <w:lang w:eastAsia="ja-JP"/>
              </w:rPr>
            </w:pPr>
          </w:p>
        </w:tc>
        <w:tc>
          <w:tcPr>
            <w:tcW w:w="769" w:type="dxa"/>
            <w:vAlign w:val="center"/>
          </w:tcPr>
          <w:p w14:paraId="61438166" w14:textId="77777777" w:rsidR="00DE70E9" w:rsidRPr="001D386E" w:rsidRDefault="00DE70E9" w:rsidP="000B084B">
            <w:pPr>
              <w:pStyle w:val="TAC"/>
              <w:rPr>
                <w:lang w:val="en-US"/>
              </w:rPr>
            </w:pPr>
            <w:r w:rsidRPr="001D386E">
              <w:rPr>
                <w:lang w:val="en-US"/>
              </w:rPr>
              <w:t>66</w:t>
            </w:r>
          </w:p>
        </w:tc>
        <w:tc>
          <w:tcPr>
            <w:tcW w:w="727" w:type="dxa"/>
            <w:vAlign w:val="center"/>
          </w:tcPr>
          <w:p w14:paraId="75C80091" w14:textId="77777777" w:rsidR="00DE70E9" w:rsidRPr="001D386E" w:rsidRDefault="00DE70E9" w:rsidP="000B084B">
            <w:pPr>
              <w:pStyle w:val="TAC"/>
              <w:rPr>
                <w:b/>
                <w:lang w:eastAsia="ja-JP"/>
              </w:rPr>
            </w:pPr>
          </w:p>
        </w:tc>
        <w:tc>
          <w:tcPr>
            <w:tcW w:w="587" w:type="dxa"/>
            <w:gridSpan w:val="2"/>
            <w:vAlign w:val="center"/>
          </w:tcPr>
          <w:p w14:paraId="14CAA4B4" w14:textId="77777777" w:rsidR="00DE70E9" w:rsidRPr="001D386E" w:rsidRDefault="00DE70E9" w:rsidP="000B084B">
            <w:pPr>
              <w:pStyle w:val="TAC"/>
              <w:rPr>
                <w:b/>
                <w:lang w:eastAsia="ja-JP"/>
              </w:rPr>
            </w:pPr>
          </w:p>
        </w:tc>
        <w:tc>
          <w:tcPr>
            <w:tcW w:w="588" w:type="dxa"/>
            <w:gridSpan w:val="2"/>
            <w:vAlign w:val="center"/>
          </w:tcPr>
          <w:p w14:paraId="3D1D41C4" w14:textId="77777777" w:rsidR="00DE70E9" w:rsidRPr="001D386E" w:rsidRDefault="00DE70E9" w:rsidP="000B084B">
            <w:pPr>
              <w:pStyle w:val="TAC"/>
            </w:pPr>
            <w:r w:rsidRPr="001D386E">
              <w:rPr>
                <w:szCs w:val="18"/>
                <w:lang w:eastAsia="zh-CN"/>
              </w:rPr>
              <w:t>Yes</w:t>
            </w:r>
          </w:p>
        </w:tc>
        <w:tc>
          <w:tcPr>
            <w:tcW w:w="588" w:type="dxa"/>
            <w:gridSpan w:val="3"/>
            <w:vAlign w:val="center"/>
          </w:tcPr>
          <w:p w14:paraId="2670D4C5" w14:textId="77777777" w:rsidR="00DE70E9" w:rsidRPr="001D386E" w:rsidRDefault="00DE70E9" w:rsidP="000B084B">
            <w:pPr>
              <w:pStyle w:val="TAC"/>
            </w:pPr>
            <w:r w:rsidRPr="001D386E">
              <w:rPr>
                <w:szCs w:val="18"/>
                <w:lang w:eastAsia="zh-CN"/>
              </w:rPr>
              <w:t>Yes</w:t>
            </w:r>
          </w:p>
        </w:tc>
        <w:tc>
          <w:tcPr>
            <w:tcW w:w="592" w:type="dxa"/>
            <w:gridSpan w:val="3"/>
            <w:vAlign w:val="center"/>
          </w:tcPr>
          <w:p w14:paraId="519F57DE" w14:textId="77777777" w:rsidR="00DE70E9" w:rsidRPr="001D386E" w:rsidRDefault="00DE70E9" w:rsidP="000B084B">
            <w:pPr>
              <w:pStyle w:val="TAC"/>
            </w:pPr>
            <w:r w:rsidRPr="001D386E">
              <w:rPr>
                <w:szCs w:val="18"/>
                <w:lang w:eastAsia="zh-CN"/>
              </w:rPr>
              <w:t>Yes</w:t>
            </w:r>
          </w:p>
        </w:tc>
        <w:tc>
          <w:tcPr>
            <w:tcW w:w="632" w:type="dxa"/>
            <w:gridSpan w:val="3"/>
            <w:vAlign w:val="center"/>
          </w:tcPr>
          <w:p w14:paraId="68FAB25E" w14:textId="77777777" w:rsidR="00DE70E9" w:rsidRPr="001D386E" w:rsidRDefault="00DE70E9" w:rsidP="000B084B">
            <w:pPr>
              <w:pStyle w:val="TAC"/>
            </w:pPr>
            <w:r w:rsidRPr="001D386E">
              <w:rPr>
                <w:szCs w:val="18"/>
                <w:lang w:eastAsia="zh-CN"/>
              </w:rPr>
              <w:t>Yes</w:t>
            </w:r>
          </w:p>
        </w:tc>
        <w:tc>
          <w:tcPr>
            <w:tcW w:w="1187" w:type="dxa"/>
            <w:vMerge/>
            <w:vAlign w:val="center"/>
          </w:tcPr>
          <w:p w14:paraId="7499AE5D" w14:textId="77777777" w:rsidR="00DE70E9" w:rsidRPr="001D386E" w:rsidRDefault="00DE70E9" w:rsidP="000B084B">
            <w:pPr>
              <w:pStyle w:val="TAC"/>
              <w:rPr>
                <w:lang w:eastAsia="ja-JP"/>
              </w:rPr>
            </w:pPr>
          </w:p>
        </w:tc>
        <w:tc>
          <w:tcPr>
            <w:tcW w:w="1286" w:type="dxa"/>
            <w:vMerge/>
            <w:vAlign w:val="center"/>
          </w:tcPr>
          <w:p w14:paraId="46C32D68" w14:textId="77777777" w:rsidR="00DE70E9" w:rsidRPr="001D386E" w:rsidRDefault="00DE70E9" w:rsidP="000B084B">
            <w:pPr>
              <w:pStyle w:val="TAC"/>
              <w:rPr>
                <w:lang w:eastAsia="ja-JP"/>
              </w:rPr>
            </w:pPr>
          </w:p>
        </w:tc>
      </w:tr>
      <w:tr w:rsidR="00DE70E9" w:rsidRPr="001D386E" w14:paraId="0D50982F" w14:textId="77777777" w:rsidTr="000B084B">
        <w:trPr>
          <w:jc w:val="center"/>
        </w:trPr>
        <w:tc>
          <w:tcPr>
            <w:tcW w:w="1401" w:type="dxa"/>
            <w:vMerge w:val="restart"/>
            <w:vAlign w:val="center"/>
          </w:tcPr>
          <w:p w14:paraId="661CDC6F" w14:textId="77777777" w:rsidR="00DE70E9" w:rsidRPr="00BD2B89" w:rsidRDefault="00DE70E9" w:rsidP="000B084B">
            <w:pPr>
              <w:pStyle w:val="TAC"/>
            </w:pPr>
            <w:r w:rsidRPr="00A1339A">
              <w:t>CA_2A-48D-66A-66A</w:t>
            </w:r>
          </w:p>
        </w:tc>
        <w:tc>
          <w:tcPr>
            <w:tcW w:w="1466" w:type="dxa"/>
            <w:vMerge w:val="restart"/>
            <w:vAlign w:val="center"/>
          </w:tcPr>
          <w:p w14:paraId="7C417965" w14:textId="77777777" w:rsidR="00DE70E9" w:rsidRPr="00A1339A" w:rsidRDefault="00DE70E9" w:rsidP="000B084B">
            <w:pPr>
              <w:pStyle w:val="TAC"/>
            </w:pPr>
            <w:r w:rsidRPr="00A1339A">
              <w:t>CA_48A-66A</w:t>
            </w:r>
          </w:p>
          <w:p w14:paraId="76DB072F" w14:textId="77777777" w:rsidR="00DE70E9" w:rsidRPr="00A1339A" w:rsidRDefault="00DE70E9" w:rsidP="000B084B">
            <w:pPr>
              <w:pStyle w:val="TAC"/>
            </w:pPr>
            <w:r w:rsidRPr="00A1339A">
              <w:t>CA_2A-66A</w:t>
            </w:r>
          </w:p>
          <w:p w14:paraId="4BAF7AB4" w14:textId="77777777" w:rsidR="00DE70E9" w:rsidRPr="00BD2B89" w:rsidRDefault="00DE70E9" w:rsidP="000B084B">
            <w:pPr>
              <w:pStyle w:val="TAC"/>
            </w:pPr>
            <w:r w:rsidRPr="00A1339A">
              <w:t>CA_2A-48A</w:t>
            </w:r>
          </w:p>
        </w:tc>
        <w:tc>
          <w:tcPr>
            <w:tcW w:w="769" w:type="dxa"/>
            <w:vAlign w:val="center"/>
          </w:tcPr>
          <w:p w14:paraId="26032322" w14:textId="77777777" w:rsidR="00DE70E9" w:rsidRPr="00BD2B89" w:rsidRDefault="00DE70E9" w:rsidP="000B084B">
            <w:pPr>
              <w:pStyle w:val="TAC"/>
            </w:pPr>
            <w:r w:rsidRPr="00BD2B89">
              <w:rPr>
                <w:rFonts w:hint="eastAsia"/>
              </w:rPr>
              <w:t>2</w:t>
            </w:r>
          </w:p>
        </w:tc>
        <w:tc>
          <w:tcPr>
            <w:tcW w:w="727" w:type="dxa"/>
            <w:vAlign w:val="center"/>
          </w:tcPr>
          <w:p w14:paraId="61679DBA" w14:textId="77777777" w:rsidR="00DE70E9" w:rsidRPr="00BD2B89" w:rsidRDefault="00DE70E9" w:rsidP="000B084B">
            <w:pPr>
              <w:pStyle w:val="TAC"/>
            </w:pPr>
            <w:r w:rsidRPr="00BD2B89">
              <w:t>Yes</w:t>
            </w:r>
          </w:p>
        </w:tc>
        <w:tc>
          <w:tcPr>
            <w:tcW w:w="587" w:type="dxa"/>
            <w:gridSpan w:val="2"/>
            <w:vAlign w:val="center"/>
          </w:tcPr>
          <w:p w14:paraId="5F1AC242" w14:textId="77777777" w:rsidR="00DE70E9" w:rsidRPr="00BD2B89" w:rsidRDefault="00DE70E9" w:rsidP="000B084B">
            <w:pPr>
              <w:pStyle w:val="TAC"/>
            </w:pPr>
            <w:r w:rsidRPr="00BD2B89">
              <w:t>Yes</w:t>
            </w:r>
          </w:p>
        </w:tc>
        <w:tc>
          <w:tcPr>
            <w:tcW w:w="588" w:type="dxa"/>
            <w:gridSpan w:val="2"/>
            <w:vAlign w:val="center"/>
          </w:tcPr>
          <w:p w14:paraId="209B4814" w14:textId="77777777" w:rsidR="00DE70E9" w:rsidRPr="00BD2B89" w:rsidRDefault="00DE70E9" w:rsidP="000B084B">
            <w:pPr>
              <w:pStyle w:val="TAC"/>
            </w:pPr>
            <w:r w:rsidRPr="00BD2B89">
              <w:t>Yes</w:t>
            </w:r>
          </w:p>
        </w:tc>
        <w:tc>
          <w:tcPr>
            <w:tcW w:w="588" w:type="dxa"/>
            <w:gridSpan w:val="3"/>
            <w:vAlign w:val="center"/>
          </w:tcPr>
          <w:p w14:paraId="0028E28A" w14:textId="77777777" w:rsidR="00DE70E9" w:rsidRPr="00BD2B89" w:rsidRDefault="00DE70E9" w:rsidP="000B084B">
            <w:pPr>
              <w:pStyle w:val="TAC"/>
            </w:pPr>
            <w:r w:rsidRPr="00BD2B89">
              <w:t>Yes</w:t>
            </w:r>
          </w:p>
        </w:tc>
        <w:tc>
          <w:tcPr>
            <w:tcW w:w="592" w:type="dxa"/>
            <w:gridSpan w:val="3"/>
            <w:vAlign w:val="center"/>
          </w:tcPr>
          <w:p w14:paraId="3B876F3F" w14:textId="77777777" w:rsidR="00DE70E9" w:rsidRPr="00BD2B89" w:rsidRDefault="00DE70E9" w:rsidP="000B084B">
            <w:pPr>
              <w:pStyle w:val="TAC"/>
            </w:pPr>
            <w:r w:rsidRPr="00BD2B89">
              <w:t>Yes</w:t>
            </w:r>
          </w:p>
        </w:tc>
        <w:tc>
          <w:tcPr>
            <w:tcW w:w="632" w:type="dxa"/>
            <w:gridSpan w:val="3"/>
            <w:vAlign w:val="center"/>
          </w:tcPr>
          <w:p w14:paraId="55C396AF" w14:textId="77777777" w:rsidR="00DE70E9" w:rsidRPr="00BD2B89" w:rsidRDefault="00DE70E9" w:rsidP="000B084B">
            <w:pPr>
              <w:pStyle w:val="TAC"/>
            </w:pPr>
            <w:r w:rsidRPr="00BD2B89">
              <w:t>Yes</w:t>
            </w:r>
          </w:p>
        </w:tc>
        <w:tc>
          <w:tcPr>
            <w:tcW w:w="1187" w:type="dxa"/>
            <w:vMerge w:val="restart"/>
            <w:vAlign w:val="center"/>
          </w:tcPr>
          <w:p w14:paraId="4B7894C9" w14:textId="77777777" w:rsidR="00DE70E9" w:rsidRPr="001D386E" w:rsidRDefault="00DE70E9" w:rsidP="000B084B">
            <w:pPr>
              <w:pStyle w:val="TAC"/>
              <w:rPr>
                <w:lang w:eastAsia="ja-JP"/>
              </w:rPr>
            </w:pPr>
            <w:r>
              <w:rPr>
                <w:rFonts w:hint="eastAsia"/>
                <w:lang w:eastAsia="ko-KR"/>
              </w:rPr>
              <w:t>120</w:t>
            </w:r>
          </w:p>
        </w:tc>
        <w:tc>
          <w:tcPr>
            <w:tcW w:w="1286" w:type="dxa"/>
            <w:vMerge w:val="restart"/>
            <w:vAlign w:val="center"/>
          </w:tcPr>
          <w:p w14:paraId="6BF0BB5C" w14:textId="77777777" w:rsidR="00DE70E9" w:rsidRPr="001D386E" w:rsidRDefault="00DE70E9" w:rsidP="000B084B">
            <w:pPr>
              <w:pStyle w:val="TAC"/>
              <w:rPr>
                <w:lang w:eastAsia="ja-JP"/>
              </w:rPr>
            </w:pPr>
            <w:r>
              <w:rPr>
                <w:rFonts w:hint="eastAsia"/>
                <w:lang w:eastAsia="ko-KR"/>
              </w:rPr>
              <w:t>0</w:t>
            </w:r>
          </w:p>
        </w:tc>
      </w:tr>
      <w:tr w:rsidR="00DE70E9" w:rsidRPr="001D386E" w14:paraId="4B2EB723" w14:textId="77777777" w:rsidTr="000B084B">
        <w:trPr>
          <w:jc w:val="center"/>
        </w:trPr>
        <w:tc>
          <w:tcPr>
            <w:tcW w:w="1401" w:type="dxa"/>
            <w:vMerge/>
            <w:vAlign w:val="center"/>
          </w:tcPr>
          <w:p w14:paraId="67EAFBF1" w14:textId="77777777" w:rsidR="00DE70E9" w:rsidRPr="001D386E" w:rsidRDefault="00DE70E9" w:rsidP="000B084B">
            <w:pPr>
              <w:pStyle w:val="TAC"/>
              <w:rPr>
                <w:lang w:eastAsia="ja-JP"/>
              </w:rPr>
            </w:pPr>
          </w:p>
        </w:tc>
        <w:tc>
          <w:tcPr>
            <w:tcW w:w="1466" w:type="dxa"/>
            <w:vMerge/>
            <w:vAlign w:val="center"/>
          </w:tcPr>
          <w:p w14:paraId="3CD04795" w14:textId="77777777" w:rsidR="00DE70E9" w:rsidRPr="001D386E" w:rsidRDefault="00DE70E9" w:rsidP="000B084B">
            <w:pPr>
              <w:pStyle w:val="TAC"/>
              <w:rPr>
                <w:lang w:eastAsia="ja-JP"/>
              </w:rPr>
            </w:pPr>
          </w:p>
        </w:tc>
        <w:tc>
          <w:tcPr>
            <w:tcW w:w="769" w:type="dxa"/>
            <w:vAlign w:val="center"/>
          </w:tcPr>
          <w:p w14:paraId="1D5702B6" w14:textId="77777777" w:rsidR="00DE70E9" w:rsidRPr="001D386E" w:rsidRDefault="00DE70E9" w:rsidP="000B084B">
            <w:pPr>
              <w:pStyle w:val="TAC"/>
              <w:rPr>
                <w:lang w:val="en-US"/>
              </w:rPr>
            </w:pPr>
            <w:r w:rsidRPr="00BD2B89">
              <w:rPr>
                <w:rFonts w:hint="eastAsia"/>
              </w:rPr>
              <w:t>48</w:t>
            </w:r>
          </w:p>
        </w:tc>
        <w:tc>
          <w:tcPr>
            <w:tcW w:w="3714" w:type="dxa"/>
            <w:gridSpan w:val="14"/>
            <w:vAlign w:val="center"/>
          </w:tcPr>
          <w:p w14:paraId="2E0FC2F4" w14:textId="77777777" w:rsidR="00DE70E9" w:rsidRPr="001D386E" w:rsidRDefault="00DE70E9" w:rsidP="000B084B">
            <w:pPr>
              <w:pStyle w:val="TAC"/>
              <w:rPr>
                <w:szCs w:val="18"/>
                <w:lang w:eastAsia="zh-CN"/>
              </w:rPr>
            </w:pPr>
            <w:r>
              <w:t>See CA_48D</w:t>
            </w:r>
            <w:r w:rsidRPr="00260053">
              <w:t xml:space="preserve"> Bandwidth combination set 0 in the Table 5.6A.1-1</w:t>
            </w:r>
          </w:p>
        </w:tc>
        <w:tc>
          <w:tcPr>
            <w:tcW w:w="1187" w:type="dxa"/>
            <w:vMerge/>
            <w:vAlign w:val="center"/>
          </w:tcPr>
          <w:p w14:paraId="2DB6E561" w14:textId="77777777" w:rsidR="00DE70E9" w:rsidRPr="001D386E" w:rsidRDefault="00DE70E9" w:rsidP="000B084B">
            <w:pPr>
              <w:pStyle w:val="TAC"/>
              <w:rPr>
                <w:lang w:eastAsia="ja-JP"/>
              </w:rPr>
            </w:pPr>
          </w:p>
        </w:tc>
        <w:tc>
          <w:tcPr>
            <w:tcW w:w="1286" w:type="dxa"/>
            <w:vMerge/>
            <w:vAlign w:val="center"/>
          </w:tcPr>
          <w:p w14:paraId="5C8A92CD" w14:textId="77777777" w:rsidR="00DE70E9" w:rsidRPr="001D386E" w:rsidRDefault="00DE70E9" w:rsidP="000B084B">
            <w:pPr>
              <w:pStyle w:val="TAC"/>
              <w:rPr>
                <w:lang w:eastAsia="ja-JP"/>
              </w:rPr>
            </w:pPr>
          </w:p>
        </w:tc>
      </w:tr>
      <w:tr w:rsidR="00DE70E9" w:rsidRPr="001D386E" w14:paraId="4531EC54" w14:textId="77777777" w:rsidTr="000B084B">
        <w:trPr>
          <w:jc w:val="center"/>
        </w:trPr>
        <w:tc>
          <w:tcPr>
            <w:tcW w:w="1401" w:type="dxa"/>
            <w:vMerge/>
            <w:vAlign w:val="center"/>
          </w:tcPr>
          <w:p w14:paraId="5A348C6F" w14:textId="77777777" w:rsidR="00DE70E9" w:rsidRPr="001D386E" w:rsidRDefault="00DE70E9" w:rsidP="000B084B">
            <w:pPr>
              <w:pStyle w:val="TAC"/>
              <w:rPr>
                <w:lang w:eastAsia="ja-JP"/>
              </w:rPr>
            </w:pPr>
          </w:p>
        </w:tc>
        <w:tc>
          <w:tcPr>
            <w:tcW w:w="1466" w:type="dxa"/>
            <w:vMerge/>
            <w:vAlign w:val="center"/>
          </w:tcPr>
          <w:p w14:paraId="2CFC6C8C" w14:textId="77777777" w:rsidR="00DE70E9" w:rsidRPr="001D386E" w:rsidRDefault="00DE70E9" w:rsidP="000B084B">
            <w:pPr>
              <w:pStyle w:val="TAC"/>
              <w:rPr>
                <w:lang w:eastAsia="ja-JP"/>
              </w:rPr>
            </w:pPr>
          </w:p>
        </w:tc>
        <w:tc>
          <w:tcPr>
            <w:tcW w:w="769" w:type="dxa"/>
            <w:vAlign w:val="center"/>
          </w:tcPr>
          <w:p w14:paraId="6ADCF1C0" w14:textId="77777777" w:rsidR="00DE70E9" w:rsidRPr="001D386E" w:rsidRDefault="00DE70E9" w:rsidP="000B084B">
            <w:pPr>
              <w:pStyle w:val="TAC"/>
              <w:rPr>
                <w:lang w:val="en-US"/>
              </w:rPr>
            </w:pPr>
            <w:r w:rsidRPr="00BD2B89">
              <w:rPr>
                <w:rFonts w:hint="eastAsia"/>
              </w:rPr>
              <w:t>66</w:t>
            </w:r>
          </w:p>
        </w:tc>
        <w:tc>
          <w:tcPr>
            <w:tcW w:w="3714" w:type="dxa"/>
            <w:gridSpan w:val="14"/>
            <w:vAlign w:val="center"/>
          </w:tcPr>
          <w:p w14:paraId="39334A1D" w14:textId="77777777" w:rsidR="00DE70E9" w:rsidRPr="001D386E" w:rsidRDefault="00DE70E9" w:rsidP="000B084B">
            <w:pPr>
              <w:pStyle w:val="TAC"/>
              <w:rPr>
                <w:szCs w:val="18"/>
                <w:lang w:eastAsia="zh-CN"/>
              </w:rPr>
            </w:pPr>
            <w:r w:rsidRPr="00260053">
              <w:t>See CA</w:t>
            </w:r>
            <w:r>
              <w:t>_</w:t>
            </w:r>
            <w:r w:rsidRPr="00260053">
              <w:t>66A-66A Bandwidth combination set 0 in the Table 5.6A.1-3</w:t>
            </w:r>
          </w:p>
        </w:tc>
        <w:tc>
          <w:tcPr>
            <w:tcW w:w="1187" w:type="dxa"/>
            <w:vMerge/>
            <w:vAlign w:val="center"/>
          </w:tcPr>
          <w:p w14:paraId="7FAEFBA5" w14:textId="77777777" w:rsidR="00DE70E9" w:rsidRPr="001D386E" w:rsidRDefault="00DE70E9" w:rsidP="000B084B">
            <w:pPr>
              <w:pStyle w:val="TAC"/>
              <w:rPr>
                <w:lang w:eastAsia="ja-JP"/>
              </w:rPr>
            </w:pPr>
          </w:p>
        </w:tc>
        <w:tc>
          <w:tcPr>
            <w:tcW w:w="1286" w:type="dxa"/>
            <w:vMerge/>
            <w:vAlign w:val="center"/>
          </w:tcPr>
          <w:p w14:paraId="76F8E339" w14:textId="77777777" w:rsidR="00DE70E9" w:rsidRPr="001D386E" w:rsidRDefault="00DE70E9" w:rsidP="000B084B">
            <w:pPr>
              <w:pStyle w:val="TAC"/>
              <w:rPr>
                <w:lang w:eastAsia="ja-JP"/>
              </w:rPr>
            </w:pPr>
          </w:p>
        </w:tc>
      </w:tr>
      <w:tr w:rsidR="00DE70E9" w:rsidRPr="001D386E" w14:paraId="1BB84867" w14:textId="77777777" w:rsidTr="000B084B">
        <w:trPr>
          <w:jc w:val="center"/>
        </w:trPr>
        <w:tc>
          <w:tcPr>
            <w:tcW w:w="1401" w:type="dxa"/>
            <w:vMerge w:val="restart"/>
            <w:vAlign w:val="center"/>
          </w:tcPr>
          <w:p w14:paraId="27443EA4" w14:textId="77777777" w:rsidR="00DE70E9" w:rsidRPr="001D386E" w:rsidRDefault="00DE70E9" w:rsidP="000B084B">
            <w:pPr>
              <w:pStyle w:val="TAC"/>
            </w:pPr>
            <w:r w:rsidRPr="001D386E">
              <w:t>CA_2A-48E-66A</w:t>
            </w:r>
          </w:p>
        </w:tc>
        <w:tc>
          <w:tcPr>
            <w:tcW w:w="1466" w:type="dxa"/>
            <w:vMerge w:val="restart"/>
            <w:vAlign w:val="center"/>
          </w:tcPr>
          <w:p w14:paraId="0023D12E" w14:textId="77777777" w:rsidR="00DE70E9" w:rsidRPr="00C52BA6" w:rsidRDefault="00DE70E9" w:rsidP="000B084B">
            <w:pPr>
              <w:pStyle w:val="TAC"/>
            </w:pPr>
            <w:r w:rsidRPr="00C52BA6">
              <w:t>CA_48A-66A</w:t>
            </w:r>
          </w:p>
          <w:p w14:paraId="791C7CA4" w14:textId="77777777" w:rsidR="00DE70E9" w:rsidRPr="00C52BA6" w:rsidRDefault="00DE70E9" w:rsidP="000B084B">
            <w:pPr>
              <w:pStyle w:val="TAC"/>
            </w:pPr>
            <w:r w:rsidRPr="00C52BA6">
              <w:t>CA_2A-66A</w:t>
            </w:r>
          </w:p>
          <w:p w14:paraId="54E6A2DA" w14:textId="77777777" w:rsidR="00DE70E9" w:rsidRPr="00BD2B89" w:rsidRDefault="00DE70E9" w:rsidP="000B084B">
            <w:pPr>
              <w:pStyle w:val="TAC"/>
            </w:pPr>
            <w:r w:rsidRPr="00C52BA6">
              <w:t>CA_2A-48A</w:t>
            </w:r>
          </w:p>
        </w:tc>
        <w:tc>
          <w:tcPr>
            <w:tcW w:w="769" w:type="dxa"/>
            <w:vAlign w:val="center"/>
          </w:tcPr>
          <w:p w14:paraId="2F02766A" w14:textId="77777777" w:rsidR="00DE70E9" w:rsidRPr="001D386E" w:rsidRDefault="00DE70E9" w:rsidP="000B084B">
            <w:pPr>
              <w:pStyle w:val="TAC"/>
            </w:pPr>
            <w:r w:rsidRPr="001D386E">
              <w:rPr>
                <w:lang w:val="en-US"/>
              </w:rPr>
              <w:t>2</w:t>
            </w:r>
          </w:p>
        </w:tc>
        <w:tc>
          <w:tcPr>
            <w:tcW w:w="727" w:type="dxa"/>
            <w:vAlign w:val="center"/>
          </w:tcPr>
          <w:p w14:paraId="0C858598" w14:textId="77777777" w:rsidR="00DE70E9" w:rsidRPr="001D386E" w:rsidRDefault="00DE70E9" w:rsidP="000B084B">
            <w:pPr>
              <w:pStyle w:val="TAC"/>
            </w:pPr>
          </w:p>
        </w:tc>
        <w:tc>
          <w:tcPr>
            <w:tcW w:w="587" w:type="dxa"/>
            <w:gridSpan w:val="2"/>
            <w:vAlign w:val="center"/>
          </w:tcPr>
          <w:p w14:paraId="7962DDD3" w14:textId="77777777" w:rsidR="00DE70E9" w:rsidRPr="001D386E" w:rsidRDefault="00DE70E9" w:rsidP="000B084B">
            <w:pPr>
              <w:pStyle w:val="TAC"/>
            </w:pPr>
          </w:p>
        </w:tc>
        <w:tc>
          <w:tcPr>
            <w:tcW w:w="588" w:type="dxa"/>
            <w:gridSpan w:val="2"/>
            <w:vAlign w:val="center"/>
          </w:tcPr>
          <w:p w14:paraId="60E4DE0A" w14:textId="77777777" w:rsidR="00DE70E9" w:rsidRPr="001D386E" w:rsidRDefault="00DE70E9" w:rsidP="000B084B">
            <w:pPr>
              <w:pStyle w:val="TAC"/>
            </w:pPr>
            <w:r w:rsidRPr="001D386E">
              <w:rPr>
                <w:lang w:eastAsia="zh-CN"/>
              </w:rPr>
              <w:t>Yes</w:t>
            </w:r>
          </w:p>
        </w:tc>
        <w:tc>
          <w:tcPr>
            <w:tcW w:w="588" w:type="dxa"/>
            <w:gridSpan w:val="3"/>
            <w:vAlign w:val="center"/>
          </w:tcPr>
          <w:p w14:paraId="4726FF2C" w14:textId="77777777" w:rsidR="00DE70E9" w:rsidRPr="001D386E" w:rsidRDefault="00DE70E9" w:rsidP="000B084B">
            <w:pPr>
              <w:pStyle w:val="TAC"/>
            </w:pPr>
            <w:r w:rsidRPr="001D386E">
              <w:rPr>
                <w:lang w:eastAsia="zh-CN"/>
              </w:rPr>
              <w:t>Yes</w:t>
            </w:r>
          </w:p>
        </w:tc>
        <w:tc>
          <w:tcPr>
            <w:tcW w:w="592" w:type="dxa"/>
            <w:gridSpan w:val="3"/>
            <w:vAlign w:val="center"/>
          </w:tcPr>
          <w:p w14:paraId="3E181726" w14:textId="77777777" w:rsidR="00DE70E9" w:rsidRPr="001D386E" w:rsidRDefault="00DE70E9" w:rsidP="000B084B">
            <w:pPr>
              <w:pStyle w:val="TAC"/>
            </w:pPr>
            <w:r w:rsidRPr="001D386E">
              <w:rPr>
                <w:lang w:eastAsia="zh-CN"/>
              </w:rPr>
              <w:t>Yes</w:t>
            </w:r>
          </w:p>
        </w:tc>
        <w:tc>
          <w:tcPr>
            <w:tcW w:w="632" w:type="dxa"/>
            <w:gridSpan w:val="3"/>
            <w:vAlign w:val="center"/>
          </w:tcPr>
          <w:p w14:paraId="3D3CD051" w14:textId="77777777" w:rsidR="00DE70E9" w:rsidRPr="001D386E" w:rsidRDefault="00DE70E9" w:rsidP="000B084B">
            <w:pPr>
              <w:pStyle w:val="TAC"/>
            </w:pPr>
            <w:r w:rsidRPr="001D386E">
              <w:rPr>
                <w:lang w:eastAsia="zh-CN"/>
              </w:rPr>
              <w:t>Yes</w:t>
            </w:r>
          </w:p>
        </w:tc>
        <w:tc>
          <w:tcPr>
            <w:tcW w:w="1187" w:type="dxa"/>
            <w:vMerge w:val="restart"/>
            <w:vAlign w:val="center"/>
          </w:tcPr>
          <w:p w14:paraId="61108027" w14:textId="77777777" w:rsidR="00DE70E9" w:rsidRPr="001D386E" w:rsidRDefault="00DE70E9" w:rsidP="000B084B">
            <w:pPr>
              <w:pStyle w:val="TAC"/>
            </w:pPr>
            <w:r w:rsidRPr="001D386E">
              <w:t>120</w:t>
            </w:r>
          </w:p>
        </w:tc>
        <w:tc>
          <w:tcPr>
            <w:tcW w:w="1286" w:type="dxa"/>
            <w:vMerge w:val="restart"/>
            <w:vAlign w:val="center"/>
          </w:tcPr>
          <w:p w14:paraId="51113202" w14:textId="77777777" w:rsidR="00DE70E9" w:rsidRPr="001D386E" w:rsidRDefault="00DE70E9" w:rsidP="000B084B">
            <w:pPr>
              <w:pStyle w:val="TAC"/>
            </w:pPr>
            <w:r w:rsidRPr="001D386E">
              <w:t>0</w:t>
            </w:r>
          </w:p>
        </w:tc>
      </w:tr>
      <w:tr w:rsidR="00DE70E9" w:rsidRPr="001D386E" w14:paraId="0CBEE7B0" w14:textId="77777777" w:rsidTr="000B084B">
        <w:trPr>
          <w:jc w:val="center"/>
        </w:trPr>
        <w:tc>
          <w:tcPr>
            <w:tcW w:w="1401" w:type="dxa"/>
            <w:vMerge/>
            <w:vAlign w:val="center"/>
          </w:tcPr>
          <w:p w14:paraId="07BE4A73" w14:textId="77777777" w:rsidR="00DE70E9" w:rsidRPr="001D386E" w:rsidRDefault="00DE70E9" w:rsidP="000B084B">
            <w:pPr>
              <w:pStyle w:val="TAC"/>
            </w:pPr>
          </w:p>
        </w:tc>
        <w:tc>
          <w:tcPr>
            <w:tcW w:w="1466" w:type="dxa"/>
            <w:vMerge/>
            <w:vAlign w:val="center"/>
          </w:tcPr>
          <w:p w14:paraId="2A3AC5A4" w14:textId="77777777" w:rsidR="00DE70E9" w:rsidRPr="001D386E" w:rsidRDefault="00DE70E9" w:rsidP="000B084B">
            <w:pPr>
              <w:pStyle w:val="TAC"/>
              <w:rPr>
                <w:lang w:eastAsia="zh-CN"/>
              </w:rPr>
            </w:pPr>
          </w:p>
        </w:tc>
        <w:tc>
          <w:tcPr>
            <w:tcW w:w="769" w:type="dxa"/>
            <w:vAlign w:val="center"/>
          </w:tcPr>
          <w:p w14:paraId="2BBCF055" w14:textId="77777777" w:rsidR="00DE70E9" w:rsidRPr="001D386E" w:rsidRDefault="00DE70E9" w:rsidP="000B084B">
            <w:pPr>
              <w:pStyle w:val="TAC"/>
              <w:rPr>
                <w:rFonts w:eastAsia="SimSun"/>
              </w:rPr>
            </w:pPr>
            <w:r w:rsidRPr="001D386E">
              <w:rPr>
                <w:lang w:val="en-US"/>
              </w:rPr>
              <w:t>48</w:t>
            </w:r>
          </w:p>
        </w:tc>
        <w:tc>
          <w:tcPr>
            <w:tcW w:w="3714" w:type="dxa"/>
            <w:gridSpan w:val="14"/>
            <w:vAlign w:val="center"/>
          </w:tcPr>
          <w:p w14:paraId="0A5CB8DC" w14:textId="77777777" w:rsidR="00DE70E9" w:rsidRPr="001D386E" w:rsidRDefault="00DE70E9" w:rsidP="000B084B">
            <w:pPr>
              <w:pStyle w:val="TAC"/>
            </w:pPr>
            <w:r w:rsidRPr="001D386E">
              <w:rPr>
                <w:lang w:eastAsia="zh-CN"/>
              </w:rPr>
              <w:t>See CA_48E Bandwidth combination set 0 in Table 5.6A.1-1</w:t>
            </w:r>
          </w:p>
        </w:tc>
        <w:tc>
          <w:tcPr>
            <w:tcW w:w="1187" w:type="dxa"/>
            <w:vMerge/>
            <w:vAlign w:val="center"/>
          </w:tcPr>
          <w:p w14:paraId="222C8A71" w14:textId="77777777" w:rsidR="00DE70E9" w:rsidRPr="001D386E" w:rsidRDefault="00DE70E9" w:rsidP="000B084B">
            <w:pPr>
              <w:pStyle w:val="TAC"/>
            </w:pPr>
          </w:p>
        </w:tc>
        <w:tc>
          <w:tcPr>
            <w:tcW w:w="1286" w:type="dxa"/>
            <w:vMerge/>
            <w:vAlign w:val="center"/>
          </w:tcPr>
          <w:p w14:paraId="21C7E592" w14:textId="77777777" w:rsidR="00DE70E9" w:rsidRPr="001D386E" w:rsidRDefault="00DE70E9" w:rsidP="000B084B">
            <w:pPr>
              <w:pStyle w:val="TAC"/>
            </w:pPr>
          </w:p>
        </w:tc>
      </w:tr>
      <w:tr w:rsidR="00DE70E9" w:rsidRPr="001D386E" w14:paraId="020CC0EE" w14:textId="77777777" w:rsidTr="000B084B">
        <w:trPr>
          <w:jc w:val="center"/>
        </w:trPr>
        <w:tc>
          <w:tcPr>
            <w:tcW w:w="1401" w:type="dxa"/>
            <w:vMerge/>
            <w:vAlign w:val="center"/>
          </w:tcPr>
          <w:p w14:paraId="12CAEFA8" w14:textId="77777777" w:rsidR="00DE70E9" w:rsidRPr="001D386E" w:rsidRDefault="00DE70E9" w:rsidP="000B084B">
            <w:pPr>
              <w:pStyle w:val="TAC"/>
            </w:pPr>
          </w:p>
        </w:tc>
        <w:tc>
          <w:tcPr>
            <w:tcW w:w="1466" w:type="dxa"/>
            <w:vMerge/>
            <w:vAlign w:val="center"/>
          </w:tcPr>
          <w:p w14:paraId="0E58B3A9" w14:textId="77777777" w:rsidR="00DE70E9" w:rsidRPr="001D386E" w:rsidRDefault="00DE70E9" w:rsidP="000B084B">
            <w:pPr>
              <w:pStyle w:val="TAC"/>
              <w:rPr>
                <w:lang w:eastAsia="zh-CN"/>
              </w:rPr>
            </w:pPr>
          </w:p>
        </w:tc>
        <w:tc>
          <w:tcPr>
            <w:tcW w:w="769" w:type="dxa"/>
            <w:vAlign w:val="center"/>
          </w:tcPr>
          <w:p w14:paraId="7BF113A3" w14:textId="77777777" w:rsidR="00DE70E9" w:rsidRPr="001D386E" w:rsidRDefault="00DE70E9" w:rsidP="000B084B">
            <w:pPr>
              <w:pStyle w:val="TAC"/>
              <w:rPr>
                <w:rFonts w:eastAsia="SimSun"/>
              </w:rPr>
            </w:pPr>
            <w:r w:rsidRPr="001D386E">
              <w:rPr>
                <w:lang w:val="en-US"/>
              </w:rPr>
              <w:t>66</w:t>
            </w:r>
          </w:p>
        </w:tc>
        <w:tc>
          <w:tcPr>
            <w:tcW w:w="727" w:type="dxa"/>
            <w:vAlign w:val="center"/>
          </w:tcPr>
          <w:p w14:paraId="6A8B4BB9" w14:textId="77777777" w:rsidR="00DE70E9" w:rsidRPr="001D386E" w:rsidRDefault="00DE70E9" w:rsidP="000B084B">
            <w:pPr>
              <w:pStyle w:val="TAC"/>
            </w:pPr>
          </w:p>
        </w:tc>
        <w:tc>
          <w:tcPr>
            <w:tcW w:w="587" w:type="dxa"/>
            <w:gridSpan w:val="2"/>
            <w:vAlign w:val="center"/>
          </w:tcPr>
          <w:p w14:paraId="7CE4ED9E" w14:textId="77777777" w:rsidR="00DE70E9" w:rsidRPr="001D386E" w:rsidRDefault="00DE70E9" w:rsidP="000B084B">
            <w:pPr>
              <w:pStyle w:val="TAC"/>
            </w:pPr>
          </w:p>
        </w:tc>
        <w:tc>
          <w:tcPr>
            <w:tcW w:w="588" w:type="dxa"/>
            <w:gridSpan w:val="2"/>
            <w:vAlign w:val="center"/>
          </w:tcPr>
          <w:p w14:paraId="757CB870" w14:textId="77777777" w:rsidR="00DE70E9" w:rsidRPr="001D386E" w:rsidRDefault="00DE70E9" w:rsidP="000B084B">
            <w:pPr>
              <w:pStyle w:val="TAC"/>
            </w:pPr>
            <w:r w:rsidRPr="001D386E">
              <w:rPr>
                <w:lang w:eastAsia="zh-CN"/>
              </w:rPr>
              <w:t>Yes</w:t>
            </w:r>
          </w:p>
        </w:tc>
        <w:tc>
          <w:tcPr>
            <w:tcW w:w="588" w:type="dxa"/>
            <w:gridSpan w:val="3"/>
            <w:vAlign w:val="center"/>
          </w:tcPr>
          <w:p w14:paraId="4CBC8C36" w14:textId="77777777" w:rsidR="00DE70E9" w:rsidRPr="001D386E" w:rsidRDefault="00DE70E9" w:rsidP="000B084B">
            <w:pPr>
              <w:pStyle w:val="TAC"/>
            </w:pPr>
            <w:r w:rsidRPr="001D386E">
              <w:rPr>
                <w:lang w:eastAsia="zh-CN"/>
              </w:rPr>
              <w:t>Yes</w:t>
            </w:r>
          </w:p>
        </w:tc>
        <w:tc>
          <w:tcPr>
            <w:tcW w:w="592" w:type="dxa"/>
            <w:gridSpan w:val="3"/>
            <w:vAlign w:val="center"/>
          </w:tcPr>
          <w:p w14:paraId="785BC044" w14:textId="77777777" w:rsidR="00DE70E9" w:rsidRPr="001D386E" w:rsidRDefault="00DE70E9" w:rsidP="000B084B">
            <w:pPr>
              <w:pStyle w:val="TAC"/>
            </w:pPr>
            <w:r w:rsidRPr="001D386E">
              <w:rPr>
                <w:lang w:eastAsia="zh-CN"/>
              </w:rPr>
              <w:t>Yes</w:t>
            </w:r>
          </w:p>
        </w:tc>
        <w:tc>
          <w:tcPr>
            <w:tcW w:w="632" w:type="dxa"/>
            <w:gridSpan w:val="3"/>
            <w:vAlign w:val="center"/>
          </w:tcPr>
          <w:p w14:paraId="72EBE9EF" w14:textId="77777777" w:rsidR="00DE70E9" w:rsidRPr="001D386E" w:rsidRDefault="00DE70E9" w:rsidP="000B084B">
            <w:pPr>
              <w:pStyle w:val="TAC"/>
            </w:pPr>
            <w:r w:rsidRPr="001D386E">
              <w:rPr>
                <w:lang w:eastAsia="zh-CN"/>
              </w:rPr>
              <w:t>Yes</w:t>
            </w:r>
          </w:p>
        </w:tc>
        <w:tc>
          <w:tcPr>
            <w:tcW w:w="1187" w:type="dxa"/>
            <w:vMerge/>
            <w:vAlign w:val="center"/>
          </w:tcPr>
          <w:p w14:paraId="5F7A7221" w14:textId="77777777" w:rsidR="00DE70E9" w:rsidRPr="001D386E" w:rsidRDefault="00DE70E9" w:rsidP="000B084B">
            <w:pPr>
              <w:pStyle w:val="TAC"/>
            </w:pPr>
          </w:p>
        </w:tc>
        <w:tc>
          <w:tcPr>
            <w:tcW w:w="1286" w:type="dxa"/>
            <w:vMerge/>
            <w:vAlign w:val="center"/>
          </w:tcPr>
          <w:p w14:paraId="77794303" w14:textId="77777777" w:rsidR="00DE70E9" w:rsidRPr="001D386E" w:rsidRDefault="00DE70E9" w:rsidP="000B084B">
            <w:pPr>
              <w:pStyle w:val="TAC"/>
            </w:pPr>
          </w:p>
        </w:tc>
      </w:tr>
      <w:tr w:rsidR="00DE70E9" w:rsidRPr="001D386E" w14:paraId="5CD72D0F" w14:textId="77777777" w:rsidTr="000B084B">
        <w:trPr>
          <w:jc w:val="center"/>
        </w:trPr>
        <w:tc>
          <w:tcPr>
            <w:tcW w:w="1401" w:type="dxa"/>
            <w:vMerge w:val="restart"/>
            <w:vAlign w:val="center"/>
          </w:tcPr>
          <w:p w14:paraId="3E52213C" w14:textId="77777777" w:rsidR="00DE70E9" w:rsidRPr="00BD2B89" w:rsidRDefault="00DE70E9" w:rsidP="000B084B">
            <w:pPr>
              <w:pStyle w:val="TAC"/>
            </w:pPr>
            <w:r w:rsidRPr="00C52BA6">
              <w:t>CA_2A-48E-66A-66A</w:t>
            </w:r>
          </w:p>
        </w:tc>
        <w:tc>
          <w:tcPr>
            <w:tcW w:w="1466" w:type="dxa"/>
            <w:vMerge w:val="restart"/>
            <w:vAlign w:val="center"/>
          </w:tcPr>
          <w:p w14:paraId="6FD1CC2B" w14:textId="77777777" w:rsidR="00DE70E9" w:rsidRPr="00C52BA6" w:rsidRDefault="00DE70E9" w:rsidP="000B084B">
            <w:pPr>
              <w:pStyle w:val="TAC"/>
            </w:pPr>
            <w:r w:rsidRPr="00C52BA6">
              <w:t>CA_48A-66A</w:t>
            </w:r>
          </w:p>
          <w:p w14:paraId="5E928880" w14:textId="77777777" w:rsidR="00DE70E9" w:rsidRPr="00C52BA6" w:rsidRDefault="00DE70E9" w:rsidP="000B084B">
            <w:pPr>
              <w:pStyle w:val="TAC"/>
            </w:pPr>
            <w:r w:rsidRPr="00C52BA6">
              <w:t>CA_2A-66A</w:t>
            </w:r>
          </w:p>
          <w:p w14:paraId="368B9282" w14:textId="77777777" w:rsidR="00DE70E9" w:rsidRPr="00BD2B89" w:rsidRDefault="00DE70E9" w:rsidP="000B084B">
            <w:pPr>
              <w:pStyle w:val="TAC"/>
            </w:pPr>
            <w:r w:rsidRPr="00C52BA6">
              <w:t>CA_2A-48A</w:t>
            </w:r>
          </w:p>
        </w:tc>
        <w:tc>
          <w:tcPr>
            <w:tcW w:w="769" w:type="dxa"/>
            <w:vAlign w:val="center"/>
          </w:tcPr>
          <w:p w14:paraId="2380504F" w14:textId="77777777" w:rsidR="00DE70E9" w:rsidRPr="00BD2B89" w:rsidRDefault="00DE70E9" w:rsidP="000B084B">
            <w:pPr>
              <w:pStyle w:val="TAC"/>
            </w:pPr>
            <w:r w:rsidRPr="00BD2B89">
              <w:rPr>
                <w:rFonts w:hint="eastAsia"/>
              </w:rPr>
              <w:t>2</w:t>
            </w:r>
          </w:p>
        </w:tc>
        <w:tc>
          <w:tcPr>
            <w:tcW w:w="727" w:type="dxa"/>
            <w:vAlign w:val="center"/>
          </w:tcPr>
          <w:p w14:paraId="0C959A54" w14:textId="77777777" w:rsidR="00DE70E9" w:rsidRPr="00BD2B89" w:rsidRDefault="00DE70E9" w:rsidP="000B084B">
            <w:pPr>
              <w:pStyle w:val="TAC"/>
            </w:pPr>
            <w:r w:rsidRPr="00BD2B89">
              <w:t>Yes</w:t>
            </w:r>
          </w:p>
        </w:tc>
        <w:tc>
          <w:tcPr>
            <w:tcW w:w="587" w:type="dxa"/>
            <w:gridSpan w:val="2"/>
            <w:vAlign w:val="center"/>
          </w:tcPr>
          <w:p w14:paraId="624E41C2" w14:textId="77777777" w:rsidR="00DE70E9" w:rsidRPr="00BD2B89" w:rsidRDefault="00DE70E9" w:rsidP="000B084B">
            <w:pPr>
              <w:pStyle w:val="TAC"/>
            </w:pPr>
            <w:r w:rsidRPr="00BD2B89">
              <w:t>Yes</w:t>
            </w:r>
          </w:p>
        </w:tc>
        <w:tc>
          <w:tcPr>
            <w:tcW w:w="588" w:type="dxa"/>
            <w:gridSpan w:val="2"/>
            <w:vAlign w:val="center"/>
          </w:tcPr>
          <w:p w14:paraId="6F3DA6FC" w14:textId="77777777" w:rsidR="00DE70E9" w:rsidRPr="001D386E" w:rsidRDefault="00DE70E9" w:rsidP="000B084B">
            <w:pPr>
              <w:pStyle w:val="TAC"/>
            </w:pPr>
            <w:r w:rsidRPr="00BD2B89">
              <w:t>Yes</w:t>
            </w:r>
          </w:p>
        </w:tc>
        <w:tc>
          <w:tcPr>
            <w:tcW w:w="588" w:type="dxa"/>
            <w:gridSpan w:val="3"/>
            <w:vAlign w:val="center"/>
          </w:tcPr>
          <w:p w14:paraId="2B3C06E3" w14:textId="77777777" w:rsidR="00DE70E9" w:rsidRPr="001D386E" w:rsidRDefault="00DE70E9" w:rsidP="000B084B">
            <w:pPr>
              <w:pStyle w:val="TAC"/>
            </w:pPr>
            <w:r w:rsidRPr="00BD2B89">
              <w:t>Yes</w:t>
            </w:r>
          </w:p>
        </w:tc>
        <w:tc>
          <w:tcPr>
            <w:tcW w:w="592" w:type="dxa"/>
            <w:gridSpan w:val="3"/>
            <w:vAlign w:val="center"/>
          </w:tcPr>
          <w:p w14:paraId="38E0F753" w14:textId="77777777" w:rsidR="00DE70E9" w:rsidRPr="001D386E" w:rsidRDefault="00DE70E9" w:rsidP="000B084B">
            <w:pPr>
              <w:pStyle w:val="TAC"/>
            </w:pPr>
            <w:r w:rsidRPr="00BD2B89">
              <w:t>Yes</w:t>
            </w:r>
          </w:p>
        </w:tc>
        <w:tc>
          <w:tcPr>
            <w:tcW w:w="632" w:type="dxa"/>
            <w:gridSpan w:val="3"/>
            <w:vAlign w:val="center"/>
          </w:tcPr>
          <w:p w14:paraId="297D0239" w14:textId="77777777" w:rsidR="00DE70E9" w:rsidRPr="001D386E" w:rsidRDefault="00DE70E9" w:rsidP="000B084B">
            <w:pPr>
              <w:pStyle w:val="TAC"/>
            </w:pPr>
            <w:r w:rsidRPr="00BD2B89">
              <w:t>Yes</w:t>
            </w:r>
          </w:p>
        </w:tc>
        <w:tc>
          <w:tcPr>
            <w:tcW w:w="1187" w:type="dxa"/>
            <w:vMerge w:val="restart"/>
            <w:vAlign w:val="center"/>
          </w:tcPr>
          <w:p w14:paraId="3BCAFABB" w14:textId="77777777" w:rsidR="00DE70E9" w:rsidRPr="001D386E" w:rsidRDefault="00DE70E9" w:rsidP="000B084B">
            <w:pPr>
              <w:pStyle w:val="TAC"/>
              <w:rPr>
                <w:lang w:eastAsia="ko-KR"/>
              </w:rPr>
            </w:pPr>
            <w:r>
              <w:rPr>
                <w:rFonts w:hint="eastAsia"/>
                <w:lang w:eastAsia="ko-KR"/>
              </w:rPr>
              <w:t>1</w:t>
            </w:r>
            <w:r>
              <w:rPr>
                <w:lang w:eastAsia="ko-KR"/>
              </w:rPr>
              <w:t>40</w:t>
            </w:r>
          </w:p>
        </w:tc>
        <w:tc>
          <w:tcPr>
            <w:tcW w:w="1286" w:type="dxa"/>
            <w:vMerge w:val="restart"/>
            <w:vAlign w:val="center"/>
          </w:tcPr>
          <w:p w14:paraId="7501B059" w14:textId="77777777" w:rsidR="00DE70E9" w:rsidRPr="001D386E" w:rsidRDefault="00DE70E9" w:rsidP="000B084B">
            <w:pPr>
              <w:pStyle w:val="TAC"/>
              <w:rPr>
                <w:lang w:eastAsia="ko-KR"/>
              </w:rPr>
            </w:pPr>
            <w:r>
              <w:rPr>
                <w:rFonts w:hint="eastAsia"/>
                <w:lang w:eastAsia="ko-KR"/>
              </w:rPr>
              <w:t>0</w:t>
            </w:r>
          </w:p>
        </w:tc>
      </w:tr>
      <w:tr w:rsidR="00DE70E9" w:rsidRPr="001D386E" w14:paraId="3C7C071B" w14:textId="77777777" w:rsidTr="000B084B">
        <w:trPr>
          <w:jc w:val="center"/>
        </w:trPr>
        <w:tc>
          <w:tcPr>
            <w:tcW w:w="1401" w:type="dxa"/>
            <w:vMerge/>
            <w:vAlign w:val="center"/>
          </w:tcPr>
          <w:p w14:paraId="45E8737D" w14:textId="77777777" w:rsidR="00DE70E9" w:rsidRPr="001D386E" w:rsidRDefault="00DE70E9" w:rsidP="000B084B">
            <w:pPr>
              <w:pStyle w:val="TAC"/>
            </w:pPr>
          </w:p>
        </w:tc>
        <w:tc>
          <w:tcPr>
            <w:tcW w:w="1466" w:type="dxa"/>
            <w:vMerge/>
            <w:vAlign w:val="center"/>
          </w:tcPr>
          <w:p w14:paraId="01A3507D" w14:textId="77777777" w:rsidR="00DE70E9" w:rsidRPr="001D386E" w:rsidRDefault="00DE70E9" w:rsidP="000B084B">
            <w:pPr>
              <w:pStyle w:val="TAC"/>
              <w:rPr>
                <w:lang w:eastAsia="zh-CN"/>
              </w:rPr>
            </w:pPr>
          </w:p>
        </w:tc>
        <w:tc>
          <w:tcPr>
            <w:tcW w:w="769" w:type="dxa"/>
            <w:vAlign w:val="center"/>
          </w:tcPr>
          <w:p w14:paraId="71538939" w14:textId="77777777" w:rsidR="00DE70E9" w:rsidRPr="001D386E" w:rsidRDefault="00DE70E9" w:rsidP="000B084B">
            <w:pPr>
              <w:pStyle w:val="TAC"/>
              <w:rPr>
                <w:lang w:val="en-US"/>
              </w:rPr>
            </w:pPr>
            <w:r w:rsidRPr="00BD2B89">
              <w:rPr>
                <w:rFonts w:hint="eastAsia"/>
              </w:rPr>
              <w:t>48</w:t>
            </w:r>
          </w:p>
        </w:tc>
        <w:tc>
          <w:tcPr>
            <w:tcW w:w="3714" w:type="dxa"/>
            <w:gridSpan w:val="14"/>
            <w:vAlign w:val="center"/>
          </w:tcPr>
          <w:p w14:paraId="2CC44A4B" w14:textId="77777777" w:rsidR="00DE70E9" w:rsidRPr="001D386E" w:rsidRDefault="00DE70E9" w:rsidP="000B084B">
            <w:pPr>
              <w:pStyle w:val="TAC"/>
              <w:rPr>
                <w:lang w:eastAsia="zh-CN"/>
              </w:rPr>
            </w:pPr>
            <w:r>
              <w:t>See CA_48E</w:t>
            </w:r>
            <w:r w:rsidRPr="00260053">
              <w:t xml:space="preserve"> Bandwidth combination set 0 in the Table 5.6A.1-1</w:t>
            </w:r>
          </w:p>
        </w:tc>
        <w:tc>
          <w:tcPr>
            <w:tcW w:w="1187" w:type="dxa"/>
            <w:vMerge/>
            <w:vAlign w:val="center"/>
          </w:tcPr>
          <w:p w14:paraId="0162E48F" w14:textId="77777777" w:rsidR="00DE70E9" w:rsidRPr="001D386E" w:rsidRDefault="00DE70E9" w:rsidP="000B084B">
            <w:pPr>
              <w:pStyle w:val="TAC"/>
            </w:pPr>
          </w:p>
        </w:tc>
        <w:tc>
          <w:tcPr>
            <w:tcW w:w="1286" w:type="dxa"/>
            <w:vMerge/>
            <w:vAlign w:val="center"/>
          </w:tcPr>
          <w:p w14:paraId="49E6F619" w14:textId="77777777" w:rsidR="00DE70E9" w:rsidRPr="001D386E" w:rsidRDefault="00DE70E9" w:rsidP="000B084B">
            <w:pPr>
              <w:pStyle w:val="TAC"/>
            </w:pPr>
          </w:p>
        </w:tc>
      </w:tr>
      <w:tr w:rsidR="00DE70E9" w:rsidRPr="001D386E" w14:paraId="4530B087" w14:textId="77777777" w:rsidTr="000B084B">
        <w:trPr>
          <w:jc w:val="center"/>
        </w:trPr>
        <w:tc>
          <w:tcPr>
            <w:tcW w:w="1401" w:type="dxa"/>
            <w:vMerge/>
            <w:vAlign w:val="center"/>
          </w:tcPr>
          <w:p w14:paraId="7D297CEF" w14:textId="77777777" w:rsidR="00DE70E9" w:rsidRPr="001D386E" w:rsidRDefault="00DE70E9" w:rsidP="000B084B">
            <w:pPr>
              <w:pStyle w:val="TAC"/>
            </w:pPr>
          </w:p>
        </w:tc>
        <w:tc>
          <w:tcPr>
            <w:tcW w:w="1466" w:type="dxa"/>
            <w:vMerge/>
            <w:vAlign w:val="center"/>
          </w:tcPr>
          <w:p w14:paraId="3BAACCC5" w14:textId="77777777" w:rsidR="00DE70E9" w:rsidRPr="001D386E" w:rsidRDefault="00DE70E9" w:rsidP="000B084B">
            <w:pPr>
              <w:pStyle w:val="TAC"/>
              <w:rPr>
                <w:lang w:eastAsia="zh-CN"/>
              </w:rPr>
            </w:pPr>
          </w:p>
        </w:tc>
        <w:tc>
          <w:tcPr>
            <w:tcW w:w="769" w:type="dxa"/>
            <w:vAlign w:val="center"/>
          </w:tcPr>
          <w:p w14:paraId="227E636E" w14:textId="77777777" w:rsidR="00DE70E9" w:rsidRPr="001D386E" w:rsidRDefault="00DE70E9" w:rsidP="000B084B">
            <w:pPr>
              <w:pStyle w:val="TAC"/>
              <w:rPr>
                <w:lang w:val="en-US"/>
              </w:rPr>
            </w:pPr>
            <w:r w:rsidRPr="00BD2B89">
              <w:rPr>
                <w:rFonts w:hint="eastAsia"/>
              </w:rPr>
              <w:t>66</w:t>
            </w:r>
          </w:p>
        </w:tc>
        <w:tc>
          <w:tcPr>
            <w:tcW w:w="3714" w:type="dxa"/>
            <w:gridSpan w:val="14"/>
            <w:vAlign w:val="center"/>
          </w:tcPr>
          <w:p w14:paraId="65B93FD6" w14:textId="77777777" w:rsidR="00DE70E9" w:rsidRPr="001D386E" w:rsidRDefault="00DE70E9" w:rsidP="000B084B">
            <w:pPr>
              <w:pStyle w:val="TAC"/>
              <w:rPr>
                <w:lang w:eastAsia="zh-CN"/>
              </w:rPr>
            </w:pPr>
            <w:r w:rsidRPr="00260053">
              <w:t>See CA</w:t>
            </w:r>
            <w:r>
              <w:t>_</w:t>
            </w:r>
            <w:r w:rsidRPr="00260053">
              <w:t>66A-66A Bandwidth combination set 0 in the Table 5.6A.1-3</w:t>
            </w:r>
          </w:p>
        </w:tc>
        <w:tc>
          <w:tcPr>
            <w:tcW w:w="1187" w:type="dxa"/>
            <w:vMerge/>
            <w:vAlign w:val="center"/>
          </w:tcPr>
          <w:p w14:paraId="0ED2DC85" w14:textId="77777777" w:rsidR="00DE70E9" w:rsidRPr="001D386E" w:rsidRDefault="00DE70E9" w:rsidP="000B084B">
            <w:pPr>
              <w:pStyle w:val="TAC"/>
            </w:pPr>
          </w:p>
        </w:tc>
        <w:tc>
          <w:tcPr>
            <w:tcW w:w="1286" w:type="dxa"/>
            <w:vMerge/>
            <w:vAlign w:val="center"/>
          </w:tcPr>
          <w:p w14:paraId="4A62A3BF" w14:textId="77777777" w:rsidR="00DE70E9" w:rsidRPr="001D386E" w:rsidRDefault="00DE70E9" w:rsidP="000B084B">
            <w:pPr>
              <w:pStyle w:val="TAC"/>
            </w:pPr>
          </w:p>
        </w:tc>
      </w:tr>
      <w:tr w:rsidR="00DE70E9" w:rsidRPr="001D386E" w14:paraId="03F15495" w14:textId="77777777" w:rsidTr="000B084B">
        <w:trPr>
          <w:jc w:val="center"/>
        </w:trPr>
        <w:tc>
          <w:tcPr>
            <w:tcW w:w="1401" w:type="dxa"/>
            <w:vMerge w:val="restart"/>
            <w:vAlign w:val="center"/>
          </w:tcPr>
          <w:p w14:paraId="77F0F239" w14:textId="77777777" w:rsidR="00DE70E9" w:rsidRPr="001D386E" w:rsidRDefault="00DE70E9" w:rsidP="000B084B">
            <w:pPr>
              <w:pStyle w:val="TAC"/>
            </w:pPr>
            <w:r w:rsidRPr="001D386E">
              <w:rPr>
                <w:bCs/>
                <w:szCs w:val="18"/>
                <w:lang w:eastAsia="zh-CN"/>
              </w:rPr>
              <w:t>CA_</w:t>
            </w:r>
            <w:r w:rsidRPr="001D386E">
              <w:rPr>
                <w:bCs/>
              </w:rPr>
              <w:t>2A-48A-48A-66A</w:t>
            </w:r>
          </w:p>
        </w:tc>
        <w:tc>
          <w:tcPr>
            <w:tcW w:w="1466" w:type="dxa"/>
            <w:vMerge w:val="restart"/>
            <w:vAlign w:val="center"/>
          </w:tcPr>
          <w:p w14:paraId="718963F9" w14:textId="77777777" w:rsidR="00DE70E9" w:rsidRPr="001D386E" w:rsidRDefault="00DE70E9" w:rsidP="000B084B">
            <w:pPr>
              <w:pStyle w:val="TAC"/>
              <w:rPr>
                <w:lang w:eastAsia="zh-CN"/>
              </w:rPr>
            </w:pPr>
            <w:r w:rsidRPr="001D386E">
              <w:rPr>
                <w:lang w:eastAsia="zh-CN"/>
              </w:rPr>
              <w:t>-</w:t>
            </w:r>
          </w:p>
        </w:tc>
        <w:tc>
          <w:tcPr>
            <w:tcW w:w="769" w:type="dxa"/>
            <w:vAlign w:val="center"/>
          </w:tcPr>
          <w:p w14:paraId="3ECD3D9F" w14:textId="77777777" w:rsidR="00DE70E9" w:rsidRPr="001D386E" w:rsidRDefault="00DE70E9" w:rsidP="000B084B">
            <w:pPr>
              <w:pStyle w:val="TAC"/>
            </w:pPr>
            <w:r w:rsidRPr="001D386E">
              <w:rPr>
                <w:rFonts w:hint="eastAsia"/>
                <w:lang w:eastAsia="ja-JP"/>
              </w:rPr>
              <w:t>2</w:t>
            </w:r>
          </w:p>
        </w:tc>
        <w:tc>
          <w:tcPr>
            <w:tcW w:w="727" w:type="dxa"/>
            <w:vAlign w:val="center"/>
          </w:tcPr>
          <w:p w14:paraId="62C1C178" w14:textId="77777777" w:rsidR="00DE70E9" w:rsidRPr="001D386E" w:rsidRDefault="00DE70E9" w:rsidP="000B084B">
            <w:pPr>
              <w:pStyle w:val="TAC"/>
            </w:pPr>
          </w:p>
        </w:tc>
        <w:tc>
          <w:tcPr>
            <w:tcW w:w="587" w:type="dxa"/>
            <w:gridSpan w:val="2"/>
            <w:vAlign w:val="center"/>
          </w:tcPr>
          <w:p w14:paraId="3E280816" w14:textId="77777777" w:rsidR="00DE70E9" w:rsidRPr="001D386E" w:rsidRDefault="00DE70E9" w:rsidP="000B084B">
            <w:pPr>
              <w:pStyle w:val="TAC"/>
            </w:pPr>
          </w:p>
        </w:tc>
        <w:tc>
          <w:tcPr>
            <w:tcW w:w="588" w:type="dxa"/>
            <w:gridSpan w:val="2"/>
            <w:vAlign w:val="center"/>
          </w:tcPr>
          <w:p w14:paraId="20CB18A0" w14:textId="77777777" w:rsidR="00DE70E9" w:rsidRPr="001D386E" w:rsidRDefault="00DE70E9" w:rsidP="000B084B">
            <w:pPr>
              <w:pStyle w:val="TAC"/>
            </w:pPr>
            <w:r w:rsidRPr="001D386E">
              <w:rPr>
                <w:lang w:eastAsia="ja-JP"/>
              </w:rPr>
              <w:t>Yes</w:t>
            </w:r>
          </w:p>
        </w:tc>
        <w:tc>
          <w:tcPr>
            <w:tcW w:w="588" w:type="dxa"/>
            <w:gridSpan w:val="3"/>
            <w:vAlign w:val="center"/>
          </w:tcPr>
          <w:p w14:paraId="2A7C636E" w14:textId="77777777" w:rsidR="00DE70E9" w:rsidRPr="001D386E" w:rsidRDefault="00DE70E9" w:rsidP="000B084B">
            <w:pPr>
              <w:pStyle w:val="TAC"/>
            </w:pPr>
            <w:r w:rsidRPr="001D386E">
              <w:rPr>
                <w:lang w:eastAsia="ja-JP"/>
              </w:rPr>
              <w:t>Yes</w:t>
            </w:r>
          </w:p>
        </w:tc>
        <w:tc>
          <w:tcPr>
            <w:tcW w:w="592" w:type="dxa"/>
            <w:gridSpan w:val="3"/>
            <w:vAlign w:val="center"/>
          </w:tcPr>
          <w:p w14:paraId="00FF3A5F" w14:textId="77777777" w:rsidR="00DE70E9" w:rsidRPr="001D386E" w:rsidRDefault="00DE70E9" w:rsidP="000B084B">
            <w:pPr>
              <w:pStyle w:val="TAC"/>
            </w:pPr>
            <w:r w:rsidRPr="001D386E">
              <w:rPr>
                <w:rFonts w:hint="eastAsia"/>
                <w:lang w:eastAsia="ja-JP"/>
              </w:rPr>
              <w:t>Yes</w:t>
            </w:r>
          </w:p>
        </w:tc>
        <w:tc>
          <w:tcPr>
            <w:tcW w:w="632" w:type="dxa"/>
            <w:gridSpan w:val="3"/>
            <w:vAlign w:val="center"/>
          </w:tcPr>
          <w:p w14:paraId="5A6F05F5" w14:textId="77777777" w:rsidR="00DE70E9" w:rsidRPr="001D386E" w:rsidRDefault="00DE70E9" w:rsidP="000B084B">
            <w:pPr>
              <w:pStyle w:val="TAC"/>
            </w:pPr>
            <w:r w:rsidRPr="001D386E">
              <w:rPr>
                <w:rFonts w:hint="eastAsia"/>
                <w:lang w:eastAsia="ja-JP"/>
              </w:rPr>
              <w:t>Yes</w:t>
            </w:r>
          </w:p>
        </w:tc>
        <w:tc>
          <w:tcPr>
            <w:tcW w:w="1187" w:type="dxa"/>
            <w:vMerge w:val="restart"/>
            <w:vAlign w:val="center"/>
          </w:tcPr>
          <w:p w14:paraId="704471BA" w14:textId="77777777" w:rsidR="00DE70E9" w:rsidRPr="001D386E" w:rsidRDefault="00DE70E9" w:rsidP="000B084B">
            <w:pPr>
              <w:pStyle w:val="TAC"/>
            </w:pPr>
            <w:r w:rsidRPr="001D386E">
              <w:rPr>
                <w:lang w:eastAsia="ja-JP"/>
              </w:rPr>
              <w:t>80</w:t>
            </w:r>
          </w:p>
        </w:tc>
        <w:tc>
          <w:tcPr>
            <w:tcW w:w="1286" w:type="dxa"/>
            <w:vMerge w:val="restart"/>
            <w:vAlign w:val="center"/>
          </w:tcPr>
          <w:p w14:paraId="0CCBDD31" w14:textId="77777777" w:rsidR="00DE70E9" w:rsidRPr="001D386E" w:rsidRDefault="00DE70E9" w:rsidP="000B084B">
            <w:pPr>
              <w:pStyle w:val="TAC"/>
            </w:pPr>
            <w:r w:rsidRPr="001D386E">
              <w:rPr>
                <w:lang w:eastAsia="ja-JP"/>
              </w:rPr>
              <w:t>0</w:t>
            </w:r>
          </w:p>
        </w:tc>
      </w:tr>
      <w:tr w:rsidR="00DE70E9" w:rsidRPr="001D386E" w14:paraId="547CB3EC" w14:textId="77777777" w:rsidTr="000B084B">
        <w:trPr>
          <w:jc w:val="center"/>
        </w:trPr>
        <w:tc>
          <w:tcPr>
            <w:tcW w:w="1401" w:type="dxa"/>
            <w:vMerge/>
            <w:vAlign w:val="center"/>
          </w:tcPr>
          <w:p w14:paraId="5C4678F2" w14:textId="77777777" w:rsidR="00DE70E9" w:rsidRPr="001D386E" w:rsidRDefault="00DE70E9" w:rsidP="000B084B">
            <w:pPr>
              <w:pStyle w:val="TAC"/>
            </w:pPr>
          </w:p>
        </w:tc>
        <w:tc>
          <w:tcPr>
            <w:tcW w:w="1466" w:type="dxa"/>
            <w:vMerge/>
            <w:vAlign w:val="center"/>
          </w:tcPr>
          <w:p w14:paraId="169ACB2F" w14:textId="77777777" w:rsidR="00DE70E9" w:rsidRPr="001D386E" w:rsidRDefault="00DE70E9" w:rsidP="000B084B">
            <w:pPr>
              <w:pStyle w:val="TAC"/>
              <w:rPr>
                <w:lang w:eastAsia="zh-CN"/>
              </w:rPr>
            </w:pPr>
          </w:p>
        </w:tc>
        <w:tc>
          <w:tcPr>
            <w:tcW w:w="769" w:type="dxa"/>
            <w:vAlign w:val="center"/>
          </w:tcPr>
          <w:p w14:paraId="4B7199CC" w14:textId="77777777" w:rsidR="00DE70E9" w:rsidRPr="001D386E" w:rsidRDefault="00DE70E9" w:rsidP="000B084B">
            <w:pPr>
              <w:pStyle w:val="TAC"/>
              <w:rPr>
                <w:rFonts w:eastAsia="SimSun"/>
              </w:rPr>
            </w:pPr>
            <w:r w:rsidRPr="001D386E">
              <w:rPr>
                <w:lang w:eastAsia="ja-JP"/>
              </w:rPr>
              <w:t>48</w:t>
            </w:r>
          </w:p>
        </w:tc>
        <w:tc>
          <w:tcPr>
            <w:tcW w:w="3714" w:type="dxa"/>
            <w:gridSpan w:val="14"/>
            <w:vAlign w:val="center"/>
          </w:tcPr>
          <w:p w14:paraId="60260B23" w14:textId="77777777" w:rsidR="00DE70E9" w:rsidRPr="001D386E" w:rsidRDefault="00DE70E9" w:rsidP="000B084B">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14:paraId="2E862A5D" w14:textId="77777777" w:rsidR="00DE70E9" w:rsidRPr="001D386E" w:rsidRDefault="00DE70E9" w:rsidP="000B084B">
            <w:pPr>
              <w:pStyle w:val="TAC"/>
            </w:pPr>
          </w:p>
        </w:tc>
        <w:tc>
          <w:tcPr>
            <w:tcW w:w="1286" w:type="dxa"/>
            <w:vMerge/>
            <w:vAlign w:val="center"/>
          </w:tcPr>
          <w:p w14:paraId="6C13F3CB" w14:textId="77777777" w:rsidR="00DE70E9" w:rsidRPr="001D386E" w:rsidRDefault="00DE70E9" w:rsidP="000B084B">
            <w:pPr>
              <w:pStyle w:val="TAC"/>
            </w:pPr>
          </w:p>
        </w:tc>
      </w:tr>
      <w:tr w:rsidR="00DE70E9" w:rsidRPr="001D386E" w14:paraId="4067BBB6" w14:textId="77777777" w:rsidTr="000B084B">
        <w:trPr>
          <w:jc w:val="center"/>
        </w:trPr>
        <w:tc>
          <w:tcPr>
            <w:tcW w:w="1401" w:type="dxa"/>
            <w:vMerge/>
            <w:vAlign w:val="center"/>
          </w:tcPr>
          <w:p w14:paraId="4F0F4444" w14:textId="77777777" w:rsidR="00DE70E9" w:rsidRPr="001D386E" w:rsidRDefault="00DE70E9" w:rsidP="000B084B">
            <w:pPr>
              <w:pStyle w:val="TAC"/>
            </w:pPr>
          </w:p>
        </w:tc>
        <w:tc>
          <w:tcPr>
            <w:tcW w:w="1466" w:type="dxa"/>
            <w:vMerge/>
            <w:vAlign w:val="center"/>
          </w:tcPr>
          <w:p w14:paraId="17BAD540" w14:textId="77777777" w:rsidR="00DE70E9" w:rsidRPr="001D386E" w:rsidRDefault="00DE70E9" w:rsidP="000B084B">
            <w:pPr>
              <w:pStyle w:val="TAC"/>
              <w:rPr>
                <w:lang w:eastAsia="zh-CN"/>
              </w:rPr>
            </w:pPr>
          </w:p>
        </w:tc>
        <w:tc>
          <w:tcPr>
            <w:tcW w:w="769" w:type="dxa"/>
            <w:vAlign w:val="center"/>
          </w:tcPr>
          <w:p w14:paraId="7593A4FB" w14:textId="77777777" w:rsidR="00DE70E9" w:rsidRPr="001D386E" w:rsidRDefault="00DE70E9" w:rsidP="000B084B">
            <w:pPr>
              <w:pStyle w:val="TAC"/>
              <w:rPr>
                <w:rFonts w:eastAsia="SimSun"/>
              </w:rPr>
            </w:pPr>
            <w:r w:rsidRPr="001D386E">
              <w:rPr>
                <w:lang w:eastAsia="ja-JP"/>
              </w:rPr>
              <w:t>66</w:t>
            </w:r>
          </w:p>
        </w:tc>
        <w:tc>
          <w:tcPr>
            <w:tcW w:w="727" w:type="dxa"/>
            <w:vAlign w:val="center"/>
          </w:tcPr>
          <w:p w14:paraId="3C2D1BE2" w14:textId="77777777" w:rsidR="00DE70E9" w:rsidRPr="001D386E" w:rsidRDefault="00DE70E9" w:rsidP="000B084B">
            <w:pPr>
              <w:pStyle w:val="TAC"/>
            </w:pPr>
          </w:p>
        </w:tc>
        <w:tc>
          <w:tcPr>
            <w:tcW w:w="587" w:type="dxa"/>
            <w:gridSpan w:val="2"/>
            <w:vAlign w:val="center"/>
          </w:tcPr>
          <w:p w14:paraId="299379C1" w14:textId="77777777" w:rsidR="00DE70E9" w:rsidRPr="001D386E" w:rsidRDefault="00DE70E9" w:rsidP="000B084B">
            <w:pPr>
              <w:pStyle w:val="TAC"/>
            </w:pPr>
          </w:p>
        </w:tc>
        <w:tc>
          <w:tcPr>
            <w:tcW w:w="588" w:type="dxa"/>
            <w:gridSpan w:val="2"/>
            <w:vAlign w:val="center"/>
          </w:tcPr>
          <w:p w14:paraId="19B2B3FD" w14:textId="77777777" w:rsidR="00DE70E9" w:rsidRPr="001D386E" w:rsidRDefault="00DE70E9" w:rsidP="000B084B">
            <w:pPr>
              <w:pStyle w:val="TAC"/>
            </w:pPr>
            <w:r w:rsidRPr="001D386E">
              <w:rPr>
                <w:lang w:eastAsia="ja-JP"/>
              </w:rPr>
              <w:t>Yes</w:t>
            </w:r>
          </w:p>
        </w:tc>
        <w:tc>
          <w:tcPr>
            <w:tcW w:w="588" w:type="dxa"/>
            <w:gridSpan w:val="3"/>
            <w:vAlign w:val="center"/>
          </w:tcPr>
          <w:p w14:paraId="77AFA056" w14:textId="77777777" w:rsidR="00DE70E9" w:rsidRPr="001D386E" w:rsidRDefault="00DE70E9" w:rsidP="000B084B">
            <w:pPr>
              <w:pStyle w:val="TAC"/>
            </w:pPr>
            <w:r w:rsidRPr="001D386E">
              <w:rPr>
                <w:lang w:eastAsia="ja-JP"/>
              </w:rPr>
              <w:t>Yes</w:t>
            </w:r>
          </w:p>
        </w:tc>
        <w:tc>
          <w:tcPr>
            <w:tcW w:w="592" w:type="dxa"/>
            <w:gridSpan w:val="3"/>
            <w:vAlign w:val="center"/>
          </w:tcPr>
          <w:p w14:paraId="27A7029F" w14:textId="77777777" w:rsidR="00DE70E9" w:rsidRPr="001D386E" w:rsidRDefault="00DE70E9" w:rsidP="000B084B">
            <w:pPr>
              <w:pStyle w:val="TAC"/>
            </w:pPr>
            <w:r w:rsidRPr="001D386E">
              <w:rPr>
                <w:rFonts w:hint="eastAsia"/>
                <w:lang w:eastAsia="ja-JP"/>
              </w:rPr>
              <w:t>Yes</w:t>
            </w:r>
          </w:p>
        </w:tc>
        <w:tc>
          <w:tcPr>
            <w:tcW w:w="632" w:type="dxa"/>
            <w:gridSpan w:val="3"/>
            <w:vAlign w:val="center"/>
          </w:tcPr>
          <w:p w14:paraId="4D1C5F82" w14:textId="77777777" w:rsidR="00DE70E9" w:rsidRPr="001D386E" w:rsidRDefault="00DE70E9" w:rsidP="000B084B">
            <w:pPr>
              <w:pStyle w:val="TAC"/>
            </w:pPr>
            <w:r w:rsidRPr="001D386E">
              <w:rPr>
                <w:rFonts w:hint="eastAsia"/>
                <w:lang w:eastAsia="ja-JP"/>
              </w:rPr>
              <w:t>Yes</w:t>
            </w:r>
          </w:p>
        </w:tc>
        <w:tc>
          <w:tcPr>
            <w:tcW w:w="1187" w:type="dxa"/>
            <w:vMerge/>
            <w:vAlign w:val="center"/>
          </w:tcPr>
          <w:p w14:paraId="5488DE95" w14:textId="77777777" w:rsidR="00DE70E9" w:rsidRPr="001D386E" w:rsidRDefault="00DE70E9" w:rsidP="000B084B">
            <w:pPr>
              <w:pStyle w:val="TAC"/>
            </w:pPr>
          </w:p>
        </w:tc>
        <w:tc>
          <w:tcPr>
            <w:tcW w:w="1286" w:type="dxa"/>
            <w:vMerge/>
            <w:vAlign w:val="center"/>
          </w:tcPr>
          <w:p w14:paraId="21CFEA99" w14:textId="77777777" w:rsidR="00DE70E9" w:rsidRPr="001D386E" w:rsidRDefault="00DE70E9" w:rsidP="000B084B">
            <w:pPr>
              <w:pStyle w:val="TAC"/>
            </w:pPr>
          </w:p>
        </w:tc>
      </w:tr>
      <w:tr w:rsidR="00DE70E9" w:rsidRPr="001D386E" w14:paraId="2C372BAE" w14:textId="77777777" w:rsidTr="000B084B">
        <w:trPr>
          <w:jc w:val="center"/>
        </w:trPr>
        <w:tc>
          <w:tcPr>
            <w:tcW w:w="1401" w:type="dxa"/>
            <w:vMerge w:val="restart"/>
            <w:vAlign w:val="center"/>
          </w:tcPr>
          <w:p w14:paraId="6698FD92" w14:textId="77777777" w:rsidR="00DE70E9" w:rsidRPr="001D386E" w:rsidRDefault="00DE70E9" w:rsidP="000B084B">
            <w:pPr>
              <w:pStyle w:val="TAC"/>
            </w:pPr>
            <w:r w:rsidRPr="001D386E">
              <w:t>CA_2A-48A-48C-66A</w:t>
            </w:r>
          </w:p>
        </w:tc>
        <w:tc>
          <w:tcPr>
            <w:tcW w:w="1466" w:type="dxa"/>
            <w:vMerge w:val="restart"/>
            <w:vAlign w:val="center"/>
          </w:tcPr>
          <w:p w14:paraId="1644BCAF" w14:textId="77777777" w:rsidR="00DE70E9" w:rsidRPr="001D386E" w:rsidRDefault="00DE70E9" w:rsidP="000B084B">
            <w:pPr>
              <w:pStyle w:val="TAC"/>
              <w:rPr>
                <w:lang w:eastAsia="zh-CN"/>
              </w:rPr>
            </w:pPr>
            <w:r w:rsidRPr="001D386E">
              <w:rPr>
                <w:lang w:eastAsia="zh-CN"/>
              </w:rPr>
              <w:t>-</w:t>
            </w:r>
          </w:p>
        </w:tc>
        <w:tc>
          <w:tcPr>
            <w:tcW w:w="769" w:type="dxa"/>
            <w:vAlign w:val="center"/>
          </w:tcPr>
          <w:p w14:paraId="6607359A" w14:textId="77777777" w:rsidR="00DE70E9" w:rsidRPr="001D386E" w:rsidRDefault="00DE70E9" w:rsidP="000B084B">
            <w:pPr>
              <w:pStyle w:val="TAC"/>
              <w:rPr>
                <w:lang w:eastAsia="ja-JP"/>
              </w:rPr>
            </w:pPr>
            <w:r w:rsidRPr="001D386E">
              <w:rPr>
                <w:lang w:val="en-US"/>
              </w:rPr>
              <w:t>2</w:t>
            </w:r>
          </w:p>
        </w:tc>
        <w:tc>
          <w:tcPr>
            <w:tcW w:w="727" w:type="dxa"/>
            <w:vAlign w:val="center"/>
          </w:tcPr>
          <w:p w14:paraId="3DA03F58" w14:textId="77777777" w:rsidR="00DE70E9" w:rsidRPr="001D386E" w:rsidRDefault="00DE70E9" w:rsidP="000B084B">
            <w:pPr>
              <w:pStyle w:val="TAC"/>
            </w:pPr>
          </w:p>
        </w:tc>
        <w:tc>
          <w:tcPr>
            <w:tcW w:w="587" w:type="dxa"/>
            <w:gridSpan w:val="2"/>
            <w:vAlign w:val="center"/>
          </w:tcPr>
          <w:p w14:paraId="47AAEA1C" w14:textId="77777777" w:rsidR="00DE70E9" w:rsidRPr="001D386E" w:rsidRDefault="00DE70E9" w:rsidP="000B084B">
            <w:pPr>
              <w:pStyle w:val="TAC"/>
            </w:pPr>
          </w:p>
        </w:tc>
        <w:tc>
          <w:tcPr>
            <w:tcW w:w="588" w:type="dxa"/>
            <w:gridSpan w:val="2"/>
            <w:vAlign w:val="center"/>
          </w:tcPr>
          <w:p w14:paraId="02E41788" w14:textId="77777777" w:rsidR="00DE70E9" w:rsidRPr="001D386E" w:rsidRDefault="00DE70E9" w:rsidP="000B084B">
            <w:pPr>
              <w:pStyle w:val="TAC"/>
              <w:rPr>
                <w:lang w:eastAsia="ja-JP"/>
              </w:rPr>
            </w:pPr>
            <w:r w:rsidRPr="001D386E">
              <w:rPr>
                <w:szCs w:val="18"/>
                <w:lang w:eastAsia="zh-CN"/>
              </w:rPr>
              <w:t>Yes</w:t>
            </w:r>
          </w:p>
        </w:tc>
        <w:tc>
          <w:tcPr>
            <w:tcW w:w="588" w:type="dxa"/>
            <w:gridSpan w:val="3"/>
            <w:vAlign w:val="center"/>
          </w:tcPr>
          <w:p w14:paraId="03676A57" w14:textId="77777777" w:rsidR="00DE70E9" w:rsidRPr="001D386E" w:rsidRDefault="00DE70E9" w:rsidP="000B084B">
            <w:pPr>
              <w:pStyle w:val="TAC"/>
              <w:rPr>
                <w:lang w:eastAsia="ja-JP"/>
              </w:rPr>
            </w:pPr>
            <w:r w:rsidRPr="001D386E">
              <w:rPr>
                <w:szCs w:val="18"/>
                <w:lang w:eastAsia="zh-CN"/>
              </w:rPr>
              <w:t>Yes</w:t>
            </w:r>
          </w:p>
        </w:tc>
        <w:tc>
          <w:tcPr>
            <w:tcW w:w="592" w:type="dxa"/>
            <w:gridSpan w:val="3"/>
            <w:vAlign w:val="center"/>
          </w:tcPr>
          <w:p w14:paraId="31674C59" w14:textId="77777777" w:rsidR="00DE70E9" w:rsidRPr="001D386E" w:rsidRDefault="00DE70E9" w:rsidP="000B084B">
            <w:pPr>
              <w:pStyle w:val="TAC"/>
              <w:rPr>
                <w:lang w:eastAsia="ja-JP"/>
              </w:rPr>
            </w:pPr>
            <w:r w:rsidRPr="001D386E">
              <w:rPr>
                <w:szCs w:val="18"/>
                <w:lang w:eastAsia="zh-CN"/>
              </w:rPr>
              <w:t>Yes</w:t>
            </w:r>
          </w:p>
        </w:tc>
        <w:tc>
          <w:tcPr>
            <w:tcW w:w="632" w:type="dxa"/>
            <w:gridSpan w:val="3"/>
            <w:vAlign w:val="center"/>
          </w:tcPr>
          <w:p w14:paraId="62E8BA67" w14:textId="77777777" w:rsidR="00DE70E9" w:rsidRPr="001D386E" w:rsidRDefault="00DE70E9" w:rsidP="000B084B">
            <w:pPr>
              <w:pStyle w:val="TAC"/>
              <w:rPr>
                <w:lang w:eastAsia="ja-JP"/>
              </w:rPr>
            </w:pPr>
            <w:r w:rsidRPr="001D386E">
              <w:rPr>
                <w:szCs w:val="18"/>
                <w:lang w:eastAsia="zh-CN"/>
              </w:rPr>
              <w:t>Yes</w:t>
            </w:r>
          </w:p>
        </w:tc>
        <w:tc>
          <w:tcPr>
            <w:tcW w:w="1187" w:type="dxa"/>
            <w:vMerge w:val="restart"/>
            <w:vAlign w:val="center"/>
          </w:tcPr>
          <w:p w14:paraId="1543E856" w14:textId="77777777" w:rsidR="00DE70E9" w:rsidRPr="001D386E" w:rsidRDefault="00DE70E9" w:rsidP="000B084B">
            <w:pPr>
              <w:pStyle w:val="TAC"/>
            </w:pPr>
            <w:r w:rsidRPr="001D386E">
              <w:t>100</w:t>
            </w:r>
          </w:p>
        </w:tc>
        <w:tc>
          <w:tcPr>
            <w:tcW w:w="1286" w:type="dxa"/>
            <w:vMerge w:val="restart"/>
            <w:vAlign w:val="center"/>
          </w:tcPr>
          <w:p w14:paraId="6934DE0B" w14:textId="77777777" w:rsidR="00DE70E9" w:rsidRPr="001D386E" w:rsidRDefault="00DE70E9" w:rsidP="000B084B">
            <w:pPr>
              <w:pStyle w:val="TAC"/>
            </w:pPr>
            <w:r w:rsidRPr="001D386E">
              <w:t>0</w:t>
            </w:r>
          </w:p>
        </w:tc>
      </w:tr>
      <w:tr w:rsidR="00DE70E9" w:rsidRPr="001D386E" w14:paraId="10A33E27" w14:textId="77777777" w:rsidTr="000B084B">
        <w:trPr>
          <w:jc w:val="center"/>
        </w:trPr>
        <w:tc>
          <w:tcPr>
            <w:tcW w:w="1401" w:type="dxa"/>
            <w:vMerge/>
            <w:vAlign w:val="center"/>
          </w:tcPr>
          <w:p w14:paraId="5B938A53" w14:textId="77777777" w:rsidR="00DE70E9" w:rsidRPr="001D386E" w:rsidRDefault="00DE70E9" w:rsidP="000B084B">
            <w:pPr>
              <w:pStyle w:val="TAC"/>
            </w:pPr>
          </w:p>
        </w:tc>
        <w:tc>
          <w:tcPr>
            <w:tcW w:w="1466" w:type="dxa"/>
            <w:vMerge/>
            <w:vAlign w:val="center"/>
          </w:tcPr>
          <w:p w14:paraId="462E835E" w14:textId="77777777" w:rsidR="00DE70E9" w:rsidRPr="001D386E" w:rsidRDefault="00DE70E9" w:rsidP="000B084B">
            <w:pPr>
              <w:pStyle w:val="TAC"/>
              <w:rPr>
                <w:lang w:eastAsia="zh-CN"/>
              </w:rPr>
            </w:pPr>
          </w:p>
        </w:tc>
        <w:tc>
          <w:tcPr>
            <w:tcW w:w="769" w:type="dxa"/>
            <w:vAlign w:val="center"/>
          </w:tcPr>
          <w:p w14:paraId="0172989A" w14:textId="77777777" w:rsidR="00DE70E9" w:rsidRPr="001D386E" w:rsidRDefault="00DE70E9" w:rsidP="000B084B">
            <w:pPr>
              <w:pStyle w:val="TAC"/>
              <w:rPr>
                <w:lang w:eastAsia="ja-JP"/>
              </w:rPr>
            </w:pPr>
            <w:r w:rsidRPr="001D386E">
              <w:rPr>
                <w:lang w:eastAsia="ja-JP"/>
              </w:rPr>
              <w:t>48</w:t>
            </w:r>
          </w:p>
        </w:tc>
        <w:tc>
          <w:tcPr>
            <w:tcW w:w="3714" w:type="dxa"/>
            <w:gridSpan w:val="14"/>
            <w:vAlign w:val="center"/>
          </w:tcPr>
          <w:p w14:paraId="2454EB31" w14:textId="77777777" w:rsidR="00DE70E9" w:rsidRPr="001D386E" w:rsidRDefault="00DE70E9" w:rsidP="000B084B">
            <w:pPr>
              <w:pStyle w:val="TAC"/>
              <w:rPr>
                <w:lang w:eastAsia="ja-JP"/>
              </w:rPr>
            </w:pPr>
            <w:r w:rsidRPr="001D386E">
              <w:rPr>
                <w:szCs w:val="18"/>
                <w:lang w:eastAsia="zh-CN"/>
              </w:rPr>
              <w:t>See CA_48A-48C Bandwidth combination set 0 in the Table 5.6A.1-3</w:t>
            </w:r>
          </w:p>
        </w:tc>
        <w:tc>
          <w:tcPr>
            <w:tcW w:w="1187" w:type="dxa"/>
            <w:vMerge/>
            <w:vAlign w:val="center"/>
          </w:tcPr>
          <w:p w14:paraId="68CF86D3" w14:textId="77777777" w:rsidR="00DE70E9" w:rsidRPr="001D386E" w:rsidRDefault="00DE70E9" w:rsidP="000B084B">
            <w:pPr>
              <w:pStyle w:val="TAC"/>
            </w:pPr>
          </w:p>
        </w:tc>
        <w:tc>
          <w:tcPr>
            <w:tcW w:w="1286" w:type="dxa"/>
            <w:vMerge/>
            <w:vAlign w:val="center"/>
          </w:tcPr>
          <w:p w14:paraId="7C7431B1" w14:textId="77777777" w:rsidR="00DE70E9" w:rsidRPr="001D386E" w:rsidRDefault="00DE70E9" w:rsidP="000B084B">
            <w:pPr>
              <w:pStyle w:val="TAC"/>
            </w:pPr>
          </w:p>
        </w:tc>
      </w:tr>
      <w:tr w:rsidR="00DE70E9" w:rsidRPr="001D386E" w14:paraId="3338DEBF" w14:textId="77777777" w:rsidTr="000B084B">
        <w:trPr>
          <w:jc w:val="center"/>
        </w:trPr>
        <w:tc>
          <w:tcPr>
            <w:tcW w:w="1401" w:type="dxa"/>
            <w:vMerge/>
            <w:vAlign w:val="center"/>
          </w:tcPr>
          <w:p w14:paraId="6194128B" w14:textId="77777777" w:rsidR="00DE70E9" w:rsidRPr="001D386E" w:rsidRDefault="00DE70E9" w:rsidP="000B084B">
            <w:pPr>
              <w:pStyle w:val="TAC"/>
            </w:pPr>
          </w:p>
        </w:tc>
        <w:tc>
          <w:tcPr>
            <w:tcW w:w="1466" w:type="dxa"/>
            <w:vMerge/>
            <w:vAlign w:val="center"/>
          </w:tcPr>
          <w:p w14:paraId="08983711" w14:textId="77777777" w:rsidR="00DE70E9" w:rsidRPr="001D386E" w:rsidRDefault="00DE70E9" w:rsidP="000B084B">
            <w:pPr>
              <w:pStyle w:val="TAC"/>
              <w:rPr>
                <w:lang w:eastAsia="zh-CN"/>
              </w:rPr>
            </w:pPr>
          </w:p>
        </w:tc>
        <w:tc>
          <w:tcPr>
            <w:tcW w:w="769" w:type="dxa"/>
            <w:vAlign w:val="center"/>
          </w:tcPr>
          <w:p w14:paraId="52852F1D" w14:textId="77777777" w:rsidR="00DE70E9" w:rsidRPr="001D386E" w:rsidRDefault="00DE70E9" w:rsidP="000B084B">
            <w:pPr>
              <w:pStyle w:val="TAC"/>
              <w:rPr>
                <w:lang w:eastAsia="ja-JP"/>
              </w:rPr>
            </w:pPr>
            <w:r w:rsidRPr="001D386E">
              <w:rPr>
                <w:lang w:val="en-US"/>
              </w:rPr>
              <w:t>66</w:t>
            </w:r>
          </w:p>
        </w:tc>
        <w:tc>
          <w:tcPr>
            <w:tcW w:w="727" w:type="dxa"/>
            <w:vAlign w:val="center"/>
          </w:tcPr>
          <w:p w14:paraId="5A6D3E41" w14:textId="77777777" w:rsidR="00DE70E9" w:rsidRPr="001D386E" w:rsidRDefault="00DE70E9" w:rsidP="000B084B">
            <w:pPr>
              <w:pStyle w:val="TAC"/>
            </w:pPr>
          </w:p>
        </w:tc>
        <w:tc>
          <w:tcPr>
            <w:tcW w:w="587" w:type="dxa"/>
            <w:gridSpan w:val="2"/>
            <w:vAlign w:val="center"/>
          </w:tcPr>
          <w:p w14:paraId="2BFA31D6" w14:textId="77777777" w:rsidR="00DE70E9" w:rsidRPr="001D386E" w:rsidRDefault="00DE70E9" w:rsidP="000B084B">
            <w:pPr>
              <w:pStyle w:val="TAC"/>
            </w:pPr>
          </w:p>
        </w:tc>
        <w:tc>
          <w:tcPr>
            <w:tcW w:w="588" w:type="dxa"/>
            <w:gridSpan w:val="2"/>
            <w:vAlign w:val="center"/>
          </w:tcPr>
          <w:p w14:paraId="385699A3" w14:textId="77777777" w:rsidR="00DE70E9" w:rsidRPr="001D386E" w:rsidRDefault="00DE70E9" w:rsidP="000B084B">
            <w:pPr>
              <w:pStyle w:val="TAC"/>
              <w:rPr>
                <w:lang w:eastAsia="ja-JP"/>
              </w:rPr>
            </w:pPr>
            <w:r w:rsidRPr="001D386E">
              <w:rPr>
                <w:szCs w:val="18"/>
                <w:lang w:eastAsia="zh-CN"/>
              </w:rPr>
              <w:t>Yes</w:t>
            </w:r>
          </w:p>
        </w:tc>
        <w:tc>
          <w:tcPr>
            <w:tcW w:w="588" w:type="dxa"/>
            <w:gridSpan w:val="3"/>
            <w:vAlign w:val="center"/>
          </w:tcPr>
          <w:p w14:paraId="6D50D336" w14:textId="77777777" w:rsidR="00DE70E9" w:rsidRPr="001D386E" w:rsidRDefault="00DE70E9" w:rsidP="000B084B">
            <w:pPr>
              <w:pStyle w:val="TAC"/>
              <w:rPr>
                <w:lang w:eastAsia="ja-JP"/>
              </w:rPr>
            </w:pPr>
            <w:r w:rsidRPr="001D386E">
              <w:rPr>
                <w:szCs w:val="18"/>
                <w:lang w:eastAsia="zh-CN"/>
              </w:rPr>
              <w:t>Yes</w:t>
            </w:r>
          </w:p>
        </w:tc>
        <w:tc>
          <w:tcPr>
            <w:tcW w:w="592" w:type="dxa"/>
            <w:gridSpan w:val="3"/>
            <w:vAlign w:val="center"/>
          </w:tcPr>
          <w:p w14:paraId="50C3A604" w14:textId="77777777" w:rsidR="00DE70E9" w:rsidRPr="001D386E" w:rsidRDefault="00DE70E9" w:rsidP="000B084B">
            <w:pPr>
              <w:pStyle w:val="TAC"/>
              <w:rPr>
                <w:lang w:eastAsia="ja-JP"/>
              </w:rPr>
            </w:pPr>
            <w:r w:rsidRPr="001D386E">
              <w:rPr>
                <w:szCs w:val="18"/>
                <w:lang w:eastAsia="zh-CN"/>
              </w:rPr>
              <w:t>Yes</w:t>
            </w:r>
          </w:p>
        </w:tc>
        <w:tc>
          <w:tcPr>
            <w:tcW w:w="632" w:type="dxa"/>
            <w:gridSpan w:val="3"/>
            <w:vAlign w:val="center"/>
          </w:tcPr>
          <w:p w14:paraId="7CC4DAC4" w14:textId="77777777" w:rsidR="00DE70E9" w:rsidRPr="001D386E" w:rsidRDefault="00DE70E9" w:rsidP="000B084B">
            <w:pPr>
              <w:pStyle w:val="TAC"/>
              <w:rPr>
                <w:lang w:eastAsia="ja-JP"/>
              </w:rPr>
            </w:pPr>
            <w:r w:rsidRPr="001D386E">
              <w:rPr>
                <w:szCs w:val="18"/>
                <w:lang w:eastAsia="zh-CN"/>
              </w:rPr>
              <w:t>Yes</w:t>
            </w:r>
          </w:p>
        </w:tc>
        <w:tc>
          <w:tcPr>
            <w:tcW w:w="1187" w:type="dxa"/>
            <w:vMerge/>
            <w:vAlign w:val="center"/>
          </w:tcPr>
          <w:p w14:paraId="27097FF3" w14:textId="77777777" w:rsidR="00DE70E9" w:rsidRPr="001D386E" w:rsidRDefault="00DE70E9" w:rsidP="000B084B">
            <w:pPr>
              <w:pStyle w:val="TAC"/>
            </w:pPr>
          </w:p>
        </w:tc>
        <w:tc>
          <w:tcPr>
            <w:tcW w:w="1286" w:type="dxa"/>
            <w:vMerge/>
            <w:vAlign w:val="center"/>
          </w:tcPr>
          <w:p w14:paraId="327E52BD" w14:textId="77777777" w:rsidR="00DE70E9" w:rsidRPr="001D386E" w:rsidRDefault="00DE70E9" w:rsidP="000B084B">
            <w:pPr>
              <w:pStyle w:val="TAC"/>
            </w:pPr>
          </w:p>
        </w:tc>
      </w:tr>
      <w:tr w:rsidR="00DE70E9" w:rsidRPr="001D386E" w14:paraId="53605977" w14:textId="77777777" w:rsidTr="000B084B">
        <w:trPr>
          <w:jc w:val="center"/>
        </w:trPr>
        <w:tc>
          <w:tcPr>
            <w:tcW w:w="1401" w:type="dxa"/>
            <w:vMerge w:val="restart"/>
            <w:vAlign w:val="center"/>
          </w:tcPr>
          <w:p w14:paraId="27C6272C" w14:textId="77777777" w:rsidR="00DE70E9" w:rsidRPr="001D386E" w:rsidRDefault="00DE70E9" w:rsidP="000B084B">
            <w:pPr>
              <w:pStyle w:val="TAC"/>
            </w:pPr>
            <w:r w:rsidRPr="001D386E">
              <w:rPr>
                <w:rFonts w:cs="Intel Clear"/>
                <w:szCs w:val="18"/>
              </w:rPr>
              <w:t>CA_2A-48A-66A-66A</w:t>
            </w:r>
          </w:p>
        </w:tc>
        <w:tc>
          <w:tcPr>
            <w:tcW w:w="1466" w:type="dxa"/>
            <w:vMerge w:val="restart"/>
            <w:vAlign w:val="center"/>
          </w:tcPr>
          <w:p w14:paraId="77D97808" w14:textId="77777777" w:rsidR="00DE70E9" w:rsidRPr="00BD2B89" w:rsidRDefault="00DE70E9" w:rsidP="000B084B">
            <w:pPr>
              <w:pStyle w:val="TAC"/>
            </w:pPr>
            <w:r w:rsidRPr="00BD2B89">
              <w:rPr>
                <w:rFonts w:hint="eastAsia"/>
              </w:rPr>
              <w:t>CA_48A-66A</w:t>
            </w:r>
          </w:p>
          <w:p w14:paraId="6CDEBBD2" w14:textId="77777777" w:rsidR="00DE70E9" w:rsidRPr="00BD2B89" w:rsidRDefault="00DE70E9" w:rsidP="000B084B">
            <w:pPr>
              <w:pStyle w:val="TAC"/>
            </w:pPr>
            <w:r w:rsidRPr="00BD2B89">
              <w:t>CA_2A-48A</w:t>
            </w:r>
          </w:p>
          <w:p w14:paraId="37D85D4D" w14:textId="77777777" w:rsidR="00DE70E9" w:rsidRPr="001D386E" w:rsidRDefault="00DE70E9" w:rsidP="000B084B">
            <w:pPr>
              <w:pStyle w:val="TAC"/>
              <w:rPr>
                <w:lang w:eastAsia="zh-CN"/>
              </w:rPr>
            </w:pPr>
            <w:r w:rsidRPr="00BD2B89">
              <w:t>CA_2A-66A</w:t>
            </w:r>
          </w:p>
        </w:tc>
        <w:tc>
          <w:tcPr>
            <w:tcW w:w="769" w:type="dxa"/>
            <w:vAlign w:val="center"/>
          </w:tcPr>
          <w:p w14:paraId="0280301D" w14:textId="77777777" w:rsidR="00DE70E9" w:rsidRPr="001D386E" w:rsidRDefault="00DE70E9" w:rsidP="000B084B">
            <w:pPr>
              <w:pStyle w:val="TAC"/>
              <w:rPr>
                <w:rFonts w:eastAsia="SimSun"/>
              </w:rPr>
            </w:pPr>
            <w:r w:rsidRPr="001D386E">
              <w:rPr>
                <w:lang w:val="en-US"/>
              </w:rPr>
              <w:t>2</w:t>
            </w:r>
          </w:p>
        </w:tc>
        <w:tc>
          <w:tcPr>
            <w:tcW w:w="727" w:type="dxa"/>
            <w:vAlign w:val="center"/>
          </w:tcPr>
          <w:p w14:paraId="0AC2738C" w14:textId="77777777" w:rsidR="00DE70E9" w:rsidRPr="001D386E" w:rsidRDefault="00DE70E9" w:rsidP="000B084B">
            <w:pPr>
              <w:pStyle w:val="TAC"/>
            </w:pPr>
          </w:p>
        </w:tc>
        <w:tc>
          <w:tcPr>
            <w:tcW w:w="587" w:type="dxa"/>
            <w:gridSpan w:val="2"/>
            <w:vAlign w:val="center"/>
          </w:tcPr>
          <w:p w14:paraId="60D77F60" w14:textId="77777777" w:rsidR="00DE70E9" w:rsidRPr="001D386E" w:rsidRDefault="00DE70E9" w:rsidP="000B084B">
            <w:pPr>
              <w:pStyle w:val="TAC"/>
            </w:pPr>
          </w:p>
        </w:tc>
        <w:tc>
          <w:tcPr>
            <w:tcW w:w="588" w:type="dxa"/>
            <w:gridSpan w:val="2"/>
            <w:vAlign w:val="center"/>
          </w:tcPr>
          <w:p w14:paraId="463E7B94" w14:textId="77777777" w:rsidR="00DE70E9" w:rsidRPr="001D386E" w:rsidRDefault="00DE70E9" w:rsidP="000B084B">
            <w:pPr>
              <w:pStyle w:val="TAC"/>
            </w:pPr>
            <w:r w:rsidRPr="001D386E">
              <w:rPr>
                <w:szCs w:val="18"/>
                <w:lang w:eastAsia="zh-CN"/>
              </w:rPr>
              <w:t>Yes</w:t>
            </w:r>
          </w:p>
        </w:tc>
        <w:tc>
          <w:tcPr>
            <w:tcW w:w="588" w:type="dxa"/>
            <w:gridSpan w:val="3"/>
            <w:vAlign w:val="center"/>
          </w:tcPr>
          <w:p w14:paraId="6617B507" w14:textId="77777777" w:rsidR="00DE70E9" w:rsidRPr="001D386E" w:rsidRDefault="00DE70E9" w:rsidP="000B084B">
            <w:pPr>
              <w:pStyle w:val="TAC"/>
            </w:pPr>
            <w:r w:rsidRPr="001D386E">
              <w:rPr>
                <w:szCs w:val="18"/>
                <w:lang w:eastAsia="zh-CN"/>
              </w:rPr>
              <w:t>Yes</w:t>
            </w:r>
          </w:p>
        </w:tc>
        <w:tc>
          <w:tcPr>
            <w:tcW w:w="592" w:type="dxa"/>
            <w:gridSpan w:val="3"/>
            <w:vAlign w:val="center"/>
          </w:tcPr>
          <w:p w14:paraId="3688CCB2" w14:textId="77777777" w:rsidR="00DE70E9" w:rsidRPr="001D386E" w:rsidRDefault="00DE70E9" w:rsidP="000B084B">
            <w:pPr>
              <w:pStyle w:val="TAC"/>
            </w:pPr>
            <w:r w:rsidRPr="001D386E">
              <w:rPr>
                <w:szCs w:val="18"/>
                <w:lang w:eastAsia="zh-CN"/>
              </w:rPr>
              <w:t>Yes</w:t>
            </w:r>
          </w:p>
        </w:tc>
        <w:tc>
          <w:tcPr>
            <w:tcW w:w="632" w:type="dxa"/>
            <w:gridSpan w:val="3"/>
            <w:vAlign w:val="center"/>
          </w:tcPr>
          <w:p w14:paraId="3921ABDF" w14:textId="77777777" w:rsidR="00DE70E9" w:rsidRPr="001D386E" w:rsidRDefault="00DE70E9" w:rsidP="000B084B">
            <w:pPr>
              <w:pStyle w:val="TAC"/>
            </w:pPr>
            <w:r w:rsidRPr="001D386E">
              <w:rPr>
                <w:szCs w:val="18"/>
                <w:lang w:eastAsia="zh-CN"/>
              </w:rPr>
              <w:t>Yes</w:t>
            </w:r>
          </w:p>
        </w:tc>
        <w:tc>
          <w:tcPr>
            <w:tcW w:w="1187" w:type="dxa"/>
            <w:vMerge w:val="restart"/>
            <w:vAlign w:val="center"/>
          </w:tcPr>
          <w:p w14:paraId="5BCB505E" w14:textId="77777777" w:rsidR="00DE70E9" w:rsidRPr="001D386E" w:rsidRDefault="00DE70E9" w:rsidP="000B084B">
            <w:pPr>
              <w:pStyle w:val="TAC"/>
            </w:pPr>
            <w:r w:rsidRPr="001D386E">
              <w:t>80</w:t>
            </w:r>
          </w:p>
        </w:tc>
        <w:tc>
          <w:tcPr>
            <w:tcW w:w="1286" w:type="dxa"/>
            <w:vMerge w:val="restart"/>
            <w:vAlign w:val="center"/>
          </w:tcPr>
          <w:p w14:paraId="21D7157E" w14:textId="77777777" w:rsidR="00DE70E9" w:rsidRPr="001D386E" w:rsidRDefault="00DE70E9" w:rsidP="000B084B">
            <w:pPr>
              <w:pStyle w:val="TAC"/>
            </w:pPr>
            <w:r w:rsidRPr="001D386E">
              <w:t>0</w:t>
            </w:r>
          </w:p>
        </w:tc>
      </w:tr>
      <w:tr w:rsidR="00DE70E9" w:rsidRPr="001D386E" w14:paraId="276F9AA7" w14:textId="77777777" w:rsidTr="000B084B">
        <w:trPr>
          <w:jc w:val="center"/>
        </w:trPr>
        <w:tc>
          <w:tcPr>
            <w:tcW w:w="1401" w:type="dxa"/>
            <w:vMerge/>
            <w:vAlign w:val="center"/>
          </w:tcPr>
          <w:p w14:paraId="32550A24" w14:textId="77777777" w:rsidR="00DE70E9" w:rsidRPr="001D386E" w:rsidRDefault="00DE70E9" w:rsidP="000B084B">
            <w:pPr>
              <w:pStyle w:val="TAC"/>
            </w:pPr>
          </w:p>
        </w:tc>
        <w:tc>
          <w:tcPr>
            <w:tcW w:w="1466" w:type="dxa"/>
            <w:vMerge/>
            <w:vAlign w:val="center"/>
          </w:tcPr>
          <w:p w14:paraId="0372CDBD" w14:textId="77777777" w:rsidR="00DE70E9" w:rsidRPr="001D386E" w:rsidRDefault="00DE70E9" w:rsidP="000B084B">
            <w:pPr>
              <w:pStyle w:val="TAC"/>
              <w:rPr>
                <w:lang w:eastAsia="zh-CN"/>
              </w:rPr>
            </w:pPr>
          </w:p>
        </w:tc>
        <w:tc>
          <w:tcPr>
            <w:tcW w:w="769" w:type="dxa"/>
            <w:vAlign w:val="center"/>
          </w:tcPr>
          <w:p w14:paraId="664B8A26" w14:textId="77777777" w:rsidR="00DE70E9" w:rsidRPr="001D386E" w:rsidRDefault="00DE70E9" w:rsidP="000B084B">
            <w:pPr>
              <w:pStyle w:val="TAC"/>
              <w:rPr>
                <w:rFonts w:eastAsia="SimSun"/>
              </w:rPr>
            </w:pPr>
            <w:r w:rsidRPr="001D386E">
              <w:rPr>
                <w:lang w:val="en-US"/>
              </w:rPr>
              <w:t>48</w:t>
            </w:r>
          </w:p>
        </w:tc>
        <w:tc>
          <w:tcPr>
            <w:tcW w:w="727" w:type="dxa"/>
            <w:vAlign w:val="center"/>
          </w:tcPr>
          <w:p w14:paraId="7AFFC05F" w14:textId="77777777" w:rsidR="00DE70E9" w:rsidRPr="001D386E" w:rsidRDefault="00DE70E9" w:rsidP="000B084B">
            <w:pPr>
              <w:pStyle w:val="TAC"/>
            </w:pPr>
          </w:p>
        </w:tc>
        <w:tc>
          <w:tcPr>
            <w:tcW w:w="587" w:type="dxa"/>
            <w:gridSpan w:val="2"/>
            <w:vAlign w:val="center"/>
          </w:tcPr>
          <w:p w14:paraId="40840448" w14:textId="77777777" w:rsidR="00DE70E9" w:rsidRPr="001D386E" w:rsidRDefault="00DE70E9" w:rsidP="000B084B">
            <w:pPr>
              <w:pStyle w:val="TAC"/>
            </w:pPr>
          </w:p>
        </w:tc>
        <w:tc>
          <w:tcPr>
            <w:tcW w:w="588" w:type="dxa"/>
            <w:gridSpan w:val="2"/>
            <w:vAlign w:val="center"/>
          </w:tcPr>
          <w:p w14:paraId="23A51D18" w14:textId="77777777" w:rsidR="00DE70E9" w:rsidRPr="001D386E" w:rsidRDefault="00DE70E9" w:rsidP="000B084B">
            <w:pPr>
              <w:pStyle w:val="TAC"/>
            </w:pPr>
            <w:r w:rsidRPr="001D386E">
              <w:rPr>
                <w:szCs w:val="18"/>
                <w:lang w:eastAsia="zh-CN"/>
              </w:rPr>
              <w:t>Yes</w:t>
            </w:r>
          </w:p>
        </w:tc>
        <w:tc>
          <w:tcPr>
            <w:tcW w:w="588" w:type="dxa"/>
            <w:gridSpan w:val="3"/>
            <w:vAlign w:val="center"/>
          </w:tcPr>
          <w:p w14:paraId="1059DA85" w14:textId="77777777" w:rsidR="00DE70E9" w:rsidRPr="001D386E" w:rsidRDefault="00DE70E9" w:rsidP="000B084B">
            <w:pPr>
              <w:pStyle w:val="TAC"/>
            </w:pPr>
            <w:r w:rsidRPr="001D386E">
              <w:rPr>
                <w:szCs w:val="18"/>
                <w:lang w:eastAsia="zh-CN"/>
              </w:rPr>
              <w:t>Yes</w:t>
            </w:r>
          </w:p>
        </w:tc>
        <w:tc>
          <w:tcPr>
            <w:tcW w:w="592" w:type="dxa"/>
            <w:gridSpan w:val="3"/>
            <w:vAlign w:val="center"/>
          </w:tcPr>
          <w:p w14:paraId="6220C7A7" w14:textId="77777777" w:rsidR="00DE70E9" w:rsidRPr="001D386E" w:rsidRDefault="00DE70E9" w:rsidP="000B084B">
            <w:pPr>
              <w:pStyle w:val="TAC"/>
            </w:pPr>
            <w:r w:rsidRPr="001D386E">
              <w:rPr>
                <w:szCs w:val="18"/>
                <w:lang w:eastAsia="zh-CN"/>
              </w:rPr>
              <w:t>Yes</w:t>
            </w:r>
          </w:p>
        </w:tc>
        <w:tc>
          <w:tcPr>
            <w:tcW w:w="632" w:type="dxa"/>
            <w:gridSpan w:val="3"/>
            <w:vAlign w:val="center"/>
          </w:tcPr>
          <w:p w14:paraId="1E98395F" w14:textId="77777777" w:rsidR="00DE70E9" w:rsidRPr="001D386E" w:rsidRDefault="00DE70E9" w:rsidP="000B084B">
            <w:pPr>
              <w:pStyle w:val="TAC"/>
            </w:pPr>
            <w:r w:rsidRPr="001D386E">
              <w:rPr>
                <w:szCs w:val="18"/>
                <w:lang w:eastAsia="zh-CN"/>
              </w:rPr>
              <w:t>Yes</w:t>
            </w:r>
          </w:p>
        </w:tc>
        <w:tc>
          <w:tcPr>
            <w:tcW w:w="1187" w:type="dxa"/>
            <w:vMerge/>
            <w:vAlign w:val="center"/>
          </w:tcPr>
          <w:p w14:paraId="50DDB3F9" w14:textId="77777777" w:rsidR="00DE70E9" w:rsidRPr="001D386E" w:rsidRDefault="00DE70E9" w:rsidP="000B084B">
            <w:pPr>
              <w:pStyle w:val="TAC"/>
            </w:pPr>
          </w:p>
        </w:tc>
        <w:tc>
          <w:tcPr>
            <w:tcW w:w="1286" w:type="dxa"/>
            <w:vMerge/>
            <w:vAlign w:val="center"/>
          </w:tcPr>
          <w:p w14:paraId="644E35B7" w14:textId="77777777" w:rsidR="00DE70E9" w:rsidRPr="001D386E" w:rsidRDefault="00DE70E9" w:rsidP="000B084B">
            <w:pPr>
              <w:pStyle w:val="TAC"/>
            </w:pPr>
          </w:p>
        </w:tc>
      </w:tr>
      <w:tr w:rsidR="00DE70E9" w:rsidRPr="001D386E" w14:paraId="54D28698" w14:textId="77777777" w:rsidTr="000B084B">
        <w:trPr>
          <w:jc w:val="center"/>
        </w:trPr>
        <w:tc>
          <w:tcPr>
            <w:tcW w:w="1401" w:type="dxa"/>
            <w:vMerge/>
            <w:vAlign w:val="center"/>
          </w:tcPr>
          <w:p w14:paraId="7F8CC517" w14:textId="77777777" w:rsidR="00DE70E9" w:rsidRPr="001D386E" w:rsidRDefault="00DE70E9" w:rsidP="000B084B">
            <w:pPr>
              <w:pStyle w:val="TAC"/>
            </w:pPr>
          </w:p>
        </w:tc>
        <w:tc>
          <w:tcPr>
            <w:tcW w:w="1466" w:type="dxa"/>
            <w:vMerge/>
            <w:vAlign w:val="center"/>
          </w:tcPr>
          <w:p w14:paraId="56720E0C" w14:textId="77777777" w:rsidR="00DE70E9" w:rsidRPr="001D386E" w:rsidRDefault="00DE70E9" w:rsidP="000B084B">
            <w:pPr>
              <w:pStyle w:val="TAC"/>
              <w:rPr>
                <w:lang w:eastAsia="zh-CN"/>
              </w:rPr>
            </w:pPr>
          </w:p>
        </w:tc>
        <w:tc>
          <w:tcPr>
            <w:tcW w:w="769" w:type="dxa"/>
            <w:vAlign w:val="center"/>
          </w:tcPr>
          <w:p w14:paraId="7091C496" w14:textId="77777777" w:rsidR="00DE70E9" w:rsidRPr="001D386E" w:rsidRDefault="00DE70E9" w:rsidP="000B084B">
            <w:pPr>
              <w:pStyle w:val="TAC"/>
              <w:rPr>
                <w:rFonts w:eastAsia="SimSun"/>
              </w:rPr>
            </w:pPr>
            <w:r w:rsidRPr="001D386E">
              <w:rPr>
                <w:rFonts w:cs="Intel Clear"/>
                <w:lang w:eastAsia="ja-JP"/>
              </w:rPr>
              <w:t>66</w:t>
            </w:r>
          </w:p>
        </w:tc>
        <w:tc>
          <w:tcPr>
            <w:tcW w:w="3714" w:type="dxa"/>
            <w:gridSpan w:val="14"/>
            <w:vAlign w:val="center"/>
          </w:tcPr>
          <w:p w14:paraId="232FB3B7" w14:textId="77777777" w:rsidR="00DE70E9" w:rsidRPr="001D386E" w:rsidRDefault="00DE70E9" w:rsidP="000B084B">
            <w:pPr>
              <w:pStyle w:val="TAC"/>
            </w:pPr>
            <w:r w:rsidRPr="001D386E">
              <w:rPr>
                <w:szCs w:val="18"/>
                <w:lang w:eastAsia="zh-CN"/>
              </w:rPr>
              <w:t>See CA_66A-66A Bandwidth combination set 0 in the Table 5.6A.1-3</w:t>
            </w:r>
          </w:p>
        </w:tc>
        <w:tc>
          <w:tcPr>
            <w:tcW w:w="1187" w:type="dxa"/>
            <w:vMerge/>
            <w:vAlign w:val="center"/>
          </w:tcPr>
          <w:p w14:paraId="780E4BD1" w14:textId="77777777" w:rsidR="00DE70E9" w:rsidRPr="001D386E" w:rsidRDefault="00DE70E9" w:rsidP="000B084B">
            <w:pPr>
              <w:pStyle w:val="TAC"/>
            </w:pPr>
          </w:p>
        </w:tc>
        <w:tc>
          <w:tcPr>
            <w:tcW w:w="1286" w:type="dxa"/>
            <w:vMerge/>
            <w:vAlign w:val="center"/>
          </w:tcPr>
          <w:p w14:paraId="577F970C" w14:textId="77777777" w:rsidR="00DE70E9" w:rsidRPr="001D386E" w:rsidRDefault="00DE70E9" w:rsidP="000B084B">
            <w:pPr>
              <w:pStyle w:val="TAC"/>
            </w:pPr>
          </w:p>
        </w:tc>
      </w:tr>
      <w:tr w:rsidR="00DE70E9" w:rsidRPr="001D386E" w14:paraId="311CCE67" w14:textId="77777777" w:rsidTr="000B084B">
        <w:trPr>
          <w:jc w:val="center"/>
        </w:trPr>
        <w:tc>
          <w:tcPr>
            <w:tcW w:w="1401" w:type="dxa"/>
            <w:vMerge w:val="restart"/>
            <w:vAlign w:val="center"/>
          </w:tcPr>
          <w:p w14:paraId="2B8249E4" w14:textId="77777777" w:rsidR="00DE70E9" w:rsidRPr="001D386E" w:rsidRDefault="00DE70E9" w:rsidP="000B084B">
            <w:pPr>
              <w:pStyle w:val="TAC"/>
            </w:pPr>
            <w:r w:rsidRPr="001D386E">
              <w:rPr>
                <w:rFonts w:hint="eastAsia"/>
                <w:lang w:eastAsia="zh-CN"/>
              </w:rPr>
              <w:t>CA_2A-66A-71A</w:t>
            </w:r>
          </w:p>
        </w:tc>
        <w:tc>
          <w:tcPr>
            <w:tcW w:w="1466" w:type="dxa"/>
            <w:vMerge w:val="restart"/>
            <w:vAlign w:val="center"/>
          </w:tcPr>
          <w:p w14:paraId="40596D0B" w14:textId="77777777" w:rsidR="00DE70E9" w:rsidRPr="001D386E" w:rsidRDefault="00DE70E9" w:rsidP="000B084B">
            <w:pPr>
              <w:pStyle w:val="TAC"/>
              <w:rPr>
                <w:lang w:eastAsia="zh-CN"/>
              </w:rPr>
            </w:pPr>
            <w:r w:rsidRPr="001D386E">
              <w:rPr>
                <w:rFonts w:hint="eastAsia"/>
                <w:lang w:eastAsia="zh-CN"/>
              </w:rPr>
              <w:t>-</w:t>
            </w:r>
          </w:p>
        </w:tc>
        <w:tc>
          <w:tcPr>
            <w:tcW w:w="769" w:type="dxa"/>
            <w:vAlign w:val="center"/>
          </w:tcPr>
          <w:p w14:paraId="41B92832" w14:textId="77777777" w:rsidR="00DE70E9" w:rsidRPr="001D386E" w:rsidRDefault="00DE70E9" w:rsidP="000B084B">
            <w:pPr>
              <w:pStyle w:val="TAC"/>
              <w:rPr>
                <w:rFonts w:eastAsia="SimSun"/>
              </w:rPr>
            </w:pPr>
            <w:r w:rsidRPr="001D386E">
              <w:rPr>
                <w:rFonts w:hint="eastAsia"/>
                <w:lang w:eastAsia="zh-CN"/>
              </w:rPr>
              <w:t>2</w:t>
            </w:r>
          </w:p>
        </w:tc>
        <w:tc>
          <w:tcPr>
            <w:tcW w:w="727" w:type="dxa"/>
            <w:vAlign w:val="center"/>
          </w:tcPr>
          <w:p w14:paraId="7747E0E6" w14:textId="77777777" w:rsidR="00DE70E9" w:rsidRPr="001D386E" w:rsidRDefault="00DE70E9" w:rsidP="000B084B">
            <w:pPr>
              <w:pStyle w:val="TAC"/>
            </w:pPr>
          </w:p>
        </w:tc>
        <w:tc>
          <w:tcPr>
            <w:tcW w:w="587" w:type="dxa"/>
            <w:gridSpan w:val="2"/>
            <w:vAlign w:val="center"/>
          </w:tcPr>
          <w:p w14:paraId="1B8BD67C" w14:textId="77777777" w:rsidR="00DE70E9" w:rsidRPr="001D386E" w:rsidRDefault="00DE70E9" w:rsidP="000B084B">
            <w:pPr>
              <w:pStyle w:val="TAC"/>
            </w:pPr>
          </w:p>
        </w:tc>
        <w:tc>
          <w:tcPr>
            <w:tcW w:w="588" w:type="dxa"/>
            <w:gridSpan w:val="2"/>
            <w:vAlign w:val="center"/>
          </w:tcPr>
          <w:p w14:paraId="5EB0217F" w14:textId="77777777" w:rsidR="00DE70E9" w:rsidRPr="001D386E" w:rsidRDefault="00DE70E9" w:rsidP="000B084B">
            <w:pPr>
              <w:pStyle w:val="TAC"/>
            </w:pPr>
            <w:r w:rsidRPr="001D386E">
              <w:rPr>
                <w:lang w:val="en-US"/>
              </w:rPr>
              <w:t>Yes</w:t>
            </w:r>
          </w:p>
        </w:tc>
        <w:tc>
          <w:tcPr>
            <w:tcW w:w="588" w:type="dxa"/>
            <w:gridSpan w:val="3"/>
            <w:vAlign w:val="center"/>
          </w:tcPr>
          <w:p w14:paraId="2601E5CC" w14:textId="77777777" w:rsidR="00DE70E9" w:rsidRPr="001D386E" w:rsidRDefault="00DE70E9" w:rsidP="000B084B">
            <w:pPr>
              <w:pStyle w:val="TAC"/>
            </w:pPr>
            <w:r w:rsidRPr="001D386E">
              <w:rPr>
                <w:lang w:val="en-US"/>
              </w:rPr>
              <w:t>Yes</w:t>
            </w:r>
          </w:p>
        </w:tc>
        <w:tc>
          <w:tcPr>
            <w:tcW w:w="592" w:type="dxa"/>
            <w:gridSpan w:val="3"/>
            <w:vAlign w:val="center"/>
          </w:tcPr>
          <w:p w14:paraId="31D982BA" w14:textId="77777777" w:rsidR="00DE70E9" w:rsidRPr="001D386E" w:rsidRDefault="00DE70E9" w:rsidP="000B084B">
            <w:pPr>
              <w:pStyle w:val="TAC"/>
            </w:pPr>
            <w:r w:rsidRPr="001D386E">
              <w:rPr>
                <w:lang w:val="en-US"/>
              </w:rPr>
              <w:t>Yes</w:t>
            </w:r>
          </w:p>
        </w:tc>
        <w:tc>
          <w:tcPr>
            <w:tcW w:w="632" w:type="dxa"/>
            <w:gridSpan w:val="3"/>
            <w:vAlign w:val="center"/>
          </w:tcPr>
          <w:p w14:paraId="0078D538" w14:textId="77777777" w:rsidR="00DE70E9" w:rsidRPr="001D386E" w:rsidRDefault="00DE70E9" w:rsidP="000B084B">
            <w:pPr>
              <w:pStyle w:val="TAC"/>
            </w:pPr>
            <w:r w:rsidRPr="001D386E">
              <w:rPr>
                <w:lang w:val="en-US"/>
              </w:rPr>
              <w:t>Yes</w:t>
            </w:r>
          </w:p>
        </w:tc>
        <w:tc>
          <w:tcPr>
            <w:tcW w:w="1187" w:type="dxa"/>
            <w:vMerge w:val="restart"/>
            <w:vAlign w:val="center"/>
          </w:tcPr>
          <w:p w14:paraId="369868F0" w14:textId="77777777" w:rsidR="00DE70E9" w:rsidRPr="001D386E" w:rsidRDefault="00DE70E9" w:rsidP="000B084B">
            <w:pPr>
              <w:pStyle w:val="TAC"/>
            </w:pPr>
            <w:r w:rsidRPr="001D386E">
              <w:t>60</w:t>
            </w:r>
          </w:p>
        </w:tc>
        <w:tc>
          <w:tcPr>
            <w:tcW w:w="1286" w:type="dxa"/>
            <w:vMerge w:val="restart"/>
            <w:vAlign w:val="center"/>
          </w:tcPr>
          <w:p w14:paraId="0FFE7D62" w14:textId="77777777" w:rsidR="00DE70E9" w:rsidRPr="001D386E" w:rsidRDefault="00DE70E9" w:rsidP="000B084B">
            <w:pPr>
              <w:pStyle w:val="TAC"/>
            </w:pPr>
            <w:r w:rsidRPr="001D386E">
              <w:t>0</w:t>
            </w:r>
          </w:p>
        </w:tc>
      </w:tr>
      <w:tr w:rsidR="00DE70E9" w:rsidRPr="001D386E" w14:paraId="13BF5F3D" w14:textId="77777777" w:rsidTr="000B084B">
        <w:trPr>
          <w:jc w:val="center"/>
        </w:trPr>
        <w:tc>
          <w:tcPr>
            <w:tcW w:w="1401" w:type="dxa"/>
            <w:vMerge/>
            <w:vAlign w:val="center"/>
          </w:tcPr>
          <w:p w14:paraId="392708EE" w14:textId="77777777" w:rsidR="00DE70E9" w:rsidRPr="001D386E" w:rsidRDefault="00DE70E9" w:rsidP="000B084B">
            <w:pPr>
              <w:pStyle w:val="TAC"/>
            </w:pPr>
          </w:p>
        </w:tc>
        <w:tc>
          <w:tcPr>
            <w:tcW w:w="1466" w:type="dxa"/>
            <w:vMerge/>
            <w:vAlign w:val="center"/>
          </w:tcPr>
          <w:p w14:paraId="298E5F30" w14:textId="77777777" w:rsidR="00DE70E9" w:rsidRPr="001D386E" w:rsidRDefault="00DE70E9" w:rsidP="000B084B">
            <w:pPr>
              <w:pStyle w:val="TAC"/>
              <w:rPr>
                <w:lang w:eastAsia="zh-CN"/>
              </w:rPr>
            </w:pPr>
          </w:p>
        </w:tc>
        <w:tc>
          <w:tcPr>
            <w:tcW w:w="769" w:type="dxa"/>
            <w:vAlign w:val="center"/>
          </w:tcPr>
          <w:p w14:paraId="55E68E47" w14:textId="77777777" w:rsidR="00DE70E9" w:rsidRPr="001D386E" w:rsidRDefault="00DE70E9" w:rsidP="000B084B">
            <w:pPr>
              <w:pStyle w:val="TAC"/>
              <w:rPr>
                <w:rFonts w:eastAsia="SimSun"/>
              </w:rPr>
            </w:pPr>
            <w:r w:rsidRPr="001D386E">
              <w:rPr>
                <w:rFonts w:hint="eastAsia"/>
                <w:lang w:eastAsia="zh-CN"/>
              </w:rPr>
              <w:t>66</w:t>
            </w:r>
          </w:p>
        </w:tc>
        <w:tc>
          <w:tcPr>
            <w:tcW w:w="727" w:type="dxa"/>
            <w:vAlign w:val="center"/>
          </w:tcPr>
          <w:p w14:paraId="08ED0B78" w14:textId="77777777" w:rsidR="00DE70E9" w:rsidRPr="001D386E" w:rsidRDefault="00DE70E9" w:rsidP="000B084B">
            <w:pPr>
              <w:pStyle w:val="TAC"/>
            </w:pPr>
          </w:p>
        </w:tc>
        <w:tc>
          <w:tcPr>
            <w:tcW w:w="587" w:type="dxa"/>
            <w:gridSpan w:val="2"/>
            <w:vAlign w:val="center"/>
          </w:tcPr>
          <w:p w14:paraId="08DDADA0" w14:textId="77777777" w:rsidR="00DE70E9" w:rsidRPr="001D386E" w:rsidRDefault="00DE70E9" w:rsidP="000B084B">
            <w:pPr>
              <w:pStyle w:val="TAC"/>
            </w:pPr>
          </w:p>
        </w:tc>
        <w:tc>
          <w:tcPr>
            <w:tcW w:w="588" w:type="dxa"/>
            <w:gridSpan w:val="2"/>
            <w:vAlign w:val="center"/>
          </w:tcPr>
          <w:p w14:paraId="3B5A7AFD" w14:textId="77777777" w:rsidR="00DE70E9" w:rsidRPr="001D386E" w:rsidRDefault="00DE70E9" w:rsidP="000B084B">
            <w:pPr>
              <w:pStyle w:val="TAC"/>
            </w:pPr>
            <w:r w:rsidRPr="001D386E">
              <w:rPr>
                <w:lang w:val="en-US"/>
              </w:rPr>
              <w:t>Yes</w:t>
            </w:r>
          </w:p>
        </w:tc>
        <w:tc>
          <w:tcPr>
            <w:tcW w:w="588" w:type="dxa"/>
            <w:gridSpan w:val="3"/>
            <w:vAlign w:val="center"/>
          </w:tcPr>
          <w:p w14:paraId="192D07AA" w14:textId="77777777" w:rsidR="00DE70E9" w:rsidRPr="001D386E" w:rsidRDefault="00DE70E9" w:rsidP="000B084B">
            <w:pPr>
              <w:pStyle w:val="TAC"/>
            </w:pPr>
            <w:r w:rsidRPr="001D386E">
              <w:rPr>
                <w:lang w:val="en-US"/>
              </w:rPr>
              <w:t>Yes</w:t>
            </w:r>
          </w:p>
        </w:tc>
        <w:tc>
          <w:tcPr>
            <w:tcW w:w="592" w:type="dxa"/>
            <w:gridSpan w:val="3"/>
            <w:vAlign w:val="center"/>
          </w:tcPr>
          <w:p w14:paraId="6F8BD0BC" w14:textId="77777777" w:rsidR="00DE70E9" w:rsidRPr="001D386E" w:rsidRDefault="00DE70E9" w:rsidP="000B084B">
            <w:pPr>
              <w:pStyle w:val="TAC"/>
            </w:pPr>
            <w:r w:rsidRPr="001D386E">
              <w:rPr>
                <w:lang w:val="en-US"/>
              </w:rPr>
              <w:t>Yes</w:t>
            </w:r>
          </w:p>
        </w:tc>
        <w:tc>
          <w:tcPr>
            <w:tcW w:w="632" w:type="dxa"/>
            <w:gridSpan w:val="3"/>
            <w:vAlign w:val="center"/>
          </w:tcPr>
          <w:p w14:paraId="61D39D2D" w14:textId="77777777" w:rsidR="00DE70E9" w:rsidRPr="001D386E" w:rsidRDefault="00DE70E9" w:rsidP="000B084B">
            <w:pPr>
              <w:pStyle w:val="TAC"/>
            </w:pPr>
            <w:r w:rsidRPr="001D386E">
              <w:rPr>
                <w:lang w:val="en-US"/>
              </w:rPr>
              <w:t>Yes</w:t>
            </w:r>
          </w:p>
        </w:tc>
        <w:tc>
          <w:tcPr>
            <w:tcW w:w="1187" w:type="dxa"/>
            <w:vMerge/>
            <w:vAlign w:val="center"/>
          </w:tcPr>
          <w:p w14:paraId="0E41C24F" w14:textId="77777777" w:rsidR="00DE70E9" w:rsidRPr="001D386E" w:rsidRDefault="00DE70E9" w:rsidP="000B084B">
            <w:pPr>
              <w:pStyle w:val="TAC"/>
            </w:pPr>
          </w:p>
        </w:tc>
        <w:tc>
          <w:tcPr>
            <w:tcW w:w="1286" w:type="dxa"/>
            <w:vMerge/>
            <w:vAlign w:val="center"/>
          </w:tcPr>
          <w:p w14:paraId="0BC806F3" w14:textId="77777777" w:rsidR="00DE70E9" w:rsidRPr="001D386E" w:rsidRDefault="00DE70E9" w:rsidP="000B084B">
            <w:pPr>
              <w:pStyle w:val="TAC"/>
            </w:pPr>
          </w:p>
        </w:tc>
      </w:tr>
      <w:tr w:rsidR="00DE70E9" w:rsidRPr="001D386E" w14:paraId="0E4EA871" w14:textId="77777777" w:rsidTr="000B084B">
        <w:trPr>
          <w:jc w:val="center"/>
        </w:trPr>
        <w:tc>
          <w:tcPr>
            <w:tcW w:w="1401" w:type="dxa"/>
            <w:vMerge/>
            <w:vAlign w:val="center"/>
          </w:tcPr>
          <w:p w14:paraId="2FB55B29" w14:textId="77777777" w:rsidR="00DE70E9" w:rsidRPr="001D386E" w:rsidRDefault="00DE70E9" w:rsidP="000B084B">
            <w:pPr>
              <w:pStyle w:val="TAC"/>
            </w:pPr>
          </w:p>
        </w:tc>
        <w:tc>
          <w:tcPr>
            <w:tcW w:w="1466" w:type="dxa"/>
            <w:vMerge/>
            <w:vAlign w:val="center"/>
          </w:tcPr>
          <w:p w14:paraId="5B770FFB" w14:textId="77777777" w:rsidR="00DE70E9" w:rsidRPr="001D386E" w:rsidRDefault="00DE70E9" w:rsidP="000B084B">
            <w:pPr>
              <w:pStyle w:val="TAC"/>
              <w:rPr>
                <w:lang w:eastAsia="zh-CN"/>
              </w:rPr>
            </w:pPr>
          </w:p>
        </w:tc>
        <w:tc>
          <w:tcPr>
            <w:tcW w:w="769" w:type="dxa"/>
            <w:vAlign w:val="center"/>
          </w:tcPr>
          <w:p w14:paraId="01ACF318" w14:textId="77777777" w:rsidR="00DE70E9" w:rsidRPr="001D386E" w:rsidRDefault="00DE70E9" w:rsidP="000B084B">
            <w:pPr>
              <w:pStyle w:val="TAC"/>
              <w:rPr>
                <w:rFonts w:eastAsia="SimSun"/>
              </w:rPr>
            </w:pPr>
            <w:r w:rsidRPr="001D386E">
              <w:rPr>
                <w:rFonts w:hint="eastAsia"/>
                <w:lang w:eastAsia="zh-CN"/>
              </w:rPr>
              <w:t>71</w:t>
            </w:r>
          </w:p>
        </w:tc>
        <w:tc>
          <w:tcPr>
            <w:tcW w:w="727" w:type="dxa"/>
            <w:vAlign w:val="center"/>
          </w:tcPr>
          <w:p w14:paraId="62F68A34" w14:textId="77777777" w:rsidR="00DE70E9" w:rsidRPr="001D386E" w:rsidRDefault="00DE70E9" w:rsidP="000B084B">
            <w:pPr>
              <w:pStyle w:val="TAC"/>
            </w:pPr>
          </w:p>
        </w:tc>
        <w:tc>
          <w:tcPr>
            <w:tcW w:w="587" w:type="dxa"/>
            <w:gridSpan w:val="2"/>
            <w:vAlign w:val="center"/>
          </w:tcPr>
          <w:p w14:paraId="2720C65C" w14:textId="77777777" w:rsidR="00DE70E9" w:rsidRPr="001D386E" w:rsidRDefault="00DE70E9" w:rsidP="000B084B">
            <w:pPr>
              <w:pStyle w:val="TAC"/>
            </w:pPr>
          </w:p>
        </w:tc>
        <w:tc>
          <w:tcPr>
            <w:tcW w:w="588" w:type="dxa"/>
            <w:gridSpan w:val="2"/>
            <w:vAlign w:val="center"/>
          </w:tcPr>
          <w:p w14:paraId="2F667D42" w14:textId="77777777" w:rsidR="00DE70E9" w:rsidRPr="001D386E" w:rsidRDefault="00DE70E9" w:rsidP="000B084B">
            <w:pPr>
              <w:pStyle w:val="TAC"/>
            </w:pPr>
            <w:r w:rsidRPr="001D386E">
              <w:rPr>
                <w:lang w:val="en-US"/>
              </w:rPr>
              <w:t>Yes</w:t>
            </w:r>
          </w:p>
        </w:tc>
        <w:tc>
          <w:tcPr>
            <w:tcW w:w="588" w:type="dxa"/>
            <w:gridSpan w:val="3"/>
            <w:vAlign w:val="center"/>
          </w:tcPr>
          <w:p w14:paraId="09E00B8C" w14:textId="77777777" w:rsidR="00DE70E9" w:rsidRPr="001D386E" w:rsidRDefault="00DE70E9" w:rsidP="000B084B">
            <w:pPr>
              <w:pStyle w:val="TAC"/>
            </w:pPr>
            <w:r w:rsidRPr="001D386E">
              <w:rPr>
                <w:lang w:val="en-US"/>
              </w:rPr>
              <w:t>Yes</w:t>
            </w:r>
          </w:p>
        </w:tc>
        <w:tc>
          <w:tcPr>
            <w:tcW w:w="592" w:type="dxa"/>
            <w:gridSpan w:val="3"/>
            <w:vAlign w:val="center"/>
          </w:tcPr>
          <w:p w14:paraId="7327A0AB" w14:textId="77777777" w:rsidR="00DE70E9" w:rsidRPr="001D386E" w:rsidRDefault="00DE70E9" w:rsidP="000B084B">
            <w:pPr>
              <w:pStyle w:val="TAC"/>
            </w:pPr>
            <w:r w:rsidRPr="001D386E">
              <w:rPr>
                <w:lang w:val="en-US"/>
              </w:rPr>
              <w:t>Yes</w:t>
            </w:r>
          </w:p>
        </w:tc>
        <w:tc>
          <w:tcPr>
            <w:tcW w:w="632" w:type="dxa"/>
            <w:gridSpan w:val="3"/>
            <w:vAlign w:val="center"/>
          </w:tcPr>
          <w:p w14:paraId="524BC3C5" w14:textId="77777777" w:rsidR="00DE70E9" w:rsidRPr="001D386E" w:rsidRDefault="00DE70E9" w:rsidP="000B084B">
            <w:pPr>
              <w:pStyle w:val="TAC"/>
            </w:pPr>
            <w:r w:rsidRPr="001D386E">
              <w:rPr>
                <w:lang w:val="en-US"/>
              </w:rPr>
              <w:t>Yes</w:t>
            </w:r>
          </w:p>
        </w:tc>
        <w:tc>
          <w:tcPr>
            <w:tcW w:w="1187" w:type="dxa"/>
            <w:vMerge/>
            <w:vAlign w:val="center"/>
          </w:tcPr>
          <w:p w14:paraId="3FA23BF3" w14:textId="77777777" w:rsidR="00DE70E9" w:rsidRPr="001D386E" w:rsidRDefault="00DE70E9" w:rsidP="000B084B">
            <w:pPr>
              <w:pStyle w:val="TAC"/>
            </w:pPr>
          </w:p>
        </w:tc>
        <w:tc>
          <w:tcPr>
            <w:tcW w:w="1286" w:type="dxa"/>
            <w:vMerge/>
            <w:vAlign w:val="center"/>
          </w:tcPr>
          <w:p w14:paraId="4DE2BBE2" w14:textId="77777777" w:rsidR="00DE70E9" w:rsidRPr="001D386E" w:rsidRDefault="00DE70E9" w:rsidP="000B084B">
            <w:pPr>
              <w:pStyle w:val="TAC"/>
            </w:pPr>
          </w:p>
        </w:tc>
      </w:tr>
      <w:tr w:rsidR="00DE70E9" w:rsidRPr="001D386E" w14:paraId="7FB39470" w14:textId="77777777" w:rsidTr="000B084B">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AA0BAA2" w14:textId="77777777" w:rsidR="00DE70E9" w:rsidRPr="001D386E" w:rsidRDefault="00DE70E9" w:rsidP="000B084B">
            <w:pPr>
              <w:pStyle w:val="TAC"/>
            </w:pPr>
            <w:r w:rsidRPr="001D386E">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24D2EA" w14:textId="77777777" w:rsidR="00DE70E9" w:rsidRPr="001D386E" w:rsidRDefault="00DE70E9" w:rsidP="000B084B">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6BC0A70" w14:textId="77777777" w:rsidR="00DE70E9" w:rsidRPr="001D386E" w:rsidRDefault="00DE70E9" w:rsidP="000B084B">
            <w:pPr>
              <w:pStyle w:val="TAC"/>
              <w:rPr>
                <w:rFonts w:eastAsia="SimSun"/>
              </w:rPr>
            </w:pPr>
            <w:r w:rsidRPr="001D386E">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6E943B4" w14:textId="77777777" w:rsidR="00DE70E9" w:rsidRPr="001D386E" w:rsidRDefault="00DE70E9" w:rsidP="000B084B">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D73925" w14:textId="77777777" w:rsidR="00DE70E9" w:rsidRPr="001D386E" w:rsidRDefault="00DE70E9" w:rsidP="000B084B">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B7F15E" w14:textId="77777777" w:rsidR="00DE70E9" w:rsidRPr="001D386E" w:rsidRDefault="00DE70E9" w:rsidP="000B084B">
            <w:pPr>
              <w:pStyle w:val="TAC"/>
            </w:pPr>
            <w:r w:rsidRPr="001D386E">
              <w:t>0</w:t>
            </w:r>
          </w:p>
        </w:tc>
      </w:tr>
      <w:tr w:rsidR="00DE70E9" w:rsidRPr="001D386E" w14:paraId="7F3C03CA" w14:textId="77777777" w:rsidTr="000B0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27F1B"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2F05F"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72C43E0" w14:textId="77777777" w:rsidR="00DE70E9" w:rsidRPr="001D386E" w:rsidRDefault="00DE70E9" w:rsidP="000B084B">
            <w:pPr>
              <w:pStyle w:val="TAC"/>
              <w:rPr>
                <w:rFonts w:eastAsia="SimSun"/>
              </w:rPr>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7834E0A2"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9A9539"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5B749E" w14:textId="77777777" w:rsidR="00DE70E9" w:rsidRPr="001D386E" w:rsidRDefault="00DE70E9" w:rsidP="000B084B">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957AC2" w14:textId="77777777" w:rsidR="00DE70E9" w:rsidRPr="001D386E" w:rsidRDefault="00DE70E9" w:rsidP="000B084B">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934881" w14:textId="77777777" w:rsidR="00DE70E9" w:rsidRPr="001D386E" w:rsidRDefault="00DE70E9" w:rsidP="000B084B">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9516983" w14:textId="77777777" w:rsidR="00DE70E9" w:rsidRPr="001D386E" w:rsidRDefault="00DE70E9" w:rsidP="000B084B">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988C1"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01680" w14:textId="77777777" w:rsidR="00DE70E9" w:rsidRPr="001D386E" w:rsidRDefault="00DE70E9" w:rsidP="000B084B">
            <w:pPr>
              <w:pStyle w:val="TAC"/>
            </w:pPr>
          </w:p>
        </w:tc>
      </w:tr>
      <w:tr w:rsidR="00DE70E9" w:rsidRPr="001D386E" w14:paraId="41EFB894" w14:textId="77777777" w:rsidTr="000B0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A64AE"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52A45"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5388B5" w14:textId="77777777" w:rsidR="00DE70E9" w:rsidRPr="001D386E" w:rsidRDefault="00DE70E9" w:rsidP="000B084B">
            <w:pPr>
              <w:pStyle w:val="TAC"/>
              <w:rPr>
                <w:rFonts w:eastAsia="SimSu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46B07A52"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516B36"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8AE522" w14:textId="77777777" w:rsidR="00DE70E9" w:rsidRPr="001D386E" w:rsidRDefault="00DE70E9" w:rsidP="000B084B">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85468E" w14:textId="77777777" w:rsidR="00DE70E9" w:rsidRPr="001D386E" w:rsidRDefault="00DE70E9" w:rsidP="000B084B">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F0A382" w14:textId="77777777" w:rsidR="00DE70E9" w:rsidRPr="001D386E" w:rsidRDefault="00DE70E9" w:rsidP="000B084B">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BD779D" w14:textId="77777777" w:rsidR="00DE70E9" w:rsidRPr="001D386E" w:rsidRDefault="00DE70E9" w:rsidP="000B084B">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27D27"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82713" w14:textId="77777777" w:rsidR="00DE70E9" w:rsidRPr="001D386E" w:rsidRDefault="00DE70E9" w:rsidP="000B084B">
            <w:pPr>
              <w:pStyle w:val="TAC"/>
            </w:pPr>
          </w:p>
        </w:tc>
      </w:tr>
      <w:tr w:rsidR="00DE70E9" w:rsidRPr="001D386E" w14:paraId="29C8B6D0" w14:textId="77777777" w:rsidTr="000B084B">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488D3D8" w14:textId="77777777" w:rsidR="00DE70E9" w:rsidRPr="001D386E" w:rsidRDefault="00DE70E9" w:rsidP="000B084B">
            <w:pPr>
              <w:pStyle w:val="TAC"/>
            </w:pPr>
            <w:r w:rsidRPr="001D386E">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33C349" w14:textId="77777777" w:rsidR="00DE70E9" w:rsidRPr="001D386E" w:rsidRDefault="00DE70E9" w:rsidP="000B084B">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CD79BBD" w14:textId="77777777" w:rsidR="00DE70E9" w:rsidRPr="001D386E" w:rsidRDefault="00DE70E9" w:rsidP="000B084B">
            <w:pPr>
              <w:pStyle w:val="TAC"/>
              <w:rPr>
                <w:rFonts w:eastAsia="SimSu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67E81CC"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46244F"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EBC331" w14:textId="77777777" w:rsidR="00DE70E9" w:rsidRPr="001D386E" w:rsidRDefault="00DE70E9" w:rsidP="000B084B">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ABF622" w14:textId="77777777" w:rsidR="00DE70E9" w:rsidRPr="001D386E" w:rsidRDefault="00DE70E9" w:rsidP="000B084B">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0E4D32" w14:textId="77777777" w:rsidR="00DE70E9" w:rsidRPr="001D386E" w:rsidRDefault="00DE70E9" w:rsidP="000B084B">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5B43EA5" w14:textId="77777777" w:rsidR="00DE70E9" w:rsidRPr="001D386E" w:rsidRDefault="00DE70E9" w:rsidP="000B084B">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D424B9" w14:textId="77777777" w:rsidR="00DE70E9" w:rsidRPr="001D386E" w:rsidRDefault="00DE70E9" w:rsidP="000B084B">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918C85" w14:textId="77777777" w:rsidR="00DE70E9" w:rsidRPr="001D386E" w:rsidRDefault="00DE70E9" w:rsidP="000B084B">
            <w:pPr>
              <w:pStyle w:val="TAC"/>
            </w:pPr>
            <w:r w:rsidRPr="001D386E">
              <w:t>0</w:t>
            </w:r>
          </w:p>
        </w:tc>
      </w:tr>
      <w:tr w:rsidR="00DE70E9" w:rsidRPr="001D386E" w14:paraId="304D2E8B" w14:textId="77777777" w:rsidTr="000B0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A2401"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3F70E"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89B2DF" w14:textId="77777777" w:rsidR="00DE70E9" w:rsidRPr="001D386E" w:rsidRDefault="00DE70E9" w:rsidP="000B084B">
            <w:pPr>
              <w:pStyle w:val="TAC"/>
              <w:rPr>
                <w:rFonts w:eastAsia="SimSun"/>
              </w:rPr>
            </w:pPr>
            <w:r w:rsidRPr="001D386E">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29FE63C" w14:textId="77777777" w:rsidR="00DE70E9" w:rsidRPr="001D386E" w:rsidRDefault="00DE70E9" w:rsidP="000B084B">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061BE"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2769D" w14:textId="77777777" w:rsidR="00DE70E9" w:rsidRPr="001D386E" w:rsidRDefault="00DE70E9" w:rsidP="000B084B">
            <w:pPr>
              <w:pStyle w:val="TAC"/>
            </w:pPr>
          </w:p>
        </w:tc>
      </w:tr>
      <w:tr w:rsidR="00DE70E9" w:rsidRPr="001D386E" w14:paraId="094DA54C" w14:textId="77777777" w:rsidTr="000B0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F453E"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01E96"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7229C6" w14:textId="77777777" w:rsidR="00DE70E9" w:rsidRPr="001D386E" w:rsidRDefault="00DE70E9" w:rsidP="000B084B">
            <w:pPr>
              <w:pStyle w:val="TAC"/>
              <w:rPr>
                <w:rFonts w:eastAsia="SimSu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4AB95D22"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36B0C7"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288A74" w14:textId="77777777" w:rsidR="00DE70E9" w:rsidRPr="001D386E" w:rsidRDefault="00DE70E9" w:rsidP="000B084B">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54348C" w14:textId="77777777" w:rsidR="00DE70E9" w:rsidRPr="001D386E" w:rsidRDefault="00DE70E9" w:rsidP="000B084B">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709F60" w14:textId="77777777" w:rsidR="00DE70E9" w:rsidRPr="001D386E" w:rsidRDefault="00DE70E9" w:rsidP="000B084B">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39EF3E9" w14:textId="77777777" w:rsidR="00DE70E9" w:rsidRPr="001D386E" w:rsidRDefault="00DE70E9" w:rsidP="000B084B">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0257D"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AD8D7" w14:textId="77777777" w:rsidR="00DE70E9" w:rsidRPr="001D386E" w:rsidRDefault="00DE70E9" w:rsidP="000B084B">
            <w:pPr>
              <w:pStyle w:val="TAC"/>
            </w:pPr>
          </w:p>
        </w:tc>
      </w:tr>
      <w:tr w:rsidR="00DE70E9" w:rsidRPr="001D386E" w14:paraId="58B6AE4B" w14:textId="77777777" w:rsidTr="000B084B">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2CB0B63" w14:textId="77777777" w:rsidR="00DE70E9" w:rsidRPr="001D386E" w:rsidRDefault="00DE70E9" w:rsidP="000B084B">
            <w:pPr>
              <w:pStyle w:val="TAC"/>
            </w:pPr>
            <w:r w:rsidRPr="001D386E">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807FF9" w14:textId="77777777" w:rsidR="00DE70E9" w:rsidRPr="001D386E" w:rsidRDefault="00DE70E9" w:rsidP="000B084B">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6BA5756" w14:textId="77777777" w:rsidR="00DE70E9" w:rsidRPr="001D386E" w:rsidRDefault="00DE70E9" w:rsidP="000B084B">
            <w:pPr>
              <w:pStyle w:val="TAC"/>
              <w:rPr>
                <w:rFonts w:eastAsia="SimSu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5B573F4"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2E3F31"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3B15B0" w14:textId="77777777" w:rsidR="00DE70E9" w:rsidRPr="001D386E" w:rsidRDefault="00DE70E9" w:rsidP="000B084B">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BBE771" w14:textId="77777777" w:rsidR="00DE70E9" w:rsidRPr="001D386E" w:rsidRDefault="00DE70E9" w:rsidP="000B084B">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AAA01C" w14:textId="77777777" w:rsidR="00DE70E9" w:rsidRPr="001D386E" w:rsidRDefault="00DE70E9" w:rsidP="000B084B">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ACD25A4" w14:textId="77777777" w:rsidR="00DE70E9" w:rsidRPr="001D386E" w:rsidRDefault="00DE70E9" w:rsidP="000B084B">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29EBC2" w14:textId="77777777" w:rsidR="00DE70E9" w:rsidRPr="001D386E" w:rsidRDefault="00DE70E9" w:rsidP="000B084B">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46299A" w14:textId="77777777" w:rsidR="00DE70E9" w:rsidRPr="001D386E" w:rsidRDefault="00DE70E9" w:rsidP="000B084B">
            <w:pPr>
              <w:pStyle w:val="TAC"/>
            </w:pPr>
            <w:r w:rsidRPr="001D386E">
              <w:t>0</w:t>
            </w:r>
          </w:p>
        </w:tc>
      </w:tr>
      <w:tr w:rsidR="00DE70E9" w:rsidRPr="001D386E" w14:paraId="2FEC9CFE" w14:textId="77777777" w:rsidTr="000B0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959AC"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217F0"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5D4726" w14:textId="77777777" w:rsidR="00DE70E9" w:rsidRPr="001D386E" w:rsidRDefault="00DE70E9" w:rsidP="000B084B">
            <w:pPr>
              <w:pStyle w:val="TAC"/>
              <w:rPr>
                <w:rFonts w:eastAsia="SimSun"/>
              </w:rPr>
            </w:pPr>
            <w:r w:rsidRPr="001D386E">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47F6B66" w14:textId="77777777" w:rsidR="00DE70E9" w:rsidRPr="001D386E" w:rsidRDefault="00DE70E9" w:rsidP="000B084B">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805CA"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2F923" w14:textId="77777777" w:rsidR="00DE70E9" w:rsidRPr="001D386E" w:rsidRDefault="00DE70E9" w:rsidP="000B084B">
            <w:pPr>
              <w:pStyle w:val="TAC"/>
            </w:pPr>
          </w:p>
        </w:tc>
      </w:tr>
      <w:tr w:rsidR="00DE70E9" w:rsidRPr="001D386E" w14:paraId="1B0C1753" w14:textId="77777777" w:rsidTr="000B0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F779E"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CBCD8"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D57926" w14:textId="77777777" w:rsidR="00DE70E9" w:rsidRPr="001D386E" w:rsidRDefault="00DE70E9" w:rsidP="000B084B">
            <w:pPr>
              <w:pStyle w:val="TAC"/>
              <w:rPr>
                <w:rFonts w:eastAsia="SimSu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0B954FA5"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1D2030"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68DAEE" w14:textId="77777777" w:rsidR="00DE70E9" w:rsidRPr="001D386E" w:rsidRDefault="00DE70E9" w:rsidP="000B084B">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A3C24A" w14:textId="77777777" w:rsidR="00DE70E9" w:rsidRPr="001D386E" w:rsidRDefault="00DE70E9" w:rsidP="000B084B">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6164F4" w14:textId="77777777" w:rsidR="00DE70E9" w:rsidRPr="001D386E" w:rsidRDefault="00DE70E9" w:rsidP="000B084B">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F6AB6D7" w14:textId="77777777" w:rsidR="00DE70E9" w:rsidRPr="001D386E" w:rsidRDefault="00DE70E9" w:rsidP="000B084B">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5138C"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BB999" w14:textId="77777777" w:rsidR="00DE70E9" w:rsidRPr="001D386E" w:rsidRDefault="00DE70E9" w:rsidP="000B084B">
            <w:pPr>
              <w:pStyle w:val="TAC"/>
            </w:pPr>
          </w:p>
        </w:tc>
      </w:tr>
      <w:tr w:rsidR="00DE70E9" w:rsidRPr="001D386E" w14:paraId="2FFE0B98" w14:textId="77777777" w:rsidTr="000B084B">
        <w:trPr>
          <w:jc w:val="center"/>
        </w:trPr>
        <w:tc>
          <w:tcPr>
            <w:tcW w:w="1401" w:type="dxa"/>
            <w:vMerge w:val="restart"/>
            <w:vAlign w:val="center"/>
          </w:tcPr>
          <w:p w14:paraId="39E77EA1" w14:textId="77777777" w:rsidR="00DE70E9" w:rsidRPr="001D386E" w:rsidRDefault="00DE70E9" w:rsidP="000B084B">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p>
        </w:tc>
        <w:tc>
          <w:tcPr>
            <w:tcW w:w="1466" w:type="dxa"/>
            <w:vMerge w:val="restart"/>
            <w:vAlign w:val="center"/>
          </w:tcPr>
          <w:p w14:paraId="00F1B82A" w14:textId="77777777" w:rsidR="00DE70E9" w:rsidRPr="001D386E" w:rsidRDefault="00DE70E9" w:rsidP="000B084B">
            <w:pPr>
              <w:pStyle w:val="TAC"/>
              <w:rPr>
                <w:lang w:eastAsia="zh-CN"/>
              </w:rPr>
            </w:pPr>
            <w:r w:rsidRPr="001D386E">
              <w:rPr>
                <w:lang w:eastAsia="ja-JP"/>
              </w:rPr>
              <w:t>CA_3A-5A, CA_3A-7A, CA_5A-7A</w:t>
            </w:r>
          </w:p>
        </w:tc>
        <w:tc>
          <w:tcPr>
            <w:tcW w:w="769" w:type="dxa"/>
            <w:vAlign w:val="center"/>
          </w:tcPr>
          <w:p w14:paraId="5432D648" w14:textId="77777777" w:rsidR="00DE70E9" w:rsidRPr="001D386E" w:rsidRDefault="00DE70E9" w:rsidP="000B084B">
            <w:pPr>
              <w:pStyle w:val="TAC"/>
              <w:rPr>
                <w:rFonts w:eastAsia="SimSun"/>
              </w:rPr>
            </w:pPr>
            <w:r w:rsidRPr="001D386E">
              <w:rPr>
                <w:rFonts w:eastAsia="SimSun" w:hint="eastAsia"/>
                <w:lang w:eastAsia="zh-CN"/>
              </w:rPr>
              <w:t>3</w:t>
            </w:r>
          </w:p>
        </w:tc>
        <w:tc>
          <w:tcPr>
            <w:tcW w:w="727" w:type="dxa"/>
            <w:vAlign w:val="center"/>
          </w:tcPr>
          <w:p w14:paraId="3D537CBF" w14:textId="77777777" w:rsidR="00DE70E9" w:rsidRPr="001D386E" w:rsidRDefault="00DE70E9" w:rsidP="000B084B">
            <w:pPr>
              <w:pStyle w:val="TAC"/>
            </w:pPr>
          </w:p>
        </w:tc>
        <w:tc>
          <w:tcPr>
            <w:tcW w:w="587" w:type="dxa"/>
            <w:gridSpan w:val="2"/>
            <w:vAlign w:val="center"/>
          </w:tcPr>
          <w:p w14:paraId="46E5829A" w14:textId="77777777" w:rsidR="00DE70E9" w:rsidRPr="001D386E" w:rsidRDefault="00DE70E9" w:rsidP="000B084B">
            <w:pPr>
              <w:pStyle w:val="TAC"/>
            </w:pPr>
          </w:p>
        </w:tc>
        <w:tc>
          <w:tcPr>
            <w:tcW w:w="588" w:type="dxa"/>
            <w:gridSpan w:val="2"/>
            <w:vAlign w:val="center"/>
          </w:tcPr>
          <w:p w14:paraId="6DD03844" w14:textId="77777777" w:rsidR="00DE70E9" w:rsidRPr="001D386E" w:rsidRDefault="00DE70E9" w:rsidP="000B084B">
            <w:pPr>
              <w:pStyle w:val="TAC"/>
            </w:pPr>
          </w:p>
        </w:tc>
        <w:tc>
          <w:tcPr>
            <w:tcW w:w="588" w:type="dxa"/>
            <w:gridSpan w:val="3"/>
            <w:vAlign w:val="center"/>
          </w:tcPr>
          <w:p w14:paraId="680B7F3D" w14:textId="77777777" w:rsidR="00DE70E9" w:rsidRPr="001D386E" w:rsidRDefault="00DE70E9" w:rsidP="000B084B">
            <w:pPr>
              <w:pStyle w:val="TAC"/>
            </w:pPr>
            <w:r w:rsidRPr="001D386E">
              <w:t>Yes</w:t>
            </w:r>
          </w:p>
        </w:tc>
        <w:tc>
          <w:tcPr>
            <w:tcW w:w="592" w:type="dxa"/>
            <w:gridSpan w:val="3"/>
            <w:vAlign w:val="center"/>
          </w:tcPr>
          <w:p w14:paraId="1C1D2ECA" w14:textId="77777777" w:rsidR="00DE70E9" w:rsidRPr="001D386E" w:rsidRDefault="00DE70E9" w:rsidP="000B084B">
            <w:pPr>
              <w:pStyle w:val="TAC"/>
            </w:pPr>
            <w:r w:rsidRPr="001D386E">
              <w:t>Yes</w:t>
            </w:r>
          </w:p>
        </w:tc>
        <w:tc>
          <w:tcPr>
            <w:tcW w:w="632" w:type="dxa"/>
            <w:gridSpan w:val="3"/>
            <w:vAlign w:val="center"/>
          </w:tcPr>
          <w:p w14:paraId="2698B6E1" w14:textId="77777777" w:rsidR="00DE70E9" w:rsidRPr="001D386E" w:rsidRDefault="00DE70E9" w:rsidP="000B084B">
            <w:pPr>
              <w:pStyle w:val="TAC"/>
            </w:pPr>
            <w:r w:rsidRPr="001D386E">
              <w:t>Yes</w:t>
            </w:r>
          </w:p>
        </w:tc>
        <w:tc>
          <w:tcPr>
            <w:tcW w:w="1187" w:type="dxa"/>
            <w:vMerge w:val="restart"/>
            <w:vAlign w:val="center"/>
          </w:tcPr>
          <w:p w14:paraId="4BAC91C1" w14:textId="77777777" w:rsidR="00DE70E9" w:rsidRPr="001D386E" w:rsidRDefault="00DE70E9" w:rsidP="000B084B">
            <w:pPr>
              <w:pStyle w:val="TAC"/>
            </w:pPr>
            <w:r w:rsidRPr="001D386E">
              <w:t>50</w:t>
            </w:r>
          </w:p>
        </w:tc>
        <w:tc>
          <w:tcPr>
            <w:tcW w:w="1286" w:type="dxa"/>
            <w:vMerge w:val="restart"/>
            <w:vAlign w:val="center"/>
          </w:tcPr>
          <w:p w14:paraId="366085E9" w14:textId="77777777" w:rsidR="00DE70E9" w:rsidRPr="001D386E" w:rsidRDefault="00DE70E9" w:rsidP="000B084B">
            <w:pPr>
              <w:pStyle w:val="TAC"/>
            </w:pPr>
            <w:r w:rsidRPr="001D386E">
              <w:t>0</w:t>
            </w:r>
          </w:p>
        </w:tc>
      </w:tr>
      <w:tr w:rsidR="00DE70E9" w:rsidRPr="001D386E" w14:paraId="61A3E686" w14:textId="77777777" w:rsidTr="000B084B">
        <w:trPr>
          <w:jc w:val="center"/>
        </w:trPr>
        <w:tc>
          <w:tcPr>
            <w:tcW w:w="1401" w:type="dxa"/>
            <w:vMerge/>
            <w:vAlign w:val="center"/>
          </w:tcPr>
          <w:p w14:paraId="400F98CA" w14:textId="77777777" w:rsidR="00DE70E9" w:rsidRPr="001D386E" w:rsidRDefault="00DE70E9" w:rsidP="000B084B">
            <w:pPr>
              <w:pStyle w:val="TAC"/>
            </w:pPr>
          </w:p>
        </w:tc>
        <w:tc>
          <w:tcPr>
            <w:tcW w:w="1466" w:type="dxa"/>
            <w:vMerge/>
            <w:vAlign w:val="center"/>
          </w:tcPr>
          <w:p w14:paraId="31655DAB" w14:textId="77777777" w:rsidR="00DE70E9" w:rsidRPr="001D386E" w:rsidRDefault="00DE70E9" w:rsidP="000B084B">
            <w:pPr>
              <w:pStyle w:val="TAC"/>
              <w:rPr>
                <w:lang w:eastAsia="zh-CN"/>
              </w:rPr>
            </w:pPr>
          </w:p>
        </w:tc>
        <w:tc>
          <w:tcPr>
            <w:tcW w:w="769" w:type="dxa"/>
            <w:vAlign w:val="center"/>
          </w:tcPr>
          <w:p w14:paraId="18C72C42" w14:textId="77777777" w:rsidR="00DE70E9" w:rsidRPr="001D386E" w:rsidRDefault="00DE70E9" w:rsidP="000B084B">
            <w:pPr>
              <w:pStyle w:val="TAC"/>
              <w:rPr>
                <w:rFonts w:eastAsia="SimSun"/>
              </w:rPr>
            </w:pPr>
            <w:r w:rsidRPr="001D386E">
              <w:rPr>
                <w:rFonts w:eastAsia="SimSun" w:hint="eastAsia"/>
                <w:lang w:eastAsia="zh-CN"/>
              </w:rPr>
              <w:t>5</w:t>
            </w:r>
          </w:p>
        </w:tc>
        <w:tc>
          <w:tcPr>
            <w:tcW w:w="727" w:type="dxa"/>
            <w:vAlign w:val="center"/>
          </w:tcPr>
          <w:p w14:paraId="2BF9B03A" w14:textId="77777777" w:rsidR="00DE70E9" w:rsidRPr="001D386E" w:rsidRDefault="00DE70E9" w:rsidP="000B084B">
            <w:pPr>
              <w:pStyle w:val="TAC"/>
            </w:pPr>
          </w:p>
        </w:tc>
        <w:tc>
          <w:tcPr>
            <w:tcW w:w="587" w:type="dxa"/>
            <w:gridSpan w:val="2"/>
            <w:vAlign w:val="center"/>
          </w:tcPr>
          <w:p w14:paraId="24EA6927" w14:textId="77777777" w:rsidR="00DE70E9" w:rsidRPr="001D386E" w:rsidRDefault="00DE70E9" w:rsidP="000B084B">
            <w:pPr>
              <w:pStyle w:val="TAC"/>
            </w:pPr>
          </w:p>
        </w:tc>
        <w:tc>
          <w:tcPr>
            <w:tcW w:w="588" w:type="dxa"/>
            <w:gridSpan w:val="2"/>
            <w:vAlign w:val="center"/>
          </w:tcPr>
          <w:p w14:paraId="4FD0CCF7" w14:textId="77777777" w:rsidR="00DE70E9" w:rsidRPr="001D386E" w:rsidRDefault="00DE70E9" w:rsidP="000B084B">
            <w:pPr>
              <w:pStyle w:val="TAC"/>
            </w:pPr>
            <w:r w:rsidRPr="001D386E">
              <w:t>Yes</w:t>
            </w:r>
          </w:p>
        </w:tc>
        <w:tc>
          <w:tcPr>
            <w:tcW w:w="588" w:type="dxa"/>
            <w:gridSpan w:val="3"/>
            <w:vAlign w:val="center"/>
          </w:tcPr>
          <w:p w14:paraId="18540ABB" w14:textId="77777777" w:rsidR="00DE70E9" w:rsidRPr="001D386E" w:rsidRDefault="00DE70E9" w:rsidP="000B084B">
            <w:pPr>
              <w:pStyle w:val="TAC"/>
            </w:pPr>
            <w:r w:rsidRPr="001D386E">
              <w:t>Yes</w:t>
            </w:r>
          </w:p>
        </w:tc>
        <w:tc>
          <w:tcPr>
            <w:tcW w:w="592" w:type="dxa"/>
            <w:gridSpan w:val="3"/>
            <w:vAlign w:val="center"/>
          </w:tcPr>
          <w:p w14:paraId="6B2C6A18" w14:textId="77777777" w:rsidR="00DE70E9" w:rsidRPr="001D386E" w:rsidRDefault="00DE70E9" w:rsidP="000B084B">
            <w:pPr>
              <w:pStyle w:val="TAC"/>
            </w:pPr>
          </w:p>
        </w:tc>
        <w:tc>
          <w:tcPr>
            <w:tcW w:w="632" w:type="dxa"/>
            <w:gridSpan w:val="3"/>
            <w:vAlign w:val="center"/>
          </w:tcPr>
          <w:p w14:paraId="21EF0378" w14:textId="77777777" w:rsidR="00DE70E9" w:rsidRPr="001D386E" w:rsidRDefault="00DE70E9" w:rsidP="000B084B">
            <w:pPr>
              <w:pStyle w:val="TAC"/>
            </w:pPr>
          </w:p>
        </w:tc>
        <w:tc>
          <w:tcPr>
            <w:tcW w:w="1187" w:type="dxa"/>
            <w:vMerge/>
            <w:vAlign w:val="center"/>
          </w:tcPr>
          <w:p w14:paraId="6964EA08" w14:textId="77777777" w:rsidR="00DE70E9" w:rsidRPr="001D386E" w:rsidRDefault="00DE70E9" w:rsidP="000B084B">
            <w:pPr>
              <w:pStyle w:val="TAC"/>
            </w:pPr>
          </w:p>
        </w:tc>
        <w:tc>
          <w:tcPr>
            <w:tcW w:w="1286" w:type="dxa"/>
            <w:vMerge/>
            <w:vAlign w:val="center"/>
          </w:tcPr>
          <w:p w14:paraId="5F733422" w14:textId="77777777" w:rsidR="00DE70E9" w:rsidRPr="001D386E" w:rsidRDefault="00DE70E9" w:rsidP="000B084B">
            <w:pPr>
              <w:pStyle w:val="TAC"/>
            </w:pPr>
          </w:p>
        </w:tc>
      </w:tr>
      <w:tr w:rsidR="00DE70E9" w:rsidRPr="001D386E" w14:paraId="052CC3B0" w14:textId="77777777" w:rsidTr="000B084B">
        <w:trPr>
          <w:jc w:val="center"/>
        </w:trPr>
        <w:tc>
          <w:tcPr>
            <w:tcW w:w="1401" w:type="dxa"/>
            <w:vMerge/>
            <w:vAlign w:val="center"/>
          </w:tcPr>
          <w:p w14:paraId="67CF8B47" w14:textId="77777777" w:rsidR="00DE70E9" w:rsidRPr="001D386E" w:rsidRDefault="00DE70E9" w:rsidP="000B084B">
            <w:pPr>
              <w:pStyle w:val="TAC"/>
            </w:pPr>
          </w:p>
        </w:tc>
        <w:tc>
          <w:tcPr>
            <w:tcW w:w="1466" w:type="dxa"/>
            <w:vMerge/>
            <w:vAlign w:val="center"/>
          </w:tcPr>
          <w:p w14:paraId="201F1283" w14:textId="77777777" w:rsidR="00DE70E9" w:rsidRPr="001D386E" w:rsidRDefault="00DE70E9" w:rsidP="000B084B">
            <w:pPr>
              <w:pStyle w:val="TAC"/>
              <w:rPr>
                <w:lang w:eastAsia="zh-CN"/>
              </w:rPr>
            </w:pPr>
          </w:p>
        </w:tc>
        <w:tc>
          <w:tcPr>
            <w:tcW w:w="769" w:type="dxa"/>
            <w:vAlign w:val="center"/>
          </w:tcPr>
          <w:p w14:paraId="6315FEC2" w14:textId="77777777" w:rsidR="00DE70E9" w:rsidRPr="001D386E" w:rsidRDefault="00DE70E9" w:rsidP="000B084B">
            <w:pPr>
              <w:pStyle w:val="TAC"/>
              <w:rPr>
                <w:rFonts w:eastAsia="SimSun"/>
              </w:rPr>
            </w:pPr>
            <w:r w:rsidRPr="001D386E">
              <w:rPr>
                <w:rFonts w:eastAsia="SimSun" w:hint="eastAsia"/>
                <w:lang w:eastAsia="zh-CN"/>
              </w:rPr>
              <w:t>7</w:t>
            </w:r>
          </w:p>
        </w:tc>
        <w:tc>
          <w:tcPr>
            <w:tcW w:w="727" w:type="dxa"/>
            <w:vAlign w:val="center"/>
          </w:tcPr>
          <w:p w14:paraId="5DDB4A24" w14:textId="77777777" w:rsidR="00DE70E9" w:rsidRPr="001D386E" w:rsidRDefault="00DE70E9" w:rsidP="000B084B">
            <w:pPr>
              <w:pStyle w:val="TAC"/>
            </w:pPr>
          </w:p>
        </w:tc>
        <w:tc>
          <w:tcPr>
            <w:tcW w:w="587" w:type="dxa"/>
            <w:gridSpan w:val="2"/>
            <w:vAlign w:val="center"/>
          </w:tcPr>
          <w:p w14:paraId="40B835F9" w14:textId="77777777" w:rsidR="00DE70E9" w:rsidRPr="001D386E" w:rsidRDefault="00DE70E9" w:rsidP="000B084B">
            <w:pPr>
              <w:pStyle w:val="TAC"/>
            </w:pPr>
          </w:p>
        </w:tc>
        <w:tc>
          <w:tcPr>
            <w:tcW w:w="588" w:type="dxa"/>
            <w:gridSpan w:val="2"/>
            <w:vAlign w:val="center"/>
          </w:tcPr>
          <w:p w14:paraId="75FB64B3" w14:textId="77777777" w:rsidR="00DE70E9" w:rsidRPr="001D386E" w:rsidRDefault="00DE70E9" w:rsidP="000B084B">
            <w:pPr>
              <w:pStyle w:val="TAC"/>
            </w:pPr>
          </w:p>
        </w:tc>
        <w:tc>
          <w:tcPr>
            <w:tcW w:w="588" w:type="dxa"/>
            <w:gridSpan w:val="3"/>
            <w:vAlign w:val="center"/>
          </w:tcPr>
          <w:p w14:paraId="48531FA9" w14:textId="77777777" w:rsidR="00DE70E9" w:rsidRPr="001D386E" w:rsidRDefault="00DE70E9" w:rsidP="000B084B">
            <w:pPr>
              <w:pStyle w:val="TAC"/>
            </w:pPr>
            <w:r w:rsidRPr="001D386E">
              <w:t>Yes</w:t>
            </w:r>
          </w:p>
        </w:tc>
        <w:tc>
          <w:tcPr>
            <w:tcW w:w="592" w:type="dxa"/>
            <w:gridSpan w:val="3"/>
            <w:vAlign w:val="center"/>
          </w:tcPr>
          <w:p w14:paraId="37F28151" w14:textId="77777777" w:rsidR="00DE70E9" w:rsidRPr="001D386E" w:rsidRDefault="00DE70E9" w:rsidP="000B084B">
            <w:pPr>
              <w:pStyle w:val="TAC"/>
            </w:pPr>
            <w:r w:rsidRPr="001D386E">
              <w:t>Yes</w:t>
            </w:r>
          </w:p>
        </w:tc>
        <w:tc>
          <w:tcPr>
            <w:tcW w:w="632" w:type="dxa"/>
            <w:gridSpan w:val="3"/>
            <w:vAlign w:val="center"/>
          </w:tcPr>
          <w:p w14:paraId="6D57E1FB" w14:textId="77777777" w:rsidR="00DE70E9" w:rsidRPr="001D386E" w:rsidRDefault="00DE70E9" w:rsidP="000B084B">
            <w:pPr>
              <w:pStyle w:val="TAC"/>
            </w:pPr>
            <w:r w:rsidRPr="001D386E">
              <w:t>Yes</w:t>
            </w:r>
          </w:p>
        </w:tc>
        <w:tc>
          <w:tcPr>
            <w:tcW w:w="1187" w:type="dxa"/>
            <w:vMerge/>
            <w:vAlign w:val="center"/>
          </w:tcPr>
          <w:p w14:paraId="5F85470E" w14:textId="77777777" w:rsidR="00DE70E9" w:rsidRPr="001D386E" w:rsidRDefault="00DE70E9" w:rsidP="000B084B">
            <w:pPr>
              <w:pStyle w:val="TAC"/>
            </w:pPr>
          </w:p>
        </w:tc>
        <w:tc>
          <w:tcPr>
            <w:tcW w:w="1286" w:type="dxa"/>
            <w:vMerge/>
            <w:vAlign w:val="center"/>
          </w:tcPr>
          <w:p w14:paraId="1703BB15" w14:textId="77777777" w:rsidR="00DE70E9" w:rsidRPr="001D386E" w:rsidRDefault="00DE70E9" w:rsidP="000B084B">
            <w:pPr>
              <w:pStyle w:val="TAC"/>
            </w:pPr>
          </w:p>
        </w:tc>
      </w:tr>
      <w:tr w:rsidR="00DE70E9" w:rsidRPr="001D386E" w14:paraId="29742240" w14:textId="77777777" w:rsidTr="000B084B">
        <w:trPr>
          <w:jc w:val="center"/>
        </w:trPr>
        <w:tc>
          <w:tcPr>
            <w:tcW w:w="1401" w:type="dxa"/>
            <w:vMerge w:val="restart"/>
            <w:vAlign w:val="center"/>
          </w:tcPr>
          <w:p w14:paraId="215BED1D" w14:textId="77777777" w:rsidR="00DE70E9" w:rsidRPr="001D386E" w:rsidRDefault="00DE70E9" w:rsidP="000B084B">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5EA43186" w14:textId="77777777" w:rsidR="00DE70E9" w:rsidRPr="001D386E" w:rsidRDefault="00DE70E9" w:rsidP="000B084B">
            <w:pPr>
              <w:pStyle w:val="TAC"/>
              <w:rPr>
                <w:lang w:eastAsia="zh-CN"/>
              </w:rPr>
            </w:pPr>
            <w:r w:rsidRPr="001D386E">
              <w:rPr>
                <w:rFonts w:hint="eastAsia"/>
                <w:lang w:eastAsia="zh-CN"/>
              </w:rPr>
              <w:t>-</w:t>
            </w:r>
          </w:p>
        </w:tc>
        <w:tc>
          <w:tcPr>
            <w:tcW w:w="769" w:type="dxa"/>
            <w:vAlign w:val="center"/>
          </w:tcPr>
          <w:p w14:paraId="5C0CC02A" w14:textId="77777777" w:rsidR="00DE70E9" w:rsidRPr="001D386E" w:rsidRDefault="00DE70E9" w:rsidP="000B084B">
            <w:pPr>
              <w:pStyle w:val="TAC"/>
              <w:rPr>
                <w:rFonts w:eastAsia="SimSun"/>
              </w:rPr>
            </w:pPr>
            <w:r w:rsidRPr="001D386E">
              <w:rPr>
                <w:rFonts w:hint="eastAsia"/>
                <w:lang w:eastAsia="zh-CN"/>
              </w:rPr>
              <w:t>3</w:t>
            </w:r>
          </w:p>
        </w:tc>
        <w:tc>
          <w:tcPr>
            <w:tcW w:w="727" w:type="dxa"/>
            <w:vAlign w:val="center"/>
          </w:tcPr>
          <w:p w14:paraId="7034E6F8" w14:textId="77777777" w:rsidR="00DE70E9" w:rsidRPr="001D386E" w:rsidRDefault="00DE70E9" w:rsidP="000B084B">
            <w:pPr>
              <w:pStyle w:val="TAC"/>
            </w:pPr>
          </w:p>
        </w:tc>
        <w:tc>
          <w:tcPr>
            <w:tcW w:w="587" w:type="dxa"/>
            <w:gridSpan w:val="2"/>
            <w:vAlign w:val="center"/>
          </w:tcPr>
          <w:p w14:paraId="388D9E86" w14:textId="77777777" w:rsidR="00DE70E9" w:rsidRPr="001D386E" w:rsidRDefault="00DE70E9" w:rsidP="000B084B">
            <w:pPr>
              <w:pStyle w:val="TAC"/>
            </w:pPr>
          </w:p>
        </w:tc>
        <w:tc>
          <w:tcPr>
            <w:tcW w:w="588" w:type="dxa"/>
            <w:gridSpan w:val="2"/>
            <w:vAlign w:val="center"/>
          </w:tcPr>
          <w:p w14:paraId="2C0739D9"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2C42F208"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1F4BD93A" w14:textId="77777777" w:rsidR="00DE70E9" w:rsidRPr="001D386E" w:rsidRDefault="00DE70E9" w:rsidP="000B084B">
            <w:pPr>
              <w:pStyle w:val="TAC"/>
            </w:pPr>
            <w:r w:rsidRPr="001D386E">
              <w:rPr>
                <w:rFonts w:hint="eastAsia"/>
                <w:lang w:eastAsia="zh-CN"/>
              </w:rPr>
              <w:t>Yes</w:t>
            </w:r>
          </w:p>
        </w:tc>
        <w:tc>
          <w:tcPr>
            <w:tcW w:w="632" w:type="dxa"/>
            <w:gridSpan w:val="3"/>
            <w:vAlign w:val="center"/>
          </w:tcPr>
          <w:p w14:paraId="3BD94203" w14:textId="77777777" w:rsidR="00DE70E9" w:rsidRPr="001D386E" w:rsidRDefault="00DE70E9" w:rsidP="000B084B">
            <w:pPr>
              <w:pStyle w:val="TAC"/>
            </w:pPr>
            <w:r w:rsidRPr="001D386E">
              <w:rPr>
                <w:rFonts w:hint="eastAsia"/>
                <w:lang w:eastAsia="zh-CN"/>
              </w:rPr>
              <w:t>Yes</w:t>
            </w:r>
          </w:p>
        </w:tc>
        <w:tc>
          <w:tcPr>
            <w:tcW w:w="1187" w:type="dxa"/>
            <w:vMerge w:val="restart"/>
            <w:vAlign w:val="center"/>
          </w:tcPr>
          <w:p w14:paraId="18C652EC" w14:textId="77777777" w:rsidR="00DE70E9" w:rsidRPr="001D386E" w:rsidRDefault="00DE70E9" w:rsidP="000B084B">
            <w:pPr>
              <w:pStyle w:val="TAC"/>
            </w:pPr>
            <w:r w:rsidRPr="001D386E">
              <w:t>50</w:t>
            </w:r>
          </w:p>
        </w:tc>
        <w:tc>
          <w:tcPr>
            <w:tcW w:w="1286" w:type="dxa"/>
            <w:vMerge w:val="restart"/>
            <w:vAlign w:val="center"/>
          </w:tcPr>
          <w:p w14:paraId="0B67D572" w14:textId="77777777" w:rsidR="00DE70E9" w:rsidRPr="001D386E" w:rsidRDefault="00DE70E9" w:rsidP="000B084B">
            <w:pPr>
              <w:pStyle w:val="TAC"/>
            </w:pPr>
            <w:r w:rsidRPr="001D386E">
              <w:t>1</w:t>
            </w:r>
          </w:p>
        </w:tc>
      </w:tr>
      <w:tr w:rsidR="00DE70E9" w:rsidRPr="001D386E" w14:paraId="4ACB4F6E" w14:textId="77777777" w:rsidTr="000B084B">
        <w:trPr>
          <w:jc w:val="center"/>
        </w:trPr>
        <w:tc>
          <w:tcPr>
            <w:tcW w:w="1401" w:type="dxa"/>
            <w:vMerge/>
            <w:vAlign w:val="center"/>
          </w:tcPr>
          <w:p w14:paraId="6752AEB0" w14:textId="77777777" w:rsidR="00DE70E9" w:rsidRPr="001D386E" w:rsidRDefault="00DE70E9" w:rsidP="000B084B">
            <w:pPr>
              <w:pStyle w:val="TAC"/>
            </w:pPr>
          </w:p>
        </w:tc>
        <w:tc>
          <w:tcPr>
            <w:tcW w:w="1466" w:type="dxa"/>
            <w:vMerge/>
            <w:vAlign w:val="center"/>
          </w:tcPr>
          <w:p w14:paraId="6A04940A" w14:textId="77777777" w:rsidR="00DE70E9" w:rsidRPr="001D386E" w:rsidRDefault="00DE70E9" w:rsidP="000B084B">
            <w:pPr>
              <w:pStyle w:val="TAC"/>
              <w:rPr>
                <w:lang w:eastAsia="zh-CN"/>
              </w:rPr>
            </w:pPr>
          </w:p>
        </w:tc>
        <w:tc>
          <w:tcPr>
            <w:tcW w:w="769" w:type="dxa"/>
            <w:vAlign w:val="center"/>
          </w:tcPr>
          <w:p w14:paraId="4CB0385F" w14:textId="77777777" w:rsidR="00DE70E9" w:rsidRPr="001D386E" w:rsidRDefault="00DE70E9" w:rsidP="000B084B">
            <w:pPr>
              <w:pStyle w:val="TAC"/>
              <w:rPr>
                <w:rFonts w:eastAsia="SimSun"/>
              </w:rPr>
            </w:pPr>
            <w:r w:rsidRPr="001D386E">
              <w:rPr>
                <w:rFonts w:hint="eastAsia"/>
                <w:lang w:eastAsia="zh-CN"/>
              </w:rPr>
              <w:t>5</w:t>
            </w:r>
          </w:p>
        </w:tc>
        <w:tc>
          <w:tcPr>
            <w:tcW w:w="727" w:type="dxa"/>
            <w:vAlign w:val="center"/>
          </w:tcPr>
          <w:p w14:paraId="1F6F6E34" w14:textId="77777777" w:rsidR="00DE70E9" w:rsidRPr="001D386E" w:rsidRDefault="00DE70E9" w:rsidP="000B084B">
            <w:pPr>
              <w:pStyle w:val="TAC"/>
            </w:pPr>
          </w:p>
        </w:tc>
        <w:tc>
          <w:tcPr>
            <w:tcW w:w="587" w:type="dxa"/>
            <w:gridSpan w:val="2"/>
            <w:vAlign w:val="center"/>
          </w:tcPr>
          <w:p w14:paraId="10E384A1" w14:textId="77777777" w:rsidR="00DE70E9" w:rsidRPr="001D386E" w:rsidRDefault="00DE70E9" w:rsidP="000B084B">
            <w:pPr>
              <w:pStyle w:val="TAC"/>
            </w:pPr>
          </w:p>
        </w:tc>
        <w:tc>
          <w:tcPr>
            <w:tcW w:w="588" w:type="dxa"/>
            <w:gridSpan w:val="2"/>
            <w:vAlign w:val="center"/>
          </w:tcPr>
          <w:p w14:paraId="0363CFC3"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272612F4"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7AB1ED6F" w14:textId="77777777" w:rsidR="00DE70E9" w:rsidRPr="001D386E" w:rsidRDefault="00DE70E9" w:rsidP="000B084B">
            <w:pPr>
              <w:pStyle w:val="TAC"/>
            </w:pPr>
          </w:p>
        </w:tc>
        <w:tc>
          <w:tcPr>
            <w:tcW w:w="632" w:type="dxa"/>
            <w:gridSpan w:val="3"/>
            <w:vAlign w:val="center"/>
          </w:tcPr>
          <w:p w14:paraId="16EEB084" w14:textId="77777777" w:rsidR="00DE70E9" w:rsidRPr="001D386E" w:rsidRDefault="00DE70E9" w:rsidP="000B084B">
            <w:pPr>
              <w:pStyle w:val="TAC"/>
            </w:pPr>
          </w:p>
        </w:tc>
        <w:tc>
          <w:tcPr>
            <w:tcW w:w="1187" w:type="dxa"/>
            <w:vMerge/>
            <w:vAlign w:val="center"/>
          </w:tcPr>
          <w:p w14:paraId="5DF66EB9" w14:textId="77777777" w:rsidR="00DE70E9" w:rsidRPr="001D386E" w:rsidRDefault="00DE70E9" w:rsidP="000B084B">
            <w:pPr>
              <w:pStyle w:val="TAC"/>
            </w:pPr>
          </w:p>
        </w:tc>
        <w:tc>
          <w:tcPr>
            <w:tcW w:w="1286" w:type="dxa"/>
            <w:vMerge/>
            <w:vAlign w:val="center"/>
          </w:tcPr>
          <w:p w14:paraId="5202A6F1" w14:textId="77777777" w:rsidR="00DE70E9" w:rsidRPr="001D386E" w:rsidRDefault="00DE70E9" w:rsidP="000B084B">
            <w:pPr>
              <w:pStyle w:val="TAC"/>
            </w:pPr>
          </w:p>
        </w:tc>
      </w:tr>
      <w:tr w:rsidR="00DE70E9" w:rsidRPr="001D386E" w14:paraId="7B1D3226" w14:textId="77777777" w:rsidTr="000B084B">
        <w:trPr>
          <w:jc w:val="center"/>
        </w:trPr>
        <w:tc>
          <w:tcPr>
            <w:tcW w:w="1401" w:type="dxa"/>
            <w:vMerge/>
            <w:vAlign w:val="center"/>
          </w:tcPr>
          <w:p w14:paraId="74B30DAB" w14:textId="77777777" w:rsidR="00DE70E9" w:rsidRPr="001D386E" w:rsidRDefault="00DE70E9" w:rsidP="000B084B">
            <w:pPr>
              <w:pStyle w:val="TAC"/>
            </w:pPr>
          </w:p>
        </w:tc>
        <w:tc>
          <w:tcPr>
            <w:tcW w:w="1466" w:type="dxa"/>
            <w:vMerge/>
            <w:vAlign w:val="center"/>
          </w:tcPr>
          <w:p w14:paraId="142049BE" w14:textId="77777777" w:rsidR="00DE70E9" w:rsidRPr="001D386E" w:rsidRDefault="00DE70E9" w:rsidP="000B084B">
            <w:pPr>
              <w:pStyle w:val="TAC"/>
              <w:rPr>
                <w:lang w:eastAsia="zh-CN"/>
              </w:rPr>
            </w:pPr>
          </w:p>
        </w:tc>
        <w:tc>
          <w:tcPr>
            <w:tcW w:w="769" w:type="dxa"/>
            <w:vAlign w:val="center"/>
          </w:tcPr>
          <w:p w14:paraId="35B9B1CD" w14:textId="77777777" w:rsidR="00DE70E9" w:rsidRPr="001D386E" w:rsidRDefault="00DE70E9" w:rsidP="000B084B">
            <w:pPr>
              <w:pStyle w:val="TAC"/>
              <w:rPr>
                <w:rFonts w:eastAsia="SimSun"/>
              </w:rPr>
            </w:pPr>
            <w:r w:rsidRPr="001D386E">
              <w:rPr>
                <w:rFonts w:hint="eastAsia"/>
                <w:lang w:eastAsia="zh-CN"/>
              </w:rPr>
              <w:t>7</w:t>
            </w:r>
          </w:p>
        </w:tc>
        <w:tc>
          <w:tcPr>
            <w:tcW w:w="727" w:type="dxa"/>
            <w:vAlign w:val="center"/>
          </w:tcPr>
          <w:p w14:paraId="2FE6CCA8" w14:textId="77777777" w:rsidR="00DE70E9" w:rsidRPr="001D386E" w:rsidRDefault="00DE70E9" w:rsidP="000B084B">
            <w:pPr>
              <w:pStyle w:val="TAC"/>
            </w:pPr>
          </w:p>
        </w:tc>
        <w:tc>
          <w:tcPr>
            <w:tcW w:w="587" w:type="dxa"/>
            <w:gridSpan w:val="2"/>
            <w:vAlign w:val="center"/>
          </w:tcPr>
          <w:p w14:paraId="444611F0" w14:textId="77777777" w:rsidR="00DE70E9" w:rsidRPr="001D386E" w:rsidRDefault="00DE70E9" w:rsidP="000B084B">
            <w:pPr>
              <w:pStyle w:val="TAC"/>
            </w:pPr>
          </w:p>
        </w:tc>
        <w:tc>
          <w:tcPr>
            <w:tcW w:w="588" w:type="dxa"/>
            <w:gridSpan w:val="2"/>
            <w:vAlign w:val="center"/>
          </w:tcPr>
          <w:p w14:paraId="4F2AF3E9" w14:textId="77777777" w:rsidR="00DE70E9" w:rsidRPr="001D386E" w:rsidRDefault="00DE70E9" w:rsidP="000B084B">
            <w:pPr>
              <w:pStyle w:val="TAC"/>
            </w:pPr>
          </w:p>
        </w:tc>
        <w:tc>
          <w:tcPr>
            <w:tcW w:w="588" w:type="dxa"/>
            <w:gridSpan w:val="3"/>
            <w:vAlign w:val="center"/>
          </w:tcPr>
          <w:p w14:paraId="3DDC15AD"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3F385421" w14:textId="77777777" w:rsidR="00DE70E9" w:rsidRPr="001D386E" w:rsidRDefault="00DE70E9" w:rsidP="000B084B">
            <w:pPr>
              <w:pStyle w:val="TAC"/>
            </w:pPr>
            <w:r w:rsidRPr="001D386E">
              <w:rPr>
                <w:rFonts w:hint="eastAsia"/>
                <w:lang w:eastAsia="zh-CN"/>
              </w:rPr>
              <w:t>Yes</w:t>
            </w:r>
          </w:p>
        </w:tc>
        <w:tc>
          <w:tcPr>
            <w:tcW w:w="632" w:type="dxa"/>
            <w:gridSpan w:val="3"/>
            <w:vAlign w:val="center"/>
          </w:tcPr>
          <w:p w14:paraId="6F005E5C" w14:textId="77777777" w:rsidR="00DE70E9" w:rsidRPr="001D386E" w:rsidRDefault="00DE70E9" w:rsidP="000B084B">
            <w:pPr>
              <w:pStyle w:val="TAC"/>
            </w:pPr>
            <w:r w:rsidRPr="001D386E">
              <w:rPr>
                <w:rFonts w:hint="eastAsia"/>
                <w:lang w:eastAsia="zh-CN"/>
              </w:rPr>
              <w:t>Yes</w:t>
            </w:r>
          </w:p>
        </w:tc>
        <w:tc>
          <w:tcPr>
            <w:tcW w:w="1187" w:type="dxa"/>
            <w:vMerge/>
            <w:vAlign w:val="center"/>
          </w:tcPr>
          <w:p w14:paraId="7C30F098" w14:textId="77777777" w:rsidR="00DE70E9" w:rsidRPr="001D386E" w:rsidRDefault="00DE70E9" w:rsidP="000B084B">
            <w:pPr>
              <w:pStyle w:val="TAC"/>
            </w:pPr>
          </w:p>
        </w:tc>
        <w:tc>
          <w:tcPr>
            <w:tcW w:w="1286" w:type="dxa"/>
            <w:vMerge/>
            <w:vAlign w:val="center"/>
          </w:tcPr>
          <w:p w14:paraId="7C8AFD1D" w14:textId="77777777" w:rsidR="00DE70E9" w:rsidRPr="001D386E" w:rsidRDefault="00DE70E9" w:rsidP="000B084B">
            <w:pPr>
              <w:pStyle w:val="TAC"/>
            </w:pPr>
          </w:p>
        </w:tc>
      </w:tr>
      <w:tr w:rsidR="00DE70E9" w:rsidRPr="001D386E" w14:paraId="64DE67F7" w14:textId="77777777" w:rsidTr="000B084B">
        <w:trPr>
          <w:jc w:val="center"/>
        </w:trPr>
        <w:tc>
          <w:tcPr>
            <w:tcW w:w="1401" w:type="dxa"/>
            <w:vMerge w:val="restart"/>
            <w:vAlign w:val="center"/>
          </w:tcPr>
          <w:p w14:paraId="2A19DC4F" w14:textId="77777777" w:rsidR="00DE70E9" w:rsidRPr="001D386E" w:rsidRDefault="00DE70E9" w:rsidP="000B084B">
            <w:pPr>
              <w:pStyle w:val="TAC"/>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3D2589F5" w14:textId="77777777" w:rsidR="00DE70E9" w:rsidRPr="001D386E" w:rsidRDefault="00DE70E9" w:rsidP="000B084B">
            <w:pPr>
              <w:pStyle w:val="TAC"/>
              <w:rPr>
                <w:lang w:eastAsia="zh-CN"/>
              </w:rPr>
            </w:pPr>
            <w:r w:rsidRPr="001D386E">
              <w:rPr>
                <w:rFonts w:hint="eastAsia"/>
                <w:lang w:eastAsia="zh-CN"/>
              </w:rPr>
              <w:t>-</w:t>
            </w:r>
          </w:p>
        </w:tc>
        <w:tc>
          <w:tcPr>
            <w:tcW w:w="769" w:type="dxa"/>
            <w:vAlign w:val="center"/>
          </w:tcPr>
          <w:p w14:paraId="642A4BE0" w14:textId="77777777" w:rsidR="00DE70E9" w:rsidRPr="001D386E" w:rsidRDefault="00DE70E9" w:rsidP="000B084B">
            <w:pPr>
              <w:pStyle w:val="TAC"/>
              <w:rPr>
                <w:rFonts w:eastAsia="SimSun"/>
              </w:rPr>
            </w:pPr>
            <w:r w:rsidRPr="001D386E">
              <w:rPr>
                <w:rFonts w:hint="eastAsia"/>
                <w:lang w:eastAsia="zh-CN"/>
              </w:rPr>
              <w:t>3</w:t>
            </w:r>
          </w:p>
        </w:tc>
        <w:tc>
          <w:tcPr>
            <w:tcW w:w="3714" w:type="dxa"/>
            <w:gridSpan w:val="14"/>
            <w:vAlign w:val="center"/>
          </w:tcPr>
          <w:p w14:paraId="45ADC257" w14:textId="77777777" w:rsidR="00DE70E9" w:rsidRPr="001D386E" w:rsidRDefault="00DE70E9" w:rsidP="000B084B">
            <w:pPr>
              <w:pStyle w:val="TAC"/>
            </w:pPr>
            <w:r w:rsidRPr="001D386E">
              <w:rPr>
                <w:lang w:eastAsia="zh-CN"/>
              </w:rPr>
              <w:t>See CA_3A-3A Bandwidth Combination Set 0 in Table 5.6A.1-3</w:t>
            </w:r>
          </w:p>
        </w:tc>
        <w:tc>
          <w:tcPr>
            <w:tcW w:w="1187" w:type="dxa"/>
            <w:vMerge w:val="restart"/>
            <w:vAlign w:val="center"/>
          </w:tcPr>
          <w:p w14:paraId="36056803" w14:textId="77777777" w:rsidR="00DE70E9" w:rsidRPr="001D386E" w:rsidRDefault="00DE70E9" w:rsidP="000B084B">
            <w:pPr>
              <w:pStyle w:val="TAC"/>
            </w:pPr>
            <w:r w:rsidRPr="001D386E">
              <w:t>70</w:t>
            </w:r>
          </w:p>
        </w:tc>
        <w:tc>
          <w:tcPr>
            <w:tcW w:w="1286" w:type="dxa"/>
            <w:vMerge w:val="restart"/>
            <w:vAlign w:val="center"/>
          </w:tcPr>
          <w:p w14:paraId="0873FDDB" w14:textId="77777777" w:rsidR="00DE70E9" w:rsidRPr="001D386E" w:rsidRDefault="00DE70E9" w:rsidP="000B084B">
            <w:pPr>
              <w:pStyle w:val="TAC"/>
            </w:pPr>
            <w:r w:rsidRPr="001D386E">
              <w:t>0</w:t>
            </w:r>
          </w:p>
        </w:tc>
      </w:tr>
      <w:tr w:rsidR="00DE70E9" w:rsidRPr="001D386E" w14:paraId="7770689B" w14:textId="77777777" w:rsidTr="000B084B">
        <w:trPr>
          <w:jc w:val="center"/>
        </w:trPr>
        <w:tc>
          <w:tcPr>
            <w:tcW w:w="1401" w:type="dxa"/>
            <w:vMerge/>
            <w:vAlign w:val="center"/>
          </w:tcPr>
          <w:p w14:paraId="43474B6B" w14:textId="77777777" w:rsidR="00DE70E9" w:rsidRPr="001D386E" w:rsidRDefault="00DE70E9" w:rsidP="000B084B">
            <w:pPr>
              <w:pStyle w:val="TAC"/>
            </w:pPr>
          </w:p>
        </w:tc>
        <w:tc>
          <w:tcPr>
            <w:tcW w:w="1466" w:type="dxa"/>
            <w:vMerge/>
            <w:vAlign w:val="center"/>
          </w:tcPr>
          <w:p w14:paraId="212515CC" w14:textId="77777777" w:rsidR="00DE70E9" w:rsidRPr="001D386E" w:rsidRDefault="00DE70E9" w:rsidP="000B084B">
            <w:pPr>
              <w:pStyle w:val="TAC"/>
              <w:rPr>
                <w:lang w:eastAsia="zh-CN"/>
              </w:rPr>
            </w:pPr>
          </w:p>
        </w:tc>
        <w:tc>
          <w:tcPr>
            <w:tcW w:w="769" w:type="dxa"/>
            <w:vAlign w:val="center"/>
          </w:tcPr>
          <w:p w14:paraId="26C2095B" w14:textId="77777777" w:rsidR="00DE70E9" w:rsidRPr="001D386E" w:rsidRDefault="00DE70E9" w:rsidP="000B084B">
            <w:pPr>
              <w:pStyle w:val="TAC"/>
              <w:rPr>
                <w:rFonts w:eastAsia="SimSun"/>
              </w:rPr>
            </w:pPr>
            <w:r w:rsidRPr="001D386E">
              <w:rPr>
                <w:rFonts w:hint="eastAsia"/>
                <w:lang w:eastAsia="zh-CN"/>
              </w:rPr>
              <w:t>5</w:t>
            </w:r>
          </w:p>
        </w:tc>
        <w:tc>
          <w:tcPr>
            <w:tcW w:w="727" w:type="dxa"/>
            <w:vAlign w:val="center"/>
          </w:tcPr>
          <w:p w14:paraId="7CED9E27" w14:textId="77777777" w:rsidR="00DE70E9" w:rsidRPr="001D386E" w:rsidRDefault="00DE70E9" w:rsidP="000B084B">
            <w:pPr>
              <w:pStyle w:val="TAC"/>
            </w:pPr>
          </w:p>
        </w:tc>
        <w:tc>
          <w:tcPr>
            <w:tcW w:w="587" w:type="dxa"/>
            <w:gridSpan w:val="2"/>
            <w:vAlign w:val="center"/>
          </w:tcPr>
          <w:p w14:paraId="42D943EA" w14:textId="77777777" w:rsidR="00DE70E9" w:rsidRPr="001D386E" w:rsidRDefault="00DE70E9" w:rsidP="000B084B">
            <w:pPr>
              <w:pStyle w:val="TAC"/>
            </w:pPr>
          </w:p>
        </w:tc>
        <w:tc>
          <w:tcPr>
            <w:tcW w:w="588" w:type="dxa"/>
            <w:gridSpan w:val="2"/>
            <w:vAlign w:val="center"/>
          </w:tcPr>
          <w:p w14:paraId="240F4AB1"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79B1243D"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1BC8445B" w14:textId="77777777" w:rsidR="00DE70E9" w:rsidRPr="001D386E" w:rsidRDefault="00DE70E9" w:rsidP="000B084B">
            <w:pPr>
              <w:pStyle w:val="TAC"/>
            </w:pPr>
          </w:p>
        </w:tc>
        <w:tc>
          <w:tcPr>
            <w:tcW w:w="632" w:type="dxa"/>
            <w:gridSpan w:val="3"/>
            <w:vAlign w:val="center"/>
          </w:tcPr>
          <w:p w14:paraId="6CF304D6" w14:textId="77777777" w:rsidR="00DE70E9" w:rsidRPr="001D386E" w:rsidRDefault="00DE70E9" w:rsidP="000B084B">
            <w:pPr>
              <w:pStyle w:val="TAC"/>
            </w:pPr>
          </w:p>
        </w:tc>
        <w:tc>
          <w:tcPr>
            <w:tcW w:w="1187" w:type="dxa"/>
            <w:vMerge/>
            <w:vAlign w:val="center"/>
          </w:tcPr>
          <w:p w14:paraId="420D8545" w14:textId="77777777" w:rsidR="00DE70E9" w:rsidRPr="001D386E" w:rsidRDefault="00DE70E9" w:rsidP="000B084B">
            <w:pPr>
              <w:pStyle w:val="TAC"/>
            </w:pPr>
          </w:p>
        </w:tc>
        <w:tc>
          <w:tcPr>
            <w:tcW w:w="1286" w:type="dxa"/>
            <w:vMerge/>
            <w:vAlign w:val="center"/>
          </w:tcPr>
          <w:p w14:paraId="1BBE87E7" w14:textId="77777777" w:rsidR="00DE70E9" w:rsidRPr="001D386E" w:rsidRDefault="00DE70E9" w:rsidP="000B084B">
            <w:pPr>
              <w:pStyle w:val="TAC"/>
            </w:pPr>
          </w:p>
        </w:tc>
      </w:tr>
      <w:tr w:rsidR="00DE70E9" w:rsidRPr="001D386E" w14:paraId="6BB9B0A4" w14:textId="77777777" w:rsidTr="000B084B">
        <w:trPr>
          <w:jc w:val="center"/>
        </w:trPr>
        <w:tc>
          <w:tcPr>
            <w:tcW w:w="1401" w:type="dxa"/>
            <w:vMerge/>
            <w:vAlign w:val="center"/>
          </w:tcPr>
          <w:p w14:paraId="2E69EB49" w14:textId="77777777" w:rsidR="00DE70E9" w:rsidRPr="001D386E" w:rsidRDefault="00DE70E9" w:rsidP="000B084B">
            <w:pPr>
              <w:pStyle w:val="TAC"/>
            </w:pPr>
          </w:p>
        </w:tc>
        <w:tc>
          <w:tcPr>
            <w:tcW w:w="1466" w:type="dxa"/>
            <w:vMerge/>
            <w:vAlign w:val="center"/>
          </w:tcPr>
          <w:p w14:paraId="3074156E" w14:textId="77777777" w:rsidR="00DE70E9" w:rsidRPr="001D386E" w:rsidRDefault="00DE70E9" w:rsidP="000B084B">
            <w:pPr>
              <w:pStyle w:val="TAC"/>
              <w:rPr>
                <w:lang w:eastAsia="zh-CN"/>
              </w:rPr>
            </w:pPr>
          </w:p>
        </w:tc>
        <w:tc>
          <w:tcPr>
            <w:tcW w:w="769" w:type="dxa"/>
            <w:vAlign w:val="center"/>
          </w:tcPr>
          <w:p w14:paraId="7066E27E" w14:textId="77777777" w:rsidR="00DE70E9" w:rsidRPr="001D386E" w:rsidRDefault="00DE70E9" w:rsidP="000B084B">
            <w:pPr>
              <w:pStyle w:val="TAC"/>
              <w:rPr>
                <w:rFonts w:eastAsia="SimSun"/>
              </w:rPr>
            </w:pPr>
            <w:r w:rsidRPr="001D386E">
              <w:rPr>
                <w:rFonts w:hint="eastAsia"/>
                <w:lang w:eastAsia="zh-CN"/>
              </w:rPr>
              <w:t>7</w:t>
            </w:r>
          </w:p>
        </w:tc>
        <w:tc>
          <w:tcPr>
            <w:tcW w:w="727" w:type="dxa"/>
            <w:vAlign w:val="center"/>
          </w:tcPr>
          <w:p w14:paraId="360BEB31" w14:textId="77777777" w:rsidR="00DE70E9" w:rsidRPr="001D386E" w:rsidRDefault="00DE70E9" w:rsidP="000B084B">
            <w:pPr>
              <w:pStyle w:val="TAC"/>
            </w:pPr>
          </w:p>
        </w:tc>
        <w:tc>
          <w:tcPr>
            <w:tcW w:w="587" w:type="dxa"/>
            <w:gridSpan w:val="2"/>
            <w:vAlign w:val="center"/>
          </w:tcPr>
          <w:p w14:paraId="024A948A" w14:textId="77777777" w:rsidR="00DE70E9" w:rsidRPr="001D386E" w:rsidRDefault="00DE70E9" w:rsidP="000B084B">
            <w:pPr>
              <w:pStyle w:val="TAC"/>
            </w:pPr>
          </w:p>
        </w:tc>
        <w:tc>
          <w:tcPr>
            <w:tcW w:w="588" w:type="dxa"/>
            <w:gridSpan w:val="2"/>
            <w:vAlign w:val="center"/>
          </w:tcPr>
          <w:p w14:paraId="02312E87" w14:textId="77777777" w:rsidR="00DE70E9" w:rsidRPr="001D386E" w:rsidRDefault="00DE70E9" w:rsidP="000B084B">
            <w:pPr>
              <w:pStyle w:val="TAC"/>
            </w:pPr>
          </w:p>
        </w:tc>
        <w:tc>
          <w:tcPr>
            <w:tcW w:w="588" w:type="dxa"/>
            <w:gridSpan w:val="3"/>
            <w:vAlign w:val="center"/>
          </w:tcPr>
          <w:p w14:paraId="33D2B3F5"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354E9059" w14:textId="77777777" w:rsidR="00DE70E9" w:rsidRPr="001D386E" w:rsidRDefault="00DE70E9" w:rsidP="000B084B">
            <w:pPr>
              <w:pStyle w:val="TAC"/>
            </w:pPr>
            <w:r w:rsidRPr="001D386E">
              <w:rPr>
                <w:rFonts w:hint="eastAsia"/>
                <w:lang w:eastAsia="zh-CN"/>
              </w:rPr>
              <w:t>Yes</w:t>
            </w:r>
          </w:p>
        </w:tc>
        <w:tc>
          <w:tcPr>
            <w:tcW w:w="632" w:type="dxa"/>
            <w:gridSpan w:val="3"/>
            <w:vAlign w:val="center"/>
          </w:tcPr>
          <w:p w14:paraId="22046A12" w14:textId="77777777" w:rsidR="00DE70E9" w:rsidRPr="001D386E" w:rsidRDefault="00DE70E9" w:rsidP="000B084B">
            <w:pPr>
              <w:pStyle w:val="TAC"/>
            </w:pPr>
            <w:r w:rsidRPr="001D386E">
              <w:rPr>
                <w:rFonts w:hint="eastAsia"/>
                <w:lang w:eastAsia="zh-CN"/>
              </w:rPr>
              <w:t>Yes</w:t>
            </w:r>
          </w:p>
        </w:tc>
        <w:tc>
          <w:tcPr>
            <w:tcW w:w="1187" w:type="dxa"/>
            <w:vMerge/>
            <w:vAlign w:val="center"/>
          </w:tcPr>
          <w:p w14:paraId="1E65EFCF" w14:textId="77777777" w:rsidR="00DE70E9" w:rsidRPr="001D386E" w:rsidRDefault="00DE70E9" w:rsidP="000B084B">
            <w:pPr>
              <w:pStyle w:val="TAC"/>
            </w:pPr>
          </w:p>
        </w:tc>
        <w:tc>
          <w:tcPr>
            <w:tcW w:w="1286" w:type="dxa"/>
            <w:vMerge/>
            <w:vAlign w:val="center"/>
          </w:tcPr>
          <w:p w14:paraId="47ADA5AD" w14:textId="77777777" w:rsidR="00DE70E9" w:rsidRPr="001D386E" w:rsidRDefault="00DE70E9" w:rsidP="000B084B">
            <w:pPr>
              <w:pStyle w:val="TAC"/>
            </w:pPr>
          </w:p>
        </w:tc>
      </w:tr>
      <w:tr w:rsidR="00DE70E9" w:rsidRPr="001D386E" w14:paraId="33E0728B" w14:textId="77777777" w:rsidTr="000B084B">
        <w:trPr>
          <w:jc w:val="center"/>
        </w:trPr>
        <w:tc>
          <w:tcPr>
            <w:tcW w:w="1401" w:type="dxa"/>
            <w:vMerge w:val="restart"/>
            <w:vAlign w:val="center"/>
          </w:tcPr>
          <w:p w14:paraId="4DBA78C4" w14:textId="77777777" w:rsidR="00DE70E9" w:rsidRPr="001D386E" w:rsidRDefault="00DE70E9" w:rsidP="000B084B">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A-7A</w:t>
            </w:r>
          </w:p>
        </w:tc>
        <w:tc>
          <w:tcPr>
            <w:tcW w:w="1466" w:type="dxa"/>
            <w:vMerge w:val="restart"/>
            <w:vAlign w:val="center"/>
          </w:tcPr>
          <w:p w14:paraId="05B7D458" w14:textId="77777777" w:rsidR="00DE70E9" w:rsidRPr="001D386E" w:rsidRDefault="00DE70E9" w:rsidP="000B084B">
            <w:pPr>
              <w:pStyle w:val="TAC"/>
              <w:rPr>
                <w:lang w:eastAsia="zh-CN"/>
              </w:rPr>
            </w:pPr>
            <w:r w:rsidRPr="001D386E">
              <w:rPr>
                <w:lang w:eastAsia="ja-JP"/>
              </w:rPr>
              <w:t>CA_3A-5A, CA_3A-7A, CA_5A-7A</w:t>
            </w:r>
          </w:p>
        </w:tc>
        <w:tc>
          <w:tcPr>
            <w:tcW w:w="769" w:type="dxa"/>
            <w:vAlign w:val="center"/>
          </w:tcPr>
          <w:p w14:paraId="7859DEF9" w14:textId="77777777" w:rsidR="00DE70E9" w:rsidRPr="001D386E" w:rsidRDefault="00DE70E9" w:rsidP="000B084B">
            <w:pPr>
              <w:pStyle w:val="TAC"/>
              <w:rPr>
                <w:rFonts w:eastAsia="SimSun"/>
              </w:rPr>
            </w:pPr>
            <w:r w:rsidRPr="001D386E">
              <w:rPr>
                <w:rFonts w:eastAsia="SimSun" w:hint="eastAsia"/>
                <w:lang w:eastAsia="zh-CN"/>
              </w:rPr>
              <w:t>3</w:t>
            </w:r>
          </w:p>
        </w:tc>
        <w:tc>
          <w:tcPr>
            <w:tcW w:w="727" w:type="dxa"/>
            <w:vAlign w:val="center"/>
          </w:tcPr>
          <w:p w14:paraId="2ACC00B4" w14:textId="77777777" w:rsidR="00DE70E9" w:rsidRPr="001D386E" w:rsidRDefault="00DE70E9" w:rsidP="000B084B">
            <w:pPr>
              <w:pStyle w:val="TAC"/>
            </w:pPr>
          </w:p>
        </w:tc>
        <w:tc>
          <w:tcPr>
            <w:tcW w:w="587" w:type="dxa"/>
            <w:gridSpan w:val="2"/>
            <w:vAlign w:val="center"/>
          </w:tcPr>
          <w:p w14:paraId="6F43B1CF" w14:textId="77777777" w:rsidR="00DE70E9" w:rsidRPr="001D386E" w:rsidRDefault="00DE70E9" w:rsidP="000B084B">
            <w:pPr>
              <w:pStyle w:val="TAC"/>
            </w:pPr>
          </w:p>
        </w:tc>
        <w:tc>
          <w:tcPr>
            <w:tcW w:w="588" w:type="dxa"/>
            <w:gridSpan w:val="2"/>
            <w:vAlign w:val="center"/>
          </w:tcPr>
          <w:p w14:paraId="130949CA" w14:textId="77777777" w:rsidR="00DE70E9" w:rsidRPr="001D386E" w:rsidRDefault="00DE70E9" w:rsidP="000B084B">
            <w:pPr>
              <w:pStyle w:val="TAC"/>
            </w:pPr>
          </w:p>
        </w:tc>
        <w:tc>
          <w:tcPr>
            <w:tcW w:w="588" w:type="dxa"/>
            <w:gridSpan w:val="3"/>
            <w:vAlign w:val="center"/>
          </w:tcPr>
          <w:p w14:paraId="666079F6" w14:textId="77777777" w:rsidR="00DE70E9" w:rsidRPr="001D386E" w:rsidRDefault="00DE70E9" w:rsidP="000B084B">
            <w:pPr>
              <w:pStyle w:val="TAC"/>
            </w:pPr>
            <w:r w:rsidRPr="001D386E">
              <w:t>Yes</w:t>
            </w:r>
          </w:p>
        </w:tc>
        <w:tc>
          <w:tcPr>
            <w:tcW w:w="592" w:type="dxa"/>
            <w:gridSpan w:val="3"/>
            <w:vAlign w:val="center"/>
          </w:tcPr>
          <w:p w14:paraId="1E33B952" w14:textId="77777777" w:rsidR="00DE70E9" w:rsidRPr="001D386E" w:rsidRDefault="00DE70E9" w:rsidP="000B084B">
            <w:pPr>
              <w:pStyle w:val="TAC"/>
            </w:pPr>
            <w:r w:rsidRPr="001D386E">
              <w:t>Yes</w:t>
            </w:r>
          </w:p>
        </w:tc>
        <w:tc>
          <w:tcPr>
            <w:tcW w:w="632" w:type="dxa"/>
            <w:gridSpan w:val="3"/>
            <w:vAlign w:val="center"/>
          </w:tcPr>
          <w:p w14:paraId="4159484B" w14:textId="77777777" w:rsidR="00DE70E9" w:rsidRPr="001D386E" w:rsidRDefault="00DE70E9" w:rsidP="000B084B">
            <w:pPr>
              <w:pStyle w:val="TAC"/>
            </w:pPr>
            <w:r w:rsidRPr="001D386E">
              <w:t>Yes</w:t>
            </w:r>
          </w:p>
        </w:tc>
        <w:tc>
          <w:tcPr>
            <w:tcW w:w="1187" w:type="dxa"/>
            <w:vMerge w:val="restart"/>
            <w:vAlign w:val="center"/>
          </w:tcPr>
          <w:p w14:paraId="1937465B" w14:textId="77777777" w:rsidR="00DE70E9" w:rsidRPr="001D386E" w:rsidRDefault="00DE70E9" w:rsidP="000B084B">
            <w:pPr>
              <w:pStyle w:val="TAC"/>
            </w:pPr>
            <w:r w:rsidRPr="001D386E">
              <w:t>70</w:t>
            </w:r>
          </w:p>
        </w:tc>
        <w:tc>
          <w:tcPr>
            <w:tcW w:w="1286" w:type="dxa"/>
            <w:vMerge w:val="restart"/>
            <w:vAlign w:val="center"/>
          </w:tcPr>
          <w:p w14:paraId="7892D41E" w14:textId="77777777" w:rsidR="00DE70E9" w:rsidRPr="001D386E" w:rsidRDefault="00DE70E9" w:rsidP="000B084B">
            <w:pPr>
              <w:pStyle w:val="TAC"/>
            </w:pPr>
            <w:r w:rsidRPr="001D386E">
              <w:t>0</w:t>
            </w:r>
          </w:p>
        </w:tc>
      </w:tr>
      <w:tr w:rsidR="00DE70E9" w:rsidRPr="001D386E" w14:paraId="2AF91279" w14:textId="77777777" w:rsidTr="000B084B">
        <w:trPr>
          <w:jc w:val="center"/>
        </w:trPr>
        <w:tc>
          <w:tcPr>
            <w:tcW w:w="1401" w:type="dxa"/>
            <w:vMerge/>
            <w:vAlign w:val="center"/>
          </w:tcPr>
          <w:p w14:paraId="44970AD9" w14:textId="77777777" w:rsidR="00DE70E9" w:rsidRPr="001D386E" w:rsidRDefault="00DE70E9" w:rsidP="000B084B">
            <w:pPr>
              <w:pStyle w:val="TAC"/>
            </w:pPr>
          </w:p>
        </w:tc>
        <w:tc>
          <w:tcPr>
            <w:tcW w:w="1466" w:type="dxa"/>
            <w:vMerge/>
            <w:vAlign w:val="center"/>
          </w:tcPr>
          <w:p w14:paraId="71880431" w14:textId="77777777" w:rsidR="00DE70E9" w:rsidRPr="001D386E" w:rsidRDefault="00DE70E9" w:rsidP="000B084B">
            <w:pPr>
              <w:pStyle w:val="TAC"/>
              <w:rPr>
                <w:lang w:eastAsia="zh-CN"/>
              </w:rPr>
            </w:pPr>
          </w:p>
        </w:tc>
        <w:tc>
          <w:tcPr>
            <w:tcW w:w="769" w:type="dxa"/>
            <w:vAlign w:val="center"/>
          </w:tcPr>
          <w:p w14:paraId="0A15B215" w14:textId="77777777" w:rsidR="00DE70E9" w:rsidRPr="001D386E" w:rsidRDefault="00DE70E9" w:rsidP="000B084B">
            <w:pPr>
              <w:pStyle w:val="TAC"/>
              <w:rPr>
                <w:rFonts w:eastAsia="SimSun"/>
              </w:rPr>
            </w:pPr>
            <w:r w:rsidRPr="001D386E">
              <w:rPr>
                <w:rFonts w:eastAsia="SimSun" w:hint="eastAsia"/>
                <w:lang w:eastAsia="zh-CN"/>
              </w:rPr>
              <w:t>5</w:t>
            </w:r>
          </w:p>
        </w:tc>
        <w:tc>
          <w:tcPr>
            <w:tcW w:w="727" w:type="dxa"/>
            <w:vAlign w:val="center"/>
          </w:tcPr>
          <w:p w14:paraId="7D5D80DA" w14:textId="77777777" w:rsidR="00DE70E9" w:rsidRPr="001D386E" w:rsidRDefault="00DE70E9" w:rsidP="000B084B">
            <w:pPr>
              <w:pStyle w:val="TAC"/>
            </w:pPr>
          </w:p>
        </w:tc>
        <w:tc>
          <w:tcPr>
            <w:tcW w:w="587" w:type="dxa"/>
            <w:gridSpan w:val="2"/>
            <w:vAlign w:val="center"/>
          </w:tcPr>
          <w:p w14:paraId="0725385D" w14:textId="77777777" w:rsidR="00DE70E9" w:rsidRPr="001D386E" w:rsidRDefault="00DE70E9" w:rsidP="000B084B">
            <w:pPr>
              <w:pStyle w:val="TAC"/>
            </w:pPr>
          </w:p>
        </w:tc>
        <w:tc>
          <w:tcPr>
            <w:tcW w:w="588" w:type="dxa"/>
            <w:gridSpan w:val="2"/>
            <w:vAlign w:val="center"/>
          </w:tcPr>
          <w:p w14:paraId="39F0035B" w14:textId="77777777" w:rsidR="00DE70E9" w:rsidRPr="001D386E" w:rsidRDefault="00DE70E9" w:rsidP="000B084B">
            <w:pPr>
              <w:pStyle w:val="TAC"/>
            </w:pPr>
            <w:r w:rsidRPr="001D386E">
              <w:t>Yes</w:t>
            </w:r>
          </w:p>
        </w:tc>
        <w:tc>
          <w:tcPr>
            <w:tcW w:w="588" w:type="dxa"/>
            <w:gridSpan w:val="3"/>
            <w:vAlign w:val="center"/>
          </w:tcPr>
          <w:p w14:paraId="47BD7D0B" w14:textId="77777777" w:rsidR="00DE70E9" w:rsidRPr="001D386E" w:rsidRDefault="00DE70E9" w:rsidP="000B084B">
            <w:pPr>
              <w:pStyle w:val="TAC"/>
            </w:pPr>
            <w:r w:rsidRPr="001D386E">
              <w:t>Yes</w:t>
            </w:r>
          </w:p>
        </w:tc>
        <w:tc>
          <w:tcPr>
            <w:tcW w:w="592" w:type="dxa"/>
            <w:gridSpan w:val="3"/>
            <w:vAlign w:val="center"/>
          </w:tcPr>
          <w:p w14:paraId="4B72F7AC" w14:textId="77777777" w:rsidR="00DE70E9" w:rsidRPr="001D386E" w:rsidRDefault="00DE70E9" w:rsidP="000B084B">
            <w:pPr>
              <w:pStyle w:val="TAC"/>
            </w:pPr>
          </w:p>
        </w:tc>
        <w:tc>
          <w:tcPr>
            <w:tcW w:w="632" w:type="dxa"/>
            <w:gridSpan w:val="3"/>
            <w:vAlign w:val="center"/>
          </w:tcPr>
          <w:p w14:paraId="149451CF" w14:textId="77777777" w:rsidR="00DE70E9" w:rsidRPr="001D386E" w:rsidRDefault="00DE70E9" w:rsidP="000B084B">
            <w:pPr>
              <w:pStyle w:val="TAC"/>
            </w:pPr>
          </w:p>
        </w:tc>
        <w:tc>
          <w:tcPr>
            <w:tcW w:w="1187" w:type="dxa"/>
            <w:vMerge/>
            <w:vAlign w:val="center"/>
          </w:tcPr>
          <w:p w14:paraId="19134140" w14:textId="77777777" w:rsidR="00DE70E9" w:rsidRPr="001D386E" w:rsidRDefault="00DE70E9" w:rsidP="000B084B">
            <w:pPr>
              <w:pStyle w:val="TAC"/>
            </w:pPr>
          </w:p>
        </w:tc>
        <w:tc>
          <w:tcPr>
            <w:tcW w:w="1286" w:type="dxa"/>
            <w:vMerge/>
            <w:vAlign w:val="center"/>
          </w:tcPr>
          <w:p w14:paraId="12BAFFEE" w14:textId="77777777" w:rsidR="00DE70E9" w:rsidRPr="001D386E" w:rsidRDefault="00DE70E9" w:rsidP="000B084B">
            <w:pPr>
              <w:pStyle w:val="TAC"/>
            </w:pPr>
          </w:p>
        </w:tc>
      </w:tr>
      <w:tr w:rsidR="00DE70E9" w:rsidRPr="001D386E" w14:paraId="3BFB611A" w14:textId="77777777" w:rsidTr="000B084B">
        <w:trPr>
          <w:jc w:val="center"/>
        </w:trPr>
        <w:tc>
          <w:tcPr>
            <w:tcW w:w="1401" w:type="dxa"/>
            <w:vMerge/>
            <w:vAlign w:val="center"/>
          </w:tcPr>
          <w:p w14:paraId="30466A99" w14:textId="77777777" w:rsidR="00DE70E9" w:rsidRPr="001D386E" w:rsidRDefault="00DE70E9" w:rsidP="000B084B">
            <w:pPr>
              <w:pStyle w:val="TAC"/>
            </w:pPr>
          </w:p>
        </w:tc>
        <w:tc>
          <w:tcPr>
            <w:tcW w:w="1466" w:type="dxa"/>
            <w:vMerge/>
            <w:vAlign w:val="center"/>
          </w:tcPr>
          <w:p w14:paraId="187443BB" w14:textId="77777777" w:rsidR="00DE70E9" w:rsidRPr="001D386E" w:rsidRDefault="00DE70E9" w:rsidP="000B084B">
            <w:pPr>
              <w:pStyle w:val="TAC"/>
              <w:rPr>
                <w:lang w:eastAsia="zh-CN"/>
              </w:rPr>
            </w:pPr>
          </w:p>
        </w:tc>
        <w:tc>
          <w:tcPr>
            <w:tcW w:w="769" w:type="dxa"/>
            <w:vAlign w:val="center"/>
          </w:tcPr>
          <w:p w14:paraId="3F570FBC" w14:textId="77777777" w:rsidR="00DE70E9" w:rsidRPr="001D386E" w:rsidRDefault="00DE70E9" w:rsidP="000B084B">
            <w:pPr>
              <w:pStyle w:val="TAC"/>
              <w:rPr>
                <w:rFonts w:eastAsia="SimSun"/>
              </w:rPr>
            </w:pPr>
            <w:r w:rsidRPr="001D386E">
              <w:rPr>
                <w:rFonts w:eastAsia="SimSun" w:hint="eastAsia"/>
                <w:lang w:eastAsia="zh-CN"/>
              </w:rPr>
              <w:t>7</w:t>
            </w:r>
          </w:p>
        </w:tc>
        <w:tc>
          <w:tcPr>
            <w:tcW w:w="3714" w:type="dxa"/>
            <w:gridSpan w:val="14"/>
            <w:vAlign w:val="center"/>
          </w:tcPr>
          <w:p w14:paraId="0A037EFC" w14:textId="77777777" w:rsidR="00DE70E9" w:rsidRPr="001D386E" w:rsidRDefault="00DE70E9" w:rsidP="000B084B">
            <w:pPr>
              <w:pStyle w:val="TAC"/>
            </w:pPr>
            <w:r w:rsidRPr="001D386E">
              <w:rPr>
                <w:kern w:val="24"/>
                <w:lang w:eastAsia="zh-TW"/>
              </w:rPr>
              <w:t xml:space="preserve">See CA_7A-7A </w:t>
            </w:r>
            <w:r w:rsidRPr="001D386E">
              <w:t>Bandwidth Combination Set 3 in Table 5.6A.1-3</w:t>
            </w:r>
          </w:p>
        </w:tc>
        <w:tc>
          <w:tcPr>
            <w:tcW w:w="1187" w:type="dxa"/>
            <w:vMerge/>
            <w:vAlign w:val="center"/>
          </w:tcPr>
          <w:p w14:paraId="432B3B4D" w14:textId="77777777" w:rsidR="00DE70E9" w:rsidRPr="001D386E" w:rsidRDefault="00DE70E9" w:rsidP="000B084B">
            <w:pPr>
              <w:pStyle w:val="TAC"/>
            </w:pPr>
          </w:p>
        </w:tc>
        <w:tc>
          <w:tcPr>
            <w:tcW w:w="1286" w:type="dxa"/>
            <w:vMerge/>
            <w:vAlign w:val="center"/>
          </w:tcPr>
          <w:p w14:paraId="6C8EC3D3" w14:textId="77777777" w:rsidR="00DE70E9" w:rsidRPr="001D386E" w:rsidRDefault="00DE70E9" w:rsidP="000B084B">
            <w:pPr>
              <w:pStyle w:val="TAC"/>
            </w:pPr>
          </w:p>
        </w:tc>
      </w:tr>
      <w:tr w:rsidR="00DE70E9" w:rsidRPr="001D386E" w14:paraId="4A0D2C94" w14:textId="77777777" w:rsidTr="000B084B">
        <w:trPr>
          <w:jc w:val="center"/>
        </w:trPr>
        <w:tc>
          <w:tcPr>
            <w:tcW w:w="1401" w:type="dxa"/>
            <w:vMerge w:val="restart"/>
            <w:vAlign w:val="center"/>
          </w:tcPr>
          <w:p w14:paraId="35C8E834" w14:textId="77777777" w:rsidR="00DE70E9" w:rsidRPr="001D386E" w:rsidRDefault="00DE70E9" w:rsidP="000B084B">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6" w:type="dxa"/>
            <w:vMerge w:val="restart"/>
            <w:vAlign w:val="center"/>
          </w:tcPr>
          <w:p w14:paraId="7780F0D9" w14:textId="77777777" w:rsidR="00DE70E9" w:rsidRPr="001D386E" w:rsidRDefault="00DE70E9" w:rsidP="000B084B">
            <w:pPr>
              <w:pStyle w:val="TAC"/>
              <w:rPr>
                <w:lang w:eastAsia="zh-CN"/>
              </w:rPr>
            </w:pPr>
            <w:r w:rsidRPr="001D386E">
              <w:rPr>
                <w:rFonts w:hint="eastAsia"/>
                <w:lang w:eastAsia="zh-CN"/>
              </w:rPr>
              <w:t>-</w:t>
            </w:r>
          </w:p>
        </w:tc>
        <w:tc>
          <w:tcPr>
            <w:tcW w:w="769" w:type="dxa"/>
            <w:vAlign w:val="center"/>
          </w:tcPr>
          <w:p w14:paraId="28A4AC7F" w14:textId="77777777" w:rsidR="00DE70E9" w:rsidRPr="001D386E" w:rsidRDefault="00DE70E9" w:rsidP="000B084B">
            <w:pPr>
              <w:pStyle w:val="TAC"/>
              <w:rPr>
                <w:rFonts w:eastAsia="SimSun"/>
              </w:rPr>
            </w:pPr>
            <w:r w:rsidRPr="001D386E">
              <w:rPr>
                <w:rFonts w:hint="eastAsia"/>
                <w:lang w:eastAsia="zh-CN"/>
              </w:rPr>
              <w:t>3</w:t>
            </w:r>
          </w:p>
        </w:tc>
        <w:tc>
          <w:tcPr>
            <w:tcW w:w="727" w:type="dxa"/>
            <w:vAlign w:val="center"/>
          </w:tcPr>
          <w:p w14:paraId="507A3AC2" w14:textId="77777777" w:rsidR="00DE70E9" w:rsidRPr="001D386E" w:rsidRDefault="00DE70E9" w:rsidP="000B084B">
            <w:pPr>
              <w:pStyle w:val="TAC"/>
            </w:pPr>
          </w:p>
        </w:tc>
        <w:tc>
          <w:tcPr>
            <w:tcW w:w="587" w:type="dxa"/>
            <w:gridSpan w:val="2"/>
            <w:vAlign w:val="center"/>
          </w:tcPr>
          <w:p w14:paraId="7C2D0E46" w14:textId="77777777" w:rsidR="00DE70E9" w:rsidRPr="001D386E" w:rsidRDefault="00DE70E9" w:rsidP="000B084B">
            <w:pPr>
              <w:pStyle w:val="TAC"/>
            </w:pPr>
          </w:p>
        </w:tc>
        <w:tc>
          <w:tcPr>
            <w:tcW w:w="588" w:type="dxa"/>
            <w:gridSpan w:val="2"/>
            <w:vAlign w:val="center"/>
          </w:tcPr>
          <w:p w14:paraId="67897F8D"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20EF2243"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1102163F" w14:textId="77777777" w:rsidR="00DE70E9" w:rsidRPr="001D386E" w:rsidRDefault="00DE70E9" w:rsidP="000B084B">
            <w:pPr>
              <w:pStyle w:val="TAC"/>
            </w:pPr>
            <w:r w:rsidRPr="001D386E">
              <w:rPr>
                <w:rFonts w:hint="eastAsia"/>
                <w:lang w:eastAsia="zh-CN"/>
              </w:rPr>
              <w:t>Yes</w:t>
            </w:r>
          </w:p>
        </w:tc>
        <w:tc>
          <w:tcPr>
            <w:tcW w:w="632" w:type="dxa"/>
            <w:gridSpan w:val="3"/>
            <w:vAlign w:val="center"/>
          </w:tcPr>
          <w:p w14:paraId="181C2151" w14:textId="77777777" w:rsidR="00DE70E9" w:rsidRPr="001D386E" w:rsidRDefault="00DE70E9" w:rsidP="000B084B">
            <w:pPr>
              <w:pStyle w:val="TAC"/>
            </w:pPr>
            <w:r w:rsidRPr="001D386E">
              <w:rPr>
                <w:rFonts w:hint="eastAsia"/>
                <w:lang w:eastAsia="zh-CN"/>
              </w:rPr>
              <w:t>Yes</w:t>
            </w:r>
          </w:p>
        </w:tc>
        <w:tc>
          <w:tcPr>
            <w:tcW w:w="1187" w:type="dxa"/>
            <w:vMerge w:val="restart"/>
            <w:vAlign w:val="center"/>
          </w:tcPr>
          <w:p w14:paraId="0A36DD45" w14:textId="77777777" w:rsidR="00DE70E9" w:rsidRPr="001D386E" w:rsidRDefault="00DE70E9" w:rsidP="000B084B">
            <w:pPr>
              <w:pStyle w:val="TAC"/>
            </w:pPr>
            <w:r w:rsidRPr="001D386E">
              <w:t>70</w:t>
            </w:r>
          </w:p>
        </w:tc>
        <w:tc>
          <w:tcPr>
            <w:tcW w:w="1286" w:type="dxa"/>
            <w:vMerge w:val="restart"/>
            <w:vAlign w:val="center"/>
          </w:tcPr>
          <w:p w14:paraId="75D3666C" w14:textId="77777777" w:rsidR="00DE70E9" w:rsidRPr="001D386E" w:rsidRDefault="00DE70E9" w:rsidP="000B084B">
            <w:pPr>
              <w:pStyle w:val="TAC"/>
            </w:pPr>
            <w:r w:rsidRPr="001D386E">
              <w:t>0</w:t>
            </w:r>
          </w:p>
        </w:tc>
      </w:tr>
      <w:tr w:rsidR="00DE70E9" w:rsidRPr="001D386E" w14:paraId="6BEAA422" w14:textId="77777777" w:rsidTr="000B084B">
        <w:trPr>
          <w:jc w:val="center"/>
        </w:trPr>
        <w:tc>
          <w:tcPr>
            <w:tcW w:w="1401" w:type="dxa"/>
            <w:vMerge/>
            <w:vAlign w:val="center"/>
          </w:tcPr>
          <w:p w14:paraId="7674009B" w14:textId="77777777" w:rsidR="00DE70E9" w:rsidRPr="001D386E" w:rsidRDefault="00DE70E9" w:rsidP="000B084B">
            <w:pPr>
              <w:pStyle w:val="TAC"/>
            </w:pPr>
          </w:p>
        </w:tc>
        <w:tc>
          <w:tcPr>
            <w:tcW w:w="1466" w:type="dxa"/>
            <w:vMerge/>
            <w:vAlign w:val="center"/>
          </w:tcPr>
          <w:p w14:paraId="5B482827" w14:textId="77777777" w:rsidR="00DE70E9" w:rsidRPr="001D386E" w:rsidRDefault="00DE70E9" w:rsidP="000B084B">
            <w:pPr>
              <w:pStyle w:val="TAC"/>
              <w:rPr>
                <w:lang w:eastAsia="zh-CN"/>
              </w:rPr>
            </w:pPr>
          </w:p>
        </w:tc>
        <w:tc>
          <w:tcPr>
            <w:tcW w:w="769" w:type="dxa"/>
            <w:vAlign w:val="center"/>
          </w:tcPr>
          <w:p w14:paraId="7A394518" w14:textId="77777777" w:rsidR="00DE70E9" w:rsidRPr="001D386E" w:rsidRDefault="00DE70E9" w:rsidP="000B084B">
            <w:pPr>
              <w:pStyle w:val="TAC"/>
              <w:rPr>
                <w:rFonts w:eastAsia="SimSun"/>
              </w:rPr>
            </w:pPr>
            <w:r w:rsidRPr="001D386E">
              <w:rPr>
                <w:rFonts w:hint="eastAsia"/>
                <w:lang w:eastAsia="zh-CN"/>
              </w:rPr>
              <w:t>5</w:t>
            </w:r>
          </w:p>
        </w:tc>
        <w:tc>
          <w:tcPr>
            <w:tcW w:w="727" w:type="dxa"/>
            <w:vAlign w:val="center"/>
          </w:tcPr>
          <w:p w14:paraId="021C9D43" w14:textId="77777777" w:rsidR="00DE70E9" w:rsidRPr="001D386E" w:rsidRDefault="00DE70E9" w:rsidP="000B084B">
            <w:pPr>
              <w:pStyle w:val="TAC"/>
            </w:pPr>
          </w:p>
        </w:tc>
        <w:tc>
          <w:tcPr>
            <w:tcW w:w="587" w:type="dxa"/>
            <w:gridSpan w:val="2"/>
            <w:vAlign w:val="center"/>
          </w:tcPr>
          <w:p w14:paraId="1EC9CA6A" w14:textId="77777777" w:rsidR="00DE70E9" w:rsidRPr="001D386E" w:rsidRDefault="00DE70E9" w:rsidP="000B084B">
            <w:pPr>
              <w:pStyle w:val="TAC"/>
            </w:pPr>
          </w:p>
        </w:tc>
        <w:tc>
          <w:tcPr>
            <w:tcW w:w="588" w:type="dxa"/>
            <w:gridSpan w:val="2"/>
            <w:vAlign w:val="center"/>
          </w:tcPr>
          <w:p w14:paraId="3E670B65" w14:textId="77777777" w:rsidR="00DE70E9" w:rsidRPr="001D386E" w:rsidRDefault="00DE70E9" w:rsidP="000B084B">
            <w:pPr>
              <w:pStyle w:val="TAC"/>
            </w:pPr>
            <w:r w:rsidRPr="001D386E">
              <w:rPr>
                <w:rFonts w:hint="eastAsia"/>
                <w:szCs w:val="18"/>
                <w:lang w:eastAsia="zh-CN"/>
              </w:rPr>
              <w:t>Yes</w:t>
            </w:r>
          </w:p>
        </w:tc>
        <w:tc>
          <w:tcPr>
            <w:tcW w:w="588" w:type="dxa"/>
            <w:gridSpan w:val="3"/>
            <w:vAlign w:val="center"/>
          </w:tcPr>
          <w:p w14:paraId="122CE5BB" w14:textId="77777777" w:rsidR="00DE70E9" w:rsidRPr="001D386E" w:rsidRDefault="00DE70E9" w:rsidP="000B084B">
            <w:pPr>
              <w:pStyle w:val="TAC"/>
            </w:pPr>
            <w:r w:rsidRPr="001D386E">
              <w:rPr>
                <w:rFonts w:hint="eastAsia"/>
                <w:szCs w:val="18"/>
                <w:lang w:eastAsia="zh-CN"/>
              </w:rPr>
              <w:t>Yes</w:t>
            </w:r>
          </w:p>
        </w:tc>
        <w:tc>
          <w:tcPr>
            <w:tcW w:w="592" w:type="dxa"/>
            <w:gridSpan w:val="3"/>
            <w:vAlign w:val="center"/>
          </w:tcPr>
          <w:p w14:paraId="5F75E7B6" w14:textId="77777777" w:rsidR="00DE70E9" w:rsidRPr="001D386E" w:rsidRDefault="00DE70E9" w:rsidP="000B084B">
            <w:pPr>
              <w:pStyle w:val="TAC"/>
            </w:pPr>
          </w:p>
        </w:tc>
        <w:tc>
          <w:tcPr>
            <w:tcW w:w="632" w:type="dxa"/>
            <w:gridSpan w:val="3"/>
            <w:vAlign w:val="center"/>
          </w:tcPr>
          <w:p w14:paraId="49471479" w14:textId="77777777" w:rsidR="00DE70E9" w:rsidRPr="001D386E" w:rsidRDefault="00DE70E9" w:rsidP="000B084B">
            <w:pPr>
              <w:pStyle w:val="TAC"/>
            </w:pPr>
          </w:p>
        </w:tc>
        <w:tc>
          <w:tcPr>
            <w:tcW w:w="1187" w:type="dxa"/>
            <w:vMerge/>
            <w:vAlign w:val="center"/>
          </w:tcPr>
          <w:p w14:paraId="46E93A40" w14:textId="77777777" w:rsidR="00DE70E9" w:rsidRPr="001D386E" w:rsidRDefault="00DE70E9" w:rsidP="000B084B">
            <w:pPr>
              <w:pStyle w:val="TAC"/>
            </w:pPr>
          </w:p>
        </w:tc>
        <w:tc>
          <w:tcPr>
            <w:tcW w:w="1286" w:type="dxa"/>
            <w:vMerge/>
            <w:vAlign w:val="center"/>
          </w:tcPr>
          <w:p w14:paraId="7C6C9059" w14:textId="77777777" w:rsidR="00DE70E9" w:rsidRPr="001D386E" w:rsidRDefault="00DE70E9" w:rsidP="000B084B">
            <w:pPr>
              <w:pStyle w:val="TAC"/>
            </w:pPr>
          </w:p>
        </w:tc>
      </w:tr>
      <w:tr w:rsidR="00DE70E9" w:rsidRPr="001D386E" w14:paraId="29788D77" w14:textId="77777777" w:rsidTr="000B084B">
        <w:trPr>
          <w:jc w:val="center"/>
        </w:trPr>
        <w:tc>
          <w:tcPr>
            <w:tcW w:w="1401" w:type="dxa"/>
            <w:vMerge/>
            <w:vAlign w:val="center"/>
          </w:tcPr>
          <w:p w14:paraId="23A7ABA8" w14:textId="77777777" w:rsidR="00DE70E9" w:rsidRPr="001D386E" w:rsidRDefault="00DE70E9" w:rsidP="000B084B">
            <w:pPr>
              <w:pStyle w:val="TAC"/>
            </w:pPr>
          </w:p>
        </w:tc>
        <w:tc>
          <w:tcPr>
            <w:tcW w:w="1466" w:type="dxa"/>
            <w:vMerge/>
            <w:vAlign w:val="center"/>
          </w:tcPr>
          <w:p w14:paraId="727116E2" w14:textId="77777777" w:rsidR="00DE70E9" w:rsidRPr="001D386E" w:rsidRDefault="00DE70E9" w:rsidP="000B084B">
            <w:pPr>
              <w:pStyle w:val="TAC"/>
              <w:rPr>
                <w:lang w:eastAsia="zh-CN"/>
              </w:rPr>
            </w:pPr>
          </w:p>
        </w:tc>
        <w:tc>
          <w:tcPr>
            <w:tcW w:w="769" w:type="dxa"/>
            <w:vAlign w:val="center"/>
          </w:tcPr>
          <w:p w14:paraId="7787C78C" w14:textId="77777777" w:rsidR="00DE70E9" w:rsidRPr="001D386E" w:rsidRDefault="00DE70E9" w:rsidP="000B084B">
            <w:pPr>
              <w:pStyle w:val="TAC"/>
              <w:rPr>
                <w:rFonts w:eastAsia="SimSun"/>
              </w:rPr>
            </w:pPr>
            <w:r w:rsidRPr="001D386E">
              <w:rPr>
                <w:rFonts w:hint="eastAsia"/>
                <w:lang w:eastAsia="zh-CN"/>
              </w:rPr>
              <w:t>7</w:t>
            </w:r>
          </w:p>
        </w:tc>
        <w:tc>
          <w:tcPr>
            <w:tcW w:w="3714" w:type="dxa"/>
            <w:gridSpan w:val="14"/>
            <w:vAlign w:val="center"/>
          </w:tcPr>
          <w:p w14:paraId="2EFF31FB" w14:textId="77777777" w:rsidR="00DE70E9" w:rsidRPr="001D386E" w:rsidRDefault="00DE70E9" w:rsidP="000B084B">
            <w:pPr>
              <w:pStyle w:val="TAC"/>
            </w:pPr>
            <w:r w:rsidRPr="001D386E">
              <w:rPr>
                <w:lang w:eastAsia="zh-CN"/>
              </w:rPr>
              <w:t>See CA_7C Bandwidth Combination Set 1 in Table 5.6A.1-1</w:t>
            </w:r>
          </w:p>
        </w:tc>
        <w:tc>
          <w:tcPr>
            <w:tcW w:w="1187" w:type="dxa"/>
            <w:vMerge/>
            <w:vAlign w:val="center"/>
          </w:tcPr>
          <w:p w14:paraId="0F2D4839" w14:textId="77777777" w:rsidR="00DE70E9" w:rsidRPr="001D386E" w:rsidRDefault="00DE70E9" w:rsidP="000B084B">
            <w:pPr>
              <w:pStyle w:val="TAC"/>
            </w:pPr>
          </w:p>
        </w:tc>
        <w:tc>
          <w:tcPr>
            <w:tcW w:w="1286" w:type="dxa"/>
            <w:vMerge/>
            <w:vAlign w:val="center"/>
          </w:tcPr>
          <w:p w14:paraId="5738649C" w14:textId="77777777" w:rsidR="00DE70E9" w:rsidRPr="001D386E" w:rsidRDefault="00DE70E9" w:rsidP="000B084B">
            <w:pPr>
              <w:pStyle w:val="TAC"/>
            </w:pPr>
          </w:p>
        </w:tc>
      </w:tr>
      <w:tr w:rsidR="00DE70E9" w:rsidRPr="001D386E" w14:paraId="645F2926" w14:textId="77777777" w:rsidTr="000B084B">
        <w:trPr>
          <w:jc w:val="center"/>
        </w:trPr>
        <w:tc>
          <w:tcPr>
            <w:tcW w:w="1401" w:type="dxa"/>
            <w:vMerge w:val="restart"/>
            <w:vAlign w:val="center"/>
          </w:tcPr>
          <w:p w14:paraId="10D7CB13" w14:textId="77777777" w:rsidR="00DE70E9" w:rsidRPr="001D386E" w:rsidRDefault="00DE70E9" w:rsidP="000B084B">
            <w:pPr>
              <w:pStyle w:val="TAC"/>
            </w:pPr>
            <w:r w:rsidRPr="001D386E">
              <w:rPr>
                <w:szCs w:val="18"/>
              </w:rPr>
              <w:t>CA_</w:t>
            </w:r>
            <w:r w:rsidRPr="001D386E">
              <w:rPr>
                <w:szCs w:val="18"/>
                <w:lang w:val="en-AU"/>
              </w:rPr>
              <w:t>3A-5A-28A</w:t>
            </w:r>
          </w:p>
        </w:tc>
        <w:tc>
          <w:tcPr>
            <w:tcW w:w="1466" w:type="dxa"/>
            <w:vMerge w:val="restart"/>
            <w:vAlign w:val="center"/>
          </w:tcPr>
          <w:p w14:paraId="41965E43" w14:textId="77777777" w:rsidR="00DE70E9" w:rsidRPr="001D386E" w:rsidRDefault="00DE70E9" w:rsidP="000B084B">
            <w:pPr>
              <w:pStyle w:val="TAC"/>
              <w:rPr>
                <w:lang w:eastAsia="zh-CN"/>
              </w:rPr>
            </w:pPr>
            <w:r w:rsidRPr="001D386E">
              <w:rPr>
                <w:rFonts w:hint="eastAsia"/>
                <w:lang w:eastAsia="zh-CN"/>
              </w:rPr>
              <w:t>-</w:t>
            </w:r>
          </w:p>
        </w:tc>
        <w:tc>
          <w:tcPr>
            <w:tcW w:w="769" w:type="dxa"/>
            <w:vAlign w:val="center"/>
          </w:tcPr>
          <w:p w14:paraId="40AAF952" w14:textId="77777777" w:rsidR="00DE70E9" w:rsidRPr="001D386E" w:rsidRDefault="00DE70E9" w:rsidP="000B084B">
            <w:pPr>
              <w:pStyle w:val="TAC"/>
              <w:rPr>
                <w:rFonts w:eastAsia="SimSun"/>
              </w:rPr>
            </w:pPr>
            <w:r w:rsidRPr="001D386E">
              <w:rPr>
                <w:rFonts w:hint="eastAsia"/>
                <w:lang w:eastAsia="zh-CN"/>
              </w:rPr>
              <w:t>3</w:t>
            </w:r>
          </w:p>
        </w:tc>
        <w:tc>
          <w:tcPr>
            <w:tcW w:w="727" w:type="dxa"/>
            <w:vAlign w:val="center"/>
          </w:tcPr>
          <w:p w14:paraId="7A2B957A" w14:textId="77777777" w:rsidR="00DE70E9" w:rsidRPr="001D386E" w:rsidRDefault="00DE70E9" w:rsidP="000B084B">
            <w:pPr>
              <w:pStyle w:val="TAC"/>
            </w:pPr>
          </w:p>
        </w:tc>
        <w:tc>
          <w:tcPr>
            <w:tcW w:w="587" w:type="dxa"/>
            <w:gridSpan w:val="2"/>
            <w:vAlign w:val="center"/>
          </w:tcPr>
          <w:p w14:paraId="75126F97" w14:textId="77777777" w:rsidR="00DE70E9" w:rsidRPr="001D386E" w:rsidRDefault="00DE70E9" w:rsidP="000B084B">
            <w:pPr>
              <w:pStyle w:val="TAC"/>
            </w:pPr>
          </w:p>
        </w:tc>
        <w:tc>
          <w:tcPr>
            <w:tcW w:w="588" w:type="dxa"/>
            <w:gridSpan w:val="2"/>
            <w:vAlign w:val="center"/>
          </w:tcPr>
          <w:p w14:paraId="5F4FE0E0" w14:textId="77777777" w:rsidR="00DE70E9" w:rsidRPr="001D386E" w:rsidRDefault="00DE70E9" w:rsidP="000B084B">
            <w:pPr>
              <w:pStyle w:val="TAC"/>
            </w:pPr>
            <w:r w:rsidRPr="001D386E">
              <w:rPr>
                <w:szCs w:val="18"/>
              </w:rPr>
              <w:t>Yes</w:t>
            </w:r>
          </w:p>
        </w:tc>
        <w:tc>
          <w:tcPr>
            <w:tcW w:w="588" w:type="dxa"/>
            <w:gridSpan w:val="3"/>
            <w:vAlign w:val="center"/>
          </w:tcPr>
          <w:p w14:paraId="1672D64E" w14:textId="77777777" w:rsidR="00DE70E9" w:rsidRPr="001D386E" w:rsidRDefault="00DE70E9" w:rsidP="000B084B">
            <w:pPr>
              <w:pStyle w:val="TAC"/>
            </w:pPr>
            <w:r w:rsidRPr="001D386E">
              <w:rPr>
                <w:szCs w:val="18"/>
              </w:rPr>
              <w:t>Yes</w:t>
            </w:r>
          </w:p>
        </w:tc>
        <w:tc>
          <w:tcPr>
            <w:tcW w:w="592" w:type="dxa"/>
            <w:gridSpan w:val="3"/>
            <w:vAlign w:val="center"/>
          </w:tcPr>
          <w:p w14:paraId="4E943B83" w14:textId="77777777" w:rsidR="00DE70E9" w:rsidRPr="001D386E" w:rsidRDefault="00DE70E9" w:rsidP="000B084B">
            <w:pPr>
              <w:pStyle w:val="TAC"/>
            </w:pPr>
            <w:r w:rsidRPr="001D386E">
              <w:rPr>
                <w:szCs w:val="18"/>
              </w:rPr>
              <w:t>Yes</w:t>
            </w:r>
          </w:p>
        </w:tc>
        <w:tc>
          <w:tcPr>
            <w:tcW w:w="632" w:type="dxa"/>
            <w:gridSpan w:val="3"/>
            <w:vAlign w:val="center"/>
          </w:tcPr>
          <w:p w14:paraId="27BBEDE1" w14:textId="77777777" w:rsidR="00DE70E9" w:rsidRPr="001D386E" w:rsidRDefault="00DE70E9" w:rsidP="000B084B">
            <w:pPr>
              <w:pStyle w:val="TAC"/>
            </w:pPr>
            <w:r w:rsidRPr="001D386E">
              <w:rPr>
                <w:szCs w:val="18"/>
              </w:rPr>
              <w:t>Yes</w:t>
            </w:r>
          </w:p>
        </w:tc>
        <w:tc>
          <w:tcPr>
            <w:tcW w:w="1187" w:type="dxa"/>
            <w:vMerge w:val="restart"/>
            <w:vAlign w:val="center"/>
          </w:tcPr>
          <w:p w14:paraId="6FA189AE" w14:textId="77777777" w:rsidR="00DE70E9" w:rsidRPr="001D386E" w:rsidRDefault="00DE70E9" w:rsidP="000B084B">
            <w:pPr>
              <w:pStyle w:val="TAC"/>
            </w:pPr>
            <w:r w:rsidRPr="001D386E">
              <w:t>50</w:t>
            </w:r>
          </w:p>
        </w:tc>
        <w:tc>
          <w:tcPr>
            <w:tcW w:w="1286" w:type="dxa"/>
            <w:vMerge w:val="restart"/>
            <w:vAlign w:val="center"/>
          </w:tcPr>
          <w:p w14:paraId="232BDA37" w14:textId="77777777" w:rsidR="00DE70E9" w:rsidRPr="001D386E" w:rsidRDefault="00DE70E9" w:rsidP="000B084B">
            <w:pPr>
              <w:pStyle w:val="TAC"/>
            </w:pPr>
            <w:r w:rsidRPr="001D386E">
              <w:t>0</w:t>
            </w:r>
          </w:p>
        </w:tc>
      </w:tr>
      <w:tr w:rsidR="00DE70E9" w:rsidRPr="001D386E" w14:paraId="1EEB83CA" w14:textId="77777777" w:rsidTr="000B084B">
        <w:trPr>
          <w:jc w:val="center"/>
        </w:trPr>
        <w:tc>
          <w:tcPr>
            <w:tcW w:w="1401" w:type="dxa"/>
            <w:vMerge/>
            <w:vAlign w:val="center"/>
          </w:tcPr>
          <w:p w14:paraId="31BA8759" w14:textId="77777777" w:rsidR="00DE70E9" w:rsidRPr="001D386E" w:rsidRDefault="00DE70E9" w:rsidP="000B084B">
            <w:pPr>
              <w:pStyle w:val="TAC"/>
            </w:pPr>
          </w:p>
        </w:tc>
        <w:tc>
          <w:tcPr>
            <w:tcW w:w="1466" w:type="dxa"/>
            <w:vMerge/>
            <w:vAlign w:val="center"/>
          </w:tcPr>
          <w:p w14:paraId="5BE7346D" w14:textId="77777777" w:rsidR="00DE70E9" w:rsidRPr="001D386E" w:rsidRDefault="00DE70E9" w:rsidP="000B084B">
            <w:pPr>
              <w:pStyle w:val="TAC"/>
              <w:rPr>
                <w:lang w:eastAsia="zh-CN"/>
              </w:rPr>
            </w:pPr>
          </w:p>
        </w:tc>
        <w:tc>
          <w:tcPr>
            <w:tcW w:w="769" w:type="dxa"/>
            <w:vAlign w:val="center"/>
          </w:tcPr>
          <w:p w14:paraId="4FD3244B" w14:textId="77777777" w:rsidR="00DE70E9" w:rsidRPr="001D386E" w:rsidRDefault="00DE70E9" w:rsidP="000B084B">
            <w:pPr>
              <w:pStyle w:val="TAC"/>
              <w:rPr>
                <w:rFonts w:eastAsia="SimSun"/>
              </w:rPr>
            </w:pPr>
            <w:r w:rsidRPr="001D386E">
              <w:rPr>
                <w:rFonts w:hint="eastAsia"/>
                <w:lang w:eastAsia="zh-CN"/>
              </w:rPr>
              <w:t>5</w:t>
            </w:r>
          </w:p>
        </w:tc>
        <w:tc>
          <w:tcPr>
            <w:tcW w:w="727" w:type="dxa"/>
            <w:vAlign w:val="center"/>
          </w:tcPr>
          <w:p w14:paraId="72244442" w14:textId="77777777" w:rsidR="00DE70E9" w:rsidRPr="001D386E" w:rsidRDefault="00DE70E9" w:rsidP="000B084B">
            <w:pPr>
              <w:pStyle w:val="TAC"/>
            </w:pPr>
          </w:p>
        </w:tc>
        <w:tc>
          <w:tcPr>
            <w:tcW w:w="587" w:type="dxa"/>
            <w:gridSpan w:val="2"/>
            <w:vAlign w:val="center"/>
          </w:tcPr>
          <w:p w14:paraId="745B9135" w14:textId="77777777" w:rsidR="00DE70E9" w:rsidRPr="001D386E" w:rsidRDefault="00DE70E9" w:rsidP="000B084B">
            <w:pPr>
              <w:pStyle w:val="TAC"/>
            </w:pPr>
          </w:p>
        </w:tc>
        <w:tc>
          <w:tcPr>
            <w:tcW w:w="588" w:type="dxa"/>
            <w:gridSpan w:val="2"/>
            <w:vAlign w:val="center"/>
          </w:tcPr>
          <w:p w14:paraId="77DE9A8F" w14:textId="77777777" w:rsidR="00DE70E9" w:rsidRPr="001D386E" w:rsidRDefault="00DE70E9" w:rsidP="000B084B">
            <w:pPr>
              <w:pStyle w:val="TAC"/>
            </w:pPr>
            <w:r w:rsidRPr="001D386E">
              <w:rPr>
                <w:szCs w:val="18"/>
                <w:lang w:val="sv-SE"/>
              </w:rPr>
              <w:t>Yes</w:t>
            </w:r>
          </w:p>
        </w:tc>
        <w:tc>
          <w:tcPr>
            <w:tcW w:w="588" w:type="dxa"/>
            <w:gridSpan w:val="3"/>
            <w:vAlign w:val="center"/>
          </w:tcPr>
          <w:p w14:paraId="31DC46FA" w14:textId="77777777" w:rsidR="00DE70E9" w:rsidRPr="001D386E" w:rsidRDefault="00DE70E9" w:rsidP="000B084B">
            <w:pPr>
              <w:pStyle w:val="TAC"/>
            </w:pPr>
            <w:r w:rsidRPr="001D386E">
              <w:rPr>
                <w:szCs w:val="18"/>
                <w:lang w:val="sv-SE"/>
              </w:rPr>
              <w:t>Yes</w:t>
            </w:r>
          </w:p>
        </w:tc>
        <w:tc>
          <w:tcPr>
            <w:tcW w:w="592" w:type="dxa"/>
            <w:gridSpan w:val="3"/>
            <w:vAlign w:val="center"/>
          </w:tcPr>
          <w:p w14:paraId="6A9BB55E" w14:textId="77777777" w:rsidR="00DE70E9" w:rsidRPr="001D386E" w:rsidRDefault="00DE70E9" w:rsidP="000B084B">
            <w:pPr>
              <w:pStyle w:val="TAC"/>
            </w:pPr>
          </w:p>
        </w:tc>
        <w:tc>
          <w:tcPr>
            <w:tcW w:w="632" w:type="dxa"/>
            <w:gridSpan w:val="3"/>
            <w:vAlign w:val="center"/>
          </w:tcPr>
          <w:p w14:paraId="7289BB1A" w14:textId="77777777" w:rsidR="00DE70E9" w:rsidRPr="001D386E" w:rsidRDefault="00DE70E9" w:rsidP="000B084B">
            <w:pPr>
              <w:pStyle w:val="TAC"/>
            </w:pPr>
          </w:p>
        </w:tc>
        <w:tc>
          <w:tcPr>
            <w:tcW w:w="1187" w:type="dxa"/>
            <w:vMerge/>
            <w:vAlign w:val="center"/>
          </w:tcPr>
          <w:p w14:paraId="28DBBA20" w14:textId="77777777" w:rsidR="00DE70E9" w:rsidRPr="001D386E" w:rsidRDefault="00DE70E9" w:rsidP="000B084B">
            <w:pPr>
              <w:pStyle w:val="TAC"/>
            </w:pPr>
          </w:p>
        </w:tc>
        <w:tc>
          <w:tcPr>
            <w:tcW w:w="1286" w:type="dxa"/>
            <w:vMerge/>
            <w:vAlign w:val="center"/>
          </w:tcPr>
          <w:p w14:paraId="108023D6" w14:textId="77777777" w:rsidR="00DE70E9" w:rsidRPr="001D386E" w:rsidRDefault="00DE70E9" w:rsidP="000B084B">
            <w:pPr>
              <w:pStyle w:val="TAC"/>
            </w:pPr>
          </w:p>
        </w:tc>
      </w:tr>
      <w:tr w:rsidR="00DE70E9" w:rsidRPr="001D386E" w14:paraId="5E48CBB8" w14:textId="77777777" w:rsidTr="000B084B">
        <w:trPr>
          <w:jc w:val="center"/>
        </w:trPr>
        <w:tc>
          <w:tcPr>
            <w:tcW w:w="1401" w:type="dxa"/>
            <w:vMerge/>
            <w:vAlign w:val="center"/>
          </w:tcPr>
          <w:p w14:paraId="4C2B94F4" w14:textId="77777777" w:rsidR="00DE70E9" w:rsidRPr="001D386E" w:rsidRDefault="00DE70E9" w:rsidP="000B084B">
            <w:pPr>
              <w:pStyle w:val="TAC"/>
            </w:pPr>
          </w:p>
        </w:tc>
        <w:tc>
          <w:tcPr>
            <w:tcW w:w="1466" w:type="dxa"/>
            <w:vMerge/>
            <w:vAlign w:val="center"/>
          </w:tcPr>
          <w:p w14:paraId="3EFE33CD" w14:textId="77777777" w:rsidR="00DE70E9" w:rsidRPr="001D386E" w:rsidRDefault="00DE70E9" w:rsidP="000B084B">
            <w:pPr>
              <w:pStyle w:val="TAC"/>
              <w:rPr>
                <w:lang w:eastAsia="zh-CN"/>
              </w:rPr>
            </w:pPr>
          </w:p>
        </w:tc>
        <w:tc>
          <w:tcPr>
            <w:tcW w:w="769" w:type="dxa"/>
            <w:vAlign w:val="center"/>
          </w:tcPr>
          <w:p w14:paraId="39160D2D" w14:textId="77777777" w:rsidR="00DE70E9" w:rsidRPr="001D386E" w:rsidRDefault="00DE70E9" w:rsidP="000B084B">
            <w:pPr>
              <w:pStyle w:val="TAC"/>
              <w:rPr>
                <w:rFonts w:eastAsia="SimSun"/>
              </w:rPr>
            </w:pPr>
            <w:r w:rsidRPr="001D386E">
              <w:rPr>
                <w:rFonts w:hint="eastAsia"/>
                <w:lang w:eastAsia="zh-CN"/>
              </w:rPr>
              <w:t>28</w:t>
            </w:r>
          </w:p>
        </w:tc>
        <w:tc>
          <w:tcPr>
            <w:tcW w:w="727" w:type="dxa"/>
            <w:vAlign w:val="center"/>
          </w:tcPr>
          <w:p w14:paraId="1E0438B0" w14:textId="77777777" w:rsidR="00DE70E9" w:rsidRPr="001D386E" w:rsidRDefault="00DE70E9" w:rsidP="000B084B">
            <w:pPr>
              <w:pStyle w:val="TAC"/>
            </w:pPr>
          </w:p>
        </w:tc>
        <w:tc>
          <w:tcPr>
            <w:tcW w:w="587" w:type="dxa"/>
            <w:gridSpan w:val="2"/>
            <w:vAlign w:val="center"/>
          </w:tcPr>
          <w:p w14:paraId="22FF7A67" w14:textId="77777777" w:rsidR="00DE70E9" w:rsidRPr="001D386E" w:rsidRDefault="00DE70E9" w:rsidP="000B084B">
            <w:pPr>
              <w:pStyle w:val="TAC"/>
            </w:pPr>
          </w:p>
        </w:tc>
        <w:tc>
          <w:tcPr>
            <w:tcW w:w="588" w:type="dxa"/>
            <w:gridSpan w:val="2"/>
            <w:vAlign w:val="center"/>
          </w:tcPr>
          <w:p w14:paraId="3E077951" w14:textId="77777777" w:rsidR="00DE70E9" w:rsidRPr="001D386E" w:rsidRDefault="00DE70E9" w:rsidP="000B084B">
            <w:pPr>
              <w:pStyle w:val="TAC"/>
            </w:pPr>
          </w:p>
        </w:tc>
        <w:tc>
          <w:tcPr>
            <w:tcW w:w="588" w:type="dxa"/>
            <w:gridSpan w:val="3"/>
            <w:vAlign w:val="center"/>
          </w:tcPr>
          <w:p w14:paraId="3FC5DF3C" w14:textId="77777777" w:rsidR="00DE70E9" w:rsidRPr="001D386E" w:rsidRDefault="00DE70E9" w:rsidP="000B084B">
            <w:pPr>
              <w:pStyle w:val="TAC"/>
            </w:pPr>
            <w:r w:rsidRPr="001D386E">
              <w:rPr>
                <w:szCs w:val="18"/>
              </w:rPr>
              <w:t>Yes</w:t>
            </w:r>
          </w:p>
        </w:tc>
        <w:tc>
          <w:tcPr>
            <w:tcW w:w="592" w:type="dxa"/>
            <w:gridSpan w:val="3"/>
            <w:vAlign w:val="center"/>
          </w:tcPr>
          <w:p w14:paraId="2511CD3A" w14:textId="77777777" w:rsidR="00DE70E9" w:rsidRPr="001D386E" w:rsidRDefault="00DE70E9" w:rsidP="000B084B">
            <w:pPr>
              <w:pStyle w:val="TAC"/>
            </w:pPr>
            <w:r w:rsidRPr="001D386E">
              <w:rPr>
                <w:szCs w:val="18"/>
              </w:rPr>
              <w:t>Yes</w:t>
            </w:r>
          </w:p>
        </w:tc>
        <w:tc>
          <w:tcPr>
            <w:tcW w:w="632" w:type="dxa"/>
            <w:gridSpan w:val="3"/>
            <w:vAlign w:val="center"/>
          </w:tcPr>
          <w:p w14:paraId="36FAE809" w14:textId="77777777" w:rsidR="00DE70E9" w:rsidRPr="001D386E" w:rsidRDefault="00DE70E9" w:rsidP="000B084B">
            <w:pPr>
              <w:pStyle w:val="TAC"/>
            </w:pPr>
            <w:r w:rsidRPr="001D386E">
              <w:rPr>
                <w:szCs w:val="18"/>
              </w:rPr>
              <w:t>Yes</w:t>
            </w:r>
          </w:p>
        </w:tc>
        <w:tc>
          <w:tcPr>
            <w:tcW w:w="1187" w:type="dxa"/>
            <w:vMerge/>
            <w:vAlign w:val="center"/>
          </w:tcPr>
          <w:p w14:paraId="52A4836D" w14:textId="77777777" w:rsidR="00DE70E9" w:rsidRPr="001D386E" w:rsidRDefault="00DE70E9" w:rsidP="000B084B">
            <w:pPr>
              <w:pStyle w:val="TAC"/>
            </w:pPr>
          </w:p>
        </w:tc>
        <w:tc>
          <w:tcPr>
            <w:tcW w:w="1286" w:type="dxa"/>
            <w:vMerge/>
            <w:vAlign w:val="center"/>
          </w:tcPr>
          <w:p w14:paraId="0C52C47E" w14:textId="77777777" w:rsidR="00DE70E9" w:rsidRPr="001D386E" w:rsidRDefault="00DE70E9" w:rsidP="000B084B">
            <w:pPr>
              <w:pStyle w:val="TAC"/>
            </w:pPr>
          </w:p>
        </w:tc>
      </w:tr>
      <w:tr w:rsidR="00DE70E9" w:rsidRPr="001D386E" w14:paraId="1908BA45" w14:textId="77777777" w:rsidTr="000B084B">
        <w:trPr>
          <w:jc w:val="center"/>
        </w:trPr>
        <w:tc>
          <w:tcPr>
            <w:tcW w:w="1401" w:type="dxa"/>
            <w:vMerge w:val="restart"/>
            <w:vAlign w:val="center"/>
          </w:tcPr>
          <w:p w14:paraId="29BC49A8" w14:textId="77777777" w:rsidR="00DE70E9" w:rsidRPr="001D386E" w:rsidRDefault="00DE70E9" w:rsidP="000B084B">
            <w:pPr>
              <w:pStyle w:val="TAC"/>
            </w:pPr>
            <w:r w:rsidRPr="001D386E">
              <w:rPr>
                <w:lang w:eastAsia="zh-CN"/>
              </w:rPr>
              <w:t>CA_3A-3A-5A-28A</w:t>
            </w:r>
          </w:p>
        </w:tc>
        <w:tc>
          <w:tcPr>
            <w:tcW w:w="1466" w:type="dxa"/>
            <w:vMerge w:val="restart"/>
            <w:vAlign w:val="center"/>
          </w:tcPr>
          <w:p w14:paraId="37627684" w14:textId="77777777" w:rsidR="00DE70E9" w:rsidRPr="001D386E" w:rsidRDefault="00DE70E9" w:rsidP="000B084B">
            <w:pPr>
              <w:pStyle w:val="TAC"/>
              <w:rPr>
                <w:lang w:eastAsia="zh-CN"/>
              </w:rPr>
            </w:pPr>
            <w:r w:rsidRPr="001D386E">
              <w:rPr>
                <w:rFonts w:hint="eastAsia"/>
                <w:lang w:eastAsia="zh-CN"/>
              </w:rPr>
              <w:t>-</w:t>
            </w:r>
          </w:p>
        </w:tc>
        <w:tc>
          <w:tcPr>
            <w:tcW w:w="769" w:type="dxa"/>
            <w:vAlign w:val="center"/>
          </w:tcPr>
          <w:p w14:paraId="5769808A" w14:textId="77777777" w:rsidR="00DE70E9" w:rsidRPr="001D386E" w:rsidRDefault="00DE70E9" w:rsidP="000B084B">
            <w:pPr>
              <w:pStyle w:val="TAC"/>
              <w:rPr>
                <w:rFonts w:eastAsia="SimSun"/>
              </w:rPr>
            </w:pPr>
            <w:r w:rsidRPr="001D386E">
              <w:rPr>
                <w:rFonts w:hint="eastAsia"/>
                <w:lang w:eastAsia="zh-CN"/>
              </w:rPr>
              <w:t>3</w:t>
            </w:r>
          </w:p>
        </w:tc>
        <w:tc>
          <w:tcPr>
            <w:tcW w:w="3714" w:type="dxa"/>
            <w:gridSpan w:val="14"/>
            <w:vAlign w:val="center"/>
          </w:tcPr>
          <w:p w14:paraId="05751F21" w14:textId="77777777" w:rsidR="00DE70E9" w:rsidRPr="001D386E" w:rsidRDefault="00DE70E9" w:rsidP="000B084B">
            <w:pPr>
              <w:pStyle w:val="TAC"/>
            </w:pPr>
            <w:r w:rsidRPr="001D386E">
              <w:rPr>
                <w:lang w:eastAsia="zh-CN"/>
              </w:rPr>
              <w:t>See CA_3A-3A Bandwidth Combination Set 0 in Table 5.6A.1-3</w:t>
            </w:r>
          </w:p>
        </w:tc>
        <w:tc>
          <w:tcPr>
            <w:tcW w:w="1187" w:type="dxa"/>
            <w:vMerge w:val="restart"/>
            <w:vAlign w:val="center"/>
          </w:tcPr>
          <w:p w14:paraId="7937E52A" w14:textId="77777777" w:rsidR="00DE70E9" w:rsidRPr="001D386E" w:rsidRDefault="00DE70E9" w:rsidP="000B084B">
            <w:pPr>
              <w:pStyle w:val="TAC"/>
            </w:pPr>
            <w:r w:rsidRPr="001D386E">
              <w:t>70</w:t>
            </w:r>
          </w:p>
        </w:tc>
        <w:tc>
          <w:tcPr>
            <w:tcW w:w="1286" w:type="dxa"/>
            <w:vMerge w:val="restart"/>
            <w:vAlign w:val="center"/>
          </w:tcPr>
          <w:p w14:paraId="705F7497" w14:textId="77777777" w:rsidR="00DE70E9" w:rsidRPr="001D386E" w:rsidRDefault="00DE70E9" w:rsidP="000B084B">
            <w:pPr>
              <w:pStyle w:val="TAC"/>
            </w:pPr>
            <w:r w:rsidRPr="001D386E">
              <w:t>0</w:t>
            </w:r>
          </w:p>
        </w:tc>
      </w:tr>
      <w:tr w:rsidR="00DE70E9" w:rsidRPr="001D386E" w14:paraId="53E82C1F" w14:textId="77777777" w:rsidTr="000B084B">
        <w:trPr>
          <w:jc w:val="center"/>
        </w:trPr>
        <w:tc>
          <w:tcPr>
            <w:tcW w:w="1401" w:type="dxa"/>
            <w:vMerge/>
            <w:vAlign w:val="center"/>
          </w:tcPr>
          <w:p w14:paraId="7EDEB4D1" w14:textId="77777777" w:rsidR="00DE70E9" w:rsidRPr="001D386E" w:rsidRDefault="00DE70E9" w:rsidP="000B084B">
            <w:pPr>
              <w:pStyle w:val="TAC"/>
            </w:pPr>
          </w:p>
        </w:tc>
        <w:tc>
          <w:tcPr>
            <w:tcW w:w="1466" w:type="dxa"/>
            <w:vMerge/>
            <w:vAlign w:val="center"/>
          </w:tcPr>
          <w:p w14:paraId="40CBA844" w14:textId="77777777" w:rsidR="00DE70E9" w:rsidRPr="001D386E" w:rsidRDefault="00DE70E9" w:rsidP="000B084B">
            <w:pPr>
              <w:pStyle w:val="TAC"/>
              <w:rPr>
                <w:lang w:eastAsia="zh-CN"/>
              </w:rPr>
            </w:pPr>
          </w:p>
        </w:tc>
        <w:tc>
          <w:tcPr>
            <w:tcW w:w="769" w:type="dxa"/>
            <w:vAlign w:val="center"/>
          </w:tcPr>
          <w:p w14:paraId="600319BC" w14:textId="77777777" w:rsidR="00DE70E9" w:rsidRPr="001D386E" w:rsidRDefault="00DE70E9" w:rsidP="000B084B">
            <w:pPr>
              <w:pStyle w:val="TAC"/>
              <w:rPr>
                <w:rFonts w:eastAsia="SimSun"/>
              </w:rPr>
            </w:pPr>
            <w:r w:rsidRPr="001D386E">
              <w:rPr>
                <w:rFonts w:hint="eastAsia"/>
                <w:lang w:eastAsia="zh-CN"/>
              </w:rPr>
              <w:t>5</w:t>
            </w:r>
          </w:p>
        </w:tc>
        <w:tc>
          <w:tcPr>
            <w:tcW w:w="727" w:type="dxa"/>
            <w:vAlign w:val="center"/>
          </w:tcPr>
          <w:p w14:paraId="71FF23C0" w14:textId="77777777" w:rsidR="00DE70E9" w:rsidRPr="001D386E" w:rsidRDefault="00DE70E9" w:rsidP="000B084B">
            <w:pPr>
              <w:pStyle w:val="TAC"/>
            </w:pPr>
          </w:p>
        </w:tc>
        <w:tc>
          <w:tcPr>
            <w:tcW w:w="587" w:type="dxa"/>
            <w:gridSpan w:val="2"/>
            <w:vAlign w:val="center"/>
          </w:tcPr>
          <w:p w14:paraId="640B7083" w14:textId="77777777" w:rsidR="00DE70E9" w:rsidRPr="001D386E" w:rsidRDefault="00DE70E9" w:rsidP="000B084B">
            <w:pPr>
              <w:pStyle w:val="TAC"/>
            </w:pPr>
          </w:p>
        </w:tc>
        <w:tc>
          <w:tcPr>
            <w:tcW w:w="588" w:type="dxa"/>
            <w:gridSpan w:val="2"/>
            <w:vAlign w:val="center"/>
          </w:tcPr>
          <w:p w14:paraId="25E843DB"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5A800279" w14:textId="77777777" w:rsidR="00DE70E9" w:rsidRPr="001D386E" w:rsidRDefault="00DE70E9" w:rsidP="000B084B">
            <w:pPr>
              <w:pStyle w:val="TAC"/>
            </w:pPr>
            <w:r w:rsidRPr="001D386E">
              <w:rPr>
                <w:rFonts w:hint="eastAsia"/>
                <w:szCs w:val="18"/>
                <w:lang w:eastAsia="zh-CN"/>
              </w:rPr>
              <w:t>Yes</w:t>
            </w:r>
          </w:p>
        </w:tc>
        <w:tc>
          <w:tcPr>
            <w:tcW w:w="592" w:type="dxa"/>
            <w:gridSpan w:val="3"/>
            <w:vAlign w:val="center"/>
          </w:tcPr>
          <w:p w14:paraId="7BEBB498" w14:textId="77777777" w:rsidR="00DE70E9" w:rsidRPr="001D386E" w:rsidRDefault="00DE70E9" w:rsidP="000B084B">
            <w:pPr>
              <w:pStyle w:val="TAC"/>
            </w:pPr>
          </w:p>
        </w:tc>
        <w:tc>
          <w:tcPr>
            <w:tcW w:w="632" w:type="dxa"/>
            <w:gridSpan w:val="3"/>
            <w:vAlign w:val="center"/>
          </w:tcPr>
          <w:p w14:paraId="1C7C26DA" w14:textId="77777777" w:rsidR="00DE70E9" w:rsidRPr="001D386E" w:rsidRDefault="00DE70E9" w:rsidP="000B084B">
            <w:pPr>
              <w:pStyle w:val="TAC"/>
            </w:pPr>
          </w:p>
        </w:tc>
        <w:tc>
          <w:tcPr>
            <w:tcW w:w="1187" w:type="dxa"/>
            <w:vMerge/>
            <w:vAlign w:val="center"/>
          </w:tcPr>
          <w:p w14:paraId="61EB47F1" w14:textId="77777777" w:rsidR="00DE70E9" w:rsidRPr="001D386E" w:rsidRDefault="00DE70E9" w:rsidP="000B084B">
            <w:pPr>
              <w:pStyle w:val="TAC"/>
            </w:pPr>
          </w:p>
        </w:tc>
        <w:tc>
          <w:tcPr>
            <w:tcW w:w="1286" w:type="dxa"/>
            <w:vMerge/>
            <w:vAlign w:val="center"/>
          </w:tcPr>
          <w:p w14:paraId="1A33E516" w14:textId="77777777" w:rsidR="00DE70E9" w:rsidRPr="001D386E" w:rsidRDefault="00DE70E9" w:rsidP="000B084B">
            <w:pPr>
              <w:pStyle w:val="TAC"/>
            </w:pPr>
          </w:p>
        </w:tc>
      </w:tr>
      <w:tr w:rsidR="00DE70E9" w:rsidRPr="001D386E" w14:paraId="5C5BA88E" w14:textId="77777777" w:rsidTr="000B084B">
        <w:trPr>
          <w:jc w:val="center"/>
        </w:trPr>
        <w:tc>
          <w:tcPr>
            <w:tcW w:w="1401" w:type="dxa"/>
            <w:vMerge/>
            <w:vAlign w:val="center"/>
          </w:tcPr>
          <w:p w14:paraId="0CF184C5" w14:textId="77777777" w:rsidR="00DE70E9" w:rsidRPr="001D386E" w:rsidRDefault="00DE70E9" w:rsidP="000B084B">
            <w:pPr>
              <w:pStyle w:val="TAC"/>
            </w:pPr>
          </w:p>
        </w:tc>
        <w:tc>
          <w:tcPr>
            <w:tcW w:w="1466" w:type="dxa"/>
            <w:vMerge/>
            <w:vAlign w:val="center"/>
          </w:tcPr>
          <w:p w14:paraId="287F3570" w14:textId="77777777" w:rsidR="00DE70E9" w:rsidRPr="001D386E" w:rsidRDefault="00DE70E9" w:rsidP="000B084B">
            <w:pPr>
              <w:pStyle w:val="TAC"/>
              <w:rPr>
                <w:lang w:eastAsia="zh-CN"/>
              </w:rPr>
            </w:pPr>
          </w:p>
        </w:tc>
        <w:tc>
          <w:tcPr>
            <w:tcW w:w="769" w:type="dxa"/>
            <w:vAlign w:val="center"/>
          </w:tcPr>
          <w:p w14:paraId="3331C22F" w14:textId="77777777" w:rsidR="00DE70E9" w:rsidRPr="001D386E" w:rsidRDefault="00DE70E9" w:rsidP="000B084B">
            <w:pPr>
              <w:pStyle w:val="TAC"/>
              <w:rPr>
                <w:rFonts w:eastAsia="SimSun"/>
              </w:rPr>
            </w:pPr>
            <w:r w:rsidRPr="001D386E">
              <w:rPr>
                <w:rFonts w:hint="eastAsia"/>
                <w:lang w:eastAsia="zh-CN"/>
              </w:rPr>
              <w:t>28</w:t>
            </w:r>
          </w:p>
        </w:tc>
        <w:tc>
          <w:tcPr>
            <w:tcW w:w="727" w:type="dxa"/>
            <w:vAlign w:val="center"/>
          </w:tcPr>
          <w:p w14:paraId="16F35D45" w14:textId="77777777" w:rsidR="00DE70E9" w:rsidRPr="001D386E" w:rsidRDefault="00DE70E9" w:rsidP="000B084B">
            <w:pPr>
              <w:pStyle w:val="TAC"/>
            </w:pPr>
          </w:p>
        </w:tc>
        <w:tc>
          <w:tcPr>
            <w:tcW w:w="587" w:type="dxa"/>
            <w:gridSpan w:val="2"/>
            <w:vAlign w:val="center"/>
          </w:tcPr>
          <w:p w14:paraId="114DCB87" w14:textId="77777777" w:rsidR="00DE70E9" w:rsidRPr="001D386E" w:rsidRDefault="00DE70E9" w:rsidP="000B084B">
            <w:pPr>
              <w:pStyle w:val="TAC"/>
            </w:pPr>
          </w:p>
        </w:tc>
        <w:tc>
          <w:tcPr>
            <w:tcW w:w="588" w:type="dxa"/>
            <w:gridSpan w:val="2"/>
            <w:vAlign w:val="center"/>
          </w:tcPr>
          <w:p w14:paraId="7085BB01"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556401B5" w14:textId="77777777" w:rsidR="00DE70E9" w:rsidRPr="001D386E" w:rsidRDefault="00DE70E9" w:rsidP="000B084B">
            <w:pPr>
              <w:pStyle w:val="TAC"/>
            </w:pPr>
            <w:r w:rsidRPr="001D386E">
              <w:rPr>
                <w:rFonts w:hint="eastAsia"/>
                <w:szCs w:val="18"/>
                <w:lang w:eastAsia="zh-CN"/>
              </w:rPr>
              <w:t>Yes</w:t>
            </w:r>
          </w:p>
        </w:tc>
        <w:tc>
          <w:tcPr>
            <w:tcW w:w="592" w:type="dxa"/>
            <w:gridSpan w:val="3"/>
            <w:vAlign w:val="center"/>
          </w:tcPr>
          <w:p w14:paraId="78A26FC4" w14:textId="77777777" w:rsidR="00DE70E9" w:rsidRPr="001D386E" w:rsidRDefault="00DE70E9" w:rsidP="000B084B">
            <w:pPr>
              <w:pStyle w:val="TAC"/>
            </w:pPr>
            <w:r w:rsidRPr="001D386E">
              <w:rPr>
                <w:rFonts w:hint="eastAsia"/>
                <w:szCs w:val="18"/>
                <w:lang w:eastAsia="zh-CN"/>
              </w:rPr>
              <w:t>Yes</w:t>
            </w:r>
          </w:p>
        </w:tc>
        <w:tc>
          <w:tcPr>
            <w:tcW w:w="632" w:type="dxa"/>
            <w:gridSpan w:val="3"/>
            <w:vAlign w:val="center"/>
          </w:tcPr>
          <w:p w14:paraId="0AA6AB71" w14:textId="77777777" w:rsidR="00DE70E9" w:rsidRPr="001D386E" w:rsidRDefault="00DE70E9" w:rsidP="000B084B">
            <w:pPr>
              <w:pStyle w:val="TAC"/>
            </w:pPr>
            <w:r w:rsidRPr="001D386E">
              <w:rPr>
                <w:rFonts w:hint="eastAsia"/>
                <w:szCs w:val="18"/>
                <w:lang w:eastAsia="zh-CN"/>
              </w:rPr>
              <w:t>Yes</w:t>
            </w:r>
          </w:p>
        </w:tc>
        <w:tc>
          <w:tcPr>
            <w:tcW w:w="1187" w:type="dxa"/>
            <w:vMerge/>
            <w:vAlign w:val="center"/>
          </w:tcPr>
          <w:p w14:paraId="370BBDA2" w14:textId="77777777" w:rsidR="00DE70E9" w:rsidRPr="001D386E" w:rsidRDefault="00DE70E9" w:rsidP="000B084B">
            <w:pPr>
              <w:pStyle w:val="TAC"/>
            </w:pPr>
          </w:p>
        </w:tc>
        <w:tc>
          <w:tcPr>
            <w:tcW w:w="1286" w:type="dxa"/>
            <w:vMerge/>
            <w:vAlign w:val="center"/>
          </w:tcPr>
          <w:p w14:paraId="5876B070" w14:textId="77777777" w:rsidR="00DE70E9" w:rsidRPr="001D386E" w:rsidRDefault="00DE70E9" w:rsidP="000B084B">
            <w:pPr>
              <w:pStyle w:val="TAC"/>
            </w:pPr>
          </w:p>
        </w:tc>
      </w:tr>
      <w:tr w:rsidR="00DE70E9" w:rsidRPr="001D386E" w14:paraId="425126E1" w14:textId="77777777" w:rsidTr="000B084B">
        <w:trPr>
          <w:jc w:val="center"/>
        </w:trPr>
        <w:tc>
          <w:tcPr>
            <w:tcW w:w="1401" w:type="dxa"/>
            <w:vMerge w:val="restart"/>
            <w:vAlign w:val="center"/>
          </w:tcPr>
          <w:p w14:paraId="435E30B1" w14:textId="77777777" w:rsidR="00DE70E9" w:rsidRPr="001D386E" w:rsidRDefault="00DE70E9" w:rsidP="000B084B">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0F7EDFBA" w14:textId="77777777" w:rsidR="00DE70E9" w:rsidRPr="001D386E" w:rsidRDefault="00DE70E9" w:rsidP="000B084B">
            <w:pPr>
              <w:pStyle w:val="TAC"/>
              <w:rPr>
                <w:lang w:eastAsia="zh-CN"/>
              </w:rPr>
            </w:pPr>
            <w:r w:rsidRPr="001D386E">
              <w:rPr>
                <w:lang w:eastAsia="ja-JP"/>
              </w:rPr>
              <w:t>CA_3A-5A</w:t>
            </w:r>
          </w:p>
        </w:tc>
        <w:tc>
          <w:tcPr>
            <w:tcW w:w="769" w:type="dxa"/>
            <w:vAlign w:val="center"/>
          </w:tcPr>
          <w:p w14:paraId="1159ABDA" w14:textId="77777777" w:rsidR="00DE70E9" w:rsidRPr="001D386E" w:rsidRDefault="00DE70E9" w:rsidP="000B084B">
            <w:pPr>
              <w:pStyle w:val="TAC"/>
              <w:rPr>
                <w:rFonts w:eastAsia="SimSun"/>
              </w:rPr>
            </w:pPr>
            <w:r w:rsidRPr="001D386E">
              <w:rPr>
                <w:rFonts w:eastAsia="SimSun" w:hint="eastAsia"/>
                <w:lang w:eastAsia="zh-CN"/>
              </w:rPr>
              <w:t>3</w:t>
            </w:r>
          </w:p>
        </w:tc>
        <w:tc>
          <w:tcPr>
            <w:tcW w:w="727" w:type="dxa"/>
            <w:vAlign w:val="center"/>
          </w:tcPr>
          <w:p w14:paraId="38229666" w14:textId="77777777" w:rsidR="00DE70E9" w:rsidRPr="001D386E" w:rsidRDefault="00DE70E9" w:rsidP="000B084B">
            <w:pPr>
              <w:pStyle w:val="TAC"/>
            </w:pPr>
          </w:p>
        </w:tc>
        <w:tc>
          <w:tcPr>
            <w:tcW w:w="587" w:type="dxa"/>
            <w:gridSpan w:val="2"/>
            <w:vAlign w:val="center"/>
          </w:tcPr>
          <w:p w14:paraId="21F0967B" w14:textId="77777777" w:rsidR="00DE70E9" w:rsidRPr="001D386E" w:rsidRDefault="00DE70E9" w:rsidP="000B084B">
            <w:pPr>
              <w:pStyle w:val="TAC"/>
            </w:pPr>
          </w:p>
        </w:tc>
        <w:tc>
          <w:tcPr>
            <w:tcW w:w="588" w:type="dxa"/>
            <w:gridSpan w:val="2"/>
            <w:vAlign w:val="center"/>
          </w:tcPr>
          <w:p w14:paraId="25C9B4D7" w14:textId="77777777" w:rsidR="00DE70E9" w:rsidRPr="001D386E" w:rsidRDefault="00DE70E9" w:rsidP="000B084B">
            <w:pPr>
              <w:pStyle w:val="TAC"/>
            </w:pPr>
            <w:r w:rsidRPr="001D386E">
              <w:t>Yes</w:t>
            </w:r>
          </w:p>
        </w:tc>
        <w:tc>
          <w:tcPr>
            <w:tcW w:w="588" w:type="dxa"/>
            <w:gridSpan w:val="3"/>
            <w:vAlign w:val="center"/>
          </w:tcPr>
          <w:p w14:paraId="462B72DF" w14:textId="77777777" w:rsidR="00DE70E9" w:rsidRPr="001D386E" w:rsidRDefault="00DE70E9" w:rsidP="000B084B">
            <w:pPr>
              <w:pStyle w:val="TAC"/>
            </w:pPr>
            <w:r w:rsidRPr="001D386E">
              <w:t>Yes</w:t>
            </w:r>
          </w:p>
        </w:tc>
        <w:tc>
          <w:tcPr>
            <w:tcW w:w="592" w:type="dxa"/>
            <w:gridSpan w:val="3"/>
            <w:vAlign w:val="center"/>
          </w:tcPr>
          <w:p w14:paraId="0BE2BBE4" w14:textId="77777777" w:rsidR="00DE70E9" w:rsidRPr="001D386E" w:rsidRDefault="00DE70E9" w:rsidP="000B084B">
            <w:pPr>
              <w:pStyle w:val="TAC"/>
            </w:pPr>
            <w:r w:rsidRPr="001D386E">
              <w:t>Yes</w:t>
            </w:r>
          </w:p>
        </w:tc>
        <w:tc>
          <w:tcPr>
            <w:tcW w:w="632" w:type="dxa"/>
            <w:gridSpan w:val="3"/>
            <w:vAlign w:val="center"/>
          </w:tcPr>
          <w:p w14:paraId="144EDC5E" w14:textId="77777777" w:rsidR="00DE70E9" w:rsidRPr="001D386E" w:rsidRDefault="00DE70E9" w:rsidP="000B084B">
            <w:pPr>
              <w:pStyle w:val="TAC"/>
            </w:pPr>
            <w:r w:rsidRPr="001D386E">
              <w:rPr>
                <w:lang w:eastAsia="zh-CN"/>
              </w:rPr>
              <w:t>Yes</w:t>
            </w:r>
          </w:p>
        </w:tc>
        <w:tc>
          <w:tcPr>
            <w:tcW w:w="1187" w:type="dxa"/>
            <w:vMerge w:val="restart"/>
            <w:vAlign w:val="center"/>
          </w:tcPr>
          <w:p w14:paraId="3068C104" w14:textId="77777777" w:rsidR="00DE70E9" w:rsidRPr="001D386E" w:rsidRDefault="00DE70E9" w:rsidP="000B084B">
            <w:pPr>
              <w:pStyle w:val="TAC"/>
            </w:pPr>
            <w:r w:rsidRPr="001D386E">
              <w:t>50</w:t>
            </w:r>
          </w:p>
        </w:tc>
        <w:tc>
          <w:tcPr>
            <w:tcW w:w="1286" w:type="dxa"/>
            <w:vMerge w:val="restart"/>
            <w:vAlign w:val="center"/>
          </w:tcPr>
          <w:p w14:paraId="3DC17924" w14:textId="77777777" w:rsidR="00DE70E9" w:rsidRPr="001D386E" w:rsidRDefault="00DE70E9" w:rsidP="000B084B">
            <w:pPr>
              <w:pStyle w:val="TAC"/>
            </w:pPr>
            <w:r w:rsidRPr="001D386E">
              <w:t>0</w:t>
            </w:r>
          </w:p>
        </w:tc>
      </w:tr>
      <w:tr w:rsidR="00DE70E9" w:rsidRPr="001D386E" w14:paraId="157A7A74" w14:textId="77777777" w:rsidTr="000B084B">
        <w:trPr>
          <w:jc w:val="center"/>
        </w:trPr>
        <w:tc>
          <w:tcPr>
            <w:tcW w:w="1401" w:type="dxa"/>
            <w:vMerge/>
            <w:vAlign w:val="center"/>
          </w:tcPr>
          <w:p w14:paraId="3E4D668C" w14:textId="77777777" w:rsidR="00DE70E9" w:rsidRPr="001D386E" w:rsidRDefault="00DE70E9" w:rsidP="000B084B">
            <w:pPr>
              <w:pStyle w:val="TAC"/>
            </w:pPr>
          </w:p>
        </w:tc>
        <w:tc>
          <w:tcPr>
            <w:tcW w:w="1466" w:type="dxa"/>
            <w:vMerge/>
            <w:vAlign w:val="center"/>
          </w:tcPr>
          <w:p w14:paraId="3A63D669" w14:textId="77777777" w:rsidR="00DE70E9" w:rsidRPr="001D386E" w:rsidRDefault="00DE70E9" w:rsidP="000B084B">
            <w:pPr>
              <w:pStyle w:val="TAC"/>
              <w:rPr>
                <w:lang w:eastAsia="zh-CN"/>
              </w:rPr>
            </w:pPr>
          </w:p>
        </w:tc>
        <w:tc>
          <w:tcPr>
            <w:tcW w:w="769" w:type="dxa"/>
            <w:vAlign w:val="center"/>
          </w:tcPr>
          <w:p w14:paraId="232553E9" w14:textId="77777777" w:rsidR="00DE70E9" w:rsidRPr="001D386E" w:rsidRDefault="00DE70E9" w:rsidP="000B084B">
            <w:pPr>
              <w:pStyle w:val="TAC"/>
              <w:rPr>
                <w:rFonts w:eastAsia="SimSun"/>
              </w:rPr>
            </w:pPr>
            <w:r w:rsidRPr="001D386E">
              <w:rPr>
                <w:rFonts w:eastAsia="SimSun" w:hint="eastAsia"/>
                <w:lang w:eastAsia="zh-CN"/>
              </w:rPr>
              <w:t>5</w:t>
            </w:r>
          </w:p>
        </w:tc>
        <w:tc>
          <w:tcPr>
            <w:tcW w:w="727" w:type="dxa"/>
            <w:vAlign w:val="center"/>
          </w:tcPr>
          <w:p w14:paraId="6A10DC59" w14:textId="77777777" w:rsidR="00DE70E9" w:rsidRPr="001D386E" w:rsidRDefault="00DE70E9" w:rsidP="000B084B">
            <w:pPr>
              <w:pStyle w:val="TAC"/>
            </w:pPr>
          </w:p>
        </w:tc>
        <w:tc>
          <w:tcPr>
            <w:tcW w:w="587" w:type="dxa"/>
            <w:gridSpan w:val="2"/>
            <w:vAlign w:val="center"/>
          </w:tcPr>
          <w:p w14:paraId="23E21FD8" w14:textId="77777777" w:rsidR="00DE70E9" w:rsidRPr="001D386E" w:rsidRDefault="00DE70E9" w:rsidP="000B084B">
            <w:pPr>
              <w:pStyle w:val="TAC"/>
            </w:pPr>
          </w:p>
        </w:tc>
        <w:tc>
          <w:tcPr>
            <w:tcW w:w="588" w:type="dxa"/>
            <w:gridSpan w:val="2"/>
            <w:vAlign w:val="center"/>
          </w:tcPr>
          <w:p w14:paraId="34EC6F52" w14:textId="77777777" w:rsidR="00DE70E9" w:rsidRPr="001D386E" w:rsidRDefault="00DE70E9" w:rsidP="000B084B">
            <w:pPr>
              <w:pStyle w:val="TAC"/>
            </w:pPr>
            <w:r w:rsidRPr="001D386E">
              <w:t>Yes</w:t>
            </w:r>
          </w:p>
        </w:tc>
        <w:tc>
          <w:tcPr>
            <w:tcW w:w="588" w:type="dxa"/>
            <w:gridSpan w:val="3"/>
            <w:vAlign w:val="center"/>
          </w:tcPr>
          <w:p w14:paraId="6D776C10" w14:textId="77777777" w:rsidR="00DE70E9" w:rsidRPr="001D386E" w:rsidRDefault="00DE70E9" w:rsidP="000B084B">
            <w:pPr>
              <w:pStyle w:val="TAC"/>
            </w:pPr>
            <w:r w:rsidRPr="001D386E">
              <w:t>Yes</w:t>
            </w:r>
          </w:p>
        </w:tc>
        <w:tc>
          <w:tcPr>
            <w:tcW w:w="592" w:type="dxa"/>
            <w:gridSpan w:val="3"/>
            <w:vAlign w:val="center"/>
          </w:tcPr>
          <w:p w14:paraId="19798266" w14:textId="77777777" w:rsidR="00DE70E9" w:rsidRPr="001D386E" w:rsidRDefault="00DE70E9" w:rsidP="000B084B">
            <w:pPr>
              <w:pStyle w:val="TAC"/>
            </w:pPr>
          </w:p>
        </w:tc>
        <w:tc>
          <w:tcPr>
            <w:tcW w:w="632" w:type="dxa"/>
            <w:gridSpan w:val="3"/>
            <w:vAlign w:val="center"/>
          </w:tcPr>
          <w:p w14:paraId="658C3BC6" w14:textId="77777777" w:rsidR="00DE70E9" w:rsidRPr="001D386E" w:rsidRDefault="00DE70E9" w:rsidP="000B084B">
            <w:pPr>
              <w:pStyle w:val="TAC"/>
            </w:pPr>
          </w:p>
        </w:tc>
        <w:tc>
          <w:tcPr>
            <w:tcW w:w="1187" w:type="dxa"/>
            <w:vMerge/>
            <w:vAlign w:val="center"/>
          </w:tcPr>
          <w:p w14:paraId="4FDE0806" w14:textId="77777777" w:rsidR="00DE70E9" w:rsidRPr="001D386E" w:rsidRDefault="00DE70E9" w:rsidP="000B084B">
            <w:pPr>
              <w:pStyle w:val="TAC"/>
            </w:pPr>
          </w:p>
        </w:tc>
        <w:tc>
          <w:tcPr>
            <w:tcW w:w="1286" w:type="dxa"/>
            <w:vMerge/>
            <w:vAlign w:val="center"/>
          </w:tcPr>
          <w:p w14:paraId="13E6BA01" w14:textId="77777777" w:rsidR="00DE70E9" w:rsidRPr="001D386E" w:rsidRDefault="00DE70E9" w:rsidP="000B084B">
            <w:pPr>
              <w:pStyle w:val="TAC"/>
            </w:pPr>
          </w:p>
        </w:tc>
      </w:tr>
      <w:tr w:rsidR="00DE70E9" w:rsidRPr="001D386E" w14:paraId="6B8B734C" w14:textId="77777777" w:rsidTr="000B084B">
        <w:trPr>
          <w:jc w:val="center"/>
        </w:trPr>
        <w:tc>
          <w:tcPr>
            <w:tcW w:w="1401" w:type="dxa"/>
            <w:vMerge/>
            <w:vAlign w:val="center"/>
          </w:tcPr>
          <w:p w14:paraId="16B86F90" w14:textId="77777777" w:rsidR="00DE70E9" w:rsidRPr="001D386E" w:rsidRDefault="00DE70E9" w:rsidP="000B084B">
            <w:pPr>
              <w:pStyle w:val="TAC"/>
            </w:pPr>
          </w:p>
        </w:tc>
        <w:tc>
          <w:tcPr>
            <w:tcW w:w="1466" w:type="dxa"/>
            <w:vMerge/>
            <w:vAlign w:val="center"/>
          </w:tcPr>
          <w:p w14:paraId="3C9C9C5D" w14:textId="77777777" w:rsidR="00DE70E9" w:rsidRPr="001D386E" w:rsidRDefault="00DE70E9" w:rsidP="000B084B">
            <w:pPr>
              <w:pStyle w:val="TAC"/>
              <w:rPr>
                <w:lang w:eastAsia="zh-CN"/>
              </w:rPr>
            </w:pPr>
          </w:p>
        </w:tc>
        <w:tc>
          <w:tcPr>
            <w:tcW w:w="769" w:type="dxa"/>
            <w:vAlign w:val="center"/>
          </w:tcPr>
          <w:p w14:paraId="5F276656" w14:textId="77777777" w:rsidR="00DE70E9" w:rsidRPr="001D386E" w:rsidRDefault="00DE70E9" w:rsidP="000B084B">
            <w:pPr>
              <w:pStyle w:val="TAC"/>
              <w:rPr>
                <w:rFonts w:eastAsia="SimSun"/>
              </w:rPr>
            </w:pPr>
            <w:r w:rsidRPr="001D386E">
              <w:rPr>
                <w:rFonts w:eastAsia="SimSun" w:hint="eastAsia"/>
                <w:lang w:eastAsia="zh-CN"/>
              </w:rPr>
              <w:t>40</w:t>
            </w:r>
          </w:p>
        </w:tc>
        <w:tc>
          <w:tcPr>
            <w:tcW w:w="727" w:type="dxa"/>
            <w:vAlign w:val="center"/>
          </w:tcPr>
          <w:p w14:paraId="058DE72F" w14:textId="77777777" w:rsidR="00DE70E9" w:rsidRPr="001D386E" w:rsidRDefault="00DE70E9" w:rsidP="000B084B">
            <w:pPr>
              <w:pStyle w:val="TAC"/>
            </w:pPr>
          </w:p>
        </w:tc>
        <w:tc>
          <w:tcPr>
            <w:tcW w:w="587" w:type="dxa"/>
            <w:gridSpan w:val="2"/>
            <w:vAlign w:val="center"/>
          </w:tcPr>
          <w:p w14:paraId="2FEAA5CE" w14:textId="77777777" w:rsidR="00DE70E9" w:rsidRPr="001D386E" w:rsidRDefault="00DE70E9" w:rsidP="000B084B">
            <w:pPr>
              <w:pStyle w:val="TAC"/>
            </w:pPr>
          </w:p>
        </w:tc>
        <w:tc>
          <w:tcPr>
            <w:tcW w:w="588" w:type="dxa"/>
            <w:gridSpan w:val="2"/>
            <w:vAlign w:val="center"/>
          </w:tcPr>
          <w:p w14:paraId="57E79E5C" w14:textId="77777777" w:rsidR="00DE70E9" w:rsidRPr="001D386E" w:rsidRDefault="00DE70E9" w:rsidP="000B084B">
            <w:pPr>
              <w:pStyle w:val="TAC"/>
            </w:pPr>
          </w:p>
        </w:tc>
        <w:tc>
          <w:tcPr>
            <w:tcW w:w="588" w:type="dxa"/>
            <w:gridSpan w:val="3"/>
            <w:vAlign w:val="center"/>
          </w:tcPr>
          <w:p w14:paraId="6BB3170C" w14:textId="77777777" w:rsidR="00DE70E9" w:rsidRPr="001D386E" w:rsidRDefault="00DE70E9" w:rsidP="000B084B">
            <w:pPr>
              <w:pStyle w:val="TAC"/>
            </w:pPr>
            <w:r w:rsidRPr="001D386E">
              <w:t>Yes</w:t>
            </w:r>
          </w:p>
        </w:tc>
        <w:tc>
          <w:tcPr>
            <w:tcW w:w="592" w:type="dxa"/>
            <w:gridSpan w:val="3"/>
            <w:vAlign w:val="center"/>
          </w:tcPr>
          <w:p w14:paraId="50880937" w14:textId="77777777" w:rsidR="00DE70E9" w:rsidRPr="001D386E" w:rsidRDefault="00DE70E9" w:rsidP="000B084B">
            <w:pPr>
              <w:pStyle w:val="TAC"/>
            </w:pPr>
            <w:r w:rsidRPr="001D386E">
              <w:t>Yes</w:t>
            </w:r>
          </w:p>
        </w:tc>
        <w:tc>
          <w:tcPr>
            <w:tcW w:w="632" w:type="dxa"/>
            <w:gridSpan w:val="3"/>
            <w:vAlign w:val="center"/>
          </w:tcPr>
          <w:p w14:paraId="0DD66584" w14:textId="77777777" w:rsidR="00DE70E9" w:rsidRPr="001D386E" w:rsidRDefault="00DE70E9" w:rsidP="000B084B">
            <w:pPr>
              <w:pStyle w:val="TAC"/>
            </w:pPr>
            <w:r w:rsidRPr="001D386E">
              <w:t>Yes</w:t>
            </w:r>
          </w:p>
        </w:tc>
        <w:tc>
          <w:tcPr>
            <w:tcW w:w="1187" w:type="dxa"/>
            <w:vMerge/>
            <w:vAlign w:val="center"/>
          </w:tcPr>
          <w:p w14:paraId="750126F5" w14:textId="77777777" w:rsidR="00DE70E9" w:rsidRPr="001D386E" w:rsidRDefault="00DE70E9" w:rsidP="000B084B">
            <w:pPr>
              <w:pStyle w:val="TAC"/>
            </w:pPr>
          </w:p>
        </w:tc>
        <w:tc>
          <w:tcPr>
            <w:tcW w:w="1286" w:type="dxa"/>
            <w:vMerge/>
            <w:vAlign w:val="center"/>
          </w:tcPr>
          <w:p w14:paraId="48407313" w14:textId="77777777" w:rsidR="00DE70E9" w:rsidRPr="001D386E" w:rsidRDefault="00DE70E9" w:rsidP="000B084B">
            <w:pPr>
              <w:pStyle w:val="TAC"/>
            </w:pPr>
          </w:p>
        </w:tc>
      </w:tr>
      <w:tr w:rsidR="00DE70E9" w:rsidRPr="001D386E" w14:paraId="118F10F1" w14:textId="77777777" w:rsidTr="000B084B">
        <w:trPr>
          <w:jc w:val="center"/>
        </w:trPr>
        <w:tc>
          <w:tcPr>
            <w:tcW w:w="1401" w:type="dxa"/>
            <w:vMerge/>
            <w:vAlign w:val="center"/>
          </w:tcPr>
          <w:p w14:paraId="5FD30AD1" w14:textId="77777777" w:rsidR="00DE70E9" w:rsidRPr="001D386E" w:rsidRDefault="00DE70E9" w:rsidP="000B084B">
            <w:pPr>
              <w:pStyle w:val="TAC"/>
              <w:rPr>
                <w:lang w:eastAsia="ja-JP"/>
              </w:rPr>
            </w:pPr>
          </w:p>
        </w:tc>
        <w:tc>
          <w:tcPr>
            <w:tcW w:w="1466" w:type="dxa"/>
            <w:vMerge/>
            <w:vAlign w:val="center"/>
          </w:tcPr>
          <w:p w14:paraId="3E52D675" w14:textId="77777777" w:rsidR="00DE70E9" w:rsidRPr="001D386E" w:rsidRDefault="00DE70E9" w:rsidP="000B084B">
            <w:pPr>
              <w:pStyle w:val="TAC"/>
              <w:rPr>
                <w:lang w:eastAsia="zh-CN"/>
              </w:rPr>
            </w:pPr>
          </w:p>
        </w:tc>
        <w:tc>
          <w:tcPr>
            <w:tcW w:w="769" w:type="dxa"/>
            <w:vAlign w:val="center"/>
          </w:tcPr>
          <w:p w14:paraId="0AFA1AE0" w14:textId="77777777" w:rsidR="00DE70E9" w:rsidRPr="001D386E" w:rsidRDefault="00DE70E9" w:rsidP="000B084B">
            <w:pPr>
              <w:pStyle w:val="TAC"/>
              <w:rPr>
                <w:rFonts w:eastAsia="SimSun"/>
              </w:rPr>
            </w:pPr>
            <w:r w:rsidRPr="001D386E">
              <w:rPr>
                <w:rFonts w:eastAsia="SimSun" w:hint="eastAsia"/>
                <w:lang w:eastAsia="zh-CN"/>
              </w:rPr>
              <w:t>3</w:t>
            </w:r>
          </w:p>
        </w:tc>
        <w:tc>
          <w:tcPr>
            <w:tcW w:w="727" w:type="dxa"/>
            <w:vAlign w:val="center"/>
          </w:tcPr>
          <w:p w14:paraId="37E5CB15" w14:textId="77777777" w:rsidR="00DE70E9" w:rsidRPr="001D386E" w:rsidRDefault="00DE70E9" w:rsidP="000B084B">
            <w:pPr>
              <w:pStyle w:val="TAC"/>
              <w:rPr>
                <w:lang w:eastAsia="ja-JP"/>
              </w:rPr>
            </w:pPr>
          </w:p>
        </w:tc>
        <w:tc>
          <w:tcPr>
            <w:tcW w:w="587" w:type="dxa"/>
            <w:gridSpan w:val="2"/>
            <w:vAlign w:val="center"/>
          </w:tcPr>
          <w:p w14:paraId="05ACB7F4" w14:textId="77777777" w:rsidR="00DE70E9" w:rsidRPr="001D386E" w:rsidRDefault="00DE70E9" w:rsidP="000B084B">
            <w:pPr>
              <w:pStyle w:val="TAC"/>
              <w:rPr>
                <w:lang w:eastAsia="ja-JP"/>
              </w:rPr>
            </w:pPr>
            <w:r w:rsidRPr="001D386E">
              <w:rPr>
                <w:rFonts w:eastAsia="SimSun"/>
                <w:lang w:eastAsia="ja-JP"/>
              </w:rPr>
              <w:t>Yes</w:t>
            </w:r>
          </w:p>
        </w:tc>
        <w:tc>
          <w:tcPr>
            <w:tcW w:w="588" w:type="dxa"/>
            <w:gridSpan w:val="2"/>
            <w:vAlign w:val="center"/>
          </w:tcPr>
          <w:p w14:paraId="4E19BE84" w14:textId="77777777" w:rsidR="00DE70E9" w:rsidRPr="001D386E" w:rsidRDefault="00DE70E9" w:rsidP="000B084B">
            <w:pPr>
              <w:pStyle w:val="TAC"/>
              <w:rPr>
                <w:lang w:eastAsia="ja-JP"/>
              </w:rPr>
            </w:pPr>
            <w:r w:rsidRPr="001D386E">
              <w:rPr>
                <w:rFonts w:eastAsia="SimSun"/>
                <w:lang w:eastAsia="ja-JP"/>
              </w:rPr>
              <w:t>Yes</w:t>
            </w:r>
          </w:p>
        </w:tc>
        <w:tc>
          <w:tcPr>
            <w:tcW w:w="588" w:type="dxa"/>
            <w:gridSpan w:val="3"/>
            <w:vAlign w:val="center"/>
          </w:tcPr>
          <w:p w14:paraId="4CAEB49B" w14:textId="77777777" w:rsidR="00DE70E9" w:rsidRPr="001D386E" w:rsidRDefault="00DE70E9" w:rsidP="000B084B">
            <w:pPr>
              <w:pStyle w:val="TAC"/>
            </w:pPr>
            <w:r w:rsidRPr="001D386E">
              <w:rPr>
                <w:rFonts w:eastAsia="SimSun"/>
                <w:lang w:eastAsia="ja-JP"/>
              </w:rPr>
              <w:t>Yes</w:t>
            </w:r>
          </w:p>
        </w:tc>
        <w:tc>
          <w:tcPr>
            <w:tcW w:w="592" w:type="dxa"/>
            <w:gridSpan w:val="3"/>
            <w:vAlign w:val="center"/>
          </w:tcPr>
          <w:p w14:paraId="6553724D" w14:textId="77777777" w:rsidR="00DE70E9" w:rsidRPr="001D386E" w:rsidRDefault="00DE70E9" w:rsidP="000B084B">
            <w:pPr>
              <w:pStyle w:val="TAC"/>
            </w:pPr>
          </w:p>
        </w:tc>
        <w:tc>
          <w:tcPr>
            <w:tcW w:w="632" w:type="dxa"/>
            <w:gridSpan w:val="3"/>
            <w:vAlign w:val="center"/>
          </w:tcPr>
          <w:p w14:paraId="4D54E590" w14:textId="77777777" w:rsidR="00DE70E9" w:rsidRPr="001D386E" w:rsidRDefault="00DE70E9" w:rsidP="000B084B">
            <w:pPr>
              <w:pStyle w:val="TAC"/>
            </w:pPr>
          </w:p>
        </w:tc>
        <w:tc>
          <w:tcPr>
            <w:tcW w:w="1187" w:type="dxa"/>
            <w:vMerge w:val="restart"/>
            <w:vAlign w:val="center"/>
          </w:tcPr>
          <w:p w14:paraId="4CF7AD3D" w14:textId="77777777" w:rsidR="00DE70E9" w:rsidRPr="001D386E" w:rsidRDefault="00DE70E9" w:rsidP="000B084B">
            <w:pPr>
              <w:pStyle w:val="TAC"/>
              <w:rPr>
                <w:lang w:eastAsia="ja-JP"/>
              </w:rPr>
            </w:pPr>
            <w:r w:rsidRPr="001D386E">
              <w:rPr>
                <w:rFonts w:eastAsia="SimSun" w:hint="eastAsia"/>
                <w:lang w:val="en-US" w:eastAsia="zh-CN"/>
              </w:rPr>
              <w:t>4</w:t>
            </w:r>
            <w:r w:rsidRPr="001D386E">
              <w:rPr>
                <w:rFonts w:eastAsia="SimSun"/>
                <w:lang w:val="en-US" w:eastAsia="ja-JP"/>
              </w:rPr>
              <w:t>0</w:t>
            </w:r>
          </w:p>
        </w:tc>
        <w:tc>
          <w:tcPr>
            <w:tcW w:w="1286" w:type="dxa"/>
            <w:vMerge w:val="restart"/>
            <w:vAlign w:val="center"/>
          </w:tcPr>
          <w:p w14:paraId="54BDD487" w14:textId="77777777" w:rsidR="00DE70E9" w:rsidRPr="001D386E" w:rsidRDefault="00DE70E9" w:rsidP="000B084B">
            <w:pPr>
              <w:pStyle w:val="TAC"/>
              <w:rPr>
                <w:lang w:eastAsia="zh-CN"/>
              </w:rPr>
            </w:pPr>
            <w:r w:rsidRPr="001D386E">
              <w:rPr>
                <w:rFonts w:eastAsia="SimSun" w:hint="eastAsia"/>
                <w:lang w:val="en-US" w:eastAsia="zh-CN"/>
              </w:rPr>
              <w:t>1</w:t>
            </w:r>
          </w:p>
        </w:tc>
      </w:tr>
      <w:tr w:rsidR="00DE70E9" w:rsidRPr="001D386E" w14:paraId="4FDEE23A" w14:textId="77777777" w:rsidTr="000B084B">
        <w:trPr>
          <w:jc w:val="center"/>
        </w:trPr>
        <w:tc>
          <w:tcPr>
            <w:tcW w:w="1401" w:type="dxa"/>
            <w:vMerge/>
            <w:vAlign w:val="center"/>
          </w:tcPr>
          <w:p w14:paraId="3889B57C" w14:textId="77777777" w:rsidR="00DE70E9" w:rsidRPr="001D386E" w:rsidRDefault="00DE70E9" w:rsidP="000B084B">
            <w:pPr>
              <w:pStyle w:val="TAC"/>
              <w:rPr>
                <w:lang w:eastAsia="ja-JP"/>
              </w:rPr>
            </w:pPr>
          </w:p>
        </w:tc>
        <w:tc>
          <w:tcPr>
            <w:tcW w:w="1466" w:type="dxa"/>
            <w:vMerge/>
            <w:vAlign w:val="center"/>
          </w:tcPr>
          <w:p w14:paraId="160417E9" w14:textId="77777777" w:rsidR="00DE70E9" w:rsidRPr="001D386E" w:rsidRDefault="00DE70E9" w:rsidP="000B084B">
            <w:pPr>
              <w:pStyle w:val="TAC"/>
              <w:rPr>
                <w:lang w:eastAsia="zh-CN"/>
              </w:rPr>
            </w:pPr>
          </w:p>
        </w:tc>
        <w:tc>
          <w:tcPr>
            <w:tcW w:w="769" w:type="dxa"/>
            <w:vAlign w:val="center"/>
          </w:tcPr>
          <w:p w14:paraId="36161286" w14:textId="77777777" w:rsidR="00DE70E9" w:rsidRPr="001D386E" w:rsidRDefault="00DE70E9" w:rsidP="000B084B">
            <w:pPr>
              <w:pStyle w:val="TAC"/>
              <w:rPr>
                <w:rFonts w:eastAsia="SimSun"/>
              </w:rPr>
            </w:pPr>
            <w:r w:rsidRPr="001D386E">
              <w:rPr>
                <w:rFonts w:eastAsia="SimSun" w:hint="eastAsia"/>
                <w:lang w:eastAsia="zh-CN"/>
              </w:rPr>
              <w:t>5</w:t>
            </w:r>
          </w:p>
        </w:tc>
        <w:tc>
          <w:tcPr>
            <w:tcW w:w="727" w:type="dxa"/>
            <w:vAlign w:val="center"/>
          </w:tcPr>
          <w:p w14:paraId="07D16019" w14:textId="77777777" w:rsidR="00DE70E9" w:rsidRPr="001D386E" w:rsidRDefault="00DE70E9" w:rsidP="000B084B">
            <w:pPr>
              <w:pStyle w:val="TAC"/>
              <w:rPr>
                <w:lang w:eastAsia="ja-JP"/>
              </w:rPr>
            </w:pPr>
          </w:p>
        </w:tc>
        <w:tc>
          <w:tcPr>
            <w:tcW w:w="587" w:type="dxa"/>
            <w:gridSpan w:val="2"/>
            <w:vAlign w:val="center"/>
          </w:tcPr>
          <w:p w14:paraId="06604227" w14:textId="77777777" w:rsidR="00DE70E9" w:rsidRPr="001D386E" w:rsidRDefault="00DE70E9" w:rsidP="000B084B">
            <w:pPr>
              <w:pStyle w:val="TAC"/>
              <w:rPr>
                <w:lang w:eastAsia="ja-JP"/>
              </w:rPr>
            </w:pPr>
            <w:r w:rsidRPr="001D386E">
              <w:rPr>
                <w:rFonts w:eastAsia="SimSun"/>
                <w:lang w:eastAsia="ja-JP"/>
              </w:rPr>
              <w:t>Yes</w:t>
            </w:r>
          </w:p>
        </w:tc>
        <w:tc>
          <w:tcPr>
            <w:tcW w:w="588" w:type="dxa"/>
            <w:gridSpan w:val="2"/>
            <w:vAlign w:val="center"/>
          </w:tcPr>
          <w:p w14:paraId="35D685F2" w14:textId="77777777" w:rsidR="00DE70E9" w:rsidRPr="001D386E" w:rsidRDefault="00DE70E9" w:rsidP="000B084B">
            <w:pPr>
              <w:pStyle w:val="TAC"/>
              <w:rPr>
                <w:lang w:eastAsia="ja-JP"/>
              </w:rPr>
            </w:pPr>
            <w:r w:rsidRPr="001D386E">
              <w:rPr>
                <w:rFonts w:eastAsia="SimSun"/>
                <w:lang w:eastAsia="ja-JP"/>
              </w:rPr>
              <w:t>Yes</w:t>
            </w:r>
          </w:p>
        </w:tc>
        <w:tc>
          <w:tcPr>
            <w:tcW w:w="588" w:type="dxa"/>
            <w:gridSpan w:val="3"/>
            <w:vAlign w:val="center"/>
          </w:tcPr>
          <w:p w14:paraId="01DD5C1A" w14:textId="77777777" w:rsidR="00DE70E9" w:rsidRPr="001D386E" w:rsidRDefault="00DE70E9" w:rsidP="000B084B">
            <w:pPr>
              <w:pStyle w:val="TAC"/>
            </w:pPr>
            <w:r w:rsidRPr="001D386E">
              <w:rPr>
                <w:rFonts w:eastAsia="SimSun"/>
                <w:lang w:eastAsia="ja-JP"/>
              </w:rPr>
              <w:t>Yes</w:t>
            </w:r>
          </w:p>
        </w:tc>
        <w:tc>
          <w:tcPr>
            <w:tcW w:w="592" w:type="dxa"/>
            <w:gridSpan w:val="3"/>
            <w:vAlign w:val="center"/>
          </w:tcPr>
          <w:p w14:paraId="2422F3FD" w14:textId="77777777" w:rsidR="00DE70E9" w:rsidRPr="001D386E" w:rsidRDefault="00DE70E9" w:rsidP="000B084B">
            <w:pPr>
              <w:pStyle w:val="TAC"/>
            </w:pPr>
          </w:p>
        </w:tc>
        <w:tc>
          <w:tcPr>
            <w:tcW w:w="632" w:type="dxa"/>
            <w:gridSpan w:val="3"/>
            <w:vAlign w:val="center"/>
          </w:tcPr>
          <w:p w14:paraId="6BF700A2" w14:textId="77777777" w:rsidR="00DE70E9" w:rsidRPr="001D386E" w:rsidRDefault="00DE70E9" w:rsidP="000B084B">
            <w:pPr>
              <w:pStyle w:val="TAC"/>
            </w:pPr>
          </w:p>
        </w:tc>
        <w:tc>
          <w:tcPr>
            <w:tcW w:w="1187" w:type="dxa"/>
            <w:vMerge/>
            <w:vAlign w:val="center"/>
          </w:tcPr>
          <w:p w14:paraId="7DE041E1" w14:textId="77777777" w:rsidR="00DE70E9" w:rsidRPr="001D386E" w:rsidRDefault="00DE70E9" w:rsidP="000B084B">
            <w:pPr>
              <w:pStyle w:val="TAC"/>
              <w:rPr>
                <w:lang w:eastAsia="ja-JP"/>
              </w:rPr>
            </w:pPr>
          </w:p>
        </w:tc>
        <w:tc>
          <w:tcPr>
            <w:tcW w:w="1286" w:type="dxa"/>
            <w:vMerge/>
            <w:vAlign w:val="center"/>
          </w:tcPr>
          <w:p w14:paraId="1F4C5ED5" w14:textId="77777777" w:rsidR="00DE70E9" w:rsidRPr="001D386E" w:rsidRDefault="00DE70E9" w:rsidP="000B084B">
            <w:pPr>
              <w:pStyle w:val="TAC"/>
              <w:rPr>
                <w:lang w:eastAsia="ja-JP"/>
              </w:rPr>
            </w:pPr>
          </w:p>
        </w:tc>
      </w:tr>
      <w:tr w:rsidR="00DE70E9" w:rsidRPr="001D386E" w14:paraId="6362B1A1" w14:textId="77777777" w:rsidTr="000B084B">
        <w:trPr>
          <w:jc w:val="center"/>
        </w:trPr>
        <w:tc>
          <w:tcPr>
            <w:tcW w:w="1401" w:type="dxa"/>
            <w:vMerge/>
            <w:vAlign w:val="center"/>
          </w:tcPr>
          <w:p w14:paraId="3499A489" w14:textId="77777777" w:rsidR="00DE70E9" w:rsidRPr="001D386E" w:rsidRDefault="00DE70E9" w:rsidP="000B084B">
            <w:pPr>
              <w:pStyle w:val="TAC"/>
              <w:rPr>
                <w:lang w:eastAsia="ja-JP"/>
              </w:rPr>
            </w:pPr>
          </w:p>
        </w:tc>
        <w:tc>
          <w:tcPr>
            <w:tcW w:w="1466" w:type="dxa"/>
            <w:vMerge/>
            <w:vAlign w:val="center"/>
          </w:tcPr>
          <w:p w14:paraId="0549F0F8" w14:textId="77777777" w:rsidR="00DE70E9" w:rsidRPr="001D386E" w:rsidRDefault="00DE70E9" w:rsidP="000B084B">
            <w:pPr>
              <w:pStyle w:val="TAC"/>
              <w:rPr>
                <w:lang w:eastAsia="zh-CN"/>
              </w:rPr>
            </w:pPr>
          </w:p>
        </w:tc>
        <w:tc>
          <w:tcPr>
            <w:tcW w:w="769" w:type="dxa"/>
            <w:vAlign w:val="center"/>
          </w:tcPr>
          <w:p w14:paraId="00ADFB5E" w14:textId="77777777" w:rsidR="00DE70E9" w:rsidRPr="001D386E" w:rsidRDefault="00DE70E9" w:rsidP="000B084B">
            <w:pPr>
              <w:pStyle w:val="TAC"/>
              <w:rPr>
                <w:rFonts w:eastAsia="SimSun"/>
              </w:rPr>
            </w:pPr>
            <w:r w:rsidRPr="001D386E">
              <w:rPr>
                <w:rFonts w:eastAsia="SimSun" w:hint="eastAsia"/>
                <w:lang w:eastAsia="zh-CN"/>
              </w:rPr>
              <w:t>40</w:t>
            </w:r>
          </w:p>
        </w:tc>
        <w:tc>
          <w:tcPr>
            <w:tcW w:w="727" w:type="dxa"/>
            <w:vAlign w:val="center"/>
          </w:tcPr>
          <w:p w14:paraId="2D90EB23" w14:textId="77777777" w:rsidR="00DE70E9" w:rsidRPr="001D386E" w:rsidRDefault="00DE70E9" w:rsidP="000B084B">
            <w:pPr>
              <w:pStyle w:val="TAC"/>
              <w:rPr>
                <w:lang w:eastAsia="ja-JP"/>
              </w:rPr>
            </w:pPr>
          </w:p>
        </w:tc>
        <w:tc>
          <w:tcPr>
            <w:tcW w:w="587" w:type="dxa"/>
            <w:gridSpan w:val="2"/>
            <w:vAlign w:val="center"/>
          </w:tcPr>
          <w:p w14:paraId="2B997B14" w14:textId="77777777" w:rsidR="00DE70E9" w:rsidRPr="001D386E" w:rsidRDefault="00DE70E9" w:rsidP="000B084B">
            <w:pPr>
              <w:pStyle w:val="TAC"/>
              <w:rPr>
                <w:lang w:eastAsia="ja-JP"/>
              </w:rPr>
            </w:pPr>
          </w:p>
        </w:tc>
        <w:tc>
          <w:tcPr>
            <w:tcW w:w="588" w:type="dxa"/>
            <w:gridSpan w:val="2"/>
            <w:vAlign w:val="center"/>
          </w:tcPr>
          <w:p w14:paraId="3A1379AE" w14:textId="77777777" w:rsidR="00DE70E9" w:rsidRPr="001D386E" w:rsidRDefault="00DE70E9" w:rsidP="000B084B">
            <w:pPr>
              <w:pStyle w:val="TAC"/>
              <w:rPr>
                <w:lang w:eastAsia="ja-JP"/>
              </w:rPr>
            </w:pPr>
          </w:p>
        </w:tc>
        <w:tc>
          <w:tcPr>
            <w:tcW w:w="588" w:type="dxa"/>
            <w:gridSpan w:val="3"/>
            <w:vAlign w:val="center"/>
          </w:tcPr>
          <w:p w14:paraId="182FEE61" w14:textId="77777777" w:rsidR="00DE70E9" w:rsidRPr="001D386E" w:rsidRDefault="00DE70E9" w:rsidP="000B084B">
            <w:pPr>
              <w:pStyle w:val="TAC"/>
            </w:pPr>
          </w:p>
        </w:tc>
        <w:tc>
          <w:tcPr>
            <w:tcW w:w="592" w:type="dxa"/>
            <w:gridSpan w:val="3"/>
            <w:vAlign w:val="center"/>
          </w:tcPr>
          <w:p w14:paraId="01D8B916" w14:textId="77777777" w:rsidR="00DE70E9" w:rsidRPr="001D386E" w:rsidRDefault="00DE70E9" w:rsidP="000B084B">
            <w:pPr>
              <w:pStyle w:val="TAC"/>
            </w:pPr>
          </w:p>
        </w:tc>
        <w:tc>
          <w:tcPr>
            <w:tcW w:w="632" w:type="dxa"/>
            <w:gridSpan w:val="3"/>
            <w:vAlign w:val="center"/>
          </w:tcPr>
          <w:p w14:paraId="72413D28" w14:textId="77777777" w:rsidR="00DE70E9" w:rsidRPr="001D386E" w:rsidRDefault="00DE70E9" w:rsidP="000B084B">
            <w:pPr>
              <w:pStyle w:val="TAC"/>
            </w:pPr>
            <w:r w:rsidRPr="001D386E">
              <w:rPr>
                <w:rFonts w:eastAsia="SimSun"/>
                <w:lang w:eastAsia="ja-JP"/>
              </w:rPr>
              <w:t>Yes</w:t>
            </w:r>
          </w:p>
        </w:tc>
        <w:tc>
          <w:tcPr>
            <w:tcW w:w="1187" w:type="dxa"/>
            <w:vMerge/>
            <w:vAlign w:val="center"/>
          </w:tcPr>
          <w:p w14:paraId="4BD42244" w14:textId="77777777" w:rsidR="00DE70E9" w:rsidRPr="001D386E" w:rsidRDefault="00DE70E9" w:rsidP="000B084B">
            <w:pPr>
              <w:pStyle w:val="TAC"/>
              <w:rPr>
                <w:lang w:eastAsia="ja-JP"/>
              </w:rPr>
            </w:pPr>
          </w:p>
        </w:tc>
        <w:tc>
          <w:tcPr>
            <w:tcW w:w="1286" w:type="dxa"/>
            <w:vMerge/>
            <w:vAlign w:val="center"/>
          </w:tcPr>
          <w:p w14:paraId="2433697D" w14:textId="77777777" w:rsidR="00DE70E9" w:rsidRPr="001D386E" w:rsidRDefault="00DE70E9" w:rsidP="000B084B">
            <w:pPr>
              <w:pStyle w:val="TAC"/>
              <w:rPr>
                <w:lang w:eastAsia="ja-JP"/>
              </w:rPr>
            </w:pPr>
          </w:p>
        </w:tc>
      </w:tr>
      <w:tr w:rsidR="00DE70E9" w:rsidRPr="001D386E" w14:paraId="7DED8664" w14:textId="77777777" w:rsidTr="000B084B">
        <w:trPr>
          <w:jc w:val="center"/>
        </w:trPr>
        <w:tc>
          <w:tcPr>
            <w:tcW w:w="1401" w:type="dxa"/>
            <w:vMerge w:val="restart"/>
            <w:vAlign w:val="center"/>
          </w:tcPr>
          <w:p w14:paraId="5C4569CB" w14:textId="77777777" w:rsidR="00DE70E9" w:rsidRPr="001D386E" w:rsidRDefault="00DE70E9" w:rsidP="000B084B">
            <w:pPr>
              <w:pStyle w:val="TAC"/>
              <w:rPr>
                <w:lang w:eastAsia="ja-JP"/>
              </w:rPr>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A-40A</w:t>
            </w:r>
          </w:p>
        </w:tc>
        <w:tc>
          <w:tcPr>
            <w:tcW w:w="1466" w:type="dxa"/>
            <w:vMerge w:val="restart"/>
            <w:vAlign w:val="center"/>
          </w:tcPr>
          <w:p w14:paraId="6DF877B2" w14:textId="77777777" w:rsidR="00DE70E9" w:rsidRPr="001D386E" w:rsidRDefault="00DE70E9" w:rsidP="000B084B">
            <w:pPr>
              <w:pStyle w:val="TAC"/>
              <w:rPr>
                <w:lang w:eastAsia="ja-JP"/>
              </w:rPr>
            </w:pPr>
            <w:r w:rsidRPr="001D386E">
              <w:rPr>
                <w:lang w:eastAsia="ja-JP"/>
              </w:rPr>
              <w:t>-</w:t>
            </w:r>
          </w:p>
        </w:tc>
        <w:tc>
          <w:tcPr>
            <w:tcW w:w="769" w:type="dxa"/>
            <w:vAlign w:val="center"/>
          </w:tcPr>
          <w:p w14:paraId="7014D788" w14:textId="77777777" w:rsidR="00DE70E9" w:rsidRPr="001D386E" w:rsidRDefault="00DE70E9" w:rsidP="000B084B">
            <w:pPr>
              <w:pStyle w:val="TAC"/>
              <w:rPr>
                <w:b/>
                <w:lang w:eastAsia="zh-CN"/>
              </w:rPr>
            </w:pPr>
            <w:r w:rsidRPr="001D386E">
              <w:rPr>
                <w:b/>
                <w:lang w:eastAsia="zh-CN"/>
              </w:rPr>
              <w:t>3</w:t>
            </w:r>
          </w:p>
        </w:tc>
        <w:tc>
          <w:tcPr>
            <w:tcW w:w="727" w:type="dxa"/>
            <w:vAlign w:val="center"/>
          </w:tcPr>
          <w:p w14:paraId="6A9D5D96" w14:textId="77777777" w:rsidR="00DE70E9" w:rsidRPr="001D386E" w:rsidRDefault="00DE70E9" w:rsidP="000B084B">
            <w:pPr>
              <w:pStyle w:val="TAC"/>
              <w:rPr>
                <w:b/>
                <w:lang w:eastAsia="ja-JP"/>
              </w:rPr>
            </w:pPr>
          </w:p>
        </w:tc>
        <w:tc>
          <w:tcPr>
            <w:tcW w:w="587" w:type="dxa"/>
            <w:gridSpan w:val="2"/>
            <w:vAlign w:val="center"/>
          </w:tcPr>
          <w:p w14:paraId="321C33F6" w14:textId="77777777" w:rsidR="00DE70E9" w:rsidRPr="001D386E" w:rsidRDefault="00DE70E9" w:rsidP="000B084B">
            <w:pPr>
              <w:pStyle w:val="TAC"/>
              <w:rPr>
                <w:b/>
                <w:lang w:eastAsia="ja-JP"/>
              </w:rPr>
            </w:pPr>
          </w:p>
        </w:tc>
        <w:tc>
          <w:tcPr>
            <w:tcW w:w="588" w:type="dxa"/>
            <w:gridSpan w:val="2"/>
            <w:vAlign w:val="center"/>
          </w:tcPr>
          <w:p w14:paraId="7F02307E" w14:textId="77777777" w:rsidR="00DE70E9" w:rsidRPr="001D386E" w:rsidRDefault="00DE70E9" w:rsidP="000B084B">
            <w:pPr>
              <w:pStyle w:val="TAC"/>
              <w:rPr>
                <w:lang w:eastAsia="ja-JP"/>
              </w:rPr>
            </w:pPr>
            <w:r w:rsidRPr="001D386E">
              <w:t>Yes</w:t>
            </w:r>
          </w:p>
        </w:tc>
        <w:tc>
          <w:tcPr>
            <w:tcW w:w="588" w:type="dxa"/>
            <w:gridSpan w:val="3"/>
            <w:vAlign w:val="center"/>
          </w:tcPr>
          <w:p w14:paraId="120B4098" w14:textId="77777777" w:rsidR="00DE70E9" w:rsidRPr="001D386E" w:rsidRDefault="00DE70E9" w:rsidP="000B084B">
            <w:pPr>
              <w:pStyle w:val="TAC"/>
              <w:rPr>
                <w:lang w:eastAsia="ja-JP"/>
              </w:rPr>
            </w:pPr>
            <w:r w:rsidRPr="001D386E">
              <w:t>Yes</w:t>
            </w:r>
          </w:p>
        </w:tc>
        <w:tc>
          <w:tcPr>
            <w:tcW w:w="592" w:type="dxa"/>
            <w:gridSpan w:val="3"/>
            <w:vAlign w:val="center"/>
          </w:tcPr>
          <w:p w14:paraId="54B9D392" w14:textId="77777777" w:rsidR="00DE70E9" w:rsidRPr="001D386E" w:rsidRDefault="00DE70E9" w:rsidP="000B084B">
            <w:pPr>
              <w:pStyle w:val="TAC"/>
              <w:rPr>
                <w:lang w:eastAsia="ja-JP"/>
              </w:rPr>
            </w:pPr>
          </w:p>
        </w:tc>
        <w:tc>
          <w:tcPr>
            <w:tcW w:w="632" w:type="dxa"/>
            <w:gridSpan w:val="3"/>
            <w:vAlign w:val="center"/>
          </w:tcPr>
          <w:p w14:paraId="77F66566" w14:textId="77777777" w:rsidR="00DE70E9" w:rsidRPr="001D386E" w:rsidRDefault="00DE70E9" w:rsidP="000B084B">
            <w:pPr>
              <w:pStyle w:val="TAC"/>
              <w:rPr>
                <w:lang w:eastAsia="ja-JP"/>
              </w:rPr>
            </w:pPr>
          </w:p>
        </w:tc>
        <w:tc>
          <w:tcPr>
            <w:tcW w:w="1187" w:type="dxa"/>
            <w:vMerge w:val="restart"/>
            <w:vAlign w:val="center"/>
          </w:tcPr>
          <w:p w14:paraId="429CE055" w14:textId="77777777" w:rsidR="00DE70E9" w:rsidRPr="001D386E" w:rsidRDefault="00DE70E9" w:rsidP="000B084B">
            <w:pPr>
              <w:pStyle w:val="TAC"/>
              <w:rPr>
                <w:lang w:eastAsia="ja-JP"/>
              </w:rPr>
            </w:pPr>
            <w:r w:rsidRPr="001D386E">
              <w:rPr>
                <w:lang w:eastAsia="ja-JP"/>
              </w:rPr>
              <w:t>60</w:t>
            </w:r>
          </w:p>
        </w:tc>
        <w:tc>
          <w:tcPr>
            <w:tcW w:w="1286" w:type="dxa"/>
            <w:vMerge w:val="restart"/>
            <w:vAlign w:val="center"/>
          </w:tcPr>
          <w:p w14:paraId="1756F479" w14:textId="77777777" w:rsidR="00DE70E9" w:rsidRPr="001D386E" w:rsidRDefault="00DE70E9" w:rsidP="000B084B">
            <w:pPr>
              <w:pStyle w:val="TAC"/>
              <w:rPr>
                <w:lang w:eastAsia="ja-JP"/>
              </w:rPr>
            </w:pPr>
            <w:r w:rsidRPr="001D386E">
              <w:rPr>
                <w:lang w:eastAsia="ja-JP"/>
              </w:rPr>
              <w:t>0</w:t>
            </w:r>
          </w:p>
        </w:tc>
      </w:tr>
      <w:tr w:rsidR="00DE70E9" w:rsidRPr="001D386E" w14:paraId="064A8F55" w14:textId="77777777" w:rsidTr="000B084B">
        <w:trPr>
          <w:jc w:val="center"/>
        </w:trPr>
        <w:tc>
          <w:tcPr>
            <w:tcW w:w="1401" w:type="dxa"/>
            <w:vMerge/>
            <w:vAlign w:val="center"/>
          </w:tcPr>
          <w:p w14:paraId="1C49B2A0" w14:textId="77777777" w:rsidR="00DE70E9" w:rsidRPr="001D386E" w:rsidRDefault="00DE70E9" w:rsidP="000B084B">
            <w:pPr>
              <w:pStyle w:val="TAC"/>
              <w:rPr>
                <w:lang w:eastAsia="ja-JP"/>
              </w:rPr>
            </w:pPr>
          </w:p>
        </w:tc>
        <w:tc>
          <w:tcPr>
            <w:tcW w:w="1466" w:type="dxa"/>
            <w:vMerge/>
            <w:vAlign w:val="center"/>
          </w:tcPr>
          <w:p w14:paraId="5256672F" w14:textId="77777777" w:rsidR="00DE70E9" w:rsidRPr="001D386E" w:rsidRDefault="00DE70E9" w:rsidP="000B084B">
            <w:pPr>
              <w:pStyle w:val="TAC"/>
              <w:rPr>
                <w:lang w:eastAsia="ja-JP"/>
              </w:rPr>
            </w:pPr>
          </w:p>
        </w:tc>
        <w:tc>
          <w:tcPr>
            <w:tcW w:w="769" w:type="dxa"/>
            <w:vAlign w:val="center"/>
          </w:tcPr>
          <w:p w14:paraId="57C165B7" w14:textId="77777777" w:rsidR="00DE70E9" w:rsidRPr="001D386E" w:rsidRDefault="00DE70E9" w:rsidP="000B084B">
            <w:pPr>
              <w:pStyle w:val="TAC"/>
              <w:rPr>
                <w:b/>
                <w:lang w:eastAsia="zh-CN"/>
              </w:rPr>
            </w:pPr>
            <w:r w:rsidRPr="001D386E">
              <w:rPr>
                <w:b/>
                <w:lang w:eastAsia="zh-CN"/>
              </w:rPr>
              <w:t>5</w:t>
            </w:r>
          </w:p>
        </w:tc>
        <w:tc>
          <w:tcPr>
            <w:tcW w:w="727" w:type="dxa"/>
            <w:vAlign w:val="center"/>
          </w:tcPr>
          <w:p w14:paraId="3168100C" w14:textId="77777777" w:rsidR="00DE70E9" w:rsidRPr="001D386E" w:rsidRDefault="00DE70E9" w:rsidP="000B084B">
            <w:pPr>
              <w:pStyle w:val="TAC"/>
              <w:rPr>
                <w:b/>
                <w:lang w:eastAsia="ja-JP"/>
              </w:rPr>
            </w:pPr>
          </w:p>
        </w:tc>
        <w:tc>
          <w:tcPr>
            <w:tcW w:w="587" w:type="dxa"/>
            <w:gridSpan w:val="2"/>
            <w:vAlign w:val="center"/>
          </w:tcPr>
          <w:p w14:paraId="003C6BCA" w14:textId="77777777" w:rsidR="00DE70E9" w:rsidRPr="001D386E" w:rsidRDefault="00DE70E9" w:rsidP="000B084B">
            <w:pPr>
              <w:pStyle w:val="TAC"/>
              <w:rPr>
                <w:b/>
                <w:lang w:eastAsia="ja-JP"/>
              </w:rPr>
            </w:pPr>
          </w:p>
        </w:tc>
        <w:tc>
          <w:tcPr>
            <w:tcW w:w="588" w:type="dxa"/>
            <w:gridSpan w:val="2"/>
            <w:vAlign w:val="center"/>
          </w:tcPr>
          <w:p w14:paraId="28FFC62D" w14:textId="77777777" w:rsidR="00DE70E9" w:rsidRPr="001D386E" w:rsidRDefault="00DE70E9" w:rsidP="000B084B">
            <w:pPr>
              <w:pStyle w:val="TAC"/>
              <w:rPr>
                <w:lang w:eastAsia="ja-JP"/>
              </w:rPr>
            </w:pPr>
            <w:r w:rsidRPr="001D386E">
              <w:t>Yes</w:t>
            </w:r>
          </w:p>
        </w:tc>
        <w:tc>
          <w:tcPr>
            <w:tcW w:w="588" w:type="dxa"/>
            <w:gridSpan w:val="3"/>
            <w:vAlign w:val="center"/>
          </w:tcPr>
          <w:p w14:paraId="7762831D" w14:textId="77777777" w:rsidR="00DE70E9" w:rsidRPr="001D386E" w:rsidRDefault="00DE70E9" w:rsidP="000B084B">
            <w:pPr>
              <w:pStyle w:val="TAC"/>
              <w:rPr>
                <w:lang w:eastAsia="ja-JP"/>
              </w:rPr>
            </w:pPr>
            <w:r w:rsidRPr="001D386E">
              <w:t>Yes</w:t>
            </w:r>
          </w:p>
        </w:tc>
        <w:tc>
          <w:tcPr>
            <w:tcW w:w="592" w:type="dxa"/>
            <w:gridSpan w:val="3"/>
            <w:vAlign w:val="center"/>
          </w:tcPr>
          <w:p w14:paraId="194CE4CD" w14:textId="77777777" w:rsidR="00DE70E9" w:rsidRPr="001D386E" w:rsidRDefault="00DE70E9" w:rsidP="000B084B">
            <w:pPr>
              <w:pStyle w:val="TAC"/>
              <w:rPr>
                <w:lang w:eastAsia="ja-JP"/>
              </w:rPr>
            </w:pPr>
          </w:p>
        </w:tc>
        <w:tc>
          <w:tcPr>
            <w:tcW w:w="632" w:type="dxa"/>
            <w:gridSpan w:val="3"/>
            <w:vAlign w:val="center"/>
          </w:tcPr>
          <w:p w14:paraId="35F24A4A" w14:textId="77777777" w:rsidR="00DE70E9" w:rsidRPr="001D386E" w:rsidRDefault="00DE70E9" w:rsidP="000B084B">
            <w:pPr>
              <w:pStyle w:val="TAC"/>
              <w:rPr>
                <w:lang w:eastAsia="ja-JP"/>
              </w:rPr>
            </w:pPr>
          </w:p>
        </w:tc>
        <w:tc>
          <w:tcPr>
            <w:tcW w:w="1187" w:type="dxa"/>
            <w:vMerge/>
            <w:vAlign w:val="center"/>
          </w:tcPr>
          <w:p w14:paraId="2B18CD1B" w14:textId="77777777" w:rsidR="00DE70E9" w:rsidRPr="001D386E" w:rsidRDefault="00DE70E9" w:rsidP="000B084B">
            <w:pPr>
              <w:pStyle w:val="TAC"/>
              <w:rPr>
                <w:lang w:eastAsia="ja-JP"/>
              </w:rPr>
            </w:pPr>
          </w:p>
        </w:tc>
        <w:tc>
          <w:tcPr>
            <w:tcW w:w="1286" w:type="dxa"/>
            <w:vMerge/>
            <w:vAlign w:val="center"/>
          </w:tcPr>
          <w:p w14:paraId="71813E93" w14:textId="77777777" w:rsidR="00DE70E9" w:rsidRPr="001D386E" w:rsidRDefault="00DE70E9" w:rsidP="000B084B">
            <w:pPr>
              <w:pStyle w:val="TAC"/>
              <w:rPr>
                <w:lang w:eastAsia="ja-JP"/>
              </w:rPr>
            </w:pPr>
          </w:p>
        </w:tc>
      </w:tr>
      <w:tr w:rsidR="00DE70E9" w:rsidRPr="001D386E" w14:paraId="42145866" w14:textId="77777777" w:rsidTr="000B084B">
        <w:trPr>
          <w:jc w:val="center"/>
        </w:trPr>
        <w:tc>
          <w:tcPr>
            <w:tcW w:w="1401" w:type="dxa"/>
            <w:vMerge/>
            <w:vAlign w:val="center"/>
          </w:tcPr>
          <w:p w14:paraId="75696227" w14:textId="77777777" w:rsidR="00DE70E9" w:rsidRPr="001D386E" w:rsidRDefault="00DE70E9" w:rsidP="000B084B">
            <w:pPr>
              <w:pStyle w:val="TAC"/>
              <w:rPr>
                <w:lang w:eastAsia="ja-JP"/>
              </w:rPr>
            </w:pPr>
          </w:p>
        </w:tc>
        <w:tc>
          <w:tcPr>
            <w:tcW w:w="1466" w:type="dxa"/>
            <w:vMerge/>
            <w:vAlign w:val="center"/>
          </w:tcPr>
          <w:p w14:paraId="66E76DCC" w14:textId="77777777" w:rsidR="00DE70E9" w:rsidRPr="001D386E" w:rsidRDefault="00DE70E9" w:rsidP="000B084B">
            <w:pPr>
              <w:pStyle w:val="TAC"/>
              <w:rPr>
                <w:lang w:eastAsia="ja-JP"/>
              </w:rPr>
            </w:pPr>
          </w:p>
        </w:tc>
        <w:tc>
          <w:tcPr>
            <w:tcW w:w="769" w:type="dxa"/>
            <w:vAlign w:val="center"/>
          </w:tcPr>
          <w:p w14:paraId="576C2039" w14:textId="77777777" w:rsidR="00DE70E9" w:rsidRPr="001D386E" w:rsidRDefault="00DE70E9" w:rsidP="000B084B">
            <w:pPr>
              <w:pStyle w:val="TAC"/>
              <w:rPr>
                <w:b/>
                <w:lang w:eastAsia="zh-CN"/>
              </w:rPr>
            </w:pPr>
            <w:r w:rsidRPr="001D386E">
              <w:rPr>
                <w:b/>
                <w:lang w:eastAsia="zh-CN"/>
              </w:rPr>
              <w:t>40</w:t>
            </w:r>
          </w:p>
        </w:tc>
        <w:tc>
          <w:tcPr>
            <w:tcW w:w="3714" w:type="dxa"/>
            <w:gridSpan w:val="14"/>
            <w:vAlign w:val="center"/>
          </w:tcPr>
          <w:p w14:paraId="6A1D00DF" w14:textId="77777777" w:rsidR="00DE70E9" w:rsidRPr="001D386E" w:rsidRDefault="00DE70E9" w:rsidP="000B084B">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14:paraId="75B766DD" w14:textId="77777777" w:rsidR="00DE70E9" w:rsidRPr="001D386E" w:rsidRDefault="00DE70E9" w:rsidP="000B084B">
            <w:pPr>
              <w:pStyle w:val="TAC"/>
              <w:rPr>
                <w:lang w:eastAsia="ja-JP"/>
              </w:rPr>
            </w:pPr>
          </w:p>
        </w:tc>
        <w:tc>
          <w:tcPr>
            <w:tcW w:w="1286" w:type="dxa"/>
            <w:vMerge/>
            <w:vAlign w:val="center"/>
          </w:tcPr>
          <w:p w14:paraId="17F23628" w14:textId="77777777" w:rsidR="00DE70E9" w:rsidRPr="001D386E" w:rsidRDefault="00DE70E9" w:rsidP="000B084B">
            <w:pPr>
              <w:pStyle w:val="TAC"/>
              <w:rPr>
                <w:lang w:eastAsia="ja-JP"/>
              </w:rPr>
            </w:pPr>
          </w:p>
        </w:tc>
      </w:tr>
      <w:tr w:rsidR="00DE70E9" w:rsidRPr="001D386E" w14:paraId="13E61AA2" w14:textId="77777777" w:rsidTr="000B084B">
        <w:trPr>
          <w:jc w:val="center"/>
        </w:trPr>
        <w:tc>
          <w:tcPr>
            <w:tcW w:w="1401" w:type="dxa"/>
            <w:vMerge w:val="restart"/>
            <w:vAlign w:val="center"/>
          </w:tcPr>
          <w:p w14:paraId="21901FEB" w14:textId="77777777" w:rsidR="00DE70E9" w:rsidRPr="001D386E" w:rsidRDefault="00DE70E9" w:rsidP="000B084B">
            <w:pPr>
              <w:pStyle w:val="TAC"/>
            </w:pPr>
            <w:r w:rsidRPr="001D386E">
              <w:rPr>
                <w:bCs/>
                <w:lang w:val="en-US"/>
              </w:rPr>
              <w:t>CA_</w:t>
            </w:r>
            <w:r w:rsidRPr="001D386E">
              <w:rPr>
                <w:rFonts w:eastAsia="DengXian" w:hint="eastAsia"/>
                <w:bCs/>
                <w:lang w:val="en-US" w:eastAsia="zh-CN"/>
              </w:rPr>
              <w:t>3</w:t>
            </w:r>
            <w:r w:rsidRPr="001D386E">
              <w:rPr>
                <w:bCs/>
                <w:lang w:val="en-US"/>
              </w:rPr>
              <w:t>A-</w:t>
            </w:r>
            <w:r w:rsidRPr="001D386E">
              <w:rPr>
                <w:rFonts w:eastAsia="DengXian" w:hint="eastAsia"/>
                <w:bCs/>
                <w:lang w:val="en-US" w:eastAsia="zh-CN"/>
              </w:rPr>
              <w:t>5</w:t>
            </w:r>
            <w:r w:rsidRPr="001D386E">
              <w:rPr>
                <w:bCs/>
                <w:lang w:val="en-US"/>
              </w:rPr>
              <w:t>A-41A</w:t>
            </w:r>
          </w:p>
        </w:tc>
        <w:tc>
          <w:tcPr>
            <w:tcW w:w="1466" w:type="dxa"/>
            <w:vMerge w:val="restart"/>
            <w:vAlign w:val="center"/>
          </w:tcPr>
          <w:p w14:paraId="31252C33" w14:textId="77777777" w:rsidR="00DE70E9" w:rsidRPr="001D386E" w:rsidRDefault="00DE70E9" w:rsidP="000B084B">
            <w:pPr>
              <w:pStyle w:val="TAC"/>
              <w:rPr>
                <w:lang w:eastAsia="zh-CN"/>
              </w:rPr>
            </w:pPr>
            <w:r w:rsidRPr="001D386E">
              <w:rPr>
                <w:rFonts w:hint="eastAsia"/>
                <w:lang w:eastAsia="zh-CN"/>
              </w:rPr>
              <w:t>-</w:t>
            </w:r>
          </w:p>
        </w:tc>
        <w:tc>
          <w:tcPr>
            <w:tcW w:w="769" w:type="dxa"/>
            <w:vAlign w:val="center"/>
          </w:tcPr>
          <w:p w14:paraId="7A1D7259" w14:textId="77777777" w:rsidR="00DE70E9" w:rsidRPr="001D386E" w:rsidRDefault="00DE70E9" w:rsidP="000B084B">
            <w:pPr>
              <w:pStyle w:val="TAC"/>
              <w:rPr>
                <w:rFonts w:eastAsia="SimSun"/>
              </w:rPr>
            </w:pPr>
            <w:r w:rsidRPr="001D386E">
              <w:rPr>
                <w:rFonts w:eastAsia="DengXian" w:hint="eastAsia"/>
                <w:lang w:eastAsia="zh-CN"/>
              </w:rPr>
              <w:t>3</w:t>
            </w:r>
          </w:p>
        </w:tc>
        <w:tc>
          <w:tcPr>
            <w:tcW w:w="727" w:type="dxa"/>
            <w:vAlign w:val="center"/>
          </w:tcPr>
          <w:p w14:paraId="56B8A7A8" w14:textId="77777777" w:rsidR="00DE70E9" w:rsidRPr="001D386E" w:rsidRDefault="00DE70E9" w:rsidP="000B084B">
            <w:pPr>
              <w:pStyle w:val="TAC"/>
            </w:pPr>
          </w:p>
        </w:tc>
        <w:tc>
          <w:tcPr>
            <w:tcW w:w="587" w:type="dxa"/>
            <w:gridSpan w:val="2"/>
            <w:vAlign w:val="center"/>
          </w:tcPr>
          <w:p w14:paraId="0504C475" w14:textId="77777777" w:rsidR="00DE70E9" w:rsidRPr="001D386E" w:rsidRDefault="00DE70E9" w:rsidP="000B084B">
            <w:pPr>
              <w:pStyle w:val="TAC"/>
            </w:pPr>
          </w:p>
        </w:tc>
        <w:tc>
          <w:tcPr>
            <w:tcW w:w="588" w:type="dxa"/>
            <w:gridSpan w:val="2"/>
            <w:vAlign w:val="center"/>
          </w:tcPr>
          <w:p w14:paraId="22F1699D" w14:textId="77777777" w:rsidR="00DE70E9" w:rsidRPr="001D386E" w:rsidRDefault="00DE70E9" w:rsidP="000B084B">
            <w:pPr>
              <w:pStyle w:val="TAC"/>
            </w:pPr>
            <w:r w:rsidRPr="001D386E">
              <w:t>Yes</w:t>
            </w:r>
          </w:p>
        </w:tc>
        <w:tc>
          <w:tcPr>
            <w:tcW w:w="588" w:type="dxa"/>
            <w:gridSpan w:val="3"/>
            <w:vAlign w:val="center"/>
          </w:tcPr>
          <w:p w14:paraId="226D6CDA" w14:textId="77777777" w:rsidR="00DE70E9" w:rsidRPr="001D386E" w:rsidRDefault="00DE70E9" w:rsidP="000B084B">
            <w:pPr>
              <w:pStyle w:val="TAC"/>
            </w:pPr>
            <w:r w:rsidRPr="001D386E">
              <w:t>Yes</w:t>
            </w:r>
          </w:p>
        </w:tc>
        <w:tc>
          <w:tcPr>
            <w:tcW w:w="592" w:type="dxa"/>
            <w:gridSpan w:val="3"/>
            <w:vAlign w:val="center"/>
          </w:tcPr>
          <w:p w14:paraId="5AF59F3E" w14:textId="77777777" w:rsidR="00DE70E9" w:rsidRPr="001D386E" w:rsidRDefault="00DE70E9" w:rsidP="000B084B">
            <w:pPr>
              <w:pStyle w:val="TAC"/>
            </w:pPr>
            <w:r w:rsidRPr="001D386E">
              <w:t>Yes</w:t>
            </w:r>
          </w:p>
        </w:tc>
        <w:tc>
          <w:tcPr>
            <w:tcW w:w="632" w:type="dxa"/>
            <w:gridSpan w:val="3"/>
            <w:vAlign w:val="center"/>
          </w:tcPr>
          <w:p w14:paraId="1BEAE245" w14:textId="77777777" w:rsidR="00DE70E9" w:rsidRPr="001D386E" w:rsidRDefault="00DE70E9" w:rsidP="000B084B">
            <w:pPr>
              <w:pStyle w:val="TAC"/>
            </w:pPr>
            <w:r w:rsidRPr="001D386E">
              <w:t>Yes</w:t>
            </w:r>
          </w:p>
        </w:tc>
        <w:tc>
          <w:tcPr>
            <w:tcW w:w="1187" w:type="dxa"/>
            <w:vMerge w:val="restart"/>
            <w:vAlign w:val="center"/>
          </w:tcPr>
          <w:p w14:paraId="1CF73541" w14:textId="77777777" w:rsidR="00DE70E9" w:rsidRPr="001D386E" w:rsidRDefault="00DE70E9" w:rsidP="000B084B">
            <w:pPr>
              <w:pStyle w:val="TAC"/>
            </w:pPr>
            <w:r w:rsidRPr="001D386E">
              <w:t>50</w:t>
            </w:r>
          </w:p>
        </w:tc>
        <w:tc>
          <w:tcPr>
            <w:tcW w:w="1286" w:type="dxa"/>
            <w:vMerge w:val="restart"/>
            <w:vAlign w:val="center"/>
          </w:tcPr>
          <w:p w14:paraId="52C2BD54" w14:textId="77777777" w:rsidR="00DE70E9" w:rsidRPr="001D386E" w:rsidRDefault="00DE70E9" w:rsidP="000B084B">
            <w:pPr>
              <w:pStyle w:val="TAC"/>
            </w:pPr>
            <w:r w:rsidRPr="001D386E">
              <w:t>0</w:t>
            </w:r>
          </w:p>
        </w:tc>
      </w:tr>
      <w:tr w:rsidR="00DE70E9" w:rsidRPr="001D386E" w14:paraId="51239381" w14:textId="77777777" w:rsidTr="000B084B">
        <w:trPr>
          <w:jc w:val="center"/>
        </w:trPr>
        <w:tc>
          <w:tcPr>
            <w:tcW w:w="1401" w:type="dxa"/>
            <w:vMerge/>
            <w:vAlign w:val="center"/>
          </w:tcPr>
          <w:p w14:paraId="7D986787" w14:textId="77777777" w:rsidR="00DE70E9" w:rsidRPr="001D386E" w:rsidRDefault="00DE70E9" w:rsidP="000B084B">
            <w:pPr>
              <w:pStyle w:val="TAC"/>
            </w:pPr>
          </w:p>
        </w:tc>
        <w:tc>
          <w:tcPr>
            <w:tcW w:w="1466" w:type="dxa"/>
            <w:vMerge/>
            <w:vAlign w:val="center"/>
          </w:tcPr>
          <w:p w14:paraId="5AC8AC77" w14:textId="77777777" w:rsidR="00DE70E9" w:rsidRPr="001D386E" w:rsidRDefault="00DE70E9" w:rsidP="000B084B">
            <w:pPr>
              <w:pStyle w:val="TAC"/>
              <w:rPr>
                <w:lang w:eastAsia="zh-CN"/>
              </w:rPr>
            </w:pPr>
          </w:p>
        </w:tc>
        <w:tc>
          <w:tcPr>
            <w:tcW w:w="769" w:type="dxa"/>
            <w:vAlign w:val="center"/>
          </w:tcPr>
          <w:p w14:paraId="5F8D25F9" w14:textId="77777777" w:rsidR="00DE70E9" w:rsidRPr="001D386E" w:rsidRDefault="00DE70E9" w:rsidP="000B084B">
            <w:pPr>
              <w:pStyle w:val="TAC"/>
              <w:rPr>
                <w:rFonts w:eastAsia="SimSun"/>
              </w:rPr>
            </w:pPr>
            <w:r w:rsidRPr="001D386E">
              <w:rPr>
                <w:rFonts w:eastAsia="DengXian" w:hint="eastAsia"/>
                <w:lang w:eastAsia="zh-CN"/>
              </w:rPr>
              <w:t>5</w:t>
            </w:r>
          </w:p>
        </w:tc>
        <w:tc>
          <w:tcPr>
            <w:tcW w:w="727" w:type="dxa"/>
            <w:vAlign w:val="center"/>
          </w:tcPr>
          <w:p w14:paraId="44F6AC01" w14:textId="77777777" w:rsidR="00DE70E9" w:rsidRPr="001D386E" w:rsidRDefault="00DE70E9" w:rsidP="000B084B">
            <w:pPr>
              <w:pStyle w:val="TAC"/>
            </w:pPr>
          </w:p>
        </w:tc>
        <w:tc>
          <w:tcPr>
            <w:tcW w:w="587" w:type="dxa"/>
            <w:gridSpan w:val="2"/>
            <w:vAlign w:val="center"/>
          </w:tcPr>
          <w:p w14:paraId="46318771" w14:textId="77777777" w:rsidR="00DE70E9" w:rsidRPr="001D386E" w:rsidRDefault="00DE70E9" w:rsidP="000B084B">
            <w:pPr>
              <w:pStyle w:val="TAC"/>
            </w:pPr>
          </w:p>
        </w:tc>
        <w:tc>
          <w:tcPr>
            <w:tcW w:w="588" w:type="dxa"/>
            <w:gridSpan w:val="2"/>
            <w:vAlign w:val="center"/>
          </w:tcPr>
          <w:p w14:paraId="7525D529" w14:textId="77777777" w:rsidR="00DE70E9" w:rsidRPr="001D386E" w:rsidRDefault="00DE70E9" w:rsidP="000B084B">
            <w:pPr>
              <w:pStyle w:val="TAC"/>
            </w:pPr>
            <w:r w:rsidRPr="001D386E">
              <w:rPr>
                <w:rFonts w:hint="eastAsia"/>
              </w:rPr>
              <w:t>Yes</w:t>
            </w:r>
          </w:p>
        </w:tc>
        <w:tc>
          <w:tcPr>
            <w:tcW w:w="588" w:type="dxa"/>
            <w:gridSpan w:val="3"/>
            <w:vAlign w:val="center"/>
          </w:tcPr>
          <w:p w14:paraId="476F814D" w14:textId="77777777" w:rsidR="00DE70E9" w:rsidRPr="001D386E" w:rsidRDefault="00DE70E9" w:rsidP="000B084B">
            <w:pPr>
              <w:pStyle w:val="TAC"/>
            </w:pPr>
            <w:r w:rsidRPr="001D386E">
              <w:t>Yes</w:t>
            </w:r>
          </w:p>
        </w:tc>
        <w:tc>
          <w:tcPr>
            <w:tcW w:w="592" w:type="dxa"/>
            <w:gridSpan w:val="3"/>
            <w:vAlign w:val="center"/>
          </w:tcPr>
          <w:p w14:paraId="1BC0471C" w14:textId="77777777" w:rsidR="00DE70E9" w:rsidRPr="001D386E" w:rsidRDefault="00DE70E9" w:rsidP="000B084B">
            <w:pPr>
              <w:pStyle w:val="TAC"/>
            </w:pPr>
          </w:p>
        </w:tc>
        <w:tc>
          <w:tcPr>
            <w:tcW w:w="632" w:type="dxa"/>
            <w:gridSpan w:val="3"/>
            <w:vAlign w:val="center"/>
          </w:tcPr>
          <w:p w14:paraId="3A74B25F" w14:textId="77777777" w:rsidR="00DE70E9" w:rsidRPr="001D386E" w:rsidRDefault="00DE70E9" w:rsidP="000B084B">
            <w:pPr>
              <w:pStyle w:val="TAC"/>
            </w:pPr>
          </w:p>
        </w:tc>
        <w:tc>
          <w:tcPr>
            <w:tcW w:w="1187" w:type="dxa"/>
            <w:vMerge/>
            <w:vAlign w:val="center"/>
          </w:tcPr>
          <w:p w14:paraId="29EBBF01" w14:textId="77777777" w:rsidR="00DE70E9" w:rsidRPr="001D386E" w:rsidRDefault="00DE70E9" w:rsidP="000B084B">
            <w:pPr>
              <w:pStyle w:val="TAC"/>
            </w:pPr>
          </w:p>
        </w:tc>
        <w:tc>
          <w:tcPr>
            <w:tcW w:w="1286" w:type="dxa"/>
            <w:vMerge/>
            <w:vAlign w:val="center"/>
          </w:tcPr>
          <w:p w14:paraId="540B50B2" w14:textId="77777777" w:rsidR="00DE70E9" w:rsidRPr="001D386E" w:rsidRDefault="00DE70E9" w:rsidP="000B084B">
            <w:pPr>
              <w:pStyle w:val="TAC"/>
            </w:pPr>
          </w:p>
        </w:tc>
      </w:tr>
      <w:tr w:rsidR="00DE70E9" w:rsidRPr="001D386E" w14:paraId="31A62214" w14:textId="77777777" w:rsidTr="000B084B">
        <w:trPr>
          <w:jc w:val="center"/>
        </w:trPr>
        <w:tc>
          <w:tcPr>
            <w:tcW w:w="1401" w:type="dxa"/>
            <w:vMerge/>
            <w:vAlign w:val="center"/>
          </w:tcPr>
          <w:p w14:paraId="5CDEA9B5" w14:textId="77777777" w:rsidR="00DE70E9" w:rsidRPr="001D386E" w:rsidRDefault="00DE70E9" w:rsidP="000B084B">
            <w:pPr>
              <w:pStyle w:val="TAC"/>
            </w:pPr>
          </w:p>
        </w:tc>
        <w:tc>
          <w:tcPr>
            <w:tcW w:w="1466" w:type="dxa"/>
            <w:vMerge/>
            <w:vAlign w:val="center"/>
          </w:tcPr>
          <w:p w14:paraId="65216988" w14:textId="77777777" w:rsidR="00DE70E9" w:rsidRPr="001D386E" w:rsidRDefault="00DE70E9" w:rsidP="000B084B">
            <w:pPr>
              <w:pStyle w:val="TAC"/>
              <w:rPr>
                <w:lang w:eastAsia="zh-CN"/>
              </w:rPr>
            </w:pPr>
          </w:p>
        </w:tc>
        <w:tc>
          <w:tcPr>
            <w:tcW w:w="769" w:type="dxa"/>
            <w:vAlign w:val="center"/>
          </w:tcPr>
          <w:p w14:paraId="4DDA6C02" w14:textId="77777777" w:rsidR="00DE70E9" w:rsidRPr="001D386E" w:rsidRDefault="00DE70E9" w:rsidP="000B084B">
            <w:pPr>
              <w:pStyle w:val="TAC"/>
              <w:rPr>
                <w:rFonts w:eastAsia="SimSun"/>
              </w:rPr>
            </w:pPr>
            <w:r w:rsidRPr="001D386E">
              <w:t>41</w:t>
            </w:r>
          </w:p>
        </w:tc>
        <w:tc>
          <w:tcPr>
            <w:tcW w:w="727" w:type="dxa"/>
            <w:vAlign w:val="center"/>
          </w:tcPr>
          <w:p w14:paraId="4F6E6E41" w14:textId="77777777" w:rsidR="00DE70E9" w:rsidRPr="001D386E" w:rsidRDefault="00DE70E9" w:rsidP="000B084B">
            <w:pPr>
              <w:pStyle w:val="TAC"/>
            </w:pPr>
          </w:p>
        </w:tc>
        <w:tc>
          <w:tcPr>
            <w:tcW w:w="587" w:type="dxa"/>
            <w:gridSpan w:val="2"/>
            <w:vAlign w:val="center"/>
          </w:tcPr>
          <w:p w14:paraId="5A88922C" w14:textId="77777777" w:rsidR="00DE70E9" w:rsidRPr="001D386E" w:rsidRDefault="00DE70E9" w:rsidP="000B084B">
            <w:pPr>
              <w:pStyle w:val="TAC"/>
            </w:pPr>
          </w:p>
        </w:tc>
        <w:tc>
          <w:tcPr>
            <w:tcW w:w="588" w:type="dxa"/>
            <w:gridSpan w:val="2"/>
            <w:vAlign w:val="center"/>
          </w:tcPr>
          <w:p w14:paraId="445C84AA" w14:textId="77777777" w:rsidR="00DE70E9" w:rsidRPr="001D386E" w:rsidRDefault="00DE70E9" w:rsidP="000B084B">
            <w:pPr>
              <w:pStyle w:val="TAC"/>
            </w:pPr>
          </w:p>
        </w:tc>
        <w:tc>
          <w:tcPr>
            <w:tcW w:w="588" w:type="dxa"/>
            <w:gridSpan w:val="3"/>
            <w:vAlign w:val="center"/>
          </w:tcPr>
          <w:p w14:paraId="2C5A5011" w14:textId="77777777" w:rsidR="00DE70E9" w:rsidRPr="001D386E" w:rsidRDefault="00DE70E9" w:rsidP="000B084B">
            <w:pPr>
              <w:pStyle w:val="TAC"/>
            </w:pPr>
          </w:p>
        </w:tc>
        <w:tc>
          <w:tcPr>
            <w:tcW w:w="592" w:type="dxa"/>
            <w:gridSpan w:val="3"/>
            <w:vAlign w:val="center"/>
          </w:tcPr>
          <w:p w14:paraId="1FBE5BA4" w14:textId="77777777" w:rsidR="00DE70E9" w:rsidRPr="001D386E" w:rsidRDefault="00DE70E9" w:rsidP="000B084B">
            <w:pPr>
              <w:pStyle w:val="TAC"/>
            </w:pPr>
          </w:p>
        </w:tc>
        <w:tc>
          <w:tcPr>
            <w:tcW w:w="632" w:type="dxa"/>
            <w:gridSpan w:val="3"/>
            <w:vAlign w:val="center"/>
          </w:tcPr>
          <w:p w14:paraId="64CE76A5" w14:textId="77777777" w:rsidR="00DE70E9" w:rsidRPr="001D386E" w:rsidRDefault="00DE70E9" w:rsidP="000B084B">
            <w:pPr>
              <w:pStyle w:val="TAC"/>
            </w:pPr>
            <w:r w:rsidRPr="001D386E">
              <w:t>Yes</w:t>
            </w:r>
          </w:p>
        </w:tc>
        <w:tc>
          <w:tcPr>
            <w:tcW w:w="1187" w:type="dxa"/>
            <w:vMerge/>
            <w:vAlign w:val="center"/>
          </w:tcPr>
          <w:p w14:paraId="5FAA9080" w14:textId="77777777" w:rsidR="00DE70E9" w:rsidRPr="001D386E" w:rsidRDefault="00DE70E9" w:rsidP="000B084B">
            <w:pPr>
              <w:pStyle w:val="TAC"/>
            </w:pPr>
          </w:p>
        </w:tc>
        <w:tc>
          <w:tcPr>
            <w:tcW w:w="1286" w:type="dxa"/>
            <w:vMerge/>
            <w:vAlign w:val="center"/>
          </w:tcPr>
          <w:p w14:paraId="2D76624E" w14:textId="77777777" w:rsidR="00DE70E9" w:rsidRPr="001D386E" w:rsidRDefault="00DE70E9" w:rsidP="000B084B">
            <w:pPr>
              <w:pStyle w:val="TAC"/>
            </w:pPr>
          </w:p>
        </w:tc>
      </w:tr>
      <w:tr w:rsidR="00DE70E9" w:rsidRPr="001D386E" w14:paraId="47841E53" w14:textId="77777777" w:rsidTr="000B084B">
        <w:trPr>
          <w:jc w:val="center"/>
        </w:trPr>
        <w:tc>
          <w:tcPr>
            <w:tcW w:w="1401" w:type="dxa"/>
            <w:vMerge w:val="restart"/>
            <w:vAlign w:val="center"/>
          </w:tcPr>
          <w:p w14:paraId="4D7627A4" w14:textId="77777777" w:rsidR="00DE70E9" w:rsidRPr="001D386E" w:rsidRDefault="00DE70E9" w:rsidP="000B084B">
            <w:pPr>
              <w:pStyle w:val="TAC"/>
            </w:pPr>
            <w:r w:rsidRPr="001D386E">
              <w:rPr>
                <w:bCs/>
                <w:lang w:val="en-US"/>
              </w:rPr>
              <w:t>CA_</w:t>
            </w:r>
            <w:r w:rsidRPr="001D386E">
              <w:rPr>
                <w:rFonts w:eastAsia="DengXian" w:hint="eastAsia"/>
                <w:bCs/>
                <w:lang w:val="en-US" w:eastAsia="zh-CN"/>
              </w:rPr>
              <w:t>3</w:t>
            </w:r>
            <w:r w:rsidRPr="001D386E">
              <w:rPr>
                <w:bCs/>
                <w:lang w:val="en-US"/>
              </w:rPr>
              <w:t>C-</w:t>
            </w:r>
            <w:r w:rsidRPr="001D386E">
              <w:rPr>
                <w:rFonts w:eastAsia="DengXian"/>
                <w:bCs/>
                <w:lang w:val="en-US" w:eastAsia="zh-CN"/>
              </w:rPr>
              <w:t>7</w:t>
            </w:r>
            <w:r w:rsidRPr="001D386E">
              <w:rPr>
                <w:bCs/>
                <w:lang w:val="en-US"/>
              </w:rPr>
              <w:t>A-8A</w:t>
            </w:r>
          </w:p>
        </w:tc>
        <w:tc>
          <w:tcPr>
            <w:tcW w:w="1466" w:type="dxa"/>
            <w:vMerge w:val="restart"/>
            <w:vAlign w:val="center"/>
          </w:tcPr>
          <w:p w14:paraId="48DB9844" w14:textId="77777777" w:rsidR="00DE70E9" w:rsidRPr="001D386E" w:rsidRDefault="00DE70E9" w:rsidP="000B084B">
            <w:pPr>
              <w:pStyle w:val="TAC"/>
              <w:rPr>
                <w:lang w:eastAsia="zh-CN"/>
              </w:rPr>
            </w:pPr>
            <w:r w:rsidRPr="001D386E">
              <w:rPr>
                <w:rFonts w:hint="eastAsia"/>
                <w:lang w:eastAsia="zh-CN"/>
              </w:rPr>
              <w:t>-</w:t>
            </w:r>
          </w:p>
        </w:tc>
        <w:tc>
          <w:tcPr>
            <w:tcW w:w="769" w:type="dxa"/>
            <w:vAlign w:val="center"/>
          </w:tcPr>
          <w:p w14:paraId="2B6D52CE" w14:textId="77777777" w:rsidR="00DE70E9" w:rsidRPr="001D386E" w:rsidRDefault="00DE70E9" w:rsidP="000B084B">
            <w:pPr>
              <w:pStyle w:val="TAC"/>
              <w:rPr>
                <w:rFonts w:eastAsia="SimSun"/>
              </w:rPr>
            </w:pPr>
            <w:r w:rsidRPr="001D386E">
              <w:t>3</w:t>
            </w:r>
          </w:p>
        </w:tc>
        <w:tc>
          <w:tcPr>
            <w:tcW w:w="3714" w:type="dxa"/>
            <w:gridSpan w:val="14"/>
            <w:vAlign w:val="center"/>
          </w:tcPr>
          <w:p w14:paraId="1C0E641B" w14:textId="77777777" w:rsidR="00DE70E9" w:rsidRPr="001D386E" w:rsidRDefault="00DE70E9" w:rsidP="000B084B">
            <w:pPr>
              <w:pStyle w:val="TAC"/>
            </w:pPr>
            <w:r w:rsidRPr="001D386E">
              <w:t>See CA_3C Bandwidth combination set 0 in Table 5.6A.1-1</w:t>
            </w:r>
          </w:p>
        </w:tc>
        <w:tc>
          <w:tcPr>
            <w:tcW w:w="1187" w:type="dxa"/>
            <w:vMerge w:val="restart"/>
            <w:vAlign w:val="center"/>
          </w:tcPr>
          <w:p w14:paraId="6F232D48" w14:textId="77777777" w:rsidR="00DE70E9" w:rsidRPr="001D386E" w:rsidRDefault="00DE70E9" w:rsidP="000B084B">
            <w:pPr>
              <w:pStyle w:val="TAC"/>
            </w:pPr>
            <w:r w:rsidRPr="001D386E">
              <w:t>70</w:t>
            </w:r>
          </w:p>
        </w:tc>
        <w:tc>
          <w:tcPr>
            <w:tcW w:w="1286" w:type="dxa"/>
            <w:vMerge w:val="restart"/>
            <w:vAlign w:val="center"/>
          </w:tcPr>
          <w:p w14:paraId="338D1C51" w14:textId="77777777" w:rsidR="00DE70E9" w:rsidRPr="001D386E" w:rsidRDefault="00DE70E9" w:rsidP="000B084B">
            <w:pPr>
              <w:pStyle w:val="TAC"/>
            </w:pPr>
            <w:r w:rsidRPr="001D386E">
              <w:t>0</w:t>
            </w:r>
          </w:p>
        </w:tc>
      </w:tr>
      <w:tr w:rsidR="00DE70E9" w:rsidRPr="001D386E" w14:paraId="44C11023" w14:textId="77777777" w:rsidTr="000B084B">
        <w:trPr>
          <w:jc w:val="center"/>
        </w:trPr>
        <w:tc>
          <w:tcPr>
            <w:tcW w:w="1401" w:type="dxa"/>
            <w:vMerge/>
            <w:vAlign w:val="center"/>
          </w:tcPr>
          <w:p w14:paraId="328C3A42" w14:textId="77777777" w:rsidR="00DE70E9" w:rsidRPr="001D386E" w:rsidRDefault="00DE70E9" w:rsidP="000B084B">
            <w:pPr>
              <w:pStyle w:val="TAC"/>
            </w:pPr>
          </w:p>
        </w:tc>
        <w:tc>
          <w:tcPr>
            <w:tcW w:w="1466" w:type="dxa"/>
            <w:vMerge/>
            <w:vAlign w:val="center"/>
          </w:tcPr>
          <w:p w14:paraId="48A3C33A" w14:textId="77777777" w:rsidR="00DE70E9" w:rsidRPr="001D386E" w:rsidRDefault="00DE70E9" w:rsidP="000B084B">
            <w:pPr>
              <w:pStyle w:val="TAC"/>
              <w:rPr>
                <w:lang w:eastAsia="zh-CN"/>
              </w:rPr>
            </w:pPr>
          </w:p>
        </w:tc>
        <w:tc>
          <w:tcPr>
            <w:tcW w:w="769" w:type="dxa"/>
            <w:vAlign w:val="center"/>
          </w:tcPr>
          <w:p w14:paraId="4D856C53" w14:textId="77777777" w:rsidR="00DE70E9" w:rsidRPr="001D386E" w:rsidRDefault="00DE70E9" w:rsidP="000B084B">
            <w:pPr>
              <w:pStyle w:val="TAC"/>
              <w:rPr>
                <w:rFonts w:eastAsia="SimSun"/>
              </w:rPr>
            </w:pPr>
            <w:r w:rsidRPr="001D386E">
              <w:rPr>
                <w:lang w:eastAsia="zh-CN"/>
              </w:rPr>
              <w:t>7</w:t>
            </w:r>
          </w:p>
        </w:tc>
        <w:tc>
          <w:tcPr>
            <w:tcW w:w="727" w:type="dxa"/>
            <w:vAlign w:val="center"/>
          </w:tcPr>
          <w:p w14:paraId="12998758" w14:textId="77777777" w:rsidR="00DE70E9" w:rsidRPr="001D386E" w:rsidRDefault="00DE70E9" w:rsidP="000B084B">
            <w:pPr>
              <w:pStyle w:val="TAC"/>
            </w:pPr>
          </w:p>
        </w:tc>
        <w:tc>
          <w:tcPr>
            <w:tcW w:w="587" w:type="dxa"/>
            <w:gridSpan w:val="2"/>
            <w:vAlign w:val="center"/>
          </w:tcPr>
          <w:p w14:paraId="26E9F09F" w14:textId="77777777" w:rsidR="00DE70E9" w:rsidRPr="001D386E" w:rsidRDefault="00DE70E9" w:rsidP="000B084B">
            <w:pPr>
              <w:pStyle w:val="TAC"/>
            </w:pPr>
          </w:p>
        </w:tc>
        <w:tc>
          <w:tcPr>
            <w:tcW w:w="588" w:type="dxa"/>
            <w:gridSpan w:val="2"/>
            <w:vAlign w:val="center"/>
          </w:tcPr>
          <w:p w14:paraId="77C0B955" w14:textId="77777777" w:rsidR="00DE70E9" w:rsidRPr="001D386E" w:rsidRDefault="00DE70E9" w:rsidP="000B084B">
            <w:pPr>
              <w:pStyle w:val="TAC"/>
            </w:pPr>
            <w:r w:rsidRPr="001D386E">
              <w:t>Yes</w:t>
            </w:r>
          </w:p>
        </w:tc>
        <w:tc>
          <w:tcPr>
            <w:tcW w:w="588" w:type="dxa"/>
            <w:gridSpan w:val="3"/>
            <w:vAlign w:val="center"/>
          </w:tcPr>
          <w:p w14:paraId="3792ED36" w14:textId="77777777" w:rsidR="00DE70E9" w:rsidRPr="001D386E" w:rsidRDefault="00DE70E9" w:rsidP="000B084B">
            <w:pPr>
              <w:pStyle w:val="TAC"/>
            </w:pPr>
            <w:r w:rsidRPr="001D386E">
              <w:t>Yes</w:t>
            </w:r>
          </w:p>
        </w:tc>
        <w:tc>
          <w:tcPr>
            <w:tcW w:w="592" w:type="dxa"/>
            <w:gridSpan w:val="3"/>
            <w:vAlign w:val="center"/>
          </w:tcPr>
          <w:p w14:paraId="1AA309DC" w14:textId="77777777" w:rsidR="00DE70E9" w:rsidRPr="001D386E" w:rsidRDefault="00DE70E9" w:rsidP="000B084B">
            <w:pPr>
              <w:pStyle w:val="TAC"/>
            </w:pPr>
            <w:r w:rsidRPr="001D386E">
              <w:t>Yes</w:t>
            </w:r>
          </w:p>
        </w:tc>
        <w:tc>
          <w:tcPr>
            <w:tcW w:w="632" w:type="dxa"/>
            <w:gridSpan w:val="3"/>
            <w:vAlign w:val="center"/>
          </w:tcPr>
          <w:p w14:paraId="7BBDFD35" w14:textId="77777777" w:rsidR="00DE70E9" w:rsidRPr="001D386E" w:rsidRDefault="00DE70E9" w:rsidP="000B084B">
            <w:pPr>
              <w:pStyle w:val="TAC"/>
            </w:pPr>
            <w:r w:rsidRPr="001D386E">
              <w:t>Yes</w:t>
            </w:r>
          </w:p>
        </w:tc>
        <w:tc>
          <w:tcPr>
            <w:tcW w:w="1187" w:type="dxa"/>
            <w:vMerge/>
            <w:vAlign w:val="center"/>
          </w:tcPr>
          <w:p w14:paraId="42A7D49D" w14:textId="77777777" w:rsidR="00DE70E9" w:rsidRPr="001D386E" w:rsidRDefault="00DE70E9" w:rsidP="000B084B">
            <w:pPr>
              <w:pStyle w:val="TAC"/>
            </w:pPr>
          </w:p>
        </w:tc>
        <w:tc>
          <w:tcPr>
            <w:tcW w:w="1286" w:type="dxa"/>
            <w:vMerge/>
            <w:vAlign w:val="center"/>
          </w:tcPr>
          <w:p w14:paraId="3B945657" w14:textId="77777777" w:rsidR="00DE70E9" w:rsidRPr="001D386E" w:rsidRDefault="00DE70E9" w:rsidP="000B084B">
            <w:pPr>
              <w:pStyle w:val="TAC"/>
            </w:pPr>
          </w:p>
        </w:tc>
      </w:tr>
      <w:tr w:rsidR="00DE70E9" w:rsidRPr="001D386E" w14:paraId="05EFDD33" w14:textId="77777777" w:rsidTr="000B084B">
        <w:trPr>
          <w:jc w:val="center"/>
        </w:trPr>
        <w:tc>
          <w:tcPr>
            <w:tcW w:w="1401" w:type="dxa"/>
            <w:vMerge/>
            <w:vAlign w:val="center"/>
          </w:tcPr>
          <w:p w14:paraId="3D94E1F6" w14:textId="77777777" w:rsidR="00DE70E9" w:rsidRPr="001D386E" w:rsidRDefault="00DE70E9" w:rsidP="000B084B">
            <w:pPr>
              <w:pStyle w:val="TAC"/>
            </w:pPr>
          </w:p>
        </w:tc>
        <w:tc>
          <w:tcPr>
            <w:tcW w:w="1466" w:type="dxa"/>
            <w:vMerge/>
            <w:vAlign w:val="center"/>
          </w:tcPr>
          <w:p w14:paraId="13AD6CA4" w14:textId="77777777" w:rsidR="00DE70E9" w:rsidRPr="001D386E" w:rsidRDefault="00DE70E9" w:rsidP="000B084B">
            <w:pPr>
              <w:pStyle w:val="TAC"/>
              <w:rPr>
                <w:lang w:eastAsia="zh-CN"/>
              </w:rPr>
            </w:pPr>
          </w:p>
        </w:tc>
        <w:tc>
          <w:tcPr>
            <w:tcW w:w="769" w:type="dxa"/>
            <w:vAlign w:val="center"/>
          </w:tcPr>
          <w:p w14:paraId="7F2D93FC" w14:textId="77777777" w:rsidR="00DE70E9" w:rsidRPr="001D386E" w:rsidRDefault="00DE70E9" w:rsidP="000B084B">
            <w:pPr>
              <w:pStyle w:val="TAC"/>
              <w:rPr>
                <w:rFonts w:eastAsia="SimSun"/>
              </w:rPr>
            </w:pPr>
            <w:r w:rsidRPr="001D386E">
              <w:t>8</w:t>
            </w:r>
          </w:p>
        </w:tc>
        <w:tc>
          <w:tcPr>
            <w:tcW w:w="727" w:type="dxa"/>
            <w:vAlign w:val="center"/>
          </w:tcPr>
          <w:p w14:paraId="12932489" w14:textId="77777777" w:rsidR="00DE70E9" w:rsidRPr="001D386E" w:rsidRDefault="00DE70E9" w:rsidP="000B084B">
            <w:pPr>
              <w:pStyle w:val="TAC"/>
            </w:pPr>
          </w:p>
        </w:tc>
        <w:tc>
          <w:tcPr>
            <w:tcW w:w="587" w:type="dxa"/>
            <w:gridSpan w:val="2"/>
            <w:vAlign w:val="center"/>
          </w:tcPr>
          <w:p w14:paraId="31ED4428" w14:textId="77777777" w:rsidR="00DE70E9" w:rsidRPr="001D386E" w:rsidRDefault="00DE70E9" w:rsidP="000B084B">
            <w:pPr>
              <w:pStyle w:val="TAC"/>
            </w:pPr>
          </w:p>
        </w:tc>
        <w:tc>
          <w:tcPr>
            <w:tcW w:w="588" w:type="dxa"/>
            <w:gridSpan w:val="2"/>
            <w:vAlign w:val="center"/>
          </w:tcPr>
          <w:p w14:paraId="765C88B2" w14:textId="77777777" w:rsidR="00DE70E9" w:rsidRPr="001D386E" w:rsidRDefault="00DE70E9" w:rsidP="000B084B">
            <w:pPr>
              <w:pStyle w:val="TAC"/>
            </w:pPr>
            <w:r w:rsidRPr="001D386E">
              <w:t>Yes</w:t>
            </w:r>
          </w:p>
        </w:tc>
        <w:tc>
          <w:tcPr>
            <w:tcW w:w="588" w:type="dxa"/>
            <w:gridSpan w:val="3"/>
            <w:vAlign w:val="center"/>
          </w:tcPr>
          <w:p w14:paraId="56F51085" w14:textId="77777777" w:rsidR="00DE70E9" w:rsidRPr="001D386E" w:rsidRDefault="00DE70E9" w:rsidP="000B084B">
            <w:pPr>
              <w:pStyle w:val="TAC"/>
            </w:pPr>
            <w:r w:rsidRPr="001D386E">
              <w:t>Yes</w:t>
            </w:r>
          </w:p>
        </w:tc>
        <w:tc>
          <w:tcPr>
            <w:tcW w:w="592" w:type="dxa"/>
            <w:gridSpan w:val="3"/>
            <w:vAlign w:val="center"/>
          </w:tcPr>
          <w:p w14:paraId="1287A1E6" w14:textId="77777777" w:rsidR="00DE70E9" w:rsidRPr="001D386E" w:rsidRDefault="00DE70E9" w:rsidP="000B084B">
            <w:pPr>
              <w:pStyle w:val="TAC"/>
            </w:pPr>
          </w:p>
        </w:tc>
        <w:tc>
          <w:tcPr>
            <w:tcW w:w="632" w:type="dxa"/>
            <w:gridSpan w:val="3"/>
            <w:vAlign w:val="center"/>
          </w:tcPr>
          <w:p w14:paraId="785AB763" w14:textId="77777777" w:rsidR="00DE70E9" w:rsidRPr="001D386E" w:rsidRDefault="00DE70E9" w:rsidP="000B084B">
            <w:pPr>
              <w:pStyle w:val="TAC"/>
            </w:pPr>
          </w:p>
        </w:tc>
        <w:tc>
          <w:tcPr>
            <w:tcW w:w="1187" w:type="dxa"/>
            <w:vMerge/>
            <w:vAlign w:val="center"/>
          </w:tcPr>
          <w:p w14:paraId="4B3A5211" w14:textId="77777777" w:rsidR="00DE70E9" w:rsidRPr="001D386E" w:rsidRDefault="00DE70E9" w:rsidP="000B084B">
            <w:pPr>
              <w:pStyle w:val="TAC"/>
            </w:pPr>
          </w:p>
        </w:tc>
        <w:tc>
          <w:tcPr>
            <w:tcW w:w="1286" w:type="dxa"/>
            <w:vMerge/>
            <w:vAlign w:val="center"/>
          </w:tcPr>
          <w:p w14:paraId="176B2ED2" w14:textId="77777777" w:rsidR="00DE70E9" w:rsidRPr="001D386E" w:rsidRDefault="00DE70E9" w:rsidP="000B084B">
            <w:pPr>
              <w:pStyle w:val="TAC"/>
            </w:pPr>
          </w:p>
        </w:tc>
      </w:tr>
      <w:tr w:rsidR="00DE70E9" w:rsidRPr="001D386E" w14:paraId="408CFA2D" w14:textId="77777777" w:rsidTr="000B084B">
        <w:trPr>
          <w:trHeight w:val="223"/>
          <w:jc w:val="center"/>
        </w:trPr>
        <w:tc>
          <w:tcPr>
            <w:tcW w:w="1401" w:type="dxa"/>
            <w:vMerge w:val="restart"/>
            <w:vAlign w:val="center"/>
          </w:tcPr>
          <w:p w14:paraId="5E0595C3" w14:textId="77777777" w:rsidR="00DE70E9" w:rsidRPr="001D386E" w:rsidRDefault="00DE70E9" w:rsidP="000B084B">
            <w:pPr>
              <w:pStyle w:val="TAC"/>
              <w:rPr>
                <w:lang w:eastAsia="ja-JP"/>
              </w:rPr>
            </w:pPr>
            <w:r w:rsidRPr="001D386E">
              <w:rPr>
                <w:lang w:eastAsia="zh-CN"/>
              </w:rPr>
              <w:t>CA_3A-3A-7A-8A</w:t>
            </w:r>
          </w:p>
        </w:tc>
        <w:tc>
          <w:tcPr>
            <w:tcW w:w="1466" w:type="dxa"/>
            <w:vMerge w:val="restart"/>
            <w:vAlign w:val="center"/>
          </w:tcPr>
          <w:p w14:paraId="174F4870" w14:textId="77777777" w:rsidR="00DE70E9" w:rsidRPr="001D386E" w:rsidRDefault="00DE70E9" w:rsidP="000B084B">
            <w:pPr>
              <w:pStyle w:val="TAC"/>
              <w:rPr>
                <w:lang w:eastAsia="zh-CN"/>
              </w:rPr>
            </w:pPr>
            <w:r w:rsidRPr="001D386E">
              <w:rPr>
                <w:lang w:eastAsia="zh-CN"/>
              </w:rPr>
              <w:t>CA_3A-7A, CA_3A-8A, CA_7A-8A</w:t>
            </w:r>
          </w:p>
        </w:tc>
        <w:tc>
          <w:tcPr>
            <w:tcW w:w="769" w:type="dxa"/>
            <w:shd w:val="clear" w:color="auto" w:fill="auto"/>
            <w:vAlign w:val="center"/>
          </w:tcPr>
          <w:p w14:paraId="579AA80F" w14:textId="77777777" w:rsidR="00DE70E9" w:rsidRPr="001D386E" w:rsidRDefault="00DE70E9" w:rsidP="000B084B">
            <w:pPr>
              <w:pStyle w:val="TAC"/>
              <w:rPr>
                <w:lang w:eastAsia="zh-CN"/>
              </w:rPr>
            </w:pPr>
            <w:r w:rsidRPr="001D386E">
              <w:rPr>
                <w:lang w:eastAsia="zh-CN"/>
              </w:rPr>
              <w:t>3</w:t>
            </w:r>
          </w:p>
        </w:tc>
        <w:tc>
          <w:tcPr>
            <w:tcW w:w="3714" w:type="dxa"/>
            <w:gridSpan w:val="14"/>
            <w:shd w:val="clear" w:color="auto" w:fill="auto"/>
            <w:vAlign w:val="center"/>
          </w:tcPr>
          <w:p w14:paraId="632E2A34" w14:textId="77777777" w:rsidR="00DE70E9" w:rsidRPr="001D386E" w:rsidRDefault="00DE70E9" w:rsidP="000B084B">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14:paraId="7D15F629" w14:textId="77777777" w:rsidR="00DE70E9" w:rsidRPr="001D386E" w:rsidRDefault="00DE70E9" w:rsidP="000B084B">
            <w:pPr>
              <w:pStyle w:val="TAC"/>
              <w:rPr>
                <w:lang w:eastAsia="ja-JP"/>
              </w:rPr>
            </w:pPr>
            <w:r w:rsidRPr="001D386E">
              <w:rPr>
                <w:lang w:eastAsia="ja-JP"/>
              </w:rPr>
              <w:t>70</w:t>
            </w:r>
          </w:p>
        </w:tc>
        <w:tc>
          <w:tcPr>
            <w:tcW w:w="1286" w:type="dxa"/>
            <w:vMerge w:val="restart"/>
            <w:vAlign w:val="center"/>
          </w:tcPr>
          <w:p w14:paraId="4E918AF7" w14:textId="77777777" w:rsidR="00DE70E9" w:rsidRPr="001D386E" w:rsidRDefault="00DE70E9" w:rsidP="000B084B">
            <w:pPr>
              <w:pStyle w:val="TAC"/>
              <w:rPr>
                <w:lang w:eastAsia="ja-JP"/>
              </w:rPr>
            </w:pPr>
            <w:r w:rsidRPr="001D386E">
              <w:rPr>
                <w:lang w:eastAsia="ja-JP"/>
              </w:rPr>
              <w:t>0</w:t>
            </w:r>
          </w:p>
        </w:tc>
      </w:tr>
      <w:tr w:rsidR="00DE70E9" w:rsidRPr="001D386E" w14:paraId="03163E42" w14:textId="77777777" w:rsidTr="000B084B">
        <w:trPr>
          <w:trHeight w:val="223"/>
          <w:jc w:val="center"/>
        </w:trPr>
        <w:tc>
          <w:tcPr>
            <w:tcW w:w="1401" w:type="dxa"/>
            <w:vMerge/>
            <w:vAlign w:val="center"/>
          </w:tcPr>
          <w:p w14:paraId="7B665F05" w14:textId="77777777" w:rsidR="00DE70E9" w:rsidRPr="001D386E" w:rsidRDefault="00DE70E9" w:rsidP="000B084B">
            <w:pPr>
              <w:pStyle w:val="TAC"/>
              <w:rPr>
                <w:lang w:eastAsia="ja-JP"/>
              </w:rPr>
            </w:pPr>
          </w:p>
        </w:tc>
        <w:tc>
          <w:tcPr>
            <w:tcW w:w="1466" w:type="dxa"/>
            <w:vMerge/>
            <w:vAlign w:val="center"/>
          </w:tcPr>
          <w:p w14:paraId="21583862" w14:textId="77777777" w:rsidR="00DE70E9" w:rsidRPr="001D386E" w:rsidRDefault="00DE70E9" w:rsidP="000B084B">
            <w:pPr>
              <w:pStyle w:val="TAC"/>
              <w:rPr>
                <w:lang w:eastAsia="zh-CN"/>
              </w:rPr>
            </w:pPr>
          </w:p>
        </w:tc>
        <w:tc>
          <w:tcPr>
            <w:tcW w:w="769" w:type="dxa"/>
            <w:shd w:val="clear" w:color="auto" w:fill="auto"/>
            <w:vAlign w:val="center"/>
          </w:tcPr>
          <w:p w14:paraId="5077BAED" w14:textId="77777777" w:rsidR="00DE70E9" w:rsidRPr="001D386E" w:rsidRDefault="00DE70E9" w:rsidP="000B084B">
            <w:pPr>
              <w:pStyle w:val="TAC"/>
              <w:rPr>
                <w:lang w:eastAsia="zh-CN"/>
              </w:rPr>
            </w:pPr>
            <w:r w:rsidRPr="001D386E">
              <w:rPr>
                <w:lang w:eastAsia="zh-CN"/>
              </w:rPr>
              <w:t>7</w:t>
            </w:r>
          </w:p>
        </w:tc>
        <w:tc>
          <w:tcPr>
            <w:tcW w:w="727" w:type="dxa"/>
            <w:shd w:val="clear" w:color="auto" w:fill="auto"/>
            <w:vAlign w:val="center"/>
          </w:tcPr>
          <w:p w14:paraId="1C4B0033" w14:textId="77777777" w:rsidR="00DE70E9" w:rsidRPr="001D386E" w:rsidRDefault="00DE70E9" w:rsidP="000B084B">
            <w:pPr>
              <w:pStyle w:val="TAC"/>
              <w:rPr>
                <w:lang w:eastAsia="ja-JP"/>
              </w:rPr>
            </w:pPr>
          </w:p>
        </w:tc>
        <w:tc>
          <w:tcPr>
            <w:tcW w:w="587" w:type="dxa"/>
            <w:gridSpan w:val="2"/>
            <w:vAlign w:val="center"/>
          </w:tcPr>
          <w:p w14:paraId="04535FCD" w14:textId="77777777" w:rsidR="00DE70E9" w:rsidRPr="001D386E" w:rsidRDefault="00DE70E9" w:rsidP="000B084B">
            <w:pPr>
              <w:pStyle w:val="TAC"/>
              <w:rPr>
                <w:lang w:eastAsia="ja-JP"/>
              </w:rPr>
            </w:pPr>
          </w:p>
        </w:tc>
        <w:tc>
          <w:tcPr>
            <w:tcW w:w="588" w:type="dxa"/>
            <w:gridSpan w:val="2"/>
            <w:vAlign w:val="center"/>
          </w:tcPr>
          <w:p w14:paraId="0D8EE297" w14:textId="77777777" w:rsidR="00DE70E9" w:rsidRPr="001D386E" w:rsidRDefault="00DE70E9" w:rsidP="000B084B">
            <w:pPr>
              <w:pStyle w:val="TAC"/>
              <w:rPr>
                <w:lang w:eastAsia="ja-JP"/>
              </w:rPr>
            </w:pPr>
            <w:r w:rsidRPr="001D386E">
              <w:rPr>
                <w:kern w:val="24"/>
                <w:szCs w:val="18"/>
                <w:lang w:eastAsia="zh-TW"/>
              </w:rPr>
              <w:t>Yes</w:t>
            </w:r>
          </w:p>
        </w:tc>
        <w:tc>
          <w:tcPr>
            <w:tcW w:w="588" w:type="dxa"/>
            <w:gridSpan w:val="3"/>
            <w:vAlign w:val="center"/>
          </w:tcPr>
          <w:p w14:paraId="3D97674A" w14:textId="77777777" w:rsidR="00DE70E9" w:rsidRPr="001D386E" w:rsidRDefault="00DE70E9" w:rsidP="000B084B">
            <w:pPr>
              <w:pStyle w:val="TAC"/>
              <w:rPr>
                <w:lang w:eastAsia="ja-JP"/>
              </w:rPr>
            </w:pPr>
            <w:r w:rsidRPr="001D386E">
              <w:rPr>
                <w:kern w:val="24"/>
                <w:szCs w:val="18"/>
                <w:lang w:eastAsia="zh-TW"/>
              </w:rPr>
              <w:t>Yes</w:t>
            </w:r>
          </w:p>
        </w:tc>
        <w:tc>
          <w:tcPr>
            <w:tcW w:w="592" w:type="dxa"/>
            <w:gridSpan w:val="3"/>
            <w:vAlign w:val="center"/>
          </w:tcPr>
          <w:p w14:paraId="746250B4" w14:textId="77777777" w:rsidR="00DE70E9" w:rsidRPr="001D386E" w:rsidRDefault="00DE70E9" w:rsidP="000B084B">
            <w:pPr>
              <w:pStyle w:val="TAC"/>
              <w:rPr>
                <w:lang w:eastAsia="ja-JP"/>
              </w:rPr>
            </w:pPr>
            <w:r w:rsidRPr="001D386E">
              <w:rPr>
                <w:kern w:val="24"/>
                <w:szCs w:val="18"/>
                <w:lang w:eastAsia="zh-TW"/>
              </w:rPr>
              <w:t>Yes</w:t>
            </w:r>
          </w:p>
        </w:tc>
        <w:tc>
          <w:tcPr>
            <w:tcW w:w="632" w:type="dxa"/>
            <w:gridSpan w:val="3"/>
            <w:vAlign w:val="center"/>
          </w:tcPr>
          <w:p w14:paraId="7ABF0CE3" w14:textId="77777777" w:rsidR="00DE70E9" w:rsidRPr="001D386E" w:rsidRDefault="00DE70E9" w:rsidP="000B084B">
            <w:pPr>
              <w:pStyle w:val="TAC"/>
              <w:rPr>
                <w:lang w:eastAsia="zh-CN"/>
              </w:rPr>
            </w:pPr>
            <w:r w:rsidRPr="001D386E">
              <w:rPr>
                <w:kern w:val="24"/>
                <w:szCs w:val="18"/>
                <w:lang w:eastAsia="zh-TW"/>
              </w:rPr>
              <w:t>Yes</w:t>
            </w:r>
          </w:p>
        </w:tc>
        <w:tc>
          <w:tcPr>
            <w:tcW w:w="1187" w:type="dxa"/>
            <w:vMerge/>
            <w:vAlign w:val="center"/>
          </w:tcPr>
          <w:p w14:paraId="0E5E5847" w14:textId="77777777" w:rsidR="00DE70E9" w:rsidRPr="001D386E" w:rsidRDefault="00DE70E9" w:rsidP="000B084B">
            <w:pPr>
              <w:pStyle w:val="TAC"/>
              <w:rPr>
                <w:lang w:eastAsia="ja-JP"/>
              </w:rPr>
            </w:pPr>
          </w:p>
        </w:tc>
        <w:tc>
          <w:tcPr>
            <w:tcW w:w="1286" w:type="dxa"/>
            <w:vMerge/>
            <w:vAlign w:val="center"/>
          </w:tcPr>
          <w:p w14:paraId="546D605A" w14:textId="77777777" w:rsidR="00DE70E9" w:rsidRPr="001D386E" w:rsidRDefault="00DE70E9" w:rsidP="000B084B">
            <w:pPr>
              <w:pStyle w:val="TAC"/>
              <w:rPr>
                <w:lang w:eastAsia="ja-JP"/>
              </w:rPr>
            </w:pPr>
          </w:p>
        </w:tc>
      </w:tr>
      <w:tr w:rsidR="00DE70E9" w:rsidRPr="001D386E" w14:paraId="3F45FD05" w14:textId="77777777" w:rsidTr="000B084B">
        <w:trPr>
          <w:trHeight w:val="223"/>
          <w:jc w:val="center"/>
        </w:trPr>
        <w:tc>
          <w:tcPr>
            <w:tcW w:w="1401" w:type="dxa"/>
            <w:vMerge/>
            <w:vAlign w:val="center"/>
          </w:tcPr>
          <w:p w14:paraId="075F0A20" w14:textId="77777777" w:rsidR="00DE70E9" w:rsidRPr="001D386E" w:rsidRDefault="00DE70E9" w:rsidP="000B084B">
            <w:pPr>
              <w:pStyle w:val="TAC"/>
              <w:rPr>
                <w:lang w:eastAsia="ja-JP"/>
              </w:rPr>
            </w:pPr>
          </w:p>
        </w:tc>
        <w:tc>
          <w:tcPr>
            <w:tcW w:w="1466" w:type="dxa"/>
            <w:vMerge/>
            <w:vAlign w:val="center"/>
          </w:tcPr>
          <w:p w14:paraId="64141E2E" w14:textId="77777777" w:rsidR="00DE70E9" w:rsidRPr="001D386E" w:rsidRDefault="00DE70E9" w:rsidP="000B084B">
            <w:pPr>
              <w:pStyle w:val="TAC"/>
              <w:rPr>
                <w:lang w:eastAsia="zh-CN"/>
              </w:rPr>
            </w:pPr>
          </w:p>
        </w:tc>
        <w:tc>
          <w:tcPr>
            <w:tcW w:w="769" w:type="dxa"/>
            <w:shd w:val="clear" w:color="auto" w:fill="auto"/>
            <w:vAlign w:val="center"/>
          </w:tcPr>
          <w:p w14:paraId="72D6B027" w14:textId="77777777" w:rsidR="00DE70E9" w:rsidRPr="001D386E" w:rsidRDefault="00DE70E9" w:rsidP="000B084B">
            <w:pPr>
              <w:pStyle w:val="TAC"/>
              <w:rPr>
                <w:lang w:eastAsia="zh-CN"/>
              </w:rPr>
            </w:pPr>
            <w:r w:rsidRPr="001D386E">
              <w:rPr>
                <w:lang w:eastAsia="zh-CN"/>
              </w:rPr>
              <w:t>8</w:t>
            </w:r>
          </w:p>
        </w:tc>
        <w:tc>
          <w:tcPr>
            <w:tcW w:w="727" w:type="dxa"/>
            <w:shd w:val="clear" w:color="auto" w:fill="auto"/>
            <w:vAlign w:val="center"/>
          </w:tcPr>
          <w:p w14:paraId="3130B6D7" w14:textId="77777777" w:rsidR="00DE70E9" w:rsidRPr="001D386E" w:rsidRDefault="00DE70E9" w:rsidP="000B084B">
            <w:pPr>
              <w:pStyle w:val="TAC"/>
              <w:rPr>
                <w:lang w:eastAsia="ja-JP"/>
              </w:rPr>
            </w:pPr>
          </w:p>
        </w:tc>
        <w:tc>
          <w:tcPr>
            <w:tcW w:w="587" w:type="dxa"/>
            <w:gridSpan w:val="2"/>
            <w:vAlign w:val="center"/>
          </w:tcPr>
          <w:p w14:paraId="34E31486" w14:textId="77777777" w:rsidR="00DE70E9" w:rsidRPr="001D386E" w:rsidRDefault="00DE70E9" w:rsidP="000B084B">
            <w:pPr>
              <w:pStyle w:val="TAC"/>
              <w:rPr>
                <w:lang w:eastAsia="ja-JP"/>
              </w:rPr>
            </w:pPr>
          </w:p>
        </w:tc>
        <w:tc>
          <w:tcPr>
            <w:tcW w:w="588" w:type="dxa"/>
            <w:gridSpan w:val="2"/>
            <w:vAlign w:val="center"/>
          </w:tcPr>
          <w:p w14:paraId="069717EC" w14:textId="77777777" w:rsidR="00DE70E9" w:rsidRPr="001D386E" w:rsidRDefault="00DE70E9" w:rsidP="000B084B">
            <w:pPr>
              <w:pStyle w:val="TAC"/>
              <w:rPr>
                <w:lang w:eastAsia="ja-JP"/>
              </w:rPr>
            </w:pPr>
            <w:r w:rsidRPr="001D386E">
              <w:rPr>
                <w:kern w:val="24"/>
                <w:szCs w:val="18"/>
                <w:lang w:eastAsia="zh-TW"/>
              </w:rPr>
              <w:t>Yes</w:t>
            </w:r>
          </w:p>
        </w:tc>
        <w:tc>
          <w:tcPr>
            <w:tcW w:w="588" w:type="dxa"/>
            <w:gridSpan w:val="3"/>
            <w:vAlign w:val="center"/>
          </w:tcPr>
          <w:p w14:paraId="6D7D77E5" w14:textId="77777777" w:rsidR="00DE70E9" w:rsidRPr="001D386E" w:rsidRDefault="00DE70E9" w:rsidP="000B084B">
            <w:pPr>
              <w:pStyle w:val="TAC"/>
              <w:rPr>
                <w:lang w:eastAsia="ja-JP"/>
              </w:rPr>
            </w:pPr>
            <w:r w:rsidRPr="001D386E">
              <w:rPr>
                <w:kern w:val="24"/>
                <w:szCs w:val="18"/>
                <w:lang w:eastAsia="zh-TW"/>
              </w:rPr>
              <w:t>Yes</w:t>
            </w:r>
          </w:p>
        </w:tc>
        <w:tc>
          <w:tcPr>
            <w:tcW w:w="592" w:type="dxa"/>
            <w:gridSpan w:val="3"/>
            <w:vAlign w:val="center"/>
          </w:tcPr>
          <w:p w14:paraId="016D911E" w14:textId="77777777" w:rsidR="00DE70E9" w:rsidRPr="001D386E" w:rsidRDefault="00DE70E9" w:rsidP="000B084B">
            <w:pPr>
              <w:pStyle w:val="TAC"/>
              <w:rPr>
                <w:lang w:eastAsia="ja-JP"/>
              </w:rPr>
            </w:pPr>
          </w:p>
        </w:tc>
        <w:tc>
          <w:tcPr>
            <w:tcW w:w="632" w:type="dxa"/>
            <w:gridSpan w:val="3"/>
            <w:vAlign w:val="center"/>
          </w:tcPr>
          <w:p w14:paraId="6364E85D" w14:textId="77777777" w:rsidR="00DE70E9" w:rsidRPr="001D386E" w:rsidRDefault="00DE70E9" w:rsidP="000B084B">
            <w:pPr>
              <w:pStyle w:val="TAC"/>
              <w:rPr>
                <w:lang w:eastAsia="zh-CN"/>
              </w:rPr>
            </w:pPr>
          </w:p>
        </w:tc>
        <w:tc>
          <w:tcPr>
            <w:tcW w:w="1187" w:type="dxa"/>
            <w:vMerge/>
            <w:vAlign w:val="center"/>
          </w:tcPr>
          <w:p w14:paraId="31332808" w14:textId="77777777" w:rsidR="00DE70E9" w:rsidRPr="001D386E" w:rsidRDefault="00DE70E9" w:rsidP="000B084B">
            <w:pPr>
              <w:pStyle w:val="TAC"/>
              <w:rPr>
                <w:lang w:eastAsia="ja-JP"/>
              </w:rPr>
            </w:pPr>
          </w:p>
        </w:tc>
        <w:tc>
          <w:tcPr>
            <w:tcW w:w="1286" w:type="dxa"/>
            <w:vMerge/>
            <w:vAlign w:val="center"/>
          </w:tcPr>
          <w:p w14:paraId="12937D98" w14:textId="77777777" w:rsidR="00DE70E9" w:rsidRPr="001D386E" w:rsidRDefault="00DE70E9" w:rsidP="000B084B">
            <w:pPr>
              <w:pStyle w:val="TAC"/>
              <w:rPr>
                <w:lang w:eastAsia="ja-JP"/>
              </w:rPr>
            </w:pPr>
          </w:p>
        </w:tc>
      </w:tr>
      <w:tr w:rsidR="00DE70E9" w:rsidRPr="001D386E" w14:paraId="1842F063" w14:textId="77777777" w:rsidTr="000B084B">
        <w:trPr>
          <w:trHeight w:val="223"/>
          <w:jc w:val="center"/>
        </w:trPr>
        <w:tc>
          <w:tcPr>
            <w:tcW w:w="1401" w:type="dxa"/>
            <w:vMerge/>
            <w:vAlign w:val="center"/>
          </w:tcPr>
          <w:p w14:paraId="7B08899F" w14:textId="77777777" w:rsidR="00DE70E9" w:rsidRPr="001D386E" w:rsidRDefault="00DE70E9" w:rsidP="000B084B">
            <w:pPr>
              <w:pStyle w:val="TAC"/>
              <w:rPr>
                <w:lang w:eastAsia="ja-JP"/>
              </w:rPr>
            </w:pPr>
          </w:p>
        </w:tc>
        <w:tc>
          <w:tcPr>
            <w:tcW w:w="1466" w:type="dxa"/>
            <w:vMerge/>
            <w:vAlign w:val="center"/>
          </w:tcPr>
          <w:p w14:paraId="11948CAE" w14:textId="77777777" w:rsidR="00DE70E9" w:rsidRPr="001D386E" w:rsidRDefault="00DE70E9" w:rsidP="000B084B">
            <w:pPr>
              <w:pStyle w:val="TAC"/>
              <w:rPr>
                <w:lang w:eastAsia="zh-CN"/>
              </w:rPr>
            </w:pPr>
          </w:p>
        </w:tc>
        <w:tc>
          <w:tcPr>
            <w:tcW w:w="769" w:type="dxa"/>
            <w:shd w:val="clear" w:color="auto" w:fill="auto"/>
            <w:vAlign w:val="center"/>
          </w:tcPr>
          <w:p w14:paraId="0AE5A2B1" w14:textId="77777777" w:rsidR="00DE70E9" w:rsidRPr="001D386E" w:rsidRDefault="00DE70E9" w:rsidP="000B084B">
            <w:pPr>
              <w:pStyle w:val="TAC"/>
              <w:rPr>
                <w:lang w:eastAsia="zh-CN"/>
              </w:rPr>
            </w:pPr>
            <w:r w:rsidRPr="001D386E">
              <w:rPr>
                <w:lang w:eastAsia="zh-CN"/>
              </w:rPr>
              <w:t>3</w:t>
            </w:r>
          </w:p>
        </w:tc>
        <w:tc>
          <w:tcPr>
            <w:tcW w:w="3714" w:type="dxa"/>
            <w:gridSpan w:val="14"/>
            <w:shd w:val="clear" w:color="auto" w:fill="auto"/>
            <w:vAlign w:val="center"/>
          </w:tcPr>
          <w:p w14:paraId="269F0B9C" w14:textId="77777777" w:rsidR="00DE70E9" w:rsidRPr="001D386E" w:rsidRDefault="00DE70E9" w:rsidP="000B084B">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14:paraId="3E8D3910" w14:textId="77777777" w:rsidR="00DE70E9" w:rsidRPr="001D386E" w:rsidRDefault="00DE70E9" w:rsidP="000B084B">
            <w:pPr>
              <w:pStyle w:val="TAC"/>
              <w:rPr>
                <w:lang w:eastAsia="ja-JP"/>
              </w:rPr>
            </w:pPr>
            <w:r w:rsidRPr="001D386E">
              <w:rPr>
                <w:lang w:eastAsia="ja-JP"/>
              </w:rPr>
              <w:t>60</w:t>
            </w:r>
          </w:p>
        </w:tc>
        <w:tc>
          <w:tcPr>
            <w:tcW w:w="1286" w:type="dxa"/>
            <w:vMerge w:val="restart"/>
            <w:vAlign w:val="center"/>
          </w:tcPr>
          <w:p w14:paraId="4AD2E90A" w14:textId="77777777" w:rsidR="00DE70E9" w:rsidRPr="001D386E" w:rsidRDefault="00DE70E9" w:rsidP="000B084B">
            <w:pPr>
              <w:pStyle w:val="TAC"/>
              <w:rPr>
                <w:lang w:eastAsia="ja-JP"/>
              </w:rPr>
            </w:pPr>
            <w:r w:rsidRPr="001D386E">
              <w:rPr>
                <w:lang w:eastAsia="ja-JP"/>
              </w:rPr>
              <w:t>1</w:t>
            </w:r>
          </w:p>
        </w:tc>
      </w:tr>
      <w:tr w:rsidR="00DE70E9" w:rsidRPr="001D386E" w14:paraId="10CBF8C2" w14:textId="77777777" w:rsidTr="000B084B">
        <w:trPr>
          <w:trHeight w:val="223"/>
          <w:jc w:val="center"/>
        </w:trPr>
        <w:tc>
          <w:tcPr>
            <w:tcW w:w="1401" w:type="dxa"/>
            <w:vMerge/>
            <w:vAlign w:val="center"/>
          </w:tcPr>
          <w:p w14:paraId="5B0CD1F1" w14:textId="77777777" w:rsidR="00DE70E9" w:rsidRPr="001D386E" w:rsidRDefault="00DE70E9" w:rsidP="000B084B">
            <w:pPr>
              <w:pStyle w:val="TAC"/>
              <w:rPr>
                <w:lang w:eastAsia="ja-JP"/>
              </w:rPr>
            </w:pPr>
          </w:p>
        </w:tc>
        <w:tc>
          <w:tcPr>
            <w:tcW w:w="1466" w:type="dxa"/>
            <w:vMerge/>
            <w:vAlign w:val="center"/>
          </w:tcPr>
          <w:p w14:paraId="15DEEB70" w14:textId="77777777" w:rsidR="00DE70E9" w:rsidRPr="001D386E" w:rsidRDefault="00DE70E9" w:rsidP="000B084B">
            <w:pPr>
              <w:pStyle w:val="TAC"/>
              <w:rPr>
                <w:lang w:eastAsia="zh-CN"/>
              </w:rPr>
            </w:pPr>
          </w:p>
        </w:tc>
        <w:tc>
          <w:tcPr>
            <w:tcW w:w="769" w:type="dxa"/>
            <w:shd w:val="clear" w:color="auto" w:fill="auto"/>
            <w:vAlign w:val="center"/>
          </w:tcPr>
          <w:p w14:paraId="23FAD5D8" w14:textId="77777777" w:rsidR="00DE70E9" w:rsidRPr="001D386E" w:rsidRDefault="00DE70E9" w:rsidP="000B084B">
            <w:pPr>
              <w:pStyle w:val="TAC"/>
              <w:rPr>
                <w:lang w:eastAsia="zh-CN"/>
              </w:rPr>
            </w:pPr>
            <w:r w:rsidRPr="001D386E">
              <w:rPr>
                <w:lang w:eastAsia="zh-CN"/>
              </w:rPr>
              <w:t>7</w:t>
            </w:r>
          </w:p>
        </w:tc>
        <w:tc>
          <w:tcPr>
            <w:tcW w:w="727" w:type="dxa"/>
            <w:shd w:val="clear" w:color="auto" w:fill="auto"/>
            <w:vAlign w:val="center"/>
          </w:tcPr>
          <w:p w14:paraId="68EA951C" w14:textId="77777777" w:rsidR="00DE70E9" w:rsidRPr="001D386E" w:rsidRDefault="00DE70E9" w:rsidP="000B084B">
            <w:pPr>
              <w:pStyle w:val="TAC"/>
              <w:rPr>
                <w:lang w:eastAsia="ja-JP"/>
              </w:rPr>
            </w:pPr>
          </w:p>
        </w:tc>
        <w:tc>
          <w:tcPr>
            <w:tcW w:w="587" w:type="dxa"/>
            <w:gridSpan w:val="2"/>
            <w:vAlign w:val="center"/>
          </w:tcPr>
          <w:p w14:paraId="0A67449E" w14:textId="77777777" w:rsidR="00DE70E9" w:rsidRPr="001D386E" w:rsidRDefault="00DE70E9" w:rsidP="000B084B">
            <w:pPr>
              <w:pStyle w:val="TAC"/>
              <w:rPr>
                <w:lang w:eastAsia="ja-JP"/>
              </w:rPr>
            </w:pPr>
          </w:p>
        </w:tc>
        <w:tc>
          <w:tcPr>
            <w:tcW w:w="588" w:type="dxa"/>
            <w:gridSpan w:val="2"/>
            <w:vAlign w:val="center"/>
          </w:tcPr>
          <w:p w14:paraId="36C01506" w14:textId="77777777" w:rsidR="00DE70E9" w:rsidRPr="001D386E" w:rsidRDefault="00DE70E9" w:rsidP="000B084B">
            <w:pPr>
              <w:pStyle w:val="TAC"/>
              <w:rPr>
                <w:kern w:val="24"/>
                <w:szCs w:val="18"/>
                <w:lang w:eastAsia="zh-TW"/>
              </w:rPr>
            </w:pPr>
            <w:r w:rsidRPr="001D386E">
              <w:rPr>
                <w:kern w:val="24"/>
                <w:szCs w:val="18"/>
                <w:lang w:eastAsia="zh-TW"/>
              </w:rPr>
              <w:t>Yes</w:t>
            </w:r>
          </w:p>
        </w:tc>
        <w:tc>
          <w:tcPr>
            <w:tcW w:w="588" w:type="dxa"/>
            <w:gridSpan w:val="3"/>
            <w:vAlign w:val="center"/>
          </w:tcPr>
          <w:p w14:paraId="01F366CB" w14:textId="77777777" w:rsidR="00DE70E9" w:rsidRPr="001D386E" w:rsidRDefault="00DE70E9" w:rsidP="000B084B">
            <w:pPr>
              <w:pStyle w:val="TAC"/>
              <w:rPr>
                <w:kern w:val="24"/>
                <w:szCs w:val="18"/>
                <w:lang w:eastAsia="zh-TW"/>
              </w:rPr>
            </w:pPr>
            <w:r w:rsidRPr="001D386E">
              <w:rPr>
                <w:kern w:val="24"/>
                <w:szCs w:val="18"/>
                <w:lang w:eastAsia="zh-TW"/>
              </w:rPr>
              <w:t>Yes</w:t>
            </w:r>
          </w:p>
        </w:tc>
        <w:tc>
          <w:tcPr>
            <w:tcW w:w="592" w:type="dxa"/>
            <w:gridSpan w:val="3"/>
            <w:vAlign w:val="center"/>
          </w:tcPr>
          <w:p w14:paraId="71BB2487" w14:textId="77777777" w:rsidR="00DE70E9" w:rsidRPr="001D386E" w:rsidRDefault="00DE70E9" w:rsidP="000B084B">
            <w:pPr>
              <w:pStyle w:val="TAC"/>
              <w:rPr>
                <w:lang w:eastAsia="ja-JP"/>
              </w:rPr>
            </w:pPr>
            <w:r w:rsidRPr="001D386E">
              <w:rPr>
                <w:kern w:val="24"/>
                <w:szCs w:val="18"/>
                <w:lang w:eastAsia="zh-TW"/>
              </w:rPr>
              <w:t>Yes</w:t>
            </w:r>
          </w:p>
        </w:tc>
        <w:tc>
          <w:tcPr>
            <w:tcW w:w="632" w:type="dxa"/>
            <w:gridSpan w:val="3"/>
            <w:vAlign w:val="center"/>
          </w:tcPr>
          <w:p w14:paraId="33754462" w14:textId="77777777" w:rsidR="00DE70E9" w:rsidRPr="001D386E" w:rsidRDefault="00DE70E9" w:rsidP="000B084B">
            <w:pPr>
              <w:pStyle w:val="TAC"/>
              <w:rPr>
                <w:lang w:eastAsia="zh-CN"/>
              </w:rPr>
            </w:pPr>
            <w:r w:rsidRPr="001D386E">
              <w:rPr>
                <w:kern w:val="24"/>
                <w:szCs w:val="18"/>
                <w:lang w:eastAsia="zh-TW"/>
              </w:rPr>
              <w:t>Yes</w:t>
            </w:r>
          </w:p>
        </w:tc>
        <w:tc>
          <w:tcPr>
            <w:tcW w:w="1187" w:type="dxa"/>
            <w:vMerge/>
            <w:vAlign w:val="center"/>
          </w:tcPr>
          <w:p w14:paraId="34CD3F64" w14:textId="77777777" w:rsidR="00DE70E9" w:rsidRPr="001D386E" w:rsidRDefault="00DE70E9" w:rsidP="000B084B">
            <w:pPr>
              <w:pStyle w:val="TAC"/>
              <w:rPr>
                <w:lang w:eastAsia="ja-JP"/>
              </w:rPr>
            </w:pPr>
          </w:p>
        </w:tc>
        <w:tc>
          <w:tcPr>
            <w:tcW w:w="1286" w:type="dxa"/>
            <w:vMerge/>
            <w:vAlign w:val="center"/>
          </w:tcPr>
          <w:p w14:paraId="4105A65C" w14:textId="77777777" w:rsidR="00DE70E9" w:rsidRPr="001D386E" w:rsidRDefault="00DE70E9" w:rsidP="000B084B">
            <w:pPr>
              <w:pStyle w:val="TAC"/>
              <w:rPr>
                <w:lang w:eastAsia="ja-JP"/>
              </w:rPr>
            </w:pPr>
          </w:p>
        </w:tc>
      </w:tr>
      <w:tr w:rsidR="00DE70E9" w:rsidRPr="001D386E" w14:paraId="5D0F24D4" w14:textId="77777777" w:rsidTr="000B084B">
        <w:trPr>
          <w:trHeight w:val="223"/>
          <w:jc w:val="center"/>
        </w:trPr>
        <w:tc>
          <w:tcPr>
            <w:tcW w:w="1401" w:type="dxa"/>
            <w:vMerge/>
            <w:vAlign w:val="center"/>
          </w:tcPr>
          <w:p w14:paraId="7C12DC13" w14:textId="77777777" w:rsidR="00DE70E9" w:rsidRPr="001D386E" w:rsidRDefault="00DE70E9" w:rsidP="000B084B">
            <w:pPr>
              <w:pStyle w:val="TAC"/>
              <w:rPr>
                <w:lang w:eastAsia="ja-JP"/>
              </w:rPr>
            </w:pPr>
          </w:p>
        </w:tc>
        <w:tc>
          <w:tcPr>
            <w:tcW w:w="1466" w:type="dxa"/>
            <w:vMerge/>
            <w:vAlign w:val="center"/>
          </w:tcPr>
          <w:p w14:paraId="7A91CE8B" w14:textId="77777777" w:rsidR="00DE70E9" w:rsidRPr="001D386E" w:rsidRDefault="00DE70E9" w:rsidP="000B084B">
            <w:pPr>
              <w:pStyle w:val="TAC"/>
              <w:rPr>
                <w:lang w:eastAsia="zh-CN"/>
              </w:rPr>
            </w:pPr>
          </w:p>
        </w:tc>
        <w:tc>
          <w:tcPr>
            <w:tcW w:w="769" w:type="dxa"/>
            <w:shd w:val="clear" w:color="auto" w:fill="auto"/>
            <w:vAlign w:val="center"/>
          </w:tcPr>
          <w:p w14:paraId="46AD9E43" w14:textId="77777777" w:rsidR="00DE70E9" w:rsidRPr="001D386E" w:rsidRDefault="00DE70E9" w:rsidP="000B084B">
            <w:pPr>
              <w:pStyle w:val="TAC"/>
              <w:rPr>
                <w:lang w:eastAsia="zh-CN"/>
              </w:rPr>
            </w:pPr>
            <w:r w:rsidRPr="001D386E">
              <w:rPr>
                <w:lang w:eastAsia="zh-CN"/>
              </w:rPr>
              <w:t>8</w:t>
            </w:r>
          </w:p>
        </w:tc>
        <w:tc>
          <w:tcPr>
            <w:tcW w:w="727" w:type="dxa"/>
            <w:shd w:val="clear" w:color="auto" w:fill="auto"/>
            <w:vAlign w:val="center"/>
          </w:tcPr>
          <w:p w14:paraId="0D9D3C3F" w14:textId="77777777" w:rsidR="00DE70E9" w:rsidRPr="001D386E" w:rsidRDefault="00DE70E9" w:rsidP="000B084B">
            <w:pPr>
              <w:pStyle w:val="TAC"/>
              <w:rPr>
                <w:lang w:eastAsia="ja-JP"/>
              </w:rPr>
            </w:pPr>
          </w:p>
        </w:tc>
        <w:tc>
          <w:tcPr>
            <w:tcW w:w="587" w:type="dxa"/>
            <w:gridSpan w:val="2"/>
            <w:vAlign w:val="center"/>
          </w:tcPr>
          <w:p w14:paraId="641CF06F" w14:textId="77777777" w:rsidR="00DE70E9" w:rsidRPr="001D386E" w:rsidRDefault="00DE70E9" w:rsidP="000B084B">
            <w:pPr>
              <w:pStyle w:val="TAC"/>
              <w:rPr>
                <w:lang w:eastAsia="ja-JP"/>
              </w:rPr>
            </w:pPr>
          </w:p>
        </w:tc>
        <w:tc>
          <w:tcPr>
            <w:tcW w:w="588" w:type="dxa"/>
            <w:gridSpan w:val="2"/>
            <w:vAlign w:val="center"/>
          </w:tcPr>
          <w:p w14:paraId="4540D154" w14:textId="77777777" w:rsidR="00DE70E9" w:rsidRPr="001D386E" w:rsidRDefault="00DE70E9" w:rsidP="000B084B">
            <w:pPr>
              <w:pStyle w:val="TAC"/>
              <w:rPr>
                <w:kern w:val="24"/>
                <w:szCs w:val="18"/>
                <w:lang w:eastAsia="zh-TW"/>
              </w:rPr>
            </w:pPr>
            <w:r w:rsidRPr="001D386E">
              <w:rPr>
                <w:kern w:val="24"/>
                <w:szCs w:val="18"/>
                <w:lang w:eastAsia="zh-TW"/>
              </w:rPr>
              <w:t>Yes</w:t>
            </w:r>
          </w:p>
        </w:tc>
        <w:tc>
          <w:tcPr>
            <w:tcW w:w="588" w:type="dxa"/>
            <w:gridSpan w:val="3"/>
            <w:vAlign w:val="center"/>
          </w:tcPr>
          <w:p w14:paraId="62AB58C8" w14:textId="77777777" w:rsidR="00DE70E9" w:rsidRPr="001D386E" w:rsidRDefault="00DE70E9" w:rsidP="000B084B">
            <w:pPr>
              <w:pStyle w:val="TAC"/>
              <w:rPr>
                <w:kern w:val="24"/>
                <w:szCs w:val="18"/>
                <w:lang w:eastAsia="zh-TW"/>
              </w:rPr>
            </w:pPr>
            <w:r w:rsidRPr="001D386E">
              <w:rPr>
                <w:kern w:val="24"/>
                <w:szCs w:val="18"/>
                <w:lang w:eastAsia="zh-TW"/>
              </w:rPr>
              <w:t>Yes</w:t>
            </w:r>
          </w:p>
        </w:tc>
        <w:tc>
          <w:tcPr>
            <w:tcW w:w="592" w:type="dxa"/>
            <w:gridSpan w:val="3"/>
            <w:vAlign w:val="center"/>
          </w:tcPr>
          <w:p w14:paraId="6279E59E" w14:textId="77777777" w:rsidR="00DE70E9" w:rsidRPr="001D386E" w:rsidRDefault="00DE70E9" w:rsidP="000B084B">
            <w:pPr>
              <w:pStyle w:val="TAC"/>
              <w:rPr>
                <w:lang w:eastAsia="ja-JP"/>
              </w:rPr>
            </w:pPr>
          </w:p>
        </w:tc>
        <w:tc>
          <w:tcPr>
            <w:tcW w:w="632" w:type="dxa"/>
            <w:gridSpan w:val="3"/>
            <w:vAlign w:val="center"/>
          </w:tcPr>
          <w:p w14:paraId="796ACCFD" w14:textId="77777777" w:rsidR="00DE70E9" w:rsidRPr="001D386E" w:rsidRDefault="00DE70E9" w:rsidP="000B084B">
            <w:pPr>
              <w:pStyle w:val="TAC"/>
              <w:rPr>
                <w:lang w:eastAsia="zh-CN"/>
              </w:rPr>
            </w:pPr>
          </w:p>
        </w:tc>
        <w:tc>
          <w:tcPr>
            <w:tcW w:w="1187" w:type="dxa"/>
            <w:vMerge/>
            <w:vAlign w:val="center"/>
          </w:tcPr>
          <w:p w14:paraId="11470A03" w14:textId="77777777" w:rsidR="00DE70E9" w:rsidRPr="001D386E" w:rsidRDefault="00DE70E9" w:rsidP="000B084B">
            <w:pPr>
              <w:pStyle w:val="TAC"/>
              <w:rPr>
                <w:lang w:eastAsia="ja-JP"/>
              </w:rPr>
            </w:pPr>
          </w:p>
        </w:tc>
        <w:tc>
          <w:tcPr>
            <w:tcW w:w="1286" w:type="dxa"/>
            <w:vMerge/>
            <w:vAlign w:val="center"/>
          </w:tcPr>
          <w:p w14:paraId="6D57D18E" w14:textId="77777777" w:rsidR="00DE70E9" w:rsidRPr="001D386E" w:rsidRDefault="00DE70E9" w:rsidP="000B084B">
            <w:pPr>
              <w:pStyle w:val="TAC"/>
              <w:rPr>
                <w:lang w:eastAsia="ja-JP"/>
              </w:rPr>
            </w:pPr>
          </w:p>
        </w:tc>
      </w:tr>
      <w:tr w:rsidR="00DE70E9" w:rsidRPr="001D386E" w14:paraId="6E9877A9" w14:textId="77777777" w:rsidTr="000B084B">
        <w:trPr>
          <w:trHeight w:val="223"/>
          <w:jc w:val="center"/>
        </w:trPr>
        <w:tc>
          <w:tcPr>
            <w:tcW w:w="1401" w:type="dxa"/>
            <w:vMerge w:val="restart"/>
            <w:vAlign w:val="center"/>
          </w:tcPr>
          <w:p w14:paraId="2904B6C1" w14:textId="77777777" w:rsidR="00DE70E9" w:rsidRPr="001D386E" w:rsidRDefault="00DE70E9" w:rsidP="000B084B">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6" w:type="dxa"/>
            <w:vMerge w:val="restart"/>
            <w:vAlign w:val="center"/>
          </w:tcPr>
          <w:p w14:paraId="34E3C682" w14:textId="77777777" w:rsidR="00DE70E9" w:rsidRPr="001D386E" w:rsidRDefault="00DE70E9" w:rsidP="000B084B">
            <w:pPr>
              <w:pStyle w:val="TAC"/>
              <w:rPr>
                <w:lang w:eastAsia="zh-CN"/>
              </w:rPr>
            </w:pPr>
            <w:r w:rsidRPr="001D386E">
              <w:rPr>
                <w:lang w:eastAsia="zh-CN"/>
              </w:rPr>
              <w:t>CA_3A-7A, CA_3A-8A, CA_7A-8A</w:t>
            </w:r>
          </w:p>
        </w:tc>
        <w:tc>
          <w:tcPr>
            <w:tcW w:w="769" w:type="dxa"/>
            <w:shd w:val="clear" w:color="auto" w:fill="auto"/>
            <w:vAlign w:val="center"/>
          </w:tcPr>
          <w:p w14:paraId="21432C24" w14:textId="77777777" w:rsidR="00DE70E9" w:rsidRPr="001D386E" w:rsidRDefault="00DE70E9" w:rsidP="000B084B">
            <w:pPr>
              <w:pStyle w:val="TAC"/>
              <w:rPr>
                <w:lang w:eastAsia="zh-CN"/>
              </w:rPr>
            </w:pPr>
            <w:r w:rsidRPr="001D386E">
              <w:rPr>
                <w:kern w:val="24"/>
                <w:szCs w:val="18"/>
                <w:lang w:eastAsia="zh-TW"/>
              </w:rPr>
              <w:t>3</w:t>
            </w:r>
          </w:p>
        </w:tc>
        <w:tc>
          <w:tcPr>
            <w:tcW w:w="3714" w:type="dxa"/>
            <w:gridSpan w:val="14"/>
            <w:shd w:val="clear" w:color="auto" w:fill="auto"/>
            <w:vAlign w:val="center"/>
          </w:tcPr>
          <w:p w14:paraId="29011C6C" w14:textId="77777777" w:rsidR="00DE70E9" w:rsidRPr="001D386E" w:rsidRDefault="00DE70E9" w:rsidP="000B084B">
            <w:pPr>
              <w:pStyle w:val="TAC"/>
              <w:rPr>
                <w:lang w:eastAsia="zh-CN"/>
              </w:rPr>
            </w:pPr>
            <w:r w:rsidRPr="001D386E">
              <w:rPr>
                <w:szCs w:val="18"/>
              </w:rPr>
              <w:t>See CA_3A-3A Bandwidth Combination Set 0 in table 5.6A.1-3</w:t>
            </w:r>
          </w:p>
        </w:tc>
        <w:tc>
          <w:tcPr>
            <w:tcW w:w="1187" w:type="dxa"/>
            <w:vMerge w:val="restart"/>
            <w:vAlign w:val="center"/>
          </w:tcPr>
          <w:p w14:paraId="2AAC2FAE" w14:textId="77777777" w:rsidR="00DE70E9" w:rsidRPr="001D386E" w:rsidRDefault="00DE70E9" w:rsidP="000B084B">
            <w:pPr>
              <w:pStyle w:val="TAC"/>
              <w:rPr>
                <w:lang w:eastAsia="ja-JP"/>
              </w:rPr>
            </w:pPr>
            <w:r w:rsidRPr="001D386E">
              <w:rPr>
                <w:lang w:eastAsia="ja-JP"/>
              </w:rPr>
              <w:t>90</w:t>
            </w:r>
          </w:p>
        </w:tc>
        <w:tc>
          <w:tcPr>
            <w:tcW w:w="1286" w:type="dxa"/>
            <w:vMerge w:val="restart"/>
            <w:vAlign w:val="center"/>
          </w:tcPr>
          <w:p w14:paraId="2AADF4E3" w14:textId="77777777" w:rsidR="00DE70E9" w:rsidRPr="001D386E" w:rsidRDefault="00DE70E9" w:rsidP="000B084B">
            <w:pPr>
              <w:pStyle w:val="TAC"/>
              <w:rPr>
                <w:lang w:eastAsia="ja-JP"/>
              </w:rPr>
            </w:pPr>
            <w:r w:rsidRPr="001D386E">
              <w:rPr>
                <w:lang w:eastAsia="ja-JP"/>
              </w:rPr>
              <w:t>0</w:t>
            </w:r>
          </w:p>
        </w:tc>
      </w:tr>
      <w:tr w:rsidR="00DE70E9" w:rsidRPr="001D386E" w14:paraId="7EF704CC" w14:textId="77777777" w:rsidTr="000B084B">
        <w:trPr>
          <w:trHeight w:val="223"/>
          <w:jc w:val="center"/>
        </w:trPr>
        <w:tc>
          <w:tcPr>
            <w:tcW w:w="1401" w:type="dxa"/>
            <w:vMerge/>
            <w:vAlign w:val="center"/>
          </w:tcPr>
          <w:p w14:paraId="6A338E5F" w14:textId="77777777" w:rsidR="00DE70E9" w:rsidRPr="001D386E" w:rsidRDefault="00DE70E9" w:rsidP="000B084B">
            <w:pPr>
              <w:pStyle w:val="TAC"/>
              <w:rPr>
                <w:lang w:eastAsia="ja-JP"/>
              </w:rPr>
            </w:pPr>
          </w:p>
        </w:tc>
        <w:tc>
          <w:tcPr>
            <w:tcW w:w="1466" w:type="dxa"/>
            <w:vMerge/>
            <w:vAlign w:val="center"/>
          </w:tcPr>
          <w:p w14:paraId="56E9B5A4" w14:textId="77777777" w:rsidR="00DE70E9" w:rsidRPr="001D386E" w:rsidRDefault="00DE70E9" w:rsidP="000B084B">
            <w:pPr>
              <w:pStyle w:val="TAC"/>
              <w:rPr>
                <w:lang w:eastAsia="zh-CN"/>
              </w:rPr>
            </w:pPr>
          </w:p>
        </w:tc>
        <w:tc>
          <w:tcPr>
            <w:tcW w:w="769" w:type="dxa"/>
            <w:shd w:val="clear" w:color="auto" w:fill="auto"/>
            <w:vAlign w:val="center"/>
          </w:tcPr>
          <w:p w14:paraId="5EEA3A54" w14:textId="77777777" w:rsidR="00DE70E9" w:rsidRPr="001D386E" w:rsidRDefault="00DE70E9" w:rsidP="000B084B">
            <w:pPr>
              <w:pStyle w:val="TAC"/>
              <w:rPr>
                <w:lang w:eastAsia="zh-CN"/>
              </w:rPr>
            </w:pPr>
            <w:r w:rsidRPr="001D386E">
              <w:rPr>
                <w:kern w:val="24"/>
                <w:szCs w:val="18"/>
                <w:lang w:eastAsia="zh-TW"/>
              </w:rPr>
              <w:t>7</w:t>
            </w:r>
          </w:p>
        </w:tc>
        <w:tc>
          <w:tcPr>
            <w:tcW w:w="3714" w:type="dxa"/>
            <w:gridSpan w:val="14"/>
            <w:shd w:val="clear" w:color="auto" w:fill="auto"/>
            <w:vAlign w:val="center"/>
          </w:tcPr>
          <w:p w14:paraId="5ACC9BFB" w14:textId="77777777" w:rsidR="00DE70E9" w:rsidRPr="001D386E" w:rsidRDefault="00DE70E9" w:rsidP="000B084B">
            <w:pPr>
              <w:pStyle w:val="TAC"/>
              <w:rPr>
                <w:lang w:eastAsia="zh-CN"/>
              </w:rPr>
            </w:pPr>
            <w:r w:rsidRPr="001D386E">
              <w:rPr>
                <w:szCs w:val="18"/>
              </w:rPr>
              <w:t>See CA_7A-7A Bandwidth Combination Set 1 in table 5.6A.1-3</w:t>
            </w:r>
          </w:p>
        </w:tc>
        <w:tc>
          <w:tcPr>
            <w:tcW w:w="1187" w:type="dxa"/>
            <w:vMerge/>
            <w:vAlign w:val="center"/>
          </w:tcPr>
          <w:p w14:paraId="7688C27F" w14:textId="77777777" w:rsidR="00DE70E9" w:rsidRPr="001D386E" w:rsidRDefault="00DE70E9" w:rsidP="000B084B">
            <w:pPr>
              <w:pStyle w:val="TAC"/>
              <w:rPr>
                <w:lang w:eastAsia="ja-JP"/>
              </w:rPr>
            </w:pPr>
          </w:p>
        </w:tc>
        <w:tc>
          <w:tcPr>
            <w:tcW w:w="1286" w:type="dxa"/>
            <w:vMerge/>
            <w:vAlign w:val="center"/>
          </w:tcPr>
          <w:p w14:paraId="779A8BED" w14:textId="77777777" w:rsidR="00DE70E9" w:rsidRPr="001D386E" w:rsidRDefault="00DE70E9" w:rsidP="000B084B">
            <w:pPr>
              <w:pStyle w:val="TAC"/>
              <w:rPr>
                <w:lang w:eastAsia="ja-JP"/>
              </w:rPr>
            </w:pPr>
          </w:p>
        </w:tc>
      </w:tr>
      <w:tr w:rsidR="00DE70E9" w:rsidRPr="001D386E" w14:paraId="666BCB9A" w14:textId="77777777" w:rsidTr="000B084B">
        <w:trPr>
          <w:trHeight w:val="223"/>
          <w:jc w:val="center"/>
        </w:trPr>
        <w:tc>
          <w:tcPr>
            <w:tcW w:w="1401" w:type="dxa"/>
            <w:vMerge/>
            <w:vAlign w:val="center"/>
          </w:tcPr>
          <w:p w14:paraId="657FF022" w14:textId="77777777" w:rsidR="00DE70E9" w:rsidRPr="001D386E" w:rsidRDefault="00DE70E9" w:rsidP="000B084B">
            <w:pPr>
              <w:pStyle w:val="TAC"/>
              <w:rPr>
                <w:lang w:eastAsia="ja-JP"/>
              </w:rPr>
            </w:pPr>
          </w:p>
        </w:tc>
        <w:tc>
          <w:tcPr>
            <w:tcW w:w="1466" w:type="dxa"/>
            <w:vMerge/>
            <w:vAlign w:val="center"/>
          </w:tcPr>
          <w:p w14:paraId="782C2316" w14:textId="77777777" w:rsidR="00DE70E9" w:rsidRPr="001D386E" w:rsidRDefault="00DE70E9" w:rsidP="000B084B">
            <w:pPr>
              <w:pStyle w:val="TAC"/>
              <w:rPr>
                <w:lang w:eastAsia="zh-CN"/>
              </w:rPr>
            </w:pPr>
          </w:p>
        </w:tc>
        <w:tc>
          <w:tcPr>
            <w:tcW w:w="769" w:type="dxa"/>
            <w:shd w:val="clear" w:color="auto" w:fill="auto"/>
            <w:vAlign w:val="center"/>
          </w:tcPr>
          <w:p w14:paraId="504B01EC" w14:textId="77777777" w:rsidR="00DE70E9" w:rsidRPr="001D386E" w:rsidRDefault="00DE70E9" w:rsidP="000B084B">
            <w:pPr>
              <w:pStyle w:val="TAC"/>
              <w:rPr>
                <w:lang w:eastAsia="zh-CN"/>
              </w:rPr>
            </w:pPr>
            <w:r w:rsidRPr="001D386E">
              <w:rPr>
                <w:kern w:val="24"/>
                <w:szCs w:val="18"/>
                <w:lang w:val="en-US" w:eastAsia="zh-TW"/>
              </w:rPr>
              <w:t>8</w:t>
            </w:r>
          </w:p>
        </w:tc>
        <w:tc>
          <w:tcPr>
            <w:tcW w:w="727" w:type="dxa"/>
            <w:shd w:val="clear" w:color="auto" w:fill="auto"/>
            <w:vAlign w:val="center"/>
          </w:tcPr>
          <w:p w14:paraId="6895892F" w14:textId="77777777" w:rsidR="00DE70E9" w:rsidRPr="001D386E" w:rsidRDefault="00DE70E9" w:rsidP="000B084B">
            <w:pPr>
              <w:pStyle w:val="TAC"/>
              <w:rPr>
                <w:lang w:eastAsia="ja-JP"/>
              </w:rPr>
            </w:pPr>
          </w:p>
        </w:tc>
        <w:tc>
          <w:tcPr>
            <w:tcW w:w="587" w:type="dxa"/>
            <w:gridSpan w:val="2"/>
            <w:vAlign w:val="center"/>
          </w:tcPr>
          <w:p w14:paraId="4BBCB0BB" w14:textId="77777777" w:rsidR="00DE70E9" w:rsidRPr="001D386E" w:rsidRDefault="00DE70E9" w:rsidP="000B084B">
            <w:pPr>
              <w:pStyle w:val="TAC"/>
              <w:rPr>
                <w:lang w:eastAsia="ja-JP"/>
              </w:rPr>
            </w:pPr>
          </w:p>
        </w:tc>
        <w:tc>
          <w:tcPr>
            <w:tcW w:w="588" w:type="dxa"/>
            <w:gridSpan w:val="2"/>
            <w:vAlign w:val="center"/>
          </w:tcPr>
          <w:p w14:paraId="20D4DBEA" w14:textId="77777777" w:rsidR="00DE70E9" w:rsidRPr="001D386E" w:rsidRDefault="00DE70E9" w:rsidP="000B084B">
            <w:pPr>
              <w:pStyle w:val="TAC"/>
              <w:rPr>
                <w:kern w:val="24"/>
                <w:szCs w:val="18"/>
                <w:lang w:eastAsia="zh-TW"/>
              </w:rPr>
            </w:pPr>
            <w:r w:rsidRPr="001D386E">
              <w:rPr>
                <w:kern w:val="24"/>
                <w:szCs w:val="18"/>
                <w:lang w:eastAsia="zh-TW"/>
              </w:rPr>
              <w:t>Yes</w:t>
            </w:r>
          </w:p>
        </w:tc>
        <w:tc>
          <w:tcPr>
            <w:tcW w:w="588" w:type="dxa"/>
            <w:gridSpan w:val="3"/>
            <w:vAlign w:val="center"/>
          </w:tcPr>
          <w:p w14:paraId="21055BA7" w14:textId="77777777" w:rsidR="00DE70E9" w:rsidRPr="001D386E" w:rsidRDefault="00DE70E9" w:rsidP="000B084B">
            <w:pPr>
              <w:pStyle w:val="TAC"/>
              <w:rPr>
                <w:kern w:val="24"/>
                <w:szCs w:val="18"/>
                <w:lang w:eastAsia="zh-TW"/>
              </w:rPr>
            </w:pPr>
            <w:r w:rsidRPr="001D386E">
              <w:rPr>
                <w:kern w:val="24"/>
                <w:szCs w:val="18"/>
                <w:lang w:eastAsia="zh-TW"/>
              </w:rPr>
              <w:t>Yes</w:t>
            </w:r>
          </w:p>
        </w:tc>
        <w:tc>
          <w:tcPr>
            <w:tcW w:w="592" w:type="dxa"/>
            <w:gridSpan w:val="3"/>
            <w:vAlign w:val="center"/>
          </w:tcPr>
          <w:p w14:paraId="6599DF9F" w14:textId="77777777" w:rsidR="00DE70E9" w:rsidRPr="001D386E" w:rsidRDefault="00DE70E9" w:rsidP="000B084B">
            <w:pPr>
              <w:pStyle w:val="TAC"/>
              <w:rPr>
                <w:lang w:eastAsia="ja-JP"/>
              </w:rPr>
            </w:pPr>
          </w:p>
        </w:tc>
        <w:tc>
          <w:tcPr>
            <w:tcW w:w="632" w:type="dxa"/>
            <w:gridSpan w:val="3"/>
            <w:vAlign w:val="center"/>
          </w:tcPr>
          <w:p w14:paraId="5B24BB50" w14:textId="77777777" w:rsidR="00DE70E9" w:rsidRPr="001D386E" w:rsidRDefault="00DE70E9" w:rsidP="000B084B">
            <w:pPr>
              <w:pStyle w:val="TAC"/>
              <w:rPr>
                <w:lang w:eastAsia="zh-CN"/>
              </w:rPr>
            </w:pPr>
          </w:p>
        </w:tc>
        <w:tc>
          <w:tcPr>
            <w:tcW w:w="1187" w:type="dxa"/>
            <w:vMerge/>
            <w:vAlign w:val="center"/>
          </w:tcPr>
          <w:p w14:paraId="2B32E320" w14:textId="77777777" w:rsidR="00DE70E9" w:rsidRPr="001D386E" w:rsidRDefault="00DE70E9" w:rsidP="000B084B">
            <w:pPr>
              <w:pStyle w:val="TAC"/>
              <w:rPr>
                <w:lang w:eastAsia="ja-JP"/>
              </w:rPr>
            </w:pPr>
          </w:p>
        </w:tc>
        <w:tc>
          <w:tcPr>
            <w:tcW w:w="1286" w:type="dxa"/>
            <w:vMerge/>
            <w:vAlign w:val="center"/>
          </w:tcPr>
          <w:p w14:paraId="5A400E27" w14:textId="77777777" w:rsidR="00DE70E9" w:rsidRPr="001D386E" w:rsidRDefault="00DE70E9" w:rsidP="000B084B">
            <w:pPr>
              <w:pStyle w:val="TAC"/>
              <w:rPr>
                <w:lang w:eastAsia="ja-JP"/>
              </w:rPr>
            </w:pPr>
          </w:p>
        </w:tc>
      </w:tr>
      <w:tr w:rsidR="00DE70E9" w:rsidRPr="001D386E" w14:paraId="69709FE0" w14:textId="77777777" w:rsidTr="000B084B">
        <w:trPr>
          <w:trHeight w:val="223"/>
          <w:jc w:val="center"/>
        </w:trPr>
        <w:tc>
          <w:tcPr>
            <w:tcW w:w="1401" w:type="dxa"/>
            <w:vMerge/>
            <w:vAlign w:val="center"/>
          </w:tcPr>
          <w:p w14:paraId="506EC031" w14:textId="77777777" w:rsidR="00DE70E9" w:rsidRPr="001D386E" w:rsidRDefault="00DE70E9" w:rsidP="000B084B">
            <w:pPr>
              <w:pStyle w:val="TAC"/>
              <w:rPr>
                <w:lang w:eastAsia="ja-JP"/>
              </w:rPr>
            </w:pPr>
          </w:p>
        </w:tc>
        <w:tc>
          <w:tcPr>
            <w:tcW w:w="1466" w:type="dxa"/>
            <w:vMerge/>
            <w:vAlign w:val="center"/>
          </w:tcPr>
          <w:p w14:paraId="43CFEB32" w14:textId="77777777" w:rsidR="00DE70E9" w:rsidRPr="001D386E" w:rsidRDefault="00DE70E9" w:rsidP="000B084B">
            <w:pPr>
              <w:pStyle w:val="TAC"/>
              <w:rPr>
                <w:lang w:eastAsia="zh-CN"/>
              </w:rPr>
            </w:pPr>
          </w:p>
        </w:tc>
        <w:tc>
          <w:tcPr>
            <w:tcW w:w="769" w:type="dxa"/>
            <w:shd w:val="clear" w:color="auto" w:fill="auto"/>
            <w:vAlign w:val="center"/>
          </w:tcPr>
          <w:p w14:paraId="1A7EBD60" w14:textId="77777777" w:rsidR="00DE70E9" w:rsidRPr="001D386E" w:rsidRDefault="00DE70E9" w:rsidP="000B084B">
            <w:pPr>
              <w:pStyle w:val="TAC"/>
              <w:rPr>
                <w:lang w:eastAsia="zh-CN"/>
              </w:rPr>
            </w:pPr>
            <w:r w:rsidRPr="001D386E">
              <w:rPr>
                <w:kern w:val="24"/>
                <w:szCs w:val="18"/>
                <w:lang w:eastAsia="zh-TW"/>
              </w:rPr>
              <w:t>3</w:t>
            </w:r>
          </w:p>
        </w:tc>
        <w:tc>
          <w:tcPr>
            <w:tcW w:w="3714" w:type="dxa"/>
            <w:gridSpan w:val="14"/>
            <w:shd w:val="clear" w:color="auto" w:fill="auto"/>
            <w:vAlign w:val="center"/>
          </w:tcPr>
          <w:p w14:paraId="0B33C80C" w14:textId="77777777" w:rsidR="00DE70E9" w:rsidRPr="001D386E" w:rsidRDefault="00DE70E9" w:rsidP="000B084B">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14:paraId="5C8E225D" w14:textId="77777777" w:rsidR="00DE70E9" w:rsidRPr="001D386E" w:rsidRDefault="00DE70E9" w:rsidP="000B084B">
            <w:pPr>
              <w:pStyle w:val="TAC"/>
              <w:rPr>
                <w:lang w:eastAsia="ja-JP"/>
              </w:rPr>
            </w:pPr>
            <w:r w:rsidRPr="001D386E">
              <w:rPr>
                <w:lang w:eastAsia="ja-JP"/>
              </w:rPr>
              <w:t>70</w:t>
            </w:r>
          </w:p>
        </w:tc>
        <w:tc>
          <w:tcPr>
            <w:tcW w:w="1286" w:type="dxa"/>
            <w:vMerge w:val="restart"/>
            <w:vAlign w:val="center"/>
          </w:tcPr>
          <w:p w14:paraId="53C937DB" w14:textId="77777777" w:rsidR="00DE70E9" w:rsidRPr="001D386E" w:rsidRDefault="00DE70E9" w:rsidP="000B084B">
            <w:pPr>
              <w:pStyle w:val="TAC"/>
              <w:rPr>
                <w:lang w:eastAsia="ja-JP"/>
              </w:rPr>
            </w:pPr>
            <w:r w:rsidRPr="001D386E">
              <w:rPr>
                <w:lang w:eastAsia="ja-JP"/>
              </w:rPr>
              <w:t>1</w:t>
            </w:r>
          </w:p>
        </w:tc>
      </w:tr>
      <w:tr w:rsidR="00DE70E9" w:rsidRPr="001D386E" w14:paraId="4D7FD9AA" w14:textId="77777777" w:rsidTr="000B084B">
        <w:trPr>
          <w:trHeight w:val="223"/>
          <w:jc w:val="center"/>
        </w:trPr>
        <w:tc>
          <w:tcPr>
            <w:tcW w:w="1401" w:type="dxa"/>
            <w:vMerge/>
            <w:vAlign w:val="center"/>
          </w:tcPr>
          <w:p w14:paraId="20B253FB" w14:textId="77777777" w:rsidR="00DE70E9" w:rsidRPr="001D386E" w:rsidRDefault="00DE70E9" w:rsidP="000B084B">
            <w:pPr>
              <w:pStyle w:val="TAC"/>
              <w:rPr>
                <w:lang w:eastAsia="ja-JP"/>
              </w:rPr>
            </w:pPr>
          </w:p>
        </w:tc>
        <w:tc>
          <w:tcPr>
            <w:tcW w:w="1466" w:type="dxa"/>
            <w:vMerge/>
            <w:vAlign w:val="center"/>
          </w:tcPr>
          <w:p w14:paraId="744C8478" w14:textId="77777777" w:rsidR="00DE70E9" w:rsidRPr="001D386E" w:rsidRDefault="00DE70E9" w:rsidP="000B084B">
            <w:pPr>
              <w:pStyle w:val="TAC"/>
              <w:rPr>
                <w:lang w:eastAsia="zh-CN"/>
              </w:rPr>
            </w:pPr>
          </w:p>
        </w:tc>
        <w:tc>
          <w:tcPr>
            <w:tcW w:w="769" w:type="dxa"/>
            <w:shd w:val="clear" w:color="auto" w:fill="auto"/>
            <w:vAlign w:val="center"/>
          </w:tcPr>
          <w:p w14:paraId="3682E9F4" w14:textId="77777777" w:rsidR="00DE70E9" w:rsidRPr="001D386E" w:rsidRDefault="00DE70E9" w:rsidP="000B084B">
            <w:pPr>
              <w:pStyle w:val="TAC"/>
              <w:rPr>
                <w:lang w:eastAsia="zh-CN"/>
              </w:rPr>
            </w:pPr>
            <w:r w:rsidRPr="001D386E">
              <w:rPr>
                <w:kern w:val="24"/>
                <w:szCs w:val="18"/>
                <w:lang w:eastAsia="zh-TW"/>
              </w:rPr>
              <w:t>7</w:t>
            </w:r>
          </w:p>
        </w:tc>
        <w:tc>
          <w:tcPr>
            <w:tcW w:w="3714" w:type="dxa"/>
            <w:gridSpan w:val="14"/>
            <w:shd w:val="clear" w:color="auto" w:fill="auto"/>
            <w:vAlign w:val="center"/>
          </w:tcPr>
          <w:p w14:paraId="575600F1" w14:textId="77777777" w:rsidR="00DE70E9" w:rsidRPr="001D386E" w:rsidRDefault="00DE70E9" w:rsidP="000B084B">
            <w:pPr>
              <w:pStyle w:val="TAC"/>
              <w:rPr>
                <w:lang w:eastAsia="zh-CN"/>
              </w:rPr>
            </w:pPr>
            <w:r w:rsidRPr="001D386E">
              <w:rPr>
                <w:szCs w:val="18"/>
              </w:rPr>
              <w:t>See CA_7A-7A Bandwidth Combination Set 2 in table 5.6A.1-3</w:t>
            </w:r>
          </w:p>
        </w:tc>
        <w:tc>
          <w:tcPr>
            <w:tcW w:w="1187" w:type="dxa"/>
            <w:vMerge/>
            <w:vAlign w:val="center"/>
          </w:tcPr>
          <w:p w14:paraId="196F0C73" w14:textId="77777777" w:rsidR="00DE70E9" w:rsidRPr="001D386E" w:rsidRDefault="00DE70E9" w:rsidP="000B084B">
            <w:pPr>
              <w:pStyle w:val="TAC"/>
              <w:rPr>
                <w:lang w:eastAsia="ja-JP"/>
              </w:rPr>
            </w:pPr>
          </w:p>
        </w:tc>
        <w:tc>
          <w:tcPr>
            <w:tcW w:w="1286" w:type="dxa"/>
            <w:vMerge/>
            <w:vAlign w:val="center"/>
          </w:tcPr>
          <w:p w14:paraId="543D44A9" w14:textId="77777777" w:rsidR="00DE70E9" w:rsidRPr="001D386E" w:rsidRDefault="00DE70E9" w:rsidP="000B084B">
            <w:pPr>
              <w:pStyle w:val="TAC"/>
              <w:rPr>
                <w:lang w:eastAsia="ja-JP"/>
              </w:rPr>
            </w:pPr>
          </w:p>
        </w:tc>
      </w:tr>
      <w:tr w:rsidR="00DE70E9" w:rsidRPr="001D386E" w14:paraId="5FBCC62A" w14:textId="77777777" w:rsidTr="000B084B">
        <w:trPr>
          <w:trHeight w:val="223"/>
          <w:jc w:val="center"/>
        </w:trPr>
        <w:tc>
          <w:tcPr>
            <w:tcW w:w="1401" w:type="dxa"/>
            <w:vMerge/>
            <w:vAlign w:val="center"/>
          </w:tcPr>
          <w:p w14:paraId="3CCE3988" w14:textId="77777777" w:rsidR="00DE70E9" w:rsidRPr="001D386E" w:rsidRDefault="00DE70E9" w:rsidP="000B084B">
            <w:pPr>
              <w:pStyle w:val="TAC"/>
              <w:rPr>
                <w:lang w:eastAsia="ja-JP"/>
              </w:rPr>
            </w:pPr>
          </w:p>
        </w:tc>
        <w:tc>
          <w:tcPr>
            <w:tcW w:w="1466" w:type="dxa"/>
            <w:vMerge/>
            <w:vAlign w:val="center"/>
          </w:tcPr>
          <w:p w14:paraId="4E81EA07" w14:textId="77777777" w:rsidR="00DE70E9" w:rsidRPr="001D386E" w:rsidRDefault="00DE70E9" w:rsidP="000B084B">
            <w:pPr>
              <w:pStyle w:val="TAC"/>
              <w:rPr>
                <w:lang w:eastAsia="zh-CN"/>
              </w:rPr>
            </w:pPr>
          </w:p>
        </w:tc>
        <w:tc>
          <w:tcPr>
            <w:tcW w:w="769" w:type="dxa"/>
            <w:shd w:val="clear" w:color="auto" w:fill="auto"/>
            <w:vAlign w:val="center"/>
          </w:tcPr>
          <w:p w14:paraId="68FBDD4A" w14:textId="77777777" w:rsidR="00DE70E9" w:rsidRPr="001D386E" w:rsidRDefault="00DE70E9" w:rsidP="000B084B">
            <w:pPr>
              <w:pStyle w:val="TAC"/>
              <w:rPr>
                <w:lang w:eastAsia="zh-CN"/>
              </w:rPr>
            </w:pPr>
            <w:r w:rsidRPr="001D386E">
              <w:rPr>
                <w:kern w:val="24"/>
                <w:szCs w:val="18"/>
                <w:lang w:val="en-US" w:eastAsia="zh-TW"/>
              </w:rPr>
              <w:t>8</w:t>
            </w:r>
          </w:p>
        </w:tc>
        <w:tc>
          <w:tcPr>
            <w:tcW w:w="727" w:type="dxa"/>
            <w:shd w:val="clear" w:color="auto" w:fill="auto"/>
            <w:vAlign w:val="center"/>
          </w:tcPr>
          <w:p w14:paraId="21655C6A" w14:textId="77777777" w:rsidR="00DE70E9" w:rsidRPr="001D386E" w:rsidRDefault="00DE70E9" w:rsidP="000B084B">
            <w:pPr>
              <w:pStyle w:val="TAC"/>
              <w:rPr>
                <w:lang w:eastAsia="ja-JP"/>
              </w:rPr>
            </w:pPr>
          </w:p>
        </w:tc>
        <w:tc>
          <w:tcPr>
            <w:tcW w:w="587" w:type="dxa"/>
            <w:gridSpan w:val="2"/>
            <w:vAlign w:val="center"/>
          </w:tcPr>
          <w:p w14:paraId="48972400" w14:textId="77777777" w:rsidR="00DE70E9" w:rsidRPr="001D386E" w:rsidRDefault="00DE70E9" w:rsidP="000B084B">
            <w:pPr>
              <w:pStyle w:val="TAC"/>
              <w:rPr>
                <w:lang w:eastAsia="ja-JP"/>
              </w:rPr>
            </w:pPr>
          </w:p>
        </w:tc>
        <w:tc>
          <w:tcPr>
            <w:tcW w:w="588" w:type="dxa"/>
            <w:gridSpan w:val="2"/>
            <w:vAlign w:val="center"/>
          </w:tcPr>
          <w:p w14:paraId="694CF781" w14:textId="77777777" w:rsidR="00DE70E9" w:rsidRPr="001D386E" w:rsidRDefault="00DE70E9" w:rsidP="000B084B">
            <w:pPr>
              <w:pStyle w:val="TAC"/>
              <w:rPr>
                <w:kern w:val="24"/>
                <w:szCs w:val="18"/>
                <w:lang w:eastAsia="zh-TW"/>
              </w:rPr>
            </w:pPr>
            <w:r w:rsidRPr="001D386E">
              <w:rPr>
                <w:kern w:val="24"/>
                <w:szCs w:val="18"/>
                <w:lang w:eastAsia="zh-TW"/>
              </w:rPr>
              <w:t>Yes</w:t>
            </w:r>
          </w:p>
        </w:tc>
        <w:tc>
          <w:tcPr>
            <w:tcW w:w="588" w:type="dxa"/>
            <w:gridSpan w:val="3"/>
            <w:vAlign w:val="center"/>
          </w:tcPr>
          <w:p w14:paraId="48BFF218" w14:textId="77777777" w:rsidR="00DE70E9" w:rsidRPr="001D386E" w:rsidRDefault="00DE70E9" w:rsidP="000B084B">
            <w:pPr>
              <w:pStyle w:val="TAC"/>
              <w:rPr>
                <w:kern w:val="24"/>
                <w:szCs w:val="18"/>
                <w:lang w:eastAsia="zh-TW"/>
              </w:rPr>
            </w:pPr>
            <w:r w:rsidRPr="001D386E">
              <w:rPr>
                <w:kern w:val="24"/>
                <w:szCs w:val="18"/>
                <w:lang w:eastAsia="zh-TW"/>
              </w:rPr>
              <w:t>Yes</w:t>
            </w:r>
          </w:p>
        </w:tc>
        <w:tc>
          <w:tcPr>
            <w:tcW w:w="592" w:type="dxa"/>
            <w:gridSpan w:val="3"/>
            <w:vAlign w:val="center"/>
          </w:tcPr>
          <w:p w14:paraId="06B76195" w14:textId="77777777" w:rsidR="00DE70E9" w:rsidRPr="001D386E" w:rsidRDefault="00DE70E9" w:rsidP="000B084B">
            <w:pPr>
              <w:pStyle w:val="TAC"/>
              <w:rPr>
                <w:lang w:eastAsia="ja-JP"/>
              </w:rPr>
            </w:pPr>
          </w:p>
        </w:tc>
        <w:tc>
          <w:tcPr>
            <w:tcW w:w="632" w:type="dxa"/>
            <w:gridSpan w:val="3"/>
            <w:vAlign w:val="center"/>
          </w:tcPr>
          <w:p w14:paraId="442742F5" w14:textId="77777777" w:rsidR="00DE70E9" w:rsidRPr="001D386E" w:rsidRDefault="00DE70E9" w:rsidP="000B084B">
            <w:pPr>
              <w:pStyle w:val="TAC"/>
              <w:rPr>
                <w:lang w:eastAsia="zh-CN"/>
              </w:rPr>
            </w:pPr>
          </w:p>
        </w:tc>
        <w:tc>
          <w:tcPr>
            <w:tcW w:w="1187" w:type="dxa"/>
            <w:vMerge/>
            <w:vAlign w:val="center"/>
          </w:tcPr>
          <w:p w14:paraId="314082D4" w14:textId="77777777" w:rsidR="00DE70E9" w:rsidRPr="001D386E" w:rsidRDefault="00DE70E9" w:rsidP="000B084B">
            <w:pPr>
              <w:pStyle w:val="TAC"/>
              <w:rPr>
                <w:lang w:eastAsia="ja-JP"/>
              </w:rPr>
            </w:pPr>
          </w:p>
        </w:tc>
        <w:tc>
          <w:tcPr>
            <w:tcW w:w="1286" w:type="dxa"/>
            <w:vMerge/>
            <w:vAlign w:val="center"/>
          </w:tcPr>
          <w:p w14:paraId="12E7BFFB" w14:textId="77777777" w:rsidR="00DE70E9" w:rsidRPr="001D386E" w:rsidRDefault="00DE70E9" w:rsidP="000B084B">
            <w:pPr>
              <w:pStyle w:val="TAC"/>
              <w:rPr>
                <w:lang w:eastAsia="ja-JP"/>
              </w:rPr>
            </w:pPr>
          </w:p>
        </w:tc>
      </w:tr>
      <w:tr w:rsidR="00DE70E9" w:rsidRPr="001D386E" w14:paraId="10C378EF" w14:textId="77777777" w:rsidTr="000B084B">
        <w:trPr>
          <w:jc w:val="center"/>
        </w:trPr>
        <w:tc>
          <w:tcPr>
            <w:tcW w:w="1401" w:type="dxa"/>
            <w:vMerge w:val="restart"/>
            <w:vAlign w:val="center"/>
          </w:tcPr>
          <w:p w14:paraId="680B2C1F" w14:textId="77777777" w:rsidR="00DE70E9" w:rsidRPr="001D386E" w:rsidRDefault="00DE70E9" w:rsidP="000B084B">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lang w:eastAsia="zh-CN"/>
              </w:rPr>
              <w:t>7</w:t>
            </w:r>
            <w:r w:rsidRPr="001D386E">
              <w:rPr>
                <w:lang w:eastAsia="zh-CN"/>
              </w:rPr>
              <w:t>A-</w:t>
            </w:r>
            <w:r w:rsidRPr="001D386E">
              <w:rPr>
                <w:rFonts w:eastAsia="SimSun"/>
                <w:lang w:eastAsia="zh-CN"/>
              </w:rPr>
              <w:t>7</w:t>
            </w:r>
            <w:r w:rsidRPr="001D386E">
              <w:rPr>
                <w:lang w:eastAsia="zh-CN"/>
              </w:rPr>
              <w:t>A-8A</w:t>
            </w:r>
          </w:p>
        </w:tc>
        <w:tc>
          <w:tcPr>
            <w:tcW w:w="1466" w:type="dxa"/>
            <w:vMerge w:val="restart"/>
            <w:vAlign w:val="center"/>
          </w:tcPr>
          <w:p w14:paraId="0FA88C90" w14:textId="77777777" w:rsidR="00DE70E9" w:rsidRPr="001D386E" w:rsidRDefault="00DE70E9" w:rsidP="000B084B">
            <w:pPr>
              <w:pStyle w:val="TAC"/>
              <w:rPr>
                <w:lang w:eastAsia="zh-CN"/>
              </w:rPr>
            </w:pPr>
            <w:r w:rsidRPr="001D386E">
              <w:rPr>
                <w:lang w:eastAsia="zh-CN"/>
              </w:rPr>
              <w:t>CA_3A-7A, CA_3A-8A, CA_7A-8A</w:t>
            </w:r>
          </w:p>
        </w:tc>
        <w:tc>
          <w:tcPr>
            <w:tcW w:w="769" w:type="dxa"/>
            <w:vAlign w:val="center"/>
          </w:tcPr>
          <w:p w14:paraId="502527FC" w14:textId="77777777" w:rsidR="00DE70E9" w:rsidRPr="001D386E" w:rsidRDefault="00DE70E9" w:rsidP="000B084B">
            <w:pPr>
              <w:pStyle w:val="TAC"/>
              <w:rPr>
                <w:rFonts w:eastAsia="SimSun"/>
              </w:rPr>
            </w:pPr>
            <w:r w:rsidRPr="001D386E">
              <w:rPr>
                <w:rFonts w:eastAsia="SimSun" w:hint="eastAsia"/>
                <w:lang w:eastAsia="zh-CN"/>
              </w:rPr>
              <w:t>3</w:t>
            </w:r>
          </w:p>
        </w:tc>
        <w:tc>
          <w:tcPr>
            <w:tcW w:w="727" w:type="dxa"/>
            <w:vAlign w:val="center"/>
          </w:tcPr>
          <w:p w14:paraId="3C7BC6D0" w14:textId="77777777" w:rsidR="00DE70E9" w:rsidRPr="001D386E" w:rsidRDefault="00DE70E9" w:rsidP="000B084B">
            <w:pPr>
              <w:pStyle w:val="TAC"/>
            </w:pPr>
          </w:p>
        </w:tc>
        <w:tc>
          <w:tcPr>
            <w:tcW w:w="587" w:type="dxa"/>
            <w:gridSpan w:val="2"/>
            <w:vAlign w:val="center"/>
          </w:tcPr>
          <w:p w14:paraId="7386F25A" w14:textId="77777777" w:rsidR="00DE70E9" w:rsidRPr="001D386E" w:rsidRDefault="00DE70E9" w:rsidP="000B084B">
            <w:pPr>
              <w:pStyle w:val="TAC"/>
            </w:pPr>
          </w:p>
        </w:tc>
        <w:tc>
          <w:tcPr>
            <w:tcW w:w="588" w:type="dxa"/>
            <w:gridSpan w:val="2"/>
            <w:vAlign w:val="center"/>
          </w:tcPr>
          <w:p w14:paraId="1B0C49E7" w14:textId="77777777" w:rsidR="00DE70E9" w:rsidRPr="001D386E" w:rsidRDefault="00DE70E9" w:rsidP="000B084B">
            <w:pPr>
              <w:pStyle w:val="TAC"/>
            </w:pPr>
            <w:r w:rsidRPr="001D386E">
              <w:rPr>
                <w:kern w:val="24"/>
                <w:lang w:eastAsia="zh-TW"/>
              </w:rPr>
              <w:t>Yes</w:t>
            </w:r>
          </w:p>
        </w:tc>
        <w:tc>
          <w:tcPr>
            <w:tcW w:w="588" w:type="dxa"/>
            <w:gridSpan w:val="3"/>
            <w:vAlign w:val="center"/>
          </w:tcPr>
          <w:p w14:paraId="417BE947" w14:textId="77777777" w:rsidR="00DE70E9" w:rsidRPr="001D386E" w:rsidRDefault="00DE70E9" w:rsidP="000B084B">
            <w:pPr>
              <w:pStyle w:val="TAC"/>
            </w:pPr>
            <w:r w:rsidRPr="001D386E">
              <w:rPr>
                <w:kern w:val="24"/>
                <w:lang w:eastAsia="zh-TW"/>
              </w:rPr>
              <w:t>Yes</w:t>
            </w:r>
          </w:p>
        </w:tc>
        <w:tc>
          <w:tcPr>
            <w:tcW w:w="592" w:type="dxa"/>
            <w:gridSpan w:val="3"/>
            <w:vAlign w:val="center"/>
          </w:tcPr>
          <w:p w14:paraId="49B111C6" w14:textId="77777777" w:rsidR="00DE70E9" w:rsidRPr="001D386E" w:rsidRDefault="00DE70E9" w:rsidP="000B084B">
            <w:pPr>
              <w:pStyle w:val="TAC"/>
            </w:pPr>
            <w:r w:rsidRPr="001D386E">
              <w:rPr>
                <w:kern w:val="24"/>
                <w:lang w:eastAsia="zh-TW"/>
              </w:rPr>
              <w:t>Yes</w:t>
            </w:r>
          </w:p>
        </w:tc>
        <w:tc>
          <w:tcPr>
            <w:tcW w:w="632" w:type="dxa"/>
            <w:gridSpan w:val="3"/>
            <w:vAlign w:val="center"/>
          </w:tcPr>
          <w:p w14:paraId="2903AFA0" w14:textId="77777777" w:rsidR="00DE70E9" w:rsidRPr="001D386E" w:rsidRDefault="00DE70E9" w:rsidP="000B084B">
            <w:pPr>
              <w:pStyle w:val="TAC"/>
            </w:pPr>
            <w:r w:rsidRPr="001D386E">
              <w:rPr>
                <w:kern w:val="24"/>
                <w:lang w:eastAsia="zh-TW"/>
              </w:rPr>
              <w:t>Yes</w:t>
            </w:r>
          </w:p>
        </w:tc>
        <w:tc>
          <w:tcPr>
            <w:tcW w:w="1187" w:type="dxa"/>
            <w:vMerge w:val="restart"/>
            <w:vAlign w:val="center"/>
          </w:tcPr>
          <w:p w14:paraId="0D7546AC" w14:textId="77777777" w:rsidR="00DE70E9" w:rsidRPr="001D386E" w:rsidRDefault="00DE70E9" w:rsidP="000B084B">
            <w:pPr>
              <w:pStyle w:val="TAC"/>
            </w:pPr>
            <w:r w:rsidRPr="001D386E">
              <w:rPr>
                <w:kern w:val="24"/>
                <w:lang w:eastAsia="zh-TW"/>
              </w:rPr>
              <w:t>70</w:t>
            </w:r>
          </w:p>
        </w:tc>
        <w:tc>
          <w:tcPr>
            <w:tcW w:w="1286" w:type="dxa"/>
            <w:vMerge w:val="restart"/>
            <w:vAlign w:val="center"/>
          </w:tcPr>
          <w:p w14:paraId="6724FB24" w14:textId="77777777" w:rsidR="00DE70E9" w:rsidRPr="001D386E" w:rsidRDefault="00DE70E9" w:rsidP="000B084B">
            <w:pPr>
              <w:pStyle w:val="TAC"/>
            </w:pPr>
            <w:r w:rsidRPr="001D386E">
              <w:rPr>
                <w:kern w:val="24"/>
                <w:lang w:eastAsia="zh-TW"/>
              </w:rPr>
              <w:t>0</w:t>
            </w:r>
          </w:p>
        </w:tc>
      </w:tr>
      <w:tr w:rsidR="00DE70E9" w:rsidRPr="001D386E" w14:paraId="3B66E240" w14:textId="77777777" w:rsidTr="000B084B">
        <w:trPr>
          <w:jc w:val="center"/>
        </w:trPr>
        <w:tc>
          <w:tcPr>
            <w:tcW w:w="1401" w:type="dxa"/>
            <w:vMerge/>
            <w:vAlign w:val="center"/>
          </w:tcPr>
          <w:p w14:paraId="36032F08" w14:textId="77777777" w:rsidR="00DE70E9" w:rsidRPr="001D386E" w:rsidRDefault="00DE70E9" w:rsidP="000B084B">
            <w:pPr>
              <w:pStyle w:val="TAC"/>
            </w:pPr>
          </w:p>
        </w:tc>
        <w:tc>
          <w:tcPr>
            <w:tcW w:w="1466" w:type="dxa"/>
            <w:vMerge/>
            <w:vAlign w:val="center"/>
          </w:tcPr>
          <w:p w14:paraId="33302750" w14:textId="77777777" w:rsidR="00DE70E9" w:rsidRPr="001D386E" w:rsidRDefault="00DE70E9" w:rsidP="000B084B">
            <w:pPr>
              <w:pStyle w:val="TAC"/>
              <w:rPr>
                <w:lang w:eastAsia="zh-CN"/>
              </w:rPr>
            </w:pPr>
          </w:p>
        </w:tc>
        <w:tc>
          <w:tcPr>
            <w:tcW w:w="769" w:type="dxa"/>
            <w:vAlign w:val="center"/>
          </w:tcPr>
          <w:p w14:paraId="596106FF" w14:textId="77777777" w:rsidR="00DE70E9" w:rsidRPr="001D386E" w:rsidRDefault="00DE70E9" w:rsidP="000B084B">
            <w:pPr>
              <w:pStyle w:val="TAC"/>
              <w:rPr>
                <w:rFonts w:eastAsia="SimSun"/>
              </w:rPr>
            </w:pPr>
            <w:r w:rsidRPr="001D386E">
              <w:rPr>
                <w:rFonts w:hint="eastAsia"/>
                <w:lang w:eastAsia="zh-CN"/>
              </w:rPr>
              <w:t>7</w:t>
            </w:r>
          </w:p>
        </w:tc>
        <w:tc>
          <w:tcPr>
            <w:tcW w:w="3714" w:type="dxa"/>
            <w:gridSpan w:val="14"/>
            <w:vAlign w:val="center"/>
          </w:tcPr>
          <w:p w14:paraId="7A5643CB" w14:textId="77777777" w:rsidR="00DE70E9" w:rsidRPr="001D386E" w:rsidRDefault="00DE70E9" w:rsidP="000B084B">
            <w:pPr>
              <w:pStyle w:val="TAC"/>
            </w:pPr>
            <w:r w:rsidRPr="001D386E">
              <w:rPr>
                <w:kern w:val="24"/>
                <w:lang w:eastAsia="zh-TW"/>
              </w:rPr>
              <w:t xml:space="preserve">See CA_7A-7A </w:t>
            </w:r>
            <w:r w:rsidRPr="001D386E">
              <w:t>Bandwidth Combination Set 1 in Table 5.6A.1-3</w:t>
            </w:r>
          </w:p>
        </w:tc>
        <w:tc>
          <w:tcPr>
            <w:tcW w:w="1187" w:type="dxa"/>
            <w:vMerge/>
            <w:vAlign w:val="center"/>
          </w:tcPr>
          <w:p w14:paraId="5A73B6CF" w14:textId="77777777" w:rsidR="00DE70E9" w:rsidRPr="001D386E" w:rsidRDefault="00DE70E9" w:rsidP="000B084B">
            <w:pPr>
              <w:pStyle w:val="TAC"/>
            </w:pPr>
          </w:p>
        </w:tc>
        <w:tc>
          <w:tcPr>
            <w:tcW w:w="1286" w:type="dxa"/>
            <w:vMerge/>
            <w:vAlign w:val="center"/>
          </w:tcPr>
          <w:p w14:paraId="24390AFA" w14:textId="77777777" w:rsidR="00DE70E9" w:rsidRPr="001D386E" w:rsidRDefault="00DE70E9" w:rsidP="000B084B">
            <w:pPr>
              <w:pStyle w:val="TAC"/>
            </w:pPr>
          </w:p>
        </w:tc>
      </w:tr>
      <w:tr w:rsidR="00DE70E9" w:rsidRPr="001D386E" w14:paraId="2405D691" w14:textId="77777777" w:rsidTr="000B084B">
        <w:trPr>
          <w:jc w:val="center"/>
        </w:trPr>
        <w:tc>
          <w:tcPr>
            <w:tcW w:w="1401" w:type="dxa"/>
            <w:vMerge/>
            <w:vAlign w:val="center"/>
          </w:tcPr>
          <w:p w14:paraId="75028B63" w14:textId="77777777" w:rsidR="00DE70E9" w:rsidRPr="001D386E" w:rsidRDefault="00DE70E9" w:rsidP="000B084B">
            <w:pPr>
              <w:pStyle w:val="TAC"/>
            </w:pPr>
          </w:p>
        </w:tc>
        <w:tc>
          <w:tcPr>
            <w:tcW w:w="1466" w:type="dxa"/>
            <w:vMerge/>
            <w:vAlign w:val="center"/>
          </w:tcPr>
          <w:p w14:paraId="7DAA4282" w14:textId="77777777" w:rsidR="00DE70E9" w:rsidRPr="001D386E" w:rsidRDefault="00DE70E9" w:rsidP="000B084B">
            <w:pPr>
              <w:pStyle w:val="TAC"/>
              <w:rPr>
                <w:lang w:eastAsia="zh-CN"/>
              </w:rPr>
            </w:pPr>
          </w:p>
        </w:tc>
        <w:tc>
          <w:tcPr>
            <w:tcW w:w="769" w:type="dxa"/>
            <w:vAlign w:val="center"/>
          </w:tcPr>
          <w:p w14:paraId="07C664A6" w14:textId="77777777" w:rsidR="00DE70E9" w:rsidRPr="001D386E" w:rsidRDefault="00DE70E9" w:rsidP="000B084B">
            <w:pPr>
              <w:pStyle w:val="TAC"/>
              <w:rPr>
                <w:rFonts w:eastAsia="SimSun"/>
              </w:rPr>
            </w:pPr>
            <w:r w:rsidRPr="001D386E">
              <w:rPr>
                <w:rFonts w:eastAsia="SimSun"/>
                <w:lang w:eastAsia="zh-CN"/>
              </w:rPr>
              <w:t>8</w:t>
            </w:r>
          </w:p>
        </w:tc>
        <w:tc>
          <w:tcPr>
            <w:tcW w:w="727" w:type="dxa"/>
            <w:vAlign w:val="center"/>
          </w:tcPr>
          <w:p w14:paraId="610FEBAD" w14:textId="77777777" w:rsidR="00DE70E9" w:rsidRPr="001D386E" w:rsidRDefault="00DE70E9" w:rsidP="000B084B">
            <w:pPr>
              <w:pStyle w:val="TAC"/>
            </w:pPr>
          </w:p>
        </w:tc>
        <w:tc>
          <w:tcPr>
            <w:tcW w:w="587" w:type="dxa"/>
            <w:gridSpan w:val="2"/>
            <w:vAlign w:val="center"/>
          </w:tcPr>
          <w:p w14:paraId="3AD12E9B" w14:textId="77777777" w:rsidR="00DE70E9" w:rsidRPr="001D386E" w:rsidRDefault="00DE70E9" w:rsidP="000B084B">
            <w:pPr>
              <w:pStyle w:val="TAC"/>
            </w:pPr>
          </w:p>
        </w:tc>
        <w:tc>
          <w:tcPr>
            <w:tcW w:w="588" w:type="dxa"/>
            <w:gridSpan w:val="2"/>
            <w:vAlign w:val="center"/>
          </w:tcPr>
          <w:p w14:paraId="05F5B339" w14:textId="77777777" w:rsidR="00DE70E9" w:rsidRPr="001D386E" w:rsidRDefault="00DE70E9" w:rsidP="000B084B">
            <w:pPr>
              <w:pStyle w:val="TAC"/>
            </w:pPr>
            <w:r w:rsidRPr="001D386E">
              <w:rPr>
                <w:kern w:val="24"/>
                <w:lang w:eastAsia="zh-TW"/>
              </w:rPr>
              <w:t>Yes</w:t>
            </w:r>
          </w:p>
        </w:tc>
        <w:tc>
          <w:tcPr>
            <w:tcW w:w="588" w:type="dxa"/>
            <w:gridSpan w:val="3"/>
            <w:vAlign w:val="center"/>
          </w:tcPr>
          <w:p w14:paraId="3DE94D0D" w14:textId="77777777" w:rsidR="00DE70E9" w:rsidRPr="001D386E" w:rsidRDefault="00DE70E9" w:rsidP="000B084B">
            <w:pPr>
              <w:pStyle w:val="TAC"/>
            </w:pPr>
            <w:r w:rsidRPr="001D386E">
              <w:rPr>
                <w:kern w:val="24"/>
                <w:lang w:eastAsia="zh-TW"/>
              </w:rPr>
              <w:t>Yes</w:t>
            </w:r>
          </w:p>
        </w:tc>
        <w:tc>
          <w:tcPr>
            <w:tcW w:w="592" w:type="dxa"/>
            <w:gridSpan w:val="3"/>
            <w:vAlign w:val="center"/>
          </w:tcPr>
          <w:p w14:paraId="3A3DC02B" w14:textId="77777777" w:rsidR="00DE70E9" w:rsidRPr="001D386E" w:rsidRDefault="00DE70E9" w:rsidP="000B084B">
            <w:pPr>
              <w:pStyle w:val="TAC"/>
            </w:pPr>
          </w:p>
        </w:tc>
        <w:tc>
          <w:tcPr>
            <w:tcW w:w="632" w:type="dxa"/>
            <w:gridSpan w:val="3"/>
            <w:vAlign w:val="center"/>
          </w:tcPr>
          <w:p w14:paraId="6E02004B" w14:textId="77777777" w:rsidR="00DE70E9" w:rsidRPr="001D386E" w:rsidRDefault="00DE70E9" w:rsidP="000B084B">
            <w:pPr>
              <w:pStyle w:val="TAC"/>
            </w:pPr>
          </w:p>
        </w:tc>
        <w:tc>
          <w:tcPr>
            <w:tcW w:w="1187" w:type="dxa"/>
            <w:vMerge/>
            <w:vAlign w:val="center"/>
          </w:tcPr>
          <w:p w14:paraId="5DD232CF" w14:textId="77777777" w:rsidR="00DE70E9" w:rsidRPr="001D386E" w:rsidRDefault="00DE70E9" w:rsidP="000B084B">
            <w:pPr>
              <w:pStyle w:val="TAC"/>
            </w:pPr>
          </w:p>
        </w:tc>
        <w:tc>
          <w:tcPr>
            <w:tcW w:w="1286" w:type="dxa"/>
            <w:vMerge/>
            <w:vAlign w:val="center"/>
          </w:tcPr>
          <w:p w14:paraId="63F408E3" w14:textId="77777777" w:rsidR="00DE70E9" w:rsidRPr="001D386E" w:rsidRDefault="00DE70E9" w:rsidP="000B084B">
            <w:pPr>
              <w:pStyle w:val="TAC"/>
            </w:pPr>
          </w:p>
        </w:tc>
      </w:tr>
      <w:tr w:rsidR="00DE70E9" w:rsidRPr="001D386E" w14:paraId="20261CE0" w14:textId="77777777" w:rsidTr="000B084B">
        <w:trPr>
          <w:jc w:val="center"/>
        </w:trPr>
        <w:tc>
          <w:tcPr>
            <w:tcW w:w="1401" w:type="dxa"/>
            <w:vMerge/>
            <w:vAlign w:val="center"/>
          </w:tcPr>
          <w:p w14:paraId="0F0533F3" w14:textId="77777777" w:rsidR="00DE70E9" w:rsidRPr="001D386E" w:rsidRDefault="00DE70E9" w:rsidP="000B084B">
            <w:pPr>
              <w:pStyle w:val="TAC"/>
            </w:pPr>
          </w:p>
        </w:tc>
        <w:tc>
          <w:tcPr>
            <w:tcW w:w="1466" w:type="dxa"/>
            <w:vMerge/>
            <w:vAlign w:val="center"/>
          </w:tcPr>
          <w:p w14:paraId="55A69864" w14:textId="77777777" w:rsidR="00DE70E9" w:rsidRPr="001D386E" w:rsidRDefault="00DE70E9" w:rsidP="000B084B">
            <w:pPr>
              <w:pStyle w:val="TAC"/>
              <w:rPr>
                <w:lang w:eastAsia="zh-CN"/>
              </w:rPr>
            </w:pPr>
          </w:p>
        </w:tc>
        <w:tc>
          <w:tcPr>
            <w:tcW w:w="769" w:type="dxa"/>
            <w:vAlign w:val="center"/>
          </w:tcPr>
          <w:p w14:paraId="7331071F" w14:textId="77777777" w:rsidR="00DE70E9" w:rsidRPr="001D386E" w:rsidRDefault="00DE70E9" w:rsidP="000B084B">
            <w:pPr>
              <w:pStyle w:val="TAC"/>
              <w:rPr>
                <w:rFonts w:eastAsia="SimSun"/>
              </w:rPr>
            </w:pPr>
            <w:r w:rsidRPr="001D386E">
              <w:rPr>
                <w:rFonts w:eastAsia="SimSun" w:hint="eastAsia"/>
                <w:lang w:eastAsia="zh-CN"/>
              </w:rPr>
              <w:t>3</w:t>
            </w:r>
          </w:p>
        </w:tc>
        <w:tc>
          <w:tcPr>
            <w:tcW w:w="727" w:type="dxa"/>
            <w:vAlign w:val="center"/>
          </w:tcPr>
          <w:p w14:paraId="3AEB2573" w14:textId="77777777" w:rsidR="00DE70E9" w:rsidRPr="001D386E" w:rsidRDefault="00DE70E9" w:rsidP="000B084B">
            <w:pPr>
              <w:pStyle w:val="TAC"/>
            </w:pPr>
          </w:p>
        </w:tc>
        <w:tc>
          <w:tcPr>
            <w:tcW w:w="587" w:type="dxa"/>
            <w:gridSpan w:val="2"/>
            <w:vAlign w:val="center"/>
          </w:tcPr>
          <w:p w14:paraId="6A0889E9" w14:textId="77777777" w:rsidR="00DE70E9" w:rsidRPr="001D386E" w:rsidRDefault="00DE70E9" w:rsidP="000B084B">
            <w:pPr>
              <w:pStyle w:val="TAC"/>
            </w:pPr>
          </w:p>
        </w:tc>
        <w:tc>
          <w:tcPr>
            <w:tcW w:w="588" w:type="dxa"/>
            <w:gridSpan w:val="2"/>
            <w:vAlign w:val="center"/>
          </w:tcPr>
          <w:p w14:paraId="649FA761" w14:textId="77777777" w:rsidR="00DE70E9" w:rsidRPr="001D386E" w:rsidRDefault="00DE70E9" w:rsidP="000B084B">
            <w:pPr>
              <w:pStyle w:val="TAC"/>
            </w:pPr>
            <w:r w:rsidRPr="001D386E">
              <w:rPr>
                <w:kern w:val="24"/>
                <w:lang w:eastAsia="zh-TW"/>
              </w:rPr>
              <w:t>Yes</w:t>
            </w:r>
          </w:p>
        </w:tc>
        <w:tc>
          <w:tcPr>
            <w:tcW w:w="588" w:type="dxa"/>
            <w:gridSpan w:val="3"/>
            <w:vAlign w:val="center"/>
          </w:tcPr>
          <w:p w14:paraId="5BE5181E" w14:textId="77777777" w:rsidR="00DE70E9" w:rsidRPr="001D386E" w:rsidRDefault="00DE70E9" w:rsidP="000B084B">
            <w:pPr>
              <w:pStyle w:val="TAC"/>
            </w:pPr>
            <w:r w:rsidRPr="001D386E">
              <w:rPr>
                <w:kern w:val="24"/>
                <w:lang w:eastAsia="zh-TW"/>
              </w:rPr>
              <w:t>Yes</w:t>
            </w:r>
          </w:p>
        </w:tc>
        <w:tc>
          <w:tcPr>
            <w:tcW w:w="592" w:type="dxa"/>
            <w:gridSpan w:val="3"/>
            <w:vAlign w:val="center"/>
          </w:tcPr>
          <w:p w14:paraId="7EDB159B" w14:textId="77777777" w:rsidR="00DE70E9" w:rsidRPr="001D386E" w:rsidRDefault="00DE70E9" w:rsidP="000B084B">
            <w:pPr>
              <w:pStyle w:val="TAC"/>
            </w:pPr>
            <w:r w:rsidRPr="001D386E">
              <w:rPr>
                <w:kern w:val="24"/>
                <w:lang w:eastAsia="zh-TW"/>
              </w:rPr>
              <w:t>Yes</w:t>
            </w:r>
          </w:p>
        </w:tc>
        <w:tc>
          <w:tcPr>
            <w:tcW w:w="632" w:type="dxa"/>
            <w:gridSpan w:val="3"/>
            <w:vAlign w:val="center"/>
          </w:tcPr>
          <w:p w14:paraId="35D8CBED" w14:textId="77777777" w:rsidR="00DE70E9" w:rsidRPr="001D386E" w:rsidRDefault="00DE70E9" w:rsidP="000B084B">
            <w:pPr>
              <w:pStyle w:val="TAC"/>
            </w:pPr>
            <w:r w:rsidRPr="001D386E">
              <w:rPr>
                <w:kern w:val="24"/>
                <w:lang w:eastAsia="zh-TW"/>
              </w:rPr>
              <w:t>Yes</w:t>
            </w:r>
          </w:p>
        </w:tc>
        <w:tc>
          <w:tcPr>
            <w:tcW w:w="1187" w:type="dxa"/>
            <w:vMerge w:val="restart"/>
            <w:vAlign w:val="center"/>
          </w:tcPr>
          <w:p w14:paraId="59141D3C" w14:textId="77777777" w:rsidR="00DE70E9" w:rsidRPr="001D386E" w:rsidRDefault="00DE70E9" w:rsidP="000B084B">
            <w:pPr>
              <w:pStyle w:val="TAC"/>
            </w:pPr>
            <w:r w:rsidRPr="001D386E">
              <w:rPr>
                <w:kern w:val="24"/>
                <w:lang w:eastAsia="zh-TW"/>
              </w:rPr>
              <w:t>60</w:t>
            </w:r>
          </w:p>
        </w:tc>
        <w:tc>
          <w:tcPr>
            <w:tcW w:w="1286" w:type="dxa"/>
            <w:vMerge w:val="restart"/>
            <w:vAlign w:val="center"/>
          </w:tcPr>
          <w:p w14:paraId="73B27457" w14:textId="77777777" w:rsidR="00DE70E9" w:rsidRPr="001D386E" w:rsidRDefault="00DE70E9" w:rsidP="000B084B">
            <w:pPr>
              <w:pStyle w:val="TAC"/>
            </w:pPr>
            <w:r w:rsidRPr="001D386E">
              <w:rPr>
                <w:kern w:val="24"/>
                <w:lang w:eastAsia="zh-TW"/>
              </w:rPr>
              <w:t>1</w:t>
            </w:r>
          </w:p>
        </w:tc>
      </w:tr>
      <w:tr w:rsidR="00DE70E9" w:rsidRPr="001D386E" w14:paraId="0AF5C7DE" w14:textId="77777777" w:rsidTr="000B084B">
        <w:trPr>
          <w:jc w:val="center"/>
        </w:trPr>
        <w:tc>
          <w:tcPr>
            <w:tcW w:w="1401" w:type="dxa"/>
            <w:vMerge/>
            <w:vAlign w:val="center"/>
          </w:tcPr>
          <w:p w14:paraId="712E8D2C" w14:textId="77777777" w:rsidR="00DE70E9" w:rsidRPr="001D386E" w:rsidRDefault="00DE70E9" w:rsidP="000B084B">
            <w:pPr>
              <w:pStyle w:val="TAC"/>
            </w:pPr>
          </w:p>
        </w:tc>
        <w:tc>
          <w:tcPr>
            <w:tcW w:w="1466" w:type="dxa"/>
            <w:vMerge/>
            <w:vAlign w:val="center"/>
          </w:tcPr>
          <w:p w14:paraId="21EABBFC" w14:textId="77777777" w:rsidR="00DE70E9" w:rsidRPr="001D386E" w:rsidRDefault="00DE70E9" w:rsidP="000B084B">
            <w:pPr>
              <w:pStyle w:val="TAC"/>
              <w:rPr>
                <w:lang w:eastAsia="zh-CN"/>
              </w:rPr>
            </w:pPr>
          </w:p>
        </w:tc>
        <w:tc>
          <w:tcPr>
            <w:tcW w:w="769" w:type="dxa"/>
            <w:vAlign w:val="center"/>
          </w:tcPr>
          <w:p w14:paraId="453A74B5" w14:textId="77777777" w:rsidR="00DE70E9" w:rsidRPr="001D386E" w:rsidRDefault="00DE70E9" w:rsidP="000B084B">
            <w:pPr>
              <w:pStyle w:val="TAC"/>
              <w:rPr>
                <w:rFonts w:eastAsia="SimSun"/>
              </w:rPr>
            </w:pPr>
            <w:r w:rsidRPr="001D386E">
              <w:rPr>
                <w:rFonts w:hint="eastAsia"/>
                <w:lang w:eastAsia="zh-CN"/>
              </w:rPr>
              <w:t>7</w:t>
            </w:r>
          </w:p>
        </w:tc>
        <w:tc>
          <w:tcPr>
            <w:tcW w:w="3714" w:type="dxa"/>
            <w:gridSpan w:val="14"/>
            <w:vAlign w:val="center"/>
          </w:tcPr>
          <w:p w14:paraId="6E9C2C80" w14:textId="77777777" w:rsidR="00DE70E9" w:rsidRPr="001D386E" w:rsidRDefault="00DE70E9" w:rsidP="000B084B">
            <w:pPr>
              <w:pStyle w:val="TAC"/>
            </w:pPr>
            <w:r w:rsidRPr="001D386E">
              <w:rPr>
                <w:kern w:val="24"/>
                <w:lang w:eastAsia="zh-TW"/>
              </w:rPr>
              <w:t xml:space="preserve">See CA_7A-7A </w:t>
            </w:r>
            <w:r w:rsidRPr="001D386E">
              <w:t>Bandwidth Combination Set 2 in Table 5.6A.1-3</w:t>
            </w:r>
          </w:p>
        </w:tc>
        <w:tc>
          <w:tcPr>
            <w:tcW w:w="1187" w:type="dxa"/>
            <w:vMerge/>
            <w:vAlign w:val="center"/>
          </w:tcPr>
          <w:p w14:paraId="78642827" w14:textId="77777777" w:rsidR="00DE70E9" w:rsidRPr="001D386E" w:rsidRDefault="00DE70E9" w:rsidP="000B084B">
            <w:pPr>
              <w:pStyle w:val="TAC"/>
            </w:pPr>
          </w:p>
        </w:tc>
        <w:tc>
          <w:tcPr>
            <w:tcW w:w="1286" w:type="dxa"/>
            <w:vMerge/>
            <w:vAlign w:val="center"/>
          </w:tcPr>
          <w:p w14:paraId="35655189" w14:textId="77777777" w:rsidR="00DE70E9" w:rsidRPr="001D386E" w:rsidRDefault="00DE70E9" w:rsidP="000B084B">
            <w:pPr>
              <w:pStyle w:val="TAC"/>
            </w:pPr>
          </w:p>
        </w:tc>
      </w:tr>
      <w:tr w:rsidR="00DE70E9" w:rsidRPr="001D386E" w14:paraId="1084E8A3" w14:textId="77777777" w:rsidTr="000B084B">
        <w:trPr>
          <w:jc w:val="center"/>
        </w:trPr>
        <w:tc>
          <w:tcPr>
            <w:tcW w:w="1401" w:type="dxa"/>
            <w:vMerge/>
            <w:vAlign w:val="center"/>
          </w:tcPr>
          <w:p w14:paraId="120153FC" w14:textId="77777777" w:rsidR="00DE70E9" w:rsidRPr="001D386E" w:rsidRDefault="00DE70E9" w:rsidP="000B084B">
            <w:pPr>
              <w:pStyle w:val="TAC"/>
            </w:pPr>
          </w:p>
        </w:tc>
        <w:tc>
          <w:tcPr>
            <w:tcW w:w="1466" w:type="dxa"/>
            <w:vMerge/>
            <w:vAlign w:val="center"/>
          </w:tcPr>
          <w:p w14:paraId="57FFB733" w14:textId="77777777" w:rsidR="00DE70E9" w:rsidRPr="001D386E" w:rsidRDefault="00DE70E9" w:rsidP="000B084B">
            <w:pPr>
              <w:pStyle w:val="TAC"/>
              <w:rPr>
                <w:lang w:eastAsia="zh-CN"/>
              </w:rPr>
            </w:pPr>
          </w:p>
        </w:tc>
        <w:tc>
          <w:tcPr>
            <w:tcW w:w="769" w:type="dxa"/>
            <w:vAlign w:val="center"/>
          </w:tcPr>
          <w:p w14:paraId="0823F267" w14:textId="77777777" w:rsidR="00DE70E9" w:rsidRPr="001D386E" w:rsidRDefault="00DE70E9" w:rsidP="000B084B">
            <w:pPr>
              <w:pStyle w:val="TAC"/>
              <w:rPr>
                <w:rFonts w:eastAsia="SimSun"/>
              </w:rPr>
            </w:pPr>
            <w:r w:rsidRPr="001D386E">
              <w:rPr>
                <w:rFonts w:eastAsia="SimSun" w:hint="eastAsia"/>
                <w:lang w:eastAsia="zh-CN"/>
              </w:rPr>
              <w:t>8</w:t>
            </w:r>
          </w:p>
        </w:tc>
        <w:tc>
          <w:tcPr>
            <w:tcW w:w="727" w:type="dxa"/>
            <w:vAlign w:val="center"/>
          </w:tcPr>
          <w:p w14:paraId="661708D8" w14:textId="77777777" w:rsidR="00DE70E9" w:rsidRPr="001D386E" w:rsidRDefault="00DE70E9" w:rsidP="000B084B">
            <w:pPr>
              <w:pStyle w:val="TAC"/>
            </w:pPr>
          </w:p>
        </w:tc>
        <w:tc>
          <w:tcPr>
            <w:tcW w:w="587" w:type="dxa"/>
            <w:gridSpan w:val="2"/>
            <w:vAlign w:val="center"/>
          </w:tcPr>
          <w:p w14:paraId="1CBB45D9" w14:textId="77777777" w:rsidR="00DE70E9" w:rsidRPr="001D386E" w:rsidRDefault="00DE70E9" w:rsidP="000B084B">
            <w:pPr>
              <w:pStyle w:val="TAC"/>
            </w:pPr>
          </w:p>
        </w:tc>
        <w:tc>
          <w:tcPr>
            <w:tcW w:w="588" w:type="dxa"/>
            <w:gridSpan w:val="2"/>
            <w:vAlign w:val="center"/>
          </w:tcPr>
          <w:p w14:paraId="57736794" w14:textId="77777777" w:rsidR="00DE70E9" w:rsidRPr="001D386E" w:rsidRDefault="00DE70E9" w:rsidP="000B084B">
            <w:pPr>
              <w:pStyle w:val="TAC"/>
            </w:pPr>
            <w:r w:rsidRPr="001D386E">
              <w:rPr>
                <w:kern w:val="24"/>
                <w:lang w:eastAsia="zh-TW"/>
              </w:rPr>
              <w:t>Yes</w:t>
            </w:r>
          </w:p>
        </w:tc>
        <w:tc>
          <w:tcPr>
            <w:tcW w:w="588" w:type="dxa"/>
            <w:gridSpan w:val="3"/>
            <w:vAlign w:val="center"/>
          </w:tcPr>
          <w:p w14:paraId="01597921" w14:textId="77777777" w:rsidR="00DE70E9" w:rsidRPr="001D386E" w:rsidRDefault="00DE70E9" w:rsidP="000B084B">
            <w:pPr>
              <w:pStyle w:val="TAC"/>
            </w:pPr>
            <w:r w:rsidRPr="001D386E">
              <w:rPr>
                <w:kern w:val="24"/>
                <w:lang w:eastAsia="zh-TW"/>
              </w:rPr>
              <w:t>Yes</w:t>
            </w:r>
          </w:p>
        </w:tc>
        <w:tc>
          <w:tcPr>
            <w:tcW w:w="592" w:type="dxa"/>
            <w:gridSpan w:val="3"/>
            <w:vAlign w:val="center"/>
          </w:tcPr>
          <w:p w14:paraId="60888ABA" w14:textId="77777777" w:rsidR="00DE70E9" w:rsidRPr="001D386E" w:rsidRDefault="00DE70E9" w:rsidP="000B084B">
            <w:pPr>
              <w:pStyle w:val="TAC"/>
            </w:pPr>
          </w:p>
        </w:tc>
        <w:tc>
          <w:tcPr>
            <w:tcW w:w="632" w:type="dxa"/>
            <w:gridSpan w:val="3"/>
            <w:vAlign w:val="center"/>
          </w:tcPr>
          <w:p w14:paraId="713EF40F" w14:textId="77777777" w:rsidR="00DE70E9" w:rsidRPr="001D386E" w:rsidRDefault="00DE70E9" w:rsidP="000B084B">
            <w:pPr>
              <w:pStyle w:val="TAC"/>
            </w:pPr>
          </w:p>
        </w:tc>
        <w:tc>
          <w:tcPr>
            <w:tcW w:w="1187" w:type="dxa"/>
            <w:vMerge/>
            <w:vAlign w:val="center"/>
          </w:tcPr>
          <w:p w14:paraId="1725DDBC" w14:textId="77777777" w:rsidR="00DE70E9" w:rsidRPr="001D386E" w:rsidRDefault="00DE70E9" w:rsidP="000B084B">
            <w:pPr>
              <w:pStyle w:val="TAC"/>
            </w:pPr>
          </w:p>
        </w:tc>
        <w:tc>
          <w:tcPr>
            <w:tcW w:w="1286" w:type="dxa"/>
            <w:vMerge/>
            <w:vAlign w:val="center"/>
          </w:tcPr>
          <w:p w14:paraId="22B8398F" w14:textId="77777777" w:rsidR="00DE70E9" w:rsidRPr="001D386E" w:rsidRDefault="00DE70E9" w:rsidP="000B084B">
            <w:pPr>
              <w:pStyle w:val="TAC"/>
            </w:pPr>
          </w:p>
        </w:tc>
      </w:tr>
      <w:tr w:rsidR="00DE70E9" w:rsidRPr="001D386E" w14:paraId="08E375E1" w14:textId="77777777" w:rsidTr="000B084B">
        <w:trPr>
          <w:trHeight w:val="223"/>
          <w:jc w:val="center"/>
        </w:trPr>
        <w:tc>
          <w:tcPr>
            <w:tcW w:w="1401" w:type="dxa"/>
            <w:vMerge w:val="restart"/>
            <w:vAlign w:val="center"/>
          </w:tcPr>
          <w:p w14:paraId="55DD65D8" w14:textId="77777777" w:rsidR="00DE70E9" w:rsidRPr="001D386E" w:rsidRDefault="00DE70E9" w:rsidP="000B084B">
            <w:pPr>
              <w:pStyle w:val="TAC"/>
            </w:pPr>
            <w:r w:rsidRPr="001D386E">
              <w:rPr>
                <w:lang w:eastAsia="zh-CN"/>
              </w:rPr>
              <w:t>CA_3A-7A-8A</w:t>
            </w:r>
          </w:p>
        </w:tc>
        <w:tc>
          <w:tcPr>
            <w:tcW w:w="1466" w:type="dxa"/>
            <w:vMerge w:val="restart"/>
            <w:vAlign w:val="center"/>
          </w:tcPr>
          <w:p w14:paraId="2998E4E4" w14:textId="77777777" w:rsidR="00DE70E9" w:rsidRPr="001D386E" w:rsidRDefault="00DE70E9" w:rsidP="000B084B">
            <w:pPr>
              <w:pStyle w:val="TAC"/>
              <w:rPr>
                <w:lang w:eastAsia="zh-CN"/>
              </w:rPr>
            </w:pPr>
            <w:r w:rsidRPr="001D386E">
              <w:rPr>
                <w:lang w:eastAsia="zh-CN"/>
              </w:rPr>
              <w:t>CA_3A-7A, CA_3A-8A, CA_7A-8A</w:t>
            </w:r>
          </w:p>
        </w:tc>
        <w:tc>
          <w:tcPr>
            <w:tcW w:w="769" w:type="dxa"/>
            <w:shd w:val="clear" w:color="auto" w:fill="auto"/>
            <w:vAlign w:val="center"/>
          </w:tcPr>
          <w:p w14:paraId="6991B500" w14:textId="77777777" w:rsidR="00DE70E9" w:rsidRPr="001D386E" w:rsidRDefault="00DE70E9" w:rsidP="000B084B">
            <w:pPr>
              <w:pStyle w:val="TAC"/>
              <w:rPr>
                <w:lang w:eastAsia="zh-CN"/>
              </w:rPr>
            </w:pPr>
            <w:r w:rsidRPr="001D386E">
              <w:t>3</w:t>
            </w:r>
          </w:p>
        </w:tc>
        <w:tc>
          <w:tcPr>
            <w:tcW w:w="727" w:type="dxa"/>
            <w:shd w:val="clear" w:color="auto" w:fill="auto"/>
            <w:vAlign w:val="center"/>
          </w:tcPr>
          <w:p w14:paraId="15D9A75B" w14:textId="77777777" w:rsidR="00DE70E9" w:rsidRPr="001D386E" w:rsidRDefault="00DE70E9" w:rsidP="000B084B">
            <w:pPr>
              <w:pStyle w:val="TAC"/>
            </w:pPr>
          </w:p>
        </w:tc>
        <w:tc>
          <w:tcPr>
            <w:tcW w:w="587" w:type="dxa"/>
            <w:gridSpan w:val="2"/>
            <w:vAlign w:val="center"/>
          </w:tcPr>
          <w:p w14:paraId="59F6062E" w14:textId="77777777" w:rsidR="00DE70E9" w:rsidRPr="001D386E" w:rsidRDefault="00DE70E9" w:rsidP="000B084B">
            <w:pPr>
              <w:pStyle w:val="TAC"/>
            </w:pPr>
          </w:p>
        </w:tc>
        <w:tc>
          <w:tcPr>
            <w:tcW w:w="588" w:type="dxa"/>
            <w:gridSpan w:val="2"/>
            <w:vAlign w:val="center"/>
          </w:tcPr>
          <w:p w14:paraId="4E57EE6C" w14:textId="77777777" w:rsidR="00DE70E9" w:rsidRPr="001D386E" w:rsidRDefault="00DE70E9" w:rsidP="000B084B">
            <w:pPr>
              <w:pStyle w:val="TAC"/>
            </w:pPr>
            <w:r w:rsidRPr="001D386E">
              <w:t>Yes</w:t>
            </w:r>
          </w:p>
        </w:tc>
        <w:tc>
          <w:tcPr>
            <w:tcW w:w="588" w:type="dxa"/>
            <w:gridSpan w:val="3"/>
            <w:vAlign w:val="center"/>
          </w:tcPr>
          <w:p w14:paraId="1E628BAA" w14:textId="77777777" w:rsidR="00DE70E9" w:rsidRPr="001D386E" w:rsidRDefault="00DE70E9" w:rsidP="000B084B">
            <w:pPr>
              <w:pStyle w:val="TAC"/>
            </w:pPr>
            <w:r w:rsidRPr="001D386E">
              <w:t>Yes</w:t>
            </w:r>
          </w:p>
        </w:tc>
        <w:tc>
          <w:tcPr>
            <w:tcW w:w="592" w:type="dxa"/>
            <w:gridSpan w:val="3"/>
            <w:vAlign w:val="center"/>
          </w:tcPr>
          <w:p w14:paraId="4594B7D9" w14:textId="77777777" w:rsidR="00DE70E9" w:rsidRPr="001D386E" w:rsidRDefault="00DE70E9" w:rsidP="000B084B">
            <w:pPr>
              <w:pStyle w:val="TAC"/>
            </w:pPr>
            <w:r w:rsidRPr="001D386E">
              <w:t>Yes</w:t>
            </w:r>
          </w:p>
        </w:tc>
        <w:tc>
          <w:tcPr>
            <w:tcW w:w="632" w:type="dxa"/>
            <w:gridSpan w:val="3"/>
            <w:vAlign w:val="center"/>
          </w:tcPr>
          <w:p w14:paraId="755DD76C" w14:textId="77777777" w:rsidR="00DE70E9" w:rsidRPr="001D386E" w:rsidRDefault="00DE70E9" w:rsidP="000B084B">
            <w:pPr>
              <w:pStyle w:val="TAC"/>
              <w:rPr>
                <w:lang w:eastAsia="zh-CN"/>
              </w:rPr>
            </w:pPr>
          </w:p>
        </w:tc>
        <w:tc>
          <w:tcPr>
            <w:tcW w:w="1187" w:type="dxa"/>
            <w:vMerge w:val="restart"/>
            <w:vAlign w:val="center"/>
          </w:tcPr>
          <w:p w14:paraId="2C1E310A" w14:textId="77777777" w:rsidR="00DE70E9" w:rsidRPr="001D386E" w:rsidRDefault="00DE70E9" w:rsidP="000B084B">
            <w:pPr>
              <w:pStyle w:val="TAC"/>
            </w:pPr>
            <w:r w:rsidRPr="001D386E">
              <w:t>40</w:t>
            </w:r>
          </w:p>
        </w:tc>
        <w:tc>
          <w:tcPr>
            <w:tcW w:w="1286" w:type="dxa"/>
            <w:vMerge w:val="restart"/>
            <w:vAlign w:val="center"/>
          </w:tcPr>
          <w:p w14:paraId="1D4C0834" w14:textId="77777777" w:rsidR="00DE70E9" w:rsidRPr="001D386E" w:rsidRDefault="00DE70E9" w:rsidP="000B084B">
            <w:pPr>
              <w:pStyle w:val="TAC"/>
            </w:pPr>
            <w:r w:rsidRPr="001D386E">
              <w:t>0</w:t>
            </w:r>
          </w:p>
        </w:tc>
      </w:tr>
      <w:tr w:rsidR="00DE70E9" w:rsidRPr="001D386E" w14:paraId="287F011F" w14:textId="77777777" w:rsidTr="000B084B">
        <w:trPr>
          <w:trHeight w:val="223"/>
          <w:jc w:val="center"/>
        </w:trPr>
        <w:tc>
          <w:tcPr>
            <w:tcW w:w="1401" w:type="dxa"/>
            <w:vMerge/>
            <w:vAlign w:val="center"/>
          </w:tcPr>
          <w:p w14:paraId="192DFB0D" w14:textId="77777777" w:rsidR="00DE70E9" w:rsidRPr="001D386E" w:rsidRDefault="00DE70E9" w:rsidP="000B084B">
            <w:pPr>
              <w:pStyle w:val="TAC"/>
            </w:pPr>
          </w:p>
        </w:tc>
        <w:tc>
          <w:tcPr>
            <w:tcW w:w="1466" w:type="dxa"/>
            <w:vMerge/>
            <w:vAlign w:val="center"/>
          </w:tcPr>
          <w:p w14:paraId="1404F20C" w14:textId="77777777" w:rsidR="00DE70E9" w:rsidRPr="001D386E" w:rsidRDefault="00DE70E9" w:rsidP="000B084B">
            <w:pPr>
              <w:pStyle w:val="TAC"/>
              <w:rPr>
                <w:lang w:eastAsia="zh-CN"/>
              </w:rPr>
            </w:pPr>
          </w:p>
        </w:tc>
        <w:tc>
          <w:tcPr>
            <w:tcW w:w="769" w:type="dxa"/>
            <w:shd w:val="clear" w:color="auto" w:fill="auto"/>
            <w:vAlign w:val="center"/>
          </w:tcPr>
          <w:p w14:paraId="1CC68569" w14:textId="77777777" w:rsidR="00DE70E9" w:rsidRPr="001D386E" w:rsidRDefault="00DE70E9" w:rsidP="000B084B">
            <w:pPr>
              <w:pStyle w:val="TAC"/>
              <w:rPr>
                <w:lang w:eastAsia="zh-CN"/>
              </w:rPr>
            </w:pPr>
            <w:r w:rsidRPr="001D386E">
              <w:t>7</w:t>
            </w:r>
          </w:p>
        </w:tc>
        <w:tc>
          <w:tcPr>
            <w:tcW w:w="727" w:type="dxa"/>
            <w:shd w:val="clear" w:color="auto" w:fill="auto"/>
            <w:vAlign w:val="center"/>
          </w:tcPr>
          <w:p w14:paraId="06F8D8D3" w14:textId="77777777" w:rsidR="00DE70E9" w:rsidRPr="001D386E" w:rsidRDefault="00DE70E9" w:rsidP="000B084B">
            <w:pPr>
              <w:pStyle w:val="TAC"/>
            </w:pPr>
          </w:p>
        </w:tc>
        <w:tc>
          <w:tcPr>
            <w:tcW w:w="587" w:type="dxa"/>
            <w:gridSpan w:val="2"/>
            <w:vAlign w:val="center"/>
          </w:tcPr>
          <w:p w14:paraId="13A2DBAA" w14:textId="77777777" w:rsidR="00DE70E9" w:rsidRPr="001D386E" w:rsidRDefault="00DE70E9" w:rsidP="000B084B">
            <w:pPr>
              <w:pStyle w:val="TAC"/>
            </w:pPr>
          </w:p>
        </w:tc>
        <w:tc>
          <w:tcPr>
            <w:tcW w:w="588" w:type="dxa"/>
            <w:gridSpan w:val="2"/>
            <w:vAlign w:val="center"/>
          </w:tcPr>
          <w:p w14:paraId="69D1C765" w14:textId="77777777" w:rsidR="00DE70E9" w:rsidRPr="001D386E" w:rsidRDefault="00DE70E9" w:rsidP="000B084B">
            <w:pPr>
              <w:pStyle w:val="TAC"/>
            </w:pPr>
          </w:p>
        </w:tc>
        <w:tc>
          <w:tcPr>
            <w:tcW w:w="588" w:type="dxa"/>
            <w:gridSpan w:val="3"/>
            <w:vAlign w:val="center"/>
          </w:tcPr>
          <w:p w14:paraId="2FDB6833" w14:textId="77777777" w:rsidR="00DE70E9" w:rsidRPr="001D386E" w:rsidRDefault="00DE70E9" w:rsidP="000B084B">
            <w:pPr>
              <w:pStyle w:val="TAC"/>
            </w:pPr>
            <w:r w:rsidRPr="001D386E">
              <w:t>Yes</w:t>
            </w:r>
          </w:p>
        </w:tc>
        <w:tc>
          <w:tcPr>
            <w:tcW w:w="592" w:type="dxa"/>
            <w:gridSpan w:val="3"/>
            <w:vAlign w:val="center"/>
          </w:tcPr>
          <w:p w14:paraId="0F3945B2" w14:textId="77777777" w:rsidR="00DE70E9" w:rsidRPr="001D386E" w:rsidRDefault="00DE70E9" w:rsidP="000B084B">
            <w:pPr>
              <w:pStyle w:val="TAC"/>
            </w:pPr>
            <w:r w:rsidRPr="001D386E">
              <w:t>Yes</w:t>
            </w:r>
          </w:p>
        </w:tc>
        <w:tc>
          <w:tcPr>
            <w:tcW w:w="632" w:type="dxa"/>
            <w:gridSpan w:val="3"/>
            <w:vAlign w:val="center"/>
          </w:tcPr>
          <w:p w14:paraId="233376FC" w14:textId="77777777" w:rsidR="00DE70E9" w:rsidRPr="001D386E" w:rsidRDefault="00DE70E9" w:rsidP="000B084B">
            <w:pPr>
              <w:pStyle w:val="TAC"/>
              <w:rPr>
                <w:lang w:eastAsia="zh-CN"/>
              </w:rPr>
            </w:pPr>
          </w:p>
        </w:tc>
        <w:tc>
          <w:tcPr>
            <w:tcW w:w="1187" w:type="dxa"/>
            <w:vMerge/>
            <w:vAlign w:val="center"/>
          </w:tcPr>
          <w:p w14:paraId="086879AB" w14:textId="77777777" w:rsidR="00DE70E9" w:rsidRPr="001D386E" w:rsidRDefault="00DE70E9" w:rsidP="000B084B">
            <w:pPr>
              <w:pStyle w:val="TAC"/>
            </w:pPr>
          </w:p>
        </w:tc>
        <w:tc>
          <w:tcPr>
            <w:tcW w:w="1286" w:type="dxa"/>
            <w:vMerge/>
            <w:vAlign w:val="center"/>
          </w:tcPr>
          <w:p w14:paraId="2B10399D" w14:textId="77777777" w:rsidR="00DE70E9" w:rsidRPr="001D386E" w:rsidRDefault="00DE70E9" w:rsidP="000B084B">
            <w:pPr>
              <w:pStyle w:val="TAC"/>
            </w:pPr>
          </w:p>
        </w:tc>
      </w:tr>
      <w:tr w:rsidR="00DE70E9" w:rsidRPr="001D386E" w14:paraId="3D74B7BE" w14:textId="77777777" w:rsidTr="000B084B">
        <w:trPr>
          <w:trHeight w:val="223"/>
          <w:jc w:val="center"/>
        </w:trPr>
        <w:tc>
          <w:tcPr>
            <w:tcW w:w="1401" w:type="dxa"/>
            <w:vMerge/>
            <w:vAlign w:val="center"/>
          </w:tcPr>
          <w:p w14:paraId="2B5AC7DF" w14:textId="77777777" w:rsidR="00DE70E9" w:rsidRPr="001D386E" w:rsidRDefault="00DE70E9" w:rsidP="000B084B">
            <w:pPr>
              <w:pStyle w:val="TAC"/>
            </w:pPr>
          </w:p>
        </w:tc>
        <w:tc>
          <w:tcPr>
            <w:tcW w:w="1466" w:type="dxa"/>
            <w:vMerge/>
            <w:vAlign w:val="center"/>
          </w:tcPr>
          <w:p w14:paraId="54B28609" w14:textId="77777777" w:rsidR="00DE70E9" w:rsidRPr="001D386E" w:rsidRDefault="00DE70E9" w:rsidP="000B084B">
            <w:pPr>
              <w:pStyle w:val="TAC"/>
              <w:rPr>
                <w:lang w:eastAsia="zh-CN"/>
              </w:rPr>
            </w:pPr>
          </w:p>
        </w:tc>
        <w:tc>
          <w:tcPr>
            <w:tcW w:w="769" w:type="dxa"/>
            <w:shd w:val="clear" w:color="auto" w:fill="auto"/>
            <w:vAlign w:val="center"/>
          </w:tcPr>
          <w:p w14:paraId="5FCCE0CF" w14:textId="77777777" w:rsidR="00DE70E9" w:rsidRPr="001D386E" w:rsidRDefault="00DE70E9" w:rsidP="000B084B">
            <w:pPr>
              <w:pStyle w:val="TAC"/>
              <w:rPr>
                <w:lang w:eastAsia="zh-CN"/>
              </w:rPr>
            </w:pPr>
            <w:r w:rsidRPr="001D386E">
              <w:t>8</w:t>
            </w:r>
          </w:p>
        </w:tc>
        <w:tc>
          <w:tcPr>
            <w:tcW w:w="727" w:type="dxa"/>
            <w:shd w:val="clear" w:color="auto" w:fill="auto"/>
            <w:vAlign w:val="center"/>
          </w:tcPr>
          <w:p w14:paraId="51D9415C" w14:textId="77777777" w:rsidR="00DE70E9" w:rsidRPr="001D386E" w:rsidRDefault="00DE70E9" w:rsidP="000B084B">
            <w:pPr>
              <w:pStyle w:val="TAC"/>
            </w:pPr>
          </w:p>
        </w:tc>
        <w:tc>
          <w:tcPr>
            <w:tcW w:w="587" w:type="dxa"/>
            <w:gridSpan w:val="2"/>
            <w:vAlign w:val="center"/>
          </w:tcPr>
          <w:p w14:paraId="16AD504C" w14:textId="77777777" w:rsidR="00DE70E9" w:rsidRPr="001D386E" w:rsidRDefault="00DE70E9" w:rsidP="000B084B">
            <w:pPr>
              <w:pStyle w:val="TAC"/>
            </w:pPr>
          </w:p>
        </w:tc>
        <w:tc>
          <w:tcPr>
            <w:tcW w:w="588" w:type="dxa"/>
            <w:gridSpan w:val="2"/>
            <w:vAlign w:val="center"/>
          </w:tcPr>
          <w:p w14:paraId="11EE4057" w14:textId="77777777" w:rsidR="00DE70E9" w:rsidRPr="001D386E" w:rsidRDefault="00DE70E9" w:rsidP="000B084B">
            <w:pPr>
              <w:pStyle w:val="TAC"/>
            </w:pPr>
            <w:r w:rsidRPr="001D386E">
              <w:t>Yes</w:t>
            </w:r>
          </w:p>
        </w:tc>
        <w:tc>
          <w:tcPr>
            <w:tcW w:w="588" w:type="dxa"/>
            <w:gridSpan w:val="3"/>
            <w:vAlign w:val="center"/>
          </w:tcPr>
          <w:p w14:paraId="7C26FD14" w14:textId="77777777" w:rsidR="00DE70E9" w:rsidRPr="001D386E" w:rsidRDefault="00DE70E9" w:rsidP="000B084B">
            <w:pPr>
              <w:pStyle w:val="TAC"/>
            </w:pPr>
            <w:r w:rsidRPr="001D386E">
              <w:t>Yes</w:t>
            </w:r>
          </w:p>
        </w:tc>
        <w:tc>
          <w:tcPr>
            <w:tcW w:w="592" w:type="dxa"/>
            <w:gridSpan w:val="3"/>
            <w:vAlign w:val="center"/>
          </w:tcPr>
          <w:p w14:paraId="7EC7E04C" w14:textId="77777777" w:rsidR="00DE70E9" w:rsidRPr="001D386E" w:rsidRDefault="00DE70E9" w:rsidP="000B084B">
            <w:pPr>
              <w:pStyle w:val="TAC"/>
            </w:pPr>
          </w:p>
        </w:tc>
        <w:tc>
          <w:tcPr>
            <w:tcW w:w="632" w:type="dxa"/>
            <w:gridSpan w:val="3"/>
            <w:vAlign w:val="center"/>
          </w:tcPr>
          <w:p w14:paraId="54F4C383" w14:textId="77777777" w:rsidR="00DE70E9" w:rsidRPr="001D386E" w:rsidRDefault="00DE70E9" w:rsidP="000B084B">
            <w:pPr>
              <w:pStyle w:val="TAC"/>
              <w:rPr>
                <w:lang w:eastAsia="zh-CN"/>
              </w:rPr>
            </w:pPr>
          </w:p>
        </w:tc>
        <w:tc>
          <w:tcPr>
            <w:tcW w:w="1187" w:type="dxa"/>
            <w:vMerge/>
            <w:vAlign w:val="center"/>
          </w:tcPr>
          <w:p w14:paraId="4CFD54D3" w14:textId="77777777" w:rsidR="00DE70E9" w:rsidRPr="001D386E" w:rsidRDefault="00DE70E9" w:rsidP="000B084B">
            <w:pPr>
              <w:pStyle w:val="TAC"/>
            </w:pPr>
          </w:p>
        </w:tc>
        <w:tc>
          <w:tcPr>
            <w:tcW w:w="1286" w:type="dxa"/>
            <w:vMerge/>
            <w:vAlign w:val="center"/>
          </w:tcPr>
          <w:p w14:paraId="2DAC137F" w14:textId="77777777" w:rsidR="00DE70E9" w:rsidRPr="001D386E" w:rsidRDefault="00DE70E9" w:rsidP="000B084B">
            <w:pPr>
              <w:pStyle w:val="TAC"/>
            </w:pPr>
          </w:p>
        </w:tc>
      </w:tr>
      <w:tr w:rsidR="00DE70E9" w:rsidRPr="001D386E" w14:paraId="2EBD01E1" w14:textId="77777777" w:rsidTr="000B084B">
        <w:trPr>
          <w:trHeight w:val="223"/>
          <w:jc w:val="center"/>
        </w:trPr>
        <w:tc>
          <w:tcPr>
            <w:tcW w:w="1401" w:type="dxa"/>
            <w:vMerge/>
            <w:vAlign w:val="center"/>
          </w:tcPr>
          <w:p w14:paraId="41B9CE3D" w14:textId="77777777" w:rsidR="00DE70E9" w:rsidRPr="001D386E" w:rsidRDefault="00DE70E9" w:rsidP="000B084B">
            <w:pPr>
              <w:pStyle w:val="TAC"/>
            </w:pPr>
          </w:p>
        </w:tc>
        <w:tc>
          <w:tcPr>
            <w:tcW w:w="1466" w:type="dxa"/>
            <w:vMerge/>
            <w:vAlign w:val="center"/>
          </w:tcPr>
          <w:p w14:paraId="1029C850" w14:textId="77777777" w:rsidR="00DE70E9" w:rsidRPr="001D386E" w:rsidRDefault="00DE70E9" w:rsidP="000B084B">
            <w:pPr>
              <w:pStyle w:val="TAC"/>
              <w:rPr>
                <w:lang w:eastAsia="zh-CN"/>
              </w:rPr>
            </w:pPr>
          </w:p>
        </w:tc>
        <w:tc>
          <w:tcPr>
            <w:tcW w:w="769" w:type="dxa"/>
            <w:shd w:val="clear" w:color="auto" w:fill="auto"/>
            <w:vAlign w:val="center"/>
          </w:tcPr>
          <w:p w14:paraId="2DF669D9" w14:textId="77777777" w:rsidR="00DE70E9" w:rsidRPr="001D386E" w:rsidRDefault="00DE70E9" w:rsidP="000B084B">
            <w:pPr>
              <w:pStyle w:val="TAC"/>
              <w:rPr>
                <w:lang w:eastAsia="zh-CN"/>
              </w:rPr>
            </w:pPr>
            <w:r w:rsidRPr="001D386E">
              <w:t>3</w:t>
            </w:r>
          </w:p>
        </w:tc>
        <w:tc>
          <w:tcPr>
            <w:tcW w:w="727" w:type="dxa"/>
            <w:shd w:val="clear" w:color="auto" w:fill="auto"/>
            <w:vAlign w:val="center"/>
          </w:tcPr>
          <w:p w14:paraId="614779EE" w14:textId="77777777" w:rsidR="00DE70E9" w:rsidRPr="001D386E" w:rsidRDefault="00DE70E9" w:rsidP="000B084B">
            <w:pPr>
              <w:pStyle w:val="TAC"/>
            </w:pPr>
          </w:p>
        </w:tc>
        <w:tc>
          <w:tcPr>
            <w:tcW w:w="587" w:type="dxa"/>
            <w:gridSpan w:val="2"/>
            <w:vAlign w:val="center"/>
          </w:tcPr>
          <w:p w14:paraId="0E1D7FF9" w14:textId="77777777" w:rsidR="00DE70E9" w:rsidRPr="001D386E" w:rsidRDefault="00DE70E9" w:rsidP="000B084B">
            <w:pPr>
              <w:pStyle w:val="TAC"/>
            </w:pPr>
          </w:p>
        </w:tc>
        <w:tc>
          <w:tcPr>
            <w:tcW w:w="588" w:type="dxa"/>
            <w:gridSpan w:val="2"/>
            <w:vAlign w:val="center"/>
          </w:tcPr>
          <w:p w14:paraId="1CC32523" w14:textId="77777777" w:rsidR="00DE70E9" w:rsidRPr="001D386E" w:rsidRDefault="00DE70E9" w:rsidP="000B084B">
            <w:pPr>
              <w:pStyle w:val="TAC"/>
            </w:pPr>
            <w:r w:rsidRPr="001D386E">
              <w:t>Yes</w:t>
            </w:r>
          </w:p>
        </w:tc>
        <w:tc>
          <w:tcPr>
            <w:tcW w:w="588" w:type="dxa"/>
            <w:gridSpan w:val="3"/>
            <w:vAlign w:val="center"/>
          </w:tcPr>
          <w:p w14:paraId="0574739B" w14:textId="77777777" w:rsidR="00DE70E9" w:rsidRPr="001D386E" w:rsidRDefault="00DE70E9" w:rsidP="000B084B">
            <w:pPr>
              <w:pStyle w:val="TAC"/>
            </w:pPr>
            <w:r w:rsidRPr="001D386E">
              <w:t>Yes</w:t>
            </w:r>
          </w:p>
        </w:tc>
        <w:tc>
          <w:tcPr>
            <w:tcW w:w="592" w:type="dxa"/>
            <w:gridSpan w:val="3"/>
            <w:vAlign w:val="center"/>
          </w:tcPr>
          <w:p w14:paraId="5F83A426" w14:textId="77777777" w:rsidR="00DE70E9" w:rsidRPr="001D386E" w:rsidRDefault="00DE70E9" w:rsidP="000B084B">
            <w:pPr>
              <w:pStyle w:val="TAC"/>
            </w:pPr>
            <w:r w:rsidRPr="001D386E">
              <w:t>Yes</w:t>
            </w:r>
          </w:p>
        </w:tc>
        <w:tc>
          <w:tcPr>
            <w:tcW w:w="632" w:type="dxa"/>
            <w:gridSpan w:val="3"/>
            <w:vAlign w:val="center"/>
          </w:tcPr>
          <w:p w14:paraId="583D3167" w14:textId="77777777" w:rsidR="00DE70E9" w:rsidRPr="001D386E" w:rsidRDefault="00DE70E9" w:rsidP="000B084B">
            <w:pPr>
              <w:pStyle w:val="TAC"/>
              <w:rPr>
                <w:lang w:eastAsia="zh-CN"/>
              </w:rPr>
            </w:pPr>
            <w:r w:rsidRPr="001D386E">
              <w:t>Yes</w:t>
            </w:r>
          </w:p>
        </w:tc>
        <w:tc>
          <w:tcPr>
            <w:tcW w:w="1187" w:type="dxa"/>
            <w:vMerge w:val="restart"/>
            <w:vAlign w:val="center"/>
          </w:tcPr>
          <w:p w14:paraId="3E9D0FF7" w14:textId="77777777" w:rsidR="00DE70E9" w:rsidRPr="001D386E" w:rsidRDefault="00DE70E9" w:rsidP="000B084B">
            <w:pPr>
              <w:pStyle w:val="TAC"/>
            </w:pPr>
            <w:r w:rsidRPr="001D386E">
              <w:t>50</w:t>
            </w:r>
          </w:p>
        </w:tc>
        <w:tc>
          <w:tcPr>
            <w:tcW w:w="1286" w:type="dxa"/>
            <w:vMerge w:val="restart"/>
            <w:vAlign w:val="center"/>
          </w:tcPr>
          <w:p w14:paraId="2A7A3E83" w14:textId="77777777" w:rsidR="00DE70E9" w:rsidRPr="001D386E" w:rsidRDefault="00DE70E9" w:rsidP="000B084B">
            <w:pPr>
              <w:pStyle w:val="TAC"/>
            </w:pPr>
            <w:r w:rsidRPr="001D386E">
              <w:t>1</w:t>
            </w:r>
          </w:p>
        </w:tc>
      </w:tr>
      <w:tr w:rsidR="00DE70E9" w:rsidRPr="001D386E" w14:paraId="2D5B47C1" w14:textId="77777777" w:rsidTr="000B084B">
        <w:trPr>
          <w:trHeight w:val="223"/>
          <w:jc w:val="center"/>
        </w:trPr>
        <w:tc>
          <w:tcPr>
            <w:tcW w:w="1401" w:type="dxa"/>
            <w:vMerge/>
            <w:vAlign w:val="center"/>
          </w:tcPr>
          <w:p w14:paraId="23FDE9DC" w14:textId="77777777" w:rsidR="00DE70E9" w:rsidRPr="001D386E" w:rsidRDefault="00DE70E9" w:rsidP="000B084B">
            <w:pPr>
              <w:pStyle w:val="TAC"/>
            </w:pPr>
          </w:p>
        </w:tc>
        <w:tc>
          <w:tcPr>
            <w:tcW w:w="1466" w:type="dxa"/>
            <w:vMerge/>
            <w:vAlign w:val="center"/>
          </w:tcPr>
          <w:p w14:paraId="5F015D95" w14:textId="77777777" w:rsidR="00DE70E9" w:rsidRPr="001D386E" w:rsidRDefault="00DE70E9" w:rsidP="000B084B">
            <w:pPr>
              <w:pStyle w:val="TAC"/>
              <w:rPr>
                <w:lang w:eastAsia="zh-CN"/>
              </w:rPr>
            </w:pPr>
          </w:p>
        </w:tc>
        <w:tc>
          <w:tcPr>
            <w:tcW w:w="769" w:type="dxa"/>
            <w:shd w:val="clear" w:color="auto" w:fill="auto"/>
            <w:vAlign w:val="center"/>
          </w:tcPr>
          <w:p w14:paraId="527013F7" w14:textId="77777777" w:rsidR="00DE70E9" w:rsidRPr="001D386E" w:rsidRDefault="00DE70E9" w:rsidP="000B084B">
            <w:pPr>
              <w:pStyle w:val="TAC"/>
              <w:rPr>
                <w:lang w:eastAsia="zh-CN"/>
              </w:rPr>
            </w:pPr>
            <w:r w:rsidRPr="001D386E">
              <w:t>7</w:t>
            </w:r>
          </w:p>
        </w:tc>
        <w:tc>
          <w:tcPr>
            <w:tcW w:w="727" w:type="dxa"/>
            <w:shd w:val="clear" w:color="auto" w:fill="auto"/>
            <w:vAlign w:val="center"/>
          </w:tcPr>
          <w:p w14:paraId="30BAC7B8" w14:textId="77777777" w:rsidR="00DE70E9" w:rsidRPr="001D386E" w:rsidRDefault="00DE70E9" w:rsidP="000B084B">
            <w:pPr>
              <w:pStyle w:val="TAC"/>
            </w:pPr>
          </w:p>
        </w:tc>
        <w:tc>
          <w:tcPr>
            <w:tcW w:w="587" w:type="dxa"/>
            <w:gridSpan w:val="2"/>
            <w:vAlign w:val="center"/>
          </w:tcPr>
          <w:p w14:paraId="088CA148" w14:textId="77777777" w:rsidR="00DE70E9" w:rsidRPr="001D386E" w:rsidRDefault="00DE70E9" w:rsidP="000B084B">
            <w:pPr>
              <w:pStyle w:val="TAC"/>
            </w:pPr>
          </w:p>
        </w:tc>
        <w:tc>
          <w:tcPr>
            <w:tcW w:w="588" w:type="dxa"/>
            <w:gridSpan w:val="2"/>
            <w:vAlign w:val="center"/>
          </w:tcPr>
          <w:p w14:paraId="16140CEB" w14:textId="77777777" w:rsidR="00DE70E9" w:rsidRPr="001D386E" w:rsidRDefault="00DE70E9" w:rsidP="000B084B">
            <w:pPr>
              <w:pStyle w:val="TAC"/>
            </w:pPr>
          </w:p>
        </w:tc>
        <w:tc>
          <w:tcPr>
            <w:tcW w:w="588" w:type="dxa"/>
            <w:gridSpan w:val="3"/>
            <w:vAlign w:val="center"/>
          </w:tcPr>
          <w:p w14:paraId="1A404AF8" w14:textId="77777777" w:rsidR="00DE70E9" w:rsidRPr="001D386E" w:rsidRDefault="00DE70E9" w:rsidP="000B084B">
            <w:pPr>
              <w:pStyle w:val="TAC"/>
            </w:pPr>
            <w:r w:rsidRPr="001D386E">
              <w:t>Yes</w:t>
            </w:r>
          </w:p>
        </w:tc>
        <w:tc>
          <w:tcPr>
            <w:tcW w:w="592" w:type="dxa"/>
            <w:gridSpan w:val="3"/>
            <w:vAlign w:val="center"/>
          </w:tcPr>
          <w:p w14:paraId="2F88DD64" w14:textId="77777777" w:rsidR="00DE70E9" w:rsidRPr="001D386E" w:rsidRDefault="00DE70E9" w:rsidP="000B084B">
            <w:pPr>
              <w:pStyle w:val="TAC"/>
            </w:pPr>
            <w:r w:rsidRPr="001D386E">
              <w:t>Yes</w:t>
            </w:r>
          </w:p>
        </w:tc>
        <w:tc>
          <w:tcPr>
            <w:tcW w:w="632" w:type="dxa"/>
            <w:gridSpan w:val="3"/>
            <w:vAlign w:val="center"/>
          </w:tcPr>
          <w:p w14:paraId="30A2223E" w14:textId="77777777" w:rsidR="00DE70E9" w:rsidRPr="001D386E" w:rsidRDefault="00DE70E9" w:rsidP="000B084B">
            <w:pPr>
              <w:pStyle w:val="TAC"/>
              <w:rPr>
                <w:lang w:eastAsia="zh-CN"/>
              </w:rPr>
            </w:pPr>
            <w:r w:rsidRPr="001D386E">
              <w:t>Yes</w:t>
            </w:r>
          </w:p>
        </w:tc>
        <w:tc>
          <w:tcPr>
            <w:tcW w:w="1187" w:type="dxa"/>
            <w:vMerge/>
            <w:vAlign w:val="center"/>
          </w:tcPr>
          <w:p w14:paraId="570860FD" w14:textId="77777777" w:rsidR="00DE70E9" w:rsidRPr="001D386E" w:rsidRDefault="00DE70E9" w:rsidP="000B084B">
            <w:pPr>
              <w:pStyle w:val="TAC"/>
            </w:pPr>
          </w:p>
        </w:tc>
        <w:tc>
          <w:tcPr>
            <w:tcW w:w="1286" w:type="dxa"/>
            <w:vMerge/>
            <w:vAlign w:val="center"/>
          </w:tcPr>
          <w:p w14:paraId="777DBA26" w14:textId="77777777" w:rsidR="00DE70E9" w:rsidRPr="001D386E" w:rsidRDefault="00DE70E9" w:rsidP="000B084B">
            <w:pPr>
              <w:pStyle w:val="TAC"/>
            </w:pPr>
          </w:p>
        </w:tc>
      </w:tr>
      <w:tr w:rsidR="00DE70E9" w:rsidRPr="001D386E" w14:paraId="7BFC77BE" w14:textId="77777777" w:rsidTr="000B084B">
        <w:trPr>
          <w:trHeight w:val="223"/>
          <w:jc w:val="center"/>
        </w:trPr>
        <w:tc>
          <w:tcPr>
            <w:tcW w:w="1401" w:type="dxa"/>
            <w:vMerge/>
            <w:vAlign w:val="center"/>
          </w:tcPr>
          <w:p w14:paraId="21DC8C02" w14:textId="77777777" w:rsidR="00DE70E9" w:rsidRPr="001D386E" w:rsidRDefault="00DE70E9" w:rsidP="000B084B">
            <w:pPr>
              <w:pStyle w:val="TAC"/>
            </w:pPr>
          </w:p>
        </w:tc>
        <w:tc>
          <w:tcPr>
            <w:tcW w:w="1466" w:type="dxa"/>
            <w:vMerge/>
            <w:vAlign w:val="center"/>
          </w:tcPr>
          <w:p w14:paraId="24F3FADA" w14:textId="77777777" w:rsidR="00DE70E9" w:rsidRPr="001D386E" w:rsidRDefault="00DE70E9" w:rsidP="000B084B">
            <w:pPr>
              <w:pStyle w:val="TAC"/>
              <w:rPr>
                <w:lang w:eastAsia="zh-CN"/>
              </w:rPr>
            </w:pPr>
          </w:p>
        </w:tc>
        <w:tc>
          <w:tcPr>
            <w:tcW w:w="769" w:type="dxa"/>
            <w:shd w:val="clear" w:color="auto" w:fill="auto"/>
            <w:vAlign w:val="center"/>
          </w:tcPr>
          <w:p w14:paraId="3EEB33AB" w14:textId="77777777" w:rsidR="00DE70E9" w:rsidRPr="001D386E" w:rsidRDefault="00DE70E9" w:rsidP="000B084B">
            <w:pPr>
              <w:pStyle w:val="TAC"/>
              <w:rPr>
                <w:lang w:eastAsia="zh-CN"/>
              </w:rPr>
            </w:pPr>
            <w:r w:rsidRPr="001D386E">
              <w:t>8</w:t>
            </w:r>
          </w:p>
        </w:tc>
        <w:tc>
          <w:tcPr>
            <w:tcW w:w="727" w:type="dxa"/>
            <w:shd w:val="clear" w:color="auto" w:fill="auto"/>
            <w:vAlign w:val="center"/>
          </w:tcPr>
          <w:p w14:paraId="602A02FB" w14:textId="77777777" w:rsidR="00DE70E9" w:rsidRPr="001D386E" w:rsidRDefault="00DE70E9" w:rsidP="000B084B">
            <w:pPr>
              <w:pStyle w:val="TAC"/>
            </w:pPr>
          </w:p>
        </w:tc>
        <w:tc>
          <w:tcPr>
            <w:tcW w:w="587" w:type="dxa"/>
            <w:gridSpan w:val="2"/>
            <w:vAlign w:val="center"/>
          </w:tcPr>
          <w:p w14:paraId="46C14B8C" w14:textId="77777777" w:rsidR="00DE70E9" w:rsidRPr="001D386E" w:rsidRDefault="00DE70E9" w:rsidP="000B084B">
            <w:pPr>
              <w:pStyle w:val="TAC"/>
            </w:pPr>
          </w:p>
        </w:tc>
        <w:tc>
          <w:tcPr>
            <w:tcW w:w="588" w:type="dxa"/>
            <w:gridSpan w:val="2"/>
            <w:vAlign w:val="center"/>
          </w:tcPr>
          <w:p w14:paraId="007C1713" w14:textId="77777777" w:rsidR="00DE70E9" w:rsidRPr="001D386E" w:rsidRDefault="00DE70E9" w:rsidP="000B084B">
            <w:pPr>
              <w:pStyle w:val="TAC"/>
            </w:pPr>
            <w:r w:rsidRPr="001D386E">
              <w:t>Yes</w:t>
            </w:r>
          </w:p>
        </w:tc>
        <w:tc>
          <w:tcPr>
            <w:tcW w:w="588" w:type="dxa"/>
            <w:gridSpan w:val="3"/>
            <w:vAlign w:val="center"/>
          </w:tcPr>
          <w:p w14:paraId="338DE5E1" w14:textId="77777777" w:rsidR="00DE70E9" w:rsidRPr="001D386E" w:rsidRDefault="00DE70E9" w:rsidP="000B084B">
            <w:pPr>
              <w:pStyle w:val="TAC"/>
            </w:pPr>
            <w:r w:rsidRPr="001D386E">
              <w:t>Yes</w:t>
            </w:r>
          </w:p>
        </w:tc>
        <w:tc>
          <w:tcPr>
            <w:tcW w:w="592" w:type="dxa"/>
            <w:gridSpan w:val="3"/>
            <w:vAlign w:val="center"/>
          </w:tcPr>
          <w:p w14:paraId="65B8C87F" w14:textId="77777777" w:rsidR="00DE70E9" w:rsidRPr="001D386E" w:rsidRDefault="00DE70E9" w:rsidP="000B084B">
            <w:pPr>
              <w:pStyle w:val="TAC"/>
            </w:pPr>
          </w:p>
        </w:tc>
        <w:tc>
          <w:tcPr>
            <w:tcW w:w="632" w:type="dxa"/>
            <w:gridSpan w:val="3"/>
            <w:vAlign w:val="center"/>
          </w:tcPr>
          <w:p w14:paraId="7CF09AB8" w14:textId="77777777" w:rsidR="00DE70E9" w:rsidRPr="001D386E" w:rsidRDefault="00DE70E9" w:rsidP="000B084B">
            <w:pPr>
              <w:pStyle w:val="TAC"/>
              <w:rPr>
                <w:lang w:eastAsia="zh-CN"/>
              </w:rPr>
            </w:pPr>
          </w:p>
        </w:tc>
        <w:tc>
          <w:tcPr>
            <w:tcW w:w="1187" w:type="dxa"/>
            <w:vMerge/>
            <w:vAlign w:val="center"/>
          </w:tcPr>
          <w:p w14:paraId="356C80A0" w14:textId="77777777" w:rsidR="00DE70E9" w:rsidRPr="001D386E" w:rsidRDefault="00DE70E9" w:rsidP="000B084B">
            <w:pPr>
              <w:pStyle w:val="TAC"/>
            </w:pPr>
          </w:p>
        </w:tc>
        <w:tc>
          <w:tcPr>
            <w:tcW w:w="1286" w:type="dxa"/>
            <w:vMerge/>
            <w:vAlign w:val="center"/>
          </w:tcPr>
          <w:p w14:paraId="1E8F56AA" w14:textId="77777777" w:rsidR="00DE70E9" w:rsidRPr="001D386E" w:rsidRDefault="00DE70E9" w:rsidP="000B084B">
            <w:pPr>
              <w:pStyle w:val="TAC"/>
            </w:pPr>
          </w:p>
        </w:tc>
      </w:tr>
      <w:tr w:rsidR="00DE70E9" w:rsidRPr="001D386E" w14:paraId="3FD41869" w14:textId="77777777" w:rsidTr="000B084B">
        <w:trPr>
          <w:trHeight w:val="223"/>
          <w:jc w:val="center"/>
        </w:trPr>
        <w:tc>
          <w:tcPr>
            <w:tcW w:w="1401" w:type="dxa"/>
            <w:vMerge/>
            <w:vAlign w:val="center"/>
          </w:tcPr>
          <w:p w14:paraId="1F8AB8E0" w14:textId="77777777" w:rsidR="00DE70E9" w:rsidRPr="001D386E" w:rsidRDefault="00DE70E9" w:rsidP="000B084B">
            <w:pPr>
              <w:pStyle w:val="TAC"/>
            </w:pPr>
          </w:p>
        </w:tc>
        <w:tc>
          <w:tcPr>
            <w:tcW w:w="1466" w:type="dxa"/>
            <w:vMerge/>
            <w:vAlign w:val="center"/>
          </w:tcPr>
          <w:p w14:paraId="27E31ECD" w14:textId="77777777" w:rsidR="00DE70E9" w:rsidRPr="001D386E" w:rsidRDefault="00DE70E9" w:rsidP="000B084B">
            <w:pPr>
              <w:pStyle w:val="TAC"/>
              <w:rPr>
                <w:lang w:eastAsia="zh-CN"/>
              </w:rPr>
            </w:pPr>
          </w:p>
        </w:tc>
        <w:tc>
          <w:tcPr>
            <w:tcW w:w="769" w:type="dxa"/>
            <w:shd w:val="clear" w:color="auto" w:fill="auto"/>
            <w:vAlign w:val="center"/>
          </w:tcPr>
          <w:p w14:paraId="4F216581" w14:textId="77777777" w:rsidR="00DE70E9" w:rsidRPr="001D386E" w:rsidRDefault="00DE70E9" w:rsidP="000B084B">
            <w:pPr>
              <w:pStyle w:val="TAC"/>
            </w:pPr>
            <w:r w:rsidRPr="001D386E">
              <w:t>3</w:t>
            </w:r>
          </w:p>
        </w:tc>
        <w:tc>
          <w:tcPr>
            <w:tcW w:w="727" w:type="dxa"/>
            <w:shd w:val="clear" w:color="auto" w:fill="auto"/>
            <w:vAlign w:val="center"/>
          </w:tcPr>
          <w:p w14:paraId="4F3FE732" w14:textId="77777777" w:rsidR="00DE70E9" w:rsidRPr="001D386E" w:rsidRDefault="00DE70E9" w:rsidP="000B084B">
            <w:pPr>
              <w:pStyle w:val="TAC"/>
            </w:pPr>
          </w:p>
        </w:tc>
        <w:tc>
          <w:tcPr>
            <w:tcW w:w="587" w:type="dxa"/>
            <w:gridSpan w:val="2"/>
            <w:vAlign w:val="center"/>
          </w:tcPr>
          <w:p w14:paraId="61954121" w14:textId="77777777" w:rsidR="00DE70E9" w:rsidRPr="001D386E" w:rsidRDefault="00DE70E9" w:rsidP="000B084B">
            <w:pPr>
              <w:pStyle w:val="TAC"/>
            </w:pPr>
          </w:p>
        </w:tc>
        <w:tc>
          <w:tcPr>
            <w:tcW w:w="588" w:type="dxa"/>
            <w:gridSpan w:val="2"/>
            <w:vAlign w:val="center"/>
          </w:tcPr>
          <w:p w14:paraId="35F07245" w14:textId="77777777" w:rsidR="00DE70E9" w:rsidRPr="001D386E" w:rsidRDefault="00DE70E9" w:rsidP="000B084B">
            <w:pPr>
              <w:pStyle w:val="TAC"/>
            </w:pPr>
            <w:r w:rsidRPr="001D386E">
              <w:t>Yes</w:t>
            </w:r>
          </w:p>
        </w:tc>
        <w:tc>
          <w:tcPr>
            <w:tcW w:w="588" w:type="dxa"/>
            <w:gridSpan w:val="3"/>
            <w:vAlign w:val="center"/>
          </w:tcPr>
          <w:p w14:paraId="645C8E64" w14:textId="77777777" w:rsidR="00DE70E9" w:rsidRPr="001D386E" w:rsidRDefault="00DE70E9" w:rsidP="000B084B">
            <w:pPr>
              <w:pStyle w:val="TAC"/>
            </w:pPr>
            <w:r w:rsidRPr="001D386E">
              <w:t>Yes</w:t>
            </w:r>
          </w:p>
        </w:tc>
        <w:tc>
          <w:tcPr>
            <w:tcW w:w="592" w:type="dxa"/>
            <w:gridSpan w:val="3"/>
            <w:vAlign w:val="center"/>
          </w:tcPr>
          <w:p w14:paraId="4DCF7D8D" w14:textId="77777777" w:rsidR="00DE70E9" w:rsidRPr="001D386E" w:rsidRDefault="00DE70E9" w:rsidP="000B084B">
            <w:pPr>
              <w:pStyle w:val="TAC"/>
            </w:pPr>
            <w:r w:rsidRPr="001D386E">
              <w:t>Yes</w:t>
            </w:r>
          </w:p>
        </w:tc>
        <w:tc>
          <w:tcPr>
            <w:tcW w:w="632" w:type="dxa"/>
            <w:gridSpan w:val="3"/>
            <w:vAlign w:val="center"/>
          </w:tcPr>
          <w:p w14:paraId="2C10614A" w14:textId="77777777" w:rsidR="00DE70E9" w:rsidRPr="001D386E" w:rsidRDefault="00DE70E9" w:rsidP="000B084B">
            <w:pPr>
              <w:pStyle w:val="TAC"/>
              <w:rPr>
                <w:lang w:eastAsia="zh-CN"/>
              </w:rPr>
            </w:pPr>
            <w:r w:rsidRPr="001D386E">
              <w:t>Yes</w:t>
            </w:r>
          </w:p>
        </w:tc>
        <w:tc>
          <w:tcPr>
            <w:tcW w:w="1187" w:type="dxa"/>
            <w:vMerge w:val="restart"/>
            <w:vAlign w:val="center"/>
          </w:tcPr>
          <w:p w14:paraId="0B713046" w14:textId="77777777" w:rsidR="00DE70E9" w:rsidRPr="001D386E" w:rsidRDefault="00DE70E9" w:rsidP="000B084B">
            <w:pPr>
              <w:pStyle w:val="TAC"/>
            </w:pPr>
            <w:r w:rsidRPr="001D386E">
              <w:t>50</w:t>
            </w:r>
          </w:p>
        </w:tc>
        <w:tc>
          <w:tcPr>
            <w:tcW w:w="1286" w:type="dxa"/>
            <w:vMerge w:val="restart"/>
            <w:vAlign w:val="center"/>
          </w:tcPr>
          <w:p w14:paraId="10559F7C" w14:textId="77777777" w:rsidR="00DE70E9" w:rsidRPr="001D386E" w:rsidRDefault="00DE70E9" w:rsidP="000B084B">
            <w:pPr>
              <w:pStyle w:val="TAC"/>
            </w:pPr>
            <w:r w:rsidRPr="001D386E">
              <w:rPr>
                <w:rFonts w:hint="eastAsia"/>
              </w:rPr>
              <w:t>2</w:t>
            </w:r>
          </w:p>
        </w:tc>
      </w:tr>
      <w:tr w:rsidR="00DE70E9" w:rsidRPr="001D386E" w14:paraId="76609087" w14:textId="77777777" w:rsidTr="000B084B">
        <w:trPr>
          <w:trHeight w:val="223"/>
          <w:jc w:val="center"/>
        </w:trPr>
        <w:tc>
          <w:tcPr>
            <w:tcW w:w="1401" w:type="dxa"/>
            <w:vMerge/>
            <w:vAlign w:val="center"/>
          </w:tcPr>
          <w:p w14:paraId="46B94F1B" w14:textId="77777777" w:rsidR="00DE70E9" w:rsidRPr="001D386E" w:rsidRDefault="00DE70E9" w:rsidP="000B084B">
            <w:pPr>
              <w:pStyle w:val="TAC"/>
            </w:pPr>
          </w:p>
        </w:tc>
        <w:tc>
          <w:tcPr>
            <w:tcW w:w="1466" w:type="dxa"/>
            <w:vMerge/>
            <w:vAlign w:val="center"/>
          </w:tcPr>
          <w:p w14:paraId="4E1CAC47" w14:textId="77777777" w:rsidR="00DE70E9" w:rsidRPr="001D386E" w:rsidRDefault="00DE70E9" w:rsidP="000B084B">
            <w:pPr>
              <w:pStyle w:val="TAC"/>
              <w:rPr>
                <w:lang w:eastAsia="zh-CN"/>
              </w:rPr>
            </w:pPr>
          </w:p>
        </w:tc>
        <w:tc>
          <w:tcPr>
            <w:tcW w:w="769" w:type="dxa"/>
            <w:shd w:val="clear" w:color="auto" w:fill="auto"/>
            <w:vAlign w:val="center"/>
          </w:tcPr>
          <w:p w14:paraId="3D0A0818" w14:textId="77777777" w:rsidR="00DE70E9" w:rsidRPr="001D386E" w:rsidRDefault="00DE70E9" w:rsidP="000B084B">
            <w:pPr>
              <w:pStyle w:val="TAC"/>
            </w:pPr>
            <w:r w:rsidRPr="001D386E">
              <w:t>7</w:t>
            </w:r>
          </w:p>
        </w:tc>
        <w:tc>
          <w:tcPr>
            <w:tcW w:w="727" w:type="dxa"/>
            <w:shd w:val="clear" w:color="auto" w:fill="auto"/>
            <w:vAlign w:val="center"/>
          </w:tcPr>
          <w:p w14:paraId="44E55490" w14:textId="77777777" w:rsidR="00DE70E9" w:rsidRPr="001D386E" w:rsidRDefault="00DE70E9" w:rsidP="000B084B">
            <w:pPr>
              <w:pStyle w:val="TAC"/>
            </w:pPr>
          </w:p>
        </w:tc>
        <w:tc>
          <w:tcPr>
            <w:tcW w:w="587" w:type="dxa"/>
            <w:gridSpan w:val="2"/>
            <w:vAlign w:val="center"/>
          </w:tcPr>
          <w:p w14:paraId="2CE9FBF8" w14:textId="77777777" w:rsidR="00DE70E9" w:rsidRPr="001D386E" w:rsidRDefault="00DE70E9" w:rsidP="000B084B">
            <w:pPr>
              <w:pStyle w:val="TAC"/>
            </w:pPr>
          </w:p>
        </w:tc>
        <w:tc>
          <w:tcPr>
            <w:tcW w:w="588" w:type="dxa"/>
            <w:gridSpan w:val="2"/>
            <w:vAlign w:val="center"/>
          </w:tcPr>
          <w:p w14:paraId="277422E6" w14:textId="77777777" w:rsidR="00DE70E9" w:rsidRPr="001D386E" w:rsidRDefault="00DE70E9" w:rsidP="000B084B">
            <w:pPr>
              <w:pStyle w:val="TAC"/>
            </w:pPr>
            <w:r w:rsidRPr="001D386E">
              <w:t>Yes</w:t>
            </w:r>
          </w:p>
        </w:tc>
        <w:tc>
          <w:tcPr>
            <w:tcW w:w="588" w:type="dxa"/>
            <w:gridSpan w:val="3"/>
            <w:vAlign w:val="center"/>
          </w:tcPr>
          <w:p w14:paraId="2D6BA82C" w14:textId="77777777" w:rsidR="00DE70E9" w:rsidRPr="001D386E" w:rsidRDefault="00DE70E9" w:rsidP="000B084B">
            <w:pPr>
              <w:pStyle w:val="TAC"/>
            </w:pPr>
            <w:r w:rsidRPr="001D386E">
              <w:t>Yes</w:t>
            </w:r>
          </w:p>
        </w:tc>
        <w:tc>
          <w:tcPr>
            <w:tcW w:w="592" w:type="dxa"/>
            <w:gridSpan w:val="3"/>
            <w:vAlign w:val="center"/>
          </w:tcPr>
          <w:p w14:paraId="161F78ED" w14:textId="77777777" w:rsidR="00DE70E9" w:rsidRPr="001D386E" w:rsidRDefault="00DE70E9" w:rsidP="000B084B">
            <w:pPr>
              <w:pStyle w:val="TAC"/>
            </w:pPr>
            <w:r w:rsidRPr="001D386E">
              <w:t>Yes</w:t>
            </w:r>
          </w:p>
        </w:tc>
        <w:tc>
          <w:tcPr>
            <w:tcW w:w="632" w:type="dxa"/>
            <w:gridSpan w:val="3"/>
            <w:vAlign w:val="center"/>
          </w:tcPr>
          <w:p w14:paraId="506EE6E0" w14:textId="77777777" w:rsidR="00DE70E9" w:rsidRPr="001D386E" w:rsidRDefault="00DE70E9" w:rsidP="000B084B">
            <w:pPr>
              <w:pStyle w:val="TAC"/>
              <w:rPr>
                <w:lang w:eastAsia="zh-CN"/>
              </w:rPr>
            </w:pPr>
            <w:r w:rsidRPr="001D386E">
              <w:t>Yes</w:t>
            </w:r>
          </w:p>
        </w:tc>
        <w:tc>
          <w:tcPr>
            <w:tcW w:w="1187" w:type="dxa"/>
            <w:vMerge/>
            <w:vAlign w:val="center"/>
          </w:tcPr>
          <w:p w14:paraId="499C03DB" w14:textId="77777777" w:rsidR="00DE70E9" w:rsidRPr="001D386E" w:rsidRDefault="00DE70E9" w:rsidP="000B084B">
            <w:pPr>
              <w:pStyle w:val="TAC"/>
            </w:pPr>
          </w:p>
        </w:tc>
        <w:tc>
          <w:tcPr>
            <w:tcW w:w="1286" w:type="dxa"/>
            <w:vMerge/>
            <w:vAlign w:val="center"/>
          </w:tcPr>
          <w:p w14:paraId="014CB24B" w14:textId="77777777" w:rsidR="00DE70E9" w:rsidRPr="001D386E" w:rsidRDefault="00DE70E9" w:rsidP="000B084B">
            <w:pPr>
              <w:pStyle w:val="TAC"/>
            </w:pPr>
          </w:p>
        </w:tc>
      </w:tr>
      <w:tr w:rsidR="00DE70E9" w:rsidRPr="001D386E" w14:paraId="2BF97395" w14:textId="77777777" w:rsidTr="000B084B">
        <w:trPr>
          <w:trHeight w:val="223"/>
          <w:jc w:val="center"/>
        </w:trPr>
        <w:tc>
          <w:tcPr>
            <w:tcW w:w="1401" w:type="dxa"/>
            <w:vMerge/>
            <w:vAlign w:val="center"/>
          </w:tcPr>
          <w:p w14:paraId="71958E77" w14:textId="77777777" w:rsidR="00DE70E9" w:rsidRPr="001D386E" w:rsidRDefault="00DE70E9" w:rsidP="000B084B">
            <w:pPr>
              <w:pStyle w:val="TAC"/>
            </w:pPr>
          </w:p>
        </w:tc>
        <w:tc>
          <w:tcPr>
            <w:tcW w:w="1466" w:type="dxa"/>
            <w:vMerge/>
            <w:vAlign w:val="center"/>
          </w:tcPr>
          <w:p w14:paraId="1187678A" w14:textId="77777777" w:rsidR="00DE70E9" w:rsidRPr="001D386E" w:rsidRDefault="00DE70E9" w:rsidP="000B084B">
            <w:pPr>
              <w:pStyle w:val="TAC"/>
              <w:rPr>
                <w:lang w:eastAsia="zh-CN"/>
              </w:rPr>
            </w:pPr>
          </w:p>
        </w:tc>
        <w:tc>
          <w:tcPr>
            <w:tcW w:w="769" w:type="dxa"/>
            <w:shd w:val="clear" w:color="auto" w:fill="auto"/>
            <w:vAlign w:val="center"/>
          </w:tcPr>
          <w:p w14:paraId="129BD9CD" w14:textId="77777777" w:rsidR="00DE70E9" w:rsidRPr="001D386E" w:rsidRDefault="00DE70E9" w:rsidP="000B084B">
            <w:pPr>
              <w:pStyle w:val="TAC"/>
            </w:pPr>
            <w:r w:rsidRPr="001D386E">
              <w:t>8</w:t>
            </w:r>
          </w:p>
        </w:tc>
        <w:tc>
          <w:tcPr>
            <w:tcW w:w="727" w:type="dxa"/>
            <w:shd w:val="clear" w:color="auto" w:fill="auto"/>
            <w:vAlign w:val="center"/>
          </w:tcPr>
          <w:p w14:paraId="7FFF3794" w14:textId="77777777" w:rsidR="00DE70E9" w:rsidRPr="001D386E" w:rsidRDefault="00DE70E9" w:rsidP="000B084B">
            <w:pPr>
              <w:pStyle w:val="TAC"/>
            </w:pPr>
          </w:p>
        </w:tc>
        <w:tc>
          <w:tcPr>
            <w:tcW w:w="587" w:type="dxa"/>
            <w:gridSpan w:val="2"/>
            <w:vAlign w:val="center"/>
          </w:tcPr>
          <w:p w14:paraId="7D042C1D" w14:textId="77777777" w:rsidR="00DE70E9" w:rsidRPr="001D386E" w:rsidRDefault="00DE70E9" w:rsidP="000B084B">
            <w:pPr>
              <w:pStyle w:val="TAC"/>
            </w:pPr>
          </w:p>
        </w:tc>
        <w:tc>
          <w:tcPr>
            <w:tcW w:w="588" w:type="dxa"/>
            <w:gridSpan w:val="2"/>
            <w:vAlign w:val="center"/>
          </w:tcPr>
          <w:p w14:paraId="241D3E69" w14:textId="77777777" w:rsidR="00DE70E9" w:rsidRPr="001D386E" w:rsidRDefault="00DE70E9" w:rsidP="000B084B">
            <w:pPr>
              <w:pStyle w:val="TAC"/>
            </w:pPr>
            <w:r w:rsidRPr="001D386E">
              <w:t>Yes</w:t>
            </w:r>
          </w:p>
        </w:tc>
        <w:tc>
          <w:tcPr>
            <w:tcW w:w="588" w:type="dxa"/>
            <w:gridSpan w:val="3"/>
            <w:vAlign w:val="center"/>
          </w:tcPr>
          <w:p w14:paraId="10F00EF3" w14:textId="77777777" w:rsidR="00DE70E9" w:rsidRPr="001D386E" w:rsidRDefault="00DE70E9" w:rsidP="000B084B">
            <w:pPr>
              <w:pStyle w:val="TAC"/>
            </w:pPr>
            <w:r w:rsidRPr="001D386E">
              <w:t>Yes</w:t>
            </w:r>
          </w:p>
        </w:tc>
        <w:tc>
          <w:tcPr>
            <w:tcW w:w="592" w:type="dxa"/>
            <w:gridSpan w:val="3"/>
            <w:vAlign w:val="center"/>
          </w:tcPr>
          <w:p w14:paraId="647A3AB8" w14:textId="77777777" w:rsidR="00DE70E9" w:rsidRPr="001D386E" w:rsidRDefault="00DE70E9" w:rsidP="000B084B">
            <w:pPr>
              <w:pStyle w:val="TAC"/>
            </w:pPr>
          </w:p>
        </w:tc>
        <w:tc>
          <w:tcPr>
            <w:tcW w:w="632" w:type="dxa"/>
            <w:gridSpan w:val="3"/>
            <w:vAlign w:val="center"/>
          </w:tcPr>
          <w:p w14:paraId="402B98C2" w14:textId="77777777" w:rsidR="00DE70E9" w:rsidRPr="001D386E" w:rsidRDefault="00DE70E9" w:rsidP="000B084B">
            <w:pPr>
              <w:pStyle w:val="TAC"/>
              <w:rPr>
                <w:lang w:eastAsia="zh-CN"/>
              </w:rPr>
            </w:pPr>
          </w:p>
        </w:tc>
        <w:tc>
          <w:tcPr>
            <w:tcW w:w="1187" w:type="dxa"/>
            <w:vMerge/>
            <w:vAlign w:val="center"/>
          </w:tcPr>
          <w:p w14:paraId="6390243D" w14:textId="77777777" w:rsidR="00DE70E9" w:rsidRPr="001D386E" w:rsidRDefault="00DE70E9" w:rsidP="000B084B">
            <w:pPr>
              <w:pStyle w:val="TAC"/>
            </w:pPr>
          </w:p>
        </w:tc>
        <w:tc>
          <w:tcPr>
            <w:tcW w:w="1286" w:type="dxa"/>
            <w:vMerge/>
            <w:vAlign w:val="center"/>
          </w:tcPr>
          <w:p w14:paraId="2BCB293A" w14:textId="77777777" w:rsidR="00DE70E9" w:rsidRPr="001D386E" w:rsidRDefault="00DE70E9" w:rsidP="000B084B">
            <w:pPr>
              <w:pStyle w:val="TAC"/>
            </w:pPr>
          </w:p>
        </w:tc>
      </w:tr>
      <w:tr w:rsidR="00DE70E9" w:rsidRPr="001D386E" w14:paraId="39821F72" w14:textId="77777777" w:rsidTr="000B084B">
        <w:trPr>
          <w:trHeight w:val="223"/>
          <w:jc w:val="center"/>
        </w:trPr>
        <w:tc>
          <w:tcPr>
            <w:tcW w:w="1401" w:type="dxa"/>
            <w:vMerge w:val="restart"/>
            <w:vAlign w:val="center"/>
          </w:tcPr>
          <w:p w14:paraId="1BD3E8FB" w14:textId="77777777" w:rsidR="00DE70E9" w:rsidRPr="001D386E" w:rsidRDefault="00DE70E9" w:rsidP="000B084B">
            <w:pPr>
              <w:pStyle w:val="TAC"/>
            </w:pPr>
            <w:r w:rsidRPr="001D386E">
              <w:rPr>
                <w:lang w:eastAsia="zh-CN"/>
              </w:rPr>
              <w:t>CA_3A-7A-20A</w:t>
            </w:r>
          </w:p>
        </w:tc>
        <w:tc>
          <w:tcPr>
            <w:tcW w:w="1466" w:type="dxa"/>
            <w:vMerge w:val="restart"/>
            <w:vAlign w:val="center"/>
          </w:tcPr>
          <w:p w14:paraId="2B9DB476" w14:textId="77777777" w:rsidR="00DE70E9" w:rsidRPr="001D386E" w:rsidRDefault="00DE70E9" w:rsidP="000B084B">
            <w:pPr>
              <w:pStyle w:val="TAC"/>
              <w:rPr>
                <w:lang w:eastAsia="zh-CN"/>
              </w:rPr>
            </w:pPr>
            <w:r w:rsidRPr="001D386E">
              <w:rPr>
                <w:lang w:eastAsia="zh-CN"/>
              </w:rPr>
              <w:t>CA_3A-7A</w:t>
            </w:r>
          </w:p>
          <w:p w14:paraId="5C20CD16" w14:textId="77777777" w:rsidR="00DE70E9" w:rsidRPr="001D386E" w:rsidRDefault="00DE70E9" w:rsidP="000B084B">
            <w:pPr>
              <w:pStyle w:val="TAC"/>
              <w:rPr>
                <w:lang w:eastAsia="zh-CN"/>
              </w:rPr>
            </w:pPr>
            <w:r w:rsidRPr="001D386E">
              <w:rPr>
                <w:lang w:eastAsia="zh-CN"/>
              </w:rPr>
              <w:t>CA_3A-20A CA_7A-20A</w:t>
            </w:r>
          </w:p>
        </w:tc>
        <w:tc>
          <w:tcPr>
            <w:tcW w:w="769" w:type="dxa"/>
            <w:shd w:val="clear" w:color="auto" w:fill="auto"/>
            <w:vAlign w:val="center"/>
          </w:tcPr>
          <w:p w14:paraId="7168A400" w14:textId="77777777" w:rsidR="00DE70E9" w:rsidRPr="001D386E" w:rsidRDefault="00DE70E9" w:rsidP="000B084B">
            <w:pPr>
              <w:pStyle w:val="TAC"/>
              <w:rPr>
                <w:lang w:eastAsia="zh-CN"/>
              </w:rPr>
            </w:pPr>
            <w:r w:rsidRPr="001D386E">
              <w:rPr>
                <w:lang w:eastAsia="zh-CN"/>
              </w:rPr>
              <w:t>3</w:t>
            </w:r>
          </w:p>
        </w:tc>
        <w:tc>
          <w:tcPr>
            <w:tcW w:w="727" w:type="dxa"/>
            <w:shd w:val="clear" w:color="auto" w:fill="auto"/>
            <w:vAlign w:val="center"/>
          </w:tcPr>
          <w:p w14:paraId="56687A20" w14:textId="77777777" w:rsidR="00DE70E9" w:rsidRPr="001D386E" w:rsidRDefault="00DE70E9" w:rsidP="000B084B">
            <w:pPr>
              <w:pStyle w:val="TAC"/>
            </w:pPr>
          </w:p>
        </w:tc>
        <w:tc>
          <w:tcPr>
            <w:tcW w:w="587" w:type="dxa"/>
            <w:gridSpan w:val="2"/>
            <w:vAlign w:val="center"/>
          </w:tcPr>
          <w:p w14:paraId="01220DA6" w14:textId="77777777" w:rsidR="00DE70E9" w:rsidRPr="001D386E" w:rsidRDefault="00DE70E9" w:rsidP="000B084B">
            <w:pPr>
              <w:pStyle w:val="TAC"/>
            </w:pPr>
          </w:p>
        </w:tc>
        <w:tc>
          <w:tcPr>
            <w:tcW w:w="588" w:type="dxa"/>
            <w:gridSpan w:val="2"/>
            <w:vAlign w:val="center"/>
          </w:tcPr>
          <w:p w14:paraId="12723BA0" w14:textId="77777777" w:rsidR="00DE70E9" w:rsidRPr="001D386E" w:rsidRDefault="00DE70E9" w:rsidP="000B084B">
            <w:pPr>
              <w:pStyle w:val="TAC"/>
            </w:pPr>
            <w:r w:rsidRPr="001D386E">
              <w:t>Yes</w:t>
            </w:r>
          </w:p>
        </w:tc>
        <w:tc>
          <w:tcPr>
            <w:tcW w:w="588" w:type="dxa"/>
            <w:gridSpan w:val="3"/>
            <w:vAlign w:val="center"/>
          </w:tcPr>
          <w:p w14:paraId="436623F2" w14:textId="77777777" w:rsidR="00DE70E9" w:rsidRPr="001D386E" w:rsidRDefault="00DE70E9" w:rsidP="000B084B">
            <w:pPr>
              <w:pStyle w:val="TAC"/>
            </w:pPr>
            <w:r w:rsidRPr="001D386E">
              <w:t>Yes</w:t>
            </w:r>
          </w:p>
        </w:tc>
        <w:tc>
          <w:tcPr>
            <w:tcW w:w="592" w:type="dxa"/>
            <w:gridSpan w:val="3"/>
            <w:vAlign w:val="center"/>
          </w:tcPr>
          <w:p w14:paraId="407DD072" w14:textId="77777777" w:rsidR="00DE70E9" w:rsidRPr="001D386E" w:rsidRDefault="00DE70E9" w:rsidP="000B084B">
            <w:pPr>
              <w:pStyle w:val="TAC"/>
            </w:pPr>
            <w:r w:rsidRPr="001D386E">
              <w:t>Yes</w:t>
            </w:r>
          </w:p>
        </w:tc>
        <w:tc>
          <w:tcPr>
            <w:tcW w:w="632" w:type="dxa"/>
            <w:gridSpan w:val="3"/>
            <w:vAlign w:val="center"/>
          </w:tcPr>
          <w:p w14:paraId="35B2792F" w14:textId="77777777" w:rsidR="00DE70E9" w:rsidRPr="001D386E" w:rsidRDefault="00DE70E9" w:rsidP="000B084B">
            <w:pPr>
              <w:pStyle w:val="TAC"/>
              <w:rPr>
                <w:lang w:eastAsia="zh-CN"/>
              </w:rPr>
            </w:pPr>
            <w:r w:rsidRPr="001D386E">
              <w:t>Yes</w:t>
            </w:r>
          </w:p>
        </w:tc>
        <w:tc>
          <w:tcPr>
            <w:tcW w:w="1187" w:type="dxa"/>
            <w:vMerge w:val="restart"/>
            <w:vAlign w:val="center"/>
          </w:tcPr>
          <w:p w14:paraId="1ADFDCC3" w14:textId="77777777" w:rsidR="00DE70E9" w:rsidRPr="001D386E" w:rsidRDefault="00DE70E9" w:rsidP="000B084B">
            <w:pPr>
              <w:pStyle w:val="TAC"/>
            </w:pPr>
            <w:r w:rsidRPr="001D386E">
              <w:t>60</w:t>
            </w:r>
          </w:p>
        </w:tc>
        <w:tc>
          <w:tcPr>
            <w:tcW w:w="1286" w:type="dxa"/>
            <w:vMerge w:val="restart"/>
            <w:vAlign w:val="center"/>
          </w:tcPr>
          <w:p w14:paraId="1924F2C5" w14:textId="77777777" w:rsidR="00DE70E9" w:rsidRPr="001D386E" w:rsidRDefault="00DE70E9" w:rsidP="000B084B">
            <w:pPr>
              <w:pStyle w:val="TAC"/>
            </w:pPr>
            <w:r w:rsidRPr="001D386E">
              <w:t>0</w:t>
            </w:r>
          </w:p>
        </w:tc>
      </w:tr>
      <w:tr w:rsidR="00DE70E9" w:rsidRPr="001D386E" w14:paraId="1373080E" w14:textId="77777777" w:rsidTr="000B084B">
        <w:trPr>
          <w:trHeight w:val="223"/>
          <w:jc w:val="center"/>
        </w:trPr>
        <w:tc>
          <w:tcPr>
            <w:tcW w:w="1401" w:type="dxa"/>
            <w:vMerge/>
            <w:vAlign w:val="center"/>
          </w:tcPr>
          <w:p w14:paraId="4FFD34E0" w14:textId="77777777" w:rsidR="00DE70E9" w:rsidRPr="001D386E" w:rsidRDefault="00DE70E9" w:rsidP="000B084B">
            <w:pPr>
              <w:pStyle w:val="TAC"/>
            </w:pPr>
          </w:p>
        </w:tc>
        <w:tc>
          <w:tcPr>
            <w:tcW w:w="1466" w:type="dxa"/>
            <w:vMerge/>
            <w:vAlign w:val="center"/>
          </w:tcPr>
          <w:p w14:paraId="3FE254C2" w14:textId="77777777" w:rsidR="00DE70E9" w:rsidRPr="001D386E" w:rsidRDefault="00DE70E9" w:rsidP="000B084B">
            <w:pPr>
              <w:pStyle w:val="TAC"/>
              <w:rPr>
                <w:lang w:eastAsia="zh-CN"/>
              </w:rPr>
            </w:pPr>
          </w:p>
        </w:tc>
        <w:tc>
          <w:tcPr>
            <w:tcW w:w="769" w:type="dxa"/>
            <w:shd w:val="clear" w:color="auto" w:fill="auto"/>
            <w:vAlign w:val="center"/>
          </w:tcPr>
          <w:p w14:paraId="68DA7914" w14:textId="77777777" w:rsidR="00DE70E9" w:rsidRPr="001D386E" w:rsidRDefault="00DE70E9" w:rsidP="000B084B">
            <w:pPr>
              <w:pStyle w:val="TAC"/>
              <w:rPr>
                <w:lang w:eastAsia="zh-CN"/>
              </w:rPr>
            </w:pPr>
            <w:r w:rsidRPr="001D386E">
              <w:rPr>
                <w:lang w:eastAsia="zh-CN"/>
              </w:rPr>
              <w:t>7</w:t>
            </w:r>
          </w:p>
        </w:tc>
        <w:tc>
          <w:tcPr>
            <w:tcW w:w="727" w:type="dxa"/>
            <w:shd w:val="clear" w:color="auto" w:fill="auto"/>
            <w:vAlign w:val="center"/>
          </w:tcPr>
          <w:p w14:paraId="2063F5F8" w14:textId="77777777" w:rsidR="00DE70E9" w:rsidRPr="001D386E" w:rsidRDefault="00DE70E9" w:rsidP="000B084B">
            <w:pPr>
              <w:pStyle w:val="TAC"/>
            </w:pPr>
          </w:p>
        </w:tc>
        <w:tc>
          <w:tcPr>
            <w:tcW w:w="587" w:type="dxa"/>
            <w:gridSpan w:val="2"/>
            <w:vAlign w:val="center"/>
          </w:tcPr>
          <w:p w14:paraId="35DFEEAE" w14:textId="77777777" w:rsidR="00DE70E9" w:rsidRPr="001D386E" w:rsidRDefault="00DE70E9" w:rsidP="000B084B">
            <w:pPr>
              <w:pStyle w:val="TAC"/>
            </w:pPr>
          </w:p>
        </w:tc>
        <w:tc>
          <w:tcPr>
            <w:tcW w:w="588" w:type="dxa"/>
            <w:gridSpan w:val="2"/>
            <w:vAlign w:val="center"/>
          </w:tcPr>
          <w:p w14:paraId="6AD45CE7" w14:textId="77777777" w:rsidR="00DE70E9" w:rsidRPr="001D386E" w:rsidRDefault="00DE70E9" w:rsidP="000B084B">
            <w:pPr>
              <w:pStyle w:val="TAC"/>
            </w:pPr>
          </w:p>
        </w:tc>
        <w:tc>
          <w:tcPr>
            <w:tcW w:w="588" w:type="dxa"/>
            <w:gridSpan w:val="3"/>
            <w:vAlign w:val="center"/>
          </w:tcPr>
          <w:p w14:paraId="6FFD05FF" w14:textId="77777777" w:rsidR="00DE70E9" w:rsidRPr="001D386E" w:rsidRDefault="00DE70E9" w:rsidP="000B084B">
            <w:pPr>
              <w:pStyle w:val="TAC"/>
            </w:pPr>
            <w:r w:rsidRPr="001D386E">
              <w:t>Yes</w:t>
            </w:r>
          </w:p>
        </w:tc>
        <w:tc>
          <w:tcPr>
            <w:tcW w:w="592" w:type="dxa"/>
            <w:gridSpan w:val="3"/>
            <w:vAlign w:val="center"/>
          </w:tcPr>
          <w:p w14:paraId="58DC000C" w14:textId="77777777" w:rsidR="00DE70E9" w:rsidRPr="001D386E" w:rsidRDefault="00DE70E9" w:rsidP="000B084B">
            <w:pPr>
              <w:pStyle w:val="TAC"/>
            </w:pPr>
            <w:r w:rsidRPr="001D386E">
              <w:t>Yes</w:t>
            </w:r>
          </w:p>
        </w:tc>
        <w:tc>
          <w:tcPr>
            <w:tcW w:w="632" w:type="dxa"/>
            <w:gridSpan w:val="3"/>
            <w:vAlign w:val="center"/>
          </w:tcPr>
          <w:p w14:paraId="0AFAA24E" w14:textId="77777777" w:rsidR="00DE70E9" w:rsidRPr="001D386E" w:rsidRDefault="00DE70E9" w:rsidP="000B084B">
            <w:pPr>
              <w:pStyle w:val="TAC"/>
              <w:rPr>
                <w:lang w:eastAsia="zh-CN"/>
              </w:rPr>
            </w:pPr>
            <w:r w:rsidRPr="001D386E">
              <w:t>Yes</w:t>
            </w:r>
          </w:p>
        </w:tc>
        <w:tc>
          <w:tcPr>
            <w:tcW w:w="1187" w:type="dxa"/>
            <w:vMerge/>
            <w:vAlign w:val="center"/>
          </w:tcPr>
          <w:p w14:paraId="4C314AEC" w14:textId="77777777" w:rsidR="00DE70E9" w:rsidRPr="001D386E" w:rsidRDefault="00DE70E9" w:rsidP="000B084B">
            <w:pPr>
              <w:pStyle w:val="TAC"/>
            </w:pPr>
          </w:p>
        </w:tc>
        <w:tc>
          <w:tcPr>
            <w:tcW w:w="1286" w:type="dxa"/>
            <w:vMerge/>
            <w:vAlign w:val="center"/>
          </w:tcPr>
          <w:p w14:paraId="1A142F9B" w14:textId="77777777" w:rsidR="00DE70E9" w:rsidRPr="001D386E" w:rsidRDefault="00DE70E9" w:rsidP="000B084B">
            <w:pPr>
              <w:pStyle w:val="TAC"/>
            </w:pPr>
          </w:p>
        </w:tc>
      </w:tr>
      <w:tr w:rsidR="00DE70E9" w:rsidRPr="001D386E" w14:paraId="16066DE7" w14:textId="77777777" w:rsidTr="000B084B">
        <w:trPr>
          <w:trHeight w:val="223"/>
          <w:jc w:val="center"/>
        </w:trPr>
        <w:tc>
          <w:tcPr>
            <w:tcW w:w="1401" w:type="dxa"/>
            <w:vMerge/>
            <w:vAlign w:val="center"/>
          </w:tcPr>
          <w:p w14:paraId="3F08C426" w14:textId="77777777" w:rsidR="00DE70E9" w:rsidRPr="001D386E" w:rsidRDefault="00DE70E9" w:rsidP="000B084B">
            <w:pPr>
              <w:pStyle w:val="TAC"/>
            </w:pPr>
          </w:p>
        </w:tc>
        <w:tc>
          <w:tcPr>
            <w:tcW w:w="1466" w:type="dxa"/>
            <w:vMerge/>
            <w:vAlign w:val="center"/>
          </w:tcPr>
          <w:p w14:paraId="4E59AF16" w14:textId="77777777" w:rsidR="00DE70E9" w:rsidRPr="001D386E" w:rsidRDefault="00DE70E9" w:rsidP="000B084B">
            <w:pPr>
              <w:pStyle w:val="TAC"/>
              <w:rPr>
                <w:lang w:eastAsia="zh-CN"/>
              </w:rPr>
            </w:pPr>
          </w:p>
        </w:tc>
        <w:tc>
          <w:tcPr>
            <w:tcW w:w="769" w:type="dxa"/>
            <w:shd w:val="clear" w:color="auto" w:fill="auto"/>
            <w:vAlign w:val="center"/>
          </w:tcPr>
          <w:p w14:paraId="619EAB31" w14:textId="77777777" w:rsidR="00DE70E9" w:rsidRPr="001D386E" w:rsidRDefault="00DE70E9" w:rsidP="000B084B">
            <w:pPr>
              <w:pStyle w:val="TAC"/>
              <w:rPr>
                <w:lang w:eastAsia="zh-CN"/>
              </w:rPr>
            </w:pPr>
            <w:r w:rsidRPr="001D386E">
              <w:rPr>
                <w:lang w:eastAsia="zh-CN"/>
              </w:rPr>
              <w:t>20</w:t>
            </w:r>
          </w:p>
        </w:tc>
        <w:tc>
          <w:tcPr>
            <w:tcW w:w="727" w:type="dxa"/>
            <w:shd w:val="clear" w:color="auto" w:fill="auto"/>
            <w:vAlign w:val="center"/>
          </w:tcPr>
          <w:p w14:paraId="1F1A6C97" w14:textId="77777777" w:rsidR="00DE70E9" w:rsidRPr="001D386E" w:rsidRDefault="00DE70E9" w:rsidP="000B084B">
            <w:pPr>
              <w:pStyle w:val="TAC"/>
            </w:pPr>
          </w:p>
        </w:tc>
        <w:tc>
          <w:tcPr>
            <w:tcW w:w="587" w:type="dxa"/>
            <w:gridSpan w:val="2"/>
            <w:vAlign w:val="center"/>
          </w:tcPr>
          <w:p w14:paraId="53C4A503" w14:textId="77777777" w:rsidR="00DE70E9" w:rsidRPr="001D386E" w:rsidRDefault="00DE70E9" w:rsidP="000B084B">
            <w:pPr>
              <w:pStyle w:val="TAC"/>
            </w:pPr>
          </w:p>
        </w:tc>
        <w:tc>
          <w:tcPr>
            <w:tcW w:w="588" w:type="dxa"/>
            <w:gridSpan w:val="2"/>
            <w:vAlign w:val="center"/>
          </w:tcPr>
          <w:p w14:paraId="39FB3ADC" w14:textId="77777777" w:rsidR="00DE70E9" w:rsidRPr="001D386E" w:rsidRDefault="00DE70E9" w:rsidP="000B084B">
            <w:pPr>
              <w:pStyle w:val="TAC"/>
            </w:pPr>
            <w:r w:rsidRPr="001D386E">
              <w:t>Yes</w:t>
            </w:r>
          </w:p>
        </w:tc>
        <w:tc>
          <w:tcPr>
            <w:tcW w:w="588" w:type="dxa"/>
            <w:gridSpan w:val="3"/>
            <w:vAlign w:val="center"/>
          </w:tcPr>
          <w:p w14:paraId="760DCA6F" w14:textId="77777777" w:rsidR="00DE70E9" w:rsidRPr="001D386E" w:rsidRDefault="00DE70E9" w:rsidP="000B084B">
            <w:pPr>
              <w:pStyle w:val="TAC"/>
            </w:pPr>
            <w:r w:rsidRPr="001D386E">
              <w:t>Yes</w:t>
            </w:r>
          </w:p>
        </w:tc>
        <w:tc>
          <w:tcPr>
            <w:tcW w:w="592" w:type="dxa"/>
            <w:gridSpan w:val="3"/>
            <w:vAlign w:val="center"/>
          </w:tcPr>
          <w:p w14:paraId="0A1BED3A" w14:textId="77777777" w:rsidR="00DE70E9" w:rsidRPr="001D386E" w:rsidRDefault="00DE70E9" w:rsidP="000B084B">
            <w:pPr>
              <w:pStyle w:val="TAC"/>
            </w:pPr>
            <w:r w:rsidRPr="001D386E">
              <w:t>Yes</w:t>
            </w:r>
          </w:p>
        </w:tc>
        <w:tc>
          <w:tcPr>
            <w:tcW w:w="632" w:type="dxa"/>
            <w:gridSpan w:val="3"/>
            <w:vAlign w:val="center"/>
          </w:tcPr>
          <w:p w14:paraId="6C6888EF" w14:textId="77777777" w:rsidR="00DE70E9" w:rsidRPr="001D386E" w:rsidRDefault="00DE70E9" w:rsidP="000B084B">
            <w:pPr>
              <w:pStyle w:val="TAC"/>
              <w:rPr>
                <w:lang w:eastAsia="zh-CN"/>
              </w:rPr>
            </w:pPr>
            <w:r w:rsidRPr="001D386E">
              <w:t>Yes</w:t>
            </w:r>
          </w:p>
        </w:tc>
        <w:tc>
          <w:tcPr>
            <w:tcW w:w="1187" w:type="dxa"/>
            <w:vMerge/>
            <w:vAlign w:val="center"/>
          </w:tcPr>
          <w:p w14:paraId="015A21E1" w14:textId="77777777" w:rsidR="00DE70E9" w:rsidRPr="001D386E" w:rsidRDefault="00DE70E9" w:rsidP="000B084B">
            <w:pPr>
              <w:pStyle w:val="TAC"/>
            </w:pPr>
          </w:p>
        </w:tc>
        <w:tc>
          <w:tcPr>
            <w:tcW w:w="1286" w:type="dxa"/>
            <w:vMerge/>
            <w:vAlign w:val="center"/>
          </w:tcPr>
          <w:p w14:paraId="79D25B53" w14:textId="77777777" w:rsidR="00DE70E9" w:rsidRPr="001D386E" w:rsidRDefault="00DE70E9" w:rsidP="000B084B">
            <w:pPr>
              <w:pStyle w:val="TAC"/>
            </w:pPr>
          </w:p>
        </w:tc>
      </w:tr>
      <w:tr w:rsidR="00DE70E9" w:rsidRPr="001D386E" w14:paraId="0D73C4E1" w14:textId="77777777" w:rsidTr="000B084B">
        <w:trPr>
          <w:trHeight w:val="223"/>
          <w:jc w:val="center"/>
        </w:trPr>
        <w:tc>
          <w:tcPr>
            <w:tcW w:w="1401" w:type="dxa"/>
            <w:vMerge/>
            <w:vAlign w:val="center"/>
          </w:tcPr>
          <w:p w14:paraId="0FB2E168" w14:textId="77777777" w:rsidR="00DE70E9" w:rsidRPr="001D386E" w:rsidRDefault="00DE70E9" w:rsidP="000B084B">
            <w:pPr>
              <w:pStyle w:val="TAC"/>
            </w:pPr>
          </w:p>
        </w:tc>
        <w:tc>
          <w:tcPr>
            <w:tcW w:w="1466" w:type="dxa"/>
            <w:vMerge/>
            <w:vAlign w:val="center"/>
          </w:tcPr>
          <w:p w14:paraId="5C7E05E2" w14:textId="77777777" w:rsidR="00DE70E9" w:rsidRPr="001D386E" w:rsidRDefault="00DE70E9" w:rsidP="000B084B">
            <w:pPr>
              <w:pStyle w:val="TAC"/>
              <w:rPr>
                <w:lang w:eastAsia="zh-CN"/>
              </w:rPr>
            </w:pPr>
          </w:p>
        </w:tc>
        <w:tc>
          <w:tcPr>
            <w:tcW w:w="769" w:type="dxa"/>
            <w:shd w:val="clear" w:color="auto" w:fill="auto"/>
            <w:vAlign w:val="center"/>
          </w:tcPr>
          <w:p w14:paraId="69B4844B" w14:textId="77777777" w:rsidR="00DE70E9" w:rsidRPr="001D386E" w:rsidRDefault="00DE70E9" w:rsidP="000B084B">
            <w:pPr>
              <w:pStyle w:val="TAC"/>
              <w:rPr>
                <w:lang w:eastAsia="zh-CN"/>
              </w:rPr>
            </w:pPr>
            <w:r w:rsidRPr="001D386E">
              <w:rPr>
                <w:lang w:eastAsia="zh-CN"/>
              </w:rPr>
              <w:t>3</w:t>
            </w:r>
          </w:p>
        </w:tc>
        <w:tc>
          <w:tcPr>
            <w:tcW w:w="727" w:type="dxa"/>
            <w:shd w:val="clear" w:color="auto" w:fill="auto"/>
            <w:vAlign w:val="center"/>
          </w:tcPr>
          <w:p w14:paraId="4D441F3E" w14:textId="77777777" w:rsidR="00DE70E9" w:rsidRPr="001D386E" w:rsidRDefault="00DE70E9" w:rsidP="000B084B">
            <w:pPr>
              <w:pStyle w:val="TAC"/>
            </w:pPr>
          </w:p>
        </w:tc>
        <w:tc>
          <w:tcPr>
            <w:tcW w:w="587" w:type="dxa"/>
            <w:gridSpan w:val="2"/>
            <w:vAlign w:val="center"/>
          </w:tcPr>
          <w:p w14:paraId="496F59E0" w14:textId="77777777" w:rsidR="00DE70E9" w:rsidRPr="001D386E" w:rsidRDefault="00DE70E9" w:rsidP="000B084B">
            <w:pPr>
              <w:pStyle w:val="TAC"/>
            </w:pPr>
          </w:p>
        </w:tc>
        <w:tc>
          <w:tcPr>
            <w:tcW w:w="588" w:type="dxa"/>
            <w:gridSpan w:val="2"/>
            <w:vAlign w:val="center"/>
          </w:tcPr>
          <w:p w14:paraId="4FD7C3BC" w14:textId="77777777" w:rsidR="00DE70E9" w:rsidRPr="001D386E" w:rsidRDefault="00DE70E9" w:rsidP="000B084B">
            <w:pPr>
              <w:pStyle w:val="TAC"/>
            </w:pPr>
            <w:r w:rsidRPr="001D386E">
              <w:t>Yes</w:t>
            </w:r>
          </w:p>
        </w:tc>
        <w:tc>
          <w:tcPr>
            <w:tcW w:w="588" w:type="dxa"/>
            <w:gridSpan w:val="3"/>
            <w:vAlign w:val="center"/>
          </w:tcPr>
          <w:p w14:paraId="237CE993" w14:textId="77777777" w:rsidR="00DE70E9" w:rsidRPr="001D386E" w:rsidRDefault="00DE70E9" w:rsidP="000B084B">
            <w:pPr>
              <w:pStyle w:val="TAC"/>
            </w:pPr>
            <w:r w:rsidRPr="001D386E">
              <w:t>Yes</w:t>
            </w:r>
          </w:p>
        </w:tc>
        <w:tc>
          <w:tcPr>
            <w:tcW w:w="592" w:type="dxa"/>
            <w:gridSpan w:val="3"/>
            <w:vAlign w:val="center"/>
          </w:tcPr>
          <w:p w14:paraId="0A1983EC" w14:textId="77777777" w:rsidR="00DE70E9" w:rsidRPr="001D386E" w:rsidRDefault="00DE70E9" w:rsidP="000B084B">
            <w:pPr>
              <w:pStyle w:val="TAC"/>
            </w:pPr>
            <w:r w:rsidRPr="001D386E">
              <w:t>Yes</w:t>
            </w:r>
          </w:p>
        </w:tc>
        <w:tc>
          <w:tcPr>
            <w:tcW w:w="632" w:type="dxa"/>
            <w:gridSpan w:val="3"/>
            <w:vAlign w:val="center"/>
          </w:tcPr>
          <w:p w14:paraId="0FE6AE35" w14:textId="77777777" w:rsidR="00DE70E9" w:rsidRPr="001D386E" w:rsidRDefault="00DE70E9" w:rsidP="000B084B">
            <w:pPr>
              <w:pStyle w:val="TAC"/>
              <w:rPr>
                <w:lang w:eastAsia="zh-CN"/>
              </w:rPr>
            </w:pPr>
            <w:r w:rsidRPr="001D386E">
              <w:t>Yes</w:t>
            </w:r>
          </w:p>
        </w:tc>
        <w:tc>
          <w:tcPr>
            <w:tcW w:w="1187" w:type="dxa"/>
            <w:vMerge w:val="restart"/>
            <w:vAlign w:val="center"/>
          </w:tcPr>
          <w:p w14:paraId="1FB5E6F2" w14:textId="77777777" w:rsidR="00DE70E9" w:rsidRPr="001D386E" w:rsidRDefault="00DE70E9" w:rsidP="000B084B">
            <w:pPr>
              <w:pStyle w:val="TAC"/>
            </w:pPr>
            <w:r w:rsidRPr="001D386E">
              <w:t>60</w:t>
            </w:r>
          </w:p>
        </w:tc>
        <w:tc>
          <w:tcPr>
            <w:tcW w:w="1286" w:type="dxa"/>
            <w:vMerge w:val="restart"/>
            <w:vAlign w:val="center"/>
          </w:tcPr>
          <w:p w14:paraId="20699487" w14:textId="77777777" w:rsidR="00DE70E9" w:rsidRPr="001D386E" w:rsidRDefault="00DE70E9" w:rsidP="000B084B">
            <w:pPr>
              <w:pStyle w:val="TAC"/>
            </w:pPr>
            <w:r w:rsidRPr="001D386E">
              <w:t>1</w:t>
            </w:r>
          </w:p>
        </w:tc>
      </w:tr>
      <w:tr w:rsidR="00DE70E9" w:rsidRPr="001D386E" w14:paraId="29FD6029" w14:textId="77777777" w:rsidTr="000B084B">
        <w:trPr>
          <w:trHeight w:val="223"/>
          <w:jc w:val="center"/>
        </w:trPr>
        <w:tc>
          <w:tcPr>
            <w:tcW w:w="1401" w:type="dxa"/>
            <w:vMerge/>
            <w:vAlign w:val="center"/>
          </w:tcPr>
          <w:p w14:paraId="2D54AA4E" w14:textId="77777777" w:rsidR="00DE70E9" w:rsidRPr="001D386E" w:rsidRDefault="00DE70E9" w:rsidP="000B084B">
            <w:pPr>
              <w:pStyle w:val="TAC"/>
            </w:pPr>
          </w:p>
        </w:tc>
        <w:tc>
          <w:tcPr>
            <w:tcW w:w="1466" w:type="dxa"/>
            <w:vMerge/>
            <w:vAlign w:val="center"/>
          </w:tcPr>
          <w:p w14:paraId="24163F84" w14:textId="77777777" w:rsidR="00DE70E9" w:rsidRPr="001D386E" w:rsidRDefault="00DE70E9" w:rsidP="000B084B">
            <w:pPr>
              <w:pStyle w:val="TAC"/>
              <w:rPr>
                <w:lang w:eastAsia="zh-CN"/>
              </w:rPr>
            </w:pPr>
          </w:p>
        </w:tc>
        <w:tc>
          <w:tcPr>
            <w:tcW w:w="769" w:type="dxa"/>
            <w:shd w:val="clear" w:color="auto" w:fill="auto"/>
            <w:vAlign w:val="center"/>
          </w:tcPr>
          <w:p w14:paraId="048F61E1" w14:textId="77777777" w:rsidR="00DE70E9" w:rsidRPr="001D386E" w:rsidRDefault="00DE70E9" w:rsidP="000B084B">
            <w:pPr>
              <w:pStyle w:val="TAC"/>
              <w:rPr>
                <w:lang w:eastAsia="zh-CN"/>
              </w:rPr>
            </w:pPr>
            <w:r w:rsidRPr="001D386E">
              <w:rPr>
                <w:lang w:eastAsia="zh-CN"/>
              </w:rPr>
              <w:t>7</w:t>
            </w:r>
          </w:p>
        </w:tc>
        <w:tc>
          <w:tcPr>
            <w:tcW w:w="727" w:type="dxa"/>
            <w:shd w:val="clear" w:color="auto" w:fill="auto"/>
            <w:vAlign w:val="center"/>
          </w:tcPr>
          <w:p w14:paraId="0BAAADB0" w14:textId="77777777" w:rsidR="00DE70E9" w:rsidRPr="001D386E" w:rsidRDefault="00DE70E9" w:rsidP="000B084B">
            <w:pPr>
              <w:pStyle w:val="TAC"/>
            </w:pPr>
          </w:p>
        </w:tc>
        <w:tc>
          <w:tcPr>
            <w:tcW w:w="587" w:type="dxa"/>
            <w:gridSpan w:val="2"/>
            <w:vAlign w:val="center"/>
          </w:tcPr>
          <w:p w14:paraId="2DD5EE37" w14:textId="77777777" w:rsidR="00DE70E9" w:rsidRPr="001D386E" w:rsidRDefault="00DE70E9" w:rsidP="000B084B">
            <w:pPr>
              <w:pStyle w:val="TAC"/>
            </w:pPr>
          </w:p>
        </w:tc>
        <w:tc>
          <w:tcPr>
            <w:tcW w:w="588" w:type="dxa"/>
            <w:gridSpan w:val="2"/>
            <w:vAlign w:val="center"/>
          </w:tcPr>
          <w:p w14:paraId="03206D14"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0E055B7B" w14:textId="77777777" w:rsidR="00DE70E9" w:rsidRPr="001D386E" w:rsidRDefault="00DE70E9" w:rsidP="000B084B">
            <w:pPr>
              <w:pStyle w:val="TAC"/>
            </w:pPr>
            <w:r w:rsidRPr="001D386E">
              <w:t>Yes</w:t>
            </w:r>
          </w:p>
        </w:tc>
        <w:tc>
          <w:tcPr>
            <w:tcW w:w="592" w:type="dxa"/>
            <w:gridSpan w:val="3"/>
            <w:vAlign w:val="center"/>
          </w:tcPr>
          <w:p w14:paraId="7E932E89" w14:textId="77777777" w:rsidR="00DE70E9" w:rsidRPr="001D386E" w:rsidRDefault="00DE70E9" w:rsidP="000B084B">
            <w:pPr>
              <w:pStyle w:val="TAC"/>
            </w:pPr>
            <w:r w:rsidRPr="001D386E">
              <w:t>Yes</w:t>
            </w:r>
          </w:p>
        </w:tc>
        <w:tc>
          <w:tcPr>
            <w:tcW w:w="632" w:type="dxa"/>
            <w:gridSpan w:val="3"/>
            <w:vAlign w:val="center"/>
          </w:tcPr>
          <w:p w14:paraId="6F6D3F18" w14:textId="77777777" w:rsidR="00DE70E9" w:rsidRPr="001D386E" w:rsidRDefault="00DE70E9" w:rsidP="000B084B">
            <w:pPr>
              <w:pStyle w:val="TAC"/>
              <w:rPr>
                <w:lang w:eastAsia="zh-CN"/>
              </w:rPr>
            </w:pPr>
            <w:r w:rsidRPr="001D386E">
              <w:t>Yes</w:t>
            </w:r>
          </w:p>
        </w:tc>
        <w:tc>
          <w:tcPr>
            <w:tcW w:w="1187" w:type="dxa"/>
            <w:vMerge/>
            <w:vAlign w:val="center"/>
          </w:tcPr>
          <w:p w14:paraId="4D1A6957" w14:textId="77777777" w:rsidR="00DE70E9" w:rsidRPr="001D386E" w:rsidRDefault="00DE70E9" w:rsidP="000B084B">
            <w:pPr>
              <w:pStyle w:val="TAC"/>
            </w:pPr>
          </w:p>
        </w:tc>
        <w:tc>
          <w:tcPr>
            <w:tcW w:w="1286" w:type="dxa"/>
            <w:vMerge/>
            <w:vAlign w:val="center"/>
          </w:tcPr>
          <w:p w14:paraId="0947FE8F" w14:textId="77777777" w:rsidR="00DE70E9" w:rsidRPr="001D386E" w:rsidRDefault="00DE70E9" w:rsidP="000B084B">
            <w:pPr>
              <w:pStyle w:val="TAC"/>
            </w:pPr>
          </w:p>
        </w:tc>
      </w:tr>
      <w:tr w:rsidR="00DE70E9" w:rsidRPr="001D386E" w14:paraId="3FD1675E" w14:textId="77777777" w:rsidTr="000B084B">
        <w:trPr>
          <w:trHeight w:val="223"/>
          <w:jc w:val="center"/>
        </w:trPr>
        <w:tc>
          <w:tcPr>
            <w:tcW w:w="1401" w:type="dxa"/>
            <w:vMerge/>
            <w:vAlign w:val="center"/>
          </w:tcPr>
          <w:p w14:paraId="785EBED0" w14:textId="77777777" w:rsidR="00DE70E9" w:rsidRPr="001D386E" w:rsidRDefault="00DE70E9" w:rsidP="000B084B">
            <w:pPr>
              <w:pStyle w:val="TAC"/>
            </w:pPr>
          </w:p>
        </w:tc>
        <w:tc>
          <w:tcPr>
            <w:tcW w:w="1466" w:type="dxa"/>
            <w:vMerge/>
            <w:vAlign w:val="center"/>
          </w:tcPr>
          <w:p w14:paraId="65CB1B0F" w14:textId="77777777" w:rsidR="00DE70E9" w:rsidRPr="001D386E" w:rsidRDefault="00DE70E9" w:rsidP="000B084B">
            <w:pPr>
              <w:pStyle w:val="TAC"/>
              <w:rPr>
                <w:lang w:eastAsia="zh-CN"/>
              </w:rPr>
            </w:pPr>
          </w:p>
        </w:tc>
        <w:tc>
          <w:tcPr>
            <w:tcW w:w="769" w:type="dxa"/>
            <w:shd w:val="clear" w:color="auto" w:fill="auto"/>
            <w:vAlign w:val="center"/>
          </w:tcPr>
          <w:p w14:paraId="3BDA0510" w14:textId="77777777" w:rsidR="00DE70E9" w:rsidRPr="001D386E" w:rsidRDefault="00DE70E9" w:rsidP="000B084B">
            <w:pPr>
              <w:pStyle w:val="TAC"/>
              <w:rPr>
                <w:lang w:eastAsia="zh-CN"/>
              </w:rPr>
            </w:pPr>
            <w:r w:rsidRPr="001D386E">
              <w:rPr>
                <w:lang w:eastAsia="zh-CN"/>
              </w:rPr>
              <w:t>20</w:t>
            </w:r>
          </w:p>
        </w:tc>
        <w:tc>
          <w:tcPr>
            <w:tcW w:w="727" w:type="dxa"/>
            <w:shd w:val="clear" w:color="auto" w:fill="auto"/>
            <w:vAlign w:val="center"/>
          </w:tcPr>
          <w:p w14:paraId="3600FEE5" w14:textId="77777777" w:rsidR="00DE70E9" w:rsidRPr="001D386E" w:rsidRDefault="00DE70E9" w:rsidP="000B084B">
            <w:pPr>
              <w:pStyle w:val="TAC"/>
            </w:pPr>
          </w:p>
        </w:tc>
        <w:tc>
          <w:tcPr>
            <w:tcW w:w="587" w:type="dxa"/>
            <w:gridSpan w:val="2"/>
            <w:vAlign w:val="center"/>
          </w:tcPr>
          <w:p w14:paraId="5F3F66FD" w14:textId="77777777" w:rsidR="00DE70E9" w:rsidRPr="001D386E" w:rsidRDefault="00DE70E9" w:rsidP="000B084B">
            <w:pPr>
              <w:pStyle w:val="TAC"/>
            </w:pPr>
          </w:p>
        </w:tc>
        <w:tc>
          <w:tcPr>
            <w:tcW w:w="588" w:type="dxa"/>
            <w:gridSpan w:val="2"/>
            <w:vAlign w:val="center"/>
          </w:tcPr>
          <w:p w14:paraId="1E5EE2E9" w14:textId="77777777" w:rsidR="00DE70E9" w:rsidRPr="001D386E" w:rsidRDefault="00DE70E9" w:rsidP="000B084B">
            <w:pPr>
              <w:pStyle w:val="TAC"/>
            </w:pPr>
            <w:r w:rsidRPr="001D386E">
              <w:t>Yes</w:t>
            </w:r>
          </w:p>
        </w:tc>
        <w:tc>
          <w:tcPr>
            <w:tcW w:w="588" w:type="dxa"/>
            <w:gridSpan w:val="3"/>
            <w:vAlign w:val="center"/>
          </w:tcPr>
          <w:p w14:paraId="3933C6CF" w14:textId="77777777" w:rsidR="00DE70E9" w:rsidRPr="001D386E" w:rsidRDefault="00DE70E9" w:rsidP="000B084B">
            <w:pPr>
              <w:pStyle w:val="TAC"/>
            </w:pPr>
            <w:r w:rsidRPr="001D386E">
              <w:t>Yes</w:t>
            </w:r>
          </w:p>
        </w:tc>
        <w:tc>
          <w:tcPr>
            <w:tcW w:w="592" w:type="dxa"/>
            <w:gridSpan w:val="3"/>
            <w:vAlign w:val="center"/>
          </w:tcPr>
          <w:p w14:paraId="125EB597" w14:textId="77777777" w:rsidR="00DE70E9" w:rsidRPr="001D386E" w:rsidRDefault="00DE70E9" w:rsidP="000B084B">
            <w:pPr>
              <w:pStyle w:val="TAC"/>
            </w:pPr>
            <w:r w:rsidRPr="001D386E">
              <w:t>Yes</w:t>
            </w:r>
          </w:p>
        </w:tc>
        <w:tc>
          <w:tcPr>
            <w:tcW w:w="632" w:type="dxa"/>
            <w:gridSpan w:val="3"/>
            <w:vAlign w:val="center"/>
          </w:tcPr>
          <w:p w14:paraId="566912C8" w14:textId="77777777" w:rsidR="00DE70E9" w:rsidRPr="001D386E" w:rsidRDefault="00DE70E9" w:rsidP="000B084B">
            <w:pPr>
              <w:pStyle w:val="TAC"/>
              <w:rPr>
                <w:lang w:eastAsia="zh-CN"/>
              </w:rPr>
            </w:pPr>
            <w:r w:rsidRPr="001D386E">
              <w:t>Yes</w:t>
            </w:r>
          </w:p>
        </w:tc>
        <w:tc>
          <w:tcPr>
            <w:tcW w:w="1187" w:type="dxa"/>
            <w:vMerge/>
            <w:vAlign w:val="center"/>
          </w:tcPr>
          <w:p w14:paraId="180273F3" w14:textId="77777777" w:rsidR="00DE70E9" w:rsidRPr="001D386E" w:rsidRDefault="00DE70E9" w:rsidP="000B084B">
            <w:pPr>
              <w:pStyle w:val="TAC"/>
            </w:pPr>
          </w:p>
        </w:tc>
        <w:tc>
          <w:tcPr>
            <w:tcW w:w="1286" w:type="dxa"/>
            <w:vMerge/>
            <w:vAlign w:val="center"/>
          </w:tcPr>
          <w:p w14:paraId="3126FD55" w14:textId="77777777" w:rsidR="00DE70E9" w:rsidRPr="001D386E" w:rsidRDefault="00DE70E9" w:rsidP="000B084B">
            <w:pPr>
              <w:pStyle w:val="TAC"/>
            </w:pPr>
          </w:p>
        </w:tc>
      </w:tr>
      <w:tr w:rsidR="00DE70E9" w:rsidRPr="001D386E" w14:paraId="7214FDA9" w14:textId="77777777" w:rsidTr="000B084B">
        <w:trPr>
          <w:trHeight w:val="223"/>
          <w:jc w:val="center"/>
        </w:trPr>
        <w:tc>
          <w:tcPr>
            <w:tcW w:w="1401" w:type="dxa"/>
            <w:vMerge w:val="restart"/>
            <w:vAlign w:val="center"/>
          </w:tcPr>
          <w:p w14:paraId="5F77518B" w14:textId="77777777" w:rsidR="00DE70E9" w:rsidRPr="001D386E" w:rsidRDefault="00DE70E9" w:rsidP="000B084B">
            <w:pPr>
              <w:pStyle w:val="TAC"/>
            </w:pPr>
            <w:r w:rsidRPr="00A2520C">
              <w:rPr>
                <w:szCs w:val="18"/>
              </w:rPr>
              <w:t>CA_3A-7A-7A-20A</w:t>
            </w:r>
          </w:p>
        </w:tc>
        <w:tc>
          <w:tcPr>
            <w:tcW w:w="1466" w:type="dxa"/>
            <w:vMerge w:val="restart"/>
            <w:vAlign w:val="center"/>
          </w:tcPr>
          <w:p w14:paraId="7F803DE0" w14:textId="77777777" w:rsidR="00DE70E9" w:rsidRPr="001D386E" w:rsidRDefault="00DE70E9" w:rsidP="000B084B">
            <w:pPr>
              <w:pStyle w:val="TAC"/>
              <w:rPr>
                <w:lang w:eastAsia="zh-CN"/>
              </w:rPr>
            </w:pPr>
            <w:r w:rsidRPr="00A2520C">
              <w:rPr>
                <w:lang w:eastAsia="zh-CN"/>
              </w:rPr>
              <w:t>-</w:t>
            </w:r>
          </w:p>
        </w:tc>
        <w:tc>
          <w:tcPr>
            <w:tcW w:w="769" w:type="dxa"/>
            <w:shd w:val="clear" w:color="auto" w:fill="auto"/>
            <w:vAlign w:val="center"/>
          </w:tcPr>
          <w:p w14:paraId="75D2A84B" w14:textId="77777777" w:rsidR="00DE70E9" w:rsidRPr="001D386E" w:rsidRDefault="00DE70E9" w:rsidP="000B084B">
            <w:pPr>
              <w:pStyle w:val="TAC"/>
              <w:rPr>
                <w:lang w:eastAsia="zh-CN"/>
              </w:rPr>
            </w:pPr>
            <w:r w:rsidRPr="00A2520C">
              <w:rPr>
                <w:szCs w:val="18"/>
                <w:lang w:val="en-US"/>
              </w:rPr>
              <w:t>3</w:t>
            </w:r>
          </w:p>
        </w:tc>
        <w:tc>
          <w:tcPr>
            <w:tcW w:w="727" w:type="dxa"/>
            <w:shd w:val="clear" w:color="auto" w:fill="auto"/>
            <w:vAlign w:val="center"/>
          </w:tcPr>
          <w:p w14:paraId="2D8F3112" w14:textId="77777777" w:rsidR="00DE70E9" w:rsidRPr="001D386E" w:rsidRDefault="00DE70E9" w:rsidP="000B084B">
            <w:pPr>
              <w:pStyle w:val="TAC"/>
            </w:pPr>
          </w:p>
        </w:tc>
        <w:tc>
          <w:tcPr>
            <w:tcW w:w="587" w:type="dxa"/>
            <w:gridSpan w:val="2"/>
            <w:vAlign w:val="center"/>
          </w:tcPr>
          <w:p w14:paraId="695A41B3" w14:textId="77777777" w:rsidR="00DE70E9" w:rsidRPr="001D386E" w:rsidRDefault="00DE70E9" w:rsidP="000B084B">
            <w:pPr>
              <w:pStyle w:val="TAC"/>
            </w:pPr>
          </w:p>
        </w:tc>
        <w:tc>
          <w:tcPr>
            <w:tcW w:w="588" w:type="dxa"/>
            <w:gridSpan w:val="2"/>
            <w:vAlign w:val="center"/>
          </w:tcPr>
          <w:p w14:paraId="469758C7" w14:textId="77777777" w:rsidR="00DE70E9" w:rsidRPr="001D386E" w:rsidRDefault="00DE70E9" w:rsidP="000B084B">
            <w:pPr>
              <w:pStyle w:val="TAC"/>
            </w:pPr>
            <w:r w:rsidRPr="00A2520C">
              <w:rPr>
                <w:szCs w:val="18"/>
                <w:lang w:eastAsia="zh-CN"/>
              </w:rPr>
              <w:t>Yes</w:t>
            </w:r>
          </w:p>
        </w:tc>
        <w:tc>
          <w:tcPr>
            <w:tcW w:w="588" w:type="dxa"/>
            <w:gridSpan w:val="3"/>
            <w:vAlign w:val="center"/>
          </w:tcPr>
          <w:p w14:paraId="3735A196" w14:textId="77777777" w:rsidR="00DE70E9" w:rsidRPr="001D386E" w:rsidRDefault="00DE70E9" w:rsidP="000B084B">
            <w:pPr>
              <w:pStyle w:val="TAC"/>
            </w:pPr>
            <w:r w:rsidRPr="00A2520C">
              <w:rPr>
                <w:szCs w:val="18"/>
                <w:lang w:eastAsia="zh-CN"/>
              </w:rPr>
              <w:t>Yes</w:t>
            </w:r>
          </w:p>
        </w:tc>
        <w:tc>
          <w:tcPr>
            <w:tcW w:w="592" w:type="dxa"/>
            <w:gridSpan w:val="3"/>
            <w:vAlign w:val="center"/>
          </w:tcPr>
          <w:p w14:paraId="1F84C26C" w14:textId="77777777" w:rsidR="00DE70E9" w:rsidRPr="001D386E" w:rsidRDefault="00DE70E9" w:rsidP="000B084B">
            <w:pPr>
              <w:pStyle w:val="TAC"/>
            </w:pPr>
            <w:r w:rsidRPr="00A2520C">
              <w:rPr>
                <w:szCs w:val="18"/>
                <w:lang w:eastAsia="zh-CN"/>
              </w:rPr>
              <w:t>Yes</w:t>
            </w:r>
          </w:p>
        </w:tc>
        <w:tc>
          <w:tcPr>
            <w:tcW w:w="632" w:type="dxa"/>
            <w:gridSpan w:val="3"/>
            <w:vAlign w:val="center"/>
          </w:tcPr>
          <w:p w14:paraId="43237549" w14:textId="77777777" w:rsidR="00DE70E9" w:rsidRPr="001D386E" w:rsidRDefault="00DE70E9" w:rsidP="000B084B">
            <w:pPr>
              <w:pStyle w:val="TAC"/>
            </w:pPr>
            <w:r w:rsidRPr="00A2520C">
              <w:rPr>
                <w:szCs w:val="18"/>
                <w:lang w:eastAsia="zh-CN"/>
              </w:rPr>
              <w:t>Yes</w:t>
            </w:r>
          </w:p>
        </w:tc>
        <w:tc>
          <w:tcPr>
            <w:tcW w:w="1187" w:type="dxa"/>
            <w:vMerge w:val="restart"/>
            <w:vAlign w:val="center"/>
          </w:tcPr>
          <w:p w14:paraId="4257595F" w14:textId="77777777" w:rsidR="00DE70E9" w:rsidRPr="001D386E" w:rsidRDefault="00DE70E9" w:rsidP="000B084B">
            <w:pPr>
              <w:pStyle w:val="TAC"/>
            </w:pPr>
            <w:r>
              <w:t>80</w:t>
            </w:r>
          </w:p>
        </w:tc>
        <w:tc>
          <w:tcPr>
            <w:tcW w:w="1286" w:type="dxa"/>
            <w:vMerge w:val="restart"/>
            <w:vAlign w:val="center"/>
          </w:tcPr>
          <w:p w14:paraId="2C0C61E9" w14:textId="77777777" w:rsidR="00DE70E9" w:rsidRPr="001D386E" w:rsidRDefault="00DE70E9" w:rsidP="000B084B">
            <w:pPr>
              <w:pStyle w:val="TAC"/>
            </w:pPr>
            <w:r>
              <w:t>0</w:t>
            </w:r>
          </w:p>
        </w:tc>
      </w:tr>
      <w:tr w:rsidR="00DE70E9" w:rsidRPr="001D386E" w14:paraId="25FE00E3" w14:textId="77777777" w:rsidTr="000B084B">
        <w:trPr>
          <w:trHeight w:val="223"/>
          <w:jc w:val="center"/>
        </w:trPr>
        <w:tc>
          <w:tcPr>
            <w:tcW w:w="1401" w:type="dxa"/>
            <w:vMerge/>
            <w:vAlign w:val="center"/>
          </w:tcPr>
          <w:p w14:paraId="2A542A51" w14:textId="77777777" w:rsidR="00DE70E9" w:rsidRPr="001D386E" w:rsidRDefault="00DE70E9" w:rsidP="000B084B">
            <w:pPr>
              <w:pStyle w:val="TAC"/>
            </w:pPr>
          </w:p>
        </w:tc>
        <w:tc>
          <w:tcPr>
            <w:tcW w:w="1466" w:type="dxa"/>
            <w:vMerge/>
            <w:vAlign w:val="center"/>
          </w:tcPr>
          <w:p w14:paraId="79E82AE2" w14:textId="77777777" w:rsidR="00DE70E9" w:rsidRPr="001D386E" w:rsidRDefault="00DE70E9" w:rsidP="000B084B">
            <w:pPr>
              <w:pStyle w:val="TAC"/>
              <w:rPr>
                <w:lang w:eastAsia="zh-CN"/>
              </w:rPr>
            </w:pPr>
          </w:p>
        </w:tc>
        <w:tc>
          <w:tcPr>
            <w:tcW w:w="769" w:type="dxa"/>
            <w:shd w:val="clear" w:color="auto" w:fill="auto"/>
            <w:vAlign w:val="center"/>
          </w:tcPr>
          <w:p w14:paraId="5AC2088D" w14:textId="77777777" w:rsidR="00DE70E9" w:rsidRPr="001D386E" w:rsidRDefault="00DE70E9" w:rsidP="000B084B">
            <w:pPr>
              <w:pStyle w:val="TAC"/>
              <w:rPr>
                <w:lang w:eastAsia="zh-CN"/>
              </w:rPr>
            </w:pPr>
            <w:r w:rsidRPr="00A2520C">
              <w:rPr>
                <w:szCs w:val="18"/>
                <w:lang w:val="en-US"/>
              </w:rPr>
              <w:t>7</w:t>
            </w:r>
          </w:p>
        </w:tc>
        <w:tc>
          <w:tcPr>
            <w:tcW w:w="3714" w:type="dxa"/>
            <w:gridSpan w:val="14"/>
            <w:shd w:val="clear" w:color="auto" w:fill="auto"/>
            <w:vAlign w:val="center"/>
          </w:tcPr>
          <w:p w14:paraId="60CEEB27" w14:textId="77777777" w:rsidR="00DE70E9" w:rsidRPr="001D386E" w:rsidRDefault="00DE70E9" w:rsidP="000B084B">
            <w:pPr>
              <w:pStyle w:val="TAC"/>
            </w:pPr>
            <w:r w:rsidRPr="00A2520C">
              <w:rPr>
                <w:szCs w:val="18"/>
                <w:lang w:eastAsia="zh-CN"/>
              </w:rPr>
              <w:t>See CA_7A-7A Bandwidth Combination Set 3 in Table 5.6A.1-3</w:t>
            </w:r>
          </w:p>
        </w:tc>
        <w:tc>
          <w:tcPr>
            <w:tcW w:w="1187" w:type="dxa"/>
            <w:vMerge/>
            <w:vAlign w:val="center"/>
          </w:tcPr>
          <w:p w14:paraId="7D202084" w14:textId="77777777" w:rsidR="00DE70E9" w:rsidRPr="001D386E" w:rsidRDefault="00DE70E9" w:rsidP="000B084B">
            <w:pPr>
              <w:pStyle w:val="TAC"/>
            </w:pPr>
          </w:p>
        </w:tc>
        <w:tc>
          <w:tcPr>
            <w:tcW w:w="1286" w:type="dxa"/>
            <w:vMerge/>
            <w:vAlign w:val="center"/>
          </w:tcPr>
          <w:p w14:paraId="548C50A1" w14:textId="77777777" w:rsidR="00DE70E9" w:rsidRPr="001D386E" w:rsidRDefault="00DE70E9" w:rsidP="000B084B">
            <w:pPr>
              <w:pStyle w:val="TAC"/>
            </w:pPr>
          </w:p>
        </w:tc>
      </w:tr>
      <w:tr w:rsidR="00DE70E9" w:rsidRPr="001D386E" w14:paraId="2111EB98" w14:textId="77777777" w:rsidTr="000B084B">
        <w:trPr>
          <w:trHeight w:val="223"/>
          <w:jc w:val="center"/>
        </w:trPr>
        <w:tc>
          <w:tcPr>
            <w:tcW w:w="1401" w:type="dxa"/>
            <w:vMerge/>
            <w:vAlign w:val="center"/>
          </w:tcPr>
          <w:p w14:paraId="1C74DA7C" w14:textId="77777777" w:rsidR="00DE70E9" w:rsidRPr="001D386E" w:rsidRDefault="00DE70E9" w:rsidP="000B084B">
            <w:pPr>
              <w:pStyle w:val="TAC"/>
            </w:pPr>
          </w:p>
        </w:tc>
        <w:tc>
          <w:tcPr>
            <w:tcW w:w="1466" w:type="dxa"/>
            <w:vMerge/>
            <w:vAlign w:val="center"/>
          </w:tcPr>
          <w:p w14:paraId="49EE8E9A" w14:textId="77777777" w:rsidR="00DE70E9" w:rsidRPr="001D386E" w:rsidRDefault="00DE70E9" w:rsidP="000B084B">
            <w:pPr>
              <w:pStyle w:val="TAC"/>
              <w:rPr>
                <w:lang w:eastAsia="zh-CN"/>
              </w:rPr>
            </w:pPr>
          </w:p>
        </w:tc>
        <w:tc>
          <w:tcPr>
            <w:tcW w:w="769" w:type="dxa"/>
            <w:shd w:val="clear" w:color="auto" w:fill="auto"/>
            <w:vAlign w:val="center"/>
          </w:tcPr>
          <w:p w14:paraId="5FE195B1" w14:textId="77777777" w:rsidR="00DE70E9" w:rsidRPr="001D386E" w:rsidRDefault="00DE70E9" w:rsidP="000B084B">
            <w:pPr>
              <w:pStyle w:val="TAC"/>
              <w:rPr>
                <w:lang w:eastAsia="zh-CN"/>
              </w:rPr>
            </w:pPr>
            <w:r w:rsidRPr="00A2520C">
              <w:rPr>
                <w:szCs w:val="18"/>
                <w:lang w:val="en-US"/>
              </w:rPr>
              <w:t>20</w:t>
            </w:r>
          </w:p>
        </w:tc>
        <w:tc>
          <w:tcPr>
            <w:tcW w:w="727" w:type="dxa"/>
            <w:shd w:val="clear" w:color="auto" w:fill="auto"/>
            <w:vAlign w:val="center"/>
          </w:tcPr>
          <w:p w14:paraId="6C3888C8" w14:textId="77777777" w:rsidR="00DE70E9" w:rsidRPr="001D386E" w:rsidRDefault="00DE70E9" w:rsidP="000B084B">
            <w:pPr>
              <w:pStyle w:val="TAC"/>
            </w:pPr>
          </w:p>
        </w:tc>
        <w:tc>
          <w:tcPr>
            <w:tcW w:w="587" w:type="dxa"/>
            <w:gridSpan w:val="2"/>
            <w:vAlign w:val="center"/>
          </w:tcPr>
          <w:p w14:paraId="4FE4468F" w14:textId="77777777" w:rsidR="00DE70E9" w:rsidRPr="001D386E" w:rsidRDefault="00DE70E9" w:rsidP="000B084B">
            <w:pPr>
              <w:pStyle w:val="TAC"/>
            </w:pPr>
          </w:p>
        </w:tc>
        <w:tc>
          <w:tcPr>
            <w:tcW w:w="588" w:type="dxa"/>
            <w:gridSpan w:val="2"/>
            <w:vAlign w:val="center"/>
          </w:tcPr>
          <w:p w14:paraId="0373B6FE" w14:textId="77777777" w:rsidR="00DE70E9" w:rsidRPr="001D386E" w:rsidRDefault="00DE70E9" w:rsidP="000B084B">
            <w:pPr>
              <w:pStyle w:val="TAC"/>
            </w:pPr>
            <w:r w:rsidRPr="00A2520C">
              <w:rPr>
                <w:szCs w:val="18"/>
                <w:lang w:eastAsia="zh-CN"/>
              </w:rPr>
              <w:t>Yes</w:t>
            </w:r>
          </w:p>
        </w:tc>
        <w:tc>
          <w:tcPr>
            <w:tcW w:w="588" w:type="dxa"/>
            <w:gridSpan w:val="3"/>
            <w:vAlign w:val="center"/>
          </w:tcPr>
          <w:p w14:paraId="093FD5FD" w14:textId="77777777" w:rsidR="00DE70E9" w:rsidRPr="001D386E" w:rsidRDefault="00DE70E9" w:rsidP="000B084B">
            <w:pPr>
              <w:pStyle w:val="TAC"/>
            </w:pPr>
            <w:r w:rsidRPr="00A2520C">
              <w:rPr>
                <w:szCs w:val="18"/>
                <w:lang w:eastAsia="zh-CN"/>
              </w:rPr>
              <w:t>Yes</w:t>
            </w:r>
          </w:p>
        </w:tc>
        <w:tc>
          <w:tcPr>
            <w:tcW w:w="592" w:type="dxa"/>
            <w:gridSpan w:val="3"/>
            <w:vAlign w:val="center"/>
          </w:tcPr>
          <w:p w14:paraId="710108B9" w14:textId="77777777" w:rsidR="00DE70E9" w:rsidRPr="001D386E" w:rsidRDefault="00DE70E9" w:rsidP="000B084B">
            <w:pPr>
              <w:pStyle w:val="TAC"/>
            </w:pPr>
            <w:r w:rsidRPr="00A2520C">
              <w:rPr>
                <w:szCs w:val="18"/>
                <w:lang w:eastAsia="zh-CN"/>
              </w:rPr>
              <w:t>Yes</w:t>
            </w:r>
          </w:p>
        </w:tc>
        <w:tc>
          <w:tcPr>
            <w:tcW w:w="632" w:type="dxa"/>
            <w:gridSpan w:val="3"/>
            <w:vAlign w:val="center"/>
          </w:tcPr>
          <w:p w14:paraId="4FB89BCA" w14:textId="77777777" w:rsidR="00DE70E9" w:rsidRPr="001D386E" w:rsidRDefault="00DE70E9" w:rsidP="000B084B">
            <w:pPr>
              <w:pStyle w:val="TAC"/>
            </w:pPr>
            <w:r w:rsidRPr="00A2520C">
              <w:rPr>
                <w:szCs w:val="18"/>
                <w:lang w:eastAsia="zh-CN"/>
              </w:rPr>
              <w:t>Yes</w:t>
            </w:r>
          </w:p>
        </w:tc>
        <w:tc>
          <w:tcPr>
            <w:tcW w:w="1187" w:type="dxa"/>
            <w:vMerge/>
            <w:vAlign w:val="center"/>
          </w:tcPr>
          <w:p w14:paraId="783D7483" w14:textId="77777777" w:rsidR="00DE70E9" w:rsidRPr="001D386E" w:rsidRDefault="00DE70E9" w:rsidP="000B084B">
            <w:pPr>
              <w:pStyle w:val="TAC"/>
            </w:pPr>
          </w:p>
        </w:tc>
        <w:tc>
          <w:tcPr>
            <w:tcW w:w="1286" w:type="dxa"/>
            <w:vMerge/>
            <w:vAlign w:val="center"/>
          </w:tcPr>
          <w:p w14:paraId="68ABC783" w14:textId="77777777" w:rsidR="00DE70E9" w:rsidRPr="001D386E" w:rsidRDefault="00DE70E9" w:rsidP="000B084B">
            <w:pPr>
              <w:pStyle w:val="TAC"/>
            </w:pPr>
          </w:p>
        </w:tc>
      </w:tr>
      <w:tr w:rsidR="00DE70E9" w:rsidRPr="001D386E" w14:paraId="3E49BA0D" w14:textId="77777777" w:rsidTr="000B084B">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787FB7D" w14:textId="77777777" w:rsidR="00DE70E9" w:rsidRPr="001D386E" w:rsidRDefault="00DE70E9" w:rsidP="000B084B">
            <w:pPr>
              <w:pStyle w:val="TAC"/>
            </w:pPr>
            <w:r w:rsidRPr="001D386E">
              <w:rPr>
                <w:lang w:eastAsia="zh-CN"/>
              </w:rPr>
              <w:t>CA_</w:t>
            </w:r>
            <w:r w:rsidRPr="001D386E">
              <w:rPr>
                <w:rFonts w:eastAsia="SimSun"/>
                <w:lang w:eastAsia="zh-CN"/>
              </w:rPr>
              <w:t>3</w:t>
            </w:r>
            <w:r w:rsidRPr="001D386E">
              <w:rPr>
                <w:lang w:eastAsia="zh-CN"/>
              </w:rPr>
              <w:t>A-</w:t>
            </w:r>
            <w:r w:rsidRPr="001D386E">
              <w:rPr>
                <w:rFonts w:eastAsia="SimSun"/>
                <w:lang w:eastAsia="zh-CN"/>
              </w:rPr>
              <w:t>3</w:t>
            </w:r>
            <w:r w:rsidRPr="001D386E">
              <w:rPr>
                <w:lang w:eastAsia="zh-CN"/>
              </w:rPr>
              <w:t>A-</w:t>
            </w:r>
            <w:r w:rsidRPr="001D386E">
              <w:rPr>
                <w:rFonts w:eastAsia="SimSun"/>
                <w:lang w:eastAsia="zh-CN"/>
              </w:rPr>
              <w:t>7</w:t>
            </w:r>
            <w:r w:rsidRPr="001D386E">
              <w:rPr>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C7B903" w14:textId="77777777" w:rsidR="00DE70E9" w:rsidRPr="001D386E" w:rsidRDefault="00DE70E9" w:rsidP="000B084B">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7117051" w14:textId="77777777" w:rsidR="00DE70E9" w:rsidRPr="001D386E" w:rsidRDefault="00DE70E9" w:rsidP="000B084B">
            <w:pPr>
              <w:pStyle w:val="TAC"/>
              <w:rPr>
                <w:rFonts w:eastAsia="SimSun"/>
              </w:rPr>
            </w:pPr>
            <w:r w:rsidRPr="001D386E">
              <w:rPr>
                <w:rFonts w:eastAsia="SimSun"/>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30ED786" w14:textId="77777777" w:rsidR="00DE70E9" w:rsidRPr="001D386E" w:rsidRDefault="00DE70E9" w:rsidP="000B084B">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6F1283" w14:textId="77777777" w:rsidR="00DE70E9" w:rsidRPr="001D386E" w:rsidRDefault="00DE70E9" w:rsidP="000B084B">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25F58C" w14:textId="77777777" w:rsidR="00DE70E9" w:rsidRPr="001D386E" w:rsidRDefault="00DE70E9" w:rsidP="000B084B">
            <w:pPr>
              <w:pStyle w:val="TAC"/>
            </w:pPr>
            <w:r w:rsidRPr="001D386E">
              <w:t>0</w:t>
            </w:r>
          </w:p>
        </w:tc>
      </w:tr>
      <w:tr w:rsidR="00DE70E9" w:rsidRPr="001D386E" w14:paraId="4D7CDF65" w14:textId="77777777" w:rsidTr="000B0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3556C"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0DBC3"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1BA548" w14:textId="77777777" w:rsidR="00DE70E9" w:rsidRPr="001D386E" w:rsidRDefault="00DE70E9" w:rsidP="000B084B">
            <w:pPr>
              <w:pStyle w:val="TAC"/>
              <w:rPr>
                <w:rFonts w:eastAsia="SimSun"/>
              </w:rPr>
            </w:pPr>
            <w:r w:rsidRPr="001D386E">
              <w:rPr>
                <w:rFonts w:eastAsia="SimSun"/>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79A05BAC"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E9CF3F"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FC074BB" w14:textId="77777777" w:rsidR="00DE70E9" w:rsidRPr="001D386E" w:rsidRDefault="00DE70E9" w:rsidP="000B084B">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4B29C4" w14:textId="77777777" w:rsidR="00DE70E9" w:rsidRPr="001D386E" w:rsidRDefault="00DE70E9" w:rsidP="000B084B">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F8DF32E" w14:textId="77777777" w:rsidR="00DE70E9" w:rsidRPr="001D386E" w:rsidRDefault="00DE70E9" w:rsidP="000B084B">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3B727A5" w14:textId="77777777" w:rsidR="00DE70E9" w:rsidRPr="001D386E" w:rsidRDefault="00DE70E9" w:rsidP="000B084B">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8A934"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FF593" w14:textId="77777777" w:rsidR="00DE70E9" w:rsidRPr="001D386E" w:rsidRDefault="00DE70E9" w:rsidP="000B084B">
            <w:pPr>
              <w:pStyle w:val="TAC"/>
            </w:pPr>
          </w:p>
        </w:tc>
      </w:tr>
      <w:tr w:rsidR="00DE70E9" w:rsidRPr="001D386E" w14:paraId="7537DC49" w14:textId="77777777" w:rsidTr="000B0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2FB1C"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83DB6"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242F1B" w14:textId="77777777" w:rsidR="00DE70E9" w:rsidRPr="001D386E" w:rsidRDefault="00DE70E9" w:rsidP="000B084B">
            <w:pPr>
              <w:pStyle w:val="TAC"/>
              <w:rPr>
                <w:rFonts w:eastAsia="SimSun"/>
              </w:rPr>
            </w:pPr>
            <w:r w:rsidRPr="001D386E">
              <w:rPr>
                <w:rFonts w:eastAsia="SimSun"/>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5D2FFD4B"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1501F6"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1F8FA6E" w14:textId="77777777" w:rsidR="00DE70E9" w:rsidRPr="001D386E" w:rsidRDefault="00DE70E9" w:rsidP="000B084B">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7AC336A" w14:textId="77777777" w:rsidR="00DE70E9" w:rsidRPr="001D386E" w:rsidRDefault="00DE70E9" w:rsidP="000B084B">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43D411A" w14:textId="77777777" w:rsidR="00DE70E9" w:rsidRPr="001D386E" w:rsidRDefault="00DE70E9" w:rsidP="000B084B">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CF742E3" w14:textId="77777777" w:rsidR="00DE70E9" w:rsidRPr="001D386E" w:rsidRDefault="00DE70E9" w:rsidP="000B084B">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DBA09"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6AE41" w14:textId="77777777" w:rsidR="00DE70E9" w:rsidRPr="001D386E" w:rsidRDefault="00DE70E9" w:rsidP="000B084B">
            <w:pPr>
              <w:pStyle w:val="TAC"/>
            </w:pPr>
          </w:p>
        </w:tc>
      </w:tr>
      <w:tr w:rsidR="00DE70E9" w:rsidRPr="001D386E" w14:paraId="12AB6A11" w14:textId="77777777" w:rsidTr="000B084B">
        <w:trPr>
          <w:trHeight w:val="223"/>
          <w:jc w:val="center"/>
        </w:trPr>
        <w:tc>
          <w:tcPr>
            <w:tcW w:w="1401" w:type="dxa"/>
            <w:vMerge w:val="restart"/>
            <w:vAlign w:val="center"/>
          </w:tcPr>
          <w:p w14:paraId="7B0AD334" w14:textId="77777777" w:rsidR="00DE70E9" w:rsidRPr="001D386E" w:rsidRDefault="00DE70E9" w:rsidP="000B084B">
            <w:pPr>
              <w:pStyle w:val="TAC"/>
            </w:pPr>
            <w:r w:rsidRPr="001D386E">
              <w:rPr>
                <w:lang w:eastAsia="zh-CN"/>
              </w:rPr>
              <w:t>CA_3C-7A-20A</w:t>
            </w:r>
          </w:p>
        </w:tc>
        <w:tc>
          <w:tcPr>
            <w:tcW w:w="1466" w:type="dxa"/>
            <w:vMerge w:val="restart"/>
            <w:vAlign w:val="center"/>
          </w:tcPr>
          <w:p w14:paraId="6955674D"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0C68E718" w14:textId="77777777" w:rsidR="00DE70E9" w:rsidRPr="001D386E" w:rsidRDefault="00DE70E9" w:rsidP="000B084B">
            <w:pPr>
              <w:pStyle w:val="TAC"/>
              <w:rPr>
                <w:lang w:eastAsia="zh-CN"/>
              </w:rPr>
            </w:pPr>
            <w:r w:rsidRPr="001D386E">
              <w:rPr>
                <w:lang w:eastAsia="zh-CN"/>
              </w:rPr>
              <w:t>3</w:t>
            </w:r>
          </w:p>
        </w:tc>
        <w:tc>
          <w:tcPr>
            <w:tcW w:w="3714" w:type="dxa"/>
            <w:gridSpan w:val="14"/>
            <w:shd w:val="clear" w:color="auto" w:fill="auto"/>
            <w:vAlign w:val="center"/>
          </w:tcPr>
          <w:p w14:paraId="2F762956" w14:textId="77777777" w:rsidR="00DE70E9" w:rsidRPr="001D386E" w:rsidRDefault="00DE70E9" w:rsidP="000B084B">
            <w:pPr>
              <w:pStyle w:val="TAC"/>
              <w:rPr>
                <w:lang w:eastAsia="zh-CN"/>
              </w:rPr>
            </w:pPr>
            <w:r w:rsidRPr="001D386E">
              <w:t>See CA_3C Bandwidth combination set 0 in Table 5.6A.1-1</w:t>
            </w:r>
          </w:p>
        </w:tc>
        <w:tc>
          <w:tcPr>
            <w:tcW w:w="1187" w:type="dxa"/>
            <w:vMerge w:val="restart"/>
            <w:vAlign w:val="center"/>
          </w:tcPr>
          <w:p w14:paraId="631C82C2" w14:textId="77777777" w:rsidR="00DE70E9" w:rsidRPr="001D386E" w:rsidRDefault="00DE70E9" w:rsidP="000B084B">
            <w:pPr>
              <w:pStyle w:val="TAC"/>
            </w:pPr>
            <w:r w:rsidRPr="001D386E">
              <w:t>80</w:t>
            </w:r>
          </w:p>
        </w:tc>
        <w:tc>
          <w:tcPr>
            <w:tcW w:w="1286" w:type="dxa"/>
            <w:vMerge w:val="restart"/>
            <w:vAlign w:val="center"/>
          </w:tcPr>
          <w:p w14:paraId="57D1475C" w14:textId="77777777" w:rsidR="00DE70E9" w:rsidRPr="001D386E" w:rsidRDefault="00DE70E9" w:rsidP="000B084B">
            <w:pPr>
              <w:pStyle w:val="TAC"/>
            </w:pPr>
            <w:r w:rsidRPr="001D386E">
              <w:t>0</w:t>
            </w:r>
          </w:p>
        </w:tc>
      </w:tr>
      <w:tr w:rsidR="00DE70E9" w:rsidRPr="001D386E" w14:paraId="7C509439" w14:textId="77777777" w:rsidTr="000B084B">
        <w:trPr>
          <w:trHeight w:val="223"/>
          <w:jc w:val="center"/>
        </w:trPr>
        <w:tc>
          <w:tcPr>
            <w:tcW w:w="1401" w:type="dxa"/>
            <w:vMerge/>
            <w:vAlign w:val="center"/>
          </w:tcPr>
          <w:p w14:paraId="5510D941" w14:textId="77777777" w:rsidR="00DE70E9" w:rsidRPr="001D386E" w:rsidRDefault="00DE70E9" w:rsidP="000B084B">
            <w:pPr>
              <w:pStyle w:val="TAC"/>
            </w:pPr>
          </w:p>
        </w:tc>
        <w:tc>
          <w:tcPr>
            <w:tcW w:w="1466" w:type="dxa"/>
            <w:vMerge/>
            <w:vAlign w:val="center"/>
          </w:tcPr>
          <w:p w14:paraId="026B6C9B" w14:textId="77777777" w:rsidR="00DE70E9" w:rsidRPr="001D386E" w:rsidRDefault="00DE70E9" w:rsidP="000B084B">
            <w:pPr>
              <w:pStyle w:val="TAC"/>
              <w:rPr>
                <w:lang w:eastAsia="zh-CN"/>
              </w:rPr>
            </w:pPr>
          </w:p>
        </w:tc>
        <w:tc>
          <w:tcPr>
            <w:tcW w:w="769" w:type="dxa"/>
            <w:shd w:val="clear" w:color="auto" w:fill="auto"/>
            <w:vAlign w:val="center"/>
          </w:tcPr>
          <w:p w14:paraId="6E322F8D" w14:textId="77777777" w:rsidR="00DE70E9" w:rsidRPr="001D386E" w:rsidRDefault="00DE70E9" w:rsidP="000B084B">
            <w:pPr>
              <w:pStyle w:val="TAC"/>
              <w:rPr>
                <w:lang w:eastAsia="zh-CN"/>
              </w:rPr>
            </w:pPr>
            <w:r w:rsidRPr="001D386E">
              <w:rPr>
                <w:lang w:eastAsia="zh-CN"/>
              </w:rPr>
              <w:t>7</w:t>
            </w:r>
          </w:p>
        </w:tc>
        <w:tc>
          <w:tcPr>
            <w:tcW w:w="727" w:type="dxa"/>
            <w:shd w:val="clear" w:color="auto" w:fill="auto"/>
            <w:vAlign w:val="center"/>
          </w:tcPr>
          <w:p w14:paraId="16572BBD" w14:textId="77777777" w:rsidR="00DE70E9" w:rsidRPr="001D386E" w:rsidRDefault="00DE70E9" w:rsidP="000B084B">
            <w:pPr>
              <w:pStyle w:val="TAC"/>
            </w:pPr>
          </w:p>
        </w:tc>
        <w:tc>
          <w:tcPr>
            <w:tcW w:w="587" w:type="dxa"/>
            <w:gridSpan w:val="2"/>
            <w:vAlign w:val="center"/>
          </w:tcPr>
          <w:p w14:paraId="2935B147" w14:textId="77777777" w:rsidR="00DE70E9" w:rsidRPr="001D386E" w:rsidRDefault="00DE70E9" w:rsidP="000B084B">
            <w:pPr>
              <w:pStyle w:val="TAC"/>
            </w:pPr>
          </w:p>
        </w:tc>
        <w:tc>
          <w:tcPr>
            <w:tcW w:w="588" w:type="dxa"/>
            <w:gridSpan w:val="2"/>
            <w:vAlign w:val="center"/>
          </w:tcPr>
          <w:p w14:paraId="0BDEAC70" w14:textId="77777777" w:rsidR="00DE70E9" w:rsidRPr="001D386E" w:rsidRDefault="00DE70E9" w:rsidP="000B084B">
            <w:pPr>
              <w:pStyle w:val="TAC"/>
            </w:pPr>
          </w:p>
        </w:tc>
        <w:tc>
          <w:tcPr>
            <w:tcW w:w="588" w:type="dxa"/>
            <w:gridSpan w:val="3"/>
            <w:vAlign w:val="center"/>
          </w:tcPr>
          <w:p w14:paraId="788A0EA3" w14:textId="77777777" w:rsidR="00DE70E9" w:rsidRPr="001D386E" w:rsidRDefault="00DE70E9" w:rsidP="000B084B">
            <w:pPr>
              <w:pStyle w:val="TAC"/>
            </w:pPr>
            <w:r w:rsidRPr="001D386E">
              <w:t>Yes</w:t>
            </w:r>
          </w:p>
        </w:tc>
        <w:tc>
          <w:tcPr>
            <w:tcW w:w="592" w:type="dxa"/>
            <w:gridSpan w:val="3"/>
            <w:vAlign w:val="center"/>
          </w:tcPr>
          <w:p w14:paraId="63608E21" w14:textId="77777777" w:rsidR="00DE70E9" w:rsidRPr="001D386E" w:rsidRDefault="00DE70E9" w:rsidP="000B084B">
            <w:pPr>
              <w:pStyle w:val="TAC"/>
            </w:pPr>
            <w:r w:rsidRPr="001D386E">
              <w:t>Yes</w:t>
            </w:r>
          </w:p>
        </w:tc>
        <w:tc>
          <w:tcPr>
            <w:tcW w:w="632" w:type="dxa"/>
            <w:gridSpan w:val="3"/>
            <w:vAlign w:val="center"/>
          </w:tcPr>
          <w:p w14:paraId="0A397F34" w14:textId="77777777" w:rsidR="00DE70E9" w:rsidRPr="001D386E" w:rsidRDefault="00DE70E9" w:rsidP="000B084B">
            <w:pPr>
              <w:pStyle w:val="TAC"/>
              <w:rPr>
                <w:lang w:eastAsia="zh-CN"/>
              </w:rPr>
            </w:pPr>
            <w:r w:rsidRPr="001D386E">
              <w:t>Yes</w:t>
            </w:r>
          </w:p>
        </w:tc>
        <w:tc>
          <w:tcPr>
            <w:tcW w:w="1187" w:type="dxa"/>
            <w:vMerge/>
            <w:vAlign w:val="center"/>
          </w:tcPr>
          <w:p w14:paraId="5AD1A0FE" w14:textId="77777777" w:rsidR="00DE70E9" w:rsidRPr="001D386E" w:rsidRDefault="00DE70E9" w:rsidP="000B084B">
            <w:pPr>
              <w:pStyle w:val="TAC"/>
            </w:pPr>
          </w:p>
        </w:tc>
        <w:tc>
          <w:tcPr>
            <w:tcW w:w="1286" w:type="dxa"/>
            <w:vMerge/>
            <w:vAlign w:val="center"/>
          </w:tcPr>
          <w:p w14:paraId="371A0578" w14:textId="77777777" w:rsidR="00DE70E9" w:rsidRPr="001D386E" w:rsidRDefault="00DE70E9" w:rsidP="000B084B">
            <w:pPr>
              <w:pStyle w:val="TAC"/>
            </w:pPr>
          </w:p>
        </w:tc>
      </w:tr>
      <w:tr w:rsidR="00DE70E9" w:rsidRPr="001D386E" w14:paraId="076B20DE" w14:textId="77777777" w:rsidTr="000B084B">
        <w:trPr>
          <w:trHeight w:val="223"/>
          <w:jc w:val="center"/>
        </w:trPr>
        <w:tc>
          <w:tcPr>
            <w:tcW w:w="1401" w:type="dxa"/>
            <w:vMerge/>
            <w:vAlign w:val="center"/>
          </w:tcPr>
          <w:p w14:paraId="3A53416C" w14:textId="77777777" w:rsidR="00DE70E9" w:rsidRPr="001D386E" w:rsidRDefault="00DE70E9" w:rsidP="000B084B">
            <w:pPr>
              <w:pStyle w:val="TAC"/>
            </w:pPr>
          </w:p>
        </w:tc>
        <w:tc>
          <w:tcPr>
            <w:tcW w:w="1466" w:type="dxa"/>
            <w:vMerge/>
            <w:vAlign w:val="center"/>
          </w:tcPr>
          <w:p w14:paraId="2701A9AC" w14:textId="77777777" w:rsidR="00DE70E9" w:rsidRPr="001D386E" w:rsidRDefault="00DE70E9" w:rsidP="000B084B">
            <w:pPr>
              <w:pStyle w:val="TAC"/>
              <w:rPr>
                <w:lang w:eastAsia="zh-CN"/>
              </w:rPr>
            </w:pPr>
          </w:p>
        </w:tc>
        <w:tc>
          <w:tcPr>
            <w:tcW w:w="769" w:type="dxa"/>
            <w:shd w:val="clear" w:color="auto" w:fill="auto"/>
            <w:vAlign w:val="center"/>
          </w:tcPr>
          <w:p w14:paraId="05D6F25F" w14:textId="77777777" w:rsidR="00DE70E9" w:rsidRPr="001D386E" w:rsidRDefault="00DE70E9" w:rsidP="000B084B">
            <w:pPr>
              <w:pStyle w:val="TAC"/>
              <w:rPr>
                <w:lang w:eastAsia="zh-CN"/>
              </w:rPr>
            </w:pPr>
            <w:r w:rsidRPr="001D386E">
              <w:rPr>
                <w:lang w:eastAsia="zh-CN"/>
              </w:rPr>
              <w:t>20</w:t>
            </w:r>
          </w:p>
        </w:tc>
        <w:tc>
          <w:tcPr>
            <w:tcW w:w="727" w:type="dxa"/>
            <w:shd w:val="clear" w:color="auto" w:fill="auto"/>
            <w:vAlign w:val="center"/>
          </w:tcPr>
          <w:p w14:paraId="221CD38C" w14:textId="77777777" w:rsidR="00DE70E9" w:rsidRPr="001D386E" w:rsidRDefault="00DE70E9" w:rsidP="000B084B">
            <w:pPr>
              <w:pStyle w:val="TAC"/>
            </w:pPr>
          </w:p>
        </w:tc>
        <w:tc>
          <w:tcPr>
            <w:tcW w:w="587" w:type="dxa"/>
            <w:gridSpan w:val="2"/>
            <w:vAlign w:val="center"/>
          </w:tcPr>
          <w:p w14:paraId="46EC5BB4" w14:textId="77777777" w:rsidR="00DE70E9" w:rsidRPr="001D386E" w:rsidRDefault="00DE70E9" w:rsidP="000B084B">
            <w:pPr>
              <w:pStyle w:val="TAC"/>
            </w:pPr>
          </w:p>
        </w:tc>
        <w:tc>
          <w:tcPr>
            <w:tcW w:w="588" w:type="dxa"/>
            <w:gridSpan w:val="2"/>
            <w:vAlign w:val="center"/>
          </w:tcPr>
          <w:p w14:paraId="7486EAEB" w14:textId="77777777" w:rsidR="00DE70E9" w:rsidRPr="001D386E" w:rsidRDefault="00DE70E9" w:rsidP="000B084B">
            <w:pPr>
              <w:pStyle w:val="TAC"/>
            </w:pPr>
            <w:r w:rsidRPr="001D386E">
              <w:t>Yes</w:t>
            </w:r>
          </w:p>
        </w:tc>
        <w:tc>
          <w:tcPr>
            <w:tcW w:w="588" w:type="dxa"/>
            <w:gridSpan w:val="3"/>
            <w:vAlign w:val="center"/>
          </w:tcPr>
          <w:p w14:paraId="76EF341A" w14:textId="77777777" w:rsidR="00DE70E9" w:rsidRPr="001D386E" w:rsidRDefault="00DE70E9" w:rsidP="000B084B">
            <w:pPr>
              <w:pStyle w:val="TAC"/>
            </w:pPr>
            <w:r w:rsidRPr="001D386E">
              <w:t>Yes</w:t>
            </w:r>
          </w:p>
        </w:tc>
        <w:tc>
          <w:tcPr>
            <w:tcW w:w="592" w:type="dxa"/>
            <w:gridSpan w:val="3"/>
            <w:vAlign w:val="center"/>
          </w:tcPr>
          <w:p w14:paraId="51AEB7AA" w14:textId="77777777" w:rsidR="00DE70E9" w:rsidRPr="001D386E" w:rsidRDefault="00DE70E9" w:rsidP="000B084B">
            <w:pPr>
              <w:pStyle w:val="TAC"/>
            </w:pPr>
            <w:r w:rsidRPr="001D386E">
              <w:t>Yes</w:t>
            </w:r>
          </w:p>
        </w:tc>
        <w:tc>
          <w:tcPr>
            <w:tcW w:w="632" w:type="dxa"/>
            <w:gridSpan w:val="3"/>
            <w:vAlign w:val="center"/>
          </w:tcPr>
          <w:p w14:paraId="36C8D617" w14:textId="77777777" w:rsidR="00DE70E9" w:rsidRPr="001D386E" w:rsidRDefault="00DE70E9" w:rsidP="000B084B">
            <w:pPr>
              <w:pStyle w:val="TAC"/>
              <w:rPr>
                <w:lang w:eastAsia="zh-CN"/>
              </w:rPr>
            </w:pPr>
            <w:r w:rsidRPr="001D386E">
              <w:t>Yes</w:t>
            </w:r>
          </w:p>
        </w:tc>
        <w:tc>
          <w:tcPr>
            <w:tcW w:w="1187" w:type="dxa"/>
            <w:vMerge/>
            <w:vAlign w:val="center"/>
          </w:tcPr>
          <w:p w14:paraId="51CA0852" w14:textId="77777777" w:rsidR="00DE70E9" w:rsidRPr="001D386E" w:rsidRDefault="00DE70E9" w:rsidP="000B084B">
            <w:pPr>
              <w:pStyle w:val="TAC"/>
            </w:pPr>
          </w:p>
        </w:tc>
        <w:tc>
          <w:tcPr>
            <w:tcW w:w="1286" w:type="dxa"/>
            <w:vMerge/>
            <w:vAlign w:val="center"/>
          </w:tcPr>
          <w:p w14:paraId="4EAE1512" w14:textId="77777777" w:rsidR="00DE70E9" w:rsidRPr="001D386E" w:rsidRDefault="00DE70E9" w:rsidP="000B084B">
            <w:pPr>
              <w:pStyle w:val="TAC"/>
            </w:pPr>
          </w:p>
        </w:tc>
      </w:tr>
      <w:tr w:rsidR="00DE70E9" w:rsidRPr="001D386E" w14:paraId="4E747F80" w14:textId="77777777" w:rsidTr="000B084B">
        <w:trPr>
          <w:trHeight w:val="223"/>
          <w:jc w:val="center"/>
        </w:trPr>
        <w:tc>
          <w:tcPr>
            <w:tcW w:w="1401" w:type="dxa"/>
            <w:vMerge/>
            <w:vAlign w:val="center"/>
          </w:tcPr>
          <w:p w14:paraId="33D8A982" w14:textId="77777777" w:rsidR="00DE70E9" w:rsidRPr="001D386E" w:rsidRDefault="00DE70E9" w:rsidP="000B084B">
            <w:pPr>
              <w:pStyle w:val="TAC"/>
            </w:pPr>
          </w:p>
        </w:tc>
        <w:tc>
          <w:tcPr>
            <w:tcW w:w="1466" w:type="dxa"/>
            <w:vMerge/>
            <w:vAlign w:val="center"/>
          </w:tcPr>
          <w:p w14:paraId="19EBB74C" w14:textId="77777777" w:rsidR="00DE70E9" w:rsidRPr="001D386E" w:rsidRDefault="00DE70E9" w:rsidP="000B084B">
            <w:pPr>
              <w:pStyle w:val="TAC"/>
              <w:rPr>
                <w:lang w:eastAsia="zh-CN"/>
              </w:rPr>
            </w:pPr>
          </w:p>
        </w:tc>
        <w:tc>
          <w:tcPr>
            <w:tcW w:w="769" w:type="dxa"/>
            <w:shd w:val="clear" w:color="auto" w:fill="auto"/>
            <w:vAlign w:val="center"/>
          </w:tcPr>
          <w:p w14:paraId="02E394A3" w14:textId="77777777" w:rsidR="00DE70E9" w:rsidRPr="001D386E" w:rsidRDefault="00DE70E9" w:rsidP="000B084B">
            <w:pPr>
              <w:pStyle w:val="TAC"/>
              <w:rPr>
                <w:lang w:eastAsia="zh-CN"/>
              </w:rPr>
            </w:pPr>
            <w:r w:rsidRPr="001D386E">
              <w:rPr>
                <w:lang w:eastAsia="ja-JP"/>
              </w:rPr>
              <w:t>3</w:t>
            </w:r>
          </w:p>
        </w:tc>
        <w:tc>
          <w:tcPr>
            <w:tcW w:w="3714" w:type="dxa"/>
            <w:gridSpan w:val="14"/>
            <w:shd w:val="clear" w:color="auto" w:fill="auto"/>
            <w:vAlign w:val="center"/>
          </w:tcPr>
          <w:p w14:paraId="6FC9E344" w14:textId="77777777" w:rsidR="00DE70E9" w:rsidRPr="001D386E" w:rsidRDefault="00DE70E9" w:rsidP="000B084B">
            <w:pPr>
              <w:pStyle w:val="TAC"/>
            </w:pPr>
            <w:r w:rsidRPr="001D386E">
              <w:t>See CA_3C Bandwidth combination set 0 in Table 5.6A.1-1</w:t>
            </w:r>
          </w:p>
        </w:tc>
        <w:tc>
          <w:tcPr>
            <w:tcW w:w="1187" w:type="dxa"/>
            <w:vMerge w:val="restart"/>
            <w:vAlign w:val="center"/>
          </w:tcPr>
          <w:p w14:paraId="2F208E6F" w14:textId="77777777" w:rsidR="00DE70E9" w:rsidRPr="001D386E" w:rsidRDefault="00DE70E9" w:rsidP="000B084B">
            <w:pPr>
              <w:pStyle w:val="TAC"/>
            </w:pPr>
            <w:r w:rsidRPr="001D386E">
              <w:t>80</w:t>
            </w:r>
          </w:p>
        </w:tc>
        <w:tc>
          <w:tcPr>
            <w:tcW w:w="1286" w:type="dxa"/>
            <w:vMerge w:val="restart"/>
            <w:vAlign w:val="center"/>
          </w:tcPr>
          <w:p w14:paraId="0F0503EE" w14:textId="77777777" w:rsidR="00DE70E9" w:rsidRPr="001D386E" w:rsidRDefault="00DE70E9" w:rsidP="000B084B">
            <w:pPr>
              <w:pStyle w:val="TAC"/>
            </w:pPr>
            <w:r w:rsidRPr="001D386E">
              <w:t>1</w:t>
            </w:r>
          </w:p>
        </w:tc>
      </w:tr>
      <w:tr w:rsidR="00DE70E9" w:rsidRPr="001D386E" w14:paraId="7A0CE8A5" w14:textId="77777777" w:rsidTr="000B084B">
        <w:trPr>
          <w:trHeight w:val="223"/>
          <w:jc w:val="center"/>
        </w:trPr>
        <w:tc>
          <w:tcPr>
            <w:tcW w:w="1401" w:type="dxa"/>
            <w:vMerge/>
            <w:vAlign w:val="center"/>
          </w:tcPr>
          <w:p w14:paraId="664C3A9F" w14:textId="77777777" w:rsidR="00DE70E9" w:rsidRPr="001D386E" w:rsidRDefault="00DE70E9" w:rsidP="000B084B">
            <w:pPr>
              <w:pStyle w:val="TAC"/>
            </w:pPr>
          </w:p>
        </w:tc>
        <w:tc>
          <w:tcPr>
            <w:tcW w:w="1466" w:type="dxa"/>
            <w:vMerge/>
            <w:vAlign w:val="center"/>
          </w:tcPr>
          <w:p w14:paraId="1571DFE6" w14:textId="77777777" w:rsidR="00DE70E9" w:rsidRPr="001D386E" w:rsidRDefault="00DE70E9" w:rsidP="000B084B">
            <w:pPr>
              <w:pStyle w:val="TAC"/>
              <w:rPr>
                <w:lang w:eastAsia="zh-CN"/>
              </w:rPr>
            </w:pPr>
          </w:p>
        </w:tc>
        <w:tc>
          <w:tcPr>
            <w:tcW w:w="769" w:type="dxa"/>
            <w:shd w:val="clear" w:color="auto" w:fill="auto"/>
            <w:vAlign w:val="center"/>
          </w:tcPr>
          <w:p w14:paraId="4CA730E1" w14:textId="77777777" w:rsidR="00DE70E9" w:rsidRPr="001D386E" w:rsidRDefault="00DE70E9" w:rsidP="000B084B">
            <w:pPr>
              <w:pStyle w:val="TAC"/>
              <w:rPr>
                <w:lang w:eastAsia="zh-CN"/>
              </w:rPr>
            </w:pPr>
            <w:r w:rsidRPr="001D386E">
              <w:rPr>
                <w:lang w:eastAsia="ja-JP"/>
              </w:rPr>
              <w:t>7</w:t>
            </w:r>
          </w:p>
        </w:tc>
        <w:tc>
          <w:tcPr>
            <w:tcW w:w="727" w:type="dxa"/>
            <w:shd w:val="clear" w:color="auto" w:fill="auto"/>
            <w:vAlign w:val="center"/>
          </w:tcPr>
          <w:p w14:paraId="450AF5AA" w14:textId="77777777" w:rsidR="00DE70E9" w:rsidRPr="001D386E" w:rsidRDefault="00DE70E9" w:rsidP="000B084B">
            <w:pPr>
              <w:pStyle w:val="TAC"/>
            </w:pPr>
          </w:p>
        </w:tc>
        <w:tc>
          <w:tcPr>
            <w:tcW w:w="587" w:type="dxa"/>
            <w:gridSpan w:val="2"/>
            <w:vAlign w:val="center"/>
          </w:tcPr>
          <w:p w14:paraId="507F5100" w14:textId="77777777" w:rsidR="00DE70E9" w:rsidRPr="001D386E" w:rsidRDefault="00DE70E9" w:rsidP="000B084B">
            <w:pPr>
              <w:pStyle w:val="TAC"/>
            </w:pPr>
          </w:p>
        </w:tc>
        <w:tc>
          <w:tcPr>
            <w:tcW w:w="588" w:type="dxa"/>
            <w:gridSpan w:val="2"/>
            <w:vAlign w:val="center"/>
          </w:tcPr>
          <w:p w14:paraId="3F534976" w14:textId="77777777" w:rsidR="00DE70E9" w:rsidRPr="001D386E" w:rsidRDefault="00DE70E9" w:rsidP="000B084B">
            <w:pPr>
              <w:pStyle w:val="TAC"/>
            </w:pPr>
            <w:r w:rsidRPr="001D386E">
              <w:t>Yes</w:t>
            </w:r>
          </w:p>
        </w:tc>
        <w:tc>
          <w:tcPr>
            <w:tcW w:w="588" w:type="dxa"/>
            <w:gridSpan w:val="3"/>
            <w:vAlign w:val="center"/>
          </w:tcPr>
          <w:p w14:paraId="7936133F" w14:textId="77777777" w:rsidR="00DE70E9" w:rsidRPr="001D386E" w:rsidRDefault="00DE70E9" w:rsidP="000B084B">
            <w:pPr>
              <w:pStyle w:val="TAC"/>
            </w:pPr>
            <w:r w:rsidRPr="001D386E">
              <w:t>Yes</w:t>
            </w:r>
          </w:p>
        </w:tc>
        <w:tc>
          <w:tcPr>
            <w:tcW w:w="592" w:type="dxa"/>
            <w:gridSpan w:val="3"/>
            <w:vAlign w:val="center"/>
          </w:tcPr>
          <w:p w14:paraId="2A8D60DB" w14:textId="77777777" w:rsidR="00DE70E9" w:rsidRPr="001D386E" w:rsidRDefault="00DE70E9" w:rsidP="000B084B">
            <w:pPr>
              <w:pStyle w:val="TAC"/>
            </w:pPr>
            <w:r w:rsidRPr="001D386E">
              <w:t>Yes</w:t>
            </w:r>
          </w:p>
        </w:tc>
        <w:tc>
          <w:tcPr>
            <w:tcW w:w="632" w:type="dxa"/>
            <w:gridSpan w:val="3"/>
            <w:vAlign w:val="center"/>
          </w:tcPr>
          <w:p w14:paraId="0CC98CE6" w14:textId="77777777" w:rsidR="00DE70E9" w:rsidRPr="001D386E" w:rsidRDefault="00DE70E9" w:rsidP="000B084B">
            <w:pPr>
              <w:pStyle w:val="TAC"/>
            </w:pPr>
            <w:r w:rsidRPr="001D386E">
              <w:t>Yes</w:t>
            </w:r>
          </w:p>
        </w:tc>
        <w:tc>
          <w:tcPr>
            <w:tcW w:w="1187" w:type="dxa"/>
            <w:vMerge/>
            <w:vAlign w:val="center"/>
          </w:tcPr>
          <w:p w14:paraId="2B2F1724" w14:textId="77777777" w:rsidR="00DE70E9" w:rsidRPr="001D386E" w:rsidRDefault="00DE70E9" w:rsidP="000B084B">
            <w:pPr>
              <w:pStyle w:val="TAC"/>
            </w:pPr>
          </w:p>
        </w:tc>
        <w:tc>
          <w:tcPr>
            <w:tcW w:w="1286" w:type="dxa"/>
            <w:vMerge/>
            <w:vAlign w:val="center"/>
          </w:tcPr>
          <w:p w14:paraId="489793C6" w14:textId="77777777" w:rsidR="00DE70E9" w:rsidRPr="001D386E" w:rsidRDefault="00DE70E9" w:rsidP="000B084B">
            <w:pPr>
              <w:pStyle w:val="TAC"/>
            </w:pPr>
          </w:p>
        </w:tc>
      </w:tr>
      <w:tr w:rsidR="00DE70E9" w:rsidRPr="001D386E" w14:paraId="733B2291" w14:textId="77777777" w:rsidTr="000B084B">
        <w:trPr>
          <w:trHeight w:val="223"/>
          <w:jc w:val="center"/>
        </w:trPr>
        <w:tc>
          <w:tcPr>
            <w:tcW w:w="1401" w:type="dxa"/>
            <w:vMerge/>
            <w:vAlign w:val="center"/>
          </w:tcPr>
          <w:p w14:paraId="5C45FA5A" w14:textId="77777777" w:rsidR="00DE70E9" w:rsidRPr="001D386E" w:rsidRDefault="00DE70E9" w:rsidP="000B084B">
            <w:pPr>
              <w:pStyle w:val="TAC"/>
            </w:pPr>
          </w:p>
        </w:tc>
        <w:tc>
          <w:tcPr>
            <w:tcW w:w="1466" w:type="dxa"/>
            <w:vMerge/>
            <w:vAlign w:val="center"/>
          </w:tcPr>
          <w:p w14:paraId="03A224A4" w14:textId="77777777" w:rsidR="00DE70E9" w:rsidRPr="001D386E" w:rsidRDefault="00DE70E9" w:rsidP="000B084B">
            <w:pPr>
              <w:pStyle w:val="TAC"/>
              <w:rPr>
                <w:lang w:eastAsia="zh-CN"/>
              </w:rPr>
            </w:pPr>
          </w:p>
        </w:tc>
        <w:tc>
          <w:tcPr>
            <w:tcW w:w="769" w:type="dxa"/>
            <w:shd w:val="clear" w:color="auto" w:fill="auto"/>
            <w:vAlign w:val="center"/>
          </w:tcPr>
          <w:p w14:paraId="7E64682A" w14:textId="77777777" w:rsidR="00DE70E9" w:rsidRPr="001D386E" w:rsidRDefault="00DE70E9" w:rsidP="000B084B">
            <w:pPr>
              <w:pStyle w:val="TAC"/>
              <w:rPr>
                <w:lang w:eastAsia="zh-CN"/>
              </w:rPr>
            </w:pPr>
            <w:r w:rsidRPr="001D386E">
              <w:rPr>
                <w:lang w:eastAsia="ja-JP"/>
              </w:rPr>
              <w:t>20</w:t>
            </w:r>
          </w:p>
        </w:tc>
        <w:tc>
          <w:tcPr>
            <w:tcW w:w="727" w:type="dxa"/>
            <w:shd w:val="clear" w:color="auto" w:fill="auto"/>
            <w:vAlign w:val="center"/>
          </w:tcPr>
          <w:p w14:paraId="6CFD0320" w14:textId="77777777" w:rsidR="00DE70E9" w:rsidRPr="001D386E" w:rsidRDefault="00DE70E9" w:rsidP="000B084B">
            <w:pPr>
              <w:pStyle w:val="TAC"/>
            </w:pPr>
          </w:p>
        </w:tc>
        <w:tc>
          <w:tcPr>
            <w:tcW w:w="587" w:type="dxa"/>
            <w:gridSpan w:val="2"/>
            <w:vAlign w:val="center"/>
          </w:tcPr>
          <w:p w14:paraId="416DC3CF" w14:textId="77777777" w:rsidR="00DE70E9" w:rsidRPr="001D386E" w:rsidRDefault="00DE70E9" w:rsidP="000B084B">
            <w:pPr>
              <w:pStyle w:val="TAC"/>
            </w:pPr>
          </w:p>
        </w:tc>
        <w:tc>
          <w:tcPr>
            <w:tcW w:w="588" w:type="dxa"/>
            <w:gridSpan w:val="2"/>
            <w:vAlign w:val="center"/>
          </w:tcPr>
          <w:p w14:paraId="2AFDA64E" w14:textId="77777777" w:rsidR="00DE70E9" w:rsidRPr="001D386E" w:rsidRDefault="00DE70E9" w:rsidP="000B084B">
            <w:pPr>
              <w:pStyle w:val="TAC"/>
            </w:pPr>
            <w:r w:rsidRPr="001D386E">
              <w:t>Yes</w:t>
            </w:r>
          </w:p>
        </w:tc>
        <w:tc>
          <w:tcPr>
            <w:tcW w:w="588" w:type="dxa"/>
            <w:gridSpan w:val="3"/>
            <w:vAlign w:val="center"/>
          </w:tcPr>
          <w:p w14:paraId="5FE1CA76" w14:textId="77777777" w:rsidR="00DE70E9" w:rsidRPr="001D386E" w:rsidRDefault="00DE70E9" w:rsidP="000B084B">
            <w:pPr>
              <w:pStyle w:val="TAC"/>
            </w:pPr>
            <w:r w:rsidRPr="001D386E">
              <w:t>Yes</w:t>
            </w:r>
          </w:p>
        </w:tc>
        <w:tc>
          <w:tcPr>
            <w:tcW w:w="592" w:type="dxa"/>
            <w:gridSpan w:val="3"/>
            <w:vAlign w:val="center"/>
          </w:tcPr>
          <w:p w14:paraId="7420FFAF" w14:textId="77777777" w:rsidR="00DE70E9" w:rsidRPr="001D386E" w:rsidRDefault="00DE70E9" w:rsidP="000B084B">
            <w:pPr>
              <w:pStyle w:val="TAC"/>
            </w:pPr>
            <w:r w:rsidRPr="001D386E">
              <w:t>Yes</w:t>
            </w:r>
          </w:p>
        </w:tc>
        <w:tc>
          <w:tcPr>
            <w:tcW w:w="632" w:type="dxa"/>
            <w:gridSpan w:val="3"/>
            <w:vAlign w:val="center"/>
          </w:tcPr>
          <w:p w14:paraId="30FDCF37" w14:textId="77777777" w:rsidR="00DE70E9" w:rsidRPr="001D386E" w:rsidRDefault="00DE70E9" w:rsidP="000B084B">
            <w:pPr>
              <w:pStyle w:val="TAC"/>
            </w:pPr>
            <w:r w:rsidRPr="001D386E">
              <w:rPr>
                <w:rFonts w:hint="eastAsia"/>
              </w:rPr>
              <w:t>Yes</w:t>
            </w:r>
          </w:p>
        </w:tc>
        <w:tc>
          <w:tcPr>
            <w:tcW w:w="1187" w:type="dxa"/>
            <w:vMerge/>
            <w:vAlign w:val="center"/>
          </w:tcPr>
          <w:p w14:paraId="14034787" w14:textId="77777777" w:rsidR="00DE70E9" w:rsidRPr="001D386E" w:rsidRDefault="00DE70E9" w:rsidP="000B084B">
            <w:pPr>
              <w:pStyle w:val="TAC"/>
            </w:pPr>
          </w:p>
        </w:tc>
        <w:tc>
          <w:tcPr>
            <w:tcW w:w="1286" w:type="dxa"/>
            <w:vMerge/>
            <w:vAlign w:val="center"/>
          </w:tcPr>
          <w:p w14:paraId="5CDBB1A6" w14:textId="77777777" w:rsidR="00DE70E9" w:rsidRPr="001D386E" w:rsidRDefault="00DE70E9" w:rsidP="000B084B">
            <w:pPr>
              <w:pStyle w:val="TAC"/>
            </w:pPr>
          </w:p>
        </w:tc>
      </w:tr>
      <w:tr w:rsidR="00DE70E9" w:rsidRPr="001D386E" w14:paraId="54E5684C" w14:textId="77777777" w:rsidTr="000B084B">
        <w:trPr>
          <w:trHeight w:val="223"/>
          <w:jc w:val="center"/>
        </w:trPr>
        <w:tc>
          <w:tcPr>
            <w:tcW w:w="1401" w:type="dxa"/>
            <w:vMerge w:val="restart"/>
            <w:vAlign w:val="center"/>
          </w:tcPr>
          <w:p w14:paraId="3EA9F8C8" w14:textId="77777777" w:rsidR="00DE70E9" w:rsidRPr="001D386E" w:rsidRDefault="00DE70E9" w:rsidP="000B084B">
            <w:pPr>
              <w:pStyle w:val="TAC"/>
            </w:pPr>
            <w:r w:rsidRPr="001D386E">
              <w:t>CA_3C-7C-20A</w:t>
            </w:r>
          </w:p>
        </w:tc>
        <w:tc>
          <w:tcPr>
            <w:tcW w:w="1466" w:type="dxa"/>
            <w:vMerge w:val="restart"/>
            <w:vAlign w:val="center"/>
          </w:tcPr>
          <w:p w14:paraId="19B9DDE9" w14:textId="77777777" w:rsidR="00DE70E9" w:rsidRPr="001D386E" w:rsidRDefault="00DE70E9" w:rsidP="000B084B">
            <w:pPr>
              <w:pStyle w:val="TAC"/>
              <w:rPr>
                <w:lang w:eastAsia="ja-JP"/>
              </w:rPr>
            </w:pPr>
            <w:r w:rsidRPr="001D386E">
              <w:rPr>
                <w:lang w:eastAsia="ja-JP"/>
              </w:rPr>
              <w:t>-</w:t>
            </w:r>
          </w:p>
        </w:tc>
        <w:tc>
          <w:tcPr>
            <w:tcW w:w="769" w:type="dxa"/>
            <w:shd w:val="clear" w:color="auto" w:fill="auto"/>
            <w:vAlign w:val="center"/>
          </w:tcPr>
          <w:p w14:paraId="0A82F18A" w14:textId="77777777" w:rsidR="00DE70E9" w:rsidRPr="001D386E" w:rsidRDefault="00DE70E9" w:rsidP="000B084B">
            <w:pPr>
              <w:pStyle w:val="TAC"/>
              <w:rPr>
                <w:lang w:eastAsia="zh-CN"/>
              </w:rPr>
            </w:pPr>
            <w:r w:rsidRPr="001D386E">
              <w:rPr>
                <w:kern w:val="2"/>
              </w:rPr>
              <w:t>3</w:t>
            </w:r>
          </w:p>
        </w:tc>
        <w:tc>
          <w:tcPr>
            <w:tcW w:w="3714" w:type="dxa"/>
            <w:gridSpan w:val="14"/>
            <w:shd w:val="clear" w:color="auto" w:fill="auto"/>
            <w:vAlign w:val="center"/>
          </w:tcPr>
          <w:p w14:paraId="5C78EFF5" w14:textId="77777777" w:rsidR="00DE70E9" w:rsidRPr="001D386E" w:rsidRDefault="00DE70E9" w:rsidP="000B084B">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14:paraId="269A6605" w14:textId="77777777" w:rsidR="00DE70E9" w:rsidRPr="001D386E" w:rsidRDefault="00DE70E9" w:rsidP="000B084B">
            <w:pPr>
              <w:pStyle w:val="TAC"/>
              <w:rPr>
                <w:rFonts w:eastAsia="Malgun Gothic"/>
              </w:rPr>
            </w:pPr>
            <w:r w:rsidRPr="001D386E">
              <w:rPr>
                <w:rFonts w:eastAsia="Malgun Gothic"/>
              </w:rPr>
              <w:t>100</w:t>
            </w:r>
          </w:p>
        </w:tc>
        <w:tc>
          <w:tcPr>
            <w:tcW w:w="1286" w:type="dxa"/>
            <w:vMerge w:val="restart"/>
            <w:vAlign w:val="center"/>
          </w:tcPr>
          <w:p w14:paraId="0C488365" w14:textId="77777777" w:rsidR="00DE70E9" w:rsidRPr="001D386E" w:rsidRDefault="00DE70E9" w:rsidP="000B084B">
            <w:pPr>
              <w:pStyle w:val="TAC"/>
              <w:rPr>
                <w:lang w:eastAsia="zh-CN"/>
              </w:rPr>
            </w:pPr>
            <w:r w:rsidRPr="001D386E">
              <w:rPr>
                <w:lang w:eastAsia="zh-CN"/>
              </w:rPr>
              <w:t>0</w:t>
            </w:r>
          </w:p>
        </w:tc>
      </w:tr>
      <w:tr w:rsidR="00DE70E9" w:rsidRPr="001D386E" w14:paraId="06F77EEF" w14:textId="77777777" w:rsidTr="000B084B">
        <w:trPr>
          <w:trHeight w:val="223"/>
          <w:jc w:val="center"/>
        </w:trPr>
        <w:tc>
          <w:tcPr>
            <w:tcW w:w="1401" w:type="dxa"/>
            <w:vMerge/>
            <w:vAlign w:val="center"/>
          </w:tcPr>
          <w:p w14:paraId="7FDF04B2" w14:textId="77777777" w:rsidR="00DE70E9" w:rsidRPr="001D386E" w:rsidRDefault="00DE70E9" w:rsidP="000B084B">
            <w:pPr>
              <w:pStyle w:val="TAC"/>
            </w:pPr>
          </w:p>
        </w:tc>
        <w:tc>
          <w:tcPr>
            <w:tcW w:w="1466" w:type="dxa"/>
            <w:vMerge/>
            <w:vAlign w:val="center"/>
          </w:tcPr>
          <w:p w14:paraId="29C41FBE" w14:textId="77777777" w:rsidR="00DE70E9" w:rsidRPr="001D386E" w:rsidRDefault="00DE70E9" w:rsidP="000B084B">
            <w:pPr>
              <w:pStyle w:val="TAC"/>
              <w:rPr>
                <w:lang w:eastAsia="ja-JP"/>
              </w:rPr>
            </w:pPr>
          </w:p>
        </w:tc>
        <w:tc>
          <w:tcPr>
            <w:tcW w:w="769" w:type="dxa"/>
            <w:shd w:val="clear" w:color="auto" w:fill="auto"/>
            <w:vAlign w:val="center"/>
          </w:tcPr>
          <w:p w14:paraId="64029842" w14:textId="77777777" w:rsidR="00DE70E9" w:rsidRPr="001D386E" w:rsidRDefault="00DE70E9" w:rsidP="000B084B">
            <w:pPr>
              <w:pStyle w:val="TAC"/>
              <w:rPr>
                <w:lang w:eastAsia="zh-CN"/>
              </w:rPr>
            </w:pPr>
            <w:r w:rsidRPr="001D386E">
              <w:rPr>
                <w:kern w:val="2"/>
              </w:rPr>
              <w:t>7</w:t>
            </w:r>
          </w:p>
        </w:tc>
        <w:tc>
          <w:tcPr>
            <w:tcW w:w="3714" w:type="dxa"/>
            <w:gridSpan w:val="14"/>
            <w:shd w:val="clear" w:color="auto" w:fill="auto"/>
            <w:vAlign w:val="center"/>
          </w:tcPr>
          <w:p w14:paraId="52980CD1" w14:textId="77777777" w:rsidR="00DE70E9" w:rsidRPr="001D386E" w:rsidRDefault="00DE70E9" w:rsidP="000B084B">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14:paraId="2E309CE5" w14:textId="77777777" w:rsidR="00DE70E9" w:rsidRPr="001D386E" w:rsidRDefault="00DE70E9" w:rsidP="000B084B">
            <w:pPr>
              <w:pStyle w:val="TAC"/>
              <w:rPr>
                <w:rFonts w:eastAsia="Malgun Gothic"/>
              </w:rPr>
            </w:pPr>
          </w:p>
        </w:tc>
        <w:tc>
          <w:tcPr>
            <w:tcW w:w="1286" w:type="dxa"/>
            <w:vMerge/>
            <w:vAlign w:val="center"/>
          </w:tcPr>
          <w:p w14:paraId="19FFD768" w14:textId="77777777" w:rsidR="00DE70E9" w:rsidRPr="001D386E" w:rsidRDefault="00DE70E9" w:rsidP="000B084B">
            <w:pPr>
              <w:pStyle w:val="TAC"/>
              <w:rPr>
                <w:lang w:eastAsia="zh-CN"/>
              </w:rPr>
            </w:pPr>
          </w:p>
        </w:tc>
      </w:tr>
      <w:tr w:rsidR="00DE70E9" w:rsidRPr="001D386E" w14:paraId="637D97C4" w14:textId="77777777" w:rsidTr="000B084B">
        <w:trPr>
          <w:trHeight w:val="223"/>
          <w:jc w:val="center"/>
        </w:trPr>
        <w:tc>
          <w:tcPr>
            <w:tcW w:w="1401" w:type="dxa"/>
            <w:vMerge/>
            <w:vAlign w:val="center"/>
          </w:tcPr>
          <w:p w14:paraId="5FCD5B9B" w14:textId="77777777" w:rsidR="00DE70E9" w:rsidRPr="001D386E" w:rsidRDefault="00DE70E9" w:rsidP="000B084B">
            <w:pPr>
              <w:pStyle w:val="TAC"/>
            </w:pPr>
          </w:p>
        </w:tc>
        <w:tc>
          <w:tcPr>
            <w:tcW w:w="1466" w:type="dxa"/>
            <w:vMerge/>
            <w:vAlign w:val="center"/>
          </w:tcPr>
          <w:p w14:paraId="64403FC5" w14:textId="77777777" w:rsidR="00DE70E9" w:rsidRPr="001D386E" w:rsidRDefault="00DE70E9" w:rsidP="000B084B">
            <w:pPr>
              <w:pStyle w:val="TAC"/>
              <w:rPr>
                <w:lang w:eastAsia="ja-JP"/>
              </w:rPr>
            </w:pPr>
          </w:p>
        </w:tc>
        <w:tc>
          <w:tcPr>
            <w:tcW w:w="769" w:type="dxa"/>
            <w:shd w:val="clear" w:color="auto" w:fill="auto"/>
            <w:vAlign w:val="center"/>
          </w:tcPr>
          <w:p w14:paraId="0FDB4914" w14:textId="77777777" w:rsidR="00DE70E9" w:rsidRPr="001D386E" w:rsidRDefault="00DE70E9" w:rsidP="000B084B">
            <w:pPr>
              <w:pStyle w:val="TAC"/>
              <w:rPr>
                <w:lang w:eastAsia="zh-CN"/>
              </w:rPr>
            </w:pPr>
            <w:r w:rsidRPr="001D386E">
              <w:rPr>
                <w:kern w:val="2"/>
              </w:rPr>
              <w:t>20</w:t>
            </w:r>
          </w:p>
        </w:tc>
        <w:tc>
          <w:tcPr>
            <w:tcW w:w="727" w:type="dxa"/>
            <w:shd w:val="clear" w:color="auto" w:fill="auto"/>
            <w:vAlign w:val="center"/>
          </w:tcPr>
          <w:p w14:paraId="6A8F35F1" w14:textId="77777777" w:rsidR="00DE70E9" w:rsidRPr="001D386E" w:rsidRDefault="00DE70E9" w:rsidP="000B084B">
            <w:pPr>
              <w:pStyle w:val="TAC"/>
            </w:pPr>
          </w:p>
        </w:tc>
        <w:tc>
          <w:tcPr>
            <w:tcW w:w="587" w:type="dxa"/>
            <w:gridSpan w:val="2"/>
            <w:vAlign w:val="center"/>
          </w:tcPr>
          <w:p w14:paraId="131548CD" w14:textId="77777777" w:rsidR="00DE70E9" w:rsidRPr="001D386E" w:rsidRDefault="00DE70E9" w:rsidP="000B084B">
            <w:pPr>
              <w:pStyle w:val="TAC"/>
            </w:pPr>
          </w:p>
        </w:tc>
        <w:tc>
          <w:tcPr>
            <w:tcW w:w="588" w:type="dxa"/>
            <w:gridSpan w:val="2"/>
            <w:vAlign w:val="center"/>
          </w:tcPr>
          <w:p w14:paraId="3296A9AE" w14:textId="77777777" w:rsidR="00DE70E9" w:rsidRPr="001D386E" w:rsidRDefault="00DE70E9" w:rsidP="000B084B">
            <w:pPr>
              <w:pStyle w:val="TAC"/>
            </w:pPr>
            <w:r w:rsidRPr="001D386E">
              <w:rPr>
                <w:kern w:val="2"/>
              </w:rPr>
              <w:t>Yes</w:t>
            </w:r>
          </w:p>
        </w:tc>
        <w:tc>
          <w:tcPr>
            <w:tcW w:w="588" w:type="dxa"/>
            <w:gridSpan w:val="3"/>
            <w:vAlign w:val="center"/>
          </w:tcPr>
          <w:p w14:paraId="58F83D72" w14:textId="77777777" w:rsidR="00DE70E9" w:rsidRPr="001D386E" w:rsidRDefault="00DE70E9" w:rsidP="000B084B">
            <w:pPr>
              <w:pStyle w:val="TAC"/>
            </w:pPr>
            <w:r w:rsidRPr="001D386E">
              <w:rPr>
                <w:kern w:val="2"/>
              </w:rPr>
              <w:t>Yes</w:t>
            </w:r>
          </w:p>
        </w:tc>
        <w:tc>
          <w:tcPr>
            <w:tcW w:w="592" w:type="dxa"/>
            <w:gridSpan w:val="3"/>
            <w:vAlign w:val="center"/>
          </w:tcPr>
          <w:p w14:paraId="465A11F6" w14:textId="77777777" w:rsidR="00DE70E9" w:rsidRPr="001D386E" w:rsidRDefault="00DE70E9" w:rsidP="000B084B">
            <w:pPr>
              <w:pStyle w:val="TAC"/>
            </w:pPr>
            <w:r w:rsidRPr="001D386E">
              <w:rPr>
                <w:kern w:val="2"/>
              </w:rPr>
              <w:t>Yes</w:t>
            </w:r>
          </w:p>
        </w:tc>
        <w:tc>
          <w:tcPr>
            <w:tcW w:w="632" w:type="dxa"/>
            <w:gridSpan w:val="3"/>
            <w:vAlign w:val="center"/>
          </w:tcPr>
          <w:p w14:paraId="086FD227" w14:textId="77777777" w:rsidR="00DE70E9" w:rsidRPr="001D386E" w:rsidRDefault="00DE70E9" w:rsidP="000B084B">
            <w:pPr>
              <w:pStyle w:val="TAC"/>
            </w:pPr>
            <w:r w:rsidRPr="001D386E">
              <w:rPr>
                <w:kern w:val="2"/>
              </w:rPr>
              <w:t>Yes</w:t>
            </w:r>
          </w:p>
        </w:tc>
        <w:tc>
          <w:tcPr>
            <w:tcW w:w="1187" w:type="dxa"/>
            <w:vMerge/>
            <w:vAlign w:val="center"/>
          </w:tcPr>
          <w:p w14:paraId="44DDD618" w14:textId="77777777" w:rsidR="00DE70E9" w:rsidRPr="001D386E" w:rsidRDefault="00DE70E9" w:rsidP="000B084B">
            <w:pPr>
              <w:pStyle w:val="TAC"/>
              <w:rPr>
                <w:rFonts w:eastAsia="Malgun Gothic"/>
              </w:rPr>
            </w:pPr>
          </w:p>
        </w:tc>
        <w:tc>
          <w:tcPr>
            <w:tcW w:w="1286" w:type="dxa"/>
            <w:vMerge/>
            <w:vAlign w:val="center"/>
          </w:tcPr>
          <w:p w14:paraId="0D6B2BD7" w14:textId="77777777" w:rsidR="00DE70E9" w:rsidRPr="001D386E" w:rsidRDefault="00DE70E9" w:rsidP="000B084B">
            <w:pPr>
              <w:pStyle w:val="TAC"/>
              <w:rPr>
                <w:lang w:eastAsia="zh-CN"/>
              </w:rPr>
            </w:pPr>
          </w:p>
        </w:tc>
      </w:tr>
      <w:tr w:rsidR="00DE70E9" w:rsidRPr="001D386E" w14:paraId="1F5FF51A" w14:textId="77777777" w:rsidTr="000B084B">
        <w:trPr>
          <w:trHeight w:val="223"/>
          <w:jc w:val="center"/>
        </w:trPr>
        <w:tc>
          <w:tcPr>
            <w:tcW w:w="1401" w:type="dxa"/>
            <w:vMerge w:val="restart"/>
            <w:vAlign w:val="center"/>
          </w:tcPr>
          <w:p w14:paraId="6434310A" w14:textId="77777777" w:rsidR="00DE70E9" w:rsidRPr="001D386E" w:rsidRDefault="00DE70E9" w:rsidP="000B084B">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414A299E"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552B7C32" w14:textId="77777777" w:rsidR="00DE70E9" w:rsidRPr="001D386E" w:rsidRDefault="00DE70E9" w:rsidP="000B084B">
            <w:pPr>
              <w:pStyle w:val="TAC"/>
              <w:rPr>
                <w:lang w:eastAsia="zh-CN"/>
              </w:rPr>
            </w:pPr>
            <w:r w:rsidRPr="001D386E">
              <w:rPr>
                <w:rFonts w:hint="eastAsia"/>
                <w:lang w:eastAsia="zh-CN"/>
              </w:rPr>
              <w:t>3</w:t>
            </w:r>
          </w:p>
        </w:tc>
        <w:tc>
          <w:tcPr>
            <w:tcW w:w="727" w:type="dxa"/>
            <w:shd w:val="clear" w:color="auto" w:fill="auto"/>
            <w:vAlign w:val="center"/>
          </w:tcPr>
          <w:p w14:paraId="0048764A" w14:textId="77777777" w:rsidR="00DE70E9" w:rsidRPr="001D386E" w:rsidRDefault="00DE70E9" w:rsidP="000B084B">
            <w:pPr>
              <w:pStyle w:val="TAC"/>
            </w:pPr>
          </w:p>
        </w:tc>
        <w:tc>
          <w:tcPr>
            <w:tcW w:w="587" w:type="dxa"/>
            <w:gridSpan w:val="2"/>
            <w:vAlign w:val="center"/>
          </w:tcPr>
          <w:p w14:paraId="76EEAC7A" w14:textId="77777777" w:rsidR="00DE70E9" w:rsidRPr="001D386E" w:rsidRDefault="00DE70E9" w:rsidP="000B084B">
            <w:pPr>
              <w:pStyle w:val="TAC"/>
            </w:pPr>
          </w:p>
        </w:tc>
        <w:tc>
          <w:tcPr>
            <w:tcW w:w="588" w:type="dxa"/>
            <w:gridSpan w:val="2"/>
            <w:vAlign w:val="center"/>
          </w:tcPr>
          <w:p w14:paraId="3D5BBBFC" w14:textId="77777777" w:rsidR="00DE70E9" w:rsidRPr="001D386E" w:rsidRDefault="00DE70E9" w:rsidP="000B084B">
            <w:pPr>
              <w:pStyle w:val="TAC"/>
            </w:pPr>
            <w:r w:rsidRPr="001D386E">
              <w:t>Yes</w:t>
            </w:r>
          </w:p>
        </w:tc>
        <w:tc>
          <w:tcPr>
            <w:tcW w:w="588" w:type="dxa"/>
            <w:gridSpan w:val="3"/>
            <w:vAlign w:val="center"/>
          </w:tcPr>
          <w:p w14:paraId="0347778F" w14:textId="77777777" w:rsidR="00DE70E9" w:rsidRPr="001D386E" w:rsidRDefault="00DE70E9" w:rsidP="000B084B">
            <w:pPr>
              <w:pStyle w:val="TAC"/>
            </w:pPr>
            <w:r w:rsidRPr="001D386E">
              <w:t>Yes</w:t>
            </w:r>
          </w:p>
        </w:tc>
        <w:tc>
          <w:tcPr>
            <w:tcW w:w="592" w:type="dxa"/>
            <w:gridSpan w:val="3"/>
            <w:vAlign w:val="center"/>
          </w:tcPr>
          <w:p w14:paraId="67C26796" w14:textId="77777777" w:rsidR="00DE70E9" w:rsidRPr="001D386E" w:rsidRDefault="00DE70E9" w:rsidP="000B084B">
            <w:pPr>
              <w:pStyle w:val="TAC"/>
            </w:pPr>
            <w:r w:rsidRPr="001D386E">
              <w:t>Yes</w:t>
            </w:r>
          </w:p>
        </w:tc>
        <w:tc>
          <w:tcPr>
            <w:tcW w:w="632" w:type="dxa"/>
            <w:gridSpan w:val="3"/>
            <w:vAlign w:val="center"/>
          </w:tcPr>
          <w:p w14:paraId="280CE001" w14:textId="77777777" w:rsidR="00DE70E9" w:rsidRPr="001D386E" w:rsidRDefault="00DE70E9" w:rsidP="000B084B">
            <w:pPr>
              <w:pStyle w:val="TAC"/>
              <w:rPr>
                <w:lang w:eastAsia="zh-CN"/>
              </w:rPr>
            </w:pPr>
            <w:r w:rsidRPr="001D386E">
              <w:t>Yes</w:t>
            </w:r>
          </w:p>
        </w:tc>
        <w:tc>
          <w:tcPr>
            <w:tcW w:w="1187" w:type="dxa"/>
            <w:vMerge w:val="restart"/>
            <w:vAlign w:val="center"/>
          </w:tcPr>
          <w:p w14:paraId="10FA502C" w14:textId="77777777" w:rsidR="00DE70E9" w:rsidRPr="001D386E" w:rsidRDefault="00DE70E9" w:rsidP="000B084B">
            <w:pPr>
              <w:pStyle w:val="TAC"/>
            </w:pPr>
            <w:r w:rsidRPr="001D386E">
              <w:rPr>
                <w:rFonts w:eastAsia="Malgun Gothic"/>
              </w:rPr>
              <w:t>80</w:t>
            </w:r>
          </w:p>
        </w:tc>
        <w:tc>
          <w:tcPr>
            <w:tcW w:w="1286" w:type="dxa"/>
            <w:vMerge w:val="restart"/>
            <w:vAlign w:val="center"/>
          </w:tcPr>
          <w:p w14:paraId="6DE2583C" w14:textId="77777777" w:rsidR="00DE70E9" w:rsidRPr="001D386E" w:rsidRDefault="00DE70E9" w:rsidP="000B084B">
            <w:pPr>
              <w:pStyle w:val="TAC"/>
            </w:pPr>
            <w:r w:rsidRPr="001D386E">
              <w:rPr>
                <w:lang w:eastAsia="zh-CN"/>
              </w:rPr>
              <w:t>0</w:t>
            </w:r>
          </w:p>
        </w:tc>
      </w:tr>
      <w:tr w:rsidR="00DE70E9" w:rsidRPr="001D386E" w14:paraId="0012007D" w14:textId="77777777" w:rsidTr="000B084B">
        <w:trPr>
          <w:trHeight w:val="223"/>
          <w:jc w:val="center"/>
        </w:trPr>
        <w:tc>
          <w:tcPr>
            <w:tcW w:w="1401" w:type="dxa"/>
            <w:vMerge/>
            <w:vAlign w:val="center"/>
          </w:tcPr>
          <w:p w14:paraId="3F4AB14D" w14:textId="77777777" w:rsidR="00DE70E9" w:rsidRPr="001D386E" w:rsidRDefault="00DE70E9" w:rsidP="000B084B">
            <w:pPr>
              <w:pStyle w:val="TAC"/>
            </w:pPr>
          </w:p>
        </w:tc>
        <w:tc>
          <w:tcPr>
            <w:tcW w:w="1466" w:type="dxa"/>
            <w:vMerge/>
            <w:vAlign w:val="center"/>
          </w:tcPr>
          <w:p w14:paraId="2F809C0F" w14:textId="77777777" w:rsidR="00DE70E9" w:rsidRPr="001D386E" w:rsidRDefault="00DE70E9" w:rsidP="000B084B">
            <w:pPr>
              <w:pStyle w:val="TAC"/>
              <w:rPr>
                <w:lang w:eastAsia="zh-CN"/>
              </w:rPr>
            </w:pPr>
          </w:p>
        </w:tc>
        <w:tc>
          <w:tcPr>
            <w:tcW w:w="769" w:type="dxa"/>
            <w:shd w:val="clear" w:color="auto" w:fill="auto"/>
            <w:vAlign w:val="center"/>
          </w:tcPr>
          <w:p w14:paraId="73EFB10E" w14:textId="77777777" w:rsidR="00DE70E9" w:rsidRPr="001D386E" w:rsidRDefault="00DE70E9" w:rsidP="000B084B">
            <w:pPr>
              <w:pStyle w:val="TAC"/>
              <w:rPr>
                <w:lang w:eastAsia="zh-CN"/>
              </w:rPr>
            </w:pPr>
            <w:r w:rsidRPr="001D386E">
              <w:rPr>
                <w:rFonts w:eastAsia="Malgun Gothic" w:hint="eastAsia"/>
              </w:rPr>
              <w:t>7</w:t>
            </w:r>
          </w:p>
        </w:tc>
        <w:tc>
          <w:tcPr>
            <w:tcW w:w="3714" w:type="dxa"/>
            <w:gridSpan w:val="14"/>
            <w:shd w:val="clear" w:color="auto" w:fill="auto"/>
            <w:vAlign w:val="center"/>
          </w:tcPr>
          <w:p w14:paraId="4D685C79" w14:textId="77777777" w:rsidR="00DE70E9" w:rsidRPr="001D386E" w:rsidRDefault="00DE70E9" w:rsidP="000B084B">
            <w:pPr>
              <w:pStyle w:val="TAC"/>
              <w:rPr>
                <w:lang w:eastAsia="zh-CN"/>
              </w:rPr>
            </w:pPr>
            <w:r w:rsidRPr="001D386E">
              <w:t>See CA_7C Bandwidth combination set 1 in Table 5.6A.1-1</w:t>
            </w:r>
          </w:p>
        </w:tc>
        <w:tc>
          <w:tcPr>
            <w:tcW w:w="1187" w:type="dxa"/>
            <w:vMerge/>
            <w:vAlign w:val="center"/>
          </w:tcPr>
          <w:p w14:paraId="37B0677F" w14:textId="77777777" w:rsidR="00DE70E9" w:rsidRPr="001D386E" w:rsidRDefault="00DE70E9" w:rsidP="000B084B">
            <w:pPr>
              <w:pStyle w:val="TAC"/>
            </w:pPr>
          </w:p>
        </w:tc>
        <w:tc>
          <w:tcPr>
            <w:tcW w:w="1286" w:type="dxa"/>
            <w:vMerge/>
            <w:vAlign w:val="center"/>
          </w:tcPr>
          <w:p w14:paraId="057F4F4D" w14:textId="77777777" w:rsidR="00DE70E9" w:rsidRPr="001D386E" w:rsidRDefault="00DE70E9" w:rsidP="000B084B">
            <w:pPr>
              <w:pStyle w:val="TAC"/>
            </w:pPr>
          </w:p>
        </w:tc>
      </w:tr>
      <w:tr w:rsidR="00DE70E9" w:rsidRPr="001D386E" w14:paraId="0B68D1E4" w14:textId="77777777" w:rsidTr="000B084B">
        <w:trPr>
          <w:trHeight w:val="223"/>
          <w:jc w:val="center"/>
        </w:trPr>
        <w:tc>
          <w:tcPr>
            <w:tcW w:w="1401" w:type="dxa"/>
            <w:vMerge/>
            <w:vAlign w:val="center"/>
          </w:tcPr>
          <w:p w14:paraId="4DA961C6" w14:textId="77777777" w:rsidR="00DE70E9" w:rsidRPr="001D386E" w:rsidRDefault="00DE70E9" w:rsidP="000B084B">
            <w:pPr>
              <w:pStyle w:val="TAC"/>
            </w:pPr>
          </w:p>
        </w:tc>
        <w:tc>
          <w:tcPr>
            <w:tcW w:w="1466" w:type="dxa"/>
            <w:vMerge/>
            <w:vAlign w:val="center"/>
          </w:tcPr>
          <w:p w14:paraId="7618C2C4" w14:textId="77777777" w:rsidR="00DE70E9" w:rsidRPr="001D386E" w:rsidRDefault="00DE70E9" w:rsidP="000B084B">
            <w:pPr>
              <w:pStyle w:val="TAC"/>
              <w:rPr>
                <w:lang w:eastAsia="zh-CN"/>
              </w:rPr>
            </w:pPr>
          </w:p>
        </w:tc>
        <w:tc>
          <w:tcPr>
            <w:tcW w:w="769" w:type="dxa"/>
            <w:shd w:val="clear" w:color="auto" w:fill="auto"/>
            <w:vAlign w:val="center"/>
          </w:tcPr>
          <w:p w14:paraId="2EF4DEE0" w14:textId="77777777" w:rsidR="00DE70E9" w:rsidRPr="001D386E" w:rsidRDefault="00DE70E9" w:rsidP="000B084B">
            <w:pPr>
              <w:pStyle w:val="TAC"/>
              <w:rPr>
                <w:lang w:eastAsia="zh-CN"/>
              </w:rPr>
            </w:pPr>
            <w:r w:rsidRPr="001D386E">
              <w:rPr>
                <w:rFonts w:eastAsia="MS Mincho" w:hint="eastAsia"/>
              </w:rPr>
              <w:t>2</w:t>
            </w:r>
            <w:r w:rsidRPr="001D386E">
              <w:rPr>
                <w:rFonts w:eastAsia="Malgun Gothic" w:hint="eastAsia"/>
              </w:rPr>
              <w:t>0</w:t>
            </w:r>
          </w:p>
        </w:tc>
        <w:tc>
          <w:tcPr>
            <w:tcW w:w="727" w:type="dxa"/>
            <w:shd w:val="clear" w:color="auto" w:fill="auto"/>
            <w:vAlign w:val="center"/>
          </w:tcPr>
          <w:p w14:paraId="03171304" w14:textId="77777777" w:rsidR="00DE70E9" w:rsidRPr="001D386E" w:rsidRDefault="00DE70E9" w:rsidP="000B084B">
            <w:pPr>
              <w:pStyle w:val="TAC"/>
            </w:pPr>
          </w:p>
        </w:tc>
        <w:tc>
          <w:tcPr>
            <w:tcW w:w="587" w:type="dxa"/>
            <w:gridSpan w:val="2"/>
            <w:vAlign w:val="center"/>
          </w:tcPr>
          <w:p w14:paraId="2741398D" w14:textId="77777777" w:rsidR="00DE70E9" w:rsidRPr="001D386E" w:rsidRDefault="00DE70E9" w:rsidP="000B084B">
            <w:pPr>
              <w:pStyle w:val="TAC"/>
            </w:pPr>
          </w:p>
        </w:tc>
        <w:tc>
          <w:tcPr>
            <w:tcW w:w="588" w:type="dxa"/>
            <w:gridSpan w:val="2"/>
            <w:vAlign w:val="center"/>
          </w:tcPr>
          <w:p w14:paraId="0C499970" w14:textId="77777777" w:rsidR="00DE70E9" w:rsidRPr="001D386E" w:rsidRDefault="00DE70E9" w:rsidP="000B084B">
            <w:pPr>
              <w:pStyle w:val="TAC"/>
            </w:pPr>
            <w:r w:rsidRPr="001D386E">
              <w:t>Yes</w:t>
            </w:r>
          </w:p>
        </w:tc>
        <w:tc>
          <w:tcPr>
            <w:tcW w:w="588" w:type="dxa"/>
            <w:gridSpan w:val="3"/>
            <w:vAlign w:val="center"/>
          </w:tcPr>
          <w:p w14:paraId="7E90258A" w14:textId="77777777" w:rsidR="00DE70E9" w:rsidRPr="001D386E" w:rsidRDefault="00DE70E9" w:rsidP="000B084B">
            <w:pPr>
              <w:pStyle w:val="TAC"/>
            </w:pPr>
            <w:r w:rsidRPr="001D386E">
              <w:t>Yes</w:t>
            </w:r>
          </w:p>
        </w:tc>
        <w:tc>
          <w:tcPr>
            <w:tcW w:w="592" w:type="dxa"/>
            <w:gridSpan w:val="3"/>
            <w:vAlign w:val="center"/>
          </w:tcPr>
          <w:p w14:paraId="7AFD26C0" w14:textId="77777777" w:rsidR="00DE70E9" w:rsidRPr="001D386E" w:rsidRDefault="00DE70E9" w:rsidP="000B084B">
            <w:pPr>
              <w:pStyle w:val="TAC"/>
            </w:pPr>
            <w:r w:rsidRPr="001D386E">
              <w:t>Yes</w:t>
            </w:r>
          </w:p>
        </w:tc>
        <w:tc>
          <w:tcPr>
            <w:tcW w:w="632" w:type="dxa"/>
            <w:gridSpan w:val="3"/>
            <w:vAlign w:val="center"/>
          </w:tcPr>
          <w:p w14:paraId="5CC48B42" w14:textId="77777777" w:rsidR="00DE70E9" w:rsidRPr="001D386E" w:rsidRDefault="00DE70E9" w:rsidP="000B084B">
            <w:pPr>
              <w:pStyle w:val="TAC"/>
              <w:rPr>
                <w:lang w:eastAsia="zh-CN"/>
              </w:rPr>
            </w:pPr>
            <w:r w:rsidRPr="001D386E">
              <w:rPr>
                <w:rFonts w:hint="eastAsia"/>
              </w:rPr>
              <w:t>Yes</w:t>
            </w:r>
          </w:p>
        </w:tc>
        <w:tc>
          <w:tcPr>
            <w:tcW w:w="1187" w:type="dxa"/>
            <w:vMerge/>
            <w:vAlign w:val="center"/>
          </w:tcPr>
          <w:p w14:paraId="7B1F5863" w14:textId="77777777" w:rsidR="00DE70E9" w:rsidRPr="001D386E" w:rsidRDefault="00DE70E9" w:rsidP="000B084B">
            <w:pPr>
              <w:pStyle w:val="TAC"/>
            </w:pPr>
          </w:p>
        </w:tc>
        <w:tc>
          <w:tcPr>
            <w:tcW w:w="1286" w:type="dxa"/>
            <w:vMerge/>
            <w:vAlign w:val="center"/>
          </w:tcPr>
          <w:p w14:paraId="7C8EC001" w14:textId="77777777" w:rsidR="00DE70E9" w:rsidRPr="001D386E" w:rsidRDefault="00DE70E9" w:rsidP="000B084B">
            <w:pPr>
              <w:pStyle w:val="TAC"/>
            </w:pPr>
          </w:p>
        </w:tc>
      </w:tr>
      <w:tr w:rsidR="00DE70E9" w:rsidRPr="001D386E" w14:paraId="49D96958" w14:textId="77777777" w:rsidTr="000B084B">
        <w:trPr>
          <w:jc w:val="center"/>
        </w:trPr>
        <w:tc>
          <w:tcPr>
            <w:tcW w:w="1401" w:type="dxa"/>
            <w:vMerge w:val="restart"/>
            <w:vAlign w:val="center"/>
          </w:tcPr>
          <w:p w14:paraId="4F48BE1E" w14:textId="77777777" w:rsidR="00DE70E9" w:rsidRPr="001D386E" w:rsidRDefault="00DE70E9" w:rsidP="000B084B">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34B257C5" w14:textId="77777777" w:rsidR="00DE70E9" w:rsidRPr="001D386E" w:rsidRDefault="00DE70E9" w:rsidP="000B084B">
            <w:pPr>
              <w:pStyle w:val="TAC"/>
              <w:rPr>
                <w:lang w:eastAsia="ja-JP"/>
              </w:rPr>
            </w:pPr>
            <w:r w:rsidRPr="001D386E">
              <w:rPr>
                <w:lang w:eastAsia="ja-JP"/>
              </w:rPr>
              <w:t>CA_3A-7A,</w:t>
            </w:r>
          </w:p>
          <w:p w14:paraId="38DDF65C" w14:textId="77777777" w:rsidR="00DE70E9" w:rsidRPr="001D386E" w:rsidRDefault="00DE70E9" w:rsidP="000B084B">
            <w:pPr>
              <w:pStyle w:val="TAC"/>
              <w:rPr>
                <w:lang w:eastAsia="ja-JP"/>
              </w:rPr>
            </w:pPr>
            <w:r w:rsidRPr="001D386E">
              <w:rPr>
                <w:lang w:eastAsia="ja-JP"/>
              </w:rPr>
              <w:t>CA_3A-26A,</w:t>
            </w:r>
          </w:p>
          <w:p w14:paraId="36410070" w14:textId="77777777" w:rsidR="00DE70E9" w:rsidRPr="001D386E" w:rsidRDefault="00DE70E9" w:rsidP="000B084B">
            <w:pPr>
              <w:pStyle w:val="TAC"/>
              <w:rPr>
                <w:lang w:eastAsia="ja-JP"/>
              </w:rPr>
            </w:pPr>
            <w:r w:rsidRPr="001D386E">
              <w:rPr>
                <w:lang w:eastAsia="ja-JP"/>
              </w:rPr>
              <w:t>CA_7A-26A</w:t>
            </w:r>
          </w:p>
        </w:tc>
        <w:tc>
          <w:tcPr>
            <w:tcW w:w="769" w:type="dxa"/>
            <w:vAlign w:val="center"/>
          </w:tcPr>
          <w:p w14:paraId="76BA9A6E" w14:textId="77777777" w:rsidR="00DE70E9" w:rsidRPr="001D386E" w:rsidRDefault="00DE70E9" w:rsidP="000B084B">
            <w:pPr>
              <w:pStyle w:val="TAC"/>
              <w:rPr>
                <w:lang w:eastAsia="ja-JP"/>
              </w:rPr>
            </w:pPr>
            <w:r w:rsidRPr="001D386E">
              <w:rPr>
                <w:rFonts w:hint="eastAsia"/>
                <w:lang w:eastAsia="zh-CN"/>
              </w:rPr>
              <w:t>3</w:t>
            </w:r>
          </w:p>
        </w:tc>
        <w:tc>
          <w:tcPr>
            <w:tcW w:w="727" w:type="dxa"/>
            <w:vAlign w:val="center"/>
          </w:tcPr>
          <w:p w14:paraId="6FC374AE" w14:textId="77777777" w:rsidR="00DE70E9" w:rsidRPr="001D386E" w:rsidRDefault="00DE70E9" w:rsidP="000B084B">
            <w:pPr>
              <w:pStyle w:val="TAC"/>
            </w:pPr>
          </w:p>
        </w:tc>
        <w:tc>
          <w:tcPr>
            <w:tcW w:w="587" w:type="dxa"/>
            <w:gridSpan w:val="2"/>
            <w:vAlign w:val="center"/>
          </w:tcPr>
          <w:p w14:paraId="386027D4" w14:textId="77777777" w:rsidR="00DE70E9" w:rsidRPr="001D386E" w:rsidRDefault="00DE70E9" w:rsidP="000B084B">
            <w:pPr>
              <w:pStyle w:val="TAC"/>
            </w:pPr>
          </w:p>
        </w:tc>
        <w:tc>
          <w:tcPr>
            <w:tcW w:w="588" w:type="dxa"/>
            <w:gridSpan w:val="2"/>
            <w:vAlign w:val="center"/>
          </w:tcPr>
          <w:p w14:paraId="5BE4CA27" w14:textId="77777777" w:rsidR="00DE70E9" w:rsidRPr="001D386E" w:rsidRDefault="00DE70E9" w:rsidP="000B084B">
            <w:pPr>
              <w:pStyle w:val="TAC"/>
            </w:pPr>
            <w:r w:rsidRPr="001D386E">
              <w:t>Yes</w:t>
            </w:r>
          </w:p>
        </w:tc>
        <w:tc>
          <w:tcPr>
            <w:tcW w:w="588" w:type="dxa"/>
            <w:gridSpan w:val="3"/>
            <w:vAlign w:val="center"/>
          </w:tcPr>
          <w:p w14:paraId="732C27B6" w14:textId="77777777" w:rsidR="00DE70E9" w:rsidRPr="001D386E" w:rsidRDefault="00DE70E9" w:rsidP="000B084B">
            <w:pPr>
              <w:pStyle w:val="TAC"/>
            </w:pPr>
            <w:r w:rsidRPr="001D386E">
              <w:t>Yes</w:t>
            </w:r>
          </w:p>
        </w:tc>
        <w:tc>
          <w:tcPr>
            <w:tcW w:w="592" w:type="dxa"/>
            <w:gridSpan w:val="3"/>
            <w:vAlign w:val="center"/>
          </w:tcPr>
          <w:p w14:paraId="7FFC6062" w14:textId="77777777" w:rsidR="00DE70E9" w:rsidRPr="001D386E" w:rsidRDefault="00DE70E9" w:rsidP="000B084B">
            <w:pPr>
              <w:pStyle w:val="TAC"/>
            </w:pPr>
            <w:r w:rsidRPr="001D386E">
              <w:t>Yes</w:t>
            </w:r>
          </w:p>
        </w:tc>
        <w:tc>
          <w:tcPr>
            <w:tcW w:w="632" w:type="dxa"/>
            <w:gridSpan w:val="3"/>
            <w:vAlign w:val="center"/>
          </w:tcPr>
          <w:p w14:paraId="100A85C4" w14:textId="77777777" w:rsidR="00DE70E9" w:rsidRPr="001D386E" w:rsidRDefault="00DE70E9" w:rsidP="000B084B">
            <w:pPr>
              <w:pStyle w:val="TAC"/>
            </w:pPr>
            <w:r w:rsidRPr="001D386E">
              <w:t>Yes</w:t>
            </w:r>
          </w:p>
        </w:tc>
        <w:tc>
          <w:tcPr>
            <w:tcW w:w="1187" w:type="dxa"/>
            <w:vMerge w:val="restart"/>
            <w:vAlign w:val="center"/>
          </w:tcPr>
          <w:p w14:paraId="7EBA74E9" w14:textId="77777777" w:rsidR="00DE70E9" w:rsidRPr="001D386E" w:rsidRDefault="00DE70E9" w:rsidP="000B084B">
            <w:pPr>
              <w:pStyle w:val="TAC"/>
            </w:pPr>
            <w:r w:rsidRPr="001D386E">
              <w:t>55</w:t>
            </w:r>
          </w:p>
        </w:tc>
        <w:tc>
          <w:tcPr>
            <w:tcW w:w="1286" w:type="dxa"/>
            <w:vMerge w:val="restart"/>
            <w:vAlign w:val="center"/>
          </w:tcPr>
          <w:p w14:paraId="5223FE23" w14:textId="77777777" w:rsidR="00DE70E9" w:rsidRPr="001D386E" w:rsidRDefault="00DE70E9" w:rsidP="000B084B">
            <w:pPr>
              <w:pStyle w:val="TAC"/>
            </w:pPr>
            <w:r w:rsidRPr="001D386E">
              <w:t>0</w:t>
            </w:r>
          </w:p>
        </w:tc>
      </w:tr>
      <w:tr w:rsidR="00DE70E9" w:rsidRPr="001D386E" w14:paraId="65BFF898" w14:textId="77777777" w:rsidTr="000B084B">
        <w:trPr>
          <w:jc w:val="center"/>
        </w:trPr>
        <w:tc>
          <w:tcPr>
            <w:tcW w:w="1401" w:type="dxa"/>
            <w:vMerge/>
            <w:vAlign w:val="center"/>
          </w:tcPr>
          <w:p w14:paraId="34AB2CA3" w14:textId="77777777" w:rsidR="00DE70E9" w:rsidRPr="001D386E" w:rsidRDefault="00DE70E9" w:rsidP="000B084B">
            <w:pPr>
              <w:pStyle w:val="TAC"/>
            </w:pPr>
          </w:p>
        </w:tc>
        <w:tc>
          <w:tcPr>
            <w:tcW w:w="1466" w:type="dxa"/>
            <w:vMerge/>
            <w:vAlign w:val="center"/>
          </w:tcPr>
          <w:p w14:paraId="25DC30A0" w14:textId="77777777" w:rsidR="00DE70E9" w:rsidRPr="001D386E" w:rsidRDefault="00DE70E9" w:rsidP="000B084B">
            <w:pPr>
              <w:pStyle w:val="TAC"/>
              <w:rPr>
                <w:lang w:eastAsia="ja-JP"/>
              </w:rPr>
            </w:pPr>
          </w:p>
        </w:tc>
        <w:tc>
          <w:tcPr>
            <w:tcW w:w="769" w:type="dxa"/>
            <w:vAlign w:val="center"/>
          </w:tcPr>
          <w:p w14:paraId="0B422193" w14:textId="77777777" w:rsidR="00DE70E9" w:rsidRPr="001D386E" w:rsidRDefault="00DE70E9" w:rsidP="000B084B">
            <w:pPr>
              <w:pStyle w:val="TAC"/>
              <w:rPr>
                <w:lang w:eastAsia="ja-JP"/>
              </w:rPr>
            </w:pPr>
            <w:r w:rsidRPr="001D386E">
              <w:rPr>
                <w:rFonts w:eastAsia="Malgun Gothic" w:hint="eastAsia"/>
              </w:rPr>
              <w:t>7</w:t>
            </w:r>
          </w:p>
        </w:tc>
        <w:tc>
          <w:tcPr>
            <w:tcW w:w="727" w:type="dxa"/>
            <w:vAlign w:val="center"/>
          </w:tcPr>
          <w:p w14:paraId="030EC7C4" w14:textId="77777777" w:rsidR="00DE70E9" w:rsidRPr="001D386E" w:rsidRDefault="00DE70E9" w:rsidP="000B084B">
            <w:pPr>
              <w:pStyle w:val="TAC"/>
            </w:pPr>
          </w:p>
        </w:tc>
        <w:tc>
          <w:tcPr>
            <w:tcW w:w="587" w:type="dxa"/>
            <w:gridSpan w:val="2"/>
            <w:vAlign w:val="center"/>
          </w:tcPr>
          <w:p w14:paraId="691268FE" w14:textId="77777777" w:rsidR="00DE70E9" w:rsidRPr="001D386E" w:rsidRDefault="00DE70E9" w:rsidP="000B084B">
            <w:pPr>
              <w:pStyle w:val="TAC"/>
            </w:pPr>
          </w:p>
        </w:tc>
        <w:tc>
          <w:tcPr>
            <w:tcW w:w="588" w:type="dxa"/>
            <w:gridSpan w:val="2"/>
            <w:vAlign w:val="center"/>
          </w:tcPr>
          <w:p w14:paraId="0252BA5C" w14:textId="77777777" w:rsidR="00DE70E9" w:rsidRPr="001D386E" w:rsidRDefault="00DE70E9" w:rsidP="000B084B">
            <w:pPr>
              <w:pStyle w:val="TAC"/>
            </w:pPr>
            <w:r w:rsidRPr="001D386E">
              <w:t>Yes</w:t>
            </w:r>
          </w:p>
        </w:tc>
        <w:tc>
          <w:tcPr>
            <w:tcW w:w="588" w:type="dxa"/>
            <w:gridSpan w:val="3"/>
            <w:vAlign w:val="center"/>
          </w:tcPr>
          <w:p w14:paraId="3AC41CFC" w14:textId="77777777" w:rsidR="00DE70E9" w:rsidRPr="001D386E" w:rsidRDefault="00DE70E9" w:rsidP="000B084B">
            <w:pPr>
              <w:pStyle w:val="TAC"/>
            </w:pPr>
            <w:r w:rsidRPr="001D386E">
              <w:t>Yes</w:t>
            </w:r>
          </w:p>
        </w:tc>
        <w:tc>
          <w:tcPr>
            <w:tcW w:w="592" w:type="dxa"/>
            <w:gridSpan w:val="3"/>
            <w:vAlign w:val="center"/>
          </w:tcPr>
          <w:p w14:paraId="1098C6EB" w14:textId="77777777" w:rsidR="00DE70E9" w:rsidRPr="001D386E" w:rsidRDefault="00DE70E9" w:rsidP="000B084B">
            <w:pPr>
              <w:pStyle w:val="TAC"/>
            </w:pPr>
            <w:r w:rsidRPr="001D386E">
              <w:t>Yes</w:t>
            </w:r>
          </w:p>
        </w:tc>
        <w:tc>
          <w:tcPr>
            <w:tcW w:w="632" w:type="dxa"/>
            <w:gridSpan w:val="3"/>
            <w:vAlign w:val="center"/>
          </w:tcPr>
          <w:p w14:paraId="5013E7E8" w14:textId="77777777" w:rsidR="00DE70E9" w:rsidRPr="001D386E" w:rsidRDefault="00DE70E9" w:rsidP="000B084B">
            <w:pPr>
              <w:pStyle w:val="TAC"/>
            </w:pPr>
            <w:r w:rsidRPr="001D386E">
              <w:rPr>
                <w:rFonts w:hint="eastAsia"/>
              </w:rPr>
              <w:t>Yes</w:t>
            </w:r>
          </w:p>
        </w:tc>
        <w:tc>
          <w:tcPr>
            <w:tcW w:w="1187" w:type="dxa"/>
            <w:vMerge/>
            <w:vAlign w:val="center"/>
          </w:tcPr>
          <w:p w14:paraId="26B49483" w14:textId="77777777" w:rsidR="00DE70E9" w:rsidRPr="001D386E" w:rsidRDefault="00DE70E9" w:rsidP="000B084B">
            <w:pPr>
              <w:pStyle w:val="TAC"/>
            </w:pPr>
          </w:p>
        </w:tc>
        <w:tc>
          <w:tcPr>
            <w:tcW w:w="1286" w:type="dxa"/>
            <w:vMerge/>
            <w:vAlign w:val="center"/>
          </w:tcPr>
          <w:p w14:paraId="78B22846" w14:textId="77777777" w:rsidR="00DE70E9" w:rsidRPr="001D386E" w:rsidRDefault="00DE70E9" w:rsidP="000B084B">
            <w:pPr>
              <w:pStyle w:val="TAC"/>
            </w:pPr>
          </w:p>
        </w:tc>
      </w:tr>
      <w:tr w:rsidR="00DE70E9" w:rsidRPr="001D386E" w14:paraId="3AFA1B58" w14:textId="77777777" w:rsidTr="000B084B">
        <w:trPr>
          <w:jc w:val="center"/>
        </w:trPr>
        <w:tc>
          <w:tcPr>
            <w:tcW w:w="1401" w:type="dxa"/>
            <w:vMerge/>
            <w:vAlign w:val="center"/>
          </w:tcPr>
          <w:p w14:paraId="10B0C01B" w14:textId="77777777" w:rsidR="00DE70E9" w:rsidRPr="001D386E" w:rsidRDefault="00DE70E9" w:rsidP="000B084B">
            <w:pPr>
              <w:pStyle w:val="TAC"/>
            </w:pPr>
          </w:p>
        </w:tc>
        <w:tc>
          <w:tcPr>
            <w:tcW w:w="1466" w:type="dxa"/>
            <w:vMerge/>
            <w:vAlign w:val="center"/>
          </w:tcPr>
          <w:p w14:paraId="67C679F6" w14:textId="77777777" w:rsidR="00DE70E9" w:rsidRPr="001D386E" w:rsidRDefault="00DE70E9" w:rsidP="000B084B">
            <w:pPr>
              <w:pStyle w:val="TAC"/>
              <w:rPr>
                <w:lang w:eastAsia="ja-JP"/>
              </w:rPr>
            </w:pPr>
          </w:p>
        </w:tc>
        <w:tc>
          <w:tcPr>
            <w:tcW w:w="769" w:type="dxa"/>
            <w:vAlign w:val="center"/>
          </w:tcPr>
          <w:p w14:paraId="4441CE60" w14:textId="77777777" w:rsidR="00DE70E9" w:rsidRPr="001D386E" w:rsidRDefault="00DE70E9" w:rsidP="000B084B">
            <w:pPr>
              <w:pStyle w:val="TAC"/>
              <w:rPr>
                <w:lang w:eastAsia="ja-JP"/>
              </w:rPr>
            </w:pPr>
            <w:r w:rsidRPr="001D386E">
              <w:rPr>
                <w:rFonts w:eastAsia="MS Mincho" w:hint="eastAsia"/>
              </w:rPr>
              <w:t>2</w:t>
            </w:r>
            <w:r w:rsidRPr="001D386E">
              <w:rPr>
                <w:rFonts w:eastAsia="Malgun Gothic" w:hint="eastAsia"/>
              </w:rPr>
              <w:t>6</w:t>
            </w:r>
          </w:p>
        </w:tc>
        <w:tc>
          <w:tcPr>
            <w:tcW w:w="727" w:type="dxa"/>
            <w:vAlign w:val="center"/>
          </w:tcPr>
          <w:p w14:paraId="2B9703F4" w14:textId="77777777" w:rsidR="00DE70E9" w:rsidRPr="001D386E" w:rsidRDefault="00DE70E9" w:rsidP="000B084B">
            <w:pPr>
              <w:pStyle w:val="TAC"/>
            </w:pPr>
          </w:p>
        </w:tc>
        <w:tc>
          <w:tcPr>
            <w:tcW w:w="587" w:type="dxa"/>
            <w:gridSpan w:val="2"/>
            <w:vAlign w:val="center"/>
          </w:tcPr>
          <w:p w14:paraId="5B7F81A1" w14:textId="77777777" w:rsidR="00DE70E9" w:rsidRPr="001D386E" w:rsidRDefault="00DE70E9" w:rsidP="000B084B">
            <w:pPr>
              <w:pStyle w:val="TAC"/>
            </w:pPr>
          </w:p>
        </w:tc>
        <w:tc>
          <w:tcPr>
            <w:tcW w:w="588" w:type="dxa"/>
            <w:gridSpan w:val="2"/>
            <w:vAlign w:val="center"/>
          </w:tcPr>
          <w:p w14:paraId="459CDD19" w14:textId="77777777" w:rsidR="00DE70E9" w:rsidRPr="001D386E" w:rsidRDefault="00DE70E9" w:rsidP="000B084B">
            <w:pPr>
              <w:pStyle w:val="TAC"/>
            </w:pPr>
            <w:r w:rsidRPr="001D386E">
              <w:t>Yes</w:t>
            </w:r>
          </w:p>
        </w:tc>
        <w:tc>
          <w:tcPr>
            <w:tcW w:w="588" w:type="dxa"/>
            <w:gridSpan w:val="3"/>
            <w:vAlign w:val="center"/>
          </w:tcPr>
          <w:p w14:paraId="2DDAD93B" w14:textId="77777777" w:rsidR="00DE70E9" w:rsidRPr="001D386E" w:rsidRDefault="00DE70E9" w:rsidP="000B084B">
            <w:pPr>
              <w:pStyle w:val="TAC"/>
            </w:pPr>
            <w:r w:rsidRPr="001D386E">
              <w:t>Yes</w:t>
            </w:r>
          </w:p>
        </w:tc>
        <w:tc>
          <w:tcPr>
            <w:tcW w:w="592" w:type="dxa"/>
            <w:gridSpan w:val="3"/>
            <w:vAlign w:val="center"/>
          </w:tcPr>
          <w:p w14:paraId="3FCC7B69" w14:textId="77777777" w:rsidR="00DE70E9" w:rsidRPr="001D386E" w:rsidRDefault="00DE70E9" w:rsidP="000B084B">
            <w:pPr>
              <w:pStyle w:val="TAC"/>
            </w:pPr>
            <w:r w:rsidRPr="001D386E">
              <w:t>Yes</w:t>
            </w:r>
          </w:p>
        </w:tc>
        <w:tc>
          <w:tcPr>
            <w:tcW w:w="632" w:type="dxa"/>
            <w:gridSpan w:val="3"/>
            <w:vAlign w:val="center"/>
          </w:tcPr>
          <w:p w14:paraId="22A72FDB" w14:textId="77777777" w:rsidR="00DE70E9" w:rsidRPr="001D386E" w:rsidRDefault="00DE70E9" w:rsidP="000B084B">
            <w:pPr>
              <w:pStyle w:val="TAC"/>
            </w:pPr>
          </w:p>
        </w:tc>
        <w:tc>
          <w:tcPr>
            <w:tcW w:w="1187" w:type="dxa"/>
            <w:vMerge/>
            <w:vAlign w:val="center"/>
          </w:tcPr>
          <w:p w14:paraId="02E3ADB1" w14:textId="77777777" w:rsidR="00DE70E9" w:rsidRPr="001D386E" w:rsidRDefault="00DE70E9" w:rsidP="000B084B">
            <w:pPr>
              <w:pStyle w:val="TAC"/>
            </w:pPr>
          </w:p>
        </w:tc>
        <w:tc>
          <w:tcPr>
            <w:tcW w:w="1286" w:type="dxa"/>
            <w:vMerge/>
            <w:vAlign w:val="center"/>
          </w:tcPr>
          <w:p w14:paraId="738B1D90" w14:textId="77777777" w:rsidR="00DE70E9" w:rsidRPr="001D386E" w:rsidRDefault="00DE70E9" w:rsidP="000B084B">
            <w:pPr>
              <w:pStyle w:val="TAC"/>
            </w:pPr>
          </w:p>
        </w:tc>
      </w:tr>
      <w:tr w:rsidR="00DE70E9" w:rsidRPr="001D386E" w14:paraId="1B09140A" w14:textId="77777777" w:rsidTr="000B084B">
        <w:trPr>
          <w:trHeight w:val="223"/>
          <w:jc w:val="center"/>
        </w:trPr>
        <w:tc>
          <w:tcPr>
            <w:tcW w:w="1401" w:type="dxa"/>
            <w:vMerge w:val="restart"/>
            <w:vAlign w:val="center"/>
          </w:tcPr>
          <w:p w14:paraId="27F7DD75" w14:textId="77777777" w:rsidR="00DE70E9" w:rsidRPr="001D386E" w:rsidRDefault="00DE70E9" w:rsidP="000B084B">
            <w:pPr>
              <w:pStyle w:val="TAC"/>
            </w:pPr>
            <w:r w:rsidRPr="001D386E">
              <w:rPr>
                <w:rFonts w:eastAsia="Malgun Gothic"/>
                <w:lang w:val="en-US"/>
              </w:rPr>
              <w:t>CA_3A-7A</w:t>
            </w:r>
            <w:r w:rsidRPr="001D386E">
              <w:rPr>
                <w:lang w:val="en-US" w:eastAsia="zh-CN"/>
              </w:rPr>
              <w:t>-7A-</w:t>
            </w:r>
            <w:r w:rsidRPr="001D386E">
              <w:rPr>
                <w:rFonts w:eastAsia="Malgun Gothic"/>
                <w:lang w:val="en-US"/>
              </w:rPr>
              <w:t>26</w:t>
            </w:r>
            <w:r w:rsidRPr="001D386E">
              <w:rPr>
                <w:lang w:val="en-US" w:eastAsia="zh-CN"/>
              </w:rPr>
              <w:t>A</w:t>
            </w:r>
          </w:p>
        </w:tc>
        <w:tc>
          <w:tcPr>
            <w:tcW w:w="1466" w:type="dxa"/>
            <w:vMerge w:val="restart"/>
            <w:vAlign w:val="center"/>
          </w:tcPr>
          <w:p w14:paraId="6AF786DA" w14:textId="77777777" w:rsidR="00DE70E9" w:rsidRPr="001D386E" w:rsidRDefault="00DE70E9" w:rsidP="000B084B">
            <w:pPr>
              <w:pStyle w:val="TAC"/>
              <w:rPr>
                <w:lang w:eastAsia="ja-JP"/>
              </w:rPr>
            </w:pPr>
            <w:r w:rsidRPr="001D386E">
              <w:rPr>
                <w:lang w:eastAsia="ja-JP"/>
              </w:rPr>
              <w:t>CA_3A-7A,</w:t>
            </w:r>
          </w:p>
          <w:p w14:paraId="34FD3FA0" w14:textId="77777777" w:rsidR="00DE70E9" w:rsidRPr="001D386E" w:rsidRDefault="00DE70E9" w:rsidP="000B084B">
            <w:pPr>
              <w:pStyle w:val="TAC"/>
              <w:rPr>
                <w:lang w:eastAsia="zh-CN"/>
              </w:rPr>
            </w:pPr>
            <w:r w:rsidRPr="001D386E">
              <w:rPr>
                <w:lang w:eastAsia="ja-JP"/>
              </w:rPr>
              <w:t>CA_3A-26A, CA_7A-26A</w:t>
            </w:r>
          </w:p>
        </w:tc>
        <w:tc>
          <w:tcPr>
            <w:tcW w:w="769" w:type="dxa"/>
            <w:shd w:val="clear" w:color="auto" w:fill="auto"/>
            <w:vAlign w:val="center"/>
          </w:tcPr>
          <w:p w14:paraId="727E9C49" w14:textId="77777777" w:rsidR="00DE70E9" w:rsidRPr="001D386E" w:rsidRDefault="00DE70E9" w:rsidP="000B084B">
            <w:pPr>
              <w:pStyle w:val="TAC"/>
              <w:rPr>
                <w:lang w:eastAsia="zh-CN"/>
              </w:rPr>
            </w:pPr>
            <w:r w:rsidRPr="001D386E">
              <w:rPr>
                <w:rFonts w:eastAsia="Malgun Gothic"/>
              </w:rPr>
              <w:t>3</w:t>
            </w:r>
          </w:p>
        </w:tc>
        <w:tc>
          <w:tcPr>
            <w:tcW w:w="727" w:type="dxa"/>
            <w:shd w:val="clear" w:color="auto" w:fill="auto"/>
            <w:vAlign w:val="center"/>
          </w:tcPr>
          <w:p w14:paraId="7E3EA170" w14:textId="77777777" w:rsidR="00DE70E9" w:rsidRPr="001D386E" w:rsidRDefault="00DE70E9" w:rsidP="000B084B">
            <w:pPr>
              <w:pStyle w:val="TAC"/>
            </w:pPr>
          </w:p>
        </w:tc>
        <w:tc>
          <w:tcPr>
            <w:tcW w:w="587" w:type="dxa"/>
            <w:gridSpan w:val="2"/>
            <w:vAlign w:val="center"/>
          </w:tcPr>
          <w:p w14:paraId="43C44EE2" w14:textId="77777777" w:rsidR="00DE70E9" w:rsidRPr="001D386E" w:rsidRDefault="00DE70E9" w:rsidP="000B084B">
            <w:pPr>
              <w:pStyle w:val="TAC"/>
            </w:pPr>
          </w:p>
        </w:tc>
        <w:tc>
          <w:tcPr>
            <w:tcW w:w="588" w:type="dxa"/>
            <w:gridSpan w:val="2"/>
            <w:vAlign w:val="center"/>
          </w:tcPr>
          <w:p w14:paraId="5D12FE0E" w14:textId="77777777" w:rsidR="00DE70E9" w:rsidRPr="001D386E" w:rsidRDefault="00DE70E9" w:rsidP="000B084B">
            <w:pPr>
              <w:pStyle w:val="TAC"/>
            </w:pPr>
            <w:r w:rsidRPr="001D386E">
              <w:t>Yes</w:t>
            </w:r>
          </w:p>
        </w:tc>
        <w:tc>
          <w:tcPr>
            <w:tcW w:w="588" w:type="dxa"/>
            <w:gridSpan w:val="3"/>
            <w:vAlign w:val="center"/>
          </w:tcPr>
          <w:p w14:paraId="3CA943A4" w14:textId="77777777" w:rsidR="00DE70E9" w:rsidRPr="001D386E" w:rsidRDefault="00DE70E9" w:rsidP="000B084B">
            <w:pPr>
              <w:pStyle w:val="TAC"/>
            </w:pPr>
            <w:r w:rsidRPr="001D386E">
              <w:t>Yes</w:t>
            </w:r>
          </w:p>
        </w:tc>
        <w:tc>
          <w:tcPr>
            <w:tcW w:w="592" w:type="dxa"/>
            <w:gridSpan w:val="3"/>
            <w:vAlign w:val="center"/>
          </w:tcPr>
          <w:p w14:paraId="4494BB47" w14:textId="77777777" w:rsidR="00DE70E9" w:rsidRPr="001D386E" w:rsidRDefault="00DE70E9" w:rsidP="000B084B">
            <w:pPr>
              <w:pStyle w:val="TAC"/>
            </w:pPr>
            <w:r w:rsidRPr="001D386E">
              <w:t>Yes</w:t>
            </w:r>
          </w:p>
        </w:tc>
        <w:tc>
          <w:tcPr>
            <w:tcW w:w="632" w:type="dxa"/>
            <w:gridSpan w:val="3"/>
            <w:vAlign w:val="center"/>
          </w:tcPr>
          <w:p w14:paraId="18E15E53" w14:textId="77777777" w:rsidR="00DE70E9" w:rsidRPr="001D386E" w:rsidRDefault="00DE70E9" w:rsidP="000B084B">
            <w:pPr>
              <w:pStyle w:val="TAC"/>
              <w:rPr>
                <w:lang w:eastAsia="zh-CN"/>
              </w:rPr>
            </w:pPr>
            <w:r w:rsidRPr="001D386E">
              <w:t>Yes</w:t>
            </w:r>
          </w:p>
        </w:tc>
        <w:tc>
          <w:tcPr>
            <w:tcW w:w="1187" w:type="dxa"/>
            <w:vMerge w:val="restart"/>
            <w:vAlign w:val="center"/>
          </w:tcPr>
          <w:p w14:paraId="18EC4D3A" w14:textId="77777777" w:rsidR="00DE70E9" w:rsidRPr="001D386E" w:rsidRDefault="00DE70E9" w:rsidP="000B084B">
            <w:pPr>
              <w:pStyle w:val="TAC"/>
            </w:pPr>
            <w:r w:rsidRPr="001D386E">
              <w:rPr>
                <w:rFonts w:eastAsia="Malgun Gothic"/>
              </w:rPr>
              <w:t>75</w:t>
            </w:r>
          </w:p>
        </w:tc>
        <w:tc>
          <w:tcPr>
            <w:tcW w:w="1286" w:type="dxa"/>
            <w:vMerge w:val="restart"/>
            <w:vAlign w:val="center"/>
          </w:tcPr>
          <w:p w14:paraId="3C5B70F4" w14:textId="77777777" w:rsidR="00DE70E9" w:rsidRPr="001D386E" w:rsidRDefault="00DE70E9" w:rsidP="000B084B">
            <w:pPr>
              <w:pStyle w:val="TAC"/>
            </w:pPr>
            <w:r w:rsidRPr="001D386E">
              <w:rPr>
                <w:lang w:eastAsia="zh-CN"/>
              </w:rPr>
              <w:t>0</w:t>
            </w:r>
          </w:p>
        </w:tc>
      </w:tr>
      <w:tr w:rsidR="00DE70E9" w:rsidRPr="001D386E" w14:paraId="085DA101" w14:textId="77777777" w:rsidTr="000B084B">
        <w:trPr>
          <w:trHeight w:val="223"/>
          <w:jc w:val="center"/>
        </w:trPr>
        <w:tc>
          <w:tcPr>
            <w:tcW w:w="1401" w:type="dxa"/>
            <w:vMerge/>
            <w:vAlign w:val="center"/>
          </w:tcPr>
          <w:p w14:paraId="46527D7A" w14:textId="77777777" w:rsidR="00DE70E9" w:rsidRPr="001D386E" w:rsidRDefault="00DE70E9" w:rsidP="000B084B">
            <w:pPr>
              <w:pStyle w:val="TAC"/>
            </w:pPr>
          </w:p>
        </w:tc>
        <w:tc>
          <w:tcPr>
            <w:tcW w:w="1466" w:type="dxa"/>
            <w:vMerge/>
            <w:vAlign w:val="center"/>
          </w:tcPr>
          <w:p w14:paraId="65A493D9" w14:textId="77777777" w:rsidR="00DE70E9" w:rsidRPr="001D386E" w:rsidRDefault="00DE70E9" w:rsidP="000B084B">
            <w:pPr>
              <w:pStyle w:val="TAC"/>
              <w:rPr>
                <w:lang w:eastAsia="zh-CN"/>
              </w:rPr>
            </w:pPr>
          </w:p>
        </w:tc>
        <w:tc>
          <w:tcPr>
            <w:tcW w:w="769" w:type="dxa"/>
            <w:shd w:val="clear" w:color="auto" w:fill="auto"/>
            <w:vAlign w:val="center"/>
          </w:tcPr>
          <w:p w14:paraId="75C8E690" w14:textId="77777777" w:rsidR="00DE70E9" w:rsidRPr="001D386E" w:rsidRDefault="00DE70E9" w:rsidP="000B084B">
            <w:pPr>
              <w:pStyle w:val="TAC"/>
              <w:rPr>
                <w:lang w:eastAsia="zh-CN"/>
              </w:rPr>
            </w:pPr>
            <w:r w:rsidRPr="001D386E">
              <w:rPr>
                <w:lang w:eastAsia="zh-CN"/>
              </w:rPr>
              <w:t>7</w:t>
            </w:r>
          </w:p>
        </w:tc>
        <w:tc>
          <w:tcPr>
            <w:tcW w:w="3714" w:type="dxa"/>
            <w:gridSpan w:val="14"/>
            <w:shd w:val="clear" w:color="auto" w:fill="auto"/>
            <w:vAlign w:val="center"/>
          </w:tcPr>
          <w:p w14:paraId="37421062" w14:textId="77777777" w:rsidR="00DE70E9" w:rsidRPr="001D386E" w:rsidRDefault="00DE70E9" w:rsidP="000B084B">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14:paraId="7C7B52FE" w14:textId="77777777" w:rsidR="00DE70E9" w:rsidRPr="001D386E" w:rsidRDefault="00DE70E9" w:rsidP="000B084B">
            <w:pPr>
              <w:pStyle w:val="TAC"/>
            </w:pPr>
          </w:p>
        </w:tc>
        <w:tc>
          <w:tcPr>
            <w:tcW w:w="1286" w:type="dxa"/>
            <w:vMerge/>
            <w:vAlign w:val="center"/>
          </w:tcPr>
          <w:p w14:paraId="222BE0D9" w14:textId="77777777" w:rsidR="00DE70E9" w:rsidRPr="001D386E" w:rsidRDefault="00DE70E9" w:rsidP="000B084B">
            <w:pPr>
              <w:pStyle w:val="TAC"/>
            </w:pPr>
          </w:p>
        </w:tc>
      </w:tr>
      <w:tr w:rsidR="00DE70E9" w:rsidRPr="001D386E" w14:paraId="086C5524" w14:textId="77777777" w:rsidTr="000B084B">
        <w:trPr>
          <w:trHeight w:val="223"/>
          <w:jc w:val="center"/>
        </w:trPr>
        <w:tc>
          <w:tcPr>
            <w:tcW w:w="1401" w:type="dxa"/>
            <w:vMerge/>
            <w:vAlign w:val="center"/>
          </w:tcPr>
          <w:p w14:paraId="0AF6515F" w14:textId="77777777" w:rsidR="00DE70E9" w:rsidRPr="001D386E" w:rsidRDefault="00DE70E9" w:rsidP="000B084B">
            <w:pPr>
              <w:pStyle w:val="TAC"/>
            </w:pPr>
          </w:p>
        </w:tc>
        <w:tc>
          <w:tcPr>
            <w:tcW w:w="1466" w:type="dxa"/>
            <w:vMerge/>
            <w:vAlign w:val="center"/>
          </w:tcPr>
          <w:p w14:paraId="269C7138" w14:textId="77777777" w:rsidR="00DE70E9" w:rsidRPr="001D386E" w:rsidRDefault="00DE70E9" w:rsidP="000B084B">
            <w:pPr>
              <w:pStyle w:val="TAC"/>
              <w:rPr>
                <w:lang w:eastAsia="zh-CN"/>
              </w:rPr>
            </w:pPr>
          </w:p>
        </w:tc>
        <w:tc>
          <w:tcPr>
            <w:tcW w:w="769" w:type="dxa"/>
            <w:shd w:val="clear" w:color="auto" w:fill="auto"/>
            <w:vAlign w:val="center"/>
          </w:tcPr>
          <w:p w14:paraId="5AB044AA" w14:textId="77777777" w:rsidR="00DE70E9" w:rsidRPr="001D386E" w:rsidRDefault="00DE70E9" w:rsidP="000B084B">
            <w:pPr>
              <w:pStyle w:val="TAC"/>
              <w:rPr>
                <w:lang w:eastAsia="zh-CN"/>
              </w:rPr>
            </w:pPr>
            <w:r w:rsidRPr="001D386E">
              <w:rPr>
                <w:rFonts w:eastAsia="Malgun Gothic"/>
              </w:rPr>
              <w:t>26</w:t>
            </w:r>
          </w:p>
        </w:tc>
        <w:tc>
          <w:tcPr>
            <w:tcW w:w="727" w:type="dxa"/>
            <w:shd w:val="clear" w:color="auto" w:fill="auto"/>
            <w:vAlign w:val="center"/>
          </w:tcPr>
          <w:p w14:paraId="37470700" w14:textId="77777777" w:rsidR="00DE70E9" w:rsidRPr="001D386E" w:rsidRDefault="00DE70E9" w:rsidP="000B084B">
            <w:pPr>
              <w:pStyle w:val="TAC"/>
            </w:pPr>
          </w:p>
        </w:tc>
        <w:tc>
          <w:tcPr>
            <w:tcW w:w="587" w:type="dxa"/>
            <w:gridSpan w:val="2"/>
            <w:vAlign w:val="center"/>
          </w:tcPr>
          <w:p w14:paraId="3AE44B4A" w14:textId="77777777" w:rsidR="00DE70E9" w:rsidRPr="001D386E" w:rsidRDefault="00DE70E9" w:rsidP="000B084B">
            <w:pPr>
              <w:pStyle w:val="TAC"/>
            </w:pPr>
          </w:p>
        </w:tc>
        <w:tc>
          <w:tcPr>
            <w:tcW w:w="588" w:type="dxa"/>
            <w:gridSpan w:val="2"/>
            <w:vAlign w:val="center"/>
          </w:tcPr>
          <w:p w14:paraId="632929E0" w14:textId="77777777" w:rsidR="00DE70E9" w:rsidRPr="001D386E" w:rsidRDefault="00DE70E9" w:rsidP="000B084B">
            <w:pPr>
              <w:pStyle w:val="TAC"/>
            </w:pPr>
            <w:r w:rsidRPr="001D386E">
              <w:t>Yes</w:t>
            </w:r>
          </w:p>
        </w:tc>
        <w:tc>
          <w:tcPr>
            <w:tcW w:w="588" w:type="dxa"/>
            <w:gridSpan w:val="3"/>
            <w:vAlign w:val="center"/>
          </w:tcPr>
          <w:p w14:paraId="3D3867F7" w14:textId="77777777" w:rsidR="00DE70E9" w:rsidRPr="001D386E" w:rsidRDefault="00DE70E9" w:rsidP="000B084B">
            <w:pPr>
              <w:pStyle w:val="TAC"/>
            </w:pPr>
            <w:r w:rsidRPr="001D386E">
              <w:t>Yes</w:t>
            </w:r>
          </w:p>
        </w:tc>
        <w:tc>
          <w:tcPr>
            <w:tcW w:w="592" w:type="dxa"/>
            <w:gridSpan w:val="3"/>
            <w:vAlign w:val="center"/>
          </w:tcPr>
          <w:p w14:paraId="37F956A8" w14:textId="77777777" w:rsidR="00DE70E9" w:rsidRPr="001D386E" w:rsidRDefault="00DE70E9" w:rsidP="000B084B">
            <w:pPr>
              <w:pStyle w:val="TAC"/>
            </w:pPr>
            <w:r w:rsidRPr="001D386E">
              <w:t>Yes</w:t>
            </w:r>
          </w:p>
        </w:tc>
        <w:tc>
          <w:tcPr>
            <w:tcW w:w="632" w:type="dxa"/>
            <w:gridSpan w:val="3"/>
            <w:vAlign w:val="center"/>
          </w:tcPr>
          <w:p w14:paraId="737E4265" w14:textId="77777777" w:rsidR="00DE70E9" w:rsidRPr="001D386E" w:rsidRDefault="00DE70E9" w:rsidP="000B084B">
            <w:pPr>
              <w:pStyle w:val="TAC"/>
              <w:rPr>
                <w:lang w:eastAsia="zh-CN"/>
              </w:rPr>
            </w:pPr>
          </w:p>
        </w:tc>
        <w:tc>
          <w:tcPr>
            <w:tcW w:w="1187" w:type="dxa"/>
            <w:vMerge/>
            <w:vAlign w:val="center"/>
          </w:tcPr>
          <w:p w14:paraId="4DC614F3" w14:textId="77777777" w:rsidR="00DE70E9" w:rsidRPr="001D386E" w:rsidRDefault="00DE70E9" w:rsidP="000B084B">
            <w:pPr>
              <w:pStyle w:val="TAC"/>
            </w:pPr>
          </w:p>
        </w:tc>
        <w:tc>
          <w:tcPr>
            <w:tcW w:w="1286" w:type="dxa"/>
            <w:vMerge/>
            <w:vAlign w:val="center"/>
          </w:tcPr>
          <w:p w14:paraId="431E9CA6" w14:textId="77777777" w:rsidR="00DE70E9" w:rsidRPr="001D386E" w:rsidRDefault="00DE70E9" w:rsidP="000B084B">
            <w:pPr>
              <w:pStyle w:val="TAC"/>
            </w:pPr>
          </w:p>
        </w:tc>
      </w:tr>
      <w:tr w:rsidR="00DE70E9" w:rsidRPr="001D386E" w14:paraId="58BF704A" w14:textId="77777777" w:rsidTr="000B084B">
        <w:trPr>
          <w:trHeight w:val="223"/>
          <w:jc w:val="center"/>
        </w:trPr>
        <w:tc>
          <w:tcPr>
            <w:tcW w:w="1401" w:type="dxa"/>
            <w:vMerge w:val="restart"/>
            <w:vAlign w:val="center"/>
          </w:tcPr>
          <w:p w14:paraId="3F0AE878" w14:textId="77777777" w:rsidR="00DE70E9" w:rsidRPr="001D386E" w:rsidRDefault="00DE70E9" w:rsidP="000B084B">
            <w:pPr>
              <w:pStyle w:val="TAC"/>
            </w:pPr>
            <w:r w:rsidRPr="001D386E">
              <w:rPr>
                <w:lang w:eastAsia="zh-CN"/>
              </w:rPr>
              <w:t>CA_3A-7A-28A</w:t>
            </w:r>
          </w:p>
        </w:tc>
        <w:tc>
          <w:tcPr>
            <w:tcW w:w="1466" w:type="dxa"/>
            <w:vMerge w:val="restart"/>
            <w:vAlign w:val="center"/>
          </w:tcPr>
          <w:p w14:paraId="20852BBF" w14:textId="77777777" w:rsidR="00DE70E9" w:rsidRPr="001D386E" w:rsidRDefault="00DE70E9" w:rsidP="000B084B">
            <w:pPr>
              <w:pStyle w:val="TAC"/>
              <w:rPr>
                <w:lang w:eastAsia="ja-JP"/>
              </w:rPr>
            </w:pPr>
            <w:r w:rsidRPr="001D386E">
              <w:rPr>
                <w:lang w:eastAsia="ja-JP"/>
              </w:rPr>
              <w:t>CA_3A-7A,</w:t>
            </w:r>
          </w:p>
          <w:p w14:paraId="2FEC044C" w14:textId="77777777" w:rsidR="00DE70E9" w:rsidRPr="001D386E" w:rsidRDefault="00DE70E9" w:rsidP="000B084B">
            <w:pPr>
              <w:pStyle w:val="TAC"/>
              <w:rPr>
                <w:lang w:eastAsia="ja-JP"/>
              </w:rPr>
            </w:pPr>
            <w:r w:rsidRPr="001D386E">
              <w:rPr>
                <w:lang w:eastAsia="ja-JP"/>
              </w:rPr>
              <w:t>CA_3A-28A</w:t>
            </w:r>
            <w:r w:rsidRPr="001D386E">
              <w:rPr>
                <w:vertAlign w:val="superscript"/>
                <w:lang w:eastAsia="ja-JP"/>
              </w:rPr>
              <w:t>6</w:t>
            </w:r>
            <w:r w:rsidRPr="001D386E">
              <w:rPr>
                <w:lang w:eastAsia="ja-JP"/>
              </w:rPr>
              <w:t>,</w:t>
            </w:r>
          </w:p>
          <w:p w14:paraId="0C6D9D25" w14:textId="77777777" w:rsidR="00DE70E9" w:rsidRPr="001D386E" w:rsidRDefault="00DE70E9" w:rsidP="000B084B">
            <w:pPr>
              <w:pStyle w:val="TAC"/>
              <w:rPr>
                <w:lang w:eastAsia="zh-CN"/>
              </w:rPr>
            </w:pPr>
            <w:r w:rsidRPr="001D386E">
              <w:rPr>
                <w:lang w:eastAsia="ja-JP"/>
              </w:rPr>
              <w:t>CA_7A-28A</w:t>
            </w:r>
          </w:p>
        </w:tc>
        <w:tc>
          <w:tcPr>
            <w:tcW w:w="769" w:type="dxa"/>
            <w:shd w:val="clear" w:color="auto" w:fill="auto"/>
            <w:vAlign w:val="center"/>
          </w:tcPr>
          <w:p w14:paraId="64325D7F" w14:textId="77777777" w:rsidR="00DE70E9" w:rsidRPr="001D386E" w:rsidRDefault="00DE70E9" w:rsidP="000B084B">
            <w:pPr>
              <w:pStyle w:val="TAC"/>
              <w:rPr>
                <w:lang w:eastAsia="zh-CN"/>
              </w:rPr>
            </w:pPr>
            <w:r w:rsidRPr="001D386E">
              <w:t>3</w:t>
            </w:r>
          </w:p>
        </w:tc>
        <w:tc>
          <w:tcPr>
            <w:tcW w:w="727" w:type="dxa"/>
            <w:shd w:val="clear" w:color="auto" w:fill="auto"/>
            <w:vAlign w:val="center"/>
          </w:tcPr>
          <w:p w14:paraId="7B39AECB" w14:textId="77777777" w:rsidR="00DE70E9" w:rsidRPr="001D386E" w:rsidRDefault="00DE70E9" w:rsidP="000B084B">
            <w:pPr>
              <w:pStyle w:val="TAC"/>
            </w:pPr>
          </w:p>
        </w:tc>
        <w:tc>
          <w:tcPr>
            <w:tcW w:w="587" w:type="dxa"/>
            <w:gridSpan w:val="2"/>
            <w:vAlign w:val="center"/>
          </w:tcPr>
          <w:p w14:paraId="6EF3A3E5" w14:textId="77777777" w:rsidR="00DE70E9" w:rsidRPr="001D386E" w:rsidRDefault="00DE70E9" w:rsidP="000B084B">
            <w:pPr>
              <w:pStyle w:val="TAC"/>
            </w:pPr>
          </w:p>
        </w:tc>
        <w:tc>
          <w:tcPr>
            <w:tcW w:w="588" w:type="dxa"/>
            <w:gridSpan w:val="2"/>
            <w:vAlign w:val="center"/>
          </w:tcPr>
          <w:p w14:paraId="13E375AA" w14:textId="77777777" w:rsidR="00DE70E9" w:rsidRPr="001D386E" w:rsidRDefault="00DE70E9" w:rsidP="000B084B">
            <w:pPr>
              <w:pStyle w:val="TAC"/>
            </w:pPr>
            <w:r w:rsidRPr="001D386E">
              <w:t>Yes</w:t>
            </w:r>
          </w:p>
        </w:tc>
        <w:tc>
          <w:tcPr>
            <w:tcW w:w="588" w:type="dxa"/>
            <w:gridSpan w:val="3"/>
            <w:vAlign w:val="center"/>
          </w:tcPr>
          <w:p w14:paraId="1825BCC6" w14:textId="77777777" w:rsidR="00DE70E9" w:rsidRPr="001D386E" w:rsidRDefault="00DE70E9" w:rsidP="000B084B">
            <w:pPr>
              <w:pStyle w:val="TAC"/>
            </w:pPr>
            <w:r w:rsidRPr="001D386E">
              <w:t>Yes</w:t>
            </w:r>
          </w:p>
        </w:tc>
        <w:tc>
          <w:tcPr>
            <w:tcW w:w="592" w:type="dxa"/>
            <w:gridSpan w:val="3"/>
            <w:vAlign w:val="center"/>
          </w:tcPr>
          <w:p w14:paraId="7AC7AC60" w14:textId="77777777" w:rsidR="00DE70E9" w:rsidRPr="001D386E" w:rsidRDefault="00DE70E9" w:rsidP="000B084B">
            <w:pPr>
              <w:pStyle w:val="TAC"/>
            </w:pPr>
            <w:r w:rsidRPr="001D386E">
              <w:t>Yes</w:t>
            </w:r>
          </w:p>
        </w:tc>
        <w:tc>
          <w:tcPr>
            <w:tcW w:w="632" w:type="dxa"/>
            <w:gridSpan w:val="3"/>
            <w:vAlign w:val="center"/>
          </w:tcPr>
          <w:p w14:paraId="592CE4C5" w14:textId="77777777" w:rsidR="00DE70E9" w:rsidRPr="001D386E" w:rsidRDefault="00DE70E9" w:rsidP="000B084B">
            <w:pPr>
              <w:pStyle w:val="TAC"/>
              <w:rPr>
                <w:lang w:eastAsia="zh-CN"/>
              </w:rPr>
            </w:pPr>
            <w:r w:rsidRPr="001D386E">
              <w:t>Yes</w:t>
            </w:r>
          </w:p>
        </w:tc>
        <w:tc>
          <w:tcPr>
            <w:tcW w:w="1187" w:type="dxa"/>
            <w:vMerge w:val="restart"/>
            <w:vAlign w:val="center"/>
          </w:tcPr>
          <w:p w14:paraId="2A514A2F" w14:textId="77777777" w:rsidR="00DE70E9" w:rsidRPr="001D386E" w:rsidRDefault="00DE70E9" w:rsidP="000B084B">
            <w:pPr>
              <w:pStyle w:val="TAC"/>
            </w:pPr>
            <w:r w:rsidRPr="001D386E">
              <w:t>60</w:t>
            </w:r>
          </w:p>
        </w:tc>
        <w:tc>
          <w:tcPr>
            <w:tcW w:w="1286" w:type="dxa"/>
            <w:vMerge w:val="restart"/>
            <w:vAlign w:val="center"/>
          </w:tcPr>
          <w:p w14:paraId="0B97C724" w14:textId="77777777" w:rsidR="00DE70E9" w:rsidRPr="001D386E" w:rsidRDefault="00DE70E9" w:rsidP="000B084B">
            <w:pPr>
              <w:pStyle w:val="TAC"/>
            </w:pPr>
            <w:r w:rsidRPr="001D386E">
              <w:t>0</w:t>
            </w:r>
          </w:p>
        </w:tc>
      </w:tr>
      <w:tr w:rsidR="00DE70E9" w:rsidRPr="001D386E" w14:paraId="01E49EC7" w14:textId="77777777" w:rsidTr="000B084B">
        <w:trPr>
          <w:trHeight w:val="223"/>
          <w:jc w:val="center"/>
        </w:trPr>
        <w:tc>
          <w:tcPr>
            <w:tcW w:w="1401" w:type="dxa"/>
            <w:vMerge/>
            <w:vAlign w:val="center"/>
          </w:tcPr>
          <w:p w14:paraId="4343BA46" w14:textId="77777777" w:rsidR="00DE70E9" w:rsidRPr="001D386E" w:rsidRDefault="00DE70E9" w:rsidP="000B084B">
            <w:pPr>
              <w:pStyle w:val="TAC"/>
            </w:pPr>
          </w:p>
        </w:tc>
        <w:tc>
          <w:tcPr>
            <w:tcW w:w="1466" w:type="dxa"/>
            <w:vMerge/>
            <w:vAlign w:val="center"/>
          </w:tcPr>
          <w:p w14:paraId="184DDEC8" w14:textId="77777777" w:rsidR="00DE70E9" w:rsidRPr="001D386E" w:rsidRDefault="00DE70E9" w:rsidP="000B084B">
            <w:pPr>
              <w:pStyle w:val="TAC"/>
              <w:rPr>
                <w:lang w:eastAsia="zh-CN"/>
              </w:rPr>
            </w:pPr>
          </w:p>
        </w:tc>
        <w:tc>
          <w:tcPr>
            <w:tcW w:w="769" w:type="dxa"/>
            <w:shd w:val="clear" w:color="auto" w:fill="auto"/>
            <w:vAlign w:val="center"/>
          </w:tcPr>
          <w:p w14:paraId="7E685FD7" w14:textId="77777777" w:rsidR="00DE70E9" w:rsidRPr="001D386E" w:rsidRDefault="00DE70E9" w:rsidP="000B084B">
            <w:pPr>
              <w:pStyle w:val="TAC"/>
              <w:rPr>
                <w:lang w:eastAsia="zh-CN"/>
              </w:rPr>
            </w:pPr>
            <w:r w:rsidRPr="001D386E">
              <w:t>7</w:t>
            </w:r>
          </w:p>
        </w:tc>
        <w:tc>
          <w:tcPr>
            <w:tcW w:w="727" w:type="dxa"/>
            <w:shd w:val="clear" w:color="auto" w:fill="auto"/>
            <w:vAlign w:val="center"/>
          </w:tcPr>
          <w:p w14:paraId="0531BC5C" w14:textId="77777777" w:rsidR="00DE70E9" w:rsidRPr="001D386E" w:rsidRDefault="00DE70E9" w:rsidP="000B084B">
            <w:pPr>
              <w:pStyle w:val="TAC"/>
            </w:pPr>
          </w:p>
        </w:tc>
        <w:tc>
          <w:tcPr>
            <w:tcW w:w="587" w:type="dxa"/>
            <w:gridSpan w:val="2"/>
            <w:vAlign w:val="center"/>
          </w:tcPr>
          <w:p w14:paraId="6013D5A2" w14:textId="77777777" w:rsidR="00DE70E9" w:rsidRPr="001D386E" w:rsidRDefault="00DE70E9" w:rsidP="000B084B">
            <w:pPr>
              <w:pStyle w:val="TAC"/>
            </w:pPr>
          </w:p>
        </w:tc>
        <w:tc>
          <w:tcPr>
            <w:tcW w:w="588" w:type="dxa"/>
            <w:gridSpan w:val="2"/>
            <w:vAlign w:val="center"/>
          </w:tcPr>
          <w:p w14:paraId="73F79B3D" w14:textId="77777777" w:rsidR="00DE70E9" w:rsidRPr="001D386E" w:rsidRDefault="00DE70E9" w:rsidP="000B084B">
            <w:pPr>
              <w:pStyle w:val="TAC"/>
            </w:pPr>
            <w:r w:rsidRPr="001D386E">
              <w:t>Yes</w:t>
            </w:r>
          </w:p>
        </w:tc>
        <w:tc>
          <w:tcPr>
            <w:tcW w:w="588" w:type="dxa"/>
            <w:gridSpan w:val="3"/>
            <w:vAlign w:val="center"/>
          </w:tcPr>
          <w:p w14:paraId="7D0B68DE" w14:textId="77777777" w:rsidR="00DE70E9" w:rsidRPr="001D386E" w:rsidRDefault="00DE70E9" w:rsidP="000B084B">
            <w:pPr>
              <w:pStyle w:val="TAC"/>
            </w:pPr>
            <w:r w:rsidRPr="001D386E">
              <w:t>Yes</w:t>
            </w:r>
          </w:p>
        </w:tc>
        <w:tc>
          <w:tcPr>
            <w:tcW w:w="592" w:type="dxa"/>
            <w:gridSpan w:val="3"/>
            <w:vAlign w:val="center"/>
          </w:tcPr>
          <w:p w14:paraId="39C31AA3" w14:textId="77777777" w:rsidR="00DE70E9" w:rsidRPr="001D386E" w:rsidRDefault="00DE70E9" w:rsidP="000B084B">
            <w:pPr>
              <w:pStyle w:val="TAC"/>
            </w:pPr>
            <w:r w:rsidRPr="001D386E">
              <w:t>Yes</w:t>
            </w:r>
          </w:p>
        </w:tc>
        <w:tc>
          <w:tcPr>
            <w:tcW w:w="632" w:type="dxa"/>
            <w:gridSpan w:val="3"/>
            <w:vAlign w:val="center"/>
          </w:tcPr>
          <w:p w14:paraId="0CE1C126" w14:textId="77777777" w:rsidR="00DE70E9" w:rsidRPr="001D386E" w:rsidRDefault="00DE70E9" w:rsidP="000B084B">
            <w:pPr>
              <w:pStyle w:val="TAC"/>
              <w:rPr>
                <w:lang w:eastAsia="zh-CN"/>
              </w:rPr>
            </w:pPr>
            <w:r w:rsidRPr="001D386E">
              <w:t>Yes</w:t>
            </w:r>
          </w:p>
        </w:tc>
        <w:tc>
          <w:tcPr>
            <w:tcW w:w="1187" w:type="dxa"/>
            <w:vMerge/>
            <w:vAlign w:val="center"/>
          </w:tcPr>
          <w:p w14:paraId="4BBB91CA" w14:textId="77777777" w:rsidR="00DE70E9" w:rsidRPr="001D386E" w:rsidRDefault="00DE70E9" w:rsidP="000B084B">
            <w:pPr>
              <w:pStyle w:val="TAC"/>
            </w:pPr>
          </w:p>
        </w:tc>
        <w:tc>
          <w:tcPr>
            <w:tcW w:w="1286" w:type="dxa"/>
            <w:vMerge/>
            <w:vAlign w:val="center"/>
          </w:tcPr>
          <w:p w14:paraId="75D4DB0E" w14:textId="77777777" w:rsidR="00DE70E9" w:rsidRPr="001D386E" w:rsidRDefault="00DE70E9" w:rsidP="000B084B">
            <w:pPr>
              <w:pStyle w:val="TAC"/>
            </w:pPr>
          </w:p>
        </w:tc>
      </w:tr>
      <w:tr w:rsidR="00DE70E9" w:rsidRPr="001D386E" w14:paraId="2F05AE17" w14:textId="77777777" w:rsidTr="000B084B">
        <w:trPr>
          <w:trHeight w:val="223"/>
          <w:jc w:val="center"/>
        </w:trPr>
        <w:tc>
          <w:tcPr>
            <w:tcW w:w="1401" w:type="dxa"/>
            <w:vMerge/>
            <w:vAlign w:val="center"/>
          </w:tcPr>
          <w:p w14:paraId="3AABE0FB" w14:textId="77777777" w:rsidR="00DE70E9" w:rsidRPr="001D386E" w:rsidRDefault="00DE70E9" w:rsidP="000B084B">
            <w:pPr>
              <w:pStyle w:val="TAC"/>
            </w:pPr>
          </w:p>
        </w:tc>
        <w:tc>
          <w:tcPr>
            <w:tcW w:w="1466" w:type="dxa"/>
            <w:vMerge/>
            <w:vAlign w:val="center"/>
          </w:tcPr>
          <w:p w14:paraId="6EE2C8DC" w14:textId="77777777" w:rsidR="00DE70E9" w:rsidRPr="001D386E" w:rsidRDefault="00DE70E9" w:rsidP="000B084B">
            <w:pPr>
              <w:pStyle w:val="TAC"/>
              <w:rPr>
                <w:lang w:eastAsia="zh-CN"/>
              </w:rPr>
            </w:pPr>
          </w:p>
        </w:tc>
        <w:tc>
          <w:tcPr>
            <w:tcW w:w="769" w:type="dxa"/>
            <w:shd w:val="clear" w:color="auto" w:fill="auto"/>
            <w:vAlign w:val="center"/>
          </w:tcPr>
          <w:p w14:paraId="0D40A24D" w14:textId="77777777" w:rsidR="00DE70E9" w:rsidRPr="001D386E" w:rsidRDefault="00DE70E9" w:rsidP="000B084B">
            <w:pPr>
              <w:pStyle w:val="TAC"/>
              <w:rPr>
                <w:lang w:eastAsia="zh-CN"/>
              </w:rPr>
            </w:pPr>
            <w:r w:rsidRPr="001D386E">
              <w:t>28</w:t>
            </w:r>
          </w:p>
        </w:tc>
        <w:tc>
          <w:tcPr>
            <w:tcW w:w="727" w:type="dxa"/>
            <w:shd w:val="clear" w:color="auto" w:fill="auto"/>
            <w:vAlign w:val="center"/>
          </w:tcPr>
          <w:p w14:paraId="039F198D" w14:textId="77777777" w:rsidR="00DE70E9" w:rsidRPr="001D386E" w:rsidRDefault="00DE70E9" w:rsidP="000B084B">
            <w:pPr>
              <w:pStyle w:val="TAC"/>
            </w:pPr>
          </w:p>
        </w:tc>
        <w:tc>
          <w:tcPr>
            <w:tcW w:w="587" w:type="dxa"/>
            <w:gridSpan w:val="2"/>
            <w:vAlign w:val="center"/>
          </w:tcPr>
          <w:p w14:paraId="09A3E4D5" w14:textId="77777777" w:rsidR="00DE70E9" w:rsidRPr="001D386E" w:rsidRDefault="00DE70E9" w:rsidP="000B084B">
            <w:pPr>
              <w:pStyle w:val="TAC"/>
            </w:pPr>
          </w:p>
        </w:tc>
        <w:tc>
          <w:tcPr>
            <w:tcW w:w="588" w:type="dxa"/>
            <w:gridSpan w:val="2"/>
            <w:vAlign w:val="center"/>
          </w:tcPr>
          <w:p w14:paraId="6F8E721A" w14:textId="77777777" w:rsidR="00DE70E9" w:rsidRPr="001D386E" w:rsidRDefault="00DE70E9" w:rsidP="000B084B">
            <w:pPr>
              <w:pStyle w:val="TAC"/>
            </w:pPr>
            <w:r w:rsidRPr="001D386E">
              <w:t>Yes</w:t>
            </w:r>
          </w:p>
        </w:tc>
        <w:tc>
          <w:tcPr>
            <w:tcW w:w="588" w:type="dxa"/>
            <w:gridSpan w:val="3"/>
            <w:vAlign w:val="center"/>
          </w:tcPr>
          <w:p w14:paraId="46BC4E86" w14:textId="77777777" w:rsidR="00DE70E9" w:rsidRPr="001D386E" w:rsidRDefault="00DE70E9" w:rsidP="000B084B">
            <w:pPr>
              <w:pStyle w:val="TAC"/>
            </w:pPr>
            <w:r w:rsidRPr="001D386E">
              <w:t>Yes</w:t>
            </w:r>
          </w:p>
        </w:tc>
        <w:tc>
          <w:tcPr>
            <w:tcW w:w="592" w:type="dxa"/>
            <w:gridSpan w:val="3"/>
            <w:vAlign w:val="center"/>
          </w:tcPr>
          <w:p w14:paraId="411D46EB" w14:textId="77777777" w:rsidR="00DE70E9" w:rsidRPr="001D386E" w:rsidRDefault="00DE70E9" w:rsidP="000B084B">
            <w:pPr>
              <w:pStyle w:val="TAC"/>
            </w:pPr>
            <w:r w:rsidRPr="001D386E">
              <w:t>Yes</w:t>
            </w:r>
          </w:p>
        </w:tc>
        <w:tc>
          <w:tcPr>
            <w:tcW w:w="632" w:type="dxa"/>
            <w:gridSpan w:val="3"/>
            <w:vAlign w:val="center"/>
          </w:tcPr>
          <w:p w14:paraId="1B366FDA" w14:textId="77777777" w:rsidR="00DE70E9" w:rsidRPr="001D386E" w:rsidRDefault="00DE70E9" w:rsidP="000B084B">
            <w:pPr>
              <w:pStyle w:val="TAC"/>
              <w:rPr>
                <w:lang w:eastAsia="zh-CN"/>
              </w:rPr>
            </w:pPr>
            <w:r w:rsidRPr="001D386E">
              <w:t>Yes</w:t>
            </w:r>
          </w:p>
        </w:tc>
        <w:tc>
          <w:tcPr>
            <w:tcW w:w="1187" w:type="dxa"/>
            <w:vMerge/>
            <w:vAlign w:val="center"/>
          </w:tcPr>
          <w:p w14:paraId="126DC6CE" w14:textId="77777777" w:rsidR="00DE70E9" w:rsidRPr="001D386E" w:rsidRDefault="00DE70E9" w:rsidP="000B084B">
            <w:pPr>
              <w:pStyle w:val="TAC"/>
            </w:pPr>
          </w:p>
        </w:tc>
        <w:tc>
          <w:tcPr>
            <w:tcW w:w="1286" w:type="dxa"/>
            <w:vMerge/>
            <w:vAlign w:val="center"/>
          </w:tcPr>
          <w:p w14:paraId="187080B0" w14:textId="77777777" w:rsidR="00DE70E9" w:rsidRPr="001D386E" w:rsidRDefault="00DE70E9" w:rsidP="000B084B">
            <w:pPr>
              <w:pStyle w:val="TAC"/>
            </w:pPr>
          </w:p>
        </w:tc>
      </w:tr>
      <w:tr w:rsidR="00DE70E9" w:rsidRPr="001D386E" w14:paraId="7EAF73B9" w14:textId="77777777" w:rsidTr="000B084B">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7F46D25" w14:textId="77777777" w:rsidR="00DE70E9" w:rsidRPr="001D386E" w:rsidRDefault="00DE70E9" w:rsidP="000B084B">
            <w:pPr>
              <w:pStyle w:val="TAC"/>
            </w:pPr>
            <w:r w:rsidRPr="001D386E">
              <w:rPr>
                <w:lang w:eastAsia="zh-CN"/>
              </w:rPr>
              <w:lastRenderedPageBreak/>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0BCE2D" w14:textId="77777777" w:rsidR="00DE70E9" w:rsidRPr="001D386E" w:rsidRDefault="00DE70E9" w:rsidP="000B084B">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AF174DB" w14:textId="77777777" w:rsidR="00DE70E9" w:rsidRPr="001D386E" w:rsidRDefault="00DE70E9" w:rsidP="000B084B">
            <w:pPr>
              <w:pStyle w:val="TAC"/>
              <w:rPr>
                <w:lang w:eastAsia="zh-CN"/>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C1CCD9A" w14:textId="77777777" w:rsidR="00DE70E9" w:rsidRPr="001D386E" w:rsidRDefault="00DE70E9" w:rsidP="000B084B">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0850D5" w14:textId="77777777" w:rsidR="00DE70E9" w:rsidRPr="001D386E" w:rsidRDefault="00DE70E9" w:rsidP="000B084B">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11C497" w14:textId="77777777" w:rsidR="00DE70E9" w:rsidRPr="001D386E" w:rsidRDefault="00DE70E9" w:rsidP="000B084B">
            <w:pPr>
              <w:pStyle w:val="TAC"/>
            </w:pPr>
            <w:r w:rsidRPr="001D386E">
              <w:t>0</w:t>
            </w:r>
          </w:p>
        </w:tc>
      </w:tr>
      <w:tr w:rsidR="00DE70E9" w:rsidRPr="001D386E" w14:paraId="2ED44659"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77A1F"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4AFAF"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A49DCC" w14:textId="77777777" w:rsidR="00DE70E9" w:rsidRPr="001D386E" w:rsidRDefault="00DE70E9" w:rsidP="000B084B">
            <w:pPr>
              <w:pStyle w:val="TAC"/>
              <w:rPr>
                <w:lang w:eastAsia="zh-CN"/>
              </w:rPr>
            </w:pPr>
            <w:r w:rsidRPr="001D386E">
              <w:t>7</w:t>
            </w:r>
          </w:p>
        </w:tc>
        <w:tc>
          <w:tcPr>
            <w:tcW w:w="727" w:type="dxa"/>
            <w:tcBorders>
              <w:top w:val="single" w:sz="4" w:space="0" w:color="auto"/>
              <w:left w:val="single" w:sz="4" w:space="0" w:color="auto"/>
              <w:bottom w:val="single" w:sz="4" w:space="0" w:color="auto"/>
              <w:right w:val="single" w:sz="4" w:space="0" w:color="auto"/>
            </w:tcBorders>
            <w:vAlign w:val="center"/>
          </w:tcPr>
          <w:p w14:paraId="7A46710D"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6BE6AC"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7D4480" w14:textId="77777777" w:rsidR="00DE70E9" w:rsidRPr="001D386E" w:rsidRDefault="00DE70E9" w:rsidP="000B084B">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B9D19E" w14:textId="77777777" w:rsidR="00DE70E9" w:rsidRPr="001D386E" w:rsidRDefault="00DE70E9" w:rsidP="000B084B">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AB82A0" w14:textId="77777777" w:rsidR="00DE70E9" w:rsidRPr="001D386E" w:rsidRDefault="00DE70E9" w:rsidP="000B084B">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EBF0100" w14:textId="77777777" w:rsidR="00DE70E9" w:rsidRPr="001D386E" w:rsidRDefault="00DE70E9" w:rsidP="000B084B">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644C7"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94FB9" w14:textId="77777777" w:rsidR="00DE70E9" w:rsidRPr="001D386E" w:rsidRDefault="00DE70E9" w:rsidP="000B084B">
            <w:pPr>
              <w:pStyle w:val="TAC"/>
            </w:pPr>
          </w:p>
        </w:tc>
      </w:tr>
      <w:tr w:rsidR="00DE70E9" w:rsidRPr="001D386E" w14:paraId="02F888A3"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B8B84"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40FDD"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213AA5" w14:textId="77777777" w:rsidR="00DE70E9" w:rsidRPr="001D386E" w:rsidRDefault="00DE70E9" w:rsidP="000B084B">
            <w:pPr>
              <w:pStyle w:val="TAC"/>
              <w:rPr>
                <w:lang w:eastAsia="zh-CN"/>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14:paraId="45D3AFF8"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12A9D0"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097FE9" w14:textId="77777777" w:rsidR="00DE70E9" w:rsidRPr="001D386E" w:rsidRDefault="00DE70E9" w:rsidP="000B084B">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7CBDF9" w14:textId="77777777" w:rsidR="00DE70E9" w:rsidRPr="001D386E" w:rsidRDefault="00DE70E9" w:rsidP="000B084B">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90D95E" w14:textId="77777777" w:rsidR="00DE70E9" w:rsidRPr="001D386E" w:rsidRDefault="00DE70E9" w:rsidP="000B084B">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2EFB1CE" w14:textId="77777777" w:rsidR="00DE70E9" w:rsidRPr="001D386E" w:rsidRDefault="00DE70E9" w:rsidP="000B084B">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510B1"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E1C83" w14:textId="77777777" w:rsidR="00DE70E9" w:rsidRPr="001D386E" w:rsidRDefault="00DE70E9" w:rsidP="000B084B">
            <w:pPr>
              <w:pStyle w:val="TAC"/>
            </w:pPr>
          </w:p>
        </w:tc>
      </w:tr>
      <w:tr w:rsidR="00DE70E9" w:rsidRPr="001D386E" w14:paraId="19BE4222" w14:textId="77777777" w:rsidTr="000B084B">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14:paraId="139E8DCA" w14:textId="77777777" w:rsidR="00DE70E9" w:rsidRPr="001D386E" w:rsidRDefault="00DE70E9" w:rsidP="000B084B">
            <w:pPr>
              <w:pStyle w:val="TAC"/>
            </w:pPr>
            <w:r w:rsidRPr="001D386E">
              <w:t>CA_</w:t>
            </w:r>
            <w:r w:rsidRPr="001D386E">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4B2372E" w14:textId="77777777" w:rsidR="00DE70E9" w:rsidRPr="001D386E" w:rsidRDefault="00DE70E9" w:rsidP="000B084B">
            <w:pPr>
              <w:pStyle w:val="TAC"/>
              <w:rPr>
                <w:lang w:eastAsia="zh-CN"/>
              </w:rPr>
            </w:pPr>
            <w:r w:rsidRPr="001D386E">
              <w:rPr>
                <w:lang w:val="en-US" w:eastAsia="ja-JP"/>
              </w:rPr>
              <w:t>CA_7C</w:t>
            </w:r>
          </w:p>
        </w:tc>
        <w:tc>
          <w:tcPr>
            <w:tcW w:w="769" w:type="dxa"/>
            <w:tcBorders>
              <w:top w:val="single" w:sz="4" w:space="0" w:color="auto"/>
              <w:left w:val="single" w:sz="4" w:space="0" w:color="auto"/>
              <w:bottom w:val="single" w:sz="4" w:space="0" w:color="auto"/>
              <w:right w:val="single" w:sz="4" w:space="0" w:color="auto"/>
            </w:tcBorders>
            <w:vAlign w:val="center"/>
          </w:tcPr>
          <w:p w14:paraId="03FBC46B" w14:textId="77777777" w:rsidR="00DE70E9" w:rsidRPr="001D386E" w:rsidRDefault="00DE70E9" w:rsidP="000B084B">
            <w:pPr>
              <w:pStyle w:val="TAC"/>
              <w:rPr>
                <w:lang w:eastAsia="zh-CN"/>
              </w:rPr>
            </w:pPr>
            <w:r w:rsidRPr="001D386E">
              <w:rPr>
                <w:lang w:val="en-US"/>
              </w:rPr>
              <w:t>3</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6CAAF524" w14:textId="77777777" w:rsidR="00DE70E9" w:rsidRPr="001D386E" w:rsidRDefault="00DE70E9" w:rsidP="000B084B">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58B4FB9" w14:textId="77777777" w:rsidR="00DE70E9" w:rsidRPr="001D386E" w:rsidRDefault="00DE70E9" w:rsidP="000B084B">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C7E70E7" w14:textId="77777777" w:rsidR="00DE70E9" w:rsidRPr="001D386E" w:rsidRDefault="00DE70E9" w:rsidP="000B084B">
            <w:pPr>
              <w:pStyle w:val="TAC"/>
            </w:pPr>
            <w:r w:rsidRPr="001D386E">
              <w:t>0</w:t>
            </w:r>
          </w:p>
        </w:tc>
      </w:tr>
      <w:tr w:rsidR="00DE70E9" w:rsidRPr="001D386E" w14:paraId="4870D368"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FBE1B4"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40E7795"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3A0E43A8" w14:textId="77777777" w:rsidR="00DE70E9" w:rsidRPr="001D386E" w:rsidRDefault="00DE70E9" w:rsidP="000B084B">
            <w:pPr>
              <w:pStyle w:val="TAC"/>
              <w:rPr>
                <w:lang w:eastAsia="zh-CN"/>
              </w:rPr>
            </w:pPr>
            <w:r w:rsidRPr="001D386E">
              <w:rPr>
                <w:lang w:val="en-US"/>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5046442B" w14:textId="77777777" w:rsidR="00DE70E9" w:rsidRPr="001D386E" w:rsidRDefault="00DE70E9" w:rsidP="000B084B">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2B2120B"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46B0377" w14:textId="77777777" w:rsidR="00DE70E9" w:rsidRPr="001D386E" w:rsidRDefault="00DE70E9" w:rsidP="000B084B">
            <w:pPr>
              <w:pStyle w:val="TAC"/>
            </w:pPr>
          </w:p>
        </w:tc>
      </w:tr>
      <w:tr w:rsidR="00DE70E9" w:rsidRPr="001D386E" w14:paraId="2010FE60"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6B1B44"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701DB6A"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2D4B57F0" w14:textId="77777777" w:rsidR="00DE70E9" w:rsidRPr="001D386E" w:rsidRDefault="00DE70E9" w:rsidP="000B084B">
            <w:pPr>
              <w:pStyle w:val="TAC"/>
              <w:rPr>
                <w:lang w:eastAsia="zh-CN"/>
              </w:rPr>
            </w:pPr>
            <w:r w:rsidRPr="001D386E">
              <w:rPr>
                <w:lang w:val="en-US"/>
              </w:rPr>
              <w:t>28</w:t>
            </w:r>
          </w:p>
        </w:tc>
        <w:tc>
          <w:tcPr>
            <w:tcW w:w="727" w:type="dxa"/>
            <w:tcBorders>
              <w:top w:val="single" w:sz="4" w:space="0" w:color="auto"/>
              <w:left w:val="single" w:sz="4" w:space="0" w:color="auto"/>
              <w:bottom w:val="single" w:sz="4" w:space="0" w:color="auto"/>
              <w:right w:val="single" w:sz="4" w:space="0" w:color="auto"/>
            </w:tcBorders>
            <w:vAlign w:val="center"/>
          </w:tcPr>
          <w:p w14:paraId="3E795147"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2FE862"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BF2DE66" w14:textId="77777777" w:rsidR="00DE70E9" w:rsidRPr="001D386E" w:rsidRDefault="00DE70E9" w:rsidP="000B084B">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F4AF75A" w14:textId="77777777" w:rsidR="00DE70E9" w:rsidRPr="001D386E" w:rsidRDefault="00DE70E9" w:rsidP="000B084B">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9FFFAC1" w14:textId="77777777" w:rsidR="00DE70E9" w:rsidRPr="001D386E" w:rsidRDefault="00DE70E9" w:rsidP="000B084B">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C43ADC2" w14:textId="77777777" w:rsidR="00DE70E9" w:rsidRPr="001D386E" w:rsidRDefault="00DE70E9" w:rsidP="000B084B">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B6DB7AD"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B2C5DA2" w14:textId="77777777" w:rsidR="00DE70E9" w:rsidRPr="001D386E" w:rsidRDefault="00DE70E9" w:rsidP="000B084B">
            <w:pPr>
              <w:pStyle w:val="TAC"/>
            </w:pPr>
          </w:p>
        </w:tc>
      </w:tr>
      <w:tr w:rsidR="00DE70E9" w:rsidRPr="001D386E" w14:paraId="4C2FF48F" w14:textId="77777777" w:rsidTr="000B084B">
        <w:trPr>
          <w:trHeight w:val="223"/>
          <w:jc w:val="center"/>
        </w:trPr>
        <w:tc>
          <w:tcPr>
            <w:tcW w:w="1401" w:type="dxa"/>
            <w:vMerge w:val="restart"/>
            <w:vAlign w:val="center"/>
          </w:tcPr>
          <w:p w14:paraId="46FB595A" w14:textId="77777777" w:rsidR="00DE70E9" w:rsidRPr="001D386E" w:rsidRDefault="00DE70E9" w:rsidP="000B084B">
            <w:pPr>
              <w:pStyle w:val="TAC"/>
            </w:pPr>
            <w:r w:rsidRPr="001D386E">
              <w:t>CA_</w:t>
            </w:r>
            <w:r w:rsidRPr="001D386E">
              <w:rPr>
                <w:lang w:val="en-AU"/>
              </w:rPr>
              <w:t>3A-7A-7A-28A</w:t>
            </w:r>
          </w:p>
        </w:tc>
        <w:tc>
          <w:tcPr>
            <w:tcW w:w="1466" w:type="dxa"/>
            <w:vMerge w:val="restart"/>
            <w:vAlign w:val="center"/>
          </w:tcPr>
          <w:p w14:paraId="339FBF8B"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1283F5EA" w14:textId="77777777" w:rsidR="00DE70E9" w:rsidRPr="001D386E" w:rsidRDefault="00DE70E9" w:rsidP="000B084B">
            <w:pPr>
              <w:pStyle w:val="TAC"/>
              <w:rPr>
                <w:lang w:eastAsia="zh-CN"/>
              </w:rPr>
            </w:pPr>
            <w:r w:rsidRPr="001D386E">
              <w:rPr>
                <w:rFonts w:hint="eastAsia"/>
                <w:lang w:eastAsia="zh-CN"/>
              </w:rPr>
              <w:t>3</w:t>
            </w:r>
          </w:p>
        </w:tc>
        <w:tc>
          <w:tcPr>
            <w:tcW w:w="727" w:type="dxa"/>
            <w:shd w:val="clear" w:color="auto" w:fill="auto"/>
            <w:vAlign w:val="center"/>
          </w:tcPr>
          <w:p w14:paraId="6B7DD13F" w14:textId="77777777" w:rsidR="00DE70E9" w:rsidRPr="001D386E" w:rsidRDefault="00DE70E9" w:rsidP="000B084B">
            <w:pPr>
              <w:pStyle w:val="TAC"/>
            </w:pPr>
          </w:p>
        </w:tc>
        <w:tc>
          <w:tcPr>
            <w:tcW w:w="587" w:type="dxa"/>
            <w:gridSpan w:val="2"/>
            <w:vAlign w:val="center"/>
          </w:tcPr>
          <w:p w14:paraId="54D1436A" w14:textId="77777777" w:rsidR="00DE70E9" w:rsidRPr="001D386E" w:rsidRDefault="00DE70E9" w:rsidP="000B084B">
            <w:pPr>
              <w:pStyle w:val="TAC"/>
            </w:pPr>
          </w:p>
        </w:tc>
        <w:tc>
          <w:tcPr>
            <w:tcW w:w="588" w:type="dxa"/>
            <w:gridSpan w:val="2"/>
            <w:vAlign w:val="center"/>
          </w:tcPr>
          <w:p w14:paraId="7B141824" w14:textId="77777777" w:rsidR="00DE70E9" w:rsidRPr="001D386E" w:rsidRDefault="00DE70E9" w:rsidP="000B084B">
            <w:pPr>
              <w:pStyle w:val="TAC"/>
            </w:pPr>
            <w:r w:rsidRPr="001D386E">
              <w:t>Yes</w:t>
            </w:r>
          </w:p>
        </w:tc>
        <w:tc>
          <w:tcPr>
            <w:tcW w:w="588" w:type="dxa"/>
            <w:gridSpan w:val="3"/>
            <w:vAlign w:val="center"/>
          </w:tcPr>
          <w:p w14:paraId="4CEF06BA" w14:textId="77777777" w:rsidR="00DE70E9" w:rsidRPr="001D386E" w:rsidRDefault="00DE70E9" w:rsidP="000B084B">
            <w:pPr>
              <w:pStyle w:val="TAC"/>
            </w:pPr>
            <w:r w:rsidRPr="001D386E">
              <w:t>Yes</w:t>
            </w:r>
          </w:p>
        </w:tc>
        <w:tc>
          <w:tcPr>
            <w:tcW w:w="592" w:type="dxa"/>
            <w:gridSpan w:val="3"/>
            <w:vAlign w:val="center"/>
          </w:tcPr>
          <w:p w14:paraId="08E1EBE9" w14:textId="77777777" w:rsidR="00DE70E9" w:rsidRPr="001D386E" w:rsidRDefault="00DE70E9" w:rsidP="000B084B">
            <w:pPr>
              <w:pStyle w:val="TAC"/>
            </w:pPr>
            <w:r w:rsidRPr="001D386E">
              <w:t>Yes</w:t>
            </w:r>
          </w:p>
        </w:tc>
        <w:tc>
          <w:tcPr>
            <w:tcW w:w="632" w:type="dxa"/>
            <w:gridSpan w:val="3"/>
            <w:vAlign w:val="center"/>
          </w:tcPr>
          <w:p w14:paraId="5E23F10E" w14:textId="77777777" w:rsidR="00DE70E9" w:rsidRPr="001D386E" w:rsidRDefault="00DE70E9" w:rsidP="000B084B">
            <w:pPr>
              <w:pStyle w:val="TAC"/>
              <w:rPr>
                <w:lang w:eastAsia="zh-CN"/>
              </w:rPr>
            </w:pPr>
            <w:r w:rsidRPr="001D386E">
              <w:t>Yes</w:t>
            </w:r>
          </w:p>
        </w:tc>
        <w:tc>
          <w:tcPr>
            <w:tcW w:w="1187" w:type="dxa"/>
            <w:vMerge w:val="restart"/>
            <w:vAlign w:val="center"/>
          </w:tcPr>
          <w:p w14:paraId="23E394C2" w14:textId="77777777" w:rsidR="00DE70E9" w:rsidRPr="001D386E" w:rsidRDefault="00DE70E9" w:rsidP="000B084B">
            <w:pPr>
              <w:pStyle w:val="TAC"/>
            </w:pPr>
            <w:r w:rsidRPr="001D386E">
              <w:t>80</w:t>
            </w:r>
          </w:p>
        </w:tc>
        <w:tc>
          <w:tcPr>
            <w:tcW w:w="1286" w:type="dxa"/>
            <w:vMerge w:val="restart"/>
            <w:vAlign w:val="center"/>
          </w:tcPr>
          <w:p w14:paraId="6CCE94D1" w14:textId="77777777" w:rsidR="00DE70E9" w:rsidRPr="001D386E" w:rsidRDefault="00DE70E9" w:rsidP="000B084B">
            <w:pPr>
              <w:pStyle w:val="TAC"/>
            </w:pPr>
            <w:r w:rsidRPr="001D386E">
              <w:t>0</w:t>
            </w:r>
          </w:p>
        </w:tc>
      </w:tr>
      <w:tr w:rsidR="00DE70E9" w:rsidRPr="001D386E" w14:paraId="69DC66CB" w14:textId="77777777" w:rsidTr="000B084B">
        <w:trPr>
          <w:trHeight w:val="223"/>
          <w:jc w:val="center"/>
        </w:trPr>
        <w:tc>
          <w:tcPr>
            <w:tcW w:w="1401" w:type="dxa"/>
            <w:vMerge/>
            <w:vAlign w:val="center"/>
          </w:tcPr>
          <w:p w14:paraId="66C5FBAC" w14:textId="77777777" w:rsidR="00DE70E9" w:rsidRPr="001D386E" w:rsidRDefault="00DE70E9" w:rsidP="000B084B">
            <w:pPr>
              <w:pStyle w:val="TAC"/>
            </w:pPr>
          </w:p>
        </w:tc>
        <w:tc>
          <w:tcPr>
            <w:tcW w:w="1466" w:type="dxa"/>
            <w:vMerge/>
            <w:vAlign w:val="center"/>
          </w:tcPr>
          <w:p w14:paraId="5454DAA3" w14:textId="77777777" w:rsidR="00DE70E9" w:rsidRPr="001D386E" w:rsidRDefault="00DE70E9" w:rsidP="000B084B">
            <w:pPr>
              <w:pStyle w:val="TAC"/>
              <w:rPr>
                <w:lang w:eastAsia="zh-CN"/>
              </w:rPr>
            </w:pPr>
          </w:p>
        </w:tc>
        <w:tc>
          <w:tcPr>
            <w:tcW w:w="769" w:type="dxa"/>
            <w:shd w:val="clear" w:color="auto" w:fill="auto"/>
            <w:vAlign w:val="center"/>
          </w:tcPr>
          <w:p w14:paraId="5654814C" w14:textId="77777777" w:rsidR="00DE70E9" w:rsidRPr="001D386E" w:rsidRDefault="00DE70E9" w:rsidP="000B084B">
            <w:pPr>
              <w:pStyle w:val="TAC"/>
              <w:rPr>
                <w:lang w:eastAsia="zh-CN"/>
              </w:rPr>
            </w:pPr>
            <w:r w:rsidRPr="001D386E">
              <w:rPr>
                <w:rFonts w:hint="eastAsia"/>
                <w:lang w:eastAsia="zh-CN"/>
              </w:rPr>
              <w:t>7</w:t>
            </w:r>
          </w:p>
        </w:tc>
        <w:tc>
          <w:tcPr>
            <w:tcW w:w="3714" w:type="dxa"/>
            <w:gridSpan w:val="14"/>
            <w:shd w:val="clear" w:color="auto" w:fill="auto"/>
            <w:vAlign w:val="center"/>
          </w:tcPr>
          <w:p w14:paraId="02F11189" w14:textId="77777777" w:rsidR="00DE70E9" w:rsidRPr="001D386E" w:rsidRDefault="00DE70E9" w:rsidP="000B084B">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14:paraId="753A6ED6" w14:textId="77777777" w:rsidR="00DE70E9" w:rsidRPr="001D386E" w:rsidRDefault="00DE70E9" w:rsidP="000B084B">
            <w:pPr>
              <w:pStyle w:val="TAC"/>
            </w:pPr>
          </w:p>
        </w:tc>
        <w:tc>
          <w:tcPr>
            <w:tcW w:w="1286" w:type="dxa"/>
            <w:vMerge/>
            <w:vAlign w:val="center"/>
          </w:tcPr>
          <w:p w14:paraId="5DBAFF2E" w14:textId="77777777" w:rsidR="00DE70E9" w:rsidRPr="001D386E" w:rsidRDefault="00DE70E9" w:rsidP="000B084B">
            <w:pPr>
              <w:pStyle w:val="TAC"/>
            </w:pPr>
          </w:p>
        </w:tc>
      </w:tr>
      <w:tr w:rsidR="00DE70E9" w:rsidRPr="001D386E" w14:paraId="592C397E" w14:textId="77777777" w:rsidTr="000B084B">
        <w:trPr>
          <w:trHeight w:val="223"/>
          <w:jc w:val="center"/>
        </w:trPr>
        <w:tc>
          <w:tcPr>
            <w:tcW w:w="1401" w:type="dxa"/>
            <w:vMerge/>
            <w:vAlign w:val="center"/>
          </w:tcPr>
          <w:p w14:paraId="476066D7" w14:textId="77777777" w:rsidR="00DE70E9" w:rsidRPr="001D386E" w:rsidRDefault="00DE70E9" w:rsidP="000B084B">
            <w:pPr>
              <w:pStyle w:val="TAC"/>
            </w:pPr>
          </w:p>
        </w:tc>
        <w:tc>
          <w:tcPr>
            <w:tcW w:w="1466" w:type="dxa"/>
            <w:vMerge/>
            <w:vAlign w:val="center"/>
          </w:tcPr>
          <w:p w14:paraId="585631ED" w14:textId="77777777" w:rsidR="00DE70E9" w:rsidRPr="001D386E" w:rsidRDefault="00DE70E9" w:rsidP="000B084B">
            <w:pPr>
              <w:pStyle w:val="TAC"/>
              <w:rPr>
                <w:lang w:eastAsia="zh-CN"/>
              </w:rPr>
            </w:pPr>
          </w:p>
        </w:tc>
        <w:tc>
          <w:tcPr>
            <w:tcW w:w="769" w:type="dxa"/>
            <w:shd w:val="clear" w:color="auto" w:fill="auto"/>
            <w:vAlign w:val="center"/>
          </w:tcPr>
          <w:p w14:paraId="7DC6398B" w14:textId="77777777" w:rsidR="00DE70E9" w:rsidRPr="001D386E" w:rsidRDefault="00DE70E9" w:rsidP="000B084B">
            <w:pPr>
              <w:pStyle w:val="TAC"/>
              <w:rPr>
                <w:lang w:eastAsia="zh-CN"/>
              </w:rPr>
            </w:pPr>
            <w:r w:rsidRPr="001D386E">
              <w:rPr>
                <w:rFonts w:hint="eastAsia"/>
                <w:lang w:eastAsia="zh-CN"/>
              </w:rPr>
              <w:t>28</w:t>
            </w:r>
          </w:p>
        </w:tc>
        <w:tc>
          <w:tcPr>
            <w:tcW w:w="727" w:type="dxa"/>
            <w:shd w:val="clear" w:color="auto" w:fill="auto"/>
            <w:vAlign w:val="center"/>
          </w:tcPr>
          <w:p w14:paraId="389A91A4" w14:textId="77777777" w:rsidR="00DE70E9" w:rsidRPr="001D386E" w:rsidRDefault="00DE70E9" w:rsidP="000B084B">
            <w:pPr>
              <w:pStyle w:val="TAC"/>
            </w:pPr>
          </w:p>
        </w:tc>
        <w:tc>
          <w:tcPr>
            <w:tcW w:w="587" w:type="dxa"/>
            <w:gridSpan w:val="2"/>
            <w:vAlign w:val="center"/>
          </w:tcPr>
          <w:p w14:paraId="1CD21C11" w14:textId="77777777" w:rsidR="00DE70E9" w:rsidRPr="001D386E" w:rsidRDefault="00DE70E9" w:rsidP="000B084B">
            <w:pPr>
              <w:pStyle w:val="TAC"/>
            </w:pPr>
          </w:p>
        </w:tc>
        <w:tc>
          <w:tcPr>
            <w:tcW w:w="588" w:type="dxa"/>
            <w:gridSpan w:val="2"/>
            <w:vAlign w:val="center"/>
          </w:tcPr>
          <w:p w14:paraId="438B89B3" w14:textId="77777777" w:rsidR="00DE70E9" w:rsidRPr="001D386E" w:rsidRDefault="00DE70E9" w:rsidP="000B084B">
            <w:pPr>
              <w:pStyle w:val="TAC"/>
            </w:pPr>
          </w:p>
        </w:tc>
        <w:tc>
          <w:tcPr>
            <w:tcW w:w="588" w:type="dxa"/>
            <w:gridSpan w:val="3"/>
            <w:vAlign w:val="center"/>
          </w:tcPr>
          <w:p w14:paraId="5B2E637B" w14:textId="77777777" w:rsidR="00DE70E9" w:rsidRPr="001D386E" w:rsidRDefault="00DE70E9" w:rsidP="000B084B">
            <w:pPr>
              <w:pStyle w:val="TAC"/>
            </w:pPr>
            <w:r w:rsidRPr="001D386E">
              <w:t>Yes</w:t>
            </w:r>
          </w:p>
        </w:tc>
        <w:tc>
          <w:tcPr>
            <w:tcW w:w="592" w:type="dxa"/>
            <w:gridSpan w:val="3"/>
            <w:vAlign w:val="center"/>
          </w:tcPr>
          <w:p w14:paraId="1DAB3C27" w14:textId="77777777" w:rsidR="00DE70E9" w:rsidRPr="001D386E" w:rsidRDefault="00DE70E9" w:rsidP="000B084B">
            <w:pPr>
              <w:pStyle w:val="TAC"/>
            </w:pPr>
            <w:r w:rsidRPr="001D386E">
              <w:t>Yes</w:t>
            </w:r>
          </w:p>
        </w:tc>
        <w:tc>
          <w:tcPr>
            <w:tcW w:w="632" w:type="dxa"/>
            <w:gridSpan w:val="3"/>
            <w:vAlign w:val="center"/>
          </w:tcPr>
          <w:p w14:paraId="4D2F6F2C" w14:textId="77777777" w:rsidR="00DE70E9" w:rsidRPr="001D386E" w:rsidRDefault="00DE70E9" w:rsidP="000B084B">
            <w:pPr>
              <w:pStyle w:val="TAC"/>
              <w:rPr>
                <w:lang w:eastAsia="zh-CN"/>
              </w:rPr>
            </w:pPr>
            <w:r w:rsidRPr="001D386E">
              <w:t>Yes</w:t>
            </w:r>
          </w:p>
        </w:tc>
        <w:tc>
          <w:tcPr>
            <w:tcW w:w="1187" w:type="dxa"/>
            <w:vMerge/>
            <w:vAlign w:val="center"/>
          </w:tcPr>
          <w:p w14:paraId="2FC8BE02" w14:textId="77777777" w:rsidR="00DE70E9" w:rsidRPr="001D386E" w:rsidRDefault="00DE70E9" w:rsidP="000B084B">
            <w:pPr>
              <w:pStyle w:val="TAC"/>
            </w:pPr>
          </w:p>
        </w:tc>
        <w:tc>
          <w:tcPr>
            <w:tcW w:w="1286" w:type="dxa"/>
            <w:vMerge/>
            <w:vAlign w:val="center"/>
          </w:tcPr>
          <w:p w14:paraId="432E1018" w14:textId="77777777" w:rsidR="00DE70E9" w:rsidRPr="001D386E" w:rsidRDefault="00DE70E9" w:rsidP="000B084B">
            <w:pPr>
              <w:pStyle w:val="TAC"/>
            </w:pPr>
          </w:p>
        </w:tc>
      </w:tr>
      <w:tr w:rsidR="00DE70E9" w:rsidRPr="001D386E" w14:paraId="29334FF4" w14:textId="77777777" w:rsidTr="000B084B">
        <w:trPr>
          <w:trHeight w:val="223"/>
          <w:jc w:val="center"/>
        </w:trPr>
        <w:tc>
          <w:tcPr>
            <w:tcW w:w="1401" w:type="dxa"/>
            <w:vMerge w:val="restart"/>
            <w:vAlign w:val="center"/>
          </w:tcPr>
          <w:p w14:paraId="10A66946" w14:textId="77777777" w:rsidR="00DE70E9" w:rsidRPr="001D386E" w:rsidRDefault="00DE70E9" w:rsidP="000B084B">
            <w:pPr>
              <w:pStyle w:val="TAC"/>
            </w:pPr>
            <w:r w:rsidRPr="001D386E">
              <w:rPr>
                <w:lang w:eastAsia="zh-CN"/>
              </w:rPr>
              <w:t>CA_3A-7</w:t>
            </w:r>
            <w:r w:rsidRPr="001D386E">
              <w:rPr>
                <w:rFonts w:eastAsia="SimSun" w:hint="eastAsia"/>
                <w:lang w:eastAsia="zh-CN"/>
              </w:rPr>
              <w:t>C</w:t>
            </w:r>
            <w:r w:rsidRPr="001D386E">
              <w:rPr>
                <w:lang w:eastAsia="zh-CN"/>
              </w:rPr>
              <w:t>-28A</w:t>
            </w:r>
          </w:p>
        </w:tc>
        <w:tc>
          <w:tcPr>
            <w:tcW w:w="1466" w:type="dxa"/>
            <w:vMerge w:val="restart"/>
            <w:vAlign w:val="center"/>
          </w:tcPr>
          <w:p w14:paraId="5B215561" w14:textId="77777777" w:rsidR="00DE70E9" w:rsidRPr="001D386E" w:rsidRDefault="00DE70E9" w:rsidP="000B084B">
            <w:pPr>
              <w:pStyle w:val="TAC"/>
              <w:rPr>
                <w:lang w:eastAsia="zh-CN"/>
              </w:rPr>
            </w:pPr>
            <w:r w:rsidRPr="001D386E">
              <w:rPr>
                <w:lang w:eastAsia="ja-JP"/>
              </w:rPr>
              <w:t>CA_3A-7A, CA_7C, CA_7A-28A</w:t>
            </w:r>
          </w:p>
        </w:tc>
        <w:tc>
          <w:tcPr>
            <w:tcW w:w="769" w:type="dxa"/>
            <w:shd w:val="clear" w:color="auto" w:fill="auto"/>
            <w:vAlign w:val="center"/>
          </w:tcPr>
          <w:p w14:paraId="28D557DC" w14:textId="77777777" w:rsidR="00DE70E9" w:rsidRPr="001D386E" w:rsidRDefault="00DE70E9" w:rsidP="000B084B">
            <w:pPr>
              <w:pStyle w:val="TAC"/>
              <w:rPr>
                <w:lang w:eastAsia="zh-CN"/>
              </w:rPr>
            </w:pPr>
            <w:r w:rsidRPr="001D386E">
              <w:t>3</w:t>
            </w:r>
          </w:p>
        </w:tc>
        <w:tc>
          <w:tcPr>
            <w:tcW w:w="727" w:type="dxa"/>
            <w:shd w:val="clear" w:color="auto" w:fill="auto"/>
            <w:vAlign w:val="center"/>
          </w:tcPr>
          <w:p w14:paraId="1B9862CC" w14:textId="77777777" w:rsidR="00DE70E9" w:rsidRPr="001D386E" w:rsidRDefault="00DE70E9" w:rsidP="000B084B">
            <w:pPr>
              <w:pStyle w:val="TAC"/>
            </w:pPr>
          </w:p>
        </w:tc>
        <w:tc>
          <w:tcPr>
            <w:tcW w:w="587" w:type="dxa"/>
            <w:gridSpan w:val="2"/>
            <w:vAlign w:val="center"/>
          </w:tcPr>
          <w:p w14:paraId="4012F7B6" w14:textId="77777777" w:rsidR="00DE70E9" w:rsidRPr="001D386E" w:rsidRDefault="00DE70E9" w:rsidP="000B084B">
            <w:pPr>
              <w:pStyle w:val="TAC"/>
            </w:pPr>
          </w:p>
        </w:tc>
        <w:tc>
          <w:tcPr>
            <w:tcW w:w="588" w:type="dxa"/>
            <w:gridSpan w:val="2"/>
            <w:vAlign w:val="center"/>
          </w:tcPr>
          <w:p w14:paraId="32B5E586" w14:textId="77777777" w:rsidR="00DE70E9" w:rsidRPr="001D386E" w:rsidRDefault="00DE70E9" w:rsidP="000B084B">
            <w:pPr>
              <w:pStyle w:val="TAC"/>
            </w:pPr>
          </w:p>
        </w:tc>
        <w:tc>
          <w:tcPr>
            <w:tcW w:w="588" w:type="dxa"/>
            <w:gridSpan w:val="3"/>
            <w:vAlign w:val="center"/>
          </w:tcPr>
          <w:p w14:paraId="07330872" w14:textId="77777777" w:rsidR="00DE70E9" w:rsidRPr="001D386E" w:rsidRDefault="00DE70E9" w:rsidP="000B084B">
            <w:pPr>
              <w:pStyle w:val="TAC"/>
            </w:pPr>
            <w:r w:rsidRPr="001D386E">
              <w:t>Yes</w:t>
            </w:r>
          </w:p>
        </w:tc>
        <w:tc>
          <w:tcPr>
            <w:tcW w:w="592" w:type="dxa"/>
            <w:gridSpan w:val="3"/>
            <w:vAlign w:val="center"/>
          </w:tcPr>
          <w:p w14:paraId="4BD7AAD2" w14:textId="77777777" w:rsidR="00DE70E9" w:rsidRPr="001D386E" w:rsidRDefault="00DE70E9" w:rsidP="000B084B">
            <w:pPr>
              <w:pStyle w:val="TAC"/>
            </w:pPr>
            <w:r w:rsidRPr="001D386E">
              <w:t>Yes</w:t>
            </w:r>
          </w:p>
        </w:tc>
        <w:tc>
          <w:tcPr>
            <w:tcW w:w="632" w:type="dxa"/>
            <w:gridSpan w:val="3"/>
            <w:vAlign w:val="center"/>
          </w:tcPr>
          <w:p w14:paraId="2BC116FA" w14:textId="77777777" w:rsidR="00DE70E9" w:rsidRPr="001D386E" w:rsidRDefault="00DE70E9" w:rsidP="000B084B">
            <w:pPr>
              <w:pStyle w:val="TAC"/>
              <w:rPr>
                <w:lang w:eastAsia="zh-CN"/>
              </w:rPr>
            </w:pPr>
            <w:r w:rsidRPr="001D386E">
              <w:t>Yes</w:t>
            </w:r>
          </w:p>
        </w:tc>
        <w:tc>
          <w:tcPr>
            <w:tcW w:w="1187" w:type="dxa"/>
            <w:vMerge w:val="restart"/>
            <w:vAlign w:val="center"/>
          </w:tcPr>
          <w:p w14:paraId="299B42BF" w14:textId="77777777" w:rsidR="00DE70E9" w:rsidRPr="001D386E" w:rsidRDefault="00DE70E9" w:rsidP="000B084B">
            <w:pPr>
              <w:pStyle w:val="TAC"/>
            </w:pPr>
            <w:r w:rsidRPr="001D386E">
              <w:rPr>
                <w:rFonts w:eastAsia="SimSun" w:hint="eastAsia"/>
                <w:lang w:eastAsia="zh-CN"/>
              </w:rPr>
              <w:t>8</w:t>
            </w:r>
            <w:r w:rsidRPr="001D386E">
              <w:t>0</w:t>
            </w:r>
          </w:p>
        </w:tc>
        <w:tc>
          <w:tcPr>
            <w:tcW w:w="1286" w:type="dxa"/>
            <w:vMerge w:val="restart"/>
            <w:vAlign w:val="center"/>
          </w:tcPr>
          <w:p w14:paraId="445C6FA1" w14:textId="77777777" w:rsidR="00DE70E9" w:rsidRPr="001D386E" w:rsidRDefault="00DE70E9" w:rsidP="000B084B">
            <w:pPr>
              <w:pStyle w:val="TAC"/>
            </w:pPr>
            <w:r w:rsidRPr="001D386E">
              <w:t>0</w:t>
            </w:r>
          </w:p>
        </w:tc>
      </w:tr>
      <w:tr w:rsidR="00DE70E9" w:rsidRPr="001D386E" w14:paraId="747365E1" w14:textId="77777777" w:rsidTr="000B084B">
        <w:trPr>
          <w:trHeight w:val="223"/>
          <w:jc w:val="center"/>
        </w:trPr>
        <w:tc>
          <w:tcPr>
            <w:tcW w:w="1401" w:type="dxa"/>
            <w:vMerge/>
            <w:vAlign w:val="center"/>
          </w:tcPr>
          <w:p w14:paraId="308EFCAA" w14:textId="77777777" w:rsidR="00DE70E9" w:rsidRPr="001D386E" w:rsidRDefault="00DE70E9" w:rsidP="000B084B">
            <w:pPr>
              <w:pStyle w:val="TAC"/>
            </w:pPr>
          </w:p>
        </w:tc>
        <w:tc>
          <w:tcPr>
            <w:tcW w:w="1466" w:type="dxa"/>
            <w:vMerge/>
            <w:vAlign w:val="center"/>
          </w:tcPr>
          <w:p w14:paraId="787FC1FF" w14:textId="77777777" w:rsidR="00DE70E9" w:rsidRPr="001D386E" w:rsidRDefault="00DE70E9" w:rsidP="000B084B">
            <w:pPr>
              <w:pStyle w:val="TAC"/>
              <w:rPr>
                <w:lang w:eastAsia="zh-CN"/>
              </w:rPr>
            </w:pPr>
          </w:p>
        </w:tc>
        <w:tc>
          <w:tcPr>
            <w:tcW w:w="769" w:type="dxa"/>
            <w:shd w:val="clear" w:color="auto" w:fill="auto"/>
            <w:vAlign w:val="center"/>
          </w:tcPr>
          <w:p w14:paraId="58425556" w14:textId="77777777" w:rsidR="00DE70E9" w:rsidRPr="001D386E" w:rsidRDefault="00DE70E9" w:rsidP="000B084B">
            <w:pPr>
              <w:pStyle w:val="TAC"/>
              <w:rPr>
                <w:lang w:eastAsia="zh-CN"/>
              </w:rPr>
            </w:pPr>
            <w:r w:rsidRPr="001D386E">
              <w:t>7</w:t>
            </w:r>
          </w:p>
        </w:tc>
        <w:tc>
          <w:tcPr>
            <w:tcW w:w="3714" w:type="dxa"/>
            <w:gridSpan w:val="14"/>
            <w:shd w:val="clear" w:color="auto" w:fill="auto"/>
            <w:vAlign w:val="center"/>
          </w:tcPr>
          <w:p w14:paraId="03D0AE45" w14:textId="77777777" w:rsidR="00DE70E9" w:rsidRPr="001D386E" w:rsidRDefault="00DE70E9" w:rsidP="000B084B">
            <w:pPr>
              <w:pStyle w:val="TAC"/>
              <w:rPr>
                <w:lang w:eastAsia="zh-CN"/>
              </w:rPr>
            </w:pPr>
            <w:r w:rsidRPr="001D386E">
              <w:t>See CA_7C Bandwidth Combination Set 2 in Table 5.6A.1-1</w:t>
            </w:r>
          </w:p>
        </w:tc>
        <w:tc>
          <w:tcPr>
            <w:tcW w:w="1187" w:type="dxa"/>
            <w:vMerge/>
            <w:vAlign w:val="center"/>
          </w:tcPr>
          <w:p w14:paraId="77BA415D" w14:textId="77777777" w:rsidR="00DE70E9" w:rsidRPr="001D386E" w:rsidRDefault="00DE70E9" w:rsidP="000B084B">
            <w:pPr>
              <w:pStyle w:val="TAC"/>
            </w:pPr>
          </w:p>
        </w:tc>
        <w:tc>
          <w:tcPr>
            <w:tcW w:w="1286" w:type="dxa"/>
            <w:vMerge/>
            <w:vAlign w:val="center"/>
          </w:tcPr>
          <w:p w14:paraId="3F6A84BF" w14:textId="77777777" w:rsidR="00DE70E9" w:rsidRPr="001D386E" w:rsidRDefault="00DE70E9" w:rsidP="000B084B">
            <w:pPr>
              <w:pStyle w:val="TAC"/>
            </w:pPr>
          </w:p>
        </w:tc>
      </w:tr>
      <w:tr w:rsidR="00DE70E9" w:rsidRPr="001D386E" w14:paraId="31BFD81D" w14:textId="77777777" w:rsidTr="000B084B">
        <w:trPr>
          <w:trHeight w:val="223"/>
          <w:jc w:val="center"/>
        </w:trPr>
        <w:tc>
          <w:tcPr>
            <w:tcW w:w="1401" w:type="dxa"/>
            <w:vMerge/>
            <w:vAlign w:val="center"/>
          </w:tcPr>
          <w:p w14:paraId="0A18686B" w14:textId="77777777" w:rsidR="00DE70E9" w:rsidRPr="001D386E" w:rsidRDefault="00DE70E9" w:rsidP="000B084B">
            <w:pPr>
              <w:pStyle w:val="TAC"/>
            </w:pPr>
          </w:p>
        </w:tc>
        <w:tc>
          <w:tcPr>
            <w:tcW w:w="1466" w:type="dxa"/>
            <w:vMerge/>
            <w:vAlign w:val="center"/>
          </w:tcPr>
          <w:p w14:paraId="656A9820" w14:textId="77777777" w:rsidR="00DE70E9" w:rsidRPr="001D386E" w:rsidRDefault="00DE70E9" w:rsidP="000B084B">
            <w:pPr>
              <w:pStyle w:val="TAC"/>
              <w:rPr>
                <w:lang w:eastAsia="zh-CN"/>
              </w:rPr>
            </w:pPr>
          </w:p>
        </w:tc>
        <w:tc>
          <w:tcPr>
            <w:tcW w:w="769" w:type="dxa"/>
            <w:shd w:val="clear" w:color="auto" w:fill="auto"/>
            <w:vAlign w:val="center"/>
          </w:tcPr>
          <w:p w14:paraId="455AF9DD" w14:textId="77777777" w:rsidR="00DE70E9" w:rsidRPr="001D386E" w:rsidRDefault="00DE70E9" w:rsidP="000B084B">
            <w:pPr>
              <w:pStyle w:val="TAC"/>
              <w:rPr>
                <w:lang w:eastAsia="zh-CN"/>
              </w:rPr>
            </w:pPr>
            <w:r w:rsidRPr="001D386E">
              <w:t>28</w:t>
            </w:r>
          </w:p>
        </w:tc>
        <w:tc>
          <w:tcPr>
            <w:tcW w:w="727" w:type="dxa"/>
            <w:shd w:val="clear" w:color="auto" w:fill="auto"/>
            <w:vAlign w:val="center"/>
          </w:tcPr>
          <w:p w14:paraId="4E305EE3" w14:textId="77777777" w:rsidR="00DE70E9" w:rsidRPr="001D386E" w:rsidRDefault="00DE70E9" w:rsidP="000B084B">
            <w:pPr>
              <w:pStyle w:val="TAC"/>
            </w:pPr>
          </w:p>
        </w:tc>
        <w:tc>
          <w:tcPr>
            <w:tcW w:w="587" w:type="dxa"/>
            <w:gridSpan w:val="2"/>
            <w:vAlign w:val="center"/>
          </w:tcPr>
          <w:p w14:paraId="30B50EDF" w14:textId="77777777" w:rsidR="00DE70E9" w:rsidRPr="001D386E" w:rsidRDefault="00DE70E9" w:rsidP="000B084B">
            <w:pPr>
              <w:pStyle w:val="TAC"/>
            </w:pPr>
          </w:p>
        </w:tc>
        <w:tc>
          <w:tcPr>
            <w:tcW w:w="588" w:type="dxa"/>
            <w:gridSpan w:val="2"/>
            <w:vAlign w:val="center"/>
          </w:tcPr>
          <w:p w14:paraId="2D0843C6" w14:textId="77777777" w:rsidR="00DE70E9" w:rsidRPr="001D386E" w:rsidRDefault="00DE70E9" w:rsidP="000B084B">
            <w:pPr>
              <w:pStyle w:val="TAC"/>
            </w:pPr>
          </w:p>
        </w:tc>
        <w:tc>
          <w:tcPr>
            <w:tcW w:w="588" w:type="dxa"/>
            <w:gridSpan w:val="3"/>
            <w:vAlign w:val="center"/>
          </w:tcPr>
          <w:p w14:paraId="311CD6B3" w14:textId="77777777" w:rsidR="00DE70E9" w:rsidRPr="001D386E" w:rsidRDefault="00DE70E9" w:rsidP="000B084B">
            <w:pPr>
              <w:pStyle w:val="TAC"/>
            </w:pPr>
            <w:r w:rsidRPr="001D386E">
              <w:t>Yes</w:t>
            </w:r>
          </w:p>
        </w:tc>
        <w:tc>
          <w:tcPr>
            <w:tcW w:w="592" w:type="dxa"/>
            <w:gridSpan w:val="3"/>
            <w:vAlign w:val="center"/>
          </w:tcPr>
          <w:p w14:paraId="3A656DB7" w14:textId="77777777" w:rsidR="00DE70E9" w:rsidRPr="001D386E" w:rsidRDefault="00DE70E9" w:rsidP="000B084B">
            <w:pPr>
              <w:pStyle w:val="TAC"/>
            </w:pPr>
            <w:r w:rsidRPr="001D386E">
              <w:t>Yes</w:t>
            </w:r>
          </w:p>
        </w:tc>
        <w:tc>
          <w:tcPr>
            <w:tcW w:w="632" w:type="dxa"/>
            <w:gridSpan w:val="3"/>
            <w:vAlign w:val="center"/>
          </w:tcPr>
          <w:p w14:paraId="602ED367" w14:textId="77777777" w:rsidR="00DE70E9" w:rsidRPr="001D386E" w:rsidRDefault="00DE70E9" w:rsidP="000B084B">
            <w:pPr>
              <w:pStyle w:val="TAC"/>
              <w:rPr>
                <w:lang w:eastAsia="zh-CN"/>
              </w:rPr>
            </w:pPr>
            <w:r w:rsidRPr="001D386E">
              <w:t>Yes</w:t>
            </w:r>
          </w:p>
        </w:tc>
        <w:tc>
          <w:tcPr>
            <w:tcW w:w="1187" w:type="dxa"/>
            <w:vMerge/>
            <w:vAlign w:val="center"/>
          </w:tcPr>
          <w:p w14:paraId="7F711305" w14:textId="77777777" w:rsidR="00DE70E9" w:rsidRPr="001D386E" w:rsidRDefault="00DE70E9" w:rsidP="000B084B">
            <w:pPr>
              <w:pStyle w:val="TAC"/>
            </w:pPr>
          </w:p>
        </w:tc>
        <w:tc>
          <w:tcPr>
            <w:tcW w:w="1286" w:type="dxa"/>
            <w:vMerge/>
            <w:vAlign w:val="center"/>
          </w:tcPr>
          <w:p w14:paraId="2FF3A9A4" w14:textId="77777777" w:rsidR="00DE70E9" w:rsidRPr="001D386E" w:rsidRDefault="00DE70E9" w:rsidP="000B084B">
            <w:pPr>
              <w:pStyle w:val="TAC"/>
            </w:pPr>
          </w:p>
        </w:tc>
      </w:tr>
      <w:tr w:rsidR="00DE70E9" w:rsidRPr="001D386E" w14:paraId="51DCE188" w14:textId="77777777" w:rsidTr="000B084B">
        <w:trPr>
          <w:trHeight w:val="223"/>
          <w:jc w:val="center"/>
        </w:trPr>
        <w:tc>
          <w:tcPr>
            <w:tcW w:w="1401" w:type="dxa"/>
            <w:vMerge/>
            <w:vAlign w:val="center"/>
          </w:tcPr>
          <w:p w14:paraId="27D29AB7" w14:textId="77777777" w:rsidR="00DE70E9" w:rsidRPr="001D386E" w:rsidRDefault="00DE70E9" w:rsidP="000B084B">
            <w:pPr>
              <w:pStyle w:val="TAC"/>
            </w:pPr>
          </w:p>
        </w:tc>
        <w:tc>
          <w:tcPr>
            <w:tcW w:w="1466" w:type="dxa"/>
            <w:vMerge/>
            <w:vAlign w:val="center"/>
          </w:tcPr>
          <w:p w14:paraId="55863193" w14:textId="77777777" w:rsidR="00DE70E9" w:rsidRPr="001D386E" w:rsidRDefault="00DE70E9" w:rsidP="000B084B">
            <w:pPr>
              <w:pStyle w:val="TAC"/>
              <w:rPr>
                <w:lang w:eastAsia="zh-CN"/>
              </w:rPr>
            </w:pPr>
          </w:p>
        </w:tc>
        <w:tc>
          <w:tcPr>
            <w:tcW w:w="769" w:type="dxa"/>
            <w:shd w:val="clear" w:color="auto" w:fill="auto"/>
            <w:vAlign w:val="center"/>
          </w:tcPr>
          <w:p w14:paraId="1828BF1A" w14:textId="77777777" w:rsidR="00DE70E9" w:rsidRPr="001D386E" w:rsidRDefault="00DE70E9" w:rsidP="000B084B">
            <w:pPr>
              <w:pStyle w:val="TAC"/>
            </w:pPr>
            <w:r w:rsidRPr="001D386E">
              <w:t>3</w:t>
            </w:r>
          </w:p>
        </w:tc>
        <w:tc>
          <w:tcPr>
            <w:tcW w:w="727" w:type="dxa"/>
            <w:shd w:val="clear" w:color="auto" w:fill="auto"/>
            <w:vAlign w:val="center"/>
          </w:tcPr>
          <w:p w14:paraId="6E381518" w14:textId="77777777" w:rsidR="00DE70E9" w:rsidRPr="001D386E" w:rsidRDefault="00DE70E9" w:rsidP="000B084B">
            <w:pPr>
              <w:pStyle w:val="TAC"/>
            </w:pPr>
          </w:p>
        </w:tc>
        <w:tc>
          <w:tcPr>
            <w:tcW w:w="587" w:type="dxa"/>
            <w:gridSpan w:val="2"/>
            <w:vAlign w:val="center"/>
          </w:tcPr>
          <w:p w14:paraId="788E32F3" w14:textId="77777777" w:rsidR="00DE70E9" w:rsidRPr="001D386E" w:rsidRDefault="00DE70E9" w:rsidP="000B084B">
            <w:pPr>
              <w:pStyle w:val="TAC"/>
            </w:pPr>
          </w:p>
        </w:tc>
        <w:tc>
          <w:tcPr>
            <w:tcW w:w="588" w:type="dxa"/>
            <w:gridSpan w:val="2"/>
            <w:vAlign w:val="center"/>
          </w:tcPr>
          <w:p w14:paraId="02459096" w14:textId="77777777" w:rsidR="00DE70E9" w:rsidRPr="001D386E" w:rsidRDefault="00DE70E9" w:rsidP="000B084B">
            <w:pPr>
              <w:pStyle w:val="TAC"/>
            </w:pPr>
          </w:p>
        </w:tc>
        <w:tc>
          <w:tcPr>
            <w:tcW w:w="588" w:type="dxa"/>
            <w:gridSpan w:val="3"/>
            <w:vAlign w:val="center"/>
          </w:tcPr>
          <w:p w14:paraId="41C88B28" w14:textId="77777777" w:rsidR="00DE70E9" w:rsidRPr="001D386E" w:rsidRDefault="00DE70E9" w:rsidP="000B084B">
            <w:pPr>
              <w:pStyle w:val="TAC"/>
            </w:pPr>
            <w:r w:rsidRPr="001D386E">
              <w:t>Yes</w:t>
            </w:r>
          </w:p>
        </w:tc>
        <w:tc>
          <w:tcPr>
            <w:tcW w:w="592" w:type="dxa"/>
            <w:gridSpan w:val="3"/>
            <w:vAlign w:val="center"/>
          </w:tcPr>
          <w:p w14:paraId="458F4E02" w14:textId="77777777" w:rsidR="00DE70E9" w:rsidRPr="001D386E" w:rsidRDefault="00DE70E9" w:rsidP="000B084B">
            <w:pPr>
              <w:pStyle w:val="TAC"/>
            </w:pPr>
            <w:r w:rsidRPr="001D386E">
              <w:t>Yes</w:t>
            </w:r>
          </w:p>
        </w:tc>
        <w:tc>
          <w:tcPr>
            <w:tcW w:w="632" w:type="dxa"/>
            <w:gridSpan w:val="3"/>
            <w:vAlign w:val="center"/>
          </w:tcPr>
          <w:p w14:paraId="25B0705B" w14:textId="77777777" w:rsidR="00DE70E9" w:rsidRPr="001D386E" w:rsidRDefault="00DE70E9" w:rsidP="000B084B">
            <w:pPr>
              <w:pStyle w:val="TAC"/>
            </w:pPr>
            <w:r w:rsidRPr="001D386E">
              <w:t>Yes</w:t>
            </w:r>
          </w:p>
        </w:tc>
        <w:tc>
          <w:tcPr>
            <w:tcW w:w="1187" w:type="dxa"/>
            <w:vMerge w:val="restart"/>
            <w:vAlign w:val="center"/>
          </w:tcPr>
          <w:p w14:paraId="7CD30D6D" w14:textId="77777777" w:rsidR="00DE70E9" w:rsidRPr="001D386E" w:rsidRDefault="00DE70E9" w:rsidP="000B084B">
            <w:pPr>
              <w:pStyle w:val="TAC"/>
            </w:pPr>
            <w:r w:rsidRPr="001D386E">
              <w:t>80</w:t>
            </w:r>
          </w:p>
        </w:tc>
        <w:tc>
          <w:tcPr>
            <w:tcW w:w="1286" w:type="dxa"/>
            <w:vMerge w:val="restart"/>
            <w:vAlign w:val="center"/>
          </w:tcPr>
          <w:p w14:paraId="47B6FB8B" w14:textId="77777777" w:rsidR="00DE70E9" w:rsidRPr="001D386E" w:rsidRDefault="00DE70E9" w:rsidP="000B084B">
            <w:pPr>
              <w:pStyle w:val="TAC"/>
            </w:pPr>
            <w:r w:rsidRPr="001D386E">
              <w:t>1</w:t>
            </w:r>
          </w:p>
        </w:tc>
      </w:tr>
      <w:tr w:rsidR="00DE70E9" w:rsidRPr="001D386E" w14:paraId="15C9B33B" w14:textId="77777777" w:rsidTr="000B084B">
        <w:trPr>
          <w:trHeight w:val="223"/>
          <w:jc w:val="center"/>
        </w:trPr>
        <w:tc>
          <w:tcPr>
            <w:tcW w:w="1401" w:type="dxa"/>
            <w:vMerge/>
            <w:vAlign w:val="center"/>
          </w:tcPr>
          <w:p w14:paraId="21C4F6AD" w14:textId="77777777" w:rsidR="00DE70E9" w:rsidRPr="001D386E" w:rsidRDefault="00DE70E9" w:rsidP="000B084B">
            <w:pPr>
              <w:pStyle w:val="TAC"/>
            </w:pPr>
          </w:p>
        </w:tc>
        <w:tc>
          <w:tcPr>
            <w:tcW w:w="1466" w:type="dxa"/>
            <w:vMerge/>
            <w:vAlign w:val="center"/>
          </w:tcPr>
          <w:p w14:paraId="1C37FD47" w14:textId="77777777" w:rsidR="00DE70E9" w:rsidRPr="001D386E" w:rsidRDefault="00DE70E9" w:rsidP="000B084B">
            <w:pPr>
              <w:pStyle w:val="TAC"/>
              <w:rPr>
                <w:lang w:eastAsia="zh-CN"/>
              </w:rPr>
            </w:pPr>
          </w:p>
        </w:tc>
        <w:tc>
          <w:tcPr>
            <w:tcW w:w="769" w:type="dxa"/>
            <w:shd w:val="clear" w:color="auto" w:fill="auto"/>
            <w:vAlign w:val="center"/>
          </w:tcPr>
          <w:p w14:paraId="2AFC49A3" w14:textId="77777777" w:rsidR="00DE70E9" w:rsidRPr="001D386E" w:rsidRDefault="00DE70E9" w:rsidP="000B084B">
            <w:pPr>
              <w:pStyle w:val="TAC"/>
            </w:pPr>
            <w:r w:rsidRPr="001D386E">
              <w:t>7</w:t>
            </w:r>
          </w:p>
        </w:tc>
        <w:tc>
          <w:tcPr>
            <w:tcW w:w="3714" w:type="dxa"/>
            <w:gridSpan w:val="14"/>
            <w:shd w:val="clear" w:color="auto" w:fill="auto"/>
            <w:vAlign w:val="center"/>
          </w:tcPr>
          <w:p w14:paraId="2BA1B893" w14:textId="77777777" w:rsidR="00DE70E9" w:rsidRPr="001D386E" w:rsidRDefault="00DE70E9" w:rsidP="000B084B">
            <w:pPr>
              <w:pStyle w:val="TAC"/>
            </w:pPr>
            <w:r w:rsidRPr="001D386E">
              <w:t>See CA_7C Bandwidth Combination Set 1 in Table 5.6A.1-1</w:t>
            </w:r>
          </w:p>
        </w:tc>
        <w:tc>
          <w:tcPr>
            <w:tcW w:w="1187" w:type="dxa"/>
            <w:vMerge/>
            <w:vAlign w:val="center"/>
          </w:tcPr>
          <w:p w14:paraId="7632A861" w14:textId="77777777" w:rsidR="00DE70E9" w:rsidRPr="001D386E" w:rsidRDefault="00DE70E9" w:rsidP="000B084B">
            <w:pPr>
              <w:pStyle w:val="TAC"/>
            </w:pPr>
          </w:p>
        </w:tc>
        <w:tc>
          <w:tcPr>
            <w:tcW w:w="1286" w:type="dxa"/>
            <w:vMerge/>
            <w:vAlign w:val="center"/>
          </w:tcPr>
          <w:p w14:paraId="10728E4C" w14:textId="77777777" w:rsidR="00DE70E9" w:rsidRPr="001D386E" w:rsidRDefault="00DE70E9" w:rsidP="000B084B">
            <w:pPr>
              <w:pStyle w:val="TAC"/>
            </w:pPr>
          </w:p>
        </w:tc>
      </w:tr>
      <w:tr w:rsidR="00DE70E9" w:rsidRPr="001D386E" w14:paraId="5D5F8CB9" w14:textId="77777777" w:rsidTr="000B084B">
        <w:trPr>
          <w:trHeight w:val="223"/>
          <w:jc w:val="center"/>
        </w:trPr>
        <w:tc>
          <w:tcPr>
            <w:tcW w:w="1401" w:type="dxa"/>
            <w:vMerge/>
            <w:vAlign w:val="center"/>
          </w:tcPr>
          <w:p w14:paraId="75EDAC0E" w14:textId="77777777" w:rsidR="00DE70E9" w:rsidRPr="001D386E" w:rsidRDefault="00DE70E9" w:rsidP="000B084B">
            <w:pPr>
              <w:pStyle w:val="TAC"/>
            </w:pPr>
          </w:p>
        </w:tc>
        <w:tc>
          <w:tcPr>
            <w:tcW w:w="1466" w:type="dxa"/>
            <w:vMerge/>
            <w:vAlign w:val="center"/>
          </w:tcPr>
          <w:p w14:paraId="39EE9C2F" w14:textId="77777777" w:rsidR="00DE70E9" w:rsidRPr="001D386E" w:rsidRDefault="00DE70E9" w:rsidP="000B084B">
            <w:pPr>
              <w:pStyle w:val="TAC"/>
              <w:rPr>
                <w:lang w:eastAsia="zh-CN"/>
              </w:rPr>
            </w:pPr>
          </w:p>
        </w:tc>
        <w:tc>
          <w:tcPr>
            <w:tcW w:w="769" w:type="dxa"/>
            <w:shd w:val="clear" w:color="auto" w:fill="auto"/>
            <w:vAlign w:val="center"/>
          </w:tcPr>
          <w:p w14:paraId="11EA7DBC" w14:textId="77777777" w:rsidR="00DE70E9" w:rsidRPr="001D386E" w:rsidRDefault="00DE70E9" w:rsidP="000B084B">
            <w:pPr>
              <w:pStyle w:val="TAC"/>
            </w:pPr>
            <w:r w:rsidRPr="001D386E">
              <w:t>28</w:t>
            </w:r>
          </w:p>
        </w:tc>
        <w:tc>
          <w:tcPr>
            <w:tcW w:w="727" w:type="dxa"/>
            <w:shd w:val="clear" w:color="auto" w:fill="auto"/>
            <w:vAlign w:val="center"/>
          </w:tcPr>
          <w:p w14:paraId="6BE653C9" w14:textId="77777777" w:rsidR="00DE70E9" w:rsidRPr="001D386E" w:rsidRDefault="00DE70E9" w:rsidP="000B084B">
            <w:pPr>
              <w:pStyle w:val="TAC"/>
            </w:pPr>
          </w:p>
        </w:tc>
        <w:tc>
          <w:tcPr>
            <w:tcW w:w="587" w:type="dxa"/>
            <w:gridSpan w:val="2"/>
            <w:vAlign w:val="center"/>
          </w:tcPr>
          <w:p w14:paraId="7E293296" w14:textId="77777777" w:rsidR="00DE70E9" w:rsidRPr="001D386E" w:rsidRDefault="00DE70E9" w:rsidP="000B084B">
            <w:pPr>
              <w:pStyle w:val="TAC"/>
            </w:pPr>
          </w:p>
        </w:tc>
        <w:tc>
          <w:tcPr>
            <w:tcW w:w="588" w:type="dxa"/>
            <w:gridSpan w:val="2"/>
            <w:vAlign w:val="center"/>
          </w:tcPr>
          <w:p w14:paraId="0D86AC57" w14:textId="77777777" w:rsidR="00DE70E9" w:rsidRPr="001D386E" w:rsidRDefault="00DE70E9" w:rsidP="000B084B">
            <w:pPr>
              <w:pStyle w:val="TAC"/>
            </w:pPr>
          </w:p>
        </w:tc>
        <w:tc>
          <w:tcPr>
            <w:tcW w:w="588" w:type="dxa"/>
            <w:gridSpan w:val="3"/>
            <w:vAlign w:val="center"/>
          </w:tcPr>
          <w:p w14:paraId="028E4539" w14:textId="77777777" w:rsidR="00DE70E9" w:rsidRPr="001D386E" w:rsidRDefault="00DE70E9" w:rsidP="000B084B">
            <w:pPr>
              <w:pStyle w:val="TAC"/>
            </w:pPr>
            <w:r w:rsidRPr="001D386E">
              <w:t>Yes</w:t>
            </w:r>
          </w:p>
        </w:tc>
        <w:tc>
          <w:tcPr>
            <w:tcW w:w="592" w:type="dxa"/>
            <w:gridSpan w:val="3"/>
            <w:vAlign w:val="center"/>
          </w:tcPr>
          <w:p w14:paraId="2702575A" w14:textId="77777777" w:rsidR="00DE70E9" w:rsidRPr="001D386E" w:rsidRDefault="00DE70E9" w:rsidP="000B084B">
            <w:pPr>
              <w:pStyle w:val="TAC"/>
            </w:pPr>
            <w:r w:rsidRPr="001D386E">
              <w:t>Yes</w:t>
            </w:r>
          </w:p>
        </w:tc>
        <w:tc>
          <w:tcPr>
            <w:tcW w:w="632" w:type="dxa"/>
            <w:gridSpan w:val="3"/>
            <w:vAlign w:val="center"/>
          </w:tcPr>
          <w:p w14:paraId="1FDDE1A7" w14:textId="77777777" w:rsidR="00DE70E9" w:rsidRPr="001D386E" w:rsidRDefault="00DE70E9" w:rsidP="000B084B">
            <w:pPr>
              <w:pStyle w:val="TAC"/>
            </w:pPr>
            <w:r w:rsidRPr="001D386E">
              <w:t>Yes</w:t>
            </w:r>
          </w:p>
        </w:tc>
        <w:tc>
          <w:tcPr>
            <w:tcW w:w="1187" w:type="dxa"/>
            <w:vMerge/>
            <w:vAlign w:val="center"/>
          </w:tcPr>
          <w:p w14:paraId="1E2698DD" w14:textId="77777777" w:rsidR="00DE70E9" w:rsidRPr="001D386E" w:rsidRDefault="00DE70E9" w:rsidP="000B084B">
            <w:pPr>
              <w:pStyle w:val="TAC"/>
            </w:pPr>
          </w:p>
        </w:tc>
        <w:tc>
          <w:tcPr>
            <w:tcW w:w="1286" w:type="dxa"/>
            <w:vMerge/>
            <w:vAlign w:val="center"/>
          </w:tcPr>
          <w:p w14:paraId="49C31DEB" w14:textId="77777777" w:rsidR="00DE70E9" w:rsidRPr="001D386E" w:rsidRDefault="00DE70E9" w:rsidP="000B084B">
            <w:pPr>
              <w:pStyle w:val="TAC"/>
            </w:pPr>
          </w:p>
        </w:tc>
      </w:tr>
      <w:tr w:rsidR="00DE70E9" w:rsidRPr="001D386E" w14:paraId="7D58E7AC" w14:textId="77777777" w:rsidTr="000B084B">
        <w:trPr>
          <w:trHeight w:val="223"/>
          <w:jc w:val="center"/>
        </w:trPr>
        <w:tc>
          <w:tcPr>
            <w:tcW w:w="1401" w:type="dxa"/>
            <w:vMerge w:val="restart"/>
            <w:vAlign w:val="center"/>
          </w:tcPr>
          <w:p w14:paraId="35A67292" w14:textId="77777777" w:rsidR="00DE70E9" w:rsidRPr="001D386E" w:rsidRDefault="00DE70E9" w:rsidP="000B084B">
            <w:pPr>
              <w:pStyle w:val="TAC"/>
              <w:rPr>
                <w:rFonts w:eastAsia="Calibri"/>
                <w:lang w:val="en-US"/>
              </w:rPr>
            </w:pPr>
            <w:r w:rsidRPr="001D386E">
              <w:rPr>
                <w:rFonts w:eastAsia="Calibri"/>
                <w:lang w:val="en-US"/>
              </w:rPr>
              <w:t>CA_3C-7A-28A</w:t>
            </w:r>
          </w:p>
        </w:tc>
        <w:tc>
          <w:tcPr>
            <w:tcW w:w="1466" w:type="dxa"/>
            <w:vMerge w:val="restart"/>
            <w:vAlign w:val="center"/>
          </w:tcPr>
          <w:p w14:paraId="4D860AF4" w14:textId="77777777" w:rsidR="00DE70E9" w:rsidRPr="001D386E" w:rsidRDefault="00DE70E9" w:rsidP="000B084B">
            <w:pPr>
              <w:pStyle w:val="TAC"/>
              <w:rPr>
                <w:rFonts w:eastAsia="Calibri"/>
                <w:lang w:val="en-US" w:eastAsia="zh-CN"/>
              </w:rPr>
            </w:pPr>
            <w:r w:rsidRPr="001D386E">
              <w:rPr>
                <w:rFonts w:eastAsia="Calibri"/>
                <w:lang w:val="en-US" w:eastAsia="ja-JP"/>
              </w:rPr>
              <w:t>CA_3C</w:t>
            </w:r>
          </w:p>
        </w:tc>
        <w:tc>
          <w:tcPr>
            <w:tcW w:w="769" w:type="dxa"/>
            <w:shd w:val="clear" w:color="auto" w:fill="auto"/>
            <w:vAlign w:val="center"/>
          </w:tcPr>
          <w:p w14:paraId="2A5F0A29" w14:textId="77777777" w:rsidR="00DE70E9" w:rsidRPr="001D386E" w:rsidRDefault="00DE70E9" w:rsidP="000B084B">
            <w:pPr>
              <w:pStyle w:val="TAC"/>
              <w:rPr>
                <w:rFonts w:eastAsia="Calibri"/>
                <w:lang w:val="en-US"/>
              </w:rPr>
            </w:pPr>
            <w:r w:rsidRPr="001D386E">
              <w:rPr>
                <w:rFonts w:eastAsia="Calibri"/>
                <w:lang w:val="en-US"/>
              </w:rPr>
              <w:t>3</w:t>
            </w:r>
          </w:p>
        </w:tc>
        <w:tc>
          <w:tcPr>
            <w:tcW w:w="3714" w:type="dxa"/>
            <w:gridSpan w:val="14"/>
            <w:shd w:val="clear" w:color="auto" w:fill="auto"/>
            <w:vAlign w:val="center"/>
          </w:tcPr>
          <w:p w14:paraId="1B15805E" w14:textId="77777777" w:rsidR="00DE70E9" w:rsidRPr="001D386E" w:rsidRDefault="00DE70E9" w:rsidP="000B084B">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22EA55D7" w14:textId="77777777" w:rsidR="00DE70E9" w:rsidRPr="001D386E" w:rsidRDefault="00DE70E9" w:rsidP="000B084B">
            <w:pPr>
              <w:pStyle w:val="TAC"/>
              <w:rPr>
                <w:rFonts w:eastAsia="Calibri"/>
                <w:lang w:val="en-US"/>
              </w:rPr>
            </w:pPr>
            <w:r w:rsidRPr="001D386E">
              <w:rPr>
                <w:rFonts w:eastAsia="Calibri"/>
                <w:lang w:val="en-US"/>
              </w:rPr>
              <w:t>80</w:t>
            </w:r>
          </w:p>
        </w:tc>
        <w:tc>
          <w:tcPr>
            <w:tcW w:w="1286" w:type="dxa"/>
            <w:vMerge w:val="restart"/>
            <w:vAlign w:val="center"/>
          </w:tcPr>
          <w:p w14:paraId="12EBDBB8" w14:textId="77777777" w:rsidR="00DE70E9" w:rsidRPr="001D386E" w:rsidRDefault="00DE70E9" w:rsidP="000B084B">
            <w:pPr>
              <w:pStyle w:val="TAC"/>
              <w:rPr>
                <w:rFonts w:eastAsia="Calibri"/>
                <w:lang w:val="en-US"/>
              </w:rPr>
            </w:pPr>
            <w:r w:rsidRPr="001D386E">
              <w:rPr>
                <w:rFonts w:eastAsia="Calibri"/>
                <w:lang w:val="en-US"/>
              </w:rPr>
              <w:t>0</w:t>
            </w:r>
          </w:p>
        </w:tc>
      </w:tr>
      <w:tr w:rsidR="00DE70E9" w:rsidRPr="001D386E" w14:paraId="5AC46D99" w14:textId="77777777" w:rsidTr="000B084B">
        <w:trPr>
          <w:trHeight w:val="223"/>
          <w:jc w:val="center"/>
        </w:trPr>
        <w:tc>
          <w:tcPr>
            <w:tcW w:w="1401" w:type="dxa"/>
            <w:vMerge/>
            <w:vAlign w:val="center"/>
          </w:tcPr>
          <w:p w14:paraId="56BCBCC6" w14:textId="77777777" w:rsidR="00DE70E9" w:rsidRPr="001D386E" w:rsidRDefault="00DE70E9" w:rsidP="000B084B">
            <w:pPr>
              <w:pStyle w:val="TAC"/>
              <w:rPr>
                <w:rFonts w:eastAsia="Calibri"/>
                <w:lang w:val="en-US"/>
              </w:rPr>
            </w:pPr>
          </w:p>
        </w:tc>
        <w:tc>
          <w:tcPr>
            <w:tcW w:w="1466" w:type="dxa"/>
            <w:vMerge/>
            <w:vAlign w:val="center"/>
          </w:tcPr>
          <w:p w14:paraId="21A2EB8C" w14:textId="77777777" w:rsidR="00DE70E9" w:rsidRPr="001D386E" w:rsidRDefault="00DE70E9" w:rsidP="000B084B">
            <w:pPr>
              <w:pStyle w:val="TAC"/>
              <w:rPr>
                <w:rFonts w:eastAsia="Calibri"/>
                <w:lang w:val="en-US" w:eastAsia="zh-CN"/>
              </w:rPr>
            </w:pPr>
          </w:p>
        </w:tc>
        <w:tc>
          <w:tcPr>
            <w:tcW w:w="769" w:type="dxa"/>
            <w:shd w:val="clear" w:color="auto" w:fill="auto"/>
            <w:vAlign w:val="center"/>
          </w:tcPr>
          <w:p w14:paraId="023317C1" w14:textId="77777777" w:rsidR="00DE70E9" w:rsidRPr="001D386E" w:rsidRDefault="00DE70E9" w:rsidP="000B084B">
            <w:pPr>
              <w:pStyle w:val="TAC"/>
              <w:rPr>
                <w:rFonts w:eastAsia="Calibri"/>
                <w:lang w:val="en-US"/>
              </w:rPr>
            </w:pPr>
            <w:r w:rsidRPr="001D386E">
              <w:rPr>
                <w:rFonts w:eastAsia="Calibri"/>
                <w:lang w:val="en-US"/>
              </w:rPr>
              <w:t>7</w:t>
            </w:r>
          </w:p>
        </w:tc>
        <w:tc>
          <w:tcPr>
            <w:tcW w:w="727" w:type="dxa"/>
            <w:shd w:val="clear" w:color="auto" w:fill="auto"/>
            <w:vAlign w:val="center"/>
          </w:tcPr>
          <w:p w14:paraId="7D22FBEF" w14:textId="77777777" w:rsidR="00DE70E9" w:rsidRPr="001D386E" w:rsidRDefault="00DE70E9" w:rsidP="000B084B">
            <w:pPr>
              <w:pStyle w:val="TAC"/>
              <w:rPr>
                <w:rFonts w:eastAsia="Calibri"/>
                <w:lang w:val="en-US"/>
              </w:rPr>
            </w:pPr>
          </w:p>
        </w:tc>
        <w:tc>
          <w:tcPr>
            <w:tcW w:w="587" w:type="dxa"/>
            <w:gridSpan w:val="2"/>
            <w:vAlign w:val="center"/>
          </w:tcPr>
          <w:p w14:paraId="42280234" w14:textId="77777777" w:rsidR="00DE70E9" w:rsidRPr="001D386E" w:rsidRDefault="00DE70E9" w:rsidP="000B084B">
            <w:pPr>
              <w:pStyle w:val="TAC"/>
              <w:rPr>
                <w:rFonts w:eastAsia="Calibri"/>
                <w:lang w:val="en-US"/>
              </w:rPr>
            </w:pPr>
          </w:p>
        </w:tc>
        <w:tc>
          <w:tcPr>
            <w:tcW w:w="588" w:type="dxa"/>
            <w:gridSpan w:val="2"/>
            <w:vAlign w:val="center"/>
          </w:tcPr>
          <w:p w14:paraId="13E9518C" w14:textId="77777777" w:rsidR="00DE70E9" w:rsidRPr="001D386E" w:rsidRDefault="00DE70E9" w:rsidP="000B084B">
            <w:pPr>
              <w:pStyle w:val="TAC"/>
              <w:rPr>
                <w:rFonts w:eastAsia="Calibri"/>
                <w:lang w:val="en-US"/>
              </w:rPr>
            </w:pPr>
          </w:p>
        </w:tc>
        <w:tc>
          <w:tcPr>
            <w:tcW w:w="588" w:type="dxa"/>
            <w:gridSpan w:val="3"/>
            <w:vAlign w:val="center"/>
          </w:tcPr>
          <w:p w14:paraId="78EA145D" w14:textId="77777777" w:rsidR="00DE70E9" w:rsidRPr="001D386E" w:rsidRDefault="00DE70E9" w:rsidP="000B084B">
            <w:pPr>
              <w:pStyle w:val="TAC"/>
              <w:rPr>
                <w:rFonts w:eastAsia="Calibri"/>
                <w:lang w:val="en-US"/>
              </w:rPr>
            </w:pPr>
            <w:r w:rsidRPr="001D386E">
              <w:rPr>
                <w:rFonts w:eastAsia="Calibri"/>
                <w:lang w:val="en-US"/>
              </w:rPr>
              <w:t>Yes</w:t>
            </w:r>
          </w:p>
        </w:tc>
        <w:tc>
          <w:tcPr>
            <w:tcW w:w="592" w:type="dxa"/>
            <w:gridSpan w:val="3"/>
            <w:vAlign w:val="center"/>
          </w:tcPr>
          <w:p w14:paraId="471C2FF1" w14:textId="77777777" w:rsidR="00DE70E9" w:rsidRPr="001D386E" w:rsidRDefault="00DE70E9" w:rsidP="000B084B">
            <w:pPr>
              <w:pStyle w:val="TAC"/>
              <w:rPr>
                <w:rFonts w:eastAsia="Calibri"/>
                <w:lang w:val="en-US"/>
              </w:rPr>
            </w:pPr>
            <w:r w:rsidRPr="001D386E">
              <w:rPr>
                <w:rFonts w:eastAsia="Calibri"/>
                <w:lang w:val="en-US"/>
              </w:rPr>
              <w:t>Yes</w:t>
            </w:r>
          </w:p>
        </w:tc>
        <w:tc>
          <w:tcPr>
            <w:tcW w:w="632" w:type="dxa"/>
            <w:gridSpan w:val="3"/>
            <w:vAlign w:val="center"/>
          </w:tcPr>
          <w:p w14:paraId="1F6809A5" w14:textId="77777777" w:rsidR="00DE70E9" w:rsidRPr="001D386E" w:rsidRDefault="00DE70E9" w:rsidP="000B084B">
            <w:pPr>
              <w:pStyle w:val="TAC"/>
              <w:rPr>
                <w:rFonts w:eastAsia="Calibri"/>
                <w:lang w:val="en-US"/>
              </w:rPr>
            </w:pPr>
            <w:r w:rsidRPr="001D386E">
              <w:rPr>
                <w:rFonts w:eastAsia="Calibri"/>
                <w:lang w:val="en-US"/>
              </w:rPr>
              <w:t>Yes</w:t>
            </w:r>
          </w:p>
        </w:tc>
        <w:tc>
          <w:tcPr>
            <w:tcW w:w="1187" w:type="dxa"/>
            <w:vMerge/>
            <w:vAlign w:val="center"/>
          </w:tcPr>
          <w:p w14:paraId="7546B14A" w14:textId="77777777" w:rsidR="00DE70E9" w:rsidRPr="001D386E" w:rsidRDefault="00DE70E9" w:rsidP="000B084B">
            <w:pPr>
              <w:pStyle w:val="TAC"/>
              <w:rPr>
                <w:rFonts w:eastAsia="Calibri"/>
                <w:lang w:val="en-US"/>
              </w:rPr>
            </w:pPr>
          </w:p>
        </w:tc>
        <w:tc>
          <w:tcPr>
            <w:tcW w:w="1286" w:type="dxa"/>
            <w:vMerge/>
            <w:vAlign w:val="center"/>
          </w:tcPr>
          <w:p w14:paraId="340C667C" w14:textId="77777777" w:rsidR="00DE70E9" w:rsidRPr="001D386E" w:rsidRDefault="00DE70E9" w:rsidP="000B084B">
            <w:pPr>
              <w:pStyle w:val="TAC"/>
              <w:rPr>
                <w:rFonts w:eastAsia="Calibri"/>
                <w:lang w:val="en-US"/>
              </w:rPr>
            </w:pPr>
          </w:p>
        </w:tc>
      </w:tr>
      <w:tr w:rsidR="00DE70E9" w:rsidRPr="001D386E" w14:paraId="6852E4EF" w14:textId="77777777" w:rsidTr="000B084B">
        <w:trPr>
          <w:trHeight w:val="223"/>
          <w:jc w:val="center"/>
        </w:trPr>
        <w:tc>
          <w:tcPr>
            <w:tcW w:w="1401" w:type="dxa"/>
            <w:vMerge/>
            <w:vAlign w:val="center"/>
          </w:tcPr>
          <w:p w14:paraId="3CAD7C85" w14:textId="77777777" w:rsidR="00DE70E9" w:rsidRPr="001D386E" w:rsidRDefault="00DE70E9" w:rsidP="000B084B">
            <w:pPr>
              <w:pStyle w:val="TAC"/>
              <w:rPr>
                <w:rFonts w:eastAsia="Calibri"/>
                <w:lang w:val="en-US"/>
              </w:rPr>
            </w:pPr>
          </w:p>
        </w:tc>
        <w:tc>
          <w:tcPr>
            <w:tcW w:w="1466" w:type="dxa"/>
            <w:vMerge/>
            <w:vAlign w:val="center"/>
          </w:tcPr>
          <w:p w14:paraId="668ED068" w14:textId="77777777" w:rsidR="00DE70E9" w:rsidRPr="001D386E" w:rsidRDefault="00DE70E9" w:rsidP="000B084B">
            <w:pPr>
              <w:pStyle w:val="TAC"/>
              <w:rPr>
                <w:rFonts w:eastAsia="Calibri"/>
                <w:lang w:val="en-US" w:eastAsia="zh-CN"/>
              </w:rPr>
            </w:pPr>
          </w:p>
        </w:tc>
        <w:tc>
          <w:tcPr>
            <w:tcW w:w="769" w:type="dxa"/>
            <w:shd w:val="clear" w:color="auto" w:fill="auto"/>
            <w:vAlign w:val="center"/>
          </w:tcPr>
          <w:p w14:paraId="0FDE1AAC" w14:textId="77777777" w:rsidR="00DE70E9" w:rsidRPr="001D386E" w:rsidRDefault="00DE70E9" w:rsidP="000B084B">
            <w:pPr>
              <w:pStyle w:val="TAC"/>
              <w:rPr>
                <w:rFonts w:eastAsia="Calibri"/>
                <w:lang w:val="en-US"/>
              </w:rPr>
            </w:pPr>
            <w:r w:rsidRPr="001D386E">
              <w:rPr>
                <w:rFonts w:eastAsia="Calibri"/>
                <w:lang w:val="en-US"/>
              </w:rPr>
              <w:t>28</w:t>
            </w:r>
          </w:p>
        </w:tc>
        <w:tc>
          <w:tcPr>
            <w:tcW w:w="727" w:type="dxa"/>
            <w:shd w:val="clear" w:color="auto" w:fill="auto"/>
            <w:vAlign w:val="center"/>
          </w:tcPr>
          <w:p w14:paraId="56B1F9BF" w14:textId="77777777" w:rsidR="00DE70E9" w:rsidRPr="001D386E" w:rsidRDefault="00DE70E9" w:rsidP="000B084B">
            <w:pPr>
              <w:pStyle w:val="TAC"/>
              <w:rPr>
                <w:rFonts w:eastAsia="Calibri"/>
                <w:lang w:val="en-US"/>
              </w:rPr>
            </w:pPr>
          </w:p>
        </w:tc>
        <w:tc>
          <w:tcPr>
            <w:tcW w:w="587" w:type="dxa"/>
            <w:gridSpan w:val="2"/>
            <w:vAlign w:val="center"/>
          </w:tcPr>
          <w:p w14:paraId="04C6F63F" w14:textId="77777777" w:rsidR="00DE70E9" w:rsidRPr="001D386E" w:rsidRDefault="00DE70E9" w:rsidP="000B084B">
            <w:pPr>
              <w:pStyle w:val="TAC"/>
              <w:rPr>
                <w:rFonts w:eastAsia="Calibri"/>
                <w:lang w:val="en-US"/>
              </w:rPr>
            </w:pPr>
          </w:p>
        </w:tc>
        <w:tc>
          <w:tcPr>
            <w:tcW w:w="588" w:type="dxa"/>
            <w:gridSpan w:val="2"/>
            <w:vAlign w:val="center"/>
          </w:tcPr>
          <w:p w14:paraId="5FE18AE7" w14:textId="77777777" w:rsidR="00DE70E9" w:rsidRPr="001D386E" w:rsidRDefault="00DE70E9" w:rsidP="000B084B">
            <w:pPr>
              <w:pStyle w:val="TAC"/>
              <w:rPr>
                <w:rFonts w:eastAsia="Calibri"/>
                <w:lang w:val="en-US"/>
              </w:rPr>
            </w:pPr>
          </w:p>
        </w:tc>
        <w:tc>
          <w:tcPr>
            <w:tcW w:w="588" w:type="dxa"/>
            <w:gridSpan w:val="3"/>
            <w:vAlign w:val="center"/>
          </w:tcPr>
          <w:p w14:paraId="6A9AACB6" w14:textId="77777777" w:rsidR="00DE70E9" w:rsidRPr="001D386E" w:rsidRDefault="00DE70E9" w:rsidP="000B084B">
            <w:pPr>
              <w:pStyle w:val="TAC"/>
              <w:rPr>
                <w:rFonts w:eastAsia="Calibri"/>
                <w:lang w:val="en-US"/>
              </w:rPr>
            </w:pPr>
            <w:r w:rsidRPr="001D386E">
              <w:rPr>
                <w:rFonts w:eastAsia="Calibri"/>
                <w:lang w:val="en-US"/>
              </w:rPr>
              <w:t>Yes</w:t>
            </w:r>
          </w:p>
        </w:tc>
        <w:tc>
          <w:tcPr>
            <w:tcW w:w="592" w:type="dxa"/>
            <w:gridSpan w:val="3"/>
            <w:vAlign w:val="center"/>
          </w:tcPr>
          <w:p w14:paraId="4AE0B86E" w14:textId="77777777" w:rsidR="00DE70E9" w:rsidRPr="001D386E" w:rsidRDefault="00DE70E9" w:rsidP="000B084B">
            <w:pPr>
              <w:pStyle w:val="TAC"/>
              <w:rPr>
                <w:rFonts w:eastAsia="Calibri"/>
                <w:lang w:val="en-US"/>
              </w:rPr>
            </w:pPr>
            <w:r w:rsidRPr="001D386E">
              <w:rPr>
                <w:rFonts w:eastAsia="Calibri"/>
                <w:lang w:val="en-US"/>
              </w:rPr>
              <w:t>Yes</w:t>
            </w:r>
          </w:p>
        </w:tc>
        <w:tc>
          <w:tcPr>
            <w:tcW w:w="632" w:type="dxa"/>
            <w:gridSpan w:val="3"/>
            <w:vAlign w:val="center"/>
          </w:tcPr>
          <w:p w14:paraId="2A102689" w14:textId="77777777" w:rsidR="00DE70E9" w:rsidRPr="001D386E" w:rsidRDefault="00DE70E9" w:rsidP="000B084B">
            <w:pPr>
              <w:pStyle w:val="TAC"/>
              <w:rPr>
                <w:rFonts w:eastAsia="Calibri"/>
                <w:lang w:val="en-US"/>
              </w:rPr>
            </w:pPr>
            <w:r w:rsidRPr="001D386E">
              <w:rPr>
                <w:rFonts w:eastAsia="Calibri"/>
                <w:lang w:val="en-US"/>
              </w:rPr>
              <w:t>Yes</w:t>
            </w:r>
          </w:p>
        </w:tc>
        <w:tc>
          <w:tcPr>
            <w:tcW w:w="1187" w:type="dxa"/>
            <w:vMerge/>
            <w:vAlign w:val="center"/>
          </w:tcPr>
          <w:p w14:paraId="48A30FB0" w14:textId="77777777" w:rsidR="00DE70E9" w:rsidRPr="001D386E" w:rsidRDefault="00DE70E9" w:rsidP="000B084B">
            <w:pPr>
              <w:pStyle w:val="TAC"/>
              <w:rPr>
                <w:rFonts w:eastAsia="Calibri"/>
                <w:lang w:val="en-US"/>
              </w:rPr>
            </w:pPr>
          </w:p>
        </w:tc>
        <w:tc>
          <w:tcPr>
            <w:tcW w:w="1286" w:type="dxa"/>
            <w:vMerge/>
            <w:vAlign w:val="center"/>
          </w:tcPr>
          <w:p w14:paraId="329DBC70" w14:textId="77777777" w:rsidR="00DE70E9" w:rsidRPr="001D386E" w:rsidRDefault="00DE70E9" w:rsidP="000B084B">
            <w:pPr>
              <w:pStyle w:val="TAC"/>
              <w:rPr>
                <w:rFonts w:eastAsia="Calibri"/>
                <w:lang w:val="en-US"/>
              </w:rPr>
            </w:pPr>
          </w:p>
        </w:tc>
      </w:tr>
      <w:tr w:rsidR="00DE70E9" w:rsidRPr="001D386E" w14:paraId="49495B37" w14:textId="77777777" w:rsidTr="000B084B">
        <w:trPr>
          <w:trHeight w:val="223"/>
          <w:jc w:val="center"/>
        </w:trPr>
        <w:tc>
          <w:tcPr>
            <w:tcW w:w="1401" w:type="dxa"/>
            <w:vMerge w:val="restart"/>
            <w:vAlign w:val="center"/>
          </w:tcPr>
          <w:p w14:paraId="4F259345" w14:textId="77777777" w:rsidR="00DE70E9" w:rsidRPr="001D386E" w:rsidRDefault="00DE70E9" w:rsidP="000B084B">
            <w:pPr>
              <w:pStyle w:val="TAC"/>
              <w:rPr>
                <w:rFonts w:eastAsia="Calibri"/>
                <w:lang w:val="en-US"/>
              </w:rPr>
            </w:pPr>
            <w:r w:rsidRPr="001D386E">
              <w:rPr>
                <w:rFonts w:eastAsia="Calibri"/>
                <w:lang w:val="en-US"/>
              </w:rPr>
              <w:t>CA_3C-7C-28A</w:t>
            </w:r>
          </w:p>
        </w:tc>
        <w:tc>
          <w:tcPr>
            <w:tcW w:w="1466" w:type="dxa"/>
            <w:vMerge w:val="restart"/>
            <w:vAlign w:val="center"/>
          </w:tcPr>
          <w:p w14:paraId="6F8F8DDD" w14:textId="77777777" w:rsidR="00DE70E9" w:rsidRPr="001D386E" w:rsidRDefault="00DE70E9" w:rsidP="000B084B">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69" w:type="dxa"/>
            <w:shd w:val="clear" w:color="auto" w:fill="auto"/>
            <w:vAlign w:val="center"/>
          </w:tcPr>
          <w:p w14:paraId="71424248" w14:textId="77777777" w:rsidR="00DE70E9" w:rsidRPr="001D386E" w:rsidRDefault="00DE70E9" w:rsidP="000B084B">
            <w:pPr>
              <w:pStyle w:val="TAC"/>
              <w:rPr>
                <w:rFonts w:eastAsia="Calibri"/>
                <w:lang w:val="en-US"/>
              </w:rPr>
            </w:pPr>
            <w:r w:rsidRPr="001D386E">
              <w:rPr>
                <w:rFonts w:eastAsia="Calibri"/>
                <w:lang w:val="en-US"/>
              </w:rPr>
              <w:t>3</w:t>
            </w:r>
          </w:p>
        </w:tc>
        <w:tc>
          <w:tcPr>
            <w:tcW w:w="3714" w:type="dxa"/>
            <w:gridSpan w:val="14"/>
            <w:shd w:val="clear" w:color="auto" w:fill="auto"/>
            <w:vAlign w:val="center"/>
          </w:tcPr>
          <w:p w14:paraId="15F5ACAF" w14:textId="77777777" w:rsidR="00DE70E9" w:rsidRPr="001D386E" w:rsidRDefault="00DE70E9" w:rsidP="000B084B">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0CEE780A" w14:textId="77777777" w:rsidR="00DE70E9" w:rsidRPr="001D386E" w:rsidRDefault="00DE70E9" w:rsidP="000B084B">
            <w:pPr>
              <w:pStyle w:val="TAC"/>
              <w:rPr>
                <w:rFonts w:eastAsia="Calibri"/>
                <w:lang w:val="en-US"/>
              </w:rPr>
            </w:pPr>
            <w:r w:rsidRPr="001D386E">
              <w:rPr>
                <w:rFonts w:eastAsia="Calibri"/>
                <w:lang w:val="en-US" w:eastAsia="ja-JP"/>
              </w:rPr>
              <w:t>100</w:t>
            </w:r>
          </w:p>
        </w:tc>
        <w:tc>
          <w:tcPr>
            <w:tcW w:w="1286" w:type="dxa"/>
            <w:vMerge w:val="restart"/>
            <w:vAlign w:val="center"/>
          </w:tcPr>
          <w:p w14:paraId="337FCF88" w14:textId="77777777" w:rsidR="00DE70E9" w:rsidRPr="001D386E" w:rsidRDefault="00DE70E9" w:rsidP="000B084B">
            <w:pPr>
              <w:pStyle w:val="TAC"/>
              <w:rPr>
                <w:rFonts w:eastAsia="Calibri"/>
                <w:lang w:val="en-US"/>
              </w:rPr>
            </w:pPr>
            <w:r w:rsidRPr="001D386E">
              <w:rPr>
                <w:rFonts w:eastAsia="Calibri"/>
                <w:lang w:val="en-US"/>
              </w:rPr>
              <w:t>0</w:t>
            </w:r>
          </w:p>
        </w:tc>
      </w:tr>
      <w:tr w:rsidR="00DE70E9" w:rsidRPr="001D386E" w14:paraId="42EE171B" w14:textId="77777777" w:rsidTr="000B084B">
        <w:trPr>
          <w:trHeight w:val="223"/>
          <w:jc w:val="center"/>
        </w:trPr>
        <w:tc>
          <w:tcPr>
            <w:tcW w:w="1401" w:type="dxa"/>
            <w:vMerge/>
            <w:vAlign w:val="center"/>
          </w:tcPr>
          <w:p w14:paraId="1E3D1969" w14:textId="77777777" w:rsidR="00DE70E9" w:rsidRPr="001D386E" w:rsidRDefault="00DE70E9" w:rsidP="000B084B">
            <w:pPr>
              <w:pStyle w:val="TAC"/>
              <w:rPr>
                <w:rFonts w:eastAsia="Calibri"/>
                <w:lang w:val="en-US"/>
              </w:rPr>
            </w:pPr>
          </w:p>
        </w:tc>
        <w:tc>
          <w:tcPr>
            <w:tcW w:w="1466" w:type="dxa"/>
            <w:vMerge/>
            <w:vAlign w:val="center"/>
          </w:tcPr>
          <w:p w14:paraId="29048F1D" w14:textId="77777777" w:rsidR="00DE70E9" w:rsidRPr="001D386E" w:rsidRDefault="00DE70E9" w:rsidP="000B084B">
            <w:pPr>
              <w:pStyle w:val="TAC"/>
              <w:rPr>
                <w:rFonts w:eastAsia="Calibri"/>
                <w:lang w:val="en-US" w:eastAsia="ja-JP"/>
              </w:rPr>
            </w:pPr>
          </w:p>
        </w:tc>
        <w:tc>
          <w:tcPr>
            <w:tcW w:w="769" w:type="dxa"/>
            <w:shd w:val="clear" w:color="auto" w:fill="auto"/>
            <w:vAlign w:val="center"/>
          </w:tcPr>
          <w:p w14:paraId="2EF30754" w14:textId="77777777" w:rsidR="00DE70E9" w:rsidRPr="001D386E" w:rsidRDefault="00DE70E9" w:rsidP="000B084B">
            <w:pPr>
              <w:pStyle w:val="TAC"/>
              <w:rPr>
                <w:rFonts w:eastAsia="Calibri"/>
                <w:lang w:val="en-US"/>
              </w:rPr>
            </w:pPr>
            <w:r w:rsidRPr="001D386E">
              <w:rPr>
                <w:rFonts w:eastAsia="Calibri"/>
                <w:lang w:val="en-US"/>
              </w:rPr>
              <w:t>7</w:t>
            </w:r>
          </w:p>
        </w:tc>
        <w:tc>
          <w:tcPr>
            <w:tcW w:w="3714" w:type="dxa"/>
            <w:gridSpan w:val="14"/>
            <w:shd w:val="clear" w:color="auto" w:fill="auto"/>
            <w:vAlign w:val="center"/>
          </w:tcPr>
          <w:p w14:paraId="3C6CF968" w14:textId="77777777" w:rsidR="00DE70E9" w:rsidRPr="001D386E" w:rsidRDefault="00DE70E9" w:rsidP="000B084B">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3BA8E718" w14:textId="77777777" w:rsidR="00DE70E9" w:rsidRPr="001D386E" w:rsidRDefault="00DE70E9" w:rsidP="000B084B">
            <w:pPr>
              <w:pStyle w:val="TAC"/>
              <w:rPr>
                <w:rFonts w:eastAsia="Calibri"/>
                <w:lang w:val="en-US"/>
              </w:rPr>
            </w:pPr>
          </w:p>
        </w:tc>
        <w:tc>
          <w:tcPr>
            <w:tcW w:w="1286" w:type="dxa"/>
            <w:vMerge/>
            <w:vAlign w:val="center"/>
          </w:tcPr>
          <w:p w14:paraId="59B6552A" w14:textId="77777777" w:rsidR="00DE70E9" w:rsidRPr="001D386E" w:rsidRDefault="00DE70E9" w:rsidP="000B084B">
            <w:pPr>
              <w:pStyle w:val="TAC"/>
              <w:rPr>
                <w:rFonts w:eastAsia="Calibri"/>
                <w:lang w:val="en-US"/>
              </w:rPr>
            </w:pPr>
          </w:p>
        </w:tc>
      </w:tr>
      <w:tr w:rsidR="00DE70E9" w:rsidRPr="001D386E" w14:paraId="6D000097" w14:textId="77777777" w:rsidTr="000B084B">
        <w:trPr>
          <w:trHeight w:val="223"/>
          <w:jc w:val="center"/>
        </w:trPr>
        <w:tc>
          <w:tcPr>
            <w:tcW w:w="1401" w:type="dxa"/>
            <w:vMerge/>
            <w:vAlign w:val="center"/>
          </w:tcPr>
          <w:p w14:paraId="42F94166" w14:textId="77777777" w:rsidR="00DE70E9" w:rsidRPr="001D386E" w:rsidRDefault="00DE70E9" w:rsidP="000B084B">
            <w:pPr>
              <w:pStyle w:val="TAC"/>
              <w:rPr>
                <w:rFonts w:eastAsia="Calibri"/>
                <w:lang w:val="en-US"/>
              </w:rPr>
            </w:pPr>
          </w:p>
        </w:tc>
        <w:tc>
          <w:tcPr>
            <w:tcW w:w="1466" w:type="dxa"/>
            <w:vMerge/>
            <w:vAlign w:val="center"/>
          </w:tcPr>
          <w:p w14:paraId="6F4EB0AE" w14:textId="77777777" w:rsidR="00DE70E9" w:rsidRPr="001D386E" w:rsidRDefault="00DE70E9" w:rsidP="000B084B">
            <w:pPr>
              <w:pStyle w:val="TAC"/>
              <w:rPr>
                <w:rFonts w:eastAsia="Calibri"/>
                <w:lang w:val="en-US" w:eastAsia="ja-JP"/>
              </w:rPr>
            </w:pPr>
          </w:p>
        </w:tc>
        <w:tc>
          <w:tcPr>
            <w:tcW w:w="769" w:type="dxa"/>
            <w:shd w:val="clear" w:color="auto" w:fill="auto"/>
            <w:vAlign w:val="center"/>
          </w:tcPr>
          <w:p w14:paraId="38DD001E" w14:textId="77777777" w:rsidR="00DE70E9" w:rsidRPr="001D386E" w:rsidRDefault="00DE70E9" w:rsidP="000B084B">
            <w:pPr>
              <w:pStyle w:val="TAC"/>
              <w:rPr>
                <w:rFonts w:eastAsia="Calibri"/>
                <w:lang w:val="en-US"/>
              </w:rPr>
            </w:pPr>
            <w:r w:rsidRPr="001D386E">
              <w:rPr>
                <w:rFonts w:eastAsia="Calibri"/>
                <w:lang w:val="en-US"/>
              </w:rPr>
              <w:t>28</w:t>
            </w:r>
          </w:p>
        </w:tc>
        <w:tc>
          <w:tcPr>
            <w:tcW w:w="727" w:type="dxa"/>
            <w:shd w:val="clear" w:color="auto" w:fill="auto"/>
            <w:vAlign w:val="center"/>
          </w:tcPr>
          <w:p w14:paraId="115A50F3" w14:textId="77777777" w:rsidR="00DE70E9" w:rsidRPr="001D386E" w:rsidRDefault="00DE70E9" w:rsidP="000B084B">
            <w:pPr>
              <w:pStyle w:val="TAC"/>
              <w:rPr>
                <w:rFonts w:eastAsia="Calibri"/>
                <w:lang w:val="en-US"/>
              </w:rPr>
            </w:pPr>
          </w:p>
        </w:tc>
        <w:tc>
          <w:tcPr>
            <w:tcW w:w="587" w:type="dxa"/>
            <w:gridSpan w:val="2"/>
            <w:vAlign w:val="center"/>
          </w:tcPr>
          <w:p w14:paraId="50E029C8" w14:textId="77777777" w:rsidR="00DE70E9" w:rsidRPr="001D386E" w:rsidRDefault="00DE70E9" w:rsidP="000B084B">
            <w:pPr>
              <w:pStyle w:val="TAC"/>
              <w:rPr>
                <w:rFonts w:eastAsia="Calibri"/>
                <w:lang w:val="en-US"/>
              </w:rPr>
            </w:pPr>
          </w:p>
        </w:tc>
        <w:tc>
          <w:tcPr>
            <w:tcW w:w="588" w:type="dxa"/>
            <w:gridSpan w:val="2"/>
            <w:vAlign w:val="center"/>
          </w:tcPr>
          <w:p w14:paraId="42AFBDA4" w14:textId="77777777" w:rsidR="00DE70E9" w:rsidRPr="001D386E" w:rsidRDefault="00DE70E9" w:rsidP="000B084B">
            <w:pPr>
              <w:pStyle w:val="TAC"/>
              <w:rPr>
                <w:rFonts w:eastAsia="Calibri"/>
                <w:lang w:val="en-US"/>
              </w:rPr>
            </w:pPr>
          </w:p>
        </w:tc>
        <w:tc>
          <w:tcPr>
            <w:tcW w:w="588" w:type="dxa"/>
            <w:gridSpan w:val="3"/>
            <w:vAlign w:val="center"/>
          </w:tcPr>
          <w:p w14:paraId="6B0B0A34" w14:textId="77777777" w:rsidR="00DE70E9" w:rsidRPr="001D386E" w:rsidRDefault="00DE70E9" w:rsidP="000B084B">
            <w:pPr>
              <w:pStyle w:val="TAC"/>
              <w:rPr>
                <w:rFonts w:eastAsia="Calibri"/>
                <w:lang w:val="en-US"/>
              </w:rPr>
            </w:pPr>
            <w:r w:rsidRPr="001D386E">
              <w:rPr>
                <w:rFonts w:eastAsia="Calibri"/>
                <w:lang w:val="en-US"/>
              </w:rPr>
              <w:t>Yes</w:t>
            </w:r>
          </w:p>
        </w:tc>
        <w:tc>
          <w:tcPr>
            <w:tcW w:w="592" w:type="dxa"/>
            <w:gridSpan w:val="3"/>
            <w:vAlign w:val="center"/>
          </w:tcPr>
          <w:p w14:paraId="21934DA0" w14:textId="77777777" w:rsidR="00DE70E9" w:rsidRPr="001D386E" w:rsidRDefault="00DE70E9" w:rsidP="000B084B">
            <w:pPr>
              <w:pStyle w:val="TAC"/>
              <w:rPr>
                <w:rFonts w:eastAsia="Calibri"/>
                <w:lang w:val="en-US"/>
              </w:rPr>
            </w:pPr>
            <w:r w:rsidRPr="001D386E">
              <w:rPr>
                <w:rFonts w:eastAsia="Calibri"/>
                <w:lang w:val="en-US"/>
              </w:rPr>
              <w:t>Yes</w:t>
            </w:r>
          </w:p>
        </w:tc>
        <w:tc>
          <w:tcPr>
            <w:tcW w:w="632" w:type="dxa"/>
            <w:gridSpan w:val="3"/>
            <w:vAlign w:val="center"/>
          </w:tcPr>
          <w:p w14:paraId="2B15B9C9" w14:textId="77777777" w:rsidR="00DE70E9" w:rsidRPr="001D386E" w:rsidRDefault="00DE70E9" w:rsidP="000B084B">
            <w:pPr>
              <w:pStyle w:val="TAC"/>
              <w:rPr>
                <w:rFonts w:eastAsia="Calibri"/>
                <w:lang w:val="en-US"/>
              </w:rPr>
            </w:pPr>
            <w:r w:rsidRPr="001D386E">
              <w:rPr>
                <w:rFonts w:eastAsia="Calibri"/>
                <w:lang w:val="en-US"/>
              </w:rPr>
              <w:t>Yes</w:t>
            </w:r>
          </w:p>
        </w:tc>
        <w:tc>
          <w:tcPr>
            <w:tcW w:w="1187" w:type="dxa"/>
            <w:vMerge/>
            <w:vAlign w:val="center"/>
          </w:tcPr>
          <w:p w14:paraId="7B851282" w14:textId="77777777" w:rsidR="00DE70E9" w:rsidRPr="001D386E" w:rsidRDefault="00DE70E9" w:rsidP="000B084B">
            <w:pPr>
              <w:pStyle w:val="TAC"/>
              <w:rPr>
                <w:rFonts w:eastAsia="Calibri"/>
                <w:lang w:val="en-US"/>
              </w:rPr>
            </w:pPr>
          </w:p>
        </w:tc>
        <w:tc>
          <w:tcPr>
            <w:tcW w:w="1286" w:type="dxa"/>
            <w:vMerge/>
            <w:vAlign w:val="center"/>
          </w:tcPr>
          <w:p w14:paraId="3B23F1CC" w14:textId="77777777" w:rsidR="00DE70E9" w:rsidRPr="001D386E" w:rsidRDefault="00DE70E9" w:rsidP="000B084B">
            <w:pPr>
              <w:pStyle w:val="TAC"/>
              <w:rPr>
                <w:rFonts w:eastAsia="Calibri"/>
                <w:lang w:val="en-US"/>
              </w:rPr>
            </w:pPr>
          </w:p>
        </w:tc>
      </w:tr>
      <w:tr w:rsidR="00DE70E9" w:rsidRPr="001D386E" w14:paraId="090A4F85" w14:textId="77777777" w:rsidTr="000B084B">
        <w:trPr>
          <w:trHeight w:val="223"/>
          <w:jc w:val="center"/>
        </w:trPr>
        <w:tc>
          <w:tcPr>
            <w:tcW w:w="1401" w:type="dxa"/>
            <w:vMerge w:val="restart"/>
            <w:vAlign w:val="center"/>
          </w:tcPr>
          <w:p w14:paraId="342386C2" w14:textId="77777777" w:rsidR="00DE70E9" w:rsidRPr="001D386E" w:rsidRDefault="00DE70E9" w:rsidP="000B084B">
            <w:pPr>
              <w:pStyle w:val="TAC"/>
              <w:rPr>
                <w:lang w:eastAsia="zh-CN"/>
              </w:rPr>
            </w:pPr>
            <w:r w:rsidRPr="001D386E">
              <w:t>CA_3A-7A-</w:t>
            </w:r>
            <w:r w:rsidRPr="001D386E">
              <w:rPr>
                <w:rFonts w:hint="eastAsia"/>
                <w:lang w:eastAsia="zh-CN"/>
              </w:rPr>
              <w:t>32</w:t>
            </w:r>
            <w:r w:rsidRPr="001D386E">
              <w:t>A</w:t>
            </w:r>
          </w:p>
        </w:tc>
        <w:tc>
          <w:tcPr>
            <w:tcW w:w="1466" w:type="dxa"/>
            <w:vMerge w:val="restart"/>
            <w:vAlign w:val="center"/>
          </w:tcPr>
          <w:p w14:paraId="51F59B83" w14:textId="77777777" w:rsidR="00DE70E9" w:rsidRPr="001D386E" w:rsidRDefault="00DE70E9" w:rsidP="000B084B">
            <w:pPr>
              <w:pStyle w:val="TAC"/>
              <w:rPr>
                <w:lang w:eastAsia="zh-CN"/>
              </w:rPr>
            </w:pPr>
            <w:r w:rsidRPr="001D386E">
              <w:rPr>
                <w:lang w:eastAsia="ja-JP"/>
              </w:rPr>
              <w:t>CA_3A-7A</w:t>
            </w:r>
          </w:p>
        </w:tc>
        <w:tc>
          <w:tcPr>
            <w:tcW w:w="769" w:type="dxa"/>
            <w:shd w:val="clear" w:color="auto" w:fill="auto"/>
            <w:vAlign w:val="center"/>
          </w:tcPr>
          <w:p w14:paraId="565BE507" w14:textId="77777777" w:rsidR="00DE70E9" w:rsidRPr="001D386E" w:rsidRDefault="00DE70E9" w:rsidP="000B084B">
            <w:pPr>
              <w:pStyle w:val="TAC"/>
              <w:rPr>
                <w:lang w:eastAsia="zh-CN"/>
              </w:rPr>
            </w:pPr>
            <w:r w:rsidRPr="001D386E">
              <w:rPr>
                <w:lang w:eastAsia="ja-JP"/>
              </w:rPr>
              <w:t>3</w:t>
            </w:r>
          </w:p>
        </w:tc>
        <w:tc>
          <w:tcPr>
            <w:tcW w:w="727" w:type="dxa"/>
            <w:shd w:val="clear" w:color="auto" w:fill="auto"/>
            <w:vAlign w:val="center"/>
          </w:tcPr>
          <w:p w14:paraId="1E6E21B9" w14:textId="77777777" w:rsidR="00DE70E9" w:rsidRPr="001D386E" w:rsidRDefault="00DE70E9" w:rsidP="000B084B">
            <w:pPr>
              <w:pStyle w:val="TAC"/>
            </w:pPr>
          </w:p>
        </w:tc>
        <w:tc>
          <w:tcPr>
            <w:tcW w:w="587" w:type="dxa"/>
            <w:gridSpan w:val="2"/>
            <w:vAlign w:val="center"/>
          </w:tcPr>
          <w:p w14:paraId="02108A6E" w14:textId="77777777" w:rsidR="00DE70E9" w:rsidRPr="001D386E" w:rsidRDefault="00DE70E9" w:rsidP="000B084B">
            <w:pPr>
              <w:pStyle w:val="TAC"/>
            </w:pPr>
          </w:p>
        </w:tc>
        <w:tc>
          <w:tcPr>
            <w:tcW w:w="588" w:type="dxa"/>
            <w:gridSpan w:val="2"/>
            <w:vAlign w:val="center"/>
          </w:tcPr>
          <w:p w14:paraId="4F9B57BB" w14:textId="77777777" w:rsidR="00DE70E9" w:rsidRPr="001D386E" w:rsidRDefault="00DE70E9" w:rsidP="000B084B">
            <w:pPr>
              <w:pStyle w:val="TAC"/>
            </w:pPr>
            <w:r w:rsidRPr="001D386E">
              <w:rPr>
                <w:rFonts w:hint="eastAsia"/>
              </w:rPr>
              <w:t>Yes</w:t>
            </w:r>
          </w:p>
        </w:tc>
        <w:tc>
          <w:tcPr>
            <w:tcW w:w="588" w:type="dxa"/>
            <w:gridSpan w:val="3"/>
            <w:vAlign w:val="center"/>
          </w:tcPr>
          <w:p w14:paraId="15817C80" w14:textId="77777777" w:rsidR="00DE70E9" w:rsidRPr="001D386E" w:rsidRDefault="00DE70E9" w:rsidP="000B084B">
            <w:pPr>
              <w:pStyle w:val="TAC"/>
            </w:pPr>
            <w:r w:rsidRPr="001D386E">
              <w:t>Yes</w:t>
            </w:r>
          </w:p>
        </w:tc>
        <w:tc>
          <w:tcPr>
            <w:tcW w:w="592" w:type="dxa"/>
            <w:gridSpan w:val="3"/>
            <w:vAlign w:val="center"/>
          </w:tcPr>
          <w:p w14:paraId="239203A2" w14:textId="77777777" w:rsidR="00DE70E9" w:rsidRPr="001D386E" w:rsidRDefault="00DE70E9" w:rsidP="000B084B">
            <w:pPr>
              <w:pStyle w:val="TAC"/>
            </w:pPr>
            <w:r w:rsidRPr="001D386E">
              <w:t>Yes</w:t>
            </w:r>
          </w:p>
        </w:tc>
        <w:tc>
          <w:tcPr>
            <w:tcW w:w="632" w:type="dxa"/>
            <w:gridSpan w:val="3"/>
            <w:vAlign w:val="center"/>
          </w:tcPr>
          <w:p w14:paraId="33A21C1E" w14:textId="77777777" w:rsidR="00DE70E9" w:rsidRPr="001D386E" w:rsidRDefault="00DE70E9" w:rsidP="000B084B">
            <w:pPr>
              <w:pStyle w:val="TAC"/>
              <w:rPr>
                <w:lang w:eastAsia="zh-CN"/>
              </w:rPr>
            </w:pPr>
            <w:r w:rsidRPr="001D386E">
              <w:t>Yes</w:t>
            </w:r>
          </w:p>
        </w:tc>
        <w:tc>
          <w:tcPr>
            <w:tcW w:w="1187" w:type="dxa"/>
            <w:vMerge w:val="restart"/>
            <w:vAlign w:val="center"/>
          </w:tcPr>
          <w:p w14:paraId="6D1D8290" w14:textId="77777777" w:rsidR="00DE70E9" w:rsidRPr="001D386E" w:rsidRDefault="00DE70E9" w:rsidP="000B084B">
            <w:pPr>
              <w:pStyle w:val="TAC"/>
            </w:pPr>
            <w:r w:rsidRPr="001D386E">
              <w:t>60</w:t>
            </w:r>
          </w:p>
        </w:tc>
        <w:tc>
          <w:tcPr>
            <w:tcW w:w="1286" w:type="dxa"/>
            <w:vMerge w:val="restart"/>
            <w:vAlign w:val="center"/>
          </w:tcPr>
          <w:p w14:paraId="2026BC16" w14:textId="77777777" w:rsidR="00DE70E9" w:rsidRPr="001D386E" w:rsidRDefault="00DE70E9" w:rsidP="000B084B">
            <w:pPr>
              <w:pStyle w:val="TAC"/>
            </w:pPr>
            <w:r w:rsidRPr="001D386E">
              <w:t>0</w:t>
            </w:r>
          </w:p>
        </w:tc>
      </w:tr>
      <w:tr w:rsidR="00DE70E9" w:rsidRPr="001D386E" w14:paraId="4B022799" w14:textId="77777777" w:rsidTr="000B084B">
        <w:trPr>
          <w:trHeight w:val="223"/>
          <w:jc w:val="center"/>
        </w:trPr>
        <w:tc>
          <w:tcPr>
            <w:tcW w:w="1401" w:type="dxa"/>
            <w:vMerge/>
            <w:vAlign w:val="center"/>
          </w:tcPr>
          <w:p w14:paraId="6B994548" w14:textId="77777777" w:rsidR="00DE70E9" w:rsidRPr="001D386E" w:rsidRDefault="00DE70E9" w:rsidP="000B084B">
            <w:pPr>
              <w:pStyle w:val="TAC"/>
            </w:pPr>
          </w:p>
        </w:tc>
        <w:tc>
          <w:tcPr>
            <w:tcW w:w="1466" w:type="dxa"/>
            <w:vMerge/>
            <w:vAlign w:val="center"/>
          </w:tcPr>
          <w:p w14:paraId="7203BC30" w14:textId="77777777" w:rsidR="00DE70E9" w:rsidRPr="001D386E" w:rsidRDefault="00DE70E9" w:rsidP="000B084B">
            <w:pPr>
              <w:pStyle w:val="TAC"/>
              <w:rPr>
                <w:lang w:eastAsia="zh-CN"/>
              </w:rPr>
            </w:pPr>
          </w:p>
        </w:tc>
        <w:tc>
          <w:tcPr>
            <w:tcW w:w="769" w:type="dxa"/>
            <w:shd w:val="clear" w:color="auto" w:fill="auto"/>
            <w:vAlign w:val="center"/>
          </w:tcPr>
          <w:p w14:paraId="14575FF9" w14:textId="77777777" w:rsidR="00DE70E9" w:rsidRPr="001D386E" w:rsidRDefault="00DE70E9" w:rsidP="000B084B">
            <w:pPr>
              <w:pStyle w:val="TAC"/>
              <w:rPr>
                <w:lang w:eastAsia="zh-CN"/>
              </w:rPr>
            </w:pPr>
            <w:r w:rsidRPr="001D386E">
              <w:rPr>
                <w:lang w:eastAsia="ja-JP"/>
              </w:rPr>
              <w:t>7</w:t>
            </w:r>
          </w:p>
        </w:tc>
        <w:tc>
          <w:tcPr>
            <w:tcW w:w="727" w:type="dxa"/>
            <w:shd w:val="clear" w:color="auto" w:fill="auto"/>
            <w:vAlign w:val="center"/>
          </w:tcPr>
          <w:p w14:paraId="77098189" w14:textId="77777777" w:rsidR="00DE70E9" w:rsidRPr="001D386E" w:rsidRDefault="00DE70E9" w:rsidP="000B084B">
            <w:pPr>
              <w:pStyle w:val="TAC"/>
            </w:pPr>
          </w:p>
        </w:tc>
        <w:tc>
          <w:tcPr>
            <w:tcW w:w="587" w:type="dxa"/>
            <w:gridSpan w:val="2"/>
            <w:vAlign w:val="center"/>
          </w:tcPr>
          <w:p w14:paraId="42BB59CF" w14:textId="77777777" w:rsidR="00DE70E9" w:rsidRPr="001D386E" w:rsidRDefault="00DE70E9" w:rsidP="000B084B">
            <w:pPr>
              <w:pStyle w:val="TAC"/>
            </w:pPr>
          </w:p>
        </w:tc>
        <w:tc>
          <w:tcPr>
            <w:tcW w:w="588" w:type="dxa"/>
            <w:gridSpan w:val="2"/>
            <w:vAlign w:val="center"/>
          </w:tcPr>
          <w:p w14:paraId="2871298D" w14:textId="77777777" w:rsidR="00DE70E9" w:rsidRPr="001D386E" w:rsidRDefault="00DE70E9" w:rsidP="000B084B">
            <w:pPr>
              <w:pStyle w:val="TAC"/>
            </w:pPr>
          </w:p>
        </w:tc>
        <w:tc>
          <w:tcPr>
            <w:tcW w:w="588" w:type="dxa"/>
            <w:gridSpan w:val="3"/>
            <w:vAlign w:val="center"/>
          </w:tcPr>
          <w:p w14:paraId="1853C76A" w14:textId="77777777" w:rsidR="00DE70E9" w:rsidRPr="001D386E" w:rsidRDefault="00DE70E9" w:rsidP="000B084B">
            <w:pPr>
              <w:pStyle w:val="TAC"/>
            </w:pPr>
            <w:r w:rsidRPr="001D386E">
              <w:t>Yes</w:t>
            </w:r>
          </w:p>
        </w:tc>
        <w:tc>
          <w:tcPr>
            <w:tcW w:w="592" w:type="dxa"/>
            <w:gridSpan w:val="3"/>
            <w:vAlign w:val="center"/>
          </w:tcPr>
          <w:p w14:paraId="6115E208" w14:textId="77777777" w:rsidR="00DE70E9" w:rsidRPr="001D386E" w:rsidRDefault="00DE70E9" w:rsidP="000B084B">
            <w:pPr>
              <w:pStyle w:val="TAC"/>
            </w:pPr>
            <w:r w:rsidRPr="001D386E">
              <w:t>Yes</w:t>
            </w:r>
          </w:p>
        </w:tc>
        <w:tc>
          <w:tcPr>
            <w:tcW w:w="632" w:type="dxa"/>
            <w:gridSpan w:val="3"/>
            <w:vAlign w:val="center"/>
          </w:tcPr>
          <w:p w14:paraId="1F8D3369" w14:textId="77777777" w:rsidR="00DE70E9" w:rsidRPr="001D386E" w:rsidRDefault="00DE70E9" w:rsidP="000B084B">
            <w:pPr>
              <w:pStyle w:val="TAC"/>
              <w:rPr>
                <w:lang w:eastAsia="zh-CN"/>
              </w:rPr>
            </w:pPr>
            <w:r w:rsidRPr="001D386E">
              <w:t>Yes</w:t>
            </w:r>
          </w:p>
        </w:tc>
        <w:tc>
          <w:tcPr>
            <w:tcW w:w="1187" w:type="dxa"/>
            <w:vMerge/>
            <w:vAlign w:val="center"/>
          </w:tcPr>
          <w:p w14:paraId="06FA0935" w14:textId="77777777" w:rsidR="00DE70E9" w:rsidRPr="001D386E" w:rsidRDefault="00DE70E9" w:rsidP="000B084B">
            <w:pPr>
              <w:pStyle w:val="TAC"/>
            </w:pPr>
          </w:p>
        </w:tc>
        <w:tc>
          <w:tcPr>
            <w:tcW w:w="1286" w:type="dxa"/>
            <w:vMerge/>
            <w:vAlign w:val="center"/>
          </w:tcPr>
          <w:p w14:paraId="413FE35C" w14:textId="77777777" w:rsidR="00DE70E9" w:rsidRPr="001D386E" w:rsidRDefault="00DE70E9" w:rsidP="000B084B">
            <w:pPr>
              <w:pStyle w:val="TAC"/>
            </w:pPr>
          </w:p>
        </w:tc>
      </w:tr>
      <w:tr w:rsidR="00DE70E9" w:rsidRPr="001D386E" w14:paraId="56A0A434" w14:textId="77777777" w:rsidTr="000B084B">
        <w:trPr>
          <w:trHeight w:val="223"/>
          <w:jc w:val="center"/>
        </w:trPr>
        <w:tc>
          <w:tcPr>
            <w:tcW w:w="1401" w:type="dxa"/>
            <w:vMerge/>
            <w:vAlign w:val="center"/>
          </w:tcPr>
          <w:p w14:paraId="2CB5F6FE" w14:textId="77777777" w:rsidR="00DE70E9" w:rsidRPr="001D386E" w:rsidRDefault="00DE70E9" w:rsidP="000B084B">
            <w:pPr>
              <w:pStyle w:val="TAC"/>
            </w:pPr>
          </w:p>
        </w:tc>
        <w:tc>
          <w:tcPr>
            <w:tcW w:w="1466" w:type="dxa"/>
            <w:vMerge/>
            <w:vAlign w:val="center"/>
          </w:tcPr>
          <w:p w14:paraId="5BD14304" w14:textId="77777777" w:rsidR="00DE70E9" w:rsidRPr="001D386E" w:rsidRDefault="00DE70E9" w:rsidP="000B084B">
            <w:pPr>
              <w:pStyle w:val="TAC"/>
              <w:rPr>
                <w:lang w:eastAsia="zh-CN"/>
              </w:rPr>
            </w:pPr>
          </w:p>
        </w:tc>
        <w:tc>
          <w:tcPr>
            <w:tcW w:w="769" w:type="dxa"/>
            <w:shd w:val="clear" w:color="auto" w:fill="auto"/>
            <w:vAlign w:val="center"/>
          </w:tcPr>
          <w:p w14:paraId="0604DB01" w14:textId="77777777" w:rsidR="00DE70E9" w:rsidRPr="001D386E" w:rsidRDefault="00DE70E9" w:rsidP="000B084B">
            <w:pPr>
              <w:pStyle w:val="TAC"/>
              <w:rPr>
                <w:lang w:eastAsia="zh-CN"/>
              </w:rPr>
            </w:pPr>
            <w:r w:rsidRPr="001D386E">
              <w:rPr>
                <w:lang w:eastAsia="ja-JP"/>
              </w:rPr>
              <w:t>32</w:t>
            </w:r>
          </w:p>
        </w:tc>
        <w:tc>
          <w:tcPr>
            <w:tcW w:w="727" w:type="dxa"/>
            <w:shd w:val="clear" w:color="auto" w:fill="auto"/>
            <w:vAlign w:val="center"/>
          </w:tcPr>
          <w:p w14:paraId="03527415" w14:textId="77777777" w:rsidR="00DE70E9" w:rsidRPr="001D386E" w:rsidRDefault="00DE70E9" w:rsidP="000B084B">
            <w:pPr>
              <w:pStyle w:val="TAC"/>
            </w:pPr>
          </w:p>
        </w:tc>
        <w:tc>
          <w:tcPr>
            <w:tcW w:w="587" w:type="dxa"/>
            <w:gridSpan w:val="2"/>
            <w:vAlign w:val="center"/>
          </w:tcPr>
          <w:p w14:paraId="0D3BFE62" w14:textId="77777777" w:rsidR="00DE70E9" w:rsidRPr="001D386E" w:rsidRDefault="00DE70E9" w:rsidP="000B084B">
            <w:pPr>
              <w:pStyle w:val="TAC"/>
            </w:pPr>
          </w:p>
        </w:tc>
        <w:tc>
          <w:tcPr>
            <w:tcW w:w="588" w:type="dxa"/>
            <w:gridSpan w:val="2"/>
            <w:vAlign w:val="center"/>
          </w:tcPr>
          <w:p w14:paraId="519AA449" w14:textId="77777777" w:rsidR="00DE70E9" w:rsidRPr="001D386E" w:rsidRDefault="00DE70E9" w:rsidP="000B084B">
            <w:pPr>
              <w:pStyle w:val="TAC"/>
            </w:pPr>
            <w:r w:rsidRPr="001D386E">
              <w:t>Yes</w:t>
            </w:r>
          </w:p>
        </w:tc>
        <w:tc>
          <w:tcPr>
            <w:tcW w:w="588" w:type="dxa"/>
            <w:gridSpan w:val="3"/>
            <w:vAlign w:val="center"/>
          </w:tcPr>
          <w:p w14:paraId="349D5535" w14:textId="77777777" w:rsidR="00DE70E9" w:rsidRPr="001D386E" w:rsidRDefault="00DE70E9" w:rsidP="000B084B">
            <w:pPr>
              <w:pStyle w:val="TAC"/>
            </w:pPr>
            <w:r w:rsidRPr="001D386E">
              <w:t>Yes</w:t>
            </w:r>
          </w:p>
        </w:tc>
        <w:tc>
          <w:tcPr>
            <w:tcW w:w="592" w:type="dxa"/>
            <w:gridSpan w:val="3"/>
            <w:vAlign w:val="center"/>
          </w:tcPr>
          <w:p w14:paraId="12DAB4DD" w14:textId="77777777" w:rsidR="00DE70E9" w:rsidRPr="001D386E" w:rsidRDefault="00DE70E9" w:rsidP="000B084B">
            <w:pPr>
              <w:pStyle w:val="TAC"/>
            </w:pPr>
            <w:r w:rsidRPr="001D386E">
              <w:rPr>
                <w:lang w:eastAsia="ja-JP"/>
              </w:rPr>
              <w:t>Yes</w:t>
            </w:r>
          </w:p>
        </w:tc>
        <w:tc>
          <w:tcPr>
            <w:tcW w:w="632" w:type="dxa"/>
            <w:gridSpan w:val="3"/>
            <w:vAlign w:val="center"/>
          </w:tcPr>
          <w:p w14:paraId="6B593742" w14:textId="77777777" w:rsidR="00DE70E9" w:rsidRPr="001D386E" w:rsidRDefault="00DE70E9" w:rsidP="000B084B">
            <w:pPr>
              <w:pStyle w:val="TAC"/>
              <w:rPr>
                <w:lang w:eastAsia="zh-CN"/>
              </w:rPr>
            </w:pPr>
            <w:r w:rsidRPr="001D386E">
              <w:rPr>
                <w:lang w:eastAsia="ja-JP"/>
              </w:rPr>
              <w:t>Yes</w:t>
            </w:r>
          </w:p>
        </w:tc>
        <w:tc>
          <w:tcPr>
            <w:tcW w:w="1187" w:type="dxa"/>
            <w:vMerge/>
            <w:vAlign w:val="center"/>
          </w:tcPr>
          <w:p w14:paraId="58A9C8ED" w14:textId="77777777" w:rsidR="00DE70E9" w:rsidRPr="001D386E" w:rsidRDefault="00DE70E9" w:rsidP="000B084B">
            <w:pPr>
              <w:pStyle w:val="TAC"/>
            </w:pPr>
          </w:p>
        </w:tc>
        <w:tc>
          <w:tcPr>
            <w:tcW w:w="1286" w:type="dxa"/>
            <w:vMerge/>
            <w:vAlign w:val="center"/>
          </w:tcPr>
          <w:p w14:paraId="048DFFF2" w14:textId="77777777" w:rsidR="00DE70E9" w:rsidRPr="001D386E" w:rsidRDefault="00DE70E9" w:rsidP="000B084B">
            <w:pPr>
              <w:pStyle w:val="TAC"/>
            </w:pPr>
          </w:p>
        </w:tc>
      </w:tr>
      <w:tr w:rsidR="00DE70E9" w:rsidRPr="001D386E" w14:paraId="271380BD" w14:textId="77777777" w:rsidTr="000B084B">
        <w:trPr>
          <w:trHeight w:val="223"/>
          <w:jc w:val="center"/>
        </w:trPr>
        <w:tc>
          <w:tcPr>
            <w:tcW w:w="1401" w:type="dxa"/>
            <w:vMerge w:val="restart"/>
            <w:vAlign w:val="center"/>
          </w:tcPr>
          <w:p w14:paraId="6BC84F0E" w14:textId="77777777" w:rsidR="00DE70E9" w:rsidRPr="001D386E" w:rsidRDefault="00DE70E9" w:rsidP="000B084B">
            <w:pPr>
              <w:pStyle w:val="TAC"/>
              <w:rPr>
                <w:lang w:eastAsia="zh-CN"/>
              </w:rPr>
            </w:pPr>
            <w:r w:rsidRPr="001D386E">
              <w:t>CA_3C-7A-</w:t>
            </w:r>
            <w:r w:rsidRPr="001D386E">
              <w:rPr>
                <w:rFonts w:hint="eastAsia"/>
                <w:lang w:eastAsia="zh-CN"/>
              </w:rPr>
              <w:t>32</w:t>
            </w:r>
            <w:r w:rsidRPr="001D386E">
              <w:t>A</w:t>
            </w:r>
          </w:p>
        </w:tc>
        <w:tc>
          <w:tcPr>
            <w:tcW w:w="1466" w:type="dxa"/>
            <w:vMerge w:val="restart"/>
            <w:vAlign w:val="center"/>
          </w:tcPr>
          <w:p w14:paraId="7E8DC910"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20676A1E" w14:textId="77777777" w:rsidR="00DE70E9" w:rsidRPr="001D386E" w:rsidRDefault="00DE70E9" w:rsidP="000B084B">
            <w:pPr>
              <w:pStyle w:val="TAC"/>
              <w:rPr>
                <w:lang w:eastAsia="zh-CN"/>
              </w:rPr>
            </w:pPr>
            <w:r w:rsidRPr="001D386E">
              <w:rPr>
                <w:lang w:eastAsia="ja-JP"/>
              </w:rPr>
              <w:t>3</w:t>
            </w:r>
          </w:p>
        </w:tc>
        <w:tc>
          <w:tcPr>
            <w:tcW w:w="3714" w:type="dxa"/>
            <w:gridSpan w:val="14"/>
            <w:shd w:val="clear" w:color="auto" w:fill="auto"/>
            <w:vAlign w:val="center"/>
          </w:tcPr>
          <w:p w14:paraId="3A5ECBC1" w14:textId="77777777" w:rsidR="00DE70E9" w:rsidRPr="001D386E" w:rsidRDefault="00DE70E9" w:rsidP="000B084B">
            <w:pPr>
              <w:pStyle w:val="TAC"/>
              <w:rPr>
                <w:lang w:eastAsia="zh-CN"/>
              </w:rPr>
            </w:pPr>
            <w:r w:rsidRPr="001D386E">
              <w:t>See CA_3C Bandwidth combination set 0 in Table 5.6A.1-1</w:t>
            </w:r>
          </w:p>
        </w:tc>
        <w:tc>
          <w:tcPr>
            <w:tcW w:w="1187" w:type="dxa"/>
            <w:vMerge w:val="restart"/>
            <w:vAlign w:val="center"/>
          </w:tcPr>
          <w:p w14:paraId="61BB7032" w14:textId="77777777" w:rsidR="00DE70E9" w:rsidRPr="001D386E" w:rsidRDefault="00DE70E9" w:rsidP="000B084B">
            <w:pPr>
              <w:pStyle w:val="TAC"/>
            </w:pPr>
            <w:r w:rsidRPr="001D386E">
              <w:t>80</w:t>
            </w:r>
          </w:p>
        </w:tc>
        <w:tc>
          <w:tcPr>
            <w:tcW w:w="1286" w:type="dxa"/>
            <w:vMerge w:val="restart"/>
            <w:vAlign w:val="center"/>
          </w:tcPr>
          <w:p w14:paraId="6ECC1A22" w14:textId="77777777" w:rsidR="00DE70E9" w:rsidRPr="001D386E" w:rsidRDefault="00DE70E9" w:rsidP="000B084B">
            <w:pPr>
              <w:pStyle w:val="TAC"/>
            </w:pPr>
            <w:r w:rsidRPr="001D386E">
              <w:t>0</w:t>
            </w:r>
          </w:p>
        </w:tc>
      </w:tr>
      <w:tr w:rsidR="00DE70E9" w:rsidRPr="001D386E" w14:paraId="7C190A37" w14:textId="77777777" w:rsidTr="000B084B">
        <w:trPr>
          <w:trHeight w:val="223"/>
          <w:jc w:val="center"/>
        </w:trPr>
        <w:tc>
          <w:tcPr>
            <w:tcW w:w="1401" w:type="dxa"/>
            <w:vMerge/>
            <w:vAlign w:val="center"/>
          </w:tcPr>
          <w:p w14:paraId="323EAC33" w14:textId="77777777" w:rsidR="00DE70E9" w:rsidRPr="001D386E" w:rsidRDefault="00DE70E9" w:rsidP="000B084B">
            <w:pPr>
              <w:pStyle w:val="TAC"/>
            </w:pPr>
          </w:p>
        </w:tc>
        <w:tc>
          <w:tcPr>
            <w:tcW w:w="1466" w:type="dxa"/>
            <w:vMerge/>
            <w:vAlign w:val="center"/>
          </w:tcPr>
          <w:p w14:paraId="2960FCB1" w14:textId="77777777" w:rsidR="00DE70E9" w:rsidRPr="001D386E" w:rsidRDefault="00DE70E9" w:rsidP="000B084B">
            <w:pPr>
              <w:pStyle w:val="TAC"/>
              <w:rPr>
                <w:lang w:eastAsia="zh-CN"/>
              </w:rPr>
            </w:pPr>
          </w:p>
        </w:tc>
        <w:tc>
          <w:tcPr>
            <w:tcW w:w="769" w:type="dxa"/>
            <w:shd w:val="clear" w:color="auto" w:fill="auto"/>
            <w:vAlign w:val="center"/>
          </w:tcPr>
          <w:p w14:paraId="08CAD5D1" w14:textId="77777777" w:rsidR="00DE70E9" w:rsidRPr="001D386E" w:rsidRDefault="00DE70E9" w:rsidP="000B084B">
            <w:pPr>
              <w:pStyle w:val="TAC"/>
              <w:rPr>
                <w:lang w:eastAsia="zh-CN"/>
              </w:rPr>
            </w:pPr>
            <w:r w:rsidRPr="001D386E">
              <w:rPr>
                <w:lang w:eastAsia="ja-JP"/>
              </w:rPr>
              <w:t>7</w:t>
            </w:r>
          </w:p>
        </w:tc>
        <w:tc>
          <w:tcPr>
            <w:tcW w:w="727" w:type="dxa"/>
            <w:shd w:val="clear" w:color="auto" w:fill="auto"/>
            <w:vAlign w:val="center"/>
          </w:tcPr>
          <w:p w14:paraId="68795949" w14:textId="77777777" w:rsidR="00DE70E9" w:rsidRPr="001D386E" w:rsidRDefault="00DE70E9" w:rsidP="000B084B">
            <w:pPr>
              <w:pStyle w:val="TAC"/>
            </w:pPr>
          </w:p>
        </w:tc>
        <w:tc>
          <w:tcPr>
            <w:tcW w:w="587" w:type="dxa"/>
            <w:gridSpan w:val="2"/>
            <w:vAlign w:val="center"/>
          </w:tcPr>
          <w:p w14:paraId="126345BA" w14:textId="77777777" w:rsidR="00DE70E9" w:rsidRPr="001D386E" w:rsidRDefault="00DE70E9" w:rsidP="000B084B">
            <w:pPr>
              <w:pStyle w:val="TAC"/>
            </w:pPr>
          </w:p>
        </w:tc>
        <w:tc>
          <w:tcPr>
            <w:tcW w:w="588" w:type="dxa"/>
            <w:gridSpan w:val="2"/>
            <w:vAlign w:val="center"/>
          </w:tcPr>
          <w:p w14:paraId="05769BE2" w14:textId="77777777" w:rsidR="00DE70E9" w:rsidRPr="001D386E" w:rsidRDefault="00DE70E9" w:rsidP="000B084B">
            <w:pPr>
              <w:pStyle w:val="TAC"/>
            </w:pPr>
          </w:p>
        </w:tc>
        <w:tc>
          <w:tcPr>
            <w:tcW w:w="588" w:type="dxa"/>
            <w:gridSpan w:val="3"/>
            <w:vAlign w:val="center"/>
          </w:tcPr>
          <w:p w14:paraId="3246E021" w14:textId="77777777" w:rsidR="00DE70E9" w:rsidRPr="001D386E" w:rsidRDefault="00DE70E9" w:rsidP="000B084B">
            <w:pPr>
              <w:pStyle w:val="TAC"/>
            </w:pPr>
            <w:r w:rsidRPr="001D386E">
              <w:t>Yes</w:t>
            </w:r>
          </w:p>
        </w:tc>
        <w:tc>
          <w:tcPr>
            <w:tcW w:w="592" w:type="dxa"/>
            <w:gridSpan w:val="3"/>
            <w:vAlign w:val="center"/>
          </w:tcPr>
          <w:p w14:paraId="64112036" w14:textId="77777777" w:rsidR="00DE70E9" w:rsidRPr="001D386E" w:rsidRDefault="00DE70E9" w:rsidP="000B084B">
            <w:pPr>
              <w:pStyle w:val="TAC"/>
            </w:pPr>
            <w:r w:rsidRPr="001D386E">
              <w:t>Yes</w:t>
            </w:r>
          </w:p>
        </w:tc>
        <w:tc>
          <w:tcPr>
            <w:tcW w:w="632" w:type="dxa"/>
            <w:gridSpan w:val="3"/>
            <w:vAlign w:val="center"/>
          </w:tcPr>
          <w:p w14:paraId="000DA9BD" w14:textId="77777777" w:rsidR="00DE70E9" w:rsidRPr="001D386E" w:rsidRDefault="00DE70E9" w:rsidP="000B084B">
            <w:pPr>
              <w:pStyle w:val="TAC"/>
              <w:rPr>
                <w:lang w:eastAsia="zh-CN"/>
              </w:rPr>
            </w:pPr>
            <w:r w:rsidRPr="001D386E">
              <w:t>Yes</w:t>
            </w:r>
          </w:p>
        </w:tc>
        <w:tc>
          <w:tcPr>
            <w:tcW w:w="1187" w:type="dxa"/>
            <w:vMerge/>
            <w:vAlign w:val="center"/>
          </w:tcPr>
          <w:p w14:paraId="27355D47" w14:textId="77777777" w:rsidR="00DE70E9" w:rsidRPr="001D386E" w:rsidRDefault="00DE70E9" w:rsidP="000B084B">
            <w:pPr>
              <w:pStyle w:val="TAC"/>
            </w:pPr>
          </w:p>
        </w:tc>
        <w:tc>
          <w:tcPr>
            <w:tcW w:w="1286" w:type="dxa"/>
            <w:vMerge/>
            <w:vAlign w:val="center"/>
          </w:tcPr>
          <w:p w14:paraId="45482750" w14:textId="77777777" w:rsidR="00DE70E9" w:rsidRPr="001D386E" w:rsidRDefault="00DE70E9" w:rsidP="000B084B">
            <w:pPr>
              <w:pStyle w:val="TAC"/>
            </w:pPr>
          </w:p>
        </w:tc>
      </w:tr>
      <w:tr w:rsidR="00DE70E9" w:rsidRPr="001D386E" w14:paraId="146FA0CF" w14:textId="77777777" w:rsidTr="000B084B">
        <w:trPr>
          <w:trHeight w:val="223"/>
          <w:jc w:val="center"/>
        </w:trPr>
        <w:tc>
          <w:tcPr>
            <w:tcW w:w="1401" w:type="dxa"/>
            <w:vMerge/>
            <w:vAlign w:val="center"/>
          </w:tcPr>
          <w:p w14:paraId="67A9DE3C" w14:textId="77777777" w:rsidR="00DE70E9" w:rsidRPr="001D386E" w:rsidRDefault="00DE70E9" w:rsidP="000B084B">
            <w:pPr>
              <w:pStyle w:val="TAC"/>
            </w:pPr>
          </w:p>
        </w:tc>
        <w:tc>
          <w:tcPr>
            <w:tcW w:w="1466" w:type="dxa"/>
            <w:vMerge/>
            <w:vAlign w:val="center"/>
          </w:tcPr>
          <w:p w14:paraId="7ABF802E" w14:textId="77777777" w:rsidR="00DE70E9" w:rsidRPr="001D386E" w:rsidRDefault="00DE70E9" w:rsidP="000B084B">
            <w:pPr>
              <w:pStyle w:val="TAC"/>
              <w:rPr>
                <w:lang w:eastAsia="zh-CN"/>
              </w:rPr>
            </w:pPr>
          </w:p>
        </w:tc>
        <w:tc>
          <w:tcPr>
            <w:tcW w:w="769" w:type="dxa"/>
            <w:shd w:val="clear" w:color="auto" w:fill="auto"/>
            <w:vAlign w:val="center"/>
          </w:tcPr>
          <w:p w14:paraId="1FA5637E" w14:textId="77777777" w:rsidR="00DE70E9" w:rsidRPr="001D386E" w:rsidRDefault="00DE70E9" w:rsidP="000B084B">
            <w:pPr>
              <w:pStyle w:val="TAC"/>
              <w:rPr>
                <w:lang w:eastAsia="zh-CN"/>
              </w:rPr>
            </w:pPr>
            <w:r w:rsidRPr="001D386E">
              <w:rPr>
                <w:lang w:eastAsia="ja-JP"/>
              </w:rPr>
              <w:t>32</w:t>
            </w:r>
          </w:p>
        </w:tc>
        <w:tc>
          <w:tcPr>
            <w:tcW w:w="727" w:type="dxa"/>
            <w:shd w:val="clear" w:color="auto" w:fill="auto"/>
            <w:vAlign w:val="center"/>
          </w:tcPr>
          <w:p w14:paraId="26E69924" w14:textId="77777777" w:rsidR="00DE70E9" w:rsidRPr="001D386E" w:rsidRDefault="00DE70E9" w:rsidP="000B084B">
            <w:pPr>
              <w:pStyle w:val="TAC"/>
            </w:pPr>
          </w:p>
        </w:tc>
        <w:tc>
          <w:tcPr>
            <w:tcW w:w="587" w:type="dxa"/>
            <w:gridSpan w:val="2"/>
            <w:vAlign w:val="center"/>
          </w:tcPr>
          <w:p w14:paraId="778DAEAD" w14:textId="77777777" w:rsidR="00DE70E9" w:rsidRPr="001D386E" w:rsidRDefault="00DE70E9" w:rsidP="000B084B">
            <w:pPr>
              <w:pStyle w:val="TAC"/>
            </w:pPr>
          </w:p>
        </w:tc>
        <w:tc>
          <w:tcPr>
            <w:tcW w:w="588" w:type="dxa"/>
            <w:gridSpan w:val="2"/>
            <w:vAlign w:val="center"/>
          </w:tcPr>
          <w:p w14:paraId="11731052" w14:textId="77777777" w:rsidR="00DE70E9" w:rsidRPr="001D386E" w:rsidRDefault="00DE70E9" w:rsidP="000B084B">
            <w:pPr>
              <w:pStyle w:val="TAC"/>
            </w:pPr>
            <w:r w:rsidRPr="001D386E">
              <w:t>Yes</w:t>
            </w:r>
          </w:p>
        </w:tc>
        <w:tc>
          <w:tcPr>
            <w:tcW w:w="588" w:type="dxa"/>
            <w:gridSpan w:val="3"/>
            <w:vAlign w:val="center"/>
          </w:tcPr>
          <w:p w14:paraId="0645DBCE" w14:textId="77777777" w:rsidR="00DE70E9" w:rsidRPr="001D386E" w:rsidRDefault="00DE70E9" w:rsidP="000B084B">
            <w:pPr>
              <w:pStyle w:val="TAC"/>
            </w:pPr>
            <w:r w:rsidRPr="001D386E">
              <w:t>Yes</w:t>
            </w:r>
          </w:p>
        </w:tc>
        <w:tc>
          <w:tcPr>
            <w:tcW w:w="592" w:type="dxa"/>
            <w:gridSpan w:val="3"/>
            <w:vAlign w:val="center"/>
          </w:tcPr>
          <w:p w14:paraId="410E2249" w14:textId="77777777" w:rsidR="00DE70E9" w:rsidRPr="001D386E" w:rsidRDefault="00DE70E9" w:rsidP="000B084B">
            <w:pPr>
              <w:pStyle w:val="TAC"/>
            </w:pPr>
            <w:r w:rsidRPr="001D386E">
              <w:rPr>
                <w:lang w:eastAsia="ja-JP"/>
              </w:rPr>
              <w:t>Yes</w:t>
            </w:r>
          </w:p>
        </w:tc>
        <w:tc>
          <w:tcPr>
            <w:tcW w:w="632" w:type="dxa"/>
            <w:gridSpan w:val="3"/>
            <w:vAlign w:val="center"/>
          </w:tcPr>
          <w:p w14:paraId="56462A0D" w14:textId="77777777" w:rsidR="00DE70E9" w:rsidRPr="001D386E" w:rsidRDefault="00DE70E9" w:rsidP="000B084B">
            <w:pPr>
              <w:pStyle w:val="TAC"/>
              <w:rPr>
                <w:lang w:eastAsia="zh-CN"/>
              </w:rPr>
            </w:pPr>
            <w:r w:rsidRPr="001D386E">
              <w:rPr>
                <w:lang w:eastAsia="ja-JP"/>
              </w:rPr>
              <w:t>Yes</w:t>
            </w:r>
          </w:p>
        </w:tc>
        <w:tc>
          <w:tcPr>
            <w:tcW w:w="1187" w:type="dxa"/>
            <w:vMerge/>
            <w:vAlign w:val="center"/>
          </w:tcPr>
          <w:p w14:paraId="5CC82543" w14:textId="77777777" w:rsidR="00DE70E9" w:rsidRPr="001D386E" w:rsidRDefault="00DE70E9" w:rsidP="000B084B">
            <w:pPr>
              <w:pStyle w:val="TAC"/>
            </w:pPr>
          </w:p>
        </w:tc>
        <w:tc>
          <w:tcPr>
            <w:tcW w:w="1286" w:type="dxa"/>
            <w:vMerge/>
            <w:vAlign w:val="center"/>
          </w:tcPr>
          <w:p w14:paraId="054A74CD" w14:textId="77777777" w:rsidR="00DE70E9" w:rsidRPr="001D386E" w:rsidRDefault="00DE70E9" w:rsidP="000B084B">
            <w:pPr>
              <w:pStyle w:val="TAC"/>
            </w:pPr>
          </w:p>
        </w:tc>
      </w:tr>
      <w:tr w:rsidR="00DE70E9" w:rsidRPr="001D386E" w14:paraId="1194E5F6" w14:textId="77777777" w:rsidTr="000B084B">
        <w:trPr>
          <w:trHeight w:val="223"/>
          <w:jc w:val="center"/>
        </w:trPr>
        <w:tc>
          <w:tcPr>
            <w:tcW w:w="1401" w:type="dxa"/>
            <w:vMerge w:val="restart"/>
            <w:vAlign w:val="center"/>
          </w:tcPr>
          <w:p w14:paraId="1978F1DB" w14:textId="77777777" w:rsidR="00DE70E9" w:rsidRPr="001D386E" w:rsidRDefault="00DE70E9" w:rsidP="000B084B">
            <w:pPr>
              <w:pStyle w:val="TAC"/>
            </w:pPr>
            <w:r w:rsidRPr="001D386E">
              <w:t>CA_3A-7A-38A</w:t>
            </w:r>
            <w:r w:rsidRPr="001D386E">
              <w:rPr>
                <w:vertAlign w:val="superscript"/>
              </w:rPr>
              <w:t>7</w:t>
            </w:r>
          </w:p>
        </w:tc>
        <w:tc>
          <w:tcPr>
            <w:tcW w:w="1466" w:type="dxa"/>
            <w:vMerge w:val="restart"/>
            <w:vAlign w:val="center"/>
          </w:tcPr>
          <w:p w14:paraId="4FE30B11"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542C60F8" w14:textId="77777777" w:rsidR="00DE70E9" w:rsidRPr="001D386E" w:rsidRDefault="00DE70E9" w:rsidP="000B084B">
            <w:pPr>
              <w:pStyle w:val="TAC"/>
              <w:rPr>
                <w:lang w:eastAsia="zh-CN"/>
              </w:rPr>
            </w:pPr>
            <w:r w:rsidRPr="001D386E">
              <w:t>3</w:t>
            </w:r>
          </w:p>
        </w:tc>
        <w:tc>
          <w:tcPr>
            <w:tcW w:w="727" w:type="dxa"/>
            <w:shd w:val="clear" w:color="auto" w:fill="auto"/>
            <w:vAlign w:val="center"/>
          </w:tcPr>
          <w:p w14:paraId="4590E31C" w14:textId="77777777" w:rsidR="00DE70E9" w:rsidRPr="001D386E" w:rsidRDefault="00DE70E9" w:rsidP="000B084B">
            <w:pPr>
              <w:pStyle w:val="TAC"/>
            </w:pPr>
          </w:p>
        </w:tc>
        <w:tc>
          <w:tcPr>
            <w:tcW w:w="587" w:type="dxa"/>
            <w:gridSpan w:val="2"/>
            <w:vAlign w:val="center"/>
          </w:tcPr>
          <w:p w14:paraId="62657AEB" w14:textId="77777777" w:rsidR="00DE70E9" w:rsidRPr="001D386E" w:rsidRDefault="00DE70E9" w:rsidP="000B084B">
            <w:pPr>
              <w:pStyle w:val="TAC"/>
            </w:pPr>
          </w:p>
        </w:tc>
        <w:tc>
          <w:tcPr>
            <w:tcW w:w="588" w:type="dxa"/>
            <w:gridSpan w:val="2"/>
            <w:vAlign w:val="center"/>
          </w:tcPr>
          <w:p w14:paraId="6A2969BA" w14:textId="77777777" w:rsidR="00DE70E9" w:rsidRPr="001D386E" w:rsidRDefault="00DE70E9" w:rsidP="000B084B">
            <w:pPr>
              <w:pStyle w:val="TAC"/>
            </w:pPr>
            <w:r w:rsidRPr="001D386E">
              <w:t>Yes</w:t>
            </w:r>
          </w:p>
        </w:tc>
        <w:tc>
          <w:tcPr>
            <w:tcW w:w="588" w:type="dxa"/>
            <w:gridSpan w:val="3"/>
            <w:vAlign w:val="center"/>
          </w:tcPr>
          <w:p w14:paraId="51C9F509" w14:textId="77777777" w:rsidR="00DE70E9" w:rsidRPr="001D386E" w:rsidRDefault="00DE70E9" w:rsidP="000B084B">
            <w:pPr>
              <w:pStyle w:val="TAC"/>
            </w:pPr>
            <w:r w:rsidRPr="001D386E">
              <w:t>Yes</w:t>
            </w:r>
          </w:p>
        </w:tc>
        <w:tc>
          <w:tcPr>
            <w:tcW w:w="592" w:type="dxa"/>
            <w:gridSpan w:val="3"/>
            <w:vAlign w:val="center"/>
          </w:tcPr>
          <w:p w14:paraId="4BCA4CC2" w14:textId="77777777" w:rsidR="00DE70E9" w:rsidRPr="001D386E" w:rsidRDefault="00DE70E9" w:rsidP="000B084B">
            <w:pPr>
              <w:pStyle w:val="TAC"/>
            </w:pPr>
            <w:r w:rsidRPr="001D386E">
              <w:t>Yes</w:t>
            </w:r>
          </w:p>
        </w:tc>
        <w:tc>
          <w:tcPr>
            <w:tcW w:w="632" w:type="dxa"/>
            <w:gridSpan w:val="3"/>
            <w:vAlign w:val="center"/>
          </w:tcPr>
          <w:p w14:paraId="2AEF9D4C" w14:textId="77777777" w:rsidR="00DE70E9" w:rsidRPr="001D386E" w:rsidRDefault="00DE70E9" w:rsidP="000B084B">
            <w:pPr>
              <w:pStyle w:val="TAC"/>
              <w:rPr>
                <w:lang w:eastAsia="zh-CN"/>
              </w:rPr>
            </w:pPr>
            <w:r w:rsidRPr="001D386E">
              <w:t>Yes</w:t>
            </w:r>
          </w:p>
        </w:tc>
        <w:tc>
          <w:tcPr>
            <w:tcW w:w="1187" w:type="dxa"/>
            <w:vMerge w:val="restart"/>
            <w:vAlign w:val="center"/>
          </w:tcPr>
          <w:p w14:paraId="457238E3" w14:textId="77777777" w:rsidR="00DE70E9" w:rsidRPr="001D386E" w:rsidRDefault="00DE70E9" w:rsidP="000B084B">
            <w:pPr>
              <w:pStyle w:val="TAC"/>
            </w:pPr>
            <w:r w:rsidRPr="001D386E">
              <w:t>60</w:t>
            </w:r>
          </w:p>
        </w:tc>
        <w:tc>
          <w:tcPr>
            <w:tcW w:w="1286" w:type="dxa"/>
            <w:vMerge w:val="restart"/>
            <w:vAlign w:val="center"/>
          </w:tcPr>
          <w:p w14:paraId="49FD32DB" w14:textId="77777777" w:rsidR="00DE70E9" w:rsidRPr="001D386E" w:rsidRDefault="00DE70E9" w:rsidP="000B084B">
            <w:pPr>
              <w:pStyle w:val="TAC"/>
            </w:pPr>
            <w:r w:rsidRPr="001D386E">
              <w:t>0</w:t>
            </w:r>
          </w:p>
        </w:tc>
      </w:tr>
      <w:tr w:rsidR="00DE70E9" w:rsidRPr="001D386E" w14:paraId="373DEDE0" w14:textId="77777777" w:rsidTr="000B084B">
        <w:trPr>
          <w:trHeight w:val="223"/>
          <w:jc w:val="center"/>
        </w:trPr>
        <w:tc>
          <w:tcPr>
            <w:tcW w:w="1401" w:type="dxa"/>
            <w:vMerge/>
            <w:vAlign w:val="center"/>
          </w:tcPr>
          <w:p w14:paraId="1846BF26" w14:textId="77777777" w:rsidR="00DE70E9" w:rsidRPr="001D386E" w:rsidRDefault="00DE70E9" w:rsidP="000B084B">
            <w:pPr>
              <w:pStyle w:val="TAC"/>
            </w:pPr>
          </w:p>
        </w:tc>
        <w:tc>
          <w:tcPr>
            <w:tcW w:w="1466" w:type="dxa"/>
            <w:vMerge/>
            <w:vAlign w:val="center"/>
          </w:tcPr>
          <w:p w14:paraId="6D1FD1CB" w14:textId="77777777" w:rsidR="00DE70E9" w:rsidRPr="001D386E" w:rsidRDefault="00DE70E9" w:rsidP="000B084B">
            <w:pPr>
              <w:pStyle w:val="TAC"/>
              <w:rPr>
                <w:lang w:eastAsia="zh-CN"/>
              </w:rPr>
            </w:pPr>
          </w:p>
        </w:tc>
        <w:tc>
          <w:tcPr>
            <w:tcW w:w="769" w:type="dxa"/>
            <w:shd w:val="clear" w:color="auto" w:fill="auto"/>
            <w:vAlign w:val="center"/>
          </w:tcPr>
          <w:p w14:paraId="78C05367" w14:textId="77777777" w:rsidR="00DE70E9" w:rsidRPr="001D386E" w:rsidRDefault="00DE70E9" w:rsidP="000B084B">
            <w:pPr>
              <w:pStyle w:val="TAC"/>
              <w:rPr>
                <w:lang w:eastAsia="zh-CN"/>
              </w:rPr>
            </w:pPr>
            <w:r w:rsidRPr="001D386E">
              <w:t>7</w:t>
            </w:r>
          </w:p>
        </w:tc>
        <w:tc>
          <w:tcPr>
            <w:tcW w:w="727" w:type="dxa"/>
            <w:shd w:val="clear" w:color="auto" w:fill="auto"/>
            <w:vAlign w:val="center"/>
          </w:tcPr>
          <w:p w14:paraId="054C7D99" w14:textId="77777777" w:rsidR="00DE70E9" w:rsidRPr="001D386E" w:rsidRDefault="00DE70E9" w:rsidP="000B084B">
            <w:pPr>
              <w:pStyle w:val="TAC"/>
            </w:pPr>
          </w:p>
        </w:tc>
        <w:tc>
          <w:tcPr>
            <w:tcW w:w="587" w:type="dxa"/>
            <w:gridSpan w:val="2"/>
            <w:vAlign w:val="center"/>
          </w:tcPr>
          <w:p w14:paraId="627B0EB4" w14:textId="77777777" w:rsidR="00DE70E9" w:rsidRPr="001D386E" w:rsidRDefault="00DE70E9" w:rsidP="000B084B">
            <w:pPr>
              <w:pStyle w:val="TAC"/>
            </w:pPr>
          </w:p>
        </w:tc>
        <w:tc>
          <w:tcPr>
            <w:tcW w:w="588" w:type="dxa"/>
            <w:gridSpan w:val="2"/>
            <w:vAlign w:val="center"/>
          </w:tcPr>
          <w:p w14:paraId="25EFEB1B" w14:textId="77777777" w:rsidR="00DE70E9" w:rsidRPr="001D386E" w:rsidRDefault="00DE70E9" w:rsidP="000B084B">
            <w:pPr>
              <w:pStyle w:val="TAC"/>
            </w:pPr>
          </w:p>
        </w:tc>
        <w:tc>
          <w:tcPr>
            <w:tcW w:w="588" w:type="dxa"/>
            <w:gridSpan w:val="3"/>
            <w:vAlign w:val="center"/>
          </w:tcPr>
          <w:p w14:paraId="001B2AE0" w14:textId="77777777" w:rsidR="00DE70E9" w:rsidRPr="001D386E" w:rsidRDefault="00DE70E9" w:rsidP="000B084B">
            <w:pPr>
              <w:pStyle w:val="TAC"/>
            </w:pPr>
            <w:r w:rsidRPr="001D386E">
              <w:t>Yes</w:t>
            </w:r>
          </w:p>
        </w:tc>
        <w:tc>
          <w:tcPr>
            <w:tcW w:w="592" w:type="dxa"/>
            <w:gridSpan w:val="3"/>
            <w:vAlign w:val="center"/>
          </w:tcPr>
          <w:p w14:paraId="2D489277" w14:textId="77777777" w:rsidR="00DE70E9" w:rsidRPr="001D386E" w:rsidRDefault="00DE70E9" w:rsidP="000B084B">
            <w:pPr>
              <w:pStyle w:val="TAC"/>
            </w:pPr>
            <w:r w:rsidRPr="001D386E">
              <w:t>Yes</w:t>
            </w:r>
          </w:p>
        </w:tc>
        <w:tc>
          <w:tcPr>
            <w:tcW w:w="632" w:type="dxa"/>
            <w:gridSpan w:val="3"/>
            <w:vAlign w:val="center"/>
          </w:tcPr>
          <w:p w14:paraId="5427B6D2" w14:textId="77777777" w:rsidR="00DE70E9" w:rsidRPr="001D386E" w:rsidRDefault="00DE70E9" w:rsidP="000B084B">
            <w:pPr>
              <w:pStyle w:val="TAC"/>
              <w:rPr>
                <w:lang w:eastAsia="zh-CN"/>
              </w:rPr>
            </w:pPr>
            <w:r w:rsidRPr="001D386E">
              <w:t>Yes</w:t>
            </w:r>
          </w:p>
        </w:tc>
        <w:tc>
          <w:tcPr>
            <w:tcW w:w="1187" w:type="dxa"/>
            <w:vMerge/>
            <w:vAlign w:val="center"/>
          </w:tcPr>
          <w:p w14:paraId="129D8B7B" w14:textId="77777777" w:rsidR="00DE70E9" w:rsidRPr="001D386E" w:rsidRDefault="00DE70E9" w:rsidP="000B084B">
            <w:pPr>
              <w:pStyle w:val="TAC"/>
            </w:pPr>
          </w:p>
        </w:tc>
        <w:tc>
          <w:tcPr>
            <w:tcW w:w="1286" w:type="dxa"/>
            <w:vMerge/>
            <w:vAlign w:val="center"/>
          </w:tcPr>
          <w:p w14:paraId="40FCA475" w14:textId="77777777" w:rsidR="00DE70E9" w:rsidRPr="001D386E" w:rsidRDefault="00DE70E9" w:rsidP="000B084B">
            <w:pPr>
              <w:pStyle w:val="TAC"/>
            </w:pPr>
          </w:p>
        </w:tc>
      </w:tr>
      <w:tr w:rsidR="00DE70E9" w:rsidRPr="001D386E" w14:paraId="6E9B38BF" w14:textId="77777777" w:rsidTr="000B084B">
        <w:trPr>
          <w:trHeight w:val="223"/>
          <w:jc w:val="center"/>
        </w:trPr>
        <w:tc>
          <w:tcPr>
            <w:tcW w:w="1401" w:type="dxa"/>
            <w:vMerge/>
            <w:vAlign w:val="center"/>
          </w:tcPr>
          <w:p w14:paraId="5DDB8E41" w14:textId="77777777" w:rsidR="00DE70E9" w:rsidRPr="001D386E" w:rsidRDefault="00DE70E9" w:rsidP="000B084B">
            <w:pPr>
              <w:pStyle w:val="TAC"/>
            </w:pPr>
          </w:p>
        </w:tc>
        <w:tc>
          <w:tcPr>
            <w:tcW w:w="1466" w:type="dxa"/>
            <w:vMerge/>
            <w:vAlign w:val="center"/>
          </w:tcPr>
          <w:p w14:paraId="4AED3253" w14:textId="77777777" w:rsidR="00DE70E9" w:rsidRPr="001D386E" w:rsidRDefault="00DE70E9" w:rsidP="000B084B">
            <w:pPr>
              <w:pStyle w:val="TAC"/>
              <w:rPr>
                <w:lang w:eastAsia="zh-CN"/>
              </w:rPr>
            </w:pPr>
          </w:p>
        </w:tc>
        <w:tc>
          <w:tcPr>
            <w:tcW w:w="769" w:type="dxa"/>
            <w:shd w:val="clear" w:color="auto" w:fill="auto"/>
            <w:vAlign w:val="center"/>
          </w:tcPr>
          <w:p w14:paraId="08B06469" w14:textId="77777777" w:rsidR="00DE70E9" w:rsidRPr="001D386E" w:rsidRDefault="00DE70E9" w:rsidP="000B084B">
            <w:pPr>
              <w:pStyle w:val="TAC"/>
              <w:rPr>
                <w:lang w:eastAsia="zh-CN"/>
              </w:rPr>
            </w:pPr>
            <w:r w:rsidRPr="001D386E">
              <w:t>38</w:t>
            </w:r>
          </w:p>
        </w:tc>
        <w:tc>
          <w:tcPr>
            <w:tcW w:w="727" w:type="dxa"/>
            <w:shd w:val="clear" w:color="auto" w:fill="auto"/>
            <w:vAlign w:val="center"/>
          </w:tcPr>
          <w:p w14:paraId="7208C3D8" w14:textId="77777777" w:rsidR="00DE70E9" w:rsidRPr="001D386E" w:rsidRDefault="00DE70E9" w:rsidP="000B084B">
            <w:pPr>
              <w:pStyle w:val="TAC"/>
            </w:pPr>
          </w:p>
        </w:tc>
        <w:tc>
          <w:tcPr>
            <w:tcW w:w="587" w:type="dxa"/>
            <w:gridSpan w:val="2"/>
            <w:vAlign w:val="center"/>
          </w:tcPr>
          <w:p w14:paraId="554E1C0B" w14:textId="77777777" w:rsidR="00DE70E9" w:rsidRPr="001D386E" w:rsidRDefault="00DE70E9" w:rsidP="000B084B">
            <w:pPr>
              <w:pStyle w:val="TAC"/>
            </w:pPr>
          </w:p>
        </w:tc>
        <w:tc>
          <w:tcPr>
            <w:tcW w:w="588" w:type="dxa"/>
            <w:gridSpan w:val="2"/>
            <w:vAlign w:val="center"/>
          </w:tcPr>
          <w:p w14:paraId="3096C576" w14:textId="77777777" w:rsidR="00DE70E9" w:rsidRPr="001D386E" w:rsidRDefault="00DE70E9" w:rsidP="000B084B">
            <w:pPr>
              <w:pStyle w:val="TAC"/>
            </w:pPr>
            <w:r w:rsidRPr="001D386E">
              <w:t>Yes</w:t>
            </w:r>
          </w:p>
        </w:tc>
        <w:tc>
          <w:tcPr>
            <w:tcW w:w="588" w:type="dxa"/>
            <w:gridSpan w:val="3"/>
            <w:vAlign w:val="center"/>
          </w:tcPr>
          <w:p w14:paraId="23221630" w14:textId="77777777" w:rsidR="00DE70E9" w:rsidRPr="001D386E" w:rsidRDefault="00DE70E9" w:rsidP="000B084B">
            <w:pPr>
              <w:pStyle w:val="TAC"/>
            </w:pPr>
            <w:r w:rsidRPr="001D386E">
              <w:t>Yes</w:t>
            </w:r>
          </w:p>
        </w:tc>
        <w:tc>
          <w:tcPr>
            <w:tcW w:w="592" w:type="dxa"/>
            <w:gridSpan w:val="3"/>
            <w:vAlign w:val="center"/>
          </w:tcPr>
          <w:p w14:paraId="6DB9EC80" w14:textId="77777777" w:rsidR="00DE70E9" w:rsidRPr="001D386E" w:rsidRDefault="00DE70E9" w:rsidP="000B084B">
            <w:pPr>
              <w:pStyle w:val="TAC"/>
            </w:pPr>
            <w:r w:rsidRPr="001D386E">
              <w:t>Yes</w:t>
            </w:r>
          </w:p>
        </w:tc>
        <w:tc>
          <w:tcPr>
            <w:tcW w:w="632" w:type="dxa"/>
            <w:gridSpan w:val="3"/>
            <w:vAlign w:val="center"/>
          </w:tcPr>
          <w:p w14:paraId="10B2EC21" w14:textId="77777777" w:rsidR="00DE70E9" w:rsidRPr="001D386E" w:rsidRDefault="00DE70E9" w:rsidP="000B084B">
            <w:pPr>
              <w:pStyle w:val="TAC"/>
              <w:rPr>
                <w:lang w:eastAsia="zh-CN"/>
              </w:rPr>
            </w:pPr>
            <w:r w:rsidRPr="001D386E">
              <w:t>Yes</w:t>
            </w:r>
          </w:p>
        </w:tc>
        <w:tc>
          <w:tcPr>
            <w:tcW w:w="1187" w:type="dxa"/>
            <w:vMerge/>
            <w:vAlign w:val="center"/>
          </w:tcPr>
          <w:p w14:paraId="3B196AC1" w14:textId="77777777" w:rsidR="00DE70E9" w:rsidRPr="001D386E" w:rsidRDefault="00DE70E9" w:rsidP="000B084B">
            <w:pPr>
              <w:pStyle w:val="TAC"/>
            </w:pPr>
          </w:p>
        </w:tc>
        <w:tc>
          <w:tcPr>
            <w:tcW w:w="1286" w:type="dxa"/>
            <w:vMerge/>
            <w:vAlign w:val="center"/>
          </w:tcPr>
          <w:p w14:paraId="592153DD" w14:textId="77777777" w:rsidR="00DE70E9" w:rsidRPr="001D386E" w:rsidRDefault="00DE70E9" w:rsidP="000B084B">
            <w:pPr>
              <w:pStyle w:val="TAC"/>
            </w:pPr>
          </w:p>
        </w:tc>
      </w:tr>
      <w:tr w:rsidR="00DE70E9" w:rsidRPr="001D386E" w14:paraId="42359EBB" w14:textId="77777777" w:rsidTr="000B084B">
        <w:trPr>
          <w:trHeight w:val="223"/>
          <w:jc w:val="center"/>
        </w:trPr>
        <w:tc>
          <w:tcPr>
            <w:tcW w:w="1401" w:type="dxa"/>
            <w:vMerge w:val="restart"/>
            <w:vAlign w:val="center"/>
          </w:tcPr>
          <w:p w14:paraId="53DCF411" w14:textId="77777777" w:rsidR="00DE70E9" w:rsidRPr="001D386E" w:rsidRDefault="00DE70E9" w:rsidP="000B084B">
            <w:pPr>
              <w:pStyle w:val="TAC"/>
            </w:pPr>
            <w:r w:rsidRPr="001D386E">
              <w:t>CA_3C-7A-38A</w:t>
            </w:r>
            <w:r w:rsidRPr="001D386E">
              <w:rPr>
                <w:vertAlign w:val="superscript"/>
              </w:rPr>
              <w:t>7</w:t>
            </w:r>
          </w:p>
        </w:tc>
        <w:tc>
          <w:tcPr>
            <w:tcW w:w="1466" w:type="dxa"/>
            <w:vMerge w:val="restart"/>
            <w:vAlign w:val="center"/>
          </w:tcPr>
          <w:p w14:paraId="5E8C139B"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3ED8FC92" w14:textId="77777777" w:rsidR="00DE70E9" w:rsidRPr="001D386E" w:rsidRDefault="00DE70E9" w:rsidP="000B084B">
            <w:pPr>
              <w:pStyle w:val="TAC"/>
              <w:rPr>
                <w:lang w:eastAsia="zh-CN"/>
              </w:rPr>
            </w:pPr>
            <w:r w:rsidRPr="001D386E">
              <w:rPr>
                <w:bCs/>
                <w:lang w:val="en-US"/>
              </w:rPr>
              <w:t>3</w:t>
            </w:r>
          </w:p>
        </w:tc>
        <w:tc>
          <w:tcPr>
            <w:tcW w:w="3714" w:type="dxa"/>
            <w:gridSpan w:val="14"/>
            <w:shd w:val="clear" w:color="auto" w:fill="auto"/>
            <w:vAlign w:val="center"/>
          </w:tcPr>
          <w:p w14:paraId="255E5005" w14:textId="77777777" w:rsidR="00DE70E9" w:rsidRPr="001D386E" w:rsidRDefault="00DE70E9" w:rsidP="000B084B">
            <w:pPr>
              <w:pStyle w:val="TAC"/>
              <w:rPr>
                <w:lang w:eastAsia="zh-CN"/>
              </w:rPr>
            </w:pPr>
            <w:r w:rsidRPr="001D386E">
              <w:t>See CA_3C Bandwidth combination set 0 in Table 5.6A.1-1</w:t>
            </w:r>
          </w:p>
        </w:tc>
        <w:tc>
          <w:tcPr>
            <w:tcW w:w="1187" w:type="dxa"/>
            <w:vMerge w:val="restart"/>
            <w:vAlign w:val="center"/>
          </w:tcPr>
          <w:p w14:paraId="2E30A7A2" w14:textId="77777777" w:rsidR="00DE70E9" w:rsidRPr="001D386E" w:rsidRDefault="00DE70E9" w:rsidP="000B084B">
            <w:pPr>
              <w:pStyle w:val="TAC"/>
            </w:pPr>
            <w:r w:rsidRPr="001D386E">
              <w:t>80</w:t>
            </w:r>
          </w:p>
        </w:tc>
        <w:tc>
          <w:tcPr>
            <w:tcW w:w="1286" w:type="dxa"/>
            <w:vMerge w:val="restart"/>
            <w:vAlign w:val="center"/>
          </w:tcPr>
          <w:p w14:paraId="1B9BC733" w14:textId="77777777" w:rsidR="00DE70E9" w:rsidRPr="001D386E" w:rsidRDefault="00DE70E9" w:rsidP="000B084B">
            <w:pPr>
              <w:pStyle w:val="TAC"/>
            </w:pPr>
            <w:r w:rsidRPr="001D386E">
              <w:t>0</w:t>
            </w:r>
          </w:p>
        </w:tc>
      </w:tr>
      <w:tr w:rsidR="00DE70E9" w:rsidRPr="001D386E" w14:paraId="60D3910B" w14:textId="77777777" w:rsidTr="000B084B">
        <w:trPr>
          <w:trHeight w:val="223"/>
          <w:jc w:val="center"/>
        </w:trPr>
        <w:tc>
          <w:tcPr>
            <w:tcW w:w="1401" w:type="dxa"/>
            <w:vMerge/>
            <w:vAlign w:val="center"/>
          </w:tcPr>
          <w:p w14:paraId="1E175669" w14:textId="77777777" w:rsidR="00DE70E9" w:rsidRPr="001D386E" w:rsidRDefault="00DE70E9" w:rsidP="000B084B">
            <w:pPr>
              <w:pStyle w:val="TAC"/>
            </w:pPr>
          </w:p>
        </w:tc>
        <w:tc>
          <w:tcPr>
            <w:tcW w:w="1466" w:type="dxa"/>
            <w:vMerge/>
            <w:vAlign w:val="center"/>
          </w:tcPr>
          <w:p w14:paraId="005AB1E5" w14:textId="77777777" w:rsidR="00DE70E9" w:rsidRPr="001D386E" w:rsidRDefault="00DE70E9" w:rsidP="000B084B">
            <w:pPr>
              <w:pStyle w:val="TAC"/>
              <w:rPr>
                <w:lang w:eastAsia="zh-CN"/>
              </w:rPr>
            </w:pPr>
          </w:p>
        </w:tc>
        <w:tc>
          <w:tcPr>
            <w:tcW w:w="769" w:type="dxa"/>
            <w:shd w:val="clear" w:color="auto" w:fill="auto"/>
            <w:vAlign w:val="center"/>
          </w:tcPr>
          <w:p w14:paraId="32675710" w14:textId="77777777" w:rsidR="00DE70E9" w:rsidRPr="001D386E" w:rsidRDefault="00DE70E9" w:rsidP="000B084B">
            <w:pPr>
              <w:pStyle w:val="TAC"/>
              <w:rPr>
                <w:lang w:eastAsia="zh-CN"/>
              </w:rPr>
            </w:pPr>
            <w:r w:rsidRPr="001D386E">
              <w:t>7</w:t>
            </w:r>
          </w:p>
        </w:tc>
        <w:tc>
          <w:tcPr>
            <w:tcW w:w="727" w:type="dxa"/>
            <w:shd w:val="clear" w:color="auto" w:fill="auto"/>
            <w:vAlign w:val="center"/>
          </w:tcPr>
          <w:p w14:paraId="4183D57C" w14:textId="77777777" w:rsidR="00DE70E9" w:rsidRPr="001D386E" w:rsidRDefault="00DE70E9" w:rsidP="000B084B">
            <w:pPr>
              <w:pStyle w:val="TAC"/>
            </w:pPr>
          </w:p>
        </w:tc>
        <w:tc>
          <w:tcPr>
            <w:tcW w:w="587" w:type="dxa"/>
            <w:gridSpan w:val="2"/>
            <w:vAlign w:val="center"/>
          </w:tcPr>
          <w:p w14:paraId="79A1C1A5" w14:textId="77777777" w:rsidR="00DE70E9" w:rsidRPr="001D386E" w:rsidRDefault="00DE70E9" w:rsidP="000B084B">
            <w:pPr>
              <w:pStyle w:val="TAC"/>
            </w:pPr>
          </w:p>
        </w:tc>
        <w:tc>
          <w:tcPr>
            <w:tcW w:w="588" w:type="dxa"/>
            <w:gridSpan w:val="2"/>
            <w:vAlign w:val="center"/>
          </w:tcPr>
          <w:p w14:paraId="4D8EE1B5" w14:textId="77777777" w:rsidR="00DE70E9" w:rsidRPr="001D386E" w:rsidRDefault="00DE70E9" w:rsidP="000B084B">
            <w:pPr>
              <w:pStyle w:val="TAC"/>
            </w:pPr>
          </w:p>
        </w:tc>
        <w:tc>
          <w:tcPr>
            <w:tcW w:w="588" w:type="dxa"/>
            <w:gridSpan w:val="3"/>
            <w:vAlign w:val="center"/>
          </w:tcPr>
          <w:p w14:paraId="7D75C5E0" w14:textId="77777777" w:rsidR="00DE70E9" w:rsidRPr="001D386E" w:rsidRDefault="00DE70E9" w:rsidP="000B084B">
            <w:pPr>
              <w:pStyle w:val="TAC"/>
            </w:pPr>
            <w:r w:rsidRPr="001D386E">
              <w:t>Yes</w:t>
            </w:r>
          </w:p>
        </w:tc>
        <w:tc>
          <w:tcPr>
            <w:tcW w:w="592" w:type="dxa"/>
            <w:gridSpan w:val="3"/>
            <w:vAlign w:val="center"/>
          </w:tcPr>
          <w:p w14:paraId="2A351C83" w14:textId="77777777" w:rsidR="00DE70E9" w:rsidRPr="001D386E" w:rsidRDefault="00DE70E9" w:rsidP="000B084B">
            <w:pPr>
              <w:pStyle w:val="TAC"/>
            </w:pPr>
            <w:r w:rsidRPr="001D386E">
              <w:t>Yes</w:t>
            </w:r>
          </w:p>
        </w:tc>
        <w:tc>
          <w:tcPr>
            <w:tcW w:w="632" w:type="dxa"/>
            <w:gridSpan w:val="3"/>
            <w:vAlign w:val="center"/>
          </w:tcPr>
          <w:p w14:paraId="52938410" w14:textId="77777777" w:rsidR="00DE70E9" w:rsidRPr="001D386E" w:rsidRDefault="00DE70E9" w:rsidP="000B084B">
            <w:pPr>
              <w:pStyle w:val="TAC"/>
              <w:rPr>
                <w:lang w:eastAsia="zh-CN"/>
              </w:rPr>
            </w:pPr>
            <w:r w:rsidRPr="001D386E">
              <w:t>Yes</w:t>
            </w:r>
          </w:p>
        </w:tc>
        <w:tc>
          <w:tcPr>
            <w:tcW w:w="1187" w:type="dxa"/>
            <w:vMerge/>
            <w:vAlign w:val="center"/>
          </w:tcPr>
          <w:p w14:paraId="003E35AE" w14:textId="77777777" w:rsidR="00DE70E9" w:rsidRPr="001D386E" w:rsidRDefault="00DE70E9" w:rsidP="000B084B">
            <w:pPr>
              <w:pStyle w:val="TAC"/>
            </w:pPr>
          </w:p>
        </w:tc>
        <w:tc>
          <w:tcPr>
            <w:tcW w:w="1286" w:type="dxa"/>
            <w:vMerge/>
            <w:vAlign w:val="center"/>
          </w:tcPr>
          <w:p w14:paraId="6D9DFBD8" w14:textId="77777777" w:rsidR="00DE70E9" w:rsidRPr="001D386E" w:rsidRDefault="00DE70E9" w:rsidP="000B084B">
            <w:pPr>
              <w:pStyle w:val="TAC"/>
            </w:pPr>
          </w:p>
        </w:tc>
      </w:tr>
      <w:tr w:rsidR="00DE70E9" w:rsidRPr="001D386E" w14:paraId="1FFD2126" w14:textId="77777777" w:rsidTr="000B084B">
        <w:trPr>
          <w:trHeight w:val="223"/>
          <w:jc w:val="center"/>
        </w:trPr>
        <w:tc>
          <w:tcPr>
            <w:tcW w:w="1401" w:type="dxa"/>
            <w:vMerge/>
            <w:vAlign w:val="center"/>
          </w:tcPr>
          <w:p w14:paraId="2F7039B9" w14:textId="77777777" w:rsidR="00DE70E9" w:rsidRPr="001D386E" w:rsidRDefault="00DE70E9" w:rsidP="000B084B">
            <w:pPr>
              <w:pStyle w:val="TAC"/>
            </w:pPr>
          </w:p>
        </w:tc>
        <w:tc>
          <w:tcPr>
            <w:tcW w:w="1466" w:type="dxa"/>
            <w:vMerge/>
            <w:vAlign w:val="center"/>
          </w:tcPr>
          <w:p w14:paraId="7F63492B" w14:textId="77777777" w:rsidR="00DE70E9" w:rsidRPr="001D386E" w:rsidRDefault="00DE70E9" w:rsidP="000B084B">
            <w:pPr>
              <w:pStyle w:val="TAC"/>
              <w:rPr>
                <w:lang w:eastAsia="zh-CN"/>
              </w:rPr>
            </w:pPr>
          </w:p>
        </w:tc>
        <w:tc>
          <w:tcPr>
            <w:tcW w:w="769" w:type="dxa"/>
            <w:shd w:val="clear" w:color="auto" w:fill="auto"/>
            <w:vAlign w:val="center"/>
          </w:tcPr>
          <w:p w14:paraId="1EFAE418" w14:textId="77777777" w:rsidR="00DE70E9" w:rsidRPr="001D386E" w:rsidRDefault="00DE70E9" w:rsidP="000B084B">
            <w:pPr>
              <w:pStyle w:val="TAC"/>
              <w:rPr>
                <w:lang w:eastAsia="zh-CN"/>
              </w:rPr>
            </w:pPr>
            <w:r w:rsidRPr="001D386E">
              <w:t>38</w:t>
            </w:r>
          </w:p>
        </w:tc>
        <w:tc>
          <w:tcPr>
            <w:tcW w:w="727" w:type="dxa"/>
            <w:shd w:val="clear" w:color="auto" w:fill="auto"/>
            <w:vAlign w:val="center"/>
          </w:tcPr>
          <w:p w14:paraId="1A0D2EBC" w14:textId="77777777" w:rsidR="00DE70E9" w:rsidRPr="001D386E" w:rsidRDefault="00DE70E9" w:rsidP="000B084B">
            <w:pPr>
              <w:pStyle w:val="TAC"/>
            </w:pPr>
          </w:p>
        </w:tc>
        <w:tc>
          <w:tcPr>
            <w:tcW w:w="587" w:type="dxa"/>
            <w:gridSpan w:val="2"/>
            <w:vAlign w:val="center"/>
          </w:tcPr>
          <w:p w14:paraId="06C696C0" w14:textId="77777777" w:rsidR="00DE70E9" w:rsidRPr="001D386E" w:rsidRDefault="00DE70E9" w:rsidP="000B084B">
            <w:pPr>
              <w:pStyle w:val="TAC"/>
            </w:pPr>
          </w:p>
        </w:tc>
        <w:tc>
          <w:tcPr>
            <w:tcW w:w="588" w:type="dxa"/>
            <w:gridSpan w:val="2"/>
            <w:vAlign w:val="center"/>
          </w:tcPr>
          <w:p w14:paraId="0B91FCEC" w14:textId="77777777" w:rsidR="00DE70E9" w:rsidRPr="001D386E" w:rsidRDefault="00DE70E9" w:rsidP="000B084B">
            <w:pPr>
              <w:pStyle w:val="TAC"/>
            </w:pPr>
            <w:r w:rsidRPr="001D386E">
              <w:t>Yes</w:t>
            </w:r>
          </w:p>
        </w:tc>
        <w:tc>
          <w:tcPr>
            <w:tcW w:w="588" w:type="dxa"/>
            <w:gridSpan w:val="3"/>
            <w:vAlign w:val="center"/>
          </w:tcPr>
          <w:p w14:paraId="7AA0B3E9" w14:textId="77777777" w:rsidR="00DE70E9" w:rsidRPr="001D386E" w:rsidRDefault="00DE70E9" w:rsidP="000B084B">
            <w:pPr>
              <w:pStyle w:val="TAC"/>
            </w:pPr>
            <w:r w:rsidRPr="001D386E">
              <w:t>Yes</w:t>
            </w:r>
          </w:p>
        </w:tc>
        <w:tc>
          <w:tcPr>
            <w:tcW w:w="592" w:type="dxa"/>
            <w:gridSpan w:val="3"/>
            <w:vAlign w:val="center"/>
          </w:tcPr>
          <w:p w14:paraId="0222EB1B" w14:textId="77777777" w:rsidR="00DE70E9" w:rsidRPr="001D386E" w:rsidRDefault="00DE70E9" w:rsidP="000B084B">
            <w:pPr>
              <w:pStyle w:val="TAC"/>
            </w:pPr>
            <w:r w:rsidRPr="001D386E">
              <w:t>Yes</w:t>
            </w:r>
          </w:p>
        </w:tc>
        <w:tc>
          <w:tcPr>
            <w:tcW w:w="632" w:type="dxa"/>
            <w:gridSpan w:val="3"/>
            <w:vAlign w:val="center"/>
          </w:tcPr>
          <w:p w14:paraId="10A22F39" w14:textId="77777777" w:rsidR="00DE70E9" w:rsidRPr="001D386E" w:rsidRDefault="00DE70E9" w:rsidP="000B084B">
            <w:pPr>
              <w:pStyle w:val="TAC"/>
              <w:rPr>
                <w:lang w:eastAsia="zh-CN"/>
              </w:rPr>
            </w:pPr>
            <w:r w:rsidRPr="001D386E">
              <w:t>Yes</w:t>
            </w:r>
          </w:p>
        </w:tc>
        <w:tc>
          <w:tcPr>
            <w:tcW w:w="1187" w:type="dxa"/>
            <w:vMerge/>
            <w:vAlign w:val="center"/>
          </w:tcPr>
          <w:p w14:paraId="38FA4AF8" w14:textId="77777777" w:rsidR="00DE70E9" w:rsidRPr="001D386E" w:rsidRDefault="00DE70E9" w:rsidP="000B084B">
            <w:pPr>
              <w:pStyle w:val="TAC"/>
            </w:pPr>
          </w:p>
        </w:tc>
        <w:tc>
          <w:tcPr>
            <w:tcW w:w="1286" w:type="dxa"/>
            <w:vMerge/>
            <w:vAlign w:val="center"/>
          </w:tcPr>
          <w:p w14:paraId="751ACB7B" w14:textId="77777777" w:rsidR="00DE70E9" w:rsidRPr="001D386E" w:rsidRDefault="00DE70E9" w:rsidP="000B084B">
            <w:pPr>
              <w:pStyle w:val="TAC"/>
            </w:pPr>
          </w:p>
        </w:tc>
      </w:tr>
      <w:tr w:rsidR="00DE70E9" w:rsidRPr="001D386E" w14:paraId="0D72BF87" w14:textId="77777777" w:rsidTr="000B084B">
        <w:trPr>
          <w:trHeight w:val="223"/>
          <w:jc w:val="center"/>
        </w:trPr>
        <w:tc>
          <w:tcPr>
            <w:tcW w:w="1401" w:type="dxa"/>
            <w:vMerge w:val="restart"/>
            <w:vAlign w:val="center"/>
          </w:tcPr>
          <w:p w14:paraId="4CED8532" w14:textId="77777777" w:rsidR="00DE70E9" w:rsidRPr="001D386E" w:rsidRDefault="00DE70E9" w:rsidP="000B084B">
            <w:pPr>
              <w:pStyle w:val="TAC"/>
            </w:pPr>
            <w:r w:rsidRPr="001D386E">
              <w:rPr>
                <w:lang w:eastAsia="zh-CN"/>
              </w:rPr>
              <w:t>CA_3A-</w:t>
            </w:r>
            <w:r w:rsidRPr="001D386E">
              <w:rPr>
                <w:rFonts w:eastAsia="SimSun" w:hint="eastAsia"/>
                <w:lang w:eastAsia="zh-CN"/>
              </w:rPr>
              <w:t>7</w:t>
            </w:r>
            <w:r w:rsidRPr="001D386E">
              <w:rPr>
                <w:lang w:eastAsia="zh-CN"/>
              </w:rPr>
              <w:t>A-40A</w:t>
            </w:r>
          </w:p>
        </w:tc>
        <w:tc>
          <w:tcPr>
            <w:tcW w:w="1466" w:type="dxa"/>
            <w:vMerge w:val="restart"/>
            <w:vAlign w:val="center"/>
          </w:tcPr>
          <w:p w14:paraId="4F1BB990"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75AAA073" w14:textId="77777777" w:rsidR="00DE70E9" w:rsidRPr="001D386E" w:rsidRDefault="00DE70E9" w:rsidP="000B084B">
            <w:pPr>
              <w:pStyle w:val="TAC"/>
            </w:pPr>
            <w:r w:rsidRPr="001D386E">
              <w:rPr>
                <w:rFonts w:hint="eastAsia"/>
              </w:rPr>
              <w:t>3</w:t>
            </w:r>
          </w:p>
        </w:tc>
        <w:tc>
          <w:tcPr>
            <w:tcW w:w="727" w:type="dxa"/>
            <w:shd w:val="clear" w:color="auto" w:fill="auto"/>
            <w:vAlign w:val="center"/>
          </w:tcPr>
          <w:p w14:paraId="2DDA657F" w14:textId="77777777" w:rsidR="00DE70E9" w:rsidRPr="001D386E" w:rsidRDefault="00DE70E9" w:rsidP="000B084B">
            <w:pPr>
              <w:pStyle w:val="TAC"/>
            </w:pPr>
          </w:p>
        </w:tc>
        <w:tc>
          <w:tcPr>
            <w:tcW w:w="587" w:type="dxa"/>
            <w:gridSpan w:val="2"/>
            <w:vAlign w:val="center"/>
          </w:tcPr>
          <w:p w14:paraId="2E748D95" w14:textId="77777777" w:rsidR="00DE70E9" w:rsidRPr="001D386E" w:rsidRDefault="00DE70E9" w:rsidP="000B084B">
            <w:pPr>
              <w:pStyle w:val="TAC"/>
            </w:pPr>
          </w:p>
        </w:tc>
        <w:tc>
          <w:tcPr>
            <w:tcW w:w="588" w:type="dxa"/>
            <w:gridSpan w:val="2"/>
            <w:vAlign w:val="center"/>
          </w:tcPr>
          <w:p w14:paraId="48685BCE" w14:textId="77777777" w:rsidR="00DE70E9" w:rsidRPr="001D386E" w:rsidRDefault="00DE70E9" w:rsidP="000B084B">
            <w:pPr>
              <w:pStyle w:val="TAC"/>
            </w:pPr>
            <w:r w:rsidRPr="001D386E">
              <w:t>Yes</w:t>
            </w:r>
          </w:p>
        </w:tc>
        <w:tc>
          <w:tcPr>
            <w:tcW w:w="588" w:type="dxa"/>
            <w:gridSpan w:val="3"/>
            <w:vAlign w:val="center"/>
          </w:tcPr>
          <w:p w14:paraId="6696BD08" w14:textId="77777777" w:rsidR="00DE70E9" w:rsidRPr="001D386E" w:rsidRDefault="00DE70E9" w:rsidP="000B084B">
            <w:pPr>
              <w:pStyle w:val="TAC"/>
            </w:pPr>
            <w:r w:rsidRPr="001D386E">
              <w:t>Yes</w:t>
            </w:r>
          </w:p>
        </w:tc>
        <w:tc>
          <w:tcPr>
            <w:tcW w:w="592" w:type="dxa"/>
            <w:gridSpan w:val="3"/>
            <w:vAlign w:val="center"/>
          </w:tcPr>
          <w:p w14:paraId="3FDEDBE2" w14:textId="77777777" w:rsidR="00DE70E9" w:rsidRPr="001D386E" w:rsidRDefault="00DE70E9" w:rsidP="000B084B">
            <w:pPr>
              <w:pStyle w:val="TAC"/>
            </w:pPr>
            <w:r w:rsidRPr="001D386E">
              <w:t>Yes</w:t>
            </w:r>
          </w:p>
        </w:tc>
        <w:tc>
          <w:tcPr>
            <w:tcW w:w="632" w:type="dxa"/>
            <w:gridSpan w:val="3"/>
            <w:vAlign w:val="center"/>
          </w:tcPr>
          <w:p w14:paraId="63A6503B" w14:textId="77777777" w:rsidR="00DE70E9" w:rsidRPr="001D386E" w:rsidRDefault="00DE70E9" w:rsidP="000B084B">
            <w:pPr>
              <w:pStyle w:val="TAC"/>
            </w:pPr>
            <w:r w:rsidRPr="001D386E">
              <w:t>Yes</w:t>
            </w:r>
          </w:p>
        </w:tc>
        <w:tc>
          <w:tcPr>
            <w:tcW w:w="1187" w:type="dxa"/>
            <w:vMerge w:val="restart"/>
            <w:vAlign w:val="center"/>
          </w:tcPr>
          <w:p w14:paraId="7E60CD2F" w14:textId="77777777" w:rsidR="00DE70E9" w:rsidRPr="001D386E" w:rsidRDefault="00DE70E9" w:rsidP="000B084B">
            <w:pPr>
              <w:pStyle w:val="TAC"/>
            </w:pPr>
            <w:r w:rsidRPr="001D386E">
              <w:rPr>
                <w:rFonts w:eastAsia="SimSun" w:hint="eastAsia"/>
                <w:lang w:eastAsia="zh-CN"/>
              </w:rPr>
              <w:t>6</w:t>
            </w:r>
            <w:r w:rsidRPr="001D386E">
              <w:t>0</w:t>
            </w:r>
          </w:p>
        </w:tc>
        <w:tc>
          <w:tcPr>
            <w:tcW w:w="1286" w:type="dxa"/>
            <w:vMerge w:val="restart"/>
            <w:vAlign w:val="center"/>
          </w:tcPr>
          <w:p w14:paraId="62AC7789" w14:textId="77777777" w:rsidR="00DE70E9" w:rsidRPr="001D386E" w:rsidRDefault="00DE70E9" w:rsidP="000B084B">
            <w:pPr>
              <w:pStyle w:val="TAC"/>
            </w:pPr>
            <w:r w:rsidRPr="001D386E">
              <w:t>0</w:t>
            </w:r>
          </w:p>
        </w:tc>
      </w:tr>
      <w:tr w:rsidR="00DE70E9" w:rsidRPr="001D386E" w14:paraId="3A507D90" w14:textId="77777777" w:rsidTr="000B084B">
        <w:trPr>
          <w:trHeight w:val="223"/>
          <w:jc w:val="center"/>
        </w:trPr>
        <w:tc>
          <w:tcPr>
            <w:tcW w:w="1401" w:type="dxa"/>
            <w:vMerge/>
            <w:vAlign w:val="center"/>
          </w:tcPr>
          <w:p w14:paraId="062A6215" w14:textId="77777777" w:rsidR="00DE70E9" w:rsidRPr="001D386E" w:rsidRDefault="00DE70E9" w:rsidP="000B084B">
            <w:pPr>
              <w:pStyle w:val="TAC"/>
            </w:pPr>
          </w:p>
        </w:tc>
        <w:tc>
          <w:tcPr>
            <w:tcW w:w="1466" w:type="dxa"/>
            <w:vMerge/>
            <w:vAlign w:val="center"/>
          </w:tcPr>
          <w:p w14:paraId="23017069" w14:textId="77777777" w:rsidR="00DE70E9" w:rsidRPr="001D386E" w:rsidRDefault="00DE70E9" w:rsidP="000B084B">
            <w:pPr>
              <w:pStyle w:val="TAC"/>
              <w:rPr>
                <w:lang w:eastAsia="zh-CN"/>
              </w:rPr>
            </w:pPr>
          </w:p>
        </w:tc>
        <w:tc>
          <w:tcPr>
            <w:tcW w:w="769" w:type="dxa"/>
            <w:shd w:val="clear" w:color="auto" w:fill="auto"/>
            <w:vAlign w:val="center"/>
          </w:tcPr>
          <w:p w14:paraId="09422924" w14:textId="77777777" w:rsidR="00DE70E9" w:rsidRPr="001D386E" w:rsidRDefault="00DE70E9" w:rsidP="000B084B">
            <w:pPr>
              <w:pStyle w:val="TAC"/>
            </w:pPr>
            <w:r w:rsidRPr="001D386E">
              <w:rPr>
                <w:rFonts w:hint="eastAsia"/>
              </w:rPr>
              <w:t>7</w:t>
            </w:r>
          </w:p>
        </w:tc>
        <w:tc>
          <w:tcPr>
            <w:tcW w:w="727" w:type="dxa"/>
            <w:shd w:val="clear" w:color="auto" w:fill="auto"/>
            <w:vAlign w:val="center"/>
          </w:tcPr>
          <w:p w14:paraId="4A30F802" w14:textId="77777777" w:rsidR="00DE70E9" w:rsidRPr="001D386E" w:rsidRDefault="00DE70E9" w:rsidP="000B084B">
            <w:pPr>
              <w:pStyle w:val="TAC"/>
            </w:pPr>
          </w:p>
        </w:tc>
        <w:tc>
          <w:tcPr>
            <w:tcW w:w="587" w:type="dxa"/>
            <w:gridSpan w:val="2"/>
            <w:vAlign w:val="center"/>
          </w:tcPr>
          <w:p w14:paraId="53A74BD4" w14:textId="77777777" w:rsidR="00DE70E9" w:rsidRPr="001D386E" w:rsidRDefault="00DE70E9" w:rsidP="000B084B">
            <w:pPr>
              <w:pStyle w:val="TAC"/>
            </w:pPr>
          </w:p>
        </w:tc>
        <w:tc>
          <w:tcPr>
            <w:tcW w:w="588" w:type="dxa"/>
            <w:gridSpan w:val="2"/>
            <w:vAlign w:val="center"/>
          </w:tcPr>
          <w:p w14:paraId="5414DB75" w14:textId="77777777" w:rsidR="00DE70E9" w:rsidRPr="001D386E" w:rsidRDefault="00DE70E9" w:rsidP="000B084B">
            <w:pPr>
              <w:pStyle w:val="TAC"/>
            </w:pPr>
            <w:r w:rsidRPr="001D386E">
              <w:t>Yes</w:t>
            </w:r>
          </w:p>
        </w:tc>
        <w:tc>
          <w:tcPr>
            <w:tcW w:w="588" w:type="dxa"/>
            <w:gridSpan w:val="3"/>
            <w:vAlign w:val="center"/>
          </w:tcPr>
          <w:p w14:paraId="3F33F05F" w14:textId="77777777" w:rsidR="00DE70E9" w:rsidRPr="001D386E" w:rsidRDefault="00DE70E9" w:rsidP="000B084B">
            <w:pPr>
              <w:pStyle w:val="TAC"/>
            </w:pPr>
            <w:r w:rsidRPr="001D386E">
              <w:t>Yes</w:t>
            </w:r>
          </w:p>
        </w:tc>
        <w:tc>
          <w:tcPr>
            <w:tcW w:w="592" w:type="dxa"/>
            <w:gridSpan w:val="3"/>
            <w:vAlign w:val="center"/>
          </w:tcPr>
          <w:p w14:paraId="46993052" w14:textId="77777777" w:rsidR="00DE70E9" w:rsidRPr="001D386E" w:rsidRDefault="00DE70E9" w:rsidP="000B084B">
            <w:pPr>
              <w:pStyle w:val="TAC"/>
            </w:pPr>
            <w:r w:rsidRPr="001D386E">
              <w:t>Yes</w:t>
            </w:r>
          </w:p>
        </w:tc>
        <w:tc>
          <w:tcPr>
            <w:tcW w:w="632" w:type="dxa"/>
            <w:gridSpan w:val="3"/>
            <w:vAlign w:val="center"/>
          </w:tcPr>
          <w:p w14:paraId="7DDFA263" w14:textId="77777777" w:rsidR="00DE70E9" w:rsidRPr="001D386E" w:rsidRDefault="00DE70E9" w:rsidP="000B084B">
            <w:pPr>
              <w:pStyle w:val="TAC"/>
            </w:pPr>
            <w:r w:rsidRPr="001D386E">
              <w:t>Yes</w:t>
            </w:r>
          </w:p>
        </w:tc>
        <w:tc>
          <w:tcPr>
            <w:tcW w:w="1187" w:type="dxa"/>
            <w:vMerge/>
            <w:vAlign w:val="center"/>
          </w:tcPr>
          <w:p w14:paraId="07659FB0" w14:textId="77777777" w:rsidR="00DE70E9" w:rsidRPr="001D386E" w:rsidRDefault="00DE70E9" w:rsidP="000B084B">
            <w:pPr>
              <w:pStyle w:val="TAC"/>
            </w:pPr>
          </w:p>
        </w:tc>
        <w:tc>
          <w:tcPr>
            <w:tcW w:w="1286" w:type="dxa"/>
            <w:vMerge/>
            <w:vAlign w:val="center"/>
          </w:tcPr>
          <w:p w14:paraId="60ABCFD1" w14:textId="77777777" w:rsidR="00DE70E9" w:rsidRPr="001D386E" w:rsidRDefault="00DE70E9" w:rsidP="000B084B">
            <w:pPr>
              <w:pStyle w:val="TAC"/>
            </w:pPr>
          </w:p>
        </w:tc>
      </w:tr>
      <w:tr w:rsidR="00DE70E9" w:rsidRPr="001D386E" w14:paraId="7AF6083F" w14:textId="77777777" w:rsidTr="000B084B">
        <w:trPr>
          <w:trHeight w:val="223"/>
          <w:jc w:val="center"/>
        </w:trPr>
        <w:tc>
          <w:tcPr>
            <w:tcW w:w="1401" w:type="dxa"/>
            <w:vMerge/>
            <w:vAlign w:val="center"/>
          </w:tcPr>
          <w:p w14:paraId="3CEDC1B9" w14:textId="77777777" w:rsidR="00DE70E9" w:rsidRPr="001D386E" w:rsidRDefault="00DE70E9" w:rsidP="000B084B">
            <w:pPr>
              <w:pStyle w:val="TAC"/>
            </w:pPr>
          </w:p>
        </w:tc>
        <w:tc>
          <w:tcPr>
            <w:tcW w:w="1466" w:type="dxa"/>
            <w:vMerge/>
            <w:vAlign w:val="center"/>
          </w:tcPr>
          <w:p w14:paraId="082DA9D5" w14:textId="77777777" w:rsidR="00DE70E9" w:rsidRPr="001D386E" w:rsidRDefault="00DE70E9" w:rsidP="000B084B">
            <w:pPr>
              <w:pStyle w:val="TAC"/>
              <w:rPr>
                <w:lang w:eastAsia="zh-CN"/>
              </w:rPr>
            </w:pPr>
          </w:p>
        </w:tc>
        <w:tc>
          <w:tcPr>
            <w:tcW w:w="769" w:type="dxa"/>
            <w:shd w:val="clear" w:color="auto" w:fill="auto"/>
            <w:vAlign w:val="center"/>
          </w:tcPr>
          <w:p w14:paraId="5AD8F8C4" w14:textId="77777777" w:rsidR="00DE70E9" w:rsidRPr="001D386E" w:rsidRDefault="00DE70E9" w:rsidP="000B084B">
            <w:pPr>
              <w:pStyle w:val="TAC"/>
            </w:pPr>
            <w:r w:rsidRPr="001D386E">
              <w:rPr>
                <w:rFonts w:hint="eastAsia"/>
              </w:rPr>
              <w:t>40</w:t>
            </w:r>
          </w:p>
        </w:tc>
        <w:tc>
          <w:tcPr>
            <w:tcW w:w="727" w:type="dxa"/>
            <w:shd w:val="clear" w:color="auto" w:fill="auto"/>
            <w:vAlign w:val="center"/>
          </w:tcPr>
          <w:p w14:paraId="50CC4D5F" w14:textId="77777777" w:rsidR="00DE70E9" w:rsidRPr="001D386E" w:rsidRDefault="00DE70E9" w:rsidP="000B084B">
            <w:pPr>
              <w:pStyle w:val="TAC"/>
            </w:pPr>
          </w:p>
        </w:tc>
        <w:tc>
          <w:tcPr>
            <w:tcW w:w="587" w:type="dxa"/>
            <w:gridSpan w:val="2"/>
            <w:vAlign w:val="center"/>
          </w:tcPr>
          <w:p w14:paraId="48C10B01" w14:textId="77777777" w:rsidR="00DE70E9" w:rsidRPr="001D386E" w:rsidRDefault="00DE70E9" w:rsidP="000B084B">
            <w:pPr>
              <w:pStyle w:val="TAC"/>
            </w:pPr>
          </w:p>
        </w:tc>
        <w:tc>
          <w:tcPr>
            <w:tcW w:w="588" w:type="dxa"/>
            <w:gridSpan w:val="2"/>
            <w:vAlign w:val="center"/>
          </w:tcPr>
          <w:p w14:paraId="30D008DF" w14:textId="77777777" w:rsidR="00DE70E9" w:rsidRPr="001D386E" w:rsidRDefault="00DE70E9" w:rsidP="000B084B">
            <w:pPr>
              <w:pStyle w:val="TAC"/>
            </w:pPr>
            <w:r w:rsidRPr="001D386E">
              <w:rPr>
                <w:rFonts w:hint="eastAsia"/>
              </w:rPr>
              <w:t>Yes</w:t>
            </w:r>
          </w:p>
        </w:tc>
        <w:tc>
          <w:tcPr>
            <w:tcW w:w="588" w:type="dxa"/>
            <w:gridSpan w:val="3"/>
            <w:vAlign w:val="center"/>
          </w:tcPr>
          <w:p w14:paraId="37F10EE1" w14:textId="77777777" w:rsidR="00DE70E9" w:rsidRPr="001D386E" w:rsidRDefault="00DE70E9" w:rsidP="000B084B">
            <w:pPr>
              <w:pStyle w:val="TAC"/>
            </w:pPr>
            <w:r w:rsidRPr="001D386E">
              <w:t>Yes</w:t>
            </w:r>
          </w:p>
        </w:tc>
        <w:tc>
          <w:tcPr>
            <w:tcW w:w="592" w:type="dxa"/>
            <w:gridSpan w:val="3"/>
            <w:vAlign w:val="center"/>
          </w:tcPr>
          <w:p w14:paraId="35D4AC99" w14:textId="77777777" w:rsidR="00DE70E9" w:rsidRPr="001D386E" w:rsidRDefault="00DE70E9" w:rsidP="000B084B">
            <w:pPr>
              <w:pStyle w:val="TAC"/>
            </w:pPr>
            <w:r w:rsidRPr="001D386E">
              <w:t>Yes</w:t>
            </w:r>
          </w:p>
        </w:tc>
        <w:tc>
          <w:tcPr>
            <w:tcW w:w="632" w:type="dxa"/>
            <w:gridSpan w:val="3"/>
            <w:vAlign w:val="center"/>
          </w:tcPr>
          <w:p w14:paraId="3AEE41C6" w14:textId="77777777" w:rsidR="00DE70E9" w:rsidRPr="001D386E" w:rsidRDefault="00DE70E9" w:rsidP="000B084B">
            <w:pPr>
              <w:pStyle w:val="TAC"/>
            </w:pPr>
            <w:r w:rsidRPr="001D386E">
              <w:t>Yes</w:t>
            </w:r>
          </w:p>
        </w:tc>
        <w:tc>
          <w:tcPr>
            <w:tcW w:w="1187" w:type="dxa"/>
            <w:vMerge/>
            <w:vAlign w:val="center"/>
          </w:tcPr>
          <w:p w14:paraId="615E1AC0" w14:textId="77777777" w:rsidR="00DE70E9" w:rsidRPr="001D386E" w:rsidRDefault="00DE70E9" w:rsidP="000B084B">
            <w:pPr>
              <w:pStyle w:val="TAC"/>
            </w:pPr>
          </w:p>
        </w:tc>
        <w:tc>
          <w:tcPr>
            <w:tcW w:w="1286" w:type="dxa"/>
            <w:vMerge/>
            <w:vAlign w:val="center"/>
          </w:tcPr>
          <w:p w14:paraId="72351F13" w14:textId="77777777" w:rsidR="00DE70E9" w:rsidRPr="001D386E" w:rsidRDefault="00DE70E9" w:rsidP="000B084B">
            <w:pPr>
              <w:pStyle w:val="TAC"/>
            </w:pPr>
          </w:p>
        </w:tc>
      </w:tr>
      <w:tr w:rsidR="00DE70E9" w:rsidRPr="001D386E" w14:paraId="004D3571" w14:textId="77777777" w:rsidTr="000B084B">
        <w:trPr>
          <w:trHeight w:val="223"/>
          <w:jc w:val="center"/>
        </w:trPr>
        <w:tc>
          <w:tcPr>
            <w:tcW w:w="1401" w:type="dxa"/>
            <w:vMerge w:val="restart"/>
            <w:vAlign w:val="center"/>
          </w:tcPr>
          <w:p w14:paraId="4BA74BE7" w14:textId="77777777" w:rsidR="00DE70E9" w:rsidRPr="001D386E" w:rsidRDefault="00DE70E9" w:rsidP="000B084B">
            <w:pPr>
              <w:pStyle w:val="TAC"/>
            </w:pPr>
            <w:r w:rsidRPr="001D386E">
              <w:rPr>
                <w:lang w:eastAsia="zh-CN"/>
              </w:rPr>
              <w:t>CA_3A-7A-40C</w:t>
            </w:r>
          </w:p>
        </w:tc>
        <w:tc>
          <w:tcPr>
            <w:tcW w:w="1466" w:type="dxa"/>
            <w:vMerge w:val="restart"/>
            <w:vAlign w:val="center"/>
          </w:tcPr>
          <w:p w14:paraId="6C17AFDC"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63C28E0B" w14:textId="77777777" w:rsidR="00DE70E9" w:rsidRPr="001D386E" w:rsidRDefault="00DE70E9" w:rsidP="000B084B">
            <w:pPr>
              <w:pStyle w:val="TAC"/>
              <w:rPr>
                <w:lang w:eastAsia="zh-CN"/>
              </w:rPr>
            </w:pPr>
            <w:r w:rsidRPr="001D386E">
              <w:t>3</w:t>
            </w:r>
          </w:p>
        </w:tc>
        <w:tc>
          <w:tcPr>
            <w:tcW w:w="727" w:type="dxa"/>
            <w:shd w:val="clear" w:color="auto" w:fill="auto"/>
            <w:vAlign w:val="center"/>
          </w:tcPr>
          <w:p w14:paraId="39D03767" w14:textId="77777777" w:rsidR="00DE70E9" w:rsidRPr="001D386E" w:rsidRDefault="00DE70E9" w:rsidP="000B084B">
            <w:pPr>
              <w:pStyle w:val="TAC"/>
            </w:pPr>
          </w:p>
        </w:tc>
        <w:tc>
          <w:tcPr>
            <w:tcW w:w="587" w:type="dxa"/>
            <w:gridSpan w:val="2"/>
            <w:vAlign w:val="center"/>
          </w:tcPr>
          <w:p w14:paraId="03EA4A7B" w14:textId="77777777" w:rsidR="00DE70E9" w:rsidRPr="001D386E" w:rsidRDefault="00DE70E9" w:rsidP="000B084B">
            <w:pPr>
              <w:pStyle w:val="TAC"/>
            </w:pPr>
          </w:p>
        </w:tc>
        <w:tc>
          <w:tcPr>
            <w:tcW w:w="588" w:type="dxa"/>
            <w:gridSpan w:val="2"/>
            <w:vAlign w:val="center"/>
          </w:tcPr>
          <w:p w14:paraId="4E37FEEA" w14:textId="77777777" w:rsidR="00DE70E9" w:rsidRPr="001D386E" w:rsidRDefault="00DE70E9" w:rsidP="000B084B">
            <w:pPr>
              <w:pStyle w:val="TAC"/>
            </w:pPr>
            <w:r w:rsidRPr="001D386E">
              <w:t>Yes</w:t>
            </w:r>
          </w:p>
        </w:tc>
        <w:tc>
          <w:tcPr>
            <w:tcW w:w="588" w:type="dxa"/>
            <w:gridSpan w:val="3"/>
            <w:vAlign w:val="center"/>
          </w:tcPr>
          <w:p w14:paraId="553B339E" w14:textId="77777777" w:rsidR="00DE70E9" w:rsidRPr="001D386E" w:rsidRDefault="00DE70E9" w:rsidP="000B084B">
            <w:pPr>
              <w:pStyle w:val="TAC"/>
            </w:pPr>
            <w:r w:rsidRPr="001D386E">
              <w:t>Yes</w:t>
            </w:r>
          </w:p>
        </w:tc>
        <w:tc>
          <w:tcPr>
            <w:tcW w:w="592" w:type="dxa"/>
            <w:gridSpan w:val="3"/>
            <w:vAlign w:val="center"/>
          </w:tcPr>
          <w:p w14:paraId="5B3821B8" w14:textId="77777777" w:rsidR="00DE70E9" w:rsidRPr="001D386E" w:rsidRDefault="00DE70E9" w:rsidP="000B084B">
            <w:pPr>
              <w:pStyle w:val="TAC"/>
            </w:pPr>
            <w:r w:rsidRPr="001D386E">
              <w:t>Yes</w:t>
            </w:r>
          </w:p>
        </w:tc>
        <w:tc>
          <w:tcPr>
            <w:tcW w:w="632" w:type="dxa"/>
            <w:gridSpan w:val="3"/>
            <w:vAlign w:val="center"/>
          </w:tcPr>
          <w:p w14:paraId="13726A36" w14:textId="77777777" w:rsidR="00DE70E9" w:rsidRPr="001D386E" w:rsidRDefault="00DE70E9" w:rsidP="000B084B">
            <w:pPr>
              <w:pStyle w:val="TAC"/>
              <w:rPr>
                <w:lang w:eastAsia="zh-CN"/>
              </w:rPr>
            </w:pPr>
            <w:r w:rsidRPr="001D386E">
              <w:t>Yes</w:t>
            </w:r>
          </w:p>
        </w:tc>
        <w:tc>
          <w:tcPr>
            <w:tcW w:w="1187" w:type="dxa"/>
            <w:vMerge w:val="restart"/>
            <w:vAlign w:val="center"/>
          </w:tcPr>
          <w:p w14:paraId="27614F58" w14:textId="77777777" w:rsidR="00DE70E9" w:rsidRPr="001D386E" w:rsidRDefault="00DE70E9" w:rsidP="000B084B">
            <w:pPr>
              <w:pStyle w:val="TAC"/>
            </w:pPr>
            <w:r w:rsidRPr="001D386E">
              <w:t>80</w:t>
            </w:r>
          </w:p>
        </w:tc>
        <w:tc>
          <w:tcPr>
            <w:tcW w:w="1286" w:type="dxa"/>
            <w:vMerge w:val="restart"/>
            <w:vAlign w:val="center"/>
          </w:tcPr>
          <w:p w14:paraId="5B2D9F82" w14:textId="77777777" w:rsidR="00DE70E9" w:rsidRPr="001D386E" w:rsidRDefault="00DE70E9" w:rsidP="000B084B">
            <w:pPr>
              <w:pStyle w:val="TAC"/>
            </w:pPr>
            <w:r w:rsidRPr="001D386E">
              <w:t>0</w:t>
            </w:r>
          </w:p>
        </w:tc>
      </w:tr>
      <w:tr w:rsidR="00DE70E9" w:rsidRPr="001D386E" w14:paraId="244E5667" w14:textId="77777777" w:rsidTr="000B084B">
        <w:trPr>
          <w:trHeight w:val="223"/>
          <w:jc w:val="center"/>
        </w:trPr>
        <w:tc>
          <w:tcPr>
            <w:tcW w:w="1401" w:type="dxa"/>
            <w:vMerge/>
            <w:vAlign w:val="center"/>
          </w:tcPr>
          <w:p w14:paraId="2D07E327" w14:textId="77777777" w:rsidR="00DE70E9" w:rsidRPr="001D386E" w:rsidRDefault="00DE70E9" w:rsidP="000B084B">
            <w:pPr>
              <w:pStyle w:val="TAC"/>
            </w:pPr>
          </w:p>
        </w:tc>
        <w:tc>
          <w:tcPr>
            <w:tcW w:w="1466" w:type="dxa"/>
            <w:vMerge/>
            <w:vAlign w:val="center"/>
          </w:tcPr>
          <w:p w14:paraId="22A2245D" w14:textId="77777777" w:rsidR="00DE70E9" w:rsidRPr="001D386E" w:rsidRDefault="00DE70E9" w:rsidP="000B084B">
            <w:pPr>
              <w:pStyle w:val="TAC"/>
              <w:rPr>
                <w:lang w:eastAsia="zh-CN"/>
              </w:rPr>
            </w:pPr>
          </w:p>
        </w:tc>
        <w:tc>
          <w:tcPr>
            <w:tcW w:w="769" w:type="dxa"/>
            <w:shd w:val="clear" w:color="auto" w:fill="auto"/>
            <w:vAlign w:val="center"/>
          </w:tcPr>
          <w:p w14:paraId="4159D9CE" w14:textId="77777777" w:rsidR="00DE70E9" w:rsidRPr="001D386E" w:rsidRDefault="00DE70E9" w:rsidP="000B084B">
            <w:pPr>
              <w:pStyle w:val="TAC"/>
              <w:rPr>
                <w:lang w:eastAsia="zh-CN"/>
              </w:rPr>
            </w:pPr>
            <w:r w:rsidRPr="001D386E">
              <w:t>7</w:t>
            </w:r>
          </w:p>
        </w:tc>
        <w:tc>
          <w:tcPr>
            <w:tcW w:w="727" w:type="dxa"/>
            <w:shd w:val="clear" w:color="auto" w:fill="auto"/>
            <w:vAlign w:val="center"/>
          </w:tcPr>
          <w:p w14:paraId="2F057B65" w14:textId="77777777" w:rsidR="00DE70E9" w:rsidRPr="001D386E" w:rsidRDefault="00DE70E9" w:rsidP="000B084B">
            <w:pPr>
              <w:pStyle w:val="TAC"/>
            </w:pPr>
          </w:p>
        </w:tc>
        <w:tc>
          <w:tcPr>
            <w:tcW w:w="587" w:type="dxa"/>
            <w:gridSpan w:val="2"/>
            <w:vAlign w:val="center"/>
          </w:tcPr>
          <w:p w14:paraId="005B9714" w14:textId="77777777" w:rsidR="00DE70E9" w:rsidRPr="001D386E" w:rsidRDefault="00DE70E9" w:rsidP="000B084B">
            <w:pPr>
              <w:pStyle w:val="TAC"/>
            </w:pPr>
          </w:p>
        </w:tc>
        <w:tc>
          <w:tcPr>
            <w:tcW w:w="588" w:type="dxa"/>
            <w:gridSpan w:val="2"/>
            <w:vAlign w:val="center"/>
          </w:tcPr>
          <w:p w14:paraId="54BF9562" w14:textId="77777777" w:rsidR="00DE70E9" w:rsidRPr="001D386E" w:rsidRDefault="00DE70E9" w:rsidP="000B084B">
            <w:pPr>
              <w:pStyle w:val="TAC"/>
            </w:pPr>
            <w:r w:rsidRPr="001D386E">
              <w:t>Yes</w:t>
            </w:r>
          </w:p>
        </w:tc>
        <w:tc>
          <w:tcPr>
            <w:tcW w:w="588" w:type="dxa"/>
            <w:gridSpan w:val="3"/>
            <w:vAlign w:val="center"/>
          </w:tcPr>
          <w:p w14:paraId="54D2B681" w14:textId="77777777" w:rsidR="00DE70E9" w:rsidRPr="001D386E" w:rsidRDefault="00DE70E9" w:rsidP="000B084B">
            <w:pPr>
              <w:pStyle w:val="TAC"/>
            </w:pPr>
            <w:r w:rsidRPr="001D386E">
              <w:t>Yes</w:t>
            </w:r>
          </w:p>
        </w:tc>
        <w:tc>
          <w:tcPr>
            <w:tcW w:w="592" w:type="dxa"/>
            <w:gridSpan w:val="3"/>
            <w:vAlign w:val="center"/>
          </w:tcPr>
          <w:p w14:paraId="32B05C4A" w14:textId="77777777" w:rsidR="00DE70E9" w:rsidRPr="001D386E" w:rsidRDefault="00DE70E9" w:rsidP="000B084B">
            <w:pPr>
              <w:pStyle w:val="TAC"/>
            </w:pPr>
            <w:r w:rsidRPr="001D386E">
              <w:t>Yes</w:t>
            </w:r>
          </w:p>
        </w:tc>
        <w:tc>
          <w:tcPr>
            <w:tcW w:w="632" w:type="dxa"/>
            <w:gridSpan w:val="3"/>
            <w:vAlign w:val="center"/>
          </w:tcPr>
          <w:p w14:paraId="32D14C2A" w14:textId="77777777" w:rsidR="00DE70E9" w:rsidRPr="001D386E" w:rsidRDefault="00DE70E9" w:rsidP="000B084B">
            <w:pPr>
              <w:pStyle w:val="TAC"/>
              <w:rPr>
                <w:lang w:eastAsia="zh-CN"/>
              </w:rPr>
            </w:pPr>
            <w:r w:rsidRPr="001D386E">
              <w:t>Yes</w:t>
            </w:r>
          </w:p>
        </w:tc>
        <w:tc>
          <w:tcPr>
            <w:tcW w:w="1187" w:type="dxa"/>
            <w:vMerge/>
            <w:vAlign w:val="center"/>
          </w:tcPr>
          <w:p w14:paraId="2263B376" w14:textId="77777777" w:rsidR="00DE70E9" w:rsidRPr="001D386E" w:rsidRDefault="00DE70E9" w:rsidP="000B084B">
            <w:pPr>
              <w:pStyle w:val="TAC"/>
            </w:pPr>
          </w:p>
        </w:tc>
        <w:tc>
          <w:tcPr>
            <w:tcW w:w="1286" w:type="dxa"/>
            <w:vMerge/>
            <w:vAlign w:val="center"/>
          </w:tcPr>
          <w:p w14:paraId="65E8854A" w14:textId="77777777" w:rsidR="00DE70E9" w:rsidRPr="001D386E" w:rsidRDefault="00DE70E9" w:rsidP="000B084B">
            <w:pPr>
              <w:pStyle w:val="TAC"/>
            </w:pPr>
          </w:p>
        </w:tc>
      </w:tr>
      <w:tr w:rsidR="00DE70E9" w:rsidRPr="001D386E" w14:paraId="6BAAEEBA" w14:textId="77777777" w:rsidTr="000B084B">
        <w:trPr>
          <w:trHeight w:val="223"/>
          <w:jc w:val="center"/>
        </w:trPr>
        <w:tc>
          <w:tcPr>
            <w:tcW w:w="1401" w:type="dxa"/>
            <w:vMerge/>
            <w:vAlign w:val="center"/>
          </w:tcPr>
          <w:p w14:paraId="6C55842F" w14:textId="77777777" w:rsidR="00DE70E9" w:rsidRPr="001D386E" w:rsidRDefault="00DE70E9" w:rsidP="000B084B">
            <w:pPr>
              <w:pStyle w:val="TAC"/>
            </w:pPr>
          </w:p>
        </w:tc>
        <w:tc>
          <w:tcPr>
            <w:tcW w:w="1466" w:type="dxa"/>
            <w:vMerge/>
            <w:vAlign w:val="center"/>
          </w:tcPr>
          <w:p w14:paraId="27BCE5F4" w14:textId="77777777" w:rsidR="00DE70E9" w:rsidRPr="001D386E" w:rsidRDefault="00DE70E9" w:rsidP="000B084B">
            <w:pPr>
              <w:pStyle w:val="TAC"/>
              <w:rPr>
                <w:lang w:eastAsia="zh-CN"/>
              </w:rPr>
            </w:pPr>
          </w:p>
        </w:tc>
        <w:tc>
          <w:tcPr>
            <w:tcW w:w="769" w:type="dxa"/>
            <w:shd w:val="clear" w:color="auto" w:fill="auto"/>
            <w:vAlign w:val="center"/>
          </w:tcPr>
          <w:p w14:paraId="14CE8441" w14:textId="77777777" w:rsidR="00DE70E9" w:rsidRPr="001D386E" w:rsidRDefault="00DE70E9" w:rsidP="000B084B">
            <w:pPr>
              <w:pStyle w:val="TAC"/>
              <w:rPr>
                <w:lang w:eastAsia="zh-CN"/>
              </w:rPr>
            </w:pPr>
            <w:r w:rsidRPr="001D386E">
              <w:t>40</w:t>
            </w:r>
          </w:p>
        </w:tc>
        <w:tc>
          <w:tcPr>
            <w:tcW w:w="3714" w:type="dxa"/>
            <w:gridSpan w:val="14"/>
            <w:shd w:val="clear" w:color="auto" w:fill="auto"/>
            <w:vAlign w:val="center"/>
          </w:tcPr>
          <w:p w14:paraId="51B47772" w14:textId="77777777" w:rsidR="00DE70E9" w:rsidRPr="001D386E" w:rsidRDefault="00DE70E9" w:rsidP="000B084B">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14:paraId="13573558" w14:textId="77777777" w:rsidR="00DE70E9" w:rsidRPr="001D386E" w:rsidRDefault="00DE70E9" w:rsidP="000B084B">
            <w:pPr>
              <w:pStyle w:val="TAC"/>
            </w:pPr>
          </w:p>
        </w:tc>
        <w:tc>
          <w:tcPr>
            <w:tcW w:w="1286" w:type="dxa"/>
            <w:vMerge/>
            <w:vAlign w:val="center"/>
          </w:tcPr>
          <w:p w14:paraId="13A63E26" w14:textId="77777777" w:rsidR="00DE70E9" w:rsidRPr="001D386E" w:rsidRDefault="00DE70E9" w:rsidP="000B084B">
            <w:pPr>
              <w:pStyle w:val="TAC"/>
            </w:pPr>
          </w:p>
        </w:tc>
      </w:tr>
      <w:tr w:rsidR="00DE70E9" w:rsidRPr="001D386E" w14:paraId="6FC958D6" w14:textId="77777777" w:rsidTr="000B084B">
        <w:trPr>
          <w:trHeight w:val="223"/>
          <w:jc w:val="center"/>
        </w:trPr>
        <w:tc>
          <w:tcPr>
            <w:tcW w:w="1401" w:type="dxa"/>
            <w:vMerge w:val="restart"/>
            <w:vAlign w:val="center"/>
          </w:tcPr>
          <w:p w14:paraId="179534E2" w14:textId="77777777" w:rsidR="00DE70E9" w:rsidRPr="001D386E" w:rsidRDefault="00DE70E9" w:rsidP="000B084B">
            <w:pPr>
              <w:pStyle w:val="TAC"/>
            </w:pPr>
            <w:r w:rsidRPr="001D386E">
              <w:rPr>
                <w:lang w:eastAsia="zh-CN"/>
              </w:rPr>
              <w:t>CA_3A-7A-</w:t>
            </w:r>
            <w:r w:rsidRPr="001D386E">
              <w:rPr>
                <w:rFonts w:eastAsia="SimSun" w:hint="eastAsia"/>
                <w:lang w:eastAsia="zh-CN"/>
              </w:rPr>
              <w:t>42</w:t>
            </w:r>
            <w:r w:rsidRPr="001D386E">
              <w:rPr>
                <w:lang w:eastAsia="zh-CN"/>
              </w:rPr>
              <w:t>A</w:t>
            </w:r>
          </w:p>
        </w:tc>
        <w:tc>
          <w:tcPr>
            <w:tcW w:w="1466" w:type="dxa"/>
            <w:vMerge w:val="restart"/>
            <w:vAlign w:val="center"/>
          </w:tcPr>
          <w:p w14:paraId="521A7760" w14:textId="77777777" w:rsidR="00DE70E9" w:rsidRPr="001D386E" w:rsidRDefault="00DE70E9" w:rsidP="000B084B">
            <w:pPr>
              <w:pStyle w:val="TAC"/>
              <w:rPr>
                <w:lang w:eastAsia="zh-CN"/>
              </w:rPr>
            </w:pPr>
            <w:r w:rsidRPr="001D386E">
              <w:rPr>
                <w:rFonts w:eastAsia="SimSun" w:hint="eastAsia"/>
                <w:lang w:eastAsia="zh-CN"/>
              </w:rPr>
              <w:t>-</w:t>
            </w:r>
          </w:p>
        </w:tc>
        <w:tc>
          <w:tcPr>
            <w:tcW w:w="769" w:type="dxa"/>
            <w:shd w:val="clear" w:color="auto" w:fill="auto"/>
            <w:vAlign w:val="center"/>
          </w:tcPr>
          <w:p w14:paraId="5C627D55" w14:textId="77777777" w:rsidR="00DE70E9" w:rsidRPr="001D386E" w:rsidRDefault="00DE70E9" w:rsidP="000B084B">
            <w:pPr>
              <w:pStyle w:val="TAC"/>
              <w:rPr>
                <w:lang w:eastAsia="zh-CN"/>
              </w:rPr>
            </w:pPr>
            <w:r w:rsidRPr="001D386E">
              <w:t>3</w:t>
            </w:r>
          </w:p>
        </w:tc>
        <w:tc>
          <w:tcPr>
            <w:tcW w:w="727" w:type="dxa"/>
            <w:shd w:val="clear" w:color="auto" w:fill="auto"/>
            <w:vAlign w:val="center"/>
          </w:tcPr>
          <w:p w14:paraId="496F0F74" w14:textId="77777777" w:rsidR="00DE70E9" w:rsidRPr="001D386E" w:rsidRDefault="00DE70E9" w:rsidP="000B084B">
            <w:pPr>
              <w:pStyle w:val="TAC"/>
            </w:pPr>
          </w:p>
        </w:tc>
        <w:tc>
          <w:tcPr>
            <w:tcW w:w="587" w:type="dxa"/>
            <w:gridSpan w:val="2"/>
            <w:vAlign w:val="center"/>
          </w:tcPr>
          <w:p w14:paraId="44B0AC5B" w14:textId="77777777" w:rsidR="00DE70E9" w:rsidRPr="001D386E" w:rsidRDefault="00DE70E9" w:rsidP="000B084B">
            <w:pPr>
              <w:pStyle w:val="TAC"/>
            </w:pPr>
          </w:p>
        </w:tc>
        <w:tc>
          <w:tcPr>
            <w:tcW w:w="588" w:type="dxa"/>
            <w:gridSpan w:val="2"/>
            <w:vAlign w:val="center"/>
          </w:tcPr>
          <w:p w14:paraId="48D10962" w14:textId="77777777" w:rsidR="00DE70E9" w:rsidRPr="001D386E" w:rsidRDefault="00DE70E9" w:rsidP="000B084B">
            <w:pPr>
              <w:pStyle w:val="TAC"/>
            </w:pPr>
            <w:r w:rsidRPr="001D386E">
              <w:t>Yes</w:t>
            </w:r>
          </w:p>
        </w:tc>
        <w:tc>
          <w:tcPr>
            <w:tcW w:w="588" w:type="dxa"/>
            <w:gridSpan w:val="3"/>
            <w:vAlign w:val="center"/>
          </w:tcPr>
          <w:p w14:paraId="1661C4C7" w14:textId="77777777" w:rsidR="00DE70E9" w:rsidRPr="001D386E" w:rsidRDefault="00DE70E9" w:rsidP="000B084B">
            <w:pPr>
              <w:pStyle w:val="TAC"/>
            </w:pPr>
            <w:r w:rsidRPr="001D386E">
              <w:t>Yes</w:t>
            </w:r>
          </w:p>
        </w:tc>
        <w:tc>
          <w:tcPr>
            <w:tcW w:w="592" w:type="dxa"/>
            <w:gridSpan w:val="3"/>
            <w:vAlign w:val="center"/>
          </w:tcPr>
          <w:p w14:paraId="3FC6C768" w14:textId="77777777" w:rsidR="00DE70E9" w:rsidRPr="001D386E" w:rsidRDefault="00DE70E9" w:rsidP="000B084B">
            <w:pPr>
              <w:pStyle w:val="TAC"/>
            </w:pPr>
            <w:r w:rsidRPr="001D386E">
              <w:t>Yes</w:t>
            </w:r>
          </w:p>
        </w:tc>
        <w:tc>
          <w:tcPr>
            <w:tcW w:w="632" w:type="dxa"/>
            <w:gridSpan w:val="3"/>
            <w:vAlign w:val="center"/>
          </w:tcPr>
          <w:p w14:paraId="47DCB4B3" w14:textId="77777777" w:rsidR="00DE70E9" w:rsidRPr="001D386E" w:rsidRDefault="00DE70E9" w:rsidP="000B084B">
            <w:pPr>
              <w:pStyle w:val="TAC"/>
              <w:rPr>
                <w:lang w:eastAsia="zh-CN"/>
              </w:rPr>
            </w:pPr>
            <w:r w:rsidRPr="001D386E">
              <w:t>Yes</w:t>
            </w:r>
          </w:p>
        </w:tc>
        <w:tc>
          <w:tcPr>
            <w:tcW w:w="1187" w:type="dxa"/>
            <w:vMerge w:val="restart"/>
            <w:vAlign w:val="center"/>
          </w:tcPr>
          <w:p w14:paraId="790D21A6" w14:textId="77777777" w:rsidR="00DE70E9" w:rsidRPr="001D386E" w:rsidRDefault="00DE70E9" w:rsidP="000B084B">
            <w:pPr>
              <w:pStyle w:val="TAC"/>
            </w:pPr>
            <w:r w:rsidRPr="001D386E">
              <w:t>60</w:t>
            </w:r>
          </w:p>
        </w:tc>
        <w:tc>
          <w:tcPr>
            <w:tcW w:w="1286" w:type="dxa"/>
            <w:vMerge w:val="restart"/>
            <w:vAlign w:val="center"/>
          </w:tcPr>
          <w:p w14:paraId="07D0C95B" w14:textId="77777777" w:rsidR="00DE70E9" w:rsidRPr="001D386E" w:rsidRDefault="00DE70E9" w:rsidP="000B084B">
            <w:pPr>
              <w:pStyle w:val="TAC"/>
            </w:pPr>
            <w:r w:rsidRPr="001D386E">
              <w:t>0</w:t>
            </w:r>
          </w:p>
        </w:tc>
      </w:tr>
      <w:tr w:rsidR="00DE70E9" w:rsidRPr="001D386E" w14:paraId="713A200F" w14:textId="77777777" w:rsidTr="000B084B">
        <w:trPr>
          <w:trHeight w:val="223"/>
          <w:jc w:val="center"/>
        </w:trPr>
        <w:tc>
          <w:tcPr>
            <w:tcW w:w="1401" w:type="dxa"/>
            <w:vMerge/>
            <w:vAlign w:val="center"/>
          </w:tcPr>
          <w:p w14:paraId="1A61ED1A" w14:textId="77777777" w:rsidR="00DE70E9" w:rsidRPr="001D386E" w:rsidRDefault="00DE70E9" w:rsidP="000B084B">
            <w:pPr>
              <w:pStyle w:val="TAC"/>
            </w:pPr>
          </w:p>
        </w:tc>
        <w:tc>
          <w:tcPr>
            <w:tcW w:w="1466" w:type="dxa"/>
            <w:vMerge/>
            <w:vAlign w:val="center"/>
          </w:tcPr>
          <w:p w14:paraId="39D1AC87" w14:textId="77777777" w:rsidR="00DE70E9" w:rsidRPr="001D386E" w:rsidRDefault="00DE70E9" w:rsidP="000B084B">
            <w:pPr>
              <w:pStyle w:val="TAC"/>
              <w:rPr>
                <w:lang w:eastAsia="zh-CN"/>
              </w:rPr>
            </w:pPr>
          </w:p>
        </w:tc>
        <w:tc>
          <w:tcPr>
            <w:tcW w:w="769" w:type="dxa"/>
            <w:shd w:val="clear" w:color="auto" w:fill="auto"/>
            <w:vAlign w:val="center"/>
          </w:tcPr>
          <w:p w14:paraId="3BD485B8" w14:textId="77777777" w:rsidR="00DE70E9" w:rsidRPr="001D386E" w:rsidRDefault="00DE70E9" w:rsidP="000B084B">
            <w:pPr>
              <w:pStyle w:val="TAC"/>
              <w:rPr>
                <w:lang w:eastAsia="zh-CN"/>
              </w:rPr>
            </w:pPr>
            <w:r w:rsidRPr="001D386E">
              <w:t>7</w:t>
            </w:r>
          </w:p>
        </w:tc>
        <w:tc>
          <w:tcPr>
            <w:tcW w:w="727" w:type="dxa"/>
            <w:shd w:val="clear" w:color="auto" w:fill="auto"/>
            <w:vAlign w:val="center"/>
          </w:tcPr>
          <w:p w14:paraId="631AB30B" w14:textId="77777777" w:rsidR="00DE70E9" w:rsidRPr="001D386E" w:rsidRDefault="00DE70E9" w:rsidP="000B084B">
            <w:pPr>
              <w:pStyle w:val="TAC"/>
            </w:pPr>
          </w:p>
        </w:tc>
        <w:tc>
          <w:tcPr>
            <w:tcW w:w="587" w:type="dxa"/>
            <w:gridSpan w:val="2"/>
            <w:vAlign w:val="center"/>
          </w:tcPr>
          <w:p w14:paraId="1253869D" w14:textId="77777777" w:rsidR="00DE70E9" w:rsidRPr="001D386E" w:rsidRDefault="00DE70E9" w:rsidP="000B084B">
            <w:pPr>
              <w:pStyle w:val="TAC"/>
            </w:pPr>
          </w:p>
        </w:tc>
        <w:tc>
          <w:tcPr>
            <w:tcW w:w="588" w:type="dxa"/>
            <w:gridSpan w:val="2"/>
            <w:vAlign w:val="center"/>
          </w:tcPr>
          <w:p w14:paraId="295FF1CE" w14:textId="77777777" w:rsidR="00DE70E9" w:rsidRPr="001D386E" w:rsidRDefault="00DE70E9" w:rsidP="000B084B">
            <w:pPr>
              <w:pStyle w:val="TAC"/>
            </w:pPr>
          </w:p>
        </w:tc>
        <w:tc>
          <w:tcPr>
            <w:tcW w:w="588" w:type="dxa"/>
            <w:gridSpan w:val="3"/>
            <w:vAlign w:val="center"/>
          </w:tcPr>
          <w:p w14:paraId="60CC2B39" w14:textId="77777777" w:rsidR="00DE70E9" w:rsidRPr="001D386E" w:rsidRDefault="00DE70E9" w:rsidP="000B084B">
            <w:pPr>
              <w:pStyle w:val="TAC"/>
            </w:pPr>
            <w:r w:rsidRPr="001D386E">
              <w:t>Yes</w:t>
            </w:r>
          </w:p>
        </w:tc>
        <w:tc>
          <w:tcPr>
            <w:tcW w:w="592" w:type="dxa"/>
            <w:gridSpan w:val="3"/>
            <w:vAlign w:val="center"/>
          </w:tcPr>
          <w:p w14:paraId="13A31D2D" w14:textId="77777777" w:rsidR="00DE70E9" w:rsidRPr="001D386E" w:rsidRDefault="00DE70E9" w:rsidP="000B084B">
            <w:pPr>
              <w:pStyle w:val="TAC"/>
            </w:pPr>
            <w:r w:rsidRPr="001D386E">
              <w:t>Yes</w:t>
            </w:r>
          </w:p>
        </w:tc>
        <w:tc>
          <w:tcPr>
            <w:tcW w:w="632" w:type="dxa"/>
            <w:gridSpan w:val="3"/>
            <w:vAlign w:val="center"/>
          </w:tcPr>
          <w:p w14:paraId="73A2F74D" w14:textId="77777777" w:rsidR="00DE70E9" w:rsidRPr="001D386E" w:rsidRDefault="00DE70E9" w:rsidP="000B084B">
            <w:pPr>
              <w:pStyle w:val="TAC"/>
              <w:rPr>
                <w:lang w:eastAsia="zh-CN"/>
              </w:rPr>
            </w:pPr>
            <w:r w:rsidRPr="001D386E">
              <w:t>Yes</w:t>
            </w:r>
          </w:p>
        </w:tc>
        <w:tc>
          <w:tcPr>
            <w:tcW w:w="1187" w:type="dxa"/>
            <w:vMerge/>
            <w:vAlign w:val="center"/>
          </w:tcPr>
          <w:p w14:paraId="4DF62867" w14:textId="77777777" w:rsidR="00DE70E9" w:rsidRPr="001D386E" w:rsidRDefault="00DE70E9" w:rsidP="000B084B">
            <w:pPr>
              <w:pStyle w:val="TAC"/>
            </w:pPr>
          </w:p>
        </w:tc>
        <w:tc>
          <w:tcPr>
            <w:tcW w:w="1286" w:type="dxa"/>
            <w:vMerge/>
            <w:vAlign w:val="center"/>
          </w:tcPr>
          <w:p w14:paraId="7778D2C1" w14:textId="77777777" w:rsidR="00DE70E9" w:rsidRPr="001D386E" w:rsidRDefault="00DE70E9" w:rsidP="000B084B">
            <w:pPr>
              <w:pStyle w:val="TAC"/>
            </w:pPr>
          </w:p>
        </w:tc>
      </w:tr>
      <w:tr w:rsidR="00DE70E9" w:rsidRPr="001D386E" w14:paraId="4FD04E05" w14:textId="77777777" w:rsidTr="000B084B">
        <w:trPr>
          <w:trHeight w:val="223"/>
          <w:jc w:val="center"/>
        </w:trPr>
        <w:tc>
          <w:tcPr>
            <w:tcW w:w="1401" w:type="dxa"/>
            <w:vMerge/>
            <w:vAlign w:val="center"/>
          </w:tcPr>
          <w:p w14:paraId="5DECD9A8" w14:textId="77777777" w:rsidR="00DE70E9" w:rsidRPr="001D386E" w:rsidRDefault="00DE70E9" w:rsidP="000B084B">
            <w:pPr>
              <w:pStyle w:val="TAC"/>
            </w:pPr>
          </w:p>
        </w:tc>
        <w:tc>
          <w:tcPr>
            <w:tcW w:w="1466" w:type="dxa"/>
            <w:vMerge/>
            <w:vAlign w:val="center"/>
          </w:tcPr>
          <w:p w14:paraId="6266E5C2" w14:textId="77777777" w:rsidR="00DE70E9" w:rsidRPr="001D386E" w:rsidRDefault="00DE70E9" w:rsidP="000B084B">
            <w:pPr>
              <w:pStyle w:val="TAC"/>
              <w:rPr>
                <w:lang w:eastAsia="zh-CN"/>
              </w:rPr>
            </w:pPr>
          </w:p>
        </w:tc>
        <w:tc>
          <w:tcPr>
            <w:tcW w:w="769" w:type="dxa"/>
            <w:shd w:val="clear" w:color="auto" w:fill="auto"/>
            <w:vAlign w:val="center"/>
          </w:tcPr>
          <w:p w14:paraId="20893A9D" w14:textId="77777777" w:rsidR="00DE70E9" w:rsidRPr="001D386E" w:rsidRDefault="00DE70E9" w:rsidP="000B084B">
            <w:pPr>
              <w:pStyle w:val="TAC"/>
              <w:rPr>
                <w:lang w:eastAsia="zh-CN"/>
              </w:rPr>
            </w:pPr>
            <w:r w:rsidRPr="001D386E">
              <w:rPr>
                <w:rFonts w:eastAsia="SimSun" w:hint="eastAsia"/>
                <w:lang w:eastAsia="zh-CN"/>
              </w:rPr>
              <w:t>42</w:t>
            </w:r>
          </w:p>
        </w:tc>
        <w:tc>
          <w:tcPr>
            <w:tcW w:w="727" w:type="dxa"/>
            <w:shd w:val="clear" w:color="auto" w:fill="auto"/>
            <w:vAlign w:val="center"/>
          </w:tcPr>
          <w:p w14:paraId="4B9A6B88" w14:textId="77777777" w:rsidR="00DE70E9" w:rsidRPr="001D386E" w:rsidRDefault="00DE70E9" w:rsidP="000B084B">
            <w:pPr>
              <w:pStyle w:val="TAC"/>
            </w:pPr>
          </w:p>
        </w:tc>
        <w:tc>
          <w:tcPr>
            <w:tcW w:w="587" w:type="dxa"/>
            <w:gridSpan w:val="2"/>
            <w:vAlign w:val="center"/>
          </w:tcPr>
          <w:p w14:paraId="7E1C19B8" w14:textId="77777777" w:rsidR="00DE70E9" w:rsidRPr="001D386E" w:rsidRDefault="00DE70E9" w:rsidP="000B084B">
            <w:pPr>
              <w:pStyle w:val="TAC"/>
            </w:pPr>
          </w:p>
        </w:tc>
        <w:tc>
          <w:tcPr>
            <w:tcW w:w="588" w:type="dxa"/>
            <w:gridSpan w:val="2"/>
            <w:vAlign w:val="center"/>
          </w:tcPr>
          <w:p w14:paraId="17139577" w14:textId="77777777" w:rsidR="00DE70E9" w:rsidRPr="001D386E" w:rsidRDefault="00DE70E9" w:rsidP="000B084B">
            <w:pPr>
              <w:pStyle w:val="TAC"/>
            </w:pPr>
            <w:r w:rsidRPr="001D386E">
              <w:t>Yes</w:t>
            </w:r>
          </w:p>
        </w:tc>
        <w:tc>
          <w:tcPr>
            <w:tcW w:w="588" w:type="dxa"/>
            <w:gridSpan w:val="3"/>
            <w:vAlign w:val="center"/>
          </w:tcPr>
          <w:p w14:paraId="6559C62D" w14:textId="77777777" w:rsidR="00DE70E9" w:rsidRPr="001D386E" w:rsidRDefault="00DE70E9" w:rsidP="000B084B">
            <w:pPr>
              <w:pStyle w:val="TAC"/>
            </w:pPr>
            <w:r w:rsidRPr="001D386E">
              <w:t>Yes</w:t>
            </w:r>
          </w:p>
        </w:tc>
        <w:tc>
          <w:tcPr>
            <w:tcW w:w="592" w:type="dxa"/>
            <w:gridSpan w:val="3"/>
            <w:vAlign w:val="center"/>
          </w:tcPr>
          <w:p w14:paraId="4014A548" w14:textId="77777777" w:rsidR="00DE70E9" w:rsidRPr="001D386E" w:rsidRDefault="00DE70E9" w:rsidP="000B084B">
            <w:pPr>
              <w:pStyle w:val="TAC"/>
            </w:pPr>
            <w:r w:rsidRPr="001D386E">
              <w:t>Yes</w:t>
            </w:r>
          </w:p>
        </w:tc>
        <w:tc>
          <w:tcPr>
            <w:tcW w:w="632" w:type="dxa"/>
            <w:gridSpan w:val="3"/>
            <w:vAlign w:val="center"/>
          </w:tcPr>
          <w:p w14:paraId="73159B70" w14:textId="77777777" w:rsidR="00DE70E9" w:rsidRPr="001D386E" w:rsidRDefault="00DE70E9" w:rsidP="000B084B">
            <w:pPr>
              <w:pStyle w:val="TAC"/>
              <w:rPr>
                <w:lang w:eastAsia="zh-CN"/>
              </w:rPr>
            </w:pPr>
            <w:r w:rsidRPr="001D386E">
              <w:t>Yes</w:t>
            </w:r>
          </w:p>
        </w:tc>
        <w:tc>
          <w:tcPr>
            <w:tcW w:w="1187" w:type="dxa"/>
            <w:vMerge/>
            <w:vAlign w:val="center"/>
          </w:tcPr>
          <w:p w14:paraId="1EF90130" w14:textId="77777777" w:rsidR="00DE70E9" w:rsidRPr="001D386E" w:rsidRDefault="00DE70E9" w:rsidP="000B084B">
            <w:pPr>
              <w:pStyle w:val="TAC"/>
            </w:pPr>
          </w:p>
        </w:tc>
        <w:tc>
          <w:tcPr>
            <w:tcW w:w="1286" w:type="dxa"/>
            <w:vMerge/>
            <w:vAlign w:val="center"/>
          </w:tcPr>
          <w:p w14:paraId="51AF5EAF" w14:textId="77777777" w:rsidR="00DE70E9" w:rsidRPr="001D386E" w:rsidRDefault="00DE70E9" w:rsidP="000B084B">
            <w:pPr>
              <w:pStyle w:val="TAC"/>
            </w:pPr>
          </w:p>
        </w:tc>
      </w:tr>
      <w:tr w:rsidR="00DE70E9" w:rsidRPr="001D386E" w14:paraId="6CCDAB01" w14:textId="77777777" w:rsidTr="000B084B">
        <w:trPr>
          <w:trHeight w:val="223"/>
          <w:jc w:val="center"/>
        </w:trPr>
        <w:tc>
          <w:tcPr>
            <w:tcW w:w="1401" w:type="dxa"/>
            <w:vMerge w:val="restart"/>
            <w:vAlign w:val="center"/>
          </w:tcPr>
          <w:p w14:paraId="054DE59E" w14:textId="77777777" w:rsidR="00DE70E9" w:rsidRPr="001D386E" w:rsidRDefault="00DE70E9" w:rsidP="000B084B">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6" w:type="dxa"/>
            <w:vMerge w:val="restart"/>
            <w:vAlign w:val="center"/>
          </w:tcPr>
          <w:p w14:paraId="186EA309" w14:textId="77777777" w:rsidR="00DE70E9" w:rsidRPr="001D386E" w:rsidRDefault="00DE70E9" w:rsidP="000B084B">
            <w:pPr>
              <w:pStyle w:val="TAC"/>
              <w:rPr>
                <w:lang w:eastAsia="zh-CN"/>
              </w:rPr>
            </w:pPr>
            <w:r w:rsidRPr="001D386E">
              <w:rPr>
                <w:rFonts w:hint="eastAsia"/>
                <w:szCs w:val="18"/>
                <w:lang w:eastAsia="zh-CN"/>
              </w:rPr>
              <w:t>-</w:t>
            </w:r>
          </w:p>
        </w:tc>
        <w:tc>
          <w:tcPr>
            <w:tcW w:w="769" w:type="dxa"/>
            <w:shd w:val="clear" w:color="auto" w:fill="auto"/>
            <w:vAlign w:val="center"/>
          </w:tcPr>
          <w:p w14:paraId="6771526E" w14:textId="77777777" w:rsidR="00DE70E9" w:rsidRPr="001D386E" w:rsidRDefault="00DE70E9" w:rsidP="000B084B">
            <w:pPr>
              <w:pStyle w:val="TAC"/>
              <w:rPr>
                <w:lang w:eastAsia="zh-CN"/>
              </w:rPr>
            </w:pPr>
            <w:r w:rsidRPr="001D386E">
              <w:rPr>
                <w:rFonts w:eastAsia="Malgun Gothic" w:hint="eastAsia"/>
              </w:rPr>
              <w:t>3</w:t>
            </w:r>
          </w:p>
        </w:tc>
        <w:tc>
          <w:tcPr>
            <w:tcW w:w="727" w:type="dxa"/>
            <w:shd w:val="clear" w:color="auto" w:fill="auto"/>
            <w:vAlign w:val="center"/>
          </w:tcPr>
          <w:p w14:paraId="01742EB7" w14:textId="77777777" w:rsidR="00DE70E9" w:rsidRPr="001D386E" w:rsidRDefault="00DE70E9" w:rsidP="000B084B">
            <w:pPr>
              <w:pStyle w:val="TAC"/>
            </w:pPr>
          </w:p>
        </w:tc>
        <w:tc>
          <w:tcPr>
            <w:tcW w:w="587" w:type="dxa"/>
            <w:gridSpan w:val="2"/>
            <w:vAlign w:val="center"/>
          </w:tcPr>
          <w:p w14:paraId="6130D368" w14:textId="77777777" w:rsidR="00DE70E9" w:rsidRPr="001D386E" w:rsidRDefault="00DE70E9" w:rsidP="000B084B">
            <w:pPr>
              <w:pStyle w:val="TAC"/>
            </w:pPr>
          </w:p>
        </w:tc>
        <w:tc>
          <w:tcPr>
            <w:tcW w:w="588" w:type="dxa"/>
            <w:gridSpan w:val="2"/>
            <w:vAlign w:val="center"/>
          </w:tcPr>
          <w:p w14:paraId="292B2E13" w14:textId="77777777" w:rsidR="00DE70E9" w:rsidRPr="001D386E" w:rsidRDefault="00DE70E9" w:rsidP="000B084B">
            <w:pPr>
              <w:pStyle w:val="TAC"/>
            </w:pPr>
            <w:r w:rsidRPr="001D386E">
              <w:rPr>
                <w:lang w:val="en-US"/>
              </w:rPr>
              <w:t>Yes</w:t>
            </w:r>
          </w:p>
        </w:tc>
        <w:tc>
          <w:tcPr>
            <w:tcW w:w="588" w:type="dxa"/>
            <w:gridSpan w:val="3"/>
            <w:vAlign w:val="center"/>
          </w:tcPr>
          <w:p w14:paraId="7893666A" w14:textId="77777777" w:rsidR="00DE70E9" w:rsidRPr="001D386E" w:rsidRDefault="00DE70E9" w:rsidP="000B084B">
            <w:pPr>
              <w:pStyle w:val="TAC"/>
            </w:pPr>
            <w:r w:rsidRPr="001D386E">
              <w:rPr>
                <w:lang w:val="en-US"/>
              </w:rPr>
              <w:t>Yes</w:t>
            </w:r>
          </w:p>
        </w:tc>
        <w:tc>
          <w:tcPr>
            <w:tcW w:w="592" w:type="dxa"/>
            <w:gridSpan w:val="3"/>
            <w:vAlign w:val="center"/>
          </w:tcPr>
          <w:p w14:paraId="49CCF6B4" w14:textId="77777777" w:rsidR="00DE70E9" w:rsidRPr="001D386E" w:rsidRDefault="00DE70E9" w:rsidP="000B084B">
            <w:pPr>
              <w:pStyle w:val="TAC"/>
            </w:pPr>
            <w:r w:rsidRPr="001D386E">
              <w:rPr>
                <w:lang w:val="en-US"/>
              </w:rPr>
              <w:t>Yes</w:t>
            </w:r>
          </w:p>
        </w:tc>
        <w:tc>
          <w:tcPr>
            <w:tcW w:w="632" w:type="dxa"/>
            <w:gridSpan w:val="3"/>
            <w:vAlign w:val="center"/>
          </w:tcPr>
          <w:p w14:paraId="57213D84" w14:textId="77777777" w:rsidR="00DE70E9" w:rsidRPr="001D386E" w:rsidRDefault="00DE70E9" w:rsidP="000B084B">
            <w:pPr>
              <w:pStyle w:val="TAC"/>
            </w:pPr>
            <w:r w:rsidRPr="001D386E">
              <w:rPr>
                <w:lang w:val="en-US"/>
              </w:rPr>
              <w:t>Yes</w:t>
            </w:r>
          </w:p>
        </w:tc>
        <w:tc>
          <w:tcPr>
            <w:tcW w:w="1187" w:type="dxa"/>
            <w:vMerge w:val="restart"/>
            <w:vAlign w:val="center"/>
          </w:tcPr>
          <w:p w14:paraId="3141E0E6" w14:textId="77777777" w:rsidR="00DE70E9" w:rsidRPr="001D386E" w:rsidRDefault="00DE70E9" w:rsidP="000B084B">
            <w:pPr>
              <w:pStyle w:val="TAC"/>
              <w:rPr>
                <w:lang w:eastAsia="zh-CN"/>
              </w:rPr>
            </w:pPr>
            <w:r w:rsidRPr="001D386E">
              <w:rPr>
                <w:rFonts w:hint="eastAsia"/>
                <w:lang w:eastAsia="zh-CN"/>
              </w:rPr>
              <w:t>60</w:t>
            </w:r>
          </w:p>
        </w:tc>
        <w:tc>
          <w:tcPr>
            <w:tcW w:w="1286" w:type="dxa"/>
            <w:vMerge w:val="restart"/>
            <w:vAlign w:val="center"/>
          </w:tcPr>
          <w:p w14:paraId="475D9944" w14:textId="77777777" w:rsidR="00DE70E9" w:rsidRPr="001D386E" w:rsidRDefault="00DE70E9" w:rsidP="000B084B">
            <w:pPr>
              <w:pStyle w:val="TAC"/>
              <w:rPr>
                <w:lang w:eastAsia="zh-CN"/>
              </w:rPr>
            </w:pPr>
            <w:r w:rsidRPr="001D386E">
              <w:rPr>
                <w:rFonts w:hint="eastAsia"/>
                <w:lang w:eastAsia="zh-CN"/>
              </w:rPr>
              <w:t>0</w:t>
            </w:r>
          </w:p>
        </w:tc>
      </w:tr>
      <w:tr w:rsidR="00DE70E9" w:rsidRPr="001D386E" w14:paraId="55E650C8" w14:textId="77777777" w:rsidTr="000B084B">
        <w:trPr>
          <w:trHeight w:val="223"/>
          <w:jc w:val="center"/>
        </w:trPr>
        <w:tc>
          <w:tcPr>
            <w:tcW w:w="1401" w:type="dxa"/>
            <w:vMerge/>
            <w:vAlign w:val="center"/>
          </w:tcPr>
          <w:p w14:paraId="29263562" w14:textId="77777777" w:rsidR="00DE70E9" w:rsidRPr="001D386E" w:rsidRDefault="00DE70E9" w:rsidP="000B084B">
            <w:pPr>
              <w:pStyle w:val="TAC"/>
            </w:pPr>
          </w:p>
        </w:tc>
        <w:tc>
          <w:tcPr>
            <w:tcW w:w="1466" w:type="dxa"/>
            <w:vMerge/>
            <w:vAlign w:val="center"/>
          </w:tcPr>
          <w:p w14:paraId="39DAB95C" w14:textId="77777777" w:rsidR="00DE70E9" w:rsidRPr="001D386E" w:rsidRDefault="00DE70E9" w:rsidP="000B084B">
            <w:pPr>
              <w:pStyle w:val="TAC"/>
              <w:rPr>
                <w:lang w:eastAsia="zh-CN"/>
              </w:rPr>
            </w:pPr>
          </w:p>
        </w:tc>
        <w:tc>
          <w:tcPr>
            <w:tcW w:w="769" w:type="dxa"/>
            <w:shd w:val="clear" w:color="auto" w:fill="auto"/>
            <w:vAlign w:val="center"/>
          </w:tcPr>
          <w:p w14:paraId="1705C036" w14:textId="77777777" w:rsidR="00DE70E9" w:rsidRPr="001D386E" w:rsidRDefault="00DE70E9" w:rsidP="000B084B">
            <w:pPr>
              <w:pStyle w:val="TAC"/>
              <w:rPr>
                <w:lang w:eastAsia="zh-CN"/>
              </w:rPr>
            </w:pPr>
            <w:r w:rsidRPr="001D386E">
              <w:rPr>
                <w:rFonts w:eastAsia="Malgun Gothic" w:hint="eastAsia"/>
                <w:lang w:val="en-US"/>
              </w:rPr>
              <w:t>7</w:t>
            </w:r>
          </w:p>
        </w:tc>
        <w:tc>
          <w:tcPr>
            <w:tcW w:w="727" w:type="dxa"/>
            <w:shd w:val="clear" w:color="auto" w:fill="auto"/>
            <w:vAlign w:val="center"/>
          </w:tcPr>
          <w:p w14:paraId="52AB9D86" w14:textId="77777777" w:rsidR="00DE70E9" w:rsidRPr="001D386E" w:rsidRDefault="00DE70E9" w:rsidP="000B084B">
            <w:pPr>
              <w:pStyle w:val="TAC"/>
            </w:pPr>
          </w:p>
        </w:tc>
        <w:tc>
          <w:tcPr>
            <w:tcW w:w="587" w:type="dxa"/>
            <w:gridSpan w:val="2"/>
            <w:vAlign w:val="center"/>
          </w:tcPr>
          <w:p w14:paraId="1CC70994" w14:textId="77777777" w:rsidR="00DE70E9" w:rsidRPr="001D386E" w:rsidRDefault="00DE70E9" w:rsidP="000B084B">
            <w:pPr>
              <w:pStyle w:val="TAC"/>
            </w:pPr>
          </w:p>
        </w:tc>
        <w:tc>
          <w:tcPr>
            <w:tcW w:w="588" w:type="dxa"/>
            <w:gridSpan w:val="2"/>
            <w:vAlign w:val="center"/>
          </w:tcPr>
          <w:p w14:paraId="1AC73BD3" w14:textId="77777777" w:rsidR="00DE70E9" w:rsidRPr="001D386E" w:rsidRDefault="00DE70E9" w:rsidP="000B084B">
            <w:pPr>
              <w:pStyle w:val="TAC"/>
            </w:pPr>
            <w:r w:rsidRPr="001D386E">
              <w:rPr>
                <w:lang w:val="en-US"/>
              </w:rPr>
              <w:t>Yes</w:t>
            </w:r>
          </w:p>
        </w:tc>
        <w:tc>
          <w:tcPr>
            <w:tcW w:w="588" w:type="dxa"/>
            <w:gridSpan w:val="3"/>
            <w:vAlign w:val="center"/>
          </w:tcPr>
          <w:p w14:paraId="684EC4F3" w14:textId="77777777" w:rsidR="00DE70E9" w:rsidRPr="001D386E" w:rsidRDefault="00DE70E9" w:rsidP="000B084B">
            <w:pPr>
              <w:pStyle w:val="TAC"/>
            </w:pPr>
            <w:r w:rsidRPr="001D386E">
              <w:rPr>
                <w:lang w:val="en-US"/>
              </w:rPr>
              <w:t>Yes</w:t>
            </w:r>
          </w:p>
        </w:tc>
        <w:tc>
          <w:tcPr>
            <w:tcW w:w="592" w:type="dxa"/>
            <w:gridSpan w:val="3"/>
            <w:vAlign w:val="center"/>
          </w:tcPr>
          <w:p w14:paraId="30E67A11" w14:textId="77777777" w:rsidR="00DE70E9" w:rsidRPr="001D386E" w:rsidRDefault="00DE70E9" w:rsidP="000B084B">
            <w:pPr>
              <w:pStyle w:val="TAC"/>
            </w:pPr>
            <w:r w:rsidRPr="001D386E">
              <w:rPr>
                <w:lang w:val="en-US"/>
              </w:rPr>
              <w:t>Yes</w:t>
            </w:r>
          </w:p>
        </w:tc>
        <w:tc>
          <w:tcPr>
            <w:tcW w:w="632" w:type="dxa"/>
            <w:gridSpan w:val="3"/>
            <w:vAlign w:val="center"/>
          </w:tcPr>
          <w:p w14:paraId="14E5A536" w14:textId="77777777" w:rsidR="00DE70E9" w:rsidRPr="001D386E" w:rsidRDefault="00DE70E9" w:rsidP="000B084B">
            <w:pPr>
              <w:pStyle w:val="TAC"/>
            </w:pPr>
            <w:r w:rsidRPr="001D386E">
              <w:rPr>
                <w:lang w:val="en-US"/>
              </w:rPr>
              <w:t>Yes</w:t>
            </w:r>
          </w:p>
        </w:tc>
        <w:tc>
          <w:tcPr>
            <w:tcW w:w="1187" w:type="dxa"/>
            <w:vMerge/>
            <w:vAlign w:val="center"/>
          </w:tcPr>
          <w:p w14:paraId="48FFC396" w14:textId="77777777" w:rsidR="00DE70E9" w:rsidRPr="001D386E" w:rsidRDefault="00DE70E9" w:rsidP="000B084B">
            <w:pPr>
              <w:pStyle w:val="TAC"/>
            </w:pPr>
          </w:p>
        </w:tc>
        <w:tc>
          <w:tcPr>
            <w:tcW w:w="1286" w:type="dxa"/>
            <w:vMerge/>
            <w:vAlign w:val="center"/>
          </w:tcPr>
          <w:p w14:paraId="16FF2976" w14:textId="77777777" w:rsidR="00DE70E9" w:rsidRPr="001D386E" w:rsidRDefault="00DE70E9" w:rsidP="000B084B">
            <w:pPr>
              <w:pStyle w:val="TAC"/>
            </w:pPr>
          </w:p>
        </w:tc>
      </w:tr>
      <w:tr w:rsidR="00DE70E9" w:rsidRPr="001D386E" w14:paraId="5FF325A2" w14:textId="77777777" w:rsidTr="000B084B">
        <w:trPr>
          <w:trHeight w:val="223"/>
          <w:jc w:val="center"/>
        </w:trPr>
        <w:tc>
          <w:tcPr>
            <w:tcW w:w="1401" w:type="dxa"/>
            <w:vMerge/>
            <w:vAlign w:val="center"/>
          </w:tcPr>
          <w:p w14:paraId="7FB5FC58" w14:textId="77777777" w:rsidR="00DE70E9" w:rsidRPr="001D386E" w:rsidRDefault="00DE70E9" w:rsidP="000B084B">
            <w:pPr>
              <w:pStyle w:val="TAC"/>
            </w:pPr>
          </w:p>
        </w:tc>
        <w:tc>
          <w:tcPr>
            <w:tcW w:w="1466" w:type="dxa"/>
            <w:vMerge/>
            <w:vAlign w:val="center"/>
          </w:tcPr>
          <w:p w14:paraId="039EA732" w14:textId="77777777" w:rsidR="00DE70E9" w:rsidRPr="001D386E" w:rsidRDefault="00DE70E9" w:rsidP="000B084B">
            <w:pPr>
              <w:pStyle w:val="TAC"/>
              <w:rPr>
                <w:lang w:eastAsia="zh-CN"/>
              </w:rPr>
            </w:pPr>
          </w:p>
        </w:tc>
        <w:tc>
          <w:tcPr>
            <w:tcW w:w="769" w:type="dxa"/>
            <w:shd w:val="clear" w:color="auto" w:fill="auto"/>
            <w:vAlign w:val="center"/>
          </w:tcPr>
          <w:p w14:paraId="7880D9F0" w14:textId="77777777" w:rsidR="00DE70E9" w:rsidRPr="001D386E" w:rsidRDefault="00DE70E9" w:rsidP="000B084B">
            <w:pPr>
              <w:pStyle w:val="TAC"/>
              <w:rPr>
                <w:lang w:eastAsia="zh-CN"/>
              </w:rPr>
            </w:pPr>
            <w:r w:rsidRPr="001D386E">
              <w:rPr>
                <w:lang w:val="en-US"/>
              </w:rPr>
              <w:t>46</w:t>
            </w:r>
          </w:p>
        </w:tc>
        <w:tc>
          <w:tcPr>
            <w:tcW w:w="727" w:type="dxa"/>
            <w:shd w:val="clear" w:color="auto" w:fill="auto"/>
            <w:vAlign w:val="center"/>
          </w:tcPr>
          <w:p w14:paraId="0235D5E9" w14:textId="77777777" w:rsidR="00DE70E9" w:rsidRPr="001D386E" w:rsidRDefault="00DE70E9" w:rsidP="000B084B">
            <w:pPr>
              <w:pStyle w:val="TAC"/>
            </w:pPr>
          </w:p>
        </w:tc>
        <w:tc>
          <w:tcPr>
            <w:tcW w:w="587" w:type="dxa"/>
            <w:gridSpan w:val="2"/>
            <w:vAlign w:val="center"/>
          </w:tcPr>
          <w:p w14:paraId="665BF9B9" w14:textId="77777777" w:rsidR="00DE70E9" w:rsidRPr="001D386E" w:rsidRDefault="00DE70E9" w:rsidP="000B084B">
            <w:pPr>
              <w:pStyle w:val="TAC"/>
            </w:pPr>
          </w:p>
        </w:tc>
        <w:tc>
          <w:tcPr>
            <w:tcW w:w="588" w:type="dxa"/>
            <w:gridSpan w:val="2"/>
            <w:vAlign w:val="center"/>
          </w:tcPr>
          <w:p w14:paraId="7188233F" w14:textId="77777777" w:rsidR="00DE70E9" w:rsidRPr="001D386E" w:rsidRDefault="00DE70E9" w:rsidP="000B084B">
            <w:pPr>
              <w:pStyle w:val="TAC"/>
            </w:pPr>
          </w:p>
        </w:tc>
        <w:tc>
          <w:tcPr>
            <w:tcW w:w="588" w:type="dxa"/>
            <w:gridSpan w:val="3"/>
            <w:vAlign w:val="center"/>
          </w:tcPr>
          <w:p w14:paraId="0EBD0E18" w14:textId="77777777" w:rsidR="00DE70E9" w:rsidRPr="001D386E" w:rsidRDefault="00DE70E9" w:rsidP="000B084B">
            <w:pPr>
              <w:pStyle w:val="TAC"/>
            </w:pPr>
          </w:p>
        </w:tc>
        <w:tc>
          <w:tcPr>
            <w:tcW w:w="592" w:type="dxa"/>
            <w:gridSpan w:val="3"/>
            <w:vAlign w:val="center"/>
          </w:tcPr>
          <w:p w14:paraId="05D258E8" w14:textId="77777777" w:rsidR="00DE70E9" w:rsidRPr="001D386E" w:rsidRDefault="00DE70E9" w:rsidP="000B084B">
            <w:pPr>
              <w:pStyle w:val="TAC"/>
            </w:pPr>
          </w:p>
        </w:tc>
        <w:tc>
          <w:tcPr>
            <w:tcW w:w="632" w:type="dxa"/>
            <w:gridSpan w:val="3"/>
            <w:vAlign w:val="center"/>
          </w:tcPr>
          <w:p w14:paraId="71A979DF" w14:textId="77777777" w:rsidR="00DE70E9" w:rsidRPr="001D386E" w:rsidRDefault="00DE70E9" w:rsidP="000B084B">
            <w:pPr>
              <w:pStyle w:val="TAC"/>
            </w:pPr>
            <w:r w:rsidRPr="001D386E">
              <w:rPr>
                <w:lang w:val="en-US"/>
              </w:rPr>
              <w:t>Yes</w:t>
            </w:r>
          </w:p>
        </w:tc>
        <w:tc>
          <w:tcPr>
            <w:tcW w:w="1187" w:type="dxa"/>
            <w:vMerge/>
            <w:vAlign w:val="center"/>
          </w:tcPr>
          <w:p w14:paraId="0DB545B1" w14:textId="77777777" w:rsidR="00DE70E9" w:rsidRPr="001D386E" w:rsidRDefault="00DE70E9" w:rsidP="000B084B">
            <w:pPr>
              <w:pStyle w:val="TAC"/>
            </w:pPr>
          </w:p>
        </w:tc>
        <w:tc>
          <w:tcPr>
            <w:tcW w:w="1286" w:type="dxa"/>
            <w:vMerge/>
            <w:vAlign w:val="center"/>
          </w:tcPr>
          <w:p w14:paraId="7E3F5D81" w14:textId="77777777" w:rsidR="00DE70E9" w:rsidRPr="001D386E" w:rsidRDefault="00DE70E9" w:rsidP="000B084B">
            <w:pPr>
              <w:pStyle w:val="TAC"/>
            </w:pPr>
          </w:p>
        </w:tc>
      </w:tr>
      <w:tr w:rsidR="00DE70E9" w:rsidRPr="001D386E" w14:paraId="01445441" w14:textId="77777777" w:rsidTr="000B084B">
        <w:trPr>
          <w:trHeight w:val="223"/>
          <w:jc w:val="center"/>
        </w:trPr>
        <w:tc>
          <w:tcPr>
            <w:tcW w:w="1401" w:type="dxa"/>
            <w:vMerge w:val="restart"/>
            <w:vAlign w:val="center"/>
          </w:tcPr>
          <w:p w14:paraId="0DF796CA" w14:textId="77777777" w:rsidR="00DE70E9" w:rsidRPr="001D386E" w:rsidRDefault="00DE70E9" w:rsidP="000B084B">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6" w:type="dxa"/>
            <w:vMerge w:val="restart"/>
            <w:vAlign w:val="center"/>
          </w:tcPr>
          <w:p w14:paraId="6E607C2D"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0688BE6A" w14:textId="77777777" w:rsidR="00DE70E9" w:rsidRPr="001D386E" w:rsidRDefault="00DE70E9" w:rsidP="000B084B">
            <w:pPr>
              <w:pStyle w:val="TAC"/>
              <w:rPr>
                <w:lang w:eastAsia="zh-CN"/>
              </w:rPr>
            </w:pPr>
            <w:r w:rsidRPr="001D386E">
              <w:rPr>
                <w:rFonts w:hint="eastAsia"/>
                <w:lang w:val="en-US" w:eastAsia="zh-CN"/>
              </w:rPr>
              <w:t>3</w:t>
            </w:r>
          </w:p>
        </w:tc>
        <w:tc>
          <w:tcPr>
            <w:tcW w:w="727" w:type="dxa"/>
            <w:shd w:val="clear" w:color="auto" w:fill="auto"/>
            <w:vAlign w:val="center"/>
          </w:tcPr>
          <w:p w14:paraId="46FDA9EC" w14:textId="77777777" w:rsidR="00DE70E9" w:rsidRPr="001D386E" w:rsidRDefault="00DE70E9" w:rsidP="000B084B">
            <w:pPr>
              <w:pStyle w:val="TAC"/>
              <w:rPr>
                <w:lang w:eastAsia="ja-JP"/>
              </w:rPr>
            </w:pPr>
          </w:p>
        </w:tc>
        <w:tc>
          <w:tcPr>
            <w:tcW w:w="587" w:type="dxa"/>
            <w:gridSpan w:val="2"/>
            <w:vAlign w:val="center"/>
          </w:tcPr>
          <w:p w14:paraId="0C6C8C2B" w14:textId="77777777" w:rsidR="00DE70E9" w:rsidRPr="001D386E" w:rsidRDefault="00DE70E9" w:rsidP="000B084B">
            <w:pPr>
              <w:pStyle w:val="TAC"/>
              <w:rPr>
                <w:lang w:eastAsia="ja-JP"/>
              </w:rPr>
            </w:pPr>
          </w:p>
        </w:tc>
        <w:tc>
          <w:tcPr>
            <w:tcW w:w="588" w:type="dxa"/>
            <w:gridSpan w:val="2"/>
            <w:vAlign w:val="center"/>
          </w:tcPr>
          <w:p w14:paraId="3B4A0166" w14:textId="77777777" w:rsidR="00DE70E9" w:rsidRPr="001D386E" w:rsidRDefault="00DE70E9" w:rsidP="000B084B">
            <w:pPr>
              <w:pStyle w:val="TAC"/>
              <w:rPr>
                <w:lang w:eastAsia="ja-JP"/>
              </w:rPr>
            </w:pPr>
            <w:r w:rsidRPr="001D386E">
              <w:t>Yes</w:t>
            </w:r>
          </w:p>
        </w:tc>
        <w:tc>
          <w:tcPr>
            <w:tcW w:w="588" w:type="dxa"/>
            <w:gridSpan w:val="3"/>
            <w:vAlign w:val="center"/>
          </w:tcPr>
          <w:p w14:paraId="21246D3D" w14:textId="77777777" w:rsidR="00DE70E9" w:rsidRPr="001D386E" w:rsidRDefault="00DE70E9" w:rsidP="000B084B">
            <w:pPr>
              <w:pStyle w:val="TAC"/>
              <w:rPr>
                <w:lang w:eastAsia="ja-JP"/>
              </w:rPr>
            </w:pPr>
            <w:r w:rsidRPr="001D386E">
              <w:t>Yes</w:t>
            </w:r>
          </w:p>
        </w:tc>
        <w:tc>
          <w:tcPr>
            <w:tcW w:w="592" w:type="dxa"/>
            <w:gridSpan w:val="3"/>
            <w:vAlign w:val="center"/>
          </w:tcPr>
          <w:p w14:paraId="0D7F8612" w14:textId="77777777" w:rsidR="00DE70E9" w:rsidRPr="001D386E" w:rsidRDefault="00DE70E9" w:rsidP="000B084B">
            <w:pPr>
              <w:pStyle w:val="TAC"/>
              <w:rPr>
                <w:lang w:eastAsia="ja-JP"/>
              </w:rPr>
            </w:pPr>
            <w:r w:rsidRPr="001D386E">
              <w:t>Yes</w:t>
            </w:r>
          </w:p>
        </w:tc>
        <w:tc>
          <w:tcPr>
            <w:tcW w:w="632" w:type="dxa"/>
            <w:gridSpan w:val="3"/>
            <w:vAlign w:val="center"/>
          </w:tcPr>
          <w:p w14:paraId="704709E6" w14:textId="77777777" w:rsidR="00DE70E9" w:rsidRPr="001D386E" w:rsidRDefault="00DE70E9" w:rsidP="000B084B">
            <w:pPr>
              <w:pStyle w:val="TAC"/>
              <w:rPr>
                <w:lang w:eastAsia="zh-CN"/>
              </w:rPr>
            </w:pPr>
            <w:r w:rsidRPr="001D386E">
              <w:t>Yes</w:t>
            </w:r>
          </w:p>
        </w:tc>
        <w:tc>
          <w:tcPr>
            <w:tcW w:w="1187" w:type="dxa"/>
            <w:vMerge w:val="restart"/>
            <w:vAlign w:val="center"/>
          </w:tcPr>
          <w:p w14:paraId="7053A095" w14:textId="77777777" w:rsidR="00DE70E9" w:rsidRPr="001D386E" w:rsidRDefault="00DE70E9" w:rsidP="000B084B">
            <w:pPr>
              <w:pStyle w:val="TAC"/>
              <w:rPr>
                <w:lang w:eastAsia="ja-JP"/>
              </w:rPr>
            </w:pPr>
            <w:r w:rsidRPr="001D386E">
              <w:rPr>
                <w:rFonts w:hint="eastAsia"/>
                <w:lang w:eastAsia="zh-CN"/>
              </w:rPr>
              <w:t>80</w:t>
            </w:r>
          </w:p>
        </w:tc>
        <w:tc>
          <w:tcPr>
            <w:tcW w:w="1286" w:type="dxa"/>
            <w:vMerge w:val="restart"/>
            <w:vAlign w:val="center"/>
          </w:tcPr>
          <w:p w14:paraId="534460D9" w14:textId="77777777" w:rsidR="00DE70E9" w:rsidRPr="001D386E" w:rsidRDefault="00DE70E9" w:rsidP="000B084B">
            <w:pPr>
              <w:pStyle w:val="TAC"/>
              <w:rPr>
                <w:lang w:eastAsia="ja-JP"/>
              </w:rPr>
            </w:pPr>
            <w:r w:rsidRPr="001D386E">
              <w:rPr>
                <w:lang w:eastAsia="ja-JP"/>
              </w:rPr>
              <w:t>0</w:t>
            </w:r>
          </w:p>
        </w:tc>
      </w:tr>
      <w:tr w:rsidR="00DE70E9" w:rsidRPr="001D386E" w14:paraId="0F4DEA69" w14:textId="77777777" w:rsidTr="000B084B">
        <w:trPr>
          <w:trHeight w:val="223"/>
          <w:jc w:val="center"/>
        </w:trPr>
        <w:tc>
          <w:tcPr>
            <w:tcW w:w="1401" w:type="dxa"/>
            <w:vMerge/>
            <w:vAlign w:val="center"/>
          </w:tcPr>
          <w:p w14:paraId="3560F8E9" w14:textId="77777777" w:rsidR="00DE70E9" w:rsidRPr="001D386E" w:rsidRDefault="00DE70E9" w:rsidP="000B084B">
            <w:pPr>
              <w:pStyle w:val="TAC"/>
              <w:rPr>
                <w:lang w:eastAsia="ja-JP"/>
              </w:rPr>
            </w:pPr>
          </w:p>
        </w:tc>
        <w:tc>
          <w:tcPr>
            <w:tcW w:w="1466" w:type="dxa"/>
            <w:vMerge/>
            <w:vAlign w:val="center"/>
          </w:tcPr>
          <w:p w14:paraId="6439DE6E" w14:textId="77777777" w:rsidR="00DE70E9" w:rsidRPr="001D386E" w:rsidRDefault="00DE70E9" w:rsidP="000B084B">
            <w:pPr>
              <w:pStyle w:val="TAC"/>
              <w:rPr>
                <w:lang w:eastAsia="zh-CN"/>
              </w:rPr>
            </w:pPr>
          </w:p>
        </w:tc>
        <w:tc>
          <w:tcPr>
            <w:tcW w:w="769" w:type="dxa"/>
            <w:shd w:val="clear" w:color="auto" w:fill="auto"/>
            <w:vAlign w:val="center"/>
          </w:tcPr>
          <w:p w14:paraId="1B171ADC" w14:textId="77777777" w:rsidR="00DE70E9" w:rsidRPr="001D386E" w:rsidRDefault="00DE70E9" w:rsidP="000B084B">
            <w:pPr>
              <w:pStyle w:val="TAC"/>
              <w:rPr>
                <w:lang w:eastAsia="zh-CN"/>
              </w:rPr>
            </w:pPr>
            <w:r w:rsidRPr="001D386E">
              <w:rPr>
                <w:rFonts w:hint="eastAsia"/>
                <w:lang w:val="en-US" w:eastAsia="zh-CN"/>
              </w:rPr>
              <w:t>7</w:t>
            </w:r>
          </w:p>
        </w:tc>
        <w:tc>
          <w:tcPr>
            <w:tcW w:w="3714" w:type="dxa"/>
            <w:gridSpan w:val="14"/>
            <w:shd w:val="clear" w:color="auto" w:fill="auto"/>
            <w:vAlign w:val="center"/>
          </w:tcPr>
          <w:p w14:paraId="606E3380" w14:textId="77777777" w:rsidR="00DE70E9" w:rsidRPr="001D386E" w:rsidRDefault="00DE70E9" w:rsidP="000B084B">
            <w:pPr>
              <w:pStyle w:val="TAC"/>
              <w:rPr>
                <w:lang w:eastAsia="zh-CN"/>
              </w:rPr>
            </w:pPr>
            <w:r w:rsidRPr="001D386E">
              <w:t>See CA_7C Bandwidth Combination Set 2 in Table 5.6A.1-1</w:t>
            </w:r>
          </w:p>
        </w:tc>
        <w:tc>
          <w:tcPr>
            <w:tcW w:w="1187" w:type="dxa"/>
            <w:vMerge/>
            <w:vAlign w:val="center"/>
          </w:tcPr>
          <w:p w14:paraId="7EBA9D92" w14:textId="77777777" w:rsidR="00DE70E9" w:rsidRPr="001D386E" w:rsidRDefault="00DE70E9" w:rsidP="000B084B">
            <w:pPr>
              <w:pStyle w:val="TAC"/>
              <w:rPr>
                <w:lang w:eastAsia="ja-JP"/>
              </w:rPr>
            </w:pPr>
          </w:p>
        </w:tc>
        <w:tc>
          <w:tcPr>
            <w:tcW w:w="1286" w:type="dxa"/>
            <w:vMerge/>
            <w:vAlign w:val="center"/>
          </w:tcPr>
          <w:p w14:paraId="583BF5B4" w14:textId="77777777" w:rsidR="00DE70E9" w:rsidRPr="001D386E" w:rsidRDefault="00DE70E9" w:rsidP="000B084B">
            <w:pPr>
              <w:pStyle w:val="TAC"/>
              <w:rPr>
                <w:lang w:eastAsia="ja-JP"/>
              </w:rPr>
            </w:pPr>
          </w:p>
        </w:tc>
      </w:tr>
      <w:tr w:rsidR="00DE70E9" w:rsidRPr="001D386E" w14:paraId="548C4569" w14:textId="77777777" w:rsidTr="000B084B">
        <w:trPr>
          <w:trHeight w:val="223"/>
          <w:jc w:val="center"/>
        </w:trPr>
        <w:tc>
          <w:tcPr>
            <w:tcW w:w="1401" w:type="dxa"/>
            <w:vMerge/>
            <w:vAlign w:val="center"/>
          </w:tcPr>
          <w:p w14:paraId="3B2686D3" w14:textId="77777777" w:rsidR="00DE70E9" w:rsidRPr="001D386E" w:rsidRDefault="00DE70E9" w:rsidP="000B084B">
            <w:pPr>
              <w:pStyle w:val="TAC"/>
              <w:rPr>
                <w:lang w:eastAsia="ja-JP"/>
              </w:rPr>
            </w:pPr>
          </w:p>
        </w:tc>
        <w:tc>
          <w:tcPr>
            <w:tcW w:w="1466" w:type="dxa"/>
            <w:vMerge/>
            <w:vAlign w:val="center"/>
          </w:tcPr>
          <w:p w14:paraId="500F2DD5" w14:textId="77777777" w:rsidR="00DE70E9" w:rsidRPr="001D386E" w:rsidRDefault="00DE70E9" w:rsidP="000B084B">
            <w:pPr>
              <w:pStyle w:val="TAC"/>
              <w:rPr>
                <w:lang w:eastAsia="zh-CN"/>
              </w:rPr>
            </w:pPr>
          </w:p>
        </w:tc>
        <w:tc>
          <w:tcPr>
            <w:tcW w:w="769" w:type="dxa"/>
            <w:shd w:val="clear" w:color="auto" w:fill="auto"/>
            <w:vAlign w:val="center"/>
          </w:tcPr>
          <w:p w14:paraId="715E34C5" w14:textId="77777777" w:rsidR="00DE70E9" w:rsidRPr="001D386E" w:rsidRDefault="00DE70E9" w:rsidP="000B084B">
            <w:pPr>
              <w:pStyle w:val="TAC"/>
              <w:rPr>
                <w:lang w:eastAsia="zh-CN"/>
              </w:rPr>
            </w:pPr>
            <w:r w:rsidRPr="001D386E">
              <w:rPr>
                <w:rFonts w:hint="eastAsia"/>
                <w:lang w:val="en-US" w:eastAsia="zh-CN"/>
              </w:rPr>
              <w:t>46</w:t>
            </w:r>
          </w:p>
        </w:tc>
        <w:tc>
          <w:tcPr>
            <w:tcW w:w="727" w:type="dxa"/>
            <w:shd w:val="clear" w:color="auto" w:fill="auto"/>
            <w:vAlign w:val="center"/>
          </w:tcPr>
          <w:p w14:paraId="461B5517" w14:textId="77777777" w:rsidR="00DE70E9" w:rsidRPr="001D386E" w:rsidRDefault="00DE70E9" w:rsidP="000B084B">
            <w:pPr>
              <w:pStyle w:val="TAC"/>
              <w:rPr>
                <w:lang w:eastAsia="ja-JP"/>
              </w:rPr>
            </w:pPr>
          </w:p>
        </w:tc>
        <w:tc>
          <w:tcPr>
            <w:tcW w:w="587" w:type="dxa"/>
            <w:gridSpan w:val="2"/>
            <w:vAlign w:val="center"/>
          </w:tcPr>
          <w:p w14:paraId="219C2002" w14:textId="77777777" w:rsidR="00DE70E9" w:rsidRPr="001D386E" w:rsidRDefault="00DE70E9" w:rsidP="000B084B">
            <w:pPr>
              <w:pStyle w:val="TAC"/>
              <w:rPr>
                <w:lang w:eastAsia="ja-JP"/>
              </w:rPr>
            </w:pPr>
          </w:p>
        </w:tc>
        <w:tc>
          <w:tcPr>
            <w:tcW w:w="588" w:type="dxa"/>
            <w:gridSpan w:val="2"/>
            <w:vAlign w:val="center"/>
          </w:tcPr>
          <w:p w14:paraId="7D84BF98" w14:textId="77777777" w:rsidR="00DE70E9" w:rsidRPr="001D386E" w:rsidRDefault="00DE70E9" w:rsidP="000B084B">
            <w:pPr>
              <w:pStyle w:val="TAC"/>
              <w:rPr>
                <w:lang w:eastAsia="ja-JP"/>
              </w:rPr>
            </w:pPr>
          </w:p>
        </w:tc>
        <w:tc>
          <w:tcPr>
            <w:tcW w:w="588" w:type="dxa"/>
            <w:gridSpan w:val="3"/>
            <w:vAlign w:val="center"/>
          </w:tcPr>
          <w:p w14:paraId="68B7265F" w14:textId="77777777" w:rsidR="00DE70E9" w:rsidRPr="001D386E" w:rsidRDefault="00DE70E9" w:rsidP="000B084B">
            <w:pPr>
              <w:pStyle w:val="TAC"/>
              <w:rPr>
                <w:lang w:eastAsia="ja-JP"/>
              </w:rPr>
            </w:pPr>
          </w:p>
        </w:tc>
        <w:tc>
          <w:tcPr>
            <w:tcW w:w="592" w:type="dxa"/>
            <w:gridSpan w:val="3"/>
            <w:vAlign w:val="center"/>
          </w:tcPr>
          <w:p w14:paraId="554809F7" w14:textId="77777777" w:rsidR="00DE70E9" w:rsidRPr="001D386E" w:rsidRDefault="00DE70E9" w:rsidP="000B084B">
            <w:pPr>
              <w:pStyle w:val="TAC"/>
              <w:rPr>
                <w:lang w:eastAsia="ja-JP"/>
              </w:rPr>
            </w:pPr>
          </w:p>
        </w:tc>
        <w:tc>
          <w:tcPr>
            <w:tcW w:w="632" w:type="dxa"/>
            <w:gridSpan w:val="3"/>
            <w:vAlign w:val="center"/>
          </w:tcPr>
          <w:p w14:paraId="47B32172" w14:textId="77777777" w:rsidR="00DE70E9" w:rsidRPr="001D386E" w:rsidRDefault="00DE70E9" w:rsidP="000B084B">
            <w:pPr>
              <w:pStyle w:val="TAC"/>
              <w:rPr>
                <w:lang w:eastAsia="zh-CN"/>
              </w:rPr>
            </w:pPr>
            <w:r w:rsidRPr="001D386E">
              <w:rPr>
                <w:rFonts w:hint="eastAsia"/>
                <w:lang w:val="en-US" w:eastAsia="zh-CN"/>
              </w:rPr>
              <w:t>Yes</w:t>
            </w:r>
          </w:p>
        </w:tc>
        <w:tc>
          <w:tcPr>
            <w:tcW w:w="1187" w:type="dxa"/>
            <w:vMerge/>
            <w:vAlign w:val="center"/>
          </w:tcPr>
          <w:p w14:paraId="3E16EEA7" w14:textId="77777777" w:rsidR="00DE70E9" w:rsidRPr="001D386E" w:rsidRDefault="00DE70E9" w:rsidP="000B084B">
            <w:pPr>
              <w:pStyle w:val="TAC"/>
              <w:rPr>
                <w:lang w:eastAsia="ja-JP"/>
              </w:rPr>
            </w:pPr>
          </w:p>
        </w:tc>
        <w:tc>
          <w:tcPr>
            <w:tcW w:w="1286" w:type="dxa"/>
            <w:vMerge/>
            <w:vAlign w:val="center"/>
          </w:tcPr>
          <w:p w14:paraId="10CE4726" w14:textId="77777777" w:rsidR="00DE70E9" w:rsidRPr="001D386E" w:rsidRDefault="00DE70E9" w:rsidP="000B084B">
            <w:pPr>
              <w:pStyle w:val="TAC"/>
              <w:rPr>
                <w:lang w:eastAsia="ja-JP"/>
              </w:rPr>
            </w:pPr>
          </w:p>
        </w:tc>
      </w:tr>
      <w:tr w:rsidR="00DE70E9" w:rsidRPr="001D386E" w14:paraId="49E50357" w14:textId="77777777" w:rsidTr="000B084B">
        <w:trPr>
          <w:trHeight w:val="223"/>
          <w:jc w:val="center"/>
        </w:trPr>
        <w:tc>
          <w:tcPr>
            <w:tcW w:w="1401" w:type="dxa"/>
            <w:vMerge w:val="restart"/>
            <w:vAlign w:val="center"/>
          </w:tcPr>
          <w:p w14:paraId="244FA75C" w14:textId="77777777" w:rsidR="00DE70E9" w:rsidRPr="001D386E" w:rsidRDefault="00DE70E9" w:rsidP="000B084B">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6" w:type="dxa"/>
            <w:vMerge w:val="restart"/>
            <w:vAlign w:val="center"/>
          </w:tcPr>
          <w:p w14:paraId="1ED44293"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500AC630" w14:textId="77777777" w:rsidR="00DE70E9" w:rsidRPr="001D386E" w:rsidRDefault="00DE70E9" w:rsidP="000B084B">
            <w:pPr>
              <w:pStyle w:val="TAC"/>
              <w:rPr>
                <w:lang w:eastAsia="zh-CN"/>
              </w:rPr>
            </w:pPr>
            <w:r w:rsidRPr="001D386E">
              <w:rPr>
                <w:rFonts w:hint="eastAsia"/>
                <w:lang w:val="en-US" w:eastAsia="zh-CN"/>
              </w:rPr>
              <w:t>3</w:t>
            </w:r>
          </w:p>
        </w:tc>
        <w:tc>
          <w:tcPr>
            <w:tcW w:w="727" w:type="dxa"/>
            <w:shd w:val="clear" w:color="auto" w:fill="auto"/>
            <w:vAlign w:val="center"/>
          </w:tcPr>
          <w:p w14:paraId="4861EF89" w14:textId="77777777" w:rsidR="00DE70E9" w:rsidRPr="001D386E" w:rsidRDefault="00DE70E9" w:rsidP="000B084B">
            <w:pPr>
              <w:pStyle w:val="TAC"/>
              <w:rPr>
                <w:lang w:eastAsia="ja-JP"/>
              </w:rPr>
            </w:pPr>
          </w:p>
        </w:tc>
        <w:tc>
          <w:tcPr>
            <w:tcW w:w="587" w:type="dxa"/>
            <w:gridSpan w:val="2"/>
            <w:vAlign w:val="center"/>
          </w:tcPr>
          <w:p w14:paraId="702F3B46" w14:textId="77777777" w:rsidR="00DE70E9" w:rsidRPr="001D386E" w:rsidRDefault="00DE70E9" w:rsidP="000B084B">
            <w:pPr>
              <w:pStyle w:val="TAC"/>
              <w:rPr>
                <w:lang w:eastAsia="ja-JP"/>
              </w:rPr>
            </w:pPr>
          </w:p>
        </w:tc>
        <w:tc>
          <w:tcPr>
            <w:tcW w:w="588" w:type="dxa"/>
            <w:gridSpan w:val="2"/>
            <w:vAlign w:val="center"/>
          </w:tcPr>
          <w:p w14:paraId="5F01EAD5" w14:textId="77777777" w:rsidR="00DE70E9" w:rsidRPr="001D386E" w:rsidRDefault="00DE70E9" w:rsidP="000B084B">
            <w:pPr>
              <w:pStyle w:val="TAC"/>
              <w:rPr>
                <w:lang w:eastAsia="ja-JP"/>
              </w:rPr>
            </w:pPr>
            <w:r w:rsidRPr="001D386E">
              <w:t>Yes</w:t>
            </w:r>
          </w:p>
        </w:tc>
        <w:tc>
          <w:tcPr>
            <w:tcW w:w="588" w:type="dxa"/>
            <w:gridSpan w:val="3"/>
            <w:vAlign w:val="center"/>
          </w:tcPr>
          <w:p w14:paraId="679AD7B3" w14:textId="77777777" w:rsidR="00DE70E9" w:rsidRPr="001D386E" w:rsidRDefault="00DE70E9" w:rsidP="000B084B">
            <w:pPr>
              <w:pStyle w:val="TAC"/>
              <w:rPr>
                <w:lang w:eastAsia="ja-JP"/>
              </w:rPr>
            </w:pPr>
            <w:r w:rsidRPr="001D386E">
              <w:t>Yes</w:t>
            </w:r>
          </w:p>
        </w:tc>
        <w:tc>
          <w:tcPr>
            <w:tcW w:w="592" w:type="dxa"/>
            <w:gridSpan w:val="3"/>
            <w:vAlign w:val="center"/>
          </w:tcPr>
          <w:p w14:paraId="3A51E491" w14:textId="77777777" w:rsidR="00DE70E9" w:rsidRPr="001D386E" w:rsidRDefault="00DE70E9" w:rsidP="000B084B">
            <w:pPr>
              <w:pStyle w:val="TAC"/>
              <w:rPr>
                <w:lang w:eastAsia="ja-JP"/>
              </w:rPr>
            </w:pPr>
            <w:r w:rsidRPr="001D386E">
              <w:t>Yes</w:t>
            </w:r>
          </w:p>
        </w:tc>
        <w:tc>
          <w:tcPr>
            <w:tcW w:w="632" w:type="dxa"/>
            <w:gridSpan w:val="3"/>
            <w:vAlign w:val="center"/>
          </w:tcPr>
          <w:p w14:paraId="72BA4FC9" w14:textId="77777777" w:rsidR="00DE70E9" w:rsidRPr="001D386E" w:rsidRDefault="00DE70E9" w:rsidP="000B084B">
            <w:pPr>
              <w:pStyle w:val="TAC"/>
              <w:rPr>
                <w:lang w:eastAsia="zh-CN"/>
              </w:rPr>
            </w:pPr>
            <w:r w:rsidRPr="001D386E">
              <w:t>Yes</w:t>
            </w:r>
          </w:p>
        </w:tc>
        <w:tc>
          <w:tcPr>
            <w:tcW w:w="1187" w:type="dxa"/>
            <w:vMerge w:val="restart"/>
            <w:vAlign w:val="center"/>
          </w:tcPr>
          <w:p w14:paraId="7093CC4D" w14:textId="77777777" w:rsidR="00DE70E9" w:rsidRPr="001D386E" w:rsidRDefault="00DE70E9" w:rsidP="000B084B">
            <w:pPr>
              <w:pStyle w:val="TAC"/>
              <w:rPr>
                <w:lang w:eastAsia="ja-JP"/>
              </w:rPr>
            </w:pPr>
            <w:r w:rsidRPr="001D386E">
              <w:rPr>
                <w:rFonts w:hint="eastAsia"/>
                <w:lang w:eastAsia="zh-CN"/>
              </w:rPr>
              <w:t>100</w:t>
            </w:r>
          </w:p>
        </w:tc>
        <w:tc>
          <w:tcPr>
            <w:tcW w:w="1286" w:type="dxa"/>
            <w:vMerge w:val="restart"/>
            <w:vAlign w:val="center"/>
          </w:tcPr>
          <w:p w14:paraId="71119098" w14:textId="77777777" w:rsidR="00DE70E9" w:rsidRPr="001D386E" w:rsidRDefault="00DE70E9" w:rsidP="000B084B">
            <w:pPr>
              <w:pStyle w:val="TAC"/>
              <w:rPr>
                <w:lang w:eastAsia="ja-JP"/>
              </w:rPr>
            </w:pPr>
            <w:r w:rsidRPr="001D386E">
              <w:rPr>
                <w:lang w:eastAsia="ja-JP"/>
              </w:rPr>
              <w:t>0</w:t>
            </w:r>
          </w:p>
        </w:tc>
      </w:tr>
      <w:tr w:rsidR="00DE70E9" w:rsidRPr="001D386E" w14:paraId="11E5B4B7" w14:textId="77777777" w:rsidTr="000B084B">
        <w:trPr>
          <w:trHeight w:val="223"/>
          <w:jc w:val="center"/>
        </w:trPr>
        <w:tc>
          <w:tcPr>
            <w:tcW w:w="1401" w:type="dxa"/>
            <w:vMerge/>
            <w:vAlign w:val="center"/>
          </w:tcPr>
          <w:p w14:paraId="71BDFEA3" w14:textId="77777777" w:rsidR="00DE70E9" w:rsidRPr="001D386E" w:rsidRDefault="00DE70E9" w:rsidP="000B084B">
            <w:pPr>
              <w:pStyle w:val="TAC"/>
              <w:rPr>
                <w:lang w:eastAsia="ja-JP"/>
              </w:rPr>
            </w:pPr>
          </w:p>
        </w:tc>
        <w:tc>
          <w:tcPr>
            <w:tcW w:w="1466" w:type="dxa"/>
            <w:vMerge/>
            <w:vAlign w:val="center"/>
          </w:tcPr>
          <w:p w14:paraId="20DEB1D9" w14:textId="77777777" w:rsidR="00DE70E9" w:rsidRPr="001D386E" w:rsidRDefault="00DE70E9" w:rsidP="000B084B">
            <w:pPr>
              <w:pStyle w:val="TAC"/>
              <w:rPr>
                <w:lang w:eastAsia="zh-CN"/>
              </w:rPr>
            </w:pPr>
          </w:p>
        </w:tc>
        <w:tc>
          <w:tcPr>
            <w:tcW w:w="769" w:type="dxa"/>
            <w:shd w:val="clear" w:color="auto" w:fill="auto"/>
            <w:vAlign w:val="center"/>
          </w:tcPr>
          <w:p w14:paraId="1A598469" w14:textId="77777777" w:rsidR="00DE70E9" w:rsidRPr="001D386E" w:rsidRDefault="00DE70E9" w:rsidP="000B084B">
            <w:pPr>
              <w:pStyle w:val="TAC"/>
              <w:rPr>
                <w:lang w:eastAsia="zh-CN"/>
              </w:rPr>
            </w:pPr>
            <w:r w:rsidRPr="001D386E">
              <w:rPr>
                <w:rFonts w:hint="eastAsia"/>
                <w:lang w:val="en-US" w:eastAsia="zh-CN"/>
              </w:rPr>
              <w:t>7</w:t>
            </w:r>
          </w:p>
        </w:tc>
        <w:tc>
          <w:tcPr>
            <w:tcW w:w="3714" w:type="dxa"/>
            <w:gridSpan w:val="14"/>
            <w:shd w:val="clear" w:color="auto" w:fill="auto"/>
            <w:vAlign w:val="center"/>
          </w:tcPr>
          <w:p w14:paraId="77397AEC" w14:textId="77777777" w:rsidR="00DE70E9" w:rsidRPr="001D386E" w:rsidRDefault="00DE70E9" w:rsidP="000B084B">
            <w:pPr>
              <w:pStyle w:val="TAC"/>
              <w:rPr>
                <w:lang w:eastAsia="zh-CN"/>
              </w:rPr>
            </w:pPr>
            <w:r w:rsidRPr="001D386E">
              <w:t>See CA_7C Bandwidth Combination Set 2 in Table 5.6A.1-1</w:t>
            </w:r>
          </w:p>
        </w:tc>
        <w:tc>
          <w:tcPr>
            <w:tcW w:w="1187" w:type="dxa"/>
            <w:vMerge/>
            <w:vAlign w:val="center"/>
          </w:tcPr>
          <w:p w14:paraId="732D9436" w14:textId="77777777" w:rsidR="00DE70E9" w:rsidRPr="001D386E" w:rsidRDefault="00DE70E9" w:rsidP="000B084B">
            <w:pPr>
              <w:pStyle w:val="TAC"/>
              <w:rPr>
                <w:lang w:eastAsia="ja-JP"/>
              </w:rPr>
            </w:pPr>
          </w:p>
        </w:tc>
        <w:tc>
          <w:tcPr>
            <w:tcW w:w="1286" w:type="dxa"/>
            <w:vMerge/>
            <w:vAlign w:val="center"/>
          </w:tcPr>
          <w:p w14:paraId="369BCBC9" w14:textId="77777777" w:rsidR="00DE70E9" w:rsidRPr="001D386E" w:rsidRDefault="00DE70E9" w:rsidP="000B084B">
            <w:pPr>
              <w:pStyle w:val="TAC"/>
              <w:rPr>
                <w:lang w:eastAsia="ja-JP"/>
              </w:rPr>
            </w:pPr>
          </w:p>
        </w:tc>
      </w:tr>
      <w:tr w:rsidR="00DE70E9" w:rsidRPr="001D386E" w14:paraId="7D393192" w14:textId="77777777" w:rsidTr="000B084B">
        <w:trPr>
          <w:trHeight w:val="223"/>
          <w:jc w:val="center"/>
        </w:trPr>
        <w:tc>
          <w:tcPr>
            <w:tcW w:w="1401" w:type="dxa"/>
            <w:vMerge/>
            <w:vAlign w:val="center"/>
          </w:tcPr>
          <w:p w14:paraId="34528A07" w14:textId="77777777" w:rsidR="00DE70E9" w:rsidRPr="001D386E" w:rsidRDefault="00DE70E9" w:rsidP="000B084B">
            <w:pPr>
              <w:pStyle w:val="TAC"/>
              <w:rPr>
                <w:lang w:eastAsia="ja-JP"/>
              </w:rPr>
            </w:pPr>
          </w:p>
        </w:tc>
        <w:tc>
          <w:tcPr>
            <w:tcW w:w="1466" w:type="dxa"/>
            <w:vMerge/>
            <w:vAlign w:val="center"/>
          </w:tcPr>
          <w:p w14:paraId="5D85F533" w14:textId="77777777" w:rsidR="00DE70E9" w:rsidRPr="001D386E" w:rsidRDefault="00DE70E9" w:rsidP="000B084B">
            <w:pPr>
              <w:pStyle w:val="TAC"/>
              <w:rPr>
                <w:lang w:eastAsia="zh-CN"/>
              </w:rPr>
            </w:pPr>
          </w:p>
        </w:tc>
        <w:tc>
          <w:tcPr>
            <w:tcW w:w="769" w:type="dxa"/>
            <w:shd w:val="clear" w:color="auto" w:fill="auto"/>
            <w:vAlign w:val="center"/>
          </w:tcPr>
          <w:p w14:paraId="771C8A61" w14:textId="77777777" w:rsidR="00DE70E9" w:rsidRPr="001D386E" w:rsidRDefault="00DE70E9" w:rsidP="000B084B">
            <w:pPr>
              <w:pStyle w:val="TAC"/>
              <w:rPr>
                <w:lang w:eastAsia="zh-CN"/>
              </w:rPr>
            </w:pPr>
            <w:r w:rsidRPr="001D386E">
              <w:rPr>
                <w:rFonts w:hint="eastAsia"/>
                <w:lang w:val="en-US" w:eastAsia="zh-CN"/>
              </w:rPr>
              <w:t>46</w:t>
            </w:r>
          </w:p>
        </w:tc>
        <w:tc>
          <w:tcPr>
            <w:tcW w:w="3714" w:type="dxa"/>
            <w:gridSpan w:val="14"/>
            <w:shd w:val="clear" w:color="auto" w:fill="auto"/>
            <w:vAlign w:val="center"/>
          </w:tcPr>
          <w:p w14:paraId="1CF597D0" w14:textId="77777777" w:rsidR="00DE70E9" w:rsidRPr="001D386E" w:rsidRDefault="00DE70E9" w:rsidP="000B084B">
            <w:pPr>
              <w:pStyle w:val="TAC"/>
              <w:rPr>
                <w:lang w:eastAsia="zh-CN"/>
              </w:rPr>
            </w:pPr>
            <w:r w:rsidRPr="001D386E">
              <w:t>See CA_46C Bandwidth Combination Set 0 in Table 5.6A.1-1</w:t>
            </w:r>
          </w:p>
        </w:tc>
        <w:tc>
          <w:tcPr>
            <w:tcW w:w="1187" w:type="dxa"/>
            <w:vMerge/>
            <w:vAlign w:val="center"/>
          </w:tcPr>
          <w:p w14:paraId="14CDC1AF" w14:textId="77777777" w:rsidR="00DE70E9" w:rsidRPr="001D386E" w:rsidRDefault="00DE70E9" w:rsidP="000B084B">
            <w:pPr>
              <w:pStyle w:val="TAC"/>
              <w:rPr>
                <w:lang w:eastAsia="ja-JP"/>
              </w:rPr>
            </w:pPr>
          </w:p>
        </w:tc>
        <w:tc>
          <w:tcPr>
            <w:tcW w:w="1286" w:type="dxa"/>
            <w:vMerge/>
            <w:vAlign w:val="center"/>
          </w:tcPr>
          <w:p w14:paraId="348C161D" w14:textId="77777777" w:rsidR="00DE70E9" w:rsidRPr="001D386E" w:rsidRDefault="00DE70E9" w:rsidP="000B084B">
            <w:pPr>
              <w:pStyle w:val="TAC"/>
              <w:rPr>
                <w:lang w:eastAsia="ja-JP"/>
              </w:rPr>
            </w:pPr>
          </w:p>
        </w:tc>
      </w:tr>
      <w:tr w:rsidR="00DE70E9" w:rsidRPr="001D386E" w14:paraId="790A4FA9" w14:textId="77777777" w:rsidTr="000B084B">
        <w:trPr>
          <w:trHeight w:val="223"/>
          <w:jc w:val="center"/>
        </w:trPr>
        <w:tc>
          <w:tcPr>
            <w:tcW w:w="1401" w:type="dxa"/>
            <w:vMerge w:val="restart"/>
            <w:vAlign w:val="center"/>
          </w:tcPr>
          <w:p w14:paraId="162FA27B" w14:textId="77777777" w:rsidR="00DE70E9" w:rsidRPr="001D386E" w:rsidRDefault="00DE70E9" w:rsidP="000B084B">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6" w:type="dxa"/>
            <w:vMerge w:val="restart"/>
            <w:vAlign w:val="center"/>
          </w:tcPr>
          <w:p w14:paraId="3C7906A6"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0A00F077" w14:textId="77777777" w:rsidR="00DE70E9" w:rsidRPr="001D386E" w:rsidRDefault="00DE70E9" w:rsidP="000B084B">
            <w:pPr>
              <w:pStyle w:val="TAC"/>
              <w:rPr>
                <w:lang w:eastAsia="zh-CN"/>
              </w:rPr>
            </w:pPr>
            <w:r w:rsidRPr="001D386E">
              <w:rPr>
                <w:rFonts w:hint="eastAsia"/>
                <w:lang w:val="en-US" w:eastAsia="zh-CN"/>
              </w:rPr>
              <w:t>3</w:t>
            </w:r>
          </w:p>
        </w:tc>
        <w:tc>
          <w:tcPr>
            <w:tcW w:w="727" w:type="dxa"/>
            <w:shd w:val="clear" w:color="auto" w:fill="auto"/>
            <w:vAlign w:val="center"/>
          </w:tcPr>
          <w:p w14:paraId="6115B6C2" w14:textId="77777777" w:rsidR="00DE70E9" w:rsidRPr="001D386E" w:rsidRDefault="00DE70E9" w:rsidP="000B084B">
            <w:pPr>
              <w:pStyle w:val="TAC"/>
              <w:rPr>
                <w:lang w:eastAsia="ja-JP"/>
              </w:rPr>
            </w:pPr>
          </w:p>
        </w:tc>
        <w:tc>
          <w:tcPr>
            <w:tcW w:w="587" w:type="dxa"/>
            <w:gridSpan w:val="2"/>
            <w:vAlign w:val="center"/>
          </w:tcPr>
          <w:p w14:paraId="19110CCA" w14:textId="77777777" w:rsidR="00DE70E9" w:rsidRPr="001D386E" w:rsidRDefault="00DE70E9" w:rsidP="000B084B">
            <w:pPr>
              <w:pStyle w:val="TAC"/>
              <w:rPr>
                <w:lang w:eastAsia="ja-JP"/>
              </w:rPr>
            </w:pPr>
          </w:p>
        </w:tc>
        <w:tc>
          <w:tcPr>
            <w:tcW w:w="588" w:type="dxa"/>
            <w:gridSpan w:val="2"/>
            <w:vAlign w:val="center"/>
          </w:tcPr>
          <w:p w14:paraId="3E2472D5" w14:textId="77777777" w:rsidR="00DE70E9" w:rsidRPr="001D386E" w:rsidRDefault="00DE70E9" w:rsidP="000B084B">
            <w:pPr>
              <w:pStyle w:val="TAC"/>
              <w:rPr>
                <w:lang w:eastAsia="ja-JP"/>
              </w:rPr>
            </w:pPr>
            <w:r w:rsidRPr="001D386E">
              <w:rPr>
                <w:rFonts w:hint="eastAsia"/>
                <w:lang w:eastAsia="zh-CN"/>
              </w:rPr>
              <w:t>Yes</w:t>
            </w:r>
          </w:p>
        </w:tc>
        <w:tc>
          <w:tcPr>
            <w:tcW w:w="588" w:type="dxa"/>
            <w:gridSpan w:val="3"/>
            <w:vAlign w:val="center"/>
          </w:tcPr>
          <w:p w14:paraId="175619DE" w14:textId="77777777" w:rsidR="00DE70E9" w:rsidRPr="001D386E" w:rsidRDefault="00DE70E9" w:rsidP="000B084B">
            <w:pPr>
              <w:pStyle w:val="TAC"/>
              <w:rPr>
                <w:lang w:eastAsia="ja-JP"/>
              </w:rPr>
            </w:pPr>
            <w:r w:rsidRPr="001D386E">
              <w:rPr>
                <w:rFonts w:hint="eastAsia"/>
                <w:lang w:eastAsia="zh-CN"/>
              </w:rPr>
              <w:t>Yes</w:t>
            </w:r>
          </w:p>
        </w:tc>
        <w:tc>
          <w:tcPr>
            <w:tcW w:w="592" w:type="dxa"/>
            <w:gridSpan w:val="3"/>
            <w:vAlign w:val="center"/>
          </w:tcPr>
          <w:p w14:paraId="5D2B0DDF" w14:textId="77777777" w:rsidR="00DE70E9" w:rsidRPr="001D386E" w:rsidRDefault="00DE70E9" w:rsidP="000B084B">
            <w:pPr>
              <w:pStyle w:val="TAC"/>
              <w:rPr>
                <w:lang w:eastAsia="ja-JP"/>
              </w:rPr>
            </w:pPr>
            <w:r w:rsidRPr="001D386E">
              <w:rPr>
                <w:rFonts w:hint="eastAsia"/>
                <w:lang w:eastAsia="zh-CN"/>
              </w:rPr>
              <w:t>Yes</w:t>
            </w:r>
          </w:p>
        </w:tc>
        <w:tc>
          <w:tcPr>
            <w:tcW w:w="632" w:type="dxa"/>
            <w:gridSpan w:val="3"/>
            <w:vAlign w:val="center"/>
          </w:tcPr>
          <w:p w14:paraId="57C01501" w14:textId="77777777" w:rsidR="00DE70E9" w:rsidRPr="001D386E" w:rsidRDefault="00DE70E9" w:rsidP="000B084B">
            <w:pPr>
              <w:pStyle w:val="TAC"/>
              <w:rPr>
                <w:lang w:eastAsia="zh-CN"/>
              </w:rPr>
            </w:pPr>
            <w:r w:rsidRPr="001D386E">
              <w:rPr>
                <w:rFonts w:hint="eastAsia"/>
                <w:lang w:eastAsia="zh-CN"/>
              </w:rPr>
              <w:t>Yes</w:t>
            </w:r>
          </w:p>
        </w:tc>
        <w:tc>
          <w:tcPr>
            <w:tcW w:w="1187" w:type="dxa"/>
            <w:vMerge w:val="restart"/>
            <w:vAlign w:val="center"/>
          </w:tcPr>
          <w:p w14:paraId="7EF29DE7" w14:textId="77777777" w:rsidR="00DE70E9" w:rsidRPr="001D386E" w:rsidRDefault="00DE70E9" w:rsidP="000B084B">
            <w:pPr>
              <w:pStyle w:val="TAC"/>
              <w:rPr>
                <w:lang w:eastAsia="ja-JP"/>
              </w:rPr>
            </w:pPr>
            <w:r w:rsidRPr="001D386E">
              <w:rPr>
                <w:rFonts w:hint="eastAsia"/>
                <w:lang w:eastAsia="zh-CN"/>
              </w:rPr>
              <w:t>120</w:t>
            </w:r>
          </w:p>
        </w:tc>
        <w:tc>
          <w:tcPr>
            <w:tcW w:w="1286" w:type="dxa"/>
            <w:vMerge w:val="restart"/>
            <w:vAlign w:val="center"/>
          </w:tcPr>
          <w:p w14:paraId="3CA09F41" w14:textId="77777777" w:rsidR="00DE70E9" w:rsidRPr="001D386E" w:rsidRDefault="00DE70E9" w:rsidP="000B084B">
            <w:pPr>
              <w:pStyle w:val="TAC"/>
              <w:rPr>
                <w:lang w:eastAsia="ja-JP"/>
              </w:rPr>
            </w:pPr>
            <w:r w:rsidRPr="001D386E">
              <w:rPr>
                <w:lang w:eastAsia="ja-JP"/>
              </w:rPr>
              <w:t>0</w:t>
            </w:r>
          </w:p>
        </w:tc>
      </w:tr>
      <w:tr w:rsidR="00DE70E9" w:rsidRPr="001D386E" w14:paraId="0DF50FB4" w14:textId="77777777" w:rsidTr="000B084B">
        <w:trPr>
          <w:trHeight w:val="223"/>
          <w:jc w:val="center"/>
        </w:trPr>
        <w:tc>
          <w:tcPr>
            <w:tcW w:w="1401" w:type="dxa"/>
            <w:vMerge/>
            <w:vAlign w:val="center"/>
          </w:tcPr>
          <w:p w14:paraId="1B9EF870" w14:textId="77777777" w:rsidR="00DE70E9" w:rsidRPr="001D386E" w:rsidRDefault="00DE70E9" w:rsidP="000B084B">
            <w:pPr>
              <w:pStyle w:val="TAC"/>
              <w:rPr>
                <w:lang w:eastAsia="ja-JP"/>
              </w:rPr>
            </w:pPr>
          </w:p>
        </w:tc>
        <w:tc>
          <w:tcPr>
            <w:tcW w:w="1466" w:type="dxa"/>
            <w:vMerge/>
            <w:vAlign w:val="center"/>
          </w:tcPr>
          <w:p w14:paraId="3CADA5D9" w14:textId="77777777" w:rsidR="00DE70E9" w:rsidRPr="001D386E" w:rsidRDefault="00DE70E9" w:rsidP="000B084B">
            <w:pPr>
              <w:pStyle w:val="TAC"/>
              <w:rPr>
                <w:lang w:eastAsia="zh-CN"/>
              </w:rPr>
            </w:pPr>
          </w:p>
        </w:tc>
        <w:tc>
          <w:tcPr>
            <w:tcW w:w="769" w:type="dxa"/>
            <w:shd w:val="clear" w:color="auto" w:fill="auto"/>
            <w:vAlign w:val="center"/>
          </w:tcPr>
          <w:p w14:paraId="6CC04268" w14:textId="77777777" w:rsidR="00DE70E9" w:rsidRPr="001D386E" w:rsidRDefault="00DE70E9" w:rsidP="000B084B">
            <w:pPr>
              <w:pStyle w:val="TAC"/>
              <w:rPr>
                <w:lang w:eastAsia="zh-CN"/>
              </w:rPr>
            </w:pPr>
            <w:r w:rsidRPr="001D386E">
              <w:rPr>
                <w:rFonts w:hint="eastAsia"/>
                <w:lang w:val="en-US" w:eastAsia="zh-CN"/>
              </w:rPr>
              <w:t>7</w:t>
            </w:r>
          </w:p>
        </w:tc>
        <w:tc>
          <w:tcPr>
            <w:tcW w:w="3714" w:type="dxa"/>
            <w:gridSpan w:val="14"/>
            <w:shd w:val="clear" w:color="auto" w:fill="auto"/>
            <w:vAlign w:val="center"/>
          </w:tcPr>
          <w:p w14:paraId="26C0820C" w14:textId="77777777" w:rsidR="00DE70E9" w:rsidRPr="001D386E" w:rsidRDefault="00DE70E9" w:rsidP="000B084B">
            <w:pPr>
              <w:pStyle w:val="TAC"/>
              <w:rPr>
                <w:lang w:eastAsia="zh-CN"/>
              </w:rPr>
            </w:pPr>
            <w:r w:rsidRPr="001D386E">
              <w:t>See CA_7C Bandwidth Combination Set 2 in Table 5.6A.1-1</w:t>
            </w:r>
          </w:p>
        </w:tc>
        <w:tc>
          <w:tcPr>
            <w:tcW w:w="1187" w:type="dxa"/>
            <w:vMerge/>
            <w:vAlign w:val="center"/>
          </w:tcPr>
          <w:p w14:paraId="4249E059" w14:textId="77777777" w:rsidR="00DE70E9" w:rsidRPr="001D386E" w:rsidRDefault="00DE70E9" w:rsidP="000B084B">
            <w:pPr>
              <w:pStyle w:val="TAC"/>
              <w:rPr>
                <w:lang w:eastAsia="ja-JP"/>
              </w:rPr>
            </w:pPr>
          </w:p>
        </w:tc>
        <w:tc>
          <w:tcPr>
            <w:tcW w:w="1286" w:type="dxa"/>
            <w:vMerge/>
            <w:vAlign w:val="center"/>
          </w:tcPr>
          <w:p w14:paraId="273095F1" w14:textId="77777777" w:rsidR="00DE70E9" w:rsidRPr="001D386E" w:rsidRDefault="00DE70E9" w:rsidP="000B084B">
            <w:pPr>
              <w:pStyle w:val="TAC"/>
              <w:rPr>
                <w:lang w:eastAsia="ja-JP"/>
              </w:rPr>
            </w:pPr>
          </w:p>
        </w:tc>
      </w:tr>
      <w:tr w:rsidR="00DE70E9" w:rsidRPr="001D386E" w14:paraId="5477AE9A" w14:textId="77777777" w:rsidTr="000B084B">
        <w:trPr>
          <w:trHeight w:val="223"/>
          <w:jc w:val="center"/>
        </w:trPr>
        <w:tc>
          <w:tcPr>
            <w:tcW w:w="1401" w:type="dxa"/>
            <w:vMerge/>
            <w:vAlign w:val="center"/>
          </w:tcPr>
          <w:p w14:paraId="0D681501" w14:textId="77777777" w:rsidR="00DE70E9" w:rsidRPr="001D386E" w:rsidRDefault="00DE70E9" w:rsidP="000B084B">
            <w:pPr>
              <w:pStyle w:val="TAC"/>
              <w:rPr>
                <w:lang w:eastAsia="ja-JP"/>
              </w:rPr>
            </w:pPr>
          </w:p>
        </w:tc>
        <w:tc>
          <w:tcPr>
            <w:tcW w:w="1466" w:type="dxa"/>
            <w:vMerge/>
            <w:vAlign w:val="center"/>
          </w:tcPr>
          <w:p w14:paraId="6CFA8C12" w14:textId="77777777" w:rsidR="00DE70E9" w:rsidRPr="001D386E" w:rsidRDefault="00DE70E9" w:rsidP="000B084B">
            <w:pPr>
              <w:pStyle w:val="TAC"/>
              <w:rPr>
                <w:lang w:eastAsia="zh-CN"/>
              </w:rPr>
            </w:pPr>
          </w:p>
        </w:tc>
        <w:tc>
          <w:tcPr>
            <w:tcW w:w="769" w:type="dxa"/>
            <w:shd w:val="clear" w:color="auto" w:fill="auto"/>
            <w:vAlign w:val="center"/>
          </w:tcPr>
          <w:p w14:paraId="62DC7E08" w14:textId="77777777" w:rsidR="00DE70E9" w:rsidRPr="001D386E" w:rsidRDefault="00DE70E9" w:rsidP="000B084B">
            <w:pPr>
              <w:pStyle w:val="TAC"/>
              <w:rPr>
                <w:lang w:eastAsia="zh-CN"/>
              </w:rPr>
            </w:pPr>
            <w:r w:rsidRPr="001D386E">
              <w:rPr>
                <w:rFonts w:hint="eastAsia"/>
                <w:lang w:val="en-US" w:eastAsia="zh-CN"/>
              </w:rPr>
              <w:t>46</w:t>
            </w:r>
          </w:p>
        </w:tc>
        <w:tc>
          <w:tcPr>
            <w:tcW w:w="3714" w:type="dxa"/>
            <w:gridSpan w:val="14"/>
            <w:shd w:val="clear" w:color="auto" w:fill="auto"/>
            <w:vAlign w:val="center"/>
          </w:tcPr>
          <w:p w14:paraId="3FDBDD89" w14:textId="77777777" w:rsidR="00DE70E9" w:rsidRPr="001D386E" w:rsidRDefault="00DE70E9" w:rsidP="000B084B">
            <w:pPr>
              <w:pStyle w:val="TAC"/>
              <w:rPr>
                <w:lang w:eastAsia="zh-CN"/>
              </w:rPr>
            </w:pPr>
            <w:r w:rsidRPr="001D386E">
              <w:t>See CA_46</w:t>
            </w:r>
            <w:r>
              <w:t>D</w:t>
            </w:r>
            <w:r w:rsidRPr="001D386E">
              <w:t xml:space="preserve"> Bandwidth Combination Set 0 in Table 5.6A.1-1</w:t>
            </w:r>
          </w:p>
        </w:tc>
        <w:tc>
          <w:tcPr>
            <w:tcW w:w="1187" w:type="dxa"/>
            <w:vMerge/>
            <w:vAlign w:val="center"/>
          </w:tcPr>
          <w:p w14:paraId="70CEA86F" w14:textId="77777777" w:rsidR="00DE70E9" w:rsidRPr="001D386E" w:rsidRDefault="00DE70E9" w:rsidP="000B084B">
            <w:pPr>
              <w:pStyle w:val="TAC"/>
              <w:rPr>
                <w:lang w:eastAsia="ja-JP"/>
              </w:rPr>
            </w:pPr>
          </w:p>
        </w:tc>
        <w:tc>
          <w:tcPr>
            <w:tcW w:w="1286" w:type="dxa"/>
            <w:vMerge/>
            <w:vAlign w:val="center"/>
          </w:tcPr>
          <w:p w14:paraId="43209818" w14:textId="77777777" w:rsidR="00DE70E9" w:rsidRPr="001D386E" w:rsidRDefault="00DE70E9" w:rsidP="000B084B">
            <w:pPr>
              <w:pStyle w:val="TAC"/>
              <w:rPr>
                <w:lang w:eastAsia="ja-JP"/>
              </w:rPr>
            </w:pPr>
          </w:p>
        </w:tc>
      </w:tr>
      <w:tr w:rsidR="00DE70E9" w:rsidRPr="001D386E" w14:paraId="53312917" w14:textId="77777777" w:rsidTr="000B084B">
        <w:trPr>
          <w:trHeight w:val="223"/>
          <w:jc w:val="center"/>
        </w:trPr>
        <w:tc>
          <w:tcPr>
            <w:tcW w:w="1401" w:type="dxa"/>
            <w:vMerge w:val="restart"/>
            <w:vAlign w:val="center"/>
          </w:tcPr>
          <w:p w14:paraId="0E723AA4" w14:textId="77777777" w:rsidR="00DE70E9" w:rsidRPr="001D386E" w:rsidRDefault="00DE70E9" w:rsidP="000B084B">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6" w:type="dxa"/>
            <w:vMerge w:val="restart"/>
            <w:vAlign w:val="center"/>
          </w:tcPr>
          <w:p w14:paraId="4F40603F"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73B93357" w14:textId="77777777" w:rsidR="00DE70E9" w:rsidRPr="001D386E" w:rsidRDefault="00DE70E9" w:rsidP="000B084B">
            <w:pPr>
              <w:pStyle w:val="TAC"/>
              <w:rPr>
                <w:lang w:eastAsia="zh-CN"/>
              </w:rPr>
            </w:pPr>
            <w:r w:rsidRPr="001D386E">
              <w:rPr>
                <w:rFonts w:hint="eastAsia"/>
                <w:lang w:eastAsia="zh-CN"/>
              </w:rPr>
              <w:t>3</w:t>
            </w:r>
          </w:p>
        </w:tc>
        <w:tc>
          <w:tcPr>
            <w:tcW w:w="727" w:type="dxa"/>
            <w:shd w:val="clear" w:color="auto" w:fill="auto"/>
            <w:vAlign w:val="center"/>
          </w:tcPr>
          <w:p w14:paraId="22F3845F" w14:textId="77777777" w:rsidR="00DE70E9" w:rsidRPr="001D386E" w:rsidRDefault="00DE70E9" w:rsidP="000B084B">
            <w:pPr>
              <w:pStyle w:val="TAC"/>
              <w:rPr>
                <w:lang w:eastAsia="ja-JP"/>
              </w:rPr>
            </w:pPr>
          </w:p>
        </w:tc>
        <w:tc>
          <w:tcPr>
            <w:tcW w:w="587" w:type="dxa"/>
            <w:gridSpan w:val="2"/>
            <w:vAlign w:val="center"/>
          </w:tcPr>
          <w:p w14:paraId="7329FC69" w14:textId="77777777" w:rsidR="00DE70E9" w:rsidRPr="001D386E" w:rsidRDefault="00DE70E9" w:rsidP="000B084B">
            <w:pPr>
              <w:pStyle w:val="TAC"/>
              <w:rPr>
                <w:lang w:eastAsia="ja-JP"/>
              </w:rPr>
            </w:pPr>
          </w:p>
        </w:tc>
        <w:tc>
          <w:tcPr>
            <w:tcW w:w="588" w:type="dxa"/>
            <w:gridSpan w:val="2"/>
            <w:vAlign w:val="center"/>
          </w:tcPr>
          <w:p w14:paraId="2CC5486C" w14:textId="77777777" w:rsidR="00DE70E9" w:rsidRPr="001D386E" w:rsidRDefault="00DE70E9" w:rsidP="000B084B">
            <w:pPr>
              <w:pStyle w:val="TAC"/>
              <w:rPr>
                <w:lang w:eastAsia="ja-JP"/>
              </w:rPr>
            </w:pPr>
            <w:r w:rsidRPr="001D386E">
              <w:t>Yes</w:t>
            </w:r>
          </w:p>
        </w:tc>
        <w:tc>
          <w:tcPr>
            <w:tcW w:w="588" w:type="dxa"/>
            <w:gridSpan w:val="3"/>
            <w:vAlign w:val="center"/>
          </w:tcPr>
          <w:p w14:paraId="27782FE0" w14:textId="77777777" w:rsidR="00DE70E9" w:rsidRPr="001D386E" w:rsidRDefault="00DE70E9" w:rsidP="000B084B">
            <w:pPr>
              <w:pStyle w:val="TAC"/>
              <w:rPr>
                <w:lang w:eastAsia="ja-JP"/>
              </w:rPr>
            </w:pPr>
            <w:r w:rsidRPr="001D386E">
              <w:t>Yes</w:t>
            </w:r>
          </w:p>
        </w:tc>
        <w:tc>
          <w:tcPr>
            <w:tcW w:w="592" w:type="dxa"/>
            <w:gridSpan w:val="3"/>
            <w:vAlign w:val="center"/>
          </w:tcPr>
          <w:p w14:paraId="48D179A5" w14:textId="77777777" w:rsidR="00DE70E9" w:rsidRPr="001D386E" w:rsidRDefault="00DE70E9" w:rsidP="000B084B">
            <w:pPr>
              <w:pStyle w:val="TAC"/>
              <w:rPr>
                <w:lang w:eastAsia="ja-JP"/>
              </w:rPr>
            </w:pPr>
            <w:r w:rsidRPr="001D386E">
              <w:t>Yes</w:t>
            </w:r>
          </w:p>
        </w:tc>
        <w:tc>
          <w:tcPr>
            <w:tcW w:w="632" w:type="dxa"/>
            <w:gridSpan w:val="3"/>
            <w:vAlign w:val="center"/>
          </w:tcPr>
          <w:p w14:paraId="27347D8B" w14:textId="77777777" w:rsidR="00DE70E9" w:rsidRPr="001D386E" w:rsidRDefault="00DE70E9" w:rsidP="000B084B">
            <w:pPr>
              <w:pStyle w:val="TAC"/>
              <w:rPr>
                <w:lang w:eastAsia="zh-CN"/>
              </w:rPr>
            </w:pPr>
            <w:r w:rsidRPr="001D386E">
              <w:t>Yes</w:t>
            </w:r>
          </w:p>
        </w:tc>
        <w:tc>
          <w:tcPr>
            <w:tcW w:w="1187" w:type="dxa"/>
            <w:vMerge w:val="restart"/>
            <w:vAlign w:val="center"/>
          </w:tcPr>
          <w:p w14:paraId="23C105BB" w14:textId="77777777" w:rsidR="00DE70E9" w:rsidRPr="001D386E" w:rsidRDefault="00DE70E9" w:rsidP="000B084B">
            <w:pPr>
              <w:pStyle w:val="TAC"/>
              <w:rPr>
                <w:lang w:eastAsia="ja-JP"/>
              </w:rPr>
            </w:pPr>
            <w:r w:rsidRPr="001D386E">
              <w:rPr>
                <w:rFonts w:hint="eastAsia"/>
                <w:lang w:eastAsia="zh-CN"/>
              </w:rPr>
              <w:t>140</w:t>
            </w:r>
          </w:p>
        </w:tc>
        <w:tc>
          <w:tcPr>
            <w:tcW w:w="1286" w:type="dxa"/>
            <w:vMerge w:val="restart"/>
            <w:vAlign w:val="center"/>
          </w:tcPr>
          <w:p w14:paraId="3F058E4E" w14:textId="77777777" w:rsidR="00DE70E9" w:rsidRPr="001D386E" w:rsidRDefault="00DE70E9" w:rsidP="000B084B">
            <w:pPr>
              <w:pStyle w:val="TAC"/>
              <w:rPr>
                <w:lang w:eastAsia="ja-JP"/>
              </w:rPr>
            </w:pPr>
            <w:r w:rsidRPr="001D386E">
              <w:rPr>
                <w:lang w:eastAsia="ja-JP"/>
              </w:rPr>
              <w:t>0</w:t>
            </w:r>
          </w:p>
        </w:tc>
      </w:tr>
      <w:tr w:rsidR="00DE70E9" w:rsidRPr="001D386E" w14:paraId="0766E22A" w14:textId="77777777" w:rsidTr="000B084B">
        <w:trPr>
          <w:trHeight w:val="223"/>
          <w:jc w:val="center"/>
        </w:trPr>
        <w:tc>
          <w:tcPr>
            <w:tcW w:w="1401" w:type="dxa"/>
            <w:vMerge/>
            <w:vAlign w:val="center"/>
          </w:tcPr>
          <w:p w14:paraId="200240A2" w14:textId="77777777" w:rsidR="00DE70E9" w:rsidRPr="001D386E" w:rsidRDefault="00DE70E9" w:rsidP="000B084B">
            <w:pPr>
              <w:pStyle w:val="TAC"/>
              <w:rPr>
                <w:lang w:eastAsia="ja-JP"/>
              </w:rPr>
            </w:pPr>
          </w:p>
        </w:tc>
        <w:tc>
          <w:tcPr>
            <w:tcW w:w="1466" w:type="dxa"/>
            <w:vMerge/>
            <w:vAlign w:val="center"/>
          </w:tcPr>
          <w:p w14:paraId="11764233" w14:textId="77777777" w:rsidR="00DE70E9" w:rsidRPr="001D386E" w:rsidRDefault="00DE70E9" w:rsidP="000B084B">
            <w:pPr>
              <w:pStyle w:val="TAC"/>
              <w:rPr>
                <w:lang w:eastAsia="zh-CN"/>
              </w:rPr>
            </w:pPr>
          </w:p>
        </w:tc>
        <w:tc>
          <w:tcPr>
            <w:tcW w:w="769" w:type="dxa"/>
            <w:shd w:val="clear" w:color="auto" w:fill="auto"/>
            <w:vAlign w:val="center"/>
          </w:tcPr>
          <w:p w14:paraId="00D64C9D" w14:textId="77777777" w:rsidR="00DE70E9" w:rsidRPr="001D386E" w:rsidRDefault="00DE70E9" w:rsidP="000B084B">
            <w:pPr>
              <w:pStyle w:val="TAC"/>
              <w:rPr>
                <w:lang w:eastAsia="zh-CN"/>
              </w:rPr>
            </w:pPr>
            <w:r w:rsidRPr="001D386E">
              <w:rPr>
                <w:rFonts w:hint="eastAsia"/>
                <w:lang w:eastAsia="zh-CN"/>
              </w:rPr>
              <w:t>7</w:t>
            </w:r>
          </w:p>
        </w:tc>
        <w:tc>
          <w:tcPr>
            <w:tcW w:w="3714" w:type="dxa"/>
            <w:gridSpan w:val="14"/>
            <w:shd w:val="clear" w:color="auto" w:fill="auto"/>
            <w:vAlign w:val="center"/>
          </w:tcPr>
          <w:p w14:paraId="3845CB59" w14:textId="77777777" w:rsidR="00DE70E9" w:rsidRPr="001D386E" w:rsidRDefault="00DE70E9" w:rsidP="000B084B">
            <w:pPr>
              <w:pStyle w:val="TAC"/>
              <w:rPr>
                <w:lang w:eastAsia="zh-CN"/>
              </w:rPr>
            </w:pPr>
            <w:r w:rsidRPr="001D386E">
              <w:t>See CA_7C Bandwidth Combination Set 2 in Table 5.6A.1-1</w:t>
            </w:r>
          </w:p>
        </w:tc>
        <w:tc>
          <w:tcPr>
            <w:tcW w:w="1187" w:type="dxa"/>
            <w:vMerge/>
            <w:vAlign w:val="center"/>
          </w:tcPr>
          <w:p w14:paraId="6896E488" w14:textId="77777777" w:rsidR="00DE70E9" w:rsidRPr="001D386E" w:rsidRDefault="00DE70E9" w:rsidP="000B084B">
            <w:pPr>
              <w:pStyle w:val="TAC"/>
              <w:rPr>
                <w:lang w:eastAsia="ja-JP"/>
              </w:rPr>
            </w:pPr>
          </w:p>
        </w:tc>
        <w:tc>
          <w:tcPr>
            <w:tcW w:w="1286" w:type="dxa"/>
            <w:vMerge/>
            <w:vAlign w:val="center"/>
          </w:tcPr>
          <w:p w14:paraId="7FCA1A7B" w14:textId="77777777" w:rsidR="00DE70E9" w:rsidRPr="001D386E" w:rsidRDefault="00DE70E9" w:rsidP="000B084B">
            <w:pPr>
              <w:pStyle w:val="TAC"/>
              <w:rPr>
                <w:lang w:eastAsia="ja-JP"/>
              </w:rPr>
            </w:pPr>
          </w:p>
        </w:tc>
      </w:tr>
      <w:tr w:rsidR="00DE70E9" w:rsidRPr="001D386E" w14:paraId="7D5128B7" w14:textId="77777777" w:rsidTr="000B084B">
        <w:trPr>
          <w:trHeight w:val="223"/>
          <w:jc w:val="center"/>
        </w:trPr>
        <w:tc>
          <w:tcPr>
            <w:tcW w:w="1401" w:type="dxa"/>
            <w:vMerge/>
            <w:vAlign w:val="center"/>
          </w:tcPr>
          <w:p w14:paraId="10FF13F1" w14:textId="77777777" w:rsidR="00DE70E9" w:rsidRPr="001D386E" w:rsidRDefault="00DE70E9" w:rsidP="000B084B">
            <w:pPr>
              <w:pStyle w:val="TAC"/>
              <w:rPr>
                <w:lang w:eastAsia="ja-JP"/>
              </w:rPr>
            </w:pPr>
          </w:p>
        </w:tc>
        <w:tc>
          <w:tcPr>
            <w:tcW w:w="1466" w:type="dxa"/>
            <w:vMerge/>
            <w:vAlign w:val="center"/>
          </w:tcPr>
          <w:p w14:paraId="24ACBE3F" w14:textId="77777777" w:rsidR="00DE70E9" w:rsidRPr="001D386E" w:rsidRDefault="00DE70E9" w:rsidP="000B084B">
            <w:pPr>
              <w:pStyle w:val="TAC"/>
              <w:rPr>
                <w:lang w:eastAsia="zh-CN"/>
              </w:rPr>
            </w:pPr>
          </w:p>
        </w:tc>
        <w:tc>
          <w:tcPr>
            <w:tcW w:w="769" w:type="dxa"/>
            <w:shd w:val="clear" w:color="auto" w:fill="auto"/>
            <w:vAlign w:val="center"/>
          </w:tcPr>
          <w:p w14:paraId="120B4B7C" w14:textId="77777777" w:rsidR="00DE70E9" w:rsidRPr="001D386E" w:rsidRDefault="00DE70E9" w:rsidP="000B084B">
            <w:pPr>
              <w:pStyle w:val="TAC"/>
              <w:rPr>
                <w:lang w:eastAsia="zh-CN"/>
              </w:rPr>
            </w:pPr>
            <w:r w:rsidRPr="001D386E">
              <w:rPr>
                <w:rFonts w:hint="eastAsia"/>
                <w:lang w:eastAsia="zh-CN"/>
              </w:rPr>
              <w:t>46</w:t>
            </w:r>
          </w:p>
        </w:tc>
        <w:tc>
          <w:tcPr>
            <w:tcW w:w="3714" w:type="dxa"/>
            <w:gridSpan w:val="14"/>
            <w:shd w:val="clear" w:color="auto" w:fill="auto"/>
            <w:vAlign w:val="center"/>
          </w:tcPr>
          <w:p w14:paraId="565B8A4B" w14:textId="77777777" w:rsidR="00DE70E9" w:rsidRPr="001D386E" w:rsidRDefault="00DE70E9" w:rsidP="000B084B">
            <w:pPr>
              <w:pStyle w:val="TAC"/>
              <w:rPr>
                <w:lang w:eastAsia="zh-CN"/>
              </w:rPr>
            </w:pPr>
            <w:r w:rsidRPr="001D386E">
              <w:t>See CA_46E Bandwidth Combination Set 0 in Table 5.6A.1-1</w:t>
            </w:r>
          </w:p>
        </w:tc>
        <w:tc>
          <w:tcPr>
            <w:tcW w:w="1187" w:type="dxa"/>
            <w:vMerge/>
            <w:vAlign w:val="center"/>
          </w:tcPr>
          <w:p w14:paraId="10D54C92" w14:textId="77777777" w:rsidR="00DE70E9" w:rsidRPr="001D386E" w:rsidRDefault="00DE70E9" w:rsidP="000B084B">
            <w:pPr>
              <w:pStyle w:val="TAC"/>
              <w:rPr>
                <w:lang w:eastAsia="ja-JP"/>
              </w:rPr>
            </w:pPr>
          </w:p>
        </w:tc>
        <w:tc>
          <w:tcPr>
            <w:tcW w:w="1286" w:type="dxa"/>
            <w:vMerge/>
            <w:vAlign w:val="center"/>
          </w:tcPr>
          <w:p w14:paraId="61E7310A" w14:textId="77777777" w:rsidR="00DE70E9" w:rsidRPr="001D386E" w:rsidRDefault="00DE70E9" w:rsidP="000B084B">
            <w:pPr>
              <w:pStyle w:val="TAC"/>
              <w:rPr>
                <w:lang w:eastAsia="ja-JP"/>
              </w:rPr>
            </w:pPr>
          </w:p>
        </w:tc>
      </w:tr>
      <w:tr w:rsidR="00DE70E9" w:rsidRPr="001D386E" w14:paraId="5D3299F5" w14:textId="77777777" w:rsidTr="000B084B">
        <w:trPr>
          <w:jc w:val="center"/>
        </w:trPr>
        <w:tc>
          <w:tcPr>
            <w:tcW w:w="1401" w:type="dxa"/>
            <w:vMerge w:val="restart"/>
            <w:vAlign w:val="center"/>
          </w:tcPr>
          <w:p w14:paraId="2D93FDC0" w14:textId="77777777" w:rsidR="00DE70E9" w:rsidRPr="001D386E" w:rsidRDefault="00DE70E9" w:rsidP="000B084B">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6" w:type="dxa"/>
            <w:vMerge w:val="restart"/>
            <w:vAlign w:val="center"/>
          </w:tcPr>
          <w:p w14:paraId="217A7F9A" w14:textId="77777777" w:rsidR="00DE70E9" w:rsidRPr="001D386E" w:rsidRDefault="00DE70E9" w:rsidP="000B084B">
            <w:pPr>
              <w:pStyle w:val="TAC"/>
              <w:rPr>
                <w:lang w:eastAsia="ja-JP"/>
              </w:rPr>
            </w:pPr>
            <w:r w:rsidRPr="001D386E">
              <w:rPr>
                <w:lang w:eastAsia="ja-JP"/>
              </w:rPr>
              <w:t>-</w:t>
            </w:r>
          </w:p>
        </w:tc>
        <w:tc>
          <w:tcPr>
            <w:tcW w:w="769" w:type="dxa"/>
            <w:vAlign w:val="center"/>
          </w:tcPr>
          <w:p w14:paraId="737DEA0B" w14:textId="77777777" w:rsidR="00DE70E9" w:rsidRPr="001D386E" w:rsidRDefault="00DE70E9" w:rsidP="000B084B">
            <w:pPr>
              <w:pStyle w:val="TAC"/>
              <w:rPr>
                <w:lang w:eastAsia="ja-JP"/>
              </w:rPr>
            </w:pPr>
            <w:r w:rsidRPr="001D386E">
              <w:rPr>
                <w:rFonts w:hint="eastAsia"/>
                <w:lang w:eastAsia="zh-CN"/>
              </w:rPr>
              <w:t>3</w:t>
            </w:r>
          </w:p>
        </w:tc>
        <w:tc>
          <w:tcPr>
            <w:tcW w:w="727" w:type="dxa"/>
            <w:vAlign w:val="center"/>
          </w:tcPr>
          <w:p w14:paraId="4088A38E" w14:textId="77777777" w:rsidR="00DE70E9" w:rsidRPr="001D386E" w:rsidRDefault="00DE70E9" w:rsidP="000B084B">
            <w:pPr>
              <w:pStyle w:val="TAC"/>
            </w:pPr>
          </w:p>
        </w:tc>
        <w:tc>
          <w:tcPr>
            <w:tcW w:w="587" w:type="dxa"/>
            <w:gridSpan w:val="2"/>
            <w:vAlign w:val="center"/>
          </w:tcPr>
          <w:p w14:paraId="54F7464B" w14:textId="77777777" w:rsidR="00DE70E9" w:rsidRPr="001D386E" w:rsidRDefault="00DE70E9" w:rsidP="000B084B">
            <w:pPr>
              <w:pStyle w:val="TAC"/>
            </w:pPr>
          </w:p>
        </w:tc>
        <w:tc>
          <w:tcPr>
            <w:tcW w:w="588" w:type="dxa"/>
            <w:gridSpan w:val="2"/>
            <w:vAlign w:val="center"/>
          </w:tcPr>
          <w:p w14:paraId="2D507E91" w14:textId="77777777" w:rsidR="00DE70E9" w:rsidRPr="001D386E" w:rsidRDefault="00DE70E9" w:rsidP="000B084B">
            <w:pPr>
              <w:pStyle w:val="TAC"/>
            </w:pPr>
            <w:r w:rsidRPr="001D386E">
              <w:t>Yes</w:t>
            </w:r>
          </w:p>
        </w:tc>
        <w:tc>
          <w:tcPr>
            <w:tcW w:w="588" w:type="dxa"/>
            <w:gridSpan w:val="3"/>
            <w:vAlign w:val="center"/>
          </w:tcPr>
          <w:p w14:paraId="041459EB" w14:textId="77777777" w:rsidR="00DE70E9" w:rsidRPr="001D386E" w:rsidRDefault="00DE70E9" w:rsidP="000B084B">
            <w:pPr>
              <w:pStyle w:val="TAC"/>
            </w:pPr>
            <w:r w:rsidRPr="001D386E">
              <w:t>Yes</w:t>
            </w:r>
          </w:p>
        </w:tc>
        <w:tc>
          <w:tcPr>
            <w:tcW w:w="592" w:type="dxa"/>
            <w:gridSpan w:val="3"/>
            <w:vAlign w:val="center"/>
          </w:tcPr>
          <w:p w14:paraId="1BCA4CA9" w14:textId="77777777" w:rsidR="00DE70E9" w:rsidRPr="001D386E" w:rsidRDefault="00DE70E9" w:rsidP="000B084B">
            <w:pPr>
              <w:pStyle w:val="TAC"/>
            </w:pPr>
            <w:r w:rsidRPr="001D386E">
              <w:t>Yes</w:t>
            </w:r>
          </w:p>
        </w:tc>
        <w:tc>
          <w:tcPr>
            <w:tcW w:w="632" w:type="dxa"/>
            <w:gridSpan w:val="3"/>
            <w:vAlign w:val="center"/>
          </w:tcPr>
          <w:p w14:paraId="3AEBC364" w14:textId="77777777" w:rsidR="00DE70E9" w:rsidRPr="001D386E" w:rsidRDefault="00DE70E9" w:rsidP="000B084B">
            <w:pPr>
              <w:pStyle w:val="TAC"/>
            </w:pPr>
            <w:r w:rsidRPr="001D386E">
              <w:t>Yes</w:t>
            </w:r>
          </w:p>
        </w:tc>
        <w:tc>
          <w:tcPr>
            <w:tcW w:w="1187" w:type="dxa"/>
            <w:vMerge w:val="restart"/>
            <w:vAlign w:val="center"/>
          </w:tcPr>
          <w:p w14:paraId="01B39E8F" w14:textId="77777777" w:rsidR="00DE70E9" w:rsidRPr="001D386E" w:rsidRDefault="00DE70E9" w:rsidP="000B084B">
            <w:pPr>
              <w:pStyle w:val="TAC"/>
            </w:pPr>
            <w:r w:rsidRPr="001D386E">
              <w:t>80</w:t>
            </w:r>
          </w:p>
        </w:tc>
        <w:tc>
          <w:tcPr>
            <w:tcW w:w="1286" w:type="dxa"/>
            <w:vMerge w:val="restart"/>
            <w:vAlign w:val="center"/>
          </w:tcPr>
          <w:p w14:paraId="62D69582" w14:textId="77777777" w:rsidR="00DE70E9" w:rsidRPr="001D386E" w:rsidRDefault="00DE70E9" w:rsidP="000B084B">
            <w:pPr>
              <w:pStyle w:val="TAC"/>
            </w:pPr>
            <w:r w:rsidRPr="001D386E">
              <w:t>0</w:t>
            </w:r>
          </w:p>
        </w:tc>
      </w:tr>
      <w:tr w:rsidR="00DE70E9" w:rsidRPr="001D386E" w14:paraId="5081B8D1" w14:textId="77777777" w:rsidTr="000B084B">
        <w:trPr>
          <w:jc w:val="center"/>
        </w:trPr>
        <w:tc>
          <w:tcPr>
            <w:tcW w:w="1401" w:type="dxa"/>
            <w:vMerge/>
            <w:vAlign w:val="center"/>
          </w:tcPr>
          <w:p w14:paraId="794934E6" w14:textId="77777777" w:rsidR="00DE70E9" w:rsidRPr="001D386E" w:rsidRDefault="00DE70E9" w:rsidP="000B084B">
            <w:pPr>
              <w:pStyle w:val="TAC"/>
            </w:pPr>
          </w:p>
        </w:tc>
        <w:tc>
          <w:tcPr>
            <w:tcW w:w="1466" w:type="dxa"/>
            <w:vMerge/>
            <w:vAlign w:val="center"/>
          </w:tcPr>
          <w:p w14:paraId="087F6726" w14:textId="77777777" w:rsidR="00DE70E9" w:rsidRPr="001D386E" w:rsidRDefault="00DE70E9" w:rsidP="000B084B">
            <w:pPr>
              <w:pStyle w:val="TAC"/>
              <w:rPr>
                <w:lang w:eastAsia="ja-JP"/>
              </w:rPr>
            </w:pPr>
          </w:p>
        </w:tc>
        <w:tc>
          <w:tcPr>
            <w:tcW w:w="769" w:type="dxa"/>
            <w:vAlign w:val="center"/>
          </w:tcPr>
          <w:p w14:paraId="1AA4DF92" w14:textId="77777777" w:rsidR="00DE70E9" w:rsidRPr="001D386E" w:rsidRDefault="00DE70E9" w:rsidP="000B084B">
            <w:pPr>
              <w:pStyle w:val="TAC"/>
              <w:rPr>
                <w:lang w:eastAsia="ja-JP"/>
              </w:rPr>
            </w:pPr>
            <w:r w:rsidRPr="001D386E">
              <w:rPr>
                <w:rFonts w:eastAsia="Malgun Gothic" w:hint="eastAsia"/>
              </w:rPr>
              <w:t>7</w:t>
            </w:r>
          </w:p>
        </w:tc>
        <w:tc>
          <w:tcPr>
            <w:tcW w:w="727" w:type="dxa"/>
            <w:vAlign w:val="center"/>
          </w:tcPr>
          <w:p w14:paraId="42219172" w14:textId="77777777" w:rsidR="00DE70E9" w:rsidRPr="001D386E" w:rsidRDefault="00DE70E9" w:rsidP="000B084B">
            <w:pPr>
              <w:pStyle w:val="TAC"/>
            </w:pPr>
          </w:p>
        </w:tc>
        <w:tc>
          <w:tcPr>
            <w:tcW w:w="587" w:type="dxa"/>
            <w:gridSpan w:val="2"/>
            <w:vAlign w:val="center"/>
          </w:tcPr>
          <w:p w14:paraId="1CD59F1A" w14:textId="77777777" w:rsidR="00DE70E9" w:rsidRPr="001D386E" w:rsidRDefault="00DE70E9" w:rsidP="000B084B">
            <w:pPr>
              <w:pStyle w:val="TAC"/>
            </w:pPr>
          </w:p>
        </w:tc>
        <w:tc>
          <w:tcPr>
            <w:tcW w:w="588" w:type="dxa"/>
            <w:gridSpan w:val="2"/>
            <w:vAlign w:val="center"/>
          </w:tcPr>
          <w:p w14:paraId="4A45765F" w14:textId="77777777" w:rsidR="00DE70E9" w:rsidRPr="001D386E" w:rsidRDefault="00DE70E9" w:rsidP="000B084B">
            <w:pPr>
              <w:pStyle w:val="TAC"/>
            </w:pPr>
            <w:r w:rsidRPr="001D386E">
              <w:t>Yes</w:t>
            </w:r>
          </w:p>
        </w:tc>
        <w:tc>
          <w:tcPr>
            <w:tcW w:w="588" w:type="dxa"/>
            <w:gridSpan w:val="3"/>
            <w:vAlign w:val="center"/>
          </w:tcPr>
          <w:p w14:paraId="65DAF0C1" w14:textId="77777777" w:rsidR="00DE70E9" w:rsidRPr="001D386E" w:rsidRDefault="00DE70E9" w:rsidP="000B084B">
            <w:pPr>
              <w:pStyle w:val="TAC"/>
            </w:pPr>
            <w:r w:rsidRPr="001D386E">
              <w:t>Yes</w:t>
            </w:r>
          </w:p>
        </w:tc>
        <w:tc>
          <w:tcPr>
            <w:tcW w:w="592" w:type="dxa"/>
            <w:gridSpan w:val="3"/>
            <w:vAlign w:val="center"/>
          </w:tcPr>
          <w:p w14:paraId="1B52F894" w14:textId="77777777" w:rsidR="00DE70E9" w:rsidRPr="001D386E" w:rsidRDefault="00DE70E9" w:rsidP="000B084B">
            <w:pPr>
              <w:pStyle w:val="TAC"/>
            </w:pPr>
            <w:r w:rsidRPr="001D386E">
              <w:t>Yes</w:t>
            </w:r>
          </w:p>
        </w:tc>
        <w:tc>
          <w:tcPr>
            <w:tcW w:w="632" w:type="dxa"/>
            <w:gridSpan w:val="3"/>
            <w:vAlign w:val="center"/>
          </w:tcPr>
          <w:p w14:paraId="5916FEC9" w14:textId="77777777" w:rsidR="00DE70E9" w:rsidRPr="001D386E" w:rsidRDefault="00DE70E9" w:rsidP="000B084B">
            <w:pPr>
              <w:pStyle w:val="TAC"/>
            </w:pPr>
            <w:r w:rsidRPr="001D386E">
              <w:rPr>
                <w:rFonts w:hint="eastAsia"/>
              </w:rPr>
              <w:t>Yes</w:t>
            </w:r>
          </w:p>
        </w:tc>
        <w:tc>
          <w:tcPr>
            <w:tcW w:w="1187" w:type="dxa"/>
            <w:vMerge/>
            <w:vAlign w:val="center"/>
          </w:tcPr>
          <w:p w14:paraId="623947A0" w14:textId="77777777" w:rsidR="00DE70E9" w:rsidRPr="001D386E" w:rsidRDefault="00DE70E9" w:rsidP="000B084B">
            <w:pPr>
              <w:pStyle w:val="TAC"/>
            </w:pPr>
          </w:p>
        </w:tc>
        <w:tc>
          <w:tcPr>
            <w:tcW w:w="1286" w:type="dxa"/>
            <w:vMerge/>
            <w:vAlign w:val="center"/>
          </w:tcPr>
          <w:p w14:paraId="4A7DA076" w14:textId="77777777" w:rsidR="00DE70E9" w:rsidRPr="001D386E" w:rsidRDefault="00DE70E9" w:rsidP="000B084B">
            <w:pPr>
              <w:pStyle w:val="TAC"/>
            </w:pPr>
          </w:p>
        </w:tc>
      </w:tr>
      <w:tr w:rsidR="00DE70E9" w:rsidRPr="001D386E" w14:paraId="5CBF9204" w14:textId="77777777" w:rsidTr="000B084B">
        <w:trPr>
          <w:jc w:val="center"/>
        </w:trPr>
        <w:tc>
          <w:tcPr>
            <w:tcW w:w="1401" w:type="dxa"/>
            <w:vMerge/>
            <w:vAlign w:val="center"/>
          </w:tcPr>
          <w:p w14:paraId="1B9BFDA0" w14:textId="77777777" w:rsidR="00DE70E9" w:rsidRPr="001D386E" w:rsidRDefault="00DE70E9" w:rsidP="000B084B">
            <w:pPr>
              <w:pStyle w:val="TAC"/>
            </w:pPr>
          </w:p>
        </w:tc>
        <w:tc>
          <w:tcPr>
            <w:tcW w:w="1466" w:type="dxa"/>
            <w:vMerge/>
            <w:vAlign w:val="center"/>
          </w:tcPr>
          <w:p w14:paraId="4A5D927B" w14:textId="77777777" w:rsidR="00DE70E9" w:rsidRPr="001D386E" w:rsidRDefault="00DE70E9" w:rsidP="000B084B">
            <w:pPr>
              <w:pStyle w:val="TAC"/>
              <w:rPr>
                <w:lang w:eastAsia="ja-JP"/>
              </w:rPr>
            </w:pPr>
          </w:p>
        </w:tc>
        <w:tc>
          <w:tcPr>
            <w:tcW w:w="769" w:type="dxa"/>
            <w:vAlign w:val="center"/>
          </w:tcPr>
          <w:p w14:paraId="02C94ABC" w14:textId="77777777" w:rsidR="00DE70E9" w:rsidRPr="001D386E" w:rsidRDefault="00DE70E9" w:rsidP="000B084B">
            <w:pPr>
              <w:pStyle w:val="TAC"/>
              <w:rPr>
                <w:lang w:eastAsia="ja-JP"/>
              </w:rPr>
            </w:pPr>
            <w:r w:rsidRPr="001D386E">
              <w:rPr>
                <w:rFonts w:eastAsia="MS Mincho"/>
              </w:rPr>
              <w:t>4</w:t>
            </w:r>
            <w:r w:rsidRPr="001D386E">
              <w:rPr>
                <w:rFonts w:eastAsia="Malgun Gothic" w:hint="eastAsia"/>
              </w:rPr>
              <w:t>6</w:t>
            </w:r>
          </w:p>
        </w:tc>
        <w:tc>
          <w:tcPr>
            <w:tcW w:w="3714" w:type="dxa"/>
            <w:gridSpan w:val="14"/>
            <w:vAlign w:val="center"/>
          </w:tcPr>
          <w:p w14:paraId="7F44BDCC" w14:textId="77777777" w:rsidR="00DE70E9" w:rsidRPr="001D386E" w:rsidRDefault="00DE70E9" w:rsidP="000B084B">
            <w:pPr>
              <w:pStyle w:val="TAC"/>
            </w:pPr>
            <w:r w:rsidRPr="001D386E">
              <w:rPr>
                <w:lang w:val="en-US"/>
              </w:rPr>
              <w:t>See CA_46C Bandwidth Combination Set 0 in Table 5.6A.1-1</w:t>
            </w:r>
          </w:p>
        </w:tc>
        <w:tc>
          <w:tcPr>
            <w:tcW w:w="1187" w:type="dxa"/>
            <w:vMerge/>
            <w:vAlign w:val="center"/>
          </w:tcPr>
          <w:p w14:paraId="0B324176" w14:textId="77777777" w:rsidR="00DE70E9" w:rsidRPr="001D386E" w:rsidRDefault="00DE70E9" w:rsidP="000B084B">
            <w:pPr>
              <w:pStyle w:val="TAC"/>
            </w:pPr>
          </w:p>
        </w:tc>
        <w:tc>
          <w:tcPr>
            <w:tcW w:w="1286" w:type="dxa"/>
            <w:vMerge/>
            <w:vAlign w:val="center"/>
          </w:tcPr>
          <w:p w14:paraId="22060A22" w14:textId="77777777" w:rsidR="00DE70E9" w:rsidRPr="001D386E" w:rsidRDefault="00DE70E9" w:rsidP="000B084B">
            <w:pPr>
              <w:pStyle w:val="TAC"/>
            </w:pPr>
          </w:p>
        </w:tc>
      </w:tr>
      <w:tr w:rsidR="00DE70E9" w:rsidRPr="001D386E" w14:paraId="30B9A5F4" w14:textId="77777777" w:rsidTr="000B084B">
        <w:trPr>
          <w:trHeight w:val="223"/>
          <w:jc w:val="center"/>
        </w:trPr>
        <w:tc>
          <w:tcPr>
            <w:tcW w:w="1401" w:type="dxa"/>
            <w:vMerge w:val="restart"/>
            <w:vAlign w:val="center"/>
          </w:tcPr>
          <w:p w14:paraId="3C519139" w14:textId="77777777" w:rsidR="00DE70E9" w:rsidRPr="001D386E" w:rsidRDefault="00DE70E9" w:rsidP="000B084B">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6" w:type="dxa"/>
            <w:vMerge w:val="restart"/>
            <w:vAlign w:val="center"/>
          </w:tcPr>
          <w:p w14:paraId="203D1585" w14:textId="77777777" w:rsidR="00DE70E9" w:rsidRPr="001D386E" w:rsidRDefault="00DE70E9" w:rsidP="000B084B">
            <w:pPr>
              <w:pStyle w:val="TAC"/>
              <w:rPr>
                <w:lang w:eastAsia="zh-CN"/>
              </w:rPr>
            </w:pPr>
            <w:r w:rsidRPr="001D386E">
              <w:rPr>
                <w:rFonts w:eastAsia="SimSun" w:hint="eastAsia"/>
                <w:lang w:eastAsia="zh-CN"/>
              </w:rPr>
              <w:t>-</w:t>
            </w:r>
          </w:p>
        </w:tc>
        <w:tc>
          <w:tcPr>
            <w:tcW w:w="769" w:type="dxa"/>
            <w:shd w:val="clear" w:color="auto" w:fill="auto"/>
            <w:vAlign w:val="center"/>
          </w:tcPr>
          <w:p w14:paraId="626F52AD" w14:textId="77777777" w:rsidR="00DE70E9" w:rsidRPr="001D386E" w:rsidRDefault="00DE70E9" w:rsidP="000B084B">
            <w:pPr>
              <w:pStyle w:val="TAC"/>
              <w:rPr>
                <w:rFonts w:eastAsia="SimSun"/>
                <w:lang w:eastAsia="zh-CN"/>
              </w:rPr>
            </w:pPr>
            <w:r w:rsidRPr="001D386E">
              <w:rPr>
                <w:rFonts w:eastAsia="Malgun Gothic" w:hint="eastAsia"/>
              </w:rPr>
              <w:t>3</w:t>
            </w:r>
          </w:p>
        </w:tc>
        <w:tc>
          <w:tcPr>
            <w:tcW w:w="727" w:type="dxa"/>
            <w:shd w:val="clear" w:color="auto" w:fill="auto"/>
            <w:vAlign w:val="center"/>
          </w:tcPr>
          <w:p w14:paraId="63C39C00" w14:textId="77777777" w:rsidR="00DE70E9" w:rsidRPr="001D386E" w:rsidRDefault="00DE70E9" w:rsidP="000B084B">
            <w:pPr>
              <w:pStyle w:val="TAC"/>
            </w:pPr>
          </w:p>
        </w:tc>
        <w:tc>
          <w:tcPr>
            <w:tcW w:w="587" w:type="dxa"/>
            <w:gridSpan w:val="2"/>
            <w:vAlign w:val="center"/>
          </w:tcPr>
          <w:p w14:paraId="62448E14" w14:textId="77777777" w:rsidR="00DE70E9" w:rsidRPr="001D386E" w:rsidRDefault="00DE70E9" w:rsidP="000B084B">
            <w:pPr>
              <w:pStyle w:val="TAC"/>
            </w:pPr>
          </w:p>
        </w:tc>
        <w:tc>
          <w:tcPr>
            <w:tcW w:w="588" w:type="dxa"/>
            <w:gridSpan w:val="2"/>
            <w:vAlign w:val="center"/>
          </w:tcPr>
          <w:p w14:paraId="7B0B8C8C" w14:textId="77777777" w:rsidR="00DE70E9" w:rsidRPr="001D386E" w:rsidRDefault="00DE70E9" w:rsidP="000B084B">
            <w:pPr>
              <w:pStyle w:val="TAC"/>
            </w:pPr>
            <w:r w:rsidRPr="001D386E">
              <w:rPr>
                <w:lang w:val="en-US"/>
              </w:rPr>
              <w:t>Yes</w:t>
            </w:r>
          </w:p>
        </w:tc>
        <w:tc>
          <w:tcPr>
            <w:tcW w:w="588" w:type="dxa"/>
            <w:gridSpan w:val="3"/>
            <w:vAlign w:val="center"/>
          </w:tcPr>
          <w:p w14:paraId="051BDDA9" w14:textId="77777777" w:rsidR="00DE70E9" w:rsidRPr="001D386E" w:rsidRDefault="00DE70E9" w:rsidP="000B084B">
            <w:pPr>
              <w:pStyle w:val="TAC"/>
            </w:pPr>
            <w:r w:rsidRPr="001D386E">
              <w:rPr>
                <w:lang w:val="en-US"/>
              </w:rPr>
              <w:t>Yes</w:t>
            </w:r>
          </w:p>
        </w:tc>
        <w:tc>
          <w:tcPr>
            <w:tcW w:w="592" w:type="dxa"/>
            <w:gridSpan w:val="3"/>
            <w:vAlign w:val="center"/>
          </w:tcPr>
          <w:p w14:paraId="1913472E" w14:textId="77777777" w:rsidR="00DE70E9" w:rsidRPr="001D386E" w:rsidRDefault="00DE70E9" w:rsidP="000B084B">
            <w:pPr>
              <w:pStyle w:val="TAC"/>
            </w:pPr>
            <w:r w:rsidRPr="001D386E">
              <w:rPr>
                <w:lang w:val="en-US"/>
              </w:rPr>
              <w:t>Yes</w:t>
            </w:r>
          </w:p>
        </w:tc>
        <w:tc>
          <w:tcPr>
            <w:tcW w:w="632" w:type="dxa"/>
            <w:gridSpan w:val="3"/>
            <w:vAlign w:val="center"/>
          </w:tcPr>
          <w:p w14:paraId="139E7EB0" w14:textId="77777777" w:rsidR="00DE70E9" w:rsidRPr="001D386E" w:rsidRDefault="00DE70E9" w:rsidP="000B084B">
            <w:pPr>
              <w:pStyle w:val="TAC"/>
            </w:pPr>
            <w:r w:rsidRPr="001D386E">
              <w:rPr>
                <w:lang w:val="en-US"/>
              </w:rPr>
              <w:t>Yes</w:t>
            </w:r>
          </w:p>
        </w:tc>
        <w:tc>
          <w:tcPr>
            <w:tcW w:w="1187" w:type="dxa"/>
            <w:vMerge w:val="restart"/>
            <w:vAlign w:val="center"/>
          </w:tcPr>
          <w:p w14:paraId="426EEAA6" w14:textId="77777777" w:rsidR="00DE70E9" w:rsidRPr="001D386E" w:rsidRDefault="00DE70E9" w:rsidP="000B084B">
            <w:pPr>
              <w:pStyle w:val="TAC"/>
            </w:pPr>
            <w:r w:rsidRPr="001D386E">
              <w:t>100</w:t>
            </w:r>
          </w:p>
        </w:tc>
        <w:tc>
          <w:tcPr>
            <w:tcW w:w="1286" w:type="dxa"/>
            <w:vMerge w:val="restart"/>
            <w:vAlign w:val="center"/>
          </w:tcPr>
          <w:p w14:paraId="342CAB70" w14:textId="77777777" w:rsidR="00DE70E9" w:rsidRPr="001D386E" w:rsidRDefault="00DE70E9" w:rsidP="000B084B">
            <w:pPr>
              <w:pStyle w:val="TAC"/>
            </w:pPr>
            <w:r w:rsidRPr="001D386E">
              <w:t>0</w:t>
            </w:r>
          </w:p>
        </w:tc>
      </w:tr>
      <w:tr w:rsidR="00DE70E9" w:rsidRPr="001D386E" w14:paraId="7E0DDE8E" w14:textId="77777777" w:rsidTr="000B084B">
        <w:trPr>
          <w:trHeight w:val="223"/>
          <w:jc w:val="center"/>
        </w:trPr>
        <w:tc>
          <w:tcPr>
            <w:tcW w:w="1401" w:type="dxa"/>
            <w:vMerge/>
            <w:vAlign w:val="center"/>
          </w:tcPr>
          <w:p w14:paraId="5D20594E" w14:textId="77777777" w:rsidR="00DE70E9" w:rsidRPr="001D386E" w:rsidRDefault="00DE70E9" w:rsidP="000B084B">
            <w:pPr>
              <w:pStyle w:val="TAC"/>
            </w:pPr>
          </w:p>
        </w:tc>
        <w:tc>
          <w:tcPr>
            <w:tcW w:w="1466" w:type="dxa"/>
            <w:vMerge/>
            <w:vAlign w:val="center"/>
          </w:tcPr>
          <w:p w14:paraId="3D0EF31B" w14:textId="77777777" w:rsidR="00DE70E9" w:rsidRPr="001D386E" w:rsidRDefault="00DE70E9" w:rsidP="000B084B">
            <w:pPr>
              <w:pStyle w:val="TAC"/>
              <w:rPr>
                <w:lang w:eastAsia="zh-CN"/>
              </w:rPr>
            </w:pPr>
          </w:p>
        </w:tc>
        <w:tc>
          <w:tcPr>
            <w:tcW w:w="769" w:type="dxa"/>
            <w:shd w:val="clear" w:color="auto" w:fill="auto"/>
            <w:vAlign w:val="center"/>
          </w:tcPr>
          <w:p w14:paraId="0191309F" w14:textId="77777777" w:rsidR="00DE70E9" w:rsidRPr="001D386E" w:rsidRDefault="00DE70E9" w:rsidP="000B084B">
            <w:pPr>
              <w:pStyle w:val="TAC"/>
              <w:rPr>
                <w:rFonts w:eastAsia="SimSun"/>
                <w:lang w:eastAsia="zh-CN"/>
              </w:rPr>
            </w:pPr>
            <w:r w:rsidRPr="001D386E">
              <w:rPr>
                <w:rFonts w:eastAsia="Malgun Gothic" w:hint="eastAsia"/>
                <w:lang w:val="en-US"/>
              </w:rPr>
              <w:t>7</w:t>
            </w:r>
          </w:p>
        </w:tc>
        <w:tc>
          <w:tcPr>
            <w:tcW w:w="727" w:type="dxa"/>
            <w:shd w:val="clear" w:color="auto" w:fill="auto"/>
            <w:vAlign w:val="center"/>
          </w:tcPr>
          <w:p w14:paraId="3A03071F" w14:textId="77777777" w:rsidR="00DE70E9" w:rsidRPr="001D386E" w:rsidRDefault="00DE70E9" w:rsidP="000B084B">
            <w:pPr>
              <w:pStyle w:val="TAC"/>
            </w:pPr>
          </w:p>
        </w:tc>
        <w:tc>
          <w:tcPr>
            <w:tcW w:w="587" w:type="dxa"/>
            <w:gridSpan w:val="2"/>
            <w:vAlign w:val="center"/>
          </w:tcPr>
          <w:p w14:paraId="2135156B" w14:textId="77777777" w:rsidR="00DE70E9" w:rsidRPr="001D386E" w:rsidRDefault="00DE70E9" w:rsidP="000B084B">
            <w:pPr>
              <w:pStyle w:val="TAC"/>
            </w:pPr>
          </w:p>
        </w:tc>
        <w:tc>
          <w:tcPr>
            <w:tcW w:w="588" w:type="dxa"/>
            <w:gridSpan w:val="2"/>
            <w:vAlign w:val="center"/>
          </w:tcPr>
          <w:p w14:paraId="0C83710E" w14:textId="77777777" w:rsidR="00DE70E9" w:rsidRPr="001D386E" w:rsidRDefault="00DE70E9" w:rsidP="000B084B">
            <w:pPr>
              <w:pStyle w:val="TAC"/>
            </w:pPr>
            <w:r w:rsidRPr="001D386E">
              <w:rPr>
                <w:lang w:val="en-US"/>
              </w:rPr>
              <w:t>Yes</w:t>
            </w:r>
          </w:p>
        </w:tc>
        <w:tc>
          <w:tcPr>
            <w:tcW w:w="588" w:type="dxa"/>
            <w:gridSpan w:val="3"/>
            <w:vAlign w:val="center"/>
          </w:tcPr>
          <w:p w14:paraId="2994EEFE" w14:textId="77777777" w:rsidR="00DE70E9" w:rsidRPr="001D386E" w:rsidRDefault="00DE70E9" w:rsidP="000B084B">
            <w:pPr>
              <w:pStyle w:val="TAC"/>
            </w:pPr>
            <w:r w:rsidRPr="001D386E">
              <w:rPr>
                <w:lang w:val="en-US"/>
              </w:rPr>
              <w:t>Yes</w:t>
            </w:r>
          </w:p>
        </w:tc>
        <w:tc>
          <w:tcPr>
            <w:tcW w:w="592" w:type="dxa"/>
            <w:gridSpan w:val="3"/>
            <w:vAlign w:val="center"/>
          </w:tcPr>
          <w:p w14:paraId="51A155FF" w14:textId="77777777" w:rsidR="00DE70E9" w:rsidRPr="001D386E" w:rsidRDefault="00DE70E9" w:rsidP="000B084B">
            <w:pPr>
              <w:pStyle w:val="TAC"/>
            </w:pPr>
            <w:r w:rsidRPr="001D386E">
              <w:rPr>
                <w:lang w:val="en-US"/>
              </w:rPr>
              <w:t>Yes</w:t>
            </w:r>
          </w:p>
        </w:tc>
        <w:tc>
          <w:tcPr>
            <w:tcW w:w="632" w:type="dxa"/>
            <w:gridSpan w:val="3"/>
            <w:vAlign w:val="center"/>
          </w:tcPr>
          <w:p w14:paraId="356CFBAB" w14:textId="77777777" w:rsidR="00DE70E9" w:rsidRPr="001D386E" w:rsidRDefault="00DE70E9" w:rsidP="000B084B">
            <w:pPr>
              <w:pStyle w:val="TAC"/>
            </w:pPr>
            <w:r w:rsidRPr="001D386E">
              <w:rPr>
                <w:lang w:val="en-US"/>
              </w:rPr>
              <w:t>Yes</w:t>
            </w:r>
          </w:p>
        </w:tc>
        <w:tc>
          <w:tcPr>
            <w:tcW w:w="1187" w:type="dxa"/>
            <w:vMerge/>
            <w:vAlign w:val="center"/>
          </w:tcPr>
          <w:p w14:paraId="30FF9568" w14:textId="77777777" w:rsidR="00DE70E9" w:rsidRPr="001D386E" w:rsidRDefault="00DE70E9" w:rsidP="000B084B">
            <w:pPr>
              <w:pStyle w:val="TAC"/>
            </w:pPr>
          </w:p>
        </w:tc>
        <w:tc>
          <w:tcPr>
            <w:tcW w:w="1286" w:type="dxa"/>
            <w:vMerge/>
            <w:vAlign w:val="center"/>
          </w:tcPr>
          <w:p w14:paraId="581378CB" w14:textId="77777777" w:rsidR="00DE70E9" w:rsidRPr="001D386E" w:rsidRDefault="00DE70E9" w:rsidP="000B084B">
            <w:pPr>
              <w:pStyle w:val="TAC"/>
            </w:pPr>
          </w:p>
        </w:tc>
      </w:tr>
      <w:tr w:rsidR="00DE70E9" w:rsidRPr="001D386E" w14:paraId="44D73AA3" w14:textId="77777777" w:rsidTr="000B084B">
        <w:trPr>
          <w:trHeight w:val="223"/>
          <w:jc w:val="center"/>
        </w:trPr>
        <w:tc>
          <w:tcPr>
            <w:tcW w:w="1401" w:type="dxa"/>
            <w:vMerge/>
            <w:vAlign w:val="center"/>
          </w:tcPr>
          <w:p w14:paraId="751FF37B" w14:textId="77777777" w:rsidR="00DE70E9" w:rsidRPr="001D386E" w:rsidRDefault="00DE70E9" w:rsidP="000B084B">
            <w:pPr>
              <w:pStyle w:val="TAC"/>
            </w:pPr>
          </w:p>
        </w:tc>
        <w:tc>
          <w:tcPr>
            <w:tcW w:w="1466" w:type="dxa"/>
            <w:vMerge/>
            <w:vAlign w:val="center"/>
          </w:tcPr>
          <w:p w14:paraId="65CCA64D" w14:textId="77777777" w:rsidR="00DE70E9" w:rsidRPr="001D386E" w:rsidRDefault="00DE70E9" w:rsidP="000B084B">
            <w:pPr>
              <w:pStyle w:val="TAC"/>
              <w:rPr>
                <w:lang w:eastAsia="zh-CN"/>
              </w:rPr>
            </w:pPr>
          </w:p>
        </w:tc>
        <w:tc>
          <w:tcPr>
            <w:tcW w:w="769" w:type="dxa"/>
            <w:shd w:val="clear" w:color="auto" w:fill="auto"/>
            <w:vAlign w:val="center"/>
          </w:tcPr>
          <w:p w14:paraId="7714B21C" w14:textId="77777777" w:rsidR="00DE70E9" w:rsidRPr="001D386E" w:rsidRDefault="00DE70E9" w:rsidP="000B084B">
            <w:pPr>
              <w:pStyle w:val="TAC"/>
              <w:rPr>
                <w:rFonts w:eastAsia="SimSun"/>
                <w:lang w:eastAsia="zh-CN"/>
              </w:rPr>
            </w:pPr>
            <w:r w:rsidRPr="001D386E">
              <w:rPr>
                <w:rFonts w:eastAsia="Malgun Gothic" w:hint="eastAsia"/>
                <w:lang w:val="en-US"/>
              </w:rPr>
              <w:t>46</w:t>
            </w:r>
          </w:p>
        </w:tc>
        <w:tc>
          <w:tcPr>
            <w:tcW w:w="3714" w:type="dxa"/>
            <w:gridSpan w:val="14"/>
            <w:shd w:val="clear" w:color="auto" w:fill="auto"/>
            <w:vAlign w:val="center"/>
          </w:tcPr>
          <w:p w14:paraId="7001C9B7" w14:textId="77777777" w:rsidR="00DE70E9" w:rsidRPr="001D386E" w:rsidRDefault="00DE70E9" w:rsidP="000B084B">
            <w:pPr>
              <w:pStyle w:val="TAC"/>
            </w:pPr>
            <w:r w:rsidRPr="001D386E">
              <w:t>See CA_46D Bandwidth Combination Set 0 in Table 5.6A.1-1</w:t>
            </w:r>
          </w:p>
        </w:tc>
        <w:tc>
          <w:tcPr>
            <w:tcW w:w="1187" w:type="dxa"/>
            <w:vMerge/>
            <w:vAlign w:val="center"/>
          </w:tcPr>
          <w:p w14:paraId="0FA460E7" w14:textId="77777777" w:rsidR="00DE70E9" w:rsidRPr="001D386E" w:rsidRDefault="00DE70E9" w:rsidP="000B084B">
            <w:pPr>
              <w:pStyle w:val="TAC"/>
            </w:pPr>
          </w:p>
        </w:tc>
        <w:tc>
          <w:tcPr>
            <w:tcW w:w="1286" w:type="dxa"/>
            <w:vMerge/>
            <w:vAlign w:val="center"/>
          </w:tcPr>
          <w:p w14:paraId="3026354B" w14:textId="77777777" w:rsidR="00DE70E9" w:rsidRPr="001D386E" w:rsidRDefault="00DE70E9" w:rsidP="000B084B">
            <w:pPr>
              <w:pStyle w:val="TAC"/>
            </w:pPr>
          </w:p>
        </w:tc>
      </w:tr>
      <w:tr w:rsidR="00DE70E9" w:rsidRPr="001D386E" w14:paraId="718E25A6" w14:textId="77777777" w:rsidTr="000B084B">
        <w:trPr>
          <w:trHeight w:val="223"/>
          <w:jc w:val="center"/>
        </w:trPr>
        <w:tc>
          <w:tcPr>
            <w:tcW w:w="1401" w:type="dxa"/>
            <w:vMerge w:val="restart"/>
            <w:vAlign w:val="center"/>
          </w:tcPr>
          <w:p w14:paraId="0FF1687E" w14:textId="77777777" w:rsidR="00DE70E9" w:rsidRPr="001D386E" w:rsidRDefault="00DE70E9" w:rsidP="000B084B">
            <w:pPr>
              <w:pStyle w:val="TAC"/>
              <w:rPr>
                <w:lang w:eastAsia="ja-JP"/>
              </w:rPr>
            </w:pPr>
            <w:r w:rsidRPr="001D386E">
              <w:rPr>
                <w:lang w:val="it-IT"/>
              </w:rPr>
              <w:t>CA_3A-7A-46E</w:t>
            </w:r>
          </w:p>
        </w:tc>
        <w:tc>
          <w:tcPr>
            <w:tcW w:w="1466" w:type="dxa"/>
            <w:vMerge w:val="restart"/>
            <w:vAlign w:val="center"/>
          </w:tcPr>
          <w:p w14:paraId="3B42651E" w14:textId="77777777" w:rsidR="00DE70E9" w:rsidRPr="001D386E" w:rsidRDefault="00DE70E9" w:rsidP="000B084B">
            <w:pPr>
              <w:pStyle w:val="TAC"/>
              <w:rPr>
                <w:lang w:eastAsia="zh-CN"/>
              </w:rPr>
            </w:pPr>
            <w:r w:rsidRPr="001D386E">
              <w:rPr>
                <w:lang w:val="it-IT" w:eastAsia="zh-CN"/>
              </w:rPr>
              <w:t>-</w:t>
            </w:r>
          </w:p>
        </w:tc>
        <w:tc>
          <w:tcPr>
            <w:tcW w:w="769" w:type="dxa"/>
            <w:shd w:val="clear" w:color="auto" w:fill="auto"/>
            <w:vAlign w:val="center"/>
          </w:tcPr>
          <w:p w14:paraId="7D2E0457" w14:textId="77777777" w:rsidR="00DE70E9" w:rsidRPr="001D386E" w:rsidRDefault="00DE70E9" w:rsidP="000B084B">
            <w:pPr>
              <w:pStyle w:val="TAC"/>
              <w:rPr>
                <w:lang w:eastAsia="zh-CN"/>
              </w:rPr>
            </w:pPr>
            <w:r w:rsidRPr="001D386E">
              <w:rPr>
                <w:rFonts w:eastAsia="Malgun Gothic"/>
                <w:lang w:val="en-US"/>
              </w:rPr>
              <w:t>3</w:t>
            </w:r>
          </w:p>
        </w:tc>
        <w:tc>
          <w:tcPr>
            <w:tcW w:w="727" w:type="dxa"/>
            <w:shd w:val="clear" w:color="auto" w:fill="auto"/>
            <w:vAlign w:val="center"/>
          </w:tcPr>
          <w:p w14:paraId="696972A4" w14:textId="77777777" w:rsidR="00DE70E9" w:rsidRPr="001D386E" w:rsidRDefault="00DE70E9" w:rsidP="000B084B">
            <w:pPr>
              <w:pStyle w:val="TAC"/>
              <w:rPr>
                <w:lang w:eastAsia="ja-JP"/>
              </w:rPr>
            </w:pPr>
          </w:p>
        </w:tc>
        <w:tc>
          <w:tcPr>
            <w:tcW w:w="587" w:type="dxa"/>
            <w:gridSpan w:val="2"/>
            <w:vAlign w:val="center"/>
          </w:tcPr>
          <w:p w14:paraId="0D5FF34B" w14:textId="77777777" w:rsidR="00DE70E9" w:rsidRPr="001D386E" w:rsidRDefault="00DE70E9" w:rsidP="000B084B">
            <w:pPr>
              <w:pStyle w:val="TAC"/>
              <w:rPr>
                <w:lang w:eastAsia="ja-JP"/>
              </w:rPr>
            </w:pPr>
          </w:p>
        </w:tc>
        <w:tc>
          <w:tcPr>
            <w:tcW w:w="588" w:type="dxa"/>
            <w:gridSpan w:val="2"/>
            <w:vAlign w:val="center"/>
          </w:tcPr>
          <w:p w14:paraId="3505456F" w14:textId="77777777" w:rsidR="00DE70E9" w:rsidRPr="001D386E" w:rsidRDefault="00DE70E9" w:rsidP="000B084B">
            <w:pPr>
              <w:pStyle w:val="TAC"/>
              <w:rPr>
                <w:lang w:eastAsia="ja-JP"/>
              </w:rPr>
            </w:pPr>
            <w:r w:rsidRPr="001D386E">
              <w:rPr>
                <w:lang w:val="it-IT"/>
              </w:rPr>
              <w:t>Yes</w:t>
            </w:r>
          </w:p>
        </w:tc>
        <w:tc>
          <w:tcPr>
            <w:tcW w:w="588" w:type="dxa"/>
            <w:gridSpan w:val="3"/>
            <w:vAlign w:val="center"/>
          </w:tcPr>
          <w:p w14:paraId="26458E37" w14:textId="77777777" w:rsidR="00DE70E9" w:rsidRPr="001D386E" w:rsidRDefault="00DE70E9" w:rsidP="000B084B">
            <w:pPr>
              <w:pStyle w:val="TAC"/>
              <w:rPr>
                <w:lang w:eastAsia="ja-JP"/>
              </w:rPr>
            </w:pPr>
            <w:r w:rsidRPr="001D386E">
              <w:rPr>
                <w:lang w:val="it-IT"/>
              </w:rPr>
              <w:t>Yes</w:t>
            </w:r>
          </w:p>
        </w:tc>
        <w:tc>
          <w:tcPr>
            <w:tcW w:w="592" w:type="dxa"/>
            <w:gridSpan w:val="3"/>
            <w:vAlign w:val="center"/>
          </w:tcPr>
          <w:p w14:paraId="556D941E" w14:textId="77777777" w:rsidR="00DE70E9" w:rsidRPr="001D386E" w:rsidRDefault="00DE70E9" w:rsidP="000B084B">
            <w:pPr>
              <w:pStyle w:val="TAC"/>
              <w:rPr>
                <w:lang w:eastAsia="ja-JP"/>
              </w:rPr>
            </w:pPr>
            <w:r w:rsidRPr="001D386E">
              <w:rPr>
                <w:lang w:val="it-IT"/>
              </w:rPr>
              <w:t>Yes</w:t>
            </w:r>
          </w:p>
        </w:tc>
        <w:tc>
          <w:tcPr>
            <w:tcW w:w="632" w:type="dxa"/>
            <w:gridSpan w:val="3"/>
            <w:vAlign w:val="center"/>
          </w:tcPr>
          <w:p w14:paraId="67D82F51" w14:textId="77777777" w:rsidR="00DE70E9" w:rsidRPr="001D386E" w:rsidRDefault="00DE70E9" w:rsidP="000B084B">
            <w:pPr>
              <w:pStyle w:val="TAC"/>
              <w:rPr>
                <w:lang w:eastAsia="zh-CN"/>
              </w:rPr>
            </w:pPr>
            <w:r w:rsidRPr="001D386E">
              <w:rPr>
                <w:lang w:val="it-IT"/>
              </w:rPr>
              <w:t>Yes</w:t>
            </w:r>
          </w:p>
        </w:tc>
        <w:tc>
          <w:tcPr>
            <w:tcW w:w="1187" w:type="dxa"/>
            <w:vMerge w:val="restart"/>
            <w:vAlign w:val="center"/>
          </w:tcPr>
          <w:p w14:paraId="6B9C3042" w14:textId="77777777" w:rsidR="00DE70E9" w:rsidRPr="001D386E" w:rsidRDefault="00DE70E9" w:rsidP="000B084B">
            <w:pPr>
              <w:pStyle w:val="TAC"/>
              <w:rPr>
                <w:lang w:eastAsia="ja-JP"/>
              </w:rPr>
            </w:pPr>
            <w:r w:rsidRPr="001D386E">
              <w:rPr>
                <w:lang w:eastAsia="zh-CN"/>
              </w:rPr>
              <w:t>120</w:t>
            </w:r>
          </w:p>
        </w:tc>
        <w:tc>
          <w:tcPr>
            <w:tcW w:w="1286" w:type="dxa"/>
            <w:vMerge w:val="restart"/>
            <w:vAlign w:val="center"/>
          </w:tcPr>
          <w:p w14:paraId="61F43B27" w14:textId="77777777" w:rsidR="00DE70E9" w:rsidRPr="001D386E" w:rsidRDefault="00DE70E9" w:rsidP="000B084B">
            <w:pPr>
              <w:pStyle w:val="TAC"/>
              <w:rPr>
                <w:lang w:eastAsia="ja-JP"/>
              </w:rPr>
            </w:pPr>
            <w:r w:rsidRPr="001D386E">
              <w:rPr>
                <w:lang w:eastAsia="ja-JP"/>
              </w:rPr>
              <w:t>0</w:t>
            </w:r>
          </w:p>
        </w:tc>
      </w:tr>
      <w:tr w:rsidR="00DE70E9" w:rsidRPr="001D386E" w14:paraId="71B5DEB3" w14:textId="77777777" w:rsidTr="000B084B">
        <w:trPr>
          <w:trHeight w:val="223"/>
          <w:jc w:val="center"/>
        </w:trPr>
        <w:tc>
          <w:tcPr>
            <w:tcW w:w="1401" w:type="dxa"/>
            <w:vMerge/>
            <w:vAlign w:val="center"/>
          </w:tcPr>
          <w:p w14:paraId="75475361" w14:textId="77777777" w:rsidR="00DE70E9" w:rsidRPr="001D386E" w:rsidRDefault="00DE70E9" w:rsidP="000B084B">
            <w:pPr>
              <w:pStyle w:val="TAC"/>
              <w:rPr>
                <w:lang w:eastAsia="ja-JP"/>
              </w:rPr>
            </w:pPr>
          </w:p>
        </w:tc>
        <w:tc>
          <w:tcPr>
            <w:tcW w:w="1466" w:type="dxa"/>
            <w:vMerge/>
            <w:vAlign w:val="center"/>
          </w:tcPr>
          <w:p w14:paraId="4C5696AA" w14:textId="77777777" w:rsidR="00DE70E9" w:rsidRPr="001D386E" w:rsidRDefault="00DE70E9" w:rsidP="000B084B">
            <w:pPr>
              <w:pStyle w:val="TAC"/>
              <w:rPr>
                <w:lang w:eastAsia="zh-CN"/>
              </w:rPr>
            </w:pPr>
          </w:p>
        </w:tc>
        <w:tc>
          <w:tcPr>
            <w:tcW w:w="769" w:type="dxa"/>
            <w:shd w:val="clear" w:color="auto" w:fill="auto"/>
            <w:vAlign w:val="center"/>
          </w:tcPr>
          <w:p w14:paraId="30DEDD49" w14:textId="77777777" w:rsidR="00DE70E9" w:rsidRPr="001D386E" w:rsidRDefault="00DE70E9" w:rsidP="000B084B">
            <w:pPr>
              <w:pStyle w:val="TAC"/>
              <w:rPr>
                <w:lang w:eastAsia="zh-CN"/>
              </w:rPr>
            </w:pPr>
            <w:r w:rsidRPr="001D386E">
              <w:rPr>
                <w:rFonts w:eastAsia="Malgun Gothic"/>
                <w:lang w:val="en-US"/>
              </w:rPr>
              <w:t>7</w:t>
            </w:r>
          </w:p>
        </w:tc>
        <w:tc>
          <w:tcPr>
            <w:tcW w:w="727" w:type="dxa"/>
            <w:shd w:val="clear" w:color="auto" w:fill="auto"/>
            <w:vAlign w:val="center"/>
          </w:tcPr>
          <w:p w14:paraId="70DC1814" w14:textId="77777777" w:rsidR="00DE70E9" w:rsidRPr="001D386E" w:rsidRDefault="00DE70E9" w:rsidP="000B084B">
            <w:pPr>
              <w:pStyle w:val="TAC"/>
              <w:rPr>
                <w:lang w:eastAsia="ja-JP"/>
              </w:rPr>
            </w:pPr>
          </w:p>
        </w:tc>
        <w:tc>
          <w:tcPr>
            <w:tcW w:w="587" w:type="dxa"/>
            <w:gridSpan w:val="2"/>
            <w:vAlign w:val="center"/>
          </w:tcPr>
          <w:p w14:paraId="469499F2" w14:textId="77777777" w:rsidR="00DE70E9" w:rsidRPr="001D386E" w:rsidRDefault="00DE70E9" w:rsidP="000B084B">
            <w:pPr>
              <w:pStyle w:val="TAC"/>
              <w:rPr>
                <w:lang w:eastAsia="ja-JP"/>
              </w:rPr>
            </w:pPr>
          </w:p>
        </w:tc>
        <w:tc>
          <w:tcPr>
            <w:tcW w:w="588" w:type="dxa"/>
            <w:gridSpan w:val="2"/>
            <w:vAlign w:val="center"/>
          </w:tcPr>
          <w:p w14:paraId="4DE2BB4B" w14:textId="77777777" w:rsidR="00DE70E9" w:rsidRPr="001D386E" w:rsidRDefault="00DE70E9" w:rsidP="000B084B">
            <w:pPr>
              <w:pStyle w:val="TAC"/>
              <w:rPr>
                <w:lang w:eastAsia="ja-JP"/>
              </w:rPr>
            </w:pPr>
            <w:r w:rsidRPr="001D386E">
              <w:rPr>
                <w:lang w:val="it-IT"/>
              </w:rPr>
              <w:t>Yes</w:t>
            </w:r>
          </w:p>
        </w:tc>
        <w:tc>
          <w:tcPr>
            <w:tcW w:w="588" w:type="dxa"/>
            <w:gridSpan w:val="3"/>
            <w:vAlign w:val="center"/>
          </w:tcPr>
          <w:p w14:paraId="0E38190C" w14:textId="77777777" w:rsidR="00DE70E9" w:rsidRPr="001D386E" w:rsidRDefault="00DE70E9" w:rsidP="000B084B">
            <w:pPr>
              <w:pStyle w:val="TAC"/>
              <w:rPr>
                <w:lang w:eastAsia="ja-JP"/>
              </w:rPr>
            </w:pPr>
            <w:r w:rsidRPr="001D386E">
              <w:rPr>
                <w:lang w:val="it-IT"/>
              </w:rPr>
              <w:t>Yes</w:t>
            </w:r>
          </w:p>
        </w:tc>
        <w:tc>
          <w:tcPr>
            <w:tcW w:w="592" w:type="dxa"/>
            <w:gridSpan w:val="3"/>
            <w:vAlign w:val="center"/>
          </w:tcPr>
          <w:p w14:paraId="19258AF3" w14:textId="77777777" w:rsidR="00DE70E9" w:rsidRPr="001D386E" w:rsidRDefault="00DE70E9" w:rsidP="000B084B">
            <w:pPr>
              <w:pStyle w:val="TAC"/>
              <w:rPr>
                <w:lang w:eastAsia="ja-JP"/>
              </w:rPr>
            </w:pPr>
            <w:r w:rsidRPr="001D386E">
              <w:rPr>
                <w:lang w:val="it-IT"/>
              </w:rPr>
              <w:t>Yes</w:t>
            </w:r>
          </w:p>
        </w:tc>
        <w:tc>
          <w:tcPr>
            <w:tcW w:w="632" w:type="dxa"/>
            <w:gridSpan w:val="3"/>
            <w:vAlign w:val="center"/>
          </w:tcPr>
          <w:p w14:paraId="5050387C" w14:textId="77777777" w:rsidR="00DE70E9" w:rsidRPr="001D386E" w:rsidRDefault="00DE70E9" w:rsidP="000B084B">
            <w:pPr>
              <w:pStyle w:val="TAC"/>
              <w:rPr>
                <w:lang w:eastAsia="zh-CN"/>
              </w:rPr>
            </w:pPr>
            <w:r w:rsidRPr="001D386E">
              <w:rPr>
                <w:lang w:val="it-IT"/>
              </w:rPr>
              <w:t>Yes</w:t>
            </w:r>
          </w:p>
        </w:tc>
        <w:tc>
          <w:tcPr>
            <w:tcW w:w="1187" w:type="dxa"/>
            <w:vMerge/>
            <w:vAlign w:val="center"/>
          </w:tcPr>
          <w:p w14:paraId="3093CD55" w14:textId="77777777" w:rsidR="00DE70E9" w:rsidRPr="001D386E" w:rsidRDefault="00DE70E9" w:rsidP="000B084B">
            <w:pPr>
              <w:pStyle w:val="TAC"/>
              <w:rPr>
                <w:lang w:eastAsia="ja-JP"/>
              </w:rPr>
            </w:pPr>
          </w:p>
        </w:tc>
        <w:tc>
          <w:tcPr>
            <w:tcW w:w="1286" w:type="dxa"/>
            <w:vMerge/>
            <w:vAlign w:val="center"/>
          </w:tcPr>
          <w:p w14:paraId="3138F904" w14:textId="77777777" w:rsidR="00DE70E9" w:rsidRPr="001D386E" w:rsidRDefault="00DE70E9" w:rsidP="000B084B">
            <w:pPr>
              <w:pStyle w:val="TAC"/>
              <w:rPr>
                <w:lang w:eastAsia="ja-JP"/>
              </w:rPr>
            </w:pPr>
          </w:p>
        </w:tc>
      </w:tr>
      <w:tr w:rsidR="00DE70E9" w:rsidRPr="001D386E" w14:paraId="7047DA1A" w14:textId="77777777" w:rsidTr="000B084B">
        <w:trPr>
          <w:trHeight w:val="223"/>
          <w:jc w:val="center"/>
        </w:trPr>
        <w:tc>
          <w:tcPr>
            <w:tcW w:w="1401" w:type="dxa"/>
            <w:vMerge/>
            <w:vAlign w:val="center"/>
          </w:tcPr>
          <w:p w14:paraId="692D6778" w14:textId="77777777" w:rsidR="00DE70E9" w:rsidRPr="001D386E" w:rsidRDefault="00DE70E9" w:rsidP="000B084B">
            <w:pPr>
              <w:pStyle w:val="TAC"/>
              <w:rPr>
                <w:lang w:eastAsia="ja-JP"/>
              </w:rPr>
            </w:pPr>
          </w:p>
        </w:tc>
        <w:tc>
          <w:tcPr>
            <w:tcW w:w="1466" w:type="dxa"/>
            <w:vMerge/>
            <w:vAlign w:val="center"/>
          </w:tcPr>
          <w:p w14:paraId="0DE75CE9" w14:textId="77777777" w:rsidR="00DE70E9" w:rsidRPr="001D386E" w:rsidRDefault="00DE70E9" w:rsidP="000B084B">
            <w:pPr>
              <w:pStyle w:val="TAC"/>
              <w:rPr>
                <w:lang w:eastAsia="zh-CN"/>
              </w:rPr>
            </w:pPr>
          </w:p>
        </w:tc>
        <w:tc>
          <w:tcPr>
            <w:tcW w:w="769" w:type="dxa"/>
            <w:shd w:val="clear" w:color="auto" w:fill="auto"/>
            <w:vAlign w:val="center"/>
          </w:tcPr>
          <w:p w14:paraId="7FE402D9" w14:textId="77777777" w:rsidR="00DE70E9" w:rsidRPr="001D386E" w:rsidRDefault="00DE70E9" w:rsidP="000B084B">
            <w:pPr>
              <w:pStyle w:val="TAC"/>
              <w:rPr>
                <w:lang w:eastAsia="zh-CN"/>
              </w:rPr>
            </w:pPr>
            <w:r w:rsidRPr="001D386E">
              <w:rPr>
                <w:rFonts w:eastAsia="Malgun Gothic"/>
                <w:lang w:val="en-US"/>
              </w:rPr>
              <w:t>46</w:t>
            </w:r>
          </w:p>
        </w:tc>
        <w:tc>
          <w:tcPr>
            <w:tcW w:w="3714" w:type="dxa"/>
            <w:gridSpan w:val="14"/>
            <w:shd w:val="clear" w:color="auto" w:fill="auto"/>
            <w:vAlign w:val="center"/>
          </w:tcPr>
          <w:p w14:paraId="694E457A" w14:textId="77777777" w:rsidR="00DE70E9" w:rsidRPr="001D386E" w:rsidRDefault="00DE70E9" w:rsidP="000B084B">
            <w:pPr>
              <w:pStyle w:val="TAC"/>
              <w:rPr>
                <w:lang w:eastAsia="zh-CN"/>
              </w:rPr>
            </w:pPr>
            <w:r w:rsidRPr="001D386E">
              <w:t>See CA_46E Bandwidth Combination Set 0 in Table 5.6A.1-1</w:t>
            </w:r>
          </w:p>
        </w:tc>
        <w:tc>
          <w:tcPr>
            <w:tcW w:w="1187" w:type="dxa"/>
            <w:vMerge/>
            <w:vAlign w:val="center"/>
          </w:tcPr>
          <w:p w14:paraId="7ACC42E4" w14:textId="77777777" w:rsidR="00DE70E9" w:rsidRPr="001D386E" w:rsidRDefault="00DE70E9" w:rsidP="000B084B">
            <w:pPr>
              <w:pStyle w:val="TAC"/>
              <w:rPr>
                <w:lang w:eastAsia="ja-JP"/>
              </w:rPr>
            </w:pPr>
          </w:p>
        </w:tc>
        <w:tc>
          <w:tcPr>
            <w:tcW w:w="1286" w:type="dxa"/>
            <w:vMerge/>
            <w:vAlign w:val="center"/>
          </w:tcPr>
          <w:p w14:paraId="092F2269" w14:textId="77777777" w:rsidR="00DE70E9" w:rsidRPr="001D386E" w:rsidRDefault="00DE70E9" w:rsidP="000B084B">
            <w:pPr>
              <w:pStyle w:val="TAC"/>
              <w:rPr>
                <w:lang w:eastAsia="ja-JP"/>
              </w:rPr>
            </w:pPr>
          </w:p>
        </w:tc>
      </w:tr>
      <w:tr w:rsidR="00DE70E9" w:rsidRPr="001D386E" w14:paraId="6B74A86D" w14:textId="77777777" w:rsidTr="000B084B">
        <w:trPr>
          <w:trHeight w:val="223"/>
          <w:jc w:val="center"/>
        </w:trPr>
        <w:tc>
          <w:tcPr>
            <w:tcW w:w="1401" w:type="dxa"/>
            <w:vMerge w:val="restart"/>
            <w:vAlign w:val="center"/>
          </w:tcPr>
          <w:p w14:paraId="0F870DFC" w14:textId="77777777" w:rsidR="00DE70E9" w:rsidRPr="001D386E" w:rsidRDefault="00DE70E9" w:rsidP="000B084B">
            <w:pPr>
              <w:pStyle w:val="TAC"/>
              <w:rPr>
                <w:lang w:eastAsia="ja-JP"/>
              </w:rPr>
            </w:pPr>
            <w:r w:rsidRPr="001D386E">
              <w:rPr>
                <w:lang w:eastAsia="zh-CN"/>
              </w:rPr>
              <w:t>CA_3A-8A-</w:t>
            </w:r>
            <w:r w:rsidRPr="001D386E">
              <w:rPr>
                <w:rFonts w:eastAsia="SimSun" w:hint="eastAsia"/>
                <w:lang w:eastAsia="zh-CN"/>
              </w:rPr>
              <w:t>11</w:t>
            </w:r>
            <w:r w:rsidRPr="001D386E">
              <w:rPr>
                <w:lang w:eastAsia="zh-CN"/>
              </w:rPr>
              <w:t>A</w:t>
            </w:r>
          </w:p>
        </w:tc>
        <w:tc>
          <w:tcPr>
            <w:tcW w:w="1466" w:type="dxa"/>
            <w:vMerge w:val="restart"/>
            <w:vAlign w:val="center"/>
          </w:tcPr>
          <w:p w14:paraId="4B303DCF" w14:textId="77777777" w:rsidR="00DE70E9" w:rsidRPr="001D386E" w:rsidRDefault="00DE70E9" w:rsidP="000B084B">
            <w:pPr>
              <w:pStyle w:val="TAC"/>
              <w:rPr>
                <w:lang w:eastAsia="zh-CN"/>
              </w:rPr>
            </w:pPr>
            <w:r w:rsidRPr="001D386E">
              <w:rPr>
                <w:rFonts w:eastAsia="SimSun" w:hint="eastAsia"/>
                <w:lang w:eastAsia="zh-CN"/>
              </w:rPr>
              <w:t>-</w:t>
            </w:r>
          </w:p>
        </w:tc>
        <w:tc>
          <w:tcPr>
            <w:tcW w:w="769" w:type="dxa"/>
            <w:shd w:val="clear" w:color="auto" w:fill="auto"/>
            <w:vAlign w:val="center"/>
          </w:tcPr>
          <w:p w14:paraId="14C0100F" w14:textId="77777777" w:rsidR="00DE70E9" w:rsidRPr="001D386E" w:rsidRDefault="00DE70E9" w:rsidP="000B084B">
            <w:pPr>
              <w:pStyle w:val="TAC"/>
              <w:rPr>
                <w:lang w:eastAsia="zh-CN"/>
              </w:rPr>
            </w:pPr>
            <w:r w:rsidRPr="001D386E">
              <w:t>3</w:t>
            </w:r>
          </w:p>
        </w:tc>
        <w:tc>
          <w:tcPr>
            <w:tcW w:w="727" w:type="dxa"/>
            <w:shd w:val="clear" w:color="auto" w:fill="auto"/>
            <w:vAlign w:val="center"/>
          </w:tcPr>
          <w:p w14:paraId="2734CB78" w14:textId="77777777" w:rsidR="00DE70E9" w:rsidRPr="001D386E" w:rsidRDefault="00DE70E9" w:rsidP="000B084B">
            <w:pPr>
              <w:pStyle w:val="TAC"/>
              <w:rPr>
                <w:lang w:eastAsia="ja-JP"/>
              </w:rPr>
            </w:pPr>
          </w:p>
        </w:tc>
        <w:tc>
          <w:tcPr>
            <w:tcW w:w="587" w:type="dxa"/>
            <w:gridSpan w:val="2"/>
            <w:vAlign w:val="center"/>
          </w:tcPr>
          <w:p w14:paraId="2F6E8107" w14:textId="77777777" w:rsidR="00DE70E9" w:rsidRPr="001D386E" w:rsidRDefault="00DE70E9" w:rsidP="000B084B">
            <w:pPr>
              <w:pStyle w:val="TAC"/>
              <w:rPr>
                <w:lang w:eastAsia="ja-JP"/>
              </w:rPr>
            </w:pPr>
          </w:p>
        </w:tc>
        <w:tc>
          <w:tcPr>
            <w:tcW w:w="588" w:type="dxa"/>
            <w:gridSpan w:val="2"/>
            <w:vAlign w:val="center"/>
          </w:tcPr>
          <w:p w14:paraId="3D58B97E"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0FD0E959"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5C94B540" w14:textId="77777777" w:rsidR="00DE70E9" w:rsidRPr="001D386E" w:rsidRDefault="00DE70E9" w:rsidP="000B084B">
            <w:pPr>
              <w:pStyle w:val="TAC"/>
              <w:rPr>
                <w:lang w:eastAsia="ja-JP"/>
              </w:rPr>
            </w:pPr>
            <w:r w:rsidRPr="001D386E">
              <w:rPr>
                <w:lang w:eastAsia="ja-JP"/>
              </w:rPr>
              <w:t>Yes</w:t>
            </w:r>
          </w:p>
        </w:tc>
        <w:tc>
          <w:tcPr>
            <w:tcW w:w="632" w:type="dxa"/>
            <w:gridSpan w:val="3"/>
            <w:vAlign w:val="center"/>
          </w:tcPr>
          <w:p w14:paraId="4FFA41C0" w14:textId="77777777" w:rsidR="00DE70E9" w:rsidRPr="001D386E" w:rsidRDefault="00DE70E9" w:rsidP="000B084B">
            <w:pPr>
              <w:pStyle w:val="TAC"/>
              <w:rPr>
                <w:lang w:eastAsia="zh-CN"/>
              </w:rPr>
            </w:pPr>
            <w:r w:rsidRPr="001D386E">
              <w:rPr>
                <w:lang w:eastAsia="ja-JP"/>
              </w:rPr>
              <w:t>Yes</w:t>
            </w:r>
          </w:p>
        </w:tc>
        <w:tc>
          <w:tcPr>
            <w:tcW w:w="1187" w:type="dxa"/>
            <w:vMerge w:val="restart"/>
            <w:vAlign w:val="center"/>
          </w:tcPr>
          <w:p w14:paraId="4EB932FF" w14:textId="77777777" w:rsidR="00DE70E9" w:rsidRPr="001D386E" w:rsidRDefault="00DE70E9" w:rsidP="000B084B">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31E64F15" w14:textId="77777777" w:rsidR="00DE70E9" w:rsidRPr="001D386E" w:rsidRDefault="00DE70E9" w:rsidP="000B084B">
            <w:pPr>
              <w:pStyle w:val="TAC"/>
              <w:rPr>
                <w:lang w:eastAsia="ja-JP"/>
              </w:rPr>
            </w:pPr>
            <w:r w:rsidRPr="001D386E">
              <w:rPr>
                <w:lang w:eastAsia="ja-JP"/>
              </w:rPr>
              <w:t>0</w:t>
            </w:r>
          </w:p>
        </w:tc>
      </w:tr>
      <w:tr w:rsidR="00DE70E9" w:rsidRPr="001D386E" w14:paraId="24FDF0AC" w14:textId="77777777" w:rsidTr="000B084B">
        <w:trPr>
          <w:trHeight w:val="223"/>
          <w:jc w:val="center"/>
        </w:trPr>
        <w:tc>
          <w:tcPr>
            <w:tcW w:w="1401" w:type="dxa"/>
            <w:vMerge/>
            <w:vAlign w:val="center"/>
          </w:tcPr>
          <w:p w14:paraId="756E4898" w14:textId="77777777" w:rsidR="00DE70E9" w:rsidRPr="001D386E" w:rsidRDefault="00DE70E9" w:rsidP="000B084B">
            <w:pPr>
              <w:pStyle w:val="TAC"/>
              <w:rPr>
                <w:lang w:eastAsia="ja-JP"/>
              </w:rPr>
            </w:pPr>
          </w:p>
        </w:tc>
        <w:tc>
          <w:tcPr>
            <w:tcW w:w="1466" w:type="dxa"/>
            <w:vMerge/>
            <w:vAlign w:val="center"/>
          </w:tcPr>
          <w:p w14:paraId="22E3D7BF" w14:textId="77777777" w:rsidR="00DE70E9" w:rsidRPr="001D386E" w:rsidRDefault="00DE70E9" w:rsidP="000B084B">
            <w:pPr>
              <w:pStyle w:val="TAC"/>
              <w:rPr>
                <w:lang w:eastAsia="zh-CN"/>
              </w:rPr>
            </w:pPr>
          </w:p>
        </w:tc>
        <w:tc>
          <w:tcPr>
            <w:tcW w:w="769" w:type="dxa"/>
            <w:shd w:val="clear" w:color="auto" w:fill="auto"/>
            <w:vAlign w:val="center"/>
          </w:tcPr>
          <w:p w14:paraId="19D87CDA" w14:textId="77777777" w:rsidR="00DE70E9" w:rsidRPr="001D386E" w:rsidRDefault="00DE70E9" w:rsidP="000B084B">
            <w:pPr>
              <w:pStyle w:val="TAC"/>
              <w:rPr>
                <w:lang w:eastAsia="zh-CN"/>
              </w:rPr>
            </w:pPr>
            <w:r w:rsidRPr="001D386E">
              <w:t>8</w:t>
            </w:r>
          </w:p>
        </w:tc>
        <w:tc>
          <w:tcPr>
            <w:tcW w:w="727" w:type="dxa"/>
            <w:shd w:val="clear" w:color="auto" w:fill="auto"/>
            <w:vAlign w:val="center"/>
          </w:tcPr>
          <w:p w14:paraId="213A6F18" w14:textId="77777777" w:rsidR="00DE70E9" w:rsidRPr="001D386E" w:rsidRDefault="00DE70E9" w:rsidP="000B084B">
            <w:pPr>
              <w:pStyle w:val="TAC"/>
              <w:rPr>
                <w:lang w:eastAsia="ja-JP"/>
              </w:rPr>
            </w:pPr>
          </w:p>
        </w:tc>
        <w:tc>
          <w:tcPr>
            <w:tcW w:w="587" w:type="dxa"/>
            <w:gridSpan w:val="2"/>
            <w:vAlign w:val="center"/>
          </w:tcPr>
          <w:p w14:paraId="59C4B286" w14:textId="77777777" w:rsidR="00DE70E9" w:rsidRPr="001D386E" w:rsidRDefault="00DE70E9" w:rsidP="000B084B">
            <w:pPr>
              <w:pStyle w:val="TAC"/>
              <w:rPr>
                <w:lang w:eastAsia="ja-JP"/>
              </w:rPr>
            </w:pPr>
          </w:p>
        </w:tc>
        <w:tc>
          <w:tcPr>
            <w:tcW w:w="588" w:type="dxa"/>
            <w:gridSpan w:val="2"/>
            <w:vAlign w:val="center"/>
          </w:tcPr>
          <w:p w14:paraId="6A01B178" w14:textId="77777777" w:rsidR="00DE70E9" w:rsidRPr="001D386E" w:rsidRDefault="00DE70E9" w:rsidP="000B084B">
            <w:pPr>
              <w:pStyle w:val="TAC"/>
              <w:rPr>
                <w:lang w:eastAsia="ja-JP"/>
              </w:rPr>
            </w:pPr>
            <w:r w:rsidRPr="001D386E">
              <w:rPr>
                <w:rFonts w:hint="eastAsia"/>
                <w:lang w:eastAsia="ja-JP"/>
              </w:rPr>
              <w:t>Yes</w:t>
            </w:r>
          </w:p>
        </w:tc>
        <w:tc>
          <w:tcPr>
            <w:tcW w:w="588" w:type="dxa"/>
            <w:gridSpan w:val="3"/>
            <w:vAlign w:val="center"/>
          </w:tcPr>
          <w:p w14:paraId="5E022CEC"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14823BE5" w14:textId="77777777" w:rsidR="00DE70E9" w:rsidRPr="001D386E" w:rsidRDefault="00DE70E9" w:rsidP="000B084B">
            <w:pPr>
              <w:pStyle w:val="TAC"/>
              <w:rPr>
                <w:lang w:eastAsia="ja-JP"/>
              </w:rPr>
            </w:pPr>
          </w:p>
        </w:tc>
        <w:tc>
          <w:tcPr>
            <w:tcW w:w="632" w:type="dxa"/>
            <w:gridSpan w:val="3"/>
            <w:vAlign w:val="center"/>
          </w:tcPr>
          <w:p w14:paraId="634071B8" w14:textId="77777777" w:rsidR="00DE70E9" w:rsidRPr="001D386E" w:rsidRDefault="00DE70E9" w:rsidP="000B084B">
            <w:pPr>
              <w:pStyle w:val="TAC"/>
              <w:rPr>
                <w:lang w:eastAsia="zh-CN"/>
              </w:rPr>
            </w:pPr>
          </w:p>
        </w:tc>
        <w:tc>
          <w:tcPr>
            <w:tcW w:w="1187" w:type="dxa"/>
            <w:vMerge/>
            <w:vAlign w:val="center"/>
          </w:tcPr>
          <w:p w14:paraId="3A577C28" w14:textId="77777777" w:rsidR="00DE70E9" w:rsidRPr="001D386E" w:rsidRDefault="00DE70E9" w:rsidP="000B084B">
            <w:pPr>
              <w:pStyle w:val="TAC"/>
              <w:rPr>
                <w:lang w:eastAsia="ja-JP"/>
              </w:rPr>
            </w:pPr>
          </w:p>
        </w:tc>
        <w:tc>
          <w:tcPr>
            <w:tcW w:w="1286" w:type="dxa"/>
            <w:vMerge/>
            <w:vAlign w:val="center"/>
          </w:tcPr>
          <w:p w14:paraId="4942DBFA" w14:textId="77777777" w:rsidR="00DE70E9" w:rsidRPr="001D386E" w:rsidRDefault="00DE70E9" w:rsidP="000B084B">
            <w:pPr>
              <w:pStyle w:val="TAC"/>
              <w:rPr>
                <w:lang w:eastAsia="ja-JP"/>
              </w:rPr>
            </w:pPr>
          </w:p>
        </w:tc>
      </w:tr>
      <w:tr w:rsidR="00DE70E9" w:rsidRPr="001D386E" w14:paraId="3237B33C" w14:textId="77777777" w:rsidTr="000B084B">
        <w:trPr>
          <w:trHeight w:val="223"/>
          <w:jc w:val="center"/>
        </w:trPr>
        <w:tc>
          <w:tcPr>
            <w:tcW w:w="1401" w:type="dxa"/>
            <w:vMerge/>
            <w:vAlign w:val="center"/>
          </w:tcPr>
          <w:p w14:paraId="3D06AAB6" w14:textId="77777777" w:rsidR="00DE70E9" w:rsidRPr="001D386E" w:rsidRDefault="00DE70E9" w:rsidP="000B084B">
            <w:pPr>
              <w:pStyle w:val="TAC"/>
              <w:rPr>
                <w:lang w:eastAsia="ja-JP"/>
              </w:rPr>
            </w:pPr>
          </w:p>
        </w:tc>
        <w:tc>
          <w:tcPr>
            <w:tcW w:w="1466" w:type="dxa"/>
            <w:vMerge/>
            <w:vAlign w:val="center"/>
          </w:tcPr>
          <w:p w14:paraId="43CFD2BF" w14:textId="77777777" w:rsidR="00DE70E9" w:rsidRPr="001D386E" w:rsidRDefault="00DE70E9" w:rsidP="000B084B">
            <w:pPr>
              <w:pStyle w:val="TAC"/>
              <w:rPr>
                <w:lang w:eastAsia="zh-CN"/>
              </w:rPr>
            </w:pPr>
          </w:p>
        </w:tc>
        <w:tc>
          <w:tcPr>
            <w:tcW w:w="769" w:type="dxa"/>
            <w:shd w:val="clear" w:color="auto" w:fill="auto"/>
            <w:vAlign w:val="center"/>
          </w:tcPr>
          <w:p w14:paraId="16D4BFEF" w14:textId="77777777" w:rsidR="00DE70E9" w:rsidRPr="001D386E" w:rsidRDefault="00DE70E9" w:rsidP="000B084B">
            <w:pPr>
              <w:pStyle w:val="TAC"/>
              <w:rPr>
                <w:lang w:eastAsia="zh-CN"/>
              </w:rPr>
            </w:pPr>
            <w:r w:rsidRPr="001D386E">
              <w:rPr>
                <w:rFonts w:hint="eastAsia"/>
                <w:lang w:eastAsia="zh-CN"/>
              </w:rPr>
              <w:t>11</w:t>
            </w:r>
          </w:p>
        </w:tc>
        <w:tc>
          <w:tcPr>
            <w:tcW w:w="727" w:type="dxa"/>
            <w:shd w:val="clear" w:color="auto" w:fill="auto"/>
            <w:vAlign w:val="center"/>
          </w:tcPr>
          <w:p w14:paraId="7AD3DF6E" w14:textId="77777777" w:rsidR="00DE70E9" w:rsidRPr="001D386E" w:rsidRDefault="00DE70E9" w:rsidP="000B084B">
            <w:pPr>
              <w:pStyle w:val="TAC"/>
              <w:rPr>
                <w:lang w:eastAsia="ja-JP"/>
              </w:rPr>
            </w:pPr>
          </w:p>
        </w:tc>
        <w:tc>
          <w:tcPr>
            <w:tcW w:w="587" w:type="dxa"/>
            <w:gridSpan w:val="2"/>
            <w:vAlign w:val="center"/>
          </w:tcPr>
          <w:p w14:paraId="2D2F743A" w14:textId="77777777" w:rsidR="00DE70E9" w:rsidRPr="001D386E" w:rsidRDefault="00DE70E9" w:rsidP="000B084B">
            <w:pPr>
              <w:pStyle w:val="TAC"/>
              <w:rPr>
                <w:lang w:eastAsia="ja-JP"/>
              </w:rPr>
            </w:pPr>
          </w:p>
        </w:tc>
        <w:tc>
          <w:tcPr>
            <w:tcW w:w="588" w:type="dxa"/>
            <w:gridSpan w:val="2"/>
            <w:vAlign w:val="center"/>
          </w:tcPr>
          <w:p w14:paraId="108A92E4"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2F31E2B0"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27D233B6" w14:textId="77777777" w:rsidR="00DE70E9" w:rsidRPr="001D386E" w:rsidRDefault="00DE70E9" w:rsidP="000B084B">
            <w:pPr>
              <w:pStyle w:val="TAC"/>
              <w:rPr>
                <w:lang w:eastAsia="ja-JP"/>
              </w:rPr>
            </w:pPr>
          </w:p>
        </w:tc>
        <w:tc>
          <w:tcPr>
            <w:tcW w:w="632" w:type="dxa"/>
            <w:gridSpan w:val="3"/>
            <w:vAlign w:val="center"/>
          </w:tcPr>
          <w:p w14:paraId="46168251" w14:textId="77777777" w:rsidR="00DE70E9" w:rsidRPr="001D386E" w:rsidRDefault="00DE70E9" w:rsidP="000B084B">
            <w:pPr>
              <w:pStyle w:val="TAC"/>
              <w:rPr>
                <w:lang w:eastAsia="zh-CN"/>
              </w:rPr>
            </w:pPr>
          </w:p>
        </w:tc>
        <w:tc>
          <w:tcPr>
            <w:tcW w:w="1187" w:type="dxa"/>
            <w:vMerge/>
            <w:vAlign w:val="center"/>
          </w:tcPr>
          <w:p w14:paraId="689235EA" w14:textId="77777777" w:rsidR="00DE70E9" w:rsidRPr="001D386E" w:rsidRDefault="00DE70E9" w:rsidP="000B084B">
            <w:pPr>
              <w:pStyle w:val="TAC"/>
              <w:rPr>
                <w:lang w:eastAsia="ja-JP"/>
              </w:rPr>
            </w:pPr>
          </w:p>
        </w:tc>
        <w:tc>
          <w:tcPr>
            <w:tcW w:w="1286" w:type="dxa"/>
            <w:vMerge/>
            <w:vAlign w:val="center"/>
          </w:tcPr>
          <w:p w14:paraId="4C2B3FB4" w14:textId="77777777" w:rsidR="00DE70E9" w:rsidRPr="001D386E" w:rsidRDefault="00DE70E9" w:rsidP="000B084B">
            <w:pPr>
              <w:pStyle w:val="TAC"/>
              <w:rPr>
                <w:lang w:eastAsia="ja-JP"/>
              </w:rPr>
            </w:pPr>
          </w:p>
        </w:tc>
      </w:tr>
      <w:tr w:rsidR="00DE70E9" w:rsidRPr="001D386E" w14:paraId="55C5A7B0" w14:textId="77777777" w:rsidTr="000B084B">
        <w:trPr>
          <w:trHeight w:val="223"/>
          <w:jc w:val="center"/>
        </w:trPr>
        <w:tc>
          <w:tcPr>
            <w:tcW w:w="1401" w:type="dxa"/>
            <w:vMerge w:val="restart"/>
            <w:vAlign w:val="center"/>
          </w:tcPr>
          <w:p w14:paraId="1DE3CC48" w14:textId="77777777" w:rsidR="00DE70E9" w:rsidRPr="001D386E" w:rsidRDefault="00DE70E9" w:rsidP="000B084B">
            <w:pPr>
              <w:pStyle w:val="TAC"/>
            </w:pPr>
            <w:r w:rsidRPr="001D386E">
              <w:t>CA_3A-8A-20A</w:t>
            </w:r>
          </w:p>
        </w:tc>
        <w:tc>
          <w:tcPr>
            <w:tcW w:w="1466" w:type="dxa"/>
            <w:vMerge w:val="restart"/>
            <w:vAlign w:val="center"/>
          </w:tcPr>
          <w:p w14:paraId="4720A492" w14:textId="77777777" w:rsidR="00DE70E9" w:rsidRPr="001D386E" w:rsidRDefault="00DE70E9" w:rsidP="000B084B">
            <w:pPr>
              <w:pStyle w:val="TAC"/>
              <w:rPr>
                <w:lang w:eastAsia="zh-CN"/>
              </w:rPr>
            </w:pPr>
            <w:r w:rsidRPr="001D386E">
              <w:rPr>
                <w:lang w:val="es-ES" w:eastAsia="ja-JP"/>
              </w:rPr>
              <w:t>-</w:t>
            </w:r>
          </w:p>
        </w:tc>
        <w:tc>
          <w:tcPr>
            <w:tcW w:w="769" w:type="dxa"/>
            <w:shd w:val="clear" w:color="auto" w:fill="auto"/>
            <w:vAlign w:val="center"/>
          </w:tcPr>
          <w:p w14:paraId="4A565AA4" w14:textId="77777777" w:rsidR="00DE70E9" w:rsidRPr="001D386E" w:rsidRDefault="00DE70E9" w:rsidP="000B084B">
            <w:pPr>
              <w:pStyle w:val="TAC"/>
              <w:rPr>
                <w:lang w:eastAsia="zh-CN"/>
              </w:rPr>
            </w:pPr>
            <w:r w:rsidRPr="001D386E">
              <w:rPr>
                <w:lang w:val="es-ES" w:eastAsia="ja-JP"/>
              </w:rPr>
              <w:t>3</w:t>
            </w:r>
          </w:p>
        </w:tc>
        <w:tc>
          <w:tcPr>
            <w:tcW w:w="727" w:type="dxa"/>
            <w:shd w:val="clear" w:color="auto" w:fill="auto"/>
            <w:vAlign w:val="center"/>
          </w:tcPr>
          <w:p w14:paraId="6DE02B1A" w14:textId="77777777" w:rsidR="00DE70E9" w:rsidRPr="001D386E" w:rsidRDefault="00DE70E9" w:rsidP="000B084B">
            <w:pPr>
              <w:pStyle w:val="TAC"/>
            </w:pPr>
          </w:p>
        </w:tc>
        <w:tc>
          <w:tcPr>
            <w:tcW w:w="587" w:type="dxa"/>
            <w:gridSpan w:val="2"/>
            <w:vAlign w:val="center"/>
          </w:tcPr>
          <w:p w14:paraId="4BE2895E" w14:textId="77777777" w:rsidR="00DE70E9" w:rsidRPr="001D386E" w:rsidRDefault="00DE70E9" w:rsidP="000B084B">
            <w:pPr>
              <w:pStyle w:val="TAC"/>
            </w:pPr>
          </w:p>
        </w:tc>
        <w:tc>
          <w:tcPr>
            <w:tcW w:w="588" w:type="dxa"/>
            <w:gridSpan w:val="2"/>
            <w:vAlign w:val="center"/>
          </w:tcPr>
          <w:p w14:paraId="4CBCBDFA" w14:textId="77777777" w:rsidR="00DE70E9" w:rsidRPr="001D386E" w:rsidRDefault="00DE70E9" w:rsidP="000B084B">
            <w:pPr>
              <w:pStyle w:val="TAC"/>
            </w:pPr>
            <w:r w:rsidRPr="001D386E">
              <w:rPr>
                <w:rFonts w:hint="eastAsia"/>
              </w:rPr>
              <w:t>Yes</w:t>
            </w:r>
          </w:p>
        </w:tc>
        <w:tc>
          <w:tcPr>
            <w:tcW w:w="588" w:type="dxa"/>
            <w:gridSpan w:val="3"/>
            <w:vAlign w:val="center"/>
          </w:tcPr>
          <w:p w14:paraId="7FD1100F" w14:textId="77777777" w:rsidR="00DE70E9" w:rsidRPr="001D386E" w:rsidRDefault="00DE70E9" w:rsidP="000B084B">
            <w:pPr>
              <w:pStyle w:val="TAC"/>
            </w:pPr>
            <w:r w:rsidRPr="001D386E">
              <w:t>Yes</w:t>
            </w:r>
          </w:p>
        </w:tc>
        <w:tc>
          <w:tcPr>
            <w:tcW w:w="592" w:type="dxa"/>
            <w:gridSpan w:val="3"/>
            <w:vAlign w:val="center"/>
          </w:tcPr>
          <w:p w14:paraId="12621367" w14:textId="77777777" w:rsidR="00DE70E9" w:rsidRPr="001D386E" w:rsidRDefault="00DE70E9" w:rsidP="000B084B">
            <w:pPr>
              <w:pStyle w:val="TAC"/>
            </w:pPr>
            <w:r w:rsidRPr="001D386E">
              <w:t>Yes</w:t>
            </w:r>
          </w:p>
        </w:tc>
        <w:tc>
          <w:tcPr>
            <w:tcW w:w="632" w:type="dxa"/>
            <w:gridSpan w:val="3"/>
            <w:vAlign w:val="center"/>
          </w:tcPr>
          <w:p w14:paraId="578F04F3" w14:textId="77777777" w:rsidR="00DE70E9" w:rsidRPr="001D386E" w:rsidRDefault="00DE70E9" w:rsidP="000B084B">
            <w:pPr>
              <w:pStyle w:val="TAC"/>
              <w:rPr>
                <w:lang w:eastAsia="zh-CN"/>
              </w:rPr>
            </w:pPr>
            <w:r w:rsidRPr="001D386E">
              <w:t>Yes</w:t>
            </w:r>
          </w:p>
        </w:tc>
        <w:tc>
          <w:tcPr>
            <w:tcW w:w="1187" w:type="dxa"/>
            <w:vMerge w:val="restart"/>
            <w:vAlign w:val="center"/>
          </w:tcPr>
          <w:p w14:paraId="24BDB067" w14:textId="77777777" w:rsidR="00DE70E9" w:rsidRPr="001D386E" w:rsidRDefault="00DE70E9" w:rsidP="000B084B">
            <w:pPr>
              <w:pStyle w:val="TAC"/>
            </w:pPr>
            <w:r w:rsidRPr="001D386E">
              <w:t>40</w:t>
            </w:r>
          </w:p>
        </w:tc>
        <w:tc>
          <w:tcPr>
            <w:tcW w:w="1286" w:type="dxa"/>
            <w:vMerge w:val="restart"/>
            <w:vAlign w:val="center"/>
          </w:tcPr>
          <w:p w14:paraId="1C2515E5" w14:textId="77777777" w:rsidR="00DE70E9" w:rsidRPr="001D386E" w:rsidRDefault="00DE70E9" w:rsidP="000B084B">
            <w:pPr>
              <w:pStyle w:val="TAC"/>
            </w:pPr>
            <w:r w:rsidRPr="001D386E">
              <w:t>0</w:t>
            </w:r>
          </w:p>
        </w:tc>
      </w:tr>
      <w:tr w:rsidR="00DE70E9" w:rsidRPr="001D386E" w14:paraId="3822BF5D" w14:textId="77777777" w:rsidTr="000B084B">
        <w:trPr>
          <w:trHeight w:val="223"/>
          <w:jc w:val="center"/>
        </w:trPr>
        <w:tc>
          <w:tcPr>
            <w:tcW w:w="1401" w:type="dxa"/>
            <w:vMerge/>
            <w:vAlign w:val="center"/>
          </w:tcPr>
          <w:p w14:paraId="1ABEFF4E" w14:textId="77777777" w:rsidR="00DE70E9" w:rsidRPr="001D386E" w:rsidRDefault="00DE70E9" w:rsidP="000B084B">
            <w:pPr>
              <w:pStyle w:val="TAC"/>
            </w:pPr>
          </w:p>
        </w:tc>
        <w:tc>
          <w:tcPr>
            <w:tcW w:w="1466" w:type="dxa"/>
            <w:vMerge/>
            <w:vAlign w:val="center"/>
          </w:tcPr>
          <w:p w14:paraId="2C550A2F" w14:textId="77777777" w:rsidR="00DE70E9" w:rsidRPr="001D386E" w:rsidRDefault="00DE70E9" w:rsidP="000B084B">
            <w:pPr>
              <w:pStyle w:val="TAC"/>
              <w:rPr>
                <w:lang w:eastAsia="zh-CN"/>
              </w:rPr>
            </w:pPr>
          </w:p>
        </w:tc>
        <w:tc>
          <w:tcPr>
            <w:tcW w:w="769" w:type="dxa"/>
            <w:shd w:val="clear" w:color="auto" w:fill="auto"/>
            <w:vAlign w:val="center"/>
          </w:tcPr>
          <w:p w14:paraId="5574856A" w14:textId="77777777" w:rsidR="00DE70E9" w:rsidRPr="001D386E" w:rsidRDefault="00DE70E9" w:rsidP="000B084B">
            <w:pPr>
              <w:pStyle w:val="TAC"/>
              <w:rPr>
                <w:lang w:eastAsia="zh-CN"/>
              </w:rPr>
            </w:pPr>
            <w:r w:rsidRPr="001D386E">
              <w:rPr>
                <w:lang w:eastAsia="ja-JP"/>
              </w:rPr>
              <w:t>8</w:t>
            </w:r>
          </w:p>
        </w:tc>
        <w:tc>
          <w:tcPr>
            <w:tcW w:w="727" w:type="dxa"/>
            <w:shd w:val="clear" w:color="auto" w:fill="auto"/>
            <w:vAlign w:val="center"/>
          </w:tcPr>
          <w:p w14:paraId="722F1343" w14:textId="77777777" w:rsidR="00DE70E9" w:rsidRPr="001D386E" w:rsidRDefault="00DE70E9" w:rsidP="000B084B">
            <w:pPr>
              <w:pStyle w:val="TAC"/>
            </w:pPr>
          </w:p>
        </w:tc>
        <w:tc>
          <w:tcPr>
            <w:tcW w:w="587" w:type="dxa"/>
            <w:gridSpan w:val="2"/>
            <w:vAlign w:val="center"/>
          </w:tcPr>
          <w:p w14:paraId="1302F6CA" w14:textId="77777777" w:rsidR="00DE70E9" w:rsidRPr="001D386E" w:rsidRDefault="00DE70E9" w:rsidP="000B084B">
            <w:pPr>
              <w:pStyle w:val="TAC"/>
            </w:pPr>
          </w:p>
        </w:tc>
        <w:tc>
          <w:tcPr>
            <w:tcW w:w="588" w:type="dxa"/>
            <w:gridSpan w:val="2"/>
            <w:vAlign w:val="center"/>
          </w:tcPr>
          <w:p w14:paraId="73C26A30" w14:textId="77777777" w:rsidR="00DE70E9" w:rsidRPr="001D386E" w:rsidRDefault="00DE70E9" w:rsidP="000B084B">
            <w:pPr>
              <w:pStyle w:val="TAC"/>
            </w:pPr>
            <w:r w:rsidRPr="001D386E">
              <w:rPr>
                <w:rFonts w:hint="eastAsia"/>
              </w:rPr>
              <w:t>Yes</w:t>
            </w:r>
          </w:p>
        </w:tc>
        <w:tc>
          <w:tcPr>
            <w:tcW w:w="588" w:type="dxa"/>
            <w:gridSpan w:val="3"/>
            <w:vAlign w:val="center"/>
          </w:tcPr>
          <w:p w14:paraId="0470A63B" w14:textId="77777777" w:rsidR="00DE70E9" w:rsidRPr="001D386E" w:rsidRDefault="00DE70E9" w:rsidP="000B084B">
            <w:pPr>
              <w:pStyle w:val="TAC"/>
            </w:pPr>
            <w:r w:rsidRPr="001D386E">
              <w:t>Yes</w:t>
            </w:r>
          </w:p>
        </w:tc>
        <w:tc>
          <w:tcPr>
            <w:tcW w:w="592" w:type="dxa"/>
            <w:gridSpan w:val="3"/>
            <w:vAlign w:val="center"/>
          </w:tcPr>
          <w:p w14:paraId="70A5E366" w14:textId="77777777" w:rsidR="00DE70E9" w:rsidRPr="001D386E" w:rsidRDefault="00DE70E9" w:rsidP="000B084B">
            <w:pPr>
              <w:pStyle w:val="TAC"/>
            </w:pPr>
          </w:p>
        </w:tc>
        <w:tc>
          <w:tcPr>
            <w:tcW w:w="632" w:type="dxa"/>
            <w:gridSpan w:val="3"/>
            <w:vAlign w:val="center"/>
          </w:tcPr>
          <w:p w14:paraId="2711A236" w14:textId="77777777" w:rsidR="00DE70E9" w:rsidRPr="001D386E" w:rsidRDefault="00DE70E9" w:rsidP="000B084B">
            <w:pPr>
              <w:pStyle w:val="TAC"/>
              <w:rPr>
                <w:lang w:eastAsia="zh-CN"/>
              </w:rPr>
            </w:pPr>
          </w:p>
        </w:tc>
        <w:tc>
          <w:tcPr>
            <w:tcW w:w="1187" w:type="dxa"/>
            <w:vMerge/>
            <w:vAlign w:val="center"/>
          </w:tcPr>
          <w:p w14:paraId="6A88C9A8" w14:textId="77777777" w:rsidR="00DE70E9" w:rsidRPr="001D386E" w:rsidRDefault="00DE70E9" w:rsidP="000B084B">
            <w:pPr>
              <w:pStyle w:val="TAC"/>
            </w:pPr>
          </w:p>
        </w:tc>
        <w:tc>
          <w:tcPr>
            <w:tcW w:w="1286" w:type="dxa"/>
            <w:vMerge/>
            <w:vAlign w:val="center"/>
          </w:tcPr>
          <w:p w14:paraId="1CAD1C48" w14:textId="77777777" w:rsidR="00DE70E9" w:rsidRPr="001D386E" w:rsidRDefault="00DE70E9" w:rsidP="000B084B">
            <w:pPr>
              <w:pStyle w:val="TAC"/>
            </w:pPr>
          </w:p>
        </w:tc>
      </w:tr>
      <w:tr w:rsidR="00DE70E9" w:rsidRPr="001D386E" w14:paraId="1CB60B2C" w14:textId="77777777" w:rsidTr="000B084B">
        <w:trPr>
          <w:trHeight w:val="223"/>
          <w:jc w:val="center"/>
        </w:trPr>
        <w:tc>
          <w:tcPr>
            <w:tcW w:w="1401" w:type="dxa"/>
            <w:vMerge/>
            <w:vAlign w:val="center"/>
          </w:tcPr>
          <w:p w14:paraId="28141805" w14:textId="77777777" w:rsidR="00DE70E9" w:rsidRPr="001D386E" w:rsidRDefault="00DE70E9" w:rsidP="000B084B">
            <w:pPr>
              <w:pStyle w:val="TAC"/>
            </w:pPr>
          </w:p>
        </w:tc>
        <w:tc>
          <w:tcPr>
            <w:tcW w:w="1466" w:type="dxa"/>
            <w:vMerge/>
            <w:vAlign w:val="center"/>
          </w:tcPr>
          <w:p w14:paraId="25EA4B5D" w14:textId="77777777" w:rsidR="00DE70E9" w:rsidRPr="001D386E" w:rsidRDefault="00DE70E9" w:rsidP="000B084B">
            <w:pPr>
              <w:pStyle w:val="TAC"/>
              <w:rPr>
                <w:lang w:eastAsia="zh-CN"/>
              </w:rPr>
            </w:pPr>
          </w:p>
        </w:tc>
        <w:tc>
          <w:tcPr>
            <w:tcW w:w="769" w:type="dxa"/>
            <w:shd w:val="clear" w:color="auto" w:fill="auto"/>
            <w:vAlign w:val="center"/>
          </w:tcPr>
          <w:p w14:paraId="2859F691" w14:textId="77777777" w:rsidR="00DE70E9" w:rsidRPr="001D386E" w:rsidRDefault="00DE70E9" w:rsidP="000B084B">
            <w:pPr>
              <w:pStyle w:val="TAC"/>
              <w:rPr>
                <w:lang w:eastAsia="zh-CN"/>
              </w:rPr>
            </w:pPr>
            <w:r w:rsidRPr="001D386E">
              <w:rPr>
                <w:lang w:eastAsia="ja-JP"/>
              </w:rPr>
              <w:t>20</w:t>
            </w:r>
          </w:p>
        </w:tc>
        <w:tc>
          <w:tcPr>
            <w:tcW w:w="727" w:type="dxa"/>
            <w:shd w:val="clear" w:color="auto" w:fill="auto"/>
            <w:vAlign w:val="center"/>
          </w:tcPr>
          <w:p w14:paraId="1E54F2F7" w14:textId="77777777" w:rsidR="00DE70E9" w:rsidRPr="001D386E" w:rsidRDefault="00DE70E9" w:rsidP="000B084B">
            <w:pPr>
              <w:pStyle w:val="TAC"/>
            </w:pPr>
          </w:p>
        </w:tc>
        <w:tc>
          <w:tcPr>
            <w:tcW w:w="587" w:type="dxa"/>
            <w:gridSpan w:val="2"/>
            <w:vAlign w:val="center"/>
          </w:tcPr>
          <w:p w14:paraId="3BF9C2D9" w14:textId="77777777" w:rsidR="00DE70E9" w:rsidRPr="001D386E" w:rsidRDefault="00DE70E9" w:rsidP="000B084B">
            <w:pPr>
              <w:pStyle w:val="TAC"/>
            </w:pPr>
          </w:p>
        </w:tc>
        <w:tc>
          <w:tcPr>
            <w:tcW w:w="588" w:type="dxa"/>
            <w:gridSpan w:val="2"/>
            <w:vAlign w:val="center"/>
          </w:tcPr>
          <w:p w14:paraId="77B4E5DB" w14:textId="77777777" w:rsidR="00DE70E9" w:rsidRPr="001D386E" w:rsidRDefault="00DE70E9" w:rsidP="000B084B">
            <w:pPr>
              <w:pStyle w:val="TAC"/>
            </w:pPr>
            <w:r w:rsidRPr="001D386E">
              <w:rPr>
                <w:lang w:val="es-ES"/>
              </w:rPr>
              <w:t>Yes</w:t>
            </w:r>
          </w:p>
        </w:tc>
        <w:tc>
          <w:tcPr>
            <w:tcW w:w="588" w:type="dxa"/>
            <w:gridSpan w:val="3"/>
            <w:vAlign w:val="center"/>
          </w:tcPr>
          <w:p w14:paraId="71E2F964" w14:textId="77777777" w:rsidR="00DE70E9" w:rsidRPr="001D386E" w:rsidRDefault="00DE70E9" w:rsidP="000B084B">
            <w:pPr>
              <w:pStyle w:val="TAC"/>
            </w:pPr>
            <w:r w:rsidRPr="001D386E">
              <w:t>Yes</w:t>
            </w:r>
          </w:p>
        </w:tc>
        <w:tc>
          <w:tcPr>
            <w:tcW w:w="592" w:type="dxa"/>
            <w:gridSpan w:val="3"/>
            <w:vAlign w:val="center"/>
          </w:tcPr>
          <w:p w14:paraId="2B8674D4" w14:textId="77777777" w:rsidR="00DE70E9" w:rsidRPr="001D386E" w:rsidRDefault="00DE70E9" w:rsidP="000B084B">
            <w:pPr>
              <w:pStyle w:val="TAC"/>
            </w:pPr>
          </w:p>
        </w:tc>
        <w:tc>
          <w:tcPr>
            <w:tcW w:w="632" w:type="dxa"/>
            <w:gridSpan w:val="3"/>
            <w:vAlign w:val="center"/>
          </w:tcPr>
          <w:p w14:paraId="603CBA76" w14:textId="77777777" w:rsidR="00DE70E9" w:rsidRPr="001D386E" w:rsidRDefault="00DE70E9" w:rsidP="000B084B">
            <w:pPr>
              <w:pStyle w:val="TAC"/>
              <w:rPr>
                <w:lang w:eastAsia="zh-CN"/>
              </w:rPr>
            </w:pPr>
          </w:p>
        </w:tc>
        <w:tc>
          <w:tcPr>
            <w:tcW w:w="1187" w:type="dxa"/>
            <w:vMerge/>
            <w:vAlign w:val="center"/>
          </w:tcPr>
          <w:p w14:paraId="14CA2BB8" w14:textId="77777777" w:rsidR="00DE70E9" w:rsidRPr="001D386E" w:rsidRDefault="00DE70E9" w:rsidP="000B084B">
            <w:pPr>
              <w:pStyle w:val="TAC"/>
            </w:pPr>
          </w:p>
        </w:tc>
        <w:tc>
          <w:tcPr>
            <w:tcW w:w="1286" w:type="dxa"/>
            <w:vMerge/>
            <w:vAlign w:val="center"/>
          </w:tcPr>
          <w:p w14:paraId="2AFBE612" w14:textId="77777777" w:rsidR="00DE70E9" w:rsidRPr="001D386E" w:rsidRDefault="00DE70E9" w:rsidP="000B084B">
            <w:pPr>
              <w:pStyle w:val="TAC"/>
            </w:pPr>
          </w:p>
        </w:tc>
      </w:tr>
      <w:tr w:rsidR="00DE70E9" w:rsidRPr="001D386E" w14:paraId="16CBE43F" w14:textId="77777777" w:rsidTr="000B084B">
        <w:trPr>
          <w:trHeight w:val="223"/>
          <w:jc w:val="center"/>
        </w:trPr>
        <w:tc>
          <w:tcPr>
            <w:tcW w:w="1401" w:type="dxa"/>
            <w:vMerge w:val="restart"/>
            <w:vAlign w:val="center"/>
          </w:tcPr>
          <w:p w14:paraId="0ED7472B" w14:textId="77777777" w:rsidR="00DE70E9" w:rsidRPr="001D386E" w:rsidRDefault="00DE70E9" w:rsidP="000B084B">
            <w:pPr>
              <w:pStyle w:val="TAC"/>
            </w:pPr>
            <w:r w:rsidRPr="001D386E">
              <w:rPr>
                <w:lang w:eastAsia="zh-CN"/>
              </w:rPr>
              <w:t>CA_3A-8A-</w:t>
            </w:r>
            <w:r w:rsidRPr="001D386E">
              <w:rPr>
                <w:rFonts w:eastAsia="SimSun" w:hint="eastAsia"/>
                <w:lang w:eastAsia="zh-CN"/>
              </w:rPr>
              <w:t>28</w:t>
            </w:r>
            <w:r w:rsidRPr="001D386E">
              <w:rPr>
                <w:lang w:eastAsia="zh-CN"/>
              </w:rPr>
              <w:t>A</w:t>
            </w:r>
          </w:p>
        </w:tc>
        <w:tc>
          <w:tcPr>
            <w:tcW w:w="1466" w:type="dxa"/>
            <w:vMerge w:val="restart"/>
            <w:vAlign w:val="center"/>
          </w:tcPr>
          <w:p w14:paraId="73D1E83A" w14:textId="77777777" w:rsidR="00DE70E9" w:rsidRPr="001D386E" w:rsidRDefault="00DE70E9" w:rsidP="000B084B">
            <w:pPr>
              <w:pStyle w:val="TAC"/>
              <w:rPr>
                <w:lang w:eastAsia="zh-CN"/>
              </w:rPr>
            </w:pPr>
            <w:r w:rsidRPr="001D386E">
              <w:rPr>
                <w:rFonts w:eastAsia="SimSun" w:hint="eastAsia"/>
                <w:lang w:eastAsia="zh-CN"/>
              </w:rPr>
              <w:t>-</w:t>
            </w:r>
          </w:p>
        </w:tc>
        <w:tc>
          <w:tcPr>
            <w:tcW w:w="769" w:type="dxa"/>
            <w:shd w:val="clear" w:color="auto" w:fill="auto"/>
            <w:vAlign w:val="center"/>
          </w:tcPr>
          <w:p w14:paraId="56C6EE55" w14:textId="77777777" w:rsidR="00DE70E9" w:rsidRPr="001D386E" w:rsidRDefault="00DE70E9" w:rsidP="000B084B">
            <w:pPr>
              <w:pStyle w:val="TAC"/>
              <w:rPr>
                <w:lang w:eastAsia="zh-CN"/>
              </w:rPr>
            </w:pPr>
            <w:r w:rsidRPr="001D386E">
              <w:t>3</w:t>
            </w:r>
          </w:p>
        </w:tc>
        <w:tc>
          <w:tcPr>
            <w:tcW w:w="727" w:type="dxa"/>
            <w:shd w:val="clear" w:color="auto" w:fill="auto"/>
            <w:vAlign w:val="center"/>
          </w:tcPr>
          <w:p w14:paraId="28B2170F" w14:textId="77777777" w:rsidR="00DE70E9" w:rsidRPr="001D386E" w:rsidRDefault="00DE70E9" w:rsidP="000B084B">
            <w:pPr>
              <w:pStyle w:val="TAC"/>
            </w:pPr>
          </w:p>
        </w:tc>
        <w:tc>
          <w:tcPr>
            <w:tcW w:w="587" w:type="dxa"/>
            <w:gridSpan w:val="2"/>
            <w:vAlign w:val="center"/>
          </w:tcPr>
          <w:p w14:paraId="532B6EAB" w14:textId="77777777" w:rsidR="00DE70E9" w:rsidRPr="001D386E" w:rsidRDefault="00DE70E9" w:rsidP="000B084B">
            <w:pPr>
              <w:pStyle w:val="TAC"/>
            </w:pPr>
          </w:p>
        </w:tc>
        <w:tc>
          <w:tcPr>
            <w:tcW w:w="588" w:type="dxa"/>
            <w:gridSpan w:val="2"/>
            <w:vAlign w:val="center"/>
          </w:tcPr>
          <w:p w14:paraId="44417641" w14:textId="77777777" w:rsidR="00DE70E9" w:rsidRPr="001D386E" w:rsidRDefault="00DE70E9" w:rsidP="000B084B">
            <w:pPr>
              <w:pStyle w:val="TAC"/>
            </w:pPr>
            <w:r w:rsidRPr="001D386E">
              <w:t>Yes</w:t>
            </w:r>
          </w:p>
        </w:tc>
        <w:tc>
          <w:tcPr>
            <w:tcW w:w="588" w:type="dxa"/>
            <w:gridSpan w:val="3"/>
            <w:vAlign w:val="center"/>
          </w:tcPr>
          <w:p w14:paraId="1E62772E" w14:textId="77777777" w:rsidR="00DE70E9" w:rsidRPr="001D386E" w:rsidRDefault="00DE70E9" w:rsidP="000B084B">
            <w:pPr>
              <w:pStyle w:val="TAC"/>
            </w:pPr>
            <w:r w:rsidRPr="001D386E">
              <w:t>Yes</w:t>
            </w:r>
          </w:p>
        </w:tc>
        <w:tc>
          <w:tcPr>
            <w:tcW w:w="592" w:type="dxa"/>
            <w:gridSpan w:val="3"/>
            <w:vAlign w:val="center"/>
          </w:tcPr>
          <w:p w14:paraId="4282D1D7" w14:textId="77777777" w:rsidR="00DE70E9" w:rsidRPr="001D386E" w:rsidRDefault="00DE70E9" w:rsidP="000B084B">
            <w:pPr>
              <w:pStyle w:val="TAC"/>
            </w:pPr>
            <w:r w:rsidRPr="001D386E">
              <w:t>Yes</w:t>
            </w:r>
          </w:p>
        </w:tc>
        <w:tc>
          <w:tcPr>
            <w:tcW w:w="632" w:type="dxa"/>
            <w:gridSpan w:val="3"/>
            <w:vAlign w:val="center"/>
          </w:tcPr>
          <w:p w14:paraId="2FB8EC70" w14:textId="77777777" w:rsidR="00DE70E9" w:rsidRPr="001D386E" w:rsidRDefault="00DE70E9" w:rsidP="000B084B">
            <w:pPr>
              <w:pStyle w:val="TAC"/>
              <w:rPr>
                <w:lang w:eastAsia="zh-CN"/>
              </w:rPr>
            </w:pPr>
            <w:r w:rsidRPr="001D386E">
              <w:t>Yes</w:t>
            </w:r>
          </w:p>
        </w:tc>
        <w:tc>
          <w:tcPr>
            <w:tcW w:w="1187" w:type="dxa"/>
            <w:vMerge w:val="restart"/>
            <w:vAlign w:val="center"/>
          </w:tcPr>
          <w:p w14:paraId="64535B87" w14:textId="77777777" w:rsidR="00DE70E9" w:rsidRPr="001D386E" w:rsidRDefault="00DE70E9" w:rsidP="000B084B">
            <w:pPr>
              <w:pStyle w:val="TAC"/>
            </w:pPr>
            <w:r w:rsidRPr="001D386E">
              <w:t>50</w:t>
            </w:r>
          </w:p>
        </w:tc>
        <w:tc>
          <w:tcPr>
            <w:tcW w:w="1286" w:type="dxa"/>
            <w:vMerge w:val="restart"/>
            <w:vAlign w:val="center"/>
          </w:tcPr>
          <w:p w14:paraId="6CEB37E3" w14:textId="77777777" w:rsidR="00DE70E9" w:rsidRPr="001D386E" w:rsidRDefault="00DE70E9" w:rsidP="000B084B">
            <w:pPr>
              <w:pStyle w:val="TAC"/>
            </w:pPr>
            <w:r w:rsidRPr="001D386E">
              <w:t>0</w:t>
            </w:r>
          </w:p>
        </w:tc>
      </w:tr>
      <w:tr w:rsidR="00DE70E9" w:rsidRPr="001D386E" w14:paraId="2012E9D0" w14:textId="77777777" w:rsidTr="000B084B">
        <w:trPr>
          <w:trHeight w:val="223"/>
          <w:jc w:val="center"/>
        </w:trPr>
        <w:tc>
          <w:tcPr>
            <w:tcW w:w="1401" w:type="dxa"/>
            <w:vMerge/>
            <w:vAlign w:val="center"/>
          </w:tcPr>
          <w:p w14:paraId="27000434" w14:textId="77777777" w:rsidR="00DE70E9" w:rsidRPr="001D386E" w:rsidRDefault="00DE70E9" w:rsidP="000B084B">
            <w:pPr>
              <w:pStyle w:val="TAC"/>
            </w:pPr>
          </w:p>
        </w:tc>
        <w:tc>
          <w:tcPr>
            <w:tcW w:w="1466" w:type="dxa"/>
            <w:vMerge/>
            <w:vAlign w:val="center"/>
          </w:tcPr>
          <w:p w14:paraId="46AE0506" w14:textId="77777777" w:rsidR="00DE70E9" w:rsidRPr="001D386E" w:rsidRDefault="00DE70E9" w:rsidP="000B084B">
            <w:pPr>
              <w:pStyle w:val="TAC"/>
              <w:rPr>
                <w:lang w:eastAsia="zh-CN"/>
              </w:rPr>
            </w:pPr>
          </w:p>
        </w:tc>
        <w:tc>
          <w:tcPr>
            <w:tcW w:w="769" w:type="dxa"/>
            <w:shd w:val="clear" w:color="auto" w:fill="auto"/>
            <w:vAlign w:val="center"/>
          </w:tcPr>
          <w:p w14:paraId="1D03919F" w14:textId="77777777" w:rsidR="00DE70E9" w:rsidRPr="001D386E" w:rsidRDefault="00DE70E9" w:rsidP="000B084B">
            <w:pPr>
              <w:pStyle w:val="TAC"/>
              <w:rPr>
                <w:lang w:eastAsia="zh-CN"/>
              </w:rPr>
            </w:pPr>
            <w:r w:rsidRPr="001D386E">
              <w:t>8</w:t>
            </w:r>
          </w:p>
        </w:tc>
        <w:tc>
          <w:tcPr>
            <w:tcW w:w="727" w:type="dxa"/>
            <w:shd w:val="clear" w:color="auto" w:fill="auto"/>
            <w:vAlign w:val="center"/>
          </w:tcPr>
          <w:p w14:paraId="2CF63D75" w14:textId="77777777" w:rsidR="00DE70E9" w:rsidRPr="001D386E" w:rsidRDefault="00DE70E9" w:rsidP="000B084B">
            <w:pPr>
              <w:pStyle w:val="TAC"/>
            </w:pPr>
          </w:p>
        </w:tc>
        <w:tc>
          <w:tcPr>
            <w:tcW w:w="587" w:type="dxa"/>
            <w:gridSpan w:val="2"/>
            <w:vAlign w:val="center"/>
          </w:tcPr>
          <w:p w14:paraId="7DA069EC" w14:textId="77777777" w:rsidR="00DE70E9" w:rsidRPr="001D386E" w:rsidRDefault="00DE70E9" w:rsidP="000B084B">
            <w:pPr>
              <w:pStyle w:val="TAC"/>
            </w:pPr>
            <w:r w:rsidRPr="001D386E">
              <w:rPr>
                <w:rFonts w:hint="eastAsia"/>
              </w:rPr>
              <w:t>Yes</w:t>
            </w:r>
          </w:p>
        </w:tc>
        <w:tc>
          <w:tcPr>
            <w:tcW w:w="588" w:type="dxa"/>
            <w:gridSpan w:val="2"/>
            <w:vAlign w:val="center"/>
          </w:tcPr>
          <w:p w14:paraId="0E0C7A53" w14:textId="77777777" w:rsidR="00DE70E9" w:rsidRPr="001D386E" w:rsidRDefault="00DE70E9" w:rsidP="000B084B">
            <w:pPr>
              <w:pStyle w:val="TAC"/>
            </w:pPr>
            <w:r w:rsidRPr="001D386E">
              <w:rPr>
                <w:rFonts w:hint="eastAsia"/>
              </w:rPr>
              <w:t>Yes</w:t>
            </w:r>
          </w:p>
        </w:tc>
        <w:tc>
          <w:tcPr>
            <w:tcW w:w="588" w:type="dxa"/>
            <w:gridSpan w:val="3"/>
            <w:vAlign w:val="center"/>
          </w:tcPr>
          <w:p w14:paraId="0FBD71BC" w14:textId="77777777" w:rsidR="00DE70E9" w:rsidRPr="001D386E" w:rsidRDefault="00DE70E9" w:rsidP="000B084B">
            <w:pPr>
              <w:pStyle w:val="TAC"/>
            </w:pPr>
            <w:r w:rsidRPr="001D386E">
              <w:t>Yes</w:t>
            </w:r>
          </w:p>
        </w:tc>
        <w:tc>
          <w:tcPr>
            <w:tcW w:w="592" w:type="dxa"/>
            <w:gridSpan w:val="3"/>
            <w:vAlign w:val="center"/>
          </w:tcPr>
          <w:p w14:paraId="71C0F9E2" w14:textId="77777777" w:rsidR="00DE70E9" w:rsidRPr="001D386E" w:rsidRDefault="00DE70E9" w:rsidP="000B084B">
            <w:pPr>
              <w:pStyle w:val="TAC"/>
            </w:pPr>
          </w:p>
        </w:tc>
        <w:tc>
          <w:tcPr>
            <w:tcW w:w="632" w:type="dxa"/>
            <w:gridSpan w:val="3"/>
            <w:vAlign w:val="center"/>
          </w:tcPr>
          <w:p w14:paraId="133F42F9" w14:textId="77777777" w:rsidR="00DE70E9" w:rsidRPr="001D386E" w:rsidRDefault="00DE70E9" w:rsidP="000B084B">
            <w:pPr>
              <w:pStyle w:val="TAC"/>
              <w:rPr>
                <w:lang w:eastAsia="zh-CN"/>
              </w:rPr>
            </w:pPr>
          </w:p>
        </w:tc>
        <w:tc>
          <w:tcPr>
            <w:tcW w:w="1187" w:type="dxa"/>
            <w:vMerge/>
            <w:vAlign w:val="center"/>
          </w:tcPr>
          <w:p w14:paraId="7CF90546" w14:textId="77777777" w:rsidR="00DE70E9" w:rsidRPr="001D386E" w:rsidRDefault="00DE70E9" w:rsidP="000B084B">
            <w:pPr>
              <w:pStyle w:val="TAC"/>
            </w:pPr>
          </w:p>
        </w:tc>
        <w:tc>
          <w:tcPr>
            <w:tcW w:w="1286" w:type="dxa"/>
            <w:vMerge/>
            <w:vAlign w:val="center"/>
          </w:tcPr>
          <w:p w14:paraId="784C3ED2" w14:textId="77777777" w:rsidR="00DE70E9" w:rsidRPr="001D386E" w:rsidRDefault="00DE70E9" w:rsidP="000B084B">
            <w:pPr>
              <w:pStyle w:val="TAC"/>
            </w:pPr>
          </w:p>
        </w:tc>
      </w:tr>
      <w:tr w:rsidR="00DE70E9" w:rsidRPr="001D386E" w14:paraId="56BFEA1A" w14:textId="77777777" w:rsidTr="000B084B">
        <w:trPr>
          <w:trHeight w:val="223"/>
          <w:jc w:val="center"/>
        </w:trPr>
        <w:tc>
          <w:tcPr>
            <w:tcW w:w="1401" w:type="dxa"/>
            <w:vMerge/>
            <w:vAlign w:val="center"/>
          </w:tcPr>
          <w:p w14:paraId="10A09D38" w14:textId="77777777" w:rsidR="00DE70E9" w:rsidRPr="001D386E" w:rsidRDefault="00DE70E9" w:rsidP="000B084B">
            <w:pPr>
              <w:pStyle w:val="TAC"/>
            </w:pPr>
          </w:p>
        </w:tc>
        <w:tc>
          <w:tcPr>
            <w:tcW w:w="1466" w:type="dxa"/>
            <w:vMerge/>
            <w:vAlign w:val="center"/>
          </w:tcPr>
          <w:p w14:paraId="7CBC19D9" w14:textId="77777777" w:rsidR="00DE70E9" w:rsidRPr="001D386E" w:rsidRDefault="00DE70E9" w:rsidP="000B084B">
            <w:pPr>
              <w:pStyle w:val="TAC"/>
              <w:rPr>
                <w:lang w:eastAsia="zh-CN"/>
              </w:rPr>
            </w:pPr>
          </w:p>
        </w:tc>
        <w:tc>
          <w:tcPr>
            <w:tcW w:w="769" w:type="dxa"/>
            <w:shd w:val="clear" w:color="auto" w:fill="auto"/>
            <w:vAlign w:val="center"/>
          </w:tcPr>
          <w:p w14:paraId="573895FD" w14:textId="77777777" w:rsidR="00DE70E9" w:rsidRPr="001D386E" w:rsidRDefault="00DE70E9" w:rsidP="000B084B">
            <w:pPr>
              <w:pStyle w:val="TAC"/>
              <w:rPr>
                <w:lang w:eastAsia="zh-CN"/>
              </w:rPr>
            </w:pPr>
            <w:r w:rsidRPr="001D386E">
              <w:t>28</w:t>
            </w:r>
          </w:p>
        </w:tc>
        <w:tc>
          <w:tcPr>
            <w:tcW w:w="727" w:type="dxa"/>
            <w:shd w:val="clear" w:color="auto" w:fill="auto"/>
            <w:vAlign w:val="center"/>
          </w:tcPr>
          <w:p w14:paraId="30DEE400" w14:textId="77777777" w:rsidR="00DE70E9" w:rsidRPr="001D386E" w:rsidRDefault="00DE70E9" w:rsidP="000B084B">
            <w:pPr>
              <w:pStyle w:val="TAC"/>
            </w:pPr>
          </w:p>
        </w:tc>
        <w:tc>
          <w:tcPr>
            <w:tcW w:w="587" w:type="dxa"/>
            <w:gridSpan w:val="2"/>
            <w:vAlign w:val="center"/>
          </w:tcPr>
          <w:p w14:paraId="71DDACB6" w14:textId="77777777" w:rsidR="00DE70E9" w:rsidRPr="001D386E" w:rsidRDefault="00DE70E9" w:rsidP="000B084B">
            <w:pPr>
              <w:pStyle w:val="TAC"/>
            </w:pPr>
          </w:p>
        </w:tc>
        <w:tc>
          <w:tcPr>
            <w:tcW w:w="588" w:type="dxa"/>
            <w:gridSpan w:val="2"/>
            <w:vAlign w:val="center"/>
          </w:tcPr>
          <w:p w14:paraId="6037C4B7" w14:textId="77777777" w:rsidR="00DE70E9" w:rsidRPr="001D386E" w:rsidRDefault="00DE70E9" w:rsidP="000B084B">
            <w:pPr>
              <w:pStyle w:val="TAC"/>
            </w:pPr>
            <w:r w:rsidRPr="001D386E">
              <w:t>Yes</w:t>
            </w:r>
          </w:p>
        </w:tc>
        <w:tc>
          <w:tcPr>
            <w:tcW w:w="588" w:type="dxa"/>
            <w:gridSpan w:val="3"/>
            <w:vAlign w:val="center"/>
          </w:tcPr>
          <w:p w14:paraId="56829165" w14:textId="77777777" w:rsidR="00DE70E9" w:rsidRPr="001D386E" w:rsidRDefault="00DE70E9" w:rsidP="000B084B">
            <w:pPr>
              <w:pStyle w:val="TAC"/>
            </w:pPr>
            <w:r w:rsidRPr="001D386E">
              <w:t>Yes</w:t>
            </w:r>
          </w:p>
        </w:tc>
        <w:tc>
          <w:tcPr>
            <w:tcW w:w="592" w:type="dxa"/>
            <w:gridSpan w:val="3"/>
            <w:vAlign w:val="center"/>
          </w:tcPr>
          <w:p w14:paraId="6A10C5A0" w14:textId="77777777" w:rsidR="00DE70E9" w:rsidRPr="001D386E" w:rsidRDefault="00DE70E9" w:rsidP="000B084B">
            <w:pPr>
              <w:pStyle w:val="TAC"/>
            </w:pPr>
            <w:r w:rsidRPr="001D386E">
              <w:t>Yes</w:t>
            </w:r>
          </w:p>
        </w:tc>
        <w:tc>
          <w:tcPr>
            <w:tcW w:w="632" w:type="dxa"/>
            <w:gridSpan w:val="3"/>
            <w:vAlign w:val="center"/>
          </w:tcPr>
          <w:p w14:paraId="207A8795" w14:textId="77777777" w:rsidR="00DE70E9" w:rsidRPr="001D386E" w:rsidRDefault="00DE70E9" w:rsidP="000B084B">
            <w:pPr>
              <w:pStyle w:val="TAC"/>
              <w:rPr>
                <w:lang w:eastAsia="zh-CN"/>
              </w:rPr>
            </w:pPr>
            <w:r w:rsidRPr="001D386E">
              <w:t>Yes</w:t>
            </w:r>
          </w:p>
        </w:tc>
        <w:tc>
          <w:tcPr>
            <w:tcW w:w="1187" w:type="dxa"/>
            <w:vMerge/>
            <w:vAlign w:val="center"/>
          </w:tcPr>
          <w:p w14:paraId="17B02DA8" w14:textId="77777777" w:rsidR="00DE70E9" w:rsidRPr="001D386E" w:rsidRDefault="00DE70E9" w:rsidP="000B084B">
            <w:pPr>
              <w:pStyle w:val="TAC"/>
            </w:pPr>
          </w:p>
        </w:tc>
        <w:tc>
          <w:tcPr>
            <w:tcW w:w="1286" w:type="dxa"/>
            <w:vMerge/>
            <w:vAlign w:val="center"/>
          </w:tcPr>
          <w:p w14:paraId="5CD4474B" w14:textId="77777777" w:rsidR="00DE70E9" w:rsidRPr="001D386E" w:rsidRDefault="00DE70E9" w:rsidP="000B084B">
            <w:pPr>
              <w:pStyle w:val="TAC"/>
            </w:pPr>
          </w:p>
        </w:tc>
      </w:tr>
      <w:tr w:rsidR="00DE70E9" w:rsidRPr="001D386E" w14:paraId="63FC2B70" w14:textId="77777777" w:rsidTr="000B084B">
        <w:trPr>
          <w:trHeight w:val="223"/>
          <w:jc w:val="center"/>
        </w:trPr>
        <w:tc>
          <w:tcPr>
            <w:tcW w:w="1401" w:type="dxa"/>
            <w:vMerge w:val="restart"/>
            <w:vAlign w:val="center"/>
          </w:tcPr>
          <w:p w14:paraId="1B84C9D4" w14:textId="77777777" w:rsidR="00DE70E9" w:rsidRPr="001D386E" w:rsidRDefault="00DE70E9" w:rsidP="000B084B">
            <w:pPr>
              <w:pStyle w:val="TAC"/>
            </w:pPr>
            <w:r w:rsidRPr="001D386E">
              <w:rPr>
                <w:lang w:eastAsia="zh-CN"/>
              </w:rPr>
              <w:t>CA_3A-8A-</w:t>
            </w:r>
            <w:r w:rsidRPr="001D386E">
              <w:rPr>
                <w:rFonts w:eastAsia="SimSun" w:hint="eastAsia"/>
                <w:lang w:eastAsia="zh-CN"/>
              </w:rPr>
              <w:t>32</w:t>
            </w:r>
            <w:r w:rsidRPr="001D386E">
              <w:rPr>
                <w:lang w:eastAsia="zh-CN"/>
              </w:rPr>
              <w:t>A</w:t>
            </w:r>
          </w:p>
        </w:tc>
        <w:tc>
          <w:tcPr>
            <w:tcW w:w="1466" w:type="dxa"/>
            <w:vMerge w:val="restart"/>
            <w:vAlign w:val="center"/>
          </w:tcPr>
          <w:p w14:paraId="503F9073" w14:textId="77777777" w:rsidR="00DE70E9" w:rsidRPr="001D386E" w:rsidRDefault="00DE70E9" w:rsidP="000B084B">
            <w:pPr>
              <w:pStyle w:val="TAC"/>
              <w:rPr>
                <w:lang w:eastAsia="zh-CN"/>
              </w:rPr>
            </w:pPr>
            <w:r w:rsidRPr="001D386E">
              <w:rPr>
                <w:rFonts w:eastAsia="SimSun" w:hint="eastAsia"/>
                <w:lang w:eastAsia="zh-CN"/>
              </w:rPr>
              <w:t>-</w:t>
            </w:r>
          </w:p>
        </w:tc>
        <w:tc>
          <w:tcPr>
            <w:tcW w:w="769" w:type="dxa"/>
            <w:shd w:val="clear" w:color="auto" w:fill="auto"/>
            <w:vAlign w:val="center"/>
          </w:tcPr>
          <w:p w14:paraId="31955BBA" w14:textId="77777777" w:rsidR="00DE70E9" w:rsidRPr="001D386E" w:rsidRDefault="00DE70E9" w:rsidP="000B084B">
            <w:pPr>
              <w:pStyle w:val="TAC"/>
              <w:rPr>
                <w:lang w:eastAsia="zh-CN"/>
              </w:rPr>
            </w:pPr>
            <w:r w:rsidRPr="001D386E">
              <w:t>3</w:t>
            </w:r>
          </w:p>
        </w:tc>
        <w:tc>
          <w:tcPr>
            <w:tcW w:w="727" w:type="dxa"/>
            <w:shd w:val="clear" w:color="auto" w:fill="auto"/>
            <w:vAlign w:val="center"/>
          </w:tcPr>
          <w:p w14:paraId="49ECC124" w14:textId="77777777" w:rsidR="00DE70E9" w:rsidRPr="001D386E" w:rsidRDefault="00DE70E9" w:rsidP="000B084B">
            <w:pPr>
              <w:pStyle w:val="TAC"/>
            </w:pPr>
          </w:p>
        </w:tc>
        <w:tc>
          <w:tcPr>
            <w:tcW w:w="587" w:type="dxa"/>
            <w:gridSpan w:val="2"/>
            <w:vAlign w:val="center"/>
          </w:tcPr>
          <w:p w14:paraId="1ABA625D" w14:textId="77777777" w:rsidR="00DE70E9" w:rsidRPr="001D386E" w:rsidRDefault="00DE70E9" w:rsidP="000B084B">
            <w:pPr>
              <w:pStyle w:val="TAC"/>
            </w:pPr>
          </w:p>
        </w:tc>
        <w:tc>
          <w:tcPr>
            <w:tcW w:w="588" w:type="dxa"/>
            <w:gridSpan w:val="2"/>
            <w:vAlign w:val="center"/>
          </w:tcPr>
          <w:p w14:paraId="7B5C4CEB" w14:textId="77777777" w:rsidR="00DE70E9" w:rsidRPr="001D386E" w:rsidRDefault="00DE70E9" w:rsidP="000B084B">
            <w:pPr>
              <w:pStyle w:val="TAC"/>
            </w:pPr>
            <w:r w:rsidRPr="001D386E">
              <w:t>Yes</w:t>
            </w:r>
          </w:p>
        </w:tc>
        <w:tc>
          <w:tcPr>
            <w:tcW w:w="588" w:type="dxa"/>
            <w:gridSpan w:val="3"/>
            <w:vAlign w:val="center"/>
          </w:tcPr>
          <w:p w14:paraId="1EFFC9FC" w14:textId="77777777" w:rsidR="00DE70E9" w:rsidRPr="001D386E" w:rsidRDefault="00DE70E9" w:rsidP="000B084B">
            <w:pPr>
              <w:pStyle w:val="TAC"/>
            </w:pPr>
            <w:r w:rsidRPr="001D386E">
              <w:t>Yes</w:t>
            </w:r>
          </w:p>
        </w:tc>
        <w:tc>
          <w:tcPr>
            <w:tcW w:w="592" w:type="dxa"/>
            <w:gridSpan w:val="3"/>
            <w:vAlign w:val="center"/>
          </w:tcPr>
          <w:p w14:paraId="55F490B4" w14:textId="77777777" w:rsidR="00DE70E9" w:rsidRPr="001D386E" w:rsidRDefault="00DE70E9" w:rsidP="000B084B">
            <w:pPr>
              <w:pStyle w:val="TAC"/>
            </w:pPr>
            <w:r w:rsidRPr="001D386E">
              <w:rPr>
                <w:rFonts w:hint="eastAsia"/>
                <w:lang w:eastAsia="zh-CN"/>
              </w:rPr>
              <w:t>Yes</w:t>
            </w:r>
          </w:p>
        </w:tc>
        <w:tc>
          <w:tcPr>
            <w:tcW w:w="632" w:type="dxa"/>
            <w:gridSpan w:val="3"/>
            <w:vAlign w:val="center"/>
          </w:tcPr>
          <w:p w14:paraId="22602029" w14:textId="77777777" w:rsidR="00DE70E9" w:rsidRPr="001D386E" w:rsidRDefault="00DE70E9" w:rsidP="000B084B">
            <w:pPr>
              <w:pStyle w:val="TAC"/>
              <w:rPr>
                <w:lang w:eastAsia="zh-CN"/>
              </w:rPr>
            </w:pPr>
            <w:r w:rsidRPr="001D386E">
              <w:rPr>
                <w:rFonts w:hint="eastAsia"/>
                <w:lang w:eastAsia="zh-CN"/>
              </w:rPr>
              <w:t>Yes</w:t>
            </w:r>
          </w:p>
        </w:tc>
        <w:tc>
          <w:tcPr>
            <w:tcW w:w="1187" w:type="dxa"/>
            <w:vMerge w:val="restart"/>
            <w:vAlign w:val="center"/>
          </w:tcPr>
          <w:p w14:paraId="5CBE8568" w14:textId="77777777" w:rsidR="00DE70E9" w:rsidRPr="001D386E" w:rsidRDefault="00DE70E9" w:rsidP="000B084B">
            <w:pPr>
              <w:pStyle w:val="TAC"/>
            </w:pPr>
            <w:r w:rsidRPr="001D386E">
              <w:t>50</w:t>
            </w:r>
          </w:p>
        </w:tc>
        <w:tc>
          <w:tcPr>
            <w:tcW w:w="1286" w:type="dxa"/>
            <w:vMerge w:val="restart"/>
            <w:vAlign w:val="center"/>
          </w:tcPr>
          <w:p w14:paraId="1410CFAF" w14:textId="77777777" w:rsidR="00DE70E9" w:rsidRPr="001D386E" w:rsidRDefault="00DE70E9" w:rsidP="000B084B">
            <w:pPr>
              <w:pStyle w:val="TAC"/>
            </w:pPr>
            <w:r w:rsidRPr="001D386E">
              <w:t>0</w:t>
            </w:r>
          </w:p>
        </w:tc>
      </w:tr>
      <w:tr w:rsidR="00DE70E9" w:rsidRPr="001D386E" w14:paraId="1EC01C45" w14:textId="77777777" w:rsidTr="000B084B">
        <w:trPr>
          <w:trHeight w:val="223"/>
          <w:jc w:val="center"/>
        </w:trPr>
        <w:tc>
          <w:tcPr>
            <w:tcW w:w="1401" w:type="dxa"/>
            <w:vMerge/>
            <w:vAlign w:val="center"/>
          </w:tcPr>
          <w:p w14:paraId="5C1B50BC" w14:textId="77777777" w:rsidR="00DE70E9" w:rsidRPr="001D386E" w:rsidRDefault="00DE70E9" w:rsidP="000B084B">
            <w:pPr>
              <w:pStyle w:val="TAC"/>
            </w:pPr>
          </w:p>
        </w:tc>
        <w:tc>
          <w:tcPr>
            <w:tcW w:w="1466" w:type="dxa"/>
            <w:vMerge/>
            <w:vAlign w:val="center"/>
          </w:tcPr>
          <w:p w14:paraId="1EF52F77" w14:textId="77777777" w:rsidR="00DE70E9" w:rsidRPr="001D386E" w:rsidRDefault="00DE70E9" w:rsidP="000B084B">
            <w:pPr>
              <w:pStyle w:val="TAC"/>
              <w:rPr>
                <w:lang w:eastAsia="zh-CN"/>
              </w:rPr>
            </w:pPr>
          </w:p>
        </w:tc>
        <w:tc>
          <w:tcPr>
            <w:tcW w:w="769" w:type="dxa"/>
            <w:shd w:val="clear" w:color="auto" w:fill="auto"/>
            <w:vAlign w:val="center"/>
          </w:tcPr>
          <w:p w14:paraId="3F2AA2AD" w14:textId="77777777" w:rsidR="00DE70E9" w:rsidRPr="001D386E" w:rsidRDefault="00DE70E9" w:rsidP="000B084B">
            <w:pPr>
              <w:pStyle w:val="TAC"/>
              <w:rPr>
                <w:lang w:eastAsia="zh-CN"/>
              </w:rPr>
            </w:pPr>
            <w:r w:rsidRPr="001D386E">
              <w:t>8</w:t>
            </w:r>
          </w:p>
        </w:tc>
        <w:tc>
          <w:tcPr>
            <w:tcW w:w="727" w:type="dxa"/>
            <w:shd w:val="clear" w:color="auto" w:fill="auto"/>
            <w:vAlign w:val="center"/>
          </w:tcPr>
          <w:p w14:paraId="61AF9466" w14:textId="77777777" w:rsidR="00DE70E9" w:rsidRPr="001D386E" w:rsidRDefault="00DE70E9" w:rsidP="000B084B">
            <w:pPr>
              <w:pStyle w:val="TAC"/>
            </w:pPr>
          </w:p>
        </w:tc>
        <w:tc>
          <w:tcPr>
            <w:tcW w:w="587" w:type="dxa"/>
            <w:gridSpan w:val="2"/>
            <w:vAlign w:val="center"/>
          </w:tcPr>
          <w:p w14:paraId="27DCE6D2" w14:textId="77777777" w:rsidR="00DE70E9" w:rsidRPr="001D386E" w:rsidRDefault="00DE70E9" w:rsidP="000B084B">
            <w:pPr>
              <w:pStyle w:val="TAC"/>
            </w:pPr>
            <w:r w:rsidRPr="001D386E">
              <w:rPr>
                <w:rFonts w:hint="eastAsia"/>
              </w:rPr>
              <w:t>Yes</w:t>
            </w:r>
          </w:p>
        </w:tc>
        <w:tc>
          <w:tcPr>
            <w:tcW w:w="588" w:type="dxa"/>
            <w:gridSpan w:val="2"/>
            <w:vAlign w:val="center"/>
          </w:tcPr>
          <w:p w14:paraId="608FD0FE" w14:textId="77777777" w:rsidR="00DE70E9" w:rsidRPr="001D386E" w:rsidRDefault="00DE70E9" w:rsidP="000B084B">
            <w:pPr>
              <w:pStyle w:val="TAC"/>
            </w:pPr>
            <w:r w:rsidRPr="001D386E">
              <w:rPr>
                <w:rFonts w:hint="eastAsia"/>
              </w:rPr>
              <w:t>Yes</w:t>
            </w:r>
          </w:p>
        </w:tc>
        <w:tc>
          <w:tcPr>
            <w:tcW w:w="588" w:type="dxa"/>
            <w:gridSpan w:val="3"/>
            <w:vAlign w:val="center"/>
          </w:tcPr>
          <w:p w14:paraId="08517DCA" w14:textId="77777777" w:rsidR="00DE70E9" w:rsidRPr="001D386E" w:rsidRDefault="00DE70E9" w:rsidP="000B084B">
            <w:pPr>
              <w:pStyle w:val="TAC"/>
            </w:pPr>
            <w:r w:rsidRPr="001D386E">
              <w:t>Yes</w:t>
            </w:r>
          </w:p>
        </w:tc>
        <w:tc>
          <w:tcPr>
            <w:tcW w:w="592" w:type="dxa"/>
            <w:gridSpan w:val="3"/>
            <w:vAlign w:val="center"/>
          </w:tcPr>
          <w:p w14:paraId="395355DF" w14:textId="77777777" w:rsidR="00DE70E9" w:rsidRPr="001D386E" w:rsidRDefault="00DE70E9" w:rsidP="000B084B">
            <w:pPr>
              <w:pStyle w:val="TAC"/>
            </w:pPr>
          </w:p>
        </w:tc>
        <w:tc>
          <w:tcPr>
            <w:tcW w:w="632" w:type="dxa"/>
            <w:gridSpan w:val="3"/>
            <w:vAlign w:val="center"/>
          </w:tcPr>
          <w:p w14:paraId="4D121B49" w14:textId="77777777" w:rsidR="00DE70E9" w:rsidRPr="001D386E" w:rsidRDefault="00DE70E9" w:rsidP="000B084B">
            <w:pPr>
              <w:pStyle w:val="TAC"/>
              <w:rPr>
                <w:lang w:eastAsia="zh-CN"/>
              </w:rPr>
            </w:pPr>
          </w:p>
        </w:tc>
        <w:tc>
          <w:tcPr>
            <w:tcW w:w="1187" w:type="dxa"/>
            <w:vMerge/>
            <w:vAlign w:val="center"/>
          </w:tcPr>
          <w:p w14:paraId="4AADA01A" w14:textId="77777777" w:rsidR="00DE70E9" w:rsidRPr="001D386E" w:rsidRDefault="00DE70E9" w:rsidP="000B084B">
            <w:pPr>
              <w:pStyle w:val="TAC"/>
            </w:pPr>
          </w:p>
        </w:tc>
        <w:tc>
          <w:tcPr>
            <w:tcW w:w="1286" w:type="dxa"/>
            <w:vMerge/>
            <w:vAlign w:val="center"/>
          </w:tcPr>
          <w:p w14:paraId="01E3E475" w14:textId="77777777" w:rsidR="00DE70E9" w:rsidRPr="001D386E" w:rsidRDefault="00DE70E9" w:rsidP="000B084B">
            <w:pPr>
              <w:pStyle w:val="TAC"/>
            </w:pPr>
          </w:p>
        </w:tc>
      </w:tr>
      <w:tr w:rsidR="00DE70E9" w:rsidRPr="001D386E" w14:paraId="3645F1D0" w14:textId="77777777" w:rsidTr="000B084B">
        <w:trPr>
          <w:trHeight w:val="223"/>
          <w:jc w:val="center"/>
        </w:trPr>
        <w:tc>
          <w:tcPr>
            <w:tcW w:w="1401" w:type="dxa"/>
            <w:vMerge/>
            <w:vAlign w:val="center"/>
          </w:tcPr>
          <w:p w14:paraId="4B094CA6" w14:textId="77777777" w:rsidR="00DE70E9" w:rsidRPr="001D386E" w:rsidRDefault="00DE70E9" w:rsidP="000B084B">
            <w:pPr>
              <w:pStyle w:val="TAC"/>
            </w:pPr>
          </w:p>
        </w:tc>
        <w:tc>
          <w:tcPr>
            <w:tcW w:w="1466" w:type="dxa"/>
            <w:vMerge/>
            <w:vAlign w:val="center"/>
          </w:tcPr>
          <w:p w14:paraId="3ECE5505" w14:textId="77777777" w:rsidR="00DE70E9" w:rsidRPr="001D386E" w:rsidRDefault="00DE70E9" w:rsidP="000B084B">
            <w:pPr>
              <w:pStyle w:val="TAC"/>
              <w:rPr>
                <w:lang w:eastAsia="zh-CN"/>
              </w:rPr>
            </w:pPr>
          </w:p>
        </w:tc>
        <w:tc>
          <w:tcPr>
            <w:tcW w:w="769" w:type="dxa"/>
            <w:shd w:val="clear" w:color="auto" w:fill="auto"/>
            <w:vAlign w:val="center"/>
          </w:tcPr>
          <w:p w14:paraId="0CA07D0E" w14:textId="77777777" w:rsidR="00DE70E9" w:rsidRPr="001D386E" w:rsidRDefault="00DE70E9" w:rsidP="000B084B">
            <w:pPr>
              <w:pStyle w:val="TAC"/>
              <w:rPr>
                <w:lang w:eastAsia="zh-CN"/>
              </w:rPr>
            </w:pPr>
            <w:r w:rsidRPr="001D386E">
              <w:t>32</w:t>
            </w:r>
          </w:p>
        </w:tc>
        <w:tc>
          <w:tcPr>
            <w:tcW w:w="727" w:type="dxa"/>
            <w:shd w:val="clear" w:color="auto" w:fill="auto"/>
            <w:vAlign w:val="center"/>
          </w:tcPr>
          <w:p w14:paraId="03EA4C92" w14:textId="77777777" w:rsidR="00DE70E9" w:rsidRPr="001D386E" w:rsidRDefault="00DE70E9" w:rsidP="000B084B">
            <w:pPr>
              <w:pStyle w:val="TAC"/>
            </w:pPr>
          </w:p>
        </w:tc>
        <w:tc>
          <w:tcPr>
            <w:tcW w:w="587" w:type="dxa"/>
            <w:gridSpan w:val="2"/>
            <w:vAlign w:val="center"/>
          </w:tcPr>
          <w:p w14:paraId="4E881F48" w14:textId="77777777" w:rsidR="00DE70E9" w:rsidRPr="001D386E" w:rsidRDefault="00DE70E9" w:rsidP="000B084B">
            <w:pPr>
              <w:pStyle w:val="TAC"/>
            </w:pPr>
          </w:p>
        </w:tc>
        <w:tc>
          <w:tcPr>
            <w:tcW w:w="588" w:type="dxa"/>
            <w:gridSpan w:val="2"/>
            <w:vAlign w:val="center"/>
          </w:tcPr>
          <w:p w14:paraId="5724E75E" w14:textId="77777777" w:rsidR="00DE70E9" w:rsidRPr="001D386E" w:rsidRDefault="00DE70E9" w:rsidP="000B084B">
            <w:pPr>
              <w:pStyle w:val="TAC"/>
            </w:pPr>
            <w:r w:rsidRPr="001D386E">
              <w:t>Yes</w:t>
            </w:r>
          </w:p>
        </w:tc>
        <w:tc>
          <w:tcPr>
            <w:tcW w:w="588" w:type="dxa"/>
            <w:gridSpan w:val="3"/>
            <w:vAlign w:val="center"/>
          </w:tcPr>
          <w:p w14:paraId="3DCCF5AA" w14:textId="77777777" w:rsidR="00DE70E9" w:rsidRPr="001D386E" w:rsidRDefault="00DE70E9" w:rsidP="000B084B">
            <w:pPr>
              <w:pStyle w:val="TAC"/>
            </w:pPr>
            <w:r w:rsidRPr="001D386E">
              <w:t>Yes</w:t>
            </w:r>
          </w:p>
        </w:tc>
        <w:tc>
          <w:tcPr>
            <w:tcW w:w="592" w:type="dxa"/>
            <w:gridSpan w:val="3"/>
            <w:vAlign w:val="center"/>
          </w:tcPr>
          <w:p w14:paraId="7AF93F8A" w14:textId="77777777" w:rsidR="00DE70E9" w:rsidRPr="001D386E" w:rsidRDefault="00DE70E9" w:rsidP="000B084B">
            <w:pPr>
              <w:pStyle w:val="TAC"/>
            </w:pPr>
            <w:r w:rsidRPr="001D386E">
              <w:t>Yes</w:t>
            </w:r>
          </w:p>
        </w:tc>
        <w:tc>
          <w:tcPr>
            <w:tcW w:w="632" w:type="dxa"/>
            <w:gridSpan w:val="3"/>
            <w:vAlign w:val="center"/>
          </w:tcPr>
          <w:p w14:paraId="47078798" w14:textId="77777777" w:rsidR="00DE70E9" w:rsidRPr="001D386E" w:rsidRDefault="00DE70E9" w:rsidP="000B084B">
            <w:pPr>
              <w:pStyle w:val="TAC"/>
              <w:rPr>
                <w:lang w:eastAsia="zh-CN"/>
              </w:rPr>
            </w:pPr>
            <w:r w:rsidRPr="001D386E">
              <w:t>Yes</w:t>
            </w:r>
          </w:p>
        </w:tc>
        <w:tc>
          <w:tcPr>
            <w:tcW w:w="1187" w:type="dxa"/>
            <w:vMerge/>
            <w:vAlign w:val="center"/>
          </w:tcPr>
          <w:p w14:paraId="06E9B2CE" w14:textId="77777777" w:rsidR="00DE70E9" w:rsidRPr="001D386E" w:rsidRDefault="00DE70E9" w:rsidP="000B084B">
            <w:pPr>
              <w:pStyle w:val="TAC"/>
            </w:pPr>
          </w:p>
        </w:tc>
        <w:tc>
          <w:tcPr>
            <w:tcW w:w="1286" w:type="dxa"/>
            <w:vMerge/>
            <w:vAlign w:val="center"/>
          </w:tcPr>
          <w:p w14:paraId="4E7D417B" w14:textId="77777777" w:rsidR="00DE70E9" w:rsidRPr="001D386E" w:rsidRDefault="00DE70E9" w:rsidP="000B084B">
            <w:pPr>
              <w:pStyle w:val="TAC"/>
            </w:pPr>
          </w:p>
        </w:tc>
      </w:tr>
      <w:tr w:rsidR="00DE70E9" w:rsidRPr="001D386E" w14:paraId="3E19E343" w14:textId="77777777" w:rsidTr="000B084B">
        <w:trPr>
          <w:trHeight w:val="223"/>
          <w:jc w:val="center"/>
        </w:trPr>
        <w:tc>
          <w:tcPr>
            <w:tcW w:w="1401" w:type="dxa"/>
            <w:vMerge w:val="restart"/>
            <w:vAlign w:val="center"/>
          </w:tcPr>
          <w:p w14:paraId="345A8225" w14:textId="77777777" w:rsidR="00DE70E9" w:rsidRPr="001D386E" w:rsidRDefault="00DE70E9" w:rsidP="000B084B">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14:paraId="0F3F8728" w14:textId="77777777" w:rsidR="00DE70E9" w:rsidRPr="001D386E" w:rsidRDefault="00DE70E9" w:rsidP="000B084B">
            <w:pPr>
              <w:pStyle w:val="TAC"/>
              <w:rPr>
                <w:lang w:eastAsia="zh-CN"/>
              </w:rPr>
            </w:pPr>
            <w:r w:rsidRPr="001D386E">
              <w:rPr>
                <w:lang w:eastAsia="zh-CN"/>
              </w:rPr>
              <w:t>CA_3A-8A</w:t>
            </w:r>
          </w:p>
        </w:tc>
        <w:tc>
          <w:tcPr>
            <w:tcW w:w="769" w:type="dxa"/>
            <w:shd w:val="clear" w:color="auto" w:fill="auto"/>
            <w:vAlign w:val="center"/>
          </w:tcPr>
          <w:p w14:paraId="1330C879" w14:textId="77777777" w:rsidR="00DE70E9" w:rsidRPr="001D386E" w:rsidRDefault="00DE70E9" w:rsidP="000B084B">
            <w:pPr>
              <w:pStyle w:val="TAC"/>
            </w:pPr>
            <w:r w:rsidRPr="001D386E">
              <w:rPr>
                <w:kern w:val="2"/>
              </w:rPr>
              <w:t>3</w:t>
            </w:r>
          </w:p>
        </w:tc>
        <w:tc>
          <w:tcPr>
            <w:tcW w:w="727" w:type="dxa"/>
            <w:shd w:val="clear" w:color="auto" w:fill="auto"/>
            <w:vAlign w:val="center"/>
          </w:tcPr>
          <w:p w14:paraId="5187939C" w14:textId="77777777" w:rsidR="00DE70E9" w:rsidRPr="001D386E" w:rsidRDefault="00DE70E9" w:rsidP="000B084B">
            <w:pPr>
              <w:pStyle w:val="TAC"/>
            </w:pPr>
          </w:p>
        </w:tc>
        <w:tc>
          <w:tcPr>
            <w:tcW w:w="587" w:type="dxa"/>
            <w:gridSpan w:val="2"/>
            <w:vAlign w:val="center"/>
          </w:tcPr>
          <w:p w14:paraId="5936B6B7" w14:textId="77777777" w:rsidR="00DE70E9" w:rsidRPr="001D386E" w:rsidRDefault="00DE70E9" w:rsidP="000B084B">
            <w:pPr>
              <w:pStyle w:val="TAC"/>
            </w:pPr>
          </w:p>
        </w:tc>
        <w:tc>
          <w:tcPr>
            <w:tcW w:w="588" w:type="dxa"/>
            <w:gridSpan w:val="2"/>
            <w:vAlign w:val="center"/>
          </w:tcPr>
          <w:p w14:paraId="230C6BAA" w14:textId="77777777" w:rsidR="00DE70E9" w:rsidRPr="001D386E" w:rsidRDefault="00DE70E9" w:rsidP="000B084B">
            <w:pPr>
              <w:pStyle w:val="TAC"/>
            </w:pPr>
            <w:r w:rsidRPr="001D386E">
              <w:rPr>
                <w:kern w:val="2"/>
                <w:lang w:val="en-US"/>
              </w:rPr>
              <w:t>Yes</w:t>
            </w:r>
          </w:p>
        </w:tc>
        <w:tc>
          <w:tcPr>
            <w:tcW w:w="588" w:type="dxa"/>
            <w:gridSpan w:val="3"/>
            <w:vAlign w:val="center"/>
          </w:tcPr>
          <w:p w14:paraId="2E8B22CA" w14:textId="77777777" w:rsidR="00DE70E9" w:rsidRPr="001D386E" w:rsidRDefault="00DE70E9" w:rsidP="000B084B">
            <w:pPr>
              <w:pStyle w:val="TAC"/>
            </w:pPr>
            <w:r w:rsidRPr="001D386E">
              <w:rPr>
                <w:kern w:val="2"/>
                <w:lang w:val="en-US"/>
              </w:rPr>
              <w:t>Yes</w:t>
            </w:r>
          </w:p>
        </w:tc>
        <w:tc>
          <w:tcPr>
            <w:tcW w:w="592" w:type="dxa"/>
            <w:gridSpan w:val="3"/>
            <w:vAlign w:val="center"/>
          </w:tcPr>
          <w:p w14:paraId="2AC2648B" w14:textId="77777777" w:rsidR="00DE70E9" w:rsidRPr="001D386E" w:rsidRDefault="00DE70E9" w:rsidP="000B084B">
            <w:pPr>
              <w:pStyle w:val="TAC"/>
            </w:pPr>
            <w:r w:rsidRPr="001D386E">
              <w:rPr>
                <w:kern w:val="2"/>
                <w:lang w:val="en-US"/>
              </w:rPr>
              <w:t>Yes</w:t>
            </w:r>
          </w:p>
        </w:tc>
        <w:tc>
          <w:tcPr>
            <w:tcW w:w="632" w:type="dxa"/>
            <w:gridSpan w:val="3"/>
            <w:vAlign w:val="center"/>
          </w:tcPr>
          <w:p w14:paraId="7E97F512" w14:textId="77777777" w:rsidR="00DE70E9" w:rsidRPr="001D386E" w:rsidRDefault="00DE70E9" w:rsidP="000B084B">
            <w:pPr>
              <w:pStyle w:val="TAC"/>
            </w:pPr>
            <w:r w:rsidRPr="001D386E">
              <w:rPr>
                <w:kern w:val="2"/>
                <w:lang w:val="en-US"/>
              </w:rPr>
              <w:t>Yes</w:t>
            </w:r>
          </w:p>
        </w:tc>
        <w:tc>
          <w:tcPr>
            <w:tcW w:w="1187" w:type="dxa"/>
            <w:vMerge w:val="restart"/>
            <w:vAlign w:val="center"/>
          </w:tcPr>
          <w:p w14:paraId="26A1A5CE" w14:textId="77777777" w:rsidR="00DE70E9" w:rsidRPr="001D386E" w:rsidRDefault="00DE70E9" w:rsidP="000B084B">
            <w:pPr>
              <w:pStyle w:val="TAC"/>
              <w:rPr>
                <w:lang w:eastAsia="zh-CN"/>
              </w:rPr>
            </w:pPr>
            <w:r w:rsidRPr="001D386E">
              <w:rPr>
                <w:rFonts w:hint="eastAsia"/>
                <w:lang w:eastAsia="zh-CN"/>
              </w:rPr>
              <w:t>50</w:t>
            </w:r>
          </w:p>
        </w:tc>
        <w:tc>
          <w:tcPr>
            <w:tcW w:w="1286" w:type="dxa"/>
            <w:vMerge w:val="restart"/>
            <w:vAlign w:val="center"/>
          </w:tcPr>
          <w:p w14:paraId="2262A9D4" w14:textId="77777777" w:rsidR="00DE70E9" w:rsidRPr="001D386E" w:rsidRDefault="00DE70E9" w:rsidP="000B084B">
            <w:pPr>
              <w:pStyle w:val="TAC"/>
              <w:rPr>
                <w:lang w:eastAsia="zh-CN"/>
              </w:rPr>
            </w:pPr>
            <w:r w:rsidRPr="001D386E">
              <w:rPr>
                <w:rFonts w:hint="eastAsia"/>
                <w:lang w:eastAsia="zh-CN"/>
              </w:rPr>
              <w:t>0</w:t>
            </w:r>
          </w:p>
        </w:tc>
      </w:tr>
      <w:tr w:rsidR="00DE70E9" w:rsidRPr="001D386E" w14:paraId="41F2752D" w14:textId="77777777" w:rsidTr="000B084B">
        <w:trPr>
          <w:trHeight w:val="223"/>
          <w:jc w:val="center"/>
        </w:trPr>
        <w:tc>
          <w:tcPr>
            <w:tcW w:w="1401" w:type="dxa"/>
            <w:vMerge/>
            <w:vAlign w:val="center"/>
          </w:tcPr>
          <w:p w14:paraId="0230527E" w14:textId="77777777" w:rsidR="00DE70E9" w:rsidRPr="001D386E" w:rsidRDefault="00DE70E9" w:rsidP="000B084B">
            <w:pPr>
              <w:pStyle w:val="TAC"/>
            </w:pPr>
          </w:p>
        </w:tc>
        <w:tc>
          <w:tcPr>
            <w:tcW w:w="1466" w:type="dxa"/>
            <w:vMerge/>
            <w:vAlign w:val="center"/>
          </w:tcPr>
          <w:p w14:paraId="12D95463" w14:textId="77777777" w:rsidR="00DE70E9" w:rsidRPr="001D386E" w:rsidRDefault="00DE70E9" w:rsidP="000B084B">
            <w:pPr>
              <w:pStyle w:val="TAC"/>
              <w:rPr>
                <w:lang w:eastAsia="zh-CN"/>
              </w:rPr>
            </w:pPr>
          </w:p>
        </w:tc>
        <w:tc>
          <w:tcPr>
            <w:tcW w:w="769" w:type="dxa"/>
            <w:shd w:val="clear" w:color="auto" w:fill="auto"/>
            <w:vAlign w:val="center"/>
          </w:tcPr>
          <w:p w14:paraId="36871EAD" w14:textId="77777777" w:rsidR="00DE70E9" w:rsidRPr="001D386E" w:rsidRDefault="00DE70E9" w:rsidP="000B084B">
            <w:pPr>
              <w:pStyle w:val="TAC"/>
            </w:pPr>
            <w:r w:rsidRPr="001D386E">
              <w:rPr>
                <w:kern w:val="2"/>
              </w:rPr>
              <w:t>8</w:t>
            </w:r>
          </w:p>
        </w:tc>
        <w:tc>
          <w:tcPr>
            <w:tcW w:w="727" w:type="dxa"/>
            <w:shd w:val="clear" w:color="auto" w:fill="auto"/>
            <w:vAlign w:val="center"/>
          </w:tcPr>
          <w:p w14:paraId="78B0B2FA" w14:textId="77777777" w:rsidR="00DE70E9" w:rsidRPr="001D386E" w:rsidRDefault="00DE70E9" w:rsidP="000B084B">
            <w:pPr>
              <w:pStyle w:val="TAC"/>
            </w:pPr>
          </w:p>
        </w:tc>
        <w:tc>
          <w:tcPr>
            <w:tcW w:w="587" w:type="dxa"/>
            <w:gridSpan w:val="2"/>
            <w:vAlign w:val="center"/>
          </w:tcPr>
          <w:p w14:paraId="2DCF22BF" w14:textId="77777777" w:rsidR="00DE70E9" w:rsidRPr="001D386E" w:rsidRDefault="00DE70E9" w:rsidP="000B084B">
            <w:pPr>
              <w:pStyle w:val="TAC"/>
            </w:pPr>
          </w:p>
        </w:tc>
        <w:tc>
          <w:tcPr>
            <w:tcW w:w="588" w:type="dxa"/>
            <w:gridSpan w:val="2"/>
            <w:vAlign w:val="center"/>
          </w:tcPr>
          <w:p w14:paraId="7E74D206" w14:textId="77777777" w:rsidR="00DE70E9" w:rsidRPr="001D386E" w:rsidRDefault="00DE70E9" w:rsidP="000B084B">
            <w:pPr>
              <w:pStyle w:val="TAC"/>
            </w:pPr>
            <w:r w:rsidRPr="001D386E">
              <w:rPr>
                <w:kern w:val="2"/>
                <w:lang w:val="en-US"/>
              </w:rPr>
              <w:t>Yes</w:t>
            </w:r>
          </w:p>
        </w:tc>
        <w:tc>
          <w:tcPr>
            <w:tcW w:w="588" w:type="dxa"/>
            <w:gridSpan w:val="3"/>
            <w:vAlign w:val="center"/>
          </w:tcPr>
          <w:p w14:paraId="62AA2BCF" w14:textId="77777777" w:rsidR="00DE70E9" w:rsidRPr="001D386E" w:rsidRDefault="00DE70E9" w:rsidP="000B084B">
            <w:pPr>
              <w:pStyle w:val="TAC"/>
            </w:pPr>
            <w:r w:rsidRPr="001D386E">
              <w:rPr>
                <w:kern w:val="2"/>
                <w:lang w:val="en-US"/>
              </w:rPr>
              <w:t>Yes</w:t>
            </w:r>
          </w:p>
        </w:tc>
        <w:tc>
          <w:tcPr>
            <w:tcW w:w="592" w:type="dxa"/>
            <w:gridSpan w:val="3"/>
            <w:vAlign w:val="center"/>
          </w:tcPr>
          <w:p w14:paraId="355F9950" w14:textId="77777777" w:rsidR="00DE70E9" w:rsidRPr="001D386E" w:rsidRDefault="00DE70E9" w:rsidP="000B084B">
            <w:pPr>
              <w:pStyle w:val="TAC"/>
            </w:pPr>
          </w:p>
        </w:tc>
        <w:tc>
          <w:tcPr>
            <w:tcW w:w="632" w:type="dxa"/>
            <w:gridSpan w:val="3"/>
            <w:vAlign w:val="center"/>
          </w:tcPr>
          <w:p w14:paraId="2F89683B" w14:textId="77777777" w:rsidR="00DE70E9" w:rsidRPr="001D386E" w:rsidRDefault="00DE70E9" w:rsidP="000B084B">
            <w:pPr>
              <w:pStyle w:val="TAC"/>
            </w:pPr>
          </w:p>
        </w:tc>
        <w:tc>
          <w:tcPr>
            <w:tcW w:w="1187" w:type="dxa"/>
            <w:vMerge/>
            <w:vAlign w:val="center"/>
          </w:tcPr>
          <w:p w14:paraId="457074ED" w14:textId="77777777" w:rsidR="00DE70E9" w:rsidRPr="001D386E" w:rsidRDefault="00DE70E9" w:rsidP="000B084B">
            <w:pPr>
              <w:pStyle w:val="TAC"/>
            </w:pPr>
          </w:p>
        </w:tc>
        <w:tc>
          <w:tcPr>
            <w:tcW w:w="1286" w:type="dxa"/>
            <w:vMerge/>
            <w:vAlign w:val="center"/>
          </w:tcPr>
          <w:p w14:paraId="06428B9B" w14:textId="77777777" w:rsidR="00DE70E9" w:rsidRPr="001D386E" w:rsidRDefault="00DE70E9" w:rsidP="000B084B">
            <w:pPr>
              <w:pStyle w:val="TAC"/>
            </w:pPr>
          </w:p>
        </w:tc>
      </w:tr>
      <w:tr w:rsidR="00DE70E9" w:rsidRPr="001D386E" w14:paraId="7AD15FD2" w14:textId="77777777" w:rsidTr="000B084B">
        <w:trPr>
          <w:trHeight w:val="223"/>
          <w:jc w:val="center"/>
        </w:trPr>
        <w:tc>
          <w:tcPr>
            <w:tcW w:w="1401" w:type="dxa"/>
            <w:vMerge/>
            <w:vAlign w:val="center"/>
          </w:tcPr>
          <w:p w14:paraId="0D861E36" w14:textId="77777777" w:rsidR="00DE70E9" w:rsidRPr="001D386E" w:rsidRDefault="00DE70E9" w:rsidP="000B084B">
            <w:pPr>
              <w:pStyle w:val="TAC"/>
            </w:pPr>
          </w:p>
        </w:tc>
        <w:tc>
          <w:tcPr>
            <w:tcW w:w="1466" w:type="dxa"/>
            <w:vMerge/>
            <w:vAlign w:val="center"/>
          </w:tcPr>
          <w:p w14:paraId="6D41AF71" w14:textId="77777777" w:rsidR="00DE70E9" w:rsidRPr="001D386E" w:rsidRDefault="00DE70E9" w:rsidP="000B084B">
            <w:pPr>
              <w:pStyle w:val="TAC"/>
              <w:rPr>
                <w:lang w:eastAsia="zh-CN"/>
              </w:rPr>
            </w:pPr>
          </w:p>
        </w:tc>
        <w:tc>
          <w:tcPr>
            <w:tcW w:w="769" w:type="dxa"/>
            <w:shd w:val="clear" w:color="auto" w:fill="auto"/>
            <w:vAlign w:val="center"/>
          </w:tcPr>
          <w:p w14:paraId="0BF47A3D" w14:textId="77777777" w:rsidR="00DE70E9" w:rsidRPr="001D386E" w:rsidRDefault="00DE70E9" w:rsidP="000B084B">
            <w:pPr>
              <w:pStyle w:val="TAC"/>
            </w:pPr>
            <w:r w:rsidRPr="001D386E">
              <w:rPr>
                <w:kern w:val="2"/>
              </w:rPr>
              <w:t>38</w:t>
            </w:r>
          </w:p>
        </w:tc>
        <w:tc>
          <w:tcPr>
            <w:tcW w:w="727" w:type="dxa"/>
            <w:shd w:val="clear" w:color="auto" w:fill="auto"/>
            <w:vAlign w:val="center"/>
          </w:tcPr>
          <w:p w14:paraId="3D023720" w14:textId="77777777" w:rsidR="00DE70E9" w:rsidRPr="001D386E" w:rsidRDefault="00DE70E9" w:rsidP="000B084B">
            <w:pPr>
              <w:pStyle w:val="TAC"/>
            </w:pPr>
          </w:p>
        </w:tc>
        <w:tc>
          <w:tcPr>
            <w:tcW w:w="587" w:type="dxa"/>
            <w:gridSpan w:val="2"/>
            <w:vAlign w:val="center"/>
          </w:tcPr>
          <w:p w14:paraId="19098C9C" w14:textId="77777777" w:rsidR="00DE70E9" w:rsidRPr="001D386E" w:rsidRDefault="00DE70E9" w:rsidP="000B084B">
            <w:pPr>
              <w:pStyle w:val="TAC"/>
            </w:pPr>
          </w:p>
        </w:tc>
        <w:tc>
          <w:tcPr>
            <w:tcW w:w="588" w:type="dxa"/>
            <w:gridSpan w:val="2"/>
            <w:vAlign w:val="center"/>
          </w:tcPr>
          <w:p w14:paraId="1E64092D" w14:textId="77777777" w:rsidR="00DE70E9" w:rsidRPr="001D386E" w:rsidRDefault="00DE70E9" w:rsidP="000B084B">
            <w:pPr>
              <w:pStyle w:val="TAC"/>
            </w:pPr>
            <w:r w:rsidRPr="001D386E">
              <w:rPr>
                <w:kern w:val="2"/>
                <w:lang w:val="en-US"/>
              </w:rPr>
              <w:t>Yes</w:t>
            </w:r>
          </w:p>
        </w:tc>
        <w:tc>
          <w:tcPr>
            <w:tcW w:w="588" w:type="dxa"/>
            <w:gridSpan w:val="3"/>
            <w:vAlign w:val="center"/>
          </w:tcPr>
          <w:p w14:paraId="7EC0C847" w14:textId="77777777" w:rsidR="00DE70E9" w:rsidRPr="001D386E" w:rsidRDefault="00DE70E9" w:rsidP="000B084B">
            <w:pPr>
              <w:pStyle w:val="TAC"/>
            </w:pPr>
            <w:r w:rsidRPr="001D386E">
              <w:rPr>
                <w:kern w:val="2"/>
                <w:lang w:val="en-US"/>
              </w:rPr>
              <w:t>Yes</w:t>
            </w:r>
          </w:p>
        </w:tc>
        <w:tc>
          <w:tcPr>
            <w:tcW w:w="592" w:type="dxa"/>
            <w:gridSpan w:val="3"/>
            <w:vAlign w:val="center"/>
          </w:tcPr>
          <w:p w14:paraId="44D05031" w14:textId="77777777" w:rsidR="00DE70E9" w:rsidRPr="001D386E" w:rsidRDefault="00DE70E9" w:rsidP="000B084B">
            <w:pPr>
              <w:pStyle w:val="TAC"/>
            </w:pPr>
            <w:r w:rsidRPr="001D386E">
              <w:rPr>
                <w:kern w:val="2"/>
                <w:lang w:val="en-US"/>
              </w:rPr>
              <w:t>Yes</w:t>
            </w:r>
          </w:p>
        </w:tc>
        <w:tc>
          <w:tcPr>
            <w:tcW w:w="632" w:type="dxa"/>
            <w:gridSpan w:val="3"/>
            <w:vAlign w:val="center"/>
          </w:tcPr>
          <w:p w14:paraId="06A14025" w14:textId="77777777" w:rsidR="00DE70E9" w:rsidRPr="001D386E" w:rsidRDefault="00DE70E9" w:rsidP="000B084B">
            <w:pPr>
              <w:pStyle w:val="TAC"/>
            </w:pPr>
            <w:r w:rsidRPr="001D386E">
              <w:rPr>
                <w:kern w:val="2"/>
                <w:lang w:val="en-US"/>
              </w:rPr>
              <w:t>Yes</w:t>
            </w:r>
          </w:p>
        </w:tc>
        <w:tc>
          <w:tcPr>
            <w:tcW w:w="1187" w:type="dxa"/>
            <w:vMerge/>
            <w:vAlign w:val="center"/>
          </w:tcPr>
          <w:p w14:paraId="732684D5" w14:textId="77777777" w:rsidR="00DE70E9" w:rsidRPr="001D386E" w:rsidRDefault="00DE70E9" w:rsidP="000B084B">
            <w:pPr>
              <w:pStyle w:val="TAC"/>
            </w:pPr>
          </w:p>
        </w:tc>
        <w:tc>
          <w:tcPr>
            <w:tcW w:w="1286" w:type="dxa"/>
            <w:vMerge/>
            <w:vAlign w:val="center"/>
          </w:tcPr>
          <w:p w14:paraId="27C2E4D4" w14:textId="77777777" w:rsidR="00DE70E9" w:rsidRPr="001D386E" w:rsidRDefault="00DE70E9" w:rsidP="000B084B">
            <w:pPr>
              <w:pStyle w:val="TAC"/>
            </w:pPr>
          </w:p>
        </w:tc>
      </w:tr>
      <w:tr w:rsidR="00DE70E9" w:rsidRPr="001D386E" w14:paraId="1D1B3C4F" w14:textId="77777777" w:rsidTr="000B084B">
        <w:trPr>
          <w:trHeight w:val="223"/>
          <w:jc w:val="center"/>
        </w:trPr>
        <w:tc>
          <w:tcPr>
            <w:tcW w:w="1401" w:type="dxa"/>
            <w:vMerge w:val="restart"/>
            <w:vAlign w:val="center"/>
          </w:tcPr>
          <w:p w14:paraId="4D55EE14" w14:textId="77777777" w:rsidR="00DE70E9" w:rsidRPr="001D386E" w:rsidRDefault="00DE70E9" w:rsidP="000B084B">
            <w:pPr>
              <w:pStyle w:val="TAC"/>
            </w:pPr>
            <w:r w:rsidRPr="001D386E">
              <w:rPr>
                <w:lang w:val="en-US"/>
              </w:rPr>
              <w:t>CA_3C-8A-38A</w:t>
            </w:r>
          </w:p>
        </w:tc>
        <w:tc>
          <w:tcPr>
            <w:tcW w:w="1466" w:type="dxa"/>
            <w:vMerge w:val="restart"/>
            <w:vAlign w:val="center"/>
          </w:tcPr>
          <w:p w14:paraId="749B5997" w14:textId="77777777" w:rsidR="00DE70E9" w:rsidRPr="001D386E" w:rsidRDefault="00DE70E9" w:rsidP="000B084B">
            <w:pPr>
              <w:pStyle w:val="TAC"/>
              <w:rPr>
                <w:lang w:eastAsia="zh-CN"/>
              </w:rPr>
            </w:pPr>
            <w:r w:rsidRPr="001D386E">
              <w:rPr>
                <w:rFonts w:eastAsia="SimSun" w:hint="eastAsia"/>
                <w:lang w:eastAsia="zh-CN"/>
              </w:rPr>
              <w:t>-</w:t>
            </w:r>
          </w:p>
        </w:tc>
        <w:tc>
          <w:tcPr>
            <w:tcW w:w="769" w:type="dxa"/>
            <w:shd w:val="clear" w:color="auto" w:fill="auto"/>
            <w:vAlign w:val="center"/>
          </w:tcPr>
          <w:p w14:paraId="06C8FE61" w14:textId="77777777" w:rsidR="00DE70E9" w:rsidRPr="001D386E" w:rsidRDefault="00DE70E9" w:rsidP="000B084B">
            <w:pPr>
              <w:pStyle w:val="TAC"/>
              <w:rPr>
                <w:lang w:eastAsia="zh-CN"/>
              </w:rPr>
            </w:pPr>
            <w:r w:rsidRPr="001D386E">
              <w:t>3</w:t>
            </w:r>
          </w:p>
        </w:tc>
        <w:tc>
          <w:tcPr>
            <w:tcW w:w="3714" w:type="dxa"/>
            <w:gridSpan w:val="14"/>
            <w:shd w:val="clear" w:color="auto" w:fill="auto"/>
            <w:vAlign w:val="center"/>
          </w:tcPr>
          <w:p w14:paraId="67D380EA" w14:textId="77777777" w:rsidR="00DE70E9" w:rsidRPr="001D386E" w:rsidRDefault="00DE70E9" w:rsidP="000B084B">
            <w:pPr>
              <w:pStyle w:val="TAC"/>
              <w:rPr>
                <w:lang w:eastAsia="zh-CN"/>
              </w:rPr>
            </w:pPr>
            <w:r w:rsidRPr="001D386E">
              <w:t>See CA_3C Bandwidth combination set 0 in Table 5.6A.1-1</w:t>
            </w:r>
          </w:p>
        </w:tc>
        <w:tc>
          <w:tcPr>
            <w:tcW w:w="1187" w:type="dxa"/>
            <w:vMerge w:val="restart"/>
            <w:vAlign w:val="center"/>
          </w:tcPr>
          <w:p w14:paraId="38057B42" w14:textId="77777777" w:rsidR="00DE70E9" w:rsidRPr="001D386E" w:rsidRDefault="00DE70E9" w:rsidP="000B084B">
            <w:pPr>
              <w:pStyle w:val="TAC"/>
            </w:pPr>
            <w:r w:rsidRPr="001D386E">
              <w:t>70</w:t>
            </w:r>
          </w:p>
        </w:tc>
        <w:tc>
          <w:tcPr>
            <w:tcW w:w="1286" w:type="dxa"/>
            <w:vMerge w:val="restart"/>
            <w:vAlign w:val="center"/>
          </w:tcPr>
          <w:p w14:paraId="45565C2E" w14:textId="77777777" w:rsidR="00DE70E9" w:rsidRPr="001D386E" w:rsidRDefault="00DE70E9" w:rsidP="000B084B">
            <w:pPr>
              <w:pStyle w:val="TAC"/>
            </w:pPr>
            <w:r w:rsidRPr="001D386E">
              <w:t>0</w:t>
            </w:r>
          </w:p>
        </w:tc>
      </w:tr>
      <w:tr w:rsidR="00DE70E9" w:rsidRPr="001D386E" w14:paraId="7A8A5920" w14:textId="77777777" w:rsidTr="000B084B">
        <w:trPr>
          <w:trHeight w:val="223"/>
          <w:jc w:val="center"/>
        </w:trPr>
        <w:tc>
          <w:tcPr>
            <w:tcW w:w="1401" w:type="dxa"/>
            <w:vMerge/>
            <w:vAlign w:val="center"/>
          </w:tcPr>
          <w:p w14:paraId="38E5763F" w14:textId="77777777" w:rsidR="00DE70E9" w:rsidRPr="001D386E" w:rsidRDefault="00DE70E9" w:rsidP="000B084B">
            <w:pPr>
              <w:pStyle w:val="TAC"/>
            </w:pPr>
          </w:p>
        </w:tc>
        <w:tc>
          <w:tcPr>
            <w:tcW w:w="1466" w:type="dxa"/>
            <w:vMerge/>
            <w:vAlign w:val="center"/>
          </w:tcPr>
          <w:p w14:paraId="55F616AB" w14:textId="77777777" w:rsidR="00DE70E9" w:rsidRPr="001D386E" w:rsidRDefault="00DE70E9" w:rsidP="000B084B">
            <w:pPr>
              <w:pStyle w:val="TAC"/>
              <w:rPr>
                <w:lang w:eastAsia="zh-CN"/>
              </w:rPr>
            </w:pPr>
          </w:p>
        </w:tc>
        <w:tc>
          <w:tcPr>
            <w:tcW w:w="769" w:type="dxa"/>
            <w:shd w:val="clear" w:color="auto" w:fill="auto"/>
            <w:vAlign w:val="center"/>
          </w:tcPr>
          <w:p w14:paraId="5CD07869" w14:textId="77777777" w:rsidR="00DE70E9" w:rsidRPr="001D386E" w:rsidRDefault="00DE70E9" w:rsidP="000B084B">
            <w:pPr>
              <w:pStyle w:val="TAC"/>
              <w:rPr>
                <w:lang w:eastAsia="zh-CN"/>
              </w:rPr>
            </w:pPr>
            <w:r w:rsidRPr="001D386E">
              <w:t>8</w:t>
            </w:r>
          </w:p>
        </w:tc>
        <w:tc>
          <w:tcPr>
            <w:tcW w:w="727" w:type="dxa"/>
            <w:shd w:val="clear" w:color="auto" w:fill="auto"/>
            <w:vAlign w:val="center"/>
          </w:tcPr>
          <w:p w14:paraId="44A82943" w14:textId="77777777" w:rsidR="00DE70E9" w:rsidRPr="001D386E" w:rsidRDefault="00DE70E9" w:rsidP="000B084B">
            <w:pPr>
              <w:pStyle w:val="TAC"/>
            </w:pPr>
          </w:p>
        </w:tc>
        <w:tc>
          <w:tcPr>
            <w:tcW w:w="587" w:type="dxa"/>
            <w:gridSpan w:val="2"/>
            <w:vAlign w:val="center"/>
          </w:tcPr>
          <w:p w14:paraId="0243D65F" w14:textId="77777777" w:rsidR="00DE70E9" w:rsidRPr="001D386E" w:rsidRDefault="00DE70E9" w:rsidP="000B084B">
            <w:pPr>
              <w:pStyle w:val="TAC"/>
            </w:pPr>
          </w:p>
        </w:tc>
        <w:tc>
          <w:tcPr>
            <w:tcW w:w="588" w:type="dxa"/>
            <w:gridSpan w:val="2"/>
            <w:vAlign w:val="center"/>
          </w:tcPr>
          <w:p w14:paraId="7F83A49E" w14:textId="77777777" w:rsidR="00DE70E9" w:rsidRPr="001D386E" w:rsidRDefault="00DE70E9" w:rsidP="000B084B">
            <w:pPr>
              <w:pStyle w:val="TAC"/>
            </w:pPr>
            <w:r w:rsidRPr="001D386E">
              <w:rPr>
                <w:rFonts w:hint="eastAsia"/>
              </w:rPr>
              <w:t>Yes</w:t>
            </w:r>
          </w:p>
        </w:tc>
        <w:tc>
          <w:tcPr>
            <w:tcW w:w="588" w:type="dxa"/>
            <w:gridSpan w:val="3"/>
            <w:vAlign w:val="center"/>
          </w:tcPr>
          <w:p w14:paraId="784F44BF" w14:textId="77777777" w:rsidR="00DE70E9" w:rsidRPr="001D386E" w:rsidRDefault="00DE70E9" w:rsidP="000B084B">
            <w:pPr>
              <w:pStyle w:val="TAC"/>
            </w:pPr>
            <w:r w:rsidRPr="001D386E">
              <w:t>Yes</w:t>
            </w:r>
          </w:p>
        </w:tc>
        <w:tc>
          <w:tcPr>
            <w:tcW w:w="592" w:type="dxa"/>
            <w:gridSpan w:val="3"/>
            <w:vAlign w:val="center"/>
          </w:tcPr>
          <w:p w14:paraId="140D5431" w14:textId="77777777" w:rsidR="00DE70E9" w:rsidRPr="001D386E" w:rsidRDefault="00DE70E9" w:rsidP="000B084B">
            <w:pPr>
              <w:pStyle w:val="TAC"/>
            </w:pPr>
          </w:p>
        </w:tc>
        <w:tc>
          <w:tcPr>
            <w:tcW w:w="632" w:type="dxa"/>
            <w:gridSpan w:val="3"/>
            <w:vAlign w:val="center"/>
          </w:tcPr>
          <w:p w14:paraId="5E639891" w14:textId="77777777" w:rsidR="00DE70E9" w:rsidRPr="001D386E" w:rsidRDefault="00DE70E9" w:rsidP="000B084B">
            <w:pPr>
              <w:pStyle w:val="TAC"/>
              <w:rPr>
                <w:lang w:eastAsia="zh-CN"/>
              </w:rPr>
            </w:pPr>
          </w:p>
        </w:tc>
        <w:tc>
          <w:tcPr>
            <w:tcW w:w="1187" w:type="dxa"/>
            <w:vMerge/>
            <w:vAlign w:val="center"/>
          </w:tcPr>
          <w:p w14:paraId="2DE0D86E" w14:textId="77777777" w:rsidR="00DE70E9" w:rsidRPr="001D386E" w:rsidRDefault="00DE70E9" w:rsidP="000B084B">
            <w:pPr>
              <w:pStyle w:val="TAC"/>
            </w:pPr>
          </w:p>
        </w:tc>
        <w:tc>
          <w:tcPr>
            <w:tcW w:w="1286" w:type="dxa"/>
            <w:vMerge/>
            <w:vAlign w:val="center"/>
          </w:tcPr>
          <w:p w14:paraId="25DBC110" w14:textId="77777777" w:rsidR="00DE70E9" w:rsidRPr="001D386E" w:rsidRDefault="00DE70E9" w:rsidP="000B084B">
            <w:pPr>
              <w:pStyle w:val="TAC"/>
            </w:pPr>
          </w:p>
        </w:tc>
      </w:tr>
      <w:tr w:rsidR="00DE70E9" w:rsidRPr="001D386E" w14:paraId="5B380F9B" w14:textId="77777777" w:rsidTr="000B084B">
        <w:trPr>
          <w:trHeight w:val="223"/>
          <w:jc w:val="center"/>
        </w:trPr>
        <w:tc>
          <w:tcPr>
            <w:tcW w:w="1401" w:type="dxa"/>
            <w:vMerge/>
            <w:vAlign w:val="center"/>
          </w:tcPr>
          <w:p w14:paraId="288A2A6B" w14:textId="77777777" w:rsidR="00DE70E9" w:rsidRPr="001D386E" w:rsidRDefault="00DE70E9" w:rsidP="000B084B">
            <w:pPr>
              <w:pStyle w:val="TAC"/>
            </w:pPr>
          </w:p>
        </w:tc>
        <w:tc>
          <w:tcPr>
            <w:tcW w:w="1466" w:type="dxa"/>
            <w:vMerge/>
            <w:vAlign w:val="center"/>
          </w:tcPr>
          <w:p w14:paraId="578A2635" w14:textId="77777777" w:rsidR="00DE70E9" w:rsidRPr="001D386E" w:rsidRDefault="00DE70E9" w:rsidP="000B084B">
            <w:pPr>
              <w:pStyle w:val="TAC"/>
              <w:rPr>
                <w:lang w:eastAsia="zh-CN"/>
              </w:rPr>
            </w:pPr>
          </w:p>
        </w:tc>
        <w:tc>
          <w:tcPr>
            <w:tcW w:w="769" w:type="dxa"/>
            <w:shd w:val="clear" w:color="auto" w:fill="auto"/>
            <w:vAlign w:val="center"/>
          </w:tcPr>
          <w:p w14:paraId="69E8A933" w14:textId="77777777" w:rsidR="00DE70E9" w:rsidRPr="001D386E" w:rsidRDefault="00DE70E9" w:rsidP="000B084B">
            <w:pPr>
              <w:pStyle w:val="TAC"/>
              <w:rPr>
                <w:lang w:eastAsia="zh-CN"/>
              </w:rPr>
            </w:pPr>
            <w:r w:rsidRPr="001D386E">
              <w:t>38</w:t>
            </w:r>
          </w:p>
        </w:tc>
        <w:tc>
          <w:tcPr>
            <w:tcW w:w="727" w:type="dxa"/>
            <w:shd w:val="clear" w:color="auto" w:fill="auto"/>
            <w:vAlign w:val="center"/>
          </w:tcPr>
          <w:p w14:paraId="1DB00397" w14:textId="77777777" w:rsidR="00DE70E9" w:rsidRPr="001D386E" w:rsidRDefault="00DE70E9" w:rsidP="000B084B">
            <w:pPr>
              <w:pStyle w:val="TAC"/>
            </w:pPr>
          </w:p>
        </w:tc>
        <w:tc>
          <w:tcPr>
            <w:tcW w:w="587" w:type="dxa"/>
            <w:gridSpan w:val="2"/>
            <w:vAlign w:val="center"/>
          </w:tcPr>
          <w:p w14:paraId="04866737" w14:textId="77777777" w:rsidR="00DE70E9" w:rsidRPr="001D386E" w:rsidRDefault="00DE70E9" w:rsidP="000B084B">
            <w:pPr>
              <w:pStyle w:val="TAC"/>
            </w:pPr>
          </w:p>
        </w:tc>
        <w:tc>
          <w:tcPr>
            <w:tcW w:w="588" w:type="dxa"/>
            <w:gridSpan w:val="2"/>
            <w:vAlign w:val="center"/>
          </w:tcPr>
          <w:p w14:paraId="333254AA" w14:textId="77777777" w:rsidR="00DE70E9" w:rsidRPr="001D386E" w:rsidRDefault="00DE70E9" w:rsidP="000B084B">
            <w:pPr>
              <w:pStyle w:val="TAC"/>
            </w:pPr>
            <w:r w:rsidRPr="001D386E">
              <w:t>Yes</w:t>
            </w:r>
          </w:p>
        </w:tc>
        <w:tc>
          <w:tcPr>
            <w:tcW w:w="588" w:type="dxa"/>
            <w:gridSpan w:val="3"/>
            <w:vAlign w:val="center"/>
          </w:tcPr>
          <w:p w14:paraId="2CE6D3A1" w14:textId="77777777" w:rsidR="00DE70E9" w:rsidRPr="001D386E" w:rsidRDefault="00DE70E9" w:rsidP="000B084B">
            <w:pPr>
              <w:pStyle w:val="TAC"/>
            </w:pPr>
            <w:r w:rsidRPr="001D386E">
              <w:t>Yes</w:t>
            </w:r>
          </w:p>
        </w:tc>
        <w:tc>
          <w:tcPr>
            <w:tcW w:w="592" w:type="dxa"/>
            <w:gridSpan w:val="3"/>
            <w:vAlign w:val="center"/>
          </w:tcPr>
          <w:p w14:paraId="2E51811C" w14:textId="77777777" w:rsidR="00DE70E9" w:rsidRPr="001D386E" w:rsidRDefault="00DE70E9" w:rsidP="000B084B">
            <w:pPr>
              <w:pStyle w:val="TAC"/>
            </w:pPr>
            <w:r w:rsidRPr="001D386E">
              <w:t>Yes</w:t>
            </w:r>
          </w:p>
        </w:tc>
        <w:tc>
          <w:tcPr>
            <w:tcW w:w="632" w:type="dxa"/>
            <w:gridSpan w:val="3"/>
            <w:vAlign w:val="center"/>
          </w:tcPr>
          <w:p w14:paraId="07D2DCCD" w14:textId="77777777" w:rsidR="00DE70E9" w:rsidRPr="001D386E" w:rsidRDefault="00DE70E9" w:rsidP="000B084B">
            <w:pPr>
              <w:pStyle w:val="TAC"/>
              <w:rPr>
                <w:lang w:eastAsia="zh-CN"/>
              </w:rPr>
            </w:pPr>
            <w:r w:rsidRPr="001D386E">
              <w:t>Yes</w:t>
            </w:r>
          </w:p>
        </w:tc>
        <w:tc>
          <w:tcPr>
            <w:tcW w:w="1187" w:type="dxa"/>
            <w:vMerge/>
            <w:vAlign w:val="center"/>
          </w:tcPr>
          <w:p w14:paraId="3F6D5ED8" w14:textId="77777777" w:rsidR="00DE70E9" w:rsidRPr="001D386E" w:rsidRDefault="00DE70E9" w:rsidP="000B084B">
            <w:pPr>
              <w:pStyle w:val="TAC"/>
            </w:pPr>
          </w:p>
        </w:tc>
        <w:tc>
          <w:tcPr>
            <w:tcW w:w="1286" w:type="dxa"/>
            <w:vMerge/>
            <w:vAlign w:val="center"/>
          </w:tcPr>
          <w:p w14:paraId="61DC4B0D" w14:textId="77777777" w:rsidR="00DE70E9" w:rsidRPr="001D386E" w:rsidRDefault="00DE70E9" w:rsidP="000B084B">
            <w:pPr>
              <w:pStyle w:val="TAC"/>
            </w:pPr>
          </w:p>
        </w:tc>
      </w:tr>
      <w:tr w:rsidR="00DE70E9" w:rsidRPr="001D386E" w14:paraId="5D90EF9C" w14:textId="77777777" w:rsidTr="000B084B">
        <w:trPr>
          <w:trHeight w:val="223"/>
          <w:jc w:val="center"/>
        </w:trPr>
        <w:tc>
          <w:tcPr>
            <w:tcW w:w="1401" w:type="dxa"/>
            <w:vMerge w:val="restart"/>
            <w:vAlign w:val="center"/>
          </w:tcPr>
          <w:p w14:paraId="10BB9E01" w14:textId="77777777" w:rsidR="00DE70E9" w:rsidRPr="001D386E" w:rsidRDefault="00DE70E9" w:rsidP="000B084B">
            <w:pPr>
              <w:pStyle w:val="TAC"/>
            </w:pPr>
            <w:r w:rsidRPr="001D386E">
              <w:rPr>
                <w:lang w:eastAsia="zh-CN"/>
              </w:rPr>
              <w:t>CA_3A-8A-40A</w:t>
            </w:r>
          </w:p>
        </w:tc>
        <w:tc>
          <w:tcPr>
            <w:tcW w:w="1466" w:type="dxa"/>
            <w:vMerge w:val="restart"/>
            <w:vAlign w:val="center"/>
          </w:tcPr>
          <w:p w14:paraId="08A94709" w14:textId="77777777" w:rsidR="00DE70E9" w:rsidRPr="001D386E" w:rsidRDefault="00DE70E9" w:rsidP="000B084B">
            <w:pPr>
              <w:pStyle w:val="TAC"/>
              <w:rPr>
                <w:lang w:eastAsia="zh-CN"/>
              </w:rPr>
            </w:pPr>
            <w:r w:rsidRPr="001D386E">
              <w:rPr>
                <w:lang w:eastAsia="ja-JP"/>
              </w:rPr>
              <w:t>CA_3A-8A</w:t>
            </w:r>
          </w:p>
        </w:tc>
        <w:tc>
          <w:tcPr>
            <w:tcW w:w="769" w:type="dxa"/>
            <w:shd w:val="clear" w:color="auto" w:fill="auto"/>
            <w:vAlign w:val="center"/>
          </w:tcPr>
          <w:p w14:paraId="6116E05C" w14:textId="77777777" w:rsidR="00DE70E9" w:rsidRPr="001D386E" w:rsidRDefault="00DE70E9" w:rsidP="000B084B">
            <w:pPr>
              <w:pStyle w:val="TAC"/>
              <w:rPr>
                <w:lang w:eastAsia="zh-CN"/>
              </w:rPr>
            </w:pPr>
            <w:r w:rsidRPr="001D386E">
              <w:t>3</w:t>
            </w:r>
          </w:p>
        </w:tc>
        <w:tc>
          <w:tcPr>
            <w:tcW w:w="727" w:type="dxa"/>
            <w:shd w:val="clear" w:color="auto" w:fill="auto"/>
            <w:vAlign w:val="center"/>
          </w:tcPr>
          <w:p w14:paraId="45AA1D30" w14:textId="77777777" w:rsidR="00DE70E9" w:rsidRPr="001D386E" w:rsidRDefault="00DE70E9" w:rsidP="000B084B">
            <w:pPr>
              <w:pStyle w:val="TAC"/>
            </w:pPr>
          </w:p>
        </w:tc>
        <w:tc>
          <w:tcPr>
            <w:tcW w:w="587" w:type="dxa"/>
            <w:gridSpan w:val="2"/>
            <w:vAlign w:val="center"/>
          </w:tcPr>
          <w:p w14:paraId="2A2E8644" w14:textId="77777777" w:rsidR="00DE70E9" w:rsidRPr="001D386E" w:rsidRDefault="00DE70E9" w:rsidP="000B084B">
            <w:pPr>
              <w:pStyle w:val="TAC"/>
            </w:pPr>
          </w:p>
        </w:tc>
        <w:tc>
          <w:tcPr>
            <w:tcW w:w="588" w:type="dxa"/>
            <w:gridSpan w:val="2"/>
            <w:vAlign w:val="center"/>
          </w:tcPr>
          <w:p w14:paraId="55E1B1A6"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4E690A11"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2EB40312" w14:textId="77777777" w:rsidR="00DE70E9" w:rsidRPr="001D386E" w:rsidRDefault="00DE70E9" w:rsidP="000B084B">
            <w:pPr>
              <w:pStyle w:val="TAC"/>
            </w:pPr>
            <w:r w:rsidRPr="001D386E">
              <w:rPr>
                <w:rFonts w:hint="eastAsia"/>
              </w:rPr>
              <w:t>Yes</w:t>
            </w:r>
          </w:p>
        </w:tc>
        <w:tc>
          <w:tcPr>
            <w:tcW w:w="632" w:type="dxa"/>
            <w:gridSpan w:val="3"/>
            <w:vAlign w:val="center"/>
          </w:tcPr>
          <w:p w14:paraId="4AE69BA9" w14:textId="77777777" w:rsidR="00DE70E9" w:rsidRPr="001D386E" w:rsidRDefault="00DE70E9" w:rsidP="000B084B">
            <w:pPr>
              <w:pStyle w:val="TAC"/>
              <w:rPr>
                <w:lang w:eastAsia="zh-CN"/>
              </w:rPr>
            </w:pPr>
            <w:r w:rsidRPr="001D386E">
              <w:rPr>
                <w:rFonts w:hint="eastAsia"/>
              </w:rPr>
              <w:t>Yes</w:t>
            </w:r>
          </w:p>
        </w:tc>
        <w:tc>
          <w:tcPr>
            <w:tcW w:w="1187" w:type="dxa"/>
            <w:vMerge w:val="restart"/>
            <w:vAlign w:val="center"/>
          </w:tcPr>
          <w:p w14:paraId="0BEE7F3C" w14:textId="77777777" w:rsidR="00DE70E9" w:rsidRPr="001D386E" w:rsidRDefault="00DE70E9" w:rsidP="000B084B">
            <w:pPr>
              <w:pStyle w:val="TAC"/>
            </w:pPr>
            <w:r w:rsidRPr="001D386E">
              <w:t>50</w:t>
            </w:r>
          </w:p>
        </w:tc>
        <w:tc>
          <w:tcPr>
            <w:tcW w:w="1286" w:type="dxa"/>
            <w:vMerge w:val="restart"/>
            <w:vAlign w:val="center"/>
          </w:tcPr>
          <w:p w14:paraId="5793D64B" w14:textId="77777777" w:rsidR="00DE70E9" w:rsidRPr="001D386E" w:rsidRDefault="00DE70E9" w:rsidP="000B084B">
            <w:pPr>
              <w:pStyle w:val="TAC"/>
            </w:pPr>
            <w:r w:rsidRPr="001D386E">
              <w:t>0</w:t>
            </w:r>
          </w:p>
        </w:tc>
      </w:tr>
      <w:tr w:rsidR="00DE70E9" w:rsidRPr="001D386E" w14:paraId="5BE88A4C" w14:textId="77777777" w:rsidTr="000B084B">
        <w:trPr>
          <w:trHeight w:val="223"/>
          <w:jc w:val="center"/>
        </w:trPr>
        <w:tc>
          <w:tcPr>
            <w:tcW w:w="1401" w:type="dxa"/>
            <w:vMerge/>
            <w:vAlign w:val="center"/>
          </w:tcPr>
          <w:p w14:paraId="1C4510E3" w14:textId="77777777" w:rsidR="00DE70E9" w:rsidRPr="001D386E" w:rsidRDefault="00DE70E9" w:rsidP="000B084B">
            <w:pPr>
              <w:pStyle w:val="TAC"/>
            </w:pPr>
          </w:p>
        </w:tc>
        <w:tc>
          <w:tcPr>
            <w:tcW w:w="1466" w:type="dxa"/>
            <w:vMerge/>
            <w:vAlign w:val="center"/>
          </w:tcPr>
          <w:p w14:paraId="20A58672" w14:textId="77777777" w:rsidR="00DE70E9" w:rsidRPr="001D386E" w:rsidRDefault="00DE70E9" w:rsidP="000B084B">
            <w:pPr>
              <w:pStyle w:val="TAC"/>
              <w:rPr>
                <w:lang w:eastAsia="zh-CN"/>
              </w:rPr>
            </w:pPr>
          </w:p>
        </w:tc>
        <w:tc>
          <w:tcPr>
            <w:tcW w:w="769" w:type="dxa"/>
            <w:shd w:val="clear" w:color="auto" w:fill="auto"/>
            <w:vAlign w:val="center"/>
          </w:tcPr>
          <w:p w14:paraId="09237CD0" w14:textId="77777777" w:rsidR="00DE70E9" w:rsidRPr="001D386E" w:rsidRDefault="00DE70E9" w:rsidP="000B084B">
            <w:pPr>
              <w:pStyle w:val="TAC"/>
              <w:rPr>
                <w:lang w:eastAsia="zh-CN"/>
              </w:rPr>
            </w:pPr>
            <w:r w:rsidRPr="001D386E">
              <w:t>8</w:t>
            </w:r>
          </w:p>
        </w:tc>
        <w:tc>
          <w:tcPr>
            <w:tcW w:w="727" w:type="dxa"/>
            <w:shd w:val="clear" w:color="auto" w:fill="auto"/>
            <w:vAlign w:val="center"/>
          </w:tcPr>
          <w:p w14:paraId="3177F049" w14:textId="77777777" w:rsidR="00DE70E9" w:rsidRPr="001D386E" w:rsidRDefault="00DE70E9" w:rsidP="000B084B">
            <w:pPr>
              <w:pStyle w:val="TAC"/>
            </w:pPr>
          </w:p>
        </w:tc>
        <w:tc>
          <w:tcPr>
            <w:tcW w:w="587" w:type="dxa"/>
            <w:gridSpan w:val="2"/>
            <w:vAlign w:val="center"/>
          </w:tcPr>
          <w:p w14:paraId="6149E740" w14:textId="77777777" w:rsidR="00DE70E9" w:rsidRPr="001D386E" w:rsidRDefault="00DE70E9" w:rsidP="000B084B">
            <w:pPr>
              <w:pStyle w:val="TAC"/>
            </w:pPr>
            <w:r w:rsidRPr="001D386E">
              <w:t>Yes</w:t>
            </w:r>
          </w:p>
        </w:tc>
        <w:tc>
          <w:tcPr>
            <w:tcW w:w="588" w:type="dxa"/>
            <w:gridSpan w:val="2"/>
            <w:vAlign w:val="center"/>
          </w:tcPr>
          <w:p w14:paraId="6B396E12" w14:textId="77777777" w:rsidR="00DE70E9" w:rsidRPr="001D386E" w:rsidRDefault="00DE70E9" w:rsidP="000B084B">
            <w:pPr>
              <w:pStyle w:val="TAC"/>
            </w:pPr>
            <w:r w:rsidRPr="001D386E">
              <w:rPr>
                <w:rFonts w:hint="eastAsia"/>
              </w:rPr>
              <w:t>Yes</w:t>
            </w:r>
          </w:p>
        </w:tc>
        <w:tc>
          <w:tcPr>
            <w:tcW w:w="588" w:type="dxa"/>
            <w:gridSpan w:val="3"/>
            <w:vAlign w:val="center"/>
          </w:tcPr>
          <w:p w14:paraId="154090FE" w14:textId="77777777" w:rsidR="00DE70E9" w:rsidRPr="001D386E" w:rsidRDefault="00DE70E9" w:rsidP="000B084B">
            <w:pPr>
              <w:pStyle w:val="TAC"/>
            </w:pPr>
            <w:r w:rsidRPr="001D386E">
              <w:rPr>
                <w:rFonts w:hint="eastAsia"/>
              </w:rPr>
              <w:t>Yes</w:t>
            </w:r>
          </w:p>
        </w:tc>
        <w:tc>
          <w:tcPr>
            <w:tcW w:w="592" w:type="dxa"/>
            <w:gridSpan w:val="3"/>
            <w:vAlign w:val="center"/>
          </w:tcPr>
          <w:p w14:paraId="69071BD7" w14:textId="77777777" w:rsidR="00DE70E9" w:rsidRPr="001D386E" w:rsidRDefault="00DE70E9" w:rsidP="000B084B">
            <w:pPr>
              <w:pStyle w:val="TAC"/>
            </w:pPr>
          </w:p>
        </w:tc>
        <w:tc>
          <w:tcPr>
            <w:tcW w:w="632" w:type="dxa"/>
            <w:gridSpan w:val="3"/>
            <w:vAlign w:val="center"/>
          </w:tcPr>
          <w:p w14:paraId="50C3F074" w14:textId="77777777" w:rsidR="00DE70E9" w:rsidRPr="001D386E" w:rsidRDefault="00DE70E9" w:rsidP="000B084B">
            <w:pPr>
              <w:pStyle w:val="TAC"/>
              <w:rPr>
                <w:lang w:eastAsia="zh-CN"/>
              </w:rPr>
            </w:pPr>
          </w:p>
        </w:tc>
        <w:tc>
          <w:tcPr>
            <w:tcW w:w="1187" w:type="dxa"/>
            <w:vMerge/>
            <w:vAlign w:val="center"/>
          </w:tcPr>
          <w:p w14:paraId="07EC7AD2" w14:textId="77777777" w:rsidR="00DE70E9" w:rsidRPr="001D386E" w:rsidRDefault="00DE70E9" w:rsidP="000B084B">
            <w:pPr>
              <w:pStyle w:val="TAC"/>
            </w:pPr>
          </w:p>
        </w:tc>
        <w:tc>
          <w:tcPr>
            <w:tcW w:w="1286" w:type="dxa"/>
            <w:vMerge/>
            <w:vAlign w:val="center"/>
          </w:tcPr>
          <w:p w14:paraId="16307440" w14:textId="77777777" w:rsidR="00DE70E9" w:rsidRPr="001D386E" w:rsidRDefault="00DE70E9" w:rsidP="000B084B">
            <w:pPr>
              <w:pStyle w:val="TAC"/>
            </w:pPr>
          </w:p>
        </w:tc>
      </w:tr>
      <w:tr w:rsidR="00DE70E9" w:rsidRPr="001D386E" w14:paraId="44B83F3B" w14:textId="77777777" w:rsidTr="000B084B">
        <w:trPr>
          <w:trHeight w:val="223"/>
          <w:jc w:val="center"/>
        </w:trPr>
        <w:tc>
          <w:tcPr>
            <w:tcW w:w="1401" w:type="dxa"/>
            <w:vMerge/>
            <w:vAlign w:val="center"/>
          </w:tcPr>
          <w:p w14:paraId="030E77A7" w14:textId="77777777" w:rsidR="00DE70E9" w:rsidRPr="001D386E" w:rsidRDefault="00DE70E9" w:rsidP="000B084B">
            <w:pPr>
              <w:pStyle w:val="TAC"/>
            </w:pPr>
          </w:p>
        </w:tc>
        <w:tc>
          <w:tcPr>
            <w:tcW w:w="1466" w:type="dxa"/>
            <w:vMerge/>
            <w:vAlign w:val="center"/>
          </w:tcPr>
          <w:p w14:paraId="5D1106AD" w14:textId="77777777" w:rsidR="00DE70E9" w:rsidRPr="001D386E" w:rsidRDefault="00DE70E9" w:rsidP="000B084B">
            <w:pPr>
              <w:pStyle w:val="TAC"/>
              <w:rPr>
                <w:lang w:eastAsia="zh-CN"/>
              </w:rPr>
            </w:pPr>
          </w:p>
        </w:tc>
        <w:tc>
          <w:tcPr>
            <w:tcW w:w="769" w:type="dxa"/>
            <w:shd w:val="clear" w:color="auto" w:fill="auto"/>
            <w:vAlign w:val="center"/>
          </w:tcPr>
          <w:p w14:paraId="7139FFDA" w14:textId="77777777" w:rsidR="00DE70E9" w:rsidRPr="001D386E" w:rsidRDefault="00DE70E9" w:rsidP="000B084B">
            <w:pPr>
              <w:pStyle w:val="TAC"/>
              <w:rPr>
                <w:lang w:eastAsia="zh-CN"/>
              </w:rPr>
            </w:pPr>
            <w:r w:rsidRPr="001D386E">
              <w:t>40</w:t>
            </w:r>
          </w:p>
        </w:tc>
        <w:tc>
          <w:tcPr>
            <w:tcW w:w="727" w:type="dxa"/>
            <w:shd w:val="clear" w:color="auto" w:fill="auto"/>
            <w:vAlign w:val="center"/>
          </w:tcPr>
          <w:p w14:paraId="59193957" w14:textId="77777777" w:rsidR="00DE70E9" w:rsidRPr="001D386E" w:rsidRDefault="00DE70E9" w:rsidP="000B084B">
            <w:pPr>
              <w:pStyle w:val="TAC"/>
            </w:pPr>
          </w:p>
        </w:tc>
        <w:tc>
          <w:tcPr>
            <w:tcW w:w="587" w:type="dxa"/>
            <w:gridSpan w:val="2"/>
            <w:vAlign w:val="center"/>
          </w:tcPr>
          <w:p w14:paraId="37B9B538" w14:textId="77777777" w:rsidR="00DE70E9" w:rsidRPr="001D386E" w:rsidRDefault="00DE70E9" w:rsidP="000B084B">
            <w:pPr>
              <w:pStyle w:val="TAC"/>
            </w:pPr>
          </w:p>
        </w:tc>
        <w:tc>
          <w:tcPr>
            <w:tcW w:w="588" w:type="dxa"/>
            <w:gridSpan w:val="2"/>
            <w:vAlign w:val="center"/>
          </w:tcPr>
          <w:p w14:paraId="6A69ED6C" w14:textId="77777777" w:rsidR="00DE70E9" w:rsidRPr="001D386E" w:rsidRDefault="00DE70E9" w:rsidP="000B084B">
            <w:pPr>
              <w:pStyle w:val="TAC"/>
            </w:pPr>
            <w:r w:rsidRPr="001D386E">
              <w:t>Yes</w:t>
            </w:r>
          </w:p>
        </w:tc>
        <w:tc>
          <w:tcPr>
            <w:tcW w:w="588" w:type="dxa"/>
            <w:gridSpan w:val="3"/>
            <w:vAlign w:val="center"/>
          </w:tcPr>
          <w:p w14:paraId="7CC63E65" w14:textId="77777777" w:rsidR="00DE70E9" w:rsidRPr="001D386E" w:rsidRDefault="00DE70E9" w:rsidP="000B084B">
            <w:pPr>
              <w:pStyle w:val="TAC"/>
            </w:pPr>
            <w:r w:rsidRPr="001D386E">
              <w:rPr>
                <w:rFonts w:hint="eastAsia"/>
              </w:rPr>
              <w:t>Yes</w:t>
            </w:r>
          </w:p>
        </w:tc>
        <w:tc>
          <w:tcPr>
            <w:tcW w:w="592" w:type="dxa"/>
            <w:gridSpan w:val="3"/>
            <w:vAlign w:val="center"/>
          </w:tcPr>
          <w:p w14:paraId="5C5493B0" w14:textId="77777777" w:rsidR="00DE70E9" w:rsidRPr="001D386E" w:rsidRDefault="00DE70E9" w:rsidP="000B084B">
            <w:pPr>
              <w:pStyle w:val="TAC"/>
            </w:pPr>
            <w:r w:rsidRPr="001D386E">
              <w:rPr>
                <w:rFonts w:hint="eastAsia"/>
              </w:rPr>
              <w:t>Yes</w:t>
            </w:r>
          </w:p>
        </w:tc>
        <w:tc>
          <w:tcPr>
            <w:tcW w:w="632" w:type="dxa"/>
            <w:gridSpan w:val="3"/>
            <w:vAlign w:val="center"/>
          </w:tcPr>
          <w:p w14:paraId="33B2AF77" w14:textId="77777777" w:rsidR="00DE70E9" w:rsidRPr="001D386E" w:rsidRDefault="00DE70E9" w:rsidP="000B084B">
            <w:pPr>
              <w:pStyle w:val="TAC"/>
              <w:rPr>
                <w:lang w:eastAsia="zh-CN"/>
              </w:rPr>
            </w:pPr>
            <w:r w:rsidRPr="001D386E">
              <w:rPr>
                <w:rFonts w:hint="eastAsia"/>
                <w:lang w:eastAsia="zh-CN"/>
              </w:rPr>
              <w:t>Yes</w:t>
            </w:r>
          </w:p>
        </w:tc>
        <w:tc>
          <w:tcPr>
            <w:tcW w:w="1187" w:type="dxa"/>
            <w:vMerge/>
            <w:vAlign w:val="center"/>
          </w:tcPr>
          <w:p w14:paraId="69022A9D" w14:textId="77777777" w:rsidR="00DE70E9" w:rsidRPr="001D386E" w:rsidRDefault="00DE70E9" w:rsidP="000B084B">
            <w:pPr>
              <w:pStyle w:val="TAC"/>
            </w:pPr>
          </w:p>
        </w:tc>
        <w:tc>
          <w:tcPr>
            <w:tcW w:w="1286" w:type="dxa"/>
            <w:vMerge/>
            <w:vAlign w:val="center"/>
          </w:tcPr>
          <w:p w14:paraId="1329C6B1" w14:textId="77777777" w:rsidR="00DE70E9" w:rsidRPr="001D386E" w:rsidRDefault="00DE70E9" w:rsidP="000B084B">
            <w:pPr>
              <w:pStyle w:val="TAC"/>
            </w:pPr>
          </w:p>
        </w:tc>
      </w:tr>
      <w:tr w:rsidR="00DE70E9" w:rsidRPr="001D386E" w14:paraId="201AFA33" w14:textId="77777777" w:rsidTr="000B084B">
        <w:trPr>
          <w:trHeight w:val="223"/>
          <w:jc w:val="center"/>
        </w:trPr>
        <w:tc>
          <w:tcPr>
            <w:tcW w:w="1401" w:type="dxa"/>
            <w:vMerge w:val="restart"/>
            <w:vAlign w:val="center"/>
          </w:tcPr>
          <w:p w14:paraId="6B5E867C" w14:textId="77777777" w:rsidR="00DE70E9" w:rsidRPr="001D386E" w:rsidRDefault="00DE70E9" w:rsidP="000B084B">
            <w:pPr>
              <w:pStyle w:val="TAC"/>
            </w:pPr>
            <w:r w:rsidRPr="001D386E">
              <w:rPr>
                <w:lang w:eastAsia="zh-CN"/>
              </w:rPr>
              <w:t>CA_3A-8A-40C</w:t>
            </w:r>
          </w:p>
        </w:tc>
        <w:tc>
          <w:tcPr>
            <w:tcW w:w="1466" w:type="dxa"/>
            <w:vMerge w:val="restart"/>
            <w:vAlign w:val="center"/>
          </w:tcPr>
          <w:p w14:paraId="245A2AE6"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322C8A1B" w14:textId="77777777" w:rsidR="00DE70E9" w:rsidRPr="001D386E" w:rsidRDefault="00DE70E9" w:rsidP="000B084B">
            <w:pPr>
              <w:pStyle w:val="TAC"/>
              <w:rPr>
                <w:lang w:eastAsia="zh-CN"/>
              </w:rPr>
            </w:pPr>
            <w:r w:rsidRPr="001D386E">
              <w:t>3</w:t>
            </w:r>
          </w:p>
        </w:tc>
        <w:tc>
          <w:tcPr>
            <w:tcW w:w="727" w:type="dxa"/>
            <w:shd w:val="clear" w:color="auto" w:fill="auto"/>
            <w:vAlign w:val="center"/>
          </w:tcPr>
          <w:p w14:paraId="71BAEB66" w14:textId="77777777" w:rsidR="00DE70E9" w:rsidRPr="001D386E" w:rsidRDefault="00DE70E9" w:rsidP="000B084B">
            <w:pPr>
              <w:pStyle w:val="TAC"/>
            </w:pPr>
          </w:p>
        </w:tc>
        <w:tc>
          <w:tcPr>
            <w:tcW w:w="587" w:type="dxa"/>
            <w:gridSpan w:val="2"/>
            <w:vAlign w:val="center"/>
          </w:tcPr>
          <w:p w14:paraId="2AE58DBC" w14:textId="77777777" w:rsidR="00DE70E9" w:rsidRPr="001D386E" w:rsidRDefault="00DE70E9" w:rsidP="000B084B">
            <w:pPr>
              <w:pStyle w:val="TAC"/>
            </w:pPr>
          </w:p>
        </w:tc>
        <w:tc>
          <w:tcPr>
            <w:tcW w:w="588" w:type="dxa"/>
            <w:gridSpan w:val="2"/>
            <w:vAlign w:val="center"/>
          </w:tcPr>
          <w:p w14:paraId="437B2B81"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6740D545"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3D429700" w14:textId="77777777" w:rsidR="00DE70E9" w:rsidRPr="001D386E" w:rsidRDefault="00DE70E9" w:rsidP="000B084B">
            <w:pPr>
              <w:pStyle w:val="TAC"/>
            </w:pPr>
            <w:r w:rsidRPr="001D386E">
              <w:rPr>
                <w:rFonts w:hint="eastAsia"/>
              </w:rPr>
              <w:t>Yes</w:t>
            </w:r>
          </w:p>
        </w:tc>
        <w:tc>
          <w:tcPr>
            <w:tcW w:w="632" w:type="dxa"/>
            <w:gridSpan w:val="3"/>
            <w:vAlign w:val="center"/>
          </w:tcPr>
          <w:p w14:paraId="3EA7BA29" w14:textId="77777777" w:rsidR="00DE70E9" w:rsidRPr="001D386E" w:rsidRDefault="00DE70E9" w:rsidP="000B084B">
            <w:pPr>
              <w:pStyle w:val="TAC"/>
              <w:rPr>
                <w:lang w:eastAsia="zh-CN"/>
              </w:rPr>
            </w:pPr>
            <w:r w:rsidRPr="001D386E">
              <w:rPr>
                <w:rFonts w:hint="eastAsia"/>
              </w:rPr>
              <w:t>Yes</w:t>
            </w:r>
          </w:p>
        </w:tc>
        <w:tc>
          <w:tcPr>
            <w:tcW w:w="1187" w:type="dxa"/>
            <w:vMerge w:val="restart"/>
            <w:vAlign w:val="center"/>
          </w:tcPr>
          <w:p w14:paraId="439D8498" w14:textId="77777777" w:rsidR="00DE70E9" w:rsidRPr="001D386E" w:rsidRDefault="00DE70E9" w:rsidP="000B084B">
            <w:pPr>
              <w:pStyle w:val="TAC"/>
            </w:pPr>
            <w:r w:rsidRPr="001D386E">
              <w:t>70</w:t>
            </w:r>
          </w:p>
        </w:tc>
        <w:tc>
          <w:tcPr>
            <w:tcW w:w="1286" w:type="dxa"/>
            <w:vMerge w:val="restart"/>
            <w:vAlign w:val="center"/>
          </w:tcPr>
          <w:p w14:paraId="0CF4A2EC" w14:textId="77777777" w:rsidR="00DE70E9" w:rsidRPr="001D386E" w:rsidRDefault="00DE70E9" w:rsidP="000B084B">
            <w:pPr>
              <w:pStyle w:val="TAC"/>
            </w:pPr>
            <w:r w:rsidRPr="001D386E">
              <w:t>0</w:t>
            </w:r>
          </w:p>
        </w:tc>
      </w:tr>
      <w:tr w:rsidR="00DE70E9" w:rsidRPr="001D386E" w14:paraId="722E98F3" w14:textId="77777777" w:rsidTr="000B084B">
        <w:trPr>
          <w:trHeight w:val="223"/>
          <w:jc w:val="center"/>
        </w:trPr>
        <w:tc>
          <w:tcPr>
            <w:tcW w:w="1401" w:type="dxa"/>
            <w:vMerge/>
            <w:vAlign w:val="center"/>
          </w:tcPr>
          <w:p w14:paraId="45FD2E6C" w14:textId="77777777" w:rsidR="00DE70E9" w:rsidRPr="001D386E" w:rsidRDefault="00DE70E9" w:rsidP="000B084B">
            <w:pPr>
              <w:pStyle w:val="TAC"/>
            </w:pPr>
          </w:p>
        </w:tc>
        <w:tc>
          <w:tcPr>
            <w:tcW w:w="1466" w:type="dxa"/>
            <w:vMerge/>
            <w:vAlign w:val="center"/>
          </w:tcPr>
          <w:p w14:paraId="1CEAD268" w14:textId="77777777" w:rsidR="00DE70E9" w:rsidRPr="001D386E" w:rsidRDefault="00DE70E9" w:rsidP="000B084B">
            <w:pPr>
              <w:pStyle w:val="TAC"/>
              <w:rPr>
                <w:lang w:eastAsia="zh-CN"/>
              </w:rPr>
            </w:pPr>
          </w:p>
        </w:tc>
        <w:tc>
          <w:tcPr>
            <w:tcW w:w="769" w:type="dxa"/>
            <w:shd w:val="clear" w:color="auto" w:fill="auto"/>
            <w:vAlign w:val="center"/>
          </w:tcPr>
          <w:p w14:paraId="7796AC34" w14:textId="77777777" w:rsidR="00DE70E9" w:rsidRPr="001D386E" w:rsidRDefault="00DE70E9" w:rsidP="000B084B">
            <w:pPr>
              <w:pStyle w:val="TAC"/>
              <w:rPr>
                <w:lang w:eastAsia="zh-CN"/>
              </w:rPr>
            </w:pPr>
            <w:r w:rsidRPr="001D386E">
              <w:t>8</w:t>
            </w:r>
          </w:p>
        </w:tc>
        <w:tc>
          <w:tcPr>
            <w:tcW w:w="727" w:type="dxa"/>
            <w:shd w:val="clear" w:color="auto" w:fill="auto"/>
            <w:vAlign w:val="center"/>
          </w:tcPr>
          <w:p w14:paraId="6A595195" w14:textId="77777777" w:rsidR="00DE70E9" w:rsidRPr="001D386E" w:rsidRDefault="00DE70E9" w:rsidP="000B084B">
            <w:pPr>
              <w:pStyle w:val="TAC"/>
            </w:pPr>
          </w:p>
        </w:tc>
        <w:tc>
          <w:tcPr>
            <w:tcW w:w="587" w:type="dxa"/>
            <w:gridSpan w:val="2"/>
            <w:vAlign w:val="center"/>
          </w:tcPr>
          <w:p w14:paraId="7F9BA35B" w14:textId="77777777" w:rsidR="00DE70E9" w:rsidRPr="001D386E" w:rsidRDefault="00DE70E9" w:rsidP="000B084B">
            <w:pPr>
              <w:pStyle w:val="TAC"/>
            </w:pPr>
          </w:p>
        </w:tc>
        <w:tc>
          <w:tcPr>
            <w:tcW w:w="588" w:type="dxa"/>
            <w:gridSpan w:val="2"/>
            <w:vAlign w:val="center"/>
          </w:tcPr>
          <w:p w14:paraId="10D6DF49" w14:textId="77777777" w:rsidR="00DE70E9" w:rsidRPr="001D386E" w:rsidRDefault="00DE70E9" w:rsidP="000B084B">
            <w:pPr>
              <w:pStyle w:val="TAC"/>
            </w:pPr>
            <w:r w:rsidRPr="001D386E">
              <w:rPr>
                <w:rFonts w:hint="eastAsia"/>
              </w:rPr>
              <w:t>Yes</w:t>
            </w:r>
          </w:p>
        </w:tc>
        <w:tc>
          <w:tcPr>
            <w:tcW w:w="588" w:type="dxa"/>
            <w:gridSpan w:val="3"/>
            <w:vAlign w:val="center"/>
          </w:tcPr>
          <w:p w14:paraId="1E40A580" w14:textId="77777777" w:rsidR="00DE70E9" w:rsidRPr="001D386E" w:rsidRDefault="00DE70E9" w:rsidP="000B084B">
            <w:pPr>
              <w:pStyle w:val="TAC"/>
            </w:pPr>
            <w:r w:rsidRPr="001D386E">
              <w:rPr>
                <w:rFonts w:hint="eastAsia"/>
              </w:rPr>
              <w:t>Yes</w:t>
            </w:r>
          </w:p>
        </w:tc>
        <w:tc>
          <w:tcPr>
            <w:tcW w:w="592" w:type="dxa"/>
            <w:gridSpan w:val="3"/>
            <w:vAlign w:val="center"/>
          </w:tcPr>
          <w:p w14:paraId="3119D8E5" w14:textId="77777777" w:rsidR="00DE70E9" w:rsidRPr="001D386E" w:rsidRDefault="00DE70E9" w:rsidP="000B084B">
            <w:pPr>
              <w:pStyle w:val="TAC"/>
            </w:pPr>
          </w:p>
        </w:tc>
        <w:tc>
          <w:tcPr>
            <w:tcW w:w="632" w:type="dxa"/>
            <w:gridSpan w:val="3"/>
            <w:vAlign w:val="center"/>
          </w:tcPr>
          <w:p w14:paraId="47A2A846" w14:textId="77777777" w:rsidR="00DE70E9" w:rsidRPr="001D386E" w:rsidRDefault="00DE70E9" w:rsidP="000B084B">
            <w:pPr>
              <w:pStyle w:val="TAC"/>
              <w:rPr>
                <w:lang w:eastAsia="zh-CN"/>
              </w:rPr>
            </w:pPr>
          </w:p>
        </w:tc>
        <w:tc>
          <w:tcPr>
            <w:tcW w:w="1187" w:type="dxa"/>
            <w:vMerge/>
            <w:vAlign w:val="center"/>
          </w:tcPr>
          <w:p w14:paraId="461E7286" w14:textId="77777777" w:rsidR="00DE70E9" w:rsidRPr="001D386E" w:rsidRDefault="00DE70E9" w:rsidP="000B084B">
            <w:pPr>
              <w:pStyle w:val="TAC"/>
            </w:pPr>
          </w:p>
        </w:tc>
        <w:tc>
          <w:tcPr>
            <w:tcW w:w="1286" w:type="dxa"/>
            <w:vMerge/>
            <w:vAlign w:val="center"/>
          </w:tcPr>
          <w:p w14:paraId="191C6A81" w14:textId="77777777" w:rsidR="00DE70E9" w:rsidRPr="001D386E" w:rsidRDefault="00DE70E9" w:rsidP="000B084B">
            <w:pPr>
              <w:pStyle w:val="TAC"/>
            </w:pPr>
          </w:p>
        </w:tc>
      </w:tr>
      <w:tr w:rsidR="00DE70E9" w:rsidRPr="001D386E" w14:paraId="1CE5497B" w14:textId="77777777" w:rsidTr="000B084B">
        <w:trPr>
          <w:trHeight w:val="223"/>
          <w:jc w:val="center"/>
        </w:trPr>
        <w:tc>
          <w:tcPr>
            <w:tcW w:w="1401" w:type="dxa"/>
            <w:vMerge/>
            <w:vAlign w:val="center"/>
          </w:tcPr>
          <w:p w14:paraId="00AE8410" w14:textId="77777777" w:rsidR="00DE70E9" w:rsidRPr="001D386E" w:rsidRDefault="00DE70E9" w:rsidP="000B084B">
            <w:pPr>
              <w:pStyle w:val="TAC"/>
            </w:pPr>
          </w:p>
        </w:tc>
        <w:tc>
          <w:tcPr>
            <w:tcW w:w="1466" w:type="dxa"/>
            <w:vMerge/>
            <w:vAlign w:val="center"/>
          </w:tcPr>
          <w:p w14:paraId="420D0EF0" w14:textId="77777777" w:rsidR="00DE70E9" w:rsidRPr="001D386E" w:rsidRDefault="00DE70E9" w:rsidP="000B084B">
            <w:pPr>
              <w:pStyle w:val="TAC"/>
              <w:rPr>
                <w:lang w:eastAsia="zh-CN"/>
              </w:rPr>
            </w:pPr>
          </w:p>
        </w:tc>
        <w:tc>
          <w:tcPr>
            <w:tcW w:w="769" w:type="dxa"/>
            <w:shd w:val="clear" w:color="auto" w:fill="auto"/>
            <w:vAlign w:val="center"/>
          </w:tcPr>
          <w:p w14:paraId="0A02DEB7" w14:textId="77777777" w:rsidR="00DE70E9" w:rsidRPr="001D386E" w:rsidRDefault="00DE70E9" w:rsidP="000B084B">
            <w:pPr>
              <w:pStyle w:val="TAC"/>
              <w:rPr>
                <w:lang w:eastAsia="zh-CN"/>
              </w:rPr>
            </w:pPr>
            <w:r w:rsidRPr="001D386E">
              <w:t>40</w:t>
            </w:r>
          </w:p>
        </w:tc>
        <w:tc>
          <w:tcPr>
            <w:tcW w:w="3714" w:type="dxa"/>
            <w:gridSpan w:val="14"/>
            <w:shd w:val="clear" w:color="auto" w:fill="auto"/>
            <w:vAlign w:val="center"/>
          </w:tcPr>
          <w:p w14:paraId="2B26C309" w14:textId="77777777" w:rsidR="00DE70E9" w:rsidRPr="001D386E" w:rsidRDefault="00DE70E9" w:rsidP="000B084B">
            <w:pPr>
              <w:pStyle w:val="TAC"/>
              <w:rPr>
                <w:lang w:eastAsia="zh-CN"/>
              </w:rPr>
            </w:pPr>
            <w:r w:rsidRPr="001D386E">
              <w:t>See CA_40C Bandwidth combination set 1 in Table 5.6A.1-1</w:t>
            </w:r>
          </w:p>
        </w:tc>
        <w:tc>
          <w:tcPr>
            <w:tcW w:w="1187" w:type="dxa"/>
            <w:vMerge/>
            <w:vAlign w:val="center"/>
          </w:tcPr>
          <w:p w14:paraId="0914FEB9" w14:textId="77777777" w:rsidR="00DE70E9" w:rsidRPr="001D386E" w:rsidRDefault="00DE70E9" w:rsidP="000B084B">
            <w:pPr>
              <w:pStyle w:val="TAC"/>
            </w:pPr>
          </w:p>
        </w:tc>
        <w:tc>
          <w:tcPr>
            <w:tcW w:w="1286" w:type="dxa"/>
            <w:vMerge/>
            <w:vAlign w:val="center"/>
          </w:tcPr>
          <w:p w14:paraId="057CB981" w14:textId="77777777" w:rsidR="00DE70E9" w:rsidRPr="001D386E" w:rsidRDefault="00DE70E9" w:rsidP="000B084B">
            <w:pPr>
              <w:pStyle w:val="TAC"/>
            </w:pPr>
          </w:p>
        </w:tc>
      </w:tr>
      <w:tr w:rsidR="00DE70E9" w:rsidRPr="001D386E" w14:paraId="74A156DB" w14:textId="77777777" w:rsidTr="000B084B">
        <w:trPr>
          <w:trHeight w:val="223"/>
          <w:jc w:val="center"/>
        </w:trPr>
        <w:tc>
          <w:tcPr>
            <w:tcW w:w="1401" w:type="dxa"/>
            <w:vMerge w:val="restart"/>
            <w:vAlign w:val="center"/>
          </w:tcPr>
          <w:p w14:paraId="2340AF54" w14:textId="77777777" w:rsidR="00DE70E9" w:rsidRPr="001D386E" w:rsidRDefault="00DE70E9" w:rsidP="000B084B">
            <w:pPr>
              <w:pStyle w:val="TAC"/>
            </w:pPr>
            <w:r w:rsidRPr="00F825E6">
              <w:rPr>
                <w:lang w:eastAsia="zh-CN"/>
              </w:rPr>
              <w:t>CA_3A-8A-42A</w:t>
            </w:r>
          </w:p>
        </w:tc>
        <w:tc>
          <w:tcPr>
            <w:tcW w:w="1466" w:type="dxa"/>
            <w:vMerge w:val="restart"/>
            <w:vAlign w:val="center"/>
          </w:tcPr>
          <w:p w14:paraId="0392F379" w14:textId="77777777" w:rsidR="00DE70E9" w:rsidRPr="001D386E" w:rsidRDefault="00DE70E9" w:rsidP="000B084B">
            <w:pPr>
              <w:pStyle w:val="TAC"/>
              <w:rPr>
                <w:lang w:eastAsia="zh-CN"/>
              </w:rPr>
            </w:pPr>
            <w:r w:rsidRPr="00F825E6">
              <w:rPr>
                <w:rFonts w:hint="eastAsia"/>
                <w:lang w:eastAsia="zh-CN"/>
              </w:rPr>
              <w:t>-</w:t>
            </w:r>
          </w:p>
        </w:tc>
        <w:tc>
          <w:tcPr>
            <w:tcW w:w="769" w:type="dxa"/>
            <w:shd w:val="clear" w:color="auto" w:fill="auto"/>
            <w:vAlign w:val="center"/>
          </w:tcPr>
          <w:p w14:paraId="37932726" w14:textId="77777777" w:rsidR="00DE70E9" w:rsidRPr="001D386E" w:rsidRDefault="00DE70E9" w:rsidP="000B084B">
            <w:pPr>
              <w:pStyle w:val="TAC"/>
              <w:rPr>
                <w:lang w:eastAsia="zh-CN"/>
              </w:rPr>
            </w:pPr>
            <w:r w:rsidRPr="00F825E6">
              <w:t>3</w:t>
            </w:r>
          </w:p>
        </w:tc>
        <w:tc>
          <w:tcPr>
            <w:tcW w:w="727" w:type="dxa"/>
            <w:shd w:val="clear" w:color="auto" w:fill="auto"/>
            <w:vAlign w:val="center"/>
          </w:tcPr>
          <w:p w14:paraId="2351AD81" w14:textId="77777777" w:rsidR="00DE70E9" w:rsidRPr="001D386E" w:rsidRDefault="00DE70E9" w:rsidP="000B084B">
            <w:pPr>
              <w:pStyle w:val="TAC"/>
            </w:pPr>
          </w:p>
        </w:tc>
        <w:tc>
          <w:tcPr>
            <w:tcW w:w="587" w:type="dxa"/>
            <w:gridSpan w:val="2"/>
            <w:vAlign w:val="center"/>
          </w:tcPr>
          <w:p w14:paraId="0F79F965" w14:textId="77777777" w:rsidR="00DE70E9" w:rsidRPr="001D386E" w:rsidRDefault="00DE70E9" w:rsidP="000B084B">
            <w:pPr>
              <w:pStyle w:val="TAC"/>
            </w:pPr>
          </w:p>
        </w:tc>
        <w:tc>
          <w:tcPr>
            <w:tcW w:w="588" w:type="dxa"/>
            <w:gridSpan w:val="2"/>
            <w:vAlign w:val="center"/>
          </w:tcPr>
          <w:p w14:paraId="55614EC3" w14:textId="77777777" w:rsidR="00DE70E9" w:rsidRPr="001D386E" w:rsidRDefault="00DE70E9" w:rsidP="000B084B">
            <w:pPr>
              <w:pStyle w:val="TAC"/>
            </w:pPr>
            <w:r w:rsidRPr="00F825E6">
              <w:rPr>
                <w:rFonts w:hint="eastAsia"/>
                <w:lang w:eastAsia="zh-CN"/>
              </w:rPr>
              <w:t>Yes</w:t>
            </w:r>
          </w:p>
        </w:tc>
        <w:tc>
          <w:tcPr>
            <w:tcW w:w="588" w:type="dxa"/>
            <w:gridSpan w:val="3"/>
            <w:vAlign w:val="center"/>
          </w:tcPr>
          <w:p w14:paraId="11177C17" w14:textId="77777777" w:rsidR="00DE70E9" w:rsidRPr="001D386E" w:rsidRDefault="00DE70E9" w:rsidP="000B084B">
            <w:pPr>
              <w:pStyle w:val="TAC"/>
            </w:pPr>
            <w:r w:rsidRPr="00F825E6">
              <w:rPr>
                <w:rFonts w:hint="eastAsia"/>
                <w:lang w:eastAsia="zh-CN"/>
              </w:rPr>
              <w:t>Yes</w:t>
            </w:r>
          </w:p>
        </w:tc>
        <w:tc>
          <w:tcPr>
            <w:tcW w:w="592" w:type="dxa"/>
            <w:gridSpan w:val="3"/>
            <w:vAlign w:val="center"/>
          </w:tcPr>
          <w:p w14:paraId="4D002B63" w14:textId="77777777" w:rsidR="00DE70E9" w:rsidRPr="001D386E" w:rsidRDefault="00DE70E9" w:rsidP="000B084B">
            <w:pPr>
              <w:pStyle w:val="TAC"/>
            </w:pPr>
            <w:r w:rsidRPr="00F825E6">
              <w:rPr>
                <w:rFonts w:hint="eastAsia"/>
                <w:lang w:eastAsia="zh-CN"/>
              </w:rPr>
              <w:t>Yes</w:t>
            </w:r>
          </w:p>
        </w:tc>
        <w:tc>
          <w:tcPr>
            <w:tcW w:w="632" w:type="dxa"/>
            <w:gridSpan w:val="3"/>
            <w:vAlign w:val="center"/>
          </w:tcPr>
          <w:p w14:paraId="1A8D552D" w14:textId="77777777" w:rsidR="00DE70E9" w:rsidRPr="001D386E" w:rsidRDefault="00DE70E9" w:rsidP="000B084B">
            <w:pPr>
              <w:pStyle w:val="TAC"/>
              <w:rPr>
                <w:lang w:eastAsia="zh-CN"/>
              </w:rPr>
            </w:pPr>
            <w:r w:rsidRPr="00F825E6">
              <w:rPr>
                <w:rFonts w:hint="eastAsia"/>
                <w:lang w:eastAsia="zh-CN"/>
              </w:rPr>
              <w:t>Yes</w:t>
            </w:r>
          </w:p>
        </w:tc>
        <w:tc>
          <w:tcPr>
            <w:tcW w:w="1187" w:type="dxa"/>
            <w:vMerge w:val="restart"/>
            <w:vAlign w:val="center"/>
          </w:tcPr>
          <w:p w14:paraId="3B095B84" w14:textId="77777777" w:rsidR="00DE70E9" w:rsidRPr="001D386E" w:rsidRDefault="00DE70E9" w:rsidP="000B084B">
            <w:pPr>
              <w:pStyle w:val="TAC"/>
              <w:rPr>
                <w:lang w:eastAsia="zh-CN"/>
              </w:rPr>
            </w:pPr>
            <w:r w:rsidRPr="00F825E6">
              <w:rPr>
                <w:rFonts w:hint="eastAsia"/>
                <w:lang w:eastAsia="zh-CN"/>
              </w:rPr>
              <w:t>50</w:t>
            </w:r>
          </w:p>
        </w:tc>
        <w:tc>
          <w:tcPr>
            <w:tcW w:w="1286" w:type="dxa"/>
            <w:vMerge w:val="restart"/>
            <w:vAlign w:val="center"/>
          </w:tcPr>
          <w:p w14:paraId="7108AB52" w14:textId="77777777" w:rsidR="00DE70E9" w:rsidRPr="001D386E" w:rsidRDefault="00DE70E9" w:rsidP="000B084B">
            <w:pPr>
              <w:pStyle w:val="TAC"/>
              <w:rPr>
                <w:lang w:eastAsia="zh-CN"/>
              </w:rPr>
            </w:pPr>
            <w:r w:rsidRPr="001D386E">
              <w:rPr>
                <w:rFonts w:hint="eastAsia"/>
                <w:lang w:eastAsia="zh-CN"/>
              </w:rPr>
              <w:t>0</w:t>
            </w:r>
          </w:p>
        </w:tc>
      </w:tr>
      <w:tr w:rsidR="00DE70E9" w:rsidRPr="001D386E" w14:paraId="1A68B7BC" w14:textId="77777777" w:rsidTr="000B084B">
        <w:trPr>
          <w:trHeight w:val="223"/>
          <w:jc w:val="center"/>
        </w:trPr>
        <w:tc>
          <w:tcPr>
            <w:tcW w:w="1401" w:type="dxa"/>
            <w:vMerge/>
            <w:vAlign w:val="center"/>
          </w:tcPr>
          <w:p w14:paraId="6C8E0951" w14:textId="77777777" w:rsidR="00DE70E9" w:rsidRPr="001D386E" w:rsidRDefault="00DE70E9" w:rsidP="000B084B">
            <w:pPr>
              <w:pStyle w:val="TAC"/>
            </w:pPr>
          </w:p>
        </w:tc>
        <w:tc>
          <w:tcPr>
            <w:tcW w:w="1466" w:type="dxa"/>
            <w:vMerge/>
            <w:vAlign w:val="center"/>
          </w:tcPr>
          <w:p w14:paraId="200848B6" w14:textId="77777777" w:rsidR="00DE70E9" w:rsidRPr="001D386E" w:rsidRDefault="00DE70E9" w:rsidP="000B084B">
            <w:pPr>
              <w:pStyle w:val="TAC"/>
              <w:rPr>
                <w:lang w:eastAsia="zh-CN"/>
              </w:rPr>
            </w:pPr>
          </w:p>
        </w:tc>
        <w:tc>
          <w:tcPr>
            <w:tcW w:w="769" w:type="dxa"/>
            <w:shd w:val="clear" w:color="auto" w:fill="auto"/>
            <w:vAlign w:val="center"/>
          </w:tcPr>
          <w:p w14:paraId="78DA3153" w14:textId="77777777" w:rsidR="00DE70E9" w:rsidRPr="001D386E" w:rsidRDefault="00DE70E9" w:rsidP="000B084B">
            <w:pPr>
              <w:pStyle w:val="TAC"/>
              <w:rPr>
                <w:lang w:eastAsia="zh-CN"/>
              </w:rPr>
            </w:pPr>
            <w:r w:rsidRPr="00F825E6">
              <w:t>8</w:t>
            </w:r>
          </w:p>
        </w:tc>
        <w:tc>
          <w:tcPr>
            <w:tcW w:w="727" w:type="dxa"/>
            <w:shd w:val="clear" w:color="auto" w:fill="auto"/>
            <w:vAlign w:val="center"/>
          </w:tcPr>
          <w:p w14:paraId="65A33ABB" w14:textId="77777777" w:rsidR="00DE70E9" w:rsidRPr="001D386E" w:rsidRDefault="00DE70E9" w:rsidP="000B084B">
            <w:pPr>
              <w:pStyle w:val="TAC"/>
            </w:pPr>
          </w:p>
        </w:tc>
        <w:tc>
          <w:tcPr>
            <w:tcW w:w="587" w:type="dxa"/>
            <w:gridSpan w:val="2"/>
            <w:vAlign w:val="center"/>
          </w:tcPr>
          <w:p w14:paraId="42110242" w14:textId="77777777" w:rsidR="00DE70E9" w:rsidRPr="001D386E" w:rsidRDefault="00DE70E9" w:rsidP="000B084B">
            <w:pPr>
              <w:pStyle w:val="TAC"/>
            </w:pPr>
          </w:p>
        </w:tc>
        <w:tc>
          <w:tcPr>
            <w:tcW w:w="588" w:type="dxa"/>
            <w:gridSpan w:val="2"/>
            <w:vAlign w:val="center"/>
          </w:tcPr>
          <w:p w14:paraId="21906E27" w14:textId="77777777" w:rsidR="00DE70E9" w:rsidRPr="001D386E" w:rsidRDefault="00DE70E9" w:rsidP="000B084B">
            <w:pPr>
              <w:pStyle w:val="TAC"/>
            </w:pPr>
            <w:r w:rsidRPr="00F825E6">
              <w:rPr>
                <w:rFonts w:hint="eastAsia"/>
                <w:lang w:eastAsia="zh-CN"/>
              </w:rPr>
              <w:t>Yes</w:t>
            </w:r>
          </w:p>
        </w:tc>
        <w:tc>
          <w:tcPr>
            <w:tcW w:w="588" w:type="dxa"/>
            <w:gridSpan w:val="3"/>
            <w:vAlign w:val="center"/>
          </w:tcPr>
          <w:p w14:paraId="3CDE8F48" w14:textId="77777777" w:rsidR="00DE70E9" w:rsidRPr="001D386E" w:rsidRDefault="00DE70E9" w:rsidP="000B084B">
            <w:pPr>
              <w:pStyle w:val="TAC"/>
            </w:pPr>
            <w:r w:rsidRPr="00F825E6">
              <w:rPr>
                <w:rFonts w:hint="eastAsia"/>
                <w:lang w:eastAsia="zh-CN"/>
              </w:rPr>
              <w:t>Yes</w:t>
            </w:r>
          </w:p>
        </w:tc>
        <w:tc>
          <w:tcPr>
            <w:tcW w:w="592" w:type="dxa"/>
            <w:gridSpan w:val="3"/>
            <w:vAlign w:val="center"/>
          </w:tcPr>
          <w:p w14:paraId="412B9114" w14:textId="77777777" w:rsidR="00DE70E9" w:rsidRPr="001D386E" w:rsidRDefault="00DE70E9" w:rsidP="000B084B">
            <w:pPr>
              <w:pStyle w:val="TAC"/>
            </w:pPr>
          </w:p>
        </w:tc>
        <w:tc>
          <w:tcPr>
            <w:tcW w:w="632" w:type="dxa"/>
            <w:gridSpan w:val="3"/>
            <w:vAlign w:val="center"/>
          </w:tcPr>
          <w:p w14:paraId="3F697087" w14:textId="77777777" w:rsidR="00DE70E9" w:rsidRPr="001D386E" w:rsidRDefault="00DE70E9" w:rsidP="000B084B">
            <w:pPr>
              <w:pStyle w:val="TAC"/>
              <w:rPr>
                <w:lang w:eastAsia="zh-CN"/>
              </w:rPr>
            </w:pPr>
          </w:p>
        </w:tc>
        <w:tc>
          <w:tcPr>
            <w:tcW w:w="1187" w:type="dxa"/>
            <w:vMerge/>
            <w:vAlign w:val="center"/>
          </w:tcPr>
          <w:p w14:paraId="4B0EB0BA" w14:textId="77777777" w:rsidR="00DE70E9" w:rsidRPr="001D386E" w:rsidRDefault="00DE70E9" w:rsidP="000B084B">
            <w:pPr>
              <w:pStyle w:val="TAC"/>
            </w:pPr>
          </w:p>
        </w:tc>
        <w:tc>
          <w:tcPr>
            <w:tcW w:w="1286" w:type="dxa"/>
            <w:vMerge/>
            <w:vAlign w:val="center"/>
          </w:tcPr>
          <w:p w14:paraId="0D9EA691" w14:textId="77777777" w:rsidR="00DE70E9" w:rsidRPr="001D386E" w:rsidRDefault="00DE70E9" w:rsidP="000B084B">
            <w:pPr>
              <w:pStyle w:val="TAC"/>
            </w:pPr>
          </w:p>
        </w:tc>
      </w:tr>
      <w:tr w:rsidR="00DE70E9" w:rsidRPr="001D386E" w14:paraId="1A241D48" w14:textId="77777777" w:rsidTr="000B084B">
        <w:trPr>
          <w:trHeight w:val="223"/>
          <w:jc w:val="center"/>
        </w:trPr>
        <w:tc>
          <w:tcPr>
            <w:tcW w:w="1401" w:type="dxa"/>
            <w:vMerge/>
            <w:vAlign w:val="center"/>
          </w:tcPr>
          <w:p w14:paraId="3E5D5D78" w14:textId="77777777" w:rsidR="00DE70E9" w:rsidRPr="001D386E" w:rsidRDefault="00DE70E9" w:rsidP="000B084B">
            <w:pPr>
              <w:pStyle w:val="TAC"/>
            </w:pPr>
          </w:p>
        </w:tc>
        <w:tc>
          <w:tcPr>
            <w:tcW w:w="1466" w:type="dxa"/>
            <w:vMerge/>
            <w:vAlign w:val="center"/>
          </w:tcPr>
          <w:p w14:paraId="1ED7AAF3" w14:textId="77777777" w:rsidR="00DE70E9" w:rsidRPr="001D386E" w:rsidRDefault="00DE70E9" w:rsidP="000B084B">
            <w:pPr>
              <w:pStyle w:val="TAC"/>
              <w:rPr>
                <w:lang w:eastAsia="zh-CN"/>
              </w:rPr>
            </w:pPr>
          </w:p>
        </w:tc>
        <w:tc>
          <w:tcPr>
            <w:tcW w:w="769" w:type="dxa"/>
            <w:shd w:val="clear" w:color="auto" w:fill="auto"/>
            <w:vAlign w:val="center"/>
          </w:tcPr>
          <w:p w14:paraId="52C5E466" w14:textId="77777777" w:rsidR="00DE70E9" w:rsidRPr="001D386E" w:rsidRDefault="00DE70E9" w:rsidP="000B084B">
            <w:pPr>
              <w:pStyle w:val="TAC"/>
              <w:rPr>
                <w:lang w:eastAsia="zh-CN"/>
              </w:rPr>
            </w:pPr>
            <w:r w:rsidRPr="00F825E6">
              <w:t>42</w:t>
            </w:r>
          </w:p>
        </w:tc>
        <w:tc>
          <w:tcPr>
            <w:tcW w:w="727" w:type="dxa"/>
            <w:shd w:val="clear" w:color="auto" w:fill="auto"/>
            <w:vAlign w:val="center"/>
          </w:tcPr>
          <w:p w14:paraId="0CD7F8C5" w14:textId="77777777" w:rsidR="00DE70E9" w:rsidRPr="001D386E" w:rsidRDefault="00DE70E9" w:rsidP="000B084B">
            <w:pPr>
              <w:pStyle w:val="TAC"/>
            </w:pPr>
          </w:p>
        </w:tc>
        <w:tc>
          <w:tcPr>
            <w:tcW w:w="587" w:type="dxa"/>
            <w:gridSpan w:val="2"/>
            <w:vAlign w:val="center"/>
          </w:tcPr>
          <w:p w14:paraId="546F5DA1" w14:textId="77777777" w:rsidR="00DE70E9" w:rsidRPr="001D386E" w:rsidRDefault="00DE70E9" w:rsidP="000B084B">
            <w:pPr>
              <w:pStyle w:val="TAC"/>
            </w:pPr>
          </w:p>
        </w:tc>
        <w:tc>
          <w:tcPr>
            <w:tcW w:w="588" w:type="dxa"/>
            <w:gridSpan w:val="2"/>
            <w:vAlign w:val="center"/>
          </w:tcPr>
          <w:p w14:paraId="4F67CEF1" w14:textId="77777777" w:rsidR="00DE70E9" w:rsidRPr="001D386E" w:rsidRDefault="00DE70E9" w:rsidP="000B084B">
            <w:pPr>
              <w:pStyle w:val="TAC"/>
            </w:pPr>
            <w:r w:rsidRPr="00F825E6">
              <w:rPr>
                <w:rFonts w:hint="eastAsia"/>
                <w:lang w:eastAsia="zh-CN"/>
              </w:rPr>
              <w:t>Yes</w:t>
            </w:r>
          </w:p>
        </w:tc>
        <w:tc>
          <w:tcPr>
            <w:tcW w:w="588" w:type="dxa"/>
            <w:gridSpan w:val="3"/>
            <w:vAlign w:val="center"/>
          </w:tcPr>
          <w:p w14:paraId="5C7ACB24" w14:textId="77777777" w:rsidR="00DE70E9" w:rsidRPr="001D386E" w:rsidRDefault="00DE70E9" w:rsidP="000B084B">
            <w:pPr>
              <w:pStyle w:val="TAC"/>
            </w:pPr>
            <w:r w:rsidRPr="00F825E6">
              <w:rPr>
                <w:rFonts w:hint="eastAsia"/>
                <w:lang w:eastAsia="zh-CN"/>
              </w:rPr>
              <w:t>Yes</w:t>
            </w:r>
          </w:p>
        </w:tc>
        <w:tc>
          <w:tcPr>
            <w:tcW w:w="592" w:type="dxa"/>
            <w:gridSpan w:val="3"/>
            <w:vAlign w:val="center"/>
          </w:tcPr>
          <w:p w14:paraId="6DD00AE1" w14:textId="77777777" w:rsidR="00DE70E9" w:rsidRPr="001D386E" w:rsidRDefault="00DE70E9" w:rsidP="000B084B">
            <w:pPr>
              <w:pStyle w:val="TAC"/>
            </w:pPr>
            <w:r w:rsidRPr="00F825E6">
              <w:rPr>
                <w:rFonts w:hint="eastAsia"/>
                <w:lang w:eastAsia="zh-CN"/>
              </w:rPr>
              <w:t>Yes</w:t>
            </w:r>
          </w:p>
        </w:tc>
        <w:tc>
          <w:tcPr>
            <w:tcW w:w="632" w:type="dxa"/>
            <w:gridSpan w:val="3"/>
            <w:vAlign w:val="center"/>
          </w:tcPr>
          <w:p w14:paraId="613E3BAB" w14:textId="77777777" w:rsidR="00DE70E9" w:rsidRPr="001D386E" w:rsidRDefault="00DE70E9" w:rsidP="000B084B">
            <w:pPr>
              <w:pStyle w:val="TAC"/>
              <w:rPr>
                <w:lang w:eastAsia="zh-CN"/>
              </w:rPr>
            </w:pPr>
            <w:r w:rsidRPr="00F825E6">
              <w:rPr>
                <w:rFonts w:hint="eastAsia"/>
                <w:lang w:eastAsia="zh-CN"/>
              </w:rPr>
              <w:t>Yes</w:t>
            </w:r>
          </w:p>
        </w:tc>
        <w:tc>
          <w:tcPr>
            <w:tcW w:w="1187" w:type="dxa"/>
            <w:vMerge/>
            <w:vAlign w:val="center"/>
          </w:tcPr>
          <w:p w14:paraId="2B83F88C" w14:textId="77777777" w:rsidR="00DE70E9" w:rsidRPr="001D386E" w:rsidRDefault="00DE70E9" w:rsidP="000B084B">
            <w:pPr>
              <w:pStyle w:val="TAC"/>
            </w:pPr>
          </w:p>
        </w:tc>
        <w:tc>
          <w:tcPr>
            <w:tcW w:w="1286" w:type="dxa"/>
            <w:vMerge/>
            <w:vAlign w:val="center"/>
          </w:tcPr>
          <w:p w14:paraId="00E2DC25" w14:textId="77777777" w:rsidR="00DE70E9" w:rsidRPr="001D386E" w:rsidRDefault="00DE70E9" w:rsidP="000B084B">
            <w:pPr>
              <w:pStyle w:val="TAC"/>
            </w:pPr>
          </w:p>
        </w:tc>
      </w:tr>
      <w:tr w:rsidR="00DE70E9" w:rsidRPr="001D386E" w14:paraId="1B2FFB44" w14:textId="77777777" w:rsidTr="000B084B">
        <w:trPr>
          <w:trHeight w:val="223"/>
          <w:jc w:val="center"/>
        </w:trPr>
        <w:tc>
          <w:tcPr>
            <w:tcW w:w="1401" w:type="dxa"/>
            <w:vMerge w:val="restart"/>
            <w:vAlign w:val="center"/>
          </w:tcPr>
          <w:p w14:paraId="76842294" w14:textId="77777777" w:rsidR="00DE70E9" w:rsidRPr="001D386E" w:rsidRDefault="00DE70E9" w:rsidP="000B084B">
            <w:pPr>
              <w:pStyle w:val="TAC"/>
            </w:pPr>
            <w:r w:rsidRPr="00F825E6">
              <w:rPr>
                <w:lang w:eastAsia="zh-CN"/>
              </w:rPr>
              <w:t>CA_3A-8A-42C</w:t>
            </w:r>
          </w:p>
        </w:tc>
        <w:tc>
          <w:tcPr>
            <w:tcW w:w="1466" w:type="dxa"/>
            <w:vMerge w:val="restart"/>
            <w:vAlign w:val="center"/>
          </w:tcPr>
          <w:p w14:paraId="462F81C9" w14:textId="77777777" w:rsidR="00DE70E9" w:rsidRPr="001D386E" w:rsidRDefault="00DE70E9" w:rsidP="000B084B">
            <w:pPr>
              <w:pStyle w:val="TAC"/>
              <w:rPr>
                <w:lang w:eastAsia="zh-CN"/>
              </w:rPr>
            </w:pPr>
            <w:r w:rsidRPr="00F825E6">
              <w:rPr>
                <w:rFonts w:hint="eastAsia"/>
                <w:lang w:eastAsia="zh-CN"/>
              </w:rPr>
              <w:t>-</w:t>
            </w:r>
          </w:p>
        </w:tc>
        <w:tc>
          <w:tcPr>
            <w:tcW w:w="769" w:type="dxa"/>
            <w:shd w:val="clear" w:color="auto" w:fill="auto"/>
            <w:vAlign w:val="center"/>
          </w:tcPr>
          <w:p w14:paraId="2792E18D" w14:textId="77777777" w:rsidR="00DE70E9" w:rsidRPr="001D386E" w:rsidRDefault="00DE70E9" w:rsidP="000B084B">
            <w:pPr>
              <w:pStyle w:val="TAC"/>
              <w:rPr>
                <w:lang w:eastAsia="zh-CN"/>
              </w:rPr>
            </w:pPr>
            <w:r w:rsidRPr="00F825E6">
              <w:t>3</w:t>
            </w:r>
          </w:p>
        </w:tc>
        <w:tc>
          <w:tcPr>
            <w:tcW w:w="727" w:type="dxa"/>
            <w:shd w:val="clear" w:color="auto" w:fill="auto"/>
            <w:vAlign w:val="center"/>
          </w:tcPr>
          <w:p w14:paraId="48E3966B" w14:textId="77777777" w:rsidR="00DE70E9" w:rsidRPr="001D386E" w:rsidRDefault="00DE70E9" w:rsidP="000B084B">
            <w:pPr>
              <w:pStyle w:val="TAC"/>
            </w:pPr>
          </w:p>
        </w:tc>
        <w:tc>
          <w:tcPr>
            <w:tcW w:w="587" w:type="dxa"/>
            <w:gridSpan w:val="2"/>
            <w:vAlign w:val="center"/>
          </w:tcPr>
          <w:p w14:paraId="5E0E698D" w14:textId="77777777" w:rsidR="00DE70E9" w:rsidRPr="001D386E" w:rsidRDefault="00DE70E9" w:rsidP="000B084B">
            <w:pPr>
              <w:pStyle w:val="TAC"/>
            </w:pPr>
          </w:p>
        </w:tc>
        <w:tc>
          <w:tcPr>
            <w:tcW w:w="588" w:type="dxa"/>
            <w:gridSpan w:val="2"/>
            <w:vAlign w:val="center"/>
          </w:tcPr>
          <w:p w14:paraId="69F42887" w14:textId="77777777" w:rsidR="00DE70E9" w:rsidRPr="001D386E" w:rsidRDefault="00DE70E9" w:rsidP="000B084B">
            <w:pPr>
              <w:pStyle w:val="TAC"/>
            </w:pPr>
            <w:r w:rsidRPr="00F825E6">
              <w:rPr>
                <w:rFonts w:hint="eastAsia"/>
                <w:lang w:eastAsia="zh-CN"/>
              </w:rPr>
              <w:t>Yes</w:t>
            </w:r>
          </w:p>
        </w:tc>
        <w:tc>
          <w:tcPr>
            <w:tcW w:w="588" w:type="dxa"/>
            <w:gridSpan w:val="3"/>
            <w:vAlign w:val="center"/>
          </w:tcPr>
          <w:p w14:paraId="56C3A8DF" w14:textId="77777777" w:rsidR="00DE70E9" w:rsidRPr="001D386E" w:rsidRDefault="00DE70E9" w:rsidP="000B084B">
            <w:pPr>
              <w:pStyle w:val="TAC"/>
            </w:pPr>
            <w:r w:rsidRPr="00F825E6">
              <w:rPr>
                <w:rFonts w:hint="eastAsia"/>
                <w:lang w:eastAsia="zh-CN"/>
              </w:rPr>
              <w:t>Yes</w:t>
            </w:r>
          </w:p>
        </w:tc>
        <w:tc>
          <w:tcPr>
            <w:tcW w:w="592" w:type="dxa"/>
            <w:gridSpan w:val="3"/>
            <w:vAlign w:val="center"/>
          </w:tcPr>
          <w:p w14:paraId="2B324715" w14:textId="77777777" w:rsidR="00DE70E9" w:rsidRPr="001D386E" w:rsidRDefault="00DE70E9" w:rsidP="000B084B">
            <w:pPr>
              <w:pStyle w:val="TAC"/>
            </w:pPr>
            <w:r w:rsidRPr="00F825E6">
              <w:rPr>
                <w:rFonts w:hint="eastAsia"/>
                <w:lang w:eastAsia="zh-CN"/>
              </w:rPr>
              <w:t>Yes</w:t>
            </w:r>
          </w:p>
        </w:tc>
        <w:tc>
          <w:tcPr>
            <w:tcW w:w="632" w:type="dxa"/>
            <w:gridSpan w:val="3"/>
            <w:vAlign w:val="center"/>
          </w:tcPr>
          <w:p w14:paraId="42DDC2D3" w14:textId="77777777" w:rsidR="00DE70E9" w:rsidRPr="001D386E" w:rsidRDefault="00DE70E9" w:rsidP="000B084B">
            <w:pPr>
              <w:pStyle w:val="TAC"/>
              <w:rPr>
                <w:lang w:eastAsia="zh-CN"/>
              </w:rPr>
            </w:pPr>
            <w:r w:rsidRPr="00F825E6">
              <w:rPr>
                <w:rFonts w:hint="eastAsia"/>
                <w:lang w:eastAsia="zh-CN"/>
              </w:rPr>
              <w:t>Yes</w:t>
            </w:r>
          </w:p>
        </w:tc>
        <w:tc>
          <w:tcPr>
            <w:tcW w:w="1187" w:type="dxa"/>
            <w:vMerge w:val="restart"/>
            <w:vAlign w:val="center"/>
          </w:tcPr>
          <w:p w14:paraId="5087FC75" w14:textId="77777777" w:rsidR="00DE70E9" w:rsidRPr="001D386E" w:rsidRDefault="00DE70E9" w:rsidP="000B084B">
            <w:pPr>
              <w:pStyle w:val="TAC"/>
              <w:rPr>
                <w:lang w:eastAsia="zh-CN"/>
              </w:rPr>
            </w:pPr>
            <w:r w:rsidRPr="00F825E6">
              <w:rPr>
                <w:rFonts w:hint="eastAsia"/>
                <w:lang w:eastAsia="zh-CN"/>
              </w:rPr>
              <w:t>70</w:t>
            </w:r>
          </w:p>
        </w:tc>
        <w:tc>
          <w:tcPr>
            <w:tcW w:w="1286" w:type="dxa"/>
            <w:vMerge w:val="restart"/>
            <w:vAlign w:val="center"/>
          </w:tcPr>
          <w:p w14:paraId="0BECEC40" w14:textId="77777777" w:rsidR="00DE70E9" w:rsidRPr="001D386E" w:rsidRDefault="00DE70E9" w:rsidP="000B084B">
            <w:pPr>
              <w:pStyle w:val="TAC"/>
              <w:rPr>
                <w:lang w:eastAsia="zh-CN"/>
              </w:rPr>
            </w:pPr>
            <w:r w:rsidRPr="001D386E">
              <w:rPr>
                <w:rFonts w:hint="eastAsia"/>
                <w:lang w:eastAsia="zh-CN"/>
              </w:rPr>
              <w:t>0</w:t>
            </w:r>
          </w:p>
        </w:tc>
      </w:tr>
      <w:tr w:rsidR="00DE70E9" w:rsidRPr="001D386E" w14:paraId="1CF7274C" w14:textId="77777777" w:rsidTr="000B084B">
        <w:trPr>
          <w:trHeight w:val="223"/>
          <w:jc w:val="center"/>
        </w:trPr>
        <w:tc>
          <w:tcPr>
            <w:tcW w:w="1401" w:type="dxa"/>
            <w:vMerge/>
            <w:vAlign w:val="center"/>
          </w:tcPr>
          <w:p w14:paraId="1AC71308" w14:textId="77777777" w:rsidR="00DE70E9" w:rsidRPr="001D386E" w:rsidRDefault="00DE70E9" w:rsidP="000B084B">
            <w:pPr>
              <w:pStyle w:val="TAC"/>
            </w:pPr>
          </w:p>
        </w:tc>
        <w:tc>
          <w:tcPr>
            <w:tcW w:w="1466" w:type="dxa"/>
            <w:vMerge/>
            <w:vAlign w:val="center"/>
          </w:tcPr>
          <w:p w14:paraId="6231DDA4" w14:textId="77777777" w:rsidR="00DE70E9" w:rsidRPr="001D386E" w:rsidRDefault="00DE70E9" w:rsidP="000B084B">
            <w:pPr>
              <w:pStyle w:val="TAC"/>
              <w:rPr>
                <w:lang w:eastAsia="zh-CN"/>
              </w:rPr>
            </w:pPr>
          </w:p>
        </w:tc>
        <w:tc>
          <w:tcPr>
            <w:tcW w:w="769" w:type="dxa"/>
            <w:shd w:val="clear" w:color="auto" w:fill="auto"/>
            <w:vAlign w:val="center"/>
          </w:tcPr>
          <w:p w14:paraId="2E10BE36" w14:textId="77777777" w:rsidR="00DE70E9" w:rsidRPr="001D386E" w:rsidRDefault="00DE70E9" w:rsidP="000B084B">
            <w:pPr>
              <w:pStyle w:val="TAC"/>
              <w:rPr>
                <w:lang w:eastAsia="zh-CN"/>
              </w:rPr>
            </w:pPr>
            <w:r w:rsidRPr="00F825E6">
              <w:t>8</w:t>
            </w:r>
          </w:p>
        </w:tc>
        <w:tc>
          <w:tcPr>
            <w:tcW w:w="727" w:type="dxa"/>
            <w:shd w:val="clear" w:color="auto" w:fill="auto"/>
            <w:vAlign w:val="center"/>
          </w:tcPr>
          <w:p w14:paraId="535DEB18" w14:textId="77777777" w:rsidR="00DE70E9" w:rsidRPr="001D386E" w:rsidRDefault="00DE70E9" w:rsidP="000B084B">
            <w:pPr>
              <w:pStyle w:val="TAC"/>
            </w:pPr>
          </w:p>
        </w:tc>
        <w:tc>
          <w:tcPr>
            <w:tcW w:w="587" w:type="dxa"/>
            <w:gridSpan w:val="2"/>
            <w:vAlign w:val="center"/>
          </w:tcPr>
          <w:p w14:paraId="5510CA83" w14:textId="77777777" w:rsidR="00DE70E9" w:rsidRPr="001D386E" w:rsidRDefault="00DE70E9" w:rsidP="000B084B">
            <w:pPr>
              <w:pStyle w:val="TAC"/>
            </w:pPr>
          </w:p>
        </w:tc>
        <w:tc>
          <w:tcPr>
            <w:tcW w:w="588" w:type="dxa"/>
            <w:gridSpan w:val="2"/>
            <w:vAlign w:val="center"/>
          </w:tcPr>
          <w:p w14:paraId="0035F8C8" w14:textId="77777777" w:rsidR="00DE70E9" w:rsidRPr="001D386E" w:rsidRDefault="00DE70E9" w:rsidP="000B084B">
            <w:pPr>
              <w:pStyle w:val="TAC"/>
            </w:pPr>
            <w:r w:rsidRPr="00F825E6">
              <w:rPr>
                <w:rFonts w:hint="eastAsia"/>
                <w:lang w:eastAsia="zh-CN"/>
              </w:rPr>
              <w:t>Yes</w:t>
            </w:r>
          </w:p>
        </w:tc>
        <w:tc>
          <w:tcPr>
            <w:tcW w:w="588" w:type="dxa"/>
            <w:gridSpan w:val="3"/>
            <w:vAlign w:val="center"/>
          </w:tcPr>
          <w:p w14:paraId="3195C76E" w14:textId="77777777" w:rsidR="00DE70E9" w:rsidRPr="001D386E" w:rsidRDefault="00DE70E9" w:rsidP="000B084B">
            <w:pPr>
              <w:pStyle w:val="TAC"/>
            </w:pPr>
            <w:r w:rsidRPr="00F825E6">
              <w:rPr>
                <w:rFonts w:hint="eastAsia"/>
                <w:lang w:eastAsia="zh-CN"/>
              </w:rPr>
              <w:t>Yes</w:t>
            </w:r>
          </w:p>
        </w:tc>
        <w:tc>
          <w:tcPr>
            <w:tcW w:w="592" w:type="dxa"/>
            <w:gridSpan w:val="3"/>
            <w:vAlign w:val="center"/>
          </w:tcPr>
          <w:p w14:paraId="5A109855" w14:textId="77777777" w:rsidR="00DE70E9" w:rsidRPr="001D386E" w:rsidRDefault="00DE70E9" w:rsidP="000B084B">
            <w:pPr>
              <w:pStyle w:val="TAC"/>
            </w:pPr>
          </w:p>
        </w:tc>
        <w:tc>
          <w:tcPr>
            <w:tcW w:w="632" w:type="dxa"/>
            <w:gridSpan w:val="3"/>
            <w:vAlign w:val="center"/>
          </w:tcPr>
          <w:p w14:paraId="49B0E725" w14:textId="77777777" w:rsidR="00DE70E9" w:rsidRPr="001D386E" w:rsidRDefault="00DE70E9" w:rsidP="000B084B">
            <w:pPr>
              <w:pStyle w:val="TAC"/>
              <w:rPr>
                <w:lang w:eastAsia="zh-CN"/>
              </w:rPr>
            </w:pPr>
          </w:p>
        </w:tc>
        <w:tc>
          <w:tcPr>
            <w:tcW w:w="1187" w:type="dxa"/>
            <w:vMerge/>
            <w:vAlign w:val="center"/>
          </w:tcPr>
          <w:p w14:paraId="22A0505C" w14:textId="77777777" w:rsidR="00DE70E9" w:rsidRPr="001D386E" w:rsidRDefault="00DE70E9" w:rsidP="000B084B">
            <w:pPr>
              <w:pStyle w:val="TAC"/>
            </w:pPr>
          </w:p>
        </w:tc>
        <w:tc>
          <w:tcPr>
            <w:tcW w:w="1286" w:type="dxa"/>
            <w:vMerge/>
            <w:vAlign w:val="center"/>
          </w:tcPr>
          <w:p w14:paraId="7B378BB2" w14:textId="77777777" w:rsidR="00DE70E9" w:rsidRPr="001D386E" w:rsidRDefault="00DE70E9" w:rsidP="000B084B">
            <w:pPr>
              <w:pStyle w:val="TAC"/>
            </w:pPr>
          </w:p>
        </w:tc>
      </w:tr>
      <w:tr w:rsidR="00DE70E9" w:rsidRPr="001D386E" w14:paraId="112D949F" w14:textId="77777777" w:rsidTr="000B084B">
        <w:trPr>
          <w:trHeight w:val="223"/>
          <w:jc w:val="center"/>
        </w:trPr>
        <w:tc>
          <w:tcPr>
            <w:tcW w:w="1401" w:type="dxa"/>
            <w:vMerge/>
            <w:vAlign w:val="center"/>
          </w:tcPr>
          <w:p w14:paraId="50AB5D5C" w14:textId="77777777" w:rsidR="00DE70E9" w:rsidRPr="001D386E" w:rsidRDefault="00DE70E9" w:rsidP="000B084B">
            <w:pPr>
              <w:pStyle w:val="TAC"/>
            </w:pPr>
          </w:p>
        </w:tc>
        <w:tc>
          <w:tcPr>
            <w:tcW w:w="1466" w:type="dxa"/>
            <w:vMerge/>
            <w:vAlign w:val="center"/>
          </w:tcPr>
          <w:p w14:paraId="59296897" w14:textId="77777777" w:rsidR="00DE70E9" w:rsidRPr="001D386E" w:rsidRDefault="00DE70E9" w:rsidP="000B084B">
            <w:pPr>
              <w:pStyle w:val="TAC"/>
              <w:rPr>
                <w:lang w:eastAsia="zh-CN"/>
              </w:rPr>
            </w:pPr>
          </w:p>
        </w:tc>
        <w:tc>
          <w:tcPr>
            <w:tcW w:w="769" w:type="dxa"/>
            <w:shd w:val="clear" w:color="auto" w:fill="auto"/>
            <w:vAlign w:val="center"/>
          </w:tcPr>
          <w:p w14:paraId="249E3E5A" w14:textId="77777777" w:rsidR="00DE70E9" w:rsidRPr="001D386E" w:rsidRDefault="00DE70E9" w:rsidP="000B084B">
            <w:pPr>
              <w:pStyle w:val="TAC"/>
              <w:rPr>
                <w:lang w:eastAsia="zh-CN"/>
              </w:rPr>
            </w:pPr>
            <w:r w:rsidRPr="00F825E6">
              <w:t>42</w:t>
            </w:r>
          </w:p>
        </w:tc>
        <w:tc>
          <w:tcPr>
            <w:tcW w:w="3714" w:type="dxa"/>
            <w:gridSpan w:val="14"/>
            <w:shd w:val="clear" w:color="auto" w:fill="auto"/>
            <w:vAlign w:val="center"/>
          </w:tcPr>
          <w:p w14:paraId="65CABFD6" w14:textId="77777777" w:rsidR="00DE70E9" w:rsidRPr="001D386E" w:rsidRDefault="00DE70E9" w:rsidP="000B084B">
            <w:pPr>
              <w:pStyle w:val="TAC"/>
              <w:rPr>
                <w:lang w:eastAsia="zh-CN"/>
              </w:rPr>
            </w:pPr>
            <w:r w:rsidRPr="00F825E6">
              <w:rPr>
                <w:szCs w:val="18"/>
              </w:rPr>
              <w:t>See CA_42C Bandwidth Combination Set 0 in Table 5.6A.1-1</w:t>
            </w:r>
          </w:p>
        </w:tc>
        <w:tc>
          <w:tcPr>
            <w:tcW w:w="1187" w:type="dxa"/>
            <w:vMerge/>
            <w:vAlign w:val="center"/>
          </w:tcPr>
          <w:p w14:paraId="2E2E56F9" w14:textId="77777777" w:rsidR="00DE70E9" w:rsidRPr="001D386E" w:rsidRDefault="00DE70E9" w:rsidP="000B084B">
            <w:pPr>
              <w:pStyle w:val="TAC"/>
            </w:pPr>
          </w:p>
        </w:tc>
        <w:tc>
          <w:tcPr>
            <w:tcW w:w="1286" w:type="dxa"/>
            <w:vMerge/>
            <w:vAlign w:val="center"/>
          </w:tcPr>
          <w:p w14:paraId="42CB6D51" w14:textId="77777777" w:rsidR="00DE70E9" w:rsidRPr="001D386E" w:rsidRDefault="00DE70E9" w:rsidP="000B084B">
            <w:pPr>
              <w:pStyle w:val="TAC"/>
            </w:pPr>
          </w:p>
        </w:tc>
      </w:tr>
      <w:tr w:rsidR="00DE70E9" w:rsidRPr="001D386E" w14:paraId="6B9190A1" w14:textId="77777777" w:rsidTr="000B084B">
        <w:trPr>
          <w:trHeight w:val="223"/>
          <w:jc w:val="center"/>
        </w:trPr>
        <w:tc>
          <w:tcPr>
            <w:tcW w:w="1401" w:type="dxa"/>
            <w:vMerge w:val="restart"/>
            <w:vAlign w:val="center"/>
          </w:tcPr>
          <w:p w14:paraId="1CAB4339" w14:textId="77777777" w:rsidR="00DE70E9" w:rsidRPr="001D386E" w:rsidRDefault="00DE70E9" w:rsidP="000B084B">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6" w:type="dxa"/>
            <w:vMerge w:val="restart"/>
            <w:vAlign w:val="center"/>
          </w:tcPr>
          <w:p w14:paraId="713EA2AB" w14:textId="77777777" w:rsidR="00DE70E9" w:rsidRPr="001D386E" w:rsidRDefault="00DE70E9" w:rsidP="000B084B">
            <w:pPr>
              <w:pStyle w:val="TAC"/>
              <w:rPr>
                <w:lang w:eastAsia="zh-CN"/>
              </w:rPr>
            </w:pPr>
            <w:r w:rsidRPr="001D386E">
              <w:rPr>
                <w:lang w:eastAsia="zh-CN"/>
              </w:rPr>
              <w:t>CA_3A-11A, CA_3A-18A,</w:t>
            </w:r>
          </w:p>
          <w:p w14:paraId="0AF36679" w14:textId="77777777" w:rsidR="00DE70E9" w:rsidRPr="001D386E" w:rsidRDefault="00DE70E9" w:rsidP="000B084B">
            <w:pPr>
              <w:pStyle w:val="TAC"/>
              <w:rPr>
                <w:lang w:eastAsia="zh-CN"/>
              </w:rPr>
            </w:pPr>
            <w:r w:rsidRPr="001D386E">
              <w:rPr>
                <w:lang w:eastAsia="zh-CN"/>
              </w:rPr>
              <w:t>CA_11A-18A</w:t>
            </w:r>
          </w:p>
        </w:tc>
        <w:tc>
          <w:tcPr>
            <w:tcW w:w="769" w:type="dxa"/>
            <w:shd w:val="clear" w:color="auto" w:fill="auto"/>
            <w:vAlign w:val="center"/>
          </w:tcPr>
          <w:p w14:paraId="36AED63F" w14:textId="77777777" w:rsidR="00DE70E9" w:rsidRPr="001D386E" w:rsidRDefault="00DE70E9" w:rsidP="000B084B">
            <w:pPr>
              <w:pStyle w:val="TAC"/>
              <w:rPr>
                <w:lang w:eastAsia="zh-CN"/>
              </w:rPr>
            </w:pPr>
            <w:r w:rsidRPr="001D386E">
              <w:rPr>
                <w:rFonts w:hint="eastAsia"/>
                <w:lang w:eastAsia="zh-CN"/>
              </w:rPr>
              <w:t>3</w:t>
            </w:r>
          </w:p>
        </w:tc>
        <w:tc>
          <w:tcPr>
            <w:tcW w:w="727" w:type="dxa"/>
            <w:shd w:val="clear" w:color="auto" w:fill="auto"/>
            <w:vAlign w:val="center"/>
          </w:tcPr>
          <w:p w14:paraId="6C5E01C1" w14:textId="77777777" w:rsidR="00DE70E9" w:rsidRPr="001D386E" w:rsidRDefault="00DE70E9" w:rsidP="000B084B">
            <w:pPr>
              <w:pStyle w:val="TAC"/>
            </w:pPr>
          </w:p>
        </w:tc>
        <w:tc>
          <w:tcPr>
            <w:tcW w:w="587" w:type="dxa"/>
            <w:gridSpan w:val="2"/>
            <w:vAlign w:val="center"/>
          </w:tcPr>
          <w:p w14:paraId="6D764544" w14:textId="77777777" w:rsidR="00DE70E9" w:rsidRPr="001D386E" w:rsidRDefault="00DE70E9" w:rsidP="000B084B">
            <w:pPr>
              <w:pStyle w:val="TAC"/>
            </w:pPr>
          </w:p>
        </w:tc>
        <w:tc>
          <w:tcPr>
            <w:tcW w:w="588" w:type="dxa"/>
            <w:gridSpan w:val="2"/>
            <w:vAlign w:val="center"/>
          </w:tcPr>
          <w:p w14:paraId="6D4C4127" w14:textId="77777777" w:rsidR="00DE70E9" w:rsidRPr="001D386E" w:rsidRDefault="00DE70E9" w:rsidP="000B084B">
            <w:pPr>
              <w:pStyle w:val="TAC"/>
            </w:pPr>
            <w:r w:rsidRPr="001D386E">
              <w:t>Yes</w:t>
            </w:r>
          </w:p>
        </w:tc>
        <w:tc>
          <w:tcPr>
            <w:tcW w:w="588" w:type="dxa"/>
            <w:gridSpan w:val="3"/>
            <w:vAlign w:val="center"/>
          </w:tcPr>
          <w:p w14:paraId="216C7453" w14:textId="77777777" w:rsidR="00DE70E9" w:rsidRPr="001D386E" w:rsidRDefault="00DE70E9" w:rsidP="000B084B">
            <w:pPr>
              <w:pStyle w:val="TAC"/>
            </w:pPr>
            <w:r w:rsidRPr="001D386E">
              <w:t>Yes</w:t>
            </w:r>
          </w:p>
        </w:tc>
        <w:tc>
          <w:tcPr>
            <w:tcW w:w="592" w:type="dxa"/>
            <w:gridSpan w:val="3"/>
            <w:vAlign w:val="center"/>
          </w:tcPr>
          <w:p w14:paraId="58B75111" w14:textId="77777777" w:rsidR="00DE70E9" w:rsidRPr="001D386E" w:rsidRDefault="00DE70E9" w:rsidP="000B084B">
            <w:pPr>
              <w:pStyle w:val="TAC"/>
            </w:pPr>
            <w:r w:rsidRPr="001D386E">
              <w:t>Yes</w:t>
            </w:r>
          </w:p>
        </w:tc>
        <w:tc>
          <w:tcPr>
            <w:tcW w:w="632" w:type="dxa"/>
            <w:gridSpan w:val="3"/>
            <w:vAlign w:val="center"/>
          </w:tcPr>
          <w:p w14:paraId="0BADECDE" w14:textId="77777777" w:rsidR="00DE70E9" w:rsidRPr="001D386E" w:rsidRDefault="00DE70E9" w:rsidP="000B084B">
            <w:pPr>
              <w:pStyle w:val="TAC"/>
              <w:rPr>
                <w:lang w:eastAsia="zh-CN"/>
              </w:rPr>
            </w:pPr>
            <w:r w:rsidRPr="001D386E">
              <w:t>Yes</w:t>
            </w:r>
          </w:p>
        </w:tc>
        <w:tc>
          <w:tcPr>
            <w:tcW w:w="1187" w:type="dxa"/>
            <w:vMerge w:val="restart"/>
            <w:vAlign w:val="center"/>
          </w:tcPr>
          <w:p w14:paraId="2A64C582" w14:textId="77777777" w:rsidR="00DE70E9" w:rsidRPr="001D386E" w:rsidRDefault="00DE70E9" w:rsidP="000B084B">
            <w:pPr>
              <w:pStyle w:val="TAC"/>
              <w:rPr>
                <w:lang w:eastAsia="zh-CN"/>
              </w:rPr>
            </w:pPr>
            <w:r w:rsidRPr="001D386E">
              <w:rPr>
                <w:rFonts w:hint="eastAsia"/>
                <w:lang w:eastAsia="zh-CN"/>
              </w:rPr>
              <w:t>45</w:t>
            </w:r>
          </w:p>
        </w:tc>
        <w:tc>
          <w:tcPr>
            <w:tcW w:w="1286" w:type="dxa"/>
            <w:vMerge w:val="restart"/>
            <w:vAlign w:val="center"/>
          </w:tcPr>
          <w:p w14:paraId="76F9E34A" w14:textId="77777777" w:rsidR="00DE70E9" w:rsidRPr="001D386E" w:rsidRDefault="00DE70E9" w:rsidP="000B084B">
            <w:pPr>
              <w:pStyle w:val="TAC"/>
              <w:rPr>
                <w:lang w:eastAsia="zh-CN"/>
              </w:rPr>
            </w:pPr>
            <w:r w:rsidRPr="001D386E">
              <w:rPr>
                <w:rFonts w:hint="eastAsia"/>
                <w:lang w:eastAsia="zh-CN"/>
              </w:rPr>
              <w:t>0</w:t>
            </w:r>
          </w:p>
        </w:tc>
      </w:tr>
      <w:tr w:rsidR="00DE70E9" w:rsidRPr="001D386E" w14:paraId="50D92502" w14:textId="77777777" w:rsidTr="000B084B">
        <w:trPr>
          <w:trHeight w:val="223"/>
          <w:jc w:val="center"/>
        </w:trPr>
        <w:tc>
          <w:tcPr>
            <w:tcW w:w="1401" w:type="dxa"/>
            <w:vMerge/>
            <w:vAlign w:val="center"/>
          </w:tcPr>
          <w:p w14:paraId="4A666F57" w14:textId="77777777" w:rsidR="00DE70E9" w:rsidRPr="001D386E" w:rsidRDefault="00DE70E9" w:rsidP="000B084B">
            <w:pPr>
              <w:pStyle w:val="TAC"/>
            </w:pPr>
          </w:p>
        </w:tc>
        <w:tc>
          <w:tcPr>
            <w:tcW w:w="1466" w:type="dxa"/>
            <w:vMerge/>
            <w:vAlign w:val="center"/>
          </w:tcPr>
          <w:p w14:paraId="56CA4A60" w14:textId="77777777" w:rsidR="00DE70E9" w:rsidRPr="001D386E" w:rsidRDefault="00DE70E9" w:rsidP="000B084B">
            <w:pPr>
              <w:pStyle w:val="TAC"/>
              <w:rPr>
                <w:lang w:eastAsia="zh-CN"/>
              </w:rPr>
            </w:pPr>
          </w:p>
        </w:tc>
        <w:tc>
          <w:tcPr>
            <w:tcW w:w="769" w:type="dxa"/>
            <w:shd w:val="clear" w:color="auto" w:fill="auto"/>
            <w:vAlign w:val="center"/>
          </w:tcPr>
          <w:p w14:paraId="299422B0" w14:textId="77777777" w:rsidR="00DE70E9" w:rsidRPr="001D386E" w:rsidRDefault="00DE70E9" w:rsidP="000B084B">
            <w:pPr>
              <w:pStyle w:val="TAC"/>
              <w:rPr>
                <w:lang w:eastAsia="zh-CN"/>
              </w:rPr>
            </w:pPr>
            <w:r w:rsidRPr="001D386E">
              <w:rPr>
                <w:rFonts w:hint="eastAsia"/>
                <w:lang w:eastAsia="zh-CN"/>
              </w:rPr>
              <w:t>11</w:t>
            </w:r>
          </w:p>
        </w:tc>
        <w:tc>
          <w:tcPr>
            <w:tcW w:w="727" w:type="dxa"/>
            <w:shd w:val="clear" w:color="auto" w:fill="auto"/>
            <w:vAlign w:val="center"/>
          </w:tcPr>
          <w:p w14:paraId="33037D4D" w14:textId="77777777" w:rsidR="00DE70E9" w:rsidRPr="001D386E" w:rsidRDefault="00DE70E9" w:rsidP="000B084B">
            <w:pPr>
              <w:pStyle w:val="TAC"/>
            </w:pPr>
          </w:p>
        </w:tc>
        <w:tc>
          <w:tcPr>
            <w:tcW w:w="587" w:type="dxa"/>
            <w:gridSpan w:val="2"/>
            <w:vAlign w:val="center"/>
          </w:tcPr>
          <w:p w14:paraId="27EAB1C4" w14:textId="77777777" w:rsidR="00DE70E9" w:rsidRPr="001D386E" w:rsidRDefault="00DE70E9" w:rsidP="000B084B">
            <w:pPr>
              <w:pStyle w:val="TAC"/>
            </w:pPr>
          </w:p>
        </w:tc>
        <w:tc>
          <w:tcPr>
            <w:tcW w:w="588" w:type="dxa"/>
            <w:gridSpan w:val="2"/>
            <w:vAlign w:val="center"/>
          </w:tcPr>
          <w:p w14:paraId="71B267EB" w14:textId="77777777" w:rsidR="00DE70E9" w:rsidRPr="001D386E" w:rsidRDefault="00DE70E9" w:rsidP="000B084B">
            <w:pPr>
              <w:pStyle w:val="TAC"/>
            </w:pPr>
            <w:r w:rsidRPr="001D386E">
              <w:t>Yes</w:t>
            </w:r>
          </w:p>
        </w:tc>
        <w:tc>
          <w:tcPr>
            <w:tcW w:w="588" w:type="dxa"/>
            <w:gridSpan w:val="3"/>
            <w:vAlign w:val="center"/>
          </w:tcPr>
          <w:p w14:paraId="644999A8" w14:textId="77777777" w:rsidR="00DE70E9" w:rsidRPr="001D386E" w:rsidRDefault="00DE70E9" w:rsidP="000B084B">
            <w:pPr>
              <w:pStyle w:val="TAC"/>
            </w:pPr>
            <w:r w:rsidRPr="001D386E">
              <w:t>Yes</w:t>
            </w:r>
          </w:p>
        </w:tc>
        <w:tc>
          <w:tcPr>
            <w:tcW w:w="592" w:type="dxa"/>
            <w:gridSpan w:val="3"/>
            <w:vAlign w:val="center"/>
          </w:tcPr>
          <w:p w14:paraId="7698A276" w14:textId="77777777" w:rsidR="00DE70E9" w:rsidRPr="001D386E" w:rsidRDefault="00DE70E9" w:rsidP="000B084B">
            <w:pPr>
              <w:pStyle w:val="TAC"/>
            </w:pPr>
          </w:p>
        </w:tc>
        <w:tc>
          <w:tcPr>
            <w:tcW w:w="632" w:type="dxa"/>
            <w:gridSpan w:val="3"/>
            <w:vAlign w:val="center"/>
          </w:tcPr>
          <w:p w14:paraId="589D804D" w14:textId="77777777" w:rsidR="00DE70E9" w:rsidRPr="001D386E" w:rsidRDefault="00DE70E9" w:rsidP="000B084B">
            <w:pPr>
              <w:pStyle w:val="TAC"/>
              <w:rPr>
                <w:lang w:eastAsia="zh-CN"/>
              </w:rPr>
            </w:pPr>
          </w:p>
        </w:tc>
        <w:tc>
          <w:tcPr>
            <w:tcW w:w="1187" w:type="dxa"/>
            <w:vMerge/>
            <w:vAlign w:val="center"/>
          </w:tcPr>
          <w:p w14:paraId="2D4FF87E" w14:textId="77777777" w:rsidR="00DE70E9" w:rsidRPr="001D386E" w:rsidRDefault="00DE70E9" w:rsidP="000B084B">
            <w:pPr>
              <w:pStyle w:val="TAC"/>
            </w:pPr>
          </w:p>
        </w:tc>
        <w:tc>
          <w:tcPr>
            <w:tcW w:w="1286" w:type="dxa"/>
            <w:vMerge/>
            <w:vAlign w:val="center"/>
          </w:tcPr>
          <w:p w14:paraId="6FFCD08A" w14:textId="77777777" w:rsidR="00DE70E9" w:rsidRPr="001D386E" w:rsidRDefault="00DE70E9" w:rsidP="000B084B">
            <w:pPr>
              <w:pStyle w:val="TAC"/>
            </w:pPr>
          </w:p>
        </w:tc>
      </w:tr>
      <w:tr w:rsidR="00DE70E9" w:rsidRPr="001D386E" w14:paraId="70BF1865" w14:textId="77777777" w:rsidTr="000B084B">
        <w:trPr>
          <w:trHeight w:val="223"/>
          <w:jc w:val="center"/>
        </w:trPr>
        <w:tc>
          <w:tcPr>
            <w:tcW w:w="1401" w:type="dxa"/>
            <w:vMerge/>
            <w:vAlign w:val="center"/>
          </w:tcPr>
          <w:p w14:paraId="356DA6B4" w14:textId="77777777" w:rsidR="00DE70E9" w:rsidRPr="001D386E" w:rsidRDefault="00DE70E9" w:rsidP="000B084B">
            <w:pPr>
              <w:pStyle w:val="TAC"/>
            </w:pPr>
          </w:p>
        </w:tc>
        <w:tc>
          <w:tcPr>
            <w:tcW w:w="1466" w:type="dxa"/>
            <w:vMerge/>
            <w:vAlign w:val="center"/>
          </w:tcPr>
          <w:p w14:paraId="4AA10D39" w14:textId="77777777" w:rsidR="00DE70E9" w:rsidRPr="001D386E" w:rsidRDefault="00DE70E9" w:rsidP="000B084B">
            <w:pPr>
              <w:pStyle w:val="TAC"/>
              <w:rPr>
                <w:lang w:eastAsia="zh-CN"/>
              </w:rPr>
            </w:pPr>
          </w:p>
        </w:tc>
        <w:tc>
          <w:tcPr>
            <w:tcW w:w="769" w:type="dxa"/>
            <w:shd w:val="clear" w:color="auto" w:fill="auto"/>
            <w:vAlign w:val="center"/>
          </w:tcPr>
          <w:p w14:paraId="1F8528A3" w14:textId="77777777" w:rsidR="00DE70E9" w:rsidRPr="001D386E" w:rsidRDefault="00DE70E9" w:rsidP="000B084B">
            <w:pPr>
              <w:pStyle w:val="TAC"/>
              <w:rPr>
                <w:lang w:eastAsia="zh-CN"/>
              </w:rPr>
            </w:pPr>
            <w:r w:rsidRPr="001D386E">
              <w:rPr>
                <w:rFonts w:hint="eastAsia"/>
                <w:lang w:eastAsia="zh-CN"/>
              </w:rPr>
              <w:t>18</w:t>
            </w:r>
          </w:p>
        </w:tc>
        <w:tc>
          <w:tcPr>
            <w:tcW w:w="727" w:type="dxa"/>
            <w:shd w:val="clear" w:color="auto" w:fill="auto"/>
            <w:vAlign w:val="center"/>
          </w:tcPr>
          <w:p w14:paraId="5274C264" w14:textId="77777777" w:rsidR="00DE70E9" w:rsidRPr="001D386E" w:rsidRDefault="00DE70E9" w:rsidP="000B084B">
            <w:pPr>
              <w:pStyle w:val="TAC"/>
            </w:pPr>
          </w:p>
        </w:tc>
        <w:tc>
          <w:tcPr>
            <w:tcW w:w="587" w:type="dxa"/>
            <w:gridSpan w:val="2"/>
            <w:vAlign w:val="center"/>
          </w:tcPr>
          <w:p w14:paraId="6452539D" w14:textId="77777777" w:rsidR="00DE70E9" w:rsidRPr="001D386E" w:rsidRDefault="00DE70E9" w:rsidP="000B084B">
            <w:pPr>
              <w:pStyle w:val="TAC"/>
            </w:pPr>
          </w:p>
        </w:tc>
        <w:tc>
          <w:tcPr>
            <w:tcW w:w="588" w:type="dxa"/>
            <w:gridSpan w:val="2"/>
            <w:vAlign w:val="center"/>
          </w:tcPr>
          <w:p w14:paraId="455E8D58" w14:textId="77777777" w:rsidR="00DE70E9" w:rsidRPr="001D386E" w:rsidRDefault="00DE70E9" w:rsidP="000B084B">
            <w:pPr>
              <w:pStyle w:val="TAC"/>
            </w:pPr>
            <w:r w:rsidRPr="001D386E">
              <w:t>Yes</w:t>
            </w:r>
          </w:p>
        </w:tc>
        <w:tc>
          <w:tcPr>
            <w:tcW w:w="588" w:type="dxa"/>
            <w:gridSpan w:val="3"/>
            <w:vAlign w:val="center"/>
          </w:tcPr>
          <w:p w14:paraId="5761449B" w14:textId="77777777" w:rsidR="00DE70E9" w:rsidRPr="001D386E" w:rsidRDefault="00DE70E9" w:rsidP="000B084B">
            <w:pPr>
              <w:pStyle w:val="TAC"/>
            </w:pPr>
            <w:r w:rsidRPr="001D386E">
              <w:t>Yes</w:t>
            </w:r>
          </w:p>
        </w:tc>
        <w:tc>
          <w:tcPr>
            <w:tcW w:w="592" w:type="dxa"/>
            <w:gridSpan w:val="3"/>
            <w:vAlign w:val="center"/>
          </w:tcPr>
          <w:p w14:paraId="4991CDC4" w14:textId="77777777" w:rsidR="00DE70E9" w:rsidRPr="001D386E" w:rsidRDefault="00DE70E9" w:rsidP="000B084B">
            <w:pPr>
              <w:pStyle w:val="TAC"/>
            </w:pPr>
            <w:r w:rsidRPr="001D386E">
              <w:t>Yes</w:t>
            </w:r>
          </w:p>
        </w:tc>
        <w:tc>
          <w:tcPr>
            <w:tcW w:w="632" w:type="dxa"/>
            <w:gridSpan w:val="3"/>
            <w:vAlign w:val="center"/>
          </w:tcPr>
          <w:p w14:paraId="798FC1C6" w14:textId="77777777" w:rsidR="00DE70E9" w:rsidRPr="001D386E" w:rsidRDefault="00DE70E9" w:rsidP="000B084B">
            <w:pPr>
              <w:pStyle w:val="TAC"/>
              <w:rPr>
                <w:lang w:eastAsia="zh-CN"/>
              </w:rPr>
            </w:pPr>
          </w:p>
        </w:tc>
        <w:tc>
          <w:tcPr>
            <w:tcW w:w="1187" w:type="dxa"/>
            <w:vMerge/>
            <w:vAlign w:val="center"/>
          </w:tcPr>
          <w:p w14:paraId="1B09C683" w14:textId="77777777" w:rsidR="00DE70E9" w:rsidRPr="001D386E" w:rsidRDefault="00DE70E9" w:rsidP="000B084B">
            <w:pPr>
              <w:pStyle w:val="TAC"/>
            </w:pPr>
          </w:p>
        </w:tc>
        <w:tc>
          <w:tcPr>
            <w:tcW w:w="1286" w:type="dxa"/>
            <w:vMerge/>
            <w:vAlign w:val="center"/>
          </w:tcPr>
          <w:p w14:paraId="6111538C" w14:textId="77777777" w:rsidR="00DE70E9" w:rsidRPr="001D386E" w:rsidRDefault="00DE70E9" w:rsidP="000B084B">
            <w:pPr>
              <w:pStyle w:val="TAC"/>
            </w:pPr>
          </w:p>
        </w:tc>
      </w:tr>
      <w:tr w:rsidR="00DE70E9" w:rsidRPr="001D386E" w14:paraId="3F807E21" w14:textId="77777777" w:rsidTr="000B084B">
        <w:trPr>
          <w:trHeight w:val="223"/>
          <w:jc w:val="center"/>
        </w:trPr>
        <w:tc>
          <w:tcPr>
            <w:tcW w:w="1401" w:type="dxa"/>
            <w:vMerge w:val="restart"/>
            <w:vAlign w:val="center"/>
          </w:tcPr>
          <w:p w14:paraId="6E17C22A" w14:textId="77777777" w:rsidR="00DE70E9" w:rsidRPr="001D386E" w:rsidRDefault="00DE70E9" w:rsidP="000B084B">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6" w:type="dxa"/>
            <w:vMerge w:val="restart"/>
            <w:vAlign w:val="center"/>
          </w:tcPr>
          <w:p w14:paraId="2080BF9E" w14:textId="77777777" w:rsidR="00DE70E9" w:rsidRPr="001D386E" w:rsidRDefault="00DE70E9" w:rsidP="000B084B">
            <w:pPr>
              <w:pStyle w:val="TAC"/>
              <w:rPr>
                <w:lang w:eastAsia="zh-CN"/>
              </w:rPr>
            </w:pPr>
            <w:r w:rsidRPr="001D386E">
              <w:rPr>
                <w:rFonts w:hint="eastAsia"/>
              </w:rPr>
              <w:t>CA_3A-11A, CA_3A-26A, CA_11A-26A</w:t>
            </w:r>
          </w:p>
        </w:tc>
        <w:tc>
          <w:tcPr>
            <w:tcW w:w="769" w:type="dxa"/>
            <w:shd w:val="clear" w:color="auto" w:fill="auto"/>
            <w:vAlign w:val="center"/>
          </w:tcPr>
          <w:p w14:paraId="0643DBB5" w14:textId="77777777" w:rsidR="00DE70E9" w:rsidRPr="001D386E" w:rsidRDefault="00DE70E9" w:rsidP="000B084B">
            <w:pPr>
              <w:pStyle w:val="TAC"/>
              <w:rPr>
                <w:lang w:eastAsia="zh-CN"/>
              </w:rPr>
            </w:pPr>
            <w:r w:rsidRPr="001D386E">
              <w:rPr>
                <w:rFonts w:hint="eastAsia"/>
                <w:lang w:eastAsia="zh-CN"/>
              </w:rPr>
              <w:t>3</w:t>
            </w:r>
          </w:p>
        </w:tc>
        <w:tc>
          <w:tcPr>
            <w:tcW w:w="727" w:type="dxa"/>
            <w:shd w:val="clear" w:color="auto" w:fill="auto"/>
            <w:vAlign w:val="center"/>
          </w:tcPr>
          <w:p w14:paraId="745050EB" w14:textId="77777777" w:rsidR="00DE70E9" w:rsidRPr="001D386E" w:rsidRDefault="00DE70E9" w:rsidP="000B084B">
            <w:pPr>
              <w:pStyle w:val="TAC"/>
            </w:pPr>
          </w:p>
        </w:tc>
        <w:tc>
          <w:tcPr>
            <w:tcW w:w="587" w:type="dxa"/>
            <w:gridSpan w:val="2"/>
            <w:vAlign w:val="center"/>
          </w:tcPr>
          <w:p w14:paraId="483D40FB" w14:textId="77777777" w:rsidR="00DE70E9" w:rsidRPr="001D386E" w:rsidRDefault="00DE70E9" w:rsidP="000B084B">
            <w:pPr>
              <w:pStyle w:val="TAC"/>
            </w:pPr>
          </w:p>
        </w:tc>
        <w:tc>
          <w:tcPr>
            <w:tcW w:w="588" w:type="dxa"/>
            <w:gridSpan w:val="2"/>
            <w:vAlign w:val="center"/>
          </w:tcPr>
          <w:p w14:paraId="70F2AF87" w14:textId="77777777" w:rsidR="00DE70E9" w:rsidRPr="001D386E" w:rsidRDefault="00DE70E9" w:rsidP="000B084B">
            <w:pPr>
              <w:pStyle w:val="TAC"/>
            </w:pPr>
            <w:r w:rsidRPr="001D386E">
              <w:t>Yes</w:t>
            </w:r>
          </w:p>
        </w:tc>
        <w:tc>
          <w:tcPr>
            <w:tcW w:w="588" w:type="dxa"/>
            <w:gridSpan w:val="3"/>
            <w:vAlign w:val="center"/>
          </w:tcPr>
          <w:p w14:paraId="2944BFC9" w14:textId="77777777" w:rsidR="00DE70E9" w:rsidRPr="001D386E" w:rsidRDefault="00DE70E9" w:rsidP="000B084B">
            <w:pPr>
              <w:pStyle w:val="TAC"/>
            </w:pPr>
            <w:r w:rsidRPr="001D386E">
              <w:t>Yes</w:t>
            </w:r>
          </w:p>
        </w:tc>
        <w:tc>
          <w:tcPr>
            <w:tcW w:w="592" w:type="dxa"/>
            <w:gridSpan w:val="3"/>
            <w:vAlign w:val="center"/>
          </w:tcPr>
          <w:p w14:paraId="4D7E51AB" w14:textId="77777777" w:rsidR="00DE70E9" w:rsidRPr="001D386E" w:rsidRDefault="00DE70E9" w:rsidP="000B084B">
            <w:pPr>
              <w:pStyle w:val="TAC"/>
            </w:pPr>
            <w:r w:rsidRPr="001D386E">
              <w:t>Yes</w:t>
            </w:r>
          </w:p>
        </w:tc>
        <w:tc>
          <w:tcPr>
            <w:tcW w:w="632" w:type="dxa"/>
            <w:gridSpan w:val="3"/>
            <w:vAlign w:val="center"/>
          </w:tcPr>
          <w:p w14:paraId="020FEA30" w14:textId="77777777" w:rsidR="00DE70E9" w:rsidRPr="001D386E" w:rsidRDefault="00DE70E9" w:rsidP="000B084B">
            <w:pPr>
              <w:pStyle w:val="TAC"/>
              <w:rPr>
                <w:lang w:eastAsia="zh-CN"/>
              </w:rPr>
            </w:pPr>
            <w:r w:rsidRPr="001D386E">
              <w:t>Yes</w:t>
            </w:r>
          </w:p>
        </w:tc>
        <w:tc>
          <w:tcPr>
            <w:tcW w:w="1187" w:type="dxa"/>
            <w:vMerge w:val="restart"/>
            <w:vAlign w:val="center"/>
          </w:tcPr>
          <w:p w14:paraId="3797D77B" w14:textId="77777777" w:rsidR="00DE70E9" w:rsidRPr="001D386E" w:rsidRDefault="00DE70E9" w:rsidP="000B084B">
            <w:pPr>
              <w:pStyle w:val="TAC"/>
              <w:rPr>
                <w:lang w:eastAsia="zh-CN"/>
              </w:rPr>
            </w:pPr>
            <w:r w:rsidRPr="001D386E">
              <w:rPr>
                <w:rFonts w:hint="eastAsia"/>
                <w:lang w:eastAsia="zh-CN"/>
              </w:rPr>
              <w:t>45</w:t>
            </w:r>
          </w:p>
        </w:tc>
        <w:tc>
          <w:tcPr>
            <w:tcW w:w="1286" w:type="dxa"/>
            <w:vMerge w:val="restart"/>
            <w:vAlign w:val="center"/>
          </w:tcPr>
          <w:p w14:paraId="57324B52" w14:textId="77777777" w:rsidR="00DE70E9" w:rsidRPr="001D386E" w:rsidRDefault="00DE70E9" w:rsidP="000B084B">
            <w:pPr>
              <w:pStyle w:val="TAC"/>
              <w:rPr>
                <w:lang w:eastAsia="zh-CN"/>
              </w:rPr>
            </w:pPr>
            <w:r w:rsidRPr="001D386E">
              <w:rPr>
                <w:rFonts w:hint="eastAsia"/>
                <w:lang w:eastAsia="zh-CN"/>
              </w:rPr>
              <w:t>0</w:t>
            </w:r>
          </w:p>
        </w:tc>
      </w:tr>
      <w:tr w:rsidR="00DE70E9" w:rsidRPr="001D386E" w14:paraId="1BA2F322" w14:textId="77777777" w:rsidTr="000B084B">
        <w:trPr>
          <w:trHeight w:val="223"/>
          <w:jc w:val="center"/>
        </w:trPr>
        <w:tc>
          <w:tcPr>
            <w:tcW w:w="1401" w:type="dxa"/>
            <w:vMerge/>
            <w:vAlign w:val="center"/>
          </w:tcPr>
          <w:p w14:paraId="3F737CB3" w14:textId="77777777" w:rsidR="00DE70E9" w:rsidRPr="001D386E" w:rsidRDefault="00DE70E9" w:rsidP="000B084B">
            <w:pPr>
              <w:pStyle w:val="TAC"/>
            </w:pPr>
          </w:p>
        </w:tc>
        <w:tc>
          <w:tcPr>
            <w:tcW w:w="1466" w:type="dxa"/>
            <w:vMerge/>
            <w:vAlign w:val="center"/>
          </w:tcPr>
          <w:p w14:paraId="4C83A828" w14:textId="77777777" w:rsidR="00DE70E9" w:rsidRPr="001D386E" w:rsidRDefault="00DE70E9" w:rsidP="000B084B">
            <w:pPr>
              <w:pStyle w:val="TAC"/>
              <w:rPr>
                <w:lang w:eastAsia="zh-CN"/>
              </w:rPr>
            </w:pPr>
          </w:p>
        </w:tc>
        <w:tc>
          <w:tcPr>
            <w:tcW w:w="769" w:type="dxa"/>
            <w:shd w:val="clear" w:color="auto" w:fill="auto"/>
            <w:vAlign w:val="center"/>
          </w:tcPr>
          <w:p w14:paraId="71D6EB28" w14:textId="77777777" w:rsidR="00DE70E9" w:rsidRPr="001D386E" w:rsidRDefault="00DE70E9" w:rsidP="000B084B">
            <w:pPr>
              <w:pStyle w:val="TAC"/>
              <w:rPr>
                <w:lang w:eastAsia="zh-CN"/>
              </w:rPr>
            </w:pPr>
            <w:r w:rsidRPr="001D386E">
              <w:rPr>
                <w:rFonts w:hint="eastAsia"/>
                <w:lang w:eastAsia="zh-CN"/>
              </w:rPr>
              <w:t>11</w:t>
            </w:r>
          </w:p>
        </w:tc>
        <w:tc>
          <w:tcPr>
            <w:tcW w:w="727" w:type="dxa"/>
            <w:shd w:val="clear" w:color="auto" w:fill="auto"/>
            <w:vAlign w:val="center"/>
          </w:tcPr>
          <w:p w14:paraId="5D085B8F" w14:textId="77777777" w:rsidR="00DE70E9" w:rsidRPr="001D386E" w:rsidRDefault="00DE70E9" w:rsidP="000B084B">
            <w:pPr>
              <w:pStyle w:val="TAC"/>
            </w:pPr>
          </w:p>
        </w:tc>
        <w:tc>
          <w:tcPr>
            <w:tcW w:w="587" w:type="dxa"/>
            <w:gridSpan w:val="2"/>
            <w:vAlign w:val="center"/>
          </w:tcPr>
          <w:p w14:paraId="24AD6ADF" w14:textId="77777777" w:rsidR="00DE70E9" w:rsidRPr="001D386E" w:rsidRDefault="00DE70E9" w:rsidP="000B084B">
            <w:pPr>
              <w:pStyle w:val="TAC"/>
            </w:pPr>
          </w:p>
        </w:tc>
        <w:tc>
          <w:tcPr>
            <w:tcW w:w="588" w:type="dxa"/>
            <w:gridSpan w:val="2"/>
            <w:vAlign w:val="center"/>
          </w:tcPr>
          <w:p w14:paraId="2BE9B266" w14:textId="77777777" w:rsidR="00DE70E9" w:rsidRPr="001D386E" w:rsidRDefault="00DE70E9" w:rsidP="000B084B">
            <w:pPr>
              <w:pStyle w:val="TAC"/>
            </w:pPr>
            <w:r w:rsidRPr="001D386E">
              <w:t>Yes</w:t>
            </w:r>
          </w:p>
        </w:tc>
        <w:tc>
          <w:tcPr>
            <w:tcW w:w="588" w:type="dxa"/>
            <w:gridSpan w:val="3"/>
            <w:vAlign w:val="center"/>
          </w:tcPr>
          <w:p w14:paraId="3F6DAE2C" w14:textId="77777777" w:rsidR="00DE70E9" w:rsidRPr="001D386E" w:rsidRDefault="00DE70E9" w:rsidP="000B084B">
            <w:pPr>
              <w:pStyle w:val="TAC"/>
            </w:pPr>
            <w:r w:rsidRPr="001D386E">
              <w:t>Yes</w:t>
            </w:r>
          </w:p>
        </w:tc>
        <w:tc>
          <w:tcPr>
            <w:tcW w:w="592" w:type="dxa"/>
            <w:gridSpan w:val="3"/>
            <w:vAlign w:val="center"/>
          </w:tcPr>
          <w:p w14:paraId="6DBFB3E2" w14:textId="77777777" w:rsidR="00DE70E9" w:rsidRPr="001D386E" w:rsidRDefault="00DE70E9" w:rsidP="000B084B">
            <w:pPr>
              <w:pStyle w:val="TAC"/>
            </w:pPr>
          </w:p>
        </w:tc>
        <w:tc>
          <w:tcPr>
            <w:tcW w:w="632" w:type="dxa"/>
            <w:gridSpan w:val="3"/>
            <w:vAlign w:val="center"/>
          </w:tcPr>
          <w:p w14:paraId="6E64E680" w14:textId="77777777" w:rsidR="00DE70E9" w:rsidRPr="001D386E" w:rsidRDefault="00DE70E9" w:rsidP="000B084B">
            <w:pPr>
              <w:pStyle w:val="TAC"/>
              <w:rPr>
                <w:lang w:eastAsia="zh-CN"/>
              </w:rPr>
            </w:pPr>
          </w:p>
        </w:tc>
        <w:tc>
          <w:tcPr>
            <w:tcW w:w="1187" w:type="dxa"/>
            <w:vMerge/>
            <w:vAlign w:val="center"/>
          </w:tcPr>
          <w:p w14:paraId="2FEBB104" w14:textId="77777777" w:rsidR="00DE70E9" w:rsidRPr="001D386E" w:rsidRDefault="00DE70E9" w:rsidP="000B084B">
            <w:pPr>
              <w:pStyle w:val="TAC"/>
            </w:pPr>
          </w:p>
        </w:tc>
        <w:tc>
          <w:tcPr>
            <w:tcW w:w="1286" w:type="dxa"/>
            <w:vMerge/>
            <w:vAlign w:val="center"/>
          </w:tcPr>
          <w:p w14:paraId="7FF2AB4F" w14:textId="77777777" w:rsidR="00DE70E9" w:rsidRPr="001D386E" w:rsidRDefault="00DE70E9" w:rsidP="000B084B">
            <w:pPr>
              <w:pStyle w:val="TAC"/>
            </w:pPr>
          </w:p>
        </w:tc>
      </w:tr>
      <w:tr w:rsidR="00DE70E9" w:rsidRPr="001D386E" w14:paraId="6E55FE42" w14:textId="77777777" w:rsidTr="000B084B">
        <w:trPr>
          <w:trHeight w:val="223"/>
          <w:jc w:val="center"/>
        </w:trPr>
        <w:tc>
          <w:tcPr>
            <w:tcW w:w="1401" w:type="dxa"/>
            <w:vMerge/>
            <w:vAlign w:val="center"/>
          </w:tcPr>
          <w:p w14:paraId="55561586" w14:textId="77777777" w:rsidR="00DE70E9" w:rsidRPr="001D386E" w:rsidRDefault="00DE70E9" w:rsidP="000B084B">
            <w:pPr>
              <w:pStyle w:val="TAC"/>
            </w:pPr>
          </w:p>
        </w:tc>
        <w:tc>
          <w:tcPr>
            <w:tcW w:w="1466" w:type="dxa"/>
            <w:vMerge/>
            <w:vAlign w:val="center"/>
          </w:tcPr>
          <w:p w14:paraId="62849C08" w14:textId="77777777" w:rsidR="00DE70E9" w:rsidRPr="001D386E" w:rsidRDefault="00DE70E9" w:rsidP="000B084B">
            <w:pPr>
              <w:pStyle w:val="TAC"/>
              <w:rPr>
                <w:lang w:eastAsia="zh-CN"/>
              </w:rPr>
            </w:pPr>
          </w:p>
        </w:tc>
        <w:tc>
          <w:tcPr>
            <w:tcW w:w="769" w:type="dxa"/>
            <w:shd w:val="clear" w:color="auto" w:fill="auto"/>
            <w:vAlign w:val="center"/>
          </w:tcPr>
          <w:p w14:paraId="1462BD65" w14:textId="77777777" w:rsidR="00DE70E9" w:rsidRPr="001D386E" w:rsidRDefault="00DE70E9" w:rsidP="000B084B">
            <w:pPr>
              <w:pStyle w:val="TAC"/>
              <w:rPr>
                <w:lang w:eastAsia="zh-CN"/>
              </w:rPr>
            </w:pPr>
            <w:r w:rsidRPr="001D386E">
              <w:rPr>
                <w:rFonts w:hint="eastAsia"/>
                <w:lang w:eastAsia="zh-CN"/>
              </w:rPr>
              <w:t>26</w:t>
            </w:r>
          </w:p>
        </w:tc>
        <w:tc>
          <w:tcPr>
            <w:tcW w:w="727" w:type="dxa"/>
            <w:shd w:val="clear" w:color="auto" w:fill="auto"/>
            <w:vAlign w:val="center"/>
          </w:tcPr>
          <w:p w14:paraId="2B08810B" w14:textId="77777777" w:rsidR="00DE70E9" w:rsidRPr="001D386E" w:rsidRDefault="00DE70E9" w:rsidP="000B084B">
            <w:pPr>
              <w:pStyle w:val="TAC"/>
            </w:pPr>
          </w:p>
        </w:tc>
        <w:tc>
          <w:tcPr>
            <w:tcW w:w="587" w:type="dxa"/>
            <w:gridSpan w:val="2"/>
            <w:vAlign w:val="center"/>
          </w:tcPr>
          <w:p w14:paraId="004B4310" w14:textId="77777777" w:rsidR="00DE70E9" w:rsidRPr="001D386E" w:rsidRDefault="00DE70E9" w:rsidP="000B084B">
            <w:pPr>
              <w:pStyle w:val="TAC"/>
            </w:pPr>
          </w:p>
        </w:tc>
        <w:tc>
          <w:tcPr>
            <w:tcW w:w="588" w:type="dxa"/>
            <w:gridSpan w:val="2"/>
            <w:vAlign w:val="center"/>
          </w:tcPr>
          <w:p w14:paraId="62587BE6" w14:textId="77777777" w:rsidR="00DE70E9" w:rsidRPr="001D386E" w:rsidRDefault="00DE70E9" w:rsidP="000B084B">
            <w:pPr>
              <w:pStyle w:val="TAC"/>
            </w:pPr>
            <w:r w:rsidRPr="001D386E">
              <w:t>Yes</w:t>
            </w:r>
          </w:p>
        </w:tc>
        <w:tc>
          <w:tcPr>
            <w:tcW w:w="588" w:type="dxa"/>
            <w:gridSpan w:val="3"/>
            <w:vAlign w:val="center"/>
          </w:tcPr>
          <w:p w14:paraId="77962482" w14:textId="77777777" w:rsidR="00DE70E9" w:rsidRPr="001D386E" w:rsidRDefault="00DE70E9" w:rsidP="000B084B">
            <w:pPr>
              <w:pStyle w:val="TAC"/>
            </w:pPr>
            <w:r w:rsidRPr="001D386E">
              <w:t>Yes</w:t>
            </w:r>
          </w:p>
        </w:tc>
        <w:tc>
          <w:tcPr>
            <w:tcW w:w="592" w:type="dxa"/>
            <w:gridSpan w:val="3"/>
            <w:vAlign w:val="center"/>
          </w:tcPr>
          <w:p w14:paraId="5603846A" w14:textId="77777777" w:rsidR="00DE70E9" w:rsidRPr="001D386E" w:rsidRDefault="00DE70E9" w:rsidP="000B084B">
            <w:pPr>
              <w:pStyle w:val="TAC"/>
            </w:pPr>
            <w:r w:rsidRPr="001D386E">
              <w:t>Yes</w:t>
            </w:r>
          </w:p>
        </w:tc>
        <w:tc>
          <w:tcPr>
            <w:tcW w:w="632" w:type="dxa"/>
            <w:gridSpan w:val="3"/>
            <w:vAlign w:val="center"/>
          </w:tcPr>
          <w:p w14:paraId="5FFBB3A4" w14:textId="77777777" w:rsidR="00DE70E9" w:rsidRPr="001D386E" w:rsidRDefault="00DE70E9" w:rsidP="000B084B">
            <w:pPr>
              <w:pStyle w:val="TAC"/>
              <w:rPr>
                <w:lang w:eastAsia="zh-CN"/>
              </w:rPr>
            </w:pPr>
          </w:p>
        </w:tc>
        <w:tc>
          <w:tcPr>
            <w:tcW w:w="1187" w:type="dxa"/>
            <w:vMerge/>
            <w:vAlign w:val="center"/>
          </w:tcPr>
          <w:p w14:paraId="56279250" w14:textId="77777777" w:rsidR="00DE70E9" w:rsidRPr="001D386E" w:rsidRDefault="00DE70E9" w:rsidP="000B084B">
            <w:pPr>
              <w:pStyle w:val="TAC"/>
            </w:pPr>
          </w:p>
        </w:tc>
        <w:tc>
          <w:tcPr>
            <w:tcW w:w="1286" w:type="dxa"/>
            <w:vMerge/>
            <w:vAlign w:val="center"/>
          </w:tcPr>
          <w:p w14:paraId="4724EAF1" w14:textId="77777777" w:rsidR="00DE70E9" w:rsidRPr="001D386E" w:rsidRDefault="00DE70E9" w:rsidP="000B084B">
            <w:pPr>
              <w:pStyle w:val="TAC"/>
            </w:pPr>
          </w:p>
        </w:tc>
      </w:tr>
      <w:tr w:rsidR="00DE70E9" w:rsidRPr="001D386E" w14:paraId="74896F49" w14:textId="77777777" w:rsidTr="000B084B">
        <w:trPr>
          <w:trHeight w:val="223"/>
          <w:jc w:val="center"/>
        </w:trPr>
        <w:tc>
          <w:tcPr>
            <w:tcW w:w="1401" w:type="dxa"/>
            <w:vMerge w:val="restart"/>
            <w:vAlign w:val="center"/>
          </w:tcPr>
          <w:p w14:paraId="74081A97" w14:textId="77777777" w:rsidR="00DE70E9" w:rsidRPr="001D386E" w:rsidRDefault="00DE70E9" w:rsidP="000B084B">
            <w:pPr>
              <w:pStyle w:val="TAC"/>
            </w:pPr>
            <w:r w:rsidRPr="001D386E">
              <w:rPr>
                <w:bCs/>
                <w:lang w:val="en-US"/>
              </w:rPr>
              <w:t>CA_3A-11A-28A</w:t>
            </w:r>
          </w:p>
        </w:tc>
        <w:tc>
          <w:tcPr>
            <w:tcW w:w="1466" w:type="dxa"/>
            <w:vMerge w:val="restart"/>
            <w:vAlign w:val="center"/>
          </w:tcPr>
          <w:p w14:paraId="75F1135B" w14:textId="77777777" w:rsidR="00DE70E9" w:rsidRPr="001D386E" w:rsidRDefault="00DE70E9" w:rsidP="000B084B">
            <w:pPr>
              <w:pStyle w:val="TAC"/>
              <w:rPr>
                <w:lang w:eastAsia="zh-CN"/>
              </w:rPr>
            </w:pPr>
            <w:r w:rsidRPr="001D386E">
              <w:rPr>
                <w:rFonts w:eastAsia="SimSun" w:hint="eastAsia"/>
                <w:lang w:eastAsia="zh-CN"/>
              </w:rPr>
              <w:t>-</w:t>
            </w:r>
          </w:p>
        </w:tc>
        <w:tc>
          <w:tcPr>
            <w:tcW w:w="769" w:type="dxa"/>
            <w:shd w:val="clear" w:color="auto" w:fill="auto"/>
            <w:vAlign w:val="center"/>
          </w:tcPr>
          <w:p w14:paraId="3C8077AE" w14:textId="77777777" w:rsidR="00DE70E9" w:rsidRPr="001D386E" w:rsidRDefault="00DE70E9" w:rsidP="000B084B">
            <w:pPr>
              <w:pStyle w:val="TAC"/>
              <w:rPr>
                <w:lang w:eastAsia="zh-CN"/>
              </w:rPr>
            </w:pPr>
            <w:r w:rsidRPr="001D386E">
              <w:t>3</w:t>
            </w:r>
          </w:p>
        </w:tc>
        <w:tc>
          <w:tcPr>
            <w:tcW w:w="727" w:type="dxa"/>
            <w:shd w:val="clear" w:color="auto" w:fill="auto"/>
            <w:vAlign w:val="center"/>
          </w:tcPr>
          <w:p w14:paraId="277C1E29" w14:textId="77777777" w:rsidR="00DE70E9" w:rsidRPr="001D386E" w:rsidRDefault="00DE70E9" w:rsidP="000B084B">
            <w:pPr>
              <w:pStyle w:val="TAC"/>
            </w:pPr>
          </w:p>
        </w:tc>
        <w:tc>
          <w:tcPr>
            <w:tcW w:w="587" w:type="dxa"/>
            <w:gridSpan w:val="2"/>
            <w:vAlign w:val="center"/>
          </w:tcPr>
          <w:p w14:paraId="5F9DDD77" w14:textId="77777777" w:rsidR="00DE70E9" w:rsidRPr="001D386E" w:rsidRDefault="00DE70E9" w:rsidP="000B084B">
            <w:pPr>
              <w:pStyle w:val="TAC"/>
            </w:pPr>
          </w:p>
        </w:tc>
        <w:tc>
          <w:tcPr>
            <w:tcW w:w="588" w:type="dxa"/>
            <w:gridSpan w:val="2"/>
            <w:vAlign w:val="center"/>
          </w:tcPr>
          <w:p w14:paraId="4645FE83" w14:textId="77777777" w:rsidR="00DE70E9" w:rsidRPr="001D386E" w:rsidRDefault="00DE70E9" w:rsidP="000B084B">
            <w:pPr>
              <w:pStyle w:val="TAC"/>
            </w:pPr>
            <w:r w:rsidRPr="001D386E">
              <w:t>Yes</w:t>
            </w:r>
          </w:p>
        </w:tc>
        <w:tc>
          <w:tcPr>
            <w:tcW w:w="588" w:type="dxa"/>
            <w:gridSpan w:val="3"/>
            <w:vAlign w:val="center"/>
          </w:tcPr>
          <w:p w14:paraId="0641D118" w14:textId="77777777" w:rsidR="00DE70E9" w:rsidRPr="001D386E" w:rsidRDefault="00DE70E9" w:rsidP="000B084B">
            <w:pPr>
              <w:pStyle w:val="TAC"/>
            </w:pPr>
            <w:r w:rsidRPr="001D386E">
              <w:t>Yes</w:t>
            </w:r>
          </w:p>
        </w:tc>
        <w:tc>
          <w:tcPr>
            <w:tcW w:w="592" w:type="dxa"/>
            <w:gridSpan w:val="3"/>
            <w:vAlign w:val="center"/>
          </w:tcPr>
          <w:p w14:paraId="25FF2F9B" w14:textId="77777777" w:rsidR="00DE70E9" w:rsidRPr="001D386E" w:rsidRDefault="00DE70E9" w:rsidP="000B084B">
            <w:pPr>
              <w:pStyle w:val="TAC"/>
            </w:pPr>
            <w:r w:rsidRPr="001D386E">
              <w:t>Yes</w:t>
            </w:r>
          </w:p>
        </w:tc>
        <w:tc>
          <w:tcPr>
            <w:tcW w:w="632" w:type="dxa"/>
            <w:gridSpan w:val="3"/>
            <w:vAlign w:val="center"/>
          </w:tcPr>
          <w:p w14:paraId="49D21564" w14:textId="77777777" w:rsidR="00DE70E9" w:rsidRPr="001D386E" w:rsidRDefault="00DE70E9" w:rsidP="000B084B">
            <w:pPr>
              <w:pStyle w:val="TAC"/>
              <w:rPr>
                <w:lang w:eastAsia="zh-CN"/>
              </w:rPr>
            </w:pPr>
            <w:r w:rsidRPr="001D386E">
              <w:t>Yes</w:t>
            </w:r>
          </w:p>
        </w:tc>
        <w:tc>
          <w:tcPr>
            <w:tcW w:w="1187" w:type="dxa"/>
            <w:vMerge w:val="restart"/>
            <w:vAlign w:val="center"/>
          </w:tcPr>
          <w:p w14:paraId="1B8B6D21" w14:textId="77777777" w:rsidR="00DE70E9" w:rsidRPr="001D386E" w:rsidRDefault="00DE70E9" w:rsidP="000B084B">
            <w:pPr>
              <w:pStyle w:val="TAC"/>
            </w:pPr>
            <w:r w:rsidRPr="001D386E">
              <w:t>50</w:t>
            </w:r>
          </w:p>
        </w:tc>
        <w:tc>
          <w:tcPr>
            <w:tcW w:w="1286" w:type="dxa"/>
            <w:vMerge w:val="restart"/>
            <w:vAlign w:val="center"/>
          </w:tcPr>
          <w:p w14:paraId="4EE64F9F" w14:textId="77777777" w:rsidR="00DE70E9" w:rsidRPr="001D386E" w:rsidRDefault="00DE70E9" w:rsidP="000B084B">
            <w:pPr>
              <w:pStyle w:val="TAC"/>
            </w:pPr>
            <w:r w:rsidRPr="001D386E">
              <w:t>0</w:t>
            </w:r>
          </w:p>
        </w:tc>
      </w:tr>
      <w:tr w:rsidR="00DE70E9" w:rsidRPr="001D386E" w14:paraId="32CCCDCC" w14:textId="77777777" w:rsidTr="000B084B">
        <w:trPr>
          <w:trHeight w:val="223"/>
          <w:jc w:val="center"/>
        </w:trPr>
        <w:tc>
          <w:tcPr>
            <w:tcW w:w="1401" w:type="dxa"/>
            <w:vMerge/>
            <w:vAlign w:val="center"/>
          </w:tcPr>
          <w:p w14:paraId="577F2C45" w14:textId="77777777" w:rsidR="00DE70E9" w:rsidRPr="001D386E" w:rsidRDefault="00DE70E9" w:rsidP="000B084B">
            <w:pPr>
              <w:pStyle w:val="TAC"/>
            </w:pPr>
          </w:p>
        </w:tc>
        <w:tc>
          <w:tcPr>
            <w:tcW w:w="1466" w:type="dxa"/>
            <w:vMerge/>
            <w:vAlign w:val="center"/>
          </w:tcPr>
          <w:p w14:paraId="44D22A82" w14:textId="77777777" w:rsidR="00DE70E9" w:rsidRPr="001D386E" w:rsidRDefault="00DE70E9" w:rsidP="000B084B">
            <w:pPr>
              <w:pStyle w:val="TAC"/>
              <w:rPr>
                <w:lang w:eastAsia="zh-CN"/>
              </w:rPr>
            </w:pPr>
          </w:p>
        </w:tc>
        <w:tc>
          <w:tcPr>
            <w:tcW w:w="769" w:type="dxa"/>
            <w:shd w:val="clear" w:color="auto" w:fill="auto"/>
            <w:vAlign w:val="center"/>
          </w:tcPr>
          <w:p w14:paraId="4DB59617" w14:textId="77777777" w:rsidR="00DE70E9" w:rsidRPr="001D386E" w:rsidRDefault="00DE70E9" w:rsidP="000B084B">
            <w:pPr>
              <w:pStyle w:val="TAC"/>
              <w:rPr>
                <w:lang w:eastAsia="zh-CN"/>
              </w:rPr>
            </w:pPr>
            <w:r w:rsidRPr="001D386E">
              <w:t>11</w:t>
            </w:r>
          </w:p>
        </w:tc>
        <w:tc>
          <w:tcPr>
            <w:tcW w:w="727" w:type="dxa"/>
            <w:shd w:val="clear" w:color="auto" w:fill="auto"/>
            <w:vAlign w:val="center"/>
          </w:tcPr>
          <w:p w14:paraId="4A4BDA87" w14:textId="77777777" w:rsidR="00DE70E9" w:rsidRPr="001D386E" w:rsidRDefault="00DE70E9" w:rsidP="000B084B">
            <w:pPr>
              <w:pStyle w:val="TAC"/>
            </w:pPr>
          </w:p>
        </w:tc>
        <w:tc>
          <w:tcPr>
            <w:tcW w:w="587" w:type="dxa"/>
            <w:gridSpan w:val="2"/>
            <w:vAlign w:val="center"/>
          </w:tcPr>
          <w:p w14:paraId="5B0B55A4" w14:textId="77777777" w:rsidR="00DE70E9" w:rsidRPr="001D386E" w:rsidRDefault="00DE70E9" w:rsidP="000B084B">
            <w:pPr>
              <w:pStyle w:val="TAC"/>
            </w:pPr>
          </w:p>
        </w:tc>
        <w:tc>
          <w:tcPr>
            <w:tcW w:w="588" w:type="dxa"/>
            <w:gridSpan w:val="2"/>
            <w:vAlign w:val="center"/>
          </w:tcPr>
          <w:p w14:paraId="5CE1644B" w14:textId="77777777" w:rsidR="00DE70E9" w:rsidRPr="001D386E" w:rsidRDefault="00DE70E9" w:rsidP="000B084B">
            <w:pPr>
              <w:pStyle w:val="TAC"/>
            </w:pPr>
            <w:r w:rsidRPr="001D386E">
              <w:rPr>
                <w:rFonts w:hint="eastAsia"/>
              </w:rPr>
              <w:t>Yes</w:t>
            </w:r>
          </w:p>
        </w:tc>
        <w:tc>
          <w:tcPr>
            <w:tcW w:w="588" w:type="dxa"/>
            <w:gridSpan w:val="3"/>
            <w:vAlign w:val="center"/>
          </w:tcPr>
          <w:p w14:paraId="4DD18AC7" w14:textId="77777777" w:rsidR="00DE70E9" w:rsidRPr="001D386E" w:rsidRDefault="00DE70E9" w:rsidP="000B084B">
            <w:pPr>
              <w:pStyle w:val="TAC"/>
            </w:pPr>
            <w:r w:rsidRPr="001D386E">
              <w:t>Yes</w:t>
            </w:r>
          </w:p>
        </w:tc>
        <w:tc>
          <w:tcPr>
            <w:tcW w:w="592" w:type="dxa"/>
            <w:gridSpan w:val="3"/>
            <w:vAlign w:val="center"/>
          </w:tcPr>
          <w:p w14:paraId="7AC5E5F5" w14:textId="77777777" w:rsidR="00DE70E9" w:rsidRPr="001D386E" w:rsidRDefault="00DE70E9" w:rsidP="000B084B">
            <w:pPr>
              <w:pStyle w:val="TAC"/>
            </w:pPr>
          </w:p>
        </w:tc>
        <w:tc>
          <w:tcPr>
            <w:tcW w:w="632" w:type="dxa"/>
            <w:gridSpan w:val="3"/>
            <w:vAlign w:val="center"/>
          </w:tcPr>
          <w:p w14:paraId="1513D6E7" w14:textId="77777777" w:rsidR="00DE70E9" w:rsidRPr="001D386E" w:rsidRDefault="00DE70E9" w:rsidP="000B084B">
            <w:pPr>
              <w:pStyle w:val="TAC"/>
              <w:rPr>
                <w:lang w:eastAsia="zh-CN"/>
              </w:rPr>
            </w:pPr>
          </w:p>
        </w:tc>
        <w:tc>
          <w:tcPr>
            <w:tcW w:w="1187" w:type="dxa"/>
            <w:vMerge/>
            <w:vAlign w:val="center"/>
          </w:tcPr>
          <w:p w14:paraId="352808CD" w14:textId="77777777" w:rsidR="00DE70E9" w:rsidRPr="001D386E" w:rsidRDefault="00DE70E9" w:rsidP="000B084B">
            <w:pPr>
              <w:pStyle w:val="TAC"/>
            </w:pPr>
          </w:p>
        </w:tc>
        <w:tc>
          <w:tcPr>
            <w:tcW w:w="1286" w:type="dxa"/>
            <w:vMerge/>
            <w:vAlign w:val="center"/>
          </w:tcPr>
          <w:p w14:paraId="5BE672BE" w14:textId="77777777" w:rsidR="00DE70E9" w:rsidRPr="001D386E" w:rsidRDefault="00DE70E9" w:rsidP="000B084B">
            <w:pPr>
              <w:pStyle w:val="TAC"/>
            </w:pPr>
          </w:p>
        </w:tc>
      </w:tr>
      <w:tr w:rsidR="00DE70E9" w:rsidRPr="001D386E" w14:paraId="30813849" w14:textId="77777777" w:rsidTr="000B084B">
        <w:trPr>
          <w:trHeight w:val="223"/>
          <w:jc w:val="center"/>
        </w:trPr>
        <w:tc>
          <w:tcPr>
            <w:tcW w:w="1401" w:type="dxa"/>
            <w:vMerge/>
            <w:vAlign w:val="center"/>
          </w:tcPr>
          <w:p w14:paraId="75FFDEBA" w14:textId="77777777" w:rsidR="00DE70E9" w:rsidRPr="001D386E" w:rsidRDefault="00DE70E9" w:rsidP="000B084B">
            <w:pPr>
              <w:pStyle w:val="TAC"/>
            </w:pPr>
          </w:p>
        </w:tc>
        <w:tc>
          <w:tcPr>
            <w:tcW w:w="1466" w:type="dxa"/>
            <w:vMerge/>
            <w:vAlign w:val="center"/>
          </w:tcPr>
          <w:p w14:paraId="74107AAE" w14:textId="77777777" w:rsidR="00DE70E9" w:rsidRPr="001D386E" w:rsidRDefault="00DE70E9" w:rsidP="000B084B">
            <w:pPr>
              <w:pStyle w:val="TAC"/>
              <w:rPr>
                <w:lang w:eastAsia="zh-CN"/>
              </w:rPr>
            </w:pPr>
          </w:p>
        </w:tc>
        <w:tc>
          <w:tcPr>
            <w:tcW w:w="769" w:type="dxa"/>
            <w:shd w:val="clear" w:color="auto" w:fill="auto"/>
            <w:vAlign w:val="center"/>
          </w:tcPr>
          <w:p w14:paraId="373F61D1" w14:textId="77777777" w:rsidR="00DE70E9" w:rsidRPr="001D386E" w:rsidRDefault="00DE70E9" w:rsidP="000B084B">
            <w:pPr>
              <w:pStyle w:val="TAC"/>
              <w:rPr>
                <w:lang w:eastAsia="zh-CN"/>
              </w:rPr>
            </w:pPr>
            <w:r w:rsidRPr="001D386E">
              <w:t>28</w:t>
            </w:r>
          </w:p>
        </w:tc>
        <w:tc>
          <w:tcPr>
            <w:tcW w:w="727" w:type="dxa"/>
            <w:shd w:val="clear" w:color="auto" w:fill="auto"/>
            <w:vAlign w:val="center"/>
          </w:tcPr>
          <w:p w14:paraId="15986B77" w14:textId="77777777" w:rsidR="00DE70E9" w:rsidRPr="001D386E" w:rsidRDefault="00DE70E9" w:rsidP="000B084B">
            <w:pPr>
              <w:pStyle w:val="TAC"/>
            </w:pPr>
          </w:p>
        </w:tc>
        <w:tc>
          <w:tcPr>
            <w:tcW w:w="587" w:type="dxa"/>
            <w:gridSpan w:val="2"/>
            <w:vAlign w:val="center"/>
          </w:tcPr>
          <w:p w14:paraId="135F7439" w14:textId="77777777" w:rsidR="00DE70E9" w:rsidRPr="001D386E" w:rsidRDefault="00DE70E9" w:rsidP="000B084B">
            <w:pPr>
              <w:pStyle w:val="TAC"/>
            </w:pPr>
          </w:p>
        </w:tc>
        <w:tc>
          <w:tcPr>
            <w:tcW w:w="588" w:type="dxa"/>
            <w:gridSpan w:val="2"/>
            <w:vAlign w:val="center"/>
          </w:tcPr>
          <w:p w14:paraId="4FFA66D4" w14:textId="77777777" w:rsidR="00DE70E9" w:rsidRPr="001D386E" w:rsidRDefault="00DE70E9" w:rsidP="000B084B">
            <w:pPr>
              <w:pStyle w:val="TAC"/>
            </w:pPr>
            <w:r w:rsidRPr="001D386E">
              <w:t>Yes</w:t>
            </w:r>
          </w:p>
        </w:tc>
        <w:tc>
          <w:tcPr>
            <w:tcW w:w="588" w:type="dxa"/>
            <w:gridSpan w:val="3"/>
            <w:vAlign w:val="center"/>
          </w:tcPr>
          <w:p w14:paraId="5447AEBA" w14:textId="77777777" w:rsidR="00DE70E9" w:rsidRPr="001D386E" w:rsidRDefault="00DE70E9" w:rsidP="000B084B">
            <w:pPr>
              <w:pStyle w:val="TAC"/>
            </w:pPr>
            <w:r w:rsidRPr="001D386E">
              <w:t>Yes</w:t>
            </w:r>
          </w:p>
        </w:tc>
        <w:tc>
          <w:tcPr>
            <w:tcW w:w="592" w:type="dxa"/>
            <w:gridSpan w:val="3"/>
            <w:vAlign w:val="center"/>
          </w:tcPr>
          <w:p w14:paraId="5D06FBFF" w14:textId="77777777" w:rsidR="00DE70E9" w:rsidRPr="001D386E" w:rsidRDefault="00DE70E9" w:rsidP="000B084B">
            <w:pPr>
              <w:pStyle w:val="TAC"/>
            </w:pPr>
            <w:r w:rsidRPr="001D386E">
              <w:t>Yes</w:t>
            </w:r>
          </w:p>
        </w:tc>
        <w:tc>
          <w:tcPr>
            <w:tcW w:w="632" w:type="dxa"/>
            <w:gridSpan w:val="3"/>
            <w:vAlign w:val="center"/>
          </w:tcPr>
          <w:p w14:paraId="6FFE4B16" w14:textId="77777777" w:rsidR="00DE70E9" w:rsidRPr="001D386E" w:rsidRDefault="00DE70E9" w:rsidP="000B084B">
            <w:pPr>
              <w:pStyle w:val="TAC"/>
              <w:rPr>
                <w:lang w:eastAsia="zh-CN"/>
              </w:rPr>
            </w:pPr>
            <w:r w:rsidRPr="001D386E">
              <w:t>Yes</w:t>
            </w:r>
          </w:p>
        </w:tc>
        <w:tc>
          <w:tcPr>
            <w:tcW w:w="1187" w:type="dxa"/>
            <w:vMerge/>
            <w:vAlign w:val="center"/>
          </w:tcPr>
          <w:p w14:paraId="099388F3" w14:textId="77777777" w:rsidR="00DE70E9" w:rsidRPr="001D386E" w:rsidRDefault="00DE70E9" w:rsidP="000B084B">
            <w:pPr>
              <w:pStyle w:val="TAC"/>
            </w:pPr>
          </w:p>
        </w:tc>
        <w:tc>
          <w:tcPr>
            <w:tcW w:w="1286" w:type="dxa"/>
            <w:vMerge/>
            <w:vAlign w:val="center"/>
          </w:tcPr>
          <w:p w14:paraId="7BF992CA" w14:textId="77777777" w:rsidR="00DE70E9" w:rsidRPr="001D386E" w:rsidRDefault="00DE70E9" w:rsidP="000B084B">
            <w:pPr>
              <w:pStyle w:val="TAC"/>
            </w:pPr>
          </w:p>
        </w:tc>
      </w:tr>
      <w:tr w:rsidR="00DE70E9" w:rsidRPr="001D386E" w14:paraId="21ABC406" w14:textId="77777777" w:rsidTr="000B084B">
        <w:trPr>
          <w:trHeight w:val="223"/>
          <w:jc w:val="center"/>
        </w:trPr>
        <w:tc>
          <w:tcPr>
            <w:tcW w:w="1401" w:type="dxa"/>
            <w:vMerge w:val="restart"/>
            <w:vAlign w:val="center"/>
          </w:tcPr>
          <w:p w14:paraId="68590762" w14:textId="77777777" w:rsidR="00DE70E9" w:rsidRPr="001D386E" w:rsidRDefault="00DE70E9" w:rsidP="000B084B">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3A7D23A7"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6DCD8A78" w14:textId="77777777" w:rsidR="00DE70E9" w:rsidRPr="001D386E" w:rsidRDefault="00DE70E9" w:rsidP="000B084B">
            <w:pPr>
              <w:pStyle w:val="TAC"/>
              <w:rPr>
                <w:lang w:eastAsia="zh-CN"/>
              </w:rPr>
            </w:pPr>
            <w:r w:rsidRPr="001D386E">
              <w:rPr>
                <w:rFonts w:hint="eastAsia"/>
                <w:lang w:eastAsia="zh-CN"/>
              </w:rPr>
              <w:t>3</w:t>
            </w:r>
          </w:p>
        </w:tc>
        <w:tc>
          <w:tcPr>
            <w:tcW w:w="727" w:type="dxa"/>
            <w:shd w:val="clear" w:color="auto" w:fill="auto"/>
            <w:vAlign w:val="center"/>
          </w:tcPr>
          <w:p w14:paraId="0145FE68" w14:textId="77777777" w:rsidR="00DE70E9" w:rsidRPr="001D386E" w:rsidRDefault="00DE70E9" w:rsidP="000B084B">
            <w:pPr>
              <w:pStyle w:val="TAC"/>
            </w:pPr>
          </w:p>
        </w:tc>
        <w:tc>
          <w:tcPr>
            <w:tcW w:w="587" w:type="dxa"/>
            <w:gridSpan w:val="2"/>
            <w:vAlign w:val="center"/>
          </w:tcPr>
          <w:p w14:paraId="753D82F7" w14:textId="77777777" w:rsidR="00DE70E9" w:rsidRPr="001D386E" w:rsidRDefault="00DE70E9" w:rsidP="000B084B">
            <w:pPr>
              <w:pStyle w:val="TAC"/>
            </w:pPr>
          </w:p>
        </w:tc>
        <w:tc>
          <w:tcPr>
            <w:tcW w:w="588" w:type="dxa"/>
            <w:gridSpan w:val="2"/>
            <w:vAlign w:val="center"/>
          </w:tcPr>
          <w:p w14:paraId="53D63DDC" w14:textId="77777777" w:rsidR="00DE70E9" w:rsidRPr="001D386E" w:rsidRDefault="00DE70E9" w:rsidP="000B084B">
            <w:pPr>
              <w:pStyle w:val="TAC"/>
            </w:pPr>
            <w:r w:rsidRPr="001D386E">
              <w:t>Yes</w:t>
            </w:r>
          </w:p>
        </w:tc>
        <w:tc>
          <w:tcPr>
            <w:tcW w:w="588" w:type="dxa"/>
            <w:gridSpan w:val="3"/>
            <w:vAlign w:val="center"/>
          </w:tcPr>
          <w:p w14:paraId="5D0FF72A" w14:textId="77777777" w:rsidR="00DE70E9" w:rsidRPr="001D386E" w:rsidRDefault="00DE70E9" w:rsidP="000B084B">
            <w:pPr>
              <w:pStyle w:val="TAC"/>
            </w:pPr>
            <w:r w:rsidRPr="001D386E">
              <w:t>Yes</w:t>
            </w:r>
          </w:p>
        </w:tc>
        <w:tc>
          <w:tcPr>
            <w:tcW w:w="592" w:type="dxa"/>
            <w:gridSpan w:val="3"/>
            <w:vAlign w:val="center"/>
          </w:tcPr>
          <w:p w14:paraId="4889E2B8" w14:textId="77777777" w:rsidR="00DE70E9" w:rsidRPr="001D386E" w:rsidRDefault="00DE70E9" w:rsidP="000B084B">
            <w:pPr>
              <w:pStyle w:val="TAC"/>
            </w:pPr>
            <w:r w:rsidRPr="001D386E">
              <w:t>Yes</w:t>
            </w:r>
          </w:p>
        </w:tc>
        <w:tc>
          <w:tcPr>
            <w:tcW w:w="632" w:type="dxa"/>
            <w:gridSpan w:val="3"/>
            <w:vAlign w:val="center"/>
          </w:tcPr>
          <w:p w14:paraId="6CCB8C3A" w14:textId="77777777" w:rsidR="00DE70E9" w:rsidRPr="001D386E" w:rsidRDefault="00DE70E9" w:rsidP="000B084B">
            <w:pPr>
              <w:pStyle w:val="TAC"/>
              <w:rPr>
                <w:lang w:eastAsia="zh-CN"/>
              </w:rPr>
            </w:pPr>
            <w:r w:rsidRPr="001D386E">
              <w:t>Yes</w:t>
            </w:r>
          </w:p>
        </w:tc>
        <w:tc>
          <w:tcPr>
            <w:tcW w:w="1187" w:type="dxa"/>
            <w:vMerge w:val="restart"/>
            <w:vAlign w:val="center"/>
          </w:tcPr>
          <w:p w14:paraId="57CF6FAD" w14:textId="77777777" w:rsidR="00DE70E9" w:rsidRPr="001D386E" w:rsidRDefault="00DE70E9" w:rsidP="000B084B">
            <w:pPr>
              <w:pStyle w:val="TAC"/>
            </w:pPr>
            <w:r w:rsidRPr="001D386E">
              <w:t>55</w:t>
            </w:r>
          </w:p>
        </w:tc>
        <w:tc>
          <w:tcPr>
            <w:tcW w:w="1286" w:type="dxa"/>
            <w:vMerge w:val="restart"/>
            <w:vAlign w:val="center"/>
          </w:tcPr>
          <w:p w14:paraId="4BFC1B2F" w14:textId="77777777" w:rsidR="00DE70E9" w:rsidRPr="001D386E" w:rsidRDefault="00DE70E9" w:rsidP="000B084B">
            <w:pPr>
              <w:pStyle w:val="TAC"/>
            </w:pPr>
            <w:r w:rsidRPr="001D386E">
              <w:t>0</w:t>
            </w:r>
          </w:p>
        </w:tc>
      </w:tr>
      <w:tr w:rsidR="00DE70E9" w:rsidRPr="001D386E" w14:paraId="036F80DC" w14:textId="77777777" w:rsidTr="000B084B">
        <w:trPr>
          <w:trHeight w:val="223"/>
          <w:jc w:val="center"/>
        </w:trPr>
        <w:tc>
          <w:tcPr>
            <w:tcW w:w="1401" w:type="dxa"/>
            <w:vMerge/>
            <w:vAlign w:val="center"/>
          </w:tcPr>
          <w:p w14:paraId="558BEDE0" w14:textId="77777777" w:rsidR="00DE70E9" w:rsidRPr="001D386E" w:rsidRDefault="00DE70E9" w:rsidP="000B084B">
            <w:pPr>
              <w:pStyle w:val="TAC"/>
            </w:pPr>
          </w:p>
        </w:tc>
        <w:tc>
          <w:tcPr>
            <w:tcW w:w="1466" w:type="dxa"/>
            <w:vMerge/>
            <w:vAlign w:val="center"/>
          </w:tcPr>
          <w:p w14:paraId="74318017" w14:textId="77777777" w:rsidR="00DE70E9" w:rsidRPr="001D386E" w:rsidRDefault="00DE70E9" w:rsidP="000B084B">
            <w:pPr>
              <w:pStyle w:val="TAC"/>
              <w:rPr>
                <w:lang w:eastAsia="zh-CN"/>
              </w:rPr>
            </w:pPr>
          </w:p>
        </w:tc>
        <w:tc>
          <w:tcPr>
            <w:tcW w:w="769" w:type="dxa"/>
            <w:shd w:val="clear" w:color="auto" w:fill="auto"/>
            <w:vAlign w:val="center"/>
          </w:tcPr>
          <w:p w14:paraId="2A0BEAC4" w14:textId="77777777" w:rsidR="00DE70E9" w:rsidRPr="001D386E" w:rsidRDefault="00DE70E9" w:rsidP="000B084B">
            <w:pPr>
              <w:pStyle w:val="TAC"/>
              <w:rPr>
                <w:lang w:eastAsia="zh-CN"/>
              </w:rPr>
            </w:pPr>
            <w:r w:rsidRPr="001D386E">
              <w:rPr>
                <w:rFonts w:hint="eastAsia"/>
                <w:lang w:eastAsia="zh-CN"/>
              </w:rPr>
              <w:t>18</w:t>
            </w:r>
          </w:p>
        </w:tc>
        <w:tc>
          <w:tcPr>
            <w:tcW w:w="727" w:type="dxa"/>
            <w:shd w:val="clear" w:color="auto" w:fill="auto"/>
            <w:vAlign w:val="center"/>
          </w:tcPr>
          <w:p w14:paraId="263A3726" w14:textId="77777777" w:rsidR="00DE70E9" w:rsidRPr="001D386E" w:rsidRDefault="00DE70E9" w:rsidP="000B084B">
            <w:pPr>
              <w:pStyle w:val="TAC"/>
            </w:pPr>
          </w:p>
        </w:tc>
        <w:tc>
          <w:tcPr>
            <w:tcW w:w="587" w:type="dxa"/>
            <w:gridSpan w:val="2"/>
            <w:vAlign w:val="center"/>
          </w:tcPr>
          <w:p w14:paraId="22626D65" w14:textId="77777777" w:rsidR="00DE70E9" w:rsidRPr="001D386E" w:rsidRDefault="00DE70E9" w:rsidP="000B084B">
            <w:pPr>
              <w:pStyle w:val="TAC"/>
            </w:pPr>
          </w:p>
        </w:tc>
        <w:tc>
          <w:tcPr>
            <w:tcW w:w="588" w:type="dxa"/>
            <w:gridSpan w:val="2"/>
            <w:vAlign w:val="center"/>
          </w:tcPr>
          <w:p w14:paraId="350B8532" w14:textId="77777777" w:rsidR="00DE70E9" w:rsidRPr="001D386E" w:rsidRDefault="00DE70E9" w:rsidP="000B084B">
            <w:pPr>
              <w:pStyle w:val="TAC"/>
            </w:pPr>
            <w:r w:rsidRPr="001D386E">
              <w:t>Yes</w:t>
            </w:r>
          </w:p>
        </w:tc>
        <w:tc>
          <w:tcPr>
            <w:tcW w:w="588" w:type="dxa"/>
            <w:gridSpan w:val="3"/>
            <w:vAlign w:val="center"/>
          </w:tcPr>
          <w:p w14:paraId="1601B046" w14:textId="77777777" w:rsidR="00DE70E9" w:rsidRPr="001D386E" w:rsidRDefault="00DE70E9" w:rsidP="000B084B">
            <w:pPr>
              <w:pStyle w:val="TAC"/>
            </w:pPr>
            <w:r w:rsidRPr="001D386E">
              <w:t>Yes</w:t>
            </w:r>
          </w:p>
        </w:tc>
        <w:tc>
          <w:tcPr>
            <w:tcW w:w="592" w:type="dxa"/>
            <w:gridSpan w:val="3"/>
            <w:vAlign w:val="center"/>
          </w:tcPr>
          <w:p w14:paraId="59D4307D" w14:textId="77777777" w:rsidR="00DE70E9" w:rsidRPr="001D386E" w:rsidRDefault="00DE70E9" w:rsidP="000B084B">
            <w:pPr>
              <w:pStyle w:val="TAC"/>
            </w:pPr>
            <w:r w:rsidRPr="001D386E">
              <w:rPr>
                <w:rFonts w:hint="eastAsia"/>
                <w:lang w:eastAsia="ja-JP"/>
              </w:rPr>
              <w:t>Yes</w:t>
            </w:r>
          </w:p>
        </w:tc>
        <w:tc>
          <w:tcPr>
            <w:tcW w:w="632" w:type="dxa"/>
            <w:gridSpan w:val="3"/>
            <w:vAlign w:val="center"/>
          </w:tcPr>
          <w:p w14:paraId="3C551B0E" w14:textId="77777777" w:rsidR="00DE70E9" w:rsidRPr="001D386E" w:rsidRDefault="00DE70E9" w:rsidP="000B084B">
            <w:pPr>
              <w:pStyle w:val="TAC"/>
              <w:rPr>
                <w:lang w:eastAsia="zh-CN"/>
              </w:rPr>
            </w:pPr>
          </w:p>
        </w:tc>
        <w:tc>
          <w:tcPr>
            <w:tcW w:w="1187" w:type="dxa"/>
            <w:vMerge/>
            <w:vAlign w:val="center"/>
          </w:tcPr>
          <w:p w14:paraId="27FBB44A" w14:textId="77777777" w:rsidR="00DE70E9" w:rsidRPr="001D386E" w:rsidRDefault="00DE70E9" w:rsidP="000B084B">
            <w:pPr>
              <w:pStyle w:val="TAC"/>
            </w:pPr>
          </w:p>
        </w:tc>
        <w:tc>
          <w:tcPr>
            <w:tcW w:w="1286" w:type="dxa"/>
            <w:vMerge/>
            <w:vAlign w:val="center"/>
          </w:tcPr>
          <w:p w14:paraId="7E404A4E" w14:textId="77777777" w:rsidR="00DE70E9" w:rsidRPr="001D386E" w:rsidRDefault="00DE70E9" w:rsidP="000B084B">
            <w:pPr>
              <w:pStyle w:val="TAC"/>
            </w:pPr>
          </w:p>
        </w:tc>
      </w:tr>
      <w:tr w:rsidR="00DE70E9" w:rsidRPr="001D386E" w14:paraId="579B9667" w14:textId="77777777" w:rsidTr="000B084B">
        <w:trPr>
          <w:trHeight w:val="223"/>
          <w:jc w:val="center"/>
        </w:trPr>
        <w:tc>
          <w:tcPr>
            <w:tcW w:w="1401" w:type="dxa"/>
            <w:vMerge/>
            <w:vAlign w:val="center"/>
          </w:tcPr>
          <w:p w14:paraId="67AF2866" w14:textId="77777777" w:rsidR="00DE70E9" w:rsidRPr="001D386E" w:rsidRDefault="00DE70E9" w:rsidP="000B084B">
            <w:pPr>
              <w:pStyle w:val="TAC"/>
            </w:pPr>
          </w:p>
        </w:tc>
        <w:tc>
          <w:tcPr>
            <w:tcW w:w="1466" w:type="dxa"/>
            <w:vMerge/>
            <w:vAlign w:val="center"/>
          </w:tcPr>
          <w:p w14:paraId="45ADBEE6" w14:textId="77777777" w:rsidR="00DE70E9" w:rsidRPr="001D386E" w:rsidRDefault="00DE70E9" w:rsidP="000B084B">
            <w:pPr>
              <w:pStyle w:val="TAC"/>
              <w:rPr>
                <w:lang w:eastAsia="zh-CN"/>
              </w:rPr>
            </w:pPr>
          </w:p>
        </w:tc>
        <w:tc>
          <w:tcPr>
            <w:tcW w:w="769" w:type="dxa"/>
            <w:shd w:val="clear" w:color="auto" w:fill="auto"/>
            <w:vAlign w:val="center"/>
          </w:tcPr>
          <w:p w14:paraId="35816256" w14:textId="77777777" w:rsidR="00DE70E9" w:rsidRPr="001D386E" w:rsidRDefault="00DE70E9" w:rsidP="000B084B">
            <w:pPr>
              <w:pStyle w:val="TAC"/>
              <w:rPr>
                <w:lang w:eastAsia="zh-CN"/>
              </w:rPr>
            </w:pPr>
            <w:r w:rsidRPr="001D386E">
              <w:rPr>
                <w:rFonts w:hint="eastAsia"/>
                <w:lang w:eastAsia="zh-CN"/>
              </w:rPr>
              <w:t>42</w:t>
            </w:r>
          </w:p>
        </w:tc>
        <w:tc>
          <w:tcPr>
            <w:tcW w:w="727" w:type="dxa"/>
            <w:shd w:val="clear" w:color="auto" w:fill="auto"/>
            <w:vAlign w:val="center"/>
          </w:tcPr>
          <w:p w14:paraId="3FA63C7B" w14:textId="77777777" w:rsidR="00DE70E9" w:rsidRPr="001D386E" w:rsidRDefault="00DE70E9" w:rsidP="000B084B">
            <w:pPr>
              <w:pStyle w:val="TAC"/>
            </w:pPr>
          </w:p>
        </w:tc>
        <w:tc>
          <w:tcPr>
            <w:tcW w:w="587" w:type="dxa"/>
            <w:gridSpan w:val="2"/>
            <w:vAlign w:val="center"/>
          </w:tcPr>
          <w:p w14:paraId="676B2036" w14:textId="77777777" w:rsidR="00DE70E9" w:rsidRPr="001D386E" w:rsidRDefault="00DE70E9" w:rsidP="000B084B">
            <w:pPr>
              <w:pStyle w:val="TAC"/>
            </w:pPr>
          </w:p>
        </w:tc>
        <w:tc>
          <w:tcPr>
            <w:tcW w:w="588" w:type="dxa"/>
            <w:gridSpan w:val="2"/>
            <w:vAlign w:val="center"/>
          </w:tcPr>
          <w:p w14:paraId="13BF962E" w14:textId="77777777" w:rsidR="00DE70E9" w:rsidRPr="001D386E" w:rsidRDefault="00DE70E9" w:rsidP="000B084B">
            <w:pPr>
              <w:pStyle w:val="TAC"/>
            </w:pPr>
            <w:r w:rsidRPr="001D386E">
              <w:t>Yes</w:t>
            </w:r>
          </w:p>
        </w:tc>
        <w:tc>
          <w:tcPr>
            <w:tcW w:w="588" w:type="dxa"/>
            <w:gridSpan w:val="3"/>
            <w:vAlign w:val="center"/>
          </w:tcPr>
          <w:p w14:paraId="37F11F07" w14:textId="77777777" w:rsidR="00DE70E9" w:rsidRPr="001D386E" w:rsidRDefault="00DE70E9" w:rsidP="000B084B">
            <w:pPr>
              <w:pStyle w:val="TAC"/>
            </w:pPr>
            <w:r w:rsidRPr="001D386E">
              <w:t>Yes</w:t>
            </w:r>
          </w:p>
        </w:tc>
        <w:tc>
          <w:tcPr>
            <w:tcW w:w="592" w:type="dxa"/>
            <w:gridSpan w:val="3"/>
            <w:vAlign w:val="center"/>
          </w:tcPr>
          <w:p w14:paraId="384031DA" w14:textId="77777777" w:rsidR="00DE70E9" w:rsidRPr="001D386E" w:rsidRDefault="00DE70E9" w:rsidP="000B084B">
            <w:pPr>
              <w:pStyle w:val="TAC"/>
            </w:pPr>
            <w:r w:rsidRPr="001D386E">
              <w:t>Yes</w:t>
            </w:r>
          </w:p>
        </w:tc>
        <w:tc>
          <w:tcPr>
            <w:tcW w:w="632" w:type="dxa"/>
            <w:gridSpan w:val="3"/>
            <w:vAlign w:val="center"/>
          </w:tcPr>
          <w:p w14:paraId="11C537AA" w14:textId="77777777" w:rsidR="00DE70E9" w:rsidRPr="001D386E" w:rsidRDefault="00DE70E9" w:rsidP="000B084B">
            <w:pPr>
              <w:pStyle w:val="TAC"/>
              <w:rPr>
                <w:lang w:eastAsia="zh-CN"/>
              </w:rPr>
            </w:pPr>
            <w:r w:rsidRPr="001D386E">
              <w:t>Yes</w:t>
            </w:r>
          </w:p>
        </w:tc>
        <w:tc>
          <w:tcPr>
            <w:tcW w:w="1187" w:type="dxa"/>
            <w:vMerge/>
            <w:vAlign w:val="center"/>
          </w:tcPr>
          <w:p w14:paraId="55F52277" w14:textId="77777777" w:rsidR="00DE70E9" w:rsidRPr="001D386E" w:rsidRDefault="00DE70E9" w:rsidP="000B084B">
            <w:pPr>
              <w:pStyle w:val="TAC"/>
            </w:pPr>
          </w:p>
        </w:tc>
        <w:tc>
          <w:tcPr>
            <w:tcW w:w="1286" w:type="dxa"/>
            <w:vMerge/>
            <w:vAlign w:val="center"/>
          </w:tcPr>
          <w:p w14:paraId="3838016D" w14:textId="77777777" w:rsidR="00DE70E9" w:rsidRPr="001D386E" w:rsidRDefault="00DE70E9" w:rsidP="000B084B">
            <w:pPr>
              <w:pStyle w:val="TAC"/>
            </w:pPr>
          </w:p>
        </w:tc>
      </w:tr>
      <w:tr w:rsidR="00DE70E9" w:rsidRPr="001D386E" w14:paraId="5AC34129" w14:textId="77777777" w:rsidTr="000B084B">
        <w:trPr>
          <w:trHeight w:val="223"/>
          <w:jc w:val="center"/>
        </w:trPr>
        <w:tc>
          <w:tcPr>
            <w:tcW w:w="1401" w:type="dxa"/>
            <w:vMerge w:val="restart"/>
            <w:vAlign w:val="center"/>
          </w:tcPr>
          <w:p w14:paraId="06E5C52A" w14:textId="77777777" w:rsidR="00DE70E9" w:rsidRPr="001D386E" w:rsidRDefault="00DE70E9" w:rsidP="000B084B">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6" w:type="dxa"/>
            <w:vMerge w:val="restart"/>
            <w:vAlign w:val="center"/>
          </w:tcPr>
          <w:p w14:paraId="37C98445"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48E424C1" w14:textId="77777777" w:rsidR="00DE70E9" w:rsidRPr="001D386E" w:rsidRDefault="00DE70E9" w:rsidP="000B084B">
            <w:pPr>
              <w:pStyle w:val="TAC"/>
              <w:rPr>
                <w:lang w:eastAsia="zh-CN"/>
              </w:rPr>
            </w:pPr>
            <w:r w:rsidRPr="001D386E">
              <w:rPr>
                <w:rFonts w:hint="eastAsia"/>
                <w:lang w:eastAsia="zh-CN"/>
              </w:rPr>
              <w:t>3</w:t>
            </w:r>
          </w:p>
        </w:tc>
        <w:tc>
          <w:tcPr>
            <w:tcW w:w="727" w:type="dxa"/>
            <w:shd w:val="clear" w:color="auto" w:fill="auto"/>
            <w:vAlign w:val="center"/>
          </w:tcPr>
          <w:p w14:paraId="7362EA35" w14:textId="77777777" w:rsidR="00DE70E9" w:rsidRPr="001D386E" w:rsidRDefault="00DE70E9" w:rsidP="000B084B">
            <w:pPr>
              <w:pStyle w:val="TAC"/>
            </w:pPr>
          </w:p>
        </w:tc>
        <w:tc>
          <w:tcPr>
            <w:tcW w:w="587" w:type="dxa"/>
            <w:gridSpan w:val="2"/>
            <w:vAlign w:val="center"/>
          </w:tcPr>
          <w:p w14:paraId="34BFFB40" w14:textId="77777777" w:rsidR="00DE70E9" w:rsidRPr="001D386E" w:rsidRDefault="00DE70E9" w:rsidP="000B084B">
            <w:pPr>
              <w:pStyle w:val="TAC"/>
            </w:pPr>
          </w:p>
        </w:tc>
        <w:tc>
          <w:tcPr>
            <w:tcW w:w="588" w:type="dxa"/>
            <w:gridSpan w:val="2"/>
            <w:vAlign w:val="center"/>
          </w:tcPr>
          <w:p w14:paraId="441693CD" w14:textId="77777777" w:rsidR="00DE70E9" w:rsidRPr="001D386E" w:rsidRDefault="00DE70E9" w:rsidP="000B084B">
            <w:pPr>
              <w:pStyle w:val="TAC"/>
            </w:pPr>
            <w:r w:rsidRPr="001D386E">
              <w:t>Yes</w:t>
            </w:r>
          </w:p>
        </w:tc>
        <w:tc>
          <w:tcPr>
            <w:tcW w:w="588" w:type="dxa"/>
            <w:gridSpan w:val="3"/>
            <w:vAlign w:val="center"/>
          </w:tcPr>
          <w:p w14:paraId="3130F93D" w14:textId="77777777" w:rsidR="00DE70E9" w:rsidRPr="001D386E" w:rsidRDefault="00DE70E9" w:rsidP="000B084B">
            <w:pPr>
              <w:pStyle w:val="TAC"/>
            </w:pPr>
            <w:r w:rsidRPr="001D386E">
              <w:t>Yes</w:t>
            </w:r>
          </w:p>
        </w:tc>
        <w:tc>
          <w:tcPr>
            <w:tcW w:w="592" w:type="dxa"/>
            <w:gridSpan w:val="3"/>
            <w:vAlign w:val="center"/>
          </w:tcPr>
          <w:p w14:paraId="3ED663DD" w14:textId="77777777" w:rsidR="00DE70E9" w:rsidRPr="001D386E" w:rsidRDefault="00DE70E9" w:rsidP="000B084B">
            <w:pPr>
              <w:pStyle w:val="TAC"/>
            </w:pPr>
            <w:r w:rsidRPr="001D386E">
              <w:t>Yes</w:t>
            </w:r>
          </w:p>
        </w:tc>
        <w:tc>
          <w:tcPr>
            <w:tcW w:w="632" w:type="dxa"/>
            <w:gridSpan w:val="3"/>
            <w:vAlign w:val="center"/>
          </w:tcPr>
          <w:p w14:paraId="41C1F2CC" w14:textId="77777777" w:rsidR="00DE70E9" w:rsidRPr="001D386E" w:rsidRDefault="00DE70E9" w:rsidP="000B084B">
            <w:pPr>
              <w:pStyle w:val="TAC"/>
              <w:rPr>
                <w:lang w:eastAsia="zh-CN"/>
              </w:rPr>
            </w:pPr>
            <w:r w:rsidRPr="001D386E">
              <w:t>Yes</w:t>
            </w:r>
          </w:p>
        </w:tc>
        <w:tc>
          <w:tcPr>
            <w:tcW w:w="1187" w:type="dxa"/>
            <w:vMerge w:val="restart"/>
            <w:vAlign w:val="center"/>
          </w:tcPr>
          <w:p w14:paraId="488C49F6" w14:textId="77777777" w:rsidR="00DE70E9" w:rsidRPr="001D386E" w:rsidRDefault="00DE70E9" w:rsidP="000B084B">
            <w:pPr>
              <w:pStyle w:val="TAC"/>
            </w:pPr>
            <w:r w:rsidRPr="001D386E">
              <w:t>75</w:t>
            </w:r>
          </w:p>
        </w:tc>
        <w:tc>
          <w:tcPr>
            <w:tcW w:w="1286" w:type="dxa"/>
            <w:vMerge w:val="restart"/>
            <w:vAlign w:val="center"/>
          </w:tcPr>
          <w:p w14:paraId="48FE31A4" w14:textId="77777777" w:rsidR="00DE70E9" w:rsidRPr="001D386E" w:rsidRDefault="00DE70E9" w:rsidP="000B084B">
            <w:pPr>
              <w:pStyle w:val="TAC"/>
            </w:pPr>
            <w:r w:rsidRPr="001D386E">
              <w:t>0</w:t>
            </w:r>
          </w:p>
        </w:tc>
      </w:tr>
      <w:tr w:rsidR="00DE70E9" w:rsidRPr="001D386E" w14:paraId="3D076156" w14:textId="77777777" w:rsidTr="000B084B">
        <w:trPr>
          <w:trHeight w:val="223"/>
          <w:jc w:val="center"/>
        </w:trPr>
        <w:tc>
          <w:tcPr>
            <w:tcW w:w="1401" w:type="dxa"/>
            <w:vMerge/>
            <w:vAlign w:val="center"/>
          </w:tcPr>
          <w:p w14:paraId="0FA7A0E8" w14:textId="77777777" w:rsidR="00DE70E9" w:rsidRPr="001D386E" w:rsidRDefault="00DE70E9" w:rsidP="000B084B">
            <w:pPr>
              <w:pStyle w:val="TAC"/>
            </w:pPr>
          </w:p>
        </w:tc>
        <w:tc>
          <w:tcPr>
            <w:tcW w:w="1466" w:type="dxa"/>
            <w:vMerge/>
            <w:vAlign w:val="center"/>
          </w:tcPr>
          <w:p w14:paraId="2CD4A40C" w14:textId="77777777" w:rsidR="00DE70E9" w:rsidRPr="001D386E" w:rsidRDefault="00DE70E9" w:rsidP="000B084B">
            <w:pPr>
              <w:pStyle w:val="TAC"/>
              <w:rPr>
                <w:lang w:eastAsia="zh-CN"/>
              </w:rPr>
            </w:pPr>
          </w:p>
        </w:tc>
        <w:tc>
          <w:tcPr>
            <w:tcW w:w="769" w:type="dxa"/>
            <w:shd w:val="clear" w:color="auto" w:fill="auto"/>
            <w:vAlign w:val="center"/>
          </w:tcPr>
          <w:p w14:paraId="74A629F0" w14:textId="77777777" w:rsidR="00DE70E9" w:rsidRPr="001D386E" w:rsidRDefault="00DE70E9" w:rsidP="000B084B">
            <w:pPr>
              <w:pStyle w:val="TAC"/>
              <w:rPr>
                <w:lang w:eastAsia="zh-CN"/>
              </w:rPr>
            </w:pPr>
            <w:r w:rsidRPr="001D386E">
              <w:rPr>
                <w:rFonts w:hint="eastAsia"/>
                <w:lang w:eastAsia="zh-CN"/>
              </w:rPr>
              <w:t>18</w:t>
            </w:r>
          </w:p>
        </w:tc>
        <w:tc>
          <w:tcPr>
            <w:tcW w:w="727" w:type="dxa"/>
            <w:shd w:val="clear" w:color="auto" w:fill="auto"/>
            <w:vAlign w:val="center"/>
          </w:tcPr>
          <w:p w14:paraId="25A3C444" w14:textId="77777777" w:rsidR="00DE70E9" w:rsidRPr="001D386E" w:rsidRDefault="00DE70E9" w:rsidP="000B084B">
            <w:pPr>
              <w:pStyle w:val="TAC"/>
            </w:pPr>
          </w:p>
        </w:tc>
        <w:tc>
          <w:tcPr>
            <w:tcW w:w="587" w:type="dxa"/>
            <w:gridSpan w:val="2"/>
            <w:vAlign w:val="center"/>
          </w:tcPr>
          <w:p w14:paraId="16AD23B8" w14:textId="77777777" w:rsidR="00DE70E9" w:rsidRPr="001D386E" w:rsidRDefault="00DE70E9" w:rsidP="000B084B">
            <w:pPr>
              <w:pStyle w:val="TAC"/>
            </w:pPr>
          </w:p>
        </w:tc>
        <w:tc>
          <w:tcPr>
            <w:tcW w:w="588" w:type="dxa"/>
            <w:gridSpan w:val="2"/>
            <w:vAlign w:val="center"/>
          </w:tcPr>
          <w:p w14:paraId="0B401A78" w14:textId="77777777" w:rsidR="00DE70E9" w:rsidRPr="001D386E" w:rsidRDefault="00DE70E9" w:rsidP="000B084B">
            <w:pPr>
              <w:pStyle w:val="TAC"/>
            </w:pPr>
            <w:r w:rsidRPr="001D386E">
              <w:t>Yes</w:t>
            </w:r>
          </w:p>
        </w:tc>
        <w:tc>
          <w:tcPr>
            <w:tcW w:w="588" w:type="dxa"/>
            <w:gridSpan w:val="3"/>
            <w:vAlign w:val="center"/>
          </w:tcPr>
          <w:p w14:paraId="35443227" w14:textId="77777777" w:rsidR="00DE70E9" w:rsidRPr="001D386E" w:rsidRDefault="00DE70E9" w:rsidP="000B084B">
            <w:pPr>
              <w:pStyle w:val="TAC"/>
            </w:pPr>
            <w:r w:rsidRPr="001D386E">
              <w:t>Yes</w:t>
            </w:r>
          </w:p>
        </w:tc>
        <w:tc>
          <w:tcPr>
            <w:tcW w:w="592" w:type="dxa"/>
            <w:gridSpan w:val="3"/>
            <w:vAlign w:val="center"/>
          </w:tcPr>
          <w:p w14:paraId="1444E3BA" w14:textId="77777777" w:rsidR="00DE70E9" w:rsidRPr="001D386E" w:rsidRDefault="00DE70E9" w:rsidP="000B084B">
            <w:pPr>
              <w:pStyle w:val="TAC"/>
            </w:pPr>
            <w:r w:rsidRPr="001D386E">
              <w:rPr>
                <w:rFonts w:hint="eastAsia"/>
                <w:lang w:eastAsia="ja-JP"/>
              </w:rPr>
              <w:t>Yes</w:t>
            </w:r>
          </w:p>
        </w:tc>
        <w:tc>
          <w:tcPr>
            <w:tcW w:w="632" w:type="dxa"/>
            <w:gridSpan w:val="3"/>
            <w:vAlign w:val="center"/>
          </w:tcPr>
          <w:p w14:paraId="31E11D14" w14:textId="77777777" w:rsidR="00DE70E9" w:rsidRPr="001D386E" w:rsidRDefault="00DE70E9" w:rsidP="000B084B">
            <w:pPr>
              <w:pStyle w:val="TAC"/>
              <w:rPr>
                <w:lang w:eastAsia="zh-CN"/>
              </w:rPr>
            </w:pPr>
          </w:p>
        </w:tc>
        <w:tc>
          <w:tcPr>
            <w:tcW w:w="1187" w:type="dxa"/>
            <w:vMerge/>
            <w:vAlign w:val="center"/>
          </w:tcPr>
          <w:p w14:paraId="24255F2F" w14:textId="77777777" w:rsidR="00DE70E9" w:rsidRPr="001D386E" w:rsidRDefault="00DE70E9" w:rsidP="000B084B">
            <w:pPr>
              <w:pStyle w:val="TAC"/>
            </w:pPr>
          </w:p>
        </w:tc>
        <w:tc>
          <w:tcPr>
            <w:tcW w:w="1286" w:type="dxa"/>
            <w:vMerge/>
            <w:vAlign w:val="center"/>
          </w:tcPr>
          <w:p w14:paraId="48C15C86" w14:textId="77777777" w:rsidR="00DE70E9" w:rsidRPr="001D386E" w:rsidRDefault="00DE70E9" w:rsidP="000B084B">
            <w:pPr>
              <w:pStyle w:val="TAC"/>
            </w:pPr>
          </w:p>
        </w:tc>
      </w:tr>
      <w:tr w:rsidR="00DE70E9" w:rsidRPr="001D386E" w14:paraId="5E8C1D51" w14:textId="77777777" w:rsidTr="000B084B">
        <w:trPr>
          <w:trHeight w:val="223"/>
          <w:jc w:val="center"/>
        </w:trPr>
        <w:tc>
          <w:tcPr>
            <w:tcW w:w="1401" w:type="dxa"/>
            <w:vMerge/>
            <w:vAlign w:val="center"/>
          </w:tcPr>
          <w:p w14:paraId="5F2E0638" w14:textId="77777777" w:rsidR="00DE70E9" w:rsidRPr="001D386E" w:rsidRDefault="00DE70E9" w:rsidP="000B084B">
            <w:pPr>
              <w:pStyle w:val="TAC"/>
            </w:pPr>
          </w:p>
        </w:tc>
        <w:tc>
          <w:tcPr>
            <w:tcW w:w="1466" w:type="dxa"/>
            <w:vMerge/>
            <w:vAlign w:val="center"/>
          </w:tcPr>
          <w:p w14:paraId="03B1745B" w14:textId="77777777" w:rsidR="00DE70E9" w:rsidRPr="001D386E" w:rsidRDefault="00DE70E9" w:rsidP="000B084B">
            <w:pPr>
              <w:pStyle w:val="TAC"/>
              <w:rPr>
                <w:lang w:eastAsia="zh-CN"/>
              </w:rPr>
            </w:pPr>
          </w:p>
        </w:tc>
        <w:tc>
          <w:tcPr>
            <w:tcW w:w="769" w:type="dxa"/>
            <w:shd w:val="clear" w:color="auto" w:fill="auto"/>
            <w:vAlign w:val="center"/>
          </w:tcPr>
          <w:p w14:paraId="49C96AA6" w14:textId="77777777" w:rsidR="00DE70E9" w:rsidRPr="001D386E" w:rsidRDefault="00DE70E9" w:rsidP="000B084B">
            <w:pPr>
              <w:pStyle w:val="TAC"/>
              <w:rPr>
                <w:lang w:eastAsia="zh-CN"/>
              </w:rPr>
            </w:pPr>
            <w:r w:rsidRPr="001D386E">
              <w:rPr>
                <w:rFonts w:hint="eastAsia"/>
                <w:lang w:eastAsia="zh-CN"/>
              </w:rPr>
              <w:t>42</w:t>
            </w:r>
          </w:p>
        </w:tc>
        <w:tc>
          <w:tcPr>
            <w:tcW w:w="3714" w:type="dxa"/>
            <w:gridSpan w:val="14"/>
            <w:shd w:val="clear" w:color="auto" w:fill="auto"/>
            <w:vAlign w:val="center"/>
          </w:tcPr>
          <w:p w14:paraId="4F0D46DC" w14:textId="77777777" w:rsidR="00DE70E9" w:rsidRPr="001D386E" w:rsidRDefault="00DE70E9" w:rsidP="000B084B">
            <w:pPr>
              <w:pStyle w:val="TAC"/>
              <w:rPr>
                <w:lang w:eastAsia="zh-CN"/>
              </w:rPr>
            </w:pPr>
            <w:r w:rsidRPr="001D386E">
              <w:rPr>
                <w:lang w:val="en-US" w:eastAsia="ja-JP"/>
              </w:rPr>
              <w:t>See CA_42C Bandwidth Combination Set 0 in Table 5.6A.1-1</w:t>
            </w:r>
          </w:p>
        </w:tc>
        <w:tc>
          <w:tcPr>
            <w:tcW w:w="1187" w:type="dxa"/>
            <w:vMerge/>
            <w:vAlign w:val="center"/>
          </w:tcPr>
          <w:p w14:paraId="4B64369F" w14:textId="77777777" w:rsidR="00DE70E9" w:rsidRPr="001D386E" w:rsidRDefault="00DE70E9" w:rsidP="000B084B">
            <w:pPr>
              <w:pStyle w:val="TAC"/>
            </w:pPr>
          </w:p>
        </w:tc>
        <w:tc>
          <w:tcPr>
            <w:tcW w:w="1286" w:type="dxa"/>
            <w:vMerge/>
            <w:vAlign w:val="center"/>
          </w:tcPr>
          <w:p w14:paraId="5E903D4A" w14:textId="77777777" w:rsidR="00DE70E9" w:rsidRPr="001D386E" w:rsidRDefault="00DE70E9" w:rsidP="000B084B">
            <w:pPr>
              <w:pStyle w:val="TAC"/>
            </w:pPr>
          </w:p>
        </w:tc>
      </w:tr>
      <w:tr w:rsidR="00DE70E9" w:rsidRPr="001D386E" w14:paraId="1AB40C5B" w14:textId="77777777" w:rsidTr="000B084B">
        <w:trPr>
          <w:trHeight w:val="223"/>
          <w:jc w:val="center"/>
        </w:trPr>
        <w:tc>
          <w:tcPr>
            <w:tcW w:w="1401" w:type="dxa"/>
            <w:vMerge w:val="restart"/>
            <w:vAlign w:val="center"/>
          </w:tcPr>
          <w:p w14:paraId="404D99AC" w14:textId="77777777" w:rsidR="00DE70E9" w:rsidRPr="001D386E" w:rsidRDefault="00DE70E9" w:rsidP="000B084B">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7C0D2EE0" w14:textId="77777777" w:rsidR="00DE70E9" w:rsidRPr="001D386E" w:rsidRDefault="00DE70E9" w:rsidP="000B084B">
            <w:pPr>
              <w:pStyle w:val="TAC"/>
              <w:rPr>
                <w:lang w:eastAsia="zh-CN"/>
              </w:rPr>
            </w:pPr>
            <w:r w:rsidRPr="001D386E">
              <w:rPr>
                <w:lang w:eastAsia="ja-JP"/>
              </w:rPr>
              <w:t>CA_3A-19A, CA_3A-21A, CA_19A-21A</w:t>
            </w:r>
          </w:p>
        </w:tc>
        <w:tc>
          <w:tcPr>
            <w:tcW w:w="769" w:type="dxa"/>
            <w:shd w:val="clear" w:color="auto" w:fill="auto"/>
            <w:vAlign w:val="center"/>
          </w:tcPr>
          <w:p w14:paraId="20CC4DF3" w14:textId="77777777" w:rsidR="00DE70E9" w:rsidRPr="001D386E" w:rsidRDefault="00DE70E9" w:rsidP="000B084B">
            <w:pPr>
              <w:pStyle w:val="TAC"/>
              <w:rPr>
                <w:lang w:eastAsia="zh-CN"/>
              </w:rPr>
            </w:pPr>
            <w:r w:rsidRPr="001D386E">
              <w:rPr>
                <w:lang w:eastAsia="ja-JP"/>
              </w:rPr>
              <w:t>3</w:t>
            </w:r>
          </w:p>
        </w:tc>
        <w:tc>
          <w:tcPr>
            <w:tcW w:w="727" w:type="dxa"/>
            <w:shd w:val="clear" w:color="auto" w:fill="auto"/>
            <w:vAlign w:val="center"/>
          </w:tcPr>
          <w:p w14:paraId="58D71F72" w14:textId="77777777" w:rsidR="00DE70E9" w:rsidRPr="001D386E" w:rsidRDefault="00DE70E9" w:rsidP="000B084B">
            <w:pPr>
              <w:pStyle w:val="TAC"/>
            </w:pPr>
          </w:p>
        </w:tc>
        <w:tc>
          <w:tcPr>
            <w:tcW w:w="587" w:type="dxa"/>
            <w:gridSpan w:val="2"/>
            <w:vAlign w:val="center"/>
          </w:tcPr>
          <w:p w14:paraId="4FDE2CC8" w14:textId="77777777" w:rsidR="00DE70E9" w:rsidRPr="001D386E" w:rsidRDefault="00DE70E9" w:rsidP="000B084B">
            <w:pPr>
              <w:pStyle w:val="TAC"/>
            </w:pPr>
          </w:p>
        </w:tc>
        <w:tc>
          <w:tcPr>
            <w:tcW w:w="588" w:type="dxa"/>
            <w:gridSpan w:val="2"/>
            <w:vAlign w:val="center"/>
          </w:tcPr>
          <w:p w14:paraId="1968E2BB" w14:textId="77777777" w:rsidR="00DE70E9" w:rsidRPr="001D386E" w:rsidRDefault="00DE70E9" w:rsidP="000B084B">
            <w:pPr>
              <w:pStyle w:val="TAC"/>
            </w:pPr>
            <w:r w:rsidRPr="001D386E">
              <w:t>Yes</w:t>
            </w:r>
          </w:p>
        </w:tc>
        <w:tc>
          <w:tcPr>
            <w:tcW w:w="588" w:type="dxa"/>
            <w:gridSpan w:val="3"/>
            <w:vAlign w:val="center"/>
          </w:tcPr>
          <w:p w14:paraId="67CECCE3" w14:textId="77777777" w:rsidR="00DE70E9" w:rsidRPr="001D386E" w:rsidRDefault="00DE70E9" w:rsidP="000B084B">
            <w:pPr>
              <w:pStyle w:val="TAC"/>
            </w:pPr>
            <w:r w:rsidRPr="001D386E">
              <w:t>Yes</w:t>
            </w:r>
          </w:p>
        </w:tc>
        <w:tc>
          <w:tcPr>
            <w:tcW w:w="592" w:type="dxa"/>
            <w:gridSpan w:val="3"/>
            <w:vAlign w:val="center"/>
          </w:tcPr>
          <w:p w14:paraId="03972012" w14:textId="77777777" w:rsidR="00DE70E9" w:rsidRPr="001D386E" w:rsidRDefault="00DE70E9" w:rsidP="000B084B">
            <w:pPr>
              <w:pStyle w:val="TAC"/>
            </w:pPr>
            <w:r w:rsidRPr="001D386E">
              <w:t>Yes</w:t>
            </w:r>
          </w:p>
        </w:tc>
        <w:tc>
          <w:tcPr>
            <w:tcW w:w="632" w:type="dxa"/>
            <w:gridSpan w:val="3"/>
            <w:vAlign w:val="center"/>
          </w:tcPr>
          <w:p w14:paraId="57B612D4" w14:textId="77777777" w:rsidR="00DE70E9" w:rsidRPr="001D386E" w:rsidRDefault="00DE70E9" w:rsidP="000B084B">
            <w:pPr>
              <w:pStyle w:val="TAC"/>
              <w:rPr>
                <w:lang w:eastAsia="zh-CN"/>
              </w:rPr>
            </w:pPr>
            <w:r w:rsidRPr="001D386E">
              <w:t>Yes</w:t>
            </w:r>
          </w:p>
        </w:tc>
        <w:tc>
          <w:tcPr>
            <w:tcW w:w="1187" w:type="dxa"/>
            <w:vMerge w:val="restart"/>
            <w:vAlign w:val="center"/>
          </w:tcPr>
          <w:p w14:paraId="7EFD2302" w14:textId="77777777" w:rsidR="00DE70E9" w:rsidRPr="001D386E" w:rsidRDefault="00DE70E9" w:rsidP="000B084B">
            <w:pPr>
              <w:pStyle w:val="TAC"/>
            </w:pPr>
            <w:r w:rsidRPr="001D386E">
              <w:rPr>
                <w:lang w:eastAsia="ja-JP"/>
              </w:rPr>
              <w:t>5</w:t>
            </w:r>
            <w:r w:rsidRPr="001D386E">
              <w:rPr>
                <w:rFonts w:eastAsia="SimSun" w:hint="eastAsia"/>
                <w:lang w:eastAsia="zh-CN"/>
              </w:rPr>
              <w:t>0</w:t>
            </w:r>
          </w:p>
        </w:tc>
        <w:tc>
          <w:tcPr>
            <w:tcW w:w="1286" w:type="dxa"/>
            <w:vMerge w:val="restart"/>
            <w:vAlign w:val="center"/>
          </w:tcPr>
          <w:p w14:paraId="5034F551" w14:textId="77777777" w:rsidR="00DE70E9" w:rsidRPr="001D386E" w:rsidRDefault="00DE70E9" w:rsidP="000B084B">
            <w:pPr>
              <w:pStyle w:val="TAC"/>
            </w:pPr>
            <w:r w:rsidRPr="001D386E">
              <w:t>0</w:t>
            </w:r>
          </w:p>
        </w:tc>
      </w:tr>
      <w:tr w:rsidR="00DE70E9" w:rsidRPr="001D386E" w14:paraId="18433A5C" w14:textId="77777777" w:rsidTr="000B084B">
        <w:trPr>
          <w:trHeight w:val="223"/>
          <w:jc w:val="center"/>
        </w:trPr>
        <w:tc>
          <w:tcPr>
            <w:tcW w:w="1401" w:type="dxa"/>
            <w:vMerge/>
            <w:vAlign w:val="center"/>
          </w:tcPr>
          <w:p w14:paraId="084AB011" w14:textId="77777777" w:rsidR="00DE70E9" w:rsidRPr="001D386E" w:rsidRDefault="00DE70E9" w:rsidP="000B084B">
            <w:pPr>
              <w:pStyle w:val="TAC"/>
            </w:pPr>
          </w:p>
        </w:tc>
        <w:tc>
          <w:tcPr>
            <w:tcW w:w="1466" w:type="dxa"/>
            <w:vMerge/>
            <w:vAlign w:val="center"/>
          </w:tcPr>
          <w:p w14:paraId="345127B6" w14:textId="77777777" w:rsidR="00DE70E9" w:rsidRPr="001D386E" w:rsidRDefault="00DE70E9" w:rsidP="000B084B">
            <w:pPr>
              <w:pStyle w:val="TAC"/>
              <w:rPr>
                <w:lang w:eastAsia="zh-CN"/>
              </w:rPr>
            </w:pPr>
          </w:p>
        </w:tc>
        <w:tc>
          <w:tcPr>
            <w:tcW w:w="769" w:type="dxa"/>
            <w:shd w:val="clear" w:color="auto" w:fill="auto"/>
            <w:vAlign w:val="center"/>
          </w:tcPr>
          <w:p w14:paraId="286D390D" w14:textId="77777777" w:rsidR="00DE70E9" w:rsidRPr="001D386E" w:rsidRDefault="00DE70E9" w:rsidP="000B084B">
            <w:pPr>
              <w:pStyle w:val="TAC"/>
              <w:rPr>
                <w:lang w:eastAsia="zh-CN"/>
              </w:rPr>
            </w:pPr>
            <w:r w:rsidRPr="001D386E">
              <w:rPr>
                <w:lang w:eastAsia="ja-JP"/>
              </w:rPr>
              <w:t>19</w:t>
            </w:r>
          </w:p>
        </w:tc>
        <w:tc>
          <w:tcPr>
            <w:tcW w:w="727" w:type="dxa"/>
            <w:shd w:val="clear" w:color="auto" w:fill="auto"/>
            <w:vAlign w:val="center"/>
          </w:tcPr>
          <w:p w14:paraId="01326997" w14:textId="77777777" w:rsidR="00DE70E9" w:rsidRPr="001D386E" w:rsidRDefault="00DE70E9" w:rsidP="000B084B">
            <w:pPr>
              <w:pStyle w:val="TAC"/>
            </w:pPr>
          </w:p>
        </w:tc>
        <w:tc>
          <w:tcPr>
            <w:tcW w:w="587" w:type="dxa"/>
            <w:gridSpan w:val="2"/>
            <w:vAlign w:val="center"/>
          </w:tcPr>
          <w:p w14:paraId="06096C5F" w14:textId="77777777" w:rsidR="00DE70E9" w:rsidRPr="001D386E" w:rsidRDefault="00DE70E9" w:rsidP="000B084B">
            <w:pPr>
              <w:pStyle w:val="TAC"/>
            </w:pPr>
          </w:p>
        </w:tc>
        <w:tc>
          <w:tcPr>
            <w:tcW w:w="588" w:type="dxa"/>
            <w:gridSpan w:val="2"/>
            <w:vAlign w:val="center"/>
          </w:tcPr>
          <w:p w14:paraId="328F39ED" w14:textId="77777777" w:rsidR="00DE70E9" w:rsidRPr="001D386E" w:rsidRDefault="00DE70E9" w:rsidP="000B084B">
            <w:pPr>
              <w:pStyle w:val="TAC"/>
            </w:pPr>
            <w:r w:rsidRPr="001D386E">
              <w:t>Yes</w:t>
            </w:r>
          </w:p>
        </w:tc>
        <w:tc>
          <w:tcPr>
            <w:tcW w:w="588" w:type="dxa"/>
            <w:gridSpan w:val="3"/>
            <w:vAlign w:val="center"/>
          </w:tcPr>
          <w:p w14:paraId="3BAE0E06" w14:textId="77777777" w:rsidR="00DE70E9" w:rsidRPr="001D386E" w:rsidRDefault="00DE70E9" w:rsidP="000B084B">
            <w:pPr>
              <w:pStyle w:val="TAC"/>
            </w:pPr>
            <w:r w:rsidRPr="001D386E">
              <w:t>Yes</w:t>
            </w:r>
          </w:p>
        </w:tc>
        <w:tc>
          <w:tcPr>
            <w:tcW w:w="592" w:type="dxa"/>
            <w:gridSpan w:val="3"/>
            <w:vAlign w:val="center"/>
          </w:tcPr>
          <w:p w14:paraId="1F5CDD54" w14:textId="77777777" w:rsidR="00DE70E9" w:rsidRPr="001D386E" w:rsidRDefault="00DE70E9" w:rsidP="000B084B">
            <w:pPr>
              <w:pStyle w:val="TAC"/>
            </w:pPr>
            <w:r w:rsidRPr="001D386E">
              <w:t>Yes</w:t>
            </w:r>
          </w:p>
        </w:tc>
        <w:tc>
          <w:tcPr>
            <w:tcW w:w="632" w:type="dxa"/>
            <w:gridSpan w:val="3"/>
            <w:vAlign w:val="center"/>
          </w:tcPr>
          <w:p w14:paraId="48A392EB" w14:textId="77777777" w:rsidR="00DE70E9" w:rsidRPr="001D386E" w:rsidRDefault="00DE70E9" w:rsidP="000B084B">
            <w:pPr>
              <w:pStyle w:val="TAC"/>
              <w:rPr>
                <w:lang w:eastAsia="zh-CN"/>
              </w:rPr>
            </w:pPr>
          </w:p>
        </w:tc>
        <w:tc>
          <w:tcPr>
            <w:tcW w:w="1187" w:type="dxa"/>
            <w:vMerge/>
            <w:vAlign w:val="center"/>
          </w:tcPr>
          <w:p w14:paraId="46480C13" w14:textId="77777777" w:rsidR="00DE70E9" w:rsidRPr="001D386E" w:rsidRDefault="00DE70E9" w:rsidP="000B084B">
            <w:pPr>
              <w:pStyle w:val="TAC"/>
            </w:pPr>
          </w:p>
        </w:tc>
        <w:tc>
          <w:tcPr>
            <w:tcW w:w="1286" w:type="dxa"/>
            <w:vMerge/>
            <w:vAlign w:val="center"/>
          </w:tcPr>
          <w:p w14:paraId="55041269" w14:textId="77777777" w:rsidR="00DE70E9" w:rsidRPr="001D386E" w:rsidRDefault="00DE70E9" w:rsidP="000B084B">
            <w:pPr>
              <w:pStyle w:val="TAC"/>
            </w:pPr>
          </w:p>
        </w:tc>
      </w:tr>
      <w:tr w:rsidR="00DE70E9" w:rsidRPr="001D386E" w14:paraId="7881DC1C" w14:textId="77777777" w:rsidTr="000B084B">
        <w:trPr>
          <w:trHeight w:val="223"/>
          <w:jc w:val="center"/>
        </w:trPr>
        <w:tc>
          <w:tcPr>
            <w:tcW w:w="1401" w:type="dxa"/>
            <w:vMerge/>
            <w:vAlign w:val="center"/>
          </w:tcPr>
          <w:p w14:paraId="6622AAB2" w14:textId="77777777" w:rsidR="00DE70E9" w:rsidRPr="001D386E" w:rsidRDefault="00DE70E9" w:rsidP="000B084B">
            <w:pPr>
              <w:pStyle w:val="TAC"/>
            </w:pPr>
          </w:p>
        </w:tc>
        <w:tc>
          <w:tcPr>
            <w:tcW w:w="1466" w:type="dxa"/>
            <w:vMerge/>
            <w:vAlign w:val="center"/>
          </w:tcPr>
          <w:p w14:paraId="5AFB4F3F" w14:textId="77777777" w:rsidR="00DE70E9" w:rsidRPr="001D386E" w:rsidRDefault="00DE70E9" w:rsidP="000B084B">
            <w:pPr>
              <w:pStyle w:val="TAC"/>
              <w:rPr>
                <w:lang w:eastAsia="zh-CN"/>
              </w:rPr>
            </w:pPr>
          </w:p>
        </w:tc>
        <w:tc>
          <w:tcPr>
            <w:tcW w:w="769" w:type="dxa"/>
            <w:shd w:val="clear" w:color="auto" w:fill="auto"/>
            <w:vAlign w:val="center"/>
          </w:tcPr>
          <w:p w14:paraId="761C02E5" w14:textId="77777777" w:rsidR="00DE70E9" w:rsidRPr="001D386E" w:rsidRDefault="00DE70E9" w:rsidP="000B084B">
            <w:pPr>
              <w:pStyle w:val="TAC"/>
              <w:rPr>
                <w:rFonts w:eastAsia="SimSun"/>
                <w:lang w:eastAsia="zh-CN"/>
              </w:rPr>
            </w:pPr>
            <w:r w:rsidRPr="001D386E">
              <w:rPr>
                <w:rFonts w:eastAsia="SimSun" w:hint="eastAsia"/>
                <w:lang w:eastAsia="zh-CN"/>
              </w:rPr>
              <w:t>21</w:t>
            </w:r>
          </w:p>
        </w:tc>
        <w:tc>
          <w:tcPr>
            <w:tcW w:w="727" w:type="dxa"/>
            <w:shd w:val="clear" w:color="auto" w:fill="auto"/>
            <w:vAlign w:val="center"/>
          </w:tcPr>
          <w:p w14:paraId="2BA7F152" w14:textId="77777777" w:rsidR="00DE70E9" w:rsidRPr="001D386E" w:rsidRDefault="00DE70E9" w:rsidP="000B084B">
            <w:pPr>
              <w:pStyle w:val="TAC"/>
            </w:pPr>
          </w:p>
        </w:tc>
        <w:tc>
          <w:tcPr>
            <w:tcW w:w="587" w:type="dxa"/>
            <w:gridSpan w:val="2"/>
            <w:vAlign w:val="center"/>
          </w:tcPr>
          <w:p w14:paraId="64E1A071" w14:textId="77777777" w:rsidR="00DE70E9" w:rsidRPr="001D386E" w:rsidRDefault="00DE70E9" w:rsidP="000B084B">
            <w:pPr>
              <w:pStyle w:val="TAC"/>
            </w:pPr>
          </w:p>
        </w:tc>
        <w:tc>
          <w:tcPr>
            <w:tcW w:w="588" w:type="dxa"/>
            <w:gridSpan w:val="2"/>
            <w:vAlign w:val="center"/>
          </w:tcPr>
          <w:p w14:paraId="3ED4FE18" w14:textId="77777777" w:rsidR="00DE70E9" w:rsidRPr="001D386E" w:rsidRDefault="00DE70E9" w:rsidP="000B084B">
            <w:pPr>
              <w:pStyle w:val="TAC"/>
            </w:pPr>
            <w:r w:rsidRPr="001D386E">
              <w:t>Yes</w:t>
            </w:r>
          </w:p>
        </w:tc>
        <w:tc>
          <w:tcPr>
            <w:tcW w:w="588" w:type="dxa"/>
            <w:gridSpan w:val="3"/>
            <w:vAlign w:val="center"/>
          </w:tcPr>
          <w:p w14:paraId="0C24BFE7" w14:textId="77777777" w:rsidR="00DE70E9" w:rsidRPr="001D386E" w:rsidRDefault="00DE70E9" w:rsidP="000B084B">
            <w:pPr>
              <w:pStyle w:val="TAC"/>
            </w:pPr>
            <w:r w:rsidRPr="001D386E">
              <w:t>Yes</w:t>
            </w:r>
          </w:p>
        </w:tc>
        <w:tc>
          <w:tcPr>
            <w:tcW w:w="592" w:type="dxa"/>
            <w:gridSpan w:val="3"/>
            <w:vAlign w:val="center"/>
          </w:tcPr>
          <w:p w14:paraId="78E2CAF2" w14:textId="77777777" w:rsidR="00DE70E9" w:rsidRPr="001D386E" w:rsidRDefault="00DE70E9" w:rsidP="000B084B">
            <w:pPr>
              <w:pStyle w:val="TAC"/>
            </w:pPr>
            <w:r w:rsidRPr="001D386E">
              <w:t>Yes</w:t>
            </w:r>
          </w:p>
        </w:tc>
        <w:tc>
          <w:tcPr>
            <w:tcW w:w="632" w:type="dxa"/>
            <w:gridSpan w:val="3"/>
            <w:vAlign w:val="center"/>
          </w:tcPr>
          <w:p w14:paraId="2F909170" w14:textId="77777777" w:rsidR="00DE70E9" w:rsidRPr="001D386E" w:rsidRDefault="00DE70E9" w:rsidP="000B084B">
            <w:pPr>
              <w:pStyle w:val="TAC"/>
              <w:rPr>
                <w:lang w:eastAsia="zh-CN"/>
              </w:rPr>
            </w:pPr>
          </w:p>
        </w:tc>
        <w:tc>
          <w:tcPr>
            <w:tcW w:w="1187" w:type="dxa"/>
            <w:vMerge/>
            <w:vAlign w:val="center"/>
          </w:tcPr>
          <w:p w14:paraId="58284257" w14:textId="77777777" w:rsidR="00DE70E9" w:rsidRPr="001D386E" w:rsidRDefault="00DE70E9" w:rsidP="000B084B">
            <w:pPr>
              <w:pStyle w:val="TAC"/>
            </w:pPr>
          </w:p>
        </w:tc>
        <w:tc>
          <w:tcPr>
            <w:tcW w:w="1286" w:type="dxa"/>
            <w:vMerge/>
            <w:vAlign w:val="center"/>
          </w:tcPr>
          <w:p w14:paraId="1B85D67B" w14:textId="77777777" w:rsidR="00DE70E9" w:rsidRPr="001D386E" w:rsidRDefault="00DE70E9" w:rsidP="000B084B">
            <w:pPr>
              <w:pStyle w:val="TAC"/>
            </w:pPr>
          </w:p>
        </w:tc>
      </w:tr>
      <w:tr w:rsidR="00DE70E9" w:rsidRPr="001D386E" w14:paraId="20F5BDEC" w14:textId="77777777" w:rsidTr="000B084B">
        <w:trPr>
          <w:trHeight w:val="223"/>
          <w:jc w:val="center"/>
        </w:trPr>
        <w:tc>
          <w:tcPr>
            <w:tcW w:w="1401" w:type="dxa"/>
            <w:vMerge w:val="restart"/>
            <w:vAlign w:val="center"/>
          </w:tcPr>
          <w:p w14:paraId="28E61D8D" w14:textId="77777777" w:rsidR="00DE70E9" w:rsidRPr="001D386E" w:rsidRDefault="00DE70E9" w:rsidP="000B084B">
            <w:pPr>
              <w:pStyle w:val="TAC"/>
            </w:pPr>
            <w:r w:rsidRPr="001D386E">
              <w:rPr>
                <w:lang w:val="en-US"/>
              </w:rPr>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1F087BF9" w14:textId="77777777" w:rsidR="00DE70E9" w:rsidRPr="001D386E" w:rsidRDefault="00DE70E9" w:rsidP="000B084B">
            <w:pPr>
              <w:pStyle w:val="TAC"/>
              <w:rPr>
                <w:lang w:eastAsia="zh-CN"/>
              </w:rPr>
            </w:pPr>
            <w:r w:rsidRPr="001D386E">
              <w:rPr>
                <w:lang w:eastAsia="ja-JP"/>
              </w:rPr>
              <w:t>CA_3A-19A, CA_3A-21A, CA_19A-21A</w:t>
            </w:r>
          </w:p>
        </w:tc>
        <w:tc>
          <w:tcPr>
            <w:tcW w:w="769" w:type="dxa"/>
            <w:shd w:val="clear" w:color="auto" w:fill="auto"/>
            <w:vAlign w:val="center"/>
          </w:tcPr>
          <w:p w14:paraId="2388B974" w14:textId="77777777" w:rsidR="00DE70E9" w:rsidRPr="001D386E" w:rsidRDefault="00DE70E9" w:rsidP="000B084B">
            <w:pPr>
              <w:pStyle w:val="TAC"/>
              <w:rPr>
                <w:rFonts w:eastAsia="SimSun"/>
                <w:lang w:eastAsia="zh-CN"/>
              </w:rPr>
            </w:pPr>
            <w:r w:rsidRPr="001D386E">
              <w:rPr>
                <w:lang w:eastAsia="ja-JP"/>
              </w:rPr>
              <w:t>3</w:t>
            </w:r>
          </w:p>
        </w:tc>
        <w:tc>
          <w:tcPr>
            <w:tcW w:w="3714" w:type="dxa"/>
            <w:gridSpan w:val="14"/>
            <w:shd w:val="clear" w:color="auto" w:fill="auto"/>
            <w:vAlign w:val="center"/>
          </w:tcPr>
          <w:p w14:paraId="4F3F613E" w14:textId="77777777" w:rsidR="00DE70E9" w:rsidRPr="001D386E" w:rsidRDefault="00DE70E9" w:rsidP="000B084B">
            <w:pPr>
              <w:pStyle w:val="TAC"/>
              <w:rPr>
                <w:lang w:eastAsia="zh-CN"/>
              </w:rPr>
            </w:pPr>
            <w:r w:rsidRPr="001D386E">
              <w:rPr>
                <w:lang w:val="en-US" w:eastAsia="ja-JP"/>
              </w:rPr>
              <w:t>See CA_3A-3A Bandwidth Combination Set 0 in Table 5.6A.1-3</w:t>
            </w:r>
          </w:p>
        </w:tc>
        <w:tc>
          <w:tcPr>
            <w:tcW w:w="1187" w:type="dxa"/>
            <w:vMerge w:val="restart"/>
            <w:vAlign w:val="center"/>
          </w:tcPr>
          <w:p w14:paraId="4D827A03" w14:textId="77777777" w:rsidR="00DE70E9" w:rsidRPr="001D386E" w:rsidRDefault="00DE70E9" w:rsidP="000B084B">
            <w:pPr>
              <w:pStyle w:val="TAC"/>
            </w:pPr>
            <w:r w:rsidRPr="001D386E">
              <w:t>70</w:t>
            </w:r>
          </w:p>
        </w:tc>
        <w:tc>
          <w:tcPr>
            <w:tcW w:w="1286" w:type="dxa"/>
            <w:vMerge w:val="restart"/>
            <w:vAlign w:val="center"/>
          </w:tcPr>
          <w:p w14:paraId="218FB3E9" w14:textId="77777777" w:rsidR="00DE70E9" w:rsidRPr="001D386E" w:rsidRDefault="00DE70E9" w:rsidP="000B084B">
            <w:pPr>
              <w:pStyle w:val="TAC"/>
            </w:pPr>
            <w:r w:rsidRPr="001D386E">
              <w:t>0</w:t>
            </w:r>
          </w:p>
        </w:tc>
      </w:tr>
      <w:tr w:rsidR="00DE70E9" w:rsidRPr="001D386E" w14:paraId="0D550DC9" w14:textId="77777777" w:rsidTr="000B084B">
        <w:trPr>
          <w:trHeight w:val="223"/>
          <w:jc w:val="center"/>
        </w:trPr>
        <w:tc>
          <w:tcPr>
            <w:tcW w:w="1401" w:type="dxa"/>
            <w:vMerge/>
            <w:vAlign w:val="center"/>
          </w:tcPr>
          <w:p w14:paraId="0E83DD21" w14:textId="77777777" w:rsidR="00DE70E9" w:rsidRPr="001D386E" w:rsidRDefault="00DE70E9" w:rsidP="000B084B">
            <w:pPr>
              <w:pStyle w:val="TAC"/>
            </w:pPr>
          </w:p>
        </w:tc>
        <w:tc>
          <w:tcPr>
            <w:tcW w:w="1466" w:type="dxa"/>
            <w:vMerge/>
            <w:vAlign w:val="center"/>
          </w:tcPr>
          <w:p w14:paraId="73C6FF05" w14:textId="77777777" w:rsidR="00DE70E9" w:rsidRPr="001D386E" w:rsidRDefault="00DE70E9" w:rsidP="000B084B">
            <w:pPr>
              <w:pStyle w:val="TAC"/>
              <w:rPr>
                <w:lang w:eastAsia="zh-CN"/>
              </w:rPr>
            </w:pPr>
          </w:p>
        </w:tc>
        <w:tc>
          <w:tcPr>
            <w:tcW w:w="769" w:type="dxa"/>
            <w:shd w:val="clear" w:color="auto" w:fill="auto"/>
            <w:vAlign w:val="center"/>
          </w:tcPr>
          <w:p w14:paraId="34326053" w14:textId="77777777" w:rsidR="00DE70E9" w:rsidRPr="001D386E" w:rsidRDefault="00DE70E9" w:rsidP="000B084B">
            <w:pPr>
              <w:pStyle w:val="TAC"/>
              <w:rPr>
                <w:rFonts w:eastAsia="SimSun"/>
                <w:lang w:eastAsia="zh-CN"/>
              </w:rPr>
            </w:pPr>
            <w:r w:rsidRPr="001D386E">
              <w:rPr>
                <w:lang w:eastAsia="ja-JP"/>
              </w:rPr>
              <w:t>19</w:t>
            </w:r>
          </w:p>
        </w:tc>
        <w:tc>
          <w:tcPr>
            <w:tcW w:w="727" w:type="dxa"/>
            <w:shd w:val="clear" w:color="auto" w:fill="auto"/>
            <w:vAlign w:val="center"/>
          </w:tcPr>
          <w:p w14:paraId="0BA60D39" w14:textId="77777777" w:rsidR="00DE70E9" w:rsidRPr="001D386E" w:rsidRDefault="00DE70E9" w:rsidP="000B084B">
            <w:pPr>
              <w:pStyle w:val="TAC"/>
            </w:pPr>
          </w:p>
        </w:tc>
        <w:tc>
          <w:tcPr>
            <w:tcW w:w="587" w:type="dxa"/>
            <w:gridSpan w:val="2"/>
            <w:vAlign w:val="center"/>
          </w:tcPr>
          <w:p w14:paraId="7C55F89A" w14:textId="77777777" w:rsidR="00DE70E9" w:rsidRPr="001D386E" w:rsidRDefault="00DE70E9" w:rsidP="000B084B">
            <w:pPr>
              <w:pStyle w:val="TAC"/>
            </w:pPr>
          </w:p>
        </w:tc>
        <w:tc>
          <w:tcPr>
            <w:tcW w:w="588" w:type="dxa"/>
            <w:gridSpan w:val="2"/>
            <w:vAlign w:val="center"/>
          </w:tcPr>
          <w:p w14:paraId="092F354B" w14:textId="77777777" w:rsidR="00DE70E9" w:rsidRPr="001D386E" w:rsidRDefault="00DE70E9" w:rsidP="000B084B">
            <w:pPr>
              <w:pStyle w:val="TAC"/>
            </w:pPr>
            <w:r w:rsidRPr="001D386E">
              <w:t>Yes</w:t>
            </w:r>
          </w:p>
        </w:tc>
        <w:tc>
          <w:tcPr>
            <w:tcW w:w="588" w:type="dxa"/>
            <w:gridSpan w:val="3"/>
            <w:vAlign w:val="center"/>
          </w:tcPr>
          <w:p w14:paraId="731C2FC5" w14:textId="77777777" w:rsidR="00DE70E9" w:rsidRPr="001D386E" w:rsidRDefault="00DE70E9" w:rsidP="000B084B">
            <w:pPr>
              <w:pStyle w:val="TAC"/>
            </w:pPr>
            <w:r w:rsidRPr="001D386E">
              <w:t>Yes</w:t>
            </w:r>
          </w:p>
        </w:tc>
        <w:tc>
          <w:tcPr>
            <w:tcW w:w="592" w:type="dxa"/>
            <w:gridSpan w:val="3"/>
            <w:vAlign w:val="center"/>
          </w:tcPr>
          <w:p w14:paraId="1B619B3E" w14:textId="77777777" w:rsidR="00DE70E9" w:rsidRPr="001D386E" w:rsidRDefault="00DE70E9" w:rsidP="000B084B">
            <w:pPr>
              <w:pStyle w:val="TAC"/>
            </w:pPr>
            <w:r w:rsidRPr="001D386E">
              <w:t>Yes</w:t>
            </w:r>
          </w:p>
        </w:tc>
        <w:tc>
          <w:tcPr>
            <w:tcW w:w="632" w:type="dxa"/>
            <w:gridSpan w:val="3"/>
            <w:vAlign w:val="center"/>
          </w:tcPr>
          <w:p w14:paraId="0A8D6AF9" w14:textId="77777777" w:rsidR="00DE70E9" w:rsidRPr="001D386E" w:rsidRDefault="00DE70E9" w:rsidP="000B084B">
            <w:pPr>
              <w:pStyle w:val="TAC"/>
              <w:rPr>
                <w:lang w:eastAsia="zh-CN"/>
              </w:rPr>
            </w:pPr>
          </w:p>
        </w:tc>
        <w:tc>
          <w:tcPr>
            <w:tcW w:w="1187" w:type="dxa"/>
            <w:vMerge/>
            <w:vAlign w:val="center"/>
          </w:tcPr>
          <w:p w14:paraId="6E4D96F0" w14:textId="77777777" w:rsidR="00DE70E9" w:rsidRPr="001D386E" w:rsidRDefault="00DE70E9" w:rsidP="000B084B">
            <w:pPr>
              <w:pStyle w:val="TAC"/>
            </w:pPr>
          </w:p>
        </w:tc>
        <w:tc>
          <w:tcPr>
            <w:tcW w:w="1286" w:type="dxa"/>
            <w:vMerge/>
            <w:vAlign w:val="center"/>
          </w:tcPr>
          <w:p w14:paraId="31A47624" w14:textId="77777777" w:rsidR="00DE70E9" w:rsidRPr="001D386E" w:rsidRDefault="00DE70E9" w:rsidP="000B084B">
            <w:pPr>
              <w:pStyle w:val="TAC"/>
            </w:pPr>
          </w:p>
        </w:tc>
      </w:tr>
      <w:tr w:rsidR="00DE70E9" w:rsidRPr="001D386E" w14:paraId="189E4A41" w14:textId="77777777" w:rsidTr="000B084B">
        <w:trPr>
          <w:trHeight w:val="223"/>
          <w:jc w:val="center"/>
        </w:trPr>
        <w:tc>
          <w:tcPr>
            <w:tcW w:w="1401" w:type="dxa"/>
            <w:vMerge/>
            <w:vAlign w:val="center"/>
          </w:tcPr>
          <w:p w14:paraId="12FE8F2B" w14:textId="77777777" w:rsidR="00DE70E9" w:rsidRPr="001D386E" w:rsidRDefault="00DE70E9" w:rsidP="000B084B">
            <w:pPr>
              <w:pStyle w:val="TAC"/>
            </w:pPr>
          </w:p>
        </w:tc>
        <w:tc>
          <w:tcPr>
            <w:tcW w:w="1466" w:type="dxa"/>
            <w:vMerge/>
            <w:vAlign w:val="center"/>
          </w:tcPr>
          <w:p w14:paraId="4AC73279" w14:textId="77777777" w:rsidR="00DE70E9" w:rsidRPr="001D386E" w:rsidRDefault="00DE70E9" w:rsidP="000B084B">
            <w:pPr>
              <w:pStyle w:val="TAC"/>
              <w:rPr>
                <w:lang w:eastAsia="zh-CN"/>
              </w:rPr>
            </w:pPr>
          </w:p>
        </w:tc>
        <w:tc>
          <w:tcPr>
            <w:tcW w:w="769" w:type="dxa"/>
            <w:shd w:val="clear" w:color="auto" w:fill="auto"/>
            <w:vAlign w:val="center"/>
          </w:tcPr>
          <w:p w14:paraId="56E81B3B" w14:textId="77777777" w:rsidR="00DE70E9" w:rsidRPr="001D386E" w:rsidRDefault="00DE70E9" w:rsidP="000B084B">
            <w:pPr>
              <w:pStyle w:val="TAC"/>
              <w:rPr>
                <w:rFonts w:eastAsia="SimSun"/>
                <w:lang w:eastAsia="zh-CN"/>
              </w:rPr>
            </w:pPr>
            <w:r w:rsidRPr="001D386E">
              <w:rPr>
                <w:rFonts w:eastAsia="SimSun" w:hint="eastAsia"/>
                <w:lang w:eastAsia="zh-CN"/>
              </w:rPr>
              <w:t>21</w:t>
            </w:r>
          </w:p>
        </w:tc>
        <w:tc>
          <w:tcPr>
            <w:tcW w:w="727" w:type="dxa"/>
            <w:shd w:val="clear" w:color="auto" w:fill="auto"/>
            <w:vAlign w:val="center"/>
          </w:tcPr>
          <w:p w14:paraId="21698705" w14:textId="77777777" w:rsidR="00DE70E9" w:rsidRPr="001D386E" w:rsidRDefault="00DE70E9" w:rsidP="000B084B">
            <w:pPr>
              <w:pStyle w:val="TAC"/>
            </w:pPr>
          </w:p>
        </w:tc>
        <w:tc>
          <w:tcPr>
            <w:tcW w:w="587" w:type="dxa"/>
            <w:gridSpan w:val="2"/>
            <w:vAlign w:val="center"/>
          </w:tcPr>
          <w:p w14:paraId="686D8376" w14:textId="77777777" w:rsidR="00DE70E9" w:rsidRPr="001D386E" w:rsidRDefault="00DE70E9" w:rsidP="000B084B">
            <w:pPr>
              <w:pStyle w:val="TAC"/>
            </w:pPr>
          </w:p>
        </w:tc>
        <w:tc>
          <w:tcPr>
            <w:tcW w:w="588" w:type="dxa"/>
            <w:gridSpan w:val="2"/>
            <w:vAlign w:val="center"/>
          </w:tcPr>
          <w:p w14:paraId="4C592BFE" w14:textId="77777777" w:rsidR="00DE70E9" w:rsidRPr="001D386E" w:rsidRDefault="00DE70E9" w:rsidP="000B084B">
            <w:pPr>
              <w:pStyle w:val="TAC"/>
            </w:pPr>
            <w:r w:rsidRPr="001D386E">
              <w:t>Yes</w:t>
            </w:r>
          </w:p>
        </w:tc>
        <w:tc>
          <w:tcPr>
            <w:tcW w:w="588" w:type="dxa"/>
            <w:gridSpan w:val="3"/>
            <w:vAlign w:val="center"/>
          </w:tcPr>
          <w:p w14:paraId="13F99F38" w14:textId="77777777" w:rsidR="00DE70E9" w:rsidRPr="001D386E" w:rsidRDefault="00DE70E9" w:rsidP="000B084B">
            <w:pPr>
              <w:pStyle w:val="TAC"/>
            </w:pPr>
            <w:r w:rsidRPr="001D386E">
              <w:t>Yes</w:t>
            </w:r>
          </w:p>
        </w:tc>
        <w:tc>
          <w:tcPr>
            <w:tcW w:w="592" w:type="dxa"/>
            <w:gridSpan w:val="3"/>
            <w:vAlign w:val="center"/>
          </w:tcPr>
          <w:p w14:paraId="6A5DE90E" w14:textId="77777777" w:rsidR="00DE70E9" w:rsidRPr="001D386E" w:rsidRDefault="00DE70E9" w:rsidP="000B084B">
            <w:pPr>
              <w:pStyle w:val="TAC"/>
            </w:pPr>
            <w:r w:rsidRPr="001D386E">
              <w:t>Yes</w:t>
            </w:r>
          </w:p>
        </w:tc>
        <w:tc>
          <w:tcPr>
            <w:tcW w:w="632" w:type="dxa"/>
            <w:gridSpan w:val="3"/>
            <w:vAlign w:val="center"/>
          </w:tcPr>
          <w:p w14:paraId="2FC2A364" w14:textId="77777777" w:rsidR="00DE70E9" w:rsidRPr="001D386E" w:rsidRDefault="00DE70E9" w:rsidP="000B084B">
            <w:pPr>
              <w:pStyle w:val="TAC"/>
              <w:rPr>
                <w:lang w:eastAsia="zh-CN"/>
              </w:rPr>
            </w:pPr>
          </w:p>
        </w:tc>
        <w:tc>
          <w:tcPr>
            <w:tcW w:w="1187" w:type="dxa"/>
            <w:vMerge/>
            <w:vAlign w:val="center"/>
          </w:tcPr>
          <w:p w14:paraId="5902FCFB" w14:textId="77777777" w:rsidR="00DE70E9" w:rsidRPr="001D386E" w:rsidRDefault="00DE70E9" w:rsidP="000B084B">
            <w:pPr>
              <w:pStyle w:val="TAC"/>
            </w:pPr>
          </w:p>
        </w:tc>
        <w:tc>
          <w:tcPr>
            <w:tcW w:w="1286" w:type="dxa"/>
            <w:vMerge/>
            <w:vAlign w:val="center"/>
          </w:tcPr>
          <w:p w14:paraId="62B0183A" w14:textId="77777777" w:rsidR="00DE70E9" w:rsidRPr="001D386E" w:rsidRDefault="00DE70E9" w:rsidP="000B084B">
            <w:pPr>
              <w:pStyle w:val="TAC"/>
            </w:pPr>
          </w:p>
        </w:tc>
      </w:tr>
      <w:tr w:rsidR="00DE70E9" w:rsidRPr="001D386E" w14:paraId="0640F754" w14:textId="77777777" w:rsidTr="000B084B">
        <w:trPr>
          <w:trHeight w:val="223"/>
          <w:jc w:val="center"/>
        </w:trPr>
        <w:tc>
          <w:tcPr>
            <w:tcW w:w="1401" w:type="dxa"/>
            <w:vMerge w:val="restart"/>
            <w:vAlign w:val="center"/>
          </w:tcPr>
          <w:p w14:paraId="0B9369A5" w14:textId="77777777" w:rsidR="00DE70E9" w:rsidRPr="001D386E" w:rsidRDefault="00DE70E9" w:rsidP="000B084B">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3148A41A" w14:textId="77777777" w:rsidR="00DE70E9" w:rsidRPr="001D386E" w:rsidRDefault="00DE70E9" w:rsidP="000B084B">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69" w:type="dxa"/>
            <w:shd w:val="clear" w:color="auto" w:fill="auto"/>
            <w:vAlign w:val="center"/>
          </w:tcPr>
          <w:p w14:paraId="4ACC4606" w14:textId="77777777" w:rsidR="00DE70E9" w:rsidRPr="001D386E" w:rsidRDefault="00DE70E9" w:rsidP="000B084B">
            <w:pPr>
              <w:pStyle w:val="TAC"/>
              <w:rPr>
                <w:lang w:eastAsia="zh-CN"/>
              </w:rPr>
            </w:pPr>
            <w:r w:rsidRPr="001D386E">
              <w:rPr>
                <w:lang w:eastAsia="ja-JP"/>
              </w:rPr>
              <w:t>3</w:t>
            </w:r>
          </w:p>
        </w:tc>
        <w:tc>
          <w:tcPr>
            <w:tcW w:w="727" w:type="dxa"/>
            <w:shd w:val="clear" w:color="auto" w:fill="auto"/>
            <w:vAlign w:val="center"/>
          </w:tcPr>
          <w:p w14:paraId="19A72016" w14:textId="77777777" w:rsidR="00DE70E9" w:rsidRPr="001D386E" w:rsidRDefault="00DE70E9" w:rsidP="000B084B">
            <w:pPr>
              <w:pStyle w:val="TAC"/>
            </w:pPr>
          </w:p>
        </w:tc>
        <w:tc>
          <w:tcPr>
            <w:tcW w:w="587" w:type="dxa"/>
            <w:gridSpan w:val="2"/>
            <w:vAlign w:val="center"/>
          </w:tcPr>
          <w:p w14:paraId="3B869F8B" w14:textId="77777777" w:rsidR="00DE70E9" w:rsidRPr="001D386E" w:rsidRDefault="00DE70E9" w:rsidP="000B084B">
            <w:pPr>
              <w:pStyle w:val="TAC"/>
            </w:pPr>
          </w:p>
        </w:tc>
        <w:tc>
          <w:tcPr>
            <w:tcW w:w="588" w:type="dxa"/>
            <w:gridSpan w:val="2"/>
            <w:vAlign w:val="center"/>
          </w:tcPr>
          <w:p w14:paraId="36A37023" w14:textId="77777777" w:rsidR="00DE70E9" w:rsidRPr="001D386E" w:rsidRDefault="00DE70E9" w:rsidP="000B084B">
            <w:pPr>
              <w:pStyle w:val="TAC"/>
            </w:pPr>
            <w:r w:rsidRPr="001D386E">
              <w:t>Yes</w:t>
            </w:r>
          </w:p>
        </w:tc>
        <w:tc>
          <w:tcPr>
            <w:tcW w:w="588" w:type="dxa"/>
            <w:gridSpan w:val="3"/>
            <w:vAlign w:val="center"/>
          </w:tcPr>
          <w:p w14:paraId="3711C3FC" w14:textId="77777777" w:rsidR="00DE70E9" w:rsidRPr="001D386E" w:rsidRDefault="00DE70E9" w:rsidP="000B084B">
            <w:pPr>
              <w:pStyle w:val="TAC"/>
            </w:pPr>
            <w:r w:rsidRPr="001D386E">
              <w:t>Yes</w:t>
            </w:r>
          </w:p>
        </w:tc>
        <w:tc>
          <w:tcPr>
            <w:tcW w:w="592" w:type="dxa"/>
            <w:gridSpan w:val="3"/>
            <w:vAlign w:val="center"/>
          </w:tcPr>
          <w:p w14:paraId="3F986926" w14:textId="77777777" w:rsidR="00DE70E9" w:rsidRPr="001D386E" w:rsidRDefault="00DE70E9" w:rsidP="000B084B">
            <w:pPr>
              <w:pStyle w:val="TAC"/>
            </w:pPr>
            <w:r w:rsidRPr="001D386E">
              <w:t>Yes</w:t>
            </w:r>
          </w:p>
        </w:tc>
        <w:tc>
          <w:tcPr>
            <w:tcW w:w="632" w:type="dxa"/>
            <w:gridSpan w:val="3"/>
            <w:vAlign w:val="center"/>
          </w:tcPr>
          <w:p w14:paraId="55069F09" w14:textId="77777777" w:rsidR="00DE70E9" w:rsidRPr="001D386E" w:rsidRDefault="00DE70E9" w:rsidP="000B084B">
            <w:pPr>
              <w:pStyle w:val="TAC"/>
              <w:rPr>
                <w:lang w:eastAsia="zh-CN"/>
              </w:rPr>
            </w:pPr>
            <w:r w:rsidRPr="001D386E">
              <w:t>Yes</w:t>
            </w:r>
          </w:p>
        </w:tc>
        <w:tc>
          <w:tcPr>
            <w:tcW w:w="1187" w:type="dxa"/>
            <w:vMerge w:val="restart"/>
            <w:vAlign w:val="center"/>
          </w:tcPr>
          <w:p w14:paraId="7A0FFA00" w14:textId="77777777" w:rsidR="00DE70E9" w:rsidRPr="001D386E" w:rsidRDefault="00DE70E9" w:rsidP="000B084B">
            <w:pPr>
              <w:pStyle w:val="TAC"/>
            </w:pPr>
            <w:r w:rsidRPr="001D386E">
              <w:rPr>
                <w:lang w:eastAsia="ja-JP"/>
              </w:rPr>
              <w:t>55</w:t>
            </w:r>
          </w:p>
        </w:tc>
        <w:tc>
          <w:tcPr>
            <w:tcW w:w="1286" w:type="dxa"/>
            <w:vMerge w:val="restart"/>
            <w:vAlign w:val="center"/>
          </w:tcPr>
          <w:p w14:paraId="51F6DB1E" w14:textId="77777777" w:rsidR="00DE70E9" w:rsidRPr="001D386E" w:rsidRDefault="00DE70E9" w:rsidP="000B084B">
            <w:pPr>
              <w:pStyle w:val="TAC"/>
            </w:pPr>
            <w:r w:rsidRPr="001D386E">
              <w:t>0</w:t>
            </w:r>
          </w:p>
        </w:tc>
      </w:tr>
      <w:tr w:rsidR="00DE70E9" w:rsidRPr="001D386E" w14:paraId="5E5112F2" w14:textId="77777777" w:rsidTr="000B084B">
        <w:trPr>
          <w:trHeight w:val="223"/>
          <w:jc w:val="center"/>
        </w:trPr>
        <w:tc>
          <w:tcPr>
            <w:tcW w:w="1401" w:type="dxa"/>
            <w:vMerge/>
            <w:vAlign w:val="center"/>
          </w:tcPr>
          <w:p w14:paraId="055CF470" w14:textId="77777777" w:rsidR="00DE70E9" w:rsidRPr="001D386E" w:rsidRDefault="00DE70E9" w:rsidP="000B084B">
            <w:pPr>
              <w:pStyle w:val="TAC"/>
            </w:pPr>
          </w:p>
        </w:tc>
        <w:tc>
          <w:tcPr>
            <w:tcW w:w="1466" w:type="dxa"/>
            <w:vMerge/>
            <w:vAlign w:val="center"/>
          </w:tcPr>
          <w:p w14:paraId="5A1A1286" w14:textId="77777777" w:rsidR="00DE70E9" w:rsidRPr="001D386E" w:rsidRDefault="00DE70E9" w:rsidP="000B084B">
            <w:pPr>
              <w:pStyle w:val="TAC"/>
              <w:rPr>
                <w:lang w:eastAsia="zh-CN"/>
              </w:rPr>
            </w:pPr>
          </w:p>
        </w:tc>
        <w:tc>
          <w:tcPr>
            <w:tcW w:w="769" w:type="dxa"/>
            <w:shd w:val="clear" w:color="auto" w:fill="auto"/>
            <w:vAlign w:val="center"/>
          </w:tcPr>
          <w:p w14:paraId="35459478" w14:textId="77777777" w:rsidR="00DE70E9" w:rsidRPr="001D386E" w:rsidRDefault="00DE70E9" w:rsidP="000B084B">
            <w:pPr>
              <w:pStyle w:val="TAC"/>
              <w:rPr>
                <w:lang w:eastAsia="zh-CN"/>
              </w:rPr>
            </w:pPr>
            <w:r w:rsidRPr="001D386E">
              <w:rPr>
                <w:lang w:eastAsia="ja-JP"/>
              </w:rPr>
              <w:t>19</w:t>
            </w:r>
          </w:p>
        </w:tc>
        <w:tc>
          <w:tcPr>
            <w:tcW w:w="727" w:type="dxa"/>
            <w:shd w:val="clear" w:color="auto" w:fill="auto"/>
            <w:vAlign w:val="center"/>
          </w:tcPr>
          <w:p w14:paraId="495D87C0" w14:textId="77777777" w:rsidR="00DE70E9" w:rsidRPr="001D386E" w:rsidRDefault="00DE70E9" w:rsidP="000B084B">
            <w:pPr>
              <w:pStyle w:val="TAC"/>
            </w:pPr>
          </w:p>
        </w:tc>
        <w:tc>
          <w:tcPr>
            <w:tcW w:w="587" w:type="dxa"/>
            <w:gridSpan w:val="2"/>
            <w:vAlign w:val="center"/>
          </w:tcPr>
          <w:p w14:paraId="242DA785" w14:textId="77777777" w:rsidR="00DE70E9" w:rsidRPr="001D386E" w:rsidRDefault="00DE70E9" w:rsidP="000B084B">
            <w:pPr>
              <w:pStyle w:val="TAC"/>
            </w:pPr>
          </w:p>
        </w:tc>
        <w:tc>
          <w:tcPr>
            <w:tcW w:w="588" w:type="dxa"/>
            <w:gridSpan w:val="2"/>
            <w:vAlign w:val="center"/>
          </w:tcPr>
          <w:p w14:paraId="068059D5" w14:textId="77777777" w:rsidR="00DE70E9" w:rsidRPr="001D386E" w:rsidRDefault="00DE70E9" w:rsidP="000B084B">
            <w:pPr>
              <w:pStyle w:val="TAC"/>
            </w:pPr>
            <w:r w:rsidRPr="001D386E">
              <w:t>Yes</w:t>
            </w:r>
          </w:p>
        </w:tc>
        <w:tc>
          <w:tcPr>
            <w:tcW w:w="588" w:type="dxa"/>
            <w:gridSpan w:val="3"/>
            <w:vAlign w:val="center"/>
          </w:tcPr>
          <w:p w14:paraId="050302EB" w14:textId="77777777" w:rsidR="00DE70E9" w:rsidRPr="001D386E" w:rsidRDefault="00DE70E9" w:rsidP="000B084B">
            <w:pPr>
              <w:pStyle w:val="TAC"/>
            </w:pPr>
            <w:r w:rsidRPr="001D386E">
              <w:t>Yes</w:t>
            </w:r>
          </w:p>
        </w:tc>
        <w:tc>
          <w:tcPr>
            <w:tcW w:w="592" w:type="dxa"/>
            <w:gridSpan w:val="3"/>
            <w:vAlign w:val="center"/>
          </w:tcPr>
          <w:p w14:paraId="5F93B03C" w14:textId="77777777" w:rsidR="00DE70E9" w:rsidRPr="001D386E" w:rsidRDefault="00DE70E9" w:rsidP="000B084B">
            <w:pPr>
              <w:pStyle w:val="TAC"/>
            </w:pPr>
            <w:r w:rsidRPr="001D386E">
              <w:t>Yes</w:t>
            </w:r>
          </w:p>
        </w:tc>
        <w:tc>
          <w:tcPr>
            <w:tcW w:w="632" w:type="dxa"/>
            <w:gridSpan w:val="3"/>
            <w:vAlign w:val="center"/>
          </w:tcPr>
          <w:p w14:paraId="3FDCD6D9" w14:textId="77777777" w:rsidR="00DE70E9" w:rsidRPr="001D386E" w:rsidRDefault="00DE70E9" w:rsidP="000B084B">
            <w:pPr>
              <w:pStyle w:val="TAC"/>
              <w:rPr>
                <w:lang w:eastAsia="zh-CN"/>
              </w:rPr>
            </w:pPr>
          </w:p>
        </w:tc>
        <w:tc>
          <w:tcPr>
            <w:tcW w:w="1187" w:type="dxa"/>
            <w:vMerge/>
            <w:vAlign w:val="center"/>
          </w:tcPr>
          <w:p w14:paraId="162B0FA3" w14:textId="77777777" w:rsidR="00DE70E9" w:rsidRPr="001D386E" w:rsidRDefault="00DE70E9" w:rsidP="000B084B">
            <w:pPr>
              <w:pStyle w:val="TAC"/>
            </w:pPr>
          </w:p>
        </w:tc>
        <w:tc>
          <w:tcPr>
            <w:tcW w:w="1286" w:type="dxa"/>
            <w:vMerge/>
            <w:vAlign w:val="center"/>
          </w:tcPr>
          <w:p w14:paraId="0D039AAA" w14:textId="77777777" w:rsidR="00DE70E9" w:rsidRPr="001D386E" w:rsidRDefault="00DE70E9" w:rsidP="000B084B">
            <w:pPr>
              <w:pStyle w:val="TAC"/>
            </w:pPr>
          </w:p>
        </w:tc>
      </w:tr>
      <w:tr w:rsidR="00DE70E9" w:rsidRPr="001D386E" w14:paraId="5F1F4838" w14:textId="77777777" w:rsidTr="000B084B">
        <w:trPr>
          <w:trHeight w:val="223"/>
          <w:jc w:val="center"/>
        </w:trPr>
        <w:tc>
          <w:tcPr>
            <w:tcW w:w="1401" w:type="dxa"/>
            <w:vMerge/>
            <w:vAlign w:val="center"/>
          </w:tcPr>
          <w:p w14:paraId="6750A7AD" w14:textId="77777777" w:rsidR="00DE70E9" w:rsidRPr="001D386E" w:rsidRDefault="00DE70E9" w:rsidP="000B084B">
            <w:pPr>
              <w:pStyle w:val="TAC"/>
            </w:pPr>
          </w:p>
        </w:tc>
        <w:tc>
          <w:tcPr>
            <w:tcW w:w="1466" w:type="dxa"/>
            <w:vMerge/>
            <w:vAlign w:val="center"/>
          </w:tcPr>
          <w:p w14:paraId="1C3D88EB" w14:textId="77777777" w:rsidR="00DE70E9" w:rsidRPr="001D386E" w:rsidRDefault="00DE70E9" w:rsidP="000B084B">
            <w:pPr>
              <w:pStyle w:val="TAC"/>
              <w:rPr>
                <w:lang w:eastAsia="zh-CN"/>
              </w:rPr>
            </w:pPr>
          </w:p>
        </w:tc>
        <w:tc>
          <w:tcPr>
            <w:tcW w:w="769" w:type="dxa"/>
            <w:shd w:val="clear" w:color="auto" w:fill="auto"/>
            <w:vAlign w:val="center"/>
          </w:tcPr>
          <w:p w14:paraId="7FBA5684" w14:textId="77777777" w:rsidR="00DE70E9" w:rsidRPr="001D386E" w:rsidRDefault="00DE70E9" w:rsidP="000B084B">
            <w:pPr>
              <w:pStyle w:val="TAC"/>
              <w:rPr>
                <w:lang w:eastAsia="zh-CN"/>
              </w:rPr>
            </w:pPr>
            <w:r w:rsidRPr="001D386E">
              <w:rPr>
                <w:lang w:eastAsia="ja-JP"/>
              </w:rPr>
              <w:t>42</w:t>
            </w:r>
          </w:p>
        </w:tc>
        <w:tc>
          <w:tcPr>
            <w:tcW w:w="727" w:type="dxa"/>
            <w:shd w:val="clear" w:color="auto" w:fill="auto"/>
            <w:vAlign w:val="center"/>
          </w:tcPr>
          <w:p w14:paraId="2A95FA2B" w14:textId="77777777" w:rsidR="00DE70E9" w:rsidRPr="001D386E" w:rsidRDefault="00DE70E9" w:rsidP="000B084B">
            <w:pPr>
              <w:pStyle w:val="TAC"/>
            </w:pPr>
          </w:p>
        </w:tc>
        <w:tc>
          <w:tcPr>
            <w:tcW w:w="587" w:type="dxa"/>
            <w:gridSpan w:val="2"/>
            <w:vAlign w:val="center"/>
          </w:tcPr>
          <w:p w14:paraId="56AB12F8" w14:textId="77777777" w:rsidR="00DE70E9" w:rsidRPr="001D386E" w:rsidRDefault="00DE70E9" w:rsidP="000B084B">
            <w:pPr>
              <w:pStyle w:val="TAC"/>
            </w:pPr>
          </w:p>
        </w:tc>
        <w:tc>
          <w:tcPr>
            <w:tcW w:w="588" w:type="dxa"/>
            <w:gridSpan w:val="2"/>
            <w:vAlign w:val="center"/>
          </w:tcPr>
          <w:p w14:paraId="7C039BA4" w14:textId="77777777" w:rsidR="00DE70E9" w:rsidRPr="001D386E" w:rsidRDefault="00DE70E9" w:rsidP="000B084B">
            <w:pPr>
              <w:pStyle w:val="TAC"/>
            </w:pPr>
            <w:r w:rsidRPr="001D386E">
              <w:t>Yes</w:t>
            </w:r>
          </w:p>
        </w:tc>
        <w:tc>
          <w:tcPr>
            <w:tcW w:w="588" w:type="dxa"/>
            <w:gridSpan w:val="3"/>
            <w:vAlign w:val="center"/>
          </w:tcPr>
          <w:p w14:paraId="3176E3D5" w14:textId="77777777" w:rsidR="00DE70E9" w:rsidRPr="001D386E" w:rsidRDefault="00DE70E9" w:rsidP="000B084B">
            <w:pPr>
              <w:pStyle w:val="TAC"/>
            </w:pPr>
            <w:r w:rsidRPr="001D386E">
              <w:t>Yes</w:t>
            </w:r>
          </w:p>
        </w:tc>
        <w:tc>
          <w:tcPr>
            <w:tcW w:w="592" w:type="dxa"/>
            <w:gridSpan w:val="3"/>
            <w:vAlign w:val="center"/>
          </w:tcPr>
          <w:p w14:paraId="390F2298" w14:textId="77777777" w:rsidR="00DE70E9" w:rsidRPr="001D386E" w:rsidRDefault="00DE70E9" w:rsidP="000B084B">
            <w:pPr>
              <w:pStyle w:val="TAC"/>
            </w:pPr>
            <w:r w:rsidRPr="001D386E">
              <w:t>Yes</w:t>
            </w:r>
          </w:p>
        </w:tc>
        <w:tc>
          <w:tcPr>
            <w:tcW w:w="632" w:type="dxa"/>
            <w:gridSpan w:val="3"/>
            <w:vAlign w:val="center"/>
          </w:tcPr>
          <w:p w14:paraId="14AEEE3F" w14:textId="77777777" w:rsidR="00DE70E9" w:rsidRPr="001D386E" w:rsidRDefault="00DE70E9" w:rsidP="000B084B">
            <w:pPr>
              <w:pStyle w:val="TAC"/>
              <w:rPr>
                <w:lang w:eastAsia="zh-CN"/>
              </w:rPr>
            </w:pPr>
            <w:r w:rsidRPr="001D386E">
              <w:rPr>
                <w:lang w:eastAsia="ja-JP"/>
              </w:rPr>
              <w:t>Yes</w:t>
            </w:r>
          </w:p>
        </w:tc>
        <w:tc>
          <w:tcPr>
            <w:tcW w:w="1187" w:type="dxa"/>
            <w:vMerge/>
            <w:vAlign w:val="center"/>
          </w:tcPr>
          <w:p w14:paraId="15F6B63D" w14:textId="77777777" w:rsidR="00DE70E9" w:rsidRPr="001D386E" w:rsidRDefault="00DE70E9" w:rsidP="000B084B">
            <w:pPr>
              <w:pStyle w:val="TAC"/>
            </w:pPr>
          </w:p>
        </w:tc>
        <w:tc>
          <w:tcPr>
            <w:tcW w:w="1286" w:type="dxa"/>
            <w:vMerge/>
            <w:vAlign w:val="center"/>
          </w:tcPr>
          <w:p w14:paraId="34BA0359" w14:textId="77777777" w:rsidR="00DE70E9" w:rsidRPr="001D386E" w:rsidRDefault="00DE70E9" w:rsidP="000B084B">
            <w:pPr>
              <w:pStyle w:val="TAC"/>
            </w:pPr>
          </w:p>
        </w:tc>
      </w:tr>
      <w:tr w:rsidR="00DE70E9" w:rsidRPr="001D386E" w14:paraId="334988E1" w14:textId="77777777" w:rsidTr="000B084B">
        <w:trPr>
          <w:trHeight w:val="223"/>
          <w:jc w:val="center"/>
        </w:trPr>
        <w:tc>
          <w:tcPr>
            <w:tcW w:w="1401" w:type="dxa"/>
            <w:vMerge w:val="restart"/>
            <w:vAlign w:val="center"/>
          </w:tcPr>
          <w:p w14:paraId="4E2272D8" w14:textId="77777777" w:rsidR="00DE70E9" w:rsidRPr="001D386E" w:rsidRDefault="00DE70E9" w:rsidP="000B084B">
            <w:pPr>
              <w:pStyle w:val="TAC"/>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6" w:type="dxa"/>
            <w:vMerge w:val="restart"/>
            <w:vAlign w:val="center"/>
          </w:tcPr>
          <w:p w14:paraId="1A9CB4E5" w14:textId="77777777" w:rsidR="00DE70E9" w:rsidRPr="001D386E" w:rsidRDefault="00DE70E9" w:rsidP="000B084B">
            <w:pPr>
              <w:pStyle w:val="TAC"/>
              <w:rPr>
                <w:lang w:eastAsia="ja-JP"/>
              </w:rPr>
            </w:pPr>
            <w:r w:rsidRPr="001D386E">
              <w:rPr>
                <w:lang w:eastAsia="ja-JP"/>
              </w:rPr>
              <w:t>CA_3A-19A</w:t>
            </w:r>
          </w:p>
          <w:p w14:paraId="08D4624D" w14:textId="77777777" w:rsidR="00DE70E9" w:rsidRPr="001D386E" w:rsidRDefault="00DE70E9" w:rsidP="000B084B">
            <w:pPr>
              <w:pStyle w:val="TAC"/>
              <w:rPr>
                <w:lang w:eastAsia="ja-JP"/>
              </w:rPr>
            </w:pPr>
            <w:r w:rsidRPr="001D386E">
              <w:rPr>
                <w:lang w:eastAsia="ja-JP"/>
              </w:rPr>
              <w:t>CA_3A-42A</w:t>
            </w:r>
          </w:p>
          <w:p w14:paraId="56CBE4C9" w14:textId="77777777" w:rsidR="00DE70E9" w:rsidRPr="001D386E" w:rsidRDefault="00DE70E9" w:rsidP="000B084B">
            <w:pPr>
              <w:pStyle w:val="TAC"/>
              <w:rPr>
                <w:lang w:eastAsia="zh-CN"/>
              </w:rPr>
            </w:pPr>
            <w:r w:rsidRPr="001D386E">
              <w:rPr>
                <w:lang w:eastAsia="ja-JP"/>
              </w:rPr>
              <w:t>CA_19A-42A</w:t>
            </w:r>
            <w:r w:rsidRPr="001D386E">
              <w:rPr>
                <w:vertAlign w:val="superscript"/>
                <w:lang w:eastAsia="ja-JP"/>
              </w:rPr>
              <w:t>6</w:t>
            </w:r>
          </w:p>
        </w:tc>
        <w:tc>
          <w:tcPr>
            <w:tcW w:w="769" w:type="dxa"/>
            <w:shd w:val="clear" w:color="auto" w:fill="auto"/>
            <w:vAlign w:val="center"/>
          </w:tcPr>
          <w:p w14:paraId="6714D16D" w14:textId="77777777" w:rsidR="00DE70E9" w:rsidRPr="001D386E" w:rsidRDefault="00DE70E9" w:rsidP="000B084B">
            <w:pPr>
              <w:pStyle w:val="TAC"/>
              <w:rPr>
                <w:lang w:eastAsia="ja-JP"/>
              </w:rPr>
            </w:pPr>
            <w:r w:rsidRPr="001D386E">
              <w:rPr>
                <w:rFonts w:hint="eastAsia"/>
                <w:lang w:eastAsia="ja-JP"/>
              </w:rPr>
              <w:t>3</w:t>
            </w:r>
          </w:p>
        </w:tc>
        <w:tc>
          <w:tcPr>
            <w:tcW w:w="727" w:type="dxa"/>
            <w:shd w:val="clear" w:color="auto" w:fill="auto"/>
            <w:vAlign w:val="center"/>
          </w:tcPr>
          <w:p w14:paraId="24B33DB5" w14:textId="77777777" w:rsidR="00DE70E9" w:rsidRPr="001D386E" w:rsidRDefault="00DE70E9" w:rsidP="000B084B">
            <w:pPr>
              <w:pStyle w:val="TAC"/>
            </w:pPr>
          </w:p>
        </w:tc>
        <w:tc>
          <w:tcPr>
            <w:tcW w:w="587" w:type="dxa"/>
            <w:gridSpan w:val="2"/>
            <w:vAlign w:val="center"/>
          </w:tcPr>
          <w:p w14:paraId="0B530CF1" w14:textId="77777777" w:rsidR="00DE70E9" w:rsidRPr="001D386E" w:rsidRDefault="00DE70E9" w:rsidP="000B084B">
            <w:pPr>
              <w:pStyle w:val="TAC"/>
            </w:pPr>
          </w:p>
        </w:tc>
        <w:tc>
          <w:tcPr>
            <w:tcW w:w="588" w:type="dxa"/>
            <w:gridSpan w:val="2"/>
            <w:vAlign w:val="center"/>
          </w:tcPr>
          <w:p w14:paraId="0C243845" w14:textId="77777777" w:rsidR="00DE70E9" w:rsidRPr="001D386E" w:rsidRDefault="00DE70E9" w:rsidP="000B084B">
            <w:pPr>
              <w:pStyle w:val="TAC"/>
            </w:pPr>
            <w:r w:rsidRPr="001D386E">
              <w:t>Yes</w:t>
            </w:r>
          </w:p>
        </w:tc>
        <w:tc>
          <w:tcPr>
            <w:tcW w:w="588" w:type="dxa"/>
            <w:gridSpan w:val="3"/>
            <w:vAlign w:val="center"/>
          </w:tcPr>
          <w:p w14:paraId="648F63D0" w14:textId="77777777" w:rsidR="00DE70E9" w:rsidRPr="001D386E" w:rsidRDefault="00DE70E9" w:rsidP="000B084B">
            <w:pPr>
              <w:pStyle w:val="TAC"/>
            </w:pPr>
            <w:r w:rsidRPr="001D386E">
              <w:t>Yes</w:t>
            </w:r>
          </w:p>
        </w:tc>
        <w:tc>
          <w:tcPr>
            <w:tcW w:w="592" w:type="dxa"/>
            <w:gridSpan w:val="3"/>
            <w:vAlign w:val="center"/>
          </w:tcPr>
          <w:p w14:paraId="6BF51DF8" w14:textId="77777777" w:rsidR="00DE70E9" w:rsidRPr="001D386E" w:rsidRDefault="00DE70E9" w:rsidP="000B084B">
            <w:pPr>
              <w:pStyle w:val="TAC"/>
            </w:pPr>
            <w:r w:rsidRPr="001D386E">
              <w:t>Yes</w:t>
            </w:r>
          </w:p>
        </w:tc>
        <w:tc>
          <w:tcPr>
            <w:tcW w:w="632" w:type="dxa"/>
            <w:gridSpan w:val="3"/>
            <w:vAlign w:val="center"/>
          </w:tcPr>
          <w:p w14:paraId="358B9327" w14:textId="77777777" w:rsidR="00DE70E9" w:rsidRPr="001D386E" w:rsidRDefault="00DE70E9" w:rsidP="000B084B">
            <w:pPr>
              <w:pStyle w:val="TAC"/>
              <w:rPr>
                <w:lang w:eastAsia="ja-JP"/>
              </w:rPr>
            </w:pPr>
            <w:r w:rsidRPr="001D386E">
              <w:t>Yes</w:t>
            </w:r>
          </w:p>
        </w:tc>
        <w:tc>
          <w:tcPr>
            <w:tcW w:w="1187" w:type="dxa"/>
            <w:vMerge w:val="restart"/>
            <w:vAlign w:val="center"/>
          </w:tcPr>
          <w:p w14:paraId="469913E9" w14:textId="77777777" w:rsidR="00DE70E9" w:rsidRPr="001D386E" w:rsidRDefault="00DE70E9" w:rsidP="000B084B">
            <w:pPr>
              <w:pStyle w:val="TAC"/>
            </w:pPr>
            <w:r w:rsidRPr="001D386E">
              <w:rPr>
                <w:rFonts w:hint="eastAsia"/>
                <w:lang w:eastAsia="ja-JP"/>
              </w:rPr>
              <w:t>75</w:t>
            </w:r>
          </w:p>
        </w:tc>
        <w:tc>
          <w:tcPr>
            <w:tcW w:w="1286" w:type="dxa"/>
            <w:vMerge w:val="restart"/>
            <w:vAlign w:val="center"/>
          </w:tcPr>
          <w:p w14:paraId="799DBC30" w14:textId="77777777" w:rsidR="00DE70E9" w:rsidRPr="001D386E" w:rsidRDefault="00DE70E9" w:rsidP="000B084B">
            <w:pPr>
              <w:pStyle w:val="TAC"/>
            </w:pPr>
            <w:r w:rsidRPr="001D386E">
              <w:t>0</w:t>
            </w:r>
          </w:p>
        </w:tc>
      </w:tr>
      <w:tr w:rsidR="00DE70E9" w:rsidRPr="001D386E" w14:paraId="0548BF41" w14:textId="77777777" w:rsidTr="000B084B">
        <w:trPr>
          <w:trHeight w:val="223"/>
          <w:jc w:val="center"/>
        </w:trPr>
        <w:tc>
          <w:tcPr>
            <w:tcW w:w="1401" w:type="dxa"/>
            <w:vMerge/>
            <w:vAlign w:val="center"/>
          </w:tcPr>
          <w:p w14:paraId="2714FAEE" w14:textId="77777777" w:rsidR="00DE70E9" w:rsidRPr="001D386E" w:rsidRDefault="00DE70E9" w:rsidP="000B084B">
            <w:pPr>
              <w:pStyle w:val="TAC"/>
            </w:pPr>
          </w:p>
        </w:tc>
        <w:tc>
          <w:tcPr>
            <w:tcW w:w="1466" w:type="dxa"/>
            <w:vMerge/>
            <w:vAlign w:val="center"/>
          </w:tcPr>
          <w:p w14:paraId="6AEB321B" w14:textId="77777777" w:rsidR="00DE70E9" w:rsidRPr="001D386E" w:rsidRDefault="00DE70E9" w:rsidP="000B084B">
            <w:pPr>
              <w:pStyle w:val="TAC"/>
              <w:rPr>
                <w:lang w:eastAsia="zh-CN"/>
              </w:rPr>
            </w:pPr>
          </w:p>
        </w:tc>
        <w:tc>
          <w:tcPr>
            <w:tcW w:w="769" w:type="dxa"/>
            <w:shd w:val="clear" w:color="auto" w:fill="auto"/>
            <w:vAlign w:val="center"/>
          </w:tcPr>
          <w:p w14:paraId="5BEE381C" w14:textId="77777777" w:rsidR="00DE70E9" w:rsidRPr="001D386E" w:rsidRDefault="00DE70E9" w:rsidP="000B084B">
            <w:pPr>
              <w:pStyle w:val="TAC"/>
              <w:rPr>
                <w:lang w:eastAsia="ja-JP"/>
              </w:rPr>
            </w:pPr>
            <w:r w:rsidRPr="001D386E">
              <w:rPr>
                <w:rFonts w:hint="eastAsia"/>
                <w:lang w:eastAsia="ja-JP"/>
              </w:rPr>
              <w:t>19</w:t>
            </w:r>
          </w:p>
        </w:tc>
        <w:tc>
          <w:tcPr>
            <w:tcW w:w="727" w:type="dxa"/>
            <w:shd w:val="clear" w:color="auto" w:fill="auto"/>
            <w:vAlign w:val="center"/>
          </w:tcPr>
          <w:p w14:paraId="5CEB5F37" w14:textId="77777777" w:rsidR="00DE70E9" w:rsidRPr="001D386E" w:rsidRDefault="00DE70E9" w:rsidP="000B084B">
            <w:pPr>
              <w:pStyle w:val="TAC"/>
            </w:pPr>
          </w:p>
        </w:tc>
        <w:tc>
          <w:tcPr>
            <w:tcW w:w="587" w:type="dxa"/>
            <w:gridSpan w:val="2"/>
            <w:vAlign w:val="center"/>
          </w:tcPr>
          <w:p w14:paraId="4CB0A10A" w14:textId="77777777" w:rsidR="00DE70E9" w:rsidRPr="001D386E" w:rsidRDefault="00DE70E9" w:rsidP="000B084B">
            <w:pPr>
              <w:pStyle w:val="TAC"/>
            </w:pPr>
          </w:p>
        </w:tc>
        <w:tc>
          <w:tcPr>
            <w:tcW w:w="588" w:type="dxa"/>
            <w:gridSpan w:val="2"/>
            <w:vAlign w:val="center"/>
          </w:tcPr>
          <w:p w14:paraId="2F1ED13A" w14:textId="77777777" w:rsidR="00DE70E9" w:rsidRPr="001D386E" w:rsidRDefault="00DE70E9" w:rsidP="000B084B">
            <w:pPr>
              <w:pStyle w:val="TAC"/>
            </w:pPr>
            <w:r w:rsidRPr="001D386E">
              <w:t>Yes</w:t>
            </w:r>
          </w:p>
        </w:tc>
        <w:tc>
          <w:tcPr>
            <w:tcW w:w="588" w:type="dxa"/>
            <w:gridSpan w:val="3"/>
            <w:vAlign w:val="center"/>
          </w:tcPr>
          <w:p w14:paraId="4C4D7AAE" w14:textId="77777777" w:rsidR="00DE70E9" w:rsidRPr="001D386E" w:rsidRDefault="00DE70E9" w:rsidP="000B084B">
            <w:pPr>
              <w:pStyle w:val="TAC"/>
            </w:pPr>
            <w:r w:rsidRPr="001D386E">
              <w:t>Yes</w:t>
            </w:r>
          </w:p>
        </w:tc>
        <w:tc>
          <w:tcPr>
            <w:tcW w:w="592" w:type="dxa"/>
            <w:gridSpan w:val="3"/>
            <w:vAlign w:val="center"/>
          </w:tcPr>
          <w:p w14:paraId="53685288" w14:textId="77777777" w:rsidR="00DE70E9" w:rsidRPr="001D386E" w:rsidRDefault="00DE70E9" w:rsidP="000B084B">
            <w:pPr>
              <w:pStyle w:val="TAC"/>
            </w:pPr>
            <w:r w:rsidRPr="001D386E">
              <w:t>Yes</w:t>
            </w:r>
          </w:p>
        </w:tc>
        <w:tc>
          <w:tcPr>
            <w:tcW w:w="632" w:type="dxa"/>
            <w:gridSpan w:val="3"/>
            <w:vAlign w:val="center"/>
          </w:tcPr>
          <w:p w14:paraId="643305C5" w14:textId="77777777" w:rsidR="00DE70E9" w:rsidRPr="001D386E" w:rsidRDefault="00DE70E9" w:rsidP="000B084B">
            <w:pPr>
              <w:pStyle w:val="TAC"/>
              <w:rPr>
                <w:lang w:eastAsia="ja-JP"/>
              </w:rPr>
            </w:pPr>
          </w:p>
        </w:tc>
        <w:tc>
          <w:tcPr>
            <w:tcW w:w="1187" w:type="dxa"/>
            <w:vMerge/>
            <w:vAlign w:val="center"/>
          </w:tcPr>
          <w:p w14:paraId="147132A8" w14:textId="77777777" w:rsidR="00DE70E9" w:rsidRPr="001D386E" w:rsidRDefault="00DE70E9" w:rsidP="000B084B">
            <w:pPr>
              <w:pStyle w:val="TAC"/>
            </w:pPr>
          </w:p>
        </w:tc>
        <w:tc>
          <w:tcPr>
            <w:tcW w:w="1286" w:type="dxa"/>
            <w:vMerge/>
            <w:vAlign w:val="center"/>
          </w:tcPr>
          <w:p w14:paraId="55B11393" w14:textId="77777777" w:rsidR="00DE70E9" w:rsidRPr="001D386E" w:rsidRDefault="00DE70E9" w:rsidP="000B084B">
            <w:pPr>
              <w:pStyle w:val="TAC"/>
            </w:pPr>
          </w:p>
        </w:tc>
      </w:tr>
      <w:tr w:rsidR="00DE70E9" w:rsidRPr="001D386E" w14:paraId="1C5AADB9" w14:textId="77777777" w:rsidTr="000B084B">
        <w:trPr>
          <w:trHeight w:val="223"/>
          <w:jc w:val="center"/>
        </w:trPr>
        <w:tc>
          <w:tcPr>
            <w:tcW w:w="1401" w:type="dxa"/>
            <w:vMerge/>
            <w:vAlign w:val="center"/>
          </w:tcPr>
          <w:p w14:paraId="52DDD3B7" w14:textId="77777777" w:rsidR="00DE70E9" w:rsidRPr="001D386E" w:rsidRDefault="00DE70E9" w:rsidP="000B084B">
            <w:pPr>
              <w:pStyle w:val="TAC"/>
            </w:pPr>
          </w:p>
        </w:tc>
        <w:tc>
          <w:tcPr>
            <w:tcW w:w="1466" w:type="dxa"/>
            <w:vMerge/>
            <w:vAlign w:val="center"/>
          </w:tcPr>
          <w:p w14:paraId="230FE8AD" w14:textId="77777777" w:rsidR="00DE70E9" w:rsidRPr="001D386E" w:rsidRDefault="00DE70E9" w:rsidP="000B084B">
            <w:pPr>
              <w:pStyle w:val="TAC"/>
              <w:rPr>
                <w:lang w:eastAsia="zh-CN"/>
              </w:rPr>
            </w:pPr>
          </w:p>
        </w:tc>
        <w:tc>
          <w:tcPr>
            <w:tcW w:w="769" w:type="dxa"/>
            <w:shd w:val="clear" w:color="auto" w:fill="auto"/>
            <w:vAlign w:val="center"/>
          </w:tcPr>
          <w:p w14:paraId="345DFC7B" w14:textId="77777777" w:rsidR="00DE70E9" w:rsidRPr="001D386E" w:rsidRDefault="00DE70E9" w:rsidP="000B084B">
            <w:pPr>
              <w:pStyle w:val="TAC"/>
              <w:rPr>
                <w:lang w:eastAsia="ja-JP"/>
              </w:rPr>
            </w:pPr>
            <w:r w:rsidRPr="001D386E">
              <w:rPr>
                <w:rFonts w:hint="eastAsia"/>
                <w:lang w:eastAsia="ja-JP"/>
              </w:rPr>
              <w:t>42</w:t>
            </w:r>
          </w:p>
        </w:tc>
        <w:tc>
          <w:tcPr>
            <w:tcW w:w="3714" w:type="dxa"/>
            <w:gridSpan w:val="14"/>
            <w:shd w:val="clear" w:color="auto" w:fill="auto"/>
            <w:vAlign w:val="center"/>
          </w:tcPr>
          <w:p w14:paraId="14ABC70A" w14:textId="77777777" w:rsidR="00DE70E9" w:rsidRPr="001D386E" w:rsidRDefault="00DE70E9" w:rsidP="000B084B">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1CFF81A2" w14:textId="77777777" w:rsidR="00DE70E9" w:rsidRPr="001D386E" w:rsidRDefault="00DE70E9" w:rsidP="000B084B">
            <w:pPr>
              <w:pStyle w:val="TAC"/>
            </w:pPr>
          </w:p>
        </w:tc>
        <w:tc>
          <w:tcPr>
            <w:tcW w:w="1286" w:type="dxa"/>
            <w:vMerge/>
            <w:vAlign w:val="center"/>
          </w:tcPr>
          <w:p w14:paraId="111CE3C5" w14:textId="77777777" w:rsidR="00DE70E9" w:rsidRPr="001D386E" w:rsidRDefault="00DE70E9" w:rsidP="000B084B">
            <w:pPr>
              <w:pStyle w:val="TAC"/>
            </w:pPr>
          </w:p>
        </w:tc>
      </w:tr>
      <w:tr w:rsidR="00DE70E9" w:rsidRPr="001D386E" w14:paraId="1CA53366" w14:textId="77777777" w:rsidTr="000B084B">
        <w:trPr>
          <w:trHeight w:val="223"/>
          <w:jc w:val="center"/>
        </w:trPr>
        <w:tc>
          <w:tcPr>
            <w:tcW w:w="1401" w:type="dxa"/>
            <w:vMerge w:val="restart"/>
            <w:vAlign w:val="center"/>
          </w:tcPr>
          <w:p w14:paraId="5DC74BAD" w14:textId="77777777" w:rsidR="00DE70E9" w:rsidRPr="001D386E" w:rsidRDefault="00DE70E9" w:rsidP="000B084B">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6" w:type="dxa"/>
            <w:vMerge w:val="restart"/>
            <w:vAlign w:val="center"/>
          </w:tcPr>
          <w:p w14:paraId="41AF11E6"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744E8D87" w14:textId="77777777" w:rsidR="00DE70E9" w:rsidRPr="001D386E" w:rsidRDefault="00DE70E9" w:rsidP="000B084B">
            <w:pPr>
              <w:pStyle w:val="TAC"/>
            </w:pPr>
            <w:r w:rsidRPr="001D386E">
              <w:rPr>
                <w:rFonts w:hint="eastAsia"/>
                <w:lang w:eastAsia="ja-JP"/>
              </w:rPr>
              <w:t>3</w:t>
            </w:r>
          </w:p>
        </w:tc>
        <w:tc>
          <w:tcPr>
            <w:tcW w:w="727" w:type="dxa"/>
            <w:shd w:val="clear" w:color="auto" w:fill="auto"/>
            <w:vAlign w:val="center"/>
          </w:tcPr>
          <w:p w14:paraId="0498603E" w14:textId="77777777" w:rsidR="00DE70E9" w:rsidRPr="001D386E" w:rsidRDefault="00DE70E9" w:rsidP="000B084B">
            <w:pPr>
              <w:pStyle w:val="TAC"/>
            </w:pPr>
          </w:p>
        </w:tc>
        <w:tc>
          <w:tcPr>
            <w:tcW w:w="587" w:type="dxa"/>
            <w:gridSpan w:val="2"/>
            <w:vAlign w:val="center"/>
          </w:tcPr>
          <w:p w14:paraId="64B0E916" w14:textId="77777777" w:rsidR="00DE70E9" w:rsidRPr="001D386E" w:rsidRDefault="00DE70E9" w:rsidP="000B084B">
            <w:pPr>
              <w:pStyle w:val="TAC"/>
            </w:pPr>
          </w:p>
        </w:tc>
        <w:tc>
          <w:tcPr>
            <w:tcW w:w="588" w:type="dxa"/>
            <w:gridSpan w:val="2"/>
            <w:vAlign w:val="center"/>
          </w:tcPr>
          <w:p w14:paraId="71EAE487" w14:textId="77777777" w:rsidR="00DE70E9" w:rsidRPr="001D386E" w:rsidRDefault="00DE70E9" w:rsidP="000B084B">
            <w:pPr>
              <w:pStyle w:val="TAC"/>
            </w:pPr>
            <w:r w:rsidRPr="001D386E">
              <w:t>Yes</w:t>
            </w:r>
          </w:p>
        </w:tc>
        <w:tc>
          <w:tcPr>
            <w:tcW w:w="588" w:type="dxa"/>
            <w:gridSpan w:val="3"/>
            <w:vAlign w:val="center"/>
          </w:tcPr>
          <w:p w14:paraId="5B4E12B1" w14:textId="77777777" w:rsidR="00DE70E9" w:rsidRPr="001D386E" w:rsidRDefault="00DE70E9" w:rsidP="000B084B">
            <w:pPr>
              <w:pStyle w:val="TAC"/>
            </w:pPr>
            <w:r w:rsidRPr="001D386E">
              <w:t>Yes</w:t>
            </w:r>
          </w:p>
        </w:tc>
        <w:tc>
          <w:tcPr>
            <w:tcW w:w="592" w:type="dxa"/>
            <w:gridSpan w:val="3"/>
            <w:vAlign w:val="center"/>
          </w:tcPr>
          <w:p w14:paraId="5D2FEFAF" w14:textId="77777777" w:rsidR="00DE70E9" w:rsidRPr="001D386E" w:rsidRDefault="00DE70E9" w:rsidP="000B084B">
            <w:pPr>
              <w:pStyle w:val="TAC"/>
            </w:pPr>
            <w:r w:rsidRPr="001D386E">
              <w:t>Yes</w:t>
            </w:r>
          </w:p>
        </w:tc>
        <w:tc>
          <w:tcPr>
            <w:tcW w:w="632" w:type="dxa"/>
            <w:gridSpan w:val="3"/>
            <w:vAlign w:val="center"/>
          </w:tcPr>
          <w:p w14:paraId="130AEF2F" w14:textId="77777777" w:rsidR="00DE70E9" w:rsidRPr="001D386E" w:rsidRDefault="00DE70E9" w:rsidP="000B084B">
            <w:pPr>
              <w:pStyle w:val="TAC"/>
            </w:pPr>
            <w:r w:rsidRPr="001D386E">
              <w:t>Yes</w:t>
            </w:r>
          </w:p>
        </w:tc>
        <w:tc>
          <w:tcPr>
            <w:tcW w:w="1187" w:type="dxa"/>
            <w:vMerge w:val="restart"/>
            <w:vAlign w:val="center"/>
          </w:tcPr>
          <w:p w14:paraId="2586930D" w14:textId="77777777" w:rsidR="00DE70E9" w:rsidRPr="001D386E" w:rsidRDefault="00DE70E9" w:rsidP="000B084B">
            <w:pPr>
              <w:pStyle w:val="TAC"/>
              <w:rPr>
                <w:rFonts w:eastAsia="SimSun"/>
                <w:lang w:eastAsia="zh-CN"/>
              </w:rPr>
            </w:pPr>
            <w:r w:rsidRPr="001D386E">
              <w:rPr>
                <w:rFonts w:eastAsia="SimSun"/>
                <w:lang w:eastAsia="zh-CN"/>
              </w:rPr>
              <w:t>95</w:t>
            </w:r>
          </w:p>
        </w:tc>
        <w:tc>
          <w:tcPr>
            <w:tcW w:w="1286" w:type="dxa"/>
            <w:vMerge w:val="restart"/>
            <w:vAlign w:val="center"/>
          </w:tcPr>
          <w:p w14:paraId="36C41D4F" w14:textId="77777777" w:rsidR="00DE70E9" w:rsidRPr="001D386E" w:rsidRDefault="00DE70E9" w:rsidP="000B084B">
            <w:pPr>
              <w:pStyle w:val="TAC"/>
            </w:pPr>
            <w:r w:rsidRPr="001D386E">
              <w:t>0</w:t>
            </w:r>
          </w:p>
        </w:tc>
      </w:tr>
      <w:tr w:rsidR="00DE70E9" w:rsidRPr="001D386E" w14:paraId="06A33590" w14:textId="77777777" w:rsidTr="000B084B">
        <w:trPr>
          <w:trHeight w:val="223"/>
          <w:jc w:val="center"/>
        </w:trPr>
        <w:tc>
          <w:tcPr>
            <w:tcW w:w="1401" w:type="dxa"/>
            <w:vMerge/>
            <w:vAlign w:val="center"/>
          </w:tcPr>
          <w:p w14:paraId="08B17F6A" w14:textId="77777777" w:rsidR="00DE70E9" w:rsidRPr="001D386E" w:rsidRDefault="00DE70E9" w:rsidP="000B084B">
            <w:pPr>
              <w:pStyle w:val="TAC"/>
            </w:pPr>
          </w:p>
        </w:tc>
        <w:tc>
          <w:tcPr>
            <w:tcW w:w="1466" w:type="dxa"/>
            <w:vMerge/>
            <w:vAlign w:val="center"/>
          </w:tcPr>
          <w:p w14:paraId="1C71B132" w14:textId="77777777" w:rsidR="00DE70E9" w:rsidRPr="001D386E" w:rsidRDefault="00DE70E9" w:rsidP="000B084B">
            <w:pPr>
              <w:pStyle w:val="TAC"/>
              <w:rPr>
                <w:lang w:eastAsia="zh-CN"/>
              </w:rPr>
            </w:pPr>
          </w:p>
        </w:tc>
        <w:tc>
          <w:tcPr>
            <w:tcW w:w="769" w:type="dxa"/>
            <w:shd w:val="clear" w:color="auto" w:fill="auto"/>
            <w:vAlign w:val="center"/>
          </w:tcPr>
          <w:p w14:paraId="50A77AAB" w14:textId="77777777" w:rsidR="00DE70E9" w:rsidRPr="001D386E" w:rsidRDefault="00DE70E9" w:rsidP="000B084B">
            <w:pPr>
              <w:pStyle w:val="TAC"/>
            </w:pPr>
            <w:r w:rsidRPr="001D386E">
              <w:rPr>
                <w:rFonts w:hint="eastAsia"/>
                <w:lang w:eastAsia="ja-JP"/>
              </w:rPr>
              <w:t>19</w:t>
            </w:r>
          </w:p>
        </w:tc>
        <w:tc>
          <w:tcPr>
            <w:tcW w:w="727" w:type="dxa"/>
            <w:shd w:val="clear" w:color="auto" w:fill="auto"/>
            <w:vAlign w:val="center"/>
          </w:tcPr>
          <w:p w14:paraId="4419D21B" w14:textId="77777777" w:rsidR="00DE70E9" w:rsidRPr="001D386E" w:rsidRDefault="00DE70E9" w:rsidP="000B084B">
            <w:pPr>
              <w:pStyle w:val="TAC"/>
            </w:pPr>
          </w:p>
        </w:tc>
        <w:tc>
          <w:tcPr>
            <w:tcW w:w="587" w:type="dxa"/>
            <w:gridSpan w:val="2"/>
            <w:vAlign w:val="center"/>
          </w:tcPr>
          <w:p w14:paraId="2D9E2370" w14:textId="77777777" w:rsidR="00DE70E9" w:rsidRPr="001D386E" w:rsidRDefault="00DE70E9" w:rsidP="000B084B">
            <w:pPr>
              <w:pStyle w:val="TAC"/>
            </w:pPr>
          </w:p>
        </w:tc>
        <w:tc>
          <w:tcPr>
            <w:tcW w:w="588" w:type="dxa"/>
            <w:gridSpan w:val="2"/>
            <w:vAlign w:val="center"/>
          </w:tcPr>
          <w:p w14:paraId="26C23A0F" w14:textId="77777777" w:rsidR="00DE70E9" w:rsidRPr="001D386E" w:rsidRDefault="00DE70E9" w:rsidP="000B084B">
            <w:pPr>
              <w:pStyle w:val="TAC"/>
            </w:pPr>
            <w:r w:rsidRPr="001D386E">
              <w:t>Yes</w:t>
            </w:r>
          </w:p>
        </w:tc>
        <w:tc>
          <w:tcPr>
            <w:tcW w:w="588" w:type="dxa"/>
            <w:gridSpan w:val="3"/>
            <w:vAlign w:val="center"/>
          </w:tcPr>
          <w:p w14:paraId="043A1809" w14:textId="77777777" w:rsidR="00DE70E9" w:rsidRPr="001D386E" w:rsidRDefault="00DE70E9" w:rsidP="000B084B">
            <w:pPr>
              <w:pStyle w:val="TAC"/>
            </w:pPr>
            <w:r w:rsidRPr="001D386E">
              <w:t>Yes</w:t>
            </w:r>
          </w:p>
        </w:tc>
        <w:tc>
          <w:tcPr>
            <w:tcW w:w="592" w:type="dxa"/>
            <w:gridSpan w:val="3"/>
            <w:vAlign w:val="center"/>
          </w:tcPr>
          <w:p w14:paraId="43B8C8CB" w14:textId="77777777" w:rsidR="00DE70E9" w:rsidRPr="001D386E" w:rsidRDefault="00DE70E9" w:rsidP="000B084B">
            <w:pPr>
              <w:pStyle w:val="TAC"/>
            </w:pPr>
            <w:r w:rsidRPr="001D386E">
              <w:t>Yes</w:t>
            </w:r>
          </w:p>
        </w:tc>
        <w:tc>
          <w:tcPr>
            <w:tcW w:w="632" w:type="dxa"/>
            <w:gridSpan w:val="3"/>
            <w:vAlign w:val="center"/>
          </w:tcPr>
          <w:p w14:paraId="22FBDE14" w14:textId="77777777" w:rsidR="00DE70E9" w:rsidRPr="001D386E" w:rsidRDefault="00DE70E9" w:rsidP="000B084B">
            <w:pPr>
              <w:pStyle w:val="TAC"/>
            </w:pPr>
          </w:p>
        </w:tc>
        <w:tc>
          <w:tcPr>
            <w:tcW w:w="1187" w:type="dxa"/>
            <w:vMerge/>
            <w:vAlign w:val="center"/>
          </w:tcPr>
          <w:p w14:paraId="33835FF0" w14:textId="77777777" w:rsidR="00DE70E9" w:rsidRPr="001D386E" w:rsidRDefault="00DE70E9" w:rsidP="000B084B">
            <w:pPr>
              <w:pStyle w:val="TAC"/>
              <w:rPr>
                <w:rFonts w:eastAsia="SimSun"/>
                <w:lang w:eastAsia="zh-CN"/>
              </w:rPr>
            </w:pPr>
          </w:p>
        </w:tc>
        <w:tc>
          <w:tcPr>
            <w:tcW w:w="1286" w:type="dxa"/>
            <w:vMerge/>
            <w:vAlign w:val="center"/>
          </w:tcPr>
          <w:p w14:paraId="52043647" w14:textId="77777777" w:rsidR="00DE70E9" w:rsidRPr="001D386E" w:rsidRDefault="00DE70E9" w:rsidP="000B084B">
            <w:pPr>
              <w:pStyle w:val="TAC"/>
            </w:pPr>
          </w:p>
        </w:tc>
      </w:tr>
      <w:tr w:rsidR="00DE70E9" w:rsidRPr="001D386E" w14:paraId="71082716" w14:textId="77777777" w:rsidTr="000B084B">
        <w:trPr>
          <w:trHeight w:val="223"/>
          <w:jc w:val="center"/>
        </w:trPr>
        <w:tc>
          <w:tcPr>
            <w:tcW w:w="1401" w:type="dxa"/>
            <w:vMerge/>
            <w:vAlign w:val="center"/>
          </w:tcPr>
          <w:p w14:paraId="3E4A7AC7" w14:textId="77777777" w:rsidR="00DE70E9" w:rsidRPr="001D386E" w:rsidRDefault="00DE70E9" w:rsidP="000B084B">
            <w:pPr>
              <w:pStyle w:val="TAC"/>
            </w:pPr>
          </w:p>
        </w:tc>
        <w:tc>
          <w:tcPr>
            <w:tcW w:w="1466" w:type="dxa"/>
            <w:vMerge/>
            <w:vAlign w:val="center"/>
          </w:tcPr>
          <w:p w14:paraId="4A54F73D" w14:textId="77777777" w:rsidR="00DE70E9" w:rsidRPr="001D386E" w:rsidRDefault="00DE70E9" w:rsidP="000B084B">
            <w:pPr>
              <w:pStyle w:val="TAC"/>
              <w:rPr>
                <w:lang w:eastAsia="zh-CN"/>
              </w:rPr>
            </w:pPr>
          </w:p>
        </w:tc>
        <w:tc>
          <w:tcPr>
            <w:tcW w:w="769" w:type="dxa"/>
            <w:shd w:val="clear" w:color="auto" w:fill="auto"/>
            <w:vAlign w:val="center"/>
          </w:tcPr>
          <w:p w14:paraId="389DBBEC" w14:textId="77777777" w:rsidR="00DE70E9" w:rsidRPr="001D386E" w:rsidRDefault="00DE70E9" w:rsidP="000B084B">
            <w:pPr>
              <w:pStyle w:val="TAC"/>
            </w:pPr>
            <w:r w:rsidRPr="001D386E">
              <w:t>42</w:t>
            </w:r>
          </w:p>
        </w:tc>
        <w:tc>
          <w:tcPr>
            <w:tcW w:w="3714" w:type="dxa"/>
            <w:gridSpan w:val="14"/>
            <w:shd w:val="clear" w:color="auto" w:fill="auto"/>
            <w:vAlign w:val="center"/>
          </w:tcPr>
          <w:p w14:paraId="163F21A2" w14:textId="77777777" w:rsidR="00DE70E9" w:rsidRPr="001D386E" w:rsidRDefault="00DE70E9" w:rsidP="000B084B">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0EF9EF9D" w14:textId="77777777" w:rsidR="00DE70E9" w:rsidRPr="001D386E" w:rsidRDefault="00DE70E9" w:rsidP="000B084B">
            <w:pPr>
              <w:pStyle w:val="TAC"/>
              <w:rPr>
                <w:rFonts w:eastAsia="SimSun"/>
                <w:lang w:eastAsia="zh-CN"/>
              </w:rPr>
            </w:pPr>
          </w:p>
        </w:tc>
        <w:tc>
          <w:tcPr>
            <w:tcW w:w="1286" w:type="dxa"/>
            <w:vMerge/>
            <w:vAlign w:val="center"/>
          </w:tcPr>
          <w:p w14:paraId="256A1083" w14:textId="77777777" w:rsidR="00DE70E9" w:rsidRPr="001D386E" w:rsidRDefault="00DE70E9" w:rsidP="000B084B">
            <w:pPr>
              <w:pStyle w:val="TAC"/>
            </w:pPr>
          </w:p>
        </w:tc>
      </w:tr>
      <w:tr w:rsidR="00DE70E9" w:rsidRPr="001D386E" w14:paraId="123C2C54" w14:textId="77777777" w:rsidTr="000B084B">
        <w:trPr>
          <w:trHeight w:val="223"/>
          <w:jc w:val="center"/>
        </w:trPr>
        <w:tc>
          <w:tcPr>
            <w:tcW w:w="1401" w:type="dxa"/>
            <w:vMerge w:val="restart"/>
            <w:vAlign w:val="center"/>
          </w:tcPr>
          <w:p w14:paraId="60D06B5B" w14:textId="77777777" w:rsidR="00DE70E9" w:rsidRPr="001D386E" w:rsidRDefault="00DE70E9" w:rsidP="000B084B">
            <w:pPr>
              <w:pStyle w:val="TAC"/>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36B35F58"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1A5D9248" w14:textId="77777777" w:rsidR="00DE70E9" w:rsidRPr="001D386E" w:rsidRDefault="00DE70E9" w:rsidP="000B084B">
            <w:pPr>
              <w:pStyle w:val="TAC"/>
              <w:rPr>
                <w:lang w:eastAsia="zh-CN"/>
              </w:rPr>
            </w:pPr>
            <w:r w:rsidRPr="001D386E">
              <w:rPr>
                <w:rFonts w:hint="eastAsia"/>
              </w:rPr>
              <w:t>3</w:t>
            </w:r>
          </w:p>
        </w:tc>
        <w:tc>
          <w:tcPr>
            <w:tcW w:w="727" w:type="dxa"/>
            <w:shd w:val="clear" w:color="auto" w:fill="auto"/>
            <w:vAlign w:val="center"/>
          </w:tcPr>
          <w:p w14:paraId="12C1896F" w14:textId="77777777" w:rsidR="00DE70E9" w:rsidRPr="001D386E" w:rsidRDefault="00DE70E9" w:rsidP="000B084B">
            <w:pPr>
              <w:pStyle w:val="TAC"/>
            </w:pPr>
          </w:p>
        </w:tc>
        <w:tc>
          <w:tcPr>
            <w:tcW w:w="587" w:type="dxa"/>
            <w:gridSpan w:val="2"/>
            <w:vAlign w:val="center"/>
          </w:tcPr>
          <w:p w14:paraId="25C2206C" w14:textId="77777777" w:rsidR="00DE70E9" w:rsidRPr="001D386E" w:rsidRDefault="00DE70E9" w:rsidP="000B084B">
            <w:pPr>
              <w:pStyle w:val="TAC"/>
            </w:pPr>
          </w:p>
        </w:tc>
        <w:tc>
          <w:tcPr>
            <w:tcW w:w="588" w:type="dxa"/>
            <w:gridSpan w:val="2"/>
            <w:vAlign w:val="center"/>
          </w:tcPr>
          <w:p w14:paraId="23629272" w14:textId="77777777" w:rsidR="00DE70E9" w:rsidRPr="001D386E" w:rsidRDefault="00DE70E9" w:rsidP="000B084B">
            <w:pPr>
              <w:pStyle w:val="TAC"/>
            </w:pPr>
            <w:r w:rsidRPr="001D386E">
              <w:t>Yes</w:t>
            </w:r>
          </w:p>
        </w:tc>
        <w:tc>
          <w:tcPr>
            <w:tcW w:w="588" w:type="dxa"/>
            <w:gridSpan w:val="3"/>
            <w:vAlign w:val="center"/>
          </w:tcPr>
          <w:p w14:paraId="1798F6A2" w14:textId="77777777" w:rsidR="00DE70E9" w:rsidRPr="001D386E" w:rsidRDefault="00DE70E9" w:rsidP="000B084B">
            <w:pPr>
              <w:pStyle w:val="TAC"/>
            </w:pPr>
            <w:r w:rsidRPr="001D386E">
              <w:t>Yes</w:t>
            </w:r>
          </w:p>
        </w:tc>
        <w:tc>
          <w:tcPr>
            <w:tcW w:w="592" w:type="dxa"/>
            <w:gridSpan w:val="3"/>
            <w:vAlign w:val="center"/>
          </w:tcPr>
          <w:p w14:paraId="623A68CF" w14:textId="77777777" w:rsidR="00DE70E9" w:rsidRPr="001D386E" w:rsidRDefault="00DE70E9" w:rsidP="000B084B">
            <w:pPr>
              <w:pStyle w:val="TAC"/>
            </w:pPr>
            <w:r w:rsidRPr="001D386E">
              <w:t>Yes</w:t>
            </w:r>
          </w:p>
        </w:tc>
        <w:tc>
          <w:tcPr>
            <w:tcW w:w="632" w:type="dxa"/>
            <w:gridSpan w:val="3"/>
            <w:vAlign w:val="center"/>
          </w:tcPr>
          <w:p w14:paraId="75D3C3BC" w14:textId="77777777" w:rsidR="00DE70E9" w:rsidRPr="001D386E" w:rsidRDefault="00DE70E9" w:rsidP="000B084B">
            <w:pPr>
              <w:pStyle w:val="TAC"/>
              <w:rPr>
                <w:lang w:eastAsia="zh-CN"/>
              </w:rPr>
            </w:pPr>
            <w:r w:rsidRPr="001D386E">
              <w:t>Yes</w:t>
            </w:r>
          </w:p>
        </w:tc>
        <w:tc>
          <w:tcPr>
            <w:tcW w:w="1187" w:type="dxa"/>
            <w:vMerge w:val="restart"/>
            <w:vAlign w:val="center"/>
          </w:tcPr>
          <w:p w14:paraId="5808EAC6" w14:textId="77777777" w:rsidR="00DE70E9" w:rsidRPr="001D386E" w:rsidRDefault="00DE70E9" w:rsidP="000B084B">
            <w:pPr>
              <w:pStyle w:val="TAC"/>
            </w:pPr>
            <w:r w:rsidRPr="001D386E">
              <w:rPr>
                <w:rFonts w:eastAsia="SimSun" w:hint="eastAsia"/>
                <w:lang w:eastAsia="zh-CN"/>
              </w:rPr>
              <w:t>6</w:t>
            </w:r>
            <w:r w:rsidRPr="001D386E">
              <w:t>0</w:t>
            </w:r>
          </w:p>
        </w:tc>
        <w:tc>
          <w:tcPr>
            <w:tcW w:w="1286" w:type="dxa"/>
            <w:vMerge w:val="restart"/>
            <w:vAlign w:val="center"/>
          </w:tcPr>
          <w:p w14:paraId="692381EC" w14:textId="77777777" w:rsidR="00DE70E9" w:rsidRPr="001D386E" w:rsidRDefault="00DE70E9" w:rsidP="000B084B">
            <w:pPr>
              <w:pStyle w:val="TAC"/>
            </w:pPr>
            <w:r w:rsidRPr="001D386E">
              <w:t>0</w:t>
            </w:r>
          </w:p>
        </w:tc>
      </w:tr>
      <w:tr w:rsidR="00DE70E9" w:rsidRPr="001D386E" w14:paraId="791FEEC6" w14:textId="77777777" w:rsidTr="000B084B">
        <w:trPr>
          <w:trHeight w:val="223"/>
          <w:jc w:val="center"/>
        </w:trPr>
        <w:tc>
          <w:tcPr>
            <w:tcW w:w="1401" w:type="dxa"/>
            <w:vMerge/>
            <w:vAlign w:val="center"/>
          </w:tcPr>
          <w:p w14:paraId="297D5414" w14:textId="77777777" w:rsidR="00DE70E9" w:rsidRPr="001D386E" w:rsidRDefault="00DE70E9" w:rsidP="000B084B">
            <w:pPr>
              <w:pStyle w:val="TAC"/>
            </w:pPr>
          </w:p>
        </w:tc>
        <w:tc>
          <w:tcPr>
            <w:tcW w:w="1466" w:type="dxa"/>
            <w:vMerge/>
            <w:vAlign w:val="center"/>
          </w:tcPr>
          <w:p w14:paraId="480F5AA2" w14:textId="77777777" w:rsidR="00DE70E9" w:rsidRPr="001D386E" w:rsidRDefault="00DE70E9" w:rsidP="000B084B">
            <w:pPr>
              <w:pStyle w:val="TAC"/>
              <w:rPr>
                <w:lang w:eastAsia="zh-CN"/>
              </w:rPr>
            </w:pPr>
          </w:p>
        </w:tc>
        <w:tc>
          <w:tcPr>
            <w:tcW w:w="769" w:type="dxa"/>
            <w:shd w:val="clear" w:color="auto" w:fill="auto"/>
            <w:vAlign w:val="center"/>
          </w:tcPr>
          <w:p w14:paraId="1014CAC0" w14:textId="77777777" w:rsidR="00DE70E9" w:rsidRPr="001D386E" w:rsidRDefault="00DE70E9" w:rsidP="000B084B">
            <w:pPr>
              <w:pStyle w:val="TAC"/>
              <w:rPr>
                <w:lang w:eastAsia="zh-CN"/>
              </w:rPr>
            </w:pPr>
            <w:r w:rsidRPr="001D386E">
              <w:rPr>
                <w:rFonts w:hint="eastAsia"/>
              </w:rPr>
              <w:t>20</w:t>
            </w:r>
          </w:p>
        </w:tc>
        <w:tc>
          <w:tcPr>
            <w:tcW w:w="727" w:type="dxa"/>
            <w:shd w:val="clear" w:color="auto" w:fill="auto"/>
            <w:vAlign w:val="center"/>
          </w:tcPr>
          <w:p w14:paraId="08B2EFAF" w14:textId="77777777" w:rsidR="00DE70E9" w:rsidRPr="001D386E" w:rsidRDefault="00DE70E9" w:rsidP="000B084B">
            <w:pPr>
              <w:pStyle w:val="TAC"/>
            </w:pPr>
          </w:p>
        </w:tc>
        <w:tc>
          <w:tcPr>
            <w:tcW w:w="587" w:type="dxa"/>
            <w:gridSpan w:val="2"/>
            <w:vAlign w:val="center"/>
          </w:tcPr>
          <w:p w14:paraId="53A1CE6F" w14:textId="77777777" w:rsidR="00DE70E9" w:rsidRPr="001D386E" w:rsidRDefault="00DE70E9" w:rsidP="000B084B">
            <w:pPr>
              <w:pStyle w:val="TAC"/>
            </w:pPr>
          </w:p>
        </w:tc>
        <w:tc>
          <w:tcPr>
            <w:tcW w:w="588" w:type="dxa"/>
            <w:gridSpan w:val="2"/>
            <w:vAlign w:val="center"/>
          </w:tcPr>
          <w:p w14:paraId="01796B91" w14:textId="77777777" w:rsidR="00DE70E9" w:rsidRPr="001D386E" w:rsidRDefault="00DE70E9" w:rsidP="000B084B">
            <w:pPr>
              <w:pStyle w:val="TAC"/>
            </w:pPr>
          </w:p>
        </w:tc>
        <w:tc>
          <w:tcPr>
            <w:tcW w:w="588" w:type="dxa"/>
            <w:gridSpan w:val="3"/>
            <w:vAlign w:val="center"/>
          </w:tcPr>
          <w:p w14:paraId="2A205B17" w14:textId="77777777" w:rsidR="00DE70E9" w:rsidRPr="001D386E" w:rsidRDefault="00DE70E9" w:rsidP="000B084B">
            <w:pPr>
              <w:pStyle w:val="TAC"/>
            </w:pPr>
            <w:r w:rsidRPr="001D386E">
              <w:t>Yes</w:t>
            </w:r>
          </w:p>
        </w:tc>
        <w:tc>
          <w:tcPr>
            <w:tcW w:w="592" w:type="dxa"/>
            <w:gridSpan w:val="3"/>
            <w:vAlign w:val="center"/>
          </w:tcPr>
          <w:p w14:paraId="36534ACA" w14:textId="77777777" w:rsidR="00DE70E9" w:rsidRPr="001D386E" w:rsidRDefault="00DE70E9" w:rsidP="000B084B">
            <w:pPr>
              <w:pStyle w:val="TAC"/>
            </w:pPr>
            <w:r w:rsidRPr="001D386E">
              <w:t>Yes</w:t>
            </w:r>
          </w:p>
        </w:tc>
        <w:tc>
          <w:tcPr>
            <w:tcW w:w="632" w:type="dxa"/>
            <w:gridSpan w:val="3"/>
            <w:vAlign w:val="center"/>
          </w:tcPr>
          <w:p w14:paraId="3468E6A9" w14:textId="77777777" w:rsidR="00DE70E9" w:rsidRPr="001D386E" w:rsidRDefault="00DE70E9" w:rsidP="000B084B">
            <w:pPr>
              <w:pStyle w:val="TAC"/>
              <w:rPr>
                <w:lang w:eastAsia="zh-CN"/>
              </w:rPr>
            </w:pPr>
            <w:r w:rsidRPr="001D386E">
              <w:t>Yes</w:t>
            </w:r>
          </w:p>
        </w:tc>
        <w:tc>
          <w:tcPr>
            <w:tcW w:w="1187" w:type="dxa"/>
            <w:vMerge/>
            <w:vAlign w:val="center"/>
          </w:tcPr>
          <w:p w14:paraId="3765B743" w14:textId="77777777" w:rsidR="00DE70E9" w:rsidRPr="001D386E" w:rsidRDefault="00DE70E9" w:rsidP="000B084B">
            <w:pPr>
              <w:pStyle w:val="TAC"/>
            </w:pPr>
          </w:p>
        </w:tc>
        <w:tc>
          <w:tcPr>
            <w:tcW w:w="1286" w:type="dxa"/>
            <w:vMerge/>
            <w:vAlign w:val="center"/>
          </w:tcPr>
          <w:p w14:paraId="54346552" w14:textId="77777777" w:rsidR="00DE70E9" w:rsidRPr="001D386E" w:rsidRDefault="00DE70E9" w:rsidP="000B084B">
            <w:pPr>
              <w:pStyle w:val="TAC"/>
            </w:pPr>
          </w:p>
        </w:tc>
      </w:tr>
      <w:tr w:rsidR="00DE70E9" w:rsidRPr="001D386E" w14:paraId="45DCD4BC" w14:textId="77777777" w:rsidTr="000B084B">
        <w:trPr>
          <w:trHeight w:val="223"/>
          <w:jc w:val="center"/>
        </w:trPr>
        <w:tc>
          <w:tcPr>
            <w:tcW w:w="1401" w:type="dxa"/>
            <w:vMerge/>
            <w:vAlign w:val="center"/>
          </w:tcPr>
          <w:p w14:paraId="59182906" w14:textId="77777777" w:rsidR="00DE70E9" w:rsidRPr="001D386E" w:rsidRDefault="00DE70E9" w:rsidP="000B084B">
            <w:pPr>
              <w:pStyle w:val="TAC"/>
            </w:pPr>
          </w:p>
        </w:tc>
        <w:tc>
          <w:tcPr>
            <w:tcW w:w="1466" w:type="dxa"/>
            <w:vMerge/>
            <w:vAlign w:val="center"/>
          </w:tcPr>
          <w:p w14:paraId="0EEAB834" w14:textId="77777777" w:rsidR="00DE70E9" w:rsidRPr="001D386E" w:rsidRDefault="00DE70E9" w:rsidP="000B084B">
            <w:pPr>
              <w:pStyle w:val="TAC"/>
              <w:rPr>
                <w:lang w:eastAsia="zh-CN"/>
              </w:rPr>
            </w:pPr>
          </w:p>
        </w:tc>
        <w:tc>
          <w:tcPr>
            <w:tcW w:w="769" w:type="dxa"/>
            <w:shd w:val="clear" w:color="auto" w:fill="auto"/>
            <w:vAlign w:val="center"/>
          </w:tcPr>
          <w:p w14:paraId="5DA96161" w14:textId="77777777" w:rsidR="00DE70E9" w:rsidRPr="001D386E" w:rsidRDefault="00DE70E9" w:rsidP="000B084B">
            <w:pPr>
              <w:pStyle w:val="TAC"/>
              <w:rPr>
                <w:lang w:eastAsia="zh-CN"/>
              </w:rPr>
            </w:pPr>
            <w:r w:rsidRPr="001D386E">
              <w:t>2</w:t>
            </w:r>
            <w:r w:rsidRPr="001D386E">
              <w:rPr>
                <w:rFonts w:hint="eastAsia"/>
              </w:rPr>
              <w:t>8</w:t>
            </w:r>
          </w:p>
        </w:tc>
        <w:tc>
          <w:tcPr>
            <w:tcW w:w="727" w:type="dxa"/>
            <w:shd w:val="clear" w:color="auto" w:fill="auto"/>
            <w:vAlign w:val="center"/>
          </w:tcPr>
          <w:p w14:paraId="4609B2CF" w14:textId="77777777" w:rsidR="00DE70E9" w:rsidRPr="001D386E" w:rsidRDefault="00DE70E9" w:rsidP="000B084B">
            <w:pPr>
              <w:pStyle w:val="TAC"/>
            </w:pPr>
          </w:p>
        </w:tc>
        <w:tc>
          <w:tcPr>
            <w:tcW w:w="587" w:type="dxa"/>
            <w:gridSpan w:val="2"/>
            <w:vAlign w:val="center"/>
          </w:tcPr>
          <w:p w14:paraId="7D1D909A" w14:textId="77777777" w:rsidR="00DE70E9" w:rsidRPr="001D386E" w:rsidRDefault="00DE70E9" w:rsidP="000B084B">
            <w:pPr>
              <w:pStyle w:val="TAC"/>
            </w:pPr>
          </w:p>
        </w:tc>
        <w:tc>
          <w:tcPr>
            <w:tcW w:w="588" w:type="dxa"/>
            <w:gridSpan w:val="2"/>
            <w:vAlign w:val="center"/>
          </w:tcPr>
          <w:p w14:paraId="7241693D" w14:textId="77777777" w:rsidR="00DE70E9" w:rsidRPr="001D386E" w:rsidRDefault="00DE70E9" w:rsidP="000B084B">
            <w:pPr>
              <w:pStyle w:val="TAC"/>
            </w:pPr>
            <w:r w:rsidRPr="001D386E">
              <w:t>Yes</w:t>
            </w:r>
          </w:p>
        </w:tc>
        <w:tc>
          <w:tcPr>
            <w:tcW w:w="588" w:type="dxa"/>
            <w:gridSpan w:val="3"/>
            <w:vAlign w:val="center"/>
          </w:tcPr>
          <w:p w14:paraId="526F4EC2" w14:textId="77777777" w:rsidR="00DE70E9" w:rsidRPr="001D386E" w:rsidRDefault="00DE70E9" w:rsidP="000B084B">
            <w:pPr>
              <w:pStyle w:val="TAC"/>
            </w:pPr>
            <w:r w:rsidRPr="001D386E">
              <w:t>Yes</w:t>
            </w:r>
          </w:p>
        </w:tc>
        <w:tc>
          <w:tcPr>
            <w:tcW w:w="592" w:type="dxa"/>
            <w:gridSpan w:val="3"/>
            <w:vAlign w:val="center"/>
          </w:tcPr>
          <w:p w14:paraId="132D3D39" w14:textId="77777777" w:rsidR="00DE70E9" w:rsidRPr="001D386E" w:rsidRDefault="00DE70E9" w:rsidP="000B084B">
            <w:pPr>
              <w:pStyle w:val="TAC"/>
            </w:pPr>
            <w:r w:rsidRPr="001D386E">
              <w:t>Yes</w:t>
            </w:r>
          </w:p>
        </w:tc>
        <w:tc>
          <w:tcPr>
            <w:tcW w:w="632" w:type="dxa"/>
            <w:gridSpan w:val="3"/>
            <w:vAlign w:val="center"/>
          </w:tcPr>
          <w:p w14:paraId="499277E4" w14:textId="77777777" w:rsidR="00DE70E9" w:rsidRPr="001D386E" w:rsidRDefault="00DE70E9" w:rsidP="000B084B">
            <w:pPr>
              <w:pStyle w:val="TAC"/>
              <w:rPr>
                <w:lang w:eastAsia="zh-CN"/>
              </w:rPr>
            </w:pPr>
            <w:r w:rsidRPr="001D386E">
              <w:t>Yes</w:t>
            </w:r>
          </w:p>
        </w:tc>
        <w:tc>
          <w:tcPr>
            <w:tcW w:w="1187" w:type="dxa"/>
            <w:vMerge/>
            <w:vAlign w:val="center"/>
          </w:tcPr>
          <w:p w14:paraId="130E4AE9" w14:textId="77777777" w:rsidR="00DE70E9" w:rsidRPr="001D386E" w:rsidRDefault="00DE70E9" w:rsidP="000B084B">
            <w:pPr>
              <w:pStyle w:val="TAC"/>
            </w:pPr>
          </w:p>
        </w:tc>
        <w:tc>
          <w:tcPr>
            <w:tcW w:w="1286" w:type="dxa"/>
            <w:vMerge/>
            <w:vAlign w:val="center"/>
          </w:tcPr>
          <w:p w14:paraId="265C8165" w14:textId="77777777" w:rsidR="00DE70E9" w:rsidRPr="001D386E" w:rsidRDefault="00DE70E9" w:rsidP="000B084B">
            <w:pPr>
              <w:pStyle w:val="TAC"/>
            </w:pPr>
          </w:p>
        </w:tc>
      </w:tr>
      <w:tr w:rsidR="00DE70E9" w:rsidRPr="001D386E" w14:paraId="0443C27D" w14:textId="77777777" w:rsidTr="000B084B">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3DA105B" w14:textId="77777777" w:rsidR="00DE70E9" w:rsidRPr="001D386E" w:rsidRDefault="00DE70E9" w:rsidP="000B084B">
            <w:pPr>
              <w:pStyle w:val="TAC"/>
            </w:pPr>
            <w:r w:rsidRPr="001D386E">
              <w:t>CA_3A-3A-20A-28A</w:t>
            </w:r>
            <w:r w:rsidRPr="001D386E">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B247A8" w14:textId="77777777" w:rsidR="00DE70E9" w:rsidRPr="001D386E" w:rsidRDefault="00DE70E9" w:rsidP="000B084B">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573AE48" w14:textId="77777777" w:rsidR="00DE70E9" w:rsidRPr="001D386E" w:rsidRDefault="00DE70E9" w:rsidP="000B084B">
            <w:pPr>
              <w:pStyle w:val="TAC"/>
              <w:rPr>
                <w:lang w:eastAsia="zh-CN"/>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1F1C71E" w14:textId="77777777" w:rsidR="00DE70E9" w:rsidRPr="001D386E" w:rsidRDefault="00DE70E9" w:rsidP="000B084B">
            <w:pPr>
              <w:pStyle w:val="TAC"/>
              <w:rPr>
                <w:lang w:eastAsia="zh-CN"/>
              </w:rPr>
            </w:pPr>
            <w:r w:rsidRPr="001D386E">
              <w:rPr>
                <w:lang w:eastAsia="ja-JP"/>
              </w:rPr>
              <w:t>See CA_3A-3A Bandwidth combination set 0</w:t>
            </w:r>
            <w:r w:rsidRPr="001D386E">
              <w:rPr>
                <w:rFonts w:eastAsia="SimSun"/>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707DE7" w14:textId="77777777" w:rsidR="00DE70E9" w:rsidRPr="001D386E" w:rsidRDefault="00DE70E9" w:rsidP="000B084B">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9ABCA5" w14:textId="77777777" w:rsidR="00DE70E9" w:rsidRPr="001D386E" w:rsidRDefault="00DE70E9" w:rsidP="000B084B">
            <w:pPr>
              <w:pStyle w:val="TAC"/>
            </w:pPr>
            <w:r w:rsidRPr="001D386E">
              <w:t>0</w:t>
            </w:r>
          </w:p>
        </w:tc>
      </w:tr>
      <w:tr w:rsidR="00DE70E9" w:rsidRPr="001D386E" w14:paraId="6B5E2D4E"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8DFE5"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22DA8"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A9E5B3A" w14:textId="77777777" w:rsidR="00DE70E9" w:rsidRPr="001D386E" w:rsidRDefault="00DE70E9" w:rsidP="000B084B">
            <w:pPr>
              <w:pStyle w:val="TAC"/>
              <w:rPr>
                <w:lang w:eastAsia="zh-CN"/>
              </w:rPr>
            </w:pPr>
            <w:r w:rsidRPr="001D386E">
              <w:t>20</w:t>
            </w:r>
          </w:p>
        </w:tc>
        <w:tc>
          <w:tcPr>
            <w:tcW w:w="727" w:type="dxa"/>
            <w:tcBorders>
              <w:top w:val="single" w:sz="4" w:space="0" w:color="auto"/>
              <w:left w:val="single" w:sz="4" w:space="0" w:color="auto"/>
              <w:bottom w:val="single" w:sz="4" w:space="0" w:color="auto"/>
              <w:right w:val="single" w:sz="4" w:space="0" w:color="auto"/>
            </w:tcBorders>
            <w:vAlign w:val="center"/>
          </w:tcPr>
          <w:p w14:paraId="681E87B3"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48D0BD"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27CE662" w14:textId="77777777" w:rsidR="00DE70E9" w:rsidRPr="001D386E" w:rsidRDefault="00DE70E9" w:rsidP="000B084B">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9F2407" w14:textId="77777777" w:rsidR="00DE70E9" w:rsidRPr="001D386E" w:rsidRDefault="00DE70E9" w:rsidP="000B084B">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3605FF" w14:textId="77777777" w:rsidR="00DE70E9" w:rsidRPr="001D386E" w:rsidRDefault="00DE70E9" w:rsidP="000B084B">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390DF61" w14:textId="77777777" w:rsidR="00DE70E9" w:rsidRPr="001D386E" w:rsidRDefault="00DE70E9" w:rsidP="000B084B">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65A9E"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F12B9" w14:textId="77777777" w:rsidR="00DE70E9" w:rsidRPr="001D386E" w:rsidRDefault="00DE70E9" w:rsidP="000B084B">
            <w:pPr>
              <w:pStyle w:val="TAC"/>
            </w:pPr>
          </w:p>
        </w:tc>
      </w:tr>
      <w:tr w:rsidR="00DE70E9" w:rsidRPr="001D386E" w14:paraId="1DE64027"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CEAF8"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EF9A4"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4C08B5" w14:textId="77777777" w:rsidR="00DE70E9" w:rsidRPr="001D386E" w:rsidRDefault="00DE70E9" w:rsidP="000B084B">
            <w:pPr>
              <w:pStyle w:val="TAC"/>
              <w:rPr>
                <w:lang w:eastAsia="zh-CN"/>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14:paraId="79F6D29B"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FA6FC2"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9E2B3B" w14:textId="77777777" w:rsidR="00DE70E9" w:rsidRPr="001D386E" w:rsidRDefault="00DE70E9" w:rsidP="000B084B">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ED7AC3" w14:textId="77777777" w:rsidR="00DE70E9" w:rsidRPr="001D386E" w:rsidRDefault="00DE70E9" w:rsidP="000B084B">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8B35EC" w14:textId="77777777" w:rsidR="00DE70E9" w:rsidRPr="001D386E" w:rsidRDefault="00DE70E9" w:rsidP="000B084B">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8A08994" w14:textId="77777777" w:rsidR="00DE70E9" w:rsidRPr="001D386E" w:rsidRDefault="00DE70E9" w:rsidP="000B084B">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AF3DE"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A644A" w14:textId="77777777" w:rsidR="00DE70E9" w:rsidRPr="001D386E" w:rsidRDefault="00DE70E9" w:rsidP="000B084B">
            <w:pPr>
              <w:pStyle w:val="TAC"/>
            </w:pPr>
          </w:p>
        </w:tc>
      </w:tr>
      <w:tr w:rsidR="00DE70E9" w:rsidRPr="001D386E" w14:paraId="7B190379" w14:textId="77777777" w:rsidTr="000B084B">
        <w:trPr>
          <w:trHeight w:val="223"/>
          <w:jc w:val="center"/>
        </w:trPr>
        <w:tc>
          <w:tcPr>
            <w:tcW w:w="1401" w:type="dxa"/>
            <w:vMerge w:val="restart"/>
            <w:vAlign w:val="center"/>
          </w:tcPr>
          <w:p w14:paraId="2537E6C5" w14:textId="77777777" w:rsidR="00DE70E9" w:rsidRPr="001D386E" w:rsidRDefault="00DE70E9" w:rsidP="000B084B">
            <w:pPr>
              <w:pStyle w:val="TAC"/>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6C9CDBCB"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58A8FED8" w14:textId="77777777" w:rsidR="00DE70E9" w:rsidRPr="001D386E" w:rsidRDefault="00DE70E9" w:rsidP="000B084B">
            <w:pPr>
              <w:pStyle w:val="TAC"/>
              <w:rPr>
                <w:rFonts w:eastAsia="SimSun"/>
                <w:lang w:eastAsia="zh-CN"/>
              </w:rPr>
            </w:pPr>
            <w:r w:rsidRPr="001D386E">
              <w:rPr>
                <w:rFonts w:hint="eastAsia"/>
              </w:rPr>
              <w:t>3</w:t>
            </w:r>
          </w:p>
        </w:tc>
        <w:tc>
          <w:tcPr>
            <w:tcW w:w="3714" w:type="dxa"/>
            <w:gridSpan w:val="14"/>
            <w:shd w:val="clear" w:color="auto" w:fill="auto"/>
            <w:vAlign w:val="center"/>
          </w:tcPr>
          <w:p w14:paraId="6645874C" w14:textId="77777777" w:rsidR="00DE70E9" w:rsidRPr="001D386E" w:rsidRDefault="00DE70E9" w:rsidP="000B084B">
            <w:pPr>
              <w:pStyle w:val="TAC"/>
              <w:rPr>
                <w:lang w:eastAsia="zh-CN"/>
              </w:rPr>
            </w:pPr>
            <w:r w:rsidRPr="001D386E">
              <w:t>See CA_3C Bandwidth Combination Set 0 in Table 5.6A.1-1</w:t>
            </w:r>
          </w:p>
        </w:tc>
        <w:tc>
          <w:tcPr>
            <w:tcW w:w="1187" w:type="dxa"/>
            <w:vMerge w:val="restart"/>
            <w:vAlign w:val="center"/>
          </w:tcPr>
          <w:p w14:paraId="14645EDB" w14:textId="77777777" w:rsidR="00DE70E9" w:rsidRPr="001D386E" w:rsidRDefault="00DE70E9" w:rsidP="000B084B">
            <w:pPr>
              <w:pStyle w:val="TAC"/>
            </w:pPr>
            <w:r w:rsidRPr="001D386E">
              <w:t>80</w:t>
            </w:r>
          </w:p>
        </w:tc>
        <w:tc>
          <w:tcPr>
            <w:tcW w:w="1286" w:type="dxa"/>
            <w:vMerge w:val="restart"/>
            <w:vAlign w:val="center"/>
          </w:tcPr>
          <w:p w14:paraId="6997AEC7" w14:textId="77777777" w:rsidR="00DE70E9" w:rsidRPr="001D386E" w:rsidRDefault="00DE70E9" w:rsidP="000B084B">
            <w:pPr>
              <w:pStyle w:val="TAC"/>
            </w:pPr>
            <w:r w:rsidRPr="001D386E">
              <w:t>0</w:t>
            </w:r>
          </w:p>
        </w:tc>
      </w:tr>
      <w:tr w:rsidR="00DE70E9" w:rsidRPr="001D386E" w14:paraId="1EB02DCA" w14:textId="77777777" w:rsidTr="000B084B">
        <w:trPr>
          <w:trHeight w:val="223"/>
          <w:jc w:val="center"/>
        </w:trPr>
        <w:tc>
          <w:tcPr>
            <w:tcW w:w="1401" w:type="dxa"/>
            <w:vMerge/>
            <w:vAlign w:val="center"/>
          </w:tcPr>
          <w:p w14:paraId="09A72A7A" w14:textId="77777777" w:rsidR="00DE70E9" w:rsidRPr="001D386E" w:rsidRDefault="00DE70E9" w:rsidP="000B084B">
            <w:pPr>
              <w:pStyle w:val="TAC"/>
            </w:pPr>
          </w:p>
        </w:tc>
        <w:tc>
          <w:tcPr>
            <w:tcW w:w="1466" w:type="dxa"/>
            <w:vMerge/>
            <w:vAlign w:val="center"/>
          </w:tcPr>
          <w:p w14:paraId="6D1544FD" w14:textId="77777777" w:rsidR="00DE70E9" w:rsidRPr="001D386E" w:rsidRDefault="00DE70E9" w:rsidP="000B084B">
            <w:pPr>
              <w:pStyle w:val="TAC"/>
              <w:rPr>
                <w:lang w:eastAsia="zh-CN"/>
              </w:rPr>
            </w:pPr>
          </w:p>
        </w:tc>
        <w:tc>
          <w:tcPr>
            <w:tcW w:w="769" w:type="dxa"/>
            <w:shd w:val="clear" w:color="auto" w:fill="auto"/>
            <w:vAlign w:val="center"/>
          </w:tcPr>
          <w:p w14:paraId="6404805D" w14:textId="77777777" w:rsidR="00DE70E9" w:rsidRPr="001D386E" w:rsidRDefault="00DE70E9" w:rsidP="000B084B">
            <w:pPr>
              <w:pStyle w:val="TAC"/>
              <w:rPr>
                <w:rFonts w:eastAsia="SimSun"/>
                <w:lang w:eastAsia="zh-CN"/>
              </w:rPr>
            </w:pPr>
            <w:r w:rsidRPr="001D386E">
              <w:rPr>
                <w:rFonts w:hint="eastAsia"/>
              </w:rPr>
              <w:t>20</w:t>
            </w:r>
          </w:p>
        </w:tc>
        <w:tc>
          <w:tcPr>
            <w:tcW w:w="727" w:type="dxa"/>
            <w:shd w:val="clear" w:color="auto" w:fill="auto"/>
            <w:vAlign w:val="center"/>
          </w:tcPr>
          <w:p w14:paraId="1BBD63B4" w14:textId="77777777" w:rsidR="00DE70E9" w:rsidRPr="001D386E" w:rsidRDefault="00DE70E9" w:rsidP="000B084B">
            <w:pPr>
              <w:pStyle w:val="TAC"/>
            </w:pPr>
          </w:p>
        </w:tc>
        <w:tc>
          <w:tcPr>
            <w:tcW w:w="587" w:type="dxa"/>
            <w:gridSpan w:val="2"/>
            <w:vAlign w:val="center"/>
          </w:tcPr>
          <w:p w14:paraId="4BA6A3CB" w14:textId="77777777" w:rsidR="00DE70E9" w:rsidRPr="001D386E" w:rsidRDefault="00DE70E9" w:rsidP="000B084B">
            <w:pPr>
              <w:pStyle w:val="TAC"/>
            </w:pPr>
          </w:p>
        </w:tc>
        <w:tc>
          <w:tcPr>
            <w:tcW w:w="588" w:type="dxa"/>
            <w:gridSpan w:val="2"/>
            <w:vAlign w:val="center"/>
          </w:tcPr>
          <w:p w14:paraId="52E66D73" w14:textId="77777777" w:rsidR="00DE70E9" w:rsidRPr="001D386E" w:rsidRDefault="00DE70E9" w:rsidP="000B084B">
            <w:pPr>
              <w:pStyle w:val="TAC"/>
            </w:pPr>
          </w:p>
        </w:tc>
        <w:tc>
          <w:tcPr>
            <w:tcW w:w="588" w:type="dxa"/>
            <w:gridSpan w:val="3"/>
            <w:vAlign w:val="center"/>
          </w:tcPr>
          <w:p w14:paraId="6D01B249" w14:textId="77777777" w:rsidR="00DE70E9" w:rsidRPr="001D386E" w:rsidRDefault="00DE70E9" w:rsidP="000B084B">
            <w:pPr>
              <w:pStyle w:val="TAC"/>
            </w:pPr>
            <w:r w:rsidRPr="001D386E">
              <w:t>Yes</w:t>
            </w:r>
          </w:p>
        </w:tc>
        <w:tc>
          <w:tcPr>
            <w:tcW w:w="592" w:type="dxa"/>
            <w:gridSpan w:val="3"/>
            <w:vAlign w:val="center"/>
          </w:tcPr>
          <w:p w14:paraId="75218EBB" w14:textId="77777777" w:rsidR="00DE70E9" w:rsidRPr="001D386E" w:rsidRDefault="00DE70E9" w:rsidP="000B084B">
            <w:pPr>
              <w:pStyle w:val="TAC"/>
            </w:pPr>
            <w:r w:rsidRPr="001D386E">
              <w:t>Yes</w:t>
            </w:r>
          </w:p>
        </w:tc>
        <w:tc>
          <w:tcPr>
            <w:tcW w:w="632" w:type="dxa"/>
            <w:gridSpan w:val="3"/>
            <w:vAlign w:val="center"/>
          </w:tcPr>
          <w:p w14:paraId="236D91A6" w14:textId="77777777" w:rsidR="00DE70E9" w:rsidRPr="001D386E" w:rsidRDefault="00DE70E9" w:rsidP="000B084B">
            <w:pPr>
              <w:pStyle w:val="TAC"/>
              <w:rPr>
                <w:lang w:eastAsia="zh-CN"/>
              </w:rPr>
            </w:pPr>
            <w:r w:rsidRPr="001D386E">
              <w:t>Yes</w:t>
            </w:r>
          </w:p>
        </w:tc>
        <w:tc>
          <w:tcPr>
            <w:tcW w:w="1187" w:type="dxa"/>
            <w:vMerge/>
            <w:vAlign w:val="center"/>
          </w:tcPr>
          <w:p w14:paraId="3D794E91" w14:textId="77777777" w:rsidR="00DE70E9" w:rsidRPr="001D386E" w:rsidRDefault="00DE70E9" w:rsidP="000B084B">
            <w:pPr>
              <w:pStyle w:val="TAC"/>
            </w:pPr>
          </w:p>
        </w:tc>
        <w:tc>
          <w:tcPr>
            <w:tcW w:w="1286" w:type="dxa"/>
            <w:vMerge/>
            <w:vAlign w:val="center"/>
          </w:tcPr>
          <w:p w14:paraId="71C7F288" w14:textId="77777777" w:rsidR="00DE70E9" w:rsidRPr="001D386E" w:rsidRDefault="00DE70E9" w:rsidP="000B084B">
            <w:pPr>
              <w:pStyle w:val="TAC"/>
            </w:pPr>
          </w:p>
        </w:tc>
      </w:tr>
      <w:tr w:rsidR="00DE70E9" w:rsidRPr="001D386E" w14:paraId="4B48421A" w14:textId="77777777" w:rsidTr="000B084B">
        <w:trPr>
          <w:trHeight w:val="223"/>
          <w:jc w:val="center"/>
        </w:trPr>
        <w:tc>
          <w:tcPr>
            <w:tcW w:w="1401" w:type="dxa"/>
            <w:vMerge/>
            <w:vAlign w:val="center"/>
          </w:tcPr>
          <w:p w14:paraId="67D964E3" w14:textId="77777777" w:rsidR="00DE70E9" w:rsidRPr="001D386E" w:rsidRDefault="00DE70E9" w:rsidP="000B084B">
            <w:pPr>
              <w:pStyle w:val="TAC"/>
            </w:pPr>
          </w:p>
        </w:tc>
        <w:tc>
          <w:tcPr>
            <w:tcW w:w="1466" w:type="dxa"/>
            <w:vMerge/>
            <w:vAlign w:val="center"/>
          </w:tcPr>
          <w:p w14:paraId="1A0055BF" w14:textId="77777777" w:rsidR="00DE70E9" w:rsidRPr="001D386E" w:rsidRDefault="00DE70E9" w:rsidP="000B084B">
            <w:pPr>
              <w:pStyle w:val="TAC"/>
              <w:rPr>
                <w:lang w:eastAsia="zh-CN"/>
              </w:rPr>
            </w:pPr>
          </w:p>
        </w:tc>
        <w:tc>
          <w:tcPr>
            <w:tcW w:w="769" w:type="dxa"/>
            <w:shd w:val="clear" w:color="auto" w:fill="auto"/>
            <w:vAlign w:val="center"/>
          </w:tcPr>
          <w:p w14:paraId="19E64ED7" w14:textId="77777777" w:rsidR="00DE70E9" w:rsidRPr="001D386E" w:rsidRDefault="00DE70E9" w:rsidP="000B084B">
            <w:pPr>
              <w:pStyle w:val="TAC"/>
              <w:rPr>
                <w:rFonts w:eastAsia="SimSun"/>
                <w:lang w:eastAsia="zh-CN"/>
              </w:rPr>
            </w:pPr>
            <w:r w:rsidRPr="001D386E">
              <w:t>2</w:t>
            </w:r>
            <w:r w:rsidRPr="001D386E">
              <w:rPr>
                <w:rFonts w:hint="eastAsia"/>
              </w:rPr>
              <w:t>8</w:t>
            </w:r>
          </w:p>
        </w:tc>
        <w:tc>
          <w:tcPr>
            <w:tcW w:w="727" w:type="dxa"/>
            <w:shd w:val="clear" w:color="auto" w:fill="auto"/>
            <w:vAlign w:val="center"/>
          </w:tcPr>
          <w:p w14:paraId="336B4867" w14:textId="77777777" w:rsidR="00DE70E9" w:rsidRPr="001D386E" w:rsidRDefault="00DE70E9" w:rsidP="000B084B">
            <w:pPr>
              <w:pStyle w:val="TAC"/>
            </w:pPr>
          </w:p>
        </w:tc>
        <w:tc>
          <w:tcPr>
            <w:tcW w:w="587" w:type="dxa"/>
            <w:gridSpan w:val="2"/>
            <w:vAlign w:val="center"/>
          </w:tcPr>
          <w:p w14:paraId="35C55708" w14:textId="77777777" w:rsidR="00DE70E9" w:rsidRPr="001D386E" w:rsidRDefault="00DE70E9" w:rsidP="000B084B">
            <w:pPr>
              <w:pStyle w:val="TAC"/>
            </w:pPr>
          </w:p>
        </w:tc>
        <w:tc>
          <w:tcPr>
            <w:tcW w:w="588" w:type="dxa"/>
            <w:gridSpan w:val="2"/>
            <w:vAlign w:val="center"/>
          </w:tcPr>
          <w:p w14:paraId="6EA8AFE9" w14:textId="77777777" w:rsidR="00DE70E9" w:rsidRPr="001D386E" w:rsidRDefault="00DE70E9" w:rsidP="000B084B">
            <w:pPr>
              <w:pStyle w:val="TAC"/>
            </w:pPr>
            <w:r w:rsidRPr="001D386E">
              <w:t>Yes</w:t>
            </w:r>
          </w:p>
        </w:tc>
        <w:tc>
          <w:tcPr>
            <w:tcW w:w="588" w:type="dxa"/>
            <w:gridSpan w:val="3"/>
            <w:vAlign w:val="center"/>
          </w:tcPr>
          <w:p w14:paraId="58716DF6" w14:textId="77777777" w:rsidR="00DE70E9" w:rsidRPr="001D386E" w:rsidRDefault="00DE70E9" w:rsidP="000B084B">
            <w:pPr>
              <w:pStyle w:val="TAC"/>
            </w:pPr>
            <w:r w:rsidRPr="001D386E">
              <w:t>Yes</w:t>
            </w:r>
          </w:p>
        </w:tc>
        <w:tc>
          <w:tcPr>
            <w:tcW w:w="592" w:type="dxa"/>
            <w:gridSpan w:val="3"/>
            <w:vAlign w:val="center"/>
          </w:tcPr>
          <w:p w14:paraId="12945B00" w14:textId="77777777" w:rsidR="00DE70E9" w:rsidRPr="001D386E" w:rsidRDefault="00DE70E9" w:rsidP="000B084B">
            <w:pPr>
              <w:pStyle w:val="TAC"/>
            </w:pPr>
            <w:r w:rsidRPr="001D386E">
              <w:t>Yes</w:t>
            </w:r>
          </w:p>
        </w:tc>
        <w:tc>
          <w:tcPr>
            <w:tcW w:w="632" w:type="dxa"/>
            <w:gridSpan w:val="3"/>
            <w:vAlign w:val="center"/>
          </w:tcPr>
          <w:p w14:paraId="6073C04D" w14:textId="77777777" w:rsidR="00DE70E9" w:rsidRPr="001D386E" w:rsidRDefault="00DE70E9" w:rsidP="000B084B">
            <w:pPr>
              <w:pStyle w:val="TAC"/>
              <w:rPr>
                <w:lang w:eastAsia="zh-CN"/>
              </w:rPr>
            </w:pPr>
            <w:r w:rsidRPr="001D386E">
              <w:t>Yes</w:t>
            </w:r>
          </w:p>
        </w:tc>
        <w:tc>
          <w:tcPr>
            <w:tcW w:w="1187" w:type="dxa"/>
            <w:vMerge/>
            <w:vAlign w:val="center"/>
          </w:tcPr>
          <w:p w14:paraId="53A537BE" w14:textId="77777777" w:rsidR="00DE70E9" w:rsidRPr="001D386E" w:rsidRDefault="00DE70E9" w:rsidP="000B084B">
            <w:pPr>
              <w:pStyle w:val="TAC"/>
            </w:pPr>
          </w:p>
        </w:tc>
        <w:tc>
          <w:tcPr>
            <w:tcW w:w="1286" w:type="dxa"/>
            <w:vMerge/>
            <w:vAlign w:val="center"/>
          </w:tcPr>
          <w:p w14:paraId="045851D6" w14:textId="77777777" w:rsidR="00DE70E9" w:rsidRPr="001D386E" w:rsidRDefault="00DE70E9" w:rsidP="000B084B">
            <w:pPr>
              <w:pStyle w:val="TAC"/>
            </w:pPr>
          </w:p>
        </w:tc>
      </w:tr>
      <w:tr w:rsidR="00DE70E9" w:rsidRPr="001D386E" w14:paraId="7C4FD9BB" w14:textId="77777777" w:rsidTr="000B084B">
        <w:trPr>
          <w:trHeight w:val="223"/>
          <w:jc w:val="center"/>
        </w:trPr>
        <w:tc>
          <w:tcPr>
            <w:tcW w:w="1401" w:type="dxa"/>
            <w:vMerge w:val="restart"/>
            <w:vAlign w:val="center"/>
          </w:tcPr>
          <w:p w14:paraId="2E1CC49A" w14:textId="77777777" w:rsidR="00DE70E9" w:rsidRPr="001D386E" w:rsidRDefault="00DE70E9" w:rsidP="000B084B">
            <w:pPr>
              <w:pStyle w:val="TAC"/>
            </w:pPr>
            <w:r w:rsidRPr="001D386E">
              <w:rPr>
                <w:lang w:eastAsia="zh-CN"/>
              </w:rPr>
              <w:t>CA_3A-</w:t>
            </w:r>
            <w:r w:rsidRPr="001D386E">
              <w:rPr>
                <w:rFonts w:eastAsia="SimSun" w:hint="eastAsia"/>
                <w:lang w:eastAsia="zh-CN"/>
              </w:rPr>
              <w:t>20</w:t>
            </w:r>
            <w:r w:rsidRPr="001D386E">
              <w:rPr>
                <w:lang w:eastAsia="zh-CN"/>
              </w:rPr>
              <w:t>A-</w:t>
            </w:r>
            <w:r w:rsidRPr="001D386E">
              <w:rPr>
                <w:rFonts w:eastAsia="SimSun" w:hint="eastAsia"/>
                <w:lang w:eastAsia="zh-CN"/>
              </w:rPr>
              <w:t>32</w:t>
            </w:r>
            <w:r w:rsidRPr="001D386E">
              <w:rPr>
                <w:lang w:eastAsia="zh-CN"/>
              </w:rPr>
              <w:t>A</w:t>
            </w:r>
          </w:p>
        </w:tc>
        <w:tc>
          <w:tcPr>
            <w:tcW w:w="1466" w:type="dxa"/>
            <w:vMerge w:val="restart"/>
            <w:vAlign w:val="center"/>
          </w:tcPr>
          <w:p w14:paraId="20AF03AA" w14:textId="77777777" w:rsidR="00DE70E9" w:rsidRPr="001D386E" w:rsidRDefault="00DE70E9" w:rsidP="000B084B">
            <w:pPr>
              <w:pStyle w:val="TAC"/>
              <w:rPr>
                <w:lang w:eastAsia="zh-CN"/>
              </w:rPr>
            </w:pPr>
            <w:r w:rsidRPr="001D386E">
              <w:rPr>
                <w:lang w:eastAsia="zh-CN"/>
              </w:rPr>
              <w:t>CA_3A-20A</w:t>
            </w:r>
          </w:p>
        </w:tc>
        <w:tc>
          <w:tcPr>
            <w:tcW w:w="769" w:type="dxa"/>
            <w:shd w:val="clear" w:color="auto" w:fill="auto"/>
            <w:vAlign w:val="center"/>
          </w:tcPr>
          <w:p w14:paraId="752C61AD" w14:textId="77777777" w:rsidR="00DE70E9" w:rsidRPr="001D386E" w:rsidRDefault="00DE70E9" w:rsidP="000B084B">
            <w:pPr>
              <w:pStyle w:val="TAC"/>
              <w:rPr>
                <w:lang w:eastAsia="zh-CN"/>
              </w:rPr>
            </w:pPr>
            <w:r w:rsidRPr="001D386E">
              <w:t>3</w:t>
            </w:r>
          </w:p>
        </w:tc>
        <w:tc>
          <w:tcPr>
            <w:tcW w:w="727" w:type="dxa"/>
            <w:shd w:val="clear" w:color="auto" w:fill="auto"/>
            <w:vAlign w:val="center"/>
          </w:tcPr>
          <w:p w14:paraId="42AC30A5" w14:textId="77777777" w:rsidR="00DE70E9" w:rsidRPr="001D386E" w:rsidRDefault="00DE70E9" w:rsidP="000B084B">
            <w:pPr>
              <w:pStyle w:val="TAC"/>
            </w:pPr>
          </w:p>
        </w:tc>
        <w:tc>
          <w:tcPr>
            <w:tcW w:w="587" w:type="dxa"/>
            <w:gridSpan w:val="2"/>
            <w:vAlign w:val="center"/>
          </w:tcPr>
          <w:p w14:paraId="62D2FB16" w14:textId="77777777" w:rsidR="00DE70E9" w:rsidRPr="001D386E" w:rsidRDefault="00DE70E9" w:rsidP="000B084B">
            <w:pPr>
              <w:pStyle w:val="TAC"/>
            </w:pPr>
          </w:p>
        </w:tc>
        <w:tc>
          <w:tcPr>
            <w:tcW w:w="588" w:type="dxa"/>
            <w:gridSpan w:val="2"/>
            <w:vAlign w:val="center"/>
          </w:tcPr>
          <w:p w14:paraId="52F77054"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799D3196"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1E8436FD" w14:textId="77777777" w:rsidR="00DE70E9" w:rsidRPr="001D386E" w:rsidRDefault="00DE70E9" w:rsidP="000B084B">
            <w:pPr>
              <w:pStyle w:val="TAC"/>
            </w:pPr>
            <w:r w:rsidRPr="001D386E">
              <w:rPr>
                <w:rFonts w:hint="eastAsia"/>
              </w:rPr>
              <w:t>Yes</w:t>
            </w:r>
          </w:p>
        </w:tc>
        <w:tc>
          <w:tcPr>
            <w:tcW w:w="632" w:type="dxa"/>
            <w:gridSpan w:val="3"/>
            <w:vAlign w:val="center"/>
          </w:tcPr>
          <w:p w14:paraId="513E462D" w14:textId="77777777" w:rsidR="00DE70E9" w:rsidRPr="001D386E" w:rsidRDefault="00DE70E9" w:rsidP="000B084B">
            <w:pPr>
              <w:pStyle w:val="TAC"/>
              <w:rPr>
                <w:lang w:eastAsia="zh-CN"/>
              </w:rPr>
            </w:pPr>
            <w:r w:rsidRPr="001D386E">
              <w:rPr>
                <w:rFonts w:hint="eastAsia"/>
              </w:rPr>
              <w:t>Yes</w:t>
            </w:r>
          </w:p>
        </w:tc>
        <w:tc>
          <w:tcPr>
            <w:tcW w:w="1187" w:type="dxa"/>
            <w:vMerge w:val="restart"/>
            <w:vAlign w:val="center"/>
          </w:tcPr>
          <w:p w14:paraId="5D170403" w14:textId="77777777" w:rsidR="00DE70E9" w:rsidRPr="001D386E" w:rsidRDefault="00DE70E9" w:rsidP="000B084B">
            <w:pPr>
              <w:pStyle w:val="TAC"/>
            </w:pPr>
            <w:r w:rsidRPr="001D386E">
              <w:rPr>
                <w:rFonts w:eastAsia="SimSun" w:hint="eastAsia"/>
                <w:lang w:eastAsia="zh-CN"/>
              </w:rPr>
              <w:t>6</w:t>
            </w:r>
            <w:r w:rsidRPr="001D386E">
              <w:t>0</w:t>
            </w:r>
          </w:p>
        </w:tc>
        <w:tc>
          <w:tcPr>
            <w:tcW w:w="1286" w:type="dxa"/>
            <w:vMerge w:val="restart"/>
            <w:vAlign w:val="center"/>
          </w:tcPr>
          <w:p w14:paraId="5701D4DC" w14:textId="77777777" w:rsidR="00DE70E9" w:rsidRPr="001D386E" w:rsidRDefault="00DE70E9" w:rsidP="000B084B">
            <w:pPr>
              <w:pStyle w:val="TAC"/>
            </w:pPr>
            <w:r w:rsidRPr="001D386E">
              <w:t>0</w:t>
            </w:r>
          </w:p>
        </w:tc>
      </w:tr>
      <w:tr w:rsidR="00DE70E9" w:rsidRPr="001D386E" w14:paraId="295F8603" w14:textId="77777777" w:rsidTr="000B084B">
        <w:trPr>
          <w:trHeight w:val="223"/>
          <w:jc w:val="center"/>
        </w:trPr>
        <w:tc>
          <w:tcPr>
            <w:tcW w:w="1401" w:type="dxa"/>
            <w:vMerge/>
            <w:vAlign w:val="center"/>
          </w:tcPr>
          <w:p w14:paraId="1E60C4A9" w14:textId="77777777" w:rsidR="00DE70E9" w:rsidRPr="001D386E" w:rsidRDefault="00DE70E9" w:rsidP="000B084B">
            <w:pPr>
              <w:pStyle w:val="TAC"/>
            </w:pPr>
          </w:p>
        </w:tc>
        <w:tc>
          <w:tcPr>
            <w:tcW w:w="1466" w:type="dxa"/>
            <w:vMerge/>
            <w:vAlign w:val="center"/>
          </w:tcPr>
          <w:p w14:paraId="01654643" w14:textId="77777777" w:rsidR="00DE70E9" w:rsidRPr="001D386E" w:rsidRDefault="00DE70E9" w:rsidP="000B084B">
            <w:pPr>
              <w:pStyle w:val="TAC"/>
              <w:rPr>
                <w:lang w:eastAsia="zh-CN"/>
              </w:rPr>
            </w:pPr>
          </w:p>
        </w:tc>
        <w:tc>
          <w:tcPr>
            <w:tcW w:w="769" w:type="dxa"/>
            <w:shd w:val="clear" w:color="auto" w:fill="auto"/>
            <w:vAlign w:val="center"/>
          </w:tcPr>
          <w:p w14:paraId="25453B07" w14:textId="77777777" w:rsidR="00DE70E9" w:rsidRPr="001D386E" w:rsidRDefault="00DE70E9" w:rsidP="000B084B">
            <w:pPr>
              <w:pStyle w:val="TAC"/>
              <w:rPr>
                <w:lang w:eastAsia="zh-CN"/>
              </w:rPr>
            </w:pPr>
            <w:r w:rsidRPr="001D386E">
              <w:rPr>
                <w:rFonts w:eastAsia="SimSun" w:hint="eastAsia"/>
                <w:lang w:eastAsia="zh-CN"/>
              </w:rPr>
              <w:t>20</w:t>
            </w:r>
          </w:p>
        </w:tc>
        <w:tc>
          <w:tcPr>
            <w:tcW w:w="727" w:type="dxa"/>
            <w:shd w:val="clear" w:color="auto" w:fill="auto"/>
            <w:vAlign w:val="center"/>
          </w:tcPr>
          <w:p w14:paraId="6BF64858" w14:textId="77777777" w:rsidR="00DE70E9" w:rsidRPr="001D386E" w:rsidRDefault="00DE70E9" w:rsidP="000B084B">
            <w:pPr>
              <w:pStyle w:val="TAC"/>
            </w:pPr>
          </w:p>
        </w:tc>
        <w:tc>
          <w:tcPr>
            <w:tcW w:w="587" w:type="dxa"/>
            <w:gridSpan w:val="2"/>
            <w:vAlign w:val="center"/>
          </w:tcPr>
          <w:p w14:paraId="62424447" w14:textId="77777777" w:rsidR="00DE70E9" w:rsidRPr="001D386E" w:rsidRDefault="00DE70E9" w:rsidP="000B084B">
            <w:pPr>
              <w:pStyle w:val="TAC"/>
            </w:pPr>
          </w:p>
        </w:tc>
        <w:tc>
          <w:tcPr>
            <w:tcW w:w="588" w:type="dxa"/>
            <w:gridSpan w:val="2"/>
            <w:vAlign w:val="center"/>
          </w:tcPr>
          <w:p w14:paraId="23423408"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3DD2E163"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5E1D5B92" w14:textId="77777777" w:rsidR="00DE70E9" w:rsidRPr="001D386E" w:rsidRDefault="00DE70E9" w:rsidP="000B084B">
            <w:pPr>
              <w:pStyle w:val="TAC"/>
            </w:pPr>
            <w:r w:rsidRPr="001D386E">
              <w:rPr>
                <w:rFonts w:hint="eastAsia"/>
              </w:rPr>
              <w:t>Yes</w:t>
            </w:r>
          </w:p>
        </w:tc>
        <w:tc>
          <w:tcPr>
            <w:tcW w:w="632" w:type="dxa"/>
            <w:gridSpan w:val="3"/>
            <w:vAlign w:val="center"/>
          </w:tcPr>
          <w:p w14:paraId="274ECA41" w14:textId="77777777" w:rsidR="00DE70E9" w:rsidRPr="001D386E" w:rsidRDefault="00DE70E9" w:rsidP="000B084B">
            <w:pPr>
              <w:pStyle w:val="TAC"/>
              <w:rPr>
                <w:lang w:eastAsia="zh-CN"/>
              </w:rPr>
            </w:pPr>
            <w:r w:rsidRPr="001D386E">
              <w:rPr>
                <w:rFonts w:hint="eastAsia"/>
              </w:rPr>
              <w:t>Yes</w:t>
            </w:r>
          </w:p>
        </w:tc>
        <w:tc>
          <w:tcPr>
            <w:tcW w:w="1187" w:type="dxa"/>
            <w:vMerge/>
            <w:vAlign w:val="center"/>
          </w:tcPr>
          <w:p w14:paraId="14B1EDC4" w14:textId="77777777" w:rsidR="00DE70E9" w:rsidRPr="001D386E" w:rsidRDefault="00DE70E9" w:rsidP="000B084B">
            <w:pPr>
              <w:pStyle w:val="TAC"/>
            </w:pPr>
          </w:p>
        </w:tc>
        <w:tc>
          <w:tcPr>
            <w:tcW w:w="1286" w:type="dxa"/>
            <w:vMerge/>
            <w:vAlign w:val="center"/>
          </w:tcPr>
          <w:p w14:paraId="08FB3CFE" w14:textId="77777777" w:rsidR="00DE70E9" w:rsidRPr="001D386E" w:rsidRDefault="00DE70E9" w:rsidP="000B084B">
            <w:pPr>
              <w:pStyle w:val="TAC"/>
            </w:pPr>
          </w:p>
        </w:tc>
      </w:tr>
      <w:tr w:rsidR="00DE70E9" w:rsidRPr="001D386E" w14:paraId="71A4C48B" w14:textId="77777777" w:rsidTr="000B084B">
        <w:trPr>
          <w:trHeight w:val="223"/>
          <w:jc w:val="center"/>
        </w:trPr>
        <w:tc>
          <w:tcPr>
            <w:tcW w:w="1401" w:type="dxa"/>
            <w:vMerge/>
            <w:vAlign w:val="center"/>
          </w:tcPr>
          <w:p w14:paraId="50A4DB3C" w14:textId="77777777" w:rsidR="00DE70E9" w:rsidRPr="001D386E" w:rsidRDefault="00DE70E9" w:rsidP="000B084B">
            <w:pPr>
              <w:pStyle w:val="TAC"/>
            </w:pPr>
          </w:p>
        </w:tc>
        <w:tc>
          <w:tcPr>
            <w:tcW w:w="1466" w:type="dxa"/>
            <w:vMerge/>
            <w:vAlign w:val="center"/>
          </w:tcPr>
          <w:p w14:paraId="5F7B64D6" w14:textId="77777777" w:rsidR="00DE70E9" w:rsidRPr="001D386E" w:rsidRDefault="00DE70E9" w:rsidP="000B084B">
            <w:pPr>
              <w:pStyle w:val="TAC"/>
              <w:rPr>
                <w:lang w:eastAsia="zh-CN"/>
              </w:rPr>
            </w:pPr>
          </w:p>
        </w:tc>
        <w:tc>
          <w:tcPr>
            <w:tcW w:w="769" w:type="dxa"/>
            <w:shd w:val="clear" w:color="auto" w:fill="auto"/>
            <w:vAlign w:val="center"/>
          </w:tcPr>
          <w:p w14:paraId="1BD84FFE" w14:textId="77777777" w:rsidR="00DE70E9" w:rsidRPr="001D386E" w:rsidRDefault="00DE70E9" w:rsidP="000B084B">
            <w:pPr>
              <w:pStyle w:val="TAC"/>
              <w:rPr>
                <w:lang w:eastAsia="zh-CN"/>
              </w:rPr>
            </w:pPr>
            <w:r w:rsidRPr="001D386E">
              <w:rPr>
                <w:rFonts w:eastAsia="SimSun" w:hint="eastAsia"/>
                <w:lang w:eastAsia="zh-CN"/>
              </w:rPr>
              <w:t>32</w:t>
            </w:r>
          </w:p>
        </w:tc>
        <w:tc>
          <w:tcPr>
            <w:tcW w:w="727" w:type="dxa"/>
            <w:shd w:val="clear" w:color="auto" w:fill="auto"/>
            <w:vAlign w:val="center"/>
          </w:tcPr>
          <w:p w14:paraId="54818C7A" w14:textId="77777777" w:rsidR="00DE70E9" w:rsidRPr="001D386E" w:rsidRDefault="00DE70E9" w:rsidP="000B084B">
            <w:pPr>
              <w:pStyle w:val="TAC"/>
            </w:pPr>
          </w:p>
        </w:tc>
        <w:tc>
          <w:tcPr>
            <w:tcW w:w="587" w:type="dxa"/>
            <w:gridSpan w:val="2"/>
            <w:vAlign w:val="center"/>
          </w:tcPr>
          <w:p w14:paraId="08F70FEC" w14:textId="77777777" w:rsidR="00DE70E9" w:rsidRPr="001D386E" w:rsidRDefault="00DE70E9" w:rsidP="000B084B">
            <w:pPr>
              <w:pStyle w:val="TAC"/>
            </w:pPr>
          </w:p>
        </w:tc>
        <w:tc>
          <w:tcPr>
            <w:tcW w:w="588" w:type="dxa"/>
            <w:gridSpan w:val="2"/>
            <w:vAlign w:val="center"/>
          </w:tcPr>
          <w:p w14:paraId="092A7DEB"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3E2D6827"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6F017A74" w14:textId="77777777" w:rsidR="00DE70E9" w:rsidRPr="001D386E" w:rsidRDefault="00DE70E9" w:rsidP="000B084B">
            <w:pPr>
              <w:pStyle w:val="TAC"/>
            </w:pPr>
            <w:r w:rsidRPr="001D386E">
              <w:rPr>
                <w:rFonts w:hint="eastAsia"/>
              </w:rPr>
              <w:t>Yes</w:t>
            </w:r>
          </w:p>
        </w:tc>
        <w:tc>
          <w:tcPr>
            <w:tcW w:w="632" w:type="dxa"/>
            <w:gridSpan w:val="3"/>
            <w:vAlign w:val="center"/>
          </w:tcPr>
          <w:p w14:paraId="26C3AFA0" w14:textId="77777777" w:rsidR="00DE70E9" w:rsidRPr="001D386E" w:rsidRDefault="00DE70E9" w:rsidP="000B084B">
            <w:pPr>
              <w:pStyle w:val="TAC"/>
              <w:rPr>
                <w:lang w:eastAsia="zh-CN"/>
              </w:rPr>
            </w:pPr>
            <w:r w:rsidRPr="001D386E">
              <w:rPr>
                <w:rFonts w:hint="eastAsia"/>
              </w:rPr>
              <w:t>Yes</w:t>
            </w:r>
          </w:p>
        </w:tc>
        <w:tc>
          <w:tcPr>
            <w:tcW w:w="1187" w:type="dxa"/>
            <w:vMerge/>
            <w:vAlign w:val="center"/>
          </w:tcPr>
          <w:p w14:paraId="3C354DCA" w14:textId="77777777" w:rsidR="00DE70E9" w:rsidRPr="001D386E" w:rsidRDefault="00DE70E9" w:rsidP="000B084B">
            <w:pPr>
              <w:pStyle w:val="TAC"/>
            </w:pPr>
          </w:p>
        </w:tc>
        <w:tc>
          <w:tcPr>
            <w:tcW w:w="1286" w:type="dxa"/>
            <w:vMerge/>
            <w:vAlign w:val="center"/>
          </w:tcPr>
          <w:p w14:paraId="63F60EDB" w14:textId="77777777" w:rsidR="00DE70E9" w:rsidRPr="001D386E" w:rsidRDefault="00DE70E9" w:rsidP="000B084B">
            <w:pPr>
              <w:pStyle w:val="TAC"/>
            </w:pPr>
          </w:p>
        </w:tc>
      </w:tr>
      <w:tr w:rsidR="00DE70E9" w:rsidRPr="001D386E" w14:paraId="54D17973" w14:textId="77777777" w:rsidTr="000B084B">
        <w:trPr>
          <w:trHeight w:val="223"/>
          <w:jc w:val="center"/>
        </w:trPr>
        <w:tc>
          <w:tcPr>
            <w:tcW w:w="1401" w:type="dxa"/>
            <w:vMerge w:val="restart"/>
            <w:vAlign w:val="center"/>
          </w:tcPr>
          <w:p w14:paraId="5914F24B" w14:textId="77777777" w:rsidR="00DE70E9" w:rsidRPr="001D386E" w:rsidRDefault="00DE70E9" w:rsidP="000B084B">
            <w:pPr>
              <w:pStyle w:val="TAC"/>
            </w:pPr>
            <w:r w:rsidRPr="001D386E">
              <w:rPr>
                <w:lang w:eastAsia="zh-CN"/>
              </w:rPr>
              <w:t>CA_3A-</w:t>
            </w:r>
            <w:r w:rsidRPr="001D386E">
              <w:rPr>
                <w:rFonts w:eastAsia="SimSun" w:hint="eastAsia"/>
                <w:lang w:eastAsia="zh-CN"/>
              </w:rPr>
              <w:t>20</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13A0135F"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7F13DB1B" w14:textId="77777777" w:rsidR="00DE70E9" w:rsidRPr="001D386E" w:rsidRDefault="00DE70E9" w:rsidP="000B084B">
            <w:pPr>
              <w:pStyle w:val="TAC"/>
              <w:rPr>
                <w:lang w:eastAsia="zh-CN"/>
              </w:rPr>
            </w:pPr>
            <w:r w:rsidRPr="001D386E">
              <w:t>3</w:t>
            </w:r>
          </w:p>
        </w:tc>
        <w:tc>
          <w:tcPr>
            <w:tcW w:w="727" w:type="dxa"/>
            <w:shd w:val="clear" w:color="auto" w:fill="auto"/>
            <w:vAlign w:val="center"/>
          </w:tcPr>
          <w:p w14:paraId="37C99278" w14:textId="77777777" w:rsidR="00DE70E9" w:rsidRPr="001D386E" w:rsidRDefault="00DE70E9" w:rsidP="000B084B">
            <w:pPr>
              <w:pStyle w:val="TAC"/>
            </w:pPr>
          </w:p>
        </w:tc>
        <w:tc>
          <w:tcPr>
            <w:tcW w:w="587" w:type="dxa"/>
            <w:gridSpan w:val="2"/>
            <w:vAlign w:val="center"/>
          </w:tcPr>
          <w:p w14:paraId="4B04E294" w14:textId="77777777" w:rsidR="00DE70E9" w:rsidRPr="001D386E" w:rsidRDefault="00DE70E9" w:rsidP="000B084B">
            <w:pPr>
              <w:pStyle w:val="TAC"/>
            </w:pPr>
          </w:p>
        </w:tc>
        <w:tc>
          <w:tcPr>
            <w:tcW w:w="588" w:type="dxa"/>
            <w:gridSpan w:val="2"/>
            <w:vAlign w:val="center"/>
          </w:tcPr>
          <w:p w14:paraId="15753191"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4BFB4D6F"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02D6794A" w14:textId="77777777" w:rsidR="00DE70E9" w:rsidRPr="001D386E" w:rsidRDefault="00DE70E9" w:rsidP="000B084B">
            <w:pPr>
              <w:pStyle w:val="TAC"/>
            </w:pPr>
            <w:r w:rsidRPr="001D386E">
              <w:rPr>
                <w:rFonts w:hint="eastAsia"/>
              </w:rPr>
              <w:t>Yes</w:t>
            </w:r>
          </w:p>
        </w:tc>
        <w:tc>
          <w:tcPr>
            <w:tcW w:w="632" w:type="dxa"/>
            <w:gridSpan w:val="3"/>
            <w:vAlign w:val="center"/>
          </w:tcPr>
          <w:p w14:paraId="78F7B6D0" w14:textId="77777777" w:rsidR="00DE70E9" w:rsidRPr="001D386E" w:rsidRDefault="00DE70E9" w:rsidP="000B084B">
            <w:pPr>
              <w:pStyle w:val="TAC"/>
              <w:rPr>
                <w:lang w:eastAsia="zh-CN"/>
              </w:rPr>
            </w:pPr>
            <w:r w:rsidRPr="001D386E">
              <w:rPr>
                <w:rFonts w:hint="eastAsia"/>
              </w:rPr>
              <w:t>Yes</w:t>
            </w:r>
          </w:p>
        </w:tc>
        <w:tc>
          <w:tcPr>
            <w:tcW w:w="1187" w:type="dxa"/>
            <w:vMerge w:val="restart"/>
            <w:vAlign w:val="center"/>
          </w:tcPr>
          <w:p w14:paraId="522D4CD7" w14:textId="77777777" w:rsidR="00DE70E9" w:rsidRPr="001D386E" w:rsidRDefault="00DE70E9" w:rsidP="000B084B">
            <w:pPr>
              <w:pStyle w:val="TAC"/>
            </w:pPr>
            <w:r w:rsidRPr="001D386E">
              <w:rPr>
                <w:rFonts w:eastAsia="SimSun" w:hint="eastAsia"/>
                <w:lang w:eastAsia="zh-CN"/>
              </w:rPr>
              <w:t>6</w:t>
            </w:r>
            <w:r w:rsidRPr="001D386E">
              <w:t>0</w:t>
            </w:r>
          </w:p>
        </w:tc>
        <w:tc>
          <w:tcPr>
            <w:tcW w:w="1286" w:type="dxa"/>
            <w:vMerge w:val="restart"/>
            <w:vAlign w:val="center"/>
          </w:tcPr>
          <w:p w14:paraId="2EE9A7A7" w14:textId="77777777" w:rsidR="00DE70E9" w:rsidRPr="001D386E" w:rsidRDefault="00DE70E9" w:rsidP="000B084B">
            <w:pPr>
              <w:pStyle w:val="TAC"/>
            </w:pPr>
            <w:r w:rsidRPr="001D386E">
              <w:t>0</w:t>
            </w:r>
          </w:p>
        </w:tc>
      </w:tr>
      <w:tr w:rsidR="00DE70E9" w:rsidRPr="001D386E" w14:paraId="7EF874ED" w14:textId="77777777" w:rsidTr="000B084B">
        <w:trPr>
          <w:trHeight w:val="223"/>
          <w:jc w:val="center"/>
        </w:trPr>
        <w:tc>
          <w:tcPr>
            <w:tcW w:w="1401" w:type="dxa"/>
            <w:vMerge/>
            <w:vAlign w:val="center"/>
          </w:tcPr>
          <w:p w14:paraId="032D0B12" w14:textId="77777777" w:rsidR="00DE70E9" w:rsidRPr="001D386E" w:rsidRDefault="00DE70E9" w:rsidP="000B084B">
            <w:pPr>
              <w:pStyle w:val="TAC"/>
            </w:pPr>
          </w:p>
        </w:tc>
        <w:tc>
          <w:tcPr>
            <w:tcW w:w="1466" w:type="dxa"/>
            <w:vMerge/>
            <w:vAlign w:val="center"/>
          </w:tcPr>
          <w:p w14:paraId="720E604B" w14:textId="77777777" w:rsidR="00DE70E9" w:rsidRPr="001D386E" w:rsidRDefault="00DE70E9" w:rsidP="000B084B">
            <w:pPr>
              <w:pStyle w:val="TAC"/>
              <w:rPr>
                <w:lang w:eastAsia="zh-CN"/>
              </w:rPr>
            </w:pPr>
          </w:p>
        </w:tc>
        <w:tc>
          <w:tcPr>
            <w:tcW w:w="769" w:type="dxa"/>
            <w:shd w:val="clear" w:color="auto" w:fill="auto"/>
            <w:vAlign w:val="center"/>
          </w:tcPr>
          <w:p w14:paraId="2C910447" w14:textId="77777777" w:rsidR="00DE70E9" w:rsidRPr="001D386E" w:rsidRDefault="00DE70E9" w:rsidP="000B084B">
            <w:pPr>
              <w:pStyle w:val="TAC"/>
              <w:rPr>
                <w:lang w:eastAsia="zh-CN"/>
              </w:rPr>
            </w:pPr>
            <w:r w:rsidRPr="001D386E">
              <w:rPr>
                <w:rFonts w:eastAsia="SimSun" w:hint="eastAsia"/>
                <w:lang w:eastAsia="zh-CN"/>
              </w:rPr>
              <w:t>20</w:t>
            </w:r>
          </w:p>
        </w:tc>
        <w:tc>
          <w:tcPr>
            <w:tcW w:w="727" w:type="dxa"/>
            <w:shd w:val="clear" w:color="auto" w:fill="auto"/>
            <w:vAlign w:val="center"/>
          </w:tcPr>
          <w:p w14:paraId="525DD8E8" w14:textId="77777777" w:rsidR="00DE70E9" w:rsidRPr="001D386E" w:rsidRDefault="00DE70E9" w:rsidP="000B084B">
            <w:pPr>
              <w:pStyle w:val="TAC"/>
            </w:pPr>
          </w:p>
        </w:tc>
        <w:tc>
          <w:tcPr>
            <w:tcW w:w="587" w:type="dxa"/>
            <w:gridSpan w:val="2"/>
            <w:vAlign w:val="center"/>
          </w:tcPr>
          <w:p w14:paraId="75571033" w14:textId="77777777" w:rsidR="00DE70E9" w:rsidRPr="001D386E" w:rsidRDefault="00DE70E9" w:rsidP="000B084B">
            <w:pPr>
              <w:pStyle w:val="TAC"/>
            </w:pPr>
          </w:p>
        </w:tc>
        <w:tc>
          <w:tcPr>
            <w:tcW w:w="588" w:type="dxa"/>
            <w:gridSpan w:val="2"/>
            <w:vAlign w:val="center"/>
          </w:tcPr>
          <w:p w14:paraId="28155F27"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56F020ED"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552C020F" w14:textId="77777777" w:rsidR="00DE70E9" w:rsidRPr="001D386E" w:rsidRDefault="00DE70E9" w:rsidP="000B084B">
            <w:pPr>
              <w:pStyle w:val="TAC"/>
            </w:pPr>
            <w:r w:rsidRPr="001D386E">
              <w:rPr>
                <w:rFonts w:hint="eastAsia"/>
              </w:rPr>
              <w:t>Yes</w:t>
            </w:r>
          </w:p>
        </w:tc>
        <w:tc>
          <w:tcPr>
            <w:tcW w:w="632" w:type="dxa"/>
            <w:gridSpan w:val="3"/>
            <w:vAlign w:val="center"/>
          </w:tcPr>
          <w:p w14:paraId="1457CAC0" w14:textId="77777777" w:rsidR="00DE70E9" w:rsidRPr="001D386E" w:rsidRDefault="00DE70E9" w:rsidP="000B084B">
            <w:pPr>
              <w:pStyle w:val="TAC"/>
              <w:rPr>
                <w:lang w:eastAsia="zh-CN"/>
              </w:rPr>
            </w:pPr>
            <w:r w:rsidRPr="001D386E">
              <w:rPr>
                <w:rFonts w:hint="eastAsia"/>
              </w:rPr>
              <w:t>Yes</w:t>
            </w:r>
          </w:p>
        </w:tc>
        <w:tc>
          <w:tcPr>
            <w:tcW w:w="1187" w:type="dxa"/>
            <w:vMerge/>
            <w:vAlign w:val="center"/>
          </w:tcPr>
          <w:p w14:paraId="0709DE4D" w14:textId="77777777" w:rsidR="00DE70E9" w:rsidRPr="001D386E" w:rsidRDefault="00DE70E9" w:rsidP="000B084B">
            <w:pPr>
              <w:pStyle w:val="TAC"/>
            </w:pPr>
          </w:p>
        </w:tc>
        <w:tc>
          <w:tcPr>
            <w:tcW w:w="1286" w:type="dxa"/>
            <w:vMerge/>
            <w:vAlign w:val="center"/>
          </w:tcPr>
          <w:p w14:paraId="20A1EC71" w14:textId="77777777" w:rsidR="00DE70E9" w:rsidRPr="001D386E" w:rsidRDefault="00DE70E9" w:rsidP="000B084B">
            <w:pPr>
              <w:pStyle w:val="TAC"/>
            </w:pPr>
          </w:p>
        </w:tc>
      </w:tr>
      <w:tr w:rsidR="00DE70E9" w:rsidRPr="001D386E" w14:paraId="6EE941A2" w14:textId="77777777" w:rsidTr="000B084B">
        <w:trPr>
          <w:trHeight w:val="223"/>
          <w:jc w:val="center"/>
        </w:trPr>
        <w:tc>
          <w:tcPr>
            <w:tcW w:w="1401" w:type="dxa"/>
            <w:vMerge/>
            <w:vAlign w:val="center"/>
          </w:tcPr>
          <w:p w14:paraId="1CAAAC0D" w14:textId="77777777" w:rsidR="00DE70E9" w:rsidRPr="001D386E" w:rsidRDefault="00DE70E9" w:rsidP="000B084B">
            <w:pPr>
              <w:pStyle w:val="TAC"/>
            </w:pPr>
          </w:p>
        </w:tc>
        <w:tc>
          <w:tcPr>
            <w:tcW w:w="1466" w:type="dxa"/>
            <w:vMerge/>
            <w:vAlign w:val="center"/>
          </w:tcPr>
          <w:p w14:paraId="5A971D40" w14:textId="77777777" w:rsidR="00DE70E9" w:rsidRPr="001D386E" w:rsidRDefault="00DE70E9" w:rsidP="000B084B">
            <w:pPr>
              <w:pStyle w:val="TAC"/>
              <w:rPr>
                <w:lang w:eastAsia="zh-CN"/>
              </w:rPr>
            </w:pPr>
          </w:p>
        </w:tc>
        <w:tc>
          <w:tcPr>
            <w:tcW w:w="769" w:type="dxa"/>
            <w:shd w:val="clear" w:color="auto" w:fill="auto"/>
            <w:vAlign w:val="center"/>
          </w:tcPr>
          <w:p w14:paraId="724A18BB" w14:textId="77777777" w:rsidR="00DE70E9" w:rsidRPr="001D386E" w:rsidRDefault="00DE70E9" w:rsidP="000B084B">
            <w:pPr>
              <w:pStyle w:val="TAC"/>
              <w:rPr>
                <w:lang w:eastAsia="zh-CN"/>
              </w:rPr>
            </w:pPr>
            <w:r w:rsidRPr="001D386E">
              <w:t>4</w:t>
            </w:r>
            <w:r w:rsidRPr="001D386E">
              <w:rPr>
                <w:rFonts w:eastAsia="SimSun" w:hint="eastAsia"/>
                <w:lang w:eastAsia="zh-CN"/>
              </w:rPr>
              <w:t>2</w:t>
            </w:r>
          </w:p>
        </w:tc>
        <w:tc>
          <w:tcPr>
            <w:tcW w:w="727" w:type="dxa"/>
            <w:shd w:val="clear" w:color="auto" w:fill="auto"/>
            <w:vAlign w:val="center"/>
          </w:tcPr>
          <w:p w14:paraId="1FA3C123" w14:textId="77777777" w:rsidR="00DE70E9" w:rsidRPr="001D386E" w:rsidRDefault="00DE70E9" w:rsidP="000B084B">
            <w:pPr>
              <w:pStyle w:val="TAC"/>
            </w:pPr>
          </w:p>
        </w:tc>
        <w:tc>
          <w:tcPr>
            <w:tcW w:w="587" w:type="dxa"/>
            <w:gridSpan w:val="2"/>
            <w:vAlign w:val="center"/>
          </w:tcPr>
          <w:p w14:paraId="68351149" w14:textId="77777777" w:rsidR="00DE70E9" w:rsidRPr="001D386E" w:rsidRDefault="00DE70E9" w:rsidP="000B084B">
            <w:pPr>
              <w:pStyle w:val="TAC"/>
            </w:pPr>
          </w:p>
        </w:tc>
        <w:tc>
          <w:tcPr>
            <w:tcW w:w="588" w:type="dxa"/>
            <w:gridSpan w:val="2"/>
            <w:vAlign w:val="center"/>
          </w:tcPr>
          <w:p w14:paraId="56E518DA"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2DF73C49"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00D0953D" w14:textId="77777777" w:rsidR="00DE70E9" w:rsidRPr="001D386E" w:rsidRDefault="00DE70E9" w:rsidP="000B084B">
            <w:pPr>
              <w:pStyle w:val="TAC"/>
            </w:pPr>
            <w:r w:rsidRPr="001D386E">
              <w:rPr>
                <w:rFonts w:hint="eastAsia"/>
              </w:rPr>
              <w:t>Yes</w:t>
            </w:r>
          </w:p>
        </w:tc>
        <w:tc>
          <w:tcPr>
            <w:tcW w:w="632" w:type="dxa"/>
            <w:gridSpan w:val="3"/>
            <w:vAlign w:val="center"/>
          </w:tcPr>
          <w:p w14:paraId="5CF9FB08" w14:textId="77777777" w:rsidR="00DE70E9" w:rsidRPr="001D386E" w:rsidRDefault="00DE70E9" w:rsidP="000B084B">
            <w:pPr>
              <w:pStyle w:val="TAC"/>
              <w:rPr>
                <w:lang w:eastAsia="zh-CN"/>
              </w:rPr>
            </w:pPr>
            <w:r w:rsidRPr="001D386E">
              <w:rPr>
                <w:rFonts w:hint="eastAsia"/>
              </w:rPr>
              <w:t>Yes</w:t>
            </w:r>
          </w:p>
        </w:tc>
        <w:tc>
          <w:tcPr>
            <w:tcW w:w="1187" w:type="dxa"/>
            <w:vMerge/>
            <w:vAlign w:val="center"/>
          </w:tcPr>
          <w:p w14:paraId="7D2052BF" w14:textId="77777777" w:rsidR="00DE70E9" w:rsidRPr="001D386E" w:rsidRDefault="00DE70E9" w:rsidP="000B084B">
            <w:pPr>
              <w:pStyle w:val="TAC"/>
            </w:pPr>
          </w:p>
        </w:tc>
        <w:tc>
          <w:tcPr>
            <w:tcW w:w="1286" w:type="dxa"/>
            <w:vMerge/>
            <w:vAlign w:val="center"/>
          </w:tcPr>
          <w:p w14:paraId="5C1363D1" w14:textId="77777777" w:rsidR="00DE70E9" w:rsidRPr="001D386E" w:rsidRDefault="00DE70E9" w:rsidP="000B084B">
            <w:pPr>
              <w:pStyle w:val="TAC"/>
            </w:pPr>
          </w:p>
        </w:tc>
      </w:tr>
      <w:tr w:rsidR="00DE70E9" w:rsidRPr="001D386E" w14:paraId="54E31727" w14:textId="77777777" w:rsidTr="000B084B">
        <w:trPr>
          <w:trHeight w:val="223"/>
          <w:jc w:val="center"/>
        </w:trPr>
        <w:tc>
          <w:tcPr>
            <w:tcW w:w="1401" w:type="dxa"/>
            <w:vMerge w:val="restart"/>
            <w:vAlign w:val="center"/>
          </w:tcPr>
          <w:p w14:paraId="0587D599" w14:textId="77777777" w:rsidR="00DE70E9" w:rsidRPr="001D386E" w:rsidRDefault="00DE70E9" w:rsidP="000B084B">
            <w:pPr>
              <w:pStyle w:val="TAC"/>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4719F7DE"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4A46DCB6" w14:textId="77777777" w:rsidR="00DE70E9" w:rsidRPr="001D386E" w:rsidRDefault="00DE70E9" w:rsidP="000B084B">
            <w:pPr>
              <w:pStyle w:val="TAC"/>
              <w:rPr>
                <w:lang w:eastAsia="zh-CN"/>
              </w:rPr>
            </w:pPr>
            <w:r w:rsidRPr="001D386E">
              <w:rPr>
                <w:szCs w:val="18"/>
                <w:lang w:eastAsia="zh-CN"/>
              </w:rPr>
              <w:t>3</w:t>
            </w:r>
          </w:p>
        </w:tc>
        <w:tc>
          <w:tcPr>
            <w:tcW w:w="727" w:type="dxa"/>
            <w:shd w:val="clear" w:color="auto" w:fill="auto"/>
            <w:vAlign w:val="center"/>
          </w:tcPr>
          <w:p w14:paraId="1B8DFC86" w14:textId="77777777" w:rsidR="00DE70E9" w:rsidRPr="001D386E" w:rsidRDefault="00DE70E9" w:rsidP="000B084B">
            <w:pPr>
              <w:pStyle w:val="TAC"/>
            </w:pPr>
          </w:p>
        </w:tc>
        <w:tc>
          <w:tcPr>
            <w:tcW w:w="587" w:type="dxa"/>
            <w:gridSpan w:val="2"/>
            <w:vAlign w:val="center"/>
          </w:tcPr>
          <w:p w14:paraId="311D6251" w14:textId="77777777" w:rsidR="00DE70E9" w:rsidRPr="001D386E" w:rsidRDefault="00DE70E9" w:rsidP="000B084B">
            <w:pPr>
              <w:pStyle w:val="TAC"/>
            </w:pPr>
          </w:p>
        </w:tc>
        <w:tc>
          <w:tcPr>
            <w:tcW w:w="588" w:type="dxa"/>
            <w:gridSpan w:val="2"/>
            <w:vAlign w:val="center"/>
          </w:tcPr>
          <w:p w14:paraId="4F519BC3" w14:textId="77777777" w:rsidR="00DE70E9" w:rsidRPr="001D386E" w:rsidRDefault="00DE70E9" w:rsidP="000B084B">
            <w:pPr>
              <w:pStyle w:val="TAC"/>
            </w:pPr>
            <w:r w:rsidRPr="001D386E">
              <w:t>Yes</w:t>
            </w:r>
          </w:p>
        </w:tc>
        <w:tc>
          <w:tcPr>
            <w:tcW w:w="588" w:type="dxa"/>
            <w:gridSpan w:val="3"/>
            <w:vAlign w:val="center"/>
          </w:tcPr>
          <w:p w14:paraId="08D1559E" w14:textId="77777777" w:rsidR="00DE70E9" w:rsidRPr="001D386E" w:rsidRDefault="00DE70E9" w:rsidP="000B084B">
            <w:pPr>
              <w:pStyle w:val="TAC"/>
            </w:pPr>
            <w:r w:rsidRPr="001D386E">
              <w:t>Yes</w:t>
            </w:r>
          </w:p>
        </w:tc>
        <w:tc>
          <w:tcPr>
            <w:tcW w:w="592" w:type="dxa"/>
            <w:gridSpan w:val="3"/>
            <w:vAlign w:val="center"/>
          </w:tcPr>
          <w:p w14:paraId="61CE56B4" w14:textId="77777777" w:rsidR="00DE70E9" w:rsidRPr="001D386E" w:rsidRDefault="00DE70E9" w:rsidP="000B084B">
            <w:pPr>
              <w:pStyle w:val="TAC"/>
            </w:pPr>
            <w:r w:rsidRPr="001D386E">
              <w:t>Yes</w:t>
            </w:r>
          </w:p>
        </w:tc>
        <w:tc>
          <w:tcPr>
            <w:tcW w:w="632" w:type="dxa"/>
            <w:gridSpan w:val="3"/>
            <w:vAlign w:val="center"/>
          </w:tcPr>
          <w:p w14:paraId="43E11C18" w14:textId="77777777" w:rsidR="00DE70E9" w:rsidRPr="001D386E" w:rsidRDefault="00DE70E9" w:rsidP="000B084B">
            <w:pPr>
              <w:pStyle w:val="TAC"/>
              <w:rPr>
                <w:lang w:eastAsia="zh-CN"/>
              </w:rPr>
            </w:pPr>
          </w:p>
        </w:tc>
        <w:tc>
          <w:tcPr>
            <w:tcW w:w="1187" w:type="dxa"/>
            <w:vMerge w:val="restart"/>
            <w:vAlign w:val="center"/>
          </w:tcPr>
          <w:p w14:paraId="2DFFA35B" w14:textId="77777777" w:rsidR="00DE70E9" w:rsidRPr="001D386E" w:rsidRDefault="00DE70E9" w:rsidP="000B084B">
            <w:pPr>
              <w:pStyle w:val="TAC"/>
            </w:pPr>
            <w:r w:rsidRPr="001D386E">
              <w:rPr>
                <w:rFonts w:eastAsia="SimSun"/>
                <w:lang w:eastAsia="zh-CN"/>
              </w:rPr>
              <w:t>40</w:t>
            </w:r>
          </w:p>
        </w:tc>
        <w:tc>
          <w:tcPr>
            <w:tcW w:w="1286" w:type="dxa"/>
            <w:vMerge w:val="restart"/>
            <w:vAlign w:val="center"/>
          </w:tcPr>
          <w:p w14:paraId="432A9D58" w14:textId="77777777" w:rsidR="00DE70E9" w:rsidRPr="001D386E" w:rsidRDefault="00DE70E9" w:rsidP="000B084B">
            <w:pPr>
              <w:pStyle w:val="TAC"/>
            </w:pPr>
            <w:r w:rsidRPr="001D386E">
              <w:t>0</w:t>
            </w:r>
          </w:p>
        </w:tc>
      </w:tr>
      <w:tr w:rsidR="00DE70E9" w:rsidRPr="001D386E" w14:paraId="1741474E" w14:textId="77777777" w:rsidTr="000B084B">
        <w:trPr>
          <w:trHeight w:val="223"/>
          <w:jc w:val="center"/>
        </w:trPr>
        <w:tc>
          <w:tcPr>
            <w:tcW w:w="1401" w:type="dxa"/>
            <w:vMerge/>
            <w:vAlign w:val="center"/>
          </w:tcPr>
          <w:p w14:paraId="26FC195F" w14:textId="77777777" w:rsidR="00DE70E9" w:rsidRPr="001D386E" w:rsidRDefault="00DE70E9" w:rsidP="000B084B">
            <w:pPr>
              <w:pStyle w:val="TAC"/>
            </w:pPr>
          </w:p>
        </w:tc>
        <w:tc>
          <w:tcPr>
            <w:tcW w:w="1466" w:type="dxa"/>
            <w:vMerge/>
            <w:vAlign w:val="center"/>
          </w:tcPr>
          <w:p w14:paraId="30662210" w14:textId="77777777" w:rsidR="00DE70E9" w:rsidRPr="001D386E" w:rsidRDefault="00DE70E9" w:rsidP="000B084B">
            <w:pPr>
              <w:pStyle w:val="TAC"/>
              <w:rPr>
                <w:lang w:eastAsia="zh-CN"/>
              </w:rPr>
            </w:pPr>
          </w:p>
        </w:tc>
        <w:tc>
          <w:tcPr>
            <w:tcW w:w="769" w:type="dxa"/>
            <w:shd w:val="clear" w:color="auto" w:fill="auto"/>
            <w:vAlign w:val="center"/>
          </w:tcPr>
          <w:p w14:paraId="59357D67" w14:textId="77777777" w:rsidR="00DE70E9" w:rsidRPr="001D386E" w:rsidRDefault="00DE70E9" w:rsidP="000B084B">
            <w:pPr>
              <w:pStyle w:val="TAC"/>
              <w:rPr>
                <w:lang w:eastAsia="zh-CN"/>
              </w:rPr>
            </w:pPr>
            <w:r w:rsidRPr="001D386E">
              <w:rPr>
                <w:kern w:val="2"/>
                <w:szCs w:val="18"/>
                <w:lang w:eastAsia="zh-CN"/>
              </w:rPr>
              <w:t>20</w:t>
            </w:r>
          </w:p>
        </w:tc>
        <w:tc>
          <w:tcPr>
            <w:tcW w:w="727" w:type="dxa"/>
            <w:shd w:val="clear" w:color="auto" w:fill="auto"/>
            <w:vAlign w:val="center"/>
          </w:tcPr>
          <w:p w14:paraId="7418BE18" w14:textId="77777777" w:rsidR="00DE70E9" w:rsidRPr="001D386E" w:rsidRDefault="00DE70E9" w:rsidP="000B084B">
            <w:pPr>
              <w:pStyle w:val="TAC"/>
            </w:pPr>
          </w:p>
        </w:tc>
        <w:tc>
          <w:tcPr>
            <w:tcW w:w="587" w:type="dxa"/>
            <w:gridSpan w:val="2"/>
            <w:vAlign w:val="center"/>
          </w:tcPr>
          <w:p w14:paraId="74418B36" w14:textId="77777777" w:rsidR="00DE70E9" w:rsidRPr="001D386E" w:rsidRDefault="00DE70E9" w:rsidP="000B084B">
            <w:pPr>
              <w:pStyle w:val="TAC"/>
            </w:pPr>
          </w:p>
        </w:tc>
        <w:tc>
          <w:tcPr>
            <w:tcW w:w="588" w:type="dxa"/>
            <w:gridSpan w:val="2"/>
            <w:vAlign w:val="center"/>
          </w:tcPr>
          <w:p w14:paraId="1186976C" w14:textId="77777777" w:rsidR="00DE70E9" w:rsidRPr="001D386E" w:rsidRDefault="00DE70E9" w:rsidP="000B084B">
            <w:pPr>
              <w:pStyle w:val="TAC"/>
            </w:pPr>
            <w:r w:rsidRPr="001D386E">
              <w:t>Yes</w:t>
            </w:r>
          </w:p>
        </w:tc>
        <w:tc>
          <w:tcPr>
            <w:tcW w:w="588" w:type="dxa"/>
            <w:gridSpan w:val="3"/>
            <w:vAlign w:val="center"/>
          </w:tcPr>
          <w:p w14:paraId="736BC700" w14:textId="77777777" w:rsidR="00DE70E9" w:rsidRPr="001D386E" w:rsidRDefault="00DE70E9" w:rsidP="000B084B">
            <w:pPr>
              <w:pStyle w:val="TAC"/>
            </w:pPr>
          </w:p>
        </w:tc>
        <w:tc>
          <w:tcPr>
            <w:tcW w:w="592" w:type="dxa"/>
            <w:gridSpan w:val="3"/>
            <w:vAlign w:val="center"/>
          </w:tcPr>
          <w:p w14:paraId="08BE30C2" w14:textId="77777777" w:rsidR="00DE70E9" w:rsidRPr="001D386E" w:rsidRDefault="00DE70E9" w:rsidP="000B084B">
            <w:pPr>
              <w:pStyle w:val="TAC"/>
            </w:pPr>
          </w:p>
        </w:tc>
        <w:tc>
          <w:tcPr>
            <w:tcW w:w="632" w:type="dxa"/>
            <w:gridSpan w:val="3"/>
            <w:vAlign w:val="center"/>
          </w:tcPr>
          <w:p w14:paraId="0361295E" w14:textId="77777777" w:rsidR="00DE70E9" w:rsidRPr="001D386E" w:rsidRDefault="00DE70E9" w:rsidP="000B084B">
            <w:pPr>
              <w:pStyle w:val="TAC"/>
              <w:rPr>
                <w:lang w:eastAsia="zh-CN"/>
              </w:rPr>
            </w:pPr>
          </w:p>
        </w:tc>
        <w:tc>
          <w:tcPr>
            <w:tcW w:w="1187" w:type="dxa"/>
            <w:vMerge/>
            <w:vAlign w:val="center"/>
          </w:tcPr>
          <w:p w14:paraId="417CB90A" w14:textId="77777777" w:rsidR="00DE70E9" w:rsidRPr="001D386E" w:rsidRDefault="00DE70E9" w:rsidP="000B084B">
            <w:pPr>
              <w:pStyle w:val="TAC"/>
            </w:pPr>
          </w:p>
        </w:tc>
        <w:tc>
          <w:tcPr>
            <w:tcW w:w="1286" w:type="dxa"/>
            <w:vMerge/>
            <w:vAlign w:val="center"/>
          </w:tcPr>
          <w:p w14:paraId="68D38FD2" w14:textId="77777777" w:rsidR="00DE70E9" w:rsidRPr="001D386E" w:rsidRDefault="00DE70E9" w:rsidP="000B084B">
            <w:pPr>
              <w:pStyle w:val="TAC"/>
            </w:pPr>
          </w:p>
        </w:tc>
      </w:tr>
      <w:tr w:rsidR="00DE70E9" w:rsidRPr="001D386E" w14:paraId="3B23D218" w14:textId="77777777" w:rsidTr="000B084B">
        <w:trPr>
          <w:trHeight w:val="223"/>
          <w:jc w:val="center"/>
        </w:trPr>
        <w:tc>
          <w:tcPr>
            <w:tcW w:w="1401" w:type="dxa"/>
            <w:vMerge/>
            <w:vAlign w:val="center"/>
          </w:tcPr>
          <w:p w14:paraId="3E5930E9" w14:textId="77777777" w:rsidR="00DE70E9" w:rsidRPr="001D386E" w:rsidRDefault="00DE70E9" w:rsidP="000B084B">
            <w:pPr>
              <w:pStyle w:val="TAC"/>
            </w:pPr>
          </w:p>
        </w:tc>
        <w:tc>
          <w:tcPr>
            <w:tcW w:w="1466" w:type="dxa"/>
            <w:vMerge/>
            <w:vAlign w:val="center"/>
          </w:tcPr>
          <w:p w14:paraId="7EB62F9C" w14:textId="77777777" w:rsidR="00DE70E9" w:rsidRPr="001D386E" w:rsidRDefault="00DE70E9" w:rsidP="000B084B">
            <w:pPr>
              <w:pStyle w:val="TAC"/>
              <w:rPr>
                <w:lang w:eastAsia="zh-CN"/>
              </w:rPr>
            </w:pPr>
          </w:p>
        </w:tc>
        <w:tc>
          <w:tcPr>
            <w:tcW w:w="769" w:type="dxa"/>
            <w:shd w:val="clear" w:color="auto" w:fill="auto"/>
            <w:vAlign w:val="center"/>
          </w:tcPr>
          <w:p w14:paraId="2E4D7320" w14:textId="77777777" w:rsidR="00DE70E9" w:rsidRPr="001D386E" w:rsidRDefault="00DE70E9" w:rsidP="000B084B">
            <w:pPr>
              <w:pStyle w:val="TAC"/>
              <w:rPr>
                <w:rFonts w:eastAsia="SimSun"/>
                <w:lang w:eastAsia="zh-CN"/>
              </w:rPr>
            </w:pPr>
            <w:r w:rsidRPr="001D386E">
              <w:rPr>
                <w:szCs w:val="18"/>
                <w:lang w:eastAsia="zh-CN"/>
              </w:rPr>
              <w:t>43</w:t>
            </w:r>
          </w:p>
        </w:tc>
        <w:tc>
          <w:tcPr>
            <w:tcW w:w="727" w:type="dxa"/>
            <w:shd w:val="clear" w:color="auto" w:fill="auto"/>
            <w:vAlign w:val="center"/>
          </w:tcPr>
          <w:p w14:paraId="6C466B6A" w14:textId="77777777" w:rsidR="00DE70E9" w:rsidRPr="001D386E" w:rsidRDefault="00DE70E9" w:rsidP="000B084B">
            <w:pPr>
              <w:pStyle w:val="TAC"/>
            </w:pPr>
          </w:p>
        </w:tc>
        <w:tc>
          <w:tcPr>
            <w:tcW w:w="587" w:type="dxa"/>
            <w:gridSpan w:val="2"/>
            <w:vAlign w:val="center"/>
          </w:tcPr>
          <w:p w14:paraId="6493A4B6" w14:textId="77777777" w:rsidR="00DE70E9" w:rsidRPr="001D386E" w:rsidRDefault="00DE70E9" w:rsidP="000B084B">
            <w:pPr>
              <w:pStyle w:val="TAC"/>
            </w:pPr>
          </w:p>
        </w:tc>
        <w:tc>
          <w:tcPr>
            <w:tcW w:w="588" w:type="dxa"/>
            <w:gridSpan w:val="2"/>
            <w:vAlign w:val="center"/>
          </w:tcPr>
          <w:p w14:paraId="0F22C6D7" w14:textId="77777777" w:rsidR="00DE70E9" w:rsidRPr="001D386E" w:rsidRDefault="00DE70E9" w:rsidP="000B084B">
            <w:pPr>
              <w:pStyle w:val="TAC"/>
            </w:pPr>
            <w:r w:rsidRPr="001D386E">
              <w:t>Yes</w:t>
            </w:r>
          </w:p>
        </w:tc>
        <w:tc>
          <w:tcPr>
            <w:tcW w:w="588" w:type="dxa"/>
            <w:gridSpan w:val="3"/>
            <w:vAlign w:val="center"/>
          </w:tcPr>
          <w:p w14:paraId="4432EF16" w14:textId="77777777" w:rsidR="00DE70E9" w:rsidRPr="001D386E" w:rsidRDefault="00DE70E9" w:rsidP="000B084B">
            <w:pPr>
              <w:pStyle w:val="TAC"/>
            </w:pPr>
            <w:r w:rsidRPr="001D386E">
              <w:t>Yes</w:t>
            </w:r>
          </w:p>
        </w:tc>
        <w:tc>
          <w:tcPr>
            <w:tcW w:w="592" w:type="dxa"/>
            <w:gridSpan w:val="3"/>
            <w:vAlign w:val="center"/>
          </w:tcPr>
          <w:p w14:paraId="710AF5AE" w14:textId="77777777" w:rsidR="00DE70E9" w:rsidRPr="001D386E" w:rsidRDefault="00DE70E9" w:rsidP="000B084B">
            <w:pPr>
              <w:pStyle w:val="TAC"/>
            </w:pPr>
            <w:r w:rsidRPr="001D386E">
              <w:t>Yes</w:t>
            </w:r>
          </w:p>
        </w:tc>
        <w:tc>
          <w:tcPr>
            <w:tcW w:w="632" w:type="dxa"/>
            <w:gridSpan w:val="3"/>
            <w:vAlign w:val="center"/>
          </w:tcPr>
          <w:p w14:paraId="4C801A7B" w14:textId="77777777" w:rsidR="00DE70E9" w:rsidRPr="001D386E" w:rsidRDefault="00DE70E9" w:rsidP="000B084B">
            <w:pPr>
              <w:pStyle w:val="TAC"/>
              <w:rPr>
                <w:lang w:eastAsia="zh-CN"/>
              </w:rPr>
            </w:pPr>
            <w:r w:rsidRPr="001D386E">
              <w:t>Yes</w:t>
            </w:r>
          </w:p>
        </w:tc>
        <w:tc>
          <w:tcPr>
            <w:tcW w:w="1187" w:type="dxa"/>
            <w:vMerge/>
            <w:vAlign w:val="center"/>
          </w:tcPr>
          <w:p w14:paraId="6984CDB4" w14:textId="77777777" w:rsidR="00DE70E9" w:rsidRPr="001D386E" w:rsidRDefault="00DE70E9" w:rsidP="000B084B">
            <w:pPr>
              <w:pStyle w:val="TAC"/>
            </w:pPr>
          </w:p>
        </w:tc>
        <w:tc>
          <w:tcPr>
            <w:tcW w:w="1286" w:type="dxa"/>
            <w:vMerge/>
            <w:vAlign w:val="center"/>
          </w:tcPr>
          <w:p w14:paraId="26D4573F" w14:textId="77777777" w:rsidR="00DE70E9" w:rsidRPr="001D386E" w:rsidRDefault="00DE70E9" w:rsidP="000B084B">
            <w:pPr>
              <w:pStyle w:val="TAC"/>
            </w:pPr>
          </w:p>
        </w:tc>
      </w:tr>
      <w:tr w:rsidR="00DE70E9" w:rsidRPr="001D386E" w14:paraId="1605B571" w14:textId="77777777" w:rsidTr="000B084B">
        <w:trPr>
          <w:trHeight w:val="223"/>
          <w:jc w:val="center"/>
        </w:trPr>
        <w:tc>
          <w:tcPr>
            <w:tcW w:w="1401" w:type="dxa"/>
            <w:vMerge w:val="restart"/>
            <w:vAlign w:val="center"/>
          </w:tcPr>
          <w:p w14:paraId="683FC420" w14:textId="77777777" w:rsidR="00DE70E9" w:rsidRPr="001D386E" w:rsidRDefault="00DE70E9" w:rsidP="000B084B">
            <w:pPr>
              <w:pStyle w:val="TAC"/>
            </w:pPr>
            <w:r w:rsidRPr="001D386E">
              <w:rPr>
                <w:lang w:eastAsia="zh-CN"/>
              </w:rPr>
              <w:t>CA_3A-</w:t>
            </w:r>
            <w:r w:rsidRPr="001D386E">
              <w:rPr>
                <w:rFonts w:eastAsia="SimSun" w:hint="eastAsia"/>
                <w:lang w:eastAsia="zh-CN"/>
              </w:rPr>
              <w:t>21</w:t>
            </w:r>
            <w:r w:rsidRPr="001D386E">
              <w:rPr>
                <w:lang w:eastAsia="zh-CN"/>
              </w:rPr>
              <w:t>A-</w:t>
            </w:r>
            <w:r w:rsidRPr="001D386E">
              <w:rPr>
                <w:rFonts w:eastAsia="SimSun" w:hint="eastAsia"/>
                <w:lang w:eastAsia="zh-CN"/>
              </w:rPr>
              <w:t>28</w:t>
            </w:r>
            <w:r w:rsidRPr="001D386E">
              <w:rPr>
                <w:lang w:eastAsia="zh-CN"/>
              </w:rPr>
              <w:t>A</w:t>
            </w:r>
          </w:p>
        </w:tc>
        <w:tc>
          <w:tcPr>
            <w:tcW w:w="1466" w:type="dxa"/>
            <w:vMerge w:val="restart"/>
            <w:vAlign w:val="center"/>
          </w:tcPr>
          <w:p w14:paraId="7153DE8E" w14:textId="77777777" w:rsidR="00DE70E9" w:rsidRPr="001D386E" w:rsidRDefault="00DE70E9" w:rsidP="000B084B">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69" w:type="dxa"/>
            <w:shd w:val="clear" w:color="auto" w:fill="auto"/>
            <w:vAlign w:val="center"/>
          </w:tcPr>
          <w:p w14:paraId="398DF31C" w14:textId="77777777" w:rsidR="00DE70E9" w:rsidRPr="001D386E" w:rsidRDefault="00DE70E9" w:rsidP="000B084B">
            <w:pPr>
              <w:pStyle w:val="TAC"/>
              <w:rPr>
                <w:lang w:eastAsia="zh-CN"/>
              </w:rPr>
            </w:pPr>
            <w:r w:rsidRPr="001D386E">
              <w:t>3</w:t>
            </w:r>
          </w:p>
        </w:tc>
        <w:tc>
          <w:tcPr>
            <w:tcW w:w="727" w:type="dxa"/>
            <w:shd w:val="clear" w:color="auto" w:fill="auto"/>
            <w:vAlign w:val="center"/>
          </w:tcPr>
          <w:p w14:paraId="15B44706" w14:textId="77777777" w:rsidR="00DE70E9" w:rsidRPr="001D386E" w:rsidRDefault="00DE70E9" w:rsidP="000B084B">
            <w:pPr>
              <w:pStyle w:val="TAC"/>
            </w:pPr>
          </w:p>
        </w:tc>
        <w:tc>
          <w:tcPr>
            <w:tcW w:w="587" w:type="dxa"/>
            <w:gridSpan w:val="2"/>
            <w:vAlign w:val="center"/>
          </w:tcPr>
          <w:p w14:paraId="40158074" w14:textId="77777777" w:rsidR="00DE70E9" w:rsidRPr="001D386E" w:rsidRDefault="00DE70E9" w:rsidP="000B084B">
            <w:pPr>
              <w:pStyle w:val="TAC"/>
            </w:pPr>
          </w:p>
        </w:tc>
        <w:tc>
          <w:tcPr>
            <w:tcW w:w="588" w:type="dxa"/>
            <w:gridSpan w:val="2"/>
            <w:vAlign w:val="center"/>
          </w:tcPr>
          <w:p w14:paraId="13EDC2BA"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23541238"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6B4BAE1B" w14:textId="77777777" w:rsidR="00DE70E9" w:rsidRPr="001D386E" w:rsidRDefault="00DE70E9" w:rsidP="000B084B">
            <w:pPr>
              <w:pStyle w:val="TAC"/>
            </w:pPr>
            <w:r w:rsidRPr="001D386E">
              <w:rPr>
                <w:rFonts w:hint="eastAsia"/>
              </w:rPr>
              <w:t>Yes</w:t>
            </w:r>
          </w:p>
        </w:tc>
        <w:tc>
          <w:tcPr>
            <w:tcW w:w="632" w:type="dxa"/>
            <w:gridSpan w:val="3"/>
            <w:vAlign w:val="center"/>
          </w:tcPr>
          <w:p w14:paraId="516331C0" w14:textId="77777777" w:rsidR="00DE70E9" w:rsidRPr="001D386E" w:rsidRDefault="00DE70E9" w:rsidP="000B084B">
            <w:pPr>
              <w:pStyle w:val="TAC"/>
              <w:rPr>
                <w:lang w:eastAsia="zh-CN"/>
              </w:rPr>
            </w:pPr>
            <w:r w:rsidRPr="001D386E">
              <w:rPr>
                <w:rFonts w:hint="eastAsia"/>
              </w:rPr>
              <w:t>Yes</w:t>
            </w:r>
          </w:p>
        </w:tc>
        <w:tc>
          <w:tcPr>
            <w:tcW w:w="1187" w:type="dxa"/>
            <w:vMerge w:val="restart"/>
            <w:vAlign w:val="center"/>
          </w:tcPr>
          <w:p w14:paraId="65787AF9" w14:textId="77777777" w:rsidR="00DE70E9" w:rsidRPr="001D386E" w:rsidRDefault="00DE70E9" w:rsidP="000B084B">
            <w:pPr>
              <w:pStyle w:val="TAC"/>
            </w:pPr>
            <w:r w:rsidRPr="001D386E">
              <w:rPr>
                <w:rFonts w:eastAsia="SimSun"/>
                <w:lang w:eastAsia="zh-CN"/>
              </w:rPr>
              <w:t>4</w:t>
            </w:r>
            <w:r w:rsidRPr="001D386E">
              <w:rPr>
                <w:rFonts w:eastAsia="SimSun" w:hint="eastAsia"/>
                <w:lang w:eastAsia="zh-CN"/>
              </w:rPr>
              <w:t>5</w:t>
            </w:r>
          </w:p>
        </w:tc>
        <w:tc>
          <w:tcPr>
            <w:tcW w:w="1286" w:type="dxa"/>
            <w:vMerge w:val="restart"/>
            <w:vAlign w:val="center"/>
          </w:tcPr>
          <w:p w14:paraId="5A1295B2" w14:textId="77777777" w:rsidR="00DE70E9" w:rsidRPr="001D386E" w:rsidRDefault="00DE70E9" w:rsidP="000B084B">
            <w:pPr>
              <w:pStyle w:val="TAC"/>
            </w:pPr>
            <w:r w:rsidRPr="001D386E">
              <w:t>0</w:t>
            </w:r>
          </w:p>
        </w:tc>
      </w:tr>
      <w:tr w:rsidR="00DE70E9" w:rsidRPr="001D386E" w14:paraId="571FA973" w14:textId="77777777" w:rsidTr="000B084B">
        <w:trPr>
          <w:trHeight w:val="223"/>
          <w:jc w:val="center"/>
        </w:trPr>
        <w:tc>
          <w:tcPr>
            <w:tcW w:w="1401" w:type="dxa"/>
            <w:vMerge/>
            <w:vAlign w:val="center"/>
          </w:tcPr>
          <w:p w14:paraId="740E797A" w14:textId="77777777" w:rsidR="00DE70E9" w:rsidRPr="001D386E" w:rsidRDefault="00DE70E9" w:rsidP="000B084B">
            <w:pPr>
              <w:pStyle w:val="TAC"/>
            </w:pPr>
          </w:p>
        </w:tc>
        <w:tc>
          <w:tcPr>
            <w:tcW w:w="1466" w:type="dxa"/>
            <w:vMerge/>
            <w:vAlign w:val="center"/>
          </w:tcPr>
          <w:p w14:paraId="6A573DD2" w14:textId="77777777" w:rsidR="00DE70E9" w:rsidRPr="001D386E" w:rsidRDefault="00DE70E9" w:rsidP="000B084B">
            <w:pPr>
              <w:pStyle w:val="TAC"/>
              <w:rPr>
                <w:lang w:eastAsia="zh-CN"/>
              </w:rPr>
            </w:pPr>
          </w:p>
        </w:tc>
        <w:tc>
          <w:tcPr>
            <w:tcW w:w="769" w:type="dxa"/>
            <w:shd w:val="clear" w:color="auto" w:fill="auto"/>
            <w:vAlign w:val="center"/>
          </w:tcPr>
          <w:p w14:paraId="2FEB8EE9" w14:textId="77777777" w:rsidR="00DE70E9" w:rsidRPr="001D386E" w:rsidRDefault="00DE70E9" w:rsidP="000B084B">
            <w:pPr>
              <w:pStyle w:val="TAC"/>
              <w:rPr>
                <w:lang w:eastAsia="zh-CN"/>
              </w:rPr>
            </w:pPr>
            <w:r w:rsidRPr="001D386E">
              <w:rPr>
                <w:rFonts w:eastAsia="SimSun" w:hint="eastAsia"/>
                <w:lang w:eastAsia="zh-CN"/>
              </w:rPr>
              <w:t>21</w:t>
            </w:r>
          </w:p>
        </w:tc>
        <w:tc>
          <w:tcPr>
            <w:tcW w:w="727" w:type="dxa"/>
            <w:shd w:val="clear" w:color="auto" w:fill="auto"/>
            <w:vAlign w:val="center"/>
          </w:tcPr>
          <w:p w14:paraId="7AD65084" w14:textId="77777777" w:rsidR="00DE70E9" w:rsidRPr="001D386E" w:rsidRDefault="00DE70E9" w:rsidP="000B084B">
            <w:pPr>
              <w:pStyle w:val="TAC"/>
            </w:pPr>
          </w:p>
        </w:tc>
        <w:tc>
          <w:tcPr>
            <w:tcW w:w="587" w:type="dxa"/>
            <w:gridSpan w:val="2"/>
            <w:vAlign w:val="center"/>
          </w:tcPr>
          <w:p w14:paraId="0ADBC9EC" w14:textId="77777777" w:rsidR="00DE70E9" w:rsidRPr="001D386E" w:rsidRDefault="00DE70E9" w:rsidP="000B084B">
            <w:pPr>
              <w:pStyle w:val="TAC"/>
            </w:pPr>
          </w:p>
        </w:tc>
        <w:tc>
          <w:tcPr>
            <w:tcW w:w="588" w:type="dxa"/>
            <w:gridSpan w:val="2"/>
            <w:vAlign w:val="center"/>
          </w:tcPr>
          <w:p w14:paraId="2CDE20DA"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609F14EC"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51F297BF" w14:textId="77777777" w:rsidR="00DE70E9" w:rsidRPr="001D386E" w:rsidRDefault="00DE70E9" w:rsidP="000B084B">
            <w:pPr>
              <w:pStyle w:val="TAC"/>
            </w:pPr>
            <w:r w:rsidRPr="001D386E">
              <w:rPr>
                <w:rFonts w:hint="eastAsia"/>
              </w:rPr>
              <w:t>Yes</w:t>
            </w:r>
          </w:p>
        </w:tc>
        <w:tc>
          <w:tcPr>
            <w:tcW w:w="632" w:type="dxa"/>
            <w:gridSpan w:val="3"/>
            <w:vAlign w:val="center"/>
          </w:tcPr>
          <w:p w14:paraId="62B45772" w14:textId="77777777" w:rsidR="00DE70E9" w:rsidRPr="001D386E" w:rsidRDefault="00DE70E9" w:rsidP="000B084B">
            <w:pPr>
              <w:pStyle w:val="TAC"/>
              <w:rPr>
                <w:lang w:eastAsia="zh-CN"/>
              </w:rPr>
            </w:pPr>
          </w:p>
        </w:tc>
        <w:tc>
          <w:tcPr>
            <w:tcW w:w="1187" w:type="dxa"/>
            <w:vMerge/>
            <w:vAlign w:val="center"/>
          </w:tcPr>
          <w:p w14:paraId="3B8BA12F" w14:textId="77777777" w:rsidR="00DE70E9" w:rsidRPr="001D386E" w:rsidRDefault="00DE70E9" w:rsidP="000B084B">
            <w:pPr>
              <w:pStyle w:val="TAC"/>
            </w:pPr>
          </w:p>
        </w:tc>
        <w:tc>
          <w:tcPr>
            <w:tcW w:w="1286" w:type="dxa"/>
            <w:vMerge/>
            <w:vAlign w:val="center"/>
          </w:tcPr>
          <w:p w14:paraId="76B349B5" w14:textId="77777777" w:rsidR="00DE70E9" w:rsidRPr="001D386E" w:rsidRDefault="00DE70E9" w:rsidP="000B084B">
            <w:pPr>
              <w:pStyle w:val="TAC"/>
            </w:pPr>
          </w:p>
        </w:tc>
      </w:tr>
      <w:tr w:rsidR="00DE70E9" w:rsidRPr="001D386E" w14:paraId="334F1E7C" w14:textId="77777777" w:rsidTr="000B084B">
        <w:trPr>
          <w:trHeight w:val="223"/>
          <w:jc w:val="center"/>
        </w:trPr>
        <w:tc>
          <w:tcPr>
            <w:tcW w:w="1401" w:type="dxa"/>
            <w:vMerge/>
            <w:vAlign w:val="center"/>
          </w:tcPr>
          <w:p w14:paraId="74B494FD" w14:textId="77777777" w:rsidR="00DE70E9" w:rsidRPr="001D386E" w:rsidRDefault="00DE70E9" w:rsidP="000B084B">
            <w:pPr>
              <w:pStyle w:val="TAC"/>
            </w:pPr>
          </w:p>
        </w:tc>
        <w:tc>
          <w:tcPr>
            <w:tcW w:w="1466" w:type="dxa"/>
            <w:vMerge/>
            <w:vAlign w:val="center"/>
          </w:tcPr>
          <w:p w14:paraId="4EC4A38C" w14:textId="77777777" w:rsidR="00DE70E9" w:rsidRPr="001D386E" w:rsidRDefault="00DE70E9" w:rsidP="000B084B">
            <w:pPr>
              <w:pStyle w:val="TAC"/>
              <w:rPr>
                <w:lang w:eastAsia="zh-CN"/>
              </w:rPr>
            </w:pPr>
          </w:p>
        </w:tc>
        <w:tc>
          <w:tcPr>
            <w:tcW w:w="769" w:type="dxa"/>
            <w:shd w:val="clear" w:color="auto" w:fill="auto"/>
            <w:vAlign w:val="center"/>
          </w:tcPr>
          <w:p w14:paraId="68C31297" w14:textId="77777777" w:rsidR="00DE70E9" w:rsidRPr="001D386E" w:rsidRDefault="00DE70E9" w:rsidP="000B084B">
            <w:pPr>
              <w:pStyle w:val="TAC"/>
              <w:rPr>
                <w:rFonts w:eastAsia="SimSun"/>
                <w:lang w:eastAsia="zh-CN"/>
              </w:rPr>
            </w:pPr>
            <w:r w:rsidRPr="001D386E">
              <w:rPr>
                <w:rFonts w:eastAsia="SimSun" w:hint="eastAsia"/>
                <w:lang w:eastAsia="zh-CN"/>
              </w:rPr>
              <w:t>28</w:t>
            </w:r>
          </w:p>
        </w:tc>
        <w:tc>
          <w:tcPr>
            <w:tcW w:w="727" w:type="dxa"/>
            <w:shd w:val="clear" w:color="auto" w:fill="auto"/>
            <w:vAlign w:val="center"/>
          </w:tcPr>
          <w:p w14:paraId="1EAD17CE" w14:textId="77777777" w:rsidR="00DE70E9" w:rsidRPr="001D386E" w:rsidRDefault="00DE70E9" w:rsidP="000B084B">
            <w:pPr>
              <w:pStyle w:val="TAC"/>
            </w:pPr>
          </w:p>
        </w:tc>
        <w:tc>
          <w:tcPr>
            <w:tcW w:w="587" w:type="dxa"/>
            <w:gridSpan w:val="2"/>
            <w:vAlign w:val="center"/>
          </w:tcPr>
          <w:p w14:paraId="7176F15B" w14:textId="77777777" w:rsidR="00DE70E9" w:rsidRPr="001D386E" w:rsidRDefault="00DE70E9" w:rsidP="000B084B">
            <w:pPr>
              <w:pStyle w:val="TAC"/>
            </w:pPr>
          </w:p>
        </w:tc>
        <w:tc>
          <w:tcPr>
            <w:tcW w:w="588" w:type="dxa"/>
            <w:gridSpan w:val="2"/>
            <w:vAlign w:val="center"/>
          </w:tcPr>
          <w:p w14:paraId="7B1620BF"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1AF346C9"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01EF4931" w14:textId="77777777" w:rsidR="00DE70E9" w:rsidRPr="001D386E" w:rsidRDefault="00DE70E9" w:rsidP="000B084B">
            <w:pPr>
              <w:pStyle w:val="TAC"/>
            </w:pPr>
          </w:p>
        </w:tc>
        <w:tc>
          <w:tcPr>
            <w:tcW w:w="632" w:type="dxa"/>
            <w:gridSpan w:val="3"/>
            <w:vAlign w:val="center"/>
          </w:tcPr>
          <w:p w14:paraId="53D78ACE" w14:textId="77777777" w:rsidR="00DE70E9" w:rsidRPr="001D386E" w:rsidRDefault="00DE70E9" w:rsidP="000B084B">
            <w:pPr>
              <w:pStyle w:val="TAC"/>
              <w:rPr>
                <w:lang w:eastAsia="zh-CN"/>
              </w:rPr>
            </w:pPr>
          </w:p>
        </w:tc>
        <w:tc>
          <w:tcPr>
            <w:tcW w:w="1187" w:type="dxa"/>
            <w:vMerge/>
            <w:vAlign w:val="center"/>
          </w:tcPr>
          <w:p w14:paraId="0EF4EEE9" w14:textId="77777777" w:rsidR="00DE70E9" w:rsidRPr="001D386E" w:rsidRDefault="00DE70E9" w:rsidP="000B084B">
            <w:pPr>
              <w:pStyle w:val="TAC"/>
            </w:pPr>
          </w:p>
        </w:tc>
        <w:tc>
          <w:tcPr>
            <w:tcW w:w="1286" w:type="dxa"/>
            <w:vMerge/>
            <w:vAlign w:val="center"/>
          </w:tcPr>
          <w:p w14:paraId="657E249A" w14:textId="77777777" w:rsidR="00DE70E9" w:rsidRPr="001D386E" w:rsidRDefault="00DE70E9" w:rsidP="000B084B">
            <w:pPr>
              <w:pStyle w:val="TAC"/>
            </w:pPr>
          </w:p>
        </w:tc>
      </w:tr>
      <w:tr w:rsidR="00DE70E9" w:rsidRPr="001D386E" w14:paraId="52736E76" w14:textId="77777777" w:rsidTr="000B084B">
        <w:trPr>
          <w:trHeight w:val="223"/>
          <w:jc w:val="center"/>
        </w:trPr>
        <w:tc>
          <w:tcPr>
            <w:tcW w:w="1401" w:type="dxa"/>
            <w:vMerge w:val="restart"/>
            <w:vAlign w:val="center"/>
          </w:tcPr>
          <w:p w14:paraId="7D513C28" w14:textId="77777777" w:rsidR="00DE70E9" w:rsidRPr="001D386E" w:rsidRDefault="00DE70E9" w:rsidP="000B084B">
            <w:pPr>
              <w:pStyle w:val="TAC"/>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307DC4D1" w14:textId="77777777" w:rsidR="00DE70E9" w:rsidRPr="001D386E" w:rsidRDefault="00DE70E9" w:rsidP="000B084B">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9" w:type="dxa"/>
            <w:shd w:val="clear" w:color="auto" w:fill="auto"/>
            <w:vAlign w:val="center"/>
          </w:tcPr>
          <w:p w14:paraId="63F44A2F" w14:textId="77777777" w:rsidR="00DE70E9" w:rsidRPr="001D386E" w:rsidRDefault="00DE70E9" w:rsidP="000B084B">
            <w:pPr>
              <w:pStyle w:val="TAC"/>
              <w:rPr>
                <w:lang w:eastAsia="zh-CN"/>
              </w:rPr>
            </w:pPr>
            <w:r w:rsidRPr="001D386E">
              <w:t>3</w:t>
            </w:r>
          </w:p>
        </w:tc>
        <w:tc>
          <w:tcPr>
            <w:tcW w:w="727" w:type="dxa"/>
            <w:shd w:val="clear" w:color="auto" w:fill="auto"/>
            <w:vAlign w:val="center"/>
          </w:tcPr>
          <w:p w14:paraId="2DCED91F" w14:textId="77777777" w:rsidR="00DE70E9" w:rsidRPr="001D386E" w:rsidRDefault="00DE70E9" w:rsidP="000B084B">
            <w:pPr>
              <w:pStyle w:val="TAC"/>
            </w:pPr>
          </w:p>
        </w:tc>
        <w:tc>
          <w:tcPr>
            <w:tcW w:w="587" w:type="dxa"/>
            <w:gridSpan w:val="2"/>
            <w:vAlign w:val="center"/>
          </w:tcPr>
          <w:p w14:paraId="736C5140" w14:textId="77777777" w:rsidR="00DE70E9" w:rsidRPr="001D386E" w:rsidRDefault="00DE70E9" w:rsidP="000B084B">
            <w:pPr>
              <w:pStyle w:val="TAC"/>
            </w:pPr>
          </w:p>
        </w:tc>
        <w:tc>
          <w:tcPr>
            <w:tcW w:w="588" w:type="dxa"/>
            <w:gridSpan w:val="2"/>
            <w:vAlign w:val="center"/>
          </w:tcPr>
          <w:p w14:paraId="1D760009"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52EC0F71"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45194867" w14:textId="77777777" w:rsidR="00DE70E9" w:rsidRPr="001D386E" w:rsidRDefault="00DE70E9" w:rsidP="000B084B">
            <w:pPr>
              <w:pStyle w:val="TAC"/>
            </w:pPr>
            <w:r w:rsidRPr="001D386E">
              <w:rPr>
                <w:rFonts w:hint="eastAsia"/>
              </w:rPr>
              <w:t>Yes</w:t>
            </w:r>
          </w:p>
        </w:tc>
        <w:tc>
          <w:tcPr>
            <w:tcW w:w="632" w:type="dxa"/>
            <w:gridSpan w:val="3"/>
            <w:vAlign w:val="center"/>
          </w:tcPr>
          <w:p w14:paraId="75FB75E6" w14:textId="77777777" w:rsidR="00DE70E9" w:rsidRPr="001D386E" w:rsidRDefault="00DE70E9" w:rsidP="000B084B">
            <w:pPr>
              <w:pStyle w:val="TAC"/>
              <w:rPr>
                <w:lang w:eastAsia="zh-CN"/>
              </w:rPr>
            </w:pPr>
            <w:r w:rsidRPr="001D386E">
              <w:rPr>
                <w:rFonts w:hint="eastAsia"/>
              </w:rPr>
              <w:t>Yes</w:t>
            </w:r>
          </w:p>
        </w:tc>
        <w:tc>
          <w:tcPr>
            <w:tcW w:w="1187" w:type="dxa"/>
            <w:vMerge w:val="restart"/>
            <w:vAlign w:val="center"/>
          </w:tcPr>
          <w:p w14:paraId="4AE6FAA1" w14:textId="77777777" w:rsidR="00DE70E9" w:rsidRPr="001D386E" w:rsidRDefault="00DE70E9" w:rsidP="000B084B">
            <w:pPr>
              <w:pStyle w:val="TAC"/>
            </w:pPr>
            <w:r w:rsidRPr="001D386E">
              <w:rPr>
                <w:rFonts w:eastAsia="SimSun" w:hint="eastAsia"/>
                <w:lang w:eastAsia="zh-CN"/>
              </w:rPr>
              <w:t>55</w:t>
            </w:r>
          </w:p>
        </w:tc>
        <w:tc>
          <w:tcPr>
            <w:tcW w:w="1286" w:type="dxa"/>
            <w:vMerge w:val="restart"/>
            <w:vAlign w:val="center"/>
          </w:tcPr>
          <w:p w14:paraId="1A29D8EB" w14:textId="77777777" w:rsidR="00DE70E9" w:rsidRPr="001D386E" w:rsidRDefault="00DE70E9" w:rsidP="000B084B">
            <w:pPr>
              <w:pStyle w:val="TAC"/>
            </w:pPr>
            <w:r w:rsidRPr="001D386E">
              <w:t>0</w:t>
            </w:r>
          </w:p>
        </w:tc>
      </w:tr>
      <w:tr w:rsidR="00DE70E9" w:rsidRPr="001D386E" w14:paraId="1E1A66E8" w14:textId="77777777" w:rsidTr="000B084B">
        <w:trPr>
          <w:trHeight w:val="223"/>
          <w:jc w:val="center"/>
        </w:trPr>
        <w:tc>
          <w:tcPr>
            <w:tcW w:w="1401" w:type="dxa"/>
            <w:vMerge/>
            <w:vAlign w:val="center"/>
          </w:tcPr>
          <w:p w14:paraId="31617C76" w14:textId="77777777" w:rsidR="00DE70E9" w:rsidRPr="001D386E" w:rsidRDefault="00DE70E9" w:rsidP="000B084B">
            <w:pPr>
              <w:pStyle w:val="TAC"/>
            </w:pPr>
          </w:p>
        </w:tc>
        <w:tc>
          <w:tcPr>
            <w:tcW w:w="1466" w:type="dxa"/>
            <w:vMerge/>
            <w:vAlign w:val="center"/>
          </w:tcPr>
          <w:p w14:paraId="03F07B4F" w14:textId="77777777" w:rsidR="00DE70E9" w:rsidRPr="001D386E" w:rsidRDefault="00DE70E9" w:rsidP="000B084B">
            <w:pPr>
              <w:pStyle w:val="TAC"/>
              <w:rPr>
                <w:lang w:eastAsia="zh-CN"/>
              </w:rPr>
            </w:pPr>
          </w:p>
        </w:tc>
        <w:tc>
          <w:tcPr>
            <w:tcW w:w="769" w:type="dxa"/>
            <w:shd w:val="clear" w:color="auto" w:fill="auto"/>
            <w:vAlign w:val="center"/>
          </w:tcPr>
          <w:p w14:paraId="3BB74145" w14:textId="77777777" w:rsidR="00DE70E9" w:rsidRPr="001D386E" w:rsidRDefault="00DE70E9" w:rsidP="000B084B">
            <w:pPr>
              <w:pStyle w:val="TAC"/>
              <w:rPr>
                <w:lang w:eastAsia="zh-CN"/>
              </w:rPr>
            </w:pPr>
            <w:r w:rsidRPr="001D386E">
              <w:rPr>
                <w:rFonts w:eastAsia="SimSun" w:hint="eastAsia"/>
                <w:lang w:eastAsia="zh-CN"/>
              </w:rPr>
              <w:t>21</w:t>
            </w:r>
          </w:p>
        </w:tc>
        <w:tc>
          <w:tcPr>
            <w:tcW w:w="727" w:type="dxa"/>
            <w:shd w:val="clear" w:color="auto" w:fill="auto"/>
            <w:vAlign w:val="center"/>
          </w:tcPr>
          <w:p w14:paraId="004FB70E" w14:textId="77777777" w:rsidR="00DE70E9" w:rsidRPr="001D386E" w:rsidRDefault="00DE70E9" w:rsidP="000B084B">
            <w:pPr>
              <w:pStyle w:val="TAC"/>
            </w:pPr>
          </w:p>
        </w:tc>
        <w:tc>
          <w:tcPr>
            <w:tcW w:w="587" w:type="dxa"/>
            <w:gridSpan w:val="2"/>
            <w:vAlign w:val="center"/>
          </w:tcPr>
          <w:p w14:paraId="0D2E5667" w14:textId="77777777" w:rsidR="00DE70E9" w:rsidRPr="001D386E" w:rsidRDefault="00DE70E9" w:rsidP="000B084B">
            <w:pPr>
              <w:pStyle w:val="TAC"/>
            </w:pPr>
          </w:p>
        </w:tc>
        <w:tc>
          <w:tcPr>
            <w:tcW w:w="588" w:type="dxa"/>
            <w:gridSpan w:val="2"/>
            <w:vAlign w:val="center"/>
          </w:tcPr>
          <w:p w14:paraId="45B55761"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58E601AA"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0ADAB4B9" w14:textId="77777777" w:rsidR="00DE70E9" w:rsidRPr="001D386E" w:rsidRDefault="00DE70E9" w:rsidP="000B084B">
            <w:pPr>
              <w:pStyle w:val="TAC"/>
            </w:pPr>
            <w:r w:rsidRPr="001D386E">
              <w:rPr>
                <w:rFonts w:hint="eastAsia"/>
              </w:rPr>
              <w:t>Yes</w:t>
            </w:r>
          </w:p>
        </w:tc>
        <w:tc>
          <w:tcPr>
            <w:tcW w:w="632" w:type="dxa"/>
            <w:gridSpan w:val="3"/>
            <w:vAlign w:val="center"/>
          </w:tcPr>
          <w:p w14:paraId="0353C825" w14:textId="77777777" w:rsidR="00DE70E9" w:rsidRPr="001D386E" w:rsidRDefault="00DE70E9" w:rsidP="000B084B">
            <w:pPr>
              <w:pStyle w:val="TAC"/>
              <w:rPr>
                <w:lang w:eastAsia="zh-CN"/>
              </w:rPr>
            </w:pPr>
          </w:p>
        </w:tc>
        <w:tc>
          <w:tcPr>
            <w:tcW w:w="1187" w:type="dxa"/>
            <w:vMerge/>
            <w:vAlign w:val="center"/>
          </w:tcPr>
          <w:p w14:paraId="4031E9FD" w14:textId="77777777" w:rsidR="00DE70E9" w:rsidRPr="001D386E" w:rsidRDefault="00DE70E9" w:rsidP="000B084B">
            <w:pPr>
              <w:pStyle w:val="TAC"/>
            </w:pPr>
          </w:p>
        </w:tc>
        <w:tc>
          <w:tcPr>
            <w:tcW w:w="1286" w:type="dxa"/>
            <w:vMerge/>
            <w:vAlign w:val="center"/>
          </w:tcPr>
          <w:p w14:paraId="55EA71BE" w14:textId="77777777" w:rsidR="00DE70E9" w:rsidRPr="001D386E" w:rsidRDefault="00DE70E9" w:rsidP="000B084B">
            <w:pPr>
              <w:pStyle w:val="TAC"/>
            </w:pPr>
          </w:p>
        </w:tc>
      </w:tr>
      <w:tr w:rsidR="00DE70E9" w:rsidRPr="001D386E" w14:paraId="22A6F9AC" w14:textId="77777777" w:rsidTr="000B084B">
        <w:trPr>
          <w:trHeight w:val="223"/>
          <w:jc w:val="center"/>
        </w:trPr>
        <w:tc>
          <w:tcPr>
            <w:tcW w:w="1401" w:type="dxa"/>
            <w:vMerge/>
            <w:vAlign w:val="center"/>
          </w:tcPr>
          <w:p w14:paraId="75EAA6CC" w14:textId="77777777" w:rsidR="00DE70E9" w:rsidRPr="001D386E" w:rsidRDefault="00DE70E9" w:rsidP="000B084B">
            <w:pPr>
              <w:pStyle w:val="TAC"/>
            </w:pPr>
          </w:p>
        </w:tc>
        <w:tc>
          <w:tcPr>
            <w:tcW w:w="1466" w:type="dxa"/>
            <w:vMerge/>
            <w:vAlign w:val="center"/>
          </w:tcPr>
          <w:p w14:paraId="460DDC1E" w14:textId="77777777" w:rsidR="00DE70E9" w:rsidRPr="001D386E" w:rsidRDefault="00DE70E9" w:rsidP="000B084B">
            <w:pPr>
              <w:pStyle w:val="TAC"/>
              <w:rPr>
                <w:lang w:eastAsia="zh-CN"/>
              </w:rPr>
            </w:pPr>
          </w:p>
        </w:tc>
        <w:tc>
          <w:tcPr>
            <w:tcW w:w="769" w:type="dxa"/>
            <w:shd w:val="clear" w:color="auto" w:fill="auto"/>
            <w:vAlign w:val="center"/>
          </w:tcPr>
          <w:p w14:paraId="1CC2360E" w14:textId="77777777" w:rsidR="00DE70E9" w:rsidRPr="001D386E" w:rsidRDefault="00DE70E9" w:rsidP="000B084B">
            <w:pPr>
              <w:pStyle w:val="TAC"/>
              <w:rPr>
                <w:lang w:eastAsia="zh-CN"/>
              </w:rPr>
            </w:pPr>
            <w:r w:rsidRPr="001D386E">
              <w:t>4</w:t>
            </w:r>
            <w:r w:rsidRPr="001D386E">
              <w:rPr>
                <w:rFonts w:eastAsia="SimSun" w:hint="eastAsia"/>
                <w:lang w:eastAsia="zh-CN"/>
              </w:rPr>
              <w:t>2</w:t>
            </w:r>
          </w:p>
        </w:tc>
        <w:tc>
          <w:tcPr>
            <w:tcW w:w="727" w:type="dxa"/>
            <w:shd w:val="clear" w:color="auto" w:fill="auto"/>
            <w:vAlign w:val="center"/>
          </w:tcPr>
          <w:p w14:paraId="61A071AE" w14:textId="77777777" w:rsidR="00DE70E9" w:rsidRPr="001D386E" w:rsidRDefault="00DE70E9" w:rsidP="000B084B">
            <w:pPr>
              <w:pStyle w:val="TAC"/>
            </w:pPr>
          </w:p>
        </w:tc>
        <w:tc>
          <w:tcPr>
            <w:tcW w:w="587" w:type="dxa"/>
            <w:gridSpan w:val="2"/>
            <w:vAlign w:val="center"/>
          </w:tcPr>
          <w:p w14:paraId="6335FBB2" w14:textId="77777777" w:rsidR="00DE70E9" w:rsidRPr="001D386E" w:rsidRDefault="00DE70E9" w:rsidP="000B084B">
            <w:pPr>
              <w:pStyle w:val="TAC"/>
            </w:pPr>
          </w:p>
        </w:tc>
        <w:tc>
          <w:tcPr>
            <w:tcW w:w="588" w:type="dxa"/>
            <w:gridSpan w:val="2"/>
            <w:vAlign w:val="center"/>
          </w:tcPr>
          <w:p w14:paraId="2905D38D"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5F9193AD"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6EDB2A50" w14:textId="77777777" w:rsidR="00DE70E9" w:rsidRPr="001D386E" w:rsidRDefault="00DE70E9" w:rsidP="000B084B">
            <w:pPr>
              <w:pStyle w:val="TAC"/>
            </w:pPr>
            <w:r w:rsidRPr="001D386E">
              <w:rPr>
                <w:rFonts w:hint="eastAsia"/>
              </w:rPr>
              <w:t>Yes</w:t>
            </w:r>
          </w:p>
        </w:tc>
        <w:tc>
          <w:tcPr>
            <w:tcW w:w="632" w:type="dxa"/>
            <w:gridSpan w:val="3"/>
            <w:vAlign w:val="center"/>
          </w:tcPr>
          <w:p w14:paraId="68F3306D" w14:textId="77777777" w:rsidR="00DE70E9" w:rsidRPr="001D386E" w:rsidRDefault="00DE70E9" w:rsidP="000B084B">
            <w:pPr>
              <w:pStyle w:val="TAC"/>
              <w:rPr>
                <w:lang w:eastAsia="zh-CN"/>
              </w:rPr>
            </w:pPr>
            <w:r w:rsidRPr="001D386E">
              <w:rPr>
                <w:rFonts w:hint="eastAsia"/>
              </w:rPr>
              <w:t>Yes</w:t>
            </w:r>
          </w:p>
        </w:tc>
        <w:tc>
          <w:tcPr>
            <w:tcW w:w="1187" w:type="dxa"/>
            <w:vMerge/>
            <w:vAlign w:val="center"/>
          </w:tcPr>
          <w:p w14:paraId="5495BF0E" w14:textId="77777777" w:rsidR="00DE70E9" w:rsidRPr="001D386E" w:rsidRDefault="00DE70E9" w:rsidP="000B084B">
            <w:pPr>
              <w:pStyle w:val="TAC"/>
            </w:pPr>
          </w:p>
        </w:tc>
        <w:tc>
          <w:tcPr>
            <w:tcW w:w="1286" w:type="dxa"/>
            <w:vMerge/>
            <w:vAlign w:val="center"/>
          </w:tcPr>
          <w:p w14:paraId="0FCF66C9" w14:textId="77777777" w:rsidR="00DE70E9" w:rsidRPr="001D386E" w:rsidRDefault="00DE70E9" w:rsidP="000B084B">
            <w:pPr>
              <w:pStyle w:val="TAC"/>
            </w:pPr>
          </w:p>
        </w:tc>
      </w:tr>
      <w:tr w:rsidR="00DE70E9" w:rsidRPr="001D386E" w14:paraId="7FE977D9" w14:textId="77777777" w:rsidTr="000B084B">
        <w:trPr>
          <w:trHeight w:val="223"/>
          <w:jc w:val="center"/>
        </w:trPr>
        <w:tc>
          <w:tcPr>
            <w:tcW w:w="1401" w:type="dxa"/>
            <w:vMerge w:val="restart"/>
            <w:vAlign w:val="center"/>
          </w:tcPr>
          <w:p w14:paraId="7AC50E5A" w14:textId="77777777" w:rsidR="00DE70E9" w:rsidRPr="001D386E" w:rsidRDefault="00DE70E9" w:rsidP="000B084B">
            <w:pPr>
              <w:pStyle w:val="TAC"/>
              <w:rPr>
                <w:lang w:eastAsia="ja-JP"/>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C</w:t>
            </w:r>
          </w:p>
        </w:tc>
        <w:tc>
          <w:tcPr>
            <w:tcW w:w="1466" w:type="dxa"/>
            <w:vMerge w:val="restart"/>
            <w:vAlign w:val="center"/>
          </w:tcPr>
          <w:p w14:paraId="74C48ED9" w14:textId="77777777" w:rsidR="00DE70E9" w:rsidRPr="001D386E" w:rsidRDefault="00DE70E9" w:rsidP="000B084B">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9" w:type="dxa"/>
            <w:shd w:val="clear" w:color="auto" w:fill="auto"/>
            <w:vAlign w:val="center"/>
          </w:tcPr>
          <w:p w14:paraId="33A91A49" w14:textId="77777777" w:rsidR="00DE70E9" w:rsidRPr="001D386E" w:rsidRDefault="00DE70E9" w:rsidP="000B084B">
            <w:pPr>
              <w:pStyle w:val="TAC"/>
              <w:rPr>
                <w:lang w:eastAsia="zh-CN"/>
              </w:rPr>
            </w:pPr>
            <w:r w:rsidRPr="001D386E">
              <w:rPr>
                <w:lang w:eastAsia="ja-JP"/>
              </w:rPr>
              <w:t>3</w:t>
            </w:r>
          </w:p>
        </w:tc>
        <w:tc>
          <w:tcPr>
            <w:tcW w:w="727" w:type="dxa"/>
            <w:shd w:val="clear" w:color="auto" w:fill="auto"/>
            <w:vAlign w:val="center"/>
          </w:tcPr>
          <w:p w14:paraId="79623B4E" w14:textId="77777777" w:rsidR="00DE70E9" w:rsidRPr="001D386E" w:rsidRDefault="00DE70E9" w:rsidP="000B084B">
            <w:pPr>
              <w:pStyle w:val="TAC"/>
              <w:rPr>
                <w:lang w:eastAsia="ja-JP"/>
              </w:rPr>
            </w:pPr>
          </w:p>
        </w:tc>
        <w:tc>
          <w:tcPr>
            <w:tcW w:w="587" w:type="dxa"/>
            <w:gridSpan w:val="2"/>
            <w:vAlign w:val="center"/>
          </w:tcPr>
          <w:p w14:paraId="488A28E7" w14:textId="77777777" w:rsidR="00DE70E9" w:rsidRPr="001D386E" w:rsidRDefault="00DE70E9" w:rsidP="000B084B">
            <w:pPr>
              <w:pStyle w:val="TAC"/>
              <w:rPr>
                <w:lang w:eastAsia="ja-JP"/>
              </w:rPr>
            </w:pPr>
          </w:p>
        </w:tc>
        <w:tc>
          <w:tcPr>
            <w:tcW w:w="588" w:type="dxa"/>
            <w:gridSpan w:val="2"/>
            <w:vAlign w:val="center"/>
          </w:tcPr>
          <w:p w14:paraId="775012A3" w14:textId="77777777" w:rsidR="00DE70E9" w:rsidRPr="001D386E" w:rsidRDefault="00DE70E9" w:rsidP="000B084B">
            <w:pPr>
              <w:pStyle w:val="TAC"/>
              <w:rPr>
                <w:lang w:eastAsia="ja-JP"/>
              </w:rPr>
            </w:pPr>
            <w:r w:rsidRPr="001D386E">
              <w:rPr>
                <w:rFonts w:hint="eastAsia"/>
                <w:lang w:eastAsia="ja-JP"/>
              </w:rPr>
              <w:t>Yes</w:t>
            </w:r>
          </w:p>
        </w:tc>
        <w:tc>
          <w:tcPr>
            <w:tcW w:w="588" w:type="dxa"/>
            <w:gridSpan w:val="3"/>
            <w:vAlign w:val="center"/>
          </w:tcPr>
          <w:p w14:paraId="55E7E68F" w14:textId="77777777" w:rsidR="00DE70E9" w:rsidRPr="001D386E" w:rsidRDefault="00DE70E9" w:rsidP="000B084B">
            <w:pPr>
              <w:pStyle w:val="TAC"/>
              <w:rPr>
                <w:lang w:eastAsia="ja-JP"/>
              </w:rPr>
            </w:pPr>
            <w:r w:rsidRPr="001D386E">
              <w:rPr>
                <w:rFonts w:hint="eastAsia"/>
                <w:lang w:eastAsia="ja-JP"/>
              </w:rPr>
              <w:t>Yes</w:t>
            </w:r>
          </w:p>
        </w:tc>
        <w:tc>
          <w:tcPr>
            <w:tcW w:w="592" w:type="dxa"/>
            <w:gridSpan w:val="3"/>
            <w:vAlign w:val="center"/>
          </w:tcPr>
          <w:p w14:paraId="3C84D2CB" w14:textId="77777777" w:rsidR="00DE70E9" w:rsidRPr="001D386E" w:rsidRDefault="00DE70E9" w:rsidP="000B084B">
            <w:pPr>
              <w:pStyle w:val="TAC"/>
              <w:rPr>
                <w:lang w:eastAsia="ja-JP"/>
              </w:rPr>
            </w:pPr>
            <w:r w:rsidRPr="001D386E">
              <w:rPr>
                <w:rFonts w:hint="eastAsia"/>
                <w:lang w:eastAsia="ja-JP"/>
              </w:rPr>
              <w:t>Yes</w:t>
            </w:r>
          </w:p>
        </w:tc>
        <w:tc>
          <w:tcPr>
            <w:tcW w:w="632" w:type="dxa"/>
            <w:gridSpan w:val="3"/>
            <w:vAlign w:val="center"/>
          </w:tcPr>
          <w:p w14:paraId="4E977D3A" w14:textId="77777777" w:rsidR="00DE70E9" w:rsidRPr="001D386E" w:rsidRDefault="00DE70E9" w:rsidP="000B084B">
            <w:pPr>
              <w:pStyle w:val="TAC"/>
              <w:rPr>
                <w:lang w:eastAsia="zh-CN"/>
              </w:rPr>
            </w:pPr>
            <w:r w:rsidRPr="001D386E">
              <w:rPr>
                <w:rFonts w:hint="eastAsia"/>
                <w:lang w:eastAsia="ja-JP"/>
              </w:rPr>
              <w:t>Yes</w:t>
            </w:r>
          </w:p>
        </w:tc>
        <w:tc>
          <w:tcPr>
            <w:tcW w:w="1187" w:type="dxa"/>
            <w:vMerge w:val="restart"/>
            <w:vAlign w:val="center"/>
          </w:tcPr>
          <w:p w14:paraId="24ABFEDA" w14:textId="77777777" w:rsidR="00DE70E9" w:rsidRPr="001D386E" w:rsidRDefault="00DE70E9" w:rsidP="000B084B">
            <w:pPr>
              <w:pStyle w:val="TAC"/>
              <w:rPr>
                <w:lang w:eastAsia="ja-JP"/>
              </w:rPr>
            </w:pPr>
            <w:r w:rsidRPr="001D386E">
              <w:rPr>
                <w:rFonts w:eastAsia="SimSun" w:hint="eastAsia"/>
                <w:lang w:eastAsia="zh-CN"/>
              </w:rPr>
              <w:t>75</w:t>
            </w:r>
          </w:p>
        </w:tc>
        <w:tc>
          <w:tcPr>
            <w:tcW w:w="1286" w:type="dxa"/>
            <w:vMerge w:val="restart"/>
            <w:vAlign w:val="center"/>
          </w:tcPr>
          <w:p w14:paraId="755CB06F" w14:textId="77777777" w:rsidR="00DE70E9" w:rsidRPr="001D386E" w:rsidRDefault="00DE70E9" w:rsidP="000B084B">
            <w:pPr>
              <w:pStyle w:val="TAC"/>
              <w:rPr>
                <w:lang w:eastAsia="ja-JP"/>
              </w:rPr>
            </w:pPr>
            <w:r w:rsidRPr="001D386E">
              <w:rPr>
                <w:lang w:eastAsia="ja-JP"/>
              </w:rPr>
              <w:t>0</w:t>
            </w:r>
          </w:p>
        </w:tc>
      </w:tr>
      <w:tr w:rsidR="00DE70E9" w:rsidRPr="001D386E" w14:paraId="6BD35CF6" w14:textId="77777777" w:rsidTr="000B084B">
        <w:trPr>
          <w:trHeight w:val="223"/>
          <w:jc w:val="center"/>
        </w:trPr>
        <w:tc>
          <w:tcPr>
            <w:tcW w:w="1401" w:type="dxa"/>
            <w:vMerge/>
            <w:vAlign w:val="center"/>
          </w:tcPr>
          <w:p w14:paraId="3AA7C4D5" w14:textId="77777777" w:rsidR="00DE70E9" w:rsidRPr="001D386E" w:rsidRDefault="00DE70E9" w:rsidP="000B084B">
            <w:pPr>
              <w:pStyle w:val="TAC"/>
              <w:rPr>
                <w:lang w:eastAsia="ja-JP"/>
              </w:rPr>
            </w:pPr>
          </w:p>
        </w:tc>
        <w:tc>
          <w:tcPr>
            <w:tcW w:w="1466" w:type="dxa"/>
            <w:vMerge/>
            <w:vAlign w:val="center"/>
          </w:tcPr>
          <w:p w14:paraId="5136E2BD" w14:textId="77777777" w:rsidR="00DE70E9" w:rsidRPr="001D386E" w:rsidRDefault="00DE70E9" w:rsidP="000B084B">
            <w:pPr>
              <w:pStyle w:val="TAC"/>
              <w:rPr>
                <w:lang w:eastAsia="zh-CN"/>
              </w:rPr>
            </w:pPr>
          </w:p>
        </w:tc>
        <w:tc>
          <w:tcPr>
            <w:tcW w:w="769" w:type="dxa"/>
            <w:shd w:val="clear" w:color="auto" w:fill="auto"/>
            <w:vAlign w:val="center"/>
          </w:tcPr>
          <w:p w14:paraId="41A551D0" w14:textId="77777777" w:rsidR="00DE70E9" w:rsidRPr="001D386E" w:rsidRDefault="00DE70E9" w:rsidP="000B084B">
            <w:pPr>
              <w:pStyle w:val="TAC"/>
              <w:rPr>
                <w:lang w:eastAsia="zh-CN"/>
              </w:rPr>
            </w:pPr>
            <w:r w:rsidRPr="001D386E">
              <w:rPr>
                <w:rFonts w:eastAsia="SimSun" w:hint="eastAsia"/>
                <w:lang w:eastAsia="zh-CN"/>
              </w:rPr>
              <w:t>21</w:t>
            </w:r>
          </w:p>
        </w:tc>
        <w:tc>
          <w:tcPr>
            <w:tcW w:w="727" w:type="dxa"/>
            <w:shd w:val="clear" w:color="auto" w:fill="auto"/>
            <w:vAlign w:val="center"/>
          </w:tcPr>
          <w:p w14:paraId="7E407AA4" w14:textId="77777777" w:rsidR="00DE70E9" w:rsidRPr="001D386E" w:rsidRDefault="00DE70E9" w:rsidP="000B084B">
            <w:pPr>
              <w:pStyle w:val="TAC"/>
              <w:rPr>
                <w:lang w:eastAsia="ja-JP"/>
              </w:rPr>
            </w:pPr>
          </w:p>
        </w:tc>
        <w:tc>
          <w:tcPr>
            <w:tcW w:w="587" w:type="dxa"/>
            <w:gridSpan w:val="2"/>
            <w:vAlign w:val="center"/>
          </w:tcPr>
          <w:p w14:paraId="0AADDCDE" w14:textId="77777777" w:rsidR="00DE70E9" w:rsidRPr="001D386E" w:rsidRDefault="00DE70E9" w:rsidP="000B084B">
            <w:pPr>
              <w:pStyle w:val="TAC"/>
              <w:rPr>
                <w:lang w:eastAsia="ja-JP"/>
              </w:rPr>
            </w:pPr>
          </w:p>
        </w:tc>
        <w:tc>
          <w:tcPr>
            <w:tcW w:w="588" w:type="dxa"/>
            <w:gridSpan w:val="2"/>
            <w:vAlign w:val="center"/>
          </w:tcPr>
          <w:p w14:paraId="4AFEEAB8" w14:textId="77777777" w:rsidR="00DE70E9" w:rsidRPr="001D386E" w:rsidRDefault="00DE70E9" w:rsidP="000B084B">
            <w:pPr>
              <w:pStyle w:val="TAC"/>
              <w:rPr>
                <w:lang w:eastAsia="ja-JP"/>
              </w:rPr>
            </w:pPr>
            <w:r w:rsidRPr="001D386E">
              <w:rPr>
                <w:rFonts w:hint="eastAsia"/>
                <w:lang w:eastAsia="ja-JP"/>
              </w:rPr>
              <w:t>Yes</w:t>
            </w:r>
          </w:p>
        </w:tc>
        <w:tc>
          <w:tcPr>
            <w:tcW w:w="588" w:type="dxa"/>
            <w:gridSpan w:val="3"/>
            <w:vAlign w:val="center"/>
          </w:tcPr>
          <w:p w14:paraId="307F65EB" w14:textId="77777777" w:rsidR="00DE70E9" w:rsidRPr="001D386E" w:rsidRDefault="00DE70E9" w:rsidP="000B084B">
            <w:pPr>
              <w:pStyle w:val="TAC"/>
              <w:rPr>
                <w:lang w:eastAsia="ja-JP"/>
              </w:rPr>
            </w:pPr>
            <w:r w:rsidRPr="001D386E">
              <w:rPr>
                <w:rFonts w:hint="eastAsia"/>
                <w:lang w:eastAsia="ja-JP"/>
              </w:rPr>
              <w:t>Yes</w:t>
            </w:r>
          </w:p>
        </w:tc>
        <w:tc>
          <w:tcPr>
            <w:tcW w:w="592" w:type="dxa"/>
            <w:gridSpan w:val="3"/>
            <w:vAlign w:val="center"/>
          </w:tcPr>
          <w:p w14:paraId="2275B061" w14:textId="77777777" w:rsidR="00DE70E9" w:rsidRPr="001D386E" w:rsidRDefault="00DE70E9" w:rsidP="000B084B">
            <w:pPr>
              <w:pStyle w:val="TAC"/>
              <w:rPr>
                <w:lang w:eastAsia="ja-JP"/>
              </w:rPr>
            </w:pPr>
            <w:r w:rsidRPr="001D386E">
              <w:rPr>
                <w:rFonts w:hint="eastAsia"/>
                <w:lang w:eastAsia="ja-JP"/>
              </w:rPr>
              <w:t>Yes</w:t>
            </w:r>
          </w:p>
        </w:tc>
        <w:tc>
          <w:tcPr>
            <w:tcW w:w="632" w:type="dxa"/>
            <w:gridSpan w:val="3"/>
            <w:vAlign w:val="center"/>
          </w:tcPr>
          <w:p w14:paraId="17FC4212" w14:textId="77777777" w:rsidR="00DE70E9" w:rsidRPr="001D386E" w:rsidRDefault="00DE70E9" w:rsidP="000B084B">
            <w:pPr>
              <w:pStyle w:val="TAC"/>
              <w:rPr>
                <w:lang w:eastAsia="zh-CN"/>
              </w:rPr>
            </w:pPr>
          </w:p>
        </w:tc>
        <w:tc>
          <w:tcPr>
            <w:tcW w:w="1187" w:type="dxa"/>
            <w:vMerge/>
            <w:vAlign w:val="center"/>
          </w:tcPr>
          <w:p w14:paraId="437F754B" w14:textId="77777777" w:rsidR="00DE70E9" w:rsidRPr="001D386E" w:rsidRDefault="00DE70E9" w:rsidP="000B084B">
            <w:pPr>
              <w:pStyle w:val="TAC"/>
              <w:rPr>
                <w:lang w:eastAsia="ja-JP"/>
              </w:rPr>
            </w:pPr>
          </w:p>
        </w:tc>
        <w:tc>
          <w:tcPr>
            <w:tcW w:w="1286" w:type="dxa"/>
            <w:vMerge/>
            <w:vAlign w:val="center"/>
          </w:tcPr>
          <w:p w14:paraId="0BC3A666" w14:textId="77777777" w:rsidR="00DE70E9" w:rsidRPr="001D386E" w:rsidRDefault="00DE70E9" w:rsidP="000B084B">
            <w:pPr>
              <w:pStyle w:val="TAC"/>
              <w:rPr>
                <w:lang w:eastAsia="ja-JP"/>
              </w:rPr>
            </w:pPr>
          </w:p>
        </w:tc>
      </w:tr>
      <w:tr w:rsidR="00DE70E9" w:rsidRPr="001D386E" w14:paraId="019BD78A" w14:textId="77777777" w:rsidTr="000B084B">
        <w:trPr>
          <w:trHeight w:val="223"/>
          <w:jc w:val="center"/>
        </w:trPr>
        <w:tc>
          <w:tcPr>
            <w:tcW w:w="1401" w:type="dxa"/>
            <w:vMerge/>
            <w:vAlign w:val="center"/>
          </w:tcPr>
          <w:p w14:paraId="26A23544" w14:textId="77777777" w:rsidR="00DE70E9" w:rsidRPr="001D386E" w:rsidRDefault="00DE70E9" w:rsidP="000B084B">
            <w:pPr>
              <w:pStyle w:val="TAC"/>
              <w:rPr>
                <w:lang w:eastAsia="ja-JP"/>
              </w:rPr>
            </w:pPr>
          </w:p>
        </w:tc>
        <w:tc>
          <w:tcPr>
            <w:tcW w:w="1466" w:type="dxa"/>
            <w:vMerge/>
            <w:vAlign w:val="center"/>
          </w:tcPr>
          <w:p w14:paraId="37E23AC2" w14:textId="77777777" w:rsidR="00DE70E9" w:rsidRPr="001D386E" w:rsidRDefault="00DE70E9" w:rsidP="000B084B">
            <w:pPr>
              <w:pStyle w:val="TAC"/>
              <w:rPr>
                <w:lang w:eastAsia="zh-CN"/>
              </w:rPr>
            </w:pPr>
          </w:p>
        </w:tc>
        <w:tc>
          <w:tcPr>
            <w:tcW w:w="769" w:type="dxa"/>
            <w:shd w:val="clear" w:color="auto" w:fill="auto"/>
            <w:vAlign w:val="center"/>
          </w:tcPr>
          <w:p w14:paraId="7CF50222" w14:textId="77777777" w:rsidR="00DE70E9" w:rsidRPr="001D386E" w:rsidRDefault="00DE70E9" w:rsidP="000B084B">
            <w:pPr>
              <w:pStyle w:val="TAC"/>
              <w:rPr>
                <w:lang w:eastAsia="zh-CN"/>
              </w:rPr>
            </w:pPr>
            <w:r w:rsidRPr="001D386E">
              <w:rPr>
                <w:lang w:eastAsia="ja-JP"/>
              </w:rPr>
              <w:t>4</w:t>
            </w:r>
            <w:r w:rsidRPr="001D386E">
              <w:rPr>
                <w:rFonts w:eastAsia="SimSun" w:hint="eastAsia"/>
                <w:lang w:eastAsia="zh-CN"/>
              </w:rPr>
              <w:t>2</w:t>
            </w:r>
          </w:p>
        </w:tc>
        <w:tc>
          <w:tcPr>
            <w:tcW w:w="3714" w:type="dxa"/>
            <w:gridSpan w:val="14"/>
            <w:shd w:val="clear" w:color="auto" w:fill="auto"/>
            <w:vAlign w:val="center"/>
          </w:tcPr>
          <w:p w14:paraId="5E5FD480" w14:textId="77777777" w:rsidR="00DE70E9" w:rsidRPr="001D386E" w:rsidRDefault="00DE70E9" w:rsidP="000B084B">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1D681FF9" w14:textId="77777777" w:rsidR="00DE70E9" w:rsidRPr="001D386E" w:rsidRDefault="00DE70E9" w:rsidP="000B084B">
            <w:pPr>
              <w:pStyle w:val="TAC"/>
              <w:rPr>
                <w:lang w:eastAsia="ja-JP"/>
              </w:rPr>
            </w:pPr>
          </w:p>
        </w:tc>
        <w:tc>
          <w:tcPr>
            <w:tcW w:w="1286" w:type="dxa"/>
            <w:vMerge/>
            <w:vAlign w:val="center"/>
          </w:tcPr>
          <w:p w14:paraId="3E9F5565" w14:textId="77777777" w:rsidR="00DE70E9" w:rsidRPr="001D386E" w:rsidRDefault="00DE70E9" w:rsidP="000B084B">
            <w:pPr>
              <w:pStyle w:val="TAC"/>
              <w:rPr>
                <w:lang w:eastAsia="ja-JP"/>
              </w:rPr>
            </w:pPr>
          </w:p>
        </w:tc>
      </w:tr>
      <w:tr w:rsidR="00DE70E9" w:rsidRPr="001D386E" w14:paraId="32221291" w14:textId="77777777" w:rsidTr="000B084B">
        <w:trPr>
          <w:trHeight w:val="223"/>
          <w:jc w:val="center"/>
        </w:trPr>
        <w:tc>
          <w:tcPr>
            <w:tcW w:w="1401" w:type="dxa"/>
            <w:vMerge w:val="restart"/>
            <w:vAlign w:val="center"/>
          </w:tcPr>
          <w:p w14:paraId="52A8866C" w14:textId="77777777" w:rsidR="00DE70E9" w:rsidRPr="001D386E" w:rsidRDefault="00DE70E9" w:rsidP="000B084B">
            <w:pPr>
              <w:pStyle w:val="TAC"/>
              <w:rPr>
                <w:lang w:eastAsia="zh-CN"/>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D</w:t>
            </w:r>
          </w:p>
        </w:tc>
        <w:tc>
          <w:tcPr>
            <w:tcW w:w="1466" w:type="dxa"/>
            <w:vMerge w:val="restart"/>
            <w:vAlign w:val="center"/>
          </w:tcPr>
          <w:p w14:paraId="2639CD68"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1289CA81" w14:textId="77777777" w:rsidR="00DE70E9" w:rsidRPr="001D386E" w:rsidRDefault="00DE70E9" w:rsidP="000B084B">
            <w:pPr>
              <w:pStyle w:val="TAC"/>
              <w:rPr>
                <w:lang w:eastAsia="zh-CN"/>
              </w:rPr>
            </w:pPr>
            <w:r w:rsidRPr="001D386E">
              <w:rPr>
                <w:rFonts w:hint="eastAsia"/>
                <w:lang w:val="en-US" w:eastAsia="ja-JP"/>
              </w:rPr>
              <w:t>3</w:t>
            </w:r>
          </w:p>
        </w:tc>
        <w:tc>
          <w:tcPr>
            <w:tcW w:w="727" w:type="dxa"/>
            <w:shd w:val="clear" w:color="auto" w:fill="auto"/>
            <w:vAlign w:val="center"/>
          </w:tcPr>
          <w:p w14:paraId="4B2A616C" w14:textId="77777777" w:rsidR="00DE70E9" w:rsidRPr="001D386E" w:rsidRDefault="00DE70E9" w:rsidP="000B084B">
            <w:pPr>
              <w:pStyle w:val="TAC"/>
            </w:pPr>
          </w:p>
        </w:tc>
        <w:tc>
          <w:tcPr>
            <w:tcW w:w="587" w:type="dxa"/>
            <w:gridSpan w:val="2"/>
            <w:vAlign w:val="center"/>
          </w:tcPr>
          <w:p w14:paraId="33E84CAB" w14:textId="77777777" w:rsidR="00DE70E9" w:rsidRPr="001D386E" w:rsidRDefault="00DE70E9" w:rsidP="000B084B">
            <w:pPr>
              <w:pStyle w:val="TAC"/>
            </w:pPr>
          </w:p>
        </w:tc>
        <w:tc>
          <w:tcPr>
            <w:tcW w:w="588" w:type="dxa"/>
            <w:gridSpan w:val="2"/>
            <w:vAlign w:val="center"/>
          </w:tcPr>
          <w:p w14:paraId="71D20D31" w14:textId="77777777" w:rsidR="00DE70E9" w:rsidRPr="001D386E" w:rsidRDefault="00DE70E9" w:rsidP="000B084B">
            <w:pPr>
              <w:pStyle w:val="TAC"/>
              <w:rPr>
                <w:szCs w:val="18"/>
              </w:rPr>
            </w:pPr>
            <w:r w:rsidRPr="001D386E">
              <w:rPr>
                <w:lang w:val="en-US"/>
              </w:rPr>
              <w:t>Yes</w:t>
            </w:r>
          </w:p>
        </w:tc>
        <w:tc>
          <w:tcPr>
            <w:tcW w:w="588" w:type="dxa"/>
            <w:gridSpan w:val="3"/>
            <w:vAlign w:val="center"/>
          </w:tcPr>
          <w:p w14:paraId="2250FF2C" w14:textId="77777777" w:rsidR="00DE70E9" w:rsidRPr="001D386E" w:rsidRDefault="00DE70E9" w:rsidP="000B084B">
            <w:pPr>
              <w:pStyle w:val="TAC"/>
              <w:rPr>
                <w:szCs w:val="18"/>
              </w:rPr>
            </w:pPr>
            <w:r w:rsidRPr="001D386E">
              <w:rPr>
                <w:lang w:val="en-US"/>
              </w:rPr>
              <w:t>Yes</w:t>
            </w:r>
          </w:p>
        </w:tc>
        <w:tc>
          <w:tcPr>
            <w:tcW w:w="592" w:type="dxa"/>
            <w:gridSpan w:val="3"/>
            <w:vAlign w:val="center"/>
          </w:tcPr>
          <w:p w14:paraId="185A03E4" w14:textId="77777777" w:rsidR="00DE70E9" w:rsidRPr="001D386E" w:rsidRDefault="00DE70E9" w:rsidP="000B084B">
            <w:pPr>
              <w:pStyle w:val="TAC"/>
              <w:rPr>
                <w:szCs w:val="18"/>
              </w:rPr>
            </w:pPr>
            <w:r w:rsidRPr="001D386E">
              <w:rPr>
                <w:lang w:val="en-US"/>
              </w:rPr>
              <w:t>Yes</w:t>
            </w:r>
          </w:p>
        </w:tc>
        <w:tc>
          <w:tcPr>
            <w:tcW w:w="632" w:type="dxa"/>
            <w:gridSpan w:val="3"/>
            <w:vAlign w:val="center"/>
          </w:tcPr>
          <w:p w14:paraId="5054118D" w14:textId="77777777" w:rsidR="00DE70E9" w:rsidRPr="001D386E" w:rsidRDefault="00DE70E9" w:rsidP="000B084B">
            <w:pPr>
              <w:pStyle w:val="TAC"/>
              <w:rPr>
                <w:szCs w:val="18"/>
              </w:rPr>
            </w:pPr>
            <w:r w:rsidRPr="001D386E">
              <w:rPr>
                <w:lang w:val="en-US"/>
              </w:rPr>
              <w:t>Yes</w:t>
            </w:r>
          </w:p>
        </w:tc>
        <w:tc>
          <w:tcPr>
            <w:tcW w:w="1187" w:type="dxa"/>
            <w:vMerge w:val="restart"/>
            <w:vAlign w:val="center"/>
          </w:tcPr>
          <w:p w14:paraId="44323241" w14:textId="77777777" w:rsidR="00DE70E9" w:rsidRPr="001D386E" w:rsidRDefault="00DE70E9" w:rsidP="000B084B">
            <w:pPr>
              <w:pStyle w:val="TAC"/>
              <w:rPr>
                <w:rFonts w:eastAsia="SimSun"/>
                <w:lang w:eastAsia="zh-CN"/>
              </w:rPr>
            </w:pPr>
            <w:r w:rsidRPr="001D386E">
              <w:rPr>
                <w:rFonts w:eastAsia="SimSun"/>
                <w:lang w:eastAsia="zh-CN"/>
              </w:rPr>
              <w:t>95</w:t>
            </w:r>
          </w:p>
        </w:tc>
        <w:tc>
          <w:tcPr>
            <w:tcW w:w="1286" w:type="dxa"/>
            <w:vMerge w:val="restart"/>
            <w:vAlign w:val="center"/>
          </w:tcPr>
          <w:p w14:paraId="54BEADE5" w14:textId="77777777" w:rsidR="00DE70E9" w:rsidRPr="001D386E" w:rsidRDefault="00DE70E9" w:rsidP="000B084B">
            <w:pPr>
              <w:pStyle w:val="TAC"/>
            </w:pPr>
            <w:r w:rsidRPr="001D386E">
              <w:t>0</w:t>
            </w:r>
          </w:p>
        </w:tc>
      </w:tr>
      <w:tr w:rsidR="00DE70E9" w:rsidRPr="001D386E" w14:paraId="647CC313" w14:textId="77777777" w:rsidTr="000B084B">
        <w:trPr>
          <w:trHeight w:val="223"/>
          <w:jc w:val="center"/>
        </w:trPr>
        <w:tc>
          <w:tcPr>
            <w:tcW w:w="1401" w:type="dxa"/>
            <w:vMerge/>
            <w:vAlign w:val="center"/>
          </w:tcPr>
          <w:p w14:paraId="602F1F7D" w14:textId="77777777" w:rsidR="00DE70E9" w:rsidRPr="001D386E" w:rsidRDefault="00DE70E9" w:rsidP="000B084B">
            <w:pPr>
              <w:pStyle w:val="TAC"/>
              <w:rPr>
                <w:lang w:eastAsia="zh-CN"/>
              </w:rPr>
            </w:pPr>
          </w:p>
        </w:tc>
        <w:tc>
          <w:tcPr>
            <w:tcW w:w="1466" w:type="dxa"/>
            <w:vMerge/>
            <w:vAlign w:val="center"/>
          </w:tcPr>
          <w:p w14:paraId="0AD7DDF3" w14:textId="77777777" w:rsidR="00DE70E9" w:rsidRPr="001D386E" w:rsidRDefault="00DE70E9" w:rsidP="000B084B">
            <w:pPr>
              <w:pStyle w:val="TAC"/>
              <w:rPr>
                <w:lang w:eastAsia="zh-CN"/>
              </w:rPr>
            </w:pPr>
          </w:p>
        </w:tc>
        <w:tc>
          <w:tcPr>
            <w:tcW w:w="769" w:type="dxa"/>
            <w:shd w:val="clear" w:color="auto" w:fill="auto"/>
            <w:vAlign w:val="center"/>
          </w:tcPr>
          <w:p w14:paraId="166A5719" w14:textId="77777777" w:rsidR="00DE70E9" w:rsidRPr="001D386E" w:rsidRDefault="00DE70E9" w:rsidP="000B084B">
            <w:pPr>
              <w:pStyle w:val="TAC"/>
              <w:rPr>
                <w:lang w:eastAsia="zh-CN"/>
              </w:rPr>
            </w:pPr>
            <w:r w:rsidRPr="001D386E">
              <w:rPr>
                <w:rFonts w:hint="eastAsia"/>
                <w:lang w:val="en-US" w:eastAsia="ja-JP"/>
              </w:rPr>
              <w:t>21</w:t>
            </w:r>
          </w:p>
        </w:tc>
        <w:tc>
          <w:tcPr>
            <w:tcW w:w="727" w:type="dxa"/>
            <w:shd w:val="clear" w:color="auto" w:fill="auto"/>
            <w:vAlign w:val="center"/>
          </w:tcPr>
          <w:p w14:paraId="089C06D1" w14:textId="77777777" w:rsidR="00DE70E9" w:rsidRPr="001D386E" w:rsidRDefault="00DE70E9" w:rsidP="000B084B">
            <w:pPr>
              <w:pStyle w:val="TAC"/>
            </w:pPr>
          </w:p>
        </w:tc>
        <w:tc>
          <w:tcPr>
            <w:tcW w:w="587" w:type="dxa"/>
            <w:gridSpan w:val="2"/>
            <w:vAlign w:val="center"/>
          </w:tcPr>
          <w:p w14:paraId="64BE4442" w14:textId="77777777" w:rsidR="00DE70E9" w:rsidRPr="001D386E" w:rsidRDefault="00DE70E9" w:rsidP="000B084B">
            <w:pPr>
              <w:pStyle w:val="TAC"/>
            </w:pPr>
          </w:p>
        </w:tc>
        <w:tc>
          <w:tcPr>
            <w:tcW w:w="588" w:type="dxa"/>
            <w:gridSpan w:val="2"/>
            <w:vAlign w:val="center"/>
          </w:tcPr>
          <w:p w14:paraId="724D8AFD" w14:textId="77777777" w:rsidR="00DE70E9" w:rsidRPr="001D386E" w:rsidRDefault="00DE70E9" w:rsidP="000B084B">
            <w:pPr>
              <w:pStyle w:val="TAC"/>
              <w:rPr>
                <w:szCs w:val="18"/>
              </w:rPr>
            </w:pPr>
            <w:r w:rsidRPr="001D386E">
              <w:rPr>
                <w:lang w:val="en-US"/>
              </w:rPr>
              <w:t>Yes</w:t>
            </w:r>
          </w:p>
        </w:tc>
        <w:tc>
          <w:tcPr>
            <w:tcW w:w="588" w:type="dxa"/>
            <w:gridSpan w:val="3"/>
            <w:vAlign w:val="center"/>
          </w:tcPr>
          <w:p w14:paraId="23DA0525" w14:textId="77777777" w:rsidR="00DE70E9" w:rsidRPr="001D386E" w:rsidRDefault="00DE70E9" w:rsidP="000B084B">
            <w:pPr>
              <w:pStyle w:val="TAC"/>
              <w:rPr>
                <w:szCs w:val="18"/>
              </w:rPr>
            </w:pPr>
            <w:r w:rsidRPr="001D386E">
              <w:rPr>
                <w:lang w:val="en-US"/>
              </w:rPr>
              <w:t>Yes</w:t>
            </w:r>
          </w:p>
        </w:tc>
        <w:tc>
          <w:tcPr>
            <w:tcW w:w="592" w:type="dxa"/>
            <w:gridSpan w:val="3"/>
            <w:vAlign w:val="center"/>
          </w:tcPr>
          <w:p w14:paraId="7E043261" w14:textId="77777777" w:rsidR="00DE70E9" w:rsidRPr="001D386E" w:rsidRDefault="00DE70E9" w:rsidP="000B084B">
            <w:pPr>
              <w:pStyle w:val="TAC"/>
              <w:rPr>
                <w:szCs w:val="18"/>
              </w:rPr>
            </w:pPr>
            <w:r w:rsidRPr="001D386E">
              <w:rPr>
                <w:lang w:val="en-US"/>
              </w:rPr>
              <w:t>Yes</w:t>
            </w:r>
          </w:p>
        </w:tc>
        <w:tc>
          <w:tcPr>
            <w:tcW w:w="632" w:type="dxa"/>
            <w:gridSpan w:val="3"/>
            <w:vAlign w:val="center"/>
          </w:tcPr>
          <w:p w14:paraId="020DC08F" w14:textId="77777777" w:rsidR="00DE70E9" w:rsidRPr="001D386E" w:rsidRDefault="00DE70E9" w:rsidP="000B084B">
            <w:pPr>
              <w:pStyle w:val="TAC"/>
              <w:rPr>
                <w:szCs w:val="18"/>
              </w:rPr>
            </w:pPr>
          </w:p>
        </w:tc>
        <w:tc>
          <w:tcPr>
            <w:tcW w:w="1187" w:type="dxa"/>
            <w:vMerge/>
            <w:vAlign w:val="center"/>
          </w:tcPr>
          <w:p w14:paraId="64A0D13D" w14:textId="77777777" w:rsidR="00DE70E9" w:rsidRPr="001D386E" w:rsidRDefault="00DE70E9" w:rsidP="000B084B">
            <w:pPr>
              <w:pStyle w:val="TAC"/>
              <w:rPr>
                <w:rFonts w:eastAsia="SimSun"/>
                <w:lang w:eastAsia="zh-CN"/>
              </w:rPr>
            </w:pPr>
          </w:p>
        </w:tc>
        <w:tc>
          <w:tcPr>
            <w:tcW w:w="1286" w:type="dxa"/>
            <w:vMerge/>
            <w:vAlign w:val="center"/>
          </w:tcPr>
          <w:p w14:paraId="08880036" w14:textId="77777777" w:rsidR="00DE70E9" w:rsidRPr="001D386E" w:rsidRDefault="00DE70E9" w:rsidP="000B084B">
            <w:pPr>
              <w:pStyle w:val="TAC"/>
            </w:pPr>
          </w:p>
        </w:tc>
      </w:tr>
      <w:tr w:rsidR="00DE70E9" w:rsidRPr="001D386E" w14:paraId="1F4BF79B" w14:textId="77777777" w:rsidTr="000B084B">
        <w:trPr>
          <w:trHeight w:val="223"/>
          <w:jc w:val="center"/>
        </w:trPr>
        <w:tc>
          <w:tcPr>
            <w:tcW w:w="1401" w:type="dxa"/>
            <w:vMerge/>
            <w:vAlign w:val="center"/>
          </w:tcPr>
          <w:p w14:paraId="2154973B" w14:textId="77777777" w:rsidR="00DE70E9" w:rsidRPr="001D386E" w:rsidRDefault="00DE70E9" w:rsidP="000B084B">
            <w:pPr>
              <w:pStyle w:val="TAC"/>
              <w:rPr>
                <w:lang w:eastAsia="zh-CN"/>
              </w:rPr>
            </w:pPr>
          </w:p>
        </w:tc>
        <w:tc>
          <w:tcPr>
            <w:tcW w:w="1466" w:type="dxa"/>
            <w:vMerge/>
            <w:vAlign w:val="center"/>
          </w:tcPr>
          <w:p w14:paraId="453A786B" w14:textId="77777777" w:rsidR="00DE70E9" w:rsidRPr="001D386E" w:rsidRDefault="00DE70E9" w:rsidP="000B084B">
            <w:pPr>
              <w:pStyle w:val="TAC"/>
              <w:rPr>
                <w:lang w:eastAsia="zh-CN"/>
              </w:rPr>
            </w:pPr>
          </w:p>
        </w:tc>
        <w:tc>
          <w:tcPr>
            <w:tcW w:w="769" w:type="dxa"/>
            <w:shd w:val="clear" w:color="auto" w:fill="auto"/>
            <w:vAlign w:val="center"/>
          </w:tcPr>
          <w:p w14:paraId="6F2A6D5F" w14:textId="77777777" w:rsidR="00DE70E9" w:rsidRPr="001D386E" w:rsidRDefault="00DE70E9" w:rsidP="000B084B">
            <w:pPr>
              <w:pStyle w:val="TAC"/>
              <w:rPr>
                <w:lang w:eastAsia="zh-CN"/>
              </w:rPr>
            </w:pPr>
            <w:r w:rsidRPr="001D386E">
              <w:rPr>
                <w:lang w:eastAsia="ja-JP"/>
              </w:rPr>
              <w:t>4</w:t>
            </w:r>
            <w:r w:rsidRPr="001D386E">
              <w:rPr>
                <w:rFonts w:eastAsia="SimSun" w:hint="eastAsia"/>
                <w:lang w:eastAsia="zh-CN"/>
              </w:rPr>
              <w:t>2</w:t>
            </w:r>
          </w:p>
        </w:tc>
        <w:tc>
          <w:tcPr>
            <w:tcW w:w="3714" w:type="dxa"/>
            <w:gridSpan w:val="14"/>
            <w:shd w:val="clear" w:color="auto" w:fill="auto"/>
            <w:vAlign w:val="center"/>
          </w:tcPr>
          <w:p w14:paraId="49B2C0CF" w14:textId="77777777" w:rsidR="00DE70E9" w:rsidRPr="001D386E" w:rsidRDefault="00DE70E9" w:rsidP="000B084B">
            <w:pPr>
              <w:pStyle w:val="TAC"/>
              <w:rPr>
                <w:szCs w:val="18"/>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699BA33B" w14:textId="77777777" w:rsidR="00DE70E9" w:rsidRPr="001D386E" w:rsidRDefault="00DE70E9" w:rsidP="000B084B">
            <w:pPr>
              <w:pStyle w:val="TAC"/>
              <w:rPr>
                <w:rFonts w:eastAsia="SimSun"/>
                <w:lang w:eastAsia="zh-CN"/>
              </w:rPr>
            </w:pPr>
          </w:p>
        </w:tc>
        <w:tc>
          <w:tcPr>
            <w:tcW w:w="1286" w:type="dxa"/>
            <w:vMerge/>
            <w:vAlign w:val="center"/>
          </w:tcPr>
          <w:p w14:paraId="12D20D11" w14:textId="77777777" w:rsidR="00DE70E9" w:rsidRPr="001D386E" w:rsidRDefault="00DE70E9" w:rsidP="000B084B">
            <w:pPr>
              <w:pStyle w:val="TAC"/>
            </w:pPr>
          </w:p>
        </w:tc>
      </w:tr>
      <w:tr w:rsidR="00DE70E9" w:rsidRPr="001D386E" w14:paraId="598216AB" w14:textId="77777777" w:rsidTr="000B084B">
        <w:trPr>
          <w:trHeight w:val="223"/>
          <w:jc w:val="center"/>
        </w:trPr>
        <w:tc>
          <w:tcPr>
            <w:tcW w:w="1401" w:type="dxa"/>
            <w:vMerge w:val="restart"/>
            <w:vAlign w:val="center"/>
          </w:tcPr>
          <w:p w14:paraId="4066B227" w14:textId="77777777" w:rsidR="00DE70E9" w:rsidRPr="001D386E" w:rsidRDefault="00DE70E9" w:rsidP="000B084B">
            <w:pPr>
              <w:pStyle w:val="TAC"/>
            </w:pPr>
            <w:r w:rsidRPr="001D386E">
              <w:rPr>
                <w:rFonts w:hint="eastAsia"/>
                <w:lang w:eastAsia="zh-CN"/>
              </w:rPr>
              <w:t>CA_3A-28A-38A</w:t>
            </w:r>
          </w:p>
        </w:tc>
        <w:tc>
          <w:tcPr>
            <w:tcW w:w="1466" w:type="dxa"/>
            <w:vMerge w:val="restart"/>
            <w:vAlign w:val="center"/>
          </w:tcPr>
          <w:p w14:paraId="3ECD4887"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64642C05" w14:textId="77777777" w:rsidR="00DE70E9" w:rsidRPr="001D386E" w:rsidRDefault="00DE70E9" w:rsidP="000B084B">
            <w:pPr>
              <w:pStyle w:val="TAC"/>
              <w:rPr>
                <w:lang w:eastAsia="zh-CN"/>
              </w:rPr>
            </w:pPr>
            <w:r w:rsidRPr="001D386E">
              <w:rPr>
                <w:rFonts w:hint="eastAsia"/>
                <w:lang w:eastAsia="zh-CN"/>
              </w:rPr>
              <w:t>3</w:t>
            </w:r>
          </w:p>
        </w:tc>
        <w:tc>
          <w:tcPr>
            <w:tcW w:w="727" w:type="dxa"/>
            <w:shd w:val="clear" w:color="auto" w:fill="auto"/>
            <w:vAlign w:val="center"/>
          </w:tcPr>
          <w:p w14:paraId="71F9B8DE" w14:textId="77777777" w:rsidR="00DE70E9" w:rsidRPr="001D386E" w:rsidRDefault="00DE70E9" w:rsidP="000B084B">
            <w:pPr>
              <w:pStyle w:val="TAC"/>
            </w:pPr>
          </w:p>
        </w:tc>
        <w:tc>
          <w:tcPr>
            <w:tcW w:w="587" w:type="dxa"/>
            <w:gridSpan w:val="2"/>
            <w:vAlign w:val="center"/>
          </w:tcPr>
          <w:p w14:paraId="143622EC" w14:textId="77777777" w:rsidR="00DE70E9" w:rsidRPr="001D386E" w:rsidRDefault="00DE70E9" w:rsidP="000B084B">
            <w:pPr>
              <w:pStyle w:val="TAC"/>
            </w:pPr>
          </w:p>
        </w:tc>
        <w:tc>
          <w:tcPr>
            <w:tcW w:w="588" w:type="dxa"/>
            <w:gridSpan w:val="2"/>
            <w:vAlign w:val="center"/>
          </w:tcPr>
          <w:p w14:paraId="7BE67E63" w14:textId="77777777" w:rsidR="00DE70E9" w:rsidRPr="001D386E" w:rsidRDefault="00DE70E9" w:rsidP="000B084B">
            <w:pPr>
              <w:pStyle w:val="TAC"/>
            </w:pPr>
            <w:r w:rsidRPr="001D386E">
              <w:rPr>
                <w:szCs w:val="18"/>
              </w:rPr>
              <w:t>Yes</w:t>
            </w:r>
          </w:p>
        </w:tc>
        <w:tc>
          <w:tcPr>
            <w:tcW w:w="588" w:type="dxa"/>
            <w:gridSpan w:val="3"/>
            <w:vAlign w:val="center"/>
          </w:tcPr>
          <w:p w14:paraId="548BA72E" w14:textId="77777777" w:rsidR="00DE70E9" w:rsidRPr="001D386E" w:rsidRDefault="00DE70E9" w:rsidP="000B084B">
            <w:pPr>
              <w:pStyle w:val="TAC"/>
            </w:pPr>
            <w:r w:rsidRPr="001D386E">
              <w:rPr>
                <w:szCs w:val="18"/>
              </w:rPr>
              <w:t>Yes</w:t>
            </w:r>
          </w:p>
        </w:tc>
        <w:tc>
          <w:tcPr>
            <w:tcW w:w="592" w:type="dxa"/>
            <w:gridSpan w:val="3"/>
            <w:vAlign w:val="center"/>
          </w:tcPr>
          <w:p w14:paraId="0C997C6F" w14:textId="77777777" w:rsidR="00DE70E9" w:rsidRPr="001D386E" w:rsidRDefault="00DE70E9" w:rsidP="000B084B">
            <w:pPr>
              <w:pStyle w:val="TAC"/>
            </w:pPr>
            <w:r w:rsidRPr="001D386E">
              <w:rPr>
                <w:szCs w:val="18"/>
              </w:rPr>
              <w:t>Yes</w:t>
            </w:r>
          </w:p>
        </w:tc>
        <w:tc>
          <w:tcPr>
            <w:tcW w:w="632" w:type="dxa"/>
            <w:gridSpan w:val="3"/>
            <w:vAlign w:val="center"/>
          </w:tcPr>
          <w:p w14:paraId="7747774D" w14:textId="77777777" w:rsidR="00DE70E9" w:rsidRPr="001D386E" w:rsidRDefault="00DE70E9" w:rsidP="000B084B">
            <w:pPr>
              <w:pStyle w:val="TAC"/>
              <w:rPr>
                <w:lang w:eastAsia="zh-CN"/>
              </w:rPr>
            </w:pPr>
            <w:r w:rsidRPr="001D386E">
              <w:rPr>
                <w:szCs w:val="18"/>
              </w:rPr>
              <w:t>Yes</w:t>
            </w:r>
          </w:p>
        </w:tc>
        <w:tc>
          <w:tcPr>
            <w:tcW w:w="1187" w:type="dxa"/>
            <w:vMerge w:val="restart"/>
            <w:vAlign w:val="center"/>
          </w:tcPr>
          <w:p w14:paraId="0BB8C208" w14:textId="77777777" w:rsidR="00DE70E9" w:rsidRPr="001D386E" w:rsidRDefault="00DE70E9" w:rsidP="000B084B">
            <w:pPr>
              <w:pStyle w:val="TAC"/>
            </w:pPr>
            <w:r w:rsidRPr="001D386E">
              <w:rPr>
                <w:rFonts w:eastAsia="SimSun"/>
                <w:lang w:eastAsia="zh-CN"/>
              </w:rPr>
              <w:t>60</w:t>
            </w:r>
          </w:p>
        </w:tc>
        <w:tc>
          <w:tcPr>
            <w:tcW w:w="1286" w:type="dxa"/>
            <w:vMerge w:val="restart"/>
            <w:vAlign w:val="center"/>
          </w:tcPr>
          <w:p w14:paraId="49F86687" w14:textId="77777777" w:rsidR="00DE70E9" w:rsidRPr="001D386E" w:rsidRDefault="00DE70E9" w:rsidP="000B084B">
            <w:pPr>
              <w:pStyle w:val="TAC"/>
            </w:pPr>
            <w:r w:rsidRPr="001D386E">
              <w:t>0</w:t>
            </w:r>
          </w:p>
        </w:tc>
      </w:tr>
      <w:tr w:rsidR="00DE70E9" w:rsidRPr="001D386E" w14:paraId="2E5337E4" w14:textId="77777777" w:rsidTr="000B084B">
        <w:trPr>
          <w:trHeight w:val="223"/>
          <w:jc w:val="center"/>
        </w:trPr>
        <w:tc>
          <w:tcPr>
            <w:tcW w:w="1401" w:type="dxa"/>
            <w:vMerge/>
            <w:vAlign w:val="center"/>
          </w:tcPr>
          <w:p w14:paraId="6EAC7EDA" w14:textId="77777777" w:rsidR="00DE70E9" w:rsidRPr="001D386E" w:rsidRDefault="00DE70E9" w:rsidP="000B084B">
            <w:pPr>
              <w:pStyle w:val="TAC"/>
            </w:pPr>
          </w:p>
        </w:tc>
        <w:tc>
          <w:tcPr>
            <w:tcW w:w="1466" w:type="dxa"/>
            <w:vMerge/>
            <w:vAlign w:val="center"/>
          </w:tcPr>
          <w:p w14:paraId="6A8B5E24" w14:textId="77777777" w:rsidR="00DE70E9" w:rsidRPr="001D386E" w:rsidRDefault="00DE70E9" w:rsidP="000B084B">
            <w:pPr>
              <w:pStyle w:val="TAC"/>
              <w:rPr>
                <w:lang w:eastAsia="zh-CN"/>
              </w:rPr>
            </w:pPr>
          </w:p>
        </w:tc>
        <w:tc>
          <w:tcPr>
            <w:tcW w:w="769" w:type="dxa"/>
            <w:shd w:val="clear" w:color="auto" w:fill="auto"/>
            <w:vAlign w:val="center"/>
          </w:tcPr>
          <w:p w14:paraId="7FA7691C" w14:textId="77777777" w:rsidR="00DE70E9" w:rsidRPr="001D386E" w:rsidRDefault="00DE70E9" w:rsidP="000B084B">
            <w:pPr>
              <w:pStyle w:val="TAC"/>
              <w:rPr>
                <w:lang w:eastAsia="zh-CN"/>
              </w:rPr>
            </w:pPr>
            <w:r w:rsidRPr="001D386E">
              <w:rPr>
                <w:rFonts w:hint="eastAsia"/>
                <w:lang w:eastAsia="zh-CN"/>
              </w:rPr>
              <w:t>28</w:t>
            </w:r>
          </w:p>
        </w:tc>
        <w:tc>
          <w:tcPr>
            <w:tcW w:w="727" w:type="dxa"/>
            <w:shd w:val="clear" w:color="auto" w:fill="auto"/>
            <w:vAlign w:val="center"/>
          </w:tcPr>
          <w:p w14:paraId="547855CD" w14:textId="77777777" w:rsidR="00DE70E9" w:rsidRPr="001D386E" w:rsidRDefault="00DE70E9" w:rsidP="000B084B">
            <w:pPr>
              <w:pStyle w:val="TAC"/>
            </w:pPr>
          </w:p>
        </w:tc>
        <w:tc>
          <w:tcPr>
            <w:tcW w:w="587" w:type="dxa"/>
            <w:gridSpan w:val="2"/>
            <w:vAlign w:val="center"/>
          </w:tcPr>
          <w:p w14:paraId="2780726A" w14:textId="77777777" w:rsidR="00DE70E9" w:rsidRPr="001D386E" w:rsidRDefault="00DE70E9" w:rsidP="000B084B">
            <w:pPr>
              <w:pStyle w:val="TAC"/>
            </w:pPr>
          </w:p>
        </w:tc>
        <w:tc>
          <w:tcPr>
            <w:tcW w:w="588" w:type="dxa"/>
            <w:gridSpan w:val="2"/>
            <w:vAlign w:val="center"/>
          </w:tcPr>
          <w:p w14:paraId="05B2174A" w14:textId="77777777" w:rsidR="00DE70E9" w:rsidRPr="001D386E" w:rsidRDefault="00DE70E9" w:rsidP="000B084B">
            <w:pPr>
              <w:pStyle w:val="TAC"/>
            </w:pPr>
            <w:r w:rsidRPr="001D386E">
              <w:rPr>
                <w:szCs w:val="18"/>
              </w:rPr>
              <w:t>Yes</w:t>
            </w:r>
          </w:p>
        </w:tc>
        <w:tc>
          <w:tcPr>
            <w:tcW w:w="588" w:type="dxa"/>
            <w:gridSpan w:val="3"/>
            <w:vAlign w:val="center"/>
          </w:tcPr>
          <w:p w14:paraId="1C343000" w14:textId="77777777" w:rsidR="00DE70E9" w:rsidRPr="001D386E" w:rsidRDefault="00DE70E9" w:rsidP="000B084B">
            <w:pPr>
              <w:pStyle w:val="TAC"/>
            </w:pPr>
            <w:r w:rsidRPr="001D386E">
              <w:rPr>
                <w:szCs w:val="18"/>
              </w:rPr>
              <w:t>Yes</w:t>
            </w:r>
          </w:p>
        </w:tc>
        <w:tc>
          <w:tcPr>
            <w:tcW w:w="592" w:type="dxa"/>
            <w:gridSpan w:val="3"/>
            <w:vAlign w:val="center"/>
          </w:tcPr>
          <w:p w14:paraId="192239BB" w14:textId="77777777" w:rsidR="00DE70E9" w:rsidRPr="001D386E" w:rsidRDefault="00DE70E9" w:rsidP="000B084B">
            <w:pPr>
              <w:pStyle w:val="TAC"/>
            </w:pPr>
            <w:r w:rsidRPr="001D386E">
              <w:rPr>
                <w:szCs w:val="18"/>
              </w:rPr>
              <w:t>Yes</w:t>
            </w:r>
          </w:p>
        </w:tc>
        <w:tc>
          <w:tcPr>
            <w:tcW w:w="632" w:type="dxa"/>
            <w:gridSpan w:val="3"/>
            <w:vAlign w:val="center"/>
          </w:tcPr>
          <w:p w14:paraId="510D8A95" w14:textId="77777777" w:rsidR="00DE70E9" w:rsidRPr="001D386E" w:rsidRDefault="00DE70E9" w:rsidP="000B084B">
            <w:pPr>
              <w:pStyle w:val="TAC"/>
              <w:rPr>
                <w:lang w:eastAsia="zh-CN"/>
              </w:rPr>
            </w:pPr>
            <w:r w:rsidRPr="001D386E">
              <w:rPr>
                <w:szCs w:val="18"/>
              </w:rPr>
              <w:t>Yes</w:t>
            </w:r>
          </w:p>
        </w:tc>
        <w:tc>
          <w:tcPr>
            <w:tcW w:w="1187" w:type="dxa"/>
            <w:vMerge/>
            <w:vAlign w:val="center"/>
          </w:tcPr>
          <w:p w14:paraId="0F8A5331" w14:textId="77777777" w:rsidR="00DE70E9" w:rsidRPr="001D386E" w:rsidRDefault="00DE70E9" w:rsidP="000B084B">
            <w:pPr>
              <w:pStyle w:val="TAC"/>
            </w:pPr>
          </w:p>
        </w:tc>
        <w:tc>
          <w:tcPr>
            <w:tcW w:w="1286" w:type="dxa"/>
            <w:vMerge/>
            <w:vAlign w:val="center"/>
          </w:tcPr>
          <w:p w14:paraId="48A64934" w14:textId="77777777" w:rsidR="00DE70E9" w:rsidRPr="001D386E" w:rsidRDefault="00DE70E9" w:rsidP="000B084B">
            <w:pPr>
              <w:pStyle w:val="TAC"/>
            </w:pPr>
          </w:p>
        </w:tc>
      </w:tr>
      <w:tr w:rsidR="00DE70E9" w:rsidRPr="001D386E" w14:paraId="08B1D71B" w14:textId="77777777" w:rsidTr="000B084B">
        <w:trPr>
          <w:trHeight w:val="223"/>
          <w:jc w:val="center"/>
        </w:trPr>
        <w:tc>
          <w:tcPr>
            <w:tcW w:w="1401" w:type="dxa"/>
            <w:vMerge/>
            <w:vAlign w:val="center"/>
          </w:tcPr>
          <w:p w14:paraId="4994042A" w14:textId="77777777" w:rsidR="00DE70E9" w:rsidRPr="001D386E" w:rsidRDefault="00DE70E9" w:rsidP="000B084B">
            <w:pPr>
              <w:pStyle w:val="TAC"/>
            </w:pPr>
          </w:p>
        </w:tc>
        <w:tc>
          <w:tcPr>
            <w:tcW w:w="1466" w:type="dxa"/>
            <w:vMerge/>
            <w:vAlign w:val="center"/>
          </w:tcPr>
          <w:p w14:paraId="4E708D08" w14:textId="77777777" w:rsidR="00DE70E9" w:rsidRPr="001D386E" w:rsidRDefault="00DE70E9" w:rsidP="000B084B">
            <w:pPr>
              <w:pStyle w:val="TAC"/>
              <w:rPr>
                <w:lang w:eastAsia="zh-CN"/>
              </w:rPr>
            </w:pPr>
          </w:p>
        </w:tc>
        <w:tc>
          <w:tcPr>
            <w:tcW w:w="769" w:type="dxa"/>
            <w:shd w:val="clear" w:color="auto" w:fill="auto"/>
            <w:vAlign w:val="center"/>
          </w:tcPr>
          <w:p w14:paraId="4EDF5A93" w14:textId="77777777" w:rsidR="00DE70E9" w:rsidRPr="001D386E" w:rsidRDefault="00DE70E9" w:rsidP="000B084B">
            <w:pPr>
              <w:pStyle w:val="TAC"/>
              <w:rPr>
                <w:lang w:eastAsia="zh-CN"/>
              </w:rPr>
            </w:pPr>
            <w:r w:rsidRPr="001D386E">
              <w:rPr>
                <w:rFonts w:hint="eastAsia"/>
                <w:lang w:eastAsia="zh-CN"/>
              </w:rPr>
              <w:t>38</w:t>
            </w:r>
          </w:p>
        </w:tc>
        <w:tc>
          <w:tcPr>
            <w:tcW w:w="727" w:type="dxa"/>
            <w:shd w:val="clear" w:color="auto" w:fill="auto"/>
            <w:vAlign w:val="center"/>
          </w:tcPr>
          <w:p w14:paraId="69A29E1B" w14:textId="77777777" w:rsidR="00DE70E9" w:rsidRPr="001D386E" w:rsidRDefault="00DE70E9" w:rsidP="000B084B">
            <w:pPr>
              <w:pStyle w:val="TAC"/>
            </w:pPr>
          </w:p>
        </w:tc>
        <w:tc>
          <w:tcPr>
            <w:tcW w:w="587" w:type="dxa"/>
            <w:gridSpan w:val="2"/>
            <w:vAlign w:val="center"/>
          </w:tcPr>
          <w:p w14:paraId="1E985072" w14:textId="77777777" w:rsidR="00DE70E9" w:rsidRPr="001D386E" w:rsidRDefault="00DE70E9" w:rsidP="000B084B">
            <w:pPr>
              <w:pStyle w:val="TAC"/>
            </w:pPr>
          </w:p>
        </w:tc>
        <w:tc>
          <w:tcPr>
            <w:tcW w:w="588" w:type="dxa"/>
            <w:gridSpan w:val="2"/>
            <w:vAlign w:val="center"/>
          </w:tcPr>
          <w:p w14:paraId="5452E8B3" w14:textId="77777777" w:rsidR="00DE70E9" w:rsidRPr="001D386E" w:rsidRDefault="00DE70E9" w:rsidP="000B084B">
            <w:pPr>
              <w:pStyle w:val="TAC"/>
            </w:pPr>
            <w:r w:rsidRPr="001D386E">
              <w:rPr>
                <w:szCs w:val="18"/>
              </w:rPr>
              <w:t>Yes</w:t>
            </w:r>
          </w:p>
        </w:tc>
        <w:tc>
          <w:tcPr>
            <w:tcW w:w="588" w:type="dxa"/>
            <w:gridSpan w:val="3"/>
            <w:vAlign w:val="center"/>
          </w:tcPr>
          <w:p w14:paraId="0BB5F937" w14:textId="77777777" w:rsidR="00DE70E9" w:rsidRPr="001D386E" w:rsidRDefault="00DE70E9" w:rsidP="000B084B">
            <w:pPr>
              <w:pStyle w:val="TAC"/>
            </w:pPr>
            <w:r w:rsidRPr="001D386E">
              <w:rPr>
                <w:szCs w:val="18"/>
              </w:rPr>
              <w:t>Yes</w:t>
            </w:r>
          </w:p>
        </w:tc>
        <w:tc>
          <w:tcPr>
            <w:tcW w:w="592" w:type="dxa"/>
            <w:gridSpan w:val="3"/>
            <w:vAlign w:val="center"/>
          </w:tcPr>
          <w:p w14:paraId="5F2672D1" w14:textId="77777777" w:rsidR="00DE70E9" w:rsidRPr="001D386E" w:rsidRDefault="00DE70E9" w:rsidP="000B084B">
            <w:pPr>
              <w:pStyle w:val="TAC"/>
            </w:pPr>
            <w:r w:rsidRPr="001D386E">
              <w:rPr>
                <w:szCs w:val="18"/>
              </w:rPr>
              <w:t>Yes</w:t>
            </w:r>
          </w:p>
        </w:tc>
        <w:tc>
          <w:tcPr>
            <w:tcW w:w="632" w:type="dxa"/>
            <w:gridSpan w:val="3"/>
            <w:vAlign w:val="center"/>
          </w:tcPr>
          <w:p w14:paraId="610FB2D6" w14:textId="77777777" w:rsidR="00DE70E9" w:rsidRPr="001D386E" w:rsidRDefault="00DE70E9" w:rsidP="000B084B">
            <w:pPr>
              <w:pStyle w:val="TAC"/>
              <w:rPr>
                <w:lang w:eastAsia="zh-CN"/>
              </w:rPr>
            </w:pPr>
            <w:r w:rsidRPr="001D386E">
              <w:rPr>
                <w:szCs w:val="18"/>
              </w:rPr>
              <w:t>Yes</w:t>
            </w:r>
          </w:p>
        </w:tc>
        <w:tc>
          <w:tcPr>
            <w:tcW w:w="1187" w:type="dxa"/>
            <w:vMerge/>
            <w:vAlign w:val="center"/>
          </w:tcPr>
          <w:p w14:paraId="324C9FB3" w14:textId="77777777" w:rsidR="00DE70E9" w:rsidRPr="001D386E" w:rsidRDefault="00DE70E9" w:rsidP="000B084B">
            <w:pPr>
              <w:pStyle w:val="TAC"/>
            </w:pPr>
          </w:p>
        </w:tc>
        <w:tc>
          <w:tcPr>
            <w:tcW w:w="1286" w:type="dxa"/>
            <w:vMerge/>
            <w:vAlign w:val="center"/>
          </w:tcPr>
          <w:p w14:paraId="40975558" w14:textId="77777777" w:rsidR="00DE70E9" w:rsidRPr="001D386E" w:rsidRDefault="00DE70E9" w:rsidP="000B084B">
            <w:pPr>
              <w:pStyle w:val="TAC"/>
            </w:pPr>
          </w:p>
        </w:tc>
      </w:tr>
      <w:tr w:rsidR="00DE70E9" w:rsidRPr="001D386E" w14:paraId="6CAFFACF" w14:textId="77777777" w:rsidTr="000B084B">
        <w:trPr>
          <w:trHeight w:val="223"/>
          <w:jc w:val="center"/>
        </w:trPr>
        <w:tc>
          <w:tcPr>
            <w:tcW w:w="1401" w:type="dxa"/>
            <w:vMerge w:val="restart"/>
            <w:vAlign w:val="center"/>
          </w:tcPr>
          <w:p w14:paraId="2995DAE3" w14:textId="77777777" w:rsidR="00DE70E9" w:rsidRPr="001D386E" w:rsidRDefault="00DE70E9" w:rsidP="000B084B">
            <w:pPr>
              <w:pStyle w:val="TAC"/>
            </w:pPr>
            <w:r w:rsidRPr="001D386E">
              <w:rPr>
                <w:lang w:val="en-US"/>
              </w:rPr>
              <w:t>CA_3C-28A-38A</w:t>
            </w:r>
          </w:p>
        </w:tc>
        <w:tc>
          <w:tcPr>
            <w:tcW w:w="1466" w:type="dxa"/>
            <w:vMerge w:val="restart"/>
            <w:vAlign w:val="center"/>
          </w:tcPr>
          <w:p w14:paraId="74FAF327"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5A4F2450" w14:textId="77777777" w:rsidR="00DE70E9" w:rsidRPr="001D386E" w:rsidRDefault="00DE70E9" w:rsidP="000B084B">
            <w:pPr>
              <w:pStyle w:val="TAC"/>
              <w:rPr>
                <w:lang w:eastAsia="zh-CN"/>
              </w:rPr>
            </w:pPr>
            <w:r w:rsidRPr="001D386E">
              <w:rPr>
                <w:bCs/>
                <w:lang w:val="en-US"/>
              </w:rPr>
              <w:t>3</w:t>
            </w:r>
          </w:p>
        </w:tc>
        <w:tc>
          <w:tcPr>
            <w:tcW w:w="3714" w:type="dxa"/>
            <w:gridSpan w:val="14"/>
            <w:shd w:val="clear" w:color="auto" w:fill="auto"/>
            <w:vAlign w:val="center"/>
          </w:tcPr>
          <w:p w14:paraId="293108BA" w14:textId="77777777" w:rsidR="00DE70E9" w:rsidRPr="001D386E" w:rsidRDefault="00DE70E9" w:rsidP="000B084B">
            <w:pPr>
              <w:pStyle w:val="TAC"/>
              <w:rPr>
                <w:lang w:eastAsia="zh-CN"/>
              </w:rPr>
            </w:pPr>
            <w:r w:rsidRPr="001D386E">
              <w:t>See CA_3C Bandwidth combination set 0 in Table 5.6A.1-1</w:t>
            </w:r>
          </w:p>
        </w:tc>
        <w:tc>
          <w:tcPr>
            <w:tcW w:w="1187" w:type="dxa"/>
            <w:vMerge w:val="restart"/>
            <w:vAlign w:val="center"/>
          </w:tcPr>
          <w:p w14:paraId="59287E1E" w14:textId="77777777" w:rsidR="00DE70E9" w:rsidRPr="001D386E" w:rsidRDefault="00DE70E9" w:rsidP="000B084B">
            <w:pPr>
              <w:pStyle w:val="TAC"/>
            </w:pPr>
            <w:r w:rsidRPr="001D386E">
              <w:t>80</w:t>
            </w:r>
          </w:p>
        </w:tc>
        <w:tc>
          <w:tcPr>
            <w:tcW w:w="1286" w:type="dxa"/>
            <w:vMerge w:val="restart"/>
            <w:vAlign w:val="center"/>
          </w:tcPr>
          <w:p w14:paraId="017B27BC" w14:textId="77777777" w:rsidR="00DE70E9" w:rsidRPr="001D386E" w:rsidRDefault="00DE70E9" w:rsidP="000B084B">
            <w:pPr>
              <w:pStyle w:val="TAC"/>
            </w:pPr>
            <w:r w:rsidRPr="001D386E">
              <w:t>0</w:t>
            </w:r>
          </w:p>
        </w:tc>
      </w:tr>
      <w:tr w:rsidR="00DE70E9" w:rsidRPr="001D386E" w14:paraId="25C4700E" w14:textId="77777777" w:rsidTr="000B084B">
        <w:trPr>
          <w:trHeight w:val="223"/>
          <w:jc w:val="center"/>
        </w:trPr>
        <w:tc>
          <w:tcPr>
            <w:tcW w:w="1401" w:type="dxa"/>
            <w:vMerge/>
            <w:vAlign w:val="center"/>
          </w:tcPr>
          <w:p w14:paraId="3635DB26" w14:textId="77777777" w:rsidR="00DE70E9" w:rsidRPr="001D386E" w:rsidRDefault="00DE70E9" w:rsidP="000B084B">
            <w:pPr>
              <w:pStyle w:val="TAC"/>
            </w:pPr>
          </w:p>
        </w:tc>
        <w:tc>
          <w:tcPr>
            <w:tcW w:w="1466" w:type="dxa"/>
            <w:vMerge/>
            <w:vAlign w:val="center"/>
          </w:tcPr>
          <w:p w14:paraId="4B25213D" w14:textId="77777777" w:rsidR="00DE70E9" w:rsidRPr="001D386E" w:rsidRDefault="00DE70E9" w:rsidP="000B084B">
            <w:pPr>
              <w:pStyle w:val="TAC"/>
              <w:rPr>
                <w:lang w:eastAsia="zh-CN"/>
              </w:rPr>
            </w:pPr>
          </w:p>
        </w:tc>
        <w:tc>
          <w:tcPr>
            <w:tcW w:w="769" w:type="dxa"/>
            <w:shd w:val="clear" w:color="auto" w:fill="auto"/>
            <w:vAlign w:val="center"/>
          </w:tcPr>
          <w:p w14:paraId="6A78F23B" w14:textId="77777777" w:rsidR="00DE70E9" w:rsidRPr="001D386E" w:rsidRDefault="00DE70E9" w:rsidP="000B084B">
            <w:pPr>
              <w:pStyle w:val="TAC"/>
              <w:rPr>
                <w:lang w:eastAsia="zh-CN"/>
              </w:rPr>
            </w:pPr>
            <w:r w:rsidRPr="001D386E">
              <w:rPr>
                <w:bCs/>
                <w:lang w:val="en-US"/>
              </w:rPr>
              <w:t>28</w:t>
            </w:r>
          </w:p>
        </w:tc>
        <w:tc>
          <w:tcPr>
            <w:tcW w:w="727" w:type="dxa"/>
            <w:shd w:val="clear" w:color="auto" w:fill="auto"/>
            <w:vAlign w:val="center"/>
          </w:tcPr>
          <w:p w14:paraId="3CF1AFCE" w14:textId="77777777" w:rsidR="00DE70E9" w:rsidRPr="001D386E" w:rsidRDefault="00DE70E9" w:rsidP="000B084B">
            <w:pPr>
              <w:pStyle w:val="TAC"/>
            </w:pPr>
          </w:p>
        </w:tc>
        <w:tc>
          <w:tcPr>
            <w:tcW w:w="587" w:type="dxa"/>
            <w:gridSpan w:val="2"/>
            <w:vAlign w:val="center"/>
          </w:tcPr>
          <w:p w14:paraId="1EF23AAB" w14:textId="77777777" w:rsidR="00DE70E9" w:rsidRPr="001D386E" w:rsidRDefault="00DE70E9" w:rsidP="000B084B">
            <w:pPr>
              <w:pStyle w:val="TAC"/>
            </w:pPr>
          </w:p>
        </w:tc>
        <w:tc>
          <w:tcPr>
            <w:tcW w:w="588" w:type="dxa"/>
            <w:gridSpan w:val="2"/>
            <w:vAlign w:val="center"/>
          </w:tcPr>
          <w:p w14:paraId="4DC17AE0" w14:textId="77777777" w:rsidR="00DE70E9" w:rsidRPr="001D386E" w:rsidRDefault="00DE70E9" w:rsidP="000B084B">
            <w:pPr>
              <w:pStyle w:val="TAC"/>
            </w:pPr>
            <w:r w:rsidRPr="001D386E">
              <w:rPr>
                <w:lang w:eastAsia="ja-JP"/>
              </w:rPr>
              <w:t>Yes</w:t>
            </w:r>
          </w:p>
        </w:tc>
        <w:tc>
          <w:tcPr>
            <w:tcW w:w="588" w:type="dxa"/>
            <w:gridSpan w:val="3"/>
            <w:vAlign w:val="center"/>
          </w:tcPr>
          <w:p w14:paraId="1293CB87" w14:textId="77777777" w:rsidR="00DE70E9" w:rsidRPr="001D386E" w:rsidRDefault="00DE70E9" w:rsidP="000B084B">
            <w:pPr>
              <w:pStyle w:val="TAC"/>
            </w:pPr>
            <w:r w:rsidRPr="001D386E">
              <w:t>Yes</w:t>
            </w:r>
          </w:p>
        </w:tc>
        <w:tc>
          <w:tcPr>
            <w:tcW w:w="592" w:type="dxa"/>
            <w:gridSpan w:val="3"/>
            <w:vAlign w:val="center"/>
          </w:tcPr>
          <w:p w14:paraId="4AF3BFF3" w14:textId="77777777" w:rsidR="00DE70E9" w:rsidRPr="001D386E" w:rsidRDefault="00DE70E9" w:rsidP="000B084B">
            <w:pPr>
              <w:pStyle w:val="TAC"/>
            </w:pPr>
            <w:r w:rsidRPr="001D386E">
              <w:t>Yes</w:t>
            </w:r>
          </w:p>
        </w:tc>
        <w:tc>
          <w:tcPr>
            <w:tcW w:w="632" w:type="dxa"/>
            <w:gridSpan w:val="3"/>
            <w:vAlign w:val="center"/>
          </w:tcPr>
          <w:p w14:paraId="0417B92E" w14:textId="77777777" w:rsidR="00DE70E9" w:rsidRPr="001D386E" w:rsidRDefault="00DE70E9" w:rsidP="000B084B">
            <w:pPr>
              <w:pStyle w:val="TAC"/>
              <w:rPr>
                <w:lang w:eastAsia="zh-CN"/>
              </w:rPr>
            </w:pPr>
            <w:r w:rsidRPr="001D386E">
              <w:t>Yes</w:t>
            </w:r>
          </w:p>
        </w:tc>
        <w:tc>
          <w:tcPr>
            <w:tcW w:w="1187" w:type="dxa"/>
            <w:vMerge/>
            <w:vAlign w:val="center"/>
          </w:tcPr>
          <w:p w14:paraId="1D27BC68" w14:textId="77777777" w:rsidR="00DE70E9" w:rsidRPr="001D386E" w:rsidRDefault="00DE70E9" w:rsidP="000B084B">
            <w:pPr>
              <w:pStyle w:val="TAC"/>
            </w:pPr>
          </w:p>
        </w:tc>
        <w:tc>
          <w:tcPr>
            <w:tcW w:w="1286" w:type="dxa"/>
            <w:vMerge/>
            <w:vAlign w:val="center"/>
          </w:tcPr>
          <w:p w14:paraId="18739915" w14:textId="77777777" w:rsidR="00DE70E9" w:rsidRPr="001D386E" w:rsidRDefault="00DE70E9" w:rsidP="000B084B">
            <w:pPr>
              <w:pStyle w:val="TAC"/>
            </w:pPr>
          </w:p>
        </w:tc>
      </w:tr>
      <w:tr w:rsidR="00DE70E9" w:rsidRPr="001D386E" w14:paraId="301F9498" w14:textId="77777777" w:rsidTr="000B084B">
        <w:trPr>
          <w:trHeight w:val="223"/>
          <w:jc w:val="center"/>
        </w:trPr>
        <w:tc>
          <w:tcPr>
            <w:tcW w:w="1401" w:type="dxa"/>
            <w:vMerge/>
            <w:vAlign w:val="center"/>
          </w:tcPr>
          <w:p w14:paraId="7C0B901D" w14:textId="77777777" w:rsidR="00DE70E9" w:rsidRPr="001D386E" w:rsidRDefault="00DE70E9" w:rsidP="000B084B">
            <w:pPr>
              <w:pStyle w:val="TAC"/>
            </w:pPr>
          </w:p>
        </w:tc>
        <w:tc>
          <w:tcPr>
            <w:tcW w:w="1466" w:type="dxa"/>
            <w:vMerge/>
            <w:vAlign w:val="center"/>
          </w:tcPr>
          <w:p w14:paraId="62A4B03A" w14:textId="77777777" w:rsidR="00DE70E9" w:rsidRPr="001D386E" w:rsidRDefault="00DE70E9" w:rsidP="000B084B">
            <w:pPr>
              <w:pStyle w:val="TAC"/>
              <w:rPr>
                <w:lang w:eastAsia="zh-CN"/>
              </w:rPr>
            </w:pPr>
          </w:p>
        </w:tc>
        <w:tc>
          <w:tcPr>
            <w:tcW w:w="769" w:type="dxa"/>
            <w:shd w:val="clear" w:color="auto" w:fill="auto"/>
            <w:vAlign w:val="center"/>
          </w:tcPr>
          <w:p w14:paraId="63099F79" w14:textId="77777777" w:rsidR="00DE70E9" w:rsidRPr="001D386E" w:rsidRDefault="00DE70E9" w:rsidP="000B084B">
            <w:pPr>
              <w:pStyle w:val="TAC"/>
              <w:rPr>
                <w:lang w:eastAsia="zh-CN"/>
              </w:rPr>
            </w:pPr>
            <w:r w:rsidRPr="001D386E">
              <w:rPr>
                <w:bCs/>
                <w:lang w:val="en-US"/>
              </w:rPr>
              <w:t>38</w:t>
            </w:r>
          </w:p>
        </w:tc>
        <w:tc>
          <w:tcPr>
            <w:tcW w:w="727" w:type="dxa"/>
            <w:shd w:val="clear" w:color="auto" w:fill="auto"/>
            <w:vAlign w:val="center"/>
          </w:tcPr>
          <w:p w14:paraId="0337CF36" w14:textId="77777777" w:rsidR="00DE70E9" w:rsidRPr="001D386E" w:rsidRDefault="00DE70E9" w:rsidP="000B084B">
            <w:pPr>
              <w:pStyle w:val="TAC"/>
            </w:pPr>
          </w:p>
        </w:tc>
        <w:tc>
          <w:tcPr>
            <w:tcW w:w="587" w:type="dxa"/>
            <w:gridSpan w:val="2"/>
            <w:vAlign w:val="center"/>
          </w:tcPr>
          <w:p w14:paraId="0F14ED76" w14:textId="77777777" w:rsidR="00DE70E9" w:rsidRPr="001D386E" w:rsidRDefault="00DE70E9" w:rsidP="000B084B">
            <w:pPr>
              <w:pStyle w:val="TAC"/>
            </w:pPr>
          </w:p>
        </w:tc>
        <w:tc>
          <w:tcPr>
            <w:tcW w:w="588" w:type="dxa"/>
            <w:gridSpan w:val="2"/>
            <w:vAlign w:val="center"/>
          </w:tcPr>
          <w:p w14:paraId="30E68D1B" w14:textId="77777777" w:rsidR="00DE70E9" w:rsidRPr="001D386E" w:rsidRDefault="00DE70E9" w:rsidP="000B084B">
            <w:pPr>
              <w:pStyle w:val="TAC"/>
            </w:pPr>
            <w:r w:rsidRPr="001D386E">
              <w:t>Yes</w:t>
            </w:r>
          </w:p>
        </w:tc>
        <w:tc>
          <w:tcPr>
            <w:tcW w:w="588" w:type="dxa"/>
            <w:gridSpan w:val="3"/>
            <w:vAlign w:val="center"/>
          </w:tcPr>
          <w:p w14:paraId="17C008FF" w14:textId="77777777" w:rsidR="00DE70E9" w:rsidRPr="001D386E" w:rsidRDefault="00DE70E9" w:rsidP="000B084B">
            <w:pPr>
              <w:pStyle w:val="TAC"/>
            </w:pPr>
            <w:r w:rsidRPr="001D386E">
              <w:t>Yes</w:t>
            </w:r>
          </w:p>
        </w:tc>
        <w:tc>
          <w:tcPr>
            <w:tcW w:w="592" w:type="dxa"/>
            <w:gridSpan w:val="3"/>
            <w:vAlign w:val="center"/>
          </w:tcPr>
          <w:p w14:paraId="3D25DD5A" w14:textId="77777777" w:rsidR="00DE70E9" w:rsidRPr="001D386E" w:rsidRDefault="00DE70E9" w:rsidP="000B084B">
            <w:pPr>
              <w:pStyle w:val="TAC"/>
            </w:pPr>
            <w:r w:rsidRPr="001D386E">
              <w:t>Yes</w:t>
            </w:r>
          </w:p>
        </w:tc>
        <w:tc>
          <w:tcPr>
            <w:tcW w:w="632" w:type="dxa"/>
            <w:gridSpan w:val="3"/>
            <w:vAlign w:val="center"/>
          </w:tcPr>
          <w:p w14:paraId="70A9A0CE" w14:textId="77777777" w:rsidR="00DE70E9" w:rsidRPr="001D386E" w:rsidRDefault="00DE70E9" w:rsidP="000B084B">
            <w:pPr>
              <w:pStyle w:val="TAC"/>
              <w:rPr>
                <w:lang w:eastAsia="zh-CN"/>
              </w:rPr>
            </w:pPr>
            <w:r w:rsidRPr="001D386E">
              <w:t>Yes</w:t>
            </w:r>
          </w:p>
        </w:tc>
        <w:tc>
          <w:tcPr>
            <w:tcW w:w="1187" w:type="dxa"/>
            <w:vMerge/>
            <w:vAlign w:val="center"/>
          </w:tcPr>
          <w:p w14:paraId="368AFA3E" w14:textId="77777777" w:rsidR="00DE70E9" w:rsidRPr="001D386E" w:rsidRDefault="00DE70E9" w:rsidP="000B084B">
            <w:pPr>
              <w:pStyle w:val="TAC"/>
            </w:pPr>
          </w:p>
        </w:tc>
        <w:tc>
          <w:tcPr>
            <w:tcW w:w="1286" w:type="dxa"/>
            <w:vMerge/>
            <w:vAlign w:val="center"/>
          </w:tcPr>
          <w:p w14:paraId="0CAEFCA9" w14:textId="77777777" w:rsidR="00DE70E9" w:rsidRPr="001D386E" w:rsidRDefault="00DE70E9" w:rsidP="000B084B">
            <w:pPr>
              <w:pStyle w:val="TAC"/>
            </w:pPr>
          </w:p>
        </w:tc>
      </w:tr>
      <w:tr w:rsidR="00DE70E9" w:rsidRPr="001D386E" w14:paraId="2D8F0437" w14:textId="77777777" w:rsidTr="000B084B">
        <w:trPr>
          <w:trHeight w:val="223"/>
          <w:jc w:val="center"/>
        </w:trPr>
        <w:tc>
          <w:tcPr>
            <w:tcW w:w="1401" w:type="dxa"/>
            <w:vMerge w:val="restart"/>
            <w:vAlign w:val="center"/>
          </w:tcPr>
          <w:p w14:paraId="469463B6" w14:textId="77777777" w:rsidR="00DE70E9" w:rsidRPr="001D386E" w:rsidRDefault="00DE70E9" w:rsidP="000B084B">
            <w:pPr>
              <w:pStyle w:val="TAC"/>
            </w:pPr>
            <w:r w:rsidRPr="001D386E">
              <w:rPr>
                <w:lang w:eastAsia="zh-CN"/>
              </w:rPr>
              <w:t>CA_3A-</w:t>
            </w:r>
            <w:r w:rsidRPr="001D386E">
              <w:rPr>
                <w:rFonts w:eastAsia="SimSun" w:hint="eastAsia"/>
                <w:lang w:eastAsia="zh-CN"/>
              </w:rPr>
              <w:t>2</w:t>
            </w:r>
            <w:r w:rsidRPr="001D386E">
              <w:rPr>
                <w:lang w:eastAsia="zh-CN"/>
              </w:rPr>
              <w:t>8A-40A</w:t>
            </w:r>
          </w:p>
        </w:tc>
        <w:tc>
          <w:tcPr>
            <w:tcW w:w="1466" w:type="dxa"/>
            <w:vMerge w:val="restart"/>
            <w:vAlign w:val="center"/>
          </w:tcPr>
          <w:p w14:paraId="45C20473" w14:textId="77777777" w:rsidR="00DE70E9" w:rsidRPr="001D386E" w:rsidRDefault="00DE70E9" w:rsidP="000B084B">
            <w:pPr>
              <w:pStyle w:val="TAC"/>
              <w:rPr>
                <w:lang w:eastAsia="zh-CN"/>
              </w:rPr>
            </w:pPr>
            <w:r w:rsidRPr="001D386E">
              <w:rPr>
                <w:lang w:eastAsia="zh-CN"/>
              </w:rPr>
              <w:t>CA_3A-28A</w:t>
            </w:r>
            <w:r w:rsidRPr="001D386E">
              <w:rPr>
                <w:vertAlign w:val="superscript"/>
              </w:rPr>
              <w:t>6</w:t>
            </w:r>
          </w:p>
        </w:tc>
        <w:tc>
          <w:tcPr>
            <w:tcW w:w="769" w:type="dxa"/>
            <w:shd w:val="clear" w:color="auto" w:fill="auto"/>
            <w:vAlign w:val="center"/>
          </w:tcPr>
          <w:p w14:paraId="3F31869F" w14:textId="77777777" w:rsidR="00DE70E9" w:rsidRPr="001D386E" w:rsidRDefault="00DE70E9" w:rsidP="000B084B">
            <w:pPr>
              <w:pStyle w:val="TAC"/>
              <w:rPr>
                <w:lang w:eastAsia="zh-CN"/>
              </w:rPr>
            </w:pPr>
            <w:r w:rsidRPr="001D386E">
              <w:t>3</w:t>
            </w:r>
          </w:p>
        </w:tc>
        <w:tc>
          <w:tcPr>
            <w:tcW w:w="727" w:type="dxa"/>
            <w:shd w:val="clear" w:color="auto" w:fill="auto"/>
            <w:vAlign w:val="center"/>
          </w:tcPr>
          <w:p w14:paraId="6A06493E" w14:textId="77777777" w:rsidR="00DE70E9" w:rsidRPr="001D386E" w:rsidRDefault="00DE70E9" w:rsidP="000B084B">
            <w:pPr>
              <w:pStyle w:val="TAC"/>
            </w:pPr>
          </w:p>
        </w:tc>
        <w:tc>
          <w:tcPr>
            <w:tcW w:w="587" w:type="dxa"/>
            <w:gridSpan w:val="2"/>
            <w:vAlign w:val="center"/>
          </w:tcPr>
          <w:p w14:paraId="0E34B44E" w14:textId="77777777" w:rsidR="00DE70E9" w:rsidRPr="001D386E" w:rsidRDefault="00DE70E9" w:rsidP="000B084B">
            <w:pPr>
              <w:pStyle w:val="TAC"/>
            </w:pPr>
          </w:p>
        </w:tc>
        <w:tc>
          <w:tcPr>
            <w:tcW w:w="588" w:type="dxa"/>
            <w:gridSpan w:val="2"/>
            <w:vAlign w:val="center"/>
          </w:tcPr>
          <w:p w14:paraId="16F5D394"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6FC293ED"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16B1F006" w14:textId="77777777" w:rsidR="00DE70E9" w:rsidRPr="001D386E" w:rsidRDefault="00DE70E9" w:rsidP="000B084B">
            <w:pPr>
              <w:pStyle w:val="TAC"/>
            </w:pPr>
            <w:r w:rsidRPr="001D386E">
              <w:rPr>
                <w:rFonts w:hint="eastAsia"/>
              </w:rPr>
              <w:t>Yes</w:t>
            </w:r>
          </w:p>
        </w:tc>
        <w:tc>
          <w:tcPr>
            <w:tcW w:w="632" w:type="dxa"/>
            <w:gridSpan w:val="3"/>
            <w:vAlign w:val="center"/>
          </w:tcPr>
          <w:p w14:paraId="4351D2A6" w14:textId="77777777" w:rsidR="00DE70E9" w:rsidRPr="001D386E" w:rsidRDefault="00DE70E9" w:rsidP="000B084B">
            <w:pPr>
              <w:pStyle w:val="TAC"/>
              <w:rPr>
                <w:lang w:eastAsia="zh-CN"/>
              </w:rPr>
            </w:pPr>
            <w:r w:rsidRPr="001D386E">
              <w:rPr>
                <w:rFonts w:hint="eastAsia"/>
              </w:rPr>
              <w:t>Yes</w:t>
            </w:r>
          </w:p>
        </w:tc>
        <w:tc>
          <w:tcPr>
            <w:tcW w:w="1187" w:type="dxa"/>
            <w:vMerge w:val="restart"/>
            <w:vAlign w:val="center"/>
          </w:tcPr>
          <w:p w14:paraId="350AF42F" w14:textId="77777777" w:rsidR="00DE70E9" w:rsidRPr="001D386E" w:rsidRDefault="00DE70E9" w:rsidP="000B084B">
            <w:pPr>
              <w:pStyle w:val="TAC"/>
            </w:pPr>
            <w:r w:rsidRPr="001D386E">
              <w:rPr>
                <w:rFonts w:eastAsia="SimSun" w:hint="eastAsia"/>
                <w:lang w:eastAsia="zh-CN"/>
              </w:rPr>
              <w:t>6</w:t>
            </w:r>
            <w:r w:rsidRPr="001D386E">
              <w:t>0</w:t>
            </w:r>
          </w:p>
        </w:tc>
        <w:tc>
          <w:tcPr>
            <w:tcW w:w="1286" w:type="dxa"/>
            <w:vMerge w:val="restart"/>
            <w:vAlign w:val="center"/>
          </w:tcPr>
          <w:p w14:paraId="00468CAA" w14:textId="77777777" w:rsidR="00DE70E9" w:rsidRPr="001D386E" w:rsidRDefault="00DE70E9" w:rsidP="000B084B">
            <w:pPr>
              <w:pStyle w:val="TAC"/>
            </w:pPr>
            <w:r w:rsidRPr="001D386E">
              <w:t>0</w:t>
            </w:r>
          </w:p>
        </w:tc>
      </w:tr>
      <w:tr w:rsidR="00DE70E9" w:rsidRPr="001D386E" w14:paraId="5660BD70" w14:textId="77777777" w:rsidTr="000B084B">
        <w:trPr>
          <w:trHeight w:val="223"/>
          <w:jc w:val="center"/>
        </w:trPr>
        <w:tc>
          <w:tcPr>
            <w:tcW w:w="1401" w:type="dxa"/>
            <w:vMerge/>
            <w:vAlign w:val="center"/>
          </w:tcPr>
          <w:p w14:paraId="62A17D22" w14:textId="77777777" w:rsidR="00DE70E9" w:rsidRPr="001D386E" w:rsidRDefault="00DE70E9" w:rsidP="000B084B">
            <w:pPr>
              <w:pStyle w:val="TAC"/>
            </w:pPr>
          </w:p>
        </w:tc>
        <w:tc>
          <w:tcPr>
            <w:tcW w:w="1466" w:type="dxa"/>
            <w:vMerge/>
            <w:vAlign w:val="center"/>
          </w:tcPr>
          <w:p w14:paraId="684A70B1" w14:textId="77777777" w:rsidR="00DE70E9" w:rsidRPr="001D386E" w:rsidRDefault="00DE70E9" w:rsidP="000B084B">
            <w:pPr>
              <w:pStyle w:val="TAC"/>
              <w:rPr>
                <w:lang w:eastAsia="zh-CN"/>
              </w:rPr>
            </w:pPr>
          </w:p>
        </w:tc>
        <w:tc>
          <w:tcPr>
            <w:tcW w:w="769" w:type="dxa"/>
            <w:shd w:val="clear" w:color="auto" w:fill="auto"/>
            <w:vAlign w:val="center"/>
          </w:tcPr>
          <w:p w14:paraId="0AD2335C" w14:textId="77777777" w:rsidR="00DE70E9" w:rsidRPr="001D386E" w:rsidRDefault="00DE70E9" w:rsidP="000B084B">
            <w:pPr>
              <w:pStyle w:val="TAC"/>
              <w:rPr>
                <w:lang w:eastAsia="zh-CN"/>
              </w:rPr>
            </w:pPr>
            <w:r w:rsidRPr="001D386E">
              <w:rPr>
                <w:rFonts w:eastAsia="SimSun" w:hint="eastAsia"/>
                <w:lang w:eastAsia="zh-CN"/>
              </w:rPr>
              <w:t>2</w:t>
            </w:r>
            <w:r w:rsidRPr="001D386E">
              <w:t>8</w:t>
            </w:r>
          </w:p>
        </w:tc>
        <w:tc>
          <w:tcPr>
            <w:tcW w:w="727" w:type="dxa"/>
            <w:shd w:val="clear" w:color="auto" w:fill="auto"/>
            <w:vAlign w:val="center"/>
          </w:tcPr>
          <w:p w14:paraId="3D0909F8" w14:textId="77777777" w:rsidR="00DE70E9" w:rsidRPr="001D386E" w:rsidRDefault="00DE70E9" w:rsidP="000B084B">
            <w:pPr>
              <w:pStyle w:val="TAC"/>
            </w:pPr>
          </w:p>
        </w:tc>
        <w:tc>
          <w:tcPr>
            <w:tcW w:w="587" w:type="dxa"/>
            <w:gridSpan w:val="2"/>
            <w:vAlign w:val="center"/>
          </w:tcPr>
          <w:p w14:paraId="1ED035C1" w14:textId="77777777" w:rsidR="00DE70E9" w:rsidRPr="001D386E" w:rsidRDefault="00DE70E9" w:rsidP="000B084B">
            <w:pPr>
              <w:pStyle w:val="TAC"/>
            </w:pPr>
          </w:p>
        </w:tc>
        <w:tc>
          <w:tcPr>
            <w:tcW w:w="588" w:type="dxa"/>
            <w:gridSpan w:val="2"/>
            <w:vAlign w:val="center"/>
          </w:tcPr>
          <w:p w14:paraId="34AAEB9B"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1C1D5F85"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2DE62C5D" w14:textId="77777777" w:rsidR="00DE70E9" w:rsidRPr="001D386E" w:rsidRDefault="00DE70E9" w:rsidP="000B084B">
            <w:pPr>
              <w:pStyle w:val="TAC"/>
            </w:pPr>
            <w:r w:rsidRPr="001D386E">
              <w:rPr>
                <w:rFonts w:hint="eastAsia"/>
              </w:rPr>
              <w:t>Yes</w:t>
            </w:r>
          </w:p>
        </w:tc>
        <w:tc>
          <w:tcPr>
            <w:tcW w:w="632" w:type="dxa"/>
            <w:gridSpan w:val="3"/>
            <w:vAlign w:val="center"/>
          </w:tcPr>
          <w:p w14:paraId="7240A45A" w14:textId="77777777" w:rsidR="00DE70E9" w:rsidRPr="001D386E" w:rsidRDefault="00DE70E9" w:rsidP="000B084B">
            <w:pPr>
              <w:pStyle w:val="TAC"/>
              <w:rPr>
                <w:lang w:eastAsia="zh-CN"/>
              </w:rPr>
            </w:pPr>
            <w:r w:rsidRPr="001D386E">
              <w:rPr>
                <w:rFonts w:hint="eastAsia"/>
              </w:rPr>
              <w:t>Yes</w:t>
            </w:r>
          </w:p>
        </w:tc>
        <w:tc>
          <w:tcPr>
            <w:tcW w:w="1187" w:type="dxa"/>
            <w:vMerge/>
            <w:vAlign w:val="center"/>
          </w:tcPr>
          <w:p w14:paraId="34EE1638" w14:textId="77777777" w:rsidR="00DE70E9" w:rsidRPr="001D386E" w:rsidRDefault="00DE70E9" w:rsidP="000B084B">
            <w:pPr>
              <w:pStyle w:val="TAC"/>
            </w:pPr>
          </w:p>
        </w:tc>
        <w:tc>
          <w:tcPr>
            <w:tcW w:w="1286" w:type="dxa"/>
            <w:vMerge/>
            <w:vAlign w:val="center"/>
          </w:tcPr>
          <w:p w14:paraId="2CD73032" w14:textId="77777777" w:rsidR="00DE70E9" w:rsidRPr="001D386E" w:rsidRDefault="00DE70E9" w:rsidP="000B084B">
            <w:pPr>
              <w:pStyle w:val="TAC"/>
            </w:pPr>
          </w:p>
        </w:tc>
      </w:tr>
      <w:tr w:rsidR="00DE70E9" w:rsidRPr="001D386E" w14:paraId="27BB696B" w14:textId="77777777" w:rsidTr="000B084B">
        <w:trPr>
          <w:trHeight w:val="223"/>
          <w:jc w:val="center"/>
        </w:trPr>
        <w:tc>
          <w:tcPr>
            <w:tcW w:w="1401" w:type="dxa"/>
            <w:vMerge/>
            <w:vAlign w:val="center"/>
          </w:tcPr>
          <w:p w14:paraId="58505245" w14:textId="77777777" w:rsidR="00DE70E9" w:rsidRPr="001D386E" w:rsidRDefault="00DE70E9" w:rsidP="000B084B">
            <w:pPr>
              <w:pStyle w:val="TAC"/>
            </w:pPr>
          </w:p>
        </w:tc>
        <w:tc>
          <w:tcPr>
            <w:tcW w:w="1466" w:type="dxa"/>
            <w:vMerge/>
            <w:vAlign w:val="center"/>
          </w:tcPr>
          <w:p w14:paraId="1C710014" w14:textId="77777777" w:rsidR="00DE70E9" w:rsidRPr="001D386E" w:rsidRDefault="00DE70E9" w:rsidP="000B084B">
            <w:pPr>
              <w:pStyle w:val="TAC"/>
              <w:rPr>
                <w:lang w:eastAsia="zh-CN"/>
              </w:rPr>
            </w:pPr>
          </w:p>
        </w:tc>
        <w:tc>
          <w:tcPr>
            <w:tcW w:w="769" w:type="dxa"/>
            <w:shd w:val="clear" w:color="auto" w:fill="auto"/>
            <w:vAlign w:val="center"/>
          </w:tcPr>
          <w:p w14:paraId="361CBF08" w14:textId="77777777" w:rsidR="00DE70E9" w:rsidRPr="001D386E" w:rsidRDefault="00DE70E9" w:rsidP="000B084B">
            <w:pPr>
              <w:pStyle w:val="TAC"/>
              <w:rPr>
                <w:lang w:eastAsia="zh-CN"/>
              </w:rPr>
            </w:pPr>
            <w:r w:rsidRPr="001D386E">
              <w:t>40</w:t>
            </w:r>
          </w:p>
        </w:tc>
        <w:tc>
          <w:tcPr>
            <w:tcW w:w="727" w:type="dxa"/>
            <w:shd w:val="clear" w:color="auto" w:fill="auto"/>
            <w:vAlign w:val="center"/>
          </w:tcPr>
          <w:p w14:paraId="07D95F7D" w14:textId="77777777" w:rsidR="00DE70E9" w:rsidRPr="001D386E" w:rsidRDefault="00DE70E9" w:rsidP="000B084B">
            <w:pPr>
              <w:pStyle w:val="TAC"/>
            </w:pPr>
          </w:p>
        </w:tc>
        <w:tc>
          <w:tcPr>
            <w:tcW w:w="587" w:type="dxa"/>
            <w:gridSpan w:val="2"/>
            <w:vAlign w:val="center"/>
          </w:tcPr>
          <w:p w14:paraId="3931001F" w14:textId="77777777" w:rsidR="00DE70E9" w:rsidRPr="001D386E" w:rsidRDefault="00DE70E9" w:rsidP="000B084B">
            <w:pPr>
              <w:pStyle w:val="TAC"/>
            </w:pPr>
          </w:p>
        </w:tc>
        <w:tc>
          <w:tcPr>
            <w:tcW w:w="588" w:type="dxa"/>
            <w:gridSpan w:val="2"/>
            <w:vAlign w:val="center"/>
          </w:tcPr>
          <w:p w14:paraId="27DE8A91"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1F76A655"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25D7D390" w14:textId="77777777" w:rsidR="00DE70E9" w:rsidRPr="001D386E" w:rsidRDefault="00DE70E9" w:rsidP="000B084B">
            <w:pPr>
              <w:pStyle w:val="TAC"/>
            </w:pPr>
            <w:r w:rsidRPr="001D386E">
              <w:rPr>
                <w:rFonts w:hint="eastAsia"/>
              </w:rPr>
              <w:t>Yes</w:t>
            </w:r>
          </w:p>
        </w:tc>
        <w:tc>
          <w:tcPr>
            <w:tcW w:w="632" w:type="dxa"/>
            <w:gridSpan w:val="3"/>
            <w:vAlign w:val="center"/>
          </w:tcPr>
          <w:p w14:paraId="63DBF621" w14:textId="77777777" w:rsidR="00DE70E9" w:rsidRPr="001D386E" w:rsidRDefault="00DE70E9" w:rsidP="000B084B">
            <w:pPr>
              <w:pStyle w:val="TAC"/>
              <w:rPr>
                <w:lang w:eastAsia="zh-CN"/>
              </w:rPr>
            </w:pPr>
            <w:r w:rsidRPr="001D386E">
              <w:rPr>
                <w:rFonts w:hint="eastAsia"/>
              </w:rPr>
              <w:t>Yes</w:t>
            </w:r>
          </w:p>
        </w:tc>
        <w:tc>
          <w:tcPr>
            <w:tcW w:w="1187" w:type="dxa"/>
            <w:vMerge/>
            <w:vAlign w:val="center"/>
          </w:tcPr>
          <w:p w14:paraId="087E4062" w14:textId="77777777" w:rsidR="00DE70E9" w:rsidRPr="001D386E" w:rsidRDefault="00DE70E9" w:rsidP="000B084B">
            <w:pPr>
              <w:pStyle w:val="TAC"/>
            </w:pPr>
          </w:p>
        </w:tc>
        <w:tc>
          <w:tcPr>
            <w:tcW w:w="1286" w:type="dxa"/>
            <w:vMerge/>
            <w:vAlign w:val="center"/>
          </w:tcPr>
          <w:p w14:paraId="6E78B4C2" w14:textId="77777777" w:rsidR="00DE70E9" w:rsidRPr="001D386E" w:rsidRDefault="00DE70E9" w:rsidP="000B084B">
            <w:pPr>
              <w:pStyle w:val="TAC"/>
            </w:pPr>
          </w:p>
        </w:tc>
      </w:tr>
      <w:tr w:rsidR="00DE70E9" w:rsidRPr="001D386E" w14:paraId="37DB606F" w14:textId="77777777" w:rsidTr="000B084B">
        <w:trPr>
          <w:trHeight w:val="223"/>
          <w:jc w:val="center"/>
        </w:trPr>
        <w:tc>
          <w:tcPr>
            <w:tcW w:w="1401" w:type="dxa"/>
            <w:vMerge w:val="restart"/>
            <w:vAlign w:val="center"/>
          </w:tcPr>
          <w:p w14:paraId="5BC7F9EC" w14:textId="77777777" w:rsidR="00DE70E9" w:rsidRPr="001D386E" w:rsidRDefault="00DE70E9" w:rsidP="000B084B">
            <w:pPr>
              <w:pStyle w:val="TAC"/>
            </w:pPr>
            <w:r w:rsidRPr="001D386E">
              <w:t>CA_</w:t>
            </w:r>
            <w:r w:rsidRPr="001D386E">
              <w:rPr>
                <w:rFonts w:hint="eastAsia"/>
                <w:lang w:eastAsia="ja-JP"/>
              </w:rPr>
              <w:t>3</w:t>
            </w:r>
            <w:r w:rsidRPr="001D386E">
              <w:t>A-</w:t>
            </w:r>
            <w:r w:rsidRPr="001D386E">
              <w:rPr>
                <w:rFonts w:eastAsia="SimSun" w:hint="eastAsia"/>
                <w:lang w:eastAsia="zh-CN"/>
              </w:rPr>
              <w:t>28</w:t>
            </w:r>
            <w:r w:rsidRPr="001D386E">
              <w:t>A-4</w:t>
            </w:r>
            <w:r w:rsidRPr="001D386E">
              <w:rPr>
                <w:rFonts w:eastAsia="SimSun" w:hint="eastAsia"/>
                <w:lang w:eastAsia="zh-CN"/>
              </w:rPr>
              <w:t>0</w:t>
            </w:r>
            <w:r w:rsidRPr="001D386E">
              <w:t>C</w:t>
            </w:r>
          </w:p>
        </w:tc>
        <w:tc>
          <w:tcPr>
            <w:tcW w:w="1466" w:type="dxa"/>
            <w:vMerge w:val="restart"/>
            <w:vAlign w:val="center"/>
          </w:tcPr>
          <w:p w14:paraId="21CBBA96" w14:textId="77777777" w:rsidR="00DE70E9" w:rsidRPr="001D386E" w:rsidRDefault="00DE70E9" w:rsidP="000B084B">
            <w:pPr>
              <w:pStyle w:val="TAC"/>
              <w:rPr>
                <w:lang w:eastAsia="zh-CN"/>
              </w:rPr>
            </w:pPr>
            <w:r w:rsidRPr="001D386E">
              <w:rPr>
                <w:lang w:eastAsia="zh-CN"/>
              </w:rPr>
              <w:t>CA_3A-28A</w:t>
            </w:r>
            <w:r w:rsidRPr="001D386E">
              <w:rPr>
                <w:vertAlign w:val="superscript"/>
                <w:lang w:eastAsia="zh-CN"/>
              </w:rPr>
              <w:t>6</w:t>
            </w:r>
          </w:p>
        </w:tc>
        <w:tc>
          <w:tcPr>
            <w:tcW w:w="769" w:type="dxa"/>
            <w:shd w:val="clear" w:color="auto" w:fill="auto"/>
            <w:vAlign w:val="center"/>
          </w:tcPr>
          <w:p w14:paraId="1FC1DCE4" w14:textId="77777777" w:rsidR="00DE70E9" w:rsidRPr="001D386E" w:rsidRDefault="00DE70E9" w:rsidP="000B084B">
            <w:pPr>
              <w:pStyle w:val="TAC"/>
              <w:rPr>
                <w:lang w:eastAsia="ja-JP"/>
              </w:rPr>
            </w:pPr>
            <w:r w:rsidRPr="001D386E">
              <w:rPr>
                <w:rFonts w:hint="eastAsia"/>
                <w:lang w:eastAsia="ja-JP"/>
              </w:rPr>
              <w:t>3</w:t>
            </w:r>
          </w:p>
        </w:tc>
        <w:tc>
          <w:tcPr>
            <w:tcW w:w="727" w:type="dxa"/>
            <w:shd w:val="clear" w:color="auto" w:fill="auto"/>
            <w:vAlign w:val="center"/>
          </w:tcPr>
          <w:p w14:paraId="6B43ECD8" w14:textId="77777777" w:rsidR="00DE70E9" w:rsidRPr="001D386E" w:rsidRDefault="00DE70E9" w:rsidP="000B084B">
            <w:pPr>
              <w:pStyle w:val="TAC"/>
            </w:pPr>
          </w:p>
        </w:tc>
        <w:tc>
          <w:tcPr>
            <w:tcW w:w="587" w:type="dxa"/>
            <w:gridSpan w:val="2"/>
            <w:vAlign w:val="center"/>
          </w:tcPr>
          <w:p w14:paraId="27E20864" w14:textId="77777777" w:rsidR="00DE70E9" w:rsidRPr="001D386E" w:rsidRDefault="00DE70E9" w:rsidP="000B084B">
            <w:pPr>
              <w:pStyle w:val="TAC"/>
            </w:pPr>
          </w:p>
        </w:tc>
        <w:tc>
          <w:tcPr>
            <w:tcW w:w="588" w:type="dxa"/>
            <w:gridSpan w:val="2"/>
            <w:vAlign w:val="center"/>
          </w:tcPr>
          <w:p w14:paraId="2568A9CA" w14:textId="77777777" w:rsidR="00DE70E9" w:rsidRPr="001D386E" w:rsidRDefault="00DE70E9" w:rsidP="000B084B">
            <w:pPr>
              <w:pStyle w:val="TAC"/>
            </w:pPr>
            <w:r w:rsidRPr="001D386E">
              <w:t>Yes</w:t>
            </w:r>
          </w:p>
        </w:tc>
        <w:tc>
          <w:tcPr>
            <w:tcW w:w="588" w:type="dxa"/>
            <w:gridSpan w:val="3"/>
            <w:vAlign w:val="center"/>
          </w:tcPr>
          <w:p w14:paraId="3B466C78" w14:textId="77777777" w:rsidR="00DE70E9" w:rsidRPr="001D386E" w:rsidRDefault="00DE70E9" w:rsidP="000B084B">
            <w:pPr>
              <w:pStyle w:val="TAC"/>
            </w:pPr>
            <w:r w:rsidRPr="001D386E">
              <w:t>Yes</w:t>
            </w:r>
          </w:p>
        </w:tc>
        <w:tc>
          <w:tcPr>
            <w:tcW w:w="592" w:type="dxa"/>
            <w:gridSpan w:val="3"/>
            <w:vAlign w:val="center"/>
          </w:tcPr>
          <w:p w14:paraId="17BC1961" w14:textId="77777777" w:rsidR="00DE70E9" w:rsidRPr="001D386E" w:rsidRDefault="00DE70E9" w:rsidP="000B084B">
            <w:pPr>
              <w:pStyle w:val="TAC"/>
            </w:pPr>
            <w:r w:rsidRPr="001D386E">
              <w:t>Yes</w:t>
            </w:r>
          </w:p>
        </w:tc>
        <w:tc>
          <w:tcPr>
            <w:tcW w:w="632" w:type="dxa"/>
            <w:gridSpan w:val="3"/>
            <w:vAlign w:val="center"/>
          </w:tcPr>
          <w:p w14:paraId="2626534A" w14:textId="77777777" w:rsidR="00DE70E9" w:rsidRPr="001D386E" w:rsidRDefault="00DE70E9" w:rsidP="000B084B">
            <w:pPr>
              <w:pStyle w:val="TAC"/>
              <w:rPr>
                <w:lang w:eastAsia="ja-JP"/>
              </w:rPr>
            </w:pPr>
            <w:r w:rsidRPr="001D386E">
              <w:t>Yes</w:t>
            </w:r>
          </w:p>
        </w:tc>
        <w:tc>
          <w:tcPr>
            <w:tcW w:w="1187" w:type="dxa"/>
            <w:vMerge w:val="restart"/>
            <w:vAlign w:val="center"/>
          </w:tcPr>
          <w:p w14:paraId="27560870" w14:textId="77777777" w:rsidR="00DE70E9" w:rsidRPr="001D386E" w:rsidRDefault="00DE70E9" w:rsidP="000B084B">
            <w:pPr>
              <w:pStyle w:val="TAC"/>
              <w:rPr>
                <w:rFonts w:eastAsia="SimSun"/>
                <w:lang w:eastAsia="zh-CN"/>
              </w:rPr>
            </w:pPr>
            <w:r w:rsidRPr="001D386E">
              <w:rPr>
                <w:rFonts w:eastAsia="SimSun" w:hint="eastAsia"/>
                <w:lang w:eastAsia="zh-CN"/>
              </w:rPr>
              <w:t>80</w:t>
            </w:r>
          </w:p>
        </w:tc>
        <w:tc>
          <w:tcPr>
            <w:tcW w:w="1286" w:type="dxa"/>
            <w:vMerge w:val="restart"/>
            <w:vAlign w:val="center"/>
          </w:tcPr>
          <w:p w14:paraId="2A8E8043" w14:textId="77777777" w:rsidR="00DE70E9" w:rsidRPr="001D386E" w:rsidRDefault="00DE70E9" w:rsidP="000B084B">
            <w:pPr>
              <w:pStyle w:val="TAC"/>
            </w:pPr>
            <w:r w:rsidRPr="001D386E">
              <w:t>0</w:t>
            </w:r>
          </w:p>
        </w:tc>
      </w:tr>
      <w:tr w:rsidR="00DE70E9" w:rsidRPr="001D386E" w14:paraId="72BF5964" w14:textId="77777777" w:rsidTr="000B084B">
        <w:trPr>
          <w:trHeight w:val="223"/>
          <w:jc w:val="center"/>
        </w:trPr>
        <w:tc>
          <w:tcPr>
            <w:tcW w:w="1401" w:type="dxa"/>
            <w:vMerge/>
            <w:vAlign w:val="center"/>
          </w:tcPr>
          <w:p w14:paraId="760F50D9" w14:textId="77777777" w:rsidR="00DE70E9" w:rsidRPr="001D386E" w:rsidRDefault="00DE70E9" w:rsidP="000B084B">
            <w:pPr>
              <w:pStyle w:val="TAC"/>
            </w:pPr>
          </w:p>
        </w:tc>
        <w:tc>
          <w:tcPr>
            <w:tcW w:w="1466" w:type="dxa"/>
            <w:vMerge/>
            <w:vAlign w:val="center"/>
          </w:tcPr>
          <w:p w14:paraId="449D7C75" w14:textId="77777777" w:rsidR="00DE70E9" w:rsidRPr="001D386E" w:rsidRDefault="00DE70E9" w:rsidP="000B084B">
            <w:pPr>
              <w:pStyle w:val="TAC"/>
              <w:rPr>
                <w:lang w:eastAsia="zh-CN"/>
              </w:rPr>
            </w:pPr>
          </w:p>
        </w:tc>
        <w:tc>
          <w:tcPr>
            <w:tcW w:w="769" w:type="dxa"/>
            <w:shd w:val="clear" w:color="auto" w:fill="auto"/>
            <w:vAlign w:val="center"/>
          </w:tcPr>
          <w:p w14:paraId="68BC766F" w14:textId="77777777" w:rsidR="00DE70E9" w:rsidRPr="001D386E" w:rsidRDefault="00DE70E9" w:rsidP="000B084B">
            <w:pPr>
              <w:pStyle w:val="TAC"/>
              <w:rPr>
                <w:rFonts w:eastAsia="SimSun"/>
                <w:lang w:eastAsia="zh-CN"/>
              </w:rPr>
            </w:pPr>
            <w:r w:rsidRPr="001D386E">
              <w:rPr>
                <w:rFonts w:eastAsia="SimSun" w:hint="eastAsia"/>
                <w:lang w:eastAsia="zh-CN"/>
              </w:rPr>
              <w:t>28</w:t>
            </w:r>
          </w:p>
        </w:tc>
        <w:tc>
          <w:tcPr>
            <w:tcW w:w="727" w:type="dxa"/>
            <w:shd w:val="clear" w:color="auto" w:fill="auto"/>
            <w:vAlign w:val="center"/>
          </w:tcPr>
          <w:p w14:paraId="211869AD" w14:textId="77777777" w:rsidR="00DE70E9" w:rsidRPr="001D386E" w:rsidRDefault="00DE70E9" w:rsidP="000B084B">
            <w:pPr>
              <w:pStyle w:val="TAC"/>
            </w:pPr>
          </w:p>
        </w:tc>
        <w:tc>
          <w:tcPr>
            <w:tcW w:w="587" w:type="dxa"/>
            <w:gridSpan w:val="2"/>
            <w:vAlign w:val="center"/>
          </w:tcPr>
          <w:p w14:paraId="409AD429" w14:textId="77777777" w:rsidR="00DE70E9" w:rsidRPr="001D386E" w:rsidRDefault="00DE70E9" w:rsidP="000B084B">
            <w:pPr>
              <w:pStyle w:val="TAC"/>
            </w:pPr>
          </w:p>
        </w:tc>
        <w:tc>
          <w:tcPr>
            <w:tcW w:w="588" w:type="dxa"/>
            <w:gridSpan w:val="2"/>
            <w:vAlign w:val="center"/>
          </w:tcPr>
          <w:p w14:paraId="0EC9F939" w14:textId="77777777" w:rsidR="00DE70E9" w:rsidRPr="001D386E" w:rsidRDefault="00DE70E9" w:rsidP="000B084B">
            <w:pPr>
              <w:pStyle w:val="TAC"/>
            </w:pPr>
            <w:r w:rsidRPr="001D386E">
              <w:t>Yes</w:t>
            </w:r>
          </w:p>
        </w:tc>
        <w:tc>
          <w:tcPr>
            <w:tcW w:w="588" w:type="dxa"/>
            <w:gridSpan w:val="3"/>
            <w:vAlign w:val="center"/>
          </w:tcPr>
          <w:p w14:paraId="756AA864" w14:textId="77777777" w:rsidR="00DE70E9" w:rsidRPr="001D386E" w:rsidRDefault="00DE70E9" w:rsidP="000B084B">
            <w:pPr>
              <w:pStyle w:val="TAC"/>
            </w:pPr>
            <w:r w:rsidRPr="001D386E">
              <w:t>Yes</w:t>
            </w:r>
          </w:p>
        </w:tc>
        <w:tc>
          <w:tcPr>
            <w:tcW w:w="592" w:type="dxa"/>
            <w:gridSpan w:val="3"/>
            <w:vAlign w:val="center"/>
          </w:tcPr>
          <w:p w14:paraId="17CAF65F" w14:textId="77777777" w:rsidR="00DE70E9" w:rsidRPr="001D386E" w:rsidRDefault="00DE70E9" w:rsidP="000B084B">
            <w:pPr>
              <w:pStyle w:val="TAC"/>
            </w:pPr>
            <w:r w:rsidRPr="001D386E">
              <w:t>Yes</w:t>
            </w:r>
          </w:p>
        </w:tc>
        <w:tc>
          <w:tcPr>
            <w:tcW w:w="632" w:type="dxa"/>
            <w:gridSpan w:val="3"/>
            <w:vAlign w:val="center"/>
          </w:tcPr>
          <w:p w14:paraId="605A5FAB" w14:textId="77777777" w:rsidR="00DE70E9" w:rsidRPr="001D386E" w:rsidRDefault="00DE70E9" w:rsidP="000B084B">
            <w:pPr>
              <w:pStyle w:val="TAC"/>
              <w:rPr>
                <w:rFonts w:eastAsia="SimSun"/>
                <w:lang w:eastAsia="zh-CN"/>
              </w:rPr>
            </w:pPr>
            <w:r w:rsidRPr="001D386E">
              <w:rPr>
                <w:rFonts w:eastAsia="SimSun" w:hint="eastAsia"/>
                <w:lang w:eastAsia="zh-CN"/>
              </w:rPr>
              <w:t>Yes</w:t>
            </w:r>
          </w:p>
        </w:tc>
        <w:tc>
          <w:tcPr>
            <w:tcW w:w="1187" w:type="dxa"/>
            <w:vMerge/>
            <w:vAlign w:val="center"/>
          </w:tcPr>
          <w:p w14:paraId="06151611" w14:textId="77777777" w:rsidR="00DE70E9" w:rsidRPr="001D386E" w:rsidRDefault="00DE70E9" w:rsidP="000B084B">
            <w:pPr>
              <w:pStyle w:val="TAC"/>
            </w:pPr>
          </w:p>
        </w:tc>
        <w:tc>
          <w:tcPr>
            <w:tcW w:w="1286" w:type="dxa"/>
            <w:vMerge/>
            <w:vAlign w:val="center"/>
          </w:tcPr>
          <w:p w14:paraId="71FC2FB6" w14:textId="77777777" w:rsidR="00DE70E9" w:rsidRPr="001D386E" w:rsidRDefault="00DE70E9" w:rsidP="000B084B">
            <w:pPr>
              <w:pStyle w:val="TAC"/>
            </w:pPr>
          </w:p>
        </w:tc>
      </w:tr>
      <w:tr w:rsidR="00DE70E9" w:rsidRPr="001D386E" w14:paraId="2EA8BF0A" w14:textId="77777777" w:rsidTr="000B084B">
        <w:trPr>
          <w:trHeight w:val="223"/>
          <w:jc w:val="center"/>
        </w:trPr>
        <w:tc>
          <w:tcPr>
            <w:tcW w:w="1401" w:type="dxa"/>
            <w:vMerge/>
            <w:vAlign w:val="center"/>
          </w:tcPr>
          <w:p w14:paraId="31D55055" w14:textId="77777777" w:rsidR="00DE70E9" w:rsidRPr="001D386E" w:rsidRDefault="00DE70E9" w:rsidP="000B084B">
            <w:pPr>
              <w:pStyle w:val="TAC"/>
            </w:pPr>
          </w:p>
        </w:tc>
        <w:tc>
          <w:tcPr>
            <w:tcW w:w="1466" w:type="dxa"/>
            <w:vMerge/>
            <w:vAlign w:val="center"/>
          </w:tcPr>
          <w:p w14:paraId="5F77A238" w14:textId="77777777" w:rsidR="00DE70E9" w:rsidRPr="001D386E" w:rsidRDefault="00DE70E9" w:rsidP="000B084B">
            <w:pPr>
              <w:pStyle w:val="TAC"/>
              <w:rPr>
                <w:lang w:eastAsia="zh-CN"/>
              </w:rPr>
            </w:pPr>
          </w:p>
        </w:tc>
        <w:tc>
          <w:tcPr>
            <w:tcW w:w="769" w:type="dxa"/>
            <w:shd w:val="clear" w:color="auto" w:fill="auto"/>
            <w:vAlign w:val="center"/>
          </w:tcPr>
          <w:p w14:paraId="0B973A47" w14:textId="77777777" w:rsidR="00DE70E9" w:rsidRPr="001D386E" w:rsidRDefault="00DE70E9" w:rsidP="000B084B">
            <w:pPr>
              <w:pStyle w:val="TAC"/>
              <w:rPr>
                <w:rFonts w:eastAsia="SimSun"/>
                <w:lang w:eastAsia="zh-CN"/>
              </w:rPr>
            </w:pPr>
            <w:r w:rsidRPr="001D386E">
              <w:rPr>
                <w:rFonts w:eastAsia="SimSun" w:hint="eastAsia"/>
                <w:lang w:eastAsia="zh-CN"/>
              </w:rPr>
              <w:t>40</w:t>
            </w:r>
          </w:p>
        </w:tc>
        <w:tc>
          <w:tcPr>
            <w:tcW w:w="3714" w:type="dxa"/>
            <w:gridSpan w:val="14"/>
            <w:shd w:val="clear" w:color="auto" w:fill="auto"/>
            <w:vAlign w:val="center"/>
          </w:tcPr>
          <w:p w14:paraId="43A379E7" w14:textId="77777777" w:rsidR="00DE70E9" w:rsidRPr="001D386E" w:rsidRDefault="00DE70E9" w:rsidP="000B084B">
            <w:pPr>
              <w:pStyle w:val="TAC"/>
              <w:rPr>
                <w:lang w:eastAsia="ja-JP"/>
              </w:rPr>
            </w:pPr>
            <w:r w:rsidRPr="001D386E">
              <w:rPr>
                <w:lang w:eastAsia="ja-JP"/>
              </w:rPr>
              <w:t>See CA_</w:t>
            </w:r>
            <w:r w:rsidRPr="001D386E">
              <w:rPr>
                <w:rFonts w:hint="eastAsia"/>
                <w:lang w:eastAsia="ja-JP"/>
              </w:rPr>
              <w:t>4</w:t>
            </w:r>
            <w:r w:rsidRPr="001D386E">
              <w:rPr>
                <w:rFonts w:eastAsia="SimSun" w:hint="eastAsia"/>
                <w:lang w:eastAsia="zh-CN"/>
              </w:rPr>
              <w:t>0</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71887106" w14:textId="77777777" w:rsidR="00DE70E9" w:rsidRPr="001D386E" w:rsidRDefault="00DE70E9" w:rsidP="000B084B">
            <w:pPr>
              <w:pStyle w:val="TAC"/>
            </w:pPr>
          </w:p>
        </w:tc>
        <w:tc>
          <w:tcPr>
            <w:tcW w:w="1286" w:type="dxa"/>
            <w:vMerge/>
            <w:vAlign w:val="center"/>
          </w:tcPr>
          <w:p w14:paraId="1A64F8C8" w14:textId="77777777" w:rsidR="00DE70E9" w:rsidRPr="001D386E" w:rsidRDefault="00DE70E9" w:rsidP="000B084B">
            <w:pPr>
              <w:pStyle w:val="TAC"/>
            </w:pPr>
          </w:p>
        </w:tc>
      </w:tr>
      <w:tr w:rsidR="00DE70E9" w:rsidRPr="001D386E" w14:paraId="34051C13" w14:textId="77777777" w:rsidTr="000B084B">
        <w:trPr>
          <w:trHeight w:val="223"/>
          <w:jc w:val="center"/>
        </w:trPr>
        <w:tc>
          <w:tcPr>
            <w:tcW w:w="1401" w:type="dxa"/>
            <w:vMerge w:val="restart"/>
            <w:vAlign w:val="center"/>
          </w:tcPr>
          <w:p w14:paraId="1AB5A6D2" w14:textId="77777777" w:rsidR="00DE70E9" w:rsidRPr="001D386E" w:rsidRDefault="00DE70E9" w:rsidP="000B084B">
            <w:pPr>
              <w:pStyle w:val="TAC"/>
              <w:rPr>
                <w:lang w:eastAsia="zh-CN"/>
              </w:rPr>
            </w:pPr>
            <w:r w:rsidRPr="001D386E">
              <w:rPr>
                <w:szCs w:val="18"/>
              </w:rPr>
              <w:t>CA_</w:t>
            </w:r>
            <w:r w:rsidRPr="001D386E">
              <w:rPr>
                <w:rFonts w:hint="eastAsia"/>
                <w:lang w:eastAsia="zh-CN"/>
              </w:rPr>
              <w:t>3A-28A-40D</w:t>
            </w:r>
          </w:p>
        </w:tc>
        <w:tc>
          <w:tcPr>
            <w:tcW w:w="1466" w:type="dxa"/>
            <w:vMerge w:val="restart"/>
            <w:vAlign w:val="center"/>
          </w:tcPr>
          <w:p w14:paraId="45CD8501" w14:textId="77777777" w:rsidR="00DE70E9" w:rsidRPr="001D386E" w:rsidRDefault="00DE70E9" w:rsidP="000B084B">
            <w:pPr>
              <w:pStyle w:val="TAC"/>
              <w:rPr>
                <w:lang w:eastAsia="ja-JP"/>
              </w:rPr>
            </w:pPr>
            <w:r w:rsidRPr="001D386E">
              <w:rPr>
                <w:rFonts w:hint="eastAsia"/>
                <w:lang w:eastAsia="ja-JP"/>
              </w:rPr>
              <w:t>-</w:t>
            </w:r>
          </w:p>
        </w:tc>
        <w:tc>
          <w:tcPr>
            <w:tcW w:w="769" w:type="dxa"/>
            <w:shd w:val="clear" w:color="auto" w:fill="auto"/>
            <w:vAlign w:val="center"/>
          </w:tcPr>
          <w:p w14:paraId="78745279" w14:textId="77777777" w:rsidR="00DE70E9" w:rsidRPr="001D386E" w:rsidRDefault="00DE70E9" w:rsidP="000B084B">
            <w:pPr>
              <w:pStyle w:val="TAC"/>
              <w:rPr>
                <w:lang w:eastAsia="ja-JP"/>
              </w:rPr>
            </w:pPr>
            <w:r w:rsidRPr="001D386E">
              <w:rPr>
                <w:rFonts w:hint="eastAsia"/>
                <w:lang w:eastAsia="ja-JP"/>
              </w:rPr>
              <w:t>3</w:t>
            </w:r>
          </w:p>
        </w:tc>
        <w:tc>
          <w:tcPr>
            <w:tcW w:w="727" w:type="dxa"/>
            <w:shd w:val="clear" w:color="auto" w:fill="auto"/>
            <w:vAlign w:val="center"/>
          </w:tcPr>
          <w:p w14:paraId="218CE75E" w14:textId="77777777" w:rsidR="00DE70E9" w:rsidRPr="001D386E" w:rsidRDefault="00DE70E9" w:rsidP="000B084B">
            <w:pPr>
              <w:pStyle w:val="TAC"/>
              <w:rPr>
                <w:lang w:eastAsia="ja-JP"/>
              </w:rPr>
            </w:pPr>
          </w:p>
        </w:tc>
        <w:tc>
          <w:tcPr>
            <w:tcW w:w="587" w:type="dxa"/>
            <w:gridSpan w:val="2"/>
            <w:vAlign w:val="center"/>
          </w:tcPr>
          <w:p w14:paraId="3594BAEB" w14:textId="77777777" w:rsidR="00DE70E9" w:rsidRPr="001D386E" w:rsidRDefault="00DE70E9" w:rsidP="000B084B">
            <w:pPr>
              <w:pStyle w:val="TAC"/>
              <w:rPr>
                <w:lang w:eastAsia="ja-JP"/>
              </w:rPr>
            </w:pPr>
          </w:p>
        </w:tc>
        <w:tc>
          <w:tcPr>
            <w:tcW w:w="588" w:type="dxa"/>
            <w:gridSpan w:val="2"/>
            <w:vAlign w:val="center"/>
          </w:tcPr>
          <w:p w14:paraId="25D3A4EF" w14:textId="77777777" w:rsidR="00DE70E9" w:rsidRPr="001D386E" w:rsidRDefault="00DE70E9" w:rsidP="000B084B">
            <w:pPr>
              <w:pStyle w:val="TAC"/>
              <w:rPr>
                <w:lang w:eastAsia="zh-CN"/>
              </w:rPr>
            </w:pPr>
            <w:r w:rsidRPr="001D386E">
              <w:t>Yes</w:t>
            </w:r>
          </w:p>
        </w:tc>
        <w:tc>
          <w:tcPr>
            <w:tcW w:w="588" w:type="dxa"/>
            <w:gridSpan w:val="3"/>
            <w:vAlign w:val="center"/>
          </w:tcPr>
          <w:p w14:paraId="436B3D51" w14:textId="77777777" w:rsidR="00DE70E9" w:rsidRPr="001D386E" w:rsidRDefault="00DE70E9" w:rsidP="000B084B">
            <w:pPr>
              <w:pStyle w:val="TAC"/>
              <w:rPr>
                <w:lang w:eastAsia="zh-CN"/>
              </w:rPr>
            </w:pPr>
            <w:r w:rsidRPr="001D386E">
              <w:t>Yes</w:t>
            </w:r>
          </w:p>
        </w:tc>
        <w:tc>
          <w:tcPr>
            <w:tcW w:w="592" w:type="dxa"/>
            <w:gridSpan w:val="3"/>
            <w:vAlign w:val="center"/>
          </w:tcPr>
          <w:p w14:paraId="041C13C3" w14:textId="77777777" w:rsidR="00DE70E9" w:rsidRPr="001D386E" w:rsidRDefault="00DE70E9" w:rsidP="000B084B">
            <w:pPr>
              <w:pStyle w:val="TAC"/>
            </w:pPr>
            <w:r w:rsidRPr="001D386E">
              <w:t>Yes</w:t>
            </w:r>
          </w:p>
        </w:tc>
        <w:tc>
          <w:tcPr>
            <w:tcW w:w="632" w:type="dxa"/>
            <w:gridSpan w:val="3"/>
            <w:vAlign w:val="center"/>
          </w:tcPr>
          <w:p w14:paraId="442ED052" w14:textId="77777777" w:rsidR="00DE70E9" w:rsidRPr="001D386E" w:rsidRDefault="00DE70E9" w:rsidP="000B084B">
            <w:pPr>
              <w:pStyle w:val="TAC"/>
            </w:pPr>
            <w:r w:rsidRPr="001D386E">
              <w:t>Yes</w:t>
            </w:r>
          </w:p>
        </w:tc>
        <w:tc>
          <w:tcPr>
            <w:tcW w:w="1187" w:type="dxa"/>
            <w:vMerge w:val="restart"/>
            <w:vAlign w:val="center"/>
          </w:tcPr>
          <w:p w14:paraId="52FAA145" w14:textId="77777777" w:rsidR="00DE70E9" w:rsidRPr="001D386E" w:rsidRDefault="00DE70E9" w:rsidP="000B084B">
            <w:pPr>
              <w:pStyle w:val="TAC"/>
              <w:rPr>
                <w:rFonts w:eastAsia="SimSun"/>
                <w:lang w:eastAsia="zh-CN"/>
              </w:rPr>
            </w:pPr>
            <w:r w:rsidRPr="001D386E">
              <w:rPr>
                <w:rFonts w:eastAsia="SimSun"/>
                <w:lang w:eastAsia="zh-CN"/>
              </w:rPr>
              <w:t>100</w:t>
            </w:r>
          </w:p>
        </w:tc>
        <w:tc>
          <w:tcPr>
            <w:tcW w:w="1286" w:type="dxa"/>
            <w:vMerge w:val="restart"/>
            <w:vAlign w:val="center"/>
          </w:tcPr>
          <w:p w14:paraId="7409B8D8" w14:textId="77777777" w:rsidR="00DE70E9" w:rsidRPr="001D386E" w:rsidRDefault="00DE70E9" w:rsidP="000B084B">
            <w:pPr>
              <w:pStyle w:val="TAC"/>
              <w:rPr>
                <w:lang w:eastAsia="ja-JP"/>
              </w:rPr>
            </w:pPr>
            <w:r w:rsidRPr="001D386E">
              <w:rPr>
                <w:lang w:eastAsia="ja-JP"/>
              </w:rPr>
              <w:t>0</w:t>
            </w:r>
          </w:p>
        </w:tc>
      </w:tr>
      <w:tr w:rsidR="00DE70E9" w:rsidRPr="001D386E" w14:paraId="59CF29DD" w14:textId="77777777" w:rsidTr="000B084B">
        <w:trPr>
          <w:trHeight w:val="223"/>
          <w:jc w:val="center"/>
        </w:trPr>
        <w:tc>
          <w:tcPr>
            <w:tcW w:w="1401" w:type="dxa"/>
            <w:vMerge/>
            <w:vAlign w:val="center"/>
          </w:tcPr>
          <w:p w14:paraId="4312C411" w14:textId="77777777" w:rsidR="00DE70E9" w:rsidRPr="001D386E" w:rsidRDefault="00DE70E9" w:rsidP="000B084B">
            <w:pPr>
              <w:pStyle w:val="TAC"/>
              <w:rPr>
                <w:lang w:eastAsia="zh-CN"/>
              </w:rPr>
            </w:pPr>
          </w:p>
        </w:tc>
        <w:tc>
          <w:tcPr>
            <w:tcW w:w="1466" w:type="dxa"/>
            <w:vMerge/>
            <w:vAlign w:val="center"/>
          </w:tcPr>
          <w:p w14:paraId="41F89EBC" w14:textId="77777777" w:rsidR="00DE70E9" w:rsidRPr="001D386E" w:rsidRDefault="00DE70E9" w:rsidP="000B084B">
            <w:pPr>
              <w:pStyle w:val="TAC"/>
              <w:rPr>
                <w:lang w:eastAsia="ja-JP"/>
              </w:rPr>
            </w:pPr>
          </w:p>
        </w:tc>
        <w:tc>
          <w:tcPr>
            <w:tcW w:w="769" w:type="dxa"/>
            <w:shd w:val="clear" w:color="auto" w:fill="auto"/>
            <w:vAlign w:val="center"/>
          </w:tcPr>
          <w:p w14:paraId="79EE74F9" w14:textId="77777777" w:rsidR="00DE70E9" w:rsidRPr="001D386E" w:rsidRDefault="00DE70E9" w:rsidP="000B084B">
            <w:pPr>
              <w:pStyle w:val="TAC"/>
              <w:rPr>
                <w:lang w:eastAsia="ja-JP"/>
              </w:rPr>
            </w:pPr>
            <w:r w:rsidRPr="001D386E">
              <w:rPr>
                <w:rFonts w:eastAsia="SimSun" w:hint="eastAsia"/>
                <w:lang w:eastAsia="zh-CN"/>
              </w:rPr>
              <w:t>28</w:t>
            </w:r>
          </w:p>
        </w:tc>
        <w:tc>
          <w:tcPr>
            <w:tcW w:w="727" w:type="dxa"/>
            <w:shd w:val="clear" w:color="auto" w:fill="auto"/>
            <w:vAlign w:val="center"/>
          </w:tcPr>
          <w:p w14:paraId="4C0A7D20" w14:textId="77777777" w:rsidR="00DE70E9" w:rsidRPr="001D386E" w:rsidRDefault="00DE70E9" w:rsidP="000B084B">
            <w:pPr>
              <w:pStyle w:val="TAC"/>
              <w:rPr>
                <w:lang w:eastAsia="ja-JP"/>
              </w:rPr>
            </w:pPr>
          </w:p>
        </w:tc>
        <w:tc>
          <w:tcPr>
            <w:tcW w:w="587" w:type="dxa"/>
            <w:gridSpan w:val="2"/>
            <w:vAlign w:val="center"/>
          </w:tcPr>
          <w:p w14:paraId="496F1A74" w14:textId="77777777" w:rsidR="00DE70E9" w:rsidRPr="001D386E" w:rsidRDefault="00DE70E9" w:rsidP="000B084B">
            <w:pPr>
              <w:pStyle w:val="TAC"/>
              <w:rPr>
                <w:lang w:eastAsia="ja-JP"/>
              </w:rPr>
            </w:pPr>
          </w:p>
        </w:tc>
        <w:tc>
          <w:tcPr>
            <w:tcW w:w="588" w:type="dxa"/>
            <w:gridSpan w:val="2"/>
            <w:vAlign w:val="center"/>
          </w:tcPr>
          <w:p w14:paraId="4656A836" w14:textId="77777777" w:rsidR="00DE70E9" w:rsidRPr="001D386E" w:rsidRDefault="00DE70E9" w:rsidP="000B084B">
            <w:pPr>
              <w:pStyle w:val="TAC"/>
              <w:rPr>
                <w:lang w:eastAsia="zh-CN"/>
              </w:rPr>
            </w:pPr>
            <w:r w:rsidRPr="001D386E">
              <w:t>Yes</w:t>
            </w:r>
          </w:p>
        </w:tc>
        <w:tc>
          <w:tcPr>
            <w:tcW w:w="588" w:type="dxa"/>
            <w:gridSpan w:val="3"/>
            <w:vAlign w:val="center"/>
          </w:tcPr>
          <w:p w14:paraId="057FF1D1" w14:textId="77777777" w:rsidR="00DE70E9" w:rsidRPr="001D386E" w:rsidRDefault="00DE70E9" w:rsidP="000B084B">
            <w:pPr>
              <w:pStyle w:val="TAC"/>
              <w:rPr>
                <w:lang w:eastAsia="zh-CN"/>
              </w:rPr>
            </w:pPr>
            <w:r w:rsidRPr="001D386E">
              <w:t>Yes</w:t>
            </w:r>
          </w:p>
        </w:tc>
        <w:tc>
          <w:tcPr>
            <w:tcW w:w="592" w:type="dxa"/>
            <w:gridSpan w:val="3"/>
            <w:vAlign w:val="center"/>
          </w:tcPr>
          <w:p w14:paraId="186C9C5F" w14:textId="77777777" w:rsidR="00DE70E9" w:rsidRPr="001D386E" w:rsidRDefault="00DE70E9" w:rsidP="000B084B">
            <w:pPr>
              <w:pStyle w:val="TAC"/>
            </w:pPr>
            <w:r w:rsidRPr="001D386E">
              <w:t>Yes</w:t>
            </w:r>
          </w:p>
        </w:tc>
        <w:tc>
          <w:tcPr>
            <w:tcW w:w="632" w:type="dxa"/>
            <w:gridSpan w:val="3"/>
            <w:vAlign w:val="center"/>
          </w:tcPr>
          <w:p w14:paraId="19B799E4" w14:textId="77777777" w:rsidR="00DE70E9" w:rsidRPr="001D386E" w:rsidRDefault="00DE70E9" w:rsidP="000B084B">
            <w:pPr>
              <w:pStyle w:val="TAC"/>
            </w:pPr>
            <w:r w:rsidRPr="001D386E">
              <w:rPr>
                <w:rFonts w:eastAsia="SimSun" w:hint="eastAsia"/>
                <w:lang w:eastAsia="zh-CN"/>
              </w:rPr>
              <w:t>Yes</w:t>
            </w:r>
          </w:p>
        </w:tc>
        <w:tc>
          <w:tcPr>
            <w:tcW w:w="1187" w:type="dxa"/>
            <w:vMerge/>
            <w:vAlign w:val="center"/>
          </w:tcPr>
          <w:p w14:paraId="33978E34" w14:textId="77777777" w:rsidR="00DE70E9" w:rsidRPr="001D386E" w:rsidRDefault="00DE70E9" w:rsidP="000B084B">
            <w:pPr>
              <w:pStyle w:val="TAC"/>
              <w:rPr>
                <w:rFonts w:eastAsia="SimSun"/>
                <w:lang w:eastAsia="zh-CN"/>
              </w:rPr>
            </w:pPr>
          </w:p>
        </w:tc>
        <w:tc>
          <w:tcPr>
            <w:tcW w:w="1286" w:type="dxa"/>
            <w:vMerge/>
            <w:vAlign w:val="center"/>
          </w:tcPr>
          <w:p w14:paraId="58373A94" w14:textId="77777777" w:rsidR="00DE70E9" w:rsidRPr="001D386E" w:rsidRDefault="00DE70E9" w:rsidP="000B084B">
            <w:pPr>
              <w:pStyle w:val="TAC"/>
              <w:rPr>
                <w:lang w:eastAsia="ja-JP"/>
              </w:rPr>
            </w:pPr>
          </w:p>
        </w:tc>
      </w:tr>
      <w:tr w:rsidR="00DE70E9" w:rsidRPr="001D386E" w14:paraId="6EE23F0A" w14:textId="77777777" w:rsidTr="000B084B">
        <w:trPr>
          <w:trHeight w:val="223"/>
          <w:jc w:val="center"/>
        </w:trPr>
        <w:tc>
          <w:tcPr>
            <w:tcW w:w="1401" w:type="dxa"/>
            <w:vMerge/>
            <w:vAlign w:val="center"/>
          </w:tcPr>
          <w:p w14:paraId="7B85E4EA" w14:textId="77777777" w:rsidR="00DE70E9" w:rsidRPr="001D386E" w:rsidRDefault="00DE70E9" w:rsidP="000B084B">
            <w:pPr>
              <w:pStyle w:val="TAC"/>
              <w:rPr>
                <w:lang w:eastAsia="zh-CN"/>
              </w:rPr>
            </w:pPr>
          </w:p>
        </w:tc>
        <w:tc>
          <w:tcPr>
            <w:tcW w:w="1466" w:type="dxa"/>
            <w:vMerge/>
            <w:vAlign w:val="center"/>
          </w:tcPr>
          <w:p w14:paraId="5AABD8D8" w14:textId="77777777" w:rsidR="00DE70E9" w:rsidRPr="001D386E" w:rsidRDefault="00DE70E9" w:rsidP="000B084B">
            <w:pPr>
              <w:pStyle w:val="TAC"/>
              <w:rPr>
                <w:lang w:eastAsia="ja-JP"/>
              </w:rPr>
            </w:pPr>
          </w:p>
        </w:tc>
        <w:tc>
          <w:tcPr>
            <w:tcW w:w="769" w:type="dxa"/>
            <w:shd w:val="clear" w:color="auto" w:fill="auto"/>
            <w:vAlign w:val="center"/>
          </w:tcPr>
          <w:p w14:paraId="0DAACFC8" w14:textId="77777777" w:rsidR="00DE70E9" w:rsidRPr="001D386E" w:rsidRDefault="00DE70E9" w:rsidP="000B084B">
            <w:pPr>
              <w:pStyle w:val="TAC"/>
              <w:rPr>
                <w:lang w:eastAsia="ja-JP"/>
              </w:rPr>
            </w:pPr>
            <w:r w:rsidRPr="001D386E">
              <w:rPr>
                <w:rFonts w:eastAsia="SimSun" w:hint="eastAsia"/>
                <w:lang w:eastAsia="zh-CN"/>
              </w:rPr>
              <w:t>40</w:t>
            </w:r>
          </w:p>
        </w:tc>
        <w:tc>
          <w:tcPr>
            <w:tcW w:w="3714" w:type="dxa"/>
            <w:gridSpan w:val="14"/>
            <w:shd w:val="clear" w:color="auto" w:fill="auto"/>
            <w:vAlign w:val="center"/>
          </w:tcPr>
          <w:p w14:paraId="6CF1E20D" w14:textId="77777777" w:rsidR="00DE70E9" w:rsidRPr="001D386E" w:rsidRDefault="00DE70E9" w:rsidP="000B084B">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14:paraId="167A07FC" w14:textId="77777777" w:rsidR="00DE70E9" w:rsidRPr="001D386E" w:rsidRDefault="00DE70E9" w:rsidP="000B084B">
            <w:pPr>
              <w:pStyle w:val="TAC"/>
              <w:rPr>
                <w:rFonts w:eastAsia="SimSun"/>
                <w:lang w:eastAsia="zh-CN"/>
              </w:rPr>
            </w:pPr>
          </w:p>
        </w:tc>
        <w:tc>
          <w:tcPr>
            <w:tcW w:w="1286" w:type="dxa"/>
            <w:vMerge/>
            <w:vAlign w:val="center"/>
          </w:tcPr>
          <w:p w14:paraId="6290FA61" w14:textId="77777777" w:rsidR="00DE70E9" w:rsidRPr="001D386E" w:rsidRDefault="00DE70E9" w:rsidP="000B084B">
            <w:pPr>
              <w:pStyle w:val="TAC"/>
              <w:rPr>
                <w:lang w:eastAsia="ja-JP"/>
              </w:rPr>
            </w:pPr>
          </w:p>
        </w:tc>
      </w:tr>
      <w:tr w:rsidR="00DE70E9" w:rsidRPr="001D386E" w14:paraId="596DDEE1" w14:textId="77777777" w:rsidTr="000B084B">
        <w:trPr>
          <w:trHeight w:val="223"/>
          <w:jc w:val="center"/>
        </w:trPr>
        <w:tc>
          <w:tcPr>
            <w:tcW w:w="1401" w:type="dxa"/>
            <w:vMerge w:val="restart"/>
            <w:vAlign w:val="center"/>
          </w:tcPr>
          <w:p w14:paraId="789960BC" w14:textId="77777777" w:rsidR="00DE70E9" w:rsidRPr="001D386E" w:rsidRDefault="00DE70E9" w:rsidP="000B084B">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A</w:t>
            </w:r>
          </w:p>
        </w:tc>
        <w:tc>
          <w:tcPr>
            <w:tcW w:w="1466" w:type="dxa"/>
            <w:vMerge w:val="restart"/>
            <w:vAlign w:val="center"/>
          </w:tcPr>
          <w:p w14:paraId="2F21011D" w14:textId="77777777" w:rsidR="00DE70E9" w:rsidRPr="001D386E" w:rsidRDefault="00DE70E9" w:rsidP="000B084B">
            <w:pPr>
              <w:pStyle w:val="TAC"/>
              <w:rPr>
                <w:lang w:eastAsia="zh-CN"/>
              </w:rPr>
            </w:pPr>
            <w:r w:rsidRPr="001D386E">
              <w:rPr>
                <w:lang w:eastAsia="zh-CN"/>
              </w:rPr>
              <w:t>CA_3A-41A</w:t>
            </w:r>
          </w:p>
        </w:tc>
        <w:tc>
          <w:tcPr>
            <w:tcW w:w="769" w:type="dxa"/>
            <w:shd w:val="clear" w:color="auto" w:fill="auto"/>
            <w:vAlign w:val="center"/>
          </w:tcPr>
          <w:p w14:paraId="20346FE8" w14:textId="77777777" w:rsidR="00DE70E9" w:rsidRPr="001D386E" w:rsidRDefault="00DE70E9" w:rsidP="000B084B">
            <w:pPr>
              <w:pStyle w:val="TAC"/>
              <w:rPr>
                <w:lang w:eastAsia="zh-CN"/>
              </w:rPr>
            </w:pPr>
            <w:r w:rsidRPr="001D386E">
              <w:rPr>
                <w:lang w:eastAsia="ja-JP"/>
              </w:rPr>
              <w:t>3</w:t>
            </w:r>
          </w:p>
        </w:tc>
        <w:tc>
          <w:tcPr>
            <w:tcW w:w="727" w:type="dxa"/>
            <w:shd w:val="clear" w:color="auto" w:fill="auto"/>
            <w:vAlign w:val="center"/>
          </w:tcPr>
          <w:p w14:paraId="16B5DDDE" w14:textId="77777777" w:rsidR="00DE70E9" w:rsidRPr="001D386E" w:rsidRDefault="00DE70E9" w:rsidP="000B084B">
            <w:pPr>
              <w:pStyle w:val="TAC"/>
              <w:rPr>
                <w:lang w:eastAsia="ja-JP"/>
              </w:rPr>
            </w:pPr>
          </w:p>
        </w:tc>
        <w:tc>
          <w:tcPr>
            <w:tcW w:w="587" w:type="dxa"/>
            <w:gridSpan w:val="2"/>
            <w:vAlign w:val="center"/>
          </w:tcPr>
          <w:p w14:paraId="5A0D452B" w14:textId="77777777" w:rsidR="00DE70E9" w:rsidRPr="001D386E" w:rsidRDefault="00DE70E9" w:rsidP="000B084B">
            <w:pPr>
              <w:pStyle w:val="TAC"/>
              <w:rPr>
                <w:lang w:eastAsia="ja-JP"/>
              </w:rPr>
            </w:pPr>
          </w:p>
        </w:tc>
        <w:tc>
          <w:tcPr>
            <w:tcW w:w="588" w:type="dxa"/>
            <w:gridSpan w:val="2"/>
            <w:vAlign w:val="center"/>
          </w:tcPr>
          <w:p w14:paraId="4A237350" w14:textId="77777777" w:rsidR="00DE70E9" w:rsidRPr="001D386E" w:rsidRDefault="00DE70E9" w:rsidP="000B084B">
            <w:pPr>
              <w:pStyle w:val="TAC"/>
              <w:rPr>
                <w:lang w:eastAsia="ja-JP"/>
              </w:rPr>
            </w:pPr>
            <w:r w:rsidRPr="001D386E">
              <w:rPr>
                <w:rFonts w:hint="eastAsia"/>
                <w:lang w:eastAsia="zh-CN"/>
              </w:rPr>
              <w:t>Yes</w:t>
            </w:r>
          </w:p>
        </w:tc>
        <w:tc>
          <w:tcPr>
            <w:tcW w:w="588" w:type="dxa"/>
            <w:gridSpan w:val="3"/>
            <w:vAlign w:val="center"/>
          </w:tcPr>
          <w:p w14:paraId="4D0BA518" w14:textId="77777777" w:rsidR="00DE70E9" w:rsidRPr="001D386E" w:rsidRDefault="00DE70E9" w:rsidP="000B084B">
            <w:pPr>
              <w:pStyle w:val="TAC"/>
              <w:rPr>
                <w:lang w:eastAsia="ja-JP"/>
              </w:rPr>
            </w:pPr>
            <w:r w:rsidRPr="001D386E">
              <w:rPr>
                <w:rFonts w:hint="eastAsia"/>
                <w:lang w:eastAsia="zh-CN"/>
              </w:rPr>
              <w:t>Yes</w:t>
            </w:r>
          </w:p>
        </w:tc>
        <w:tc>
          <w:tcPr>
            <w:tcW w:w="592" w:type="dxa"/>
            <w:gridSpan w:val="3"/>
            <w:vAlign w:val="center"/>
          </w:tcPr>
          <w:p w14:paraId="52C96C2C" w14:textId="77777777" w:rsidR="00DE70E9" w:rsidRPr="001D386E" w:rsidRDefault="00DE70E9" w:rsidP="000B084B">
            <w:pPr>
              <w:pStyle w:val="TAC"/>
              <w:rPr>
                <w:lang w:eastAsia="ja-JP"/>
              </w:rPr>
            </w:pPr>
            <w:r w:rsidRPr="001D386E">
              <w:rPr>
                <w:rFonts w:hint="eastAsia"/>
              </w:rPr>
              <w:t>Yes</w:t>
            </w:r>
          </w:p>
        </w:tc>
        <w:tc>
          <w:tcPr>
            <w:tcW w:w="632" w:type="dxa"/>
            <w:gridSpan w:val="3"/>
            <w:vAlign w:val="center"/>
          </w:tcPr>
          <w:p w14:paraId="1447C7C0" w14:textId="77777777" w:rsidR="00DE70E9" w:rsidRPr="001D386E" w:rsidRDefault="00DE70E9" w:rsidP="000B084B">
            <w:pPr>
              <w:pStyle w:val="TAC"/>
              <w:rPr>
                <w:lang w:eastAsia="zh-CN"/>
              </w:rPr>
            </w:pPr>
            <w:r w:rsidRPr="001D386E">
              <w:rPr>
                <w:rFonts w:hint="eastAsia"/>
              </w:rPr>
              <w:t>Yes</w:t>
            </w:r>
          </w:p>
        </w:tc>
        <w:tc>
          <w:tcPr>
            <w:tcW w:w="1187" w:type="dxa"/>
            <w:vMerge w:val="restart"/>
            <w:vAlign w:val="center"/>
          </w:tcPr>
          <w:p w14:paraId="20C6DC94" w14:textId="77777777" w:rsidR="00DE70E9" w:rsidRPr="001D386E" w:rsidRDefault="00DE70E9" w:rsidP="000B084B">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0808ECB7" w14:textId="77777777" w:rsidR="00DE70E9" w:rsidRPr="001D386E" w:rsidRDefault="00DE70E9" w:rsidP="000B084B">
            <w:pPr>
              <w:pStyle w:val="TAC"/>
              <w:rPr>
                <w:lang w:eastAsia="ja-JP"/>
              </w:rPr>
            </w:pPr>
            <w:r w:rsidRPr="001D386E">
              <w:rPr>
                <w:lang w:eastAsia="ja-JP"/>
              </w:rPr>
              <w:t>0</w:t>
            </w:r>
          </w:p>
        </w:tc>
      </w:tr>
      <w:tr w:rsidR="00DE70E9" w:rsidRPr="001D386E" w14:paraId="3B4F0F40" w14:textId="77777777" w:rsidTr="000B084B">
        <w:trPr>
          <w:trHeight w:val="223"/>
          <w:jc w:val="center"/>
        </w:trPr>
        <w:tc>
          <w:tcPr>
            <w:tcW w:w="1401" w:type="dxa"/>
            <w:vMerge/>
            <w:vAlign w:val="center"/>
          </w:tcPr>
          <w:p w14:paraId="670C32A1" w14:textId="77777777" w:rsidR="00DE70E9" w:rsidRPr="001D386E" w:rsidRDefault="00DE70E9" w:rsidP="000B084B">
            <w:pPr>
              <w:pStyle w:val="TAC"/>
              <w:rPr>
                <w:lang w:eastAsia="ja-JP"/>
              </w:rPr>
            </w:pPr>
          </w:p>
        </w:tc>
        <w:tc>
          <w:tcPr>
            <w:tcW w:w="1466" w:type="dxa"/>
            <w:vMerge/>
            <w:vAlign w:val="center"/>
          </w:tcPr>
          <w:p w14:paraId="59FF42F9" w14:textId="77777777" w:rsidR="00DE70E9" w:rsidRPr="001D386E" w:rsidRDefault="00DE70E9" w:rsidP="000B084B">
            <w:pPr>
              <w:pStyle w:val="TAC"/>
              <w:rPr>
                <w:lang w:eastAsia="zh-CN"/>
              </w:rPr>
            </w:pPr>
          </w:p>
        </w:tc>
        <w:tc>
          <w:tcPr>
            <w:tcW w:w="769" w:type="dxa"/>
            <w:shd w:val="clear" w:color="auto" w:fill="auto"/>
            <w:vAlign w:val="center"/>
          </w:tcPr>
          <w:p w14:paraId="30B9274B" w14:textId="77777777" w:rsidR="00DE70E9" w:rsidRPr="001D386E" w:rsidRDefault="00DE70E9" w:rsidP="000B084B">
            <w:pPr>
              <w:pStyle w:val="TAC"/>
              <w:rPr>
                <w:lang w:eastAsia="zh-CN"/>
              </w:rPr>
            </w:pPr>
            <w:r w:rsidRPr="001D386E">
              <w:rPr>
                <w:rFonts w:eastAsia="SimSun" w:hint="eastAsia"/>
                <w:lang w:eastAsia="zh-CN"/>
              </w:rPr>
              <w:t>2</w:t>
            </w:r>
            <w:r w:rsidRPr="001D386E">
              <w:rPr>
                <w:lang w:eastAsia="ja-JP"/>
              </w:rPr>
              <w:t>8</w:t>
            </w:r>
          </w:p>
        </w:tc>
        <w:tc>
          <w:tcPr>
            <w:tcW w:w="727" w:type="dxa"/>
            <w:shd w:val="clear" w:color="auto" w:fill="auto"/>
            <w:vAlign w:val="center"/>
          </w:tcPr>
          <w:p w14:paraId="4A25441C" w14:textId="77777777" w:rsidR="00DE70E9" w:rsidRPr="001D386E" w:rsidRDefault="00DE70E9" w:rsidP="000B084B">
            <w:pPr>
              <w:pStyle w:val="TAC"/>
              <w:rPr>
                <w:lang w:eastAsia="ja-JP"/>
              </w:rPr>
            </w:pPr>
          </w:p>
        </w:tc>
        <w:tc>
          <w:tcPr>
            <w:tcW w:w="587" w:type="dxa"/>
            <w:gridSpan w:val="2"/>
            <w:vAlign w:val="center"/>
          </w:tcPr>
          <w:p w14:paraId="12B2B42D" w14:textId="77777777" w:rsidR="00DE70E9" w:rsidRPr="001D386E" w:rsidRDefault="00DE70E9" w:rsidP="000B084B">
            <w:pPr>
              <w:pStyle w:val="TAC"/>
              <w:rPr>
                <w:lang w:eastAsia="ja-JP"/>
              </w:rPr>
            </w:pPr>
          </w:p>
        </w:tc>
        <w:tc>
          <w:tcPr>
            <w:tcW w:w="588" w:type="dxa"/>
            <w:gridSpan w:val="2"/>
            <w:vAlign w:val="center"/>
          </w:tcPr>
          <w:p w14:paraId="6CB6D931" w14:textId="77777777" w:rsidR="00DE70E9" w:rsidRPr="001D386E" w:rsidRDefault="00DE70E9" w:rsidP="000B084B">
            <w:pPr>
              <w:pStyle w:val="TAC"/>
              <w:rPr>
                <w:lang w:eastAsia="ja-JP"/>
              </w:rPr>
            </w:pPr>
            <w:r w:rsidRPr="001D386E">
              <w:rPr>
                <w:rFonts w:hint="eastAsia"/>
                <w:lang w:eastAsia="zh-CN"/>
              </w:rPr>
              <w:t>Yes</w:t>
            </w:r>
          </w:p>
        </w:tc>
        <w:tc>
          <w:tcPr>
            <w:tcW w:w="588" w:type="dxa"/>
            <w:gridSpan w:val="3"/>
            <w:vAlign w:val="center"/>
          </w:tcPr>
          <w:p w14:paraId="3DB72B81" w14:textId="77777777" w:rsidR="00DE70E9" w:rsidRPr="001D386E" w:rsidRDefault="00DE70E9" w:rsidP="000B084B">
            <w:pPr>
              <w:pStyle w:val="TAC"/>
              <w:rPr>
                <w:lang w:eastAsia="ja-JP"/>
              </w:rPr>
            </w:pPr>
            <w:r w:rsidRPr="001D386E">
              <w:rPr>
                <w:rFonts w:hint="eastAsia"/>
                <w:lang w:eastAsia="zh-CN"/>
              </w:rPr>
              <w:t>Yes</w:t>
            </w:r>
          </w:p>
        </w:tc>
        <w:tc>
          <w:tcPr>
            <w:tcW w:w="592" w:type="dxa"/>
            <w:gridSpan w:val="3"/>
            <w:vAlign w:val="center"/>
          </w:tcPr>
          <w:p w14:paraId="370CD3B3" w14:textId="77777777" w:rsidR="00DE70E9" w:rsidRPr="001D386E" w:rsidRDefault="00DE70E9" w:rsidP="000B084B">
            <w:pPr>
              <w:pStyle w:val="TAC"/>
              <w:rPr>
                <w:lang w:eastAsia="ja-JP"/>
              </w:rPr>
            </w:pPr>
            <w:r w:rsidRPr="001D386E">
              <w:rPr>
                <w:rFonts w:hint="eastAsia"/>
              </w:rPr>
              <w:t>Yes</w:t>
            </w:r>
          </w:p>
        </w:tc>
        <w:tc>
          <w:tcPr>
            <w:tcW w:w="632" w:type="dxa"/>
            <w:gridSpan w:val="3"/>
            <w:vAlign w:val="center"/>
          </w:tcPr>
          <w:p w14:paraId="022239B8" w14:textId="77777777" w:rsidR="00DE70E9" w:rsidRPr="001D386E" w:rsidRDefault="00DE70E9" w:rsidP="000B084B">
            <w:pPr>
              <w:pStyle w:val="TAC"/>
              <w:rPr>
                <w:lang w:eastAsia="zh-CN"/>
              </w:rPr>
            </w:pPr>
            <w:r w:rsidRPr="001D386E">
              <w:rPr>
                <w:rFonts w:hint="eastAsia"/>
              </w:rPr>
              <w:t>Yes</w:t>
            </w:r>
          </w:p>
        </w:tc>
        <w:tc>
          <w:tcPr>
            <w:tcW w:w="1187" w:type="dxa"/>
            <w:vMerge/>
            <w:vAlign w:val="center"/>
          </w:tcPr>
          <w:p w14:paraId="760D0A74" w14:textId="77777777" w:rsidR="00DE70E9" w:rsidRPr="001D386E" w:rsidRDefault="00DE70E9" w:rsidP="000B084B">
            <w:pPr>
              <w:pStyle w:val="TAC"/>
              <w:rPr>
                <w:lang w:eastAsia="ja-JP"/>
              </w:rPr>
            </w:pPr>
          </w:p>
        </w:tc>
        <w:tc>
          <w:tcPr>
            <w:tcW w:w="1286" w:type="dxa"/>
            <w:vMerge/>
            <w:vAlign w:val="center"/>
          </w:tcPr>
          <w:p w14:paraId="6D56F056" w14:textId="77777777" w:rsidR="00DE70E9" w:rsidRPr="001D386E" w:rsidRDefault="00DE70E9" w:rsidP="000B084B">
            <w:pPr>
              <w:pStyle w:val="TAC"/>
              <w:rPr>
                <w:lang w:eastAsia="ja-JP"/>
              </w:rPr>
            </w:pPr>
          </w:p>
        </w:tc>
      </w:tr>
      <w:tr w:rsidR="00DE70E9" w:rsidRPr="001D386E" w14:paraId="01113763" w14:textId="77777777" w:rsidTr="000B084B">
        <w:trPr>
          <w:trHeight w:val="223"/>
          <w:jc w:val="center"/>
        </w:trPr>
        <w:tc>
          <w:tcPr>
            <w:tcW w:w="1401" w:type="dxa"/>
            <w:vMerge/>
            <w:vAlign w:val="center"/>
          </w:tcPr>
          <w:p w14:paraId="6308D567" w14:textId="77777777" w:rsidR="00DE70E9" w:rsidRPr="001D386E" w:rsidRDefault="00DE70E9" w:rsidP="000B084B">
            <w:pPr>
              <w:pStyle w:val="TAC"/>
              <w:rPr>
                <w:lang w:eastAsia="ja-JP"/>
              </w:rPr>
            </w:pPr>
          </w:p>
        </w:tc>
        <w:tc>
          <w:tcPr>
            <w:tcW w:w="1466" w:type="dxa"/>
            <w:vMerge/>
            <w:vAlign w:val="center"/>
          </w:tcPr>
          <w:p w14:paraId="64EFB160" w14:textId="77777777" w:rsidR="00DE70E9" w:rsidRPr="001D386E" w:rsidRDefault="00DE70E9" w:rsidP="000B084B">
            <w:pPr>
              <w:pStyle w:val="TAC"/>
              <w:rPr>
                <w:lang w:eastAsia="zh-CN"/>
              </w:rPr>
            </w:pPr>
          </w:p>
        </w:tc>
        <w:tc>
          <w:tcPr>
            <w:tcW w:w="769" w:type="dxa"/>
            <w:shd w:val="clear" w:color="auto" w:fill="auto"/>
            <w:vAlign w:val="center"/>
          </w:tcPr>
          <w:p w14:paraId="5A748B5C" w14:textId="77777777" w:rsidR="00DE70E9" w:rsidRPr="001D386E" w:rsidRDefault="00DE70E9" w:rsidP="000B084B">
            <w:pPr>
              <w:pStyle w:val="TAC"/>
              <w:rPr>
                <w:lang w:eastAsia="zh-CN"/>
              </w:rPr>
            </w:pPr>
            <w:r w:rsidRPr="001D386E">
              <w:rPr>
                <w:lang w:eastAsia="ja-JP"/>
              </w:rPr>
              <w:t>4</w:t>
            </w:r>
            <w:r w:rsidRPr="001D386E">
              <w:rPr>
                <w:rFonts w:hint="eastAsia"/>
                <w:lang w:eastAsia="zh-CN"/>
              </w:rPr>
              <w:t>1</w:t>
            </w:r>
          </w:p>
        </w:tc>
        <w:tc>
          <w:tcPr>
            <w:tcW w:w="727" w:type="dxa"/>
            <w:shd w:val="clear" w:color="auto" w:fill="auto"/>
            <w:vAlign w:val="center"/>
          </w:tcPr>
          <w:p w14:paraId="4413404F" w14:textId="77777777" w:rsidR="00DE70E9" w:rsidRPr="001D386E" w:rsidRDefault="00DE70E9" w:rsidP="000B084B">
            <w:pPr>
              <w:pStyle w:val="TAC"/>
              <w:rPr>
                <w:lang w:eastAsia="ja-JP"/>
              </w:rPr>
            </w:pPr>
          </w:p>
        </w:tc>
        <w:tc>
          <w:tcPr>
            <w:tcW w:w="587" w:type="dxa"/>
            <w:gridSpan w:val="2"/>
            <w:vAlign w:val="center"/>
          </w:tcPr>
          <w:p w14:paraId="3196E227" w14:textId="77777777" w:rsidR="00DE70E9" w:rsidRPr="001D386E" w:rsidRDefault="00DE70E9" w:rsidP="000B084B">
            <w:pPr>
              <w:pStyle w:val="TAC"/>
              <w:rPr>
                <w:lang w:eastAsia="ja-JP"/>
              </w:rPr>
            </w:pPr>
          </w:p>
        </w:tc>
        <w:tc>
          <w:tcPr>
            <w:tcW w:w="588" w:type="dxa"/>
            <w:gridSpan w:val="2"/>
            <w:vAlign w:val="center"/>
          </w:tcPr>
          <w:p w14:paraId="046EC8A4" w14:textId="77777777" w:rsidR="00DE70E9" w:rsidRPr="001D386E" w:rsidRDefault="00DE70E9" w:rsidP="000B084B">
            <w:pPr>
              <w:pStyle w:val="TAC"/>
              <w:rPr>
                <w:lang w:eastAsia="ja-JP"/>
              </w:rPr>
            </w:pPr>
            <w:r w:rsidRPr="001D386E">
              <w:rPr>
                <w:rFonts w:hint="eastAsia"/>
                <w:lang w:eastAsia="zh-CN"/>
              </w:rPr>
              <w:t>Yes</w:t>
            </w:r>
          </w:p>
        </w:tc>
        <w:tc>
          <w:tcPr>
            <w:tcW w:w="588" w:type="dxa"/>
            <w:gridSpan w:val="3"/>
            <w:vAlign w:val="center"/>
          </w:tcPr>
          <w:p w14:paraId="2913E038" w14:textId="77777777" w:rsidR="00DE70E9" w:rsidRPr="001D386E" w:rsidRDefault="00DE70E9" w:rsidP="000B084B">
            <w:pPr>
              <w:pStyle w:val="TAC"/>
              <w:rPr>
                <w:lang w:eastAsia="ja-JP"/>
              </w:rPr>
            </w:pPr>
            <w:r w:rsidRPr="001D386E">
              <w:rPr>
                <w:rFonts w:hint="eastAsia"/>
                <w:lang w:eastAsia="zh-CN"/>
              </w:rPr>
              <w:t>Yes</w:t>
            </w:r>
          </w:p>
        </w:tc>
        <w:tc>
          <w:tcPr>
            <w:tcW w:w="592" w:type="dxa"/>
            <w:gridSpan w:val="3"/>
            <w:vAlign w:val="center"/>
          </w:tcPr>
          <w:p w14:paraId="7A8D975C" w14:textId="77777777" w:rsidR="00DE70E9" w:rsidRPr="001D386E" w:rsidRDefault="00DE70E9" w:rsidP="000B084B">
            <w:pPr>
              <w:pStyle w:val="TAC"/>
              <w:rPr>
                <w:lang w:eastAsia="ja-JP"/>
              </w:rPr>
            </w:pPr>
            <w:r w:rsidRPr="001D386E">
              <w:rPr>
                <w:rFonts w:hint="eastAsia"/>
              </w:rPr>
              <w:t>Yes</w:t>
            </w:r>
          </w:p>
        </w:tc>
        <w:tc>
          <w:tcPr>
            <w:tcW w:w="632" w:type="dxa"/>
            <w:gridSpan w:val="3"/>
            <w:vAlign w:val="center"/>
          </w:tcPr>
          <w:p w14:paraId="24F4AE84" w14:textId="77777777" w:rsidR="00DE70E9" w:rsidRPr="001D386E" w:rsidRDefault="00DE70E9" w:rsidP="000B084B">
            <w:pPr>
              <w:pStyle w:val="TAC"/>
              <w:rPr>
                <w:lang w:eastAsia="zh-CN"/>
              </w:rPr>
            </w:pPr>
            <w:r w:rsidRPr="001D386E">
              <w:rPr>
                <w:rFonts w:hint="eastAsia"/>
              </w:rPr>
              <w:t>Yes</w:t>
            </w:r>
          </w:p>
        </w:tc>
        <w:tc>
          <w:tcPr>
            <w:tcW w:w="1187" w:type="dxa"/>
            <w:vMerge/>
            <w:vAlign w:val="center"/>
          </w:tcPr>
          <w:p w14:paraId="59D7CECD" w14:textId="77777777" w:rsidR="00DE70E9" w:rsidRPr="001D386E" w:rsidRDefault="00DE70E9" w:rsidP="000B084B">
            <w:pPr>
              <w:pStyle w:val="TAC"/>
              <w:rPr>
                <w:lang w:eastAsia="ja-JP"/>
              </w:rPr>
            </w:pPr>
          </w:p>
        </w:tc>
        <w:tc>
          <w:tcPr>
            <w:tcW w:w="1286" w:type="dxa"/>
            <w:vMerge/>
            <w:vAlign w:val="center"/>
          </w:tcPr>
          <w:p w14:paraId="472567F0" w14:textId="77777777" w:rsidR="00DE70E9" w:rsidRPr="001D386E" w:rsidRDefault="00DE70E9" w:rsidP="000B084B">
            <w:pPr>
              <w:pStyle w:val="TAC"/>
              <w:rPr>
                <w:lang w:eastAsia="ja-JP"/>
              </w:rPr>
            </w:pPr>
          </w:p>
        </w:tc>
      </w:tr>
      <w:tr w:rsidR="00DE70E9" w:rsidRPr="001D386E" w14:paraId="57D33F8A" w14:textId="77777777" w:rsidTr="000B084B">
        <w:trPr>
          <w:trHeight w:val="223"/>
          <w:jc w:val="center"/>
        </w:trPr>
        <w:tc>
          <w:tcPr>
            <w:tcW w:w="1401" w:type="dxa"/>
            <w:vMerge w:val="restart"/>
            <w:vAlign w:val="center"/>
          </w:tcPr>
          <w:p w14:paraId="0C86723D" w14:textId="77777777" w:rsidR="00DE70E9" w:rsidRPr="001D386E" w:rsidRDefault="00DE70E9" w:rsidP="000B084B">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C</w:t>
            </w:r>
          </w:p>
        </w:tc>
        <w:tc>
          <w:tcPr>
            <w:tcW w:w="1466" w:type="dxa"/>
            <w:vMerge w:val="restart"/>
            <w:vAlign w:val="center"/>
          </w:tcPr>
          <w:p w14:paraId="1CD93427" w14:textId="77777777" w:rsidR="00DE70E9" w:rsidRPr="001D386E" w:rsidRDefault="00DE70E9" w:rsidP="000B084B">
            <w:pPr>
              <w:pStyle w:val="TAC"/>
              <w:rPr>
                <w:lang w:eastAsia="zh-CN"/>
              </w:rPr>
            </w:pPr>
            <w:r w:rsidRPr="001D386E">
              <w:rPr>
                <w:lang w:eastAsia="zh-CN"/>
              </w:rPr>
              <w:t>CA_3A-41A</w:t>
            </w:r>
          </w:p>
        </w:tc>
        <w:tc>
          <w:tcPr>
            <w:tcW w:w="769" w:type="dxa"/>
            <w:shd w:val="clear" w:color="auto" w:fill="auto"/>
            <w:vAlign w:val="center"/>
          </w:tcPr>
          <w:p w14:paraId="53B27EAA" w14:textId="77777777" w:rsidR="00DE70E9" w:rsidRPr="001D386E" w:rsidRDefault="00DE70E9" w:rsidP="000B084B">
            <w:pPr>
              <w:pStyle w:val="TAC"/>
              <w:rPr>
                <w:lang w:eastAsia="zh-CN"/>
              </w:rPr>
            </w:pPr>
            <w:r w:rsidRPr="001D386E">
              <w:t>3</w:t>
            </w:r>
          </w:p>
        </w:tc>
        <w:tc>
          <w:tcPr>
            <w:tcW w:w="727" w:type="dxa"/>
            <w:shd w:val="clear" w:color="auto" w:fill="auto"/>
            <w:vAlign w:val="center"/>
          </w:tcPr>
          <w:p w14:paraId="01B234B0" w14:textId="77777777" w:rsidR="00DE70E9" w:rsidRPr="001D386E" w:rsidRDefault="00DE70E9" w:rsidP="000B084B">
            <w:pPr>
              <w:pStyle w:val="TAC"/>
              <w:rPr>
                <w:lang w:eastAsia="ja-JP"/>
              </w:rPr>
            </w:pPr>
          </w:p>
        </w:tc>
        <w:tc>
          <w:tcPr>
            <w:tcW w:w="587" w:type="dxa"/>
            <w:gridSpan w:val="2"/>
            <w:vAlign w:val="center"/>
          </w:tcPr>
          <w:p w14:paraId="2C9BF58B" w14:textId="77777777" w:rsidR="00DE70E9" w:rsidRPr="001D386E" w:rsidRDefault="00DE70E9" w:rsidP="000B084B">
            <w:pPr>
              <w:pStyle w:val="TAC"/>
              <w:rPr>
                <w:lang w:eastAsia="ja-JP"/>
              </w:rPr>
            </w:pPr>
          </w:p>
        </w:tc>
        <w:tc>
          <w:tcPr>
            <w:tcW w:w="588" w:type="dxa"/>
            <w:gridSpan w:val="2"/>
            <w:vAlign w:val="center"/>
          </w:tcPr>
          <w:p w14:paraId="7627926A" w14:textId="77777777" w:rsidR="00DE70E9" w:rsidRPr="001D386E" w:rsidRDefault="00DE70E9" w:rsidP="000B084B">
            <w:pPr>
              <w:pStyle w:val="TAC"/>
              <w:rPr>
                <w:lang w:eastAsia="ja-JP"/>
              </w:rPr>
            </w:pPr>
            <w:r w:rsidRPr="001D386E">
              <w:t>Yes</w:t>
            </w:r>
          </w:p>
        </w:tc>
        <w:tc>
          <w:tcPr>
            <w:tcW w:w="588" w:type="dxa"/>
            <w:gridSpan w:val="3"/>
            <w:vAlign w:val="center"/>
          </w:tcPr>
          <w:p w14:paraId="6728D0D6" w14:textId="77777777" w:rsidR="00DE70E9" w:rsidRPr="001D386E" w:rsidRDefault="00DE70E9" w:rsidP="000B084B">
            <w:pPr>
              <w:pStyle w:val="TAC"/>
              <w:rPr>
                <w:lang w:eastAsia="ja-JP"/>
              </w:rPr>
            </w:pPr>
            <w:r w:rsidRPr="001D386E">
              <w:t>Yes</w:t>
            </w:r>
          </w:p>
        </w:tc>
        <w:tc>
          <w:tcPr>
            <w:tcW w:w="592" w:type="dxa"/>
            <w:gridSpan w:val="3"/>
            <w:vAlign w:val="center"/>
          </w:tcPr>
          <w:p w14:paraId="23E083FA" w14:textId="77777777" w:rsidR="00DE70E9" w:rsidRPr="001D386E" w:rsidRDefault="00DE70E9" w:rsidP="000B084B">
            <w:pPr>
              <w:pStyle w:val="TAC"/>
              <w:rPr>
                <w:lang w:eastAsia="ja-JP"/>
              </w:rPr>
            </w:pPr>
            <w:r w:rsidRPr="001D386E">
              <w:t>Yes</w:t>
            </w:r>
          </w:p>
        </w:tc>
        <w:tc>
          <w:tcPr>
            <w:tcW w:w="632" w:type="dxa"/>
            <w:gridSpan w:val="3"/>
            <w:vAlign w:val="center"/>
          </w:tcPr>
          <w:p w14:paraId="7733C650" w14:textId="77777777" w:rsidR="00DE70E9" w:rsidRPr="001D386E" w:rsidRDefault="00DE70E9" w:rsidP="000B084B">
            <w:pPr>
              <w:pStyle w:val="TAC"/>
              <w:rPr>
                <w:lang w:eastAsia="zh-CN"/>
              </w:rPr>
            </w:pPr>
            <w:r w:rsidRPr="001D386E">
              <w:t>Yes</w:t>
            </w:r>
          </w:p>
        </w:tc>
        <w:tc>
          <w:tcPr>
            <w:tcW w:w="1187" w:type="dxa"/>
            <w:vMerge w:val="restart"/>
            <w:vAlign w:val="center"/>
          </w:tcPr>
          <w:p w14:paraId="184BE99E" w14:textId="77777777" w:rsidR="00DE70E9" w:rsidRPr="001D386E" w:rsidRDefault="00DE70E9" w:rsidP="000B084B">
            <w:pPr>
              <w:pStyle w:val="TAC"/>
              <w:rPr>
                <w:lang w:eastAsia="ja-JP"/>
              </w:rPr>
            </w:pPr>
            <w:r w:rsidRPr="001D386E">
              <w:rPr>
                <w:rFonts w:eastAsia="SimSun" w:hint="eastAsia"/>
                <w:lang w:eastAsia="zh-CN"/>
              </w:rPr>
              <w:t>8</w:t>
            </w:r>
            <w:r w:rsidRPr="001D386E">
              <w:rPr>
                <w:lang w:eastAsia="ja-JP"/>
              </w:rPr>
              <w:t>0</w:t>
            </w:r>
          </w:p>
        </w:tc>
        <w:tc>
          <w:tcPr>
            <w:tcW w:w="1286" w:type="dxa"/>
            <w:vMerge w:val="restart"/>
            <w:vAlign w:val="center"/>
          </w:tcPr>
          <w:p w14:paraId="334E244C" w14:textId="77777777" w:rsidR="00DE70E9" w:rsidRPr="001D386E" w:rsidRDefault="00DE70E9" w:rsidP="000B084B">
            <w:pPr>
              <w:pStyle w:val="TAC"/>
              <w:rPr>
                <w:lang w:eastAsia="ja-JP"/>
              </w:rPr>
            </w:pPr>
            <w:r w:rsidRPr="001D386E">
              <w:rPr>
                <w:lang w:eastAsia="ja-JP"/>
              </w:rPr>
              <w:t>0</w:t>
            </w:r>
          </w:p>
        </w:tc>
      </w:tr>
      <w:tr w:rsidR="00DE70E9" w:rsidRPr="001D386E" w14:paraId="0DF808A0" w14:textId="77777777" w:rsidTr="000B084B">
        <w:trPr>
          <w:trHeight w:val="223"/>
          <w:jc w:val="center"/>
        </w:trPr>
        <w:tc>
          <w:tcPr>
            <w:tcW w:w="1401" w:type="dxa"/>
            <w:vMerge/>
            <w:vAlign w:val="center"/>
          </w:tcPr>
          <w:p w14:paraId="5E39795B" w14:textId="77777777" w:rsidR="00DE70E9" w:rsidRPr="001D386E" w:rsidRDefault="00DE70E9" w:rsidP="000B084B">
            <w:pPr>
              <w:pStyle w:val="TAC"/>
              <w:rPr>
                <w:lang w:eastAsia="ja-JP"/>
              </w:rPr>
            </w:pPr>
          </w:p>
        </w:tc>
        <w:tc>
          <w:tcPr>
            <w:tcW w:w="1466" w:type="dxa"/>
            <w:vMerge/>
            <w:vAlign w:val="center"/>
          </w:tcPr>
          <w:p w14:paraId="5DF18B4C" w14:textId="77777777" w:rsidR="00DE70E9" w:rsidRPr="001D386E" w:rsidRDefault="00DE70E9" w:rsidP="000B084B">
            <w:pPr>
              <w:pStyle w:val="TAC"/>
              <w:rPr>
                <w:lang w:eastAsia="zh-CN"/>
              </w:rPr>
            </w:pPr>
          </w:p>
        </w:tc>
        <w:tc>
          <w:tcPr>
            <w:tcW w:w="769" w:type="dxa"/>
            <w:shd w:val="clear" w:color="auto" w:fill="auto"/>
            <w:vAlign w:val="center"/>
          </w:tcPr>
          <w:p w14:paraId="1679CA63" w14:textId="77777777" w:rsidR="00DE70E9" w:rsidRPr="001D386E" w:rsidRDefault="00DE70E9" w:rsidP="000B084B">
            <w:pPr>
              <w:pStyle w:val="TAC"/>
              <w:rPr>
                <w:lang w:eastAsia="zh-CN"/>
              </w:rPr>
            </w:pPr>
            <w:r w:rsidRPr="001D386E">
              <w:t>28</w:t>
            </w:r>
          </w:p>
        </w:tc>
        <w:tc>
          <w:tcPr>
            <w:tcW w:w="727" w:type="dxa"/>
            <w:shd w:val="clear" w:color="auto" w:fill="auto"/>
            <w:vAlign w:val="center"/>
          </w:tcPr>
          <w:p w14:paraId="59560165" w14:textId="77777777" w:rsidR="00DE70E9" w:rsidRPr="001D386E" w:rsidRDefault="00DE70E9" w:rsidP="000B084B">
            <w:pPr>
              <w:pStyle w:val="TAC"/>
              <w:rPr>
                <w:lang w:eastAsia="ja-JP"/>
              </w:rPr>
            </w:pPr>
          </w:p>
        </w:tc>
        <w:tc>
          <w:tcPr>
            <w:tcW w:w="587" w:type="dxa"/>
            <w:gridSpan w:val="2"/>
            <w:vAlign w:val="center"/>
          </w:tcPr>
          <w:p w14:paraId="538059D4" w14:textId="77777777" w:rsidR="00DE70E9" w:rsidRPr="001D386E" w:rsidRDefault="00DE70E9" w:rsidP="000B084B">
            <w:pPr>
              <w:pStyle w:val="TAC"/>
              <w:rPr>
                <w:lang w:eastAsia="ja-JP"/>
              </w:rPr>
            </w:pPr>
          </w:p>
        </w:tc>
        <w:tc>
          <w:tcPr>
            <w:tcW w:w="588" w:type="dxa"/>
            <w:gridSpan w:val="2"/>
            <w:vAlign w:val="center"/>
          </w:tcPr>
          <w:p w14:paraId="7E03078F" w14:textId="77777777" w:rsidR="00DE70E9" w:rsidRPr="001D386E" w:rsidRDefault="00DE70E9" w:rsidP="000B084B">
            <w:pPr>
              <w:pStyle w:val="TAC"/>
              <w:rPr>
                <w:lang w:eastAsia="ja-JP"/>
              </w:rPr>
            </w:pPr>
            <w:r w:rsidRPr="001D386E">
              <w:t>Yes</w:t>
            </w:r>
          </w:p>
        </w:tc>
        <w:tc>
          <w:tcPr>
            <w:tcW w:w="588" w:type="dxa"/>
            <w:gridSpan w:val="3"/>
            <w:vAlign w:val="center"/>
          </w:tcPr>
          <w:p w14:paraId="5545E837" w14:textId="77777777" w:rsidR="00DE70E9" w:rsidRPr="001D386E" w:rsidRDefault="00DE70E9" w:rsidP="000B084B">
            <w:pPr>
              <w:pStyle w:val="TAC"/>
              <w:rPr>
                <w:lang w:eastAsia="ja-JP"/>
              </w:rPr>
            </w:pPr>
            <w:r w:rsidRPr="001D386E">
              <w:t>Yes</w:t>
            </w:r>
          </w:p>
        </w:tc>
        <w:tc>
          <w:tcPr>
            <w:tcW w:w="592" w:type="dxa"/>
            <w:gridSpan w:val="3"/>
            <w:vAlign w:val="center"/>
          </w:tcPr>
          <w:p w14:paraId="75EA7C24" w14:textId="77777777" w:rsidR="00DE70E9" w:rsidRPr="001D386E" w:rsidRDefault="00DE70E9" w:rsidP="000B084B">
            <w:pPr>
              <w:pStyle w:val="TAC"/>
              <w:rPr>
                <w:lang w:eastAsia="ja-JP"/>
              </w:rPr>
            </w:pPr>
            <w:r w:rsidRPr="001D386E">
              <w:t>Yes</w:t>
            </w:r>
          </w:p>
        </w:tc>
        <w:tc>
          <w:tcPr>
            <w:tcW w:w="632" w:type="dxa"/>
            <w:gridSpan w:val="3"/>
            <w:vAlign w:val="center"/>
          </w:tcPr>
          <w:p w14:paraId="3FA95C13" w14:textId="77777777" w:rsidR="00DE70E9" w:rsidRPr="001D386E" w:rsidRDefault="00DE70E9" w:rsidP="000B084B">
            <w:pPr>
              <w:pStyle w:val="TAC"/>
              <w:rPr>
                <w:lang w:eastAsia="zh-CN"/>
              </w:rPr>
            </w:pPr>
            <w:r w:rsidRPr="001D386E">
              <w:t>Yes</w:t>
            </w:r>
          </w:p>
        </w:tc>
        <w:tc>
          <w:tcPr>
            <w:tcW w:w="1187" w:type="dxa"/>
            <w:vMerge/>
            <w:vAlign w:val="center"/>
          </w:tcPr>
          <w:p w14:paraId="5F3E2D6D" w14:textId="77777777" w:rsidR="00DE70E9" w:rsidRPr="001D386E" w:rsidRDefault="00DE70E9" w:rsidP="000B084B">
            <w:pPr>
              <w:pStyle w:val="TAC"/>
              <w:rPr>
                <w:lang w:eastAsia="ja-JP"/>
              </w:rPr>
            </w:pPr>
          </w:p>
        </w:tc>
        <w:tc>
          <w:tcPr>
            <w:tcW w:w="1286" w:type="dxa"/>
            <w:vMerge/>
            <w:vAlign w:val="center"/>
          </w:tcPr>
          <w:p w14:paraId="6F619758" w14:textId="77777777" w:rsidR="00DE70E9" w:rsidRPr="001D386E" w:rsidRDefault="00DE70E9" w:rsidP="000B084B">
            <w:pPr>
              <w:pStyle w:val="TAC"/>
              <w:rPr>
                <w:lang w:eastAsia="ja-JP"/>
              </w:rPr>
            </w:pPr>
          </w:p>
        </w:tc>
      </w:tr>
      <w:tr w:rsidR="00DE70E9" w:rsidRPr="001D386E" w14:paraId="3307C4FD" w14:textId="77777777" w:rsidTr="000B084B">
        <w:trPr>
          <w:trHeight w:val="223"/>
          <w:jc w:val="center"/>
        </w:trPr>
        <w:tc>
          <w:tcPr>
            <w:tcW w:w="1401" w:type="dxa"/>
            <w:vMerge/>
            <w:vAlign w:val="center"/>
          </w:tcPr>
          <w:p w14:paraId="7F6FAD20" w14:textId="77777777" w:rsidR="00DE70E9" w:rsidRPr="001D386E" w:rsidRDefault="00DE70E9" w:rsidP="000B084B">
            <w:pPr>
              <w:pStyle w:val="TAC"/>
              <w:rPr>
                <w:lang w:eastAsia="ja-JP"/>
              </w:rPr>
            </w:pPr>
          </w:p>
        </w:tc>
        <w:tc>
          <w:tcPr>
            <w:tcW w:w="1466" w:type="dxa"/>
            <w:vMerge/>
            <w:vAlign w:val="center"/>
          </w:tcPr>
          <w:p w14:paraId="7A519E01" w14:textId="77777777" w:rsidR="00DE70E9" w:rsidRPr="001D386E" w:rsidRDefault="00DE70E9" w:rsidP="000B084B">
            <w:pPr>
              <w:pStyle w:val="TAC"/>
              <w:rPr>
                <w:lang w:eastAsia="zh-CN"/>
              </w:rPr>
            </w:pPr>
          </w:p>
        </w:tc>
        <w:tc>
          <w:tcPr>
            <w:tcW w:w="769" w:type="dxa"/>
            <w:shd w:val="clear" w:color="auto" w:fill="auto"/>
            <w:vAlign w:val="center"/>
          </w:tcPr>
          <w:p w14:paraId="28279675" w14:textId="77777777" w:rsidR="00DE70E9" w:rsidRPr="001D386E" w:rsidRDefault="00DE70E9" w:rsidP="000B084B">
            <w:pPr>
              <w:pStyle w:val="TAC"/>
              <w:rPr>
                <w:lang w:eastAsia="zh-CN"/>
              </w:rPr>
            </w:pPr>
            <w:r w:rsidRPr="001D386E">
              <w:rPr>
                <w:lang w:eastAsia="ja-JP"/>
              </w:rPr>
              <w:t>4</w:t>
            </w:r>
            <w:r w:rsidRPr="001D386E">
              <w:rPr>
                <w:rFonts w:hint="eastAsia"/>
                <w:lang w:eastAsia="zh-CN"/>
              </w:rPr>
              <w:t>1</w:t>
            </w:r>
          </w:p>
        </w:tc>
        <w:tc>
          <w:tcPr>
            <w:tcW w:w="3714" w:type="dxa"/>
            <w:gridSpan w:val="14"/>
            <w:shd w:val="clear" w:color="auto" w:fill="auto"/>
            <w:vAlign w:val="center"/>
          </w:tcPr>
          <w:p w14:paraId="11C3D75B" w14:textId="77777777" w:rsidR="00DE70E9" w:rsidRPr="001D386E" w:rsidRDefault="00DE70E9" w:rsidP="000B084B">
            <w:pPr>
              <w:pStyle w:val="TAC"/>
              <w:rPr>
                <w:lang w:eastAsia="zh-CN"/>
              </w:rPr>
            </w:pPr>
            <w:r w:rsidRPr="001D386E">
              <w:rPr>
                <w:lang w:eastAsia="ja-JP"/>
              </w:rPr>
              <w:t>See CA_</w:t>
            </w:r>
            <w:r w:rsidRPr="001D386E">
              <w:rPr>
                <w:rFonts w:hint="eastAsia"/>
                <w:lang w:eastAsia="ja-JP"/>
              </w:rPr>
              <w:t>4</w:t>
            </w:r>
            <w:r w:rsidRPr="001D386E">
              <w:rPr>
                <w:rFonts w:eastAsia="SimSun"/>
                <w:lang w:eastAsia="zh-CN"/>
              </w:rPr>
              <w:t>1</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21297129" w14:textId="77777777" w:rsidR="00DE70E9" w:rsidRPr="001D386E" w:rsidRDefault="00DE70E9" w:rsidP="000B084B">
            <w:pPr>
              <w:pStyle w:val="TAC"/>
              <w:rPr>
                <w:lang w:eastAsia="ja-JP"/>
              </w:rPr>
            </w:pPr>
          </w:p>
        </w:tc>
        <w:tc>
          <w:tcPr>
            <w:tcW w:w="1286" w:type="dxa"/>
            <w:vMerge/>
            <w:vAlign w:val="center"/>
          </w:tcPr>
          <w:p w14:paraId="4DE70716" w14:textId="77777777" w:rsidR="00DE70E9" w:rsidRPr="001D386E" w:rsidRDefault="00DE70E9" w:rsidP="000B084B">
            <w:pPr>
              <w:pStyle w:val="TAC"/>
              <w:rPr>
                <w:lang w:eastAsia="ja-JP"/>
              </w:rPr>
            </w:pPr>
          </w:p>
        </w:tc>
      </w:tr>
      <w:tr w:rsidR="00DE70E9" w:rsidRPr="001D386E" w14:paraId="4E4D74BC" w14:textId="77777777" w:rsidTr="000B084B">
        <w:trPr>
          <w:trHeight w:val="223"/>
          <w:jc w:val="center"/>
        </w:trPr>
        <w:tc>
          <w:tcPr>
            <w:tcW w:w="1401" w:type="dxa"/>
            <w:vMerge w:val="restart"/>
            <w:vAlign w:val="center"/>
          </w:tcPr>
          <w:p w14:paraId="4C1CEA43" w14:textId="77777777" w:rsidR="00DE70E9" w:rsidRPr="001D386E" w:rsidRDefault="00DE70E9" w:rsidP="000B084B">
            <w:pPr>
              <w:pStyle w:val="TAC"/>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A</w:t>
            </w:r>
          </w:p>
        </w:tc>
        <w:tc>
          <w:tcPr>
            <w:tcW w:w="1466" w:type="dxa"/>
            <w:vMerge w:val="restart"/>
            <w:vAlign w:val="center"/>
          </w:tcPr>
          <w:p w14:paraId="0C53E9B4" w14:textId="77777777" w:rsidR="00DE70E9" w:rsidRPr="001D386E" w:rsidRDefault="00DE70E9" w:rsidP="000B084B">
            <w:pPr>
              <w:pStyle w:val="TAC"/>
              <w:rPr>
                <w:rFonts w:eastAsia="Malgun Gothic"/>
              </w:rPr>
            </w:pPr>
            <w:r w:rsidRPr="001D386E">
              <w:rPr>
                <w:lang w:eastAsia="zh-CN"/>
              </w:rPr>
              <w:t>CA_3A-28A</w:t>
            </w:r>
            <w:r w:rsidRPr="001D386E">
              <w:rPr>
                <w:vertAlign w:val="superscript"/>
                <w:lang w:eastAsia="ja-JP"/>
              </w:rPr>
              <w:t>6</w:t>
            </w:r>
            <w:r w:rsidRPr="001D386E">
              <w:rPr>
                <w:lang w:eastAsia="zh-CN"/>
              </w:rPr>
              <w:t>, CA_3A-42A, CA_28A-42A</w:t>
            </w:r>
          </w:p>
        </w:tc>
        <w:tc>
          <w:tcPr>
            <w:tcW w:w="769" w:type="dxa"/>
            <w:shd w:val="clear" w:color="auto" w:fill="auto"/>
            <w:vAlign w:val="center"/>
          </w:tcPr>
          <w:p w14:paraId="0A395E4F" w14:textId="77777777" w:rsidR="00DE70E9" w:rsidRPr="001D386E" w:rsidRDefault="00DE70E9" w:rsidP="000B084B">
            <w:pPr>
              <w:pStyle w:val="TAC"/>
              <w:rPr>
                <w:lang w:eastAsia="zh-CN"/>
              </w:rPr>
            </w:pPr>
            <w:r w:rsidRPr="001D386E">
              <w:t>3</w:t>
            </w:r>
          </w:p>
        </w:tc>
        <w:tc>
          <w:tcPr>
            <w:tcW w:w="727" w:type="dxa"/>
            <w:shd w:val="clear" w:color="auto" w:fill="auto"/>
            <w:vAlign w:val="center"/>
          </w:tcPr>
          <w:p w14:paraId="55E3ADDA" w14:textId="77777777" w:rsidR="00DE70E9" w:rsidRPr="001D386E" w:rsidRDefault="00DE70E9" w:rsidP="000B084B">
            <w:pPr>
              <w:pStyle w:val="TAC"/>
            </w:pPr>
          </w:p>
        </w:tc>
        <w:tc>
          <w:tcPr>
            <w:tcW w:w="587" w:type="dxa"/>
            <w:gridSpan w:val="2"/>
            <w:vAlign w:val="center"/>
          </w:tcPr>
          <w:p w14:paraId="1A916408" w14:textId="77777777" w:rsidR="00DE70E9" w:rsidRPr="001D386E" w:rsidRDefault="00DE70E9" w:rsidP="000B084B">
            <w:pPr>
              <w:pStyle w:val="TAC"/>
            </w:pPr>
          </w:p>
        </w:tc>
        <w:tc>
          <w:tcPr>
            <w:tcW w:w="588" w:type="dxa"/>
            <w:gridSpan w:val="2"/>
            <w:vAlign w:val="center"/>
          </w:tcPr>
          <w:p w14:paraId="56B74698"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501C1E31"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61BF29FF" w14:textId="77777777" w:rsidR="00DE70E9" w:rsidRPr="001D386E" w:rsidRDefault="00DE70E9" w:rsidP="000B084B">
            <w:pPr>
              <w:pStyle w:val="TAC"/>
            </w:pPr>
            <w:r w:rsidRPr="001D386E">
              <w:rPr>
                <w:rFonts w:hint="eastAsia"/>
              </w:rPr>
              <w:t>Yes</w:t>
            </w:r>
          </w:p>
        </w:tc>
        <w:tc>
          <w:tcPr>
            <w:tcW w:w="632" w:type="dxa"/>
            <w:gridSpan w:val="3"/>
            <w:vAlign w:val="center"/>
          </w:tcPr>
          <w:p w14:paraId="7DBB0090" w14:textId="77777777" w:rsidR="00DE70E9" w:rsidRPr="001D386E" w:rsidRDefault="00DE70E9" w:rsidP="000B084B">
            <w:pPr>
              <w:pStyle w:val="TAC"/>
              <w:rPr>
                <w:lang w:eastAsia="zh-CN"/>
              </w:rPr>
            </w:pPr>
            <w:r w:rsidRPr="001D386E">
              <w:rPr>
                <w:rFonts w:hint="eastAsia"/>
              </w:rPr>
              <w:t>Yes</w:t>
            </w:r>
          </w:p>
        </w:tc>
        <w:tc>
          <w:tcPr>
            <w:tcW w:w="1187" w:type="dxa"/>
            <w:vMerge w:val="restart"/>
            <w:vAlign w:val="center"/>
          </w:tcPr>
          <w:p w14:paraId="0A1187DB" w14:textId="77777777" w:rsidR="00DE70E9" w:rsidRPr="001D386E" w:rsidRDefault="00DE70E9" w:rsidP="000B084B">
            <w:pPr>
              <w:pStyle w:val="TAC"/>
            </w:pPr>
            <w:r w:rsidRPr="001D386E">
              <w:rPr>
                <w:rFonts w:eastAsia="SimSun" w:hint="eastAsia"/>
                <w:lang w:eastAsia="zh-CN"/>
              </w:rPr>
              <w:t>5</w:t>
            </w:r>
            <w:r w:rsidRPr="001D386E">
              <w:t>0</w:t>
            </w:r>
          </w:p>
        </w:tc>
        <w:tc>
          <w:tcPr>
            <w:tcW w:w="1286" w:type="dxa"/>
            <w:vMerge w:val="restart"/>
            <w:vAlign w:val="center"/>
          </w:tcPr>
          <w:p w14:paraId="5D9593A1" w14:textId="77777777" w:rsidR="00DE70E9" w:rsidRPr="001D386E" w:rsidRDefault="00DE70E9" w:rsidP="000B084B">
            <w:pPr>
              <w:pStyle w:val="TAC"/>
            </w:pPr>
            <w:r w:rsidRPr="001D386E">
              <w:t>0</w:t>
            </w:r>
          </w:p>
        </w:tc>
      </w:tr>
      <w:tr w:rsidR="00DE70E9" w:rsidRPr="001D386E" w14:paraId="66FA8232" w14:textId="77777777" w:rsidTr="000B084B">
        <w:trPr>
          <w:trHeight w:val="223"/>
          <w:jc w:val="center"/>
        </w:trPr>
        <w:tc>
          <w:tcPr>
            <w:tcW w:w="1401" w:type="dxa"/>
            <w:vMerge/>
            <w:vAlign w:val="center"/>
          </w:tcPr>
          <w:p w14:paraId="0C8423B2" w14:textId="77777777" w:rsidR="00DE70E9" w:rsidRPr="001D386E" w:rsidRDefault="00DE70E9" w:rsidP="000B084B">
            <w:pPr>
              <w:pStyle w:val="TAC"/>
            </w:pPr>
          </w:p>
        </w:tc>
        <w:tc>
          <w:tcPr>
            <w:tcW w:w="1466" w:type="dxa"/>
            <w:vMerge/>
            <w:vAlign w:val="center"/>
          </w:tcPr>
          <w:p w14:paraId="445A1D82" w14:textId="77777777" w:rsidR="00DE70E9" w:rsidRPr="001D386E" w:rsidRDefault="00DE70E9" w:rsidP="000B084B">
            <w:pPr>
              <w:pStyle w:val="TAC"/>
              <w:rPr>
                <w:lang w:eastAsia="zh-CN"/>
              </w:rPr>
            </w:pPr>
          </w:p>
        </w:tc>
        <w:tc>
          <w:tcPr>
            <w:tcW w:w="769" w:type="dxa"/>
            <w:shd w:val="clear" w:color="auto" w:fill="auto"/>
            <w:vAlign w:val="center"/>
          </w:tcPr>
          <w:p w14:paraId="502AE6C2" w14:textId="77777777" w:rsidR="00DE70E9" w:rsidRPr="001D386E" w:rsidRDefault="00DE70E9" w:rsidP="000B084B">
            <w:pPr>
              <w:pStyle w:val="TAC"/>
              <w:rPr>
                <w:lang w:eastAsia="zh-CN"/>
              </w:rPr>
            </w:pPr>
            <w:r w:rsidRPr="001D386E">
              <w:rPr>
                <w:rFonts w:eastAsia="SimSun" w:hint="eastAsia"/>
                <w:lang w:eastAsia="zh-CN"/>
              </w:rPr>
              <w:t>2</w:t>
            </w:r>
            <w:r w:rsidRPr="001D386E">
              <w:t>8</w:t>
            </w:r>
          </w:p>
        </w:tc>
        <w:tc>
          <w:tcPr>
            <w:tcW w:w="727" w:type="dxa"/>
            <w:shd w:val="clear" w:color="auto" w:fill="auto"/>
            <w:vAlign w:val="center"/>
          </w:tcPr>
          <w:p w14:paraId="18E374D9" w14:textId="77777777" w:rsidR="00DE70E9" w:rsidRPr="001D386E" w:rsidRDefault="00DE70E9" w:rsidP="000B084B">
            <w:pPr>
              <w:pStyle w:val="TAC"/>
            </w:pPr>
          </w:p>
        </w:tc>
        <w:tc>
          <w:tcPr>
            <w:tcW w:w="587" w:type="dxa"/>
            <w:gridSpan w:val="2"/>
            <w:vAlign w:val="center"/>
          </w:tcPr>
          <w:p w14:paraId="69067089" w14:textId="77777777" w:rsidR="00DE70E9" w:rsidRPr="001D386E" w:rsidRDefault="00DE70E9" w:rsidP="000B084B">
            <w:pPr>
              <w:pStyle w:val="TAC"/>
            </w:pPr>
          </w:p>
        </w:tc>
        <w:tc>
          <w:tcPr>
            <w:tcW w:w="588" w:type="dxa"/>
            <w:gridSpan w:val="2"/>
            <w:vAlign w:val="center"/>
          </w:tcPr>
          <w:p w14:paraId="37183174"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362E0862"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1F0457E4" w14:textId="77777777" w:rsidR="00DE70E9" w:rsidRPr="001D386E" w:rsidRDefault="00DE70E9" w:rsidP="000B084B">
            <w:pPr>
              <w:pStyle w:val="TAC"/>
            </w:pPr>
          </w:p>
        </w:tc>
        <w:tc>
          <w:tcPr>
            <w:tcW w:w="632" w:type="dxa"/>
            <w:gridSpan w:val="3"/>
            <w:vAlign w:val="center"/>
          </w:tcPr>
          <w:p w14:paraId="04AC99D4" w14:textId="77777777" w:rsidR="00DE70E9" w:rsidRPr="001D386E" w:rsidRDefault="00DE70E9" w:rsidP="000B084B">
            <w:pPr>
              <w:pStyle w:val="TAC"/>
              <w:rPr>
                <w:lang w:eastAsia="zh-CN"/>
              </w:rPr>
            </w:pPr>
          </w:p>
        </w:tc>
        <w:tc>
          <w:tcPr>
            <w:tcW w:w="1187" w:type="dxa"/>
            <w:vMerge/>
            <w:vAlign w:val="center"/>
          </w:tcPr>
          <w:p w14:paraId="6C95FEE1" w14:textId="77777777" w:rsidR="00DE70E9" w:rsidRPr="001D386E" w:rsidRDefault="00DE70E9" w:rsidP="000B084B">
            <w:pPr>
              <w:pStyle w:val="TAC"/>
            </w:pPr>
          </w:p>
        </w:tc>
        <w:tc>
          <w:tcPr>
            <w:tcW w:w="1286" w:type="dxa"/>
            <w:vMerge/>
            <w:vAlign w:val="center"/>
          </w:tcPr>
          <w:p w14:paraId="515FE5AA" w14:textId="77777777" w:rsidR="00DE70E9" w:rsidRPr="001D386E" w:rsidRDefault="00DE70E9" w:rsidP="000B084B">
            <w:pPr>
              <w:pStyle w:val="TAC"/>
            </w:pPr>
          </w:p>
        </w:tc>
      </w:tr>
      <w:tr w:rsidR="00DE70E9" w:rsidRPr="001D386E" w14:paraId="7FE211AE" w14:textId="77777777" w:rsidTr="000B084B">
        <w:trPr>
          <w:trHeight w:val="223"/>
          <w:jc w:val="center"/>
        </w:trPr>
        <w:tc>
          <w:tcPr>
            <w:tcW w:w="1401" w:type="dxa"/>
            <w:vMerge/>
            <w:vAlign w:val="center"/>
          </w:tcPr>
          <w:p w14:paraId="3361B765" w14:textId="77777777" w:rsidR="00DE70E9" w:rsidRPr="001D386E" w:rsidRDefault="00DE70E9" w:rsidP="000B084B">
            <w:pPr>
              <w:pStyle w:val="TAC"/>
            </w:pPr>
          </w:p>
        </w:tc>
        <w:tc>
          <w:tcPr>
            <w:tcW w:w="1466" w:type="dxa"/>
            <w:vMerge/>
            <w:vAlign w:val="center"/>
          </w:tcPr>
          <w:p w14:paraId="46C56180" w14:textId="77777777" w:rsidR="00DE70E9" w:rsidRPr="001D386E" w:rsidRDefault="00DE70E9" w:rsidP="000B084B">
            <w:pPr>
              <w:pStyle w:val="TAC"/>
              <w:rPr>
                <w:lang w:eastAsia="zh-CN"/>
              </w:rPr>
            </w:pPr>
          </w:p>
        </w:tc>
        <w:tc>
          <w:tcPr>
            <w:tcW w:w="769" w:type="dxa"/>
            <w:shd w:val="clear" w:color="auto" w:fill="auto"/>
            <w:vAlign w:val="center"/>
          </w:tcPr>
          <w:p w14:paraId="1D3A541A" w14:textId="77777777" w:rsidR="00DE70E9" w:rsidRPr="001D386E" w:rsidRDefault="00DE70E9" w:rsidP="000B084B">
            <w:pPr>
              <w:pStyle w:val="TAC"/>
              <w:rPr>
                <w:rFonts w:eastAsia="SimSun"/>
                <w:lang w:eastAsia="zh-CN"/>
              </w:rPr>
            </w:pPr>
            <w:r w:rsidRPr="001D386E">
              <w:t>4</w:t>
            </w:r>
            <w:r w:rsidRPr="001D386E">
              <w:rPr>
                <w:rFonts w:eastAsia="SimSun" w:hint="eastAsia"/>
                <w:lang w:eastAsia="zh-CN"/>
              </w:rPr>
              <w:t>2</w:t>
            </w:r>
          </w:p>
        </w:tc>
        <w:tc>
          <w:tcPr>
            <w:tcW w:w="727" w:type="dxa"/>
            <w:shd w:val="clear" w:color="auto" w:fill="auto"/>
            <w:vAlign w:val="center"/>
          </w:tcPr>
          <w:p w14:paraId="61B932CC" w14:textId="77777777" w:rsidR="00DE70E9" w:rsidRPr="001D386E" w:rsidRDefault="00DE70E9" w:rsidP="000B084B">
            <w:pPr>
              <w:pStyle w:val="TAC"/>
            </w:pPr>
          </w:p>
        </w:tc>
        <w:tc>
          <w:tcPr>
            <w:tcW w:w="587" w:type="dxa"/>
            <w:gridSpan w:val="2"/>
            <w:vAlign w:val="center"/>
          </w:tcPr>
          <w:p w14:paraId="18DEB5A5" w14:textId="77777777" w:rsidR="00DE70E9" w:rsidRPr="001D386E" w:rsidRDefault="00DE70E9" w:rsidP="000B084B">
            <w:pPr>
              <w:pStyle w:val="TAC"/>
            </w:pPr>
          </w:p>
        </w:tc>
        <w:tc>
          <w:tcPr>
            <w:tcW w:w="588" w:type="dxa"/>
            <w:gridSpan w:val="2"/>
            <w:vAlign w:val="center"/>
          </w:tcPr>
          <w:p w14:paraId="32EB463F"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06F2A76C"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260D871E" w14:textId="77777777" w:rsidR="00DE70E9" w:rsidRPr="001D386E" w:rsidRDefault="00DE70E9" w:rsidP="000B084B">
            <w:pPr>
              <w:pStyle w:val="TAC"/>
            </w:pPr>
            <w:r w:rsidRPr="001D386E">
              <w:rPr>
                <w:rFonts w:hint="eastAsia"/>
              </w:rPr>
              <w:t>Yes</w:t>
            </w:r>
          </w:p>
        </w:tc>
        <w:tc>
          <w:tcPr>
            <w:tcW w:w="632" w:type="dxa"/>
            <w:gridSpan w:val="3"/>
            <w:vAlign w:val="center"/>
          </w:tcPr>
          <w:p w14:paraId="70055C2B" w14:textId="77777777" w:rsidR="00DE70E9" w:rsidRPr="001D386E" w:rsidRDefault="00DE70E9" w:rsidP="000B084B">
            <w:pPr>
              <w:pStyle w:val="TAC"/>
              <w:rPr>
                <w:lang w:eastAsia="zh-CN"/>
              </w:rPr>
            </w:pPr>
            <w:r w:rsidRPr="001D386E">
              <w:rPr>
                <w:rFonts w:hint="eastAsia"/>
              </w:rPr>
              <w:t>Yes</w:t>
            </w:r>
          </w:p>
        </w:tc>
        <w:tc>
          <w:tcPr>
            <w:tcW w:w="1187" w:type="dxa"/>
            <w:vMerge/>
            <w:vAlign w:val="center"/>
          </w:tcPr>
          <w:p w14:paraId="18ADC866" w14:textId="77777777" w:rsidR="00DE70E9" w:rsidRPr="001D386E" w:rsidRDefault="00DE70E9" w:rsidP="000B084B">
            <w:pPr>
              <w:pStyle w:val="TAC"/>
            </w:pPr>
          </w:p>
        </w:tc>
        <w:tc>
          <w:tcPr>
            <w:tcW w:w="1286" w:type="dxa"/>
            <w:vMerge/>
            <w:vAlign w:val="center"/>
          </w:tcPr>
          <w:p w14:paraId="5DED9E63" w14:textId="77777777" w:rsidR="00DE70E9" w:rsidRPr="001D386E" w:rsidRDefault="00DE70E9" w:rsidP="000B084B">
            <w:pPr>
              <w:pStyle w:val="TAC"/>
            </w:pPr>
          </w:p>
        </w:tc>
      </w:tr>
      <w:tr w:rsidR="00DE70E9" w:rsidRPr="001D386E" w14:paraId="5B0C5F6B" w14:textId="77777777" w:rsidTr="000B084B">
        <w:trPr>
          <w:trHeight w:val="223"/>
          <w:jc w:val="center"/>
        </w:trPr>
        <w:tc>
          <w:tcPr>
            <w:tcW w:w="1401" w:type="dxa"/>
            <w:vMerge w:val="restart"/>
            <w:vAlign w:val="center"/>
          </w:tcPr>
          <w:p w14:paraId="1ECD38A0" w14:textId="77777777" w:rsidR="00DE70E9" w:rsidRPr="001D386E" w:rsidRDefault="00DE70E9" w:rsidP="000B084B">
            <w:pPr>
              <w:pStyle w:val="TAC"/>
            </w:pPr>
            <w:r w:rsidRPr="001D386E">
              <w:rPr>
                <w:rFonts w:hint="eastAsia"/>
                <w:lang w:eastAsia="zh-CN"/>
              </w:rPr>
              <w:t>CA_3A-28A-42A-42A</w:t>
            </w:r>
          </w:p>
        </w:tc>
        <w:tc>
          <w:tcPr>
            <w:tcW w:w="1466" w:type="dxa"/>
            <w:vMerge w:val="restart"/>
            <w:vAlign w:val="center"/>
          </w:tcPr>
          <w:p w14:paraId="420201B4" w14:textId="77777777" w:rsidR="00DE70E9" w:rsidRPr="001D386E" w:rsidRDefault="00DE70E9" w:rsidP="000B084B">
            <w:pPr>
              <w:pStyle w:val="TAC"/>
              <w:rPr>
                <w:rFonts w:eastAsia="Malgun Gothic"/>
              </w:rPr>
            </w:pPr>
            <w:r w:rsidRPr="001D386E">
              <w:rPr>
                <w:rFonts w:hint="eastAsia"/>
                <w:lang w:eastAsia="zh-CN"/>
              </w:rPr>
              <w:t>-</w:t>
            </w:r>
          </w:p>
        </w:tc>
        <w:tc>
          <w:tcPr>
            <w:tcW w:w="769" w:type="dxa"/>
            <w:shd w:val="clear" w:color="auto" w:fill="auto"/>
            <w:vAlign w:val="center"/>
          </w:tcPr>
          <w:p w14:paraId="62083D57" w14:textId="77777777" w:rsidR="00DE70E9" w:rsidRPr="001D386E" w:rsidRDefault="00DE70E9" w:rsidP="000B084B">
            <w:pPr>
              <w:pStyle w:val="TAC"/>
              <w:rPr>
                <w:lang w:eastAsia="zh-CN"/>
              </w:rPr>
            </w:pPr>
            <w:r w:rsidRPr="001D386E">
              <w:rPr>
                <w:rFonts w:hint="eastAsia"/>
                <w:lang w:eastAsia="zh-CN"/>
              </w:rPr>
              <w:t>3</w:t>
            </w:r>
          </w:p>
        </w:tc>
        <w:tc>
          <w:tcPr>
            <w:tcW w:w="727" w:type="dxa"/>
            <w:shd w:val="clear" w:color="auto" w:fill="auto"/>
            <w:vAlign w:val="center"/>
          </w:tcPr>
          <w:p w14:paraId="71262279" w14:textId="77777777" w:rsidR="00DE70E9" w:rsidRPr="001D386E" w:rsidRDefault="00DE70E9" w:rsidP="000B084B">
            <w:pPr>
              <w:pStyle w:val="TAC"/>
            </w:pPr>
          </w:p>
        </w:tc>
        <w:tc>
          <w:tcPr>
            <w:tcW w:w="587" w:type="dxa"/>
            <w:gridSpan w:val="2"/>
            <w:vAlign w:val="center"/>
          </w:tcPr>
          <w:p w14:paraId="5F055D10" w14:textId="77777777" w:rsidR="00DE70E9" w:rsidRPr="001D386E" w:rsidRDefault="00DE70E9" w:rsidP="000B084B">
            <w:pPr>
              <w:pStyle w:val="TAC"/>
            </w:pPr>
          </w:p>
        </w:tc>
        <w:tc>
          <w:tcPr>
            <w:tcW w:w="588" w:type="dxa"/>
            <w:gridSpan w:val="2"/>
            <w:vAlign w:val="center"/>
          </w:tcPr>
          <w:p w14:paraId="6BD0183C"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293EA571"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635DAC67" w14:textId="77777777" w:rsidR="00DE70E9" w:rsidRPr="001D386E" w:rsidRDefault="00DE70E9" w:rsidP="000B084B">
            <w:pPr>
              <w:pStyle w:val="TAC"/>
            </w:pPr>
            <w:r w:rsidRPr="001D386E">
              <w:rPr>
                <w:rFonts w:hint="eastAsia"/>
              </w:rPr>
              <w:t>Yes</w:t>
            </w:r>
          </w:p>
        </w:tc>
        <w:tc>
          <w:tcPr>
            <w:tcW w:w="632" w:type="dxa"/>
            <w:gridSpan w:val="3"/>
            <w:vAlign w:val="center"/>
          </w:tcPr>
          <w:p w14:paraId="1BABC8C8" w14:textId="77777777" w:rsidR="00DE70E9" w:rsidRPr="001D386E" w:rsidRDefault="00DE70E9" w:rsidP="000B084B">
            <w:pPr>
              <w:pStyle w:val="TAC"/>
              <w:rPr>
                <w:lang w:eastAsia="zh-CN"/>
              </w:rPr>
            </w:pPr>
            <w:r w:rsidRPr="001D386E">
              <w:rPr>
                <w:rFonts w:hint="eastAsia"/>
              </w:rPr>
              <w:t>Yes</w:t>
            </w:r>
          </w:p>
        </w:tc>
        <w:tc>
          <w:tcPr>
            <w:tcW w:w="1187" w:type="dxa"/>
            <w:vMerge w:val="restart"/>
            <w:vAlign w:val="center"/>
          </w:tcPr>
          <w:p w14:paraId="28426092" w14:textId="77777777" w:rsidR="00DE70E9" w:rsidRPr="001D386E" w:rsidRDefault="00DE70E9" w:rsidP="000B084B">
            <w:pPr>
              <w:pStyle w:val="TAC"/>
            </w:pPr>
            <w:r w:rsidRPr="001D386E">
              <w:rPr>
                <w:rFonts w:eastAsia="SimSun"/>
                <w:lang w:eastAsia="zh-CN"/>
              </w:rPr>
              <w:t>70</w:t>
            </w:r>
          </w:p>
        </w:tc>
        <w:tc>
          <w:tcPr>
            <w:tcW w:w="1286" w:type="dxa"/>
            <w:vMerge w:val="restart"/>
            <w:vAlign w:val="center"/>
          </w:tcPr>
          <w:p w14:paraId="157F988F" w14:textId="77777777" w:rsidR="00DE70E9" w:rsidRPr="001D386E" w:rsidRDefault="00DE70E9" w:rsidP="000B084B">
            <w:pPr>
              <w:pStyle w:val="TAC"/>
            </w:pPr>
            <w:r w:rsidRPr="001D386E">
              <w:t>0</w:t>
            </w:r>
          </w:p>
        </w:tc>
      </w:tr>
      <w:tr w:rsidR="00DE70E9" w:rsidRPr="001D386E" w14:paraId="2EF5A7AB" w14:textId="77777777" w:rsidTr="000B084B">
        <w:trPr>
          <w:trHeight w:val="223"/>
          <w:jc w:val="center"/>
        </w:trPr>
        <w:tc>
          <w:tcPr>
            <w:tcW w:w="1401" w:type="dxa"/>
            <w:vMerge/>
            <w:vAlign w:val="center"/>
          </w:tcPr>
          <w:p w14:paraId="04B571ED" w14:textId="77777777" w:rsidR="00DE70E9" w:rsidRPr="001D386E" w:rsidRDefault="00DE70E9" w:rsidP="000B084B">
            <w:pPr>
              <w:pStyle w:val="TAC"/>
            </w:pPr>
          </w:p>
        </w:tc>
        <w:tc>
          <w:tcPr>
            <w:tcW w:w="1466" w:type="dxa"/>
            <w:vMerge/>
            <w:vAlign w:val="center"/>
          </w:tcPr>
          <w:p w14:paraId="3FE053B6" w14:textId="77777777" w:rsidR="00DE70E9" w:rsidRPr="001D386E" w:rsidRDefault="00DE70E9" w:rsidP="000B084B">
            <w:pPr>
              <w:pStyle w:val="TAC"/>
              <w:rPr>
                <w:lang w:eastAsia="zh-CN"/>
              </w:rPr>
            </w:pPr>
          </w:p>
        </w:tc>
        <w:tc>
          <w:tcPr>
            <w:tcW w:w="769" w:type="dxa"/>
            <w:shd w:val="clear" w:color="auto" w:fill="auto"/>
            <w:vAlign w:val="center"/>
          </w:tcPr>
          <w:p w14:paraId="1BF832F4" w14:textId="77777777" w:rsidR="00DE70E9" w:rsidRPr="001D386E" w:rsidRDefault="00DE70E9" w:rsidP="000B084B">
            <w:pPr>
              <w:pStyle w:val="TAC"/>
              <w:rPr>
                <w:lang w:eastAsia="zh-CN"/>
              </w:rPr>
            </w:pPr>
            <w:r w:rsidRPr="001D386E">
              <w:rPr>
                <w:rFonts w:hint="eastAsia"/>
                <w:lang w:eastAsia="zh-CN"/>
              </w:rPr>
              <w:t>28</w:t>
            </w:r>
          </w:p>
        </w:tc>
        <w:tc>
          <w:tcPr>
            <w:tcW w:w="727" w:type="dxa"/>
            <w:shd w:val="clear" w:color="auto" w:fill="auto"/>
            <w:vAlign w:val="center"/>
          </w:tcPr>
          <w:p w14:paraId="1BC77935" w14:textId="77777777" w:rsidR="00DE70E9" w:rsidRPr="001D386E" w:rsidRDefault="00DE70E9" w:rsidP="000B084B">
            <w:pPr>
              <w:pStyle w:val="TAC"/>
            </w:pPr>
          </w:p>
        </w:tc>
        <w:tc>
          <w:tcPr>
            <w:tcW w:w="587" w:type="dxa"/>
            <w:gridSpan w:val="2"/>
            <w:vAlign w:val="center"/>
          </w:tcPr>
          <w:p w14:paraId="4E81B36E" w14:textId="77777777" w:rsidR="00DE70E9" w:rsidRPr="001D386E" w:rsidRDefault="00DE70E9" w:rsidP="000B084B">
            <w:pPr>
              <w:pStyle w:val="TAC"/>
            </w:pPr>
          </w:p>
        </w:tc>
        <w:tc>
          <w:tcPr>
            <w:tcW w:w="588" w:type="dxa"/>
            <w:gridSpan w:val="2"/>
            <w:vAlign w:val="center"/>
          </w:tcPr>
          <w:p w14:paraId="60CD603F"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41F23032"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032FC9CE" w14:textId="77777777" w:rsidR="00DE70E9" w:rsidRPr="001D386E" w:rsidRDefault="00DE70E9" w:rsidP="000B084B">
            <w:pPr>
              <w:pStyle w:val="TAC"/>
            </w:pPr>
          </w:p>
        </w:tc>
        <w:tc>
          <w:tcPr>
            <w:tcW w:w="632" w:type="dxa"/>
            <w:gridSpan w:val="3"/>
            <w:vAlign w:val="center"/>
          </w:tcPr>
          <w:p w14:paraId="5B5D9CEE" w14:textId="77777777" w:rsidR="00DE70E9" w:rsidRPr="001D386E" w:rsidRDefault="00DE70E9" w:rsidP="000B084B">
            <w:pPr>
              <w:pStyle w:val="TAC"/>
              <w:rPr>
                <w:lang w:eastAsia="zh-CN"/>
              </w:rPr>
            </w:pPr>
          </w:p>
        </w:tc>
        <w:tc>
          <w:tcPr>
            <w:tcW w:w="1187" w:type="dxa"/>
            <w:vMerge/>
            <w:vAlign w:val="center"/>
          </w:tcPr>
          <w:p w14:paraId="315A400A" w14:textId="77777777" w:rsidR="00DE70E9" w:rsidRPr="001D386E" w:rsidRDefault="00DE70E9" w:rsidP="000B084B">
            <w:pPr>
              <w:pStyle w:val="TAC"/>
            </w:pPr>
          </w:p>
        </w:tc>
        <w:tc>
          <w:tcPr>
            <w:tcW w:w="1286" w:type="dxa"/>
            <w:vMerge/>
            <w:vAlign w:val="center"/>
          </w:tcPr>
          <w:p w14:paraId="6E57877D" w14:textId="77777777" w:rsidR="00DE70E9" w:rsidRPr="001D386E" w:rsidRDefault="00DE70E9" w:rsidP="000B084B">
            <w:pPr>
              <w:pStyle w:val="TAC"/>
            </w:pPr>
          </w:p>
        </w:tc>
      </w:tr>
      <w:tr w:rsidR="00DE70E9" w:rsidRPr="001D386E" w14:paraId="45D8BBB3" w14:textId="77777777" w:rsidTr="000B084B">
        <w:trPr>
          <w:trHeight w:val="223"/>
          <w:jc w:val="center"/>
        </w:trPr>
        <w:tc>
          <w:tcPr>
            <w:tcW w:w="1401" w:type="dxa"/>
            <w:vMerge/>
            <w:vAlign w:val="center"/>
          </w:tcPr>
          <w:p w14:paraId="212E1C45" w14:textId="77777777" w:rsidR="00DE70E9" w:rsidRPr="001D386E" w:rsidRDefault="00DE70E9" w:rsidP="000B084B">
            <w:pPr>
              <w:pStyle w:val="TAC"/>
            </w:pPr>
          </w:p>
        </w:tc>
        <w:tc>
          <w:tcPr>
            <w:tcW w:w="1466" w:type="dxa"/>
            <w:vMerge/>
            <w:vAlign w:val="center"/>
          </w:tcPr>
          <w:p w14:paraId="00FF520C" w14:textId="77777777" w:rsidR="00DE70E9" w:rsidRPr="001D386E" w:rsidRDefault="00DE70E9" w:rsidP="000B084B">
            <w:pPr>
              <w:pStyle w:val="TAC"/>
              <w:rPr>
                <w:lang w:eastAsia="zh-CN"/>
              </w:rPr>
            </w:pPr>
          </w:p>
        </w:tc>
        <w:tc>
          <w:tcPr>
            <w:tcW w:w="769" w:type="dxa"/>
            <w:shd w:val="clear" w:color="auto" w:fill="auto"/>
            <w:vAlign w:val="center"/>
          </w:tcPr>
          <w:p w14:paraId="5DFB34B4" w14:textId="77777777" w:rsidR="00DE70E9" w:rsidRPr="001D386E" w:rsidRDefault="00DE70E9" w:rsidP="000B084B">
            <w:pPr>
              <w:pStyle w:val="TAC"/>
              <w:rPr>
                <w:rFonts w:eastAsia="SimSun"/>
                <w:lang w:eastAsia="zh-CN"/>
              </w:rPr>
            </w:pPr>
            <w:r w:rsidRPr="001D386E">
              <w:rPr>
                <w:rFonts w:hint="eastAsia"/>
                <w:lang w:eastAsia="zh-CN"/>
              </w:rPr>
              <w:t>42</w:t>
            </w:r>
          </w:p>
        </w:tc>
        <w:tc>
          <w:tcPr>
            <w:tcW w:w="3714" w:type="dxa"/>
            <w:gridSpan w:val="14"/>
            <w:shd w:val="clear" w:color="auto" w:fill="auto"/>
            <w:vAlign w:val="center"/>
          </w:tcPr>
          <w:p w14:paraId="0921CCE4" w14:textId="77777777" w:rsidR="00DE70E9" w:rsidRPr="001D386E" w:rsidRDefault="00DE70E9" w:rsidP="000B084B">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70BDEA31" w14:textId="77777777" w:rsidR="00DE70E9" w:rsidRPr="001D386E" w:rsidRDefault="00DE70E9" w:rsidP="000B084B">
            <w:pPr>
              <w:pStyle w:val="TAC"/>
            </w:pPr>
          </w:p>
        </w:tc>
        <w:tc>
          <w:tcPr>
            <w:tcW w:w="1286" w:type="dxa"/>
            <w:vMerge/>
            <w:vAlign w:val="center"/>
          </w:tcPr>
          <w:p w14:paraId="40CE4FD0" w14:textId="77777777" w:rsidR="00DE70E9" w:rsidRPr="001D386E" w:rsidRDefault="00DE70E9" w:rsidP="000B084B">
            <w:pPr>
              <w:pStyle w:val="TAC"/>
            </w:pPr>
          </w:p>
        </w:tc>
      </w:tr>
      <w:tr w:rsidR="00DE70E9" w:rsidRPr="001D386E" w14:paraId="3959A35E" w14:textId="77777777" w:rsidTr="000B084B">
        <w:trPr>
          <w:trHeight w:val="223"/>
          <w:jc w:val="center"/>
        </w:trPr>
        <w:tc>
          <w:tcPr>
            <w:tcW w:w="1401" w:type="dxa"/>
            <w:vMerge w:val="restart"/>
            <w:vAlign w:val="center"/>
          </w:tcPr>
          <w:p w14:paraId="26A59367" w14:textId="77777777" w:rsidR="00DE70E9" w:rsidRPr="001D386E" w:rsidRDefault="00DE70E9" w:rsidP="000B084B">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C</w:t>
            </w:r>
          </w:p>
        </w:tc>
        <w:tc>
          <w:tcPr>
            <w:tcW w:w="1466" w:type="dxa"/>
            <w:vMerge w:val="restart"/>
            <w:vAlign w:val="center"/>
          </w:tcPr>
          <w:p w14:paraId="391493EF" w14:textId="77777777" w:rsidR="00DE70E9" w:rsidRPr="001D386E" w:rsidRDefault="00DE70E9" w:rsidP="000B084B">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69" w:type="dxa"/>
            <w:shd w:val="clear" w:color="auto" w:fill="auto"/>
            <w:vAlign w:val="center"/>
          </w:tcPr>
          <w:p w14:paraId="657C1688" w14:textId="77777777" w:rsidR="00DE70E9" w:rsidRPr="001D386E" w:rsidRDefault="00DE70E9" w:rsidP="000B084B">
            <w:pPr>
              <w:pStyle w:val="TAC"/>
              <w:rPr>
                <w:lang w:eastAsia="zh-CN"/>
              </w:rPr>
            </w:pPr>
            <w:r w:rsidRPr="001D386E">
              <w:rPr>
                <w:lang w:eastAsia="ja-JP"/>
              </w:rPr>
              <w:t>3</w:t>
            </w:r>
          </w:p>
        </w:tc>
        <w:tc>
          <w:tcPr>
            <w:tcW w:w="727" w:type="dxa"/>
            <w:shd w:val="clear" w:color="auto" w:fill="auto"/>
            <w:vAlign w:val="center"/>
          </w:tcPr>
          <w:p w14:paraId="64795006" w14:textId="77777777" w:rsidR="00DE70E9" w:rsidRPr="001D386E" w:rsidRDefault="00DE70E9" w:rsidP="000B084B">
            <w:pPr>
              <w:pStyle w:val="TAC"/>
              <w:rPr>
                <w:lang w:eastAsia="ja-JP"/>
              </w:rPr>
            </w:pPr>
          </w:p>
        </w:tc>
        <w:tc>
          <w:tcPr>
            <w:tcW w:w="587" w:type="dxa"/>
            <w:gridSpan w:val="2"/>
            <w:vAlign w:val="center"/>
          </w:tcPr>
          <w:p w14:paraId="1CFFD03F" w14:textId="77777777" w:rsidR="00DE70E9" w:rsidRPr="001D386E" w:rsidRDefault="00DE70E9" w:rsidP="000B084B">
            <w:pPr>
              <w:pStyle w:val="TAC"/>
              <w:rPr>
                <w:lang w:eastAsia="ja-JP"/>
              </w:rPr>
            </w:pPr>
          </w:p>
        </w:tc>
        <w:tc>
          <w:tcPr>
            <w:tcW w:w="588" w:type="dxa"/>
            <w:gridSpan w:val="2"/>
            <w:vAlign w:val="center"/>
          </w:tcPr>
          <w:p w14:paraId="1CE4C11A" w14:textId="77777777" w:rsidR="00DE70E9" w:rsidRPr="001D386E" w:rsidRDefault="00DE70E9" w:rsidP="000B084B">
            <w:pPr>
              <w:pStyle w:val="TAC"/>
              <w:rPr>
                <w:lang w:eastAsia="ja-JP"/>
              </w:rPr>
            </w:pPr>
            <w:r w:rsidRPr="001D386E">
              <w:rPr>
                <w:rFonts w:hint="eastAsia"/>
                <w:lang w:eastAsia="zh-CN"/>
              </w:rPr>
              <w:t>Yes</w:t>
            </w:r>
          </w:p>
        </w:tc>
        <w:tc>
          <w:tcPr>
            <w:tcW w:w="588" w:type="dxa"/>
            <w:gridSpan w:val="3"/>
            <w:vAlign w:val="center"/>
          </w:tcPr>
          <w:p w14:paraId="0ED0CF7A" w14:textId="77777777" w:rsidR="00DE70E9" w:rsidRPr="001D386E" w:rsidRDefault="00DE70E9" w:rsidP="000B084B">
            <w:pPr>
              <w:pStyle w:val="TAC"/>
              <w:rPr>
                <w:lang w:eastAsia="ja-JP"/>
              </w:rPr>
            </w:pPr>
            <w:r w:rsidRPr="001D386E">
              <w:rPr>
                <w:rFonts w:hint="eastAsia"/>
                <w:lang w:eastAsia="zh-CN"/>
              </w:rPr>
              <w:t>Yes</w:t>
            </w:r>
          </w:p>
        </w:tc>
        <w:tc>
          <w:tcPr>
            <w:tcW w:w="592" w:type="dxa"/>
            <w:gridSpan w:val="3"/>
            <w:vAlign w:val="center"/>
          </w:tcPr>
          <w:p w14:paraId="7BB4244E" w14:textId="77777777" w:rsidR="00DE70E9" w:rsidRPr="001D386E" w:rsidRDefault="00DE70E9" w:rsidP="000B084B">
            <w:pPr>
              <w:pStyle w:val="TAC"/>
              <w:rPr>
                <w:lang w:eastAsia="ja-JP"/>
              </w:rPr>
            </w:pPr>
            <w:r w:rsidRPr="001D386E">
              <w:rPr>
                <w:rFonts w:hint="eastAsia"/>
              </w:rPr>
              <w:t>Yes</w:t>
            </w:r>
          </w:p>
        </w:tc>
        <w:tc>
          <w:tcPr>
            <w:tcW w:w="632" w:type="dxa"/>
            <w:gridSpan w:val="3"/>
            <w:vAlign w:val="center"/>
          </w:tcPr>
          <w:p w14:paraId="48E1ABE3" w14:textId="77777777" w:rsidR="00DE70E9" w:rsidRPr="001D386E" w:rsidRDefault="00DE70E9" w:rsidP="000B084B">
            <w:pPr>
              <w:pStyle w:val="TAC"/>
              <w:rPr>
                <w:lang w:eastAsia="zh-CN"/>
              </w:rPr>
            </w:pPr>
            <w:r w:rsidRPr="001D386E">
              <w:rPr>
                <w:rFonts w:hint="eastAsia"/>
              </w:rPr>
              <w:t>Yes</w:t>
            </w:r>
          </w:p>
        </w:tc>
        <w:tc>
          <w:tcPr>
            <w:tcW w:w="1187" w:type="dxa"/>
            <w:vMerge w:val="restart"/>
            <w:vAlign w:val="center"/>
          </w:tcPr>
          <w:p w14:paraId="148BFE81" w14:textId="77777777" w:rsidR="00DE70E9" w:rsidRPr="001D386E" w:rsidRDefault="00DE70E9" w:rsidP="000B084B">
            <w:pPr>
              <w:pStyle w:val="TAC"/>
              <w:rPr>
                <w:lang w:eastAsia="ja-JP"/>
              </w:rPr>
            </w:pPr>
            <w:r w:rsidRPr="001D386E">
              <w:rPr>
                <w:rFonts w:eastAsia="SimSun" w:hint="eastAsia"/>
                <w:lang w:eastAsia="zh-CN"/>
              </w:rPr>
              <w:t>7</w:t>
            </w:r>
            <w:r w:rsidRPr="001D386E">
              <w:rPr>
                <w:lang w:eastAsia="ja-JP"/>
              </w:rPr>
              <w:t>0</w:t>
            </w:r>
          </w:p>
        </w:tc>
        <w:tc>
          <w:tcPr>
            <w:tcW w:w="1286" w:type="dxa"/>
            <w:vMerge w:val="restart"/>
            <w:vAlign w:val="center"/>
          </w:tcPr>
          <w:p w14:paraId="59AF68F0" w14:textId="77777777" w:rsidR="00DE70E9" w:rsidRPr="001D386E" w:rsidRDefault="00DE70E9" w:rsidP="000B084B">
            <w:pPr>
              <w:pStyle w:val="TAC"/>
              <w:rPr>
                <w:lang w:eastAsia="ja-JP"/>
              </w:rPr>
            </w:pPr>
            <w:r w:rsidRPr="001D386E">
              <w:rPr>
                <w:lang w:eastAsia="ja-JP"/>
              </w:rPr>
              <w:t>0</w:t>
            </w:r>
          </w:p>
        </w:tc>
      </w:tr>
      <w:tr w:rsidR="00DE70E9" w:rsidRPr="001D386E" w14:paraId="6F2888DB" w14:textId="77777777" w:rsidTr="000B084B">
        <w:trPr>
          <w:trHeight w:val="223"/>
          <w:jc w:val="center"/>
        </w:trPr>
        <w:tc>
          <w:tcPr>
            <w:tcW w:w="1401" w:type="dxa"/>
            <w:vMerge/>
            <w:vAlign w:val="center"/>
          </w:tcPr>
          <w:p w14:paraId="3EDD215E" w14:textId="77777777" w:rsidR="00DE70E9" w:rsidRPr="001D386E" w:rsidRDefault="00DE70E9" w:rsidP="000B084B">
            <w:pPr>
              <w:pStyle w:val="TAC"/>
              <w:rPr>
                <w:lang w:eastAsia="ja-JP"/>
              </w:rPr>
            </w:pPr>
          </w:p>
        </w:tc>
        <w:tc>
          <w:tcPr>
            <w:tcW w:w="1466" w:type="dxa"/>
            <w:vMerge/>
            <w:vAlign w:val="center"/>
          </w:tcPr>
          <w:p w14:paraId="4455F348" w14:textId="77777777" w:rsidR="00DE70E9" w:rsidRPr="001D386E" w:rsidRDefault="00DE70E9" w:rsidP="000B084B">
            <w:pPr>
              <w:pStyle w:val="TAC"/>
              <w:rPr>
                <w:lang w:eastAsia="zh-CN"/>
              </w:rPr>
            </w:pPr>
          </w:p>
        </w:tc>
        <w:tc>
          <w:tcPr>
            <w:tcW w:w="769" w:type="dxa"/>
            <w:shd w:val="clear" w:color="auto" w:fill="auto"/>
            <w:vAlign w:val="center"/>
          </w:tcPr>
          <w:p w14:paraId="3062ECB8" w14:textId="77777777" w:rsidR="00DE70E9" w:rsidRPr="001D386E" w:rsidRDefault="00DE70E9" w:rsidP="000B084B">
            <w:pPr>
              <w:pStyle w:val="TAC"/>
              <w:rPr>
                <w:lang w:eastAsia="zh-CN"/>
              </w:rPr>
            </w:pPr>
            <w:r w:rsidRPr="001D386E">
              <w:rPr>
                <w:rFonts w:eastAsia="SimSun" w:hint="eastAsia"/>
                <w:lang w:eastAsia="zh-CN"/>
              </w:rPr>
              <w:t>2</w:t>
            </w:r>
            <w:r w:rsidRPr="001D386E">
              <w:rPr>
                <w:lang w:eastAsia="ja-JP"/>
              </w:rPr>
              <w:t>8</w:t>
            </w:r>
          </w:p>
        </w:tc>
        <w:tc>
          <w:tcPr>
            <w:tcW w:w="727" w:type="dxa"/>
            <w:shd w:val="clear" w:color="auto" w:fill="auto"/>
            <w:vAlign w:val="center"/>
          </w:tcPr>
          <w:p w14:paraId="5E202755" w14:textId="77777777" w:rsidR="00DE70E9" w:rsidRPr="001D386E" w:rsidRDefault="00DE70E9" w:rsidP="000B084B">
            <w:pPr>
              <w:pStyle w:val="TAC"/>
              <w:rPr>
                <w:lang w:eastAsia="ja-JP"/>
              </w:rPr>
            </w:pPr>
          </w:p>
        </w:tc>
        <w:tc>
          <w:tcPr>
            <w:tcW w:w="587" w:type="dxa"/>
            <w:gridSpan w:val="2"/>
            <w:vAlign w:val="center"/>
          </w:tcPr>
          <w:p w14:paraId="1291D594" w14:textId="77777777" w:rsidR="00DE70E9" w:rsidRPr="001D386E" w:rsidRDefault="00DE70E9" w:rsidP="000B084B">
            <w:pPr>
              <w:pStyle w:val="TAC"/>
              <w:rPr>
                <w:lang w:eastAsia="ja-JP"/>
              </w:rPr>
            </w:pPr>
          </w:p>
        </w:tc>
        <w:tc>
          <w:tcPr>
            <w:tcW w:w="588" w:type="dxa"/>
            <w:gridSpan w:val="2"/>
            <w:vAlign w:val="center"/>
          </w:tcPr>
          <w:p w14:paraId="7FBB3F3E" w14:textId="77777777" w:rsidR="00DE70E9" w:rsidRPr="001D386E" w:rsidRDefault="00DE70E9" w:rsidP="000B084B">
            <w:pPr>
              <w:pStyle w:val="TAC"/>
              <w:rPr>
                <w:lang w:eastAsia="ja-JP"/>
              </w:rPr>
            </w:pPr>
            <w:r w:rsidRPr="001D386E">
              <w:rPr>
                <w:rFonts w:hint="eastAsia"/>
                <w:lang w:eastAsia="zh-CN"/>
              </w:rPr>
              <w:t>Yes</w:t>
            </w:r>
          </w:p>
        </w:tc>
        <w:tc>
          <w:tcPr>
            <w:tcW w:w="588" w:type="dxa"/>
            <w:gridSpan w:val="3"/>
            <w:vAlign w:val="center"/>
          </w:tcPr>
          <w:p w14:paraId="4D761B5E" w14:textId="77777777" w:rsidR="00DE70E9" w:rsidRPr="001D386E" w:rsidRDefault="00DE70E9" w:rsidP="000B084B">
            <w:pPr>
              <w:pStyle w:val="TAC"/>
              <w:rPr>
                <w:lang w:eastAsia="ja-JP"/>
              </w:rPr>
            </w:pPr>
            <w:r w:rsidRPr="001D386E">
              <w:rPr>
                <w:rFonts w:hint="eastAsia"/>
                <w:lang w:eastAsia="zh-CN"/>
              </w:rPr>
              <w:t>Yes</w:t>
            </w:r>
          </w:p>
        </w:tc>
        <w:tc>
          <w:tcPr>
            <w:tcW w:w="592" w:type="dxa"/>
            <w:gridSpan w:val="3"/>
            <w:vAlign w:val="center"/>
          </w:tcPr>
          <w:p w14:paraId="4704CA14" w14:textId="77777777" w:rsidR="00DE70E9" w:rsidRPr="001D386E" w:rsidRDefault="00DE70E9" w:rsidP="000B084B">
            <w:pPr>
              <w:pStyle w:val="TAC"/>
              <w:rPr>
                <w:lang w:eastAsia="ja-JP"/>
              </w:rPr>
            </w:pPr>
          </w:p>
        </w:tc>
        <w:tc>
          <w:tcPr>
            <w:tcW w:w="632" w:type="dxa"/>
            <w:gridSpan w:val="3"/>
            <w:vAlign w:val="center"/>
          </w:tcPr>
          <w:p w14:paraId="1DC92E72" w14:textId="77777777" w:rsidR="00DE70E9" w:rsidRPr="001D386E" w:rsidRDefault="00DE70E9" w:rsidP="000B084B">
            <w:pPr>
              <w:pStyle w:val="TAC"/>
              <w:rPr>
                <w:lang w:eastAsia="zh-CN"/>
              </w:rPr>
            </w:pPr>
          </w:p>
        </w:tc>
        <w:tc>
          <w:tcPr>
            <w:tcW w:w="1187" w:type="dxa"/>
            <w:vMerge/>
            <w:vAlign w:val="center"/>
          </w:tcPr>
          <w:p w14:paraId="4A078256" w14:textId="77777777" w:rsidR="00DE70E9" w:rsidRPr="001D386E" w:rsidRDefault="00DE70E9" w:rsidP="000B084B">
            <w:pPr>
              <w:pStyle w:val="TAC"/>
              <w:rPr>
                <w:lang w:eastAsia="ja-JP"/>
              </w:rPr>
            </w:pPr>
          </w:p>
        </w:tc>
        <w:tc>
          <w:tcPr>
            <w:tcW w:w="1286" w:type="dxa"/>
            <w:vMerge/>
            <w:vAlign w:val="center"/>
          </w:tcPr>
          <w:p w14:paraId="1D1FFC8E" w14:textId="77777777" w:rsidR="00DE70E9" w:rsidRPr="001D386E" w:rsidRDefault="00DE70E9" w:rsidP="000B084B">
            <w:pPr>
              <w:pStyle w:val="TAC"/>
              <w:rPr>
                <w:lang w:eastAsia="ja-JP"/>
              </w:rPr>
            </w:pPr>
          </w:p>
        </w:tc>
      </w:tr>
      <w:tr w:rsidR="00DE70E9" w:rsidRPr="001D386E" w14:paraId="281E2CEA" w14:textId="77777777" w:rsidTr="000B084B">
        <w:trPr>
          <w:trHeight w:val="223"/>
          <w:jc w:val="center"/>
        </w:trPr>
        <w:tc>
          <w:tcPr>
            <w:tcW w:w="1401" w:type="dxa"/>
            <w:vMerge/>
            <w:vAlign w:val="center"/>
          </w:tcPr>
          <w:p w14:paraId="01173F62" w14:textId="77777777" w:rsidR="00DE70E9" w:rsidRPr="001D386E" w:rsidRDefault="00DE70E9" w:rsidP="000B084B">
            <w:pPr>
              <w:pStyle w:val="TAC"/>
              <w:rPr>
                <w:lang w:eastAsia="ja-JP"/>
              </w:rPr>
            </w:pPr>
          </w:p>
        </w:tc>
        <w:tc>
          <w:tcPr>
            <w:tcW w:w="1466" w:type="dxa"/>
            <w:vMerge/>
            <w:vAlign w:val="center"/>
          </w:tcPr>
          <w:p w14:paraId="73E755F6" w14:textId="77777777" w:rsidR="00DE70E9" w:rsidRPr="001D386E" w:rsidRDefault="00DE70E9" w:rsidP="000B084B">
            <w:pPr>
              <w:pStyle w:val="TAC"/>
              <w:rPr>
                <w:lang w:eastAsia="zh-CN"/>
              </w:rPr>
            </w:pPr>
          </w:p>
        </w:tc>
        <w:tc>
          <w:tcPr>
            <w:tcW w:w="769" w:type="dxa"/>
            <w:shd w:val="clear" w:color="auto" w:fill="auto"/>
            <w:vAlign w:val="center"/>
          </w:tcPr>
          <w:p w14:paraId="0CD9A386" w14:textId="77777777" w:rsidR="00DE70E9" w:rsidRPr="001D386E" w:rsidRDefault="00DE70E9" w:rsidP="000B084B">
            <w:pPr>
              <w:pStyle w:val="TAC"/>
              <w:rPr>
                <w:rFonts w:eastAsia="SimSun"/>
                <w:lang w:eastAsia="zh-CN"/>
              </w:rPr>
            </w:pPr>
            <w:r w:rsidRPr="001D386E">
              <w:rPr>
                <w:lang w:eastAsia="ja-JP"/>
              </w:rPr>
              <w:t>4</w:t>
            </w:r>
            <w:r w:rsidRPr="001D386E">
              <w:rPr>
                <w:rFonts w:eastAsia="SimSun" w:hint="eastAsia"/>
                <w:lang w:eastAsia="zh-CN"/>
              </w:rPr>
              <w:t>2</w:t>
            </w:r>
          </w:p>
        </w:tc>
        <w:tc>
          <w:tcPr>
            <w:tcW w:w="3714" w:type="dxa"/>
            <w:gridSpan w:val="14"/>
            <w:shd w:val="clear" w:color="auto" w:fill="auto"/>
            <w:vAlign w:val="center"/>
          </w:tcPr>
          <w:p w14:paraId="146312F1" w14:textId="77777777" w:rsidR="00DE70E9" w:rsidRPr="001D386E" w:rsidRDefault="00DE70E9" w:rsidP="000B084B">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7DA5110" w14:textId="77777777" w:rsidR="00DE70E9" w:rsidRPr="001D386E" w:rsidRDefault="00DE70E9" w:rsidP="000B084B">
            <w:pPr>
              <w:pStyle w:val="TAC"/>
              <w:rPr>
                <w:lang w:eastAsia="ja-JP"/>
              </w:rPr>
            </w:pPr>
          </w:p>
        </w:tc>
        <w:tc>
          <w:tcPr>
            <w:tcW w:w="1286" w:type="dxa"/>
            <w:vMerge/>
            <w:vAlign w:val="center"/>
          </w:tcPr>
          <w:p w14:paraId="4D649E6A" w14:textId="77777777" w:rsidR="00DE70E9" w:rsidRPr="001D386E" w:rsidRDefault="00DE70E9" w:rsidP="000B084B">
            <w:pPr>
              <w:pStyle w:val="TAC"/>
              <w:rPr>
                <w:lang w:eastAsia="ja-JP"/>
              </w:rPr>
            </w:pPr>
          </w:p>
        </w:tc>
      </w:tr>
      <w:tr w:rsidR="00DE70E9" w:rsidRPr="001D386E" w14:paraId="6C1BE90E" w14:textId="77777777" w:rsidTr="000B084B">
        <w:trPr>
          <w:trHeight w:val="223"/>
          <w:jc w:val="center"/>
        </w:trPr>
        <w:tc>
          <w:tcPr>
            <w:tcW w:w="1401" w:type="dxa"/>
            <w:vMerge w:val="restart"/>
            <w:vAlign w:val="center"/>
          </w:tcPr>
          <w:p w14:paraId="28ADCFC5" w14:textId="77777777" w:rsidR="00DE70E9" w:rsidRPr="001D386E" w:rsidRDefault="00DE70E9" w:rsidP="000B084B">
            <w:pPr>
              <w:pStyle w:val="TAC"/>
            </w:pPr>
            <w:r w:rsidRPr="001D386E">
              <w:rPr>
                <w:rFonts w:hint="eastAsia"/>
                <w:lang w:eastAsia="ja-JP"/>
              </w:rPr>
              <w:t>CA_3A-28A-42A-42C</w:t>
            </w:r>
          </w:p>
        </w:tc>
        <w:tc>
          <w:tcPr>
            <w:tcW w:w="1466" w:type="dxa"/>
            <w:vMerge w:val="restart"/>
            <w:vAlign w:val="center"/>
          </w:tcPr>
          <w:p w14:paraId="2F088C56" w14:textId="77777777" w:rsidR="00DE70E9" w:rsidRPr="001D386E" w:rsidRDefault="00DE70E9" w:rsidP="000B084B">
            <w:pPr>
              <w:pStyle w:val="TAC"/>
              <w:rPr>
                <w:rFonts w:eastAsia="Malgun Gothic"/>
              </w:rPr>
            </w:pPr>
            <w:r w:rsidRPr="001D386E">
              <w:rPr>
                <w:rFonts w:cs="Intel Clear"/>
                <w:lang w:eastAsia="zh-CN"/>
              </w:rPr>
              <w:t>CA_42C</w:t>
            </w:r>
          </w:p>
        </w:tc>
        <w:tc>
          <w:tcPr>
            <w:tcW w:w="769" w:type="dxa"/>
            <w:shd w:val="clear" w:color="auto" w:fill="auto"/>
            <w:vAlign w:val="center"/>
          </w:tcPr>
          <w:p w14:paraId="75FC9BED" w14:textId="77777777" w:rsidR="00DE70E9" w:rsidRPr="001D386E" w:rsidRDefault="00DE70E9" w:rsidP="000B084B">
            <w:pPr>
              <w:pStyle w:val="TAC"/>
              <w:rPr>
                <w:lang w:eastAsia="zh-CN"/>
              </w:rPr>
            </w:pPr>
            <w:r w:rsidRPr="001D386E">
              <w:rPr>
                <w:rFonts w:hint="eastAsia"/>
                <w:lang w:eastAsia="zh-CN"/>
              </w:rPr>
              <w:t>3</w:t>
            </w:r>
          </w:p>
        </w:tc>
        <w:tc>
          <w:tcPr>
            <w:tcW w:w="727" w:type="dxa"/>
            <w:shd w:val="clear" w:color="auto" w:fill="auto"/>
            <w:vAlign w:val="center"/>
          </w:tcPr>
          <w:p w14:paraId="76F6C762" w14:textId="77777777" w:rsidR="00DE70E9" w:rsidRPr="001D386E" w:rsidRDefault="00DE70E9" w:rsidP="000B084B">
            <w:pPr>
              <w:pStyle w:val="TAC"/>
            </w:pPr>
          </w:p>
        </w:tc>
        <w:tc>
          <w:tcPr>
            <w:tcW w:w="587" w:type="dxa"/>
            <w:gridSpan w:val="2"/>
            <w:vAlign w:val="center"/>
          </w:tcPr>
          <w:p w14:paraId="744BF734" w14:textId="77777777" w:rsidR="00DE70E9" w:rsidRPr="001D386E" w:rsidRDefault="00DE70E9" w:rsidP="000B084B">
            <w:pPr>
              <w:pStyle w:val="TAC"/>
            </w:pPr>
          </w:p>
        </w:tc>
        <w:tc>
          <w:tcPr>
            <w:tcW w:w="588" w:type="dxa"/>
            <w:gridSpan w:val="2"/>
            <w:vAlign w:val="center"/>
          </w:tcPr>
          <w:p w14:paraId="215788CB"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362793D0"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275E51A7" w14:textId="77777777" w:rsidR="00DE70E9" w:rsidRPr="001D386E" w:rsidRDefault="00DE70E9" w:rsidP="000B084B">
            <w:pPr>
              <w:pStyle w:val="TAC"/>
            </w:pPr>
            <w:r w:rsidRPr="001D386E">
              <w:rPr>
                <w:rFonts w:hint="eastAsia"/>
              </w:rPr>
              <w:t>Yes</w:t>
            </w:r>
          </w:p>
        </w:tc>
        <w:tc>
          <w:tcPr>
            <w:tcW w:w="632" w:type="dxa"/>
            <w:gridSpan w:val="3"/>
            <w:vAlign w:val="center"/>
          </w:tcPr>
          <w:p w14:paraId="686F4B42" w14:textId="77777777" w:rsidR="00DE70E9" w:rsidRPr="001D386E" w:rsidRDefault="00DE70E9" w:rsidP="000B084B">
            <w:pPr>
              <w:pStyle w:val="TAC"/>
              <w:rPr>
                <w:lang w:eastAsia="zh-CN"/>
              </w:rPr>
            </w:pPr>
            <w:r w:rsidRPr="001D386E">
              <w:rPr>
                <w:rFonts w:hint="eastAsia"/>
              </w:rPr>
              <w:t>Yes</w:t>
            </w:r>
          </w:p>
        </w:tc>
        <w:tc>
          <w:tcPr>
            <w:tcW w:w="1187" w:type="dxa"/>
            <w:vMerge w:val="restart"/>
            <w:vAlign w:val="center"/>
          </w:tcPr>
          <w:p w14:paraId="10A709C8" w14:textId="77777777" w:rsidR="00DE70E9" w:rsidRPr="001D386E" w:rsidRDefault="00DE70E9" w:rsidP="000B084B">
            <w:pPr>
              <w:pStyle w:val="TAC"/>
            </w:pPr>
            <w:r w:rsidRPr="001D386E">
              <w:rPr>
                <w:rFonts w:eastAsia="SimSun"/>
                <w:lang w:eastAsia="zh-CN"/>
              </w:rPr>
              <w:t>90</w:t>
            </w:r>
          </w:p>
        </w:tc>
        <w:tc>
          <w:tcPr>
            <w:tcW w:w="1286" w:type="dxa"/>
            <w:vMerge w:val="restart"/>
            <w:vAlign w:val="center"/>
          </w:tcPr>
          <w:p w14:paraId="732EF939" w14:textId="77777777" w:rsidR="00DE70E9" w:rsidRPr="001D386E" w:rsidRDefault="00DE70E9" w:rsidP="000B084B">
            <w:pPr>
              <w:pStyle w:val="TAC"/>
            </w:pPr>
            <w:r w:rsidRPr="001D386E">
              <w:t>0</w:t>
            </w:r>
          </w:p>
        </w:tc>
      </w:tr>
      <w:tr w:rsidR="00DE70E9" w:rsidRPr="001D386E" w14:paraId="00E4BCED" w14:textId="77777777" w:rsidTr="000B084B">
        <w:trPr>
          <w:trHeight w:val="223"/>
          <w:jc w:val="center"/>
        </w:trPr>
        <w:tc>
          <w:tcPr>
            <w:tcW w:w="1401" w:type="dxa"/>
            <w:vMerge/>
            <w:vAlign w:val="center"/>
          </w:tcPr>
          <w:p w14:paraId="05C8A6EA" w14:textId="77777777" w:rsidR="00DE70E9" w:rsidRPr="001D386E" w:rsidRDefault="00DE70E9" w:rsidP="000B084B">
            <w:pPr>
              <w:pStyle w:val="TAC"/>
            </w:pPr>
          </w:p>
        </w:tc>
        <w:tc>
          <w:tcPr>
            <w:tcW w:w="1466" w:type="dxa"/>
            <w:vMerge/>
            <w:vAlign w:val="center"/>
          </w:tcPr>
          <w:p w14:paraId="7DB816FA" w14:textId="77777777" w:rsidR="00DE70E9" w:rsidRPr="001D386E" w:rsidRDefault="00DE70E9" w:rsidP="000B084B">
            <w:pPr>
              <w:pStyle w:val="TAC"/>
              <w:rPr>
                <w:lang w:eastAsia="zh-CN"/>
              </w:rPr>
            </w:pPr>
          </w:p>
        </w:tc>
        <w:tc>
          <w:tcPr>
            <w:tcW w:w="769" w:type="dxa"/>
            <w:shd w:val="clear" w:color="auto" w:fill="auto"/>
            <w:vAlign w:val="center"/>
          </w:tcPr>
          <w:p w14:paraId="1A5668F6" w14:textId="77777777" w:rsidR="00DE70E9" w:rsidRPr="001D386E" w:rsidRDefault="00DE70E9" w:rsidP="000B084B">
            <w:pPr>
              <w:pStyle w:val="TAC"/>
              <w:rPr>
                <w:lang w:eastAsia="zh-CN"/>
              </w:rPr>
            </w:pPr>
            <w:r w:rsidRPr="001D386E">
              <w:rPr>
                <w:rFonts w:hint="eastAsia"/>
                <w:lang w:eastAsia="zh-CN"/>
              </w:rPr>
              <w:t>28</w:t>
            </w:r>
          </w:p>
        </w:tc>
        <w:tc>
          <w:tcPr>
            <w:tcW w:w="727" w:type="dxa"/>
            <w:shd w:val="clear" w:color="auto" w:fill="auto"/>
            <w:vAlign w:val="center"/>
          </w:tcPr>
          <w:p w14:paraId="00056DD4" w14:textId="77777777" w:rsidR="00DE70E9" w:rsidRPr="001D386E" w:rsidRDefault="00DE70E9" w:rsidP="000B084B">
            <w:pPr>
              <w:pStyle w:val="TAC"/>
            </w:pPr>
          </w:p>
        </w:tc>
        <w:tc>
          <w:tcPr>
            <w:tcW w:w="587" w:type="dxa"/>
            <w:gridSpan w:val="2"/>
            <w:vAlign w:val="center"/>
          </w:tcPr>
          <w:p w14:paraId="6B5303ED" w14:textId="77777777" w:rsidR="00DE70E9" w:rsidRPr="001D386E" w:rsidRDefault="00DE70E9" w:rsidP="000B084B">
            <w:pPr>
              <w:pStyle w:val="TAC"/>
            </w:pPr>
          </w:p>
        </w:tc>
        <w:tc>
          <w:tcPr>
            <w:tcW w:w="588" w:type="dxa"/>
            <w:gridSpan w:val="2"/>
            <w:vAlign w:val="center"/>
          </w:tcPr>
          <w:p w14:paraId="6ACA97DA"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79307E74"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54701682" w14:textId="77777777" w:rsidR="00DE70E9" w:rsidRPr="001D386E" w:rsidRDefault="00DE70E9" w:rsidP="000B084B">
            <w:pPr>
              <w:pStyle w:val="TAC"/>
            </w:pPr>
          </w:p>
        </w:tc>
        <w:tc>
          <w:tcPr>
            <w:tcW w:w="632" w:type="dxa"/>
            <w:gridSpan w:val="3"/>
            <w:vAlign w:val="center"/>
          </w:tcPr>
          <w:p w14:paraId="6B1C687E" w14:textId="77777777" w:rsidR="00DE70E9" w:rsidRPr="001D386E" w:rsidRDefault="00DE70E9" w:rsidP="000B084B">
            <w:pPr>
              <w:pStyle w:val="TAC"/>
              <w:rPr>
                <w:lang w:eastAsia="zh-CN"/>
              </w:rPr>
            </w:pPr>
          </w:p>
        </w:tc>
        <w:tc>
          <w:tcPr>
            <w:tcW w:w="1187" w:type="dxa"/>
            <w:vMerge/>
            <w:vAlign w:val="center"/>
          </w:tcPr>
          <w:p w14:paraId="3BE19FDC" w14:textId="77777777" w:rsidR="00DE70E9" w:rsidRPr="001D386E" w:rsidRDefault="00DE70E9" w:rsidP="000B084B">
            <w:pPr>
              <w:pStyle w:val="TAC"/>
            </w:pPr>
          </w:p>
        </w:tc>
        <w:tc>
          <w:tcPr>
            <w:tcW w:w="1286" w:type="dxa"/>
            <w:vMerge/>
            <w:vAlign w:val="center"/>
          </w:tcPr>
          <w:p w14:paraId="59BE9EF3" w14:textId="77777777" w:rsidR="00DE70E9" w:rsidRPr="001D386E" w:rsidRDefault="00DE70E9" w:rsidP="000B084B">
            <w:pPr>
              <w:pStyle w:val="TAC"/>
            </w:pPr>
          </w:p>
        </w:tc>
      </w:tr>
      <w:tr w:rsidR="00DE70E9" w:rsidRPr="001D386E" w14:paraId="68B666C3" w14:textId="77777777" w:rsidTr="000B084B">
        <w:trPr>
          <w:trHeight w:val="223"/>
          <w:jc w:val="center"/>
        </w:trPr>
        <w:tc>
          <w:tcPr>
            <w:tcW w:w="1401" w:type="dxa"/>
            <w:vMerge/>
            <w:vAlign w:val="center"/>
          </w:tcPr>
          <w:p w14:paraId="6230921C" w14:textId="77777777" w:rsidR="00DE70E9" w:rsidRPr="001D386E" w:rsidRDefault="00DE70E9" w:rsidP="000B084B">
            <w:pPr>
              <w:pStyle w:val="TAC"/>
            </w:pPr>
          </w:p>
        </w:tc>
        <w:tc>
          <w:tcPr>
            <w:tcW w:w="1466" w:type="dxa"/>
            <w:vMerge/>
            <w:vAlign w:val="center"/>
          </w:tcPr>
          <w:p w14:paraId="7C6216FC" w14:textId="77777777" w:rsidR="00DE70E9" w:rsidRPr="001D386E" w:rsidRDefault="00DE70E9" w:rsidP="000B084B">
            <w:pPr>
              <w:pStyle w:val="TAC"/>
              <w:rPr>
                <w:lang w:eastAsia="zh-CN"/>
              </w:rPr>
            </w:pPr>
          </w:p>
        </w:tc>
        <w:tc>
          <w:tcPr>
            <w:tcW w:w="769" w:type="dxa"/>
            <w:shd w:val="clear" w:color="auto" w:fill="auto"/>
            <w:vAlign w:val="center"/>
          </w:tcPr>
          <w:p w14:paraId="5A18AC8B" w14:textId="77777777" w:rsidR="00DE70E9" w:rsidRPr="001D386E" w:rsidRDefault="00DE70E9" w:rsidP="000B084B">
            <w:pPr>
              <w:pStyle w:val="TAC"/>
              <w:rPr>
                <w:rFonts w:eastAsia="SimSun"/>
                <w:lang w:eastAsia="zh-CN"/>
              </w:rPr>
            </w:pPr>
            <w:r w:rsidRPr="001D386E">
              <w:rPr>
                <w:rFonts w:hint="eastAsia"/>
                <w:lang w:eastAsia="zh-CN"/>
              </w:rPr>
              <w:t>42</w:t>
            </w:r>
          </w:p>
        </w:tc>
        <w:tc>
          <w:tcPr>
            <w:tcW w:w="3714" w:type="dxa"/>
            <w:gridSpan w:val="14"/>
            <w:shd w:val="clear" w:color="auto" w:fill="auto"/>
            <w:vAlign w:val="center"/>
          </w:tcPr>
          <w:p w14:paraId="7FA03904" w14:textId="77777777" w:rsidR="00DE70E9" w:rsidRPr="001D386E" w:rsidRDefault="00DE70E9" w:rsidP="000B084B">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40B85D91" w14:textId="77777777" w:rsidR="00DE70E9" w:rsidRPr="001D386E" w:rsidRDefault="00DE70E9" w:rsidP="000B084B">
            <w:pPr>
              <w:pStyle w:val="TAC"/>
            </w:pPr>
          </w:p>
        </w:tc>
        <w:tc>
          <w:tcPr>
            <w:tcW w:w="1286" w:type="dxa"/>
            <w:vMerge/>
            <w:vAlign w:val="center"/>
          </w:tcPr>
          <w:p w14:paraId="7BEA5B1D" w14:textId="77777777" w:rsidR="00DE70E9" w:rsidRPr="001D386E" w:rsidRDefault="00DE70E9" w:rsidP="000B084B">
            <w:pPr>
              <w:pStyle w:val="TAC"/>
            </w:pPr>
          </w:p>
        </w:tc>
      </w:tr>
      <w:tr w:rsidR="00DE70E9" w:rsidRPr="001D386E" w14:paraId="41DC4FAB" w14:textId="77777777" w:rsidTr="000B084B">
        <w:trPr>
          <w:trHeight w:val="223"/>
          <w:jc w:val="center"/>
        </w:trPr>
        <w:tc>
          <w:tcPr>
            <w:tcW w:w="1401" w:type="dxa"/>
            <w:vMerge w:val="restart"/>
            <w:vAlign w:val="center"/>
          </w:tcPr>
          <w:p w14:paraId="3891312A" w14:textId="77777777" w:rsidR="00DE70E9" w:rsidRPr="001D386E" w:rsidRDefault="00DE70E9" w:rsidP="000B084B">
            <w:pPr>
              <w:pStyle w:val="TAC"/>
            </w:pPr>
            <w:r w:rsidRPr="001D386E">
              <w:rPr>
                <w:rFonts w:hint="eastAsia"/>
                <w:lang w:eastAsia="ja-JP"/>
              </w:rPr>
              <w:t>CA_3A-28A-42C-42C</w:t>
            </w:r>
          </w:p>
        </w:tc>
        <w:tc>
          <w:tcPr>
            <w:tcW w:w="1466" w:type="dxa"/>
            <w:vMerge w:val="restart"/>
            <w:vAlign w:val="center"/>
          </w:tcPr>
          <w:p w14:paraId="3517E86F" w14:textId="77777777" w:rsidR="00DE70E9" w:rsidRPr="001D386E" w:rsidRDefault="00DE70E9" w:rsidP="000B084B">
            <w:pPr>
              <w:pStyle w:val="TAC"/>
              <w:rPr>
                <w:rFonts w:eastAsia="Malgun Gothic"/>
              </w:rPr>
            </w:pPr>
            <w:r w:rsidRPr="001D386E">
              <w:rPr>
                <w:rFonts w:cs="Intel Clear"/>
                <w:lang w:eastAsia="zh-CN"/>
              </w:rPr>
              <w:t>CA_42C</w:t>
            </w:r>
          </w:p>
        </w:tc>
        <w:tc>
          <w:tcPr>
            <w:tcW w:w="769" w:type="dxa"/>
            <w:shd w:val="clear" w:color="auto" w:fill="auto"/>
            <w:vAlign w:val="center"/>
          </w:tcPr>
          <w:p w14:paraId="713CAB6F" w14:textId="77777777" w:rsidR="00DE70E9" w:rsidRPr="001D386E" w:rsidRDefault="00DE70E9" w:rsidP="000B084B">
            <w:pPr>
              <w:pStyle w:val="TAC"/>
              <w:rPr>
                <w:lang w:eastAsia="zh-CN"/>
              </w:rPr>
            </w:pPr>
            <w:r w:rsidRPr="001D386E">
              <w:rPr>
                <w:rFonts w:hint="eastAsia"/>
                <w:lang w:eastAsia="zh-CN"/>
              </w:rPr>
              <w:t>3</w:t>
            </w:r>
          </w:p>
        </w:tc>
        <w:tc>
          <w:tcPr>
            <w:tcW w:w="727" w:type="dxa"/>
            <w:shd w:val="clear" w:color="auto" w:fill="auto"/>
            <w:vAlign w:val="center"/>
          </w:tcPr>
          <w:p w14:paraId="3F89BB9C" w14:textId="77777777" w:rsidR="00DE70E9" w:rsidRPr="001D386E" w:rsidRDefault="00DE70E9" w:rsidP="000B084B">
            <w:pPr>
              <w:pStyle w:val="TAC"/>
            </w:pPr>
          </w:p>
        </w:tc>
        <w:tc>
          <w:tcPr>
            <w:tcW w:w="587" w:type="dxa"/>
            <w:gridSpan w:val="2"/>
            <w:vAlign w:val="center"/>
          </w:tcPr>
          <w:p w14:paraId="21EF13EF" w14:textId="77777777" w:rsidR="00DE70E9" w:rsidRPr="001D386E" w:rsidRDefault="00DE70E9" w:rsidP="000B084B">
            <w:pPr>
              <w:pStyle w:val="TAC"/>
            </w:pPr>
          </w:p>
        </w:tc>
        <w:tc>
          <w:tcPr>
            <w:tcW w:w="588" w:type="dxa"/>
            <w:gridSpan w:val="2"/>
            <w:vAlign w:val="center"/>
          </w:tcPr>
          <w:p w14:paraId="6BDC7D81"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04C7BB39"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7D6628D5" w14:textId="77777777" w:rsidR="00DE70E9" w:rsidRPr="001D386E" w:rsidRDefault="00DE70E9" w:rsidP="000B084B">
            <w:pPr>
              <w:pStyle w:val="TAC"/>
            </w:pPr>
            <w:r w:rsidRPr="001D386E">
              <w:rPr>
                <w:rFonts w:hint="eastAsia"/>
              </w:rPr>
              <w:t>Yes</w:t>
            </w:r>
          </w:p>
        </w:tc>
        <w:tc>
          <w:tcPr>
            <w:tcW w:w="632" w:type="dxa"/>
            <w:gridSpan w:val="3"/>
            <w:vAlign w:val="center"/>
          </w:tcPr>
          <w:p w14:paraId="53397D3F" w14:textId="77777777" w:rsidR="00DE70E9" w:rsidRPr="001D386E" w:rsidRDefault="00DE70E9" w:rsidP="000B084B">
            <w:pPr>
              <w:pStyle w:val="TAC"/>
              <w:rPr>
                <w:lang w:eastAsia="zh-CN"/>
              </w:rPr>
            </w:pPr>
            <w:r w:rsidRPr="001D386E">
              <w:rPr>
                <w:rFonts w:hint="eastAsia"/>
              </w:rPr>
              <w:t>Yes</w:t>
            </w:r>
          </w:p>
        </w:tc>
        <w:tc>
          <w:tcPr>
            <w:tcW w:w="1187" w:type="dxa"/>
            <w:vMerge w:val="restart"/>
            <w:vAlign w:val="center"/>
          </w:tcPr>
          <w:p w14:paraId="5F86BC1E" w14:textId="77777777" w:rsidR="00DE70E9" w:rsidRPr="001D386E" w:rsidRDefault="00DE70E9" w:rsidP="000B084B">
            <w:pPr>
              <w:pStyle w:val="TAC"/>
            </w:pPr>
            <w:r w:rsidRPr="001D386E">
              <w:rPr>
                <w:rFonts w:eastAsia="SimSun"/>
                <w:lang w:eastAsia="zh-CN"/>
              </w:rPr>
              <w:t>110</w:t>
            </w:r>
          </w:p>
        </w:tc>
        <w:tc>
          <w:tcPr>
            <w:tcW w:w="1286" w:type="dxa"/>
            <w:vMerge w:val="restart"/>
            <w:vAlign w:val="center"/>
          </w:tcPr>
          <w:p w14:paraId="4EEBA9C2" w14:textId="77777777" w:rsidR="00DE70E9" w:rsidRPr="001D386E" w:rsidRDefault="00DE70E9" w:rsidP="000B084B">
            <w:pPr>
              <w:pStyle w:val="TAC"/>
            </w:pPr>
            <w:r w:rsidRPr="001D386E">
              <w:t>0</w:t>
            </w:r>
          </w:p>
        </w:tc>
      </w:tr>
      <w:tr w:rsidR="00DE70E9" w:rsidRPr="001D386E" w14:paraId="0E2B93C2" w14:textId="77777777" w:rsidTr="000B084B">
        <w:trPr>
          <w:trHeight w:val="223"/>
          <w:jc w:val="center"/>
        </w:trPr>
        <w:tc>
          <w:tcPr>
            <w:tcW w:w="1401" w:type="dxa"/>
            <w:vMerge/>
            <w:vAlign w:val="center"/>
          </w:tcPr>
          <w:p w14:paraId="3BE924F2" w14:textId="77777777" w:rsidR="00DE70E9" w:rsidRPr="001D386E" w:rsidRDefault="00DE70E9" w:rsidP="000B084B">
            <w:pPr>
              <w:pStyle w:val="TAC"/>
            </w:pPr>
          </w:p>
        </w:tc>
        <w:tc>
          <w:tcPr>
            <w:tcW w:w="1466" w:type="dxa"/>
            <w:vMerge/>
            <w:vAlign w:val="center"/>
          </w:tcPr>
          <w:p w14:paraId="7A3B18E0" w14:textId="77777777" w:rsidR="00DE70E9" w:rsidRPr="001D386E" w:rsidRDefault="00DE70E9" w:rsidP="000B084B">
            <w:pPr>
              <w:pStyle w:val="TAC"/>
              <w:rPr>
                <w:lang w:eastAsia="zh-CN"/>
              </w:rPr>
            </w:pPr>
          </w:p>
        </w:tc>
        <w:tc>
          <w:tcPr>
            <w:tcW w:w="769" w:type="dxa"/>
            <w:shd w:val="clear" w:color="auto" w:fill="auto"/>
            <w:vAlign w:val="center"/>
          </w:tcPr>
          <w:p w14:paraId="483635B9" w14:textId="77777777" w:rsidR="00DE70E9" w:rsidRPr="001D386E" w:rsidRDefault="00DE70E9" w:rsidP="000B084B">
            <w:pPr>
              <w:pStyle w:val="TAC"/>
              <w:rPr>
                <w:lang w:eastAsia="zh-CN"/>
              </w:rPr>
            </w:pPr>
            <w:r w:rsidRPr="001D386E">
              <w:rPr>
                <w:rFonts w:hint="eastAsia"/>
                <w:lang w:eastAsia="zh-CN"/>
              </w:rPr>
              <w:t>28</w:t>
            </w:r>
          </w:p>
        </w:tc>
        <w:tc>
          <w:tcPr>
            <w:tcW w:w="727" w:type="dxa"/>
            <w:shd w:val="clear" w:color="auto" w:fill="auto"/>
            <w:vAlign w:val="center"/>
          </w:tcPr>
          <w:p w14:paraId="62B7C6DB" w14:textId="77777777" w:rsidR="00DE70E9" w:rsidRPr="001D386E" w:rsidRDefault="00DE70E9" w:rsidP="000B084B">
            <w:pPr>
              <w:pStyle w:val="TAC"/>
            </w:pPr>
          </w:p>
        </w:tc>
        <w:tc>
          <w:tcPr>
            <w:tcW w:w="587" w:type="dxa"/>
            <w:gridSpan w:val="2"/>
            <w:vAlign w:val="center"/>
          </w:tcPr>
          <w:p w14:paraId="3F54B8CB" w14:textId="77777777" w:rsidR="00DE70E9" w:rsidRPr="001D386E" w:rsidRDefault="00DE70E9" w:rsidP="000B084B">
            <w:pPr>
              <w:pStyle w:val="TAC"/>
            </w:pPr>
          </w:p>
        </w:tc>
        <w:tc>
          <w:tcPr>
            <w:tcW w:w="588" w:type="dxa"/>
            <w:gridSpan w:val="2"/>
            <w:vAlign w:val="center"/>
          </w:tcPr>
          <w:p w14:paraId="3042198A"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72DA9C25"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47A52F8D" w14:textId="77777777" w:rsidR="00DE70E9" w:rsidRPr="001D386E" w:rsidRDefault="00DE70E9" w:rsidP="000B084B">
            <w:pPr>
              <w:pStyle w:val="TAC"/>
            </w:pPr>
          </w:p>
        </w:tc>
        <w:tc>
          <w:tcPr>
            <w:tcW w:w="632" w:type="dxa"/>
            <w:gridSpan w:val="3"/>
            <w:vAlign w:val="center"/>
          </w:tcPr>
          <w:p w14:paraId="271E14A8" w14:textId="77777777" w:rsidR="00DE70E9" w:rsidRPr="001D386E" w:rsidRDefault="00DE70E9" w:rsidP="000B084B">
            <w:pPr>
              <w:pStyle w:val="TAC"/>
              <w:rPr>
                <w:lang w:eastAsia="zh-CN"/>
              </w:rPr>
            </w:pPr>
          </w:p>
        </w:tc>
        <w:tc>
          <w:tcPr>
            <w:tcW w:w="1187" w:type="dxa"/>
            <w:vMerge/>
            <w:vAlign w:val="center"/>
          </w:tcPr>
          <w:p w14:paraId="480B421A" w14:textId="77777777" w:rsidR="00DE70E9" w:rsidRPr="001D386E" w:rsidRDefault="00DE70E9" w:rsidP="000B084B">
            <w:pPr>
              <w:pStyle w:val="TAC"/>
            </w:pPr>
          </w:p>
        </w:tc>
        <w:tc>
          <w:tcPr>
            <w:tcW w:w="1286" w:type="dxa"/>
            <w:vMerge/>
            <w:vAlign w:val="center"/>
          </w:tcPr>
          <w:p w14:paraId="72F3CDD0" w14:textId="77777777" w:rsidR="00DE70E9" w:rsidRPr="001D386E" w:rsidRDefault="00DE70E9" w:rsidP="000B084B">
            <w:pPr>
              <w:pStyle w:val="TAC"/>
            </w:pPr>
          </w:p>
        </w:tc>
      </w:tr>
      <w:tr w:rsidR="00DE70E9" w:rsidRPr="001D386E" w14:paraId="3276D7F1" w14:textId="77777777" w:rsidTr="000B084B">
        <w:trPr>
          <w:trHeight w:val="223"/>
          <w:jc w:val="center"/>
        </w:trPr>
        <w:tc>
          <w:tcPr>
            <w:tcW w:w="1401" w:type="dxa"/>
            <w:vMerge/>
            <w:vAlign w:val="center"/>
          </w:tcPr>
          <w:p w14:paraId="38D0423C" w14:textId="77777777" w:rsidR="00DE70E9" w:rsidRPr="001D386E" w:rsidRDefault="00DE70E9" w:rsidP="000B084B">
            <w:pPr>
              <w:pStyle w:val="TAC"/>
            </w:pPr>
          </w:p>
        </w:tc>
        <w:tc>
          <w:tcPr>
            <w:tcW w:w="1466" w:type="dxa"/>
            <w:vMerge/>
            <w:vAlign w:val="center"/>
          </w:tcPr>
          <w:p w14:paraId="2889B996" w14:textId="77777777" w:rsidR="00DE70E9" w:rsidRPr="001D386E" w:rsidRDefault="00DE70E9" w:rsidP="000B084B">
            <w:pPr>
              <w:pStyle w:val="TAC"/>
              <w:rPr>
                <w:lang w:eastAsia="zh-CN"/>
              </w:rPr>
            </w:pPr>
          </w:p>
        </w:tc>
        <w:tc>
          <w:tcPr>
            <w:tcW w:w="769" w:type="dxa"/>
            <w:shd w:val="clear" w:color="auto" w:fill="auto"/>
            <w:vAlign w:val="center"/>
          </w:tcPr>
          <w:p w14:paraId="46A17566" w14:textId="77777777" w:rsidR="00DE70E9" w:rsidRPr="001D386E" w:rsidRDefault="00DE70E9" w:rsidP="000B084B">
            <w:pPr>
              <w:pStyle w:val="TAC"/>
              <w:rPr>
                <w:rFonts w:eastAsia="SimSun"/>
                <w:lang w:eastAsia="zh-CN"/>
              </w:rPr>
            </w:pPr>
            <w:r w:rsidRPr="001D386E">
              <w:rPr>
                <w:rFonts w:hint="eastAsia"/>
                <w:lang w:eastAsia="zh-CN"/>
              </w:rPr>
              <w:t>42</w:t>
            </w:r>
          </w:p>
        </w:tc>
        <w:tc>
          <w:tcPr>
            <w:tcW w:w="3714" w:type="dxa"/>
            <w:gridSpan w:val="14"/>
            <w:shd w:val="clear" w:color="auto" w:fill="auto"/>
            <w:vAlign w:val="center"/>
          </w:tcPr>
          <w:p w14:paraId="3B21B5F4" w14:textId="77777777" w:rsidR="00DE70E9" w:rsidRPr="001D386E" w:rsidRDefault="00DE70E9" w:rsidP="000B084B">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174E1AB3" w14:textId="77777777" w:rsidR="00DE70E9" w:rsidRPr="001D386E" w:rsidRDefault="00DE70E9" w:rsidP="000B084B">
            <w:pPr>
              <w:pStyle w:val="TAC"/>
            </w:pPr>
          </w:p>
        </w:tc>
        <w:tc>
          <w:tcPr>
            <w:tcW w:w="1286" w:type="dxa"/>
            <w:vMerge/>
            <w:vAlign w:val="center"/>
          </w:tcPr>
          <w:p w14:paraId="2A62FC53" w14:textId="77777777" w:rsidR="00DE70E9" w:rsidRPr="001D386E" w:rsidRDefault="00DE70E9" w:rsidP="000B084B">
            <w:pPr>
              <w:pStyle w:val="TAC"/>
            </w:pPr>
          </w:p>
        </w:tc>
      </w:tr>
      <w:tr w:rsidR="00DE70E9" w:rsidRPr="001D386E" w14:paraId="5B0E8C90" w14:textId="77777777" w:rsidTr="000B084B">
        <w:trPr>
          <w:trHeight w:val="223"/>
          <w:jc w:val="center"/>
        </w:trPr>
        <w:tc>
          <w:tcPr>
            <w:tcW w:w="1401" w:type="dxa"/>
            <w:vMerge w:val="restart"/>
            <w:vAlign w:val="center"/>
          </w:tcPr>
          <w:p w14:paraId="1446FF96" w14:textId="77777777" w:rsidR="00DE70E9" w:rsidRPr="001D386E" w:rsidRDefault="00DE70E9" w:rsidP="000B084B">
            <w:pPr>
              <w:pStyle w:val="TAC"/>
              <w:rPr>
                <w:lang w:val="en-US"/>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D</w:t>
            </w:r>
          </w:p>
        </w:tc>
        <w:tc>
          <w:tcPr>
            <w:tcW w:w="1466" w:type="dxa"/>
            <w:vMerge w:val="restart"/>
            <w:vAlign w:val="center"/>
          </w:tcPr>
          <w:p w14:paraId="02C7D877"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47C7FED5" w14:textId="77777777" w:rsidR="00DE70E9" w:rsidRPr="001D386E" w:rsidRDefault="00DE70E9" w:rsidP="000B084B">
            <w:pPr>
              <w:pStyle w:val="TAC"/>
              <w:rPr>
                <w:lang w:eastAsia="ja-JP"/>
              </w:rPr>
            </w:pPr>
            <w:r w:rsidRPr="001D386E">
              <w:rPr>
                <w:lang w:eastAsia="ja-JP"/>
              </w:rPr>
              <w:t>3</w:t>
            </w:r>
          </w:p>
        </w:tc>
        <w:tc>
          <w:tcPr>
            <w:tcW w:w="727" w:type="dxa"/>
            <w:shd w:val="clear" w:color="auto" w:fill="auto"/>
            <w:vAlign w:val="center"/>
          </w:tcPr>
          <w:p w14:paraId="5E8814A9" w14:textId="77777777" w:rsidR="00DE70E9" w:rsidRPr="001D386E" w:rsidRDefault="00DE70E9" w:rsidP="000B084B">
            <w:pPr>
              <w:pStyle w:val="TAC"/>
            </w:pPr>
          </w:p>
        </w:tc>
        <w:tc>
          <w:tcPr>
            <w:tcW w:w="587" w:type="dxa"/>
            <w:gridSpan w:val="2"/>
            <w:vAlign w:val="center"/>
          </w:tcPr>
          <w:p w14:paraId="258D7BBA" w14:textId="77777777" w:rsidR="00DE70E9" w:rsidRPr="001D386E" w:rsidRDefault="00DE70E9" w:rsidP="000B084B">
            <w:pPr>
              <w:pStyle w:val="TAC"/>
            </w:pPr>
          </w:p>
        </w:tc>
        <w:tc>
          <w:tcPr>
            <w:tcW w:w="588" w:type="dxa"/>
            <w:gridSpan w:val="2"/>
            <w:vAlign w:val="center"/>
          </w:tcPr>
          <w:p w14:paraId="3FD04A5D"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34C1A9AD"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04972E2A" w14:textId="77777777" w:rsidR="00DE70E9" w:rsidRPr="001D386E" w:rsidRDefault="00DE70E9" w:rsidP="000B084B">
            <w:pPr>
              <w:pStyle w:val="TAC"/>
            </w:pPr>
            <w:r w:rsidRPr="001D386E">
              <w:rPr>
                <w:rFonts w:hint="eastAsia"/>
              </w:rPr>
              <w:t>Yes</w:t>
            </w:r>
          </w:p>
        </w:tc>
        <w:tc>
          <w:tcPr>
            <w:tcW w:w="632" w:type="dxa"/>
            <w:gridSpan w:val="3"/>
            <w:vAlign w:val="center"/>
          </w:tcPr>
          <w:p w14:paraId="36D2AC58" w14:textId="77777777" w:rsidR="00DE70E9" w:rsidRPr="001D386E" w:rsidRDefault="00DE70E9" w:rsidP="000B084B">
            <w:pPr>
              <w:pStyle w:val="TAC"/>
            </w:pPr>
            <w:r w:rsidRPr="001D386E">
              <w:rPr>
                <w:rFonts w:hint="eastAsia"/>
              </w:rPr>
              <w:t>Yes</w:t>
            </w:r>
          </w:p>
        </w:tc>
        <w:tc>
          <w:tcPr>
            <w:tcW w:w="1187" w:type="dxa"/>
            <w:vMerge w:val="restart"/>
            <w:vAlign w:val="center"/>
          </w:tcPr>
          <w:p w14:paraId="4B2A7074" w14:textId="77777777" w:rsidR="00DE70E9" w:rsidRPr="001D386E" w:rsidRDefault="00DE70E9" w:rsidP="000B084B">
            <w:pPr>
              <w:pStyle w:val="TAC"/>
              <w:rPr>
                <w:lang w:eastAsia="ja-JP"/>
              </w:rPr>
            </w:pPr>
            <w:r w:rsidRPr="001D386E">
              <w:rPr>
                <w:lang w:eastAsia="ja-JP"/>
              </w:rPr>
              <w:t>90</w:t>
            </w:r>
          </w:p>
        </w:tc>
        <w:tc>
          <w:tcPr>
            <w:tcW w:w="1286" w:type="dxa"/>
            <w:vMerge w:val="restart"/>
            <w:vAlign w:val="center"/>
          </w:tcPr>
          <w:p w14:paraId="3628ECBB" w14:textId="77777777" w:rsidR="00DE70E9" w:rsidRPr="001D386E" w:rsidRDefault="00DE70E9" w:rsidP="000B084B">
            <w:pPr>
              <w:pStyle w:val="TAC"/>
            </w:pPr>
            <w:r w:rsidRPr="001D386E">
              <w:t>0</w:t>
            </w:r>
          </w:p>
        </w:tc>
      </w:tr>
      <w:tr w:rsidR="00DE70E9" w:rsidRPr="001D386E" w14:paraId="4E6E424E" w14:textId="77777777" w:rsidTr="000B084B">
        <w:trPr>
          <w:trHeight w:val="223"/>
          <w:jc w:val="center"/>
        </w:trPr>
        <w:tc>
          <w:tcPr>
            <w:tcW w:w="1401" w:type="dxa"/>
            <w:vMerge/>
            <w:vAlign w:val="center"/>
          </w:tcPr>
          <w:p w14:paraId="583346DB" w14:textId="77777777" w:rsidR="00DE70E9" w:rsidRPr="001D386E" w:rsidRDefault="00DE70E9" w:rsidP="000B084B">
            <w:pPr>
              <w:pStyle w:val="TAC"/>
              <w:rPr>
                <w:lang w:val="en-US"/>
              </w:rPr>
            </w:pPr>
          </w:p>
        </w:tc>
        <w:tc>
          <w:tcPr>
            <w:tcW w:w="1466" w:type="dxa"/>
            <w:vMerge/>
            <w:vAlign w:val="center"/>
          </w:tcPr>
          <w:p w14:paraId="42321188" w14:textId="77777777" w:rsidR="00DE70E9" w:rsidRPr="001D386E" w:rsidRDefault="00DE70E9" w:rsidP="000B084B">
            <w:pPr>
              <w:pStyle w:val="TAC"/>
              <w:rPr>
                <w:lang w:eastAsia="zh-CN"/>
              </w:rPr>
            </w:pPr>
          </w:p>
        </w:tc>
        <w:tc>
          <w:tcPr>
            <w:tcW w:w="769" w:type="dxa"/>
            <w:shd w:val="clear" w:color="auto" w:fill="auto"/>
            <w:vAlign w:val="center"/>
          </w:tcPr>
          <w:p w14:paraId="15D75D4F" w14:textId="77777777" w:rsidR="00DE70E9" w:rsidRPr="001D386E" w:rsidRDefault="00DE70E9" w:rsidP="000B084B">
            <w:pPr>
              <w:pStyle w:val="TAC"/>
              <w:rPr>
                <w:lang w:eastAsia="ja-JP"/>
              </w:rPr>
            </w:pPr>
            <w:r w:rsidRPr="001D386E">
              <w:rPr>
                <w:rFonts w:eastAsia="SimSun" w:hint="eastAsia"/>
                <w:lang w:eastAsia="zh-CN"/>
              </w:rPr>
              <w:t>2</w:t>
            </w:r>
            <w:r w:rsidRPr="001D386E">
              <w:rPr>
                <w:lang w:eastAsia="ja-JP"/>
              </w:rPr>
              <w:t>8</w:t>
            </w:r>
          </w:p>
        </w:tc>
        <w:tc>
          <w:tcPr>
            <w:tcW w:w="727" w:type="dxa"/>
            <w:shd w:val="clear" w:color="auto" w:fill="auto"/>
            <w:vAlign w:val="center"/>
          </w:tcPr>
          <w:p w14:paraId="02235D72" w14:textId="77777777" w:rsidR="00DE70E9" w:rsidRPr="001D386E" w:rsidRDefault="00DE70E9" w:rsidP="000B084B">
            <w:pPr>
              <w:pStyle w:val="TAC"/>
            </w:pPr>
          </w:p>
        </w:tc>
        <w:tc>
          <w:tcPr>
            <w:tcW w:w="587" w:type="dxa"/>
            <w:gridSpan w:val="2"/>
            <w:vAlign w:val="center"/>
          </w:tcPr>
          <w:p w14:paraId="21C4854E" w14:textId="77777777" w:rsidR="00DE70E9" w:rsidRPr="001D386E" w:rsidRDefault="00DE70E9" w:rsidP="000B084B">
            <w:pPr>
              <w:pStyle w:val="TAC"/>
            </w:pPr>
          </w:p>
        </w:tc>
        <w:tc>
          <w:tcPr>
            <w:tcW w:w="588" w:type="dxa"/>
            <w:gridSpan w:val="2"/>
            <w:vAlign w:val="center"/>
          </w:tcPr>
          <w:p w14:paraId="0B3ABF3C"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67C70642"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59480B49" w14:textId="77777777" w:rsidR="00DE70E9" w:rsidRPr="001D386E" w:rsidRDefault="00DE70E9" w:rsidP="000B084B">
            <w:pPr>
              <w:pStyle w:val="TAC"/>
            </w:pPr>
          </w:p>
        </w:tc>
        <w:tc>
          <w:tcPr>
            <w:tcW w:w="632" w:type="dxa"/>
            <w:gridSpan w:val="3"/>
            <w:vAlign w:val="center"/>
          </w:tcPr>
          <w:p w14:paraId="3BE5CC48" w14:textId="77777777" w:rsidR="00DE70E9" w:rsidRPr="001D386E" w:rsidRDefault="00DE70E9" w:rsidP="000B084B">
            <w:pPr>
              <w:pStyle w:val="TAC"/>
            </w:pPr>
          </w:p>
        </w:tc>
        <w:tc>
          <w:tcPr>
            <w:tcW w:w="1187" w:type="dxa"/>
            <w:vMerge/>
            <w:vAlign w:val="center"/>
          </w:tcPr>
          <w:p w14:paraId="79DABB0C" w14:textId="77777777" w:rsidR="00DE70E9" w:rsidRPr="001D386E" w:rsidRDefault="00DE70E9" w:rsidP="000B084B">
            <w:pPr>
              <w:pStyle w:val="TAC"/>
              <w:rPr>
                <w:lang w:eastAsia="ja-JP"/>
              </w:rPr>
            </w:pPr>
          </w:p>
        </w:tc>
        <w:tc>
          <w:tcPr>
            <w:tcW w:w="1286" w:type="dxa"/>
            <w:vMerge/>
            <w:vAlign w:val="center"/>
          </w:tcPr>
          <w:p w14:paraId="5746B3D8" w14:textId="77777777" w:rsidR="00DE70E9" w:rsidRPr="001D386E" w:rsidRDefault="00DE70E9" w:rsidP="000B084B">
            <w:pPr>
              <w:pStyle w:val="TAC"/>
            </w:pPr>
          </w:p>
        </w:tc>
      </w:tr>
      <w:tr w:rsidR="00DE70E9" w:rsidRPr="001D386E" w14:paraId="5E189C2E" w14:textId="77777777" w:rsidTr="000B084B">
        <w:trPr>
          <w:trHeight w:val="223"/>
          <w:jc w:val="center"/>
        </w:trPr>
        <w:tc>
          <w:tcPr>
            <w:tcW w:w="1401" w:type="dxa"/>
            <w:vMerge/>
            <w:vAlign w:val="center"/>
          </w:tcPr>
          <w:p w14:paraId="76F28632" w14:textId="77777777" w:rsidR="00DE70E9" w:rsidRPr="001D386E" w:rsidRDefault="00DE70E9" w:rsidP="000B084B">
            <w:pPr>
              <w:pStyle w:val="TAC"/>
              <w:rPr>
                <w:lang w:val="en-US"/>
              </w:rPr>
            </w:pPr>
          </w:p>
        </w:tc>
        <w:tc>
          <w:tcPr>
            <w:tcW w:w="1466" w:type="dxa"/>
            <w:vMerge/>
            <w:vAlign w:val="center"/>
          </w:tcPr>
          <w:p w14:paraId="51132087" w14:textId="77777777" w:rsidR="00DE70E9" w:rsidRPr="001D386E" w:rsidRDefault="00DE70E9" w:rsidP="000B084B">
            <w:pPr>
              <w:pStyle w:val="TAC"/>
              <w:rPr>
                <w:lang w:eastAsia="zh-CN"/>
              </w:rPr>
            </w:pPr>
          </w:p>
        </w:tc>
        <w:tc>
          <w:tcPr>
            <w:tcW w:w="769" w:type="dxa"/>
            <w:shd w:val="clear" w:color="auto" w:fill="auto"/>
            <w:vAlign w:val="center"/>
          </w:tcPr>
          <w:p w14:paraId="65D3B854" w14:textId="77777777" w:rsidR="00DE70E9" w:rsidRPr="001D386E" w:rsidRDefault="00DE70E9" w:rsidP="000B084B">
            <w:pPr>
              <w:pStyle w:val="TAC"/>
              <w:rPr>
                <w:lang w:eastAsia="ja-JP"/>
              </w:rPr>
            </w:pPr>
            <w:r w:rsidRPr="001D386E">
              <w:rPr>
                <w:lang w:eastAsia="ja-JP"/>
              </w:rPr>
              <w:t>4</w:t>
            </w:r>
            <w:r w:rsidRPr="001D386E">
              <w:rPr>
                <w:rFonts w:eastAsia="SimSun" w:hint="eastAsia"/>
                <w:lang w:eastAsia="zh-CN"/>
              </w:rPr>
              <w:t>2</w:t>
            </w:r>
          </w:p>
        </w:tc>
        <w:tc>
          <w:tcPr>
            <w:tcW w:w="3714" w:type="dxa"/>
            <w:gridSpan w:val="14"/>
            <w:shd w:val="clear" w:color="auto" w:fill="auto"/>
            <w:vAlign w:val="center"/>
          </w:tcPr>
          <w:p w14:paraId="06534DD4" w14:textId="77777777" w:rsidR="00DE70E9" w:rsidRPr="001D386E" w:rsidRDefault="00DE70E9" w:rsidP="000B084B">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14:paraId="44DD734A" w14:textId="77777777" w:rsidR="00DE70E9" w:rsidRPr="001D386E" w:rsidRDefault="00DE70E9" w:rsidP="000B084B">
            <w:pPr>
              <w:pStyle w:val="TAC"/>
              <w:rPr>
                <w:lang w:eastAsia="ja-JP"/>
              </w:rPr>
            </w:pPr>
          </w:p>
        </w:tc>
        <w:tc>
          <w:tcPr>
            <w:tcW w:w="1286" w:type="dxa"/>
            <w:vMerge/>
            <w:vAlign w:val="center"/>
          </w:tcPr>
          <w:p w14:paraId="7E9CBD57" w14:textId="77777777" w:rsidR="00DE70E9" w:rsidRPr="001D386E" w:rsidRDefault="00DE70E9" w:rsidP="000B084B">
            <w:pPr>
              <w:pStyle w:val="TAC"/>
            </w:pPr>
          </w:p>
        </w:tc>
      </w:tr>
      <w:tr w:rsidR="00DE70E9" w:rsidRPr="001D386E" w14:paraId="4EC29404" w14:textId="77777777" w:rsidTr="000B084B">
        <w:trPr>
          <w:trHeight w:val="223"/>
          <w:jc w:val="center"/>
        </w:trPr>
        <w:tc>
          <w:tcPr>
            <w:tcW w:w="1401" w:type="dxa"/>
            <w:vMerge w:val="restart"/>
            <w:vAlign w:val="center"/>
          </w:tcPr>
          <w:p w14:paraId="712C6800" w14:textId="77777777" w:rsidR="00DE70E9" w:rsidRPr="001D386E" w:rsidRDefault="00DE70E9" w:rsidP="000B084B">
            <w:pPr>
              <w:pStyle w:val="TAC"/>
            </w:pPr>
            <w:r w:rsidRPr="001D386E">
              <w:rPr>
                <w:lang w:val="en-US" w:eastAsia="zh-CN"/>
              </w:rPr>
              <w:t>CA_3A-32A-42A</w:t>
            </w:r>
          </w:p>
        </w:tc>
        <w:tc>
          <w:tcPr>
            <w:tcW w:w="1466" w:type="dxa"/>
            <w:vMerge w:val="restart"/>
            <w:vAlign w:val="center"/>
          </w:tcPr>
          <w:p w14:paraId="4F9EB94A"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17373E4D" w14:textId="77777777" w:rsidR="00DE70E9" w:rsidRPr="001D386E" w:rsidRDefault="00DE70E9" w:rsidP="000B084B">
            <w:pPr>
              <w:pStyle w:val="TAC"/>
              <w:rPr>
                <w:lang w:eastAsia="zh-CN"/>
              </w:rPr>
            </w:pPr>
            <w:r w:rsidRPr="001D386E">
              <w:rPr>
                <w:lang w:eastAsia="zh-CN"/>
              </w:rPr>
              <w:t>3</w:t>
            </w:r>
          </w:p>
        </w:tc>
        <w:tc>
          <w:tcPr>
            <w:tcW w:w="727" w:type="dxa"/>
            <w:shd w:val="clear" w:color="auto" w:fill="auto"/>
            <w:vAlign w:val="center"/>
          </w:tcPr>
          <w:p w14:paraId="3D5DD176" w14:textId="77777777" w:rsidR="00DE70E9" w:rsidRPr="001D386E" w:rsidRDefault="00DE70E9" w:rsidP="000B084B">
            <w:pPr>
              <w:pStyle w:val="TAC"/>
            </w:pPr>
          </w:p>
        </w:tc>
        <w:tc>
          <w:tcPr>
            <w:tcW w:w="587" w:type="dxa"/>
            <w:gridSpan w:val="2"/>
            <w:vAlign w:val="center"/>
          </w:tcPr>
          <w:p w14:paraId="53396C44" w14:textId="77777777" w:rsidR="00DE70E9" w:rsidRPr="001D386E" w:rsidRDefault="00DE70E9" w:rsidP="000B084B">
            <w:pPr>
              <w:pStyle w:val="TAC"/>
            </w:pPr>
          </w:p>
        </w:tc>
        <w:tc>
          <w:tcPr>
            <w:tcW w:w="588" w:type="dxa"/>
            <w:gridSpan w:val="2"/>
            <w:vAlign w:val="center"/>
          </w:tcPr>
          <w:p w14:paraId="5CFB42B8" w14:textId="77777777" w:rsidR="00DE70E9" w:rsidRPr="001D386E" w:rsidRDefault="00DE70E9" w:rsidP="000B084B">
            <w:pPr>
              <w:pStyle w:val="TAC"/>
            </w:pPr>
            <w:r w:rsidRPr="001D386E">
              <w:t>Yes</w:t>
            </w:r>
          </w:p>
        </w:tc>
        <w:tc>
          <w:tcPr>
            <w:tcW w:w="588" w:type="dxa"/>
            <w:gridSpan w:val="3"/>
            <w:vAlign w:val="center"/>
          </w:tcPr>
          <w:p w14:paraId="2E3B7AC4" w14:textId="77777777" w:rsidR="00DE70E9" w:rsidRPr="001D386E" w:rsidRDefault="00DE70E9" w:rsidP="000B084B">
            <w:pPr>
              <w:pStyle w:val="TAC"/>
            </w:pPr>
            <w:r w:rsidRPr="001D386E">
              <w:t>Yes</w:t>
            </w:r>
          </w:p>
        </w:tc>
        <w:tc>
          <w:tcPr>
            <w:tcW w:w="592" w:type="dxa"/>
            <w:gridSpan w:val="3"/>
            <w:vAlign w:val="center"/>
          </w:tcPr>
          <w:p w14:paraId="3AE17696" w14:textId="77777777" w:rsidR="00DE70E9" w:rsidRPr="001D386E" w:rsidRDefault="00DE70E9" w:rsidP="000B084B">
            <w:pPr>
              <w:pStyle w:val="TAC"/>
            </w:pPr>
            <w:r w:rsidRPr="001D386E">
              <w:t>Yes</w:t>
            </w:r>
          </w:p>
        </w:tc>
        <w:tc>
          <w:tcPr>
            <w:tcW w:w="632" w:type="dxa"/>
            <w:gridSpan w:val="3"/>
            <w:vAlign w:val="center"/>
          </w:tcPr>
          <w:p w14:paraId="768F39F9" w14:textId="77777777" w:rsidR="00DE70E9" w:rsidRPr="001D386E" w:rsidRDefault="00DE70E9" w:rsidP="000B084B">
            <w:pPr>
              <w:pStyle w:val="TAC"/>
              <w:rPr>
                <w:lang w:eastAsia="zh-CN"/>
              </w:rPr>
            </w:pPr>
          </w:p>
        </w:tc>
        <w:tc>
          <w:tcPr>
            <w:tcW w:w="1187" w:type="dxa"/>
            <w:vMerge w:val="restart"/>
            <w:vAlign w:val="center"/>
          </w:tcPr>
          <w:p w14:paraId="6FAFEB5B" w14:textId="77777777" w:rsidR="00DE70E9" w:rsidRPr="001D386E" w:rsidRDefault="00DE70E9" w:rsidP="000B084B">
            <w:pPr>
              <w:pStyle w:val="TAC"/>
            </w:pPr>
            <w:r w:rsidRPr="001D386E">
              <w:t>55</w:t>
            </w:r>
          </w:p>
        </w:tc>
        <w:tc>
          <w:tcPr>
            <w:tcW w:w="1286" w:type="dxa"/>
            <w:vMerge w:val="restart"/>
            <w:vAlign w:val="center"/>
          </w:tcPr>
          <w:p w14:paraId="4AE50376" w14:textId="77777777" w:rsidR="00DE70E9" w:rsidRPr="001D386E" w:rsidRDefault="00DE70E9" w:rsidP="000B084B">
            <w:pPr>
              <w:pStyle w:val="TAC"/>
            </w:pPr>
            <w:r w:rsidRPr="001D386E">
              <w:t>0</w:t>
            </w:r>
          </w:p>
        </w:tc>
      </w:tr>
      <w:tr w:rsidR="00DE70E9" w:rsidRPr="001D386E" w14:paraId="6FDBA2FD" w14:textId="77777777" w:rsidTr="000B084B">
        <w:trPr>
          <w:trHeight w:val="223"/>
          <w:jc w:val="center"/>
        </w:trPr>
        <w:tc>
          <w:tcPr>
            <w:tcW w:w="1401" w:type="dxa"/>
            <w:vMerge/>
            <w:vAlign w:val="center"/>
          </w:tcPr>
          <w:p w14:paraId="19B5489A" w14:textId="77777777" w:rsidR="00DE70E9" w:rsidRPr="001D386E" w:rsidRDefault="00DE70E9" w:rsidP="000B084B">
            <w:pPr>
              <w:pStyle w:val="TAC"/>
            </w:pPr>
          </w:p>
        </w:tc>
        <w:tc>
          <w:tcPr>
            <w:tcW w:w="1466" w:type="dxa"/>
            <w:vMerge/>
            <w:vAlign w:val="center"/>
          </w:tcPr>
          <w:p w14:paraId="5AAF0C0B" w14:textId="77777777" w:rsidR="00DE70E9" w:rsidRPr="001D386E" w:rsidRDefault="00DE70E9" w:rsidP="000B084B">
            <w:pPr>
              <w:pStyle w:val="TAC"/>
              <w:rPr>
                <w:lang w:eastAsia="zh-CN"/>
              </w:rPr>
            </w:pPr>
          </w:p>
        </w:tc>
        <w:tc>
          <w:tcPr>
            <w:tcW w:w="769" w:type="dxa"/>
            <w:shd w:val="clear" w:color="auto" w:fill="auto"/>
            <w:vAlign w:val="center"/>
          </w:tcPr>
          <w:p w14:paraId="086DE282" w14:textId="77777777" w:rsidR="00DE70E9" w:rsidRPr="001D386E" w:rsidRDefault="00DE70E9" w:rsidP="000B084B">
            <w:pPr>
              <w:pStyle w:val="TAC"/>
              <w:rPr>
                <w:lang w:eastAsia="zh-CN"/>
              </w:rPr>
            </w:pPr>
            <w:r w:rsidRPr="001D386E">
              <w:rPr>
                <w:lang w:eastAsia="zh-CN"/>
              </w:rPr>
              <w:t>32</w:t>
            </w:r>
          </w:p>
        </w:tc>
        <w:tc>
          <w:tcPr>
            <w:tcW w:w="727" w:type="dxa"/>
            <w:shd w:val="clear" w:color="auto" w:fill="auto"/>
            <w:vAlign w:val="center"/>
          </w:tcPr>
          <w:p w14:paraId="7A9746E7" w14:textId="77777777" w:rsidR="00DE70E9" w:rsidRPr="001D386E" w:rsidRDefault="00DE70E9" w:rsidP="000B084B">
            <w:pPr>
              <w:pStyle w:val="TAC"/>
            </w:pPr>
          </w:p>
        </w:tc>
        <w:tc>
          <w:tcPr>
            <w:tcW w:w="587" w:type="dxa"/>
            <w:gridSpan w:val="2"/>
            <w:vAlign w:val="center"/>
          </w:tcPr>
          <w:p w14:paraId="1887F62B" w14:textId="77777777" w:rsidR="00DE70E9" w:rsidRPr="001D386E" w:rsidRDefault="00DE70E9" w:rsidP="000B084B">
            <w:pPr>
              <w:pStyle w:val="TAC"/>
            </w:pPr>
          </w:p>
        </w:tc>
        <w:tc>
          <w:tcPr>
            <w:tcW w:w="588" w:type="dxa"/>
            <w:gridSpan w:val="2"/>
            <w:vAlign w:val="center"/>
          </w:tcPr>
          <w:p w14:paraId="32FB98FA" w14:textId="77777777" w:rsidR="00DE70E9" w:rsidRPr="001D386E" w:rsidRDefault="00DE70E9" w:rsidP="000B084B">
            <w:pPr>
              <w:pStyle w:val="TAC"/>
            </w:pPr>
            <w:r w:rsidRPr="001D386E">
              <w:t>Yes</w:t>
            </w:r>
          </w:p>
        </w:tc>
        <w:tc>
          <w:tcPr>
            <w:tcW w:w="588" w:type="dxa"/>
            <w:gridSpan w:val="3"/>
            <w:vAlign w:val="center"/>
          </w:tcPr>
          <w:p w14:paraId="792881FD" w14:textId="77777777" w:rsidR="00DE70E9" w:rsidRPr="001D386E" w:rsidRDefault="00DE70E9" w:rsidP="000B084B">
            <w:pPr>
              <w:pStyle w:val="TAC"/>
            </w:pPr>
            <w:r w:rsidRPr="001D386E">
              <w:t>Yes</w:t>
            </w:r>
          </w:p>
        </w:tc>
        <w:tc>
          <w:tcPr>
            <w:tcW w:w="592" w:type="dxa"/>
            <w:gridSpan w:val="3"/>
            <w:vAlign w:val="center"/>
          </w:tcPr>
          <w:p w14:paraId="220FB894" w14:textId="77777777" w:rsidR="00DE70E9" w:rsidRPr="001D386E" w:rsidRDefault="00DE70E9" w:rsidP="000B084B">
            <w:pPr>
              <w:pStyle w:val="TAC"/>
            </w:pPr>
            <w:r w:rsidRPr="001D386E">
              <w:t>Yes</w:t>
            </w:r>
          </w:p>
        </w:tc>
        <w:tc>
          <w:tcPr>
            <w:tcW w:w="632" w:type="dxa"/>
            <w:gridSpan w:val="3"/>
            <w:vAlign w:val="center"/>
          </w:tcPr>
          <w:p w14:paraId="5028CE5F" w14:textId="77777777" w:rsidR="00DE70E9" w:rsidRPr="001D386E" w:rsidRDefault="00DE70E9" w:rsidP="000B084B">
            <w:pPr>
              <w:pStyle w:val="TAC"/>
              <w:rPr>
                <w:lang w:eastAsia="zh-CN"/>
              </w:rPr>
            </w:pPr>
            <w:r w:rsidRPr="001D386E">
              <w:t>Yes</w:t>
            </w:r>
          </w:p>
        </w:tc>
        <w:tc>
          <w:tcPr>
            <w:tcW w:w="1187" w:type="dxa"/>
            <w:vMerge/>
            <w:vAlign w:val="center"/>
          </w:tcPr>
          <w:p w14:paraId="4881ECBA" w14:textId="77777777" w:rsidR="00DE70E9" w:rsidRPr="001D386E" w:rsidRDefault="00DE70E9" w:rsidP="000B084B">
            <w:pPr>
              <w:pStyle w:val="TAC"/>
            </w:pPr>
          </w:p>
        </w:tc>
        <w:tc>
          <w:tcPr>
            <w:tcW w:w="1286" w:type="dxa"/>
            <w:vMerge/>
            <w:vAlign w:val="center"/>
          </w:tcPr>
          <w:p w14:paraId="3B6369B9" w14:textId="77777777" w:rsidR="00DE70E9" w:rsidRPr="001D386E" w:rsidRDefault="00DE70E9" w:rsidP="000B084B">
            <w:pPr>
              <w:pStyle w:val="TAC"/>
            </w:pPr>
          </w:p>
        </w:tc>
      </w:tr>
      <w:tr w:rsidR="00DE70E9" w:rsidRPr="001D386E" w14:paraId="044B5337" w14:textId="77777777" w:rsidTr="000B084B">
        <w:trPr>
          <w:trHeight w:val="223"/>
          <w:jc w:val="center"/>
        </w:trPr>
        <w:tc>
          <w:tcPr>
            <w:tcW w:w="1401" w:type="dxa"/>
            <w:vMerge/>
            <w:vAlign w:val="center"/>
          </w:tcPr>
          <w:p w14:paraId="5808BA5F" w14:textId="77777777" w:rsidR="00DE70E9" w:rsidRPr="001D386E" w:rsidRDefault="00DE70E9" w:rsidP="000B084B">
            <w:pPr>
              <w:pStyle w:val="TAC"/>
            </w:pPr>
          </w:p>
        </w:tc>
        <w:tc>
          <w:tcPr>
            <w:tcW w:w="1466" w:type="dxa"/>
            <w:vMerge/>
            <w:vAlign w:val="center"/>
          </w:tcPr>
          <w:p w14:paraId="61E2AF18" w14:textId="77777777" w:rsidR="00DE70E9" w:rsidRPr="001D386E" w:rsidRDefault="00DE70E9" w:rsidP="000B084B">
            <w:pPr>
              <w:pStyle w:val="TAC"/>
              <w:rPr>
                <w:lang w:eastAsia="zh-CN"/>
              </w:rPr>
            </w:pPr>
          </w:p>
        </w:tc>
        <w:tc>
          <w:tcPr>
            <w:tcW w:w="769" w:type="dxa"/>
            <w:shd w:val="clear" w:color="auto" w:fill="auto"/>
            <w:vAlign w:val="center"/>
          </w:tcPr>
          <w:p w14:paraId="50640ABA" w14:textId="77777777" w:rsidR="00DE70E9" w:rsidRPr="001D386E" w:rsidRDefault="00DE70E9" w:rsidP="000B084B">
            <w:pPr>
              <w:pStyle w:val="TAC"/>
              <w:rPr>
                <w:lang w:eastAsia="zh-CN"/>
              </w:rPr>
            </w:pPr>
            <w:r w:rsidRPr="001D386E">
              <w:rPr>
                <w:lang w:eastAsia="zh-CN"/>
              </w:rPr>
              <w:t>42</w:t>
            </w:r>
          </w:p>
        </w:tc>
        <w:tc>
          <w:tcPr>
            <w:tcW w:w="727" w:type="dxa"/>
            <w:shd w:val="clear" w:color="auto" w:fill="auto"/>
            <w:vAlign w:val="center"/>
          </w:tcPr>
          <w:p w14:paraId="28FC67B3" w14:textId="77777777" w:rsidR="00DE70E9" w:rsidRPr="001D386E" w:rsidRDefault="00DE70E9" w:rsidP="000B084B">
            <w:pPr>
              <w:pStyle w:val="TAC"/>
            </w:pPr>
          </w:p>
        </w:tc>
        <w:tc>
          <w:tcPr>
            <w:tcW w:w="587" w:type="dxa"/>
            <w:gridSpan w:val="2"/>
            <w:vAlign w:val="center"/>
          </w:tcPr>
          <w:p w14:paraId="7623079B" w14:textId="77777777" w:rsidR="00DE70E9" w:rsidRPr="001D386E" w:rsidRDefault="00DE70E9" w:rsidP="000B084B">
            <w:pPr>
              <w:pStyle w:val="TAC"/>
            </w:pPr>
          </w:p>
        </w:tc>
        <w:tc>
          <w:tcPr>
            <w:tcW w:w="588" w:type="dxa"/>
            <w:gridSpan w:val="2"/>
            <w:vAlign w:val="center"/>
          </w:tcPr>
          <w:p w14:paraId="38E7AD62" w14:textId="77777777" w:rsidR="00DE70E9" w:rsidRPr="001D386E" w:rsidRDefault="00DE70E9" w:rsidP="000B084B">
            <w:pPr>
              <w:pStyle w:val="TAC"/>
            </w:pPr>
            <w:r w:rsidRPr="001D386E">
              <w:t>Yes</w:t>
            </w:r>
          </w:p>
        </w:tc>
        <w:tc>
          <w:tcPr>
            <w:tcW w:w="588" w:type="dxa"/>
            <w:gridSpan w:val="3"/>
            <w:vAlign w:val="center"/>
          </w:tcPr>
          <w:p w14:paraId="2AF36DFB" w14:textId="77777777" w:rsidR="00DE70E9" w:rsidRPr="001D386E" w:rsidRDefault="00DE70E9" w:rsidP="000B084B">
            <w:pPr>
              <w:pStyle w:val="TAC"/>
            </w:pPr>
            <w:r w:rsidRPr="001D386E">
              <w:t>Yes</w:t>
            </w:r>
          </w:p>
        </w:tc>
        <w:tc>
          <w:tcPr>
            <w:tcW w:w="592" w:type="dxa"/>
            <w:gridSpan w:val="3"/>
            <w:vAlign w:val="center"/>
          </w:tcPr>
          <w:p w14:paraId="57CF06CE" w14:textId="77777777" w:rsidR="00DE70E9" w:rsidRPr="001D386E" w:rsidRDefault="00DE70E9" w:rsidP="000B084B">
            <w:pPr>
              <w:pStyle w:val="TAC"/>
            </w:pPr>
            <w:r w:rsidRPr="001D386E">
              <w:t>Yes</w:t>
            </w:r>
          </w:p>
        </w:tc>
        <w:tc>
          <w:tcPr>
            <w:tcW w:w="632" w:type="dxa"/>
            <w:gridSpan w:val="3"/>
            <w:vAlign w:val="center"/>
          </w:tcPr>
          <w:p w14:paraId="3C44F7C2" w14:textId="77777777" w:rsidR="00DE70E9" w:rsidRPr="001D386E" w:rsidRDefault="00DE70E9" w:rsidP="000B084B">
            <w:pPr>
              <w:pStyle w:val="TAC"/>
              <w:rPr>
                <w:lang w:eastAsia="zh-CN"/>
              </w:rPr>
            </w:pPr>
            <w:r w:rsidRPr="001D386E">
              <w:t>Yes</w:t>
            </w:r>
          </w:p>
        </w:tc>
        <w:tc>
          <w:tcPr>
            <w:tcW w:w="1187" w:type="dxa"/>
            <w:vMerge/>
            <w:vAlign w:val="center"/>
          </w:tcPr>
          <w:p w14:paraId="3CE1AF09" w14:textId="77777777" w:rsidR="00DE70E9" w:rsidRPr="001D386E" w:rsidRDefault="00DE70E9" w:rsidP="000B084B">
            <w:pPr>
              <w:pStyle w:val="TAC"/>
            </w:pPr>
          </w:p>
        </w:tc>
        <w:tc>
          <w:tcPr>
            <w:tcW w:w="1286" w:type="dxa"/>
            <w:vMerge/>
            <w:vAlign w:val="center"/>
          </w:tcPr>
          <w:p w14:paraId="3904B2C7" w14:textId="77777777" w:rsidR="00DE70E9" w:rsidRPr="001D386E" w:rsidRDefault="00DE70E9" w:rsidP="000B084B">
            <w:pPr>
              <w:pStyle w:val="TAC"/>
            </w:pPr>
          </w:p>
        </w:tc>
      </w:tr>
      <w:tr w:rsidR="00DE70E9" w:rsidRPr="001D386E" w14:paraId="344458D6" w14:textId="77777777" w:rsidTr="000B084B">
        <w:trPr>
          <w:trHeight w:val="223"/>
          <w:jc w:val="center"/>
        </w:trPr>
        <w:tc>
          <w:tcPr>
            <w:tcW w:w="1401" w:type="dxa"/>
            <w:vMerge w:val="restart"/>
            <w:vAlign w:val="center"/>
          </w:tcPr>
          <w:p w14:paraId="58C40D11" w14:textId="77777777" w:rsidR="00DE70E9" w:rsidRPr="001D386E" w:rsidRDefault="00DE70E9" w:rsidP="000B084B">
            <w:pPr>
              <w:pStyle w:val="TAC"/>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743625D5"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5C56425B" w14:textId="77777777" w:rsidR="00DE70E9" w:rsidRPr="001D386E" w:rsidRDefault="00DE70E9" w:rsidP="000B084B">
            <w:pPr>
              <w:pStyle w:val="TAC"/>
              <w:rPr>
                <w:lang w:eastAsia="zh-CN"/>
              </w:rPr>
            </w:pPr>
            <w:r w:rsidRPr="001D386E">
              <w:rPr>
                <w:lang w:eastAsia="zh-CN"/>
              </w:rPr>
              <w:t>3</w:t>
            </w:r>
          </w:p>
        </w:tc>
        <w:tc>
          <w:tcPr>
            <w:tcW w:w="727" w:type="dxa"/>
            <w:shd w:val="clear" w:color="auto" w:fill="auto"/>
            <w:vAlign w:val="center"/>
          </w:tcPr>
          <w:p w14:paraId="743C7F23" w14:textId="77777777" w:rsidR="00DE70E9" w:rsidRPr="001D386E" w:rsidRDefault="00DE70E9" w:rsidP="000B084B">
            <w:pPr>
              <w:pStyle w:val="TAC"/>
            </w:pPr>
          </w:p>
        </w:tc>
        <w:tc>
          <w:tcPr>
            <w:tcW w:w="587" w:type="dxa"/>
            <w:gridSpan w:val="2"/>
            <w:vAlign w:val="center"/>
          </w:tcPr>
          <w:p w14:paraId="4FE65900" w14:textId="77777777" w:rsidR="00DE70E9" w:rsidRPr="001D386E" w:rsidRDefault="00DE70E9" w:rsidP="000B084B">
            <w:pPr>
              <w:pStyle w:val="TAC"/>
            </w:pPr>
          </w:p>
        </w:tc>
        <w:tc>
          <w:tcPr>
            <w:tcW w:w="588" w:type="dxa"/>
            <w:gridSpan w:val="2"/>
            <w:vAlign w:val="center"/>
          </w:tcPr>
          <w:p w14:paraId="52F1356F" w14:textId="77777777" w:rsidR="00DE70E9" w:rsidRPr="001D386E" w:rsidRDefault="00DE70E9" w:rsidP="000B084B">
            <w:pPr>
              <w:pStyle w:val="TAC"/>
            </w:pPr>
            <w:r w:rsidRPr="001D386E">
              <w:t>Yes</w:t>
            </w:r>
          </w:p>
        </w:tc>
        <w:tc>
          <w:tcPr>
            <w:tcW w:w="588" w:type="dxa"/>
            <w:gridSpan w:val="3"/>
            <w:vAlign w:val="center"/>
          </w:tcPr>
          <w:p w14:paraId="0A9BB466" w14:textId="77777777" w:rsidR="00DE70E9" w:rsidRPr="001D386E" w:rsidRDefault="00DE70E9" w:rsidP="000B084B">
            <w:pPr>
              <w:pStyle w:val="TAC"/>
            </w:pPr>
            <w:r w:rsidRPr="001D386E">
              <w:t>Yes</w:t>
            </w:r>
          </w:p>
        </w:tc>
        <w:tc>
          <w:tcPr>
            <w:tcW w:w="592" w:type="dxa"/>
            <w:gridSpan w:val="3"/>
            <w:vAlign w:val="center"/>
          </w:tcPr>
          <w:p w14:paraId="12647510" w14:textId="77777777" w:rsidR="00DE70E9" w:rsidRPr="001D386E" w:rsidRDefault="00DE70E9" w:rsidP="000B084B">
            <w:pPr>
              <w:pStyle w:val="TAC"/>
            </w:pPr>
            <w:r w:rsidRPr="001D386E">
              <w:t>Yes</w:t>
            </w:r>
          </w:p>
        </w:tc>
        <w:tc>
          <w:tcPr>
            <w:tcW w:w="632" w:type="dxa"/>
            <w:gridSpan w:val="3"/>
            <w:vAlign w:val="center"/>
          </w:tcPr>
          <w:p w14:paraId="32EBAFA5" w14:textId="77777777" w:rsidR="00DE70E9" w:rsidRPr="001D386E" w:rsidRDefault="00DE70E9" w:rsidP="000B084B">
            <w:pPr>
              <w:pStyle w:val="TAC"/>
              <w:rPr>
                <w:lang w:eastAsia="zh-CN"/>
              </w:rPr>
            </w:pPr>
          </w:p>
        </w:tc>
        <w:tc>
          <w:tcPr>
            <w:tcW w:w="1187" w:type="dxa"/>
            <w:vMerge w:val="restart"/>
            <w:vAlign w:val="center"/>
          </w:tcPr>
          <w:p w14:paraId="16BE15B3" w14:textId="77777777" w:rsidR="00DE70E9" w:rsidRPr="001D386E" w:rsidRDefault="00DE70E9" w:rsidP="000B084B">
            <w:pPr>
              <w:pStyle w:val="TAC"/>
            </w:pPr>
            <w:r w:rsidRPr="001D386E">
              <w:t>55</w:t>
            </w:r>
          </w:p>
        </w:tc>
        <w:tc>
          <w:tcPr>
            <w:tcW w:w="1286" w:type="dxa"/>
            <w:vMerge w:val="restart"/>
            <w:vAlign w:val="center"/>
          </w:tcPr>
          <w:p w14:paraId="155335D1" w14:textId="77777777" w:rsidR="00DE70E9" w:rsidRPr="001D386E" w:rsidRDefault="00DE70E9" w:rsidP="000B084B">
            <w:pPr>
              <w:pStyle w:val="TAC"/>
            </w:pPr>
            <w:r w:rsidRPr="001D386E">
              <w:t>0</w:t>
            </w:r>
          </w:p>
        </w:tc>
      </w:tr>
      <w:tr w:rsidR="00DE70E9" w:rsidRPr="001D386E" w14:paraId="1B09E4D1" w14:textId="77777777" w:rsidTr="000B084B">
        <w:trPr>
          <w:trHeight w:val="223"/>
          <w:jc w:val="center"/>
        </w:trPr>
        <w:tc>
          <w:tcPr>
            <w:tcW w:w="1401" w:type="dxa"/>
            <w:vMerge/>
            <w:vAlign w:val="center"/>
          </w:tcPr>
          <w:p w14:paraId="3D10CF47" w14:textId="77777777" w:rsidR="00DE70E9" w:rsidRPr="001D386E" w:rsidRDefault="00DE70E9" w:rsidP="000B084B">
            <w:pPr>
              <w:pStyle w:val="TAC"/>
            </w:pPr>
          </w:p>
        </w:tc>
        <w:tc>
          <w:tcPr>
            <w:tcW w:w="1466" w:type="dxa"/>
            <w:vMerge/>
            <w:vAlign w:val="center"/>
          </w:tcPr>
          <w:p w14:paraId="48EC9FD9" w14:textId="77777777" w:rsidR="00DE70E9" w:rsidRPr="001D386E" w:rsidRDefault="00DE70E9" w:rsidP="000B084B">
            <w:pPr>
              <w:pStyle w:val="TAC"/>
              <w:rPr>
                <w:lang w:eastAsia="zh-CN"/>
              </w:rPr>
            </w:pPr>
          </w:p>
        </w:tc>
        <w:tc>
          <w:tcPr>
            <w:tcW w:w="769" w:type="dxa"/>
            <w:shd w:val="clear" w:color="auto" w:fill="auto"/>
            <w:vAlign w:val="center"/>
          </w:tcPr>
          <w:p w14:paraId="38BD257E" w14:textId="77777777" w:rsidR="00DE70E9" w:rsidRPr="001D386E" w:rsidRDefault="00DE70E9" w:rsidP="000B084B">
            <w:pPr>
              <w:pStyle w:val="TAC"/>
              <w:rPr>
                <w:lang w:eastAsia="zh-CN"/>
              </w:rPr>
            </w:pPr>
            <w:r w:rsidRPr="001D386E">
              <w:rPr>
                <w:lang w:eastAsia="zh-CN"/>
              </w:rPr>
              <w:t>32</w:t>
            </w:r>
          </w:p>
        </w:tc>
        <w:tc>
          <w:tcPr>
            <w:tcW w:w="727" w:type="dxa"/>
            <w:shd w:val="clear" w:color="auto" w:fill="auto"/>
            <w:vAlign w:val="center"/>
          </w:tcPr>
          <w:p w14:paraId="4B542E8F" w14:textId="77777777" w:rsidR="00DE70E9" w:rsidRPr="001D386E" w:rsidRDefault="00DE70E9" w:rsidP="000B084B">
            <w:pPr>
              <w:pStyle w:val="TAC"/>
            </w:pPr>
          </w:p>
        </w:tc>
        <w:tc>
          <w:tcPr>
            <w:tcW w:w="587" w:type="dxa"/>
            <w:gridSpan w:val="2"/>
            <w:vAlign w:val="center"/>
          </w:tcPr>
          <w:p w14:paraId="778B1157" w14:textId="77777777" w:rsidR="00DE70E9" w:rsidRPr="001D386E" w:rsidRDefault="00DE70E9" w:rsidP="000B084B">
            <w:pPr>
              <w:pStyle w:val="TAC"/>
            </w:pPr>
          </w:p>
        </w:tc>
        <w:tc>
          <w:tcPr>
            <w:tcW w:w="588" w:type="dxa"/>
            <w:gridSpan w:val="2"/>
            <w:vAlign w:val="center"/>
          </w:tcPr>
          <w:p w14:paraId="2D253E4D" w14:textId="77777777" w:rsidR="00DE70E9" w:rsidRPr="001D386E" w:rsidRDefault="00DE70E9" w:rsidP="000B084B">
            <w:pPr>
              <w:pStyle w:val="TAC"/>
            </w:pPr>
            <w:r w:rsidRPr="001D386E">
              <w:t>Yes</w:t>
            </w:r>
          </w:p>
        </w:tc>
        <w:tc>
          <w:tcPr>
            <w:tcW w:w="588" w:type="dxa"/>
            <w:gridSpan w:val="3"/>
            <w:vAlign w:val="center"/>
          </w:tcPr>
          <w:p w14:paraId="08D3E804" w14:textId="77777777" w:rsidR="00DE70E9" w:rsidRPr="001D386E" w:rsidRDefault="00DE70E9" w:rsidP="000B084B">
            <w:pPr>
              <w:pStyle w:val="TAC"/>
            </w:pPr>
            <w:r w:rsidRPr="001D386E">
              <w:t>Yes</w:t>
            </w:r>
          </w:p>
        </w:tc>
        <w:tc>
          <w:tcPr>
            <w:tcW w:w="592" w:type="dxa"/>
            <w:gridSpan w:val="3"/>
            <w:vAlign w:val="center"/>
          </w:tcPr>
          <w:p w14:paraId="4478A557" w14:textId="77777777" w:rsidR="00DE70E9" w:rsidRPr="001D386E" w:rsidRDefault="00DE70E9" w:rsidP="000B084B">
            <w:pPr>
              <w:pStyle w:val="TAC"/>
            </w:pPr>
            <w:r w:rsidRPr="001D386E">
              <w:t>Yes</w:t>
            </w:r>
          </w:p>
        </w:tc>
        <w:tc>
          <w:tcPr>
            <w:tcW w:w="632" w:type="dxa"/>
            <w:gridSpan w:val="3"/>
            <w:vAlign w:val="center"/>
          </w:tcPr>
          <w:p w14:paraId="636BC3CF" w14:textId="77777777" w:rsidR="00DE70E9" w:rsidRPr="001D386E" w:rsidRDefault="00DE70E9" w:rsidP="000B084B">
            <w:pPr>
              <w:pStyle w:val="TAC"/>
              <w:rPr>
                <w:lang w:eastAsia="zh-CN"/>
              </w:rPr>
            </w:pPr>
            <w:r w:rsidRPr="001D386E">
              <w:t>Yes</w:t>
            </w:r>
          </w:p>
        </w:tc>
        <w:tc>
          <w:tcPr>
            <w:tcW w:w="1187" w:type="dxa"/>
            <w:vMerge/>
            <w:vAlign w:val="center"/>
          </w:tcPr>
          <w:p w14:paraId="3843C7CC" w14:textId="77777777" w:rsidR="00DE70E9" w:rsidRPr="001D386E" w:rsidRDefault="00DE70E9" w:rsidP="000B084B">
            <w:pPr>
              <w:pStyle w:val="TAC"/>
            </w:pPr>
          </w:p>
        </w:tc>
        <w:tc>
          <w:tcPr>
            <w:tcW w:w="1286" w:type="dxa"/>
            <w:vMerge/>
            <w:vAlign w:val="center"/>
          </w:tcPr>
          <w:p w14:paraId="1B54B0A8" w14:textId="77777777" w:rsidR="00DE70E9" w:rsidRPr="001D386E" w:rsidRDefault="00DE70E9" w:rsidP="000B084B">
            <w:pPr>
              <w:pStyle w:val="TAC"/>
            </w:pPr>
          </w:p>
        </w:tc>
      </w:tr>
      <w:tr w:rsidR="00DE70E9" w:rsidRPr="001D386E" w14:paraId="1435E360" w14:textId="77777777" w:rsidTr="000B084B">
        <w:trPr>
          <w:trHeight w:val="223"/>
          <w:jc w:val="center"/>
        </w:trPr>
        <w:tc>
          <w:tcPr>
            <w:tcW w:w="1401" w:type="dxa"/>
            <w:vMerge/>
            <w:vAlign w:val="center"/>
          </w:tcPr>
          <w:p w14:paraId="659BD9D9" w14:textId="77777777" w:rsidR="00DE70E9" w:rsidRPr="001D386E" w:rsidRDefault="00DE70E9" w:rsidP="000B084B">
            <w:pPr>
              <w:pStyle w:val="TAC"/>
            </w:pPr>
          </w:p>
        </w:tc>
        <w:tc>
          <w:tcPr>
            <w:tcW w:w="1466" w:type="dxa"/>
            <w:vMerge/>
            <w:vAlign w:val="center"/>
          </w:tcPr>
          <w:p w14:paraId="27015551" w14:textId="77777777" w:rsidR="00DE70E9" w:rsidRPr="001D386E" w:rsidRDefault="00DE70E9" w:rsidP="000B084B">
            <w:pPr>
              <w:pStyle w:val="TAC"/>
              <w:rPr>
                <w:lang w:eastAsia="zh-CN"/>
              </w:rPr>
            </w:pPr>
          </w:p>
        </w:tc>
        <w:tc>
          <w:tcPr>
            <w:tcW w:w="769" w:type="dxa"/>
            <w:shd w:val="clear" w:color="auto" w:fill="auto"/>
            <w:vAlign w:val="center"/>
          </w:tcPr>
          <w:p w14:paraId="7932C516" w14:textId="77777777" w:rsidR="00DE70E9" w:rsidRPr="001D386E" w:rsidRDefault="00DE70E9" w:rsidP="000B084B">
            <w:pPr>
              <w:pStyle w:val="TAC"/>
              <w:rPr>
                <w:lang w:eastAsia="zh-CN"/>
              </w:rPr>
            </w:pPr>
            <w:r w:rsidRPr="001D386E">
              <w:rPr>
                <w:lang w:eastAsia="zh-CN"/>
              </w:rPr>
              <w:t>43</w:t>
            </w:r>
          </w:p>
        </w:tc>
        <w:tc>
          <w:tcPr>
            <w:tcW w:w="727" w:type="dxa"/>
            <w:shd w:val="clear" w:color="auto" w:fill="auto"/>
            <w:vAlign w:val="center"/>
          </w:tcPr>
          <w:p w14:paraId="2BBFD3D4" w14:textId="77777777" w:rsidR="00DE70E9" w:rsidRPr="001D386E" w:rsidRDefault="00DE70E9" w:rsidP="000B084B">
            <w:pPr>
              <w:pStyle w:val="TAC"/>
            </w:pPr>
          </w:p>
        </w:tc>
        <w:tc>
          <w:tcPr>
            <w:tcW w:w="587" w:type="dxa"/>
            <w:gridSpan w:val="2"/>
            <w:vAlign w:val="center"/>
          </w:tcPr>
          <w:p w14:paraId="792E4926" w14:textId="77777777" w:rsidR="00DE70E9" w:rsidRPr="001D386E" w:rsidRDefault="00DE70E9" w:rsidP="000B084B">
            <w:pPr>
              <w:pStyle w:val="TAC"/>
            </w:pPr>
          </w:p>
        </w:tc>
        <w:tc>
          <w:tcPr>
            <w:tcW w:w="588" w:type="dxa"/>
            <w:gridSpan w:val="2"/>
            <w:vAlign w:val="center"/>
          </w:tcPr>
          <w:p w14:paraId="7FB92E89" w14:textId="77777777" w:rsidR="00DE70E9" w:rsidRPr="001D386E" w:rsidRDefault="00DE70E9" w:rsidP="000B084B">
            <w:pPr>
              <w:pStyle w:val="TAC"/>
            </w:pPr>
            <w:r w:rsidRPr="001D386E">
              <w:t>Yes</w:t>
            </w:r>
          </w:p>
        </w:tc>
        <w:tc>
          <w:tcPr>
            <w:tcW w:w="588" w:type="dxa"/>
            <w:gridSpan w:val="3"/>
            <w:vAlign w:val="center"/>
          </w:tcPr>
          <w:p w14:paraId="7E3B4829" w14:textId="77777777" w:rsidR="00DE70E9" w:rsidRPr="001D386E" w:rsidRDefault="00DE70E9" w:rsidP="000B084B">
            <w:pPr>
              <w:pStyle w:val="TAC"/>
            </w:pPr>
            <w:r w:rsidRPr="001D386E">
              <w:t>Yes</w:t>
            </w:r>
          </w:p>
        </w:tc>
        <w:tc>
          <w:tcPr>
            <w:tcW w:w="592" w:type="dxa"/>
            <w:gridSpan w:val="3"/>
            <w:vAlign w:val="center"/>
          </w:tcPr>
          <w:p w14:paraId="434C399E" w14:textId="77777777" w:rsidR="00DE70E9" w:rsidRPr="001D386E" w:rsidRDefault="00DE70E9" w:rsidP="000B084B">
            <w:pPr>
              <w:pStyle w:val="TAC"/>
            </w:pPr>
            <w:r w:rsidRPr="001D386E">
              <w:t>Yes</w:t>
            </w:r>
          </w:p>
        </w:tc>
        <w:tc>
          <w:tcPr>
            <w:tcW w:w="632" w:type="dxa"/>
            <w:gridSpan w:val="3"/>
            <w:vAlign w:val="center"/>
          </w:tcPr>
          <w:p w14:paraId="5E4B2B74" w14:textId="77777777" w:rsidR="00DE70E9" w:rsidRPr="001D386E" w:rsidRDefault="00DE70E9" w:rsidP="000B084B">
            <w:pPr>
              <w:pStyle w:val="TAC"/>
              <w:rPr>
                <w:lang w:eastAsia="zh-CN"/>
              </w:rPr>
            </w:pPr>
            <w:r w:rsidRPr="001D386E">
              <w:t>Yes</w:t>
            </w:r>
          </w:p>
        </w:tc>
        <w:tc>
          <w:tcPr>
            <w:tcW w:w="1187" w:type="dxa"/>
            <w:vMerge/>
            <w:vAlign w:val="center"/>
          </w:tcPr>
          <w:p w14:paraId="04CEDECE" w14:textId="77777777" w:rsidR="00DE70E9" w:rsidRPr="001D386E" w:rsidRDefault="00DE70E9" w:rsidP="000B084B">
            <w:pPr>
              <w:pStyle w:val="TAC"/>
            </w:pPr>
          </w:p>
        </w:tc>
        <w:tc>
          <w:tcPr>
            <w:tcW w:w="1286" w:type="dxa"/>
            <w:vMerge/>
            <w:vAlign w:val="center"/>
          </w:tcPr>
          <w:p w14:paraId="0F463A43" w14:textId="77777777" w:rsidR="00DE70E9" w:rsidRPr="001D386E" w:rsidRDefault="00DE70E9" w:rsidP="000B084B">
            <w:pPr>
              <w:pStyle w:val="TAC"/>
            </w:pPr>
          </w:p>
        </w:tc>
      </w:tr>
      <w:tr w:rsidR="00DE70E9" w:rsidRPr="001D386E" w14:paraId="744C91D5" w14:textId="77777777" w:rsidTr="000B084B">
        <w:trPr>
          <w:trHeight w:val="223"/>
          <w:jc w:val="center"/>
        </w:trPr>
        <w:tc>
          <w:tcPr>
            <w:tcW w:w="1401" w:type="dxa"/>
            <w:vMerge w:val="restart"/>
            <w:vAlign w:val="center"/>
          </w:tcPr>
          <w:p w14:paraId="726094D7" w14:textId="77777777" w:rsidR="00DE70E9" w:rsidRPr="001D386E" w:rsidRDefault="00DE70E9" w:rsidP="000B084B">
            <w:pPr>
              <w:pStyle w:val="TAC"/>
            </w:pPr>
            <w:r w:rsidRPr="001D386E">
              <w:rPr>
                <w:lang w:val="en-US"/>
              </w:rPr>
              <w:t>CA_</w:t>
            </w:r>
            <w:r w:rsidRPr="001D386E">
              <w:rPr>
                <w:lang w:val="en-US" w:eastAsia="zh-CN"/>
              </w:rPr>
              <w:t>3</w:t>
            </w:r>
            <w:r w:rsidRPr="001D386E">
              <w:rPr>
                <w:lang w:val="en-US"/>
              </w:rPr>
              <w:t>A-32A-46A</w:t>
            </w:r>
          </w:p>
        </w:tc>
        <w:tc>
          <w:tcPr>
            <w:tcW w:w="1466" w:type="dxa"/>
            <w:vMerge w:val="restart"/>
            <w:vAlign w:val="center"/>
          </w:tcPr>
          <w:p w14:paraId="7E3AFA6E"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37A657C1" w14:textId="77777777" w:rsidR="00DE70E9" w:rsidRPr="001D386E" w:rsidRDefault="00DE70E9" w:rsidP="000B084B">
            <w:pPr>
              <w:pStyle w:val="TAC"/>
              <w:rPr>
                <w:lang w:eastAsia="zh-CN"/>
              </w:rPr>
            </w:pPr>
            <w:r w:rsidRPr="001D386E">
              <w:rPr>
                <w:rFonts w:hint="eastAsia"/>
                <w:lang w:eastAsia="zh-CN"/>
              </w:rPr>
              <w:t>3</w:t>
            </w:r>
          </w:p>
        </w:tc>
        <w:tc>
          <w:tcPr>
            <w:tcW w:w="727" w:type="dxa"/>
            <w:shd w:val="clear" w:color="auto" w:fill="auto"/>
            <w:vAlign w:val="center"/>
          </w:tcPr>
          <w:p w14:paraId="03816274" w14:textId="77777777" w:rsidR="00DE70E9" w:rsidRPr="001D386E" w:rsidRDefault="00DE70E9" w:rsidP="000B084B">
            <w:pPr>
              <w:pStyle w:val="TAC"/>
            </w:pPr>
          </w:p>
        </w:tc>
        <w:tc>
          <w:tcPr>
            <w:tcW w:w="587" w:type="dxa"/>
            <w:gridSpan w:val="2"/>
            <w:vAlign w:val="center"/>
          </w:tcPr>
          <w:p w14:paraId="15AABFBB" w14:textId="77777777" w:rsidR="00DE70E9" w:rsidRPr="001D386E" w:rsidRDefault="00DE70E9" w:rsidP="000B084B">
            <w:pPr>
              <w:pStyle w:val="TAC"/>
            </w:pPr>
          </w:p>
        </w:tc>
        <w:tc>
          <w:tcPr>
            <w:tcW w:w="588" w:type="dxa"/>
            <w:gridSpan w:val="2"/>
            <w:vAlign w:val="center"/>
          </w:tcPr>
          <w:p w14:paraId="528A1644" w14:textId="77777777" w:rsidR="00DE70E9" w:rsidRPr="001D386E" w:rsidRDefault="00DE70E9" w:rsidP="000B084B">
            <w:pPr>
              <w:pStyle w:val="TAC"/>
            </w:pPr>
            <w:r w:rsidRPr="001D386E">
              <w:t>Yes</w:t>
            </w:r>
          </w:p>
        </w:tc>
        <w:tc>
          <w:tcPr>
            <w:tcW w:w="588" w:type="dxa"/>
            <w:gridSpan w:val="3"/>
            <w:vAlign w:val="center"/>
          </w:tcPr>
          <w:p w14:paraId="1685046D" w14:textId="77777777" w:rsidR="00DE70E9" w:rsidRPr="001D386E" w:rsidRDefault="00DE70E9" w:rsidP="000B084B">
            <w:pPr>
              <w:pStyle w:val="TAC"/>
            </w:pPr>
            <w:r w:rsidRPr="001D386E">
              <w:t>Yes</w:t>
            </w:r>
          </w:p>
        </w:tc>
        <w:tc>
          <w:tcPr>
            <w:tcW w:w="592" w:type="dxa"/>
            <w:gridSpan w:val="3"/>
            <w:vAlign w:val="center"/>
          </w:tcPr>
          <w:p w14:paraId="08077549" w14:textId="77777777" w:rsidR="00DE70E9" w:rsidRPr="001D386E" w:rsidRDefault="00DE70E9" w:rsidP="000B084B">
            <w:pPr>
              <w:pStyle w:val="TAC"/>
            </w:pPr>
            <w:r w:rsidRPr="001D386E">
              <w:rPr>
                <w:lang w:eastAsia="ja-JP"/>
              </w:rPr>
              <w:t>Yes</w:t>
            </w:r>
          </w:p>
        </w:tc>
        <w:tc>
          <w:tcPr>
            <w:tcW w:w="632" w:type="dxa"/>
            <w:gridSpan w:val="3"/>
            <w:vAlign w:val="center"/>
          </w:tcPr>
          <w:p w14:paraId="212B2107" w14:textId="77777777" w:rsidR="00DE70E9" w:rsidRPr="001D386E" w:rsidRDefault="00DE70E9" w:rsidP="000B084B">
            <w:pPr>
              <w:pStyle w:val="TAC"/>
              <w:rPr>
                <w:lang w:eastAsia="zh-CN"/>
              </w:rPr>
            </w:pPr>
            <w:r w:rsidRPr="001D386E">
              <w:rPr>
                <w:lang w:eastAsia="ja-JP"/>
              </w:rPr>
              <w:t>Yes</w:t>
            </w:r>
          </w:p>
        </w:tc>
        <w:tc>
          <w:tcPr>
            <w:tcW w:w="1187" w:type="dxa"/>
            <w:vMerge w:val="restart"/>
            <w:vAlign w:val="center"/>
          </w:tcPr>
          <w:p w14:paraId="0E9EC32B" w14:textId="77777777" w:rsidR="00DE70E9" w:rsidRPr="001D386E" w:rsidRDefault="00DE70E9" w:rsidP="000B084B">
            <w:pPr>
              <w:pStyle w:val="TAC"/>
            </w:pPr>
            <w:r w:rsidRPr="001D386E">
              <w:rPr>
                <w:rFonts w:hint="eastAsia"/>
                <w:lang w:eastAsia="zh-CN"/>
              </w:rPr>
              <w:t>60</w:t>
            </w:r>
          </w:p>
        </w:tc>
        <w:tc>
          <w:tcPr>
            <w:tcW w:w="1286" w:type="dxa"/>
            <w:vMerge w:val="restart"/>
            <w:vAlign w:val="center"/>
          </w:tcPr>
          <w:p w14:paraId="7BB1EFE1" w14:textId="77777777" w:rsidR="00DE70E9" w:rsidRPr="001D386E" w:rsidRDefault="00DE70E9" w:rsidP="000B084B">
            <w:pPr>
              <w:pStyle w:val="TAC"/>
            </w:pPr>
            <w:r w:rsidRPr="001D386E">
              <w:t>0</w:t>
            </w:r>
          </w:p>
        </w:tc>
      </w:tr>
      <w:tr w:rsidR="00DE70E9" w:rsidRPr="001D386E" w14:paraId="438FA1D1" w14:textId="77777777" w:rsidTr="000B084B">
        <w:trPr>
          <w:trHeight w:val="223"/>
          <w:jc w:val="center"/>
        </w:trPr>
        <w:tc>
          <w:tcPr>
            <w:tcW w:w="1401" w:type="dxa"/>
            <w:vMerge/>
            <w:vAlign w:val="center"/>
          </w:tcPr>
          <w:p w14:paraId="38838566" w14:textId="77777777" w:rsidR="00DE70E9" w:rsidRPr="001D386E" w:rsidRDefault="00DE70E9" w:rsidP="000B084B">
            <w:pPr>
              <w:pStyle w:val="TAC"/>
            </w:pPr>
          </w:p>
        </w:tc>
        <w:tc>
          <w:tcPr>
            <w:tcW w:w="1466" w:type="dxa"/>
            <w:vMerge/>
            <w:vAlign w:val="center"/>
          </w:tcPr>
          <w:p w14:paraId="28A17EFC" w14:textId="77777777" w:rsidR="00DE70E9" w:rsidRPr="001D386E" w:rsidRDefault="00DE70E9" w:rsidP="000B084B">
            <w:pPr>
              <w:pStyle w:val="TAC"/>
              <w:rPr>
                <w:lang w:eastAsia="zh-CN"/>
              </w:rPr>
            </w:pPr>
          </w:p>
        </w:tc>
        <w:tc>
          <w:tcPr>
            <w:tcW w:w="769" w:type="dxa"/>
            <w:shd w:val="clear" w:color="auto" w:fill="auto"/>
            <w:vAlign w:val="center"/>
          </w:tcPr>
          <w:p w14:paraId="569156B9" w14:textId="77777777" w:rsidR="00DE70E9" w:rsidRPr="001D386E" w:rsidRDefault="00DE70E9" w:rsidP="000B084B">
            <w:pPr>
              <w:pStyle w:val="TAC"/>
              <w:rPr>
                <w:lang w:eastAsia="zh-CN"/>
              </w:rPr>
            </w:pPr>
            <w:r w:rsidRPr="001D386E">
              <w:rPr>
                <w:rFonts w:hint="eastAsia"/>
                <w:lang w:eastAsia="zh-CN"/>
              </w:rPr>
              <w:t>32</w:t>
            </w:r>
          </w:p>
        </w:tc>
        <w:tc>
          <w:tcPr>
            <w:tcW w:w="727" w:type="dxa"/>
            <w:shd w:val="clear" w:color="auto" w:fill="auto"/>
            <w:vAlign w:val="center"/>
          </w:tcPr>
          <w:p w14:paraId="20B8D47F" w14:textId="77777777" w:rsidR="00DE70E9" w:rsidRPr="001D386E" w:rsidRDefault="00DE70E9" w:rsidP="000B084B">
            <w:pPr>
              <w:pStyle w:val="TAC"/>
            </w:pPr>
          </w:p>
        </w:tc>
        <w:tc>
          <w:tcPr>
            <w:tcW w:w="587" w:type="dxa"/>
            <w:gridSpan w:val="2"/>
            <w:vAlign w:val="center"/>
          </w:tcPr>
          <w:p w14:paraId="6DBCC514" w14:textId="77777777" w:rsidR="00DE70E9" w:rsidRPr="001D386E" w:rsidRDefault="00DE70E9" w:rsidP="000B084B">
            <w:pPr>
              <w:pStyle w:val="TAC"/>
            </w:pPr>
          </w:p>
        </w:tc>
        <w:tc>
          <w:tcPr>
            <w:tcW w:w="588" w:type="dxa"/>
            <w:gridSpan w:val="2"/>
            <w:vAlign w:val="center"/>
          </w:tcPr>
          <w:p w14:paraId="7DE19243" w14:textId="77777777" w:rsidR="00DE70E9" w:rsidRPr="001D386E" w:rsidRDefault="00DE70E9" w:rsidP="000B084B">
            <w:pPr>
              <w:pStyle w:val="TAC"/>
            </w:pPr>
            <w:r w:rsidRPr="001D386E">
              <w:rPr>
                <w:lang w:val="it-IT"/>
              </w:rPr>
              <w:t>Yes</w:t>
            </w:r>
          </w:p>
        </w:tc>
        <w:tc>
          <w:tcPr>
            <w:tcW w:w="588" w:type="dxa"/>
            <w:gridSpan w:val="3"/>
            <w:vAlign w:val="center"/>
          </w:tcPr>
          <w:p w14:paraId="51B51A3C" w14:textId="77777777" w:rsidR="00DE70E9" w:rsidRPr="001D386E" w:rsidRDefault="00DE70E9" w:rsidP="000B084B">
            <w:pPr>
              <w:pStyle w:val="TAC"/>
            </w:pPr>
            <w:r w:rsidRPr="001D386E">
              <w:rPr>
                <w:lang w:val="it-IT"/>
              </w:rPr>
              <w:t>Yes</w:t>
            </w:r>
          </w:p>
        </w:tc>
        <w:tc>
          <w:tcPr>
            <w:tcW w:w="592" w:type="dxa"/>
            <w:gridSpan w:val="3"/>
            <w:vAlign w:val="center"/>
          </w:tcPr>
          <w:p w14:paraId="2BBC606A" w14:textId="77777777" w:rsidR="00DE70E9" w:rsidRPr="001D386E" w:rsidRDefault="00DE70E9" w:rsidP="000B084B">
            <w:pPr>
              <w:pStyle w:val="TAC"/>
            </w:pPr>
            <w:r w:rsidRPr="001D386E">
              <w:rPr>
                <w:lang w:val="it-IT" w:eastAsia="ja-JP"/>
              </w:rPr>
              <w:t>Yes</w:t>
            </w:r>
          </w:p>
        </w:tc>
        <w:tc>
          <w:tcPr>
            <w:tcW w:w="632" w:type="dxa"/>
            <w:gridSpan w:val="3"/>
            <w:vAlign w:val="center"/>
          </w:tcPr>
          <w:p w14:paraId="74CB9C92" w14:textId="77777777" w:rsidR="00DE70E9" w:rsidRPr="001D386E" w:rsidRDefault="00DE70E9" w:rsidP="000B084B">
            <w:pPr>
              <w:pStyle w:val="TAC"/>
              <w:rPr>
                <w:lang w:eastAsia="zh-CN"/>
              </w:rPr>
            </w:pPr>
            <w:r w:rsidRPr="001D386E">
              <w:rPr>
                <w:lang w:val="it-IT" w:eastAsia="ja-JP"/>
              </w:rPr>
              <w:t>Yes</w:t>
            </w:r>
          </w:p>
        </w:tc>
        <w:tc>
          <w:tcPr>
            <w:tcW w:w="1187" w:type="dxa"/>
            <w:vMerge/>
            <w:vAlign w:val="center"/>
          </w:tcPr>
          <w:p w14:paraId="4242739E" w14:textId="77777777" w:rsidR="00DE70E9" w:rsidRPr="001D386E" w:rsidRDefault="00DE70E9" w:rsidP="000B084B">
            <w:pPr>
              <w:pStyle w:val="TAC"/>
            </w:pPr>
          </w:p>
        </w:tc>
        <w:tc>
          <w:tcPr>
            <w:tcW w:w="1286" w:type="dxa"/>
            <w:vMerge/>
            <w:vAlign w:val="center"/>
          </w:tcPr>
          <w:p w14:paraId="0A5A4181" w14:textId="77777777" w:rsidR="00DE70E9" w:rsidRPr="001D386E" w:rsidRDefault="00DE70E9" w:rsidP="000B084B">
            <w:pPr>
              <w:pStyle w:val="TAC"/>
            </w:pPr>
          </w:p>
        </w:tc>
      </w:tr>
      <w:tr w:rsidR="00DE70E9" w:rsidRPr="001D386E" w14:paraId="4670C53D" w14:textId="77777777" w:rsidTr="000B084B">
        <w:trPr>
          <w:trHeight w:val="223"/>
          <w:jc w:val="center"/>
        </w:trPr>
        <w:tc>
          <w:tcPr>
            <w:tcW w:w="1401" w:type="dxa"/>
            <w:vMerge/>
            <w:vAlign w:val="center"/>
          </w:tcPr>
          <w:p w14:paraId="783FB25A" w14:textId="77777777" w:rsidR="00DE70E9" w:rsidRPr="001D386E" w:rsidRDefault="00DE70E9" w:rsidP="000B084B">
            <w:pPr>
              <w:pStyle w:val="TAC"/>
            </w:pPr>
          </w:p>
        </w:tc>
        <w:tc>
          <w:tcPr>
            <w:tcW w:w="1466" w:type="dxa"/>
            <w:vMerge/>
            <w:vAlign w:val="center"/>
          </w:tcPr>
          <w:p w14:paraId="3EAA2852" w14:textId="77777777" w:rsidR="00DE70E9" w:rsidRPr="001D386E" w:rsidRDefault="00DE70E9" w:rsidP="000B084B">
            <w:pPr>
              <w:pStyle w:val="TAC"/>
              <w:rPr>
                <w:lang w:eastAsia="zh-CN"/>
              </w:rPr>
            </w:pPr>
          </w:p>
        </w:tc>
        <w:tc>
          <w:tcPr>
            <w:tcW w:w="769" w:type="dxa"/>
            <w:shd w:val="clear" w:color="auto" w:fill="auto"/>
            <w:vAlign w:val="center"/>
          </w:tcPr>
          <w:p w14:paraId="20D9B4EC" w14:textId="77777777" w:rsidR="00DE70E9" w:rsidRPr="001D386E" w:rsidRDefault="00DE70E9" w:rsidP="000B084B">
            <w:pPr>
              <w:pStyle w:val="TAC"/>
              <w:rPr>
                <w:lang w:eastAsia="zh-CN"/>
              </w:rPr>
            </w:pPr>
            <w:r w:rsidRPr="001D386E">
              <w:rPr>
                <w:rFonts w:hint="eastAsia"/>
                <w:lang w:eastAsia="zh-CN"/>
              </w:rPr>
              <w:t>46</w:t>
            </w:r>
          </w:p>
        </w:tc>
        <w:tc>
          <w:tcPr>
            <w:tcW w:w="727" w:type="dxa"/>
            <w:shd w:val="clear" w:color="auto" w:fill="auto"/>
            <w:vAlign w:val="center"/>
          </w:tcPr>
          <w:p w14:paraId="5AFE811F" w14:textId="77777777" w:rsidR="00DE70E9" w:rsidRPr="001D386E" w:rsidRDefault="00DE70E9" w:rsidP="000B084B">
            <w:pPr>
              <w:pStyle w:val="TAC"/>
            </w:pPr>
          </w:p>
        </w:tc>
        <w:tc>
          <w:tcPr>
            <w:tcW w:w="587" w:type="dxa"/>
            <w:gridSpan w:val="2"/>
            <w:vAlign w:val="center"/>
          </w:tcPr>
          <w:p w14:paraId="70AC75B9" w14:textId="77777777" w:rsidR="00DE70E9" w:rsidRPr="001D386E" w:rsidRDefault="00DE70E9" w:rsidP="000B084B">
            <w:pPr>
              <w:pStyle w:val="TAC"/>
            </w:pPr>
          </w:p>
        </w:tc>
        <w:tc>
          <w:tcPr>
            <w:tcW w:w="588" w:type="dxa"/>
            <w:gridSpan w:val="2"/>
            <w:vAlign w:val="center"/>
          </w:tcPr>
          <w:p w14:paraId="232D36E4" w14:textId="77777777" w:rsidR="00DE70E9" w:rsidRPr="001D386E" w:rsidRDefault="00DE70E9" w:rsidP="000B084B">
            <w:pPr>
              <w:pStyle w:val="TAC"/>
            </w:pPr>
          </w:p>
        </w:tc>
        <w:tc>
          <w:tcPr>
            <w:tcW w:w="588" w:type="dxa"/>
            <w:gridSpan w:val="3"/>
            <w:vAlign w:val="center"/>
          </w:tcPr>
          <w:p w14:paraId="189F85E6" w14:textId="77777777" w:rsidR="00DE70E9" w:rsidRPr="001D386E" w:rsidRDefault="00DE70E9" w:rsidP="000B084B">
            <w:pPr>
              <w:pStyle w:val="TAC"/>
            </w:pPr>
          </w:p>
        </w:tc>
        <w:tc>
          <w:tcPr>
            <w:tcW w:w="592" w:type="dxa"/>
            <w:gridSpan w:val="3"/>
            <w:vAlign w:val="center"/>
          </w:tcPr>
          <w:p w14:paraId="3AE07D74" w14:textId="77777777" w:rsidR="00DE70E9" w:rsidRPr="001D386E" w:rsidRDefault="00DE70E9" w:rsidP="000B084B">
            <w:pPr>
              <w:pStyle w:val="TAC"/>
            </w:pPr>
          </w:p>
        </w:tc>
        <w:tc>
          <w:tcPr>
            <w:tcW w:w="632" w:type="dxa"/>
            <w:gridSpan w:val="3"/>
            <w:vAlign w:val="center"/>
          </w:tcPr>
          <w:p w14:paraId="5139AE1F" w14:textId="77777777" w:rsidR="00DE70E9" w:rsidRPr="001D386E" w:rsidRDefault="00DE70E9" w:rsidP="000B084B">
            <w:pPr>
              <w:pStyle w:val="TAC"/>
              <w:rPr>
                <w:lang w:eastAsia="zh-CN"/>
              </w:rPr>
            </w:pPr>
            <w:r w:rsidRPr="001D386E">
              <w:rPr>
                <w:lang w:val="it-IT" w:eastAsia="ja-JP"/>
              </w:rPr>
              <w:t>Yes</w:t>
            </w:r>
          </w:p>
        </w:tc>
        <w:tc>
          <w:tcPr>
            <w:tcW w:w="1187" w:type="dxa"/>
            <w:vMerge/>
            <w:vAlign w:val="center"/>
          </w:tcPr>
          <w:p w14:paraId="2CD9B314" w14:textId="77777777" w:rsidR="00DE70E9" w:rsidRPr="001D386E" w:rsidRDefault="00DE70E9" w:rsidP="000B084B">
            <w:pPr>
              <w:pStyle w:val="TAC"/>
            </w:pPr>
          </w:p>
        </w:tc>
        <w:tc>
          <w:tcPr>
            <w:tcW w:w="1286" w:type="dxa"/>
            <w:vMerge/>
            <w:vAlign w:val="center"/>
          </w:tcPr>
          <w:p w14:paraId="36B7DB9C" w14:textId="77777777" w:rsidR="00DE70E9" w:rsidRPr="001D386E" w:rsidRDefault="00DE70E9" w:rsidP="000B084B">
            <w:pPr>
              <w:pStyle w:val="TAC"/>
            </w:pPr>
          </w:p>
        </w:tc>
      </w:tr>
      <w:tr w:rsidR="00DE70E9" w:rsidRPr="001D386E" w14:paraId="64661944" w14:textId="77777777" w:rsidTr="000B084B">
        <w:trPr>
          <w:trHeight w:val="223"/>
          <w:jc w:val="center"/>
        </w:trPr>
        <w:tc>
          <w:tcPr>
            <w:tcW w:w="1401" w:type="dxa"/>
            <w:vMerge w:val="restart"/>
            <w:vAlign w:val="center"/>
          </w:tcPr>
          <w:p w14:paraId="6F4B9FA1" w14:textId="77777777" w:rsidR="00DE70E9" w:rsidRPr="001D386E" w:rsidRDefault="00DE70E9" w:rsidP="000B084B">
            <w:pPr>
              <w:pStyle w:val="TAC"/>
            </w:pPr>
            <w:r w:rsidRPr="001D386E">
              <w:rPr>
                <w:lang w:val="en-US"/>
              </w:rPr>
              <w:t>CA_</w:t>
            </w:r>
            <w:r w:rsidRPr="001D386E">
              <w:rPr>
                <w:lang w:val="en-US" w:eastAsia="zh-CN"/>
              </w:rPr>
              <w:t>3</w:t>
            </w:r>
            <w:r w:rsidRPr="001D386E">
              <w:rPr>
                <w:lang w:val="en-US"/>
              </w:rPr>
              <w:t>A-32A-46C</w:t>
            </w:r>
          </w:p>
        </w:tc>
        <w:tc>
          <w:tcPr>
            <w:tcW w:w="1466" w:type="dxa"/>
            <w:vMerge w:val="restart"/>
            <w:vAlign w:val="center"/>
          </w:tcPr>
          <w:p w14:paraId="4337E7F6"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52CAA79A" w14:textId="77777777" w:rsidR="00DE70E9" w:rsidRPr="001D386E" w:rsidRDefault="00DE70E9" w:rsidP="000B084B">
            <w:pPr>
              <w:pStyle w:val="TAC"/>
              <w:rPr>
                <w:lang w:eastAsia="zh-CN"/>
              </w:rPr>
            </w:pPr>
            <w:r w:rsidRPr="001D386E">
              <w:rPr>
                <w:rFonts w:hint="eastAsia"/>
                <w:lang w:eastAsia="zh-CN"/>
              </w:rPr>
              <w:t>3</w:t>
            </w:r>
          </w:p>
        </w:tc>
        <w:tc>
          <w:tcPr>
            <w:tcW w:w="727" w:type="dxa"/>
            <w:shd w:val="clear" w:color="auto" w:fill="auto"/>
            <w:vAlign w:val="center"/>
          </w:tcPr>
          <w:p w14:paraId="438C939D" w14:textId="77777777" w:rsidR="00DE70E9" w:rsidRPr="001D386E" w:rsidRDefault="00DE70E9" w:rsidP="000B084B">
            <w:pPr>
              <w:pStyle w:val="TAC"/>
            </w:pPr>
          </w:p>
        </w:tc>
        <w:tc>
          <w:tcPr>
            <w:tcW w:w="587" w:type="dxa"/>
            <w:gridSpan w:val="2"/>
            <w:vAlign w:val="center"/>
          </w:tcPr>
          <w:p w14:paraId="0307D19E" w14:textId="77777777" w:rsidR="00DE70E9" w:rsidRPr="001D386E" w:rsidRDefault="00DE70E9" w:rsidP="000B084B">
            <w:pPr>
              <w:pStyle w:val="TAC"/>
            </w:pPr>
          </w:p>
        </w:tc>
        <w:tc>
          <w:tcPr>
            <w:tcW w:w="588" w:type="dxa"/>
            <w:gridSpan w:val="2"/>
            <w:vAlign w:val="center"/>
          </w:tcPr>
          <w:p w14:paraId="5E015D3C" w14:textId="77777777" w:rsidR="00DE70E9" w:rsidRPr="001D386E" w:rsidRDefault="00DE70E9" w:rsidP="000B084B">
            <w:pPr>
              <w:pStyle w:val="TAC"/>
            </w:pPr>
            <w:r w:rsidRPr="001D386E">
              <w:t>Yes</w:t>
            </w:r>
          </w:p>
        </w:tc>
        <w:tc>
          <w:tcPr>
            <w:tcW w:w="588" w:type="dxa"/>
            <w:gridSpan w:val="3"/>
            <w:vAlign w:val="center"/>
          </w:tcPr>
          <w:p w14:paraId="7562A189" w14:textId="77777777" w:rsidR="00DE70E9" w:rsidRPr="001D386E" w:rsidRDefault="00DE70E9" w:rsidP="000B084B">
            <w:pPr>
              <w:pStyle w:val="TAC"/>
            </w:pPr>
            <w:r w:rsidRPr="001D386E">
              <w:t>Yes</w:t>
            </w:r>
          </w:p>
        </w:tc>
        <w:tc>
          <w:tcPr>
            <w:tcW w:w="592" w:type="dxa"/>
            <w:gridSpan w:val="3"/>
            <w:vAlign w:val="center"/>
          </w:tcPr>
          <w:p w14:paraId="63DBF456" w14:textId="77777777" w:rsidR="00DE70E9" w:rsidRPr="001D386E" w:rsidRDefault="00DE70E9" w:rsidP="000B084B">
            <w:pPr>
              <w:pStyle w:val="TAC"/>
            </w:pPr>
            <w:r w:rsidRPr="001D386E">
              <w:rPr>
                <w:lang w:eastAsia="ja-JP"/>
              </w:rPr>
              <w:t>Yes</w:t>
            </w:r>
          </w:p>
        </w:tc>
        <w:tc>
          <w:tcPr>
            <w:tcW w:w="632" w:type="dxa"/>
            <w:gridSpan w:val="3"/>
            <w:vAlign w:val="center"/>
          </w:tcPr>
          <w:p w14:paraId="083972EB" w14:textId="77777777" w:rsidR="00DE70E9" w:rsidRPr="001D386E" w:rsidRDefault="00DE70E9" w:rsidP="000B084B">
            <w:pPr>
              <w:pStyle w:val="TAC"/>
              <w:rPr>
                <w:lang w:eastAsia="zh-CN"/>
              </w:rPr>
            </w:pPr>
            <w:r w:rsidRPr="001D386E">
              <w:rPr>
                <w:lang w:eastAsia="ja-JP"/>
              </w:rPr>
              <w:t>Yes</w:t>
            </w:r>
          </w:p>
        </w:tc>
        <w:tc>
          <w:tcPr>
            <w:tcW w:w="1187" w:type="dxa"/>
            <w:vMerge w:val="restart"/>
            <w:vAlign w:val="center"/>
          </w:tcPr>
          <w:p w14:paraId="1EFA5586" w14:textId="77777777" w:rsidR="00DE70E9" w:rsidRPr="001D386E" w:rsidRDefault="00DE70E9" w:rsidP="000B084B">
            <w:pPr>
              <w:pStyle w:val="TAC"/>
            </w:pPr>
            <w:r w:rsidRPr="001D386E">
              <w:rPr>
                <w:rFonts w:hint="eastAsia"/>
                <w:lang w:eastAsia="zh-CN"/>
              </w:rPr>
              <w:t>80</w:t>
            </w:r>
          </w:p>
        </w:tc>
        <w:tc>
          <w:tcPr>
            <w:tcW w:w="1286" w:type="dxa"/>
            <w:vMerge w:val="restart"/>
            <w:vAlign w:val="center"/>
          </w:tcPr>
          <w:p w14:paraId="04AFB958" w14:textId="77777777" w:rsidR="00DE70E9" w:rsidRPr="001D386E" w:rsidRDefault="00DE70E9" w:rsidP="000B084B">
            <w:pPr>
              <w:pStyle w:val="TAC"/>
            </w:pPr>
            <w:r w:rsidRPr="001D386E">
              <w:t>0</w:t>
            </w:r>
          </w:p>
        </w:tc>
      </w:tr>
      <w:tr w:rsidR="00DE70E9" w:rsidRPr="001D386E" w14:paraId="2A27A1F0" w14:textId="77777777" w:rsidTr="000B084B">
        <w:trPr>
          <w:trHeight w:val="223"/>
          <w:jc w:val="center"/>
        </w:trPr>
        <w:tc>
          <w:tcPr>
            <w:tcW w:w="1401" w:type="dxa"/>
            <w:vMerge/>
            <w:vAlign w:val="center"/>
          </w:tcPr>
          <w:p w14:paraId="3BE43DAA" w14:textId="77777777" w:rsidR="00DE70E9" w:rsidRPr="001D386E" w:rsidRDefault="00DE70E9" w:rsidP="000B084B">
            <w:pPr>
              <w:pStyle w:val="TAC"/>
            </w:pPr>
          </w:p>
        </w:tc>
        <w:tc>
          <w:tcPr>
            <w:tcW w:w="1466" w:type="dxa"/>
            <w:vMerge/>
            <w:vAlign w:val="center"/>
          </w:tcPr>
          <w:p w14:paraId="3E1E752E" w14:textId="77777777" w:rsidR="00DE70E9" w:rsidRPr="001D386E" w:rsidRDefault="00DE70E9" w:rsidP="000B084B">
            <w:pPr>
              <w:pStyle w:val="TAC"/>
              <w:rPr>
                <w:lang w:eastAsia="zh-CN"/>
              </w:rPr>
            </w:pPr>
          </w:p>
        </w:tc>
        <w:tc>
          <w:tcPr>
            <w:tcW w:w="769" w:type="dxa"/>
            <w:shd w:val="clear" w:color="auto" w:fill="auto"/>
            <w:vAlign w:val="center"/>
          </w:tcPr>
          <w:p w14:paraId="3182380F" w14:textId="77777777" w:rsidR="00DE70E9" w:rsidRPr="001D386E" w:rsidRDefault="00DE70E9" w:rsidP="000B084B">
            <w:pPr>
              <w:pStyle w:val="TAC"/>
              <w:rPr>
                <w:lang w:eastAsia="zh-CN"/>
              </w:rPr>
            </w:pPr>
            <w:r w:rsidRPr="001D386E">
              <w:rPr>
                <w:rFonts w:hint="eastAsia"/>
                <w:lang w:eastAsia="zh-CN"/>
              </w:rPr>
              <w:t>32</w:t>
            </w:r>
          </w:p>
        </w:tc>
        <w:tc>
          <w:tcPr>
            <w:tcW w:w="727" w:type="dxa"/>
            <w:shd w:val="clear" w:color="auto" w:fill="auto"/>
            <w:vAlign w:val="center"/>
          </w:tcPr>
          <w:p w14:paraId="6BAD62D3" w14:textId="77777777" w:rsidR="00DE70E9" w:rsidRPr="001D386E" w:rsidRDefault="00DE70E9" w:rsidP="000B084B">
            <w:pPr>
              <w:pStyle w:val="TAC"/>
            </w:pPr>
          </w:p>
        </w:tc>
        <w:tc>
          <w:tcPr>
            <w:tcW w:w="587" w:type="dxa"/>
            <w:gridSpan w:val="2"/>
            <w:vAlign w:val="center"/>
          </w:tcPr>
          <w:p w14:paraId="75B52E83" w14:textId="77777777" w:rsidR="00DE70E9" w:rsidRPr="001D386E" w:rsidRDefault="00DE70E9" w:rsidP="000B084B">
            <w:pPr>
              <w:pStyle w:val="TAC"/>
            </w:pPr>
          </w:p>
        </w:tc>
        <w:tc>
          <w:tcPr>
            <w:tcW w:w="588" w:type="dxa"/>
            <w:gridSpan w:val="2"/>
            <w:vAlign w:val="center"/>
          </w:tcPr>
          <w:p w14:paraId="42C64D27" w14:textId="77777777" w:rsidR="00DE70E9" w:rsidRPr="001D386E" w:rsidRDefault="00DE70E9" w:rsidP="000B084B">
            <w:pPr>
              <w:pStyle w:val="TAC"/>
            </w:pPr>
            <w:r w:rsidRPr="001D386E">
              <w:rPr>
                <w:lang w:val="it-IT"/>
              </w:rPr>
              <w:t>Yes</w:t>
            </w:r>
          </w:p>
        </w:tc>
        <w:tc>
          <w:tcPr>
            <w:tcW w:w="588" w:type="dxa"/>
            <w:gridSpan w:val="3"/>
            <w:vAlign w:val="center"/>
          </w:tcPr>
          <w:p w14:paraId="4C8AAADB" w14:textId="77777777" w:rsidR="00DE70E9" w:rsidRPr="001D386E" w:rsidRDefault="00DE70E9" w:rsidP="000B084B">
            <w:pPr>
              <w:pStyle w:val="TAC"/>
            </w:pPr>
            <w:r w:rsidRPr="001D386E">
              <w:rPr>
                <w:lang w:val="it-IT"/>
              </w:rPr>
              <w:t>Yes</w:t>
            </w:r>
          </w:p>
        </w:tc>
        <w:tc>
          <w:tcPr>
            <w:tcW w:w="592" w:type="dxa"/>
            <w:gridSpan w:val="3"/>
            <w:vAlign w:val="center"/>
          </w:tcPr>
          <w:p w14:paraId="7EC97DA7" w14:textId="77777777" w:rsidR="00DE70E9" w:rsidRPr="001D386E" w:rsidRDefault="00DE70E9" w:rsidP="000B084B">
            <w:pPr>
              <w:pStyle w:val="TAC"/>
            </w:pPr>
            <w:r w:rsidRPr="001D386E">
              <w:rPr>
                <w:lang w:val="it-IT" w:eastAsia="ja-JP"/>
              </w:rPr>
              <w:t>Yes</w:t>
            </w:r>
          </w:p>
        </w:tc>
        <w:tc>
          <w:tcPr>
            <w:tcW w:w="632" w:type="dxa"/>
            <w:gridSpan w:val="3"/>
            <w:vAlign w:val="center"/>
          </w:tcPr>
          <w:p w14:paraId="12E677AA" w14:textId="77777777" w:rsidR="00DE70E9" w:rsidRPr="001D386E" w:rsidRDefault="00DE70E9" w:rsidP="000B084B">
            <w:pPr>
              <w:pStyle w:val="TAC"/>
              <w:rPr>
                <w:lang w:eastAsia="zh-CN"/>
              </w:rPr>
            </w:pPr>
            <w:r w:rsidRPr="001D386E">
              <w:rPr>
                <w:lang w:val="it-IT" w:eastAsia="ja-JP"/>
              </w:rPr>
              <w:t>Yes</w:t>
            </w:r>
          </w:p>
        </w:tc>
        <w:tc>
          <w:tcPr>
            <w:tcW w:w="1187" w:type="dxa"/>
            <w:vMerge/>
            <w:vAlign w:val="center"/>
          </w:tcPr>
          <w:p w14:paraId="2E89824F" w14:textId="77777777" w:rsidR="00DE70E9" w:rsidRPr="001D386E" w:rsidRDefault="00DE70E9" w:rsidP="000B084B">
            <w:pPr>
              <w:pStyle w:val="TAC"/>
            </w:pPr>
          </w:p>
        </w:tc>
        <w:tc>
          <w:tcPr>
            <w:tcW w:w="1286" w:type="dxa"/>
            <w:vMerge/>
            <w:vAlign w:val="center"/>
          </w:tcPr>
          <w:p w14:paraId="6C58EA76" w14:textId="77777777" w:rsidR="00DE70E9" w:rsidRPr="001D386E" w:rsidRDefault="00DE70E9" w:rsidP="000B084B">
            <w:pPr>
              <w:pStyle w:val="TAC"/>
            </w:pPr>
          </w:p>
        </w:tc>
      </w:tr>
      <w:tr w:rsidR="00DE70E9" w:rsidRPr="001D386E" w14:paraId="3A8C8F92" w14:textId="77777777" w:rsidTr="000B084B">
        <w:trPr>
          <w:trHeight w:val="223"/>
          <w:jc w:val="center"/>
        </w:trPr>
        <w:tc>
          <w:tcPr>
            <w:tcW w:w="1401" w:type="dxa"/>
            <w:vMerge/>
            <w:vAlign w:val="center"/>
          </w:tcPr>
          <w:p w14:paraId="4D7C2B69" w14:textId="77777777" w:rsidR="00DE70E9" w:rsidRPr="001D386E" w:rsidRDefault="00DE70E9" w:rsidP="000B084B">
            <w:pPr>
              <w:pStyle w:val="TAC"/>
            </w:pPr>
          </w:p>
        </w:tc>
        <w:tc>
          <w:tcPr>
            <w:tcW w:w="1466" w:type="dxa"/>
            <w:vMerge/>
            <w:vAlign w:val="center"/>
          </w:tcPr>
          <w:p w14:paraId="2F9A2FF7" w14:textId="77777777" w:rsidR="00DE70E9" w:rsidRPr="001D386E" w:rsidRDefault="00DE70E9" w:rsidP="000B084B">
            <w:pPr>
              <w:pStyle w:val="TAC"/>
              <w:rPr>
                <w:lang w:eastAsia="zh-CN"/>
              </w:rPr>
            </w:pPr>
          </w:p>
        </w:tc>
        <w:tc>
          <w:tcPr>
            <w:tcW w:w="769" w:type="dxa"/>
            <w:shd w:val="clear" w:color="auto" w:fill="auto"/>
            <w:vAlign w:val="center"/>
          </w:tcPr>
          <w:p w14:paraId="492EE1E2" w14:textId="77777777" w:rsidR="00DE70E9" w:rsidRPr="001D386E" w:rsidRDefault="00DE70E9" w:rsidP="000B084B">
            <w:pPr>
              <w:pStyle w:val="TAC"/>
              <w:rPr>
                <w:lang w:eastAsia="zh-CN"/>
              </w:rPr>
            </w:pPr>
            <w:r w:rsidRPr="001D386E">
              <w:rPr>
                <w:rFonts w:hint="eastAsia"/>
                <w:lang w:eastAsia="zh-CN"/>
              </w:rPr>
              <w:t>46</w:t>
            </w:r>
          </w:p>
        </w:tc>
        <w:tc>
          <w:tcPr>
            <w:tcW w:w="3714" w:type="dxa"/>
            <w:gridSpan w:val="14"/>
            <w:shd w:val="clear" w:color="auto" w:fill="auto"/>
            <w:vAlign w:val="center"/>
          </w:tcPr>
          <w:p w14:paraId="269C7C10" w14:textId="77777777" w:rsidR="00DE70E9" w:rsidRPr="001D386E" w:rsidRDefault="00DE70E9" w:rsidP="000B084B">
            <w:pPr>
              <w:pStyle w:val="TAC"/>
              <w:rPr>
                <w:lang w:eastAsia="zh-CN"/>
              </w:rPr>
            </w:pPr>
            <w:r w:rsidRPr="001D386E">
              <w:rPr>
                <w:lang w:eastAsia="ja-JP"/>
              </w:rPr>
              <w:t>See CA_46C in Table 5.6A.1-1 of TS 36.101 Bandwidth Combination Set 0</w:t>
            </w:r>
          </w:p>
        </w:tc>
        <w:tc>
          <w:tcPr>
            <w:tcW w:w="1187" w:type="dxa"/>
            <w:vMerge/>
            <w:vAlign w:val="center"/>
          </w:tcPr>
          <w:p w14:paraId="5C5026EF" w14:textId="77777777" w:rsidR="00DE70E9" w:rsidRPr="001D386E" w:rsidRDefault="00DE70E9" w:rsidP="000B084B">
            <w:pPr>
              <w:pStyle w:val="TAC"/>
            </w:pPr>
          </w:p>
        </w:tc>
        <w:tc>
          <w:tcPr>
            <w:tcW w:w="1286" w:type="dxa"/>
            <w:vMerge/>
            <w:vAlign w:val="center"/>
          </w:tcPr>
          <w:p w14:paraId="09F296B7" w14:textId="77777777" w:rsidR="00DE70E9" w:rsidRPr="001D386E" w:rsidRDefault="00DE70E9" w:rsidP="000B084B">
            <w:pPr>
              <w:pStyle w:val="TAC"/>
            </w:pPr>
          </w:p>
        </w:tc>
      </w:tr>
      <w:tr w:rsidR="00DE70E9" w:rsidRPr="001D386E" w14:paraId="63055CCB" w14:textId="77777777" w:rsidTr="000B084B">
        <w:trPr>
          <w:trHeight w:val="223"/>
          <w:jc w:val="center"/>
        </w:trPr>
        <w:tc>
          <w:tcPr>
            <w:tcW w:w="1401" w:type="dxa"/>
            <w:vMerge w:val="restart"/>
            <w:vAlign w:val="center"/>
          </w:tcPr>
          <w:p w14:paraId="3D6CAA82" w14:textId="77777777" w:rsidR="00DE70E9" w:rsidRPr="001D386E" w:rsidRDefault="00DE70E9" w:rsidP="000B084B">
            <w:pPr>
              <w:pStyle w:val="TAC"/>
            </w:pPr>
            <w:r w:rsidRPr="001D386E">
              <w:rPr>
                <w:lang w:val="en-US"/>
              </w:rPr>
              <w:t>CA_</w:t>
            </w:r>
            <w:r w:rsidRPr="001D386E">
              <w:rPr>
                <w:lang w:val="en-US" w:eastAsia="zh-CN"/>
              </w:rPr>
              <w:t>3</w:t>
            </w:r>
            <w:r w:rsidRPr="001D386E">
              <w:rPr>
                <w:lang w:val="en-US"/>
              </w:rPr>
              <w:t>A-32A-46D</w:t>
            </w:r>
          </w:p>
        </w:tc>
        <w:tc>
          <w:tcPr>
            <w:tcW w:w="1466" w:type="dxa"/>
            <w:vMerge w:val="restart"/>
            <w:vAlign w:val="center"/>
          </w:tcPr>
          <w:p w14:paraId="0CD6083C"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0A069275" w14:textId="77777777" w:rsidR="00DE70E9" w:rsidRPr="001D386E" w:rsidRDefault="00DE70E9" w:rsidP="000B084B">
            <w:pPr>
              <w:pStyle w:val="TAC"/>
              <w:rPr>
                <w:lang w:eastAsia="zh-CN"/>
              </w:rPr>
            </w:pPr>
            <w:r w:rsidRPr="001D386E">
              <w:rPr>
                <w:rFonts w:hint="eastAsia"/>
                <w:lang w:eastAsia="zh-CN"/>
              </w:rPr>
              <w:t>3</w:t>
            </w:r>
          </w:p>
        </w:tc>
        <w:tc>
          <w:tcPr>
            <w:tcW w:w="727" w:type="dxa"/>
            <w:shd w:val="clear" w:color="auto" w:fill="auto"/>
            <w:vAlign w:val="center"/>
          </w:tcPr>
          <w:p w14:paraId="392D4FDF" w14:textId="77777777" w:rsidR="00DE70E9" w:rsidRPr="001D386E" w:rsidRDefault="00DE70E9" w:rsidP="000B084B">
            <w:pPr>
              <w:pStyle w:val="TAC"/>
            </w:pPr>
          </w:p>
        </w:tc>
        <w:tc>
          <w:tcPr>
            <w:tcW w:w="587" w:type="dxa"/>
            <w:gridSpan w:val="2"/>
            <w:vAlign w:val="center"/>
          </w:tcPr>
          <w:p w14:paraId="1A5DEEC9" w14:textId="77777777" w:rsidR="00DE70E9" w:rsidRPr="001D386E" w:rsidRDefault="00DE70E9" w:rsidP="000B084B">
            <w:pPr>
              <w:pStyle w:val="TAC"/>
            </w:pPr>
          </w:p>
        </w:tc>
        <w:tc>
          <w:tcPr>
            <w:tcW w:w="588" w:type="dxa"/>
            <w:gridSpan w:val="2"/>
            <w:vAlign w:val="center"/>
          </w:tcPr>
          <w:p w14:paraId="209E6785" w14:textId="77777777" w:rsidR="00DE70E9" w:rsidRPr="001D386E" w:rsidRDefault="00DE70E9" w:rsidP="000B084B">
            <w:pPr>
              <w:pStyle w:val="TAC"/>
            </w:pPr>
            <w:r w:rsidRPr="001D386E">
              <w:t>Yes</w:t>
            </w:r>
          </w:p>
        </w:tc>
        <w:tc>
          <w:tcPr>
            <w:tcW w:w="588" w:type="dxa"/>
            <w:gridSpan w:val="3"/>
            <w:vAlign w:val="center"/>
          </w:tcPr>
          <w:p w14:paraId="77F60C44" w14:textId="77777777" w:rsidR="00DE70E9" w:rsidRPr="001D386E" w:rsidRDefault="00DE70E9" w:rsidP="000B084B">
            <w:pPr>
              <w:pStyle w:val="TAC"/>
            </w:pPr>
            <w:r w:rsidRPr="001D386E">
              <w:t>Yes</w:t>
            </w:r>
          </w:p>
        </w:tc>
        <w:tc>
          <w:tcPr>
            <w:tcW w:w="592" w:type="dxa"/>
            <w:gridSpan w:val="3"/>
            <w:vAlign w:val="center"/>
          </w:tcPr>
          <w:p w14:paraId="35417A53" w14:textId="77777777" w:rsidR="00DE70E9" w:rsidRPr="001D386E" w:rsidRDefault="00DE70E9" w:rsidP="000B084B">
            <w:pPr>
              <w:pStyle w:val="TAC"/>
            </w:pPr>
            <w:r w:rsidRPr="001D386E">
              <w:rPr>
                <w:lang w:eastAsia="ja-JP"/>
              </w:rPr>
              <w:t>Yes</w:t>
            </w:r>
          </w:p>
        </w:tc>
        <w:tc>
          <w:tcPr>
            <w:tcW w:w="632" w:type="dxa"/>
            <w:gridSpan w:val="3"/>
            <w:vAlign w:val="center"/>
          </w:tcPr>
          <w:p w14:paraId="2BFE921A" w14:textId="77777777" w:rsidR="00DE70E9" w:rsidRPr="001D386E" w:rsidRDefault="00DE70E9" w:rsidP="000B084B">
            <w:pPr>
              <w:pStyle w:val="TAC"/>
              <w:rPr>
                <w:lang w:eastAsia="zh-CN"/>
              </w:rPr>
            </w:pPr>
            <w:r w:rsidRPr="001D386E">
              <w:rPr>
                <w:lang w:eastAsia="ja-JP"/>
              </w:rPr>
              <w:t>Yes</w:t>
            </w:r>
          </w:p>
        </w:tc>
        <w:tc>
          <w:tcPr>
            <w:tcW w:w="1187" w:type="dxa"/>
            <w:vMerge w:val="restart"/>
            <w:vAlign w:val="center"/>
          </w:tcPr>
          <w:p w14:paraId="6037C204" w14:textId="77777777" w:rsidR="00DE70E9" w:rsidRPr="001D386E" w:rsidRDefault="00DE70E9" w:rsidP="000B084B">
            <w:pPr>
              <w:pStyle w:val="TAC"/>
            </w:pPr>
            <w:r w:rsidRPr="001D386E">
              <w:rPr>
                <w:rFonts w:hint="eastAsia"/>
                <w:lang w:eastAsia="zh-CN"/>
              </w:rPr>
              <w:t>100</w:t>
            </w:r>
          </w:p>
        </w:tc>
        <w:tc>
          <w:tcPr>
            <w:tcW w:w="1286" w:type="dxa"/>
            <w:vMerge w:val="restart"/>
            <w:vAlign w:val="center"/>
          </w:tcPr>
          <w:p w14:paraId="561AF3BC" w14:textId="77777777" w:rsidR="00DE70E9" w:rsidRPr="001D386E" w:rsidRDefault="00DE70E9" w:rsidP="000B084B">
            <w:pPr>
              <w:pStyle w:val="TAC"/>
            </w:pPr>
            <w:r w:rsidRPr="001D386E">
              <w:t>0</w:t>
            </w:r>
          </w:p>
        </w:tc>
      </w:tr>
      <w:tr w:rsidR="00DE70E9" w:rsidRPr="001D386E" w14:paraId="77E6368B" w14:textId="77777777" w:rsidTr="000B084B">
        <w:trPr>
          <w:trHeight w:val="223"/>
          <w:jc w:val="center"/>
        </w:trPr>
        <w:tc>
          <w:tcPr>
            <w:tcW w:w="1401" w:type="dxa"/>
            <w:vMerge/>
            <w:vAlign w:val="center"/>
          </w:tcPr>
          <w:p w14:paraId="5FC5CE5B" w14:textId="77777777" w:rsidR="00DE70E9" w:rsidRPr="001D386E" w:rsidRDefault="00DE70E9" w:rsidP="000B084B">
            <w:pPr>
              <w:pStyle w:val="TAC"/>
            </w:pPr>
          </w:p>
        </w:tc>
        <w:tc>
          <w:tcPr>
            <w:tcW w:w="1466" w:type="dxa"/>
            <w:vMerge/>
            <w:vAlign w:val="center"/>
          </w:tcPr>
          <w:p w14:paraId="428A6781" w14:textId="77777777" w:rsidR="00DE70E9" w:rsidRPr="001D386E" w:rsidRDefault="00DE70E9" w:rsidP="000B084B">
            <w:pPr>
              <w:pStyle w:val="TAC"/>
              <w:rPr>
                <w:lang w:eastAsia="zh-CN"/>
              </w:rPr>
            </w:pPr>
          </w:p>
        </w:tc>
        <w:tc>
          <w:tcPr>
            <w:tcW w:w="769" w:type="dxa"/>
            <w:shd w:val="clear" w:color="auto" w:fill="auto"/>
            <w:vAlign w:val="center"/>
          </w:tcPr>
          <w:p w14:paraId="52B18FA9" w14:textId="77777777" w:rsidR="00DE70E9" w:rsidRPr="001D386E" w:rsidRDefault="00DE70E9" w:rsidP="000B084B">
            <w:pPr>
              <w:pStyle w:val="TAC"/>
              <w:rPr>
                <w:lang w:eastAsia="zh-CN"/>
              </w:rPr>
            </w:pPr>
            <w:r w:rsidRPr="001D386E">
              <w:rPr>
                <w:rFonts w:hint="eastAsia"/>
                <w:lang w:eastAsia="zh-CN"/>
              </w:rPr>
              <w:t>32</w:t>
            </w:r>
          </w:p>
        </w:tc>
        <w:tc>
          <w:tcPr>
            <w:tcW w:w="727" w:type="dxa"/>
            <w:shd w:val="clear" w:color="auto" w:fill="auto"/>
            <w:vAlign w:val="center"/>
          </w:tcPr>
          <w:p w14:paraId="00E13165" w14:textId="77777777" w:rsidR="00DE70E9" w:rsidRPr="001D386E" w:rsidRDefault="00DE70E9" w:rsidP="000B084B">
            <w:pPr>
              <w:pStyle w:val="TAC"/>
            </w:pPr>
          </w:p>
        </w:tc>
        <w:tc>
          <w:tcPr>
            <w:tcW w:w="587" w:type="dxa"/>
            <w:gridSpan w:val="2"/>
            <w:vAlign w:val="center"/>
          </w:tcPr>
          <w:p w14:paraId="5A30B1DA" w14:textId="77777777" w:rsidR="00DE70E9" w:rsidRPr="001D386E" w:rsidRDefault="00DE70E9" w:rsidP="000B084B">
            <w:pPr>
              <w:pStyle w:val="TAC"/>
            </w:pPr>
          </w:p>
        </w:tc>
        <w:tc>
          <w:tcPr>
            <w:tcW w:w="588" w:type="dxa"/>
            <w:gridSpan w:val="2"/>
            <w:vAlign w:val="center"/>
          </w:tcPr>
          <w:p w14:paraId="1923E0F3" w14:textId="77777777" w:rsidR="00DE70E9" w:rsidRPr="001D386E" w:rsidRDefault="00DE70E9" w:rsidP="000B084B">
            <w:pPr>
              <w:pStyle w:val="TAC"/>
            </w:pPr>
            <w:r w:rsidRPr="001D386E">
              <w:rPr>
                <w:lang w:val="it-IT"/>
              </w:rPr>
              <w:t>Yes</w:t>
            </w:r>
          </w:p>
        </w:tc>
        <w:tc>
          <w:tcPr>
            <w:tcW w:w="588" w:type="dxa"/>
            <w:gridSpan w:val="3"/>
            <w:vAlign w:val="center"/>
          </w:tcPr>
          <w:p w14:paraId="107986AC" w14:textId="77777777" w:rsidR="00DE70E9" w:rsidRPr="001D386E" w:rsidRDefault="00DE70E9" w:rsidP="000B084B">
            <w:pPr>
              <w:pStyle w:val="TAC"/>
            </w:pPr>
            <w:r w:rsidRPr="001D386E">
              <w:rPr>
                <w:lang w:val="it-IT"/>
              </w:rPr>
              <w:t>Yes</w:t>
            </w:r>
          </w:p>
        </w:tc>
        <w:tc>
          <w:tcPr>
            <w:tcW w:w="592" w:type="dxa"/>
            <w:gridSpan w:val="3"/>
            <w:vAlign w:val="center"/>
          </w:tcPr>
          <w:p w14:paraId="21303766" w14:textId="77777777" w:rsidR="00DE70E9" w:rsidRPr="001D386E" w:rsidRDefault="00DE70E9" w:rsidP="000B084B">
            <w:pPr>
              <w:pStyle w:val="TAC"/>
            </w:pPr>
            <w:r w:rsidRPr="001D386E">
              <w:rPr>
                <w:lang w:val="it-IT" w:eastAsia="ja-JP"/>
              </w:rPr>
              <w:t>Yes</w:t>
            </w:r>
          </w:p>
        </w:tc>
        <w:tc>
          <w:tcPr>
            <w:tcW w:w="632" w:type="dxa"/>
            <w:gridSpan w:val="3"/>
            <w:vAlign w:val="center"/>
          </w:tcPr>
          <w:p w14:paraId="51C9FF66" w14:textId="77777777" w:rsidR="00DE70E9" w:rsidRPr="001D386E" w:rsidRDefault="00DE70E9" w:rsidP="000B084B">
            <w:pPr>
              <w:pStyle w:val="TAC"/>
              <w:rPr>
                <w:lang w:eastAsia="zh-CN"/>
              </w:rPr>
            </w:pPr>
            <w:r w:rsidRPr="001D386E">
              <w:rPr>
                <w:lang w:val="it-IT" w:eastAsia="ja-JP"/>
              </w:rPr>
              <w:t>Yes</w:t>
            </w:r>
          </w:p>
        </w:tc>
        <w:tc>
          <w:tcPr>
            <w:tcW w:w="1187" w:type="dxa"/>
            <w:vMerge/>
            <w:vAlign w:val="center"/>
          </w:tcPr>
          <w:p w14:paraId="4D57C080" w14:textId="77777777" w:rsidR="00DE70E9" w:rsidRPr="001D386E" w:rsidRDefault="00DE70E9" w:rsidP="000B084B">
            <w:pPr>
              <w:pStyle w:val="TAC"/>
            </w:pPr>
          </w:p>
        </w:tc>
        <w:tc>
          <w:tcPr>
            <w:tcW w:w="1286" w:type="dxa"/>
            <w:vMerge/>
            <w:vAlign w:val="center"/>
          </w:tcPr>
          <w:p w14:paraId="3A80BD2D" w14:textId="77777777" w:rsidR="00DE70E9" w:rsidRPr="001D386E" w:rsidRDefault="00DE70E9" w:rsidP="000B084B">
            <w:pPr>
              <w:pStyle w:val="TAC"/>
            </w:pPr>
          </w:p>
        </w:tc>
      </w:tr>
      <w:tr w:rsidR="00DE70E9" w:rsidRPr="001D386E" w14:paraId="633F6B43" w14:textId="77777777" w:rsidTr="000B084B">
        <w:trPr>
          <w:trHeight w:val="223"/>
          <w:jc w:val="center"/>
        </w:trPr>
        <w:tc>
          <w:tcPr>
            <w:tcW w:w="1401" w:type="dxa"/>
            <w:vMerge/>
            <w:vAlign w:val="center"/>
          </w:tcPr>
          <w:p w14:paraId="55C77279" w14:textId="77777777" w:rsidR="00DE70E9" w:rsidRPr="001D386E" w:rsidRDefault="00DE70E9" w:rsidP="000B084B">
            <w:pPr>
              <w:pStyle w:val="TAC"/>
            </w:pPr>
          </w:p>
        </w:tc>
        <w:tc>
          <w:tcPr>
            <w:tcW w:w="1466" w:type="dxa"/>
            <w:vMerge/>
            <w:vAlign w:val="center"/>
          </w:tcPr>
          <w:p w14:paraId="5F7F6F16" w14:textId="77777777" w:rsidR="00DE70E9" w:rsidRPr="001D386E" w:rsidRDefault="00DE70E9" w:rsidP="000B084B">
            <w:pPr>
              <w:pStyle w:val="TAC"/>
              <w:rPr>
                <w:lang w:eastAsia="zh-CN"/>
              </w:rPr>
            </w:pPr>
          </w:p>
        </w:tc>
        <w:tc>
          <w:tcPr>
            <w:tcW w:w="769" w:type="dxa"/>
            <w:shd w:val="clear" w:color="auto" w:fill="auto"/>
            <w:vAlign w:val="center"/>
          </w:tcPr>
          <w:p w14:paraId="36D584BF" w14:textId="77777777" w:rsidR="00DE70E9" w:rsidRPr="001D386E" w:rsidRDefault="00DE70E9" w:rsidP="000B084B">
            <w:pPr>
              <w:pStyle w:val="TAC"/>
              <w:rPr>
                <w:lang w:eastAsia="zh-CN"/>
              </w:rPr>
            </w:pPr>
            <w:r w:rsidRPr="001D386E">
              <w:rPr>
                <w:rFonts w:hint="eastAsia"/>
                <w:lang w:eastAsia="zh-CN"/>
              </w:rPr>
              <w:t>46</w:t>
            </w:r>
          </w:p>
        </w:tc>
        <w:tc>
          <w:tcPr>
            <w:tcW w:w="3714" w:type="dxa"/>
            <w:gridSpan w:val="14"/>
            <w:shd w:val="clear" w:color="auto" w:fill="auto"/>
            <w:vAlign w:val="center"/>
          </w:tcPr>
          <w:p w14:paraId="3852607D" w14:textId="77777777" w:rsidR="00DE70E9" w:rsidRPr="001D386E" w:rsidRDefault="00DE70E9" w:rsidP="000B084B">
            <w:pPr>
              <w:pStyle w:val="TAC"/>
              <w:rPr>
                <w:i/>
                <w:lang w:eastAsia="zh-CN"/>
              </w:rPr>
            </w:pPr>
            <w:r w:rsidRPr="001D386E">
              <w:rPr>
                <w:lang w:eastAsia="ja-JP"/>
              </w:rPr>
              <w:t>See CA_46D in Table 5.6A.1-1 of TS 36.101 Bandwidth Combination Set 0</w:t>
            </w:r>
          </w:p>
        </w:tc>
        <w:tc>
          <w:tcPr>
            <w:tcW w:w="1187" w:type="dxa"/>
            <w:vMerge/>
            <w:vAlign w:val="center"/>
          </w:tcPr>
          <w:p w14:paraId="4B4C71BA" w14:textId="77777777" w:rsidR="00DE70E9" w:rsidRPr="001D386E" w:rsidRDefault="00DE70E9" w:rsidP="000B084B">
            <w:pPr>
              <w:pStyle w:val="TAC"/>
            </w:pPr>
          </w:p>
        </w:tc>
        <w:tc>
          <w:tcPr>
            <w:tcW w:w="1286" w:type="dxa"/>
            <w:vMerge/>
            <w:vAlign w:val="center"/>
          </w:tcPr>
          <w:p w14:paraId="4EB3D000" w14:textId="77777777" w:rsidR="00DE70E9" w:rsidRPr="001D386E" w:rsidRDefault="00DE70E9" w:rsidP="000B084B">
            <w:pPr>
              <w:pStyle w:val="TAC"/>
            </w:pPr>
          </w:p>
        </w:tc>
      </w:tr>
      <w:tr w:rsidR="00DE70E9" w:rsidRPr="001D386E" w14:paraId="24908A04" w14:textId="77777777" w:rsidTr="000B084B">
        <w:trPr>
          <w:trHeight w:val="223"/>
          <w:jc w:val="center"/>
        </w:trPr>
        <w:tc>
          <w:tcPr>
            <w:tcW w:w="1401" w:type="dxa"/>
            <w:vMerge w:val="restart"/>
            <w:vAlign w:val="center"/>
          </w:tcPr>
          <w:p w14:paraId="1302CC53" w14:textId="77777777" w:rsidR="00DE70E9" w:rsidRPr="001D386E" w:rsidRDefault="00DE70E9" w:rsidP="000B084B">
            <w:pPr>
              <w:pStyle w:val="TAC"/>
            </w:pPr>
            <w:r w:rsidRPr="001D386E">
              <w:rPr>
                <w:lang w:val="en-US"/>
              </w:rPr>
              <w:t>CA_</w:t>
            </w:r>
            <w:r w:rsidRPr="001D386E">
              <w:rPr>
                <w:lang w:val="en-US" w:eastAsia="zh-CN"/>
              </w:rPr>
              <w:t>3</w:t>
            </w:r>
            <w:r w:rsidRPr="001D386E">
              <w:rPr>
                <w:lang w:val="en-US"/>
              </w:rPr>
              <w:t>A-32A-46E</w:t>
            </w:r>
          </w:p>
        </w:tc>
        <w:tc>
          <w:tcPr>
            <w:tcW w:w="1466" w:type="dxa"/>
            <w:vMerge w:val="restart"/>
            <w:vAlign w:val="center"/>
          </w:tcPr>
          <w:p w14:paraId="6D653D9A"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5FF938A6" w14:textId="77777777" w:rsidR="00DE70E9" w:rsidRPr="001D386E" w:rsidRDefault="00DE70E9" w:rsidP="000B084B">
            <w:pPr>
              <w:pStyle w:val="TAC"/>
              <w:rPr>
                <w:lang w:eastAsia="zh-CN"/>
              </w:rPr>
            </w:pPr>
            <w:r w:rsidRPr="001D386E">
              <w:rPr>
                <w:rFonts w:hint="eastAsia"/>
                <w:lang w:eastAsia="zh-CN"/>
              </w:rPr>
              <w:t>3</w:t>
            </w:r>
          </w:p>
        </w:tc>
        <w:tc>
          <w:tcPr>
            <w:tcW w:w="727" w:type="dxa"/>
            <w:shd w:val="clear" w:color="auto" w:fill="auto"/>
            <w:vAlign w:val="center"/>
          </w:tcPr>
          <w:p w14:paraId="76FF344F" w14:textId="77777777" w:rsidR="00DE70E9" w:rsidRPr="001D386E" w:rsidRDefault="00DE70E9" w:rsidP="000B084B">
            <w:pPr>
              <w:pStyle w:val="TAC"/>
            </w:pPr>
          </w:p>
        </w:tc>
        <w:tc>
          <w:tcPr>
            <w:tcW w:w="587" w:type="dxa"/>
            <w:gridSpan w:val="2"/>
            <w:vAlign w:val="center"/>
          </w:tcPr>
          <w:p w14:paraId="3786AC24" w14:textId="77777777" w:rsidR="00DE70E9" w:rsidRPr="001D386E" w:rsidRDefault="00DE70E9" w:rsidP="000B084B">
            <w:pPr>
              <w:pStyle w:val="TAC"/>
            </w:pPr>
          </w:p>
        </w:tc>
        <w:tc>
          <w:tcPr>
            <w:tcW w:w="588" w:type="dxa"/>
            <w:gridSpan w:val="2"/>
            <w:vAlign w:val="center"/>
          </w:tcPr>
          <w:p w14:paraId="4486BB38" w14:textId="77777777" w:rsidR="00DE70E9" w:rsidRPr="001D386E" w:rsidRDefault="00DE70E9" w:rsidP="000B084B">
            <w:pPr>
              <w:pStyle w:val="TAC"/>
            </w:pPr>
            <w:r w:rsidRPr="001D386E">
              <w:t>Yes</w:t>
            </w:r>
          </w:p>
        </w:tc>
        <w:tc>
          <w:tcPr>
            <w:tcW w:w="588" w:type="dxa"/>
            <w:gridSpan w:val="3"/>
            <w:vAlign w:val="center"/>
          </w:tcPr>
          <w:p w14:paraId="7FC91A86" w14:textId="77777777" w:rsidR="00DE70E9" w:rsidRPr="001D386E" w:rsidRDefault="00DE70E9" w:rsidP="000B084B">
            <w:pPr>
              <w:pStyle w:val="TAC"/>
            </w:pPr>
            <w:r w:rsidRPr="001D386E">
              <w:t>Yes</w:t>
            </w:r>
          </w:p>
        </w:tc>
        <w:tc>
          <w:tcPr>
            <w:tcW w:w="592" w:type="dxa"/>
            <w:gridSpan w:val="3"/>
            <w:vAlign w:val="center"/>
          </w:tcPr>
          <w:p w14:paraId="610B75F2" w14:textId="77777777" w:rsidR="00DE70E9" w:rsidRPr="001D386E" w:rsidRDefault="00DE70E9" w:rsidP="000B084B">
            <w:pPr>
              <w:pStyle w:val="TAC"/>
            </w:pPr>
            <w:r w:rsidRPr="001D386E">
              <w:rPr>
                <w:lang w:eastAsia="ja-JP"/>
              </w:rPr>
              <w:t>Yes</w:t>
            </w:r>
          </w:p>
        </w:tc>
        <w:tc>
          <w:tcPr>
            <w:tcW w:w="632" w:type="dxa"/>
            <w:gridSpan w:val="3"/>
            <w:vAlign w:val="center"/>
          </w:tcPr>
          <w:p w14:paraId="0FB8BB14" w14:textId="77777777" w:rsidR="00DE70E9" w:rsidRPr="001D386E" w:rsidRDefault="00DE70E9" w:rsidP="000B084B">
            <w:pPr>
              <w:pStyle w:val="TAC"/>
              <w:rPr>
                <w:lang w:eastAsia="zh-CN"/>
              </w:rPr>
            </w:pPr>
            <w:r w:rsidRPr="001D386E">
              <w:rPr>
                <w:lang w:eastAsia="ja-JP"/>
              </w:rPr>
              <w:t>Yes</w:t>
            </w:r>
          </w:p>
        </w:tc>
        <w:tc>
          <w:tcPr>
            <w:tcW w:w="1187" w:type="dxa"/>
            <w:vMerge w:val="restart"/>
            <w:vAlign w:val="center"/>
          </w:tcPr>
          <w:p w14:paraId="3CEDB2E7" w14:textId="77777777" w:rsidR="00DE70E9" w:rsidRPr="001D386E" w:rsidRDefault="00DE70E9" w:rsidP="000B084B">
            <w:pPr>
              <w:pStyle w:val="TAC"/>
            </w:pPr>
            <w:r w:rsidRPr="001D386E">
              <w:rPr>
                <w:rFonts w:hint="eastAsia"/>
                <w:lang w:eastAsia="zh-CN"/>
              </w:rPr>
              <w:t>120</w:t>
            </w:r>
          </w:p>
        </w:tc>
        <w:tc>
          <w:tcPr>
            <w:tcW w:w="1286" w:type="dxa"/>
            <w:vMerge w:val="restart"/>
            <w:vAlign w:val="center"/>
          </w:tcPr>
          <w:p w14:paraId="05F50A15" w14:textId="77777777" w:rsidR="00DE70E9" w:rsidRPr="001D386E" w:rsidRDefault="00DE70E9" w:rsidP="000B084B">
            <w:pPr>
              <w:pStyle w:val="TAC"/>
            </w:pPr>
            <w:r w:rsidRPr="001D386E">
              <w:t>0</w:t>
            </w:r>
          </w:p>
        </w:tc>
      </w:tr>
      <w:tr w:rsidR="00DE70E9" w:rsidRPr="001D386E" w14:paraId="369FFB68" w14:textId="77777777" w:rsidTr="000B084B">
        <w:trPr>
          <w:trHeight w:val="223"/>
          <w:jc w:val="center"/>
        </w:trPr>
        <w:tc>
          <w:tcPr>
            <w:tcW w:w="1401" w:type="dxa"/>
            <w:vMerge/>
            <w:vAlign w:val="center"/>
          </w:tcPr>
          <w:p w14:paraId="580B92BE" w14:textId="77777777" w:rsidR="00DE70E9" w:rsidRPr="001D386E" w:rsidRDefault="00DE70E9" w:rsidP="000B084B">
            <w:pPr>
              <w:pStyle w:val="TAC"/>
            </w:pPr>
          </w:p>
        </w:tc>
        <w:tc>
          <w:tcPr>
            <w:tcW w:w="1466" w:type="dxa"/>
            <w:vMerge/>
            <w:vAlign w:val="center"/>
          </w:tcPr>
          <w:p w14:paraId="4F097450" w14:textId="77777777" w:rsidR="00DE70E9" w:rsidRPr="001D386E" w:rsidRDefault="00DE70E9" w:rsidP="000B084B">
            <w:pPr>
              <w:pStyle w:val="TAC"/>
              <w:rPr>
                <w:lang w:eastAsia="zh-CN"/>
              </w:rPr>
            </w:pPr>
          </w:p>
        </w:tc>
        <w:tc>
          <w:tcPr>
            <w:tcW w:w="769" w:type="dxa"/>
            <w:shd w:val="clear" w:color="auto" w:fill="auto"/>
            <w:vAlign w:val="center"/>
          </w:tcPr>
          <w:p w14:paraId="38C0137B" w14:textId="77777777" w:rsidR="00DE70E9" w:rsidRPr="001D386E" w:rsidRDefault="00DE70E9" w:rsidP="000B084B">
            <w:pPr>
              <w:pStyle w:val="TAC"/>
              <w:rPr>
                <w:lang w:eastAsia="zh-CN"/>
              </w:rPr>
            </w:pPr>
            <w:r w:rsidRPr="001D386E">
              <w:rPr>
                <w:rFonts w:hint="eastAsia"/>
                <w:lang w:eastAsia="zh-CN"/>
              </w:rPr>
              <w:t>32</w:t>
            </w:r>
          </w:p>
        </w:tc>
        <w:tc>
          <w:tcPr>
            <w:tcW w:w="727" w:type="dxa"/>
            <w:shd w:val="clear" w:color="auto" w:fill="auto"/>
            <w:vAlign w:val="center"/>
          </w:tcPr>
          <w:p w14:paraId="3BB8172C" w14:textId="77777777" w:rsidR="00DE70E9" w:rsidRPr="001D386E" w:rsidRDefault="00DE70E9" w:rsidP="000B084B">
            <w:pPr>
              <w:pStyle w:val="TAC"/>
            </w:pPr>
          </w:p>
        </w:tc>
        <w:tc>
          <w:tcPr>
            <w:tcW w:w="587" w:type="dxa"/>
            <w:gridSpan w:val="2"/>
            <w:vAlign w:val="center"/>
          </w:tcPr>
          <w:p w14:paraId="205DC362" w14:textId="77777777" w:rsidR="00DE70E9" w:rsidRPr="001D386E" w:rsidRDefault="00DE70E9" w:rsidP="000B084B">
            <w:pPr>
              <w:pStyle w:val="TAC"/>
            </w:pPr>
          </w:p>
        </w:tc>
        <w:tc>
          <w:tcPr>
            <w:tcW w:w="588" w:type="dxa"/>
            <w:gridSpan w:val="2"/>
            <w:vAlign w:val="center"/>
          </w:tcPr>
          <w:p w14:paraId="481D5C9E" w14:textId="77777777" w:rsidR="00DE70E9" w:rsidRPr="001D386E" w:rsidRDefault="00DE70E9" w:rsidP="000B084B">
            <w:pPr>
              <w:pStyle w:val="TAC"/>
            </w:pPr>
            <w:r w:rsidRPr="001D386E">
              <w:rPr>
                <w:lang w:val="it-IT"/>
              </w:rPr>
              <w:t>Yes</w:t>
            </w:r>
          </w:p>
        </w:tc>
        <w:tc>
          <w:tcPr>
            <w:tcW w:w="588" w:type="dxa"/>
            <w:gridSpan w:val="3"/>
            <w:vAlign w:val="center"/>
          </w:tcPr>
          <w:p w14:paraId="29770752" w14:textId="77777777" w:rsidR="00DE70E9" w:rsidRPr="001D386E" w:rsidRDefault="00DE70E9" w:rsidP="000B084B">
            <w:pPr>
              <w:pStyle w:val="TAC"/>
            </w:pPr>
            <w:r w:rsidRPr="001D386E">
              <w:rPr>
                <w:lang w:val="it-IT"/>
              </w:rPr>
              <w:t>Yes</w:t>
            </w:r>
          </w:p>
        </w:tc>
        <w:tc>
          <w:tcPr>
            <w:tcW w:w="592" w:type="dxa"/>
            <w:gridSpan w:val="3"/>
            <w:vAlign w:val="center"/>
          </w:tcPr>
          <w:p w14:paraId="56609A2C" w14:textId="77777777" w:rsidR="00DE70E9" w:rsidRPr="001D386E" w:rsidRDefault="00DE70E9" w:rsidP="000B084B">
            <w:pPr>
              <w:pStyle w:val="TAC"/>
            </w:pPr>
            <w:r w:rsidRPr="001D386E">
              <w:rPr>
                <w:lang w:val="it-IT" w:eastAsia="ja-JP"/>
              </w:rPr>
              <w:t>Yes</w:t>
            </w:r>
          </w:p>
        </w:tc>
        <w:tc>
          <w:tcPr>
            <w:tcW w:w="632" w:type="dxa"/>
            <w:gridSpan w:val="3"/>
            <w:vAlign w:val="center"/>
          </w:tcPr>
          <w:p w14:paraId="53076B77" w14:textId="77777777" w:rsidR="00DE70E9" w:rsidRPr="001D386E" w:rsidRDefault="00DE70E9" w:rsidP="000B084B">
            <w:pPr>
              <w:pStyle w:val="TAC"/>
              <w:rPr>
                <w:lang w:eastAsia="zh-CN"/>
              </w:rPr>
            </w:pPr>
            <w:r w:rsidRPr="001D386E">
              <w:rPr>
                <w:lang w:val="it-IT" w:eastAsia="ja-JP"/>
              </w:rPr>
              <w:t>Yes</w:t>
            </w:r>
          </w:p>
        </w:tc>
        <w:tc>
          <w:tcPr>
            <w:tcW w:w="1187" w:type="dxa"/>
            <w:vMerge/>
            <w:vAlign w:val="center"/>
          </w:tcPr>
          <w:p w14:paraId="5EB29A22" w14:textId="77777777" w:rsidR="00DE70E9" w:rsidRPr="001D386E" w:rsidRDefault="00DE70E9" w:rsidP="000B084B">
            <w:pPr>
              <w:pStyle w:val="TAC"/>
            </w:pPr>
          </w:p>
        </w:tc>
        <w:tc>
          <w:tcPr>
            <w:tcW w:w="1286" w:type="dxa"/>
            <w:vMerge/>
            <w:vAlign w:val="center"/>
          </w:tcPr>
          <w:p w14:paraId="04CFE565" w14:textId="77777777" w:rsidR="00DE70E9" w:rsidRPr="001D386E" w:rsidRDefault="00DE70E9" w:rsidP="000B084B">
            <w:pPr>
              <w:pStyle w:val="TAC"/>
            </w:pPr>
          </w:p>
        </w:tc>
      </w:tr>
      <w:tr w:rsidR="00DE70E9" w:rsidRPr="001D386E" w14:paraId="2A764C36" w14:textId="77777777" w:rsidTr="000B084B">
        <w:trPr>
          <w:trHeight w:val="223"/>
          <w:jc w:val="center"/>
        </w:trPr>
        <w:tc>
          <w:tcPr>
            <w:tcW w:w="1401" w:type="dxa"/>
            <w:vMerge/>
            <w:vAlign w:val="center"/>
          </w:tcPr>
          <w:p w14:paraId="327C8299" w14:textId="77777777" w:rsidR="00DE70E9" w:rsidRPr="001D386E" w:rsidRDefault="00DE70E9" w:rsidP="000B084B">
            <w:pPr>
              <w:pStyle w:val="TAC"/>
            </w:pPr>
          </w:p>
        </w:tc>
        <w:tc>
          <w:tcPr>
            <w:tcW w:w="1466" w:type="dxa"/>
            <w:vMerge/>
            <w:vAlign w:val="center"/>
          </w:tcPr>
          <w:p w14:paraId="6DAAFBCD" w14:textId="77777777" w:rsidR="00DE70E9" w:rsidRPr="001D386E" w:rsidRDefault="00DE70E9" w:rsidP="000B084B">
            <w:pPr>
              <w:pStyle w:val="TAC"/>
              <w:rPr>
                <w:lang w:eastAsia="zh-CN"/>
              </w:rPr>
            </w:pPr>
          </w:p>
        </w:tc>
        <w:tc>
          <w:tcPr>
            <w:tcW w:w="769" w:type="dxa"/>
            <w:shd w:val="clear" w:color="auto" w:fill="auto"/>
            <w:vAlign w:val="center"/>
          </w:tcPr>
          <w:p w14:paraId="538AC79B" w14:textId="77777777" w:rsidR="00DE70E9" w:rsidRPr="001D386E" w:rsidRDefault="00DE70E9" w:rsidP="000B084B">
            <w:pPr>
              <w:pStyle w:val="TAC"/>
              <w:rPr>
                <w:lang w:eastAsia="zh-CN"/>
              </w:rPr>
            </w:pPr>
            <w:r w:rsidRPr="001D386E">
              <w:rPr>
                <w:rFonts w:hint="eastAsia"/>
                <w:lang w:eastAsia="zh-CN"/>
              </w:rPr>
              <w:t>46</w:t>
            </w:r>
          </w:p>
        </w:tc>
        <w:tc>
          <w:tcPr>
            <w:tcW w:w="3714" w:type="dxa"/>
            <w:gridSpan w:val="14"/>
            <w:shd w:val="clear" w:color="auto" w:fill="auto"/>
            <w:vAlign w:val="center"/>
          </w:tcPr>
          <w:p w14:paraId="0E1860F3" w14:textId="77777777" w:rsidR="00DE70E9" w:rsidRPr="001D386E" w:rsidRDefault="00DE70E9" w:rsidP="000B084B">
            <w:pPr>
              <w:pStyle w:val="TAC"/>
              <w:rPr>
                <w:lang w:eastAsia="zh-CN"/>
              </w:rPr>
            </w:pPr>
            <w:r w:rsidRPr="001D386E">
              <w:rPr>
                <w:lang w:eastAsia="ja-JP"/>
              </w:rPr>
              <w:t>See CA_46E in Table 5.6A.1-1 of TS 36.101 Bandwidth Combination Set 0</w:t>
            </w:r>
          </w:p>
        </w:tc>
        <w:tc>
          <w:tcPr>
            <w:tcW w:w="1187" w:type="dxa"/>
            <w:vMerge/>
            <w:vAlign w:val="center"/>
          </w:tcPr>
          <w:p w14:paraId="584C035F" w14:textId="77777777" w:rsidR="00DE70E9" w:rsidRPr="001D386E" w:rsidRDefault="00DE70E9" w:rsidP="000B084B">
            <w:pPr>
              <w:pStyle w:val="TAC"/>
            </w:pPr>
          </w:p>
        </w:tc>
        <w:tc>
          <w:tcPr>
            <w:tcW w:w="1286" w:type="dxa"/>
            <w:vMerge/>
            <w:vAlign w:val="center"/>
          </w:tcPr>
          <w:p w14:paraId="772A3D15" w14:textId="77777777" w:rsidR="00DE70E9" w:rsidRPr="001D386E" w:rsidRDefault="00DE70E9" w:rsidP="000B084B">
            <w:pPr>
              <w:pStyle w:val="TAC"/>
            </w:pPr>
          </w:p>
        </w:tc>
      </w:tr>
      <w:tr w:rsidR="00DE70E9" w:rsidRPr="001D386E" w14:paraId="07A5A94A" w14:textId="77777777" w:rsidTr="000B084B">
        <w:trPr>
          <w:trHeight w:val="223"/>
          <w:jc w:val="center"/>
        </w:trPr>
        <w:tc>
          <w:tcPr>
            <w:tcW w:w="1401" w:type="dxa"/>
            <w:vMerge w:val="restart"/>
            <w:vAlign w:val="center"/>
          </w:tcPr>
          <w:p w14:paraId="17567794" w14:textId="77777777" w:rsidR="00DE70E9" w:rsidRPr="001D386E" w:rsidRDefault="00DE70E9" w:rsidP="000B084B">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6" w:type="dxa"/>
            <w:vMerge w:val="restart"/>
            <w:vAlign w:val="center"/>
          </w:tcPr>
          <w:p w14:paraId="6B3638F0" w14:textId="77777777" w:rsidR="00DE70E9" w:rsidRPr="001D386E" w:rsidRDefault="00DE70E9" w:rsidP="000B084B">
            <w:pPr>
              <w:pStyle w:val="TAC"/>
              <w:rPr>
                <w:lang w:eastAsia="zh-CN"/>
              </w:rPr>
            </w:pPr>
            <w:r w:rsidRPr="001D386E">
              <w:rPr>
                <w:lang w:eastAsia="zh-CN"/>
              </w:rPr>
              <w:t>CA_3A-41A, CA_41A-42A, CA_3A-42A</w:t>
            </w:r>
          </w:p>
        </w:tc>
        <w:tc>
          <w:tcPr>
            <w:tcW w:w="769" w:type="dxa"/>
            <w:shd w:val="clear" w:color="auto" w:fill="auto"/>
            <w:vAlign w:val="center"/>
          </w:tcPr>
          <w:p w14:paraId="1A3336AB" w14:textId="77777777" w:rsidR="00DE70E9" w:rsidRPr="001D386E" w:rsidRDefault="00DE70E9" w:rsidP="000B084B">
            <w:pPr>
              <w:pStyle w:val="TAC"/>
              <w:rPr>
                <w:lang w:eastAsia="zh-CN"/>
              </w:rPr>
            </w:pPr>
            <w:r w:rsidRPr="001D386E">
              <w:rPr>
                <w:lang w:eastAsia="ja-JP"/>
              </w:rPr>
              <w:t>3</w:t>
            </w:r>
          </w:p>
        </w:tc>
        <w:tc>
          <w:tcPr>
            <w:tcW w:w="727" w:type="dxa"/>
            <w:shd w:val="clear" w:color="auto" w:fill="auto"/>
            <w:vAlign w:val="center"/>
          </w:tcPr>
          <w:p w14:paraId="39C4EBC1" w14:textId="77777777" w:rsidR="00DE70E9" w:rsidRPr="001D386E" w:rsidRDefault="00DE70E9" w:rsidP="000B084B">
            <w:pPr>
              <w:pStyle w:val="TAC"/>
            </w:pPr>
          </w:p>
        </w:tc>
        <w:tc>
          <w:tcPr>
            <w:tcW w:w="587" w:type="dxa"/>
            <w:gridSpan w:val="2"/>
            <w:vAlign w:val="center"/>
          </w:tcPr>
          <w:p w14:paraId="52951657" w14:textId="77777777" w:rsidR="00DE70E9" w:rsidRPr="001D386E" w:rsidRDefault="00DE70E9" w:rsidP="000B084B">
            <w:pPr>
              <w:pStyle w:val="TAC"/>
            </w:pPr>
          </w:p>
        </w:tc>
        <w:tc>
          <w:tcPr>
            <w:tcW w:w="588" w:type="dxa"/>
            <w:gridSpan w:val="2"/>
            <w:vAlign w:val="center"/>
          </w:tcPr>
          <w:p w14:paraId="3C86EF88" w14:textId="77777777" w:rsidR="00DE70E9" w:rsidRPr="001D386E" w:rsidRDefault="00DE70E9" w:rsidP="000B084B">
            <w:pPr>
              <w:pStyle w:val="TAC"/>
            </w:pPr>
            <w:r w:rsidRPr="001D386E">
              <w:t>Yes</w:t>
            </w:r>
          </w:p>
        </w:tc>
        <w:tc>
          <w:tcPr>
            <w:tcW w:w="588" w:type="dxa"/>
            <w:gridSpan w:val="3"/>
            <w:vAlign w:val="center"/>
          </w:tcPr>
          <w:p w14:paraId="1FA00BC6" w14:textId="77777777" w:rsidR="00DE70E9" w:rsidRPr="001D386E" w:rsidRDefault="00DE70E9" w:rsidP="000B084B">
            <w:pPr>
              <w:pStyle w:val="TAC"/>
            </w:pPr>
            <w:r w:rsidRPr="001D386E">
              <w:t>Yes</w:t>
            </w:r>
          </w:p>
        </w:tc>
        <w:tc>
          <w:tcPr>
            <w:tcW w:w="592" w:type="dxa"/>
            <w:gridSpan w:val="3"/>
            <w:vAlign w:val="center"/>
          </w:tcPr>
          <w:p w14:paraId="59F07CD3" w14:textId="77777777" w:rsidR="00DE70E9" w:rsidRPr="001D386E" w:rsidRDefault="00DE70E9" w:rsidP="000B084B">
            <w:pPr>
              <w:pStyle w:val="TAC"/>
            </w:pPr>
            <w:r w:rsidRPr="001D386E">
              <w:t>Yes</w:t>
            </w:r>
          </w:p>
        </w:tc>
        <w:tc>
          <w:tcPr>
            <w:tcW w:w="632" w:type="dxa"/>
            <w:gridSpan w:val="3"/>
            <w:vAlign w:val="center"/>
          </w:tcPr>
          <w:p w14:paraId="79F198F2" w14:textId="77777777" w:rsidR="00DE70E9" w:rsidRPr="001D386E" w:rsidRDefault="00DE70E9" w:rsidP="000B084B">
            <w:pPr>
              <w:pStyle w:val="TAC"/>
              <w:rPr>
                <w:lang w:eastAsia="zh-CN"/>
              </w:rPr>
            </w:pPr>
            <w:r w:rsidRPr="001D386E">
              <w:t>Yes</w:t>
            </w:r>
          </w:p>
        </w:tc>
        <w:tc>
          <w:tcPr>
            <w:tcW w:w="1187" w:type="dxa"/>
            <w:vMerge w:val="restart"/>
            <w:vAlign w:val="center"/>
          </w:tcPr>
          <w:p w14:paraId="44856424" w14:textId="77777777" w:rsidR="00DE70E9" w:rsidRPr="001D386E" w:rsidRDefault="00DE70E9" w:rsidP="000B084B">
            <w:pPr>
              <w:pStyle w:val="TAC"/>
            </w:pPr>
            <w:r w:rsidRPr="001D386E">
              <w:rPr>
                <w:lang w:eastAsia="ja-JP"/>
              </w:rPr>
              <w:t>60</w:t>
            </w:r>
          </w:p>
        </w:tc>
        <w:tc>
          <w:tcPr>
            <w:tcW w:w="1286" w:type="dxa"/>
            <w:vMerge w:val="restart"/>
            <w:vAlign w:val="center"/>
          </w:tcPr>
          <w:p w14:paraId="4C5F8607" w14:textId="77777777" w:rsidR="00DE70E9" w:rsidRPr="001D386E" w:rsidRDefault="00DE70E9" w:rsidP="000B084B">
            <w:pPr>
              <w:pStyle w:val="TAC"/>
            </w:pPr>
            <w:r w:rsidRPr="001D386E">
              <w:t>0</w:t>
            </w:r>
          </w:p>
        </w:tc>
      </w:tr>
      <w:tr w:rsidR="00DE70E9" w:rsidRPr="001D386E" w14:paraId="7897430C" w14:textId="77777777" w:rsidTr="000B084B">
        <w:trPr>
          <w:trHeight w:val="223"/>
          <w:jc w:val="center"/>
        </w:trPr>
        <w:tc>
          <w:tcPr>
            <w:tcW w:w="1401" w:type="dxa"/>
            <w:vMerge/>
            <w:vAlign w:val="center"/>
          </w:tcPr>
          <w:p w14:paraId="795C4130" w14:textId="77777777" w:rsidR="00DE70E9" w:rsidRPr="001D386E" w:rsidRDefault="00DE70E9" w:rsidP="000B084B">
            <w:pPr>
              <w:pStyle w:val="TAC"/>
            </w:pPr>
          </w:p>
        </w:tc>
        <w:tc>
          <w:tcPr>
            <w:tcW w:w="1466" w:type="dxa"/>
            <w:vMerge/>
            <w:vAlign w:val="center"/>
          </w:tcPr>
          <w:p w14:paraId="633DCF50" w14:textId="77777777" w:rsidR="00DE70E9" w:rsidRPr="001D386E" w:rsidRDefault="00DE70E9" w:rsidP="000B084B">
            <w:pPr>
              <w:pStyle w:val="TAC"/>
              <w:rPr>
                <w:lang w:eastAsia="zh-CN"/>
              </w:rPr>
            </w:pPr>
          </w:p>
        </w:tc>
        <w:tc>
          <w:tcPr>
            <w:tcW w:w="769" w:type="dxa"/>
            <w:shd w:val="clear" w:color="auto" w:fill="auto"/>
            <w:vAlign w:val="center"/>
          </w:tcPr>
          <w:p w14:paraId="55471A16" w14:textId="77777777" w:rsidR="00DE70E9" w:rsidRPr="001D386E" w:rsidRDefault="00DE70E9" w:rsidP="000B084B">
            <w:pPr>
              <w:pStyle w:val="TAC"/>
              <w:rPr>
                <w:lang w:eastAsia="zh-CN"/>
              </w:rPr>
            </w:pPr>
            <w:r w:rsidRPr="001D386E">
              <w:rPr>
                <w:lang w:eastAsia="ja-JP"/>
              </w:rPr>
              <w:t>41</w:t>
            </w:r>
          </w:p>
        </w:tc>
        <w:tc>
          <w:tcPr>
            <w:tcW w:w="727" w:type="dxa"/>
            <w:shd w:val="clear" w:color="auto" w:fill="auto"/>
            <w:vAlign w:val="center"/>
          </w:tcPr>
          <w:p w14:paraId="23C098A8" w14:textId="77777777" w:rsidR="00DE70E9" w:rsidRPr="001D386E" w:rsidRDefault="00DE70E9" w:rsidP="000B084B">
            <w:pPr>
              <w:pStyle w:val="TAC"/>
            </w:pPr>
          </w:p>
        </w:tc>
        <w:tc>
          <w:tcPr>
            <w:tcW w:w="587" w:type="dxa"/>
            <w:gridSpan w:val="2"/>
            <w:vAlign w:val="center"/>
          </w:tcPr>
          <w:p w14:paraId="2EAD36A1" w14:textId="77777777" w:rsidR="00DE70E9" w:rsidRPr="001D386E" w:rsidRDefault="00DE70E9" w:rsidP="000B084B">
            <w:pPr>
              <w:pStyle w:val="TAC"/>
            </w:pPr>
          </w:p>
        </w:tc>
        <w:tc>
          <w:tcPr>
            <w:tcW w:w="588" w:type="dxa"/>
            <w:gridSpan w:val="2"/>
            <w:vAlign w:val="center"/>
          </w:tcPr>
          <w:p w14:paraId="461590E9" w14:textId="77777777" w:rsidR="00DE70E9" w:rsidRPr="001D386E" w:rsidRDefault="00DE70E9" w:rsidP="000B084B">
            <w:pPr>
              <w:pStyle w:val="TAC"/>
            </w:pPr>
          </w:p>
        </w:tc>
        <w:tc>
          <w:tcPr>
            <w:tcW w:w="588" w:type="dxa"/>
            <w:gridSpan w:val="3"/>
            <w:vAlign w:val="center"/>
          </w:tcPr>
          <w:p w14:paraId="44650CFE" w14:textId="77777777" w:rsidR="00DE70E9" w:rsidRPr="001D386E" w:rsidRDefault="00DE70E9" w:rsidP="000B084B">
            <w:pPr>
              <w:pStyle w:val="TAC"/>
            </w:pPr>
            <w:r w:rsidRPr="001D386E">
              <w:t>Yes</w:t>
            </w:r>
          </w:p>
        </w:tc>
        <w:tc>
          <w:tcPr>
            <w:tcW w:w="592" w:type="dxa"/>
            <w:gridSpan w:val="3"/>
            <w:vAlign w:val="center"/>
          </w:tcPr>
          <w:p w14:paraId="73B037A6" w14:textId="77777777" w:rsidR="00DE70E9" w:rsidRPr="001D386E" w:rsidRDefault="00DE70E9" w:rsidP="000B084B">
            <w:pPr>
              <w:pStyle w:val="TAC"/>
            </w:pPr>
            <w:r w:rsidRPr="001D386E">
              <w:t>Yes</w:t>
            </w:r>
          </w:p>
        </w:tc>
        <w:tc>
          <w:tcPr>
            <w:tcW w:w="632" w:type="dxa"/>
            <w:gridSpan w:val="3"/>
            <w:vAlign w:val="center"/>
          </w:tcPr>
          <w:p w14:paraId="4A53D12B" w14:textId="77777777" w:rsidR="00DE70E9" w:rsidRPr="001D386E" w:rsidRDefault="00DE70E9" w:rsidP="000B084B">
            <w:pPr>
              <w:pStyle w:val="TAC"/>
              <w:rPr>
                <w:lang w:eastAsia="zh-CN"/>
              </w:rPr>
            </w:pPr>
            <w:r w:rsidRPr="001D386E">
              <w:rPr>
                <w:lang w:eastAsia="zh-CN"/>
              </w:rPr>
              <w:t>Yes</w:t>
            </w:r>
          </w:p>
        </w:tc>
        <w:tc>
          <w:tcPr>
            <w:tcW w:w="1187" w:type="dxa"/>
            <w:vMerge/>
            <w:vAlign w:val="center"/>
          </w:tcPr>
          <w:p w14:paraId="0C8C2DD3" w14:textId="77777777" w:rsidR="00DE70E9" w:rsidRPr="001D386E" w:rsidRDefault="00DE70E9" w:rsidP="000B084B">
            <w:pPr>
              <w:pStyle w:val="TAC"/>
            </w:pPr>
          </w:p>
        </w:tc>
        <w:tc>
          <w:tcPr>
            <w:tcW w:w="1286" w:type="dxa"/>
            <w:vMerge/>
            <w:vAlign w:val="center"/>
          </w:tcPr>
          <w:p w14:paraId="78C6AAE6" w14:textId="77777777" w:rsidR="00DE70E9" w:rsidRPr="001D386E" w:rsidRDefault="00DE70E9" w:rsidP="000B084B">
            <w:pPr>
              <w:pStyle w:val="TAC"/>
            </w:pPr>
          </w:p>
        </w:tc>
      </w:tr>
      <w:tr w:rsidR="00DE70E9" w:rsidRPr="001D386E" w14:paraId="7004F884" w14:textId="77777777" w:rsidTr="000B084B">
        <w:trPr>
          <w:trHeight w:val="223"/>
          <w:jc w:val="center"/>
        </w:trPr>
        <w:tc>
          <w:tcPr>
            <w:tcW w:w="1401" w:type="dxa"/>
            <w:vMerge/>
            <w:vAlign w:val="center"/>
          </w:tcPr>
          <w:p w14:paraId="5DF4092F" w14:textId="77777777" w:rsidR="00DE70E9" w:rsidRPr="001D386E" w:rsidRDefault="00DE70E9" w:rsidP="000B084B">
            <w:pPr>
              <w:pStyle w:val="TAC"/>
            </w:pPr>
          </w:p>
        </w:tc>
        <w:tc>
          <w:tcPr>
            <w:tcW w:w="1466" w:type="dxa"/>
            <w:vMerge/>
            <w:vAlign w:val="center"/>
          </w:tcPr>
          <w:p w14:paraId="76114A94" w14:textId="77777777" w:rsidR="00DE70E9" w:rsidRPr="001D386E" w:rsidRDefault="00DE70E9" w:rsidP="000B084B">
            <w:pPr>
              <w:pStyle w:val="TAC"/>
              <w:rPr>
                <w:lang w:eastAsia="zh-CN"/>
              </w:rPr>
            </w:pPr>
          </w:p>
        </w:tc>
        <w:tc>
          <w:tcPr>
            <w:tcW w:w="769" w:type="dxa"/>
            <w:shd w:val="clear" w:color="auto" w:fill="auto"/>
            <w:vAlign w:val="center"/>
          </w:tcPr>
          <w:p w14:paraId="10670F4C" w14:textId="77777777" w:rsidR="00DE70E9" w:rsidRPr="001D386E" w:rsidRDefault="00DE70E9" w:rsidP="000B084B">
            <w:pPr>
              <w:pStyle w:val="TAC"/>
              <w:rPr>
                <w:lang w:eastAsia="zh-CN"/>
              </w:rPr>
            </w:pPr>
            <w:r w:rsidRPr="001D386E">
              <w:rPr>
                <w:lang w:eastAsia="ja-JP"/>
              </w:rPr>
              <w:t>42</w:t>
            </w:r>
          </w:p>
        </w:tc>
        <w:tc>
          <w:tcPr>
            <w:tcW w:w="727" w:type="dxa"/>
            <w:shd w:val="clear" w:color="auto" w:fill="auto"/>
            <w:vAlign w:val="center"/>
          </w:tcPr>
          <w:p w14:paraId="5CC29014" w14:textId="77777777" w:rsidR="00DE70E9" w:rsidRPr="001D386E" w:rsidRDefault="00DE70E9" w:rsidP="000B084B">
            <w:pPr>
              <w:pStyle w:val="TAC"/>
            </w:pPr>
          </w:p>
        </w:tc>
        <w:tc>
          <w:tcPr>
            <w:tcW w:w="587" w:type="dxa"/>
            <w:gridSpan w:val="2"/>
            <w:vAlign w:val="center"/>
          </w:tcPr>
          <w:p w14:paraId="2F1E3552" w14:textId="77777777" w:rsidR="00DE70E9" w:rsidRPr="001D386E" w:rsidRDefault="00DE70E9" w:rsidP="000B084B">
            <w:pPr>
              <w:pStyle w:val="TAC"/>
            </w:pPr>
          </w:p>
        </w:tc>
        <w:tc>
          <w:tcPr>
            <w:tcW w:w="588" w:type="dxa"/>
            <w:gridSpan w:val="2"/>
            <w:vAlign w:val="center"/>
          </w:tcPr>
          <w:p w14:paraId="34F04D67" w14:textId="77777777" w:rsidR="00DE70E9" w:rsidRPr="001D386E" w:rsidRDefault="00DE70E9" w:rsidP="000B084B">
            <w:pPr>
              <w:pStyle w:val="TAC"/>
            </w:pPr>
          </w:p>
        </w:tc>
        <w:tc>
          <w:tcPr>
            <w:tcW w:w="588" w:type="dxa"/>
            <w:gridSpan w:val="3"/>
            <w:vAlign w:val="center"/>
          </w:tcPr>
          <w:p w14:paraId="01D62E41" w14:textId="77777777" w:rsidR="00DE70E9" w:rsidRPr="001D386E" w:rsidRDefault="00DE70E9" w:rsidP="000B084B">
            <w:pPr>
              <w:pStyle w:val="TAC"/>
            </w:pPr>
            <w:r w:rsidRPr="001D386E">
              <w:t>Yes</w:t>
            </w:r>
          </w:p>
        </w:tc>
        <w:tc>
          <w:tcPr>
            <w:tcW w:w="592" w:type="dxa"/>
            <w:gridSpan w:val="3"/>
            <w:vAlign w:val="center"/>
          </w:tcPr>
          <w:p w14:paraId="10B9322E" w14:textId="77777777" w:rsidR="00DE70E9" w:rsidRPr="001D386E" w:rsidRDefault="00DE70E9" w:rsidP="000B084B">
            <w:pPr>
              <w:pStyle w:val="TAC"/>
            </w:pPr>
            <w:r w:rsidRPr="001D386E">
              <w:t>Yes</w:t>
            </w:r>
          </w:p>
        </w:tc>
        <w:tc>
          <w:tcPr>
            <w:tcW w:w="632" w:type="dxa"/>
            <w:gridSpan w:val="3"/>
            <w:vAlign w:val="center"/>
          </w:tcPr>
          <w:p w14:paraId="2BC6DBE4" w14:textId="77777777" w:rsidR="00DE70E9" w:rsidRPr="001D386E" w:rsidRDefault="00DE70E9" w:rsidP="000B084B">
            <w:pPr>
              <w:pStyle w:val="TAC"/>
              <w:rPr>
                <w:lang w:eastAsia="zh-CN"/>
              </w:rPr>
            </w:pPr>
            <w:r w:rsidRPr="001D386E">
              <w:rPr>
                <w:lang w:eastAsia="ja-JP"/>
              </w:rPr>
              <w:t>Yes</w:t>
            </w:r>
          </w:p>
        </w:tc>
        <w:tc>
          <w:tcPr>
            <w:tcW w:w="1187" w:type="dxa"/>
            <w:vMerge/>
            <w:vAlign w:val="center"/>
          </w:tcPr>
          <w:p w14:paraId="06EE87C2" w14:textId="77777777" w:rsidR="00DE70E9" w:rsidRPr="001D386E" w:rsidRDefault="00DE70E9" w:rsidP="000B084B">
            <w:pPr>
              <w:pStyle w:val="TAC"/>
            </w:pPr>
          </w:p>
        </w:tc>
        <w:tc>
          <w:tcPr>
            <w:tcW w:w="1286" w:type="dxa"/>
            <w:vMerge/>
            <w:vAlign w:val="center"/>
          </w:tcPr>
          <w:p w14:paraId="07DACD5C" w14:textId="77777777" w:rsidR="00DE70E9" w:rsidRPr="001D386E" w:rsidRDefault="00DE70E9" w:rsidP="000B084B">
            <w:pPr>
              <w:pStyle w:val="TAC"/>
            </w:pPr>
          </w:p>
        </w:tc>
      </w:tr>
      <w:tr w:rsidR="00DE70E9" w:rsidRPr="001D386E" w14:paraId="6FC10B9D" w14:textId="77777777" w:rsidTr="000B084B">
        <w:trPr>
          <w:trHeight w:val="223"/>
          <w:jc w:val="center"/>
        </w:trPr>
        <w:tc>
          <w:tcPr>
            <w:tcW w:w="1401" w:type="dxa"/>
            <w:vMerge w:val="restart"/>
            <w:vAlign w:val="center"/>
          </w:tcPr>
          <w:p w14:paraId="09BEE5B4" w14:textId="77777777" w:rsidR="00DE70E9" w:rsidRPr="001D386E" w:rsidRDefault="00DE70E9" w:rsidP="000B084B">
            <w:pPr>
              <w:pStyle w:val="TAC"/>
            </w:pPr>
            <w:r w:rsidRPr="001D386E">
              <w:rPr>
                <w:rFonts w:hint="eastAsia"/>
                <w:lang w:val="en-US"/>
              </w:rPr>
              <w:t>CA_3A-41A-42A-42A</w:t>
            </w:r>
          </w:p>
        </w:tc>
        <w:tc>
          <w:tcPr>
            <w:tcW w:w="1466" w:type="dxa"/>
            <w:vMerge w:val="restart"/>
            <w:vAlign w:val="center"/>
          </w:tcPr>
          <w:p w14:paraId="7B7EE6B4"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4E65900F" w14:textId="77777777" w:rsidR="00DE70E9" w:rsidRPr="001D386E" w:rsidRDefault="00DE70E9" w:rsidP="000B084B">
            <w:pPr>
              <w:pStyle w:val="TAC"/>
              <w:rPr>
                <w:lang w:eastAsia="zh-CN"/>
              </w:rPr>
            </w:pPr>
            <w:r w:rsidRPr="001D386E">
              <w:rPr>
                <w:rFonts w:hint="eastAsia"/>
                <w:lang w:eastAsia="ja-JP"/>
              </w:rPr>
              <w:t>3</w:t>
            </w:r>
          </w:p>
        </w:tc>
        <w:tc>
          <w:tcPr>
            <w:tcW w:w="727" w:type="dxa"/>
            <w:shd w:val="clear" w:color="auto" w:fill="auto"/>
            <w:vAlign w:val="center"/>
          </w:tcPr>
          <w:p w14:paraId="29547547" w14:textId="77777777" w:rsidR="00DE70E9" w:rsidRPr="001D386E" w:rsidRDefault="00DE70E9" w:rsidP="000B084B">
            <w:pPr>
              <w:pStyle w:val="TAC"/>
            </w:pPr>
          </w:p>
        </w:tc>
        <w:tc>
          <w:tcPr>
            <w:tcW w:w="587" w:type="dxa"/>
            <w:gridSpan w:val="2"/>
            <w:vAlign w:val="center"/>
          </w:tcPr>
          <w:p w14:paraId="2823F8DD" w14:textId="77777777" w:rsidR="00DE70E9" w:rsidRPr="001D386E" w:rsidRDefault="00DE70E9" w:rsidP="000B084B">
            <w:pPr>
              <w:pStyle w:val="TAC"/>
            </w:pPr>
          </w:p>
        </w:tc>
        <w:tc>
          <w:tcPr>
            <w:tcW w:w="588" w:type="dxa"/>
            <w:gridSpan w:val="2"/>
            <w:vAlign w:val="center"/>
          </w:tcPr>
          <w:p w14:paraId="070F087C"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66C53A7C"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3761A527" w14:textId="77777777" w:rsidR="00DE70E9" w:rsidRPr="001D386E" w:rsidRDefault="00DE70E9" w:rsidP="000B084B">
            <w:pPr>
              <w:pStyle w:val="TAC"/>
            </w:pPr>
            <w:r w:rsidRPr="001D386E">
              <w:rPr>
                <w:rFonts w:hint="eastAsia"/>
                <w:lang w:eastAsia="zh-CN"/>
              </w:rPr>
              <w:t>Yes</w:t>
            </w:r>
          </w:p>
        </w:tc>
        <w:tc>
          <w:tcPr>
            <w:tcW w:w="632" w:type="dxa"/>
            <w:gridSpan w:val="3"/>
            <w:vAlign w:val="center"/>
          </w:tcPr>
          <w:p w14:paraId="3809978B" w14:textId="77777777" w:rsidR="00DE70E9" w:rsidRPr="001D386E" w:rsidRDefault="00DE70E9" w:rsidP="000B084B">
            <w:pPr>
              <w:pStyle w:val="TAC"/>
              <w:rPr>
                <w:lang w:eastAsia="zh-CN"/>
              </w:rPr>
            </w:pPr>
            <w:r w:rsidRPr="001D386E">
              <w:rPr>
                <w:rFonts w:hint="eastAsia"/>
                <w:lang w:eastAsia="zh-CN"/>
              </w:rPr>
              <w:t>Yes</w:t>
            </w:r>
          </w:p>
        </w:tc>
        <w:tc>
          <w:tcPr>
            <w:tcW w:w="1187" w:type="dxa"/>
            <w:vMerge w:val="restart"/>
            <w:vAlign w:val="center"/>
          </w:tcPr>
          <w:p w14:paraId="6307892F" w14:textId="77777777" w:rsidR="00DE70E9" w:rsidRPr="001D386E" w:rsidRDefault="00DE70E9" w:rsidP="000B084B">
            <w:pPr>
              <w:pStyle w:val="TAC"/>
            </w:pPr>
            <w:r w:rsidRPr="001D386E">
              <w:t>80</w:t>
            </w:r>
          </w:p>
        </w:tc>
        <w:tc>
          <w:tcPr>
            <w:tcW w:w="1286" w:type="dxa"/>
            <w:vMerge w:val="restart"/>
            <w:vAlign w:val="center"/>
          </w:tcPr>
          <w:p w14:paraId="3326BA2C" w14:textId="77777777" w:rsidR="00DE70E9" w:rsidRPr="001D386E" w:rsidRDefault="00DE70E9" w:rsidP="000B084B">
            <w:pPr>
              <w:pStyle w:val="TAC"/>
            </w:pPr>
            <w:r w:rsidRPr="001D386E">
              <w:t>0</w:t>
            </w:r>
          </w:p>
        </w:tc>
      </w:tr>
      <w:tr w:rsidR="00DE70E9" w:rsidRPr="001D386E" w14:paraId="1685F9D5" w14:textId="77777777" w:rsidTr="000B084B">
        <w:trPr>
          <w:trHeight w:val="223"/>
          <w:jc w:val="center"/>
        </w:trPr>
        <w:tc>
          <w:tcPr>
            <w:tcW w:w="1401" w:type="dxa"/>
            <w:vMerge/>
            <w:vAlign w:val="center"/>
          </w:tcPr>
          <w:p w14:paraId="5BE779DF" w14:textId="77777777" w:rsidR="00DE70E9" w:rsidRPr="001D386E" w:rsidRDefault="00DE70E9" w:rsidP="000B084B">
            <w:pPr>
              <w:pStyle w:val="TAC"/>
            </w:pPr>
          </w:p>
        </w:tc>
        <w:tc>
          <w:tcPr>
            <w:tcW w:w="1466" w:type="dxa"/>
            <w:vMerge/>
            <w:vAlign w:val="center"/>
          </w:tcPr>
          <w:p w14:paraId="5A3B5952" w14:textId="77777777" w:rsidR="00DE70E9" w:rsidRPr="001D386E" w:rsidRDefault="00DE70E9" w:rsidP="000B084B">
            <w:pPr>
              <w:pStyle w:val="TAC"/>
              <w:rPr>
                <w:lang w:eastAsia="zh-CN"/>
              </w:rPr>
            </w:pPr>
          </w:p>
        </w:tc>
        <w:tc>
          <w:tcPr>
            <w:tcW w:w="769" w:type="dxa"/>
            <w:shd w:val="clear" w:color="auto" w:fill="auto"/>
            <w:vAlign w:val="center"/>
          </w:tcPr>
          <w:p w14:paraId="31DE7B8D" w14:textId="77777777" w:rsidR="00DE70E9" w:rsidRPr="001D386E" w:rsidRDefault="00DE70E9" w:rsidP="000B084B">
            <w:pPr>
              <w:pStyle w:val="TAC"/>
              <w:rPr>
                <w:lang w:eastAsia="zh-CN"/>
              </w:rPr>
            </w:pPr>
            <w:r w:rsidRPr="001D386E">
              <w:rPr>
                <w:rFonts w:hint="eastAsia"/>
                <w:lang w:eastAsia="ja-JP"/>
              </w:rPr>
              <w:t>41</w:t>
            </w:r>
          </w:p>
        </w:tc>
        <w:tc>
          <w:tcPr>
            <w:tcW w:w="727" w:type="dxa"/>
            <w:shd w:val="clear" w:color="auto" w:fill="auto"/>
            <w:vAlign w:val="center"/>
          </w:tcPr>
          <w:p w14:paraId="3F36A51E" w14:textId="77777777" w:rsidR="00DE70E9" w:rsidRPr="001D386E" w:rsidRDefault="00DE70E9" w:rsidP="000B084B">
            <w:pPr>
              <w:pStyle w:val="TAC"/>
            </w:pPr>
          </w:p>
        </w:tc>
        <w:tc>
          <w:tcPr>
            <w:tcW w:w="587" w:type="dxa"/>
            <w:gridSpan w:val="2"/>
            <w:vAlign w:val="center"/>
          </w:tcPr>
          <w:p w14:paraId="2E694205" w14:textId="77777777" w:rsidR="00DE70E9" w:rsidRPr="001D386E" w:rsidRDefault="00DE70E9" w:rsidP="000B084B">
            <w:pPr>
              <w:pStyle w:val="TAC"/>
            </w:pPr>
          </w:p>
        </w:tc>
        <w:tc>
          <w:tcPr>
            <w:tcW w:w="588" w:type="dxa"/>
            <w:gridSpan w:val="2"/>
            <w:vAlign w:val="center"/>
          </w:tcPr>
          <w:p w14:paraId="171696A8" w14:textId="77777777" w:rsidR="00DE70E9" w:rsidRPr="001D386E" w:rsidRDefault="00DE70E9" w:rsidP="000B084B">
            <w:pPr>
              <w:pStyle w:val="TAC"/>
            </w:pPr>
          </w:p>
        </w:tc>
        <w:tc>
          <w:tcPr>
            <w:tcW w:w="588" w:type="dxa"/>
            <w:gridSpan w:val="3"/>
            <w:vAlign w:val="center"/>
          </w:tcPr>
          <w:p w14:paraId="589E6087"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4EEA0F68" w14:textId="77777777" w:rsidR="00DE70E9" w:rsidRPr="001D386E" w:rsidRDefault="00DE70E9" w:rsidP="000B084B">
            <w:pPr>
              <w:pStyle w:val="TAC"/>
            </w:pPr>
            <w:r w:rsidRPr="001D386E">
              <w:rPr>
                <w:rFonts w:hint="eastAsia"/>
                <w:lang w:eastAsia="zh-CN"/>
              </w:rPr>
              <w:t>Yes</w:t>
            </w:r>
          </w:p>
        </w:tc>
        <w:tc>
          <w:tcPr>
            <w:tcW w:w="632" w:type="dxa"/>
            <w:gridSpan w:val="3"/>
            <w:vAlign w:val="center"/>
          </w:tcPr>
          <w:p w14:paraId="045DE5FF" w14:textId="77777777" w:rsidR="00DE70E9" w:rsidRPr="001D386E" w:rsidRDefault="00DE70E9" w:rsidP="000B084B">
            <w:pPr>
              <w:pStyle w:val="TAC"/>
              <w:rPr>
                <w:lang w:eastAsia="zh-CN"/>
              </w:rPr>
            </w:pPr>
            <w:r w:rsidRPr="001D386E">
              <w:rPr>
                <w:rFonts w:hint="eastAsia"/>
                <w:lang w:eastAsia="zh-CN"/>
              </w:rPr>
              <w:t>Yes</w:t>
            </w:r>
          </w:p>
        </w:tc>
        <w:tc>
          <w:tcPr>
            <w:tcW w:w="1187" w:type="dxa"/>
            <w:vMerge/>
            <w:vAlign w:val="center"/>
          </w:tcPr>
          <w:p w14:paraId="214D199E" w14:textId="77777777" w:rsidR="00DE70E9" w:rsidRPr="001D386E" w:rsidRDefault="00DE70E9" w:rsidP="000B084B">
            <w:pPr>
              <w:pStyle w:val="TAC"/>
            </w:pPr>
          </w:p>
        </w:tc>
        <w:tc>
          <w:tcPr>
            <w:tcW w:w="1286" w:type="dxa"/>
            <w:vMerge/>
            <w:vAlign w:val="center"/>
          </w:tcPr>
          <w:p w14:paraId="25DC7BCC" w14:textId="77777777" w:rsidR="00DE70E9" w:rsidRPr="001D386E" w:rsidRDefault="00DE70E9" w:rsidP="000B084B">
            <w:pPr>
              <w:pStyle w:val="TAC"/>
            </w:pPr>
          </w:p>
        </w:tc>
      </w:tr>
      <w:tr w:rsidR="00DE70E9" w:rsidRPr="001D386E" w14:paraId="558FDA9F" w14:textId="77777777" w:rsidTr="000B084B">
        <w:trPr>
          <w:trHeight w:val="223"/>
          <w:jc w:val="center"/>
        </w:trPr>
        <w:tc>
          <w:tcPr>
            <w:tcW w:w="1401" w:type="dxa"/>
            <w:vMerge/>
            <w:vAlign w:val="center"/>
          </w:tcPr>
          <w:p w14:paraId="2CCE271D" w14:textId="77777777" w:rsidR="00DE70E9" w:rsidRPr="001D386E" w:rsidRDefault="00DE70E9" w:rsidP="000B084B">
            <w:pPr>
              <w:pStyle w:val="TAC"/>
            </w:pPr>
          </w:p>
        </w:tc>
        <w:tc>
          <w:tcPr>
            <w:tcW w:w="1466" w:type="dxa"/>
            <w:vMerge/>
            <w:vAlign w:val="center"/>
          </w:tcPr>
          <w:p w14:paraId="7BBF48FE" w14:textId="77777777" w:rsidR="00DE70E9" w:rsidRPr="001D386E" w:rsidRDefault="00DE70E9" w:rsidP="000B084B">
            <w:pPr>
              <w:pStyle w:val="TAC"/>
              <w:rPr>
                <w:lang w:eastAsia="zh-CN"/>
              </w:rPr>
            </w:pPr>
          </w:p>
        </w:tc>
        <w:tc>
          <w:tcPr>
            <w:tcW w:w="769" w:type="dxa"/>
            <w:shd w:val="clear" w:color="auto" w:fill="auto"/>
            <w:vAlign w:val="center"/>
          </w:tcPr>
          <w:p w14:paraId="746020B8" w14:textId="77777777" w:rsidR="00DE70E9" w:rsidRPr="001D386E" w:rsidRDefault="00DE70E9" w:rsidP="000B084B">
            <w:pPr>
              <w:pStyle w:val="TAC"/>
              <w:rPr>
                <w:lang w:eastAsia="zh-CN"/>
              </w:rPr>
            </w:pPr>
            <w:r w:rsidRPr="001D386E">
              <w:rPr>
                <w:rFonts w:hint="eastAsia"/>
                <w:lang w:eastAsia="ja-JP"/>
              </w:rPr>
              <w:t>42</w:t>
            </w:r>
          </w:p>
        </w:tc>
        <w:tc>
          <w:tcPr>
            <w:tcW w:w="3714" w:type="dxa"/>
            <w:gridSpan w:val="14"/>
            <w:shd w:val="clear" w:color="auto" w:fill="auto"/>
            <w:vAlign w:val="center"/>
          </w:tcPr>
          <w:p w14:paraId="26D43B24" w14:textId="77777777" w:rsidR="00DE70E9" w:rsidRPr="001D386E" w:rsidRDefault="00DE70E9" w:rsidP="000B084B">
            <w:pPr>
              <w:pStyle w:val="TAC"/>
              <w:rPr>
                <w:lang w:eastAsia="zh-CN"/>
              </w:rPr>
            </w:pPr>
            <w:r w:rsidRPr="001D386E">
              <w:rPr>
                <w:lang w:eastAsia="zh-CN"/>
              </w:rPr>
              <w:t>See CA_42A-42A Bandwidth combination set 1 in Table 5.6A.1-3</w:t>
            </w:r>
          </w:p>
        </w:tc>
        <w:tc>
          <w:tcPr>
            <w:tcW w:w="1187" w:type="dxa"/>
            <w:vMerge/>
            <w:vAlign w:val="center"/>
          </w:tcPr>
          <w:p w14:paraId="36ED9724" w14:textId="77777777" w:rsidR="00DE70E9" w:rsidRPr="001D386E" w:rsidRDefault="00DE70E9" w:rsidP="000B084B">
            <w:pPr>
              <w:pStyle w:val="TAC"/>
            </w:pPr>
          </w:p>
        </w:tc>
        <w:tc>
          <w:tcPr>
            <w:tcW w:w="1286" w:type="dxa"/>
            <w:vMerge/>
            <w:vAlign w:val="center"/>
          </w:tcPr>
          <w:p w14:paraId="53CC095B" w14:textId="77777777" w:rsidR="00DE70E9" w:rsidRPr="001D386E" w:rsidRDefault="00DE70E9" w:rsidP="000B084B">
            <w:pPr>
              <w:pStyle w:val="TAC"/>
            </w:pPr>
          </w:p>
        </w:tc>
      </w:tr>
      <w:tr w:rsidR="00DE70E9" w:rsidRPr="001D386E" w14:paraId="2AE6798C" w14:textId="77777777" w:rsidTr="000B084B">
        <w:trPr>
          <w:trHeight w:val="223"/>
          <w:jc w:val="center"/>
        </w:trPr>
        <w:tc>
          <w:tcPr>
            <w:tcW w:w="1401" w:type="dxa"/>
            <w:vMerge w:val="restart"/>
            <w:vAlign w:val="center"/>
          </w:tcPr>
          <w:p w14:paraId="0AC2FB8D" w14:textId="77777777" w:rsidR="00DE70E9" w:rsidRPr="001D386E" w:rsidRDefault="00DE70E9" w:rsidP="000B084B">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6" w:type="dxa"/>
            <w:vMerge w:val="restart"/>
            <w:vAlign w:val="center"/>
          </w:tcPr>
          <w:p w14:paraId="75391860" w14:textId="77777777" w:rsidR="00DE70E9" w:rsidRPr="001D386E" w:rsidRDefault="00DE70E9" w:rsidP="000B084B">
            <w:pPr>
              <w:pStyle w:val="TAC"/>
              <w:rPr>
                <w:lang w:eastAsia="zh-CN"/>
              </w:rPr>
            </w:pPr>
            <w:r w:rsidRPr="001D386E">
              <w:rPr>
                <w:lang w:eastAsia="zh-CN"/>
              </w:rPr>
              <w:t>CA_3A-41A, CA_3A-4</w:t>
            </w:r>
            <w:r>
              <w:rPr>
                <w:lang w:eastAsia="zh-CN"/>
              </w:rPr>
              <w:t>2</w:t>
            </w:r>
            <w:r w:rsidRPr="001D386E">
              <w:rPr>
                <w:rFonts w:hint="eastAsia"/>
                <w:lang w:eastAsia="ja-JP"/>
              </w:rPr>
              <w:t>C</w:t>
            </w:r>
            <w:r w:rsidRPr="001D386E">
              <w:rPr>
                <w:lang w:eastAsia="zh-CN"/>
              </w:rPr>
              <w:t>, CA_3A-42A, CA_41A-42A, CA_41A-42</w:t>
            </w:r>
            <w:r w:rsidRPr="001D386E">
              <w:rPr>
                <w:rFonts w:hint="eastAsia"/>
                <w:lang w:eastAsia="ja-JP"/>
              </w:rPr>
              <w:t>C</w:t>
            </w:r>
            <w:r w:rsidRPr="001D386E">
              <w:rPr>
                <w:lang w:eastAsia="zh-CN"/>
              </w:rPr>
              <w:t>, CA_42C</w:t>
            </w:r>
          </w:p>
        </w:tc>
        <w:tc>
          <w:tcPr>
            <w:tcW w:w="769" w:type="dxa"/>
            <w:shd w:val="clear" w:color="auto" w:fill="auto"/>
            <w:vAlign w:val="center"/>
          </w:tcPr>
          <w:p w14:paraId="2A691802" w14:textId="77777777" w:rsidR="00DE70E9" w:rsidRPr="001D386E" w:rsidRDefault="00DE70E9" w:rsidP="000B084B">
            <w:pPr>
              <w:pStyle w:val="TAC"/>
              <w:rPr>
                <w:lang w:eastAsia="zh-CN"/>
              </w:rPr>
            </w:pPr>
            <w:r w:rsidRPr="001D386E">
              <w:rPr>
                <w:lang w:eastAsia="ja-JP"/>
              </w:rPr>
              <w:t>3</w:t>
            </w:r>
          </w:p>
        </w:tc>
        <w:tc>
          <w:tcPr>
            <w:tcW w:w="727" w:type="dxa"/>
            <w:shd w:val="clear" w:color="auto" w:fill="auto"/>
            <w:vAlign w:val="center"/>
          </w:tcPr>
          <w:p w14:paraId="1CCAC564" w14:textId="77777777" w:rsidR="00DE70E9" w:rsidRPr="001D386E" w:rsidRDefault="00DE70E9" w:rsidP="000B084B">
            <w:pPr>
              <w:pStyle w:val="TAC"/>
            </w:pPr>
          </w:p>
        </w:tc>
        <w:tc>
          <w:tcPr>
            <w:tcW w:w="587" w:type="dxa"/>
            <w:gridSpan w:val="2"/>
            <w:vAlign w:val="center"/>
          </w:tcPr>
          <w:p w14:paraId="2A035DCE" w14:textId="77777777" w:rsidR="00DE70E9" w:rsidRPr="001D386E" w:rsidRDefault="00DE70E9" w:rsidP="000B084B">
            <w:pPr>
              <w:pStyle w:val="TAC"/>
            </w:pPr>
          </w:p>
        </w:tc>
        <w:tc>
          <w:tcPr>
            <w:tcW w:w="588" w:type="dxa"/>
            <w:gridSpan w:val="2"/>
            <w:vAlign w:val="center"/>
          </w:tcPr>
          <w:p w14:paraId="5E325E75" w14:textId="77777777" w:rsidR="00DE70E9" w:rsidRPr="001D386E" w:rsidRDefault="00DE70E9" w:rsidP="000B084B">
            <w:pPr>
              <w:pStyle w:val="TAC"/>
            </w:pPr>
            <w:r w:rsidRPr="001D386E">
              <w:rPr>
                <w:lang w:eastAsia="zh-CN"/>
              </w:rPr>
              <w:t>Yes</w:t>
            </w:r>
          </w:p>
        </w:tc>
        <w:tc>
          <w:tcPr>
            <w:tcW w:w="588" w:type="dxa"/>
            <w:gridSpan w:val="3"/>
            <w:vAlign w:val="center"/>
          </w:tcPr>
          <w:p w14:paraId="4D5E984D" w14:textId="77777777" w:rsidR="00DE70E9" w:rsidRPr="001D386E" w:rsidRDefault="00DE70E9" w:rsidP="000B084B">
            <w:pPr>
              <w:pStyle w:val="TAC"/>
            </w:pPr>
            <w:r w:rsidRPr="001D386E">
              <w:rPr>
                <w:lang w:eastAsia="zh-CN"/>
              </w:rPr>
              <w:t>Yes</w:t>
            </w:r>
          </w:p>
        </w:tc>
        <w:tc>
          <w:tcPr>
            <w:tcW w:w="592" w:type="dxa"/>
            <w:gridSpan w:val="3"/>
            <w:vAlign w:val="center"/>
          </w:tcPr>
          <w:p w14:paraId="4105AE18" w14:textId="77777777" w:rsidR="00DE70E9" w:rsidRPr="001D386E" w:rsidRDefault="00DE70E9" w:rsidP="000B084B">
            <w:pPr>
              <w:pStyle w:val="TAC"/>
            </w:pPr>
            <w:r w:rsidRPr="001D386E">
              <w:rPr>
                <w:lang w:eastAsia="zh-CN"/>
              </w:rPr>
              <w:t>Yes</w:t>
            </w:r>
          </w:p>
        </w:tc>
        <w:tc>
          <w:tcPr>
            <w:tcW w:w="632" w:type="dxa"/>
            <w:gridSpan w:val="3"/>
            <w:vAlign w:val="center"/>
          </w:tcPr>
          <w:p w14:paraId="11F4ACAF" w14:textId="77777777" w:rsidR="00DE70E9" w:rsidRPr="001D386E" w:rsidRDefault="00DE70E9" w:rsidP="000B084B">
            <w:pPr>
              <w:pStyle w:val="TAC"/>
              <w:rPr>
                <w:lang w:eastAsia="zh-CN"/>
              </w:rPr>
            </w:pPr>
            <w:r w:rsidRPr="001D386E">
              <w:rPr>
                <w:lang w:eastAsia="zh-CN"/>
              </w:rPr>
              <w:t>Yes</w:t>
            </w:r>
          </w:p>
        </w:tc>
        <w:tc>
          <w:tcPr>
            <w:tcW w:w="1187" w:type="dxa"/>
            <w:vMerge w:val="restart"/>
            <w:vAlign w:val="center"/>
          </w:tcPr>
          <w:p w14:paraId="72916081" w14:textId="77777777" w:rsidR="00DE70E9" w:rsidRPr="001D386E" w:rsidRDefault="00DE70E9" w:rsidP="000B084B">
            <w:pPr>
              <w:pStyle w:val="TAC"/>
            </w:pPr>
            <w:r w:rsidRPr="001D386E">
              <w:rPr>
                <w:lang w:eastAsia="ja-JP"/>
              </w:rPr>
              <w:t>80</w:t>
            </w:r>
          </w:p>
        </w:tc>
        <w:tc>
          <w:tcPr>
            <w:tcW w:w="1286" w:type="dxa"/>
            <w:vMerge w:val="restart"/>
            <w:vAlign w:val="center"/>
          </w:tcPr>
          <w:p w14:paraId="4E303823" w14:textId="77777777" w:rsidR="00DE70E9" w:rsidRPr="001D386E" w:rsidRDefault="00DE70E9" w:rsidP="000B084B">
            <w:pPr>
              <w:pStyle w:val="TAC"/>
            </w:pPr>
            <w:r w:rsidRPr="001D386E">
              <w:t>0</w:t>
            </w:r>
          </w:p>
        </w:tc>
      </w:tr>
      <w:tr w:rsidR="00DE70E9" w:rsidRPr="001D386E" w14:paraId="1D462AA5" w14:textId="77777777" w:rsidTr="000B084B">
        <w:trPr>
          <w:trHeight w:val="223"/>
          <w:jc w:val="center"/>
        </w:trPr>
        <w:tc>
          <w:tcPr>
            <w:tcW w:w="1401" w:type="dxa"/>
            <w:vMerge/>
            <w:vAlign w:val="center"/>
          </w:tcPr>
          <w:p w14:paraId="66D1B9BD" w14:textId="77777777" w:rsidR="00DE70E9" w:rsidRPr="001D386E" w:rsidRDefault="00DE70E9" w:rsidP="000B084B">
            <w:pPr>
              <w:pStyle w:val="TAC"/>
            </w:pPr>
          </w:p>
        </w:tc>
        <w:tc>
          <w:tcPr>
            <w:tcW w:w="1466" w:type="dxa"/>
            <w:vMerge/>
            <w:vAlign w:val="center"/>
          </w:tcPr>
          <w:p w14:paraId="16CF6540" w14:textId="77777777" w:rsidR="00DE70E9" w:rsidRPr="001D386E" w:rsidRDefault="00DE70E9" w:rsidP="000B084B">
            <w:pPr>
              <w:pStyle w:val="TAC"/>
              <w:rPr>
                <w:lang w:eastAsia="zh-CN"/>
              </w:rPr>
            </w:pPr>
          </w:p>
        </w:tc>
        <w:tc>
          <w:tcPr>
            <w:tcW w:w="769" w:type="dxa"/>
            <w:shd w:val="clear" w:color="auto" w:fill="auto"/>
            <w:vAlign w:val="center"/>
          </w:tcPr>
          <w:p w14:paraId="2D6BF6B5" w14:textId="77777777" w:rsidR="00DE70E9" w:rsidRPr="001D386E" w:rsidRDefault="00DE70E9" w:rsidP="000B084B">
            <w:pPr>
              <w:pStyle w:val="TAC"/>
              <w:rPr>
                <w:lang w:eastAsia="zh-CN"/>
              </w:rPr>
            </w:pPr>
            <w:r w:rsidRPr="001D386E">
              <w:rPr>
                <w:lang w:eastAsia="ja-JP"/>
              </w:rPr>
              <w:t>41</w:t>
            </w:r>
          </w:p>
        </w:tc>
        <w:tc>
          <w:tcPr>
            <w:tcW w:w="727" w:type="dxa"/>
            <w:shd w:val="clear" w:color="auto" w:fill="auto"/>
            <w:vAlign w:val="center"/>
          </w:tcPr>
          <w:p w14:paraId="21E448E9" w14:textId="77777777" w:rsidR="00DE70E9" w:rsidRPr="001D386E" w:rsidRDefault="00DE70E9" w:rsidP="000B084B">
            <w:pPr>
              <w:pStyle w:val="TAC"/>
            </w:pPr>
          </w:p>
        </w:tc>
        <w:tc>
          <w:tcPr>
            <w:tcW w:w="587" w:type="dxa"/>
            <w:gridSpan w:val="2"/>
            <w:vAlign w:val="center"/>
          </w:tcPr>
          <w:p w14:paraId="4DCDCD3D" w14:textId="77777777" w:rsidR="00DE70E9" w:rsidRPr="001D386E" w:rsidRDefault="00DE70E9" w:rsidP="000B084B">
            <w:pPr>
              <w:pStyle w:val="TAC"/>
            </w:pPr>
          </w:p>
        </w:tc>
        <w:tc>
          <w:tcPr>
            <w:tcW w:w="588" w:type="dxa"/>
            <w:gridSpan w:val="2"/>
            <w:vAlign w:val="center"/>
          </w:tcPr>
          <w:p w14:paraId="6B4778A5" w14:textId="77777777" w:rsidR="00DE70E9" w:rsidRPr="001D386E" w:rsidRDefault="00DE70E9" w:rsidP="000B084B">
            <w:pPr>
              <w:pStyle w:val="TAC"/>
            </w:pPr>
          </w:p>
        </w:tc>
        <w:tc>
          <w:tcPr>
            <w:tcW w:w="588" w:type="dxa"/>
            <w:gridSpan w:val="3"/>
            <w:vAlign w:val="center"/>
          </w:tcPr>
          <w:p w14:paraId="2FEC49D4" w14:textId="77777777" w:rsidR="00DE70E9" w:rsidRPr="001D386E" w:rsidRDefault="00DE70E9" w:rsidP="000B084B">
            <w:pPr>
              <w:pStyle w:val="TAC"/>
            </w:pPr>
            <w:r w:rsidRPr="001D386E">
              <w:rPr>
                <w:lang w:eastAsia="zh-CN"/>
              </w:rPr>
              <w:t>Yes</w:t>
            </w:r>
          </w:p>
        </w:tc>
        <w:tc>
          <w:tcPr>
            <w:tcW w:w="592" w:type="dxa"/>
            <w:gridSpan w:val="3"/>
            <w:vAlign w:val="center"/>
          </w:tcPr>
          <w:p w14:paraId="16D91579" w14:textId="77777777" w:rsidR="00DE70E9" w:rsidRPr="001D386E" w:rsidRDefault="00DE70E9" w:rsidP="000B084B">
            <w:pPr>
              <w:pStyle w:val="TAC"/>
            </w:pPr>
            <w:r w:rsidRPr="001D386E">
              <w:rPr>
                <w:lang w:eastAsia="zh-CN"/>
              </w:rPr>
              <w:t>Yes</w:t>
            </w:r>
          </w:p>
        </w:tc>
        <w:tc>
          <w:tcPr>
            <w:tcW w:w="632" w:type="dxa"/>
            <w:gridSpan w:val="3"/>
            <w:vAlign w:val="center"/>
          </w:tcPr>
          <w:p w14:paraId="21197310" w14:textId="77777777" w:rsidR="00DE70E9" w:rsidRPr="001D386E" w:rsidRDefault="00DE70E9" w:rsidP="000B084B">
            <w:pPr>
              <w:pStyle w:val="TAC"/>
              <w:rPr>
                <w:lang w:eastAsia="zh-CN"/>
              </w:rPr>
            </w:pPr>
            <w:r w:rsidRPr="001D386E">
              <w:rPr>
                <w:lang w:eastAsia="zh-CN"/>
              </w:rPr>
              <w:t>Yes</w:t>
            </w:r>
          </w:p>
        </w:tc>
        <w:tc>
          <w:tcPr>
            <w:tcW w:w="1187" w:type="dxa"/>
            <w:vMerge/>
            <w:vAlign w:val="center"/>
          </w:tcPr>
          <w:p w14:paraId="685FF7D0" w14:textId="77777777" w:rsidR="00DE70E9" w:rsidRPr="001D386E" w:rsidRDefault="00DE70E9" w:rsidP="000B084B">
            <w:pPr>
              <w:pStyle w:val="TAC"/>
            </w:pPr>
          </w:p>
        </w:tc>
        <w:tc>
          <w:tcPr>
            <w:tcW w:w="1286" w:type="dxa"/>
            <w:vMerge/>
            <w:vAlign w:val="center"/>
          </w:tcPr>
          <w:p w14:paraId="44B2DFF2" w14:textId="77777777" w:rsidR="00DE70E9" w:rsidRPr="001D386E" w:rsidRDefault="00DE70E9" w:rsidP="000B084B">
            <w:pPr>
              <w:pStyle w:val="TAC"/>
            </w:pPr>
          </w:p>
        </w:tc>
      </w:tr>
      <w:tr w:rsidR="00DE70E9" w:rsidRPr="001D386E" w14:paraId="50A7FFFA" w14:textId="77777777" w:rsidTr="000B084B">
        <w:trPr>
          <w:trHeight w:val="223"/>
          <w:jc w:val="center"/>
        </w:trPr>
        <w:tc>
          <w:tcPr>
            <w:tcW w:w="1401" w:type="dxa"/>
            <w:vMerge/>
            <w:vAlign w:val="center"/>
          </w:tcPr>
          <w:p w14:paraId="27DECCB7" w14:textId="77777777" w:rsidR="00DE70E9" w:rsidRPr="001D386E" w:rsidRDefault="00DE70E9" w:rsidP="000B084B">
            <w:pPr>
              <w:pStyle w:val="TAC"/>
            </w:pPr>
          </w:p>
        </w:tc>
        <w:tc>
          <w:tcPr>
            <w:tcW w:w="1466" w:type="dxa"/>
            <w:vMerge/>
            <w:vAlign w:val="center"/>
          </w:tcPr>
          <w:p w14:paraId="29605AFA" w14:textId="77777777" w:rsidR="00DE70E9" w:rsidRPr="001D386E" w:rsidRDefault="00DE70E9" w:rsidP="000B084B">
            <w:pPr>
              <w:pStyle w:val="TAC"/>
              <w:rPr>
                <w:lang w:eastAsia="zh-CN"/>
              </w:rPr>
            </w:pPr>
          </w:p>
        </w:tc>
        <w:tc>
          <w:tcPr>
            <w:tcW w:w="769" w:type="dxa"/>
            <w:shd w:val="clear" w:color="auto" w:fill="auto"/>
            <w:vAlign w:val="center"/>
          </w:tcPr>
          <w:p w14:paraId="708F0222" w14:textId="77777777" w:rsidR="00DE70E9" w:rsidRPr="001D386E" w:rsidRDefault="00DE70E9" w:rsidP="000B084B">
            <w:pPr>
              <w:pStyle w:val="TAC"/>
              <w:rPr>
                <w:lang w:eastAsia="zh-CN"/>
              </w:rPr>
            </w:pPr>
            <w:r w:rsidRPr="001D386E">
              <w:rPr>
                <w:lang w:eastAsia="ja-JP"/>
              </w:rPr>
              <w:t>42</w:t>
            </w:r>
          </w:p>
        </w:tc>
        <w:tc>
          <w:tcPr>
            <w:tcW w:w="3714" w:type="dxa"/>
            <w:gridSpan w:val="14"/>
            <w:shd w:val="clear" w:color="auto" w:fill="auto"/>
            <w:vAlign w:val="center"/>
          </w:tcPr>
          <w:p w14:paraId="3951BFF9" w14:textId="77777777" w:rsidR="00DE70E9" w:rsidRPr="001D386E" w:rsidRDefault="00DE70E9" w:rsidP="000B084B">
            <w:pPr>
              <w:pStyle w:val="TAC"/>
              <w:rPr>
                <w:lang w:eastAsia="zh-CN"/>
              </w:rPr>
            </w:pPr>
            <w:r w:rsidRPr="001D386E">
              <w:rPr>
                <w:lang w:eastAsia="zh-CN"/>
              </w:rPr>
              <w:t>See CA_42C Bandwidth combination set 1 in Table 5.6A.1-1</w:t>
            </w:r>
          </w:p>
        </w:tc>
        <w:tc>
          <w:tcPr>
            <w:tcW w:w="1187" w:type="dxa"/>
            <w:vMerge/>
            <w:vAlign w:val="center"/>
          </w:tcPr>
          <w:p w14:paraId="103E8369" w14:textId="77777777" w:rsidR="00DE70E9" w:rsidRPr="001D386E" w:rsidRDefault="00DE70E9" w:rsidP="000B084B">
            <w:pPr>
              <w:pStyle w:val="TAC"/>
            </w:pPr>
          </w:p>
        </w:tc>
        <w:tc>
          <w:tcPr>
            <w:tcW w:w="1286" w:type="dxa"/>
            <w:vMerge/>
            <w:vAlign w:val="center"/>
          </w:tcPr>
          <w:p w14:paraId="4943FF5A" w14:textId="77777777" w:rsidR="00DE70E9" w:rsidRPr="001D386E" w:rsidRDefault="00DE70E9" w:rsidP="000B084B">
            <w:pPr>
              <w:pStyle w:val="TAC"/>
            </w:pPr>
          </w:p>
        </w:tc>
      </w:tr>
      <w:tr w:rsidR="00DE70E9" w:rsidRPr="001D386E" w14:paraId="089DA917" w14:textId="77777777" w:rsidTr="000B084B">
        <w:trPr>
          <w:trHeight w:val="223"/>
          <w:jc w:val="center"/>
        </w:trPr>
        <w:tc>
          <w:tcPr>
            <w:tcW w:w="1401" w:type="dxa"/>
            <w:vMerge w:val="restart"/>
            <w:vAlign w:val="center"/>
          </w:tcPr>
          <w:p w14:paraId="58140351" w14:textId="77777777" w:rsidR="00DE70E9" w:rsidRPr="001D386E" w:rsidRDefault="00DE70E9" w:rsidP="000B084B">
            <w:pPr>
              <w:pStyle w:val="TAC"/>
            </w:pPr>
            <w:r w:rsidRPr="001D386E">
              <w:rPr>
                <w:rFonts w:hint="eastAsia"/>
              </w:rPr>
              <w:t>CA_3A-41A-42A-42C</w:t>
            </w:r>
          </w:p>
        </w:tc>
        <w:tc>
          <w:tcPr>
            <w:tcW w:w="1466" w:type="dxa"/>
            <w:vMerge w:val="restart"/>
            <w:vAlign w:val="center"/>
          </w:tcPr>
          <w:p w14:paraId="12D0310A" w14:textId="77777777" w:rsidR="00DE70E9" w:rsidRPr="001D386E" w:rsidRDefault="00DE70E9" w:rsidP="000B084B">
            <w:pPr>
              <w:pStyle w:val="TAC"/>
              <w:rPr>
                <w:lang w:eastAsia="zh-CN"/>
              </w:rPr>
            </w:pPr>
            <w:r w:rsidRPr="001D386E">
              <w:rPr>
                <w:rFonts w:hint="eastAsia"/>
                <w:lang w:eastAsia="zh-CN"/>
              </w:rPr>
              <w:t>CA_42C</w:t>
            </w:r>
          </w:p>
        </w:tc>
        <w:tc>
          <w:tcPr>
            <w:tcW w:w="769" w:type="dxa"/>
            <w:shd w:val="clear" w:color="auto" w:fill="auto"/>
            <w:vAlign w:val="center"/>
          </w:tcPr>
          <w:p w14:paraId="57F614B6" w14:textId="77777777" w:rsidR="00DE70E9" w:rsidRPr="001D386E" w:rsidRDefault="00DE70E9" w:rsidP="000B084B">
            <w:pPr>
              <w:pStyle w:val="TAC"/>
              <w:rPr>
                <w:lang w:eastAsia="zh-CN"/>
              </w:rPr>
            </w:pPr>
            <w:r w:rsidRPr="001D386E">
              <w:rPr>
                <w:rFonts w:hint="eastAsia"/>
                <w:lang w:eastAsia="zh-CN"/>
              </w:rPr>
              <w:t>3</w:t>
            </w:r>
          </w:p>
        </w:tc>
        <w:tc>
          <w:tcPr>
            <w:tcW w:w="727" w:type="dxa"/>
            <w:shd w:val="clear" w:color="auto" w:fill="auto"/>
            <w:vAlign w:val="center"/>
          </w:tcPr>
          <w:p w14:paraId="16858048" w14:textId="77777777" w:rsidR="00DE70E9" w:rsidRPr="001D386E" w:rsidRDefault="00DE70E9" w:rsidP="000B084B">
            <w:pPr>
              <w:pStyle w:val="TAC"/>
            </w:pPr>
          </w:p>
        </w:tc>
        <w:tc>
          <w:tcPr>
            <w:tcW w:w="587" w:type="dxa"/>
            <w:gridSpan w:val="2"/>
            <w:vAlign w:val="center"/>
          </w:tcPr>
          <w:p w14:paraId="1A970ECB" w14:textId="77777777" w:rsidR="00DE70E9" w:rsidRPr="001D386E" w:rsidRDefault="00DE70E9" w:rsidP="000B084B">
            <w:pPr>
              <w:pStyle w:val="TAC"/>
            </w:pPr>
          </w:p>
        </w:tc>
        <w:tc>
          <w:tcPr>
            <w:tcW w:w="588" w:type="dxa"/>
            <w:gridSpan w:val="2"/>
            <w:vAlign w:val="center"/>
          </w:tcPr>
          <w:p w14:paraId="301F43E9"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3A7D0408"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69107E32" w14:textId="77777777" w:rsidR="00DE70E9" w:rsidRPr="001D386E" w:rsidRDefault="00DE70E9" w:rsidP="000B084B">
            <w:pPr>
              <w:pStyle w:val="TAC"/>
            </w:pPr>
            <w:r w:rsidRPr="001D386E">
              <w:rPr>
                <w:rFonts w:hint="eastAsia"/>
                <w:lang w:eastAsia="zh-CN"/>
              </w:rPr>
              <w:t>Yes</w:t>
            </w:r>
          </w:p>
        </w:tc>
        <w:tc>
          <w:tcPr>
            <w:tcW w:w="632" w:type="dxa"/>
            <w:gridSpan w:val="3"/>
            <w:vAlign w:val="center"/>
          </w:tcPr>
          <w:p w14:paraId="38C63575" w14:textId="77777777" w:rsidR="00DE70E9" w:rsidRPr="001D386E" w:rsidRDefault="00DE70E9" w:rsidP="000B084B">
            <w:pPr>
              <w:pStyle w:val="TAC"/>
              <w:rPr>
                <w:lang w:eastAsia="zh-CN"/>
              </w:rPr>
            </w:pPr>
            <w:r w:rsidRPr="001D386E">
              <w:rPr>
                <w:rFonts w:hint="eastAsia"/>
                <w:lang w:eastAsia="zh-CN"/>
              </w:rPr>
              <w:t>Yes</w:t>
            </w:r>
          </w:p>
        </w:tc>
        <w:tc>
          <w:tcPr>
            <w:tcW w:w="1187" w:type="dxa"/>
            <w:vMerge w:val="restart"/>
            <w:vAlign w:val="center"/>
          </w:tcPr>
          <w:p w14:paraId="26FD958F" w14:textId="77777777" w:rsidR="00DE70E9" w:rsidRPr="001D386E" w:rsidRDefault="00DE70E9" w:rsidP="000B084B">
            <w:pPr>
              <w:pStyle w:val="TAC"/>
            </w:pPr>
            <w:r w:rsidRPr="001D386E">
              <w:rPr>
                <w:rFonts w:hint="eastAsia"/>
                <w:lang w:eastAsia="zh-CN"/>
              </w:rPr>
              <w:t>100</w:t>
            </w:r>
          </w:p>
        </w:tc>
        <w:tc>
          <w:tcPr>
            <w:tcW w:w="1286" w:type="dxa"/>
            <w:vMerge w:val="restart"/>
            <w:vAlign w:val="center"/>
          </w:tcPr>
          <w:p w14:paraId="695F506F" w14:textId="77777777" w:rsidR="00DE70E9" w:rsidRPr="001D386E" w:rsidRDefault="00DE70E9" w:rsidP="000B084B">
            <w:pPr>
              <w:pStyle w:val="TAC"/>
            </w:pPr>
            <w:r w:rsidRPr="001D386E">
              <w:t>0</w:t>
            </w:r>
          </w:p>
        </w:tc>
      </w:tr>
      <w:tr w:rsidR="00DE70E9" w:rsidRPr="001D386E" w14:paraId="49C44FD3" w14:textId="77777777" w:rsidTr="000B084B">
        <w:trPr>
          <w:trHeight w:val="223"/>
          <w:jc w:val="center"/>
        </w:trPr>
        <w:tc>
          <w:tcPr>
            <w:tcW w:w="1401" w:type="dxa"/>
            <w:vMerge/>
            <w:vAlign w:val="center"/>
          </w:tcPr>
          <w:p w14:paraId="236C8703" w14:textId="77777777" w:rsidR="00DE70E9" w:rsidRPr="001D386E" w:rsidRDefault="00DE70E9" w:rsidP="000B084B">
            <w:pPr>
              <w:pStyle w:val="TAC"/>
            </w:pPr>
          </w:p>
        </w:tc>
        <w:tc>
          <w:tcPr>
            <w:tcW w:w="1466" w:type="dxa"/>
            <w:vMerge/>
            <w:vAlign w:val="center"/>
          </w:tcPr>
          <w:p w14:paraId="158445A6" w14:textId="77777777" w:rsidR="00DE70E9" w:rsidRPr="001D386E" w:rsidRDefault="00DE70E9" w:rsidP="000B084B">
            <w:pPr>
              <w:pStyle w:val="TAC"/>
              <w:rPr>
                <w:lang w:eastAsia="zh-CN"/>
              </w:rPr>
            </w:pPr>
          </w:p>
        </w:tc>
        <w:tc>
          <w:tcPr>
            <w:tcW w:w="769" w:type="dxa"/>
            <w:shd w:val="clear" w:color="auto" w:fill="auto"/>
            <w:vAlign w:val="center"/>
          </w:tcPr>
          <w:p w14:paraId="0E70B6B1" w14:textId="77777777" w:rsidR="00DE70E9" w:rsidRPr="001D386E" w:rsidRDefault="00DE70E9" w:rsidP="000B084B">
            <w:pPr>
              <w:pStyle w:val="TAC"/>
              <w:rPr>
                <w:lang w:eastAsia="zh-CN"/>
              </w:rPr>
            </w:pPr>
            <w:r w:rsidRPr="001D386E">
              <w:rPr>
                <w:rFonts w:hint="eastAsia"/>
                <w:lang w:eastAsia="zh-CN"/>
              </w:rPr>
              <w:t>41</w:t>
            </w:r>
          </w:p>
        </w:tc>
        <w:tc>
          <w:tcPr>
            <w:tcW w:w="727" w:type="dxa"/>
            <w:shd w:val="clear" w:color="auto" w:fill="auto"/>
            <w:vAlign w:val="center"/>
          </w:tcPr>
          <w:p w14:paraId="151D5F6C" w14:textId="77777777" w:rsidR="00DE70E9" w:rsidRPr="001D386E" w:rsidRDefault="00DE70E9" w:rsidP="000B084B">
            <w:pPr>
              <w:pStyle w:val="TAC"/>
            </w:pPr>
          </w:p>
        </w:tc>
        <w:tc>
          <w:tcPr>
            <w:tcW w:w="587" w:type="dxa"/>
            <w:gridSpan w:val="2"/>
            <w:vAlign w:val="center"/>
          </w:tcPr>
          <w:p w14:paraId="22E271C7" w14:textId="77777777" w:rsidR="00DE70E9" w:rsidRPr="001D386E" w:rsidRDefault="00DE70E9" w:rsidP="000B084B">
            <w:pPr>
              <w:pStyle w:val="TAC"/>
            </w:pPr>
          </w:p>
        </w:tc>
        <w:tc>
          <w:tcPr>
            <w:tcW w:w="588" w:type="dxa"/>
            <w:gridSpan w:val="2"/>
            <w:vAlign w:val="center"/>
          </w:tcPr>
          <w:p w14:paraId="643393F7" w14:textId="77777777" w:rsidR="00DE70E9" w:rsidRPr="001D386E" w:rsidRDefault="00DE70E9" w:rsidP="000B084B">
            <w:pPr>
              <w:pStyle w:val="TAC"/>
            </w:pPr>
          </w:p>
        </w:tc>
        <w:tc>
          <w:tcPr>
            <w:tcW w:w="588" w:type="dxa"/>
            <w:gridSpan w:val="3"/>
            <w:vAlign w:val="center"/>
          </w:tcPr>
          <w:p w14:paraId="29C05F2C"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540FD8CD" w14:textId="77777777" w:rsidR="00DE70E9" w:rsidRPr="001D386E" w:rsidRDefault="00DE70E9" w:rsidP="000B084B">
            <w:pPr>
              <w:pStyle w:val="TAC"/>
            </w:pPr>
            <w:r w:rsidRPr="001D386E">
              <w:rPr>
                <w:rFonts w:hint="eastAsia"/>
                <w:lang w:eastAsia="zh-CN"/>
              </w:rPr>
              <w:t>Yes</w:t>
            </w:r>
          </w:p>
        </w:tc>
        <w:tc>
          <w:tcPr>
            <w:tcW w:w="632" w:type="dxa"/>
            <w:gridSpan w:val="3"/>
            <w:vAlign w:val="center"/>
          </w:tcPr>
          <w:p w14:paraId="7EFD04B0" w14:textId="77777777" w:rsidR="00DE70E9" w:rsidRPr="001D386E" w:rsidRDefault="00DE70E9" w:rsidP="000B084B">
            <w:pPr>
              <w:pStyle w:val="TAC"/>
              <w:rPr>
                <w:lang w:eastAsia="zh-CN"/>
              </w:rPr>
            </w:pPr>
            <w:r w:rsidRPr="001D386E">
              <w:rPr>
                <w:rFonts w:hint="eastAsia"/>
                <w:lang w:eastAsia="zh-CN"/>
              </w:rPr>
              <w:t>Yes</w:t>
            </w:r>
          </w:p>
        </w:tc>
        <w:tc>
          <w:tcPr>
            <w:tcW w:w="1187" w:type="dxa"/>
            <w:vMerge/>
            <w:vAlign w:val="center"/>
          </w:tcPr>
          <w:p w14:paraId="4BA9DA6F" w14:textId="77777777" w:rsidR="00DE70E9" w:rsidRPr="001D386E" w:rsidRDefault="00DE70E9" w:rsidP="000B084B">
            <w:pPr>
              <w:pStyle w:val="TAC"/>
            </w:pPr>
          </w:p>
        </w:tc>
        <w:tc>
          <w:tcPr>
            <w:tcW w:w="1286" w:type="dxa"/>
            <w:vMerge/>
            <w:vAlign w:val="center"/>
          </w:tcPr>
          <w:p w14:paraId="4E2DAFF6" w14:textId="77777777" w:rsidR="00DE70E9" w:rsidRPr="001D386E" w:rsidRDefault="00DE70E9" w:rsidP="000B084B">
            <w:pPr>
              <w:pStyle w:val="TAC"/>
            </w:pPr>
          </w:p>
        </w:tc>
      </w:tr>
      <w:tr w:rsidR="00DE70E9" w:rsidRPr="001D386E" w14:paraId="0F0847FD" w14:textId="77777777" w:rsidTr="000B084B">
        <w:trPr>
          <w:trHeight w:val="223"/>
          <w:jc w:val="center"/>
        </w:trPr>
        <w:tc>
          <w:tcPr>
            <w:tcW w:w="1401" w:type="dxa"/>
            <w:vMerge/>
            <w:vAlign w:val="center"/>
          </w:tcPr>
          <w:p w14:paraId="0B373B3B" w14:textId="77777777" w:rsidR="00DE70E9" w:rsidRPr="001D386E" w:rsidRDefault="00DE70E9" w:rsidP="000B084B">
            <w:pPr>
              <w:pStyle w:val="TAC"/>
            </w:pPr>
          </w:p>
        </w:tc>
        <w:tc>
          <w:tcPr>
            <w:tcW w:w="1466" w:type="dxa"/>
            <w:vMerge/>
            <w:vAlign w:val="center"/>
          </w:tcPr>
          <w:p w14:paraId="60E7F749" w14:textId="77777777" w:rsidR="00DE70E9" w:rsidRPr="001D386E" w:rsidRDefault="00DE70E9" w:rsidP="000B084B">
            <w:pPr>
              <w:pStyle w:val="TAC"/>
              <w:rPr>
                <w:lang w:eastAsia="zh-CN"/>
              </w:rPr>
            </w:pPr>
          </w:p>
        </w:tc>
        <w:tc>
          <w:tcPr>
            <w:tcW w:w="769" w:type="dxa"/>
            <w:shd w:val="clear" w:color="auto" w:fill="auto"/>
            <w:vAlign w:val="center"/>
          </w:tcPr>
          <w:p w14:paraId="3E0695D8" w14:textId="77777777" w:rsidR="00DE70E9" w:rsidRPr="001D386E" w:rsidRDefault="00DE70E9" w:rsidP="000B084B">
            <w:pPr>
              <w:pStyle w:val="TAC"/>
              <w:rPr>
                <w:lang w:eastAsia="zh-CN"/>
              </w:rPr>
            </w:pPr>
            <w:r w:rsidRPr="001D386E">
              <w:rPr>
                <w:rFonts w:hint="eastAsia"/>
                <w:lang w:eastAsia="zh-CN"/>
              </w:rPr>
              <w:t>42</w:t>
            </w:r>
          </w:p>
        </w:tc>
        <w:tc>
          <w:tcPr>
            <w:tcW w:w="3714" w:type="dxa"/>
            <w:gridSpan w:val="14"/>
            <w:shd w:val="clear" w:color="auto" w:fill="auto"/>
            <w:vAlign w:val="center"/>
          </w:tcPr>
          <w:p w14:paraId="1DAF4FA5" w14:textId="77777777" w:rsidR="00DE70E9" w:rsidRPr="001D386E" w:rsidRDefault="00DE70E9" w:rsidP="000B084B">
            <w:pPr>
              <w:pStyle w:val="TAC"/>
              <w:rPr>
                <w:lang w:eastAsia="zh-CN"/>
              </w:rPr>
            </w:pPr>
            <w:r w:rsidRPr="001D386E">
              <w:rPr>
                <w:lang w:eastAsia="zh-CN"/>
              </w:rPr>
              <w:t>See CA_42A-42C Bandwidth combination set 1 in Table 5.6A.1-3</w:t>
            </w:r>
          </w:p>
        </w:tc>
        <w:tc>
          <w:tcPr>
            <w:tcW w:w="1187" w:type="dxa"/>
            <w:vMerge/>
            <w:vAlign w:val="center"/>
          </w:tcPr>
          <w:p w14:paraId="698F2E0D" w14:textId="77777777" w:rsidR="00DE70E9" w:rsidRPr="001D386E" w:rsidRDefault="00DE70E9" w:rsidP="000B084B">
            <w:pPr>
              <w:pStyle w:val="TAC"/>
            </w:pPr>
          </w:p>
        </w:tc>
        <w:tc>
          <w:tcPr>
            <w:tcW w:w="1286" w:type="dxa"/>
            <w:vMerge/>
            <w:vAlign w:val="center"/>
          </w:tcPr>
          <w:p w14:paraId="34E6A302" w14:textId="77777777" w:rsidR="00DE70E9" w:rsidRPr="001D386E" w:rsidRDefault="00DE70E9" w:rsidP="000B084B">
            <w:pPr>
              <w:pStyle w:val="TAC"/>
            </w:pPr>
          </w:p>
        </w:tc>
      </w:tr>
      <w:tr w:rsidR="00DE70E9" w:rsidRPr="001D386E" w14:paraId="5A6002C1" w14:textId="77777777" w:rsidTr="000B084B">
        <w:trPr>
          <w:trHeight w:val="223"/>
          <w:jc w:val="center"/>
        </w:trPr>
        <w:tc>
          <w:tcPr>
            <w:tcW w:w="1401" w:type="dxa"/>
            <w:vMerge w:val="restart"/>
            <w:vAlign w:val="center"/>
          </w:tcPr>
          <w:p w14:paraId="4BBE7A98" w14:textId="77777777" w:rsidR="00DE70E9" w:rsidRPr="001D386E" w:rsidRDefault="00DE70E9" w:rsidP="000B084B">
            <w:pPr>
              <w:pStyle w:val="TAC"/>
            </w:pPr>
            <w:r w:rsidRPr="001D386E">
              <w:rPr>
                <w:rFonts w:hint="eastAsia"/>
              </w:rPr>
              <w:t>CA_3A-41A-42</w:t>
            </w:r>
            <w:r w:rsidRPr="001D386E">
              <w:t>C</w:t>
            </w:r>
            <w:r w:rsidRPr="001D386E">
              <w:rPr>
                <w:rFonts w:hint="eastAsia"/>
              </w:rPr>
              <w:t>-42C</w:t>
            </w:r>
          </w:p>
        </w:tc>
        <w:tc>
          <w:tcPr>
            <w:tcW w:w="1466" w:type="dxa"/>
            <w:vMerge w:val="restart"/>
            <w:vAlign w:val="center"/>
          </w:tcPr>
          <w:p w14:paraId="6571F035" w14:textId="77777777" w:rsidR="00DE70E9" w:rsidRPr="001D386E" w:rsidRDefault="00DE70E9" w:rsidP="000B084B">
            <w:pPr>
              <w:pStyle w:val="TAC"/>
              <w:rPr>
                <w:lang w:eastAsia="zh-CN"/>
              </w:rPr>
            </w:pPr>
            <w:r w:rsidRPr="001D386E">
              <w:rPr>
                <w:lang w:eastAsia="zh-CN"/>
              </w:rPr>
              <w:t>CA_42C</w:t>
            </w:r>
          </w:p>
        </w:tc>
        <w:tc>
          <w:tcPr>
            <w:tcW w:w="769" w:type="dxa"/>
            <w:shd w:val="clear" w:color="auto" w:fill="auto"/>
            <w:vAlign w:val="center"/>
          </w:tcPr>
          <w:p w14:paraId="5F191D09" w14:textId="77777777" w:rsidR="00DE70E9" w:rsidRPr="001D386E" w:rsidRDefault="00DE70E9" w:rsidP="000B084B">
            <w:pPr>
              <w:pStyle w:val="TAC"/>
              <w:rPr>
                <w:lang w:eastAsia="zh-CN"/>
              </w:rPr>
            </w:pPr>
            <w:r w:rsidRPr="001D386E">
              <w:rPr>
                <w:rFonts w:hint="eastAsia"/>
                <w:lang w:eastAsia="zh-CN"/>
              </w:rPr>
              <w:t>3</w:t>
            </w:r>
          </w:p>
        </w:tc>
        <w:tc>
          <w:tcPr>
            <w:tcW w:w="727" w:type="dxa"/>
            <w:shd w:val="clear" w:color="auto" w:fill="auto"/>
            <w:vAlign w:val="center"/>
          </w:tcPr>
          <w:p w14:paraId="617BBECE" w14:textId="77777777" w:rsidR="00DE70E9" w:rsidRPr="001D386E" w:rsidRDefault="00DE70E9" w:rsidP="000B084B">
            <w:pPr>
              <w:pStyle w:val="TAC"/>
            </w:pPr>
          </w:p>
        </w:tc>
        <w:tc>
          <w:tcPr>
            <w:tcW w:w="587" w:type="dxa"/>
            <w:gridSpan w:val="2"/>
            <w:vAlign w:val="center"/>
          </w:tcPr>
          <w:p w14:paraId="6353CB30" w14:textId="77777777" w:rsidR="00DE70E9" w:rsidRPr="001D386E" w:rsidRDefault="00DE70E9" w:rsidP="000B084B">
            <w:pPr>
              <w:pStyle w:val="TAC"/>
            </w:pPr>
          </w:p>
        </w:tc>
        <w:tc>
          <w:tcPr>
            <w:tcW w:w="588" w:type="dxa"/>
            <w:gridSpan w:val="2"/>
            <w:vAlign w:val="center"/>
          </w:tcPr>
          <w:p w14:paraId="20A6CEED"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3A5D0F73"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1F266ED8" w14:textId="77777777" w:rsidR="00DE70E9" w:rsidRPr="001D386E" w:rsidRDefault="00DE70E9" w:rsidP="000B084B">
            <w:pPr>
              <w:pStyle w:val="TAC"/>
            </w:pPr>
            <w:r w:rsidRPr="001D386E">
              <w:rPr>
                <w:rFonts w:hint="eastAsia"/>
                <w:lang w:eastAsia="zh-CN"/>
              </w:rPr>
              <w:t>Yes</w:t>
            </w:r>
          </w:p>
        </w:tc>
        <w:tc>
          <w:tcPr>
            <w:tcW w:w="632" w:type="dxa"/>
            <w:gridSpan w:val="3"/>
            <w:vAlign w:val="center"/>
          </w:tcPr>
          <w:p w14:paraId="20771390" w14:textId="77777777" w:rsidR="00DE70E9" w:rsidRPr="001D386E" w:rsidRDefault="00DE70E9" w:rsidP="000B084B">
            <w:pPr>
              <w:pStyle w:val="TAC"/>
              <w:rPr>
                <w:lang w:eastAsia="zh-CN"/>
              </w:rPr>
            </w:pPr>
            <w:r w:rsidRPr="001D386E">
              <w:rPr>
                <w:rFonts w:hint="eastAsia"/>
                <w:lang w:eastAsia="zh-CN"/>
              </w:rPr>
              <w:t>Yes</w:t>
            </w:r>
          </w:p>
        </w:tc>
        <w:tc>
          <w:tcPr>
            <w:tcW w:w="1187" w:type="dxa"/>
            <w:vMerge w:val="restart"/>
            <w:vAlign w:val="center"/>
          </w:tcPr>
          <w:p w14:paraId="13362C8B" w14:textId="77777777" w:rsidR="00DE70E9" w:rsidRPr="001D386E" w:rsidRDefault="00DE70E9" w:rsidP="000B084B">
            <w:pPr>
              <w:pStyle w:val="TAC"/>
            </w:pPr>
            <w:r w:rsidRPr="001D386E">
              <w:rPr>
                <w:rFonts w:hint="eastAsia"/>
                <w:lang w:eastAsia="zh-CN"/>
              </w:rPr>
              <w:t>120</w:t>
            </w:r>
          </w:p>
        </w:tc>
        <w:tc>
          <w:tcPr>
            <w:tcW w:w="1286" w:type="dxa"/>
            <w:vMerge w:val="restart"/>
            <w:vAlign w:val="center"/>
          </w:tcPr>
          <w:p w14:paraId="205790F0" w14:textId="77777777" w:rsidR="00DE70E9" w:rsidRPr="001D386E" w:rsidRDefault="00DE70E9" w:rsidP="000B084B">
            <w:pPr>
              <w:pStyle w:val="TAC"/>
            </w:pPr>
            <w:r w:rsidRPr="001D386E">
              <w:t>0</w:t>
            </w:r>
          </w:p>
        </w:tc>
      </w:tr>
      <w:tr w:rsidR="00DE70E9" w:rsidRPr="001D386E" w14:paraId="3C752EC0" w14:textId="77777777" w:rsidTr="000B084B">
        <w:trPr>
          <w:trHeight w:val="223"/>
          <w:jc w:val="center"/>
        </w:trPr>
        <w:tc>
          <w:tcPr>
            <w:tcW w:w="1401" w:type="dxa"/>
            <w:vMerge/>
            <w:vAlign w:val="center"/>
          </w:tcPr>
          <w:p w14:paraId="30568F77" w14:textId="77777777" w:rsidR="00DE70E9" w:rsidRPr="001D386E" w:rsidRDefault="00DE70E9" w:rsidP="000B084B">
            <w:pPr>
              <w:pStyle w:val="TAC"/>
            </w:pPr>
          </w:p>
        </w:tc>
        <w:tc>
          <w:tcPr>
            <w:tcW w:w="1466" w:type="dxa"/>
            <w:vMerge/>
            <w:vAlign w:val="center"/>
          </w:tcPr>
          <w:p w14:paraId="03CA8A8C" w14:textId="77777777" w:rsidR="00DE70E9" w:rsidRPr="001D386E" w:rsidRDefault="00DE70E9" w:rsidP="000B084B">
            <w:pPr>
              <w:pStyle w:val="TAC"/>
              <w:rPr>
                <w:lang w:eastAsia="zh-CN"/>
              </w:rPr>
            </w:pPr>
          </w:p>
        </w:tc>
        <w:tc>
          <w:tcPr>
            <w:tcW w:w="769" w:type="dxa"/>
            <w:shd w:val="clear" w:color="auto" w:fill="auto"/>
            <w:vAlign w:val="center"/>
          </w:tcPr>
          <w:p w14:paraId="0C31C6D3" w14:textId="77777777" w:rsidR="00DE70E9" w:rsidRPr="001D386E" w:rsidRDefault="00DE70E9" w:rsidP="000B084B">
            <w:pPr>
              <w:pStyle w:val="TAC"/>
              <w:rPr>
                <w:lang w:eastAsia="zh-CN"/>
              </w:rPr>
            </w:pPr>
            <w:r w:rsidRPr="001D386E">
              <w:rPr>
                <w:rFonts w:hint="eastAsia"/>
                <w:lang w:eastAsia="zh-CN"/>
              </w:rPr>
              <w:t>41</w:t>
            </w:r>
          </w:p>
        </w:tc>
        <w:tc>
          <w:tcPr>
            <w:tcW w:w="727" w:type="dxa"/>
            <w:shd w:val="clear" w:color="auto" w:fill="auto"/>
            <w:vAlign w:val="center"/>
          </w:tcPr>
          <w:p w14:paraId="6CA53556" w14:textId="77777777" w:rsidR="00DE70E9" w:rsidRPr="001D386E" w:rsidRDefault="00DE70E9" w:rsidP="000B084B">
            <w:pPr>
              <w:pStyle w:val="TAC"/>
            </w:pPr>
          </w:p>
        </w:tc>
        <w:tc>
          <w:tcPr>
            <w:tcW w:w="587" w:type="dxa"/>
            <w:gridSpan w:val="2"/>
            <w:vAlign w:val="center"/>
          </w:tcPr>
          <w:p w14:paraId="18FC1649" w14:textId="77777777" w:rsidR="00DE70E9" w:rsidRPr="001D386E" w:rsidRDefault="00DE70E9" w:rsidP="000B084B">
            <w:pPr>
              <w:pStyle w:val="TAC"/>
            </w:pPr>
          </w:p>
        </w:tc>
        <w:tc>
          <w:tcPr>
            <w:tcW w:w="588" w:type="dxa"/>
            <w:gridSpan w:val="2"/>
            <w:vAlign w:val="center"/>
          </w:tcPr>
          <w:p w14:paraId="19EFB3AE" w14:textId="77777777" w:rsidR="00DE70E9" w:rsidRPr="001D386E" w:rsidRDefault="00DE70E9" w:rsidP="000B084B">
            <w:pPr>
              <w:pStyle w:val="TAC"/>
            </w:pPr>
          </w:p>
        </w:tc>
        <w:tc>
          <w:tcPr>
            <w:tcW w:w="588" w:type="dxa"/>
            <w:gridSpan w:val="3"/>
            <w:vAlign w:val="center"/>
          </w:tcPr>
          <w:p w14:paraId="1BCCE6CA"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1EBE9F4A" w14:textId="77777777" w:rsidR="00DE70E9" w:rsidRPr="001D386E" w:rsidRDefault="00DE70E9" w:rsidP="000B084B">
            <w:pPr>
              <w:pStyle w:val="TAC"/>
            </w:pPr>
            <w:r w:rsidRPr="001D386E">
              <w:rPr>
                <w:rFonts w:hint="eastAsia"/>
                <w:lang w:eastAsia="zh-CN"/>
              </w:rPr>
              <w:t>Yes</w:t>
            </w:r>
          </w:p>
        </w:tc>
        <w:tc>
          <w:tcPr>
            <w:tcW w:w="632" w:type="dxa"/>
            <w:gridSpan w:val="3"/>
            <w:vAlign w:val="center"/>
          </w:tcPr>
          <w:p w14:paraId="11F18D70" w14:textId="77777777" w:rsidR="00DE70E9" w:rsidRPr="001D386E" w:rsidRDefault="00DE70E9" w:rsidP="000B084B">
            <w:pPr>
              <w:pStyle w:val="TAC"/>
              <w:rPr>
                <w:lang w:eastAsia="zh-CN"/>
              </w:rPr>
            </w:pPr>
            <w:r w:rsidRPr="001D386E">
              <w:rPr>
                <w:rFonts w:hint="eastAsia"/>
                <w:lang w:eastAsia="zh-CN"/>
              </w:rPr>
              <w:t>Yes</w:t>
            </w:r>
          </w:p>
        </w:tc>
        <w:tc>
          <w:tcPr>
            <w:tcW w:w="1187" w:type="dxa"/>
            <w:vMerge/>
            <w:vAlign w:val="center"/>
          </w:tcPr>
          <w:p w14:paraId="7ACBB3F6" w14:textId="77777777" w:rsidR="00DE70E9" w:rsidRPr="001D386E" w:rsidRDefault="00DE70E9" w:rsidP="000B084B">
            <w:pPr>
              <w:pStyle w:val="TAC"/>
            </w:pPr>
          </w:p>
        </w:tc>
        <w:tc>
          <w:tcPr>
            <w:tcW w:w="1286" w:type="dxa"/>
            <w:vMerge/>
            <w:vAlign w:val="center"/>
          </w:tcPr>
          <w:p w14:paraId="73C3DFFF" w14:textId="77777777" w:rsidR="00DE70E9" w:rsidRPr="001D386E" w:rsidRDefault="00DE70E9" w:rsidP="000B084B">
            <w:pPr>
              <w:pStyle w:val="TAC"/>
            </w:pPr>
          </w:p>
        </w:tc>
      </w:tr>
      <w:tr w:rsidR="00DE70E9" w:rsidRPr="001D386E" w14:paraId="7D7A0B84" w14:textId="77777777" w:rsidTr="000B084B">
        <w:trPr>
          <w:trHeight w:val="223"/>
          <w:jc w:val="center"/>
        </w:trPr>
        <w:tc>
          <w:tcPr>
            <w:tcW w:w="1401" w:type="dxa"/>
            <w:vMerge/>
            <w:vAlign w:val="center"/>
          </w:tcPr>
          <w:p w14:paraId="768F51FD" w14:textId="77777777" w:rsidR="00DE70E9" w:rsidRPr="001D386E" w:rsidRDefault="00DE70E9" w:rsidP="000B084B">
            <w:pPr>
              <w:pStyle w:val="TAC"/>
            </w:pPr>
          </w:p>
        </w:tc>
        <w:tc>
          <w:tcPr>
            <w:tcW w:w="1466" w:type="dxa"/>
            <w:vMerge/>
            <w:vAlign w:val="center"/>
          </w:tcPr>
          <w:p w14:paraId="734959BB" w14:textId="77777777" w:rsidR="00DE70E9" w:rsidRPr="001D386E" w:rsidRDefault="00DE70E9" w:rsidP="000B084B">
            <w:pPr>
              <w:pStyle w:val="TAC"/>
              <w:rPr>
                <w:lang w:eastAsia="zh-CN"/>
              </w:rPr>
            </w:pPr>
          </w:p>
        </w:tc>
        <w:tc>
          <w:tcPr>
            <w:tcW w:w="769" w:type="dxa"/>
            <w:shd w:val="clear" w:color="auto" w:fill="auto"/>
            <w:vAlign w:val="center"/>
          </w:tcPr>
          <w:p w14:paraId="600460D4" w14:textId="77777777" w:rsidR="00DE70E9" w:rsidRPr="001D386E" w:rsidRDefault="00DE70E9" w:rsidP="000B084B">
            <w:pPr>
              <w:pStyle w:val="TAC"/>
              <w:rPr>
                <w:lang w:eastAsia="zh-CN"/>
              </w:rPr>
            </w:pPr>
            <w:r w:rsidRPr="001D386E">
              <w:rPr>
                <w:rFonts w:hint="eastAsia"/>
                <w:lang w:eastAsia="zh-CN"/>
              </w:rPr>
              <w:t>42</w:t>
            </w:r>
          </w:p>
        </w:tc>
        <w:tc>
          <w:tcPr>
            <w:tcW w:w="3714" w:type="dxa"/>
            <w:gridSpan w:val="14"/>
            <w:shd w:val="clear" w:color="auto" w:fill="auto"/>
            <w:vAlign w:val="center"/>
          </w:tcPr>
          <w:p w14:paraId="230395A3" w14:textId="77777777" w:rsidR="00DE70E9" w:rsidRPr="001D386E" w:rsidRDefault="00DE70E9" w:rsidP="000B084B">
            <w:pPr>
              <w:pStyle w:val="TAC"/>
              <w:rPr>
                <w:lang w:eastAsia="zh-CN"/>
              </w:rPr>
            </w:pPr>
            <w:r w:rsidRPr="001D386E">
              <w:rPr>
                <w:lang w:eastAsia="zh-CN"/>
              </w:rPr>
              <w:t>See CA_42C-42C Bandwidth combination set 1 in Table 5.6A.1-3</w:t>
            </w:r>
          </w:p>
        </w:tc>
        <w:tc>
          <w:tcPr>
            <w:tcW w:w="1187" w:type="dxa"/>
            <w:vMerge/>
            <w:vAlign w:val="center"/>
          </w:tcPr>
          <w:p w14:paraId="5B9041EA" w14:textId="77777777" w:rsidR="00DE70E9" w:rsidRPr="001D386E" w:rsidRDefault="00DE70E9" w:rsidP="000B084B">
            <w:pPr>
              <w:pStyle w:val="TAC"/>
            </w:pPr>
          </w:p>
        </w:tc>
        <w:tc>
          <w:tcPr>
            <w:tcW w:w="1286" w:type="dxa"/>
            <w:vMerge/>
            <w:vAlign w:val="center"/>
          </w:tcPr>
          <w:p w14:paraId="483D9496" w14:textId="77777777" w:rsidR="00DE70E9" w:rsidRPr="001D386E" w:rsidRDefault="00DE70E9" w:rsidP="000B084B">
            <w:pPr>
              <w:pStyle w:val="TAC"/>
            </w:pPr>
          </w:p>
        </w:tc>
      </w:tr>
      <w:tr w:rsidR="00DE70E9" w:rsidRPr="001D386E" w14:paraId="05EBE9F5" w14:textId="77777777" w:rsidTr="000B084B">
        <w:trPr>
          <w:trHeight w:val="223"/>
          <w:jc w:val="center"/>
        </w:trPr>
        <w:tc>
          <w:tcPr>
            <w:tcW w:w="1401" w:type="dxa"/>
            <w:vMerge w:val="restart"/>
            <w:vAlign w:val="center"/>
          </w:tcPr>
          <w:p w14:paraId="4E18BCAA" w14:textId="77777777" w:rsidR="00DE70E9" w:rsidRPr="001D386E" w:rsidRDefault="00DE70E9" w:rsidP="000B084B">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6" w:type="dxa"/>
            <w:vMerge w:val="restart"/>
            <w:vAlign w:val="center"/>
          </w:tcPr>
          <w:p w14:paraId="260AAD63" w14:textId="77777777" w:rsidR="00DE70E9" w:rsidRPr="001D386E" w:rsidRDefault="00DE70E9" w:rsidP="000B084B">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69" w:type="dxa"/>
            <w:shd w:val="clear" w:color="auto" w:fill="auto"/>
            <w:vAlign w:val="center"/>
          </w:tcPr>
          <w:p w14:paraId="02AA6A76" w14:textId="77777777" w:rsidR="00DE70E9" w:rsidRPr="001D386E" w:rsidRDefault="00DE70E9" w:rsidP="000B084B">
            <w:pPr>
              <w:pStyle w:val="TAC"/>
              <w:rPr>
                <w:lang w:eastAsia="zh-CN"/>
              </w:rPr>
            </w:pPr>
            <w:r w:rsidRPr="001D386E">
              <w:rPr>
                <w:lang w:eastAsia="ja-JP"/>
              </w:rPr>
              <w:t>3</w:t>
            </w:r>
          </w:p>
        </w:tc>
        <w:tc>
          <w:tcPr>
            <w:tcW w:w="727" w:type="dxa"/>
            <w:shd w:val="clear" w:color="auto" w:fill="auto"/>
            <w:vAlign w:val="center"/>
          </w:tcPr>
          <w:p w14:paraId="5EC2ECE2" w14:textId="77777777" w:rsidR="00DE70E9" w:rsidRPr="001D386E" w:rsidRDefault="00DE70E9" w:rsidP="000B084B">
            <w:pPr>
              <w:pStyle w:val="TAC"/>
            </w:pPr>
          </w:p>
        </w:tc>
        <w:tc>
          <w:tcPr>
            <w:tcW w:w="587" w:type="dxa"/>
            <w:gridSpan w:val="2"/>
            <w:vAlign w:val="center"/>
          </w:tcPr>
          <w:p w14:paraId="770686E6" w14:textId="77777777" w:rsidR="00DE70E9" w:rsidRPr="001D386E" w:rsidRDefault="00DE70E9" w:rsidP="000B084B">
            <w:pPr>
              <w:pStyle w:val="TAC"/>
            </w:pPr>
          </w:p>
        </w:tc>
        <w:tc>
          <w:tcPr>
            <w:tcW w:w="588" w:type="dxa"/>
            <w:gridSpan w:val="2"/>
            <w:vAlign w:val="center"/>
          </w:tcPr>
          <w:p w14:paraId="50720C81" w14:textId="77777777" w:rsidR="00DE70E9" w:rsidRPr="001D386E" w:rsidRDefault="00DE70E9" w:rsidP="000B084B">
            <w:pPr>
              <w:pStyle w:val="TAC"/>
            </w:pPr>
            <w:r w:rsidRPr="001D386E">
              <w:t>Yes</w:t>
            </w:r>
          </w:p>
        </w:tc>
        <w:tc>
          <w:tcPr>
            <w:tcW w:w="588" w:type="dxa"/>
            <w:gridSpan w:val="3"/>
            <w:vAlign w:val="center"/>
          </w:tcPr>
          <w:p w14:paraId="4256A0E2" w14:textId="77777777" w:rsidR="00DE70E9" w:rsidRPr="001D386E" w:rsidRDefault="00DE70E9" w:rsidP="000B084B">
            <w:pPr>
              <w:pStyle w:val="TAC"/>
            </w:pPr>
            <w:r w:rsidRPr="001D386E">
              <w:t>Yes</w:t>
            </w:r>
          </w:p>
        </w:tc>
        <w:tc>
          <w:tcPr>
            <w:tcW w:w="592" w:type="dxa"/>
            <w:gridSpan w:val="3"/>
            <w:vAlign w:val="center"/>
          </w:tcPr>
          <w:p w14:paraId="1066C6C9" w14:textId="77777777" w:rsidR="00DE70E9" w:rsidRPr="001D386E" w:rsidRDefault="00DE70E9" w:rsidP="000B084B">
            <w:pPr>
              <w:pStyle w:val="TAC"/>
            </w:pPr>
            <w:r w:rsidRPr="001D386E">
              <w:t>Yes</w:t>
            </w:r>
          </w:p>
        </w:tc>
        <w:tc>
          <w:tcPr>
            <w:tcW w:w="632" w:type="dxa"/>
            <w:gridSpan w:val="3"/>
            <w:vAlign w:val="center"/>
          </w:tcPr>
          <w:p w14:paraId="51E4C7D6" w14:textId="77777777" w:rsidR="00DE70E9" w:rsidRPr="001D386E" w:rsidRDefault="00DE70E9" w:rsidP="000B084B">
            <w:pPr>
              <w:pStyle w:val="TAC"/>
              <w:rPr>
                <w:lang w:eastAsia="zh-CN"/>
              </w:rPr>
            </w:pPr>
            <w:r w:rsidRPr="001D386E">
              <w:t>Yes</w:t>
            </w:r>
          </w:p>
        </w:tc>
        <w:tc>
          <w:tcPr>
            <w:tcW w:w="1187" w:type="dxa"/>
            <w:vMerge w:val="restart"/>
            <w:vAlign w:val="center"/>
          </w:tcPr>
          <w:p w14:paraId="50D34D22" w14:textId="77777777" w:rsidR="00DE70E9" w:rsidRPr="001D386E" w:rsidRDefault="00DE70E9" w:rsidP="000B084B">
            <w:pPr>
              <w:pStyle w:val="TAC"/>
            </w:pPr>
            <w:r w:rsidRPr="001D386E">
              <w:rPr>
                <w:lang w:eastAsia="ja-JP"/>
              </w:rPr>
              <w:t>80</w:t>
            </w:r>
          </w:p>
        </w:tc>
        <w:tc>
          <w:tcPr>
            <w:tcW w:w="1286" w:type="dxa"/>
            <w:vMerge w:val="restart"/>
            <w:vAlign w:val="center"/>
          </w:tcPr>
          <w:p w14:paraId="5542FCDF" w14:textId="77777777" w:rsidR="00DE70E9" w:rsidRPr="001D386E" w:rsidRDefault="00DE70E9" w:rsidP="000B084B">
            <w:pPr>
              <w:pStyle w:val="TAC"/>
            </w:pPr>
            <w:r w:rsidRPr="001D386E">
              <w:t>0</w:t>
            </w:r>
          </w:p>
        </w:tc>
      </w:tr>
      <w:tr w:rsidR="00DE70E9" w:rsidRPr="001D386E" w14:paraId="2F90EE79" w14:textId="77777777" w:rsidTr="000B084B">
        <w:trPr>
          <w:trHeight w:val="223"/>
          <w:jc w:val="center"/>
        </w:trPr>
        <w:tc>
          <w:tcPr>
            <w:tcW w:w="1401" w:type="dxa"/>
            <w:vMerge/>
            <w:vAlign w:val="center"/>
          </w:tcPr>
          <w:p w14:paraId="467B018B" w14:textId="77777777" w:rsidR="00DE70E9" w:rsidRPr="001D386E" w:rsidRDefault="00DE70E9" w:rsidP="000B084B">
            <w:pPr>
              <w:pStyle w:val="TAC"/>
            </w:pPr>
          </w:p>
        </w:tc>
        <w:tc>
          <w:tcPr>
            <w:tcW w:w="1466" w:type="dxa"/>
            <w:vMerge/>
            <w:vAlign w:val="center"/>
          </w:tcPr>
          <w:p w14:paraId="77F70B68" w14:textId="77777777" w:rsidR="00DE70E9" w:rsidRPr="001D386E" w:rsidRDefault="00DE70E9" w:rsidP="000B084B">
            <w:pPr>
              <w:pStyle w:val="TAC"/>
              <w:rPr>
                <w:lang w:eastAsia="zh-CN"/>
              </w:rPr>
            </w:pPr>
          </w:p>
        </w:tc>
        <w:tc>
          <w:tcPr>
            <w:tcW w:w="769" w:type="dxa"/>
            <w:shd w:val="clear" w:color="auto" w:fill="auto"/>
            <w:vAlign w:val="center"/>
          </w:tcPr>
          <w:p w14:paraId="5B7D93C9" w14:textId="77777777" w:rsidR="00DE70E9" w:rsidRPr="001D386E" w:rsidRDefault="00DE70E9" w:rsidP="000B084B">
            <w:pPr>
              <w:pStyle w:val="TAC"/>
              <w:rPr>
                <w:lang w:eastAsia="zh-CN"/>
              </w:rPr>
            </w:pPr>
            <w:r w:rsidRPr="001D386E">
              <w:rPr>
                <w:lang w:eastAsia="ja-JP"/>
              </w:rPr>
              <w:t>41</w:t>
            </w:r>
          </w:p>
        </w:tc>
        <w:tc>
          <w:tcPr>
            <w:tcW w:w="3714" w:type="dxa"/>
            <w:gridSpan w:val="14"/>
            <w:shd w:val="clear" w:color="auto" w:fill="auto"/>
            <w:vAlign w:val="center"/>
          </w:tcPr>
          <w:p w14:paraId="7B9B5B5C" w14:textId="77777777" w:rsidR="00DE70E9" w:rsidRPr="001D386E" w:rsidRDefault="00DE70E9" w:rsidP="000B084B">
            <w:pPr>
              <w:pStyle w:val="TAC"/>
              <w:rPr>
                <w:lang w:eastAsia="zh-CN"/>
              </w:rPr>
            </w:pPr>
            <w:r w:rsidRPr="001D386E">
              <w:rPr>
                <w:rFonts w:eastAsia="SimSun"/>
                <w:lang w:eastAsia="zh-CN"/>
              </w:rPr>
              <w:t>See CA_41C Bandwidth combination set 0 in Table 5.6A.1-1</w:t>
            </w:r>
          </w:p>
        </w:tc>
        <w:tc>
          <w:tcPr>
            <w:tcW w:w="1187" w:type="dxa"/>
            <w:vMerge/>
            <w:vAlign w:val="center"/>
          </w:tcPr>
          <w:p w14:paraId="120CD45B" w14:textId="77777777" w:rsidR="00DE70E9" w:rsidRPr="001D386E" w:rsidRDefault="00DE70E9" w:rsidP="000B084B">
            <w:pPr>
              <w:pStyle w:val="TAC"/>
            </w:pPr>
          </w:p>
        </w:tc>
        <w:tc>
          <w:tcPr>
            <w:tcW w:w="1286" w:type="dxa"/>
            <w:vMerge/>
            <w:vAlign w:val="center"/>
          </w:tcPr>
          <w:p w14:paraId="113B6B52" w14:textId="77777777" w:rsidR="00DE70E9" w:rsidRPr="001D386E" w:rsidRDefault="00DE70E9" w:rsidP="000B084B">
            <w:pPr>
              <w:pStyle w:val="TAC"/>
            </w:pPr>
          </w:p>
        </w:tc>
      </w:tr>
      <w:tr w:rsidR="00DE70E9" w:rsidRPr="001D386E" w14:paraId="0D3B004E" w14:textId="77777777" w:rsidTr="000B084B">
        <w:trPr>
          <w:trHeight w:val="223"/>
          <w:jc w:val="center"/>
        </w:trPr>
        <w:tc>
          <w:tcPr>
            <w:tcW w:w="1401" w:type="dxa"/>
            <w:vMerge/>
            <w:vAlign w:val="center"/>
          </w:tcPr>
          <w:p w14:paraId="66196EF2" w14:textId="77777777" w:rsidR="00DE70E9" w:rsidRPr="001D386E" w:rsidRDefault="00DE70E9" w:rsidP="000B084B">
            <w:pPr>
              <w:pStyle w:val="TAC"/>
            </w:pPr>
          </w:p>
        </w:tc>
        <w:tc>
          <w:tcPr>
            <w:tcW w:w="1466" w:type="dxa"/>
            <w:vMerge/>
            <w:vAlign w:val="center"/>
          </w:tcPr>
          <w:p w14:paraId="78C235B1" w14:textId="77777777" w:rsidR="00DE70E9" w:rsidRPr="001D386E" w:rsidRDefault="00DE70E9" w:rsidP="000B084B">
            <w:pPr>
              <w:pStyle w:val="TAC"/>
              <w:rPr>
                <w:lang w:eastAsia="zh-CN"/>
              </w:rPr>
            </w:pPr>
          </w:p>
        </w:tc>
        <w:tc>
          <w:tcPr>
            <w:tcW w:w="769" w:type="dxa"/>
            <w:shd w:val="clear" w:color="auto" w:fill="auto"/>
            <w:vAlign w:val="center"/>
          </w:tcPr>
          <w:p w14:paraId="4D92CA33" w14:textId="77777777" w:rsidR="00DE70E9" w:rsidRPr="001D386E" w:rsidRDefault="00DE70E9" w:rsidP="000B084B">
            <w:pPr>
              <w:pStyle w:val="TAC"/>
              <w:rPr>
                <w:lang w:eastAsia="zh-CN"/>
              </w:rPr>
            </w:pPr>
            <w:r w:rsidRPr="001D386E">
              <w:rPr>
                <w:lang w:eastAsia="ja-JP"/>
              </w:rPr>
              <w:t>42</w:t>
            </w:r>
          </w:p>
        </w:tc>
        <w:tc>
          <w:tcPr>
            <w:tcW w:w="727" w:type="dxa"/>
            <w:shd w:val="clear" w:color="auto" w:fill="auto"/>
            <w:vAlign w:val="center"/>
          </w:tcPr>
          <w:p w14:paraId="1363ECF5" w14:textId="77777777" w:rsidR="00DE70E9" w:rsidRPr="001D386E" w:rsidRDefault="00DE70E9" w:rsidP="000B084B">
            <w:pPr>
              <w:pStyle w:val="TAC"/>
            </w:pPr>
          </w:p>
        </w:tc>
        <w:tc>
          <w:tcPr>
            <w:tcW w:w="587" w:type="dxa"/>
            <w:gridSpan w:val="2"/>
            <w:vAlign w:val="center"/>
          </w:tcPr>
          <w:p w14:paraId="7B863217" w14:textId="77777777" w:rsidR="00DE70E9" w:rsidRPr="001D386E" w:rsidRDefault="00DE70E9" w:rsidP="000B084B">
            <w:pPr>
              <w:pStyle w:val="TAC"/>
            </w:pPr>
          </w:p>
        </w:tc>
        <w:tc>
          <w:tcPr>
            <w:tcW w:w="588" w:type="dxa"/>
            <w:gridSpan w:val="2"/>
            <w:vAlign w:val="center"/>
          </w:tcPr>
          <w:p w14:paraId="663C9A4F" w14:textId="77777777" w:rsidR="00DE70E9" w:rsidRPr="001D386E" w:rsidRDefault="00DE70E9" w:rsidP="000B084B">
            <w:pPr>
              <w:pStyle w:val="TAC"/>
            </w:pPr>
          </w:p>
        </w:tc>
        <w:tc>
          <w:tcPr>
            <w:tcW w:w="588" w:type="dxa"/>
            <w:gridSpan w:val="3"/>
            <w:vAlign w:val="center"/>
          </w:tcPr>
          <w:p w14:paraId="3DF8AF94" w14:textId="77777777" w:rsidR="00DE70E9" w:rsidRPr="001D386E" w:rsidRDefault="00DE70E9" w:rsidP="000B084B">
            <w:pPr>
              <w:pStyle w:val="TAC"/>
            </w:pPr>
            <w:r w:rsidRPr="001D386E">
              <w:t>Yes</w:t>
            </w:r>
          </w:p>
        </w:tc>
        <w:tc>
          <w:tcPr>
            <w:tcW w:w="592" w:type="dxa"/>
            <w:gridSpan w:val="3"/>
            <w:vAlign w:val="center"/>
          </w:tcPr>
          <w:p w14:paraId="0874834E" w14:textId="77777777" w:rsidR="00DE70E9" w:rsidRPr="001D386E" w:rsidRDefault="00DE70E9" w:rsidP="000B084B">
            <w:pPr>
              <w:pStyle w:val="TAC"/>
            </w:pPr>
            <w:r w:rsidRPr="001D386E">
              <w:t>Yes</w:t>
            </w:r>
          </w:p>
        </w:tc>
        <w:tc>
          <w:tcPr>
            <w:tcW w:w="632" w:type="dxa"/>
            <w:gridSpan w:val="3"/>
            <w:vAlign w:val="center"/>
          </w:tcPr>
          <w:p w14:paraId="78DE0633" w14:textId="77777777" w:rsidR="00DE70E9" w:rsidRPr="001D386E" w:rsidRDefault="00DE70E9" w:rsidP="000B084B">
            <w:pPr>
              <w:pStyle w:val="TAC"/>
              <w:rPr>
                <w:lang w:eastAsia="zh-CN"/>
              </w:rPr>
            </w:pPr>
            <w:r w:rsidRPr="001D386E">
              <w:rPr>
                <w:lang w:eastAsia="ja-JP"/>
              </w:rPr>
              <w:t>Yes</w:t>
            </w:r>
          </w:p>
        </w:tc>
        <w:tc>
          <w:tcPr>
            <w:tcW w:w="1187" w:type="dxa"/>
            <w:vMerge/>
            <w:vAlign w:val="center"/>
          </w:tcPr>
          <w:p w14:paraId="78A0BB93" w14:textId="77777777" w:rsidR="00DE70E9" w:rsidRPr="001D386E" w:rsidRDefault="00DE70E9" w:rsidP="000B084B">
            <w:pPr>
              <w:pStyle w:val="TAC"/>
            </w:pPr>
          </w:p>
        </w:tc>
        <w:tc>
          <w:tcPr>
            <w:tcW w:w="1286" w:type="dxa"/>
            <w:vMerge/>
            <w:vAlign w:val="center"/>
          </w:tcPr>
          <w:p w14:paraId="4948E9B7" w14:textId="77777777" w:rsidR="00DE70E9" w:rsidRPr="001D386E" w:rsidRDefault="00DE70E9" w:rsidP="000B084B">
            <w:pPr>
              <w:pStyle w:val="TAC"/>
            </w:pPr>
          </w:p>
        </w:tc>
      </w:tr>
      <w:tr w:rsidR="00DE70E9" w:rsidRPr="001D386E" w14:paraId="7C30153C" w14:textId="77777777" w:rsidTr="000B084B">
        <w:trPr>
          <w:trHeight w:val="223"/>
          <w:jc w:val="center"/>
        </w:trPr>
        <w:tc>
          <w:tcPr>
            <w:tcW w:w="1401" w:type="dxa"/>
            <w:vMerge w:val="restart"/>
            <w:vAlign w:val="center"/>
          </w:tcPr>
          <w:p w14:paraId="2B875640" w14:textId="77777777" w:rsidR="00DE70E9" w:rsidRPr="001D386E" w:rsidRDefault="00DE70E9" w:rsidP="000B084B">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6" w:type="dxa"/>
            <w:vMerge w:val="restart"/>
            <w:vAlign w:val="center"/>
          </w:tcPr>
          <w:p w14:paraId="0204ABA5" w14:textId="77777777" w:rsidR="00DE70E9" w:rsidRPr="001D386E" w:rsidRDefault="00DE70E9" w:rsidP="000B084B">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69" w:type="dxa"/>
            <w:shd w:val="clear" w:color="auto" w:fill="auto"/>
            <w:vAlign w:val="center"/>
          </w:tcPr>
          <w:p w14:paraId="08399CFB" w14:textId="77777777" w:rsidR="00DE70E9" w:rsidRPr="001D386E" w:rsidRDefault="00DE70E9" w:rsidP="000B084B">
            <w:pPr>
              <w:pStyle w:val="TAC"/>
              <w:rPr>
                <w:lang w:eastAsia="ja-JP"/>
              </w:rPr>
            </w:pPr>
            <w:r w:rsidRPr="001D386E">
              <w:rPr>
                <w:lang w:eastAsia="ja-JP"/>
              </w:rPr>
              <w:t>3</w:t>
            </w:r>
          </w:p>
        </w:tc>
        <w:tc>
          <w:tcPr>
            <w:tcW w:w="727" w:type="dxa"/>
            <w:shd w:val="clear" w:color="auto" w:fill="auto"/>
            <w:vAlign w:val="center"/>
          </w:tcPr>
          <w:p w14:paraId="2547F9F7" w14:textId="77777777" w:rsidR="00DE70E9" w:rsidRPr="001D386E" w:rsidRDefault="00DE70E9" w:rsidP="000B084B">
            <w:pPr>
              <w:pStyle w:val="TAC"/>
            </w:pPr>
          </w:p>
        </w:tc>
        <w:tc>
          <w:tcPr>
            <w:tcW w:w="587" w:type="dxa"/>
            <w:gridSpan w:val="2"/>
            <w:vAlign w:val="center"/>
          </w:tcPr>
          <w:p w14:paraId="554D4CB7" w14:textId="77777777" w:rsidR="00DE70E9" w:rsidRPr="001D386E" w:rsidRDefault="00DE70E9" w:rsidP="000B084B">
            <w:pPr>
              <w:pStyle w:val="TAC"/>
            </w:pPr>
          </w:p>
        </w:tc>
        <w:tc>
          <w:tcPr>
            <w:tcW w:w="588" w:type="dxa"/>
            <w:gridSpan w:val="2"/>
            <w:vAlign w:val="center"/>
          </w:tcPr>
          <w:p w14:paraId="1184EAD4" w14:textId="77777777" w:rsidR="00DE70E9" w:rsidRPr="001D386E" w:rsidRDefault="00DE70E9" w:rsidP="000B084B">
            <w:pPr>
              <w:pStyle w:val="TAC"/>
            </w:pPr>
            <w:r w:rsidRPr="001D386E">
              <w:t>Yes</w:t>
            </w:r>
          </w:p>
        </w:tc>
        <w:tc>
          <w:tcPr>
            <w:tcW w:w="588" w:type="dxa"/>
            <w:gridSpan w:val="3"/>
            <w:vAlign w:val="center"/>
          </w:tcPr>
          <w:p w14:paraId="333176D2" w14:textId="77777777" w:rsidR="00DE70E9" w:rsidRPr="001D386E" w:rsidRDefault="00DE70E9" w:rsidP="000B084B">
            <w:pPr>
              <w:pStyle w:val="TAC"/>
            </w:pPr>
            <w:r w:rsidRPr="001D386E">
              <w:t>Yes</w:t>
            </w:r>
          </w:p>
        </w:tc>
        <w:tc>
          <w:tcPr>
            <w:tcW w:w="592" w:type="dxa"/>
            <w:gridSpan w:val="3"/>
            <w:vAlign w:val="center"/>
          </w:tcPr>
          <w:p w14:paraId="0BA82BC9" w14:textId="77777777" w:rsidR="00DE70E9" w:rsidRPr="001D386E" w:rsidRDefault="00DE70E9" w:rsidP="000B084B">
            <w:pPr>
              <w:pStyle w:val="TAC"/>
            </w:pPr>
            <w:r w:rsidRPr="001D386E">
              <w:t>Yes</w:t>
            </w:r>
          </w:p>
        </w:tc>
        <w:tc>
          <w:tcPr>
            <w:tcW w:w="632" w:type="dxa"/>
            <w:gridSpan w:val="3"/>
            <w:vAlign w:val="center"/>
          </w:tcPr>
          <w:p w14:paraId="4DA47B29" w14:textId="77777777" w:rsidR="00DE70E9" w:rsidRPr="001D386E" w:rsidRDefault="00DE70E9" w:rsidP="000B084B">
            <w:pPr>
              <w:pStyle w:val="TAC"/>
              <w:rPr>
                <w:lang w:eastAsia="ja-JP"/>
              </w:rPr>
            </w:pPr>
            <w:r w:rsidRPr="001D386E">
              <w:t>Yes</w:t>
            </w:r>
          </w:p>
        </w:tc>
        <w:tc>
          <w:tcPr>
            <w:tcW w:w="1187" w:type="dxa"/>
            <w:vMerge w:val="restart"/>
            <w:vAlign w:val="center"/>
          </w:tcPr>
          <w:p w14:paraId="3A15B620" w14:textId="77777777" w:rsidR="00DE70E9" w:rsidRPr="001D386E" w:rsidRDefault="00DE70E9" w:rsidP="000B084B">
            <w:pPr>
              <w:pStyle w:val="TAC"/>
            </w:pPr>
            <w:r w:rsidRPr="001D386E">
              <w:t>100</w:t>
            </w:r>
          </w:p>
        </w:tc>
        <w:tc>
          <w:tcPr>
            <w:tcW w:w="1286" w:type="dxa"/>
            <w:vMerge w:val="restart"/>
            <w:vAlign w:val="center"/>
          </w:tcPr>
          <w:p w14:paraId="6DF8C87B" w14:textId="77777777" w:rsidR="00DE70E9" w:rsidRPr="001D386E" w:rsidRDefault="00DE70E9" w:rsidP="000B084B">
            <w:pPr>
              <w:pStyle w:val="TAC"/>
            </w:pPr>
            <w:r w:rsidRPr="001D386E">
              <w:t>0</w:t>
            </w:r>
          </w:p>
        </w:tc>
      </w:tr>
      <w:tr w:rsidR="00DE70E9" w:rsidRPr="001D386E" w14:paraId="6BDAABAB" w14:textId="77777777" w:rsidTr="000B084B">
        <w:trPr>
          <w:trHeight w:val="223"/>
          <w:jc w:val="center"/>
        </w:trPr>
        <w:tc>
          <w:tcPr>
            <w:tcW w:w="1401" w:type="dxa"/>
            <w:vMerge/>
            <w:vAlign w:val="center"/>
          </w:tcPr>
          <w:p w14:paraId="5BAB970E" w14:textId="77777777" w:rsidR="00DE70E9" w:rsidRPr="001D386E" w:rsidRDefault="00DE70E9" w:rsidP="000B084B">
            <w:pPr>
              <w:pStyle w:val="TAC"/>
            </w:pPr>
          </w:p>
        </w:tc>
        <w:tc>
          <w:tcPr>
            <w:tcW w:w="1466" w:type="dxa"/>
            <w:vMerge/>
            <w:vAlign w:val="center"/>
          </w:tcPr>
          <w:p w14:paraId="60CEE274" w14:textId="77777777" w:rsidR="00DE70E9" w:rsidRPr="001D386E" w:rsidRDefault="00DE70E9" w:rsidP="000B084B">
            <w:pPr>
              <w:pStyle w:val="TAC"/>
              <w:rPr>
                <w:lang w:eastAsia="zh-CN"/>
              </w:rPr>
            </w:pPr>
          </w:p>
        </w:tc>
        <w:tc>
          <w:tcPr>
            <w:tcW w:w="769" w:type="dxa"/>
            <w:shd w:val="clear" w:color="auto" w:fill="auto"/>
            <w:vAlign w:val="center"/>
          </w:tcPr>
          <w:p w14:paraId="7BD26B55" w14:textId="77777777" w:rsidR="00DE70E9" w:rsidRPr="001D386E" w:rsidRDefault="00DE70E9" w:rsidP="000B084B">
            <w:pPr>
              <w:pStyle w:val="TAC"/>
              <w:rPr>
                <w:lang w:eastAsia="ja-JP"/>
              </w:rPr>
            </w:pPr>
            <w:r w:rsidRPr="001D386E">
              <w:rPr>
                <w:lang w:eastAsia="ja-JP"/>
              </w:rPr>
              <w:t>41</w:t>
            </w:r>
          </w:p>
        </w:tc>
        <w:tc>
          <w:tcPr>
            <w:tcW w:w="3714" w:type="dxa"/>
            <w:gridSpan w:val="14"/>
            <w:shd w:val="clear" w:color="auto" w:fill="auto"/>
            <w:vAlign w:val="center"/>
          </w:tcPr>
          <w:p w14:paraId="526C8AFF" w14:textId="77777777" w:rsidR="00DE70E9" w:rsidRPr="001D386E" w:rsidRDefault="00DE70E9" w:rsidP="000B084B">
            <w:pPr>
              <w:pStyle w:val="TAC"/>
              <w:rPr>
                <w:lang w:eastAsia="ja-JP"/>
              </w:rPr>
            </w:pPr>
            <w:r w:rsidRPr="001D386E">
              <w:rPr>
                <w:lang w:eastAsia="ja-JP"/>
              </w:rPr>
              <w:t>See CA_4</w:t>
            </w:r>
            <w:r w:rsidRPr="001D386E">
              <w:rPr>
                <w:rFonts w:eastAsia="SimSun"/>
                <w:lang w:eastAsia="zh-CN"/>
              </w:rPr>
              <w:t>1</w:t>
            </w:r>
            <w:r w:rsidRPr="001D386E">
              <w:rPr>
                <w:lang w:eastAsia="ja-JP"/>
              </w:rPr>
              <w:t>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291D40DD" w14:textId="77777777" w:rsidR="00DE70E9" w:rsidRPr="001D386E" w:rsidRDefault="00DE70E9" w:rsidP="000B084B">
            <w:pPr>
              <w:pStyle w:val="TAC"/>
            </w:pPr>
          </w:p>
        </w:tc>
        <w:tc>
          <w:tcPr>
            <w:tcW w:w="1286" w:type="dxa"/>
            <w:vMerge/>
            <w:vAlign w:val="center"/>
          </w:tcPr>
          <w:p w14:paraId="624E2B29" w14:textId="77777777" w:rsidR="00DE70E9" w:rsidRPr="001D386E" w:rsidRDefault="00DE70E9" w:rsidP="000B084B">
            <w:pPr>
              <w:pStyle w:val="TAC"/>
            </w:pPr>
          </w:p>
        </w:tc>
      </w:tr>
      <w:tr w:rsidR="00DE70E9" w:rsidRPr="001D386E" w14:paraId="1B362F6B" w14:textId="77777777" w:rsidTr="000B084B">
        <w:trPr>
          <w:trHeight w:val="223"/>
          <w:jc w:val="center"/>
        </w:trPr>
        <w:tc>
          <w:tcPr>
            <w:tcW w:w="1401" w:type="dxa"/>
            <w:vMerge/>
            <w:vAlign w:val="center"/>
          </w:tcPr>
          <w:p w14:paraId="3EF8AEEA" w14:textId="77777777" w:rsidR="00DE70E9" w:rsidRPr="001D386E" w:rsidRDefault="00DE70E9" w:rsidP="000B084B">
            <w:pPr>
              <w:pStyle w:val="TAC"/>
            </w:pPr>
          </w:p>
        </w:tc>
        <w:tc>
          <w:tcPr>
            <w:tcW w:w="1466" w:type="dxa"/>
            <w:vMerge/>
            <w:vAlign w:val="center"/>
          </w:tcPr>
          <w:p w14:paraId="655B2125" w14:textId="77777777" w:rsidR="00DE70E9" w:rsidRPr="001D386E" w:rsidRDefault="00DE70E9" w:rsidP="000B084B">
            <w:pPr>
              <w:pStyle w:val="TAC"/>
              <w:rPr>
                <w:lang w:eastAsia="zh-CN"/>
              </w:rPr>
            </w:pPr>
          </w:p>
        </w:tc>
        <w:tc>
          <w:tcPr>
            <w:tcW w:w="769" w:type="dxa"/>
            <w:shd w:val="clear" w:color="auto" w:fill="auto"/>
            <w:vAlign w:val="center"/>
          </w:tcPr>
          <w:p w14:paraId="741375FC" w14:textId="77777777" w:rsidR="00DE70E9" w:rsidRPr="001D386E" w:rsidRDefault="00DE70E9" w:rsidP="000B084B">
            <w:pPr>
              <w:pStyle w:val="TAC"/>
              <w:rPr>
                <w:lang w:eastAsia="ja-JP"/>
              </w:rPr>
            </w:pPr>
            <w:r w:rsidRPr="001D386E">
              <w:rPr>
                <w:lang w:eastAsia="ja-JP"/>
              </w:rPr>
              <w:t>42</w:t>
            </w:r>
          </w:p>
        </w:tc>
        <w:tc>
          <w:tcPr>
            <w:tcW w:w="3714" w:type="dxa"/>
            <w:gridSpan w:val="14"/>
            <w:shd w:val="clear" w:color="auto" w:fill="auto"/>
            <w:vAlign w:val="center"/>
          </w:tcPr>
          <w:p w14:paraId="29A233D1" w14:textId="77777777" w:rsidR="00DE70E9" w:rsidRPr="001D386E" w:rsidRDefault="00DE70E9" w:rsidP="000B084B">
            <w:pPr>
              <w:pStyle w:val="TAC"/>
              <w:rPr>
                <w:lang w:eastAsia="ja-JP"/>
              </w:rPr>
            </w:pPr>
            <w:r w:rsidRPr="001D386E">
              <w:rPr>
                <w:lang w:eastAsia="ja-JP"/>
              </w:rPr>
              <w:t>See CA_4</w:t>
            </w:r>
            <w:r w:rsidRPr="001D386E">
              <w:rPr>
                <w:rFonts w:eastAsia="SimSun"/>
                <w:lang w:eastAsia="zh-CN"/>
              </w:rPr>
              <w:t>2</w:t>
            </w:r>
            <w:r w:rsidRPr="001D386E">
              <w:rPr>
                <w:lang w:eastAsia="ja-JP"/>
              </w:rPr>
              <w:t>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4EAAA8B9" w14:textId="77777777" w:rsidR="00DE70E9" w:rsidRPr="001D386E" w:rsidRDefault="00DE70E9" w:rsidP="000B084B">
            <w:pPr>
              <w:pStyle w:val="TAC"/>
            </w:pPr>
          </w:p>
        </w:tc>
        <w:tc>
          <w:tcPr>
            <w:tcW w:w="1286" w:type="dxa"/>
            <w:vMerge/>
            <w:vAlign w:val="center"/>
          </w:tcPr>
          <w:p w14:paraId="0417AC35" w14:textId="77777777" w:rsidR="00DE70E9" w:rsidRPr="001D386E" w:rsidRDefault="00DE70E9" w:rsidP="000B084B">
            <w:pPr>
              <w:pStyle w:val="TAC"/>
            </w:pPr>
          </w:p>
        </w:tc>
      </w:tr>
      <w:tr w:rsidR="00DE70E9" w:rsidRPr="001D386E" w14:paraId="78496A17" w14:textId="77777777" w:rsidTr="000B084B">
        <w:trPr>
          <w:trHeight w:val="223"/>
          <w:jc w:val="center"/>
        </w:trPr>
        <w:tc>
          <w:tcPr>
            <w:tcW w:w="1401" w:type="dxa"/>
            <w:vMerge w:val="restart"/>
            <w:vAlign w:val="center"/>
          </w:tcPr>
          <w:p w14:paraId="08C5DE43" w14:textId="77777777" w:rsidR="00DE70E9" w:rsidRPr="001D386E" w:rsidRDefault="00DE70E9" w:rsidP="000B084B">
            <w:pPr>
              <w:pStyle w:val="TAC"/>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29EC6145"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6C5C5EFE" w14:textId="77777777" w:rsidR="00DE70E9" w:rsidRPr="001D386E" w:rsidRDefault="00DE70E9" w:rsidP="000B084B">
            <w:pPr>
              <w:pStyle w:val="TAC"/>
              <w:rPr>
                <w:lang w:eastAsia="zh-CN"/>
              </w:rPr>
            </w:pPr>
            <w:r w:rsidRPr="001D386E">
              <w:rPr>
                <w:szCs w:val="18"/>
                <w:lang w:eastAsia="zh-CN"/>
              </w:rPr>
              <w:t>3</w:t>
            </w:r>
          </w:p>
        </w:tc>
        <w:tc>
          <w:tcPr>
            <w:tcW w:w="727" w:type="dxa"/>
            <w:shd w:val="clear" w:color="auto" w:fill="auto"/>
            <w:vAlign w:val="center"/>
          </w:tcPr>
          <w:p w14:paraId="2EB528B1" w14:textId="77777777" w:rsidR="00DE70E9" w:rsidRPr="001D386E" w:rsidRDefault="00DE70E9" w:rsidP="000B084B">
            <w:pPr>
              <w:pStyle w:val="TAC"/>
            </w:pPr>
          </w:p>
        </w:tc>
        <w:tc>
          <w:tcPr>
            <w:tcW w:w="587" w:type="dxa"/>
            <w:gridSpan w:val="2"/>
            <w:vAlign w:val="center"/>
          </w:tcPr>
          <w:p w14:paraId="76E6CFDC" w14:textId="77777777" w:rsidR="00DE70E9" w:rsidRPr="001D386E" w:rsidRDefault="00DE70E9" w:rsidP="000B084B">
            <w:pPr>
              <w:pStyle w:val="TAC"/>
            </w:pPr>
          </w:p>
        </w:tc>
        <w:tc>
          <w:tcPr>
            <w:tcW w:w="588" w:type="dxa"/>
            <w:gridSpan w:val="2"/>
            <w:vAlign w:val="center"/>
          </w:tcPr>
          <w:p w14:paraId="0FC128A8" w14:textId="77777777" w:rsidR="00DE70E9" w:rsidRPr="001D386E" w:rsidRDefault="00DE70E9" w:rsidP="000B084B">
            <w:pPr>
              <w:pStyle w:val="TAC"/>
            </w:pPr>
            <w:r w:rsidRPr="001D386E">
              <w:t>Yes</w:t>
            </w:r>
          </w:p>
        </w:tc>
        <w:tc>
          <w:tcPr>
            <w:tcW w:w="588" w:type="dxa"/>
            <w:gridSpan w:val="3"/>
            <w:vAlign w:val="center"/>
          </w:tcPr>
          <w:p w14:paraId="004160B8" w14:textId="77777777" w:rsidR="00DE70E9" w:rsidRPr="001D386E" w:rsidRDefault="00DE70E9" w:rsidP="000B084B">
            <w:pPr>
              <w:pStyle w:val="TAC"/>
            </w:pPr>
            <w:r w:rsidRPr="001D386E">
              <w:t>Yes</w:t>
            </w:r>
          </w:p>
        </w:tc>
        <w:tc>
          <w:tcPr>
            <w:tcW w:w="592" w:type="dxa"/>
            <w:gridSpan w:val="3"/>
            <w:vAlign w:val="center"/>
          </w:tcPr>
          <w:p w14:paraId="67282259" w14:textId="77777777" w:rsidR="00DE70E9" w:rsidRPr="001D386E" w:rsidRDefault="00DE70E9" w:rsidP="000B084B">
            <w:pPr>
              <w:pStyle w:val="TAC"/>
            </w:pPr>
            <w:r w:rsidRPr="001D386E">
              <w:t>Yes</w:t>
            </w:r>
          </w:p>
        </w:tc>
        <w:tc>
          <w:tcPr>
            <w:tcW w:w="632" w:type="dxa"/>
            <w:gridSpan w:val="3"/>
            <w:vAlign w:val="center"/>
          </w:tcPr>
          <w:p w14:paraId="09BA9052" w14:textId="77777777" w:rsidR="00DE70E9" w:rsidRPr="001D386E" w:rsidRDefault="00DE70E9" w:rsidP="000B084B">
            <w:pPr>
              <w:pStyle w:val="TAC"/>
            </w:pPr>
          </w:p>
        </w:tc>
        <w:tc>
          <w:tcPr>
            <w:tcW w:w="1187" w:type="dxa"/>
            <w:vMerge w:val="restart"/>
            <w:vAlign w:val="center"/>
          </w:tcPr>
          <w:p w14:paraId="553F4F70" w14:textId="77777777" w:rsidR="00DE70E9" w:rsidRPr="001D386E" w:rsidRDefault="00DE70E9" w:rsidP="000B084B">
            <w:pPr>
              <w:pStyle w:val="TAC"/>
            </w:pPr>
            <w:r w:rsidRPr="001D386E">
              <w:t>55</w:t>
            </w:r>
          </w:p>
        </w:tc>
        <w:tc>
          <w:tcPr>
            <w:tcW w:w="1286" w:type="dxa"/>
            <w:vMerge w:val="restart"/>
            <w:vAlign w:val="center"/>
          </w:tcPr>
          <w:p w14:paraId="78D7579F" w14:textId="77777777" w:rsidR="00DE70E9" w:rsidRPr="001D386E" w:rsidRDefault="00DE70E9" w:rsidP="000B084B">
            <w:pPr>
              <w:pStyle w:val="TAC"/>
            </w:pPr>
            <w:r w:rsidRPr="001D386E">
              <w:t>0</w:t>
            </w:r>
          </w:p>
        </w:tc>
      </w:tr>
      <w:tr w:rsidR="00DE70E9" w:rsidRPr="001D386E" w14:paraId="65C9EA64" w14:textId="77777777" w:rsidTr="000B084B">
        <w:trPr>
          <w:trHeight w:val="223"/>
          <w:jc w:val="center"/>
        </w:trPr>
        <w:tc>
          <w:tcPr>
            <w:tcW w:w="1401" w:type="dxa"/>
            <w:vMerge/>
            <w:vAlign w:val="center"/>
          </w:tcPr>
          <w:p w14:paraId="3377F3F6" w14:textId="77777777" w:rsidR="00DE70E9" w:rsidRPr="001D386E" w:rsidRDefault="00DE70E9" w:rsidP="000B084B">
            <w:pPr>
              <w:pStyle w:val="TAC"/>
            </w:pPr>
          </w:p>
        </w:tc>
        <w:tc>
          <w:tcPr>
            <w:tcW w:w="1466" w:type="dxa"/>
            <w:vMerge/>
            <w:vAlign w:val="center"/>
          </w:tcPr>
          <w:p w14:paraId="1BD6E4BC" w14:textId="77777777" w:rsidR="00DE70E9" w:rsidRPr="001D386E" w:rsidRDefault="00DE70E9" w:rsidP="000B084B">
            <w:pPr>
              <w:pStyle w:val="TAC"/>
              <w:rPr>
                <w:lang w:eastAsia="zh-CN"/>
              </w:rPr>
            </w:pPr>
          </w:p>
        </w:tc>
        <w:tc>
          <w:tcPr>
            <w:tcW w:w="769" w:type="dxa"/>
            <w:shd w:val="clear" w:color="auto" w:fill="auto"/>
            <w:vAlign w:val="center"/>
          </w:tcPr>
          <w:p w14:paraId="1E11B4E6" w14:textId="77777777" w:rsidR="00DE70E9" w:rsidRPr="001D386E" w:rsidRDefault="00DE70E9" w:rsidP="000B084B">
            <w:pPr>
              <w:pStyle w:val="TAC"/>
              <w:rPr>
                <w:lang w:eastAsia="zh-CN"/>
              </w:rPr>
            </w:pPr>
            <w:r w:rsidRPr="001D386E">
              <w:rPr>
                <w:kern w:val="2"/>
                <w:szCs w:val="18"/>
                <w:lang w:eastAsia="zh-CN"/>
              </w:rPr>
              <w:t>42</w:t>
            </w:r>
          </w:p>
        </w:tc>
        <w:tc>
          <w:tcPr>
            <w:tcW w:w="727" w:type="dxa"/>
            <w:shd w:val="clear" w:color="auto" w:fill="auto"/>
            <w:vAlign w:val="center"/>
          </w:tcPr>
          <w:p w14:paraId="2855A2AA" w14:textId="77777777" w:rsidR="00DE70E9" w:rsidRPr="001D386E" w:rsidRDefault="00DE70E9" w:rsidP="000B084B">
            <w:pPr>
              <w:pStyle w:val="TAC"/>
            </w:pPr>
          </w:p>
        </w:tc>
        <w:tc>
          <w:tcPr>
            <w:tcW w:w="587" w:type="dxa"/>
            <w:gridSpan w:val="2"/>
            <w:vAlign w:val="center"/>
          </w:tcPr>
          <w:p w14:paraId="784E15B1" w14:textId="77777777" w:rsidR="00DE70E9" w:rsidRPr="001D386E" w:rsidRDefault="00DE70E9" w:rsidP="000B084B">
            <w:pPr>
              <w:pStyle w:val="TAC"/>
            </w:pPr>
          </w:p>
        </w:tc>
        <w:tc>
          <w:tcPr>
            <w:tcW w:w="588" w:type="dxa"/>
            <w:gridSpan w:val="2"/>
            <w:vAlign w:val="center"/>
          </w:tcPr>
          <w:p w14:paraId="66A32182" w14:textId="77777777" w:rsidR="00DE70E9" w:rsidRPr="001D386E" w:rsidRDefault="00DE70E9" w:rsidP="000B084B">
            <w:pPr>
              <w:pStyle w:val="TAC"/>
            </w:pPr>
            <w:r w:rsidRPr="001D386E">
              <w:t>Yes</w:t>
            </w:r>
          </w:p>
        </w:tc>
        <w:tc>
          <w:tcPr>
            <w:tcW w:w="588" w:type="dxa"/>
            <w:gridSpan w:val="3"/>
            <w:vAlign w:val="center"/>
          </w:tcPr>
          <w:p w14:paraId="1B495BF5" w14:textId="77777777" w:rsidR="00DE70E9" w:rsidRPr="001D386E" w:rsidRDefault="00DE70E9" w:rsidP="000B084B">
            <w:pPr>
              <w:pStyle w:val="TAC"/>
            </w:pPr>
            <w:r w:rsidRPr="001D386E">
              <w:t>Yes</w:t>
            </w:r>
          </w:p>
        </w:tc>
        <w:tc>
          <w:tcPr>
            <w:tcW w:w="592" w:type="dxa"/>
            <w:gridSpan w:val="3"/>
            <w:vAlign w:val="center"/>
          </w:tcPr>
          <w:p w14:paraId="685996C6" w14:textId="77777777" w:rsidR="00DE70E9" w:rsidRPr="001D386E" w:rsidRDefault="00DE70E9" w:rsidP="000B084B">
            <w:pPr>
              <w:pStyle w:val="TAC"/>
            </w:pPr>
            <w:r w:rsidRPr="001D386E">
              <w:t>Yes</w:t>
            </w:r>
          </w:p>
        </w:tc>
        <w:tc>
          <w:tcPr>
            <w:tcW w:w="632" w:type="dxa"/>
            <w:gridSpan w:val="3"/>
            <w:vAlign w:val="center"/>
          </w:tcPr>
          <w:p w14:paraId="4FFA22CA" w14:textId="77777777" w:rsidR="00DE70E9" w:rsidRPr="001D386E" w:rsidRDefault="00DE70E9" w:rsidP="000B084B">
            <w:pPr>
              <w:pStyle w:val="TAC"/>
            </w:pPr>
            <w:r w:rsidRPr="001D386E">
              <w:t>Yes</w:t>
            </w:r>
          </w:p>
        </w:tc>
        <w:tc>
          <w:tcPr>
            <w:tcW w:w="1187" w:type="dxa"/>
            <w:vMerge/>
            <w:vAlign w:val="center"/>
          </w:tcPr>
          <w:p w14:paraId="4A1578B2" w14:textId="77777777" w:rsidR="00DE70E9" w:rsidRPr="001D386E" w:rsidRDefault="00DE70E9" w:rsidP="000B084B">
            <w:pPr>
              <w:pStyle w:val="TAC"/>
            </w:pPr>
          </w:p>
        </w:tc>
        <w:tc>
          <w:tcPr>
            <w:tcW w:w="1286" w:type="dxa"/>
            <w:vMerge/>
            <w:vAlign w:val="center"/>
          </w:tcPr>
          <w:p w14:paraId="34C43249" w14:textId="77777777" w:rsidR="00DE70E9" w:rsidRPr="001D386E" w:rsidRDefault="00DE70E9" w:rsidP="000B084B">
            <w:pPr>
              <w:pStyle w:val="TAC"/>
            </w:pPr>
          </w:p>
        </w:tc>
      </w:tr>
      <w:tr w:rsidR="00DE70E9" w:rsidRPr="001D386E" w14:paraId="6766FB21" w14:textId="77777777" w:rsidTr="000B084B">
        <w:trPr>
          <w:trHeight w:val="223"/>
          <w:jc w:val="center"/>
        </w:trPr>
        <w:tc>
          <w:tcPr>
            <w:tcW w:w="1401" w:type="dxa"/>
            <w:vMerge/>
            <w:vAlign w:val="center"/>
          </w:tcPr>
          <w:p w14:paraId="0E31F04C" w14:textId="77777777" w:rsidR="00DE70E9" w:rsidRPr="001D386E" w:rsidRDefault="00DE70E9" w:rsidP="000B084B">
            <w:pPr>
              <w:pStyle w:val="TAC"/>
            </w:pPr>
          </w:p>
        </w:tc>
        <w:tc>
          <w:tcPr>
            <w:tcW w:w="1466" w:type="dxa"/>
            <w:vMerge/>
            <w:vAlign w:val="center"/>
          </w:tcPr>
          <w:p w14:paraId="2CDC51A7" w14:textId="77777777" w:rsidR="00DE70E9" w:rsidRPr="001D386E" w:rsidRDefault="00DE70E9" w:rsidP="000B084B">
            <w:pPr>
              <w:pStyle w:val="TAC"/>
              <w:rPr>
                <w:lang w:eastAsia="zh-CN"/>
              </w:rPr>
            </w:pPr>
          </w:p>
        </w:tc>
        <w:tc>
          <w:tcPr>
            <w:tcW w:w="769" w:type="dxa"/>
            <w:shd w:val="clear" w:color="auto" w:fill="auto"/>
            <w:vAlign w:val="center"/>
          </w:tcPr>
          <w:p w14:paraId="1B35366F" w14:textId="77777777" w:rsidR="00DE70E9" w:rsidRPr="001D386E" w:rsidRDefault="00DE70E9" w:rsidP="000B084B">
            <w:pPr>
              <w:pStyle w:val="TAC"/>
              <w:rPr>
                <w:lang w:eastAsia="zh-CN"/>
              </w:rPr>
            </w:pPr>
            <w:r w:rsidRPr="001D386E">
              <w:rPr>
                <w:szCs w:val="18"/>
                <w:lang w:eastAsia="zh-CN"/>
              </w:rPr>
              <w:t>43</w:t>
            </w:r>
          </w:p>
        </w:tc>
        <w:tc>
          <w:tcPr>
            <w:tcW w:w="727" w:type="dxa"/>
            <w:shd w:val="clear" w:color="auto" w:fill="auto"/>
            <w:vAlign w:val="center"/>
          </w:tcPr>
          <w:p w14:paraId="6375EDBB" w14:textId="77777777" w:rsidR="00DE70E9" w:rsidRPr="001D386E" w:rsidRDefault="00DE70E9" w:rsidP="000B084B">
            <w:pPr>
              <w:pStyle w:val="TAC"/>
            </w:pPr>
          </w:p>
        </w:tc>
        <w:tc>
          <w:tcPr>
            <w:tcW w:w="587" w:type="dxa"/>
            <w:gridSpan w:val="2"/>
            <w:vAlign w:val="center"/>
          </w:tcPr>
          <w:p w14:paraId="3E2DFB9F" w14:textId="77777777" w:rsidR="00DE70E9" w:rsidRPr="001D386E" w:rsidRDefault="00DE70E9" w:rsidP="000B084B">
            <w:pPr>
              <w:pStyle w:val="TAC"/>
            </w:pPr>
          </w:p>
        </w:tc>
        <w:tc>
          <w:tcPr>
            <w:tcW w:w="588" w:type="dxa"/>
            <w:gridSpan w:val="2"/>
            <w:vAlign w:val="center"/>
          </w:tcPr>
          <w:p w14:paraId="051AD0B1" w14:textId="77777777" w:rsidR="00DE70E9" w:rsidRPr="001D386E" w:rsidRDefault="00DE70E9" w:rsidP="000B084B">
            <w:pPr>
              <w:pStyle w:val="TAC"/>
            </w:pPr>
            <w:r w:rsidRPr="001D386E">
              <w:t>Yes</w:t>
            </w:r>
          </w:p>
        </w:tc>
        <w:tc>
          <w:tcPr>
            <w:tcW w:w="588" w:type="dxa"/>
            <w:gridSpan w:val="3"/>
            <w:vAlign w:val="center"/>
          </w:tcPr>
          <w:p w14:paraId="70C4C62D" w14:textId="77777777" w:rsidR="00DE70E9" w:rsidRPr="001D386E" w:rsidRDefault="00DE70E9" w:rsidP="000B084B">
            <w:pPr>
              <w:pStyle w:val="TAC"/>
            </w:pPr>
            <w:r w:rsidRPr="001D386E">
              <w:t>Yes</w:t>
            </w:r>
          </w:p>
        </w:tc>
        <w:tc>
          <w:tcPr>
            <w:tcW w:w="592" w:type="dxa"/>
            <w:gridSpan w:val="3"/>
            <w:vAlign w:val="center"/>
          </w:tcPr>
          <w:p w14:paraId="47F3AF2C" w14:textId="77777777" w:rsidR="00DE70E9" w:rsidRPr="001D386E" w:rsidRDefault="00DE70E9" w:rsidP="000B084B">
            <w:pPr>
              <w:pStyle w:val="TAC"/>
            </w:pPr>
            <w:r w:rsidRPr="001D386E">
              <w:t>Yes</w:t>
            </w:r>
          </w:p>
        </w:tc>
        <w:tc>
          <w:tcPr>
            <w:tcW w:w="632" w:type="dxa"/>
            <w:gridSpan w:val="3"/>
            <w:vAlign w:val="center"/>
          </w:tcPr>
          <w:p w14:paraId="6A940A84" w14:textId="77777777" w:rsidR="00DE70E9" w:rsidRPr="001D386E" w:rsidRDefault="00DE70E9" w:rsidP="000B084B">
            <w:pPr>
              <w:pStyle w:val="TAC"/>
            </w:pPr>
            <w:r w:rsidRPr="001D386E">
              <w:t>Yes</w:t>
            </w:r>
          </w:p>
        </w:tc>
        <w:tc>
          <w:tcPr>
            <w:tcW w:w="1187" w:type="dxa"/>
            <w:vMerge/>
            <w:vAlign w:val="center"/>
          </w:tcPr>
          <w:p w14:paraId="4C645A7F" w14:textId="77777777" w:rsidR="00DE70E9" w:rsidRPr="001D386E" w:rsidRDefault="00DE70E9" w:rsidP="000B084B">
            <w:pPr>
              <w:pStyle w:val="TAC"/>
            </w:pPr>
          </w:p>
        </w:tc>
        <w:tc>
          <w:tcPr>
            <w:tcW w:w="1286" w:type="dxa"/>
            <w:vMerge/>
            <w:vAlign w:val="center"/>
          </w:tcPr>
          <w:p w14:paraId="40F08D3C" w14:textId="77777777" w:rsidR="00DE70E9" w:rsidRPr="001D386E" w:rsidRDefault="00DE70E9" w:rsidP="000B084B">
            <w:pPr>
              <w:pStyle w:val="TAC"/>
            </w:pPr>
          </w:p>
        </w:tc>
      </w:tr>
      <w:tr w:rsidR="00DE70E9" w:rsidRPr="001D386E" w14:paraId="264283F4" w14:textId="77777777" w:rsidTr="000B084B">
        <w:trPr>
          <w:trHeight w:val="223"/>
          <w:jc w:val="center"/>
        </w:trPr>
        <w:tc>
          <w:tcPr>
            <w:tcW w:w="1401" w:type="dxa"/>
            <w:vMerge w:val="restart"/>
            <w:vAlign w:val="center"/>
          </w:tcPr>
          <w:p w14:paraId="74BD1400" w14:textId="77777777" w:rsidR="00DE70E9" w:rsidRPr="001D386E" w:rsidRDefault="00DE70E9" w:rsidP="000B084B">
            <w:pPr>
              <w:pStyle w:val="TAC"/>
            </w:pPr>
            <w:r w:rsidRPr="001D386E">
              <w:t>CA_4A-5A-12A</w:t>
            </w:r>
          </w:p>
        </w:tc>
        <w:tc>
          <w:tcPr>
            <w:tcW w:w="1466" w:type="dxa"/>
            <w:vMerge w:val="restart"/>
            <w:vAlign w:val="center"/>
          </w:tcPr>
          <w:p w14:paraId="14B53D3D"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07FAFCBE" w14:textId="77777777" w:rsidR="00DE70E9" w:rsidRPr="001D386E" w:rsidRDefault="00DE70E9" w:rsidP="000B084B">
            <w:pPr>
              <w:pStyle w:val="TAC"/>
              <w:rPr>
                <w:lang w:eastAsia="zh-CN"/>
              </w:rPr>
            </w:pPr>
            <w:r w:rsidRPr="001D386E">
              <w:rPr>
                <w:lang w:eastAsia="zh-CN"/>
              </w:rPr>
              <w:t>4</w:t>
            </w:r>
          </w:p>
        </w:tc>
        <w:tc>
          <w:tcPr>
            <w:tcW w:w="727" w:type="dxa"/>
            <w:shd w:val="clear" w:color="auto" w:fill="auto"/>
            <w:vAlign w:val="center"/>
          </w:tcPr>
          <w:p w14:paraId="42BEC59D" w14:textId="77777777" w:rsidR="00DE70E9" w:rsidRPr="001D386E" w:rsidRDefault="00DE70E9" w:rsidP="000B084B">
            <w:pPr>
              <w:pStyle w:val="TAC"/>
            </w:pPr>
          </w:p>
        </w:tc>
        <w:tc>
          <w:tcPr>
            <w:tcW w:w="587" w:type="dxa"/>
            <w:gridSpan w:val="2"/>
            <w:vAlign w:val="center"/>
          </w:tcPr>
          <w:p w14:paraId="2BAFE18B" w14:textId="77777777" w:rsidR="00DE70E9" w:rsidRPr="001D386E" w:rsidRDefault="00DE70E9" w:rsidP="000B084B">
            <w:pPr>
              <w:pStyle w:val="TAC"/>
            </w:pPr>
          </w:p>
        </w:tc>
        <w:tc>
          <w:tcPr>
            <w:tcW w:w="588" w:type="dxa"/>
            <w:gridSpan w:val="2"/>
            <w:vAlign w:val="center"/>
          </w:tcPr>
          <w:p w14:paraId="156C4C3E" w14:textId="77777777" w:rsidR="00DE70E9" w:rsidRPr="001D386E" w:rsidRDefault="00DE70E9" w:rsidP="000B084B">
            <w:pPr>
              <w:pStyle w:val="TAC"/>
            </w:pPr>
            <w:r w:rsidRPr="001D386E">
              <w:t>Yes</w:t>
            </w:r>
          </w:p>
        </w:tc>
        <w:tc>
          <w:tcPr>
            <w:tcW w:w="588" w:type="dxa"/>
            <w:gridSpan w:val="3"/>
            <w:vAlign w:val="center"/>
          </w:tcPr>
          <w:p w14:paraId="76B5A995" w14:textId="77777777" w:rsidR="00DE70E9" w:rsidRPr="001D386E" w:rsidRDefault="00DE70E9" w:rsidP="000B084B">
            <w:pPr>
              <w:pStyle w:val="TAC"/>
            </w:pPr>
            <w:r w:rsidRPr="001D386E">
              <w:t>Yes</w:t>
            </w:r>
          </w:p>
        </w:tc>
        <w:tc>
          <w:tcPr>
            <w:tcW w:w="592" w:type="dxa"/>
            <w:gridSpan w:val="3"/>
            <w:vAlign w:val="center"/>
          </w:tcPr>
          <w:p w14:paraId="3237A8C6" w14:textId="77777777" w:rsidR="00DE70E9" w:rsidRPr="001D386E" w:rsidRDefault="00DE70E9" w:rsidP="000B084B">
            <w:pPr>
              <w:pStyle w:val="TAC"/>
            </w:pPr>
            <w:r w:rsidRPr="001D386E">
              <w:t>Yes</w:t>
            </w:r>
          </w:p>
        </w:tc>
        <w:tc>
          <w:tcPr>
            <w:tcW w:w="632" w:type="dxa"/>
            <w:gridSpan w:val="3"/>
            <w:vAlign w:val="center"/>
          </w:tcPr>
          <w:p w14:paraId="1C528049" w14:textId="77777777" w:rsidR="00DE70E9" w:rsidRPr="001D386E" w:rsidRDefault="00DE70E9" w:rsidP="000B084B">
            <w:pPr>
              <w:pStyle w:val="TAC"/>
            </w:pPr>
            <w:r w:rsidRPr="001D386E">
              <w:rPr>
                <w:lang w:eastAsia="zh-CN"/>
              </w:rPr>
              <w:t>Yes</w:t>
            </w:r>
          </w:p>
        </w:tc>
        <w:tc>
          <w:tcPr>
            <w:tcW w:w="1187" w:type="dxa"/>
            <w:vMerge w:val="restart"/>
            <w:vAlign w:val="center"/>
          </w:tcPr>
          <w:p w14:paraId="24102785" w14:textId="77777777" w:rsidR="00DE70E9" w:rsidRPr="001D386E" w:rsidRDefault="00DE70E9" w:rsidP="000B084B">
            <w:pPr>
              <w:pStyle w:val="TAC"/>
            </w:pPr>
            <w:r w:rsidRPr="001D386E">
              <w:t>40</w:t>
            </w:r>
          </w:p>
        </w:tc>
        <w:tc>
          <w:tcPr>
            <w:tcW w:w="1286" w:type="dxa"/>
            <w:vMerge w:val="restart"/>
            <w:vAlign w:val="center"/>
          </w:tcPr>
          <w:p w14:paraId="1AC8D93C" w14:textId="77777777" w:rsidR="00DE70E9" w:rsidRPr="001D386E" w:rsidRDefault="00DE70E9" w:rsidP="000B084B">
            <w:pPr>
              <w:pStyle w:val="TAC"/>
            </w:pPr>
            <w:r w:rsidRPr="001D386E">
              <w:t>0</w:t>
            </w:r>
          </w:p>
        </w:tc>
      </w:tr>
      <w:tr w:rsidR="00DE70E9" w:rsidRPr="001D386E" w14:paraId="37C14212" w14:textId="77777777" w:rsidTr="000B084B">
        <w:trPr>
          <w:trHeight w:val="223"/>
          <w:jc w:val="center"/>
        </w:trPr>
        <w:tc>
          <w:tcPr>
            <w:tcW w:w="1401" w:type="dxa"/>
            <w:vMerge/>
            <w:vAlign w:val="center"/>
          </w:tcPr>
          <w:p w14:paraId="60CCE11C" w14:textId="77777777" w:rsidR="00DE70E9" w:rsidRPr="001D386E" w:rsidRDefault="00DE70E9" w:rsidP="000B084B">
            <w:pPr>
              <w:pStyle w:val="TAC"/>
            </w:pPr>
          </w:p>
        </w:tc>
        <w:tc>
          <w:tcPr>
            <w:tcW w:w="1466" w:type="dxa"/>
            <w:vMerge/>
            <w:vAlign w:val="center"/>
          </w:tcPr>
          <w:p w14:paraId="2EE4D53A" w14:textId="77777777" w:rsidR="00DE70E9" w:rsidRPr="001D386E" w:rsidRDefault="00DE70E9" w:rsidP="000B084B">
            <w:pPr>
              <w:pStyle w:val="TAC"/>
              <w:rPr>
                <w:lang w:eastAsia="zh-CN"/>
              </w:rPr>
            </w:pPr>
          </w:p>
        </w:tc>
        <w:tc>
          <w:tcPr>
            <w:tcW w:w="769" w:type="dxa"/>
            <w:shd w:val="clear" w:color="auto" w:fill="auto"/>
            <w:vAlign w:val="center"/>
          </w:tcPr>
          <w:p w14:paraId="1BD4D4AF" w14:textId="77777777" w:rsidR="00DE70E9" w:rsidRPr="001D386E" w:rsidRDefault="00DE70E9" w:rsidP="000B084B">
            <w:pPr>
              <w:pStyle w:val="TAC"/>
              <w:rPr>
                <w:lang w:eastAsia="zh-CN"/>
              </w:rPr>
            </w:pPr>
            <w:r w:rsidRPr="001D386E">
              <w:rPr>
                <w:lang w:eastAsia="zh-CN"/>
              </w:rPr>
              <w:t>5</w:t>
            </w:r>
          </w:p>
        </w:tc>
        <w:tc>
          <w:tcPr>
            <w:tcW w:w="727" w:type="dxa"/>
            <w:shd w:val="clear" w:color="auto" w:fill="auto"/>
            <w:vAlign w:val="center"/>
          </w:tcPr>
          <w:p w14:paraId="4EF00368" w14:textId="77777777" w:rsidR="00DE70E9" w:rsidRPr="001D386E" w:rsidRDefault="00DE70E9" w:rsidP="000B084B">
            <w:pPr>
              <w:pStyle w:val="TAC"/>
            </w:pPr>
          </w:p>
        </w:tc>
        <w:tc>
          <w:tcPr>
            <w:tcW w:w="587" w:type="dxa"/>
            <w:gridSpan w:val="2"/>
            <w:vAlign w:val="center"/>
          </w:tcPr>
          <w:p w14:paraId="68BF91B5" w14:textId="77777777" w:rsidR="00DE70E9" w:rsidRPr="001D386E" w:rsidRDefault="00DE70E9" w:rsidP="000B084B">
            <w:pPr>
              <w:pStyle w:val="TAC"/>
            </w:pPr>
          </w:p>
        </w:tc>
        <w:tc>
          <w:tcPr>
            <w:tcW w:w="588" w:type="dxa"/>
            <w:gridSpan w:val="2"/>
            <w:vAlign w:val="center"/>
          </w:tcPr>
          <w:p w14:paraId="1845C04C" w14:textId="77777777" w:rsidR="00DE70E9" w:rsidRPr="001D386E" w:rsidRDefault="00DE70E9" w:rsidP="000B084B">
            <w:pPr>
              <w:pStyle w:val="TAC"/>
            </w:pPr>
            <w:r w:rsidRPr="001D386E">
              <w:t>Yes</w:t>
            </w:r>
          </w:p>
        </w:tc>
        <w:tc>
          <w:tcPr>
            <w:tcW w:w="588" w:type="dxa"/>
            <w:gridSpan w:val="3"/>
            <w:vAlign w:val="center"/>
          </w:tcPr>
          <w:p w14:paraId="46EEDA88" w14:textId="77777777" w:rsidR="00DE70E9" w:rsidRPr="001D386E" w:rsidRDefault="00DE70E9" w:rsidP="000B084B">
            <w:pPr>
              <w:pStyle w:val="TAC"/>
            </w:pPr>
            <w:r w:rsidRPr="001D386E">
              <w:t>Yes</w:t>
            </w:r>
          </w:p>
        </w:tc>
        <w:tc>
          <w:tcPr>
            <w:tcW w:w="592" w:type="dxa"/>
            <w:gridSpan w:val="3"/>
            <w:vAlign w:val="center"/>
          </w:tcPr>
          <w:p w14:paraId="544272B7" w14:textId="77777777" w:rsidR="00DE70E9" w:rsidRPr="001D386E" w:rsidRDefault="00DE70E9" w:rsidP="000B084B">
            <w:pPr>
              <w:pStyle w:val="TAC"/>
            </w:pPr>
          </w:p>
        </w:tc>
        <w:tc>
          <w:tcPr>
            <w:tcW w:w="632" w:type="dxa"/>
            <w:gridSpan w:val="3"/>
            <w:vAlign w:val="center"/>
          </w:tcPr>
          <w:p w14:paraId="1437B21F" w14:textId="77777777" w:rsidR="00DE70E9" w:rsidRPr="001D386E" w:rsidRDefault="00DE70E9" w:rsidP="000B084B">
            <w:pPr>
              <w:pStyle w:val="TAC"/>
            </w:pPr>
          </w:p>
        </w:tc>
        <w:tc>
          <w:tcPr>
            <w:tcW w:w="1187" w:type="dxa"/>
            <w:vMerge/>
            <w:vAlign w:val="center"/>
          </w:tcPr>
          <w:p w14:paraId="37B9085C" w14:textId="77777777" w:rsidR="00DE70E9" w:rsidRPr="001D386E" w:rsidRDefault="00DE70E9" w:rsidP="000B084B">
            <w:pPr>
              <w:pStyle w:val="TAC"/>
            </w:pPr>
          </w:p>
        </w:tc>
        <w:tc>
          <w:tcPr>
            <w:tcW w:w="1286" w:type="dxa"/>
            <w:vMerge/>
            <w:vAlign w:val="center"/>
          </w:tcPr>
          <w:p w14:paraId="508274A2" w14:textId="77777777" w:rsidR="00DE70E9" w:rsidRPr="001D386E" w:rsidRDefault="00DE70E9" w:rsidP="000B084B">
            <w:pPr>
              <w:pStyle w:val="TAC"/>
            </w:pPr>
          </w:p>
        </w:tc>
      </w:tr>
      <w:tr w:rsidR="00DE70E9" w:rsidRPr="001D386E" w14:paraId="7C3932C5" w14:textId="77777777" w:rsidTr="000B084B">
        <w:trPr>
          <w:trHeight w:val="223"/>
          <w:jc w:val="center"/>
        </w:trPr>
        <w:tc>
          <w:tcPr>
            <w:tcW w:w="1401" w:type="dxa"/>
            <w:vMerge/>
            <w:vAlign w:val="center"/>
          </w:tcPr>
          <w:p w14:paraId="0C107081" w14:textId="77777777" w:rsidR="00DE70E9" w:rsidRPr="001D386E" w:rsidRDefault="00DE70E9" w:rsidP="000B084B">
            <w:pPr>
              <w:pStyle w:val="TAC"/>
            </w:pPr>
          </w:p>
        </w:tc>
        <w:tc>
          <w:tcPr>
            <w:tcW w:w="1466" w:type="dxa"/>
            <w:vMerge/>
            <w:vAlign w:val="center"/>
          </w:tcPr>
          <w:p w14:paraId="6DB8AEAC" w14:textId="77777777" w:rsidR="00DE70E9" w:rsidRPr="001D386E" w:rsidRDefault="00DE70E9" w:rsidP="000B084B">
            <w:pPr>
              <w:pStyle w:val="TAC"/>
              <w:rPr>
                <w:lang w:eastAsia="zh-CN"/>
              </w:rPr>
            </w:pPr>
          </w:p>
        </w:tc>
        <w:tc>
          <w:tcPr>
            <w:tcW w:w="769" w:type="dxa"/>
            <w:shd w:val="clear" w:color="auto" w:fill="auto"/>
            <w:vAlign w:val="center"/>
          </w:tcPr>
          <w:p w14:paraId="6111E3F5" w14:textId="77777777" w:rsidR="00DE70E9" w:rsidRPr="001D386E" w:rsidRDefault="00DE70E9" w:rsidP="000B084B">
            <w:pPr>
              <w:pStyle w:val="TAC"/>
              <w:rPr>
                <w:lang w:eastAsia="zh-CN"/>
              </w:rPr>
            </w:pPr>
            <w:r w:rsidRPr="001D386E">
              <w:rPr>
                <w:lang w:eastAsia="zh-CN"/>
              </w:rPr>
              <w:t>12</w:t>
            </w:r>
          </w:p>
        </w:tc>
        <w:tc>
          <w:tcPr>
            <w:tcW w:w="727" w:type="dxa"/>
            <w:shd w:val="clear" w:color="auto" w:fill="auto"/>
            <w:vAlign w:val="center"/>
          </w:tcPr>
          <w:p w14:paraId="0663285E" w14:textId="77777777" w:rsidR="00DE70E9" w:rsidRPr="001D386E" w:rsidRDefault="00DE70E9" w:rsidP="000B084B">
            <w:pPr>
              <w:pStyle w:val="TAC"/>
            </w:pPr>
          </w:p>
        </w:tc>
        <w:tc>
          <w:tcPr>
            <w:tcW w:w="587" w:type="dxa"/>
            <w:gridSpan w:val="2"/>
            <w:vAlign w:val="center"/>
          </w:tcPr>
          <w:p w14:paraId="25104304" w14:textId="77777777" w:rsidR="00DE70E9" w:rsidRPr="001D386E" w:rsidRDefault="00DE70E9" w:rsidP="000B084B">
            <w:pPr>
              <w:pStyle w:val="TAC"/>
            </w:pPr>
          </w:p>
        </w:tc>
        <w:tc>
          <w:tcPr>
            <w:tcW w:w="588" w:type="dxa"/>
            <w:gridSpan w:val="2"/>
            <w:vAlign w:val="center"/>
          </w:tcPr>
          <w:p w14:paraId="7BE7B203" w14:textId="77777777" w:rsidR="00DE70E9" w:rsidRPr="001D386E" w:rsidRDefault="00DE70E9" w:rsidP="000B084B">
            <w:pPr>
              <w:pStyle w:val="TAC"/>
            </w:pPr>
            <w:r w:rsidRPr="001D386E">
              <w:t>Yes</w:t>
            </w:r>
          </w:p>
        </w:tc>
        <w:tc>
          <w:tcPr>
            <w:tcW w:w="588" w:type="dxa"/>
            <w:gridSpan w:val="3"/>
            <w:vAlign w:val="center"/>
          </w:tcPr>
          <w:p w14:paraId="02A51AD3" w14:textId="77777777" w:rsidR="00DE70E9" w:rsidRPr="001D386E" w:rsidRDefault="00DE70E9" w:rsidP="000B084B">
            <w:pPr>
              <w:pStyle w:val="TAC"/>
            </w:pPr>
            <w:r w:rsidRPr="001D386E">
              <w:t>Yes</w:t>
            </w:r>
          </w:p>
        </w:tc>
        <w:tc>
          <w:tcPr>
            <w:tcW w:w="592" w:type="dxa"/>
            <w:gridSpan w:val="3"/>
            <w:vAlign w:val="center"/>
          </w:tcPr>
          <w:p w14:paraId="1302BC57" w14:textId="77777777" w:rsidR="00DE70E9" w:rsidRPr="001D386E" w:rsidRDefault="00DE70E9" w:rsidP="000B084B">
            <w:pPr>
              <w:pStyle w:val="TAC"/>
            </w:pPr>
          </w:p>
        </w:tc>
        <w:tc>
          <w:tcPr>
            <w:tcW w:w="632" w:type="dxa"/>
            <w:gridSpan w:val="3"/>
            <w:vAlign w:val="center"/>
          </w:tcPr>
          <w:p w14:paraId="6B00051C" w14:textId="77777777" w:rsidR="00DE70E9" w:rsidRPr="001D386E" w:rsidRDefault="00DE70E9" w:rsidP="000B084B">
            <w:pPr>
              <w:pStyle w:val="TAC"/>
            </w:pPr>
          </w:p>
        </w:tc>
        <w:tc>
          <w:tcPr>
            <w:tcW w:w="1187" w:type="dxa"/>
            <w:vMerge/>
            <w:vAlign w:val="center"/>
          </w:tcPr>
          <w:p w14:paraId="7AD0FA28" w14:textId="77777777" w:rsidR="00DE70E9" w:rsidRPr="001D386E" w:rsidRDefault="00DE70E9" w:rsidP="000B084B">
            <w:pPr>
              <w:pStyle w:val="TAC"/>
            </w:pPr>
          </w:p>
        </w:tc>
        <w:tc>
          <w:tcPr>
            <w:tcW w:w="1286" w:type="dxa"/>
            <w:vMerge/>
            <w:vAlign w:val="center"/>
          </w:tcPr>
          <w:p w14:paraId="3E19BB74" w14:textId="77777777" w:rsidR="00DE70E9" w:rsidRPr="001D386E" w:rsidRDefault="00DE70E9" w:rsidP="000B084B">
            <w:pPr>
              <w:pStyle w:val="TAC"/>
            </w:pPr>
          </w:p>
        </w:tc>
      </w:tr>
      <w:tr w:rsidR="00DE70E9" w:rsidRPr="001D386E" w14:paraId="2E5AB34B" w14:textId="77777777" w:rsidTr="000B084B">
        <w:trPr>
          <w:trHeight w:val="223"/>
          <w:jc w:val="center"/>
        </w:trPr>
        <w:tc>
          <w:tcPr>
            <w:tcW w:w="1401" w:type="dxa"/>
            <w:vMerge w:val="restart"/>
            <w:vAlign w:val="center"/>
          </w:tcPr>
          <w:p w14:paraId="395DA368" w14:textId="77777777" w:rsidR="00DE70E9" w:rsidRPr="001D386E" w:rsidRDefault="00DE70E9" w:rsidP="000B084B">
            <w:pPr>
              <w:pStyle w:val="TAC"/>
              <w:rPr>
                <w:lang w:eastAsia="ja-JP"/>
              </w:rPr>
            </w:pPr>
            <w:r w:rsidRPr="001D386E">
              <w:rPr>
                <w:lang w:eastAsia="ja-JP"/>
              </w:rPr>
              <w:t>CA_4A-5A-12A-12A</w:t>
            </w:r>
          </w:p>
        </w:tc>
        <w:tc>
          <w:tcPr>
            <w:tcW w:w="1466" w:type="dxa"/>
            <w:vMerge w:val="restart"/>
            <w:vAlign w:val="center"/>
          </w:tcPr>
          <w:p w14:paraId="58529FBA"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74C67F54" w14:textId="77777777" w:rsidR="00DE70E9" w:rsidRPr="001D386E" w:rsidRDefault="00DE70E9" w:rsidP="000B084B">
            <w:pPr>
              <w:pStyle w:val="TAC"/>
              <w:rPr>
                <w:lang w:eastAsia="zh-CN"/>
              </w:rPr>
            </w:pPr>
            <w:r w:rsidRPr="001D386E">
              <w:rPr>
                <w:lang w:eastAsia="zh-CN"/>
              </w:rPr>
              <w:t>4</w:t>
            </w:r>
          </w:p>
        </w:tc>
        <w:tc>
          <w:tcPr>
            <w:tcW w:w="727" w:type="dxa"/>
            <w:shd w:val="clear" w:color="auto" w:fill="auto"/>
            <w:vAlign w:val="center"/>
          </w:tcPr>
          <w:p w14:paraId="7E0FB4C5" w14:textId="77777777" w:rsidR="00DE70E9" w:rsidRPr="001D386E" w:rsidRDefault="00DE70E9" w:rsidP="000B084B">
            <w:pPr>
              <w:pStyle w:val="TAC"/>
              <w:rPr>
                <w:lang w:eastAsia="ja-JP"/>
              </w:rPr>
            </w:pPr>
          </w:p>
        </w:tc>
        <w:tc>
          <w:tcPr>
            <w:tcW w:w="587" w:type="dxa"/>
            <w:gridSpan w:val="2"/>
            <w:vAlign w:val="center"/>
          </w:tcPr>
          <w:p w14:paraId="3B96E220" w14:textId="77777777" w:rsidR="00DE70E9" w:rsidRPr="001D386E" w:rsidRDefault="00DE70E9" w:rsidP="000B084B">
            <w:pPr>
              <w:pStyle w:val="TAC"/>
              <w:rPr>
                <w:lang w:eastAsia="ja-JP"/>
              </w:rPr>
            </w:pPr>
          </w:p>
        </w:tc>
        <w:tc>
          <w:tcPr>
            <w:tcW w:w="588" w:type="dxa"/>
            <w:gridSpan w:val="2"/>
            <w:vAlign w:val="center"/>
          </w:tcPr>
          <w:p w14:paraId="266DC982"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5CD83892"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6DFF29A7" w14:textId="77777777" w:rsidR="00DE70E9" w:rsidRPr="001D386E" w:rsidRDefault="00DE70E9" w:rsidP="000B084B">
            <w:pPr>
              <w:pStyle w:val="TAC"/>
              <w:rPr>
                <w:lang w:eastAsia="ja-JP"/>
              </w:rPr>
            </w:pPr>
            <w:r w:rsidRPr="001D386E">
              <w:rPr>
                <w:lang w:eastAsia="ja-JP"/>
              </w:rPr>
              <w:t>Yes</w:t>
            </w:r>
          </w:p>
        </w:tc>
        <w:tc>
          <w:tcPr>
            <w:tcW w:w="632" w:type="dxa"/>
            <w:gridSpan w:val="3"/>
            <w:vAlign w:val="center"/>
          </w:tcPr>
          <w:p w14:paraId="70EDEC18" w14:textId="77777777" w:rsidR="00DE70E9" w:rsidRPr="001D386E" w:rsidRDefault="00DE70E9" w:rsidP="000B084B">
            <w:pPr>
              <w:pStyle w:val="TAC"/>
              <w:rPr>
                <w:lang w:eastAsia="ja-JP"/>
              </w:rPr>
            </w:pPr>
            <w:r w:rsidRPr="001D386E">
              <w:rPr>
                <w:lang w:eastAsia="zh-CN"/>
              </w:rPr>
              <w:t>Yes</w:t>
            </w:r>
          </w:p>
        </w:tc>
        <w:tc>
          <w:tcPr>
            <w:tcW w:w="1187" w:type="dxa"/>
            <w:vMerge w:val="restart"/>
            <w:vAlign w:val="center"/>
          </w:tcPr>
          <w:p w14:paraId="72873B71" w14:textId="77777777" w:rsidR="00DE70E9" w:rsidRPr="001D386E" w:rsidRDefault="00DE70E9" w:rsidP="000B084B">
            <w:pPr>
              <w:pStyle w:val="TAC"/>
              <w:rPr>
                <w:lang w:eastAsia="ja-JP"/>
              </w:rPr>
            </w:pPr>
            <w:r w:rsidRPr="001D386E">
              <w:rPr>
                <w:lang w:eastAsia="ja-JP"/>
              </w:rPr>
              <w:t>40</w:t>
            </w:r>
          </w:p>
        </w:tc>
        <w:tc>
          <w:tcPr>
            <w:tcW w:w="1286" w:type="dxa"/>
            <w:vMerge w:val="restart"/>
            <w:vAlign w:val="center"/>
          </w:tcPr>
          <w:p w14:paraId="49005F74" w14:textId="77777777" w:rsidR="00DE70E9" w:rsidRPr="001D386E" w:rsidRDefault="00DE70E9" w:rsidP="000B084B">
            <w:pPr>
              <w:pStyle w:val="TAC"/>
              <w:rPr>
                <w:lang w:eastAsia="ja-JP"/>
              </w:rPr>
            </w:pPr>
            <w:r w:rsidRPr="001D386E">
              <w:rPr>
                <w:lang w:eastAsia="ja-JP"/>
              </w:rPr>
              <w:t>0</w:t>
            </w:r>
          </w:p>
        </w:tc>
      </w:tr>
      <w:tr w:rsidR="00DE70E9" w:rsidRPr="001D386E" w14:paraId="35A1EC61" w14:textId="77777777" w:rsidTr="000B084B">
        <w:trPr>
          <w:trHeight w:val="223"/>
          <w:jc w:val="center"/>
        </w:trPr>
        <w:tc>
          <w:tcPr>
            <w:tcW w:w="1401" w:type="dxa"/>
            <w:vMerge/>
            <w:vAlign w:val="center"/>
          </w:tcPr>
          <w:p w14:paraId="689D0907" w14:textId="77777777" w:rsidR="00DE70E9" w:rsidRPr="001D386E" w:rsidRDefault="00DE70E9" w:rsidP="000B084B">
            <w:pPr>
              <w:pStyle w:val="TAC"/>
              <w:rPr>
                <w:lang w:eastAsia="ja-JP"/>
              </w:rPr>
            </w:pPr>
          </w:p>
        </w:tc>
        <w:tc>
          <w:tcPr>
            <w:tcW w:w="1466" w:type="dxa"/>
            <w:vMerge/>
            <w:vAlign w:val="center"/>
          </w:tcPr>
          <w:p w14:paraId="6B704801" w14:textId="77777777" w:rsidR="00DE70E9" w:rsidRPr="001D386E" w:rsidRDefault="00DE70E9" w:rsidP="000B084B">
            <w:pPr>
              <w:pStyle w:val="TAC"/>
              <w:rPr>
                <w:lang w:eastAsia="zh-CN"/>
              </w:rPr>
            </w:pPr>
          </w:p>
        </w:tc>
        <w:tc>
          <w:tcPr>
            <w:tcW w:w="769" w:type="dxa"/>
            <w:shd w:val="clear" w:color="auto" w:fill="auto"/>
            <w:vAlign w:val="center"/>
          </w:tcPr>
          <w:p w14:paraId="4D872EDF" w14:textId="77777777" w:rsidR="00DE70E9" w:rsidRPr="001D386E" w:rsidRDefault="00DE70E9" w:rsidP="000B084B">
            <w:pPr>
              <w:pStyle w:val="TAC"/>
              <w:rPr>
                <w:lang w:eastAsia="zh-CN"/>
              </w:rPr>
            </w:pPr>
            <w:r w:rsidRPr="001D386E">
              <w:rPr>
                <w:lang w:eastAsia="zh-CN"/>
              </w:rPr>
              <w:t>5</w:t>
            </w:r>
          </w:p>
        </w:tc>
        <w:tc>
          <w:tcPr>
            <w:tcW w:w="727" w:type="dxa"/>
            <w:shd w:val="clear" w:color="auto" w:fill="auto"/>
            <w:vAlign w:val="center"/>
          </w:tcPr>
          <w:p w14:paraId="561DF90D" w14:textId="77777777" w:rsidR="00DE70E9" w:rsidRPr="001D386E" w:rsidRDefault="00DE70E9" w:rsidP="000B084B">
            <w:pPr>
              <w:pStyle w:val="TAC"/>
              <w:rPr>
                <w:lang w:eastAsia="ja-JP"/>
              </w:rPr>
            </w:pPr>
          </w:p>
        </w:tc>
        <w:tc>
          <w:tcPr>
            <w:tcW w:w="587" w:type="dxa"/>
            <w:gridSpan w:val="2"/>
            <w:vAlign w:val="center"/>
          </w:tcPr>
          <w:p w14:paraId="56E851F8" w14:textId="77777777" w:rsidR="00DE70E9" w:rsidRPr="001D386E" w:rsidRDefault="00DE70E9" w:rsidP="000B084B">
            <w:pPr>
              <w:pStyle w:val="TAC"/>
              <w:rPr>
                <w:lang w:eastAsia="ja-JP"/>
              </w:rPr>
            </w:pPr>
          </w:p>
        </w:tc>
        <w:tc>
          <w:tcPr>
            <w:tcW w:w="588" w:type="dxa"/>
            <w:gridSpan w:val="2"/>
            <w:vAlign w:val="center"/>
          </w:tcPr>
          <w:p w14:paraId="299D86AA"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1B43ECFE"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17E79FD2" w14:textId="77777777" w:rsidR="00DE70E9" w:rsidRPr="001D386E" w:rsidRDefault="00DE70E9" w:rsidP="000B084B">
            <w:pPr>
              <w:pStyle w:val="TAC"/>
              <w:rPr>
                <w:lang w:eastAsia="ja-JP"/>
              </w:rPr>
            </w:pPr>
          </w:p>
        </w:tc>
        <w:tc>
          <w:tcPr>
            <w:tcW w:w="632" w:type="dxa"/>
            <w:gridSpan w:val="3"/>
            <w:vAlign w:val="center"/>
          </w:tcPr>
          <w:p w14:paraId="2BEB0312" w14:textId="77777777" w:rsidR="00DE70E9" w:rsidRPr="001D386E" w:rsidRDefault="00DE70E9" w:rsidP="000B084B">
            <w:pPr>
              <w:pStyle w:val="TAC"/>
              <w:rPr>
                <w:lang w:eastAsia="ja-JP"/>
              </w:rPr>
            </w:pPr>
          </w:p>
        </w:tc>
        <w:tc>
          <w:tcPr>
            <w:tcW w:w="1187" w:type="dxa"/>
            <w:vMerge/>
            <w:vAlign w:val="center"/>
          </w:tcPr>
          <w:p w14:paraId="71E1A3D3" w14:textId="77777777" w:rsidR="00DE70E9" w:rsidRPr="001D386E" w:rsidRDefault="00DE70E9" w:rsidP="000B084B">
            <w:pPr>
              <w:pStyle w:val="TAC"/>
              <w:rPr>
                <w:lang w:eastAsia="ja-JP"/>
              </w:rPr>
            </w:pPr>
          </w:p>
        </w:tc>
        <w:tc>
          <w:tcPr>
            <w:tcW w:w="1286" w:type="dxa"/>
            <w:vMerge/>
            <w:vAlign w:val="center"/>
          </w:tcPr>
          <w:p w14:paraId="7856D122" w14:textId="77777777" w:rsidR="00DE70E9" w:rsidRPr="001D386E" w:rsidRDefault="00DE70E9" w:rsidP="000B084B">
            <w:pPr>
              <w:pStyle w:val="TAC"/>
              <w:rPr>
                <w:lang w:eastAsia="ja-JP"/>
              </w:rPr>
            </w:pPr>
          </w:p>
        </w:tc>
      </w:tr>
      <w:tr w:rsidR="00DE70E9" w:rsidRPr="001D386E" w14:paraId="3B733E0C" w14:textId="77777777" w:rsidTr="000B084B">
        <w:trPr>
          <w:trHeight w:val="223"/>
          <w:jc w:val="center"/>
        </w:trPr>
        <w:tc>
          <w:tcPr>
            <w:tcW w:w="1401" w:type="dxa"/>
            <w:vMerge/>
            <w:vAlign w:val="center"/>
          </w:tcPr>
          <w:p w14:paraId="1FF615CA" w14:textId="77777777" w:rsidR="00DE70E9" w:rsidRPr="001D386E" w:rsidRDefault="00DE70E9" w:rsidP="000B084B">
            <w:pPr>
              <w:pStyle w:val="TAC"/>
              <w:rPr>
                <w:lang w:eastAsia="ja-JP"/>
              </w:rPr>
            </w:pPr>
          </w:p>
        </w:tc>
        <w:tc>
          <w:tcPr>
            <w:tcW w:w="1466" w:type="dxa"/>
            <w:vMerge/>
            <w:vAlign w:val="center"/>
          </w:tcPr>
          <w:p w14:paraId="3EAEA3F9" w14:textId="77777777" w:rsidR="00DE70E9" w:rsidRPr="001D386E" w:rsidRDefault="00DE70E9" w:rsidP="000B084B">
            <w:pPr>
              <w:pStyle w:val="TAC"/>
              <w:rPr>
                <w:lang w:eastAsia="zh-CN"/>
              </w:rPr>
            </w:pPr>
          </w:p>
        </w:tc>
        <w:tc>
          <w:tcPr>
            <w:tcW w:w="769" w:type="dxa"/>
            <w:shd w:val="clear" w:color="auto" w:fill="auto"/>
            <w:vAlign w:val="center"/>
          </w:tcPr>
          <w:p w14:paraId="4CD56D22" w14:textId="77777777" w:rsidR="00DE70E9" w:rsidRPr="001D386E" w:rsidRDefault="00DE70E9" w:rsidP="000B084B">
            <w:pPr>
              <w:pStyle w:val="TAC"/>
              <w:rPr>
                <w:lang w:eastAsia="zh-CN"/>
              </w:rPr>
            </w:pPr>
            <w:r w:rsidRPr="001D386E">
              <w:rPr>
                <w:lang w:eastAsia="zh-CN"/>
              </w:rPr>
              <w:t>12</w:t>
            </w:r>
          </w:p>
        </w:tc>
        <w:tc>
          <w:tcPr>
            <w:tcW w:w="3714" w:type="dxa"/>
            <w:gridSpan w:val="14"/>
            <w:shd w:val="clear" w:color="auto" w:fill="auto"/>
            <w:vAlign w:val="center"/>
          </w:tcPr>
          <w:p w14:paraId="32C89DD9" w14:textId="77777777" w:rsidR="00DE70E9" w:rsidRPr="001D386E" w:rsidRDefault="00DE70E9" w:rsidP="000B084B">
            <w:pPr>
              <w:pStyle w:val="TAC"/>
              <w:rPr>
                <w:lang w:eastAsia="ja-JP"/>
              </w:rPr>
            </w:pPr>
            <w:r w:rsidRPr="001D386E">
              <w:rPr>
                <w:lang w:eastAsia="ja-JP"/>
              </w:rPr>
              <w:t>See CA_</w:t>
            </w:r>
            <w:r w:rsidRPr="001D386E">
              <w:rPr>
                <w:rFonts w:eastAsia="SimSun" w:hint="eastAsia"/>
                <w:lang w:eastAsia="zh-CN"/>
              </w:rPr>
              <w:t>12</w:t>
            </w:r>
            <w:r w:rsidRPr="001D386E">
              <w:rPr>
                <w:lang w:eastAsia="ja-JP"/>
              </w:rPr>
              <w:t>A-</w:t>
            </w:r>
            <w:r w:rsidRPr="001D386E">
              <w:rPr>
                <w:rFonts w:eastAsia="SimSun"/>
                <w:lang w:eastAsia="zh-CN"/>
              </w:rPr>
              <w:t>12</w:t>
            </w:r>
            <w:r w:rsidRPr="001D386E">
              <w:rPr>
                <w:lang w:eastAsia="ja-JP"/>
              </w:rPr>
              <w:t>A Bandwidth Combination Set 0 in Table 5.6A.1-3</w:t>
            </w:r>
          </w:p>
        </w:tc>
        <w:tc>
          <w:tcPr>
            <w:tcW w:w="1187" w:type="dxa"/>
            <w:vMerge/>
            <w:vAlign w:val="center"/>
          </w:tcPr>
          <w:p w14:paraId="555C6845" w14:textId="77777777" w:rsidR="00DE70E9" w:rsidRPr="001D386E" w:rsidRDefault="00DE70E9" w:rsidP="000B084B">
            <w:pPr>
              <w:pStyle w:val="TAC"/>
              <w:rPr>
                <w:lang w:eastAsia="ja-JP"/>
              </w:rPr>
            </w:pPr>
          </w:p>
        </w:tc>
        <w:tc>
          <w:tcPr>
            <w:tcW w:w="1286" w:type="dxa"/>
            <w:vMerge/>
            <w:vAlign w:val="center"/>
          </w:tcPr>
          <w:p w14:paraId="5519021F" w14:textId="77777777" w:rsidR="00DE70E9" w:rsidRPr="001D386E" w:rsidRDefault="00DE70E9" w:rsidP="000B084B">
            <w:pPr>
              <w:pStyle w:val="TAC"/>
              <w:rPr>
                <w:lang w:eastAsia="ja-JP"/>
              </w:rPr>
            </w:pPr>
          </w:p>
        </w:tc>
      </w:tr>
      <w:tr w:rsidR="00DE70E9" w:rsidRPr="001D386E" w14:paraId="2596681C" w14:textId="77777777" w:rsidTr="000B084B">
        <w:trPr>
          <w:trHeight w:val="223"/>
          <w:jc w:val="center"/>
        </w:trPr>
        <w:tc>
          <w:tcPr>
            <w:tcW w:w="1401" w:type="dxa"/>
            <w:vMerge w:val="restart"/>
            <w:vAlign w:val="center"/>
          </w:tcPr>
          <w:p w14:paraId="4F202395" w14:textId="77777777" w:rsidR="00DE70E9" w:rsidRPr="001D386E" w:rsidRDefault="00DE70E9" w:rsidP="000B084B">
            <w:pPr>
              <w:pStyle w:val="TAC"/>
            </w:pPr>
            <w:r w:rsidRPr="001D386E">
              <w:t>CA_4A-5A-12B</w:t>
            </w:r>
          </w:p>
        </w:tc>
        <w:tc>
          <w:tcPr>
            <w:tcW w:w="1466" w:type="dxa"/>
            <w:vMerge w:val="restart"/>
            <w:vAlign w:val="center"/>
          </w:tcPr>
          <w:p w14:paraId="1F01E113" w14:textId="77777777" w:rsidR="00DE70E9" w:rsidRPr="001D386E" w:rsidRDefault="00DE70E9" w:rsidP="000B084B">
            <w:pPr>
              <w:pStyle w:val="TAC"/>
              <w:rPr>
                <w:lang w:eastAsia="zh-CN"/>
              </w:rPr>
            </w:pPr>
            <w:r w:rsidRPr="001D386E">
              <w:rPr>
                <w:rFonts w:hint="eastAsia"/>
                <w:lang w:eastAsia="ja-JP"/>
              </w:rPr>
              <w:t>-</w:t>
            </w:r>
          </w:p>
        </w:tc>
        <w:tc>
          <w:tcPr>
            <w:tcW w:w="769" w:type="dxa"/>
            <w:shd w:val="clear" w:color="auto" w:fill="auto"/>
            <w:vAlign w:val="center"/>
          </w:tcPr>
          <w:p w14:paraId="2624567E" w14:textId="77777777" w:rsidR="00DE70E9" w:rsidRPr="001D386E" w:rsidRDefault="00DE70E9" w:rsidP="000B084B">
            <w:pPr>
              <w:pStyle w:val="TAC"/>
              <w:rPr>
                <w:lang w:eastAsia="zh-CN"/>
              </w:rPr>
            </w:pPr>
            <w:r w:rsidRPr="001D386E">
              <w:rPr>
                <w:lang w:eastAsia="ja-JP"/>
              </w:rPr>
              <w:t>4</w:t>
            </w:r>
          </w:p>
        </w:tc>
        <w:tc>
          <w:tcPr>
            <w:tcW w:w="727" w:type="dxa"/>
            <w:shd w:val="clear" w:color="auto" w:fill="auto"/>
            <w:vAlign w:val="center"/>
          </w:tcPr>
          <w:p w14:paraId="5B16E947" w14:textId="77777777" w:rsidR="00DE70E9" w:rsidRPr="001D386E" w:rsidRDefault="00DE70E9" w:rsidP="000B084B">
            <w:pPr>
              <w:pStyle w:val="TAC"/>
            </w:pPr>
          </w:p>
        </w:tc>
        <w:tc>
          <w:tcPr>
            <w:tcW w:w="587" w:type="dxa"/>
            <w:gridSpan w:val="2"/>
            <w:vAlign w:val="center"/>
          </w:tcPr>
          <w:p w14:paraId="190029E7" w14:textId="77777777" w:rsidR="00DE70E9" w:rsidRPr="001D386E" w:rsidRDefault="00DE70E9" w:rsidP="000B084B">
            <w:pPr>
              <w:pStyle w:val="TAC"/>
            </w:pPr>
          </w:p>
        </w:tc>
        <w:tc>
          <w:tcPr>
            <w:tcW w:w="588" w:type="dxa"/>
            <w:gridSpan w:val="2"/>
            <w:vAlign w:val="center"/>
          </w:tcPr>
          <w:p w14:paraId="365445FB" w14:textId="77777777" w:rsidR="00DE70E9" w:rsidRPr="001D386E" w:rsidRDefault="00DE70E9" w:rsidP="000B084B">
            <w:pPr>
              <w:pStyle w:val="TAC"/>
            </w:pPr>
            <w:r w:rsidRPr="001D386E">
              <w:t>Yes</w:t>
            </w:r>
          </w:p>
        </w:tc>
        <w:tc>
          <w:tcPr>
            <w:tcW w:w="588" w:type="dxa"/>
            <w:gridSpan w:val="3"/>
            <w:vAlign w:val="center"/>
          </w:tcPr>
          <w:p w14:paraId="5A0D7776" w14:textId="77777777" w:rsidR="00DE70E9" w:rsidRPr="001D386E" w:rsidRDefault="00DE70E9" w:rsidP="000B084B">
            <w:pPr>
              <w:pStyle w:val="TAC"/>
            </w:pPr>
            <w:r w:rsidRPr="001D386E">
              <w:t>Yes</w:t>
            </w:r>
          </w:p>
        </w:tc>
        <w:tc>
          <w:tcPr>
            <w:tcW w:w="592" w:type="dxa"/>
            <w:gridSpan w:val="3"/>
            <w:vAlign w:val="center"/>
          </w:tcPr>
          <w:p w14:paraId="51ACDC6F" w14:textId="77777777" w:rsidR="00DE70E9" w:rsidRPr="001D386E" w:rsidRDefault="00DE70E9" w:rsidP="000B084B">
            <w:pPr>
              <w:pStyle w:val="TAC"/>
            </w:pPr>
            <w:r w:rsidRPr="001D386E">
              <w:t>Yes</w:t>
            </w:r>
          </w:p>
        </w:tc>
        <w:tc>
          <w:tcPr>
            <w:tcW w:w="632" w:type="dxa"/>
            <w:gridSpan w:val="3"/>
            <w:vAlign w:val="center"/>
          </w:tcPr>
          <w:p w14:paraId="6F915DBF" w14:textId="77777777" w:rsidR="00DE70E9" w:rsidRPr="001D386E" w:rsidRDefault="00DE70E9" w:rsidP="000B084B">
            <w:pPr>
              <w:pStyle w:val="TAC"/>
            </w:pPr>
            <w:r w:rsidRPr="001D386E">
              <w:rPr>
                <w:lang w:eastAsia="zh-CN"/>
              </w:rPr>
              <w:t>Yes</w:t>
            </w:r>
          </w:p>
        </w:tc>
        <w:tc>
          <w:tcPr>
            <w:tcW w:w="1187" w:type="dxa"/>
            <w:vMerge w:val="restart"/>
            <w:vAlign w:val="center"/>
          </w:tcPr>
          <w:p w14:paraId="36C656E8" w14:textId="77777777" w:rsidR="00DE70E9" w:rsidRPr="001D386E" w:rsidRDefault="00DE70E9" w:rsidP="000B084B">
            <w:pPr>
              <w:pStyle w:val="TAC"/>
            </w:pPr>
            <w:r w:rsidRPr="001D386E">
              <w:t>45</w:t>
            </w:r>
          </w:p>
        </w:tc>
        <w:tc>
          <w:tcPr>
            <w:tcW w:w="1286" w:type="dxa"/>
            <w:vMerge w:val="restart"/>
            <w:vAlign w:val="center"/>
          </w:tcPr>
          <w:p w14:paraId="7200D91F" w14:textId="77777777" w:rsidR="00DE70E9" w:rsidRPr="001D386E" w:rsidRDefault="00DE70E9" w:rsidP="000B084B">
            <w:pPr>
              <w:pStyle w:val="TAC"/>
            </w:pPr>
            <w:r w:rsidRPr="001D386E">
              <w:t>0</w:t>
            </w:r>
          </w:p>
        </w:tc>
      </w:tr>
      <w:tr w:rsidR="00DE70E9" w:rsidRPr="001D386E" w14:paraId="3254E14D" w14:textId="77777777" w:rsidTr="000B084B">
        <w:trPr>
          <w:trHeight w:val="223"/>
          <w:jc w:val="center"/>
        </w:trPr>
        <w:tc>
          <w:tcPr>
            <w:tcW w:w="1401" w:type="dxa"/>
            <w:vMerge/>
            <w:vAlign w:val="center"/>
          </w:tcPr>
          <w:p w14:paraId="1624B8BD" w14:textId="77777777" w:rsidR="00DE70E9" w:rsidRPr="001D386E" w:rsidRDefault="00DE70E9" w:rsidP="000B084B">
            <w:pPr>
              <w:pStyle w:val="TAC"/>
            </w:pPr>
          </w:p>
        </w:tc>
        <w:tc>
          <w:tcPr>
            <w:tcW w:w="1466" w:type="dxa"/>
            <w:vMerge/>
            <w:vAlign w:val="center"/>
          </w:tcPr>
          <w:p w14:paraId="19CFF7D7" w14:textId="77777777" w:rsidR="00DE70E9" w:rsidRPr="001D386E" w:rsidRDefault="00DE70E9" w:rsidP="000B084B">
            <w:pPr>
              <w:pStyle w:val="TAC"/>
              <w:rPr>
                <w:lang w:eastAsia="zh-CN"/>
              </w:rPr>
            </w:pPr>
          </w:p>
        </w:tc>
        <w:tc>
          <w:tcPr>
            <w:tcW w:w="769" w:type="dxa"/>
            <w:shd w:val="clear" w:color="auto" w:fill="auto"/>
            <w:vAlign w:val="center"/>
          </w:tcPr>
          <w:p w14:paraId="5A63AA07" w14:textId="77777777" w:rsidR="00DE70E9" w:rsidRPr="001D386E" w:rsidRDefault="00DE70E9" w:rsidP="000B084B">
            <w:pPr>
              <w:pStyle w:val="TAC"/>
              <w:rPr>
                <w:lang w:eastAsia="zh-CN"/>
              </w:rPr>
            </w:pPr>
            <w:r w:rsidRPr="001D386E">
              <w:rPr>
                <w:rFonts w:eastAsia="SimSun"/>
                <w:lang w:eastAsia="zh-CN"/>
              </w:rPr>
              <w:t>5</w:t>
            </w:r>
          </w:p>
        </w:tc>
        <w:tc>
          <w:tcPr>
            <w:tcW w:w="727" w:type="dxa"/>
            <w:shd w:val="clear" w:color="auto" w:fill="auto"/>
            <w:vAlign w:val="center"/>
          </w:tcPr>
          <w:p w14:paraId="3C7EADDA" w14:textId="77777777" w:rsidR="00DE70E9" w:rsidRPr="001D386E" w:rsidRDefault="00DE70E9" w:rsidP="000B084B">
            <w:pPr>
              <w:pStyle w:val="TAC"/>
            </w:pPr>
          </w:p>
        </w:tc>
        <w:tc>
          <w:tcPr>
            <w:tcW w:w="587" w:type="dxa"/>
            <w:gridSpan w:val="2"/>
            <w:vAlign w:val="center"/>
          </w:tcPr>
          <w:p w14:paraId="62E05FD5" w14:textId="77777777" w:rsidR="00DE70E9" w:rsidRPr="001D386E" w:rsidRDefault="00DE70E9" w:rsidP="000B084B">
            <w:pPr>
              <w:pStyle w:val="TAC"/>
            </w:pPr>
          </w:p>
        </w:tc>
        <w:tc>
          <w:tcPr>
            <w:tcW w:w="588" w:type="dxa"/>
            <w:gridSpan w:val="2"/>
            <w:vAlign w:val="center"/>
          </w:tcPr>
          <w:p w14:paraId="54C94DD6" w14:textId="77777777" w:rsidR="00DE70E9" w:rsidRPr="001D386E" w:rsidRDefault="00DE70E9" w:rsidP="000B084B">
            <w:pPr>
              <w:pStyle w:val="TAC"/>
            </w:pPr>
            <w:r w:rsidRPr="001D386E">
              <w:t>Yes</w:t>
            </w:r>
          </w:p>
        </w:tc>
        <w:tc>
          <w:tcPr>
            <w:tcW w:w="588" w:type="dxa"/>
            <w:gridSpan w:val="3"/>
            <w:vAlign w:val="center"/>
          </w:tcPr>
          <w:p w14:paraId="49BBF451" w14:textId="77777777" w:rsidR="00DE70E9" w:rsidRPr="001D386E" w:rsidRDefault="00DE70E9" w:rsidP="000B084B">
            <w:pPr>
              <w:pStyle w:val="TAC"/>
            </w:pPr>
            <w:r w:rsidRPr="001D386E">
              <w:t>Yes</w:t>
            </w:r>
          </w:p>
        </w:tc>
        <w:tc>
          <w:tcPr>
            <w:tcW w:w="592" w:type="dxa"/>
            <w:gridSpan w:val="3"/>
            <w:vAlign w:val="center"/>
          </w:tcPr>
          <w:p w14:paraId="4A989EA4" w14:textId="77777777" w:rsidR="00DE70E9" w:rsidRPr="001D386E" w:rsidRDefault="00DE70E9" w:rsidP="000B084B">
            <w:pPr>
              <w:pStyle w:val="TAC"/>
            </w:pPr>
          </w:p>
        </w:tc>
        <w:tc>
          <w:tcPr>
            <w:tcW w:w="632" w:type="dxa"/>
            <w:gridSpan w:val="3"/>
            <w:vAlign w:val="center"/>
          </w:tcPr>
          <w:p w14:paraId="5C0AE3E6" w14:textId="77777777" w:rsidR="00DE70E9" w:rsidRPr="001D386E" w:rsidRDefault="00DE70E9" w:rsidP="000B084B">
            <w:pPr>
              <w:pStyle w:val="TAC"/>
            </w:pPr>
          </w:p>
        </w:tc>
        <w:tc>
          <w:tcPr>
            <w:tcW w:w="1187" w:type="dxa"/>
            <w:vMerge/>
            <w:vAlign w:val="center"/>
          </w:tcPr>
          <w:p w14:paraId="28D5E518" w14:textId="77777777" w:rsidR="00DE70E9" w:rsidRPr="001D386E" w:rsidRDefault="00DE70E9" w:rsidP="000B084B">
            <w:pPr>
              <w:pStyle w:val="TAC"/>
            </w:pPr>
          </w:p>
        </w:tc>
        <w:tc>
          <w:tcPr>
            <w:tcW w:w="1286" w:type="dxa"/>
            <w:vMerge/>
            <w:vAlign w:val="center"/>
          </w:tcPr>
          <w:p w14:paraId="30C28AD5" w14:textId="77777777" w:rsidR="00DE70E9" w:rsidRPr="001D386E" w:rsidRDefault="00DE70E9" w:rsidP="000B084B">
            <w:pPr>
              <w:pStyle w:val="TAC"/>
            </w:pPr>
          </w:p>
        </w:tc>
      </w:tr>
      <w:tr w:rsidR="00DE70E9" w:rsidRPr="001D386E" w14:paraId="25ACBED0" w14:textId="77777777" w:rsidTr="000B084B">
        <w:trPr>
          <w:trHeight w:val="223"/>
          <w:jc w:val="center"/>
        </w:trPr>
        <w:tc>
          <w:tcPr>
            <w:tcW w:w="1401" w:type="dxa"/>
            <w:vMerge/>
            <w:vAlign w:val="center"/>
          </w:tcPr>
          <w:p w14:paraId="7D540B3B" w14:textId="77777777" w:rsidR="00DE70E9" w:rsidRPr="001D386E" w:rsidRDefault="00DE70E9" w:rsidP="000B084B">
            <w:pPr>
              <w:pStyle w:val="TAC"/>
            </w:pPr>
          </w:p>
        </w:tc>
        <w:tc>
          <w:tcPr>
            <w:tcW w:w="1466" w:type="dxa"/>
            <w:vMerge/>
            <w:vAlign w:val="center"/>
          </w:tcPr>
          <w:p w14:paraId="1C3FC27C" w14:textId="77777777" w:rsidR="00DE70E9" w:rsidRPr="001D386E" w:rsidRDefault="00DE70E9" w:rsidP="000B084B">
            <w:pPr>
              <w:pStyle w:val="TAC"/>
              <w:rPr>
                <w:lang w:eastAsia="zh-CN"/>
              </w:rPr>
            </w:pPr>
          </w:p>
        </w:tc>
        <w:tc>
          <w:tcPr>
            <w:tcW w:w="769" w:type="dxa"/>
            <w:shd w:val="clear" w:color="auto" w:fill="auto"/>
            <w:vAlign w:val="center"/>
          </w:tcPr>
          <w:p w14:paraId="5514BFD3" w14:textId="77777777" w:rsidR="00DE70E9" w:rsidRPr="001D386E" w:rsidRDefault="00DE70E9" w:rsidP="000B084B">
            <w:pPr>
              <w:pStyle w:val="TAC"/>
              <w:rPr>
                <w:lang w:eastAsia="zh-CN"/>
              </w:rPr>
            </w:pPr>
            <w:r w:rsidRPr="001D386E">
              <w:rPr>
                <w:rFonts w:eastAsia="SimSun"/>
                <w:lang w:eastAsia="zh-CN"/>
              </w:rPr>
              <w:t>12</w:t>
            </w:r>
          </w:p>
        </w:tc>
        <w:tc>
          <w:tcPr>
            <w:tcW w:w="3714" w:type="dxa"/>
            <w:gridSpan w:val="14"/>
            <w:shd w:val="clear" w:color="auto" w:fill="auto"/>
            <w:vAlign w:val="center"/>
          </w:tcPr>
          <w:p w14:paraId="180FE503" w14:textId="77777777" w:rsidR="00DE70E9" w:rsidRPr="001D386E" w:rsidRDefault="00DE70E9" w:rsidP="000B084B">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34D15206" w14:textId="77777777" w:rsidR="00DE70E9" w:rsidRPr="001D386E" w:rsidRDefault="00DE70E9" w:rsidP="000B084B">
            <w:pPr>
              <w:pStyle w:val="TAC"/>
            </w:pPr>
          </w:p>
        </w:tc>
        <w:tc>
          <w:tcPr>
            <w:tcW w:w="1286" w:type="dxa"/>
            <w:vMerge/>
            <w:vAlign w:val="center"/>
          </w:tcPr>
          <w:p w14:paraId="5D4470EB" w14:textId="77777777" w:rsidR="00DE70E9" w:rsidRPr="001D386E" w:rsidRDefault="00DE70E9" w:rsidP="000B084B">
            <w:pPr>
              <w:pStyle w:val="TAC"/>
            </w:pPr>
          </w:p>
        </w:tc>
      </w:tr>
      <w:tr w:rsidR="00DE70E9" w:rsidRPr="001D386E" w14:paraId="2666EAAB" w14:textId="77777777" w:rsidTr="000B084B">
        <w:trPr>
          <w:trHeight w:val="223"/>
          <w:jc w:val="center"/>
        </w:trPr>
        <w:tc>
          <w:tcPr>
            <w:tcW w:w="1401" w:type="dxa"/>
            <w:vMerge w:val="restart"/>
            <w:vAlign w:val="center"/>
          </w:tcPr>
          <w:p w14:paraId="6F210A6D" w14:textId="77777777" w:rsidR="00DE70E9" w:rsidRPr="001D386E" w:rsidRDefault="00DE70E9" w:rsidP="000B084B">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12</w:t>
            </w:r>
            <w:r w:rsidRPr="001D386E">
              <w:t>A</w:t>
            </w:r>
          </w:p>
        </w:tc>
        <w:tc>
          <w:tcPr>
            <w:tcW w:w="1466" w:type="dxa"/>
            <w:vMerge w:val="restart"/>
            <w:vAlign w:val="center"/>
          </w:tcPr>
          <w:p w14:paraId="6199E1C5"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67772B3D" w14:textId="77777777" w:rsidR="00DE70E9" w:rsidRPr="001D386E" w:rsidRDefault="00DE70E9" w:rsidP="000B084B">
            <w:pPr>
              <w:pStyle w:val="TAC"/>
              <w:rPr>
                <w:rFonts w:eastAsia="SimSun"/>
                <w:lang w:eastAsia="zh-CN"/>
              </w:rPr>
            </w:pPr>
            <w:r w:rsidRPr="001D386E">
              <w:rPr>
                <w:rFonts w:eastAsia="SimSun" w:hint="eastAsia"/>
                <w:lang w:eastAsia="zh-CN"/>
              </w:rPr>
              <w:t>4</w:t>
            </w:r>
          </w:p>
        </w:tc>
        <w:tc>
          <w:tcPr>
            <w:tcW w:w="3714" w:type="dxa"/>
            <w:gridSpan w:val="14"/>
            <w:shd w:val="clear" w:color="auto" w:fill="auto"/>
            <w:vAlign w:val="center"/>
          </w:tcPr>
          <w:p w14:paraId="61C2B9D8" w14:textId="77777777" w:rsidR="00DE70E9" w:rsidRPr="001D386E" w:rsidRDefault="00DE70E9" w:rsidP="000B084B">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066088E3" w14:textId="77777777" w:rsidR="00DE70E9" w:rsidRPr="001D386E" w:rsidRDefault="00DE70E9" w:rsidP="000B084B">
            <w:pPr>
              <w:pStyle w:val="TAC"/>
            </w:pPr>
            <w:r w:rsidRPr="001D386E">
              <w:rPr>
                <w:rFonts w:eastAsia="SimSun" w:hint="eastAsia"/>
                <w:lang w:eastAsia="zh-CN"/>
              </w:rPr>
              <w:t>6</w:t>
            </w:r>
            <w:r w:rsidRPr="001D386E">
              <w:t>0</w:t>
            </w:r>
          </w:p>
        </w:tc>
        <w:tc>
          <w:tcPr>
            <w:tcW w:w="1286" w:type="dxa"/>
            <w:vMerge w:val="restart"/>
            <w:vAlign w:val="center"/>
          </w:tcPr>
          <w:p w14:paraId="407011C8" w14:textId="77777777" w:rsidR="00DE70E9" w:rsidRPr="001D386E" w:rsidRDefault="00DE70E9" w:rsidP="000B084B">
            <w:pPr>
              <w:pStyle w:val="TAC"/>
            </w:pPr>
            <w:r w:rsidRPr="001D386E">
              <w:t>0</w:t>
            </w:r>
          </w:p>
        </w:tc>
      </w:tr>
      <w:tr w:rsidR="00DE70E9" w:rsidRPr="001D386E" w14:paraId="32044AEB" w14:textId="77777777" w:rsidTr="000B084B">
        <w:trPr>
          <w:trHeight w:val="223"/>
          <w:jc w:val="center"/>
        </w:trPr>
        <w:tc>
          <w:tcPr>
            <w:tcW w:w="1401" w:type="dxa"/>
            <w:vMerge/>
            <w:vAlign w:val="center"/>
          </w:tcPr>
          <w:p w14:paraId="554560C3" w14:textId="77777777" w:rsidR="00DE70E9" w:rsidRPr="001D386E" w:rsidRDefault="00DE70E9" w:rsidP="000B084B">
            <w:pPr>
              <w:pStyle w:val="TAC"/>
            </w:pPr>
          </w:p>
        </w:tc>
        <w:tc>
          <w:tcPr>
            <w:tcW w:w="1466" w:type="dxa"/>
            <w:vMerge/>
            <w:vAlign w:val="center"/>
          </w:tcPr>
          <w:p w14:paraId="619DECFC" w14:textId="77777777" w:rsidR="00DE70E9" w:rsidRPr="001D386E" w:rsidRDefault="00DE70E9" w:rsidP="000B084B">
            <w:pPr>
              <w:pStyle w:val="TAC"/>
              <w:rPr>
                <w:lang w:eastAsia="zh-CN"/>
              </w:rPr>
            </w:pPr>
          </w:p>
        </w:tc>
        <w:tc>
          <w:tcPr>
            <w:tcW w:w="769" w:type="dxa"/>
            <w:shd w:val="clear" w:color="auto" w:fill="auto"/>
            <w:vAlign w:val="center"/>
          </w:tcPr>
          <w:p w14:paraId="029958B7" w14:textId="77777777" w:rsidR="00DE70E9" w:rsidRPr="001D386E" w:rsidRDefault="00DE70E9" w:rsidP="000B084B">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14:paraId="4FED1DCD" w14:textId="77777777" w:rsidR="00DE70E9" w:rsidRPr="001D386E" w:rsidRDefault="00DE70E9" w:rsidP="000B084B">
            <w:pPr>
              <w:pStyle w:val="TAC"/>
            </w:pPr>
          </w:p>
        </w:tc>
        <w:tc>
          <w:tcPr>
            <w:tcW w:w="587" w:type="dxa"/>
            <w:gridSpan w:val="2"/>
            <w:vAlign w:val="center"/>
          </w:tcPr>
          <w:p w14:paraId="569D1997" w14:textId="77777777" w:rsidR="00DE70E9" w:rsidRPr="001D386E" w:rsidRDefault="00DE70E9" w:rsidP="000B084B">
            <w:pPr>
              <w:pStyle w:val="TAC"/>
            </w:pPr>
          </w:p>
        </w:tc>
        <w:tc>
          <w:tcPr>
            <w:tcW w:w="588" w:type="dxa"/>
            <w:gridSpan w:val="2"/>
            <w:vAlign w:val="center"/>
          </w:tcPr>
          <w:p w14:paraId="63EB97B6" w14:textId="77777777" w:rsidR="00DE70E9" w:rsidRPr="001D386E" w:rsidRDefault="00DE70E9" w:rsidP="000B084B">
            <w:pPr>
              <w:pStyle w:val="TAC"/>
            </w:pPr>
            <w:r w:rsidRPr="001D386E">
              <w:t>Yes</w:t>
            </w:r>
          </w:p>
        </w:tc>
        <w:tc>
          <w:tcPr>
            <w:tcW w:w="588" w:type="dxa"/>
            <w:gridSpan w:val="3"/>
            <w:vAlign w:val="center"/>
          </w:tcPr>
          <w:p w14:paraId="6028037F" w14:textId="77777777" w:rsidR="00DE70E9" w:rsidRPr="001D386E" w:rsidRDefault="00DE70E9" w:rsidP="000B084B">
            <w:pPr>
              <w:pStyle w:val="TAC"/>
            </w:pPr>
            <w:r w:rsidRPr="001D386E">
              <w:t>Yes</w:t>
            </w:r>
          </w:p>
        </w:tc>
        <w:tc>
          <w:tcPr>
            <w:tcW w:w="592" w:type="dxa"/>
            <w:gridSpan w:val="3"/>
            <w:vAlign w:val="center"/>
          </w:tcPr>
          <w:p w14:paraId="7A1B0BEE" w14:textId="77777777" w:rsidR="00DE70E9" w:rsidRPr="001D386E" w:rsidRDefault="00DE70E9" w:rsidP="000B084B">
            <w:pPr>
              <w:pStyle w:val="TAC"/>
            </w:pPr>
          </w:p>
        </w:tc>
        <w:tc>
          <w:tcPr>
            <w:tcW w:w="632" w:type="dxa"/>
            <w:gridSpan w:val="3"/>
            <w:vAlign w:val="center"/>
          </w:tcPr>
          <w:p w14:paraId="7AA59FC5" w14:textId="77777777" w:rsidR="00DE70E9" w:rsidRPr="001D386E" w:rsidRDefault="00DE70E9" w:rsidP="000B084B">
            <w:pPr>
              <w:pStyle w:val="TAC"/>
            </w:pPr>
          </w:p>
        </w:tc>
        <w:tc>
          <w:tcPr>
            <w:tcW w:w="1187" w:type="dxa"/>
            <w:vMerge/>
            <w:vAlign w:val="center"/>
          </w:tcPr>
          <w:p w14:paraId="3EEF4193" w14:textId="77777777" w:rsidR="00DE70E9" w:rsidRPr="001D386E" w:rsidRDefault="00DE70E9" w:rsidP="000B084B">
            <w:pPr>
              <w:pStyle w:val="TAC"/>
            </w:pPr>
          </w:p>
        </w:tc>
        <w:tc>
          <w:tcPr>
            <w:tcW w:w="1286" w:type="dxa"/>
            <w:vMerge/>
            <w:vAlign w:val="center"/>
          </w:tcPr>
          <w:p w14:paraId="7BB38BBA" w14:textId="77777777" w:rsidR="00DE70E9" w:rsidRPr="001D386E" w:rsidRDefault="00DE70E9" w:rsidP="000B084B">
            <w:pPr>
              <w:pStyle w:val="TAC"/>
            </w:pPr>
          </w:p>
        </w:tc>
      </w:tr>
      <w:tr w:rsidR="00DE70E9" w:rsidRPr="001D386E" w14:paraId="3F91CB4F" w14:textId="77777777" w:rsidTr="000B084B">
        <w:trPr>
          <w:trHeight w:val="223"/>
          <w:jc w:val="center"/>
        </w:trPr>
        <w:tc>
          <w:tcPr>
            <w:tcW w:w="1401" w:type="dxa"/>
            <w:vMerge/>
            <w:vAlign w:val="center"/>
          </w:tcPr>
          <w:p w14:paraId="69BAE605" w14:textId="77777777" w:rsidR="00DE70E9" w:rsidRPr="001D386E" w:rsidRDefault="00DE70E9" w:rsidP="000B084B">
            <w:pPr>
              <w:pStyle w:val="TAC"/>
            </w:pPr>
          </w:p>
        </w:tc>
        <w:tc>
          <w:tcPr>
            <w:tcW w:w="1466" w:type="dxa"/>
            <w:vMerge/>
            <w:vAlign w:val="center"/>
          </w:tcPr>
          <w:p w14:paraId="4217470D" w14:textId="77777777" w:rsidR="00DE70E9" w:rsidRPr="001D386E" w:rsidRDefault="00DE70E9" w:rsidP="000B084B">
            <w:pPr>
              <w:pStyle w:val="TAC"/>
              <w:rPr>
                <w:lang w:eastAsia="zh-CN"/>
              </w:rPr>
            </w:pPr>
          </w:p>
        </w:tc>
        <w:tc>
          <w:tcPr>
            <w:tcW w:w="769" w:type="dxa"/>
            <w:shd w:val="clear" w:color="auto" w:fill="auto"/>
            <w:vAlign w:val="center"/>
          </w:tcPr>
          <w:p w14:paraId="120D9385" w14:textId="77777777" w:rsidR="00DE70E9" w:rsidRPr="001D386E" w:rsidRDefault="00DE70E9" w:rsidP="000B084B">
            <w:pPr>
              <w:pStyle w:val="TAC"/>
              <w:rPr>
                <w:rFonts w:eastAsia="SimSun"/>
                <w:lang w:eastAsia="zh-CN"/>
              </w:rPr>
            </w:pPr>
            <w:r w:rsidRPr="001D386E">
              <w:rPr>
                <w:rFonts w:eastAsia="SimSun" w:hint="eastAsia"/>
                <w:lang w:eastAsia="zh-CN"/>
              </w:rPr>
              <w:t>12</w:t>
            </w:r>
          </w:p>
        </w:tc>
        <w:tc>
          <w:tcPr>
            <w:tcW w:w="727" w:type="dxa"/>
            <w:shd w:val="clear" w:color="auto" w:fill="auto"/>
            <w:vAlign w:val="center"/>
          </w:tcPr>
          <w:p w14:paraId="2DE107F8" w14:textId="77777777" w:rsidR="00DE70E9" w:rsidRPr="001D386E" w:rsidRDefault="00DE70E9" w:rsidP="000B084B">
            <w:pPr>
              <w:pStyle w:val="TAC"/>
            </w:pPr>
          </w:p>
        </w:tc>
        <w:tc>
          <w:tcPr>
            <w:tcW w:w="587" w:type="dxa"/>
            <w:gridSpan w:val="2"/>
            <w:vAlign w:val="center"/>
          </w:tcPr>
          <w:p w14:paraId="2CFB86D8" w14:textId="77777777" w:rsidR="00DE70E9" w:rsidRPr="001D386E" w:rsidRDefault="00DE70E9" w:rsidP="000B084B">
            <w:pPr>
              <w:pStyle w:val="TAC"/>
            </w:pPr>
          </w:p>
        </w:tc>
        <w:tc>
          <w:tcPr>
            <w:tcW w:w="588" w:type="dxa"/>
            <w:gridSpan w:val="2"/>
            <w:vAlign w:val="center"/>
          </w:tcPr>
          <w:p w14:paraId="4870C677" w14:textId="77777777" w:rsidR="00DE70E9" w:rsidRPr="001D386E" w:rsidRDefault="00DE70E9" w:rsidP="000B084B">
            <w:pPr>
              <w:pStyle w:val="TAC"/>
            </w:pPr>
            <w:r w:rsidRPr="001D386E">
              <w:t>Yes</w:t>
            </w:r>
          </w:p>
        </w:tc>
        <w:tc>
          <w:tcPr>
            <w:tcW w:w="588" w:type="dxa"/>
            <w:gridSpan w:val="3"/>
            <w:vAlign w:val="center"/>
          </w:tcPr>
          <w:p w14:paraId="297A8D56" w14:textId="77777777" w:rsidR="00DE70E9" w:rsidRPr="001D386E" w:rsidRDefault="00DE70E9" w:rsidP="000B084B">
            <w:pPr>
              <w:pStyle w:val="TAC"/>
            </w:pPr>
            <w:r w:rsidRPr="001D386E">
              <w:t>Yes</w:t>
            </w:r>
          </w:p>
        </w:tc>
        <w:tc>
          <w:tcPr>
            <w:tcW w:w="592" w:type="dxa"/>
            <w:gridSpan w:val="3"/>
            <w:vAlign w:val="center"/>
          </w:tcPr>
          <w:p w14:paraId="5D8CE85E" w14:textId="77777777" w:rsidR="00DE70E9" w:rsidRPr="001D386E" w:rsidRDefault="00DE70E9" w:rsidP="000B084B">
            <w:pPr>
              <w:pStyle w:val="TAC"/>
            </w:pPr>
          </w:p>
        </w:tc>
        <w:tc>
          <w:tcPr>
            <w:tcW w:w="632" w:type="dxa"/>
            <w:gridSpan w:val="3"/>
            <w:vAlign w:val="center"/>
          </w:tcPr>
          <w:p w14:paraId="01BB4CF9" w14:textId="77777777" w:rsidR="00DE70E9" w:rsidRPr="001D386E" w:rsidRDefault="00DE70E9" w:rsidP="000B084B">
            <w:pPr>
              <w:pStyle w:val="TAC"/>
            </w:pPr>
          </w:p>
        </w:tc>
        <w:tc>
          <w:tcPr>
            <w:tcW w:w="1187" w:type="dxa"/>
            <w:vMerge/>
            <w:vAlign w:val="center"/>
          </w:tcPr>
          <w:p w14:paraId="09849260" w14:textId="77777777" w:rsidR="00DE70E9" w:rsidRPr="001D386E" w:rsidRDefault="00DE70E9" w:rsidP="000B084B">
            <w:pPr>
              <w:pStyle w:val="TAC"/>
            </w:pPr>
          </w:p>
        </w:tc>
        <w:tc>
          <w:tcPr>
            <w:tcW w:w="1286" w:type="dxa"/>
            <w:vMerge/>
            <w:vAlign w:val="center"/>
          </w:tcPr>
          <w:p w14:paraId="3DF01CE8" w14:textId="77777777" w:rsidR="00DE70E9" w:rsidRPr="001D386E" w:rsidRDefault="00DE70E9" w:rsidP="000B084B">
            <w:pPr>
              <w:pStyle w:val="TAC"/>
            </w:pPr>
          </w:p>
        </w:tc>
      </w:tr>
      <w:tr w:rsidR="00DE70E9" w:rsidRPr="001D386E" w14:paraId="34632EA2" w14:textId="77777777" w:rsidTr="000B084B">
        <w:trPr>
          <w:trHeight w:val="223"/>
          <w:jc w:val="center"/>
        </w:trPr>
        <w:tc>
          <w:tcPr>
            <w:tcW w:w="1401" w:type="dxa"/>
            <w:vMerge w:val="restart"/>
            <w:vAlign w:val="center"/>
          </w:tcPr>
          <w:p w14:paraId="57317ADA" w14:textId="77777777" w:rsidR="00DE70E9" w:rsidRPr="001D386E" w:rsidRDefault="00DE70E9" w:rsidP="000B084B">
            <w:pPr>
              <w:pStyle w:val="TAC"/>
            </w:pPr>
            <w:r w:rsidRPr="001D386E">
              <w:t>CA_4A-5A-13A</w:t>
            </w:r>
          </w:p>
        </w:tc>
        <w:tc>
          <w:tcPr>
            <w:tcW w:w="1466" w:type="dxa"/>
            <w:vMerge w:val="restart"/>
            <w:vAlign w:val="center"/>
          </w:tcPr>
          <w:p w14:paraId="2042DF47" w14:textId="77777777" w:rsidR="00DE70E9" w:rsidRPr="001D386E" w:rsidRDefault="00DE70E9" w:rsidP="000B084B">
            <w:pPr>
              <w:pStyle w:val="TAC"/>
              <w:rPr>
                <w:lang w:eastAsia="zh-CN"/>
              </w:rPr>
            </w:pPr>
            <w:r w:rsidRPr="001D386E">
              <w:rPr>
                <w:rFonts w:hint="eastAsia"/>
              </w:rPr>
              <w:t>CA_4A-13A</w:t>
            </w:r>
            <w:r w:rsidRPr="001D386E">
              <w:rPr>
                <w:vertAlign w:val="superscript"/>
              </w:rPr>
              <w:t>6</w:t>
            </w:r>
          </w:p>
        </w:tc>
        <w:tc>
          <w:tcPr>
            <w:tcW w:w="769" w:type="dxa"/>
            <w:shd w:val="clear" w:color="auto" w:fill="auto"/>
            <w:vAlign w:val="center"/>
          </w:tcPr>
          <w:p w14:paraId="407C77B7" w14:textId="77777777" w:rsidR="00DE70E9" w:rsidRPr="001D386E" w:rsidRDefault="00DE70E9" w:rsidP="000B084B">
            <w:pPr>
              <w:pStyle w:val="TAC"/>
              <w:rPr>
                <w:lang w:eastAsia="zh-CN"/>
              </w:rPr>
            </w:pPr>
            <w:r w:rsidRPr="001D386E">
              <w:rPr>
                <w:lang w:eastAsia="zh-CN"/>
              </w:rPr>
              <w:t>4</w:t>
            </w:r>
          </w:p>
        </w:tc>
        <w:tc>
          <w:tcPr>
            <w:tcW w:w="727" w:type="dxa"/>
            <w:shd w:val="clear" w:color="auto" w:fill="auto"/>
            <w:vAlign w:val="center"/>
          </w:tcPr>
          <w:p w14:paraId="020987EB" w14:textId="77777777" w:rsidR="00DE70E9" w:rsidRPr="001D386E" w:rsidRDefault="00DE70E9" w:rsidP="000B084B">
            <w:pPr>
              <w:pStyle w:val="TAC"/>
            </w:pPr>
          </w:p>
        </w:tc>
        <w:tc>
          <w:tcPr>
            <w:tcW w:w="587" w:type="dxa"/>
            <w:gridSpan w:val="2"/>
            <w:vAlign w:val="center"/>
          </w:tcPr>
          <w:p w14:paraId="42AFED15" w14:textId="77777777" w:rsidR="00DE70E9" w:rsidRPr="001D386E" w:rsidRDefault="00DE70E9" w:rsidP="000B084B">
            <w:pPr>
              <w:pStyle w:val="TAC"/>
            </w:pPr>
          </w:p>
        </w:tc>
        <w:tc>
          <w:tcPr>
            <w:tcW w:w="588" w:type="dxa"/>
            <w:gridSpan w:val="2"/>
            <w:vAlign w:val="center"/>
          </w:tcPr>
          <w:p w14:paraId="722706A2" w14:textId="77777777" w:rsidR="00DE70E9" w:rsidRPr="001D386E" w:rsidRDefault="00DE70E9" w:rsidP="000B084B">
            <w:pPr>
              <w:pStyle w:val="TAC"/>
            </w:pPr>
            <w:r w:rsidRPr="001D386E">
              <w:t>Yes</w:t>
            </w:r>
          </w:p>
        </w:tc>
        <w:tc>
          <w:tcPr>
            <w:tcW w:w="588" w:type="dxa"/>
            <w:gridSpan w:val="3"/>
            <w:vAlign w:val="center"/>
          </w:tcPr>
          <w:p w14:paraId="5E367B0C" w14:textId="77777777" w:rsidR="00DE70E9" w:rsidRPr="001D386E" w:rsidRDefault="00DE70E9" w:rsidP="000B084B">
            <w:pPr>
              <w:pStyle w:val="TAC"/>
            </w:pPr>
            <w:r w:rsidRPr="001D386E">
              <w:t>Yes</w:t>
            </w:r>
          </w:p>
        </w:tc>
        <w:tc>
          <w:tcPr>
            <w:tcW w:w="592" w:type="dxa"/>
            <w:gridSpan w:val="3"/>
            <w:vAlign w:val="center"/>
          </w:tcPr>
          <w:p w14:paraId="6B1B617C" w14:textId="77777777" w:rsidR="00DE70E9" w:rsidRPr="001D386E" w:rsidRDefault="00DE70E9" w:rsidP="000B084B">
            <w:pPr>
              <w:pStyle w:val="TAC"/>
            </w:pPr>
            <w:r w:rsidRPr="001D386E">
              <w:t>Yes</w:t>
            </w:r>
          </w:p>
        </w:tc>
        <w:tc>
          <w:tcPr>
            <w:tcW w:w="632" w:type="dxa"/>
            <w:gridSpan w:val="3"/>
            <w:vAlign w:val="center"/>
          </w:tcPr>
          <w:p w14:paraId="1477C1FE" w14:textId="77777777" w:rsidR="00DE70E9" w:rsidRPr="001D386E" w:rsidRDefault="00DE70E9" w:rsidP="000B084B">
            <w:pPr>
              <w:pStyle w:val="TAC"/>
            </w:pPr>
            <w:r w:rsidRPr="001D386E">
              <w:rPr>
                <w:lang w:eastAsia="zh-CN"/>
              </w:rPr>
              <w:t>Yes</w:t>
            </w:r>
          </w:p>
        </w:tc>
        <w:tc>
          <w:tcPr>
            <w:tcW w:w="1187" w:type="dxa"/>
            <w:vMerge w:val="restart"/>
            <w:vAlign w:val="center"/>
          </w:tcPr>
          <w:p w14:paraId="5159EF22" w14:textId="77777777" w:rsidR="00DE70E9" w:rsidRPr="001D386E" w:rsidRDefault="00DE70E9" w:rsidP="000B084B">
            <w:pPr>
              <w:pStyle w:val="TAC"/>
            </w:pPr>
            <w:r w:rsidRPr="001D386E">
              <w:t>40</w:t>
            </w:r>
          </w:p>
        </w:tc>
        <w:tc>
          <w:tcPr>
            <w:tcW w:w="1286" w:type="dxa"/>
            <w:vMerge w:val="restart"/>
            <w:vAlign w:val="center"/>
          </w:tcPr>
          <w:p w14:paraId="0237DE98" w14:textId="77777777" w:rsidR="00DE70E9" w:rsidRPr="001D386E" w:rsidRDefault="00DE70E9" w:rsidP="000B084B">
            <w:pPr>
              <w:pStyle w:val="TAC"/>
            </w:pPr>
            <w:r w:rsidRPr="001D386E">
              <w:t>0</w:t>
            </w:r>
          </w:p>
        </w:tc>
      </w:tr>
      <w:tr w:rsidR="00DE70E9" w:rsidRPr="001D386E" w14:paraId="38877AC7" w14:textId="77777777" w:rsidTr="000B084B">
        <w:trPr>
          <w:trHeight w:val="223"/>
          <w:jc w:val="center"/>
        </w:trPr>
        <w:tc>
          <w:tcPr>
            <w:tcW w:w="1401" w:type="dxa"/>
            <w:vMerge/>
            <w:vAlign w:val="center"/>
          </w:tcPr>
          <w:p w14:paraId="5C00C648" w14:textId="77777777" w:rsidR="00DE70E9" w:rsidRPr="001D386E" w:rsidRDefault="00DE70E9" w:rsidP="000B084B">
            <w:pPr>
              <w:pStyle w:val="TAC"/>
            </w:pPr>
          </w:p>
        </w:tc>
        <w:tc>
          <w:tcPr>
            <w:tcW w:w="1466" w:type="dxa"/>
            <w:vMerge/>
            <w:vAlign w:val="center"/>
          </w:tcPr>
          <w:p w14:paraId="24C3A94D" w14:textId="77777777" w:rsidR="00DE70E9" w:rsidRPr="001D386E" w:rsidRDefault="00DE70E9" w:rsidP="000B084B">
            <w:pPr>
              <w:pStyle w:val="TAC"/>
              <w:rPr>
                <w:lang w:eastAsia="zh-CN"/>
              </w:rPr>
            </w:pPr>
          </w:p>
        </w:tc>
        <w:tc>
          <w:tcPr>
            <w:tcW w:w="769" w:type="dxa"/>
            <w:shd w:val="clear" w:color="auto" w:fill="auto"/>
            <w:vAlign w:val="center"/>
          </w:tcPr>
          <w:p w14:paraId="0142AD18" w14:textId="77777777" w:rsidR="00DE70E9" w:rsidRPr="001D386E" w:rsidRDefault="00DE70E9" w:rsidP="000B084B">
            <w:pPr>
              <w:pStyle w:val="TAC"/>
              <w:rPr>
                <w:lang w:eastAsia="zh-CN"/>
              </w:rPr>
            </w:pPr>
            <w:r w:rsidRPr="001D386E">
              <w:rPr>
                <w:lang w:eastAsia="zh-CN"/>
              </w:rPr>
              <w:t>5</w:t>
            </w:r>
          </w:p>
        </w:tc>
        <w:tc>
          <w:tcPr>
            <w:tcW w:w="727" w:type="dxa"/>
            <w:shd w:val="clear" w:color="auto" w:fill="auto"/>
            <w:vAlign w:val="center"/>
          </w:tcPr>
          <w:p w14:paraId="75F71515" w14:textId="77777777" w:rsidR="00DE70E9" w:rsidRPr="001D386E" w:rsidRDefault="00DE70E9" w:rsidP="000B084B">
            <w:pPr>
              <w:pStyle w:val="TAC"/>
            </w:pPr>
          </w:p>
        </w:tc>
        <w:tc>
          <w:tcPr>
            <w:tcW w:w="587" w:type="dxa"/>
            <w:gridSpan w:val="2"/>
            <w:vAlign w:val="center"/>
          </w:tcPr>
          <w:p w14:paraId="22F0BCA5" w14:textId="77777777" w:rsidR="00DE70E9" w:rsidRPr="001D386E" w:rsidRDefault="00DE70E9" w:rsidP="000B084B">
            <w:pPr>
              <w:pStyle w:val="TAC"/>
            </w:pPr>
          </w:p>
        </w:tc>
        <w:tc>
          <w:tcPr>
            <w:tcW w:w="588" w:type="dxa"/>
            <w:gridSpan w:val="2"/>
            <w:vAlign w:val="center"/>
          </w:tcPr>
          <w:p w14:paraId="0881C842" w14:textId="77777777" w:rsidR="00DE70E9" w:rsidRPr="001D386E" w:rsidRDefault="00DE70E9" w:rsidP="000B084B">
            <w:pPr>
              <w:pStyle w:val="TAC"/>
            </w:pPr>
            <w:r w:rsidRPr="001D386E">
              <w:t>Yes</w:t>
            </w:r>
          </w:p>
        </w:tc>
        <w:tc>
          <w:tcPr>
            <w:tcW w:w="588" w:type="dxa"/>
            <w:gridSpan w:val="3"/>
            <w:vAlign w:val="center"/>
          </w:tcPr>
          <w:p w14:paraId="75EC35EF" w14:textId="77777777" w:rsidR="00DE70E9" w:rsidRPr="001D386E" w:rsidRDefault="00DE70E9" w:rsidP="000B084B">
            <w:pPr>
              <w:pStyle w:val="TAC"/>
            </w:pPr>
            <w:r w:rsidRPr="001D386E">
              <w:t>Yes</w:t>
            </w:r>
          </w:p>
        </w:tc>
        <w:tc>
          <w:tcPr>
            <w:tcW w:w="592" w:type="dxa"/>
            <w:gridSpan w:val="3"/>
            <w:vAlign w:val="center"/>
          </w:tcPr>
          <w:p w14:paraId="01DE073E" w14:textId="77777777" w:rsidR="00DE70E9" w:rsidRPr="001D386E" w:rsidRDefault="00DE70E9" w:rsidP="000B084B">
            <w:pPr>
              <w:pStyle w:val="TAC"/>
            </w:pPr>
          </w:p>
        </w:tc>
        <w:tc>
          <w:tcPr>
            <w:tcW w:w="632" w:type="dxa"/>
            <w:gridSpan w:val="3"/>
            <w:vAlign w:val="center"/>
          </w:tcPr>
          <w:p w14:paraId="3DC87AEA" w14:textId="77777777" w:rsidR="00DE70E9" w:rsidRPr="001D386E" w:rsidRDefault="00DE70E9" w:rsidP="000B084B">
            <w:pPr>
              <w:pStyle w:val="TAC"/>
            </w:pPr>
          </w:p>
        </w:tc>
        <w:tc>
          <w:tcPr>
            <w:tcW w:w="1187" w:type="dxa"/>
            <w:vMerge/>
            <w:vAlign w:val="center"/>
          </w:tcPr>
          <w:p w14:paraId="4F202EFD" w14:textId="77777777" w:rsidR="00DE70E9" w:rsidRPr="001D386E" w:rsidRDefault="00DE70E9" w:rsidP="000B084B">
            <w:pPr>
              <w:pStyle w:val="TAC"/>
            </w:pPr>
          </w:p>
        </w:tc>
        <w:tc>
          <w:tcPr>
            <w:tcW w:w="1286" w:type="dxa"/>
            <w:vMerge/>
            <w:vAlign w:val="center"/>
          </w:tcPr>
          <w:p w14:paraId="20B7716F" w14:textId="77777777" w:rsidR="00DE70E9" w:rsidRPr="001D386E" w:rsidRDefault="00DE70E9" w:rsidP="000B084B">
            <w:pPr>
              <w:pStyle w:val="TAC"/>
            </w:pPr>
          </w:p>
        </w:tc>
      </w:tr>
      <w:tr w:rsidR="00DE70E9" w:rsidRPr="001D386E" w14:paraId="7D7A65AB" w14:textId="77777777" w:rsidTr="000B084B">
        <w:trPr>
          <w:trHeight w:val="223"/>
          <w:jc w:val="center"/>
        </w:trPr>
        <w:tc>
          <w:tcPr>
            <w:tcW w:w="1401" w:type="dxa"/>
            <w:vMerge/>
            <w:vAlign w:val="center"/>
          </w:tcPr>
          <w:p w14:paraId="407DFAC3" w14:textId="77777777" w:rsidR="00DE70E9" w:rsidRPr="001D386E" w:rsidRDefault="00DE70E9" w:rsidP="000B084B">
            <w:pPr>
              <w:pStyle w:val="TAC"/>
            </w:pPr>
          </w:p>
        </w:tc>
        <w:tc>
          <w:tcPr>
            <w:tcW w:w="1466" w:type="dxa"/>
            <w:vMerge/>
            <w:vAlign w:val="center"/>
          </w:tcPr>
          <w:p w14:paraId="3C09D5D8" w14:textId="77777777" w:rsidR="00DE70E9" w:rsidRPr="001D386E" w:rsidRDefault="00DE70E9" w:rsidP="000B084B">
            <w:pPr>
              <w:pStyle w:val="TAC"/>
              <w:rPr>
                <w:lang w:eastAsia="zh-CN"/>
              </w:rPr>
            </w:pPr>
          </w:p>
        </w:tc>
        <w:tc>
          <w:tcPr>
            <w:tcW w:w="769" w:type="dxa"/>
            <w:shd w:val="clear" w:color="auto" w:fill="auto"/>
            <w:vAlign w:val="center"/>
          </w:tcPr>
          <w:p w14:paraId="605D927D" w14:textId="77777777" w:rsidR="00DE70E9" w:rsidRPr="001D386E" w:rsidRDefault="00DE70E9" w:rsidP="000B084B">
            <w:pPr>
              <w:pStyle w:val="TAC"/>
              <w:rPr>
                <w:lang w:eastAsia="zh-CN"/>
              </w:rPr>
            </w:pPr>
            <w:r w:rsidRPr="001D386E">
              <w:rPr>
                <w:lang w:eastAsia="zh-CN"/>
              </w:rPr>
              <w:t>13</w:t>
            </w:r>
          </w:p>
        </w:tc>
        <w:tc>
          <w:tcPr>
            <w:tcW w:w="727" w:type="dxa"/>
            <w:shd w:val="clear" w:color="auto" w:fill="auto"/>
            <w:vAlign w:val="center"/>
          </w:tcPr>
          <w:p w14:paraId="00C9A925" w14:textId="77777777" w:rsidR="00DE70E9" w:rsidRPr="001D386E" w:rsidRDefault="00DE70E9" w:rsidP="000B084B">
            <w:pPr>
              <w:pStyle w:val="TAC"/>
            </w:pPr>
          </w:p>
        </w:tc>
        <w:tc>
          <w:tcPr>
            <w:tcW w:w="587" w:type="dxa"/>
            <w:gridSpan w:val="2"/>
            <w:vAlign w:val="center"/>
          </w:tcPr>
          <w:p w14:paraId="536A9ADA" w14:textId="77777777" w:rsidR="00DE70E9" w:rsidRPr="001D386E" w:rsidRDefault="00DE70E9" w:rsidP="000B084B">
            <w:pPr>
              <w:pStyle w:val="TAC"/>
            </w:pPr>
          </w:p>
        </w:tc>
        <w:tc>
          <w:tcPr>
            <w:tcW w:w="588" w:type="dxa"/>
            <w:gridSpan w:val="2"/>
            <w:vAlign w:val="center"/>
          </w:tcPr>
          <w:p w14:paraId="3BC36FB1" w14:textId="77777777" w:rsidR="00DE70E9" w:rsidRPr="001D386E" w:rsidRDefault="00DE70E9" w:rsidP="000B084B">
            <w:pPr>
              <w:pStyle w:val="TAC"/>
            </w:pPr>
          </w:p>
        </w:tc>
        <w:tc>
          <w:tcPr>
            <w:tcW w:w="588" w:type="dxa"/>
            <w:gridSpan w:val="3"/>
            <w:vAlign w:val="center"/>
          </w:tcPr>
          <w:p w14:paraId="53A0BE14" w14:textId="77777777" w:rsidR="00DE70E9" w:rsidRPr="001D386E" w:rsidRDefault="00DE70E9" w:rsidP="000B084B">
            <w:pPr>
              <w:pStyle w:val="TAC"/>
            </w:pPr>
            <w:r w:rsidRPr="001D386E">
              <w:t>Yes</w:t>
            </w:r>
          </w:p>
        </w:tc>
        <w:tc>
          <w:tcPr>
            <w:tcW w:w="592" w:type="dxa"/>
            <w:gridSpan w:val="3"/>
            <w:vAlign w:val="center"/>
          </w:tcPr>
          <w:p w14:paraId="58A8EADE" w14:textId="77777777" w:rsidR="00DE70E9" w:rsidRPr="001D386E" w:rsidRDefault="00DE70E9" w:rsidP="000B084B">
            <w:pPr>
              <w:pStyle w:val="TAC"/>
            </w:pPr>
          </w:p>
        </w:tc>
        <w:tc>
          <w:tcPr>
            <w:tcW w:w="632" w:type="dxa"/>
            <w:gridSpan w:val="3"/>
            <w:vAlign w:val="center"/>
          </w:tcPr>
          <w:p w14:paraId="63472C2D" w14:textId="77777777" w:rsidR="00DE70E9" w:rsidRPr="001D386E" w:rsidRDefault="00DE70E9" w:rsidP="000B084B">
            <w:pPr>
              <w:pStyle w:val="TAC"/>
            </w:pPr>
          </w:p>
        </w:tc>
        <w:tc>
          <w:tcPr>
            <w:tcW w:w="1187" w:type="dxa"/>
            <w:vMerge/>
            <w:vAlign w:val="center"/>
          </w:tcPr>
          <w:p w14:paraId="3C7698E8" w14:textId="77777777" w:rsidR="00DE70E9" w:rsidRPr="001D386E" w:rsidRDefault="00DE70E9" w:rsidP="000B084B">
            <w:pPr>
              <w:pStyle w:val="TAC"/>
            </w:pPr>
          </w:p>
        </w:tc>
        <w:tc>
          <w:tcPr>
            <w:tcW w:w="1286" w:type="dxa"/>
            <w:vMerge/>
            <w:vAlign w:val="center"/>
          </w:tcPr>
          <w:p w14:paraId="2CD4DEF7" w14:textId="77777777" w:rsidR="00DE70E9" w:rsidRPr="001D386E" w:rsidRDefault="00DE70E9" w:rsidP="000B084B">
            <w:pPr>
              <w:pStyle w:val="TAC"/>
            </w:pPr>
          </w:p>
        </w:tc>
      </w:tr>
      <w:tr w:rsidR="00DE70E9" w:rsidRPr="001D386E" w14:paraId="124BE349" w14:textId="77777777" w:rsidTr="000B084B">
        <w:trPr>
          <w:trHeight w:val="223"/>
          <w:jc w:val="center"/>
        </w:trPr>
        <w:tc>
          <w:tcPr>
            <w:tcW w:w="1401" w:type="dxa"/>
            <w:vMerge w:val="restart"/>
            <w:vAlign w:val="center"/>
          </w:tcPr>
          <w:p w14:paraId="5B9B5D50" w14:textId="77777777" w:rsidR="00DE70E9" w:rsidRPr="001D386E" w:rsidRDefault="00DE70E9" w:rsidP="000B084B">
            <w:pPr>
              <w:pStyle w:val="TAC"/>
            </w:pPr>
            <w:r w:rsidRPr="001D386E">
              <w:t>CA_4A-5A-</w:t>
            </w:r>
            <w:r w:rsidRPr="001D386E">
              <w:rPr>
                <w:rFonts w:eastAsia="SimSun" w:hint="eastAsia"/>
                <w:lang w:eastAsia="zh-CN"/>
              </w:rPr>
              <w:t>29</w:t>
            </w:r>
            <w:r w:rsidRPr="001D386E">
              <w:t>A</w:t>
            </w:r>
          </w:p>
        </w:tc>
        <w:tc>
          <w:tcPr>
            <w:tcW w:w="1466" w:type="dxa"/>
            <w:vMerge w:val="restart"/>
            <w:vAlign w:val="center"/>
          </w:tcPr>
          <w:p w14:paraId="72579A34"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25C3BC6C" w14:textId="77777777" w:rsidR="00DE70E9" w:rsidRPr="001D386E" w:rsidRDefault="00DE70E9" w:rsidP="000B084B">
            <w:pPr>
              <w:pStyle w:val="TAC"/>
              <w:rPr>
                <w:lang w:eastAsia="zh-CN"/>
              </w:rPr>
            </w:pPr>
            <w:r w:rsidRPr="001D386E">
              <w:rPr>
                <w:lang w:eastAsia="zh-CN"/>
              </w:rPr>
              <w:t>4</w:t>
            </w:r>
          </w:p>
        </w:tc>
        <w:tc>
          <w:tcPr>
            <w:tcW w:w="727" w:type="dxa"/>
            <w:shd w:val="clear" w:color="auto" w:fill="auto"/>
            <w:vAlign w:val="center"/>
          </w:tcPr>
          <w:p w14:paraId="612034B4" w14:textId="77777777" w:rsidR="00DE70E9" w:rsidRPr="001D386E" w:rsidRDefault="00DE70E9" w:rsidP="000B084B">
            <w:pPr>
              <w:pStyle w:val="TAC"/>
            </w:pPr>
          </w:p>
        </w:tc>
        <w:tc>
          <w:tcPr>
            <w:tcW w:w="587" w:type="dxa"/>
            <w:gridSpan w:val="2"/>
            <w:vAlign w:val="center"/>
          </w:tcPr>
          <w:p w14:paraId="2B92C372" w14:textId="77777777" w:rsidR="00DE70E9" w:rsidRPr="001D386E" w:rsidRDefault="00DE70E9" w:rsidP="000B084B">
            <w:pPr>
              <w:pStyle w:val="TAC"/>
            </w:pPr>
          </w:p>
        </w:tc>
        <w:tc>
          <w:tcPr>
            <w:tcW w:w="588" w:type="dxa"/>
            <w:gridSpan w:val="2"/>
            <w:vAlign w:val="center"/>
          </w:tcPr>
          <w:p w14:paraId="3860AF07" w14:textId="77777777" w:rsidR="00DE70E9" w:rsidRPr="001D386E" w:rsidRDefault="00DE70E9" w:rsidP="000B084B">
            <w:pPr>
              <w:pStyle w:val="TAC"/>
            </w:pPr>
            <w:r w:rsidRPr="001D386E">
              <w:t>Yes</w:t>
            </w:r>
          </w:p>
        </w:tc>
        <w:tc>
          <w:tcPr>
            <w:tcW w:w="588" w:type="dxa"/>
            <w:gridSpan w:val="3"/>
            <w:vAlign w:val="center"/>
          </w:tcPr>
          <w:p w14:paraId="70276560" w14:textId="77777777" w:rsidR="00DE70E9" w:rsidRPr="001D386E" w:rsidRDefault="00DE70E9" w:rsidP="000B084B">
            <w:pPr>
              <w:pStyle w:val="TAC"/>
            </w:pPr>
            <w:r w:rsidRPr="001D386E">
              <w:t>Yes</w:t>
            </w:r>
          </w:p>
        </w:tc>
        <w:tc>
          <w:tcPr>
            <w:tcW w:w="592" w:type="dxa"/>
            <w:gridSpan w:val="3"/>
            <w:vAlign w:val="center"/>
          </w:tcPr>
          <w:p w14:paraId="3268F8CE" w14:textId="77777777" w:rsidR="00DE70E9" w:rsidRPr="001D386E" w:rsidRDefault="00DE70E9" w:rsidP="000B084B">
            <w:pPr>
              <w:pStyle w:val="TAC"/>
            </w:pPr>
            <w:r w:rsidRPr="001D386E">
              <w:t>Yes</w:t>
            </w:r>
          </w:p>
        </w:tc>
        <w:tc>
          <w:tcPr>
            <w:tcW w:w="632" w:type="dxa"/>
            <w:gridSpan w:val="3"/>
            <w:vAlign w:val="center"/>
          </w:tcPr>
          <w:p w14:paraId="001DC417" w14:textId="77777777" w:rsidR="00DE70E9" w:rsidRPr="001D386E" w:rsidRDefault="00DE70E9" w:rsidP="000B084B">
            <w:pPr>
              <w:pStyle w:val="TAC"/>
            </w:pPr>
            <w:r w:rsidRPr="001D386E">
              <w:t>Yes</w:t>
            </w:r>
          </w:p>
        </w:tc>
        <w:tc>
          <w:tcPr>
            <w:tcW w:w="1187" w:type="dxa"/>
            <w:vMerge w:val="restart"/>
            <w:vAlign w:val="center"/>
          </w:tcPr>
          <w:p w14:paraId="10F86440" w14:textId="77777777" w:rsidR="00DE70E9" w:rsidRPr="001D386E" w:rsidRDefault="00DE70E9" w:rsidP="000B084B">
            <w:pPr>
              <w:pStyle w:val="TAC"/>
            </w:pPr>
            <w:r w:rsidRPr="001D386E">
              <w:t>40</w:t>
            </w:r>
          </w:p>
        </w:tc>
        <w:tc>
          <w:tcPr>
            <w:tcW w:w="1286" w:type="dxa"/>
            <w:vMerge w:val="restart"/>
            <w:vAlign w:val="center"/>
          </w:tcPr>
          <w:p w14:paraId="242AA014" w14:textId="77777777" w:rsidR="00DE70E9" w:rsidRPr="001D386E" w:rsidRDefault="00DE70E9" w:rsidP="000B084B">
            <w:pPr>
              <w:pStyle w:val="TAC"/>
            </w:pPr>
            <w:r w:rsidRPr="001D386E">
              <w:t>0</w:t>
            </w:r>
          </w:p>
        </w:tc>
      </w:tr>
      <w:tr w:rsidR="00DE70E9" w:rsidRPr="001D386E" w14:paraId="18FCE21A" w14:textId="77777777" w:rsidTr="000B084B">
        <w:trPr>
          <w:trHeight w:val="223"/>
          <w:jc w:val="center"/>
        </w:trPr>
        <w:tc>
          <w:tcPr>
            <w:tcW w:w="1401" w:type="dxa"/>
            <w:vMerge/>
            <w:vAlign w:val="center"/>
          </w:tcPr>
          <w:p w14:paraId="045B202B" w14:textId="77777777" w:rsidR="00DE70E9" w:rsidRPr="001D386E" w:rsidRDefault="00DE70E9" w:rsidP="000B084B">
            <w:pPr>
              <w:pStyle w:val="TAC"/>
            </w:pPr>
          </w:p>
        </w:tc>
        <w:tc>
          <w:tcPr>
            <w:tcW w:w="1466" w:type="dxa"/>
            <w:vMerge/>
            <w:vAlign w:val="center"/>
          </w:tcPr>
          <w:p w14:paraId="36EDD163" w14:textId="77777777" w:rsidR="00DE70E9" w:rsidRPr="001D386E" w:rsidRDefault="00DE70E9" w:rsidP="000B084B">
            <w:pPr>
              <w:pStyle w:val="TAC"/>
              <w:rPr>
                <w:lang w:eastAsia="zh-CN"/>
              </w:rPr>
            </w:pPr>
          </w:p>
        </w:tc>
        <w:tc>
          <w:tcPr>
            <w:tcW w:w="769" w:type="dxa"/>
            <w:shd w:val="clear" w:color="auto" w:fill="auto"/>
            <w:vAlign w:val="center"/>
          </w:tcPr>
          <w:p w14:paraId="5C868C8B" w14:textId="77777777" w:rsidR="00DE70E9" w:rsidRPr="001D386E" w:rsidRDefault="00DE70E9" w:rsidP="000B084B">
            <w:pPr>
              <w:pStyle w:val="TAC"/>
              <w:rPr>
                <w:lang w:eastAsia="zh-CN"/>
              </w:rPr>
            </w:pPr>
            <w:r w:rsidRPr="001D386E">
              <w:rPr>
                <w:lang w:eastAsia="zh-CN"/>
              </w:rPr>
              <w:t>5</w:t>
            </w:r>
          </w:p>
        </w:tc>
        <w:tc>
          <w:tcPr>
            <w:tcW w:w="727" w:type="dxa"/>
            <w:shd w:val="clear" w:color="auto" w:fill="auto"/>
            <w:vAlign w:val="center"/>
          </w:tcPr>
          <w:p w14:paraId="30CA9893" w14:textId="77777777" w:rsidR="00DE70E9" w:rsidRPr="001D386E" w:rsidRDefault="00DE70E9" w:rsidP="000B084B">
            <w:pPr>
              <w:pStyle w:val="TAC"/>
            </w:pPr>
          </w:p>
        </w:tc>
        <w:tc>
          <w:tcPr>
            <w:tcW w:w="587" w:type="dxa"/>
            <w:gridSpan w:val="2"/>
            <w:vAlign w:val="center"/>
          </w:tcPr>
          <w:p w14:paraId="674BFE57" w14:textId="77777777" w:rsidR="00DE70E9" w:rsidRPr="001D386E" w:rsidRDefault="00DE70E9" w:rsidP="000B084B">
            <w:pPr>
              <w:pStyle w:val="TAC"/>
            </w:pPr>
          </w:p>
        </w:tc>
        <w:tc>
          <w:tcPr>
            <w:tcW w:w="588" w:type="dxa"/>
            <w:gridSpan w:val="2"/>
            <w:vAlign w:val="center"/>
          </w:tcPr>
          <w:p w14:paraId="69693F9F" w14:textId="77777777" w:rsidR="00DE70E9" w:rsidRPr="001D386E" w:rsidRDefault="00DE70E9" w:rsidP="000B084B">
            <w:pPr>
              <w:pStyle w:val="TAC"/>
            </w:pPr>
            <w:r w:rsidRPr="001D386E">
              <w:t>Yes</w:t>
            </w:r>
          </w:p>
        </w:tc>
        <w:tc>
          <w:tcPr>
            <w:tcW w:w="588" w:type="dxa"/>
            <w:gridSpan w:val="3"/>
            <w:vAlign w:val="center"/>
          </w:tcPr>
          <w:p w14:paraId="05BAA5CF" w14:textId="77777777" w:rsidR="00DE70E9" w:rsidRPr="001D386E" w:rsidRDefault="00DE70E9" w:rsidP="000B084B">
            <w:pPr>
              <w:pStyle w:val="TAC"/>
            </w:pPr>
            <w:r w:rsidRPr="001D386E">
              <w:t>Yes</w:t>
            </w:r>
          </w:p>
        </w:tc>
        <w:tc>
          <w:tcPr>
            <w:tcW w:w="592" w:type="dxa"/>
            <w:gridSpan w:val="3"/>
            <w:vAlign w:val="center"/>
          </w:tcPr>
          <w:p w14:paraId="6477B104" w14:textId="77777777" w:rsidR="00DE70E9" w:rsidRPr="001D386E" w:rsidRDefault="00DE70E9" w:rsidP="000B084B">
            <w:pPr>
              <w:pStyle w:val="TAC"/>
            </w:pPr>
          </w:p>
        </w:tc>
        <w:tc>
          <w:tcPr>
            <w:tcW w:w="632" w:type="dxa"/>
            <w:gridSpan w:val="3"/>
            <w:vAlign w:val="center"/>
          </w:tcPr>
          <w:p w14:paraId="5ECED6D8" w14:textId="77777777" w:rsidR="00DE70E9" w:rsidRPr="001D386E" w:rsidRDefault="00DE70E9" w:rsidP="000B084B">
            <w:pPr>
              <w:pStyle w:val="TAC"/>
            </w:pPr>
          </w:p>
        </w:tc>
        <w:tc>
          <w:tcPr>
            <w:tcW w:w="1187" w:type="dxa"/>
            <w:vMerge/>
            <w:vAlign w:val="center"/>
          </w:tcPr>
          <w:p w14:paraId="401507FE" w14:textId="77777777" w:rsidR="00DE70E9" w:rsidRPr="001D386E" w:rsidRDefault="00DE70E9" w:rsidP="000B084B">
            <w:pPr>
              <w:pStyle w:val="TAC"/>
            </w:pPr>
          </w:p>
        </w:tc>
        <w:tc>
          <w:tcPr>
            <w:tcW w:w="1286" w:type="dxa"/>
            <w:vMerge/>
            <w:vAlign w:val="center"/>
          </w:tcPr>
          <w:p w14:paraId="01E067DB" w14:textId="77777777" w:rsidR="00DE70E9" w:rsidRPr="001D386E" w:rsidRDefault="00DE70E9" w:rsidP="000B084B">
            <w:pPr>
              <w:pStyle w:val="TAC"/>
            </w:pPr>
          </w:p>
        </w:tc>
      </w:tr>
      <w:tr w:rsidR="00DE70E9" w:rsidRPr="001D386E" w14:paraId="6B00A8D4" w14:textId="77777777" w:rsidTr="000B084B">
        <w:trPr>
          <w:trHeight w:val="223"/>
          <w:jc w:val="center"/>
        </w:trPr>
        <w:tc>
          <w:tcPr>
            <w:tcW w:w="1401" w:type="dxa"/>
            <w:vMerge/>
            <w:vAlign w:val="center"/>
          </w:tcPr>
          <w:p w14:paraId="387AB300" w14:textId="77777777" w:rsidR="00DE70E9" w:rsidRPr="001D386E" w:rsidRDefault="00DE70E9" w:rsidP="000B084B">
            <w:pPr>
              <w:pStyle w:val="TAC"/>
            </w:pPr>
          </w:p>
        </w:tc>
        <w:tc>
          <w:tcPr>
            <w:tcW w:w="1466" w:type="dxa"/>
            <w:vMerge/>
            <w:vAlign w:val="center"/>
          </w:tcPr>
          <w:p w14:paraId="5631D047" w14:textId="77777777" w:rsidR="00DE70E9" w:rsidRPr="001D386E" w:rsidRDefault="00DE70E9" w:rsidP="000B084B">
            <w:pPr>
              <w:pStyle w:val="TAC"/>
              <w:rPr>
                <w:lang w:eastAsia="zh-CN"/>
              </w:rPr>
            </w:pPr>
          </w:p>
        </w:tc>
        <w:tc>
          <w:tcPr>
            <w:tcW w:w="769" w:type="dxa"/>
            <w:shd w:val="clear" w:color="auto" w:fill="auto"/>
            <w:vAlign w:val="center"/>
          </w:tcPr>
          <w:p w14:paraId="5010265C" w14:textId="77777777" w:rsidR="00DE70E9" w:rsidRPr="001D386E" w:rsidRDefault="00DE70E9" w:rsidP="000B084B">
            <w:pPr>
              <w:pStyle w:val="TAC"/>
              <w:rPr>
                <w:lang w:eastAsia="zh-CN"/>
              </w:rPr>
            </w:pPr>
            <w:r w:rsidRPr="001D386E">
              <w:rPr>
                <w:rFonts w:eastAsia="SimSun" w:hint="eastAsia"/>
                <w:lang w:eastAsia="zh-CN"/>
              </w:rPr>
              <w:t>29</w:t>
            </w:r>
          </w:p>
        </w:tc>
        <w:tc>
          <w:tcPr>
            <w:tcW w:w="727" w:type="dxa"/>
            <w:shd w:val="clear" w:color="auto" w:fill="auto"/>
            <w:vAlign w:val="center"/>
          </w:tcPr>
          <w:p w14:paraId="169C66D9" w14:textId="77777777" w:rsidR="00DE70E9" w:rsidRPr="001D386E" w:rsidRDefault="00DE70E9" w:rsidP="000B084B">
            <w:pPr>
              <w:pStyle w:val="TAC"/>
            </w:pPr>
          </w:p>
        </w:tc>
        <w:tc>
          <w:tcPr>
            <w:tcW w:w="587" w:type="dxa"/>
            <w:gridSpan w:val="2"/>
            <w:vAlign w:val="center"/>
          </w:tcPr>
          <w:p w14:paraId="09225AFE" w14:textId="77777777" w:rsidR="00DE70E9" w:rsidRPr="001D386E" w:rsidRDefault="00DE70E9" w:rsidP="000B084B">
            <w:pPr>
              <w:pStyle w:val="TAC"/>
            </w:pPr>
          </w:p>
        </w:tc>
        <w:tc>
          <w:tcPr>
            <w:tcW w:w="588" w:type="dxa"/>
            <w:gridSpan w:val="2"/>
            <w:vAlign w:val="center"/>
          </w:tcPr>
          <w:p w14:paraId="060972AE" w14:textId="77777777" w:rsidR="00DE70E9" w:rsidRPr="001D386E" w:rsidRDefault="00DE70E9" w:rsidP="000B084B">
            <w:pPr>
              <w:pStyle w:val="TAC"/>
            </w:pPr>
            <w:r w:rsidRPr="001D386E">
              <w:t>Yes</w:t>
            </w:r>
          </w:p>
        </w:tc>
        <w:tc>
          <w:tcPr>
            <w:tcW w:w="588" w:type="dxa"/>
            <w:gridSpan w:val="3"/>
            <w:vAlign w:val="center"/>
          </w:tcPr>
          <w:p w14:paraId="33813DBA" w14:textId="77777777" w:rsidR="00DE70E9" w:rsidRPr="001D386E" w:rsidRDefault="00DE70E9" w:rsidP="000B084B">
            <w:pPr>
              <w:pStyle w:val="TAC"/>
            </w:pPr>
            <w:r w:rsidRPr="001D386E">
              <w:t>Yes</w:t>
            </w:r>
          </w:p>
        </w:tc>
        <w:tc>
          <w:tcPr>
            <w:tcW w:w="592" w:type="dxa"/>
            <w:gridSpan w:val="3"/>
            <w:vAlign w:val="center"/>
          </w:tcPr>
          <w:p w14:paraId="0029CB1C" w14:textId="77777777" w:rsidR="00DE70E9" w:rsidRPr="001D386E" w:rsidRDefault="00DE70E9" w:rsidP="000B084B">
            <w:pPr>
              <w:pStyle w:val="TAC"/>
            </w:pPr>
          </w:p>
        </w:tc>
        <w:tc>
          <w:tcPr>
            <w:tcW w:w="632" w:type="dxa"/>
            <w:gridSpan w:val="3"/>
            <w:vAlign w:val="center"/>
          </w:tcPr>
          <w:p w14:paraId="5E61B009" w14:textId="77777777" w:rsidR="00DE70E9" w:rsidRPr="001D386E" w:rsidRDefault="00DE70E9" w:rsidP="000B084B">
            <w:pPr>
              <w:pStyle w:val="TAC"/>
            </w:pPr>
          </w:p>
        </w:tc>
        <w:tc>
          <w:tcPr>
            <w:tcW w:w="1187" w:type="dxa"/>
            <w:vMerge/>
            <w:vAlign w:val="center"/>
          </w:tcPr>
          <w:p w14:paraId="64AB3252" w14:textId="77777777" w:rsidR="00DE70E9" w:rsidRPr="001D386E" w:rsidRDefault="00DE70E9" w:rsidP="000B084B">
            <w:pPr>
              <w:pStyle w:val="TAC"/>
            </w:pPr>
          </w:p>
        </w:tc>
        <w:tc>
          <w:tcPr>
            <w:tcW w:w="1286" w:type="dxa"/>
            <w:vMerge/>
            <w:vAlign w:val="center"/>
          </w:tcPr>
          <w:p w14:paraId="16B64EFB" w14:textId="77777777" w:rsidR="00DE70E9" w:rsidRPr="001D386E" w:rsidRDefault="00DE70E9" w:rsidP="000B084B">
            <w:pPr>
              <w:pStyle w:val="TAC"/>
            </w:pPr>
          </w:p>
        </w:tc>
      </w:tr>
      <w:tr w:rsidR="00DE70E9" w:rsidRPr="001D386E" w14:paraId="501FAE3D" w14:textId="77777777" w:rsidTr="000B084B">
        <w:trPr>
          <w:trHeight w:val="223"/>
          <w:jc w:val="center"/>
        </w:trPr>
        <w:tc>
          <w:tcPr>
            <w:tcW w:w="1401" w:type="dxa"/>
            <w:vMerge w:val="restart"/>
            <w:vAlign w:val="center"/>
          </w:tcPr>
          <w:p w14:paraId="1359CF52" w14:textId="77777777" w:rsidR="00DE70E9" w:rsidRPr="001D386E" w:rsidRDefault="00DE70E9" w:rsidP="000B084B">
            <w:pPr>
              <w:pStyle w:val="TAC"/>
            </w:pPr>
            <w:r w:rsidRPr="001D386E">
              <w:t>CA_4A-5A-30A</w:t>
            </w:r>
          </w:p>
        </w:tc>
        <w:tc>
          <w:tcPr>
            <w:tcW w:w="1466" w:type="dxa"/>
            <w:vMerge w:val="restart"/>
            <w:vAlign w:val="center"/>
          </w:tcPr>
          <w:p w14:paraId="77732B77"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18577AA8" w14:textId="77777777" w:rsidR="00DE70E9" w:rsidRPr="001D386E" w:rsidRDefault="00DE70E9" w:rsidP="000B084B">
            <w:pPr>
              <w:pStyle w:val="TAC"/>
              <w:rPr>
                <w:lang w:eastAsia="zh-CN"/>
              </w:rPr>
            </w:pPr>
            <w:r w:rsidRPr="001D386E">
              <w:rPr>
                <w:lang w:eastAsia="zh-CN"/>
              </w:rPr>
              <w:t>4</w:t>
            </w:r>
          </w:p>
        </w:tc>
        <w:tc>
          <w:tcPr>
            <w:tcW w:w="727" w:type="dxa"/>
            <w:shd w:val="clear" w:color="auto" w:fill="auto"/>
            <w:vAlign w:val="center"/>
          </w:tcPr>
          <w:p w14:paraId="6F092D69" w14:textId="77777777" w:rsidR="00DE70E9" w:rsidRPr="001D386E" w:rsidRDefault="00DE70E9" w:rsidP="000B084B">
            <w:pPr>
              <w:pStyle w:val="TAC"/>
            </w:pPr>
          </w:p>
        </w:tc>
        <w:tc>
          <w:tcPr>
            <w:tcW w:w="587" w:type="dxa"/>
            <w:gridSpan w:val="2"/>
            <w:vAlign w:val="center"/>
          </w:tcPr>
          <w:p w14:paraId="4E1FFFB1" w14:textId="77777777" w:rsidR="00DE70E9" w:rsidRPr="001D386E" w:rsidRDefault="00DE70E9" w:rsidP="000B084B">
            <w:pPr>
              <w:pStyle w:val="TAC"/>
            </w:pPr>
          </w:p>
        </w:tc>
        <w:tc>
          <w:tcPr>
            <w:tcW w:w="588" w:type="dxa"/>
            <w:gridSpan w:val="2"/>
            <w:vAlign w:val="center"/>
          </w:tcPr>
          <w:p w14:paraId="3CA10E88" w14:textId="77777777" w:rsidR="00DE70E9" w:rsidRPr="001D386E" w:rsidRDefault="00DE70E9" w:rsidP="000B084B">
            <w:pPr>
              <w:pStyle w:val="TAC"/>
            </w:pPr>
            <w:r w:rsidRPr="001D386E">
              <w:t>Yes</w:t>
            </w:r>
          </w:p>
        </w:tc>
        <w:tc>
          <w:tcPr>
            <w:tcW w:w="588" w:type="dxa"/>
            <w:gridSpan w:val="3"/>
            <w:vAlign w:val="center"/>
          </w:tcPr>
          <w:p w14:paraId="09B73A19" w14:textId="77777777" w:rsidR="00DE70E9" w:rsidRPr="001D386E" w:rsidRDefault="00DE70E9" w:rsidP="000B084B">
            <w:pPr>
              <w:pStyle w:val="TAC"/>
            </w:pPr>
            <w:r w:rsidRPr="001D386E">
              <w:t>Yes</w:t>
            </w:r>
          </w:p>
        </w:tc>
        <w:tc>
          <w:tcPr>
            <w:tcW w:w="592" w:type="dxa"/>
            <w:gridSpan w:val="3"/>
            <w:vAlign w:val="center"/>
          </w:tcPr>
          <w:p w14:paraId="553C7785" w14:textId="77777777" w:rsidR="00DE70E9" w:rsidRPr="001D386E" w:rsidRDefault="00DE70E9" w:rsidP="000B084B">
            <w:pPr>
              <w:pStyle w:val="TAC"/>
            </w:pPr>
            <w:r w:rsidRPr="001D386E">
              <w:t>Yes</w:t>
            </w:r>
          </w:p>
        </w:tc>
        <w:tc>
          <w:tcPr>
            <w:tcW w:w="632" w:type="dxa"/>
            <w:gridSpan w:val="3"/>
            <w:vAlign w:val="center"/>
          </w:tcPr>
          <w:p w14:paraId="0BC20A21" w14:textId="77777777" w:rsidR="00DE70E9" w:rsidRPr="001D386E" w:rsidRDefault="00DE70E9" w:rsidP="000B084B">
            <w:pPr>
              <w:pStyle w:val="TAC"/>
            </w:pPr>
            <w:r w:rsidRPr="001D386E">
              <w:t>Yes</w:t>
            </w:r>
          </w:p>
        </w:tc>
        <w:tc>
          <w:tcPr>
            <w:tcW w:w="1187" w:type="dxa"/>
            <w:vMerge w:val="restart"/>
            <w:vAlign w:val="center"/>
          </w:tcPr>
          <w:p w14:paraId="2E0B3B2D" w14:textId="77777777" w:rsidR="00DE70E9" w:rsidRPr="001D386E" w:rsidRDefault="00DE70E9" w:rsidP="000B084B">
            <w:pPr>
              <w:pStyle w:val="TAC"/>
            </w:pPr>
            <w:r w:rsidRPr="001D386E">
              <w:t>40</w:t>
            </w:r>
          </w:p>
        </w:tc>
        <w:tc>
          <w:tcPr>
            <w:tcW w:w="1286" w:type="dxa"/>
            <w:vMerge w:val="restart"/>
            <w:vAlign w:val="center"/>
          </w:tcPr>
          <w:p w14:paraId="7FEA071C" w14:textId="77777777" w:rsidR="00DE70E9" w:rsidRPr="001D386E" w:rsidRDefault="00DE70E9" w:rsidP="000B084B">
            <w:pPr>
              <w:pStyle w:val="TAC"/>
            </w:pPr>
            <w:r w:rsidRPr="001D386E">
              <w:t>0</w:t>
            </w:r>
          </w:p>
        </w:tc>
      </w:tr>
      <w:tr w:rsidR="00DE70E9" w:rsidRPr="001D386E" w14:paraId="6C1584DE" w14:textId="77777777" w:rsidTr="000B084B">
        <w:trPr>
          <w:trHeight w:val="223"/>
          <w:jc w:val="center"/>
        </w:trPr>
        <w:tc>
          <w:tcPr>
            <w:tcW w:w="1401" w:type="dxa"/>
            <w:vMerge/>
            <w:vAlign w:val="center"/>
          </w:tcPr>
          <w:p w14:paraId="6A6C37BE" w14:textId="77777777" w:rsidR="00DE70E9" w:rsidRPr="001D386E" w:rsidRDefault="00DE70E9" w:rsidP="000B084B">
            <w:pPr>
              <w:pStyle w:val="TAC"/>
            </w:pPr>
          </w:p>
        </w:tc>
        <w:tc>
          <w:tcPr>
            <w:tcW w:w="1466" w:type="dxa"/>
            <w:vMerge/>
            <w:vAlign w:val="center"/>
          </w:tcPr>
          <w:p w14:paraId="54A36F34" w14:textId="77777777" w:rsidR="00DE70E9" w:rsidRPr="001D386E" w:rsidRDefault="00DE70E9" w:rsidP="000B084B">
            <w:pPr>
              <w:pStyle w:val="TAC"/>
              <w:rPr>
                <w:lang w:eastAsia="zh-CN"/>
              </w:rPr>
            </w:pPr>
          </w:p>
        </w:tc>
        <w:tc>
          <w:tcPr>
            <w:tcW w:w="769" w:type="dxa"/>
            <w:shd w:val="clear" w:color="auto" w:fill="auto"/>
            <w:vAlign w:val="center"/>
          </w:tcPr>
          <w:p w14:paraId="1CEE0F69" w14:textId="77777777" w:rsidR="00DE70E9" w:rsidRPr="001D386E" w:rsidRDefault="00DE70E9" w:rsidP="000B084B">
            <w:pPr>
              <w:pStyle w:val="TAC"/>
              <w:rPr>
                <w:lang w:eastAsia="zh-CN"/>
              </w:rPr>
            </w:pPr>
            <w:r w:rsidRPr="001D386E">
              <w:rPr>
                <w:lang w:eastAsia="zh-CN"/>
              </w:rPr>
              <w:t>5</w:t>
            </w:r>
          </w:p>
        </w:tc>
        <w:tc>
          <w:tcPr>
            <w:tcW w:w="727" w:type="dxa"/>
            <w:shd w:val="clear" w:color="auto" w:fill="auto"/>
            <w:vAlign w:val="center"/>
          </w:tcPr>
          <w:p w14:paraId="73D1E9BC" w14:textId="77777777" w:rsidR="00DE70E9" w:rsidRPr="001D386E" w:rsidRDefault="00DE70E9" w:rsidP="000B084B">
            <w:pPr>
              <w:pStyle w:val="TAC"/>
            </w:pPr>
          </w:p>
        </w:tc>
        <w:tc>
          <w:tcPr>
            <w:tcW w:w="587" w:type="dxa"/>
            <w:gridSpan w:val="2"/>
            <w:vAlign w:val="center"/>
          </w:tcPr>
          <w:p w14:paraId="5700D326" w14:textId="77777777" w:rsidR="00DE70E9" w:rsidRPr="001D386E" w:rsidRDefault="00DE70E9" w:rsidP="000B084B">
            <w:pPr>
              <w:pStyle w:val="TAC"/>
            </w:pPr>
          </w:p>
        </w:tc>
        <w:tc>
          <w:tcPr>
            <w:tcW w:w="588" w:type="dxa"/>
            <w:gridSpan w:val="2"/>
            <w:vAlign w:val="center"/>
          </w:tcPr>
          <w:p w14:paraId="55B12A67" w14:textId="77777777" w:rsidR="00DE70E9" w:rsidRPr="001D386E" w:rsidRDefault="00DE70E9" w:rsidP="000B084B">
            <w:pPr>
              <w:pStyle w:val="TAC"/>
            </w:pPr>
            <w:r w:rsidRPr="001D386E">
              <w:t>Yes</w:t>
            </w:r>
          </w:p>
        </w:tc>
        <w:tc>
          <w:tcPr>
            <w:tcW w:w="588" w:type="dxa"/>
            <w:gridSpan w:val="3"/>
            <w:vAlign w:val="center"/>
          </w:tcPr>
          <w:p w14:paraId="08B483D8" w14:textId="77777777" w:rsidR="00DE70E9" w:rsidRPr="001D386E" w:rsidRDefault="00DE70E9" w:rsidP="000B084B">
            <w:pPr>
              <w:pStyle w:val="TAC"/>
            </w:pPr>
            <w:r w:rsidRPr="001D386E">
              <w:t>Yes</w:t>
            </w:r>
          </w:p>
        </w:tc>
        <w:tc>
          <w:tcPr>
            <w:tcW w:w="592" w:type="dxa"/>
            <w:gridSpan w:val="3"/>
            <w:vAlign w:val="center"/>
          </w:tcPr>
          <w:p w14:paraId="1032A174" w14:textId="77777777" w:rsidR="00DE70E9" w:rsidRPr="001D386E" w:rsidRDefault="00DE70E9" w:rsidP="000B084B">
            <w:pPr>
              <w:pStyle w:val="TAC"/>
            </w:pPr>
          </w:p>
        </w:tc>
        <w:tc>
          <w:tcPr>
            <w:tcW w:w="632" w:type="dxa"/>
            <w:gridSpan w:val="3"/>
            <w:vAlign w:val="center"/>
          </w:tcPr>
          <w:p w14:paraId="0168AA86" w14:textId="77777777" w:rsidR="00DE70E9" w:rsidRPr="001D386E" w:rsidRDefault="00DE70E9" w:rsidP="000B084B">
            <w:pPr>
              <w:pStyle w:val="TAC"/>
            </w:pPr>
          </w:p>
        </w:tc>
        <w:tc>
          <w:tcPr>
            <w:tcW w:w="1187" w:type="dxa"/>
            <w:vMerge/>
            <w:vAlign w:val="center"/>
          </w:tcPr>
          <w:p w14:paraId="27627FD1" w14:textId="77777777" w:rsidR="00DE70E9" w:rsidRPr="001D386E" w:rsidRDefault="00DE70E9" w:rsidP="000B084B">
            <w:pPr>
              <w:pStyle w:val="TAC"/>
            </w:pPr>
          </w:p>
        </w:tc>
        <w:tc>
          <w:tcPr>
            <w:tcW w:w="1286" w:type="dxa"/>
            <w:vMerge/>
            <w:vAlign w:val="center"/>
          </w:tcPr>
          <w:p w14:paraId="08CE440E" w14:textId="77777777" w:rsidR="00DE70E9" w:rsidRPr="001D386E" w:rsidRDefault="00DE70E9" w:rsidP="000B084B">
            <w:pPr>
              <w:pStyle w:val="TAC"/>
            </w:pPr>
          </w:p>
        </w:tc>
      </w:tr>
      <w:tr w:rsidR="00DE70E9" w:rsidRPr="001D386E" w14:paraId="4C3C652A" w14:textId="77777777" w:rsidTr="000B084B">
        <w:trPr>
          <w:trHeight w:val="223"/>
          <w:jc w:val="center"/>
        </w:trPr>
        <w:tc>
          <w:tcPr>
            <w:tcW w:w="1401" w:type="dxa"/>
            <w:vMerge/>
            <w:vAlign w:val="center"/>
          </w:tcPr>
          <w:p w14:paraId="10972E8D" w14:textId="77777777" w:rsidR="00DE70E9" w:rsidRPr="001D386E" w:rsidRDefault="00DE70E9" w:rsidP="000B084B">
            <w:pPr>
              <w:pStyle w:val="TAC"/>
            </w:pPr>
          </w:p>
        </w:tc>
        <w:tc>
          <w:tcPr>
            <w:tcW w:w="1466" w:type="dxa"/>
            <w:vMerge/>
            <w:vAlign w:val="center"/>
          </w:tcPr>
          <w:p w14:paraId="12E196B1" w14:textId="77777777" w:rsidR="00DE70E9" w:rsidRPr="001D386E" w:rsidRDefault="00DE70E9" w:rsidP="000B084B">
            <w:pPr>
              <w:pStyle w:val="TAC"/>
              <w:rPr>
                <w:lang w:eastAsia="zh-CN"/>
              </w:rPr>
            </w:pPr>
          </w:p>
        </w:tc>
        <w:tc>
          <w:tcPr>
            <w:tcW w:w="769" w:type="dxa"/>
            <w:shd w:val="clear" w:color="auto" w:fill="auto"/>
            <w:vAlign w:val="center"/>
          </w:tcPr>
          <w:p w14:paraId="735EB201" w14:textId="77777777" w:rsidR="00DE70E9" w:rsidRPr="001D386E" w:rsidRDefault="00DE70E9" w:rsidP="000B084B">
            <w:pPr>
              <w:pStyle w:val="TAC"/>
              <w:rPr>
                <w:lang w:eastAsia="zh-CN"/>
              </w:rPr>
            </w:pPr>
            <w:r w:rsidRPr="001D386E">
              <w:rPr>
                <w:lang w:eastAsia="zh-CN"/>
              </w:rPr>
              <w:t>30</w:t>
            </w:r>
          </w:p>
        </w:tc>
        <w:tc>
          <w:tcPr>
            <w:tcW w:w="727" w:type="dxa"/>
            <w:shd w:val="clear" w:color="auto" w:fill="auto"/>
            <w:vAlign w:val="center"/>
          </w:tcPr>
          <w:p w14:paraId="12DFC8ED" w14:textId="77777777" w:rsidR="00DE70E9" w:rsidRPr="001D386E" w:rsidRDefault="00DE70E9" w:rsidP="000B084B">
            <w:pPr>
              <w:pStyle w:val="TAC"/>
            </w:pPr>
          </w:p>
        </w:tc>
        <w:tc>
          <w:tcPr>
            <w:tcW w:w="587" w:type="dxa"/>
            <w:gridSpan w:val="2"/>
            <w:vAlign w:val="center"/>
          </w:tcPr>
          <w:p w14:paraId="2E2BE99D" w14:textId="77777777" w:rsidR="00DE70E9" w:rsidRPr="001D386E" w:rsidRDefault="00DE70E9" w:rsidP="000B084B">
            <w:pPr>
              <w:pStyle w:val="TAC"/>
            </w:pPr>
          </w:p>
        </w:tc>
        <w:tc>
          <w:tcPr>
            <w:tcW w:w="588" w:type="dxa"/>
            <w:gridSpan w:val="2"/>
            <w:vAlign w:val="center"/>
          </w:tcPr>
          <w:p w14:paraId="65AE0ABE" w14:textId="77777777" w:rsidR="00DE70E9" w:rsidRPr="001D386E" w:rsidRDefault="00DE70E9" w:rsidP="000B084B">
            <w:pPr>
              <w:pStyle w:val="TAC"/>
            </w:pPr>
            <w:r w:rsidRPr="001D386E">
              <w:t>Yes</w:t>
            </w:r>
          </w:p>
        </w:tc>
        <w:tc>
          <w:tcPr>
            <w:tcW w:w="588" w:type="dxa"/>
            <w:gridSpan w:val="3"/>
            <w:vAlign w:val="center"/>
          </w:tcPr>
          <w:p w14:paraId="60DF0BA4" w14:textId="77777777" w:rsidR="00DE70E9" w:rsidRPr="001D386E" w:rsidRDefault="00DE70E9" w:rsidP="000B084B">
            <w:pPr>
              <w:pStyle w:val="TAC"/>
            </w:pPr>
            <w:r w:rsidRPr="001D386E">
              <w:t>Yes</w:t>
            </w:r>
          </w:p>
        </w:tc>
        <w:tc>
          <w:tcPr>
            <w:tcW w:w="592" w:type="dxa"/>
            <w:gridSpan w:val="3"/>
            <w:vAlign w:val="center"/>
          </w:tcPr>
          <w:p w14:paraId="67CE6CA4" w14:textId="77777777" w:rsidR="00DE70E9" w:rsidRPr="001D386E" w:rsidRDefault="00DE70E9" w:rsidP="000B084B">
            <w:pPr>
              <w:pStyle w:val="TAC"/>
            </w:pPr>
          </w:p>
        </w:tc>
        <w:tc>
          <w:tcPr>
            <w:tcW w:w="632" w:type="dxa"/>
            <w:gridSpan w:val="3"/>
            <w:vAlign w:val="center"/>
          </w:tcPr>
          <w:p w14:paraId="752AB627" w14:textId="77777777" w:rsidR="00DE70E9" w:rsidRPr="001D386E" w:rsidRDefault="00DE70E9" w:rsidP="000B084B">
            <w:pPr>
              <w:pStyle w:val="TAC"/>
            </w:pPr>
          </w:p>
        </w:tc>
        <w:tc>
          <w:tcPr>
            <w:tcW w:w="1187" w:type="dxa"/>
            <w:vMerge/>
            <w:vAlign w:val="center"/>
          </w:tcPr>
          <w:p w14:paraId="029AE990" w14:textId="77777777" w:rsidR="00DE70E9" w:rsidRPr="001D386E" w:rsidRDefault="00DE70E9" w:rsidP="000B084B">
            <w:pPr>
              <w:pStyle w:val="TAC"/>
            </w:pPr>
          </w:p>
        </w:tc>
        <w:tc>
          <w:tcPr>
            <w:tcW w:w="1286" w:type="dxa"/>
            <w:vMerge/>
            <w:vAlign w:val="center"/>
          </w:tcPr>
          <w:p w14:paraId="0BFEE24D" w14:textId="77777777" w:rsidR="00DE70E9" w:rsidRPr="001D386E" w:rsidRDefault="00DE70E9" w:rsidP="000B084B">
            <w:pPr>
              <w:pStyle w:val="TAC"/>
            </w:pPr>
          </w:p>
        </w:tc>
      </w:tr>
      <w:tr w:rsidR="00DE70E9" w:rsidRPr="001D386E" w14:paraId="44345BF8" w14:textId="77777777" w:rsidTr="000B084B">
        <w:trPr>
          <w:trHeight w:val="223"/>
          <w:jc w:val="center"/>
        </w:trPr>
        <w:tc>
          <w:tcPr>
            <w:tcW w:w="1401" w:type="dxa"/>
            <w:vMerge w:val="restart"/>
            <w:vAlign w:val="center"/>
          </w:tcPr>
          <w:p w14:paraId="4401C7C7" w14:textId="77777777" w:rsidR="00DE70E9" w:rsidRPr="001D386E" w:rsidRDefault="00DE70E9" w:rsidP="000B084B">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30</w:t>
            </w:r>
            <w:r w:rsidRPr="001D386E">
              <w:t>A</w:t>
            </w:r>
          </w:p>
        </w:tc>
        <w:tc>
          <w:tcPr>
            <w:tcW w:w="1466" w:type="dxa"/>
            <w:vMerge w:val="restart"/>
            <w:vAlign w:val="center"/>
          </w:tcPr>
          <w:p w14:paraId="1359EB72"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7BAA3932" w14:textId="77777777" w:rsidR="00DE70E9" w:rsidRPr="001D386E" w:rsidRDefault="00DE70E9" w:rsidP="000B084B">
            <w:pPr>
              <w:pStyle w:val="TAC"/>
              <w:rPr>
                <w:rFonts w:eastAsia="SimSun"/>
                <w:lang w:eastAsia="zh-CN"/>
              </w:rPr>
            </w:pPr>
            <w:r w:rsidRPr="001D386E">
              <w:rPr>
                <w:rFonts w:eastAsia="SimSun" w:hint="eastAsia"/>
                <w:lang w:eastAsia="zh-CN"/>
              </w:rPr>
              <w:t>4</w:t>
            </w:r>
          </w:p>
        </w:tc>
        <w:tc>
          <w:tcPr>
            <w:tcW w:w="3714" w:type="dxa"/>
            <w:gridSpan w:val="14"/>
            <w:shd w:val="clear" w:color="auto" w:fill="auto"/>
            <w:vAlign w:val="center"/>
          </w:tcPr>
          <w:p w14:paraId="4C6129A0" w14:textId="77777777" w:rsidR="00DE70E9" w:rsidRPr="001D386E" w:rsidRDefault="00DE70E9" w:rsidP="000B084B">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4686BFB5" w14:textId="77777777" w:rsidR="00DE70E9" w:rsidRPr="001D386E" w:rsidRDefault="00DE70E9" w:rsidP="000B084B">
            <w:pPr>
              <w:pStyle w:val="TAC"/>
            </w:pPr>
            <w:r w:rsidRPr="001D386E">
              <w:rPr>
                <w:rFonts w:eastAsia="SimSun" w:hint="eastAsia"/>
                <w:lang w:eastAsia="zh-CN"/>
              </w:rPr>
              <w:t>6</w:t>
            </w:r>
            <w:r w:rsidRPr="001D386E">
              <w:t>0</w:t>
            </w:r>
          </w:p>
        </w:tc>
        <w:tc>
          <w:tcPr>
            <w:tcW w:w="1286" w:type="dxa"/>
            <w:vMerge w:val="restart"/>
            <w:vAlign w:val="center"/>
          </w:tcPr>
          <w:p w14:paraId="3A7561C3" w14:textId="77777777" w:rsidR="00DE70E9" w:rsidRPr="001D386E" w:rsidRDefault="00DE70E9" w:rsidP="000B084B">
            <w:pPr>
              <w:pStyle w:val="TAC"/>
            </w:pPr>
            <w:r w:rsidRPr="001D386E">
              <w:t>0</w:t>
            </w:r>
          </w:p>
        </w:tc>
      </w:tr>
      <w:tr w:rsidR="00DE70E9" w:rsidRPr="001D386E" w14:paraId="5FE69BB6" w14:textId="77777777" w:rsidTr="000B084B">
        <w:trPr>
          <w:trHeight w:val="223"/>
          <w:jc w:val="center"/>
        </w:trPr>
        <w:tc>
          <w:tcPr>
            <w:tcW w:w="1401" w:type="dxa"/>
            <w:vMerge/>
            <w:vAlign w:val="center"/>
          </w:tcPr>
          <w:p w14:paraId="27B902AD" w14:textId="77777777" w:rsidR="00DE70E9" w:rsidRPr="001D386E" w:rsidRDefault="00DE70E9" w:rsidP="000B084B">
            <w:pPr>
              <w:pStyle w:val="TAC"/>
            </w:pPr>
          </w:p>
        </w:tc>
        <w:tc>
          <w:tcPr>
            <w:tcW w:w="1466" w:type="dxa"/>
            <w:vMerge/>
            <w:vAlign w:val="center"/>
          </w:tcPr>
          <w:p w14:paraId="7FA8688E" w14:textId="77777777" w:rsidR="00DE70E9" w:rsidRPr="001D386E" w:rsidRDefault="00DE70E9" w:rsidP="000B084B">
            <w:pPr>
              <w:pStyle w:val="TAC"/>
              <w:rPr>
                <w:lang w:eastAsia="zh-CN"/>
              </w:rPr>
            </w:pPr>
          </w:p>
        </w:tc>
        <w:tc>
          <w:tcPr>
            <w:tcW w:w="769" w:type="dxa"/>
            <w:shd w:val="clear" w:color="auto" w:fill="auto"/>
            <w:vAlign w:val="center"/>
          </w:tcPr>
          <w:p w14:paraId="7AC01B40" w14:textId="77777777" w:rsidR="00DE70E9" w:rsidRPr="001D386E" w:rsidRDefault="00DE70E9" w:rsidP="000B084B">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14:paraId="36E25645" w14:textId="77777777" w:rsidR="00DE70E9" w:rsidRPr="001D386E" w:rsidRDefault="00DE70E9" w:rsidP="000B084B">
            <w:pPr>
              <w:pStyle w:val="TAC"/>
            </w:pPr>
          </w:p>
        </w:tc>
        <w:tc>
          <w:tcPr>
            <w:tcW w:w="587" w:type="dxa"/>
            <w:gridSpan w:val="2"/>
            <w:vAlign w:val="center"/>
          </w:tcPr>
          <w:p w14:paraId="24145DD3" w14:textId="77777777" w:rsidR="00DE70E9" w:rsidRPr="001D386E" w:rsidRDefault="00DE70E9" w:rsidP="000B084B">
            <w:pPr>
              <w:pStyle w:val="TAC"/>
            </w:pPr>
          </w:p>
        </w:tc>
        <w:tc>
          <w:tcPr>
            <w:tcW w:w="588" w:type="dxa"/>
            <w:gridSpan w:val="2"/>
            <w:vAlign w:val="center"/>
          </w:tcPr>
          <w:p w14:paraId="3C602971" w14:textId="77777777" w:rsidR="00DE70E9" w:rsidRPr="001D386E" w:rsidRDefault="00DE70E9" w:rsidP="000B084B">
            <w:pPr>
              <w:pStyle w:val="TAC"/>
            </w:pPr>
            <w:r w:rsidRPr="001D386E">
              <w:t>Yes</w:t>
            </w:r>
          </w:p>
        </w:tc>
        <w:tc>
          <w:tcPr>
            <w:tcW w:w="588" w:type="dxa"/>
            <w:gridSpan w:val="3"/>
            <w:vAlign w:val="center"/>
          </w:tcPr>
          <w:p w14:paraId="502299F5" w14:textId="77777777" w:rsidR="00DE70E9" w:rsidRPr="001D386E" w:rsidRDefault="00DE70E9" w:rsidP="000B084B">
            <w:pPr>
              <w:pStyle w:val="TAC"/>
            </w:pPr>
            <w:r w:rsidRPr="001D386E">
              <w:t>Yes</w:t>
            </w:r>
          </w:p>
        </w:tc>
        <w:tc>
          <w:tcPr>
            <w:tcW w:w="592" w:type="dxa"/>
            <w:gridSpan w:val="3"/>
            <w:vAlign w:val="center"/>
          </w:tcPr>
          <w:p w14:paraId="5A7937E6" w14:textId="77777777" w:rsidR="00DE70E9" w:rsidRPr="001D386E" w:rsidRDefault="00DE70E9" w:rsidP="000B084B">
            <w:pPr>
              <w:pStyle w:val="TAC"/>
            </w:pPr>
          </w:p>
        </w:tc>
        <w:tc>
          <w:tcPr>
            <w:tcW w:w="632" w:type="dxa"/>
            <w:gridSpan w:val="3"/>
            <w:vAlign w:val="center"/>
          </w:tcPr>
          <w:p w14:paraId="776261F8" w14:textId="77777777" w:rsidR="00DE70E9" w:rsidRPr="001D386E" w:rsidRDefault="00DE70E9" w:rsidP="000B084B">
            <w:pPr>
              <w:pStyle w:val="TAC"/>
            </w:pPr>
          </w:p>
        </w:tc>
        <w:tc>
          <w:tcPr>
            <w:tcW w:w="1187" w:type="dxa"/>
            <w:vMerge/>
            <w:vAlign w:val="center"/>
          </w:tcPr>
          <w:p w14:paraId="14556B1F" w14:textId="77777777" w:rsidR="00DE70E9" w:rsidRPr="001D386E" w:rsidRDefault="00DE70E9" w:rsidP="000B084B">
            <w:pPr>
              <w:pStyle w:val="TAC"/>
            </w:pPr>
          </w:p>
        </w:tc>
        <w:tc>
          <w:tcPr>
            <w:tcW w:w="1286" w:type="dxa"/>
            <w:vMerge/>
            <w:vAlign w:val="center"/>
          </w:tcPr>
          <w:p w14:paraId="2BFB39D6" w14:textId="77777777" w:rsidR="00DE70E9" w:rsidRPr="001D386E" w:rsidRDefault="00DE70E9" w:rsidP="000B084B">
            <w:pPr>
              <w:pStyle w:val="TAC"/>
            </w:pPr>
          </w:p>
        </w:tc>
      </w:tr>
      <w:tr w:rsidR="00DE70E9" w:rsidRPr="001D386E" w14:paraId="79D2AEFE" w14:textId="77777777" w:rsidTr="000B084B">
        <w:trPr>
          <w:trHeight w:val="223"/>
          <w:jc w:val="center"/>
        </w:trPr>
        <w:tc>
          <w:tcPr>
            <w:tcW w:w="1401" w:type="dxa"/>
            <w:vMerge/>
            <w:vAlign w:val="center"/>
          </w:tcPr>
          <w:p w14:paraId="2CF06E35" w14:textId="77777777" w:rsidR="00DE70E9" w:rsidRPr="001D386E" w:rsidRDefault="00DE70E9" w:rsidP="000B084B">
            <w:pPr>
              <w:pStyle w:val="TAC"/>
            </w:pPr>
          </w:p>
        </w:tc>
        <w:tc>
          <w:tcPr>
            <w:tcW w:w="1466" w:type="dxa"/>
            <w:vMerge/>
            <w:vAlign w:val="center"/>
          </w:tcPr>
          <w:p w14:paraId="1EC0BFF9" w14:textId="77777777" w:rsidR="00DE70E9" w:rsidRPr="001D386E" w:rsidRDefault="00DE70E9" w:rsidP="000B084B">
            <w:pPr>
              <w:pStyle w:val="TAC"/>
              <w:rPr>
                <w:lang w:eastAsia="zh-CN"/>
              </w:rPr>
            </w:pPr>
          </w:p>
        </w:tc>
        <w:tc>
          <w:tcPr>
            <w:tcW w:w="769" w:type="dxa"/>
            <w:shd w:val="clear" w:color="auto" w:fill="auto"/>
            <w:vAlign w:val="center"/>
          </w:tcPr>
          <w:p w14:paraId="63916954" w14:textId="77777777" w:rsidR="00DE70E9" w:rsidRPr="001D386E" w:rsidRDefault="00DE70E9" w:rsidP="000B084B">
            <w:pPr>
              <w:pStyle w:val="TAC"/>
              <w:rPr>
                <w:rFonts w:eastAsia="SimSun"/>
                <w:lang w:eastAsia="zh-CN"/>
              </w:rPr>
            </w:pPr>
            <w:r w:rsidRPr="001D386E">
              <w:rPr>
                <w:rFonts w:eastAsia="SimSun" w:hint="eastAsia"/>
                <w:lang w:eastAsia="zh-CN"/>
              </w:rPr>
              <w:t>30</w:t>
            </w:r>
          </w:p>
        </w:tc>
        <w:tc>
          <w:tcPr>
            <w:tcW w:w="727" w:type="dxa"/>
            <w:shd w:val="clear" w:color="auto" w:fill="auto"/>
            <w:vAlign w:val="center"/>
          </w:tcPr>
          <w:p w14:paraId="5C82AC5B" w14:textId="77777777" w:rsidR="00DE70E9" w:rsidRPr="001D386E" w:rsidRDefault="00DE70E9" w:rsidP="000B084B">
            <w:pPr>
              <w:pStyle w:val="TAC"/>
            </w:pPr>
          </w:p>
        </w:tc>
        <w:tc>
          <w:tcPr>
            <w:tcW w:w="587" w:type="dxa"/>
            <w:gridSpan w:val="2"/>
            <w:vAlign w:val="center"/>
          </w:tcPr>
          <w:p w14:paraId="1C1B0E08" w14:textId="77777777" w:rsidR="00DE70E9" w:rsidRPr="001D386E" w:rsidRDefault="00DE70E9" w:rsidP="000B084B">
            <w:pPr>
              <w:pStyle w:val="TAC"/>
            </w:pPr>
          </w:p>
        </w:tc>
        <w:tc>
          <w:tcPr>
            <w:tcW w:w="588" w:type="dxa"/>
            <w:gridSpan w:val="2"/>
            <w:vAlign w:val="center"/>
          </w:tcPr>
          <w:p w14:paraId="54F5FCC1" w14:textId="77777777" w:rsidR="00DE70E9" w:rsidRPr="001D386E" w:rsidRDefault="00DE70E9" w:rsidP="000B084B">
            <w:pPr>
              <w:pStyle w:val="TAC"/>
            </w:pPr>
            <w:r w:rsidRPr="001D386E">
              <w:t>Yes</w:t>
            </w:r>
          </w:p>
        </w:tc>
        <w:tc>
          <w:tcPr>
            <w:tcW w:w="588" w:type="dxa"/>
            <w:gridSpan w:val="3"/>
            <w:vAlign w:val="center"/>
          </w:tcPr>
          <w:p w14:paraId="7BEE6CA0" w14:textId="77777777" w:rsidR="00DE70E9" w:rsidRPr="001D386E" w:rsidRDefault="00DE70E9" w:rsidP="000B084B">
            <w:pPr>
              <w:pStyle w:val="TAC"/>
            </w:pPr>
            <w:r w:rsidRPr="001D386E">
              <w:t>Yes</w:t>
            </w:r>
          </w:p>
        </w:tc>
        <w:tc>
          <w:tcPr>
            <w:tcW w:w="592" w:type="dxa"/>
            <w:gridSpan w:val="3"/>
            <w:vAlign w:val="center"/>
          </w:tcPr>
          <w:p w14:paraId="04CA2147" w14:textId="77777777" w:rsidR="00DE70E9" w:rsidRPr="001D386E" w:rsidRDefault="00DE70E9" w:rsidP="000B084B">
            <w:pPr>
              <w:pStyle w:val="TAC"/>
            </w:pPr>
          </w:p>
        </w:tc>
        <w:tc>
          <w:tcPr>
            <w:tcW w:w="632" w:type="dxa"/>
            <w:gridSpan w:val="3"/>
            <w:vAlign w:val="center"/>
          </w:tcPr>
          <w:p w14:paraId="596B4AAD" w14:textId="77777777" w:rsidR="00DE70E9" w:rsidRPr="001D386E" w:rsidRDefault="00DE70E9" w:rsidP="000B084B">
            <w:pPr>
              <w:pStyle w:val="TAC"/>
            </w:pPr>
          </w:p>
        </w:tc>
        <w:tc>
          <w:tcPr>
            <w:tcW w:w="1187" w:type="dxa"/>
            <w:vMerge/>
            <w:vAlign w:val="center"/>
          </w:tcPr>
          <w:p w14:paraId="041CBD4C" w14:textId="77777777" w:rsidR="00DE70E9" w:rsidRPr="001D386E" w:rsidRDefault="00DE70E9" w:rsidP="000B084B">
            <w:pPr>
              <w:pStyle w:val="TAC"/>
            </w:pPr>
          </w:p>
        </w:tc>
        <w:tc>
          <w:tcPr>
            <w:tcW w:w="1286" w:type="dxa"/>
            <w:vMerge/>
            <w:vAlign w:val="center"/>
          </w:tcPr>
          <w:p w14:paraId="5D96B60B" w14:textId="77777777" w:rsidR="00DE70E9" w:rsidRPr="001D386E" w:rsidRDefault="00DE70E9" w:rsidP="000B084B">
            <w:pPr>
              <w:pStyle w:val="TAC"/>
            </w:pPr>
          </w:p>
        </w:tc>
      </w:tr>
      <w:tr w:rsidR="00DE70E9" w:rsidRPr="001D386E" w14:paraId="75581C41" w14:textId="77777777" w:rsidTr="000B084B">
        <w:trPr>
          <w:trHeight w:val="223"/>
          <w:jc w:val="center"/>
        </w:trPr>
        <w:tc>
          <w:tcPr>
            <w:tcW w:w="1401" w:type="dxa"/>
            <w:vMerge w:val="restart"/>
            <w:vAlign w:val="center"/>
          </w:tcPr>
          <w:p w14:paraId="22902ECD" w14:textId="77777777" w:rsidR="00DE70E9" w:rsidRPr="001D386E" w:rsidRDefault="00DE70E9" w:rsidP="000B084B">
            <w:pPr>
              <w:pStyle w:val="TAC"/>
            </w:pPr>
            <w:r w:rsidRPr="001D386E">
              <w:t>CA_</w:t>
            </w:r>
            <w:r w:rsidRPr="001D386E">
              <w:rPr>
                <w:rFonts w:eastAsia="SimSun"/>
                <w:lang w:eastAsia="zh-CN"/>
              </w:rPr>
              <w:t>4</w:t>
            </w:r>
            <w:r w:rsidRPr="001D386E">
              <w:t>A-</w:t>
            </w:r>
            <w:r w:rsidRPr="001D386E">
              <w:rPr>
                <w:rFonts w:eastAsia="SimSun"/>
                <w:lang w:eastAsia="zh-CN"/>
              </w:rPr>
              <w:t>4</w:t>
            </w:r>
            <w:r w:rsidRPr="001D386E">
              <w:t>A-</w:t>
            </w:r>
            <w:r w:rsidRPr="001D386E">
              <w:rPr>
                <w:rFonts w:eastAsia="SimSun"/>
                <w:lang w:eastAsia="zh-CN"/>
              </w:rPr>
              <w:t>5</w:t>
            </w:r>
            <w:r w:rsidRPr="001D386E">
              <w:t>B-</w:t>
            </w:r>
            <w:r w:rsidRPr="001D386E">
              <w:rPr>
                <w:rFonts w:eastAsia="SimSun"/>
                <w:lang w:eastAsia="zh-CN"/>
              </w:rPr>
              <w:t>30</w:t>
            </w:r>
            <w:r w:rsidRPr="001D386E">
              <w:t>A</w:t>
            </w:r>
          </w:p>
        </w:tc>
        <w:tc>
          <w:tcPr>
            <w:tcW w:w="1466" w:type="dxa"/>
            <w:vMerge w:val="restart"/>
            <w:vAlign w:val="center"/>
          </w:tcPr>
          <w:p w14:paraId="106030F0"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55421F15" w14:textId="77777777" w:rsidR="00DE70E9" w:rsidRPr="001D386E" w:rsidRDefault="00DE70E9" w:rsidP="000B084B">
            <w:pPr>
              <w:pStyle w:val="TAC"/>
              <w:rPr>
                <w:rFonts w:eastAsia="SimSun"/>
                <w:lang w:eastAsia="zh-CN"/>
              </w:rPr>
            </w:pPr>
            <w:r w:rsidRPr="001D386E">
              <w:rPr>
                <w:rFonts w:eastAsia="SimSun"/>
                <w:lang w:eastAsia="zh-CN"/>
              </w:rPr>
              <w:t>4</w:t>
            </w:r>
          </w:p>
        </w:tc>
        <w:tc>
          <w:tcPr>
            <w:tcW w:w="3714" w:type="dxa"/>
            <w:gridSpan w:val="14"/>
            <w:shd w:val="clear" w:color="auto" w:fill="auto"/>
            <w:vAlign w:val="center"/>
          </w:tcPr>
          <w:p w14:paraId="64AF55CC" w14:textId="77777777" w:rsidR="00DE70E9" w:rsidRPr="001D386E" w:rsidRDefault="00DE70E9" w:rsidP="000B084B">
            <w:pPr>
              <w:pStyle w:val="TAC"/>
            </w:pPr>
            <w:r w:rsidRPr="001D386E">
              <w:t>See CA_</w:t>
            </w:r>
            <w:r w:rsidRPr="001D386E">
              <w:rPr>
                <w:rFonts w:eastAsia="SimSun"/>
                <w:lang w:eastAsia="zh-CN"/>
              </w:rPr>
              <w:t>4</w:t>
            </w:r>
            <w:r w:rsidRPr="001D386E">
              <w:t>A-</w:t>
            </w:r>
            <w:r w:rsidRPr="001D386E">
              <w:rPr>
                <w:rFonts w:eastAsia="SimSun"/>
                <w:lang w:eastAsia="zh-CN"/>
              </w:rPr>
              <w:t>4</w:t>
            </w:r>
            <w:r w:rsidRPr="001D386E">
              <w:t>A Bandwidth Combination Set 0 in Table 5.6A.1-3</w:t>
            </w:r>
          </w:p>
        </w:tc>
        <w:tc>
          <w:tcPr>
            <w:tcW w:w="1187" w:type="dxa"/>
            <w:vMerge w:val="restart"/>
            <w:vAlign w:val="center"/>
          </w:tcPr>
          <w:p w14:paraId="357B65E7" w14:textId="77777777" w:rsidR="00DE70E9" w:rsidRPr="001D386E" w:rsidRDefault="00DE70E9" w:rsidP="000B084B">
            <w:pPr>
              <w:pStyle w:val="TAC"/>
            </w:pPr>
            <w:r w:rsidRPr="001D386E">
              <w:t>70</w:t>
            </w:r>
          </w:p>
        </w:tc>
        <w:tc>
          <w:tcPr>
            <w:tcW w:w="1286" w:type="dxa"/>
            <w:vMerge w:val="restart"/>
            <w:vAlign w:val="center"/>
          </w:tcPr>
          <w:p w14:paraId="5A010CE2" w14:textId="77777777" w:rsidR="00DE70E9" w:rsidRPr="001D386E" w:rsidRDefault="00DE70E9" w:rsidP="000B084B">
            <w:pPr>
              <w:pStyle w:val="TAC"/>
            </w:pPr>
            <w:r w:rsidRPr="001D386E">
              <w:t>0</w:t>
            </w:r>
          </w:p>
        </w:tc>
      </w:tr>
      <w:tr w:rsidR="00DE70E9" w:rsidRPr="001D386E" w14:paraId="0E036C8D" w14:textId="77777777" w:rsidTr="000B084B">
        <w:trPr>
          <w:trHeight w:val="223"/>
          <w:jc w:val="center"/>
        </w:trPr>
        <w:tc>
          <w:tcPr>
            <w:tcW w:w="1401" w:type="dxa"/>
            <w:vMerge/>
            <w:vAlign w:val="center"/>
          </w:tcPr>
          <w:p w14:paraId="5040E7DE" w14:textId="77777777" w:rsidR="00DE70E9" w:rsidRPr="001D386E" w:rsidRDefault="00DE70E9" w:rsidP="000B084B">
            <w:pPr>
              <w:pStyle w:val="TAC"/>
            </w:pPr>
          </w:p>
        </w:tc>
        <w:tc>
          <w:tcPr>
            <w:tcW w:w="1466" w:type="dxa"/>
            <w:vMerge/>
            <w:vAlign w:val="center"/>
          </w:tcPr>
          <w:p w14:paraId="650C0C08" w14:textId="77777777" w:rsidR="00DE70E9" w:rsidRPr="001D386E" w:rsidRDefault="00DE70E9" w:rsidP="000B084B">
            <w:pPr>
              <w:pStyle w:val="TAC"/>
              <w:rPr>
                <w:lang w:eastAsia="zh-CN"/>
              </w:rPr>
            </w:pPr>
          </w:p>
        </w:tc>
        <w:tc>
          <w:tcPr>
            <w:tcW w:w="769" w:type="dxa"/>
            <w:shd w:val="clear" w:color="auto" w:fill="auto"/>
            <w:vAlign w:val="center"/>
          </w:tcPr>
          <w:p w14:paraId="1A368DB0" w14:textId="77777777" w:rsidR="00DE70E9" w:rsidRPr="001D386E" w:rsidRDefault="00DE70E9" w:rsidP="000B084B">
            <w:pPr>
              <w:pStyle w:val="TAC"/>
              <w:rPr>
                <w:rFonts w:eastAsia="SimSun"/>
                <w:lang w:eastAsia="zh-CN"/>
              </w:rPr>
            </w:pPr>
            <w:r w:rsidRPr="001D386E">
              <w:rPr>
                <w:rFonts w:eastAsia="SimSun"/>
                <w:lang w:eastAsia="zh-CN"/>
              </w:rPr>
              <w:t>5</w:t>
            </w:r>
          </w:p>
        </w:tc>
        <w:tc>
          <w:tcPr>
            <w:tcW w:w="3714" w:type="dxa"/>
            <w:gridSpan w:val="14"/>
            <w:shd w:val="clear" w:color="auto" w:fill="auto"/>
            <w:vAlign w:val="center"/>
          </w:tcPr>
          <w:p w14:paraId="39E6594D" w14:textId="77777777" w:rsidR="00DE70E9" w:rsidRPr="001D386E" w:rsidRDefault="00DE70E9" w:rsidP="000B084B">
            <w:pPr>
              <w:pStyle w:val="TAC"/>
            </w:pPr>
            <w:r w:rsidRPr="001D386E">
              <w:t>See CA_</w:t>
            </w:r>
            <w:r w:rsidRPr="001D386E">
              <w:rPr>
                <w:rFonts w:eastAsia="SimSun"/>
                <w:lang w:eastAsia="zh-CN"/>
              </w:rPr>
              <w:t>5B</w:t>
            </w:r>
            <w:r w:rsidRPr="001D386E">
              <w:t xml:space="preserve"> Bandwidth Combination Set 0 in Table 5.6A.1-1</w:t>
            </w:r>
          </w:p>
        </w:tc>
        <w:tc>
          <w:tcPr>
            <w:tcW w:w="1187" w:type="dxa"/>
            <w:vMerge/>
            <w:vAlign w:val="center"/>
          </w:tcPr>
          <w:p w14:paraId="54FCB9EF" w14:textId="77777777" w:rsidR="00DE70E9" w:rsidRPr="001D386E" w:rsidRDefault="00DE70E9" w:rsidP="000B084B">
            <w:pPr>
              <w:pStyle w:val="TAC"/>
            </w:pPr>
          </w:p>
        </w:tc>
        <w:tc>
          <w:tcPr>
            <w:tcW w:w="1286" w:type="dxa"/>
            <w:vMerge/>
            <w:vAlign w:val="center"/>
          </w:tcPr>
          <w:p w14:paraId="7E75F34A" w14:textId="77777777" w:rsidR="00DE70E9" w:rsidRPr="001D386E" w:rsidRDefault="00DE70E9" w:rsidP="000B084B">
            <w:pPr>
              <w:pStyle w:val="TAC"/>
            </w:pPr>
          </w:p>
        </w:tc>
      </w:tr>
      <w:tr w:rsidR="00DE70E9" w:rsidRPr="001D386E" w14:paraId="4B6029E4" w14:textId="77777777" w:rsidTr="000B084B">
        <w:trPr>
          <w:trHeight w:val="223"/>
          <w:jc w:val="center"/>
        </w:trPr>
        <w:tc>
          <w:tcPr>
            <w:tcW w:w="1401" w:type="dxa"/>
            <w:vMerge/>
            <w:vAlign w:val="center"/>
          </w:tcPr>
          <w:p w14:paraId="34680AB5" w14:textId="77777777" w:rsidR="00DE70E9" w:rsidRPr="001D386E" w:rsidRDefault="00DE70E9" w:rsidP="000B084B">
            <w:pPr>
              <w:pStyle w:val="TAC"/>
            </w:pPr>
          </w:p>
        </w:tc>
        <w:tc>
          <w:tcPr>
            <w:tcW w:w="1466" w:type="dxa"/>
            <w:vMerge/>
            <w:vAlign w:val="center"/>
          </w:tcPr>
          <w:p w14:paraId="166F7F0C" w14:textId="77777777" w:rsidR="00DE70E9" w:rsidRPr="001D386E" w:rsidRDefault="00DE70E9" w:rsidP="000B084B">
            <w:pPr>
              <w:pStyle w:val="TAC"/>
              <w:rPr>
                <w:lang w:eastAsia="zh-CN"/>
              </w:rPr>
            </w:pPr>
          </w:p>
        </w:tc>
        <w:tc>
          <w:tcPr>
            <w:tcW w:w="769" w:type="dxa"/>
            <w:shd w:val="clear" w:color="auto" w:fill="auto"/>
            <w:vAlign w:val="center"/>
          </w:tcPr>
          <w:p w14:paraId="4E69B92A" w14:textId="77777777" w:rsidR="00DE70E9" w:rsidRPr="001D386E" w:rsidRDefault="00DE70E9" w:rsidP="000B084B">
            <w:pPr>
              <w:pStyle w:val="TAC"/>
              <w:rPr>
                <w:rFonts w:eastAsia="SimSun"/>
                <w:lang w:eastAsia="zh-CN"/>
              </w:rPr>
            </w:pPr>
            <w:r w:rsidRPr="001D386E">
              <w:rPr>
                <w:rFonts w:eastAsia="SimSun"/>
                <w:lang w:eastAsia="zh-CN"/>
              </w:rPr>
              <w:t>30</w:t>
            </w:r>
          </w:p>
        </w:tc>
        <w:tc>
          <w:tcPr>
            <w:tcW w:w="727" w:type="dxa"/>
            <w:shd w:val="clear" w:color="auto" w:fill="auto"/>
            <w:vAlign w:val="center"/>
          </w:tcPr>
          <w:p w14:paraId="48F156E0" w14:textId="77777777" w:rsidR="00DE70E9" w:rsidRPr="001D386E" w:rsidRDefault="00DE70E9" w:rsidP="000B084B">
            <w:pPr>
              <w:pStyle w:val="TAC"/>
            </w:pPr>
          </w:p>
        </w:tc>
        <w:tc>
          <w:tcPr>
            <w:tcW w:w="587" w:type="dxa"/>
            <w:gridSpan w:val="2"/>
            <w:vAlign w:val="center"/>
          </w:tcPr>
          <w:p w14:paraId="6D9EA850" w14:textId="77777777" w:rsidR="00DE70E9" w:rsidRPr="001D386E" w:rsidRDefault="00DE70E9" w:rsidP="000B084B">
            <w:pPr>
              <w:pStyle w:val="TAC"/>
            </w:pPr>
          </w:p>
        </w:tc>
        <w:tc>
          <w:tcPr>
            <w:tcW w:w="588" w:type="dxa"/>
            <w:gridSpan w:val="2"/>
            <w:vAlign w:val="center"/>
          </w:tcPr>
          <w:p w14:paraId="7AABF633" w14:textId="77777777" w:rsidR="00DE70E9" w:rsidRPr="001D386E" w:rsidRDefault="00DE70E9" w:rsidP="000B084B">
            <w:pPr>
              <w:pStyle w:val="TAC"/>
            </w:pPr>
            <w:r w:rsidRPr="001D386E">
              <w:t>Yes</w:t>
            </w:r>
          </w:p>
        </w:tc>
        <w:tc>
          <w:tcPr>
            <w:tcW w:w="588" w:type="dxa"/>
            <w:gridSpan w:val="3"/>
            <w:vAlign w:val="center"/>
          </w:tcPr>
          <w:p w14:paraId="32110D85" w14:textId="77777777" w:rsidR="00DE70E9" w:rsidRPr="001D386E" w:rsidRDefault="00DE70E9" w:rsidP="000B084B">
            <w:pPr>
              <w:pStyle w:val="TAC"/>
            </w:pPr>
            <w:r w:rsidRPr="001D386E">
              <w:t>Yes</w:t>
            </w:r>
          </w:p>
        </w:tc>
        <w:tc>
          <w:tcPr>
            <w:tcW w:w="592" w:type="dxa"/>
            <w:gridSpan w:val="3"/>
            <w:vAlign w:val="center"/>
          </w:tcPr>
          <w:p w14:paraId="53407F0E" w14:textId="77777777" w:rsidR="00DE70E9" w:rsidRPr="001D386E" w:rsidRDefault="00DE70E9" w:rsidP="000B084B">
            <w:pPr>
              <w:pStyle w:val="TAC"/>
            </w:pPr>
          </w:p>
        </w:tc>
        <w:tc>
          <w:tcPr>
            <w:tcW w:w="632" w:type="dxa"/>
            <w:gridSpan w:val="3"/>
            <w:vAlign w:val="center"/>
          </w:tcPr>
          <w:p w14:paraId="6C5730D2" w14:textId="77777777" w:rsidR="00DE70E9" w:rsidRPr="001D386E" w:rsidRDefault="00DE70E9" w:rsidP="000B084B">
            <w:pPr>
              <w:pStyle w:val="TAC"/>
            </w:pPr>
          </w:p>
        </w:tc>
        <w:tc>
          <w:tcPr>
            <w:tcW w:w="1187" w:type="dxa"/>
            <w:vMerge/>
            <w:vAlign w:val="center"/>
          </w:tcPr>
          <w:p w14:paraId="67F8E857" w14:textId="77777777" w:rsidR="00DE70E9" w:rsidRPr="001D386E" w:rsidRDefault="00DE70E9" w:rsidP="000B084B">
            <w:pPr>
              <w:pStyle w:val="TAC"/>
            </w:pPr>
          </w:p>
        </w:tc>
        <w:tc>
          <w:tcPr>
            <w:tcW w:w="1286" w:type="dxa"/>
            <w:vMerge/>
            <w:vAlign w:val="center"/>
          </w:tcPr>
          <w:p w14:paraId="52F63BC7" w14:textId="77777777" w:rsidR="00DE70E9" w:rsidRPr="001D386E" w:rsidRDefault="00DE70E9" w:rsidP="000B084B">
            <w:pPr>
              <w:pStyle w:val="TAC"/>
            </w:pPr>
          </w:p>
        </w:tc>
      </w:tr>
      <w:tr w:rsidR="00DE70E9" w:rsidRPr="001D386E" w14:paraId="7D763831" w14:textId="77777777" w:rsidTr="000B084B">
        <w:trPr>
          <w:trHeight w:val="223"/>
          <w:jc w:val="center"/>
        </w:trPr>
        <w:tc>
          <w:tcPr>
            <w:tcW w:w="1401" w:type="dxa"/>
            <w:vMerge w:val="restart"/>
            <w:vAlign w:val="center"/>
          </w:tcPr>
          <w:p w14:paraId="4333FF8C" w14:textId="77777777" w:rsidR="00DE70E9" w:rsidRPr="001D386E" w:rsidRDefault="00DE70E9" w:rsidP="000B084B">
            <w:pPr>
              <w:pStyle w:val="TAC"/>
            </w:pPr>
            <w:r w:rsidRPr="001D386E">
              <w:t>CA_4A-5B-30A</w:t>
            </w:r>
          </w:p>
        </w:tc>
        <w:tc>
          <w:tcPr>
            <w:tcW w:w="1466" w:type="dxa"/>
            <w:vMerge w:val="restart"/>
            <w:vAlign w:val="center"/>
          </w:tcPr>
          <w:p w14:paraId="3CDF7108"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63000B35" w14:textId="77777777" w:rsidR="00DE70E9" w:rsidRPr="001D386E" w:rsidRDefault="00DE70E9" w:rsidP="000B084B">
            <w:pPr>
              <w:pStyle w:val="TAC"/>
              <w:rPr>
                <w:lang w:eastAsia="zh-CN"/>
              </w:rPr>
            </w:pPr>
            <w:r w:rsidRPr="001D386E">
              <w:rPr>
                <w:lang w:eastAsia="zh-CN"/>
              </w:rPr>
              <w:t>4</w:t>
            </w:r>
          </w:p>
        </w:tc>
        <w:tc>
          <w:tcPr>
            <w:tcW w:w="727" w:type="dxa"/>
            <w:shd w:val="clear" w:color="auto" w:fill="auto"/>
            <w:vAlign w:val="center"/>
          </w:tcPr>
          <w:p w14:paraId="13BADF27" w14:textId="77777777" w:rsidR="00DE70E9" w:rsidRPr="001D386E" w:rsidRDefault="00DE70E9" w:rsidP="000B084B">
            <w:pPr>
              <w:pStyle w:val="TAC"/>
            </w:pPr>
          </w:p>
        </w:tc>
        <w:tc>
          <w:tcPr>
            <w:tcW w:w="587" w:type="dxa"/>
            <w:gridSpan w:val="2"/>
            <w:vAlign w:val="center"/>
          </w:tcPr>
          <w:p w14:paraId="030F880E" w14:textId="77777777" w:rsidR="00DE70E9" w:rsidRPr="001D386E" w:rsidRDefault="00DE70E9" w:rsidP="000B084B">
            <w:pPr>
              <w:pStyle w:val="TAC"/>
            </w:pPr>
          </w:p>
        </w:tc>
        <w:tc>
          <w:tcPr>
            <w:tcW w:w="588" w:type="dxa"/>
            <w:gridSpan w:val="2"/>
            <w:vAlign w:val="center"/>
          </w:tcPr>
          <w:p w14:paraId="05E32CFF" w14:textId="77777777" w:rsidR="00DE70E9" w:rsidRPr="001D386E" w:rsidRDefault="00DE70E9" w:rsidP="000B084B">
            <w:pPr>
              <w:pStyle w:val="TAC"/>
            </w:pPr>
            <w:r w:rsidRPr="001D386E">
              <w:t>Yes</w:t>
            </w:r>
          </w:p>
        </w:tc>
        <w:tc>
          <w:tcPr>
            <w:tcW w:w="588" w:type="dxa"/>
            <w:gridSpan w:val="3"/>
            <w:vAlign w:val="center"/>
          </w:tcPr>
          <w:p w14:paraId="7741F70C" w14:textId="77777777" w:rsidR="00DE70E9" w:rsidRPr="001D386E" w:rsidRDefault="00DE70E9" w:rsidP="000B084B">
            <w:pPr>
              <w:pStyle w:val="TAC"/>
            </w:pPr>
            <w:r w:rsidRPr="001D386E">
              <w:t>Yes</w:t>
            </w:r>
          </w:p>
        </w:tc>
        <w:tc>
          <w:tcPr>
            <w:tcW w:w="592" w:type="dxa"/>
            <w:gridSpan w:val="3"/>
            <w:vAlign w:val="center"/>
          </w:tcPr>
          <w:p w14:paraId="38AF71F9" w14:textId="77777777" w:rsidR="00DE70E9" w:rsidRPr="001D386E" w:rsidRDefault="00DE70E9" w:rsidP="000B084B">
            <w:pPr>
              <w:pStyle w:val="TAC"/>
            </w:pPr>
            <w:r w:rsidRPr="001D386E">
              <w:t>Yes</w:t>
            </w:r>
          </w:p>
        </w:tc>
        <w:tc>
          <w:tcPr>
            <w:tcW w:w="632" w:type="dxa"/>
            <w:gridSpan w:val="3"/>
            <w:vAlign w:val="center"/>
          </w:tcPr>
          <w:p w14:paraId="3DB43A4B" w14:textId="77777777" w:rsidR="00DE70E9" w:rsidRPr="001D386E" w:rsidRDefault="00DE70E9" w:rsidP="000B084B">
            <w:pPr>
              <w:pStyle w:val="TAC"/>
            </w:pPr>
            <w:r w:rsidRPr="001D386E">
              <w:t>Yes</w:t>
            </w:r>
          </w:p>
        </w:tc>
        <w:tc>
          <w:tcPr>
            <w:tcW w:w="1187" w:type="dxa"/>
            <w:vMerge w:val="restart"/>
            <w:vAlign w:val="center"/>
          </w:tcPr>
          <w:p w14:paraId="462D2B1C" w14:textId="77777777" w:rsidR="00DE70E9" w:rsidRPr="001D386E" w:rsidRDefault="00DE70E9" w:rsidP="000B084B">
            <w:pPr>
              <w:pStyle w:val="TAC"/>
            </w:pPr>
            <w:r w:rsidRPr="001D386E">
              <w:t>50</w:t>
            </w:r>
          </w:p>
        </w:tc>
        <w:tc>
          <w:tcPr>
            <w:tcW w:w="1286" w:type="dxa"/>
            <w:vMerge w:val="restart"/>
            <w:vAlign w:val="center"/>
          </w:tcPr>
          <w:p w14:paraId="4DDB9F2C" w14:textId="77777777" w:rsidR="00DE70E9" w:rsidRPr="001D386E" w:rsidRDefault="00DE70E9" w:rsidP="000B084B">
            <w:pPr>
              <w:pStyle w:val="TAC"/>
            </w:pPr>
            <w:r w:rsidRPr="001D386E">
              <w:t>0</w:t>
            </w:r>
          </w:p>
        </w:tc>
      </w:tr>
      <w:tr w:rsidR="00DE70E9" w:rsidRPr="001D386E" w14:paraId="4D9753A9" w14:textId="77777777" w:rsidTr="000B084B">
        <w:trPr>
          <w:trHeight w:val="223"/>
          <w:jc w:val="center"/>
        </w:trPr>
        <w:tc>
          <w:tcPr>
            <w:tcW w:w="1401" w:type="dxa"/>
            <w:vMerge/>
            <w:vAlign w:val="center"/>
          </w:tcPr>
          <w:p w14:paraId="3B56AE81" w14:textId="77777777" w:rsidR="00DE70E9" w:rsidRPr="001D386E" w:rsidRDefault="00DE70E9" w:rsidP="000B084B">
            <w:pPr>
              <w:pStyle w:val="TAC"/>
            </w:pPr>
          </w:p>
        </w:tc>
        <w:tc>
          <w:tcPr>
            <w:tcW w:w="1466" w:type="dxa"/>
            <w:vMerge/>
            <w:vAlign w:val="center"/>
          </w:tcPr>
          <w:p w14:paraId="07716AB3" w14:textId="77777777" w:rsidR="00DE70E9" w:rsidRPr="001D386E" w:rsidRDefault="00DE70E9" w:rsidP="000B084B">
            <w:pPr>
              <w:pStyle w:val="TAC"/>
              <w:rPr>
                <w:lang w:eastAsia="zh-CN"/>
              </w:rPr>
            </w:pPr>
          </w:p>
        </w:tc>
        <w:tc>
          <w:tcPr>
            <w:tcW w:w="769" w:type="dxa"/>
            <w:shd w:val="clear" w:color="auto" w:fill="auto"/>
            <w:vAlign w:val="center"/>
          </w:tcPr>
          <w:p w14:paraId="251714B8" w14:textId="77777777" w:rsidR="00DE70E9" w:rsidRPr="001D386E" w:rsidRDefault="00DE70E9" w:rsidP="000B084B">
            <w:pPr>
              <w:pStyle w:val="TAC"/>
              <w:rPr>
                <w:lang w:eastAsia="zh-CN"/>
              </w:rPr>
            </w:pPr>
            <w:r w:rsidRPr="001D386E">
              <w:rPr>
                <w:lang w:eastAsia="zh-CN"/>
              </w:rPr>
              <w:t>5</w:t>
            </w:r>
          </w:p>
        </w:tc>
        <w:tc>
          <w:tcPr>
            <w:tcW w:w="3714" w:type="dxa"/>
            <w:gridSpan w:val="14"/>
            <w:shd w:val="clear" w:color="auto" w:fill="auto"/>
            <w:vAlign w:val="center"/>
          </w:tcPr>
          <w:p w14:paraId="01829976" w14:textId="77777777" w:rsidR="00DE70E9" w:rsidRPr="001D386E" w:rsidRDefault="00DE70E9" w:rsidP="000B084B">
            <w:pPr>
              <w:pStyle w:val="TAC"/>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0A45E357" w14:textId="77777777" w:rsidR="00DE70E9" w:rsidRPr="001D386E" w:rsidRDefault="00DE70E9" w:rsidP="000B084B">
            <w:pPr>
              <w:pStyle w:val="TAC"/>
            </w:pPr>
          </w:p>
        </w:tc>
        <w:tc>
          <w:tcPr>
            <w:tcW w:w="1286" w:type="dxa"/>
            <w:vMerge/>
            <w:vAlign w:val="center"/>
          </w:tcPr>
          <w:p w14:paraId="362F3F2C" w14:textId="77777777" w:rsidR="00DE70E9" w:rsidRPr="001D386E" w:rsidRDefault="00DE70E9" w:rsidP="000B084B">
            <w:pPr>
              <w:pStyle w:val="TAC"/>
            </w:pPr>
          </w:p>
        </w:tc>
      </w:tr>
      <w:tr w:rsidR="00DE70E9" w:rsidRPr="001D386E" w14:paraId="2F26817C" w14:textId="77777777" w:rsidTr="000B084B">
        <w:trPr>
          <w:trHeight w:val="223"/>
          <w:jc w:val="center"/>
        </w:trPr>
        <w:tc>
          <w:tcPr>
            <w:tcW w:w="1401" w:type="dxa"/>
            <w:vMerge/>
            <w:vAlign w:val="center"/>
          </w:tcPr>
          <w:p w14:paraId="4171664B" w14:textId="77777777" w:rsidR="00DE70E9" w:rsidRPr="001D386E" w:rsidRDefault="00DE70E9" w:rsidP="000B084B">
            <w:pPr>
              <w:pStyle w:val="TAC"/>
            </w:pPr>
          </w:p>
        </w:tc>
        <w:tc>
          <w:tcPr>
            <w:tcW w:w="1466" w:type="dxa"/>
            <w:vMerge/>
            <w:vAlign w:val="center"/>
          </w:tcPr>
          <w:p w14:paraId="366E144D" w14:textId="77777777" w:rsidR="00DE70E9" w:rsidRPr="001D386E" w:rsidRDefault="00DE70E9" w:rsidP="000B084B">
            <w:pPr>
              <w:pStyle w:val="TAC"/>
              <w:rPr>
                <w:lang w:eastAsia="zh-CN"/>
              </w:rPr>
            </w:pPr>
          </w:p>
        </w:tc>
        <w:tc>
          <w:tcPr>
            <w:tcW w:w="769" w:type="dxa"/>
            <w:shd w:val="clear" w:color="auto" w:fill="auto"/>
            <w:vAlign w:val="center"/>
          </w:tcPr>
          <w:p w14:paraId="380DABA2" w14:textId="77777777" w:rsidR="00DE70E9" w:rsidRPr="001D386E" w:rsidRDefault="00DE70E9" w:rsidP="000B084B">
            <w:pPr>
              <w:pStyle w:val="TAC"/>
              <w:rPr>
                <w:lang w:eastAsia="zh-CN"/>
              </w:rPr>
            </w:pPr>
            <w:r w:rsidRPr="001D386E">
              <w:rPr>
                <w:lang w:eastAsia="zh-CN"/>
              </w:rPr>
              <w:t>30</w:t>
            </w:r>
          </w:p>
        </w:tc>
        <w:tc>
          <w:tcPr>
            <w:tcW w:w="727" w:type="dxa"/>
            <w:shd w:val="clear" w:color="auto" w:fill="auto"/>
            <w:vAlign w:val="center"/>
          </w:tcPr>
          <w:p w14:paraId="7F7E41A3" w14:textId="77777777" w:rsidR="00DE70E9" w:rsidRPr="001D386E" w:rsidRDefault="00DE70E9" w:rsidP="000B084B">
            <w:pPr>
              <w:pStyle w:val="TAC"/>
            </w:pPr>
          </w:p>
        </w:tc>
        <w:tc>
          <w:tcPr>
            <w:tcW w:w="587" w:type="dxa"/>
            <w:gridSpan w:val="2"/>
            <w:vAlign w:val="center"/>
          </w:tcPr>
          <w:p w14:paraId="29A8F79D" w14:textId="77777777" w:rsidR="00DE70E9" w:rsidRPr="001D386E" w:rsidRDefault="00DE70E9" w:rsidP="000B084B">
            <w:pPr>
              <w:pStyle w:val="TAC"/>
            </w:pPr>
          </w:p>
        </w:tc>
        <w:tc>
          <w:tcPr>
            <w:tcW w:w="588" w:type="dxa"/>
            <w:gridSpan w:val="2"/>
            <w:vAlign w:val="center"/>
          </w:tcPr>
          <w:p w14:paraId="522FFD01" w14:textId="77777777" w:rsidR="00DE70E9" w:rsidRPr="001D386E" w:rsidRDefault="00DE70E9" w:rsidP="000B084B">
            <w:pPr>
              <w:pStyle w:val="TAC"/>
            </w:pPr>
            <w:r w:rsidRPr="001D386E">
              <w:t>Yes</w:t>
            </w:r>
          </w:p>
        </w:tc>
        <w:tc>
          <w:tcPr>
            <w:tcW w:w="588" w:type="dxa"/>
            <w:gridSpan w:val="3"/>
            <w:vAlign w:val="center"/>
          </w:tcPr>
          <w:p w14:paraId="1609E755" w14:textId="77777777" w:rsidR="00DE70E9" w:rsidRPr="001D386E" w:rsidRDefault="00DE70E9" w:rsidP="000B084B">
            <w:pPr>
              <w:pStyle w:val="TAC"/>
            </w:pPr>
            <w:r w:rsidRPr="001D386E">
              <w:t>Yes</w:t>
            </w:r>
          </w:p>
        </w:tc>
        <w:tc>
          <w:tcPr>
            <w:tcW w:w="592" w:type="dxa"/>
            <w:gridSpan w:val="3"/>
            <w:vAlign w:val="center"/>
          </w:tcPr>
          <w:p w14:paraId="14FC64CC" w14:textId="77777777" w:rsidR="00DE70E9" w:rsidRPr="001D386E" w:rsidRDefault="00DE70E9" w:rsidP="000B084B">
            <w:pPr>
              <w:pStyle w:val="TAC"/>
            </w:pPr>
          </w:p>
        </w:tc>
        <w:tc>
          <w:tcPr>
            <w:tcW w:w="632" w:type="dxa"/>
            <w:gridSpan w:val="3"/>
            <w:vAlign w:val="center"/>
          </w:tcPr>
          <w:p w14:paraId="31B3B370" w14:textId="77777777" w:rsidR="00DE70E9" w:rsidRPr="001D386E" w:rsidRDefault="00DE70E9" w:rsidP="000B084B">
            <w:pPr>
              <w:pStyle w:val="TAC"/>
            </w:pPr>
          </w:p>
        </w:tc>
        <w:tc>
          <w:tcPr>
            <w:tcW w:w="1187" w:type="dxa"/>
            <w:vMerge/>
            <w:vAlign w:val="center"/>
          </w:tcPr>
          <w:p w14:paraId="55F7948C" w14:textId="77777777" w:rsidR="00DE70E9" w:rsidRPr="001D386E" w:rsidRDefault="00DE70E9" w:rsidP="000B084B">
            <w:pPr>
              <w:pStyle w:val="TAC"/>
            </w:pPr>
          </w:p>
        </w:tc>
        <w:tc>
          <w:tcPr>
            <w:tcW w:w="1286" w:type="dxa"/>
            <w:vMerge/>
            <w:vAlign w:val="center"/>
          </w:tcPr>
          <w:p w14:paraId="160A95EE" w14:textId="77777777" w:rsidR="00DE70E9" w:rsidRPr="001D386E" w:rsidRDefault="00DE70E9" w:rsidP="000B084B">
            <w:pPr>
              <w:pStyle w:val="TAC"/>
            </w:pPr>
          </w:p>
        </w:tc>
      </w:tr>
      <w:tr w:rsidR="00DE70E9" w:rsidRPr="001D386E" w14:paraId="6ACC1803" w14:textId="77777777" w:rsidTr="000B084B">
        <w:trPr>
          <w:trHeight w:val="223"/>
          <w:jc w:val="center"/>
        </w:trPr>
        <w:tc>
          <w:tcPr>
            <w:tcW w:w="1401" w:type="dxa"/>
            <w:vMerge w:val="restart"/>
            <w:vAlign w:val="center"/>
          </w:tcPr>
          <w:p w14:paraId="73424A76" w14:textId="77777777" w:rsidR="00DE70E9" w:rsidRPr="001D386E" w:rsidRDefault="00DE70E9" w:rsidP="000B084B">
            <w:pPr>
              <w:pStyle w:val="TAC"/>
            </w:pPr>
            <w:r w:rsidRPr="001D386E">
              <w:t>CA_4A-7A-12A</w:t>
            </w:r>
          </w:p>
        </w:tc>
        <w:tc>
          <w:tcPr>
            <w:tcW w:w="1466" w:type="dxa"/>
            <w:vMerge w:val="restart"/>
            <w:vAlign w:val="center"/>
          </w:tcPr>
          <w:p w14:paraId="512F7798"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250BDD42" w14:textId="77777777" w:rsidR="00DE70E9" w:rsidRPr="001D386E" w:rsidRDefault="00DE70E9" w:rsidP="000B084B">
            <w:pPr>
              <w:pStyle w:val="TAC"/>
              <w:rPr>
                <w:lang w:eastAsia="zh-CN"/>
              </w:rPr>
            </w:pPr>
            <w:r w:rsidRPr="001D386E">
              <w:rPr>
                <w:lang w:eastAsia="zh-CN"/>
              </w:rPr>
              <w:t>4</w:t>
            </w:r>
          </w:p>
        </w:tc>
        <w:tc>
          <w:tcPr>
            <w:tcW w:w="727" w:type="dxa"/>
            <w:shd w:val="clear" w:color="auto" w:fill="auto"/>
            <w:vAlign w:val="center"/>
          </w:tcPr>
          <w:p w14:paraId="5333FB0D" w14:textId="77777777" w:rsidR="00DE70E9" w:rsidRPr="001D386E" w:rsidRDefault="00DE70E9" w:rsidP="000B084B">
            <w:pPr>
              <w:pStyle w:val="TAC"/>
            </w:pPr>
          </w:p>
        </w:tc>
        <w:tc>
          <w:tcPr>
            <w:tcW w:w="587" w:type="dxa"/>
            <w:gridSpan w:val="2"/>
            <w:vAlign w:val="center"/>
          </w:tcPr>
          <w:p w14:paraId="0C3305E8" w14:textId="77777777" w:rsidR="00DE70E9" w:rsidRPr="001D386E" w:rsidRDefault="00DE70E9" w:rsidP="000B084B">
            <w:pPr>
              <w:pStyle w:val="TAC"/>
            </w:pPr>
          </w:p>
        </w:tc>
        <w:tc>
          <w:tcPr>
            <w:tcW w:w="588" w:type="dxa"/>
            <w:gridSpan w:val="2"/>
            <w:vAlign w:val="center"/>
          </w:tcPr>
          <w:p w14:paraId="1C764324" w14:textId="77777777" w:rsidR="00DE70E9" w:rsidRPr="001D386E" w:rsidRDefault="00DE70E9" w:rsidP="000B084B">
            <w:pPr>
              <w:pStyle w:val="TAC"/>
            </w:pPr>
            <w:r w:rsidRPr="001D386E">
              <w:t>Yes</w:t>
            </w:r>
          </w:p>
        </w:tc>
        <w:tc>
          <w:tcPr>
            <w:tcW w:w="588" w:type="dxa"/>
            <w:gridSpan w:val="3"/>
            <w:vAlign w:val="center"/>
          </w:tcPr>
          <w:p w14:paraId="7FFA75D8" w14:textId="77777777" w:rsidR="00DE70E9" w:rsidRPr="001D386E" w:rsidRDefault="00DE70E9" w:rsidP="000B084B">
            <w:pPr>
              <w:pStyle w:val="TAC"/>
            </w:pPr>
            <w:r w:rsidRPr="001D386E">
              <w:t>Yes</w:t>
            </w:r>
          </w:p>
        </w:tc>
        <w:tc>
          <w:tcPr>
            <w:tcW w:w="592" w:type="dxa"/>
            <w:gridSpan w:val="3"/>
            <w:vAlign w:val="center"/>
          </w:tcPr>
          <w:p w14:paraId="4687E165" w14:textId="77777777" w:rsidR="00DE70E9" w:rsidRPr="001D386E" w:rsidRDefault="00DE70E9" w:rsidP="000B084B">
            <w:pPr>
              <w:pStyle w:val="TAC"/>
            </w:pPr>
          </w:p>
        </w:tc>
        <w:tc>
          <w:tcPr>
            <w:tcW w:w="632" w:type="dxa"/>
            <w:gridSpan w:val="3"/>
            <w:vAlign w:val="center"/>
          </w:tcPr>
          <w:p w14:paraId="65DEB854" w14:textId="77777777" w:rsidR="00DE70E9" w:rsidRPr="001D386E" w:rsidRDefault="00DE70E9" w:rsidP="000B084B">
            <w:pPr>
              <w:pStyle w:val="TAC"/>
            </w:pPr>
          </w:p>
        </w:tc>
        <w:tc>
          <w:tcPr>
            <w:tcW w:w="1187" w:type="dxa"/>
            <w:vMerge w:val="restart"/>
            <w:vAlign w:val="center"/>
          </w:tcPr>
          <w:p w14:paraId="2C526A26" w14:textId="77777777" w:rsidR="00DE70E9" w:rsidRPr="001D386E" w:rsidRDefault="00DE70E9" w:rsidP="000B084B">
            <w:pPr>
              <w:pStyle w:val="TAC"/>
            </w:pPr>
            <w:r w:rsidRPr="001D386E">
              <w:t>40</w:t>
            </w:r>
          </w:p>
        </w:tc>
        <w:tc>
          <w:tcPr>
            <w:tcW w:w="1286" w:type="dxa"/>
            <w:vMerge w:val="restart"/>
            <w:vAlign w:val="center"/>
          </w:tcPr>
          <w:p w14:paraId="70BF0267" w14:textId="77777777" w:rsidR="00DE70E9" w:rsidRPr="001D386E" w:rsidRDefault="00DE70E9" w:rsidP="000B084B">
            <w:pPr>
              <w:pStyle w:val="TAC"/>
            </w:pPr>
            <w:r w:rsidRPr="001D386E">
              <w:t>0</w:t>
            </w:r>
          </w:p>
        </w:tc>
      </w:tr>
      <w:tr w:rsidR="00DE70E9" w:rsidRPr="001D386E" w14:paraId="61453167" w14:textId="77777777" w:rsidTr="000B084B">
        <w:trPr>
          <w:trHeight w:val="223"/>
          <w:jc w:val="center"/>
        </w:trPr>
        <w:tc>
          <w:tcPr>
            <w:tcW w:w="1401" w:type="dxa"/>
            <w:vMerge/>
            <w:vAlign w:val="center"/>
          </w:tcPr>
          <w:p w14:paraId="32C208D4" w14:textId="77777777" w:rsidR="00DE70E9" w:rsidRPr="001D386E" w:rsidRDefault="00DE70E9" w:rsidP="000B084B">
            <w:pPr>
              <w:pStyle w:val="TAC"/>
            </w:pPr>
          </w:p>
        </w:tc>
        <w:tc>
          <w:tcPr>
            <w:tcW w:w="1466" w:type="dxa"/>
            <w:vMerge/>
            <w:vAlign w:val="center"/>
          </w:tcPr>
          <w:p w14:paraId="58D9697B" w14:textId="77777777" w:rsidR="00DE70E9" w:rsidRPr="001D386E" w:rsidRDefault="00DE70E9" w:rsidP="000B084B">
            <w:pPr>
              <w:pStyle w:val="TAC"/>
              <w:rPr>
                <w:lang w:eastAsia="zh-CN"/>
              </w:rPr>
            </w:pPr>
          </w:p>
        </w:tc>
        <w:tc>
          <w:tcPr>
            <w:tcW w:w="769" w:type="dxa"/>
            <w:shd w:val="clear" w:color="auto" w:fill="auto"/>
            <w:vAlign w:val="center"/>
          </w:tcPr>
          <w:p w14:paraId="27B083EE" w14:textId="77777777" w:rsidR="00DE70E9" w:rsidRPr="001D386E" w:rsidRDefault="00DE70E9" w:rsidP="000B084B">
            <w:pPr>
              <w:pStyle w:val="TAC"/>
              <w:rPr>
                <w:lang w:eastAsia="zh-CN"/>
              </w:rPr>
            </w:pPr>
            <w:r w:rsidRPr="001D386E">
              <w:rPr>
                <w:lang w:eastAsia="zh-CN"/>
              </w:rPr>
              <w:t>7</w:t>
            </w:r>
          </w:p>
        </w:tc>
        <w:tc>
          <w:tcPr>
            <w:tcW w:w="727" w:type="dxa"/>
            <w:shd w:val="clear" w:color="auto" w:fill="auto"/>
            <w:vAlign w:val="center"/>
          </w:tcPr>
          <w:p w14:paraId="39C1F8AF" w14:textId="77777777" w:rsidR="00DE70E9" w:rsidRPr="001D386E" w:rsidRDefault="00DE70E9" w:rsidP="000B084B">
            <w:pPr>
              <w:pStyle w:val="TAC"/>
            </w:pPr>
          </w:p>
        </w:tc>
        <w:tc>
          <w:tcPr>
            <w:tcW w:w="587" w:type="dxa"/>
            <w:gridSpan w:val="2"/>
            <w:vAlign w:val="center"/>
          </w:tcPr>
          <w:p w14:paraId="616E2664" w14:textId="77777777" w:rsidR="00DE70E9" w:rsidRPr="001D386E" w:rsidRDefault="00DE70E9" w:rsidP="000B084B">
            <w:pPr>
              <w:pStyle w:val="TAC"/>
            </w:pPr>
          </w:p>
        </w:tc>
        <w:tc>
          <w:tcPr>
            <w:tcW w:w="588" w:type="dxa"/>
            <w:gridSpan w:val="2"/>
            <w:vAlign w:val="center"/>
          </w:tcPr>
          <w:p w14:paraId="59C3BBD8" w14:textId="77777777" w:rsidR="00DE70E9" w:rsidRPr="001D386E" w:rsidRDefault="00DE70E9" w:rsidP="000B084B">
            <w:pPr>
              <w:pStyle w:val="TAC"/>
            </w:pPr>
            <w:r w:rsidRPr="001D386E">
              <w:t>Yes</w:t>
            </w:r>
          </w:p>
        </w:tc>
        <w:tc>
          <w:tcPr>
            <w:tcW w:w="588" w:type="dxa"/>
            <w:gridSpan w:val="3"/>
            <w:vAlign w:val="center"/>
          </w:tcPr>
          <w:p w14:paraId="450A2E6D" w14:textId="77777777" w:rsidR="00DE70E9" w:rsidRPr="001D386E" w:rsidRDefault="00DE70E9" w:rsidP="000B084B">
            <w:pPr>
              <w:pStyle w:val="TAC"/>
            </w:pPr>
            <w:r w:rsidRPr="001D386E">
              <w:t>Yes</w:t>
            </w:r>
          </w:p>
        </w:tc>
        <w:tc>
          <w:tcPr>
            <w:tcW w:w="592" w:type="dxa"/>
            <w:gridSpan w:val="3"/>
            <w:vAlign w:val="center"/>
          </w:tcPr>
          <w:p w14:paraId="32A3E716" w14:textId="77777777" w:rsidR="00DE70E9" w:rsidRPr="001D386E" w:rsidRDefault="00DE70E9" w:rsidP="000B084B">
            <w:pPr>
              <w:pStyle w:val="TAC"/>
            </w:pPr>
            <w:r w:rsidRPr="001D386E">
              <w:t>Yes</w:t>
            </w:r>
          </w:p>
        </w:tc>
        <w:tc>
          <w:tcPr>
            <w:tcW w:w="632" w:type="dxa"/>
            <w:gridSpan w:val="3"/>
            <w:vAlign w:val="center"/>
          </w:tcPr>
          <w:p w14:paraId="54E50883" w14:textId="77777777" w:rsidR="00DE70E9" w:rsidRPr="001D386E" w:rsidRDefault="00DE70E9" w:rsidP="000B084B">
            <w:pPr>
              <w:pStyle w:val="TAC"/>
            </w:pPr>
            <w:r w:rsidRPr="001D386E">
              <w:t>Yes</w:t>
            </w:r>
          </w:p>
        </w:tc>
        <w:tc>
          <w:tcPr>
            <w:tcW w:w="1187" w:type="dxa"/>
            <w:vMerge/>
            <w:vAlign w:val="center"/>
          </w:tcPr>
          <w:p w14:paraId="71847B67" w14:textId="77777777" w:rsidR="00DE70E9" w:rsidRPr="001D386E" w:rsidRDefault="00DE70E9" w:rsidP="000B084B">
            <w:pPr>
              <w:pStyle w:val="TAC"/>
            </w:pPr>
          </w:p>
        </w:tc>
        <w:tc>
          <w:tcPr>
            <w:tcW w:w="1286" w:type="dxa"/>
            <w:vMerge/>
            <w:vAlign w:val="center"/>
          </w:tcPr>
          <w:p w14:paraId="027F1B41" w14:textId="77777777" w:rsidR="00DE70E9" w:rsidRPr="001D386E" w:rsidRDefault="00DE70E9" w:rsidP="000B084B">
            <w:pPr>
              <w:pStyle w:val="TAC"/>
            </w:pPr>
          </w:p>
        </w:tc>
      </w:tr>
      <w:tr w:rsidR="00DE70E9" w:rsidRPr="001D386E" w14:paraId="2EAA7AEB" w14:textId="77777777" w:rsidTr="000B084B">
        <w:trPr>
          <w:trHeight w:val="223"/>
          <w:jc w:val="center"/>
        </w:trPr>
        <w:tc>
          <w:tcPr>
            <w:tcW w:w="1401" w:type="dxa"/>
            <w:vMerge/>
            <w:vAlign w:val="center"/>
          </w:tcPr>
          <w:p w14:paraId="36851D61" w14:textId="77777777" w:rsidR="00DE70E9" w:rsidRPr="001D386E" w:rsidRDefault="00DE70E9" w:rsidP="000B084B">
            <w:pPr>
              <w:pStyle w:val="TAC"/>
            </w:pPr>
          </w:p>
        </w:tc>
        <w:tc>
          <w:tcPr>
            <w:tcW w:w="1466" w:type="dxa"/>
            <w:vMerge/>
            <w:vAlign w:val="center"/>
          </w:tcPr>
          <w:p w14:paraId="2BC4DE5E" w14:textId="77777777" w:rsidR="00DE70E9" w:rsidRPr="001D386E" w:rsidRDefault="00DE70E9" w:rsidP="000B084B">
            <w:pPr>
              <w:pStyle w:val="TAC"/>
              <w:rPr>
                <w:lang w:eastAsia="zh-CN"/>
              </w:rPr>
            </w:pPr>
          </w:p>
        </w:tc>
        <w:tc>
          <w:tcPr>
            <w:tcW w:w="769" w:type="dxa"/>
            <w:shd w:val="clear" w:color="auto" w:fill="auto"/>
            <w:vAlign w:val="center"/>
          </w:tcPr>
          <w:p w14:paraId="3A93849B" w14:textId="77777777" w:rsidR="00DE70E9" w:rsidRPr="001D386E" w:rsidRDefault="00DE70E9" w:rsidP="000B084B">
            <w:pPr>
              <w:pStyle w:val="TAC"/>
              <w:rPr>
                <w:lang w:eastAsia="zh-CN"/>
              </w:rPr>
            </w:pPr>
            <w:r w:rsidRPr="001D386E">
              <w:rPr>
                <w:lang w:eastAsia="zh-CN"/>
              </w:rPr>
              <w:t>12</w:t>
            </w:r>
          </w:p>
        </w:tc>
        <w:tc>
          <w:tcPr>
            <w:tcW w:w="727" w:type="dxa"/>
            <w:shd w:val="clear" w:color="auto" w:fill="auto"/>
            <w:vAlign w:val="center"/>
          </w:tcPr>
          <w:p w14:paraId="4852FA96" w14:textId="77777777" w:rsidR="00DE70E9" w:rsidRPr="001D386E" w:rsidRDefault="00DE70E9" w:rsidP="000B084B">
            <w:pPr>
              <w:pStyle w:val="TAC"/>
            </w:pPr>
          </w:p>
        </w:tc>
        <w:tc>
          <w:tcPr>
            <w:tcW w:w="587" w:type="dxa"/>
            <w:gridSpan w:val="2"/>
            <w:vAlign w:val="center"/>
          </w:tcPr>
          <w:p w14:paraId="326422E3" w14:textId="77777777" w:rsidR="00DE70E9" w:rsidRPr="001D386E" w:rsidRDefault="00DE70E9" w:rsidP="000B084B">
            <w:pPr>
              <w:pStyle w:val="TAC"/>
            </w:pPr>
          </w:p>
        </w:tc>
        <w:tc>
          <w:tcPr>
            <w:tcW w:w="588" w:type="dxa"/>
            <w:gridSpan w:val="2"/>
            <w:vAlign w:val="center"/>
          </w:tcPr>
          <w:p w14:paraId="469B2280" w14:textId="77777777" w:rsidR="00DE70E9" w:rsidRPr="001D386E" w:rsidRDefault="00DE70E9" w:rsidP="000B084B">
            <w:pPr>
              <w:pStyle w:val="TAC"/>
            </w:pPr>
            <w:r w:rsidRPr="001D386E">
              <w:t>Yes</w:t>
            </w:r>
          </w:p>
        </w:tc>
        <w:tc>
          <w:tcPr>
            <w:tcW w:w="588" w:type="dxa"/>
            <w:gridSpan w:val="3"/>
            <w:vAlign w:val="center"/>
          </w:tcPr>
          <w:p w14:paraId="48875FA4" w14:textId="77777777" w:rsidR="00DE70E9" w:rsidRPr="001D386E" w:rsidRDefault="00DE70E9" w:rsidP="000B084B">
            <w:pPr>
              <w:pStyle w:val="TAC"/>
            </w:pPr>
            <w:r w:rsidRPr="001D386E">
              <w:t>Yes</w:t>
            </w:r>
          </w:p>
        </w:tc>
        <w:tc>
          <w:tcPr>
            <w:tcW w:w="592" w:type="dxa"/>
            <w:gridSpan w:val="3"/>
            <w:vAlign w:val="center"/>
          </w:tcPr>
          <w:p w14:paraId="0C6CF9F0" w14:textId="77777777" w:rsidR="00DE70E9" w:rsidRPr="001D386E" w:rsidRDefault="00DE70E9" w:rsidP="000B084B">
            <w:pPr>
              <w:pStyle w:val="TAC"/>
            </w:pPr>
          </w:p>
        </w:tc>
        <w:tc>
          <w:tcPr>
            <w:tcW w:w="632" w:type="dxa"/>
            <w:gridSpan w:val="3"/>
            <w:vAlign w:val="center"/>
          </w:tcPr>
          <w:p w14:paraId="4BBD1A1E" w14:textId="77777777" w:rsidR="00DE70E9" w:rsidRPr="001D386E" w:rsidRDefault="00DE70E9" w:rsidP="000B084B">
            <w:pPr>
              <w:pStyle w:val="TAC"/>
            </w:pPr>
          </w:p>
        </w:tc>
        <w:tc>
          <w:tcPr>
            <w:tcW w:w="1187" w:type="dxa"/>
            <w:vMerge/>
            <w:vAlign w:val="center"/>
          </w:tcPr>
          <w:p w14:paraId="309FD800" w14:textId="77777777" w:rsidR="00DE70E9" w:rsidRPr="001D386E" w:rsidRDefault="00DE70E9" w:rsidP="000B084B">
            <w:pPr>
              <w:pStyle w:val="TAC"/>
            </w:pPr>
          </w:p>
        </w:tc>
        <w:tc>
          <w:tcPr>
            <w:tcW w:w="1286" w:type="dxa"/>
            <w:vMerge/>
            <w:vAlign w:val="center"/>
          </w:tcPr>
          <w:p w14:paraId="7F2E4F70" w14:textId="77777777" w:rsidR="00DE70E9" w:rsidRPr="001D386E" w:rsidRDefault="00DE70E9" w:rsidP="000B084B">
            <w:pPr>
              <w:pStyle w:val="TAC"/>
            </w:pPr>
          </w:p>
        </w:tc>
      </w:tr>
      <w:tr w:rsidR="00DE70E9" w:rsidRPr="001D386E" w14:paraId="3AE70B83" w14:textId="77777777" w:rsidTr="000B084B">
        <w:trPr>
          <w:trHeight w:val="223"/>
          <w:jc w:val="center"/>
        </w:trPr>
        <w:tc>
          <w:tcPr>
            <w:tcW w:w="1401" w:type="dxa"/>
            <w:vMerge/>
            <w:vAlign w:val="center"/>
          </w:tcPr>
          <w:p w14:paraId="5D3A4D54" w14:textId="77777777" w:rsidR="00DE70E9" w:rsidRPr="001D386E" w:rsidRDefault="00DE70E9" w:rsidP="000B084B">
            <w:pPr>
              <w:pStyle w:val="TAC"/>
            </w:pPr>
          </w:p>
        </w:tc>
        <w:tc>
          <w:tcPr>
            <w:tcW w:w="1466" w:type="dxa"/>
            <w:vMerge/>
            <w:vAlign w:val="center"/>
          </w:tcPr>
          <w:p w14:paraId="20B5860E" w14:textId="77777777" w:rsidR="00DE70E9" w:rsidRPr="001D386E" w:rsidRDefault="00DE70E9" w:rsidP="000B084B">
            <w:pPr>
              <w:pStyle w:val="TAC"/>
              <w:rPr>
                <w:lang w:eastAsia="zh-CN"/>
              </w:rPr>
            </w:pPr>
          </w:p>
        </w:tc>
        <w:tc>
          <w:tcPr>
            <w:tcW w:w="769" w:type="dxa"/>
            <w:shd w:val="clear" w:color="auto" w:fill="auto"/>
            <w:vAlign w:val="center"/>
          </w:tcPr>
          <w:p w14:paraId="6EE48832" w14:textId="77777777" w:rsidR="00DE70E9" w:rsidRPr="001D386E" w:rsidRDefault="00DE70E9" w:rsidP="000B084B">
            <w:pPr>
              <w:pStyle w:val="TAC"/>
              <w:rPr>
                <w:lang w:eastAsia="zh-CN"/>
              </w:rPr>
            </w:pPr>
            <w:r w:rsidRPr="001D386E">
              <w:rPr>
                <w:lang w:eastAsia="zh-CN"/>
              </w:rPr>
              <w:t>4</w:t>
            </w:r>
          </w:p>
        </w:tc>
        <w:tc>
          <w:tcPr>
            <w:tcW w:w="727" w:type="dxa"/>
            <w:shd w:val="clear" w:color="auto" w:fill="auto"/>
            <w:vAlign w:val="center"/>
          </w:tcPr>
          <w:p w14:paraId="5049E072" w14:textId="77777777" w:rsidR="00DE70E9" w:rsidRPr="001D386E" w:rsidRDefault="00DE70E9" w:rsidP="000B084B">
            <w:pPr>
              <w:pStyle w:val="TAC"/>
            </w:pPr>
          </w:p>
        </w:tc>
        <w:tc>
          <w:tcPr>
            <w:tcW w:w="587" w:type="dxa"/>
            <w:gridSpan w:val="2"/>
            <w:vAlign w:val="center"/>
          </w:tcPr>
          <w:p w14:paraId="3D34600A" w14:textId="77777777" w:rsidR="00DE70E9" w:rsidRPr="001D386E" w:rsidRDefault="00DE70E9" w:rsidP="000B084B">
            <w:pPr>
              <w:pStyle w:val="TAC"/>
            </w:pPr>
          </w:p>
        </w:tc>
        <w:tc>
          <w:tcPr>
            <w:tcW w:w="588" w:type="dxa"/>
            <w:gridSpan w:val="2"/>
            <w:vAlign w:val="center"/>
          </w:tcPr>
          <w:p w14:paraId="1D552552" w14:textId="77777777" w:rsidR="00DE70E9" w:rsidRPr="001D386E" w:rsidRDefault="00DE70E9" w:rsidP="000B084B">
            <w:pPr>
              <w:pStyle w:val="TAC"/>
            </w:pPr>
            <w:r w:rsidRPr="001D386E">
              <w:t>Yes</w:t>
            </w:r>
          </w:p>
        </w:tc>
        <w:tc>
          <w:tcPr>
            <w:tcW w:w="588" w:type="dxa"/>
            <w:gridSpan w:val="3"/>
            <w:vAlign w:val="center"/>
          </w:tcPr>
          <w:p w14:paraId="66856B6A" w14:textId="77777777" w:rsidR="00DE70E9" w:rsidRPr="001D386E" w:rsidRDefault="00DE70E9" w:rsidP="000B084B">
            <w:pPr>
              <w:pStyle w:val="TAC"/>
            </w:pPr>
            <w:r w:rsidRPr="001D386E">
              <w:t>Yes</w:t>
            </w:r>
          </w:p>
        </w:tc>
        <w:tc>
          <w:tcPr>
            <w:tcW w:w="592" w:type="dxa"/>
            <w:gridSpan w:val="3"/>
            <w:vAlign w:val="center"/>
          </w:tcPr>
          <w:p w14:paraId="2776BD4B" w14:textId="77777777" w:rsidR="00DE70E9" w:rsidRPr="001D386E" w:rsidRDefault="00DE70E9" w:rsidP="000B084B">
            <w:pPr>
              <w:pStyle w:val="TAC"/>
            </w:pPr>
            <w:r w:rsidRPr="001D386E">
              <w:t>Yes</w:t>
            </w:r>
          </w:p>
        </w:tc>
        <w:tc>
          <w:tcPr>
            <w:tcW w:w="632" w:type="dxa"/>
            <w:gridSpan w:val="3"/>
            <w:vAlign w:val="center"/>
          </w:tcPr>
          <w:p w14:paraId="11489C6C" w14:textId="77777777" w:rsidR="00DE70E9" w:rsidRPr="001D386E" w:rsidRDefault="00DE70E9" w:rsidP="000B084B">
            <w:pPr>
              <w:pStyle w:val="TAC"/>
            </w:pPr>
            <w:r w:rsidRPr="001D386E">
              <w:t>Yes</w:t>
            </w:r>
          </w:p>
        </w:tc>
        <w:tc>
          <w:tcPr>
            <w:tcW w:w="1187" w:type="dxa"/>
            <w:vMerge w:val="restart"/>
            <w:vAlign w:val="center"/>
          </w:tcPr>
          <w:p w14:paraId="29A59B3A" w14:textId="77777777" w:rsidR="00DE70E9" w:rsidRPr="001D386E" w:rsidRDefault="00DE70E9" w:rsidP="000B084B">
            <w:pPr>
              <w:pStyle w:val="TAC"/>
            </w:pPr>
            <w:r w:rsidRPr="001D386E">
              <w:t>50</w:t>
            </w:r>
          </w:p>
        </w:tc>
        <w:tc>
          <w:tcPr>
            <w:tcW w:w="1286" w:type="dxa"/>
            <w:vMerge w:val="restart"/>
            <w:vAlign w:val="center"/>
          </w:tcPr>
          <w:p w14:paraId="5140B831" w14:textId="77777777" w:rsidR="00DE70E9" w:rsidRPr="001D386E" w:rsidRDefault="00DE70E9" w:rsidP="000B084B">
            <w:pPr>
              <w:pStyle w:val="TAC"/>
            </w:pPr>
            <w:r w:rsidRPr="001D386E">
              <w:t>1</w:t>
            </w:r>
          </w:p>
        </w:tc>
      </w:tr>
      <w:tr w:rsidR="00DE70E9" w:rsidRPr="001D386E" w14:paraId="112BF8C4" w14:textId="77777777" w:rsidTr="000B084B">
        <w:trPr>
          <w:trHeight w:val="223"/>
          <w:jc w:val="center"/>
        </w:trPr>
        <w:tc>
          <w:tcPr>
            <w:tcW w:w="1401" w:type="dxa"/>
            <w:vMerge/>
            <w:vAlign w:val="center"/>
          </w:tcPr>
          <w:p w14:paraId="4CB18704" w14:textId="77777777" w:rsidR="00DE70E9" w:rsidRPr="001D386E" w:rsidRDefault="00DE70E9" w:rsidP="000B084B">
            <w:pPr>
              <w:pStyle w:val="TAC"/>
            </w:pPr>
          </w:p>
        </w:tc>
        <w:tc>
          <w:tcPr>
            <w:tcW w:w="1466" w:type="dxa"/>
            <w:vMerge/>
            <w:vAlign w:val="center"/>
          </w:tcPr>
          <w:p w14:paraId="519589E8" w14:textId="77777777" w:rsidR="00DE70E9" w:rsidRPr="001D386E" w:rsidRDefault="00DE70E9" w:rsidP="000B084B">
            <w:pPr>
              <w:pStyle w:val="TAC"/>
              <w:rPr>
                <w:lang w:eastAsia="zh-CN"/>
              </w:rPr>
            </w:pPr>
          </w:p>
        </w:tc>
        <w:tc>
          <w:tcPr>
            <w:tcW w:w="769" w:type="dxa"/>
            <w:shd w:val="clear" w:color="auto" w:fill="auto"/>
            <w:vAlign w:val="center"/>
          </w:tcPr>
          <w:p w14:paraId="70D860DF" w14:textId="77777777" w:rsidR="00DE70E9" w:rsidRPr="001D386E" w:rsidRDefault="00DE70E9" w:rsidP="000B084B">
            <w:pPr>
              <w:pStyle w:val="TAC"/>
              <w:rPr>
                <w:lang w:eastAsia="zh-CN"/>
              </w:rPr>
            </w:pPr>
            <w:r w:rsidRPr="001D386E">
              <w:rPr>
                <w:lang w:eastAsia="zh-CN"/>
              </w:rPr>
              <w:t>7</w:t>
            </w:r>
          </w:p>
        </w:tc>
        <w:tc>
          <w:tcPr>
            <w:tcW w:w="727" w:type="dxa"/>
            <w:shd w:val="clear" w:color="auto" w:fill="auto"/>
            <w:vAlign w:val="center"/>
          </w:tcPr>
          <w:p w14:paraId="380931D0" w14:textId="77777777" w:rsidR="00DE70E9" w:rsidRPr="001D386E" w:rsidRDefault="00DE70E9" w:rsidP="000B084B">
            <w:pPr>
              <w:pStyle w:val="TAC"/>
            </w:pPr>
          </w:p>
        </w:tc>
        <w:tc>
          <w:tcPr>
            <w:tcW w:w="587" w:type="dxa"/>
            <w:gridSpan w:val="2"/>
            <w:vAlign w:val="center"/>
          </w:tcPr>
          <w:p w14:paraId="53C8DA7E" w14:textId="77777777" w:rsidR="00DE70E9" w:rsidRPr="001D386E" w:rsidRDefault="00DE70E9" w:rsidP="000B084B">
            <w:pPr>
              <w:pStyle w:val="TAC"/>
            </w:pPr>
          </w:p>
        </w:tc>
        <w:tc>
          <w:tcPr>
            <w:tcW w:w="588" w:type="dxa"/>
            <w:gridSpan w:val="2"/>
            <w:vAlign w:val="center"/>
          </w:tcPr>
          <w:p w14:paraId="5B72FD1F" w14:textId="77777777" w:rsidR="00DE70E9" w:rsidRPr="001D386E" w:rsidRDefault="00DE70E9" w:rsidP="000B084B">
            <w:pPr>
              <w:pStyle w:val="TAC"/>
            </w:pPr>
            <w:r w:rsidRPr="001D386E">
              <w:t>Yes</w:t>
            </w:r>
          </w:p>
        </w:tc>
        <w:tc>
          <w:tcPr>
            <w:tcW w:w="588" w:type="dxa"/>
            <w:gridSpan w:val="3"/>
            <w:vAlign w:val="center"/>
          </w:tcPr>
          <w:p w14:paraId="656576EF" w14:textId="77777777" w:rsidR="00DE70E9" w:rsidRPr="001D386E" w:rsidRDefault="00DE70E9" w:rsidP="000B084B">
            <w:pPr>
              <w:pStyle w:val="TAC"/>
            </w:pPr>
            <w:r w:rsidRPr="001D386E">
              <w:t>Yes</w:t>
            </w:r>
          </w:p>
        </w:tc>
        <w:tc>
          <w:tcPr>
            <w:tcW w:w="592" w:type="dxa"/>
            <w:gridSpan w:val="3"/>
            <w:vAlign w:val="center"/>
          </w:tcPr>
          <w:p w14:paraId="0090A584" w14:textId="77777777" w:rsidR="00DE70E9" w:rsidRPr="001D386E" w:rsidRDefault="00DE70E9" w:rsidP="000B084B">
            <w:pPr>
              <w:pStyle w:val="TAC"/>
            </w:pPr>
            <w:r w:rsidRPr="001D386E">
              <w:t>Yes</w:t>
            </w:r>
          </w:p>
        </w:tc>
        <w:tc>
          <w:tcPr>
            <w:tcW w:w="632" w:type="dxa"/>
            <w:gridSpan w:val="3"/>
            <w:vAlign w:val="center"/>
          </w:tcPr>
          <w:p w14:paraId="482A61A4" w14:textId="77777777" w:rsidR="00DE70E9" w:rsidRPr="001D386E" w:rsidRDefault="00DE70E9" w:rsidP="000B084B">
            <w:pPr>
              <w:pStyle w:val="TAC"/>
            </w:pPr>
            <w:r w:rsidRPr="001D386E">
              <w:t>Yes</w:t>
            </w:r>
          </w:p>
        </w:tc>
        <w:tc>
          <w:tcPr>
            <w:tcW w:w="1187" w:type="dxa"/>
            <w:vMerge/>
            <w:vAlign w:val="center"/>
          </w:tcPr>
          <w:p w14:paraId="1CF09C42" w14:textId="77777777" w:rsidR="00DE70E9" w:rsidRPr="001D386E" w:rsidRDefault="00DE70E9" w:rsidP="000B084B">
            <w:pPr>
              <w:pStyle w:val="TAC"/>
            </w:pPr>
          </w:p>
        </w:tc>
        <w:tc>
          <w:tcPr>
            <w:tcW w:w="1286" w:type="dxa"/>
            <w:vMerge/>
            <w:vAlign w:val="center"/>
          </w:tcPr>
          <w:p w14:paraId="55A76073" w14:textId="77777777" w:rsidR="00DE70E9" w:rsidRPr="001D386E" w:rsidRDefault="00DE70E9" w:rsidP="000B084B">
            <w:pPr>
              <w:pStyle w:val="TAC"/>
            </w:pPr>
          </w:p>
        </w:tc>
      </w:tr>
      <w:tr w:rsidR="00DE70E9" w:rsidRPr="001D386E" w14:paraId="1FDC33FC" w14:textId="77777777" w:rsidTr="000B084B">
        <w:trPr>
          <w:trHeight w:val="223"/>
          <w:jc w:val="center"/>
        </w:trPr>
        <w:tc>
          <w:tcPr>
            <w:tcW w:w="1401" w:type="dxa"/>
            <w:vMerge/>
            <w:vAlign w:val="center"/>
          </w:tcPr>
          <w:p w14:paraId="5EF33AA3" w14:textId="77777777" w:rsidR="00DE70E9" w:rsidRPr="001D386E" w:rsidRDefault="00DE70E9" w:rsidP="000B084B">
            <w:pPr>
              <w:pStyle w:val="TAC"/>
            </w:pPr>
          </w:p>
        </w:tc>
        <w:tc>
          <w:tcPr>
            <w:tcW w:w="1466" w:type="dxa"/>
            <w:vMerge/>
            <w:vAlign w:val="center"/>
          </w:tcPr>
          <w:p w14:paraId="341D6B56" w14:textId="77777777" w:rsidR="00DE70E9" w:rsidRPr="001D386E" w:rsidRDefault="00DE70E9" w:rsidP="000B084B">
            <w:pPr>
              <w:pStyle w:val="TAC"/>
              <w:rPr>
                <w:lang w:eastAsia="zh-CN"/>
              </w:rPr>
            </w:pPr>
          </w:p>
        </w:tc>
        <w:tc>
          <w:tcPr>
            <w:tcW w:w="769" w:type="dxa"/>
            <w:shd w:val="clear" w:color="auto" w:fill="auto"/>
            <w:vAlign w:val="center"/>
          </w:tcPr>
          <w:p w14:paraId="67ABA033" w14:textId="77777777" w:rsidR="00DE70E9" w:rsidRPr="001D386E" w:rsidRDefault="00DE70E9" w:rsidP="000B084B">
            <w:pPr>
              <w:pStyle w:val="TAC"/>
              <w:rPr>
                <w:lang w:eastAsia="zh-CN"/>
              </w:rPr>
            </w:pPr>
            <w:r w:rsidRPr="001D386E">
              <w:rPr>
                <w:lang w:eastAsia="zh-CN"/>
              </w:rPr>
              <w:t>12</w:t>
            </w:r>
          </w:p>
        </w:tc>
        <w:tc>
          <w:tcPr>
            <w:tcW w:w="727" w:type="dxa"/>
            <w:shd w:val="clear" w:color="auto" w:fill="auto"/>
            <w:vAlign w:val="center"/>
          </w:tcPr>
          <w:p w14:paraId="3E2DBC30" w14:textId="77777777" w:rsidR="00DE70E9" w:rsidRPr="001D386E" w:rsidRDefault="00DE70E9" w:rsidP="000B084B">
            <w:pPr>
              <w:pStyle w:val="TAC"/>
            </w:pPr>
          </w:p>
        </w:tc>
        <w:tc>
          <w:tcPr>
            <w:tcW w:w="587" w:type="dxa"/>
            <w:gridSpan w:val="2"/>
            <w:vAlign w:val="center"/>
          </w:tcPr>
          <w:p w14:paraId="7B995A58" w14:textId="77777777" w:rsidR="00DE70E9" w:rsidRPr="001D386E" w:rsidRDefault="00DE70E9" w:rsidP="000B084B">
            <w:pPr>
              <w:pStyle w:val="TAC"/>
            </w:pPr>
          </w:p>
        </w:tc>
        <w:tc>
          <w:tcPr>
            <w:tcW w:w="588" w:type="dxa"/>
            <w:gridSpan w:val="2"/>
            <w:vAlign w:val="center"/>
          </w:tcPr>
          <w:p w14:paraId="452BEB2A" w14:textId="77777777" w:rsidR="00DE70E9" w:rsidRPr="001D386E" w:rsidRDefault="00DE70E9" w:rsidP="000B084B">
            <w:pPr>
              <w:pStyle w:val="TAC"/>
            </w:pPr>
            <w:r w:rsidRPr="001D386E">
              <w:t>Yes</w:t>
            </w:r>
          </w:p>
        </w:tc>
        <w:tc>
          <w:tcPr>
            <w:tcW w:w="588" w:type="dxa"/>
            <w:gridSpan w:val="3"/>
            <w:vAlign w:val="center"/>
          </w:tcPr>
          <w:p w14:paraId="40E97436" w14:textId="77777777" w:rsidR="00DE70E9" w:rsidRPr="001D386E" w:rsidRDefault="00DE70E9" w:rsidP="000B084B">
            <w:pPr>
              <w:pStyle w:val="TAC"/>
            </w:pPr>
            <w:r w:rsidRPr="001D386E">
              <w:t>Yes</w:t>
            </w:r>
          </w:p>
        </w:tc>
        <w:tc>
          <w:tcPr>
            <w:tcW w:w="592" w:type="dxa"/>
            <w:gridSpan w:val="3"/>
            <w:vAlign w:val="center"/>
          </w:tcPr>
          <w:p w14:paraId="571C202B" w14:textId="77777777" w:rsidR="00DE70E9" w:rsidRPr="001D386E" w:rsidRDefault="00DE70E9" w:rsidP="000B084B">
            <w:pPr>
              <w:pStyle w:val="TAC"/>
            </w:pPr>
          </w:p>
        </w:tc>
        <w:tc>
          <w:tcPr>
            <w:tcW w:w="632" w:type="dxa"/>
            <w:gridSpan w:val="3"/>
            <w:vAlign w:val="center"/>
          </w:tcPr>
          <w:p w14:paraId="6D0B08AE" w14:textId="77777777" w:rsidR="00DE70E9" w:rsidRPr="001D386E" w:rsidRDefault="00DE70E9" w:rsidP="000B084B">
            <w:pPr>
              <w:pStyle w:val="TAC"/>
            </w:pPr>
          </w:p>
        </w:tc>
        <w:tc>
          <w:tcPr>
            <w:tcW w:w="1187" w:type="dxa"/>
            <w:vMerge/>
            <w:vAlign w:val="center"/>
          </w:tcPr>
          <w:p w14:paraId="5B58ED1A" w14:textId="77777777" w:rsidR="00DE70E9" w:rsidRPr="001D386E" w:rsidRDefault="00DE70E9" w:rsidP="000B084B">
            <w:pPr>
              <w:pStyle w:val="TAC"/>
            </w:pPr>
          </w:p>
        </w:tc>
        <w:tc>
          <w:tcPr>
            <w:tcW w:w="1286" w:type="dxa"/>
            <w:vMerge/>
            <w:vAlign w:val="center"/>
          </w:tcPr>
          <w:p w14:paraId="7D8CDBE1" w14:textId="77777777" w:rsidR="00DE70E9" w:rsidRPr="001D386E" w:rsidRDefault="00DE70E9" w:rsidP="000B084B">
            <w:pPr>
              <w:pStyle w:val="TAC"/>
            </w:pPr>
          </w:p>
        </w:tc>
      </w:tr>
      <w:tr w:rsidR="00DE70E9" w:rsidRPr="001D386E" w14:paraId="1C3E9016" w14:textId="77777777" w:rsidTr="000B084B">
        <w:trPr>
          <w:trHeight w:val="223"/>
          <w:jc w:val="center"/>
        </w:trPr>
        <w:tc>
          <w:tcPr>
            <w:tcW w:w="1401" w:type="dxa"/>
            <w:vMerge w:val="restart"/>
            <w:vAlign w:val="center"/>
          </w:tcPr>
          <w:p w14:paraId="5DC31E17" w14:textId="77777777" w:rsidR="00DE70E9" w:rsidRPr="001D386E" w:rsidRDefault="00DE70E9" w:rsidP="000B084B">
            <w:pPr>
              <w:pStyle w:val="TAC"/>
            </w:pPr>
            <w:r w:rsidRPr="001D386E">
              <w:rPr>
                <w:lang w:eastAsia="zh-CN"/>
              </w:rPr>
              <w:t>CA_4A-7A-28A</w:t>
            </w:r>
          </w:p>
        </w:tc>
        <w:tc>
          <w:tcPr>
            <w:tcW w:w="1466" w:type="dxa"/>
            <w:vMerge w:val="restart"/>
            <w:vAlign w:val="center"/>
          </w:tcPr>
          <w:p w14:paraId="21664681"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6BAB76C9" w14:textId="77777777" w:rsidR="00DE70E9" w:rsidRPr="001D386E" w:rsidRDefault="00DE70E9" w:rsidP="000B084B">
            <w:pPr>
              <w:pStyle w:val="TAC"/>
              <w:rPr>
                <w:lang w:eastAsia="zh-CN"/>
              </w:rPr>
            </w:pPr>
            <w:r w:rsidRPr="001D386E">
              <w:rPr>
                <w:lang w:eastAsia="zh-CN"/>
              </w:rPr>
              <w:t>4</w:t>
            </w:r>
          </w:p>
        </w:tc>
        <w:tc>
          <w:tcPr>
            <w:tcW w:w="727" w:type="dxa"/>
            <w:shd w:val="clear" w:color="auto" w:fill="auto"/>
            <w:vAlign w:val="center"/>
          </w:tcPr>
          <w:p w14:paraId="2BF8F881" w14:textId="77777777" w:rsidR="00DE70E9" w:rsidRPr="001D386E" w:rsidRDefault="00DE70E9" w:rsidP="000B084B">
            <w:pPr>
              <w:pStyle w:val="TAC"/>
            </w:pPr>
          </w:p>
        </w:tc>
        <w:tc>
          <w:tcPr>
            <w:tcW w:w="587" w:type="dxa"/>
            <w:gridSpan w:val="2"/>
            <w:vAlign w:val="center"/>
          </w:tcPr>
          <w:p w14:paraId="09622D88" w14:textId="77777777" w:rsidR="00DE70E9" w:rsidRPr="001D386E" w:rsidRDefault="00DE70E9" w:rsidP="000B084B">
            <w:pPr>
              <w:pStyle w:val="TAC"/>
            </w:pPr>
          </w:p>
        </w:tc>
        <w:tc>
          <w:tcPr>
            <w:tcW w:w="588" w:type="dxa"/>
            <w:gridSpan w:val="2"/>
            <w:vAlign w:val="center"/>
          </w:tcPr>
          <w:p w14:paraId="16796485" w14:textId="77777777" w:rsidR="00DE70E9" w:rsidRPr="001D386E" w:rsidRDefault="00DE70E9" w:rsidP="000B084B">
            <w:pPr>
              <w:pStyle w:val="TAC"/>
            </w:pPr>
            <w:r w:rsidRPr="001D386E">
              <w:rPr>
                <w:lang w:val="en-US"/>
              </w:rPr>
              <w:t>Yes</w:t>
            </w:r>
          </w:p>
        </w:tc>
        <w:tc>
          <w:tcPr>
            <w:tcW w:w="588" w:type="dxa"/>
            <w:gridSpan w:val="3"/>
            <w:vAlign w:val="center"/>
          </w:tcPr>
          <w:p w14:paraId="4A11F8F0" w14:textId="77777777" w:rsidR="00DE70E9" w:rsidRPr="001D386E" w:rsidRDefault="00DE70E9" w:rsidP="000B084B">
            <w:pPr>
              <w:pStyle w:val="TAC"/>
            </w:pPr>
            <w:r w:rsidRPr="001D386E">
              <w:rPr>
                <w:lang w:val="en-US"/>
              </w:rPr>
              <w:t>Yes</w:t>
            </w:r>
          </w:p>
        </w:tc>
        <w:tc>
          <w:tcPr>
            <w:tcW w:w="592" w:type="dxa"/>
            <w:gridSpan w:val="3"/>
            <w:vAlign w:val="center"/>
          </w:tcPr>
          <w:p w14:paraId="2E87F8FD" w14:textId="77777777" w:rsidR="00DE70E9" w:rsidRPr="001D386E" w:rsidRDefault="00DE70E9" w:rsidP="000B084B">
            <w:pPr>
              <w:pStyle w:val="TAC"/>
            </w:pPr>
            <w:r w:rsidRPr="001D386E">
              <w:rPr>
                <w:lang w:val="en-US"/>
              </w:rPr>
              <w:t>Yes</w:t>
            </w:r>
          </w:p>
        </w:tc>
        <w:tc>
          <w:tcPr>
            <w:tcW w:w="632" w:type="dxa"/>
            <w:gridSpan w:val="3"/>
            <w:vAlign w:val="center"/>
          </w:tcPr>
          <w:p w14:paraId="3167C7AB" w14:textId="77777777" w:rsidR="00DE70E9" w:rsidRPr="001D386E" w:rsidRDefault="00DE70E9" w:rsidP="000B084B">
            <w:pPr>
              <w:pStyle w:val="TAC"/>
            </w:pPr>
            <w:r w:rsidRPr="001D386E">
              <w:rPr>
                <w:lang w:val="en-US"/>
              </w:rPr>
              <w:t>Yes</w:t>
            </w:r>
          </w:p>
        </w:tc>
        <w:tc>
          <w:tcPr>
            <w:tcW w:w="1187" w:type="dxa"/>
            <w:vMerge w:val="restart"/>
            <w:vAlign w:val="center"/>
          </w:tcPr>
          <w:p w14:paraId="7563C914" w14:textId="77777777" w:rsidR="00DE70E9" w:rsidRPr="001D386E" w:rsidRDefault="00DE70E9" w:rsidP="000B084B">
            <w:pPr>
              <w:pStyle w:val="TAC"/>
            </w:pPr>
            <w:r w:rsidRPr="001D386E">
              <w:t>60</w:t>
            </w:r>
          </w:p>
        </w:tc>
        <w:tc>
          <w:tcPr>
            <w:tcW w:w="1286" w:type="dxa"/>
            <w:vMerge w:val="restart"/>
            <w:vAlign w:val="center"/>
          </w:tcPr>
          <w:p w14:paraId="1025FBEE" w14:textId="77777777" w:rsidR="00DE70E9" w:rsidRPr="001D386E" w:rsidRDefault="00DE70E9" w:rsidP="000B084B">
            <w:pPr>
              <w:pStyle w:val="TAC"/>
            </w:pPr>
            <w:r w:rsidRPr="001D386E">
              <w:t>0</w:t>
            </w:r>
          </w:p>
        </w:tc>
      </w:tr>
      <w:tr w:rsidR="00DE70E9" w:rsidRPr="001D386E" w14:paraId="7D50A06B" w14:textId="77777777" w:rsidTr="000B084B">
        <w:trPr>
          <w:trHeight w:val="223"/>
          <w:jc w:val="center"/>
        </w:trPr>
        <w:tc>
          <w:tcPr>
            <w:tcW w:w="1401" w:type="dxa"/>
            <w:vMerge/>
            <w:vAlign w:val="center"/>
          </w:tcPr>
          <w:p w14:paraId="272A5F6E" w14:textId="77777777" w:rsidR="00DE70E9" w:rsidRPr="001D386E" w:rsidRDefault="00DE70E9" w:rsidP="000B084B">
            <w:pPr>
              <w:pStyle w:val="TAC"/>
            </w:pPr>
          </w:p>
        </w:tc>
        <w:tc>
          <w:tcPr>
            <w:tcW w:w="1466" w:type="dxa"/>
            <w:vMerge/>
            <w:vAlign w:val="center"/>
          </w:tcPr>
          <w:p w14:paraId="1F9BC4B9" w14:textId="77777777" w:rsidR="00DE70E9" w:rsidRPr="001D386E" w:rsidRDefault="00DE70E9" w:rsidP="000B084B">
            <w:pPr>
              <w:pStyle w:val="TAC"/>
              <w:rPr>
                <w:lang w:eastAsia="zh-CN"/>
              </w:rPr>
            </w:pPr>
          </w:p>
        </w:tc>
        <w:tc>
          <w:tcPr>
            <w:tcW w:w="769" w:type="dxa"/>
            <w:shd w:val="clear" w:color="auto" w:fill="auto"/>
            <w:vAlign w:val="center"/>
          </w:tcPr>
          <w:p w14:paraId="35D6A4CE" w14:textId="77777777" w:rsidR="00DE70E9" w:rsidRPr="001D386E" w:rsidRDefault="00DE70E9" w:rsidP="000B084B">
            <w:pPr>
              <w:pStyle w:val="TAC"/>
              <w:rPr>
                <w:lang w:eastAsia="zh-CN"/>
              </w:rPr>
            </w:pPr>
            <w:r w:rsidRPr="001D386E">
              <w:rPr>
                <w:lang w:eastAsia="zh-CN"/>
              </w:rPr>
              <w:t>7</w:t>
            </w:r>
          </w:p>
        </w:tc>
        <w:tc>
          <w:tcPr>
            <w:tcW w:w="727" w:type="dxa"/>
            <w:shd w:val="clear" w:color="auto" w:fill="auto"/>
            <w:vAlign w:val="center"/>
          </w:tcPr>
          <w:p w14:paraId="067D4423" w14:textId="77777777" w:rsidR="00DE70E9" w:rsidRPr="001D386E" w:rsidRDefault="00DE70E9" w:rsidP="000B084B">
            <w:pPr>
              <w:pStyle w:val="TAC"/>
            </w:pPr>
          </w:p>
        </w:tc>
        <w:tc>
          <w:tcPr>
            <w:tcW w:w="587" w:type="dxa"/>
            <w:gridSpan w:val="2"/>
            <w:vAlign w:val="center"/>
          </w:tcPr>
          <w:p w14:paraId="0EABA944" w14:textId="77777777" w:rsidR="00DE70E9" w:rsidRPr="001D386E" w:rsidRDefault="00DE70E9" w:rsidP="000B084B">
            <w:pPr>
              <w:pStyle w:val="TAC"/>
            </w:pPr>
          </w:p>
        </w:tc>
        <w:tc>
          <w:tcPr>
            <w:tcW w:w="588" w:type="dxa"/>
            <w:gridSpan w:val="2"/>
            <w:vAlign w:val="center"/>
          </w:tcPr>
          <w:p w14:paraId="6A89522B" w14:textId="77777777" w:rsidR="00DE70E9" w:rsidRPr="001D386E" w:rsidRDefault="00DE70E9" w:rsidP="000B084B">
            <w:pPr>
              <w:pStyle w:val="TAC"/>
            </w:pPr>
            <w:r w:rsidRPr="001D386E">
              <w:rPr>
                <w:lang w:val="en-US"/>
              </w:rPr>
              <w:t>Yes</w:t>
            </w:r>
          </w:p>
        </w:tc>
        <w:tc>
          <w:tcPr>
            <w:tcW w:w="588" w:type="dxa"/>
            <w:gridSpan w:val="3"/>
            <w:vAlign w:val="center"/>
          </w:tcPr>
          <w:p w14:paraId="31222BDD" w14:textId="77777777" w:rsidR="00DE70E9" w:rsidRPr="001D386E" w:rsidRDefault="00DE70E9" w:rsidP="000B084B">
            <w:pPr>
              <w:pStyle w:val="TAC"/>
            </w:pPr>
            <w:r w:rsidRPr="001D386E">
              <w:rPr>
                <w:lang w:val="en-US"/>
              </w:rPr>
              <w:t>Yes</w:t>
            </w:r>
          </w:p>
        </w:tc>
        <w:tc>
          <w:tcPr>
            <w:tcW w:w="592" w:type="dxa"/>
            <w:gridSpan w:val="3"/>
            <w:vAlign w:val="center"/>
          </w:tcPr>
          <w:p w14:paraId="06F99AE0" w14:textId="77777777" w:rsidR="00DE70E9" w:rsidRPr="001D386E" w:rsidRDefault="00DE70E9" w:rsidP="000B084B">
            <w:pPr>
              <w:pStyle w:val="TAC"/>
            </w:pPr>
            <w:r w:rsidRPr="001D386E">
              <w:rPr>
                <w:lang w:val="en-US"/>
              </w:rPr>
              <w:t>Yes</w:t>
            </w:r>
          </w:p>
        </w:tc>
        <w:tc>
          <w:tcPr>
            <w:tcW w:w="632" w:type="dxa"/>
            <w:gridSpan w:val="3"/>
            <w:vAlign w:val="center"/>
          </w:tcPr>
          <w:p w14:paraId="30B731D5" w14:textId="77777777" w:rsidR="00DE70E9" w:rsidRPr="001D386E" w:rsidRDefault="00DE70E9" w:rsidP="000B084B">
            <w:pPr>
              <w:pStyle w:val="TAC"/>
            </w:pPr>
            <w:r w:rsidRPr="001D386E">
              <w:rPr>
                <w:lang w:val="en-US"/>
              </w:rPr>
              <w:t>Yes</w:t>
            </w:r>
          </w:p>
        </w:tc>
        <w:tc>
          <w:tcPr>
            <w:tcW w:w="1187" w:type="dxa"/>
            <w:vMerge/>
            <w:vAlign w:val="center"/>
          </w:tcPr>
          <w:p w14:paraId="7EFF8387" w14:textId="77777777" w:rsidR="00DE70E9" w:rsidRPr="001D386E" w:rsidRDefault="00DE70E9" w:rsidP="000B084B">
            <w:pPr>
              <w:pStyle w:val="TAC"/>
            </w:pPr>
          </w:p>
        </w:tc>
        <w:tc>
          <w:tcPr>
            <w:tcW w:w="1286" w:type="dxa"/>
            <w:vMerge/>
            <w:vAlign w:val="center"/>
          </w:tcPr>
          <w:p w14:paraId="2B65D95D" w14:textId="77777777" w:rsidR="00DE70E9" w:rsidRPr="001D386E" w:rsidRDefault="00DE70E9" w:rsidP="000B084B">
            <w:pPr>
              <w:pStyle w:val="TAC"/>
            </w:pPr>
          </w:p>
        </w:tc>
      </w:tr>
      <w:tr w:rsidR="00DE70E9" w:rsidRPr="001D386E" w14:paraId="3C2540E8" w14:textId="77777777" w:rsidTr="000B084B">
        <w:trPr>
          <w:trHeight w:val="223"/>
          <w:jc w:val="center"/>
        </w:trPr>
        <w:tc>
          <w:tcPr>
            <w:tcW w:w="1401" w:type="dxa"/>
            <w:vMerge/>
            <w:vAlign w:val="center"/>
          </w:tcPr>
          <w:p w14:paraId="19272EB2" w14:textId="77777777" w:rsidR="00DE70E9" w:rsidRPr="001D386E" w:rsidRDefault="00DE70E9" w:rsidP="000B084B">
            <w:pPr>
              <w:pStyle w:val="TAC"/>
            </w:pPr>
          </w:p>
        </w:tc>
        <w:tc>
          <w:tcPr>
            <w:tcW w:w="1466" w:type="dxa"/>
            <w:vMerge/>
            <w:vAlign w:val="center"/>
          </w:tcPr>
          <w:p w14:paraId="0F372607" w14:textId="77777777" w:rsidR="00DE70E9" w:rsidRPr="001D386E" w:rsidRDefault="00DE70E9" w:rsidP="000B084B">
            <w:pPr>
              <w:pStyle w:val="TAC"/>
              <w:rPr>
                <w:lang w:eastAsia="zh-CN"/>
              </w:rPr>
            </w:pPr>
          </w:p>
        </w:tc>
        <w:tc>
          <w:tcPr>
            <w:tcW w:w="769" w:type="dxa"/>
            <w:shd w:val="clear" w:color="auto" w:fill="auto"/>
            <w:vAlign w:val="center"/>
          </w:tcPr>
          <w:p w14:paraId="51BA9955" w14:textId="77777777" w:rsidR="00DE70E9" w:rsidRPr="001D386E" w:rsidRDefault="00DE70E9" w:rsidP="000B084B">
            <w:pPr>
              <w:pStyle w:val="TAC"/>
              <w:rPr>
                <w:lang w:eastAsia="zh-CN"/>
              </w:rPr>
            </w:pPr>
            <w:r w:rsidRPr="001D386E">
              <w:rPr>
                <w:lang w:eastAsia="zh-CN"/>
              </w:rPr>
              <w:t>28</w:t>
            </w:r>
          </w:p>
        </w:tc>
        <w:tc>
          <w:tcPr>
            <w:tcW w:w="727" w:type="dxa"/>
            <w:shd w:val="clear" w:color="auto" w:fill="auto"/>
            <w:vAlign w:val="center"/>
          </w:tcPr>
          <w:p w14:paraId="7E9933F5" w14:textId="77777777" w:rsidR="00DE70E9" w:rsidRPr="001D386E" w:rsidRDefault="00DE70E9" w:rsidP="000B084B">
            <w:pPr>
              <w:pStyle w:val="TAC"/>
            </w:pPr>
          </w:p>
        </w:tc>
        <w:tc>
          <w:tcPr>
            <w:tcW w:w="587" w:type="dxa"/>
            <w:gridSpan w:val="2"/>
            <w:vAlign w:val="center"/>
          </w:tcPr>
          <w:p w14:paraId="566B354A" w14:textId="77777777" w:rsidR="00DE70E9" w:rsidRPr="001D386E" w:rsidRDefault="00DE70E9" w:rsidP="000B084B">
            <w:pPr>
              <w:pStyle w:val="TAC"/>
            </w:pPr>
          </w:p>
        </w:tc>
        <w:tc>
          <w:tcPr>
            <w:tcW w:w="588" w:type="dxa"/>
            <w:gridSpan w:val="2"/>
            <w:vAlign w:val="center"/>
          </w:tcPr>
          <w:p w14:paraId="69E83850" w14:textId="77777777" w:rsidR="00DE70E9" w:rsidRPr="001D386E" w:rsidRDefault="00DE70E9" w:rsidP="000B084B">
            <w:pPr>
              <w:pStyle w:val="TAC"/>
            </w:pPr>
            <w:r w:rsidRPr="001D386E">
              <w:rPr>
                <w:lang w:val="en-US"/>
              </w:rPr>
              <w:t>Yes</w:t>
            </w:r>
          </w:p>
        </w:tc>
        <w:tc>
          <w:tcPr>
            <w:tcW w:w="588" w:type="dxa"/>
            <w:gridSpan w:val="3"/>
            <w:vAlign w:val="center"/>
          </w:tcPr>
          <w:p w14:paraId="0CC54C80" w14:textId="77777777" w:rsidR="00DE70E9" w:rsidRPr="001D386E" w:rsidRDefault="00DE70E9" w:rsidP="000B084B">
            <w:pPr>
              <w:pStyle w:val="TAC"/>
            </w:pPr>
            <w:r w:rsidRPr="001D386E">
              <w:rPr>
                <w:lang w:val="en-US"/>
              </w:rPr>
              <w:t>Yes</w:t>
            </w:r>
          </w:p>
        </w:tc>
        <w:tc>
          <w:tcPr>
            <w:tcW w:w="592" w:type="dxa"/>
            <w:gridSpan w:val="3"/>
            <w:vAlign w:val="center"/>
          </w:tcPr>
          <w:p w14:paraId="08149283" w14:textId="77777777" w:rsidR="00DE70E9" w:rsidRPr="001D386E" w:rsidRDefault="00DE70E9" w:rsidP="000B084B">
            <w:pPr>
              <w:pStyle w:val="TAC"/>
            </w:pPr>
            <w:r w:rsidRPr="001D386E">
              <w:rPr>
                <w:lang w:val="en-US"/>
              </w:rPr>
              <w:t>Yes</w:t>
            </w:r>
          </w:p>
        </w:tc>
        <w:tc>
          <w:tcPr>
            <w:tcW w:w="632" w:type="dxa"/>
            <w:gridSpan w:val="3"/>
            <w:vAlign w:val="center"/>
          </w:tcPr>
          <w:p w14:paraId="18454E0F" w14:textId="77777777" w:rsidR="00DE70E9" w:rsidRPr="001D386E" w:rsidRDefault="00DE70E9" w:rsidP="000B084B">
            <w:pPr>
              <w:pStyle w:val="TAC"/>
            </w:pPr>
            <w:r w:rsidRPr="001D386E">
              <w:rPr>
                <w:lang w:val="en-US"/>
              </w:rPr>
              <w:t>Yes</w:t>
            </w:r>
          </w:p>
        </w:tc>
        <w:tc>
          <w:tcPr>
            <w:tcW w:w="1187" w:type="dxa"/>
            <w:vMerge/>
            <w:vAlign w:val="center"/>
          </w:tcPr>
          <w:p w14:paraId="35D05E35" w14:textId="77777777" w:rsidR="00DE70E9" w:rsidRPr="001D386E" w:rsidRDefault="00DE70E9" w:rsidP="000B084B">
            <w:pPr>
              <w:pStyle w:val="TAC"/>
            </w:pPr>
          </w:p>
        </w:tc>
        <w:tc>
          <w:tcPr>
            <w:tcW w:w="1286" w:type="dxa"/>
            <w:vMerge/>
            <w:vAlign w:val="center"/>
          </w:tcPr>
          <w:p w14:paraId="15BAD90B" w14:textId="77777777" w:rsidR="00DE70E9" w:rsidRPr="001D386E" w:rsidRDefault="00DE70E9" w:rsidP="000B084B">
            <w:pPr>
              <w:pStyle w:val="TAC"/>
            </w:pPr>
          </w:p>
        </w:tc>
      </w:tr>
      <w:tr w:rsidR="00DE70E9" w:rsidRPr="001D386E" w14:paraId="3FD1A1B8" w14:textId="77777777" w:rsidTr="000B084B">
        <w:trPr>
          <w:trHeight w:val="223"/>
          <w:jc w:val="center"/>
        </w:trPr>
        <w:tc>
          <w:tcPr>
            <w:tcW w:w="1401" w:type="dxa"/>
            <w:vMerge w:val="restart"/>
            <w:vAlign w:val="center"/>
          </w:tcPr>
          <w:p w14:paraId="7C37C9D0" w14:textId="77777777" w:rsidR="00DE70E9" w:rsidRPr="001D386E" w:rsidRDefault="00DE70E9" w:rsidP="000B084B">
            <w:pPr>
              <w:pStyle w:val="TAC"/>
            </w:pPr>
            <w:r w:rsidRPr="001D386E">
              <w:t>CA_4A-12A-30A</w:t>
            </w:r>
          </w:p>
        </w:tc>
        <w:tc>
          <w:tcPr>
            <w:tcW w:w="1466" w:type="dxa"/>
            <w:vMerge w:val="restart"/>
            <w:vAlign w:val="center"/>
          </w:tcPr>
          <w:p w14:paraId="03461FFC" w14:textId="77777777" w:rsidR="00DE70E9" w:rsidRPr="001D386E" w:rsidRDefault="00DE70E9" w:rsidP="000B084B">
            <w:pPr>
              <w:pStyle w:val="TAC"/>
              <w:rPr>
                <w:lang w:eastAsia="zh-CN"/>
              </w:rPr>
            </w:pPr>
            <w:r w:rsidRPr="001D386E">
              <w:rPr>
                <w:lang w:eastAsia="ja-JP"/>
              </w:rPr>
              <w:t>CA_4A-12A</w:t>
            </w:r>
          </w:p>
        </w:tc>
        <w:tc>
          <w:tcPr>
            <w:tcW w:w="769" w:type="dxa"/>
            <w:shd w:val="clear" w:color="auto" w:fill="auto"/>
            <w:vAlign w:val="center"/>
          </w:tcPr>
          <w:p w14:paraId="3445BDEC" w14:textId="77777777" w:rsidR="00DE70E9" w:rsidRPr="001D386E" w:rsidRDefault="00DE70E9" w:rsidP="000B084B">
            <w:pPr>
              <w:pStyle w:val="TAC"/>
              <w:rPr>
                <w:lang w:eastAsia="zh-CN"/>
              </w:rPr>
            </w:pPr>
            <w:r w:rsidRPr="001D386E">
              <w:rPr>
                <w:rFonts w:hint="eastAsia"/>
                <w:lang w:eastAsia="ja-JP"/>
              </w:rPr>
              <w:t>4</w:t>
            </w:r>
          </w:p>
        </w:tc>
        <w:tc>
          <w:tcPr>
            <w:tcW w:w="727" w:type="dxa"/>
            <w:shd w:val="clear" w:color="auto" w:fill="auto"/>
            <w:vAlign w:val="center"/>
          </w:tcPr>
          <w:p w14:paraId="7293C320" w14:textId="77777777" w:rsidR="00DE70E9" w:rsidRPr="001D386E" w:rsidRDefault="00DE70E9" w:rsidP="000B084B">
            <w:pPr>
              <w:pStyle w:val="TAC"/>
            </w:pPr>
          </w:p>
        </w:tc>
        <w:tc>
          <w:tcPr>
            <w:tcW w:w="587" w:type="dxa"/>
            <w:gridSpan w:val="2"/>
            <w:vAlign w:val="center"/>
          </w:tcPr>
          <w:p w14:paraId="29B1A2E7" w14:textId="77777777" w:rsidR="00DE70E9" w:rsidRPr="001D386E" w:rsidRDefault="00DE70E9" w:rsidP="000B084B">
            <w:pPr>
              <w:pStyle w:val="TAC"/>
            </w:pPr>
          </w:p>
        </w:tc>
        <w:tc>
          <w:tcPr>
            <w:tcW w:w="588" w:type="dxa"/>
            <w:gridSpan w:val="2"/>
            <w:vAlign w:val="center"/>
          </w:tcPr>
          <w:p w14:paraId="1EC3508F" w14:textId="77777777" w:rsidR="00DE70E9" w:rsidRPr="001D386E" w:rsidRDefault="00DE70E9" w:rsidP="000B084B">
            <w:pPr>
              <w:pStyle w:val="TAC"/>
            </w:pPr>
            <w:r w:rsidRPr="001D386E">
              <w:t>Yes</w:t>
            </w:r>
          </w:p>
        </w:tc>
        <w:tc>
          <w:tcPr>
            <w:tcW w:w="588" w:type="dxa"/>
            <w:gridSpan w:val="3"/>
            <w:vAlign w:val="center"/>
          </w:tcPr>
          <w:p w14:paraId="45F65338" w14:textId="77777777" w:rsidR="00DE70E9" w:rsidRPr="001D386E" w:rsidRDefault="00DE70E9" w:rsidP="000B084B">
            <w:pPr>
              <w:pStyle w:val="TAC"/>
            </w:pPr>
            <w:r w:rsidRPr="001D386E">
              <w:t>Yes</w:t>
            </w:r>
          </w:p>
        </w:tc>
        <w:tc>
          <w:tcPr>
            <w:tcW w:w="592" w:type="dxa"/>
            <w:gridSpan w:val="3"/>
            <w:vAlign w:val="center"/>
          </w:tcPr>
          <w:p w14:paraId="15E359F2" w14:textId="77777777" w:rsidR="00DE70E9" w:rsidRPr="001D386E" w:rsidRDefault="00DE70E9" w:rsidP="000B084B">
            <w:pPr>
              <w:pStyle w:val="TAC"/>
            </w:pPr>
            <w:r w:rsidRPr="001D386E">
              <w:t>Yes</w:t>
            </w:r>
          </w:p>
        </w:tc>
        <w:tc>
          <w:tcPr>
            <w:tcW w:w="632" w:type="dxa"/>
            <w:gridSpan w:val="3"/>
            <w:vAlign w:val="center"/>
          </w:tcPr>
          <w:p w14:paraId="4DFE6125" w14:textId="77777777" w:rsidR="00DE70E9" w:rsidRPr="001D386E" w:rsidRDefault="00DE70E9" w:rsidP="000B084B">
            <w:pPr>
              <w:pStyle w:val="TAC"/>
            </w:pPr>
            <w:r w:rsidRPr="001D386E">
              <w:t>Yes</w:t>
            </w:r>
          </w:p>
        </w:tc>
        <w:tc>
          <w:tcPr>
            <w:tcW w:w="1187" w:type="dxa"/>
            <w:vMerge w:val="restart"/>
            <w:vAlign w:val="center"/>
          </w:tcPr>
          <w:p w14:paraId="32E1A62E" w14:textId="77777777" w:rsidR="00DE70E9" w:rsidRPr="001D386E" w:rsidRDefault="00DE70E9" w:rsidP="000B084B">
            <w:pPr>
              <w:pStyle w:val="TAC"/>
            </w:pPr>
            <w:r w:rsidRPr="001D386E">
              <w:t>40</w:t>
            </w:r>
          </w:p>
        </w:tc>
        <w:tc>
          <w:tcPr>
            <w:tcW w:w="1286" w:type="dxa"/>
            <w:vMerge w:val="restart"/>
            <w:vAlign w:val="center"/>
          </w:tcPr>
          <w:p w14:paraId="15B0EF1B" w14:textId="77777777" w:rsidR="00DE70E9" w:rsidRPr="001D386E" w:rsidRDefault="00DE70E9" w:rsidP="000B084B">
            <w:pPr>
              <w:pStyle w:val="TAC"/>
            </w:pPr>
            <w:r w:rsidRPr="001D386E">
              <w:t>0</w:t>
            </w:r>
          </w:p>
        </w:tc>
      </w:tr>
      <w:tr w:rsidR="00DE70E9" w:rsidRPr="001D386E" w14:paraId="79607937" w14:textId="77777777" w:rsidTr="000B084B">
        <w:trPr>
          <w:trHeight w:val="223"/>
          <w:jc w:val="center"/>
        </w:trPr>
        <w:tc>
          <w:tcPr>
            <w:tcW w:w="1401" w:type="dxa"/>
            <w:vMerge/>
            <w:vAlign w:val="center"/>
          </w:tcPr>
          <w:p w14:paraId="6835F18C" w14:textId="77777777" w:rsidR="00DE70E9" w:rsidRPr="001D386E" w:rsidRDefault="00DE70E9" w:rsidP="000B084B">
            <w:pPr>
              <w:pStyle w:val="TAC"/>
            </w:pPr>
          </w:p>
        </w:tc>
        <w:tc>
          <w:tcPr>
            <w:tcW w:w="1466" w:type="dxa"/>
            <w:vMerge/>
            <w:vAlign w:val="center"/>
          </w:tcPr>
          <w:p w14:paraId="788082AA" w14:textId="77777777" w:rsidR="00DE70E9" w:rsidRPr="001D386E" w:rsidRDefault="00DE70E9" w:rsidP="000B084B">
            <w:pPr>
              <w:pStyle w:val="TAC"/>
              <w:rPr>
                <w:lang w:eastAsia="zh-CN"/>
              </w:rPr>
            </w:pPr>
          </w:p>
        </w:tc>
        <w:tc>
          <w:tcPr>
            <w:tcW w:w="769" w:type="dxa"/>
            <w:shd w:val="clear" w:color="auto" w:fill="auto"/>
            <w:vAlign w:val="center"/>
          </w:tcPr>
          <w:p w14:paraId="7521A8CB" w14:textId="77777777" w:rsidR="00DE70E9" w:rsidRPr="001D386E" w:rsidRDefault="00DE70E9" w:rsidP="000B084B">
            <w:pPr>
              <w:pStyle w:val="TAC"/>
              <w:rPr>
                <w:lang w:eastAsia="zh-CN"/>
              </w:rPr>
            </w:pPr>
            <w:r w:rsidRPr="001D386E">
              <w:rPr>
                <w:lang w:eastAsia="zh-CN"/>
              </w:rPr>
              <w:t>12</w:t>
            </w:r>
          </w:p>
        </w:tc>
        <w:tc>
          <w:tcPr>
            <w:tcW w:w="727" w:type="dxa"/>
            <w:shd w:val="clear" w:color="auto" w:fill="auto"/>
            <w:vAlign w:val="center"/>
          </w:tcPr>
          <w:p w14:paraId="27556976" w14:textId="77777777" w:rsidR="00DE70E9" w:rsidRPr="001D386E" w:rsidRDefault="00DE70E9" w:rsidP="000B084B">
            <w:pPr>
              <w:pStyle w:val="TAC"/>
            </w:pPr>
          </w:p>
        </w:tc>
        <w:tc>
          <w:tcPr>
            <w:tcW w:w="587" w:type="dxa"/>
            <w:gridSpan w:val="2"/>
            <w:vAlign w:val="center"/>
          </w:tcPr>
          <w:p w14:paraId="12BB9522" w14:textId="77777777" w:rsidR="00DE70E9" w:rsidRPr="001D386E" w:rsidRDefault="00DE70E9" w:rsidP="000B084B">
            <w:pPr>
              <w:pStyle w:val="TAC"/>
            </w:pPr>
          </w:p>
        </w:tc>
        <w:tc>
          <w:tcPr>
            <w:tcW w:w="588" w:type="dxa"/>
            <w:gridSpan w:val="2"/>
            <w:vAlign w:val="center"/>
          </w:tcPr>
          <w:p w14:paraId="4154F4D8" w14:textId="77777777" w:rsidR="00DE70E9" w:rsidRPr="001D386E" w:rsidRDefault="00DE70E9" w:rsidP="000B084B">
            <w:pPr>
              <w:pStyle w:val="TAC"/>
            </w:pPr>
            <w:r w:rsidRPr="001D386E">
              <w:t>Yes</w:t>
            </w:r>
          </w:p>
        </w:tc>
        <w:tc>
          <w:tcPr>
            <w:tcW w:w="588" w:type="dxa"/>
            <w:gridSpan w:val="3"/>
            <w:vAlign w:val="center"/>
          </w:tcPr>
          <w:p w14:paraId="7341E4D9" w14:textId="77777777" w:rsidR="00DE70E9" w:rsidRPr="001D386E" w:rsidRDefault="00DE70E9" w:rsidP="000B084B">
            <w:pPr>
              <w:pStyle w:val="TAC"/>
            </w:pPr>
            <w:r w:rsidRPr="001D386E">
              <w:t>Yes</w:t>
            </w:r>
          </w:p>
        </w:tc>
        <w:tc>
          <w:tcPr>
            <w:tcW w:w="592" w:type="dxa"/>
            <w:gridSpan w:val="3"/>
            <w:vAlign w:val="center"/>
          </w:tcPr>
          <w:p w14:paraId="41F545A1" w14:textId="77777777" w:rsidR="00DE70E9" w:rsidRPr="001D386E" w:rsidRDefault="00DE70E9" w:rsidP="000B084B">
            <w:pPr>
              <w:pStyle w:val="TAC"/>
            </w:pPr>
          </w:p>
        </w:tc>
        <w:tc>
          <w:tcPr>
            <w:tcW w:w="632" w:type="dxa"/>
            <w:gridSpan w:val="3"/>
            <w:vAlign w:val="center"/>
          </w:tcPr>
          <w:p w14:paraId="797D016F" w14:textId="77777777" w:rsidR="00DE70E9" w:rsidRPr="001D386E" w:rsidRDefault="00DE70E9" w:rsidP="000B084B">
            <w:pPr>
              <w:pStyle w:val="TAC"/>
            </w:pPr>
          </w:p>
        </w:tc>
        <w:tc>
          <w:tcPr>
            <w:tcW w:w="1187" w:type="dxa"/>
            <w:vMerge/>
            <w:vAlign w:val="center"/>
          </w:tcPr>
          <w:p w14:paraId="4BACF842" w14:textId="77777777" w:rsidR="00DE70E9" w:rsidRPr="001D386E" w:rsidRDefault="00DE70E9" w:rsidP="000B084B">
            <w:pPr>
              <w:pStyle w:val="TAC"/>
            </w:pPr>
          </w:p>
        </w:tc>
        <w:tc>
          <w:tcPr>
            <w:tcW w:w="1286" w:type="dxa"/>
            <w:vMerge/>
            <w:vAlign w:val="center"/>
          </w:tcPr>
          <w:p w14:paraId="45BCDC69" w14:textId="77777777" w:rsidR="00DE70E9" w:rsidRPr="001D386E" w:rsidRDefault="00DE70E9" w:rsidP="000B084B">
            <w:pPr>
              <w:pStyle w:val="TAC"/>
            </w:pPr>
          </w:p>
        </w:tc>
      </w:tr>
      <w:tr w:rsidR="00DE70E9" w:rsidRPr="001D386E" w14:paraId="269F55D8" w14:textId="77777777" w:rsidTr="000B084B">
        <w:trPr>
          <w:trHeight w:val="223"/>
          <w:jc w:val="center"/>
        </w:trPr>
        <w:tc>
          <w:tcPr>
            <w:tcW w:w="1401" w:type="dxa"/>
            <w:vMerge/>
            <w:vAlign w:val="center"/>
          </w:tcPr>
          <w:p w14:paraId="0517215B" w14:textId="77777777" w:rsidR="00DE70E9" w:rsidRPr="001D386E" w:rsidRDefault="00DE70E9" w:rsidP="000B084B">
            <w:pPr>
              <w:pStyle w:val="TAC"/>
            </w:pPr>
          </w:p>
        </w:tc>
        <w:tc>
          <w:tcPr>
            <w:tcW w:w="1466" w:type="dxa"/>
            <w:vMerge/>
            <w:vAlign w:val="center"/>
          </w:tcPr>
          <w:p w14:paraId="63674299" w14:textId="77777777" w:rsidR="00DE70E9" w:rsidRPr="001D386E" w:rsidRDefault="00DE70E9" w:rsidP="000B084B">
            <w:pPr>
              <w:pStyle w:val="TAC"/>
              <w:rPr>
                <w:lang w:eastAsia="zh-CN"/>
              </w:rPr>
            </w:pPr>
          </w:p>
        </w:tc>
        <w:tc>
          <w:tcPr>
            <w:tcW w:w="769" w:type="dxa"/>
            <w:shd w:val="clear" w:color="auto" w:fill="auto"/>
            <w:vAlign w:val="center"/>
          </w:tcPr>
          <w:p w14:paraId="0B72DDAC" w14:textId="77777777" w:rsidR="00DE70E9" w:rsidRPr="001D386E" w:rsidRDefault="00DE70E9" w:rsidP="000B084B">
            <w:pPr>
              <w:pStyle w:val="TAC"/>
              <w:rPr>
                <w:lang w:eastAsia="zh-CN"/>
              </w:rPr>
            </w:pPr>
            <w:r w:rsidRPr="001D386E">
              <w:rPr>
                <w:lang w:eastAsia="zh-CN"/>
              </w:rPr>
              <w:t>30</w:t>
            </w:r>
          </w:p>
        </w:tc>
        <w:tc>
          <w:tcPr>
            <w:tcW w:w="727" w:type="dxa"/>
            <w:shd w:val="clear" w:color="auto" w:fill="auto"/>
            <w:vAlign w:val="center"/>
          </w:tcPr>
          <w:p w14:paraId="50AECD26" w14:textId="77777777" w:rsidR="00DE70E9" w:rsidRPr="001D386E" w:rsidRDefault="00DE70E9" w:rsidP="000B084B">
            <w:pPr>
              <w:pStyle w:val="TAC"/>
            </w:pPr>
          </w:p>
        </w:tc>
        <w:tc>
          <w:tcPr>
            <w:tcW w:w="587" w:type="dxa"/>
            <w:gridSpan w:val="2"/>
            <w:vAlign w:val="center"/>
          </w:tcPr>
          <w:p w14:paraId="5D011773" w14:textId="77777777" w:rsidR="00DE70E9" w:rsidRPr="001D386E" w:rsidRDefault="00DE70E9" w:rsidP="000B084B">
            <w:pPr>
              <w:pStyle w:val="TAC"/>
            </w:pPr>
          </w:p>
        </w:tc>
        <w:tc>
          <w:tcPr>
            <w:tcW w:w="588" w:type="dxa"/>
            <w:gridSpan w:val="2"/>
            <w:vAlign w:val="center"/>
          </w:tcPr>
          <w:p w14:paraId="0DED7F28" w14:textId="77777777" w:rsidR="00DE70E9" w:rsidRPr="001D386E" w:rsidRDefault="00DE70E9" w:rsidP="000B084B">
            <w:pPr>
              <w:pStyle w:val="TAC"/>
            </w:pPr>
            <w:r w:rsidRPr="001D386E">
              <w:t>Yes</w:t>
            </w:r>
          </w:p>
        </w:tc>
        <w:tc>
          <w:tcPr>
            <w:tcW w:w="588" w:type="dxa"/>
            <w:gridSpan w:val="3"/>
            <w:vAlign w:val="center"/>
          </w:tcPr>
          <w:p w14:paraId="6B33D5FB" w14:textId="77777777" w:rsidR="00DE70E9" w:rsidRPr="001D386E" w:rsidRDefault="00DE70E9" w:rsidP="000B084B">
            <w:pPr>
              <w:pStyle w:val="TAC"/>
            </w:pPr>
            <w:r w:rsidRPr="001D386E">
              <w:t>Yes</w:t>
            </w:r>
          </w:p>
        </w:tc>
        <w:tc>
          <w:tcPr>
            <w:tcW w:w="592" w:type="dxa"/>
            <w:gridSpan w:val="3"/>
            <w:vAlign w:val="center"/>
          </w:tcPr>
          <w:p w14:paraId="3EA4DDB8" w14:textId="77777777" w:rsidR="00DE70E9" w:rsidRPr="001D386E" w:rsidRDefault="00DE70E9" w:rsidP="000B084B">
            <w:pPr>
              <w:pStyle w:val="TAC"/>
            </w:pPr>
          </w:p>
        </w:tc>
        <w:tc>
          <w:tcPr>
            <w:tcW w:w="632" w:type="dxa"/>
            <w:gridSpan w:val="3"/>
            <w:vAlign w:val="center"/>
          </w:tcPr>
          <w:p w14:paraId="55DAA619" w14:textId="77777777" w:rsidR="00DE70E9" w:rsidRPr="001D386E" w:rsidRDefault="00DE70E9" w:rsidP="000B084B">
            <w:pPr>
              <w:pStyle w:val="TAC"/>
            </w:pPr>
          </w:p>
        </w:tc>
        <w:tc>
          <w:tcPr>
            <w:tcW w:w="1187" w:type="dxa"/>
            <w:vMerge/>
            <w:vAlign w:val="center"/>
          </w:tcPr>
          <w:p w14:paraId="4022E725" w14:textId="77777777" w:rsidR="00DE70E9" w:rsidRPr="001D386E" w:rsidRDefault="00DE70E9" w:rsidP="000B084B">
            <w:pPr>
              <w:pStyle w:val="TAC"/>
            </w:pPr>
          </w:p>
        </w:tc>
        <w:tc>
          <w:tcPr>
            <w:tcW w:w="1286" w:type="dxa"/>
            <w:vMerge/>
            <w:vAlign w:val="center"/>
          </w:tcPr>
          <w:p w14:paraId="160A5D05" w14:textId="77777777" w:rsidR="00DE70E9" w:rsidRPr="001D386E" w:rsidRDefault="00DE70E9" w:rsidP="000B084B">
            <w:pPr>
              <w:pStyle w:val="TAC"/>
            </w:pPr>
          </w:p>
        </w:tc>
      </w:tr>
      <w:tr w:rsidR="00DE70E9" w:rsidRPr="001D386E" w14:paraId="4CFC9B56" w14:textId="77777777" w:rsidTr="000B084B">
        <w:trPr>
          <w:trHeight w:val="223"/>
          <w:jc w:val="center"/>
        </w:trPr>
        <w:tc>
          <w:tcPr>
            <w:tcW w:w="1401" w:type="dxa"/>
            <w:vMerge w:val="restart"/>
            <w:vAlign w:val="center"/>
          </w:tcPr>
          <w:p w14:paraId="49AD0ED1" w14:textId="77777777" w:rsidR="00DE70E9" w:rsidRPr="001D386E" w:rsidRDefault="00DE70E9" w:rsidP="000B084B">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12</w:t>
            </w:r>
            <w:r w:rsidRPr="001D386E">
              <w:t>A-</w:t>
            </w:r>
            <w:r w:rsidRPr="001D386E">
              <w:rPr>
                <w:rFonts w:eastAsia="SimSun" w:hint="eastAsia"/>
                <w:lang w:eastAsia="zh-CN"/>
              </w:rPr>
              <w:t>30</w:t>
            </w:r>
            <w:r w:rsidRPr="001D386E">
              <w:t>A</w:t>
            </w:r>
          </w:p>
        </w:tc>
        <w:tc>
          <w:tcPr>
            <w:tcW w:w="1466" w:type="dxa"/>
            <w:vMerge w:val="restart"/>
            <w:vAlign w:val="center"/>
          </w:tcPr>
          <w:p w14:paraId="0F1E4F7B"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18DBD636" w14:textId="77777777" w:rsidR="00DE70E9" w:rsidRPr="001D386E" w:rsidRDefault="00DE70E9" w:rsidP="000B084B">
            <w:pPr>
              <w:pStyle w:val="TAC"/>
              <w:rPr>
                <w:rFonts w:eastAsia="SimSun"/>
                <w:lang w:eastAsia="zh-CN"/>
              </w:rPr>
            </w:pPr>
            <w:r w:rsidRPr="001D386E">
              <w:rPr>
                <w:rFonts w:eastAsia="SimSun" w:hint="eastAsia"/>
                <w:lang w:eastAsia="zh-CN"/>
              </w:rPr>
              <w:t>4</w:t>
            </w:r>
          </w:p>
        </w:tc>
        <w:tc>
          <w:tcPr>
            <w:tcW w:w="3714" w:type="dxa"/>
            <w:gridSpan w:val="14"/>
            <w:shd w:val="clear" w:color="auto" w:fill="auto"/>
            <w:vAlign w:val="center"/>
          </w:tcPr>
          <w:p w14:paraId="44B595C1" w14:textId="77777777" w:rsidR="00DE70E9" w:rsidRPr="001D386E" w:rsidRDefault="00DE70E9" w:rsidP="000B084B">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053EF98A" w14:textId="77777777" w:rsidR="00DE70E9" w:rsidRPr="001D386E" w:rsidRDefault="00DE70E9" w:rsidP="000B084B">
            <w:pPr>
              <w:pStyle w:val="TAC"/>
            </w:pPr>
            <w:r w:rsidRPr="001D386E">
              <w:rPr>
                <w:rFonts w:eastAsia="SimSun" w:hint="eastAsia"/>
                <w:lang w:eastAsia="zh-CN"/>
              </w:rPr>
              <w:t>6</w:t>
            </w:r>
            <w:r w:rsidRPr="001D386E">
              <w:t>0</w:t>
            </w:r>
          </w:p>
        </w:tc>
        <w:tc>
          <w:tcPr>
            <w:tcW w:w="1286" w:type="dxa"/>
            <w:vMerge w:val="restart"/>
            <w:vAlign w:val="center"/>
          </w:tcPr>
          <w:p w14:paraId="5BF7D03D" w14:textId="77777777" w:rsidR="00DE70E9" w:rsidRPr="001D386E" w:rsidRDefault="00DE70E9" w:rsidP="000B084B">
            <w:pPr>
              <w:pStyle w:val="TAC"/>
            </w:pPr>
            <w:r w:rsidRPr="001D386E">
              <w:t>0</w:t>
            </w:r>
          </w:p>
        </w:tc>
      </w:tr>
      <w:tr w:rsidR="00DE70E9" w:rsidRPr="001D386E" w14:paraId="28F121BA" w14:textId="77777777" w:rsidTr="000B084B">
        <w:trPr>
          <w:trHeight w:val="223"/>
          <w:jc w:val="center"/>
        </w:trPr>
        <w:tc>
          <w:tcPr>
            <w:tcW w:w="1401" w:type="dxa"/>
            <w:vMerge/>
            <w:vAlign w:val="center"/>
          </w:tcPr>
          <w:p w14:paraId="11E010A8" w14:textId="77777777" w:rsidR="00DE70E9" w:rsidRPr="001D386E" w:rsidRDefault="00DE70E9" w:rsidP="000B084B">
            <w:pPr>
              <w:pStyle w:val="TAC"/>
            </w:pPr>
          </w:p>
        </w:tc>
        <w:tc>
          <w:tcPr>
            <w:tcW w:w="1466" w:type="dxa"/>
            <w:vMerge/>
            <w:vAlign w:val="center"/>
          </w:tcPr>
          <w:p w14:paraId="5BEBAB69" w14:textId="77777777" w:rsidR="00DE70E9" w:rsidRPr="001D386E" w:rsidRDefault="00DE70E9" w:rsidP="000B084B">
            <w:pPr>
              <w:pStyle w:val="TAC"/>
              <w:rPr>
                <w:lang w:eastAsia="zh-CN"/>
              </w:rPr>
            </w:pPr>
          </w:p>
        </w:tc>
        <w:tc>
          <w:tcPr>
            <w:tcW w:w="769" w:type="dxa"/>
            <w:shd w:val="clear" w:color="auto" w:fill="auto"/>
            <w:vAlign w:val="center"/>
          </w:tcPr>
          <w:p w14:paraId="7B1BC5B0" w14:textId="77777777" w:rsidR="00DE70E9" w:rsidRPr="001D386E" w:rsidRDefault="00DE70E9" w:rsidP="000B084B">
            <w:pPr>
              <w:pStyle w:val="TAC"/>
              <w:rPr>
                <w:rFonts w:eastAsia="SimSun"/>
                <w:lang w:eastAsia="zh-CN"/>
              </w:rPr>
            </w:pPr>
            <w:r w:rsidRPr="001D386E">
              <w:rPr>
                <w:rFonts w:eastAsia="SimSun" w:hint="eastAsia"/>
                <w:lang w:eastAsia="zh-CN"/>
              </w:rPr>
              <w:t>12</w:t>
            </w:r>
          </w:p>
        </w:tc>
        <w:tc>
          <w:tcPr>
            <w:tcW w:w="727" w:type="dxa"/>
            <w:shd w:val="clear" w:color="auto" w:fill="auto"/>
            <w:vAlign w:val="center"/>
          </w:tcPr>
          <w:p w14:paraId="737BFC60" w14:textId="77777777" w:rsidR="00DE70E9" w:rsidRPr="001D386E" w:rsidRDefault="00DE70E9" w:rsidP="000B084B">
            <w:pPr>
              <w:pStyle w:val="TAC"/>
            </w:pPr>
          </w:p>
        </w:tc>
        <w:tc>
          <w:tcPr>
            <w:tcW w:w="587" w:type="dxa"/>
            <w:gridSpan w:val="2"/>
            <w:vAlign w:val="center"/>
          </w:tcPr>
          <w:p w14:paraId="768DF06C" w14:textId="77777777" w:rsidR="00DE70E9" w:rsidRPr="001D386E" w:rsidRDefault="00DE70E9" w:rsidP="000B084B">
            <w:pPr>
              <w:pStyle w:val="TAC"/>
            </w:pPr>
          </w:p>
        </w:tc>
        <w:tc>
          <w:tcPr>
            <w:tcW w:w="588" w:type="dxa"/>
            <w:gridSpan w:val="2"/>
            <w:vAlign w:val="center"/>
          </w:tcPr>
          <w:p w14:paraId="3E4D61AF" w14:textId="77777777" w:rsidR="00DE70E9" w:rsidRPr="001D386E" w:rsidRDefault="00DE70E9" w:rsidP="000B084B">
            <w:pPr>
              <w:pStyle w:val="TAC"/>
            </w:pPr>
            <w:r w:rsidRPr="001D386E">
              <w:t>Yes</w:t>
            </w:r>
          </w:p>
        </w:tc>
        <w:tc>
          <w:tcPr>
            <w:tcW w:w="588" w:type="dxa"/>
            <w:gridSpan w:val="3"/>
            <w:vAlign w:val="center"/>
          </w:tcPr>
          <w:p w14:paraId="39A9598E" w14:textId="77777777" w:rsidR="00DE70E9" w:rsidRPr="001D386E" w:rsidRDefault="00DE70E9" w:rsidP="000B084B">
            <w:pPr>
              <w:pStyle w:val="TAC"/>
            </w:pPr>
            <w:r w:rsidRPr="001D386E">
              <w:t>Yes</w:t>
            </w:r>
          </w:p>
        </w:tc>
        <w:tc>
          <w:tcPr>
            <w:tcW w:w="592" w:type="dxa"/>
            <w:gridSpan w:val="3"/>
            <w:vAlign w:val="center"/>
          </w:tcPr>
          <w:p w14:paraId="30DD7467" w14:textId="77777777" w:rsidR="00DE70E9" w:rsidRPr="001D386E" w:rsidRDefault="00DE70E9" w:rsidP="000B084B">
            <w:pPr>
              <w:pStyle w:val="TAC"/>
            </w:pPr>
          </w:p>
        </w:tc>
        <w:tc>
          <w:tcPr>
            <w:tcW w:w="632" w:type="dxa"/>
            <w:gridSpan w:val="3"/>
            <w:vAlign w:val="center"/>
          </w:tcPr>
          <w:p w14:paraId="3AC768C3" w14:textId="77777777" w:rsidR="00DE70E9" w:rsidRPr="001D386E" w:rsidRDefault="00DE70E9" w:rsidP="000B084B">
            <w:pPr>
              <w:pStyle w:val="TAC"/>
            </w:pPr>
          </w:p>
        </w:tc>
        <w:tc>
          <w:tcPr>
            <w:tcW w:w="1187" w:type="dxa"/>
            <w:vMerge/>
            <w:vAlign w:val="center"/>
          </w:tcPr>
          <w:p w14:paraId="0F0AD669" w14:textId="77777777" w:rsidR="00DE70E9" w:rsidRPr="001D386E" w:rsidRDefault="00DE70E9" w:rsidP="000B084B">
            <w:pPr>
              <w:pStyle w:val="TAC"/>
            </w:pPr>
          </w:p>
        </w:tc>
        <w:tc>
          <w:tcPr>
            <w:tcW w:w="1286" w:type="dxa"/>
            <w:vMerge/>
            <w:vAlign w:val="center"/>
          </w:tcPr>
          <w:p w14:paraId="2DD03E41" w14:textId="77777777" w:rsidR="00DE70E9" w:rsidRPr="001D386E" w:rsidRDefault="00DE70E9" w:rsidP="000B084B">
            <w:pPr>
              <w:pStyle w:val="TAC"/>
            </w:pPr>
          </w:p>
        </w:tc>
      </w:tr>
      <w:tr w:rsidR="00DE70E9" w:rsidRPr="001D386E" w14:paraId="26D82DBE" w14:textId="77777777" w:rsidTr="000B084B">
        <w:trPr>
          <w:trHeight w:val="223"/>
          <w:jc w:val="center"/>
        </w:trPr>
        <w:tc>
          <w:tcPr>
            <w:tcW w:w="1401" w:type="dxa"/>
            <w:vMerge/>
            <w:vAlign w:val="center"/>
          </w:tcPr>
          <w:p w14:paraId="45A79571" w14:textId="77777777" w:rsidR="00DE70E9" w:rsidRPr="001D386E" w:rsidRDefault="00DE70E9" w:rsidP="000B084B">
            <w:pPr>
              <w:pStyle w:val="TAC"/>
            </w:pPr>
          </w:p>
        </w:tc>
        <w:tc>
          <w:tcPr>
            <w:tcW w:w="1466" w:type="dxa"/>
            <w:vMerge/>
            <w:vAlign w:val="center"/>
          </w:tcPr>
          <w:p w14:paraId="491CE4B8" w14:textId="77777777" w:rsidR="00DE70E9" w:rsidRPr="001D386E" w:rsidRDefault="00DE70E9" w:rsidP="000B084B">
            <w:pPr>
              <w:pStyle w:val="TAC"/>
              <w:rPr>
                <w:lang w:eastAsia="zh-CN"/>
              </w:rPr>
            </w:pPr>
          </w:p>
        </w:tc>
        <w:tc>
          <w:tcPr>
            <w:tcW w:w="769" w:type="dxa"/>
            <w:shd w:val="clear" w:color="auto" w:fill="auto"/>
            <w:vAlign w:val="center"/>
          </w:tcPr>
          <w:p w14:paraId="747F4A6C" w14:textId="77777777" w:rsidR="00DE70E9" w:rsidRPr="001D386E" w:rsidRDefault="00DE70E9" w:rsidP="000B084B">
            <w:pPr>
              <w:pStyle w:val="TAC"/>
              <w:rPr>
                <w:rFonts w:eastAsia="SimSun"/>
                <w:lang w:eastAsia="zh-CN"/>
              </w:rPr>
            </w:pPr>
            <w:r w:rsidRPr="001D386E">
              <w:rPr>
                <w:rFonts w:eastAsia="SimSun" w:hint="eastAsia"/>
                <w:lang w:eastAsia="zh-CN"/>
              </w:rPr>
              <w:t>30</w:t>
            </w:r>
          </w:p>
        </w:tc>
        <w:tc>
          <w:tcPr>
            <w:tcW w:w="727" w:type="dxa"/>
            <w:shd w:val="clear" w:color="auto" w:fill="auto"/>
            <w:vAlign w:val="center"/>
          </w:tcPr>
          <w:p w14:paraId="5256FA6F" w14:textId="77777777" w:rsidR="00DE70E9" w:rsidRPr="001D386E" w:rsidRDefault="00DE70E9" w:rsidP="000B084B">
            <w:pPr>
              <w:pStyle w:val="TAC"/>
            </w:pPr>
          </w:p>
        </w:tc>
        <w:tc>
          <w:tcPr>
            <w:tcW w:w="587" w:type="dxa"/>
            <w:gridSpan w:val="2"/>
            <w:vAlign w:val="center"/>
          </w:tcPr>
          <w:p w14:paraId="6DD24F0F" w14:textId="77777777" w:rsidR="00DE70E9" w:rsidRPr="001D386E" w:rsidRDefault="00DE70E9" w:rsidP="000B084B">
            <w:pPr>
              <w:pStyle w:val="TAC"/>
            </w:pPr>
          </w:p>
        </w:tc>
        <w:tc>
          <w:tcPr>
            <w:tcW w:w="588" w:type="dxa"/>
            <w:gridSpan w:val="2"/>
            <w:vAlign w:val="center"/>
          </w:tcPr>
          <w:p w14:paraId="382FF161" w14:textId="77777777" w:rsidR="00DE70E9" w:rsidRPr="001D386E" w:rsidRDefault="00DE70E9" w:rsidP="000B084B">
            <w:pPr>
              <w:pStyle w:val="TAC"/>
            </w:pPr>
            <w:r w:rsidRPr="001D386E">
              <w:t>Yes</w:t>
            </w:r>
          </w:p>
        </w:tc>
        <w:tc>
          <w:tcPr>
            <w:tcW w:w="588" w:type="dxa"/>
            <w:gridSpan w:val="3"/>
            <w:vAlign w:val="center"/>
          </w:tcPr>
          <w:p w14:paraId="224BE4B1" w14:textId="77777777" w:rsidR="00DE70E9" w:rsidRPr="001D386E" w:rsidRDefault="00DE70E9" w:rsidP="000B084B">
            <w:pPr>
              <w:pStyle w:val="TAC"/>
            </w:pPr>
            <w:r w:rsidRPr="001D386E">
              <w:t>Yes</w:t>
            </w:r>
          </w:p>
        </w:tc>
        <w:tc>
          <w:tcPr>
            <w:tcW w:w="592" w:type="dxa"/>
            <w:gridSpan w:val="3"/>
            <w:vAlign w:val="center"/>
          </w:tcPr>
          <w:p w14:paraId="54911498" w14:textId="77777777" w:rsidR="00DE70E9" w:rsidRPr="001D386E" w:rsidRDefault="00DE70E9" w:rsidP="000B084B">
            <w:pPr>
              <w:pStyle w:val="TAC"/>
            </w:pPr>
          </w:p>
        </w:tc>
        <w:tc>
          <w:tcPr>
            <w:tcW w:w="632" w:type="dxa"/>
            <w:gridSpan w:val="3"/>
            <w:vAlign w:val="center"/>
          </w:tcPr>
          <w:p w14:paraId="5CCFF132" w14:textId="77777777" w:rsidR="00DE70E9" w:rsidRPr="001D386E" w:rsidRDefault="00DE70E9" w:rsidP="000B084B">
            <w:pPr>
              <w:pStyle w:val="TAC"/>
            </w:pPr>
          </w:p>
        </w:tc>
        <w:tc>
          <w:tcPr>
            <w:tcW w:w="1187" w:type="dxa"/>
            <w:vMerge/>
            <w:vAlign w:val="center"/>
          </w:tcPr>
          <w:p w14:paraId="3064ED2C" w14:textId="77777777" w:rsidR="00DE70E9" w:rsidRPr="001D386E" w:rsidRDefault="00DE70E9" w:rsidP="000B084B">
            <w:pPr>
              <w:pStyle w:val="TAC"/>
            </w:pPr>
          </w:p>
        </w:tc>
        <w:tc>
          <w:tcPr>
            <w:tcW w:w="1286" w:type="dxa"/>
            <w:vMerge/>
            <w:vAlign w:val="center"/>
          </w:tcPr>
          <w:p w14:paraId="2AEB7AF1" w14:textId="77777777" w:rsidR="00DE70E9" w:rsidRPr="001D386E" w:rsidRDefault="00DE70E9" w:rsidP="000B084B">
            <w:pPr>
              <w:pStyle w:val="TAC"/>
            </w:pPr>
          </w:p>
        </w:tc>
      </w:tr>
      <w:tr w:rsidR="00DE70E9" w:rsidRPr="001D386E" w14:paraId="54845A6E" w14:textId="77777777" w:rsidTr="000B084B">
        <w:trPr>
          <w:trHeight w:val="223"/>
          <w:jc w:val="center"/>
        </w:trPr>
        <w:tc>
          <w:tcPr>
            <w:tcW w:w="1401" w:type="dxa"/>
            <w:vMerge w:val="restart"/>
            <w:vAlign w:val="center"/>
          </w:tcPr>
          <w:p w14:paraId="4E5FA2B8" w14:textId="77777777" w:rsidR="00DE70E9" w:rsidRPr="001D386E" w:rsidRDefault="00DE70E9" w:rsidP="000B084B">
            <w:pPr>
              <w:pStyle w:val="TAC"/>
            </w:pPr>
            <w:r w:rsidRPr="001D386E">
              <w:t>CA_4A-29A-30A</w:t>
            </w:r>
          </w:p>
        </w:tc>
        <w:tc>
          <w:tcPr>
            <w:tcW w:w="1466" w:type="dxa"/>
            <w:vMerge w:val="restart"/>
            <w:vAlign w:val="center"/>
          </w:tcPr>
          <w:p w14:paraId="45F25EBC"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7E292FBB" w14:textId="77777777" w:rsidR="00DE70E9" w:rsidRPr="001D386E" w:rsidRDefault="00DE70E9" w:rsidP="000B084B">
            <w:pPr>
              <w:pStyle w:val="TAC"/>
              <w:rPr>
                <w:lang w:eastAsia="zh-CN"/>
              </w:rPr>
            </w:pPr>
            <w:r w:rsidRPr="001D386E">
              <w:rPr>
                <w:lang w:eastAsia="zh-CN"/>
              </w:rPr>
              <w:t>4</w:t>
            </w:r>
          </w:p>
        </w:tc>
        <w:tc>
          <w:tcPr>
            <w:tcW w:w="727" w:type="dxa"/>
            <w:shd w:val="clear" w:color="auto" w:fill="auto"/>
            <w:vAlign w:val="center"/>
          </w:tcPr>
          <w:p w14:paraId="0D19062F" w14:textId="77777777" w:rsidR="00DE70E9" w:rsidRPr="001D386E" w:rsidRDefault="00DE70E9" w:rsidP="000B084B">
            <w:pPr>
              <w:pStyle w:val="TAC"/>
            </w:pPr>
          </w:p>
        </w:tc>
        <w:tc>
          <w:tcPr>
            <w:tcW w:w="587" w:type="dxa"/>
            <w:gridSpan w:val="2"/>
            <w:vAlign w:val="center"/>
          </w:tcPr>
          <w:p w14:paraId="140EE642" w14:textId="77777777" w:rsidR="00DE70E9" w:rsidRPr="001D386E" w:rsidRDefault="00DE70E9" w:rsidP="000B084B">
            <w:pPr>
              <w:pStyle w:val="TAC"/>
            </w:pPr>
          </w:p>
        </w:tc>
        <w:tc>
          <w:tcPr>
            <w:tcW w:w="588" w:type="dxa"/>
            <w:gridSpan w:val="2"/>
            <w:vAlign w:val="center"/>
          </w:tcPr>
          <w:p w14:paraId="1AA439C3" w14:textId="77777777" w:rsidR="00DE70E9" w:rsidRPr="001D386E" w:rsidRDefault="00DE70E9" w:rsidP="000B084B">
            <w:pPr>
              <w:pStyle w:val="TAC"/>
            </w:pPr>
            <w:r w:rsidRPr="001D386E">
              <w:t>Yes</w:t>
            </w:r>
          </w:p>
        </w:tc>
        <w:tc>
          <w:tcPr>
            <w:tcW w:w="588" w:type="dxa"/>
            <w:gridSpan w:val="3"/>
            <w:vAlign w:val="center"/>
          </w:tcPr>
          <w:p w14:paraId="2948A1C4" w14:textId="77777777" w:rsidR="00DE70E9" w:rsidRPr="001D386E" w:rsidRDefault="00DE70E9" w:rsidP="000B084B">
            <w:pPr>
              <w:pStyle w:val="TAC"/>
            </w:pPr>
            <w:r w:rsidRPr="001D386E">
              <w:t>Yes</w:t>
            </w:r>
          </w:p>
        </w:tc>
        <w:tc>
          <w:tcPr>
            <w:tcW w:w="592" w:type="dxa"/>
            <w:gridSpan w:val="3"/>
            <w:vAlign w:val="center"/>
          </w:tcPr>
          <w:p w14:paraId="6272B152" w14:textId="77777777" w:rsidR="00DE70E9" w:rsidRPr="001D386E" w:rsidRDefault="00DE70E9" w:rsidP="000B084B">
            <w:pPr>
              <w:pStyle w:val="TAC"/>
            </w:pPr>
            <w:r w:rsidRPr="001D386E">
              <w:t>Yes</w:t>
            </w:r>
          </w:p>
        </w:tc>
        <w:tc>
          <w:tcPr>
            <w:tcW w:w="632" w:type="dxa"/>
            <w:gridSpan w:val="3"/>
            <w:vAlign w:val="center"/>
          </w:tcPr>
          <w:p w14:paraId="65097DD0" w14:textId="77777777" w:rsidR="00DE70E9" w:rsidRPr="001D386E" w:rsidRDefault="00DE70E9" w:rsidP="000B084B">
            <w:pPr>
              <w:pStyle w:val="TAC"/>
            </w:pPr>
            <w:r w:rsidRPr="001D386E">
              <w:t>Yes</w:t>
            </w:r>
          </w:p>
        </w:tc>
        <w:tc>
          <w:tcPr>
            <w:tcW w:w="1187" w:type="dxa"/>
            <w:vMerge w:val="restart"/>
            <w:vAlign w:val="center"/>
          </w:tcPr>
          <w:p w14:paraId="382C8B66" w14:textId="77777777" w:rsidR="00DE70E9" w:rsidRPr="001D386E" w:rsidRDefault="00DE70E9" w:rsidP="000B084B">
            <w:pPr>
              <w:pStyle w:val="TAC"/>
            </w:pPr>
            <w:r w:rsidRPr="001D386E">
              <w:t>40</w:t>
            </w:r>
          </w:p>
        </w:tc>
        <w:tc>
          <w:tcPr>
            <w:tcW w:w="1286" w:type="dxa"/>
            <w:vMerge w:val="restart"/>
            <w:vAlign w:val="center"/>
          </w:tcPr>
          <w:p w14:paraId="1FECA50B" w14:textId="77777777" w:rsidR="00DE70E9" w:rsidRPr="001D386E" w:rsidRDefault="00DE70E9" w:rsidP="000B084B">
            <w:pPr>
              <w:pStyle w:val="TAC"/>
            </w:pPr>
            <w:r w:rsidRPr="001D386E">
              <w:t>0</w:t>
            </w:r>
          </w:p>
        </w:tc>
      </w:tr>
      <w:tr w:rsidR="00DE70E9" w:rsidRPr="001D386E" w14:paraId="6E2A4CB6" w14:textId="77777777" w:rsidTr="000B084B">
        <w:trPr>
          <w:trHeight w:val="223"/>
          <w:jc w:val="center"/>
        </w:trPr>
        <w:tc>
          <w:tcPr>
            <w:tcW w:w="1401" w:type="dxa"/>
            <w:vMerge/>
            <w:vAlign w:val="center"/>
          </w:tcPr>
          <w:p w14:paraId="748E1A14" w14:textId="77777777" w:rsidR="00DE70E9" w:rsidRPr="001D386E" w:rsidRDefault="00DE70E9" w:rsidP="000B084B">
            <w:pPr>
              <w:pStyle w:val="TAC"/>
            </w:pPr>
          </w:p>
        </w:tc>
        <w:tc>
          <w:tcPr>
            <w:tcW w:w="1466" w:type="dxa"/>
            <w:vMerge/>
            <w:vAlign w:val="center"/>
          </w:tcPr>
          <w:p w14:paraId="0A8B7598" w14:textId="77777777" w:rsidR="00DE70E9" w:rsidRPr="001D386E" w:rsidRDefault="00DE70E9" w:rsidP="000B084B">
            <w:pPr>
              <w:pStyle w:val="TAC"/>
              <w:rPr>
                <w:lang w:eastAsia="zh-CN"/>
              </w:rPr>
            </w:pPr>
          </w:p>
        </w:tc>
        <w:tc>
          <w:tcPr>
            <w:tcW w:w="769" w:type="dxa"/>
            <w:shd w:val="clear" w:color="auto" w:fill="auto"/>
            <w:vAlign w:val="center"/>
          </w:tcPr>
          <w:p w14:paraId="232AF34E" w14:textId="77777777" w:rsidR="00DE70E9" w:rsidRPr="001D386E" w:rsidRDefault="00DE70E9" w:rsidP="000B084B">
            <w:pPr>
              <w:pStyle w:val="TAC"/>
              <w:rPr>
                <w:lang w:eastAsia="zh-CN"/>
              </w:rPr>
            </w:pPr>
            <w:r w:rsidRPr="001D386E">
              <w:rPr>
                <w:lang w:eastAsia="zh-CN"/>
              </w:rPr>
              <w:t>29</w:t>
            </w:r>
          </w:p>
        </w:tc>
        <w:tc>
          <w:tcPr>
            <w:tcW w:w="727" w:type="dxa"/>
            <w:shd w:val="clear" w:color="auto" w:fill="auto"/>
            <w:vAlign w:val="center"/>
          </w:tcPr>
          <w:p w14:paraId="41C4BBD2" w14:textId="77777777" w:rsidR="00DE70E9" w:rsidRPr="001D386E" w:rsidRDefault="00DE70E9" w:rsidP="000B084B">
            <w:pPr>
              <w:pStyle w:val="TAC"/>
            </w:pPr>
          </w:p>
        </w:tc>
        <w:tc>
          <w:tcPr>
            <w:tcW w:w="587" w:type="dxa"/>
            <w:gridSpan w:val="2"/>
            <w:vAlign w:val="center"/>
          </w:tcPr>
          <w:p w14:paraId="336641E1" w14:textId="77777777" w:rsidR="00DE70E9" w:rsidRPr="001D386E" w:rsidRDefault="00DE70E9" w:rsidP="000B084B">
            <w:pPr>
              <w:pStyle w:val="TAC"/>
            </w:pPr>
          </w:p>
        </w:tc>
        <w:tc>
          <w:tcPr>
            <w:tcW w:w="588" w:type="dxa"/>
            <w:gridSpan w:val="2"/>
            <w:vAlign w:val="center"/>
          </w:tcPr>
          <w:p w14:paraId="74FA1F5D" w14:textId="77777777" w:rsidR="00DE70E9" w:rsidRPr="001D386E" w:rsidRDefault="00DE70E9" w:rsidP="000B084B">
            <w:pPr>
              <w:pStyle w:val="TAC"/>
            </w:pPr>
            <w:r w:rsidRPr="001D386E">
              <w:t>Yes</w:t>
            </w:r>
          </w:p>
        </w:tc>
        <w:tc>
          <w:tcPr>
            <w:tcW w:w="588" w:type="dxa"/>
            <w:gridSpan w:val="3"/>
            <w:vAlign w:val="center"/>
          </w:tcPr>
          <w:p w14:paraId="3A922FB1" w14:textId="77777777" w:rsidR="00DE70E9" w:rsidRPr="001D386E" w:rsidRDefault="00DE70E9" w:rsidP="000B084B">
            <w:pPr>
              <w:pStyle w:val="TAC"/>
            </w:pPr>
            <w:r w:rsidRPr="001D386E">
              <w:t>Yes</w:t>
            </w:r>
          </w:p>
        </w:tc>
        <w:tc>
          <w:tcPr>
            <w:tcW w:w="592" w:type="dxa"/>
            <w:gridSpan w:val="3"/>
            <w:vAlign w:val="center"/>
          </w:tcPr>
          <w:p w14:paraId="153C6B5A" w14:textId="77777777" w:rsidR="00DE70E9" w:rsidRPr="001D386E" w:rsidRDefault="00DE70E9" w:rsidP="000B084B">
            <w:pPr>
              <w:pStyle w:val="TAC"/>
            </w:pPr>
          </w:p>
        </w:tc>
        <w:tc>
          <w:tcPr>
            <w:tcW w:w="632" w:type="dxa"/>
            <w:gridSpan w:val="3"/>
            <w:vAlign w:val="center"/>
          </w:tcPr>
          <w:p w14:paraId="49EF0B33" w14:textId="77777777" w:rsidR="00DE70E9" w:rsidRPr="001D386E" w:rsidRDefault="00DE70E9" w:rsidP="000B084B">
            <w:pPr>
              <w:pStyle w:val="TAC"/>
            </w:pPr>
          </w:p>
        </w:tc>
        <w:tc>
          <w:tcPr>
            <w:tcW w:w="1187" w:type="dxa"/>
            <w:vMerge/>
            <w:vAlign w:val="center"/>
          </w:tcPr>
          <w:p w14:paraId="728D8382" w14:textId="77777777" w:rsidR="00DE70E9" w:rsidRPr="001D386E" w:rsidRDefault="00DE70E9" w:rsidP="000B084B">
            <w:pPr>
              <w:pStyle w:val="TAC"/>
            </w:pPr>
          </w:p>
        </w:tc>
        <w:tc>
          <w:tcPr>
            <w:tcW w:w="1286" w:type="dxa"/>
            <w:vMerge/>
            <w:vAlign w:val="center"/>
          </w:tcPr>
          <w:p w14:paraId="39FB0637" w14:textId="77777777" w:rsidR="00DE70E9" w:rsidRPr="001D386E" w:rsidRDefault="00DE70E9" w:rsidP="000B084B">
            <w:pPr>
              <w:pStyle w:val="TAC"/>
            </w:pPr>
          </w:p>
        </w:tc>
      </w:tr>
      <w:tr w:rsidR="00DE70E9" w:rsidRPr="001D386E" w14:paraId="06DF4EAE" w14:textId="77777777" w:rsidTr="000B084B">
        <w:trPr>
          <w:trHeight w:val="223"/>
          <w:jc w:val="center"/>
        </w:trPr>
        <w:tc>
          <w:tcPr>
            <w:tcW w:w="1401" w:type="dxa"/>
            <w:vMerge/>
            <w:vAlign w:val="center"/>
          </w:tcPr>
          <w:p w14:paraId="67CDCF10" w14:textId="77777777" w:rsidR="00DE70E9" w:rsidRPr="001D386E" w:rsidRDefault="00DE70E9" w:rsidP="000B084B">
            <w:pPr>
              <w:pStyle w:val="TAC"/>
            </w:pPr>
          </w:p>
        </w:tc>
        <w:tc>
          <w:tcPr>
            <w:tcW w:w="1466" w:type="dxa"/>
            <w:vMerge/>
            <w:vAlign w:val="center"/>
          </w:tcPr>
          <w:p w14:paraId="5D8D76D9" w14:textId="77777777" w:rsidR="00DE70E9" w:rsidRPr="001D386E" w:rsidRDefault="00DE70E9" w:rsidP="000B084B">
            <w:pPr>
              <w:pStyle w:val="TAC"/>
              <w:rPr>
                <w:lang w:eastAsia="zh-CN"/>
              </w:rPr>
            </w:pPr>
          </w:p>
        </w:tc>
        <w:tc>
          <w:tcPr>
            <w:tcW w:w="769" w:type="dxa"/>
            <w:shd w:val="clear" w:color="auto" w:fill="auto"/>
            <w:vAlign w:val="center"/>
          </w:tcPr>
          <w:p w14:paraId="17153B1A" w14:textId="77777777" w:rsidR="00DE70E9" w:rsidRPr="001D386E" w:rsidRDefault="00DE70E9" w:rsidP="000B084B">
            <w:pPr>
              <w:pStyle w:val="TAC"/>
              <w:rPr>
                <w:lang w:eastAsia="zh-CN"/>
              </w:rPr>
            </w:pPr>
            <w:r w:rsidRPr="001D386E">
              <w:rPr>
                <w:lang w:eastAsia="zh-CN"/>
              </w:rPr>
              <w:t>30</w:t>
            </w:r>
          </w:p>
        </w:tc>
        <w:tc>
          <w:tcPr>
            <w:tcW w:w="727" w:type="dxa"/>
            <w:shd w:val="clear" w:color="auto" w:fill="auto"/>
            <w:vAlign w:val="center"/>
          </w:tcPr>
          <w:p w14:paraId="248906E0" w14:textId="77777777" w:rsidR="00DE70E9" w:rsidRPr="001D386E" w:rsidRDefault="00DE70E9" w:rsidP="000B084B">
            <w:pPr>
              <w:pStyle w:val="TAC"/>
            </w:pPr>
          </w:p>
        </w:tc>
        <w:tc>
          <w:tcPr>
            <w:tcW w:w="587" w:type="dxa"/>
            <w:gridSpan w:val="2"/>
            <w:vAlign w:val="center"/>
          </w:tcPr>
          <w:p w14:paraId="37D97C38" w14:textId="77777777" w:rsidR="00DE70E9" w:rsidRPr="001D386E" w:rsidRDefault="00DE70E9" w:rsidP="000B084B">
            <w:pPr>
              <w:pStyle w:val="TAC"/>
            </w:pPr>
          </w:p>
        </w:tc>
        <w:tc>
          <w:tcPr>
            <w:tcW w:w="588" w:type="dxa"/>
            <w:gridSpan w:val="2"/>
            <w:vAlign w:val="center"/>
          </w:tcPr>
          <w:p w14:paraId="2D7F36B4" w14:textId="77777777" w:rsidR="00DE70E9" w:rsidRPr="001D386E" w:rsidRDefault="00DE70E9" w:rsidP="000B084B">
            <w:pPr>
              <w:pStyle w:val="TAC"/>
            </w:pPr>
            <w:r w:rsidRPr="001D386E">
              <w:t>Yes</w:t>
            </w:r>
          </w:p>
        </w:tc>
        <w:tc>
          <w:tcPr>
            <w:tcW w:w="588" w:type="dxa"/>
            <w:gridSpan w:val="3"/>
            <w:vAlign w:val="center"/>
          </w:tcPr>
          <w:p w14:paraId="04626060" w14:textId="77777777" w:rsidR="00DE70E9" w:rsidRPr="001D386E" w:rsidRDefault="00DE70E9" w:rsidP="000B084B">
            <w:pPr>
              <w:pStyle w:val="TAC"/>
            </w:pPr>
            <w:r w:rsidRPr="001D386E">
              <w:t>Yes</w:t>
            </w:r>
          </w:p>
        </w:tc>
        <w:tc>
          <w:tcPr>
            <w:tcW w:w="592" w:type="dxa"/>
            <w:gridSpan w:val="3"/>
            <w:vAlign w:val="center"/>
          </w:tcPr>
          <w:p w14:paraId="4D17F334" w14:textId="77777777" w:rsidR="00DE70E9" w:rsidRPr="001D386E" w:rsidRDefault="00DE70E9" w:rsidP="000B084B">
            <w:pPr>
              <w:pStyle w:val="TAC"/>
            </w:pPr>
          </w:p>
        </w:tc>
        <w:tc>
          <w:tcPr>
            <w:tcW w:w="632" w:type="dxa"/>
            <w:gridSpan w:val="3"/>
            <w:vAlign w:val="center"/>
          </w:tcPr>
          <w:p w14:paraId="2AD9F1CD" w14:textId="77777777" w:rsidR="00DE70E9" w:rsidRPr="001D386E" w:rsidRDefault="00DE70E9" w:rsidP="000B084B">
            <w:pPr>
              <w:pStyle w:val="TAC"/>
            </w:pPr>
          </w:p>
        </w:tc>
        <w:tc>
          <w:tcPr>
            <w:tcW w:w="1187" w:type="dxa"/>
            <w:vMerge/>
            <w:vAlign w:val="center"/>
          </w:tcPr>
          <w:p w14:paraId="061E0C22" w14:textId="77777777" w:rsidR="00DE70E9" w:rsidRPr="001D386E" w:rsidRDefault="00DE70E9" w:rsidP="000B084B">
            <w:pPr>
              <w:pStyle w:val="TAC"/>
            </w:pPr>
          </w:p>
        </w:tc>
        <w:tc>
          <w:tcPr>
            <w:tcW w:w="1286" w:type="dxa"/>
            <w:vMerge/>
            <w:vAlign w:val="center"/>
          </w:tcPr>
          <w:p w14:paraId="49C432D7" w14:textId="77777777" w:rsidR="00DE70E9" w:rsidRPr="001D386E" w:rsidRDefault="00DE70E9" w:rsidP="000B084B">
            <w:pPr>
              <w:pStyle w:val="TAC"/>
            </w:pPr>
          </w:p>
        </w:tc>
      </w:tr>
      <w:tr w:rsidR="00DE70E9" w:rsidRPr="001D386E" w14:paraId="560EA508" w14:textId="77777777" w:rsidTr="000B084B">
        <w:trPr>
          <w:trHeight w:val="223"/>
          <w:jc w:val="center"/>
        </w:trPr>
        <w:tc>
          <w:tcPr>
            <w:tcW w:w="1401" w:type="dxa"/>
            <w:vMerge w:val="restart"/>
            <w:vAlign w:val="center"/>
          </w:tcPr>
          <w:p w14:paraId="3FDA2441" w14:textId="77777777" w:rsidR="00DE70E9" w:rsidRPr="001D386E" w:rsidRDefault="00DE70E9" w:rsidP="000B084B">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29</w:t>
            </w:r>
            <w:r w:rsidRPr="001D386E">
              <w:t>A-</w:t>
            </w:r>
            <w:r w:rsidRPr="001D386E">
              <w:rPr>
                <w:rFonts w:eastAsia="SimSun" w:hint="eastAsia"/>
                <w:lang w:eastAsia="zh-CN"/>
              </w:rPr>
              <w:t>30</w:t>
            </w:r>
            <w:r w:rsidRPr="001D386E">
              <w:t>A</w:t>
            </w:r>
          </w:p>
        </w:tc>
        <w:tc>
          <w:tcPr>
            <w:tcW w:w="1466" w:type="dxa"/>
            <w:vMerge w:val="restart"/>
            <w:vAlign w:val="center"/>
          </w:tcPr>
          <w:p w14:paraId="2EADB08C"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585ACA04" w14:textId="77777777" w:rsidR="00DE70E9" w:rsidRPr="001D386E" w:rsidRDefault="00DE70E9" w:rsidP="000B084B">
            <w:pPr>
              <w:pStyle w:val="TAC"/>
              <w:rPr>
                <w:rFonts w:eastAsia="SimSun"/>
                <w:lang w:eastAsia="zh-CN"/>
              </w:rPr>
            </w:pPr>
            <w:r w:rsidRPr="001D386E">
              <w:rPr>
                <w:rFonts w:eastAsia="SimSun" w:hint="eastAsia"/>
                <w:lang w:eastAsia="zh-CN"/>
              </w:rPr>
              <w:t>4</w:t>
            </w:r>
          </w:p>
        </w:tc>
        <w:tc>
          <w:tcPr>
            <w:tcW w:w="3714" w:type="dxa"/>
            <w:gridSpan w:val="14"/>
            <w:shd w:val="clear" w:color="auto" w:fill="auto"/>
            <w:vAlign w:val="center"/>
          </w:tcPr>
          <w:p w14:paraId="2E04EF85" w14:textId="77777777" w:rsidR="00DE70E9" w:rsidRPr="001D386E" w:rsidRDefault="00DE70E9" w:rsidP="000B084B">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 xml:space="preserve">A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5.6A.1-3</w:t>
            </w:r>
          </w:p>
        </w:tc>
        <w:tc>
          <w:tcPr>
            <w:tcW w:w="1187" w:type="dxa"/>
            <w:vMerge w:val="restart"/>
            <w:vAlign w:val="center"/>
          </w:tcPr>
          <w:p w14:paraId="0E6582A8" w14:textId="77777777" w:rsidR="00DE70E9" w:rsidRPr="001D386E" w:rsidRDefault="00DE70E9" w:rsidP="000B084B">
            <w:pPr>
              <w:pStyle w:val="TAC"/>
            </w:pPr>
            <w:r w:rsidRPr="001D386E">
              <w:rPr>
                <w:rFonts w:eastAsia="SimSun" w:hint="eastAsia"/>
                <w:lang w:eastAsia="zh-CN"/>
              </w:rPr>
              <w:t>6</w:t>
            </w:r>
            <w:r w:rsidRPr="001D386E">
              <w:t>0</w:t>
            </w:r>
          </w:p>
        </w:tc>
        <w:tc>
          <w:tcPr>
            <w:tcW w:w="1286" w:type="dxa"/>
            <w:vMerge w:val="restart"/>
            <w:vAlign w:val="center"/>
          </w:tcPr>
          <w:p w14:paraId="6752297E" w14:textId="77777777" w:rsidR="00DE70E9" w:rsidRPr="001D386E" w:rsidRDefault="00DE70E9" w:rsidP="000B084B">
            <w:pPr>
              <w:pStyle w:val="TAC"/>
            </w:pPr>
            <w:r w:rsidRPr="001D386E">
              <w:t>0</w:t>
            </w:r>
          </w:p>
        </w:tc>
      </w:tr>
      <w:tr w:rsidR="00DE70E9" w:rsidRPr="001D386E" w14:paraId="72901078" w14:textId="77777777" w:rsidTr="000B084B">
        <w:trPr>
          <w:trHeight w:val="223"/>
          <w:jc w:val="center"/>
        </w:trPr>
        <w:tc>
          <w:tcPr>
            <w:tcW w:w="1401" w:type="dxa"/>
            <w:vMerge/>
            <w:vAlign w:val="center"/>
          </w:tcPr>
          <w:p w14:paraId="0ADE1115" w14:textId="77777777" w:rsidR="00DE70E9" w:rsidRPr="001D386E" w:rsidRDefault="00DE70E9" w:rsidP="000B084B">
            <w:pPr>
              <w:pStyle w:val="TAC"/>
            </w:pPr>
          </w:p>
        </w:tc>
        <w:tc>
          <w:tcPr>
            <w:tcW w:w="1466" w:type="dxa"/>
            <w:vMerge/>
            <w:vAlign w:val="center"/>
          </w:tcPr>
          <w:p w14:paraId="0441F8B2" w14:textId="77777777" w:rsidR="00DE70E9" w:rsidRPr="001D386E" w:rsidRDefault="00DE70E9" w:rsidP="000B084B">
            <w:pPr>
              <w:pStyle w:val="TAC"/>
              <w:rPr>
                <w:lang w:eastAsia="zh-CN"/>
              </w:rPr>
            </w:pPr>
          </w:p>
        </w:tc>
        <w:tc>
          <w:tcPr>
            <w:tcW w:w="769" w:type="dxa"/>
            <w:shd w:val="clear" w:color="auto" w:fill="auto"/>
            <w:vAlign w:val="center"/>
          </w:tcPr>
          <w:p w14:paraId="71EE82A1" w14:textId="77777777" w:rsidR="00DE70E9" w:rsidRPr="001D386E" w:rsidRDefault="00DE70E9" w:rsidP="000B084B">
            <w:pPr>
              <w:pStyle w:val="TAC"/>
              <w:rPr>
                <w:rFonts w:eastAsia="SimSun"/>
                <w:lang w:eastAsia="zh-CN"/>
              </w:rPr>
            </w:pPr>
            <w:r w:rsidRPr="001D386E">
              <w:rPr>
                <w:rFonts w:eastAsia="SimSun" w:hint="eastAsia"/>
                <w:lang w:eastAsia="zh-CN"/>
              </w:rPr>
              <w:t>29</w:t>
            </w:r>
          </w:p>
        </w:tc>
        <w:tc>
          <w:tcPr>
            <w:tcW w:w="727" w:type="dxa"/>
            <w:shd w:val="clear" w:color="auto" w:fill="auto"/>
            <w:vAlign w:val="center"/>
          </w:tcPr>
          <w:p w14:paraId="66163CA4" w14:textId="77777777" w:rsidR="00DE70E9" w:rsidRPr="001D386E" w:rsidRDefault="00DE70E9" w:rsidP="000B084B">
            <w:pPr>
              <w:pStyle w:val="TAC"/>
            </w:pPr>
          </w:p>
        </w:tc>
        <w:tc>
          <w:tcPr>
            <w:tcW w:w="587" w:type="dxa"/>
            <w:gridSpan w:val="2"/>
            <w:vAlign w:val="center"/>
          </w:tcPr>
          <w:p w14:paraId="7E215DFB" w14:textId="77777777" w:rsidR="00DE70E9" w:rsidRPr="001D386E" w:rsidRDefault="00DE70E9" w:rsidP="000B084B">
            <w:pPr>
              <w:pStyle w:val="TAC"/>
            </w:pPr>
          </w:p>
        </w:tc>
        <w:tc>
          <w:tcPr>
            <w:tcW w:w="588" w:type="dxa"/>
            <w:gridSpan w:val="2"/>
            <w:vAlign w:val="center"/>
          </w:tcPr>
          <w:p w14:paraId="611F506E" w14:textId="77777777" w:rsidR="00DE70E9" w:rsidRPr="001D386E" w:rsidRDefault="00DE70E9" w:rsidP="000B084B">
            <w:pPr>
              <w:pStyle w:val="TAC"/>
            </w:pPr>
            <w:r w:rsidRPr="001D386E">
              <w:t>Yes</w:t>
            </w:r>
          </w:p>
        </w:tc>
        <w:tc>
          <w:tcPr>
            <w:tcW w:w="588" w:type="dxa"/>
            <w:gridSpan w:val="3"/>
            <w:vAlign w:val="center"/>
          </w:tcPr>
          <w:p w14:paraId="095D7BAF" w14:textId="77777777" w:rsidR="00DE70E9" w:rsidRPr="001D386E" w:rsidRDefault="00DE70E9" w:rsidP="000B084B">
            <w:pPr>
              <w:pStyle w:val="TAC"/>
            </w:pPr>
            <w:r w:rsidRPr="001D386E">
              <w:t>Yes</w:t>
            </w:r>
          </w:p>
        </w:tc>
        <w:tc>
          <w:tcPr>
            <w:tcW w:w="592" w:type="dxa"/>
            <w:gridSpan w:val="3"/>
            <w:vAlign w:val="center"/>
          </w:tcPr>
          <w:p w14:paraId="625E9561" w14:textId="77777777" w:rsidR="00DE70E9" w:rsidRPr="001D386E" w:rsidRDefault="00DE70E9" w:rsidP="000B084B">
            <w:pPr>
              <w:pStyle w:val="TAC"/>
            </w:pPr>
          </w:p>
        </w:tc>
        <w:tc>
          <w:tcPr>
            <w:tcW w:w="632" w:type="dxa"/>
            <w:gridSpan w:val="3"/>
            <w:vAlign w:val="center"/>
          </w:tcPr>
          <w:p w14:paraId="61959BE7" w14:textId="77777777" w:rsidR="00DE70E9" w:rsidRPr="001D386E" w:rsidRDefault="00DE70E9" w:rsidP="000B084B">
            <w:pPr>
              <w:pStyle w:val="TAC"/>
            </w:pPr>
          </w:p>
        </w:tc>
        <w:tc>
          <w:tcPr>
            <w:tcW w:w="1187" w:type="dxa"/>
            <w:vMerge/>
            <w:vAlign w:val="center"/>
          </w:tcPr>
          <w:p w14:paraId="438ADBD0" w14:textId="77777777" w:rsidR="00DE70E9" w:rsidRPr="001D386E" w:rsidRDefault="00DE70E9" w:rsidP="000B084B">
            <w:pPr>
              <w:pStyle w:val="TAC"/>
            </w:pPr>
          </w:p>
        </w:tc>
        <w:tc>
          <w:tcPr>
            <w:tcW w:w="1286" w:type="dxa"/>
            <w:vMerge/>
            <w:vAlign w:val="center"/>
          </w:tcPr>
          <w:p w14:paraId="411F8DCF" w14:textId="77777777" w:rsidR="00DE70E9" w:rsidRPr="001D386E" w:rsidRDefault="00DE70E9" w:rsidP="000B084B">
            <w:pPr>
              <w:pStyle w:val="TAC"/>
            </w:pPr>
          </w:p>
        </w:tc>
      </w:tr>
      <w:tr w:rsidR="00DE70E9" w:rsidRPr="001D386E" w14:paraId="3D7E5F44" w14:textId="77777777" w:rsidTr="000B084B">
        <w:trPr>
          <w:trHeight w:val="223"/>
          <w:jc w:val="center"/>
        </w:trPr>
        <w:tc>
          <w:tcPr>
            <w:tcW w:w="1401" w:type="dxa"/>
            <w:vMerge/>
            <w:vAlign w:val="center"/>
          </w:tcPr>
          <w:p w14:paraId="1BD4B65E" w14:textId="77777777" w:rsidR="00DE70E9" w:rsidRPr="001D386E" w:rsidRDefault="00DE70E9" w:rsidP="000B084B">
            <w:pPr>
              <w:pStyle w:val="TAC"/>
            </w:pPr>
          </w:p>
        </w:tc>
        <w:tc>
          <w:tcPr>
            <w:tcW w:w="1466" w:type="dxa"/>
            <w:vMerge/>
            <w:vAlign w:val="center"/>
          </w:tcPr>
          <w:p w14:paraId="4A6507D8" w14:textId="77777777" w:rsidR="00DE70E9" w:rsidRPr="001D386E" w:rsidRDefault="00DE70E9" w:rsidP="000B084B">
            <w:pPr>
              <w:pStyle w:val="TAC"/>
              <w:rPr>
                <w:lang w:eastAsia="zh-CN"/>
              </w:rPr>
            </w:pPr>
          </w:p>
        </w:tc>
        <w:tc>
          <w:tcPr>
            <w:tcW w:w="769" w:type="dxa"/>
            <w:shd w:val="clear" w:color="auto" w:fill="auto"/>
            <w:vAlign w:val="center"/>
          </w:tcPr>
          <w:p w14:paraId="20EABF30" w14:textId="77777777" w:rsidR="00DE70E9" w:rsidRPr="001D386E" w:rsidRDefault="00DE70E9" w:rsidP="000B084B">
            <w:pPr>
              <w:pStyle w:val="TAC"/>
              <w:rPr>
                <w:rFonts w:eastAsia="SimSun"/>
                <w:lang w:eastAsia="zh-CN"/>
              </w:rPr>
            </w:pPr>
            <w:r w:rsidRPr="001D386E">
              <w:rPr>
                <w:rFonts w:eastAsia="SimSun" w:hint="eastAsia"/>
                <w:lang w:eastAsia="zh-CN"/>
              </w:rPr>
              <w:t>30</w:t>
            </w:r>
          </w:p>
        </w:tc>
        <w:tc>
          <w:tcPr>
            <w:tcW w:w="727" w:type="dxa"/>
            <w:shd w:val="clear" w:color="auto" w:fill="auto"/>
            <w:vAlign w:val="center"/>
          </w:tcPr>
          <w:p w14:paraId="68B5667B" w14:textId="77777777" w:rsidR="00DE70E9" w:rsidRPr="001D386E" w:rsidRDefault="00DE70E9" w:rsidP="000B084B">
            <w:pPr>
              <w:pStyle w:val="TAC"/>
            </w:pPr>
          </w:p>
        </w:tc>
        <w:tc>
          <w:tcPr>
            <w:tcW w:w="587" w:type="dxa"/>
            <w:gridSpan w:val="2"/>
            <w:vAlign w:val="center"/>
          </w:tcPr>
          <w:p w14:paraId="122978EB" w14:textId="77777777" w:rsidR="00DE70E9" w:rsidRPr="001D386E" w:rsidRDefault="00DE70E9" w:rsidP="000B084B">
            <w:pPr>
              <w:pStyle w:val="TAC"/>
            </w:pPr>
          </w:p>
        </w:tc>
        <w:tc>
          <w:tcPr>
            <w:tcW w:w="588" w:type="dxa"/>
            <w:gridSpan w:val="2"/>
            <w:vAlign w:val="center"/>
          </w:tcPr>
          <w:p w14:paraId="5C1088FD" w14:textId="77777777" w:rsidR="00DE70E9" w:rsidRPr="001D386E" w:rsidRDefault="00DE70E9" w:rsidP="000B084B">
            <w:pPr>
              <w:pStyle w:val="TAC"/>
            </w:pPr>
            <w:r w:rsidRPr="001D386E">
              <w:t>Yes</w:t>
            </w:r>
          </w:p>
        </w:tc>
        <w:tc>
          <w:tcPr>
            <w:tcW w:w="588" w:type="dxa"/>
            <w:gridSpan w:val="3"/>
            <w:vAlign w:val="center"/>
          </w:tcPr>
          <w:p w14:paraId="016445E7" w14:textId="77777777" w:rsidR="00DE70E9" w:rsidRPr="001D386E" w:rsidRDefault="00DE70E9" w:rsidP="000B084B">
            <w:pPr>
              <w:pStyle w:val="TAC"/>
            </w:pPr>
            <w:r w:rsidRPr="001D386E">
              <w:t>Yes</w:t>
            </w:r>
          </w:p>
        </w:tc>
        <w:tc>
          <w:tcPr>
            <w:tcW w:w="592" w:type="dxa"/>
            <w:gridSpan w:val="3"/>
            <w:vAlign w:val="center"/>
          </w:tcPr>
          <w:p w14:paraId="7EDA6949" w14:textId="77777777" w:rsidR="00DE70E9" w:rsidRPr="001D386E" w:rsidRDefault="00DE70E9" w:rsidP="000B084B">
            <w:pPr>
              <w:pStyle w:val="TAC"/>
            </w:pPr>
          </w:p>
        </w:tc>
        <w:tc>
          <w:tcPr>
            <w:tcW w:w="632" w:type="dxa"/>
            <w:gridSpan w:val="3"/>
            <w:vAlign w:val="center"/>
          </w:tcPr>
          <w:p w14:paraId="1C060278" w14:textId="77777777" w:rsidR="00DE70E9" w:rsidRPr="001D386E" w:rsidRDefault="00DE70E9" w:rsidP="000B084B">
            <w:pPr>
              <w:pStyle w:val="TAC"/>
            </w:pPr>
          </w:p>
        </w:tc>
        <w:tc>
          <w:tcPr>
            <w:tcW w:w="1187" w:type="dxa"/>
            <w:vMerge/>
            <w:vAlign w:val="center"/>
          </w:tcPr>
          <w:p w14:paraId="2D9978A8" w14:textId="77777777" w:rsidR="00DE70E9" w:rsidRPr="001D386E" w:rsidRDefault="00DE70E9" w:rsidP="000B084B">
            <w:pPr>
              <w:pStyle w:val="TAC"/>
            </w:pPr>
          </w:p>
        </w:tc>
        <w:tc>
          <w:tcPr>
            <w:tcW w:w="1286" w:type="dxa"/>
            <w:vMerge/>
            <w:vAlign w:val="center"/>
          </w:tcPr>
          <w:p w14:paraId="73B68E4F" w14:textId="77777777" w:rsidR="00DE70E9" w:rsidRPr="001D386E" w:rsidRDefault="00DE70E9" w:rsidP="000B084B">
            <w:pPr>
              <w:pStyle w:val="TAC"/>
            </w:pPr>
          </w:p>
        </w:tc>
      </w:tr>
      <w:tr w:rsidR="00DE70E9" w:rsidRPr="001D386E" w14:paraId="2729ED81" w14:textId="77777777" w:rsidTr="000B084B">
        <w:trPr>
          <w:jc w:val="center"/>
        </w:trPr>
        <w:tc>
          <w:tcPr>
            <w:tcW w:w="1401" w:type="dxa"/>
            <w:vMerge w:val="restart"/>
            <w:vAlign w:val="center"/>
          </w:tcPr>
          <w:p w14:paraId="34198334" w14:textId="77777777" w:rsidR="00DE70E9" w:rsidRPr="001D386E" w:rsidRDefault="00DE70E9" w:rsidP="000B084B">
            <w:pPr>
              <w:pStyle w:val="TAC"/>
            </w:pPr>
            <w:r w:rsidRPr="001D386E">
              <w:rPr>
                <w:lang w:eastAsia="zh-CN"/>
              </w:rPr>
              <w:t>CA_5A-7A-28A</w:t>
            </w:r>
          </w:p>
        </w:tc>
        <w:tc>
          <w:tcPr>
            <w:tcW w:w="1466" w:type="dxa"/>
            <w:vMerge w:val="restart"/>
            <w:vAlign w:val="center"/>
          </w:tcPr>
          <w:p w14:paraId="51CB3104" w14:textId="77777777" w:rsidR="00DE70E9" w:rsidRPr="001D386E" w:rsidRDefault="00DE70E9" w:rsidP="000B084B">
            <w:pPr>
              <w:pStyle w:val="TAC"/>
              <w:rPr>
                <w:lang w:eastAsia="zh-CN"/>
              </w:rPr>
            </w:pPr>
            <w:r w:rsidRPr="001D386E">
              <w:rPr>
                <w:lang w:eastAsia="zh-CN"/>
              </w:rPr>
              <w:t>-</w:t>
            </w:r>
          </w:p>
        </w:tc>
        <w:tc>
          <w:tcPr>
            <w:tcW w:w="769" w:type="dxa"/>
            <w:vAlign w:val="center"/>
          </w:tcPr>
          <w:p w14:paraId="7B243919" w14:textId="77777777" w:rsidR="00DE70E9" w:rsidRPr="001D386E" w:rsidRDefault="00DE70E9" w:rsidP="000B084B">
            <w:pPr>
              <w:pStyle w:val="TAC"/>
            </w:pPr>
            <w:r w:rsidRPr="001D386E">
              <w:t>5</w:t>
            </w:r>
          </w:p>
        </w:tc>
        <w:tc>
          <w:tcPr>
            <w:tcW w:w="727" w:type="dxa"/>
            <w:vAlign w:val="center"/>
          </w:tcPr>
          <w:p w14:paraId="37AF5B56" w14:textId="77777777" w:rsidR="00DE70E9" w:rsidRPr="001D386E" w:rsidRDefault="00DE70E9" w:rsidP="000B084B">
            <w:pPr>
              <w:pStyle w:val="TAC"/>
            </w:pPr>
          </w:p>
        </w:tc>
        <w:tc>
          <w:tcPr>
            <w:tcW w:w="587" w:type="dxa"/>
            <w:gridSpan w:val="2"/>
            <w:vAlign w:val="center"/>
          </w:tcPr>
          <w:p w14:paraId="5D4FB168" w14:textId="77777777" w:rsidR="00DE70E9" w:rsidRPr="001D386E" w:rsidRDefault="00DE70E9" w:rsidP="000B084B">
            <w:pPr>
              <w:pStyle w:val="TAC"/>
            </w:pPr>
          </w:p>
        </w:tc>
        <w:tc>
          <w:tcPr>
            <w:tcW w:w="588" w:type="dxa"/>
            <w:gridSpan w:val="2"/>
            <w:vAlign w:val="center"/>
          </w:tcPr>
          <w:p w14:paraId="5555C157" w14:textId="77777777" w:rsidR="00DE70E9" w:rsidRPr="001D386E" w:rsidRDefault="00DE70E9" w:rsidP="000B084B">
            <w:pPr>
              <w:pStyle w:val="TAC"/>
            </w:pPr>
            <w:r w:rsidRPr="001D386E">
              <w:rPr>
                <w:lang w:val="en-US"/>
              </w:rPr>
              <w:t>Yes</w:t>
            </w:r>
          </w:p>
        </w:tc>
        <w:tc>
          <w:tcPr>
            <w:tcW w:w="588" w:type="dxa"/>
            <w:gridSpan w:val="3"/>
            <w:vAlign w:val="center"/>
          </w:tcPr>
          <w:p w14:paraId="55E70949" w14:textId="77777777" w:rsidR="00DE70E9" w:rsidRPr="001D386E" w:rsidRDefault="00DE70E9" w:rsidP="000B084B">
            <w:pPr>
              <w:pStyle w:val="TAC"/>
            </w:pPr>
            <w:r w:rsidRPr="001D386E">
              <w:rPr>
                <w:lang w:val="en-US"/>
              </w:rPr>
              <w:t>Yes</w:t>
            </w:r>
          </w:p>
        </w:tc>
        <w:tc>
          <w:tcPr>
            <w:tcW w:w="592" w:type="dxa"/>
            <w:gridSpan w:val="3"/>
            <w:vAlign w:val="center"/>
          </w:tcPr>
          <w:p w14:paraId="1B5C17D4" w14:textId="77777777" w:rsidR="00DE70E9" w:rsidRPr="001D386E" w:rsidRDefault="00DE70E9" w:rsidP="000B084B">
            <w:pPr>
              <w:pStyle w:val="TAC"/>
            </w:pPr>
          </w:p>
        </w:tc>
        <w:tc>
          <w:tcPr>
            <w:tcW w:w="632" w:type="dxa"/>
            <w:gridSpan w:val="3"/>
            <w:vAlign w:val="center"/>
          </w:tcPr>
          <w:p w14:paraId="370ADF7B" w14:textId="77777777" w:rsidR="00DE70E9" w:rsidRPr="001D386E" w:rsidRDefault="00DE70E9" w:rsidP="000B084B">
            <w:pPr>
              <w:pStyle w:val="TAC"/>
            </w:pPr>
          </w:p>
        </w:tc>
        <w:tc>
          <w:tcPr>
            <w:tcW w:w="1187" w:type="dxa"/>
            <w:vMerge w:val="restart"/>
            <w:vAlign w:val="center"/>
          </w:tcPr>
          <w:p w14:paraId="372C45C1" w14:textId="77777777" w:rsidR="00DE70E9" w:rsidRPr="001D386E" w:rsidRDefault="00DE70E9" w:rsidP="000B084B">
            <w:pPr>
              <w:pStyle w:val="TAC"/>
            </w:pPr>
            <w:r w:rsidRPr="001D386E">
              <w:rPr>
                <w:rFonts w:eastAsia="SimSun" w:hint="eastAsia"/>
                <w:lang w:eastAsia="zh-CN"/>
              </w:rPr>
              <w:t>5</w:t>
            </w:r>
            <w:r w:rsidRPr="001D386E">
              <w:t>0</w:t>
            </w:r>
          </w:p>
        </w:tc>
        <w:tc>
          <w:tcPr>
            <w:tcW w:w="1286" w:type="dxa"/>
            <w:vMerge w:val="restart"/>
            <w:vAlign w:val="center"/>
          </w:tcPr>
          <w:p w14:paraId="387CCF4F" w14:textId="77777777" w:rsidR="00DE70E9" w:rsidRPr="001D386E" w:rsidRDefault="00DE70E9" w:rsidP="000B084B">
            <w:pPr>
              <w:pStyle w:val="TAC"/>
            </w:pPr>
            <w:r w:rsidRPr="001D386E">
              <w:t>0</w:t>
            </w:r>
          </w:p>
        </w:tc>
      </w:tr>
      <w:tr w:rsidR="00DE70E9" w:rsidRPr="001D386E" w14:paraId="201B273A" w14:textId="77777777" w:rsidTr="000B084B">
        <w:trPr>
          <w:jc w:val="center"/>
        </w:trPr>
        <w:tc>
          <w:tcPr>
            <w:tcW w:w="1401" w:type="dxa"/>
            <w:vMerge/>
            <w:vAlign w:val="center"/>
          </w:tcPr>
          <w:p w14:paraId="0E89459C" w14:textId="77777777" w:rsidR="00DE70E9" w:rsidRPr="001D386E" w:rsidRDefault="00DE70E9" w:rsidP="000B084B">
            <w:pPr>
              <w:pStyle w:val="TAC"/>
            </w:pPr>
          </w:p>
        </w:tc>
        <w:tc>
          <w:tcPr>
            <w:tcW w:w="1466" w:type="dxa"/>
            <w:vMerge/>
            <w:vAlign w:val="center"/>
          </w:tcPr>
          <w:p w14:paraId="434019AF" w14:textId="77777777" w:rsidR="00DE70E9" w:rsidRPr="001D386E" w:rsidRDefault="00DE70E9" w:rsidP="000B084B">
            <w:pPr>
              <w:pStyle w:val="TAC"/>
              <w:rPr>
                <w:lang w:eastAsia="zh-CN"/>
              </w:rPr>
            </w:pPr>
          </w:p>
        </w:tc>
        <w:tc>
          <w:tcPr>
            <w:tcW w:w="769" w:type="dxa"/>
            <w:vAlign w:val="center"/>
          </w:tcPr>
          <w:p w14:paraId="0D262844" w14:textId="77777777" w:rsidR="00DE70E9" w:rsidRPr="001D386E" w:rsidRDefault="00DE70E9" w:rsidP="000B084B">
            <w:pPr>
              <w:pStyle w:val="TAC"/>
              <w:rPr>
                <w:rFonts w:eastAsia="SimSun"/>
              </w:rPr>
            </w:pPr>
            <w:r w:rsidRPr="001D386E">
              <w:t>7</w:t>
            </w:r>
          </w:p>
        </w:tc>
        <w:tc>
          <w:tcPr>
            <w:tcW w:w="727" w:type="dxa"/>
            <w:vAlign w:val="center"/>
          </w:tcPr>
          <w:p w14:paraId="0BE37C71" w14:textId="77777777" w:rsidR="00DE70E9" w:rsidRPr="001D386E" w:rsidRDefault="00DE70E9" w:rsidP="000B084B">
            <w:pPr>
              <w:pStyle w:val="TAC"/>
            </w:pPr>
          </w:p>
        </w:tc>
        <w:tc>
          <w:tcPr>
            <w:tcW w:w="587" w:type="dxa"/>
            <w:gridSpan w:val="2"/>
            <w:vAlign w:val="center"/>
          </w:tcPr>
          <w:p w14:paraId="3129B652" w14:textId="77777777" w:rsidR="00DE70E9" w:rsidRPr="001D386E" w:rsidRDefault="00DE70E9" w:rsidP="000B084B">
            <w:pPr>
              <w:pStyle w:val="TAC"/>
            </w:pPr>
          </w:p>
        </w:tc>
        <w:tc>
          <w:tcPr>
            <w:tcW w:w="588" w:type="dxa"/>
            <w:gridSpan w:val="2"/>
            <w:vAlign w:val="center"/>
          </w:tcPr>
          <w:p w14:paraId="28443544" w14:textId="77777777" w:rsidR="00DE70E9" w:rsidRPr="001D386E" w:rsidRDefault="00DE70E9" w:rsidP="000B084B">
            <w:pPr>
              <w:pStyle w:val="TAC"/>
            </w:pPr>
          </w:p>
        </w:tc>
        <w:tc>
          <w:tcPr>
            <w:tcW w:w="588" w:type="dxa"/>
            <w:gridSpan w:val="3"/>
            <w:vAlign w:val="center"/>
          </w:tcPr>
          <w:p w14:paraId="5BBC447F" w14:textId="77777777" w:rsidR="00DE70E9" w:rsidRPr="001D386E" w:rsidRDefault="00DE70E9" w:rsidP="000B084B">
            <w:pPr>
              <w:pStyle w:val="TAC"/>
            </w:pPr>
            <w:r w:rsidRPr="001D386E">
              <w:rPr>
                <w:lang w:val="en-US"/>
              </w:rPr>
              <w:t>Yes</w:t>
            </w:r>
          </w:p>
        </w:tc>
        <w:tc>
          <w:tcPr>
            <w:tcW w:w="592" w:type="dxa"/>
            <w:gridSpan w:val="3"/>
            <w:vAlign w:val="center"/>
          </w:tcPr>
          <w:p w14:paraId="609CB153" w14:textId="77777777" w:rsidR="00DE70E9" w:rsidRPr="001D386E" w:rsidRDefault="00DE70E9" w:rsidP="000B084B">
            <w:pPr>
              <w:pStyle w:val="TAC"/>
            </w:pPr>
            <w:r w:rsidRPr="001D386E">
              <w:rPr>
                <w:lang w:val="en-US"/>
              </w:rPr>
              <w:t>Yes</w:t>
            </w:r>
          </w:p>
        </w:tc>
        <w:tc>
          <w:tcPr>
            <w:tcW w:w="632" w:type="dxa"/>
            <w:gridSpan w:val="3"/>
            <w:vAlign w:val="center"/>
          </w:tcPr>
          <w:p w14:paraId="764B9A49" w14:textId="77777777" w:rsidR="00DE70E9" w:rsidRPr="001D386E" w:rsidRDefault="00DE70E9" w:rsidP="000B084B">
            <w:pPr>
              <w:pStyle w:val="TAC"/>
            </w:pPr>
            <w:r w:rsidRPr="001D386E">
              <w:rPr>
                <w:lang w:val="en-US"/>
              </w:rPr>
              <w:t>Yes</w:t>
            </w:r>
          </w:p>
        </w:tc>
        <w:tc>
          <w:tcPr>
            <w:tcW w:w="1187" w:type="dxa"/>
            <w:vMerge/>
            <w:vAlign w:val="center"/>
          </w:tcPr>
          <w:p w14:paraId="4D6ADA41" w14:textId="77777777" w:rsidR="00DE70E9" w:rsidRPr="001D386E" w:rsidRDefault="00DE70E9" w:rsidP="000B084B">
            <w:pPr>
              <w:pStyle w:val="TAC"/>
            </w:pPr>
          </w:p>
        </w:tc>
        <w:tc>
          <w:tcPr>
            <w:tcW w:w="1286" w:type="dxa"/>
            <w:vMerge/>
            <w:vAlign w:val="center"/>
          </w:tcPr>
          <w:p w14:paraId="1743D3A5" w14:textId="77777777" w:rsidR="00DE70E9" w:rsidRPr="001D386E" w:rsidRDefault="00DE70E9" w:rsidP="000B084B">
            <w:pPr>
              <w:pStyle w:val="TAC"/>
            </w:pPr>
          </w:p>
        </w:tc>
      </w:tr>
      <w:tr w:rsidR="00DE70E9" w:rsidRPr="001D386E" w14:paraId="406E5D48" w14:textId="77777777" w:rsidTr="000B084B">
        <w:trPr>
          <w:jc w:val="center"/>
        </w:trPr>
        <w:tc>
          <w:tcPr>
            <w:tcW w:w="1401" w:type="dxa"/>
            <w:vMerge/>
            <w:vAlign w:val="center"/>
          </w:tcPr>
          <w:p w14:paraId="4CBC9E15" w14:textId="77777777" w:rsidR="00DE70E9" w:rsidRPr="001D386E" w:rsidRDefault="00DE70E9" w:rsidP="000B084B">
            <w:pPr>
              <w:pStyle w:val="TAC"/>
            </w:pPr>
          </w:p>
        </w:tc>
        <w:tc>
          <w:tcPr>
            <w:tcW w:w="1466" w:type="dxa"/>
            <w:vMerge/>
            <w:vAlign w:val="center"/>
          </w:tcPr>
          <w:p w14:paraId="7B096670" w14:textId="77777777" w:rsidR="00DE70E9" w:rsidRPr="001D386E" w:rsidRDefault="00DE70E9" w:rsidP="000B084B">
            <w:pPr>
              <w:pStyle w:val="TAC"/>
              <w:rPr>
                <w:lang w:eastAsia="zh-CN"/>
              </w:rPr>
            </w:pPr>
          </w:p>
        </w:tc>
        <w:tc>
          <w:tcPr>
            <w:tcW w:w="769" w:type="dxa"/>
            <w:vAlign w:val="center"/>
          </w:tcPr>
          <w:p w14:paraId="32ABDC96" w14:textId="77777777" w:rsidR="00DE70E9" w:rsidRPr="001D386E" w:rsidRDefault="00DE70E9" w:rsidP="000B084B">
            <w:pPr>
              <w:pStyle w:val="TAC"/>
              <w:rPr>
                <w:rFonts w:eastAsia="SimSun"/>
              </w:rPr>
            </w:pPr>
            <w:r w:rsidRPr="001D386E">
              <w:t>28</w:t>
            </w:r>
          </w:p>
        </w:tc>
        <w:tc>
          <w:tcPr>
            <w:tcW w:w="727" w:type="dxa"/>
            <w:vAlign w:val="center"/>
          </w:tcPr>
          <w:p w14:paraId="063A30C0" w14:textId="77777777" w:rsidR="00DE70E9" w:rsidRPr="001D386E" w:rsidRDefault="00DE70E9" w:rsidP="000B084B">
            <w:pPr>
              <w:pStyle w:val="TAC"/>
            </w:pPr>
          </w:p>
        </w:tc>
        <w:tc>
          <w:tcPr>
            <w:tcW w:w="587" w:type="dxa"/>
            <w:gridSpan w:val="2"/>
            <w:vAlign w:val="center"/>
          </w:tcPr>
          <w:p w14:paraId="016CE974" w14:textId="77777777" w:rsidR="00DE70E9" w:rsidRPr="001D386E" w:rsidRDefault="00DE70E9" w:rsidP="000B084B">
            <w:pPr>
              <w:pStyle w:val="TAC"/>
            </w:pPr>
          </w:p>
        </w:tc>
        <w:tc>
          <w:tcPr>
            <w:tcW w:w="588" w:type="dxa"/>
            <w:gridSpan w:val="2"/>
            <w:vAlign w:val="center"/>
          </w:tcPr>
          <w:p w14:paraId="4A44C75B" w14:textId="77777777" w:rsidR="00DE70E9" w:rsidRPr="001D386E" w:rsidRDefault="00DE70E9" w:rsidP="000B084B">
            <w:pPr>
              <w:pStyle w:val="TAC"/>
            </w:pPr>
            <w:r w:rsidRPr="001D386E">
              <w:rPr>
                <w:lang w:val="en-US"/>
              </w:rPr>
              <w:t>Yes</w:t>
            </w:r>
          </w:p>
        </w:tc>
        <w:tc>
          <w:tcPr>
            <w:tcW w:w="588" w:type="dxa"/>
            <w:gridSpan w:val="3"/>
            <w:vAlign w:val="center"/>
          </w:tcPr>
          <w:p w14:paraId="4BA0BB16" w14:textId="77777777" w:rsidR="00DE70E9" w:rsidRPr="001D386E" w:rsidRDefault="00DE70E9" w:rsidP="000B084B">
            <w:pPr>
              <w:pStyle w:val="TAC"/>
            </w:pPr>
            <w:r w:rsidRPr="001D386E">
              <w:rPr>
                <w:lang w:val="en-US"/>
              </w:rPr>
              <w:t>Yes</w:t>
            </w:r>
          </w:p>
        </w:tc>
        <w:tc>
          <w:tcPr>
            <w:tcW w:w="592" w:type="dxa"/>
            <w:gridSpan w:val="3"/>
            <w:vAlign w:val="center"/>
          </w:tcPr>
          <w:p w14:paraId="703615CD" w14:textId="77777777" w:rsidR="00DE70E9" w:rsidRPr="001D386E" w:rsidRDefault="00DE70E9" w:rsidP="000B084B">
            <w:pPr>
              <w:pStyle w:val="TAC"/>
            </w:pPr>
            <w:r w:rsidRPr="001D386E">
              <w:rPr>
                <w:lang w:val="en-US"/>
              </w:rPr>
              <w:t>Yes</w:t>
            </w:r>
          </w:p>
        </w:tc>
        <w:tc>
          <w:tcPr>
            <w:tcW w:w="632" w:type="dxa"/>
            <w:gridSpan w:val="3"/>
            <w:vAlign w:val="center"/>
          </w:tcPr>
          <w:p w14:paraId="65EF5F5E" w14:textId="77777777" w:rsidR="00DE70E9" w:rsidRPr="001D386E" w:rsidRDefault="00DE70E9" w:rsidP="000B084B">
            <w:pPr>
              <w:pStyle w:val="TAC"/>
            </w:pPr>
            <w:r w:rsidRPr="001D386E">
              <w:rPr>
                <w:lang w:val="en-US"/>
              </w:rPr>
              <w:t>Yes</w:t>
            </w:r>
          </w:p>
        </w:tc>
        <w:tc>
          <w:tcPr>
            <w:tcW w:w="1187" w:type="dxa"/>
            <w:vMerge/>
            <w:vAlign w:val="center"/>
          </w:tcPr>
          <w:p w14:paraId="2B2A89C4" w14:textId="77777777" w:rsidR="00DE70E9" w:rsidRPr="001D386E" w:rsidRDefault="00DE70E9" w:rsidP="000B084B">
            <w:pPr>
              <w:pStyle w:val="TAC"/>
            </w:pPr>
          </w:p>
        </w:tc>
        <w:tc>
          <w:tcPr>
            <w:tcW w:w="1286" w:type="dxa"/>
            <w:vMerge/>
            <w:vAlign w:val="center"/>
          </w:tcPr>
          <w:p w14:paraId="19F3FE45" w14:textId="77777777" w:rsidR="00DE70E9" w:rsidRPr="001D386E" w:rsidRDefault="00DE70E9" w:rsidP="000B084B">
            <w:pPr>
              <w:pStyle w:val="TAC"/>
            </w:pPr>
          </w:p>
        </w:tc>
      </w:tr>
      <w:tr w:rsidR="00DE70E9" w:rsidRPr="001D386E" w14:paraId="78F22EB0" w14:textId="77777777" w:rsidTr="000B084B">
        <w:trPr>
          <w:jc w:val="center"/>
        </w:trPr>
        <w:tc>
          <w:tcPr>
            <w:tcW w:w="1401" w:type="dxa"/>
            <w:vMerge w:val="restart"/>
            <w:vAlign w:val="center"/>
          </w:tcPr>
          <w:p w14:paraId="64FD602E" w14:textId="77777777" w:rsidR="00DE70E9" w:rsidRPr="001D386E" w:rsidRDefault="00DE70E9" w:rsidP="000B084B">
            <w:pPr>
              <w:pStyle w:val="TAC"/>
            </w:pPr>
            <w:r w:rsidRPr="001D386E">
              <w:rPr>
                <w:lang w:eastAsia="zh-CN"/>
              </w:rPr>
              <w:t>CA_5A-7C-28A</w:t>
            </w:r>
          </w:p>
        </w:tc>
        <w:tc>
          <w:tcPr>
            <w:tcW w:w="1466" w:type="dxa"/>
            <w:vMerge w:val="restart"/>
            <w:vAlign w:val="center"/>
          </w:tcPr>
          <w:p w14:paraId="675FBA6C" w14:textId="77777777" w:rsidR="00DE70E9" w:rsidRPr="001D386E" w:rsidRDefault="00DE70E9" w:rsidP="000B084B">
            <w:pPr>
              <w:pStyle w:val="TAC"/>
              <w:rPr>
                <w:lang w:eastAsia="zh-CN"/>
              </w:rPr>
            </w:pPr>
            <w:r w:rsidRPr="001D386E">
              <w:rPr>
                <w:rFonts w:hint="eastAsia"/>
                <w:lang w:eastAsia="zh-CN"/>
              </w:rPr>
              <w:t>-</w:t>
            </w:r>
          </w:p>
        </w:tc>
        <w:tc>
          <w:tcPr>
            <w:tcW w:w="769" w:type="dxa"/>
            <w:vAlign w:val="center"/>
          </w:tcPr>
          <w:p w14:paraId="5E7FA8C9" w14:textId="77777777" w:rsidR="00DE70E9" w:rsidRPr="001D386E" w:rsidRDefault="00DE70E9" w:rsidP="000B084B">
            <w:pPr>
              <w:pStyle w:val="TAC"/>
            </w:pPr>
            <w:r w:rsidRPr="001D386E">
              <w:rPr>
                <w:rFonts w:hint="eastAsia"/>
                <w:lang w:eastAsia="zh-CN"/>
              </w:rPr>
              <w:t>5</w:t>
            </w:r>
          </w:p>
        </w:tc>
        <w:tc>
          <w:tcPr>
            <w:tcW w:w="727" w:type="dxa"/>
            <w:vAlign w:val="center"/>
          </w:tcPr>
          <w:p w14:paraId="627B01E8" w14:textId="77777777" w:rsidR="00DE70E9" w:rsidRPr="001D386E" w:rsidRDefault="00DE70E9" w:rsidP="000B084B">
            <w:pPr>
              <w:pStyle w:val="TAC"/>
            </w:pPr>
          </w:p>
        </w:tc>
        <w:tc>
          <w:tcPr>
            <w:tcW w:w="587" w:type="dxa"/>
            <w:gridSpan w:val="2"/>
            <w:vAlign w:val="center"/>
          </w:tcPr>
          <w:p w14:paraId="240507C9" w14:textId="77777777" w:rsidR="00DE70E9" w:rsidRPr="001D386E" w:rsidRDefault="00DE70E9" w:rsidP="000B084B">
            <w:pPr>
              <w:pStyle w:val="TAC"/>
            </w:pPr>
          </w:p>
        </w:tc>
        <w:tc>
          <w:tcPr>
            <w:tcW w:w="588" w:type="dxa"/>
            <w:gridSpan w:val="2"/>
            <w:vAlign w:val="center"/>
          </w:tcPr>
          <w:p w14:paraId="70087013" w14:textId="77777777" w:rsidR="00DE70E9" w:rsidRPr="001D386E" w:rsidRDefault="00DE70E9" w:rsidP="000B084B">
            <w:pPr>
              <w:pStyle w:val="TAC"/>
            </w:pPr>
            <w:r w:rsidRPr="001D386E">
              <w:rPr>
                <w:rFonts w:hint="eastAsia"/>
                <w:lang w:val="en-US" w:eastAsia="zh-CN"/>
              </w:rPr>
              <w:t>Yes</w:t>
            </w:r>
          </w:p>
        </w:tc>
        <w:tc>
          <w:tcPr>
            <w:tcW w:w="588" w:type="dxa"/>
            <w:gridSpan w:val="3"/>
            <w:vAlign w:val="center"/>
          </w:tcPr>
          <w:p w14:paraId="0EC082BD" w14:textId="77777777" w:rsidR="00DE70E9" w:rsidRPr="001D386E" w:rsidRDefault="00DE70E9" w:rsidP="000B084B">
            <w:pPr>
              <w:pStyle w:val="TAC"/>
            </w:pPr>
            <w:r w:rsidRPr="001D386E">
              <w:rPr>
                <w:rFonts w:hint="eastAsia"/>
                <w:lang w:val="en-US" w:eastAsia="zh-CN"/>
              </w:rPr>
              <w:t>Yes</w:t>
            </w:r>
          </w:p>
        </w:tc>
        <w:tc>
          <w:tcPr>
            <w:tcW w:w="592" w:type="dxa"/>
            <w:gridSpan w:val="3"/>
            <w:vAlign w:val="center"/>
          </w:tcPr>
          <w:p w14:paraId="0A644DA0" w14:textId="77777777" w:rsidR="00DE70E9" w:rsidRPr="001D386E" w:rsidRDefault="00DE70E9" w:rsidP="000B084B">
            <w:pPr>
              <w:pStyle w:val="TAC"/>
            </w:pPr>
          </w:p>
        </w:tc>
        <w:tc>
          <w:tcPr>
            <w:tcW w:w="632" w:type="dxa"/>
            <w:gridSpan w:val="3"/>
            <w:vAlign w:val="center"/>
          </w:tcPr>
          <w:p w14:paraId="4502B91C" w14:textId="77777777" w:rsidR="00DE70E9" w:rsidRPr="001D386E" w:rsidRDefault="00DE70E9" w:rsidP="000B084B">
            <w:pPr>
              <w:pStyle w:val="TAC"/>
            </w:pPr>
          </w:p>
        </w:tc>
        <w:tc>
          <w:tcPr>
            <w:tcW w:w="1187" w:type="dxa"/>
            <w:vMerge w:val="restart"/>
            <w:vAlign w:val="center"/>
          </w:tcPr>
          <w:p w14:paraId="148433AD" w14:textId="77777777" w:rsidR="00DE70E9" w:rsidRPr="001D386E" w:rsidRDefault="00DE70E9" w:rsidP="000B084B">
            <w:pPr>
              <w:pStyle w:val="TAC"/>
            </w:pPr>
            <w:r w:rsidRPr="001D386E">
              <w:rPr>
                <w:rFonts w:eastAsia="SimSun"/>
                <w:lang w:eastAsia="zh-CN"/>
              </w:rPr>
              <w:t>70</w:t>
            </w:r>
          </w:p>
        </w:tc>
        <w:tc>
          <w:tcPr>
            <w:tcW w:w="1286" w:type="dxa"/>
            <w:vMerge w:val="restart"/>
            <w:vAlign w:val="center"/>
          </w:tcPr>
          <w:p w14:paraId="2EBF38C8" w14:textId="77777777" w:rsidR="00DE70E9" w:rsidRPr="001D386E" w:rsidRDefault="00DE70E9" w:rsidP="000B084B">
            <w:pPr>
              <w:pStyle w:val="TAC"/>
            </w:pPr>
            <w:r w:rsidRPr="001D386E">
              <w:t>0</w:t>
            </w:r>
          </w:p>
        </w:tc>
      </w:tr>
      <w:tr w:rsidR="00DE70E9" w:rsidRPr="001D386E" w14:paraId="1A460BB4" w14:textId="77777777" w:rsidTr="000B084B">
        <w:trPr>
          <w:jc w:val="center"/>
        </w:trPr>
        <w:tc>
          <w:tcPr>
            <w:tcW w:w="1401" w:type="dxa"/>
            <w:vMerge/>
            <w:vAlign w:val="center"/>
          </w:tcPr>
          <w:p w14:paraId="7DF61490" w14:textId="77777777" w:rsidR="00DE70E9" w:rsidRPr="001D386E" w:rsidRDefault="00DE70E9" w:rsidP="000B084B">
            <w:pPr>
              <w:pStyle w:val="TAC"/>
            </w:pPr>
          </w:p>
        </w:tc>
        <w:tc>
          <w:tcPr>
            <w:tcW w:w="1466" w:type="dxa"/>
            <w:vMerge/>
            <w:vAlign w:val="center"/>
          </w:tcPr>
          <w:p w14:paraId="647FD79D" w14:textId="77777777" w:rsidR="00DE70E9" w:rsidRPr="001D386E" w:rsidRDefault="00DE70E9" w:rsidP="000B084B">
            <w:pPr>
              <w:pStyle w:val="TAC"/>
              <w:rPr>
                <w:lang w:eastAsia="zh-CN"/>
              </w:rPr>
            </w:pPr>
          </w:p>
        </w:tc>
        <w:tc>
          <w:tcPr>
            <w:tcW w:w="769" w:type="dxa"/>
            <w:vAlign w:val="center"/>
          </w:tcPr>
          <w:p w14:paraId="177F9341" w14:textId="77777777" w:rsidR="00DE70E9" w:rsidRPr="001D386E" w:rsidRDefault="00DE70E9" w:rsidP="000B084B">
            <w:pPr>
              <w:pStyle w:val="TAC"/>
              <w:rPr>
                <w:rFonts w:eastAsia="SimSun"/>
              </w:rPr>
            </w:pPr>
            <w:r w:rsidRPr="001D386E">
              <w:rPr>
                <w:rFonts w:hint="eastAsia"/>
                <w:lang w:eastAsia="zh-CN"/>
              </w:rPr>
              <w:t>7</w:t>
            </w:r>
          </w:p>
        </w:tc>
        <w:tc>
          <w:tcPr>
            <w:tcW w:w="3714" w:type="dxa"/>
            <w:gridSpan w:val="14"/>
            <w:vAlign w:val="center"/>
          </w:tcPr>
          <w:p w14:paraId="1440E9B3" w14:textId="77777777" w:rsidR="00DE70E9" w:rsidRPr="001D386E" w:rsidRDefault="00DE70E9" w:rsidP="000B084B">
            <w:pPr>
              <w:pStyle w:val="TAC"/>
            </w:pPr>
            <w:r w:rsidRPr="001D386E">
              <w:rPr>
                <w:szCs w:val="18"/>
                <w:lang w:eastAsia="zh-CN"/>
              </w:rPr>
              <w:t>See CA_7C Bandwidth Combination Set 1 in Table 5.6A.1-1</w:t>
            </w:r>
          </w:p>
        </w:tc>
        <w:tc>
          <w:tcPr>
            <w:tcW w:w="1187" w:type="dxa"/>
            <w:vMerge/>
            <w:vAlign w:val="center"/>
          </w:tcPr>
          <w:p w14:paraId="19523DA3" w14:textId="77777777" w:rsidR="00DE70E9" w:rsidRPr="001D386E" w:rsidRDefault="00DE70E9" w:rsidP="000B084B">
            <w:pPr>
              <w:pStyle w:val="TAC"/>
            </w:pPr>
          </w:p>
        </w:tc>
        <w:tc>
          <w:tcPr>
            <w:tcW w:w="1286" w:type="dxa"/>
            <w:vMerge/>
            <w:vAlign w:val="center"/>
          </w:tcPr>
          <w:p w14:paraId="0313663E" w14:textId="77777777" w:rsidR="00DE70E9" w:rsidRPr="001D386E" w:rsidRDefault="00DE70E9" w:rsidP="000B084B">
            <w:pPr>
              <w:pStyle w:val="TAC"/>
            </w:pPr>
          </w:p>
        </w:tc>
      </w:tr>
      <w:tr w:rsidR="00DE70E9" w:rsidRPr="001D386E" w14:paraId="31485E0C" w14:textId="77777777" w:rsidTr="000B084B">
        <w:trPr>
          <w:jc w:val="center"/>
        </w:trPr>
        <w:tc>
          <w:tcPr>
            <w:tcW w:w="1401" w:type="dxa"/>
            <w:vMerge/>
            <w:vAlign w:val="center"/>
          </w:tcPr>
          <w:p w14:paraId="0C3BAE32" w14:textId="77777777" w:rsidR="00DE70E9" w:rsidRPr="001D386E" w:rsidRDefault="00DE70E9" w:rsidP="000B084B">
            <w:pPr>
              <w:pStyle w:val="TAC"/>
            </w:pPr>
          </w:p>
        </w:tc>
        <w:tc>
          <w:tcPr>
            <w:tcW w:w="1466" w:type="dxa"/>
            <w:vMerge/>
            <w:vAlign w:val="center"/>
          </w:tcPr>
          <w:p w14:paraId="68966850" w14:textId="77777777" w:rsidR="00DE70E9" w:rsidRPr="001D386E" w:rsidRDefault="00DE70E9" w:rsidP="000B084B">
            <w:pPr>
              <w:pStyle w:val="TAC"/>
              <w:rPr>
                <w:lang w:eastAsia="zh-CN"/>
              </w:rPr>
            </w:pPr>
          </w:p>
        </w:tc>
        <w:tc>
          <w:tcPr>
            <w:tcW w:w="769" w:type="dxa"/>
            <w:vAlign w:val="center"/>
          </w:tcPr>
          <w:p w14:paraId="6D2CAF15" w14:textId="77777777" w:rsidR="00DE70E9" w:rsidRPr="001D386E" w:rsidRDefault="00DE70E9" w:rsidP="000B084B">
            <w:pPr>
              <w:pStyle w:val="TAC"/>
              <w:rPr>
                <w:rFonts w:eastAsia="SimSun"/>
              </w:rPr>
            </w:pPr>
            <w:r w:rsidRPr="001D386E">
              <w:rPr>
                <w:rFonts w:hint="eastAsia"/>
                <w:lang w:eastAsia="zh-CN"/>
              </w:rPr>
              <w:t>28</w:t>
            </w:r>
          </w:p>
        </w:tc>
        <w:tc>
          <w:tcPr>
            <w:tcW w:w="727" w:type="dxa"/>
            <w:vAlign w:val="center"/>
          </w:tcPr>
          <w:p w14:paraId="6645B9A7" w14:textId="77777777" w:rsidR="00DE70E9" w:rsidRPr="001D386E" w:rsidRDefault="00DE70E9" w:rsidP="000B084B">
            <w:pPr>
              <w:pStyle w:val="TAC"/>
            </w:pPr>
          </w:p>
        </w:tc>
        <w:tc>
          <w:tcPr>
            <w:tcW w:w="587" w:type="dxa"/>
            <w:gridSpan w:val="2"/>
            <w:vAlign w:val="center"/>
          </w:tcPr>
          <w:p w14:paraId="1BF033C8" w14:textId="77777777" w:rsidR="00DE70E9" w:rsidRPr="001D386E" w:rsidRDefault="00DE70E9" w:rsidP="000B084B">
            <w:pPr>
              <w:pStyle w:val="TAC"/>
            </w:pPr>
          </w:p>
        </w:tc>
        <w:tc>
          <w:tcPr>
            <w:tcW w:w="588" w:type="dxa"/>
            <w:gridSpan w:val="2"/>
            <w:vAlign w:val="center"/>
          </w:tcPr>
          <w:p w14:paraId="68FF39A6" w14:textId="77777777" w:rsidR="00DE70E9" w:rsidRPr="001D386E" w:rsidRDefault="00DE70E9" w:rsidP="000B084B">
            <w:pPr>
              <w:pStyle w:val="TAC"/>
            </w:pPr>
            <w:r w:rsidRPr="001D386E">
              <w:rPr>
                <w:rFonts w:hint="eastAsia"/>
                <w:lang w:val="en-US" w:eastAsia="zh-CN"/>
              </w:rPr>
              <w:t>Yes</w:t>
            </w:r>
          </w:p>
        </w:tc>
        <w:tc>
          <w:tcPr>
            <w:tcW w:w="588" w:type="dxa"/>
            <w:gridSpan w:val="3"/>
            <w:vAlign w:val="center"/>
          </w:tcPr>
          <w:p w14:paraId="225385C6" w14:textId="77777777" w:rsidR="00DE70E9" w:rsidRPr="001D386E" w:rsidRDefault="00DE70E9" w:rsidP="000B084B">
            <w:pPr>
              <w:pStyle w:val="TAC"/>
            </w:pPr>
            <w:r w:rsidRPr="001D386E">
              <w:rPr>
                <w:rFonts w:hint="eastAsia"/>
                <w:lang w:val="en-US" w:eastAsia="zh-CN"/>
              </w:rPr>
              <w:t>Yes</w:t>
            </w:r>
          </w:p>
        </w:tc>
        <w:tc>
          <w:tcPr>
            <w:tcW w:w="592" w:type="dxa"/>
            <w:gridSpan w:val="3"/>
            <w:vAlign w:val="center"/>
          </w:tcPr>
          <w:p w14:paraId="793FC90E" w14:textId="77777777" w:rsidR="00DE70E9" w:rsidRPr="001D386E" w:rsidRDefault="00DE70E9" w:rsidP="000B084B">
            <w:pPr>
              <w:pStyle w:val="TAC"/>
            </w:pPr>
            <w:r w:rsidRPr="001D386E">
              <w:rPr>
                <w:rFonts w:hint="eastAsia"/>
                <w:lang w:val="en-US" w:eastAsia="zh-CN"/>
              </w:rPr>
              <w:t>Yes</w:t>
            </w:r>
          </w:p>
        </w:tc>
        <w:tc>
          <w:tcPr>
            <w:tcW w:w="632" w:type="dxa"/>
            <w:gridSpan w:val="3"/>
            <w:vAlign w:val="center"/>
          </w:tcPr>
          <w:p w14:paraId="1F110CE8" w14:textId="77777777" w:rsidR="00DE70E9" w:rsidRPr="001D386E" w:rsidRDefault="00DE70E9" w:rsidP="000B084B">
            <w:pPr>
              <w:pStyle w:val="TAC"/>
            </w:pPr>
            <w:r w:rsidRPr="001D386E">
              <w:rPr>
                <w:rFonts w:hint="eastAsia"/>
                <w:lang w:val="en-US" w:eastAsia="zh-CN"/>
              </w:rPr>
              <w:t>Yes</w:t>
            </w:r>
          </w:p>
        </w:tc>
        <w:tc>
          <w:tcPr>
            <w:tcW w:w="1187" w:type="dxa"/>
            <w:vMerge/>
            <w:vAlign w:val="center"/>
          </w:tcPr>
          <w:p w14:paraId="6C28ECA1" w14:textId="77777777" w:rsidR="00DE70E9" w:rsidRPr="001D386E" w:rsidRDefault="00DE70E9" w:rsidP="000B084B">
            <w:pPr>
              <w:pStyle w:val="TAC"/>
            </w:pPr>
          </w:p>
        </w:tc>
        <w:tc>
          <w:tcPr>
            <w:tcW w:w="1286" w:type="dxa"/>
            <w:vMerge/>
            <w:vAlign w:val="center"/>
          </w:tcPr>
          <w:p w14:paraId="790AE036" w14:textId="77777777" w:rsidR="00DE70E9" w:rsidRPr="001D386E" w:rsidRDefault="00DE70E9" w:rsidP="000B084B">
            <w:pPr>
              <w:pStyle w:val="TAC"/>
            </w:pPr>
          </w:p>
        </w:tc>
      </w:tr>
      <w:tr w:rsidR="00DE70E9" w:rsidRPr="001D386E" w14:paraId="5A569A84" w14:textId="77777777" w:rsidTr="000B084B">
        <w:trPr>
          <w:jc w:val="center"/>
        </w:trPr>
        <w:tc>
          <w:tcPr>
            <w:tcW w:w="1401" w:type="dxa"/>
            <w:vMerge w:val="restart"/>
            <w:vAlign w:val="center"/>
          </w:tcPr>
          <w:p w14:paraId="404CB186" w14:textId="77777777" w:rsidR="00DE70E9" w:rsidRPr="001D386E" w:rsidRDefault="00DE70E9" w:rsidP="000B084B">
            <w:pPr>
              <w:pStyle w:val="TAC"/>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5943403D" w14:textId="77777777" w:rsidR="00DE70E9" w:rsidRPr="001D386E" w:rsidRDefault="00DE70E9" w:rsidP="000B084B">
            <w:pPr>
              <w:pStyle w:val="TAC"/>
              <w:rPr>
                <w:lang w:eastAsia="zh-CN"/>
              </w:rPr>
            </w:pPr>
            <w:r w:rsidRPr="001D386E">
              <w:rPr>
                <w:lang w:eastAsia="ja-JP"/>
              </w:rPr>
              <w:t>CA_5A-7A</w:t>
            </w:r>
          </w:p>
        </w:tc>
        <w:tc>
          <w:tcPr>
            <w:tcW w:w="769" w:type="dxa"/>
            <w:vAlign w:val="center"/>
          </w:tcPr>
          <w:p w14:paraId="040446D8" w14:textId="77777777" w:rsidR="00DE70E9" w:rsidRPr="001D386E" w:rsidRDefault="00DE70E9" w:rsidP="000B084B">
            <w:pPr>
              <w:pStyle w:val="TAC"/>
            </w:pPr>
            <w:r w:rsidRPr="001D386E">
              <w:rPr>
                <w:rFonts w:eastAsia="SimSun" w:hint="eastAsia"/>
                <w:lang w:eastAsia="zh-CN"/>
              </w:rPr>
              <w:t>5</w:t>
            </w:r>
          </w:p>
        </w:tc>
        <w:tc>
          <w:tcPr>
            <w:tcW w:w="727" w:type="dxa"/>
            <w:vAlign w:val="center"/>
          </w:tcPr>
          <w:p w14:paraId="331E886A" w14:textId="77777777" w:rsidR="00DE70E9" w:rsidRPr="001D386E" w:rsidRDefault="00DE70E9" w:rsidP="000B084B">
            <w:pPr>
              <w:pStyle w:val="TAC"/>
            </w:pPr>
          </w:p>
        </w:tc>
        <w:tc>
          <w:tcPr>
            <w:tcW w:w="587" w:type="dxa"/>
            <w:gridSpan w:val="2"/>
            <w:vAlign w:val="center"/>
          </w:tcPr>
          <w:p w14:paraId="356409F9" w14:textId="77777777" w:rsidR="00DE70E9" w:rsidRPr="001D386E" w:rsidRDefault="00DE70E9" w:rsidP="000B084B">
            <w:pPr>
              <w:pStyle w:val="TAC"/>
            </w:pPr>
          </w:p>
        </w:tc>
        <w:tc>
          <w:tcPr>
            <w:tcW w:w="588" w:type="dxa"/>
            <w:gridSpan w:val="2"/>
            <w:vAlign w:val="center"/>
          </w:tcPr>
          <w:p w14:paraId="59DF6986" w14:textId="77777777" w:rsidR="00DE70E9" w:rsidRPr="001D386E" w:rsidRDefault="00DE70E9" w:rsidP="000B084B">
            <w:pPr>
              <w:pStyle w:val="TAC"/>
            </w:pPr>
            <w:r w:rsidRPr="001D386E">
              <w:t>Yes</w:t>
            </w:r>
          </w:p>
        </w:tc>
        <w:tc>
          <w:tcPr>
            <w:tcW w:w="588" w:type="dxa"/>
            <w:gridSpan w:val="3"/>
            <w:vAlign w:val="center"/>
          </w:tcPr>
          <w:p w14:paraId="6AE0323D" w14:textId="77777777" w:rsidR="00DE70E9" w:rsidRPr="001D386E" w:rsidRDefault="00DE70E9" w:rsidP="000B084B">
            <w:pPr>
              <w:pStyle w:val="TAC"/>
            </w:pPr>
            <w:r w:rsidRPr="001D386E">
              <w:t>Yes</w:t>
            </w:r>
          </w:p>
        </w:tc>
        <w:tc>
          <w:tcPr>
            <w:tcW w:w="592" w:type="dxa"/>
            <w:gridSpan w:val="3"/>
            <w:vAlign w:val="center"/>
          </w:tcPr>
          <w:p w14:paraId="35F431F7" w14:textId="77777777" w:rsidR="00DE70E9" w:rsidRPr="001D386E" w:rsidRDefault="00DE70E9" w:rsidP="000B084B">
            <w:pPr>
              <w:pStyle w:val="TAC"/>
            </w:pPr>
          </w:p>
        </w:tc>
        <w:tc>
          <w:tcPr>
            <w:tcW w:w="632" w:type="dxa"/>
            <w:gridSpan w:val="3"/>
            <w:vAlign w:val="center"/>
          </w:tcPr>
          <w:p w14:paraId="742DA878" w14:textId="77777777" w:rsidR="00DE70E9" w:rsidRPr="001D386E" w:rsidRDefault="00DE70E9" w:rsidP="000B084B">
            <w:pPr>
              <w:pStyle w:val="TAC"/>
            </w:pPr>
          </w:p>
        </w:tc>
        <w:tc>
          <w:tcPr>
            <w:tcW w:w="1187" w:type="dxa"/>
            <w:vMerge w:val="restart"/>
            <w:vAlign w:val="center"/>
          </w:tcPr>
          <w:p w14:paraId="16A4F856" w14:textId="77777777" w:rsidR="00DE70E9" w:rsidRPr="001D386E" w:rsidRDefault="00DE70E9" w:rsidP="000B084B">
            <w:pPr>
              <w:pStyle w:val="TAC"/>
            </w:pPr>
            <w:r w:rsidRPr="001D386E">
              <w:rPr>
                <w:rFonts w:eastAsia="SimSun" w:hint="eastAsia"/>
                <w:lang w:eastAsia="zh-CN"/>
              </w:rPr>
              <w:t>5</w:t>
            </w:r>
            <w:r w:rsidRPr="001D386E">
              <w:t>0</w:t>
            </w:r>
          </w:p>
        </w:tc>
        <w:tc>
          <w:tcPr>
            <w:tcW w:w="1286" w:type="dxa"/>
            <w:vMerge w:val="restart"/>
            <w:vAlign w:val="center"/>
          </w:tcPr>
          <w:p w14:paraId="51D7AEB8" w14:textId="77777777" w:rsidR="00DE70E9" w:rsidRPr="001D386E" w:rsidRDefault="00DE70E9" w:rsidP="000B084B">
            <w:pPr>
              <w:pStyle w:val="TAC"/>
            </w:pPr>
            <w:r w:rsidRPr="001D386E">
              <w:t>0</w:t>
            </w:r>
          </w:p>
        </w:tc>
      </w:tr>
      <w:tr w:rsidR="00DE70E9" w:rsidRPr="001D386E" w14:paraId="1DD1C8D1" w14:textId="77777777" w:rsidTr="000B084B">
        <w:trPr>
          <w:jc w:val="center"/>
        </w:trPr>
        <w:tc>
          <w:tcPr>
            <w:tcW w:w="1401" w:type="dxa"/>
            <w:vMerge/>
            <w:vAlign w:val="center"/>
          </w:tcPr>
          <w:p w14:paraId="47729358" w14:textId="77777777" w:rsidR="00DE70E9" w:rsidRPr="001D386E" w:rsidRDefault="00DE70E9" w:rsidP="000B084B">
            <w:pPr>
              <w:pStyle w:val="TAC"/>
            </w:pPr>
          </w:p>
        </w:tc>
        <w:tc>
          <w:tcPr>
            <w:tcW w:w="1466" w:type="dxa"/>
            <w:vMerge/>
            <w:vAlign w:val="center"/>
          </w:tcPr>
          <w:p w14:paraId="118B6532" w14:textId="77777777" w:rsidR="00DE70E9" w:rsidRPr="001D386E" w:rsidRDefault="00DE70E9" w:rsidP="000B084B">
            <w:pPr>
              <w:pStyle w:val="TAC"/>
              <w:rPr>
                <w:lang w:eastAsia="zh-CN"/>
              </w:rPr>
            </w:pPr>
          </w:p>
        </w:tc>
        <w:tc>
          <w:tcPr>
            <w:tcW w:w="769" w:type="dxa"/>
            <w:vAlign w:val="center"/>
          </w:tcPr>
          <w:p w14:paraId="2BB5FAEB" w14:textId="77777777" w:rsidR="00DE70E9" w:rsidRPr="001D386E" w:rsidRDefault="00DE70E9" w:rsidP="000B084B">
            <w:pPr>
              <w:pStyle w:val="TAC"/>
              <w:rPr>
                <w:rFonts w:eastAsia="SimSun"/>
              </w:rPr>
            </w:pPr>
            <w:r w:rsidRPr="001D386E">
              <w:rPr>
                <w:rFonts w:eastAsia="SimSun" w:hint="eastAsia"/>
                <w:lang w:eastAsia="zh-CN"/>
              </w:rPr>
              <w:t>7</w:t>
            </w:r>
          </w:p>
        </w:tc>
        <w:tc>
          <w:tcPr>
            <w:tcW w:w="727" w:type="dxa"/>
            <w:vAlign w:val="center"/>
          </w:tcPr>
          <w:p w14:paraId="7F67D558" w14:textId="77777777" w:rsidR="00DE70E9" w:rsidRPr="001D386E" w:rsidRDefault="00DE70E9" w:rsidP="000B084B">
            <w:pPr>
              <w:pStyle w:val="TAC"/>
            </w:pPr>
          </w:p>
        </w:tc>
        <w:tc>
          <w:tcPr>
            <w:tcW w:w="587" w:type="dxa"/>
            <w:gridSpan w:val="2"/>
            <w:vAlign w:val="center"/>
          </w:tcPr>
          <w:p w14:paraId="4D709837" w14:textId="77777777" w:rsidR="00DE70E9" w:rsidRPr="001D386E" w:rsidRDefault="00DE70E9" w:rsidP="000B084B">
            <w:pPr>
              <w:pStyle w:val="TAC"/>
            </w:pPr>
          </w:p>
        </w:tc>
        <w:tc>
          <w:tcPr>
            <w:tcW w:w="588" w:type="dxa"/>
            <w:gridSpan w:val="2"/>
            <w:vAlign w:val="center"/>
          </w:tcPr>
          <w:p w14:paraId="738C4A92" w14:textId="77777777" w:rsidR="00DE70E9" w:rsidRPr="001D386E" w:rsidRDefault="00DE70E9" w:rsidP="000B084B">
            <w:pPr>
              <w:pStyle w:val="TAC"/>
            </w:pPr>
          </w:p>
        </w:tc>
        <w:tc>
          <w:tcPr>
            <w:tcW w:w="588" w:type="dxa"/>
            <w:gridSpan w:val="3"/>
            <w:vAlign w:val="center"/>
          </w:tcPr>
          <w:p w14:paraId="6815C603" w14:textId="77777777" w:rsidR="00DE70E9" w:rsidRPr="001D386E" w:rsidRDefault="00DE70E9" w:rsidP="000B084B">
            <w:pPr>
              <w:pStyle w:val="TAC"/>
            </w:pPr>
            <w:r w:rsidRPr="001D386E">
              <w:t>Yes</w:t>
            </w:r>
          </w:p>
        </w:tc>
        <w:tc>
          <w:tcPr>
            <w:tcW w:w="592" w:type="dxa"/>
            <w:gridSpan w:val="3"/>
            <w:vAlign w:val="center"/>
          </w:tcPr>
          <w:p w14:paraId="265A4E6A" w14:textId="77777777" w:rsidR="00DE70E9" w:rsidRPr="001D386E" w:rsidRDefault="00DE70E9" w:rsidP="000B084B">
            <w:pPr>
              <w:pStyle w:val="TAC"/>
            </w:pPr>
            <w:r w:rsidRPr="001D386E">
              <w:t>Yes</w:t>
            </w:r>
          </w:p>
        </w:tc>
        <w:tc>
          <w:tcPr>
            <w:tcW w:w="632" w:type="dxa"/>
            <w:gridSpan w:val="3"/>
            <w:vAlign w:val="center"/>
          </w:tcPr>
          <w:p w14:paraId="717EEC81" w14:textId="77777777" w:rsidR="00DE70E9" w:rsidRPr="001D386E" w:rsidRDefault="00DE70E9" w:rsidP="000B084B">
            <w:pPr>
              <w:pStyle w:val="TAC"/>
            </w:pPr>
            <w:r w:rsidRPr="001D386E">
              <w:t>Yes</w:t>
            </w:r>
          </w:p>
        </w:tc>
        <w:tc>
          <w:tcPr>
            <w:tcW w:w="1187" w:type="dxa"/>
            <w:vMerge/>
            <w:vAlign w:val="center"/>
          </w:tcPr>
          <w:p w14:paraId="2D441351" w14:textId="77777777" w:rsidR="00DE70E9" w:rsidRPr="001D386E" w:rsidRDefault="00DE70E9" w:rsidP="000B084B">
            <w:pPr>
              <w:pStyle w:val="TAC"/>
            </w:pPr>
          </w:p>
        </w:tc>
        <w:tc>
          <w:tcPr>
            <w:tcW w:w="1286" w:type="dxa"/>
            <w:vMerge/>
            <w:vAlign w:val="center"/>
          </w:tcPr>
          <w:p w14:paraId="27A5C70B" w14:textId="77777777" w:rsidR="00DE70E9" w:rsidRPr="001D386E" w:rsidRDefault="00DE70E9" w:rsidP="000B084B">
            <w:pPr>
              <w:pStyle w:val="TAC"/>
            </w:pPr>
          </w:p>
        </w:tc>
      </w:tr>
      <w:tr w:rsidR="00DE70E9" w:rsidRPr="001D386E" w14:paraId="7961E0B8" w14:textId="77777777" w:rsidTr="000B084B">
        <w:trPr>
          <w:jc w:val="center"/>
        </w:trPr>
        <w:tc>
          <w:tcPr>
            <w:tcW w:w="1401" w:type="dxa"/>
            <w:vMerge/>
            <w:vAlign w:val="center"/>
          </w:tcPr>
          <w:p w14:paraId="1411A8E9" w14:textId="77777777" w:rsidR="00DE70E9" w:rsidRPr="001D386E" w:rsidRDefault="00DE70E9" w:rsidP="000B084B">
            <w:pPr>
              <w:pStyle w:val="TAC"/>
            </w:pPr>
          </w:p>
        </w:tc>
        <w:tc>
          <w:tcPr>
            <w:tcW w:w="1466" w:type="dxa"/>
            <w:vMerge/>
            <w:vAlign w:val="center"/>
          </w:tcPr>
          <w:p w14:paraId="0489A1DA" w14:textId="77777777" w:rsidR="00DE70E9" w:rsidRPr="001D386E" w:rsidRDefault="00DE70E9" w:rsidP="000B084B">
            <w:pPr>
              <w:pStyle w:val="TAC"/>
              <w:rPr>
                <w:lang w:eastAsia="zh-CN"/>
              </w:rPr>
            </w:pPr>
          </w:p>
        </w:tc>
        <w:tc>
          <w:tcPr>
            <w:tcW w:w="769" w:type="dxa"/>
            <w:vAlign w:val="center"/>
          </w:tcPr>
          <w:p w14:paraId="2F12EC4E" w14:textId="77777777" w:rsidR="00DE70E9" w:rsidRPr="001D386E" w:rsidRDefault="00DE70E9" w:rsidP="000B084B">
            <w:pPr>
              <w:pStyle w:val="TAC"/>
              <w:rPr>
                <w:rFonts w:eastAsia="SimSun"/>
              </w:rPr>
            </w:pPr>
            <w:r w:rsidRPr="001D386E">
              <w:rPr>
                <w:rFonts w:eastAsia="SimSun" w:hint="eastAsia"/>
                <w:lang w:eastAsia="zh-CN"/>
              </w:rPr>
              <w:t>46</w:t>
            </w:r>
          </w:p>
        </w:tc>
        <w:tc>
          <w:tcPr>
            <w:tcW w:w="727" w:type="dxa"/>
            <w:vAlign w:val="center"/>
          </w:tcPr>
          <w:p w14:paraId="04004A73" w14:textId="77777777" w:rsidR="00DE70E9" w:rsidRPr="001D386E" w:rsidRDefault="00DE70E9" w:rsidP="000B084B">
            <w:pPr>
              <w:pStyle w:val="TAC"/>
            </w:pPr>
          </w:p>
        </w:tc>
        <w:tc>
          <w:tcPr>
            <w:tcW w:w="587" w:type="dxa"/>
            <w:gridSpan w:val="2"/>
            <w:vAlign w:val="center"/>
          </w:tcPr>
          <w:p w14:paraId="1A34D6A7" w14:textId="77777777" w:rsidR="00DE70E9" w:rsidRPr="001D386E" w:rsidRDefault="00DE70E9" w:rsidP="000B084B">
            <w:pPr>
              <w:pStyle w:val="TAC"/>
            </w:pPr>
          </w:p>
        </w:tc>
        <w:tc>
          <w:tcPr>
            <w:tcW w:w="588" w:type="dxa"/>
            <w:gridSpan w:val="2"/>
            <w:vAlign w:val="center"/>
          </w:tcPr>
          <w:p w14:paraId="781B72F8" w14:textId="77777777" w:rsidR="00DE70E9" w:rsidRPr="001D386E" w:rsidRDefault="00DE70E9" w:rsidP="000B084B">
            <w:pPr>
              <w:pStyle w:val="TAC"/>
            </w:pPr>
          </w:p>
        </w:tc>
        <w:tc>
          <w:tcPr>
            <w:tcW w:w="588" w:type="dxa"/>
            <w:gridSpan w:val="3"/>
            <w:vAlign w:val="center"/>
          </w:tcPr>
          <w:p w14:paraId="50169E09" w14:textId="77777777" w:rsidR="00DE70E9" w:rsidRPr="001D386E" w:rsidRDefault="00DE70E9" w:rsidP="000B084B">
            <w:pPr>
              <w:pStyle w:val="TAC"/>
            </w:pPr>
          </w:p>
        </w:tc>
        <w:tc>
          <w:tcPr>
            <w:tcW w:w="592" w:type="dxa"/>
            <w:gridSpan w:val="3"/>
            <w:vAlign w:val="center"/>
          </w:tcPr>
          <w:p w14:paraId="0EB9A88C" w14:textId="77777777" w:rsidR="00DE70E9" w:rsidRPr="001D386E" w:rsidRDefault="00DE70E9" w:rsidP="000B084B">
            <w:pPr>
              <w:pStyle w:val="TAC"/>
            </w:pPr>
          </w:p>
        </w:tc>
        <w:tc>
          <w:tcPr>
            <w:tcW w:w="632" w:type="dxa"/>
            <w:gridSpan w:val="3"/>
            <w:vAlign w:val="center"/>
          </w:tcPr>
          <w:p w14:paraId="0383BE35" w14:textId="77777777" w:rsidR="00DE70E9" w:rsidRPr="001D386E" w:rsidRDefault="00DE70E9" w:rsidP="000B084B">
            <w:pPr>
              <w:pStyle w:val="TAC"/>
            </w:pPr>
            <w:r w:rsidRPr="001D386E">
              <w:t>Yes</w:t>
            </w:r>
          </w:p>
        </w:tc>
        <w:tc>
          <w:tcPr>
            <w:tcW w:w="1187" w:type="dxa"/>
            <w:vMerge/>
            <w:vAlign w:val="center"/>
          </w:tcPr>
          <w:p w14:paraId="7024A555" w14:textId="77777777" w:rsidR="00DE70E9" w:rsidRPr="001D386E" w:rsidRDefault="00DE70E9" w:rsidP="000B084B">
            <w:pPr>
              <w:pStyle w:val="TAC"/>
            </w:pPr>
          </w:p>
        </w:tc>
        <w:tc>
          <w:tcPr>
            <w:tcW w:w="1286" w:type="dxa"/>
            <w:vMerge/>
            <w:vAlign w:val="center"/>
          </w:tcPr>
          <w:p w14:paraId="48E7A2EB" w14:textId="77777777" w:rsidR="00DE70E9" w:rsidRPr="001D386E" w:rsidRDefault="00DE70E9" w:rsidP="000B084B">
            <w:pPr>
              <w:pStyle w:val="TAC"/>
            </w:pPr>
          </w:p>
        </w:tc>
      </w:tr>
      <w:tr w:rsidR="00DE70E9" w:rsidRPr="001D386E" w14:paraId="260408B8" w14:textId="77777777" w:rsidTr="000B084B">
        <w:trPr>
          <w:trHeight w:val="223"/>
          <w:jc w:val="center"/>
        </w:trPr>
        <w:tc>
          <w:tcPr>
            <w:tcW w:w="1401" w:type="dxa"/>
            <w:vMerge w:val="restart"/>
            <w:vAlign w:val="center"/>
          </w:tcPr>
          <w:p w14:paraId="3AF6DA65" w14:textId="77777777" w:rsidR="00DE70E9" w:rsidRPr="001D386E" w:rsidRDefault="00DE70E9" w:rsidP="000B084B">
            <w:pPr>
              <w:pStyle w:val="TAC"/>
            </w:pPr>
            <w:r w:rsidRPr="001D386E">
              <w:t>CA_5</w:t>
            </w:r>
            <w:r w:rsidRPr="001D386E">
              <w:rPr>
                <w:rFonts w:hint="eastAsia"/>
              </w:rPr>
              <w:t>A-</w:t>
            </w:r>
            <w:r w:rsidRPr="001D386E">
              <w:t>7</w:t>
            </w:r>
            <w:r w:rsidRPr="001D386E">
              <w:rPr>
                <w:rFonts w:hint="eastAsia"/>
              </w:rPr>
              <w:t>A-46</w:t>
            </w:r>
            <w:r w:rsidRPr="001D386E">
              <w:t>C</w:t>
            </w:r>
          </w:p>
        </w:tc>
        <w:tc>
          <w:tcPr>
            <w:tcW w:w="1466" w:type="dxa"/>
            <w:vMerge w:val="restart"/>
            <w:vAlign w:val="center"/>
          </w:tcPr>
          <w:p w14:paraId="2B252FBB" w14:textId="77777777" w:rsidR="00DE70E9" w:rsidRPr="001D386E" w:rsidRDefault="00DE70E9" w:rsidP="000B084B">
            <w:pPr>
              <w:pStyle w:val="TAC"/>
              <w:rPr>
                <w:lang w:eastAsia="zh-CN"/>
              </w:rPr>
            </w:pPr>
            <w:r w:rsidRPr="001D386E">
              <w:rPr>
                <w:lang w:eastAsia="ja-JP"/>
              </w:rPr>
              <w:t>CA_5A-7A</w:t>
            </w:r>
          </w:p>
        </w:tc>
        <w:tc>
          <w:tcPr>
            <w:tcW w:w="769" w:type="dxa"/>
            <w:shd w:val="clear" w:color="auto" w:fill="auto"/>
            <w:vAlign w:val="center"/>
          </w:tcPr>
          <w:p w14:paraId="4CA4E702" w14:textId="77777777" w:rsidR="00DE70E9" w:rsidRPr="001D386E" w:rsidRDefault="00DE70E9" w:rsidP="000B084B">
            <w:pPr>
              <w:pStyle w:val="TAC"/>
              <w:rPr>
                <w:lang w:eastAsia="zh-CN"/>
              </w:rPr>
            </w:pPr>
            <w:r w:rsidRPr="001D386E">
              <w:t>5</w:t>
            </w:r>
          </w:p>
        </w:tc>
        <w:tc>
          <w:tcPr>
            <w:tcW w:w="727" w:type="dxa"/>
            <w:shd w:val="clear" w:color="auto" w:fill="auto"/>
            <w:vAlign w:val="center"/>
          </w:tcPr>
          <w:p w14:paraId="6D3F1BE7" w14:textId="77777777" w:rsidR="00DE70E9" w:rsidRPr="001D386E" w:rsidRDefault="00DE70E9" w:rsidP="000B084B">
            <w:pPr>
              <w:pStyle w:val="TAC"/>
            </w:pPr>
          </w:p>
        </w:tc>
        <w:tc>
          <w:tcPr>
            <w:tcW w:w="587" w:type="dxa"/>
            <w:gridSpan w:val="2"/>
            <w:vAlign w:val="center"/>
          </w:tcPr>
          <w:p w14:paraId="291E6781" w14:textId="77777777" w:rsidR="00DE70E9" w:rsidRPr="001D386E" w:rsidRDefault="00DE70E9" w:rsidP="000B084B">
            <w:pPr>
              <w:pStyle w:val="TAC"/>
            </w:pPr>
          </w:p>
        </w:tc>
        <w:tc>
          <w:tcPr>
            <w:tcW w:w="588" w:type="dxa"/>
            <w:gridSpan w:val="2"/>
            <w:vAlign w:val="center"/>
          </w:tcPr>
          <w:p w14:paraId="0E7579A3" w14:textId="77777777" w:rsidR="00DE70E9" w:rsidRPr="001D386E" w:rsidRDefault="00DE70E9" w:rsidP="000B084B">
            <w:pPr>
              <w:pStyle w:val="TAC"/>
            </w:pPr>
            <w:r w:rsidRPr="001D386E">
              <w:t>Yes</w:t>
            </w:r>
          </w:p>
        </w:tc>
        <w:tc>
          <w:tcPr>
            <w:tcW w:w="588" w:type="dxa"/>
            <w:gridSpan w:val="3"/>
            <w:vAlign w:val="center"/>
          </w:tcPr>
          <w:p w14:paraId="4BC8176A" w14:textId="77777777" w:rsidR="00DE70E9" w:rsidRPr="001D386E" w:rsidRDefault="00DE70E9" w:rsidP="000B084B">
            <w:pPr>
              <w:pStyle w:val="TAC"/>
            </w:pPr>
            <w:r w:rsidRPr="001D386E">
              <w:t>Yes</w:t>
            </w:r>
          </w:p>
        </w:tc>
        <w:tc>
          <w:tcPr>
            <w:tcW w:w="592" w:type="dxa"/>
            <w:gridSpan w:val="3"/>
            <w:vAlign w:val="center"/>
          </w:tcPr>
          <w:p w14:paraId="563715FF" w14:textId="77777777" w:rsidR="00DE70E9" w:rsidRPr="001D386E" w:rsidRDefault="00DE70E9" w:rsidP="000B084B">
            <w:pPr>
              <w:pStyle w:val="TAC"/>
            </w:pPr>
          </w:p>
        </w:tc>
        <w:tc>
          <w:tcPr>
            <w:tcW w:w="632" w:type="dxa"/>
            <w:gridSpan w:val="3"/>
            <w:vAlign w:val="center"/>
          </w:tcPr>
          <w:p w14:paraId="1A53C556" w14:textId="77777777" w:rsidR="00DE70E9" w:rsidRPr="001D386E" w:rsidRDefault="00DE70E9" w:rsidP="000B084B">
            <w:pPr>
              <w:pStyle w:val="TAC"/>
            </w:pPr>
          </w:p>
        </w:tc>
        <w:tc>
          <w:tcPr>
            <w:tcW w:w="1187" w:type="dxa"/>
            <w:vMerge w:val="restart"/>
            <w:vAlign w:val="center"/>
          </w:tcPr>
          <w:p w14:paraId="1AC624B9" w14:textId="77777777" w:rsidR="00DE70E9" w:rsidRPr="001D386E" w:rsidRDefault="00DE70E9" w:rsidP="000B084B">
            <w:pPr>
              <w:pStyle w:val="TAC"/>
            </w:pPr>
            <w:r w:rsidRPr="001D386E">
              <w:t>7</w:t>
            </w:r>
            <w:r w:rsidRPr="001D386E">
              <w:rPr>
                <w:rFonts w:hint="eastAsia"/>
              </w:rPr>
              <w:t>0</w:t>
            </w:r>
          </w:p>
        </w:tc>
        <w:tc>
          <w:tcPr>
            <w:tcW w:w="1286" w:type="dxa"/>
            <w:vMerge w:val="restart"/>
            <w:vAlign w:val="center"/>
          </w:tcPr>
          <w:p w14:paraId="3E7B94B0" w14:textId="77777777" w:rsidR="00DE70E9" w:rsidRPr="001D386E" w:rsidRDefault="00DE70E9" w:rsidP="000B084B">
            <w:pPr>
              <w:pStyle w:val="TAC"/>
            </w:pPr>
            <w:r w:rsidRPr="001D386E">
              <w:t>0</w:t>
            </w:r>
          </w:p>
        </w:tc>
      </w:tr>
      <w:tr w:rsidR="00DE70E9" w:rsidRPr="001D386E" w14:paraId="4EDD9A03" w14:textId="77777777" w:rsidTr="000B084B">
        <w:trPr>
          <w:trHeight w:val="223"/>
          <w:jc w:val="center"/>
        </w:trPr>
        <w:tc>
          <w:tcPr>
            <w:tcW w:w="1401" w:type="dxa"/>
            <w:vMerge/>
            <w:vAlign w:val="center"/>
          </w:tcPr>
          <w:p w14:paraId="03CF3A16" w14:textId="77777777" w:rsidR="00DE70E9" w:rsidRPr="001D386E" w:rsidRDefault="00DE70E9" w:rsidP="000B084B">
            <w:pPr>
              <w:pStyle w:val="TAC"/>
            </w:pPr>
          </w:p>
        </w:tc>
        <w:tc>
          <w:tcPr>
            <w:tcW w:w="1466" w:type="dxa"/>
            <w:vMerge/>
            <w:vAlign w:val="center"/>
          </w:tcPr>
          <w:p w14:paraId="3FF41D28" w14:textId="77777777" w:rsidR="00DE70E9" w:rsidRPr="001D386E" w:rsidRDefault="00DE70E9" w:rsidP="000B084B">
            <w:pPr>
              <w:pStyle w:val="TAC"/>
              <w:rPr>
                <w:lang w:eastAsia="zh-CN"/>
              </w:rPr>
            </w:pPr>
          </w:p>
        </w:tc>
        <w:tc>
          <w:tcPr>
            <w:tcW w:w="769" w:type="dxa"/>
            <w:shd w:val="clear" w:color="auto" w:fill="auto"/>
            <w:vAlign w:val="center"/>
          </w:tcPr>
          <w:p w14:paraId="130F6618" w14:textId="77777777" w:rsidR="00DE70E9" w:rsidRPr="001D386E" w:rsidRDefault="00DE70E9" w:rsidP="000B084B">
            <w:pPr>
              <w:pStyle w:val="TAC"/>
              <w:rPr>
                <w:lang w:eastAsia="zh-CN"/>
              </w:rPr>
            </w:pPr>
            <w:r w:rsidRPr="001D386E">
              <w:t>7</w:t>
            </w:r>
          </w:p>
        </w:tc>
        <w:tc>
          <w:tcPr>
            <w:tcW w:w="727" w:type="dxa"/>
            <w:shd w:val="clear" w:color="auto" w:fill="auto"/>
            <w:vAlign w:val="center"/>
          </w:tcPr>
          <w:p w14:paraId="50CC6309" w14:textId="77777777" w:rsidR="00DE70E9" w:rsidRPr="001D386E" w:rsidRDefault="00DE70E9" w:rsidP="000B084B">
            <w:pPr>
              <w:pStyle w:val="TAC"/>
            </w:pPr>
          </w:p>
        </w:tc>
        <w:tc>
          <w:tcPr>
            <w:tcW w:w="587" w:type="dxa"/>
            <w:gridSpan w:val="2"/>
            <w:vAlign w:val="center"/>
          </w:tcPr>
          <w:p w14:paraId="4C003293" w14:textId="77777777" w:rsidR="00DE70E9" w:rsidRPr="001D386E" w:rsidRDefault="00DE70E9" w:rsidP="000B084B">
            <w:pPr>
              <w:pStyle w:val="TAC"/>
            </w:pPr>
          </w:p>
        </w:tc>
        <w:tc>
          <w:tcPr>
            <w:tcW w:w="588" w:type="dxa"/>
            <w:gridSpan w:val="2"/>
            <w:vAlign w:val="center"/>
          </w:tcPr>
          <w:p w14:paraId="3EA1173B" w14:textId="77777777" w:rsidR="00DE70E9" w:rsidRPr="001D386E" w:rsidRDefault="00DE70E9" w:rsidP="000B084B">
            <w:pPr>
              <w:pStyle w:val="TAC"/>
            </w:pPr>
          </w:p>
        </w:tc>
        <w:tc>
          <w:tcPr>
            <w:tcW w:w="588" w:type="dxa"/>
            <w:gridSpan w:val="3"/>
            <w:vAlign w:val="center"/>
          </w:tcPr>
          <w:p w14:paraId="45050681" w14:textId="77777777" w:rsidR="00DE70E9" w:rsidRPr="001D386E" w:rsidRDefault="00DE70E9" w:rsidP="000B084B">
            <w:pPr>
              <w:pStyle w:val="TAC"/>
            </w:pPr>
            <w:r w:rsidRPr="001D386E">
              <w:rPr>
                <w:rFonts w:hint="eastAsia"/>
              </w:rPr>
              <w:t>Yes</w:t>
            </w:r>
          </w:p>
        </w:tc>
        <w:tc>
          <w:tcPr>
            <w:tcW w:w="592" w:type="dxa"/>
            <w:gridSpan w:val="3"/>
            <w:vAlign w:val="center"/>
          </w:tcPr>
          <w:p w14:paraId="6CD7550F" w14:textId="77777777" w:rsidR="00DE70E9" w:rsidRPr="001D386E" w:rsidRDefault="00DE70E9" w:rsidP="000B084B">
            <w:pPr>
              <w:pStyle w:val="TAC"/>
            </w:pPr>
            <w:r w:rsidRPr="001D386E">
              <w:t>Yes</w:t>
            </w:r>
          </w:p>
        </w:tc>
        <w:tc>
          <w:tcPr>
            <w:tcW w:w="632" w:type="dxa"/>
            <w:gridSpan w:val="3"/>
            <w:vAlign w:val="center"/>
          </w:tcPr>
          <w:p w14:paraId="1BE70442" w14:textId="77777777" w:rsidR="00DE70E9" w:rsidRPr="001D386E" w:rsidRDefault="00DE70E9" w:rsidP="000B084B">
            <w:pPr>
              <w:pStyle w:val="TAC"/>
            </w:pPr>
            <w:r w:rsidRPr="001D386E">
              <w:t>Yes</w:t>
            </w:r>
          </w:p>
        </w:tc>
        <w:tc>
          <w:tcPr>
            <w:tcW w:w="1187" w:type="dxa"/>
            <w:vMerge/>
            <w:vAlign w:val="center"/>
          </w:tcPr>
          <w:p w14:paraId="089B095C" w14:textId="77777777" w:rsidR="00DE70E9" w:rsidRPr="001D386E" w:rsidRDefault="00DE70E9" w:rsidP="000B084B">
            <w:pPr>
              <w:pStyle w:val="TAC"/>
            </w:pPr>
          </w:p>
        </w:tc>
        <w:tc>
          <w:tcPr>
            <w:tcW w:w="1286" w:type="dxa"/>
            <w:vMerge/>
            <w:vAlign w:val="center"/>
          </w:tcPr>
          <w:p w14:paraId="3EC2B66F" w14:textId="77777777" w:rsidR="00DE70E9" w:rsidRPr="001D386E" w:rsidRDefault="00DE70E9" w:rsidP="000B084B">
            <w:pPr>
              <w:pStyle w:val="TAC"/>
            </w:pPr>
          </w:p>
        </w:tc>
      </w:tr>
      <w:tr w:rsidR="00DE70E9" w:rsidRPr="001D386E" w14:paraId="7103E773" w14:textId="77777777" w:rsidTr="000B084B">
        <w:trPr>
          <w:trHeight w:val="223"/>
          <w:jc w:val="center"/>
        </w:trPr>
        <w:tc>
          <w:tcPr>
            <w:tcW w:w="1401" w:type="dxa"/>
            <w:vMerge/>
            <w:vAlign w:val="center"/>
          </w:tcPr>
          <w:p w14:paraId="266A4F31" w14:textId="77777777" w:rsidR="00DE70E9" w:rsidRPr="001D386E" w:rsidRDefault="00DE70E9" w:rsidP="000B084B">
            <w:pPr>
              <w:pStyle w:val="TAC"/>
            </w:pPr>
          </w:p>
        </w:tc>
        <w:tc>
          <w:tcPr>
            <w:tcW w:w="1466" w:type="dxa"/>
            <w:vMerge/>
            <w:vAlign w:val="center"/>
          </w:tcPr>
          <w:p w14:paraId="576CC611" w14:textId="77777777" w:rsidR="00DE70E9" w:rsidRPr="001D386E" w:rsidRDefault="00DE70E9" w:rsidP="000B084B">
            <w:pPr>
              <w:pStyle w:val="TAC"/>
              <w:rPr>
                <w:lang w:eastAsia="zh-CN"/>
              </w:rPr>
            </w:pPr>
          </w:p>
        </w:tc>
        <w:tc>
          <w:tcPr>
            <w:tcW w:w="769" w:type="dxa"/>
            <w:shd w:val="clear" w:color="auto" w:fill="auto"/>
            <w:vAlign w:val="center"/>
          </w:tcPr>
          <w:p w14:paraId="02F76E05" w14:textId="77777777" w:rsidR="00DE70E9" w:rsidRPr="001D386E" w:rsidRDefault="00DE70E9" w:rsidP="000B084B">
            <w:pPr>
              <w:pStyle w:val="TAC"/>
              <w:rPr>
                <w:lang w:eastAsia="zh-CN"/>
              </w:rPr>
            </w:pPr>
            <w:r w:rsidRPr="001D386E">
              <w:rPr>
                <w:rFonts w:hint="eastAsia"/>
              </w:rPr>
              <w:t>46</w:t>
            </w:r>
          </w:p>
        </w:tc>
        <w:tc>
          <w:tcPr>
            <w:tcW w:w="3714" w:type="dxa"/>
            <w:gridSpan w:val="14"/>
            <w:shd w:val="clear" w:color="auto" w:fill="auto"/>
            <w:vAlign w:val="center"/>
          </w:tcPr>
          <w:p w14:paraId="6944623F" w14:textId="77777777" w:rsidR="00DE70E9" w:rsidRPr="001D386E" w:rsidRDefault="00DE70E9" w:rsidP="000B084B">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t>5.6A.1-1</w:t>
            </w:r>
          </w:p>
        </w:tc>
        <w:tc>
          <w:tcPr>
            <w:tcW w:w="1187" w:type="dxa"/>
            <w:vMerge/>
            <w:vAlign w:val="center"/>
          </w:tcPr>
          <w:p w14:paraId="7F7A0013" w14:textId="77777777" w:rsidR="00DE70E9" w:rsidRPr="001D386E" w:rsidRDefault="00DE70E9" w:rsidP="000B084B">
            <w:pPr>
              <w:pStyle w:val="TAC"/>
            </w:pPr>
          </w:p>
        </w:tc>
        <w:tc>
          <w:tcPr>
            <w:tcW w:w="1286" w:type="dxa"/>
            <w:vMerge/>
            <w:vAlign w:val="center"/>
          </w:tcPr>
          <w:p w14:paraId="0661CD0C" w14:textId="77777777" w:rsidR="00DE70E9" w:rsidRPr="001D386E" w:rsidRDefault="00DE70E9" w:rsidP="000B084B">
            <w:pPr>
              <w:pStyle w:val="TAC"/>
            </w:pPr>
          </w:p>
        </w:tc>
      </w:tr>
      <w:tr w:rsidR="00DE70E9" w:rsidRPr="001D386E" w14:paraId="2AB95A37" w14:textId="77777777" w:rsidTr="000B084B">
        <w:trPr>
          <w:trHeight w:val="223"/>
          <w:jc w:val="center"/>
        </w:trPr>
        <w:tc>
          <w:tcPr>
            <w:tcW w:w="1401" w:type="dxa"/>
            <w:vMerge w:val="restart"/>
            <w:vAlign w:val="center"/>
          </w:tcPr>
          <w:p w14:paraId="3DD3196B" w14:textId="77777777" w:rsidR="00DE70E9" w:rsidRPr="001D386E" w:rsidRDefault="00DE70E9" w:rsidP="000B084B">
            <w:pPr>
              <w:pStyle w:val="TAC"/>
            </w:pPr>
            <w:r w:rsidRPr="001D386E">
              <w:t>CA_</w:t>
            </w:r>
            <w:r w:rsidRPr="001D386E">
              <w:rPr>
                <w:rFonts w:eastAsia="SimSun"/>
                <w:lang w:eastAsia="zh-CN"/>
              </w:rPr>
              <w:t>5</w:t>
            </w:r>
            <w:r w:rsidRPr="001D386E">
              <w:t>A-</w:t>
            </w:r>
            <w:r w:rsidRPr="001D386E">
              <w:rPr>
                <w:rFonts w:eastAsia="SimSun"/>
                <w:lang w:eastAsia="zh-CN"/>
              </w:rPr>
              <w:t>7</w:t>
            </w:r>
            <w:r w:rsidRPr="001D386E">
              <w:t>A-</w:t>
            </w:r>
            <w:r w:rsidRPr="001D386E">
              <w:rPr>
                <w:rFonts w:eastAsia="SimSun"/>
                <w:lang w:eastAsia="zh-CN"/>
              </w:rPr>
              <w:t>46D</w:t>
            </w:r>
          </w:p>
        </w:tc>
        <w:tc>
          <w:tcPr>
            <w:tcW w:w="1466" w:type="dxa"/>
            <w:vMerge w:val="restart"/>
            <w:vAlign w:val="center"/>
          </w:tcPr>
          <w:p w14:paraId="6682F469" w14:textId="77777777" w:rsidR="00DE70E9" w:rsidRPr="001D386E" w:rsidRDefault="00DE70E9" w:rsidP="000B084B">
            <w:pPr>
              <w:pStyle w:val="TAC"/>
              <w:rPr>
                <w:lang w:eastAsia="ja-JP"/>
              </w:rPr>
            </w:pPr>
            <w:r w:rsidRPr="001D386E">
              <w:rPr>
                <w:rFonts w:hint="eastAsia"/>
                <w:lang w:eastAsia="ja-JP"/>
              </w:rPr>
              <w:t>-</w:t>
            </w:r>
          </w:p>
        </w:tc>
        <w:tc>
          <w:tcPr>
            <w:tcW w:w="769" w:type="dxa"/>
            <w:shd w:val="clear" w:color="auto" w:fill="auto"/>
            <w:vAlign w:val="center"/>
          </w:tcPr>
          <w:p w14:paraId="48E7587B" w14:textId="77777777" w:rsidR="00DE70E9" w:rsidRPr="001D386E" w:rsidRDefault="00DE70E9" w:rsidP="000B084B">
            <w:pPr>
              <w:pStyle w:val="TAC"/>
              <w:rPr>
                <w:lang w:eastAsia="zh-CN"/>
              </w:rPr>
            </w:pPr>
            <w:r w:rsidRPr="001D386E">
              <w:rPr>
                <w:lang w:eastAsia="zh-CN"/>
              </w:rPr>
              <w:t>5</w:t>
            </w:r>
          </w:p>
        </w:tc>
        <w:tc>
          <w:tcPr>
            <w:tcW w:w="727" w:type="dxa"/>
            <w:shd w:val="clear" w:color="auto" w:fill="auto"/>
            <w:vAlign w:val="center"/>
          </w:tcPr>
          <w:p w14:paraId="6E3A3595" w14:textId="77777777" w:rsidR="00DE70E9" w:rsidRPr="001D386E" w:rsidRDefault="00DE70E9" w:rsidP="000B084B">
            <w:pPr>
              <w:pStyle w:val="TAC"/>
            </w:pPr>
          </w:p>
        </w:tc>
        <w:tc>
          <w:tcPr>
            <w:tcW w:w="587" w:type="dxa"/>
            <w:gridSpan w:val="2"/>
            <w:vAlign w:val="center"/>
          </w:tcPr>
          <w:p w14:paraId="4A26793C" w14:textId="77777777" w:rsidR="00DE70E9" w:rsidRPr="001D386E" w:rsidRDefault="00DE70E9" w:rsidP="000B084B">
            <w:pPr>
              <w:pStyle w:val="TAC"/>
            </w:pPr>
          </w:p>
        </w:tc>
        <w:tc>
          <w:tcPr>
            <w:tcW w:w="588" w:type="dxa"/>
            <w:gridSpan w:val="2"/>
            <w:vAlign w:val="center"/>
          </w:tcPr>
          <w:p w14:paraId="4105C00C" w14:textId="77777777" w:rsidR="00DE70E9" w:rsidRPr="001D386E" w:rsidRDefault="00DE70E9" w:rsidP="000B084B">
            <w:pPr>
              <w:pStyle w:val="TAC"/>
            </w:pPr>
            <w:r w:rsidRPr="001D386E">
              <w:t>Yes</w:t>
            </w:r>
          </w:p>
        </w:tc>
        <w:tc>
          <w:tcPr>
            <w:tcW w:w="588" w:type="dxa"/>
            <w:gridSpan w:val="3"/>
            <w:vAlign w:val="center"/>
          </w:tcPr>
          <w:p w14:paraId="14A5709E" w14:textId="77777777" w:rsidR="00DE70E9" w:rsidRPr="001D386E" w:rsidRDefault="00DE70E9" w:rsidP="000B084B">
            <w:pPr>
              <w:pStyle w:val="TAC"/>
            </w:pPr>
            <w:r w:rsidRPr="001D386E">
              <w:t>Yes</w:t>
            </w:r>
          </w:p>
        </w:tc>
        <w:tc>
          <w:tcPr>
            <w:tcW w:w="592" w:type="dxa"/>
            <w:gridSpan w:val="3"/>
            <w:vAlign w:val="center"/>
          </w:tcPr>
          <w:p w14:paraId="29DE1239" w14:textId="77777777" w:rsidR="00DE70E9" w:rsidRPr="001D386E" w:rsidRDefault="00DE70E9" w:rsidP="000B084B">
            <w:pPr>
              <w:pStyle w:val="TAC"/>
            </w:pPr>
          </w:p>
        </w:tc>
        <w:tc>
          <w:tcPr>
            <w:tcW w:w="632" w:type="dxa"/>
            <w:gridSpan w:val="3"/>
            <w:vAlign w:val="center"/>
          </w:tcPr>
          <w:p w14:paraId="476DF0B8" w14:textId="77777777" w:rsidR="00DE70E9" w:rsidRPr="001D386E" w:rsidRDefault="00DE70E9" w:rsidP="000B084B">
            <w:pPr>
              <w:pStyle w:val="TAC"/>
            </w:pPr>
          </w:p>
        </w:tc>
        <w:tc>
          <w:tcPr>
            <w:tcW w:w="1187" w:type="dxa"/>
            <w:vMerge w:val="restart"/>
            <w:vAlign w:val="center"/>
          </w:tcPr>
          <w:p w14:paraId="5FB89EC7" w14:textId="77777777" w:rsidR="00DE70E9" w:rsidRPr="001D386E" w:rsidRDefault="00DE70E9" w:rsidP="000B084B">
            <w:pPr>
              <w:pStyle w:val="TAC"/>
            </w:pPr>
            <w:r w:rsidRPr="001D386E">
              <w:t>90</w:t>
            </w:r>
          </w:p>
        </w:tc>
        <w:tc>
          <w:tcPr>
            <w:tcW w:w="1286" w:type="dxa"/>
            <w:vMerge w:val="restart"/>
            <w:vAlign w:val="center"/>
          </w:tcPr>
          <w:p w14:paraId="48B033A0" w14:textId="77777777" w:rsidR="00DE70E9" w:rsidRPr="001D386E" w:rsidRDefault="00DE70E9" w:rsidP="000B084B">
            <w:pPr>
              <w:pStyle w:val="TAC"/>
            </w:pPr>
            <w:r w:rsidRPr="001D386E">
              <w:t>0</w:t>
            </w:r>
          </w:p>
        </w:tc>
      </w:tr>
      <w:tr w:rsidR="00DE70E9" w:rsidRPr="001D386E" w14:paraId="0E9BF0F2" w14:textId="77777777" w:rsidTr="000B084B">
        <w:trPr>
          <w:trHeight w:val="223"/>
          <w:jc w:val="center"/>
        </w:trPr>
        <w:tc>
          <w:tcPr>
            <w:tcW w:w="1401" w:type="dxa"/>
            <w:vMerge/>
            <w:vAlign w:val="center"/>
          </w:tcPr>
          <w:p w14:paraId="23C6C8B3" w14:textId="77777777" w:rsidR="00DE70E9" w:rsidRPr="001D386E" w:rsidRDefault="00DE70E9" w:rsidP="000B084B">
            <w:pPr>
              <w:pStyle w:val="TAC"/>
            </w:pPr>
          </w:p>
        </w:tc>
        <w:tc>
          <w:tcPr>
            <w:tcW w:w="1466" w:type="dxa"/>
            <w:vMerge/>
            <w:vAlign w:val="center"/>
          </w:tcPr>
          <w:p w14:paraId="1C0E30E7" w14:textId="77777777" w:rsidR="00DE70E9" w:rsidRPr="001D386E" w:rsidRDefault="00DE70E9" w:rsidP="000B084B">
            <w:pPr>
              <w:pStyle w:val="TAC"/>
              <w:rPr>
                <w:lang w:eastAsia="ja-JP"/>
              </w:rPr>
            </w:pPr>
          </w:p>
        </w:tc>
        <w:tc>
          <w:tcPr>
            <w:tcW w:w="769" w:type="dxa"/>
            <w:shd w:val="clear" w:color="auto" w:fill="auto"/>
            <w:vAlign w:val="center"/>
          </w:tcPr>
          <w:p w14:paraId="6776D865" w14:textId="77777777" w:rsidR="00DE70E9" w:rsidRPr="001D386E" w:rsidRDefault="00DE70E9" w:rsidP="000B084B">
            <w:pPr>
              <w:pStyle w:val="TAC"/>
              <w:rPr>
                <w:lang w:eastAsia="zh-CN"/>
              </w:rPr>
            </w:pPr>
            <w:r w:rsidRPr="001D386E">
              <w:rPr>
                <w:lang w:eastAsia="zh-CN"/>
              </w:rPr>
              <w:t>7</w:t>
            </w:r>
          </w:p>
        </w:tc>
        <w:tc>
          <w:tcPr>
            <w:tcW w:w="727" w:type="dxa"/>
            <w:shd w:val="clear" w:color="auto" w:fill="auto"/>
            <w:vAlign w:val="center"/>
          </w:tcPr>
          <w:p w14:paraId="555889A9" w14:textId="77777777" w:rsidR="00DE70E9" w:rsidRPr="001D386E" w:rsidRDefault="00DE70E9" w:rsidP="000B084B">
            <w:pPr>
              <w:pStyle w:val="TAC"/>
            </w:pPr>
          </w:p>
        </w:tc>
        <w:tc>
          <w:tcPr>
            <w:tcW w:w="587" w:type="dxa"/>
            <w:gridSpan w:val="2"/>
            <w:vAlign w:val="center"/>
          </w:tcPr>
          <w:p w14:paraId="40A5F29C" w14:textId="77777777" w:rsidR="00DE70E9" w:rsidRPr="001D386E" w:rsidRDefault="00DE70E9" w:rsidP="000B084B">
            <w:pPr>
              <w:pStyle w:val="TAC"/>
            </w:pPr>
          </w:p>
        </w:tc>
        <w:tc>
          <w:tcPr>
            <w:tcW w:w="588" w:type="dxa"/>
            <w:gridSpan w:val="2"/>
            <w:vAlign w:val="center"/>
          </w:tcPr>
          <w:p w14:paraId="395918D3" w14:textId="77777777" w:rsidR="00DE70E9" w:rsidRPr="001D386E" w:rsidRDefault="00DE70E9" w:rsidP="000B084B">
            <w:pPr>
              <w:pStyle w:val="TAC"/>
            </w:pPr>
          </w:p>
        </w:tc>
        <w:tc>
          <w:tcPr>
            <w:tcW w:w="588" w:type="dxa"/>
            <w:gridSpan w:val="3"/>
            <w:vAlign w:val="center"/>
          </w:tcPr>
          <w:p w14:paraId="2A1A1B70" w14:textId="77777777" w:rsidR="00DE70E9" w:rsidRPr="001D386E" w:rsidRDefault="00DE70E9" w:rsidP="000B084B">
            <w:pPr>
              <w:pStyle w:val="TAC"/>
            </w:pPr>
            <w:r w:rsidRPr="001D386E">
              <w:t>Yes</w:t>
            </w:r>
          </w:p>
        </w:tc>
        <w:tc>
          <w:tcPr>
            <w:tcW w:w="592" w:type="dxa"/>
            <w:gridSpan w:val="3"/>
            <w:vAlign w:val="center"/>
          </w:tcPr>
          <w:p w14:paraId="469B67C9" w14:textId="77777777" w:rsidR="00DE70E9" w:rsidRPr="001D386E" w:rsidRDefault="00DE70E9" w:rsidP="000B084B">
            <w:pPr>
              <w:pStyle w:val="TAC"/>
            </w:pPr>
            <w:r w:rsidRPr="001D386E">
              <w:t>Yes</w:t>
            </w:r>
          </w:p>
        </w:tc>
        <w:tc>
          <w:tcPr>
            <w:tcW w:w="632" w:type="dxa"/>
            <w:gridSpan w:val="3"/>
            <w:vAlign w:val="center"/>
          </w:tcPr>
          <w:p w14:paraId="52E96A87" w14:textId="77777777" w:rsidR="00DE70E9" w:rsidRPr="001D386E" w:rsidRDefault="00DE70E9" w:rsidP="000B084B">
            <w:pPr>
              <w:pStyle w:val="TAC"/>
            </w:pPr>
            <w:r w:rsidRPr="001D386E">
              <w:t>Yes</w:t>
            </w:r>
          </w:p>
        </w:tc>
        <w:tc>
          <w:tcPr>
            <w:tcW w:w="1187" w:type="dxa"/>
            <w:vMerge/>
            <w:vAlign w:val="center"/>
          </w:tcPr>
          <w:p w14:paraId="5FA89515" w14:textId="77777777" w:rsidR="00DE70E9" w:rsidRPr="001D386E" w:rsidRDefault="00DE70E9" w:rsidP="000B084B">
            <w:pPr>
              <w:pStyle w:val="TAC"/>
            </w:pPr>
          </w:p>
        </w:tc>
        <w:tc>
          <w:tcPr>
            <w:tcW w:w="1286" w:type="dxa"/>
            <w:vMerge/>
            <w:vAlign w:val="center"/>
          </w:tcPr>
          <w:p w14:paraId="616C30E0" w14:textId="77777777" w:rsidR="00DE70E9" w:rsidRPr="001D386E" w:rsidRDefault="00DE70E9" w:rsidP="000B084B">
            <w:pPr>
              <w:pStyle w:val="TAC"/>
            </w:pPr>
          </w:p>
        </w:tc>
      </w:tr>
      <w:tr w:rsidR="00DE70E9" w:rsidRPr="001D386E" w14:paraId="1E3F65C4" w14:textId="77777777" w:rsidTr="000B084B">
        <w:trPr>
          <w:trHeight w:val="223"/>
          <w:jc w:val="center"/>
        </w:trPr>
        <w:tc>
          <w:tcPr>
            <w:tcW w:w="1401" w:type="dxa"/>
            <w:vMerge/>
            <w:vAlign w:val="center"/>
          </w:tcPr>
          <w:p w14:paraId="0F773927" w14:textId="77777777" w:rsidR="00DE70E9" w:rsidRPr="001D386E" w:rsidRDefault="00DE70E9" w:rsidP="000B084B">
            <w:pPr>
              <w:pStyle w:val="TAC"/>
            </w:pPr>
          </w:p>
        </w:tc>
        <w:tc>
          <w:tcPr>
            <w:tcW w:w="1466" w:type="dxa"/>
            <w:vMerge/>
            <w:vAlign w:val="center"/>
          </w:tcPr>
          <w:p w14:paraId="6BD83A59" w14:textId="77777777" w:rsidR="00DE70E9" w:rsidRPr="001D386E" w:rsidRDefault="00DE70E9" w:rsidP="000B084B">
            <w:pPr>
              <w:pStyle w:val="TAC"/>
              <w:rPr>
                <w:lang w:eastAsia="ja-JP"/>
              </w:rPr>
            </w:pPr>
          </w:p>
        </w:tc>
        <w:tc>
          <w:tcPr>
            <w:tcW w:w="769" w:type="dxa"/>
            <w:shd w:val="clear" w:color="auto" w:fill="auto"/>
            <w:vAlign w:val="center"/>
          </w:tcPr>
          <w:p w14:paraId="6143567A" w14:textId="77777777" w:rsidR="00DE70E9" w:rsidRPr="001D386E" w:rsidRDefault="00DE70E9" w:rsidP="000B084B">
            <w:pPr>
              <w:pStyle w:val="TAC"/>
              <w:rPr>
                <w:lang w:eastAsia="zh-CN"/>
              </w:rPr>
            </w:pPr>
            <w:r w:rsidRPr="001D386E">
              <w:rPr>
                <w:lang w:eastAsia="zh-CN"/>
              </w:rPr>
              <w:t>46</w:t>
            </w:r>
          </w:p>
        </w:tc>
        <w:tc>
          <w:tcPr>
            <w:tcW w:w="3714" w:type="dxa"/>
            <w:gridSpan w:val="14"/>
            <w:shd w:val="clear" w:color="auto" w:fill="auto"/>
            <w:vAlign w:val="center"/>
          </w:tcPr>
          <w:p w14:paraId="6F5960C2" w14:textId="77777777" w:rsidR="00DE70E9" w:rsidRPr="001D386E" w:rsidRDefault="00DE70E9" w:rsidP="000B084B">
            <w:pPr>
              <w:pStyle w:val="TAC"/>
            </w:pPr>
            <w:r w:rsidRPr="001D386E">
              <w:t>See CA_</w:t>
            </w:r>
            <w:r w:rsidRPr="001D386E">
              <w:rPr>
                <w:rFonts w:eastAsia="SimSun"/>
                <w:lang w:eastAsia="zh-CN"/>
              </w:rPr>
              <w:t>46D</w:t>
            </w:r>
            <w:r w:rsidRPr="001D386E">
              <w:t xml:space="preserve">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5.6A.1-1</w:t>
            </w:r>
          </w:p>
        </w:tc>
        <w:tc>
          <w:tcPr>
            <w:tcW w:w="1187" w:type="dxa"/>
            <w:vMerge/>
            <w:vAlign w:val="center"/>
          </w:tcPr>
          <w:p w14:paraId="52E1D588" w14:textId="77777777" w:rsidR="00DE70E9" w:rsidRPr="001D386E" w:rsidRDefault="00DE70E9" w:rsidP="000B084B">
            <w:pPr>
              <w:pStyle w:val="TAC"/>
            </w:pPr>
          </w:p>
        </w:tc>
        <w:tc>
          <w:tcPr>
            <w:tcW w:w="1286" w:type="dxa"/>
            <w:vMerge/>
            <w:vAlign w:val="center"/>
          </w:tcPr>
          <w:p w14:paraId="3CC9A157" w14:textId="77777777" w:rsidR="00DE70E9" w:rsidRPr="001D386E" w:rsidRDefault="00DE70E9" w:rsidP="000B084B">
            <w:pPr>
              <w:pStyle w:val="TAC"/>
            </w:pPr>
          </w:p>
        </w:tc>
      </w:tr>
      <w:tr w:rsidR="00DE70E9" w:rsidRPr="001D386E" w14:paraId="42C33EDB" w14:textId="77777777" w:rsidTr="000B084B">
        <w:trPr>
          <w:jc w:val="center"/>
        </w:trPr>
        <w:tc>
          <w:tcPr>
            <w:tcW w:w="1401" w:type="dxa"/>
            <w:vMerge w:val="restart"/>
            <w:vAlign w:val="center"/>
          </w:tcPr>
          <w:p w14:paraId="012FDDE8" w14:textId="77777777" w:rsidR="00DE70E9" w:rsidRPr="001D386E" w:rsidRDefault="00DE70E9" w:rsidP="000B084B">
            <w:pPr>
              <w:pStyle w:val="TAC"/>
              <w:rPr>
                <w:lang w:eastAsia="ja-JP"/>
              </w:rPr>
            </w:pPr>
            <w:r w:rsidRPr="001D386E">
              <w:rPr>
                <w:lang w:eastAsia="zh-CN"/>
              </w:rPr>
              <w:t>CA_5A-7A-66A</w:t>
            </w:r>
          </w:p>
        </w:tc>
        <w:tc>
          <w:tcPr>
            <w:tcW w:w="1466" w:type="dxa"/>
            <w:vMerge w:val="restart"/>
            <w:vAlign w:val="center"/>
          </w:tcPr>
          <w:p w14:paraId="2460CE9F" w14:textId="77777777" w:rsidR="00DE70E9" w:rsidRPr="001D386E" w:rsidRDefault="00DE70E9" w:rsidP="000B084B">
            <w:pPr>
              <w:pStyle w:val="TAC"/>
              <w:rPr>
                <w:lang w:eastAsia="zh-CN"/>
              </w:rPr>
            </w:pPr>
            <w:r w:rsidRPr="001D386E">
              <w:rPr>
                <w:rFonts w:hint="eastAsia"/>
                <w:lang w:eastAsia="zh-CN"/>
              </w:rPr>
              <w:t>-</w:t>
            </w:r>
          </w:p>
        </w:tc>
        <w:tc>
          <w:tcPr>
            <w:tcW w:w="769" w:type="dxa"/>
            <w:vAlign w:val="center"/>
          </w:tcPr>
          <w:p w14:paraId="30E36C3A" w14:textId="77777777" w:rsidR="00DE70E9" w:rsidRPr="001D386E" w:rsidRDefault="00DE70E9" w:rsidP="000B084B">
            <w:pPr>
              <w:pStyle w:val="TAC"/>
            </w:pPr>
            <w:r w:rsidRPr="001D386E">
              <w:rPr>
                <w:rFonts w:hint="eastAsia"/>
                <w:lang w:eastAsia="zh-CN"/>
              </w:rPr>
              <w:t>5</w:t>
            </w:r>
          </w:p>
        </w:tc>
        <w:tc>
          <w:tcPr>
            <w:tcW w:w="727" w:type="dxa"/>
            <w:vAlign w:val="center"/>
          </w:tcPr>
          <w:p w14:paraId="1FBBB078" w14:textId="77777777" w:rsidR="00DE70E9" w:rsidRPr="001D386E" w:rsidRDefault="00DE70E9" w:rsidP="000B084B">
            <w:pPr>
              <w:pStyle w:val="TAC"/>
              <w:rPr>
                <w:lang w:eastAsia="ja-JP"/>
              </w:rPr>
            </w:pPr>
          </w:p>
        </w:tc>
        <w:tc>
          <w:tcPr>
            <w:tcW w:w="587" w:type="dxa"/>
            <w:gridSpan w:val="2"/>
            <w:vAlign w:val="center"/>
          </w:tcPr>
          <w:p w14:paraId="7E6DC10C" w14:textId="77777777" w:rsidR="00DE70E9" w:rsidRPr="001D386E" w:rsidRDefault="00DE70E9" w:rsidP="000B084B">
            <w:pPr>
              <w:pStyle w:val="TAC"/>
              <w:rPr>
                <w:lang w:eastAsia="ja-JP"/>
              </w:rPr>
            </w:pPr>
          </w:p>
        </w:tc>
        <w:tc>
          <w:tcPr>
            <w:tcW w:w="588" w:type="dxa"/>
            <w:gridSpan w:val="2"/>
            <w:vAlign w:val="center"/>
          </w:tcPr>
          <w:p w14:paraId="5393DC90" w14:textId="77777777" w:rsidR="00DE70E9" w:rsidRPr="001D386E" w:rsidRDefault="00DE70E9" w:rsidP="000B084B">
            <w:pPr>
              <w:pStyle w:val="TAC"/>
              <w:rPr>
                <w:lang w:eastAsia="ja-JP"/>
              </w:rPr>
            </w:pPr>
            <w:r w:rsidRPr="001D386E">
              <w:rPr>
                <w:rFonts w:hint="eastAsia"/>
                <w:lang w:eastAsia="zh-CN"/>
              </w:rPr>
              <w:t>Yes</w:t>
            </w:r>
          </w:p>
        </w:tc>
        <w:tc>
          <w:tcPr>
            <w:tcW w:w="588" w:type="dxa"/>
            <w:gridSpan w:val="3"/>
            <w:vAlign w:val="center"/>
          </w:tcPr>
          <w:p w14:paraId="6A815175"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7E1EEAD7" w14:textId="77777777" w:rsidR="00DE70E9" w:rsidRPr="001D386E" w:rsidRDefault="00DE70E9" w:rsidP="000B084B">
            <w:pPr>
              <w:pStyle w:val="TAC"/>
            </w:pPr>
          </w:p>
        </w:tc>
        <w:tc>
          <w:tcPr>
            <w:tcW w:w="632" w:type="dxa"/>
            <w:gridSpan w:val="3"/>
            <w:vAlign w:val="center"/>
          </w:tcPr>
          <w:p w14:paraId="0324252F" w14:textId="77777777" w:rsidR="00DE70E9" w:rsidRPr="001D386E" w:rsidRDefault="00DE70E9" w:rsidP="000B084B">
            <w:pPr>
              <w:pStyle w:val="TAC"/>
            </w:pPr>
          </w:p>
        </w:tc>
        <w:tc>
          <w:tcPr>
            <w:tcW w:w="1187" w:type="dxa"/>
            <w:vMerge w:val="restart"/>
            <w:vAlign w:val="center"/>
          </w:tcPr>
          <w:p w14:paraId="1CB31EEB" w14:textId="77777777" w:rsidR="00DE70E9" w:rsidRPr="001D386E" w:rsidRDefault="00DE70E9" w:rsidP="000B084B">
            <w:pPr>
              <w:pStyle w:val="TAC"/>
              <w:rPr>
                <w:lang w:eastAsia="ja-JP"/>
              </w:rPr>
            </w:pPr>
            <w:r w:rsidRPr="001D386E">
              <w:rPr>
                <w:rFonts w:hint="eastAsia"/>
                <w:lang w:eastAsia="zh-CN"/>
              </w:rPr>
              <w:t>50</w:t>
            </w:r>
          </w:p>
        </w:tc>
        <w:tc>
          <w:tcPr>
            <w:tcW w:w="1286" w:type="dxa"/>
            <w:vMerge w:val="restart"/>
            <w:vAlign w:val="center"/>
          </w:tcPr>
          <w:p w14:paraId="1EB5E29C" w14:textId="77777777" w:rsidR="00DE70E9" w:rsidRPr="001D386E" w:rsidRDefault="00DE70E9" w:rsidP="000B084B">
            <w:pPr>
              <w:pStyle w:val="TAC"/>
              <w:rPr>
                <w:lang w:eastAsia="ja-JP"/>
              </w:rPr>
            </w:pPr>
            <w:r w:rsidRPr="001D386E">
              <w:rPr>
                <w:lang w:eastAsia="ja-JP"/>
              </w:rPr>
              <w:t>0</w:t>
            </w:r>
          </w:p>
        </w:tc>
      </w:tr>
      <w:tr w:rsidR="00DE70E9" w:rsidRPr="001D386E" w14:paraId="60899871" w14:textId="77777777" w:rsidTr="000B084B">
        <w:trPr>
          <w:jc w:val="center"/>
        </w:trPr>
        <w:tc>
          <w:tcPr>
            <w:tcW w:w="1401" w:type="dxa"/>
            <w:vMerge/>
            <w:vAlign w:val="center"/>
          </w:tcPr>
          <w:p w14:paraId="574F3CA3" w14:textId="77777777" w:rsidR="00DE70E9" w:rsidRPr="001D386E" w:rsidRDefault="00DE70E9" w:rsidP="000B084B">
            <w:pPr>
              <w:pStyle w:val="TAC"/>
              <w:rPr>
                <w:lang w:eastAsia="ja-JP"/>
              </w:rPr>
            </w:pPr>
          </w:p>
        </w:tc>
        <w:tc>
          <w:tcPr>
            <w:tcW w:w="1466" w:type="dxa"/>
            <w:vMerge/>
            <w:vAlign w:val="center"/>
          </w:tcPr>
          <w:p w14:paraId="15D61455" w14:textId="77777777" w:rsidR="00DE70E9" w:rsidRPr="001D386E" w:rsidRDefault="00DE70E9" w:rsidP="000B084B">
            <w:pPr>
              <w:pStyle w:val="TAC"/>
              <w:rPr>
                <w:lang w:eastAsia="zh-CN"/>
              </w:rPr>
            </w:pPr>
          </w:p>
        </w:tc>
        <w:tc>
          <w:tcPr>
            <w:tcW w:w="769" w:type="dxa"/>
            <w:vAlign w:val="center"/>
          </w:tcPr>
          <w:p w14:paraId="50D6AF8F" w14:textId="77777777" w:rsidR="00DE70E9" w:rsidRPr="001D386E" w:rsidRDefault="00DE70E9" w:rsidP="000B084B">
            <w:pPr>
              <w:pStyle w:val="TAC"/>
              <w:rPr>
                <w:rFonts w:eastAsia="SimSun"/>
              </w:rPr>
            </w:pPr>
            <w:r w:rsidRPr="001D386E">
              <w:rPr>
                <w:rFonts w:hint="eastAsia"/>
                <w:lang w:eastAsia="zh-CN"/>
              </w:rPr>
              <w:t>7</w:t>
            </w:r>
          </w:p>
        </w:tc>
        <w:tc>
          <w:tcPr>
            <w:tcW w:w="727" w:type="dxa"/>
            <w:vAlign w:val="center"/>
          </w:tcPr>
          <w:p w14:paraId="5719E102" w14:textId="77777777" w:rsidR="00DE70E9" w:rsidRPr="001D386E" w:rsidRDefault="00DE70E9" w:rsidP="000B084B">
            <w:pPr>
              <w:pStyle w:val="TAC"/>
              <w:rPr>
                <w:lang w:eastAsia="ja-JP"/>
              </w:rPr>
            </w:pPr>
          </w:p>
        </w:tc>
        <w:tc>
          <w:tcPr>
            <w:tcW w:w="587" w:type="dxa"/>
            <w:gridSpan w:val="2"/>
            <w:vAlign w:val="center"/>
          </w:tcPr>
          <w:p w14:paraId="16D9DE53" w14:textId="77777777" w:rsidR="00DE70E9" w:rsidRPr="001D386E" w:rsidRDefault="00DE70E9" w:rsidP="000B084B">
            <w:pPr>
              <w:pStyle w:val="TAC"/>
              <w:rPr>
                <w:lang w:eastAsia="ja-JP"/>
              </w:rPr>
            </w:pPr>
          </w:p>
        </w:tc>
        <w:tc>
          <w:tcPr>
            <w:tcW w:w="588" w:type="dxa"/>
            <w:gridSpan w:val="2"/>
            <w:vAlign w:val="center"/>
          </w:tcPr>
          <w:p w14:paraId="3F32CC67" w14:textId="77777777" w:rsidR="00DE70E9" w:rsidRPr="001D386E" w:rsidRDefault="00DE70E9" w:rsidP="000B084B">
            <w:pPr>
              <w:pStyle w:val="TAC"/>
              <w:rPr>
                <w:lang w:eastAsia="ja-JP"/>
              </w:rPr>
            </w:pPr>
          </w:p>
        </w:tc>
        <w:tc>
          <w:tcPr>
            <w:tcW w:w="588" w:type="dxa"/>
            <w:gridSpan w:val="3"/>
            <w:vAlign w:val="center"/>
          </w:tcPr>
          <w:p w14:paraId="1AD85261"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77DD073C" w14:textId="77777777" w:rsidR="00DE70E9" w:rsidRPr="001D386E" w:rsidRDefault="00DE70E9" w:rsidP="000B084B">
            <w:pPr>
              <w:pStyle w:val="TAC"/>
            </w:pPr>
            <w:r w:rsidRPr="001D386E">
              <w:rPr>
                <w:rFonts w:hint="eastAsia"/>
                <w:lang w:eastAsia="zh-CN"/>
              </w:rPr>
              <w:t>Yes</w:t>
            </w:r>
          </w:p>
        </w:tc>
        <w:tc>
          <w:tcPr>
            <w:tcW w:w="632" w:type="dxa"/>
            <w:gridSpan w:val="3"/>
            <w:vAlign w:val="center"/>
          </w:tcPr>
          <w:p w14:paraId="756B8B3E" w14:textId="77777777" w:rsidR="00DE70E9" w:rsidRPr="001D386E" w:rsidRDefault="00DE70E9" w:rsidP="000B084B">
            <w:pPr>
              <w:pStyle w:val="TAC"/>
            </w:pPr>
            <w:r w:rsidRPr="001D386E">
              <w:rPr>
                <w:rFonts w:hint="eastAsia"/>
                <w:lang w:eastAsia="zh-CN"/>
              </w:rPr>
              <w:t>Yes</w:t>
            </w:r>
          </w:p>
        </w:tc>
        <w:tc>
          <w:tcPr>
            <w:tcW w:w="1187" w:type="dxa"/>
            <w:vMerge/>
            <w:vAlign w:val="center"/>
          </w:tcPr>
          <w:p w14:paraId="39C9D2DE" w14:textId="77777777" w:rsidR="00DE70E9" w:rsidRPr="001D386E" w:rsidRDefault="00DE70E9" w:rsidP="000B084B">
            <w:pPr>
              <w:pStyle w:val="TAC"/>
              <w:rPr>
                <w:lang w:eastAsia="ja-JP"/>
              </w:rPr>
            </w:pPr>
          </w:p>
        </w:tc>
        <w:tc>
          <w:tcPr>
            <w:tcW w:w="1286" w:type="dxa"/>
            <w:vMerge/>
            <w:vAlign w:val="center"/>
          </w:tcPr>
          <w:p w14:paraId="0EAB668B" w14:textId="77777777" w:rsidR="00DE70E9" w:rsidRPr="001D386E" w:rsidRDefault="00DE70E9" w:rsidP="000B084B">
            <w:pPr>
              <w:pStyle w:val="TAC"/>
              <w:rPr>
                <w:lang w:eastAsia="ja-JP"/>
              </w:rPr>
            </w:pPr>
          </w:p>
        </w:tc>
      </w:tr>
      <w:tr w:rsidR="00DE70E9" w:rsidRPr="001D386E" w14:paraId="43D06EF4" w14:textId="77777777" w:rsidTr="000B084B">
        <w:trPr>
          <w:jc w:val="center"/>
        </w:trPr>
        <w:tc>
          <w:tcPr>
            <w:tcW w:w="1401" w:type="dxa"/>
            <w:vMerge/>
            <w:vAlign w:val="center"/>
          </w:tcPr>
          <w:p w14:paraId="19AA1EDD" w14:textId="77777777" w:rsidR="00DE70E9" w:rsidRPr="001D386E" w:rsidRDefault="00DE70E9" w:rsidP="000B084B">
            <w:pPr>
              <w:pStyle w:val="TAC"/>
              <w:rPr>
                <w:lang w:eastAsia="ja-JP"/>
              </w:rPr>
            </w:pPr>
          </w:p>
        </w:tc>
        <w:tc>
          <w:tcPr>
            <w:tcW w:w="1466" w:type="dxa"/>
            <w:vMerge/>
            <w:vAlign w:val="center"/>
          </w:tcPr>
          <w:p w14:paraId="2E6EC8C5" w14:textId="77777777" w:rsidR="00DE70E9" w:rsidRPr="001D386E" w:rsidRDefault="00DE70E9" w:rsidP="000B084B">
            <w:pPr>
              <w:pStyle w:val="TAC"/>
              <w:rPr>
                <w:lang w:eastAsia="zh-CN"/>
              </w:rPr>
            </w:pPr>
          </w:p>
        </w:tc>
        <w:tc>
          <w:tcPr>
            <w:tcW w:w="769" w:type="dxa"/>
            <w:vAlign w:val="center"/>
          </w:tcPr>
          <w:p w14:paraId="6B190827" w14:textId="77777777" w:rsidR="00DE70E9" w:rsidRPr="001D386E" w:rsidRDefault="00DE70E9" w:rsidP="000B084B">
            <w:pPr>
              <w:pStyle w:val="TAC"/>
              <w:rPr>
                <w:rFonts w:eastAsia="SimSun"/>
              </w:rPr>
            </w:pPr>
            <w:r w:rsidRPr="001D386E">
              <w:rPr>
                <w:rFonts w:hint="eastAsia"/>
                <w:lang w:eastAsia="zh-CN"/>
              </w:rPr>
              <w:t>66</w:t>
            </w:r>
          </w:p>
        </w:tc>
        <w:tc>
          <w:tcPr>
            <w:tcW w:w="727" w:type="dxa"/>
            <w:vAlign w:val="center"/>
          </w:tcPr>
          <w:p w14:paraId="3A5AB129" w14:textId="77777777" w:rsidR="00DE70E9" w:rsidRPr="001D386E" w:rsidRDefault="00DE70E9" w:rsidP="000B084B">
            <w:pPr>
              <w:pStyle w:val="TAC"/>
              <w:rPr>
                <w:lang w:eastAsia="ja-JP"/>
              </w:rPr>
            </w:pPr>
          </w:p>
        </w:tc>
        <w:tc>
          <w:tcPr>
            <w:tcW w:w="587" w:type="dxa"/>
            <w:gridSpan w:val="2"/>
            <w:vAlign w:val="center"/>
          </w:tcPr>
          <w:p w14:paraId="444B4870" w14:textId="77777777" w:rsidR="00DE70E9" w:rsidRPr="001D386E" w:rsidRDefault="00DE70E9" w:rsidP="000B084B">
            <w:pPr>
              <w:pStyle w:val="TAC"/>
              <w:rPr>
                <w:lang w:eastAsia="ja-JP"/>
              </w:rPr>
            </w:pPr>
          </w:p>
        </w:tc>
        <w:tc>
          <w:tcPr>
            <w:tcW w:w="588" w:type="dxa"/>
            <w:gridSpan w:val="2"/>
            <w:vAlign w:val="center"/>
          </w:tcPr>
          <w:p w14:paraId="1726C2A9" w14:textId="77777777" w:rsidR="00DE70E9" w:rsidRPr="001D386E" w:rsidRDefault="00DE70E9" w:rsidP="000B084B">
            <w:pPr>
              <w:pStyle w:val="TAC"/>
              <w:rPr>
                <w:lang w:eastAsia="ja-JP"/>
              </w:rPr>
            </w:pPr>
            <w:r w:rsidRPr="001D386E">
              <w:rPr>
                <w:rFonts w:hint="eastAsia"/>
                <w:lang w:eastAsia="zh-CN"/>
              </w:rPr>
              <w:t>Yes</w:t>
            </w:r>
          </w:p>
        </w:tc>
        <w:tc>
          <w:tcPr>
            <w:tcW w:w="588" w:type="dxa"/>
            <w:gridSpan w:val="3"/>
            <w:vAlign w:val="center"/>
          </w:tcPr>
          <w:p w14:paraId="45069C4B"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29A6CD5A" w14:textId="77777777" w:rsidR="00DE70E9" w:rsidRPr="001D386E" w:rsidRDefault="00DE70E9" w:rsidP="000B084B">
            <w:pPr>
              <w:pStyle w:val="TAC"/>
            </w:pPr>
            <w:r w:rsidRPr="001D386E">
              <w:rPr>
                <w:rFonts w:hint="eastAsia"/>
                <w:lang w:eastAsia="zh-CN"/>
              </w:rPr>
              <w:t>Yes</w:t>
            </w:r>
          </w:p>
        </w:tc>
        <w:tc>
          <w:tcPr>
            <w:tcW w:w="632" w:type="dxa"/>
            <w:gridSpan w:val="3"/>
            <w:vAlign w:val="center"/>
          </w:tcPr>
          <w:p w14:paraId="7F20C2F1" w14:textId="77777777" w:rsidR="00DE70E9" w:rsidRPr="001D386E" w:rsidRDefault="00DE70E9" w:rsidP="000B084B">
            <w:pPr>
              <w:pStyle w:val="TAC"/>
            </w:pPr>
            <w:r w:rsidRPr="001D386E">
              <w:rPr>
                <w:rFonts w:hint="eastAsia"/>
                <w:lang w:eastAsia="zh-CN"/>
              </w:rPr>
              <w:t>Yes</w:t>
            </w:r>
          </w:p>
        </w:tc>
        <w:tc>
          <w:tcPr>
            <w:tcW w:w="1187" w:type="dxa"/>
            <w:vMerge/>
            <w:vAlign w:val="center"/>
          </w:tcPr>
          <w:p w14:paraId="26E3A22C" w14:textId="77777777" w:rsidR="00DE70E9" w:rsidRPr="001D386E" w:rsidRDefault="00DE70E9" w:rsidP="000B084B">
            <w:pPr>
              <w:pStyle w:val="TAC"/>
              <w:rPr>
                <w:lang w:eastAsia="ja-JP"/>
              </w:rPr>
            </w:pPr>
          </w:p>
        </w:tc>
        <w:tc>
          <w:tcPr>
            <w:tcW w:w="1286" w:type="dxa"/>
            <w:vMerge/>
            <w:vAlign w:val="center"/>
          </w:tcPr>
          <w:p w14:paraId="05D126F6" w14:textId="77777777" w:rsidR="00DE70E9" w:rsidRPr="001D386E" w:rsidRDefault="00DE70E9" w:rsidP="000B084B">
            <w:pPr>
              <w:pStyle w:val="TAC"/>
              <w:rPr>
                <w:lang w:eastAsia="ja-JP"/>
              </w:rPr>
            </w:pPr>
          </w:p>
        </w:tc>
      </w:tr>
      <w:tr w:rsidR="00DE70E9" w:rsidRPr="001D386E" w14:paraId="54C11C58" w14:textId="77777777" w:rsidTr="000B084B">
        <w:trPr>
          <w:jc w:val="center"/>
        </w:trPr>
        <w:tc>
          <w:tcPr>
            <w:tcW w:w="1401" w:type="dxa"/>
            <w:vMerge w:val="restart"/>
            <w:vAlign w:val="center"/>
          </w:tcPr>
          <w:p w14:paraId="2E3D5A56" w14:textId="77777777" w:rsidR="00DE70E9" w:rsidRPr="001D386E" w:rsidRDefault="00DE70E9" w:rsidP="000B084B">
            <w:pPr>
              <w:pStyle w:val="TAC"/>
              <w:rPr>
                <w:lang w:eastAsia="ja-JP"/>
              </w:rPr>
            </w:pPr>
            <w:r w:rsidRPr="001D386E">
              <w:rPr>
                <w:rFonts w:hint="eastAsia"/>
                <w:lang w:eastAsia="zh-CN"/>
              </w:rPr>
              <w:t>CA_5A-7A-66A-66A</w:t>
            </w:r>
          </w:p>
        </w:tc>
        <w:tc>
          <w:tcPr>
            <w:tcW w:w="1466" w:type="dxa"/>
            <w:vMerge w:val="restart"/>
            <w:vAlign w:val="center"/>
          </w:tcPr>
          <w:p w14:paraId="02BF6AF7" w14:textId="77777777" w:rsidR="00DE70E9" w:rsidRPr="001D386E" w:rsidRDefault="00DE70E9" w:rsidP="000B084B">
            <w:pPr>
              <w:pStyle w:val="TAC"/>
              <w:rPr>
                <w:lang w:eastAsia="zh-CN"/>
              </w:rPr>
            </w:pPr>
            <w:r w:rsidRPr="001D386E">
              <w:rPr>
                <w:rFonts w:hint="eastAsia"/>
                <w:lang w:eastAsia="zh-CN"/>
              </w:rPr>
              <w:t>-</w:t>
            </w:r>
          </w:p>
        </w:tc>
        <w:tc>
          <w:tcPr>
            <w:tcW w:w="769" w:type="dxa"/>
            <w:vAlign w:val="center"/>
          </w:tcPr>
          <w:p w14:paraId="0477316B" w14:textId="77777777" w:rsidR="00DE70E9" w:rsidRPr="001D386E" w:rsidRDefault="00DE70E9" w:rsidP="000B084B">
            <w:pPr>
              <w:pStyle w:val="TAC"/>
            </w:pPr>
            <w:r w:rsidRPr="001D386E">
              <w:rPr>
                <w:rFonts w:hint="eastAsia"/>
                <w:lang w:eastAsia="zh-CN"/>
              </w:rPr>
              <w:t>5</w:t>
            </w:r>
          </w:p>
        </w:tc>
        <w:tc>
          <w:tcPr>
            <w:tcW w:w="727" w:type="dxa"/>
            <w:vAlign w:val="center"/>
          </w:tcPr>
          <w:p w14:paraId="6BAF8560" w14:textId="77777777" w:rsidR="00DE70E9" w:rsidRPr="001D386E" w:rsidRDefault="00DE70E9" w:rsidP="000B084B">
            <w:pPr>
              <w:pStyle w:val="TAC"/>
              <w:rPr>
                <w:lang w:eastAsia="ja-JP"/>
              </w:rPr>
            </w:pPr>
          </w:p>
        </w:tc>
        <w:tc>
          <w:tcPr>
            <w:tcW w:w="587" w:type="dxa"/>
            <w:gridSpan w:val="2"/>
            <w:vAlign w:val="center"/>
          </w:tcPr>
          <w:p w14:paraId="479CAADA" w14:textId="77777777" w:rsidR="00DE70E9" w:rsidRPr="001D386E" w:rsidRDefault="00DE70E9" w:rsidP="000B084B">
            <w:pPr>
              <w:pStyle w:val="TAC"/>
              <w:rPr>
                <w:lang w:eastAsia="ja-JP"/>
              </w:rPr>
            </w:pPr>
          </w:p>
        </w:tc>
        <w:tc>
          <w:tcPr>
            <w:tcW w:w="588" w:type="dxa"/>
            <w:gridSpan w:val="2"/>
            <w:vAlign w:val="center"/>
          </w:tcPr>
          <w:p w14:paraId="605348FB" w14:textId="77777777" w:rsidR="00DE70E9" w:rsidRPr="001D386E" w:rsidRDefault="00DE70E9" w:rsidP="000B084B">
            <w:pPr>
              <w:pStyle w:val="TAC"/>
              <w:rPr>
                <w:lang w:eastAsia="ja-JP"/>
              </w:rPr>
            </w:pPr>
            <w:r w:rsidRPr="001D386E">
              <w:rPr>
                <w:rFonts w:hint="eastAsia"/>
                <w:lang w:eastAsia="zh-CN"/>
              </w:rPr>
              <w:t>Yes</w:t>
            </w:r>
          </w:p>
        </w:tc>
        <w:tc>
          <w:tcPr>
            <w:tcW w:w="588" w:type="dxa"/>
            <w:gridSpan w:val="3"/>
            <w:vAlign w:val="center"/>
          </w:tcPr>
          <w:p w14:paraId="7623B293"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5286B919" w14:textId="77777777" w:rsidR="00DE70E9" w:rsidRPr="001D386E" w:rsidRDefault="00DE70E9" w:rsidP="000B084B">
            <w:pPr>
              <w:pStyle w:val="TAC"/>
            </w:pPr>
          </w:p>
        </w:tc>
        <w:tc>
          <w:tcPr>
            <w:tcW w:w="632" w:type="dxa"/>
            <w:gridSpan w:val="3"/>
            <w:vAlign w:val="center"/>
          </w:tcPr>
          <w:p w14:paraId="1577CC20" w14:textId="77777777" w:rsidR="00DE70E9" w:rsidRPr="001D386E" w:rsidRDefault="00DE70E9" w:rsidP="000B084B">
            <w:pPr>
              <w:pStyle w:val="TAC"/>
            </w:pPr>
          </w:p>
        </w:tc>
        <w:tc>
          <w:tcPr>
            <w:tcW w:w="1187" w:type="dxa"/>
            <w:vMerge w:val="restart"/>
            <w:vAlign w:val="center"/>
          </w:tcPr>
          <w:p w14:paraId="2FDEAB83" w14:textId="77777777" w:rsidR="00DE70E9" w:rsidRPr="001D386E" w:rsidRDefault="00DE70E9" w:rsidP="000B084B">
            <w:pPr>
              <w:pStyle w:val="TAC"/>
              <w:rPr>
                <w:lang w:eastAsia="ja-JP"/>
              </w:rPr>
            </w:pPr>
            <w:r w:rsidRPr="001D386E">
              <w:rPr>
                <w:rFonts w:hint="eastAsia"/>
                <w:lang w:eastAsia="zh-CN"/>
              </w:rPr>
              <w:t>70</w:t>
            </w:r>
          </w:p>
        </w:tc>
        <w:tc>
          <w:tcPr>
            <w:tcW w:w="1286" w:type="dxa"/>
            <w:vMerge w:val="restart"/>
            <w:vAlign w:val="center"/>
          </w:tcPr>
          <w:p w14:paraId="0C6689CC" w14:textId="77777777" w:rsidR="00DE70E9" w:rsidRPr="001D386E" w:rsidRDefault="00DE70E9" w:rsidP="000B084B">
            <w:pPr>
              <w:pStyle w:val="TAC"/>
              <w:rPr>
                <w:lang w:eastAsia="ja-JP"/>
              </w:rPr>
            </w:pPr>
            <w:r w:rsidRPr="001D386E">
              <w:rPr>
                <w:lang w:eastAsia="ja-JP"/>
              </w:rPr>
              <w:t>0</w:t>
            </w:r>
          </w:p>
        </w:tc>
      </w:tr>
      <w:tr w:rsidR="00DE70E9" w:rsidRPr="001D386E" w14:paraId="63FDD0EA" w14:textId="77777777" w:rsidTr="000B084B">
        <w:trPr>
          <w:jc w:val="center"/>
        </w:trPr>
        <w:tc>
          <w:tcPr>
            <w:tcW w:w="1401" w:type="dxa"/>
            <w:vMerge/>
            <w:vAlign w:val="center"/>
          </w:tcPr>
          <w:p w14:paraId="0F692F84" w14:textId="77777777" w:rsidR="00DE70E9" w:rsidRPr="001D386E" w:rsidRDefault="00DE70E9" w:rsidP="000B084B">
            <w:pPr>
              <w:pStyle w:val="TAC"/>
              <w:rPr>
                <w:lang w:eastAsia="ja-JP"/>
              </w:rPr>
            </w:pPr>
          </w:p>
        </w:tc>
        <w:tc>
          <w:tcPr>
            <w:tcW w:w="1466" w:type="dxa"/>
            <w:vMerge/>
            <w:vAlign w:val="center"/>
          </w:tcPr>
          <w:p w14:paraId="5150A2BC" w14:textId="77777777" w:rsidR="00DE70E9" w:rsidRPr="001D386E" w:rsidRDefault="00DE70E9" w:rsidP="000B084B">
            <w:pPr>
              <w:pStyle w:val="TAC"/>
              <w:rPr>
                <w:lang w:eastAsia="zh-CN"/>
              </w:rPr>
            </w:pPr>
          </w:p>
        </w:tc>
        <w:tc>
          <w:tcPr>
            <w:tcW w:w="769" w:type="dxa"/>
            <w:vAlign w:val="center"/>
          </w:tcPr>
          <w:p w14:paraId="1D7FE097" w14:textId="77777777" w:rsidR="00DE70E9" w:rsidRPr="001D386E" w:rsidRDefault="00DE70E9" w:rsidP="000B084B">
            <w:pPr>
              <w:pStyle w:val="TAC"/>
              <w:rPr>
                <w:rFonts w:eastAsia="SimSun"/>
              </w:rPr>
            </w:pPr>
            <w:r w:rsidRPr="001D386E">
              <w:rPr>
                <w:rFonts w:hint="eastAsia"/>
                <w:lang w:eastAsia="zh-CN"/>
              </w:rPr>
              <w:t>7</w:t>
            </w:r>
          </w:p>
        </w:tc>
        <w:tc>
          <w:tcPr>
            <w:tcW w:w="727" w:type="dxa"/>
            <w:vAlign w:val="center"/>
          </w:tcPr>
          <w:p w14:paraId="4DD7AF9C" w14:textId="77777777" w:rsidR="00DE70E9" w:rsidRPr="001D386E" w:rsidRDefault="00DE70E9" w:rsidP="000B084B">
            <w:pPr>
              <w:pStyle w:val="TAC"/>
              <w:rPr>
                <w:lang w:eastAsia="ja-JP"/>
              </w:rPr>
            </w:pPr>
          </w:p>
        </w:tc>
        <w:tc>
          <w:tcPr>
            <w:tcW w:w="587" w:type="dxa"/>
            <w:gridSpan w:val="2"/>
            <w:vAlign w:val="center"/>
          </w:tcPr>
          <w:p w14:paraId="6678DAB2" w14:textId="77777777" w:rsidR="00DE70E9" w:rsidRPr="001D386E" w:rsidRDefault="00DE70E9" w:rsidP="000B084B">
            <w:pPr>
              <w:pStyle w:val="TAC"/>
              <w:rPr>
                <w:lang w:eastAsia="ja-JP"/>
              </w:rPr>
            </w:pPr>
          </w:p>
        </w:tc>
        <w:tc>
          <w:tcPr>
            <w:tcW w:w="588" w:type="dxa"/>
            <w:gridSpan w:val="2"/>
            <w:vAlign w:val="center"/>
          </w:tcPr>
          <w:p w14:paraId="456AD580" w14:textId="77777777" w:rsidR="00DE70E9" w:rsidRPr="001D386E" w:rsidRDefault="00DE70E9" w:rsidP="000B084B">
            <w:pPr>
              <w:pStyle w:val="TAC"/>
              <w:rPr>
                <w:lang w:eastAsia="ja-JP"/>
              </w:rPr>
            </w:pPr>
          </w:p>
        </w:tc>
        <w:tc>
          <w:tcPr>
            <w:tcW w:w="588" w:type="dxa"/>
            <w:gridSpan w:val="3"/>
            <w:vAlign w:val="center"/>
          </w:tcPr>
          <w:p w14:paraId="2E8D6C7D"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0287BADA" w14:textId="77777777" w:rsidR="00DE70E9" w:rsidRPr="001D386E" w:rsidRDefault="00DE70E9" w:rsidP="000B084B">
            <w:pPr>
              <w:pStyle w:val="TAC"/>
            </w:pPr>
            <w:r w:rsidRPr="001D386E">
              <w:rPr>
                <w:rFonts w:hint="eastAsia"/>
                <w:lang w:eastAsia="zh-CN"/>
              </w:rPr>
              <w:t>Yes</w:t>
            </w:r>
          </w:p>
        </w:tc>
        <w:tc>
          <w:tcPr>
            <w:tcW w:w="632" w:type="dxa"/>
            <w:gridSpan w:val="3"/>
            <w:vAlign w:val="center"/>
          </w:tcPr>
          <w:p w14:paraId="2C17DC98" w14:textId="77777777" w:rsidR="00DE70E9" w:rsidRPr="001D386E" w:rsidRDefault="00DE70E9" w:rsidP="000B084B">
            <w:pPr>
              <w:pStyle w:val="TAC"/>
            </w:pPr>
            <w:r w:rsidRPr="001D386E">
              <w:rPr>
                <w:rFonts w:hint="eastAsia"/>
                <w:lang w:eastAsia="zh-CN"/>
              </w:rPr>
              <w:t>Yes</w:t>
            </w:r>
          </w:p>
        </w:tc>
        <w:tc>
          <w:tcPr>
            <w:tcW w:w="1187" w:type="dxa"/>
            <w:vMerge/>
            <w:vAlign w:val="center"/>
          </w:tcPr>
          <w:p w14:paraId="2A766AD2" w14:textId="77777777" w:rsidR="00DE70E9" w:rsidRPr="001D386E" w:rsidRDefault="00DE70E9" w:rsidP="000B084B">
            <w:pPr>
              <w:pStyle w:val="TAC"/>
              <w:rPr>
                <w:lang w:eastAsia="ja-JP"/>
              </w:rPr>
            </w:pPr>
          </w:p>
        </w:tc>
        <w:tc>
          <w:tcPr>
            <w:tcW w:w="1286" w:type="dxa"/>
            <w:vMerge/>
            <w:vAlign w:val="center"/>
          </w:tcPr>
          <w:p w14:paraId="1BECBC3A" w14:textId="77777777" w:rsidR="00DE70E9" w:rsidRPr="001D386E" w:rsidRDefault="00DE70E9" w:rsidP="000B084B">
            <w:pPr>
              <w:pStyle w:val="TAC"/>
              <w:rPr>
                <w:lang w:eastAsia="ja-JP"/>
              </w:rPr>
            </w:pPr>
          </w:p>
        </w:tc>
      </w:tr>
      <w:tr w:rsidR="00DE70E9" w:rsidRPr="001D386E" w14:paraId="33B46B7D" w14:textId="77777777" w:rsidTr="000B084B">
        <w:trPr>
          <w:jc w:val="center"/>
        </w:trPr>
        <w:tc>
          <w:tcPr>
            <w:tcW w:w="1401" w:type="dxa"/>
            <w:vMerge/>
            <w:vAlign w:val="center"/>
          </w:tcPr>
          <w:p w14:paraId="1B4484AA" w14:textId="77777777" w:rsidR="00DE70E9" w:rsidRPr="001D386E" w:rsidRDefault="00DE70E9" w:rsidP="000B084B">
            <w:pPr>
              <w:pStyle w:val="TAC"/>
              <w:rPr>
                <w:lang w:eastAsia="ja-JP"/>
              </w:rPr>
            </w:pPr>
          </w:p>
        </w:tc>
        <w:tc>
          <w:tcPr>
            <w:tcW w:w="1466" w:type="dxa"/>
            <w:vMerge/>
            <w:vAlign w:val="center"/>
          </w:tcPr>
          <w:p w14:paraId="2EA23790" w14:textId="77777777" w:rsidR="00DE70E9" w:rsidRPr="001D386E" w:rsidRDefault="00DE70E9" w:rsidP="000B084B">
            <w:pPr>
              <w:pStyle w:val="TAC"/>
              <w:rPr>
                <w:lang w:eastAsia="zh-CN"/>
              </w:rPr>
            </w:pPr>
          </w:p>
        </w:tc>
        <w:tc>
          <w:tcPr>
            <w:tcW w:w="769" w:type="dxa"/>
            <w:vAlign w:val="center"/>
          </w:tcPr>
          <w:p w14:paraId="203A65EF" w14:textId="77777777" w:rsidR="00DE70E9" w:rsidRPr="001D386E" w:rsidRDefault="00DE70E9" w:rsidP="000B084B">
            <w:pPr>
              <w:pStyle w:val="TAC"/>
              <w:rPr>
                <w:rFonts w:eastAsia="SimSun"/>
              </w:rPr>
            </w:pPr>
            <w:r w:rsidRPr="001D386E">
              <w:rPr>
                <w:rFonts w:hint="eastAsia"/>
                <w:lang w:eastAsia="zh-CN"/>
              </w:rPr>
              <w:t>66</w:t>
            </w:r>
          </w:p>
        </w:tc>
        <w:tc>
          <w:tcPr>
            <w:tcW w:w="3714" w:type="dxa"/>
            <w:gridSpan w:val="14"/>
            <w:vAlign w:val="center"/>
          </w:tcPr>
          <w:p w14:paraId="7B653466" w14:textId="77777777" w:rsidR="00DE70E9" w:rsidRPr="001D386E" w:rsidRDefault="00DE70E9" w:rsidP="000B084B">
            <w:pPr>
              <w:pStyle w:val="TAC"/>
            </w:pPr>
            <w:r w:rsidRPr="001D386E">
              <w:rPr>
                <w:szCs w:val="18"/>
                <w:lang w:eastAsia="zh-CN"/>
              </w:rPr>
              <w:t>See CA_66A-66A Bandwidth Combination Set 0 in Table 5.6A.1-3</w:t>
            </w:r>
          </w:p>
        </w:tc>
        <w:tc>
          <w:tcPr>
            <w:tcW w:w="1187" w:type="dxa"/>
            <w:vMerge/>
            <w:vAlign w:val="center"/>
          </w:tcPr>
          <w:p w14:paraId="74981E32" w14:textId="77777777" w:rsidR="00DE70E9" w:rsidRPr="001D386E" w:rsidRDefault="00DE70E9" w:rsidP="000B084B">
            <w:pPr>
              <w:pStyle w:val="TAC"/>
              <w:rPr>
                <w:lang w:eastAsia="ja-JP"/>
              </w:rPr>
            </w:pPr>
          </w:p>
        </w:tc>
        <w:tc>
          <w:tcPr>
            <w:tcW w:w="1286" w:type="dxa"/>
            <w:vMerge/>
            <w:vAlign w:val="center"/>
          </w:tcPr>
          <w:p w14:paraId="0ACB48CC" w14:textId="77777777" w:rsidR="00DE70E9" w:rsidRPr="001D386E" w:rsidRDefault="00DE70E9" w:rsidP="000B084B">
            <w:pPr>
              <w:pStyle w:val="TAC"/>
              <w:rPr>
                <w:lang w:eastAsia="ja-JP"/>
              </w:rPr>
            </w:pPr>
          </w:p>
        </w:tc>
      </w:tr>
      <w:tr w:rsidR="00DE70E9" w:rsidRPr="001D386E" w14:paraId="443B66EE" w14:textId="77777777" w:rsidTr="000B084B">
        <w:trPr>
          <w:jc w:val="center"/>
        </w:trPr>
        <w:tc>
          <w:tcPr>
            <w:tcW w:w="1401" w:type="dxa"/>
            <w:vMerge w:val="restart"/>
            <w:vAlign w:val="center"/>
          </w:tcPr>
          <w:p w14:paraId="2B8C68C9" w14:textId="77777777" w:rsidR="00DE70E9" w:rsidRPr="001D386E" w:rsidRDefault="00DE70E9" w:rsidP="000B084B">
            <w:pPr>
              <w:pStyle w:val="TAC"/>
              <w:rPr>
                <w:lang w:eastAsia="ja-JP"/>
              </w:rPr>
            </w:pPr>
            <w:r w:rsidRPr="001D386E">
              <w:rPr>
                <w:lang w:eastAsia="zh-CN"/>
              </w:rPr>
              <w:t>CA_5A-7C-66A</w:t>
            </w:r>
          </w:p>
        </w:tc>
        <w:tc>
          <w:tcPr>
            <w:tcW w:w="1466" w:type="dxa"/>
            <w:vMerge w:val="restart"/>
            <w:vAlign w:val="center"/>
          </w:tcPr>
          <w:p w14:paraId="449CC0B5" w14:textId="77777777" w:rsidR="00DE70E9" w:rsidRPr="001D386E" w:rsidRDefault="00DE70E9" w:rsidP="000B084B">
            <w:pPr>
              <w:pStyle w:val="TAC"/>
              <w:rPr>
                <w:lang w:eastAsia="zh-CN"/>
              </w:rPr>
            </w:pPr>
            <w:r w:rsidRPr="001D386E">
              <w:rPr>
                <w:rFonts w:hint="eastAsia"/>
                <w:lang w:eastAsia="zh-CN"/>
              </w:rPr>
              <w:t>-</w:t>
            </w:r>
          </w:p>
        </w:tc>
        <w:tc>
          <w:tcPr>
            <w:tcW w:w="769" w:type="dxa"/>
            <w:vAlign w:val="center"/>
          </w:tcPr>
          <w:p w14:paraId="4C99C9DA" w14:textId="77777777" w:rsidR="00DE70E9" w:rsidRPr="001D386E" w:rsidRDefault="00DE70E9" w:rsidP="000B084B">
            <w:pPr>
              <w:pStyle w:val="TAC"/>
            </w:pPr>
            <w:r w:rsidRPr="001D386E">
              <w:rPr>
                <w:rFonts w:hint="eastAsia"/>
                <w:lang w:eastAsia="zh-CN"/>
              </w:rPr>
              <w:t>5</w:t>
            </w:r>
          </w:p>
        </w:tc>
        <w:tc>
          <w:tcPr>
            <w:tcW w:w="727" w:type="dxa"/>
            <w:vAlign w:val="center"/>
          </w:tcPr>
          <w:p w14:paraId="42E191D4" w14:textId="77777777" w:rsidR="00DE70E9" w:rsidRPr="001D386E" w:rsidRDefault="00DE70E9" w:rsidP="000B084B">
            <w:pPr>
              <w:pStyle w:val="TAC"/>
              <w:rPr>
                <w:lang w:eastAsia="ja-JP"/>
              </w:rPr>
            </w:pPr>
          </w:p>
        </w:tc>
        <w:tc>
          <w:tcPr>
            <w:tcW w:w="587" w:type="dxa"/>
            <w:gridSpan w:val="2"/>
            <w:vAlign w:val="center"/>
          </w:tcPr>
          <w:p w14:paraId="62A43F7D" w14:textId="77777777" w:rsidR="00DE70E9" w:rsidRPr="001D386E" w:rsidRDefault="00DE70E9" w:rsidP="000B084B">
            <w:pPr>
              <w:pStyle w:val="TAC"/>
              <w:rPr>
                <w:lang w:eastAsia="ja-JP"/>
              </w:rPr>
            </w:pPr>
          </w:p>
        </w:tc>
        <w:tc>
          <w:tcPr>
            <w:tcW w:w="588" w:type="dxa"/>
            <w:gridSpan w:val="2"/>
            <w:vAlign w:val="center"/>
          </w:tcPr>
          <w:p w14:paraId="52249792" w14:textId="77777777" w:rsidR="00DE70E9" w:rsidRPr="001D386E" w:rsidRDefault="00DE70E9" w:rsidP="000B084B">
            <w:pPr>
              <w:pStyle w:val="TAC"/>
              <w:rPr>
                <w:lang w:eastAsia="ja-JP"/>
              </w:rPr>
            </w:pPr>
            <w:r w:rsidRPr="001D386E">
              <w:rPr>
                <w:rFonts w:hint="eastAsia"/>
                <w:lang w:eastAsia="zh-CN"/>
              </w:rPr>
              <w:t>Yes</w:t>
            </w:r>
          </w:p>
        </w:tc>
        <w:tc>
          <w:tcPr>
            <w:tcW w:w="588" w:type="dxa"/>
            <w:gridSpan w:val="3"/>
            <w:vAlign w:val="center"/>
          </w:tcPr>
          <w:p w14:paraId="60D78ADD"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47F71D6C" w14:textId="77777777" w:rsidR="00DE70E9" w:rsidRPr="001D386E" w:rsidRDefault="00DE70E9" w:rsidP="000B084B">
            <w:pPr>
              <w:pStyle w:val="TAC"/>
            </w:pPr>
          </w:p>
        </w:tc>
        <w:tc>
          <w:tcPr>
            <w:tcW w:w="632" w:type="dxa"/>
            <w:gridSpan w:val="3"/>
            <w:vAlign w:val="center"/>
          </w:tcPr>
          <w:p w14:paraId="6E30899B" w14:textId="77777777" w:rsidR="00DE70E9" w:rsidRPr="001D386E" w:rsidRDefault="00DE70E9" w:rsidP="000B084B">
            <w:pPr>
              <w:pStyle w:val="TAC"/>
            </w:pPr>
          </w:p>
        </w:tc>
        <w:tc>
          <w:tcPr>
            <w:tcW w:w="1187" w:type="dxa"/>
            <w:vMerge w:val="restart"/>
            <w:vAlign w:val="center"/>
          </w:tcPr>
          <w:p w14:paraId="571BE330" w14:textId="77777777" w:rsidR="00DE70E9" w:rsidRPr="001D386E" w:rsidRDefault="00DE70E9" w:rsidP="000B084B">
            <w:pPr>
              <w:pStyle w:val="TAC"/>
              <w:rPr>
                <w:lang w:eastAsia="ja-JP"/>
              </w:rPr>
            </w:pPr>
            <w:r w:rsidRPr="001D386E">
              <w:rPr>
                <w:rFonts w:hint="eastAsia"/>
                <w:lang w:eastAsia="zh-CN"/>
              </w:rPr>
              <w:t>70</w:t>
            </w:r>
          </w:p>
        </w:tc>
        <w:tc>
          <w:tcPr>
            <w:tcW w:w="1286" w:type="dxa"/>
            <w:vMerge w:val="restart"/>
            <w:vAlign w:val="center"/>
          </w:tcPr>
          <w:p w14:paraId="63E78738" w14:textId="77777777" w:rsidR="00DE70E9" w:rsidRPr="001D386E" w:rsidRDefault="00DE70E9" w:rsidP="000B084B">
            <w:pPr>
              <w:pStyle w:val="TAC"/>
              <w:rPr>
                <w:lang w:eastAsia="ja-JP"/>
              </w:rPr>
            </w:pPr>
            <w:r w:rsidRPr="001D386E">
              <w:rPr>
                <w:lang w:eastAsia="ja-JP"/>
              </w:rPr>
              <w:t>0</w:t>
            </w:r>
          </w:p>
        </w:tc>
      </w:tr>
      <w:tr w:rsidR="00DE70E9" w:rsidRPr="001D386E" w14:paraId="4431D9BC" w14:textId="77777777" w:rsidTr="000B084B">
        <w:trPr>
          <w:jc w:val="center"/>
        </w:trPr>
        <w:tc>
          <w:tcPr>
            <w:tcW w:w="1401" w:type="dxa"/>
            <w:vMerge/>
            <w:vAlign w:val="center"/>
          </w:tcPr>
          <w:p w14:paraId="35E88E68" w14:textId="77777777" w:rsidR="00DE70E9" w:rsidRPr="001D386E" w:rsidRDefault="00DE70E9" w:rsidP="000B084B">
            <w:pPr>
              <w:pStyle w:val="TAC"/>
              <w:rPr>
                <w:lang w:eastAsia="ja-JP"/>
              </w:rPr>
            </w:pPr>
          </w:p>
        </w:tc>
        <w:tc>
          <w:tcPr>
            <w:tcW w:w="1466" w:type="dxa"/>
            <w:vMerge/>
            <w:vAlign w:val="center"/>
          </w:tcPr>
          <w:p w14:paraId="35ABEC5F" w14:textId="77777777" w:rsidR="00DE70E9" w:rsidRPr="001D386E" w:rsidRDefault="00DE70E9" w:rsidP="000B084B">
            <w:pPr>
              <w:pStyle w:val="TAC"/>
              <w:rPr>
                <w:lang w:eastAsia="zh-CN"/>
              </w:rPr>
            </w:pPr>
          </w:p>
        </w:tc>
        <w:tc>
          <w:tcPr>
            <w:tcW w:w="769" w:type="dxa"/>
            <w:vAlign w:val="center"/>
          </w:tcPr>
          <w:p w14:paraId="1F97C205" w14:textId="77777777" w:rsidR="00DE70E9" w:rsidRPr="001D386E" w:rsidRDefault="00DE70E9" w:rsidP="000B084B">
            <w:pPr>
              <w:pStyle w:val="TAC"/>
              <w:rPr>
                <w:rFonts w:eastAsia="SimSun"/>
              </w:rPr>
            </w:pPr>
            <w:r w:rsidRPr="001D386E">
              <w:rPr>
                <w:rFonts w:hint="eastAsia"/>
                <w:lang w:eastAsia="zh-CN"/>
              </w:rPr>
              <w:t>7</w:t>
            </w:r>
          </w:p>
        </w:tc>
        <w:tc>
          <w:tcPr>
            <w:tcW w:w="3714" w:type="dxa"/>
            <w:gridSpan w:val="14"/>
            <w:vAlign w:val="center"/>
          </w:tcPr>
          <w:p w14:paraId="1BFAF490" w14:textId="77777777" w:rsidR="00DE70E9" w:rsidRPr="001D386E" w:rsidRDefault="00DE70E9" w:rsidP="000B084B">
            <w:pPr>
              <w:pStyle w:val="TAC"/>
            </w:pPr>
            <w:r w:rsidRPr="001D386E">
              <w:rPr>
                <w:szCs w:val="18"/>
                <w:lang w:eastAsia="zh-CN"/>
              </w:rPr>
              <w:t>See CA_7C Bandwidth Combination Set 1 in Table 5.6A.1-1</w:t>
            </w:r>
          </w:p>
        </w:tc>
        <w:tc>
          <w:tcPr>
            <w:tcW w:w="1187" w:type="dxa"/>
            <w:vMerge/>
            <w:vAlign w:val="center"/>
          </w:tcPr>
          <w:p w14:paraId="0584FB61" w14:textId="77777777" w:rsidR="00DE70E9" w:rsidRPr="001D386E" w:rsidRDefault="00DE70E9" w:rsidP="000B084B">
            <w:pPr>
              <w:pStyle w:val="TAC"/>
              <w:rPr>
                <w:lang w:eastAsia="ja-JP"/>
              </w:rPr>
            </w:pPr>
          </w:p>
        </w:tc>
        <w:tc>
          <w:tcPr>
            <w:tcW w:w="1286" w:type="dxa"/>
            <w:vMerge/>
            <w:vAlign w:val="center"/>
          </w:tcPr>
          <w:p w14:paraId="59AC5B27" w14:textId="77777777" w:rsidR="00DE70E9" w:rsidRPr="001D386E" w:rsidRDefault="00DE70E9" w:rsidP="000B084B">
            <w:pPr>
              <w:pStyle w:val="TAC"/>
              <w:rPr>
                <w:lang w:eastAsia="ja-JP"/>
              </w:rPr>
            </w:pPr>
          </w:p>
        </w:tc>
      </w:tr>
      <w:tr w:rsidR="00DE70E9" w:rsidRPr="001D386E" w14:paraId="73E5AE3B" w14:textId="77777777" w:rsidTr="000B084B">
        <w:trPr>
          <w:jc w:val="center"/>
        </w:trPr>
        <w:tc>
          <w:tcPr>
            <w:tcW w:w="1401" w:type="dxa"/>
            <w:vMerge/>
            <w:vAlign w:val="center"/>
          </w:tcPr>
          <w:p w14:paraId="477AD0B9" w14:textId="77777777" w:rsidR="00DE70E9" w:rsidRPr="001D386E" w:rsidRDefault="00DE70E9" w:rsidP="000B084B">
            <w:pPr>
              <w:pStyle w:val="TAC"/>
              <w:rPr>
                <w:lang w:eastAsia="ja-JP"/>
              </w:rPr>
            </w:pPr>
          </w:p>
        </w:tc>
        <w:tc>
          <w:tcPr>
            <w:tcW w:w="1466" w:type="dxa"/>
            <w:vMerge/>
            <w:vAlign w:val="center"/>
          </w:tcPr>
          <w:p w14:paraId="4DA6115D" w14:textId="77777777" w:rsidR="00DE70E9" w:rsidRPr="001D386E" w:rsidRDefault="00DE70E9" w:rsidP="000B084B">
            <w:pPr>
              <w:pStyle w:val="TAC"/>
              <w:rPr>
                <w:lang w:eastAsia="zh-CN"/>
              </w:rPr>
            </w:pPr>
          </w:p>
        </w:tc>
        <w:tc>
          <w:tcPr>
            <w:tcW w:w="769" w:type="dxa"/>
            <w:vAlign w:val="center"/>
          </w:tcPr>
          <w:p w14:paraId="76F4F38D" w14:textId="77777777" w:rsidR="00DE70E9" w:rsidRPr="001D386E" w:rsidRDefault="00DE70E9" w:rsidP="000B084B">
            <w:pPr>
              <w:pStyle w:val="TAC"/>
              <w:rPr>
                <w:rFonts w:eastAsia="SimSun"/>
              </w:rPr>
            </w:pPr>
            <w:r w:rsidRPr="001D386E">
              <w:rPr>
                <w:rFonts w:hint="eastAsia"/>
                <w:lang w:eastAsia="zh-CN"/>
              </w:rPr>
              <w:t>66</w:t>
            </w:r>
          </w:p>
        </w:tc>
        <w:tc>
          <w:tcPr>
            <w:tcW w:w="727" w:type="dxa"/>
            <w:vAlign w:val="center"/>
          </w:tcPr>
          <w:p w14:paraId="2E304F1A" w14:textId="77777777" w:rsidR="00DE70E9" w:rsidRPr="001D386E" w:rsidRDefault="00DE70E9" w:rsidP="000B084B">
            <w:pPr>
              <w:pStyle w:val="TAC"/>
              <w:rPr>
                <w:lang w:eastAsia="ja-JP"/>
              </w:rPr>
            </w:pPr>
          </w:p>
        </w:tc>
        <w:tc>
          <w:tcPr>
            <w:tcW w:w="587" w:type="dxa"/>
            <w:gridSpan w:val="2"/>
            <w:vAlign w:val="center"/>
          </w:tcPr>
          <w:p w14:paraId="0E575B0F" w14:textId="77777777" w:rsidR="00DE70E9" w:rsidRPr="001D386E" w:rsidRDefault="00DE70E9" w:rsidP="000B084B">
            <w:pPr>
              <w:pStyle w:val="TAC"/>
              <w:rPr>
                <w:lang w:eastAsia="ja-JP"/>
              </w:rPr>
            </w:pPr>
          </w:p>
        </w:tc>
        <w:tc>
          <w:tcPr>
            <w:tcW w:w="588" w:type="dxa"/>
            <w:gridSpan w:val="2"/>
            <w:vAlign w:val="center"/>
          </w:tcPr>
          <w:p w14:paraId="484D1448" w14:textId="77777777" w:rsidR="00DE70E9" w:rsidRPr="001D386E" w:rsidRDefault="00DE70E9" w:rsidP="000B084B">
            <w:pPr>
              <w:pStyle w:val="TAC"/>
              <w:rPr>
                <w:lang w:eastAsia="ja-JP"/>
              </w:rPr>
            </w:pPr>
            <w:r w:rsidRPr="001D386E">
              <w:rPr>
                <w:rFonts w:hint="eastAsia"/>
                <w:lang w:eastAsia="zh-CN"/>
              </w:rPr>
              <w:t>Yes</w:t>
            </w:r>
          </w:p>
        </w:tc>
        <w:tc>
          <w:tcPr>
            <w:tcW w:w="588" w:type="dxa"/>
            <w:gridSpan w:val="3"/>
            <w:vAlign w:val="center"/>
          </w:tcPr>
          <w:p w14:paraId="500FF316"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0EED602C" w14:textId="77777777" w:rsidR="00DE70E9" w:rsidRPr="001D386E" w:rsidRDefault="00DE70E9" w:rsidP="000B084B">
            <w:pPr>
              <w:pStyle w:val="TAC"/>
            </w:pPr>
            <w:r w:rsidRPr="001D386E">
              <w:rPr>
                <w:rFonts w:hint="eastAsia"/>
                <w:lang w:eastAsia="zh-CN"/>
              </w:rPr>
              <w:t>Yes</w:t>
            </w:r>
          </w:p>
        </w:tc>
        <w:tc>
          <w:tcPr>
            <w:tcW w:w="632" w:type="dxa"/>
            <w:gridSpan w:val="3"/>
            <w:vAlign w:val="center"/>
          </w:tcPr>
          <w:p w14:paraId="438F2EE8" w14:textId="77777777" w:rsidR="00DE70E9" w:rsidRPr="001D386E" w:rsidRDefault="00DE70E9" w:rsidP="000B084B">
            <w:pPr>
              <w:pStyle w:val="TAC"/>
            </w:pPr>
            <w:r w:rsidRPr="001D386E">
              <w:rPr>
                <w:rFonts w:hint="eastAsia"/>
                <w:lang w:eastAsia="zh-CN"/>
              </w:rPr>
              <w:t>Yes</w:t>
            </w:r>
          </w:p>
        </w:tc>
        <w:tc>
          <w:tcPr>
            <w:tcW w:w="1187" w:type="dxa"/>
            <w:vMerge/>
            <w:vAlign w:val="center"/>
          </w:tcPr>
          <w:p w14:paraId="67075997" w14:textId="77777777" w:rsidR="00DE70E9" w:rsidRPr="001D386E" w:rsidRDefault="00DE70E9" w:rsidP="000B084B">
            <w:pPr>
              <w:pStyle w:val="TAC"/>
              <w:rPr>
                <w:lang w:eastAsia="ja-JP"/>
              </w:rPr>
            </w:pPr>
          </w:p>
        </w:tc>
        <w:tc>
          <w:tcPr>
            <w:tcW w:w="1286" w:type="dxa"/>
            <w:vMerge/>
            <w:vAlign w:val="center"/>
          </w:tcPr>
          <w:p w14:paraId="2004D17F" w14:textId="77777777" w:rsidR="00DE70E9" w:rsidRPr="001D386E" w:rsidRDefault="00DE70E9" w:rsidP="000B084B">
            <w:pPr>
              <w:pStyle w:val="TAC"/>
              <w:rPr>
                <w:lang w:eastAsia="ja-JP"/>
              </w:rPr>
            </w:pPr>
          </w:p>
        </w:tc>
      </w:tr>
      <w:tr w:rsidR="00DE70E9" w:rsidRPr="001D386E" w14:paraId="3C4A86CA" w14:textId="77777777" w:rsidTr="000B084B">
        <w:trPr>
          <w:jc w:val="center"/>
        </w:trPr>
        <w:tc>
          <w:tcPr>
            <w:tcW w:w="1401" w:type="dxa"/>
            <w:vMerge w:val="restart"/>
            <w:vAlign w:val="center"/>
          </w:tcPr>
          <w:p w14:paraId="4D59F702" w14:textId="77777777" w:rsidR="00DE70E9" w:rsidRPr="001D386E" w:rsidRDefault="00DE70E9" w:rsidP="000B084B">
            <w:pPr>
              <w:pStyle w:val="TAC"/>
              <w:rPr>
                <w:lang w:eastAsia="ja-JP"/>
              </w:rPr>
            </w:pPr>
            <w:r w:rsidRPr="001D386E">
              <w:rPr>
                <w:rFonts w:hint="eastAsia"/>
                <w:lang w:eastAsia="zh-CN"/>
              </w:rPr>
              <w:t>CA_5A-7C-66A-66A</w:t>
            </w:r>
          </w:p>
        </w:tc>
        <w:tc>
          <w:tcPr>
            <w:tcW w:w="1466" w:type="dxa"/>
            <w:vMerge w:val="restart"/>
            <w:vAlign w:val="center"/>
          </w:tcPr>
          <w:p w14:paraId="0F65DF05" w14:textId="77777777" w:rsidR="00DE70E9" w:rsidRPr="001D386E" w:rsidRDefault="00DE70E9" w:rsidP="000B084B">
            <w:pPr>
              <w:pStyle w:val="TAC"/>
              <w:rPr>
                <w:lang w:eastAsia="zh-CN"/>
              </w:rPr>
            </w:pPr>
            <w:r w:rsidRPr="001D386E">
              <w:rPr>
                <w:rFonts w:hint="eastAsia"/>
                <w:lang w:eastAsia="zh-CN"/>
              </w:rPr>
              <w:t>-</w:t>
            </w:r>
          </w:p>
        </w:tc>
        <w:tc>
          <w:tcPr>
            <w:tcW w:w="769" w:type="dxa"/>
            <w:vAlign w:val="center"/>
          </w:tcPr>
          <w:p w14:paraId="52298DBE" w14:textId="77777777" w:rsidR="00DE70E9" w:rsidRPr="001D386E" w:rsidRDefault="00DE70E9" w:rsidP="000B084B">
            <w:pPr>
              <w:pStyle w:val="TAC"/>
            </w:pPr>
            <w:r w:rsidRPr="001D386E">
              <w:rPr>
                <w:rFonts w:hint="eastAsia"/>
                <w:lang w:eastAsia="zh-CN"/>
              </w:rPr>
              <w:t>5</w:t>
            </w:r>
          </w:p>
        </w:tc>
        <w:tc>
          <w:tcPr>
            <w:tcW w:w="727" w:type="dxa"/>
            <w:vAlign w:val="center"/>
          </w:tcPr>
          <w:p w14:paraId="1F2FA471" w14:textId="77777777" w:rsidR="00DE70E9" w:rsidRPr="001D386E" w:rsidRDefault="00DE70E9" w:rsidP="000B084B">
            <w:pPr>
              <w:pStyle w:val="TAC"/>
              <w:rPr>
                <w:lang w:eastAsia="ja-JP"/>
              </w:rPr>
            </w:pPr>
          </w:p>
        </w:tc>
        <w:tc>
          <w:tcPr>
            <w:tcW w:w="587" w:type="dxa"/>
            <w:gridSpan w:val="2"/>
            <w:vAlign w:val="center"/>
          </w:tcPr>
          <w:p w14:paraId="01C4448B" w14:textId="77777777" w:rsidR="00DE70E9" w:rsidRPr="001D386E" w:rsidRDefault="00DE70E9" w:rsidP="000B084B">
            <w:pPr>
              <w:pStyle w:val="TAC"/>
              <w:rPr>
                <w:lang w:eastAsia="ja-JP"/>
              </w:rPr>
            </w:pPr>
          </w:p>
        </w:tc>
        <w:tc>
          <w:tcPr>
            <w:tcW w:w="588" w:type="dxa"/>
            <w:gridSpan w:val="2"/>
            <w:vAlign w:val="center"/>
          </w:tcPr>
          <w:p w14:paraId="61863287" w14:textId="77777777" w:rsidR="00DE70E9" w:rsidRPr="001D386E" w:rsidRDefault="00DE70E9" w:rsidP="000B084B">
            <w:pPr>
              <w:pStyle w:val="TAC"/>
              <w:rPr>
                <w:lang w:eastAsia="ja-JP"/>
              </w:rPr>
            </w:pPr>
            <w:r w:rsidRPr="001D386E">
              <w:rPr>
                <w:rFonts w:hint="eastAsia"/>
                <w:lang w:eastAsia="zh-CN"/>
              </w:rPr>
              <w:t>Yes</w:t>
            </w:r>
          </w:p>
        </w:tc>
        <w:tc>
          <w:tcPr>
            <w:tcW w:w="588" w:type="dxa"/>
            <w:gridSpan w:val="3"/>
            <w:vAlign w:val="center"/>
          </w:tcPr>
          <w:p w14:paraId="744D616C"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579F7128" w14:textId="77777777" w:rsidR="00DE70E9" w:rsidRPr="001D386E" w:rsidRDefault="00DE70E9" w:rsidP="000B084B">
            <w:pPr>
              <w:pStyle w:val="TAC"/>
            </w:pPr>
          </w:p>
        </w:tc>
        <w:tc>
          <w:tcPr>
            <w:tcW w:w="632" w:type="dxa"/>
            <w:gridSpan w:val="3"/>
            <w:vAlign w:val="center"/>
          </w:tcPr>
          <w:p w14:paraId="1AC4EE5D" w14:textId="77777777" w:rsidR="00DE70E9" w:rsidRPr="001D386E" w:rsidRDefault="00DE70E9" w:rsidP="000B084B">
            <w:pPr>
              <w:pStyle w:val="TAC"/>
            </w:pPr>
          </w:p>
        </w:tc>
        <w:tc>
          <w:tcPr>
            <w:tcW w:w="1187" w:type="dxa"/>
            <w:vMerge w:val="restart"/>
            <w:vAlign w:val="center"/>
          </w:tcPr>
          <w:p w14:paraId="0FF92FAB" w14:textId="77777777" w:rsidR="00DE70E9" w:rsidRPr="001D386E" w:rsidRDefault="00DE70E9" w:rsidP="000B084B">
            <w:pPr>
              <w:pStyle w:val="TAC"/>
              <w:rPr>
                <w:lang w:eastAsia="ja-JP"/>
              </w:rPr>
            </w:pPr>
            <w:r w:rsidRPr="001D386E">
              <w:rPr>
                <w:rFonts w:hint="eastAsia"/>
                <w:lang w:eastAsia="zh-CN"/>
              </w:rPr>
              <w:t>90</w:t>
            </w:r>
          </w:p>
        </w:tc>
        <w:tc>
          <w:tcPr>
            <w:tcW w:w="1286" w:type="dxa"/>
            <w:vMerge w:val="restart"/>
            <w:vAlign w:val="center"/>
          </w:tcPr>
          <w:p w14:paraId="65A66A57" w14:textId="77777777" w:rsidR="00DE70E9" w:rsidRPr="001D386E" w:rsidRDefault="00DE70E9" w:rsidP="000B084B">
            <w:pPr>
              <w:pStyle w:val="TAC"/>
              <w:rPr>
                <w:lang w:eastAsia="ja-JP"/>
              </w:rPr>
            </w:pPr>
            <w:r w:rsidRPr="001D386E">
              <w:rPr>
                <w:lang w:eastAsia="ja-JP"/>
              </w:rPr>
              <w:t>0</w:t>
            </w:r>
          </w:p>
        </w:tc>
      </w:tr>
      <w:tr w:rsidR="00DE70E9" w:rsidRPr="001D386E" w14:paraId="3698448A" w14:textId="77777777" w:rsidTr="000B084B">
        <w:trPr>
          <w:jc w:val="center"/>
        </w:trPr>
        <w:tc>
          <w:tcPr>
            <w:tcW w:w="1401" w:type="dxa"/>
            <w:vMerge/>
            <w:vAlign w:val="center"/>
          </w:tcPr>
          <w:p w14:paraId="1221BE8A" w14:textId="77777777" w:rsidR="00DE70E9" w:rsidRPr="001D386E" w:rsidRDefault="00DE70E9" w:rsidP="000B084B">
            <w:pPr>
              <w:pStyle w:val="TAC"/>
              <w:rPr>
                <w:lang w:eastAsia="ja-JP"/>
              </w:rPr>
            </w:pPr>
          </w:p>
        </w:tc>
        <w:tc>
          <w:tcPr>
            <w:tcW w:w="1466" w:type="dxa"/>
            <w:vMerge/>
            <w:vAlign w:val="center"/>
          </w:tcPr>
          <w:p w14:paraId="33976EBA" w14:textId="77777777" w:rsidR="00DE70E9" w:rsidRPr="001D386E" w:rsidRDefault="00DE70E9" w:rsidP="000B084B">
            <w:pPr>
              <w:pStyle w:val="TAC"/>
              <w:rPr>
                <w:lang w:eastAsia="zh-CN"/>
              </w:rPr>
            </w:pPr>
          </w:p>
        </w:tc>
        <w:tc>
          <w:tcPr>
            <w:tcW w:w="769" w:type="dxa"/>
            <w:vAlign w:val="center"/>
          </w:tcPr>
          <w:p w14:paraId="537FB10F" w14:textId="77777777" w:rsidR="00DE70E9" w:rsidRPr="001D386E" w:rsidRDefault="00DE70E9" w:rsidP="000B084B">
            <w:pPr>
              <w:pStyle w:val="TAC"/>
              <w:rPr>
                <w:rFonts w:eastAsia="SimSun"/>
              </w:rPr>
            </w:pPr>
            <w:r w:rsidRPr="001D386E">
              <w:rPr>
                <w:rFonts w:hint="eastAsia"/>
                <w:lang w:eastAsia="zh-CN"/>
              </w:rPr>
              <w:t>7</w:t>
            </w:r>
          </w:p>
        </w:tc>
        <w:tc>
          <w:tcPr>
            <w:tcW w:w="3714" w:type="dxa"/>
            <w:gridSpan w:val="14"/>
            <w:vAlign w:val="center"/>
          </w:tcPr>
          <w:p w14:paraId="64B85DF8" w14:textId="77777777" w:rsidR="00DE70E9" w:rsidRPr="001D386E" w:rsidRDefault="00DE70E9" w:rsidP="000B084B">
            <w:pPr>
              <w:pStyle w:val="TAC"/>
            </w:pPr>
            <w:r w:rsidRPr="001D386E">
              <w:rPr>
                <w:szCs w:val="18"/>
                <w:lang w:eastAsia="zh-CN"/>
              </w:rPr>
              <w:t>See CA_7C Bandwidth Combination Set 1 in Table 5.6A.1-1</w:t>
            </w:r>
          </w:p>
        </w:tc>
        <w:tc>
          <w:tcPr>
            <w:tcW w:w="1187" w:type="dxa"/>
            <w:vMerge/>
            <w:vAlign w:val="center"/>
          </w:tcPr>
          <w:p w14:paraId="0FF9E4EA" w14:textId="77777777" w:rsidR="00DE70E9" w:rsidRPr="001D386E" w:rsidRDefault="00DE70E9" w:rsidP="000B084B">
            <w:pPr>
              <w:pStyle w:val="TAC"/>
              <w:rPr>
                <w:lang w:eastAsia="ja-JP"/>
              </w:rPr>
            </w:pPr>
          </w:p>
        </w:tc>
        <w:tc>
          <w:tcPr>
            <w:tcW w:w="1286" w:type="dxa"/>
            <w:vMerge/>
            <w:vAlign w:val="center"/>
          </w:tcPr>
          <w:p w14:paraId="00CF951E" w14:textId="77777777" w:rsidR="00DE70E9" w:rsidRPr="001D386E" w:rsidRDefault="00DE70E9" w:rsidP="000B084B">
            <w:pPr>
              <w:pStyle w:val="TAC"/>
              <w:rPr>
                <w:lang w:eastAsia="ja-JP"/>
              </w:rPr>
            </w:pPr>
          </w:p>
        </w:tc>
      </w:tr>
      <w:tr w:rsidR="00DE70E9" w:rsidRPr="001D386E" w14:paraId="20743266" w14:textId="77777777" w:rsidTr="000B084B">
        <w:trPr>
          <w:jc w:val="center"/>
        </w:trPr>
        <w:tc>
          <w:tcPr>
            <w:tcW w:w="1401" w:type="dxa"/>
            <w:vMerge/>
            <w:vAlign w:val="center"/>
          </w:tcPr>
          <w:p w14:paraId="0A8A3528" w14:textId="77777777" w:rsidR="00DE70E9" w:rsidRPr="001D386E" w:rsidRDefault="00DE70E9" w:rsidP="000B084B">
            <w:pPr>
              <w:pStyle w:val="TAC"/>
              <w:rPr>
                <w:lang w:eastAsia="ja-JP"/>
              </w:rPr>
            </w:pPr>
          </w:p>
        </w:tc>
        <w:tc>
          <w:tcPr>
            <w:tcW w:w="1466" w:type="dxa"/>
            <w:vMerge/>
            <w:vAlign w:val="center"/>
          </w:tcPr>
          <w:p w14:paraId="7326085C" w14:textId="77777777" w:rsidR="00DE70E9" w:rsidRPr="001D386E" w:rsidRDefault="00DE70E9" w:rsidP="000B084B">
            <w:pPr>
              <w:pStyle w:val="TAC"/>
              <w:rPr>
                <w:lang w:eastAsia="zh-CN"/>
              </w:rPr>
            </w:pPr>
          </w:p>
        </w:tc>
        <w:tc>
          <w:tcPr>
            <w:tcW w:w="769" w:type="dxa"/>
            <w:vAlign w:val="center"/>
          </w:tcPr>
          <w:p w14:paraId="151BA08B" w14:textId="77777777" w:rsidR="00DE70E9" w:rsidRPr="001D386E" w:rsidRDefault="00DE70E9" w:rsidP="000B084B">
            <w:pPr>
              <w:pStyle w:val="TAC"/>
              <w:rPr>
                <w:rFonts w:eastAsia="SimSun"/>
              </w:rPr>
            </w:pPr>
            <w:r w:rsidRPr="001D386E">
              <w:rPr>
                <w:rFonts w:hint="eastAsia"/>
                <w:lang w:eastAsia="zh-CN"/>
              </w:rPr>
              <w:t>66</w:t>
            </w:r>
          </w:p>
        </w:tc>
        <w:tc>
          <w:tcPr>
            <w:tcW w:w="3714" w:type="dxa"/>
            <w:gridSpan w:val="14"/>
            <w:vAlign w:val="center"/>
          </w:tcPr>
          <w:p w14:paraId="5FEAB65B" w14:textId="77777777" w:rsidR="00DE70E9" w:rsidRPr="001D386E" w:rsidRDefault="00DE70E9" w:rsidP="000B084B">
            <w:pPr>
              <w:pStyle w:val="TAC"/>
            </w:pPr>
            <w:r w:rsidRPr="001D386E">
              <w:rPr>
                <w:szCs w:val="18"/>
                <w:lang w:eastAsia="zh-CN"/>
              </w:rPr>
              <w:t>See CA_66A-66A Bandwidth Combination Set 0 in Table 5.6A.1-3</w:t>
            </w:r>
          </w:p>
        </w:tc>
        <w:tc>
          <w:tcPr>
            <w:tcW w:w="1187" w:type="dxa"/>
            <w:vMerge/>
            <w:vAlign w:val="center"/>
          </w:tcPr>
          <w:p w14:paraId="4A62B44C" w14:textId="77777777" w:rsidR="00DE70E9" w:rsidRPr="001D386E" w:rsidRDefault="00DE70E9" w:rsidP="000B084B">
            <w:pPr>
              <w:pStyle w:val="TAC"/>
              <w:rPr>
                <w:lang w:eastAsia="ja-JP"/>
              </w:rPr>
            </w:pPr>
          </w:p>
        </w:tc>
        <w:tc>
          <w:tcPr>
            <w:tcW w:w="1286" w:type="dxa"/>
            <w:vMerge/>
            <w:vAlign w:val="center"/>
          </w:tcPr>
          <w:p w14:paraId="47ABAF63" w14:textId="77777777" w:rsidR="00DE70E9" w:rsidRPr="001D386E" w:rsidRDefault="00DE70E9" w:rsidP="000B084B">
            <w:pPr>
              <w:pStyle w:val="TAC"/>
              <w:rPr>
                <w:lang w:eastAsia="ja-JP"/>
              </w:rPr>
            </w:pPr>
          </w:p>
        </w:tc>
      </w:tr>
      <w:tr w:rsidR="00DE70E9" w:rsidRPr="001D386E" w14:paraId="77704259" w14:textId="77777777" w:rsidTr="000B084B">
        <w:trPr>
          <w:jc w:val="center"/>
        </w:trPr>
        <w:tc>
          <w:tcPr>
            <w:tcW w:w="1401" w:type="dxa"/>
            <w:vMerge w:val="restart"/>
            <w:vAlign w:val="center"/>
          </w:tcPr>
          <w:p w14:paraId="24BE26D5" w14:textId="77777777" w:rsidR="00DE70E9" w:rsidRPr="001D386E" w:rsidRDefault="00DE70E9" w:rsidP="000B084B">
            <w:pPr>
              <w:pStyle w:val="TAC"/>
              <w:rPr>
                <w:lang w:eastAsia="ja-JP"/>
              </w:rPr>
            </w:pPr>
            <w:r w:rsidRPr="001D386E">
              <w:rPr>
                <w:rFonts w:hint="eastAsia"/>
                <w:lang w:eastAsia="zh-CN"/>
              </w:rPr>
              <w:t>CA_5A-12A-46A</w:t>
            </w:r>
          </w:p>
        </w:tc>
        <w:tc>
          <w:tcPr>
            <w:tcW w:w="1466" w:type="dxa"/>
            <w:vMerge w:val="restart"/>
            <w:vAlign w:val="center"/>
          </w:tcPr>
          <w:p w14:paraId="2DE48090" w14:textId="77777777" w:rsidR="00DE70E9" w:rsidRPr="001D386E" w:rsidRDefault="00DE70E9" w:rsidP="000B084B">
            <w:pPr>
              <w:pStyle w:val="TAC"/>
              <w:rPr>
                <w:lang w:eastAsia="zh-CN"/>
              </w:rPr>
            </w:pPr>
            <w:r w:rsidRPr="001D386E">
              <w:rPr>
                <w:rFonts w:hint="eastAsia"/>
                <w:lang w:eastAsia="zh-CN"/>
              </w:rPr>
              <w:t>-</w:t>
            </w:r>
          </w:p>
        </w:tc>
        <w:tc>
          <w:tcPr>
            <w:tcW w:w="769" w:type="dxa"/>
            <w:vAlign w:val="center"/>
          </w:tcPr>
          <w:p w14:paraId="3224DD38" w14:textId="77777777" w:rsidR="00DE70E9" w:rsidRPr="001D386E" w:rsidRDefault="00DE70E9" w:rsidP="000B084B">
            <w:pPr>
              <w:pStyle w:val="TAC"/>
            </w:pPr>
            <w:r w:rsidRPr="001D386E">
              <w:rPr>
                <w:rFonts w:hint="eastAsia"/>
                <w:lang w:eastAsia="zh-CN"/>
              </w:rPr>
              <w:t>5</w:t>
            </w:r>
          </w:p>
        </w:tc>
        <w:tc>
          <w:tcPr>
            <w:tcW w:w="727" w:type="dxa"/>
            <w:vAlign w:val="center"/>
          </w:tcPr>
          <w:p w14:paraId="4B477D11" w14:textId="77777777" w:rsidR="00DE70E9" w:rsidRPr="001D386E" w:rsidRDefault="00DE70E9" w:rsidP="000B084B">
            <w:pPr>
              <w:pStyle w:val="TAC"/>
              <w:rPr>
                <w:lang w:eastAsia="ja-JP"/>
              </w:rPr>
            </w:pPr>
          </w:p>
        </w:tc>
        <w:tc>
          <w:tcPr>
            <w:tcW w:w="587" w:type="dxa"/>
            <w:gridSpan w:val="2"/>
            <w:vAlign w:val="center"/>
          </w:tcPr>
          <w:p w14:paraId="1095D935" w14:textId="77777777" w:rsidR="00DE70E9" w:rsidRPr="001D386E" w:rsidRDefault="00DE70E9" w:rsidP="000B084B">
            <w:pPr>
              <w:pStyle w:val="TAC"/>
              <w:rPr>
                <w:lang w:eastAsia="ja-JP"/>
              </w:rPr>
            </w:pPr>
          </w:p>
        </w:tc>
        <w:tc>
          <w:tcPr>
            <w:tcW w:w="588" w:type="dxa"/>
            <w:gridSpan w:val="2"/>
            <w:vAlign w:val="center"/>
          </w:tcPr>
          <w:p w14:paraId="5FBA8C89" w14:textId="77777777" w:rsidR="00DE70E9" w:rsidRPr="001D386E" w:rsidRDefault="00DE70E9" w:rsidP="000B084B">
            <w:pPr>
              <w:pStyle w:val="TAC"/>
              <w:rPr>
                <w:lang w:eastAsia="ja-JP"/>
              </w:rPr>
            </w:pPr>
            <w:r w:rsidRPr="001D386E">
              <w:t>Yes</w:t>
            </w:r>
          </w:p>
        </w:tc>
        <w:tc>
          <w:tcPr>
            <w:tcW w:w="588" w:type="dxa"/>
            <w:gridSpan w:val="3"/>
            <w:vAlign w:val="center"/>
          </w:tcPr>
          <w:p w14:paraId="12AE4C26" w14:textId="77777777" w:rsidR="00DE70E9" w:rsidRPr="001D386E" w:rsidRDefault="00DE70E9" w:rsidP="000B084B">
            <w:pPr>
              <w:pStyle w:val="TAC"/>
            </w:pPr>
            <w:r w:rsidRPr="001D386E">
              <w:t>Yes</w:t>
            </w:r>
          </w:p>
        </w:tc>
        <w:tc>
          <w:tcPr>
            <w:tcW w:w="592" w:type="dxa"/>
            <w:gridSpan w:val="3"/>
            <w:vAlign w:val="center"/>
          </w:tcPr>
          <w:p w14:paraId="43AC0241" w14:textId="77777777" w:rsidR="00DE70E9" w:rsidRPr="001D386E" w:rsidRDefault="00DE70E9" w:rsidP="000B084B">
            <w:pPr>
              <w:pStyle w:val="TAC"/>
            </w:pPr>
          </w:p>
        </w:tc>
        <w:tc>
          <w:tcPr>
            <w:tcW w:w="632" w:type="dxa"/>
            <w:gridSpan w:val="3"/>
            <w:vAlign w:val="center"/>
          </w:tcPr>
          <w:p w14:paraId="38DF5726" w14:textId="77777777" w:rsidR="00DE70E9" w:rsidRPr="001D386E" w:rsidRDefault="00DE70E9" w:rsidP="000B084B">
            <w:pPr>
              <w:pStyle w:val="TAC"/>
            </w:pPr>
          </w:p>
        </w:tc>
        <w:tc>
          <w:tcPr>
            <w:tcW w:w="1187" w:type="dxa"/>
            <w:vMerge w:val="restart"/>
            <w:vAlign w:val="center"/>
          </w:tcPr>
          <w:p w14:paraId="6B1F16FB" w14:textId="77777777" w:rsidR="00DE70E9" w:rsidRPr="001D386E" w:rsidRDefault="00DE70E9" w:rsidP="000B084B">
            <w:pPr>
              <w:pStyle w:val="TAC"/>
              <w:rPr>
                <w:lang w:eastAsia="ja-JP"/>
              </w:rPr>
            </w:pPr>
            <w:r w:rsidRPr="001D386E">
              <w:rPr>
                <w:lang w:eastAsia="ja-JP"/>
              </w:rPr>
              <w:t>40</w:t>
            </w:r>
          </w:p>
        </w:tc>
        <w:tc>
          <w:tcPr>
            <w:tcW w:w="1286" w:type="dxa"/>
            <w:vMerge w:val="restart"/>
            <w:vAlign w:val="center"/>
          </w:tcPr>
          <w:p w14:paraId="22C194A5" w14:textId="77777777" w:rsidR="00DE70E9" w:rsidRPr="001D386E" w:rsidRDefault="00DE70E9" w:rsidP="000B084B">
            <w:pPr>
              <w:pStyle w:val="TAC"/>
              <w:rPr>
                <w:lang w:eastAsia="ja-JP"/>
              </w:rPr>
            </w:pPr>
            <w:r w:rsidRPr="001D386E">
              <w:rPr>
                <w:lang w:eastAsia="ja-JP"/>
              </w:rPr>
              <w:t>0</w:t>
            </w:r>
          </w:p>
        </w:tc>
      </w:tr>
      <w:tr w:rsidR="00DE70E9" w:rsidRPr="001D386E" w14:paraId="67E49CC7" w14:textId="77777777" w:rsidTr="000B084B">
        <w:trPr>
          <w:jc w:val="center"/>
        </w:trPr>
        <w:tc>
          <w:tcPr>
            <w:tcW w:w="1401" w:type="dxa"/>
            <w:vMerge/>
            <w:vAlign w:val="center"/>
          </w:tcPr>
          <w:p w14:paraId="28AE4A51" w14:textId="77777777" w:rsidR="00DE70E9" w:rsidRPr="001D386E" w:rsidRDefault="00DE70E9" w:rsidP="000B084B">
            <w:pPr>
              <w:pStyle w:val="TAC"/>
              <w:rPr>
                <w:lang w:eastAsia="ja-JP"/>
              </w:rPr>
            </w:pPr>
          </w:p>
        </w:tc>
        <w:tc>
          <w:tcPr>
            <w:tcW w:w="1466" w:type="dxa"/>
            <w:vMerge/>
            <w:vAlign w:val="center"/>
          </w:tcPr>
          <w:p w14:paraId="4165D42D" w14:textId="77777777" w:rsidR="00DE70E9" w:rsidRPr="001D386E" w:rsidRDefault="00DE70E9" w:rsidP="000B084B">
            <w:pPr>
              <w:pStyle w:val="TAC"/>
              <w:rPr>
                <w:lang w:eastAsia="zh-CN"/>
              </w:rPr>
            </w:pPr>
          </w:p>
        </w:tc>
        <w:tc>
          <w:tcPr>
            <w:tcW w:w="769" w:type="dxa"/>
            <w:vAlign w:val="center"/>
          </w:tcPr>
          <w:p w14:paraId="7A899883" w14:textId="77777777" w:rsidR="00DE70E9" w:rsidRPr="001D386E" w:rsidRDefault="00DE70E9" w:rsidP="000B084B">
            <w:pPr>
              <w:pStyle w:val="TAC"/>
              <w:rPr>
                <w:rFonts w:eastAsia="SimSun"/>
              </w:rPr>
            </w:pPr>
            <w:r w:rsidRPr="001D386E">
              <w:rPr>
                <w:rFonts w:hint="eastAsia"/>
                <w:lang w:eastAsia="zh-CN"/>
              </w:rPr>
              <w:t>12</w:t>
            </w:r>
          </w:p>
        </w:tc>
        <w:tc>
          <w:tcPr>
            <w:tcW w:w="727" w:type="dxa"/>
            <w:vAlign w:val="center"/>
          </w:tcPr>
          <w:p w14:paraId="0BACD573" w14:textId="77777777" w:rsidR="00DE70E9" w:rsidRPr="001D386E" w:rsidRDefault="00DE70E9" w:rsidP="000B084B">
            <w:pPr>
              <w:pStyle w:val="TAC"/>
              <w:rPr>
                <w:lang w:eastAsia="ja-JP"/>
              </w:rPr>
            </w:pPr>
          </w:p>
        </w:tc>
        <w:tc>
          <w:tcPr>
            <w:tcW w:w="587" w:type="dxa"/>
            <w:gridSpan w:val="2"/>
            <w:vAlign w:val="center"/>
          </w:tcPr>
          <w:p w14:paraId="008559FF" w14:textId="77777777" w:rsidR="00DE70E9" w:rsidRPr="001D386E" w:rsidRDefault="00DE70E9" w:rsidP="000B084B">
            <w:pPr>
              <w:pStyle w:val="TAC"/>
              <w:rPr>
                <w:lang w:eastAsia="ja-JP"/>
              </w:rPr>
            </w:pPr>
          </w:p>
        </w:tc>
        <w:tc>
          <w:tcPr>
            <w:tcW w:w="588" w:type="dxa"/>
            <w:gridSpan w:val="2"/>
            <w:vAlign w:val="center"/>
          </w:tcPr>
          <w:p w14:paraId="16DA4E7A" w14:textId="77777777" w:rsidR="00DE70E9" w:rsidRPr="001D386E" w:rsidRDefault="00DE70E9" w:rsidP="000B084B">
            <w:pPr>
              <w:pStyle w:val="TAC"/>
              <w:rPr>
                <w:lang w:eastAsia="ja-JP"/>
              </w:rPr>
            </w:pPr>
            <w:r w:rsidRPr="001D386E">
              <w:t>Yes</w:t>
            </w:r>
          </w:p>
        </w:tc>
        <w:tc>
          <w:tcPr>
            <w:tcW w:w="588" w:type="dxa"/>
            <w:gridSpan w:val="3"/>
            <w:vAlign w:val="center"/>
          </w:tcPr>
          <w:p w14:paraId="500152B2" w14:textId="77777777" w:rsidR="00DE70E9" w:rsidRPr="001D386E" w:rsidRDefault="00DE70E9" w:rsidP="000B084B">
            <w:pPr>
              <w:pStyle w:val="TAC"/>
            </w:pPr>
            <w:r w:rsidRPr="001D386E">
              <w:t>Yes</w:t>
            </w:r>
          </w:p>
        </w:tc>
        <w:tc>
          <w:tcPr>
            <w:tcW w:w="592" w:type="dxa"/>
            <w:gridSpan w:val="3"/>
            <w:vAlign w:val="center"/>
          </w:tcPr>
          <w:p w14:paraId="5DCE5ABB" w14:textId="77777777" w:rsidR="00DE70E9" w:rsidRPr="001D386E" w:rsidRDefault="00DE70E9" w:rsidP="000B084B">
            <w:pPr>
              <w:pStyle w:val="TAC"/>
            </w:pPr>
          </w:p>
        </w:tc>
        <w:tc>
          <w:tcPr>
            <w:tcW w:w="632" w:type="dxa"/>
            <w:gridSpan w:val="3"/>
            <w:vAlign w:val="center"/>
          </w:tcPr>
          <w:p w14:paraId="507B94D8" w14:textId="77777777" w:rsidR="00DE70E9" w:rsidRPr="001D386E" w:rsidRDefault="00DE70E9" w:rsidP="000B084B">
            <w:pPr>
              <w:pStyle w:val="TAC"/>
            </w:pPr>
          </w:p>
        </w:tc>
        <w:tc>
          <w:tcPr>
            <w:tcW w:w="1187" w:type="dxa"/>
            <w:vMerge/>
            <w:vAlign w:val="center"/>
          </w:tcPr>
          <w:p w14:paraId="300A054D" w14:textId="77777777" w:rsidR="00DE70E9" w:rsidRPr="001D386E" w:rsidRDefault="00DE70E9" w:rsidP="000B084B">
            <w:pPr>
              <w:pStyle w:val="TAC"/>
              <w:rPr>
                <w:lang w:eastAsia="ja-JP"/>
              </w:rPr>
            </w:pPr>
          </w:p>
        </w:tc>
        <w:tc>
          <w:tcPr>
            <w:tcW w:w="1286" w:type="dxa"/>
            <w:vMerge/>
            <w:vAlign w:val="center"/>
          </w:tcPr>
          <w:p w14:paraId="0B7A24DB" w14:textId="77777777" w:rsidR="00DE70E9" w:rsidRPr="001D386E" w:rsidRDefault="00DE70E9" w:rsidP="000B084B">
            <w:pPr>
              <w:pStyle w:val="TAC"/>
              <w:rPr>
                <w:lang w:eastAsia="ja-JP"/>
              </w:rPr>
            </w:pPr>
          </w:p>
        </w:tc>
      </w:tr>
      <w:tr w:rsidR="00DE70E9" w:rsidRPr="001D386E" w14:paraId="54177065" w14:textId="77777777" w:rsidTr="000B084B">
        <w:trPr>
          <w:jc w:val="center"/>
        </w:trPr>
        <w:tc>
          <w:tcPr>
            <w:tcW w:w="1401" w:type="dxa"/>
            <w:vMerge/>
            <w:vAlign w:val="center"/>
          </w:tcPr>
          <w:p w14:paraId="485F797A" w14:textId="77777777" w:rsidR="00DE70E9" w:rsidRPr="001D386E" w:rsidRDefault="00DE70E9" w:rsidP="000B084B">
            <w:pPr>
              <w:pStyle w:val="TAC"/>
              <w:rPr>
                <w:lang w:eastAsia="ja-JP"/>
              </w:rPr>
            </w:pPr>
          </w:p>
        </w:tc>
        <w:tc>
          <w:tcPr>
            <w:tcW w:w="1466" w:type="dxa"/>
            <w:vMerge/>
            <w:vAlign w:val="center"/>
          </w:tcPr>
          <w:p w14:paraId="11C4087A" w14:textId="77777777" w:rsidR="00DE70E9" w:rsidRPr="001D386E" w:rsidRDefault="00DE70E9" w:rsidP="000B084B">
            <w:pPr>
              <w:pStyle w:val="TAC"/>
              <w:rPr>
                <w:lang w:eastAsia="zh-CN"/>
              </w:rPr>
            </w:pPr>
          </w:p>
        </w:tc>
        <w:tc>
          <w:tcPr>
            <w:tcW w:w="769" w:type="dxa"/>
            <w:vAlign w:val="center"/>
          </w:tcPr>
          <w:p w14:paraId="2885EAEA" w14:textId="77777777" w:rsidR="00DE70E9" w:rsidRPr="001D386E" w:rsidRDefault="00DE70E9" w:rsidP="000B084B">
            <w:pPr>
              <w:pStyle w:val="TAC"/>
              <w:rPr>
                <w:rFonts w:eastAsia="SimSun"/>
              </w:rPr>
            </w:pPr>
            <w:r w:rsidRPr="001D386E">
              <w:rPr>
                <w:rFonts w:hint="eastAsia"/>
                <w:lang w:eastAsia="zh-CN"/>
              </w:rPr>
              <w:t>46</w:t>
            </w:r>
          </w:p>
        </w:tc>
        <w:tc>
          <w:tcPr>
            <w:tcW w:w="727" w:type="dxa"/>
            <w:vAlign w:val="center"/>
          </w:tcPr>
          <w:p w14:paraId="3491EE7F" w14:textId="77777777" w:rsidR="00DE70E9" w:rsidRPr="001D386E" w:rsidRDefault="00DE70E9" w:rsidP="000B084B">
            <w:pPr>
              <w:pStyle w:val="TAC"/>
              <w:rPr>
                <w:lang w:eastAsia="ja-JP"/>
              </w:rPr>
            </w:pPr>
          </w:p>
        </w:tc>
        <w:tc>
          <w:tcPr>
            <w:tcW w:w="587" w:type="dxa"/>
            <w:gridSpan w:val="2"/>
            <w:vAlign w:val="center"/>
          </w:tcPr>
          <w:p w14:paraId="5D774FA8" w14:textId="77777777" w:rsidR="00DE70E9" w:rsidRPr="001D386E" w:rsidRDefault="00DE70E9" w:rsidP="000B084B">
            <w:pPr>
              <w:pStyle w:val="TAC"/>
              <w:rPr>
                <w:lang w:eastAsia="ja-JP"/>
              </w:rPr>
            </w:pPr>
          </w:p>
        </w:tc>
        <w:tc>
          <w:tcPr>
            <w:tcW w:w="588" w:type="dxa"/>
            <w:gridSpan w:val="2"/>
            <w:vAlign w:val="center"/>
          </w:tcPr>
          <w:p w14:paraId="4537D1D9" w14:textId="77777777" w:rsidR="00DE70E9" w:rsidRPr="001D386E" w:rsidRDefault="00DE70E9" w:rsidP="000B084B">
            <w:pPr>
              <w:pStyle w:val="TAC"/>
              <w:rPr>
                <w:lang w:eastAsia="ja-JP"/>
              </w:rPr>
            </w:pPr>
          </w:p>
        </w:tc>
        <w:tc>
          <w:tcPr>
            <w:tcW w:w="588" w:type="dxa"/>
            <w:gridSpan w:val="3"/>
            <w:vAlign w:val="center"/>
          </w:tcPr>
          <w:p w14:paraId="097A484E" w14:textId="77777777" w:rsidR="00DE70E9" w:rsidRPr="001D386E" w:rsidRDefault="00DE70E9" w:rsidP="000B084B">
            <w:pPr>
              <w:pStyle w:val="TAC"/>
            </w:pPr>
          </w:p>
        </w:tc>
        <w:tc>
          <w:tcPr>
            <w:tcW w:w="592" w:type="dxa"/>
            <w:gridSpan w:val="3"/>
            <w:vAlign w:val="center"/>
          </w:tcPr>
          <w:p w14:paraId="33347CFA" w14:textId="77777777" w:rsidR="00DE70E9" w:rsidRPr="001D386E" w:rsidRDefault="00DE70E9" w:rsidP="000B084B">
            <w:pPr>
              <w:pStyle w:val="TAC"/>
            </w:pPr>
          </w:p>
        </w:tc>
        <w:tc>
          <w:tcPr>
            <w:tcW w:w="632" w:type="dxa"/>
            <w:gridSpan w:val="3"/>
            <w:vAlign w:val="center"/>
          </w:tcPr>
          <w:p w14:paraId="7FAB55D6" w14:textId="77777777" w:rsidR="00DE70E9" w:rsidRPr="001D386E" w:rsidRDefault="00DE70E9" w:rsidP="000B084B">
            <w:pPr>
              <w:pStyle w:val="TAC"/>
            </w:pPr>
            <w:r w:rsidRPr="001D386E">
              <w:rPr>
                <w:rFonts w:hint="eastAsia"/>
                <w:lang w:eastAsia="zh-CN"/>
              </w:rPr>
              <w:t>Yes</w:t>
            </w:r>
          </w:p>
        </w:tc>
        <w:tc>
          <w:tcPr>
            <w:tcW w:w="1187" w:type="dxa"/>
            <w:vMerge/>
            <w:vAlign w:val="center"/>
          </w:tcPr>
          <w:p w14:paraId="6B08FCD5" w14:textId="77777777" w:rsidR="00DE70E9" w:rsidRPr="001D386E" w:rsidRDefault="00DE70E9" w:rsidP="000B084B">
            <w:pPr>
              <w:pStyle w:val="TAC"/>
              <w:rPr>
                <w:lang w:eastAsia="ja-JP"/>
              </w:rPr>
            </w:pPr>
          </w:p>
        </w:tc>
        <w:tc>
          <w:tcPr>
            <w:tcW w:w="1286" w:type="dxa"/>
            <w:vMerge/>
            <w:vAlign w:val="center"/>
          </w:tcPr>
          <w:p w14:paraId="52D86E97" w14:textId="77777777" w:rsidR="00DE70E9" w:rsidRPr="001D386E" w:rsidRDefault="00DE70E9" w:rsidP="000B084B">
            <w:pPr>
              <w:pStyle w:val="TAC"/>
              <w:rPr>
                <w:lang w:eastAsia="ja-JP"/>
              </w:rPr>
            </w:pPr>
          </w:p>
        </w:tc>
      </w:tr>
      <w:tr w:rsidR="00DE70E9" w:rsidRPr="001D386E" w14:paraId="1C30BBE5" w14:textId="77777777" w:rsidTr="000B084B">
        <w:trPr>
          <w:jc w:val="center"/>
        </w:trPr>
        <w:tc>
          <w:tcPr>
            <w:tcW w:w="1401" w:type="dxa"/>
            <w:vMerge w:val="restart"/>
            <w:vAlign w:val="center"/>
          </w:tcPr>
          <w:p w14:paraId="223FAEDB" w14:textId="77777777" w:rsidR="00DE70E9" w:rsidRPr="001D386E" w:rsidRDefault="00DE70E9" w:rsidP="000B084B">
            <w:pPr>
              <w:pStyle w:val="TAC"/>
              <w:rPr>
                <w:lang w:eastAsia="ja-JP"/>
              </w:rPr>
            </w:pPr>
            <w:r w:rsidRPr="001D386E">
              <w:rPr>
                <w:lang w:eastAsia="zh-CN"/>
              </w:rPr>
              <w:t>CA_</w:t>
            </w:r>
            <w:r w:rsidRPr="001D386E">
              <w:rPr>
                <w:rFonts w:eastAsia="SimSun" w:hint="eastAsia"/>
                <w:lang w:eastAsia="zh-CN"/>
              </w:rPr>
              <w:t>5</w:t>
            </w:r>
            <w:r w:rsidRPr="001D386E">
              <w:rPr>
                <w:lang w:eastAsia="zh-CN"/>
              </w:rPr>
              <w:t>A-12A-</w:t>
            </w:r>
            <w:r w:rsidRPr="001D386E">
              <w:rPr>
                <w:rFonts w:hint="eastAsia"/>
                <w:lang w:eastAsia="zh-CN"/>
              </w:rPr>
              <w:t>46C</w:t>
            </w:r>
          </w:p>
        </w:tc>
        <w:tc>
          <w:tcPr>
            <w:tcW w:w="1466" w:type="dxa"/>
            <w:vMerge w:val="restart"/>
            <w:vAlign w:val="center"/>
          </w:tcPr>
          <w:p w14:paraId="0023CB13" w14:textId="77777777" w:rsidR="00DE70E9" w:rsidRPr="001D386E" w:rsidRDefault="00DE70E9" w:rsidP="000B084B">
            <w:pPr>
              <w:pStyle w:val="TAC"/>
              <w:rPr>
                <w:lang w:eastAsia="zh-CN"/>
              </w:rPr>
            </w:pPr>
            <w:r w:rsidRPr="001D386E">
              <w:rPr>
                <w:lang w:eastAsia="ja-JP"/>
              </w:rPr>
              <w:t>-</w:t>
            </w:r>
          </w:p>
        </w:tc>
        <w:tc>
          <w:tcPr>
            <w:tcW w:w="769" w:type="dxa"/>
            <w:vAlign w:val="center"/>
          </w:tcPr>
          <w:p w14:paraId="78323E43" w14:textId="77777777" w:rsidR="00DE70E9" w:rsidRPr="001D386E" w:rsidRDefault="00DE70E9" w:rsidP="000B084B">
            <w:pPr>
              <w:pStyle w:val="TAC"/>
            </w:pPr>
            <w:r w:rsidRPr="001D386E">
              <w:rPr>
                <w:lang w:eastAsia="ja-JP"/>
              </w:rPr>
              <w:t>5</w:t>
            </w:r>
          </w:p>
        </w:tc>
        <w:tc>
          <w:tcPr>
            <w:tcW w:w="727" w:type="dxa"/>
            <w:vAlign w:val="center"/>
          </w:tcPr>
          <w:p w14:paraId="3A8B908B" w14:textId="77777777" w:rsidR="00DE70E9" w:rsidRPr="001D386E" w:rsidRDefault="00DE70E9" w:rsidP="000B084B">
            <w:pPr>
              <w:pStyle w:val="TAC"/>
              <w:rPr>
                <w:lang w:eastAsia="ja-JP"/>
              </w:rPr>
            </w:pPr>
          </w:p>
        </w:tc>
        <w:tc>
          <w:tcPr>
            <w:tcW w:w="587" w:type="dxa"/>
            <w:gridSpan w:val="2"/>
            <w:vAlign w:val="center"/>
          </w:tcPr>
          <w:p w14:paraId="173504A2" w14:textId="77777777" w:rsidR="00DE70E9" w:rsidRPr="001D386E" w:rsidRDefault="00DE70E9" w:rsidP="000B084B">
            <w:pPr>
              <w:pStyle w:val="TAC"/>
              <w:rPr>
                <w:lang w:eastAsia="ja-JP"/>
              </w:rPr>
            </w:pPr>
          </w:p>
        </w:tc>
        <w:tc>
          <w:tcPr>
            <w:tcW w:w="588" w:type="dxa"/>
            <w:gridSpan w:val="2"/>
            <w:vAlign w:val="center"/>
          </w:tcPr>
          <w:p w14:paraId="67FF700C"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4D7A7B36" w14:textId="77777777" w:rsidR="00DE70E9" w:rsidRPr="001D386E" w:rsidRDefault="00DE70E9" w:rsidP="000B084B">
            <w:pPr>
              <w:pStyle w:val="TAC"/>
            </w:pPr>
            <w:r w:rsidRPr="001D386E">
              <w:rPr>
                <w:lang w:eastAsia="ja-JP"/>
              </w:rPr>
              <w:t>Yes</w:t>
            </w:r>
          </w:p>
        </w:tc>
        <w:tc>
          <w:tcPr>
            <w:tcW w:w="592" w:type="dxa"/>
            <w:gridSpan w:val="3"/>
            <w:vAlign w:val="center"/>
          </w:tcPr>
          <w:p w14:paraId="6ED5B44F" w14:textId="77777777" w:rsidR="00DE70E9" w:rsidRPr="001D386E" w:rsidRDefault="00DE70E9" w:rsidP="000B084B">
            <w:pPr>
              <w:pStyle w:val="TAC"/>
            </w:pPr>
          </w:p>
        </w:tc>
        <w:tc>
          <w:tcPr>
            <w:tcW w:w="632" w:type="dxa"/>
            <w:gridSpan w:val="3"/>
            <w:vAlign w:val="center"/>
          </w:tcPr>
          <w:p w14:paraId="177337E8" w14:textId="77777777" w:rsidR="00DE70E9" w:rsidRPr="001D386E" w:rsidRDefault="00DE70E9" w:rsidP="000B084B">
            <w:pPr>
              <w:pStyle w:val="TAC"/>
            </w:pPr>
          </w:p>
        </w:tc>
        <w:tc>
          <w:tcPr>
            <w:tcW w:w="1187" w:type="dxa"/>
            <w:vMerge w:val="restart"/>
            <w:vAlign w:val="center"/>
          </w:tcPr>
          <w:p w14:paraId="3A3486D7" w14:textId="77777777" w:rsidR="00DE70E9" w:rsidRPr="001D386E" w:rsidRDefault="00DE70E9" w:rsidP="000B084B">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0C25AB7E" w14:textId="77777777" w:rsidR="00DE70E9" w:rsidRPr="001D386E" w:rsidRDefault="00DE70E9" w:rsidP="000B084B">
            <w:pPr>
              <w:pStyle w:val="TAC"/>
              <w:rPr>
                <w:lang w:eastAsia="ja-JP"/>
              </w:rPr>
            </w:pPr>
            <w:r w:rsidRPr="001D386E">
              <w:rPr>
                <w:lang w:eastAsia="ja-JP"/>
              </w:rPr>
              <w:t>0</w:t>
            </w:r>
          </w:p>
        </w:tc>
      </w:tr>
      <w:tr w:rsidR="00DE70E9" w:rsidRPr="001D386E" w14:paraId="63B7C059" w14:textId="77777777" w:rsidTr="000B084B">
        <w:trPr>
          <w:jc w:val="center"/>
        </w:trPr>
        <w:tc>
          <w:tcPr>
            <w:tcW w:w="1401" w:type="dxa"/>
            <w:vMerge/>
            <w:vAlign w:val="center"/>
          </w:tcPr>
          <w:p w14:paraId="14A4FFBC" w14:textId="77777777" w:rsidR="00DE70E9" w:rsidRPr="001D386E" w:rsidRDefault="00DE70E9" w:rsidP="000B084B">
            <w:pPr>
              <w:pStyle w:val="TAC"/>
              <w:rPr>
                <w:lang w:eastAsia="ja-JP"/>
              </w:rPr>
            </w:pPr>
          </w:p>
        </w:tc>
        <w:tc>
          <w:tcPr>
            <w:tcW w:w="1466" w:type="dxa"/>
            <w:vMerge/>
            <w:vAlign w:val="center"/>
          </w:tcPr>
          <w:p w14:paraId="18F383F9" w14:textId="77777777" w:rsidR="00DE70E9" w:rsidRPr="001D386E" w:rsidRDefault="00DE70E9" w:rsidP="000B084B">
            <w:pPr>
              <w:pStyle w:val="TAC"/>
              <w:rPr>
                <w:lang w:eastAsia="zh-CN"/>
              </w:rPr>
            </w:pPr>
          </w:p>
        </w:tc>
        <w:tc>
          <w:tcPr>
            <w:tcW w:w="769" w:type="dxa"/>
            <w:vAlign w:val="center"/>
          </w:tcPr>
          <w:p w14:paraId="511AB588" w14:textId="77777777" w:rsidR="00DE70E9" w:rsidRPr="001D386E" w:rsidRDefault="00DE70E9" w:rsidP="000B084B">
            <w:pPr>
              <w:pStyle w:val="TAC"/>
              <w:rPr>
                <w:rFonts w:eastAsia="SimSun"/>
              </w:rPr>
            </w:pPr>
            <w:r w:rsidRPr="001D386E">
              <w:rPr>
                <w:lang w:eastAsia="ja-JP"/>
              </w:rPr>
              <w:t>12</w:t>
            </w:r>
          </w:p>
        </w:tc>
        <w:tc>
          <w:tcPr>
            <w:tcW w:w="727" w:type="dxa"/>
            <w:vAlign w:val="center"/>
          </w:tcPr>
          <w:p w14:paraId="08B30697" w14:textId="77777777" w:rsidR="00DE70E9" w:rsidRPr="001D386E" w:rsidRDefault="00DE70E9" w:rsidP="000B084B">
            <w:pPr>
              <w:pStyle w:val="TAC"/>
              <w:rPr>
                <w:lang w:eastAsia="ja-JP"/>
              </w:rPr>
            </w:pPr>
          </w:p>
        </w:tc>
        <w:tc>
          <w:tcPr>
            <w:tcW w:w="587" w:type="dxa"/>
            <w:gridSpan w:val="2"/>
            <w:vAlign w:val="center"/>
          </w:tcPr>
          <w:p w14:paraId="57107CB6" w14:textId="77777777" w:rsidR="00DE70E9" w:rsidRPr="001D386E" w:rsidRDefault="00DE70E9" w:rsidP="000B084B">
            <w:pPr>
              <w:pStyle w:val="TAC"/>
              <w:rPr>
                <w:lang w:eastAsia="ja-JP"/>
              </w:rPr>
            </w:pPr>
          </w:p>
        </w:tc>
        <w:tc>
          <w:tcPr>
            <w:tcW w:w="588" w:type="dxa"/>
            <w:gridSpan w:val="2"/>
            <w:vAlign w:val="center"/>
          </w:tcPr>
          <w:p w14:paraId="2E8D3240"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79CD9CCF" w14:textId="77777777" w:rsidR="00DE70E9" w:rsidRPr="001D386E" w:rsidRDefault="00DE70E9" w:rsidP="000B084B">
            <w:pPr>
              <w:pStyle w:val="TAC"/>
            </w:pPr>
            <w:r w:rsidRPr="001D386E">
              <w:rPr>
                <w:lang w:eastAsia="ja-JP"/>
              </w:rPr>
              <w:t>Yes</w:t>
            </w:r>
          </w:p>
        </w:tc>
        <w:tc>
          <w:tcPr>
            <w:tcW w:w="592" w:type="dxa"/>
            <w:gridSpan w:val="3"/>
            <w:vAlign w:val="center"/>
          </w:tcPr>
          <w:p w14:paraId="6005B00D" w14:textId="77777777" w:rsidR="00DE70E9" w:rsidRPr="001D386E" w:rsidRDefault="00DE70E9" w:rsidP="000B084B">
            <w:pPr>
              <w:pStyle w:val="TAC"/>
            </w:pPr>
          </w:p>
        </w:tc>
        <w:tc>
          <w:tcPr>
            <w:tcW w:w="632" w:type="dxa"/>
            <w:gridSpan w:val="3"/>
            <w:vAlign w:val="center"/>
          </w:tcPr>
          <w:p w14:paraId="553FD07E" w14:textId="77777777" w:rsidR="00DE70E9" w:rsidRPr="001D386E" w:rsidRDefault="00DE70E9" w:rsidP="000B084B">
            <w:pPr>
              <w:pStyle w:val="TAC"/>
            </w:pPr>
          </w:p>
        </w:tc>
        <w:tc>
          <w:tcPr>
            <w:tcW w:w="1187" w:type="dxa"/>
            <w:vMerge/>
            <w:vAlign w:val="center"/>
          </w:tcPr>
          <w:p w14:paraId="0C2E4F96" w14:textId="77777777" w:rsidR="00DE70E9" w:rsidRPr="001D386E" w:rsidRDefault="00DE70E9" w:rsidP="000B084B">
            <w:pPr>
              <w:pStyle w:val="TAC"/>
              <w:rPr>
                <w:lang w:eastAsia="ja-JP"/>
              </w:rPr>
            </w:pPr>
          </w:p>
        </w:tc>
        <w:tc>
          <w:tcPr>
            <w:tcW w:w="1286" w:type="dxa"/>
            <w:vMerge/>
            <w:vAlign w:val="center"/>
          </w:tcPr>
          <w:p w14:paraId="67AFF0DA" w14:textId="77777777" w:rsidR="00DE70E9" w:rsidRPr="001D386E" w:rsidRDefault="00DE70E9" w:rsidP="000B084B">
            <w:pPr>
              <w:pStyle w:val="TAC"/>
              <w:rPr>
                <w:lang w:eastAsia="ja-JP"/>
              </w:rPr>
            </w:pPr>
          </w:p>
        </w:tc>
      </w:tr>
      <w:tr w:rsidR="00DE70E9" w:rsidRPr="001D386E" w14:paraId="749ECD88" w14:textId="77777777" w:rsidTr="000B084B">
        <w:trPr>
          <w:jc w:val="center"/>
        </w:trPr>
        <w:tc>
          <w:tcPr>
            <w:tcW w:w="1401" w:type="dxa"/>
            <w:vMerge/>
            <w:vAlign w:val="center"/>
          </w:tcPr>
          <w:p w14:paraId="1B5AF86A" w14:textId="77777777" w:rsidR="00DE70E9" w:rsidRPr="001D386E" w:rsidRDefault="00DE70E9" w:rsidP="000B084B">
            <w:pPr>
              <w:pStyle w:val="TAC"/>
              <w:rPr>
                <w:lang w:eastAsia="ja-JP"/>
              </w:rPr>
            </w:pPr>
          </w:p>
        </w:tc>
        <w:tc>
          <w:tcPr>
            <w:tcW w:w="1466" w:type="dxa"/>
            <w:vMerge/>
            <w:vAlign w:val="center"/>
          </w:tcPr>
          <w:p w14:paraId="0BF8CB6F" w14:textId="77777777" w:rsidR="00DE70E9" w:rsidRPr="001D386E" w:rsidRDefault="00DE70E9" w:rsidP="000B084B">
            <w:pPr>
              <w:pStyle w:val="TAC"/>
              <w:rPr>
                <w:lang w:eastAsia="zh-CN"/>
              </w:rPr>
            </w:pPr>
          </w:p>
        </w:tc>
        <w:tc>
          <w:tcPr>
            <w:tcW w:w="769" w:type="dxa"/>
            <w:vAlign w:val="center"/>
          </w:tcPr>
          <w:p w14:paraId="62A11B64" w14:textId="77777777" w:rsidR="00DE70E9" w:rsidRPr="001D386E" w:rsidRDefault="00DE70E9" w:rsidP="000B084B">
            <w:pPr>
              <w:pStyle w:val="TAC"/>
              <w:rPr>
                <w:rFonts w:eastAsia="SimSun"/>
              </w:rPr>
            </w:pPr>
            <w:r w:rsidRPr="001D386E">
              <w:rPr>
                <w:lang w:eastAsia="ja-JP"/>
              </w:rPr>
              <w:t>46</w:t>
            </w:r>
          </w:p>
        </w:tc>
        <w:tc>
          <w:tcPr>
            <w:tcW w:w="3714" w:type="dxa"/>
            <w:gridSpan w:val="14"/>
            <w:vAlign w:val="center"/>
          </w:tcPr>
          <w:p w14:paraId="59A4C2C3" w14:textId="77777777" w:rsidR="00DE70E9" w:rsidRPr="001D386E" w:rsidRDefault="00DE70E9" w:rsidP="000B084B">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14:paraId="20D0A136" w14:textId="77777777" w:rsidR="00DE70E9" w:rsidRPr="001D386E" w:rsidRDefault="00DE70E9" w:rsidP="000B084B">
            <w:pPr>
              <w:pStyle w:val="TAC"/>
              <w:rPr>
                <w:lang w:eastAsia="ja-JP"/>
              </w:rPr>
            </w:pPr>
          </w:p>
        </w:tc>
        <w:tc>
          <w:tcPr>
            <w:tcW w:w="1286" w:type="dxa"/>
            <w:vMerge/>
            <w:vAlign w:val="center"/>
          </w:tcPr>
          <w:p w14:paraId="7EC55D72" w14:textId="77777777" w:rsidR="00DE70E9" w:rsidRPr="001D386E" w:rsidRDefault="00DE70E9" w:rsidP="000B084B">
            <w:pPr>
              <w:pStyle w:val="TAC"/>
              <w:rPr>
                <w:lang w:eastAsia="ja-JP"/>
              </w:rPr>
            </w:pPr>
          </w:p>
        </w:tc>
      </w:tr>
      <w:tr w:rsidR="00DE70E9" w:rsidRPr="001D386E" w14:paraId="574040BB" w14:textId="77777777" w:rsidTr="000B084B">
        <w:trPr>
          <w:jc w:val="center"/>
        </w:trPr>
        <w:tc>
          <w:tcPr>
            <w:tcW w:w="1401" w:type="dxa"/>
            <w:vMerge w:val="restart"/>
            <w:vAlign w:val="center"/>
          </w:tcPr>
          <w:p w14:paraId="0B3FC2A3" w14:textId="77777777" w:rsidR="00DE70E9" w:rsidRPr="001D386E" w:rsidRDefault="00DE70E9" w:rsidP="000B084B">
            <w:pPr>
              <w:pStyle w:val="TAC"/>
              <w:rPr>
                <w:lang w:eastAsia="zh-CN"/>
              </w:rPr>
            </w:pPr>
            <w:r w:rsidRPr="001D386E">
              <w:t>CA_5A-12A-46D</w:t>
            </w:r>
          </w:p>
        </w:tc>
        <w:tc>
          <w:tcPr>
            <w:tcW w:w="1466" w:type="dxa"/>
            <w:vMerge w:val="restart"/>
            <w:vAlign w:val="center"/>
          </w:tcPr>
          <w:p w14:paraId="281A8DCE" w14:textId="77777777" w:rsidR="00DE70E9" w:rsidRPr="001D386E" w:rsidRDefault="00DE70E9" w:rsidP="000B084B">
            <w:pPr>
              <w:pStyle w:val="TAC"/>
              <w:rPr>
                <w:lang w:eastAsia="ja-JP"/>
              </w:rPr>
            </w:pPr>
            <w:r w:rsidRPr="001D386E">
              <w:rPr>
                <w:rFonts w:hint="eastAsia"/>
                <w:lang w:eastAsia="ja-JP"/>
              </w:rPr>
              <w:t>-</w:t>
            </w:r>
          </w:p>
        </w:tc>
        <w:tc>
          <w:tcPr>
            <w:tcW w:w="769" w:type="dxa"/>
            <w:vAlign w:val="center"/>
          </w:tcPr>
          <w:p w14:paraId="1DBEE038" w14:textId="77777777" w:rsidR="00DE70E9" w:rsidRPr="001D386E" w:rsidRDefault="00DE70E9" w:rsidP="000B084B">
            <w:pPr>
              <w:pStyle w:val="TAC"/>
              <w:rPr>
                <w:lang w:eastAsia="ja-JP"/>
              </w:rPr>
            </w:pPr>
            <w:r w:rsidRPr="001D386E">
              <w:rPr>
                <w:lang w:eastAsia="ja-JP"/>
              </w:rPr>
              <w:t>5</w:t>
            </w:r>
          </w:p>
        </w:tc>
        <w:tc>
          <w:tcPr>
            <w:tcW w:w="727" w:type="dxa"/>
            <w:vAlign w:val="center"/>
          </w:tcPr>
          <w:p w14:paraId="3EAC89A7" w14:textId="77777777" w:rsidR="00DE70E9" w:rsidRPr="001D386E" w:rsidRDefault="00DE70E9" w:rsidP="000B084B">
            <w:pPr>
              <w:pStyle w:val="TAC"/>
              <w:rPr>
                <w:lang w:eastAsia="ja-JP"/>
              </w:rPr>
            </w:pPr>
          </w:p>
        </w:tc>
        <w:tc>
          <w:tcPr>
            <w:tcW w:w="587" w:type="dxa"/>
            <w:gridSpan w:val="2"/>
            <w:vAlign w:val="center"/>
          </w:tcPr>
          <w:p w14:paraId="7C29A62E" w14:textId="77777777" w:rsidR="00DE70E9" w:rsidRPr="001D386E" w:rsidRDefault="00DE70E9" w:rsidP="000B084B">
            <w:pPr>
              <w:pStyle w:val="TAC"/>
              <w:rPr>
                <w:lang w:eastAsia="ja-JP"/>
              </w:rPr>
            </w:pPr>
          </w:p>
        </w:tc>
        <w:tc>
          <w:tcPr>
            <w:tcW w:w="588" w:type="dxa"/>
            <w:gridSpan w:val="2"/>
            <w:vAlign w:val="center"/>
          </w:tcPr>
          <w:p w14:paraId="64D91CBC"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78303308"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6C22B8D5" w14:textId="77777777" w:rsidR="00DE70E9" w:rsidRPr="001D386E" w:rsidRDefault="00DE70E9" w:rsidP="000B084B">
            <w:pPr>
              <w:pStyle w:val="TAC"/>
            </w:pPr>
          </w:p>
        </w:tc>
        <w:tc>
          <w:tcPr>
            <w:tcW w:w="632" w:type="dxa"/>
            <w:gridSpan w:val="3"/>
            <w:vAlign w:val="center"/>
          </w:tcPr>
          <w:p w14:paraId="0B19B832" w14:textId="77777777" w:rsidR="00DE70E9" w:rsidRPr="001D386E" w:rsidRDefault="00DE70E9" w:rsidP="000B084B">
            <w:pPr>
              <w:pStyle w:val="TAC"/>
            </w:pPr>
          </w:p>
        </w:tc>
        <w:tc>
          <w:tcPr>
            <w:tcW w:w="1187" w:type="dxa"/>
            <w:vMerge w:val="restart"/>
            <w:vAlign w:val="center"/>
          </w:tcPr>
          <w:p w14:paraId="74BC1088" w14:textId="77777777" w:rsidR="00DE70E9" w:rsidRPr="001D386E" w:rsidRDefault="00DE70E9" w:rsidP="000B084B">
            <w:pPr>
              <w:pStyle w:val="TAC"/>
              <w:rPr>
                <w:rFonts w:eastAsia="SimSun"/>
                <w:lang w:eastAsia="zh-CN"/>
              </w:rPr>
            </w:pPr>
            <w:r w:rsidRPr="001D386E">
              <w:rPr>
                <w:rFonts w:eastAsia="SimSun"/>
                <w:lang w:eastAsia="zh-CN"/>
              </w:rPr>
              <w:t>80</w:t>
            </w:r>
          </w:p>
        </w:tc>
        <w:tc>
          <w:tcPr>
            <w:tcW w:w="1286" w:type="dxa"/>
            <w:vMerge w:val="restart"/>
            <w:vAlign w:val="center"/>
          </w:tcPr>
          <w:p w14:paraId="6DD31E59" w14:textId="77777777" w:rsidR="00DE70E9" w:rsidRPr="001D386E" w:rsidRDefault="00DE70E9" w:rsidP="000B084B">
            <w:pPr>
              <w:pStyle w:val="TAC"/>
              <w:rPr>
                <w:lang w:eastAsia="ja-JP"/>
              </w:rPr>
            </w:pPr>
            <w:r w:rsidRPr="001D386E">
              <w:rPr>
                <w:lang w:eastAsia="ja-JP"/>
              </w:rPr>
              <w:t>0</w:t>
            </w:r>
          </w:p>
        </w:tc>
      </w:tr>
      <w:tr w:rsidR="00DE70E9" w:rsidRPr="001D386E" w14:paraId="4D3B629F" w14:textId="77777777" w:rsidTr="000B084B">
        <w:trPr>
          <w:jc w:val="center"/>
        </w:trPr>
        <w:tc>
          <w:tcPr>
            <w:tcW w:w="1401" w:type="dxa"/>
            <w:vMerge/>
            <w:vAlign w:val="center"/>
          </w:tcPr>
          <w:p w14:paraId="57001E46" w14:textId="77777777" w:rsidR="00DE70E9" w:rsidRPr="001D386E" w:rsidRDefault="00DE70E9" w:rsidP="000B084B">
            <w:pPr>
              <w:pStyle w:val="TAC"/>
              <w:rPr>
                <w:lang w:eastAsia="zh-CN"/>
              </w:rPr>
            </w:pPr>
          </w:p>
        </w:tc>
        <w:tc>
          <w:tcPr>
            <w:tcW w:w="1466" w:type="dxa"/>
            <w:vMerge/>
            <w:vAlign w:val="center"/>
          </w:tcPr>
          <w:p w14:paraId="3A964330" w14:textId="77777777" w:rsidR="00DE70E9" w:rsidRPr="001D386E" w:rsidRDefault="00DE70E9" w:rsidP="000B084B">
            <w:pPr>
              <w:pStyle w:val="TAC"/>
              <w:rPr>
                <w:lang w:eastAsia="ja-JP"/>
              </w:rPr>
            </w:pPr>
          </w:p>
        </w:tc>
        <w:tc>
          <w:tcPr>
            <w:tcW w:w="769" w:type="dxa"/>
            <w:vAlign w:val="center"/>
          </w:tcPr>
          <w:p w14:paraId="319C6786" w14:textId="77777777" w:rsidR="00DE70E9" w:rsidRPr="001D386E" w:rsidRDefault="00DE70E9" w:rsidP="000B084B">
            <w:pPr>
              <w:pStyle w:val="TAC"/>
              <w:rPr>
                <w:lang w:eastAsia="ja-JP"/>
              </w:rPr>
            </w:pPr>
            <w:r w:rsidRPr="001D386E">
              <w:rPr>
                <w:lang w:eastAsia="ja-JP"/>
              </w:rPr>
              <w:t>12</w:t>
            </w:r>
          </w:p>
        </w:tc>
        <w:tc>
          <w:tcPr>
            <w:tcW w:w="727" w:type="dxa"/>
            <w:vAlign w:val="center"/>
          </w:tcPr>
          <w:p w14:paraId="583C4669" w14:textId="77777777" w:rsidR="00DE70E9" w:rsidRPr="001D386E" w:rsidRDefault="00DE70E9" w:rsidP="000B084B">
            <w:pPr>
              <w:pStyle w:val="TAC"/>
              <w:rPr>
                <w:lang w:eastAsia="ja-JP"/>
              </w:rPr>
            </w:pPr>
          </w:p>
        </w:tc>
        <w:tc>
          <w:tcPr>
            <w:tcW w:w="587" w:type="dxa"/>
            <w:gridSpan w:val="2"/>
            <w:vAlign w:val="center"/>
          </w:tcPr>
          <w:p w14:paraId="1B6615F8" w14:textId="77777777" w:rsidR="00DE70E9" w:rsidRPr="001D386E" w:rsidRDefault="00DE70E9" w:rsidP="000B084B">
            <w:pPr>
              <w:pStyle w:val="TAC"/>
              <w:rPr>
                <w:lang w:eastAsia="ja-JP"/>
              </w:rPr>
            </w:pPr>
          </w:p>
        </w:tc>
        <w:tc>
          <w:tcPr>
            <w:tcW w:w="588" w:type="dxa"/>
            <w:gridSpan w:val="2"/>
            <w:vAlign w:val="center"/>
          </w:tcPr>
          <w:p w14:paraId="36658D2E"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70E5FF7D"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42876030" w14:textId="77777777" w:rsidR="00DE70E9" w:rsidRPr="001D386E" w:rsidRDefault="00DE70E9" w:rsidP="000B084B">
            <w:pPr>
              <w:pStyle w:val="TAC"/>
            </w:pPr>
          </w:p>
        </w:tc>
        <w:tc>
          <w:tcPr>
            <w:tcW w:w="632" w:type="dxa"/>
            <w:gridSpan w:val="3"/>
            <w:vAlign w:val="center"/>
          </w:tcPr>
          <w:p w14:paraId="5E81DBFD" w14:textId="77777777" w:rsidR="00DE70E9" w:rsidRPr="001D386E" w:rsidRDefault="00DE70E9" w:rsidP="000B084B">
            <w:pPr>
              <w:pStyle w:val="TAC"/>
            </w:pPr>
          </w:p>
        </w:tc>
        <w:tc>
          <w:tcPr>
            <w:tcW w:w="1187" w:type="dxa"/>
            <w:vMerge/>
            <w:vAlign w:val="center"/>
          </w:tcPr>
          <w:p w14:paraId="36E16ED9" w14:textId="77777777" w:rsidR="00DE70E9" w:rsidRPr="001D386E" w:rsidRDefault="00DE70E9" w:rsidP="000B084B">
            <w:pPr>
              <w:pStyle w:val="TAC"/>
              <w:rPr>
                <w:rFonts w:eastAsia="SimSun"/>
                <w:lang w:eastAsia="zh-CN"/>
              </w:rPr>
            </w:pPr>
          </w:p>
        </w:tc>
        <w:tc>
          <w:tcPr>
            <w:tcW w:w="1286" w:type="dxa"/>
            <w:vMerge/>
            <w:vAlign w:val="center"/>
          </w:tcPr>
          <w:p w14:paraId="016650EE" w14:textId="77777777" w:rsidR="00DE70E9" w:rsidRPr="001D386E" w:rsidRDefault="00DE70E9" w:rsidP="000B084B">
            <w:pPr>
              <w:pStyle w:val="TAC"/>
              <w:rPr>
                <w:lang w:eastAsia="ja-JP"/>
              </w:rPr>
            </w:pPr>
          </w:p>
        </w:tc>
      </w:tr>
      <w:tr w:rsidR="00DE70E9" w:rsidRPr="001D386E" w14:paraId="743D16C2" w14:textId="77777777" w:rsidTr="000B084B">
        <w:trPr>
          <w:jc w:val="center"/>
        </w:trPr>
        <w:tc>
          <w:tcPr>
            <w:tcW w:w="1401" w:type="dxa"/>
            <w:vMerge/>
            <w:vAlign w:val="center"/>
          </w:tcPr>
          <w:p w14:paraId="7A435563" w14:textId="77777777" w:rsidR="00DE70E9" w:rsidRPr="001D386E" w:rsidRDefault="00DE70E9" w:rsidP="000B084B">
            <w:pPr>
              <w:pStyle w:val="TAC"/>
              <w:rPr>
                <w:lang w:eastAsia="zh-CN"/>
              </w:rPr>
            </w:pPr>
          </w:p>
        </w:tc>
        <w:tc>
          <w:tcPr>
            <w:tcW w:w="1466" w:type="dxa"/>
            <w:vMerge/>
            <w:vAlign w:val="center"/>
          </w:tcPr>
          <w:p w14:paraId="042FA44A" w14:textId="77777777" w:rsidR="00DE70E9" w:rsidRPr="001D386E" w:rsidRDefault="00DE70E9" w:rsidP="000B084B">
            <w:pPr>
              <w:pStyle w:val="TAC"/>
              <w:rPr>
                <w:lang w:eastAsia="ja-JP"/>
              </w:rPr>
            </w:pPr>
          </w:p>
        </w:tc>
        <w:tc>
          <w:tcPr>
            <w:tcW w:w="769" w:type="dxa"/>
            <w:vAlign w:val="center"/>
          </w:tcPr>
          <w:p w14:paraId="32BE5EF6" w14:textId="77777777" w:rsidR="00DE70E9" w:rsidRPr="001D386E" w:rsidRDefault="00DE70E9" w:rsidP="000B084B">
            <w:pPr>
              <w:pStyle w:val="TAC"/>
              <w:rPr>
                <w:lang w:eastAsia="ja-JP"/>
              </w:rPr>
            </w:pPr>
            <w:r w:rsidRPr="001D386E">
              <w:rPr>
                <w:lang w:eastAsia="ja-JP"/>
              </w:rPr>
              <w:t>46</w:t>
            </w:r>
          </w:p>
        </w:tc>
        <w:tc>
          <w:tcPr>
            <w:tcW w:w="3714" w:type="dxa"/>
            <w:gridSpan w:val="14"/>
            <w:vAlign w:val="center"/>
          </w:tcPr>
          <w:p w14:paraId="4C4DC00F" w14:textId="77777777" w:rsidR="00DE70E9" w:rsidRPr="001D386E" w:rsidRDefault="00DE70E9" w:rsidP="000B084B">
            <w:pPr>
              <w:pStyle w:val="TAC"/>
            </w:pPr>
            <w:r w:rsidRPr="001D386E">
              <w:t>See CA_46D Bandwidth Combination Set 0 in Table 5.6A.1-1</w:t>
            </w:r>
          </w:p>
        </w:tc>
        <w:tc>
          <w:tcPr>
            <w:tcW w:w="1187" w:type="dxa"/>
            <w:vMerge/>
            <w:vAlign w:val="center"/>
          </w:tcPr>
          <w:p w14:paraId="5DCDDE3B" w14:textId="77777777" w:rsidR="00DE70E9" w:rsidRPr="001D386E" w:rsidRDefault="00DE70E9" w:rsidP="000B084B">
            <w:pPr>
              <w:pStyle w:val="TAC"/>
              <w:rPr>
                <w:rFonts w:eastAsia="SimSun"/>
                <w:lang w:eastAsia="zh-CN"/>
              </w:rPr>
            </w:pPr>
          </w:p>
        </w:tc>
        <w:tc>
          <w:tcPr>
            <w:tcW w:w="1286" w:type="dxa"/>
            <w:vMerge/>
            <w:vAlign w:val="center"/>
          </w:tcPr>
          <w:p w14:paraId="3DD37505" w14:textId="77777777" w:rsidR="00DE70E9" w:rsidRPr="001D386E" w:rsidRDefault="00DE70E9" w:rsidP="000B084B">
            <w:pPr>
              <w:pStyle w:val="TAC"/>
              <w:rPr>
                <w:lang w:eastAsia="ja-JP"/>
              </w:rPr>
            </w:pPr>
          </w:p>
        </w:tc>
      </w:tr>
      <w:tr w:rsidR="00DE70E9" w:rsidRPr="001D386E" w14:paraId="2680BB19" w14:textId="77777777" w:rsidTr="000B084B">
        <w:trPr>
          <w:jc w:val="center"/>
        </w:trPr>
        <w:tc>
          <w:tcPr>
            <w:tcW w:w="1401" w:type="dxa"/>
            <w:vMerge w:val="restart"/>
            <w:vAlign w:val="center"/>
          </w:tcPr>
          <w:p w14:paraId="669EF76D" w14:textId="77777777" w:rsidR="00DE70E9" w:rsidRPr="001D386E" w:rsidRDefault="00DE70E9" w:rsidP="000B084B">
            <w:pPr>
              <w:pStyle w:val="TAC"/>
              <w:rPr>
                <w:lang w:eastAsia="ja-JP"/>
              </w:rPr>
            </w:pPr>
            <w:r w:rsidRPr="001D386E">
              <w:rPr>
                <w:szCs w:val="18"/>
              </w:rPr>
              <w:t>CA_5A-12A-48A</w:t>
            </w:r>
          </w:p>
        </w:tc>
        <w:tc>
          <w:tcPr>
            <w:tcW w:w="1466" w:type="dxa"/>
            <w:vMerge w:val="restart"/>
            <w:vAlign w:val="center"/>
          </w:tcPr>
          <w:p w14:paraId="7B87009D" w14:textId="77777777" w:rsidR="00DE70E9" w:rsidRPr="001D386E" w:rsidRDefault="00DE70E9" w:rsidP="000B084B">
            <w:pPr>
              <w:pStyle w:val="TAC"/>
              <w:rPr>
                <w:lang w:eastAsia="zh-CN"/>
              </w:rPr>
            </w:pPr>
            <w:r w:rsidRPr="001D386E">
              <w:rPr>
                <w:lang w:eastAsia="zh-CN"/>
              </w:rPr>
              <w:t>-</w:t>
            </w:r>
          </w:p>
        </w:tc>
        <w:tc>
          <w:tcPr>
            <w:tcW w:w="769" w:type="dxa"/>
            <w:vAlign w:val="center"/>
          </w:tcPr>
          <w:p w14:paraId="052F7615" w14:textId="77777777" w:rsidR="00DE70E9" w:rsidRPr="001D386E" w:rsidRDefault="00DE70E9" w:rsidP="000B084B">
            <w:pPr>
              <w:pStyle w:val="TAC"/>
            </w:pPr>
            <w:r w:rsidRPr="001D386E">
              <w:rPr>
                <w:lang w:eastAsia="zh-CN"/>
              </w:rPr>
              <w:t>5</w:t>
            </w:r>
          </w:p>
        </w:tc>
        <w:tc>
          <w:tcPr>
            <w:tcW w:w="727" w:type="dxa"/>
            <w:vAlign w:val="center"/>
          </w:tcPr>
          <w:p w14:paraId="08D1BE9A" w14:textId="77777777" w:rsidR="00DE70E9" w:rsidRPr="001D386E" w:rsidRDefault="00DE70E9" w:rsidP="000B084B">
            <w:pPr>
              <w:pStyle w:val="TAC"/>
              <w:rPr>
                <w:lang w:eastAsia="ja-JP"/>
              </w:rPr>
            </w:pPr>
          </w:p>
        </w:tc>
        <w:tc>
          <w:tcPr>
            <w:tcW w:w="587" w:type="dxa"/>
            <w:gridSpan w:val="2"/>
            <w:vAlign w:val="center"/>
          </w:tcPr>
          <w:p w14:paraId="7189CB8C" w14:textId="77777777" w:rsidR="00DE70E9" w:rsidRPr="001D386E" w:rsidRDefault="00DE70E9" w:rsidP="000B084B">
            <w:pPr>
              <w:pStyle w:val="TAC"/>
              <w:rPr>
                <w:lang w:eastAsia="ja-JP"/>
              </w:rPr>
            </w:pPr>
          </w:p>
        </w:tc>
        <w:tc>
          <w:tcPr>
            <w:tcW w:w="588" w:type="dxa"/>
            <w:gridSpan w:val="2"/>
            <w:vAlign w:val="center"/>
          </w:tcPr>
          <w:p w14:paraId="4E529D24" w14:textId="77777777" w:rsidR="00DE70E9" w:rsidRPr="001D386E" w:rsidRDefault="00DE70E9" w:rsidP="000B084B">
            <w:pPr>
              <w:pStyle w:val="TAC"/>
              <w:rPr>
                <w:lang w:eastAsia="ja-JP"/>
              </w:rPr>
            </w:pPr>
            <w:r w:rsidRPr="001D386E">
              <w:rPr>
                <w:szCs w:val="18"/>
              </w:rPr>
              <w:t>Yes</w:t>
            </w:r>
          </w:p>
        </w:tc>
        <w:tc>
          <w:tcPr>
            <w:tcW w:w="588" w:type="dxa"/>
            <w:gridSpan w:val="3"/>
            <w:vAlign w:val="center"/>
          </w:tcPr>
          <w:p w14:paraId="52633B7A" w14:textId="77777777" w:rsidR="00DE70E9" w:rsidRPr="001D386E" w:rsidRDefault="00DE70E9" w:rsidP="000B084B">
            <w:pPr>
              <w:pStyle w:val="TAC"/>
            </w:pPr>
            <w:r w:rsidRPr="001D386E">
              <w:rPr>
                <w:szCs w:val="18"/>
              </w:rPr>
              <w:t>Yes</w:t>
            </w:r>
          </w:p>
        </w:tc>
        <w:tc>
          <w:tcPr>
            <w:tcW w:w="592" w:type="dxa"/>
            <w:gridSpan w:val="3"/>
            <w:vAlign w:val="center"/>
          </w:tcPr>
          <w:p w14:paraId="43EDA983" w14:textId="77777777" w:rsidR="00DE70E9" w:rsidRPr="001D386E" w:rsidRDefault="00DE70E9" w:rsidP="000B084B">
            <w:pPr>
              <w:pStyle w:val="TAC"/>
            </w:pPr>
          </w:p>
        </w:tc>
        <w:tc>
          <w:tcPr>
            <w:tcW w:w="632" w:type="dxa"/>
            <w:gridSpan w:val="3"/>
            <w:vAlign w:val="center"/>
          </w:tcPr>
          <w:p w14:paraId="0F8CD98A" w14:textId="77777777" w:rsidR="00DE70E9" w:rsidRPr="001D386E" w:rsidRDefault="00DE70E9" w:rsidP="000B084B">
            <w:pPr>
              <w:pStyle w:val="TAC"/>
            </w:pPr>
          </w:p>
        </w:tc>
        <w:tc>
          <w:tcPr>
            <w:tcW w:w="1187" w:type="dxa"/>
            <w:vMerge w:val="restart"/>
            <w:vAlign w:val="center"/>
          </w:tcPr>
          <w:p w14:paraId="29823988" w14:textId="77777777" w:rsidR="00DE70E9" w:rsidRPr="001D386E" w:rsidRDefault="00DE70E9" w:rsidP="000B084B">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03E5EB4E" w14:textId="77777777" w:rsidR="00DE70E9" w:rsidRPr="001D386E" w:rsidRDefault="00DE70E9" w:rsidP="000B084B">
            <w:pPr>
              <w:pStyle w:val="TAC"/>
              <w:rPr>
                <w:lang w:eastAsia="ja-JP"/>
              </w:rPr>
            </w:pPr>
            <w:r w:rsidRPr="001D386E">
              <w:rPr>
                <w:lang w:eastAsia="ja-JP"/>
              </w:rPr>
              <w:t>0</w:t>
            </w:r>
          </w:p>
        </w:tc>
      </w:tr>
      <w:tr w:rsidR="00DE70E9" w:rsidRPr="001D386E" w14:paraId="11BEBD9B" w14:textId="77777777" w:rsidTr="000B084B">
        <w:trPr>
          <w:jc w:val="center"/>
        </w:trPr>
        <w:tc>
          <w:tcPr>
            <w:tcW w:w="1401" w:type="dxa"/>
            <w:vMerge/>
            <w:vAlign w:val="center"/>
          </w:tcPr>
          <w:p w14:paraId="3396648E" w14:textId="77777777" w:rsidR="00DE70E9" w:rsidRPr="001D386E" w:rsidRDefault="00DE70E9" w:rsidP="000B084B">
            <w:pPr>
              <w:pStyle w:val="TAC"/>
              <w:rPr>
                <w:lang w:eastAsia="ja-JP"/>
              </w:rPr>
            </w:pPr>
          </w:p>
        </w:tc>
        <w:tc>
          <w:tcPr>
            <w:tcW w:w="1466" w:type="dxa"/>
            <w:vMerge/>
            <w:vAlign w:val="center"/>
          </w:tcPr>
          <w:p w14:paraId="2B9C7773" w14:textId="77777777" w:rsidR="00DE70E9" w:rsidRPr="001D386E" w:rsidRDefault="00DE70E9" w:rsidP="000B084B">
            <w:pPr>
              <w:pStyle w:val="TAC"/>
              <w:rPr>
                <w:lang w:eastAsia="zh-CN"/>
              </w:rPr>
            </w:pPr>
          </w:p>
        </w:tc>
        <w:tc>
          <w:tcPr>
            <w:tcW w:w="769" w:type="dxa"/>
            <w:vAlign w:val="center"/>
          </w:tcPr>
          <w:p w14:paraId="2C9F44C7" w14:textId="77777777" w:rsidR="00DE70E9" w:rsidRPr="001D386E" w:rsidRDefault="00DE70E9" w:rsidP="000B084B">
            <w:pPr>
              <w:pStyle w:val="TAC"/>
              <w:rPr>
                <w:rFonts w:eastAsia="SimSun"/>
              </w:rPr>
            </w:pPr>
            <w:r w:rsidRPr="001D386E">
              <w:rPr>
                <w:lang w:eastAsia="zh-CN"/>
              </w:rPr>
              <w:t>12</w:t>
            </w:r>
          </w:p>
        </w:tc>
        <w:tc>
          <w:tcPr>
            <w:tcW w:w="727" w:type="dxa"/>
            <w:vAlign w:val="center"/>
          </w:tcPr>
          <w:p w14:paraId="751E6380" w14:textId="77777777" w:rsidR="00DE70E9" w:rsidRPr="001D386E" w:rsidRDefault="00DE70E9" w:rsidP="000B084B">
            <w:pPr>
              <w:pStyle w:val="TAC"/>
              <w:rPr>
                <w:lang w:eastAsia="ja-JP"/>
              </w:rPr>
            </w:pPr>
          </w:p>
        </w:tc>
        <w:tc>
          <w:tcPr>
            <w:tcW w:w="587" w:type="dxa"/>
            <w:gridSpan w:val="2"/>
            <w:vAlign w:val="center"/>
          </w:tcPr>
          <w:p w14:paraId="29DC2435" w14:textId="77777777" w:rsidR="00DE70E9" w:rsidRPr="001D386E" w:rsidRDefault="00DE70E9" w:rsidP="000B084B">
            <w:pPr>
              <w:pStyle w:val="TAC"/>
              <w:rPr>
                <w:lang w:eastAsia="ja-JP"/>
              </w:rPr>
            </w:pPr>
          </w:p>
        </w:tc>
        <w:tc>
          <w:tcPr>
            <w:tcW w:w="588" w:type="dxa"/>
            <w:gridSpan w:val="2"/>
            <w:vAlign w:val="center"/>
          </w:tcPr>
          <w:p w14:paraId="7D65BEB8" w14:textId="77777777" w:rsidR="00DE70E9" w:rsidRPr="001D386E" w:rsidRDefault="00DE70E9" w:rsidP="000B084B">
            <w:pPr>
              <w:pStyle w:val="TAC"/>
              <w:rPr>
                <w:lang w:eastAsia="ja-JP"/>
              </w:rPr>
            </w:pPr>
            <w:r w:rsidRPr="001D386E">
              <w:rPr>
                <w:szCs w:val="18"/>
              </w:rPr>
              <w:t>Yes</w:t>
            </w:r>
          </w:p>
        </w:tc>
        <w:tc>
          <w:tcPr>
            <w:tcW w:w="588" w:type="dxa"/>
            <w:gridSpan w:val="3"/>
            <w:vAlign w:val="center"/>
          </w:tcPr>
          <w:p w14:paraId="4352A542" w14:textId="77777777" w:rsidR="00DE70E9" w:rsidRPr="001D386E" w:rsidRDefault="00DE70E9" w:rsidP="000B084B">
            <w:pPr>
              <w:pStyle w:val="TAC"/>
            </w:pPr>
            <w:r w:rsidRPr="001D386E">
              <w:rPr>
                <w:szCs w:val="18"/>
              </w:rPr>
              <w:t>Yes</w:t>
            </w:r>
          </w:p>
        </w:tc>
        <w:tc>
          <w:tcPr>
            <w:tcW w:w="592" w:type="dxa"/>
            <w:gridSpan w:val="3"/>
            <w:vAlign w:val="center"/>
          </w:tcPr>
          <w:p w14:paraId="549ABE1A" w14:textId="77777777" w:rsidR="00DE70E9" w:rsidRPr="001D386E" w:rsidRDefault="00DE70E9" w:rsidP="000B084B">
            <w:pPr>
              <w:pStyle w:val="TAC"/>
            </w:pPr>
          </w:p>
        </w:tc>
        <w:tc>
          <w:tcPr>
            <w:tcW w:w="632" w:type="dxa"/>
            <w:gridSpan w:val="3"/>
            <w:vAlign w:val="center"/>
          </w:tcPr>
          <w:p w14:paraId="4F7BBF37" w14:textId="77777777" w:rsidR="00DE70E9" w:rsidRPr="001D386E" w:rsidRDefault="00DE70E9" w:rsidP="000B084B">
            <w:pPr>
              <w:pStyle w:val="TAC"/>
            </w:pPr>
          </w:p>
        </w:tc>
        <w:tc>
          <w:tcPr>
            <w:tcW w:w="1187" w:type="dxa"/>
            <w:vMerge/>
            <w:vAlign w:val="center"/>
          </w:tcPr>
          <w:p w14:paraId="59637DAA" w14:textId="77777777" w:rsidR="00DE70E9" w:rsidRPr="001D386E" w:rsidRDefault="00DE70E9" w:rsidP="000B084B">
            <w:pPr>
              <w:pStyle w:val="TAC"/>
              <w:rPr>
                <w:lang w:eastAsia="ja-JP"/>
              </w:rPr>
            </w:pPr>
          </w:p>
        </w:tc>
        <w:tc>
          <w:tcPr>
            <w:tcW w:w="1286" w:type="dxa"/>
            <w:vMerge/>
            <w:vAlign w:val="center"/>
          </w:tcPr>
          <w:p w14:paraId="58D8D70C" w14:textId="77777777" w:rsidR="00DE70E9" w:rsidRPr="001D386E" w:rsidRDefault="00DE70E9" w:rsidP="000B084B">
            <w:pPr>
              <w:pStyle w:val="TAC"/>
              <w:rPr>
                <w:lang w:eastAsia="ja-JP"/>
              </w:rPr>
            </w:pPr>
          </w:p>
        </w:tc>
      </w:tr>
      <w:tr w:rsidR="00DE70E9" w:rsidRPr="001D386E" w14:paraId="1850B761" w14:textId="77777777" w:rsidTr="000B084B">
        <w:trPr>
          <w:jc w:val="center"/>
        </w:trPr>
        <w:tc>
          <w:tcPr>
            <w:tcW w:w="1401" w:type="dxa"/>
            <w:vMerge/>
            <w:vAlign w:val="center"/>
          </w:tcPr>
          <w:p w14:paraId="5D7C9968" w14:textId="77777777" w:rsidR="00DE70E9" w:rsidRPr="001D386E" w:rsidRDefault="00DE70E9" w:rsidP="000B084B">
            <w:pPr>
              <w:pStyle w:val="TAC"/>
              <w:rPr>
                <w:lang w:eastAsia="ja-JP"/>
              </w:rPr>
            </w:pPr>
          </w:p>
        </w:tc>
        <w:tc>
          <w:tcPr>
            <w:tcW w:w="1466" w:type="dxa"/>
            <w:vMerge/>
            <w:vAlign w:val="center"/>
          </w:tcPr>
          <w:p w14:paraId="10160A2B" w14:textId="77777777" w:rsidR="00DE70E9" w:rsidRPr="001D386E" w:rsidRDefault="00DE70E9" w:rsidP="000B084B">
            <w:pPr>
              <w:pStyle w:val="TAC"/>
              <w:rPr>
                <w:lang w:eastAsia="zh-CN"/>
              </w:rPr>
            </w:pPr>
          </w:p>
        </w:tc>
        <w:tc>
          <w:tcPr>
            <w:tcW w:w="769" w:type="dxa"/>
            <w:vAlign w:val="center"/>
          </w:tcPr>
          <w:p w14:paraId="3890CFDD" w14:textId="77777777" w:rsidR="00DE70E9" w:rsidRPr="001D386E" w:rsidRDefault="00DE70E9" w:rsidP="000B084B">
            <w:pPr>
              <w:pStyle w:val="TAC"/>
              <w:rPr>
                <w:rFonts w:eastAsia="SimSun"/>
              </w:rPr>
            </w:pPr>
            <w:r w:rsidRPr="001D386E">
              <w:rPr>
                <w:lang w:eastAsia="zh-CN"/>
              </w:rPr>
              <w:t>48</w:t>
            </w:r>
          </w:p>
        </w:tc>
        <w:tc>
          <w:tcPr>
            <w:tcW w:w="727" w:type="dxa"/>
            <w:vAlign w:val="center"/>
          </w:tcPr>
          <w:p w14:paraId="26832CA0" w14:textId="77777777" w:rsidR="00DE70E9" w:rsidRPr="001D386E" w:rsidRDefault="00DE70E9" w:rsidP="000B084B">
            <w:pPr>
              <w:pStyle w:val="TAC"/>
              <w:rPr>
                <w:lang w:eastAsia="ja-JP"/>
              </w:rPr>
            </w:pPr>
          </w:p>
        </w:tc>
        <w:tc>
          <w:tcPr>
            <w:tcW w:w="587" w:type="dxa"/>
            <w:gridSpan w:val="2"/>
            <w:vAlign w:val="center"/>
          </w:tcPr>
          <w:p w14:paraId="1153B9B7" w14:textId="77777777" w:rsidR="00DE70E9" w:rsidRPr="001D386E" w:rsidRDefault="00DE70E9" w:rsidP="000B084B">
            <w:pPr>
              <w:pStyle w:val="TAC"/>
              <w:rPr>
                <w:lang w:eastAsia="ja-JP"/>
              </w:rPr>
            </w:pPr>
          </w:p>
        </w:tc>
        <w:tc>
          <w:tcPr>
            <w:tcW w:w="588" w:type="dxa"/>
            <w:gridSpan w:val="2"/>
            <w:vAlign w:val="center"/>
          </w:tcPr>
          <w:p w14:paraId="54084ED0" w14:textId="77777777" w:rsidR="00DE70E9" w:rsidRPr="001D386E" w:rsidRDefault="00DE70E9" w:rsidP="000B084B">
            <w:pPr>
              <w:pStyle w:val="TAC"/>
              <w:rPr>
                <w:lang w:eastAsia="ja-JP"/>
              </w:rPr>
            </w:pPr>
            <w:r w:rsidRPr="001D386E">
              <w:rPr>
                <w:szCs w:val="18"/>
              </w:rPr>
              <w:t>Yes</w:t>
            </w:r>
          </w:p>
        </w:tc>
        <w:tc>
          <w:tcPr>
            <w:tcW w:w="588" w:type="dxa"/>
            <w:gridSpan w:val="3"/>
            <w:vAlign w:val="center"/>
          </w:tcPr>
          <w:p w14:paraId="5DC45747" w14:textId="77777777" w:rsidR="00DE70E9" w:rsidRPr="001D386E" w:rsidRDefault="00DE70E9" w:rsidP="000B084B">
            <w:pPr>
              <w:pStyle w:val="TAC"/>
            </w:pPr>
            <w:r w:rsidRPr="001D386E">
              <w:rPr>
                <w:szCs w:val="18"/>
              </w:rPr>
              <w:t>Yes</w:t>
            </w:r>
          </w:p>
        </w:tc>
        <w:tc>
          <w:tcPr>
            <w:tcW w:w="592" w:type="dxa"/>
            <w:gridSpan w:val="3"/>
            <w:vAlign w:val="center"/>
          </w:tcPr>
          <w:p w14:paraId="50553734" w14:textId="77777777" w:rsidR="00DE70E9" w:rsidRPr="001D386E" w:rsidRDefault="00DE70E9" w:rsidP="000B084B">
            <w:pPr>
              <w:pStyle w:val="TAC"/>
            </w:pPr>
            <w:r w:rsidRPr="001D386E">
              <w:rPr>
                <w:szCs w:val="18"/>
              </w:rPr>
              <w:t>Yes</w:t>
            </w:r>
          </w:p>
        </w:tc>
        <w:tc>
          <w:tcPr>
            <w:tcW w:w="632" w:type="dxa"/>
            <w:gridSpan w:val="3"/>
            <w:vAlign w:val="center"/>
          </w:tcPr>
          <w:p w14:paraId="70339BC1" w14:textId="77777777" w:rsidR="00DE70E9" w:rsidRPr="001D386E" w:rsidRDefault="00DE70E9" w:rsidP="000B084B">
            <w:pPr>
              <w:pStyle w:val="TAC"/>
            </w:pPr>
            <w:r w:rsidRPr="001D386E">
              <w:rPr>
                <w:szCs w:val="18"/>
              </w:rPr>
              <w:t>Yes</w:t>
            </w:r>
          </w:p>
        </w:tc>
        <w:tc>
          <w:tcPr>
            <w:tcW w:w="1187" w:type="dxa"/>
            <w:vMerge/>
            <w:vAlign w:val="center"/>
          </w:tcPr>
          <w:p w14:paraId="06EB4177" w14:textId="77777777" w:rsidR="00DE70E9" w:rsidRPr="001D386E" w:rsidRDefault="00DE70E9" w:rsidP="000B084B">
            <w:pPr>
              <w:pStyle w:val="TAC"/>
              <w:rPr>
                <w:lang w:eastAsia="ja-JP"/>
              </w:rPr>
            </w:pPr>
          </w:p>
        </w:tc>
        <w:tc>
          <w:tcPr>
            <w:tcW w:w="1286" w:type="dxa"/>
            <w:vMerge/>
            <w:vAlign w:val="center"/>
          </w:tcPr>
          <w:p w14:paraId="0A3B1992" w14:textId="77777777" w:rsidR="00DE70E9" w:rsidRPr="001D386E" w:rsidRDefault="00DE70E9" w:rsidP="000B084B">
            <w:pPr>
              <w:pStyle w:val="TAC"/>
              <w:rPr>
                <w:lang w:eastAsia="ja-JP"/>
              </w:rPr>
            </w:pPr>
          </w:p>
        </w:tc>
      </w:tr>
      <w:tr w:rsidR="00DE70E9" w:rsidRPr="001D386E" w14:paraId="5637469C" w14:textId="77777777" w:rsidTr="000B084B">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B97C6B3" w14:textId="77777777" w:rsidR="00DE70E9" w:rsidRPr="001D386E" w:rsidRDefault="00DE70E9" w:rsidP="000B084B">
            <w:pPr>
              <w:pStyle w:val="TAC"/>
              <w:rPr>
                <w:lang w:eastAsia="ja-JP"/>
              </w:rPr>
            </w:pPr>
            <w:r w:rsidRPr="001D386E">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AE9F4A" w14:textId="77777777" w:rsidR="00DE70E9" w:rsidRPr="001D386E" w:rsidRDefault="00DE70E9" w:rsidP="000B084B">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E21A0D8" w14:textId="77777777" w:rsidR="00DE70E9" w:rsidRPr="001D386E" w:rsidRDefault="00DE70E9" w:rsidP="000B084B">
            <w:pPr>
              <w:pStyle w:val="TAC"/>
            </w:pPr>
            <w:r w:rsidRPr="001D386E">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0B243279" w14:textId="77777777" w:rsidR="00DE70E9" w:rsidRPr="001D386E" w:rsidRDefault="00DE70E9" w:rsidP="000B084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B101AF" w14:textId="77777777" w:rsidR="00DE70E9" w:rsidRPr="001D386E" w:rsidRDefault="00DE70E9" w:rsidP="000B084B">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9A531E" w14:textId="77777777" w:rsidR="00DE70E9" w:rsidRPr="001D386E" w:rsidRDefault="00DE70E9" w:rsidP="000B084B">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7376BE" w14:textId="77777777" w:rsidR="00DE70E9" w:rsidRPr="001D386E" w:rsidRDefault="00DE70E9" w:rsidP="000B084B">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E9F56D9" w14:textId="77777777" w:rsidR="00DE70E9" w:rsidRPr="001D386E" w:rsidRDefault="00DE70E9" w:rsidP="000B084B">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1D3BE8A" w14:textId="77777777" w:rsidR="00DE70E9" w:rsidRPr="001D386E" w:rsidRDefault="00DE70E9" w:rsidP="000B084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4189B3" w14:textId="77777777" w:rsidR="00DE70E9" w:rsidRPr="001D386E" w:rsidRDefault="00DE70E9" w:rsidP="000B084B">
            <w:pPr>
              <w:pStyle w:val="TAC"/>
              <w:rPr>
                <w:lang w:eastAsia="ja-JP"/>
              </w:rPr>
            </w:pPr>
            <w:r w:rsidRPr="001D386E">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4C8281" w14:textId="77777777" w:rsidR="00DE70E9" w:rsidRPr="001D386E" w:rsidRDefault="00DE70E9" w:rsidP="000B084B">
            <w:pPr>
              <w:pStyle w:val="TAC"/>
              <w:rPr>
                <w:lang w:eastAsia="ja-JP"/>
              </w:rPr>
            </w:pPr>
            <w:r w:rsidRPr="001D386E">
              <w:rPr>
                <w:lang w:eastAsia="ja-JP"/>
              </w:rPr>
              <w:t>0</w:t>
            </w:r>
          </w:p>
        </w:tc>
      </w:tr>
      <w:tr w:rsidR="00DE70E9" w:rsidRPr="001D386E" w14:paraId="2C7F9634" w14:textId="77777777" w:rsidTr="000B0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CADE8" w14:textId="77777777" w:rsidR="00DE70E9" w:rsidRPr="001D386E" w:rsidRDefault="00DE70E9" w:rsidP="000B084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871F4"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C85ADC" w14:textId="77777777" w:rsidR="00DE70E9" w:rsidRPr="001D386E" w:rsidRDefault="00DE70E9" w:rsidP="000B084B">
            <w:pPr>
              <w:pStyle w:val="TAC"/>
              <w:rPr>
                <w:rFonts w:eastAsia="SimSun"/>
              </w:rPr>
            </w:pPr>
            <w:r w:rsidRPr="001D386E">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57526CC2" w14:textId="77777777" w:rsidR="00DE70E9" w:rsidRPr="001D386E" w:rsidRDefault="00DE70E9" w:rsidP="000B084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232938" w14:textId="77777777" w:rsidR="00DE70E9" w:rsidRPr="001D386E" w:rsidRDefault="00DE70E9" w:rsidP="000B084B">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F0FB8C" w14:textId="77777777" w:rsidR="00DE70E9" w:rsidRPr="001D386E" w:rsidRDefault="00DE70E9" w:rsidP="000B084B">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EEF829" w14:textId="77777777" w:rsidR="00DE70E9" w:rsidRPr="001D386E" w:rsidRDefault="00DE70E9" w:rsidP="000B084B">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CB30F9D" w14:textId="77777777" w:rsidR="00DE70E9" w:rsidRPr="001D386E" w:rsidRDefault="00DE70E9" w:rsidP="000B084B">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C6AE842"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CE6DE" w14:textId="77777777" w:rsidR="00DE70E9" w:rsidRPr="001D386E" w:rsidRDefault="00DE70E9" w:rsidP="000B084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1CA03" w14:textId="77777777" w:rsidR="00DE70E9" w:rsidRPr="001D386E" w:rsidRDefault="00DE70E9" w:rsidP="000B084B">
            <w:pPr>
              <w:pStyle w:val="TAC"/>
              <w:rPr>
                <w:lang w:eastAsia="ja-JP"/>
              </w:rPr>
            </w:pPr>
          </w:p>
        </w:tc>
      </w:tr>
      <w:tr w:rsidR="00DE70E9" w:rsidRPr="001D386E" w14:paraId="3A30104E" w14:textId="77777777" w:rsidTr="000B0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21CD0" w14:textId="77777777" w:rsidR="00DE70E9" w:rsidRPr="001D386E" w:rsidRDefault="00DE70E9" w:rsidP="000B084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1BD3"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203357" w14:textId="77777777" w:rsidR="00DE70E9" w:rsidRPr="001D386E" w:rsidRDefault="00DE70E9" w:rsidP="000B084B">
            <w:pPr>
              <w:pStyle w:val="TAC"/>
              <w:rPr>
                <w:rFonts w:eastAsia="SimSu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D5E413B" w14:textId="77777777" w:rsidR="00DE70E9" w:rsidRPr="001D386E" w:rsidRDefault="00DE70E9" w:rsidP="000B084B">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97037" w14:textId="77777777" w:rsidR="00DE70E9" w:rsidRPr="001D386E" w:rsidRDefault="00DE70E9" w:rsidP="000B084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2CA85" w14:textId="77777777" w:rsidR="00DE70E9" w:rsidRPr="001D386E" w:rsidRDefault="00DE70E9" w:rsidP="000B084B">
            <w:pPr>
              <w:pStyle w:val="TAC"/>
              <w:rPr>
                <w:lang w:eastAsia="ja-JP"/>
              </w:rPr>
            </w:pPr>
          </w:p>
        </w:tc>
      </w:tr>
      <w:tr w:rsidR="00DE70E9" w:rsidRPr="001D386E" w14:paraId="6BEF9486" w14:textId="77777777" w:rsidTr="000B084B">
        <w:trPr>
          <w:jc w:val="center"/>
        </w:trPr>
        <w:tc>
          <w:tcPr>
            <w:tcW w:w="1401" w:type="dxa"/>
            <w:vMerge w:val="restart"/>
            <w:vAlign w:val="center"/>
          </w:tcPr>
          <w:p w14:paraId="60EE5ED2" w14:textId="77777777" w:rsidR="00DE70E9" w:rsidRPr="001D386E" w:rsidRDefault="00DE70E9" w:rsidP="000B084B">
            <w:pPr>
              <w:pStyle w:val="TAC"/>
              <w:rPr>
                <w:lang w:eastAsia="zh-CN"/>
              </w:rPr>
            </w:pPr>
            <w:r w:rsidRPr="001D386E">
              <w:t>CA_5A-12A-48D</w:t>
            </w:r>
          </w:p>
        </w:tc>
        <w:tc>
          <w:tcPr>
            <w:tcW w:w="1466" w:type="dxa"/>
            <w:vMerge w:val="restart"/>
            <w:vAlign w:val="center"/>
          </w:tcPr>
          <w:p w14:paraId="33B87A01" w14:textId="77777777" w:rsidR="00DE70E9" w:rsidRPr="001D386E" w:rsidRDefault="00DE70E9" w:rsidP="000B084B">
            <w:pPr>
              <w:pStyle w:val="TAC"/>
              <w:rPr>
                <w:lang w:eastAsia="ja-JP"/>
              </w:rPr>
            </w:pPr>
            <w:r w:rsidRPr="001D386E">
              <w:rPr>
                <w:rFonts w:hint="eastAsia"/>
                <w:lang w:eastAsia="ja-JP"/>
              </w:rPr>
              <w:t>-</w:t>
            </w:r>
          </w:p>
        </w:tc>
        <w:tc>
          <w:tcPr>
            <w:tcW w:w="769" w:type="dxa"/>
            <w:vAlign w:val="center"/>
          </w:tcPr>
          <w:p w14:paraId="472D386D" w14:textId="77777777" w:rsidR="00DE70E9" w:rsidRPr="001D386E" w:rsidRDefault="00DE70E9" w:rsidP="000B084B">
            <w:pPr>
              <w:pStyle w:val="TAC"/>
              <w:rPr>
                <w:lang w:eastAsia="ja-JP"/>
              </w:rPr>
            </w:pPr>
            <w:r w:rsidRPr="001D386E">
              <w:t>5</w:t>
            </w:r>
          </w:p>
        </w:tc>
        <w:tc>
          <w:tcPr>
            <w:tcW w:w="727" w:type="dxa"/>
            <w:vAlign w:val="center"/>
          </w:tcPr>
          <w:p w14:paraId="2CDA930D" w14:textId="77777777" w:rsidR="00DE70E9" w:rsidRPr="001D386E" w:rsidRDefault="00DE70E9" w:rsidP="000B084B">
            <w:pPr>
              <w:pStyle w:val="TAC"/>
              <w:rPr>
                <w:lang w:eastAsia="ja-JP"/>
              </w:rPr>
            </w:pPr>
          </w:p>
        </w:tc>
        <w:tc>
          <w:tcPr>
            <w:tcW w:w="587" w:type="dxa"/>
            <w:gridSpan w:val="2"/>
            <w:vAlign w:val="center"/>
          </w:tcPr>
          <w:p w14:paraId="58483150" w14:textId="77777777" w:rsidR="00DE70E9" w:rsidRPr="001D386E" w:rsidRDefault="00DE70E9" w:rsidP="000B084B">
            <w:pPr>
              <w:pStyle w:val="TAC"/>
              <w:rPr>
                <w:lang w:eastAsia="ja-JP"/>
              </w:rPr>
            </w:pPr>
          </w:p>
        </w:tc>
        <w:tc>
          <w:tcPr>
            <w:tcW w:w="588" w:type="dxa"/>
            <w:gridSpan w:val="2"/>
            <w:vAlign w:val="center"/>
          </w:tcPr>
          <w:p w14:paraId="6498B0DD" w14:textId="77777777" w:rsidR="00DE70E9" w:rsidRPr="001D386E" w:rsidRDefault="00DE70E9" w:rsidP="000B084B">
            <w:pPr>
              <w:pStyle w:val="TAC"/>
              <w:rPr>
                <w:lang w:eastAsia="ja-JP"/>
              </w:rPr>
            </w:pPr>
            <w:r w:rsidRPr="001D386E">
              <w:t>Yes</w:t>
            </w:r>
          </w:p>
        </w:tc>
        <w:tc>
          <w:tcPr>
            <w:tcW w:w="588" w:type="dxa"/>
            <w:gridSpan w:val="3"/>
            <w:vAlign w:val="center"/>
          </w:tcPr>
          <w:p w14:paraId="50C5F037" w14:textId="77777777" w:rsidR="00DE70E9" w:rsidRPr="001D386E" w:rsidRDefault="00DE70E9" w:rsidP="000B084B">
            <w:pPr>
              <w:pStyle w:val="TAC"/>
              <w:rPr>
                <w:lang w:eastAsia="ja-JP"/>
              </w:rPr>
            </w:pPr>
            <w:r w:rsidRPr="001D386E">
              <w:t>Yes</w:t>
            </w:r>
          </w:p>
        </w:tc>
        <w:tc>
          <w:tcPr>
            <w:tcW w:w="592" w:type="dxa"/>
            <w:gridSpan w:val="3"/>
            <w:vAlign w:val="center"/>
          </w:tcPr>
          <w:p w14:paraId="549D5754" w14:textId="77777777" w:rsidR="00DE70E9" w:rsidRPr="001D386E" w:rsidRDefault="00DE70E9" w:rsidP="000B084B">
            <w:pPr>
              <w:pStyle w:val="TAC"/>
            </w:pPr>
          </w:p>
        </w:tc>
        <w:tc>
          <w:tcPr>
            <w:tcW w:w="632" w:type="dxa"/>
            <w:gridSpan w:val="3"/>
            <w:vAlign w:val="center"/>
          </w:tcPr>
          <w:p w14:paraId="332C1A31" w14:textId="77777777" w:rsidR="00DE70E9" w:rsidRPr="001D386E" w:rsidRDefault="00DE70E9" w:rsidP="000B084B">
            <w:pPr>
              <w:pStyle w:val="TAC"/>
            </w:pPr>
          </w:p>
        </w:tc>
        <w:tc>
          <w:tcPr>
            <w:tcW w:w="1187" w:type="dxa"/>
            <w:vMerge w:val="restart"/>
            <w:vAlign w:val="center"/>
          </w:tcPr>
          <w:p w14:paraId="3DF59A20" w14:textId="77777777" w:rsidR="00DE70E9" w:rsidRPr="001D386E" w:rsidRDefault="00DE70E9" w:rsidP="000B084B">
            <w:pPr>
              <w:pStyle w:val="TAC"/>
              <w:rPr>
                <w:rFonts w:eastAsia="SimSun"/>
                <w:lang w:eastAsia="zh-CN"/>
              </w:rPr>
            </w:pPr>
            <w:r w:rsidRPr="001D386E">
              <w:rPr>
                <w:rFonts w:eastAsia="SimSun"/>
                <w:lang w:eastAsia="zh-CN"/>
              </w:rPr>
              <w:t>80</w:t>
            </w:r>
          </w:p>
        </w:tc>
        <w:tc>
          <w:tcPr>
            <w:tcW w:w="1286" w:type="dxa"/>
            <w:vMerge w:val="restart"/>
            <w:vAlign w:val="center"/>
          </w:tcPr>
          <w:p w14:paraId="12268CAD" w14:textId="77777777" w:rsidR="00DE70E9" w:rsidRPr="001D386E" w:rsidRDefault="00DE70E9" w:rsidP="000B084B">
            <w:pPr>
              <w:pStyle w:val="TAC"/>
              <w:rPr>
                <w:lang w:eastAsia="ja-JP"/>
              </w:rPr>
            </w:pPr>
            <w:r w:rsidRPr="001D386E">
              <w:rPr>
                <w:lang w:eastAsia="ja-JP"/>
              </w:rPr>
              <w:t>0</w:t>
            </w:r>
          </w:p>
        </w:tc>
      </w:tr>
      <w:tr w:rsidR="00DE70E9" w:rsidRPr="001D386E" w14:paraId="16A55CD3" w14:textId="77777777" w:rsidTr="000B084B">
        <w:trPr>
          <w:jc w:val="center"/>
        </w:trPr>
        <w:tc>
          <w:tcPr>
            <w:tcW w:w="1401" w:type="dxa"/>
            <w:vMerge/>
            <w:vAlign w:val="center"/>
          </w:tcPr>
          <w:p w14:paraId="6121C40D" w14:textId="77777777" w:rsidR="00DE70E9" w:rsidRPr="001D386E" w:rsidRDefault="00DE70E9" w:rsidP="000B084B">
            <w:pPr>
              <w:pStyle w:val="TAC"/>
              <w:rPr>
                <w:lang w:eastAsia="zh-CN"/>
              </w:rPr>
            </w:pPr>
          </w:p>
        </w:tc>
        <w:tc>
          <w:tcPr>
            <w:tcW w:w="1466" w:type="dxa"/>
            <w:vMerge/>
            <w:vAlign w:val="center"/>
          </w:tcPr>
          <w:p w14:paraId="676B0BCD" w14:textId="77777777" w:rsidR="00DE70E9" w:rsidRPr="001D386E" w:rsidRDefault="00DE70E9" w:rsidP="000B084B">
            <w:pPr>
              <w:pStyle w:val="TAC"/>
              <w:rPr>
                <w:lang w:eastAsia="ja-JP"/>
              </w:rPr>
            </w:pPr>
          </w:p>
        </w:tc>
        <w:tc>
          <w:tcPr>
            <w:tcW w:w="769" w:type="dxa"/>
            <w:vAlign w:val="center"/>
          </w:tcPr>
          <w:p w14:paraId="10B09297" w14:textId="77777777" w:rsidR="00DE70E9" w:rsidRPr="001D386E" w:rsidRDefault="00DE70E9" w:rsidP="000B084B">
            <w:pPr>
              <w:pStyle w:val="TAC"/>
              <w:rPr>
                <w:lang w:eastAsia="ja-JP"/>
              </w:rPr>
            </w:pPr>
            <w:r w:rsidRPr="001D386E">
              <w:t>12</w:t>
            </w:r>
          </w:p>
        </w:tc>
        <w:tc>
          <w:tcPr>
            <w:tcW w:w="727" w:type="dxa"/>
            <w:vAlign w:val="center"/>
          </w:tcPr>
          <w:p w14:paraId="60F45989" w14:textId="77777777" w:rsidR="00DE70E9" w:rsidRPr="001D386E" w:rsidRDefault="00DE70E9" w:rsidP="000B084B">
            <w:pPr>
              <w:pStyle w:val="TAC"/>
              <w:rPr>
                <w:lang w:eastAsia="ja-JP"/>
              </w:rPr>
            </w:pPr>
          </w:p>
        </w:tc>
        <w:tc>
          <w:tcPr>
            <w:tcW w:w="587" w:type="dxa"/>
            <w:gridSpan w:val="2"/>
            <w:vAlign w:val="center"/>
          </w:tcPr>
          <w:p w14:paraId="191BBCD5" w14:textId="77777777" w:rsidR="00DE70E9" w:rsidRPr="001D386E" w:rsidRDefault="00DE70E9" w:rsidP="000B084B">
            <w:pPr>
              <w:pStyle w:val="TAC"/>
              <w:rPr>
                <w:lang w:eastAsia="ja-JP"/>
              </w:rPr>
            </w:pPr>
          </w:p>
        </w:tc>
        <w:tc>
          <w:tcPr>
            <w:tcW w:w="588" w:type="dxa"/>
            <w:gridSpan w:val="2"/>
            <w:vAlign w:val="center"/>
          </w:tcPr>
          <w:p w14:paraId="5827E59C" w14:textId="77777777" w:rsidR="00DE70E9" w:rsidRPr="001D386E" w:rsidRDefault="00DE70E9" w:rsidP="000B084B">
            <w:pPr>
              <w:pStyle w:val="TAC"/>
              <w:rPr>
                <w:lang w:eastAsia="ja-JP"/>
              </w:rPr>
            </w:pPr>
            <w:r w:rsidRPr="001D386E">
              <w:t>Yes</w:t>
            </w:r>
          </w:p>
        </w:tc>
        <w:tc>
          <w:tcPr>
            <w:tcW w:w="588" w:type="dxa"/>
            <w:gridSpan w:val="3"/>
            <w:vAlign w:val="center"/>
          </w:tcPr>
          <w:p w14:paraId="0DA06E49" w14:textId="77777777" w:rsidR="00DE70E9" w:rsidRPr="001D386E" w:rsidRDefault="00DE70E9" w:rsidP="000B084B">
            <w:pPr>
              <w:pStyle w:val="TAC"/>
              <w:rPr>
                <w:lang w:eastAsia="ja-JP"/>
              </w:rPr>
            </w:pPr>
            <w:r w:rsidRPr="001D386E">
              <w:t>Yes</w:t>
            </w:r>
          </w:p>
        </w:tc>
        <w:tc>
          <w:tcPr>
            <w:tcW w:w="592" w:type="dxa"/>
            <w:gridSpan w:val="3"/>
            <w:vAlign w:val="center"/>
          </w:tcPr>
          <w:p w14:paraId="5EB3AD7A" w14:textId="77777777" w:rsidR="00DE70E9" w:rsidRPr="001D386E" w:rsidRDefault="00DE70E9" w:rsidP="000B084B">
            <w:pPr>
              <w:pStyle w:val="TAC"/>
            </w:pPr>
          </w:p>
        </w:tc>
        <w:tc>
          <w:tcPr>
            <w:tcW w:w="632" w:type="dxa"/>
            <w:gridSpan w:val="3"/>
            <w:vAlign w:val="center"/>
          </w:tcPr>
          <w:p w14:paraId="2E12FBAF" w14:textId="77777777" w:rsidR="00DE70E9" w:rsidRPr="001D386E" w:rsidRDefault="00DE70E9" w:rsidP="000B084B">
            <w:pPr>
              <w:pStyle w:val="TAC"/>
            </w:pPr>
          </w:p>
        </w:tc>
        <w:tc>
          <w:tcPr>
            <w:tcW w:w="1187" w:type="dxa"/>
            <w:vMerge/>
            <w:vAlign w:val="center"/>
          </w:tcPr>
          <w:p w14:paraId="294E44AA" w14:textId="77777777" w:rsidR="00DE70E9" w:rsidRPr="001D386E" w:rsidRDefault="00DE70E9" w:rsidP="000B084B">
            <w:pPr>
              <w:pStyle w:val="TAC"/>
              <w:rPr>
                <w:rFonts w:eastAsia="SimSun"/>
                <w:lang w:eastAsia="zh-CN"/>
              </w:rPr>
            </w:pPr>
          </w:p>
        </w:tc>
        <w:tc>
          <w:tcPr>
            <w:tcW w:w="1286" w:type="dxa"/>
            <w:vMerge/>
            <w:vAlign w:val="center"/>
          </w:tcPr>
          <w:p w14:paraId="3AACEA4D" w14:textId="77777777" w:rsidR="00DE70E9" w:rsidRPr="001D386E" w:rsidRDefault="00DE70E9" w:rsidP="000B084B">
            <w:pPr>
              <w:pStyle w:val="TAC"/>
              <w:rPr>
                <w:lang w:eastAsia="ja-JP"/>
              </w:rPr>
            </w:pPr>
          </w:p>
        </w:tc>
      </w:tr>
      <w:tr w:rsidR="00DE70E9" w:rsidRPr="001D386E" w14:paraId="4893A8B2" w14:textId="77777777" w:rsidTr="000B084B">
        <w:trPr>
          <w:jc w:val="center"/>
        </w:trPr>
        <w:tc>
          <w:tcPr>
            <w:tcW w:w="1401" w:type="dxa"/>
            <w:vMerge/>
            <w:vAlign w:val="center"/>
          </w:tcPr>
          <w:p w14:paraId="60E6BDC0" w14:textId="77777777" w:rsidR="00DE70E9" w:rsidRPr="001D386E" w:rsidRDefault="00DE70E9" w:rsidP="000B084B">
            <w:pPr>
              <w:pStyle w:val="TAC"/>
              <w:rPr>
                <w:lang w:eastAsia="zh-CN"/>
              </w:rPr>
            </w:pPr>
          </w:p>
        </w:tc>
        <w:tc>
          <w:tcPr>
            <w:tcW w:w="1466" w:type="dxa"/>
            <w:vMerge/>
            <w:vAlign w:val="center"/>
          </w:tcPr>
          <w:p w14:paraId="0F0A6A4F" w14:textId="77777777" w:rsidR="00DE70E9" w:rsidRPr="001D386E" w:rsidRDefault="00DE70E9" w:rsidP="000B084B">
            <w:pPr>
              <w:pStyle w:val="TAC"/>
              <w:rPr>
                <w:lang w:eastAsia="ja-JP"/>
              </w:rPr>
            </w:pPr>
          </w:p>
        </w:tc>
        <w:tc>
          <w:tcPr>
            <w:tcW w:w="769" w:type="dxa"/>
            <w:vAlign w:val="center"/>
          </w:tcPr>
          <w:p w14:paraId="1D9D2055" w14:textId="77777777" w:rsidR="00DE70E9" w:rsidRPr="001D386E" w:rsidRDefault="00DE70E9" w:rsidP="000B084B">
            <w:pPr>
              <w:pStyle w:val="TAC"/>
              <w:rPr>
                <w:lang w:eastAsia="ja-JP"/>
              </w:rPr>
            </w:pPr>
            <w:r w:rsidRPr="001D386E">
              <w:rPr>
                <w:rFonts w:eastAsia="Calibri"/>
              </w:rPr>
              <w:t>48</w:t>
            </w:r>
          </w:p>
        </w:tc>
        <w:tc>
          <w:tcPr>
            <w:tcW w:w="3714" w:type="dxa"/>
            <w:gridSpan w:val="14"/>
            <w:vAlign w:val="center"/>
          </w:tcPr>
          <w:p w14:paraId="2FEE293B" w14:textId="77777777" w:rsidR="00DE70E9" w:rsidRPr="001D386E" w:rsidRDefault="00DE70E9" w:rsidP="000B084B">
            <w:pPr>
              <w:pStyle w:val="TAC"/>
            </w:pPr>
            <w:r w:rsidRPr="001D386E">
              <w:rPr>
                <w:rFonts w:eastAsia="Calibri"/>
                <w:lang w:eastAsia="zh-CN"/>
              </w:rPr>
              <w:t>See the CA_48D Bandwidth combination set 0 in the Table 5.6A.1-1</w:t>
            </w:r>
          </w:p>
        </w:tc>
        <w:tc>
          <w:tcPr>
            <w:tcW w:w="1187" w:type="dxa"/>
            <w:vMerge/>
            <w:vAlign w:val="center"/>
          </w:tcPr>
          <w:p w14:paraId="5EB099CB" w14:textId="77777777" w:rsidR="00DE70E9" w:rsidRPr="001D386E" w:rsidRDefault="00DE70E9" w:rsidP="000B084B">
            <w:pPr>
              <w:pStyle w:val="TAC"/>
              <w:rPr>
                <w:rFonts w:eastAsia="SimSun"/>
                <w:lang w:eastAsia="zh-CN"/>
              </w:rPr>
            </w:pPr>
          </w:p>
        </w:tc>
        <w:tc>
          <w:tcPr>
            <w:tcW w:w="1286" w:type="dxa"/>
            <w:vMerge/>
            <w:vAlign w:val="center"/>
          </w:tcPr>
          <w:p w14:paraId="3808E706" w14:textId="77777777" w:rsidR="00DE70E9" w:rsidRPr="001D386E" w:rsidRDefault="00DE70E9" w:rsidP="000B084B">
            <w:pPr>
              <w:pStyle w:val="TAC"/>
              <w:rPr>
                <w:lang w:eastAsia="ja-JP"/>
              </w:rPr>
            </w:pPr>
          </w:p>
        </w:tc>
      </w:tr>
      <w:tr w:rsidR="00DE70E9" w:rsidRPr="001D386E" w14:paraId="1D315861" w14:textId="77777777" w:rsidTr="000B084B">
        <w:trPr>
          <w:jc w:val="center"/>
        </w:trPr>
        <w:tc>
          <w:tcPr>
            <w:tcW w:w="1401" w:type="dxa"/>
            <w:vMerge w:val="restart"/>
            <w:vAlign w:val="center"/>
          </w:tcPr>
          <w:p w14:paraId="63BB947F" w14:textId="77777777" w:rsidR="00DE70E9" w:rsidRPr="001D386E" w:rsidRDefault="00DE70E9" w:rsidP="000B084B">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2E3CB231" w14:textId="77777777" w:rsidR="00DE70E9" w:rsidRPr="001D386E" w:rsidRDefault="00DE70E9" w:rsidP="000B084B">
            <w:pPr>
              <w:pStyle w:val="TAC"/>
              <w:rPr>
                <w:lang w:eastAsia="zh-CN"/>
              </w:rPr>
            </w:pPr>
            <w:r w:rsidRPr="001D386E">
              <w:rPr>
                <w:lang w:eastAsia="ja-JP"/>
              </w:rPr>
              <w:t>-</w:t>
            </w:r>
          </w:p>
        </w:tc>
        <w:tc>
          <w:tcPr>
            <w:tcW w:w="769" w:type="dxa"/>
            <w:vAlign w:val="center"/>
          </w:tcPr>
          <w:p w14:paraId="698CC469" w14:textId="77777777" w:rsidR="00DE70E9" w:rsidRPr="001D386E" w:rsidRDefault="00DE70E9" w:rsidP="000B084B">
            <w:pPr>
              <w:pStyle w:val="TAC"/>
            </w:pPr>
            <w:r w:rsidRPr="001D386E">
              <w:rPr>
                <w:lang w:eastAsia="ja-JP"/>
              </w:rPr>
              <w:t>5</w:t>
            </w:r>
          </w:p>
        </w:tc>
        <w:tc>
          <w:tcPr>
            <w:tcW w:w="727" w:type="dxa"/>
            <w:vAlign w:val="center"/>
          </w:tcPr>
          <w:p w14:paraId="5857DC57" w14:textId="77777777" w:rsidR="00DE70E9" w:rsidRPr="001D386E" w:rsidRDefault="00DE70E9" w:rsidP="000B084B">
            <w:pPr>
              <w:pStyle w:val="TAC"/>
              <w:rPr>
                <w:lang w:eastAsia="ja-JP"/>
              </w:rPr>
            </w:pPr>
          </w:p>
        </w:tc>
        <w:tc>
          <w:tcPr>
            <w:tcW w:w="587" w:type="dxa"/>
            <w:gridSpan w:val="2"/>
            <w:vAlign w:val="center"/>
          </w:tcPr>
          <w:p w14:paraId="3DACDA89" w14:textId="77777777" w:rsidR="00DE70E9" w:rsidRPr="001D386E" w:rsidRDefault="00DE70E9" w:rsidP="000B084B">
            <w:pPr>
              <w:pStyle w:val="TAC"/>
              <w:rPr>
                <w:lang w:eastAsia="ja-JP"/>
              </w:rPr>
            </w:pPr>
          </w:p>
        </w:tc>
        <w:tc>
          <w:tcPr>
            <w:tcW w:w="588" w:type="dxa"/>
            <w:gridSpan w:val="2"/>
            <w:vAlign w:val="center"/>
          </w:tcPr>
          <w:p w14:paraId="2B4886F2"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186DCF34" w14:textId="77777777" w:rsidR="00DE70E9" w:rsidRPr="001D386E" w:rsidRDefault="00DE70E9" w:rsidP="000B084B">
            <w:pPr>
              <w:pStyle w:val="TAC"/>
            </w:pPr>
            <w:r w:rsidRPr="001D386E">
              <w:rPr>
                <w:lang w:eastAsia="ja-JP"/>
              </w:rPr>
              <w:t>Yes</w:t>
            </w:r>
          </w:p>
        </w:tc>
        <w:tc>
          <w:tcPr>
            <w:tcW w:w="592" w:type="dxa"/>
            <w:gridSpan w:val="3"/>
            <w:vAlign w:val="center"/>
          </w:tcPr>
          <w:p w14:paraId="47B2B6D6" w14:textId="77777777" w:rsidR="00DE70E9" w:rsidRPr="001D386E" w:rsidRDefault="00DE70E9" w:rsidP="000B084B">
            <w:pPr>
              <w:pStyle w:val="TAC"/>
            </w:pPr>
          </w:p>
        </w:tc>
        <w:tc>
          <w:tcPr>
            <w:tcW w:w="632" w:type="dxa"/>
            <w:gridSpan w:val="3"/>
            <w:vAlign w:val="center"/>
          </w:tcPr>
          <w:p w14:paraId="2E1D0B62" w14:textId="77777777" w:rsidR="00DE70E9" w:rsidRPr="001D386E" w:rsidRDefault="00DE70E9" w:rsidP="000B084B">
            <w:pPr>
              <w:pStyle w:val="TAC"/>
            </w:pPr>
          </w:p>
        </w:tc>
        <w:tc>
          <w:tcPr>
            <w:tcW w:w="1187" w:type="dxa"/>
            <w:vMerge w:val="restart"/>
            <w:vAlign w:val="center"/>
          </w:tcPr>
          <w:p w14:paraId="2B4A67B3" w14:textId="77777777" w:rsidR="00DE70E9" w:rsidRPr="001D386E" w:rsidRDefault="00DE70E9" w:rsidP="000B084B">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6079013D" w14:textId="77777777" w:rsidR="00DE70E9" w:rsidRPr="001D386E" w:rsidRDefault="00DE70E9" w:rsidP="000B084B">
            <w:pPr>
              <w:pStyle w:val="TAC"/>
              <w:rPr>
                <w:lang w:eastAsia="ja-JP"/>
              </w:rPr>
            </w:pPr>
            <w:r w:rsidRPr="001D386E">
              <w:rPr>
                <w:lang w:eastAsia="ja-JP"/>
              </w:rPr>
              <w:t>0</w:t>
            </w:r>
          </w:p>
        </w:tc>
      </w:tr>
      <w:tr w:rsidR="00DE70E9" w:rsidRPr="001D386E" w14:paraId="14821A52" w14:textId="77777777" w:rsidTr="000B084B">
        <w:trPr>
          <w:jc w:val="center"/>
        </w:trPr>
        <w:tc>
          <w:tcPr>
            <w:tcW w:w="1401" w:type="dxa"/>
            <w:vMerge/>
            <w:vAlign w:val="center"/>
          </w:tcPr>
          <w:p w14:paraId="09184534" w14:textId="77777777" w:rsidR="00DE70E9" w:rsidRPr="001D386E" w:rsidRDefault="00DE70E9" w:rsidP="000B084B">
            <w:pPr>
              <w:pStyle w:val="TAC"/>
              <w:rPr>
                <w:lang w:eastAsia="ja-JP"/>
              </w:rPr>
            </w:pPr>
          </w:p>
        </w:tc>
        <w:tc>
          <w:tcPr>
            <w:tcW w:w="1466" w:type="dxa"/>
            <w:vMerge/>
            <w:vAlign w:val="center"/>
          </w:tcPr>
          <w:p w14:paraId="032385B4" w14:textId="77777777" w:rsidR="00DE70E9" w:rsidRPr="001D386E" w:rsidRDefault="00DE70E9" w:rsidP="000B084B">
            <w:pPr>
              <w:pStyle w:val="TAC"/>
              <w:rPr>
                <w:lang w:eastAsia="zh-CN"/>
              </w:rPr>
            </w:pPr>
          </w:p>
        </w:tc>
        <w:tc>
          <w:tcPr>
            <w:tcW w:w="769" w:type="dxa"/>
            <w:vAlign w:val="center"/>
          </w:tcPr>
          <w:p w14:paraId="04CD0B82" w14:textId="77777777" w:rsidR="00DE70E9" w:rsidRPr="001D386E" w:rsidRDefault="00DE70E9" w:rsidP="000B084B">
            <w:pPr>
              <w:pStyle w:val="TAC"/>
              <w:rPr>
                <w:rFonts w:eastAsia="SimSun"/>
              </w:rPr>
            </w:pPr>
            <w:r w:rsidRPr="001D386E">
              <w:rPr>
                <w:lang w:eastAsia="ja-JP"/>
              </w:rPr>
              <w:t>30</w:t>
            </w:r>
          </w:p>
        </w:tc>
        <w:tc>
          <w:tcPr>
            <w:tcW w:w="727" w:type="dxa"/>
            <w:vAlign w:val="center"/>
          </w:tcPr>
          <w:p w14:paraId="493F27C9" w14:textId="77777777" w:rsidR="00DE70E9" w:rsidRPr="001D386E" w:rsidRDefault="00DE70E9" w:rsidP="000B084B">
            <w:pPr>
              <w:pStyle w:val="TAC"/>
              <w:rPr>
                <w:lang w:eastAsia="ja-JP"/>
              </w:rPr>
            </w:pPr>
          </w:p>
        </w:tc>
        <w:tc>
          <w:tcPr>
            <w:tcW w:w="587" w:type="dxa"/>
            <w:gridSpan w:val="2"/>
            <w:vAlign w:val="center"/>
          </w:tcPr>
          <w:p w14:paraId="16E62547" w14:textId="77777777" w:rsidR="00DE70E9" w:rsidRPr="001D386E" w:rsidRDefault="00DE70E9" w:rsidP="000B084B">
            <w:pPr>
              <w:pStyle w:val="TAC"/>
              <w:rPr>
                <w:lang w:eastAsia="ja-JP"/>
              </w:rPr>
            </w:pPr>
          </w:p>
        </w:tc>
        <w:tc>
          <w:tcPr>
            <w:tcW w:w="588" w:type="dxa"/>
            <w:gridSpan w:val="2"/>
            <w:vAlign w:val="center"/>
          </w:tcPr>
          <w:p w14:paraId="1630C221"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67941B57" w14:textId="77777777" w:rsidR="00DE70E9" w:rsidRPr="001D386E" w:rsidRDefault="00DE70E9" w:rsidP="000B084B">
            <w:pPr>
              <w:pStyle w:val="TAC"/>
            </w:pPr>
            <w:r w:rsidRPr="001D386E">
              <w:rPr>
                <w:lang w:eastAsia="ja-JP"/>
              </w:rPr>
              <w:t>Yes</w:t>
            </w:r>
          </w:p>
        </w:tc>
        <w:tc>
          <w:tcPr>
            <w:tcW w:w="592" w:type="dxa"/>
            <w:gridSpan w:val="3"/>
            <w:vAlign w:val="center"/>
          </w:tcPr>
          <w:p w14:paraId="37E9D104" w14:textId="77777777" w:rsidR="00DE70E9" w:rsidRPr="001D386E" w:rsidRDefault="00DE70E9" w:rsidP="000B084B">
            <w:pPr>
              <w:pStyle w:val="TAC"/>
            </w:pPr>
          </w:p>
        </w:tc>
        <w:tc>
          <w:tcPr>
            <w:tcW w:w="632" w:type="dxa"/>
            <w:gridSpan w:val="3"/>
            <w:vAlign w:val="center"/>
          </w:tcPr>
          <w:p w14:paraId="20045C53" w14:textId="77777777" w:rsidR="00DE70E9" w:rsidRPr="001D386E" w:rsidRDefault="00DE70E9" w:rsidP="000B084B">
            <w:pPr>
              <w:pStyle w:val="TAC"/>
            </w:pPr>
          </w:p>
        </w:tc>
        <w:tc>
          <w:tcPr>
            <w:tcW w:w="1187" w:type="dxa"/>
            <w:vMerge/>
            <w:vAlign w:val="center"/>
          </w:tcPr>
          <w:p w14:paraId="625695C5" w14:textId="77777777" w:rsidR="00DE70E9" w:rsidRPr="001D386E" w:rsidRDefault="00DE70E9" w:rsidP="000B084B">
            <w:pPr>
              <w:pStyle w:val="TAC"/>
              <w:rPr>
                <w:lang w:eastAsia="ja-JP"/>
              </w:rPr>
            </w:pPr>
          </w:p>
        </w:tc>
        <w:tc>
          <w:tcPr>
            <w:tcW w:w="1286" w:type="dxa"/>
            <w:vMerge/>
            <w:vAlign w:val="center"/>
          </w:tcPr>
          <w:p w14:paraId="2EBC9A8F" w14:textId="77777777" w:rsidR="00DE70E9" w:rsidRPr="001D386E" w:rsidRDefault="00DE70E9" w:rsidP="000B084B">
            <w:pPr>
              <w:pStyle w:val="TAC"/>
              <w:rPr>
                <w:lang w:eastAsia="ja-JP"/>
              </w:rPr>
            </w:pPr>
          </w:p>
        </w:tc>
      </w:tr>
      <w:tr w:rsidR="00DE70E9" w:rsidRPr="001D386E" w14:paraId="33160B65" w14:textId="77777777" w:rsidTr="000B084B">
        <w:trPr>
          <w:jc w:val="center"/>
        </w:trPr>
        <w:tc>
          <w:tcPr>
            <w:tcW w:w="1401" w:type="dxa"/>
            <w:vMerge/>
            <w:vAlign w:val="center"/>
          </w:tcPr>
          <w:p w14:paraId="5E38825F" w14:textId="77777777" w:rsidR="00DE70E9" w:rsidRPr="001D386E" w:rsidRDefault="00DE70E9" w:rsidP="000B084B">
            <w:pPr>
              <w:pStyle w:val="TAC"/>
              <w:rPr>
                <w:lang w:eastAsia="ja-JP"/>
              </w:rPr>
            </w:pPr>
          </w:p>
        </w:tc>
        <w:tc>
          <w:tcPr>
            <w:tcW w:w="1466" w:type="dxa"/>
            <w:vMerge/>
            <w:vAlign w:val="center"/>
          </w:tcPr>
          <w:p w14:paraId="38EE5466" w14:textId="77777777" w:rsidR="00DE70E9" w:rsidRPr="001D386E" w:rsidRDefault="00DE70E9" w:rsidP="000B084B">
            <w:pPr>
              <w:pStyle w:val="TAC"/>
              <w:rPr>
                <w:lang w:eastAsia="zh-CN"/>
              </w:rPr>
            </w:pPr>
          </w:p>
        </w:tc>
        <w:tc>
          <w:tcPr>
            <w:tcW w:w="769" w:type="dxa"/>
            <w:vAlign w:val="center"/>
          </w:tcPr>
          <w:p w14:paraId="2A289763" w14:textId="77777777" w:rsidR="00DE70E9" w:rsidRPr="001D386E" w:rsidRDefault="00DE70E9" w:rsidP="000B084B">
            <w:pPr>
              <w:pStyle w:val="TAC"/>
              <w:rPr>
                <w:rFonts w:eastAsia="SimSun"/>
              </w:rPr>
            </w:pPr>
            <w:r w:rsidRPr="001D386E">
              <w:rPr>
                <w:lang w:eastAsia="ja-JP"/>
              </w:rPr>
              <w:t>66</w:t>
            </w:r>
          </w:p>
        </w:tc>
        <w:tc>
          <w:tcPr>
            <w:tcW w:w="727" w:type="dxa"/>
            <w:vAlign w:val="center"/>
          </w:tcPr>
          <w:p w14:paraId="72446BA2" w14:textId="77777777" w:rsidR="00DE70E9" w:rsidRPr="001D386E" w:rsidRDefault="00DE70E9" w:rsidP="000B084B">
            <w:pPr>
              <w:pStyle w:val="TAC"/>
              <w:rPr>
                <w:lang w:eastAsia="ja-JP"/>
              </w:rPr>
            </w:pPr>
          </w:p>
        </w:tc>
        <w:tc>
          <w:tcPr>
            <w:tcW w:w="587" w:type="dxa"/>
            <w:gridSpan w:val="2"/>
            <w:vAlign w:val="center"/>
          </w:tcPr>
          <w:p w14:paraId="45E2084F" w14:textId="77777777" w:rsidR="00DE70E9" w:rsidRPr="001D386E" w:rsidRDefault="00DE70E9" w:rsidP="000B084B">
            <w:pPr>
              <w:pStyle w:val="TAC"/>
              <w:rPr>
                <w:lang w:eastAsia="ja-JP"/>
              </w:rPr>
            </w:pPr>
          </w:p>
        </w:tc>
        <w:tc>
          <w:tcPr>
            <w:tcW w:w="588" w:type="dxa"/>
            <w:gridSpan w:val="2"/>
            <w:vAlign w:val="center"/>
          </w:tcPr>
          <w:p w14:paraId="0B658C41"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51C24D03" w14:textId="77777777" w:rsidR="00DE70E9" w:rsidRPr="001D386E" w:rsidRDefault="00DE70E9" w:rsidP="000B084B">
            <w:pPr>
              <w:pStyle w:val="TAC"/>
            </w:pPr>
            <w:r w:rsidRPr="001D386E">
              <w:rPr>
                <w:lang w:eastAsia="ja-JP"/>
              </w:rPr>
              <w:t>Yes</w:t>
            </w:r>
          </w:p>
        </w:tc>
        <w:tc>
          <w:tcPr>
            <w:tcW w:w="592" w:type="dxa"/>
            <w:gridSpan w:val="3"/>
            <w:vAlign w:val="center"/>
          </w:tcPr>
          <w:p w14:paraId="26115D29" w14:textId="77777777" w:rsidR="00DE70E9" w:rsidRPr="001D386E" w:rsidRDefault="00DE70E9" w:rsidP="000B084B">
            <w:pPr>
              <w:pStyle w:val="TAC"/>
            </w:pPr>
            <w:r w:rsidRPr="001D386E">
              <w:rPr>
                <w:lang w:eastAsia="ja-JP"/>
              </w:rPr>
              <w:t>Yes</w:t>
            </w:r>
          </w:p>
        </w:tc>
        <w:tc>
          <w:tcPr>
            <w:tcW w:w="632" w:type="dxa"/>
            <w:gridSpan w:val="3"/>
            <w:vAlign w:val="center"/>
          </w:tcPr>
          <w:p w14:paraId="032FA50C" w14:textId="77777777" w:rsidR="00DE70E9" w:rsidRPr="001D386E" w:rsidRDefault="00DE70E9" w:rsidP="000B084B">
            <w:pPr>
              <w:pStyle w:val="TAC"/>
            </w:pPr>
            <w:r w:rsidRPr="001D386E">
              <w:rPr>
                <w:lang w:eastAsia="ja-JP"/>
              </w:rPr>
              <w:t>Yes</w:t>
            </w:r>
          </w:p>
        </w:tc>
        <w:tc>
          <w:tcPr>
            <w:tcW w:w="1187" w:type="dxa"/>
            <w:vMerge/>
            <w:vAlign w:val="center"/>
          </w:tcPr>
          <w:p w14:paraId="55DB64D8" w14:textId="77777777" w:rsidR="00DE70E9" w:rsidRPr="001D386E" w:rsidRDefault="00DE70E9" w:rsidP="000B084B">
            <w:pPr>
              <w:pStyle w:val="TAC"/>
              <w:rPr>
                <w:lang w:eastAsia="ja-JP"/>
              </w:rPr>
            </w:pPr>
          </w:p>
        </w:tc>
        <w:tc>
          <w:tcPr>
            <w:tcW w:w="1286" w:type="dxa"/>
            <w:vMerge/>
            <w:vAlign w:val="center"/>
          </w:tcPr>
          <w:p w14:paraId="5CB8A81B" w14:textId="77777777" w:rsidR="00DE70E9" w:rsidRPr="001D386E" w:rsidRDefault="00DE70E9" w:rsidP="000B084B">
            <w:pPr>
              <w:pStyle w:val="TAC"/>
              <w:rPr>
                <w:lang w:eastAsia="ja-JP"/>
              </w:rPr>
            </w:pPr>
          </w:p>
        </w:tc>
      </w:tr>
      <w:tr w:rsidR="00DE70E9" w:rsidRPr="001D386E" w14:paraId="6572DA75" w14:textId="77777777" w:rsidTr="000B084B">
        <w:trPr>
          <w:trHeight w:val="223"/>
          <w:jc w:val="center"/>
        </w:trPr>
        <w:tc>
          <w:tcPr>
            <w:tcW w:w="1401" w:type="dxa"/>
            <w:vMerge w:val="restart"/>
            <w:vAlign w:val="center"/>
          </w:tcPr>
          <w:p w14:paraId="6FBFF7A2" w14:textId="77777777" w:rsidR="00DE70E9" w:rsidRPr="001D386E" w:rsidRDefault="00DE70E9" w:rsidP="000B084B">
            <w:pPr>
              <w:pStyle w:val="TAC"/>
              <w:rPr>
                <w:lang w:eastAsia="ja-JP"/>
              </w:rPr>
            </w:pPr>
            <w:r w:rsidRPr="001D386E">
              <w:rPr>
                <w:lang w:eastAsia="ja-JP"/>
              </w:rPr>
              <w:t>CA_5A-30A-66A-66A</w:t>
            </w:r>
          </w:p>
        </w:tc>
        <w:tc>
          <w:tcPr>
            <w:tcW w:w="1466" w:type="dxa"/>
            <w:vMerge w:val="restart"/>
            <w:vAlign w:val="center"/>
          </w:tcPr>
          <w:p w14:paraId="328BE8CE"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3C6EF07E" w14:textId="77777777" w:rsidR="00DE70E9" w:rsidRPr="001D386E" w:rsidRDefault="00DE70E9" w:rsidP="000B084B">
            <w:pPr>
              <w:pStyle w:val="TAC"/>
              <w:rPr>
                <w:lang w:eastAsia="zh-CN"/>
              </w:rPr>
            </w:pPr>
            <w:r w:rsidRPr="001D386E">
              <w:rPr>
                <w:lang w:eastAsia="zh-CN"/>
              </w:rPr>
              <w:t>5</w:t>
            </w:r>
          </w:p>
        </w:tc>
        <w:tc>
          <w:tcPr>
            <w:tcW w:w="727" w:type="dxa"/>
            <w:shd w:val="clear" w:color="auto" w:fill="auto"/>
            <w:vAlign w:val="center"/>
          </w:tcPr>
          <w:p w14:paraId="070CDA75" w14:textId="77777777" w:rsidR="00DE70E9" w:rsidRPr="001D386E" w:rsidRDefault="00DE70E9" w:rsidP="000B084B">
            <w:pPr>
              <w:pStyle w:val="TAC"/>
              <w:rPr>
                <w:lang w:eastAsia="ja-JP"/>
              </w:rPr>
            </w:pPr>
          </w:p>
        </w:tc>
        <w:tc>
          <w:tcPr>
            <w:tcW w:w="587" w:type="dxa"/>
            <w:gridSpan w:val="2"/>
            <w:vAlign w:val="center"/>
          </w:tcPr>
          <w:p w14:paraId="13257553" w14:textId="77777777" w:rsidR="00DE70E9" w:rsidRPr="001D386E" w:rsidRDefault="00DE70E9" w:rsidP="000B084B">
            <w:pPr>
              <w:pStyle w:val="TAC"/>
              <w:rPr>
                <w:lang w:eastAsia="ja-JP"/>
              </w:rPr>
            </w:pPr>
          </w:p>
        </w:tc>
        <w:tc>
          <w:tcPr>
            <w:tcW w:w="588" w:type="dxa"/>
            <w:gridSpan w:val="2"/>
            <w:vAlign w:val="center"/>
          </w:tcPr>
          <w:p w14:paraId="1F12BB2F"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2CA3BF3C"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20EC2D60" w14:textId="77777777" w:rsidR="00DE70E9" w:rsidRPr="001D386E" w:rsidRDefault="00DE70E9" w:rsidP="000B084B">
            <w:pPr>
              <w:pStyle w:val="TAC"/>
              <w:rPr>
                <w:lang w:eastAsia="ja-JP"/>
              </w:rPr>
            </w:pPr>
          </w:p>
        </w:tc>
        <w:tc>
          <w:tcPr>
            <w:tcW w:w="632" w:type="dxa"/>
            <w:gridSpan w:val="3"/>
            <w:vAlign w:val="center"/>
          </w:tcPr>
          <w:p w14:paraId="1F9587C8" w14:textId="77777777" w:rsidR="00DE70E9" w:rsidRPr="001D386E" w:rsidRDefault="00DE70E9" w:rsidP="000B084B">
            <w:pPr>
              <w:pStyle w:val="TAC"/>
              <w:rPr>
                <w:lang w:eastAsia="ja-JP"/>
              </w:rPr>
            </w:pPr>
          </w:p>
        </w:tc>
        <w:tc>
          <w:tcPr>
            <w:tcW w:w="1187" w:type="dxa"/>
            <w:vMerge w:val="restart"/>
            <w:vAlign w:val="center"/>
          </w:tcPr>
          <w:p w14:paraId="4686B735" w14:textId="77777777" w:rsidR="00DE70E9" w:rsidRPr="001D386E" w:rsidRDefault="00DE70E9" w:rsidP="000B084B">
            <w:pPr>
              <w:pStyle w:val="TAC"/>
              <w:rPr>
                <w:lang w:eastAsia="ja-JP"/>
              </w:rPr>
            </w:pPr>
            <w:r w:rsidRPr="001D386E">
              <w:rPr>
                <w:lang w:eastAsia="ja-JP"/>
              </w:rPr>
              <w:t>60</w:t>
            </w:r>
          </w:p>
        </w:tc>
        <w:tc>
          <w:tcPr>
            <w:tcW w:w="1286" w:type="dxa"/>
            <w:vMerge w:val="restart"/>
            <w:vAlign w:val="center"/>
          </w:tcPr>
          <w:p w14:paraId="392F44E5" w14:textId="77777777" w:rsidR="00DE70E9" w:rsidRPr="001D386E" w:rsidRDefault="00DE70E9" w:rsidP="000B084B">
            <w:pPr>
              <w:pStyle w:val="TAC"/>
              <w:rPr>
                <w:lang w:eastAsia="ja-JP"/>
              </w:rPr>
            </w:pPr>
            <w:r w:rsidRPr="001D386E">
              <w:rPr>
                <w:lang w:eastAsia="ja-JP"/>
              </w:rPr>
              <w:t>0</w:t>
            </w:r>
          </w:p>
        </w:tc>
      </w:tr>
      <w:tr w:rsidR="00DE70E9" w:rsidRPr="001D386E" w14:paraId="7B3BAA2E" w14:textId="77777777" w:rsidTr="000B084B">
        <w:trPr>
          <w:trHeight w:val="223"/>
          <w:jc w:val="center"/>
        </w:trPr>
        <w:tc>
          <w:tcPr>
            <w:tcW w:w="1401" w:type="dxa"/>
            <w:vMerge/>
            <w:vAlign w:val="center"/>
          </w:tcPr>
          <w:p w14:paraId="0233AF79" w14:textId="77777777" w:rsidR="00DE70E9" w:rsidRPr="001D386E" w:rsidRDefault="00DE70E9" w:rsidP="000B084B">
            <w:pPr>
              <w:pStyle w:val="TAC"/>
              <w:rPr>
                <w:lang w:eastAsia="ja-JP"/>
              </w:rPr>
            </w:pPr>
          </w:p>
        </w:tc>
        <w:tc>
          <w:tcPr>
            <w:tcW w:w="1466" w:type="dxa"/>
            <w:vMerge/>
            <w:vAlign w:val="center"/>
          </w:tcPr>
          <w:p w14:paraId="13DF56D4" w14:textId="77777777" w:rsidR="00DE70E9" w:rsidRPr="001D386E" w:rsidRDefault="00DE70E9" w:rsidP="000B084B">
            <w:pPr>
              <w:pStyle w:val="TAC"/>
              <w:rPr>
                <w:lang w:eastAsia="zh-CN"/>
              </w:rPr>
            </w:pPr>
          </w:p>
        </w:tc>
        <w:tc>
          <w:tcPr>
            <w:tcW w:w="769" w:type="dxa"/>
            <w:shd w:val="clear" w:color="auto" w:fill="auto"/>
            <w:vAlign w:val="center"/>
          </w:tcPr>
          <w:p w14:paraId="7A12BA63" w14:textId="77777777" w:rsidR="00DE70E9" w:rsidRPr="001D386E" w:rsidRDefault="00DE70E9" w:rsidP="000B084B">
            <w:pPr>
              <w:pStyle w:val="TAC"/>
              <w:rPr>
                <w:lang w:eastAsia="zh-CN"/>
              </w:rPr>
            </w:pPr>
            <w:r w:rsidRPr="001D386E">
              <w:rPr>
                <w:lang w:eastAsia="zh-CN"/>
              </w:rPr>
              <w:t>30</w:t>
            </w:r>
          </w:p>
        </w:tc>
        <w:tc>
          <w:tcPr>
            <w:tcW w:w="727" w:type="dxa"/>
            <w:shd w:val="clear" w:color="auto" w:fill="auto"/>
            <w:vAlign w:val="center"/>
          </w:tcPr>
          <w:p w14:paraId="3B8561B9" w14:textId="77777777" w:rsidR="00DE70E9" w:rsidRPr="001D386E" w:rsidRDefault="00DE70E9" w:rsidP="000B084B">
            <w:pPr>
              <w:pStyle w:val="TAC"/>
              <w:rPr>
                <w:lang w:eastAsia="ja-JP"/>
              </w:rPr>
            </w:pPr>
          </w:p>
        </w:tc>
        <w:tc>
          <w:tcPr>
            <w:tcW w:w="587" w:type="dxa"/>
            <w:gridSpan w:val="2"/>
            <w:vAlign w:val="center"/>
          </w:tcPr>
          <w:p w14:paraId="0702D67E" w14:textId="77777777" w:rsidR="00DE70E9" w:rsidRPr="001D386E" w:rsidRDefault="00DE70E9" w:rsidP="000B084B">
            <w:pPr>
              <w:pStyle w:val="TAC"/>
              <w:rPr>
                <w:lang w:eastAsia="ja-JP"/>
              </w:rPr>
            </w:pPr>
          </w:p>
        </w:tc>
        <w:tc>
          <w:tcPr>
            <w:tcW w:w="588" w:type="dxa"/>
            <w:gridSpan w:val="2"/>
            <w:vAlign w:val="center"/>
          </w:tcPr>
          <w:p w14:paraId="12EB62EA"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6B3E54E4"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514B9D46" w14:textId="77777777" w:rsidR="00DE70E9" w:rsidRPr="001D386E" w:rsidRDefault="00DE70E9" w:rsidP="000B084B">
            <w:pPr>
              <w:pStyle w:val="TAC"/>
              <w:rPr>
                <w:lang w:eastAsia="ja-JP"/>
              </w:rPr>
            </w:pPr>
          </w:p>
        </w:tc>
        <w:tc>
          <w:tcPr>
            <w:tcW w:w="632" w:type="dxa"/>
            <w:gridSpan w:val="3"/>
            <w:vAlign w:val="center"/>
          </w:tcPr>
          <w:p w14:paraId="5CDD5660" w14:textId="77777777" w:rsidR="00DE70E9" w:rsidRPr="001D386E" w:rsidRDefault="00DE70E9" w:rsidP="000B084B">
            <w:pPr>
              <w:pStyle w:val="TAC"/>
              <w:rPr>
                <w:lang w:eastAsia="ja-JP"/>
              </w:rPr>
            </w:pPr>
          </w:p>
        </w:tc>
        <w:tc>
          <w:tcPr>
            <w:tcW w:w="1187" w:type="dxa"/>
            <w:vMerge/>
            <w:vAlign w:val="center"/>
          </w:tcPr>
          <w:p w14:paraId="324799CF" w14:textId="77777777" w:rsidR="00DE70E9" w:rsidRPr="001D386E" w:rsidRDefault="00DE70E9" w:rsidP="000B084B">
            <w:pPr>
              <w:pStyle w:val="TAC"/>
              <w:rPr>
                <w:lang w:eastAsia="ja-JP"/>
              </w:rPr>
            </w:pPr>
          </w:p>
        </w:tc>
        <w:tc>
          <w:tcPr>
            <w:tcW w:w="1286" w:type="dxa"/>
            <w:vMerge/>
            <w:vAlign w:val="center"/>
          </w:tcPr>
          <w:p w14:paraId="7FE47A7A" w14:textId="77777777" w:rsidR="00DE70E9" w:rsidRPr="001D386E" w:rsidRDefault="00DE70E9" w:rsidP="000B084B">
            <w:pPr>
              <w:pStyle w:val="TAC"/>
              <w:rPr>
                <w:lang w:eastAsia="ja-JP"/>
              </w:rPr>
            </w:pPr>
          </w:p>
        </w:tc>
      </w:tr>
      <w:tr w:rsidR="00DE70E9" w:rsidRPr="001D386E" w14:paraId="23B5A43C" w14:textId="77777777" w:rsidTr="000B084B">
        <w:trPr>
          <w:trHeight w:val="223"/>
          <w:jc w:val="center"/>
        </w:trPr>
        <w:tc>
          <w:tcPr>
            <w:tcW w:w="1401" w:type="dxa"/>
            <w:vMerge/>
            <w:vAlign w:val="center"/>
          </w:tcPr>
          <w:p w14:paraId="3AFC9D53" w14:textId="77777777" w:rsidR="00DE70E9" w:rsidRPr="001D386E" w:rsidRDefault="00DE70E9" w:rsidP="000B084B">
            <w:pPr>
              <w:pStyle w:val="TAC"/>
              <w:rPr>
                <w:lang w:eastAsia="ja-JP"/>
              </w:rPr>
            </w:pPr>
          </w:p>
        </w:tc>
        <w:tc>
          <w:tcPr>
            <w:tcW w:w="1466" w:type="dxa"/>
            <w:vMerge/>
            <w:vAlign w:val="center"/>
          </w:tcPr>
          <w:p w14:paraId="082C4150" w14:textId="77777777" w:rsidR="00DE70E9" w:rsidRPr="001D386E" w:rsidRDefault="00DE70E9" w:rsidP="000B084B">
            <w:pPr>
              <w:pStyle w:val="TAC"/>
              <w:rPr>
                <w:lang w:eastAsia="zh-CN"/>
              </w:rPr>
            </w:pPr>
          </w:p>
        </w:tc>
        <w:tc>
          <w:tcPr>
            <w:tcW w:w="769" w:type="dxa"/>
            <w:shd w:val="clear" w:color="auto" w:fill="auto"/>
            <w:vAlign w:val="center"/>
          </w:tcPr>
          <w:p w14:paraId="24D24A78" w14:textId="77777777" w:rsidR="00DE70E9" w:rsidRPr="001D386E" w:rsidRDefault="00DE70E9" w:rsidP="000B084B">
            <w:pPr>
              <w:pStyle w:val="TAC"/>
              <w:rPr>
                <w:lang w:eastAsia="zh-CN"/>
              </w:rPr>
            </w:pPr>
            <w:r w:rsidRPr="001D386E">
              <w:rPr>
                <w:lang w:eastAsia="zh-CN"/>
              </w:rPr>
              <w:t>66</w:t>
            </w:r>
          </w:p>
        </w:tc>
        <w:tc>
          <w:tcPr>
            <w:tcW w:w="3714" w:type="dxa"/>
            <w:gridSpan w:val="14"/>
            <w:shd w:val="clear" w:color="auto" w:fill="auto"/>
            <w:vAlign w:val="center"/>
          </w:tcPr>
          <w:p w14:paraId="327F9E1C" w14:textId="77777777" w:rsidR="00DE70E9" w:rsidRPr="001D386E" w:rsidRDefault="00DE70E9" w:rsidP="000B084B">
            <w:pPr>
              <w:pStyle w:val="TAC"/>
              <w:rPr>
                <w:lang w:eastAsia="ja-JP"/>
              </w:rPr>
            </w:pPr>
            <w:r w:rsidRPr="001D386E">
              <w:rPr>
                <w:lang w:eastAsia="ja-JP"/>
              </w:rPr>
              <w:t>See CA_66A-66A Bandwidth Combination Set 0 in Table 5.6A.1-3</w:t>
            </w:r>
          </w:p>
        </w:tc>
        <w:tc>
          <w:tcPr>
            <w:tcW w:w="1187" w:type="dxa"/>
            <w:vMerge/>
            <w:vAlign w:val="center"/>
          </w:tcPr>
          <w:p w14:paraId="64E15AB5" w14:textId="77777777" w:rsidR="00DE70E9" w:rsidRPr="001D386E" w:rsidRDefault="00DE70E9" w:rsidP="000B084B">
            <w:pPr>
              <w:pStyle w:val="TAC"/>
              <w:rPr>
                <w:lang w:eastAsia="ja-JP"/>
              </w:rPr>
            </w:pPr>
          </w:p>
        </w:tc>
        <w:tc>
          <w:tcPr>
            <w:tcW w:w="1286" w:type="dxa"/>
            <w:vMerge/>
            <w:vAlign w:val="center"/>
          </w:tcPr>
          <w:p w14:paraId="3461B6FC" w14:textId="77777777" w:rsidR="00DE70E9" w:rsidRPr="001D386E" w:rsidRDefault="00DE70E9" w:rsidP="000B084B">
            <w:pPr>
              <w:pStyle w:val="TAC"/>
              <w:rPr>
                <w:lang w:eastAsia="ja-JP"/>
              </w:rPr>
            </w:pPr>
          </w:p>
        </w:tc>
      </w:tr>
      <w:tr w:rsidR="00DE70E9" w:rsidRPr="001D386E" w14:paraId="4F40604A" w14:textId="77777777" w:rsidTr="000B084B">
        <w:trPr>
          <w:trHeight w:val="223"/>
          <w:jc w:val="center"/>
        </w:trPr>
        <w:tc>
          <w:tcPr>
            <w:tcW w:w="1401" w:type="dxa"/>
            <w:vMerge w:val="restart"/>
            <w:vAlign w:val="center"/>
          </w:tcPr>
          <w:p w14:paraId="0A6A5E9A" w14:textId="77777777" w:rsidR="00DE70E9" w:rsidRPr="001D386E" w:rsidRDefault="00DE70E9" w:rsidP="000B084B">
            <w:pPr>
              <w:pStyle w:val="TAC"/>
              <w:rPr>
                <w:lang w:eastAsia="ja-JP"/>
              </w:rPr>
            </w:pPr>
            <w:r w:rsidRPr="001D386E">
              <w:rPr>
                <w:lang w:eastAsia="ja-JP"/>
              </w:rPr>
              <w:t>CA_5B-30A-66A</w:t>
            </w:r>
          </w:p>
        </w:tc>
        <w:tc>
          <w:tcPr>
            <w:tcW w:w="1466" w:type="dxa"/>
            <w:vMerge w:val="restart"/>
            <w:vAlign w:val="center"/>
          </w:tcPr>
          <w:p w14:paraId="2DBBF464"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1E9B6DE2" w14:textId="77777777" w:rsidR="00DE70E9" w:rsidRPr="001D386E" w:rsidRDefault="00DE70E9" w:rsidP="000B084B">
            <w:pPr>
              <w:pStyle w:val="TAC"/>
              <w:rPr>
                <w:lang w:eastAsia="zh-CN"/>
              </w:rPr>
            </w:pPr>
            <w:r w:rsidRPr="001D386E">
              <w:rPr>
                <w:lang w:eastAsia="zh-CN"/>
              </w:rPr>
              <w:t>5</w:t>
            </w:r>
          </w:p>
        </w:tc>
        <w:tc>
          <w:tcPr>
            <w:tcW w:w="3714" w:type="dxa"/>
            <w:gridSpan w:val="14"/>
            <w:shd w:val="clear" w:color="auto" w:fill="auto"/>
            <w:vAlign w:val="center"/>
          </w:tcPr>
          <w:p w14:paraId="4BD32A81" w14:textId="77777777" w:rsidR="00DE70E9" w:rsidRPr="001D386E" w:rsidRDefault="00DE70E9" w:rsidP="000B084B">
            <w:pPr>
              <w:pStyle w:val="TAC"/>
              <w:rPr>
                <w:lang w:eastAsia="ja-JP"/>
              </w:rPr>
            </w:pPr>
            <w:r w:rsidRPr="001D386E">
              <w:rPr>
                <w:lang w:eastAsia="ja-JP"/>
              </w:rPr>
              <w:t>See CA_5B Bandwidth Combination Set 0 in Table 5.6A.1-1</w:t>
            </w:r>
          </w:p>
        </w:tc>
        <w:tc>
          <w:tcPr>
            <w:tcW w:w="1187" w:type="dxa"/>
            <w:vMerge w:val="restart"/>
            <w:vAlign w:val="center"/>
          </w:tcPr>
          <w:p w14:paraId="7F126190" w14:textId="77777777" w:rsidR="00DE70E9" w:rsidRPr="001D386E" w:rsidRDefault="00DE70E9" w:rsidP="000B084B">
            <w:pPr>
              <w:pStyle w:val="TAC"/>
              <w:rPr>
                <w:lang w:eastAsia="ja-JP"/>
              </w:rPr>
            </w:pPr>
            <w:r w:rsidRPr="001D386E">
              <w:rPr>
                <w:lang w:eastAsia="ja-JP"/>
              </w:rPr>
              <w:t>50</w:t>
            </w:r>
          </w:p>
        </w:tc>
        <w:tc>
          <w:tcPr>
            <w:tcW w:w="1286" w:type="dxa"/>
            <w:vMerge w:val="restart"/>
            <w:vAlign w:val="center"/>
          </w:tcPr>
          <w:p w14:paraId="7F35D52F" w14:textId="77777777" w:rsidR="00DE70E9" w:rsidRPr="001D386E" w:rsidRDefault="00DE70E9" w:rsidP="000B084B">
            <w:pPr>
              <w:pStyle w:val="TAC"/>
              <w:rPr>
                <w:lang w:eastAsia="ja-JP"/>
              </w:rPr>
            </w:pPr>
            <w:r w:rsidRPr="001D386E">
              <w:rPr>
                <w:lang w:eastAsia="ja-JP"/>
              </w:rPr>
              <w:t>0</w:t>
            </w:r>
          </w:p>
        </w:tc>
      </w:tr>
      <w:tr w:rsidR="00DE70E9" w:rsidRPr="001D386E" w14:paraId="16BFBD6E" w14:textId="77777777" w:rsidTr="000B084B">
        <w:trPr>
          <w:trHeight w:val="223"/>
          <w:jc w:val="center"/>
        </w:trPr>
        <w:tc>
          <w:tcPr>
            <w:tcW w:w="1401" w:type="dxa"/>
            <w:vMerge/>
            <w:vAlign w:val="center"/>
          </w:tcPr>
          <w:p w14:paraId="73BAC63B" w14:textId="77777777" w:rsidR="00DE70E9" w:rsidRPr="001D386E" w:rsidRDefault="00DE70E9" w:rsidP="000B084B">
            <w:pPr>
              <w:pStyle w:val="TAC"/>
              <w:rPr>
                <w:lang w:eastAsia="ja-JP"/>
              </w:rPr>
            </w:pPr>
          </w:p>
        </w:tc>
        <w:tc>
          <w:tcPr>
            <w:tcW w:w="1466" w:type="dxa"/>
            <w:vMerge/>
            <w:vAlign w:val="center"/>
          </w:tcPr>
          <w:p w14:paraId="5F53ACFC" w14:textId="77777777" w:rsidR="00DE70E9" w:rsidRPr="001D386E" w:rsidRDefault="00DE70E9" w:rsidP="000B084B">
            <w:pPr>
              <w:pStyle w:val="TAC"/>
              <w:rPr>
                <w:lang w:eastAsia="zh-CN"/>
              </w:rPr>
            </w:pPr>
          </w:p>
        </w:tc>
        <w:tc>
          <w:tcPr>
            <w:tcW w:w="769" w:type="dxa"/>
            <w:shd w:val="clear" w:color="auto" w:fill="auto"/>
            <w:vAlign w:val="center"/>
          </w:tcPr>
          <w:p w14:paraId="28201A96" w14:textId="77777777" w:rsidR="00DE70E9" w:rsidRPr="001D386E" w:rsidRDefault="00DE70E9" w:rsidP="000B084B">
            <w:pPr>
              <w:pStyle w:val="TAC"/>
              <w:rPr>
                <w:lang w:eastAsia="zh-CN"/>
              </w:rPr>
            </w:pPr>
            <w:r w:rsidRPr="001D386E">
              <w:rPr>
                <w:lang w:eastAsia="zh-CN"/>
              </w:rPr>
              <w:t>30</w:t>
            </w:r>
          </w:p>
        </w:tc>
        <w:tc>
          <w:tcPr>
            <w:tcW w:w="727" w:type="dxa"/>
            <w:shd w:val="clear" w:color="auto" w:fill="auto"/>
            <w:vAlign w:val="center"/>
          </w:tcPr>
          <w:p w14:paraId="72A8BA91" w14:textId="77777777" w:rsidR="00DE70E9" w:rsidRPr="001D386E" w:rsidRDefault="00DE70E9" w:rsidP="000B084B">
            <w:pPr>
              <w:pStyle w:val="TAC"/>
              <w:rPr>
                <w:lang w:eastAsia="ja-JP"/>
              </w:rPr>
            </w:pPr>
          </w:p>
        </w:tc>
        <w:tc>
          <w:tcPr>
            <w:tcW w:w="587" w:type="dxa"/>
            <w:gridSpan w:val="2"/>
            <w:vAlign w:val="center"/>
          </w:tcPr>
          <w:p w14:paraId="4E0A30DB" w14:textId="77777777" w:rsidR="00DE70E9" w:rsidRPr="001D386E" w:rsidRDefault="00DE70E9" w:rsidP="000B084B">
            <w:pPr>
              <w:pStyle w:val="TAC"/>
              <w:rPr>
                <w:lang w:eastAsia="ja-JP"/>
              </w:rPr>
            </w:pPr>
          </w:p>
        </w:tc>
        <w:tc>
          <w:tcPr>
            <w:tcW w:w="588" w:type="dxa"/>
            <w:gridSpan w:val="2"/>
            <w:vAlign w:val="center"/>
          </w:tcPr>
          <w:p w14:paraId="780115DA"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5CB0334C"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6EACC20C" w14:textId="77777777" w:rsidR="00DE70E9" w:rsidRPr="001D386E" w:rsidRDefault="00DE70E9" w:rsidP="000B084B">
            <w:pPr>
              <w:pStyle w:val="TAC"/>
              <w:rPr>
                <w:lang w:eastAsia="ja-JP"/>
              </w:rPr>
            </w:pPr>
          </w:p>
        </w:tc>
        <w:tc>
          <w:tcPr>
            <w:tcW w:w="632" w:type="dxa"/>
            <w:gridSpan w:val="3"/>
            <w:vAlign w:val="center"/>
          </w:tcPr>
          <w:p w14:paraId="749D4596" w14:textId="77777777" w:rsidR="00DE70E9" w:rsidRPr="001D386E" w:rsidRDefault="00DE70E9" w:rsidP="000B084B">
            <w:pPr>
              <w:pStyle w:val="TAC"/>
              <w:rPr>
                <w:lang w:eastAsia="ja-JP"/>
              </w:rPr>
            </w:pPr>
          </w:p>
        </w:tc>
        <w:tc>
          <w:tcPr>
            <w:tcW w:w="1187" w:type="dxa"/>
            <w:vMerge/>
            <w:vAlign w:val="center"/>
          </w:tcPr>
          <w:p w14:paraId="508375D1" w14:textId="77777777" w:rsidR="00DE70E9" w:rsidRPr="001D386E" w:rsidRDefault="00DE70E9" w:rsidP="000B084B">
            <w:pPr>
              <w:pStyle w:val="TAC"/>
              <w:rPr>
                <w:lang w:eastAsia="ja-JP"/>
              </w:rPr>
            </w:pPr>
          </w:p>
        </w:tc>
        <w:tc>
          <w:tcPr>
            <w:tcW w:w="1286" w:type="dxa"/>
            <w:vMerge/>
            <w:vAlign w:val="center"/>
          </w:tcPr>
          <w:p w14:paraId="5E4BA32C" w14:textId="77777777" w:rsidR="00DE70E9" w:rsidRPr="001D386E" w:rsidRDefault="00DE70E9" w:rsidP="000B084B">
            <w:pPr>
              <w:pStyle w:val="TAC"/>
              <w:rPr>
                <w:lang w:eastAsia="ja-JP"/>
              </w:rPr>
            </w:pPr>
          </w:p>
        </w:tc>
      </w:tr>
      <w:tr w:rsidR="00DE70E9" w:rsidRPr="001D386E" w14:paraId="7785FD76" w14:textId="77777777" w:rsidTr="000B084B">
        <w:trPr>
          <w:trHeight w:val="223"/>
          <w:jc w:val="center"/>
        </w:trPr>
        <w:tc>
          <w:tcPr>
            <w:tcW w:w="1401" w:type="dxa"/>
            <w:vMerge/>
            <w:vAlign w:val="center"/>
          </w:tcPr>
          <w:p w14:paraId="54D2F4C2" w14:textId="77777777" w:rsidR="00DE70E9" w:rsidRPr="001D386E" w:rsidRDefault="00DE70E9" w:rsidP="000B084B">
            <w:pPr>
              <w:pStyle w:val="TAC"/>
              <w:rPr>
                <w:lang w:eastAsia="ja-JP"/>
              </w:rPr>
            </w:pPr>
          </w:p>
        </w:tc>
        <w:tc>
          <w:tcPr>
            <w:tcW w:w="1466" w:type="dxa"/>
            <w:vMerge/>
            <w:vAlign w:val="center"/>
          </w:tcPr>
          <w:p w14:paraId="3C04A17A" w14:textId="77777777" w:rsidR="00DE70E9" w:rsidRPr="001D386E" w:rsidRDefault="00DE70E9" w:rsidP="000B084B">
            <w:pPr>
              <w:pStyle w:val="TAC"/>
              <w:rPr>
                <w:lang w:eastAsia="zh-CN"/>
              </w:rPr>
            </w:pPr>
          </w:p>
        </w:tc>
        <w:tc>
          <w:tcPr>
            <w:tcW w:w="769" w:type="dxa"/>
            <w:shd w:val="clear" w:color="auto" w:fill="auto"/>
            <w:vAlign w:val="center"/>
          </w:tcPr>
          <w:p w14:paraId="18B3877C" w14:textId="77777777" w:rsidR="00DE70E9" w:rsidRPr="001D386E" w:rsidRDefault="00DE70E9" w:rsidP="000B084B">
            <w:pPr>
              <w:pStyle w:val="TAC"/>
              <w:rPr>
                <w:lang w:eastAsia="zh-CN"/>
              </w:rPr>
            </w:pPr>
            <w:r w:rsidRPr="001D386E">
              <w:rPr>
                <w:lang w:eastAsia="zh-CN"/>
              </w:rPr>
              <w:t>66</w:t>
            </w:r>
          </w:p>
        </w:tc>
        <w:tc>
          <w:tcPr>
            <w:tcW w:w="727" w:type="dxa"/>
            <w:shd w:val="clear" w:color="auto" w:fill="auto"/>
            <w:vAlign w:val="center"/>
          </w:tcPr>
          <w:p w14:paraId="3A61626F" w14:textId="77777777" w:rsidR="00DE70E9" w:rsidRPr="001D386E" w:rsidRDefault="00DE70E9" w:rsidP="000B084B">
            <w:pPr>
              <w:pStyle w:val="TAC"/>
              <w:rPr>
                <w:lang w:eastAsia="ja-JP"/>
              </w:rPr>
            </w:pPr>
          </w:p>
        </w:tc>
        <w:tc>
          <w:tcPr>
            <w:tcW w:w="587" w:type="dxa"/>
            <w:gridSpan w:val="2"/>
            <w:vAlign w:val="center"/>
          </w:tcPr>
          <w:p w14:paraId="450A139E" w14:textId="77777777" w:rsidR="00DE70E9" w:rsidRPr="001D386E" w:rsidRDefault="00DE70E9" w:rsidP="000B084B">
            <w:pPr>
              <w:pStyle w:val="TAC"/>
              <w:rPr>
                <w:lang w:eastAsia="ja-JP"/>
              </w:rPr>
            </w:pPr>
          </w:p>
        </w:tc>
        <w:tc>
          <w:tcPr>
            <w:tcW w:w="588" w:type="dxa"/>
            <w:gridSpan w:val="2"/>
            <w:vAlign w:val="center"/>
          </w:tcPr>
          <w:p w14:paraId="2E9F5F54"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3318E592"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5D2BD386" w14:textId="77777777" w:rsidR="00DE70E9" w:rsidRPr="001D386E" w:rsidRDefault="00DE70E9" w:rsidP="000B084B">
            <w:pPr>
              <w:pStyle w:val="TAC"/>
              <w:rPr>
                <w:lang w:eastAsia="ja-JP"/>
              </w:rPr>
            </w:pPr>
            <w:r w:rsidRPr="001D386E">
              <w:rPr>
                <w:lang w:eastAsia="ja-JP"/>
              </w:rPr>
              <w:t>Yes</w:t>
            </w:r>
          </w:p>
        </w:tc>
        <w:tc>
          <w:tcPr>
            <w:tcW w:w="632" w:type="dxa"/>
            <w:gridSpan w:val="3"/>
            <w:vAlign w:val="center"/>
          </w:tcPr>
          <w:p w14:paraId="755EB270" w14:textId="77777777" w:rsidR="00DE70E9" w:rsidRPr="001D386E" w:rsidRDefault="00DE70E9" w:rsidP="000B084B">
            <w:pPr>
              <w:pStyle w:val="TAC"/>
              <w:rPr>
                <w:lang w:eastAsia="ja-JP"/>
              </w:rPr>
            </w:pPr>
            <w:r w:rsidRPr="001D386E">
              <w:rPr>
                <w:lang w:eastAsia="ja-JP"/>
              </w:rPr>
              <w:t>Yes</w:t>
            </w:r>
          </w:p>
        </w:tc>
        <w:tc>
          <w:tcPr>
            <w:tcW w:w="1187" w:type="dxa"/>
            <w:vMerge/>
            <w:vAlign w:val="center"/>
          </w:tcPr>
          <w:p w14:paraId="4CF06F11" w14:textId="77777777" w:rsidR="00DE70E9" w:rsidRPr="001D386E" w:rsidRDefault="00DE70E9" w:rsidP="000B084B">
            <w:pPr>
              <w:pStyle w:val="TAC"/>
              <w:rPr>
                <w:lang w:eastAsia="ja-JP"/>
              </w:rPr>
            </w:pPr>
          </w:p>
        </w:tc>
        <w:tc>
          <w:tcPr>
            <w:tcW w:w="1286" w:type="dxa"/>
            <w:vMerge/>
            <w:vAlign w:val="center"/>
          </w:tcPr>
          <w:p w14:paraId="3EE1CD19" w14:textId="77777777" w:rsidR="00DE70E9" w:rsidRPr="001D386E" w:rsidRDefault="00DE70E9" w:rsidP="000B084B">
            <w:pPr>
              <w:pStyle w:val="TAC"/>
              <w:rPr>
                <w:lang w:eastAsia="ja-JP"/>
              </w:rPr>
            </w:pPr>
          </w:p>
        </w:tc>
      </w:tr>
      <w:tr w:rsidR="00DE70E9" w:rsidRPr="001D386E" w14:paraId="062654AB" w14:textId="77777777" w:rsidTr="000B084B">
        <w:trPr>
          <w:trHeight w:val="223"/>
          <w:jc w:val="center"/>
        </w:trPr>
        <w:tc>
          <w:tcPr>
            <w:tcW w:w="1401" w:type="dxa"/>
            <w:vMerge w:val="restart"/>
            <w:vAlign w:val="center"/>
          </w:tcPr>
          <w:p w14:paraId="6A599FB6" w14:textId="77777777" w:rsidR="00DE70E9" w:rsidRPr="001D386E" w:rsidRDefault="00DE70E9" w:rsidP="000B084B">
            <w:pPr>
              <w:pStyle w:val="TAC"/>
              <w:rPr>
                <w:lang w:eastAsia="ja-JP"/>
              </w:rPr>
            </w:pPr>
            <w:bookmarkStart w:id="29" w:name="_Hlk505648055"/>
            <w:r w:rsidRPr="001D386E">
              <w:rPr>
                <w:bCs/>
                <w:lang w:val="en-US"/>
              </w:rPr>
              <w:t>CA_5B-30A-66A-66A</w:t>
            </w:r>
            <w:bookmarkEnd w:id="29"/>
          </w:p>
        </w:tc>
        <w:tc>
          <w:tcPr>
            <w:tcW w:w="1466" w:type="dxa"/>
            <w:vMerge w:val="restart"/>
            <w:vAlign w:val="center"/>
          </w:tcPr>
          <w:p w14:paraId="0B50EF19"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3AF14DBA" w14:textId="77777777" w:rsidR="00DE70E9" w:rsidRPr="001D386E" w:rsidRDefault="00DE70E9" w:rsidP="000B084B">
            <w:pPr>
              <w:pStyle w:val="TAC"/>
              <w:rPr>
                <w:lang w:eastAsia="zh-CN"/>
              </w:rPr>
            </w:pPr>
            <w:r w:rsidRPr="001D386E">
              <w:rPr>
                <w:lang w:eastAsia="zh-CN"/>
              </w:rPr>
              <w:t>5</w:t>
            </w:r>
          </w:p>
        </w:tc>
        <w:tc>
          <w:tcPr>
            <w:tcW w:w="3714" w:type="dxa"/>
            <w:gridSpan w:val="14"/>
            <w:shd w:val="clear" w:color="auto" w:fill="auto"/>
            <w:vAlign w:val="center"/>
          </w:tcPr>
          <w:p w14:paraId="563FA286" w14:textId="77777777" w:rsidR="00DE70E9" w:rsidRPr="001D386E" w:rsidRDefault="00DE70E9" w:rsidP="000B084B">
            <w:pPr>
              <w:pStyle w:val="TAC"/>
              <w:rPr>
                <w:lang w:val="en-US" w:eastAsia="ja-JP"/>
              </w:rPr>
            </w:pPr>
            <w:r w:rsidRPr="001D386E">
              <w:rPr>
                <w:lang w:val="en-US"/>
              </w:rPr>
              <w:t>See CA_5B Bandwidth Combination Set 0 in Table 5.6A.1-1</w:t>
            </w:r>
          </w:p>
        </w:tc>
        <w:tc>
          <w:tcPr>
            <w:tcW w:w="1187" w:type="dxa"/>
            <w:vMerge w:val="restart"/>
            <w:vAlign w:val="center"/>
          </w:tcPr>
          <w:p w14:paraId="624AD33B" w14:textId="77777777" w:rsidR="00DE70E9" w:rsidRPr="001D386E" w:rsidRDefault="00DE70E9" w:rsidP="000B084B">
            <w:pPr>
              <w:pStyle w:val="TAC"/>
              <w:rPr>
                <w:lang w:eastAsia="ja-JP"/>
              </w:rPr>
            </w:pPr>
            <w:r w:rsidRPr="001D386E">
              <w:rPr>
                <w:lang w:eastAsia="ja-JP"/>
              </w:rPr>
              <w:t>70</w:t>
            </w:r>
          </w:p>
        </w:tc>
        <w:tc>
          <w:tcPr>
            <w:tcW w:w="1286" w:type="dxa"/>
            <w:vMerge w:val="restart"/>
            <w:vAlign w:val="center"/>
          </w:tcPr>
          <w:p w14:paraId="6B96757E" w14:textId="77777777" w:rsidR="00DE70E9" w:rsidRPr="001D386E" w:rsidRDefault="00DE70E9" w:rsidP="000B084B">
            <w:pPr>
              <w:pStyle w:val="TAC"/>
              <w:rPr>
                <w:lang w:eastAsia="ja-JP"/>
              </w:rPr>
            </w:pPr>
            <w:r w:rsidRPr="001D386E">
              <w:rPr>
                <w:lang w:eastAsia="ja-JP"/>
              </w:rPr>
              <w:t>0</w:t>
            </w:r>
          </w:p>
        </w:tc>
      </w:tr>
      <w:tr w:rsidR="00DE70E9" w:rsidRPr="001D386E" w14:paraId="5FC32F65" w14:textId="77777777" w:rsidTr="000B084B">
        <w:trPr>
          <w:trHeight w:val="223"/>
          <w:jc w:val="center"/>
        </w:trPr>
        <w:tc>
          <w:tcPr>
            <w:tcW w:w="1401" w:type="dxa"/>
            <w:vMerge/>
            <w:vAlign w:val="center"/>
          </w:tcPr>
          <w:p w14:paraId="078ADB32" w14:textId="77777777" w:rsidR="00DE70E9" w:rsidRPr="001D386E" w:rsidRDefault="00DE70E9" w:rsidP="000B084B">
            <w:pPr>
              <w:pStyle w:val="TAC"/>
              <w:rPr>
                <w:lang w:eastAsia="ja-JP"/>
              </w:rPr>
            </w:pPr>
          </w:p>
        </w:tc>
        <w:tc>
          <w:tcPr>
            <w:tcW w:w="1466" w:type="dxa"/>
            <w:vMerge/>
            <w:vAlign w:val="center"/>
          </w:tcPr>
          <w:p w14:paraId="7507D40B" w14:textId="77777777" w:rsidR="00DE70E9" w:rsidRPr="001D386E" w:rsidRDefault="00DE70E9" w:rsidP="000B084B">
            <w:pPr>
              <w:pStyle w:val="TAC"/>
              <w:rPr>
                <w:lang w:eastAsia="zh-CN"/>
              </w:rPr>
            </w:pPr>
          </w:p>
        </w:tc>
        <w:tc>
          <w:tcPr>
            <w:tcW w:w="769" w:type="dxa"/>
            <w:shd w:val="clear" w:color="auto" w:fill="auto"/>
            <w:vAlign w:val="center"/>
          </w:tcPr>
          <w:p w14:paraId="485EA3C1" w14:textId="77777777" w:rsidR="00DE70E9" w:rsidRPr="001D386E" w:rsidRDefault="00DE70E9" w:rsidP="000B084B">
            <w:pPr>
              <w:pStyle w:val="TAC"/>
              <w:rPr>
                <w:lang w:eastAsia="zh-CN"/>
              </w:rPr>
            </w:pPr>
            <w:r w:rsidRPr="001D386E">
              <w:rPr>
                <w:lang w:eastAsia="zh-CN"/>
              </w:rPr>
              <w:t>30</w:t>
            </w:r>
          </w:p>
        </w:tc>
        <w:tc>
          <w:tcPr>
            <w:tcW w:w="727" w:type="dxa"/>
            <w:shd w:val="clear" w:color="auto" w:fill="auto"/>
            <w:vAlign w:val="center"/>
          </w:tcPr>
          <w:p w14:paraId="71BD0365" w14:textId="77777777" w:rsidR="00DE70E9" w:rsidRPr="001D386E" w:rsidRDefault="00DE70E9" w:rsidP="000B084B">
            <w:pPr>
              <w:pStyle w:val="TAC"/>
              <w:rPr>
                <w:lang w:eastAsia="ja-JP"/>
              </w:rPr>
            </w:pPr>
          </w:p>
        </w:tc>
        <w:tc>
          <w:tcPr>
            <w:tcW w:w="587" w:type="dxa"/>
            <w:gridSpan w:val="2"/>
            <w:vAlign w:val="center"/>
          </w:tcPr>
          <w:p w14:paraId="7B382330" w14:textId="77777777" w:rsidR="00DE70E9" w:rsidRPr="001D386E" w:rsidRDefault="00DE70E9" w:rsidP="000B084B">
            <w:pPr>
              <w:pStyle w:val="TAC"/>
              <w:rPr>
                <w:lang w:eastAsia="ja-JP"/>
              </w:rPr>
            </w:pPr>
          </w:p>
        </w:tc>
        <w:tc>
          <w:tcPr>
            <w:tcW w:w="588" w:type="dxa"/>
            <w:gridSpan w:val="2"/>
            <w:vAlign w:val="center"/>
          </w:tcPr>
          <w:p w14:paraId="33AADF0D"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3D3BBDE1"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37F03782" w14:textId="77777777" w:rsidR="00DE70E9" w:rsidRPr="001D386E" w:rsidRDefault="00DE70E9" w:rsidP="000B084B">
            <w:pPr>
              <w:pStyle w:val="TAC"/>
              <w:rPr>
                <w:lang w:eastAsia="ja-JP"/>
              </w:rPr>
            </w:pPr>
          </w:p>
        </w:tc>
        <w:tc>
          <w:tcPr>
            <w:tcW w:w="632" w:type="dxa"/>
            <w:gridSpan w:val="3"/>
            <w:vAlign w:val="center"/>
          </w:tcPr>
          <w:p w14:paraId="158E36BE" w14:textId="77777777" w:rsidR="00DE70E9" w:rsidRPr="001D386E" w:rsidRDefault="00DE70E9" w:rsidP="000B084B">
            <w:pPr>
              <w:pStyle w:val="TAC"/>
              <w:rPr>
                <w:lang w:eastAsia="ja-JP"/>
              </w:rPr>
            </w:pPr>
          </w:p>
        </w:tc>
        <w:tc>
          <w:tcPr>
            <w:tcW w:w="1187" w:type="dxa"/>
            <w:vMerge/>
            <w:vAlign w:val="center"/>
          </w:tcPr>
          <w:p w14:paraId="0BD6D990" w14:textId="77777777" w:rsidR="00DE70E9" w:rsidRPr="001D386E" w:rsidRDefault="00DE70E9" w:rsidP="000B084B">
            <w:pPr>
              <w:pStyle w:val="TAC"/>
              <w:rPr>
                <w:lang w:eastAsia="ja-JP"/>
              </w:rPr>
            </w:pPr>
          </w:p>
        </w:tc>
        <w:tc>
          <w:tcPr>
            <w:tcW w:w="1286" w:type="dxa"/>
            <w:vMerge/>
            <w:vAlign w:val="center"/>
          </w:tcPr>
          <w:p w14:paraId="4C65282D" w14:textId="77777777" w:rsidR="00DE70E9" w:rsidRPr="001D386E" w:rsidRDefault="00DE70E9" w:rsidP="000B084B">
            <w:pPr>
              <w:pStyle w:val="TAC"/>
              <w:rPr>
                <w:lang w:eastAsia="ja-JP"/>
              </w:rPr>
            </w:pPr>
          </w:p>
        </w:tc>
      </w:tr>
      <w:tr w:rsidR="00DE70E9" w:rsidRPr="001D386E" w14:paraId="3C9B10F0" w14:textId="77777777" w:rsidTr="000B084B">
        <w:trPr>
          <w:trHeight w:val="223"/>
          <w:jc w:val="center"/>
        </w:trPr>
        <w:tc>
          <w:tcPr>
            <w:tcW w:w="1401" w:type="dxa"/>
            <w:vMerge/>
            <w:vAlign w:val="center"/>
          </w:tcPr>
          <w:p w14:paraId="5DFE28DB" w14:textId="77777777" w:rsidR="00DE70E9" w:rsidRPr="001D386E" w:rsidRDefault="00DE70E9" w:rsidP="000B084B">
            <w:pPr>
              <w:pStyle w:val="TAC"/>
              <w:rPr>
                <w:lang w:eastAsia="ja-JP"/>
              </w:rPr>
            </w:pPr>
          </w:p>
        </w:tc>
        <w:tc>
          <w:tcPr>
            <w:tcW w:w="1466" w:type="dxa"/>
            <w:vMerge/>
            <w:vAlign w:val="center"/>
          </w:tcPr>
          <w:p w14:paraId="7A723A5D" w14:textId="77777777" w:rsidR="00DE70E9" w:rsidRPr="001D386E" w:rsidRDefault="00DE70E9" w:rsidP="000B084B">
            <w:pPr>
              <w:pStyle w:val="TAC"/>
              <w:rPr>
                <w:lang w:eastAsia="zh-CN"/>
              </w:rPr>
            </w:pPr>
          </w:p>
        </w:tc>
        <w:tc>
          <w:tcPr>
            <w:tcW w:w="769" w:type="dxa"/>
            <w:shd w:val="clear" w:color="auto" w:fill="auto"/>
            <w:vAlign w:val="center"/>
          </w:tcPr>
          <w:p w14:paraId="0B35F5B4" w14:textId="77777777" w:rsidR="00DE70E9" w:rsidRPr="001D386E" w:rsidRDefault="00DE70E9" w:rsidP="000B084B">
            <w:pPr>
              <w:pStyle w:val="TAC"/>
              <w:rPr>
                <w:lang w:eastAsia="zh-CN"/>
              </w:rPr>
            </w:pPr>
            <w:r w:rsidRPr="001D386E">
              <w:rPr>
                <w:lang w:eastAsia="zh-CN"/>
              </w:rPr>
              <w:t>66</w:t>
            </w:r>
          </w:p>
        </w:tc>
        <w:tc>
          <w:tcPr>
            <w:tcW w:w="3714" w:type="dxa"/>
            <w:gridSpan w:val="14"/>
            <w:shd w:val="clear" w:color="auto" w:fill="auto"/>
            <w:vAlign w:val="center"/>
          </w:tcPr>
          <w:p w14:paraId="301FADDE" w14:textId="77777777" w:rsidR="00DE70E9" w:rsidRPr="001D386E" w:rsidRDefault="00DE70E9" w:rsidP="000B084B">
            <w:pPr>
              <w:pStyle w:val="TAC"/>
              <w:rPr>
                <w:lang w:eastAsia="ja-JP"/>
              </w:rPr>
            </w:pPr>
            <w:r w:rsidRPr="001D386E">
              <w:rPr>
                <w:lang w:eastAsia="ja-JP"/>
              </w:rPr>
              <w:t>See CA_66A-66A Bandwidth Combination Set 0 in Table 5.6A.1-3</w:t>
            </w:r>
          </w:p>
        </w:tc>
        <w:tc>
          <w:tcPr>
            <w:tcW w:w="1187" w:type="dxa"/>
            <w:vMerge/>
            <w:vAlign w:val="center"/>
          </w:tcPr>
          <w:p w14:paraId="4A5DEF52" w14:textId="77777777" w:rsidR="00DE70E9" w:rsidRPr="001D386E" w:rsidRDefault="00DE70E9" w:rsidP="000B084B">
            <w:pPr>
              <w:pStyle w:val="TAC"/>
              <w:rPr>
                <w:lang w:eastAsia="ja-JP"/>
              </w:rPr>
            </w:pPr>
          </w:p>
        </w:tc>
        <w:tc>
          <w:tcPr>
            <w:tcW w:w="1286" w:type="dxa"/>
            <w:vMerge/>
            <w:vAlign w:val="center"/>
          </w:tcPr>
          <w:p w14:paraId="10B2F62F" w14:textId="77777777" w:rsidR="00DE70E9" w:rsidRPr="001D386E" w:rsidRDefault="00DE70E9" w:rsidP="000B084B">
            <w:pPr>
              <w:pStyle w:val="TAC"/>
              <w:rPr>
                <w:lang w:eastAsia="ja-JP"/>
              </w:rPr>
            </w:pPr>
          </w:p>
        </w:tc>
      </w:tr>
      <w:tr w:rsidR="00DE70E9" w:rsidRPr="001D386E" w14:paraId="6EB576CA" w14:textId="77777777" w:rsidTr="000B084B">
        <w:trPr>
          <w:trHeight w:val="223"/>
          <w:jc w:val="center"/>
        </w:trPr>
        <w:tc>
          <w:tcPr>
            <w:tcW w:w="1401" w:type="dxa"/>
            <w:vMerge w:val="restart"/>
            <w:vAlign w:val="center"/>
          </w:tcPr>
          <w:p w14:paraId="23E592F1" w14:textId="77777777" w:rsidR="00DE70E9" w:rsidRPr="001D386E" w:rsidRDefault="00DE70E9" w:rsidP="000B084B">
            <w:pPr>
              <w:pStyle w:val="TAC"/>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3942F387"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588562ED" w14:textId="77777777" w:rsidR="00DE70E9" w:rsidRPr="001D386E" w:rsidRDefault="00DE70E9" w:rsidP="000B084B">
            <w:pPr>
              <w:pStyle w:val="TAC"/>
              <w:rPr>
                <w:lang w:eastAsia="zh-CN"/>
              </w:rPr>
            </w:pPr>
            <w:r w:rsidRPr="001D386E">
              <w:rPr>
                <w:lang w:eastAsia="ja-JP"/>
              </w:rPr>
              <w:t>5</w:t>
            </w:r>
          </w:p>
        </w:tc>
        <w:tc>
          <w:tcPr>
            <w:tcW w:w="727" w:type="dxa"/>
            <w:shd w:val="clear" w:color="auto" w:fill="auto"/>
            <w:vAlign w:val="center"/>
          </w:tcPr>
          <w:p w14:paraId="1030F29F" w14:textId="77777777" w:rsidR="00DE70E9" w:rsidRPr="001D386E" w:rsidRDefault="00DE70E9" w:rsidP="000B084B">
            <w:pPr>
              <w:pStyle w:val="TAC"/>
            </w:pPr>
          </w:p>
        </w:tc>
        <w:tc>
          <w:tcPr>
            <w:tcW w:w="587" w:type="dxa"/>
            <w:gridSpan w:val="2"/>
            <w:vAlign w:val="center"/>
          </w:tcPr>
          <w:p w14:paraId="40D86D0B" w14:textId="77777777" w:rsidR="00DE70E9" w:rsidRPr="001D386E" w:rsidRDefault="00DE70E9" w:rsidP="000B084B">
            <w:pPr>
              <w:pStyle w:val="TAC"/>
            </w:pPr>
          </w:p>
        </w:tc>
        <w:tc>
          <w:tcPr>
            <w:tcW w:w="588" w:type="dxa"/>
            <w:gridSpan w:val="2"/>
            <w:vAlign w:val="center"/>
          </w:tcPr>
          <w:p w14:paraId="49DC0A13" w14:textId="77777777" w:rsidR="00DE70E9" w:rsidRPr="001D386E" w:rsidRDefault="00DE70E9" w:rsidP="000B084B">
            <w:pPr>
              <w:pStyle w:val="TAC"/>
            </w:pPr>
            <w:r w:rsidRPr="001D386E">
              <w:rPr>
                <w:lang w:eastAsia="ja-JP"/>
              </w:rPr>
              <w:t>Yes</w:t>
            </w:r>
          </w:p>
        </w:tc>
        <w:tc>
          <w:tcPr>
            <w:tcW w:w="588" w:type="dxa"/>
            <w:gridSpan w:val="3"/>
            <w:vAlign w:val="center"/>
          </w:tcPr>
          <w:p w14:paraId="197B54E5" w14:textId="77777777" w:rsidR="00DE70E9" w:rsidRPr="001D386E" w:rsidRDefault="00DE70E9" w:rsidP="000B084B">
            <w:pPr>
              <w:pStyle w:val="TAC"/>
            </w:pPr>
            <w:r w:rsidRPr="001D386E">
              <w:rPr>
                <w:lang w:eastAsia="ja-JP"/>
              </w:rPr>
              <w:t>Yes</w:t>
            </w:r>
          </w:p>
        </w:tc>
        <w:tc>
          <w:tcPr>
            <w:tcW w:w="592" w:type="dxa"/>
            <w:gridSpan w:val="3"/>
            <w:vAlign w:val="center"/>
          </w:tcPr>
          <w:p w14:paraId="2B748E70" w14:textId="77777777" w:rsidR="00DE70E9" w:rsidRPr="001D386E" w:rsidRDefault="00DE70E9" w:rsidP="000B084B">
            <w:pPr>
              <w:pStyle w:val="TAC"/>
            </w:pPr>
          </w:p>
        </w:tc>
        <w:tc>
          <w:tcPr>
            <w:tcW w:w="632" w:type="dxa"/>
            <w:gridSpan w:val="3"/>
            <w:vAlign w:val="center"/>
          </w:tcPr>
          <w:p w14:paraId="31892FD6" w14:textId="77777777" w:rsidR="00DE70E9" w:rsidRPr="001D386E" w:rsidRDefault="00DE70E9" w:rsidP="000B084B">
            <w:pPr>
              <w:pStyle w:val="TAC"/>
            </w:pPr>
          </w:p>
        </w:tc>
        <w:tc>
          <w:tcPr>
            <w:tcW w:w="1187" w:type="dxa"/>
            <w:vMerge w:val="restart"/>
            <w:vAlign w:val="center"/>
          </w:tcPr>
          <w:p w14:paraId="76FCF3B7" w14:textId="77777777" w:rsidR="00DE70E9" w:rsidRPr="001D386E" w:rsidRDefault="00DE70E9" w:rsidP="000B084B">
            <w:pPr>
              <w:pStyle w:val="TAC"/>
            </w:pPr>
            <w:r w:rsidRPr="001D386E">
              <w:t>50</w:t>
            </w:r>
          </w:p>
        </w:tc>
        <w:tc>
          <w:tcPr>
            <w:tcW w:w="1286" w:type="dxa"/>
            <w:vMerge w:val="restart"/>
            <w:vAlign w:val="center"/>
          </w:tcPr>
          <w:p w14:paraId="611E9E8D" w14:textId="77777777" w:rsidR="00DE70E9" w:rsidRPr="001D386E" w:rsidRDefault="00DE70E9" w:rsidP="000B084B">
            <w:pPr>
              <w:pStyle w:val="TAC"/>
            </w:pPr>
            <w:r w:rsidRPr="001D386E">
              <w:t>0</w:t>
            </w:r>
          </w:p>
        </w:tc>
      </w:tr>
      <w:tr w:rsidR="00DE70E9" w:rsidRPr="001D386E" w14:paraId="3EDC4E85" w14:textId="77777777" w:rsidTr="000B084B">
        <w:trPr>
          <w:trHeight w:val="223"/>
          <w:jc w:val="center"/>
        </w:trPr>
        <w:tc>
          <w:tcPr>
            <w:tcW w:w="1401" w:type="dxa"/>
            <w:vMerge/>
            <w:vAlign w:val="center"/>
          </w:tcPr>
          <w:p w14:paraId="429B0EFB" w14:textId="77777777" w:rsidR="00DE70E9" w:rsidRPr="001D386E" w:rsidRDefault="00DE70E9" w:rsidP="000B084B">
            <w:pPr>
              <w:pStyle w:val="TAC"/>
            </w:pPr>
          </w:p>
        </w:tc>
        <w:tc>
          <w:tcPr>
            <w:tcW w:w="1466" w:type="dxa"/>
            <w:vMerge/>
            <w:vAlign w:val="center"/>
          </w:tcPr>
          <w:p w14:paraId="519A86BA" w14:textId="77777777" w:rsidR="00DE70E9" w:rsidRPr="001D386E" w:rsidRDefault="00DE70E9" w:rsidP="000B084B">
            <w:pPr>
              <w:pStyle w:val="TAC"/>
              <w:rPr>
                <w:lang w:eastAsia="zh-CN"/>
              </w:rPr>
            </w:pPr>
          </w:p>
        </w:tc>
        <w:tc>
          <w:tcPr>
            <w:tcW w:w="769" w:type="dxa"/>
            <w:shd w:val="clear" w:color="auto" w:fill="auto"/>
            <w:vAlign w:val="center"/>
          </w:tcPr>
          <w:p w14:paraId="302F7BB7" w14:textId="77777777" w:rsidR="00DE70E9" w:rsidRPr="001D386E" w:rsidRDefault="00DE70E9" w:rsidP="000B084B">
            <w:pPr>
              <w:pStyle w:val="TAC"/>
              <w:rPr>
                <w:lang w:eastAsia="zh-CN"/>
              </w:rPr>
            </w:pPr>
            <w:r w:rsidRPr="001D386E">
              <w:rPr>
                <w:lang w:eastAsia="ja-JP"/>
              </w:rPr>
              <w:t>46</w:t>
            </w:r>
          </w:p>
        </w:tc>
        <w:tc>
          <w:tcPr>
            <w:tcW w:w="727" w:type="dxa"/>
            <w:shd w:val="clear" w:color="auto" w:fill="auto"/>
            <w:vAlign w:val="center"/>
          </w:tcPr>
          <w:p w14:paraId="28A9F5C5" w14:textId="77777777" w:rsidR="00DE70E9" w:rsidRPr="001D386E" w:rsidRDefault="00DE70E9" w:rsidP="000B084B">
            <w:pPr>
              <w:pStyle w:val="TAC"/>
            </w:pPr>
          </w:p>
        </w:tc>
        <w:tc>
          <w:tcPr>
            <w:tcW w:w="587" w:type="dxa"/>
            <w:gridSpan w:val="2"/>
            <w:vAlign w:val="center"/>
          </w:tcPr>
          <w:p w14:paraId="1B465BB0" w14:textId="77777777" w:rsidR="00DE70E9" w:rsidRPr="001D386E" w:rsidRDefault="00DE70E9" w:rsidP="000B084B">
            <w:pPr>
              <w:pStyle w:val="TAC"/>
            </w:pPr>
          </w:p>
        </w:tc>
        <w:tc>
          <w:tcPr>
            <w:tcW w:w="588" w:type="dxa"/>
            <w:gridSpan w:val="2"/>
            <w:vAlign w:val="center"/>
          </w:tcPr>
          <w:p w14:paraId="75382F99" w14:textId="77777777" w:rsidR="00DE70E9" w:rsidRPr="001D386E" w:rsidRDefault="00DE70E9" w:rsidP="000B084B">
            <w:pPr>
              <w:pStyle w:val="TAC"/>
            </w:pPr>
          </w:p>
        </w:tc>
        <w:tc>
          <w:tcPr>
            <w:tcW w:w="588" w:type="dxa"/>
            <w:gridSpan w:val="3"/>
            <w:vAlign w:val="center"/>
          </w:tcPr>
          <w:p w14:paraId="0786F76C" w14:textId="77777777" w:rsidR="00DE70E9" w:rsidRPr="001D386E" w:rsidRDefault="00DE70E9" w:rsidP="000B084B">
            <w:pPr>
              <w:pStyle w:val="TAC"/>
            </w:pPr>
          </w:p>
        </w:tc>
        <w:tc>
          <w:tcPr>
            <w:tcW w:w="592" w:type="dxa"/>
            <w:gridSpan w:val="3"/>
            <w:vAlign w:val="center"/>
          </w:tcPr>
          <w:p w14:paraId="5FCEA101" w14:textId="77777777" w:rsidR="00DE70E9" w:rsidRPr="001D386E" w:rsidRDefault="00DE70E9" w:rsidP="000B084B">
            <w:pPr>
              <w:pStyle w:val="TAC"/>
            </w:pPr>
          </w:p>
        </w:tc>
        <w:tc>
          <w:tcPr>
            <w:tcW w:w="632" w:type="dxa"/>
            <w:gridSpan w:val="3"/>
            <w:vAlign w:val="center"/>
          </w:tcPr>
          <w:p w14:paraId="15039B1A" w14:textId="77777777" w:rsidR="00DE70E9" w:rsidRPr="001D386E" w:rsidRDefault="00DE70E9" w:rsidP="000B084B">
            <w:pPr>
              <w:pStyle w:val="TAC"/>
            </w:pPr>
            <w:r w:rsidRPr="001D386E">
              <w:rPr>
                <w:rFonts w:hint="eastAsia"/>
                <w:lang w:eastAsia="zh-CN"/>
              </w:rPr>
              <w:t>Yes</w:t>
            </w:r>
          </w:p>
        </w:tc>
        <w:tc>
          <w:tcPr>
            <w:tcW w:w="1187" w:type="dxa"/>
            <w:vMerge/>
            <w:vAlign w:val="center"/>
          </w:tcPr>
          <w:p w14:paraId="4661F1F6" w14:textId="77777777" w:rsidR="00DE70E9" w:rsidRPr="001D386E" w:rsidRDefault="00DE70E9" w:rsidP="000B084B">
            <w:pPr>
              <w:pStyle w:val="TAC"/>
            </w:pPr>
          </w:p>
        </w:tc>
        <w:tc>
          <w:tcPr>
            <w:tcW w:w="1286" w:type="dxa"/>
            <w:vMerge/>
            <w:vAlign w:val="center"/>
          </w:tcPr>
          <w:p w14:paraId="368C4914" w14:textId="77777777" w:rsidR="00DE70E9" w:rsidRPr="001D386E" w:rsidRDefault="00DE70E9" w:rsidP="000B084B">
            <w:pPr>
              <w:pStyle w:val="TAC"/>
            </w:pPr>
          </w:p>
        </w:tc>
      </w:tr>
      <w:tr w:rsidR="00DE70E9" w:rsidRPr="001D386E" w14:paraId="04935B16" w14:textId="77777777" w:rsidTr="000B084B">
        <w:trPr>
          <w:trHeight w:val="223"/>
          <w:jc w:val="center"/>
        </w:trPr>
        <w:tc>
          <w:tcPr>
            <w:tcW w:w="1401" w:type="dxa"/>
            <w:vMerge/>
            <w:vAlign w:val="center"/>
          </w:tcPr>
          <w:p w14:paraId="24BD1E62" w14:textId="77777777" w:rsidR="00DE70E9" w:rsidRPr="001D386E" w:rsidRDefault="00DE70E9" w:rsidP="000B084B">
            <w:pPr>
              <w:pStyle w:val="TAC"/>
            </w:pPr>
          </w:p>
        </w:tc>
        <w:tc>
          <w:tcPr>
            <w:tcW w:w="1466" w:type="dxa"/>
            <w:vMerge/>
            <w:vAlign w:val="center"/>
          </w:tcPr>
          <w:p w14:paraId="064355D2" w14:textId="77777777" w:rsidR="00DE70E9" w:rsidRPr="001D386E" w:rsidRDefault="00DE70E9" w:rsidP="000B084B">
            <w:pPr>
              <w:pStyle w:val="TAC"/>
              <w:rPr>
                <w:lang w:eastAsia="zh-CN"/>
              </w:rPr>
            </w:pPr>
          </w:p>
        </w:tc>
        <w:tc>
          <w:tcPr>
            <w:tcW w:w="769" w:type="dxa"/>
            <w:shd w:val="clear" w:color="auto" w:fill="auto"/>
            <w:vAlign w:val="center"/>
          </w:tcPr>
          <w:p w14:paraId="603FFFF3" w14:textId="77777777" w:rsidR="00DE70E9" w:rsidRPr="001D386E" w:rsidRDefault="00DE70E9" w:rsidP="000B084B">
            <w:pPr>
              <w:pStyle w:val="TAC"/>
              <w:rPr>
                <w:lang w:eastAsia="zh-CN"/>
              </w:rPr>
            </w:pPr>
            <w:r w:rsidRPr="001D386E">
              <w:rPr>
                <w:lang w:eastAsia="ja-JP"/>
              </w:rPr>
              <w:t>66</w:t>
            </w:r>
          </w:p>
        </w:tc>
        <w:tc>
          <w:tcPr>
            <w:tcW w:w="727" w:type="dxa"/>
            <w:shd w:val="clear" w:color="auto" w:fill="auto"/>
            <w:vAlign w:val="center"/>
          </w:tcPr>
          <w:p w14:paraId="124B02FE" w14:textId="77777777" w:rsidR="00DE70E9" w:rsidRPr="001D386E" w:rsidRDefault="00DE70E9" w:rsidP="000B084B">
            <w:pPr>
              <w:pStyle w:val="TAC"/>
            </w:pPr>
          </w:p>
        </w:tc>
        <w:tc>
          <w:tcPr>
            <w:tcW w:w="587" w:type="dxa"/>
            <w:gridSpan w:val="2"/>
            <w:vAlign w:val="center"/>
          </w:tcPr>
          <w:p w14:paraId="62BE8B76" w14:textId="77777777" w:rsidR="00DE70E9" w:rsidRPr="001D386E" w:rsidRDefault="00DE70E9" w:rsidP="000B084B">
            <w:pPr>
              <w:pStyle w:val="TAC"/>
            </w:pPr>
          </w:p>
        </w:tc>
        <w:tc>
          <w:tcPr>
            <w:tcW w:w="588" w:type="dxa"/>
            <w:gridSpan w:val="2"/>
            <w:vAlign w:val="center"/>
          </w:tcPr>
          <w:p w14:paraId="42F908C1" w14:textId="77777777" w:rsidR="00DE70E9" w:rsidRPr="001D386E" w:rsidRDefault="00DE70E9" w:rsidP="000B084B">
            <w:pPr>
              <w:pStyle w:val="TAC"/>
            </w:pPr>
            <w:r w:rsidRPr="001D386E">
              <w:rPr>
                <w:lang w:eastAsia="ja-JP"/>
              </w:rPr>
              <w:t>Yes</w:t>
            </w:r>
          </w:p>
        </w:tc>
        <w:tc>
          <w:tcPr>
            <w:tcW w:w="588" w:type="dxa"/>
            <w:gridSpan w:val="3"/>
            <w:vAlign w:val="center"/>
          </w:tcPr>
          <w:p w14:paraId="66D1BA9D" w14:textId="77777777" w:rsidR="00DE70E9" w:rsidRPr="001D386E" w:rsidRDefault="00DE70E9" w:rsidP="000B084B">
            <w:pPr>
              <w:pStyle w:val="TAC"/>
            </w:pPr>
            <w:r w:rsidRPr="001D386E">
              <w:rPr>
                <w:lang w:eastAsia="ja-JP"/>
              </w:rPr>
              <w:t>Yes</w:t>
            </w:r>
          </w:p>
        </w:tc>
        <w:tc>
          <w:tcPr>
            <w:tcW w:w="592" w:type="dxa"/>
            <w:gridSpan w:val="3"/>
            <w:vAlign w:val="center"/>
          </w:tcPr>
          <w:p w14:paraId="16F10576" w14:textId="77777777" w:rsidR="00DE70E9" w:rsidRPr="001D386E" w:rsidRDefault="00DE70E9" w:rsidP="000B084B">
            <w:pPr>
              <w:pStyle w:val="TAC"/>
            </w:pPr>
            <w:r w:rsidRPr="001D386E">
              <w:rPr>
                <w:lang w:eastAsia="ja-JP"/>
              </w:rPr>
              <w:t>Yes</w:t>
            </w:r>
          </w:p>
        </w:tc>
        <w:tc>
          <w:tcPr>
            <w:tcW w:w="632" w:type="dxa"/>
            <w:gridSpan w:val="3"/>
            <w:vAlign w:val="center"/>
          </w:tcPr>
          <w:p w14:paraId="376B2CFA" w14:textId="77777777" w:rsidR="00DE70E9" w:rsidRPr="001D386E" w:rsidRDefault="00DE70E9" w:rsidP="000B084B">
            <w:pPr>
              <w:pStyle w:val="TAC"/>
            </w:pPr>
            <w:r w:rsidRPr="001D386E">
              <w:rPr>
                <w:lang w:eastAsia="ja-JP"/>
              </w:rPr>
              <w:t>Yes</w:t>
            </w:r>
          </w:p>
        </w:tc>
        <w:tc>
          <w:tcPr>
            <w:tcW w:w="1187" w:type="dxa"/>
            <w:vMerge/>
            <w:vAlign w:val="center"/>
          </w:tcPr>
          <w:p w14:paraId="25A933A3" w14:textId="77777777" w:rsidR="00DE70E9" w:rsidRPr="001D386E" w:rsidRDefault="00DE70E9" w:rsidP="000B084B">
            <w:pPr>
              <w:pStyle w:val="TAC"/>
            </w:pPr>
          </w:p>
        </w:tc>
        <w:tc>
          <w:tcPr>
            <w:tcW w:w="1286" w:type="dxa"/>
            <w:vMerge/>
            <w:vAlign w:val="center"/>
          </w:tcPr>
          <w:p w14:paraId="672EAC42" w14:textId="77777777" w:rsidR="00DE70E9" w:rsidRPr="001D386E" w:rsidRDefault="00DE70E9" w:rsidP="000B084B">
            <w:pPr>
              <w:pStyle w:val="TAC"/>
            </w:pPr>
          </w:p>
        </w:tc>
      </w:tr>
      <w:tr w:rsidR="00DE70E9" w:rsidRPr="001D386E" w14:paraId="49DBE872" w14:textId="77777777" w:rsidTr="000B084B">
        <w:trPr>
          <w:trHeight w:val="223"/>
          <w:jc w:val="center"/>
        </w:trPr>
        <w:tc>
          <w:tcPr>
            <w:tcW w:w="1401" w:type="dxa"/>
            <w:vMerge w:val="restart"/>
            <w:vAlign w:val="center"/>
          </w:tcPr>
          <w:p w14:paraId="241A1F2E" w14:textId="77777777" w:rsidR="00DE70E9" w:rsidRPr="001D386E" w:rsidRDefault="00DE70E9" w:rsidP="000B084B">
            <w:pPr>
              <w:pStyle w:val="TAC"/>
            </w:pPr>
            <w:r w:rsidRPr="001D386E">
              <w:t>CA_5A-46E-66A</w:t>
            </w:r>
          </w:p>
        </w:tc>
        <w:tc>
          <w:tcPr>
            <w:tcW w:w="1466" w:type="dxa"/>
            <w:vMerge w:val="restart"/>
            <w:vAlign w:val="center"/>
          </w:tcPr>
          <w:p w14:paraId="192AE66E" w14:textId="77777777" w:rsidR="00DE70E9" w:rsidRPr="001D386E" w:rsidRDefault="00DE70E9" w:rsidP="000B084B">
            <w:pPr>
              <w:pStyle w:val="TAC"/>
              <w:rPr>
                <w:lang w:eastAsia="zh-CN"/>
              </w:rPr>
            </w:pPr>
            <w:r w:rsidRPr="001D386E">
              <w:rPr>
                <w:rFonts w:cs="Intel Clear" w:hint="eastAsia"/>
                <w:lang w:eastAsia="zh-CN"/>
              </w:rPr>
              <w:t>-</w:t>
            </w:r>
          </w:p>
        </w:tc>
        <w:tc>
          <w:tcPr>
            <w:tcW w:w="769" w:type="dxa"/>
            <w:shd w:val="clear" w:color="auto" w:fill="auto"/>
            <w:vAlign w:val="center"/>
          </w:tcPr>
          <w:p w14:paraId="1DD6BEB6" w14:textId="77777777" w:rsidR="00DE70E9" w:rsidRPr="001D386E" w:rsidRDefault="00DE70E9" w:rsidP="000B084B">
            <w:pPr>
              <w:pStyle w:val="TAC"/>
              <w:rPr>
                <w:lang w:eastAsia="zh-CN"/>
              </w:rPr>
            </w:pPr>
            <w:r w:rsidRPr="001D386E">
              <w:rPr>
                <w:lang w:val="en-US"/>
              </w:rPr>
              <w:t>5</w:t>
            </w:r>
          </w:p>
        </w:tc>
        <w:tc>
          <w:tcPr>
            <w:tcW w:w="727" w:type="dxa"/>
            <w:shd w:val="clear" w:color="auto" w:fill="auto"/>
            <w:vAlign w:val="center"/>
          </w:tcPr>
          <w:p w14:paraId="525F2129" w14:textId="77777777" w:rsidR="00DE70E9" w:rsidRPr="001D386E" w:rsidRDefault="00DE70E9" w:rsidP="000B084B">
            <w:pPr>
              <w:pStyle w:val="TAC"/>
            </w:pPr>
          </w:p>
        </w:tc>
        <w:tc>
          <w:tcPr>
            <w:tcW w:w="587" w:type="dxa"/>
            <w:gridSpan w:val="2"/>
            <w:vAlign w:val="center"/>
          </w:tcPr>
          <w:p w14:paraId="268801F4" w14:textId="77777777" w:rsidR="00DE70E9" w:rsidRPr="001D386E" w:rsidRDefault="00DE70E9" w:rsidP="000B084B">
            <w:pPr>
              <w:pStyle w:val="TAC"/>
            </w:pPr>
          </w:p>
        </w:tc>
        <w:tc>
          <w:tcPr>
            <w:tcW w:w="588" w:type="dxa"/>
            <w:gridSpan w:val="2"/>
            <w:vAlign w:val="center"/>
          </w:tcPr>
          <w:p w14:paraId="4ABFC23C" w14:textId="77777777" w:rsidR="00DE70E9" w:rsidRPr="001D386E" w:rsidRDefault="00DE70E9" w:rsidP="000B084B">
            <w:pPr>
              <w:pStyle w:val="TAC"/>
            </w:pPr>
            <w:r w:rsidRPr="001D386E">
              <w:rPr>
                <w:lang w:eastAsia="zh-CN"/>
              </w:rPr>
              <w:t>Yes</w:t>
            </w:r>
          </w:p>
        </w:tc>
        <w:tc>
          <w:tcPr>
            <w:tcW w:w="588" w:type="dxa"/>
            <w:gridSpan w:val="3"/>
            <w:vAlign w:val="center"/>
          </w:tcPr>
          <w:p w14:paraId="398B5469" w14:textId="77777777" w:rsidR="00DE70E9" w:rsidRPr="001D386E" w:rsidRDefault="00DE70E9" w:rsidP="000B084B">
            <w:pPr>
              <w:pStyle w:val="TAC"/>
            </w:pPr>
            <w:r w:rsidRPr="001D386E">
              <w:rPr>
                <w:lang w:eastAsia="zh-CN"/>
              </w:rPr>
              <w:t>Yes</w:t>
            </w:r>
          </w:p>
        </w:tc>
        <w:tc>
          <w:tcPr>
            <w:tcW w:w="592" w:type="dxa"/>
            <w:gridSpan w:val="3"/>
            <w:vAlign w:val="center"/>
          </w:tcPr>
          <w:p w14:paraId="3132071A" w14:textId="77777777" w:rsidR="00DE70E9" w:rsidRPr="001D386E" w:rsidRDefault="00DE70E9" w:rsidP="000B084B">
            <w:pPr>
              <w:pStyle w:val="TAC"/>
            </w:pPr>
          </w:p>
        </w:tc>
        <w:tc>
          <w:tcPr>
            <w:tcW w:w="632" w:type="dxa"/>
            <w:gridSpan w:val="3"/>
            <w:vAlign w:val="center"/>
          </w:tcPr>
          <w:p w14:paraId="67474ACF" w14:textId="77777777" w:rsidR="00DE70E9" w:rsidRPr="001D386E" w:rsidRDefault="00DE70E9" w:rsidP="000B084B">
            <w:pPr>
              <w:pStyle w:val="TAC"/>
            </w:pPr>
          </w:p>
        </w:tc>
        <w:tc>
          <w:tcPr>
            <w:tcW w:w="1187" w:type="dxa"/>
            <w:vMerge w:val="restart"/>
            <w:vAlign w:val="center"/>
          </w:tcPr>
          <w:p w14:paraId="350DC349" w14:textId="77777777" w:rsidR="00DE70E9" w:rsidRPr="001D386E" w:rsidRDefault="00DE70E9" w:rsidP="000B084B">
            <w:pPr>
              <w:pStyle w:val="TAC"/>
            </w:pPr>
            <w:r w:rsidRPr="001D386E">
              <w:rPr>
                <w:rFonts w:cs="Intel Clear" w:hint="eastAsia"/>
                <w:lang w:eastAsia="zh-CN"/>
              </w:rPr>
              <w:t>110</w:t>
            </w:r>
          </w:p>
        </w:tc>
        <w:tc>
          <w:tcPr>
            <w:tcW w:w="1286" w:type="dxa"/>
            <w:vMerge w:val="restart"/>
            <w:vAlign w:val="center"/>
          </w:tcPr>
          <w:p w14:paraId="6C09AA6C" w14:textId="77777777" w:rsidR="00DE70E9" w:rsidRPr="001D386E" w:rsidRDefault="00DE70E9" w:rsidP="000B084B">
            <w:pPr>
              <w:pStyle w:val="TAC"/>
            </w:pPr>
            <w:r w:rsidRPr="001D386E">
              <w:rPr>
                <w:rFonts w:cs="Intel Clear" w:hint="eastAsia"/>
                <w:lang w:eastAsia="zh-CN"/>
              </w:rPr>
              <w:t>0</w:t>
            </w:r>
          </w:p>
        </w:tc>
      </w:tr>
      <w:tr w:rsidR="00DE70E9" w:rsidRPr="001D386E" w14:paraId="3C383CFA" w14:textId="77777777" w:rsidTr="000B084B">
        <w:trPr>
          <w:trHeight w:val="223"/>
          <w:jc w:val="center"/>
        </w:trPr>
        <w:tc>
          <w:tcPr>
            <w:tcW w:w="1401" w:type="dxa"/>
            <w:vMerge/>
            <w:vAlign w:val="center"/>
          </w:tcPr>
          <w:p w14:paraId="147136F5" w14:textId="77777777" w:rsidR="00DE70E9" w:rsidRPr="001D386E" w:rsidRDefault="00DE70E9" w:rsidP="000B084B">
            <w:pPr>
              <w:pStyle w:val="TAC"/>
            </w:pPr>
          </w:p>
        </w:tc>
        <w:tc>
          <w:tcPr>
            <w:tcW w:w="1466" w:type="dxa"/>
            <w:vMerge/>
            <w:vAlign w:val="center"/>
          </w:tcPr>
          <w:p w14:paraId="56560ACD" w14:textId="77777777" w:rsidR="00DE70E9" w:rsidRPr="001D386E" w:rsidRDefault="00DE70E9" w:rsidP="000B084B">
            <w:pPr>
              <w:pStyle w:val="TAC"/>
              <w:rPr>
                <w:lang w:eastAsia="zh-CN"/>
              </w:rPr>
            </w:pPr>
          </w:p>
        </w:tc>
        <w:tc>
          <w:tcPr>
            <w:tcW w:w="769" w:type="dxa"/>
            <w:shd w:val="clear" w:color="auto" w:fill="auto"/>
            <w:vAlign w:val="center"/>
          </w:tcPr>
          <w:p w14:paraId="3DE94459" w14:textId="77777777" w:rsidR="00DE70E9" w:rsidRPr="001D386E" w:rsidRDefault="00DE70E9" w:rsidP="000B084B">
            <w:pPr>
              <w:pStyle w:val="TAC"/>
              <w:rPr>
                <w:lang w:eastAsia="zh-CN"/>
              </w:rPr>
            </w:pPr>
            <w:r w:rsidRPr="001D386E">
              <w:rPr>
                <w:lang w:val="en-US"/>
              </w:rPr>
              <w:t>46</w:t>
            </w:r>
          </w:p>
        </w:tc>
        <w:tc>
          <w:tcPr>
            <w:tcW w:w="3714" w:type="dxa"/>
            <w:gridSpan w:val="14"/>
            <w:shd w:val="clear" w:color="auto" w:fill="auto"/>
            <w:vAlign w:val="center"/>
          </w:tcPr>
          <w:p w14:paraId="38EFD70F" w14:textId="77777777" w:rsidR="00DE70E9" w:rsidRPr="001D386E" w:rsidRDefault="00DE70E9" w:rsidP="000B084B">
            <w:pPr>
              <w:pStyle w:val="TAC"/>
            </w:pPr>
            <w:r w:rsidRPr="001D386E">
              <w:rPr>
                <w:lang w:eastAsia="zh-CN"/>
              </w:rPr>
              <w:t>See CA_46E Bandwidth combination set 0 in Table 5.6A.1-1</w:t>
            </w:r>
          </w:p>
        </w:tc>
        <w:tc>
          <w:tcPr>
            <w:tcW w:w="1187" w:type="dxa"/>
            <w:vMerge/>
            <w:vAlign w:val="center"/>
          </w:tcPr>
          <w:p w14:paraId="641A3449" w14:textId="77777777" w:rsidR="00DE70E9" w:rsidRPr="001D386E" w:rsidRDefault="00DE70E9" w:rsidP="000B084B">
            <w:pPr>
              <w:pStyle w:val="TAC"/>
            </w:pPr>
          </w:p>
        </w:tc>
        <w:tc>
          <w:tcPr>
            <w:tcW w:w="1286" w:type="dxa"/>
            <w:vMerge/>
            <w:vAlign w:val="center"/>
          </w:tcPr>
          <w:p w14:paraId="5C54CC8E" w14:textId="77777777" w:rsidR="00DE70E9" w:rsidRPr="001D386E" w:rsidRDefault="00DE70E9" w:rsidP="000B084B">
            <w:pPr>
              <w:pStyle w:val="TAC"/>
            </w:pPr>
          </w:p>
        </w:tc>
      </w:tr>
      <w:tr w:rsidR="00DE70E9" w:rsidRPr="001D386E" w14:paraId="5CA455FE" w14:textId="77777777" w:rsidTr="000B084B">
        <w:trPr>
          <w:trHeight w:val="223"/>
          <w:jc w:val="center"/>
        </w:trPr>
        <w:tc>
          <w:tcPr>
            <w:tcW w:w="1401" w:type="dxa"/>
            <w:vMerge/>
            <w:vAlign w:val="center"/>
          </w:tcPr>
          <w:p w14:paraId="5488110B" w14:textId="77777777" w:rsidR="00DE70E9" w:rsidRPr="001D386E" w:rsidRDefault="00DE70E9" w:rsidP="000B084B">
            <w:pPr>
              <w:pStyle w:val="TAC"/>
            </w:pPr>
          </w:p>
        </w:tc>
        <w:tc>
          <w:tcPr>
            <w:tcW w:w="1466" w:type="dxa"/>
            <w:vMerge/>
            <w:vAlign w:val="center"/>
          </w:tcPr>
          <w:p w14:paraId="0302C51E" w14:textId="77777777" w:rsidR="00DE70E9" w:rsidRPr="001D386E" w:rsidRDefault="00DE70E9" w:rsidP="000B084B">
            <w:pPr>
              <w:pStyle w:val="TAC"/>
              <w:rPr>
                <w:lang w:eastAsia="zh-CN"/>
              </w:rPr>
            </w:pPr>
          </w:p>
        </w:tc>
        <w:tc>
          <w:tcPr>
            <w:tcW w:w="769" w:type="dxa"/>
            <w:shd w:val="clear" w:color="auto" w:fill="auto"/>
            <w:vAlign w:val="center"/>
          </w:tcPr>
          <w:p w14:paraId="1C50B584" w14:textId="77777777" w:rsidR="00DE70E9" w:rsidRPr="001D386E" w:rsidRDefault="00DE70E9" w:rsidP="000B084B">
            <w:pPr>
              <w:pStyle w:val="TAC"/>
              <w:rPr>
                <w:lang w:eastAsia="zh-CN"/>
              </w:rPr>
            </w:pPr>
            <w:r w:rsidRPr="001D386E">
              <w:rPr>
                <w:lang w:val="en-US"/>
              </w:rPr>
              <w:t>66</w:t>
            </w:r>
          </w:p>
        </w:tc>
        <w:tc>
          <w:tcPr>
            <w:tcW w:w="727" w:type="dxa"/>
            <w:shd w:val="clear" w:color="auto" w:fill="auto"/>
            <w:vAlign w:val="center"/>
          </w:tcPr>
          <w:p w14:paraId="5F504379" w14:textId="77777777" w:rsidR="00DE70E9" w:rsidRPr="001D386E" w:rsidRDefault="00DE70E9" w:rsidP="000B084B">
            <w:pPr>
              <w:pStyle w:val="TAC"/>
            </w:pPr>
          </w:p>
        </w:tc>
        <w:tc>
          <w:tcPr>
            <w:tcW w:w="587" w:type="dxa"/>
            <w:gridSpan w:val="2"/>
            <w:vAlign w:val="center"/>
          </w:tcPr>
          <w:p w14:paraId="2539647B" w14:textId="77777777" w:rsidR="00DE70E9" w:rsidRPr="001D386E" w:rsidRDefault="00DE70E9" w:rsidP="000B084B">
            <w:pPr>
              <w:pStyle w:val="TAC"/>
            </w:pPr>
          </w:p>
        </w:tc>
        <w:tc>
          <w:tcPr>
            <w:tcW w:w="588" w:type="dxa"/>
            <w:gridSpan w:val="2"/>
            <w:vAlign w:val="center"/>
          </w:tcPr>
          <w:p w14:paraId="25D08F43" w14:textId="77777777" w:rsidR="00DE70E9" w:rsidRPr="001D386E" w:rsidRDefault="00DE70E9" w:rsidP="000B084B">
            <w:pPr>
              <w:pStyle w:val="TAC"/>
            </w:pPr>
            <w:r w:rsidRPr="001D386E">
              <w:rPr>
                <w:lang w:eastAsia="zh-CN"/>
              </w:rPr>
              <w:t>Yes</w:t>
            </w:r>
          </w:p>
        </w:tc>
        <w:tc>
          <w:tcPr>
            <w:tcW w:w="588" w:type="dxa"/>
            <w:gridSpan w:val="3"/>
            <w:vAlign w:val="center"/>
          </w:tcPr>
          <w:p w14:paraId="4D14C93E" w14:textId="77777777" w:rsidR="00DE70E9" w:rsidRPr="001D386E" w:rsidRDefault="00DE70E9" w:rsidP="000B084B">
            <w:pPr>
              <w:pStyle w:val="TAC"/>
            </w:pPr>
            <w:r w:rsidRPr="001D386E">
              <w:rPr>
                <w:lang w:eastAsia="zh-CN"/>
              </w:rPr>
              <w:t>Yes</w:t>
            </w:r>
          </w:p>
        </w:tc>
        <w:tc>
          <w:tcPr>
            <w:tcW w:w="592" w:type="dxa"/>
            <w:gridSpan w:val="3"/>
            <w:vAlign w:val="center"/>
          </w:tcPr>
          <w:p w14:paraId="31792970" w14:textId="77777777" w:rsidR="00DE70E9" w:rsidRPr="001D386E" w:rsidRDefault="00DE70E9" w:rsidP="000B084B">
            <w:pPr>
              <w:pStyle w:val="TAC"/>
            </w:pPr>
            <w:r w:rsidRPr="001D386E">
              <w:rPr>
                <w:lang w:eastAsia="zh-CN"/>
              </w:rPr>
              <w:t>Yes</w:t>
            </w:r>
          </w:p>
        </w:tc>
        <w:tc>
          <w:tcPr>
            <w:tcW w:w="632" w:type="dxa"/>
            <w:gridSpan w:val="3"/>
            <w:vAlign w:val="center"/>
          </w:tcPr>
          <w:p w14:paraId="10378655" w14:textId="77777777" w:rsidR="00DE70E9" w:rsidRPr="001D386E" w:rsidRDefault="00DE70E9" w:rsidP="000B084B">
            <w:pPr>
              <w:pStyle w:val="TAC"/>
            </w:pPr>
            <w:r w:rsidRPr="001D386E">
              <w:rPr>
                <w:lang w:eastAsia="zh-CN"/>
              </w:rPr>
              <w:t>Yes</w:t>
            </w:r>
          </w:p>
        </w:tc>
        <w:tc>
          <w:tcPr>
            <w:tcW w:w="1187" w:type="dxa"/>
            <w:vMerge/>
            <w:vAlign w:val="center"/>
          </w:tcPr>
          <w:p w14:paraId="3D2919C9" w14:textId="77777777" w:rsidR="00DE70E9" w:rsidRPr="001D386E" w:rsidRDefault="00DE70E9" w:rsidP="000B084B">
            <w:pPr>
              <w:pStyle w:val="TAC"/>
            </w:pPr>
          </w:p>
        </w:tc>
        <w:tc>
          <w:tcPr>
            <w:tcW w:w="1286" w:type="dxa"/>
            <w:vMerge/>
            <w:vAlign w:val="center"/>
          </w:tcPr>
          <w:p w14:paraId="6CCF029E" w14:textId="77777777" w:rsidR="00DE70E9" w:rsidRPr="001D386E" w:rsidRDefault="00DE70E9" w:rsidP="000B084B">
            <w:pPr>
              <w:pStyle w:val="TAC"/>
            </w:pPr>
          </w:p>
        </w:tc>
      </w:tr>
      <w:tr w:rsidR="00DE70E9" w:rsidRPr="001D386E" w14:paraId="011C894E" w14:textId="77777777" w:rsidTr="000B084B">
        <w:trPr>
          <w:trHeight w:val="223"/>
          <w:jc w:val="center"/>
        </w:trPr>
        <w:tc>
          <w:tcPr>
            <w:tcW w:w="1401" w:type="dxa"/>
            <w:vMerge w:val="restart"/>
            <w:vAlign w:val="center"/>
          </w:tcPr>
          <w:p w14:paraId="2783CF03" w14:textId="77777777" w:rsidR="00DE70E9" w:rsidRPr="001D386E" w:rsidRDefault="00DE70E9" w:rsidP="000B084B">
            <w:pPr>
              <w:pStyle w:val="TAC"/>
            </w:pPr>
            <w:r w:rsidRPr="001D386E">
              <w:t>CA_5A-46A-66A-66A</w:t>
            </w:r>
          </w:p>
        </w:tc>
        <w:tc>
          <w:tcPr>
            <w:tcW w:w="1466" w:type="dxa"/>
            <w:vMerge w:val="restart"/>
            <w:vAlign w:val="center"/>
          </w:tcPr>
          <w:p w14:paraId="06A9627C" w14:textId="77777777" w:rsidR="00DE70E9" w:rsidRPr="001D386E" w:rsidRDefault="00DE70E9" w:rsidP="000B084B">
            <w:pPr>
              <w:pStyle w:val="TAC"/>
              <w:rPr>
                <w:lang w:eastAsia="zh-CN"/>
              </w:rPr>
            </w:pPr>
            <w:r w:rsidRPr="001D386E">
              <w:rPr>
                <w:rFonts w:cs="Intel Clear" w:hint="eastAsia"/>
                <w:lang w:eastAsia="zh-CN"/>
              </w:rPr>
              <w:t>-</w:t>
            </w:r>
          </w:p>
        </w:tc>
        <w:tc>
          <w:tcPr>
            <w:tcW w:w="769" w:type="dxa"/>
            <w:shd w:val="clear" w:color="auto" w:fill="auto"/>
            <w:vAlign w:val="center"/>
          </w:tcPr>
          <w:p w14:paraId="2B33F1F6" w14:textId="77777777" w:rsidR="00DE70E9" w:rsidRPr="001D386E" w:rsidRDefault="00DE70E9" w:rsidP="000B084B">
            <w:pPr>
              <w:pStyle w:val="TAC"/>
              <w:rPr>
                <w:lang w:eastAsia="zh-CN"/>
              </w:rPr>
            </w:pPr>
            <w:r w:rsidRPr="001D386E">
              <w:rPr>
                <w:lang w:val="en-US"/>
              </w:rPr>
              <w:t>5</w:t>
            </w:r>
          </w:p>
        </w:tc>
        <w:tc>
          <w:tcPr>
            <w:tcW w:w="727" w:type="dxa"/>
            <w:shd w:val="clear" w:color="auto" w:fill="auto"/>
            <w:vAlign w:val="center"/>
          </w:tcPr>
          <w:p w14:paraId="02D625B7" w14:textId="77777777" w:rsidR="00DE70E9" w:rsidRPr="001D386E" w:rsidRDefault="00DE70E9" w:rsidP="000B084B">
            <w:pPr>
              <w:pStyle w:val="TAC"/>
            </w:pPr>
          </w:p>
        </w:tc>
        <w:tc>
          <w:tcPr>
            <w:tcW w:w="587" w:type="dxa"/>
            <w:gridSpan w:val="2"/>
            <w:vAlign w:val="center"/>
          </w:tcPr>
          <w:p w14:paraId="6C718B8F" w14:textId="77777777" w:rsidR="00DE70E9" w:rsidRPr="001D386E" w:rsidRDefault="00DE70E9" w:rsidP="000B084B">
            <w:pPr>
              <w:pStyle w:val="TAC"/>
            </w:pPr>
          </w:p>
        </w:tc>
        <w:tc>
          <w:tcPr>
            <w:tcW w:w="588" w:type="dxa"/>
            <w:gridSpan w:val="2"/>
            <w:vAlign w:val="center"/>
          </w:tcPr>
          <w:p w14:paraId="5B03E1FD" w14:textId="77777777" w:rsidR="00DE70E9" w:rsidRPr="001D386E" w:rsidRDefault="00DE70E9" w:rsidP="000B084B">
            <w:pPr>
              <w:pStyle w:val="TAC"/>
            </w:pPr>
            <w:r w:rsidRPr="001D386E">
              <w:rPr>
                <w:lang w:eastAsia="zh-CN"/>
              </w:rPr>
              <w:t>Yes</w:t>
            </w:r>
          </w:p>
        </w:tc>
        <w:tc>
          <w:tcPr>
            <w:tcW w:w="588" w:type="dxa"/>
            <w:gridSpan w:val="3"/>
            <w:vAlign w:val="center"/>
          </w:tcPr>
          <w:p w14:paraId="3F018D30" w14:textId="77777777" w:rsidR="00DE70E9" w:rsidRPr="001D386E" w:rsidRDefault="00DE70E9" w:rsidP="000B084B">
            <w:pPr>
              <w:pStyle w:val="TAC"/>
            </w:pPr>
            <w:r w:rsidRPr="001D386E">
              <w:rPr>
                <w:lang w:eastAsia="zh-CN"/>
              </w:rPr>
              <w:t>Yes</w:t>
            </w:r>
          </w:p>
        </w:tc>
        <w:tc>
          <w:tcPr>
            <w:tcW w:w="592" w:type="dxa"/>
            <w:gridSpan w:val="3"/>
            <w:vAlign w:val="center"/>
          </w:tcPr>
          <w:p w14:paraId="399241F4" w14:textId="77777777" w:rsidR="00DE70E9" w:rsidRPr="001D386E" w:rsidRDefault="00DE70E9" w:rsidP="000B084B">
            <w:pPr>
              <w:pStyle w:val="TAC"/>
            </w:pPr>
          </w:p>
        </w:tc>
        <w:tc>
          <w:tcPr>
            <w:tcW w:w="632" w:type="dxa"/>
            <w:gridSpan w:val="3"/>
            <w:vAlign w:val="center"/>
          </w:tcPr>
          <w:p w14:paraId="3AF90D79" w14:textId="77777777" w:rsidR="00DE70E9" w:rsidRPr="001D386E" w:rsidRDefault="00DE70E9" w:rsidP="000B084B">
            <w:pPr>
              <w:pStyle w:val="TAC"/>
            </w:pPr>
          </w:p>
        </w:tc>
        <w:tc>
          <w:tcPr>
            <w:tcW w:w="1187" w:type="dxa"/>
            <w:vMerge w:val="restart"/>
            <w:vAlign w:val="center"/>
          </w:tcPr>
          <w:p w14:paraId="7F86C101" w14:textId="77777777" w:rsidR="00DE70E9" w:rsidRPr="001D386E" w:rsidRDefault="00DE70E9" w:rsidP="000B084B">
            <w:pPr>
              <w:pStyle w:val="TAC"/>
            </w:pPr>
            <w:r w:rsidRPr="001D386E">
              <w:rPr>
                <w:rFonts w:cs="Intel Clear" w:hint="eastAsia"/>
                <w:lang w:eastAsia="zh-CN"/>
              </w:rPr>
              <w:t>70</w:t>
            </w:r>
          </w:p>
        </w:tc>
        <w:tc>
          <w:tcPr>
            <w:tcW w:w="1286" w:type="dxa"/>
            <w:vMerge w:val="restart"/>
            <w:vAlign w:val="center"/>
          </w:tcPr>
          <w:p w14:paraId="6FA752B3" w14:textId="77777777" w:rsidR="00DE70E9" w:rsidRPr="001D386E" w:rsidRDefault="00DE70E9" w:rsidP="000B084B">
            <w:pPr>
              <w:pStyle w:val="TAC"/>
            </w:pPr>
            <w:r w:rsidRPr="001D386E">
              <w:rPr>
                <w:rFonts w:cs="Intel Clear" w:hint="eastAsia"/>
                <w:lang w:eastAsia="zh-CN"/>
              </w:rPr>
              <w:t>0</w:t>
            </w:r>
          </w:p>
        </w:tc>
      </w:tr>
      <w:tr w:rsidR="00DE70E9" w:rsidRPr="001D386E" w14:paraId="7354DDB3" w14:textId="77777777" w:rsidTr="000B084B">
        <w:trPr>
          <w:trHeight w:val="223"/>
          <w:jc w:val="center"/>
        </w:trPr>
        <w:tc>
          <w:tcPr>
            <w:tcW w:w="1401" w:type="dxa"/>
            <w:vMerge/>
            <w:vAlign w:val="center"/>
          </w:tcPr>
          <w:p w14:paraId="3ECC1495" w14:textId="77777777" w:rsidR="00DE70E9" w:rsidRPr="001D386E" w:rsidRDefault="00DE70E9" w:rsidP="000B084B">
            <w:pPr>
              <w:pStyle w:val="TAC"/>
            </w:pPr>
          </w:p>
        </w:tc>
        <w:tc>
          <w:tcPr>
            <w:tcW w:w="1466" w:type="dxa"/>
            <w:vMerge/>
            <w:vAlign w:val="center"/>
          </w:tcPr>
          <w:p w14:paraId="363E6828" w14:textId="77777777" w:rsidR="00DE70E9" w:rsidRPr="001D386E" w:rsidRDefault="00DE70E9" w:rsidP="000B084B">
            <w:pPr>
              <w:pStyle w:val="TAC"/>
              <w:rPr>
                <w:lang w:eastAsia="zh-CN"/>
              </w:rPr>
            </w:pPr>
          </w:p>
        </w:tc>
        <w:tc>
          <w:tcPr>
            <w:tcW w:w="769" w:type="dxa"/>
            <w:shd w:val="clear" w:color="auto" w:fill="auto"/>
            <w:vAlign w:val="center"/>
          </w:tcPr>
          <w:p w14:paraId="132E852D" w14:textId="77777777" w:rsidR="00DE70E9" w:rsidRPr="001D386E" w:rsidRDefault="00DE70E9" w:rsidP="000B084B">
            <w:pPr>
              <w:pStyle w:val="TAC"/>
              <w:rPr>
                <w:lang w:eastAsia="zh-CN"/>
              </w:rPr>
            </w:pPr>
            <w:r w:rsidRPr="001D386E">
              <w:rPr>
                <w:lang w:val="en-US"/>
              </w:rPr>
              <w:t>46</w:t>
            </w:r>
          </w:p>
        </w:tc>
        <w:tc>
          <w:tcPr>
            <w:tcW w:w="727" w:type="dxa"/>
            <w:shd w:val="clear" w:color="auto" w:fill="auto"/>
            <w:vAlign w:val="center"/>
          </w:tcPr>
          <w:p w14:paraId="7AB7BD20" w14:textId="77777777" w:rsidR="00DE70E9" w:rsidRPr="001D386E" w:rsidRDefault="00DE70E9" w:rsidP="000B084B">
            <w:pPr>
              <w:pStyle w:val="TAC"/>
            </w:pPr>
          </w:p>
        </w:tc>
        <w:tc>
          <w:tcPr>
            <w:tcW w:w="587" w:type="dxa"/>
            <w:gridSpan w:val="2"/>
            <w:vAlign w:val="center"/>
          </w:tcPr>
          <w:p w14:paraId="75DF7426" w14:textId="77777777" w:rsidR="00DE70E9" w:rsidRPr="001D386E" w:rsidRDefault="00DE70E9" w:rsidP="000B084B">
            <w:pPr>
              <w:pStyle w:val="TAC"/>
            </w:pPr>
          </w:p>
        </w:tc>
        <w:tc>
          <w:tcPr>
            <w:tcW w:w="588" w:type="dxa"/>
            <w:gridSpan w:val="2"/>
            <w:vAlign w:val="center"/>
          </w:tcPr>
          <w:p w14:paraId="1877DC01" w14:textId="77777777" w:rsidR="00DE70E9" w:rsidRPr="001D386E" w:rsidRDefault="00DE70E9" w:rsidP="000B084B">
            <w:pPr>
              <w:pStyle w:val="TAC"/>
            </w:pPr>
          </w:p>
        </w:tc>
        <w:tc>
          <w:tcPr>
            <w:tcW w:w="588" w:type="dxa"/>
            <w:gridSpan w:val="3"/>
            <w:vAlign w:val="center"/>
          </w:tcPr>
          <w:p w14:paraId="493FD221" w14:textId="77777777" w:rsidR="00DE70E9" w:rsidRPr="001D386E" w:rsidRDefault="00DE70E9" w:rsidP="000B084B">
            <w:pPr>
              <w:pStyle w:val="TAC"/>
            </w:pPr>
          </w:p>
        </w:tc>
        <w:tc>
          <w:tcPr>
            <w:tcW w:w="592" w:type="dxa"/>
            <w:gridSpan w:val="3"/>
            <w:vAlign w:val="center"/>
          </w:tcPr>
          <w:p w14:paraId="306D0592" w14:textId="77777777" w:rsidR="00DE70E9" w:rsidRPr="001D386E" w:rsidRDefault="00DE70E9" w:rsidP="000B084B">
            <w:pPr>
              <w:pStyle w:val="TAC"/>
            </w:pPr>
          </w:p>
        </w:tc>
        <w:tc>
          <w:tcPr>
            <w:tcW w:w="632" w:type="dxa"/>
            <w:gridSpan w:val="3"/>
            <w:vAlign w:val="center"/>
          </w:tcPr>
          <w:p w14:paraId="617B73C0" w14:textId="77777777" w:rsidR="00DE70E9" w:rsidRPr="001D386E" w:rsidRDefault="00DE70E9" w:rsidP="000B084B">
            <w:pPr>
              <w:pStyle w:val="TAC"/>
            </w:pPr>
            <w:r w:rsidRPr="001D386E">
              <w:rPr>
                <w:lang w:eastAsia="zh-CN"/>
              </w:rPr>
              <w:t>Yes</w:t>
            </w:r>
          </w:p>
        </w:tc>
        <w:tc>
          <w:tcPr>
            <w:tcW w:w="1187" w:type="dxa"/>
            <w:vMerge/>
            <w:vAlign w:val="center"/>
          </w:tcPr>
          <w:p w14:paraId="5814720D" w14:textId="77777777" w:rsidR="00DE70E9" w:rsidRPr="001D386E" w:rsidRDefault="00DE70E9" w:rsidP="000B084B">
            <w:pPr>
              <w:pStyle w:val="TAC"/>
            </w:pPr>
          </w:p>
        </w:tc>
        <w:tc>
          <w:tcPr>
            <w:tcW w:w="1286" w:type="dxa"/>
            <w:vMerge/>
            <w:vAlign w:val="center"/>
          </w:tcPr>
          <w:p w14:paraId="23684CBE" w14:textId="77777777" w:rsidR="00DE70E9" w:rsidRPr="001D386E" w:rsidRDefault="00DE70E9" w:rsidP="000B084B">
            <w:pPr>
              <w:pStyle w:val="TAC"/>
            </w:pPr>
          </w:p>
        </w:tc>
      </w:tr>
      <w:tr w:rsidR="00DE70E9" w:rsidRPr="001D386E" w14:paraId="7C844BCA" w14:textId="77777777" w:rsidTr="000B084B">
        <w:trPr>
          <w:trHeight w:val="223"/>
          <w:jc w:val="center"/>
        </w:trPr>
        <w:tc>
          <w:tcPr>
            <w:tcW w:w="1401" w:type="dxa"/>
            <w:vMerge/>
            <w:vAlign w:val="center"/>
          </w:tcPr>
          <w:p w14:paraId="19CA2393" w14:textId="77777777" w:rsidR="00DE70E9" w:rsidRPr="001D386E" w:rsidRDefault="00DE70E9" w:rsidP="000B084B">
            <w:pPr>
              <w:pStyle w:val="TAC"/>
            </w:pPr>
          </w:p>
        </w:tc>
        <w:tc>
          <w:tcPr>
            <w:tcW w:w="1466" w:type="dxa"/>
            <w:vMerge/>
            <w:vAlign w:val="center"/>
          </w:tcPr>
          <w:p w14:paraId="7AC38881" w14:textId="77777777" w:rsidR="00DE70E9" w:rsidRPr="001D386E" w:rsidRDefault="00DE70E9" w:rsidP="000B084B">
            <w:pPr>
              <w:pStyle w:val="TAC"/>
              <w:rPr>
                <w:lang w:eastAsia="zh-CN"/>
              </w:rPr>
            </w:pPr>
          </w:p>
        </w:tc>
        <w:tc>
          <w:tcPr>
            <w:tcW w:w="769" w:type="dxa"/>
            <w:shd w:val="clear" w:color="auto" w:fill="auto"/>
            <w:vAlign w:val="center"/>
          </w:tcPr>
          <w:p w14:paraId="3A58AF5B" w14:textId="77777777" w:rsidR="00DE70E9" w:rsidRPr="001D386E" w:rsidRDefault="00DE70E9" w:rsidP="000B084B">
            <w:pPr>
              <w:pStyle w:val="TAC"/>
              <w:rPr>
                <w:lang w:eastAsia="zh-CN"/>
              </w:rPr>
            </w:pPr>
            <w:r w:rsidRPr="001D386E">
              <w:rPr>
                <w:lang w:val="en-US"/>
              </w:rPr>
              <w:t>66</w:t>
            </w:r>
          </w:p>
        </w:tc>
        <w:tc>
          <w:tcPr>
            <w:tcW w:w="3714" w:type="dxa"/>
            <w:gridSpan w:val="14"/>
            <w:shd w:val="clear" w:color="auto" w:fill="auto"/>
            <w:vAlign w:val="center"/>
          </w:tcPr>
          <w:p w14:paraId="774BFE83" w14:textId="77777777" w:rsidR="00DE70E9" w:rsidRPr="001D386E" w:rsidRDefault="00DE70E9" w:rsidP="000B084B">
            <w:pPr>
              <w:pStyle w:val="TAC"/>
            </w:pPr>
            <w:r w:rsidRPr="001D386E">
              <w:rPr>
                <w:lang w:eastAsia="zh-CN"/>
              </w:rPr>
              <w:t>See CA_66A-66A Bandwidth combination set 0 in Table 5.6A.1-3</w:t>
            </w:r>
          </w:p>
        </w:tc>
        <w:tc>
          <w:tcPr>
            <w:tcW w:w="1187" w:type="dxa"/>
            <w:vMerge/>
            <w:vAlign w:val="center"/>
          </w:tcPr>
          <w:p w14:paraId="396FDA3B" w14:textId="77777777" w:rsidR="00DE70E9" w:rsidRPr="001D386E" w:rsidRDefault="00DE70E9" w:rsidP="000B084B">
            <w:pPr>
              <w:pStyle w:val="TAC"/>
            </w:pPr>
          </w:p>
        </w:tc>
        <w:tc>
          <w:tcPr>
            <w:tcW w:w="1286" w:type="dxa"/>
            <w:vMerge/>
            <w:vAlign w:val="center"/>
          </w:tcPr>
          <w:p w14:paraId="1313DFFB" w14:textId="77777777" w:rsidR="00DE70E9" w:rsidRPr="001D386E" w:rsidRDefault="00DE70E9" w:rsidP="000B084B">
            <w:pPr>
              <w:pStyle w:val="TAC"/>
            </w:pPr>
          </w:p>
        </w:tc>
      </w:tr>
      <w:tr w:rsidR="00DE70E9" w:rsidRPr="001D386E" w14:paraId="0D660432" w14:textId="77777777" w:rsidTr="000B084B">
        <w:trPr>
          <w:trHeight w:val="223"/>
          <w:jc w:val="center"/>
        </w:trPr>
        <w:tc>
          <w:tcPr>
            <w:tcW w:w="1401" w:type="dxa"/>
            <w:vMerge w:val="restart"/>
            <w:vAlign w:val="center"/>
          </w:tcPr>
          <w:p w14:paraId="7A5C79A4" w14:textId="77777777" w:rsidR="00DE70E9" w:rsidRPr="001D386E" w:rsidRDefault="00DE70E9" w:rsidP="000B084B">
            <w:pPr>
              <w:pStyle w:val="TAC"/>
            </w:pPr>
            <w:r w:rsidRPr="001D386E">
              <w:t>CA_5A-46C-66A-66A</w:t>
            </w:r>
          </w:p>
        </w:tc>
        <w:tc>
          <w:tcPr>
            <w:tcW w:w="1466" w:type="dxa"/>
            <w:vMerge w:val="restart"/>
            <w:vAlign w:val="center"/>
          </w:tcPr>
          <w:p w14:paraId="48B3931F" w14:textId="77777777" w:rsidR="00DE70E9" w:rsidRPr="001D386E" w:rsidRDefault="00DE70E9" w:rsidP="000B084B">
            <w:pPr>
              <w:pStyle w:val="TAC"/>
              <w:rPr>
                <w:lang w:eastAsia="zh-CN"/>
              </w:rPr>
            </w:pPr>
            <w:r w:rsidRPr="001D386E">
              <w:rPr>
                <w:rFonts w:cs="Intel Clear" w:hint="eastAsia"/>
                <w:lang w:eastAsia="zh-CN"/>
              </w:rPr>
              <w:t>-</w:t>
            </w:r>
          </w:p>
        </w:tc>
        <w:tc>
          <w:tcPr>
            <w:tcW w:w="769" w:type="dxa"/>
            <w:shd w:val="clear" w:color="auto" w:fill="auto"/>
            <w:vAlign w:val="center"/>
          </w:tcPr>
          <w:p w14:paraId="2C1FE08F" w14:textId="77777777" w:rsidR="00DE70E9" w:rsidRPr="001D386E" w:rsidRDefault="00DE70E9" w:rsidP="000B084B">
            <w:pPr>
              <w:pStyle w:val="TAC"/>
              <w:rPr>
                <w:lang w:eastAsia="zh-CN"/>
              </w:rPr>
            </w:pPr>
            <w:r w:rsidRPr="001D386E">
              <w:rPr>
                <w:lang w:val="en-US"/>
              </w:rPr>
              <w:t>5</w:t>
            </w:r>
          </w:p>
        </w:tc>
        <w:tc>
          <w:tcPr>
            <w:tcW w:w="727" w:type="dxa"/>
            <w:shd w:val="clear" w:color="auto" w:fill="auto"/>
            <w:vAlign w:val="center"/>
          </w:tcPr>
          <w:p w14:paraId="5DF68EB0" w14:textId="77777777" w:rsidR="00DE70E9" w:rsidRPr="001D386E" w:rsidRDefault="00DE70E9" w:rsidP="000B084B">
            <w:pPr>
              <w:pStyle w:val="TAC"/>
            </w:pPr>
          </w:p>
        </w:tc>
        <w:tc>
          <w:tcPr>
            <w:tcW w:w="587" w:type="dxa"/>
            <w:gridSpan w:val="2"/>
            <w:vAlign w:val="center"/>
          </w:tcPr>
          <w:p w14:paraId="56CCCD61" w14:textId="77777777" w:rsidR="00DE70E9" w:rsidRPr="001D386E" w:rsidRDefault="00DE70E9" w:rsidP="000B084B">
            <w:pPr>
              <w:pStyle w:val="TAC"/>
            </w:pPr>
          </w:p>
        </w:tc>
        <w:tc>
          <w:tcPr>
            <w:tcW w:w="588" w:type="dxa"/>
            <w:gridSpan w:val="2"/>
            <w:vAlign w:val="center"/>
          </w:tcPr>
          <w:p w14:paraId="09EFDB1B" w14:textId="77777777" w:rsidR="00DE70E9" w:rsidRPr="001D386E" w:rsidRDefault="00DE70E9" w:rsidP="000B084B">
            <w:pPr>
              <w:pStyle w:val="TAC"/>
            </w:pPr>
            <w:r w:rsidRPr="001D386E">
              <w:rPr>
                <w:lang w:eastAsia="zh-CN"/>
              </w:rPr>
              <w:t>Yes</w:t>
            </w:r>
          </w:p>
        </w:tc>
        <w:tc>
          <w:tcPr>
            <w:tcW w:w="588" w:type="dxa"/>
            <w:gridSpan w:val="3"/>
            <w:vAlign w:val="center"/>
          </w:tcPr>
          <w:p w14:paraId="51B55E9E" w14:textId="77777777" w:rsidR="00DE70E9" w:rsidRPr="001D386E" w:rsidRDefault="00DE70E9" w:rsidP="000B084B">
            <w:pPr>
              <w:pStyle w:val="TAC"/>
            </w:pPr>
            <w:r w:rsidRPr="001D386E">
              <w:rPr>
                <w:lang w:eastAsia="zh-CN"/>
              </w:rPr>
              <w:t>Yes</w:t>
            </w:r>
          </w:p>
        </w:tc>
        <w:tc>
          <w:tcPr>
            <w:tcW w:w="592" w:type="dxa"/>
            <w:gridSpan w:val="3"/>
            <w:vAlign w:val="center"/>
          </w:tcPr>
          <w:p w14:paraId="35FBBC00" w14:textId="77777777" w:rsidR="00DE70E9" w:rsidRPr="001D386E" w:rsidRDefault="00DE70E9" w:rsidP="000B084B">
            <w:pPr>
              <w:pStyle w:val="TAC"/>
            </w:pPr>
          </w:p>
        </w:tc>
        <w:tc>
          <w:tcPr>
            <w:tcW w:w="632" w:type="dxa"/>
            <w:gridSpan w:val="3"/>
            <w:vAlign w:val="center"/>
          </w:tcPr>
          <w:p w14:paraId="1568155C" w14:textId="77777777" w:rsidR="00DE70E9" w:rsidRPr="001D386E" w:rsidRDefault="00DE70E9" w:rsidP="000B084B">
            <w:pPr>
              <w:pStyle w:val="TAC"/>
            </w:pPr>
          </w:p>
        </w:tc>
        <w:tc>
          <w:tcPr>
            <w:tcW w:w="1187" w:type="dxa"/>
            <w:vMerge w:val="restart"/>
            <w:vAlign w:val="center"/>
          </w:tcPr>
          <w:p w14:paraId="5508173A" w14:textId="77777777" w:rsidR="00DE70E9" w:rsidRPr="001D386E" w:rsidRDefault="00DE70E9" w:rsidP="000B084B">
            <w:pPr>
              <w:pStyle w:val="TAC"/>
            </w:pPr>
            <w:r w:rsidRPr="001D386E">
              <w:rPr>
                <w:rFonts w:cs="Intel Clear" w:hint="eastAsia"/>
                <w:lang w:eastAsia="zh-CN"/>
              </w:rPr>
              <w:t>90</w:t>
            </w:r>
          </w:p>
        </w:tc>
        <w:tc>
          <w:tcPr>
            <w:tcW w:w="1286" w:type="dxa"/>
            <w:vMerge w:val="restart"/>
            <w:vAlign w:val="center"/>
          </w:tcPr>
          <w:p w14:paraId="326FFDBD" w14:textId="77777777" w:rsidR="00DE70E9" w:rsidRPr="001D386E" w:rsidRDefault="00DE70E9" w:rsidP="000B084B">
            <w:pPr>
              <w:pStyle w:val="TAC"/>
            </w:pPr>
            <w:r w:rsidRPr="001D386E">
              <w:rPr>
                <w:rFonts w:cs="Intel Clear" w:hint="eastAsia"/>
                <w:lang w:eastAsia="zh-CN"/>
              </w:rPr>
              <w:t>0</w:t>
            </w:r>
          </w:p>
        </w:tc>
      </w:tr>
      <w:tr w:rsidR="00DE70E9" w:rsidRPr="001D386E" w14:paraId="78CD67AA" w14:textId="77777777" w:rsidTr="000B084B">
        <w:trPr>
          <w:trHeight w:val="223"/>
          <w:jc w:val="center"/>
        </w:trPr>
        <w:tc>
          <w:tcPr>
            <w:tcW w:w="1401" w:type="dxa"/>
            <w:vMerge/>
            <w:vAlign w:val="center"/>
          </w:tcPr>
          <w:p w14:paraId="1DBB9F0C" w14:textId="77777777" w:rsidR="00DE70E9" w:rsidRPr="001D386E" w:rsidRDefault="00DE70E9" w:rsidP="000B084B">
            <w:pPr>
              <w:pStyle w:val="TAC"/>
            </w:pPr>
          </w:p>
        </w:tc>
        <w:tc>
          <w:tcPr>
            <w:tcW w:w="1466" w:type="dxa"/>
            <w:vMerge/>
            <w:vAlign w:val="center"/>
          </w:tcPr>
          <w:p w14:paraId="41D161A1" w14:textId="77777777" w:rsidR="00DE70E9" w:rsidRPr="001D386E" w:rsidRDefault="00DE70E9" w:rsidP="000B084B">
            <w:pPr>
              <w:pStyle w:val="TAC"/>
              <w:rPr>
                <w:lang w:eastAsia="zh-CN"/>
              </w:rPr>
            </w:pPr>
          </w:p>
        </w:tc>
        <w:tc>
          <w:tcPr>
            <w:tcW w:w="769" w:type="dxa"/>
            <w:shd w:val="clear" w:color="auto" w:fill="auto"/>
            <w:vAlign w:val="center"/>
          </w:tcPr>
          <w:p w14:paraId="189B4844" w14:textId="77777777" w:rsidR="00DE70E9" w:rsidRPr="001D386E" w:rsidRDefault="00DE70E9" w:rsidP="000B084B">
            <w:pPr>
              <w:pStyle w:val="TAC"/>
              <w:rPr>
                <w:lang w:eastAsia="zh-CN"/>
              </w:rPr>
            </w:pPr>
            <w:r w:rsidRPr="001D386E">
              <w:rPr>
                <w:lang w:val="en-US"/>
              </w:rPr>
              <w:t>46</w:t>
            </w:r>
          </w:p>
        </w:tc>
        <w:tc>
          <w:tcPr>
            <w:tcW w:w="3714" w:type="dxa"/>
            <w:gridSpan w:val="14"/>
            <w:shd w:val="clear" w:color="auto" w:fill="auto"/>
            <w:vAlign w:val="center"/>
          </w:tcPr>
          <w:p w14:paraId="183005F6" w14:textId="77777777" w:rsidR="00DE70E9" w:rsidRPr="001D386E" w:rsidRDefault="00DE70E9" w:rsidP="000B084B">
            <w:pPr>
              <w:pStyle w:val="TAC"/>
            </w:pPr>
            <w:r w:rsidRPr="001D386E">
              <w:rPr>
                <w:lang w:eastAsia="zh-CN"/>
              </w:rPr>
              <w:t>See CA_46C Bandwidth combination set 0 in Table 5.6A.1-1</w:t>
            </w:r>
          </w:p>
        </w:tc>
        <w:tc>
          <w:tcPr>
            <w:tcW w:w="1187" w:type="dxa"/>
            <w:vMerge/>
            <w:vAlign w:val="center"/>
          </w:tcPr>
          <w:p w14:paraId="05617D1F" w14:textId="77777777" w:rsidR="00DE70E9" w:rsidRPr="001D386E" w:rsidRDefault="00DE70E9" w:rsidP="000B084B">
            <w:pPr>
              <w:pStyle w:val="TAC"/>
            </w:pPr>
          </w:p>
        </w:tc>
        <w:tc>
          <w:tcPr>
            <w:tcW w:w="1286" w:type="dxa"/>
            <w:vMerge/>
            <w:vAlign w:val="center"/>
          </w:tcPr>
          <w:p w14:paraId="0809BE12" w14:textId="77777777" w:rsidR="00DE70E9" w:rsidRPr="001D386E" w:rsidRDefault="00DE70E9" w:rsidP="000B084B">
            <w:pPr>
              <w:pStyle w:val="TAC"/>
            </w:pPr>
          </w:p>
        </w:tc>
      </w:tr>
      <w:tr w:rsidR="00DE70E9" w:rsidRPr="001D386E" w14:paraId="5232EF90" w14:textId="77777777" w:rsidTr="000B084B">
        <w:trPr>
          <w:trHeight w:val="223"/>
          <w:jc w:val="center"/>
        </w:trPr>
        <w:tc>
          <w:tcPr>
            <w:tcW w:w="1401" w:type="dxa"/>
            <w:vMerge/>
            <w:vAlign w:val="center"/>
          </w:tcPr>
          <w:p w14:paraId="7B0EEE9F" w14:textId="77777777" w:rsidR="00DE70E9" w:rsidRPr="001D386E" w:rsidRDefault="00DE70E9" w:rsidP="000B084B">
            <w:pPr>
              <w:pStyle w:val="TAC"/>
            </w:pPr>
          </w:p>
        </w:tc>
        <w:tc>
          <w:tcPr>
            <w:tcW w:w="1466" w:type="dxa"/>
            <w:vMerge/>
            <w:vAlign w:val="center"/>
          </w:tcPr>
          <w:p w14:paraId="06E5525C" w14:textId="77777777" w:rsidR="00DE70E9" w:rsidRPr="001D386E" w:rsidRDefault="00DE70E9" w:rsidP="000B084B">
            <w:pPr>
              <w:pStyle w:val="TAC"/>
              <w:rPr>
                <w:lang w:eastAsia="zh-CN"/>
              </w:rPr>
            </w:pPr>
          </w:p>
        </w:tc>
        <w:tc>
          <w:tcPr>
            <w:tcW w:w="769" w:type="dxa"/>
            <w:shd w:val="clear" w:color="auto" w:fill="auto"/>
            <w:vAlign w:val="center"/>
          </w:tcPr>
          <w:p w14:paraId="26954BFF" w14:textId="77777777" w:rsidR="00DE70E9" w:rsidRPr="001D386E" w:rsidRDefault="00DE70E9" w:rsidP="000B084B">
            <w:pPr>
              <w:pStyle w:val="TAC"/>
              <w:rPr>
                <w:lang w:eastAsia="zh-CN"/>
              </w:rPr>
            </w:pPr>
            <w:r w:rsidRPr="001D386E">
              <w:rPr>
                <w:lang w:val="en-US"/>
              </w:rPr>
              <w:t>66</w:t>
            </w:r>
          </w:p>
        </w:tc>
        <w:tc>
          <w:tcPr>
            <w:tcW w:w="3714" w:type="dxa"/>
            <w:gridSpan w:val="14"/>
            <w:shd w:val="clear" w:color="auto" w:fill="auto"/>
            <w:vAlign w:val="center"/>
          </w:tcPr>
          <w:p w14:paraId="48912E6F" w14:textId="77777777" w:rsidR="00DE70E9" w:rsidRPr="001D386E" w:rsidRDefault="00DE70E9" w:rsidP="000B084B">
            <w:pPr>
              <w:pStyle w:val="TAC"/>
            </w:pPr>
            <w:r w:rsidRPr="001D386E">
              <w:rPr>
                <w:lang w:eastAsia="zh-CN"/>
              </w:rPr>
              <w:t>See CA_66A-66A Bandwidth combination set 0 in Table 5.6A.1-3</w:t>
            </w:r>
          </w:p>
        </w:tc>
        <w:tc>
          <w:tcPr>
            <w:tcW w:w="1187" w:type="dxa"/>
            <w:vMerge/>
            <w:vAlign w:val="center"/>
          </w:tcPr>
          <w:p w14:paraId="04AF2607" w14:textId="77777777" w:rsidR="00DE70E9" w:rsidRPr="001D386E" w:rsidRDefault="00DE70E9" w:rsidP="000B084B">
            <w:pPr>
              <w:pStyle w:val="TAC"/>
            </w:pPr>
          </w:p>
        </w:tc>
        <w:tc>
          <w:tcPr>
            <w:tcW w:w="1286" w:type="dxa"/>
            <w:vMerge/>
            <w:vAlign w:val="center"/>
          </w:tcPr>
          <w:p w14:paraId="4E529BE1" w14:textId="77777777" w:rsidR="00DE70E9" w:rsidRPr="001D386E" w:rsidRDefault="00DE70E9" w:rsidP="000B084B">
            <w:pPr>
              <w:pStyle w:val="TAC"/>
            </w:pPr>
          </w:p>
        </w:tc>
      </w:tr>
      <w:tr w:rsidR="00DE70E9" w:rsidRPr="001D386E" w14:paraId="1FF380E9" w14:textId="77777777" w:rsidTr="000B084B">
        <w:trPr>
          <w:trHeight w:val="223"/>
          <w:jc w:val="center"/>
        </w:trPr>
        <w:tc>
          <w:tcPr>
            <w:tcW w:w="1401" w:type="dxa"/>
            <w:vMerge w:val="restart"/>
            <w:vAlign w:val="center"/>
          </w:tcPr>
          <w:p w14:paraId="071D4593" w14:textId="77777777" w:rsidR="00DE70E9" w:rsidRPr="001D386E" w:rsidRDefault="00DE70E9" w:rsidP="000B084B">
            <w:pPr>
              <w:pStyle w:val="TAC"/>
            </w:pPr>
            <w:r w:rsidRPr="001D386E">
              <w:t>CA_5A-46D-66A-66A</w:t>
            </w:r>
          </w:p>
        </w:tc>
        <w:tc>
          <w:tcPr>
            <w:tcW w:w="1466" w:type="dxa"/>
            <w:vMerge w:val="restart"/>
            <w:vAlign w:val="center"/>
          </w:tcPr>
          <w:p w14:paraId="0902DF37" w14:textId="77777777" w:rsidR="00DE70E9" w:rsidRPr="001D386E" w:rsidRDefault="00DE70E9" w:rsidP="000B084B">
            <w:pPr>
              <w:pStyle w:val="TAC"/>
              <w:rPr>
                <w:lang w:eastAsia="zh-CN"/>
              </w:rPr>
            </w:pPr>
            <w:r w:rsidRPr="001D386E">
              <w:rPr>
                <w:rFonts w:cs="Intel Clear" w:hint="eastAsia"/>
                <w:lang w:eastAsia="zh-CN"/>
              </w:rPr>
              <w:t>-</w:t>
            </w:r>
          </w:p>
        </w:tc>
        <w:tc>
          <w:tcPr>
            <w:tcW w:w="769" w:type="dxa"/>
            <w:shd w:val="clear" w:color="auto" w:fill="auto"/>
            <w:vAlign w:val="center"/>
          </w:tcPr>
          <w:p w14:paraId="4E39E70B" w14:textId="77777777" w:rsidR="00DE70E9" w:rsidRPr="001D386E" w:rsidRDefault="00DE70E9" w:rsidP="000B084B">
            <w:pPr>
              <w:pStyle w:val="TAC"/>
              <w:rPr>
                <w:lang w:eastAsia="zh-CN"/>
              </w:rPr>
            </w:pPr>
            <w:r w:rsidRPr="001D386E">
              <w:rPr>
                <w:lang w:val="en-US"/>
              </w:rPr>
              <w:t>5</w:t>
            </w:r>
          </w:p>
        </w:tc>
        <w:tc>
          <w:tcPr>
            <w:tcW w:w="727" w:type="dxa"/>
            <w:shd w:val="clear" w:color="auto" w:fill="auto"/>
            <w:vAlign w:val="center"/>
          </w:tcPr>
          <w:p w14:paraId="1E617554" w14:textId="77777777" w:rsidR="00DE70E9" w:rsidRPr="001D386E" w:rsidRDefault="00DE70E9" w:rsidP="000B084B">
            <w:pPr>
              <w:pStyle w:val="TAC"/>
            </w:pPr>
          </w:p>
        </w:tc>
        <w:tc>
          <w:tcPr>
            <w:tcW w:w="587" w:type="dxa"/>
            <w:gridSpan w:val="2"/>
            <w:vAlign w:val="center"/>
          </w:tcPr>
          <w:p w14:paraId="1BDED350" w14:textId="77777777" w:rsidR="00DE70E9" w:rsidRPr="001D386E" w:rsidRDefault="00DE70E9" w:rsidP="000B084B">
            <w:pPr>
              <w:pStyle w:val="TAC"/>
            </w:pPr>
          </w:p>
        </w:tc>
        <w:tc>
          <w:tcPr>
            <w:tcW w:w="588" w:type="dxa"/>
            <w:gridSpan w:val="2"/>
            <w:vAlign w:val="center"/>
          </w:tcPr>
          <w:p w14:paraId="4E5D5597" w14:textId="77777777" w:rsidR="00DE70E9" w:rsidRPr="001D386E" w:rsidRDefault="00DE70E9" w:rsidP="000B084B">
            <w:pPr>
              <w:pStyle w:val="TAC"/>
            </w:pPr>
            <w:r w:rsidRPr="001D386E">
              <w:rPr>
                <w:lang w:eastAsia="zh-CN"/>
              </w:rPr>
              <w:t>Yes</w:t>
            </w:r>
          </w:p>
        </w:tc>
        <w:tc>
          <w:tcPr>
            <w:tcW w:w="588" w:type="dxa"/>
            <w:gridSpan w:val="3"/>
            <w:vAlign w:val="center"/>
          </w:tcPr>
          <w:p w14:paraId="6DA95E2A" w14:textId="77777777" w:rsidR="00DE70E9" w:rsidRPr="001D386E" w:rsidRDefault="00DE70E9" w:rsidP="000B084B">
            <w:pPr>
              <w:pStyle w:val="TAC"/>
            </w:pPr>
            <w:r w:rsidRPr="001D386E">
              <w:rPr>
                <w:lang w:eastAsia="zh-CN"/>
              </w:rPr>
              <w:t>Yes</w:t>
            </w:r>
          </w:p>
        </w:tc>
        <w:tc>
          <w:tcPr>
            <w:tcW w:w="592" w:type="dxa"/>
            <w:gridSpan w:val="3"/>
            <w:vAlign w:val="center"/>
          </w:tcPr>
          <w:p w14:paraId="158E6912" w14:textId="77777777" w:rsidR="00DE70E9" w:rsidRPr="001D386E" w:rsidRDefault="00DE70E9" w:rsidP="000B084B">
            <w:pPr>
              <w:pStyle w:val="TAC"/>
            </w:pPr>
          </w:p>
        </w:tc>
        <w:tc>
          <w:tcPr>
            <w:tcW w:w="632" w:type="dxa"/>
            <w:gridSpan w:val="3"/>
            <w:vAlign w:val="center"/>
          </w:tcPr>
          <w:p w14:paraId="13619C1A" w14:textId="77777777" w:rsidR="00DE70E9" w:rsidRPr="001D386E" w:rsidRDefault="00DE70E9" w:rsidP="000B084B">
            <w:pPr>
              <w:pStyle w:val="TAC"/>
            </w:pPr>
          </w:p>
        </w:tc>
        <w:tc>
          <w:tcPr>
            <w:tcW w:w="1187" w:type="dxa"/>
            <w:vMerge w:val="restart"/>
            <w:vAlign w:val="center"/>
          </w:tcPr>
          <w:p w14:paraId="22AE4CA4" w14:textId="77777777" w:rsidR="00DE70E9" w:rsidRPr="001D386E" w:rsidRDefault="00DE70E9" w:rsidP="000B084B">
            <w:pPr>
              <w:pStyle w:val="TAC"/>
            </w:pPr>
            <w:r w:rsidRPr="001D386E">
              <w:rPr>
                <w:rFonts w:cs="Intel Clear" w:hint="eastAsia"/>
                <w:lang w:eastAsia="zh-CN"/>
              </w:rPr>
              <w:t>11</w:t>
            </w:r>
            <w:r w:rsidRPr="001D386E">
              <w:rPr>
                <w:rFonts w:cs="Intel Clear"/>
                <w:lang w:eastAsia="zh-CN"/>
              </w:rPr>
              <w:t>0</w:t>
            </w:r>
          </w:p>
        </w:tc>
        <w:tc>
          <w:tcPr>
            <w:tcW w:w="1286" w:type="dxa"/>
            <w:vMerge w:val="restart"/>
            <w:vAlign w:val="center"/>
          </w:tcPr>
          <w:p w14:paraId="13BEF617" w14:textId="77777777" w:rsidR="00DE70E9" w:rsidRPr="001D386E" w:rsidRDefault="00DE70E9" w:rsidP="000B084B">
            <w:pPr>
              <w:pStyle w:val="TAC"/>
            </w:pPr>
            <w:r w:rsidRPr="001D386E">
              <w:rPr>
                <w:rFonts w:cs="Intel Clear" w:hint="eastAsia"/>
                <w:lang w:eastAsia="zh-CN"/>
              </w:rPr>
              <w:t>0</w:t>
            </w:r>
          </w:p>
        </w:tc>
      </w:tr>
      <w:tr w:rsidR="00DE70E9" w:rsidRPr="001D386E" w14:paraId="3A01B128" w14:textId="77777777" w:rsidTr="000B084B">
        <w:trPr>
          <w:trHeight w:val="223"/>
          <w:jc w:val="center"/>
        </w:trPr>
        <w:tc>
          <w:tcPr>
            <w:tcW w:w="1401" w:type="dxa"/>
            <w:vMerge/>
            <w:vAlign w:val="center"/>
          </w:tcPr>
          <w:p w14:paraId="5BA53918" w14:textId="77777777" w:rsidR="00DE70E9" w:rsidRPr="001D386E" w:rsidRDefault="00DE70E9" w:rsidP="000B084B">
            <w:pPr>
              <w:pStyle w:val="TAC"/>
            </w:pPr>
          </w:p>
        </w:tc>
        <w:tc>
          <w:tcPr>
            <w:tcW w:w="1466" w:type="dxa"/>
            <w:vMerge/>
            <w:vAlign w:val="center"/>
          </w:tcPr>
          <w:p w14:paraId="6C8C2E60" w14:textId="77777777" w:rsidR="00DE70E9" w:rsidRPr="001D386E" w:rsidRDefault="00DE70E9" w:rsidP="000B084B">
            <w:pPr>
              <w:pStyle w:val="TAC"/>
              <w:rPr>
                <w:lang w:eastAsia="zh-CN"/>
              </w:rPr>
            </w:pPr>
          </w:p>
        </w:tc>
        <w:tc>
          <w:tcPr>
            <w:tcW w:w="769" w:type="dxa"/>
            <w:shd w:val="clear" w:color="auto" w:fill="auto"/>
            <w:vAlign w:val="center"/>
          </w:tcPr>
          <w:p w14:paraId="58DBFEDA" w14:textId="77777777" w:rsidR="00DE70E9" w:rsidRPr="001D386E" w:rsidRDefault="00DE70E9" w:rsidP="000B084B">
            <w:pPr>
              <w:pStyle w:val="TAC"/>
              <w:rPr>
                <w:lang w:eastAsia="zh-CN"/>
              </w:rPr>
            </w:pPr>
            <w:r w:rsidRPr="001D386E">
              <w:rPr>
                <w:lang w:val="en-US"/>
              </w:rPr>
              <w:t>46</w:t>
            </w:r>
          </w:p>
        </w:tc>
        <w:tc>
          <w:tcPr>
            <w:tcW w:w="3714" w:type="dxa"/>
            <w:gridSpan w:val="14"/>
            <w:shd w:val="clear" w:color="auto" w:fill="auto"/>
            <w:vAlign w:val="center"/>
          </w:tcPr>
          <w:p w14:paraId="0ACCD348" w14:textId="77777777" w:rsidR="00DE70E9" w:rsidRPr="001D386E" w:rsidRDefault="00DE70E9" w:rsidP="000B084B">
            <w:pPr>
              <w:pStyle w:val="TAC"/>
            </w:pPr>
            <w:r w:rsidRPr="001D386E">
              <w:rPr>
                <w:lang w:eastAsia="zh-CN"/>
              </w:rPr>
              <w:t>See CA_46D Bandwidth combination set 0 in Table 5.6A.1-1</w:t>
            </w:r>
          </w:p>
        </w:tc>
        <w:tc>
          <w:tcPr>
            <w:tcW w:w="1187" w:type="dxa"/>
            <w:vMerge/>
            <w:vAlign w:val="center"/>
          </w:tcPr>
          <w:p w14:paraId="6ED21BB7" w14:textId="77777777" w:rsidR="00DE70E9" w:rsidRPr="001D386E" w:rsidRDefault="00DE70E9" w:rsidP="000B084B">
            <w:pPr>
              <w:pStyle w:val="TAC"/>
            </w:pPr>
          </w:p>
        </w:tc>
        <w:tc>
          <w:tcPr>
            <w:tcW w:w="1286" w:type="dxa"/>
            <w:vMerge/>
            <w:vAlign w:val="center"/>
          </w:tcPr>
          <w:p w14:paraId="0D7E1BEB" w14:textId="77777777" w:rsidR="00DE70E9" w:rsidRPr="001D386E" w:rsidRDefault="00DE70E9" w:rsidP="000B084B">
            <w:pPr>
              <w:pStyle w:val="TAC"/>
            </w:pPr>
          </w:p>
        </w:tc>
      </w:tr>
      <w:tr w:rsidR="00DE70E9" w:rsidRPr="001D386E" w14:paraId="5574DF7F" w14:textId="77777777" w:rsidTr="000B084B">
        <w:trPr>
          <w:trHeight w:val="223"/>
          <w:jc w:val="center"/>
        </w:trPr>
        <w:tc>
          <w:tcPr>
            <w:tcW w:w="1401" w:type="dxa"/>
            <w:vMerge/>
            <w:vAlign w:val="center"/>
          </w:tcPr>
          <w:p w14:paraId="6DF61A81" w14:textId="77777777" w:rsidR="00DE70E9" w:rsidRPr="001D386E" w:rsidRDefault="00DE70E9" w:rsidP="000B084B">
            <w:pPr>
              <w:pStyle w:val="TAC"/>
            </w:pPr>
          </w:p>
        </w:tc>
        <w:tc>
          <w:tcPr>
            <w:tcW w:w="1466" w:type="dxa"/>
            <w:vMerge/>
            <w:vAlign w:val="center"/>
          </w:tcPr>
          <w:p w14:paraId="1563B1F0" w14:textId="77777777" w:rsidR="00DE70E9" w:rsidRPr="001D386E" w:rsidRDefault="00DE70E9" w:rsidP="000B084B">
            <w:pPr>
              <w:pStyle w:val="TAC"/>
              <w:rPr>
                <w:lang w:eastAsia="zh-CN"/>
              </w:rPr>
            </w:pPr>
          </w:p>
        </w:tc>
        <w:tc>
          <w:tcPr>
            <w:tcW w:w="769" w:type="dxa"/>
            <w:shd w:val="clear" w:color="auto" w:fill="auto"/>
            <w:vAlign w:val="center"/>
          </w:tcPr>
          <w:p w14:paraId="2CAE0D65" w14:textId="77777777" w:rsidR="00DE70E9" w:rsidRPr="001D386E" w:rsidRDefault="00DE70E9" w:rsidP="000B084B">
            <w:pPr>
              <w:pStyle w:val="TAC"/>
              <w:rPr>
                <w:lang w:eastAsia="zh-CN"/>
              </w:rPr>
            </w:pPr>
            <w:r w:rsidRPr="001D386E">
              <w:rPr>
                <w:lang w:val="en-US"/>
              </w:rPr>
              <w:t>66</w:t>
            </w:r>
          </w:p>
        </w:tc>
        <w:tc>
          <w:tcPr>
            <w:tcW w:w="3714" w:type="dxa"/>
            <w:gridSpan w:val="14"/>
            <w:shd w:val="clear" w:color="auto" w:fill="auto"/>
            <w:vAlign w:val="center"/>
          </w:tcPr>
          <w:p w14:paraId="2C44A0ED" w14:textId="77777777" w:rsidR="00DE70E9" w:rsidRPr="001D386E" w:rsidRDefault="00DE70E9" w:rsidP="000B084B">
            <w:pPr>
              <w:pStyle w:val="TAC"/>
            </w:pPr>
            <w:r w:rsidRPr="001D386E">
              <w:rPr>
                <w:lang w:eastAsia="zh-CN"/>
              </w:rPr>
              <w:t>See CA_66A-66A Bandwidth combination set 0 in Table 5.6A.1-3</w:t>
            </w:r>
          </w:p>
        </w:tc>
        <w:tc>
          <w:tcPr>
            <w:tcW w:w="1187" w:type="dxa"/>
            <w:vMerge/>
            <w:vAlign w:val="center"/>
          </w:tcPr>
          <w:p w14:paraId="5FDE77A4" w14:textId="77777777" w:rsidR="00DE70E9" w:rsidRPr="001D386E" w:rsidRDefault="00DE70E9" w:rsidP="000B084B">
            <w:pPr>
              <w:pStyle w:val="TAC"/>
            </w:pPr>
          </w:p>
        </w:tc>
        <w:tc>
          <w:tcPr>
            <w:tcW w:w="1286" w:type="dxa"/>
            <w:vMerge/>
            <w:vAlign w:val="center"/>
          </w:tcPr>
          <w:p w14:paraId="74A0BCB8" w14:textId="77777777" w:rsidR="00DE70E9" w:rsidRPr="001D386E" w:rsidRDefault="00DE70E9" w:rsidP="000B084B">
            <w:pPr>
              <w:pStyle w:val="TAC"/>
            </w:pPr>
          </w:p>
        </w:tc>
      </w:tr>
      <w:tr w:rsidR="00DE70E9" w:rsidRPr="001D386E" w14:paraId="6CF88D9C" w14:textId="77777777" w:rsidTr="000B084B">
        <w:trPr>
          <w:trHeight w:val="223"/>
          <w:jc w:val="center"/>
        </w:trPr>
        <w:tc>
          <w:tcPr>
            <w:tcW w:w="1401" w:type="dxa"/>
            <w:vMerge w:val="restart"/>
            <w:vAlign w:val="center"/>
          </w:tcPr>
          <w:p w14:paraId="7FAEE054" w14:textId="77777777" w:rsidR="00DE70E9" w:rsidRPr="001D386E" w:rsidRDefault="00DE70E9" w:rsidP="000B084B">
            <w:pPr>
              <w:pStyle w:val="TAC"/>
            </w:pPr>
            <w:r w:rsidRPr="001D386E">
              <w:t>CA_5A-46E-66A-66A</w:t>
            </w:r>
          </w:p>
        </w:tc>
        <w:tc>
          <w:tcPr>
            <w:tcW w:w="1466" w:type="dxa"/>
            <w:vMerge w:val="restart"/>
            <w:vAlign w:val="center"/>
          </w:tcPr>
          <w:p w14:paraId="72E0E482" w14:textId="77777777" w:rsidR="00DE70E9" w:rsidRPr="001D386E" w:rsidRDefault="00DE70E9" w:rsidP="000B084B">
            <w:pPr>
              <w:pStyle w:val="TAC"/>
              <w:rPr>
                <w:lang w:eastAsia="zh-CN"/>
              </w:rPr>
            </w:pPr>
            <w:r w:rsidRPr="001D386E">
              <w:rPr>
                <w:rFonts w:cs="Intel Clear" w:hint="eastAsia"/>
                <w:lang w:eastAsia="zh-CN"/>
              </w:rPr>
              <w:t>-</w:t>
            </w:r>
          </w:p>
        </w:tc>
        <w:tc>
          <w:tcPr>
            <w:tcW w:w="769" w:type="dxa"/>
            <w:shd w:val="clear" w:color="auto" w:fill="auto"/>
            <w:vAlign w:val="center"/>
          </w:tcPr>
          <w:p w14:paraId="38AB41F1" w14:textId="77777777" w:rsidR="00DE70E9" w:rsidRPr="001D386E" w:rsidRDefault="00DE70E9" w:rsidP="000B084B">
            <w:pPr>
              <w:pStyle w:val="TAC"/>
              <w:rPr>
                <w:lang w:eastAsia="zh-CN"/>
              </w:rPr>
            </w:pPr>
            <w:r w:rsidRPr="001D386E">
              <w:rPr>
                <w:lang w:val="en-US"/>
              </w:rPr>
              <w:t>5</w:t>
            </w:r>
          </w:p>
        </w:tc>
        <w:tc>
          <w:tcPr>
            <w:tcW w:w="727" w:type="dxa"/>
            <w:shd w:val="clear" w:color="auto" w:fill="auto"/>
            <w:vAlign w:val="center"/>
          </w:tcPr>
          <w:p w14:paraId="1D0D97FD" w14:textId="77777777" w:rsidR="00DE70E9" w:rsidRPr="001D386E" w:rsidRDefault="00DE70E9" w:rsidP="000B084B">
            <w:pPr>
              <w:pStyle w:val="TAC"/>
            </w:pPr>
          </w:p>
        </w:tc>
        <w:tc>
          <w:tcPr>
            <w:tcW w:w="587" w:type="dxa"/>
            <w:gridSpan w:val="2"/>
            <w:vAlign w:val="center"/>
          </w:tcPr>
          <w:p w14:paraId="2D8C8BCB" w14:textId="77777777" w:rsidR="00DE70E9" w:rsidRPr="001D386E" w:rsidRDefault="00DE70E9" w:rsidP="000B084B">
            <w:pPr>
              <w:pStyle w:val="TAC"/>
            </w:pPr>
          </w:p>
        </w:tc>
        <w:tc>
          <w:tcPr>
            <w:tcW w:w="588" w:type="dxa"/>
            <w:gridSpan w:val="2"/>
            <w:vAlign w:val="center"/>
          </w:tcPr>
          <w:p w14:paraId="03DBBE25" w14:textId="77777777" w:rsidR="00DE70E9" w:rsidRPr="001D386E" w:rsidRDefault="00DE70E9" w:rsidP="000B084B">
            <w:pPr>
              <w:pStyle w:val="TAC"/>
            </w:pPr>
            <w:r w:rsidRPr="001D386E">
              <w:rPr>
                <w:lang w:eastAsia="zh-CN"/>
              </w:rPr>
              <w:t>Yes</w:t>
            </w:r>
          </w:p>
        </w:tc>
        <w:tc>
          <w:tcPr>
            <w:tcW w:w="588" w:type="dxa"/>
            <w:gridSpan w:val="3"/>
            <w:vAlign w:val="center"/>
          </w:tcPr>
          <w:p w14:paraId="201A4B4A" w14:textId="77777777" w:rsidR="00DE70E9" w:rsidRPr="001D386E" w:rsidRDefault="00DE70E9" w:rsidP="000B084B">
            <w:pPr>
              <w:pStyle w:val="TAC"/>
            </w:pPr>
            <w:r w:rsidRPr="001D386E">
              <w:rPr>
                <w:lang w:eastAsia="zh-CN"/>
              </w:rPr>
              <w:t>Yes</w:t>
            </w:r>
          </w:p>
        </w:tc>
        <w:tc>
          <w:tcPr>
            <w:tcW w:w="592" w:type="dxa"/>
            <w:gridSpan w:val="3"/>
            <w:vAlign w:val="center"/>
          </w:tcPr>
          <w:p w14:paraId="2BC7120D" w14:textId="77777777" w:rsidR="00DE70E9" w:rsidRPr="001D386E" w:rsidRDefault="00DE70E9" w:rsidP="000B084B">
            <w:pPr>
              <w:pStyle w:val="TAC"/>
            </w:pPr>
          </w:p>
        </w:tc>
        <w:tc>
          <w:tcPr>
            <w:tcW w:w="632" w:type="dxa"/>
            <w:gridSpan w:val="3"/>
            <w:vAlign w:val="center"/>
          </w:tcPr>
          <w:p w14:paraId="0F0C5118" w14:textId="77777777" w:rsidR="00DE70E9" w:rsidRPr="001D386E" w:rsidRDefault="00DE70E9" w:rsidP="000B084B">
            <w:pPr>
              <w:pStyle w:val="TAC"/>
            </w:pPr>
          </w:p>
        </w:tc>
        <w:tc>
          <w:tcPr>
            <w:tcW w:w="1187" w:type="dxa"/>
            <w:vMerge w:val="restart"/>
            <w:vAlign w:val="center"/>
          </w:tcPr>
          <w:p w14:paraId="668FCD6C" w14:textId="77777777" w:rsidR="00DE70E9" w:rsidRPr="001D386E" w:rsidRDefault="00DE70E9" w:rsidP="000B084B">
            <w:pPr>
              <w:pStyle w:val="TAC"/>
            </w:pPr>
            <w:r w:rsidRPr="001D386E">
              <w:rPr>
                <w:rFonts w:cs="Intel Clear" w:hint="eastAsia"/>
                <w:lang w:eastAsia="zh-CN"/>
              </w:rPr>
              <w:t>130</w:t>
            </w:r>
          </w:p>
        </w:tc>
        <w:tc>
          <w:tcPr>
            <w:tcW w:w="1286" w:type="dxa"/>
            <w:vMerge w:val="restart"/>
            <w:vAlign w:val="center"/>
          </w:tcPr>
          <w:p w14:paraId="35C8A1EB" w14:textId="77777777" w:rsidR="00DE70E9" w:rsidRPr="001D386E" w:rsidRDefault="00DE70E9" w:rsidP="000B084B">
            <w:pPr>
              <w:pStyle w:val="TAC"/>
            </w:pPr>
            <w:r w:rsidRPr="001D386E">
              <w:rPr>
                <w:rFonts w:cs="Intel Clear" w:hint="eastAsia"/>
                <w:lang w:eastAsia="zh-CN"/>
              </w:rPr>
              <w:t>0</w:t>
            </w:r>
          </w:p>
        </w:tc>
      </w:tr>
      <w:tr w:rsidR="00DE70E9" w:rsidRPr="001D386E" w14:paraId="7785A043" w14:textId="77777777" w:rsidTr="000B084B">
        <w:trPr>
          <w:trHeight w:val="223"/>
          <w:jc w:val="center"/>
        </w:trPr>
        <w:tc>
          <w:tcPr>
            <w:tcW w:w="1401" w:type="dxa"/>
            <w:vMerge/>
            <w:vAlign w:val="center"/>
          </w:tcPr>
          <w:p w14:paraId="165D8054" w14:textId="77777777" w:rsidR="00DE70E9" w:rsidRPr="001D386E" w:rsidRDefault="00DE70E9" w:rsidP="000B084B">
            <w:pPr>
              <w:pStyle w:val="TAC"/>
            </w:pPr>
          </w:p>
        </w:tc>
        <w:tc>
          <w:tcPr>
            <w:tcW w:w="1466" w:type="dxa"/>
            <w:vMerge/>
            <w:vAlign w:val="center"/>
          </w:tcPr>
          <w:p w14:paraId="1C10C44D" w14:textId="77777777" w:rsidR="00DE70E9" w:rsidRPr="001D386E" w:rsidRDefault="00DE70E9" w:rsidP="000B084B">
            <w:pPr>
              <w:pStyle w:val="TAC"/>
              <w:rPr>
                <w:lang w:eastAsia="zh-CN"/>
              </w:rPr>
            </w:pPr>
          </w:p>
        </w:tc>
        <w:tc>
          <w:tcPr>
            <w:tcW w:w="769" w:type="dxa"/>
            <w:shd w:val="clear" w:color="auto" w:fill="auto"/>
            <w:vAlign w:val="center"/>
          </w:tcPr>
          <w:p w14:paraId="4A4770C6" w14:textId="77777777" w:rsidR="00DE70E9" w:rsidRPr="001D386E" w:rsidRDefault="00DE70E9" w:rsidP="000B084B">
            <w:pPr>
              <w:pStyle w:val="TAC"/>
              <w:rPr>
                <w:lang w:eastAsia="zh-CN"/>
              </w:rPr>
            </w:pPr>
            <w:r w:rsidRPr="001D386E">
              <w:rPr>
                <w:lang w:val="en-US"/>
              </w:rPr>
              <w:t>46</w:t>
            </w:r>
          </w:p>
        </w:tc>
        <w:tc>
          <w:tcPr>
            <w:tcW w:w="3714" w:type="dxa"/>
            <w:gridSpan w:val="14"/>
            <w:shd w:val="clear" w:color="auto" w:fill="auto"/>
            <w:vAlign w:val="center"/>
          </w:tcPr>
          <w:p w14:paraId="31BE3B9D" w14:textId="77777777" w:rsidR="00DE70E9" w:rsidRPr="001D386E" w:rsidRDefault="00DE70E9" w:rsidP="000B084B">
            <w:pPr>
              <w:pStyle w:val="TAC"/>
            </w:pPr>
            <w:r w:rsidRPr="001D386E">
              <w:rPr>
                <w:lang w:eastAsia="zh-CN"/>
              </w:rPr>
              <w:t>See CA_46E Bandwidth combination set 0 in Table 5.6A.1-1</w:t>
            </w:r>
          </w:p>
        </w:tc>
        <w:tc>
          <w:tcPr>
            <w:tcW w:w="1187" w:type="dxa"/>
            <w:vMerge/>
            <w:vAlign w:val="center"/>
          </w:tcPr>
          <w:p w14:paraId="6A01CE26" w14:textId="77777777" w:rsidR="00DE70E9" w:rsidRPr="001D386E" w:rsidRDefault="00DE70E9" w:rsidP="000B084B">
            <w:pPr>
              <w:pStyle w:val="TAC"/>
            </w:pPr>
          </w:p>
        </w:tc>
        <w:tc>
          <w:tcPr>
            <w:tcW w:w="1286" w:type="dxa"/>
            <w:vMerge/>
            <w:vAlign w:val="center"/>
          </w:tcPr>
          <w:p w14:paraId="624E7905" w14:textId="77777777" w:rsidR="00DE70E9" w:rsidRPr="001D386E" w:rsidRDefault="00DE70E9" w:rsidP="000B084B">
            <w:pPr>
              <w:pStyle w:val="TAC"/>
            </w:pPr>
          </w:p>
        </w:tc>
      </w:tr>
      <w:tr w:rsidR="00DE70E9" w:rsidRPr="001D386E" w14:paraId="38FB22EA" w14:textId="77777777" w:rsidTr="000B084B">
        <w:trPr>
          <w:trHeight w:val="223"/>
          <w:jc w:val="center"/>
        </w:trPr>
        <w:tc>
          <w:tcPr>
            <w:tcW w:w="1401" w:type="dxa"/>
            <w:vMerge/>
            <w:vAlign w:val="center"/>
          </w:tcPr>
          <w:p w14:paraId="5C62164F" w14:textId="77777777" w:rsidR="00DE70E9" w:rsidRPr="001D386E" w:rsidRDefault="00DE70E9" w:rsidP="000B084B">
            <w:pPr>
              <w:pStyle w:val="TAC"/>
            </w:pPr>
          </w:p>
        </w:tc>
        <w:tc>
          <w:tcPr>
            <w:tcW w:w="1466" w:type="dxa"/>
            <w:vMerge/>
            <w:vAlign w:val="center"/>
          </w:tcPr>
          <w:p w14:paraId="39FECB29" w14:textId="77777777" w:rsidR="00DE70E9" w:rsidRPr="001D386E" w:rsidRDefault="00DE70E9" w:rsidP="000B084B">
            <w:pPr>
              <w:pStyle w:val="TAC"/>
              <w:rPr>
                <w:lang w:eastAsia="zh-CN"/>
              </w:rPr>
            </w:pPr>
          </w:p>
        </w:tc>
        <w:tc>
          <w:tcPr>
            <w:tcW w:w="769" w:type="dxa"/>
            <w:shd w:val="clear" w:color="auto" w:fill="auto"/>
            <w:vAlign w:val="center"/>
          </w:tcPr>
          <w:p w14:paraId="7EC4C466" w14:textId="77777777" w:rsidR="00DE70E9" w:rsidRPr="001D386E" w:rsidRDefault="00DE70E9" w:rsidP="000B084B">
            <w:pPr>
              <w:pStyle w:val="TAC"/>
              <w:rPr>
                <w:lang w:eastAsia="zh-CN"/>
              </w:rPr>
            </w:pPr>
            <w:r w:rsidRPr="001D386E">
              <w:rPr>
                <w:lang w:val="en-US"/>
              </w:rPr>
              <w:t>66</w:t>
            </w:r>
          </w:p>
        </w:tc>
        <w:tc>
          <w:tcPr>
            <w:tcW w:w="3714" w:type="dxa"/>
            <w:gridSpan w:val="14"/>
            <w:shd w:val="clear" w:color="auto" w:fill="auto"/>
            <w:vAlign w:val="center"/>
          </w:tcPr>
          <w:p w14:paraId="5DAF7B75" w14:textId="77777777" w:rsidR="00DE70E9" w:rsidRPr="001D386E" w:rsidRDefault="00DE70E9" w:rsidP="000B084B">
            <w:pPr>
              <w:pStyle w:val="TAC"/>
            </w:pPr>
            <w:r w:rsidRPr="001D386E">
              <w:rPr>
                <w:lang w:eastAsia="zh-CN"/>
              </w:rPr>
              <w:t>See CA_66A-66A Bandwidth combination set 0 in Table 5.6A.1-3</w:t>
            </w:r>
          </w:p>
        </w:tc>
        <w:tc>
          <w:tcPr>
            <w:tcW w:w="1187" w:type="dxa"/>
            <w:vMerge/>
            <w:vAlign w:val="center"/>
          </w:tcPr>
          <w:p w14:paraId="302021D4" w14:textId="77777777" w:rsidR="00DE70E9" w:rsidRPr="001D386E" w:rsidRDefault="00DE70E9" w:rsidP="000B084B">
            <w:pPr>
              <w:pStyle w:val="TAC"/>
            </w:pPr>
          </w:p>
        </w:tc>
        <w:tc>
          <w:tcPr>
            <w:tcW w:w="1286" w:type="dxa"/>
            <w:vMerge/>
            <w:vAlign w:val="center"/>
          </w:tcPr>
          <w:p w14:paraId="5BBE9230" w14:textId="77777777" w:rsidR="00DE70E9" w:rsidRPr="001D386E" w:rsidRDefault="00DE70E9" w:rsidP="000B084B">
            <w:pPr>
              <w:pStyle w:val="TAC"/>
            </w:pPr>
          </w:p>
        </w:tc>
      </w:tr>
      <w:tr w:rsidR="00DE70E9" w:rsidRPr="001D386E" w14:paraId="62B52672" w14:textId="77777777" w:rsidTr="000B084B">
        <w:trPr>
          <w:trHeight w:val="223"/>
          <w:jc w:val="center"/>
        </w:trPr>
        <w:tc>
          <w:tcPr>
            <w:tcW w:w="1401" w:type="dxa"/>
            <w:vMerge w:val="restart"/>
            <w:vAlign w:val="center"/>
          </w:tcPr>
          <w:p w14:paraId="15773EEE" w14:textId="77777777" w:rsidR="00DE70E9" w:rsidRPr="001D386E" w:rsidRDefault="00DE70E9" w:rsidP="000B084B">
            <w:pPr>
              <w:pStyle w:val="TAC"/>
            </w:pPr>
            <w:r w:rsidRPr="001D386E">
              <w:t>CA_7A-8A-20A</w:t>
            </w:r>
          </w:p>
        </w:tc>
        <w:tc>
          <w:tcPr>
            <w:tcW w:w="1466" w:type="dxa"/>
            <w:vMerge w:val="restart"/>
            <w:vAlign w:val="center"/>
          </w:tcPr>
          <w:p w14:paraId="1AB5F4B9"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517A22E4" w14:textId="77777777" w:rsidR="00DE70E9" w:rsidRPr="001D386E" w:rsidRDefault="00DE70E9" w:rsidP="000B084B">
            <w:pPr>
              <w:pStyle w:val="TAC"/>
              <w:rPr>
                <w:lang w:eastAsia="zh-CN"/>
              </w:rPr>
            </w:pPr>
            <w:r w:rsidRPr="001D386E">
              <w:rPr>
                <w:lang w:eastAsia="zh-CN"/>
              </w:rPr>
              <w:t>7</w:t>
            </w:r>
          </w:p>
        </w:tc>
        <w:tc>
          <w:tcPr>
            <w:tcW w:w="727" w:type="dxa"/>
            <w:shd w:val="clear" w:color="auto" w:fill="auto"/>
            <w:vAlign w:val="center"/>
          </w:tcPr>
          <w:p w14:paraId="55995BD2" w14:textId="77777777" w:rsidR="00DE70E9" w:rsidRPr="001D386E" w:rsidRDefault="00DE70E9" w:rsidP="000B084B">
            <w:pPr>
              <w:pStyle w:val="TAC"/>
            </w:pPr>
          </w:p>
        </w:tc>
        <w:tc>
          <w:tcPr>
            <w:tcW w:w="587" w:type="dxa"/>
            <w:gridSpan w:val="2"/>
            <w:vAlign w:val="center"/>
          </w:tcPr>
          <w:p w14:paraId="77645CB4" w14:textId="77777777" w:rsidR="00DE70E9" w:rsidRPr="001D386E" w:rsidRDefault="00DE70E9" w:rsidP="000B084B">
            <w:pPr>
              <w:pStyle w:val="TAC"/>
            </w:pPr>
          </w:p>
        </w:tc>
        <w:tc>
          <w:tcPr>
            <w:tcW w:w="588" w:type="dxa"/>
            <w:gridSpan w:val="2"/>
            <w:vAlign w:val="center"/>
          </w:tcPr>
          <w:p w14:paraId="6045684A" w14:textId="77777777" w:rsidR="00DE70E9" w:rsidRPr="001D386E" w:rsidRDefault="00DE70E9" w:rsidP="000B084B">
            <w:pPr>
              <w:pStyle w:val="TAC"/>
            </w:pPr>
          </w:p>
        </w:tc>
        <w:tc>
          <w:tcPr>
            <w:tcW w:w="588" w:type="dxa"/>
            <w:gridSpan w:val="3"/>
            <w:vAlign w:val="center"/>
          </w:tcPr>
          <w:p w14:paraId="61BEC54F" w14:textId="77777777" w:rsidR="00DE70E9" w:rsidRPr="001D386E" w:rsidRDefault="00DE70E9" w:rsidP="000B084B">
            <w:pPr>
              <w:pStyle w:val="TAC"/>
            </w:pPr>
            <w:r w:rsidRPr="001D386E">
              <w:t>Yes</w:t>
            </w:r>
          </w:p>
        </w:tc>
        <w:tc>
          <w:tcPr>
            <w:tcW w:w="592" w:type="dxa"/>
            <w:gridSpan w:val="3"/>
            <w:vAlign w:val="center"/>
          </w:tcPr>
          <w:p w14:paraId="6EA44D26" w14:textId="77777777" w:rsidR="00DE70E9" w:rsidRPr="001D386E" w:rsidRDefault="00DE70E9" w:rsidP="000B084B">
            <w:pPr>
              <w:pStyle w:val="TAC"/>
            </w:pPr>
            <w:r w:rsidRPr="001D386E">
              <w:t>Yes</w:t>
            </w:r>
          </w:p>
        </w:tc>
        <w:tc>
          <w:tcPr>
            <w:tcW w:w="632" w:type="dxa"/>
            <w:gridSpan w:val="3"/>
            <w:vAlign w:val="center"/>
          </w:tcPr>
          <w:p w14:paraId="3030A8C3" w14:textId="77777777" w:rsidR="00DE70E9" w:rsidRPr="001D386E" w:rsidRDefault="00DE70E9" w:rsidP="000B084B">
            <w:pPr>
              <w:pStyle w:val="TAC"/>
            </w:pPr>
            <w:r w:rsidRPr="001D386E">
              <w:t>Yes</w:t>
            </w:r>
          </w:p>
        </w:tc>
        <w:tc>
          <w:tcPr>
            <w:tcW w:w="1187" w:type="dxa"/>
            <w:vMerge w:val="restart"/>
            <w:vAlign w:val="center"/>
          </w:tcPr>
          <w:p w14:paraId="55C7015A" w14:textId="77777777" w:rsidR="00DE70E9" w:rsidRPr="001D386E" w:rsidRDefault="00DE70E9" w:rsidP="000B084B">
            <w:pPr>
              <w:pStyle w:val="TAC"/>
            </w:pPr>
            <w:r w:rsidRPr="001D386E">
              <w:t>40</w:t>
            </w:r>
          </w:p>
        </w:tc>
        <w:tc>
          <w:tcPr>
            <w:tcW w:w="1286" w:type="dxa"/>
            <w:vMerge w:val="restart"/>
            <w:vAlign w:val="center"/>
          </w:tcPr>
          <w:p w14:paraId="4E8BC298" w14:textId="77777777" w:rsidR="00DE70E9" w:rsidRPr="001D386E" w:rsidRDefault="00DE70E9" w:rsidP="000B084B">
            <w:pPr>
              <w:pStyle w:val="TAC"/>
            </w:pPr>
            <w:r w:rsidRPr="001D386E">
              <w:t>0</w:t>
            </w:r>
          </w:p>
        </w:tc>
      </w:tr>
      <w:tr w:rsidR="00DE70E9" w:rsidRPr="001D386E" w14:paraId="252CB8E9" w14:textId="77777777" w:rsidTr="000B084B">
        <w:trPr>
          <w:trHeight w:val="223"/>
          <w:jc w:val="center"/>
        </w:trPr>
        <w:tc>
          <w:tcPr>
            <w:tcW w:w="1401" w:type="dxa"/>
            <w:vMerge/>
            <w:vAlign w:val="center"/>
          </w:tcPr>
          <w:p w14:paraId="5A90CC76" w14:textId="77777777" w:rsidR="00DE70E9" w:rsidRPr="001D386E" w:rsidRDefault="00DE70E9" w:rsidP="000B084B">
            <w:pPr>
              <w:pStyle w:val="TAC"/>
            </w:pPr>
          </w:p>
        </w:tc>
        <w:tc>
          <w:tcPr>
            <w:tcW w:w="1466" w:type="dxa"/>
            <w:vMerge/>
            <w:vAlign w:val="center"/>
          </w:tcPr>
          <w:p w14:paraId="0000BE09" w14:textId="77777777" w:rsidR="00DE70E9" w:rsidRPr="001D386E" w:rsidRDefault="00DE70E9" w:rsidP="000B084B">
            <w:pPr>
              <w:pStyle w:val="TAC"/>
              <w:rPr>
                <w:lang w:eastAsia="zh-CN"/>
              </w:rPr>
            </w:pPr>
          </w:p>
        </w:tc>
        <w:tc>
          <w:tcPr>
            <w:tcW w:w="769" w:type="dxa"/>
            <w:shd w:val="clear" w:color="auto" w:fill="auto"/>
            <w:vAlign w:val="center"/>
          </w:tcPr>
          <w:p w14:paraId="378719B7" w14:textId="77777777" w:rsidR="00DE70E9" w:rsidRPr="001D386E" w:rsidRDefault="00DE70E9" w:rsidP="000B084B">
            <w:pPr>
              <w:pStyle w:val="TAC"/>
              <w:rPr>
                <w:lang w:eastAsia="zh-CN"/>
              </w:rPr>
            </w:pPr>
            <w:r w:rsidRPr="001D386E">
              <w:rPr>
                <w:lang w:eastAsia="zh-CN"/>
              </w:rPr>
              <w:t>8</w:t>
            </w:r>
          </w:p>
        </w:tc>
        <w:tc>
          <w:tcPr>
            <w:tcW w:w="727" w:type="dxa"/>
            <w:shd w:val="clear" w:color="auto" w:fill="auto"/>
            <w:vAlign w:val="center"/>
          </w:tcPr>
          <w:p w14:paraId="54F24F08" w14:textId="77777777" w:rsidR="00DE70E9" w:rsidRPr="001D386E" w:rsidRDefault="00DE70E9" w:rsidP="000B084B">
            <w:pPr>
              <w:pStyle w:val="TAC"/>
            </w:pPr>
          </w:p>
        </w:tc>
        <w:tc>
          <w:tcPr>
            <w:tcW w:w="587" w:type="dxa"/>
            <w:gridSpan w:val="2"/>
            <w:vAlign w:val="center"/>
          </w:tcPr>
          <w:p w14:paraId="6ECECD74" w14:textId="77777777" w:rsidR="00DE70E9" w:rsidRPr="001D386E" w:rsidRDefault="00DE70E9" w:rsidP="000B084B">
            <w:pPr>
              <w:pStyle w:val="TAC"/>
            </w:pPr>
            <w:r w:rsidRPr="001D386E">
              <w:t>Yes</w:t>
            </w:r>
          </w:p>
        </w:tc>
        <w:tc>
          <w:tcPr>
            <w:tcW w:w="588" w:type="dxa"/>
            <w:gridSpan w:val="2"/>
            <w:vAlign w:val="center"/>
          </w:tcPr>
          <w:p w14:paraId="0EACDC65" w14:textId="77777777" w:rsidR="00DE70E9" w:rsidRPr="001D386E" w:rsidRDefault="00DE70E9" w:rsidP="000B084B">
            <w:pPr>
              <w:pStyle w:val="TAC"/>
            </w:pPr>
            <w:r w:rsidRPr="001D386E">
              <w:t>Yes</w:t>
            </w:r>
          </w:p>
        </w:tc>
        <w:tc>
          <w:tcPr>
            <w:tcW w:w="588" w:type="dxa"/>
            <w:gridSpan w:val="3"/>
            <w:vAlign w:val="center"/>
          </w:tcPr>
          <w:p w14:paraId="188FCEE8" w14:textId="77777777" w:rsidR="00DE70E9" w:rsidRPr="001D386E" w:rsidRDefault="00DE70E9" w:rsidP="000B084B">
            <w:pPr>
              <w:pStyle w:val="TAC"/>
            </w:pPr>
            <w:r w:rsidRPr="001D386E">
              <w:t>Yes</w:t>
            </w:r>
          </w:p>
        </w:tc>
        <w:tc>
          <w:tcPr>
            <w:tcW w:w="592" w:type="dxa"/>
            <w:gridSpan w:val="3"/>
            <w:vAlign w:val="center"/>
          </w:tcPr>
          <w:p w14:paraId="6001674E" w14:textId="77777777" w:rsidR="00DE70E9" w:rsidRPr="001D386E" w:rsidRDefault="00DE70E9" w:rsidP="000B084B">
            <w:pPr>
              <w:pStyle w:val="TAC"/>
            </w:pPr>
          </w:p>
        </w:tc>
        <w:tc>
          <w:tcPr>
            <w:tcW w:w="632" w:type="dxa"/>
            <w:gridSpan w:val="3"/>
            <w:vAlign w:val="center"/>
          </w:tcPr>
          <w:p w14:paraId="30E5110D" w14:textId="77777777" w:rsidR="00DE70E9" w:rsidRPr="001D386E" w:rsidRDefault="00DE70E9" w:rsidP="000B084B">
            <w:pPr>
              <w:pStyle w:val="TAC"/>
            </w:pPr>
          </w:p>
        </w:tc>
        <w:tc>
          <w:tcPr>
            <w:tcW w:w="1187" w:type="dxa"/>
            <w:vMerge/>
            <w:vAlign w:val="center"/>
          </w:tcPr>
          <w:p w14:paraId="5ECBE0E9" w14:textId="77777777" w:rsidR="00DE70E9" w:rsidRPr="001D386E" w:rsidRDefault="00DE70E9" w:rsidP="000B084B">
            <w:pPr>
              <w:pStyle w:val="TAC"/>
            </w:pPr>
          </w:p>
        </w:tc>
        <w:tc>
          <w:tcPr>
            <w:tcW w:w="1286" w:type="dxa"/>
            <w:vMerge/>
            <w:vAlign w:val="center"/>
          </w:tcPr>
          <w:p w14:paraId="4E802588" w14:textId="77777777" w:rsidR="00DE70E9" w:rsidRPr="001D386E" w:rsidRDefault="00DE70E9" w:rsidP="000B084B">
            <w:pPr>
              <w:pStyle w:val="TAC"/>
            </w:pPr>
          </w:p>
        </w:tc>
      </w:tr>
      <w:tr w:rsidR="00DE70E9" w:rsidRPr="001D386E" w14:paraId="7AFC3B31" w14:textId="77777777" w:rsidTr="000B084B">
        <w:trPr>
          <w:trHeight w:val="223"/>
          <w:jc w:val="center"/>
        </w:trPr>
        <w:tc>
          <w:tcPr>
            <w:tcW w:w="1401" w:type="dxa"/>
            <w:vMerge/>
            <w:vAlign w:val="center"/>
          </w:tcPr>
          <w:p w14:paraId="3FBE88B4" w14:textId="77777777" w:rsidR="00DE70E9" w:rsidRPr="001D386E" w:rsidRDefault="00DE70E9" w:rsidP="000B084B">
            <w:pPr>
              <w:pStyle w:val="TAC"/>
            </w:pPr>
          </w:p>
        </w:tc>
        <w:tc>
          <w:tcPr>
            <w:tcW w:w="1466" w:type="dxa"/>
            <w:vMerge/>
            <w:vAlign w:val="center"/>
          </w:tcPr>
          <w:p w14:paraId="0B8F34DD" w14:textId="77777777" w:rsidR="00DE70E9" w:rsidRPr="001D386E" w:rsidRDefault="00DE70E9" w:rsidP="000B084B">
            <w:pPr>
              <w:pStyle w:val="TAC"/>
              <w:rPr>
                <w:lang w:eastAsia="zh-CN"/>
              </w:rPr>
            </w:pPr>
          </w:p>
        </w:tc>
        <w:tc>
          <w:tcPr>
            <w:tcW w:w="769" w:type="dxa"/>
            <w:shd w:val="clear" w:color="auto" w:fill="auto"/>
            <w:vAlign w:val="center"/>
          </w:tcPr>
          <w:p w14:paraId="0FEBC31A" w14:textId="77777777" w:rsidR="00DE70E9" w:rsidRPr="001D386E" w:rsidRDefault="00DE70E9" w:rsidP="000B084B">
            <w:pPr>
              <w:pStyle w:val="TAC"/>
              <w:rPr>
                <w:lang w:eastAsia="zh-CN"/>
              </w:rPr>
            </w:pPr>
            <w:r w:rsidRPr="001D386E">
              <w:rPr>
                <w:lang w:eastAsia="zh-CN"/>
              </w:rPr>
              <w:t>20</w:t>
            </w:r>
          </w:p>
        </w:tc>
        <w:tc>
          <w:tcPr>
            <w:tcW w:w="727" w:type="dxa"/>
            <w:shd w:val="clear" w:color="auto" w:fill="auto"/>
            <w:vAlign w:val="center"/>
          </w:tcPr>
          <w:p w14:paraId="62A8747D" w14:textId="77777777" w:rsidR="00DE70E9" w:rsidRPr="001D386E" w:rsidRDefault="00DE70E9" w:rsidP="000B084B">
            <w:pPr>
              <w:pStyle w:val="TAC"/>
            </w:pPr>
          </w:p>
        </w:tc>
        <w:tc>
          <w:tcPr>
            <w:tcW w:w="587" w:type="dxa"/>
            <w:gridSpan w:val="2"/>
            <w:vAlign w:val="center"/>
          </w:tcPr>
          <w:p w14:paraId="7389DA84" w14:textId="77777777" w:rsidR="00DE70E9" w:rsidRPr="001D386E" w:rsidRDefault="00DE70E9" w:rsidP="000B084B">
            <w:pPr>
              <w:pStyle w:val="TAC"/>
            </w:pPr>
          </w:p>
        </w:tc>
        <w:tc>
          <w:tcPr>
            <w:tcW w:w="588" w:type="dxa"/>
            <w:gridSpan w:val="2"/>
            <w:vAlign w:val="center"/>
          </w:tcPr>
          <w:p w14:paraId="0A90E481" w14:textId="77777777" w:rsidR="00DE70E9" w:rsidRPr="001D386E" w:rsidRDefault="00DE70E9" w:rsidP="000B084B">
            <w:pPr>
              <w:pStyle w:val="TAC"/>
            </w:pPr>
            <w:r w:rsidRPr="001D386E">
              <w:t>Yes</w:t>
            </w:r>
          </w:p>
        </w:tc>
        <w:tc>
          <w:tcPr>
            <w:tcW w:w="588" w:type="dxa"/>
            <w:gridSpan w:val="3"/>
            <w:vAlign w:val="center"/>
          </w:tcPr>
          <w:p w14:paraId="739AE7BA" w14:textId="77777777" w:rsidR="00DE70E9" w:rsidRPr="001D386E" w:rsidRDefault="00DE70E9" w:rsidP="000B084B">
            <w:pPr>
              <w:pStyle w:val="TAC"/>
            </w:pPr>
            <w:r w:rsidRPr="001D386E">
              <w:t>Yes</w:t>
            </w:r>
          </w:p>
        </w:tc>
        <w:tc>
          <w:tcPr>
            <w:tcW w:w="592" w:type="dxa"/>
            <w:gridSpan w:val="3"/>
            <w:vAlign w:val="center"/>
          </w:tcPr>
          <w:p w14:paraId="18B8B39F" w14:textId="77777777" w:rsidR="00DE70E9" w:rsidRPr="001D386E" w:rsidRDefault="00DE70E9" w:rsidP="000B084B">
            <w:pPr>
              <w:pStyle w:val="TAC"/>
            </w:pPr>
          </w:p>
        </w:tc>
        <w:tc>
          <w:tcPr>
            <w:tcW w:w="632" w:type="dxa"/>
            <w:gridSpan w:val="3"/>
            <w:vAlign w:val="center"/>
          </w:tcPr>
          <w:p w14:paraId="00CFA7B8" w14:textId="77777777" w:rsidR="00DE70E9" w:rsidRPr="001D386E" w:rsidRDefault="00DE70E9" w:rsidP="000B084B">
            <w:pPr>
              <w:pStyle w:val="TAC"/>
            </w:pPr>
          </w:p>
        </w:tc>
        <w:tc>
          <w:tcPr>
            <w:tcW w:w="1187" w:type="dxa"/>
            <w:vMerge/>
            <w:vAlign w:val="center"/>
          </w:tcPr>
          <w:p w14:paraId="3961DFDD" w14:textId="77777777" w:rsidR="00DE70E9" w:rsidRPr="001D386E" w:rsidRDefault="00DE70E9" w:rsidP="000B084B">
            <w:pPr>
              <w:pStyle w:val="TAC"/>
            </w:pPr>
          </w:p>
        </w:tc>
        <w:tc>
          <w:tcPr>
            <w:tcW w:w="1286" w:type="dxa"/>
            <w:vMerge/>
            <w:vAlign w:val="center"/>
          </w:tcPr>
          <w:p w14:paraId="7AD5E697" w14:textId="77777777" w:rsidR="00DE70E9" w:rsidRPr="001D386E" w:rsidRDefault="00DE70E9" w:rsidP="000B084B">
            <w:pPr>
              <w:pStyle w:val="TAC"/>
            </w:pPr>
          </w:p>
        </w:tc>
      </w:tr>
      <w:tr w:rsidR="00DE70E9" w:rsidRPr="001D386E" w14:paraId="01AF33FE" w14:textId="77777777" w:rsidTr="000B084B">
        <w:trPr>
          <w:trHeight w:val="223"/>
          <w:jc w:val="center"/>
        </w:trPr>
        <w:tc>
          <w:tcPr>
            <w:tcW w:w="1401" w:type="dxa"/>
            <w:vMerge w:val="restart"/>
            <w:vAlign w:val="center"/>
          </w:tcPr>
          <w:p w14:paraId="3977CF3F" w14:textId="77777777" w:rsidR="00DE70E9" w:rsidRPr="001D386E" w:rsidRDefault="00DE70E9" w:rsidP="000B084B">
            <w:pPr>
              <w:pStyle w:val="TAC"/>
            </w:pPr>
            <w:r w:rsidRPr="001D386E">
              <w:rPr>
                <w:rFonts w:hint="eastAsia"/>
                <w:lang w:eastAsia="zh-CN"/>
              </w:rPr>
              <w:t>CA_7A-8A-38A</w:t>
            </w:r>
            <w:r w:rsidRPr="001D386E">
              <w:rPr>
                <w:rFonts w:hint="eastAsia"/>
                <w:vertAlign w:val="superscript"/>
                <w:lang w:eastAsia="zh-CN"/>
              </w:rPr>
              <w:t>13</w:t>
            </w:r>
          </w:p>
        </w:tc>
        <w:tc>
          <w:tcPr>
            <w:tcW w:w="1466" w:type="dxa"/>
            <w:vMerge w:val="restart"/>
            <w:vAlign w:val="center"/>
          </w:tcPr>
          <w:p w14:paraId="445674E2"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43CEE981" w14:textId="77777777" w:rsidR="00DE70E9" w:rsidRPr="001D386E" w:rsidRDefault="00DE70E9" w:rsidP="000B084B">
            <w:pPr>
              <w:pStyle w:val="TAC"/>
              <w:rPr>
                <w:lang w:eastAsia="zh-CN"/>
              </w:rPr>
            </w:pPr>
            <w:r w:rsidRPr="001D386E">
              <w:rPr>
                <w:rFonts w:hint="eastAsia"/>
                <w:lang w:eastAsia="zh-CN"/>
              </w:rPr>
              <w:t>7</w:t>
            </w:r>
          </w:p>
        </w:tc>
        <w:tc>
          <w:tcPr>
            <w:tcW w:w="727" w:type="dxa"/>
            <w:shd w:val="clear" w:color="auto" w:fill="auto"/>
            <w:vAlign w:val="center"/>
          </w:tcPr>
          <w:p w14:paraId="73E0C6D0" w14:textId="77777777" w:rsidR="00DE70E9" w:rsidRPr="001D386E" w:rsidRDefault="00DE70E9" w:rsidP="000B084B">
            <w:pPr>
              <w:pStyle w:val="TAC"/>
            </w:pPr>
          </w:p>
        </w:tc>
        <w:tc>
          <w:tcPr>
            <w:tcW w:w="587" w:type="dxa"/>
            <w:gridSpan w:val="2"/>
            <w:vAlign w:val="center"/>
          </w:tcPr>
          <w:p w14:paraId="1138084F" w14:textId="77777777" w:rsidR="00DE70E9" w:rsidRPr="001D386E" w:rsidRDefault="00DE70E9" w:rsidP="000B084B">
            <w:pPr>
              <w:pStyle w:val="TAC"/>
            </w:pPr>
          </w:p>
        </w:tc>
        <w:tc>
          <w:tcPr>
            <w:tcW w:w="588" w:type="dxa"/>
            <w:gridSpan w:val="2"/>
            <w:vAlign w:val="center"/>
          </w:tcPr>
          <w:p w14:paraId="2DA38429" w14:textId="77777777" w:rsidR="00DE70E9" w:rsidRPr="001D386E" w:rsidRDefault="00DE70E9" w:rsidP="000B084B">
            <w:pPr>
              <w:pStyle w:val="TAC"/>
            </w:pPr>
          </w:p>
        </w:tc>
        <w:tc>
          <w:tcPr>
            <w:tcW w:w="588" w:type="dxa"/>
            <w:gridSpan w:val="3"/>
            <w:vAlign w:val="center"/>
          </w:tcPr>
          <w:p w14:paraId="7511DAFA" w14:textId="77777777" w:rsidR="00DE70E9" w:rsidRPr="001D386E" w:rsidRDefault="00DE70E9" w:rsidP="000B084B">
            <w:pPr>
              <w:pStyle w:val="TAC"/>
            </w:pPr>
            <w:r w:rsidRPr="001D386E">
              <w:rPr>
                <w:szCs w:val="18"/>
              </w:rPr>
              <w:t>Yes</w:t>
            </w:r>
          </w:p>
        </w:tc>
        <w:tc>
          <w:tcPr>
            <w:tcW w:w="592" w:type="dxa"/>
            <w:gridSpan w:val="3"/>
            <w:vAlign w:val="center"/>
          </w:tcPr>
          <w:p w14:paraId="490AB0F7" w14:textId="77777777" w:rsidR="00DE70E9" w:rsidRPr="001D386E" w:rsidRDefault="00DE70E9" w:rsidP="000B084B">
            <w:pPr>
              <w:pStyle w:val="TAC"/>
            </w:pPr>
            <w:r w:rsidRPr="001D386E">
              <w:rPr>
                <w:szCs w:val="18"/>
              </w:rPr>
              <w:t>Yes</w:t>
            </w:r>
          </w:p>
        </w:tc>
        <w:tc>
          <w:tcPr>
            <w:tcW w:w="632" w:type="dxa"/>
            <w:gridSpan w:val="3"/>
            <w:vAlign w:val="center"/>
          </w:tcPr>
          <w:p w14:paraId="3A33CF38" w14:textId="77777777" w:rsidR="00DE70E9" w:rsidRPr="001D386E" w:rsidRDefault="00DE70E9" w:rsidP="000B084B">
            <w:pPr>
              <w:pStyle w:val="TAC"/>
            </w:pPr>
            <w:r w:rsidRPr="001D386E">
              <w:rPr>
                <w:szCs w:val="18"/>
              </w:rPr>
              <w:t>Yes</w:t>
            </w:r>
          </w:p>
        </w:tc>
        <w:tc>
          <w:tcPr>
            <w:tcW w:w="1187" w:type="dxa"/>
            <w:vMerge w:val="restart"/>
            <w:vAlign w:val="center"/>
          </w:tcPr>
          <w:p w14:paraId="70A168DD" w14:textId="77777777" w:rsidR="00DE70E9" w:rsidRPr="001D386E" w:rsidRDefault="00DE70E9" w:rsidP="000B084B">
            <w:pPr>
              <w:pStyle w:val="TAC"/>
            </w:pPr>
            <w:r w:rsidRPr="001D386E">
              <w:t>50</w:t>
            </w:r>
          </w:p>
        </w:tc>
        <w:tc>
          <w:tcPr>
            <w:tcW w:w="1286" w:type="dxa"/>
            <w:vMerge w:val="restart"/>
            <w:vAlign w:val="center"/>
          </w:tcPr>
          <w:p w14:paraId="7B40D819" w14:textId="77777777" w:rsidR="00DE70E9" w:rsidRPr="001D386E" w:rsidRDefault="00DE70E9" w:rsidP="000B084B">
            <w:pPr>
              <w:pStyle w:val="TAC"/>
            </w:pPr>
            <w:r w:rsidRPr="001D386E">
              <w:t>0</w:t>
            </w:r>
          </w:p>
        </w:tc>
      </w:tr>
      <w:tr w:rsidR="00DE70E9" w:rsidRPr="001D386E" w14:paraId="4E175E42" w14:textId="77777777" w:rsidTr="000B084B">
        <w:trPr>
          <w:trHeight w:val="223"/>
          <w:jc w:val="center"/>
        </w:trPr>
        <w:tc>
          <w:tcPr>
            <w:tcW w:w="1401" w:type="dxa"/>
            <w:vMerge/>
            <w:vAlign w:val="center"/>
          </w:tcPr>
          <w:p w14:paraId="396A42F5" w14:textId="77777777" w:rsidR="00DE70E9" w:rsidRPr="001D386E" w:rsidRDefault="00DE70E9" w:rsidP="000B084B">
            <w:pPr>
              <w:pStyle w:val="TAC"/>
            </w:pPr>
          </w:p>
        </w:tc>
        <w:tc>
          <w:tcPr>
            <w:tcW w:w="1466" w:type="dxa"/>
            <w:vMerge/>
            <w:vAlign w:val="center"/>
          </w:tcPr>
          <w:p w14:paraId="3C9786E0" w14:textId="77777777" w:rsidR="00DE70E9" w:rsidRPr="001D386E" w:rsidRDefault="00DE70E9" w:rsidP="000B084B">
            <w:pPr>
              <w:pStyle w:val="TAC"/>
              <w:rPr>
                <w:lang w:eastAsia="zh-CN"/>
              </w:rPr>
            </w:pPr>
          </w:p>
        </w:tc>
        <w:tc>
          <w:tcPr>
            <w:tcW w:w="769" w:type="dxa"/>
            <w:shd w:val="clear" w:color="auto" w:fill="auto"/>
            <w:vAlign w:val="center"/>
          </w:tcPr>
          <w:p w14:paraId="1C1E1000" w14:textId="77777777" w:rsidR="00DE70E9" w:rsidRPr="001D386E" w:rsidRDefault="00DE70E9" w:rsidP="000B084B">
            <w:pPr>
              <w:pStyle w:val="TAC"/>
              <w:rPr>
                <w:lang w:eastAsia="zh-CN"/>
              </w:rPr>
            </w:pPr>
            <w:r w:rsidRPr="001D386E">
              <w:rPr>
                <w:rFonts w:hint="eastAsia"/>
                <w:lang w:eastAsia="zh-CN"/>
              </w:rPr>
              <w:t>8</w:t>
            </w:r>
          </w:p>
        </w:tc>
        <w:tc>
          <w:tcPr>
            <w:tcW w:w="727" w:type="dxa"/>
            <w:shd w:val="clear" w:color="auto" w:fill="auto"/>
            <w:vAlign w:val="center"/>
          </w:tcPr>
          <w:p w14:paraId="4858948F" w14:textId="77777777" w:rsidR="00DE70E9" w:rsidRPr="001D386E" w:rsidRDefault="00DE70E9" w:rsidP="000B084B">
            <w:pPr>
              <w:pStyle w:val="TAC"/>
            </w:pPr>
          </w:p>
        </w:tc>
        <w:tc>
          <w:tcPr>
            <w:tcW w:w="587" w:type="dxa"/>
            <w:gridSpan w:val="2"/>
            <w:vAlign w:val="center"/>
          </w:tcPr>
          <w:p w14:paraId="09481382" w14:textId="77777777" w:rsidR="00DE70E9" w:rsidRPr="001D386E" w:rsidRDefault="00DE70E9" w:rsidP="000B084B">
            <w:pPr>
              <w:pStyle w:val="TAC"/>
            </w:pPr>
          </w:p>
        </w:tc>
        <w:tc>
          <w:tcPr>
            <w:tcW w:w="588" w:type="dxa"/>
            <w:gridSpan w:val="2"/>
            <w:vAlign w:val="center"/>
          </w:tcPr>
          <w:p w14:paraId="2D2128BC" w14:textId="77777777" w:rsidR="00DE70E9" w:rsidRPr="001D386E" w:rsidRDefault="00DE70E9" w:rsidP="000B084B">
            <w:pPr>
              <w:pStyle w:val="TAC"/>
            </w:pPr>
            <w:r w:rsidRPr="001D386E">
              <w:rPr>
                <w:szCs w:val="18"/>
              </w:rPr>
              <w:t>Yes</w:t>
            </w:r>
          </w:p>
        </w:tc>
        <w:tc>
          <w:tcPr>
            <w:tcW w:w="588" w:type="dxa"/>
            <w:gridSpan w:val="3"/>
            <w:vAlign w:val="center"/>
          </w:tcPr>
          <w:p w14:paraId="6C248B36" w14:textId="77777777" w:rsidR="00DE70E9" w:rsidRPr="001D386E" w:rsidRDefault="00DE70E9" w:rsidP="000B084B">
            <w:pPr>
              <w:pStyle w:val="TAC"/>
            </w:pPr>
            <w:r w:rsidRPr="001D386E">
              <w:rPr>
                <w:szCs w:val="18"/>
              </w:rPr>
              <w:t>Yes</w:t>
            </w:r>
          </w:p>
        </w:tc>
        <w:tc>
          <w:tcPr>
            <w:tcW w:w="592" w:type="dxa"/>
            <w:gridSpan w:val="3"/>
            <w:vAlign w:val="center"/>
          </w:tcPr>
          <w:p w14:paraId="50FD8B6E" w14:textId="77777777" w:rsidR="00DE70E9" w:rsidRPr="001D386E" w:rsidRDefault="00DE70E9" w:rsidP="000B084B">
            <w:pPr>
              <w:pStyle w:val="TAC"/>
            </w:pPr>
          </w:p>
        </w:tc>
        <w:tc>
          <w:tcPr>
            <w:tcW w:w="632" w:type="dxa"/>
            <w:gridSpan w:val="3"/>
            <w:vAlign w:val="center"/>
          </w:tcPr>
          <w:p w14:paraId="29DADBB2" w14:textId="77777777" w:rsidR="00DE70E9" w:rsidRPr="001D386E" w:rsidRDefault="00DE70E9" w:rsidP="000B084B">
            <w:pPr>
              <w:pStyle w:val="TAC"/>
            </w:pPr>
          </w:p>
        </w:tc>
        <w:tc>
          <w:tcPr>
            <w:tcW w:w="1187" w:type="dxa"/>
            <w:vMerge/>
            <w:vAlign w:val="center"/>
          </w:tcPr>
          <w:p w14:paraId="4C2B023F" w14:textId="77777777" w:rsidR="00DE70E9" w:rsidRPr="001D386E" w:rsidRDefault="00DE70E9" w:rsidP="000B084B">
            <w:pPr>
              <w:pStyle w:val="TAC"/>
            </w:pPr>
          </w:p>
        </w:tc>
        <w:tc>
          <w:tcPr>
            <w:tcW w:w="1286" w:type="dxa"/>
            <w:vMerge/>
            <w:vAlign w:val="center"/>
          </w:tcPr>
          <w:p w14:paraId="290208C6" w14:textId="77777777" w:rsidR="00DE70E9" w:rsidRPr="001D386E" w:rsidRDefault="00DE70E9" w:rsidP="000B084B">
            <w:pPr>
              <w:pStyle w:val="TAC"/>
            </w:pPr>
          </w:p>
        </w:tc>
      </w:tr>
      <w:tr w:rsidR="00DE70E9" w:rsidRPr="001D386E" w14:paraId="47EA4AF7" w14:textId="77777777" w:rsidTr="000B084B">
        <w:trPr>
          <w:trHeight w:val="223"/>
          <w:jc w:val="center"/>
        </w:trPr>
        <w:tc>
          <w:tcPr>
            <w:tcW w:w="1401" w:type="dxa"/>
            <w:vMerge/>
            <w:vAlign w:val="center"/>
          </w:tcPr>
          <w:p w14:paraId="7187EB02" w14:textId="77777777" w:rsidR="00DE70E9" w:rsidRPr="001D386E" w:rsidRDefault="00DE70E9" w:rsidP="000B084B">
            <w:pPr>
              <w:pStyle w:val="TAC"/>
            </w:pPr>
          </w:p>
        </w:tc>
        <w:tc>
          <w:tcPr>
            <w:tcW w:w="1466" w:type="dxa"/>
            <w:vMerge/>
            <w:vAlign w:val="center"/>
          </w:tcPr>
          <w:p w14:paraId="064F8E30" w14:textId="77777777" w:rsidR="00DE70E9" w:rsidRPr="001D386E" w:rsidRDefault="00DE70E9" w:rsidP="000B084B">
            <w:pPr>
              <w:pStyle w:val="TAC"/>
              <w:rPr>
                <w:lang w:eastAsia="zh-CN"/>
              </w:rPr>
            </w:pPr>
          </w:p>
        </w:tc>
        <w:tc>
          <w:tcPr>
            <w:tcW w:w="769" w:type="dxa"/>
            <w:shd w:val="clear" w:color="auto" w:fill="auto"/>
            <w:vAlign w:val="center"/>
          </w:tcPr>
          <w:p w14:paraId="350E6EA0" w14:textId="77777777" w:rsidR="00DE70E9" w:rsidRPr="001D386E" w:rsidRDefault="00DE70E9" w:rsidP="000B084B">
            <w:pPr>
              <w:pStyle w:val="TAC"/>
              <w:rPr>
                <w:lang w:eastAsia="zh-CN"/>
              </w:rPr>
            </w:pPr>
            <w:r w:rsidRPr="001D386E">
              <w:rPr>
                <w:rFonts w:hint="eastAsia"/>
                <w:lang w:eastAsia="zh-CN"/>
              </w:rPr>
              <w:t>38</w:t>
            </w:r>
          </w:p>
        </w:tc>
        <w:tc>
          <w:tcPr>
            <w:tcW w:w="727" w:type="dxa"/>
            <w:shd w:val="clear" w:color="auto" w:fill="auto"/>
            <w:vAlign w:val="center"/>
          </w:tcPr>
          <w:p w14:paraId="05B6C9E5" w14:textId="77777777" w:rsidR="00DE70E9" w:rsidRPr="001D386E" w:rsidRDefault="00DE70E9" w:rsidP="000B084B">
            <w:pPr>
              <w:pStyle w:val="TAC"/>
            </w:pPr>
          </w:p>
        </w:tc>
        <w:tc>
          <w:tcPr>
            <w:tcW w:w="587" w:type="dxa"/>
            <w:gridSpan w:val="2"/>
            <w:vAlign w:val="center"/>
          </w:tcPr>
          <w:p w14:paraId="506BFA88" w14:textId="77777777" w:rsidR="00DE70E9" w:rsidRPr="001D386E" w:rsidRDefault="00DE70E9" w:rsidP="000B084B">
            <w:pPr>
              <w:pStyle w:val="TAC"/>
            </w:pPr>
          </w:p>
        </w:tc>
        <w:tc>
          <w:tcPr>
            <w:tcW w:w="588" w:type="dxa"/>
            <w:gridSpan w:val="2"/>
            <w:vAlign w:val="center"/>
          </w:tcPr>
          <w:p w14:paraId="597710EA" w14:textId="77777777" w:rsidR="00DE70E9" w:rsidRPr="001D386E" w:rsidRDefault="00DE70E9" w:rsidP="000B084B">
            <w:pPr>
              <w:pStyle w:val="TAC"/>
            </w:pPr>
            <w:r w:rsidRPr="001D386E">
              <w:rPr>
                <w:szCs w:val="18"/>
              </w:rPr>
              <w:t>Yes</w:t>
            </w:r>
          </w:p>
        </w:tc>
        <w:tc>
          <w:tcPr>
            <w:tcW w:w="588" w:type="dxa"/>
            <w:gridSpan w:val="3"/>
            <w:vAlign w:val="center"/>
          </w:tcPr>
          <w:p w14:paraId="47D0D539" w14:textId="77777777" w:rsidR="00DE70E9" w:rsidRPr="001D386E" w:rsidRDefault="00DE70E9" w:rsidP="000B084B">
            <w:pPr>
              <w:pStyle w:val="TAC"/>
            </w:pPr>
            <w:r w:rsidRPr="001D386E">
              <w:rPr>
                <w:szCs w:val="18"/>
              </w:rPr>
              <w:t>Yes</w:t>
            </w:r>
          </w:p>
        </w:tc>
        <w:tc>
          <w:tcPr>
            <w:tcW w:w="592" w:type="dxa"/>
            <w:gridSpan w:val="3"/>
            <w:vAlign w:val="center"/>
          </w:tcPr>
          <w:p w14:paraId="3190BAFB" w14:textId="77777777" w:rsidR="00DE70E9" w:rsidRPr="001D386E" w:rsidRDefault="00DE70E9" w:rsidP="000B084B">
            <w:pPr>
              <w:pStyle w:val="TAC"/>
            </w:pPr>
            <w:r w:rsidRPr="001D386E">
              <w:rPr>
                <w:szCs w:val="18"/>
              </w:rPr>
              <w:t>Yes</w:t>
            </w:r>
          </w:p>
        </w:tc>
        <w:tc>
          <w:tcPr>
            <w:tcW w:w="632" w:type="dxa"/>
            <w:gridSpan w:val="3"/>
            <w:vAlign w:val="center"/>
          </w:tcPr>
          <w:p w14:paraId="18620FC5" w14:textId="77777777" w:rsidR="00DE70E9" w:rsidRPr="001D386E" w:rsidRDefault="00DE70E9" w:rsidP="000B084B">
            <w:pPr>
              <w:pStyle w:val="TAC"/>
            </w:pPr>
            <w:r w:rsidRPr="001D386E">
              <w:rPr>
                <w:szCs w:val="18"/>
              </w:rPr>
              <w:t>Yes</w:t>
            </w:r>
          </w:p>
        </w:tc>
        <w:tc>
          <w:tcPr>
            <w:tcW w:w="1187" w:type="dxa"/>
            <w:vMerge/>
            <w:vAlign w:val="center"/>
          </w:tcPr>
          <w:p w14:paraId="0503B137" w14:textId="77777777" w:rsidR="00DE70E9" w:rsidRPr="001D386E" w:rsidRDefault="00DE70E9" w:rsidP="000B084B">
            <w:pPr>
              <w:pStyle w:val="TAC"/>
            </w:pPr>
          </w:p>
        </w:tc>
        <w:tc>
          <w:tcPr>
            <w:tcW w:w="1286" w:type="dxa"/>
            <w:vMerge/>
            <w:vAlign w:val="center"/>
          </w:tcPr>
          <w:p w14:paraId="79B24ABE" w14:textId="77777777" w:rsidR="00DE70E9" w:rsidRPr="001D386E" w:rsidRDefault="00DE70E9" w:rsidP="000B084B">
            <w:pPr>
              <w:pStyle w:val="TAC"/>
            </w:pPr>
          </w:p>
        </w:tc>
      </w:tr>
      <w:tr w:rsidR="00DE70E9" w:rsidRPr="001D386E" w14:paraId="20FE0FF3" w14:textId="77777777" w:rsidTr="000B084B">
        <w:trPr>
          <w:trHeight w:val="223"/>
          <w:jc w:val="center"/>
        </w:trPr>
        <w:tc>
          <w:tcPr>
            <w:tcW w:w="1401" w:type="dxa"/>
            <w:vMerge w:val="restart"/>
            <w:vAlign w:val="center"/>
          </w:tcPr>
          <w:p w14:paraId="024ACDF6" w14:textId="77777777" w:rsidR="00DE70E9" w:rsidRPr="001D386E" w:rsidRDefault="00DE70E9" w:rsidP="000B084B">
            <w:pPr>
              <w:pStyle w:val="TAC"/>
            </w:pPr>
            <w:r w:rsidRPr="001D386E">
              <w:rPr>
                <w:rFonts w:hint="eastAsia"/>
                <w:lang w:eastAsia="zh-CN"/>
              </w:rPr>
              <w:t>CA_7A-8A-40A</w:t>
            </w:r>
          </w:p>
        </w:tc>
        <w:tc>
          <w:tcPr>
            <w:tcW w:w="1466" w:type="dxa"/>
            <w:vMerge w:val="restart"/>
            <w:vAlign w:val="center"/>
          </w:tcPr>
          <w:p w14:paraId="0ACBFCE2"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4EB12B84" w14:textId="77777777" w:rsidR="00DE70E9" w:rsidRPr="001D386E" w:rsidRDefault="00DE70E9" w:rsidP="000B084B">
            <w:pPr>
              <w:pStyle w:val="TAC"/>
              <w:rPr>
                <w:lang w:eastAsia="zh-CN"/>
              </w:rPr>
            </w:pPr>
            <w:r w:rsidRPr="001D386E">
              <w:rPr>
                <w:rFonts w:hint="eastAsia"/>
                <w:lang w:eastAsia="zh-CN"/>
              </w:rPr>
              <w:t>7</w:t>
            </w:r>
          </w:p>
        </w:tc>
        <w:tc>
          <w:tcPr>
            <w:tcW w:w="727" w:type="dxa"/>
            <w:shd w:val="clear" w:color="auto" w:fill="auto"/>
            <w:vAlign w:val="center"/>
          </w:tcPr>
          <w:p w14:paraId="7DDF475F" w14:textId="77777777" w:rsidR="00DE70E9" w:rsidRPr="001D386E" w:rsidRDefault="00DE70E9" w:rsidP="000B084B">
            <w:pPr>
              <w:pStyle w:val="TAC"/>
            </w:pPr>
          </w:p>
        </w:tc>
        <w:tc>
          <w:tcPr>
            <w:tcW w:w="587" w:type="dxa"/>
            <w:gridSpan w:val="2"/>
            <w:vAlign w:val="center"/>
          </w:tcPr>
          <w:p w14:paraId="79C21606" w14:textId="77777777" w:rsidR="00DE70E9" w:rsidRPr="001D386E" w:rsidRDefault="00DE70E9" w:rsidP="000B084B">
            <w:pPr>
              <w:pStyle w:val="TAC"/>
            </w:pPr>
          </w:p>
        </w:tc>
        <w:tc>
          <w:tcPr>
            <w:tcW w:w="588" w:type="dxa"/>
            <w:gridSpan w:val="2"/>
            <w:vAlign w:val="center"/>
          </w:tcPr>
          <w:p w14:paraId="25D3D09A" w14:textId="77777777" w:rsidR="00DE70E9" w:rsidRPr="001D386E" w:rsidRDefault="00DE70E9" w:rsidP="000B084B">
            <w:pPr>
              <w:pStyle w:val="TAC"/>
            </w:pPr>
            <w:r w:rsidRPr="001D386E">
              <w:rPr>
                <w:kern w:val="2"/>
                <w:lang w:val="en-US"/>
              </w:rPr>
              <w:t>Yes</w:t>
            </w:r>
          </w:p>
        </w:tc>
        <w:tc>
          <w:tcPr>
            <w:tcW w:w="588" w:type="dxa"/>
            <w:gridSpan w:val="3"/>
            <w:vAlign w:val="center"/>
          </w:tcPr>
          <w:p w14:paraId="49F6777D" w14:textId="77777777" w:rsidR="00DE70E9" w:rsidRPr="001D386E" w:rsidRDefault="00DE70E9" w:rsidP="000B084B">
            <w:pPr>
              <w:pStyle w:val="TAC"/>
            </w:pPr>
            <w:r w:rsidRPr="001D386E">
              <w:rPr>
                <w:kern w:val="2"/>
                <w:lang w:val="en-US"/>
              </w:rPr>
              <w:t>Yes</w:t>
            </w:r>
          </w:p>
        </w:tc>
        <w:tc>
          <w:tcPr>
            <w:tcW w:w="592" w:type="dxa"/>
            <w:gridSpan w:val="3"/>
            <w:vAlign w:val="center"/>
          </w:tcPr>
          <w:p w14:paraId="0F52E48F" w14:textId="77777777" w:rsidR="00DE70E9" w:rsidRPr="001D386E" w:rsidRDefault="00DE70E9" w:rsidP="000B084B">
            <w:pPr>
              <w:pStyle w:val="TAC"/>
            </w:pPr>
            <w:r w:rsidRPr="001D386E">
              <w:rPr>
                <w:kern w:val="2"/>
                <w:lang w:val="en-US"/>
              </w:rPr>
              <w:t>Yes</w:t>
            </w:r>
          </w:p>
        </w:tc>
        <w:tc>
          <w:tcPr>
            <w:tcW w:w="632" w:type="dxa"/>
            <w:gridSpan w:val="3"/>
            <w:vAlign w:val="center"/>
          </w:tcPr>
          <w:p w14:paraId="7A16F5DF" w14:textId="77777777" w:rsidR="00DE70E9" w:rsidRPr="001D386E" w:rsidRDefault="00DE70E9" w:rsidP="000B084B">
            <w:pPr>
              <w:pStyle w:val="TAC"/>
            </w:pPr>
            <w:r w:rsidRPr="001D386E">
              <w:rPr>
                <w:kern w:val="2"/>
                <w:lang w:val="en-US"/>
              </w:rPr>
              <w:t>Yes</w:t>
            </w:r>
          </w:p>
        </w:tc>
        <w:tc>
          <w:tcPr>
            <w:tcW w:w="1187" w:type="dxa"/>
            <w:vMerge w:val="restart"/>
            <w:vAlign w:val="center"/>
          </w:tcPr>
          <w:p w14:paraId="5DE3677E" w14:textId="77777777" w:rsidR="00DE70E9" w:rsidRPr="001D386E" w:rsidRDefault="00DE70E9" w:rsidP="000B084B">
            <w:pPr>
              <w:pStyle w:val="TAC"/>
            </w:pPr>
            <w:r w:rsidRPr="001D386E">
              <w:t>50</w:t>
            </w:r>
          </w:p>
        </w:tc>
        <w:tc>
          <w:tcPr>
            <w:tcW w:w="1286" w:type="dxa"/>
            <w:vMerge w:val="restart"/>
            <w:vAlign w:val="center"/>
          </w:tcPr>
          <w:p w14:paraId="780633CC" w14:textId="77777777" w:rsidR="00DE70E9" w:rsidRPr="001D386E" w:rsidRDefault="00DE70E9" w:rsidP="000B084B">
            <w:pPr>
              <w:pStyle w:val="TAC"/>
            </w:pPr>
            <w:r w:rsidRPr="001D386E">
              <w:t>0</w:t>
            </w:r>
          </w:p>
        </w:tc>
      </w:tr>
      <w:tr w:rsidR="00DE70E9" w:rsidRPr="001D386E" w14:paraId="7933F914" w14:textId="77777777" w:rsidTr="000B084B">
        <w:trPr>
          <w:trHeight w:val="223"/>
          <w:jc w:val="center"/>
        </w:trPr>
        <w:tc>
          <w:tcPr>
            <w:tcW w:w="1401" w:type="dxa"/>
            <w:vMerge/>
            <w:vAlign w:val="center"/>
          </w:tcPr>
          <w:p w14:paraId="4DB6940D" w14:textId="77777777" w:rsidR="00DE70E9" w:rsidRPr="001D386E" w:rsidRDefault="00DE70E9" w:rsidP="000B084B">
            <w:pPr>
              <w:pStyle w:val="TAC"/>
            </w:pPr>
          </w:p>
        </w:tc>
        <w:tc>
          <w:tcPr>
            <w:tcW w:w="1466" w:type="dxa"/>
            <w:vMerge/>
            <w:vAlign w:val="center"/>
          </w:tcPr>
          <w:p w14:paraId="705A8818" w14:textId="77777777" w:rsidR="00DE70E9" w:rsidRPr="001D386E" w:rsidRDefault="00DE70E9" w:rsidP="000B084B">
            <w:pPr>
              <w:pStyle w:val="TAC"/>
              <w:rPr>
                <w:lang w:eastAsia="zh-CN"/>
              </w:rPr>
            </w:pPr>
          </w:p>
        </w:tc>
        <w:tc>
          <w:tcPr>
            <w:tcW w:w="769" w:type="dxa"/>
            <w:shd w:val="clear" w:color="auto" w:fill="auto"/>
            <w:vAlign w:val="center"/>
          </w:tcPr>
          <w:p w14:paraId="5C23E499" w14:textId="77777777" w:rsidR="00DE70E9" w:rsidRPr="001D386E" w:rsidRDefault="00DE70E9" w:rsidP="000B084B">
            <w:pPr>
              <w:pStyle w:val="TAC"/>
              <w:rPr>
                <w:lang w:eastAsia="zh-CN"/>
              </w:rPr>
            </w:pPr>
            <w:r w:rsidRPr="001D386E">
              <w:rPr>
                <w:rFonts w:hint="eastAsia"/>
                <w:lang w:eastAsia="zh-CN"/>
              </w:rPr>
              <w:t>8</w:t>
            </w:r>
          </w:p>
        </w:tc>
        <w:tc>
          <w:tcPr>
            <w:tcW w:w="727" w:type="dxa"/>
            <w:shd w:val="clear" w:color="auto" w:fill="auto"/>
            <w:vAlign w:val="center"/>
          </w:tcPr>
          <w:p w14:paraId="6805A05D" w14:textId="77777777" w:rsidR="00DE70E9" w:rsidRPr="001D386E" w:rsidRDefault="00DE70E9" w:rsidP="000B084B">
            <w:pPr>
              <w:pStyle w:val="TAC"/>
            </w:pPr>
          </w:p>
        </w:tc>
        <w:tc>
          <w:tcPr>
            <w:tcW w:w="587" w:type="dxa"/>
            <w:gridSpan w:val="2"/>
            <w:vAlign w:val="center"/>
          </w:tcPr>
          <w:p w14:paraId="3AE6075F" w14:textId="77777777" w:rsidR="00DE70E9" w:rsidRPr="001D386E" w:rsidRDefault="00DE70E9" w:rsidP="000B084B">
            <w:pPr>
              <w:pStyle w:val="TAC"/>
            </w:pPr>
          </w:p>
        </w:tc>
        <w:tc>
          <w:tcPr>
            <w:tcW w:w="588" w:type="dxa"/>
            <w:gridSpan w:val="2"/>
            <w:vAlign w:val="center"/>
          </w:tcPr>
          <w:p w14:paraId="25B59D75" w14:textId="77777777" w:rsidR="00DE70E9" w:rsidRPr="001D386E" w:rsidRDefault="00DE70E9" w:rsidP="000B084B">
            <w:pPr>
              <w:pStyle w:val="TAC"/>
            </w:pPr>
            <w:r w:rsidRPr="001D386E">
              <w:rPr>
                <w:kern w:val="2"/>
                <w:lang w:val="en-US"/>
              </w:rPr>
              <w:t>Yes</w:t>
            </w:r>
          </w:p>
        </w:tc>
        <w:tc>
          <w:tcPr>
            <w:tcW w:w="588" w:type="dxa"/>
            <w:gridSpan w:val="3"/>
            <w:vAlign w:val="center"/>
          </w:tcPr>
          <w:p w14:paraId="43665218" w14:textId="77777777" w:rsidR="00DE70E9" w:rsidRPr="001D386E" w:rsidRDefault="00DE70E9" w:rsidP="000B084B">
            <w:pPr>
              <w:pStyle w:val="TAC"/>
            </w:pPr>
            <w:r w:rsidRPr="001D386E">
              <w:rPr>
                <w:kern w:val="2"/>
                <w:lang w:val="en-US"/>
              </w:rPr>
              <w:t>Yes</w:t>
            </w:r>
          </w:p>
        </w:tc>
        <w:tc>
          <w:tcPr>
            <w:tcW w:w="592" w:type="dxa"/>
            <w:gridSpan w:val="3"/>
            <w:vAlign w:val="center"/>
          </w:tcPr>
          <w:p w14:paraId="47682C39" w14:textId="77777777" w:rsidR="00DE70E9" w:rsidRPr="001D386E" w:rsidRDefault="00DE70E9" w:rsidP="000B084B">
            <w:pPr>
              <w:pStyle w:val="TAC"/>
            </w:pPr>
          </w:p>
        </w:tc>
        <w:tc>
          <w:tcPr>
            <w:tcW w:w="632" w:type="dxa"/>
            <w:gridSpan w:val="3"/>
            <w:vAlign w:val="center"/>
          </w:tcPr>
          <w:p w14:paraId="027567D1" w14:textId="77777777" w:rsidR="00DE70E9" w:rsidRPr="001D386E" w:rsidRDefault="00DE70E9" w:rsidP="000B084B">
            <w:pPr>
              <w:pStyle w:val="TAC"/>
            </w:pPr>
          </w:p>
        </w:tc>
        <w:tc>
          <w:tcPr>
            <w:tcW w:w="1187" w:type="dxa"/>
            <w:vMerge/>
            <w:vAlign w:val="center"/>
          </w:tcPr>
          <w:p w14:paraId="6D1C7FFC" w14:textId="77777777" w:rsidR="00DE70E9" w:rsidRPr="001D386E" w:rsidRDefault="00DE70E9" w:rsidP="000B084B">
            <w:pPr>
              <w:pStyle w:val="TAC"/>
            </w:pPr>
          </w:p>
        </w:tc>
        <w:tc>
          <w:tcPr>
            <w:tcW w:w="1286" w:type="dxa"/>
            <w:vMerge/>
            <w:vAlign w:val="center"/>
          </w:tcPr>
          <w:p w14:paraId="7966D630" w14:textId="77777777" w:rsidR="00DE70E9" w:rsidRPr="001D386E" w:rsidRDefault="00DE70E9" w:rsidP="000B084B">
            <w:pPr>
              <w:pStyle w:val="TAC"/>
            </w:pPr>
          </w:p>
        </w:tc>
      </w:tr>
      <w:tr w:rsidR="00DE70E9" w:rsidRPr="001D386E" w14:paraId="6F432F08" w14:textId="77777777" w:rsidTr="000B084B">
        <w:trPr>
          <w:trHeight w:val="223"/>
          <w:jc w:val="center"/>
        </w:trPr>
        <w:tc>
          <w:tcPr>
            <w:tcW w:w="1401" w:type="dxa"/>
            <w:vMerge/>
            <w:vAlign w:val="center"/>
          </w:tcPr>
          <w:p w14:paraId="59E76807" w14:textId="77777777" w:rsidR="00DE70E9" w:rsidRPr="001D386E" w:rsidRDefault="00DE70E9" w:rsidP="000B084B">
            <w:pPr>
              <w:pStyle w:val="TAC"/>
            </w:pPr>
          </w:p>
        </w:tc>
        <w:tc>
          <w:tcPr>
            <w:tcW w:w="1466" w:type="dxa"/>
            <w:vMerge/>
            <w:vAlign w:val="center"/>
          </w:tcPr>
          <w:p w14:paraId="1D8EC6D0" w14:textId="77777777" w:rsidR="00DE70E9" w:rsidRPr="001D386E" w:rsidRDefault="00DE70E9" w:rsidP="000B084B">
            <w:pPr>
              <w:pStyle w:val="TAC"/>
              <w:rPr>
                <w:lang w:eastAsia="zh-CN"/>
              </w:rPr>
            </w:pPr>
          </w:p>
        </w:tc>
        <w:tc>
          <w:tcPr>
            <w:tcW w:w="769" w:type="dxa"/>
            <w:shd w:val="clear" w:color="auto" w:fill="auto"/>
            <w:vAlign w:val="center"/>
          </w:tcPr>
          <w:p w14:paraId="096DCD1E" w14:textId="77777777" w:rsidR="00DE70E9" w:rsidRPr="001D386E" w:rsidRDefault="00DE70E9" w:rsidP="000B084B">
            <w:pPr>
              <w:pStyle w:val="TAC"/>
              <w:rPr>
                <w:lang w:eastAsia="zh-CN"/>
              </w:rPr>
            </w:pPr>
            <w:r w:rsidRPr="001D386E">
              <w:rPr>
                <w:rFonts w:hint="eastAsia"/>
                <w:lang w:eastAsia="zh-CN"/>
              </w:rPr>
              <w:t>40</w:t>
            </w:r>
          </w:p>
        </w:tc>
        <w:tc>
          <w:tcPr>
            <w:tcW w:w="727" w:type="dxa"/>
            <w:shd w:val="clear" w:color="auto" w:fill="auto"/>
            <w:vAlign w:val="center"/>
          </w:tcPr>
          <w:p w14:paraId="5462AA2D" w14:textId="77777777" w:rsidR="00DE70E9" w:rsidRPr="001D386E" w:rsidRDefault="00DE70E9" w:rsidP="000B084B">
            <w:pPr>
              <w:pStyle w:val="TAC"/>
            </w:pPr>
          </w:p>
        </w:tc>
        <w:tc>
          <w:tcPr>
            <w:tcW w:w="587" w:type="dxa"/>
            <w:gridSpan w:val="2"/>
            <w:vAlign w:val="center"/>
          </w:tcPr>
          <w:p w14:paraId="6827559D" w14:textId="77777777" w:rsidR="00DE70E9" w:rsidRPr="001D386E" w:rsidRDefault="00DE70E9" w:rsidP="000B084B">
            <w:pPr>
              <w:pStyle w:val="TAC"/>
            </w:pPr>
          </w:p>
        </w:tc>
        <w:tc>
          <w:tcPr>
            <w:tcW w:w="588" w:type="dxa"/>
            <w:gridSpan w:val="2"/>
            <w:vAlign w:val="center"/>
          </w:tcPr>
          <w:p w14:paraId="480C5D00" w14:textId="77777777" w:rsidR="00DE70E9" w:rsidRPr="001D386E" w:rsidRDefault="00DE70E9" w:rsidP="000B084B">
            <w:pPr>
              <w:pStyle w:val="TAC"/>
            </w:pPr>
            <w:r w:rsidRPr="001D386E">
              <w:rPr>
                <w:kern w:val="2"/>
                <w:lang w:val="en-US"/>
              </w:rPr>
              <w:t>Yes</w:t>
            </w:r>
          </w:p>
        </w:tc>
        <w:tc>
          <w:tcPr>
            <w:tcW w:w="588" w:type="dxa"/>
            <w:gridSpan w:val="3"/>
            <w:vAlign w:val="center"/>
          </w:tcPr>
          <w:p w14:paraId="1D58913C" w14:textId="77777777" w:rsidR="00DE70E9" w:rsidRPr="001D386E" w:rsidRDefault="00DE70E9" w:rsidP="000B084B">
            <w:pPr>
              <w:pStyle w:val="TAC"/>
            </w:pPr>
            <w:r w:rsidRPr="001D386E">
              <w:rPr>
                <w:kern w:val="2"/>
                <w:lang w:val="en-US"/>
              </w:rPr>
              <w:t>Yes</w:t>
            </w:r>
          </w:p>
        </w:tc>
        <w:tc>
          <w:tcPr>
            <w:tcW w:w="592" w:type="dxa"/>
            <w:gridSpan w:val="3"/>
            <w:vAlign w:val="center"/>
          </w:tcPr>
          <w:p w14:paraId="69C8622B" w14:textId="77777777" w:rsidR="00DE70E9" w:rsidRPr="001D386E" w:rsidRDefault="00DE70E9" w:rsidP="000B084B">
            <w:pPr>
              <w:pStyle w:val="TAC"/>
            </w:pPr>
            <w:r w:rsidRPr="001D386E">
              <w:rPr>
                <w:kern w:val="2"/>
                <w:lang w:val="en-US"/>
              </w:rPr>
              <w:t>Yes</w:t>
            </w:r>
          </w:p>
        </w:tc>
        <w:tc>
          <w:tcPr>
            <w:tcW w:w="632" w:type="dxa"/>
            <w:gridSpan w:val="3"/>
            <w:vAlign w:val="center"/>
          </w:tcPr>
          <w:p w14:paraId="476AEE60" w14:textId="77777777" w:rsidR="00DE70E9" w:rsidRPr="001D386E" w:rsidRDefault="00DE70E9" w:rsidP="000B084B">
            <w:pPr>
              <w:pStyle w:val="TAC"/>
            </w:pPr>
            <w:r w:rsidRPr="001D386E">
              <w:rPr>
                <w:kern w:val="2"/>
                <w:lang w:val="en-US"/>
              </w:rPr>
              <w:t>Yes</w:t>
            </w:r>
          </w:p>
        </w:tc>
        <w:tc>
          <w:tcPr>
            <w:tcW w:w="1187" w:type="dxa"/>
            <w:vMerge/>
            <w:vAlign w:val="center"/>
          </w:tcPr>
          <w:p w14:paraId="6C47C226" w14:textId="77777777" w:rsidR="00DE70E9" w:rsidRPr="001D386E" w:rsidRDefault="00DE70E9" w:rsidP="000B084B">
            <w:pPr>
              <w:pStyle w:val="TAC"/>
            </w:pPr>
          </w:p>
        </w:tc>
        <w:tc>
          <w:tcPr>
            <w:tcW w:w="1286" w:type="dxa"/>
            <w:vMerge/>
            <w:vAlign w:val="center"/>
          </w:tcPr>
          <w:p w14:paraId="17F00D84" w14:textId="77777777" w:rsidR="00DE70E9" w:rsidRPr="001D386E" w:rsidRDefault="00DE70E9" w:rsidP="000B084B">
            <w:pPr>
              <w:pStyle w:val="TAC"/>
            </w:pPr>
          </w:p>
        </w:tc>
      </w:tr>
      <w:tr w:rsidR="00DE70E9" w:rsidRPr="001D386E" w14:paraId="250C7BD4" w14:textId="77777777" w:rsidTr="000B084B">
        <w:trPr>
          <w:jc w:val="center"/>
        </w:trPr>
        <w:tc>
          <w:tcPr>
            <w:tcW w:w="1401" w:type="dxa"/>
            <w:vMerge w:val="restart"/>
            <w:vAlign w:val="center"/>
          </w:tcPr>
          <w:p w14:paraId="7F703AF1" w14:textId="77777777" w:rsidR="00DE70E9" w:rsidRPr="001D386E" w:rsidRDefault="00DE70E9" w:rsidP="000B084B">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12</w:t>
            </w:r>
            <w:r w:rsidRPr="001D386E">
              <w:rPr>
                <w:lang w:eastAsia="zh-CN"/>
              </w:rPr>
              <w:t>A-</w:t>
            </w:r>
            <w:r w:rsidRPr="001D386E">
              <w:rPr>
                <w:rFonts w:eastAsia="SimSun" w:hint="eastAsia"/>
                <w:lang w:eastAsia="zh-CN"/>
              </w:rPr>
              <w:t>66</w:t>
            </w:r>
            <w:r w:rsidRPr="001D386E">
              <w:rPr>
                <w:lang w:eastAsia="zh-CN"/>
              </w:rPr>
              <w:t>A</w:t>
            </w:r>
          </w:p>
        </w:tc>
        <w:tc>
          <w:tcPr>
            <w:tcW w:w="1466" w:type="dxa"/>
            <w:vMerge w:val="restart"/>
            <w:vAlign w:val="center"/>
          </w:tcPr>
          <w:p w14:paraId="0F922544" w14:textId="77777777" w:rsidR="00DE70E9" w:rsidRPr="001D386E" w:rsidRDefault="00DE70E9" w:rsidP="000B084B">
            <w:pPr>
              <w:pStyle w:val="TAC"/>
              <w:rPr>
                <w:lang w:eastAsia="zh-CN"/>
              </w:rPr>
            </w:pPr>
            <w:r w:rsidRPr="001D386E">
              <w:rPr>
                <w:lang w:eastAsia="ja-JP"/>
              </w:rPr>
              <w:t>-</w:t>
            </w:r>
          </w:p>
        </w:tc>
        <w:tc>
          <w:tcPr>
            <w:tcW w:w="769" w:type="dxa"/>
            <w:vAlign w:val="center"/>
          </w:tcPr>
          <w:p w14:paraId="74AC62F6" w14:textId="77777777" w:rsidR="00DE70E9" w:rsidRPr="001D386E" w:rsidRDefault="00DE70E9" w:rsidP="000B084B">
            <w:pPr>
              <w:pStyle w:val="TAC"/>
            </w:pPr>
            <w:r w:rsidRPr="001D386E">
              <w:rPr>
                <w:rFonts w:eastAsia="SimSun" w:hint="eastAsia"/>
                <w:lang w:eastAsia="zh-CN"/>
              </w:rPr>
              <w:t>5</w:t>
            </w:r>
          </w:p>
        </w:tc>
        <w:tc>
          <w:tcPr>
            <w:tcW w:w="727" w:type="dxa"/>
            <w:vAlign w:val="center"/>
          </w:tcPr>
          <w:p w14:paraId="145D7F97" w14:textId="77777777" w:rsidR="00DE70E9" w:rsidRPr="001D386E" w:rsidRDefault="00DE70E9" w:rsidP="000B084B">
            <w:pPr>
              <w:pStyle w:val="TAC"/>
              <w:rPr>
                <w:lang w:eastAsia="ja-JP"/>
              </w:rPr>
            </w:pPr>
          </w:p>
        </w:tc>
        <w:tc>
          <w:tcPr>
            <w:tcW w:w="587" w:type="dxa"/>
            <w:gridSpan w:val="2"/>
            <w:vAlign w:val="center"/>
          </w:tcPr>
          <w:p w14:paraId="61F48005" w14:textId="77777777" w:rsidR="00DE70E9" w:rsidRPr="001D386E" w:rsidRDefault="00DE70E9" w:rsidP="000B084B">
            <w:pPr>
              <w:pStyle w:val="TAC"/>
              <w:rPr>
                <w:lang w:eastAsia="ja-JP"/>
              </w:rPr>
            </w:pPr>
          </w:p>
        </w:tc>
        <w:tc>
          <w:tcPr>
            <w:tcW w:w="588" w:type="dxa"/>
            <w:gridSpan w:val="2"/>
            <w:vAlign w:val="center"/>
          </w:tcPr>
          <w:p w14:paraId="7BE03A8C"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6432FAED" w14:textId="77777777" w:rsidR="00DE70E9" w:rsidRPr="001D386E" w:rsidRDefault="00DE70E9" w:rsidP="000B084B">
            <w:pPr>
              <w:pStyle w:val="TAC"/>
            </w:pPr>
            <w:r w:rsidRPr="001D386E">
              <w:rPr>
                <w:lang w:eastAsia="ja-JP"/>
              </w:rPr>
              <w:t>Yes</w:t>
            </w:r>
          </w:p>
        </w:tc>
        <w:tc>
          <w:tcPr>
            <w:tcW w:w="592" w:type="dxa"/>
            <w:gridSpan w:val="3"/>
            <w:vAlign w:val="center"/>
          </w:tcPr>
          <w:p w14:paraId="12D14FDC" w14:textId="77777777" w:rsidR="00DE70E9" w:rsidRPr="001D386E" w:rsidRDefault="00DE70E9" w:rsidP="000B084B">
            <w:pPr>
              <w:pStyle w:val="TAC"/>
            </w:pPr>
          </w:p>
        </w:tc>
        <w:tc>
          <w:tcPr>
            <w:tcW w:w="632" w:type="dxa"/>
            <w:gridSpan w:val="3"/>
            <w:vAlign w:val="center"/>
          </w:tcPr>
          <w:p w14:paraId="02F164C5" w14:textId="77777777" w:rsidR="00DE70E9" w:rsidRPr="001D386E" w:rsidRDefault="00DE70E9" w:rsidP="000B084B">
            <w:pPr>
              <w:pStyle w:val="TAC"/>
            </w:pPr>
          </w:p>
        </w:tc>
        <w:tc>
          <w:tcPr>
            <w:tcW w:w="1187" w:type="dxa"/>
            <w:vMerge w:val="restart"/>
            <w:vAlign w:val="center"/>
          </w:tcPr>
          <w:p w14:paraId="01B395BD" w14:textId="77777777" w:rsidR="00DE70E9" w:rsidRPr="001D386E" w:rsidRDefault="00DE70E9" w:rsidP="000B084B">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618421AB" w14:textId="77777777" w:rsidR="00DE70E9" w:rsidRPr="001D386E" w:rsidRDefault="00DE70E9" w:rsidP="000B084B">
            <w:pPr>
              <w:pStyle w:val="TAC"/>
              <w:rPr>
                <w:lang w:eastAsia="ja-JP"/>
              </w:rPr>
            </w:pPr>
            <w:r w:rsidRPr="001D386E">
              <w:rPr>
                <w:lang w:eastAsia="ja-JP"/>
              </w:rPr>
              <w:t>0</w:t>
            </w:r>
          </w:p>
        </w:tc>
      </w:tr>
      <w:tr w:rsidR="00DE70E9" w:rsidRPr="001D386E" w14:paraId="51B90CCC" w14:textId="77777777" w:rsidTr="000B084B">
        <w:trPr>
          <w:jc w:val="center"/>
        </w:trPr>
        <w:tc>
          <w:tcPr>
            <w:tcW w:w="1401" w:type="dxa"/>
            <w:vMerge/>
            <w:vAlign w:val="center"/>
          </w:tcPr>
          <w:p w14:paraId="6AF736A0" w14:textId="77777777" w:rsidR="00DE70E9" w:rsidRPr="001D386E" w:rsidRDefault="00DE70E9" w:rsidP="000B084B">
            <w:pPr>
              <w:pStyle w:val="TAC"/>
              <w:rPr>
                <w:lang w:eastAsia="ja-JP"/>
              </w:rPr>
            </w:pPr>
          </w:p>
        </w:tc>
        <w:tc>
          <w:tcPr>
            <w:tcW w:w="1466" w:type="dxa"/>
            <w:vMerge/>
            <w:vAlign w:val="center"/>
          </w:tcPr>
          <w:p w14:paraId="28F78453" w14:textId="77777777" w:rsidR="00DE70E9" w:rsidRPr="001D386E" w:rsidRDefault="00DE70E9" w:rsidP="000B084B">
            <w:pPr>
              <w:pStyle w:val="TAC"/>
              <w:rPr>
                <w:lang w:eastAsia="zh-CN"/>
              </w:rPr>
            </w:pPr>
          </w:p>
        </w:tc>
        <w:tc>
          <w:tcPr>
            <w:tcW w:w="769" w:type="dxa"/>
            <w:vAlign w:val="center"/>
          </w:tcPr>
          <w:p w14:paraId="3A9C22B8" w14:textId="77777777" w:rsidR="00DE70E9" w:rsidRPr="001D386E" w:rsidRDefault="00DE70E9" w:rsidP="000B084B">
            <w:pPr>
              <w:pStyle w:val="TAC"/>
              <w:rPr>
                <w:rFonts w:eastAsia="SimSun"/>
              </w:rPr>
            </w:pPr>
            <w:r w:rsidRPr="001D386E">
              <w:rPr>
                <w:rFonts w:eastAsia="SimSun" w:hint="eastAsia"/>
                <w:lang w:eastAsia="zh-CN"/>
              </w:rPr>
              <w:t>12</w:t>
            </w:r>
          </w:p>
        </w:tc>
        <w:tc>
          <w:tcPr>
            <w:tcW w:w="727" w:type="dxa"/>
            <w:vAlign w:val="center"/>
          </w:tcPr>
          <w:p w14:paraId="12ECBA06" w14:textId="77777777" w:rsidR="00DE70E9" w:rsidRPr="001D386E" w:rsidRDefault="00DE70E9" w:rsidP="000B084B">
            <w:pPr>
              <w:pStyle w:val="TAC"/>
              <w:rPr>
                <w:lang w:eastAsia="ja-JP"/>
              </w:rPr>
            </w:pPr>
          </w:p>
        </w:tc>
        <w:tc>
          <w:tcPr>
            <w:tcW w:w="587" w:type="dxa"/>
            <w:gridSpan w:val="2"/>
            <w:vAlign w:val="center"/>
          </w:tcPr>
          <w:p w14:paraId="1EA92F1B" w14:textId="77777777" w:rsidR="00DE70E9" w:rsidRPr="001D386E" w:rsidRDefault="00DE70E9" w:rsidP="000B084B">
            <w:pPr>
              <w:pStyle w:val="TAC"/>
              <w:rPr>
                <w:lang w:eastAsia="ja-JP"/>
              </w:rPr>
            </w:pPr>
          </w:p>
        </w:tc>
        <w:tc>
          <w:tcPr>
            <w:tcW w:w="588" w:type="dxa"/>
            <w:gridSpan w:val="2"/>
            <w:vAlign w:val="center"/>
          </w:tcPr>
          <w:p w14:paraId="5B80D7C1"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78E1E2BF" w14:textId="77777777" w:rsidR="00DE70E9" w:rsidRPr="001D386E" w:rsidRDefault="00DE70E9" w:rsidP="000B084B">
            <w:pPr>
              <w:pStyle w:val="TAC"/>
            </w:pPr>
            <w:r w:rsidRPr="001D386E">
              <w:rPr>
                <w:lang w:eastAsia="ja-JP"/>
              </w:rPr>
              <w:t>Yes</w:t>
            </w:r>
          </w:p>
        </w:tc>
        <w:tc>
          <w:tcPr>
            <w:tcW w:w="592" w:type="dxa"/>
            <w:gridSpan w:val="3"/>
            <w:vAlign w:val="center"/>
          </w:tcPr>
          <w:p w14:paraId="0CC4BF36" w14:textId="77777777" w:rsidR="00DE70E9" w:rsidRPr="001D386E" w:rsidRDefault="00DE70E9" w:rsidP="000B084B">
            <w:pPr>
              <w:pStyle w:val="TAC"/>
            </w:pPr>
          </w:p>
        </w:tc>
        <w:tc>
          <w:tcPr>
            <w:tcW w:w="632" w:type="dxa"/>
            <w:gridSpan w:val="3"/>
            <w:vAlign w:val="center"/>
          </w:tcPr>
          <w:p w14:paraId="72E83DFA" w14:textId="77777777" w:rsidR="00DE70E9" w:rsidRPr="001D386E" w:rsidRDefault="00DE70E9" w:rsidP="000B084B">
            <w:pPr>
              <w:pStyle w:val="TAC"/>
            </w:pPr>
          </w:p>
        </w:tc>
        <w:tc>
          <w:tcPr>
            <w:tcW w:w="1187" w:type="dxa"/>
            <w:vMerge/>
            <w:vAlign w:val="center"/>
          </w:tcPr>
          <w:p w14:paraId="529E84F9" w14:textId="77777777" w:rsidR="00DE70E9" w:rsidRPr="001D386E" w:rsidRDefault="00DE70E9" w:rsidP="000B084B">
            <w:pPr>
              <w:pStyle w:val="TAC"/>
              <w:rPr>
                <w:lang w:eastAsia="ja-JP"/>
              </w:rPr>
            </w:pPr>
          </w:p>
        </w:tc>
        <w:tc>
          <w:tcPr>
            <w:tcW w:w="1286" w:type="dxa"/>
            <w:vMerge/>
            <w:vAlign w:val="center"/>
          </w:tcPr>
          <w:p w14:paraId="266026B1" w14:textId="77777777" w:rsidR="00DE70E9" w:rsidRPr="001D386E" w:rsidRDefault="00DE70E9" w:rsidP="000B084B">
            <w:pPr>
              <w:pStyle w:val="TAC"/>
              <w:rPr>
                <w:lang w:eastAsia="ja-JP"/>
              </w:rPr>
            </w:pPr>
          </w:p>
        </w:tc>
      </w:tr>
      <w:tr w:rsidR="00DE70E9" w:rsidRPr="001D386E" w14:paraId="1937157F" w14:textId="77777777" w:rsidTr="000B084B">
        <w:trPr>
          <w:jc w:val="center"/>
        </w:trPr>
        <w:tc>
          <w:tcPr>
            <w:tcW w:w="1401" w:type="dxa"/>
            <w:vMerge/>
            <w:vAlign w:val="center"/>
          </w:tcPr>
          <w:p w14:paraId="432CC64D" w14:textId="77777777" w:rsidR="00DE70E9" w:rsidRPr="001D386E" w:rsidRDefault="00DE70E9" w:rsidP="000B084B">
            <w:pPr>
              <w:pStyle w:val="TAC"/>
              <w:rPr>
                <w:lang w:eastAsia="ja-JP"/>
              </w:rPr>
            </w:pPr>
          </w:p>
        </w:tc>
        <w:tc>
          <w:tcPr>
            <w:tcW w:w="1466" w:type="dxa"/>
            <w:vMerge/>
            <w:vAlign w:val="center"/>
          </w:tcPr>
          <w:p w14:paraId="27C049CC" w14:textId="77777777" w:rsidR="00DE70E9" w:rsidRPr="001D386E" w:rsidRDefault="00DE70E9" w:rsidP="000B084B">
            <w:pPr>
              <w:pStyle w:val="TAC"/>
              <w:rPr>
                <w:lang w:eastAsia="zh-CN"/>
              </w:rPr>
            </w:pPr>
          </w:p>
        </w:tc>
        <w:tc>
          <w:tcPr>
            <w:tcW w:w="769" w:type="dxa"/>
            <w:vAlign w:val="center"/>
          </w:tcPr>
          <w:p w14:paraId="16DBD813" w14:textId="77777777" w:rsidR="00DE70E9" w:rsidRPr="001D386E" w:rsidRDefault="00DE70E9" w:rsidP="000B084B">
            <w:pPr>
              <w:pStyle w:val="TAC"/>
              <w:rPr>
                <w:rFonts w:eastAsia="SimSun"/>
              </w:rPr>
            </w:pPr>
            <w:r w:rsidRPr="001D386E">
              <w:rPr>
                <w:rFonts w:eastAsia="SimSun" w:hint="eastAsia"/>
                <w:lang w:eastAsia="zh-CN"/>
              </w:rPr>
              <w:t>66</w:t>
            </w:r>
          </w:p>
        </w:tc>
        <w:tc>
          <w:tcPr>
            <w:tcW w:w="727" w:type="dxa"/>
            <w:vAlign w:val="center"/>
          </w:tcPr>
          <w:p w14:paraId="0AFD16E4" w14:textId="77777777" w:rsidR="00DE70E9" w:rsidRPr="001D386E" w:rsidRDefault="00DE70E9" w:rsidP="000B084B">
            <w:pPr>
              <w:pStyle w:val="TAC"/>
              <w:rPr>
                <w:lang w:eastAsia="ja-JP"/>
              </w:rPr>
            </w:pPr>
          </w:p>
        </w:tc>
        <w:tc>
          <w:tcPr>
            <w:tcW w:w="587" w:type="dxa"/>
            <w:gridSpan w:val="2"/>
            <w:vAlign w:val="center"/>
          </w:tcPr>
          <w:p w14:paraId="2A63CEF8" w14:textId="77777777" w:rsidR="00DE70E9" w:rsidRPr="001D386E" w:rsidRDefault="00DE70E9" w:rsidP="000B084B">
            <w:pPr>
              <w:pStyle w:val="TAC"/>
              <w:rPr>
                <w:lang w:eastAsia="ja-JP"/>
              </w:rPr>
            </w:pPr>
          </w:p>
        </w:tc>
        <w:tc>
          <w:tcPr>
            <w:tcW w:w="588" w:type="dxa"/>
            <w:gridSpan w:val="2"/>
            <w:vAlign w:val="center"/>
          </w:tcPr>
          <w:p w14:paraId="5207C507"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0F1E7B95" w14:textId="77777777" w:rsidR="00DE70E9" w:rsidRPr="001D386E" w:rsidRDefault="00DE70E9" w:rsidP="000B084B">
            <w:pPr>
              <w:pStyle w:val="TAC"/>
            </w:pPr>
            <w:r w:rsidRPr="001D386E">
              <w:rPr>
                <w:lang w:eastAsia="ja-JP"/>
              </w:rPr>
              <w:t>Yes</w:t>
            </w:r>
          </w:p>
        </w:tc>
        <w:tc>
          <w:tcPr>
            <w:tcW w:w="592" w:type="dxa"/>
            <w:gridSpan w:val="3"/>
            <w:vAlign w:val="center"/>
          </w:tcPr>
          <w:p w14:paraId="1F77B509" w14:textId="77777777" w:rsidR="00DE70E9" w:rsidRPr="001D386E" w:rsidRDefault="00DE70E9" w:rsidP="000B084B">
            <w:pPr>
              <w:pStyle w:val="TAC"/>
            </w:pPr>
            <w:r w:rsidRPr="001D386E">
              <w:rPr>
                <w:lang w:eastAsia="ja-JP"/>
              </w:rPr>
              <w:t>Yes</w:t>
            </w:r>
          </w:p>
        </w:tc>
        <w:tc>
          <w:tcPr>
            <w:tcW w:w="632" w:type="dxa"/>
            <w:gridSpan w:val="3"/>
            <w:vAlign w:val="center"/>
          </w:tcPr>
          <w:p w14:paraId="4E68CCB2" w14:textId="77777777" w:rsidR="00DE70E9" w:rsidRPr="001D386E" w:rsidRDefault="00DE70E9" w:rsidP="000B084B">
            <w:pPr>
              <w:pStyle w:val="TAC"/>
            </w:pPr>
            <w:r w:rsidRPr="001D386E">
              <w:rPr>
                <w:lang w:eastAsia="ja-JP"/>
              </w:rPr>
              <w:t>Yes</w:t>
            </w:r>
          </w:p>
        </w:tc>
        <w:tc>
          <w:tcPr>
            <w:tcW w:w="1187" w:type="dxa"/>
            <w:vMerge/>
            <w:vAlign w:val="center"/>
          </w:tcPr>
          <w:p w14:paraId="2581ABDF" w14:textId="77777777" w:rsidR="00DE70E9" w:rsidRPr="001D386E" w:rsidRDefault="00DE70E9" w:rsidP="000B084B">
            <w:pPr>
              <w:pStyle w:val="TAC"/>
              <w:rPr>
                <w:lang w:eastAsia="ja-JP"/>
              </w:rPr>
            </w:pPr>
          </w:p>
        </w:tc>
        <w:tc>
          <w:tcPr>
            <w:tcW w:w="1286" w:type="dxa"/>
            <w:vMerge/>
            <w:vAlign w:val="center"/>
          </w:tcPr>
          <w:p w14:paraId="7AAB505E" w14:textId="77777777" w:rsidR="00DE70E9" w:rsidRPr="001D386E" w:rsidRDefault="00DE70E9" w:rsidP="000B084B">
            <w:pPr>
              <w:pStyle w:val="TAC"/>
              <w:rPr>
                <w:lang w:eastAsia="ja-JP"/>
              </w:rPr>
            </w:pPr>
          </w:p>
        </w:tc>
      </w:tr>
      <w:tr w:rsidR="00DE70E9" w:rsidRPr="001D386E" w14:paraId="1DBDDAEF" w14:textId="77777777" w:rsidTr="000B084B">
        <w:trPr>
          <w:trHeight w:val="223"/>
          <w:jc w:val="center"/>
        </w:trPr>
        <w:tc>
          <w:tcPr>
            <w:tcW w:w="1401" w:type="dxa"/>
            <w:vMerge w:val="restart"/>
            <w:vAlign w:val="center"/>
          </w:tcPr>
          <w:p w14:paraId="7140599D" w14:textId="77777777" w:rsidR="00DE70E9" w:rsidRPr="001D386E" w:rsidRDefault="00DE70E9" w:rsidP="000B084B">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6" w:type="dxa"/>
            <w:vMerge w:val="restart"/>
            <w:vAlign w:val="center"/>
          </w:tcPr>
          <w:p w14:paraId="4CBAC9E1"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34DFA1AB" w14:textId="77777777" w:rsidR="00DE70E9" w:rsidRPr="001D386E" w:rsidRDefault="00DE70E9" w:rsidP="000B084B">
            <w:pPr>
              <w:pStyle w:val="TAC"/>
              <w:rPr>
                <w:lang w:eastAsia="zh-CN"/>
              </w:rPr>
            </w:pPr>
            <w:r w:rsidRPr="001D386E">
              <w:rPr>
                <w:rFonts w:hint="eastAsia"/>
                <w:lang w:eastAsia="zh-CN"/>
              </w:rPr>
              <w:t>5</w:t>
            </w:r>
          </w:p>
        </w:tc>
        <w:tc>
          <w:tcPr>
            <w:tcW w:w="727" w:type="dxa"/>
            <w:shd w:val="clear" w:color="auto" w:fill="auto"/>
            <w:vAlign w:val="center"/>
          </w:tcPr>
          <w:p w14:paraId="0249EA4D" w14:textId="77777777" w:rsidR="00DE70E9" w:rsidRPr="001D386E" w:rsidRDefault="00DE70E9" w:rsidP="000B084B">
            <w:pPr>
              <w:pStyle w:val="TAC"/>
            </w:pPr>
          </w:p>
        </w:tc>
        <w:tc>
          <w:tcPr>
            <w:tcW w:w="587" w:type="dxa"/>
            <w:gridSpan w:val="2"/>
            <w:vAlign w:val="center"/>
          </w:tcPr>
          <w:p w14:paraId="68AE42E5" w14:textId="77777777" w:rsidR="00DE70E9" w:rsidRPr="001D386E" w:rsidRDefault="00DE70E9" w:rsidP="000B084B">
            <w:pPr>
              <w:pStyle w:val="TAC"/>
            </w:pPr>
          </w:p>
        </w:tc>
        <w:tc>
          <w:tcPr>
            <w:tcW w:w="588" w:type="dxa"/>
            <w:gridSpan w:val="2"/>
            <w:vAlign w:val="center"/>
          </w:tcPr>
          <w:p w14:paraId="00492A82" w14:textId="77777777" w:rsidR="00DE70E9" w:rsidRPr="001D386E" w:rsidRDefault="00DE70E9" w:rsidP="000B084B">
            <w:pPr>
              <w:pStyle w:val="TAC"/>
            </w:pPr>
            <w:r w:rsidRPr="001D386E">
              <w:t>Yes</w:t>
            </w:r>
          </w:p>
        </w:tc>
        <w:tc>
          <w:tcPr>
            <w:tcW w:w="588" w:type="dxa"/>
            <w:gridSpan w:val="3"/>
            <w:vAlign w:val="center"/>
          </w:tcPr>
          <w:p w14:paraId="11F06325" w14:textId="77777777" w:rsidR="00DE70E9" w:rsidRPr="001D386E" w:rsidRDefault="00DE70E9" w:rsidP="000B084B">
            <w:pPr>
              <w:pStyle w:val="TAC"/>
            </w:pPr>
            <w:r w:rsidRPr="001D386E">
              <w:t>Yes</w:t>
            </w:r>
          </w:p>
        </w:tc>
        <w:tc>
          <w:tcPr>
            <w:tcW w:w="592" w:type="dxa"/>
            <w:gridSpan w:val="3"/>
            <w:vAlign w:val="center"/>
          </w:tcPr>
          <w:p w14:paraId="4E183279" w14:textId="77777777" w:rsidR="00DE70E9" w:rsidRPr="001D386E" w:rsidRDefault="00DE70E9" w:rsidP="000B084B">
            <w:pPr>
              <w:pStyle w:val="TAC"/>
            </w:pPr>
          </w:p>
        </w:tc>
        <w:tc>
          <w:tcPr>
            <w:tcW w:w="632" w:type="dxa"/>
            <w:gridSpan w:val="3"/>
            <w:vAlign w:val="center"/>
          </w:tcPr>
          <w:p w14:paraId="11551E5D" w14:textId="77777777" w:rsidR="00DE70E9" w:rsidRPr="001D386E" w:rsidRDefault="00DE70E9" w:rsidP="000B084B">
            <w:pPr>
              <w:pStyle w:val="TAC"/>
            </w:pPr>
          </w:p>
        </w:tc>
        <w:tc>
          <w:tcPr>
            <w:tcW w:w="1187" w:type="dxa"/>
            <w:vMerge w:val="restart"/>
            <w:vAlign w:val="center"/>
          </w:tcPr>
          <w:p w14:paraId="097A89A4" w14:textId="77777777" w:rsidR="00DE70E9" w:rsidRPr="001D386E" w:rsidRDefault="00DE70E9" w:rsidP="000B084B">
            <w:pPr>
              <w:pStyle w:val="TAC"/>
            </w:pPr>
            <w:r w:rsidRPr="001D386E">
              <w:rPr>
                <w:rFonts w:hint="eastAsia"/>
                <w:lang w:eastAsia="zh-CN"/>
              </w:rPr>
              <w:t>5</w:t>
            </w:r>
            <w:r w:rsidRPr="001D386E">
              <w:t>0</w:t>
            </w:r>
          </w:p>
        </w:tc>
        <w:tc>
          <w:tcPr>
            <w:tcW w:w="1286" w:type="dxa"/>
            <w:vMerge w:val="restart"/>
            <w:vAlign w:val="center"/>
          </w:tcPr>
          <w:p w14:paraId="3CFF005E" w14:textId="77777777" w:rsidR="00DE70E9" w:rsidRPr="001D386E" w:rsidRDefault="00DE70E9" w:rsidP="000B084B">
            <w:pPr>
              <w:pStyle w:val="TAC"/>
            </w:pPr>
            <w:r w:rsidRPr="001D386E">
              <w:t>0</w:t>
            </w:r>
          </w:p>
        </w:tc>
      </w:tr>
      <w:tr w:rsidR="00DE70E9" w:rsidRPr="001D386E" w14:paraId="75F4EAAC" w14:textId="77777777" w:rsidTr="000B084B">
        <w:trPr>
          <w:trHeight w:val="223"/>
          <w:jc w:val="center"/>
        </w:trPr>
        <w:tc>
          <w:tcPr>
            <w:tcW w:w="1401" w:type="dxa"/>
            <w:vMerge/>
            <w:vAlign w:val="center"/>
          </w:tcPr>
          <w:p w14:paraId="1784D2ED" w14:textId="77777777" w:rsidR="00DE70E9" w:rsidRPr="001D386E" w:rsidRDefault="00DE70E9" w:rsidP="000B084B">
            <w:pPr>
              <w:pStyle w:val="TAC"/>
            </w:pPr>
          </w:p>
        </w:tc>
        <w:tc>
          <w:tcPr>
            <w:tcW w:w="1466" w:type="dxa"/>
            <w:vMerge/>
            <w:vAlign w:val="center"/>
          </w:tcPr>
          <w:p w14:paraId="5D9C883E" w14:textId="77777777" w:rsidR="00DE70E9" w:rsidRPr="001D386E" w:rsidRDefault="00DE70E9" w:rsidP="000B084B">
            <w:pPr>
              <w:pStyle w:val="TAC"/>
              <w:rPr>
                <w:lang w:eastAsia="zh-CN"/>
              </w:rPr>
            </w:pPr>
          </w:p>
        </w:tc>
        <w:tc>
          <w:tcPr>
            <w:tcW w:w="769" w:type="dxa"/>
            <w:shd w:val="clear" w:color="auto" w:fill="auto"/>
            <w:vAlign w:val="center"/>
          </w:tcPr>
          <w:p w14:paraId="59238A90" w14:textId="77777777" w:rsidR="00DE70E9" w:rsidRPr="001D386E" w:rsidRDefault="00DE70E9" w:rsidP="000B084B">
            <w:pPr>
              <w:pStyle w:val="TAC"/>
              <w:rPr>
                <w:lang w:eastAsia="zh-CN"/>
              </w:rPr>
            </w:pPr>
            <w:r w:rsidRPr="001D386E">
              <w:rPr>
                <w:rFonts w:hint="eastAsia"/>
                <w:lang w:eastAsia="zh-CN"/>
              </w:rPr>
              <w:t>40</w:t>
            </w:r>
          </w:p>
        </w:tc>
        <w:tc>
          <w:tcPr>
            <w:tcW w:w="727" w:type="dxa"/>
            <w:shd w:val="clear" w:color="auto" w:fill="auto"/>
            <w:vAlign w:val="center"/>
          </w:tcPr>
          <w:p w14:paraId="4387A090" w14:textId="77777777" w:rsidR="00DE70E9" w:rsidRPr="001D386E" w:rsidRDefault="00DE70E9" w:rsidP="000B084B">
            <w:pPr>
              <w:pStyle w:val="TAC"/>
            </w:pPr>
          </w:p>
        </w:tc>
        <w:tc>
          <w:tcPr>
            <w:tcW w:w="587" w:type="dxa"/>
            <w:gridSpan w:val="2"/>
            <w:vAlign w:val="center"/>
          </w:tcPr>
          <w:p w14:paraId="45277D84" w14:textId="77777777" w:rsidR="00DE70E9" w:rsidRPr="001D386E" w:rsidRDefault="00DE70E9" w:rsidP="000B084B">
            <w:pPr>
              <w:pStyle w:val="TAC"/>
            </w:pPr>
          </w:p>
        </w:tc>
        <w:tc>
          <w:tcPr>
            <w:tcW w:w="588" w:type="dxa"/>
            <w:gridSpan w:val="2"/>
            <w:vAlign w:val="center"/>
          </w:tcPr>
          <w:p w14:paraId="17071C8E" w14:textId="77777777" w:rsidR="00DE70E9" w:rsidRPr="001D386E" w:rsidRDefault="00DE70E9" w:rsidP="000B084B">
            <w:pPr>
              <w:pStyle w:val="TAC"/>
            </w:pPr>
          </w:p>
        </w:tc>
        <w:tc>
          <w:tcPr>
            <w:tcW w:w="588" w:type="dxa"/>
            <w:gridSpan w:val="3"/>
            <w:vAlign w:val="center"/>
          </w:tcPr>
          <w:p w14:paraId="06DF20C6" w14:textId="77777777" w:rsidR="00DE70E9" w:rsidRPr="001D386E" w:rsidRDefault="00DE70E9" w:rsidP="000B084B">
            <w:pPr>
              <w:pStyle w:val="TAC"/>
            </w:pPr>
            <w:r w:rsidRPr="001D386E">
              <w:t>Yes</w:t>
            </w:r>
          </w:p>
        </w:tc>
        <w:tc>
          <w:tcPr>
            <w:tcW w:w="592" w:type="dxa"/>
            <w:gridSpan w:val="3"/>
            <w:vAlign w:val="center"/>
          </w:tcPr>
          <w:p w14:paraId="38F8ED59" w14:textId="77777777" w:rsidR="00DE70E9" w:rsidRPr="001D386E" w:rsidRDefault="00DE70E9" w:rsidP="000B084B">
            <w:pPr>
              <w:pStyle w:val="TAC"/>
            </w:pPr>
          </w:p>
        </w:tc>
        <w:tc>
          <w:tcPr>
            <w:tcW w:w="632" w:type="dxa"/>
            <w:gridSpan w:val="3"/>
            <w:vAlign w:val="center"/>
          </w:tcPr>
          <w:p w14:paraId="40B6499F" w14:textId="77777777" w:rsidR="00DE70E9" w:rsidRPr="001D386E" w:rsidRDefault="00DE70E9" w:rsidP="000B084B">
            <w:pPr>
              <w:pStyle w:val="TAC"/>
            </w:pPr>
            <w:r w:rsidRPr="001D386E">
              <w:t>Yes</w:t>
            </w:r>
          </w:p>
        </w:tc>
        <w:tc>
          <w:tcPr>
            <w:tcW w:w="1187" w:type="dxa"/>
            <w:vMerge/>
            <w:vAlign w:val="center"/>
          </w:tcPr>
          <w:p w14:paraId="2C332DE2" w14:textId="77777777" w:rsidR="00DE70E9" w:rsidRPr="001D386E" w:rsidRDefault="00DE70E9" w:rsidP="000B084B">
            <w:pPr>
              <w:pStyle w:val="TAC"/>
            </w:pPr>
          </w:p>
        </w:tc>
        <w:tc>
          <w:tcPr>
            <w:tcW w:w="1286" w:type="dxa"/>
            <w:vMerge/>
            <w:vAlign w:val="center"/>
          </w:tcPr>
          <w:p w14:paraId="4273F7C4" w14:textId="77777777" w:rsidR="00DE70E9" w:rsidRPr="001D386E" w:rsidRDefault="00DE70E9" w:rsidP="000B084B">
            <w:pPr>
              <w:pStyle w:val="TAC"/>
            </w:pPr>
          </w:p>
        </w:tc>
      </w:tr>
      <w:tr w:rsidR="00DE70E9" w:rsidRPr="001D386E" w14:paraId="2B88F511" w14:textId="77777777" w:rsidTr="000B084B">
        <w:trPr>
          <w:trHeight w:val="223"/>
          <w:jc w:val="center"/>
        </w:trPr>
        <w:tc>
          <w:tcPr>
            <w:tcW w:w="1401" w:type="dxa"/>
            <w:vMerge/>
            <w:vAlign w:val="center"/>
          </w:tcPr>
          <w:p w14:paraId="4FDBCBD5" w14:textId="77777777" w:rsidR="00DE70E9" w:rsidRPr="001D386E" w:rsidRDefault="00DE70E9" w:rsidP="000B084B">
            <w:pPr>
              <w:pStyle w:val="TAC"/>
            </w:pPr>
          </w:p>
        </w:tc>
        <w:tc>
          <w:tcPr>
            <w:tcW w:w="1466" w:type="dxa"/>
            <w:vMerge/>
            <w:vAlign w:val="center"/>
          </w:tcPr>
          <w:p w14:paraId="3E279441" w14:textId="77777777" w:rsidR="00DE70E9" w:rsidRPr="001D386E" w:rsidRDefault="00DE70E9" w:rsidP="000B084B">
            <w:pPr>
              <w:pStyle w:val="TAC"/>
              <w:rPr>
                <w:lang w:eastAsia="zh-CN"/>
              </w:rPr>
            </w:pPr>
          </w:p>
        </w:tc>
        <w:tc>
          <w:tcPr>
            <w:tcW w:w="769" w:type="dxa"/>
            <w:shd w:val="clear" w:color="auto" w:fill="auto"/>
            <w:vAlign w:val="center"/>
          </w:tcPr>
          <w:p w14:paraId="0F6F4E58" w14:textId="77777777" w:rsidR="00DE70E9" w:rsidRPr="001D386E" w:rsidRDefault="00DE70E9" w:rsidP="000B084B">
            <w:pPr>
              <w:pStyle w:val="TAC"/>
              <w:rPr>
                <w:lang w:eastAsia="zh-CN"/>
              </w:rPr>
            </w:pPr>
            <w:r w:rsidRPr="001D386E">
              <w:rPr>
                <w:rFonts w:hint="eastAsia"/>
                <w:lang w:eastAsia="zh-CN"/>
              </w:rPr>
              <w:t>41</w:t>
            </w:r>
          </w:p>
        </w:tc>
        <w:tc>
          <w:tcPr>
            <w:tcW w:w="727" w:type="dxa"/>
            <w:shd w:val="clear" w:color="auto" w:fill="auto"/>
            <w:vAlign w:val="center"/>
          </w:tcPr>
          <w:p w14:paraId="3C1D3972" w14:textId="77777777" w:rsidR="00DE70E9" w:rsidRPr="001D386E" w:rsidRDefault="00DE70E9" w:rsidP="000B084B">
            <w:pPr>
              <w:pStyle w:val="TAC"/>
            </w:pPr>
          </w:p>
        </w:tc>
        <w:tc>
          <w:tcPr>
            <w:tcW w:w="587" w:type="dxa"/>
            <w:gridSpan w:val="2"/>
            <w:vAlign w:val="center"/>
          </w:tcPr>
          <w:p w14:paraId="48319C16" w14:textId="77777777" w:rsidR="00DE70E9" w:rsidRPr="001D386E" w:rsidRDefault="00DE70E9" w:rsidP="000B084B">
            <w:pPr>
              <w:pStyle w:val="TAC"/>
            </w:pPr>
          </w:p>
        </w:tc>
        <w:tc>
          <w:tcPr>
            <w:tcW w:w="588" w:type="dxa"/>
            <w:gridSpan w:val="2"/>
            <w:vAlign w:val="center"/>
          </w:tcPr>
          <w:p w14:paraId="323DD162" w14:textId="77777777" w:rsidR="00DE70E9" w:rsidRPr="001D386E" w:rsidRDefault="00DE70E9" w:rsidP="000B084B">
            <w:pPr>
              <w:pStyle w:val="TAC"/>
            </w:pPr>
          </w:p>
        </w:tc>
        <w:tc>
          <w:tcPr>
            <w:tcW w:w="588" w:type="dxa"/>
            <w:gridSpan w:val="3"/>
            <w:vAlign w:val="center"/>
          </w:tcPr>
          <w:p w14:paraId="08966AD5" w14:textId="77777777" w:rsidR="00DE70E9" w:rsidRPr="001D386E" w:rsidRDefault="00DE70E9" w:rsidP="000B084B">
            <w:pPr>
              <w:pStyle w:val="TAC"/>
            </w:pPr>
          </w:p>
        </w:tc>
        <w:tc>
          <w:tcPr>
            <w:tcW w:w="592" w:type="dxa"/>
            <w:gridSpan w:val="3"/>
            <w:vAlign w:val="center"/>
          </w:tcPr>
          <w:p w14:paraId="0D8D12C6" w14:textId="77777777" w:rsidR="00DE70E9" w:rsidRPr="001D386E" w:rsidRDefault="00DE70E9" w:rsidP="000B084B">
            <w:pPr>
              <w:pStyle w:val="TAC"/>
            </w:pPr>
          </w:p>
        </w:tc>
        <w:tc>
          <w:tcPr>
            <w:tcW w:w="632" w:type="dxa"/>
            <w:gridSpan w:val="3"/>
            <w:vAlign w:val="center"/>
          </w:tcPr>
          <w:p w14:paraId="7815DB8A" w14:textId="77777777" w:rsidR="00DE70E9" w:rsidRPr="001D386E" w:rsidRDefault="00DE70E9" w:rsidP="000B084B">
            <w:pPr>
              <w:pStyle w:val="TAC"/>
            </w:pPr>
            <w:r w:rsidRPr="001D386E">
              <w:t>Yes</w:t>
            </w:r>
          </w:p>
        </w:tc>
        <w:tc>
          <w:tcPr>
            <w:tcW w:w="1187" w:type="dxa"/>
            <w:vMerge/>
            <w:vAlign w:val="center"/>
          </w:tcPr>
          <w:p w14:paraId="79944460" w14:textId="77777777" w:rsidR="00DE70E9" w:rsidRPr="001D386E" w:rsidRDefault="00DE70E9" w:rsidP="000B084B">
            <w:pPr>
              <w:pStyle w:val="TAC"/>
            </w:pPr>
          </w:p>
        </w:tc>
        <w:tc>
          <w:tcPr>
            <w:tcW w:w="1286" w:type="dxa"/>
            <w:vMerge/>
            <w:vAlign w:val="center"/>
          </w:tcPr>
          <w:p w14:paraId="481011D5" w14:textId="77777777" w:rsidR="00DE70E9" w:rsidRPr="001D386E" w:rsidRDefault="00DE70E9" w:rsidP="000B084B">
            <w:pPr>
              <w:pStyle w:val="TAC"/>
            </w:pPr>
          </w:p>
        </w:tc>
      </w:tr>
      <w:tr w:rsidR="00DE70E9" w:rsidRPr="001D386E" w14:paraId="0ACCD98F" w14:textId="77777777" w:rsidTr="000B084B">
        <w:trPr>
          <w:trHeight w:val="223"/>
          <w:jc w:val="center"/>
        </w:trPr>
        <w:tc>
          <w:tcPr>
            <w:tcW w:w="1401" w:type="dxa"/>
            <w:vMerge w:val="restart"/>
            <w:vAlign w:val="center"/>
          </w:tcPr>
          <w:p w14:paraId="402E5B1A" w14:textId="77777777" w:rsidR="00DE70E9" w:rsidRPr="001D386E" w:rsidRDefault="00DE70E9" w:rsidP="000B084B">
            <w:pPr>
              <w:pStyle w:val="TAC"/>
            </w:pPr>
            <w:r w:rsidRPr="001D386E">
              <w:t>CA_5A-46C-66A</w:t>
            </w:r>
          </w:p>
        </w:tc>
        <w:tc>
          <w:tcPr>
            <w:tcW w:w="1466" w:type="dxa"/>
            <w:vMerge w:val="restart"/>
            <w:vAlign w:val="center"/>
          </w:tcPr>
          <w:p w14:paraId="4D69CAB0"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6E919E66" w14:textId="77777777" w:rsidR="00DE70E9" w:rsidRPr="001D386E" w:rsidRDefault="00DE70E9" w:rsidP="000B084B">
            <w:pPr>
              <w:pStyle w:val="TAC"/>
              <w:rPr>
                <w:lang w:eastAsia="zh-CN"/>
              </w:rPr>
            </w:pPr>
            <w:r w:rsidRPr="001D386E">
              <w:rPr>
                <w:rFonts w:hint="eastAsia"/>
              </w:rPr>
              <w:t>5</w:t>
            </w:r>
          </w:p>
        </w:tc>
        <w:tc>
          <w:tcPr>
            <w:tcW w:w="727" w:type="dxa"/>
            <w:shd w:val="clear" w:color="auto" w:fill="auto"/>
            <w:vAlign w:val="center"/>
          </w:tcPr>
          <w:p w14:paraId="63768E70" w14:textId="77777777" w:rsidR="00DE70E9" w:rsidRPr="001D386E" w:rsidRDefault="00DE70E9" w:rsidP="000B084B">
            <w:pPr>
              <w:pStyle w:val="TAC"/>
            </w:pPr>
          </w:p>
        </w:tc>
        <w:tc>
          <w:tcPr>
            <w:tcW w:w="587" w:type="dxa"/>
            <w:gridSpan w:val="2"/>
            <w:vAlign w:val="center"/>
          </w:tcPr>
          <w:p w14:paraId="5643415E" w14:textId="77777777" w:rsidR="00DE70E9" w:rsidRPr="001D386E" w:rsidRDefault="00DE70E9" w:rsidP="000B084B">
            <w:pPr>
              <w:pStyle w:val="TAC"/>
            </w:pPr>
          </w:p>
        </w:tc>
        <w:tc>
          <w:tcPr>
            <w:tcW w:w="588" w:type="dxa"/>
            <w:gridSpan w:val="2"/>
            <w:vAlign w:val="center"/>
          </w:tcPr>
          <w:p w14:paraId="6D2F9574" w14:textId="77777777" w:rsidR="00DE70E9" w:rsidRPr="001D386E" w:rsidRDefault="00DE70E9" w:rsidP="000B084B">
            <w:pPr>
              <w:pStyle w:val="TAC"/>
            </w:pPr>
            <w:r w:rsidRPr="001D386E">
              <w:t>Yes</w:t>
            </w:r>
          </w:p>
        </w:tc>
        <w:tc>
          <w:tcPr>
            <w:tcW w:w="588" w:type="dxa"/>
            <w:gridSpan w:val="3"/>
            <w:vAlign w:val="center"/>
          </w:tcPr>
          <w:p w14:paraId="558568F8" w14:textId="77777777" w:rsidR="00DE70E9" w:rsidRPr="001D386E" w:rsidRDefault="00DE70E9" w:rsidP="000B084B">
            <w:pPr>
              <w:pStyle w:val="TAC"/>
            </w:pPr>
            <w:r w:rsidRPr="001D386E">
              <w:t>Yes</w:t>
            </w:r>
          </w:p>
        </w:tc>
        <w:tc>
          <w:tcPr>
            <w:tcW w:w="592" w:type="dxa"/>
            <w:gridSpan w:val="3"/>
            <w:vAlign w:val="center"/>
          </w:tcPr>
          <w:p w14:paraId="7A18C63C" w14:textId="77777777" w:rsidR="00DE70E9" w:rsidRPr="001D386E" w:rsidRDefault="00DE70E9" w:rsidP="000B084B">
            <w:pPr>
              <w:pStyle w:val="TAC"/>
            </w:pPr>
          </w:p>
        </w:tc>
        <w:tc>
          <w:tcPr>
            <w:tcW w:w="632" w:type="dxa"/>
            <w:gridSpan w:val="3"/>
            <w:vAlign w:val="center"/>
          </w:tcPr>
          <w:p w14:paraId="2379EB54" w14:textId="77777777" w:rsidR="00DE70E9" w:rsidRPr="001D386E" w:rsidRDefault="00DE70E9" w:rsidP="000B084B">
            <w:pPr>
              <w:pStyle w:val="TAC"/>
            </w:pPr>
          </w:p>
        </w:tc>
        <w:tc>
          <w:tcPr>
            <w:tcW w:w="1187" w:type="dxa"/>
            <w:vMerge w:val="restart"/>
            <w:vAlign w:val="center"/>
          </w:tcPr>
          <w:p w14:paraId="1745AEFD" w14:textId="77777777" w:rsidR="00DE70E9" w:rsidRPr="001D386E" w:rsidRDefault="00DE70E9" w:rsidP="000B084B">
            <w:pPr>
              <w:pStyle w:val="TAC"/>
            </w:pPr>
            <w:r w:rsidRPr="001D386E">
              <w:t>70</w:t>
            </w:r>
          </w:p>
        </w:tc>
        <w:tc>
          <w:tcPr>
            <w:tcW w:w="1286" w:type="dxa"/>
            <w:vMerge w:val="restart"/>
            <w:vAlign w:val="center"/>
          </w:tcPr>
          <w:p w14:paraId="6756DF99" w14:textId="77777777" w:rsidR="00DE70E9" w:rsidRPr="001D386E" w:rsidRDefault="00DE70E9" w:rsidP="000B084B">
            <w:pPr>
              <w:pStyle w:val="TAC"/>
            </w:pPr>
            <w:r w:rsidRPr="001D386E">
              <w:t>0</w:t>
            </w:r>
          </w:p>
        </w:tc>
      </w:tr>
      <w:tr w:rsidR="00DE70E9" w:rsidRPr="001D386E" w14:paraId="3233661A" w14:textId="77777777" w:rsidTr="000B084B">
        <w:trPr>
          <w:trHeight w:val="223"/>
          <w:jc w:val="center"/>
        </w:trPr>
        <w:tc>
          <w:tcPr>
            <w:tcW w:w="1401" w:type="dxa"/>
            <w:vMerge/>
            <w:vAlign w:val="center"/>
          </w:tcPr>
          <w:p w14:paraId="6FC308C8" w14:textId="77777777" w:rsidR="00DE70E9" w:rsidRPr="001D386E" w:rsidRDefault="00DE70E9" w:rsidP="000B084B">
            <w:pPr>
              <w:pStyle w:val="TAC"/>
            </w:pPr>
          </w:p>
        </w:tc>
        <w:tc>
          <w:tcPr>
            <w:tcW w:w="1466" w:type="dxa"/>
            <w:vMerge/>
            <w:vAlign w:val="center"/>
          </w:tcPr>
          <w:p w14:paraId="2834C596" w14:textId="77777777" w:rsidR="00DE70E9" w:rsidRPr="001D386E" w:rsidRDefault="00DE70E9" w:rsidP="000B084B">
            <w:pPr>
              <w:pStyle w:val="TAC"/>
              <w:rPr>
                <w:lang w:eastAsia="zh-CN"/>
              </w:rPr>
            </w:pPr>
          </w:p>
        </w:tc>
        <w:tc>
          <w:tcPr>
            <w:tcW w:w="769" w:type="dxa"/>
            <w:shd w:val="clear" w:color="auto" w:fill="auto"/>
            <w:vAlign w:val="center"/>
          </w:tcPr>
          <w:p w14:paraId="0B8CD8BF" w14:textId="77777777" w:rsidR="00DE70E9" w:rsidRPr="001D386E" w:rsidRDefault="00DE70E9" w:rsidP="000B084B">
            <w:pPr>
              <w:pStyle w:val="TAC"/>
              <w:rPr>
                <w:lang w:eastAsia="zh-CN"/>
              </w:rPr>
            </w:pPr>
            <w:r w:rsidRPr="001D386E">
              <w:rPr>
                <w:rFonts w:hint="eastAsia"/>
              </w:rPr>
              <w:t>46</w:t>
            </w:r>
          </w:p>
        </w:tc>
        <w:tc>
          <w:tcPr>
            <w:tcW w:w="3714" w:type="dxa"/>
            <w:gridSpan w:val="14"/>
            <w:shd w:val="clear" w:color="auto" w:fill="auto"/>
            <w:vAlign w:val="center"/>
          </w:tcPr>
          <w:p w14:paraId="3563D547" w14:textId="77777777" w:rsidR="00DE70E9" w:rsidRPr="001D386E" w:rsidRDefault="00DE70E9" w:rsidP="000B084B">
            <w:pPr>
              <w:pStyle w:val="TAC"/>
            </w:pPr>
            <w:r w:rsidRPr="001D386E">
              <w:t>See CA_46C Bandwidth Combination Set 0 in Table 5.6A.1-1</w:t>
            </w:r>
          </w:p>
        </w:tc>
        <w:tc>
          <w:tcPr>
            <w:tcW w:w="1187" w:type="dxa"/>
            <w:vMerge/>
            <w:vAlign w:val="center"/>
          </w:tcPr>
          <w:p w14:paraId="51F9DFFB" w14:textId="77777777" w:rsidR="00DE70E9" w:rsidRPr="001D386E" w:rsidRDefault="00DE70E9" w:rsidP="000B084B">
            <w:pPr>
              <w:pStyle w:val="TAC"/>
            </w:pPr>
          </w:p>
        </w:tc>
        <w:tc>
          <w:tcPr>
            <w:tcW w:w="1286" w:type="dxa"/>
            <w:vMerge/>
            <w:vAlign w:val="center"/>
          </w:tcPr>
          <w:p w14:paraId="7A127C31" w14:textId="77777777" w:rsidR="00DE70E9" w:rsidRPr="001D386E" w:rsidRDefault="00DE70E9" w:rsidP="000B084B">
            <w:pPr>
              <w:pStyle w:val="TAC"/>
            </w:pPr>
          </w:p>
        </w:tc>
      </w:tr>
      <w:tr w:rsidR="00DE70E9" w:rsidRPr="001D386E" w14:paraId="7D759E8B" w14:textId="77777777" w:rsidTr="000B084B">
        <w:trPr>
          <w:trHeight w:val="223"/>
          <w:jc w:val="center"/>
        </w:trPr>
        <w:tc>
          <w:tcPr>
            <w:tcW w:w="1401" w:type="dxa"/>
            <w:vMerge/>
            <w:vAlign w:val="center"/>
          </w:tcPr>
          <w:p w14:paraId="78E0C87C" w14:textId="77777777" w:rsidR="00DE70E9" w:rsidRPr="001D386E" w:rsidRDefault="00DE70E9" w:rsidP="000B084B">
            <w:pPr>
              <w:pStyle w:val="TAC"/>
            </w:pPr>
          </w:p>
        </w:tc>
        <w:tc>
          <w:tcPr>
            <w:tcW w:w="1466" w:type="dxa"/>
            <w:vMerge/>
            <w:vAlign w:val="center"/>
          </w:tcPr>
          <w:p w14:paraId="62784377" w14:textId="77777777" w:rsidR="00DE70E9" w:rsidRPr="001D386E" w:rsidRDefault="00DE70E9" w:rsidP="000B084B">
            <w:pPr>
              <w:pStyle w:val="TAC"/>
              <w:rPr>
                <w:lang w:eastAsia="zh-CN"/>
              </w:rPr>
            </w:pPr>
          </w:p>
        </w:tc>
        <w:tc>
          <w:tcPr>
            <w:tcW w:w="769" w:type="dxa"/>
            <w:shd w:val="clear" w:color="auto" w:fill="auto"/>
            <w:vAlign w:val="center"/>
          </w:tcPr>
          <w:p w14:paraId="3AC12757" w14:textId="77777777" w:rsidR="00DE70E9" w:rsidRPr="001D386E" w:rsidRDefault="00DE70E9" w:rsidP="000B084B">
            <w:pPr>
              <w:pStyle w:val="TAC"/>
              <w:rPr>
                <w:lang w:eastAsia="zh-CN"/>
              </w:rPr>
            </w:pPr>
            <w:r w:rsidRPr="001D386E">
              <w:t>66</w:t>
            </w:r>
          </w:p>
        </w:tc>
        <w:tc>
          <w:tcPr>
            <w:tcW w:w="727" w:type="dxa"/>
            <w:shd w:val="clear" w:color="auto" w:fill="auto"/>
            <w:vAlign w:val="center"/>
          </w:tcPr>
          <w:p w14:paraId="1F0EF8CB" w14:textId="77777777" w:rsidR="00DE70E9" w:rsidRPr="001D386E" w:rsidRDefault="00DE70E9" w:rsidP="000B084B">
            <w:pPr>
              <w:pStyle w:val="TAC"/>
            </w:pPr>
          </w:p>
        </w:tc>
        <w:tc>
          <w:tcPr>
            <w:tcW w:w="587" w:type="dxa"/>
            <w:gridSpan w:val="2"/>
            <w:vAlign w:val="center"/>
          </w:tcPr>
          <w:p w14:paraId="1C6B4277" w14:textId="77777777" w:rsidR="00DE70E9" w:rsidRPr="001D386E" w:rsidRDefault="00DE70E9" w:rsidP="000B084B">
            <w:pPr>
              <w:pStyle w:val="TAC"/>
            </w:pPr>
          </w:p>
        </w:tc>
        <w:tc>
          <w:tcPr>
            <w:tcW w:w="588" w:type="dxa"/>
            <w:gridSpan w:val="2"/>
            <w:vAlign w:val="center"/>
          </w:tcPr>
          <w:p w14:paraId="59E183FB" w14:textId="77777777" w:rsidR="00DE70E9" w:rsidRPr="001D386E" w:rsidRDefault="00DE70E9" w:rsidP="000B084B">
            <w:pPr>
              <w:pStyle w:val="TAC"/>
            </w:pPr>
            <w:r w:rsidRPr="001D386E">
              <w:t>Yes</w:t>
            </w:r>
          </w:p>
        </w:tc>
        <w:tc>
          <w:tcPr>
            <w:tcW w:w="588" w:type="dxa"/>
            <w:gridSpan w:val="3"/>
            <w:vAlign w:val="center"/>
          </w:tcPr>
          <w:p w14:paraId="3B91093A" w14:textId="77777777" w:rsidR="00DE70E9" w:rsidRPr="001D386E" w:rsidRDefault="00DE70E9" w:rsidP="000B084B">
            <w:pPr>
              <w:pStyle w:val="TAC"/>
            </w:pPr>
            <w:r w:rsidRPr="001D386E">
              <w:t>Yes</w:t>
            </w:r>
          </w:p>
        </w:tc>
        <w:tc>
          <w:tcPr>
            <w:tcW w:w="592" w:type="dxa"/>
            <w:gridSpan w:val="3"/>
            <w:vAlign w:val="center"/>
          </w:tcPr>
          <w:p w14:paraId="461BD621" w14:textId="77777777" w:rsidR="00DE70E9" w:rsidRPr="001D386E" w:rsidRDefault="00DE70E9" w:rsidP="000B084B">
            <w:pPr>
              <w:pStyle w:val="TAC"/>
            </w:pPr>
            <w:r w:rsidRPr="001D386E">
              <w:t>Yes</w:t>
            </w:r>
          </w:p>
        </w:tc>
        <w:tc>
          <w:tcPr>
            <w:tcW w:w="632" w:type="dxa"/>
            <w:gridSpan w:val="3"/>
            <w:vAlign w:val="center"/>
          </w:tcPr>
          <w:p w14:paraId="34F28495" w14:textId="77777777" w:rsidR="00DE70E9" w:rsidRPr="001D386E" w:rsidRDefault="00DE70E9" w:rsidP="000B084B">
            <w:pPr>
              <w:pStyle w:val="TAC"/>
            </w:pPr>
            <w:r w:rsidRPr="001D386E">
              <w:t>Yes</w:t>
            </w:r>
          </w:p>
        </w:tc>
        <w:tc>
          <w:tcPr>
            <w:tcW w:w="1187" w:type="dxa"/>
            <w:vMerge/>
            <w:vAlign w:val="center"/>
          </w:tcPr>
          <w:p w14:paraId="56D524BD" w14:textId="77777777" w:rsidR="00DE70E9" w:rsidRPr="001D386E" w:rsidRDefault="00DE70E9" w:rsidP="000B084B">
            <w:pPr>
              <w:pStyle w:val="TAC"/>
            </w:pPr>
          </w:p>
        </w:tc>
        <w:tc>
          <w:tcPr>
            <w:tcW w:w="1286" w:type="dxa"/>
            <w:vMerge/>
            <w:vAlign w:val="center"/>
          </w:tcPr>
          <w:p w14:paraId="49EF53FB" w14:textId="77777777" w:rsidR="00DE70E9" w:rsidRPr="001D386E" w:rsidRDefault="00DE70E9" w:rsidP="000B084B">
            <w:pPr>
              <w:pStyle w:val="TAC"/>
            </w:pPr>
          </w:p>
        </w:tc>
      </w:tr>
      <w:tr w:rsidR="00DE70E9" w:rsidRPr="001D386E" w14:paraId="1E192007" w14:textId="77777777" w:rsidTr="000B084B">
        <w:trPr>
          <w:trHeight w:val="223"/>
          <w:jc w:val="center"/>
        </w:trPr>
        <w:tc>
          <w:tcPr>
            <w:tcW w:w="1401" w:type="dxa"/>
            <w:vMerge w:val="restart"/>
            <w:vAlign w:val="center"/>
          </w:tcPr>
          <w:p w14:paraId="24503CF3" w14:textId="77777777" w:rsidR="00DE70E9" w:rsidRPr="001D386E" w:rsidRDefault="00DE70E9" w:rsidP="000B084B">
            <w:pPr>
              <w:pStyle w:val="TAC"/>
            </w:pPr>
            <w:r w:rsidRPr="001D386E">
              <w:t>CA_5A-46D-66A</w:t>
            </w:r>
          </w:p>
        </w:tc>
        <w:tc>
          <w:tcPr>
            <w:tcW w:w="1466" w:type="dxa"/>
            <w:vMerge w:val="restart"/>
            <w:vAlign w:val="center"/>
          </w:tcPr>
          <w:p w14:paraId="353EF2E5" w14:textId="77777777" w:rsidR="00DE70E9" w:rsidRPr="001D386E" w:rsidRDefault="00DE70E9" w:rsidP="000B084B">
            <w:pPr>
              <w:pStyle w:val="TAC"/>
              <w:rPr>
                <w:lang w:eastAsia="ja-JP"/>
              </w:rPr>
            </w:pPr>
            <w:r w:rsidRPr="001D386E">
              <w:rPr>
                <w:lang w:eastAsia="ja-JP"/>
              </w:rPr>
              <w:t>CA_5A-46A</w:t>
            </w:r>
          </w:p>
          <w:p w14:paraId="4AF91302" w14:textId="77777777" w:rsidR="00DE70E9" w:rsidRPr="001D386E" w:rsidRDefault="00DE70E9" w:rsidP="000B084B">
            <w:pPr>
              <w:pStyle w:val="TAC"/>
              <w:rPr>
                <w:lang w:eastAsia="zh-CN"/>
              </w:rPr>
            </w:pPr>
            <w:r w:rsidRPr="001D386E">
              <w:rPr>
                <w:lang w:eastAsia="ja-JP"/>
              </w:rPr>
              <w:t>CA_5A-66A</w:t>
            </w:r>
          </w:p>
        </w:tc>
        <w:tc>
          <w:tcPr>
            <w:tcW w:w="769" w:type="dxa"/>
            <w:shd w:val="clear" w:color="auto" w:fill="auto"/>
            <w:vAlign w:val="center"/>
          </w:tcPr>
          <w:p w14:paraId="505B0912" w14:textId="77777777" w:rsidR="00DE70E9" w:rsidRPr="001D386E" w:rsidRDefault="00DE70E9" w:rsidP="000B084B">
            <w:pPr>
              <w:pStyle w:val="TAC"/>
              <w:rPr>
                <w:lang w:eastAsia="zh-CN"/>
              </w:rPr>
            </w:pPr>
            <w:r w:rsidRPr="001D386E">
              <w:rPr>
                <w:lang w:eastAsia="zh-CN"/>
              </w:rPr>
              <w:t>5</w:t>
            </w:r>
          </w:p>
        </w:tc>
        <w:tc>
          <w:tcPr>
            <w:tcW w:w="727" w:type="dxa"/>
            <w:shd w:val="clear" w:color="auto" w:fill="auto"/>
            <w:vAlign w:val="center"/>
          </w:tcPr>
          <w:p w14:paraId="4F77CD1B" w14:textId="77777777" w:rsidR="00DE70E9" w:rsidRPr="001D386E" w:rsidRDefault="00DE70E9" w:rsidP="000B084B">
            <w:pPr>
              <w:pStyle w:val="TAC"/>
            </w:pPr>
          </w:p>
        </w:tc>
        <w:tc>
          <w:tcPr>
            <w:tcW w:w="587" w:type="dxa"/>
            <w:gridSpan w:val="2"/>
            <w:vAlign w:val="center"/>
          </w:tcPr>
          <w:p w14:paraId="42046F48" w14:textId="77777777" w:rsidR="00DE70E9" w:rsidRPr="001D386E" w:rsidRDefault="00DE70E9" w:rsidP="000B084B">
            <w:pPr>
              <w:pStyle w:val="TAC"/>
            </w:pPr>
          </w:p>
        </w:tc>
        <w:tc>
          <w:tcPr>
            <w:tcW w:w="588" w:type="dxa"/>
            <w:gridSpan w:val="2"/>
            <w:vAlign w:val="center"/>
          </w:tcPr>
          <w:p w14:paraId="3F2DFB44" w14:textId="77777777" w:rsidR="00DE70E9" w:rsidRPr="001D386E" w:rsidRDefault="00DE70E9" w:rsidP="000B084B">
            <w:pPr>
              <w:pStyle w:val="TAC"/>
            </w:pPr>
            <w:r w:rsidRPr="001D386E">
              <w:rPr>
                <w:lang w:eastAsia="zh-CN"/>
              </w:rPr>
              <w:t>Yes</w:t>
            </w:r>
          </w:p>
        </w:tc>
        <w:tc>
          <w:tcPr>
            <w:tcW w:w="588" w:type="dxa"/>
            <w:gridSpan w:val="3"/>
            <w:vAlign w:val="center"/>
          </w:tcPr>
          <w:p w14:paraId="620D3EEF" w14:textId="77777777" w:rsidR="00DE70E9" w:rsidRPr="001D386E" w:rsidRDefault="00DE70E9" w:rsidP="000B084B">
            <w:pPr>
              <w:pStyle w:val="TAC"/>
            </w:pPr>
            <w:r w:rsidRPr="001D386E">
              <w:rPr>
                <w:lang w:eastAsia="zh-CN"/>
              </w:rPr>
              <w:t>Yes</w:t>
            </w:r>
          </w:p>
        </w:tc>
        <w:tc>
          <w:tcPr>
            <w:tcW w:w="592" w:type="dxa"/>
            <w:gridSpan w:val="3"/>
            <w:vAlign w:val="center"/>
          </w:tcPr>
          <w:p w14:paraId="313451DC" w14:textId="77777777" w:rsidR="00DE70E9" w:rsidRPr="001D386E" w:rsidRDefault="00DE70E9" w:rsidP="000B084B">
            <w:pPr>
              <w:pStyle w:val="TAC"/>
            </w:pPr>
          </w:p>
        </w:tc>
        <w:tc>
          <w:tcPr>
            <w:tcW w:w="632" w:type="dxa"/>
            <w:gridSpan w:val="3"/>
            <w:vAlign w:val="center"/>
          </w:tcPr>
          <w:p w14:paraId="3F352223" w14:textId="77777777" w:rsidR="00DE70E9" w:rsidRPr="001D386E" w:rsidRDefault="00DE70E9" w:rsidP="000B084B">
            <w:pPr>
              <w:pStyle w:val="TAC"/>
            </w:pPr>
          </w:p>
        </w:tc>
        <w:tc>
          <w:tcPr>
            <w:tcW w:w="1187" w:type="dxa"/>
            <w:vMerge w:val="restart"/>
            <w:vAlign w:val="center"/>
          </w:tcPr>
          <w:p w14:paraId="746B81E9" w14:textId="77777777" w:rsidR="00DE70E9" w:rsidRPr="001D386E" w:rsidRDefault="00DE70E9" w:rsidP="000B084B">
            <w:pPr>
              <w:pStyle w:val="TAC"/>
            </w:pPr>
            <w:r w:rsidRPr="001D386E">
              <w:t>90</w:t>
            </w:r>
          </w:p>
        </w:tc>
        <w:tc>
          <w:tcPr>
            <w:tcW w:w="1286" w:type="dxa"/>
            <w:vMerge w:val="restart"/>
            <w:vAlign w:val="center"/>
          </w:tcPr>
          <w:p w14:paraId="5B63C8BF" w14:textId="77777777" w:rsidR="00DE70E9" w:rsidRPr="001D386E" w:rsidRDefault="00DE70E9" w:rsidP="000B084B">
            <w:pPr>
              <w:pStyle w:val="TAC"/>
            </w:pPr>
            <w:r w:rsidRPr="001D386E">
              <w:t>0</w:t>
            </w:r>
          </w:p>
        </w:tc>
      </w:tr>
      <w:tr w:rsidR="00DE70E9" w:rsidRPr="001D386E" w14:paraId="378C686F" w14:textId="77777777" w:rsidTr="000B084B">
        <w:trPr>
          <w:trHeight w:val="223"/>
          <w:jc w:val="center"/>
        </w:trPr>
        <w:tc>
          <w:tcPr>
            <w:tcW w:w="1401" w:type="dxa"/>
            <w:vMerge/>
            <w:vAlign w:val="center"/>
          </w:tcPr>
          <w:p w14:paraId="44EE81D0" w14:textId="77777777" w:rsidR="00DE70E9" w:rsidRPr="001D386E" w:rsidRDefault="00DE70E9" w:rsidP="000B084B">
            <w:pPr>
              <w:pStyle w:val="TAC"/>
            </w:pPr>
          </w:p>
        </w:tc>
        <w:tc>
          <w:tcPr>
            <w:tcW w:w="1466" w:type="dxa"/>
            <w:vMerge/>
            <w:vAlign w:val="center"/>
          </w:tcPr>
          <w:p w14:paraId="0CF6D72A" w14:textId="77777777" w:rsidR="00DE70E9" w:rsidRPr="001D386E" w:rsidRDefault="00DE70E9" w:rsidP="000B084B">
            <w:pPr>
              <w:pStyle w:val="TAC"/>
              <w:rPr>
                <w:lang w:eastAsia="zh-CN"/>
              </w:rPr>
            </w:pPr>
          </w:p>
        </w:tc>
        <w:tc>
          <w:tcPr>
            <w:tcW w:w="769" w:type="dxa"/>
            <w:shd w:val="clear" w:color="auto" w:fill="auto"/>
            <w:vAlign w:val="center"/>
          </w:tcPr>
          <w:p w14:paraId="74A92E7C" w14:textId="77777777" w:rsidR="00DE70E9" w:rsidRPr="001D386E" w:rsidRDefault="00DE70E9" w:rsidP="000B084B">
            <w:pPr>
              <w:pStyle w:val="TAC"/>
              <w:rPr>
                <w:lang w:eastAsia="zh-CN"/>
              </w:rPr>
            </w:pPr>
            <w:r w:rsidRPr="001D386E">
              <w:t>46</w:t>
            </w:r>
          </w:p>
        </w:tc>
        <w:tc>
          <w:tcPr>
            <w:tcW w:w="3714" w:type="dxa"/>
            <w:gridSpan w:val="14"/>
            <w:shd w:val="clear" w:color="auto" w:fill="auto"/>
            <w:vAlign w:val="center"/>
          </w:tcPr>
          <w:p w14:paraId="19694F26" w14:textId="77777777" w:rsidR="00DE70E9" w:rsidRPr="001D386E" w:rsidRDefault="00DE70E9" w:rsidP="000B084B">
            <w:pPr>
              <w:pStyle w:val="TAC"/>
            </w:pPr>
            <w:r w:rsidRPr="001D386E">
              <w:t>See CA_46D Bandwidth Combination Set 0 in Table 5.6A.1-1</w:t>
            </w:r>
          </w:p>
        </w:tc>
        <w:tc>
          <w:tcPr>
            <w:tcW w:w="1187" w:type="dxa"/>
            <w:vMerge/>
            <w:vAlign w:val="center"/>
          </w:tcPr>
          <w:p w14:paraId="780E2145" w14:textId="77777777" w:rsidR="00DE70E9" w:rsidRPr="001D386E" w:rsidRDefault="00DE70E9" w:rsidP="000B084B">
            <w:pPr>
              <w:pStyle w:val="TAC"/>
            </w:pPr>
          </w:p>
        </w:tc>
        <w:tc>
          <w:tcPr>
            <w:tcW w:w="1286" w:type="dxa"/>
            <w:vMerge/>
            <w:vAlign w:val="center"/>
          </w:tcPr>
          <w:p w14:paraId="511F444F" w14:textId="77777777" w:rsidR="00DE70E9" w:rsidRPr="001D386E" w:rsidRDefault="00DE70E9" w:rsidP="000B084B">
            <w:pPr>
              <w:pStyle w:val="TAC"/>
            </w:pPr>
          </w:p>
        </w:tc>
      </w:tr>
      <w:tr w:rsidR="00DE70E9" w:rsidRPr="001D386E" w14:paraId="64DB64F9" w14:textId="77777777" w:rsidTr="000B084B">
        <w:trPr>
          <w:trHeight w:val="223"/>
          <w:jc w:val="center"/>
        </w:trPr>
        <w:tc>
          <w:tcPr>
            <w:tcW w:w="1401" w:type="dxa"/>
            <w:vMerge/>
            <w:vAlign w:val="center"/>
          </w:tcPr>
          <w:p w14:paraId="208F4D15" w14:textId="77777777" w:rsidR="00DE70E9" w:rsidRPr="001D386E" w:rsidRDefault="00DE70E9" w:rsidP="000B084B">
            <w:pPr>
              <w:pStyle w:val="TAC"/>
            </w:pPr>
          </w:p>
        </w:tc>
        <w:tc>
          <w:tcPr>
            <w:tcW w:w="1466" w:type="dxa"/>
            <w:vMerge/>
            <w:vAlign w:val="center"/>
          </w:tcPr>
          <w:p w14:paraId="348CE18A" w14:textId="77777777" w:rsidR="00DE70E9" w:rsidRPr="001D386E" w:rsidRDefault="00DE70E9" w:rsidP="000B084B">
            <w:pPr>
              <w:pStyle w:val="TAC"/>
              <w:rPr>
                <w:lang w:eastAsia="zh-CN"/>
              </w:rPr>
            </w:pPr>
          </w:p>
        </w:tc>
        <w:tc>
          <w:tcPr>
            <w:tcW w:w="769" w:type="dxa"/>
            <w:shd w:val="clear" w:color="auto" w:fill="auto"/>
            <w:vAlign w:val="center"/>
          </w:tcPr>
          <w:p w14:paraId="1BB54CD8" w14:textId="77777777" w:rsidR="00DE70E9" w:rsidRPr="001D386E" w:rsidRDefault="00DE70E9" w:rsidP="000B084B">
            <w:pPr>
              <w:pStyle w:val="TAC"/>
              <w:rPr>
                <w:lang w:eastAsia="zh-CN"/>
              </w:rPr>
            </w:pPr>
            <w:r w:rsidRPr="001D386E">
              <w:t>66</w:t>
            </w:r>
          </w:p>
        </w:tc>
        <w:tc>
          <w:tcPr>
            <w:tcW w:w="727" w:type="dxa"/>
            <w:shd w:val="clear" w:color="auto" w:fill="auto"/>
            <w:vAlign w:val="center"/>
          </w:tcPr>
          <w:p w14:paraId="1551A88D" w14:textId="77777777" w:rsidR="00DE70E9" w:rsidRPr="001D386E" w:rsidRDefault="00DE70E9" w:rsidP="000B084B">
            <w:pPr>
              <w:pStyle w:val="TAC"/>
            </w:pPr>
          </w:p>
        </w:tc>
        <w:tc>
          <w:tcPr>
            <w:tcW w:w="587" w:type="dxa"/>
            <w:gridSpan w:val="2"/>
            <w:vAlign w:val="center"/>
          </w:tcPr>
          <w:p w14:paraId="78BBF7E5" w14:textId="77777777" w:rsidR="00DE70E9" w:rsidRPr="001D386E" w:rsidRDefault="00DE70E9" w:rsidP="000B084B">
            <w:pPr>
              <w:pStyle w:val="TAC"/>
            </w:pPr>
          </w:p>
        </w:tc>
        <w:tc>
          <w:tcPr>
            <w:tcW w:w="588" w:type="dxa"/>
            <w:gridSpan w:val="2"/>
            <w:vAlign w:val="center"/>
          </w:tcPr>
          <w:p w14:paraId="5E2201C1" w14:textId="77777777" w:rsidR="00DE70E9" w:rsidRPr="001D386E" w:rsidRDefault="00DE70E9" w:rsidP="000B084B">
            <w:pPr>
              <w:pStyle w:val="TAC"/>
            </w:pPr>
            <w:r w:rsidRPr="001D386E">
              <w:rPr>
                <w:lang w:eastAsia="zh-CN"/>
              </w:rPr>
              <w:t>Yes</w:t>
            </w:r>
          </w:p>
        </w:tc>
        <w:tc>
          <w:tcPr>
            <w:tcW w:w="588" w:type="dxa"/>
            <w:gridSpan w:val="3"/>
            <w:vAlign w:val="center"/>
          </w:tcPr>
          <w:p w14:paraId="59AA22CD" w14:textId="77777777" w:rsidR="00DE70E9" w:rsidRPr="001D386E" w:rsidRDefault="00DE70E9" w:rsidP="000B084B">
            <w:pPr>
              <w:pStyle w:val="TAC"/>
            </w:pPr>
            <w:r w:rsidRPr="001D386E">
              <w:rPr>
                <w:lang w:eastAsia="zh-CN"/>
              </w:rPr>
              <w:t>Yes</w:t>
            </w:r>
          </w:p>
        </w:tc>
        <w:tc>
          <w:tcPr>
            <w:tcW w:w="592" w:type="dxa"/>
            <w:gridSpan w:val="3"/>
            <w:vAlign w:val="center"/>
          </w:tcPr>
          <w:p w14:paraId="6F05FC92" w14:textId="77777777" w:rsidR="00DE70E9" w:rsidRPr="001D386E" w:rsidRDefault="00DE70E9" w:rsidP="000B084B">
            <w:pPr>
              <w:pStyle w:val="TAC"/>
            </w:pPr>
            <w:r w:rsidRPr="001D386E">
              <w:rPr>
                <w:lang w:eastAsia="zh-CN"/>
              </w:rPr>
              <w:t>Yes</w:t>
            </w:r>
          </w:p>
        </w:tc>
        <w:tc>
          <w:tcPr>
            <w:tcW w:w="632" w:type="dxa"/>
            <w:gridSpan w:val="3"/>
            <w:vAlign w:val="center"/>
          </w:tcPr>
          <w:p w14:paraId="53B74EAB" w14:textId="77777777" w:rsidR="00DE70E9" w:rsidRPr="001D386E" w:rsidRDefault="00DE70E9" w:rsidP="000B084B">
            <w:pPr>
              <w:pStyle w:val="TAC"/>
            </w:pPr>
            <w:r w:rsidRPr="001D386E">
              <w:rPr>
                <w:lang w:eastAsia="zh-CN"/>
              </w:rPr>
              <w:t>Yes</w:t>
            </w:r>
          </w:p>
        </w:tc>
        <w:tc>
          <w:tcPr>
            <w:tcW w:w="1187" w:type="dxa"/>
            <w:vMerge/>
            <w:vAlign w:val="center"/>
          </w:tcPr>
          <w:p w14:paraId="3A51EA09" w14:textId="77777777" w:rsidR="00DE70E9" w:rsidRPr="001D386E" w:rsidRDefault="00DE70E9" w:rsidP="000B084B">
            <w:pPr>
              <w:pStyle w:val="TAC"/>
            </w:pPr>
          </w:p>
        </w:tc>
        <w:tc>
          <w:tcPr>
            <w:tcW w:w="1286" w:type="dxa"/>
            <w:vMerge/>
            <w:vAlign w:val="center"/>
          </w:tcPr>
          <w:p w14:paraId="738C3508" w14:textId="77777777" w:rsidR="00DE70E9" w:rsidRPr="001D386E" w:rsidRDefault="00DE70E9" w:rsidP="000B084B">
            <w:pPr>
              <w:pStyle w:val="TAC"/>
            </w:pPr>
          </w:p>
        </w:tc>
      </w:tr>
      <w:tr w:rsidR="00DE70E9" w:rsidRPr="001D386E" w14:paraId="664EA491" w14:textId="77777777" w:rsidTr="000B084B">
        <w:trPr>
          <w:trHeight w:val="223"/>
          <w:jc w:val="center"/>
        </w:trPr>
        <w:tc>
          <w:tcPr>
            <w:tcW w:w="1401" w:type="dxa"/>
            <w:vMerge w:val="restart"/>
            <w:vAlign w:val="center"/>
          </w:tcPr>
          <w:p w14:paraId="4FBD820B" w14:textId="77777777" w:rsidR="00DE70E9" w:rsidRPr="001D386E" w:rsidRDefault="00DE70E9" w:rsidP="000B084B">
            <w:pPr>
              <w:pStyle w:val="TAC"/>
            </w:pPr>
            <w:r w:rsidRPr="001D386E">
              <w:rPr>
                <w:rFonts w:cs="Intel Clear"/>
                <w:szCs w:val="18"/>
              </w:rPr>
              <w:t>CA_</w:t>
            </w:r>
            <w:r w:rsidRPr="001D386E">
              <w:rPr>
                <w:rFonts w:cs="Intel Clear"/>
                <w:szCs w:val="18"/>
                <w:lang w:val="en-AU"/>
              </w:rPr>
              <w:t>5A-48A-66A</w:t>
            </w:r>
          </w:p>
        </w:tc>
        <w:tc>
          <w:tcPr>
            <w:tcW w:w="1466" w:type="dxa"/>
            <w:vMerge w:val="restart"/>
            <w:vAlign w:val="center"/>
          </w:tcPr>
          <w:p w14:paraId="3432B4D1" w14:textId="77777777" w:rsidR="00DE70E9" w:rsidRPr="007722BC" w:rsidRDefault="00DE70E9" w:rsidP="000B084B">
            <w:pPr>
              <w:pStyle w:val="TAC"/>
              <w:rPr>
                <w:lang w:val="en-AU"/>
              </w:rPr>
            </w:pPr>
            <w:r w:rsidRPr="007722BC">
              <w:rPr>
                <w:lang w:val="en-AU"/>
              </w:rPr>
              <w:t>CA_48A-66A</w:t>
            </w:r>
          </w:p>
          <w:p w14:paraId="184F8115" w14:textId="77777777" w:rsidR="00DE70E9" w:rsidRPr="007722BC" w:rsidRDefault="00DE70E9" w:rsidP="000B084B">
            <w:pPr>
              <w:pStyle w:val="TAC"/>
              <w:rPr>
                <w:lang w:val="en-AU"/>
              </w:rPr>
            </w:pPr>
            <w:r w:rsidRPr="007722BC">
              <w:rPr>
                <w:lang w:val="en-AU"/>
              </w:rPr>
              <w:t>CA_5A-66A</w:t>
            </w:r>
          </w:p>
          <w:p w14:paraId="3D17BD39" w14:textId="77777777" w:rsidR="00DE70E9" w:rsidRPr="001D386E" w:rsidRDefault="00DE70E9" w:rsidP="000B084B">
            <w:pPr>
              <w:pStyle w:val="TAC"/>
              <w:rPr>
                <w:lang w:eastAsia="zh-CN"/>
              </w:rPr>
            </w:pPr>
            <w:r w:rsidRPr="007722BC">
              <w:rPr>
                <w:lang w:val="en-AU"/>
              </w:rPr>
              <w:t>CA_5A-48A</w:t>
            </w:r>
          </w:p>
        </w:tc>
        <w:tc>
          <w:tcPr>
            <w:tcW w:w="769" w:type="dxa"/>
            <w:shd w:val="clear" w:color="auto" w:fill="auto"/>
            <w:vAlign w:val="center"/>
          </w:tcPr>
          <w:p w14:paraId="52C30F32" w14:textId="77777777" w:rsidR="00DE70E9" w:rsidRPr="001D386E" w:rsidRDefault="00DE70E9" w:rsidP="000B084B">
            <w:pPr>
              <w:pStyle w:val="TAC"/>
              <w:rPr>
                <w:lang w:eastAsia="zh-CN"/>
              </w:rPr>
            </w:pPr>
            <w:r w:rsidRPr="001D386E">
              <w:rPr>
                <w:rFonts w:cs="Intel Clear"/>
                <w:szCs w:val="18"/>
                <w:lang w:val="en-US"/>
              </w:rPr>
              <w:t>5</w:t>
            </w:r>
          </w:p>
        </w:tc>
        <w:tc>
          <w:tcPr>
            <w:tcW w:w="727" w:type="dxa"/>
            <w:shd w:val="clear" w:color="auto" w:fill="auto"/>
            <w:vAlign w:val="center"/>
          </w:tcPr>
          <w:p w14:paraId="202AC2B0" w14:textId="77777777" w:rsidR="00DE70E9" w:rsidRPr="001D386E" w:rsidRDefault="00DE70E9" w:rsidP="000B084B">
            <w:pPr>
              <w:pStyle w:val="TAC"/>
            </w:pPr>
          </w:p>
        </w:tc>
        <w:tc>
          <w:tcPr>
            <w:tcW w:w="587" w:type="dxa"/>
            <w:gridSpan w:val="2"/>
            <w:vAlign w:val="center"/>
          </w:tcPr>
          <w:p w14:paraId="237BA564" w14:textId="77777777" w:rsidR="00DE70E9" w:rsidRPr="001D386E" w:rsidRDefault="00DE70E9" w:rsidP="000B084B">
            <w:pPr>
              <w:pStyle w:val="TAC"/>
            </w:pPr>
          </w:p>
        </w:tc>
        <w:tc>
          <w:tcPr>
            <w:tcW w:w="588" w:type="dxa"/>
            <w:gridSpan w:val="2"/>
            <w:vAlign w:val="center"/>
          </w:tcPr>
          <w:p w14:paraId="5984C3CB" w14:textId="77777777" w:rsidR="00DE70E9" w:rsidRPr="001D386E" w:rsidRDefault="00DE70E9" w:rsidP="000B084B">
            <w:pPr>
              <w:pStyle w:val="TAC"/>
            </w:pPr>
            <w:r w:rsidRPr="001D386E">
              <w:rPr>
                <w:rFonts w:cs="Intel Clear"/>
                <w:szCs w:val="18"/>
              </w:rPr>
              <w:t>Yes</w:t>
            </w:r>
          </w:p>
        </w:tc>
        <w:tc>
          <w:tcPr>
            <w:tcW w:w="588" w:type="dxa"/>
            <w:gridSpan w:val="3"/>
            <w:vAlign w:val="center"/>
          </w:tcPr>
          <w:p w14:paraId="5558341D" w14:textId="77777777" w:rsidR="00DE70E9" w:rsidRPr="001D386E" w:rsidRDefault="00DE70E9" w:rsidP="000B084B">
            <w:pPr>
              <w:pStyle w:val="TAC"/>
            </w:pPr>
            <w:r w:rsidRPr="001D386E">
              <w:rPr>
                <w:rFonts w:cs="Intel Clear"/>
                <w:szCs w:val="18"/>
              </w:rPr>
              <w:t>Yes</w:t>
            </w:r>
          </w:p>
        </w:tc>
        <w:tc>
          <w:tcPr>
            <w:tcW w:w="592" w:type="dxa"/>
            <w:gridSpan w:val="3"/>
            <w:vAlign w:val="center"/>
          </w:tcPr>
          <w:p w14:paraId="33D40F8F" w14:textId="77777777" w:rsidR="00DE70E9" w:rsidRPr="001D386E" w:rsidRDefault="00DE70E9" w:rsidP="000B084B">
            <w:pPr>
              <w:pStyle w:val="TAC"/>
            </w:pPr>
          </w:p>
        </w:tc>
        <w:tc>
          <w:tcPr>
            <w:tcW w:w="632" w:type="dxa"/>
            <w:gridSpan w:val="3"/>
            <w:vAlign w:val="center"/>
          </w:tcPr>
          <w:p w14:paraId="69659E50" w14:textId="77777777" w:rsidR="00DE70E9" w:rsidRPr="001D386E" w:rsidRDefault="00DE70E9" w:rsidP="000B084B">
            <w:pPr>
              <w:pStyle w:val="TAC"/>
            </w:pPr>
          </w:p>
        </w:tc>
        <w:tc>
          <w:tcPr>
            <w:tcW w:w="1187" w:type="dxa"/>
            <w:vMerge w:val="restart"/>
            <w:vAlign w:val="center"/>
          </w:tcPr>
          <w:p w14:paraId="7A775A32" w14:textId="77777777" w:rsidR="00DE70E9" w:rsidRPr="001D386E" w:rsidRDefault="00DE70E9" w:rsidP="000B084B">
            <w:pPr>
              <w:pStyle w:val="TAC"/>
            </w:pPr>
            <w:r w:rsidRPr="001D386E">
              <w:rPr>
                <w:rFonts w:cs="Intel Clear" w:hint="eastAsia"/>
                <w:lang w:eastAsia="zh-CN"/>
              </w:rPr>
              <w:t>50</w:t>
            </w:r>
          </w:p>
        </w:tc>
        <w:tc>
          <w:tcPr>
            <w:tcW w:w="1286" w:type="dxa"/>
            <w:vMerge w:val="restart"/>
            <w:vAlign w:val="center"/>
          </w:tcPr>
          <w:p w14:paraId="4FCC2906" w14:textId="77777777" w:rsidR="00DE70E9" w:rsidRPr="001D386E" w:rsidRDefault="00DE70E9" w:rsidP="000B084B">
            <w:pPr>
              <w:pStyle w:val="TAC"/>
            </w:pPr>
            <w:r w:rsidRPr="001D386E">
              <w:rPr>
                <w:rFonts w:cs="Intel Clear" w:hint="eastAsia"/>
                <w:lang w:eastAsia="zh-CN"/>
              </w:rPr>
              <w:t>0</w:t>
            </w:r>
          </w:p>
        </w:tc>
      </w:tr>
      <w:tr w:rsidR="00DE70E9" w:rsidRPr="001D386E" w14:paraId="35DA2D4F" w14:textId="77777777" w:rsidTr="000B084B">
        <w:trPr>
          <w:trHeight w:val="223"/>
          <w:jc w:val="center"/>
        </w:trPr>
        <w:tc>
          <w:tcPr>
            <w:tcW w:w="1401" w:type="dxa"/>
            <w:vMerge/>
            <w:vAlign w:val="center"/>
          </w:tcPr>
          <w:p w14:paraId="720C4343" w14:textId="77777777" w:rsidR="00DE70E9" w:rsidRPr="001D386E" w:rsidRDefault="00DE70E9" w:rsidP="000B084B">
            <w:pPr>
              <w:pStyle w:val="TAC"/>
            </w:pPr>
          </w:p>
        </w:tc>
        <w:tc>
          <w:tcPr>
            <w:tcW w:w="1466" w:type="dxa"/>
            <w:vMerge/>
            <w:vAlign w:val="center"/>
          </w:tcPr>
          <w:p w14:paraId="5B7D5374" w14:textId="77777777" w:rsidR="00DE70E9" w:rsidRPr="001D386E" w:rsidRDefault="00DE70E9" w:rsidP="000B084B">
            <w:pPr>
              <w:pStyle w:val="TAC"/>
              <w:rPr>
                <w:lang w:eastAsia="zh-CN"/>
              </w:rPr>
            </w:pPr>
          </w:p>
        </w:tc>
        <w:tc>
          <w:tcPr>
            <w:tcW w:w="769" w:type="dxa"/>
            <w:shd w:val="clear" w:color="auto" w:fill="auto"/>
            <w:vAlign w:val="center"/>
          </w:tcPr>
          <w:p w14:paraId="71F77B8E" w14:textId="77777777" w:rsidR="00DE70E9" w:rsidRPr="001D386E" w:rsidRDefault="00DE70E9" w:rsidP="000B084B">
            <w:pPr>
              <w:pStyle w:val="TAC"/>
              <w:rPr>
                <w:lang w:eastAsia="zh-CN"/>
              </w:rPr>
            </w:pPr>
            <w:r w:rsidRPr="001D386E">
              <w:rPr>
                <w:rFonts w:cs="Intel Clear"/>
                <w:szCs w:val="18"/>
                <w:lang w:val="en-US"/>
              </w:rPr>
              <w:t>48</w:t>
            </w:r>
          </w:p>
        </w:tc>
        <w:tc>
          <w:tcPr>
            <w:tcW w:w="727" w:type="dxa"/>
            <w:shd w:val="clear" w:color="auto" w:fill="auto"/>
            <w:vAlign w:val="center"/>
          </w:tcPr>
          <w:p w14:paraId="3E4BDE70" w14:textId="77777777" w:rsidR="00DE70E9" w:rsidRPr="001D386E" w:rsidRDefault="00DE70E9" w:rsidP="000B084B">
            <w:pPr>
              <w:pStyle w:val="TAC"/>
            </w:pPr>
          </w:p>
        </w:tc>
        <w:tc>
          <w:tcPr>
            <w:tcW w:w="587" w:type="dxa"/>
            <w:gridSpan w:val="2"/>
            <w:vAlign w:val="center"/>
          </w:tcPr>
          <w:p w14:paraId="7FA13F3B" w14:textId="77777777" w:rsidR="00DE70E9" w:rsidRPr="001D386E" w:rsidRDefault="00DE70E9" w:rsidP="000B084B">
            <w:pPr>
              <w:pStyle w:val="TAC"/>
            </w:pPr>
          </w:p>
        </w:tc>
        <w:tc>
          <w:tcPr>
            <w:tcW w:w="588" w:type="dxa"/>
            <w:gridSpan w:val="2"/>
            <w:vAlign w:val="center"/>
          </w:tcPr>
          <w:p w14:paraId="6803C4C0" w14:textId="77777777" w:rsidR="00DE70E9" w:rsidRPr="001D386E" w:rsidRDefault="00DE70E9" w:rsidP="000B084B">
            <w:pPr>
              <w:pStyle w:val="TAC"/>
            </w:pPr>
            <w:r w:rsidRPr="001D386E">
              <w:rPr>
                <w:rFonts w:cs="Intel Clear"/>
                <w:szCs w:val="18"/>
                <w:lang w:val="sv-SE"/>
              </w:rPr>
              <w:t>Yes</w:t>
            </w:r>
          </w:p>
        </w:tc>
        <w:tc>
          <w:tcPr>
            <w:tcW w:w="588" w:type="dxa"/>
            <w:gridSpan w:val="3"/>
            <w:vAlign w:val="center"/>
          </w:tcPr>
          <w:p w14:paraId="739FDF93" w14:textId="77777777" w:rsidR="00DE70E9" w:rsidRPr="001D386E" w:rsidRDefault="00DE70E9" w:rsidP="000B084B">
            <w:pPr>
              <w:pStyle w:val="TAC"/>
            </w:pPr>
            <w:r w:rsidRPr="001D386E">
              <w:rPr>
                <w:rFonts w:cs="Intel Clear"/>
                <w:szCs w:val="18"/>
                <w:lang w:val="sv-SE"/>
              </w:rPr>
              <w:t>Yes</w:t>
            </w:r>
          </w:p>
        </w:tc>
        <w:tc>
          <w:tcPr>
            <w:tcW w:w="592" w:type="dxa"/>
            <w:gridSpan w:val="3"/>
            <w:vAlign w:val="center"/>
          </w:tcPr>
          <w:p w14:paraId="575104D6" w14:textId="77777777" w:rsidR="00DE70E9" w:rsidRPr="001D386E" w:rsidRDefault="00DE70E9" w:rsidP="000B084B">
            <w:pPr>
              <w:pStyle w:val="TAC"/>
            </w:pPr>
            <w:r w:rsidRPr="001D386E">
              <w:rPr>
                <w:rFonts w:cs="Intel Clear"/>
                <w:szCs w:val="18"/>
              </w:rPr>
              <w:t>Yes</w:t>
            </w:r>
          </w:p>
        </w:tc>
        <w:tc>
          <w:tcPr>
            <w:tcW w:w="632" w:type="dxa"/>
            <w:gridSpan w:val="3"/>
            <w:vAlign w:val="center"/>
          </w:tcPr>
          <w:p w14:paraId="5A335816" w14:textId="77777777" w:rsidR="00DE70E9" w:rsidRPr="001D386E" w:rsidRDefault="00DE70E9" w:rsidP="000B084B">
            <w:pPr>
              <w:pStyle w:val="TAC"/>
            </w:pPr>
            <w:r w:rsidRPr="001D386E">
              <w:rPr>
                <w:rFonts w:cs="Intel Clear"/>
                <w:szCs w:val="18"/>
              </w:rPr>
              <w:t>Yes</w:t>
            </w:r>
          </w:p>
        </w:tc>
        <w:tc>
          <w:tcPr>
            <w:tcW w:w="1187" w:type="dxa"/>
            <w:vMerge/>
            <w:vAlign w:val="center"/>
          </w:tcPr>
          <w:p w14:paraId="7EC735BB" w14:textId="77777777" w:rsidR="00DE70E9" w:rsidRPr="001D386E" w:rsidRDefault="00DE70E9" w:rsidP="000B084B">
            <w:pPr>
              <w:pStyle w:val="TAC"/>
            </w:pPr>
          </w:p>
        </w:tc>
        <w:tc>
          <w:tcPr>
            <w:tcW w:w="1286" w:type="dxa"/>
            <w:vMerge/>
            <w:vAlign w:val="center"/>
          </w:tcPr>
          <w:p w14:paraId="3B653CCC" w14:textId="77777777" w:rsidR="00DE70E9" w:rsidRPr="001D386E" w:rsidRDefault="00DE70E9" w:rsidP="000B084B">
            <w:pPr>
              <w:pStyle w:val="TAC"/>
            </w:pPr>
          </w:p>
        </w:tc>
      </w:tr>
      <w:tr w:rsidR="00DE70E9" w:rsidRPr="001D386E" w14:paraId="29411E59" w14:textId="77777777" w:rsidTr="000B084B">
        <w:trPr>
          <w:trHeight w:val="223"/>
          <w:jc w:val="center"/>
        </w:trPr>
        <w:tc>
          <w:tcPr>
            <w:tcW w:w="1401" w:type="dxa"/>
            <w:vMerge/>
            <w:vAlign w:val="center"/>
          </w:tcPr>
          <w:p w14:paraId="0E090951" w14:textId="77777777" w:rsidR="00DE70E9" w:rsidRPr="001D386E" w:rsidRDefault="00DE70E9" w:rsidP="000B084B">
            <w:pPr>
              <w:pStyle w:val="TAC"/>
            </w:pPr>
          </w:p>
        </w:tc>
        <w:tc>
          <w:tcPr>
            <w:tcW w:w="1466" w:type="dxa"/>
            <w:vMerge/>
            <w:vAlign w:val="center"/>
          </w:tcPr>
          <w:p w14:paraId="0BB72532" w14:textId="77777777" w:rsidR="00DE70E9" w:rsidRPr="001D386E" w:rsidRDefault="00DE70E9" w:rsidP="000B084B">
            <w:pPr>
              <w:pStyle w:val="TAC"/>
              <w:rPr>
                <w:lang w:eastAsia="zh-CN"/>
              </w:rPr>
            </w:pPr>
          </w:p>
        </w:tc>
        <w:tc>
          <w:tcPr>
            <w:tcW w:w="769" w:type="dxa"/>
            <w:shd w:val="clear" w:color="auto" w:fill="auto"/>
            <w:vAlign w:val="center"/>
          </w:tcPr>
          <w:p w14:paraId="0C1AAE8F" w14:textId="77777777" w:rsidR="00DE70E9" w:rsidRPr="001D386E" w:rsidRDefault="00DE70E9" w:rsidP="000B084B">
            <w:pPr>
              <w:pStyle w:val="TAC"/>
              <w:rPr>
                <w:lang w:eastAsia="zh-CN"/>
              </w:rPr>
            </w:pPr>
            <w:r w:rsidRPr="001D386E">
              <w:rPr>
                <w:rFonts w:cs="Intel Clear"/>
                <w:szCs w:val="18"/>
                <w:lang w:val="en-US"/>
              </w:rPr>
              <w:t>66</w:t>
            </w:r>
          </w:p>
        </w:tc>
        <w:tc>
          <w:tcPr>
            <w:tcW w:w="727" w:type="dxa"/>
            <w:shd w:val="clear" w:color="auto" w:fill="auto"/>
            <w:vAlign w:val="center"/>
          </w:tcPr>
          <w:p w14:paraId="76A74AAF" w14:textId="77777777" w:rsidR="00DE70E9" w:rsidRPr="001D386E" w:rsidRDefault="00DE70E9" w:rsidP="000B084B">
            <w:pPr>
              <w:pStyle w:val="TAC"/>
            </w:pPr>
          </w:p>
        </w:tc>
        <w:tc>
          <w:tcPr>
            <w:tcW w:w="587" w:type="dxa"/>
            <w:gridSpan w:val="2"/>
            <w:vAlign w:val="center"/>
          </w:tcPr>
          <w:p w14:paraId="0AE91842" w14:textId="77777777" w:rsidR="00DE70E9" w:rsidRPr="001D386E" w:rsidRDefault="00DE70E9" w:rsidP="000B084B">
            <w:pPr>
              <w:pStyle w:val="TAC"/>
            </w:pPr>
          </w:p>
        </w:tc>
        <w:tc>
          <w:tcPr>
            <w:tcW w:w="588" w:type="dxa"/>
            <w:gridSpan w:val="2"/>
            <w:vAlign w:val="center"/>
          </w:tcPr>
          <w:p w14:paraId="2B54590B" w14:textId="77777777" w:rsidR="00DE70E9" w:rsidRPr="001D386E" w:rsidRDefault="00DE70E9" w:rsidP="000B084B">
            <w:pPr>
              <w:pStyle w:val="TAC"/>
            </w:pPr>
            <w:r w:rsidRPr="001D386E">
              <w:rPr>
                <w:rFonts w:cs="Intel Clear"/>
                <w:szCs w:val="18"/>
              </w:rPr>
              <w:t>Yes</w:t>
            </w:r>
          </w:p>
        </w:tc>
        <w:tc>
          <w:tcPr>
            <w:tcW w:w="588" w:type="dxa"/>
            <w:gridSpan w:val="3"/>
            <w:vAlign w:val="center"/>
          </w:tcPr>
          <w:p w14:paraId="5DE8D642" w14:textId="77777777" w:rsidR="00DE70E9" w:rsidRPr="001D386E" w:rsidRDefault="00DE70E9" w:rsidP="000B084B">
            <w:pPr>
              <w:pStyle w:val="TAC"/>
            </w:pPr>
            <w:r w:rsidRPr="001D386E">
              <w:rPr>
                <w:rFonts w:cs="Intel Clear"/>
                <w:szCs w:val="18"/>
              </w:rPr>
              <w:t>Yes</w:t>
            </w:r>
          </w:p>
        </w:tc>
        <w:tc>
          <w:tcPr>
            <w:tcW w:w="592" w:type="dxa"/>
            <w:gridSpan w:val="3"/>
            <w:vAlign w:val="center"/>
          </w:tcPr>
          <w:p w14:paraId="487084F5" w14:textId="77777777" w:rsidR="00DE70E9" w:rsidRPr="001D386E" w:rsidRDefault="00DE70E9" w:rsidP="000B084B">
            <w:pPr>
              <w:pStyle w:val="TAC"/>
            </w:pPr>
            <w:r w:rsidRPr="001D386E">
              <w:rPr>
                <w:rFonts w:cs="Intel Clear"/>
                <w:szCs w:val="18"/>
              </w:rPr>
              <w:t>Yes</w:t>
            </w:r>
          </w:p>
        </w:tc>
        <w:tc>
          <w:tcPr>
            <w:tcW w:w="632" w:type="dxa"/>
            <w:gridSpan w:val="3"/>
            <w:vAlign w:val="center"/>
          </w:tcPr>
          <w:p w14:paraId="1FA982D2" w14:textId="77777777" w:rsidR="00DE70E9" w:rsidRPr="001D386E" w:rsidRDefault="00DE70E9" w:rsidP="000B084B">
            <w:pPr>
              <w:pStyle w:val="TAC"/>
            </w:pPr>
            <w:r w:rsidRPr="001D386E">
              <w:rPr>
                <w:rFonts w:cs="Intel Clear"/>
                <w:szCs w:val="18"/>
              </w:rPr>
              <w:t>Yes</w:t>
            </w:r>
          </w:p>
        </w:tc>
        <w:tc>
          <w:tcPr>
            <w:tcW w:w="1187" w:type="dxa"/>
            <w:vMerge/>
            <w:vAlign w:val="center"/>
          </w:tcPr>
          <w:p w14:paraId="450C87A2" w14:textId="77777777" w:rsidR="00DE70E9" w:rsidRPr="001D386E" w:rsidRDefault="00DE70E9" w:rsidP="000B084B">
            <w:pPr>
              <w:pStyle w:val="TAC"/>
            </w:pPr>
          </w:p>
        </w:tc>
        <w:tc>
          <w:tcPr>
            <w:tcW w:w="1286" w:type="dxa"/>
            <w:vMerge/>
            <w:vAlign w:val="center"/>
          </w:tcPr>
          <w:p w14:paraId="0CBC276C" w14:textId="77777777" w:rsidR="00DE70E9" w:rsidRPr="001D386E" w:rsidRDefault="00DE70E9" w:rsidP="000B084B">
            <w:pPr>
              <w:pStyle w:val="TAC"/>
            </w:pPr>
          </w:p>
        </w:tc>
      </w:tr>
      <w:tr w:rsidR="00DE70E9" w:rsidRPr="001D386E" w14:paraId="193F148C" w14:textId="77777777" w:rsidTr="000B084B">
        <w:trPr>
          <w:trHeight w:val="223"/>
          <w:jc w:val="center"/>
        </w:trPr>
        <w:tc>
          <w:tcPr>
            <w:tcW w:w="1401" w:type="dxa"/>
            <w:vMerge w:val="restart"/>
            <w:vAlign w:val="center"/>
          </w:tcPr>
          <w:p w14:paraId="4235F414" w14:textId="77777777" w:rsidR="00DE70E9" w:rsidRPr="001D386E" w:rsidRDefault="00DE70E9" w:rsidP="000B084B">
            <w:pPr>
              <w:pStyle w:val="TAC"/>
            </w:pPr>
            <w:r w:rsidRPr="001D386E">
              <w:rPr>
                <w:rFonts w:cs="Intel Clear"/>
                <w:szCs w:val="18"/>
              </w:rPr>
              <w:t>CA_</w:t>
            </w:r>
            <w:r w:rsidRPr="001D386E">
              <w:rPr>
                <w:rFonts w:cs="Intel Clear"/>
                <w:szCs w:val="18"/>
                <w:lang w:val="en-AU"/>
              </w:rPr>
              <w:t>5A-48A-66A-66A</w:t>
            </w:r>
          </w:p>
        </w:tc>
        <w:tc>
          <w:tcPr>
            <w:tcW w:w="1466" w:type="dxa"/>
            <w:vMerge w:val="restart"/>
            <w:vAlign w:val="center"/>
          </w:tcPr>
          <w:p w14:paraId="2AE18280" w14:textId="77777777" w:rsidR="00DE70E9" w:rsidRPr="007722BC" w:rsidRDefault="00DE70E9" w:rsidP="000B084B">
            <w:pPr>
              <w:pStyle w:val="TAC"/>
              <w:rPr>
                <w:lang w:val="en-AU"/>
              </w:rPr>
            </w:pPr>
            <w:r w:rsidRPr="007722BC">
              <w:rPr>
                <w:lang w:val="en-AU"/>
              </w:rPr>
              <w:t>CA_48A-66A</w:t>
            </w:r>
          </w:p>
          <w:p w14:paraId="28583D2C" w14:textId="77777777" w:rsidR="00DE70E9" w:rsidRPr="007722BC" w:rsidRDefault="00DE70E9" w:rsidP="000B084B">
            <w:pPr>
              <w:pStyle w:val="TAC"/>
              <w:rPr>
                <w:lang w:val="en-AU"/>
              </w:rPr>
            </w:pPr>
            <w:r w:rsidRPr="007722BC">
              <w:rPr>
                <w:lang w:val="en-AU"/>
              </w:rPr>
              <w:t>CA_5A-66A</w:t>
            </w:r>
          </w:p>
          <w:p w14:paraId="5C2F7E33" w14:textId="77777777" w:rsidR="00DE70E9" w:rsidRPr="001D386E" w:rsidRDefault="00DE70E9" w:rsidP="000B084B">
            <w:pPr>
              <w:pStyle w:val="TAC"/>
              <w:rPr>
                <w:lang w:eastAsia="zh-CN"/>
              </w:rPr>
            </w:pPr>
            <w:r w:rsidRPr="007722BC">
              <w:rPr>
                <w:lang w:val="en-AU"/>
              </w:rPr>
              <w:t>CA_5A-48A</w:t>
            </w:r>
          </w:p>
        </w:tc>
        <w:tc>
          <w:tcPr>
            <w:tcW w:w="769" w:type="dxa"/>
            <w:shd w:val="clear" w:color="auto" w:fill="auto"/>
            <w:vAlign w:val="center"/>
          </w:tcPr>
          <w:p w14:paraId="250953BB" w14:textId="77777777" w:rsidR="00DE70E9" w:rsidRPr="001D386E" w:rsidRDefault="00DE70E9" w:rsidP="000B084B">
            <w:pPr>
              <w:pStyle w:val="TAC"/>
              <w:rPr>
                <w:lang w:eastAsia="zh-CN"/>
              </w:rPr>
            </w:pPr>
            <w:r w:rsidRPr="001D386E">
              <w:rPr>
                <w:rFonts w:cs="Intel Clear"/>
                <w:szCs w:val="18"/>
                <w:lang w:val="en-US"/>
              </w:rPr>
              <w:t>5</w:t>
            </w:r>
          </w:p>
        </w:tc>
        <w:tc>
          <w:tcPr>
            <w:tcW w:w="727" w:type="dxa"/>
            <w:shd w:val="clear" w:color="auto" w:fill="auto"/>
            <w:vAlign w:val="center"/>
          </w:tcPr>
          <w:p w14:paraId="71DDE14E" w14:textId="77777777" w:rsidR="00DE70E9" w:rsidRPr="001D386E" w:rsidRDefault="00DE70E9" w:rsidP="000B084B">
            <w:pPr>
              <w:pStyle w:val="TAC"/>
            </w:pPr>
          </w:p>
        </w:tc>
        <w:tc>
          <w:tcPr>
            <w:tcW w:w="587" w:type="dxa"/>
            <w:gridSpan w:val="2"/>
            <w:vAlign w:val="center"/>
          </w:tcPr>
          <w:p w14:paraId="68196C43" w14:textId="77777777" w:rsidR="00DE70E9" w:rsidRPr="001D386E" w:rsidRDefault="00DE70E9" w:rsidP="000B084B">
            <w:pPr>
              <w:pStyle w:val="TAC"/>
            </w:pPr>
          </w:p>
        </w:tc>
        <w:tc>
          <w:tcPr>
            <w:tcW w:w="588" w:type="dxa"/>
            <w:gridSpan w:val="2"/>
            <w:vAlign w:val="center"/>
          </w:tcPr>
          <w:p w14:paraId="325B3B27" w14:textId="77777777" w:rsidR="00DE70E9" w:rsidRPr="001D386E" w:rsidRDefault="00DE70E9" w:rsidP="000B084B">
            <w:pPr>
              <w:pStyle w:val="TAC"/>
            </w:pPr>
            <w:r w:rsidRPr="001D386E">
              <w:rPr>
                <w:rFonts w:cs="Intel Clear"/>
                <w:szCs w:val="18"/>
              </w:rPr>
              <w:t>Yes</w:t>
            </w:r>
          </w:p>
        </w:tc>
        <w:tc>
          <w:tcPr>
            <w:tcW w:w="588" w:type="dxa"/>
            <w:gridSpan w:val="3"/>
            <w:vAlign w:val="center"/>
          </w:tcPr>
          <w:p w14:paraId="70F927D3" w14:textId="77777777" w:rsidR="00DE70E9" w:rsidRPr="001D386E" w:rsidRDefault="00DE70E9" w:rsidP="000B084B">
            <w:pPr>
              <w:pStyle w:val="TAC"/>
            </w:pPr>
            <w:r w:rsidRPr="001D386E">
              <w:rPr>
                <w:rFonts w:cs="Intel Clear"/>
                <w:szCs w:val="18"/>
              </w:rPr>
              <w:t>Yes</w:t>
            </w:r>
          </w:p>
        </w:tc>
        <w:tc>
          <w:tcPr>
            <w:tcW w:w="592" w:type="dxa"/>
            <w:gridSpan w:val="3"/>
            <w:vAlign w:val="center"/>
          </w:tcPr>
          <w:p w14:paraId="2179AFA2" w14:textId="77777777" w:rsidR="00DE70E9" w:rsidRPr="001D386E" w:rsidRDefault="00DE70E9" w:rsidP="000B084B">
            <w:pPr>
              <w:pStyle w:val="TAC"/>
            </w:pPr>
          </w:p>
        </w:tc>
        <w:tc>
          <w:tcPr>
            <w:tcW w:w="632" w:type="dxa"/>
            <w:gridSpan w:val="3"/>
            <w:vAlign w:val="center"/>
          </w:tcPr>
          <w:p w14:paraId="54539592" w14:textId="77777777" w:rsidR="00DE70E9" w:rsidRPr="001D386E" w:rsidRDefault="00DE70E9" w:rsidP="000B084B">
            <w:pPr>
              <w:pStyle w:val="TAC"/>
            </w:pPr>
          </w:p>
        </w:tc>
        <w:tc>
          <w:tcPr>
            <w:tcW w:w="1187" w:type="dxa"/>
            <w:vMerge w:val="restart"/>
            <w:vAlign w:val="center"/>
          </w:tcPr>
          <w:p w14:paraId="259DD2F7" w14:textId="77777777" w:rsidR="00DE70E9" w:rsidRPr="001D386E" w:rsidRDefault="00DE70E9" w:rsidP="000B084B">
            <w:pPr>
              <w:pStyle w:val="TAC"/>
            </w:pPr>
            <w:r w:rsidRPr="001D386E">
              <w:rPr>
                <w:rFonts w:cs="Intel Clear" w:hint="eastAsia"/>
                <w:lang w:eastAsia="zh-CN"/>
              </w:rPr>
              <w:t>70</w:t>
            </w:r>
          </w:p>
        </w:tc>
        <w:tc>
          <w:tcPr>
            <w:tcW w:w="1286" w:type="dxa"/>
            <w:vMerge w:val="restart"/>
            <w:vAlign w:val="center"/>
          </w:tcPr>
          <w:p w14:paraId="32B307CD" w14:textId="77777777" w:rsidR="00DE70E9" w:rsidRPr="001D386E" w:rsidRDefault="00DE70E9" w:rsidP="000B084B">
            <w:pPr>
              <w:pStyle w:val="TAC"/>
            </w:pPr>
            <w:r w:rsidRPr="001D386E">
              <w:rPr>
                <w:rFonts w:cs="Intel Clear" w:hint="eastAsia"/>
                <w:lang w:eastAsia="zh-CN"/>
              </w:rPr>
              <w:t>0</w:t>
            </w:r>
          </w:p>
        </w:tc>
      </w:tr>
      <w:tr w:rsidR="00DE70E9" w:rsidRPr="001D386E" w14:paraId="63EA24DD" w14:textId="77777777" w:rsidTr="000B084B">
        <w:trPr>
          <w:trHeight w:val="223"/>
          <w:jc w:val="center"/>
        </w:trPr>
        <w:tc>
          <w:tcPr>
            <w:tcW w:w="1401" w:type="dxa"/>
            <w:vMerge/>
            <w:vAlign w:val="center"/>
          </w:tcPr>
          <w:p w14:paraId="240406DE" w14:textId="77777777" w:rsidR="00DE70E9" w:rsidRPr="001D386E" w:rsidRDefault="00DE70E9" w:rsidP="000B084B">
            <w:pPr>
              <w:pStyle w:val="TAC"/>
            </w:pPr>
          </w:p>
        </w:tc>
        <w:tc>
          <w:tcPr>
            <w:tcW w:w="1466" w:type="dxa"/>
            <w:vMerge/>
            <w:vAlign w:val="center"/>
          </w:tcPr>
          <w:p w14:paraId="49883B7A" w14:textId="77777777" w:rsidR="00DE70E9" w:rsidRPr="001D386E" w:rsidRDefault="00DE70E9" w:rsidP="000B084B">
            <w:pPr>
              <w:pStyle w:val="TAC"/>
              <w:rPr>
                <w:lang w:eastAsia="zh-CN"/>
              </w:rPr>
            </w:pPr>
          </w:p>
        </w:tc>
        <w:tc>
          <w:tcPr>
            <w:tcW w:w="769" w:type="dxa"/>
            <w:shd w:val="clear" w:color="auto" w:fill="auto"/>
            <w:vAlign w:val="center"/>
          </w:tcPr>
          <w:p w14:paraId="0A5EA671" w14:textId="77777777" w:rsidR="00DE70E9" w:rsidRPr="001D386E" w:rsidRDefault="00DE70E9" w:rsidP="000B084B">
            <w:pPr>
              <w:pStyle w:val="TAC"/>
              <w:rPr>
                <w:lang w:eastAsia="zh-CN"/>
              </w:rPr>
            </w:pPr>
            <w:r w:rsidRPr="001D386E">
              <w:rPr>
                <w:rFonts w:cs="Intel Clear"/>
                <w:szCs w:val="18"/>
                <w:lang w:val="en-US"/>
              </w:rPr>
              <w:t>48</w:t>
            </w:r>
          </w:p>
        </w:tc>
        <w:tc>
          <w:tcPr>
            <w:tcW w:w="727" w:type="dxa"/>
            <w:shd w:val="clear" w:color="auto" w:fill="auto"/>
            <w:vAlign w:val="center"/>
          </w:tcPr>
          <w:p w14:paraId="6C23FED6" w14:textId="77777777" w:rsidR="00DE70E9" w:rsidRPr="001D386E" w:rsidRDefault="00DE70E9" w:rsidP="000B084B">
            <w:pPr>
              <w:pStyle w:val="TAC"/>
            </w:pPr>
          </w:p>
        </w:tc>
        <w:tc>
          <w:tcPr>
            <w:tcW w:w="587" w:type="dxa"/>
            <w:gridSpan w:val="2"/>
            <w:vAlign w:val="center"/>
          </w:tcPr>
          <w:p w14:paraId="3BF44404" w14:textId="77777777" w:rsidR="00DE70E9" w:rsidRPr="001D386E" w:rsidRDefault="00DE70E9" w:rsidP="000B084B">
            <w:pPr>
              <w:pStyle w:val="TAC"/>
            </w:pPr>
          </w:p>
        </w:tc>
        <w:tc>
          <w:tcPr>
            <w:tcW w:w="588" w:type="dxa"/>
            <w:gridSpan w:val="2"/>
            <w:vAlign w:val="center"/>
          </w:tcPr>
          <w:p w14:paraId="24E21310" w14:textId="77777777" w:rsidR="00DE70E9" w:rsidRPr="001D386E" w:rsidRDefault="00DE70E9" w:rsidP="000B084B">
            <w:pPr>
              <w:pStyle w:val="TAC"/>
            </w:pPr>
            <w:r w:rsidRPr="001D386E">
              <w:rPr>
                <w:rFonts w:cs="Intel Clear"/>
                <w:szCs w:val="18"/>
                <w:lang w:val="sv-SE"/>
              </w:rPr>
              <w:t>Yes</w:t>
            </w:r>
          </w:p>
        </w:tc>
        <w:tc>
          <w:tcPr>
            <w:tcW w:w="588" w:type="dxa"/>
            <w:gridSpan w:val="3"/>
            <w:vAlign w:val="center"/>
          </w:tcPr>
          <w:p w14:paraId="10021CD7" w14:textId="77777777" w:rsidR="00DE70E9" w:rsidRPr="001D386E" w:rsidRDefault="00DE70E9" w:rsidP="000B084B">
            <w:pPr>
              <w:pStyle w:val="TAC"/>
            </w:pPr>
            <w:r w:rsidRPr="001D386E">
              <w:rPr>
                <w:rFonts w:cs="Intel Clear"/>
                <w:szCs w:val="18"/>
                <w:lang w:val="sv-SE"/>
              </w:rPr>
              <w:t>Yes</w:t>
            </w:r>
          </w:p>
        </w:tc>
        <w:tc>
          <w:tcPr>
            <w:tcW w:w="592" w:type="dxa"/>
            <w:gridSpan w:val="3"/>
            <w:vAlign w:val="center"/>
          </w:tcPr>
          <w:p w14:paraId="3C191748" w14:textId="77777777" w:rsidR="00DE70E9" w:rsidRPr="001D386E" w:rsidRDefault="00DE70E9" w:rsidP="000B084B">
            <w:pPr>
              <w:pStyle w:val="TAC"/>
            </w:pPr>
            <w:r w:rsidRPr="001D386E">
              <w:rPr>
                <w:rFonts w:cs="Intel Clear"/>
                <w:szCs w:val="18"/>
              </w:rPr>
              <w:t>Yes</w:t>
            </w:r>
          </w:p>
        </w:tc>
        <w:tc>
          <w:tcPr>
            <w:tcW w:w="632" w:type="dxa"/>
            <w:gridSpan w:val="3"/>
            <w:vAlign w:val="center"/>
          </w:tcPr>
          <w:p w14:paraId="299F0152" w14:textId="77777777" w:rsidR="00DE70E9" w:rsidRPr="001D386E" w:rsidRDefault="00DE70E9" w:rsidP="000B084B">
            <w:pPr>
              <w:pStyle w:val="TAC"/>
            </w:pPr>
            <w:r w:rsidRPr="001D386E">
              <w:rPr>
                <w:rFonts w:cs="Intel Clear"/>
                <w:szCs w:val="18"/>
              </w:rPr>
              <w:t>Yes</w:t>
            </w:r>
          </w:p>
        </w:tc>
        <w:tc>
          <w:tcPr>
            <w:tcW w:w="1187" w:type="dxa"/>
            <w:vMerge/>
            <w:vAlign w:val="center"/>
          </w:tcPr>
          <w:p w14:paraId="54026A4C" w14:textId="77777777" w:rsidR="00DE70E9" w:rsidRPr="001D386E" w:rsidRDefault="00DE70E9" w:rsidP="000B084B">
            <w:pPr>
              <w:pStyle w:val="TAC"/>
            </w:pPr>
          </w:p>
        </w:tc>
        <w:tc>
          <w:tcPr>
            <w:tcW w:w="1286" w:type="dxa"/>
            <w:vMerge/>
            <w:vAlign w:val="center"/>
          </w:tcPr>
          <w:p w14:paraId="7BB4D8B2" w14:textId="77777777" w:rsidR="00DE70E9" w:rsidRPr="001D386E" w:rsidRDefault="00DE70E9" w:rsidP="000B084B">
            <w:pPr>
              <w:pStyle w:val="TAC"/>
            </w:pPr>
          </w:p>
        </w:tc>
      </w:tr>
      <w:tr w:rsidR="00DE70E9" w:rsidRPr="001D386E" w14:paraId="372D2FDE" w14:textId="77777777" w:rsidTr="000B084B">
        <w:trPr>
          <w:trHeight w:val="223"/>
          <w:jc w:val="center"/>
        </w:trPr>
        <w:tc>
          <w:tcPr>
            <w:tcW w:w="1401" w:type="dxa"/>
            <w:vMerge/>
            <w:vAlign w:val="center"/>
          </w:tcPr>
          <w:p w14:paraId="28952A66" w14:textId="77777777" w:rsidR="00DE70E9" w:rsidRPr="001D386E" w:rsidRDefault="00DE70E9" w:rsidP="000B084B">
            <w:pPr>
              <w:pStyle w:val="TAC"/>
            </w:pPr>
          </w:p>
        </w:tc>
        <w:tc>
          <w:tcPr>
            <w:tcW w:w="1466" w:type="dxa"/>
            <w:vMerge/>
            <w:vAlign w:val="center"/>
          </w:tcPr>
          <w:p w14:paraId="7D88450C" w14:textId="77777777" w:rsidR="00DE70E9" w:rsidRPr="001D386E" w:rsidRDefault="00DE70E9" w:rsidP="000B084B">
            <w:pPr>
              <w:pStyle w:val="TAC"/>
              <w:rPr>
                <w:lang w:eastAsia="zh-CN"/>
              </w:rPr>
            </w:pPr>
          </w:p>
        </w:tc>
        <w:tc>
          <w:tcPr>
            <w:tcW w:w="769" w:type="dxa"/>
            <w:shd w:val="clear" w:color="auto" w:fill="auto"/>
            <w:vAlign w:val="center"/>
          </w:tcPr>
          <w:p w14:paraId="6FCDCDD3" w14:textId="77777777" w:rsidR="00DE70E9" w:rsidRPr="001D386E" w:rsidRDefault="00DE70E9" w:rsidP="000B084B">
            <w:pPr>
              <w:pStyle w:val="TAC"/>
              <w:rPr>
                <w:lang w:eastAsia="zh-CN"/>
              </w:rPr>
            </w:pPr>
            <w:r w:rsidRPr="001D386E">
              <w:rPr>
                <w:rFonts w:cs="Intel Clear"/>
                <w:szCs w:val="18"/>
                <w:lang w:val="en-US"/>
              </w:rPr>
              <w:t>66</w:t>
            </w:r>
          </w:p>
        </w:tc>
        <w:tc>
          <w:tcPr>
            <w:tcW w:w="3714" w:type="dxa"/>
            <w:gridSpan w:val="14"/>
            <w:shd w:val="clear" w:color="auto" w:fill="auto"/>
            <w:vAlign w:val="center"/>
          </w:tcPr>
          <w:p w14:paraId="455E0A38" w14:textId="77777777" w:rsidR="00DE70E9" w:rsidRPr="001D386E" w:rsidRDefault="00DE70E9" w:rsidP="000B084B">
            <w:pPr>
              <w:pStyle w:val="TAC"/>
            </w:pPr>
            <w:r w:rsidRPr="001D386E">
              <w:rPr>
                <w:rFonts w:cs="Intel Clear"/>
              </w:rPr>
              <w:t>See CA_66A-66A Bandwidth Combination Set 0 in Table 5.6A.1-3</w:t>
            </w:r>
          </w:p>
        </w:tc>
        <w:tc>
          <w:tcPr>
            <w:tcW w:w="1187" w:type="dxa"/>
            <w:vMerge/>
            <w:vAlign w:val="center"/>
          </w:tcPr>
          <w:p w14:paraId="43BAD5D8" w14:textId="77777777" w:rsidR="00DE70E9" w:rsidRPr="001D386E" w:rsidRDefault="00DE70E9" w:rsidP="000B084B">
            <w:pPr>
              <w:pStyle w:val="TAC"/>
            </w:pPr>
          </w:p>
        </w:tc>
        <w:tc>
          <w:tcPr>
            <w:tcW w:w="1286" w:type="dxa"/>
            <w:vMerge/>
            <w:vAlign w:val="center"/>
          </w:tcPr>
          <w:p w14:paraId="71AA8E97" w14:textId="77777777" w:rsidR="00DE70E9" w:rsidRPr="001D386E" w:rsidRDefault="00DE70E9" w:rsidP="000B084B">
            <w:pPr>
              <w:pStyle w:val="TAC"/>
            </w:pPr>
          </w:p>
        </w:tc>
      </w:tr>
      <w:tr w:rsidR="00DE70E9" w:rsidRPr="001D386E" w14:paraId="6217EB50" w14:textId="77777777" w:rsidTr="000B084B">
        <w:trPr>
          <w:trHeight w:val="223"/>
          <w:jc w:val="center"/>
        </w:trPr>
        <w:tc>
          <w:tcPr>
            <w:tcW w:w="1401" w:type="dxa"/>
            <w:vMerge w:val="restart"/>
            <w:vAlign w:val="center"/>
          </w:tcPr>
          <w:p w14:paraId="5B92189C" w14:textId="77777777" w:rsidR="00DE70E9" w:rsidRPr="000336F5" w:rsidRDefault="00DE70E9" w:rsidP="000B084B">
            <w:pPr>
              <w:pStyle w:val="TAC"/>
              <w:rPr>
                <w:lang w:val="en-AU"/>
              </w:rPr>
            </w:pPr>
            <w:r w:rsidRPr="000336F5">
              <w:rPr>
                <w:lang w:val="en-AU"/>
              </w:rPr>
              <w:t>CA_5A-48C-66A</w:t>
            </w:r>
          </w:p>
        </w:tc>
        <w:tc>
          <w:tcPr>
            <w:tcW w:w="1466" w:type="dxa"/>
            <w:vMerge w:val="restart"/>
            <w:vAlign w:val="center"/>
          </w:tcPr>
          <w:p w14:paraId="0EC70506" w14:textId="77777777" w:rsidR="00DE70E9" w:rsidRPr="007722BC" w:rsidRDefault="00DE70E9" w:rsidP="000B084B">
            <w:pPr>
              <w:pStyle w:val="TAC"/>
              <w:rPr>
                <w:lang w:val="en-AU"/>
              </w:rPr>
            </w:pPr>
            <w:r w:rsidRPr="007722BC">
              <w:rPr>
                <w:lang w:val="en-AU"/>
              </w:rPr>
              <w:t>CA_48A-66A</w:t>
            </w:r>
          </w:p>
          <w:p w14:paraId="04185D52" w14:textId="77777777" w:rsidR="00DE70E9" w:rsidRPr="007722BC" w:rsidRDefault="00DE70E9" w:rsidP="000B084B">
            <w:pPr>
              <w:pStyle w:val="TAC"/>
              <w:rPr>
                <w:lang w:val="en-AU"/>
              </w:rPr>
            </w:pPr>
            <w:r w:rsidRPr="007722BC">
              <w:rPr>
                <w:lang w:val="en-AU"/>
              </w:rPr>
              <w:t>CA_5A-66A</w:t>
            </w:r>
          </w:p>
          <w:p w14:paraId="35C0D7B9" w14:textId="77777777" w:rsidR="00DE70E9" w:rsidRPr="007722BC" w:rsidRDefault="00DE70E9" w:rsidP="000B084B">
            <w:pPr>
              <w:pStyle w:val="TAC"/>
              <w:rPr>
                <w:lang w:val="en-AU"/>
              </w:rPr>
            </w:pPr>
            <w:r w:rsidRPr="000336F5">
              <w:rPr>
                <w:lang w:val="en-AU"/>
              </w:rPr>
              <w:t>CA_5A-48A</w:t>
            </w:r>
          </w:p>
        </w:tc>
        <w:tc>
          <w:tcPr>
            <w:tcW w:w="769" w:type="dxa"/>
            <w:shd w:val="clear" w:color="auto" w:fill="auto"/>
            <w:vAlign w:val="center"/>
          </w:tcPr>
          <w:p w14:paraId="4220B23E" w14:textId="77777777" w:rsidR="00DE70E9" w:rsidRPr="000336F5" w:rsidRDefault="00DE70E9" w:rsidP="000B084B">
            <w:pPr>
              <w:pStyle w:val="TAC"/>
              <w:rPr>
                <w:lang w:val="en-AU"/>
              </w:rPr>
            </w:pPr>
            <w:r w:rsidRPr="000336F5">
              <w:rPr>
                <w:rFonts w:hint="eastAsia"/>
                <w:lang w:val="en-AU"/>
              </w:rPr>
              <w:t>5</w:t>
            </w:r>
          </w:p>
        </w:tc>
        <w:tc>
          <w:tcPr>
            <w:tcW w:w="727" w:type="dxa"/>
            <w:shd w:val="clear" w:color="auto" w:fill="auto"/>
            <w:vAlign w:val="center"/>
          </w:tcPr>
          <w:p w14:paraId="7B62CCC9" w14:textId="77777777" w:rsidR="00DE70E9" w:rsidRPr="000336F5" w:rsidRDefault="00DE70E9" w:rsidP="000B084B">
            <w:pPr>
              <w:pStyle w:val="TAC"/>
              <w:rPr>
                <w:lang w:val="en-AU"/>
              </w:rPr>
            </w:pPr>
          </w:p>
        </w:tc>
        <w:tc>
          <w:tcPr>
            <w:tcW w:w="587" w:type="dxa"/>
            <w:gridSpan w:val="2"/>
            <w:vAlign w:val="center"/>
          </w:tcPr>
          <w:p w14:paraId="18573A2D" w14:textId="77777777" w:rsidR="00DE70E9" w:rsidRPr="000336F5" w:rsidRDefault="00DE70E9" w:rsidP="000B084B">
            <w:pPr>
              <w:pStyle w:val="TAC"/>
              <w:rPr>
                <w:lang w:val="en-AU"/>
              </w:rPr>
            </w:pPr>
          </w:p>
        </w:tc>
        <w:tc>
          <w:tcPr>
            <w:tcW w:w="588" w:type="dxa"/>
            <w:gridSpan w:val="2"/>
            <w:vAlign w:val="center"/>
          </w:tcPr>
          <w:p w14:paraId="655F8D43" w14:textId="77777777" w:rsidR="00DE70E9" w:rsidRPr="000336F5" w:rsidRDefault="00DE70E9" w:rsidP="000B084B">
            <w:pPr>
              <w:pStyle w:val="TAC"/>
              <w:rPr>
                <w:lang w:val="en-AU"/>
              </w:rPr>
            </w:pPr>
            <w:r w:rsidRPr="000336F5">
              <w:rPr>
                <w:lang w:val="en-AU"/>
              </w:rPr>
              <w:t>Yes</w:t>
            </w:r>
          </w:p>
        </w:tc>
        <w:tc>
          <w:tcPr>
            <w:tcW w:w="588" w:type="dxa"/>
            <w:gridSpan w:val="3"/>
            <w:vAlign w:val="center"/>
          </w:tcPr>
          <w:p w14:paraId="1DBB3708" w14:textId="77777777" w:rsidR="00DE70E9" w:rsidRPr="000336F5" w:rsidRDefault="00DE70E9" w:rsidP="000B084B">
            <w:pPr>
              <w:pStyle w:val="TAC"/>
              <w:rPr>
                <w:lang w:val="en-AU"/>
              </w:rPr>
            </w:pPr>
            <w:r w:rsidRPr="000336F5">
              <w:rPr>
                <w:lang w:val="en-AU"/>
              </w:rPr>
              <w:t>Yes</w:t>
            </w:r>
          </w:p>
        </w:tc>
        <w:tc>
          <w:tcPr>
            <w:tcW w:w="592" w:type="dxa"/>
            <w:gridSpan w:val="3"/>
            <w:vAlign w:val="center"/>
          </w:tcPr>
          <w:p w14:paraId="323AF2C4" w14:textId="77777777" w:rsidR="00DE70E9" w:rsidRPr="000336F5" w:rsidRDefault="00DE70E9" w:rsidP="000B084B">
            <w:pPr>
              <w:pStyle w:val="TAC"/>
              <w:rPr>
                <w:lang w:val="en-AU"/>
              </w:rPr>
            </w:pPr>
          </w:p>
        </w:tc>
        <w:tc>
          <w:tcPr>
            <w:tcW w:w="632" w:type="dxa"/>
            <w:gridSpan w:val="3"/>
            <w:vAlign w:val="center"/>
          </w:tcPr>
          <w:p w14:paraId="1A802046" w14:textId="77777777" w:rsidR="00DE70E9" w:rsidRPr="000336F5" w:rsidRDefault="00DE70E9" w:rsidP="000B084B">
            <w:pPr>
              <w:pStyle w:val="TAC"/>
              <w:rPr>
                <w:lang w:val="en-AU"/>
              </w:rPr>
            </w:pPr>
          </w:p>
        </w:tc>
        <w:tc>
          <w:tcPr>
            <w:tcW w:w="1187" w:type="dxa"/>
            <w:vMerge w:val="restart"/>
            <w:vAlign w:val="center"/>
          </w:tcPr>
          <w:p w14:paraId="4062D374" w14:textId="77777777" w:rsidR="00DE70E9" w:rsidRPr="007722BC" w:rsidRDefault="00DE70E9" w:rsidP="000B084B">
            <w:pPr>
              <w:pStyle w:val="TAC"/>
              <w:rPr>
                <w:lang w:val="en-AU"/>
              </w:rPr>
            </w:pPr>
            <w:r w:rsidRPr="007722BC">
              <w:rPr>
                <w:lang w:val="en-AU"/>
              </w:rPr>
              <w:t>70</w:t>
            </w:r>
          </w:p>
        </w:tc>
        <w:tc>
          <w:tcPr>
            <w:tcW w:w="1286" w:type="dxa"/>
            <w:vMerge w:val="restart"/>
            <w:vAlign w:val="center"/>
          </w:tcPr>
          <w:p w14:paraId="2A56E18F" w14:textId="77777777" w:rsidR="00DE70E9" w:rsidRPr="007722BC" w:rsidRDefault="00DE70E9" w:rsidP="000B084B">
            <w:pPr>
              <w:pStyle w:val="TAC"/>
              <w:rPr>
                <w:lang w:val="en-AU"/>
              </w:rPr>
            </w:pPr>
            <w:r w:rsidRPr="007722BC">
              <w:rPr>
                <w:lang w:val="en-AU"/>
              </w:rPr>
              <w:t>0</w:t>
            </w:r>
          </w:p>
        </w:tc>
      </w:tr>
      <w:tr w:rsidR="00DE70E9" w:rsidRPr="001D386E" w14:paraId="5D91499F" w14:textId="77777777" w:rsidTr="000B084B">
        <w:trPr>
          <w:trHeight w:val="223"/>
          <w:jc w:val="center"/>
        </w:trPr>
        <w:tc>
          <w:tcPr>
            <w:tcW w:w="1401" w:type="dxa"/>
            <w:vMerge/>
            <w:vAlign w:val="center"/>
          </w:tcPr>
          <w:p w14:paraId="4AAB3706" w14:textId="77777777" w:rsidR="00DE70E9" w:rsidRPr="001D386E" w:rsidRDefault="00DE70E9" w:rsidP="000B084B">
            <w:pPr>
              <w:pStyle w:val="TAC"/>
            </w:pPr>
          </w:p>
        </w:tc>
        <w:tc>
          <w:tcPr>
            <w:tcW w:w="1466" w:type="dxa"/>
            <w:vMerge/>
            <w:vAlign w:val="center"/>
          </w:tcPr>
          <w:p w14:paraId="256ACEA7" w14:textId="77777777" w:rsidR="00DE70E9" w:rsidRPr="001D386E" w:rsidRDefault="00DE70E9" w:rsidP="000B084B">
            <w:pPr>
              <w:pStyle w:val="TAC"/>
              <w:rPr>
                <w:lang w:eastAsia="zh-CN"/>
              </w:rPr>
            </w:pPr>
          </w:p>
        </w:tc>
        <w:tc>
          <w:tcPr>
            <w:tcW w:w="769" w:type="dxa"/>
            <w:shd w:val="clear" w:color="auto" w:fill="auto"/>
            <w:vAlign w:val="center"/>
          </w:tcPr>
          <w:p w14:paraId="0D869E9C" w14:textId="77777777" w:rsidR="00DE70E9" w:rsidRPr="000336F5" w:rsidRDefault="00DE70E9" w:rsidP="000B084B">
            <w:pPr>
              <w:pStyle w:val="TAC"/>
              <w:rPr>
                <w:lang w:val="en-AU"/>
              </w:rPr>
            </w:pPr>
            <w:r w:rsidRPr="000336F5">
              <w:rPr>
                <w:rFonts w:hint="eastAsia"/>
                <w:lang w:val="en-AU"/>
              </w:rPr>
              <w:t>48</w:t>
            </w:r>
          </w:p>
        </w:tc>
        <w:tc>
          <w:tcPr>
            <w:tcW w:w="3714" w:type="dxa"/>
            <w:gridSpan w:val="14"/>
            <w:shd w:val="clear" w:color="auto" w:fill="auto"/>
            <w:vAlign w:val="center"/>
          </w:tcPr>
          <w:p w14:paraId="007F7428" w14:textId="77777777" w:rsidR="00DE70E9" w:rsidRPr="001D386E" w:rsidRDefault="00DE70E9" w:rsidP="000B084B">
            <w:pPr>
              <w:pStyle w:val="TAC"/>
              <w:rPr>
                <w:lang w:val="en-US"/>
              </w:rPr>
            </w:pPr>
            <w:r w:rsidRPr="000336F5">
              <w:rPr>
                <w:rFonts w:hint="eastAsia"/>
                <w:lang w:val="en-AU"/>
              </w:rPr>
              <w:t>S</w:t>
            </w:r>
            <w:r w:rsidRPr="000336F5">
              <w:rPr>
                <w:lang w:val="en-AU"/>
              </w:rPr>
              <w:t>ee CA</w:t>
            </w:r>
            <w:r>
              <w:rPr>
                <w:lang w:val="en-AU"/>
              </w:rPr>
              <w:t>_</w:t>
            </w:r>
            <w:r w:rsidRPr="000336F5">
              <w:rPr>
                <w:lang w:val="en-AU"/>
              </w:rPr>
              <w:t>48C Bandwidth combination set 0 in Table 1.6A.1-1</w:t>
            </w:r>
          </w:p>
        </w:tc>
        <w:tc>
          <w:tcPr>
            <w:tcW w:w="1187" w:type="dxa"/>
            <w:vMerge/>
            <w:vAlign w:val="center"/>
          </w:tcPr>
          <w:p w14:paraId="3497DFD3" w14:textId="77777777" w:rsidR="00DE70E9" w:rsidRPr="001D386E" w:rsidRDefault="00DE70E9" w:rsidP="000B084B">
            <w:pPr>
              <w:pStyle w:val="TAC"/>
            </w:pPr>
          </w:p>
        </w:tc>
        <w:tc>
          <w:tcPr>
            <w:tcW w:w="1286" w:type="dxa"/>
            <w:vMerge/>
            <w:vAlign w:val="center"/>
          </w:tcPr>
          <w:p w14:paraId="41726B75" w14:textId="77777777" w:rsidR="00DE70E9" w:rsidRPr="001D386E" w:rsidRDefault="00DE70E9" w:rsidP="000B084B">
            <w:pPr>
              <w:pStyle w:val="TAC"/>
            </w:pPr>
          </w:p>
        </w:tc>
      </w:tr>
      <w:tr w:rsidR="00DE70E9" w:rsidRPr="001D386E" w14:paraId="3C9AD2AB" w14:textId="77777777" w:rsidTr="000B084B">
        <w:trPr>
          <w:trHeight w:val="223"/>
          <w:jc w:val="center"/>
        </w:trPr>
        <w:tc>
          <w:tcPr>
            <w:tcW w:w="1401" w:type="dxa"/>
            <w:vMerge/>
            <w:vAlign w:val="center"/>
          </w:tcPr>
          <w:p w14:paraId="29C24050" w14:textId="77777777" w:rsidR="00DE70E9" w:rsidRPr="001D386E" w:rsidRDefault="00DE70E9" w:rsidP="000B084B">
            <w:pPr>
              <w:pStyle w:val="TAC"/>
            </w:pPr>
          </w:p>
        </w:tc>
        <w:tc>
          <w:tcPr>
            <w:tcW w:w="1466" w:type="dxa"/>
            <w:vMerge/>
            <w:vAlign w:val="center"/>
          </w:tcPr>
          <w:p w14:paraId="1C2A17F4" w14:textId="77777777" w:rsidR="00DE70E9" w:rsidRPr="001D386E" w:rsidRDefault="00DE70E9" w:rsidP="000B084B">
            <w:pPr>
              <w:pStyle w:val="TAC"/>
              <w:rPr>
                <w:lang w:eastAsia="zh-CN"/>
              </w:rPr>
            </w:pPr>
          </w:p>
        </w:tc>
        <w:tc>
          <w:tcPr>
            <w:tcW w:w="769" w:type="dxa"/>
            <w:shd w:val="clear" w:color="auto" w:fill="auto"/>
            <w:vAlign w:val="center"/>
          </w:tcPr>
          <w:p w14:paraId="15E5ABC8" w14:textId="77777777" w:rsidR="00DE70E9" w:rsidRPr="000336F5" w:rsidRDefault="00DE70E9" w:rsidP="000B084B">
            <w:pPr>
              <w:pStyle w:val="TAC"/>
              <w:rPr>
                <w:lang w:val="en-AU"/>
              </w:rPr>
            </w:pPr>
            <w:r w:rsidRPr="000336F5">
              <w:rPr>
                <w:rFonts w:hint="eastAsia"/>
                <w:lang w:val="en-AU"/>
              </w:rPr>
              <w:t>6</w:t>
            </w:r>
            <w:r w:rsidRPr="000336F5">
              <w:rPr>
                <w:lang w:val="en-AU"/>
              </w:rPr>
              <w:t>6</w:t>
            </w:r>
          </w:p>
        </w:tc>
        <w:tc>
          <w:tcPr>
            <w:tcW w:w="727" w:type="dxa"/>
            <w:shd w:val="clear" w:color="auto" w:fill="auto"/>
            <w:vAlign w:val="center"/>
          </w:tcPr>
          <w:p w14:paraId="26FBDDB7" w14:textId="77777777" w:rsidR="00DE70E9" w:rsidRPr="000336F5" w:rsidRDefault="00DE70E9" w:rsidP="000B084B">
            <w:pPr>
              <w:pStyle w:val="TAC"/>
              <w:rPr>
                <w:lang w:val="en-AU"/>
              </w:rPr>
            </w:pPr>
            <w:r w:rsidRPr="000336F5">
              <w:rPr>
                <w:lang w:val="en-AU"/>
              </w:rPr>
              <w:t>Yes</w:t>
            </w:r>
          </w:p>
        </w:tc>
        <w:tc>
          <w:tcPr>
            <w:tcW w:w="587" w:type="dxa"/>
            <w:gridSpan w:val="2"/>
            <w:vAlign w:val="center"/>
          </w:tcPr>
          <w:p w14:paraId="277588F4" w14:textId="77777777" w:rsidR="00DE70E9" w:rsidRPr="000336F5" w:rsidRDefault="00DE70E9" w:rsidP="000B084B">
            <w:pPr>
              <w:pStyle w:val="TAC"/>
              <w:rPr>
                <w:lang w:val="en-AU"/>
              </w:rPr>
            </w:pPr>
            <w:r w:rsidRPr="000336F5">
              <w:rPr>
                <w:lang w:val="en-AU"/>
              </w:rPr>
              <w:t>Yes</w:t>
            </w:r>
          </w:p>
        </w:tc>
        <w:tc>
          <w:tcPr>
            <w:tcW w:w="588" w:type="dxa"/>
            <w:gridSpan w:val="2"/>
            <w:vAlign w:val="center"/>
          </w:tcPr>
          <w:p w14:paraId="6313B974" w14:textId="77777777" w:rsidR="00DE70E9" w:rsidRPr="000336F5" w:rsidRDefault="00DE70E9" w:rsidP="000B084B">
            <w:pPr>
              <w:pStyle w:val="TAC"/>
              <w:rPr>
                <w:lang w:val="en-AU"/>
              </w:rPr>
            </w:pPr>
            <w:r w:rsidRPr="000336F5">
              <w:rPr>
                <w:lang w:val="en-AU"/>
              </w:rPr>
              <w:t>Yes</w:t>
            </w:r>
          </w:p>
        </w:tc>
        <w:tc>
          <w:tcPr>
            <w:tcW w:w="588" w:type="dxa"/>
            <w:gridSpan w:val="3"/>
            <w:vAlign w:val="center"/>
          </w:tcPr>
          <w:p w14:paraId="06BE758E" w14:textId="77777777" w:rsidR="00DE70E9" w:rsidRPr="000336F5" w:rsidRDefault="00DE70E9" w:rsidP="000B084B">
            <w:pPr>
              <w:pStyle w:val="TAC"/>
              <w:rPr>
                <w:lang w:val="en-AU"/>
              </w:rPr>
            </w:pPr>
            <w:r w:rsidRPr="000336F5">
              <w:rPr>
                <w:lang w:val="en-AU"/>
              </w:rPr>
              <w:t>Yes</w:t>
            </w:r>
          </w:p>
        </w:tc>
        <w:tc>
          <w:tcPr>
            <w:tcW w:w="592" w:type="dxa"/>
            <w:gridSpan w:val="3"/>
            <w:vAlign w:val="center"/>
          </w:tcPr>
          <w:p w14:paraId="53B076F7" w14:textId="77777777" w:rsidR="00DE70E9" w:rsidRPr="000336F5" w:rsidRDefault="00DE70E9" w:rsidP="000B084B">
            <w:pPr>
              <w:pStyle w:val="TAC"/>
              <w:rPr>
                <w:lang w:val="en-AU"/>
              </w:rPr>
            </w:pPr>
            <w:r w:rsidRPr="000336F5">
              <w:rPr>
                <w:lang w:val="en-AU"/>
              </w:rPr>
              <w:t>Yes</w:t>
            </w:r>
          </w:p>
        </w:tc>
        <w:tc>
          <w:tcPr>
            <w:tcW w:w="632" w:type="dxa"/>
            <w:gridSpan w:val="3"/>
            <w:vAlign w:val="center"/>
          </w:tcPr>
          <w:p w14:paraId="33D0CC48" w14:textId="77777777" w:rsidR="00DE70E9" w:rsidRPr="000336F5" w:rsidRDefault="00DE70E9" w:rsidP="000B084B">
            <w:pPr>
              <w:pStyle w:val="TAC"/>
              <w:rPr>
                <w:lang w:val="en-AU"/>
              </w:rPr>
            </w:pPr>
            <w:r w:rsidRPr="000336F5">
              <w:rPr>
                <w:lang w:val="en-AU"/>
              </w:rPr>
              <w:t>Yes</w:t>
            </w:r>
          </w:p>
        </w:tc>
        <w:tc>
          <w:tcPr>
            <w:tcW w:w="1187" w:type="dxa"/>
            <w:vMerge/>
            <w:vAlign w:val="center"/>
          </w:tcPr>
          <w:p w14:paraId="6C39A4DE" w14:textId="77777777" w:rsidR="00DE70E9" w:rsidRPr="001D386E" w:rsidRDefault="00DE70E9" w:rsidP="000B084B">
            <w:pPr>
              <w:pStyle w:val="TAC"/>
            </w:pPr>
          </w:p>
        </w:tc>
        <w:tc>
          <w:tcPr>
            <w:tcW w:w="1286" w:type="dxa"/>
            <w:vMerge/>
            <w:vAlign w:val="center"/>
          </w:tcPr>
          <w:p w14:paraId="7A76DA1F" w14:textId="77777777" w:rsidR="00DE70E9" w:rsidRPr="001D386E" w:rsidRDefault="00DE70E9" w:rsidP="000B084B">
            <w:pPr>
              <w:pStyle w:val="TAC"/>
            </w:pPr>
          </w:p>
        </w:tc>
      </w:tr>
      <w:tr w:rsidR="00DE70E9" w:rsidRPr="001D386E" w14:paraId="53A3F594" w14:textId="77777777" w:rsidTr="000B084B">
        <w:trPr>
          <w:trHeight w:val="223"/>
          <w:jc w:val="center"/>
        </w:trPr>
        <w:tc>
          <w:tcPr>
            <w:tcW w:w="1401" w:type="dxa"/>
            <w:vMerge w:val="restart"/>
            <w:vAlign w:val="center"/>
          </w:tcPr>
          <w:p w14:paraId="1A90CA42" w14:textId="77777777" w:rsidR="00DE70E9" w:rsidRPr="000336F5" w:rsidRDefault="00DE70E9" w:rsidP="000B084B">
            <w:pPr>
              <w:pStyle w:val="TAC"/>
              <w:rPr>
                <w:lang w:val="en-AU"/>
              </w:rPr>
            </w:pPr>
            <w:r w:rsidRPr="000336F5">
              <w:rPr>
                <w:lang w:val="en-AU"/>
              </w:rPr>
              <w:t>CA_5A-48C-66A-66A</w:t>
            </w:r>
          </w:p>
        </w:tc>
        <w:tc>
          <w:tcPr>
            <w:tcW w:w="1466" w:type="dxa"/>
            <w:vMerge w:val="restart"/>
            <w:vAlign w:val="center"/>
          </w:tcPr>
          <w:p w14:paraId="3FABFB2D" w14:textId="77777777" w:rsidR="00DE70E9" w:rsidRPr="007722BC" w:rsidRDefault="00DE70E9" w:rsidP="000B084B">
            <w:pPr>
              <w:pStyle w:val="TAC"/>
              <w:rPr>
                <w:lang w:val="en-AU"/>
              </w:rPr>
            </w:pPr>
            <w:r w:rsidRPr="007722BC">
              <w:rPr>
                <w:lang w:val="en-AU"/>
              </w:rPr>
              <w:t>CA_48A-66A</w:t>
            </w:r>
          </w:p>
          <w:p w14:paraId="43CFC5D7" w14:textId="77777777" w:rsidR="00DE70E9" w:rsidRPr="007722BC" w:rsidRDefault="00DE70E9" w:rsidP="000B084B">
            <w:pPr>
              <w:pStyle w:val="TAC"/>
              <w:rPr>
                <w:lang w:val="en-AU"/>
              </w:rPr>
            </w:pPr>
            <w:r w:rsidRPr="007722BC">
              <w:rPr>
                <w:lang w:val="en-AU"/>
              </w:rPr>
              <w:t>CA_5A-66A</w:t>
            </w:r>
          </w:p>
          <w:p w14:paraId="14E59071" w14:textId="77777777" w:rsidR="00DE70E9" w:rsidRPr="007722BC" w:rsidRDefault="00DE70E9" w:rsidP="000B084B">
            <w:pPr>
              <w:pStyle w:val="TAC"/>
              <w:rPr>
                <w:lang w:val="en-AU"/>
              </w:rPr>
            </w:pPr>
            <w:r w:rsidRPr="000336F5">
              <w:rPr>
                <w:lang w:val="en-AU"/>
              </w:rPr>
              <w:t>CA_5A-48A</w:t>
            </w:r>
          </w:p>
        </w:tc>
        <w:tc>
          <w:tcPr>
            <w:tcW w:w="769" w:type="dxa"/>
            <w:shd w:val="clear" w:color="auto" w:fill="auto"/>
            <w:vAlign w:val="center"/>
          </w:tcPr>
          <w:p w14:paraId="45E2EF88" w14:textId="77777777" w:rsidR="00DE70E9" w:rsidRPr="000336F5" w:rsidRDefault="00DE70E9" w:rsidP="000B084B">
            <w:pPr>
              <w:pStyle w:val="TAC"/>
              <w:rPr>
                <w:lang w:val="en-AU"/>
              </w:rPr>
            </w:pPr>
            <w:r w:rsidRPr="000336F5">
              <w:rPr>
                <w:rFonts w:hint="eastAsia"/>
                <w:lang w:val="en-AU"/>
              </w:rPr>
              <w:t>5</w:t>
            </w:r>
          </w:p>
        </w:tc>
        <w:tc>
          <w:tcPr>
            <w:tcW w:w="727" w:type="dxa"/>
            <w:shd w:val="clear" w:color="auto" w:fill="auto"/>
            <w:vAlign w:val="center"/>
          </w:tcPr>
          <w:p w14:paraId="2E0BFBE4" w14:textId="77777777" w:rsidR="00DE70E9" w:rsidRPr="000336F5" w:rsidRDefault="00DE70E9" w:rsidP="000B084B">
            <w:pPr>
              <w:pStyle w:val="TAC"/>
              <w:rPr>
                <w:lang w:val="en-AU"/>
              </w:rPr>
            </w:pPr>
          </w:p>
        </w:tc>
        <w:tc>
          <w:tcPr>
            <w:tcW w:w="587" w:type="dxa"/>
            <w:gridSpan w:val="2"/>
            <w:vAlign w:val="center"/>
          </w:tcPr>
          <w:p w14:paraId="1CCB183F" w14:textId="77777777" w:rsidR="00DE70E9" w:rsidRPr="000336F5" w:rsidRDefault="00DE70E9" w:rsidP="000B084B">
            <w:pPr>
              <w:pStyle w:val="TAC"/>
              <w:rPr>
                <w:lang w:val="en-AU"/>
              </w:rPr>
            </w:pPr>
          </w:p>
        </w:tc>
        <w:tc>
          <w:tcPr>
            <w:tcW w:w="588" w:type="dxa"/>
            <w:gridSpan w:val="2"/>
            <w:vAlign w:val="center"/>
          </w:tcPr>
          <w:p w14:paraId="366DE821" w14:textId="77777777" w:rsidR="00DE70E9" w:rsidRPr="000336F5" w:rsidRDefault="00DE70E9" w:rsidP="000B084B">
            <w:pPr>
              <w:pStyle w:val="TAC"/>
              <w:rPr>
                <w:lang w:val="en-AU"/>
              </w:rPr>
            </w:pPr>
            <w:r w:rsidRPr="000336F5">
              <w:rPr>
                <w:lang w:val="en-AU"/>
              </w:rPr>
              <w:t>Yes</w:t>
            </w:r>
          </w:p>
        </w:tc>
        <w:tc>
          <w:tcPr>
            <w:tcW w:w="588" w:type="dxa"/>
            <w:gridSpan w:val="3"/>
            <w:vAlign w:val="center"/>
          </w:tcPr>
          <w:p w14:paraId="316EF927" w14:textId="77777777" w:rsidR="00DE70E9" w:rsidRPr="000336F5" w:rsidRDefault="00DE70E9" w:rsidP="000B084B">
            <w:pPr>
              <w:pStyle w:val="TAC"/>
              <w:rPr>
                <w:lang w:val="en-AU"/>
              </w:rPr>
            </w:pPr>
            <w:r w:rsidRPr="000336F5">
              <w:rPr>
                <w:lang w:val="en-AU"/>
              </w:rPr>
              <w:t>Yes</w:t>
            </w:r>
          </w:p>
        </w:tc>
        <w:tc>
          <w:tcPr>
            <w:tcW w:w="592" w:type="dxa"/>
            <w:gridSpan w:val="3"/>
            <w:vAlign w:val="center"/>
          </w:tcPr>
          <w:p w14:paraId="09592BBB" w14:textId="77777777" w:rsidR="00DE70E9" w:rsidRPr="000336F5" w:rsidRDefault="00DE70E9" w:rsidP="000B084B">
            <w:pPr>
              <w:pStyle w:val="TAC"/>
              <w:rPr>
                <w:lang w:val="en-AU"/>
              </w:rPr>
            </w:pPr>
          </w:p>
        </w:tc>
        <w:tc>
          <w:tcPr>
            <w:tcW w:w="632" w:type="dxa"/>
            <w:gridSpan w:val="3"/>
            <w:vAlign w:val="center"/>
          </w:tcPr>
          <w:p w14:paraId="3CEF6140" w14:textId="77777777" w:rsidR="00DE70E9" w:rsidRPr="000336F5" w:rsidRDefault="00DE70E9" w:rsidP="000B084B">
            <w:pPr>
              <w:pStyle w:val="TAC"/>
              <w:rPr>
                <w:lang w:val="en-AU"/>
              </w:rPr>
            </w:pPr>
          </w:p>
        </w:tc>
        <w:tc>
          <w:tcPr>
            <w:tcW w:w="1187" w:type="dxa"/>
            <w:vMerge w:val="restart"/>
            <w:vAlign w:val="center"/>
          </w:tcPr>
          <w:p w14:paraId="4672B68E" w14:textId="77777777" w:rsidR="00DE70E9" w:rsidRPr="007722BC" w:rsidRDefault="00DE70E9" w:rsidP="000B084B">
            <w:pPr>
              <w:pStyle w:val="TAC"/>
              <w:rPr>
                <w:lang w:val="en-AU"/>
              </w:rPr>
            </w:pPr>
            <w:r w:rsidRPr="007722BC">
              <w:rPr>
                <w:lang w:val="en-AU"/>
              </w:rPr>
              <w:t>90</w:t>
            </w:r>
          </w:p>
        </w:tc>
        <w:tc>
          <w:tcPr>
            <w:tcW w:w="1286" w:type="dxa"/>
            <w:vMerge w:val="restart"/>
            <w:vAlign w:val="center"/>
          </w:tcPr>
          <w:p w14:paraId="39D24B6A" w14:textId="77777777" w:rsidR="00DE70E9" w:rsidRPr="007722BC" w:rsidRDefault="00DE70E9" w:rsidP="000B084B">
            <w:pPr>
              <w:pStyle w:val="TAC"/>
              <w:rPr>
                <w:lang w:val="en-AU"/>
              </w:rPr>
            </w:pPr>
            <w:r w:rsidRPr="007722BC">
              <w:rPr>
                <w:rFonts w:hint="eastAsia"/>
                <w:lang w:val="en-AU"/>
              </w:rPr>
              <w:t>0</w:t>
            </w:r>
          </w:p>
        </w:tc>
      </w:tr>
      <w:tr w:rsidR="00DE70E9" w:rsidRPr="001D386E" w14:paraId="074A136A" w14:textId="77777777" w:rsidTr="000B084B">
        <w:trPr>
          <w:trHeight w:val="223"/>
          <w:jc w:val="center"/>
        </w:trPr>
        <w:tc>
          <w:tcPr>
            <w:tcW w:w="1401" w:type="dxa"/>
            <w:vMerge/>
            <w:vAlign w:val="center"/>
          </w:tcPr>
          <w:p w14:paraId="541100F6" w14:textId="77777777" w:rsidR="00DE70E9" w:rsidRPr="001D386E" w:rsidRDefault="00DE70E9" w:rsidP="000B084B">
            <w:pPr>
              <w:pStyle w:val="TAC"/>
            </w:pPr>
          </w:p>
        </w:tc>
        <w:tc>
          <w:tcPr>
            <w:tcW w:w="1466" w:type="dxa"/>
            <w:vMerge/>
            <w:vAlign w:val="center"/>
          </w:tcPr>
          <w:p w14:paraId="2B5EC12C" w14:textId="77777777" w:rsidR="00DE70E9" w:rsidRPr="001D386E" w:rsidRDefault="00DE70E9" w:rsidP="000B084B">
            <w:pPr>
              <w:pStyle w:val="TAC"/>
              <w:rPr>
                <w:lang w:eastAsia="zh-CN"/>
              </w:rPr>
            </w:pPr>
          </w:p>
        </w:tc>
        <w:tc>
          <w:tcPr>
            <w:tcW w:w="769" w:type="dxa"/>
            <w:shd w:val="clear" w:color="auto" w:fill="auto"/>
            <w:vAlign w:val="center"/>
          </w:tcPr>
          <w:p w14:paraId="6D258CB9" w14:textId="77777777" w:rsidR="00DE70E9" w:rsidRPr="000336F5" w:rsidRDefault="00DE70E9" w:rsidP="000B084B">
            <w:pPr>
              <w:pStyle w:val="TAC"/>
              <w:rPr>
                <w:lang w:val="en-AU"/>
              </w:rPr>
            </w:pPr>
            <w:r w:rsidRPr="000336F5">
              <w:rPr>
                <w:lang w:val="en-AU"/>
              </w:rPr>
              <w:t>48</w:t>
            </w:r>
          </w:p>
        </w:tc>
        <w:tc>
          <w:tcPr>
            <w:tcW w:w="3714" w:type="dxa"/>
            <w:gridSpan w:val="14"/>
            <w:shd w:val="clear" w:color="auto" w:fill="auto"/>
            <w:vAlign w:val="center"/>
          </w:tcPr>
          <w:p w14:paraId="549489F2" w14:textId="77777777" w:rsidR="00DE70E9" w:rsidRPr="000336F5" w:rsidRDefault="00DE70E9" w:rsidP="000B084B">
            <w:pPr>
              <w:pStyle w:val="TAC"/>
              <w:rPr>
                <w:lang w:val="en-AU"/>
              </w:rPr>
            </w:pPr>
            <w:r w:rsidRPr="000336F5">
              <w:rPr>
                <w:lang w:val="en-AU"/>
              </w:rPr>
              <w:t>See CA_48C Bandwidth combination set 0 in Table 5.6A.1-1</w:t>
            </w:r>
          </w:p>
        </w:tc>
        <w:tc>
          <w:tcPr>
            <w:tcW w:w="1187" w:type="dxa"/>
            <w:vMerge/>
            <w:vAlign w:val="center"/>
          </w:tcPr>
          <w:p w14:paraId="617CE2C0" w14:textId="77777777" w:rsidR="00DE70E9" w:rsidRPr="001D386E" w:rsidRDefault="00DE70E9" w:rsidP="000B084B">
            <w:pPr>
              <w:pStyle w:val="TAC"/>
            </w:pPr>
          </w:p>
        </w:tc>
        <w:tc>
          <w:tcPr>
            <w:tcW w:w="1286" w:type="dxa"/>
            <w:vMerge/>
            <w:vAlign w:val="center"/>
          </w:tcPr>
          <w:p w14:paraId="0F13D7CA" w14:textId="77777777" w:rsidR="00DE70E9" w:rsidRPr="001D386E" w:rsidRDefault="00DE70E9" w:rsidP="000B084B">
            <w:pPr>
              <w:pStyle w:val="TAC"/>
            </w:pPr>
          </w:p>
        </w:tc>
      </w:tr>
      <w:tr w:rsidR="00DE70E9" w:rsidRPr="001D386E" w14:paraId="250D0ECF" w14:textId="77777777" w:rsidTr="000B084B">
        <w:trPr>
          <w:trHeight w:val="223"/>
          <w:jc w:val="center"/>
        </w:trPr>
        <w:tc>
          <w:tcPr>
            <w:tcW w:w="1401" w:type="dxa"/>
            <w:vMerge/>
            <w:vAlign w:val="center"/>
          </w:tcPr>
          <w:p w14:paraId="3FD7715F" w14:textId="77777777" w:rsidR="00DE70E9" w:rsidRPr="001D386E" w:rsidRDefault="00DE70E9" w:rsidP="000B084B">
            <w:pPr>
              <w:pStyle w:val="TAC"/>
            </w:pPr>
          </w:p>
        </w:tc>
        <w:tc>
          <w:tcPr>
            <w:tcW w:w="1466" w:type="dxa"/>
            <w:vMerge/>
            <w:vAlign w:val="center"/>
          </w:tcPr>
          <w:p w14:paraId="47251544" w14:textId="77777777" w:rsidR="00DE70E9" w:rsidRPr="001D386E" w:rsidRDefault="00DE70E9" w:rsidP="000B084B">
            <w:pPr>
              <w:pStyle w:val="TAC"/>
              <w:rPr>
                <w:lang w:eastAsia="zh-CN"/>
              </w:rPr>
            </w:pPr>
          </w:p>
        </w:tc>
        <w:tc>
          <w:tcPr>
            <w:tcW w:w="769" w:type="dxa"/>
            <w:shd w:val="clear" w:color="auto" w:fill="auto"/>
            <w:vAlign w:val="center"/>
          </w:tcPr>
          <w:p w14:paraId="74AD9DAD" w14:textId="77777777" w:rsidR="00DE70E9" w:rsidRPr="000336F5" w:rsidRDefault="00DE70E9" w:rsidP="000B084B">
            <w:pPr>
              <w:pStyle w:val="TAC"/>
              <w:rPr>
                <w:lang w:val="en-AU"/>
              </w:rPr>
            </w:pPr>
            <w:r w:rsidRPr="000336F5">
              <w:rPr>
                <w:lang w:val="en-AU"/>
              </w:rPr>
              <w:t>66</w:t>
            </w:r>
          </w:p>
        </w:tc>
        <w:tc>
          <w:tcPr>
            <w:tcW w:w="3714" w:type="dxa"/>
            <w:gridSpan w:val="14"/>
            <w:shd w:val="clear" w:color="auto" w:fill="auto"/>
            <w:vAlign w:val="center"/>
          </w:tcPr>
          <w:p w14:paraId="4386FD18" w14:textId="77777777" w:rsidR="00DE70E9" w:rsidRPr="000336F5" w:rsidRDefault="00DE70E9" w:rsidP="000B084B">
            <w:pPr>
              <w:pStyle w:val="TAC"/>
              <w:rPr>
                <w:lang w:val="en-AU"/>
              </w:rPr>
            </w:pPr>
            <w:r w:rsidRPr="000336F5">
              <w:rPr>
                <w:lang w:val="en-AU"/>
              </w:rPr>
              <w:t>See CA_66A-66A Bandwidth Combination Set 0 in Table 5.6A.1-3</w:t>
            </w:r>
          </w:p>
        </w:tc>
        <w:tc>
          <w:tcPr>
            <w:tcW w:w="1187" w:type="dxa"/>
            <w:vMerge/>
            <w:vAlign w:val="center"/>
          </w:tcPr>
          <w:p w14:paraId="2CA85650" w14:textId="77777777" w:rsidR="00DE70E9" w:rsidRPr="001D386E" w:rsidRDefault="00DE70E9" w:rsidP="000B084B">
            <w:pPr>
              <w:pStyle w:val="TAC"/>
            </w:pPr>
          </w:p>
        </w:tc>
        <w:tc>
          <w:tcPr>
            <w:tcW w:w="1286" w:type="dxa"/>
            <w:vMerge/>
            <w:vAlign w:val="center"/>
          </w:tcPr>
          <w:p w14:paraId="510417AC" w14:textId="77777777" w:rsidR="00DE70E9" w:rsidRPr="001D386E" w:rsidRDefault="00DE70E9" w:rsidP="000B084B">
            <w:pPr>
              <w:pStyle w:val="TAC"/>
            </w:pPr>
          </w:p>
        </w:tc>
      </w:tr>
      <w:tr w:rsidR="00DE70E9" w:rsidRPr="001D386E" w14:paraId="28E11E1E" w14:textId="77777777" w:rsidTr="000B084B">
        <w:trPr>
          <w:trHeight w:val="223"/>
          <w:jc w:val="center"/>
        </w:trPr>
        <w:tc>
          <w:tcPr>
            <w:tcW w:w="1401" w:type="dxa"/>
            <w:vMerge w:val="restart"/>
            <w:vAlign w:val="center"/>
          </w:tcPr>
          <w:p w14:paraId="00FDCF34" w14:textId="77777777" w:rsidR="00DE70E9" w:rsidRPr="000336F5" w:rsidRDefault="00DE70E9" w:rsidP="000B084B">
            <w:pPr>
              <w:pStyle w:val="TAC"/>
              <w:rPr>
                <w:lang w:val="en-AU"/>
              </w:rPr>
            </w:pPr>
            <w:r w:rsidRPr="000336F5">
              <w:rPr>
                <w:lang w:val="en-AU"/>
              </w:rPr>
              <w:t>CA_5A-48D-66A</w:t>
            </w:r>
          </w:p>
        </w:tc>
        <w:tc>
          <w:tcPr>
            <w:tcW w:w="1466" w:type="dxa"/>
            <w:vMerge w:val="restart"/>
            <w:vAlign w:val="center"/>
          </w:tcPr>
          <w:p w14:paraId="2402B39E" w14:textId="77777777" w:rsidR="00DE70E9" w:rsidRPr="007722BC" w:rsidRDefault="00DE70E9" w:rsidP="000B084B">
            <w:pPr>
              <w:pStyle w:val="TAC"/>
              <w:rPr>
                <w:lang w:val="en-AU"/>
              </w:rPr>
            </w:pPr>
            <w:r w:rsidRPr="007722BC">
              <w:rPr>
                <w:lang w:val="en-AU"/>
              </w:rPr>
              <w:t>CA_48A-66A</w:t>
            </w:r>
          </w:p>
          <w:p w14:paraId="16B170F2" w14:textId="77777777" w:rsidR="00DE70E9" w:rsidRPr="007722BC" w:rsidRDefault="00DE70E9" w:rsidP="000B084B">
            <w:pPr>
              <w:pStyle w:val="TAC"/>
              <w:rPr>
                <w:lang w:val="en-AU"/>
              </w:rPr>
            </w:pPr>
            <w:r w:rsidRPr="000336F5">
              <w:rPr>
                <w:lang w:val="en-AU"/>
              </w:rPr>
              <w:t>CA_5A-48A</w:t>
            </w:r>
          </w:p>
        </w:tc>
        <w:tc>
          <w:tcPr>
            <w:tcW w:w="769" w:type="dxa"/>
            <w:shd w:val="clear" w:color="auto" w:fill="auto"/>
            <w:vAlign w:val="center"/>
          </w:tcPr>
          <w:p w14:paraId="3046A9E7" w14:textId="77777777" w:rsidR="00DE70E9" w:rsidRPr="000336F5" w:rsidRDefault="00DE70E9" w:rsidP="000B084B">
            <w:pPr>
              <w:pStyle w:val="TAC"/>
              <w:rPr>
                <w:lang w:val="en-AU"/>
              </w:rPr>
            </w:pPr>
            <w:r w:rsidRPr="000336F5">
              <w:rPr>
                <w:rFonts w:hint="eastAsia"/>
                <w:lang w:val="en-AU"/>
              </w:rPr>
              <w:t>5</w:t>
            </w:r>
          </w:p>
        </w:tc>
        <w:tc>
          <w:tcPr>
            <w:tcW w:w="727" w:type="dxa"/>
            <w:shd w:val="clear" w:color="auto" w:fill="auto"/>
            <w:vAlign w:val="center"/>
          </w:tcPr>
          <w:p w14:paraId="21F0C4AB" w14:textId="77777777" w:rsidR="00DE70E9" w:rsidRPr="000336F5" w:rsidRDefault="00DE70E9" w:rsidP="000B084B">
            <w:pPr>
              <w:pStyle w:val="TAC"/>
              <w:rPr>
                <w:lang w:val="en-AU"/>
              </w:rPr>
            </w:pPr>
          </w:p>
        </w:tc>
        <w:tc>
          <w:tcPr>
            <w:tcW w:w="587" w:type="dxa"/>
            <w:gridSpan w:val="2"/>
            <w:vAlign w:val="center"/>
          </w:tcPr>
          <w:p w14:paraId="2CB5A9BA" w14:textId="77777777" w:rsidR="00DE70E9" w:rsidRPr="000336F5" w:rsidRDefault="00DE70E9" w:rsidP="000B084B">
            <w:pPr>
              <w:pStyle w:val="TAC"/>
              <w:rPr>
                <w:lang w:val="en-AU"/>
              </w:rPr>
            </w:pPr>
          </w:p>
        </w:tc>
        <w:tc>
          <w:tcPr>
            <w:tcW w:w="588" w:type="dxa"/>
            <w:gridSpan w:val="2"/>
            <w:vAlign w:val="center"/>
          </w:tcPr>
          <w:p w14:paraId="503D1F58" w14:textId="77777777" w:rsidR="00DE70E9" w:rsidRPr="000336F5" w:rsidRDefault="00DE70E9" w:rsidP="000B084B">
            <w:pPr>
              <w:pStyle w:val="TAC"/>
              <w:rPr>
                <w:lang w:val="en-AU"/>
              </w:rPr>
            </w:pPr>
            <w:r w:rsidRPr="000336F5">
              <w:rPr>
                <w:lang w:val="en-AU"/>
              </w:rPr>
              <w:t>Yes</w:t>
            </w:r>
          </w:p>
        </w:tc>
        <w:tc>
          <w:tcPr>
            <w:tcW w:w="588" w:type="dxa"/>
            <w:gridSpan w:val="3"/>
            <w:vAlign w:val="center"/>
          </w:tcPr>
          <w:p w14:paraId="53E86233" w14:textId="77777777" w:rsidR="00DE70E9" w:rsidRPr="00BA1BFD" w:rsidRDefault="00DE70E9" w:rsidP="000B084B">
            <w:pPr>
              <w:pStyle w:val="TAC"/>
              <w:rPr>
                <w:rFonts w:cs="Intel Clear"/>
                <w:bCs/>
                <w:szCs w:val="18"/>
                <w:lang w:val="en-AU"/>
              </w:rPr>
            </w:pPr>
            <w:r w:rsidRPr="00BA1BFD">
              <w:rPr>
                <w:rFonts w:cs="Intel Clear"/>
                <w:bCs/>
                <w:szCs w:val="18"/>
                <w:lang w:val="en-AU"/>
              </w:rPr>
              <w:t>Yes</w:t>
            </w:r>
          </w:p>
        </w:tc>
        <w:tc>
          <w:tcPr>
            <w:tcW w:w="592" w:type="dxa"/>
            <w:gridSpan w:val="3"/>
            <w:vAlign w:val="center"/>
          </w:tcPr>
          <w:p w14:paraId="150C1DFD" w14:textId="77777777" w:rsidR="00DE70E9" w:rsidRPr="00BA1BFD" w:rsidRDefault="00DE70E9" w:rsidP="000B084B">
            <w:pPr>
              <w:pStyle w:val="TAC"/>
              <w:rPr>
                <w:rFonts w:cs="Intel Clear"/>
                <w:bCs/>
                <w:szCs w:val="18"/>
                <w:lang w:val="en-AU"/>
              </w:rPr>
            </w:pPr>
          </w:p>
        </w:tc>
        <w:tc>
          <w:tcPr>
            <w:tcW w:w="632" w:type="dxa"/>
            <w:gridSpan w:val="3"/>
            <w:vAlign w:val="center"/>
          </w:tcPr>
          <w:p w14:paraId="0CE73620" w14:textId="77777777" w:rsidR="00DE70E9" w:rsidRPr="00BA1BFD" w:rsidRDefault="00DE70E9" w:rsidP="000B084B">
            <w:pPr>
              <w:pStyle w:val="TAC"/>
              <w:rPr>
                <w:rFonts w:cs="Intel Clear"/>
                <w:bCs/>
                <w:szCs w:val="18"/>
                <w:lang w:val="en-AU"/>
              </w:rPr>
            </w:pPr>
          </w:p>
        </w:tc>
        <w:tc>
          <w:tcPr>
            <w:tcW w:w="1187" w:type="dxa"/>
            <w:vMerge w:val="restart"/>
            <w:vAlign w:val="center"/>
          </w:tcPr>
          <w:p w14:paraId="1D141A7B" w14:textId="77777777" w:rsidR="00DE70E9" w:rsidRPr="007722BC" w:rsidRDefault="00DE70E9" w:rsidP="000B084B">
            <w:pPr>
              <w:pStyle w:val="TAC"/>
              <w:rPr>
                <w:lang w:val="en-AU"/>
              </w:rPr>
            </w:pPr>
            <w:r w:rsidRPr="007722BC">
              <w:rPr>
                <w:lang w:val="en-AU"/>
              </w:rPr>
              <w:t>90</w:t>
            </w:r>
          </w:p>
        </w:tc>
        <w:tc>
          <w:tcPr>
            <w:tcW w:w="1286" w:type="dxa"/>
            <w:vMerge w:val="restart"/>
            <w:vAlign w:val="center"/>
          </w:tcPr>
          <w:p w14:paraId="2748A4A5" w14:textId="77777777" w:rsidR="00DE70E9" w:rsidRPr="007722BC" w:rsidRDefault="00DE70E9" w:rsidP="000B084B">
            <w:pPr>
              <w:pStyle w:val="TAC"/>
              <w:rPr>
                <w:lang w:val="en-AU"/>
              </w:rPr>
            </w:pPr>
            <w:r w:rsidRPr="007722BC">
              <w:rPr>
                <w:rFonts w:hint="eastAsia"/>
                <w:lang w:val="en-AU"/>
              </w:rPr>
              <w:t>0</w:t>
            </w:r>
          </w:p>
        </w:tc>
      </w:tr>
      <w:tr w:rsidR="00DE70E9" w:rsidRPr="001D386E" w14:paraId="48C905BB" w14:textId="77777777" w:rsidTr="000B084B">
        <w:trPr>
          <w:trHeight w:val="223"/>
          <w:jc w:val="center"/>
        </w:trPr>
        <w:tc>
          <w:tcPr>
            <w:tcW w:w="1401" w:type="dxa"/>
            <w:vMerge/>
            <w:vAlign w:val="center"/>
          </w:tcPr>
          <w:p w14:paraId="5F4D2602" w14:textId="77777777" w:rsidR="00DE70E9" w:rsidRPr="001D386E" w:rsidRDefault="00DE70E9" w:rsidP="000B084B">
            <w:pPr>
              <w:pStyle w:val="TAC"/>
            </w:pPr>
          </w:p>
        </w:tc>
        <w:tc>
          <w:tcPr>
            <w:tcW w:w="1466" w:type="dxa"/>
            <w:vMerge/>
            <w:vAlign w:val="center"/>
          </w:tcPr>
          <w:p w14:paraId="2DB81503" w14:textId="77777777" w:rsidR="00DE70E9" w:rsidRPr="001D386E" w:rsidRDefault="00DE70E9" w:rsidP="000B084B">
            <w:pPr>
              <w:pStyle w:val="TAC"/>
              <w:rPr>
                <w:lang w:eastAsia="zh-CN"/>
              </w:rPr>
            </w:pPr>
          </w:p>
        </w:tc>
        <w:tc>
          <w:tcPr>
            <w:tcW w:w="769" w:type="dxa"/>
            <w:shd w:val="clear" w:color="auto" w:fill="auto"/>
            <w:vAlign w:val="center"/>
          </w:tcPr>
          <w:p w14:paraId="0A0AD85A" w14:textId="77777777" w:rsidR="00DE70E9" w:rsidRPr="000336F5" w:rsidRDefault="00DE70E9" w:rsidP="000B084B">
            <w:pPr>
              <w:pStyle w:val="TAC"/>
              <w:rPr>
                <w:lang w:val="en-AU"/>
              </w:rPr>
            </w:pPr>
            <w:r w:rsidRPr="000336F5">
              <w:rPr>
                <w:lang w:val="en-AU"/>
              </w:rPr>
              <w:t>48</w:t>
            </w:r>
          </w:p>
        </w:tc>
        <w:tc>
          <w:tcPr>
            <w:tcW w:w="3714" w:type="dxa"/>
            <w:gridSpan w:val="14"/>
            <w:shd w:val="clear" w:color="auto" w:fill="auto"/>
            <w:vAlign w:val="center"/>
          </w:tcPr>
          <w:p w14:paraId="5D1ABA61" w14:textId="77777777" w:rsidR="00DE70E9" w:rsidRPr="001D386E" w:rsidRDefault="00DE70E9" w:rsidP="000B084B">
            <w:pPr>
              <w:pStyle w:val="TAC"/>
              <w:rPr>
                <w:kern w:val="2"/>
                <w:lang w:val="en-US"/>
              </w:rPr>
            </w:pPr>
            <w:r w:rsidRPr="000336F5">
              <w:rPr>
                <w:lang w:val="en-AU"/>
              </w:rPr>
              <w:t>See CA_48D Bandwidth combination set 0 in Table 5.6A.1-1</w:t>
            </w:r>
          </w:p>
        </w:tc>
        <w:tc>
          <w:tcPr>
            <w:tcW w:w="1187" w:type="dxa"/>
            <w:vMerge/>
            <w:vAlign w:val="center"/>
          </w:tcPr>
          <w:p w14:paraId="656CF23A" w14:textId="77777777" w:rsidR="00DE70E9" w:rsidRPr="001D386E" w:rsidRDefault="00DE70E9" w:rsidP="000B084B">
            <w:pPr>
              <w:pStyle w:val="TAC"/>
            </w:pPr>
          </w:p>
        </w:tc>
        <w:tc>
          <w:tcPr>
            <w:tcW w:w="1286" w:type="dxa"/>
            <w:vMerge/>
            <w:vAlign w:val="center"/>
          </w:tcPr>
          <w:p w14:paraId="1F9596DB" w14:textId="77777777" w:rsidR="00DE70E9" w:rsidRPr="001D386E" w:rsidRDefault="00DE70E9" w:rsidP="000B084B">
            <w:pPr>
              <w:pStyle w:val="TAC"/>
            </w:pPr>
          </w:p>
        </w:tc>
      </w:tr>
      <w:tr w:rsidR="00DE70E9" w:rsidRPr="001D386E" w14:paraId="771D7DF3" w14:textId="77777777" w:rsidTr="000B084B">
        <w:trPr>
          <w:trHeight w:val="223"/>
          <w:jc w:val="center"/>
        </w:trPr>
        <w:tc>
          <w:tcPr>
            <w:tcW w:w="1401" w:type="dxa"/>
            <w:vMerge/>
            <w:vAlign w:val="center"/>
          </w:tcPr>
          <w:p w14:paraId="62EDBD49" w14:textId="77777777" w:rsidR="00DE70E9" w:rsidRPr="001D386E" w:rsidRDefault="00DE70E9" w:rsidP="000B084B">
            <w:pPr>
              <w:pStyle w:val="TAC"/>
            </w:pPr>
          </w:p>
        </w:tc>
        <w:tc>
          <w:tcPr>
            <w:tcW w:w="1466" w:type="dxa"/>
            <w:vMerge/>
            <w:vAlign w:val="center"/>
          </w:tcPr>
          <w:p w14:paraId="55837801" w14:textId="77777777" w:rsidR="00DE70E9" w:rsidRPr="001D386E" w:rsidRDefault="00DE70E9" w:rsidP="000B084B">
            <w:pPr>
              <w:pStyle w:val="TAC"/>
              <w:rPr>
                <w:lang w:eastAsia="zh-CN"/>
              </w:rPr>
            </w:pPr>
          </w:p>
        </w:tc>
        <w:tc>
          <w:tcPr>
            <w:tcW w:w="769" w:type="dxa"/>
            <w:shd w:val="clear" w:color="auto" w:fill="auto"/>
            <w:vAlign w:val="center"/>
          </w:tcPr>
          <w:p w14:paraId="2F9F9A14" w14:textId="77777777" w:rsidR="00DE70E9" w:rsidRPr="000336F5" w:rsidRDefault="00DE70E9" w:rsidP="000B084B">
            <w:pPr>
              <w:pStyle w:val="TAC"/>
              <w:rPr>
                <w:lang w:val="en-AU"/>
              </w:rPr>
            </w:pPr>
            <w:r w:rsidRPr="000336F5">
              <w:rPr>
                <w:rFonts w:hint="eastAsia"/>
                <w:lang w:val="en-AU"/>
              </w:rPr>
              <w:t>66</w:t>
            </w:r>
          </w:p>
        </w:tc>
        <w:tc>
          <w:tcPr>
            <w:tcW w:w="727" w:type="dxa"/>
            <w:shd w:val="clear" w:color="auto" w:fill="auto"/>
            <w:vAlign w:val="center"/>
          </w:tcPr>
          <w:p w14:paraId="18E6B155" w14:textId="77777777" w:rsidR="00DE70E9" w:rsidRPr="000336F5" w:rsidRDefault="00DE70E9" w:rsidP="000B084B">
            <w:pPr>
              <w:pStyle w:val="TAC"/>
              <w:rPr>
                <w:lang w:val="en-AU"/>
              </w:rPr>
            </w:pPr>
            <w:r>
              <w:rPr>
                <w:lang w:val="en-AU"/>
              </w:rPr>
              <w:t>Yes</w:t>
            </w:r>
          </w:p>
        </w:tc>
        <w:tc>
          <w:tcPr>
            <w:tcW w:w="587" w:type="dxa"/>
            <w:gridSpan w:val="2"/>
            <w:vAlign w:val="center"/>
          </w:tcPr>
          <w:p w14:paraId="652DC8F7" w14:textId="77777777" w:rsidR="00DE70E9" w:rsidRPr="000336F5" w:rsidRDefault="00DE70E9" w:rsidP="000B084B">
            <w:pPr>
              <w:pStyle w:val="TAC"/>
              <w:rPr>
                <w:lang w:val="en-AU"/>
              </w:rPr>
            </w:pPr>
            <w:r w:rsidRPr="000336F5">
              <w:rPr>
                <w:lang w:val="en-AU"/>
              </w:rPr>
              <w:t>Yes</w:t>
            </w:r>
          </w:p>
        </w:tc>
        <w:tc>
          <w:tcPr>
            <w:tcW w:w="588" w:type="dxa"/>
            <w:gridSpan w:val="2"/>
            <w:vAlign w:val="center"/>
          </w:tcPr>
          <w:p w14:paraId="2883A9B0" w14:textId="77777777" w:rsidR="00DE70E9" w:rsidRPr="000336F5" w:rsidRDefault="00DE70E9" w:rsidP="000B084B">
            <w:pPr>
              <w:pStyle w:val="TAC"/>
              <w:rPr>
                <w:lang w:val="en-AU"/>
              </w:rPr>
            </w:pPr>
            <w:r w:rsidRPr="000336F5">
              <w:rPr>
                <w:lang w:val="en-AU"/>
              </w:rPr>
              <w:t>Yes</w:t>
            </w:r>
          </w:p>
        </w:tc>
        <w:tc>
          <w:tcPr>
            <w:tcW w:w="588" w:type="dxa"/>
            <w:gridSpan w:val="3"/>
            <w:vAlign w:val="center"/>
          </w:tcPr>
          <w:p w14:paraId="5E118560" w14:textId="77777777" w:rsidR="00DE70E9" w:rsidRPr="00BA1BFD" w:rsidRDefault="00DE70E9" w:rsidP="000B084B">
            <w:pPr>
              <w:pStyle w:val="TAC"/>
              <w:rPr>
                <w:rFonts w:cs="Intel Clear"/>
                <w:bCs/>
                <w:szCs w:val="18"/>
                <w:lang w:val="en-AU"/>
              </w:rPr>
            </w:pPr>
            <w:r w:rsidRPr="00BA1BFD">
              <w:rPr>
                <w:rFonts w:cs="Intel Clear"/>
                <w:bCs/>
                <w:szCs w:val="18"/>
                <w:lang w:val="en-AU"/>
              </w:rPr>
              <w:t>Yes</w:t>
            </w:r>
          </w:p>
        </w:tc>
        <w:tc>
          <w:tcPr>
            <w:tcW w:w="592" w:type="dxa"/>
            <w:gridSpan w:val="3"/>
            <w:vAlign w:val="center"/>
          </w:tcPr>
          <w:p w14:paraId="613695CE" w14:textId="77777777" w:rsidR="00DE70E9" w:rsidRPr="00BA1BFD" w:rsidRDefault="00DE70E9" w:rsidP="000B084B">
            <w:pPr>
              <w:pStyle w:val="TAC"/>
              <w:rPr>
                <w:rFonts w:cs="Intel Clear"/>
                <w:bCs/>
                <w:szCs w:val="18"/>
                <w:lang w:val="en-AU"/>
              </w:rPr>
            </w:pPr>
            <w:r w:rsidRPr="00BA1BFD">
              <w:rPr>
                <w:rFonts w:cs="Intel Clear"/>
                <w:bCs/>
                <w:szCs w:val="18"/>
                <w:lang w:val="en-AU"/>
              </w:rPr>
              <w:t>Yes</w:t>
            </w:r>
          </w:p>
        </w:tc>
        <w:tc>
          <w:tcPr>
            <w:tcW w:w="632" w:type="dxa"/>
            <w:gridSpan w:val="3"/>
            <w:vAlign w:val="center"/>
          </w:tcPr>
          <w:p w14:paraId="061DE930" w14:textId="77777777" w:rsidR="00DE70E9" w:rsidRPr="00BA1BFD" w:rsidRDefault="00DE70E9" w:rsidP="000B084B">
            <w:pPr>
              <w:pStyle w:val="TAC"/>
              <w:rPr>
                <w:rFonts w:cs="Intel Clear"/>
                <w:bCs/>
                <w:szCs w:val="18"/>
                <w:lang w:val="en-AU"/>
              </w:rPr>
            </w:pPr>
            <w:r w:rsidRPr="00BA1BFD">
              <w:rPr>
                <w:rFonts w:cs="Intel Clear"/>
                <w:bCs/>
                <w:szCs w:val="18"/>
                <w:lang w:val="en-AU"/>
              </w:rPr>
              <w:t>Yes</w:t>
            </w:r>
          </w:p>
        </w:tc>
        <w:tc>
          <w:tcPr>
            <w:tcW w:w="1187" w:type="dxa"/>
            <w:vMerge/>
            <w:vAlign w:val="center"/>
          </w:tcPr>
          <w:p w14:paraId="448798C0" w14:textId="77777777" w:rsidR="00DE70E9" w:rsidRPr="001D386E" w:rsidRDefault="00DE70E9" w:rsidP="000B084B">
            <w:pPr>
              <w:pStyle w:val="TAC"/>
            </w:pPr>
          </w:p>
        </w:tc>
        <w:tc>
          <w:tcPr>
            <w:tcW w:w="1286" w:type="dxa"/>
            <w:vMerge/>
            <w:vAlign w:val="center"/>
          </w:tcPr>
          <w:p w14:paraId="20FBCE13" w14:textId="77777777" w:rsidR="00DE70E9" w:rsidRPr="001D386E" w:rsidRDefault="00DE70E9" w:rsidP="000B084B">
            <w:pPr>
              <w:pStyle w:val="TAC"/>
            </w:pPr>
          </w:p>
        </w:tc>
      </w:tr>
      <w:tr w:rsidR="00DE70E9" w:rsidRPr="001D386E" w14:paraId="6D7F8814" w14:textId="77777777" w:rsidTr="000B084B">
        <w:trPr>
          <w:trHeight w:val="223"/>
          <w:jc w:val="center"/>
        </w:trPr>
        <w:tc>
          <w:tcPr>
            <w:tcW w:w="1401" w:type="dxa"/>
            <w:vMerge w:val="restart"/>
            <w:vAlign w:val="center"/>
          </w:tcPr>
          <w:p w14:paraId="4175C552" w14:textId="77777777" w:rsidR="00DE70E9" w:rsidRPr="000336F5" w:rsidRDefault="00DE70E9" w:rsidP="000B084B">
            <w:pPr>
              <w:pStyle w:val="TAC"/>
              <w:rPr>
                <w:lang w:val="en-AU"/>
              </w:rPr>
            </w:pPr>
            <w:r w:rsidRPr="000336F5">
              <w:rPr>
                <w:lang w:val="en-AU"/>
              </w:rPr>
              <w:t>CA_5A-48D-66A-66A</w:t>
            </w:r>
          </w:p>
        </w:tc>
        <w:tc>
          <w:tcPr>
            <w:tcW w:w="1466" w:type="dxa"/>
            <w:vMerge w:val="restart"/>
            <w:vAlign w:val="center"/>
          </w:tcPr>
          <w:p w14:paraId="5E1F9FF2" w14:textId="77777777" w:rsidR="00DE70E9" w:rsidRPr="007722BC" w:rsidRDefault="00DE70E9" w:rsidP="000B084B">
            <w:pPr>
              <w:pStyle w:val="TAC"/>
              <w:rPr>
                <w:lang w:val="en-AU"/>
              </w:rPr>
            </w:pPr>
            <w:r w:rsidRPr="007722BC">
              <w:rPr>
                <w:lang w:val="en-AU"/>
              </w:rPr>
              <w:t>CA_48A-66A</w:t>
            </w:r>
          </w:p>
          <w:p w14:paraId="7E47F9DA" w14:textId="77777777" w:rsidR="00DE70E9" w:rsidRPr="007722BC" w:rsidRDefault="00DE70E9" w:rsidP="000B084B">
            <w:pPr>
              <w:pStyle w:val="TAC"/>
              <w:rPr>
                <w:lang w:val="en-AU"/>
              </w:rPr>
            </w:pPr>
            <w:r w:rsidRPr="007722BC">
              <w:rPr>
                <w:lang w:val="en-AU"/>
              </w:rPr>
              <w:t>CA_5A-66A</w:t>
            </w:r>
          </w:p>
          <w:p w14:paraId="2A491276" w14:textId="77777777" w:rsidR="00DE70E9" w:rsidRPr="007722BC" w:rsidRDefault="00DE70E9" w:rsidP="000B084B">
            <w:pPr>
              <w:pStyle w:val="TAC"/>
              <w:rPr>
                <w:lang w:val="en-AU"/>
              </w:rPr>
            </w:pPr>
            <w:r w:rsidRPr="000336F5">
              <w:rPr>
                <w:lang w:val="en-AU"/>
              </w:rPr>
              <w:t>CA_5A-48A</w:t>
            </w:r>
          </w:p>
        </w:tc>
        <w:tc>
          <w:tcPr>
            <w:tcW w:w="769" w:type="dxa"/>
            <w:shd w:val="clear" w:color="auto" w:fill="auto"/>
            <w:vAlign w:val="center"/>
          </w:tcPr>
          <w:p w14:paraId="505612DB" w14:textId="77777777" w:rsidR="00DE70E9" w:rsidRPr="000336F5" w:rsidRDefault="00DE70E9" w:rsidP="000B084B">
            <w:pPr>
              <w:pStyle w:val="TAC"/>
              <w:rPr>
                <w:lang w:val="en-AU"/>
              </w:rPr>
            </w:pPr>
            <w:r w:rsidRPr="000336F5">
              <w:rPr>
                <w:rFonts w:hint="eastAsia"/>
                <w:lang w:val="en-AU"/>
              </w:rPr>
              <w:t>5</w:t>
            </w:r>
          </w:p>
        </w:tc>
        <w:tc>
          <w:tcPr>
            <w:tcW w:w="727" w:type="dxa"/>
            <w:shd w:val="clear" w:color="auto" w:fill="auto"/>
            <w:vAlign w:val="center"/>
          </w:tcPr>
          <w:p w14:paraId="111E3B2C" w14:textId="77777777" w:rsidR="00DE70E9" w:rsidRPr="000336F5" w:rsidRDefault="00DE70E9" w:rsidP="000B084B">
            <w:pPr>
              <w:pStyle w:val="TAC"/>
              <w:rPr>
                <w:lang w:val="en-AU"/>
              </w:rPr>
            </w:pPr>
          </w:p>
        </w:tc>
        <w:tc>
          <w:tcPr>
            <w:tcW w:w="587" w:type="dxa"/>
            <w:gridSpan w:val="2"/>
            <w:vAlign w:val="center"/>
          </w:tcPr>
          <w:p w14:paraId="4FD0B1C5" w14:textId="77777777" w:rsidR="00DE70E9" w:rsidRPr="000336F5" w:rsidRDefault="00DE70E9" w:rsidP="000B084B">
            <w:pPr>
              <w:pStyle w:val="TAC"/>
              <w:rPr>
                <w:lang w:val="en-AU"/>
              </w:rPr>
            </w:pPr>
          </w:p>
        </w:tc>
        <w:tc>
          <w:tcPr>
            <w:tcW w:w="588" w:type="dxa"/>
            <w:gridSpan w:val="2"/>
            <w:vAlign w:val="center"/>
          </w:tcPr>
          <w:p w14:paraId="1440A18B" w14:textId="77777777" w:rsidR="00DE70E9" w:rsidRPr="000336F5" w:rsidRDefault="00DE70E9" w:rsidP="000B084B">
            <w:pPr>
              <w:pStyle w:val="TAC"/>
              <w:rPr>
                <w:lang w:val="en-AU"/>
              </w:rPr>
            </w:pPr>
            <w:r>
              <w:rPr>
                <w:lang w:val="en-AU"/>
              </w:rPr>
              <w:t>Yes</w:t>
            </w:r>
          </w:p>
        </w:tc>
        <w:tc>
          <w:tcPr>
            <w:tcW w:w="588" w:type="dxa"/>
            <w:gridSpan w:val="3"/>
            <w:vAlign w:val="center"/>
          </w:tcPr>
          <w:p w14:paraId="0E821635" w14:textId="77777777" w:rsidR="00DE70E9" w:rsidRPr="00BA1BFD" w:rsidRDefault="00DE70E9" w:rsidP="000B084B">
            <w:pPr>
              <w:pStyle w:val="TAC"/>
              <w:rPr>
                <w:rFonts w:cs="Intel Clear"/>
                <w:bCs/>
                <w:szCs w:val="18"/>
                <w:lang w:val="en-AU"/>
              </w:rPr>
            </w:pPr>
            <w:r w:rsidRPr="00BA1BFD">
              <w:rPr>
                <w:rFonts w:cs="Intel Clear"/>
                <w:bCs/>
                <w:szCs w:val="18"/>
                <w:lang w:val="en-AU"/>
              </w:rPr>
              <w:t>Yes</w:t>
            </w:r>
          </w:p>
        </w:tc>
        <w:tc>
          <w:tcPr>
            <w:tcW w:w="592" w:type="dxa"/>
            <w:gridSpan w:val="3"/>
            <w:vAlign w:val="center"/>
          </w:tcPr>
          <w:p w14:paraId="2F9AB863" w14:textId="77777777" w:rsidR="00DE70E9" w:rsidRPr="00BA1BFD" w:rsidRDefault="00DE70E9" w:rsidP="000B084B">
            <w:pPr>
              <w:pStyle w:val="TAC"/>
              <w:rPr>
                <w:rFonts w:cs="Intel Clear"/>
                <w:bCs/>
                <w:szCs w:val="18"/>
                <w:lang w:val="en-AU"/>
              </w:rPr>
            </w:pPr>
          </w:p>
        </w:tc>
        <w:tc>
          <w:tcPr>
            <w:tcW w:w="632" w:type="dxa"/>
            <w:gridSpan w:val="3"/>
            <w:vAlign w:val="center"/>
          </w:tcPr>
          <w:p w14:paraId="5DA06C3B" w14:textId="77777777" w:rsidR="00DE70E9" w:rsidRPr="00BA1BFD" w:rsidRDefault="00DE70E9" w:rsidP="000B084B">
            <w:pPr>
              <w:pStyle w:val="TAC"/>
              <w:rPr>
                <w:rFonts w:cs="Intel Clear"/>
                <w:bCs/>
                <w:szCs w:val="18"/>
                <w:lang w:val="en-AU"/>
              </w:rPr>
            </w:pPr>
          </w:p>
        </w:tc>
        <w:tc>
          <w:tcPr>
            <w:tcW w:w="1187" w:type="dxa"/>
            <w:vMerge w:val="restart"/>
            <w:vAlign w:val="center"/>
          </w:tcPr>
          <w:p w14:paraId="6E64EB19" w14:textId="77777777" w:rsidR="00DE70E9" w:rsidRPr="007722BC" w:rsidRDefault="00DE70E9" w:rsidP="000B084B">
            <w:pPr>
              <w:pStyle w:val="TAC"/>
              <w:rPr>
                <w:lang w:val="en-AU"/>
              </w:rPr>
            </w:pPr>
            <w:r w:rsidRPr="007722BC">
              <w:rPr>
                <w:lang w:val="en-AU"/>
              </w:rPr>
              <w:t>110</w:t>
            </w:r>
          </w:p>
        </w:tc>
        <w:tc>
          <w:tcPr>
            <w:tcW w:w="1286" w:type="dxa"/>
            <w:vMerge w:val="restart"/>
            <w:vAlign w:val="center"/>
          </w:tcPr>
          <w:p w14:paraId="309C0BDA" w14:textId="77777777" w:rsidR="00DE70E9" w:rsidRPr="007722BC" w:rsidRDefault="00DE70E9" w:rsidP="000B084B">
            <w:pPr>
              <w:pStyle w:val="TAC"/>
              <w:rPr>
                <w:lang w:val="en-AU"/>
              </w:rPr>
            </w:pPr>
            <w:r w:rsidRPr="007722BC">
              <w:rPr>
                <w:rFonts w:hint="eastAsia"/>
                <w:lang w:val="en-AU"/>
              </w:rPr>
              <w:t>0</w:t>
            </w:r>
          </w:p>
        </w:tc>
      </w:tr>
      <w:tr w:rsidR="00DE70E9" w:rsidRPr="001D386E" w14:paraId="79F342FD" w14:textId="77777777" w:rsidTr="000B084B">
        <w:trPr>
          <w:trHeight w:val="223"/>
          <w:jc w:val="center"/>
        </w:trPr>
        <w:tc>
          <w:tcPr>
            <w:tcW w:w="1401" w:type="dxa"/>
            <w:vMerge/>
            <w:vAlign w:val="center"/>
          </w:tcPr>
          <w:p w14:paraId="509457F5" w14:textId="77777777" w:rsidR="00DE70E9" w:rsidRPr="001D386E" w:rsidRDefault="00DE70E9" w:rsidP="000B084B">
            <w:pPr>
              <w:pStyle w:val="TAC"/>
            </w:pPr>
          </w:p>
        </w:tc>
        <w:tc>
          <w:tcPr>
            <w:tcW w:w="1466" w:type="dxa"/>
            <w:vMerge/>
            <w:vAlign w:val="center"/>
          </w:tcPr>
          <w:p w14:paraId="65FF3309" w14:textId="77777777" w:rsidR="00DE70E9" w:rsidRPr="001D386E" w:rsidRDefault="00DE70E9" w:rsidP="000B084B">
            <w:pPr>
              <w:pStyle w:val="TAC"/>
              <w:rPr>
                <w:lang w:eastAsia="zh-CN"/>
              </w:rPr>
            </w:pPr>
          </w:p>
        </w:tc>
        <w:tc>
          <w:tcPr>
            <w:tcW w:w="769" w:type="dxa"/>
            <w:shd w:val="clear" w:color="auto" w:fill="auto"/>
            <w:vAlign w:val="center"/>
          </w:tcPr>
          <w:p w14:paraId="0A55C2BB" w14:textId="77777777" w:rsidR="00DE70E9" w:rsidRPr="000336F5" w:rsidRDefault="00DE70E9" w:rsidP="000B084B">
            <w:pPr>
              <w:pStyle w:val="TAC"/>
              <w:rPr>
                <w:lang w:val="en-AU"/>
              </w:rPr>
            </w:pPr>
            <w:r w:rsidRPr="000336F5">
              <w:rPr>
                <w:lang w:val="en-AU"/>
              </w:rPr>
              <w:t>48</w:t>
            </w:r>
          </w:p>
        </w:tc>
        <w:tc>
          <w:tcPr>
            <w:tcW w:w="3714" w:type="dxa"/>
            <w:gridSpan w:val="14"/>
            <w:shd w:val="clear" w:color="auto" w:fill="auto"/>
            <w:vAlign w:val="center"/>
          </w:tcPr>
          <w:p w14:paraId="171C26F9" w14:textId="77777777" w:rsidR="00DE70E9" w:rsidRPr="000336F5" w:rsidRDefault="00DE70E9" w:rsidP="000B084B">
            <w:pPr>
              <w:pStyle w:val="TAC"/>
              <w:rPr>
                <w:lang w:val="en-AU"/>
              </w:rPr>
            </w:pPr>
            <w:r w:rsidRPr="000336F5">
              <w:rPr>
                <w:lang w:val="en-AU"/>
              </w:rPr>
              <w:t>See CA_48D Bandwidth combination set 0 in Table 5.6A.1-1</w:t>
            </w:r>
          </w:p>
        </w:tc>
        <w:tc>
          <w:tcPr>
            <w:tcW w:w="1187" w:type="dxa"/>
            <w:vMerge/>
            <w:vAlign w:val="center"/>
          </w:tcPr>
          <w:p w14:paraId="2E0FEA49" w14:textId="77777777" w:rsidR="00DE70E9" w:rsidRPr="001D386E" w:rsidRDefault="00DE70E9" w:rsidP="000B084B">
            <w:pPr>
              <w:pStyle w:val="TAC"/>
            </w:pPr>
          </w:p>
        </w:tc>
        <w:tc>
          <w:tcPr>
            <w:tcW w:w="1286" w:type="dxa"/>
            <w:vMerge/>
            <w:vAlign w:val="center"/>
          </w:tcPr>
          <w:p w14:paraId="339BC577" w14:textId="77777777" w:rsidR="00DE70E9" w:rsidRPr="001D386E" w:rsidRDefault="00DE70E9" w:rsidP="000B084B">
            <w:pPr>
              <w:pStyle w:val="TAC"/>
            </w:pPr>
          </w:p>
        </w:tc>
      </w:tr>
      <w:tr w:rsidR="00DE70E9" w:rsidRPr="001D386E" w14:paraId="0E7397CB" w14:textId="77777777" w:rsidTr="000B084B">
        <w:trPr>
          <w:trHeight w:val="223"/>
          <w:jc w:val="center"/>
        </w:trPr>
        <w:tc>
          <w:tcPr>
            <w:tcW w:w="1401" w:type="dxa"/>
            <w:vMerge/>
            <w:vAlign w:val="center"/>
          </w:tcPr>
          <w:p w14:paraId="045DDF2C" w14:textId="77777777" w:rsidR="00DE70E9" w:rsidRPr="001D386E" w:rsidRDefault="00DE70E9" w:rsidP="000B084B">
            <w:pPr>
              <w:pStyle w:val="TAC"/>
            </w:pPr>
          </w:p>
        </w:tc>
        <w:tc>
          <w:tcPr>
            <w:tcW w:w="1466" w:type="dxa"/>
            <w:vMerge/>
            <w:vAlign w:val="center"/>
          </w:tcPr>
          <w:p w14:paraId="204746D2" w14:textId="77777777" w:rsidR="00DE70E9" w:rsidRPr="001D386E" w:rsidRDefault="00DE70E9" w:rsidP="000B084B">
            <w:pPr>
              <w:pStyle w:val="TAC"/>
              <w:rPr>
                <w:lang w:eastAsia="zh-CN"/>
              </w:rPr>
            </w:pPr>
          </w:p>
        </w:tc>
        <w:tc>
          <w:tcPr>
            <w:tcW w:w="769" w:type="dxa"/>
            <w:shd w:val="clear" w:color="auto" w:fill="auto"/>
            <w:vAlign w:val="center"/>
          </w:tcPr>
          <w:p w14:paraId="6974A3BA" w14:textId="77777777" w:rsidR="00DE70E9" w:rsidRPr="000336F5" w:rsidRDefault="00DE70E9" w:rsidP="000B084B">
            <w:pPr>
              <w:pStyle w:val="TAC"/>
              <w:rPr>
                <w:lang w:val="en-AU"/>
              </w:rPr>
            </w:pPr>
            <w:r w:rsidRPr="000336F5">
              <w:rPr>
                <w:lang w:val="en-AU"/>
              </w:rPr>
              <w:t>66</w:t>
            </w:r>
          </w:p>
        </w:tc>
        <w:tc>
          <w:tcPr>
            <w:tcW w:w="3714" w:type="dxa"/>
            <w:gridSpan w:val="14"/>
            <w:shd w:val="clear" w:color="auto" w:fill="auto"/>
            <w:vAlign w:val="center"/>
          </w:tcPr>
          <w:p w14:paraId="3ABA14AD" w14:textId="77777777" w:rsidR="00DE70E9" w:rsidRPr="000336F5" w:rsidRDefault="00DE70E9" w:rsidP="000B084B">
            <w:pPr>
              <w:pStyle w:val="TAC"/>
              <w:rPr>
                <w:lang w:val="en-AU"/>
              </w:rPr>
            </w:pPr>
            <w:r w:rsidRPr="000336F5">
              <w:rPr>
                <w:lang w:val="en-AU"/>
              </w:rPr>
              <w:t>See CA_66A-66A Bandwidth Combination Set 0 in Table 5.6A.1-3</w:t>
            </w:r>
          </w:p>
        </w:tc>
        <w:tc>
          <w:tcPr>
            <w:tcW w:w="1187" w:type="dxa"/>
            <w:vMerge/>
            <w:vAlign w:val="center"/>
          </w:tcPr>
          <w:p w14:paraId="0FB7FF3A" w14:textId="77777777" w:rsidR="00DE70E9" w:rsidRPr="001D386E" w:rsidRDefault="00DE70E9" w:rsidP="000B084B">
            <w:pPr>
              <w:pStyle w:val="TAC"/>
            </w:pPr>
          </w:p>
        </w:tc>
        <w:tc>
          <w:tcPr>
            <w:tcW w:w="1286" w:type="dxa"/>
            <w:vMerge/>
            <w:vAlign w:val="center"/>
          </w:tcPr>
          <w:p w14:paraId="20C70766" w14:textId="77777777" w:rsidR="00DE70E9" w:rsidRPr="001D386E" w:rsidRDefault="00DE70E9" w:rsidP="000B084B">
            <w:pPr>
              <w:pStyle w:val="TAC"/>
            </w:pPr>
          </w:p>
        </w:tc>
      </w:tr>
      <w:tr w:rsidR="00DE70E9" w:rsidRPr="001D386E" w14:paraId="2364519D" w14:textId="77777777" w:rsidTr="000B084B">
        <w:trPr>
          <w:trHeight w:val="223"/>
          <w:jc w:val="center"/>
        </w:trPr>
        <w:tc>
          <w:tcPr>
            <w:tcW w:w="1401" w:type="dxa"/>
            <w:vMerge w:val="restart"/>
            <w:vAlign w:val="center"/>
          </w:tcPr>
          <w:p w14:paraId="03930205" w14:textId="77777777" w:rsidR="00DE70E9" w:rsidRPr="001D386E" w:rsidRDefault="00DE70E9" w:rsidP="000B084B">
            <w:pPr>
              <w:pStyle w:val="TAC"/>
            </w:pPr>
            <w:r w:rsidRPr="001D386E">
              <w:t>CA_7A-8A-40C</w:t>
            </w:r>
          </w:p>
        </w:tc>
        <w:tc>
          <w:tcPr>
            <w:tcW w:w="1466" w:type="dxa"/>
            <w:vMerge w:val="restart"/>
            <w:vAlign w:val="center"/>
          </w:tcPr>
          <w:p w14:paraId="39C120EE"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41191D42" w14:textId="77777777" w:rsidR="00DE70E9" w:rsidRPr="001D386E" w:rsidRDefault="00DE70E9" w:rsidP="000B084B">
            <w:pPr>
              <w:pStyle w:val="TAC"/>
              <w:rPr>
                <w:lang w:eastAsia="zh-CN"/>
              </w:rPr>
            </w:pPr>
            <w:r w:rsidRPr="001D386E">
              <w:rPr>
                <w:kern w:val="2"/>
              </w:rPr>
              <w:t>7</w:t>
            </w:r>
          </w:p>
        </w:tc>
        <w:tc>
          <w:tcPr>
            <w:tcW w:w="727" w:type="dxa"/>
            <w:shd w:val="clear" w:color="auto" w:fill="auto"/>
            <w:vAlign w:val="center"/>
          </w:tcPr>
          <w:p w14:paraId="7B843BCC" w14:textId="77777777" w:rsidR="00DE70E9" w:rsidRPr="001D386E" w:rsidRDefault="00DE70E9" w:rsidP="000B084B">
            <w:pPr>
              <w:pStyle w:val="TAC"/>
            </w:pPr>
          </w:p>
        </w:tc>
        <w:tc>
          <w:tcPr>
            <w:tcW w:w="587" w:type="dxa"/>
            <w:gridSpan w:val="2"/>
            <w:vAlign w:val="center"/>
          </w:tcPr>
          <w:p w14:paraId="1AF7049C" w14:textId="77777777" w:rsidR="00DE70E9" w:rsidRPr="001D386E" w:rsidRDefault="00DE70E9" w:rsidP="000B084B">
            <w:pPr>
              <w:pStyle w:val="TAC"/>
            </w:pPr>
          </w:p>
        </w:tc>
        <w:tc>
          <w:tcPr>
            <w:tcW w:w="588" w:type="dxa"/>
            <w:gridSpan w:val="2"/>
            <w:vAlign w:val="center"/>
          </w:tcPr>
          <w:p w14:paraId="1178A61F" w14:textId="77777777" w:rsidR="00DE70E9" w:rsidRPr="001D386E" w:rsidRDefault="00DE70E9" w:rsidP="000B084B">
            <w:pPr>
              <w:pStyle w:val="TAC"/>
            </w:pPr>
            <w:r w:rsidRPr="001D386E">
              <w:rPr>
                <w:kern w:val="2"/>
                <w:lang w:val="en-US"/>
              </w:rPr>
              <w:t>Yes</w:t>
            </w:r>
          </w:p>
        </w:tc>
        <w:tc>
          <w:tcPr>
            <w:tcW w:w="588" w:type="dxa"/>
            <w:gridSpan w:val="3"/>
            <w:vAlign w:val="center"/>
          </w:tcPr>
          <w:p w14:paraId="5C89B7BF" w14:textId="77777777" w:rsidR="00DE70E9" w:rsidRPr="001D386E" w:rsidRDefault="00DE70E9" w:rsidP="000B084B">
            <w:pPr>
              <w:pStyle w:val="TAC"/>
            </w:pPr>
            <w:r w:rsidRPr="001D386E">
              <w:rPr>
                <w:kern w:val="2"/>
                <w:lang w:val="en-US"/>
              </w:rPr>
              <w:t>Yes</w:t>
            </w:r>
          </w:p>
        </w:tc>
        <w:tc>
          <w:tcPr>
            <w:tcW w:w="592" w:type="dxa"/>
            <w:gridSpan w:val="3"/>
            <w:vAlign w:val="center"/>
          </w:tcPr>
          <w:p w14:paraId="2A5AF4FA" w14:textId="77777777" w:rsidR="00DE70E9" w:rsidRPr="001D386E" w:rsidRDefault="00DE70E9" w:rsidP="000B084B">
            <w:pPr>
              <w:pStyle w:val="TAC"/>
            </w:pPr>
            <w:r w:rsidRPr="001D386E">
              <w:rPr>
                <w:kern w:val="2"/>
                <w:lang w:val="en-US"/>
              </w:rPr>
              <w:t>Yes</w:t>
            </w:r>
          </w:p>
        </w:tc>
        <w:tc>
          <w:tcPr>
            <w:tcW w:w="632" w:type="dxa"/>
            <w:gridSpan w:val="3"/>
            <w:vAlign w:val="center"/>
          </w:tcPr>
          <w:p w14:paraId="7E74E572" w14:textId="77777777" w:rsidR="00DE70E9" w:rsidRPr="001D386E" w:rsidRDefault="00DE70E9" w:rsidP="000B084B">
            <w:pPr>
              <w:pStyle w:val="TAC"/>
            </w:pPr>
            <w:r w:rsidRPr="001D386E">
              <w:rPr>
                <w:kern w:val="2"/>
                <w:lang w:val="en-US"/>
              </w:rPr>
              <w:t>Yes</w:t>
            </w:r>
          </w:p>
        </w:tc>
        <w:tc>
          <w:tcPr>
            <w:tcW w:w="1187" w:type="dxa"/>
            <w:vMerge w:val="restart"/>
            <w:vAlign w:val="center"/>
          </w:tcPr>
          <w:p w14:paraId="65934351" w14:textId="77777777" w:rsidR="00DE70E9" w:rsidRPr="001D386E" w:rsidRDefault="00DE70E9" w:rsidP="000B084B">
            <w:pPr>
              <w:pStyle w:val="TAC"/>
            </w:pPr>
            <w:r w:rsidRPr="001D386E">
              <w:rPr>
                <w:rFonts w:hint="eastAsia"/>
              </w:rPr>
              <w:t>70</w:t>
            </w:r>
          </w:p>
        </w:tc>
        <w:tc>
          <w:tcPr>
            <w:tcW w:w="1286" w:type="dxa"/>
            <w:vMerge w:val="restart"/>
            <w:vAlign w:val="center"/>
          </w:tcPr>
          <w:p w14:paraId="5D8A72D6" w14:textId="77777777" w:rsidR="00DE70E9" w:rsidRPr="001D386E" w:rsidRDefault="00DE70E9" w:rsidP="000B084B">
            <w:pPr>
              <w:pStyle w:val="TAC"/>
            </w:pPr>
            <w:r w:rsidRPr="001D386E">
              <w:t>0</w:t>
            </w:r>
          </w:p>
        </w:tc>
      </w:tr>
      <w:tr w:rsidR="00DE70E9" w:rsidRPr="001D386E" w14:paraId="5013DE74" w14:textId="77777777" w:rsidTr="000B084B">
        <w:trPr>
          <w:trHeight w:val="223"/>
          <w:jc w:val="center"/>
        </w:trPr>
        <w:tc>
          <w:tcPr>
            <w:tcW w:w="1401" w:type="dxa"/>
            <w:vMerge/>
            <w:vAlign w:val="center"/>
          </w:tcPr>
          <w:p w14:paraId="5A9BADA7" w14:textId="77777777" w:rsidR="00DE70E9" w:rsidRPr="001D386E" w:rsidRDefault="00DE70E9" w:rsidP="000B084B">
            <w:pPr>
              <w:pStyle w:val="TAC"/>
            </w:pPr>
          </w:p>
        </w:tc>
        <w:tc>
          <w:tcPr>
            <w:tcW w:w="1466" w:type="dxa"/>
            <w:vMerge/>
            <w:vAlign w:val="center"/>
          </w:tcPr>
          <w:p w14:paraId="2161D3A9" w14:textId="77777777" w:rsidR="00DE70E9" w:rsidRPr="001D386E" w:rsidRDefault="00DE70E9" w:rsidP="000B084B">
            <w:pPr>
              <w:pStyle w:val="TAC"/>
              <w:rPr>
                <w:lang w:eastAsia="zh-CN"/>
              </w:rPr>
            </w:pPr>
          </w:p>
        </w:tc>
        <w:tc>
          <w:tcPr>
            <w:tcW w:w="769" w:type="dxa"/>
            <w:shd w:val="clear" w:color="auto" w:fill="auto"/>
            <w:vAlign w:val="center"/>
          </w:tcPr>
          <w:p w14:paraId="4101B4C4" w14:textId="77777777" w:rsidR="00DE70E9" w:rsidRPr="001D386E" w:rsidRDefault="00DE70E9" w:rsidP="000B084B">
            <w:pPr>
              <w:pStyle w:val="TAC"/>
              <w:rPr>
                <w:lang w:eastAsia="zh-CN"/>
              </w:rPr>
            </w:pPr>
            <w:r w:rsidRPr="001D386E">
              <w:rPr>
                <w:kern w:val="2"/>
              </w:rPr>
              <w:t>8</w:t>
            </w:r>
          </w:p>
        </w:tc>
        <w:tc>
          <w:tcPr>
            <w:tcW w:w="727" w:type="dxa"/>
            <w:shd w:val="clear" w:color="auto" w:fill="auto"/>
            <w:vAlign w:val="center"/>
          </w:tcPr>
          <w:p w14:paraId="798089C8" w14:textId="77777777" w:rsidR="00DE70E9" w:rsidRPr="001D386E" w:rsidRDefault="00DE70E9" w:rsidP="000B084B">
            <w:pPr>
              <w:pStyle w:val="TAC"/>
            </w:pPr>
          </w:p>
        </w:tc>
        <w:tc>
          <w:tcPr>
            <w:tcW w:w="587" w:type="dxa"/>
            <w:gridSpan w:val="2"/>
            <w:vAlign w:val="center"/>
          </w:tcPr>
          <w:p w14:paraId="5332C1E7" w14:textId="77777777" w:rsidR="00DE70E9" w:rsidRPr="001D386E" w:rsidRDefault="00DE70E9" w:rsidP="000B084B">
            <w:pPr>
              <w:pStyle w:val="TAC"/>
            </w:pPr>
          </w:p>
        </w:tc>
        <w:tc>
          <w:tcPr>
            <w:tcW w:w="588" w:type="dxa"/>
            <w:gridSpan w:val="2"/>
            <w:vAlign w:val="center"/>
          </w:tcPr>
          <w:p w14:paraId="5D45ABAF" w14:textId="77777777" w:rsidR="00DE70E9" w:rsidRPr="001D386E" w:rsidRDefault="00DE70E9" w:rsidP="000B084B">
            <w:pPr>
              <w:pStyle w:val="TAC"/>
            </w:pPr>
            <w:r w:rsidRPr="001D386E">
              <w:rPr>
                <w:kern w:val="2"/>
                <w:lang w:val="en-US"/>
              </w:rPr>
              <w:t>Yes</w:t>
            </w:r>
          </w:p>
        </w:tc>
        <w:tc>
          <w:tcPr>
            <w:tcW w:w="588" w:type="dxa"/>
            <w:gridSpan w:val="3"/>
            <w:vAlign w:val="center"/>
          </w:tcPr>
          <w:p w14:paraId="54D84093" w14:textId="77777777" w:rsidR="00DE70E9" w:rsidRPr="001D386E" w:rsidRDefault="00DE70E9" w:rsidP="000B084B">
            <w:pPr>
              <w:pStyle w:val="TAC"/>
            </w:pPr>
            <w:r w:rsidRPr="001D386E">
              <w:rPr>
                <w:kern w:val="2"/>
                <w:lang w:val="en-US"/>
              </w:rPr>
              <w:t>Yes</w:t>
            </w:r>
          </w:p>
        </w:tc>
        <w:tc>
          <w:tcPr>
            <w:tcW w:w="592" w:type="dxa"/>
            <w:gridSpan w:val="3"/>
            <w:vAlign w:val="center"/>
          </w:tcPr>
          <w:p w14:paraId="073225BE" w14:textId="77777777" w:rsidR="00DE70E9" w:rsidRPr="001D386E" w:rsidRDefault="00DE70E9" w:rsidP="000B084B">
            <w:pPr>
              <w:pStyle w:val="TAC"/>
            </w:pPr>
          </w:p>
        </w:tc>
        <w:tc>
          <w:tcPr>
            <w:tcW w:w="632" w:type="dxa"/>
            <w:gridSpan w:val="3"/>
            <w:vAlign w:val="center"/>
          </w:tcPr>
          <w:p w14:paraId="29DE9170" w14:textId="77777777" w:rsidR="00DE70E9" w:rsidRPr="001D386E" w:rsidRDefault="00DE70E9" w:rsidP="000B084B">
            <w:pPr>
              <w:pStyle w:val="TAC"/>
            </w:pPr>
          </w:p>
        </w:tc>
        <w:tc>
          <w:tcPr>
            <w:tcW w:w="1187" w:type="dxa"/>
            <w:vMerge/>
            <w:vAlign w:val="center"/>
          </w:tcPr>
          <w:p w14:paraId="5A7E3DFE" w14:textId="77777777" w:rsidR="00DE70E9" w:rsidRPr="001D386E" w:rsidRDefault="00DE70E9" w:rsidP="000B084B">
            <w:pPr>
              <w:pStyle w:val="TAC"/>
            </w:pPr>
          </w:p>
        </w:tc>
        <w:tc>
          <w:tcPr>
            <w:tcW w:w="1286" w:type="dxa"/>
            <w:vMerge/>
            <w:vAlign w:val="center"/>
          </w:tcPr>
          <w:p w14:paraId="381D1DFA" w14:textId="77777777" w:rsidR="00DE70E9" w:rsidRPr="001D386E" w:rsidRDefault="00DE70E9" w:rsidP="000B084B">
            <w:pPr>
              <w:pStyle w:val="TAC"/>
            </w:pPr>
          </w:p>
        </w:tc>
      </w:tr>
      <w:tr w:rsidR="00DE70E9" w:rsidRPr="001D386E" w14:paraId="35276A59" w14:textId="77777777" w:rsidTr="000B084B">
        <w:trPr>
          <w:trHeight w:val="223"/>
          <w:jc w:val="center"/>
        </w:trPr>
        <w:tc>
          <w:tcPr>
            <w:tcW w:w="1401" w:type="dxa"/>
            <w:vMerge/>
            <w:vAlign w:val="center"/>
          </w:tcPr>
          <w:p w14:paraId="2549F1CB" w14:textId="77777777" w:rsidR="00DE70E9" w:rsidRPr="001D386E" w:rsidRDefault="00DE70E9" w:rsidP="000B084B">
            <w:pPr>
              <w:pStyle w:val="TAC"/>
            </w:pPr>
          </w:p>
        </w:tc>
        <w:tc>
          <w:tcPr>
            <w:tcW w:w="1466" w:type="dxa"/>
            <w:vMerge/>
            <w:vAlign w:val="center"/>
          </w:tcPr>
          <w:p w14:paraId="20CDB092" w14:textId="77777777" w:rsidR="00DE70E9" w:rsidRPr="001D386E" w:rsidRDefault="00DE70E9" w:rsidP="000B084B">
            <w:pPr>
              <w:pStyle w:val="TAC"/>
              <w:rPr>
                <w:lang w:eastAsia="zh-CN"/>
              </w:rPr>
            </w:pPr>
          </w:p>
        </w:tc>
        <w:tc>
          <w:tcPr>
            <w:tcW w:w="769" w:type="dxa"/>
            <w:shd w:val="clear" w:color="auto" w:fill="auto"/>
            <w:vAlign w:val="center"/>
          </w:tcPr>
          <w:p w14:paraId="0DFB90E2" w14:textId="77777777" w:rsidR="00DE70E9" w:rsidRPr="001D386E" w:rsidRDefault="00DE70E9" w:rsidP="000B084B">
            <w:pPr>
              <w:pStyle w:val="TAC"/>
              <w:rPr>
                <w:lang w:eastAsia="zh-CN"/>
              </w:rPr>
            </w:pPr>
            <w:r w:rsidRPr="001D386E">
              <w:rPr>
                <w:kern w:val="2"/>
              </w:rPr>
              <w:t>40</w:t>
            </w:r>
          </w:p>
        </w:tc>
        <w:tc>
          <w:tcPr>
            <w:tcW w:w="3714" w:type="dxa"/>
            <w:gridSpan w:val="14"/>
            <w:shd w:val="clear" w:color="auto" w:fill="auto"/>
            <w:vAlign w:val="center"/>
          </w:tcPr>
          <w:p w14:paraId="06F1D84A" w14:textId="77777777" w:rsidR="00DE70E9" w:rsidRPr="001D386E" w:rsidRDefault="00DE70E9" w:rsidP="000B084B">
            <w:pPr>
              <w:pStyle w:val="TAC"/>
            </w:pPr>
            <w:r w:rsidRPr="001D386E">
              <w:rPr>
                <w:kern w:val="2"/>
              </w:rPr>
              <w:t>See CA_40C Bandwidth combination set 1 in Table 5.6A.1-1</w:t>
            </w:r>
          </w:p>
        </w:tc>
        <w:tc>
          <w:tcPr>
            <w:tcW w:w="1187" w:type="dxa"/>
            <w:vMerge/>
            <w:vAlign w:val="center"/>
          </w:tcPr>
          <w:p w14:paraId="07034C7A" w14:textId="77777777" w:rsidR="00DE70E9" w:rsidRPr="001D386E" w:rsidRDefault="00DE70E9" w:rsidP="000B084B">
            <w:pPr>
              <w:pStyle w:val="TAC"/>
            </w:pPr>
          </w:p>
        </w:tc>
        <w:tc>
          <w:tcPr>
            <w:tcW w:w="1286" w:type="dxa"/>
            <w:vMerge/>
            <w:vAlign w:val="center"/>
          </w:tcPr>
          <w:p w14:paraId="2499A3A3" w14:textId="77777777" w:rsidR="00DE70E9" w:rsidRPr="001D386E" w:rsidRDefault="00DE70E9" w:rsidP="000B084B">
            <w:pPr>
              <w:pStyle w:val="TAC"/>
            </w:pPr>
          </w:p>
        </w:tc>
      </w:tr>
      <w:tr w:rsidR="00DE70E9" w:rsidRPr="001D386E" w14:paraId="329F2810" w14:textId="77777777" w:rsidTr="000B084B">
        <w:trPr>
          <w:trHeight w:val="223"/>
          <w:jc w:val="center"/>
        </w:trPr>
        <w:tc>
          <w:tcPr>
            <w:tcW w:w="1401" w:type="dxa"/>
            <w:vMerge w:val="restart"/>
            <w:vAlign w:val="center"/>
          </w:tcPr>
          <w:p w14:paraId="4427B2C5" w14:textId="77777777" w:rsidR="00DE70E9" w:rsidRPr="001D386E" w:rsidRDefault="00DE70E9" w:rsidP="000B084B">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6" w:type="dxa"/>
            <w:vMerge w:val="restart"/>
            <w:vAlign w:val="center"/>
          </w:tcPr>
          <w:p w14:paraId="4202129F"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64913C8B" w14:textId="77777777" w:rsidR="00DE70E9" w:rsidRPr="001D386E" w:rsidRDefault="00DE70E9" w:rsidP="000B084B">
            <w:pPr>
              <w:pStyle w:val="TAC"/>
              <w:rPr>
                <w:lang w:eastAsia="zh-CN"/>
              </w:rPr>
            </w:pPr>
            <w:r w:rsidRPr="001D386E">
              <w:rPr>
                <w:rFonts w:hint="eastAsia"/>
                <w:lang w:val="en-US" w:eastAsia="zh-CN"/>
              </w:rPr>
              <w:t>7</w:t>
            </w:r>
          </w:p>
        </w:tc>
        <w:tc>
          <w:tcPr>
            <w:tcW w:w="727" w:type="dxa"/>
            <w:shd w:val="clear" w:color="auto" w:fill="auto"/>
            <w:vAlign w:val="center"/>
          </w:tcPr>
          <w:p w14:paraId="32CC9815" w14:textId="77777777" w:rsidR="00DE70E9" w:rsidRPr="001D386E" w:rsidRDefault="00DE70E9" w:rsidP="000B084B">
            <w:pPr>
              <w:pStyle w:val="TAC"/>
            </w:pPr>
          </w:p>
        </w:tc>
        <w:tc>
          <w:tcPr>
            <w:tcW w:w="587" w:type="dxa"/>
            <w:gridSpan w:val="2"/>
            <w:vAlign w:val="center"/>
          </w:tcPr>
          <w:p w14:paraId="6DF33392" w14:textId="77777777" w:rsidR="00DE70E9" w:rsidRPr="001D386E" w:rsidRDefault="00DE70E9" w:rsidP="000B084B">
            <w:pPr>
              <w:pStyle w:val="TAC"/>
            </w:pPr>
          </w:p>
        </w:tc>
        <w:tc>
          <w:tcPr>
            <w:tcW w:w="588" w:type="dxa"/>
            <w:gridSpan w:val="2"/>
            <w:vAlign w:val="center"/>
          </w:tcPr>
          <w:p w14:paraId="260E4EFE" w14:textId="77777777" w:rsidR="00DE70E9" w:rsidRPr="001D386E" w:rsidRDefault="00DE70E9" w:rsidP="000B084B">
            <w:pPr>
              <w:pStyle w:val="TAC"/>
            </w:pPr>
            <w:r w:rsidRPr="001D386E">
              <w:rPr>
                <w:lang w:val="en-US"/>
              </w:rPr>
              <w:t>Yes</w:t>
            </w:r>
          </w:p>
        </w:tc>
        <w:tc>
          <w:tcPr>
            <w:tcW w:w="588" w:type="dxa"/>
            <w:gridSpan w:val="3"/>
            <w:vAlign w:val="center"/>
          </w:tcPr>
          <w:p w14:paraId="0DF92FEE" w14:textId="77777777" w:rsidR="00DE70E9" w:rsidRPr="001D386E" w:rsidRDefault="00DE70E9" w:rsidP="000B084B">
            <w:pPr>
              <w:pStyle w:val="TAC"/>
            </w:pPr>
            <w:r w:rsidRPr="001D386E">
              <w:rPr>
                <w:lang w:val="en-US"/>
              </w:rPr>
              <w:t>Yes</w:t>
            </w:r>
          </w:p>
        </w:tc>
        <w:tc>
          <w:tcPr>
            <w:tcW w:w="592" w:type="dxa"/>
            <w:gridSpan w:val="3"/>
            <w:vAlign w:val="center"/>
          </w:tcPr>
          <w:p w14:paraId="2BB08625" w14:textId="77777777" w:rsidR="00DE70E9" w:rsidRPr="001D386E" w:rsidRDefault="00DE70E9" w:rsidP="000B084B">
            <w:pPr>
              <w:pStyle w:val="TAC"/>
            </w:pPr>
            <w:r w:rsidRPr="001D386E">
              <w:rPr>
                <w:lang w:val="en-US"/>
              </w:rPr>
              <w:t>Yes</w:t>
            </w:r>
          </w:p>
        </w:tc>
        <w:tc>
          <w:tcPr>
            <w:tcW w:w="632" w:type="dxa"/>
            <w:gridSpan w:val="3"/>
            <w:vAlign w:val="center"/>
          </w:tcPr>
          <w:p w14:paraId="2E16F443" w14:textId="77777777" w:rsidR="00DE70E9" w:rsidRPr="001D386E" w:rsidRDefault="00DE70E9" w:rsidP="000B084B">
            <w:pPr>
              <w:pStyle w:val="TAC"/>
            </w:pPr>
            <w:r w:rsidRPr="001D386E">
              <w:rPr>
                <w:lang w:val="en-US"/>
              </w:rPr>
              <w:t>Yes</w:t>
            </w:r>
          </w:p>
        </w:tc>
        <w:tc>
          <w:tcPr>
            <w:tcW w:w="1187" w:type="dxa"/>
            <w:vMerge w:val="restart"/>
            <w:vAlign w:val="center"/>
          </w:tcPr>
          <w:p w14:paraId="41A5785F" w14:textId="77777777" w:rsidR="00DE70E9" w:rsidRPr="001D386E" w:rsidRDefault="00DE70E9" w:rsidP="000B084B">
            <w:pPr>
              <w:pStyle w:val="TAC"/>
            </w:pPr>
            <w:r w:rsidRPr="001D386E">
              <w:t>5</w:t>
            </w:r>
            <w:r w:rsidRPr="001D386E">
              <w:rPr>
                <w:rFonts w:hint="eastAsia"/>
              </w:rPr>
              <w:t>0</w:t>
            </w:r>
          </w:p>
        </w:tc>
        <w:tc>
          <w:tcPr>
            <w:tcW w:w="1286" w:type="dxa"/>
            <w:vMerge w:val="restart"/>
            <w:vAlign w:val="center"/>
          </w:tcPr>
          <w:p w14:paraId="040799AD" w14:textId="77777777" w:rsidR="00DE70E9" w:rsidRPr="001D386E" w:rsidRDefault="00DE70E9" w:rsidP="000B084B">
            <w:pPr>
              <w:pStyle w:val="TAC"/>
            </w:pPr>
            <w:r w:rsidRPr="001D386E">
              <w:t>0</w:t>
            </w:r>
          </w:p>
        </w:tc>
      </w:tr>
      <w:tr w:rsidR="00DE70E9" w:rsidRPr="001D386E" w14:paraId="49210E7A" w14:textId="77777777" w:rsidTr="000B084B">
        <w:trPr>
          <w:trHeight w:val="223"/>
          <w:jc w:val="center"/>
        </w:trPr>
        <w:tc>
          <w:tcPr>
            <w:tcW w:w="1401" w:type="dxa"/>
            <w:vMerge/>
            <w:vAlign w:val="center"/>
          </w:tcPr>
          <w:p w14:paraId="1ED0B9B8" w14:textId="77777777" w:rsidR="00DE70E9" w:rsidRPr="001D386E" w:rsidRDefault="00DE70E9" w:rsidP="000B084B">
            <w:pPr>
              <w:pStyle w:val="TAC"/>
            </w:pPr>
          </w:p>
        </w:tc>
        <w:tc>
          <w:tcPr>
            <w:tcW w:w="1466" w:type="dxa"/>
            <w:vMerge/>
            <w:vAlign w:val="center"/>
          </w:tcPr>
          <w:p w14:paraId="48717B65" w14:textId="77777777" w:rsidR="00DE70E9" w:rsidRPr="001D386E" w:rsidRDefault="00DE70E9" w:rsidP="000B084B">
            <w:pPr>
              <w:pStyle w:val="TAC"/>
              <w:rPr>
                <w:lang w:eastAsia="zh-CN"/>
              </w:rPr>
            </w:pPr>
          </w:p>
        </w:tc>
        <w:tc>
          <w:tcPr>
            <w:tcW w:w="769" w:type="dxa"/>
            <w:shd w:val="clear" w:color="auto" w:fill="auto"/>
            <w:vAlign w:val="center"/>
          </w:tcPr>
          <w:p w14:paraId="4497AA55" w14:textId="77777777" w:rsidR="00DE70E9" w:rsidRPr="001D386E" w:rsidRDefault="00DE70E9" w:rsidP="000B084B">
            <w:pPr>
              <w:pStyle w:val="TAC"/>
              <w:rPr>
                <w:lang w:eastAsia="zh-CN"/>
              </w:rPr>
            </w:pPr>
            <w:r w:rsidRPr="001D386E">
              <w:rPr>
                <w:lang w:val="en-US"/>
              </w:rPr>
              <w:t>1</w:t>
            </w:r>
            <w:r w:rsidRPr="001D386E">
              <w:rPr>
                <w:rFonts w:hint="eastAsia"/>
                <w:lang w:val="en-US" w:eastAsia="zh-CN"/>
              </w:rPr>
              <w:t>2</w:t>
            </w:r>
          </w:p>
        </w:tc>
        <w:tc>
          <w:tcPr>
            <w:tcW w:w="727" w:type="dxa"/>
            <w:shd w:val="clear" w:color="auto" w:fill="auto"/>
            <w:vAlign w:val="center"/>
          </w:tcPr>
          <w:p w14:paraId="096E5427" w14:textId="77777777" w:rsidR="00DE70E9" w:rsidRPr="001D386E" w:rsidRDefault="00DE70E9" w:rsidP="000B084B">
            <w:pPr>
              <w:pStyle w:val="TAC"/>
            </w:pPr>
          </w:p>
        </w:tc>
        <w:tc>
          <w:tcPr>
            <w:tcW w:w="587" w:type="dxa"/>
            <w:gridSpan w:val="2"/>
            <w:vAlign w:val="center"/>
          </w:tcPr>
          <w:p w14:paraId="689F0467" w14:textId="77777777" w:rsidR="00DE70E9" w:rsidRPr="001D386E" w:rsidRDefault="00DE70E9" w:rsidP="000B084B">
            <w:pPr>
              <w:pStyle w:val="TAC"/>
            </w:pPr>
          </w:p>
        </w:tc>
        <w:tc>
          <w:tcPr>
            <w:tcW w:w="588" w:type="dxa"/>
            <w:gridSpan w:val="2"/>
            <w:vAlign w:val="center"/>
          </w:tcPr>
          <w:p w14:paraId="3778D203" w14:textId="77777777" w:rsidR="00DE70E9" w:rsidRPr="001D386E" w:rsidRDefault="00DE70E9" w:rsidP="000B084B">
            <w:pPr>
              <w:pStyle w:val="TAC"/>
            </w:pPr>
            <w:r w:rsidRPr="001D386E">
              <w:rPr>
                <w:lang w:val="en-US"/>
              </w:rPr>
              <w:t>Yes</w:t>
            </w:r>
          </w:p>
        </w:tc>
        <w:tc>
          <w:tcPr>
            <w:tcW w:w="588" w:type="dxa"/>
            <w:gridSpan w:val="3"/>
            <w:vAlign w:val="center"/>
          </w:tcPr>
          <w:p w14:paraId="311D9AD4" w14:textId="77777777" w:rsidR="00DE70E9" w:rsidRPr="001D386E" w:rsidRDefault="00DE70E9" w:rsidP="000B084B">
            <w:pPr>
              <w:pStyle w:val="TAC"/>
            </w:pPr>
            <w:r w:rsidRPr="001D386E">
              <w:rPr>
                <w:lang w:val="en-US"/>
              </w:rPr>
              <w:t>Yes</w:t>
            </w:r>
          </w:p>
        </w:tc>
        <w:tc>
          <w:tcPr>
            <w:tcW w:w="592" w:type="dxa"/>
            <w:gridSpan w:val="3"/>
            <w:vAlign w:val="center"/>
          </w:tcPr>
          <w:p w14:paraId="57C97368" w14:textId="77777777" w:rsidR="00DE70E9" w:rsidRPr="001D386E" w:rsidRDefault="00DE70E9" w:rsidP="000B084B">
            <w:pPr>
              <w:pStyle w:val="TAC"/>
            </w:pPr>
          </w:p>
        </w:tc>
        <w:tc>
          <w:tcPr>
            <w:tcW w:w="632" w:type="dxa"/>
            <w:gridSpan w:val="3"/>
            <w:vAlign w:val="center"/>
          </w:tcPr>
          <w:p w14:paraId="665D460E" w14:textId="77777777" w:rsidR="00DE70E9" w:rsidRPr="001D386E" w:rsidRDefault="00DE70E9" w:rsidP="000B084B">
            <w:pPr>
              <w:pStyle w:val="TAC"/>
            </w:pPr>
          </w:p>
        </w:tc>
        <w:tc>
          <w:tcPr>
            <w:tcW w:w="1187" w:type="dxa"/>
            <w:vMerge/>
            <w:vAlign w:val="center"/>
          </w:tcPr>
          <w:p w14:paraId="235568CB" w14:textId="77777777" w:rsidR="00DE70E9" w:rsidRPr="001D386E" w:rsidRDefault="00DE70E9" w:rsidP="000B084B">
            <w:pPr>
              <w:pStyle w:val="TAC"/>
            </w:pPr>
          </w:p>
        </w:tc>
        <w:tc>
          <w:tcPr>
            <w:tcW w:w="1286" w:type="dxa"/>
            <w:vMerge/>
            <w:vAlign w:val="center"/>
          </w:tcPr>
          <w:p w14:paraId="1EA20831" w14:textId="77777777" w:rsidR="00DE70E9" w:rsidRPr="001D386E" w:rsidRDefault="00DE70E9" w:rsidP="000B084B">
            <w:pPr>
              <w:pStyle w:val="TAC"/>
            </w:pPr>
          </w:p>
        </w:tc>
      </w:tr>
      <w:tr w:rsidR="00DE70E9" w:rsidRPr="001D386E" w14:paraId="5F4EDBAB" w14:textId="77777777" w:rsidTr="000B084B">
        <w:trPr>
          <w:trHeight w:val="223"/>
          <w:jc w:val="center"/>
        </w:trPr>
        <w:tc>
          <w:tcPr>
            <w:tcW w:w="1401" w:type="dxa"/>
            <w:vMerge/>
            <w:vAlign w:val="center"/>
          </w:tcPr>
          <w:p w14:paraId="14352D86" w14:textId="77777777" w:rsidR="00DE70E9" w:rsidRPr="001D386E" w:rsidRDefault="00DE70E9" w:rsidP="000B084B">
            <w:pPr>
              <w:pStyle w:val="TAC"/>
            </w:pPr>
          </w:p>
        </w:tc>
        <w:tc>
          <w:tcPr>
            <w:tcW w:w="1466" w:type="dxa"/>
            <w:vMerge/>
            <w:vAlign w:val="center"/>
          </w:tcPr>
          <w:p w14:paraId="572020EE" w14:textId="77777777" w:rsidR="00DE70E9" w:rsidRPr="001D386E" w:rsidRDefault="00DE70E9" w:rsidP="000B084B">
            <w:pPr>
              <w:pStyle w:val="TAC"/>
              <w:rPr>
                <w:lang w:eastAsia="zh-CN"/>
              </w:rPr>
            </w:pPr>
          </w:p>
        </w:tc>
        <w:tc>
          <w:tcPr>
            <w:tcW w:w="769" w:type="dxa"/>
            <w:shd w:val="clear" w:color="auto" w:fill="auto"/>
            <w:vAlign w:val="center"/>
          </w:tcPr>
          <w:p w14:paraId="069C2D98" w14:textId="77777777" w:rsidR="00DE70E9" w:rsidRPr="001D386E" w:rsidRDefault="00DE70E9" w:rsidP="000B084B">
            <w:pPr>
              <w:pStyle w:val="TAC"/>
              <w:rPr>
                <w:lang w:eastAsia="zh-CN"/>
              </w:rPr>
            </w:pPr>
            <w:r w:rsidRPr="001D386E">
              <w:rPr>
                <w:lang w:val="en-US"/>
              </w:rPr>
              <w:t>66</w:t>
            </w:r>
          </w:p>
        </w:tc>
        <w:tc>
          <w:tcPr>
            <w:tcW w:w="727" w:type="dxa"/>
            <w:shd w:val="clear" w:color="auto" w:fill="auto"/>
            <w:vAlign w:val="center"/>
          </w:tcPr>
          <w:p w14:paraId="308DDF9C" w14:textId="77777777" w:rsidR="00DE70E9" w:rsidRPr="001D386E" w:rsidRDefault="00DE70E9" w:rsidP="000B084B">
            <w:pPr>
              <w:pStyle w:val="TAC"/>
            </w:pPr>
          </w:p>
        </w:tc>
        <w:tc>
          <w:tcPr>
            <w:tcW w:w="587" w:type="dxa"/>
            <w:gridSpan w:val="2"/>
            <w:vAlign w:val="center"/>
          </w:tcPr>
          <w:p w14:paraId="4DC830C6" w14:textId="77777777" w:rsidR="00DE70E9" w:rsidRPr="001D386E" w:rsidRDefault="00DE70E9" w:rsidP="000B084B">
            <w:pPr>
              <w:pStyle w:val="TAC"/>
            </w:pPr>
          </w:p>
        </w:tc>
        <w:tc>
          <w:tcPr>
            <w:tcW w:w="588" w:type="dxa"/>
            <w:gridSpan w:val="2"/>
            <w:vAlign w:val="center"/>
          </w:tcPr>
          <w:p w14:paraId="1403F240" w14:textId="77777777" w:rsidR="00DE70E9" w:rsidRPr="001D386E" w:rsidRDefault="00DE70E9" w:rsidP="000B084B">
            <w:pPr>
              <w:pStyle w:val="TAC"/>
            </w:pPr>
            <w:r w:rsidRPr="001D386E">
              <w:rPr>
                <w:lang w:val="en-US"/>
              </w:rPr>
              <w:t>Yes</w:t>
            </w:r>
          </w:p>
        </w:tc>
        <w:tc>
          <w:tcPr>
            <w:tcW w:w="588" w:type="dxa"/>
            <w:gridSpan w:val="3"/>
            <w:vAlign w:val="center"/>
          </w:tcPr>
          <w:p w14:paraId="76713E50" w14:textId="77777777" w:rsidR="00DE70E9" w:rsidRPr="001D386E" w:rsidRDefault="00DE70E9" w:rsidP="000B084B">
            <w:pPr>
              <w:pStyle w:val="TAC"/>
            </w:pPr>
            <w:r w:rsidRPr="001D386E">
              <w:rPr>
                <w:lang w:val="en-US"/>
              </w:rPr>
              <w:t>Yes</w:t>
            </w:r>
          </w:p>
        </w:tc>
        <w:tc>
          <w:tcPr>
            <w:tcW w:w="592" w:type="dxa"/>
            <w:gridSpan w:val="3"/>
            <w:vAlign w:val="center"/>
          </w:tcPr>
          <w:p w14:paraId="717084B0" w14:textId="77777777" w:rsidR="00DE70E9" w:rsidRPr="001D386E" w:rsidRDefault="00DE70E9" w:rsidP="000B084B">
            <w:pPr>
              <w:pStyle w:val="TAC"/>
            </w:pPr>
            <w:r w:rsidRPr="001D386E">
              <w:rPr>
                <w:lang w:val="en-US"/>
              </w:rPr>
              <w:t>Yes</w:t>
            </w:r>
          </w:p>
        </w:tc>
        <w:tc>
          <w:tcPr>
            <w:tcW w:w="632" w:type="dxa"/>
            <w:gridSpan w:val="3"/>
            <w:vAlign w:val="center"/>
          </w:tcPr>
          <w:p w14:paraId="049F3712" w14:textId="77777777" w:rsidR="00DE70E9" w:rsidRPr="001D386E" w:rsidRDefault="00DE70E9" w:rsidP="000B084B">
            <w:pPr>
              <w:pStyle w:val="TAC"/>
            </w:pPr>
            <w:r w:rsidRPr="001D386E">
              <w:rPr>
                <w:lang w:val="en-US"/>
              </w:rPr>
              <w:t>Yes</w:t>
            </w:r>
          </w:p>
        </w:tc>
        <w:tc>
          <w:tcPr>
            <w:tcW w:w="1187" w:type="dxa"/>
            <w:vMerge/>
            <w:vAlign w:val="center"/>
          </w:tcPr>
          <w:p w14:paraId="6B106D00" w14:textId="77777777" w:rsidR="00DE70E9" w:rsidRPr="001D386E" w:rsidRDefault="00DE70E9" w:rsidP="000B084B">
            <w:pPr>
              <w:pStyle w:val="TAC"/>
            </w:pPr>
          </w:p>
        </w:tc>
        <w:tc>
          <w:tcPr>
            <w:tcW w:w="1286" w:type="dxa"/>
            <w:vMerge/>
            <w:vAlign w:val="center"/>
          </w:tcPr>
          <w:p w14:paraId="7032936E" w14:textId="77777777" w:rsidR="00DE70E9" w:rsidRPr="001D386E" w:rsidRDefault="00DE70E9" w:rsidP="000B084B">
            <w:pPr>
              <w:pStyle w:val="TAC"/>
            </w:pPr>
          </w:p>
        </w:tc>
      </w:tr>
      <w:tr w:rsidR="00DE70E9" w:rsidRPr="001D386E" w14:paraId="1B963F62" w14:textId="77777777" w:rsidTr="000B084B">
        <w:trPr>
          <w:trHeight w:val="223"/>
          <w:jc w:val="center"/>
        </w:trPr>
        <w:tc>
          <w:tcPr>
            <w:tcW w:w="1401" w:type="dxa"/>
            <w:vMerge w:val="restart"/>
            <w:vAlign w:val="center"/>
          </w:tcPr>
          <w:p w14:paraId="6F4E20EF" w14:textId="77777777" w:rsidR="00DE70E9" w:rsidRPr="001D386E" w:rsidRDefault="00DE70E9" w:rsidP="000B084B">
            <w:pPr>
              <w:pStyle w:val="TAC"/>
            </w:pPr>
            <w:r w:rsidRPr="001D386E">
              <w:rPr>
                <w:lang w:val="en-US"/>
              </w:rPr>
              <w:t>CA_</w:t>
            </w:r>
            <w:r w:rsidRPr="001D386E">
              <w:rPr>
                <w:rFonts w:eastAsia="SimSun" w:hint="eastAsia"/>
                <w:lang w:val="en-US" w:eastAsia="zh-CN"/>
              </w:rPr>
              <w:t>7</w:t>
            </w:r>
            <w:r w:rsidRPr="001D386E">
              <w:rPr>
                <w:lang w:val="en-US"/>
              </w:rPr>
              <w:t>A-1</w:t>
            </w:r>
            <w:r w:rsidRPr="001D386E">
              <w:rPr>
                <w:rFonts w:eastAsia="SimSun" w:hint="eastAsia"/>
                <w:lang w:val="en-US" w:eastAsia="zh-CN"/>
              </w:rPr>
              <w:t>2B</w:t>
            </w:r>
            <w:r w:rsidRPr="001D386E">
              <w:rPr>
                <w:lang w:val="en-US"/>
              </w:rPr>
              <w:t>-66A</w:t>
            </w:r>
          </w:p>
        </w:tc>
        <w:tc>
          <w:tcPr>
            <w:tcW w:w="1466" w:type="dxa"/>
            <w:vMerge w:val="restart"/>
            <w:vAlign w:val="center"/>
          </w:tcPr>
          <w:p w14:paraId="23526DA8"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2C459130" w14:textId="77777777" w:rsidR="00DE70E9" w:rsidRPr="001D386E" w:rsidRDefault="00DE70E9" w:rsidP="000B084B">
            <w:pPr>
              <w:pStyle w:val="TAC"/>
              <w:rPr>
                <w:lang w:eastAsia="zh-CN"/>
              </w:rPr>
            </w:pPr>
            <w:r w:rsidRPr="001D386E">
              <w:rPr>
                <w:rFonts w:eastAsia="SimSun" w:hint="eastAsia"/>
                <w:lang w:val="en-US" w:eastAsia="zh-CN"/>
              </w:rPr>
              <w:t>7</w:t>
            </w:r>
          </w:p>
        </w:tc>
        <w:tc>
          <w:tcPr>
            <w:tcW w:w="727" w:type="dxa"/>
            <w:shd w:val="clear" w:color="auto" w:fill="auto"/>
            <w:vAlign w:val="center"/>
          </w:tcPr>
          <w:p w14:paraId="03DF9909" w14:textId="77777777" w:rsidR="00DE70E9" w:rsidRPr="001D386E" w:rsidRDefault="00DE70E9" w:rsidP="000B084B">
            <w:pPr>
              <w:pStyle w:val="TAC"/>
            </w:pPr>
          </w:p>
        </w:tc>
        <w:tc>
          <w:tcPr>
            <w:tcW w:w="587" w:type="dxa"/>
            <w:gridSpan w:val="2"/>
            <w:vAlign w:val="center"/>
          </w:tcPr>
          <w:p w14:paraId="33FEA365" w14:textId="77777777" w:rsidR="00DE70E9" w:rsidRPr="001D386E" w:rsidRDefault="00DE70E9" w:rsidP="000B084B">
            <w:pPr>
              <w:pStyle w:val="TAC"/>
            </w:pPr>
          </w:p>
        </w:tc>
        <w:tc>
          <w:tcPr>
            <w:tcW w:w="588" w:type="dxa"/>
            <w:gridSpan w:val="2"/>
            <w:vAlign w:val="center"/>
          </w:tcPr>
          <w:p w14:paraId="4ACF2B37" w14:textId="77777777" w:rsidR="00DE70E9" w:rsidRPr="001D386E" w:rsidRDefault="00DE70E9" w:rsidP="000B084B">
            <w:pPr>
              <w:pStyle w:val="TAC"/>
            </w:pPr>
            <w:r w:rsidRPr="001D386E">
              <w:rPr>
                <w:lang w:val="en-US"/>
              </w:rPr>
              <w:t>Yes</w:t>
            </w:r>
          </w:p>
        </w:tc>
        <w:tc>
          <w:tcPr>
            <w:tcW w:w="588" w:type="dxa"/>
            <w:gridSpan w:val="3"/>
            <w:vAlign w:val="center"/>
          </w:tcPr>
          <w:p w14:paraId="08B9A870" w14:textId="77777777" w:rsidR="00DE70E9" w:rsidRPr="001D386E" w:rsidRDefault="00DE70E9" w:rsidP="000B084B">
            <w:pPr>
              <w:pStyle w:val="TAC"/>
            </w:pPr>
            <w:r w:rsidRPr="001D386E">
              <w:rPr>
                <w:lang w:val="en-US"/>
              </w:rPr>
              <w:t>Yes</w:t>
            </w:r>
          </w:p>
        </w:tc>
        <w:tc>
          <w:tcPr>
            <w:tcW w:w="592" w:type="dxa"/>
            <w:gridSpan w:val="3"/>
            <w:vAlign w:val="center"/>
          </w:tcPr>
          <w:p w14:paraId="557F80CA" w14:textId="77777777" w:rsidR="00DE70E9" w:rsidRPr="001D386E" w:rsidRDefault="00DE70E9" w:rsidP="000B084B">
            <w:pPr>
              <w:pStyle w:val="TAC"/>
            </w:pPr>
            <w:r w:rsidRPr="001D386E">
              <w:rPr>
                <w:lang w:val="en-US"/>
              </w:rPr>
              <w:t>Yes</w:t>
            </w:r>
          </w:p>
        </w:tc>
        <w:tc>
          <w:tcPr>
            <w:tcW w:w="632" w:type="dxa"/>
            <w:gridSpan w:val="3"/>
            <w:vAlign w:val="center"/>
          </w:tcPr>
          <w:p w14:paraId="177CB6C1" w14:textId="77777777" w:rsidR="00DE70E9" w:rsidRPr="001D386E" w:rsidRDefault="00DE70E9" w:rsidP="000B084B">
            <w:pPr>
              <w:pStyle w:val="TAC"/>
            </w:pPr>
            <w:r w:rsidRPr="001D386E">
              <w:rPr>
                <w:lang w:val="en-US"/>
              </w:rPr>
              <w:t>Yes</w:t>
            </w:r>
          </w:p>
        </w:tc>
        <w:tc>
          <w:tcPr>
            <w:tcW w:w="1187" w:type="dxa"/>
            <w:vMerge w:val="restart"/>
            <w:vAlign w:val="center"/>
          </w:tcPr>
          <w:p w14:paraId="267BB6C6" w14:textId="77777777" w:rsidR="00DE70E9" w:rsidRPr="001D386E" w:rsidRDefault="00DE70E9" w:rsidP="000B084B">
            <w:pPr>
              <w:pStyle w:val="TAC"/>
            </w:pPr>
            <w:r w:rsidRPr="001D386E">
              <w:rPr>
                <w:rFonts w:eastAsia="SimSun" w:hint="eastAsia"/>
                <w:lang w:val="en-US" w:eastAsia="zh-CN"/>
              </w:rPr>
              <w:t>55</w:t>
            </w:r>
          </w:p>
        </w:tc>
        <w:tc>
          <w:tcPr>
            <w:tcW w:w="1286" w:type="dxa"/>
            <w:vMerge w:val="restart"/>
            <w:vAlign w:val="center"/>
          </w:tcPr>
          <w:p w14:paraId="731F874B" w14:textId="77777777" w:rsidR="00DE70E9" w:rsidRPr="001D386E" w:rsidRDefault="00DE70E9" w:rsidP="000B084B">
            <w:pPr>
              <w:pStyle w:val="TAC"/>
            </w:pPr>
            <w:r w:rsidRPr="001D386E">
              <w:rPr>
                <w:lang w:val="en-US"/>
              </w:rPr>
              <w:t>0</w:t>
            </w:r>
          </w:p>
        </w:tc>
      </w:tr>
      <w:tr w:rsidR="00DE70E9" w:rsidRPr="001D386E" w14:paraId="2B220F31" w14:textId="77777777" w:rsidTr="000B084B">
        <w:trPr>
          <w:trHeight w:val="223"/>
          <w:jc w:val="center"/>
        </w:trPr>
        <w:tc>
          <w:tcPr>
            <w:tcW w:w="1401" w:type="dxa"/>
            <w:vMerge/>
            <w:vAlign w:val="center"/>
          </w:tcPr>
          <w:p w14:paraId="6E0A653F" w14:textId="77777777" w:rsidR="00DE70E9" w:rsidRPr="001D386E" w:rsidRDefault="00DE70E9" w:rsidP="000B084B">
            <w:pPr>
              <w:pStyle w:val="TAC"/>
            </w:pPr>
          </w:p>
        </w:tc>
        <w:tc>
          <w:tcPr>
            <w:tcW w:w="1466" w:type="dxa"/>
            <w:vMerge/>
            <w:vAlign w:val="center"/>
          </w:tcPr>
          <w:p w14:paraId="1FDB0924" w14:textId="77777777" w:rsidR="00DE70E9" w:rsidRPr="001D386E" w:rsidRDefault="00DE70E9" w:rsidP="000B084B">
            <w:pPr>
              <w:pStyle w:val="TAC"/>
              <w:rPr>
                <w:lang w:eastAsia="zh-CN"/>
              </w:rPr>
            </w:pPr>
          </w:p>
        </w:tc>
        <w:tc>
          <w:tcPr>
            <w:tcW w:w="769" w:type="dxa"/>
            <w:shd w:val="clear" w:color="auto" w:fill="auto"/>
            <w:vAlign w:val="center"/>
          </w:tcPr>
          <w:p w14:paraId="30FA693E" w14:textId="77777777" w:rsidR="00DE70E9" w:rsidRPr="001D386E" w:rsidRDefault="00DE70E9" w:rsidP="000B084B">
            <w:pPr>
              <w:pStyle w:val="TAC"/>
              <w:rPr>
                <w:lang w:eastAsia="zh-CN"/>
              </w:rPr>
            </w:pPr>
            <w:r w:rsidRPr="001D386E">
              <w:rPr>
                <w:lang w:val="en-US"/>
              </w:rPr>
              <w:t>1</w:t>
            </w:r>
            <w:r w:rsidRPr="001D386E">
              <w:rPr>
                <w:rFonts w:eastAsia="SimSun" w:hint="eastAsia"/>
                <w:lang w:val="en-US" w:eastAsia="zh-CN"/>
              </w:rPr>
              <w:t>2</w:t>
            </w:r>
          </w:p>
        </w:tc>
        <w:tc>
          <w:tcPr>
            <w:tcW w:w="3714" w:type="dxa"/>
            <w:gridSpan w:val="14"/>
            <w:shd w:val="clear" w:color="auto" w:fill="auto"/>
            <w:vAlign w:val="center"/>
          </w:tcPr>
          <w:p w14:paraId="11A44E16" w14:textId="77777777" w:rsidR="00DE70E9" w:rsidRPr="001D386E" w:rsidRDefault="00DE70E9" w:rsidP="000B084B">
            <w:pPr>
              <w:pStyle w:val="TAC"/>
            </w:pPr>
            <w:r w:rsidRPr="001D386E">
              <w:t>See CA_12B Bandwidth combination set 0 in Table 5.6A.1-1</w:t>
            </w:r>
          </w:p>
        </w:tc>
        <w:tc>
          <w:tcPr>
            <w:tcW w:w="1187" w:type="dxa"/>
            <w:vMerge/>
            <w:vAlign w:val="center"/>
          </w:tcPr>
          <w:p w14:paraId="67545E4F" w14:textId="77777777" w:rsidR="00DE70E9" w:rsidRPr="001D386E" w:rsidRDefault="00DE70E9" w:rsidP="000B084B">
            <w:pPr>
              <w:pStyle w:val="TAC"/>
            </w:pPr>
          </w:p>
        </w:tc>
        <w:tc>
          <w:tcPr>
            <w:tcW w:w="1286" w:type="dxa"/>
            <w:vMerge/>
            <w:vAlign w:val="center"/>
          </w:tcPr>
          <w:p w14:paraId="2AB2DF02" w14:textId="77777777" w:rsidR="00DE70E9" w:rsidRPr="001D386E" w:rsidRDefault="00DE70E9" w:rsidP="000B084B">
            <w:pPr>
              <w:pStyle w:val="TAC"/>
            </w:pPr>
          </w:p>
        </w:tc>
      </w:tr>
      <w:tr w:rsidR="00DE70E9" w:rsidRPr="001D386E" w14:paraId="28E7B57F" w14:textId="77777777" w:rsidTr="000B084B">
        <w:trPr>
          <w:trHeight w:val="223"/>
          <w:jc w:val="center"/>
        </w:trPr>
        <w:tc>
          <w:tcPr>
            <w:tcW w:w="1401" w:type="dxa"/>
            <w:vMerge/>
            <w:vAlign w:val="center"/>
          </w:tcPr>
          <w:p w14:paraId="54AD9EDF" w14:textId="77777777" w:rsidR="00DE70E9" w:rsidRPr="001D386E" w:rsidRDefault="00DE70E9" w:rsidP="000B084B">
            <w:pPr>
              <w:pStyle w:val="TAC"/>
            </w:pPr>
          </w:p>
        </w:tc>
        <w:tc>
          <w:tcPr>
            <w:tcW w:w="1466" w:type="dxa"/>
            <w:vMerge/>
            <w:vAlign w:val="center"/>
          </w:tcPr>
          <w:p w14:paraId="23B4A336" w14:textId="77777777" w:rsidR="00DE70E9" w:rsidRPr="001D386E" w:rsidRDefault="00DE70E9" w:rsidP="000B084B">
            <w:pPr>
              <w:pStyle w:val="TAC"/>
              <w:rPr>
                <w:lang w:eastAsia="zh-CN"/>
              </w:rPr>
            </w:pPr>
          </w:p>
        </w:tc>
        <w:tc>
          <w:tcPr>
            <w:tcW w:w="769" w:type="dxa"/>
            <w:shd w:val="clear" w:color="auto" w:fill="auto"/>
            <w:vAlign w:val="center"/>
          </w:tcPr>
          <w:p w14:paraId="63E60C0E" w14:textId="77777777" w:rsidR="00DE70E9" w:rsidRPr="001D386E" w:rsidRDefault="00DE70E9" w:rsidP="000B084B">
            <w:pPr>
              <w:pStyle w:val="TAC"/>
              <w:rPr>
                <w:lang w:eastAsia="zh-CN"/>
              </w:rPr>
            </w:pPr>
            <w:r w:rsidRPr="001D386E">
              <w:rPr>
                <w:rFonts w:eastAsia="SimSun"/>
                <w:lang w:val="en-US" w:eastAsia="zh-CN"/>
              </w:rPr>
              <w:t>66</w:t>
            </w:r>
          </w:p>
        </w:tc>
        <w:tc>
          <w:tcPr>
            <w:tcW w:w="727" w:type="dxa"/>
            <w:shd w:val="clear" w:color="auto" w:fill="auto"/>
            <w:vAlign w:val="center"/>
          </w:tcPr>
          <w:p w14:paraId="0B697332" w14:textId="77777777" w:rsidR="00DE70E9" w:rsidRPr="001D386E" w:rsidRDefault="00DE70E9" w:rsidP="000B084B">
            <w:pPr>
              <w:pStyle w:val="TAC"/>
            </w:pPr>
          </w:p>
        </w:tc>
        <w:tc>
          <w:tcPr>
            <w:tcW w:w="587" w:type="dxa"/>
            <w:gridSpan w:val="2"/>
            <w:vAlign w:val="center"/>
          </w:tcPr>
          <w:p w14:paraId="6774ED2C" w14:textId="77777777" w:rsidR="00DE70E9" w:rsidRPr="001D386E" w:rsidRDefault="00DE70E9" w:rsidP="000B084B">
            <w:pPr>
              <w:pStyle w:val="TAC"/>
            </w:pPr>
          </w:p>
        </w:tc>
        <w:tc>
          <w:tcPr>
            <w:tcW w:w="588" w:type="dxa"/>
            <w:gridSpan w:val="2"/>
            <w:vAlign w:val="center"/>
          </w:tcPr>
          <w:p w14:paraId="0BBBB10A" w14:textId="77777777" w:rsidR="00DE70E9" w:rsidRPr="001D386E" w:rsidRDefault="00DE70E9" w:rsidP="000B084B">
            <w:pPr>
              <w:pStyle w:val="TAC"/>
            </w:pPr>
            <w:r w:rsidRPr="001D386E">
              <w:rPr>
                <w:lang w:val="en-US"/>
              </w:rPr>
              <w:t>Yes</w:t>
            </w:r>
          </w:p>
        </w:tc>
        <w:tc>
          <w:tcPr>
            <w:tcW w:w="588" w:type="dxa"/>
            <w:gridSpan w:val="3"/>
            <w:vAlign w:val="center"/>
          </w:tcPr>
          <w:p w14:paraId="3A83905E" w14:textId="77777777" w:rsidR="00DE70E9" w:rsidRPr="001D386E" w:rsidRDefault="00DE70E9" w:rsidP="000B084B">
            <w:pPr>
              <w:pStyle w:val="TAC"/>
            </w:pPr>
            <w:r w:rsidRPr="001D386E">
              <w:rPr>
                <w:lang w:val="en-US"/>
              </w:rPr>
              <w:t>Yes</w:t>
            </w:r>
          </w:p>
        </w:tc>
        <w:tc>
          <w:tcPr>
            <w:tcW w:w="592" w:type="dxa"/>
            <w:gridSpan w:val="3"/>
            <w:vAlign w:val="center"/>
          </w:tcPr>
          <w:p w14:paraId="644647C7" w14:textId="77777777" w:rsidR="00DE70E9" w:rsidRPr="001D386E" w:rsidRDefault="00DE70E9" w:rsidP="000B084B">
            <w:pPr>
              <w:pStyle w:val="TAC"/>
            </w:pPr>
            <w:r w:rsidRPr="001D386E">
              <w:rPr>
                <w:lang w:val="en-US"/>
              </w:rPr>
              <w:t>Yes</w:t>
            </w:r>
          </w:p>
        </w:tc>
        <w:tc>
          <w:tcPr>
            <w:tcW w:w="632" w:type="dxa"/>
            <w:gridSpan w:val="3"/>
            <w:vAlign w:val="center"/>
          </w:tcPr>
          <w:p w14:paraId="773C9121" w14:textId="77777777" w:rsidR="00DE70E9" w:rsidRPr="001D386E" w:rsidRDefault="00DE70E9" w:rsidP="000B084B">
            <w:pPr>
              <w:pStyle w:val="TAC"/>
            </w:pPr>
            <w:r w:rsidRPr="001D386E">
              <w:rPr>
                <w:lang w:val="en-US"/>
              </w:rPr>
              <w:t>Yes</w:t>
            </w:r>
          </w:p>
        </w:tc>
        <w:tc>
          <w:tcPr>
            <w:tcW w:w="1187" w:type="dxa"/>
            <w:vMerge/>
            <w:vAlign w:val="center"/>
          </w:tcPr>
          <w:p w14:paraId="69989825" w14:textId="77777777" w:rsidR="00DE70E9" w:rsidRPr="001D386E" w:rsidRDefault="00DE70E9" w:rsidP="000B084B">
            <w:pPr>
              <w:pStyle w:val="TAC"/>
            </w:pPr>
          </w:p>
        </w:tc>
        <w:tc>
          <w:tcPr>
            <w:tcW w:w="1286" w:type="dxa"/>
            <w:vMerge/>
            <w:vAlign w:val="center"/>
          </w:tcPr>
          <w:p w14:paraId="1E11B8B5" w14:textId="77777777" w:rsidR="00DE70E9" w:rsidRPr="001D386E" w:rsidRDefault="00DE70E9" w:rsidP="000B084B">
            <w:pPr>
              <w:pStyle w:val="TAC"/>
            </w:pPr>
          </w:p>
        </w:tc>
      </w:tr>
      <w:tr w:rsidR="00DE70E9" w:rsidRPr="001D386E" w14:paraId="655F1866" w14:textId="77777777" w:rsidTr="000B084B">
        <w:trPr>
          <w:trHeight w:val="223"/>
          <w:jc w:val="center"/>
        </w:trPr>
        <w:tc>
          <w:tcPr>
            <w:tcW w:w="1401" w:type="dxa"/>
            <w:vMerge w:val="restart"/>
            <w:vAlign w:val="center"/>
          </w:tcPr>
          <w:p w14:paraId="5C2A9663" w14:textId="77777777" w:rsidR="00DE70E9" w:rsidRPr="001D386E" w:rsidRDefault="00DE70E9" w:rsidP="000B084B">
            <w:pPr>
              <w:pStyle w:val="TAC"/>
            </w:pPr>
            <w:r w:rsidRPr="00A2520C">
              <w:t>CA_</w:t>
            </w:r>
            <w:r w:rsidRPr="00A2520C">
              <w:rPr>
                <w:lang w:val="en-SG"/>
              </w:rPr>
              <w:t>7A-13A-66A</w:t>
            </w:r>
          </w:p>
        </w:tc>
        <w:tc>
          <w:tcPr>
            <w:tcW w:w="1466" w:type="dxa"/>
            <w:vMerge w:val="restart"/>
            <w:vAlign w:val="center"/>
          </w:tcPr>
          <w:p w14:paraId="68D83837" w14:textId="77777777" w:rsidR="00DE70E9" w:rsidRPr="001D386E" w:rsidRDefault="00DE70E9" w:rsidP="000B084B">
            <w:pPr>
              <w:pStyle w:val="TAC"/>
              <w:rPr>
                <w:lang w:eastAsia="zh-CN"/>
              </w:rPr>
            </w:pPr>
            <w:r w:rsidRPr="00A2520C">
              <w:rPr>
                <w:szCs w:val="18"/>
                <w:lang w:val="en-US" w:eastAsia="ja-JP"/>
              </w:rPr>
              <w:t>-</w:t>
            </w:r>
          </w:p>
        </w:tc>
        <w:tc>
          <w:tcPr>
            <w:tcW w:w="769" w:type="dxa"/>
            <w:shd w:val="clear" w:color="auto" w:fill="auto"/>
            <w:vAlign w:val="center"/>
          </w:tcPr>
          <w:p w14:paraId="49F19788" w14:textId="77777777" w:rsidR="00DE70E9" w:rsidRPr="001D386E" w:rsidRDefault="00DE70E9" w:rsidP="000B084B">
            <w:pPr>
              <w:pStyle w:val="TAC"/>
              <w:rPr>
                <w:lang w:eastAsia="zh-CN"/>
              </w:rPr>
            </w:pPr>
            <w:r w:rsidRPr="00A2520C">
              <w:t>7</w:t>
            </w:r>
          </w:p>
        </w:tc>
        <w:tc>
          <w:tcPr>
            <w:tcW w:w="727" w:type="dxa"/>
            <w:shd w:val="clear" w:color="auto" w:fill="auto"/>
            <w:vAlign w:val="center"/>
          </w:tcPr>
          <w:p w14:paraId="544F186B" w14:textId="77777777" w:rsidR="00DE70E9" w:rsidRPr="001D386E" w:rsidRDefault="00DE70E9" w:rsidP="000B084B">
            <w:pPr>
              <w:pStyle w:val="TAC"/>
            </w:pPr>
          </w:p>
        </w:tc>
        <w:tc>
          <w:tcPr>
            <w:tcW w:w="587" w:type="dxa"/>
            <w:gridSpan w:val="2"/>
            <w:vAlign w:val="center"/>
          </w:tcPr>
          <w:p w14:paraId="79689CCE" w14:textId="77777777" w:rsidR="00DE70E9" w:rsidRPr="001D386E" w:rsidRDefault="00DE70E9" w:rsidP="000B084B">
            <w:pPr>
              <w:pStyle w:val="TAC"/>
            </w:pPr>
          </w:p>
        </w:tc>
        <w:tc>
          <w:tcPr>
            <w:tcW w:w="588" w:type="dxa"/>
            <w:gridSpan w:val="2"/>
            <w:vAlign w:val="center"/>
          </w:tcPr>
          <w:p w14:paraId="3D54862B" w14:textId="77777777" w:rsidR="00DE70E9" w:rsidRPr="001D386E" w:rsidRDefault="00DE70E9" w:rsidP="000B084B">
            <w:pPr>
              <w:pStyle w:val="TAC"/>
            </w:pPr>
            <w:r w:rsidRPr="00A2520C">
              <w:t>Yes</w:t>
            </w:r>
          </w:p>
        </w:tc>
        <w:tc>
          <w:tcPr>
            <w:tcW w:w="588" w:type="dxa"/>
            <w:gridSpan w:val="3"/>
            <w:vAlign w:val="center"/>
          </w:tcPr>
          <w:p w14:paraId="6EABF8DC" w14:textId="77777777" w:rsidR="00DE70E9" w:rsidRPr="001D386E" w:rsidRDefault="00DE70E9" w:rsidP="000B084B">
            <w:pPr>
              <w:pStyle w:val="TAC"/>
            </w:pPr>
            <w:r w:rsidRPr="00A2520C">
              <w:t>Yes</w:t>
            </w:r>
          </w:p>
        </w:tc>
        <w:tc>
          <w:tcPr>
            <w:tcW w:w="592" w:type="dxa"/>
            <w:gridSpan w:val="3"/>
            <w:vAlign w:val="center"/>
          </w:tcPr>
          <w:p w14:paraId="5676F693" w14:textId="77777777" w:rsidR="00DE70E9" w:rsidRPr="001D386E" w:rsidRDefault="00DE70E9" w:rsidP="000B084B">
            <w:pPr>
              <w:pStyle w:val="TAC"/>
            </w:pPr>
            <w:r w:rsidRPr="00A2520C">
              <w:t>Yes</w:t>
            </w:r>
          </w:p>
        </w:tc>
        <w:tc>
          <w:tcPr>
            <w:tcW w:w="632" w:type="dxa"/>
            <w:gridSpan w:val="3"/>
            <w:vAlign w:val="center"/>
          </w:tcPr>
          <w:p w14:paraId="2CDE398C" w14:textId="77777777" w:rsidR="00DE70E9" w:rsidRPr="001D386E" w:rsidRDefault="00DE70E9" w:rsidP="000B084B">
            <w:pPr>
              <w:pStyle w:val="TAC"/>
            </w:pPr>
            <w:r w:rsidRPr="00A2520C">
              <w:t>Yes</w:t>
            </w:r>
          </w:p>
        </w:tc>
        <w:tc>
          <w:tcPr>
            <w:tcW w:w="1187" w:type="dxa"/>
            <w:vMerge w:val="restart"/>
            <w:vAlign w:val="center"/>
          </w:tcPr>
          <w:p w14:paraId="64528906" w14:textId="77777777" w:rsidR="00DE70E9" w:rsidRPr="001D386E" w:rsidRDefault="00DE70E9" w:rsidP="000B084B">
            <w:pPr>
              <w:pStyle w:val="TAC"/>
            </w:pPr>
            <w:r>
              <w:t>5</w:t>
            </w:r>
            <w:r w:rsidRPr="001D386E">
              <w:rPr>
                <w:rFonts w:hint="eastAsia"/>
              </w:rPr>
              <w:t>0</w:t>
            </w:r>
          </w:p>
        </w:tc>
        <w:tc>
          <w:tcPr>
            <w:tcW w:w="1286" w:type="dxa"/>
            <w:vMerge w:val="restart"/>
            <w:vAlign w:val="center"/>
          </w:tcPr>
          <w:p w14:paraId="4D5F8ADD" w14:textId="77777777" w:rsidR="00DE70E9" w:rsidRPr="001D386E" w:rsidRDefault="00DE70E9" w:rsidP="000B084B">
            <w:pPr>
              <w:pStyle w:val="TAC"/>
            </w:pPr>
            <w:r w:rsidRPr="001D386E">
              <w:t>0</w:t>
            </w:r>
          </w:p>
        </w:tc>
      </w:tr>
      <w:tr w:rsidR="00DE70E9" w:rsidRPr="001D386E" w14:paraId="21C666A8" w14:textId="77777777" w:rsidTr="000B084B">
        <w:trPr>
          <w:trHeight w:val="223"/>
          <w:jc w:val="center"/>
        </w:trPr>
        <w:tc>
          <w:tcPr>
            <w:tcW w:w="1401" w:type="dxa"/>
            <w:vMerge/>
            <w:vAlign w:val="center"/>
          </w:tcPr>
          <w:p w14:paraId="0C37F246" w14:textId="77777777" w:rsidR="00DE70E9" w:rsidRPr="001D386E" w:rsidRDefault="00DE70E9" w:rsidP="000B084B">
            <w:pPr>
              <w:pStyle w:val="TAC"/>
            </w:pPr>
          </w:p>
        </w:tc>
        <w:tc>
          <w:tcPr>
            <w:tcW w:w="1466" w:type="dxa"/>
            <w:vMerge/>
            <w:vAlign w:val="center"/>
          </w:tcPr>
          <w:p w14:paraId="59562C83" w14:textId="77777777" w:rsidR="00DE70E9" w:rsidRPr="001D386E" w:rsidRDefault="00DE70E9" w:rsidP="000B084B">
            <w:pPr>
              <w:pStyle w:val="TAC"/>
              <w:rPr>
                <w:lang w:eastAsia="zh-CN"/>
              </w:rPr>
            </w:pPr>
          </w:p>
        </w:tc>
        <w:tc>
          <w:tcPr>
            <w:tcW w:w="769" w:type="dxa"/>
            <w:shd w:val="clear" w:color="auto" w:fill="auto"/>
            <w:vAlign w:val="center"/>
          </w:tcPr>
          <w:p w14:paraId="59F6898F" w14:textId="77777777" w:rsidR="00DE70E9" w:rsidRPr="001D386E" w:rsidRDefault="00DE70E9" w:rsidP="000B084B">
            <w:pPr>
              <w:pStyle w:val="TAC"/>
              <w:rPr>
                <w:lang w:eastAsia="zh-CN"/>
              </w:rPr>
            </w:pPr>
            <w:r w:rsidRPr="00A2520C">
              <w:t>13</w:t>
            </w:r>
          </w:p>
        </w:tc>
        <w:tc>
          <w:tcPr>
            <w:tcW w:w="727" w:type="dxa"/>
            <w:shd w:val="clear" w:color="auto" w:fill="auto"/>
            <w:vAlign w:val="center"/>
          </w:tcPr>
          <w:p w14:paraId="62082956" w14:textId="77777777" w:rsidR="00DE70E9" w:rsidRPr="001D386E" w:rsidRDefault="00DE70E9" w:rsidP="000B084B">
            <w:pPr>
              <w:pStyle w:val="TAC"/>
            </w:pPr>
          </w:p>
        </w:tc>
        <w:tc>
          <w:tcPr>
            <w:tcW w:w="587" w:type="dxa"/>
            <w:gridSpan w:val="2"/>
            <w:vAlign w:val="center"/>
          </w:tcPr>
          <w:p w14:paraId="6E26A1C7" w14:textId="77777777" w:rsidR="00DE70E9" w:rsidRPr="001D386E" w:rsidRDefault="00DE70E9" w:rsidP="000B084B">
            <w:pPr>
              <w:pStyle w:val="TAC"/>
            </w:pPr>
          </w:p>
        </w:tc>
        <w:tc>
          <w:tcPr>
            <w:tcW w:w="588" w:type="dxa"/>
            <w:gridSpan w:val="2"/>
            <w:vAlign w:val="center"/>
          </w:tcPr>
          <w:p w14:paraId="5B1951D1" w14:textId="77777777" w:rsidR="00DE70E9" w:rsidRPr="001D386E" w:rsidRDefault="00DE70E9" w:rsidP="000B084B">
            <w:pPr>
              <w:pStyle w:val="TAC"/>
            </w:pPr>
            <w:r w:rsidRPr="00A2520C">
              <w:t>Yes</w:t>
            </w:r>
          </w:p>
        </w:tc>
        <w:tc>
          <w:tcPr>
            <w:tcW w:w="588" w:type="dxa"/>
            <w:gridSpan w:val="3"/>
            <w:vAlign w:val="center"/>
          </w:tcPr>
          <w:p w14:paraId="7564A8F2" w14:textId="77777777" w:rsidR="00DE70E9" w:rsidRPr="001D386E" w:rsidRDefault="00DE70E9" w:rsidP="000B084B">
            <w:pPr>
              <w:pStyle w:val="TAC"/>
            </w:pPr>
            <w:r w:rsidRPr="00A2520C">
              <w:t>Yes</w:t>
            </w:r>
          </w:p>
        </w:tc>
        <w:tc>
          <w:tcPr>
            <w:tcW w:w="592" w:type="dxa"/>
            <w:gridSpan w:val="3"/>
            <w:vAlign w:val="center"/>
          </w:tcPr>
          <w:p w14:paraId="31B24CF1" w14:textId="77777777" w:rsidR="00DE70E9" w:rsidRPr="001D386E" w:rsidRDefault="00DE70E9" w:rsidP="000B084B">
            <w:pPr>
              <w:pStyle w:val="TAC"/>
            </w:pPr>
          </w:p>
        </w:tc>
        <w:tc>
          <w:tcPr>
            <w:tcW w:w="632" w:type="dxa"/>
            <w:gridSpan w:val="3"/>
            <w:vAlign w:val="center"/>
          </w:tcPr>
          <w:p w14:paraId="203E8B4D" w14:textId="77777777" w:rsidR="00DE70E9" w:rsidRPr="001D386E" w:rsidRDefault="00DE70E9" w:rsidP="000B084B">
            <w:pPr>
              <w:pStyle w:val="TAC"/>
            </w:pPr>
          </w:p>
        </w:tc>
        <w:tc>
          <w:tcPr>
            <w:tcW w:w="1187" w:type="dxa"/>
            <w:vMerge/>
            <w:vAlign w:val="center"/>
          </w:tcPr>
          <w:p w14:paraId="1A72C2F8" w14:textId="77777777" w:rsidR="00DE70E9" w:rsidRPr="001D386E" w:rsidRDefault="00DE70E9" w:rsidP="000B084B">
            <w:pPr>
              <w:pStyle w:val="TAC"/>
            </w:pPr>
          </w:p>
        </w:tc>
        <w:tc>
          <w:tcPr>
            <w:tcW w:w="1286" w:type="dxa"/>
            <w:vMerge/>
            <w:vAlign w:val="center"/>
          </w:tcPr>
          <w:p w14:paraId="3FAE6E33" w14:textId="77777777" w:rsidR="00DE70E9" w:rsidRPr="001D386E" w:rsidRDefault="00DE70E9" w:rsidP="000B084B">
            <w:pPr>
              <w:pStyle w:val="TAC"/>
            </w:pPr>
          </w:p>
        </w:tc>
      </w:tr>
      <w:tr w:rsidR="00DE70E9" w:rsidRPr="001D386E" w14:paraId="576FC2F9" w14:textId="77777777" w:rsidTr="000B084B">
        <w:trPr>
          <w:trHeight w:val="223"/>
          <w:jc w:val="center"/>
        </w:trPr>
        <w:tc>
          <w:tcPr>
            <w:tcW w:w="1401" w:type="dxa"/>
            <w:vMerge/>
            <w:vAlign w:val="center"/>
          </w:tcPr>
          <w:p w14:paraId="535D037C" w14:textId="77777777" w:rsidR="00DE70E9" w:rsidRPr="001D386E" w:rsidRDefault="00DE70E9" w:rsidP="000B084B">
            <w:pPr>
              <w:pStyle w:val="TAC"/>
            </w:pPr>
          </w:p>
        </w:tc>
        <w:tc>
          <w:tcPr>
            <w:tcW w:w="1466" w:type="dxa"/>
            <w:vMerge/>
            <w:vAlign w:val="center"/>
          </w:tcPr>
          <w:p w14:paraId="325B9EB0" w14:textId="77777777" w:rsidR="00DE70E9" w:rsidRPr="001D386E" w:rsidRDefault="00DE70E9" w:rsidP="000B084B">
            <w:pPr>
              <w:pStyle w:val="TAC"/>
              <w:rPr>
                <w:lang w:eastAsia="zh-CN"/>
              </w:rPr>
            </w:pPr>
          </w:p>
        </w:tc>
        <w:tc>
          <w:tcPr>
            <w:tcW w:w="769" w:type="dxa"/>
            <w:shd w:val="clear" w:color="auto" w:fill="auto"/>
            <w:vAlign w:val="center"/>
          </w:tcPr>
          <w:p w14:paraId="7FE39C54" w14:textId="77777777" w:rsidR="00DE70E9" w:rsidRPr="001D386E" w:rsidRDefault="00DE70E9" w:rsidP="000B084B">
            <w:pPr>
              <w:pStyle w:val="TAC"/>
              <w:rPr>
                <w:lang w:eastAsia="zh-CN"/>
              </w:rPr>
            </w:pPr>
            <w:r w:rsidRPr="00A2520C">
              <w:t>66</w:t>
            </w:r>
          </w:p>
        </w:tc>
        <w:tc>
          <w:tcPr>
            <w:tcW w:w="727" w:type="dxa"/>
            <w:shd w:val="clear" w:color="auto" w:fill="auto"/>
            <w:vAlign w:val="center"/>
          </w:tcPr>
          <w:p w14:paraId="59F12CEA" w14:textId="77777777" w:rsidR="00DE70E9" w:rsidRPr="001D386E" w:rsidRDefault="00DE70E9" w:rsidP="000B084B">
            <w:pPr>
              <w:pStyle w:val="TAC"/>
            </w:pPr>
          </w:p>
        </w:tc>
        <w:tc>
          <w:tcPr>
            <w:tcW w:w="587" w:type="dxa"/>
            <w:gridSpan w:val="2"/>
            <w:vAlign w:val="center"/>
          </w:tcPr>
          <w:p w14:paraId="1454E427" w14:textId="77777777" w:rsidR="00DE70E9" w:rsidRPr="001D386E" w:rsidRDefault="00DE70E9" w:rsidP="000B084B">
            <w:pPr>
              <w:pStyle w:val="TAC"/>
            </w:pPr>
          </w:p>
        </w:tc>
        <w:tc>
          <w:tcPr>
            <w:tcW w:w="588" w:type="dxa"/>
            <w:gridSpan w:val="2"/>
            <w:vAlign w:val="center"/>
          </w:tcPr>
          <w:p w14:paraId="17C1692A" w14:textId="77777777" w:rsidR="00DE70E9" w:rsidRPr="001D386E" w:rsidRDefault="00DE70E9" w:rsidP="000B084B">
            <w:pPr>
              <w:pStyle w:val="TAC"/>
            </w:pPr>
            <w:r w:rsidRPr="00A2520C">
              <w:t>Yes</w:t>
            </w:r>
          </w:p>
        </w:tc>
        <w:tc>
          <w:tcPr>
            <w:tcW w:w="588" w:type="dxa"/>
            <w:gridSpan w:val="3"/>
            <w:vAlign w:val="center"/>
          </w:tcPr>
          <w:p w14:paraId="71EC1E30" w14:textId="77777777" w:rsidR="00DE70E9" w:rsidRPr="001D386E" w:rsidRDefault="00DE70E9" w:rsidP="000B084B">
            <w:pPr>
              <w:pStyle w:val="TAC"/>
            </w:pPr>
            <w:r w:rsidRPr="00A2520C">
              <w:t>Yes</w:t>
            </w:r>
          </w:p>
        </w:tc>
        <w:tc>
          <w:tcPr>
            <w:tcW w:w="592" w:type="dxa"/>
            <w:gridSpan w:val="3"/>
            <w:vAlign w:val="center"/>
          </w:tcPr>
          <w:p w14:paraId="0A4EFE8B" w14:textId="77777777" w:rsidR="00DE70E9" w:rsidRPr="001D386E" w:rsidRDefault="00DE70E9" w:rsidP="000B084B">
            <w:pPr>
              <w:pStyle w:val="TAC"/>
            </w:pPr>
            <w:r w:rsidRPr="00A2520C">
              <w:t>Yes</w:t>
            </w:r>
          </w:p>
        </w:tc>
        <w:tc>
          <w:tcPr>
            <w:tcW w:w="632" w:type="dxa"/>
            <w:gridSpan w:val="3"/>
            <w:vAlign w:val="center"/>
          </w:tcPr>
          <w:p w14:paraId="1387CB94" w14:textId="77777777" w:rsidR="00DE70E9" w:rsidRPr="001D386E" w:rsidRDefault="00DE70E9" w:rsidP="000B084B">
            <w:pPr>
              <w:pStyle w:val="TAC"/>
            </w:pPr>
            <w:r w:rsidRPr="00A2520C">
              <w:t>Yes</w:t>
            </w:r>
          </w:p>
        </w:tc>
        <w:tc>
          <w:tcPr>
            <w:tcW w:w="1187" w:type="dxa"/>
            <w:vMerge/>
            <w:vAlign w:val="center"/>
          </w:tcPr>
          <w:p w14:paraId="5B999F44" w14:textId="77777777" w:rsidR="00DE70E9" w:rsidRPr="001D386E" w:rsidRDefault="00DE70E9" w:rsidP="000B084B">
            <w:pPr>
              <w:pStyle w:val="TAC"/>
            </w:pPr>
          </w:p>
        </w:tc>
        <w:tc>
          <w:tcPr>
            <w:tcW w:w="1286" w:type="dxa"/>
            <w:vMerge/>
            <w:vAlign w:val="center"/>
          </w:tcPr>
          <w:p w14:paraId="2F7FDDE1" w14:textId="77777777" w:rsidR="00DE70E9" w:rsidRPr="001D386E" w:rsidRDefault="00DE70E9" w:rsidP="000B084B">
            <w:pPr>
              <w:pStyle w:val="TAC"/>
            </w:pPr>
          </w:p>
        </w:tc>
      </w:tr>
      <w:tr w:rsidR="00DE70E9" w:rsidRPr="001D386E" w14:paraId="1615834B" w14:textId="77777777" w:rsidTr="000B084B">
        <w:trPr>
          <w:trHeight w:val="223"/>
          <w:jc w:val="center"/>
        </w:trPr>
        <w:tc>
          <w:tcPr>
            <w:tcW w:w="1401" w:type="dxa"/>
            <w:vMerge w:val="restart"/>
            <w:vAlign w:val="center"/>
          </w:tcPr>
          <w:p w14:paraId="7597BA2C" w14:textId="77777777" w:rsidR="00DE70E9" w:rsidRPr="001D386E" w:rsidRDefault="00DE70E9" w:rsidP="000B084B">
            <w:pPr>
              <w:pStyle w:val="TAC"/>
            </w:pPr>
            <w:r w:rsidRPr="00A2520C">
              <w:t>CA_</w:t>
            </w:r>
            <w:r w:rsidRPr="00A2520C">
              <w:rPr>
                <w:lang w:val="en-SG"/>
              </w:rPr>
              <w:t>7C-13A-66A</w:t>
            </w:r>
          </w:p>
        </w:tc>
        <w:tc>
          <w:tcPr>
            <w:tcW w:w="1466" w:type="dxa"/>
            <w:vMerge w:val="restart"/>
            <w:vAlign w:val="center"/>
          </w:tcPr>
          <w:p w14:paraId="58CE2384" w14:textId="77777777" w:rsidR="00DE70E9" w:rsidRPr="001D386E" w:rsidRDefault="00DE70E9" w:rsidP="000B084B">
            <w:pPr>
              <w:pStyle w:val="TAC"/>
              <w:rPr>
                <w:lang w:eastAsia="zh-CN"/>
              </w:rPr>
            </w:pPr>
            <w:r w:rsidRPr="00A2520C">
              <w:rPr>
                <w:szCs w:val="18"/>
                <w:lang w:val="en-US" w:eastAsia="ja-JP"/>
              </w:rPr>
              <w:t>-</w:t>
            </w:r>
          </w:p>
        </w:tc>
        <w:tc>
          <w:tcPr>
            <w:tcW w:w="769" w:type="dxa"/>
            <w:shd w:val="clear" w:color="auto" w:fill="auto"/>
            <w:vAlign w:val="center"/>
          </w:tcPr>
          <w:p w14:paraId="773570C4" w14:textId="77777777" w:rsidR="00DE70E9" w:rsidRPr="001D386E" w:rsidRDefault="00DE70E9" w:rsidP="000B084B">
            <w:pPr>
              <w:pStyle w:val="TAC"/>
              <w:rPr>
                <w:lang w:eastAsia="zh-CN"/>
              </w:rPr>
            </w:pPr>
            <w:r w:rsidRPr="00A2520C">
              <w:rPr>
                <w:szCs w:val="18"/>
                <w:lang w:val="sv-SE"/>
              </w:rPr>
              <w:t>7</w:t>
            </w:r>
          </w:p>
        </w:tc>
        <w:tc>
          <w:tcPr>
            <w:tcW w:w="3714" w:type="dxa"/>
            <w:gridSpan w:val="14"/>
            <w:shd w:val="clear" w:color="auto" w:fill="auto"/>
            <w:vAlign w:val="center"/>
          </w:tcPr>
          <w:p w14:paraId="58340C08" w14:textId="77777777" w:rsidR="00DE70E9" w:rsidRPr="001D386E" w:rsidRDefault="00DE70E9" w:rsidP="000B084B">
            <w:pPr>
              <w:pStyle w:val="TAC"/>
            </w:pPr>
            <w:r w:rsidRPr="00A2520C">
              <w:t>See CA_7C Bandwidth combination set 1 in Table 5.6A.1-1</w:t>
            </w:r>
          </w:p>
        </w:tc>
        <w:tc>
          <w:tcPr>
            <w:tcW w:w="1187" w:type="dxa"/>
            <w:vMerge w:val="restart"/>
            <w:vAlign w:val="center"/>
          </w:tcPr>
          <w:p w14:paraId="5FBE806C" w14:textId="77777777" w:rsidR="00DE70E9" w:rsidRPr="001D386E" w:rsidRDefault="00DE70E9" w:rsidP="000B084B">
            <w:pPr>
              <w:pStyle w:val="TAC"/>
            </w:pPr>
            <w:r>
              <w:t>7</w:t>
            </w:r>
            <w:r w:rsidRPr="001D386E">
              <w:rPr>
                <w:rFonts w:hint="eastAsia"/>
              </w:rPr>
              <w:t>0</w:t>
            </w:r>
          </w:p>
        </w:tc>
        <w:tc>
          <w:tcPr>
            <w:tcW w:w="1286" w:type="dxa"/>
            <w:vMerge w:val="restart"/>
            <w:vAlign w:val="center"/>
          </w:tcPr>
          <w:p w14:paraId="2A519031" w14:textId="77777777" w:rsidR="00DE70E9" w:rsidRPr="001D386E" w:rsidRDefault="00DE70E9" w:rsidP="000B084B">
            <w:pPr>
              <w:pStyle w:val="TAC"/>
            </w:pPr>
            <w:r w:rsidRPr="001D386E">
              <w:t>0</w:t>
            </w:r>
          </w:p>
        </w:tc>
      </w:tr>
      <w:tr w:rsidR="00DE70E9" w:rsidRPr="001D386E" w14:paraId="77716577" w14:textId="77777777" w:rsidTr="000B084B">
        <w:trPr>
          <w:trHeight w:val="223"/>
          <w:jc w:val="center"/>
        </w:trPr>
        <w:tc>
          <w:tcPr>
            <w:tcW w:w="1401" w:type="dxa"/>
            <w:vMerge/>
            <w:vAlign w:val="center"/>
          </w:tcPr>
          <w:p w14:paraId="525A7F67" w14:textId="77777777" w:rsidR="00DE70E9" w:rsidRPr="001D386E" w:rsidRDefault="00DE70E9" w:rsidP="000B084B">
            <w:pPr>
              <w:pStyle w:val="TAC"/>
            </w:pPr>
          </w:p>
        </w:tc>
        <w:tc>
          <w:tcPr>
            <w:tcW w:w="1466" w:type="dxa"/>
            <w:vMerge/>
            <w:vAlign w:val="center"/>
          </w:tcPr>
          <w:p w14:paraId="74D6843B" w14:textId="77777777" w:rsidR="00DE70E9" w:rsidRPr="001D386E" w:rsidRDefault="00DE70E9" w:rsidP="000B084B">
            <w:pPr>
              <w:pStyle w:val="TAC"/>
              <w:rPr>
                <w:lang w:eastAsia="zh-CN"/>
              </w:rPr>
            </w:pPr>
          </w:p>
        </w:tc>
        <w:tc>
          <w:tcPr>
            <w:tcW w:w="769" w:type="dxa"/>
            <w:shd w:val="clear" w:color="auto" w:fill="auto"/>
            <w:vAlign w:val="center"/>
          </w:tcPr>
          <w:p w14:paraId="649BC843" w14:textId="77777777" w:rsidR="00DE70E9" w:rsidRPr="001D386E" w:rsidRDefault="00DE70E9" w:rsidP="000B084B">
            <w:pPr>
              <w:pStyle w:val="TAC"/>
              <w:rPr>
                <w:lang w:eastAsia="zh-CN"/>
              </w:rPr>
            </w:pPr>
            <w:r w:rsidRPr="00A2520C">
              <w:rPr>
                <w:szCs w:val="18"/>
                <w:lang w:val="sv-SE"/>
              </w:rPr>
              <w:t>13</w:t>
            </w:r>
          </w:p>
        </w:tc>
        <w:tc>
          <w:tcPr>
            <w:tcW w:w="727" w:type="dxa"/>
            <w:shd w:val="clear" w:color="auto" w:fill="auto"/>
            <w:vAlign w:val="center"/>
          </w:tcPr>
          <w:p w14:paraId="475EA3DB" w14:textId="77777777" w:rsidR="00DE70E9" w:rsidRPr="001D386E" w:rsidRDefault="00DE70E9" w:rsidP="000B084B">
            <w:pPr>
              <w:pStyle w:val="TAC"/>
            </w:pPr>
          </w:p>
        </w:tc>
        <w:tc>
          <w:tcPr>
            <w:tcW w:w="587" w:type="dxa"/>
            <w:gridSpan w:val="2"/>
            <w:vAlign w:val="center"/>
          </w:tcPr>
          <w:p w14:paraId="14C0E985" w14:textId="77777777" w:rsidR="00DE70E9" w:rsidRPr="001D386E" w:rsidRDefault="00DE70E9" w:rsidP="000B084B">
            <w:pPr>
              <w:pStyle w:val="TAC"/>
            </w:pPr>
          </w:p>
        </w:tc>
        <w:tc>
          <w:tcPr>
            <w:tcW w:w="588" w:type="dxa"/>
            <w:gridSpan w:val="2"/>
            <w:vAlign w:val="center"/>
          </w:tcPr>
          <w:p w14:paraId="47CB4871" w14:textId="77777777" w:rsidR="00DE70E9" w:rsidRPr="001D386E" w:rsidRDefault="00DE70E9" w:rsidP="000B084B">
            <w:pPr>
              <w:pStyle w:val="TAC"/>
            </w:pPr>
            <w:r w:rsidRPr="00A2520C">
              <w:rPr>
                <w:szCs w:val="18"/>
              </w:rPr>
              <w:t>Yes</w:t>
            </w:r>
          </w:p>
        </w:tc>
        <w:tc>
          <w:tcPr>
            <w:tcW w:w="588" w:type="dxa"/>
            <w:gridSpan w:val="3"/>
            <w:vAlign w:val="center"/>
          </w:tcPr>
          <w:p w14:paraId="5CA6E892" w14:textId="77777777" w:rsidR="00DE70E9" w:rsidRPr="001D386E" w:rsidRDefault="00DE70E9" w:rsidP="000B084B">
            <w:pPr>
              <w:pStyle w:val="TAC"/>
            </w:pPr>
            <w:r w:rsidRPr="00A2520C">
              <w:rPr>
                <w:szCs w:val="18"/>
              </w:rPr>
              <w:t>Yes</w:t>
            </w:r>
          </w:p>
        </w:tc>
        <w:tc>
          <w:tcPr>
            <w:tcW w:w="592" w:type="dxa"/>
            <w:gridSpan w:val="3"/>
            <w:vAlign w:val="center"/>
          </w:tcPr>
          <w:p w14:paraId="0A351ADC" w14:textId="77777777" w:rsidR="00DE70E9" w:rsidRPr="001D386E" w:rsidRDefault="00DE70E9" w:rsidP="000B084B">
            <w:pPr>
              <w:pStyle w:val="TAC"/>
            </w:pPr>
          </w:p>
        </w:tc>
        <w:tc>
          <w:tcPr>
            <w:tcW w:w="632" w:type="dxa"/>
            <w:gridSpan w:val="3"/>
            <w:vAlign w:val="center"/>
          </w:tcPr>
          <w:p w14:paraId="32541A07" w14:textId="77777777" w:rsidR="00DE70E9" w:rsidRPr="001D386E" w:rsidRDefault="00DE70E9" w:rsidP="000B084B">
            <w:pPr>
              <w:pStyle w:val="TAC"/>
            </w:pPr>
          </w:p>
        </w:tc>
        <w:tc>
          <w:tcPr>
            <w:tcW w:w="1187" w:type="dxa"/>
            <w:vMerge/>
            <w:vAlign w:val="center"/>
          </w:tcPr>
          <w:p w14:paraId="5F77498B" w14:textId="77777777" w:rsidR="00DE70E9" w:rsidRPr="001D386E" w:rsidRDefault="00DE70E9" w:rsidP="000B084B">
            <w:pPr>
              <w:pStyle w:val="TAC"/>
            </w:pPr>
          </w:p>
        </w:tc>
        <w:tc>
          <w:tcPr>
            <w:tcW w:w="1286" w:type="dxa"/>
            <w:vMerge/>
            <w:vAlign w:val="center"/>
          </w:tcPr>
          <w:p w14:paraId="7E4D52E0" w14:textId="77777777" w:rsidR="00DE70E9" w:rsidRPr="001D386E" w:rsidRDefault="00DE70E9" w:rsidP="000B084B">
            <w:pPr>
              <w:pStyle w:val="TAC"/>
            </w:pPr>
          </w:p>
        </w:tc>
      </w:tr>
      <w:tr w:rsidR="00DE70E9" w:rsidRPr="001D386E" w14:paraId="6CECC953" w14:textId="77777777" w:rsidTr="000B084B">
        <w:trPr>
          <w:trHeight w:val="223"/>
          <w:jc w:val="center"/>
        </w:trPr>
        <w:tc>
          <w:tcPr>
            <w:tcW w:w="1401" w:type="dxa"/>
            <w:vMerge/>
            <w:vAlign w:val="center"/>
          </w:tcPr>
          <w:p w14:paraId="544E7D71" w14:textId="77777777" w:rsidR="00DE70E9" w:rsidRPr="001D386E" w:rsidRDefault="00DE70E9" w:rsidP="000B084B">
            <w:pPr>
              <w:pStyle w:val="TAC"/>
            </w:pPr>
          </w:p>
        </w:tc>
        <w:tc>
          <w:tcPr>
            <w:tcW w:w="1466" w:type="dxa"/>
            <w:vMerge/>
            <w:vAlign w:val="center"/>
          </w:tcPr>
          <w:p w14:paraId="622F3197" w14:textId="77777777" w:rsidR="00DE70E9" w:rsidRPr="001D386E" w:rsidRDefault="00DE70E9" w:rsidP="000B084B">
            <w:pPr>
              <w:pStyle w:val="TAC"/>
              <w:rPr>
                <w:lang w:eastAsia="zh-CN"/>
              </w:rPr>
            </w:pPr>
          </w:p>
        </w:tc>
        <w:tc>
          <w:tcPr>
            <w:tcW w:w="769" w:type="dxa"/>
            <w:shd w:val="clear" w:color="auto" w:fill="auto"/>
            <w:vAlign w:val="center"/>
          </w:tcPr>
          <w:p w14:paraId="478E4A04" w14:textId="77777777" w:rsidR="00DE70E9" w:rsidRPr="001D386E" w:rsidRDefault="00DE70E9" w:rsidP="000B084B">
            <w:pPr>
              <w:pStyle w:val="TAC"/>
              <w:rPr>
                <w:lang w:eastAsia="zh-CN"/>
              </w:rPr>
            </w:pPr>
            <w:r w:rsidRPr="00A2520C">
              <w:rPr>
                <w:szCs w:val="18"/>
                <w:lang w:val="sv-SE" w:eastAsia="zh-CN"/>
              </w:rPr>
              <w:t>66</w:t>
            </w:r>
          </w:p>
        </w:tc>
        <w:tc>
          <w:tcPr>
            <w:tcW w:w="727" w:type="dxa"/>
            <w:shd w:val="clear" w:color="auto" w:fill="auto"/>
            <w:vAlign w:val="center"/>
          </w:tcPr>
          <w:p w14:paraId="38BA6554" w14:textId="77777777" w:rsidR="00DE70E9" w:rsidRPr="001D386E" w:rsidRDefault="00DE70E9" w:rsidP="000B084B">
            <w:pPr>
              <w:pStyle w:val="TAC"/>
            </w:pPr>
          </w:p>
        </w:tc>
        <w:tc>
          <w:tcPr>
            <w:tcW w:w="587" w:type="dxa"/>
            <w:gridSpan w:val="2"/>
            <w:vAlign w:val="center"/>
          </w:tcPr>
          <w:p w14:paraId="61CE143E" w14:textId="77777777" w:rsidR="00DE70E9" w:rsidRPr="001D386E" w:rsidRDefault="00DE70E9" w:rsidP="000B084B">
            <w:pPr>
              <w:pStyle w:val="TAC"/>
            </w:pPr>
          </w:p>
        </w:tc>
        <w:tc>
          <w:tcPr>
            <w:tcW w:w="588" w:type="dxa"/>
            <w:gridSpan w:val="2"/>
            <w:vAlign w:val="center"/>
          </w:tcPr>
          <w:p w14:paraId="39EB685D" w14:textId="77777777" w:rsidR="00DE70E9" w:rsidRPr="001D386E" w:rsidRDefault="00DE70E9" w:rsidP="000B084B">
            <w:pPr>
              <w:pStyle w:val="TAC"/>
            </w:pPr>
            <w:r w:rsidRPr="00A2520C">
              <w:t>Yes</w:t>
            </w:r>
          </w:p>
        </w:tc>
        <w:tc>
          <w:tcPr>
            <w:tcW w:w="588" w:type="dxa"/>
            <w:gridSpan w:val="3"/>
            <w:vAlign w:val="center"/>
          </w:tcPr>
          <w:p w14:paraId="170F8976" w14:textId="77777777" w:rsidR="00DE70E9" w:rsidRPr="001D386E" w:rsidRDefault="00DE70E9" w:rsidP="000B084B">
            <w:pPr>
              <w:pStyle w:val="TAC"/>
            </w:pPr>
            <w:r w:rsidRPr="00A2520C">
              <w:t>Yes</w:t>
            </w:r>
          </w:p>
        </w:tc>
        <w:tc>
          <w:tcPr>
            <w:tcW w:w="592" w:type="dxa"/>
            <w:gridSpan w:val="3"/>
            <w:vAlign w:val="center"/>
          </w:tcPr>
          <w:p w14:paraId="4A1926E5" w14:textId="77777777" w:rsidR="00DE70E9" w:rsidRPr="001D386E" w:rsidRDefault="00DE70E9" w:rsidP="000B084B">
            <w:pPr>
              <w:pStyle w:val="TAC"/>
            </w:pPr>
            <w:r w:rsidRPr="00A2520C">
              <w:t>Yes</w:t>
            </w:r>
          </w:p>
        </w:tc>
        <w:tc>
          <w:tcPr>
            <w:tcW w:w="632" w:type="dxa"/>
            <w:gridSpan w:val="3"/>
            <w:vAlign w:val="center"/>
          </w:tcPr>
          <w:p w14:paraId="41F5ED6B" w14:textId="77777777" w:rsidR="00DE70E9" w:rsidRPr="001D386E" w:rsidRDefault="00DE70E9" w:rsidP="000B084B">
            <w:pPr>
              <w:pStyle w:val="TAC"/>
            </w:pPr>
            <w:r w:rsidRPr="00A2520C">
              <w:t>Yes</w:t>
            </w:r>
          </w:p>
        </w:tc>
        <w:tc>
          <w:tcPr>
            <w:tcW w:w="1187" w:type="dxa"/>
            <w:vMerge/>
            <w:vAlign w:val="center"/>
          </w:tcPr>
          <w:p w14:paraId="12A1EDA0" w14:textId="77777777" w:rsidR="00DE70E9" w:rsidRPr="001D386E" w:rsidRDefault="00DE70E9" w:rsidP="000B084B">
            <w:pPr>
              <w:pStyle w:val="TAC"/>
            </w:pPr>
          </w:p>
        </w:tc>
        <w:tc>
          <w:tcPr>
            <w:tcW w:w="1286" w:type="dxa"/>
            <w:vMerge/>
            <w:vAlign w:val="center"/>
          </w:tcPr>
          <w:p w14:paraId="6925DF1A" w14:textId="77777777" w:rsidR="00DE70E9" w:rsidRPr="001D386E" w:rsidRDefault="00DE70E9" w:rsidP="000B084B">
            <w:pPr>
              <w:pStyle w:val="TAC"/>
            </w:pPr>
          </w:p>
        </w:tc>
      </w:tr>
      <w:tr w:rsidR="00DE70E9" w:rsidRPr="001D386E" w14:paraId="01471B97" w14:textId="77777777" w:rsidTr="000B084B">
        <w:trPr>
          <w:trHeight w:val="223"/>
          <w:jc w:val="center"/>
        </w:trPr>
        <w:tc>
          <w:tcPr>
            <w:tcW w:w="1401" w:type="dxa"/>
            <w:vMerge w:val="restart"/>
            <w:vAlign w:val="center"/>
          </w:tcPr>
          <w:p w14:paraId="52F47009" w14:textId="77777777" w:rsidR="00DE70E9" w:rsidRPr="001D386E" w:rsidRDefault="00DE70E9" w:rsidP="000B084B">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067ADEEB"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32C68216" w14:textId="77777777" w:rsidR="00DE70E9" w:rsidRPr="001D386E" w:rsidRDefault="00DE70E9" w:rsidP="000B084B">
            <w:pPr>
              <w:pStyle w:val="TAC"/>
              <w:rPr>
                <w:lang w:eastAsia="zh-CN"/>
              </w:rPr>
            </w:pPr>
            <w:r w:rsidRPr="001D386E">
              <w:rPr>
                <w:rFonts w:hint="eastAsia"/>
              </w:rPr>
              <w:t>7</w:t>
            </w:r>
          </w:p>
        </w:tc>
        <w:tc>
          <w:tcPr>
            <w:tcW w:w="727" w:type="dxa"/>
            <w:shd w:val="clear" w:color="auto" w:fill="auto"/>
            <w:vAlign w:val="center"/>
          </w:tcPr>
          <w:p w14:paraId="04795FFC" w14:textId="77777777" w:rsidR="00DE70E9" w:rsidRPr="001D386E" w:rsidRDefault="00DE70E9" w:rsidP="000B084B">
            <w:pPr>
              <w:pStyle w:val="TAC"/>
            </w:pPr>
          </w:p>
        </w:tc>
        <w:tc>
          <w:tcPr>
            <w:tcW w:w="587" w:type="dxa"/>
            <w:gridSpan w:val="2"/>
            <w:vAlign w:val="center"/>
          </w:tcPr>
          <w:p w14:paraId="3F63FFCB" w14:textId="77777777" w:rsidR="00DE70E9" w:rsidRPr="001D386E" w:rsidRDefault="00DE70E9" w:rsidP="000B084B">
            <w:pPr>
              <w:pStyle w:val="TAC"/>
            </w:pPr>
          </w:p>
        </w:tc>
        <w:tc>
          <w:tcPr>
            <w:tcW w:w="588" w:type="dxa"/>
            <w:gridSpan w:val="2"/>
            <w:vAlign w:val="center"/>
          </w:tcPr>
          <w:p w14:paraId="7A58DFE4" w14:textId="77777777" w:rsidR="00DE70E9" w:rsidRPr="001D386E" w:rsidRDefault="00DE70E9" w:rsidP="000B084B">
            <w:pPr>
              <w:pStyle w:val="TAC"/>
            </w:pPr>
            <w:r w:rsidRPr="001D386E">
              <w:t>Yes</w:t>
            </w:r>
          </w:p>
        </w:tc>
        <w:tc>
          <w:tcPr>
            <w:tcW w:w="588" w:type="dxa"/>
            <w:gridSpan w:val="3"/>
            <w:vAlign w:val="center"/>
          </w:tcPr>
          <w:p w14:paraId="3E92232B" w14:textId="77777777" w:rsidR="00DE70E9" w:rsidRPr="001D386E" w:rsidRDefault="00DE70E9" w:rsidP="000B084B">
            <w:pPr>
              <w:pStyle w:val="TAC"/>
            </w:pPr>
            <w:r w:rsidRPr="001D386E">
              <w:t>Yes</w:t>
            </w:r>
          </w:p>
        </w:tc>
        <w:tc>
          <w:tcPr>
            <w:tcW w:w="592" w:type="dxa"/>
            <w:gridSpan w:val="3"/>
            <w:vAlign w:val="center"/>
          </w:tcPr>
          <w:p w14:paraId="075BED7C" w14:textId="77777777" w:rsidR="00DE70E9" w:rsidRPr="001D386E" w:rsidRDefault="00DE70E9" w:rsidP="000B084B">
            <w:pPr>
              <w:pStyle w:val="TAC"/>
            </w:pPr>
            <w:r w:rsidRPr="001D386E">
              <w:t>Yes</w:t>
            </w:r>
          </w:p>
        </w:tc>
        <w:tc>
          <w:tcPr>
            <w:tcW w:w="632" w:type="dxa"/>
            <w:gridSpan w:val="3"/>
            <w:vAlign w:val="center"/>
          </w:tcPr>
          <w:p w14:paraId="6CB25EBF" w14:textId="77777777" w:rsidR="00DE70E9" w:rsidRPr="001D386E" w:rsidRDefault="00DE70E9" w:rsidP="000B084B">
            <w:pPr>
              <w:pStyle w:val="TAC"/>
            </w:pPr>
            <w:r w:rsidRPr="001D386E">
              <w:t>Yes</w:t>
            </w:r>
          </w:p>
        </w:tc>
        <w:tc>
          <w:tcPr>
            <w:tcW w:w="1187" w:type="dxa"/>
            <w:vMerge w:val="restart"/>
            <w:vAlign w:val="center"/>
          </w:tcPr>
          <w:p w14:paraId="11E9C824" w14:textId="77777777" w:rsidR="00DE70E9" w:rsidRPr="001D386E" w:rsidRDefault="00DE70E9" w:rsidP="000B084B">
            <w:pPr>
              <w:pStyle w:val="TAC"/>
            </w:pPr>
            <w:r w:rsidRPr="001D386E">
              <w:rPr>
                <w:rFonts w:hint="eastAsia"/>
              </w:rPr>
              <w:t>60</w:t>
            </w:r>
          </w:p>
        </w:tc>
        <w:tc>
          <w:tcPr>
            <w:tcW w:w="1286" w:type="dxa"/>
            <w:vMerge w:val="restart"/>
            <w:vAlign w:val="center"/>
          </w:tcPr>
          <w:p w14:paraId="50AFBF34" w14:textId="77777777" w:rsidR="00DE70E9" w:rsidRPr="001D386E" w:rsidRDefault="00DE70E9" w:rsidP="000B084B">
            <w:pPr>
              <w:pStyle w:val="TAC"/>
            </w:pPr>
            <w:r w:rsidRPr="001D386E">
              <w:t>0</w:t>
            </w:r>
          </w:p>
        </w:tc>
      </w:tr>
      <w:tr w:rsidR="00DE70E9" w:rsidRPr="001D386E" w14:paraId="33F7CD55" w14:textId="77777777" w:rsidTr="000B084B">
        <w:trPr>
          <w:trHeight w:val="223"/>
          <w:jc w:val="center"/>
        </w:trPr>
        <w:tc>
          <w:tcPr>
            <w:tcW w:w="1401" w:type="dxa"/>
            <w:vMerge/>
            <w:vAlign w:val="center"/>
          </w:tcPr>
          <w:p w14:paraId="1FFA2056" w14:textId="77777777" w:rsidR="00DE70E9" w:rsidRPr="001D386E" w:rsidRDefault="00DE70E9" w:rsidP="000B084B">
            <w:pPr>
              <w:pStyle w:val="TAC"/>
            </w:pPr>
          </w:p>
        </w:tc>
        <w:tc>
          <w:tcPr>
            <w:tcW w:w="1466" w:type="dxa"/>
            <w:vMerge/>
            <w:vAlign w:val="center"/>
          </w:tcPr>
          <w:p w14:paraId="59B74AB9" w14:textId="77777777" w:rsidR="00DE70E9" w:rsidRPr="001D386E" w:rsidRDefault="00DE70E9" w:rsidP="000B084B">
            <w:pPr>
              <w:pStyle w:val="TAC"/>
              <w:rPr>
                <w:lang w:eastAsia="zh-CN"/>
              </w:rPr>
            </w:pPr>
          </w:p>
        </w:tc>
        <w:tc>
          <w:tcPr>
            <w:tcW w:w="769" w:type="dxa"/>
            <w:shd w:val="clear" w:color="auto" w:fill="auto"/>
            <w:vAlign w:val="center"/>
          </w:tcPr>
          <w:p w14:paraId="67BA8B7C" w14:textId="77777777" w:rsidR="00DE70E9" w:rsidRPr="001D386E" w:rsidRDefault="00DE70E9" w:rsidP="000B084B">
            <w:pPr>
              <w:pStyle w:val="TAC"/>
              <w:rPr>
                <w:lang w:eastAsia="zh-CN"/>
              </w:rPr>
            </w:pPr>
            <w:r w:rsidRPr="001D386E">
              <w:rPr>
                <w:rFonts w:hint="eastAsia"/>
              </w:rPr>
              <w:t>20</w:t>
            </w:r>
          </w:p>
        </w:tc>
        <w:tc>
          <w:tcPr>
            <w:tcW w:w="727" w:type="dxa"/>
            <w:shd w:val="clear" w:color="auto" w:fill="auto"/>
            <w:vAlign w:val="center"/>
          </w:tcPr>
          <w:p w14:paraId="7A860855" w14:textId="77777777" w:rsidR="00DE70E9" w:rsidRPr="001D386E" w:rsidRDefault="00DE70E9" w:rsidP="000B084B">
            <w:pPr>
              <w:pStyle w:val="TAC"/>
            </w:pPr>
          </w:p>
        </w:tc>
        <w:tc>
          <w:tcPr>
            <w:tcW w:w="587" w:type="dxa"/>
            <w:gridSpan w:val="2"/>
            <w:vAlign w:val="center"/>
          </w:tcPr>
          <w:p w14:paraId="02FAA17D" w14:textId="77777777" w:rsidR="00DE70E9" w:rsidRPr="001D386E" w:rsidRDefault="00DE70E9" w:rsidP="000B084B">
            <w:pPr>
              <w:pStyle w:val="TAC"/>
            </w:pPr>
          </w:p>
        </w:tc>
        <w:tc>
          <w:tcPr>
            <w:tcW w:w="588" w:type="dxa"/>
            <w:gridSpan w:val="2"/>
            <w:vAlign w:val="center"/>
          </w:tcPr>
          <w:p w14:paraId="6411EE95" w14:textId="77777777" w:rsidR="00DE70E9" w:rsidRPr="001D386E" w:rsidRDefault="00DE70E9" w:rsidP="000B084B">
            <w:pPr>
              <w:pStyle w:val="TAC"/>
            </w:pPr>
          </w:p>
        </w:tc>
        <w:tc>
          <w:tcPr>
            <w:tcW w:w="588" w:type="dxa"/>
            <w:gridSpan w:val="3"/>
            <w:vAlign w:val="center"/>
          </w:tcPr>
          <w:p w14:paraId="1EFAB07C" w14:textId="77777777" w:rsidR="00DE70E9" w:rsidRPr="001D386E" w:rsidRDefault="00DE70E9" w:rsidP="000B084B">
            <w:pPr>
              <w:pStyle w:val="TAC"/>
            </w:pPr>
            <w:r w:rsidRPr="001D386E">
              <w:t>Yes</w:t>
            </w:r>
          </w:p>
        </w:tc>
        <w:tc>
          <w:tcPr>
            <w:tcW w:w="592" w:type="dxa"/>
            <w:gridSpan w:val="3"/>
            <w:vAlign w:val="center"/>
          </w:tcPr>
          <w:p w14:paraId="1251542D" w14:textId="77777777" w:rsidR="00DE70E9" w:rsidRPr="001D386E" w:rsidRDefault="00DE70E9" w:rsidP="000B084B">
            <w:pPr>
              <w:pStyle w:val="TAC"/>
            </w:pPr>
            <w:r w:rsidRPr="001D386E">
              <w:t>Yes</w:t>
            </w:r>
          </w:p>
        </w:tc>
        <w:tc>
          <w:tcPr>
            <w:tcW w:w="632" w:type="dxa"/>
            <w:gridSpan w:val="3"/>
            <w:vAlign w:val="center"/>
          </w:tcPr>
          <w:p w14:paraId="5516EEA1" w14:textId="77777777" w:rsidR="00DE70E9" w:rsidRPr="001D386E" w:rsidRDefault="00DE70E9" w:rsidP="000B084B">
            <w:pPr>
              <w:pStyle w:val="TAC"/>
            </w:pPr>
            <w:r w:rsidRPr="001D386E">
              <w:t>Yes</w:t>
            </w:r>
          </w:p>
        </w:tc>
        <w:tc>
          <w:tcPr>
            <w:tcW w:w="1187" w:type="dxa"/>
            <w:vMerge/>
            <w:vAlign w:val="center"/>
          </w:tcPr>
          <w:p w14:paraId="6BCD7DBD" w14:textId="77777777" w:rsidR="00DE70E9" w:rsidRPr="001D386E" w:rsidRDefault="00DE70E9" w:rsidP="000B084B">
            <w:pPr>
              <w:pStyle w:val="TAC"/>
            </w:pPr>
          </w:p>
        </w:tc>
        <w:tc>
          <w:tcPr>
            <w:tcW w:w="1286" w:type="dxa"/>
            <w:vMerge/>
            <w:vAlign w:val="center"/>
          </w:tcPr>
          <w:p w14:paraId="455DA10A" w14:textId="77777777" w:rsidR="00DE70E9" w:rsidRPr="001D386E" w:rsidRDefault="00DE70E9" w:rsidP="000B084B">
            <w:pPr>
              <w:pStyle w:val="TAC"/>
            </w:pPr>
          </w:p>
        </w:tc>
      </w:tr>
      <w:tr w:rsidR="00DE70E9" w:rsidRPr="001D386E" w14:paraId="7990048F" w14:textId="77777777" w:rsidTr="000B084B">
        <w:trPr>
          <w:trHeight w:val="223"/>
          <w:jc w:val="center"/>
        </w:trPr>
        <w:tc>
          <w:tcPr>
            <w:tcW w:w="1401" w:type="dxa"/>
            <w:vMerge/>
            <w:vAlign w:val="center"/>
          </w:tcPr>
          <w:p w14:paraId="448D0168" w14:textId="77777777" w:rsidR="00DE70E9" w:rsidRPr="001D386E" w:rsidRDefault="00DE70E9" w:rsidP="000B084B">
            <w:pPr>
              <w:pStyle w:val="TAC"/>
            </w:pPr>
          </w:p>
        </w:tc>
        <w:tc>
          <w:tcPr>
            <w:tcW w:w="1466" w:type="dxa"/>
            <w:vMerge/>
            <w:vAlign w:val="center"/>
          </w:tcPr>
          <w:p w14:paraId="707BD037" w14:textId="77777777" w:rsidR="00DE70E9" w:rsidRPr="001D386E" w:rsidRDefault="00DE70E9" w:rsidP="000B084B">
            <w:pPr>
              <w:pStyle w:val="TAC"/>
              <w:rPr>
                <w:lang w:eastAsia="zh-CN"/>
              </w:rPr>
            </w:pPr>
          </w:p>
        </w:tc>
        <w:tc>
          <w:tcPr>
            <w:tcW w:w="769" w:type="dxa"/>
            <w:shd w:val="clear" w:color="auto" w:fill="auto"/>
            <w:vAlign w:val="center"/>
          </w:tcPr>
          <w:p w14:paraId="58EFBB3A" w14:textId="77777777" w:rsidR="00DE70E9" w:rsidRPr="001D386E" w:rsidRDefault="00DE70E9" w:rsidP="000B084B">
            <w:pPr>
              <w:pStyle w:val="TAC"/>
              <w:rPr>
                <w:lang w:eastAsia="zh-CN"/>
              </w:rPr>
            </w:pPr>
            <w:r w:rsidRPr="001D386E">
              <w:t>2</w:t>
            </w:r>
            <w:r w:rsidRPr="001D386E">
              <w:rPr>
                <w:rFonts w:hint="eastAsia"/>
              </w:rPr>
              <w:t>8</w:t>
            </w:r>
          </w:p>
        </w:tc>
        <w:tc>
          <w:tcPr>
            <w:tcW w:w="727" w:type="dxa"/>
            <w:shd w:val="clear" w:color="auto" w:fill="auto"/>
            <w:vAlign w:val="center"/>
          </w:tcPr>
          <w:p w14:paraId="7FEE739D" w14:textId="77777777" w:rsidR="00DE70E9" w:rsidRPr="001D386E" w:rsidRDefault="00DE70E9" w:rsidP="000B084B">
            <w:pPr>
              <w:pStyle w:val="TAC"/>
            </w:pPr>
          </w:p>
        </w:tc>
        <w:tc>
          <w:tcPr>
            <w:tcW w:w="587" w:type="dxa"/>
            <w:gridSpan w:val="2"/>
            <w:vAlign w:val="center"/>
          </w:tcPr>
          <w:p w14:paraId="79D63C2D" w14:textId="77777777" w:rsidR="00DE70E9" w:rsidRPr="001D386E" w:rsidRDefault="00DE70E9" w:rsidP="000B084B">
            <w:pPr>
              <w:pStyle w:val="TAC"/>
            </w:pPr>
          </w:p>
        </w:tc>
        <w:tc>
          <w:tcPr>
            <w:tcW w:w="588" w:type="dxa"/>
            <w:gridSpan w:val="2"/>
            <w:vAlign w:val="center"/>
          </w:tcPr>
          <w:p w14:paraId="2ACF8B27" w14:textId="77777777" w:rsidR="00DE70E9" w:rsidRPr="001D386E" w:rsidRDefault="00DE70E9" w:rsidP="000B084B">
            <w:pPr>
              <w:pStyle w:val="TAC"/>
            </w:pPr>
            <w:r w:rsidRPr="001D386E">
              <w:t>Yes</w:t>
            </w:r>
          </w:p>
        </w:tc>
        <w:tc>
          <w:tcPr>
            <w:tcW w:w="588" w:type="dxa"/>
            <w:gridSpan w:val="3"/>
            <w:vAlign w:val="center"/>
          </w:tcPr>
          <w:p w14:paraId="771A13EF" w14:textId="77777777" w:rsidR="00DE70E9" w:rsidRPr="001D386E" w:rsidRDefault="00DE70E9" w:rsidP="000B084B">
            <w:pPr>
              <w:pStyle w:val="TAC"/>
            </w:pPr>
            <w:r w:rsidRPr="001D386E">
              <w:t>Yes</w:t>
            </w:r>
          </w:p>
        </w:tc>
        <w:tc>
          <w:tcPr>
            <w:tcW w:w="592" w:type="dxa"/>
            <w:gridSpan w:val="3"/>
            <w:vAlign w:val="center"/>
          </w:tcPr>
          <w:p w14:paraId="3E7B9D94" w14:textId="77777777" w:rsidR="00DE70E9" w:rsidRPr="001D386E" w:rsidRDefault="00DE70E9" w:rsidP="000B084B">
            <w:pPr>
              <w:pStyle w:val="TAC"/>
            </w:pPr>
            <w:r w:rsidRPr="001D386E">
              <w:t>Yes</w:t>
            </w:r>
          </w:p>
        </w:tc>
        <w:tc>
          <w:tcPr>
            <w:tcW w:w="632" w:type="dxa"/>
            <w:gridSpan w:val="3"/>
            <w:vAlign w:val="center"/>
          </w:tcPr>
          <w:p w14:paraId="27590405" w14:textId="77777777" w:rsidR="00DE70E9" w:rsidRPr="001D386E" w:rsidRDefault="00DE70E9" w:rsidP="000B084B">
            <w:pPr>
              <w:pStyle w:val="TAC"/>
            </w:pPr>
            <w:r w:rsidRPr="001D386E">
              <w:t>Yes</w:t>
            </w:r>
          </w:p>
        </w:tc>
        <w:tc>
          <w:tcPr>
            <w:tcW w:w="1187" w:type="dxa"/>
            <w:vMerge/>
            <w:vAlign w:val="center"/>
          </w:tcPr>
          <w:p w14:paraId="1CFBF1B6" w14:textId="77777777" w:rsidR="00DE70E9" w:rsidRPr="001D386E" w:rsidRDefault="00DE70E9" w:rsidP="000B084B">
            <w:pPr>
              <w:pStyle w:val="TAC"/>
            </w:pPr>
          </w:p>
        </w:tc>
        <w:tc>
          <w:tcPr>
            <w:tcW w:w="1286" w:type="dxa"/>
            <w:vMerge/>
            <w:vAlign w:val="center"/>
          </w:tcPr>
          <w:p w14:paraId="087487F2" w14:textId="77777777" w:rsidR="00DE70E9" w:rsidRPr="001D386E" w:rsidRDefault="00DE70E9" w:rsidP="000B084B">
            <w:pPr>
              <w:pStyle w:val="TAC"/>
            </w:pPr>
          </w:p>
        </w:tc>
      </w:tr>
      <w:tr w:rsidR="00DE70E9" w:rsidRPr="001D386E" w14:paraId="23A7E49E" w14:textId="77777777" w:rsidTr="000B084B">
        <w:trPr>
          <w:trHeight w:val="223"/>
          <w:jc w:val="center"/>
        </w:trPr>
        <w:tc>
          <w:tcPr>
            <w:tcW w:w="1401" w:type="dxa"/>
            <w:vMerge w:val="restart"/>
            <w:vAlign w:val="center"/>
          </w:tcPr>
          <w:p w14:paraId="250BE440" w14:textId="77777777" w:rsidR="00DE70E9" w:rsidRPr="001D386E" w:rsidRDefault="00DE70E9" w:rsidP="000B084B">
            <w:pPr>
              <w:pStyle w:val="TAC"/>
            </w:pPr>
            <w:r w:rsidRPr="001D386E">
              <w:rPr>
                <w:lang w:val="en-US"/>
              </w:rPr>
              <w:t>CA_7A-20A-</w:t>
            </w:r>
            <w:r w:rsidRPr="001D386E">
              <w:rPr>
                <w:lang w:val="en-US" w:eastAsia="ja-JP"/>
              </w:rPr>
              <w:t>32</w:t>
            </w:r>
            <w:r w:rsidRPr="001D386E">
              <w:rPr>
                <w:lang w:val="en-US"/>
              </w:rPr>
              <w:t>A</w:t>
            </w:r>
          </w:p>
        </w:tc>
        <w:tc>
          <w:tcPr>
            <w:tcW w:w="1466" w:type="dxa"/>
            <w:vMerge w:val="restart"/>
            <w:vAlign w:val="center"/>
          </w:tcPr>
          <w:p w14:paraId="5440404B" w14:textId="77777777" w:rsidR="00DE70E9" w:rsidRPr="001D386E" w:rsidRDefault="00DE70E9" w:rsidP="000B084B">
            <w:pPr>
              <w:pStyle w:val="TAC"/>
              <w:rPr>
                <w:lang w:eastAsia="zh-CN"/>
              </w:rPr>
            </w:pPr>
            <w:r w:rsidRPr="001D386E">
              <w:t>CA_7A-</w:t>
            </w:r>
            <w:r w:rsidRPr="001D386E">
              <w:rPr>
                <w:rFonts w:hint="eastAsia"/>
              </w:rPr>
              <w:t>20</w:t>
            </w:r>
            <w:r w:rsidRPr="001D386E">
              <w:t>A</w:t>
            </w:r>
          </w:p>
        </w:tc>
        <w:tc>
          <w:tcPr>
            <w:tcW w:w="769" w:type="dxa"/>
            <w:shd w:val="clear" w:color="auto" w:fill="auto"/>
            <w:vAlign w:val="center"/>
          </w:tcPr>
          <w:p w14:paraId="3FEF5D4E" w14:textId="77777777" w:rsidR="00DE70E9" w:rsidRPr="001D386E" w:rsidRDefault="00DE70E9" w:rsidP="000B084B">
            <w:pPr>
              <w:pStyle w:val="TAC"/>
              <w:rPr>
                <w:lang w:eastAsia="zh-CN"/>
              </w:rPr>
            </w:pPr>
            <w:r w:rsidRPr="001D386E">
              <w:rPr>
                <w:lang w:eastAsia="ja-JP"/>
              </w:rPr>
              <w:t>7</w:t>
            </w:r>
          </w:p>
        </w:tc>
        <w:tc>
          <w:tcPr>
            <w:tcW w:w="727" w:type="dxa"/>
            <w:shd w:val="clear" w:color="auto" w:fill="auto"/>
            <w:vAlign w:val="center"/>
          </w:tcPr>
          <w:p w14:paraId="5CDB4DEE" w14:textId="77777777" w:rsidR="00DE70E9" w:rsidRPr="001D386E" w:rsidRDefault="00DE70E9" w:rsidP="000B084B">
            <w:pPr>
              <w:pStyle w:val="TAC"/>
            </w:pPr>
          </w:p>
        </w:tc>
        <w:tc>
          <w:tcPr>
            <w:tcW w:w="587" w:type="dxa"/>
            <w:gridSpan w:val="2"/>
            <w:vAlign w:val="center"/>
          </w:tcPr>
          <w:p w14:paraId="64498012" w14:textId="77777777" w:rsidR="00DE70E9" w:rsidRPr="001D386E" w:rsidRDefault="00DE70E9" w:rsidP="000B084B">
            <w:pPr>
              <w:pStyle w:val="TAC"/>
            </w:pPr>
          </w:p>
        </w:tc>
        <w:tc>
          <w:tcPr>
            <w:tcW w:w="588" w:type="dxa"/>
            <w:gridSpan w:val="2"/>
            <w:vAlign w:val="center"/>
          </w:tcPr>
          <w:p w14:paraId="72C31FDB" w14:textId="77777777" w:rsidR="00DE70E9" w:rsidRPr="001D386E" w:rsidRDefault="00DE70E9" w:rsidP="000B084B">
            <w:pPr>
              <w:pStyle w:val="TAC"/>
            </w:pPr>
          </w:p>
        </w:tc>
        <w:tc>
          <w:tcPr>
            <w:tcW w:w="588" w:type="dxa"/>
            <w:gridSpan w:val="3"/>
            <w:vAlign w:val="center"/>
          </w:tcPr>
          <w:p w14:paraId="42AA1549" w14:textId="77777777" w:rsidR="00DE70E9" w:rsidRPr="001D386E" w:rsidRDefault="00DE70E9" w:rsidP="000B084B">
            <w:pPr>
              <w:pStyle w:val="TAC"/>
            </w:pPr>
            <w:r w:rsidRPr="001D386E">
              <w:t>Yes</w:t>
            </w:r>
          </w:p>
        </w:tc>
        <w:tc>
          <w:tcPr>
            <w:tcW w:w="592" w:type="dxa"/>
            <w:gridSpan w:val="3"/>
            <w:vAlign w:val="center"/>
          </w:tcPr>
          <w:p w14:paraId="11FF6DC2" w14:textId="77777777" w:rsidR="00DE70E9" w:rsidRPr="001D386E" w:rsidRDefault="00DE70E9" w:rsidP="000B084B">
            <w:pPr>
              <w:pStyle w:val="TAC"/>
            </w:pPr>
            <w:r w:rsidRPr="001D386E">
              <w:t>Yes</w:t>
            </w:r>
          </w:p>
        </w:tc>
        <w:tc>
          <w:tcPr>
            <w:tcW w:w="632" w:type="dxa"/>
            <w:gridSpan w:val="3"/>
            <w:vAlign w:val="center"/>
          </w:tcPr>
          <w:p w14:paraId="0F2275F5" w14:textId="77777777" w:rsidR="00DE70E9" w:rsidRPr="001D386E" w:rsidRDefault="00DE70E9" w:rsidP="000B084B">
            <w:pPr>
              <w:pStyle w:val="TAC"/>
            </w:pPr>
            <w:r w:rsidRPr="001D386E">
              <w:t>Yes</w:t>
            </w:r>
          </w:p>
        </w:tc>
        <w:tc>
          <w:tcPr>
            <w:tcW w:w="1187" w:type="dxa"/>
            <w:vMerge w:val="restart"/>
            <w:vAlign w:val="center"/>
          </w:tcPr>
          <w:p w14:paraId="3814009C" w14:textId="77777777" w:rsidR="00DE70E9" w:rsidRPr="001D386E" w:rsidRDefault="00DE70E9" w:rsidP="000B084B">
            <w:pPr>
              <w:pStyle w:val="TAC"/>
            </w:pPr>
            <w:r w:rsidRPr="001D386E">
              <w:rPr>
                <w:lang w:val="en-US"/>
              </w:rPr>
              <w:t>60</w:t>
            </w:r>
          </w:p>
        </w:tc>
        <w:tc>
          <w:tcPr>
            <w:tcW w:w="1286" w:type="dxa"/>
            <w:vMerge w:val="restart"/>
            <w:vAlign w:val="center"/>
          </w:tcPr>
          <w:p w14:paraId="72683AE2" w14:textId="77777777" w:rsidR="00DE70E9" w:rsidRPr="001D386E" w:rsidRDefault="00DE70E9" w:rsidP="000B084B">
            <w:pPr>
              <w:pStyle w:val="TAC"/>
            </w:pPr>
            <w:r w:rsidRPr="001D386E">
              <w:t>0</w:t>
            </w:r>
          </w:p>
        </w:tc>
      </w:tr>
      <w:tr w:rsidR="00DE70E9" w:rsidRPr="001D386E" w14:paraId="40E34815" w14:textId="77777777" w:rsidTr="000B084B">
        <w:trPr>
          <w:trHeight w:val="223"/>
          <w:jc w:val="center"/>
        </w:trPr>
        <w:tc>
          <w:tcPr>
            <w:tcW w:w="1401" w:type="dxa"/>
            <w:vMerge/>
            <w:vAlign w:val="center"/>
          </w:tcPr>
          <w:p w14:paraId="7AFA4641" w14:textId="77777777" w:rsidR="00DE70E9" w:rsidRPr="001D386E" w:rsidRDefault="00DE70E9" w:rsidP="000B084B">
            <w:pPr>
              <w:pStyle w:val="TAC"/>
            </w:pPr>
          </w:p>
        </w:tc>
        <w:tc>
          <w:tcPr>
            <w:tcW w:w="1466" w:type="dxa"/>
            <w:vMerge/>
            <w:vAlign w:val="center"/>
          </w:tcPr>
          <w:p w14:paraId="6E66290A" w14:textId="77777777" w:rsidR="00DE70E9" w:rsidRPr="001D386E" w:rsidRDefault="00DE70E9" w:rsidP="000B084B">
            <w:pPr>
              <w:pStyle w:val="TAC"/>
              <w:rPr>
                <w:lang w:eastAsia="zh-CN"/>
              </w:rPr>
            </w:pPr>
          </w:p>
        </w:tc>
        <w:tc>
          <w:tcPr>
            <w:tcW w:w="769" w:type="dxa"/>
            <w:shd w:val="clear" w:color="auto" w:fill="auto"/>
            <w:vAlign w:val="center"/>
          </w:tcPr>
          <w:p w14:paraId="60416788" w14:textId="77777777" w:rsidR="00DE70E9" w:rsidRPr="001D386E" w:rsidRDefault="00DE70E9" w:rsidP="000B084B">
            <w:pPr>
              <w:pStyle w:val="TAC"/>
              <w:rPr>
                <w:lang w:eastAsia="zh-CN"/>
              </w:rPr>
            </w:pPr>
            <w:r w:rsidRPr="001D386E">
              <w:rPr>
                <w:lang w:eastAsia="ja-JP"/>
              </w:rPr>
              <w:t>20</w:t>
            </w:r>
          </w:p>
        </w:tc>
        <w:tc>
          <w:tcPr>
            <w:tcW w:w="727" w:type="dxa"/>
            <w:shd w:val="clear" w:color="auto" w:fill="auto"/>
            <w:vAlign w:val="center"/>
          </w:tcPr>
          <w:p w14:paraId="482DB2D5" w14:textId="77777777" w:rsidR="00DE70E9" w:rsidRPr="001D386E" w:rsidRDefault="00DE70E9" w:rsidP="000B084B">
            <w:pPr>
              <w:pStyle w:val="TAC"/>
            </w:pPr>
          </w:p>
        </w:tc>
        <w:tc>
          <w:tcPr>
            <w:tcW w:w="587" w:type="dxa"/>
            <w:gridSpan w:val="2"/>
            <w:vAlign w:val="center"/>
          </w:tcPr>
          <w:p w14:paraId="1C327AD6" w14:textId="77777777" w:rsidR="00DE70E9" w:rsidRPr="001D386E" w:rsidRDefault="00DE70E9" w:rsidP="000B084B">
            <w:pPr>
              <w:pStyle w:val="TAC"/>
            </w:pPr>
          </w:p>
        </w:tc>
        <w:tc>
          <w:tcPr>
            <w:tcW w:w="588" w:type="dxa"/>
            <w:gridSpan w:val="2"/>
            <w:vAlign w:val="center"/>
          </w:tcPr>
          <w:p w14:paraId="579F14F8" w14:textId="77777777" w:rsidR="00DE70E9" w:rsidRPr="001D386E" w:rsidRDefault="00DE70E9" w:rsidP="000B084B">
            <w:pPr>
              <w:pStyle w:val="TAC"/>
            </w:pPr>
            <w:r w:rsidRPr="001D386E">
              <w:rPr>
                <w:rFonts w:hint="eastAsia"/>
              </w:rPr>
              <w:t>Yes</w:t>
            </w:r>
          </w:p>
        </w:tc>
        <w:tc>
          <w:tcPr>
            <w:tcW w:w="588" w:type="dxa"/>
            <w:gridSpan w:val="3"/>
            <w:vAlign w:val="center"/>
          </w:tcPr>
          <w:p w14:paraId="0CF454E6" w14:textId="77777777" w:rsidR="00DE70E9" w:rsidRPr="001D386E" w:rsidRDefault="00DE70E9" w:rsidP="000B084B">
            <w:pPr>
              <w:pStyle w:val="TAC"/>
            </w:pPr>
            <w:r w:rsidRPr="001D386E">
              <w:t>Yes</w:t>
            </w:r>
          </w:p>
        </w:tc>
        <w:tc>
          <w:tcPr>
            <w:tcW w:w="592" w:type="dxa"/>
            <w:gridSpan w:val="3"/>
            <w:vAlign w:val="center"/>
          </w:tcPr>
          <w:p w14:paraId="1469B720" w14:textId="77777777" w:rsidR="00DE70E9" w:rsidRPr="001D386E" w:rsidRDefault="00DE70E9" w:rsidP="000B084B">
            <w:pPr>
              <w:pStyle w:val="TAC"/>
            </w:pPr>
            <w:r w:rsidRPr="001D386E">
              <w:t>Yes</w:t>
            </w:r>
          </w:p>
        </w:tc>
        <w:tc>
          <w:tcPr>
            <w:tcW w:w="632" w:type="dxa"/>
            <w:gridSpan w:val="3"/>
            <w:vAlign w:val="center"/>
          </w:tcPr>
          <w:p w14:paraId="36A3099D" w14:textId="77777777" w:rsidR="00DE70E9" w:rsidRPr="001D386E" w:rsidRDefault="00DE70E9" w:rsidP="000B084B">
            <w:pPr>
              <w:pStyle w:val="TAC"/>
            </w:pPr>
            <w:r w:rsidRPr="001D386E">
              <w:t>Yes</w:t>
            </w:r>
          </w:p>
        </w:tc>
        <w:tc>
          <w:tcPr>
            <w:tcW w:w="1187" w:type="dxa"/>
            <w:vMerge/>
            <w:vAlign w:val="center"/>
          </w:tcPr>
          <w:p w14:paraId="27B48E59" w14:textId="77777777" w:rsidR="00DE70E9" w:rsidRPr="001D386E" w:rsidRDefault="00DE70E9" w:rsidP="000B084B">
            <w:pPr>
              <w:pStyle w:val="TAC"/>
            </w:pPr>
          </w:p>
        </w:tc>
        <w:tc>
          <w:tcPr>
            <w:tcW w:w="1286" w:type="dxa"/>
            <w:vMerge/>
            <w:vAlign w:val="center"/>
          </w:tcPr>
          <w:p w14:paraId="54C5BCA7" w14:textId="77777777" w:rsidR="00DE70E9" w:rsidRPr="001D386E" w:rsidRDefault="00DE70E9" w:rsidP="000B084B">
            <w:pPr>
              <w:pStyle w:val="TAC"/>
            </w:pPr>
          </w:p>
        </w:tc>
      </w:tr>
      <w:tr w:rsidR="00DE70E9" w:rsidRPr="001D386E" w14:paraId="0287A6BC" w14:textId="77777777" w:rsidTr="000B084B">
        <w:trPr>
          <w:trHeight w:val="223"/>
          <w:jc w:val="center"/>
        </w:trPr>
        <w:tc>
          <w:tcPr>
            <w:tcW w:w="1401" w:type="dxa"/>
            <w:vMerge/>
            <w:vAlign w:val="center"/>
          </w:tcPr>
          <w:p w14:paraId="6A51194E" w14:textId="77777777" w:rsidR="00DE70E9" w:rsidRPr="001D386E" w:rsidRDefault="00DE70E9" w:rsidP="000B084B">
            <w:pPr>
              <w:pStyle w:val="TAC"/>
            </w:pPr>
          </w:p>
        </w:tc>
        <w:tc>
          <w:tcPr>
            <w:tcW w:w="1466" w:type="dxa"/>
            <w:vMerge/>
            <w:vAlign w:val="center"/>
          </w:tcPr>
          <w:p w14:paraId="4444B0B5" w14:textId="77777777" w:rsidR="00DE70E9" w:rsidRPr="001D386E" w:rsidRDefault="00DE70E9" w:rsidP="000B084B">
            <w:pPr>
              <w:pStyle w:val="TAC"/>
              <w:rPr>
                <w:lang w:eastAsia="zh-CN"/>
              </w:rPr>
            </w:pPr>
          </w:p>
        </w:tc>
        <w:tc>
          <w:tcPr>
            <w:tcW w:w="769" w:type="dxa"/>
            <w:shd w:val="clear" w:color="auto" w:fill="auto"/>
            <w:vAlign w:val="center"/>
          </w:tcPr>
          <w:p w14:paraId="1A3BF4C3" w14:textId="77777777" w:rsidR="00DE70E9" w:rsidRPr="001D386E" w:rsidRDefault="00DE70E9" w:rsidP="000B084B">
            <w:pPr>
              <w:pStyle w:val="TAC"/>
              <w:rPr>
                <w:lang w:eastAsia="zh-CN"/>
              </w:rPr>
            </w:pPr>
            <w:r w:rsidRPr="001D386E">
              <w:rPr>
                <w:lang w:eastAsia="ja-JP"/>
              </w:rPr>
              <w:t>32</w:t>
            </w:r>
          </w:p>
        </w:tc>
        <w:tc>
          <w:tcPr>
            <w:tcW w:w="727" w:type="dxa"/>
            <w:shd w:val="clear" w:color="auto" w:fill="auto"/>
            <w:vAlign w:val="center"/>
          </w:tcPr>
          <w:p w14:paraId="09298AA0" w14:textId="77777777" w:rsidR="00DE70E9" w:rsidRPr="001D386E" w:rsidRDefault="00DE70E9" w:rsidP="000B084B">
            <w:pPr>
              <w:pStyle w:val="TAC"/>
            </w:pPr>
          </w:p>
        </w:tc>
        <w:tc>
          <w:tcPr>
            <w:tcW w:w="587" w:type="dxa"/>
            <w:gridSpan w:val="2"/>
            <w:vAlign w:val="center"/>
          </w:tcPr>
          <w:p w14:paraId="19B7CEEE" w14:textId="77777777" w:rsidR="00DE70E9" w:rsidRPr="001D386E" w:rsidRDefault="00DE70E9" w:rsidP="000B084B">
            <w:pPr>
              <w:pStyle w:val="TAC"/>
            </w:pPr>
          </w:p>
        </w:tc>
        <w:tc>
          <w:tcPr>
            <w:tcW w:w="588" w:type="dxa"/>
            <w:gridSpan w:val="2"/>
            <w:vAlign w:val="center"/>
          </w:tcPr>
          <w:p w14:paraId="3B8A39C8" w14:textId="77777777" w:rsidR="00DE70E9" w:rsidRPr="001D386E" w:rsidRDefault="00DE70E9" w:rsidP="000B084B">
            <w:pPr>
              <w:pStyle w:val="TAC"/>
            </w:pPr>
            <w:r w:rsidRPr="001D386E">
              <w:t>Yes</w:t>
            </w:r>
          </w:p>
        </w:tc>
        <w:tc>
          <w:tcPr>
            <w:tcW w:w="588" w:type="dxa"/>
            <w:gridSpan w:val="3"/>
            <w:vAlign w:val="center"/>
          </w:tcPr>
          <w:p w14:paraId="40D785C6" w14:textId="77777777" w:rsidR="00DE70E9" w:rsidRPr="001D386E" w:rsidRDefault="00DE70E9" w:rsidP="000B084B">
            <w:pPr>
              <w:pStyle w:val="TAC"/>
            </w:pPr>
            <w:r w:rsidRPr="001D386E">
              <w:t>Yes</w:t>
            </w:r>
          </w:p>
        </w:tc>
        <w:tc>
          <w:tcPr>
            <w:tcW w:w="592" w:type="dxa"/>
            <w:gridSpan w:val="3"/>
            <w:vAlign w:val="center"/>
          </w:tcPr>
          <w:p w14:paraId="2733C7C9" w14:textId="77777777" w:rsidR="00DE70E9" w:rsidRPr="001D386E" w:rsidRDefault="00DE70E9" w:rsidP="000B084B">
            <w:pPr>
              <w:pStyle w:val="TAC"/>
            </w:pPr>
            <w:r w:rsidRPr="001D386E">
              <w:rPr>
                <w:lang w:eastAsia="ja-JP"/>
              </w:rPr>
              <w:t>Yes</w:t>
            </w:r>
          </w:p>
        </w:tc>
        <w:tc>
          <w:tcPr>
            <w:tcW w:w="632" w:type="dxa"/>
            <w:gridSpan w:val="3"/>
            <w:vAlign w:val="center"/>
          </w:tcPr>
          <w:p w14:paraId="08842F1B" w14:textId="77777777" w:rsidR="00DE70E9" w:rsidRPr="001D386E" w:rsidRDefault="00DE70E9" w:rsidP="000B084B">
            <w:pPr>
              <w:pStyle w:val="TAC"/>
            </w:pPr>
            <w:r w:rsidRPr="001D386E">
              <w:rPr>
                <w:lang w:eastAsia="ja-JP"/>
              </w:rPr>
              <w:t>Yes</w:t>
            </w:r>
          </w:p>
        </w:tc>
        <w:tc>
          <w:tcPr>
            <w:tcW w:w="1187" w:type="dxa"/>
            <w:vMerge/>
            <w:vAlign w:val="center"/>
          </w:tcPr>
          <w:p w14:paraId="520FE46B" w14:textId="77777777" w:rsidR="00DE70E9" w:rsidRPr="001D386E" w:rsidRDefault="00DE70E9" w:rsidP="000B084B">
            <w:pPr>
              <w:pStyle w:val="TAC"/>
            </w:pPr>
          </w:p>
        </w:tc>
        <w:tc>
          <w:tcPr>
            <w:tcW w:w="1286" w:type="dxa"/>
            <w:vMerge/>
            <w:vAlign w:val="center"/>
          </w:tcPr>
          <w:p w14:paraId="46BAACE5" w14:textId="77777777" w:rsidR="00DE70E9" w:rsidRPr="001D386E" w:rsidRDefault="00DE70E9" w:rsidP="000B084B">
            <w:pPr>
              <w:pStyle w:val="TAC"/>
            </w:pPr>
          </w:p>
        </w:tc>
      </w:tr>
      <w:tr w:rsidR="00DE70E9" w:rsidRPr="001D386E" w14:paraId="17E49C34" w14:textId="77777777" w:rsidTr="000B084B">
        <w:trPr>
          <w:trHeight w:val="223"/>
          <w:jc w:val="center"/>
        </w:trPr>
        <w:tc>
          <w:tcPr>
            <w:tcW w:w="1401" w:type="dxa"/>
            <w:vMerge w:val="restart"/>
            <w:vAlign w:val="center"/>
          </w:tcPr>
          <w:p w14:paraId="29143019" w14:textId="77777777" w:rsidR="00DE70E9" w:rsidRPr="001D386E" w:rsidRDefault="00DE70E9" w:rsidP="000B084B">
            <w:pPr>
              <w:pStyle w:val="TAC"/>
            </w:pPr>
            <w:r w:rsidRPr="001D386E">
              <w:t>CA_7A-20A-38A</w:t>
            </w:r>
            <w:r w:rsidRPr="001D386E">
              <w:rPr>
                <w:vertAlign w:val="superscript"/>
              </w:rPr>
              <w:t>8</w:t>
            </w:r>
          </w:p>
        </w:tc>
        <w:tc>
          <w:tcPr>
            <w:tcW w:w="1466" w:type="dxa"/>
            <w:vMerge w:val="restart"/>
            <w:vAlign w:val="center"/>
          </w:tcPr>
          <w:p w14:paraId="0685F299"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5BB894F2" w14:textId="77777777" w:rsidR="00DE70E9" w:rsidRPr="001D386E" w:rsidRDefault="00DE70E9" w:rsidP="000B084B">
            <w:pPr>
              <w:pStyle w:val="TAC"/>
              <w:rPr>
                <w:lang w:eastAsia="zh-CN"/>
              </w:rPr>
            </w:pPr>
            <w:r w:rsidRPr="001D386E">
              <w:t>7</w:t>
            </w:r>
          </w:p>
        </w:tc>
        <w:tc>
          <w:tcPr>
            <w:tcW w:w="727" w:type="dxa"/>
            <w:shd w:val="clear" w:color="auto" w:fill="auto"/>
            <w:vAlign w:val="center"/>
          </w:tcPr>
          <w:p w14:paraId="5336FF0D" w14:textId="77777777" w:rsidR="00DE70E9" w:rsidRPr="001D386E" w:rsidRDefault="00DE70E9" w:rsidP="000B084B">
            <w:pPr>
              <w:pStyle w:val="TAC"/>
            </w:pPr>
          </w:p>
        </w:tc>
        <w:tc>
          <w:tcPr>
            <w:tcW w:w="587" w:type="dxa"/>
            <w:gridSpan w:val="2"/>
            <w:vAlign w:val="center"/>
          </w:tcPr>
          <w:p w14:paraId="7FE36837" w14:textId="77777777" w:rsidR="00DE70E9" w:rsidRPr="001D386E" w:rsidRDefault="00DE70E9" w:rsidP="000B084B">
            <w:pPr>
              <w:pStyle w:val="TAC"/>
            </w:pPr>
          </w:p>
        </w:tc>
        <w:tc>
          <w:tcPr>
            <w:tcW w:w="588" w:type="dxa"/>
            <w:gridSpan w:val="2"/>
            <w:vAlign w:val="center"/>
          </w:tcPr>
          <w:p w14:paraId="522205A8" w14:textId="77777777" w:rsidR="00DE70E9" w:rsidRPr="001D386E" w:rsidRDefault="00DE70E9" w:rsidP="000B084B">
            <w:pPr>
              <w:pStyle w:val="TAC"/>
            </w:pPr>
          </w:p>
        </w:tc>
        <w:tc>
          <w:tcPr>
            <w:tcW w:w="588" w:type="dxa"/>
            <w:gridSpan w:val="3"/>
            <w:vAlign w:val="center"/>
          </w:tcPr>
          <w:p w14:paraId="7E3FEBA6" w14:textId="77777777" w:rsidR="00DE70E9" w:rsidRPr="001D386E" w:rsidRDefault="00DE70E9" w:rsidP="000B084B">
            <w:pPr>
              <w:pStyle w:val="TAC"/>
            </w:pPr>
            <w:r w:rsidRPr="001D386E">
              <w:t>Yes</w:t>
            </w:r>
          </w:p>
        </w:tc>
        <w:tc>
          <w:tcPr>
            <w:tcW w:w="592" w:type="dxa"/>
            <w:gridSpan w:val="3"/>
            <w:vAlign w:val="center"/>
          </w:tcPr>
          <w:p w14:paraId="7540358A" w14:textId="77777777" w:rsidR="00DE70E9" w:rsidRPr="001D386E" w:rsidRDefault="00DE70E9" w:rsidP="000B084B">
            <w:pPr>
              <w:pStyle w:val="TAC"/>
            </w:pPr>
            <w:r w:rsidRPr="001D386E">
              <w:t>Yes</w:t>
            </w:r>
          </w:p>
        </w:tc>
        <w:tc>
          <w:tcPr>
            <w:tcW w:w="632" w:type="dxa"/>
            <w:gridSpan w:val="3"/>
            <w:vAlign w:val="center"/>
          </w:tcPr>
          <w:p w14:paraId="3B52E140" w14:textId="77777777" w:rsidR="00DE70E9" w:rsidRPr="001D386E" w:rsidRDefault="00DE70E9" w:rsidP="000B084B">
            <w:pPr>
              <w:pStyle w:val="TAC"/>
            </w:pPr>
            <w:r w:rsidRPr="001D386E">
              <w:t>Yes</w:t>
            </w:r>
          </w:p>
        </w:tc>
        <w:tc>
          <w:tcPr>
            <w:tcW w:w="1187" w:type="dxa"/>
            <w:vMerge w:val="restart"/>
            <w:vAlign w:val="center"/>
          </w:tcPr>
          <w:p w14:paraId="7598204D" w14:textId="77777777" w:rsidR="00DE70E9" w:rsidRPr="001D386E" w:rsidRDefault="00DE70E9" w:rsidP="000B084B">
            <w:pPr>
              <w:pStyle w:val="TAC"/>
            </w:pPr>
            <w:r w:rsidRPr="001D386E">
              <w:t>60</w:t>
            </w:r>
          </w:p>
        </w:tc>
        <w:tc>
          <w:tcPr>
            <w:tcW w:w="1286" w:type="dxa"/>
            <w:vMerge w:val="restart"/>
            <w:vAlign w:val="center"/>
          </w:tcPr>
          <w:p w14:paraId="681C11D2" w14:textId="77777777" w:rsidR="00DE70E9" w:rsidRPr="001D386E" w:rsidRDefault="00DE70E9" w:rsidP="000B084B">
            <w:pPr>
              <w:pStyle w:val="TAC"/>
            </w:pPr>
            <w:r w:rsidRPr="001D386E">
              <w:t>0</w:t>
            </w:r>
          </w:p>
        </w:tc>
      </w:tr>
      <w:tr w:rsidR="00DE70E9" w:rsidRPr="001D386E" w14:paraId="630CFEF8" w14:textId="77777777" w:rsidTr="000B084B">
        <w:trPr>
          <w:trHeight w:val="223"/>
          <w:jc w:val="center"/>
        </w:trPr>
        <w:tc>
          <w:tcPr>
            <w:tcW w:w="1401" w:type="dxa"/>
            <w:vMerge/>
            <w:vAlign w:val="center"/>
          </w:tcPr>
          <w:p w14:paraId="3849347C" w14:textId="77777777" w:rsidR="00DE70E9" w:rsidRPr="001D386E" w:rsidRDefault="00DE70E9" w:rsidP="000B084B">
            <w:pPr>
              <w:pStyle w:val="TAC"/>
            </w:pPr>
          </w:p>
        </w:tc>
        <w:tc>
          <w:tcPr>
            <w:tcW w:w="1466" w:type="dxa"/>
            <w:vMerge/>
            <w:vAlign w:val="center"/>
          </w:tcPr>
          <w:p w14:paraId="6B6F385C" w14:textId="77777777" w:rsidR="00DE70E9" w:rsidRPr="001D386E" w:rsidRDefault="00DE70E9" w:rsidP="000B084B">
            <w:pPr>
              <w:pStyle w:val="TAC"/>
              <w:rPr>
                <w:lang w:eastAsia="zh-CN"/>
              </w:rPr>
            </w:pPr>
          </w:p>
        </w:tc>
        <w:tc>
          <w:tcPr>
            <w:tcW w:w="769" w:type="dxa"/>
            <w:shd w:val="clear" w:color="auto" w:fill="auto"/>
            <w:vAlign w:val="center"/>
          </w:tcPr>
          <w:p w14:paraId="24D20DEC" w14:textId="77777777" w:rsidR="00DE70E9" w:rsidRPr="001D386E" w:rsidRDefault="00DE70E9" w:rsidP="000B084B">
            <w:pPr>
              <w:pStyle w:val="TAC"/>
              <w:rPr>
                <w:lang w:eastAsia="zh-CN"/>
              </w:rPr>
            </w:pPr>
            <w:r w:rsidRPr="001D386E">
              <w:t>20</w:t>
            </w:r>
          </w:p>
        </w:tc>
        <w:tc>
          <w:tcPr>
            <w:tcW w:w="727" w:type="dxa"/>
            <w:shd w:val="clear" w:color="auto" w:fill="auto"/>
            <w:vAlign w:val="center"/>
          </w:tcPr>
          <w:p w14:paraId="296CCAD0" w14:textId="77777777" w:rsidR="00DE70E9" w:rsidRPr="001D386E" w:rsidRDefault="00DE70E9" w:rsidP="000B084B">
            <w:pPr>
              <w:pStyle w:val="TAC"/>
            </w:pPr>
          </w:p>
        </w:tc>
        <w:tc>
          <w:tcPr>
            <w:tcW w:w="587" w:type="dxa"/>
            <w:gridSpan w:val="2"/>
            <w:vAlign w:val="center"/>
          </w:tcPr>
          <w:p w14:paraId="4DAD4A41" w14:textId="77777777" w:rsidR="00DE70E9" w:rsidRPr="001D386E" w:rsidRDefault="00DE70E9" w:rsidP="000B084B">
            <w:pPr>
              <w:pStyle w:val="TAC"/>
            </w:pPr>
          </w:p>
        </w:tc>
        <w:tc>
          <w:tcPr>
            <w:tcW w:w="588" w:type="dxa"/>
            <w:gridSpan w:val="2"/>
            <w:vAlign w:val="center"/>
          </w:tcPr>
          <w:p w14:paraId="0C067E67" w14:textId="77777777" w:rsidR="00DE70E9" w:rsidRPr="001D386E" w:rsidRDefault="00DE70E9" w:rsidP="000B084B">
            <w:pPr>
              <w:pStyle w:val="TAC"/>
            </w:pPr>
            <w:r w:rsidRPr="001D386E">
              <w:t>Yes</w:t>
            </w:r>
          </w:p>
        </w:tc>
        <w:tc>
          <w:tcPr>
            <w:tcW w:w="588" w:type="dxa"/>
            <w:gridSpan w:val="3"/>
            <w:vAlign w:val="center"/>
          </w:tcPr>
          <w:p w14:paraId="702BE046" w14:textId="77777777" w:rsidR="00DE70E9" w:rsidRPr="001D386E" w:rsidRDefault="00DE70E9" w:rsidP="000B084B">
            <w:pPr>
              <w:pStyle w:val="TAC"/>
            </w:pPr>
            <w:r w:rsidRPr="001D386E">
              <w:t>Yes</w:t>
            </w:r>
          </w:p>
        </w:tc>
        <w:tc>
          <w:tcPr>
            <w:tcW w:w="592" w:type="dxa"/>
            <w:gridSpan w:val="3"/>
            <w:vAlign w:val="center"/>
          </w:tcPr>
          <w:p w14:paraId="5E47D9BC" w14:textId="77777777" w:rsidR="00DE70E9" w:rsidRPr="001D386E" w:rsidRDefault="00DE70E9" w:rsidP="000B084B">
            <w:pPr>
              <w:pStyle w:val="TAC"/>
            </w:pPr>
            <w:r w:rsidRPr="001D386E">
              <w:t>Yes</w:t>
            </w:r>
          </w:p>
        </w:tc>
        <w:tc>
          <w:tcPr>
            <w:tcW w:w="632" w:type="dxa"/>
            <w:gridSpan w:val="3"/>
            <w:vAlign w:val="center"/>
          </w:tcPr>
          <w:p w14:paraId="0578E854" w14:textId="77777777" w:rsidR="00DE70E9" w:rsidRPr="001D386E" w:rsidRDefault="00DE70E9" w:rsidP="000B084B">
            <w:pPr>
              <w:pStyle w:val="TAC"/>
            </w:pPr>
            <w:r w:rsidRPr="001D386E">
              <w:t>Yes</w:t>
            </w:r>
          </w:p>
        </w:tc>
        <w:tc>
          <w:tcPr>
            <w:tcW w:w="1187" w:type="dxa"/>
            <w:vMerge/>
            <w:vAlign w:val="center"/>
          </w:tcPr>
          <w:p w14:paraId="0A7588A1" w14:textId="77777777" w:rsidR="00DE70E9" w:rsidRPr="001D386E" w:rsidRDefault="00DE70E9" w:rsidP="000B084B">
            <w:pPr>
              <w:pStyle w:val="TAC"/>
            </w:pPr>
          </w:p>
        </w:tc>
        <w:tc>
          <w:tcPr>
            <w:tcW w:w="1286" w:type="dxa"/>
            <w:vMerge/>
            <w:vAlign w:val="center"/>
          </w:tcPr>
          <w:p w14:paraId="5A073F1C" w14:textId="77777777" w:rsidR="00DE70E9" w:rsidRPr="001D386E" w:rsidRDefault="00DE70E9" w:rsidP="000B084B">
            <w:pPr>
              <w:pStyle w:val="TAC"/>
            </w:pPr>
          </w:p>
        </w:tc>
      </w:tr>
      <w:tr w:rsidR="00DE70E9" w:rsidRPr="001D386E" w14:paraId="2A95D162" w14:textId="77777777" w:rsidTr="000B084B">
        <w:trPr>
          <w:trHeight w:val="223"/>
          <w:jc w:val="center"/>
        </w:trPr>
        <w:tc>
          <w:tcPr>
            <w:tcW w:w="1401" w:type="dxa"/>
            <w:vMerge/>
            <w:vAlign w:val="center"/>
          </w:tcPr>
          <w:p w14:paraId="049E5C38" w14:textId="77777777" w:rsidR="00DE70E9" w:rsidRPr="001D386E" w:rsidRDefault="00DE70E9" w:rsidP="000B084B">
            <w:pPr>
              <w:pStyle w:val="TAC"/>
            </w:pPr>
          </w:p>
        </w:tc>
        <w:tc>
          <w:tcPr>
            <w:tcW w:w="1466" w:type="dxa"/>
            <w:vMerge/>
            <w:vAlign w:val="center"/>
          </w:tcPr>
          <w:p w14:paraId="4A4487F1" w14:textId="77777777" w:rsidR="00DE70E9" w:rsidRPr="001D386E" w:rsidRDefault="00DE70E9" w:rsidP="000B084B">
            <w:pPr>
              <w:pStyle w:val="TAC"/>
              <w:rPr>
                <w:lang w:eastAsia="zh-CN"/>
              </w:rPr>
            </w:pPr>
          </w:p>
        </w:tc>
        <w:tc>
          <w:tcPr>
            <w:tcW w:w="769" w:type="dxa"/>
            <w:shd w:val="clear" w:color="auto" w:fill="auto"/>
            <w:vAlign w:val="center"/>
          </w:tcPr>
          <w:p w14:paraId="421FF9D9" w14:textId="77777777" w:rsidR="00DE70E9" w:rsidRPr="001D386E" w:rsidRDefault="00DE70E9" w:rsidP="000B084B">
            <w:pPr>
              <w:pStyle w:val="TAC"/>
              <w:rPr>
                <w:lang w:eastAsia="zh-CN"/>
              </w:rPr>
            </w:pPr>
            <w:r w:rsidRPr="001D386E">
              <w:t>38</w:t>
            </w:r>
          </w:p>
        </w:tc>
        <w:tc>
          <w:tcPr>
            <w:tcW w:w="727" w:type="dxa"/>
            <w:shd w:val="clear" w:color="auto" w:fill="auto"/>
            <w:vAlign w:val="center"/>
          </w:tcPr>
          <w:p w14:paraId="5FC0D6BE" w14:textId="77777777" w:rsidR="00DE70E9" w:rsidRPr="001D386E" w:rsidRDefault="00DE70E9" w:rsidP="000B084B">
            <w:pPr>
              <w:pStyle w:val="TAC"/>
            </w:pPr>
          </w:p>
        </w:tc>
        <w:tc>
          <w:tcPr>
            <w:tcW w:w="587" w:type="dxa"/>
            <w:gridSpan w:val="2"/>
            <w:vAlign w:val="center"/>
          </w:tcPr>
          <w:p w14:paraId="03FB19DC" w14:textId="77777777" w:rsidR="00DE70E9" w:rsidRPr="001D386E" w:rsidRDefault="00DE70E9" w:rsidP="000B084B">
            <w:pPr>
              <w:pStyle w:val="TAC"/>
            </w:pPr>
          </w:p>
        </w:tc>
        <w:tc>
          <w:tcPr>
            <w:tcW w:w="588" w:type="dxa"/>
            <w:gridSpan w:val="2"/>
            <w:vAlign w:val="center"/>
          </w:tcPr>
          <w:p w14:paraId="531BB070" w14:textId="77777777" w:rsidR="00DE70E9" w:rsidRPr="001D386E" w:rsidRDefault="00DE70E9" w:rsidP="000B084B">
            <w:pPr>
              <w:pStyle w:val="TAC"/>
            </w:pPr>
            <w:r w:rsidRPr="001D386E">
              <w:t>Yes</w:t>
            </w:r>
          </w:p>
        </w:tc>
        <w:tc>
          <w:tcPr>
            <w:tcW w:w="588" w:type="dxa"/>
            <w:gridSpan w:val="3"/>
            <w:vAlign w:val="center"/>
          </w:tcPr>
          <w:p w14:paraId="684C9645" w14:textId="77777777" w:rsidR="00DE70E9" w:rsidRPr="001D386E" w:rsidRDefault="00DE70E9" w:rsidP="000B084B">
            <w:pPr>
              <w:pStyle w:val="TAC"/>
            </w:pPr>
            <w:r w:rsidRPr="001D386E">
              <w:t>Yes</w:t>
            </w:r>
          </w:p>
        </w:tc>
        <w:tc>
          <w:tcPr>
            <w:tcW w:w="592" w:type="dxa"/>
            <w:gridSpan w:val="3"/>
            <w:vAlign w:val="center"/>
          </w:tcPr>
          <w:p w14:paraId="5D2DD03F" w14:textId="77777777" w:rsidR="00DE70E9" w:rsidRPr="001D386E" w:rsidRDefault="00DE70E9" w:rsidP="000B084B">
            <w:pPr>
              <w:pStyle w:val="TAC"/>
            </w:pPr>
            <w:r w:rsidRPr="001D386E">
              <w:t>Yes</w:t>
            </w:r>
          </w:p>
        </w:tc>
        <w:tc>
          <w:tcPr>
            <w:tcW w:w="632" w:type="dxa"/>
            <w:gridSpan w:val="3"/>
            <w:vAlign w:val="center"/>
          </w:tcPr>
          <w:p w14:paraId="419AF267" w14:textId="77777777" w:rsidR="00DE70E9" w:rsidRPr="001D386E" w:rsidRDefault="00DE70E9" w:rsidP="000B084B">
            <w:pPr>
              <w:pStyle w:val="TAC"/>
            </w:pPr>
            <w:r w:rsidRPr="001D386E">
              <w:t>Yes</w:t>
            </w:r>
          </w:p>
        </w:tc>
        <w:tc>
          <w:tcPr>
            <w:tcW w:w="1187" w:type="dxa"/>
            <w:vMerge/>
            <w:vAlign w:val="center"/>
          </w:tcPr>
          <w:p w14:paraId="70523A5F" w14:textId="77777777" w:rsidR="00DE70E9" w:rsidRPr="001D386E" w:rsidRDefault="00DE70E9" w:rsidP="000B084B">
            <w:pPr>
              <w:pStyle w:val="TAC"/>
            </w:pPr>
          </w:p>
        </w:tc>
        <w:tc>
          <w:tcPr>
            <w:tcW w:w="1286" w:type="dxa"/>
            <w:vMerge/>
            <w:vAlign w:val="center"/>
          </w:tcPr>
          <w:p w14:paraId="1D96505D" w14:textId="77777777" w:rsidR="00DE70E9" w:rsidRPr="001D386E" w:rsidRDefault="00DE70E9" w:rsidP="000B084B">
            <w:pPr>
              <w:pStyle w:val="TAC"/>
            </w:pPr>
          </w:p>
        </w:tc>
      </w:tr>
      <w:tr w:rsidR="00DE70E9" w:rsidRPr="001D386E" w14:paraId="4A2471AA" w14:textId="77777777" w:rsidTr="000B084B">
        <w:trPr>
          <w:trHeight w:val="223"/>
          <w:jc w:val="center"/>
        </w:trPr>
        <w:tc>
          <w:tcPr>
            <w:tcW w:w="1401" w:type="dxa"/>
            <w:vMerge w:val="restart"/>
            <w:vAlign w:val="center"/>
          </w:tcPr>
          <w:p w14:paraId="508E6F06" w14:textId="77777777" w:rsidR="00DE70E9" w:rsidRPr="005A61A1" w:rsidRDefault="00DE70E9" w:rsidP="000B084B">
            <w:pPr>
              <w:pStyle w:val="TAC"/>
            </w:pPr>
            <w:r w:rsidRPr="005A61A1">
              <w:rPr>
                <w:szCs w:val="18"/>
              </w:rPr>
              <w:t>CA_7A-26A-66A</w:t>
            </w:r>
          </w:p>
        </w:tc>
        <w:tc>
          <w:tcPr>
            <w:tcW w:w="1466" w:type="dxa"/>
            <w:vMerge w:val="restart"/>
            <w:vAlign w:val="center"/>
          </w:tcPr>
          <w:p w14:paraId="03460B88" w14:textId="77777777" w:rsidR="00DE70E9" w:rsidRPr="005A61A1" w:rsidRDefault="00DE70E9" w:rsidP="000B084B">
            <w:pPr>
              <w:pStyle w:val="TAC"/>
              <w:rPr>
                <w:lang w:eastAsia="zh-CN"/>
              </w:rPr>
            </w:pPr>
            <w:r w:rsidRPr="005A61A1">
              <w:rPr>
                <w:lang w:eastAsia="zh-CN"/>
              </w:rPr>
              <w:t>-</w:t>
            </w:r>
          </w:p>
        </w:tc>
        <w:tc>
          <w:tcPr>
            <w:tcW w:w="769" w:type="dxa"/>
            <w:shd w:val="clear" w:color="auto" w:fill="auto"/>
            <w:vAlign w:val="center"/>
          </w:tcPr>
          <w:p w14:paraId="3135056C" w14:textId="77777777" w:rsidR="00DE70E9" w:rsidRPr="005A61A1" w:rsidRDefault="00DE70E9" w:rsidP="000B084B">
            <w:pPr>
              <w:pStyle w:val="TAC"/>
            </w:pPr>
            <w:r w:rsidRPr="005A61A1">
              <w:rPr>
                <w:szCs w:val="18"/>
                <w:lang w:val="en-US"/>
              </w:rPr>
              <w:t>7</w:t>
            </w:r>
          </w:p>
        </w:tc>
        <w:tc>
          <w:tcPr>
            <w:tcW w:w="727" w:type="dxa"/>
            <w:shd w:val="clear" w:color="auto" w:fill="auto"/>
            <w:vAlign w:val="center"/>
          </w:tcPr>
          <w:p w14:paraId="5A1DCFBC" w14:textId="77777777" w:rsidR="00DE70E9" w:rsidRPr="005A61A1" w:rsidRDefault="00DE70E9" w:rsidP="000B084B">
            <w:pPr>
              <w:pStyle w:val="TAC"/>
            </w:pPr>
          </w:p>
        </w:tc>
        <w:tc>
          <w:tcPr>
            <w:tcW w:w="587" w:type="dxa"/>
            <w:gridSpan w:val="2"/>
            <w:vAlign w:val="center"/>
          </w:tcPr>
          <w:p w14:paraId="44B7456D" w14:textId="77777777" w:rsidR="00DE70E9" w:rsidRPr="005A61A1" w:rsidRDefault="00DE70E9" w:rsidP="000B084B">
            <w:pPr>
              <w:pStyle w:val="TAC"/>
            </w:pPr>
          </w:p>
        </w:tc>
        <w:tc>
          <w:tcPr>
            <w:tcW w:w="588" w:type="dxa"/>
            <w:gridSpan w:val="2"/>
            <w:vAlign w:val="center"/>
          </w:tcPr>
          <w:p w14:paraId="45EF302D" w14:textId="77777777" w:rsidR="00DE70E9" w:rsidRPr="005A61A1" w:rsidRDefault="00DE70E9" w:rsidP="000B084B">
            <w:pPr>
              <w:pStyle w:val="TAC"/>
            </w:pPr>
            <w:r w:rsidRPr="005A61A1">
              <w:rPr>
                <w:szCs w:val="18"/>
                <w:lang w:eastAsia="zh-CN"/>
              </w:rPr>
              <w:t>Yes</w:t>
            </w:r>
          </w:p>
        </w:tc>
        <w:tc>
          <w:tcPr>
            <w:tcW w:w="588" w:type="dxa"/>
            <w:gridSpan w:val="3"/>
            <w:vAlign w:val="center"/>
          </w:tcPr>
          <w:p w14:paraId="0418166D" w14:textId="77777777" w:rsidR="00DE70E9" w:rsidRPr="005A61A1" w:rsidRDefault="00DE70E9" w:rsidP="000B084B">
            <w:pPr>
              <w:pStyle w:val="TAC"/>
            </w:pPr>
            <w:r w:rsidRPr="005A61A1">
              <w:rPr>
                <w:szCs w:val="18"/>
                <w:lang w:eastAsia="zh-CN"/>
              </w:rPr>
              <w:t>Yes</w:t>
            </w:r>
          </w:p>
        </w:tc>
        <w:tc>
          <w:tcPr>
            <w:tcW w:w="592" w:type="dxa"/>
            <w:gridSpan w:val="3"/>
            <w:vAlign w:val="center"/>
          </w:tcPr>
          <w:p w14:paraId="2B21128A" w14:textId="77777777" w:rsidR="00DE70E9" w:rsidRPr="005A61A1" w:rsidRDefault="00DE70E9" w:rsidP="000B084B">
            <w:pPr>
              <w:pStyle w:val="TAC"/>
            </w:pPr>
            <w:r w:rsidRPr="005A61A1">
              <w:rPr>
                <w:szCs w:val="18"/>
                <w:lang w:eastAsia="zh-CN"/>
              </w:rPr>
              <w:t>Yes</w:t>
            </w:r>
          </w:p>
        </w:tc>
        <w:tc>
          <w:tcPr>
            <w:tcW w:w="632" w:type="dxa"/>
            <w:gridSpan w:val="3"/>
            <w:vAlign w:val="center"/>
          </w:tcPr>
          <w:p w14:paraId="2ED101CA" w14:textId="77777777" w:rsidR="00DE70E9" w:rsidRPr="005A61A1" w:rsidRDefault="00DE70E9" w:rsidP="000B084B">
            <w:pPr>
              <w:pStyle w:val="TAC"/>
            </w:pPr>
            <w:r w:rsidRPr="005A61A1">
              <w:rPr>
                <w:szCs w:val="18"/>
                <w:lang w:eastAsia="zh-CN"/>
              </w:rPr>
              <w:t>Yes</w:t>
            </w:r>
          </w:p>
        </w:tc>
        <w:tc>
          <w:tcPr>
            <w:tcW w:w="1187" w:type="dxa"/>
            <w:vMerge w:val="restart"/>
            <w:vAlign w:val="center"/>
          </w:tcPr>
          <w:p w14:paraId="233E6B11" w14:textId="77777777" w:rsidR="00DE70E9" w:rsidRPr="005A61A1" w:rsidRDefault="00DE70E9" w:rsidP="000B084B">
            <w:pPr>
              <w:pStyle w:val="TAC"/>
              <w:rPr>
                <w:lang w:eastAsia="zh-CN"/>
              </w:rPr>
            </w:pPr>
            <w:r w:rsidRPr="005A61A1">
              <w:rPr>
                <w:lang w:eastAsia="zh-CN"/>
              </w:rPr>
              <w:t>55</w:t>
            </w:r>
          </w:p>
        </w:tc>
        <w:tc>
          <w:tcPr>
            <w:tcW w:w="1286" w:type="dxa"/>
            <w:vMerge w:val="restart"/>
            <w:vAlign w:val="center"/>
          </w:tcPr>
          <w:p w14:paraId="2C9E25FF" w14:textId="77777777" w:rsidR="00DE70E9" w:rsidRPr="005A61A1" w:rsidRDefault="00DE70E9" w:rsidP="000B084B">
            <w:pPr>
              <w:pStyle w:val="TAC"/>
              <w:rPr>
                <w:lang w:eastAsia="zh-CN"/>
              </w:rPr>
            </w:pPr>
            <w:r w:rsidRPr="005A61A1">
              <w:rPr>
                <w:lang w:eastAsia="zh-CN"/>
              </w:rPr>
              <w:t>0</w:t>
            </w:r>
          </w:p>
        </w:tc>
      </w:tr>
      <w:tr w:rsidR="00DE70E9" w:rsidRPr="001D386E" w14:paraId="24F3244B" w14:textId="77777777" w:rsidTr="000B084B">
        <w:trPr>
          <w:trHeight w:val="223"/>
          <w:jc w:val="center"/>
        </w:trPr>
        <w:tc>
          <w:tcPr>
            <w:tcW w:w="1401" w:type="dxa"/>
            <w:vMerge/>
            <w:vAlign w:val="center"/>
          </w:tcPr>
          <w:p w14:paraId="73297247" w14:textId="77777777" w:rsidR="00DE70E9" w:rsidRPr="001D386E" w:rsidRDefault="00DE70E9" w:rsidP="000B084B">
            <w:pPr>
              <w:pStyle w:val="TAC"/>
              <w:rPr>
                <w:szCs w:val="18"/>
              </w:rPr>
            </w:pPr>
          </w:p>
        </w:tc>
        <w:tc>
          <w:tcPr>
            <w:tcW w:w="1466" w:type="dxa"/>
            <w:vMerge/>
            <w:vAlign w:val="center"/>
          </w:tcPr>
          <w:p w14:paraId="181200BC" w14:textId="77777777" w:rsidR="00DE70E9" w:rsidRPr="001D386E" w:rsidRDefault="00DE70E9" w:rsidP="000B084B">
            <w:pPr>
              <w:pStyle w:val="TAC"/>
              <w:rPr>
                <w:szCs w:val="18"/>
              </w:rPr>
            </w:pPr>
          </w:p>
        </w:tc>
        <w:tc>
          <w:tcPr>
            <w:tcW w:w="769" w:type="dxa"/>
            <w:shd w:val="clear" w:color="auto" w:fill="auto"/>
            <w:vAlign w:val="center"/>
          </w:tcPr>
          <w:p w14:paraId="05B2F85A" w14:textId="77777777" w:rsidR="00DE70E9" w:rsidRPr="005A61A1" w:rsidRDefault="00DE70E9" w:rsidP="000B084B">
            <w:pPr>
              <w:pStyle w:val="TAC"/>
            </w:pPr>
            <w:r w:rsidRPr="005A61A1">
              <w:rPr>
                <w:szCs w:val="18"/>
                <w:lang w:val="en-US"/>
              </w:rPr>
              <w:t>26</w:t>
            </w:r>
          </w:p>
        </w:tc>
        <w:tc>
          <w:tcPr>
            <w:tcW w:w="727" w:type="dxa"/>
            <w:shd w:val="clear" w:color="auto" w:fill="auto"/>
            <w:vAlign w:val="center"/>
          </w:tcPr>
          <w:p w14:paraId="3DEE562F" w14:textId="77777777" w:rsidR="00DE70E9" w:rsidRPr="005A61A1" w:rsidRDefault="00DE70E9" w:rsidP="000B084B">
            <w:pPr>
              <w:pStyle w:val="TAC"/>
            </w:pPr>
          </w:p>
        </w:tc>
        <w:tc>
          <w:tcPr>
            <w:tcW w:w="587" w:type="dxa"/>
            <w:gridSpan w:val="2"/>
            <w:vAlign w:val="center"/>
          </w:tcPr>
          <w:p w14:paraId="7B6D1978" w14:textId="77777777" w:rsidR="00DE70E9" w:rsidRPr="005A61A1" w:rsidRDefault="00DE70E9" w:rsidP="000B084B">
            <w:pPr>
              <w:pStyle w:val="TAC"/>
            </w:pPr>
            <w:r w:rsidRPr="005A61A1">
              <w:rPr>
                <w:szCs w:val="18"/>
                <w:lang w:eastAsia="zh-CN"/>
              </w:rPr>
              <w:t>Yes</w:t>
            </w:r>
          </w:p>
        </w:tc>
        <w:tc>
          <w:tcPr>
            <w:tcW w:w="588" w:type="dxa"/>
            <w:gridSpan w:val="2"/>
            <w:vAlign w:val="center"/>
          </w:tcPr>
          <w:p w14:paraId="23770CFA" w14:textId="77777777" w:rsidR="00DE70E9" w:rsidRPr="005A61A1" w:rsidRDefault="00DE70E9" w:rsidP="000B084B">
            <w:pPr>
              <w:pStyle w:val="TAC"/>
            </w:pPr>
            <w:r w:rsidRPr="005A61A1">
              <w:rPr>
                <w:szCs w:val="18"/>
                <w:lang w:eastAsia="zh-CN"/>
              </w:rPr>
              <w:t>Yes</w:t>
            </w:r>
          </w:p>
        </w:tc>
        <w:tc>
          <w:tcPr>
            <w:tcW w:w="588" w:type="dxa"/>
            <w:gridSpan w:val="3"/>
            <w:vAlign w:val="center"/>
          </w:tcPr>
          <w:p w14:paraId="29399A61" w14:textId="77777777" w:rsidR="00DE70E9" w:rsidRPr="005A61A1" w:rsidRDefault="00DE70E9" w:rsidP="000B084B">
            <w:pPr>
              <w:pStyle w:val="TAC"/>
            </w:pPr>
            <w:r w:rsidRPr="005A61A1">
              <w:rPr>
                <w:szCs w:val="18"/>
                <w:lang w:eastAsia="zh-CN"/>
              </w:rPr>
              <w:t>Yes</w:t>
            </w:r>
          </w:p>
        </w:tc>
        <w:tc>
          <w:tcPr>
            <w:tcW w:w="592" w:type="dxa"/>
            <w:gridSpan w:val="3"/>
            <w:vAlign w:val="center"/>
          </w:tcPr>
          <w:p w14:paraId="21E440A0" w14:textId="77777777" w:rsidR="00DE70E9" w:rsidRPr="005A61A1" w:rsidRDefault="00DE70E9" w:rsidP="000B084B">
            <w:pPr>
              <w:pStyle w:val="TAC"/>
            </w:pPr>
            <w:r w:rsidRPr="005A61A1">
              <w:rPr>
                <w:szCs w:val="18"/>
                <w:lang w:eastAsia="zh-CN"/>
              </w:rPr>
              <w:t>Yes</w:t>
            </w:r>
          </w:p>
        </w:tc>
        <w:tc>
          <w:tcPr>
            <w:tcW w:w="632" w:type="dxa"/>
            <w:gridSpan w:val="3"/>
            <w:vAlign w:val="center"/>
          </w:tcPr>
          <w:p w14:paraId="4C8FF53E" w14:textId="77777777" w:rsidR="00DE70E9" w:rsidRPr="005A61A1" w:rsidRDefault="00DE70E9" w:rsidP="000B084B">
            <w:pPr>
              <w:pStyle w:val="TAC"/>
            </w:pPr>
          </w:p>
        </w:tc>
        <w:tc>
          <w:tcPr>
            <w:tcW w:w="1187" w:type="dxa"/>
            <w:vMerge/>
            <w:vAlign w:val="center"/>
          </w:tcPr>
          <w:p w14:paraId="49C0316D" w14:textId="77777777" w:rsidR="00DE70E9" w:rsidRPr="001D386E" w:rsidRDefault="00DE70E9" w:rsidP="000B084B">
            <w:pPr>
              <w:pStyle w:val="TAC"/>
            </w:pPr>
          </w:p>
        </w:tc>
        <w:tc>
          <w:tcPr>
            <w:tcW w:w="1286" w:type="dxa"/>
            <w:vMerge/>
            <w:vAlign w:val="center"/>
          </w:tcPr>
          <w:p w14:paraId="6D34FDA2" w14:textId="77777777" w:rsidR="00DE70E9" w:rsidRPr="001D386E" w:rsidRDefault="00DE70E9" w:rsidP="000B084B">
            <w:pPr>
              <w:pStyle w:val="TAC"/>
            </w:pPr>
          </w:p>
        </w:tc>
      </w:tr>
      <w:tr w:rsidR="00DE70E9" w:rsidRPr="001D386E" w14:paraId="00BFE5AA" w14:textId="77777777" w:rsidTr="000B084B">
        <w:trPr>
          <w:trHeight w:val="223"/>
          <w:jc w:val="center"/>
        </w:trPr>
        <w:tc>
          <w:tcPr>
            <w:tcW w:w="1401" w:type="dxa"/>
            <w:vMerge/>
            <w:vAlign w:val="center"/>
          </w:tcPr>
          <w:p w14:paraId="1EC40F37" w14:textId="77777777" w:rsidR="00DE70E9" w:rsidRPr="001D386E" w:rsidRDefault="00DE70E9" w:rsidP="000B084B">
            <w:pPr>
              <w:pStyle w:val="TAC"/>
              <w:rPr>
                <w:szCs w:val="18"/>
              </w:rPr>
            </w:pPr>
          </w:p>
        </w:tc>
        <w:tc>
          <w:tcPr>
            <w:tcW w:w="1466" w:type="dxa"/>
            <w:vMerge/>
            <w:vAlign w:val="center"/>
          </w:tcPr>
          <w:p w14:paraId="62886CC5" w14:textId="77777777" w:rsidR="00DE70E9" w:rsidRPr="001D386E" w:rsidRDefault="00DE70E9" w:rsidP="000B084B">
            <w:pPr>
              <w:pStyle w:val="TAC"/>
              <w:rPr>
                <w:szCs w:val="18"/>
              </w:rPr>
            </w:pPr>
          </w:p>
        </w:tc>
        <w:tc>
          <w:tcPr>
            <w:tcW w:w="769" w:type="dxa"/>
            <w:shd w:val="clear" w:color="auto" w:fill="auto"/>
            <w:vAlign w:val="center"/>
          </w:tcPr>
          <w:p w14:paraId="26C1BFD3" w14:textId="77777777" w:rsidR="00DE70E9" w:rsidRPr="005A61A1" w:rsidRDefault="00DE70E9" w:rsidP="000B084B">
            <w:pPr>
              <w:pStyle w:val="TAC"/>
            </w:pPr>
            <w:r w:rsidRPr="005A61A1">
              <w:rPr>
                <w:szCs w:val="18"/>
                <w:lang w:val="en-US"/>
              </w:rPr>
              <w:t>66</w:t>
            </w:r>
          </w:p>
        </w:tc>
        <w:tc>
          <w:tcPr>
            <w:tcW w:w="727" w:type="dxa"/>
            <w:shd w:val="clear" w:color="auto" w:fill="auto"/>
            <w:vAlign w:val="center"/>
          </w:tcPr>
          <w:p w14:paraId="71E8B799" w14:textId="77777777" w:rsidR="00DE70E9" w:rsidRPr="005A61A1" w:rsidRDefault="00DE70E9" w:rsidP="000B084B">
            <w:pPr>
              <w:pStyle w:val="TAC"/>
            </w:pPr>
          </w:p>
        </w:tc>
        <w:tc>
          <w:tcPr>
            <w:tcW w:w="587" w:type="dxa"/>
            <w:gridSpan w:val="2"/>
            <w:vAlign w:val="center"/>
          </w:tcPr>
          <w:p w14:paraId="07D86065" w14:textId="77777777" w:rsidR="00DE70E9" w:rsidRPr="005A61A1" w:rsidRDefault="00DE70E9" w:rsidP="000B084B">
            <w:pPr>
              <w:pStyle w:val="TAC"/>
            </w:pPr>
            <w:r w:rsidRPr="005A61A1">
              <w:rPr>
                <w:szCs w:val="18"/>
                <w:lang w:eastAsia="zh-CN"/>
              </w:rPr>
              <w:t>Yes</w:t>
            </w:r>
          </w:p>
        </w:tc>
        <w:tc>
          <w:tcPr>
            <w:tcW w:w="588" w:type="dxa"/>
            <w:gridSpan w:val="2"/>
            <w:vAlign w:val="center"/>
          </w:tcPr>
          <w:p w14:paraId="12F6C741" w14:textId="77777777" w:rsidR="00DE70E9" w:rsidRPr="005A61A1" w:rsidRDefault="00DE70E9" w:rsidP="000B084B">
            <w:pPr>
              <w:pStyle w:val="TAC"/>
            </w:pPr>
            <w:r w:rsidRPr="005A61A1">
              <w:rPr>
                <w:szCs w:val="18"/>
                <w:lang w:eastAsia="zh-CN"/>
              </w:rPr>
              <w:t>Yes</w:t>
            </w:r>
          </w:p>
        </w:tc>
        <w:tc>
          <w:tcPr>
            <w:tcW w:w="588" w:type="dxa"/>
            <w:gridSpan w:val="3"/>
            <w:vAlign w:val="center"/>
          </w:tcPr>
          <w:p w14:paraId="2046C3CF" w14:textId="77777777" w:rsidR="00DE70E9" w:rsidRPr="005A61A1" w:rsidRDefault="00DE70E9" w:rsidP="000B084B">
            <w:pPr>
              <w:pStyle w:val="TAC"/>
            </w:pPr>
            <w:r w:rsidRPr="005A61A1">
              <w:rPr>
                <w:szCs w:val="18"/>
                <w:lang w:eastAsia="zh-CN"/>
              </w:rPr>
              <w:t>Yes</w:t>
            </w:r>
          </w:p>
        </w:tc>
        <w:tc>
          <w:tcPr>
            <w:tcW w:w="592" w:type="dxa"/>
            <w:gridSpan w:val="3"/>
            <w:vAlign w:val="center"/>
          </w:tcPr>
          <w:p w14:paraId="55D2A2B5" w14:textId="77777777" w:rsidR="00DE70E9" w:rsidRPr="005A61A1" w:rsidRDefault="00DE70E9" w:rsidP="000B084B">
            <w:pPr>
              <w:pStyle w:val="TAC"/>
            </w:pPr>
            <w:r w:rsidRPr="005A61A1">
              <w:rPr>
                <w:szCs w:val="18"/>
                <w:lang w:eastAsia="zh-CN"/>
              </w:rPr>
              <w:t>Yes</w:t>
            </w:r>
          </w:p>
        </w:tc>
        <w:tc>
          <w:tcPr>
            <w:tcW w:w="632" w:type="dxa"/>
            <w:gridSpan w:val="3"/>
            <w:vAlign w:val="center"/>
          </w:tcPr>
          <w:p w14:paraId="0CB8D0AD" w14:textId="77777777" w:rsidR="00DE70E9" w:rsidRPr="005A61A1" w:rsidRDefault="00DE70E9" w:rsidP="000B084B">
            <w:pPr>
              <w:pStyle w:val="TAC"/>
            </w:pPr>
            <w:r w:rsidRPr="005A61A1">
              <w:rPr>
                <w:szCs w:val="18"/>
                <w:lang w:eastAsia="zh-CN"/>
              </w:rPr>
              <w:t>Yes</w:t>
            </w:r>
          </w:p>
        </w:tc>
        <w:tc>
          <w:tcPr>
            <w:tcW w:w="1187" w:type="dxa"/>
            <w:vMerge/>
            <w:vAlign w:val="center"/>
          </w:tcPr>
          <w:p w14:paraId="292A24F0" w14:textId="77777777" w:rsidR="00DE70E9" w:rsidRPr="001D386E" w:rsidRDefault="00DE70E9" w:rsidP="000B084B">
            <w:pPr>
              <w:pStyle w:val="TAC"/>
            </w:pPr>
          </w:p>
        </w:tc>
        <w:tc>
          <w:tcPr>
            <w:tcW w:w="1286" w:type="dxa"/>
            <w:vMerge/>
            <w:vAlign w:val="center"/>
          </w:tcPr>
          <w:p w14:paraId="50D7C57B" w14:textId="77777777" w:rsidR="00DE70E9" w:rsidRPr="001D386E" w:rsidRDefault="00DE70E9" w:rsidP="000B084B">
            <w:pPr>
              <w:pStyle w:val="TAC"/>
            </w:pPr>
          </w:p>
        </w:tc>
      </w:tr>
      <w:tr w:rsidR="00DE70E9" w:rsidRPr="001D386E" w14:paraId="60913A57" w14:textId="77777777" w:rsidTr="000B084B">
        <w:trPr>
          <w:trHeight w:val="223"/>
          <w:jc w:val="center"/>
        </w:trPr>
        <w:tc>
          <w:tcPr>
            <w:tcW w:w="1401" w:type="dxa"/>
            <w:vMerge w:val="restart"/>
            <w:vAlign w:val="center"/>
          </w:tcPr>
          <w:p w14:paraId="5CDA6666" w14:textId="77777777" w:rsidR="00DE70E9" w:rsidRPr="001D386E" w:rsidRDefault="00DE70E9" w:rsidP="000B084B">
            <w:pPr>
              <w:pStyle w:val="TAC"/>
            </w:pPr>
            <w:r w:rsidRPr="001D386E">
              <w:rPr>
                <w:szCs w:val="18"/>
              </w:rPr>
              <w:t>CA_7A-28A-40A</w:t>
            </w:r>
          </w:p>
        </w:tc>
        <w:tc>
          <w:tcPr>
            <w:tcW w:w="1466" w:type="dxa"/>
            <w:vMerge w:val="restart"/>
            <w:vAlign w:val="center"/>
          </w:tcPr>
          <w:p w14:paraId="41974760" w14:textId="77777777" w:rsidR="00DE70E9" w:rsidRPr="001D386E" w:rsidRDefault="00DE70E9" w:rsidP="000B084B">
            <w:pPr>
              <w:pStyle w:val="TAC"/>
              <w:rPr>
                <w:lang w:eastAsia="zh-CN"/>
              </w:rPr>
            </w:pPr>
            <w:r w:rsidRPr="001D386E">
              <w:rPr>
                <w:szCs w:val="18"/>
              </w:rPr>
              <w:t>-</w:t>
            </w:r>
          </w:p>
        </w:tc>
        <w:tc>
          <w:tcPr>
            <w:tcW w:w="769" w:type="dxa"/>
            <w:shd w:val="clear" w:color="auto" w:fill="auto"/>
            <w:vAlign w:val="center"/>
          </w:tcPr>
          <w:p w14:paraId="6399F787" w14:textId="77777777" w:rsidR="00DE70E9" w:rsidRPr="001D386E" w:rsidRDefault="00DE70E9" w:rsidP="000B084B">
            <w:pPr>
              <w:pStyle w:val="TAC"/>
              <w:rPr>
                <w:lang w:eastAsia="zh-CN"/>
              </w:rPr>
            </w:pPr>
            <w:r w:rsidRPr="001D386E">
              <w:rPr>
                <w:szCs w:val="18"/>
                <w:lang w:eastAsia="ja-JP"/>
              </w:rPr>
              <w:t>7</w:t>
            </w:r>
          </w:p>
        </w:tc>
        <w:tc>
          <w:tcPr>
            <w:tcW w:w="727" w:type="dxa"/>
            <w:shd w:val="clear" w:color="auto" w:fill="auto"/>
            <w:vAlign w:val="center"/>
          </w:tcPr>
          <w:p w14:paraId="24B9E517" w14:textId="77777777" w:rsidR="00DE70E9" w:rsidRPr="001D386E" w:rsidRDefault="00DE70E9" w:rsidP="000B084B">
            <w:pPr>
              <w:pStyle w:val="TAC"/>
            </w:pPr>
          </w:p>
        </w:tc>
        <w:tc>
          <w:tcPr>
            <w:tcW w:w="587" w:type="dxa"/>
            <w:gridSpan w:val="2"/>
            <w:vAlign w:val="center"/>
          </w:tcPr>
          <w:p w14:paraId="0A965E2E" w14:textId="77777777" w:rsidR="00DE70E9" w:rsidRPr="001D386E" w:rsidRDefault="00DE70E9" w:rsidP="000B084B">
            <w:pPr>
              <w:pStyle w:val="TAC"/>
            </w:pPr>
          </w:p>
        </w:tc>
        <w:tc>
          <w:tcPr>
            <w:tcW w:w="588" w:type="dxa"/>
            <w:gridSpan w:val="2"/>
            <w:vAlign w:val="center"/>
          </w:tcPr>
          <w:p w14:paraId="45A7AE60" w14:textId="77777777" w:rsidR="00DE70E9" w:rsidRPr="001D386E" w:rsidRDefault="00DE70E9" w:rsidP="000B084B">
            <w:pPr>
              <w:pStyle w:val="TAC"/>
            </w:pPr>
            <w:r w:rsidRPr="001D386E">
              <w:rPr>
                <w:szCs w:val="18"/>
              </w:rPr>
              <w:t>Yes</w:t>
            </w:r>
          </w:p>
        </w:tc>
        <w:tc>
          <w:tcPr>
            <w:tcW w:w="588" w:type="dxa"/>
            <w:gridSpan w:val="3"/>
            <w:vAlign w:val="center"/>
          </w:tcPr>
          <w:p w14:paraId="4CD98466" w14:textId="77777777" w:rsidR="00DE70E9" w:rsidRPr="001D386E" w:rsidRDefault="00DE70E9" w:rsidP="000B084B">
            <w:pPr>
              <w:pStyle w:val="TAC"/>
            </w:pPr>
            <w:r w:rsidRPr="001D386E">
              <w:rPr>
                <w:szCs w:val="18"/>
              </w:rPr>
              <w:t>Yes</w:t>
            </w:r>
          </w:p>
        </w:tc>
        <w:tc>
          <w:tcPr>
            <w:tcW w:w="592" w:type="dxa"/>
            <w:gridSpan w:val="3"/>
            <w:vAlign w:val="center"/>
          </w:tcPr>
          <w:p w14:paraId="4FB909A1" w14:textId="77777777" w:rsidR="00DE70E9" w:rsidRPr="001D386E" w:rsidRDefault="00DE70E9" w:rsidP="000B084B">
            <w:pPr>
              <w:pStyle w:val="TAC"/>
            </w:pPr>
            <w:r w:rsidRPr="001D386E">
              <w:rPr>
                <w:szCs w:val="18"/>
              </w:rPr>
              <w:t>Yes</w:t>
            </w:r>
          </w:p>
        </w:tc>
        <w:tc>
          <w:tcPr>
            <w:tcW w:w="632" w:type="dxa"/>
            <w:gridSpan w:val="3"/>
            <w:vAlign w:val="center"/>
          </w:tcPr>
          <w:p w14:paraId="08B357C2" w14:textId="77777777" w:rsidR="00DE70E9" w:rsidRPr="001D386E" w:rsidRDefault="00DE70E9" w:rsidP="000B084B">
            <w:pPr>
              <w:pStyle w:val="TAC"/>
            </w:pPr>
            <w:r w:rsidRPr="001D386E">
              <w:rPr>
                <w:szCs w:val="18"/>
              </w:rPr>
              <w:t>Yes</w:t>
            </w:r>
          </w:p>
        </w:tc>
        <w:tc>
          <w:tcPr>
            <w:tcW w:w="1187" w:type="dxa"/>
            <w:vMerge w:val="restart"/>
            <w:vAlign w:val="center"/>
          </w:tcPr>
          <w:p w14:paraId="633A6107" w14:textId="77777777" w:rsidR="00DE70E9" w:rsidRPr="001D386E" w:rsidRDefault="00DE70E9" w:rsidP="000B084B">
            <w:pPr>
              <w:pStyle w:val="TAC"/>
            </w:pPr>
            <w:r w:rsidRPr="001D386E">
              <w:t>60</w:t>
            </w:r>
          </w:p>
        </w:tc>
        <w:tc>
          <w:tcPr>
            <w:tcW w:w="1286" w:type="dxa"/>
            <w:vMerge w:val="restart"/>
            <w:vAlign w:val="center"/>
          </w:tcPr>
          <w:p w14:paraId="51A9222F" w14:textId="77777777" w:rsidR="00DE70E9" w:rsidRPr="001D386E" w:rsidRDefault="00DE70E9" w:rsidP="000B084B">
            <w:pPr>
              <w:pStyle w:val="TAC"/>
            </w:pPr>
            <w:r w:rsidRPr="001D386E">
              <w:t>0</w:t>
            </w:r>
          </w:p>
        </w:tc>
      </w:tr>
      <w:tr w:rsidR="00DE70E9" w:rsidRPr="001D386E" w14:paraId="5BE5F70C" w14:textId="77777777" w:rsidTr="000B084B">
        <w:trPr>
          <w:trHeight w:val="223"/>
          <w:jc w:val="center"/>
        </w:trPr>
        <w:tc>
          <w:tcPr>
            <w:tcW w:w="1401" w:type="dxa"/>
            <w:vMerge/>
            <w:vAlign w:val="center"/>
          </w:tcPr>
          <w:p w14:paraId="3E781092" w14:textId="77777777" w:rsidR="00DE70E9" w:rsidRPr="001D386E" w:rsidRDefault="00DE70E9" w:rsidP="000B084B">
            <w:pPr>
              <w:pStyle w:val="TAC"/>
            </w:pPr>
          </w:p>
        </w:tc>
        <w:tc>
          <w:tcPr>
            <w:tcW w:w="1466" w:type="dxa"/>
            <w:vMerge/>
            <w:vAlign w:val="center"/>
          </w:tcPr>
          <w:p w14:paraId="1F207946" w14:textId="77777777" w:rsidR="00DE70E9" w:rsidRPr="001D386E" w:rsidRDefault="00DE70E9" w:rsidP="000B084B">
            <w:pPr>
              <w:pStyle w:val="TAC"/>
              <w:rPr>
                <w:lang w:eastAsia="zh-CN"/>
              </w:rPr>
            </w:pPr>
          </w:p>
        </w:tc>
        <w:tc>
          <w:tcPr>
            <w:tcW w:w="769" w:type="dxa"/>
            <w:shd w:val="clear" w:color="auto" w:fill="auto"/>
            <w:vAlign w:val="center"/>
          </w:tcPr>
          <w:p w14:paraId="3BD929CD" w14:textId="77777777" w:rsidR="00DE70E9" w:rsidRPr="001D386E" w:rsidRDefault="00DE70E9" w:rsidP="000B084B">
            <w:pPr>
              <w:pStyle w:val="TAC"/>
              <w:rPr>
                <w:lang w:eastAsia="zh-CN"/>
              </w:rPr>
            </w:pPr>
            <w:r w:rsidRPr="001D386E">
              <w:rPr>
                <w:szCs w:val="18"/>
                <w:lang w:val="en-US" w:eastAsia="zh-CN"/>
              </w:rPr>
              <w:t>28</w:t>
            </w:r>
          </w:p>
        </w:tc>
        <w:tc>
          <w:tcPr>
            <w:tcW w:w="727" w:type="dxa"/>
            <w:shd w:val="clear" w:color="auto" w:fill="auto"/>
            <w:vAlign w:val="center"/>
          </w:tcPr>
          <w:p w14:paraId="1525803B" w14:textId="77777777" w:rsidR="00DE70E9" w:rsidRPr="001D386E" w:rsidRDefault="00DE70E9" w:rsidP="000B084B">
            <w:pPr>
              <w:pStyle w:val="TAC"/>
            </w:pPr>
          </w:p>
        </w:tc>
        <w:tc>
          <w:tcPr>
            <w:tcW w:w="587" w:type="dxa"/>
            <w:gridSpan w:val="2"/>
            <w:vAlign w:val="center"/>
          </w:tcPr>
          <w:p w14:paraId="5AB51A58" w14:textId="77777777" w:rsidR="00DE70E9" w:rsidRPr="001D386E" w:rsidRDefault="00DE70E9" w:rsidP="000B084B">
            <w:pPr>
              <w:pStyle w:val="TAC"/>
            </w:pPr>
          </w:p>
        </w:tc>
        <w:tc>
          <w:tcPr>
            <w:tcW w:w="588" w:type="dxa"/>
            <w:gridSpan w:val="2"/>
            <w:vAlign w:val="center"/>
          </w:tcPr>
          <w:p w14:paraId="70C083AC" w14:textId="77777777" w:rsidR="00DE70E9" w:rsidRPr="001D386E" w:rsidRDefault="00DE70E9" w:rsidP="000B084B">
            <w:pPr>
              <w:pStyle w:val="TAC"/>
            </w:pPr>
            <w:r w:rsidRPr="001D386E">
              <w:rPr>
                <w:szCs w:val="18"/>
              </w:rPr>
              <w:t>Yes</w:t>
            </w:r>
          </w:p>
        </w:tc>
        <w:tc>
          <w:tcPr>
            <w:tcW w:w="588" w:type="dxa"/>
            <w:gridSpan w:val="3"/>
            <w:vAlign w:val="center"/>
          </w:tcPr>
          <w:p w14:paraId="2488584B" w14:textId="77777777" w:rsidR="00DE70E9" w:rsidRPr="001D386E" w:rsidRDefault="00DE70E9" w:rsidP="000B084B">
            <w:pPr>
              <w:pStyle w:val="TAC"/>
            </w:pPr>
            <w:r w:rsidRPr="001D386E">
              <w:rPr>
                <w:szCs w:val="18"/>
              </w:rPr>
              <w:t>Yes</w:t>
            </w:r>
          </w:p>
        </w:tc>
        <w:tc>
          <w:tcPr>
            <w:tcW w:w="592" w:type="dxa"/>
            <w:gridSpan w:val="3"/>
            <w:vAlign w:val="center"/>
          </w:tcPr>
          <w:p w14:paraId="1DB00400" w14:textId="77777777" w:rsidR="00DE70E9" w:rsidRPr="001D386E" w:rsidRDefault="00DE70E9" w:rsidP="000B084B">
            <w:pPr>
              <w:pStyle w:val="TAC"/>
            </w:pPr>
            <w:r w:rsidRPr="001D386E">
              <w:rPr>
                <w:szCs w:val="18"/>
              </w:rPr>
              <w:t>Yes</w:t>
            </w:r>
          </w:p>
        </w:tc>
        <w:tc>
          <w:tcPr>
            <w:tcW w:w="632" w:type="dxa"/>
            <w:gridSpan w:val="3"/>
            <w:vAlign w:val="center"/>
          </w:tcPr>
          <w:p w14:paraId="049623CF" w14:textId="77777777" w:rsidR="00DE70E9" w:rsidRPr="001D386E" w:rsidRDefault="00DE70E9" w:rsidP="000B084B">
            <w:pPr>
              <w:pStyle w:val="TAC"/>
            </w:pPr>
            <w:r w:rsidRPr="001D386E">
              <w:rPr>
                <w:szCs w:val="18"/>
              </w:rPr>
              <w:t>Yes</w:t>
            </w:r>
          </w:p>
        </w:tc>
        <w:tc>
          <w:tcPr>
            <w:tcW w:w="1187" w:type="dxa"/>
            <w:vMerge/>
            <w:vAlign w:val="center"/>
          </w:tcPr>
          <w:p w14:paraId="0EE86B55" w14:textId="77777777" w:rsidR="00DE70E9" w:rsidRPr="001D386E" w:rsidRDefault="00DE70E9" w:rsidP="000B084B">
            <w:pPr>
              <w:pStyle w:val="TAC"/>
            </w:pPr>
          </w:p>
        </w:tc>
        <w:tc>
          <w:tcPr>
            <w:tcW w:w="1286" w:type="dxa"/>
            <w:vMerge/>
            <w:vAlign w:val="center"/>
          </w:tcPr>
          <w:p w14:paraId="056A5906" w14:textId="77777777" w:rsidR="00DE70E9" w:rsidRPr="001D386E" w:rsidRDefault="00DE70E9" w:rsidP="000B084B">
            <w:pPr>
              <w:pStyle w:val="TAC"/>
            </w:pPr>
          </w:p>
        </w:tc>
      </w:tr>
      <w:tr w:rsidR="00DE70E9" w:rsidRPr="001D386E" w14:paraId="2244517E" w14:textId="77777777" w:rsidTr="000B084B">
        <w:trPr>
          <w:trHeight w:val="223"/>
          <w:jc w:val="center"/>
        </w:trPr>
        <w:tc>
          <w:tcPr>
            <w:tcW w:w="1401" w:type="dxa"/>
            <w:vMerge/>
            <w:vAlign w:val="center"/>
          </w:tcPr>
          <w:p w14:paraId="20436639" w14:textId="77777777" w:rsidR="00DE70E9" w:rsidRPr="001D386E" w:rsidRDefault="00DE70E9" w:rsidP="000B084B">
            <w:pPr>
              <w:pStyle w:val="TAC"/>
            </w:pPr>
          </w:p>
        </w:tc>
        <w:tc>
          <w:tcPr>
            <w:tcW w:w="1466" w:type="dxa"/>
            <w:vMerge/>
            <w:vAlign w:val="center"/>
          </w:tcPr>
          <w:p w14:paraId="54B54A89" w14:textId="77777777" w:rsidR="00DE70E9" w:rsidRPr="001D386E" w:rsidRDefault="00DE70E9" w:rsidP="000B084B">
            <w:pPr>
              <w:pStyle w:val="TAC"/>
              <w:rPr>
                <w:lang w:eastAsia="zh-CN"/>
              </w:rPr>
            </w:pPr>
          </w:p>
        </w:tc>
        <w:tc>
          <w:tcPr>
            <w:tcW w:w="769" w:type="dxa"/>
            <w:shd w:val="clear" w:color="auto" w:fill="auto"/>
            <w:vAlign w:val="center"/>
          </w:tcPr>
          <w:p w14:paraId="49F93B97" w14:textId="77777777" w:rsidR="00DE70E9" w:rsidRPr="001D386E" w:rsidRDefault="00DE70E9" w:rsidP="000B084B">
            <w:pPr>
              <w:pStyle w:val="TAC"/>
              <w:rPr>
                <w:lang w:eastAsia="zh-CN"/>
              </w:rPr>
            </w:pPr>
            <w:r w:rsidRPr="001D386E">
              <w:rPr>
                <w:szCs w:val="18"/>
                <w:lang w:val="en-US" w:eastAsia="zh-CN"/>
              </w:rPr>
              <w:t>40</w:t>
            </w:r>
          </w:p>
        </w:tc>
        <w:tc>
          <w:tcPr>
            <w:tcW w:w="727" w:type="dxa"/>
            <w:shd w:val="clear" w:color="auto" w:fill="auto"/>
            <w:vAlign w:val="center"/>
          </w:tcPr>
          <w:p w14:paraId="796FF72E" w14:textId="77777777" w:rsidR="00DE70E9" w:rsidRPr="001D386E" w:rsidRDefault="00DE70E9" w:rsidP="000B084B">
            <w:pPr>
              <w:pStyle w:val="TAC"/>
            </w:pPr>
          </w:p>
        </w:tc>
        <w:tc>
          <w:tcPr>
            <w:tcW w:w="587" w:type="dxa"/>
            <w:gridSpan w:val="2"/>
            <w:vAlign w:val="center"/>
          </w:tcPr>
          <w:p w14:paraId="576A8C0E" w14:textId="77777777" w:rsidR="00DE70E9" w:rsidRPr="001D386E" w:rsidRDefault="00DE70E9" w:rsidP="000B084B">
            <w:pPr>
              <w:pStyle w:val="TAC"/>
            </w:pPr>
          </w:p>
        </w:tc>
        <w:tc>
          <w:tcPr>
            <w:tcW w:w="588" w:type="dxa"/>
            <w:gridSpan w:val="2"/>
            <w:vAlign w:val="center"/>
          </w:tcPr>
          <w:p w14:paraId="2D8BE81A" w14:textId="77777777" w:rsidR="00DE70E9" w:rsidRPr="001D386E" w:rsidRDefault="00DE70E9" w:rsidP="000B084B">
            <w:pPr>
              <w:pStyle w:val="TAC"/>
            </w:pPr>
            <w:r w:rsidRPr="001D386E">
              <w:rPr>
                <w:szCs w:val="18"/>
              </w:rPr>
              <w:t>Yes</w:t>
            </w:r>
          </w:p>
        </w:tc>
        <w:tc>
          <w:tcPr>
            <w:tcW w:w="588" w:type="dxa"/>
            <w:gridSpan w:val="3"/>
            <w:vAlign w:val="center"/>
          </w:tcPr>
          <w:p w14:paraId="6B540050" w14:textId="77777777" w:rsidR="00DE70E9" w:rsidRPr="001D386E" w:rsidRDefault="00DE70E9" w:rsidP="000B084B">
            <w:pPr>
              <w:pStyle w:val="TAC"/>
            </w:pPr>
            <w:r w:rsidRPr="001D386E">
              <w:rPr>
                <w:szCs w:val="18"/>
              </w:rPr>
              <w:t>Yes</w:t>
            </w:r>
          </w:p>
        </w:tc>
        <w:tc>
          <w:tcPr>
            <w:tcW w:w="592" w:type="dxa"/>
            <w:gridSpan w:val="3"/>
            <w:vAlign w:val="center"/>
          </w:tcPr>
          <w:p w14:paraId="109CF939" w14:textId="77777777" w:rsidR="00DE70E9" w:rsidRPr="001D386E" w:rsidRDefault="00DE70E9" w:rsidP="000B084B">
            <w:pPr>
              <w:pStyle w:val="TAC"/>
            </w:pPr>
            <w:r w:rsidRPr="001D386E">
              <w:rPr>
                <w:szCs w:val="18"/>
              </w:rPr>
              <w:t>Yes</w:t>
            </w:r>
          </w:p>
        </w:tc>
        <w:tc>
          <w:tcPr>
            <w:tcW w:w="632" w:type="dxa"/>
            <w:gridSpan w:val="3"/>
            <w:vAlign w:val="center"/>
          </w:tcPr>
          <w:p w14:paraId="7111B26E" w14:textId="77777777" w:rsidR="00DE70E9" w:rsidRPr="001D386E" w:rsidRDefault="00DE70E9" w:rsidP="000B084B">
            <w:pPr>
              <w:pStyle w:val="TAC"/>
            </w:pPr>
            <w:r w:rsidRPr="001D386E">
              <w:rPr>
                <w:szCs w:val="18"/>
              </w:rPr>
              <w:t>Yes</w:t>
            </w:r>
          </w:p>
        </w:tc>
        <w:tc>
          <w:tcPr>
            <w:tcW w:w="1187" w:type="dxa"/>
            <w:vMerge/>
            <w:vAlign w:val="center"/>
          </w:tcPr>
          <w:p w14:paraId="4EF7250A" w14:textId="77777777" w:rsidR="00DE70E9" w:rsidRPr="001D386E" w:rsidRDefault="00DE70E9" w:rsidP="000B084B">
            <w:pPr>
              <w:pStyle w:val="TAC"/>
            </w:pPr>
          </w:p>
        </w:tc>
        <w:tc>
          <w:tcPr>
            <w:tcW w:w="1286" w:type="dxa"/>
            <w:vMerge/>
            <w:vAlign w:val="center"/>
          </w:tcPr>
          <w:p w14:paraId="7A54CCDE" w14:textId="77777777" w:rsidR="00DE70E9" w:rsidRPr="001D386E" w:rsidRDefault="00DE70E9" w:rsidP="000B084B">
            <w:pPr>
              <w:pStyle w:val="TAC"/>
            </w:pPr>
          </w:p>
        </w:tc>
      </w:tr>
      <w:tr w:rsidR="00DE70E9" w:rsidRPr="001D386E" w14:paraId="4F2B52B4" w14:textId="77777777" w:rsidTr="000B084B">
        <w:trPr>
          <w:trHeight w:val="223"/>
          <w:jc w:val="center"/>
        </w:trPr>
        <w:tc>
          <w:tcPr>
            <w:tcW w:w="1401" w:type="dxa"/>
            <w:vMerge w:val="restart"/>
            <w:vAlign w:val="center"/>
          </w:tcPr>
          <w:p w14:paraId="31F71788" w14:textId="77777777" w:rsidR="00DE70E9" w:rsidRPr="001D386E" w:rsidRDefault="00DE70E9" w:rsidP="000B084B">
            <w:pPr>
              <w:pStyle w:val="TAC"/>
            </w:pPr>
            <w:r w:rsidRPr="001D386E">
              <w:rPr>
                <w:szCs w:val="18"/>
              </w:rPr>
              <w:t>CA_7A-28A-40C</w:t>
            </w:r>
          </w:p>
        </w:tc>
        <w:tc>
          <w:tcPr>
            <w:tcW w:w="1466" w:type="dxa"/>
            <w:vMerge w:val="restart"/>
            <w:vAlign w:val="center"/>
          </w:tcPr>
          <w:p w14:paraId="6F4E7E31"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314C0A13" w14:textId="77777777" w:rsidR="00DE70E9" w:rsidRPr="001D386E" w:rsidRDefault="00DE70E9" w:rsidP="000B084B">
            <w:pPr>
              <w:pStyle w:val="TAC"/>
              <w:rPr>
                <w:lang w:eastAsia="zh-CN"/>
              </w:rPr>
            </w:pPr>
            <w:r w:rsidRPr="001D386E">
              <w:rPr>
                <w:szCs w:val="18"/>
                <w:lang w:eastAsia="ja-JP"/>
              </w:rPr>
              <w:t>7</w:t>
            </w:r>
          </w:p>
        </w:tc>
        <w:tc>
          <w:tcPr>
            <w:tcW w:w="727" w:type="dxa"/>
            <w:shd w:val="clear" w:color="auto" w:fill="auto"/>
            <w:vAlign w:val="center"/>
          </w:tcPr>
          <w:p w14:paraId="4D2B4083" w14:textId="77777777" w:rsidR="00DE70E9" w:rsidRPr="001D386E" w:rsidRDefault="00DE70E9" w:rsidP="000B084B">
            <w:pPr>
              <w:pStyle w:val="TAC"/>
            </w:pPr>
          </w:p>
        </w:tc>
        <w:tc>
          <w:tcPr>
            <w:tcW w:w="587" w:type="dxa"/>
            <w:gridSpan w:val="2"/>
            <w:vAlign w:val="center"/>
          </w:tcPr>
          <w:p w14:paraId="0F56B19E" w14:textId="77777777" w:rsidR="00DE70E9" w:rsidRPr="001D386E" w:rsidRDefault="00DE70E9" w:rsidP="000B084B">
            <w:pPr>
              <w:pStyle w:val="TAC"/>
            </w:pPr>
          </w:p>
        </w:tc>
        <w:tc>
          <w:tcPr>
            <w:tcW w:w="588" w:type="dxa"/>
            <w:gridSpan w:val="2"/>
            <w:vAlign w:val="center"/>
          </w:tcPr>
          <w:p w14:paraId="0BE8AD94" w14:textId="77777777" w:rsidR="00DE70E9" w:rsidRPr="001D386E" w:rsidRDefault="00DE70E9" w:rsidP="000B084B">
            <w:pPr>
              <w:pStyle w:val="TAC"/>
            </w:pPr>
            <w:r w:rsidRPr="001D386E">
              <w:rPr>
                <w:szCs w:val="18"/>
              </w:rPr>
              <w:t>Yes</w:t>
            </w:r>
          </w:p>
        </w:tc>
        <w:tc>
          <w:tcPr>
            <w:tcW w:w="588" w:type="dxa"/>
            <w:gridSpan w:val="3"/>
            <w:vAlign w:val="center"/>
          </w:tcPr>
          <w:p w14:paraId="7857BC90" w14:textId="77777777" w:rsidR="00DE70E9" w:rsidRPr="001D386E" w:rsidRDefault="00DE70E9" w:rsidP="000B084B">
            <w:pPr>
              <w:pStyle w:val="TAC"/>
            </w:pPr>
            <w:r w:rsidRPr="001D386E">
              <w:rPr>
                <w:szCs w:val="18"/>
              </w:rPr>
              <w:t>Yes</w:t>
            </w:r>
          </w:p>
        </w:tc>
        <w:tc>
          <w:tcPr>
            <w:tcW w:w="592" w:type="dxa"/>
            <w:gridSpan w:val="3"/>
            <w:vAlign w:val="center"/>
          </w:tcPr>
          <w:p w14:paraId="58E9CA2F" w14:textId="77777777" w:rsidR="00DE70E9" w:rsidRPr="001D386E" w:rsidRDefault="00DE70E9" w:rsidP="000B084B">
            <w:pPr>
              <w:pStyle w:val="TAC"/>
            </w:pPr>
            <w:r w:rsidRPr="001D386E">
              <w:rPr>
                <w:szCs w:val="18"/>
              </w:rPr>
              <w:t>Yes</w:t>
            </w:r>
          </w:p>
        </w:tc>
        <w:tc>
          <w:tcPr>
            <w:tcW w:w="632" w:type="dxa"/>
            <w:gridSpan w:val="3"/>
            <w:vAlign w:val="center"/>
          </w:tcPr>
          <w:p w14:paraId="1BFE603E" w14:textId="77777777" w:rsidR="00DE70E9" w:rsidRPr="001D386E" w:rsidRDefault="00DE70E9" w:rsidP="000B084B">
            <w:pPr>
              <w:pStyle w:val="TAC"/>
            </w:pPr>
            <w:r w:rsidRPr="001D386E">
              <w:rPr>
                <w:szCs w:val="18"/>
              </w:rPr>
              <w:t>Yes</w:t>
            </w:r>
          </w:p>
        </w:tc>
        <w:tc>
          <w:tcPr>
            <w:tcW w:w="1187" w:type="dxa"/>
            <w:vMerge w:val="restart"/>
            <w:vAlign w:val="center"/>
          </w:tcPr>
          <w:p w14:paraId="08BEE4F9" w14:textId="77777777" w:rsidR="00DE70E9" w:rsidRPr="001D386E" w:rsidRDefault="00DE70E9" w:rsidP="000B084B">
            <w:pPr>
              <w:pStyle w:val="TAC"/>
            </w:pPr>
            <w:r w:rsidRPr="001D386E">
              <w:t>80</w:t>
            </w:r>
          </w:p>
        </w:tc>
        <w:tc>
          <w:tcPr>
            <w:tcW w:w="1286" w:type="dxa"/>
            <w:vMerge w:val="restart"/>
            <w:vAlign w:val="center"/>
          </w:tcPr>
          <w:p w14:paraId="1E62CBA6" w14:textId="77777777" w:rsidR="00DE70E9" w:rsidRPr="001D386E" w:rsidRDefault="00DE70E9" w:rsidP="000B084B">
            <w:pPr>
              <w:pStyle w:val="TAC"/>
            </w:pPr>
            <w:r w:rsidRPr="001D386E">
              <w:t>0</w:t>
            </w:r>
          </w:p>
        </w:tc>
      </w:tr>
      <w:tr w:rsidR="00DE70E9" w:rsidRPr="001D386E" w14:paraId="71A92540" w14:textId="77777777" w:rsidTr="000B084B">
        <w:trPr>
          <w:trHeight w:val="223"/>
          <w:jc w:val="center"/>
        </w:trPr>
        <w:tc>
          <w:tcPr>
            <w:tcW w:w="1401" w:type="dxa"/>
            <w:vMerge/>
            <w:vAlign w:val="center"/>
          </w:tcPr>
          <w:p w14:paraId="4C10B475" w14:textId="77777777" w:rsidR="00DE70E9" w:rsidRPr="001D386E" w:rsidRDefault="00DE70E9" w:rsidP="000B084B">
            <w:pPr>
              <w:pStyle w:val="TAC"/>
            </w:pPr>
          </w:p>
        </w:tc>
        <w:tc>
          <w:tcPr>
            <w:tcW w:w="1466" w:type="dxa"/>
            <w:vMerge/>
            <w:vAlign w:val="center"/>
          </w:tcPr>
          <w:p w14:paraId="37E7CA04" w14:textId="77777777" w:rsidR="00DE70E9" w:rsidRPr="001D386E" w:rsidRDefault="00DE70E9" w:rsidP="000B084B">
            <w:pPr>
              <w:pStyle w:val="TAC"/>
              <w:rPr>
                <w:lang w:eastAsia="zh-CN"/>
              </w:rPr>
            </w:pPr>
          </w:p>
        </w:tc>
        <w:tc>
          <w:tcPr>
            <w:tcW w:w="769" w:type="dxa"/>
            <w:shd w:val="clear" w:color="auto" w:fill="auto"/>
            <w:vAlign w:val="center"/>
          </w:tcPr>
          <w:p w14:paraId="523DC94E" w14:textId="77777777" w:rsidR="00DE70E9" w:rsidRPr="001D386E" w:rsidRDefault="00DE70E9" w:rsidP="000B084B">
            <w:pPr>
              <w:pStyle w:val="TAC"/>
              <w:rPr>
                <w:lang w:eastAsia="zh-CN"/>
              </w:rPr>
            </w:pPr>
            <w:r w:rsidRPr="001D386E">
              <w:rPr>
                <w:szCs w:val="18"/>
                <w:lang w:val="en-US" w:eastAsia="zh-CN"/>
              </w:rPr>
              <w:t>28</w:t>
            </w:r>
          </w:p>
        </w:tc>
        <w:tc>
          <w:tcPr>
            <w:tcW w:w="727" w:type="dxa"/>
            <w:shd w:val="clear" w:color="auto" w:fill="auto"/>
            <w:vAlign w:val="center"/>
          </w:tcPr>
          <w:p w14:paraId="2760849D" w14:textId="77777777" w:rsidR="00DE70E9" w:rsidRPr="001D386E" w:rsidRDefault="00DE70E9" w:rsidP="000B084B">
            <w:pPr>
              <w:pStyle w:val="TAC"/>
            </w:pPr>
          </w:p>
        </w:tc>
        <w:tc>
          <w:tcPr>
            <w:tcW w:w="587" w:type="dxa"/>
            <w:gridSpan w:val="2"/>
            <w:vAlign w:val="center"/>
          </w:tcPr>
          <w:p w14:paraId="3CCC3541" w14:textId="77777777" w:rsidR="00DE70E9" w:rsidRPr="001D386E" w:rsidRDefault="00DE70E9" w:rsidP="000B084B">
            <w:pPr>
              <w:pStyle w:val="TAC"/>
            </w:pPr>
          </w:p>
        </w:tc>
        <w:tc>
          <w:tcPr>
            <w:tcW w:w="588" w:type="dxa"/>
            <w:gridSpan w:val="2"/>
            <w:vAlign w:val="center"/>
          </w:tcPr>
          <w:p w14:paraId="0123DDA0" w14:textId="77777777" w:rsidR="00DE70E9" w:rsidRPr="001D386E" w:rsidRDefault="00DE70E9" w:rsidP="000B084B">
            <w:pPr>
              <w:pStyle w:val="TAC"/>
            </w:pPr>
            <w:r w:rsidRPr="001D386E">
              <w:rPr>
                <w:szCs w:val="18"/>
              </w:rPr>
              <w:t>Yes</w:t>
            </w:r>
          </w:p>
        </w:tc>
        <w:tc>
          <w:tcPr>
            <w:tcW w:w="588" w:type="dxa"/>
            <w:gridSpan w:val="3"/>
            <w:vAlign w:val="center"/>
          </w:tcPr>
          <w:p w14:paraId="57FA02E3" w14:textId="77777777" w:rsidR="00DE70E9" w:rsidRPr="001D386E" w:rsidRDefault="00DE70E9" w:rsidP="000B084B">
            <w:pPr>
              <w:pStyle w:val="TAC"/>
            </w:pPr>
            <w:r w:rsidRPr="001D386E">
              <w:rPr>
                <w:szCs w:val="18"/>
              </w:rPr>
              <w:t>Yes</w:t>
            </w:r>
          </w:p>
        </w:tc>
        <w:tc>
          <w:tcPr>
            <w:tcW w:w="592" w:type="dxa"/>
            <w:gridSpan w:val="3"/>
            <w:vAlign w:val="center"/>
          </w:tcPr>
          <w:p w14:paraId="2D4DAE69" w14:textId="77777777" w:rsidR="00DE70E9" w:rsidRPr="001D386E" w:rsidRDefault="00DE70E9" w:rsidP="000B084B">
            <w:pPr>
              <w:pStyle w:val="TAC"/>
            </w:pPr>
            <w:r w:rsidRPr="001D386E">
              <w:rPr>
                <w:szCs w:val="18"/>
              </w:rPr>
              <w:t>Yes</w:t>
            </w:r>
          </w:p>
        </w:tc>
        <w:tc>
          <w:tcPr>
            <w:tcW w:w="632" w:type="dxa"/>
            <w:gridSpan w:val="3"/>
            <w:vAlign w:val="center"/>
          </w:tcPr>
          <w:p w14:paraId="1828BF53" w14:textId="77777777" w:rsidR="00DE70E9" w:rsidRPr="001D386E" w:rsidRDefault="00DE70E9" w:rsidP="000B084B">
            <w:pPr>
              <w:pStyle w:val="TAC"/>
            </w:pPr>
            <w:r w:rsidRPr="001D386E">
              <w:rPr>
                <w:szCs w:val="18"/>
              </w:rPr>
              <w:t>Yes</w:t>
            </w:r>
          </w:p>
        </w:tc>
        <w:tc>
          <w:tcPr>
            <w:tcW w:w="1187" w:type="dxa"/>
            <w:vMerge/>
            <w:vAlign w:val="center"/>
          </w:tcPr>
          <w:p w14:paraId="6E408A13" w14:textId="77777777" w:rsidR="00DE70E9" w:rsidRPr="001D386E" w:rsidRDefault="00DE70E9" w:rsidP="000B084B">
            <w:pPr>
              <w:pStyle w:val="TAC"/>
            </w:pPr>
          </w:p>
        </w:tc>
        <w:tc>
          <w:tcPr>
            <w:tcW w:w="1286" w:type="dxa"/>
            <w:vMerge/>
            <w:vAlign w:val="center"/>
          </w:tcPr>
          <w:p w14:paraId="3CFDDA36" w14:textId="77777777" w:rsidR="00DE70E9" w:rsidRPr="001D386E" w:rsidRDefault="00DE70E9" w:rsidP="000B084B">
            <w:pPr>
              <w:pStyle w:val="TAC"/>
            </w:pPr>
          </w:p>
        </w:tc>
      </w:tr>
      <w:tr w:rsidR="00DE70E9" w:rsidRPr="001D386E" w14:paraId="61EB391D" w14:textId="77777777" w:rsidTr="000B084B">
        <w:trPr>
          <w:trHeight w:val="223"/>
          <w:jc w:val="center"/>
        </w:trPr>
        <w:tc>
          <w:tcPr>
            <w:tcW w:w="1401" w:type="dxa"/>
            <w:vMerge/>
            <w:vAlign w:val="center"/>
          </w:tcPr>
          <w:p w14:paraId="01070E13" w14:textId="77777777" w:rsidR="00DE70E9" w:rsidRPr="001D386E" w:rsidRDefault="00DE70E9" w:rsidP="000B084B">
            <w:pPr>
              <w:pStyle w:val="TAC"/>
            </w:pPr>
          </w:p>
        </w:tc>
        <w:tc>
          <w:tcPr>
            <w:tcW w:w="1466" w:type="dxa"/>
            <w:vMerge/>
            <w:vAlign w:val="center"/>
          </w:tcPr>
          <w:p w14:paraId="06B3B244" w14:textId="77777777" w:rsidR="00DE70E9" w:rsidRPr="001D386E" w:rsidRDefault="00DE70E9" w:rsidP="000B084B">
            <w:pPr>
              <w:pStyle w:val="TAC"/>
              <w:rPr>
                <w:lang w:eastAsia="zh-CN"/>
              </w:rPr>
            </w:pPr>
          </w:p>
        </w:tc>
        <w:tc>
          <w:tcPr>
            <w:tcW w:w="769" w:type="dxa"/>
            <w:shd w:val="clear" w:color="auto" w:fill="auto"/>
            <w:vAlign w:val="center"/>
          </w:tcPr>
          <w:p w14:paraId="36CA997F" w14:textId="77777777" w:rsidR="00DE70E9" w:rsidRPr="001D386E" w:rsidRDefault="00DE70E9" w:rsidP="000B084B">
            <w:pPr>
              <w:pStyle w:val="TAC"/>
              <w:rPr>
                <w:lang w:eastAsia="zh-CN"/>
              </w:rPr>
            </w:pPr>
            <w:r w:rsidRPr="001D386E">
              <w:rPr>
                <w:szCs w:val="18"/>
                <w:lang w:val="en-US" w:eastAsia="zh-CN"/>
              </w:rPr>
              <w:t>40</w:t>
            </w:r>
          </w:p>
        </w:tc>
        <w:tc>
          <w:tcPr>
            <w:tcW w:w="3714" w:type="dxa"/>
            <w:gridSpan w:val="14"/>
            <w:shd w:val="clear" w:color="auto" w:fill="auto"/>
            <w:vAlign w:val="center"/>
          </w:tcPr>
          <w:p w14:paraId="156F645C" w14:textId="77777777" w:rsidR="00DE70E9" w:rsidRPr="001D386E" w:rsidRDefault="00DE70E9" w:rsidP="000B084B">
            <w:pPr>
              <w:pStyle w:val="TAC"/>
            </w:pPr>
            <w:r w:rsidRPr="001D386E">
              <w:rPr>
                <w:szCs w:val="18"/>
              </w:rPr>
              <w:t>See CA_40C Bandwidth combination set 0 in Table 5.6A.1-1</w:t>
            </w:r>
          </w:p>
        </w:tc>
        <w:tc>
          <w:tcPr>
            <w:tcW w:w="1187" w:type="dxa"/>
            <w:vMerge/>
            <w:vAlign w:val="center"/>
          </w:tcPr>
          <w:p w14:paraId="6D69D6AA" w14:textId="77777777" w:rsidR="00DE70E9" w:rsidRPr="001D386E" w:rsidRDefault="00DE70E9" w:rsidP="000B084B">
            <w:pPr>
              <w:pStyle w:val="TAC"/>
            </w:pPr>
          </w:p>
        </w:tc>
        <w:tc>
          <w:tcPr>
            <w:tcW w:w="1286" w:type="dxa"/>
            <w:vMerge/>
            <w:vAlign w:val="center"/>
          </w:tcPr>
          <w:p w14:paraId="105D2F46" w14:textId="77777777" w:rsidR="00DE70E9" w:rsidRPr="001D386E" w:rsidRDefault="00DE70E9" w:rsidP="000B084B">
            <w:pPr>
              <w:pStyle w:val="TAC"/>
            </w:pPr>
          </w:p>
        </w:tc>
      </w:tr>
      <w:tr w:rsidR="00DE70E9" w:rsidRPr="001D386E" w14:paraId="33C2BDB4" w14:textId="77777777" w:rsidTr="000B084B">
        <w:trPr>
          <w:trHeight w:val="223"/>
          <w:jc w:val="center"/>
        </w:trPr>
        <w:tc>
          <w:tcPr>
            <w:tcW w:w="1401" w:type="dxa"/>
            <w:vMerge w:val="restart"/>
            <w:vAlign w:val="center"/>
          </w:tcPr>
          <w:p w14:paraId="17FAFF94" w14:textId="77777777" w:rsidR="00DE70E9" w:rsidRPr="001D386E" w:rsidRDefault="00DE70E9" w:rsidP="000B084B">
            <w:pPr>
              <w:pStyle w:val="TAC"/>
            </w:pPr>
            <w:r w:rsidRPr="001D386E">
              <w:t>CA_7A-20A-</w:t>
            </w:r>
            <w:r w:rsidRPr="001D386E">
              <w:rPr>
                <w:rFonts w:eastAsia="SimSun" w:hint="eastAsia"/>
                <w:lang w:eastAsia="zh-CN"/>
              </w:rPr>
              <w:t>42</w:t>
            </w:r>
            <w:r w:rsidRPr="001D386E">
              <w:t>A</w:t>
            </w:r>
          </w:p>
        </w:tc>
        <w:tc>
          <w:tcPr>
            <w:tcW w:w="1466" w:type="dxa"/>
            <w:vMerge w:val="restart"/>
            <w:vAlign w:val="center"/>
          </w:tcPr>
          <w:p w14:paraId="132B95C7"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0A1DB1F0" w14:textId="77777777" w:rsidR="00DE70E9" w:rsidRPr="001D386E" w:rsidRDefault="00DE70E9" w:rsidP="000B084B">
            <w:pPr>
              <w:pStyle w:val="TAC"/>
              <w:rPr>
                <w:lang w:eastAsia="zh-CN"/>
              </w:rPr>
            </w:pPr>
            <w:r w:rsidRPr="001D386E">
              <w:t>7</w:t>
            </w:r>
          </w:p>
        </w:tc>
        <w:tc>
          <w:tcPr>
            <w:tcW w:w="727" w:type="dxa"/>
            <w:shd w:val="clear" w:color="auto" w:fill="auto"/>
            <w:vAlign w:val="center"/>
          </w:tcPr>
          <w:p w14:paraId="303FF1F8" w14:textId="77777777" w:rsidR="00DE70E9" w:rsidRPr="001D386E" w:rsidRDefault="00DE70E9" w:rsidP="000B084B">
            <w:pPr>
              <w:pStyle w:val="TAC"/>
            </w:pPr>
          </w:p>
        </w:tc>
        <w:tc>
          <w:tcPr>
            <w:tcW w:w="587" w:type="dxa"/>
            <w:gridSpan w:val="2"/>
            <w:vAlign w:val="center"/>
          </w:tcPr>
          <w:p w14:paraId="20329043" w14:textId="77777777" w:rsidR="00DE70E9" w:rsidRPr="001D386E" w:rsidRDefault="00DE70E9" w:rsidP="000B084B">
            <w:pPr>
              <w:pStyle w:val="TAC"/>
            </w:pPr>
          </w:p>
        </w:tc>
        <w:tc>
          <w:tcPr>
            <w:tcW w:w="588" w:type="dxa"/>
            <w:gridSpan w:val="2"/>
            <w:vAlign w:val="center"/>
          </w:tcPr>
          <w:p w14:paraId="4ED513A9" w14:textId="77777777" w:rsidR="00DE70E9" w:rsidRPr="001D386E" w:rsidRDefault="00DE70E9" w:rsidP="000B084B">
            <w:pPr>
              <w:pStyle w:val="TAC"/>
            </w:pPr>
          </w:p>
        </w:tc>
        <w:tc>
          <w:tcPr>
            <w:tcW w:w="588" w:type="dxa"/>
            <w:gridSpan w:val="3"/>
            <w:vAlign w:val="center"/>
          </w:tcPr>
          <w:p w14:paraId="5F601282" w14:textId="77777777" w:rsidR="00DE70E9" w:rsidRPr="001D386E" w:rsidRDefault="00DE70E9" w:rsidP="000B084B">
            <w:pPr>
              <w:pStyle w:val="TAC"/>
            </w:pPr>
            <w:r w:rsidRPr="001D386E">
              <w:t>Yes</w:t>
            </w:r>
          </w:p>
        </w:tc>
        <w:tc>
          <w:tcPr>
            <w:tcW w:w="592" w:type="dxa"/>
            <w:gridSpan w:val="3"/>
            <w:vAlign w:val="center"/>
          </w:tcPr>
          <w:p w14:paraId="03B2F672" w14:textId="77777777" w:rsidR="00DE70E9" w:rsidRPr="001D386E" w:rsidRDefault="00DE70E9" w:rsidP="000B084B">
            <w:pPr>
              <w:pStyle w:val="TAC"/>
            </w:pPr>
            <w:r w:rsidRPr="001D386E">
              <w:t>Yes</w:t>
            </w:r>
          </w:p>
        </w:tc>
        <w:tc>
          <w:tcPr>
            <w:tcW w:w="632" w:type="dxa"/>
            <w:gridSpan w:val="3"/>
            <w:vAlign w:val="center"/>
          </w:tcPr>
          <w:p w14:paraId="03A53881" w14:textId="77777777" w:rsidR="00DE70E9" w:rsidRPr="001D386E" w:rsidRDefault="00DE70E9" w:rsidP="000B084B">
            <w:pPr>
              <w:pStyle w:val="TAC"/>
            </w:pPr>
            <w:r w:rsidRPr="001D386E">
              <w:t>Yes</w:t>
            </w:r>
          </w:p>
        </w:tc>
        <w:tc>
          <w:tcPr>
            <w:tcW w:w="1187" w:type="dxa"/>
            <w:vMerge w:val="restart"/>
            <w:vAlign w:val="center"/>
          </w:tcPr>
          <w:p w14:paraId="74754C1B" w14:textId="77777777" w:rsidR="00DE70E9" w:rsidRPr="001D386E" w:rsidRDefault="00DE70E9" w:rsidP="000B084B">
            <w:pPr>
              <w:pStyle w:val="TAC"/>
            </w:pPr>
            <w:r w:rsidRPr="001D386E">
              <w:t>60</w:t>
            </w:r>
          </w:p>
        </w:tc>
        <w:tc>
          <w:tcPr>
            <w:tcW w:w="1286" w:type="dxa"/>
            <w:vMerge w:val="restart"/>
            <w:vAlign w:val="center"/>
          </w:tcPr>
          <w:p w14:paraId="52F59E32" w14:textId="77777777" w:rsidR="00DE70E9" w:rsidRPr="001D386E" w:rsidRDefault="00DE70E9" w:rsidP="000B084B">
            <w:pPr>
              <w:pStyle w:val="TAC"/>
            </w:pPr>
            <w:r w:rsidRPr="001D386E">
              <w:t>0</w:t>
            </w:r>
          </w:p>
        </w:tc>
      </w:tr>
      <w:tr w:rsidR="00DE70E9" w:rsidRPr="001D386E" w14:paraId="284C71E5" w14:textId="77777777" w:rsidTr="000B084B">
        <w:trPr>
          <w:trHeight w:val="223"/>
          <w:jc w:val="center"/>
        </w:trPr>
        <w:tc>
          <w:tcPr>
            <w:tcW w:w="1401" w:type="dxa"/>
            <w:vMerge/>
            <w:vAlign w:val="center"/>
          </w:tcPr>
          <w:p w14:paraId="50F47E8D" w14:textId="77777777" w:rsidR="00DE70E9" w:rsidRPr="001D386E" w:rsidRDefault="00DE70E9" w:rsidP="000B084B">
            <w:pPr>
              <w:pStyle w:val="TAC"/>
            </w:pPr>
          </w:p>
        </w:tc>
        <w:tc>
          <w:tcPr>
            <w:tcW w:w="1466" w:type="dxa"/>
            <w:vMerge/>
            <w:vAlign w:val="center"/>
          </w:tcPr>
          <w:p w14:paraId="4EA7D119" w14:textId="77777777" w:rsidR="00DE70E9" w:rsidRPr="001D386E" w:rsidRDefault="00DE70E9" w:rsidP="000B084B">
            <w:pPr>
              <w:pStyle w:val="TAC"/>
              <w:rPr>
                <w:lang w:eastAsia="zh-CN"/>
              </w:rPr>
            </w:pPr>
          </w:p>
        </w:tc>
        <w:tc>
          <w:tcPr>
            <w:tcW w:w="769" w:type="dxa"/>
            <w:shd w:val="clear" w:color="auto" w:fill="auto"/>
            <w:vAlign w:val="center"/>
          </w:tcPr>
          <w:p w14:paraId="170D78D0" w14:textId="77777777" w:rsidR="00DE70E9" w:rsidRPr="001D386E" w:rsidRDefault="00DE70E9" w:rsidP="000B084B">
            <w:pPr>
              <w:pStyle w:val="TAC"/>
              <w:rPr>
                <w:lang w:eastAsia="zh-CN"/>
              </w:rPr>
            </w:pPr>
            <w:r w:rsidRPr="001D386E">
              <w:t>20</w:t>
            </w:r>
          </w:p>
        </w:tc>
        <w:tc>
          <w:tcPr>
            <w:tcW w:w="727" w:type="dxa"/>
            <w:shd w:val="clear" w:color="auto" w:fill="auto"/>
            <w:vAlign w:val="center"/>
          </w:tcPr>
          <w:p w14:paraId="7AE07709" w14:textId="77777777" w:rsidR="00DE70E9" w:rsidRPr="001D386E" w:rsidRDefault="00DE70E9" w:rsidP="000B084B">
            <w:pPr>
              <w:pStyle w:val="TAC"/>
            </w:pPr>
          </w:p>
        </w:tc>
        <w:tc>
          <w:tcPr>
            <w:tcW w:w="587" w:type="dxa"/>
            <w:gridSpan w:val="2"/>
            <w:vAlign w:val="center"/>
          </w:tcPr>
          <w:p w14:paraId="10438C4F" w14:textId="77777777" w:rsidR="00DE70E9" w:rsidRPr="001D386E" w:rsidRDefault="00DE70E9" w:rsidP="000B084B">
            <w:pPr>
              <w:pStyle w:val="TAC"/>
            </w:pPr>
          </w:p>
        </w:tc>
        <w:tc>
          <w:tcPr>
            <w:tcW w:w="588" w:type="dxa"/>
            <w:gridSpan w:val="2"/>
            <w:vAlign w:val="center"/>
          </w:tcPr>
          <w:p w14:paraId="0A6A65E1" w14:textId="77777777" w:rsidR="00DE70E9" w:rsidRPr="001D386E" w:rsidRDefault="00DE70E9" w:rsidP="000B084B">
            <w:pPr>
              <w:pStyle w:val="TAC"/>
            </w:pPr>
            <w:r w:rsidRPr="001D386E">
              <w:t>Yes</w:t>
            </w:r>
          </w:p>
        </w:tc>
        <w:tc>
          <w:tcPr>
            <w:tcW w:w="588" w:type="dxa"/>
            <w:gridSpan w:val="3"/>
            <w:vAlign w:val="center"/>
          </w:tcPr>
          <w:p w14:paraId="2ED31E8A" w14:textId="77777777" w:rsidR="00DE70E9" w:rsidRPr="001D386E" w:rsidRDefault="00DE70E9" w:rsidP="000B084B">
            <w:pPr>
              <w:pStyle w:val="TAC"/>
            </w:pPr>
            <w:r w:rsidRPr="001D386E">
              <w:t>Yes</w:t>
            </w:r>
          </w:p>
        </w:tc>
        <w:tc>
          <w:tcPr>
            <w:tcW w:w="592" w:type="dxa"/>
            <w:gridSpan w:val="3"/>
            <w:vAlign w:val="center"/>
          </w:tcPr>
          <w:p w14:paraId="744757A4" w14:textId="77777777" w:rsidR="00DE70E9" w:rsidRPr="001D386E" w:rsidRDefault="00DE70E9" w:rsidP="000B084B">
            <w:pPr>
              <w:pStyle w:val="TAC"/>
            </w:pPr>
            <w:r w:rsidRPr="001D386E">
              <w:t>Yes</w:t>
            </w:r>
          </w:p>
        </w:tc>
        <w:tc>
          <w:tcPr>
            <w:tcW w:w="632" w:type="dxa"/>
            <w:gridSpan w:val="3"/>
            <w:vAlign w:val="center"/>
          </w:tcPr>
          <w:p w14:paraId="6FFA21AA" w14:textId="77777777" w:rsidR="00DE70E9" w:rsidRPr="001D386E" w:rsidRDefault="00DE70E9" w:rsidP="000B084B">
            <w:pPr>
              <w:pStyle w:val="TAC"/>
            </w:pPr>
            <w:r w:rsidRPr="001D386E">
              <w:t>Yes</w:t>
            </w:r>
          </w:p>
        </w:tc>
        <w:tc>
          <w:tcPr>
            <w:tcW w:w="1187" w:type="dxa"/>
            <w:vMerge/>
            <w:vAlign w:val="center"/>
          </w:tcPr>
          <w:p w14:paraId="69EA76F5" w14:textId="77777777" w:rsidR="00DE70E9" w:rsidRPr="001D386E" w:rsidRDefault="00DE70E9" w:rsidP="000B084B">
            <w:pPr>
              <w:pStyle w:val="TAC"/>
            </w:pPr>
          </w:p>
        </w:tc>
        <w:tc>
          <w:tcPr>
            <w:tcW w:w="1286" w:type="dxa"/>
            <w:vMerge/>
            <w:vAlign w:val="center"/>
          </w:tcPr>
          <w:p w14:paraId="62E28D1D" w14:textId="77777777" w:rsidR="00DE70E9" w:rsidRPr="001D386E" w:rsidRDefault="00DE70E9" w:rsidP="000B084B">
            <w:pPr>
              <w:pStyle w:val="TAC"/>
            </w:pPr>
          </w:p>
        </w:tc>
      </w:tr>
      <w:tr w:rsidR="00DE70E9" w:rsidRPr="001D386E" w14:paraId="2D7081E5" w14:textId="77777777" w:rsidTr="000B084B">
        <w:trPr>
          <w:trHeight w:val="223"/>
          <w:jc w:val="center"/>
        </w:trPr>
        <w:tc>
          <w:tcPr>
            <w:tcW w:w="1401" w:type="dxa"/>
            <w:vMerge/>
            <w:vAlign w:val="center"/>
          </w:tcPr>
          <w:p w14:paraId="17BA284C" w14:textId="77777777" w:rsidR="00DE70E9" w:rsidRPr="001D386E" w:rsidRDefault="00DE70E9" w:rsidP="000B084B">
            <w:pPr>
              <w:pStyle w:val="TAC"/>
            </w:pPr>
          </w:p>
        </w:tc>
        <w:tc>
          <w:tcPr>
            <w:tcW w:w="1466" w:type="dxa"/>
            <w:vMerge/>
            <w:vAlign w:val="center"/>
          </w:tcPr>
          <w:p w14:paraId="5BA8B7BC" w14:textId="77777777" w:rsidR="00DE70E9" w:rsidRPr="001D386E" w:rsidRDefault="00DE70E9" w:rsidP="000B084B">
            <w:pPr>
              <w:pStyle w:val="TAC"/>
              <w:rPr>
                <w:lang w:eastAsia="zh-CN"/>
              </w:rPr>
            </w:pPr>
          </w:p>
        </w:tc>
        <w:tc>
          <w:tcPr>
            <w:tcW w:w="769" w:type="dxa"/>
            <w:shd w:val="clear" w:color="auto" w:fill="auto"/>
            <w:vAlign w:val="center"/>
          </w:tcPr>
          <w:p w14:paraId="729D961D" w14:textId="77777777" w:rsidR="00DE70E9" w:rsidRPr="001D386E" w:rsidRDefault="00DE70E9" w:rsidP="000B084B">
            <w:pPr>
              <w:pStyle w:val="TAC"/>
              <w:rPr>
                <w:lang w:eastAsia="zh-CN"/>
              </w:rPr>
            </w:pPr>
            <w:r w:rsidRPr="001D386E">
              <w:rPr>
                <w:rFonts w:eastAsia="SimSun" w:hint="eastAsia"/>
                <w:lang w:eastAsia="zh-CN"/>
              </w:rPr>
              <w:t>42</w:t>
            </w:r>
          </w:p>
        </w:tc>
        <w:tc>
          <w:tcPr>
            <w:tcW w:w="727" w:type="dxa"/>
            <w:shd w:val="clear" w:color="auto" w:fill="auto"/>
            <w:vAlign w:val="center"/>
          </w:tcPr>
          <w:p w14:paraId="2294C92D" w14:textId="77777777" w:rsidR="00DE70E9" w:rsidRPr="001D386E" w:rsidRDefault="00DE70E9" w:rsidP="000B084B">
            <w:pPr>
              <w:pStyle w:val="TAC"/>
            </w:pPr>
          </w:p>
        </w:tc>
        <w:tc>
          <w:tcPr>
            <w:tcW w:w="587" w:type="dxa"/>
            <w:gridSpan w:val="2"/>
            <w:vAlign w:val="center"/>
          </w:tcPr>
          <w:p w14:paraId="40F699E4" w14:textId="77777777" w:rsidR="00DE70E9" w:rsidRPr="001D386E" w:rsidRDefault="00DE70E9" w:rsidP="000B084B">
            <w:pPr>
              <w:pStyle w:val="TAC"/>
            </w:pPr>
          </w:p>
        </w:tc>
        <w:tc>
          <w:tcPr>
            <w:tcW w:w="588" w:type="dxa"/>
            <w:gridSpan w:val="2"/>
            <w:vAlign w:val="center"/>
          </w:tcPr>
          <w:p w14:paraId="4F7A91CD" w14:textId="77777777" w:rsidR="00DE70E9" w:rsidRPr="001D386E" w:rsidRDefault="00DE70E9" w:rsidP="000B084B">
            <w:pPr>
              <w:pStyle w:val="TAC"/>
            </w:pPr>
            <w:r w:rsidRPr="001D386E">
              <w:t>Yes</w:t>
            </w:r>
          </w:p>
        </w:tc>
        <w:tc>
          <w:tcPr>
            <w:tcW w:w="588" w:type="dxa"/>
            <w:gridSpan w:val="3"/>
            <w:vAlign w:val="center"/>
          </w:tcPr>
          <w:p w14:paraId="2C383460" w14:textId="77777777" w:rsidR="00DE70E9" w:rsidRPr="001D386E" w:rsidRDefault="00DE70E9" w:rsidP="000B084B">
            <w:pPr>
              <w:pStyle w:val="TAC"/>
            </w:pPr>
            <w:r w:rsidRPr="001D386E">
              <w:t>Yes</w:t>
            </w:r>
          </w:p>
        </w:tc>
        <w:tc>
          <w:tcPr>
            <w:tcW w:w="592" w:type="dxa"/>
            <w:gridSpan w:val="3"/>
            <w:vAlign w:val="center"/>
          </w:tcPr>
          <w:p w14:paraId="033E049F" w14:textId="77777777" w:rsidR="00DE70E9" w:rsidRPr="001D386E" w:rsidRDefault="00DE70E9" w:rsidP="000B084B">
            <w:pPr>
              <w:pStyle w:val="TAC"/>
            </w:pPr>
            <w:r w:rsidRPr="001D386E">
              <w:t>Yes</w:t>
            </w:r>
          </w:p>
        </w:tc>
        <w:tc>
          <w:tcPr>
            <w:tcW w:w="632" w:type="dxa"/>
            <w:gridSpan w:val="3"/>
            <w:vAlign w:val="center"/>
          </w:tcPr>
          <w:p w14:paraId="7D43EEA5" w14:textId="77777777" w:rsidR="00DE70E9" w:rsidRPr="001D386E" w:rsidRDefault="00DE70E9" w:rsidP="000B084B">
            <w:pPr>
              <w:pStyle w:val="TAC"/>
            </w:pPr>
            <w:r w:rsidRPr="001D386E">
              <w:t>Yes</w:t>
            </w:r>
          </w:p>
        </w:tc>
        <w:tc>
          <w:tcPr>
            <w:tcW w:w="1187" w:type="dxa"/>
            <w:vMerge/>
            <w:vAlign w:val="center"/>
          </w:tcPr>
          <w:p w14:paraId="32273A90" w14:textId="77777777" w:rsidR="00DE70E9" w:rsidRPr="001D386E" w:rsidRDefault="00DE70E9" w:rsidP="000B084B">
            <w:pPr>
              <w:pStyle w:val="TAC"/>
            </w:pPr>
          </w:p>
        </w:tc>
        <w:tc>
          <w:tcPr>
            <w:tcW w:w="1286" w:type="dxa"/>
            <w:vMerge/>
            <w:vAlign w:val="center"/>
          </w:tcPr>
          <w:p w14:paraId="25FE7237" w14:textId="77777777" w:rsidR="00DE70E9" w:rsidRPr="001D386E" w:rsidRDefault="00DE70E9" w:rsidP="000B084B">
            <w:pPr>
              <w:pStyle w:val="TAC"/>
            </w:pPr>
          </w:p>
        </w:tc>
      </w:tr>
      <w:tr w:rsidR="00DE70E9" w:rsidRPr="001D386E" w14:paraId="0E3B9228" w14:textId="77777777" w:rsidTr="000B084B">
        <w:trPr>
          <w:trHeight w:val="223"/>
          <w:jc w:val="center"/>
        </w:trPr>
        <w:tc>
          <w:tcPr>
            <w:tcW w:w="1401" w:type="dxa"/>
            <w:vMerge w:val="restart"/>
            <w:vAlign w:val="center"/>
          </w:tcPr>
          <w:p w14:paraId="503406D5" w14:textId="77777777" w:rsidR="00DE70E9" w:rsidRPr="001D386E" w:rsidRDefault="00DE70E9" w:rsidP="000B084B">
            <w:pPr>
              <w:pStyle w:val="TAC"/>
            </w:pPr>
            <w:r w:rsidRPr="001D386E">
              <w:rPr>
                <w:rFonts w:hint="eastAsia"/>
                <w:lang w:eastAsia="zh-CN"/>
              </w:rPr>
              <w:t>CA_7A-28A-38A</w:t>
            </w:r>
            <w:r w:rsidRPr="001D386E">
              <w:rPr>
                <w:rFonts w:hint="eastAsia"/>
                <w:vertAlign w:val="superscript"/>
                <w:lang w:eastAsia="zh-CN"/>
              </w:rPr>
              <w:t>14</w:t>
            </w:r>
          </w:p>
        </w:tc>
        <w:tc>
          <w:tcPr>
            <w:tcW w:w="1466" w:type="dxa"/>
            <w:vMerge w:val="restart"/>
            <w:vAlign w:val="center"/>
          </w:tcPr>
          <w:p w14:paraId="76F6EEA5"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7A2E24E7" w14:textId="77777777" w:rsidR="00DE70E9" w:rsidRPr="001D386E" w:rsidRDefault="00DE70E9" w:rsidP="000B084B">
            <w:pPr>
              <w:pStyle w:val="TAC"/>
              <w:rPr>
                <w:lang w:eastAsia="zh-CN"/>
              </w:rPr>
            </w:pPr>
            <w:r w:rsidRPr="001D386E">
              <w:rPr>
                <w:rFonts w:hint="eastAsia"/>
                <w:lang w:eastAsia="zh-CN"/>
              </w:rPr>
              <w:t>7</w:t>
            </w:r>
          </w:p>
        </w:tc>
        <w:tc>
          <w:tcPr>
            <w:tcW w:w="727" w:type="dxa"/>
            <w:shd w:val="clear" w:color="auto" w:fill="auto"/>
            <w:vAlign w:val="center"/>
          </w:tcPr>
          <w:p w14:paraId="574AA096" w14:textId="77777777" w:rsidR="00DE70E9" w:rsidRPr="001D386E" w:rsidRDefault="00DE70E9" w:rsidP="000B084B">
            <w:pPr>
              <w:pStyle w:val="TAC"/>
            </w:pPr>
          </w:p>
        </w:tc>
        <w:tc>
          <w:tcPr>
            <w:tcW w:w="587" w:type="dxa"/>
            <w:gridSpan w:val="2"/>
            <w:vAlign w:val="center"/>
          </w:tcPr>
          <w:p w14:paraId="64FF7F45" w14:textId="77777777" w:rsidR="00DE70E9" w:rsidRPr="001D386E" w:rsidRDefault="00DE70E9" w:rsidP="000B084B">
            <w:pPr>
              <w:pStyle w:val="TAC"/>
            </w:pPr>
          </w:p>
        </w:tc>
        <w:tc>
          <w:tcPr>
            <w:tcW w:w="588" w:type="dxa"/>
            <w:gridSpan w:val="2"/>
            <w:vAlign w:val="center"/>
          </w:tcPr>
          <w:p w14:paraId="38C25FAC" w14:textId="77777777" w:rsidR="00DE70E9" w:rsidRPr="001D386E" w:rsidRDefault="00DE70E9" w:rsidP="000B084B">
            <w:pPr>
              <w:pStyle w:val="TAC"/>
            </w:pPr>
          </w:p>
        </w:tc>
        <w:tc>
          <w:tcPr>
            <w:tcW w:w="588" w:type="dxa"/>
            <w:gridSpan w:val="3"/>
            <w:vAlign w:val="center"/>
          </w:tcPr>
          <w:p w14:paraId="13DD08A7" w14:textId="77777777" w:rsidR="00DE70E9" w:rsidRPr="001D386E" w:rsidRDefault="00DE70E9" w:rsidP="000B084B">
            <w:pPr>
              <w:pStyle w:val="TAC"/>
            </w:pPr>
            <w:r w:rsidRPr="001D386E">
              <w:rPr>
                <w:rFonts w:eastAsia="Malgun Gothic"/>
                <w:lang w:val="x-none"/>
              </w:rPr>
              <w:t>Yes</w:t>
            </w:r>
          </w:p>
        </w:tc>
        <w:tc>
          <w:tcPr>
            <w:tcW w:w="592" w:type="dxa"/>
            <w:gridSpan w:val="3"/>
            <w:vAlign w:val="center"/>
          </w:tcPr>
          <w:p w14:paraId="21A1A6DE" w14:textId="77777777" w:rsidR="00DE70E9" w:rsidRPr="001D386E" w:rsidRDefault="00DE70E9" w:rsidP="000B084B">
            <w:pPr>
              <w:pStyle w:val="TAC"/>
            </w:pPr>
            <w:r w:rsidRPr="001D386E">
              <w:rPr>
                <w:rFonts w:eastAsia="Malgun Gothic"/>
                <w:lang w:val="x-none"/>
              </w:rPr>
              <w:t>Yes</w:t>
            </w:r>
          </w:p>
        </w:tc>
        <w:tc>
          <w:tcPr>
            <w:tcW w:w="632" w:type="dxa"/>
            <w:gridSpan w:val="3"/>
            <w:vAlign w:val="center"/>
          </w:tcPr>
          <w:p w14:paraId="518B4EF7" w14:textId="77777777" w:rsidR="00DE70E9" w:rsidRPr="001D386E" w:rsidRDefault="00DE70E9" w:rsidP="000B084B">
            <w:pPr>
              <w:pStyle w:val="TAC"/>
            </w:pPr>
            <w:r w:rsidRPr="001D386E">
              <w:rPr>
                <w:rFonts w:eastAsia="Malgun Gothic"/>
                <w:lang w:val="x-none"/>
              </w:rPr>
              <w:t>Yes</w:t>
            </w:r>
          </w:p>
        </w:tc>
        <w:tc>
          <w:tcPr>
            <w:tcW w:w="1187" w:type="dxa"/>
            <w:vMerge w:val="restart"/>
            <w:vAlign w:val="center"/>
          </w:tcPr>
          <w:p w14:paraId="68613C09" w14:textId="77777777" w:rsidR="00DE70E9" w:rsidRPr="001D386E" w:rsidRDefault="00DE70E9" w:rsidP="000B084B">
            <w:pPr>
              <w:pStyle w:val="TAC"/>
            </w:pPr>
            <w:r w:rsidRPr="001D386E">
              <w:t>60</w:t>
            </w:r>
          </w:p>
        </w:tc>
        <w:tc>
          <w:tcPr>
            <w:tcW w:w="1286" w:type="dxa"/>
            <w:vMerge w:val="restart"/>
            <w:vAlign w:val="center"/>
          </w:tcPr>
          <w:p w14:paraId="75490B18" w14:textId="77777777" w:rsidR="00DE70E9" w:rsidRPr="001D386E" w:rsidRDefault="00DE70E9" w:rsidP="000B084B">
            <w:pPr>
              <w:pStyle w:val="TAC"/>
            </w:pPr>
            <w:r w:rsidRPr="001D386E">
              <w:t>0</w:t>
            </w:r>
          </w:p>
        </w:tc>
      </w:tr>
      <w:tr w:rsidR="00DE70E9" w:rsidRPr="001D386E" w14:paraId="4AD101A7" w14:textId="77777777" w:rsidTr="000B084B">
        <w:trPr>
          <w:trHeight w:val="223"/>
          <w:jc w:val="center"/>
        </w:trPr>
        <w:tc>
          <w:tcPr>
            <w:tcW w:w="1401" w:type="dxa"/>
            <w:vMerge/>
            <w:vAlign w:val="center"/>
          </w:tcPr>
          <w:p w14:paraId="1E62B484" w14:textId="77777777" w:rsidR="00DE70E9" w:rsidRPr="001D386E" w:rsidRDefault="00DE70E9" w:rsidP="000B084B">
            <w:pPr>
              <w:pStyle w:val="TAC"/>
            </w:pPr>
          </w:p>
        </w:tc>
        <w:tc>
          <w:tcPr>
            <w:tcW w:w="1466" w:type="dxa"/>
            <w:vMerge/>
            <w:vAlign w:val="center"/>
          </w:tcPr>
          <w:p w14:paraId="4BB3F755" w14:textId="77777777" w:rsidR="00DE70E9" w:rsidRPr="001D386E" w:rsidRDefault="00DE70E9" w:rsidP="000B084B">
            <w:pPr>
              <w:pStyle w:val="TAC"/>
              <w:rPr>
                <w:lang w:eastAsia="zh-CN"/>
              </w:rPr>
            </w:pPr>
          </w:p>
        </w:tc>
        <w:tc>
          <w:tcPr>
            <w:tcW w:w="769" w:type="dxa"/>
            <w:shd w:val="clear" w:color="auto" w:fill="auto"/>
            <w:vAlign w:val="center"/>
          </w:tcPr>
          <w:p w14:paraId="52244761" w14:textId="77777777" w:rsidR="00DE70E9" w:rsidRPr="001D386E" w:rsidRDefault="00DE70E9" w:rsidP="000B084B">
            <w:pPr>
              <w:pStyle w:val="TAC"/>
              <w:rPr>
                <w:lang w:eastAsia="zh-CN"/>
              </w:rPr>
            </w:pPr>
            <w:r w:rsidRPr="001D386E">
              <w:rPr>
                <w:rFonts w:hint="eastAsia"/>
                <w:lang w:eastAsia="zh-CN"/>
              </w:rPr>
              <w:t>28</w:t>
            </w:r>
          </w:p>
        </w:tc>
        <w:tc>
          <w:tcPr>
            <w:tcW w:w="727" w:type="dxa"/>
            <w:shd w:val="clear" w:color="auto" w:fill="auto"/>
            <w:vAlign w:val="center"/>
          </w:tcPr>
          <w:p w14:paraId="54D3235D" w14:textId="77777777" w:rsidR="00DE70E9" w:rsidRPr="001D386E" w:rsidRDefault="00DE70E9" w:rsidP="000B084B">
            <w:pPr>
              <w:pStyle w:val="TAC"/>
            </w:pPr>
          </w:p>
        </w:tc>
        <w:tc>
          <w:tcPr>
            <w:tcW w:w="587" w:type="dxa"/>
            <w:gridSpan w:val="2"/>
            <w:vAlign w:val="center"/>
          </w:tcPr>
          <w:p w14:paraId="4300796E" w14:textId="77777777" w:rsidR="00DE70E9" w:rsidRPr="001D386E" w:rsidRDefault="00DE70E9" w:rsidP="000B084B">
            <w:pPr>
              <w:pStyle w:val="TAC"/>
            </w:pPr>
          </w:p>
        </w:tc>
        <w:tc>
          <w:tcPr>
            <w:tcW w:w="588" w:type="dxa"/>
            <w:gridSpan w:val="2"/>
            <w:vAlign w:val="center"/>
          </w:tcPr>
          <w:p w14:paraId="043F5837" w14:textId="77777777" w:rsidR="00DE70E9" w:rsidRPr="001D386E" w:rsidRDefault="00DE70E9" w:rsidP="000B084B">
            <w:pPr>
              <w:pStyle w:val="TAC"/>
            </w:pPr>
            <w:r w:rsidRPr="001D386E">
              <w:rPr>
                <w:rFonts w:eastAsia="Malgun Gothic"/>
                <w:lang w:val="x-none"/>
              </w:rPr>
              <w:t>Yes</w:t>
            </w:r>
          </w:p>
        </w:tc>
        <w:tc>
          <w:tcPr>
            <w:tcW w:w="588" w:type="dxa"/>
            <w:gridSpan w:val="3"/>
            <w:vAlign w:val="center"/>
          </w:tcPr>
          <w:p w14:paraId="0D27F500" w14:textId="77777777" w:rsidR="00DE70E9" w:rsidRPr="001D386E" w:rsidRDefault="00DE70E9" w:rsidP="000B084B">
            <w:pPr>
              <w:pStyle w:val="TAC"/>
            </w:pPr>
            <w:r w:rsidRPr="001D386E">
              <w:rPr>
                <w:rFonts w:eastAsia="Malgun Gothic"/>
                <w:lang w:val="x-none"/>
              </w:rPr>
              <w:t>Yes</w:t>
            </w:r>
          </w:p>
        </w:tc>
        <w:tc>
          <w:tcPr>
            <w:tcW w:w="592" w:type="dxa"/>
            <w:gridSpan w:val="3"/>
            <w:vAlign w:val="center"/>
          </w:tcPr>
          <w:p w14:paraId="50EEAB42" w14:textId="77777777" w:rsidR="00DE70E9" w:rsidRPr="001D386E" w:rsidRDefault="00DE70E9" w:rsidP="000B084B">
            <w:pPr>
              <w:pStyle w:val="TAC"/>
            </w:pPr>
            <w:r w:rsidRPr="001D386E">
              <w:rPr>
                <w:rFonts w:eastAsia="Malgun Gothic"/>
                <w:lang w:val="x-none"/>
              </w:rPr>
              <w:t>Yes</w:t>
            </w:r>
          </w:p>
        </w:tc>
        <w:tc>
          <w:tcPr>
            <w:tcW w:w="632" w:type="dxa"/>
            <w:gridSpan w:val="3"/>
            <w:vAlign w:val="center"/>
          </w:tcPr>
          <w:p w14:paraId="6F2CEDE6" w14:textId="77777777" w:rsidR="00DE70E9" w:rsidRPr="001D386E" w:rsidRDefault="00DE70E9" w:rsidP="000B084B">
            <w:pPr>
              <w:pStyle w:val="TAC"/>
            </w:pPr>
            <w:r w:rsidRPr="001D386E">
              <w:rPr>
                <w:rFonts w:eastAsia="Malgun Gothic"/>
                <w:lang w:val="x-none"/>
              </w:rPr>
              <w:t>Yes</w:t>
            </w:r>
          </w:p>
        </w:tc>
        <w:tc>
          <w:tcPr>
            <w:tcW w:w="1187" w:type="dxa"/>
            <w:vMerge/>
            <w:vAlign w:val="center"/>
          </w:tcPr>
          <w:p w14:paraId="29AF721D" w14:textId="77777777" w:rsidR="00DE70E9" w:rsidRPr="001D386E" w:rsidRDefault="00DE70E9" w:rsidP="000B084B">
            <w:pPr>
              <w:pStyle w:val="TAC"/>
            </w:pPr>
          </w:p>
        </w:tc>
        <w:tc>
          <w:tcPr>
            <w:tcW w:w="1286" w:type="dxa"/>
            <w:vMerge/>
            <w:vAlign w:val="center"/>
          </w:tcPr>
          <w:p w14:paraId="4AB98931" w14:textId="77777777" w:rsidR="00DE70E9" w:rsidRPr="001D386E" w:rsidRDefault="00DE70E9" w:rsidP="000B084B">
            <w:pPr>
              <w:pStyle w:val="TAC"/>
            </w:pPr>
          </w:p>
        </w:tc>
      </w:tr>
      <w:tr w:rsidR="00DE70E9" w:rsidRPr="001D386E" w14:paraId="0629061F" w14:textId="77777777" w:rsidTr="000B084B">
        <w:trPr>
          <w:trHeight w:val="223"/>
          <w:jc w:val="center"/>
        </w:trPr>
        <w:tc>
          <w:tcPr>
            <w:tcW w:w="1401" w:type="dxa"/>
            <w:vMerge/>
            <w:vAlign w:val="center"/>
          </w:tcPr>
          <w:p w14:paraId="4F39503D" w14:textId="77777777" w:rsidR="00DE70E9" w:rsidRPr="001D386E" w:rsidRDefault="00DE70E9" w:rsidP="000B084B">
            <w:pPr>
              <w:pStyle w:val="TAC"/>
            </w:pPr>
          </w:p>
        </w:tc>
        <w:tc>
          <w:tcPr>
            <w:tcW w:w="1466" w:type="dxa"/>
            <w:vMerge/>
            <w:vAlign w:val="center"/>
          </w:tcPr>
          <w:p w14:paraId="64C81591" w14:textId="77777777" w:rsidR="00DE70E9" w:rsidRPr="001D386E" w:rsidRDefault="00DE70E9" w:rsidP="000B084B">
            <w:pPr>
              <w:pStyle w:val="TAC"/>
              <w:rPr>
                <w:lang w:eastAsia="zh-CN"/>
              </w:rPr>
            </w:pPr>
          </w:p>
        </w:tc>
        <w:tc>
          <w:tcPr>
            <w:tcW w:w="769" w:type="dxa"/>
            <w:shd w:val="clear" w:color="auto" w:fill="auto"/>
            <w:vAlign w:val="center"/>
          </w:tcPr>
          <w:p w14:paraId="6AF03A9C" w14:textId="77777777" w:rsidR="00DE70E9" w:rsidRPr="001D386E" w:rsidRDefault="00DE70E9" w:rsidP="000B084B">
            <w:pPr>
              <w:pStyle w:val="TAC"/>
              <w:rPr>
                <w:lang w:eastAsia="zh-CN"/>
              </w:rPr>
            </w:pPr>
            <w:r w:rsidRPr="001D386E">
              <w:rPr>
                <w:rFonts w:hint="eastAsia"/>
                <w:lang w:eastAsia="zh-CN"/>
              </w:rPr>
              <w:t>38</w:t>
            </w:r>
          </w:p>
        </w:tc>
        <w:tc>
          <w:tcPr>
            <w:tcW w:w="727" w:type="dxa"/>
            <w:shd w:val="clear" w:color="auto" w:fill="auto"/>
            <w:vAlign w:val="center"/>
          </w:tcPr>
          <w:p w14:paraId="1D0551D5" w14:textId="77777777" w:rsidR="00DE70E9" w:rsidRPr="001D386E" w:rsidRDefault="00DE70E9" w:rsidP="000B084B">
            <w:pPr>
              <w:pStyle w:val="TAC"/>
            </w:pPr>
          </w:p>
        </w:tc>
        <w:tc>
          <w:tcPr>
            <w:tcW w:w="587" w:type="dxa"/>
            <w:gridSpan w:val="2"/>
            <w:vAlign w:val="center"/>
          </w:tcPr>
          <w:p w14:paraId="7021263A" w14:textId="77777777" w:rsidR="00DE70E9" w:rsidRPr="001D386E" w:rsidRDefault="00DE70E9" w:rsidP="000B084B">
            <w:pPr>
              <w:pStyle w:val="TAC"/>
            </w:pPr>
          </w:p>
        </w:tc>
        <w:tc>
          <w:tcPr>
            <w:tcW w:w="588" w:type="dxa"/>
            <w:gridSpan w:val="2"/>
            <w:vAlign w:val="center"/>
          </w:tcPr>
          <w:p w14:paraId="42C474B5" w14:textId="77777777" w:rsidR="00DE70E9" w:rsidRPr="001D386E" w:rsidRDefault="00DE70E9" w:rsidP="000B084B">
            <w:pPr>
              <w:pStyle w:val="TAC"/>
            </w:pPr>
            <w:r w:rsidRPr="001D386E">
              <w:rPr>
                <w:rFonts w:eastAsia="Malgun Gothic"/>
                <w:lang w:val="x-none"/>
              </w:rPr>
              <w:t>Yes</w:t>
            </w:r>
          </w:p>
        </w:tc>
        <w:tc>
          <w:tcPr>
            <w:tcW w:w="588" w:type="dxa"/>
            <w:gridSpan w:val="3"/>
            <w:vAlign w:val="center"/>
          </w:tcPr>
          <w:p w14:paraId="05BE247D" w14:textId="77777777" w:rsidR="00DE70E9" w:rsidRPr="001D386E" w:rsidRDefault="00DE70E9" w:rsidP="000B084B">
            <w:pPr>
              <w:pStyle w:val="TAC"/>
            </w:pPr>
            <w:r w:rsidRPr="001D386E">
              <w:rPr>
                <w:rFonts w:eastAsia="Malgun Gothic"/>
                <w:lang w:val="x-none"/>
              </w:rPr>
              <w:t>Yes</w:t>
            </w:r>
          </w:p>
        </w:tc>
        <w:tc>
          <w:tcPr>
            <w:tcW w:w="592" w:type="dxa"/>
            <w:gridSpan w:val="3"/>
            <w:vAlign w:val="center"/>
          </w:tcPr>
          <w:p w14:paraId="6A8A95FE" w14:textId="77777777" w:rsidR="00DE70E9" w:rsidRPr="001D386E" w:rsidRDefault="00DE70E9" w:rsidP="000B084B">
            <w:pPr>
              <w:pStyle w:val="TAC"/>
            </w:pPr>
            <w:r w:rsidRPr="001D386E">
              <w:rPr>
                <w:rFonts w:eastAsia="Malgun Gothic"/>
                <w:lang w:val="x-none"/>
              </w:rPr>
              <w:t>Yes</w:t>
            </w:r>
          </w:p>
        </w:tc>
        <w:tc>
          <w:tcPr>
            <w:tcW w:w="632" w:type="dxa"/>
            <w:gridSpan w:val="3"/>
            <w:vAlign w:val="center"/>
          </w:tcPr>
          <w:p w14:paraId="61A90F28" w14:textId="77777777" w:rsidR="00DE70E9" w:rsidRPr="001D386E" w:rsidRDefault="00DE70E9" w:rsidP="000B084B">
            <w:pPr>
              <w:pStyle w:val="TAC"/>
            </w:pPr>
            <w:r w:rsidRPr="001D386E">
              <w:rPr>
                <w:rFonts w:eastAsia="Malgun Gothic"/>
                <w:lang w:val="x-none"/>
              </w:rPr>
              <w:t>Yes</w:t>
            </w:r>
          </w:p>
        </w:tc>
        <w:tc>
          <w:tcPr>
            <w:tcW w:w="1187" w:type="dxa"/>
            <w:vMerge/>
            <w:vAlign w:val="center"/>
          </w:tcPr>
          <w:p w14:paraId="2DB7623A" w14:textId="77777777" w:rsidR="00DE70E9" w:rsidRPr="001D386E" w:rsidRDefault="00DE70E9" w:rsidP="000B084B">
            <w:pPr>
              <w:pStyle w:val="TAC"/>
            </w:pPr>
          </w:p>
        </w:tc>
        <w:tc>
          <w:tcPr>
            <w:tcW w:w="1286" w:type="dxa"/>
            <w:vMerge/>
            <w:vAlign w:val="center"/>
          </w:tcPr>
          <w:p w14:paraId="6F4005BD" w14:textId="77777777" w:rsidR="00DE70E9" w:rsidRPr="001D386E" w:rsidRDefault="00DE70E9" w:rsidP="000B084B">
            <w:pPr>
              <w:pStyle w:val="TAC"/>
            </w:pPr>
          </w:p>
        </w:tc>
      </w:tr>
      <w:tr w:rsidR="00DE70E9" w:rsidRPr="001D386E" w14:paraId="68B7A4FD" w14:textId="77777777" w:rsidTr="000B084B">
        <w:trPr>
          <w:trHeight w:val="223"/>
          <w:jc w:val="center"/>
        </w:trPr>
        <w:tc>
          <w:tcPr>
            <w:tcW w:w="1401" w:type="dxa"/>
            <w:vMerge w:val="restart"/>
            <w:vAlign w:val="center"/>
          </w:tcPr>
          <w:p w14:paraId="6EDC7A72" w14:textId="77777777" w:rsidR="00DE70E9" w:rsidRPr="001D386E" w:rsidRDefault="00DE70E9" w:rsidP="000B084B">
            <w:pPr>
              <w:pStyle w:val="TAC"/>
              <w:rPr>
                <w:lang w:eastAsia="ja-JP"/>
              </w:rPr>
            </w:pPr>
            <w:r w:rsidRPr="001D386E">
              <w:rPr>
                <w:szCs w:val="18"/>
                <w:lang w:val="en-US"/>
              </w:rPr>
              <w:t>CA_7A-29A-66A</w:t>
            </w:r>
          </w:p>
        </w:tc>
        <w:tc>
          <w:tcPr>
            <w:tcW w:w="1466" w:type="dxa"/>
            <w:vMerge w:val="restart"/>
            <w:vAlign w:val="center"/>
          </w:tcPr>
          <w:p w14:paraId="1B52678B"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435B0A59" w14:textId="77777777" w:rsidR="00DE70E9" w:rsidRPr="001D386E" w:rsidRDefault="00DE70E9" w:rsidP="000B084B">
            <w:pPr>
              <w:pStyle w:val="TAC"/>
              <w:rPr>
                <w:lang w:eastAsia="zh-CN"/>
              </w:rPr>
            </w:pPr>
            <w:r w:rsidRPr="001D386E">
              <w:rPr>
                <w:rFonts w:cs="Intel Clear"/>
                <w:szCs w:val="18"/>
                <w:lang w:val="en-US"/>
              </w:rPr>
              <w:t>7</w:t>
            </w:r>
          </w:p>
        </w:tc>
        <w:tc>
          <w:tcPr>
            <w:tcW w:w="727" w:type="dxa"/>
            <w:shd w:val="clear" w:color="auto" w:fill="auto"/>
            <w:vAlign w:val="center"/>
          </w:tcPr>
          <w:p w14:paraId="16A8E3C8" w14:textId="77777777" w:rsidR="00DE70E9" w:rsidRPr="001D386E" w:rsidRDefault="00DE70E9" w:rsidP="000B084B">
            <w:pPr>
              <w:pStyle w:val="TAC"/>
              <w:rPr>
                <w:lang w:eastAsia="ja-JP"/>
              </w:rPr>
            </w:pPr>
          </w:p>
        </w:tc>
        <w:tc>
          <w:tcPr>
            <w:tcW w:w="587" w:type="dxa"/>
            <w:gridSpan w:val="2"/>
            <w:vAlign w:val="center"/>
          </w:tcPr>
          <w:p w14:paraId="68373543" w14:textId="77777777" w:rsidR="00DE70E9" w:rsidRPr="001D386E" w:rsidRDefault="00DE70E9" w:rsidP="000B084B">
            <w:pPr>
              <w:pStyle w:val="TAC"/>
              <w:rPr>
                <w:lang w:eastAsia="ja-JP"/>
              </w:rPr>
            </w:pPr>
          </w:p>
        </w:tc>
        <w:tc>
          <w:tcPr>
            <w:tcW w:w="588" w:type="dxa"/>
            <w:gridSpan w:val="2"/>
            <w:vAlign w:val="center"/>
          </w:tcPr>
          <w:p w14:paraId="290341BA" w14:textId="77777777" w:rsidR="00DE70E9" w:rsidRPr="001D386E" w:rsidRDefault="00DE70E9" w:rsidP="000B084B">
            <w:pPr>
              <w:pStyle w:val="TAC"/>
              <w:rPr>
                <w:lang w:eastAsia="ja-JP"/>
              </w:rPr>
            </w:pPr>
            <w:r w:rsidRPr="001D386E">
              <w:rPr>
                <w:rFonts w:cs="Intel Clear"/>
                <w:szCs w:val="18"/>
              </w:rPr>
              <w:t>Yes</w:t>
            </w:r>
          </w:p>
        </w:tc>
        <w:tc>
          <w:tcPr>
            <w:tcW w:w="588" w:type="dxa"/>
            <w:gridSpan w:val="3"/>
            <w:vAlign w:val="center"/>
          </w:tcPr>
          <w:p w14:paraId="7CFD561B" w14:textId="77777777" w:rsidR="00DE70E9" w:rsidRPr="001D386E" w:rsidRDefault="00DE70E9" w:rsidP="000B084B">
            <w:pPr>
              <w:pStyle w:val="TAC"/>
              <w:rPr>
                <w:lang w:eastAsia="ja-JP"/>
              </w:rPr>
            </w:pPr>
            <w:r w:rsidRPr="001D386E">
              <w:rPr>
                <w:rFonts w:cs="Intel Clear"/>
                <w:szCs w:val="18"/>
              </w:rPr>
              <w:t>Yes</w:t>
            </w:r>
          </w:p>
        </w:tc>
        <w:tc>
          <w:tcPr>
            <w:tcW w:w="592" w:type="dxa"/>
            <w:gridSpan w:val="3"/>
            <w:vAlign w:val="center"/>
          </w:tcPr>
          <w:p w14:paraId="1DDD4C56" w14:textId="77777777" w:rsidR="00DE70E9" w:rsidRPr="001D386E" w:rsidRDefault="00DE70E9" w:rsidP="000B084B">
            <w:pPr>
              <w:pStyle w:val="TAC"/>
              <w:rPr>
                <w:lang w:eastAsia="ja-JP"/>
              </w:rPr>
            </w:pPr>
            <w:r w:rsidRPr="001D386E">
              <w:rPr>
                <w:rFonts w:cs="Intel Clear"/>
                <w:szCs w:val="18"/>
              </w:rPr>
              <w:t>Yes</w:t>
            </w:r>
          </w:p>
        </w:tc>
        <w:tc>
          <w:tcPr>
            <w:tcW w:w="632" w:type="dxa"/>
            <w:gridSpan w:val="3"/>
            <w:vAlign w:val="center"/>
          </w:tcPr>
          <w:p w14:paraId="4DC642E7" w14:textId="77777777" w:rsidR="00DE70E9" w:rsidRPr="001D386E" w:rsidRDefault="00DE70E9" w:rsidP="000B084B">
            <w:pPr>
              <w:pStyle w:val="TAC"/>
              <w:rPr>
                <w:lang w:eastAsia="ja-JP"/>
              </w:rPr>
            </w:pPr>
            <w:r w:rsidRPr="001D386E">
              <w:rPr>
                <w:rFonts w:cs="Intel Clear"/>
                <w:szCs w:val="18"/>
              </w:rPr>
              <w:t>Yes</w:t>
            </w:r>
          </w:p>
        </w:tc>
        <w:tc>
          <w:tcPr>
            <w:tcW w:w="1187" w:type="dxa"/>
            <w:vMerge w:val="restart"/>
            <w:vAlign w:val="center"/>
          </w:tcPr>
          <w:p w14:paraId="4A017295" w14:textId="77777777" w:rsidR="00DE70E9" w:rsidRPr="001D386E" w:rsidRDefault="00DE70E9" w:rsidP="000B084B">
            <w:pPr>
              <w:pStyle w:val="TAC"/>
              <w:rPr>
                <w:lang w:eastAsia="ja-JP"/>
              </w:rPr>
            </w:pPr>
            <w:r w:rsidRPr="001D386E">
              <w:rPr>
                <w:lang w:eastAsia="ja-JP"/>
              </w:rPr>
              <w:t>50</w:t>
            </w:r>
          </w:p>
        </w:tc>
        <w:tc>
          <w:tcPr>
            <w:tcW w:w="1286" w:type="dxa"/>
            <w:vMerge w:val="restart"/>
            <w:vAlign w:val="center"/>
          </w:tcPr>
          <w:p w14:paraId="34958FBA" w14:textId="77777777" w:rsidR="00DE70E9" w:rsidRPr="001D386E" w:rsidRDefault="00DE70E9" w:rsidP="000B084B">
            <w:pPr>
              <w:pStyle w:val="TAC"/>
              <w:rPr>
                <w:lang w:eastAsia="ja-JP"/>
              </w:rPr>
            </w:pPr>
            <w:r w:rsidRPr="001D386E">
              <w:rPr>
                <w:lang w:eastAsia="ja-JP"/>
              </w:rPr>
              <w:t>0</w:t>
            </w:r>
          </w:p>
        </w:tc>
      </w:tr>
      <w:tr w:rsidR="00DE70E9" w:rsidRPr="001D386E" w14:paraId="3B500ADB" w14:textId="77777777" w:rsidTr="000B084B">
        <w:trPr>
          <w:trHeight w:val="223"/>
          <w:jc w:val="center"/>
        </w:trPr>
        <w:tc>
          <w:tcPr>
            <w:tcW w:w="1401" w:type="dxa"/>
            <w:vMerge/>
            <w:vAlign w:val="center"/>
          </w:tcPr>
          <w:p w14:paraId="6841769E" w14:textId="77777777" w:rsidR="00DE70E9" w:rsidRPr="001D386E" w:rsidRDefault="00DE70E9" w:rsidP="000B084B">
            <w:pPr>
              <w:pStyle w:val="TAC"/>
              <w:rPr>
                <w:lang w:eastAsia="ja-JP"/>
              </w:rPr>
            </w:pPr>
          </w:p>
        </w:tc>
        <w:tc>
          <w:tcPr>
            <w:tcW w:w="1466" w:type="dxa"/>
            <w:vMerge/>
            <w:vAlign w:val="center"/>
          </w:tcPr>
          <w:p w14:paraId="32707D24" w14:textId="77777777" w:rsidR="00DE70E9" w:rsidRPr="001D386E" w:rsidRDefault="00DE70E9" w:rsidP="000B084B">
            <w:pPr>
              <w:pStyle w:val="TAC"/>
              <w:rPr>
                <w:lang w:eastAsia="zh-CN"/>
              </w:rPr>
            </w:pPr>
          </w:p>
        </w:tc>
        <w:tc>
          <w:tcPr>
            <w:tcW w:w="769" w:type="dxa"/>
            <w:shd w:val="clear" w:color="auto" w:fill="auto"/>
            <w:vAlign w:val="center"/>
          </w:tcPr>
          <w:p w14:paraId="207D9D94" w14:textId="77777777" w:rsidR="00DE70E9" w:rsidRPr="001D386E" w:rsidRDefault="00DE70E9" w:rsidP="000B084B">
            <w:pPr>
              <w:pStyle w:val="TAC"/>
              <w:rPr>
                <w:lang w:eastAsia="zh-CN"/>
              </w:rPr>
            </w:pPr>
            <w:r w:rsidRPr="001D386E">
              <w:rPr>
                <w:rFonts w:cs="Intel Clear"/>
                <w:szCs w:val="18"/>
                <w:lang w:val="en-US"/>
              </w:rPr>
              <w:t>29</w:t>
            </w:r>
          </w:p>
        </w:tc>
        <w:tc>
          <w:tcPr>
            <w:tcW w:w="727" w:type="dxa"/>
            <w:shd w:val="clear" w:color="auto" w:fill="auto"/>
            <w:vAlign w:val="center"/>
          </w:tcPr>
          <w:p w14:paraId="0E1305E5" w14:textId="77777777" w:rsidR="00DE70E9" w:rsidRPr="001D386E" w:rsidRDefault="00DE70E9" w:rsidP="000B084B">
            <w:pPr>
              <w:pStyle w:val="TAC"/>
              <w:rPr>
                <w:lang w:eastAsia="ja-JP"/>
              </w:rPr>
            </w:pPr>
          </w:p>
        </w:tc>
        <w:tc>
          <w:tcPr>
            <w:tcW w:w="587" w:type="dxa"/>
            <w:gridSpan w:val="2"/>
            <w:vAlign w:val="center"/>
          </w:tcPr>
          <w:p w14:paraId="0AD5CE7A" w14:textId="77777777" w:rsidR="00DE70E9" w:rsidRPr="001D386E" w:rsidRDefault="00DE70E9" w:rsidP="000B084B">
            <w:pPr>
              <w:pStyle w:val="TAC"/>
              <w:rPr>
                <w:lang w:eastAsia="ja-JP"/>
              </w:rPr>
            </w:pPr>
          </w:p>
        </w:tc>
        <w:tc>
          <w:tcPr>
            <w:tcW w:w="588" w:type="dxa"/>
            <w:gridSpan w:val="2"/>
            <w:vAlign w:val="center"/>
          </w:tcPr>
          <w:p w14:paraId="475EDF35" w14:textId="77777777" w:rsidR="00DE70E9" w:rsidRPr="001D386E" w:rsidRDefault="00DE70E9" w:rsidP="000B084B">
            <w:pPr>
              <w:pStyle w:val="TAC"/>
              <w:rPr>
                <w:lang w:eastAsia="ja-JP"/>
              </w:rPr>
            </w:pPr>
            <w:r w:rsidRPr="001D386E">
              <w:rPr>
                <w:rFonts w:cs="Intel Clear"/>
                <w:szCs w:val="18"/>
              </w:rPr>
              <w:t>Yes</w:t>
            </w:r>
          </w:p>
        </w:tc>
        <w:tc>
          <w:tcPr>
            <w:tcW w:w="588" w:type="dxa"/>
            <w:gridSpan w:val="3"/>
            <w:vAlign w:val="center"/>
          </w:tcPr>
          <w:p w14:paraId="1DA5D9A2" w14:textId="77777777" w:rsidR="00DE70E9" w:rsidRPr="001D386E" w:rsidRDefault="00DE70E9" w:rsidP="000B084B">
            <w:pPr>
              <w:pStyle w:val="TAC"/>
              <w:rPr>
                <w:lang w:eastAsia="ja-JP"/>
              </w:rPr>
            </w:pPr>
            <w:r w:rsidRPr="001D386E">
              <w:rPr>
                <w:rFonts w:cs="Intel Clear"/>
                <w:szCs w:val="18"/>
              </w:rPr>
              <w:t>Yes</w:t>
            </w:r>
          </w:p>
        </w:tc>
        <w:tc>
          <w:tcPr>
            <w:tcW w:w="592" w:type="dxa"/>
            <w:gridSpan w:val="3"/>
            <w:vAlign w:val="center"/>
          </w:tcPr>
          <w:p w14:paraId="7E9AEC79" w14:textId="77777777" w:rsidR="00DE70E9" w:rsidRPr="001D386E" w:rsidRDefault="00DE70E9" w:rsidP="000B084B">
            <w:pPr>
              <w:pStyle w:val="TAC"/>
              <w:rPr>
                <w:lang w:eastAsia="ja-JP"/>
              </w:rPr>
            </w:pPr>
          </w:p>
        </w:tc>
        <w:tc>
          <w:tcPr>
            <w:tcW w:w="632" w:type="dxa"/>
            <w:gridSpan w:val="3"/>
            <w:vAlign w:val="center"/>
          </w:tcPr>
          <w:p w14:paraId="186EC8E2" w14:textId="77777777" w:rsidR="00DE70E9" w:rsidRPr="001D386E" w:rsidRDefault="00DE70E9" w:rsidP="000B084B">
            <w:pPr>
              <w:pStyle w:val="TAC"/>
              <w:rPr>
                <w:lang w:eastAsia="ja-JP"/>
              </w:rPr>
            </w:pPr>
          </w:p>
        </w:tc>
        <w:tc>
          <w:tcPr>
            <w:tcW w:w="1187" w:type="dxa"/>
            <w:vMerge/>
            <w:vAlign w:val="center"/>
          </w:tcPr>
          <w:p w14:paraId="6D1D415E" w14:textId="77777777" w:rsidR="00DE70E9" w:rsidRPr="001D386E" w:rsidRDefault="00DE70E9" w:rsidP="000B084B">
            <w:pPr>
              <w:pStyle w:val="TAC"/>
              <w:rPr>
                <w:lang w:eastAsia="ja-JP"/>
              </w:rPr>
            </w:pPr>
          </w:p>
        </w:tc>
        <w:tc>
          <w:tcPr>
            <w:tcW w:w="1286" w:type="dxa"/>
            <w:vMerge/>
            <w:vAlign w:val="center"/>
          </w:tcPr>
          <w:p w14:paraId="1661A6FE" w14:textId="77777777" w:rsidR="00DE70E9" w:rsidRPr="001D386E" w:rsidRDefault="00DE70E9" w:rsidP="000B084B">
            <w:pPr>
              <w:pStyle w:val="TAC"/>
              <w:rPr>
                <w:lang w:eastAsia="ja-JP"/>
              </w:rPr>
            </w:pPr>
          </w:p>
        </w:tc>
      </w:tr>
      <w:tr w:rsidR="00DE70E9" w:rsidRPr="001D386E" w14:paraId="6B1DB1A7" w14:textId="77777777" w:rsidTr="000B084B">
        <w:trPr>
          <w:trHeight w:val="223"/>
          <w:jc w:val="center"/>
        </w:trPr>
        <w:tc>
          <w:tcPr>
            <w:tcW w:w="1401" w:type="dxa"/>
            <w:vMerge/>
            <w:vAlign w:val="center"/>
          </w:tcPr>
          <w:p w14:paraId="08BD5053" w14:textId="77777777" w:rsidR="00DE70E9" w:rsidRPr="001D386E" w:rsidRDefault="00DE70E9" w:rsidP="000B084B">
            <w:pPr>
              <w:pStyle w:val="TAC"/>
              <w:rPr>
                <w:lang w:eastAsia="ja-JP"/>
              </w:rPr>
            </w:pPr>
          </w:p>
        </w:tc>
        <w:tc>
          <w:tcPr>
            <w:tcW w:w="1466" w:type="dxa"/>
            <w:vMerge/>
            <w:vAlign w:val="center"/>
          </w:tcPr>
          <w:p w14:paraId="61BF2EAE" w14:textId="77777777" w:rsidR="00DE70E9" w:rsidRPr="001D386E" w:rsidRDefault="00DE70E9" w:rsidP="000B084B">
            <w:pPr>
              <w:pStyle w:val="TAC"/>
              <w:rPr>
                <w:lang w:eastAsia="zh-CN"/>
              </w:rPr>
            </w:pPr>
          </w:p>
        </w:tc>
        <w:tc>
          <w:tcPr>
            <w:tcW w:w="769" w:type="dxa"/>
            <w:shd w:val="clear" w:color="auto" w:fill="auto"/>
            <w:vAlign w:val="center"/>
          </w:tcPr>
          <w:p w14:paraId="7E6EC1B1" w14:textId="77777777" w:rsidR="00DE70E9" w:rsidRPr="001D386E" w:rsidRDefault="00DE70E9" w:rsidP="000B084B">
            <w:pPr>
              <w:pStyle w:val="TAC"/>
              <w:rPr>
                <w:lang w:eastAsia="zh-CN"/>
              </w:rPr>
            </w:pPr>
            <w:r w:rsidRPr="001D386E">
              <w:rPr>
                <w:rFonts w:cs="Intel Clear"/>
                <w:szCs w:val="18"/>
                <w:lang w:val="en-US"/>
              </w:rPr>
              <w:t>66</w:t>
            </w:r>
          </w:p>
        </w:tc>
        <w:tc>
          <w:tcPr>
            <w:tcW w:w="727" w:type="dxa"/>
            <w:shd w:val="clear" w:color="auto" w:fill="auto"/>
            <w:vAlign w:val="center"/>
          </w:tcPr>
          <w:p w14:paraId="7A09A67F" w14:textId="77777777" w:rsidR="00DE70E9" w:rsidRPr="001D386E" w:rsidRDefault="00DE70E9" w:rsidP="000B084B">
            <w:pPr>
              <w:pStyle w:val="TAC"/>
              <w:rPr>
                <w:lang w:eastAsia="ja-JP"/>
              </w:rPr>
            </w:pPr>
          </w:p>
        </w:tc>
        <w:tc>
          <w:tcPr>
            <w:tcW w:w="587" w:type="dxa"/>
            <w:gridSpan w:val="2"/>
            <w:vAlign w:val="center"/>
          </w:tcPr>
          <w:p w14:paraId="5F45586F" w14:textId="77777777" w:rsidR="00DE70E9" w:rsidRPr="001D386E" w:rsidRDefault="00DE70E9" w:rsidP="000B084B">
            <w:pPr>
              <w:pStyle w:val="TAC"/>
              <w:rPr>
                <w:lang w:eastAsia="ja-JP"/>
              </w:rPr>
            </w:pPr>
          </w:p>
        </w:tc>
        <w:tc>
          <w:tcPr>
            <w:tcW w:w="588" w:type="dxa"/>
            <w:gridSpan w:val="2"/>
            <w:vAlign w:val="center"/>
          </w:tcPr>
          <w:p w14:paraId="025E95BC" w14:textId="77777777" w:rsidR="00DE70E9" w:rsidRPr="001D386E" w:rsidRDefault="00DE70E9" w:rsidP="000B084B">
            <w:pPr>
              <w:pStyle w:val="TAC"/>
              <w:rPr>
                <w:lang w:eastAsia="ja-JP"/>
              </w:rPr>
            </w:pPr>
            <w:r w:rsidRPr="001D386E">
              <w:rPr>
                <w:rFonts w:cs="Intel Clear"/>
                <w:szCs w:val="18"/>
              </w:rPr>
              <w:t>Yes</w:t>
            </w:r>
          </w:p>
        </w:tc>
        <w:tc>
          <w:tcPr>
            <w:tcW w:w="588" w:type="dxa"/>
            <w:gridSpan w:val="3"/>
            <w:vAlign w:val="center"/>
          </w:tcPr>
          <w:p w14:paraId="01A306FF" w14:textId="77777777" w:rsidR="00DE70E9" w:rsidRPr="001D386E" w:rsidRDefault="00DE70E9" w:rsidP="000B084B">
            <w:pPr>
              <w:pStyle w:val="TAC"/>
              <w:rPr>
                <w:lang w:eastAsia="ja-JP"/>
              </w:rPr>
            </w:pPr>
            <w:r w:rsidRPr="001D386E">
              <w:rPr>
                <w:rFonts w:cs="Intel Clear"/>
                <w:szCs w:val="18"/>
              </w:rPr>
              <w:t>Yes</w:t>
            </w:r>
          </w:p>
        </w:tc>
        <w:tc>
          <w:tcPr>
            <w:tcW w:w="592" w:type="dxa"/>
            <w:gridSpan w:val="3"/>
            <w:vAlign w:val="center"/>
          </w:tcPr>
          <w:p w14:paraId="665012DE" w14:textId="77777777" w:rsidR="00DE70E9" w:rsidRPr="001D386E" w:rsidRDefault="00DE70E9" w:rsidP="000B084B">
            <w:pPr>
              <w:pStyle w:val="TAC"/>
              <w:rPr>
                <w:lang w:eastAsia="ja-JP"/>
              </w:rPr>
            </w:pPr>
            <w:r w:rsidRPr="001D386E">
              <w:rPr>
                <w:rFonts w:cs="Intel Clear"/>
                <w:szCs w:val="18"/>
              </w:rPr>
              <w:t>Yes</w:t>
            </w:r>
          </w:p>
        </w:tc>
        <w:tc>
          <w:tcPr>
            <w:tcW w:w="632" w:type="dxa"/>
            <w:gridSpan w:val="3"/>
            <w:vAlign w:val="center"/>
          </w:tcPr>
          <w:p w14:paraId="28F0C242" w14:textId="77777777" w:rsidR="00DE70E9" w:rsidRPr="001D386E" w:rsidRDefault="00DE70E9" w:rsidP="000B084B">
            <w:pPr>
              <w:pStyle w:val="TAC"/>
              <w:rPr>
                <w:lang w:eastAsia="ja-JP"/>
              </w:rPr>
            </w:pPr>
            <w:r w:rsidRPr="001D386E">
              <w:rPr>
                <w:rFonts w:cs="Intel Clear"/>
                <w:szCs w:val="18"/>
              </w:rPr>
              <w:t>Yes</w:t>
            </w:r>
          </w:p>
        </w:tc>
        <w:tc>
          <w:tcPr>
            <w:tcW w:w="1187" w:type="dxa"/>
            <w:vMerge/>
            <w:vAlign w:val="center"/>
          </w:tcPr>
          <w:p w14:paraId="37592F20" w14:textId="77777777" w:rsidR="00DE70E9" w:rsidRPr="001D386E" w:rsidRDefault="00DE70E9" w:rsidP="000B084B">
            <w:pPr>
              <w:pStyle w:val="TAC"/>
              <w:rPr>
                <w:lang w:eastAsia="ja-JP"/>
              </w:rPr>
            </w:pPr>
          </w:p>
        </w:tc>
        <w:tc>
          <w:tcPr>
            <w:tcW w:w="1286" w:type="dxa"/>
            <w:vMerge/>
            <w:vAlign w:val="center"/>
          </w:tcPr>
          <w:p w14:paraId="7371AD99" w14:textId="77777777" w:rsidR="00DE70E9" w:rsidRPr="001D386E" w:rsidRDefault="00DE70E9" w:rsidP="000B084B">
            <w:pPr>
              <w:pStyle w:val="TAC"/>
              <w:rPr>
                <w:lang w:eastAsia="ja-JP"/>
              </w:rPr>
            </w:pPr>
          </w:p>
        </w:tc>
      </w:tr>
      <w:tr w:rsidR="00DE70E9" w:rsidRPr="001D386E" w14:paraId="0410E103" w14:textId="77777777" w:rsidTr="000B084B">
        <w:trPr>
          <w:trHeight w:val="223"/>
          <w:jc w:val="center"/>
        </w:trPr>
        <w:tc>
          <w:tcPr>
            <w:tcW w:w="1401" w:type="dxa"/>
            <w:vMerge w:val="restart"/>
            <w:vAlign w:val="center"/>
          </w:tcPr>
          <w:p w14:paraId="6D35433C" w14:textId="77777777" w:rsidR="00DE70E9" w:rsidRPr="001D386E" w:rsidRDefault="00DE70E9" w:rsidP="000B084B">
            <w:pPr>
              <w:pStyle w:val="TAC"/>
              <w:rPr>
                <w:lang w:eastAsia="ja-JP"/>
              </w:rPr>
            </w:pPr>
            <w:r w:rsidRPr="001D386E">
              <w:rPr>
                <w:rFonts w:cs="Intel Clear"/>
                <w:szCs w:val="18"/>
              </w:rPr>
              <w:t>CA_</w:t>
            </w:r>
            <w:r w:rsidRPr="001D386E">
              <w:rPr>
                <w:szCs w:val="18"/>
                <w:lang w:val="en-US"/>
              </w:rPr>
              <w:t>7A-7A-29A-66A</w:t>
            </w:r>
          </w:p>
        </w:tc>
        <w:tc>
          <w:tcPr>
            <w:tcW w:w="1466" w:type="dxa"/>
            <w:vMerge w:val="restart"/>
            <w:vAlign w:val="center"/>
          </w:tcPr>
          <w:p w14:paraId="2F614078" w14:textId="77777777" w:rsidR="00DE70E9" w:rsidRPr="001D386E" w:rsidRDefault="00DE70E9" w:rsidP="000B084B">
            <w:pPr>
              <w:pStyle w:val="TAC"/>
              <w:rPr>
                <w:lang w:eastAsia="zh-CN"/>
              </w:rPr>
            </w:pPr>
            <w:r w:rsidRPr="001D386E">
              <w:rPr>
                <w:rFonts w:cs="Intel Clear" w:hint="eastAsia"/>
                <w:lang w:eastAsia="zh-CN"/>
              </w:rPr>
              <w:t>-</w:t>
            </w:r>
          </w:p>
        </w:tc>
        <w:tc>
          <w:tcPr>
            <w:tcW w:w="769" w:type="dxa"/>
            <w:shd w:val="clear" w:color="auto" w:fill="auto"/>
            <w:vAlign w:val="center"/>
          </w:tcPr>
          <w:p w14:paraId="40F3162F" w14:textId="77777777" w:rsidR="00DE70E9" w:rsidRPr="001D386E" w:rsidRDefault="00DE70E9" w:rsidP="000B084B">
            <w:pPr>
              <w:pStyle w:val="TAC"/>
              <w:rPr>
                <w:lang w:eastAsia="zh-CN"/>
              </w:rPr>
            </w:pPr>
            <w:r w:rsidRPr="001D386E">
              <w:rPr>
                <w:rFonts w:cs="Intel Clear"/>
                <w:szCs w:val="18"/>
                <w:lang w:val="en-US"/>
              </w:rPr>
              <w:t>7</w:t>
            </w:r>
          </w:p>
        </w:tc>
        <w:tc>
          <w:tcPr>
            <w:tcW w:w="3714" w:type="dxa"/>
            <w:gridSpan w:val="14"/>
            <w:shd w:val="clear" w:color="auto" w:fill="auto"/>
            <w:vAlign w:val="center"/>
          </w:tcPr>
          <w:p w14:paraId="48A6D3B4" w14:textId="77777777" w:rsidR="00DE70E9" w:rsidRPr="001D386E" w:rsidRDefault="00DE70E9" w:rsidP="000B084B">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14:paraId="431476EF" w14:textId="77777777" w:rsidR="00DE70E9" w:rsidRPr="001D386E" w:rsidRDefault="00DE70E9" w:rsidP="000B084B">
            <w:pPr>
              <w:pStyle w:val="TAC"/>
              <w:rPr>
                <w:lang w:eastAsia="ja-JP"/>
              </w:rPr>
            </w:pPr>
            <w:r w:rsidRPr="001D386E">
              <w:rPr>
                <w:lang w:eastAsia="ja-JP"/>
              </w:rPr>
              <w:t>70</w:t>
            </w:r>
          </w:p>
        </w:tc>
        <w:tc>
          <w:tcPr>
            <w:tcW w:w="1286" w:type="dxa"/>
            <w:vMerge w:val="restart"/>
            <w:vAlign w:val="center"/>
          </w:tcPr>
          <w:p w14:paraId="032380CD" w14:textId="77777777" w:rsidR="00DE70E9" w:rsidRPr="001D386E" w:rsidRDefault="00DE70E9" w:rsidP="000B084B">
            <w:pPr>
              <w:pStyle w:val="TAC"/>
              <w:rPr>
                <w:lang w:eastAsia="ja-JP"/>
              </w:rPr>
            </w:pPr>
            <w:r w:rsidRPr="001D386E">
              <w:rPr>
                <w:lang w:eastAsia="ja-JP"/>
              </w:rPr>
              <w:t>0</w:t>
            </w:r>
          </w:p>
        </w:tc>
      </w:tr>
      <w:tr w:rsidR="00DE70E9" w:rsidRPr="001D386E" w14:paraId="7B098731" w14:textId="77777777" w:rsidTr="000B084B">
        <w:trPr>
          <w:trHeight w:val="223"/>
          <w:jc w:val="center"/>
        </w:trPr>
        <w:tc>
          <w:tcPr>
            <w:tcW w:w="1401" w:type="dxa"/>
            <w:vMerge/>
            <w:vAlign w:val="center"/>
          </w:tcPr>
          <w:p w14:paraId="1694EDD6" w14:textId="77777777" w:rsidR="00DE70E9" w:rsidRPr="001D386E" w:rsidRDefault="00DE70E9" w:rsidP="000B084B">
            <w:pPr>
              <w:pStyle w:val="TAC"/>
              <w:rPr>
                <w:lang w:eastAsia="ja-JP"/>
              </w:rPr>
            </w:pPr>
          </w:p>
        </w:tc>
        <w:tc>
          <w:tcPr>
            <w:tcW w:w="1466" w:type="dxa"/>
            <w:vMerge/>
            <w:vAlign w:val="center"/>
          </w:tcPr>
          <w:p w14:paraId="6A74E89F" w14:textId="77777777" w:rsidR="00DE70E9" w:rsidRPr="001D386E" w:rsidRDefault="00DE70E9" w:rsidP="000B084B">
            <w:pPr>
              <w:pStyle w:val="TAC"/>
              <w:rPr>
                <w:lang w:eastAsia="zh-CN"/>
              </w:rPr>
            </w:pPr>
          </w:p>
        </w:tc>
        <w:tc>
          <w:tcPr>
            <w:tcW w:w="769" w:type="dxa"/>
            <w:shd w:val="clear" w:color="auto" w:fill="auto"/>
            <w:vAlign w:val="center"/>
          </w:tcPr>
          <w:p w14:paraId="220D0E11" w14:textId="77777777" w:rsidR="00DE70E9" w:rsidRPr="001D386E" w:rsidRDefault="00DE70E9" w:rsidP="000B084B">
            <w:pPr>
              <w:pStyle w:val="TAC"/>
              <w:rPr>
                <w:lang w:eastAsia="zh-CN"/>
              </w:rPr>
            </w:pPr>
            <w:r w:rsidRPr="001D386E">
              <w:rPr>
                <w:rFonts w:cs="Intel Clear"/>
                <w:szCs w:val="18"/>
                <w:lang w:val="en-US"/>
              </w:rPr>
              <w:t>29</w:t>
            </w:r>
          </w:p>
        </w:tc>
        <w:tc>
          <w:tcPr>
            <w:tcW w:w="727" w:type="dxa"/>
            <w:shd w:val="clear" w:color="auto" w:fill="auto"/>
            <w:vAlign w:val="center"/>
          </w:tcPr>
          <w:p w14:paraId="69E16C5A" w14:textId="77777777" w:rsidR="00DE70E9" w:rsidRPr="001D386E" w:rsidRDefault="00DE70E9" w:rsidP="000B084B">
            <w:pPr>
              <w:pStyle w:val="TAC"/>
              <w:rPr>
                <w:lang w:eastAsia="ja-JP"/>
              </w:rPr>
            </w:pPr>
          </w:p>
        </w:tc>
        <w:tc>
          <w:tcPr>
            <w:tcW w:w="587" w:type="dxa"/>
            <w:gridSpan w:val="2"/>
            <w:vAlign w:val="center"/>
          </w:tcPr>
          <w:p w14:paraId="0806B228" w14:textId="77777777" w:rsidR="00DE70E9" w:rsidRPr="001D386E" w:rsidRDefault="00DE70E9" w:rsidP="000B084B">
            <w:pPr>
              <w:pStyle w:val="TAC"/>
              <w:rPr>
                <w:lang w:eastAsia="ja-JP"/>
              </w:rPr>
            </w:pPr>
          </w:p>
        </w:tc>
        <w:tc>
          <w:tcPr>
            <w:tcW w:w="588" w:type="dxa"/>
            <w:gridSpan w:val="2"/>
            <w:vAlign w:val="center"/>
          </w:tcPr>
          <w:p w14:paraId="03ED6CDF" w14:textId="77777777" w:rsidR="00DE70E9" w:rsidRPr="001D386E" w:rsidRDefault="00DE70E9" w:rsidP="000B084B">
            <w:pPr>
              <w:pStyle w:val="TAC"/>
              <w:rPr>
                <w:lang w:eastAsia="ja-JP"/>
              </w:rPr>
            </w:pPr>
            <w:r w:rsidRPr="001D386E">
              <w:t>Yes</w:t>
            </w:r>
          </w:p>
        </w:tc>
        <w:tc>
          <w:tcPr>
            <w:tcW w:w="588" w:type="dxa"/>
            <w:gridSpan w:val="3"/>
            <w:vAlign w:val="center"/>
          </w:tcPr>
          <w:p w14:paraId="46764D4D" w14:textId="77777777" w:rsidR="00DE70E9" w:rsidRPr="001D386E" w:rsidRDefault="00DE70E9" w:rsidP="000B084B">
            <w:pPr>
              <w:pStyle w:val="TAC"/>
              <w:rPr>
                <w:lang w:eastAsia="ja-JP"/>
              </w:rPr>
            </w:pPr>
            <w:r w:rsidRPr="001D386E">
              <w:t>Yes</w:t>
            </w:r>
          </w:p>
        </w:tc>
        <w:tc>
          <w:tcPr>
            <w:tcW w:w="592" w:type="dxa"/>
            <w:gridSpan w:val="3"/>
            <w:vAlign w:val="center"/>
          </w:tcPr>
          <w:p w14:paraId="438055D8" w14:textId="77777777" w:rsidR="00DE70E9" w:rsidRPr="001D386E" w:rsidRDefault="00DE70E9" w:rsidP="000B084B">
            <w:pPr>
              <w:pStyle w:val="TAC"/>
              <w:rPr>
                <w:lang w:eastAsia="ja-JP"/>
              </w:rPr>
            </w:pPr>
          </w:p>
        </w:tc>
        <w:tc>
          <w:tcPr>
            <w:tcW w:w="632" w:type="dxa"/>
            <w:gridSpan w:val="3"/>
            <w:vAlign w:val="center"/>
          </w:tcPr>
          <w:p w14:paraId="2D6A1543" w14:textId="77777777" w:rsidR="00DE70E9" w:rsidRPr="001D386E" w:rsidRDefault="00DE70E9" w:rsidP="000B084B">
            <w:pPr>
              <w:pStyle w:val="TAC"/>
              <w:rPr>
                <w:lang w:eastAsia="ja-JP"/>
              </w:rPr>
            </w:pPr>
          </w:p>
        </w:tc>
        <w:tc>
          <w:tcPr>
            <w:tcW w:w="1187" w:type="dxa"/>
            <w:vMerge/>
            <w:vAlign w:val="center"/>
          </w:tcPr>
          <w:p w14:paraId="59BE845A" w14:textId="77777777" w:rsidR="00DE70E9" w:rsidRPr="001D386E" w:rsidRDefault="00DE70E9" w:rsidP="000B084B">
            <w:pPr>
              <w:pStyle w:val="TAC"/>
              <w:rPr>
                <w:lang w:eastAsia="ja-JP"/>
              </w:rPr>
            </w:pPr>
          </w:p>
        </w:tc>
        <w:tc>
          <w:tcPr>
            <w:tcW w:w="1286" w:type="dxa"/>
            <w:vMerge/>
            <w:vAlign w:val="center"/>
          </w:tcPr>
          <w:p w14:paraId="7CE868CD" w14:textId="77777777" w:rsidR="00DE70E9" w:rsidRPr="001D386E" w:rsidRDefault="00DE70E9" w:rsidP="000B084B">
            <w:pPr>
              <w:pStyle w:val="TAC"/>
              <w:rPr>
                <w:lang w:eastAsia="ja-JP"/>
              </w:rPr>
            </w:pPr>
          </w:p>
        </w:tc>
      </w:tr>
      <w:tr w:rsidR="00DE70E9" w:rsidRPr="001D386E" w14:paraId="34F56C83" w14:textId="77777777" w:rsidTr="000B084B">
        <w:trPr>
          <w:trHeight w:val="223"/>
          <w:jc w:val="center"/>
        </w:trPr>
        <w:tc>
          <w:tcPr>
            <w:tcW w:w="1401" w:type="dxa"/>
            <w:vMerge/>
            <w:vAlign w:val="center"/>
          </w:tcPr>
          <w:p w14:paraId="3794536B" w14:textId="77777777" w:rsidR="00DE70E9" w:rsidRPr="001D386E" w:rsidRDefault="00DE70E9" w:rsidP="000B084B">
            <w:pPr>
              <w:pStyle w:val="TAC"/>
              <w:rPr>
                <w:lang w:eastAsia="ja-JP"/>
              </w:rPr>
            </w:pPr>
          </w:p>
        </w:tc>
        <w:tc>
          <w:tcPr>
            <w:tcW w:w="1466" w:type="dxa"/>
            <w:vMerge/>
            <w:vAlign w:val="center"/>
          </w:tcPr>
          <w:p w14:paraId="50510A02" w14:textId="77777777" w:rsidR="00DE70E9" w:rsidRPr="001D386E" w:rsidRDefault="00DE70E9" w:rsidP="000B084B">
            <w:pPr>
              <w:pStyle w:val="TAC"/>
              <w:rPr>
                <w:lang w:eastAsia="zh-CN"/>
              </w:rPr>
            </w:pPr>
          </w:p>
        </w:tc>
        <w:tc>
          <w:tcPr>
            <w:tcW w:w="769" w:type="dxa"/>
            <w:shd w:val="clear" w:color="auto" w:fill="auto"/>
            <w:vAlign w:val="center"/>
          </w:tcPr>
          <w:p w14:paraId="4FF9DC45" w14:textId="77777777" w:rsidR="00DE70E9" w:rsidRPr="001D386E" w:rsidRDefault="00DE70E9" w:rsidP="000B084B">
            <w:pPr>
              <w:pStyle w:val="TAC"/>
              <w:rPr>
                <w:lang w:eastAsia="zh-CN"/>
              </w:rPr>
            </w:pPr>
            <w:r w:rsidRPr="001D386E">
              <w:rPr>
                <w:rFonts w:cs="Intel Clear"/>
                <w:szCs w:val="18"/>
                <w:lang w:val="en-US"/>
              </w:rPr>
              <w:t>66</w:t>
            </w:r>
          </w:p>
        </w:tc>
        <w:tc>
          <w:tcPr>
            <w:tcW w:w="727" w:type="dxa"/>
            <w:shd w:val="clear" w:color="auto" w:fill="auto"/>
            <w:vAlign w:val="center"/>
          </w:tcPr>
          <w:p w14:paraId="3F843256" w14:textId="77777777" w:rsidR="00DE70E9" w:rsidRPr="001D386E" w:rsidRDefault="00DE70E9" w:rsidP="000B084B">
            <w:pPr>
              <w:pStyle w:val="TAC"/>
              <w:rPr>
                <w:lang w:eastAsia="ja-JP"/>
              </w:rPr>
            </w:pPr>
          </w:p>
        </w:tc>
        <w:tc>
          <w:tcPr>
            <w:tcW w:w="587" w:type="dxa"/>
            <w:gridSpan w:val="2"/>
            <w:vAlign w:val="center"/>
          </w:tcPr>
          <w:p w14:paraId="4D8BDCF7" w14:textId="77777777" w:rsidR="00DE70E9" w:rsidRPr="001D386E" w:rsidRDefault="00DE70E9" w:rsidP="000B084B">
            <w:pPr>
              <w:pStyle w:val="TAC"/>
              <w:rPr>
                <w:lang w:eastAsia="ja-JP"/>
              </w:rPr>
            </w:pPr>
          </w:p>
        </w:tc>
        <w:tc>
          <w:tcPr>
            <w:tcW w:w="588" w:type="dxa"/>
            <w:gridSpan w:val="2"/>
            <w:vAlign w:val="center"/>
          </w:tcPr>
          <w:p w14:paraId="09A8D3C3" w14:textId="77777777" w:rsidR="00DE70E9" w:rsidRPr="001D386E" w:rsidRDefault="00DE70E9" w:rsidP="000B084B">
            <w:pPr>
              <w:pStyle w:val="TAC"/>
              <w:rPr>
                <w:lang w:eastAsia="ja-JP"/>
              </w:rPr>
            </w:pPr>
            <w:r w:rsidRPr="001D386E">
              <w:rPr>
                <w:rFonts w:cs="Intel Clear"/>
                <w:szCs w:val="18"/>
              </w:rPr>
              <w:t>Yes</w:t>
            </w:r>
          </w:p>
        </w:tc>
        <w:tc>
          <w:tcPr>
            <w:tcW w:w="588" w:type="dxa"/>
            <w:gridSpan w:val="3"/>
            <w:vAlign w:val="center"/>
          </w:tcPr>
          <w:p w14:paraId="2CD0A620" w14:textId="77777777" w:rsidR="00DE70E9" w:rsidRPr="001D386E" w:rsidRDefault="00DE70E9" w:rsidP="000B084B">
            <w:pPr>
              <w:pStyle w:val="TAC"/>
              <w:rPr>
                <w:lang w:eastAsia="ja-JP"/>
              </w:rPr>
            </w:pPr>
            <w:r w:rsidRPr="001D386E">
              <w:rPr>
                <w:rFonts w:cs="Intel Clear"/>
                <w:szCs w:val="18"/>
              </w:rPr>
              <w:t>Yes</w:t>
            </w:r>
          </w:p>
        </w:tc>
        <w:tc>
          <w:tcPr>
            <w:tcW w:w="592" w:type="dxa"/>
            <w:gridSpan w:val="3"/>
            <w:vAlign w:val="center"/>
          </w:tcPr>
          <w:p w14:paraId="5B81DBA3" w14:textId="77777777" w:rsidR="00DE70E9" w:rsidRPr="001D386E" w:rsidRDefault="00DE70E9" w:rsidP="000B084B">
            <w:pPr>
              <w:pStyle w:val="TAC"/>
              <w:rPr>
                <w:lang w:eastAsia="ja-JP"/>
              </w:rPr>
            </w:pPr>
            <w:r w:rsidRPr="001D386E">
              <w:rPr>
                <w:rFonts w:cs="Intel Clear"/>
                <w:szCs w:val="18"/>
              </w:rPr>
              <w:t>Yes</w:t>
            </w:r>
          </w:p>
        </w:tc>
        <w:tc>
          <w:tcPr>
            <w:tcW w:w="632" w:type="dxa"/>
            <w:gridSpan w:val="3"/>
            <w:vAlign w:val="center"/>
          </w:tcPr>
          <w:p w14:paraId="1FD3D708" w14:textId="77777777" w:rsidR="00DE70E9" w:rsidRPr="001D386E" w:rsidRDefault="00DE70E9" w:rsidP="000B084B">
            <w:pPr>
              <w:pStyle w:val="TAC"/>
              <w:rPr>
                <w:lang w:eastAsia="ja-JP"/>
              </w:rPr>
            </w:pPr>
            <w:r w:rsidRPr="001D386E">
              <w:rPr>
                <w:rFonts w:cs="Intel Clear"/>
                <w:szCs w:val="18"/>
              </w:rPr>
              <w:t>Yes</w:t>
            </w:r>
          </w:p>
        </w:tc>
        <w:tc>
          <w:tcPr>
            <w:tcW w:w="1187" w:type="dxa"/>
            <w:vMerge/>
            <w:vAlign w:val="center"/>
          </w:tcPr>
          <w:p w14:paraId="1CED0714" w14:textId="77777777" w:rsidR="00DE70E9" w:rsidRPr="001D386E" w:rsidRDefault="00DE70E9" w:rsidP="000B084B">
            <w:pPr>
              <w:pStyle w:val="TAC"/>
              <w:rPr>
                <w:lang w:eastAsia="ja-JP"/>
              </w:rPr>
            </w:pPr>
          </w:p>
        </w:tc>
        <w:tc>
          <w:tcPr>
            <w:tcW w:w="1286" w:type="dxa"/>
            <w:vMerge/>
            <w:vAlign w:val="center"/>
          </w:tcPr>
          <w:p w14:paraId="4C355472" w14:textId="77777777" w:rsidR="00DE70E9" w:rsidRPr="001D386E" w:rsidRDefault="00DE70E9" w:rsidP="000B084B">
            <w:pPr>
              <w:pStyle w:val="TAC"/>
              <w:rPr>
                <w:lang w:eastAsia="ja-JP"/>
              </w:rPr>
            </w:pPr>
          </w:p>
        </w:tc>
      </w:tr>
      <w:tr w:rsidR="00DE70E9" w:rsidRPr="001D386E" w14:paraId="1A135DF5" w14:textId="77777777" w:rsidTr="000B084B">
        <w:trPr>
          <w:trHeight w:val="223"/>
          <w:jc w:val="center"/>
        </w:trPr>
        <w:tc>
          <w:tcPr>
            <w:tcW w:w="1401" w:type="dxa"/>
            <w:vMerge w:val="restart"/>
            <w:vAlign w:val="center"/>
          </w:tcPr>
          <w:p w14:paraId="4650A1ED" w14:textId="77777777" w:rsidR="00DE70E9" w:rsidRPr="001D386E" w:rsidRDefault="00DE70E9" w:rsidP="000B084B">
            <w:pPr>
              <w:pStyle w:val="TAC"/>
              <w:rPr>
                <w:lang w:eastAsia="ja-JP"/>
              </w:rPr>
            </w:pPr>
            <w:r w:rsidRPr="001D386E">
              <w:rPr>
                <w:szCs w:val="18"/>
                <w:lang w:val="en-US"/>
              </w:rPr>
              <w:t>CA_7C-29A-66A</w:t>
            </w:r>
          </w:p>
        </w:tc>
        <w:tc>
          <w:tcPr>
            <w:tcW w:w="1466" w:type="dxa"/>
            <w:vMerge w:val="restart"/>
            <w:vAlign w:val="center"/>
          </w:tcPr>
          <w:p w14:paraId="1E60CDC0"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02C211A0" w14:textId="77777777" w:rsidR="00DE70E9" w:rsidRPr="001D386E" w:rsidRDefault="00DE70E9" w:rsidP="000B084B">
            <w:pPr>
              <w:pStyle w:val="TAC"/>
              <w:rPr>
                <w:lang w:eastAsia="zh-CN"/>
              </w:rPr>
            </w:pPr>
            <w:r w:rsidRPr="001D386E">
              <w:rPr>
                <w:rFonts w:cs="Intel Clear"/>
                <w:szCs w:val="18"/>
                <w:lang w:val="en-US"/>
              </w:rPr>
              <w:t>7</w:t>
            </w:r>
          </w:p>
        </w:tc>
        <w:tc>
          <w:tcPr>
            <w:tcW w:w="3714" w:type="dxa"/>
            <w:gridSpan w:val="14"/>
            <w:shd w:val="clear" w:color="auto" w:fill="auto"/>
            <w:vAlign w:val="center"/>
          </w:tcPr>
          <w:p w14:paraId="6A2AD68D" w14:textId="77777777" w:rsidR="00DE70E9" w:rsidRPr="001D386E" w:rsidRDefault="00DE70E9" w:rsidP="000B084B">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14:paraId="0875DE9B" w14:textId="77777777" w:rsidR="00DE70E9" w:rsidRPr="001D386E" w:rsidRDefault="00DE70E9" w:rsidP="000B084B">
            <w:pPr>
              <w:pStyle w:val="TAC"/>
              <w:rPr>
                <w:lang w:eastAsia="ja-JP"/>
              </w:rPr>
            </w:pPr>
            <w:r w:rsidRPr="001D386E">
              <w:rPr>
                <w:lang w:eastAsia="ja-JP"/>
              </w:rPr>
              <w:t>70</w:t>
            </w:r>
          </w:p>
        </w:tc>
        <w:tc>
          <w:tcPr>
            <w:tcW w:w="1286" w:type="dxa"/>
            <w:vMerge w:val="restart"/>
            <w:vAlign w:val="center"/>
          </w:tcPr>
          <w:p w14:paraId="2CE9A2B2" w14:textId="77777777" w:rsidR="00DE70E9" w:rsidRPr="001D386E" w:rsidRDefault="00DE70E9" w:rsidP="000B084B">
            <w:pPr>
              <w:pStyle w:val="TAC"/>
              <w:rPr>
                <w:lang w:eastAsia="ja-JP"/>
              </w:rPr>
            </w:pPr>
            <w:r w:rsidRPr="001D386E">
              <w:rPr>
                <w:lang w:eastAsia="ja-JP"/>
              </w:rPr>
              <w:t>0</w:t>
            </w:r>
          </w:p>
        </w:tc>
      </w:tr>
      <w:tr w:rsidR="00DE70E9" w:rsidRPr="001D386E" w14:paraId="637CCDCC" w14:textId="77777777" w:rsidTr="000B084B">
        <w:trPr>
          <w:trHeight w:val="223"/>
          <w:jc w:val="center"/>
        </w:trPr>
        <w:tc>
          <w:tcPr>
            <w:tcW w:w="1401" w:type="dxa"/>
            <w:vMerge/>
            <w:vAlign w:val="center"/>
          </w:tcPr>
          <w:p w14:paraId="74084AEE" w14:textId="77777777" w:rsidR="00DE70E9" w:rsidRPr="001D386E" w:rsidRDefault="00DE70E9" w:rsidP="000B084B">
            <w:pPr>
              <w:pStyle w:val="TAC"/>
              <w:rPr>
                <w:lang w:eastAsia="ja-JP"/>
              </w:rPr>
            </w:pPr>
          </w:p>
        </w:tc>
        <w:tc>
          <w:tcPr>
            <w:tcW w:w="1466" w:type="dxa"/>
            <w:vMerge/>
            <w:vAlign w:val="center"/>
          </w:tcPr>
          <w:p w14:paraId="7D2F7EDF" w14:textId="77777777" w:rsidR="00DE70E9" w:rsidRPr="001D386E" w:rsidRDefault="00DE70E9" w:rsidP="000B084B">
            <w:pPr>
              <w:pStyle w:val="TAC"/>
              <w:rPr>
                <w:lang w:eastAsia="zh-CN"/>
              </w:rPr>
            </w:pPr>
          </w:p>
        </w:tc>
        <w:tc>
          <w:tcPr>
            <w:tcW w:w="769" w:type="dxa"/>
            <w:shd w:val="clear" w:color="auto" w:fill="auto"/>
            <w:vAlign w:val="center"/>
          </w:tcPr>
          <w:p w14:paraId="22233F4D" w14:textId="77777777" w:rsidR="00DE70E9" w:rsidRPr="001D386E" w:rsidRDefault="00DE70E9" w:rsidP="000B084B">
            <w:pPr>
              <w:pStyle w:val="TAC"/>
              <w:rPr>
                <w:lang w:eastAsia="zh-CN"/>
              </w:rPr>
            </w:pPr>
            <w:r w:rsidRPr="001D386E">
              <w:rPr>
                <w:rFonts w:cs="Intel Clear"/>
                <w:szCs w:val="18"/>
                <w:lang w:val="en-US"/>
              </w:rPr>
              <w:t>29</w:t>
            </w:r>
          </w:p>
        </w:tc>
        <w:tc>
          <w:tcPr>
            <w:tcW w:w="727" w:type="dxa"/>
            <w:shd w:val="clear" w:color="auto" w:fill="auto"/>
            <w:vAlign w:val="center"/>
          </w:tcPr>
          <w:p w14:paraId="3D40446A" w14:textId="77777777" w:rsidR="00DE70E9" w:rsidRPr="001D386E" w:rsidRDefault="00DE70E9" w:rsidP="000B084B">
            <w:pPr>
              <w:pStyle w:val="TAC"/>
              <w:rPr>
                <w:lang w:eastAsia="ja-JP"/>
              </w:rPr>
            </w:pPr>
          </w:p>
        </w:tc>
        <w:tc>
          <w:tcPr>
            <w:tcW w:w="587" w:type="dxa"/>
            <w:gridSpan w:val="2"/>
            <w:vAlign w:val="center"/>
          </w:tcPr>
          <w:p w14:paraId="658D6F5F" w14:textId="77777777" w:rsidR="00DE70E9" w:rsidRPr="001D386E" w:rsidRDefault="00DE70E9" w:rsidP="000B084B">
            <w:pPr>
              <w:pStyle w:val="TAC"/>
              <w:rPr>
                <w:lang w:eastAsia="ja-JP"/>
              </w:rPr>
            </w:pPr>
          </w:p>
        </w:tc>
        <w:tc>
          <w:tcPr>
            <w:tcW w:w="588" w:type="dxa"/>
            <w:gridSpan w:val="2"/>
            <w:vAlign w:val="center"/>
          </w:tcPr>
          <w:p w14:paraId="7DF679AF" w14:textId="77777777" w:rsidR="00DE70E9" w:rsidRPr="001D386E" w:rsidRDefault="00DE70E9" w:rsidP="000B084B">
            <w:pPr>
              <w:pStyle w:val="TAC"/>
              <w:rPr>
                <w:lang w:eastAsia="ja-JP"/>
              </w:rPr>
            </w:pPr>
            <w:r w:rsidRPr="001D386E">
              <w:rPr>
                <w:rFonts w:cs="Intel Clear"/>
                <w:szCs w:val="18"/>
              </w:rPr>
              <w:t>Yes</w:t>
            </w:r>
          </w:p>
        </w:tc>
        <w:tc>
          <w:tcPr>
            <w:tcW w:w="588" w:type="dxa"/>
            <w:gridSpan w:val="3"/>
            <w:vAlign w:val="center"/>
          </w:tcPr>
          <w:p w14:paraId="73A7172C" w14:textId="77777777" w:rsidR="00DE70E9" w:rsidRPr="001D386E" w:rsidRDefault="00DE70E9" w:rsidP="000B084B">
            <w:pPr>
              <w:pStyle w:val="TAC"/>
              <w:rPr>
                <w:lang w:eastAsia="ja-JP"/>
              </w:rPr>
            </w:pPr>
            <w:r w:rsidRPr="001D386E">
              <w:rPr>
                <w:rFonts w:cs="Intel Clear"/>
                <w:szCs w:val="18"/>
              </w:rPr>
              <w:t>Yes</w:t>
            </w:r>
          </w:p>
        </w:tc>
        <w:tc>
          <w:tcPr>
            <w:tcW w:w="592" w:type="dxa"/>
            <w:gridSpan w:val="3"/>
            <w:vAlign w:val="center"/>
          </w:tcPr>
          <w:p w14:paraId="6C30E2B3" w14:textId="77777777" w:rsidR="00DE70E9" w:rsidRPr="001D386E" w:rsidRDefault="00DE70E9" w:rsidP="000B084B">
            <w:pPr>
              <w:pStyle w:val="TAC"/>
              <w:rPr>
                <w:lang w:eastAsia="ja-JP"/>
              </w:rPr>
            </w:pPr>
          </w:p>
        </w:tc>
        <w:tc>
          <w:tcPr>
            <w:tcW w:w="632" w:type="dxa"/>
            <w:gridSpan w:val="3"/>
            <w:vAlign w:val="center"/>
          </w:tcPr>
          <w:p w14:paraId="2A75E6A3" w14:textId="77777777" w:rsidR="00DE70E9" w:rsidRPr="001D386E" w:rsidRDefault="00DE70E9" w:rsidP="000B084B">
            <w:pPr>
              <w:pStyle w:val="TAC"/>
              <w:rPr>
                <w:lang w:eastAsia="ja-JP"/>
              </w:rPr>
            </w:pPr>
          </w:p>
        </w:tc>
        <w:tc>
          <w:tcPr>
            <w:tcW w:w="1187" w:type="dxa"/>
            <w:vMerge/>
            <w:vAlign w:val="center"/>
          </w:tcPr>
          <w:p w14:paraId="081DCD91" w14:textId="77777777" w:rsidR="00DE70E9" w:rsidRPr="001D386E" w:rsidRDefault="00DE70E9" w:rsidP="000B084B">
            <w:pPr>
              <w:pStyle w:val="TAC"/>
              <w:rPr>
                <w:lang w:eastAsia="ja-JP"/>
              </w:rPr>
            </w:pPr>
          </w:p>
        </w:tc>
        <w:tc>
          <w:tcPr>
            <w:tcW w:w="1286" w:type="dxa"/>
            <w:vMerge/>
            <w:vAlign w:val="center"/>
          </w:tcPr>
          <w:p w14:paraId="7A63D8B0" w14:textId="77777777" w:rsidR="00DE70E9" w:rsidRPr="001D386E" w:rsidRDefault="00DE70E9" w:rsidP="000B084B">
            <w:pPr>
              <w:pStyle w:val="TAC"/>
              <w:rPr>
                <w:lang w:eastAsia="ja-JP"/>
              </w:rPr>
            </w:pPr>
          </w:p>
        </w:tc>
      </w:tr>
      <w:tr w:rsidR="00DE70E9" w:rsidRPr="001D386E" w14:paraId="7DA95ECB" w14:textId="77777777" w:rsidTr="000B084B">
        <w:trPr>
          <w:trHeight w:val="223"/>
          <w:jc w:val="center"/>
        </w:trPr>
        <w:tc>
          <w:tcPr>
            <w:tcW w:w="1401" w:type="dxa"/>
            <w:vMerge/>
            <w:vAlign w:val="center"/>
          </w:tcPr>
          <w:p w14:paraId="45F000AC" w14:textId="77777777" w:rsidR="00DE70E9" w:rsidRPr="001D386E" w:rsidRDefault="00DE70E9" w:rsidP="000B084B">
            <w:pPr>
              <w:pStyle w:val="TAC"/>
              <w:rPr>
                <w:lang w:eastAsia="ja-JP"/>
              </w:rPr>
            </w:pPr>
          </w:p>
        </w:tc>
        <w:tc>
          <w:tcPr>
            <w:tcW w:w="1466" w:type="dxa"/>
            <w:vMerge/>
            <w:vAlign w:val="center"/>
          </w:tcPr>
          <w:p w14:paraId="2356A01A" w14:textId="77777777" w:rsidR="00DE70E9" w:rsidRPr="001D386E" w:rsidRDefault="00DE70E9" w:rsidP="000B084B">
            <w:pPr>
              <w:pStyle w:val="TAC"/>
              <w:rPr>
                <w:lang w:eastAsia="zh-CN"/>
              </w:rPr>
            </w:pPr>
          </w:p>
        </w:tc>
        <w:tc>
          <w:tcPr>
            <w:tcW w:w="769" w:type="dxa"/>
            <w:shd w:val="clear" w:color="auto" w:fill="auto"/>
            <w:vAlign w:val="center"/>
          </w:tcPr>
          <w:p w14:paraId="4D48C236" w14:textId="77777777" w:rsidR="00DE70E9" w:rsidRPr="001D386E" w:rsidRDefault="00DE70E9" w:rsidP="000B084B">
            <w:pPr>
              <w:pStyle w:val="TAC"/>
              <w:rPr>
                <w:lang w:eastAsia="zh-CN"/>
              </w:rPr>
            </w:pPr>
            <w:r w:rsidRPr="001D386E">
              <w:rPr>
                <w:rFonts w:cs="Intel Clear"/>
                <w:szCs w:val="18"/>
                <w:lang w:val="en-US"/>
              </w:rPr>
              <w:t>66</w:t>
            </w:r>
          </w:p>
        </w:tc>
        <w:tc>
          <w:tcPr>
            <w:tcW w:w="727" w:type="dxa"/>
            <w:shd w:val="clear" w:color="auto" w:fill="auto"/>
            <w:vAlign w:val="center"/>
          </w:tcPr>
          <w:p w14:paraId="7B4F775E" w14:textId="77777777" w:rsidR="00DE70E9" w:rsidRPr="001D386E" w:rsidRDefault="00DE70E9" w:rsidP="000B084B">
            <w:pPr>
              <w:pStyle w:val="TAC"/>
              <w:rPr>
                <w:lang w:eastAsia="ja-JP"/>
              </w:rPr>
            </w:pPr>
          </w:p>
        </w:tc>
        <w:tc>
          <w:tcPr>
            <w:tcW w:w="587" w:type="dxa"/>
            <w:gridSpan w:val="2"/>
            <w:vAlign w:val="center"/>
          </w:tcPr>
          <w:p w14:paraId="32A3449D" w14:textId="77777777" w:rsidR="00DE70E9" w:rsidRPr="001D386E" w:rsidRDefault="00DE70E9" w:rsidP="000B084B">
            <w:pPr>
              <w:pStyle w:val="TAC"/>
              <w:rPr>
                <w:lang w:eastAsia="ja-JP"/>
              </w:rPr>
            </w:pPr>
          </w:p>
        </w:tc>
        <w:tc>
          <w:tcPr>
            <w:tcW w:w="588" w:type="dxa"/>
            <w:gridSpan w:val="2"/>
            <w:vAlign w:val="center"/>
          </w:tcPr>
          <w:p w14:paraId="3C8C116E" w14:textId="77777777" w:rsidR="00DE70E9" w:rsidRPr="001D386E" w:rsidRDefault="00DE70E9" w:rsidP="000B084B">
            <w:pPr>
              <w:pStyle w:val="TAC"/>
              <w:rPr>
                <w:lang w:eastAsia="ja-JP"/>
              </w:rPr>
            </w:pPr>
            <w:r w:rsidRPr="001D386E">
              <w:rPr>
                <w:rFonts w:cs="Intel Clear"/>
                <w:szCs w:val="18"/>
              </w:rPr>
              <w:t>Yes</w:t>
            </w:r>
          </w:p>
        </w:tc>
        <w:tc>
          <w:tcPr>
            <w:tcW w:w="588" w:type="dxa"/>
            <w:gridSpan w:val="3"/>
            <w:vAlign w:val="center"/>
          </w:tcPr>
          <w:p w14:paraId="64856CFE" w14:textId="77777777" w:rsidR="00DE70E9" w:rsidRPr="001D386E" w:rsidRDefault="00DE70E9" w:rsidP="000B084B">
            <w:pPr>
              <w:pStyle w:val="TAC"/>
              <w:rPr>
                <w:lang w:eastAsia="ja-JP"/>
              </w:rPr>
            </w:pPr>
            <w:r w:rsidRPr="001D386E">
              <w:rPr>
                <w:rFonts w:cs="Intel Clear"/>
                <w:szCs w:val="18"/>
              </w:rPr>
              <w:t>Yes</w:t>
            </w:r>
          </w:p>
        </w:tc>
        <w:tc>
          <w:tcPr>
            <w:tcW w:w="592" w:type="dxa"/>
            <w:gridSpan w:val="3"/>
            <w:vAlign w:val="center"/>
          </w:tcPr>
          <w:p w14:paraId="6DB349C7" w14:textId="77777777" w:rsidR="00DE70E9" w:rsidRPr="001D386E" w:rsidRDefault="00DE70E9" w:rsidP="000B084B">
            <w:pPr>
              <w:pStyle w:val="TAC"/>
              <w:rPr>
                <w:lang w:eastAsia="ja-JP"/>
              </w:rPr>
            </w:pPr>
            <w:r w:rsidRPr="001D386E">
              <w:rPr>
                <w:rFonts w:cs="Intel Clear"/>
                <w:szCs w:val="18"/>
              </w:rPr>
              <w:t>Yes</w:t>
            </w:r>
          </w:p>
        </w:tc>
        <w:tc>
          <w:tcPr>
            <w:tcW w:w="632" w:type="dxa"/>
            <w:gridSpan w:val="3"/>
            <w:vAlign w:val="center"/>
          </w:tcPr>
          <w:p w14:paraId="12223AA7" w14:textId="77777777" w:rsidR="00DE70E9" w:rsidRPr="001D386E" w:rsidRDefault="00DE70E9" w:rsidP="000B084B">
            <w:pPr>
              <w:pStyle w:val="TAC"/>
              <w:rPr>
                <w:lang w:eastAsia="ja-JP"/>
              </w:rPr>
            </w:pPr>
            <w:r w:rsidRPr="001D386E">
              <w:rPr>
                <w:rFonts w:cs="Intel Clear"/>
                <w:szCs w:val="18"/>
              </w:rPr>
              <w:t>Yes</w:t>
            </w:r>
          </w:p>
        </w:tc>
        <w:tc>
          <w:tcPr>
            <w:tcW w:w="1187" w:type="dxa"/>
            <w:vMerge/>
            <w:vAlign w:val="center"/>
          </w:tcPr>
          <w:p w14:paraId="4630C6C0" w14:textId="77777777" w:rsidR="00DE70E9" w:rsidRPr="001D386E" w:rsidRDefault="00DE70E9" w:rsidP="000B084B">
            <w:pPr>
              <w:pStyle w:val="TAC"/>
              <w:rPr>
                <w:lang w:eastAsia="ja-JP"/>
              </w:rPr>
            </w:pPr>
          </w:p>
        </w:tc>
        <w:tc>
          <w:tcPr>
            <w:tcW w:w="1286" w:type="dxa"/>
            <w:vMerge/>
            <w:vAlign w:val="center"/>
          </w:tcPr>
          <w:p w14:paraId="5845826C" w14:textId="77777777" w:rsidR="00DE70E9" w:rsidRPr="001D386E" w:rsidRDefault="00DE70E9" w:rsidP="000B084B">
            <w:pPr>
              <w:pStyle w:val="TAC"/>
              <w:rPr>
                <w:lang w:eastAsia="ja-JP"/>
              </w:rPr>
            </w:pPr>
          </w:p>
        </w:tc>
      </w:tr>
      <w:tr w:rsidR="00DE70E9" w:rsidRPr="001D386E" w14:paraId="25B0BD72" w14:textId="77777777" w:rsidTr="000B084B">
        <w:trPr>
          <w:trHeight w:val="223"/>
          <w:jc w:val="center"/>
        </w:trPr>
        <w:tc>
          <w:tcPr>
            <w:tcW w:w="1401" w:type="dxa"/>
            <w:vMerge w:val="restart"/>
            <w:vAlign w:val="center"/>
          </w:tcPr>
          <w:p w14:paraId="65A691B9" w14:textId="77777777" w:rsidR="00DE70E9" w:rsidRPr="001D386E" w:rsidRDefault="00DE70E9" w:rsidP="000B084B">
            <w:pPr>
              <w:pStyle w:val="TAC"/>
              <w:rPr>
                <w:lang w:eastAsia="ja-JP"/>
              </w:rPr>
            </w:pPr>
            <w:r w:rsidRPr="001D386E">
              <w:rPr>
                <w:lang w:eastAsia="zh-CN"/>
              </w:rPr>
              <w:t>CA_7A-30A-66A</w:t>
            </w:r>
          </w:p>
        </w:tc>
        <w:tc>
          <w:tcPr>
            <w:tcW w:w="1466" w:type="dxa"/>
            <w:vMerge w:val="restart"/>
            <w:vAlign w:val="center"/>
          </w:tcPr>
          <w:p w14:paraId="42314956"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77D74DFE" w14:textId="77777777" w:rsidR="00DE70E9" w:rsidRPr="001D386E" w:rsidRDefault="00DE70E9" w:rsidP="000B084B">
            <w:pPr>
              <w:pStyle w:val="TAC"/>
              <w:rPr>
                <w:lang w:eastAsia="zh-CN"/>
              </w:rPr>
            </w:pPr>
            <w:r w:rsidRPr="001D386E">
              <w:rPr>
                <w:lang w:eastAsia="zh-CN"/>
              </w:rPr>
              <w:t>7</w:t>
            </w:r>
          </w:p>
        </w:tc>
        <w:tc>
          <w:tcPr>
            <w:tcW w:w="727" w:type="dxa"/>
            <w:shd w:val="clear" w:color="auto" w:fill="auto"/>
            <w:vAlign w:val="center"/>
          </w:tcPr>
          <w:p w14:paraId="19D7FCBE" w14:textId="77777777" w:rsidR="00DE70E9" w:rsidRPr="001D386E" w:rsidRDefault="00DE70E9" w:rsidP="000B084B">
            <w:pPr>
              <w:pStyle w:val="TAC"/>
              <w:rPr>
                <w:lang w:eastAsia="ja-JP"/>
              </w:rPr>
            </w:pPr>
          </w:p>
        </w:tc>
        <w:tc>
          <w:tcPr>
            <w:tcW w:w="587" w:type="dxa"/>
            <w:gridSpan w:val="2"/>
            <w:vAlign w:val="center"/>
          </w:tcPr>
          <w:p w14:paraId="0E07B50E" w14:textId="77777777" w:rsidR="00DE70E9" w:rsidRPr="001D386E" w:rsidRDefault="00DE70E9" w:rsidP="000B084B">
            <w:pPr>
              <w:pStyle w:val="TAC"/>
              <w:rPr>
                <w:lang w:eastAsia="ja-JP"/>
              </w:rPr>
            </w:pPr>
          </w:p>
        </w:tc>
        <w:tc>
          <w:tcPr>
            <w:tcW w:w="588" w:type="dxa"/>
            <w:gridSpan w:val="2"/>
            <w:vAlign w:val="center"/>
          </w:tcPr>
          <w:p w14:paraId="58B99E1F" w14:textId="77777777" w:rsidR="00DE70E9" w:rsidRPr="001D386E" w:rsidRDefault="00DE70E9" w:rsidP="000B084B">
            <w:pPr>
              <w:pStyle w:val="TAC"/>
              <w:rPr>
                <w:lang w:eastAsia="ja-JP"/>
              </w:rPr>
            </w:pPr>
            <w:r w:rsidRPr="001D386E">
              <w:t>Yes</w:t>
            </w:r>
          </w:p>
        </w:tc>
        <w:tc>
          <w:tcPr>
            <w:tcW w:w="588" w:type="dxa"/>
            <w:gridSpan w:val="3"/>
            <w:vAlign w:val="center"/>
          </w:tcPr>
          <w:p w14:paraId="63F3E267" w14:textId="77777777" w:rsidR="00DE70E9" w:rsidRPr="001D386E" w:rsidRDefault="00DE70E9" w:rsidP="000B084B">
            <w:pPr>
              <w:pStyle w:val="TAC"/>
              <w:rPr>
                <w:lang w:eastAsia="ja-JP"/>
              </w:rPr>
            </w:pPr>
            <w:r w:rsidRPr="001D386E">
              <w:t>Yes</w:t>
            </w:r>
          </w:p>
        </w:tc>
        <w:tc>
          <w:tcPr>
            <w:tcW w:w="592" w:type="dxa"/>
            <w:gridSpan w:val="3"/>
            <w:vAlign w:val="center"/>
          </w:tcPr>
          <w:p w14:paraId="1E416CC6" w14:textId="77777777" w:rsidR="00DE70E9" w:rsidRPr="001D386E" w:rsidRDefault="00DE70E9" w:rsidP="000B084B">
            <w:pPr>
              <w:pStyle w:val="TAC"/>
              <w:rPr>
                <w:lang w:eastAsia="ja-JP"/>
              </w:rPr>
            </w:pPr>
            <w:r w:rsidRPr="001D386E">
              <w:t>Yes</w:t>
            </w:r>
          </w:p>
        </w:tc>
        <w:tc>
          <w:tcPr>
            <w:tcW w:w="632" w:type="dxa"/>
            <w:gridSpan w:val="3"/>
            <w:vAlign w:val="center"/>
          </w:tcPr>
          <w:p w14:paraId="4EF6BC39" w14:textId="77777777" w:rsidR="00DE70E9" w:rsidRPr="001D386E" w:rsidRDefault="00DE70E9" w:rsidP="000B084B">
            <w:pPr>
              <w:pStyle w:val="TAC"/>
              <w:rPr>
                <w:lang w:eastAsia="ja-JP"/>
              </w:rPr>
            </w:pPr>
            <w:r w:rsidRPr="001D386E">
              <w:t>Yes</w:t>
            </w:r>
          </w:p>
        </w:tc>
        <w:tc>
          <w:tcPr>
            <w:tcW w:w="1187" w:type="dxa"/>
            <w:vMerge w:val="restart"/>
            <w:vAlign w:val="center"/>
          </w:tcPr>
          <w:p w14:paraId="6A9FBDCE" w14:textId="77777777" w:rsidR="00DE70E9" w:rsidRPr="001D386E" w:rsidRDefault="00DE70E9" w:rsidP="000B084B">
            <w:pPr>
              <w:pStyle w:val="TAC"/>
              <w:rPr>
                <w:lang w:eastAsia="ja-JP"/>
              </w:rPr>
            </w:pPr>
            <w:r w:rsidRPr="001D386E">
              <w:rPr>
                <w:lang w:eastAsia="ja-JP"/>
              </w:rPr>
              <w:t>50</w:t>
            </w:r>
          </w:p>
        </w:tc>
        <w:tc>
          <w:tcPr>
            <w:tcW w:w="1286" w:type="dxa"/>
            <w:vMerge w:val="restart"/>
            <w:vAlign w:val="center"/>
          </w:tcPr>
          <w:p w14:paraId="0D4185A5" w14:textId="77777777" w:rsidR="00DE70E9" w:rsidRPr="001D386E" w:rsidRDefault="00DE70E9" w:rsidP="000B084B">
            <w:pPr>
              <w:pStyle w:val="TAC"/>
              <w:rPr>
                <w:lang w:eastAsia="ja-JP"/>
              </w:rPr>
            </w:pPr>
            <w:r w:rsidRPr="001D386E">
              <w:rPr>
                <w:lang w:eastAsia="ja-JP"/>
              </w:rPr>
              <w:t>0</w:t>
            </w:r>
          </w:p>
        </w:tc>
      </w:tr>
      <w:tr w:rsidR="00DE70E9" w:rsidRPr="001D386E" w14:paraId="6EC86D7B" w14:textId="77777777" w:rsidTr="000B084B">
        <w:trPr>
          <w:trHeight w:val="223"/>
          <w:jc w:val="center"/>
        </w:trPr>
        <w:tc>
          <w:tcPr>
            <w:tcW w:w="1401" w:type="dxa"/>
            <w:vMerge/>
            <w:vAlign w:val="center"/>
          </w:tcPr>
          <w:p w14:paraId="0860823A" w14:textId="77777777" w:rsidR="00DE70E9" w:rsidRPr="001D386E" w:rsidRDefault="00DE70E9" w:rsidP="000B084B">
            <w:pPr>
              <w:pStyle w:val="TAC"/>
              <w:rPr>
                <w:lang w:eastAsia="ja-JP"/>
              </w:rPr>
            </w:pPr>
          </w:p>
        </w:tc>
        <w:tc>
          <w:tcPr>
            <w:tcW w:w="1466" w:type="dxa"/>
            <w:vMerge/>
            <w:vAlign w:val="center"/>
          </w:tcPr>
          <w:p w14:paraId="7970AD4E" w14:textId="77777777" w:rsidR="00DE70E9" w:rsidRPr="001D386E" w:rsidRDefault="00DE70E9" w:rsidP="000B084B">
            <w:pPr>
              <w:pStyle w:val="TAC"/>
              <w:rPr>
                <w:lang w:eastAsia="zh-CN"/>
              </w:rPr>
            </w:pPr>
          </w:p>
        </w:tc>
        <w:tc>
          <w:tcPr>
            <w:tcW w:w="769" w:type="dxa"/>
            <w:shd w:val="clear" w:color="auto" w:fill="auto"/>
            <w:vAlign w:val="center"/>
          </w:tcPr>
          <w:p w14:paraId="72B5790D" w14:textId="77777777" w:rsidR="00DE70E9" w:rsidRPr="001D386E" w:rsidRDefault="00DE70E9" w:rsidP="000B084B">
            <w:pPr>
              <w:pStyle w:val="TAC"/>
              <w:rPr>
                <w:lang w:eastAsia="zh-CN"/>
              </w:rPr>
            </w:pPr>
            <w:r w:rsidRPr="001D386E">
              <w:rPr>
                <w:lang w:eastAsia="zh-CN"/>
              </w:rPr>
              <w:t>30</w:t>
            </w:r>
          </w:p>
        </w:tc>
        <w:tc>
          <w:tcPr>
            <w:tcW w:w="727" w:type="dxa"/>
            <w:shd w:val="clear" w:color="auto" w:fill="auto"/>
            <w:vAlign w:val="center"/>
          </w:tcPr>
          <w:p w14:paraId="36F1E155" w14:textId="77777777" w:rsidR="00DE70E9" w:rsidRPr="001D386E" w:rsidRDefault="00DE70E9" w:rsidP="000B084B">
            <w:pPr>
              <w:pStyle w:val="TAC"/>
              <w:rPr>
                <w:lang w:eastAsia="ja-JP"/>
              </w:rPr>
            </w:pPr>
          </w:p>
        </w:tc>
        <w:tc>
          <w:tcPr>
            <w:tcW w:w="587" w:type="dxa"/>
            <w:gridSpan w:val="2"/>
            <w:vAlign w:val="center"/>
          </w:tcPr>
          <w:p w14:paraId="785E4C39" w14:textId="77777777" w:rsidR="00DE70E9" w:rsidRPr="001D386E" w:rsidRDefault="00DE70E9" w:rsidP="000B084B">
            <w:pPr>
              <w:pStyle w:val="TAC"/>
              <w:rPr>
                <w:lang w:eastAsia="ja-JP"/>
              </w:rPr>
            </w:pPr>
          </w:p>
        </w:tc>
        <w:tc>
          <w:tcPr>
            <w:tcW w:w="588" w:type="dxa"/>
            <w:gridSpan w:val="2"/>
            <w:vAlign w:val="center"/>
          </w:tcPr>
          <w:p w14:paraId="549F1872" w14:textId="77777777" w:rsidR="00DE70E9" w:rsidRPr="001D386E" w:rsidRDefault="00DE70E9" w:rsidP="000B084B">
            <w:pPr>
              <w:pStyle w:val="TAC"/>
              <w:rPr>
                <w:lang w:eastAsia="ja-JP"/>
              </w:rPr>
            </w:pPr>
            <w:r w:rsidRPr="001D386E">
              <w:t>Yes</w:t>
            </w:r>
          </w:p>
        </w:tc>
        <w:tc>
          <w:tcPr>
            <w:tcW w:w="588" w:type="dxa"/>
            <w:gridSpan w:val="3"/>
            <w:vAlign w:val="center"/>
          </w:tcPr>
          <w:p w14:paraId="7679C36C" w14:textId="77777777" w:rsidR="00DE70E9" w:rsidRPr="001D386E" w:rsidRDefault="00DE70E9" w:rsidP="000B084B">
            <w:pPr>
              <w:pStyle w:val="TAC"/>
              <w:rPr>
                <w:lang w:eastAsia="ja-JP"/>
              </w:rPr>
            </w:pPr>
            <w:r w:rsidRPr="001D386E">
              <w:t>Yes</w:t>
            </w:r>
          </w:p>
        </w:tc>
        <w:tc>
          <w:tcPr>
            <w:tcW w:w="592" w:type="dxa"/>
            <w:gridSpan w:val="3"/>
            <w:vAlign w:val="center"/>
          </w:tcPr>
          <w:p w14:paraId="384B09A9" w14:textId="77777777" w:rsidR="00DE70E9" w:rsidRPr="001D386E" w:rsidRDefault="00DE70E9" w:rsidP="000B084B">
            <w:pPr>
              <w:pStyle w:val="TAC"/>
              <w:rPr>
                <w:lang w:eastAsia="ja-JP"/>
              </w:rPr>
            </w:pPr>
          </w:p>
        </w:tc>
        <w:tc>
          <w:tcPr>
            <w:tcW w:w="632" w:type="dxa"/>
            <w:gridSpan w:val="3"/>
            <w:vAlign w:val="center"/>
          </w:tcPr>
          <w:p w14:paraId="31BE62F3" w14:textId="77777777" w:rsidR="00DE70E9" w:rsidRPr="001D386E" w:rsidRDefault="00DE70E9" w:rsidP="000B084B">
            <w:pPr>
              <w:pStyle w:val="TAC"/>
              <w:rPr>
                <w:lang w:eastAsia="ja-JP"/>
              </w:rPr>
            </w:pPr>
          </w:p>
        </w:tc>
        <w:tc>
          <w:tcPr>
            <w:tcW w:w="1187" w:type="dxa"/>
            <w:vMerge/>
            <w:vAlign w:val="center"/>
          </w:tcPr>
          <w:p w14:paraId="6FE6D3D9" w14:textId="77777777" w:rsidR="00DE70E9" w:rsidRPr="001D386E" w:rsidRDefault="00DE70E9" w:rsidP="000B084B">
            <w:pPr>
              <w:pStyle w:val="TAC"/>
              <w:rPr>
                <w:lang w:eastAsia="ja-JP"/>
              </w:rPr>
            </w:pPr>
          </w:p>
        </w:tc>
        <w:tc>
          <w:tcPr>
            <w:tcW w:w="1286" w:type="dxa"/>
            <w:vMerge/>
            <w:vAlign w:val="center"/>
          </w:tcPr>
          <w:p w14:paraId="055A284B" w14:textId="77777777" w:rsidR="00DE70E9" w:rsidRPr="001D386E" w:rsidRDefault="00DE70E9" w:rsidP="000B084B">
            <w:pPr>
              <w:pStyle w:val="TAC"/>
              <w:rPr>
                <w:lang w:eastAsia="ja-JP"/>
              </w:rPr>
            </w:pPr>
          </w:p>
        </w:tc>
      </w:tr>
      <w:tr w:rsidR="00DE70E9" w:rsidRPr="001D386E" w14:paraId="4B363A9A" w14:textId="77777777" w:rsidTr="000B084B">
        <w:trPr>
          <w:trHeight w:val="223"/>
          <w:jc w:val="center"/>
        </w:trPr>
        <w:tc>
          <w:tcPr>
            <w:tcW w:w="1401" w:type="dxa"/>
            <w:vMerge/>
            <w:vAlign w:val="center"/>
          </w:tcPr>
          <w:p w14:paraId="1A1CF648" w14:textId="77777777" w:rsidR="00DE70E9" w:rsidRPr="001D386E" w:rsidRDefault="00DE70E9" w:rsidP="000B084B">
            <w:pPr>
              <w:pStyle w:val="TAC"/>
              <w:rPr>
                <w:lang w:eastAsia="ja-JP"/>
              </w:rPr>
            </w:pPr>
          </w:p>
        </w:tc>
        <w:tc>
          <w:tcPr>
            <w:tcW w:w="1466" w:type="dxa"/>
            <w:vMerge/>
            <w:vAlign w:val="center"/>
          </w:tcPr>
          <w:p w14:paraId="6420DF87" w14:textId="77777777" w:rsidR="00DE70E9" w:rsidRPr="001D386E" w:rsidRDefault="00DE70E9" w:rsidP="000B084B">
            <w:pPr>
              <w:pStyle w:val="TAC"/>
              <w:rPr>
                <w:lang w:eastAsia="zh-CN"/>
              </w:rPr>
            </w:pPr>
          </w:p>
        </w:tc>
        <w:tc>
          <w:tcPr>
            <w:tcW w:w="769" w:type="dxa"/>
            <w:shd w:val="clear" w:color="auto" w:fill="auto"/>
            <w:vAlign w:val="center"/>
          </w:tcPr>
          <w:p w14:paraId="5C2C20CC" w14:textId="77777777" w:rsidR="00DE70E9" w:rsidRPr="001D386E" w:rsidRDefault="00DE70E9" w:rsidP="000B084B">
            <w:pPr>
              <w:pStyle w:val="TAC"/>
              <w:rPr>
                <w:lang w:eastAsia="zh-CN"/>
              </w:rPr>
            </w:pPr>
            <w:r w:rsidRPr="001D386E">
              <w:rPr>
                <w:lang w:eastAsia="zh-CN"/>
              </w:rPr>
              <w:t>66</w:t>
            </w:r>
          </w:p>
        </w:tc>
        <w:tc>
          <w:tcPr>
            <w:tcW w:w="727" w:type="dxa"/>
            <w:shd w:val="clear" w:color="auto" w:fill="auto"/>
            <w:vAlign w:val="center"/>
          </w:tcPr>
          <w:p w14:paraId="23F31B63" w14:textId="77777777" w:rsidR="00DE70E9" w:rsidRPr="001D386E" w:rsidRDefault="00DE70E9" w:rsidP="000B084B">
            <w:pPr>
              <w:pStyle w:val="TAC"/>
              <w:rPr>
                <w:lang w:eastAsia="ja-JP"/>
              </w:rPr>
            </w:pPr>
          </w:p>
        </w:tc>
        <w:tc>
          <w:tcPr>
            <w:tcW w:w="587" w:type="dxa"/>
            <w:gridSpan w:val="2"/>
            <w:vAlign w:val="center"/>
          </w:tcPr>
          <w:p w14:paraId="406E604F" w14:textId="77777777" w:rsidR="00DE70E9" w:rsidRPr="001D386E" w:rsidRDefault="00DE70E9" w:rsidP="000B084B">
            <w:pPr>
              <w:pStyle w:val="TAC"/>
              <w:rPr>
                <w:lang w:eastAsia="ja-JP"/>
              </w:rPr>
            </w:pPr>
          </w:p>
        </w:tc>
        <w:tc>
          <w:tcPr>
            <w:tcW w:w="588" w:type="dxa"/>
            <w:gridSpan w:val="2"/>
            <w:vAlign w:val="center"/>
          </w:tcPr>
          <w:p w14:paraId="65718B24" w14:textId="77777777" w:rsidR="00DE70E9" w:rsidRPr="001D386E" w:rsidRDefault="00DE70E9" w:rsidP="000B084B">
            <w:pPr>
              <w:pStyle w:val="TAC"/>
              <w:rPr>
                <w:lang w:eastAsia="ja-JP"/>
              </w:rPr>
            </w:pPr>
            <w:r w:rsidRPr="001D386E">
              <w:t>Yes</w:t>
            </w:r>
          </w:p>
        </w:tc>
        <w:tc>
          <w:tcPr>
            <w:tcW w:w="588" w:type="dxa"/>
            <w:gridSpan w:val="3"/>
            <w:vAlign w:val="center"/>
          </w:tcPr>
          <w:p w14:paraId="4FF3D91E" w14:textId="77777777" w:rsidR="00DE70E9" w:rsidRPr="001D386E" w:rsidRDefault="00DE70E9" w:rsidP="000B084B">
            <w:pPr>
              <w:pStyle w:val="TAC"/>
              <w:rPr>
                <w:lang w:eastAsia="ja-JP"/>
              </w:rPr>
            </w:pPr>
            <w:r w:rsidRPr="001D386E">
              <w:t>Yes</w:t>
            </w:r>
          </w:p>
        </w:tc>
        <w:tc>
          <w:tcPr>
            <w:tcW w:w="592" w:type="dxa"/>
            <w:gridSpan w:val="3"/>
            <w:vAlign w:val="center"/>
          </w:tcPr>
          <w:p w14:paraId="58DD2319" w14:textId="77777777" w:rsidR="00DE70E9" w:rsidRPr="001D386E" w:rsidRDefault="00DE70E9" w:rsidP="000B084B">
            <w:pPr>
              <w:pStyle w:val="TAC"/>
              <w:rPr>
                <w:lang w:eastAsia="ja-JP"/>
              </w:rPr>
            </w:pPr>
            <w:r w:rsidRPr="001D386E">
              <w:t>Yes</w:t>
            </w:r>
          </w:p>
        </w:tc>
        <w:tc>
          <w:tcPr>
            <w:tcW w:w="632" w:type="dxa"/>
            <w:gridSpan w:val="3"/>
            <w:vAlign w:val="center"/>
          </w:tcPr>
          <w:p w14:paraId="36984FB2" w14:textId="77777777" w:rsidR="00DE70E9" w:rsidRPr="001D386E" w:rsidRDefault="00DE70E9" w:rsidP="000B084B">
            <w:pPr>
              <w:pStyle w:val="TAC"/>
              <w:rPr>
                <w:lang w:eastAsia="ja-JP"/>
              </w:rPr>
            </w:pPr>
            <w:r w:rsidRPr="001D386E">
              <w:t>Yes</w:t>
            </w:r>
          </w:p>
        </w:tc>
        <w:tc>
          <w:tcPr>
            <w:tcW w:w="1187" w:type="dxa"/>
            <w:vMerge/>
            <w:vAlign w:val="center"/>
          </w:tcPr>
          <w:p w14:paraId="0C3642CC" w14:textId="77777777" w:rsidR="00DE70E9" w:rsidRPr="001D386E" w:rsidRDefault="00DE70E9" w:rsidP="000B084B">
            <w:pPr>
              <w:pStyle w:val="TAC"/>
              <w:rPr>
                <w:lang w:eastAsia="ja-JP"/>
              </w:rPr>
            </w:pPr>
          </w:p>
        </w:tc>
        <w:tc>
          <w:tcPr>
            <w:tcW w:w="1286" w:type="dxa"/>
            <w:vMerge/>
            <w:vAlign w:val="center"/>
          </w:tcPr>
          <w:p w14:paraId="18AD4B80" w14:textId="77777777" w:rsidR="00DE70E9" w:rsidRPr="001D386E" w:rsidRDefault="00DE70E9" w:rsidP="000B084B">
            <w:pPr>
              <w:pStyle w:val="TAC"/>
              <w:rPr>
                <w:lang w:eastAsia="ja-JP"/>
              </w:rPr>
            </w:pPr>
          </w:p>
        </w:tc>
      </w:tr>
      <w:tr w:rsidR="00DE70E9" w:rsidRPr="001D386E" w14:paraId="004FAEDC" w14:textId="77777777" w:rsidTr="000B084B">
        <w:trPr>
          <w:trHeight w:val="223"/>
          <w:jc w:val="center"/>
        </w:trPr>
        <w:tc>
          <w:tcPr>
            <w:tcW w:w="1401" w:type="dxa"/>
            <w:vMerge w:val="restart"/>
            <w:vAlign w:val="center"/>
          </w:tcPr>
          <w:p w14:paraId="7A72FC42" w14:textId="77777777" w:rsidR="00DE70E9" w:rsidRPr="001D386E" w:rsidRDefault="00DE70E9" w:rsidP="000B084B">
            <w:pPr>
              <w:pStyle w:val="TAC"/>
              <w:rPr>
                <w:lang w:eastAsia="ja-JP"/>
              </w:rPr>
            </w:pPr>
            <w:r w:rsidRPr="001D386E">
              <w:rPr>
                <w:lang w:val="en-US"/>
              </w:rPr>
              <w:t>CA_</w:t>
            </w:r>
            <w:r w:rsidRPr="001D386E">
              <w:rPr>
                <w:lang w:val="en-US" w:eastAsia="zh-CN"/>
              </w:rPr>
              <w:t>7</w:t>
            </w:r>
            <w:r w:rsidRPr="001D386E">
              <w:rPr>
                <w:lang w:val="en-US"/>
              </w:rPr>
              <w:t>A-32A-46A</w:t>
            </w:r>
          </w:p>
        </w:tc>
        <w:tc>
          <w:tcPr>
            <w:tcW w:w="1466" w:type="dxa"/>
            <w:vMerge w:val="restart"/>
            <w:vAlign w:val="center"/>
          </w:tcPr>
          <w:p w14:paraId="284479C5"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660055E7" w14:textId="77777777" w:rsidR="00DE70E9" w:rsidRPr="001D386E" w:rsidRDefault="00DE70E9" w:rsidP="000B084B">
            <w:pPr>
              <w:pStyle w:val="TAC"/>
              <w:rPr>
                <w:lang w:eastAsia="zh-CN"/>
              </w:rPr>
            </w:pPr>
            <w:r w:rsidRPr="001D386E">
              <w:rPr>
                <w:lang w:eastAsia="zh-CN"/>
              </w:rPr>
              <w:t>7</w:t>
            </w:r>
          </w:p>
        </w:tc>
        <w:tc>
          <w:tcPr>
            <w:tcW w:w="727" w:type="dxa"/>
            <w:shd w:val="clear" w:color="auto" w:fill="auto"/>
            <w:vAlign w:val="center"/>
          </w:tcPr>
          <w:p w14:paraId="35EC68DE" w14:textId="77777777" w:rsidR="00DE70E9" w:rsidRPr="001D386E" w:rsidRDefault="00DE70E9" w:rsidP="000B084B">
            <w:pPr>
              <w:pStyle w:val="TAC"/>
              <w:rPr>
                <w:lang w:eastAsia="ja-JP"/>
              </w:rPr>
            </w:pPr>
          </w:p>
        </w:tc>
        <w:tc>
          <w:tcPr>
            <w:tcW w:w="587" w:type="dxa"/>
            <w:gridSpan w:val="2"/>
            <w:vAlign w:val="center"/>
          </w:tcPr>
          <w:p w14:paraId="497FE058" w14:textId="77777777" w:rsidR="00DE70E9" w:rsidRPr="001D386E" w:rsidRDefault="00DE70E9" w:rsidP="000B084B">
            <w:pPr>
              <w:pStyle w:val="TAC"/>
              <w:rPr>
                <w:lang w:eastAsia="ja-JP"/>
              </w:rPr>
            </w:pPr>
          </w:p>
        </w:tc>
        <w:tc>
          <w:tcPr>
            <w:tcW w:w="588" w:type="dxa"/>
            <w:gridSpan w:val="2"/>
            <w:vAlign w:val="center"/>
          </w:tcPr>
          <w:p w14:paraId="49CE65B0" w14:textId="77777777" w:rsidR="00DE70E9" w:rsidRPr="001D386E" w:rsidRDefault="00DE70E9" w:rsidP="000B084B">
            <w:pPr>
              <w:pStyle w:val="TAC"/>
              <w:rPr>
                <w:lang w:eastAsia="ja-JP"/>
              </w:rPr>
            </w:pPr>
          </w:p>
        </w:tc>
        <w:tc>
          <w:tcPr>
            <w:tcW w:w="588" w:type="dxa"/>
            <w:gridSpan w:val="3"/>
            <w:vAlign w:val="center"/>
          </w:tcPr>
          <w:p w14:paraId="0E1FE2FD" w14:textId="77777777" w:rsidR="00DE70E9" w:rsidRPr="001D386E" w:rsidRDefault="00DE70E9" w:rsidP="000B084B">
            <w:pPr>
              <w:pStyle w:val="TAC"/>
              <w:rPr>
                <w:lang w:eastAsia="ja-JP"/>
              </w:rPr>
            </w:pPr>
            <w:r w:rsidRPr="001D386E">
              <w:t>Yes</w:t>
            </w:r>
          </w:p>
        </w:tc>
        <w:tc>
          <w:tcPr>
            <w:tcW w:w="592" w:type="dxa"/>
            <w:gridSpan w:val="3"/>
            <w:vAlign w:val="center"/>
          </w:tcPr>
          <w:p w14:paraId="7853B369" w14:textId="77777777" w:rsidR="00DE70E9" w:rsidRPr="001D386E" w:rsidRDefault="00DE70E9" w:rsidP="000B084B">
            <w:pPr>
              <w:pStyle w:val="TAC"/>
              <w:rPr>
                <w:lang w:eastAsia="ja-JP"/>
              </w:rPr>
            </w:pPr>
            <w:r w:rsidRPr="001D386E">
              <w:rPr>
                <w:lang w:eastAsia="ja-JP"/>
              </w:rPr>
              <w:t>Yes</w:t>
            </w:r>
          </w:p>
        </w:tc>
        <w:tc>
          <w:tcPr>
            <w:tcW w:w="632" w:type="dxa"/>
            <w:gridSpan w:val="3"/>
            <w:vAlign w:val="center"/>
          </w:tcPr>
          <w:p w14:paraId="3E16C97E" w14:textId="77777777" w:rsidR="00DE70E9" w:rsidRPr="001D386E" w:rsidRDefault="00DE70E9" w:rsidP="000B084B">
            <w:pPr>
              <w:pStyle w:val="TAC"/>
              <w:rPr>
                <w:lang w:eastAsia="ja-JP"/>
              </w:rPr>
            </w:pPr>
            <w:r w:rsidRPr="001D386E">
              <w:rPr>
                <w:lang w:eastAsia="ja-JP"/>
              </w:rPr>
              <w:t>Yes</w:t>
            </w:r>
          </w:p>
        </w:tc>
        <w:tc>
          <w:tcPr>
            <w:tcW w:w="1187" w:type="dxa"/>
            <w:vMerge w:val="restart"/>
            <w:vAlign w:val="center"/>
          </w:tcPr>
          <w:p w14:paraId="0B3CB47A" w14:textId="77777777" w:rsidR="00DE70E9" w:rsidRPr="001D386E" w:rsidRDefault="00DE70E9" w:rsidP="000B084B">
            <w:pPr>
              <w:pStyle w:val="TAC"/>
              <w:rPr>
                <w:lang w:eastAsia="ja-JP"/>
              </w:rPr>
            </w:pPr>
            <w:r w:rsidRPr="001D386E">
              <w:rPr>
                <w:rFonts w:hint="eastAsia"/>
                <w:lang w:eastAsia="zh-CN"/>
              </w:rPr>
              <w:t>60</w:t>
            </w:r>
          </w:p>
        </w:tc>
        <w:tc>
          <w:tcPr>
            <w:tcW w:w="1286" w:type="dxa"/>
            <w:vMerge w:val="restart"/>
            <w:vAlign w:val="center"/>
          </w:tcPr>
          <w:p w14:paraId="32E46DA9" w14:textId="77777777" w:rsidR="00DE70E9" w:rsidRPr="001D386E" w:rsidRDefault="00DE70E9" w:rsidP="000B084B">
            <w:pPr>
              <w:pStyle w:val="TAC"/>
              <w:rPr>
                <w:lang w:eastAsia="ja-JP"/>
              </w:rPr>
            </w:pPr>
            <w:r w:rsidRPr="001D386E">
              <w:rPr>
                <w:lang w:eastAsia="ja-JP"/>
              </w:rPr>
              <w:t>0</w:t>
            </w:r>
          </w:p>
        </w:tc>
      </w:tr>
      <w:tr w:rsidR="00DE70E9" w:rsidRPr="001D386E" w14:paraId="0A890F00" w14:textId="77777777" w:rsidTr="000B084B">
        <w:trPr>
          <w:trHeight w:val="223"/>
          <w:jc w:val="center"/>
        </w:trPr>
        <w:tc>
          <w:tcPr>
            <w:tcW w:w="1401" w:type="dxa"/>
            <w:vMerge/>
            <w:vAlign w:val="center"/>
          </w:tcPr>
          <w:p w14:paraId="0BF3E5D2" w14:textId="77777777" w:rsidR="00DE70E9" w:rsidRPr="001D386E" w:rsidRDefault="00DE70E9" w:rsidP="000B084B">
            <w:pPr>
              <w:pStyle w:val="TAC"/>
              <w:rPr>
                <w:lang w:eastAsia="ja-JP"/>
              </w:rPr>
            </w:pPr>
          </w:p>
        </w:tc>
        <w:tc>
          <w:tcPr>
            <w:tcW w:w="1466" w:type="dxa"/>
            <w:vMerge/>
            <w:vAlign w:val="center"/>
          </w:tcPr>
          <w:p w14:paraId="26C4701A" w14:textId="77777777" w:rsidR="00DE70E9" w:rsidRPr="001D386E" w:rsidRDefault="00DE70E9" w:rsidP="000B084B">
            <w:pPr>
              <w:pStyle w:val="TAC"/>
              <w:rPr>
                <w:lang w:eastAsia="zh-CN"/>
              </w:rPr>
            </w:pPr>
          </w:p>
        </w:tc>
        <w:tc>
          <w:tcPr>
            <w:tcW w:w="769" w:type="dxa"/>
            <w:shd w:val="clear" w:color="auto" w:fill="auto"/>
            <w:vAlign w:val="center"/>
          </w:tcPr>
          <w:p w14:paraId="590D49E2" w14:textId="77777777" w:rsidR="00DE70E9" w:rsidRPr="001D386E" w:rsidRDefault="00DE70E9" w:rsidP="000B084B">
            <w:pPr>
              <w:pStyle w:val="TAC"/>
              <w:rPr>
                <w:lang w:eastAsia="zh-CN"/>
              </w:rPr>
            </w:pPr>
            <w:r w:rsidRPr="001D386E">
              <w:rPr>
                <w:lang w:val="it-IT" w:eastAsia="zh-CN"/>
              </w:rPr>
              <w:t>32</w:t>
            </w:r>
          </w:p>
        </w:tc>
        <w:tc>
          <w:tcPr>
            <w:tcW w:w="727" w:type="dxa"/>
            <w:shd w:val="clear" w:color="auto" w:fill="auto"/>
            <w:vAlign w:val="center"/>
          </w:tcPr>
          <w:p w14:paraId="6DD859BF" w14:textId="77777777" w:rsidR="00DE70E9" w:rsidRPr="001D386E" w:rsidRDefault="00DE70E9" w:rsidP="000B084B">
            <w:pPr>
              <w:pStyle w:val="TAC"/>
              <w:rPr>
                <w:lang w:eastAsia="ja-JP"/>
              </w:rPr>
            </w:pPr>
          </w:p>
        </w:tc>
        <w:tc>
          <w:tcPr>
            <w:tcW w:w="587" w:type="dxa"/>
            <w:gridSpan w:val="2"/>
            <w:vAlign w:val="center"/>
          </w:tcPr>
          <w:p w14:paraId="1FF7F976" w14:textId="77777777" w:rsidR="00DE70E9" w:rsidRPr="001D386E" w:rsidRDefault="00DE70E9" w:rsidP="000B084B">
            <w:pPr>
              <w:pStyle w:val="TAC"/>
              <w:rPr>
                <w:lang w:eastAsia="ja-JP"/>
              </w:rPr>
            </w:pPr>
          </w:p>
        </w:tc>
        <w:tc>
          <w:tcPr>
            <w:tcW w:w="588" w:type="dxa"/>
            <w:gridSpan w:val="2"/>
            <w:vAlign w:val="center"/>
          </w:tcPr>
          <w:p w14:paraId="0729EE20" w14:textId="77777777" w:rsidR="00DE70E9" w:rsidRPr="001D386E" w:rsidRDefault="00DE70E9" w:rsidP="000B084B">
            <w:pPr>
              <w:pStyle w:val="TAC"/>
              <w:rPr>
                <w:lang w:eastAsia="ja-JP"/>
              </w:rPr>
            </w:pPr>
            <w:r w:rsidRPr="001D386E">
              <w:rPr>
                <w:lang w:val="it-IT"/>
              </w:rPr>
              <w:t>Yes</w:t>
            </w:r>
          </w:p>
        </w:tc>
        <w:tc>
          <w:tcPr>
            <w:tcW w:w="588" w:type="dxa"/>
            <w:gridSpan w:val="3"/>
            <w:vAlign w:val="center"/>
          </w:tcPr>
          <w:p w14:paraId="6EA0F553" w14:textId="77777777" w:rsidR="00DE70E9" w:rsidRPr="001D386E" w:rsidRDefault="00DE70E9" w:rsidP="000B084B">
            <w:pPr>
              <w:pStyle w:val="TAC"/>
              <w:rPr>
                <w:lang w:eastAsia="ja-JP"/>
              </w:rPr>
            </w:pPr>
            <w:r w:rsidRPr="001D386E">
              <w:rPr>
                <w:lang w:val="it-IT"/>
              </w:rPr>
              <w:t>Yes</w:t>
            </w:r>
          </w:p>
        </w:tc>
        <w:tc>
          <w:tcPr>
            <w:tcW w:w="592" w:type="dxa"/>
            <w:gridSpan w:val="3"/>
            <w:vAlign w:val="center"/>
          </w:tcPr>
          <w:p w14:paraId="2FF057BB" w14:textId="77777777" w:rsidR="00DE70E9" w:rsidRPr="001D386E" w:rsidRDefault="00DE70E9" w:rsidP="000B084B">
            <w:pPr>
              <w:pStyle w:val="TAC"/>
              <w:rPr>
                <w:lang w:eastAsia="ja-JP"/>
              </w:rPr>
            </w:pPr>
            <w:r w:rsidRPr="001D386E">
              <w:rPr>
                <w:lang w:val="it-IT" w:eastAsia="ja-JP"/>
              </w:rPr>
              <w:t>Yes</w:t>
            </w:r>
          </w:p>
        </w:tc>
        <w:tc>
          <w:tcPr>
            <w:tcW w:w="632" w:type="dxa"/>
            <w:gridSpan w:val="3"/>
            <w:vAlign w:val="center"/>
          </w:tcPr>
          <w:p w14:paraId="32626E09" w14:textId="77777777" w:rsidR="00DE70E9" w:rsidRPr="001D386E" w:rsidRDefault="00DE70E9" w:rsidP="000B084B">
            <w:pPr>
              <w:pStyle w:val="TAC"/>
              <w:rPr>
                <w:lang w:eastAsia="ja-JP"/>
              </w:rPr>
            </w:pPr>
            <w:r w:rsidRPr="001D386E">
              <w:rPr>
                <w:lang w:val="it-IT" w:eastAsia="ja-JP"/>
              </w:rPr>
              <w:t>Yes</w:t>
            </w:r>
          </w:p>
        </w:tc>
        <w:tc>
          <w:tcPr>
            <w:tcW w:w="1187" w:type="dxa"/>
            <w:vMerge/>
            <w:vAlign w:val="center"/>
          </w:tcPr>
          <w:p w14:paraId="05242597" w14:textId="77777777" w:rsidR="00DE70E9" w:rsidRPr="001D386E" w:rsidRDefault="00DE70E9" w:rsidP="000B084B">
            <w:pPr>
              <w:pStyle w:val="TAC"/>
              <w:rPr>
                <w:lang w:eastAsia="ja-JP"/>
              </w:rPr>
            </w:pPr>
          </w:p>
        </w:tc>
        <w:tc>
          <w:tcPr>
            <w:tcW w:w="1286" w:type="dxa"/>
            <w:vMerge/>
            <w:vAlign w:val="center"/>
          </w:tcPr>
          <w:p w14:paraId="56C2CEEC" w14:textId="77777777" w:rsidR="00DE70E9" w:rsidRPr="001D386E" w:rsidRDefault="00DE70E9" w:rsidP="000B084B">
            <w:pPr>
              <w:pStyle w:val="TAC"/>
              <w:rPr>
                <w:lang w:eastAsia="ja-JP"/>
              </w:rPr>
            </w:pPr>
          </w:p>
        </w:tc>
      </w:tr>
      <w:tr w:rsidR="00DE70E9" w:rsidRPr="001D386E" w14:paraId="7A40A468" w14:textId="77777777" w:rsidTr="000B084B">
        <w:trPr>
          <w:trHeight w:val="223"/>
          <w:jc w:val="center"/>
        </w:trPr>
        <w:tc>
          <w:tcPr>
            <w:tcW w:w="1401" w:type="dxa"/>
            <w:vMerge/>
            <w:vAlign w:val="center"/>
          </w:tcPr>
          <w:p w14:paraId="47112F9E" w14:textId="77777777" w:rsidR="00DE70E9" w:rsidRPr="001D386E" w:rsidRDefault="00DE70E9" w:rsidP="000B084B">
            <w:pPr>
              <w:pStyle w:val="TAC"/>
              <w:rPr>
                <w:lang w:eastAsia="ja-JP"/>
              </w:rPr>
            </w:pPr>
          </w:p>
        </w:tc>
        <w:tc>
          <w:tcPr>
            <w:tcW w:w="1466" w:type="dxa"/>
            <w:vMerge/>
            <w:vAlign w:val="center"/>
          </w:tcPr>
          <w:p w14:paraId="795C9836" w14:textId="77777777" w:rsidR="00DE70E9" w:rsidRPr="001D386E" w:rsidRDefault="00DE70E9" w:rsidP="000B084B">
            <w:pPr>
              <w:pStyle w:val="TAC"/>
              <w:rPr>
                <w:lang w:eastAsia="zh-CN"/>
              </w:rPr>
            </w:pPr>
          </w:p>
        </w:tc>
        <w:tc>
          <w:tcPr>
            <w:tcW w:w="769" w:type="dxa"/>
            <w:shd w:val="clear" w:color="auto" w:fill="auto"/>
            <w:vAlign w:val="center"/>
          </w:tcPr>
          <w:p w14:paraId="70484B52" w14:textId="77777777" w:rsidR="00DE70E9" w:rsidRPr="001D386E" w:rsidRDefault="00DE70E9" w:rsidP="000B084B">
            <w:pPr>
              <w:pStyle w:val="TAC"/>
              <w:rPr>
                <w:lang w:eastAsia="zh-CN"/>
              </w:rPr>
            </w:pPr>
            <w:r w:rsidRPr="001D386E">
              <w:rPr>
                <w:lang w:val="en-US" w:eastAsia="zh-CN"/>
              </w:rPr>
              <w:t>46</w:t>
            </w:r>
          </w:p>
        </w:tc>
        <w:tc>
          <w:tcPr>
            <w:tcW w:w="727" w:type="dxa"/>
            <w:shd w:val="clear" w:color="auto" w:fill="auto"/>
            <w:vAlign w:val="center"/>
          </w:tcPr>
          <w:p w14:paraId="207E84CC" w14:textId="77777777" w:rsidR="00DE70E9" w:rsidRPr="001D386E" w:rsidRDefault="00DE70E9" w:rsidP="000B084B">
            <w:pPr>
              <w:pStyle w:val="TAC"/>
              <w:rPr>
                <w:lang w:eastAsia="ja-JP"/>
              </w:rPr>
            </w:pPr>
          </w:p>
        </w:tc>
        <w:tc>
          <w:tcPr>
            <w:tcW w:w="587" w:type="dxa"/>
            <w:gridSpan w:val="2"/>
            <w:vAlign w:val="center"/>
          </w:tcPr>
          <w:p w14:paraId="30B95144" w14:textId="77777777" w:rsidR="00DE70E9" w:rsidRPr="001D386E" w:rsidRDefault="00DE70E9" w:rsidP="000B084B">
            <w:pPr>
              <w:pStyle w:val="TAC"/>
              <w:rPr>
                <w:lang w:eastAsia="ja-JP"/>
              </w:rPr>
            </w:pPr>
          </w:p>
        </w:tc>
        <w:tc>
          <w:tcPr>
            <w:tcW w:w="588" w:type="dxa"/>
            <w:gridSpan w:val="2"/>
            <w:vAlign w:val="center"/>
          </w:tcPr>
          <w:p w14:paraId="506F584C" w14:textId="77777777" w:rsidR="00DE70E9" w:rsidRPr="001D386E" w:rsidRDefault="00DE70E9" w:rsidP="000B084B">
            <w:pPr>
              <w:pStyle w:val="TAC"/>
              <w:rPr>
                <w:lang w:eastAsia="ja-JP"/>
              </w:rPr>
            </w:pPr>
          </w:p>
        </w:tc>
        <w:tc>
          <w:tcPr>
            <w:tcW w:w="588" w:type="dxa"/>
            <w:gridSpan w:val="3"/>
            <w:vAlign w:val="center"/>
          </w:tcPr>
          <w:p w14:paraId="5A9B3718" w14:textId="77777777" w:rsidR="00DE70E9" w:rsidRPr="001D386E" w:rsidRDefault="00DE70E9" w:rsidP="000B084B">
            <w:pPr>
              <w:pStyle w:val="TAC"/>
              <w:rPr>
                <w:lang w:eastAsia="ja-JP"/>
              </w:rPr>
            </w:pPr>
          </w:p>
        </w:tc>
        <w:tc>
          <w:tcPr>
            <w:tcW w:w="592" w:type="dxa"/>
            <w:gridSpan w:val="3"/>
            <w:vAlign w:val="center"/>
          </w:tcPr>
          <w:p w14:paraId="0F9D8B9B" w14:textId="77777777" w:rsidR="00DE70E9" w:rsidRPr="001D386E" w:rsidRDefault="00DE70E9" w:rsidP="000B084B">
            <w:pPr>
              <w:pStyle w:val="TAC"/>
              <w:rPr>
                <w:lang w:eastAsia="ja-JP"/>
              </w:rPr>
            </w:pPr>
          </w:p>
        </w:tc>
        <w:tc>
          <w:tcPr>
            <w:tcW w:w="632" w:type="dxa"/>
            <w:gridSpan w:val="3"/>
            <w:vAlign w:val="center"/>
          </w:tcPr>
          <w:p w14:paraId="2A0184C3" w14:textId="77777777" w:rsidR="00DE70E9" w:rsidRPr="001D386E" w:rsidRDefault="00DE70E9" w:rsidP="000B084B">
            <w:pPr>
              <w:pStyle w:val="TAC"/>
              <w:rPr>
                <w:lang w:eastAsia="ja-JP"/>
              </w:rPr>
            </w:pPr>
            <w:r w:rsidRPr="001D386E">
              <w:rPr>
                <w:lang w:val="it-IT" w:eastAsia="ja-JP"/>
              </w:rPr>
              <w:t>Yes</w:t>
            </w:r>
          </w:p>
        </w:tc>
        <w:tc>
          <w:tcPr>
            <w:tcW w:w="1187" w:type="dxa"/>
            <w:vMerge/>
            <w:vAlign w:val="center"/>
          </w:tcPr>
          <w:p w14:paraId="174F034F" w14:textId="77777777" w:rsidR="00DE70E9" w:rsidRPr="001D386E" w:rsidRDefault="00DE70E9" w:rsidP="000B084B">
            <w:pPr>
              <w:pStyle w:val="TAC"/>
              <w:rPr>
                <w:lang w:eastAsia="ja-JP"/>
              </w:rPr>
            </w:pPr>
          </w:p>
        </w:tc>
        <w:tc>
          <w:tcPr>
            <w:tcW w:w="1286" w:type="dxa"/>
            <w:vMerge/>
            <w:vAlign w:val="center"/>
          </w:tcPr>
          <w:p w14:paraId="4D3EB8B4" w14:textId="77777777" w:rsidR="00DE70E9" w:rsidRPr="001D386E" w:rsidRDefault="00DE70E9" w:rsidP="000B084B">
            <w:pPr>
              <w:pStyle w:val="TAC"/>
              <w:rPr>
                <w:lang w:eastAsia="ja-JP"/>
              </w:rPr>
            </w:pPr>
          </w:p>
        </w:tc>
      </w:tr>
      <w:tr w:rsidR="00DE70E9" w:rsidRPr="001D386E" w14:paraId="73016CFC" w14:textId="77777777" w:rsidTr="000B084B">
        <w:trPr>
          <w:trHeight w:val="223"/>
          <w:jc w:val="center"/>
        </w:trPr>
        <w:tc>
          <w:tcPr>
            <w:tcW w:w="1401" w:type="dxa"/>
            <w:vMerge w:val="restart"/>
            <w:vAlign w:val="center"/>
          </w:tcPr>
          <w:p w14:paraId="1CF033E0" w14:textId="77777777" w:rsidR="00DE70E9" w:rsidRPr="001D386E" w:rsidRDefault="00DE70E9" w:rsidP="000B084B">
            <w:pPr>
              <w:pStyle w:val="TAC"/>
              <w:rPr>
                <w:lang w:eastAsia="ja-JP"/>
              </w:rPr>
            </w:pPr>
            <w:r w:rsidRPr="001D386E">
              <w:rPr>
                <w:lang w:val="en-US"/>
              </w:rPr>
              <w:t>CA_</w:t>
            </w:r>
            <w:r w:rsidRPr="001D386E">
              <w:rPr>
                <w:lang w:val="en-US" w:eastAsia="zh-CN"/>
              </w:rPr>
              <w:t>7</w:t>
            </w:r>
            <w:r w:rsidRPr="001D386E">
              <w:rPr>
                <w:lang w:val="en-US"/>
              </w:rPr>
              <w:t>A-32A-46C</w:t>
            </w:r>
          </w:p>
        </w:tc>
        <w:tc>
          <w:tcPr>
            <w:tcW w:w="1466" w:type="dxa"/>
            <w:vMerge w:val="restart"/>
            <w:vAlign w:val="center"/>
          </w:tcPr>
          <w:p w14:paraId="4602E939"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78BA092B" w14:textId="77777777" w:rsidR="00DE70E9" w:rsidRPr="001D386E" w:rsidRDefault="00DE70E9" w:rsidP="000B084B">
            <w:pPr>
              <w:pStyle w:val="TAC"/>
              <w:rPr>
                <w:lang w:eastAsia="zh-CN"/>
              </w:rPr>
            </w:pPr>
            <w:r w:rsidRPr="001D386E">
              <w:rPr>
                <w:lang w:eastAsia="zh-CN"/>
              </w:rPr>
              <w:t>7</w:t>
            </w:r>
          </w:p>
        </w:tc>
        <w:tc>
          <w:tcPr>
            <w:tcW w:w="727" w:type="dxa"/>
            <w:shd w:val="clear" w:color="auto" w:fill="auto"/>
            <w:vAlign w:val="center"/>
          </w:tcPr>
          <w:p w14:paraId="13FEB22E" w14:textId="77777777" w:rsidR="00DE70E9" w:rsidRPr="001D386E" w:rsidRDefault="00DE70E9" w:rsidP="000B084B">
            <w:pPr>
              <w:pStyle w:val="TAC"/>
              <w:rPr>
                <w:lang w:eastAsia="ja-JP"/>
              </w:rPr>
            </w:pPr>
          </w:p>
        </w:tc>
        <w:tc>
          <w:tcPr>
            <w:tcW w:w="587" w:type="dxa"/>
            <w:gridSpan w:val="2"/>
            <w:vAlign w:val="center"/>
          </w:tcPr>
          <w:p w14:paraId="2D06566B" w14:textId="77777777" w:rsidR="00DE70E9" w:rsidRPr="001D386E" w:rsidRDefault="00DE70E9" w:rsidP="000B084B">
            <w:pPr>
              <w:pStyle w:val="TAC"/>
              <w:rPr>
                <w:lang w:eastAsia="ja-JP"/>
              </w:rPr>
            </w:pPr>
          </w:p>
        </w:tc>
        <w:tc>
          <w:tcPr>
            <w:tcW w:w="588" w:type="dxa"/>
            <w:gridSpan w:val="2"/>
            <w:vAlign w:val="center"/>
          </w:tcPr>
          <w:p w14:paraId="672E1A30" w14:textId="77777777" w:rsidR="00DE70E9" w:rsidRPr="001D386E" w:rsidRDefault="00DE70E9" w:rsidP="000B084B">
            <w:pPr>
              <w:pStyle w:val="TAC"/>
              <w:rPr>
                <w:lang w:eastAsia="ja-JP"/>
              </w:rPr>
            </w:pPr>
          </w:p>
        </w:tc>
        <w:tc>
          <w:tcPr>
            <w:tcW w:w="588" w:type="dxa"/>
            <w:gridSpan w:val="3"/>
            <w:vAlign w:val="center"/>
          </w:tcPr>
          <w:p w14:paraId="6EAFA30A" w14:textId="77777777" w:rsidR="00DE70E9" w:rsidRPr="001D386E" w:rsidRDefault="00DE70E9" w:rsidP="000B084B">
            <w:pPr>
              <w:pStyle w:val="TAC"/>
              <w:rPr>
                <w:lang w:eastAsia="ja-JP"/>
              </w:rPr>
            </w:pPr>
            <w:r w:rsidRPr="001D386E">
              <w:t>Yes</w:t>
            </w:r>
          </w:p>
        </w:tc>
        <w:tc>
          <w:tcPr>
            <w:tcW w:w="592" w:type="dxa"/>
            <w:gridSpan w:val="3"/>
            <w:vAlign w:val="center"/>
          </w:tcPr>
          <w:p w14:paraId="630E9D48" w14:textId="77777777" w:rsidR="00DE70E9" w:rsidRPr="001D386E" w:rsidRDefault="00DE70E9" w:rsidP="000B084B">
            <w:pPr>
              <w:pStyle w:val="TAC"/>
              <w:rPr>
                <w:lang w:eastAsia="ja-JP"/>
              </w:rPr>
            </w:pPr>
            <w:r w:rsidRPr="001D386E">
              <w:rPr>
                <w:lang w:eastAsia="ja-JP"/>
              </w:rPr>
              <w:t>Yes</w:t>
            </w:r>
          </w:p>
        </w:tc>
        <w:tc>
          <w:tcPr>
            <w:tcW w:w="632" w:type="dxa"/>
            <w:gridSpan w:val="3"/>
            <w:vAlign w:val="center"/>
          </w:tcPr>
          <w:p w14:paraId="42B4CDAA" w14:textId="77777777" w:rsidR="00DE70E9" w:rsidRPr="001D386E" w:rsidRDefault="00DE70E9" w:rsidP="000B084B">
            <w:pPr>
              <w:pStyle w:val="TAC"/>
              <w:rPr>
                <w:lang w:eastAsia="ja-JP"/>
              </w:rPr>
            </w:pPr>
            <w:r w:rsidRPr="001D386E">
              <w:rPr>
                <w:lang w:eastAsia="ja-JP"/>
              </w:rPr>
              <w:t>Yes</w:t>
            </w:r>
          </w:p>
        </w:tc>
        <w:tc>
          <w:tcPr>
            <w:tcW w:w="1187" w:type="dxa"/>
            <w:vMerge w:val="restart"/>
            <w:vAlign w:val="center"/>
          </w:tcPr>
          <w:p w14:paraId="2D42CBED" w14:textId="77777777" w:rsidR="00DE70E9" w:rsidRPr="001D386E" w:rsidRDefault="00DE70E9" w:rsidP="000B084B">
            <w:pPr>
              <w:pStyle w:val="TAC"/>
              <w:rPr>
                <w:lang w:eastAsia="ja-JP"/>
              </w:rPr>
            </w:pPr>
            <w:r w:rsidRPr="001D386E">
              <w:rPr>
                <w:rFonts w:hint="eastAsia"/>
                <w:lang w:eastAsia="zh-CN"/>
              </w:rPr>
              <w:t>80</w:t>
            </w:r>
          </w:p>
        </w:tc>
        <w:tc>
          <w:tcPr>
            <w:tcW w:w="1286" w:type="dxa"/>
            <w:vMerge w:val="restart"/>
            <w:vAlign w:val="center"/>
          </w:tcPr>
          <w:p w14:paraId="7695FC6A" w14:textId="77777777" w:rsidR="00DE70E9" w:rsidRPr="001D386E" w:rsidRDefault="00DE70E9" w:rsidP="000B084B">
            <w:pPr>
              <w:pStyle w:val="TAC"/>
              <w:rPr>
                <w:lang w:eastAsia="ja-JP"/>
              </w:rPr>
            </w:pPr>
            <w:r w:rsidRPr="001D386E">
              <w:rPr>
                <w:lang w:eastAsia="ja-JP"/>
              </w:rPr>
              <w:t>0</w:t>
            </w:r>
          </w:p>
        </w:tc>
      </w:tr>
      <w:tr w:rsidR="00DE70E9" w:rsidRPr="001D386E" w14:paraId="6E68A73F" w14:textId="77777777" w:rsidTr="000B084B">
        <w:trPr>
          <w:trHeight w:val="223"/>
          <w:jc w:val="center"/>
        </w:trPr>
        <w:tc>
          <w:tcPr>
            <w:tcW w:w="1401" w:type="dxa"/>
            <w:vMerge/>
            <w:vAlign w:val="center"/>
          </w:tcPr>
          <w:p w14:paraId="18BEF0C4" w14:textId="77777777" w:rsidR="00DE70E9" w:rsidRPr="001D386E" w:rsidRDefault="00DE70E9" w:rsidP="000B084B">
            <w:pPr>
              <w:pStyle w:val="TAC"/>
              <w:rPr>
                <w:lang w:eastAsia="ja-JP"/>
              </w:rPr>
            </w:pPr>
          </w:p>
        </w:tc>
        <w:tc>
          <w:tcPr>
            <w:tcW w:w="1466" w:type="dxa"/>
            <w:vMerge/>
            <w:vAlign w:val="center"/>
          </w:tcPr>
          <w:p w14:paraId="7027545C" w14:textId="77777777" w:rsidR="00DE70E9" w:rsidRPr="001D386E" w:rsidRDefault="00DE70E9" w:rsidP="000B084B">
            <w:pPr>
              <w:pStyle w:val="TAC"/>
              <w:rPr>
                <w:lang w:eastAsia="zh-CN"/>
              </w:rPr>
            </w:pPr>
          </w:p>
        </w:tc>
        <w:tc>
          <w:tcPr>
            <w:tcW w:w="769" w:type="dxa"/>
            <w:shd w:val="clear" w:color="auto" w:fill="auto"/>
            <w:vAlign w:val="center"/>
          </w:tcPr>
          <w:p w14:paraId="2FDC405D" w14:textId="77777777" w:rsidR="00DE70E9" w:rsidRPr="001D386E" w:rsidRDefault="00DE70E9" w:rsidP="000B084B">
            <w:pPr>
              <w:pStyle w:val="TAC"/>
              <w:rPr>
                <w:lang w:eastAsia="zh-CN"/>
              </w:rPr>
            </w:pPr>
            <w:r w:rsidRPr="001D386E">
              <w:rPr>
                <w:lang w:val="it-IT" w:eastAsia="zh-CN"/>
              </w:rPr>
              <w:t>32</w:t>
            </w:r>
          </w:p>
        </w:tc>
        <w:tc>
          <w:tcPr>
            <w:tcW w:w="727" w:type="dxa"/>
            <w:shd w:val="clear" w:color="auto" w:fill="auto"/>
            <w:vAlign w:val="center"/>
          </w:tcPr>
          <w:p w14:paraId="2F9DFBD7" w14:textId="77777777" w:rsidR="00DE70E9" w:rsidRPr="001D386E" w:rsidRDefault="00DE70E9" w:rsidP="000B084B">
            <w:pPr>
              <w:pStyle w:val="TAC"/>
              <w:rPr>
                <w:lang w:eastAsia="ja-JP"/>
              </w:rPr>
            </w:pPr>
          </w:p>
        </w:tc>
        <w:tc>
          <w:tcPr>
            <w:tcW w:w="587" w:type="dxa"/>
            <w:gridSpan w:val="2"/>
            <w:vAlign w:val="center"/>
          </w:tcPr>
          <w:p w14:paraId="5AD32897" w14:textId="77777777" w:rsidR="00DE70E9" w:rsidRPr="001D386E" w:rsidRDefault="00DE70E9" w:rsidP="000B084B">
            <w:pPr>
              <w:pStyle w:val="TAC"/>
              <w:rPr>
                <w:lang w:eastAsia="ja-JP"/>
              </w:rPr>
            </w:pPr>
          </w:p>
        </w:tc>
        <w:tc>
          <w:tcPr>
            <w:tcW w:w="588" w:type="dxa"/>
            <w:gridSpan w:val="2"/>
            <w:vAlign w:val="center"/>
          </w:tcPr>
          <w:p w14:paraId="71C91F9D" w14:textId="77777777" w:rsidR="00DE70E9" w:rsidRPr="001D386E" w:rsidRDefault="00DE70E9" w:rsidP="000B084B">
            <w:pPr>
              <w:pStyle w:val="TAC"/>
              <w:rPr>
                <w:lang w:eastAsia="ja-JP"/>
              </w:rPr>
            </w:pPr>
            <w:r w:rsidRPr="001D386E">
              <w:rPr>
                <w:lang w:val="it-IT"/>
              </w:rPr>
              <w:t>Yes</w:t>
            </w:r>
          </w:p>
        </w:tc>
        <w:tc>
          <w:tcPr>
            <w:tcW w:w="588" w:type="dxa"/>
            <w:gridSpan w:val="3"/>
            <w:vAlign w:val="center"/>
          </w:tcPr>
          <w:p w14:paraId="4BCEC66A" w14:textId="77777777" w:rsidR="00DE70E9" w:rsidRPr="001D386E" w:rsidRDefault="00DE70E9" w:rsidP="000B084B">
            <w:pPr>
              <w:pStyle w:val="TAC"/>
              <w:rPr>
                <w:lang w:eastAsia="ja-JP"/>
              </w:rPr>
            </w:pPr>
            <w:r w:rsidRPr="001D386E">
              <w:rPr>
                <w:lang w:val="it-IT"/>
              </w:rPr>
              <w:t>Yes</w:t>
            </w:r>
          </w:p>
        </w:tc>
        <w:tc>
          <w:tcPr>
            <w:tcW w:w="592" w:type="dxa"/>
            <w:gridSpan w:val="3"/>
            <w:vAlign w:val="center"/>
          </w:tcPr>
          <w:p w14:paraId="569EBE6D" w14:textId="77777777" w:rsidR="00DE70E9" w:rsidRPr="001D386E" w:rsidRDefault="00DE70E9" w:rsidP="000B084B">
            <w:pPr>
              <w:pStyle w:val="TAC"/>
              <w:rPr>
                <w:lang w:eastAsia="ja-JP"/>
              </w:rPr>
            </w:pPr>
            <w:r w:rsidRPr="001D386E">
              <w:rPr>
                <w:lang w:val="it-IT" w:eastAsia="ja-JP"/>
              </w:rPr>
              <w:t>Yes</w:t>
            </w:r>
          </w:p>
        </w:tc>
        <w:tc>
          <w:tcPr>
            <w:tcW w:w="632" w:type="dxa"/>
            <w:gridSpan w:val="3"/>
            <w:vAlign w:val="center"/>
          </w:tcPr>
          <w:p w14:paraId="22FC4759" w14:textId="77777777" w:rsidR="00DE70E9" w:rsidRPr="001D386E" w:rsidRDefault="00DE70E9" w:rsidP="000B084B">
            <w:pPr>
              <w:pStyle w:val="TAC"/>
              <w:rPr>
                <w:lang w:eastAsia="ja-JP"/>
              </w:rPr>
            </w:pPr>
            <w:r w:rsidRPr="001D386E">
              <w:rPr>
                <w:lang w:val="it-IT" w:eastAsia="ja-JP"/>
              </w:rPr>
              <w:t>Yes</w:t>
            </w:r>
          </w:p>
        </w:tc>
        <w:tc>
          <w:tcPr>
            <w:tcW w:w="1187" w:type="dxa"/>
            <w:vMerge/>
            <w:vAlign w:val="center"/>
          </w:tcPr>
          <w:p w14:paraId="4349DC73" w14:textId="77777777" w:rsidR="00DE70E9" w:rsidRPr="001D386E" w:rsidRDefault="00DE70E9" w:rsidP="000B084B">
            <w:pPr>
              <w:pStyle w:val="TAC"/>
              <w:rPr>
                <w:lang w:eastAsia="ja-JP"/>
              </w:rPr>
            </w:pPr>
          </w:p>
        </w:tc>
        <w:tc>
          <w:tcPr>
            <w:tcW w:w="1286" w:type="dxa"/>
            <w:vMerge/>
            <w:vAlign w:val="center"/>
          </w:tcPr>
          <w:p w14:paraId="039B0DAF" w14:textId="77777777" w:rsidR="00DE70E9" w:rsidRPr="001D386E" w:rsidRDefault="00DE70E9" w:rsidP="000B084B">
            <w:pPr>
              <w:pStyle w:val="TAC"/>
              <w:rPr>
                <w:lang w:eastAsia="ja-JP"/>
              </w:rPr>
            </w:pPr>
          </w:p>
        </w:tc>
      </w:tr>
      <w:tr w:rsidR="00DE70E9" w:rsidRPr="001D386E" w14:paraId="7F518DF1" w14:textId="77777777" w:rsidTr="000B084B">
        <w:trPr>
          <w:trHeight w:val="223"/>
          <w:jc w:val="center"/>
        </w:trPr>
        <w:tc>
          <w:tcPr>
            <w:tcW w:w="1401" w:type="dxa"/>
            <w:vMerge/>
            <w:vAlign w:val="center"/>
          </w:tcPr>
          <w:p w14:paraId="3FE51053" w14:textId="77777777" w:rsidR="00DE70E9" w:rsidRPr="001D386E" w:rsidRDefault="00DE70E9" w:rsidP="000B084B">
            <w:pPr>
              <w:pStyle w:val="TAC"/>
              <w:rPr>
                <w:lang w:eastAsia="ja-JP"/>
              </w:rPr>
            </w:pPr>
          </w:p>
        </w:tc>
        <w:tc>
          <w:tcPr>
            <w:tcW w:w="1466" w:type="dxa"/>
            <w:vMerge/>
            <w:vAlign w:val="center"/>
          </w:tcPr>
          <w:p w14:paraId="51B0247B" w14:textId="77777777" w:rsidR="00DE70E9" w:rsidRPr="001D386E" w:rsidRDefault="00DE70E9" w:rsidP="000B084B">
            <w:pPr>
              <w:pStyle w:val="TAC"/>
              <w:rPr>
                <w:lang w:eastAsia="zh-CN"/>
              </w:rPr>
            </w:pPr>
          </w:p>
        </w:tc>
        <w:tc>
          <w:tcPr>
            <w:tcW w:w="769" w:type="dxa"/>
            <w:shd w:val="clear" w:color="auto" w:fill="auto"/>
            <w:vAlign w:val="center"/>
          </w:tcPr>
          <w:p w14:paraId="6D7464D6" w14:textId="77777777" w:rsidR="00DE70E9" w:rsidRPr="001D386E" w:rsidRDefault="00DE70E9" w:rsidP="000B084B">
            <w:pPr>
              <w:pStyle w:val="TAC"/>
              <w:rPr>
                <w:lang w:eastAsia="zh-CN"/>
              </w:rPr>
            </w:pPr>
            <w:r w:rsidRPr="001D386E">
              <w:rPr>
                <w:lang w:val="en-US" w:eastAsia="zh-CN"/>
              </w:rPr>
              <w:t>46</w:t>
            </w:r>
          </w:p>
        </w:tc>
        <w:tc>
          <w:tcPr>
            <w:tcW w:w="3714" w:type="dxa"/>
            <w:gridSpan w:val="14"/>
            <w:shd w:val="clear" w:color="auto" w:fill="auto"/>
            <w:vAlign w:val="center"/>
          </w:tcPr>
          <w:p w14:paraId="254D6400" w14:textId="77777777" w:rsidR="00DE70E9" w:rsidRPr="001D386E" w:rsidRDefault="00DE70E9" w:rsidP="000B084B">
            <w:pPr>
              <w:pStyle w:val="TAC"/>
              <w:rPr>
                <w:lang w:eastAsia="ja-JP"/>
              </w:rPr>
            </w:pPr>
            <w:r w:rsidRPr="001D386E">
              <w:rPr>
                <w:lang w:eastAsia="ja-JP"/>
              </w:rPr>
              <w:t>See CA_46C in Table 5.6A.1-1 of TS 36.101 Bandwidth Combination Set 0</w:t>
            </w:r>
          </w:p>
        </w:tc>
        <w:tc>
          <w:tcPr>
            <w:tcW w:w="1187" w:type="dxa"/>
            <w:vMerge/>
            <w:vAlign w:val="center"/>
          </w:tcPr>
          <w:p w14:paraId="25020A06" w14:textId="77777777" w:rsidR="00DE70E9" w:rsidRPr="001D386E" w:rsidRDefault="00DE70E9" w:rsidP="000B084B">
            <w:pPr>
              <w:pStyle w:val="TAC"/>
              <w:rPr>
                <w:lang w:eastAsia="ja-JP"/>
              </w:rPr>
            </w:pPr>
          </w:p>
        </w:tc>
        <w:tc>
          <w:tcPr>
            <w:tcW w:w="1286" w:type="dxa"/>
            <w:vMerge/>
            <w:vAlign w:val="center"/>
          </w:tcPr>
          <w:p w14:paraId="5A476098" w14:textId="77777777" w:rsidR="00DE70E9" w:rsidRPr="001D386E" w:rsidRDefault="00DE70E9" w:rsidP="000B084B">
            <w:pPr>
              <w:pStyle w:val="TAC"/>
              <w:rPr>
                <w:lang w:eastAsia="ja-JP"/>
              </w:rPr>
            </w:pPr>
          </w:p>
        </w:tc>
      </w:tr>
      <w:tr w:rsidR="00DE70E9" w:rsidRPr="001D386E" w14:paraId="0296A27F" w14:textId="77777777" w:rsidTr="000B084B">
        <w:trPr>
          <w:trHeight w:val="223"/>
          <w:jc w:val="center"/>
        </w:trPr>
        <w:tc>
          <w:tcPr>
            <w:tcW w:w="1401" w:type="dxa"/>
            <w:vMerge w:val="restart"/>
            <w:vAlign w:val="center"/>
          </w:tcPr>
          <w:p w14:paraId="76BF57E0" w14:textId="77777777" w:rsidR="00DE70E9" w:rsidRPr="001D386E" w:rsidRDefault="00DE70E9" w:rsidP="000B084B">
            <w:pPr>
              <w:pStyle w:val="TAC"/>
              <w:rPr>
                <w:lang w:eastAsia="ja-JP"/>
              </w:rPr>
            </w:pPr>
            <w:r w:rsidRPr="001D386E">
              <w:rPr>
                <w:lang w:val="en-US"/>
              </w:rPr>
              <w:lastRenderedPageBreak/>
              <w:t>CA_</w:t>
            </w:r>
            <w:r w:rsidRPr="001D386E">
              <w:rPr>
                <w:lang w:val="en-US" w:eastAsia="zh-CN"/>
              </w:rPr>
              <w:t>7</w:t>
            </w:r>
            <w:r w:rsidRPr="001D386E">
              <w:rPr>
                <w:lang w:val="en-US"/>
              </w:rPr>
              <w:t>A-32A-46D</w:t>
            </w:r>
          </w:p>
        </w:tc>
        <w:tc>
          <w:tcPr>
            <w:tcW w:w="1466" w:type="dxa"/>
            <w:vMerge w:val="restart"/>
            <w:vAlign w:val="center"/>
          </w:tcPr>
          <w:p w14:paraId="259B19FF"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4A411B96" w14:textId="77777777" w:rsidR="00DE70E9" w:rsidRPr="001D386E" w:rsidRDefault="00DE70E9" w:rsidP="000B084B">
            <w:pPr>
              <w:pStyle w:val="TAC"/>
              <w:rPr>
                <w:lang w:eastAsia="zh-CN"/>
              </w:rPr>
            </w:pPr>
            <w:r w:rsidRPr="001D386E">
              <w:rPr>
                <w:lang w:eastAsia="zh-CN"/>
              </w:rPr>
              <w:t>7</w:t>
            </w:r>
          </w:p>
        </w:tc>
        <w:tc>
          <w:tcPr>
            <w:tcW w:w="727" w:type="dxa"/>
            <w:shd w:val="clear" w:color="auto" w:fill="auto"/>
            <w:vAlign w:val="center"/>
          </w:tcPr>
          <w:p w14:paraId="3ECC1C10" w14:textId="77777777" w:rsidR="00DE70E9" w:rsidRPr="001D386E" w:rsidRDefault="00DE70E9" w:rsidP="000B084B">
            <w:pPr>
              <w:pStyle w:val="TAC"/>
              <w:rPr>
                <w:lang w:eastAsia="ja-JP"/>
              </w:rPr>
            </w:pPr>
          </w:p>
        </w:tc>
        <w:tc>
          <w:tcPr>
            <w:tcW w:w="587" w:type="dxa"/>
            <w:gridSpan w:val="2"/>
            <w:vAlign w:val="center"/>
          </w:tcPr>
          <w:p w14:paraId="375D7219" w14:textId="77777777" w:rsidR="00DE70E9" w:rsidRPr="001D386E" w:rsidRDefault="00DE70E9" w:rsidP="000B084B">
            <w:pPr>
              <w:pStyle w:val="TAC"/>
              <w:rPr>
                <w:lang w:eastAsia="ja-JP"/>
              </w:rPr>
            </w:pPr>
          </w:p>
        </w:tc>
        <w:tc>
          <w:tcPr>
            <w:tcW w:w="588" w:type="dxa"/>
            <w:gridSpan w:val="2"/>
            <w:vAlign w:val="center"/>
          </w:tcPr>
          <w:p w14:paraId="16EEEC38" w14:textId="77777777" w:rsidR="00DE70E9" w:rsidRPr="001D386E" w:rsidRDefault="00DE70E9" w:rsidP="000B084B">
            <w:pPr>
              <w:pStyle w:val="TAC"/>
              <w:rPr>
                <w:lang w:eastAsia="ja-JP"/>
              </w:rPr>
            </w:pPr>
          </w:p>
        </w:tc>
        <w:tc>
          <w:tcPr>
            <w:tcW w:w="588" w:type="dxa"/>
            <w:gridSpan w:val="3"/>
            <w:vAlign w:val="center"/>
          </w:tcPr>
          <w:p w14:paraId="66E8F097" w14:textId="77777777" w:rsidR="00DE70E9" w:rsidRPr="001D386E" w:rsidRDefault="00DE70E9" w:rsidP="000B084B">
            <w:pPr>
              <w:pStyle w:val="TAC"/>
              <w:rPr>
                <w:lang w:eastAsia="ja-JP"/>
              </w:rPr>
            </w:pPr>
            <w:r w:rsidRPr="001D386E">
              <w:t>Yes</w:t>
            </w:r>
          </w:p>
        </w:tc>
        <w:tc>
          <w:tcPr>
            <w:tcW w:w="592" w:type="dxa"/>
            <w:gridSpan w:val="3"/>
            <w:vAlign w:val="center"/>
          </w:tcPr>
          <w:p w14:paraId="1162BF4E" w14:textId="77777777" w:rsidR="00DE70E9" w:rsidRPr="001D386E" w:rsidRDefault="00DE70E9" w:rsidP="000B084B">
            <w:pPr>
              <w:pStyle w:val="TAC"/>
              <w:rPr>
                <w:lang w:eastAsia="ja-JP"/>
              </w:rPr>
            </w:pPr>
            <w:r w:rsidRPr="001D386E">
              <w:rPr>
                <w:lang w:eastAsia="ja-JP"/>
              </w:rPr>
              <w:t>Yes</w:t>
            </w:r>
          </w:p>
        </w:tc>
        <w:tc>
          <w:tcPr>
            <w:tcW w:w="632" w:type="dxa"/>
            <w:gridSpan w:val="3"/>
            <w:vAlign w:val="center"/>
          </w:tcPr>
          <w:p w14:paraId="1451BCC6" w14:textId="77777777" w:rsidR="00DE70E9" w:rsidRPr="001D386E" w:rsidRDefault="00DE70E9" w:rsidP="000B084B">
            <w:pPr>
              <w:pStyle w:val="TAC"/>
              <w:rPr>
                <w:lang w:eastAsia="ja-JP"/>
              </w:rPr>
            </w:pPr>
            <w:r w:rsidRPr="001D386E">
              <w:rPr>
                <w:lang w:eastAsia="ja-JP"/>
              </w:rPr>
              <w:t>Yes</w:t>
            </w:r>
          </w:p>
        </w:tc>
        <w:tc>
          <w:tcPr>
            <w:tcW w:w="1187" w:type="dxa"/>
            <w:vMerge w:val="restart"/>
            <w:vAlign w:val="center"/>
          </w:tcPr>
          <w:p w14:paraId="1EC3BC91" w14:textId="77777777" w:rsidR="00DE70E9" w:rsidRPr="001D386E" w:rsidRDefault="00DE70E9" w:rsidP="000B084B">
            <w:pPr>
              <w:pStyle w:val="TAC"/>
              <w:rPr>
                <w:lang w:eastAsia="ja-JP"/>
              </w:rPr>
            </w:pPr>
            <w:r w:rsidRPr="001D386E">
              <w:rPr>
                <w:rFonts w:hint="eastAsia"/>
                <w:lang w:eastAsia="zh-CN"/>
              </w:rPr>
              <w:t>100</w:t>
            </w:r>
          </w:p>
        </w:tc>
        <w:tc>
          <w:tcPr>
            <w:tcW w:w="1286" w:type="dxa"/>
            <w:vMerge w:val="restart"/>
            <w:vAlign w:val="center"/>
          </w:tcPr>
          <w:p w14:paraId="5625C8D6" w14:textId="77777777" w:rsidR="00DE70E9" w:rsidRPr="001D386E" w:rsidRDefault="00DE70E9" w:rsidP="000B084B">
            <w:pPr>
              <w:pStyle w:val="TAC"/>
              <w:rPr>
                <w:lang w:eastAsia="ja-JP"/>
              </w:rPr>
            </w:pPr>
            <w:r w:rsidRPr="001D386E">
              <w:rPr>
                <w:lang w:eastAsia="ja-JP"/>
              </w:rPr>
              <w:t>0</w:t>
            </w:r>
          </w:p>
        </w:tc>
      </w:tr>
      <w:tr w:rsidR="00DE70E9" w:rsidRPr="001D386E" w14:paraId="6E518B11" w14:textId="77777777" w:rsidTr="000B084B">
        <w:trPr>
          <w:trHeight w:val="223"/>
          <w:jc w:val="center"/>
        </w:trPr>
        <w:tc>
          <w:tcPr>
            <w:tcW w:w="1401" w:type="dxa"/>
            <w:vMerge/>
            <w:vAlign w:val="center"/>
          </w:tcPr>
          <w:p w14:paraId="67E49310" w14:textId="77777777" w:rsidR="00DE70E9" w:rsidRPr="001D386E" w:rsidRDefault="00DE70E9" w:rsidP="000B084B">
            <w:pPr>
              <w:pStyle w:val="TAC"/>
              <w:rPr>
                <w:lang w:eastAsia="ja-JP"/>
              </w:rPr>
            </w:pPr>
          </w:p>
        </w:tc>
        <w:tc>
          <w:tcPr>
            <w:tcW w:w="1466" w:type="dxa"/>
            <w:vMerge/>
            <w:vAlign w:val="center"/>
          </w:tcPr>
          <w:p w14:paraId="46EABE1B" w14:textId="77777777" w:rsidR="00DE70E9" w:rsidRPr="001D386E" w:rsidRDefault="00DE70E9" w:rsidP="000B084B">
            <w:pPr>
              <w:pStyle w:val="TAC"/>
              <w:rPr>
                <w:lang w:eastAsia="zh-CN"/>
              </w:rPr>
            </w:pPr>
          </w:p>
        </w:tc>
        <w:tc>
          <w:tcPr>
            <w:tcW w:w="769" w:type="dxa"/>
            <w:shd w:val="clear" w:color="auto" w:fill="auto"/>
            <w:vAlign w:val="center"/>
          </w:tcPr>
          <w:p w14:paraId="368BF4DD" w14:textId="77777777" w:rsidR="00DE70E9" w:rsidRPr="001D386E" w:rsidRDefault="00DE70E9" w:rsidP="000B084B">
            <w:pPr>
              <w:pStyle w:val="TAC"/>
              <w:rPr>
                <w:lang w:eastAsia="zh-CN"/>
              </w:rPr>
            </w:pPr>
            <w:r w:rsidRPr="001D386E">
              <w:rPr>
                <w:lang w:val="it-IT" w:eastAsia="zh-CN"/>
              </w:rPr>
              <w:t>32</w:t>
            </w:r>
          </w:p>
        </w:tc>
        <w:tc>
          <w:tcPr>
            <w:tcW w:w="727" w:type="dxa"/>
            <w:shd w:val="clear" w:color="auto" w:fill="auto"/>
            <w:vAlign w:val="center"/>
          </w:tcPr>
          <w:p w14:paraId="323DA112" w14:textId="77777777" w:rsidR="00DE70E9" w:rsidRPr="001D386E" w:rsidRDefault="00DE70E9" w:rsidP="000B084B">
            <w:pPr>
              <w:pStyle w:val="TAC"/>
              <w:rPr>
                <w:lang w:eastAsia="ja-JP"/>
              </w:rPr>
            </w:pPr>
          </w:p>
        </w:tc>
        <w:tc>
          <w:tcPr>
            <w:tcW w:w="587" w:type="dxa"/>
            <w:gridSpan w:val="2"/>
            <w:vAlign w:val="center"/>
          </w:tcPr>
          <w:p w14:paraId="015900C4" w14:textId="77777777" w:rsidR="00DE70E9" w:rsidRPr="001D386E" w:rsidRDefault="00DE70E9" w:rsidP="000B084B">
            <w:pPr>
              <w:pStyle w:val="TAC"/>
              <w:rPr>
                <w:lang w:eastAsia="ja-JP"/>
              </w:rPr>
            </w:pPr>
          </w:p>
        </w:tc>
        <w:tc>
          <w:tcPr>
            <w:tcW w:w="588" w:type="dxa"/>
            <w:gridSpan w:val="2"/>
            <w:vAlign w:val="center"/>
          </w:tcPr>
          <w:p w14:paraId="4E7F0EC8" w14:textId="77777777" w:rsidR="00DE70E9" w:rsidRPr="001D386E" w:rsidRDefault="00DE70E9" w:rsidP="000B084B">
            <w:pPr>
              <w:pStyle w:val="TAC"/>
              <w:rPr>
                <w:lang w:eastAsia="ja-JP"/>
              </w:rPr>
            </w:pPr>
            <w:r w:rsidRPr="001D386E">
              <w:rPr>
                <w:lang w:val="it-IT"/>
              </w:rPr>
              <w:t>Yes</w:t>
            </w:r>
          </w:p>
        </w:tc>
        <w:tc>
          <w:tcPr>
            <w:tcW w:w="588" w:type="dxa"/>
            <w:gridSpan w:val="3"/>
            <w:vAlign w:val="center"/>
          </w:tcPr>
          <w:p w14:paraId="7B66F59B" w14:textId="77777777" w:rsidR="00DE70E9" w:rsidRPr="001D386E" w:rsidRDefault="00DE70E9" w:rsidP="000B084B">
            <w:pPr>
              <w:pStyle w:val="TAC"/>
              <w:rPr>
                <w:lang w:eastAsia="ja-JP"/>
              </w:rPr>
            </w:pPr>
            <w:r w:rsidRPr="001D386E">
              <w:rPr>
                <w:lang w:val="it-IT"/>
              </w:rPr>
              <w:t>Yes</w:t>
            </w:r>
          </w:p>
        </w:tc>
        <w:tc>
          <w:tcPr>
            <w:tcW w:w="592" w:type="dxa"/>
            <w:gridSpan w:val="3"/>
            <w:vAlign w:val="center"/>
          </w:tcPr>
          <w:p w14:paraId="37E936A4" w14:textId="77777777" w:rsidR="00DE70E9" w:rsidRPr="001D386E" w:rsidRDefault="00DE70E9" w:rsidP="000B084B">
            <w:pPr>
              <w:pStyle w:val="TAC"/>
              <w:rPr>
                <w:lang w:eastAsia="ja-JP"/>
              </w:rPr>
            </w:pPr>
            <w:r w:rsidRPr="001D386E">
              <w:rPr>
                <w:lang w:val="it-IT" w:eastAsia="ja-JP"/>
              </w:rPr>
              <w:t>Yes</w:t>
            </w:r>
          </w:p>
        </w:tc>
        <w:tc>
          <w:tcPr>
            <w:tcW w:w="632" w:type="dxa"/>
            <w:gridSpan w:val="3"/>
            <w:vAlign w:val="center"/>
          </w:tcPr>
          <w:p w14:paraId="08E20AD2" w14:textId="77777777" w:rsidR="00DE70E9" w:rsidRPr="001D386E" w:rsidRDefault="00DE70E9" w:rsidP="000B084B">
            <w:pPr>
              <w:pStyle w:val="TAC"/>
              <w:rPr>
                <w:lang w:eastAsia="ja-JP"/>
              </w:rPr>
            </w:pPr>
            <w:r w:rsidRPr="001D386E">
              <w:rPr>
                <w:lang w:val="it-IT" w:eastAsia="ja-JP"/>
              </w:rPr>
              <w:t>Yes</w:t>
            </w:r>
          </w:p>
        </w:tc>
        <w:tc>
          <w:tcPr>
            <w:tcW w:w="1187" w:type="dxa"/>
            <w:vMerge/>
            <w:vAlign w:val="center"/>
          </w:tcPr>
          <w:p w14:paraId="62C5DA93" w14:textId="77777777" w:rsidR="00DE70E9" w:rsidRPr="001D386E" w:rsidRDefault="00DE70E9" w:rsidP="000B084B">
            <w:pPr>
              <w:pStyle w:val="TAC"/>
              <w:rPr>
                <w:lang w:eastAsia="ja-JP"/>
              </w:rPr>
            </w:pPr>
          </w:p>
        </w:tc>
        <w:tc>
          <w:tcPr>
            <w:tcW w:w="1286" w:type="dxa"/>
            <w:vMerge/>
            <w:vAlign w:val="center"/>
          </w:tcPr>
          <w:p w14:paraId="5B5F33C2" w14:textId="77777777" w:rsidR="00DE70E9" w:rsidRPr="001D386E" w:rsidRDefault="00DE70E9" w:rsidP="000B084B">
            <w:pPr>
              <w:pStyle w:val="TAC"/>
              <w:rPr>
                <w:lang w:eastAsia="ja-JP"/>
              </w:rPr>
            </w:pPr>
          </w:p>
        </w:tc>
      </w:tr>
      <w:tr w:rsidR="00DE70E9" w:rsidRPr="001D386E" w14:paraId="658405A7" w14:textId="77777777" w:rsidTr="000B084B">
        <w:trPr>
          <w:trHeight w:val="223"/>
          <w:jc w:val="center"/>
        </w:trPr>
        <w:tc>
          <w:tcPr>
            <w:tcW w:w="1401" w:type="dxa"/>
            <w:vMerge/>
            <w:vAlign w:val="center"/>
          </w:tcPr>
          <w:p w14:paraId="4950F31A" w14:textId="77777777" w:rsidR="00DE70E9" w:rsidRPr="001D386E" w:rsidRDefault="00DE70E9" w:rsidP="000B084B">
            <w:pPr>
              <w:pStyle w:val="TAC"/>
              <w:rPr>
                <w:lang w:eastAsia="ja-JP"/>
              </w:rPr>
            </w:pPr>
          </w:p>
        </w:tc>
        <w:tc>
          <w:tcPr>
            <w:tcW w:w="1466" w:type="dxa"/>
            <w:vMerge/>
            <w:vAlign w:val="center"/>
          </w:tcPr>
          <w:p w14:paraId="418B03E3" w14:textId="77777777" w:rsidR="00DE70E9" w:rsidRPr="001D386E" w:rsidRDefault="00DE70E9" w:rsidP="000B084B">
            <w:pPr>
              <w:pStyle w:val="TAC"/>
              <w:rPr>
                <w:lang w:eastAsia="zh-CN"/>
              </w:rPr>
            </w:pPr>
          </w:p>
        </w:tc>
        <w:tc>
          <w:tcPr>
            <w:tcW w:w="769" w:type="dxa"/>
            <w:shd w:val="clear" w:color="auto" w:fill="auto"/>
            <w:vAlign w:val="center"/>
          </w:tcPr>
          <w:p w14:paraId="0D20F455" w14:textId="77777777" w:rsidR="00DE70E9" w:rsidRPr="001D386E" w:rsidRDefault="00DE70E9" w:rsidP="000B084B">
            <w:pPr>
              <w:pStyle w:val="TAC"/>
              <w:rPr>
                <w:lang w:eastAsia="zh-CN"/>
              </w:rPr>
            </w:pPr>
            <w:r w:rsidRPr="001D386E">
              <w:rPr>
                <w:lang w:val="en-US" w:eastAsia="zh-CN"/>
              </w:rPr>
              <w:t>46</w:t>
            </w:r>
          </w:p>
        </w:tc>
        <w:tc>
          <w:tcPr>
            <w:tcW w:w="3714" w:type="dxa"/>
            <w:gridSpan w:val="14"/>
            <w:shd w:val="clear" w:color="auto" w:fill="auto"/>
            <w:vAlign w:val="center"/>
          </w:tcPr>
          <w:p w14:paraId="444A24B0" w14:textId="77777777" w:rsidR="00DE70E9" w:rsidRPr="001D386E" w:rsidRDefault="00DE70E9" w:rsidP="000B084B">
            <w:pPr>
              <w:pStyle w:val="TAC"/>
              <w:rPr>
                <w:lang w:eastAsia="ja-JP"/>
              </w:rPr>
            </w:pPr>
            <w:r w:rsidRPr="001D386E">
              <w:rPr>
                <w:lang w:eastAsia="ja-JP"/>
              </w:rPr>
              <w:t>See CA_46D in Table 5.6A.1-1 of TS 36.101 Bandwidth Combination Set 0</w:t>
            </w:r>
          </w:p>
        </w:tc>
        <w:tc>
          <w:tcPr>
            <w:tcW w:w="1187" w:type="dxa"/>
            <w:vMerge/>
            <w:vAlign w:val="center"/>
          </w:tcPr>
          <w:p w14:paraId="6B6E5C89" w14:textId="77777777" w:rsidR="00DE70E9" w:rsidRPr="001D386E" w:rsidRDefault="00DE70E9" w:rsidP="000B084B">
            <w:pPr>
              <w:pStyle w:val="TAC"/>
              <w:rPr>
                <w:lang w:eastAsia="ja-JP"/>
              </w:rPr>
            </w:pPr>
          </w:p>
        </w:tc>
        <w:tc>
          <w:tcPr>
            <w:tcW w:w="1286" w:type="dxa"/>
            <w:vMerge/>
            <w:vAlign w:val="center"/>
          </w:tcPr>
          <w:p w14:paraId="03E0E37E" w14:textId="77777777" w:rsidR="00DE70E9" w:rsidRPr="001D386E" w:rsidRDefault="00DE70E9" w:rsidP="000B084B">
            <w:pPr>
              <w:pStyle w:val="TAC"/>
              <w:rPr>
                <w:lang w:eastAsia="ja-JP"/>
              </w:rPr>
            </w:pPr>
          </w:p>
        </w:tc>
      </w:tr>
      <w:tr w:rsidR="00DE70E9" w:rsidRPr="001D386E" w14:paraId="5E10EC40" w14:textId="77777777" w:rsidTr="000B084B">
        <w:trPr>
          <w:trHeight w:val="223"/>
          <w:jc w:val="center"/>
        </w:trPr>
        <w:tc>
          <w:tcPr>
            <w:tcW w:w="1401" w:type="dxa"/>
            <w:vMerge w:val="restart"/>
            <w:vAlign w:val="center"/>
          </w:tcPr>
          <w:p w14:paraId="14D9D04E" w14:textId="77777777" w:rsidR="00DE70E9" w:rsidRPr="001D386E" w:rsidRDefault="00DE70E9" w:rsidP="000B084B">
            <w:pPr>
              <w:pStyle w:val="TAC"/>
              <w:rPr>
                <w:lang w:eastAsia="ja-JP"/>
              </w:rPr>
            </w:pPr>
            <w:r w:rsidRPr="001D386E">
              <w:rPr>
                <w:lang w:val="en-US"/>
              </w:rPr>
              <w:t>CA_</w:t>
            </w:r>
            <w:r w:rsidRPr="001D386E">
              <w:rPr>
                <w:lang w:val="en-US" w:eastAsia="zh-CN"/>
              </w:rPr>
              <w:t>7</w:t>
            </w:r>
            <w:r w:rsidRPr="001D386E">
              <w:rPr>
                <w:lang w:val="en-US"/>
              </w:rPr>
              <w:t>A-32A-46E</w:t>
            </w:r>
          </w:p>
        </w:tc>
        <w:tc>
          <w:tcPr>
            <w:tcW w:w="1466" w:type="dxa"/>
            <w:vMerge w:val="restart"/>
            <w:vAlign w:val="center"/>
          </w:tcPr>
          <w:p w14:paraId="031904C0"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71D7E701" w14:textId="77777777" w:rsidR="00DE70E9" w:rsidRPr="001D386E" w:rsidRDefault="00DE70E9" w:rsidP="000B084B">
            <w:pPr>
              <w:pStyle w:val="TAC"/>
              <w:rPr>
                <w:lang w:eastAsia="zh-CN"/>
              </w:rPr>
            </w:pPr>
            <w:r w:rsidRPr="001D386E">
              <w:rPr>
                <w:lang w:eastAsia="zh-CN"/>
              </w:rPr>
              <w:t>7</w:t>
            </w:r>
          </w:p>
        </w:tc>
        <w:tc>
          <w:tcPr>
            <w:tcW w:w="727" w:type="dxa"/>
            <w:shd w:val="clear" w:color="auto" w:fill="auto"/>
            <w:vAlign w:val="center"/>
          </w:tcPr>
          <w:p w14:paraId="02C6067C" w14:textId="77777777" w:rsidR="00DE70E9" w:rsidRPr="001D386E" w:rsidRDefault="00DE70E9" w:rsidP="000B084B">
            <w:pPr>
              <w:pStyle w:val="TAC"/>
              <w:rPr>
                <w:lang w:eastAsia="ja-JP"/>
              </w:rPr>
            </w:pPr>
          </w:p>
        </w:tc>
        <w:tc>
          <w:tcPr>
            <w:tcW w:w="587" w:type="dxa"/>
            <w:gridSpan w:val="2"/>
            <w:vAlign w:val="center"/>
          </w:tcPr>
          <w:p w14:paraId="01F3637F" w14:textId="77777777" w:rsidR="00DE70E9" w:rsidRPr="001D386E" w:rsidRDefault="00DE70E9" w:rsidP="000B084B">
            <w:pPr>
              <w:pStyle w:val="TAC"/>
              <w:rPr>
                <w:lang w:eastAsia="ja-JP"/>
              </w:rPr>
            </w:pPr>
          </w:p>
        </w:tc>
        <w:tc>
          <w:tcPr>
            <w:tcW w:w="588" w:type="dxa"/>
            <w:gridSpan w:val="2"/>
            <w:vAlign w:val="center"/>
          </w:tcPr>
          <w:p w14:paraId="713CA533" w14:textId="77777777" w:rsidR="00DE70E9" w:rsidRPr="001D386E" w:rsidRDefault="00DE70E9" w:rsidP="000B084B">
            <w:pPr>
              <w:pStyle w:val="TAC"/>
              <w:rPr>
                <w:lang w:eastAsia="ja-JP"/>
              </w:rPr>
            </w:pPr>
          </w:p>
        </w:tc>
        <w:tc>
          <w:tcPr>
            <w:tcW w:w="588" w:type="dxa"/>
            <w:gridSpan w:val="3"/>
            <w:vAlign w:val="center"/>
          </w:tcPr>
          <w:p w14:paraId="3E9A90DB" w14:textId="77777777" w:rsidR="00DE70E9" w:rsidRPr="001D386E" w:rsidRDefault="00DE70E9" w:rsidP="000B084B">
            <w:pPr>
              <w:pStyle w:val="TAC"/>
              <w:rPr>
                <w:lang w:eastAsia="ja-JP"/>
              </w:rPr>
            </w:pPr>
            <w:r w:rsidRPr="001D386E">
              <w:t>Yes</w:t>
            </w:r>
          </w:p>
        </w:tc>
        <w:tc>
          <w:tcPr>
            <w:tcW w:w="592" w:type="dxa"/>
            <w:gridSpan w:val="3"/>
            <w:vAlign w:val="center"/>
          </w:tcPr>
          <w:p w14:paraId="4AB3F328" w14:textId="77777777" w:rsidR="00DE70E9" w:rsidRPr="001D386E" w:rsidRDefault="00DE70E9" w:rsidP="000B084B">
            <w:pPr>
              <w:pStyle w:val="TAC"/>
              <w:rPr>
                <w:lang w:eastAsia="ja-JP"/>
              </w:rPr>
            </w:pPr>
            <w:r w:rsidRPr="001D386E">
              <w:rPr>
                <w:lang w:eastAsia="ja-JP"/>
              </w:rPr>
              <w:t>Yes</w:t>
            </w:r>
          </w:p>
        </w:tc>
        <w:tc>
          <w:tcPr>
            <w:tcW w:w="632" w:type="dxa"/>
            <w:gridSpan w:val="3"/>
            <w:vAlign w:val="center"/>
          </w:tcPr>
          <w:p w14:paraId="748417F3" w14:textId="77777777" w:rsidR="00DE70E9" w:rsidRPr="001D386E" w:rsidRDefault="00DE70E9" w:rsidP="000B084B">
            <w:pPr>
              <w:pStyle w:val="TAC"/>
              <w:rPr>
                <w:lang w:eastAsia="ja-JP"/>
              </w:rPr>
            </w:pPr>
            <w:r w:rsidRPr="001D386E">
              <w:rPr>
                <w:lang w:eastAsia="ja-JP"/>
              </w:rPr>
              <w:t>Yes</w:t>
            </w:r>
          </w:p>
        </w:tc>
        <w:tc>
          <w:tcPr>
            <w:tcW w:w="1187" w:type="dxa"/>
            <w:vMerge w:val="restart"/>
            <w:vAlign w:val="center"/>
          </w:tcPr>
          <w:p w14:paraId="0A97BDFE" w14:textId="77777777" w:rsidR="00DE70E9" w:rsidRPr="001D386E" w:rsidRDefault="00DE70E9" w:rsidP="000B084B">
            <w:pPr>
              <w:pStyle w:val="TAC"/>
              <w:rPr>
                <w:lang w:eastAsia="ja-JP"/>
              </w:rPr>
            </w:pPr>
            <w:r w:rsidRPr="001D386E">
              <w:rPr>
                <w:rFonts w:hint="eastAsia"/>
                <w:lang w:eastAsia="zh-CN"/>
              </w:rPr>
              <w:t>120</w:t>
            </w:r>
          </w:p>
        </w:tc>
        <w:tc>
          <w:tcPr>
            <w:tcW w:w="1286" w:type="dxa"/>
            <w:vMerge w:val="restart"/>
            <w:vAlign w:val="center"/>
          </w:tcPr>
          <w:p w14:paraId="7A605E5C" w14:textId="77777777" w:rsidR="00DE70E9" w:rsidRPr="001D386E" w:rsidRDefault="00DE70E9" w:rsidP="000B084B">
            <w:pPr>
              <w:pStyle w:val="TAC"/>
              <w:rPr>
                <w:lang w:eastAsia="ja-JP"/>
              </w:rPr>
            </w:pPr>
            <w:r w:rsidRPr="001D386E">
              <w:rPr>
                <w:lang w:eastAsia="ja-JP"/>
              </w:rPr>
              <w:t>0</w:t>
            </w:r>
          </w:p>
        </w:tc>
      </w:tr>
      <w:tr w:rsidR="00DE70E9" w:rsidRPr="001D386E" w14:paraId="2D59FCEF" w14:textId="77777777" w:rsidTr="000B084B">
        <w:trPr>
          <w:trHeight w:val="223"/>
          <w:jc w:val="center"/>
        </w:trPr>
        <w:tc>
          <w:tcPr>
            <w:tcW w:w="1401" w:type="dxa"/>
            <w:vMerge/>
            <w:vAlign w:val="center"/>
          </w:tcPr>
          <w:p w14:paraId="4A4444C4" w14:textId="77777777" w:rsidR="00DE70E9" w:rsidRPr="001D386E" w:rsidRDefault="00DE70E9" w:rsidP="000B084B">
            <w:pPr>
              <w:pStyle w:val="TAC"/>
              <w:rPr>
                <w:lang w:eastAsia="ja-JP"/>
              </w:rPr>
            </w:pPr>
          </w:p>
        </w:tc>
        <w:tc>
          <w:tcPr>
            <w:tcW w:w="1466" w:type="dxa"/>
            <w:vMerge/>
            <w:vAlign w:val="center"/>
          </w:tcPr>
          <w:p w14:paraId="380EF429" w14:textId="77777777" w:rsidR="00DE70E9" w:rsidRPr="001D386E" w:rsidRDefault="00DE70E9" w:rsidP="000B084B">
            <w:pPr>
              <w:pStyle w:val="TAC"/>
              <w:rPr>
                <w:lang w:eastAsia="zh-CN"/>
              </w:rPr>
            </w:pPr>
          </w:p>
        </w:tc>
        <w:tc>
          <w:tcPr>
            <w:tcW w:w="769" w:type="dxa"/>
            <w:shd w:val="clear" w:color="auto" w:fill="auto"/>
            <w:vAlign w:val="center"/>
          </w:tcPr>
          <w:p w14:paraId="30B9A462" w14:textId="77777777" w:rsidR="00DE70E9" w:rsidRPr="001D386E" w:rsidRDefault="00DE70E9" w:rsidP="000B084B">
            <w:pPr>
              <w:pStyle w:val="TAC"/>
              <w:rPr>
                <w:lang w:eastAsia="zh-CN"/>
              </w:rPr>
            </w:pPr>
            <w:r w:rsidRPr="001D386E">
              <w:rPr>
                <w:lang w:val="it-IT" w:eastAsia="zh-CN"/>
              </w:rPr>
              <w:t>32</w:t>
            </w:r>
          </w:p>
        </w:tc>
        <w:tc>
          <w:tcPr>
            <w:tcW w:w="727" w:type="dxa"/>
            <w:shd w:val="clear" w:color="auto" w:fill="auto"/>
            <w:vAlign w:val="center"/>
          </w:tcPr>
          <w:p w14:paraId="5CE4151F" w14:textId="77777777" w:rsidR="00DE70E9" w:rsidRPr="001D386E" w:rsidRDefault="00DE70E9" w:rsidP="000B084B">
            <w:pPr>
              <w:pStyle w:val="TAC"/>
              <w:rPr>
                <w:lang w:eastAsia="ja-JP"/>
              </w:rPr>
            </w:pPr>
          </w:p>
        </w:tc>
        <w:tc>
          <w:tcPr>
            <w:tcW w:w="587" w:type="dxa"/>
            <w:gridSpan w:val="2"/>
            <w:vAlign w:val="center"/>
          </w:tcPr>
          <w:p w14:paraId="350B3814" w14:textId="77777777" w:rsidR="00DE70E9" w:rsidRPr="001D386E" w:rsidRDefault="00DE70E9" w:rsidP="000B084B">
            <w:pPr>
              <w:pStyle w:val="TAC"/>
              <w:rPr>
                <w:lang w:eastAsia="ja-JP"/>
              </w:rPr>
            </w:pPr>
          </w:p>
        </w:tc>
        <w:tc>
          <w:tcPr>
            <w:tcW w:w="588" w:type="dxa"/>
            <w:gridSpan w:val="2"/>
            <w:vAlign w:val="center"/>
          </w:tcPr>
          <w:p w14:paraId="0A732DBD" w14:textId="77777777" w:rsidR="00DE70E9" w:rsidRPr="001D386E" w:rsidRDefault="00DE70E9" w:rsidP="000B084B">
            <w:pPr>
              <w:pStyle w:val="TAC"/>
              <w:rPr>
                <w:lang w:eastAsia="ja-JP"/>
              </w:rPr>
            </w:pPr>
            <w:r w:rsidRPr="001D386E">
              <w:rPr>
                <w:lang w:val="it-IT"/>
              </w:rPr>
              <w:t>Yes</w:t>
            </w:r>
          </w:p>
        </w:tc>
        <w:tc>
          <w:tcPr>
            <w:tcW w:w="588" w:type="dxa"/>
            <w:gridSpan w:val="3"/>
            <w:vAlign w:val="center"/>
          </w:tcPr>
          <w:p w14:paraId="7FAE504C" w14:textId="77777777" w:rsidR="00DE70E9" w:rsidRPr="001D386E" w:rsidRDefault="00DE70E9" w:rsidP="000B084B">
            <w:pPr>
              <w:pStyle w:val="TAC"/>
              <w:rPr>
                <w:lang w:eastAsia="ja-JP"/>
              </w:rPr>
            </w:pPr>
            <w:r w:rsidRPr="001D386E">
              <w:rPr>
                <w:lang w:val="it-IT"/>
              </w:rPr>
              <w:t>Yes</w:t>
            </w:r>
          </w:p>
        </w:tc>
        <w:tc>
          <w:tcPr>
            <w:tcW w:w="592" w:type="dxa"/>
            <w:gridSpan w:val="3"/>
            <w:vAlign w:val="center"/>
          </w:tcPr>
          <w:p w14:paraId="5D4B6CFE" w14:textId="77777777" w:rsidR="00DE70E9" w:rsidRPr="001D386E" w:rsidRDefault="00DE70E9" w:rsidP="000B084B">
            <w:pPr>
              <w:pStyle w:val="TAC"/>
              <w:rPr>
                <w:lang w:eastAsia="ja-JP"/>
              </w:rPr>
            </w:pPr>
            <w:r w:rsidRPr="001D386E">
              <w:rPr>
                <w:lang w:val="it-IT" w:eastAsia="ja-JP"/>
              </w:rPr>
              <w:t>Yes</w:t>
            </w:r>
          </w:p>
        </w:tc>
        <w:tc>
          <w:tcPr>
            <w:tcW w:w="632" w:type="dxa"/>
            <w:gridSpan w:val="3"/>
            <w:vAlign w:val="center"/>
          </w:tcPr>
          <w:p w14:paraId="31A13001" w14:textId="77777777" w:rsidR="00DE70E9" w:rsidRPr="001D386E" w:rsidRDefault="00DE70E9" w:rsidP="000B084B">
            <w:pPr>
              <w:pStyle w:val="TAC"/>
              <w:rPr>
                <w:lang w:eastAsia="ja-JP"/>
              </w:rPr>
            </w:pPr>
            <w:r w:rsidRPr="001D386E">
              <w:rPr>
                <w:lang w:val="it-IT" w:eastAsia="ja-JP"/>
              </w:rPr>
              <w:t>Yes</w:t>
            </w:r>
          </w:p>
        </w:tc>
        <w:tc>
          <w:tcPr>
            <w:tcW w:w="1187" w:type="dxa"/>
            <w:vMerge/>
            <w:vAlign w:val="center"/>
          </w:tcPr>
          <w:p w14:paraId="0FBB6724" w14:textId="77777777" w:rsidR="00DE70E9" w:rsidRPr="001D386E" w:rsidRDefault="00DE70E9" w:rsidP="000B084B">
            <w:pPr>
              <w:pStyle w:val="TAC"/>
              <w:rPr>
                <w:lang w:eastAsia="ja-JP"/>
              </w:rPr>
            </w:pPr>
          </w:p>
        </w:tc>
        <w:tc>
          <w:tcPr>
            <w:tcW w:w="1286" w:type="dxa"/>
            <w:vMerge/>
            <w:vAlign w:val="center"/>
          </w:tcPr>
          <w:p w14:paraId="23707C37" w14:textId="77777777" w:rsidR="00DE70E9" w:rsidRPr="001D386E" w:rsidRDefault="00DE70E9" w:rsidP="000B084B">
            <w:pPr>
              <w:pStyle w:val="TAC"/>
              <w:rPr>
                <w:lang w:eastAsia="ja-JP"/>
              </w:rPr>
            </w:pPr>
          </w:p>
        </w:tc>
      </w:tr>
      <w:tr w:rsidR="00DE70E9" w:rsidRPr="001D386E" w14:paraId="4EDD0747" w14:textId="77777777" w:rsidTr="000B084B">
        <w:trPr>
          <w:trHeight w:val="223"/>
          <w:jc w:val="center"/>
        </w:trPr>
        <w:tc>
          <w:tcPr>
            <w:tcW w:w="1401" w:type="dxa"/>
            <w:vMerge/>
            <w:vAlign w:val="center"/>
          </w:tcPr>
          <w:p w14:paraId="70492414" w14:textId="77777777" w:rsidR="00DE70E9" w:rsidRPr="001D386E" w:rsidRDefault="00DE70E9" w:rsidP="000B084B">
            <w:pPr>
              <w:pStyle w:val="TAC"/>
              <w:rPr>
                <w:lang w:eastAsia="ja-JP"/>
              </w:rPr>
            </w:pPr>
          </w:p>
        </w:tc>
        <w:tc>
          <w:tcPr>
            <w:tcW w:w="1466" w:type="dxa"/>
            <w:vMerge/>
            <w:vAlign w:val="center"/>
          </w:tcPr>
          <w:p w14:paraId="40FA0981" w14:textId="77777777" w:rsidR="00DE70E9" w:rsidRPr="001D386E" w:rsidRDefault="00DE70E9" w:rsidP="000B084B">
            <w:pPr>
              <w:pStyle w:val="TAC"/>
              <w:rPr>
                <w:lang w:eastAsia="zh-CN"/>
              </w:rPr>
            </w:pPr>
          </w:p>
        </w:tc>
        <w:tc>
          <w:tcPr>
            <w:tcW w:w="769" w:type="dxa"/>
            <w:shd w:val="clear" w:color="auto" w:fill="auto"/>
            <w:vAlign w:val="center"/>
          </w:tcPr>
          <w:p w14:paraId="534B659D" w14:textId="77777777" w:rsidR="00DE70E9" w:rsidRPr="001D386E" w:rsidRDefault="00DE70E9" w:rsidP="000B084B">
            <w:pPr>
              <w:pStyle w:val="TAC"/>
              <w:rPr>
                <w:lang w:eastAsia="zh-CN"/>
              </w:rPr>
            </w:pPr>
            <w:r w:rsidRPr="001D386E">
              <w:rPr>
                <w:lang w:val="en-US" w:eastAsia="zh-CN"/>
              </w:rPr>
              <w:t>46</w:t>
            </w:r>
          </w:p>
        </w:tc>
        <w:tc>
          <w:tcPr>
            <w:tcW w:w="3714" w:type="dxa"/>
            <w:gridSpan w:val="14"/>
            <w:shd w:val="clear" w:color="auto" w:fill="auto"/>
            <w:vAlign w:val="center"/>
          </w:tcPr>
          <w:p w14:paraId="0E862A61" w14:textId="77777777" w:rsidR="00DE70E9" w:rsidRPr="001D386E" w:rsidRDefault="00DE70E9" w:rsidP="000B084B">
            <w:pPr>
              <w:pStyle w:val="TAC"/>
              <w:rPr>
                <w:lang w:eastAsia="ja-JP"/>
              </w:rPr>
            </w:pPr>
            <w:r w:rsidRPr="001D386E">
              <w:rPr>
                <w:lang w:eastAsia="ja-JP"/>
              </w:rPr>
              <w:t>See CA_46E in Table 5.6A.1-1 of TS 36.101 Bandwidth Combination Set 0</w:t>
            </w:r>
          </w:p>
        </w:tc>
        <w:tc>
          <w:tcPr>
            <w:tcW w:w="1187" w:type="dxa"/>
            <w:vMerge/>
            <w:vAlign w:val="center"/>
          </w:tcPr>
          <w:p w14:paraId="4C1485C2" w14:textId="77777777" w:rsidR="00DE70E9" w:rsidRPr="001D386E" w:rsidRDefault="00DE70E9" w:rsidP="000B084B">
            <w:pPr>
              <w:pStyle w:val="TAC"/>
              <w:rPr>
                <w:lang w:eastAsia="ja-JP"/>
              </w:rPr>
            </w:pPr>
          </w:p>
        </w:tc>
        <w:tc>
          <w:tcPr>
            <w:tcW w:w="1286" w:type="dxa"/>
            <w:vMerge/>
            <w:vAlign w:val="center"/>
          </w:tcPr>
          <w:p w14:paraId="4A5C37FF" w14:textId="77777777" w:rsidR="00DE70E9" w:rsidRPr="001D386E" w:rsidRDefault="00DE70E9" w:rsidP="000B084B">
            <w:pPr>
              <w:pStyle w:val="TAC"/>
              <w:rPr>
                <w:lang w:eastAsia="ja-JP"/>
              </w:rPr>
            </w:pPr>
          </w:p>
        </w:tc>
      </w:tr>
      <w:tr w:rsidR="00DE70E9" w:rsidRPr="001D386E" w14:paraId="54299BA2" w14:textId="77777777" w:rsidTr="000B084B">
        <w:trPr>
          <w:trHeight w:val="223"/>
          <w:jc w:val="center"/>
        </w:trPr>
        <w:tc>
          <w:tcPr>
            <w:tcW w:w="1401" w:type="dxa"/>
            <w:vMerge w:val="restart"/>
            <w:vAlign w:val="center"/>
          </w:tcPr>
          <w:p w14:paraId="106D203D" w14:textId="77777777" w:rsidR="00DE70E9" w:rsidRPr="001D386E" w:rsidRDefault="00DE70E9" w:rsidP="000B084B">
            <w:pPr>
              <w:pStyle w:val="TAC"/>
              <w:rPr>
                <w:lang w:eastAsia="ja-JP"/>
              </w:rPr>
            </w:pPr>
            <w:r w:rsidRPr="001D386E">
              <w:t>CA_7A-46A-66A</w:t>
            </w:r>
          </w:p>
        </w:tc>
        <w:tc>
          <w:tcPr>
            <w:tcW w:w="1466" w:type="dxa"/>
            <w:vMerge w:val="restart"/>
            <w:vAlign w:val="center"/>
          </w:tcPr>
          <w:p w14:paraId="457A77C9"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065239A2" w14:textId="77777777" w:rsidR="00DE70E9" w:rsidRPr="001D386E" w:rsidRDefault="00DE70E9" w:rsidP="000B084B">
            <w:pPr>
              <w:pStyle w:val="TAC"/>
              <w:rPr>
                <w:lang w:eastAsia="zh-CN"/>
              </w:rPr>
            </w:pPr>
            <w:r w:rsidRPr="001D386E">
              <w:rPr>
                <w:lang w:eastAsia="zh-CN"/>
              </w:rPr>
              <w:t>7</w:t>
            </w:r>
          </w:p>
        </w:tc>
        <w:tc>
          <w:tcPr>
            <w:tcW w:w="727" w:type="dxa"/>
            <w:shd w:val="clear" w:color="auto" w:fill="auto"/>
            <w:vAlign w:val="center"/>
          </w:tcPr>
          <w:p w14:paraId="1B79A6A3" w14:textId="77777777" w:rsidR="00DE70E9" w:rsidRPr="001D386E" w:rsidRDefault="00DE70E9" w:rsidP="000B084B">
            <w:pPr>
              <w:pStyle w:val="TAC"/>
              <w:rPr>
                <w:lang w:eastAsia="ja-JP"/>
              </w:rPr>
            </w:pPr>
          </w:p>
        </w:tc>
        <w:tc>
          <w:tcPr>
            <w:tcW w:w="587" w:type="dxa"/>
            <w:gridSpan w:val="2"/>
            <w:vAlign w:val="center"/>
          </w:tcPr>
          <w:p w14:paraId="24FA8A31" w14:textId="77777777" w:rsidR="00DE70E9" w:rsidRPr="001D386E" w:rsidRDefault="00DE70E9" w:rsidP="000B084B">
            <w:pPr>
              <w:pStyle w:val="TAC"/>
              <w:rPr>
                <w:lang w:eastAsia="ja-JP"/>
              </w:rPr>
            </w:pPr>
          </w:p>
        </w:tc>
        <w:tc>
          <w:tcPr>
            <w:tcW w:w="588" w:type="dxa"/>
            <w:gridSpan w:val="2"/>
            <w:vAlign w:val="center"/>
          </w:tcPr>
          <w:p w14:paraId="3A943E83" w14:textId="77777777" w:rsidR="00DE70E9" w:rsidRPr="001D386E" w:rsidRDefault="00DE70E9" w:rsidP="000B084B">
            <w:pPr>
              <w:pStyle w:val="TAC"/>
              <w:rPr>
                <w:lang w:eastAsia="ja-JP"/>
              </w:rPr>
            </w:pPr>
            <w:r w:rsidRPr="001D386E">
              <w:rPr>
                <w:lang w:val="x-none" w:eastAsia="zh-CN"/>
              </w:rPr>
              <w:t>Yes</w:t>
            </w:r>
          </w:p>
        </w:tc>
        <w:tc>
          <w:tcPr>
            <w:tcW w:w="588" w:type="dxa"/>
            <w:gridSpan w:val="3"/>
            <w:vAlign w:val="center"/>
          </w:tcPr>
          <w:p w14:paraId="642EF0B8" w14:textId="77777777" w:rsidR="00DE70E9" w:rsidRPr="001D386E" w:rsidRDefault="00DE70E9" w:rsidP="000B084B">
            <w:pPr>
              <w:pStyle w:val="TAC"/>
              <w:rPr>
                <w:lang w:eastAsia="ja-JP"/>
              </w:rPr>
            </w:pPr>
            <w:r w:rsidRPr="001D386E">
              <w:rPr>
                <w:lang w:val="x-none" w:eastAsia="zh-CN"/>
              </w:rPr>
              <w:t>Yes</w:t>
            </w:r>
          </w:p>
        </w:tc>
        <w:tc>
          <w:tcPr>
            <w:tcW w:w="592" w:type="dxa"/>
            <w:gridSpan w:val="3"/>
            <w:vAlign w:val="center"/>
          </w:tcPr>
          <w:p w14:paraId="77D5A778" w14:textId="77777777" w:rsidR="00DE70E9" w:rsidRPr="001D386E" w:rsidRDefault="00DE70E9" w:rsidP="000B084B">
            <w:pPr>
              <w:pStyle w:val="TAC"/>
              <w:rPr>
                <w:lang w:eastAsia="ja-JP"/>
              </w:rPr>
            </w:pPr>
            <w:r w:rsidRPr="001D386E">
              <w:rPr>
                <w:lang w:val="x-none" w:eastAsia="zh-CN"/>
              </w:rPr>
              <w:t>Yes</w:t>
            </w:r>
          </w:p>
        </w:tc>
        <w:tc>
          <w:tcPr>
            <w:tcW w:w="632" w:type="dxa"/>
            <w:gridSpan w:val="3"/>
            <w:vAlign w:val="center"/>
          </w:tcPr>
          <w:p w14:paraId="5A86A49F" w14:textId="77777777" w:rsidR="00DE70E9" w:rsidRPr="001D386E" w:rsidRDefault="00DE70E9" w:rsidP="000B084B">
            <w:pPr>
              <w:pStyle w:val="TAC"/>
              <w:rPr>
                <w:lang w:eastAsia="ja-JP"/>
              </w:rPr>
            </w:pPr>
            <w:r w:rsidRPr="001D386E">
              <w:rPr>
                <w:lang w:val="x-none" w:eastAsia="zh-CN"/>
              </w:rPr>
              <w:t>Yes</w:t>
            </w:r>
          </w:p>
        </w:tc>
        <w:tc>
          <w:tcPr>
            <w:tcW w:w="1187" w:type="dxa"/>
            <w:vMerge w:val="restart"/>
            <w:vAlign w:val="center"/>
          </w:tcPr>
          <w:p w14:paraId="7A6655AE" w14:textId="77777777" w:rsidR="00DE70E9" w:rsidRPr="001D386E" w:rsidRDefault="00DE70E9" w:rsidP="000B084B">
            <w:pPr>
              <w:pStyle w:val="TAC"/>
              <w:rPr>
                <w:lang w:eastAsia="ja-JP"/>
              </w:rPr>
            </w:pPr>
            <w:r w:rsidRPr="001D386E">
              <w:rPr>
                <w:lang w:eastAsia="ja-JP"/>
              </w:rPr>
              <w:t>60</w:t>
            </w:r>
          </w:p>
        </w:tc>
        <w:tc>
          <w:tcPr>
            <w:tcW w:w="1286" w:type="dxa"/>
            <w:vMerge w:val="restart"/>
            <w:vAlign w:val="center"/>
          </w:tcPr>
          <w:p w14:paraId="42F1DFF5" w14:textId="77777777" w:rsidR="00DE70E9" w:rsidRPr="001D386E" w:rsidRDefault="00DE70E9" w:rsidP="000B084B">
            <w:pPr>
              <w:pStyle w:val="TAC"/>
              <w:rPr>
                <w:lang w:eastAsia="ja-JP"/>
              </w:rPr>
            </w:pPr>
            <w:r w:rsidRPr="001D386E">
              <w:rPr>
                <w:lang w:eastAsia="ja-JP"/>
              </w:rPr>
              <w:t>0</w:t>
            </w:r>
          </w:p>
        </w:tc>
      </w:tr>
      <w:tr w:rsidR="00DE70E9" w:rsidRPr="001D386E" w14:paraId="0D140407" w14:textId="77777777" w:rsidTr="000B084B">
        <w:trPr>
          <w:trHeight w:val="223"/>
          <w:jc w:val="center"/>
        </w:trPr>
        <w:tc>
          <w:tcPr>
            <w:tcW w:w="1401" w:type="dxa"/>
            <w:vMerge/>
            <w:vAlign w:val="center"/>
          </w:tcPr>
          <w:p w14:paraId="5B4489B0" w14:textId="77777777" w:rsidR="00DE70E9" w:rsidRPr="001D386E" w:rsidRDefault="00DE70E9" w:rsidP="000B084B">
            <w:pPr>
              <w:pStyle w:val="TAC"/>
              <w:rPr>
                <w:lang w:eastAsia="ja-JP"/>
              </w:rPr>
            </w:pPr>
          </w:p>
        </w:tc>
        <w:tc>
          <w:tcPr>
            <w:tcW w:w="1466" w:type="dxa"/>
            <w:vMerge/>
            <w:vAlign w:val="center"/>
          </w:tcPr>
          <w:p w14:paraId="6F631E18" w14:textId="77777777" w:rsidR="00DE70E9" w:rsidRPr="001D386E" w:rsidRDefault="00DE70E9" w:rsidP="000B084B">
            <w:pPr>
              <w:pStyle w:val="TAC"/>
              <w:rPr>
                <w:lang w:eastAsia="zh-CN"/>
              </w:rPr>
            </w:pPr>
          </w:p>
        </w:tc>
        <w:tc>
          <w:tcPr>
            <w:tcW w:w="769" w:type="dxa"/>
            <w:shd w:val="clear" w:color="auto" w:fill="auto"/>
            <w:vAlign w:val="center"/>
          </w:tcPr>
          <w:p w14:paraId="488673E8" w14:textId="77777777" w:rsidR="00DE70E9" w:rsidRPr="001D386E" w:rsidRDefault="00DE70E9" w:rsidP="000B084B">
            <w:pPr>
              <w:pStyle w:val="TAC"/>
              <w:rPr>
                <w:lang w:eastAsia="zh-CN"/>
              </w:rPr>
            </w:pPr>
            <w:r w:rsidRPr="001D386E">
              <w:rPr>
                <w:lang w:eastAsia="zh-CN"/>
              </w:rPr>
              <w:t>46</w:t>
            </w:r>
          </w:p>
        </w:tc>
        <w:tc>
          <w:tcPr>
            <w:tcW w:w="727" w:type="dxa"/>
            <w:shd w:val="clear" w:color="auto" w:fill="auto"/>
            <w:vAlign w:val="center"/>
          </w:tcPr>
          <w:p w14:paraId="6919686A" w14:textId="77777777" w:rsidR="00DE70E9" w:rsidRPr="001D386E" w:rsidRDefault="00DE70E9" w:rsidP="000B084B">
            <w:pPr>
              <w:pStyle w:val="TAC"/>
              <w:rPr>
                <w:lang w:eastAsia="ja-JP"/>
              </w:rPr>
            </w:pPr>
          </w:p>
        </w:tc>
        <w:tc>
          <w:tcPr>
            <w:tcW w:w="587" w:type="dxa"/>
            <w:gridSpan w:val="2"/>
            <w:vAlign w:val="center"/>
          </w:tcPr>
          <w:p w14:paraId="0EC7A23F" w14:textId="77777777" w:rsidR="00DE70E9" w:rsidRPr="001D386E" w:rsidRDefault="00DE70E9" w:rsidP="000B084B">
            <w:pPr>
              <w:pStyle w:val="TAC"/>
              <w:rPr>
                <w:lang w:eastAsia="ja-JP"/>
              </w:rPr>
            </w:pPr>
          </w:p>
        </w:tc>
        <w:tc>
          <w:tcPr>
            <w:tcW w:w="588" w:type="dxa"/>
            <w:gridSpan w:val="2"/>
            <w:vAlign w:val="center"/>
          </w:tcPr>
          <w:p w14:paraId="1BA80868" w14:textId="77777777" w:rsidR="00DE70E9" w:rsidRPr="001D386E" w:rsidRDefault="00DE70E9" w:rsidP="000B084B">
            <w:pPr>
              <w:pStyle w:val="TAC"/>
              <w:rPr>
                <w:lang w:eastAsia="ja-JP"/>
              </w:rPr>
            </w:pPr>
          </w:p>
        </w:tc>
        <w:tc>
          <w:tcPr>
            <w:tcW w:w="588" w:type="dxa"/>
            <w:gridSpan w:val="3"/>
            <w:vAlign w:val="center"/>
          </w:tcPr>
          <w:p w14:paraId="18573621" w14:textId="77777777" w:rsidR="00DE70E9" w:rsidRPr="001D386E" w:rsidRDefault="00DE70E9" w:rsidP="000B084B">
            <w:pPr>
              <w:pStyle w:val="TAC"/>
              <w:rPr>
                <w:lang w:eastAsia="ja-JP"/>
              </w:rPr>
            </w:pPr>
            <w:r w:rsidRPr="001D386E">
              <w:rPr>
                <w:lang w:val="x-none" w:eastAsia="zh-CN"/>
              </w:rPr>
              <w:t>Yes</w:t>
            </w:r>
          </w:p>
        </w:tc>
        <w:tc>
          <w:tcPr>
            <w:tcW w:w="592" w:type="dxa"/>
            <w:gridSpan w:val="3"/>
            <w:vAlign w:val="center"/>
          </w:tcPr>
          <w:p w14:paraId="64C45A3E" w14:textId="77777777" w:rsidR="00DE70E9" w:rsidRPr="001D386E" w:rsidRDefault="00DE70E9" w:rsidP="000B084B">
            <w:pPr>
              <w:pStyle w:val="TAC"/>
              <w:rPr>
                <w:lang w:eastAsia="ja-JP"/>
              </w:rPr>
            </w:pPr>
          </w:p>
        </w:tc>
        <w:tc>
          <w:tcPr>
            <w:tcW w:w="632" w:type="dxa"/>
            <w:gridSpan w:val="3"/>
            <w:vAlign w:val="center"/>
          </w:tcPr>
          <w:p w14:paraId="5BC6D696" w14:textId="77777777" w:rsidR="00DE70E9" w:rsidRPr="001D386E" w:rsidRDefault="00DE70E9" w:rsidP="000B084B">
            <w:pPr>
              <w:pStyle w:val="TAC"/>
              <w:rPr>
                <w:lang w:eastAsia="ja-JP"/>
              </w:rPr>
            </w:pPr>
            <w:r w:rsidRPr="001D386E">
              <w:rPr>
                <w:lang w:val="x-none" w:eastAsia="zh-CN"/>
              </w:rPr>
              <w:t>Yes</w:t>
            </w:r>
          </w:p>
        </w:tc>
        <w:tc>
          <w:tcPr>
            <w:tcW w:w="1187" w:type="dxa"/>
            <w:vMerge/>
            <w:vAlign w:val="center"/>
          </w:tcPr>
          <w:p w14:paraId="76231F11" w14:textId="77777777" w:rsidR="00DE70E9" w:rsidRPr="001D386E" w:rsidRDefault="00DE70E9" w:rsidP="000B084B">
            <w:pPr>
              <w:pStyle w:val="TAC"/>
              <w:rPr>
                <w:lang w:eastAsia="ja-JP"/>
              </w:rPr>
            </w:pPr>
          </w:p>
        </w:tc>
        <w:tc>
          <w:tcPr>
            <w:tcW w:w="1286" w:type="dxa"/>
            <w:vMerge/>
            <w:vAlign w:val="center"/>
          </w:tcPr>
          <w:p w14:paraId="3C6BC291" w14:textId="77777777" w:rsidR="00DE70E9" w:rsidRPr="001D386E" w:rsidRDefault="00DE70E9" w:rsidP="000B084B">
            <w:pPr>
              <w:pStyle w:val="TAC"/>
              <w:rPr>
                <w:lang w:eastAsia="ja-JP"/>
              </w:rPr>
            </w:pPr>
          </w:p>
        </w:tc>
      </w:tr>
      <w:tr w:rsidR="00DE70E9" w:rsidRPr="001D386E" w14:paraId="71BEA786" w14:textId="77777777" w:rsidTr="000B084B">
        <w:trPr>
          <w:trHeight w:val="223"/>
          <w:jc w:val="center"/>
        </w:trPr>
        <w:tc>
          <w:tcPr>
            <w:tcW w:w="1401" w:type="dxa"/>
            <w:vMerge/>
            <w:vAlign w:val="center"/>
          </w:tcPr>
          <w:p w14:paraId="53EB41BB" w14:textId="77777777" w:rsidR="00DE70E9" w:rsidRPr="001D386E" w:rsidRDefault="00DE70E9" w:rsidP="000B084B">
            <w:pPr>
              <w:pStyle w:val="TAC"/>
              <w:rPr>
                <w:lang w:eastAsia="ja-JP"/>
              </w:rPr>
            </w:pPr>
          </w:p>
        </w:tc>
        <w:tc>
          <w:tcPr>
            <w:tcW w:w="1466" w:type="dxa"/>
            <w:vMerge/>
            <w:vAlign w:val="center"/>
          </w:tcPr>
          <w:p w14:paraId="03457DD3" w14:textId="77777777" w:rsidR="00DE70E9" w:rsidRPr="001D386E" w:rsidRDefault="00DE70E9" w:rsidP="000B084B">
            <w:pPr>
              <w:pStyle w:val="TAC"/>
              <w:rPr>
                <w:lang w:eastAsia="zh-CN"/>
              </w:rPr>
            </w:pPr>
          </w:p>
        </w:tc>
        <w:tc>
          <w:tcPr>
            <w:tcW w:w="769" w:type="dxa"/>
            <w:shd w:val="clear" w:color="auto" w:fill="auto"/>
            <w:vAlign w:val="center"/>
          </w:tcPr>
          <w:p w14:paraId="1BF8C7CB" w14:textId="77777777" w:rsidR="00DE70E9" w:rsidRPr="001D386E" w:rsidRDefault="00DE70E9" w:rsidP="000B084B">
            <w:pPr>
              <w:pStyle w:val="TAC"/>
              <w:rPr>
                <w:lang w:eastAsia="zh-CN"/>
              </w:rPr>
            </w:pPr>
            <w:r w:rsidRPr="001D386E">
              <w:rPr>
                <w:lang w:eastAsia="zh-CN"/>
              </w:rPr>
              <w:t>66</w:t>
            </w:r>
          </w:p>
        </w:tc>
        <w:tc>
          <w:tcPr>
            <w:tcW w:w="727" w:type="dxa"/>
            <w:shd w:val="clear" w:color="auto" w:fill="auto"/>
            <w:vAlign w:val="center"/>
          </w:tcPr>
          <w:p w14:paraId="32157CCF" w14:textId="77777777" w:rsidR="00DE70E9" w:rsidRPr="001D386E" w:rsidRDefault="00DE70E9" w:rsidP="000B084B">
            <w:pPr>
              <w:pStyle w:val="TAC"/>
              <w:rPr>
                <w:lang w:eastAsia="ja-JP"/>
              </w:rPr>
            </w:pPr>
          </w:p>
        </w:tc>
        <w:tc>
          <w:tcPr>
            <w:tcW w:w="587" w:type="dxa"/>
            <w:gridSpan w:val="2"/>
            <w:vAlign w:val="center"/>
          </w:tcPr>
          <w:p w14:paraId="7D61D54E" w14:textId="77777777" w:rsidR="00DE70E9" w:rsidRPr="001D386E" w:rsidRDefault="00DE70E9" w:rsidP="000B084B">
            <w:pPr>
              <w:pStyle w:val="TAC"/>
              <w:rPr>
                <w:lang w:eastAsia="ja-JP"/>
              </w:rPr>
            </w:pPr>
          </w:p>
        </w:tc>
        <w:tc>
          <w:tcPr>
            <w:tcW w:w="588" w:type="dxa"/>
            <w:gridSpan w:val="2"/>
            <w:vAlign w:val="center"/>
          </w:tcPr>
          <w:p w14:paraId="2D4115D0" w14:textId="77777777" w:rsidR="00DE70E9" w:rsidRPr="001D386E" w:rsidRDefault="00DE70E9" w:rsidP="000B084B">
            <w:pPr>
              <w:pStyle w:val="TAC"/>
              <w:rPr>
                <w:lang w:eastAsia="ja-JP"/>
              </w:rPr>
            </w:pPr>
            <w:r w:rsidRPr="001D386E">
              <w:rPr>
                <w:lang w:val="x-none" w:eastAsia="zh-CN"/>
              </w:rPr>
              <w:t>Yes</w:t>
            </w:r>
          </w:p>
        </w:tc>
        <w:tc>
          <w:tcPr>
            <w:tcW w:w="588" w:type="dxa"/>
            <w:gridSpan w:val="3"/>
            <w:vAlign w:val="center"/>
          </w:tcPr>
          <w:p w14:paraId="34EE856F" w14:textId="77777777" w:rsidR="00DE70E9" w:rsidRPr="001D386E" w:rsidRDefault="00DE70E9" w:rsidP="000B084B">
            <w:pPr>
              <w:pStyle w:val="TAC"/>
              <w:rPr>
                <w:lang w:eastAsia="ja-JP"/>
              </w:rPr>
            </w:pPr>
            <w:r w:rsidRPr="001D386E">
              <w:rPr>
                <w:lang w:val="x-none" w:eastAsia="zh-CN"/>
              </w:rPr>
              <w:t>Yes</w:t>
            </w:r>
          </w:p>
        </w:tc>
        <w:tc>
          <w:tcPr>
            <w:tcW w:w="592" w:type="dxa"/>
            <w:gridSpan w:val="3"/>
            <w:vAlign w:val="center"/>
          </w:tcPr>
          <w:p w14:paraId="3D81C7FE" w14:textId="77777777" w:rsidR="00DE70E9" w:rsidRPr="001D386E" w:rsidRDefault="00DE70E9" w:rsidP="000B084B">
            <w:pPr>
              <w:pStyle w:val="TAC"/>
              <w:rPr>
                <w:lang w:eastAsia="ja-JP"/>
              </w:rPr>
            </w:pPr>
            <w:r w:rsidRPr="001D386E">
              <w:rPr>
                <w:lang w:val="x-none" w:eastAsia="zh-CN"/>
              </w:rPr>
              <w:t>Yes</w:t>
            </w:r>
          </w:p>
        </w:tc>
        <w:tc>
          <w:tcPr>
            <w:tcW w:w="632" w:type="dxa"/>
            <w:gridSpan w:val="3"/>
            <w:vAlign w:val="center"/>
          </w:tcPr>
          <w:p w14:paraId="36E23EDB" w14:textId="77777777" w:rsidR="00DE70E9" w:rsidRPr="001D386E" w:rsidRDefault="00DE70E9" w:rsidP="000B084B">
            <w:pPr>
              <w:pStyle w:val="TAC"/>
              <w:rPr>
                <w:lang w:eastAsia="ja-JP"/>
              </w:rPr>
            </w:pPr>
            <w:r w:rsidRPr="001D386E">
              <w:rPr>
                <w:lang w:val="x-none" w:eastAsia="zh-CN"/>
              </w:rPr>
              <w:t>Yes</w:t>
            </w:r>
          </w:p>
        </w:tc>
        <w:tc>
          <w:tcPr>
            <w:tcW w:w="1187" w:type="dxa"/>
            <w:vMerge/>
            <w:vAlign w:val="center"/>
          </w:tcPr>
          <w:p w14:paraId="20921A66" w14:textId="77777777" w:rsidR="00DE70E9" w:rsidRPr="001D386E" w:rsidRDefault="00DE70E9" w:rsidP="000B084B">
            <w:pPr>
              <w:pStyle w:val="TAC"/>
              <w:rPr>
                <w:lang w:eastAsia="ja-JP"/>
              </w:rPr>
            </w:pPr>
          </w:p>
        </w:tc>
        <w:tc>
          <w:tcPr>
            <w:tcW w:w="1286" w:type="dxa"/>
            <w:vMerge/>
            <w:vAlign w:val="center"/>
          </w:tcPr>
          <w:p w14:paraId="200B6F6F" w14:textId="77777777" w:rsidR="00DE70E9" w:rsidRPr="001D386E" w:rsidRDefault="00DE70E9" w:rsidP="000B084B">
            <w:pPr>
              <w:pStyle w:val="TAC"/>
              <w:rPr>
                <w:lang w:eastAsia="ja-JP"/>
              </w:rPr>
            </w:pPr>
          </w:p>
        </w:tc>
      </w:tr>
      <w:tr w:rsidR="00DE70E9" w:rsidRPr="001D386E" w14:paraId="3265232A" w14:textId="77777777" w:rsidTr="000B084B">
        <w:trPr>
          <w:trHeight w:val="223"/>
          <w:jc w:val="center"/>
        </w:trPr>
        <w:tc>
          <w:tcPr>
            <w:tcW w:w="1401" w:type="dxa"/>
            <w:vMerge w:val="restart"/>
            <w:vAlign w:val="center"/>
          </w:tcPr>
          <w:p w14:paraId="3A2DB458" w14:textId="77777777" w:rsidR="00DE70E9" w:rsidRPr="001D386E" w:rsidRDefault="00DE70E9" w:rsidP="000B084B">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eastAsia="SimSun" w:hint="eastAsia"/>
                <w:lang w:eastAsia="zh-CN"/>
              </w:rPr>
              <w:t>28</w:t>
            </w:r>
            <w:r w:rsidRPr="001D386E">
              <w:rPr>
                <w:lang w:eastAsia="ja-JP"/>
              </w:rPr>
              <w:t>A</w:t>
            </w:r>
          </w:p>
        </w:tc>
        <w:tc>
          <w:tcPr>
            <w:tcW w:w="1466" w:type="dxa"/>
            <w:vMerge w:val="restart"/>
            <w:vAlign w:val="center"/>
          </w:tcPr>
          <w:p w14:paraId="066C66C5"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07AF3C08" w14:textId="77777777" w:rsidR="00DE70E9" w:rsidRPr="001D386E" w:rsidRDefault="00DE70E9" w:rsidP="000B084B">
            <w:pPr>
              <w:pStyle w:val="TAC"/>
              <w:rPr>
                <w:lang w:eastAsia="zh-CN"/>
              </w:rPr>
            </w:pPr>
            <w:r w:rsidRPr="001D386E">
              <w:t>8</w:t>
            </w:r>
          </w:p>
        </w:tc>
        <w:tc>
          <w:tcPr>
            <w:tcW w:w="727" w:type="dxa"/>
            <w:shd w:val="clear" w:color="auto" w:fill="auto"/>
            <w:vAlign w:val="center"/>
          </w:tcPr>
          <w:p w14:paraId="689EB5AD" w14:textId="77777777" w:rsidR="00DE70E9" w:rsidRPr="001D386E" w:rsidRDefault="00DE70E9" w:rsidP="000B084B">
            <w:pPr>
              <w:pStyle w:val="TAC"/>
              <w:rPr>
                <w:lang w:eastAsia="ja-JP"/>
              </w:rPr>
            </w:pPr>
          </w:p>
        </w:tc>
        <w:tc>
          <w:tcPr>
            <w:tcW w:w="587" w:type="dxa"/>
            <w:gridSpan w:val="2"/>
            <w:vAlign w:val="center"/>
          </w:tcPr>
          <w:p w14:paraId="2BACA596" w14:textId="77777777" w:rsidR="00DE70E9" w:rsidRPr="001D386E" w:rsidRDefault="00DE70E9" w:rsidP="000B084B">
            <w:pPr>
              <w:pStyle w:val="TAC"/>
              <w:rPr>
                <w:lang w:eastAsia="ja-JP"/>
              </w:rPr>
            </w:pPr>
          </w:p>
        </w:tc>
        <w:tc>
          <w:tcPr>
            <w:tcW w:w="588" w:type="dxa"/>
            <w:gridSpan w:val="2"/>
            <w:vAlign w:val="center"/>
          </w:tcPr>
          <w:p w14:paraId="19592903" w14:textId="77777777" w:rsidR="00DE70E9" w:rsidRPr="001D386E" w:rsidRDefault="00DE70E9" w:rsidP="000B084B">
            <w:pPr>
              <w:pStyle w:val="TAC"/>
              <w:rPr>
                <w:lang w:eastAsia="ja-JP"/>
              </w:rPr>
            </w:pPr>
            <w:r w:rsidRPr="001D386E">
              <w:t>Yes</w:t>
            </w:r>
          </w:p>
        </w:tc>
        <w:tc>
          <w:tcPr>
            <w:tcW w:w="588" w:type="dxa"/>
            <w:gridSpan w:val="3"/>
            <w:vAlign w:val="center"/>
          </w:tcPr>
          <w:p w14:paraId="0C871070" w14:textId="77777777" w:rsidR="00DE70E9" w:rsidRPr="001D386E" w:rsidRDefault="00DE70E9" w:rsidP="000B084B">
            <w:pPr>
              <w:pStyle w:val="TAC"/>
              <w:rPr>
                <w:lang w:eastAsia="ja-JP"/>
              </w:rPr>
            </w:pPr>
            <w:r w:rsidRPr="001D386E">
              <w:t>Yes</w:t>
            </w:r>
          </w:p>
        </w:tc>
        <w:tc>
          <w:tcPr>
            <w:tcW w:w="592" w:type="dxa"/>
            <w:gridSpan w:val="3"/>
            <w:vAlign w:val="center"/>
          </w:tcPr>
          <w:p w14:paraId="348E62F1" w14:textId="77777777" w:rsidR="00DE70E9" w:rsidRPr="001D386E" w:rsidRDefault="00DE70E9" w:rsidP="000B084B">
            <w:pPr>
              <w:pStyle w:val="TAC"/>
              <w:rPr>
                <w:lang w:eastAsia="ja-JP"/>
              </w:rPr>
            </w:pPr>
          </w:p>
        </w:tc>
        <w:tc>
          <w:tcPr>
            <w:tcW w:w="632" w:type="dxa"/>
            <w:gridSpan w:val="3"/>
            <w:vAlign w:val="center"/>
          </w:tcPr>
          <w:p w14:paraId="5576919D" w14:textId="77777777" w:rsidR="00DE70E9" w:rsidRPr="001D386E" w:rsidRDefault="00DE70E9" w:rsidP="000B084B">
            <w:pPr>
              <w:pStyle w:val="TAC"/>
              <w:rPr>
                <w:lang w:eastAsia="ja-JP"/>
              </w:rPr>
            </w:pPr>
          </w:p>
        </w:tc>
        <w:tc>
          <w:tcPr>
            <w:tcW w:w="1187" w:type="dxa"/>
            <w:vMerge w:val="restart"/>
            <w:vAlign w:val="center"/>
          </w:tcPr>
          <w:p w14:paraId="40BD1A9D" w14:textId="77777777" w:rsidR="00DE70E9" w:rsidRPr="001D386E" w:rsidRDefault="00DE70E9" w:rsidP="000B084B">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31B2C610" w14:textId="77777777" w:rsidR="00DE70E9" w:rsidRPr="001D386E" w:rsidRDefault="00DE70E9" w:rsidP="000B084B">
            <w:pPr>
              <w:pStyle w:val="TAC"/>
              <w:rPr>
                <w:lang w:eastAsia="ja-JP"/>
              </w:rPr>
            </w:pPr>
            <w:r w:rsidRPr="001D386E">
              <w:rPr>
                <w:lang w:eastAsia="ja-JP"/>
              </w:rPr>
              <w:t>0</w:t>
            </w:r>
          </w:p>
        </w:tc>
      </w:tr>
      <w:tr w:rsidR="00DE70E9" w:rsidRPr="001D386E" w14:paraId="13F6F910" w14:textId="77777777" w:rsidTr="000B084B">
        <w:trPr>
          <w:trHeight w:val="223"/>
          <w:jc w:val="center"/>
        </w:trPr>
        <w:tc>
          <w:tcPr>
            <w:tcW w:w="1401" w:type="dxa"/>
            <w:vMerge/>
            <w:vAlign w:val="center"/>
          </w:tcPr>
          <w:p w14:paraId="6D02C371" w14:textId="77777777" w:rsidR="00DE70E9" w:rsidRPr="001D386E" w:rsidRDefault="00DE70E9" w:rsidP="000B084B">
            <w:pPr>
              <w:pStyle w:val="TAC"/>
              <w:rPr>
                <w:lang w:eastAsia="ja-JP"/>
              </w:rPr>
            </w:pPr>
          </w:p>
        </w:tc>
        <w:tc>
          <w:tcPr>
            <w:tcW w:w="1466" w:type="dxa"/>
            <w:vMerge/>
            <w:vAlign w:val="center"/>
          </w:tcPr>
          <w:p w14:paraId="1E10C74E" w14:textId="77777777" w:rsidR="00DE70E9" w:rsidRPr="001D386E" w:rsidRDefault="00DE70E9" w:rsidP="000B084B">
            <w:pPr>
              <w:pStyle w:val="TAC"/>
              <w:rPr>
                <w:lang w:eastAsia="zh-CN"/>
              </w:rPr>
            </w:pPr>
          </w:p>
        </w:tc>
        <w:tc>
          <w:tcPr>
            <w:tcW w:w="769" w:type="dxa"/>
            <w:shd w:val="clear" w:color="auto" w:fill="auto"/>
            <w:vAlign w:val="center"/>
          </w:tcPr>
          <w:p w14:paraId="04BABB8E" w14:textId="77777777" w:rsidR="00DE70E9" w:rsidRPr="001D386E" w:rsidRDefault="00DE70E9" w:rsidP="000B084B">
            <w:pPr>
              <w:pStyle w:val="TAC"/>
              <w:rPr>
                <w:lang w:eastAsia="zh-CN"/>
              </w:rPr>
            </w:pPr>
            <w:r w:rsidRPr="001D386E">
              <w:t>11</w:t>
            </w:r>
          </w:p>
        </w:tc>
        <w:tc>
          <w:tcPr>
            <w:tcW w:w="727" w:type="dxa"/>
            <w:shd w:val="clear" w:color="auto" w:fill="auto"/>
            <w:vAlign w:val="center"/>
          </w:tcPr>
          <w:p w14:paraId="0AB9DD41" w14:textId="77777777" w:rsidR="00DE70E9" w:rsidRPr="001D386E" w:rsidRDefault="00DE70E9" w:rsidP="000B084B">
            <w:pPr>
              <w:pStyle w:val="TAC"/>
              <w:rPr>
                <w:lang w:eastAsia="ja-JP"/>
              </w:rPr>
            </w:pPr>
          </w:p>
        </w:tc>
        <w:tc>
          <w:tcPr>
            <w:tcW w:w="587" w:type="dxa"/>
            <w:gridSpan w:val="2"/>
            <w:vAlign w:val="center"/>
          </w:tcPr>
          <w:p w14:paraId="1769AF9A" w14:textId="77777777" w:rsidR="00DE70E9" w:rsidRPr="001D386E" w:rsidRDefault="00DE70E9" w:rsidP="000B084B">
            <w:pPr>
              <w:pStyle w:val="TAC"/>
              <w:rPr>
                <w:lang w:eastAsia="ja-JP"/>
              </w:rPr>
            </w:pPr>
          </w:p>
        </w:tc>
        <w:tc>
          <w:tcPr>
            <w:tcW w:w="588" w:type="dxa"/>
            <w:gridSpan w:val="2"/>
            <w:vAlign w:val="center"/>
          </w:tcPr>
          <w:p w14:paraId="4C826822" w14:textId="77777777" w:rsidR="00DE70E9" w:rsidRPr="001D386E" w:rsidRDefault="00DE70E9" w:rsidP="000B084B">
            <w:pPr>
              <w:pStyle w:val="TAC"/>
              <w:rPr>
                <w:lang w:eastAsia="ja-JP"/>
              </w:rPr>
            </w:pPr>
            <w:r w:rsidRPr="001D386E">
              <w:rPr>
                <w:rFonts w:hint="eastAsia"/>
              </w:rPr>
              <w:t>Yes</w:t>
            </w:r>
          </w:p>
        </w:tc>
        <w:tc>
          <w:tcPr>
            <w:tcW w:w="588" w:type="dxa"/>
            <w:gridSpan w:val="3"/>
            <w:vAlign w:val="center"/>
          </w:tcPr>
          <w:p w14:paraId="41E1BB3D" w14:textId="77777777" w:rsidR="00DE70E9" w:rsidRPr="001D386E" w:rsidRDefault="00DE70E9" w:rsidP="000B084B">
            <w:pPr>
              <w:pStyle w:val="TAC"/>
              <w:rPr>
                <w:lang w:eastAsia="ja-JP"/>
              </w:rPr>
            </w:pPr>
            <w:r w:rsidRPr="001D386E">
              <w:t>Yes</w:t>
            </w:r>
          </w:p>
        </w:tc>
        <w:tc>
          <w:tcPr>
            <w:tcW w:w="592" w:type="dxa"/>
            <w:gridSpan w:val="3"/>
            <w:vAlign w:val="center"/>
          </w:tcPr>
          <w:p w14:paraId="0BD8F9AA" w14:textId="77777777" w:rsidR="00DE70E9" w:rsidRPr="001D386E" w:rsidRDefault="00DE70E9" w:rsidP="000B084B">
            <w:pPr>
              <w:pStyle w:val="TAC"/>
              <w:rPr>
                <w:lang w:eastAsia="ja-JP"/>
              </w:rPr>
            </w:pPr>
          </w:p>
        </w:tc>
        <w:tc>
          <w:tcPr>
            <w:tcW w:w="632" w:type="dxa"/>
            <w:gridSpan w:val="3"/>
            <w:vAlign w:val="center"/>
          </w:tcPr>
          <w:p w14:paraId="1DEEB4D1" w14:textId="77777777" w:rsidR="00DE70E9" w:rsidRPr="001D386E" w:rsidRDefault="00DE70E9" w:rsidP="000B084B">
            <w:pPr>
              <w:pStyle w:val="TAC"/>
              <w:rPr>
                <w:lang w:eastAsia="ja-JP"/>
              </w:rPr>
            </w:pPr>
          </w:p>
        </w:tc>
        <w:tc>
          <w:tcPr>
            <w:tcW w:w="1187" w:type="dxa"/>
            <w:vMerge/>
            <w:vAlign w:val="center"/>
          </w:tcPr>
          <w:p w14:paraId="699B8965" w14:textId="77777777" w:rsidR="00DE70E9" w:rsidRPr="001D386E" w:rsidRDefault="00DE70E9" w:rsidP="000B084B">
            <w:pPr>
              <w:pStyle w:val="TAC"/>
              <w:rPr>
                <w:lang w:eastAsia="ja-JP"/>
              </w:rPr>
            </w:pPr>
          </w:p>
        </w:tc>
        <w:tc>
          <w:tcPr>
            <w:tcW w:w="1286" w:type="dxa"/>
            <w:vMerge/>
            <w:vAlign w:val="center"/>
          </w:tcPr>
          <w:p w14:paraId="0EF2CEDF" w14:textId="77777777" w:rsidR="00DE70E9" w:rsidRPr="001D386E" w:rsidRDefault="00DE70E9" w:rsidP="000B084B">
            <w:pPr>
              <w:pStyle w:val="TAC"/>
              <w:rPr>
                <w:lang w:eastAsia="ja-JP"/>
              </w:rPr>
            </w:pPr>
          </w:p>
        </w:tc>
      </w:tr>
      <w:tr w:rsidR="00DE70E9" w:rsidRPr="001D386E" w14:paraId="40818E45" w14:textId="77777777" w:rsidTr="000B084B">
        <w:trPr>
          <w:trHeight w:val="223"/>
          <w:jc w:val="center"/>
        </w:trPr>
        <w:tc>
          <w:tcPr>
            <w:tcW w:w="1401" w:type="dxa"/>
            <w:vMerge/>
            <w:vAlign w:val="center"/>
          </w:tcPr>
          <w:p w14:paraId="04BD8932" w14:textId="77777777" w:rsidR="00DE70E9" w:rsidRPr="001D386E" w:rsidRDefault="00DE70E9" w:rsidP="000B084B">
            <w:pPr>
              <w:pStyle w:val="TAC"/>
              <w:rPr>
                <w:lang w:eastAsia="ja-JP"/>
              </w:rPr>
            </w:pPr>
          </w:p>
        </w:tc>
        <w:tc>
          <w:tcPr>
            <w:tcW w:w="1466" w:type="dxa"/>
            <w:vMerge/>
            <w:vAlign w:val="center"/>
          </w:tcPr>
          <w:p w14:paraId="76450759" w14:textId="77777777" w:rsidR="00DE70E9" w:rsidRPr="001D386E" w:rsidRDefault="00DE70E9" w:rsidP="000B084B">
            <w:pPr>
              <w:pStyle w:val="TAC"/>
              <w:rPr>
                <w:lang w:eastAsia="zh-CN"/>
              </w:rPr>
            </w:pPr>
          </w:p>
        </w:tc>
        <w:tc>
          <w:tcPr>
            <w:tcW w:w="769" w:type="dxa"/>
            <w:shd w:val="clear" w:color="auto" w:fill="auto"/>
            <w:vAlign w:val="center"/>
          </w:tcPr>
          <w:p w14:paraId="5137C669" w14:textId="77777777" w:rsidR="00DE70E9" w:rsidRPr="001D386E" w:rsidRDefault="00DE70E9" w:rsidP="000B084B">
            <w:pPr>
              <w:pStyle w:val="TAC"/>
              <w:rPr>
                <w:lang w:eastAsia="zh-CN"/>
              </w:rPr>
            </w:pPr>
            <w:r w:rsidRPr="001D386E">
              <w:t>28</w:t>
            </w:r>
          </w:p>
        </w:tc>
        <w:tc>
          <w:tcPr>
            <w:tcW w:w="727" w:type="dxa"/>
            <w:shd w:val="clear" w:color="auto" w:fill="auto"/>
            <w:vAlign w:val="center"/>
          </w:tcPr>
          <w:p w14:paraId="63C38555" w14:textId="77777777" w:rsidR="00DE70E9" w:rsidRPr="001D386E" w:rsidRDefault="00DE70E9" w:rsidP="000B084B">
            <w:pPr>
              <w:pStyle w:val="TAC"/>
              <w:rPr>
                <w:lang w:eastAsia="ja-JP"/>
              </w:rPr>
            </w:pPr>
          </w:p>
        </w:tc>
        <w:tc>
          <w:tcPr>
            <w:tcW w:w="587" w:type="dxa"/>
            <w:gridSpan w:val="2"/>
            <w:vAlign w:val="center"/>
          </w:tcPr>
          <w:p w14:paraId="5EDEE9E4" w14:textId="77777777" w:rsidR="00DE70E9" w:rsidRPr="001D386E" w:rsidRDefault="00DE70E9" w:rsidP="000B084B">
            <w:pPr>
              <w:pStyle w:val="TAC"/>
              <w:rPr>
                <w:lang w:eastAsia="ja-JP"/>
              </w:rPr>
            </w:pPr>
          </w:p>
        </w:tc>
        <w:tc>
          <w:tcPr>
            <w:tcW w:w="588" w:type="dxa"/>
            <w:gridSpan w:val="2"/>
            <w:vAlign w:val="center"/>
          </w:tcPr>
          <w:p w14:paraId="28BFABC4" w14:textId="77777777" w:rsidR="00DE70E9" w:rsidRPr="001D386E" w:rsidRDefault="00DE70E9" w:rsidP="000B084B">
            <w:pPr>
              <w:pStyle w:val="TAC"/>
              <w:rPr>
                <w:lang w:eastAsia="ja-JP"/>
              </w:rPr>
            </w:pPr>
            <w:r w:rsidRPr="001D386E">
              <w:t>Yes</w:t>
            </w:r>
          </w:p>
        </w:tc>
        <w:tc>
          <w:tcPr>
            <w:tcW w:w="588" w:type="dxa"/>
            <w:gridSpan w:val="3"/>
            <w:vAlign w:val="center"/>
          </w:tcPr>
          <w:p w14:paraId="5C2D532C" w14:textId="77777777" w:rsidR="00DE70E9" w:rsidRPr="001D386E" w:rsidRDefault="00DE70E9" w:rsidP="000B084B">
            <w:pPr>
              <w:pStyle w:val="TAC"/>
              <w:rPr>
                <w:lang w:eastAsia="ja-JP"/>
              </w:rPr>
            </w:pPr>
            <w:r w:rsidRPr="001D386E">
              <w:t>Yes</w:t>
            </w:r>
          </w:p>
        </w:tc>
        <w:tc>
          <w:tcPr>
            <w:tcW w:w="592" w:type="dxa"/>
            <w:gridSpan w:val="3"/>
            <w:vAlign w:val="center"/>
          </w:tcPr>
          <w:p w14:paraId="51DC9813" w14:textId="77777777" w:rsidR="00DE70E9" w:rsidRPr="001D386E" w:rsidRDefault="00DE70E9" w:rsidP="000B084B">
            <w:pPr>
              <w:pStyle w:val="TAC"/>
              <w:rPr>
                <w:lang w:eastAsia="ja-JP"/>
              </w:rPr>
            </w:pPr>
            <w:r w:rsidRPr="001D386E">
              <w:t>Yes</w:t>
            </w:r>
          </w:p>
        </w:tc>
        <w:tc>
          <w:tcPr>
            <w:tcW w:w="632" w:type="dxa"/>
            <w:gridSpan w:val="3"/>
            <w:vAlign w:val="center"/>
          </w:tcPr>
          <w:p w14:paraId="16C2E99F" w14:textId="77777777" w:rsidR="00DE70E9" w:rsidRPr="001D386E" w:rsidRDefault="00DE70E9" w:rsidP="000B084B">
            <w:pPr>
              <w:pStyle w:val="TAC"/>
              <w:rPr>
                <w:lang w:eastAsia="ja-JP"/>
              </w:rPr>
            </w:pPr>
            <w:r w:rsidRPr="001D386E">
              <w:t>Yes</w:t>
            </w:r>
          </w:p>
        </w:tc>
        <w:tc>
          <w:tcPr>
            <w:tcW w:w="1187" w:type="dxa"/>
            <w:vMerge/>
            <w:vAlign w:val="center"/>
          </w:tcPr>
          <w:p w14:paraId="4E892EA2" w14:textId="77777777" w:rsidR="00DE70E9" w:rsidRPr="001D386E" w:rsidRDefault="00DE70E9" w:rsidP="000B084B">
            <w:pPr>
              <w:pStyle w:val="TAC"/>
              <w:rPr>
                <w:lang w:eastAsia="ja-JP"/>
              </w:rPr>
            </w:pPr>
          </w:p>
        </w:tc>
        <w:tc>
          <w:tcPr>
            <w:tcW w:w="1286" w:type="dxa"/>
            <w:vMerge/>
            <w:vAlign w:val="center"/>
          </w:tcPr>
          <w:p w14:paraId="7FCEEDB1" w14:textId="77777777" w:rsidR="00DE70E9" w:rsidRPr="001D386E" w:rsidRDefault="00DE70E9" w:rsidP="000B084B">
            <w:pPr>
              <w:pStyle w:val="TAC"/>
              <w:rPr>
                <w:lang w:eastAsia="ja-JP"/>
              </w:rPr>
            </w:pPr>
          </w:p>
        </w:tc>
      </w:tr>
      <w:tr w:rsidR="00DE70E9" w:rsidRPr="001D386E" w14:paraId="1EF4B2CA" w14:textId="77777777" w:rsidTr="000B084B">
        <w:trPr>
          <w:trHeight w:val="223"/>
          <w:jc w:val="center"/>
        </w:trPr>
        <w:tc>
          <w:tcPr>
            <w:tcW w:w="1401" w:type="dxa"/>
            <w:vMerge w:val="restart"/>
            <w:vAlign w:val="center"/>
          </w:tcPr>
          <w:p w14:paraId="453BC75B" w14:textId="77777777" w:rsidR="00DE70E9" w:rsidRPr="001D386E" w:rsidRDefault="00DE70E9" w:rsidP="000B084B">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6" w:type="dxa"/>
            <w:vMerge w:val="restart"/>
            <w:vAlign w:val="center"/>
          </w:tcPr>
          <w:p w14:paraId="215BC32E" w14:textId="77777777" w:rsidR="00DE70E9" w:rsidRPr="001D386E" w:rsidRDefault="00DE70E9" w:rsidP="000B084B">
            <w:pPr>
              <w:pStyle w:val="TAC"/>
              <w:rPr>
                <w:lang w:eastAsia="zh-CN"/>
              </w:rPr>
            </w:pPr>
            <w:r w:rsidRPr="00A2520C">
              <w:rPr>
                <w:lang w:eastAsia="zh-CN"/>
              </w:rPr>
              <w:t>-</w:t>
            </w:r>
          </w:p>
        </w:tc>
        <w:tc>
          <w:tcPr>
            <w:tcW w:w="769" w:type="dxa"/>
            <w:shd w:val="clear" w:color="auto" w:fill="auto"/>
            <w:vAlign w:val="center"/>
          </w:tcPr>
          <w:p w14:paraId="585B7C5F" w14:textId="77777777" w:rsidR="00DE70E9" w:rsidRPr="001D386E" w:rsidRDefault="00DE70E9" w:rsidP="000B084B">
            <w:pPr>
              <w:pStyle w:val="TAC"/>
              <w:rPr>
                <w:lang w:eastAsia="zh-CN"/>
              </w:rPr>
            </w:pPr>
            <w:r w:rsidRPr="00A2520C">
              <w:rPr>
                <w:lang w:eastAsia="zh-CN"/>
              </w:rPr>
              <w:t>8</w:t>
            </w:r>
          </w:p>
        </w:tc>
        <w:tc>
          <w:tcPr>
            <w:tcW w:w="727" w:type="dxa"/>
            <w:shd w:val="clear" w:color="auto" w:fill="auto"/>
            <w:vAlign w:val="center"/>
          </w:tcPr>
          <w:p w14:paraId="48BF3F59" w14:textId="77777777" w:rsidR="00DE70E9" w:rsidRPr="001D386E" w:rsidRDefault="00DE70E9" w:rsidP="000B084B">
            <w:pPr>
              <w:pStyle w:val="TAC"/>
              <w:rPr>
                <w:lang w:eastAsia="ja-JP"/>
              </w:rPr>
            </w:pPr>
          </w:p>
        </w:tc>
        <w:tc>
          <w:tcPr>
            <w:tcW w:w="587" w:type="dxa"/>
            <w:gridSpan w:val="2"/>
            <w:vAlign w:val="center"/>
          </w:tcPr>
          <w:p w14:paraId="6BEE1651" w14:textId="77777777" w:rsidR="00DE70E9" w:rsidRPr="001D386E" w:rsidRDefault="00DE70E9" w:rsidP="000B084B">
            <w:pPr>
              <w:pStyle w:val="TAC"/>
              <w:rPr>
                <w:lang w:eastAsia="ja-JP"/>
              </w:rPr>
            </w:pPr>
          </w:p>
        </w:tc>
        <w:tc>
          <w:tcPr>
            <w:tcW w:w="588" w:type="dxa"/>
            <w:gridSpan w:val="2"/>
            <w:vAlign w:val="center"/>
          </w:tcPr>
          <w:p w14:paraId="27DB0B3A" w14:textId="77777777" w:rsidR="00DE70E9" w:rsidRPr="001D386E" w:rsidRDefault="00DE70E9" w:rsidP="000B084B">
            <w:pPr>
              <w:pStyle w:val="TAC"/>
              <w:rPr>
                <w:lang w:eastAsia="ja-JP"/>
              </w:rPr>
            </w:pPr>
            <w:r w:rsidRPr="00A2520C">
              <w:rPr>
                <w:szCs w:val="18"/>
              </w:rPr>
              <w:t>Yes</w:t>
            </w:r>
          </w:p>
        </w:tc>
        <w:tc>
          <w:tcPr>
            <w:tcW w:w="588" w:type="dxa"/>
            <w:gridSpan w:val="3"/>
            <w:vAlign w:val="center"/>
          </w:tcPr>
          <w:p w14:paraId="194A75D5" w14:textId="77777777" w:rsidR="00DE70E9" w:rsidRPr="001D386E" w:rsidRDefault="00DE70E9" w:rsidP="000B084B">
            <w:pPr>
              <w:pStyle w:val="TAC"/>
              <w:rPr>
                <w:lang w:eastAsia="ja-JP"/>
              </w:rPr>
            </w:pPr>
            <w:r w:rsidRPr="00A2520C">
              <w:rPr>
                <w:szCs w:val="18"/>
              </w:rPr>
              <w:t>Yes</w:t>
            </w:r>
          </w:p>
        </w:tc>
        <w:tc>
          <w:tcPr>
            <w:tcW w:w="592" w:type="dxa"/>
            <w:gridSpan w:val="3"/>
            <w:vAlign w:val="center"/>
          </w:tcPr>
          <w:p w14:paraId="589723F9" w14:textId="77777777" w:rsidR="00DE70E9" w:rsidRPr="001D386E" w:rsidRDefault="00DE70E9" w:rsidP="000B084B">
            <w:pPr>
              <w:pStyle w:val="TAC"/>
              <w:rPr>
                <w:lang w:eastAsia="ja-JP"/>
              </w:rPr>
            </w:pPr>
          </w:p>
        </w:tc>
        <w:tc>
          <w:tcPr>
            <w:tcW w:w="632" w:type="dxa"/>
            <w:gridSpan w:val="3"/>
            <w:vAlign w:val="center"/>
          </w:tcPr>
          <w:p w14:paraId="394BFF1E" w14:textId="77777777" w:rsidR="00DE70E9" w:rsidRPr="001D386E" w:rsidRDefault="00DE70E9" w:rsidP="000B084B">
            <w:pPr>
              <w:pStyle w:val="TAC"/>
              <w:rPr>
                <w:lang w:eastAsia="ja-JP"/>
              </w:rPr>
            </w:pPr>
          </w:p>
        </w:tc>
        <w:tc>
          <w:tcPr>
            <w:tcW w:w="1187" w:type="dxa"/>
            <w:vMerge w:val="restart"/>
            <w:vAlign w:val="center"/>
          </w:tcPr>
          <w:p w14:paraId="3386FED0" w14:textId="77777777" w:rsidR="00DE70E9" w:rsidRPr="001D386E" w:rsidRDefault="00DE70E9" w:rsidP="000B084B">
            <w:pPr>
              <w:pStyle w:val="TAC"/>
              <w:rPr>
                <w:lang w:eastAsia="ja-JP"/>
              </w:rPr>
            </w:pPr>
            <w:r>
              <w:rPr>
                <w:lang w:eastAsia="ja-JP"/>
              </w:rPr>
              <w:t>4</w:t>
            </w:r>
            <w:r w:rsidRPr="001D386E">
              <w:rPr>
                <w:lang w:eastAsia="ja-JP"/>
              </w:rPr>
              <w:t>0</w:t>
            </w:r>
          </w:p>
        </w:tc>
        <w:tc>
          <w:tcPr>
            <w:tcW w:w="1286" w:type="dxa"/>
            <w:vMerge w:val="restart"/>
            <w:vAlign w:val="center"/>
          </w:tcPr>
          <w:p w14:paraId="5CEA2E07" w14:textId="77777777" w:rsidR="00DE70E9" w:rsidRPr="001D386E" w:rsidRDefault="00DE70E9" w:rsidP="000B084B">
            <w:pPr>
              <w:pStyle w:val="TAC"/>
              <w:rPr>
                <w:lang w:eastAsia="ja-JP"/>
              </w:rPr>
            </w:pPr>
            <w:r w:rsidRPr="001D386E">
              <w:rPr>
                <w:lang w:eastAsia="ja-JP"/>
              </w:rPr>
              <w:t>0</w:t>
            </w:r>
          </w:p>
        </w:tc>
      </w:tr>
      <w:tr w:rsidR="00DE70E9" w:rsidRPr="001D386E" w14:paraId="66E16371" w14:textId="77777777" w:rsidTr="000B084B">
        <w:trPr>
          <w:trHeight w:val="223"/>
          <w:jc w:val="center"/>
        </w:trPr>
        <w:tc>
          <w:tcPr>
            <w:tcW w:w="1401" w:type="dxa"/>
            <w:vMerge/>
            <w:vAlign w:val="center"/>
          </w:tcPr>
          <w:p w14:paraId="2C7BA69B" w14:textId="77777777" w:rsidR="00DE70E9" w:rsidRPr="001D386E" w:rsidRDefault="00DE70E9" w:rsidP="000B084B">
            <w:pPr>
              <w:pStyle w:val="TAC"/>
              <w:rPr>
                <w:lang w:eastAsia="ja-JP"/>
              </w:rPr>
            </w:pPr>
          </w:p>
        </w:tc>
        <w:tc>
          <w:tcPr>
            <w:tcW w:w="1466" w:type="dxa"/>
            <w:vMerge/>
            <w:vAlign w:val="center"/>
          </w:tcPr>
          <w:p w14:paraId="1EB35D21" w14:textId="77777777" w:rsidR="00DE70E9" w:rsidRPr="001D386E" w:rsidRDefault="00DE70E9" w:rsidP="000B084B">
            <w:pPr>
              <w:pStyle w:val="TAC"/>
              <w:rPr>
                <w:lang w:eastAsia="zh-CN"/>
              </w:rPr>
            </w:pPr>
          </w:p>
        </w:tc>
        <w:tc>
          <w:tcPr>
            <w:tcW w:w="769" w:type="dxa"/>
            <w:shd w:val="clear" w:color="auto" w:fill="auto"/>
            <w:vAlign w:val="center"/>
          </w:tcPr>
          <w:p w14:paraId="62088624" w14:textId="77777777" w:rsidR="00DE70E9" w:rsidRPr="001D386E" w:rsidRDefault="00DE70E9" w:rsidP="000B084B">
            <w:pPr>
              <w:pStyle w:val="TAC"/>
              <w:rPr>
                <w:lang w:eastAsia="zh-CN"/>
              </w:rPr>
            </w:pPr>
            <w:r w:rsidRPr="00A2520C">
              <w:rPr>
                <w:lang w:eastAsia="zh-CN"/>
              </w:rPr>
              <w:t>11</w:t>
            </w:r>
          </w:p>
        </w:tc>
        <w:tc>
          <w:tcPr>
            <w:tcW w:w="727" w:type="dxa"/>
            <w:shd w:val="clear" w:color="auto" w:fill="auto"/>
            <w:vAlign w:val="center"/>
          </w:tcPr>
          <w:p w14:paraId="7C0EF408" w14:textId="77777777" w:rsidR="00DE70E9" w:rsidRPr="001D386E" w:rsidRDefault="00DE70E9" w:rsidP="000B084B">
            <w:pPr>
              <w:pStyle w:val="TAC"/>
              <w:rPr>
                <w:lang w:eastAsia="ja-JP"/>
              </w:rPr>
            </w:pPr>
          </w:p>
        </w:tc>
        <w:tc>
          <w:tcPr>
            <w:tcW w:w="587" w:type="dxa"/>
            <w:gridSpan w:val="2"/>
            <w:vAlign w:val="center"/>
          </w:tcPr>
          <w:p w14:paraId="64B4D8C1" w14:textId="77777777" w:rsidR="00DE70E9" w:rsidRPr="001D386E" w:rsidRDefault="00DE70E9" w:rsidP="000B084B">
            <w:pPr>
              <w:pStyle w:val="TAC"/>
              <w:rPr>
                <w:lang w:eastAsia="ja-JP"/>
              </w:rPr>
            </w:pPr>
          </w:p>
        </w:tc>
        <w:tc>
          <w:tcPr>
            <w:tcW w:w="588" w:type="dxa"/>
            <w:gridSpan w:val="2"/>
            <w:vAlign w:val="center"/>
          </w:tcPr>
          <w:p w14:paraId="08EC5C14" w14:textId="77777777" w:rsidR="00DE70E9" w:rsidRPr="001D386E" w:rsidRDefault="00DE70E9" w:rsidP="000B084B">
            <w:pPr>
              <w:pStyle w:val="TAC"/>
              <w:rPr>
                <w:lang w:eastAsia="ja-JP"/>
              </w:rPr>
            </w:pPr>
            <w:r w:rsidRPr="00A2520C">
              <w:rPr>
                <w:szCs w:val="18"/>
              </w:rPr>
              <w:t>Yes</w:t>
            </w:r>
          </w:p>
        </w:tc>
        <w:tc>
          <w:tcPr>
            <w:tcW w:w="588" w:type="dxa"/>
            <w:gridSpan w:val="3"/>
            <w:vAlign w:val="center"/>
          </w:tcPr>
          <w:p w14:paraId="6E951752" w14:textId="77777777" w:rsidR="00DE70E9" w:rsidRPr="001D386E" w:rsidRDefault="00DE70E9" w:rsidP="000B084B">
            <w:pPr>
              <w:pStyle w:val="TAC"/>
              <w:rPr>
                <w:lang w:eastAsia="ja-JP"/>
              </w:rPr>
            </w:pPr>
            <w:r w:rsidRPr="00A2520C">
              <w:rPr>
                <w:szCs w:val="18"/>
              </w:rPr>
              <w:t>Yes</w:t>
            </w:r>
          </w:p>
        </w:tc>
        <w:tc>
          <w:tcPr>
            <w:tcW w:w="592" w:type="dxa"/>
            <w:gridSpan w:val="3"/>
            <w:vAlign w:val="center"/>
          </w:tcPr>
          <w:p w14:paraId="68AC9D7F" w14:textId="77777777" w:rsidR="00DE70E9" w:rsidRPr="001D386E" w:rsidRDefault="00DE70E9" w:rsidP="000B084B">
            <w:pPr>
              <w:pStyle w:val="TAC"/>
              <w:rPr>
                <w:lang w:eastAsia="ja-JP"/>
              </w:rPr>
            </w:pPr>
          </w:p>
        </w:tc>
        <w:tc>
          <w:tcPr>
            <w:tcW w:w="632" w:type="dxa"/>
            <w:gridSpan w:val="3"/>
            <w:vAlign w:val="center"/>
          </w:tcPr>
          <w:p w14:paraId="412302F4" w14:textId="77777777" w:rsidR="00DE70E9" w:rsidRPr="001D386E" w:rsidRDefault="00DE70E9" w:rsidP="000B084B">
            <w:pPr>
              <w:pStyle w:val="TAC"/>
              <w:rPr>
                <w:lang w:eastAsia="ja-JP"/>
              </w:rPr>
            </w:pPr>
          </w:p>
        </w:tc>
        <w:tc>
          <w:tcPr>
            <w:tcW w:w="1187" w:type="dxa"/>
            <w:vMerge/>
            <w:vAlign w:val="center"/>
          </w:tcPr>
          <w:p w14:paraId="7735211B" w14:textId="77777777" w:rsidR="00DE70E9" w:rsidRPr="001D386E" w:rsidRDefault="00DE70E9" w:rsidP="000B084B">
            <w:pPr>
              <w:pStyle w:val="TAC"/>
              <w:rPr>
                <w:lang w:eastAsia="ja-JP"/>
              </w:rPr>
            </w:pPr>
          </w:p>
        </w:tc>
        <w:tc>
          <w:tcPr>
            <w:tcW w:w="1286" w:type="dxa"/>
            <w:vMerge/>
            <w:vAlign w:val="center"/>
          </w:tcPr>
          <w:p w14:paraId="4C43FA2D" w14:textId="77777777" w:rsidR="00DE70E9" w:rsidRPr="001D386E" w:rsidRDefault="00DE70E9" w:rsidP="000B084B">
            <w:pPr>
              <w:pStyle w:val="TAC"/>
              <w:rPr>
                <w:lang w:eastAsia="ja-JP"/>
              </w:rPr>
            </w:pPr>
          </w:p>
        </w:tc>
      </w:tr>
      <w:tr w:rsidR="00DE70E9" w:rsidRPr="001D386E" w14:paraId="24CAC03D" w14:textId="77777777" w:rsidTr="000B084B">
        <w:trPr>
          <w:trHeight w:val="223"/>
          <w:jc w:val="center"/>
        </w:trPr>
        <w:tc>
          <w:tcPr>
            <w:tcW w:w="1401" w:type="dxa"/>
            <w:vMerge/>
            <w:vAlign w:val="center"/>
          </w:tcPr>
          <w:p w14:paraId="6FB0D0BF" w14:textId="77777777" w:rsidR="00DE70E9" w:rsidRPr="001D386E" w:rsidRDefault="00DE70E9" w:rsidP="000B084B">
            <w:pPr>
              <w:pStyle w:val="TAC"/>
              <w:rPr>
                <w:lang w:eastAsia="ja-JP"/>
              </w:rPr>
            </w:pPr>
          </w:p>
        </w:tc>
        <w:tc>
          <w:tcPr>
            <w:tcW w:w="1466" w:type="dxa"/>
            <w:vMerge/>
            <w:vAlign w:val="center"/>
          </w:tcPr>
          <w:p w14:paraId="6D452266" w14:textId="77777777" w:rsidR="00DE70E9" w:rsidRPr="001D386E" w:rsidRDefault="00DE70E9" w:rsidP="000B084B">
            <w:pPr>
              <w:pStyle w:val="TAC"/>
              <w:rPr>
                <w:lang w:eastAsia="zh-CN"/>
              </w:rPr>
            </w:pPr>
          </w:p>
        </w:tc>
        <w:tc>
          <w:tcPr>
            <w:tcW w:w="769" w:type="dxa"/>
            <w:shd w:val="clear" w:color="auto" w:fill="auto"/>
            <w:vAlign w:val="center"/>
          </w:tcPr>
          <w:p w14:paraId="10459C5E" w14:textId="77777777" w:rsidR="00DE70E9" w:rsidRPr="001D386E" w:rsidRDefault="00DE70E9" w:rsidP="000B084B">
            <w:pPr>
              <w:pStyle w:val="TAC"/>
              <w:rPr>
                <w:lang w:eastAsia="zh-CN"/>
              </w:rPr>
            </w:pPr>
            <w:r w:rsidRPr="00A2520C">
              <w:rPr>
                <w:lang w:eastAsia="zh-CN"/>
              </w:rPr>
              <w:t>42</w:t>
            </w:r>
          </w:p>
        </w:tc>
        <w:tc>
          <w:tcPr>
            <w:tcW w:w="727" w:type="dxa"/>
            <w:shd w:val="clear" w:color="auto" w:fill="auto"/>
            <w:vAlign w:val="center"/>
          </w:tcPr>
          <w:p w14:paraId="598C789F" w14:textId="77777777" w:rsidR="00DE70E9" w:rsidRPr="001D386E" w:rsidRDefault="00DE70E9" w:rsidP="000B084B">
            <w:pPr>
              <w:pStyle w:val="TAC"/>
              <w:rPr>
                <w:lang w:eastAsia="ja-JP"/>
              </w:rPr>
            </w:pPr>
          </w:p>
        </w:tc>
        <w:tc>
          <w:tcPr>
            <w:tcW w:w="587" w:type="dxa"/>
            <w:gridSpan w:val="2"/>
            <w:vAlign w:val="center"/>
          </w:tcPr>
          <w:p w14:paraId="7CFC479F" w14:textId="77777777" w:rsidR="00DE70E9" w:rsidRPr="001D386E" w:rsidRDefault="00DE70E9" w:rsidP="000B084B">
            <w:pPr>
              <w:pStyle w:val="TAC"/>
              <w:rPr>
                <w:lang w:eastAsia="ja-JP"/>
              </w:rPr>
            </w:pPr>
          </w:p>
        </w:tc>
        <w:tc>
          <w:tcPr>
            <w:tcW w:w="588" w:type="dxa"/>
            <w:gridSpan w:val="2"/>
            <w:vAlign w:val="center"/>
          </w:tcPr>
          <w:p w14:paraId="7554931F" w14:textId="77777777" w:rsidR="00DE70E9" w:rsidRPr="001D386E" w:rsidRDefault="00DE70E9" w:rsidP="000B084B">
            <w:pPr>
              <w:pStyle w:val="TAC"/>
              <w:rPr>
                <w:lang w:eastAsia="ja-JP"/>
              </w:rPr>
            </w:pPr>
            <w:r w:rsidRPr="00A2520C">
              <w:rPr>
                <w:szCs w:val="18"/>
              </w:rPr>
              <w:t>Yes</w:t>
            </w:r>
          </w:p>
        </w:tc>
        <w:tc>
          <w:tcPr>
            <w:tcW w:w="588" w:type="dxa"/>
            <w:gridSpan w:val="3"/>
            <w:vAlign w:val="center"/>
          </w:tcPr>
          <w:p w14:paraId="489D0FE9" w14:textId="77777777" w:rsidR="00DE70E9" w:rsidRPr="001D386E" w:rsidRDefault="00DE70E9" w:rsidP="000B084B">
            <w:pPr>
              <w:pStyle w:val="TAC"/>
              <w:rPr>
                <w:lang w:eastAsia="ja-JP"/>
              </w:rPr>
            </w:pPr>
            <w:r w:rsidRPr="00A2520C">
              <w:rPr>
                <w:szCs w:val="18"/>
              </w:rPr>
              <w:t>Yes</w:t>
            </w:r>
          </w:p>
        </w:tc>
        <w:tc>
          <w:tcPr>
            <w:tcW w:w="592" w:type="dxa"/>
            <w:gridSpan w:val="3"/>
            <w:vAlign w:val="center"/>
          </w:tcPr>
          <w:p w14:paraId="4C783D07" w14:textId="77777777" w:rsidR="00DE70E9" w:rsidRPr="001D386E" w:rsidRDefault="00DE70E9" w:rsidP="000B084B">
            <w:pPr>
              <w:pStyle w:val="TAC"/>
              <w:rPr>
                <w:lang w:eastAsia="ja-JP"/>
              </w:rPr>
            </w:pPr>
            <w:r w:rsidRPr="00A2520C">
              <w:rPr>
                <w:szCs w:val="18"/>
              </w:rPr>
              <w:t>Yes</w:t>
            </w:r>
          </w:p>
        </w:tc>
        <w:tc>
          <w:tcPr>
            <w:tcW w:w="632" w:type="dxa"/>
            <w:gridSpan w:val="3"/>
            <w:vAlign w:val="center"/>
          </w:tcPr>
          <w:p w14:paraId="3BCA1826" w14:textId="77777777" w:rsidR="00DE70E9" w:rsidRPr="001D386E" w:rsidRDefault="00DE70E9" w:rsidP="000B084B">
            <w:pPr>
              <w:pStyle w:val="TAC"/>
              <w:rPr>
                <w:lang w:eastAsia="ja-JP"/>
              </w:rPr>
            </w:pPr>
            <w:r w:rsidRPr="00A2520C">
              <w:rPr>
                <w:szCs w:val="18"/>
              </w:rPr>
              <w:t>Yes</w:t>
            </w:r>
          </w:p>
        </w:tc>
        <w:tc>
          <w:tcPr>
            <w:tcW w:w="1187" w:type="dxa"/>
            <w:vMerge/>
            <w:vAlign w:val="center"/>
          </w:tcPr>
          <w:p w14:paraId="530D4524" w14:textId="77777777" w:rsidR="00DE70E9" w:rsidRPr="001D386E" w:rsidRDefault="00DE70E9" w:rsidP="000B084B">
            <w:pPr>
              <w:pStyle w:val="TAC"/>
              <w:rPr>
                <w:lang w:eastAsia="ja-JP"/>
              </w:rPr>
            </w:pPr>
          </w:p>
        </w:tc>
        <w:tc>
          <w:tcPr>
            <w:tcW w:w="1286" w:type="dxa"/>
            <w:vMerge/>
            <w:vAlign w:val="center"/>
          </w:tcPr>
          <w:p w14:paraId="3F226007" w14:textId="77777777" w:rsidR="00DE70E9" w:rsidRPr="001D386E" w:rsidRDefault="00DE70E9" w:rsidP="000B084B">
            <w:pPr>
              <w:pStyle w:val="TAC"/>
              <w:rPr>
                <w:lang w:eastAsia="ja-JP"/>
              </w:rPr>
            </w:pPr>
          </w:p>
        </w:tc>
      </w:tr>
      <w:tr w:rsidR="00DE70E9" w:rsidRPr="001D386E" w14:paraId="5F0710E6" w14:textId="77777777" w:rsidTr="000B084B">
        <w:trPr>
          <w:trHeight w:val="223"/>
          <w:jc w:val="center"/>
        </w:trPr>
        <w:tc>
          <w:tcPr>
            <w:tcW w:w="1401" w:type="dxa"/>
            <w:vMerge w:val="restart"/>
            <w:vAlign w:val="center"/>
          </w:tcPr>
          <w:p w14:paraId="113DB9E2" w14:textId="77777777" w:rsidR="00DE70E9" w:rsidRPr="001D386E" w:rsidRDefault="00DE70E9" w:rsidP="000B084B">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6" w:type="dxa"/>
            <w:vMerge w:val="restart"/>
            <w:vAlign w:val="center"/>
          </w:tcPr>
          <w:p w14:paraId="0810BECA" w14:textId="77777777" w:rsidR="00DE70E9" w:rsidRPr="001D386E" w:rsidRDefault="00DE70E9" w:rsidP="000B084B">
            <w:pPr>
              <w:pStyle w:val="TAC"/>
              <w:rPr>
                <w:lang w:eastAsia="zh-CN"/>
              </w:rPr>
            </w:pPr>
            <w:r w:rsidRPr="00A2520C">
              <w:rPr>
                <w:lang w:eastAsia="zh-CN"/>
              </w:rPr>
              <w:t>-</w:t>
            </w:r>
          </w:p>
        </w:tc>
        <w:tc>
          <w:tcPr>
            <w:tcW w:w="769" w:type="dxa"/>
            <w:shd w:val="clear" w:color="auto" w:fill="auto"/>
            <w:vAlign w:val="center"/>
          </w:tcPr>
          <w:p w14:paraId="0573FAE4" w14:textId="77777777" w:rsidR="00DE70E9" w:rsidRPr="001D386E" w:rsidRDefault="00DE70E9" w:rsidP="000B084B">
            <w:pPr>
              <w:pStyle w:val="TAC"/>
              <w:rPr>
                <w:lang w:eastAsia="zh-CN"/>
              </w:rPr>
            </w:pPr>
            <w:r w:rsidRPr="00A2520C">
              <w:rPr>
                <w:lang w:eastAsia="zh-CN"/>
              </w:rPr>
              <w:t>8</w:t>
            </w:r>
          </w:p>
        </w:tc>
        <w:tc>
          <w:tcPr>
            <w:tcW w:w="727" w:type="dxa"/>
            <w:shd w:val="clear" w:color="auto" w:fill="auto"/>
            <w:vAlign w:val="center"/>
          </w:tcPr>
          <w:p w14:paraId="4D6CB673" w14:textId="77777777" w:rsidR="00DE70E9" w:rsidRPr="001D386E" w:rsidRDefault="00DE70E9" w:rsidP="000B084B">
            <w:pPr>
              <w:pStyle w:val="TAC"/>
              <w:rPr>
                <w:lang w:eastAsia="ja-JP"/>
              </w:rPr>
            </w:pPr>
          </w:p>
        </w:tc>
        <w:tc>
          <w:tcPr>
            <w:tcW w:w="587" w:type="dxa"/>
            <w:gridSpan w:val="2"/>
            <w:vAlign w:val="center"/>
          </w:tcPr>
          <w:p w14:paraId="5EA02767" w14:textId="77777777" w:rsidR="00DE70E9" w:rsidRPr="001D386E" w:rsidRDefault="00DE70E9" w:rsidP="000B084B">
            <w:pPr>
              <w:pStyle w:val="TAC"/>
              <w:rPr>
                <w:lang w:eastAsia="ja-JP"/>
              </w:rPr>
            </w:pPr>
          </w:p>
        </w:tc>
        <w:tc>
          <w:tcPr>
            <w:tcW w:w="588" w:type="dxa"/>
            <w:gridSpan w:val="2"/>
            <w:vAlign w:val="center"/>
          </w:tcPr>
          <w:p w14:paraId="41147B27" w14:textId="77777777" w:rsidR="00DE70E9" w:rsidRPr="001D386E" w:rsidRDefault="00DE70E9" w:rsidP="000B084B">
            <w:pPr>
              <w:pStyle w:val="TAC"/>
              <w:rPr>
                <w:lang w:eastAsia="ja-JP"/>
              </w:rPr>
            </w:pPr>
            <w:r w:rsidRPr="00A2520C">
              <w:rPr>
                <w:szCs w:val="18"/>
              </w:rPr>
              <w:t>Yes</w:t>
            </w:r>
          </w:p>
        </w:tc>
        <w:tc>
          <w:tcPr>
            <w:tcW w:w="588" w:type="dxa"/>
            <w:gridSpan w:val="3"/>
            <w:vAlign w:val="center"/>
          </w:tcPr>
          <w:p w14:paraId="49C54DC0" w14:textId="77777777" w:rsidR="00DE70E9" w:rsidRPr="001D386E" w:rsidRDefault="00DE70E9" w:rsidP="000B084B">
            <w:pPr>
              <w:pStyle w:val="TAC"/>
              <w:rPr>
                <w:lang w:eastAsia="ja-JP"/>
              </w:rPr>
            </w:pPr>
            <w:r w:rsidRPr="00A2520C">
              <w:rPr>
                <w:szCs w:val="18"/>
              </w:rPr>
              <w:t>Yes</w:t>
            </w:r>
          </w:p>
        </w:tc>
        <w:tc>
          <w:tcPr>
            <w:tcW w:w="592" w:type="dxa"/>
            <w:gridSpan w:val="3"/>
            <w:vAlign w:val="center"/>
          </w:tcPr>
          <w:p w14:paraId="31449CA3" w14:textId="77777777" w:rsidR="00DE70E9" w:rsidRPr="001D386E" w:rsidRDefault="00DE70E9" w:rsidP="000B084B">
            <w:pPr>
              <w:pStyle w:val="TAC"/>
              <w:rPr>
                <w:lang w:eastAsia="ja-JP"/>
              </w:rPr>
            </w:pPr>
          </w:p>
        </w:tc>
        <w:tc>
          <w:tcPr>
            <w:tcW w:w="632" w:type="dxa"/>
            <w:gridSpan w:val="3"/>
            <w:vAlign w:val="center"/>
          </w:tcPr>
          <w:p w14:paraId="3039E38C" w14:textId="77777777" w:rsidR="00DE70E9" w:rsidRPr="001D386E" w:rsidRDefault="00DE70E9" w:rsidP="000B084B">
            <w:pPr>
              <w:pStyle w:val="TAC"/>
              <w:rPr>
                <w:lang w:eastAsia="ja-JP"/>
              </w:rPr>
            </w:pPr>
          </w:p>
        </w:tc>
        <w:tc>
          <w:tcPr>
            <w:tcW w:w="1187" w:type="dxa"/>
            <w:vMerge w:val="restart"/>
            <w:vAlign w:val="center"/>
          </w:tcPr>
          <w:p w14:paraId="37DB2C87" w14:textId="77777777" w:rsidR="00DE70E9" w:rsidRPr="001D386E" w:rsidRDefault="00DE70E9" w:rsidP="000B084B">
            <w:pPr>
              <w:pStyle w:val="TAC"/>
              <w:rPr>
                <w:lang w:eastAsia="ja-JP"/>
              </w:rPr>
            </w:pPr>
            <w:r>
              <w:rPr>
                <w:lang w:eastAsia="zh-CN"/>
              </w:rPr>
              <w:t>6</w:t>
            </w:r>
            <w:r w:rsidRPr="001D386E">
              <w:rPr>
                <w:lang w:eastAsia="ja-JP"/>
              </w:rPr>
              <w:t>0</w:t>
            </w:r>
          </w:p>
        </w:tc>
        <w:tc>
          <w:tcPr>
            <w:tcW w:w="1286" w:type="dxa"/>
            <w:vMerge w:val="restart"/>
            <w:vAlign w:val="center"/>
          </w:tcPr>
          <w:p w14:paraId="6E48197F" w14:textId="77777777" w:rsidR="00DE70E9" w:rsidRPr="001D386E" w:rsidRDefault="00DE70E9" w:rsidP="000B084B">
            <w:pPr>
              <w:pStyle w:val="TAC"/>
              <w:rPr>
                <w:lang w:eastAsia="ja-JP"/>
              </w:rPr>
            </w:pPr>
            <w:r w:rsidRPr="001D386E">
              <w:rPr>
                <w:lang w:eastAsia="ja-JP"/>
              </w:rPr>
              <w:t>0</w:t>
            </w:r>
          </w:p>
        </w:tc>
      </w:tr>
      <w:tr w:rsidR="00DE70E9" w:rsidRPr="001D386E" w14:paraId="0C2B4D46" w14:textId="77777777" w:rsidTr="000B084B">
        <w:trPr>
          <w:trHeight w:val="223"/>
          <w:jc w:val="center"/>
        </w:trPr>
        <w:tc>
          <w:tcPr>
            <w:tcW w:w="1401" w:type="dxa"/>
            <w:vMerge/>
            <w:vAlign w:val="center"/>
          </w:tcPr>
          <w:p w14:paraId="2D2039D2" w14:textId="77777777" w:rsidR="00DE70E9" w:rsidRPr="001D386E" w:rsidRDefault="00DE70E9" w:rsidP="000B084B">
            <w:pPr>
              <w:pStyle w:val="TAC"/>
              <w:rPr>
                <w:lang w:eastAsia="ja-JP"/>
              </w:rPr>
            </w:pPr>
          </w:p>
        </w:tc>
        <w:tc>
          <w:tcPr>
            <w:tcW w:w="1466" w:type="dxa"/>
            <w:vMerge/>
            <w:vAlign w:val="center"/>
          </w:tcPr>
          <w:p w14:paraId="48570734" w14:textId="77777777" w:rsidR="00DE70E9" w:rsidRPr="001D386E" w:rsidRDefault="00DE70E9" w:rsidP="000B084B">
            <w:pPr>
              <w:pStyle w:val="TAC"/>
              <w:rPr>
                <w:lang w:eastAsia="zh-CN"/>
              </w:rPr>
            </w:pPr>
          </w:p>
        </w:tc>
        <w:tc>
          <w:tcPr>
            <w:tcW w:w="769" w:type="dxa"/>
            <w:shd w:val="clear" w:color="auto" w:fill="auto"/>
            <w:vAlign w:val="center"/>
          </w:tcPr>
          <w:p w14:paraId="4DBC2E88" w14:textId="77777777" w:rsidR="00DE70E9" w:rsidRPr="001D386E" w:rsidRDefault="00DE70E9" w:rsidP="000B084B">
            <w:pPr>
              <w:pStyle w:val="TAC"/>
              <w:rPr>
                <w:lang w:eastAsia="zh-CN"/>
              </w:rPr>
            </w:pPr>
            <w:r w:rsidRPr="00A2520C">
              <w:rPr>
                <w:lang w:eastAsia="zh-CN"/>
              </w:rPr>
              <w:t>11</w:t>
            </w:r>
          </w:p>
        </w:tc>
        <w:tc>
          <w:tcPr>
            <w:tcW w:w="727" w:type="dxa"/>
            <w:shd w:val="clear" w:color="auto" w:fill="auto"/>
            <w:vAlign w:val="center"/>
          </w:tcPr>
          <w:p w14:paraId="4751ECAD" w14:textId="77777777" w:rsidR="00DE70E9" w:rsidRPr="001D386E" w:rsidRDefault="00DE70E9" w:rsidP="000B084B">
            <w:pPr>
              <w:pStyle w:val="TAC"/>
              <w:rPr>
                <w:lang w:eastAsia="ja-JP"/>
              </w:rPr>
            </w:pPr>
          </w:p>
        </w:tc>
        <w:tc>
          <w:tcPr>
            <w:tcW w:w="587" w:type="dxa"/>
            <w:gridSpan w:val="2"/>
            <w:vAlign w:val="center"/>
          </w:tcPr>
          <w:p w14:paraId="2CF17773" w14:textId="77777777" w:rsidR="00DE70E9" w:rsidRPr="001D386E" w:rsidRDefault="00DE70E9" w:rsidP="000B084B">
            <w:pPr>
              <w:pStyle w:val="TAC"/>
              <w:rPr>
                <w:lang w:eastAsia="ja-JP"/>
              </w:rPr>
            </w:pPr>
          </w:p>
        </w:tc>
        <w:tc>
          <w:tcPr>
            <w:tcW w:w="588" w:type="dxa"/>
            <w:gridSpan w:val="2"/>
            <w:vAlign w:val="center"/>
          </w:tcPr>
          <w:p w14:paraId="46803F02" w14:textId="77777777" w:rsidR="00DE70E9" w:rsidRPr="001D386E" w:rsidRDefault="00DE70E9" w:rsidP="000B084B">
            <w:pPr>
              <w:pStyle w:val="TAC"/>
              <w:rPr>
                <w:lang w:eastAsia="ja-JP"/>
              </w:rPr>
            </w:pPr>
            <w:r w:rsidRPr="00A2520C">
              <w:rPr>
                <w:szCs w:val="18"/>
              </w:rPr>
              <w:t>Yes</w:t>
            </w:r>
          </w:p>
        </w:tc>
        <w:tc>
          <w:tcPr>
            <w:tcW w:w="588" w:type="dxa"/>
            <w:gridSpan w:val="3"/>
            <w:vAlign w:val="center"/>
          </w:tcPr>
          <w:p w14:paraId="40FE0D76" w14:textId="77777777" w:rsidR="00DE70E9" w:rsidRPr="001D386E" w:rsidRDefault="00DE70E9" w:rsidP="000B084B">
            <w:pPr>
              <w:pStyle w:val="TAC"/>
              <w:rPr>
                <w:lang w:eastAsia="ja-JP"/>
              </w:rPr>
            </w:pPr>
            <w:r w:rsidRPr="00A2520C">
              <w:rPr>
                <w:szCs w:val="18"/>
              </w:rPr>
              <w:t>Yes</w:t>
            </w:r>
          </w:p>
        </w:tc>
        <w:tc>
          <w:tcPr>
            <w:tcW w:w="592" w:type="dxa"/>
            <w:gridSpan w:val="3"/>
            <w:vAlign w:val="center"/>
          </w:tcPr>
          <w:p w14:paraId="6D574A9F" w14:textId="77777777" w:rsidR="00DE70E9" w:rsidRPr="001D386E" w:rsidRDefault="00DE70E9" w:rsidP="000B084B">
            <w:pPr>
              <w:pStyle w:val="TAC"/>
              <w:rPr>
                <w:lang w:eastAsia="ja-JP"/>
              </w:rPr>
            </w:pPr>
          </w:p>
        </w:tc>
        <w:tc>
          <w:tcPr>
            <w:tcW w:w="632" w:type="dxa"/>
            <w:gridSpan w:val="3"/>
            <w:vAlign w:val="center"/>
          </w:tcPr>
          <w:p w14:paraId="48D69F09" w14:textId="77777777" w:rsidR="00DE70E9" w:rsidRPr="001D386E" w:rsidRDefault="00DE70E9" w:rsidP="000B084B">
            <w:pPr>
              <w:pStyle w:val="TAC"/>
              <w:rPr>
                <w:lang w:eastAsia="ja-JP"/>
              </w:rPr>
            </w:pPr>
          </w:p>
        </w:tc>
        <w:tc>
          <w:tcPr>
            <w:tcW w:w="1187" w:type="dxa"/>
            <w:vMerge/>
            <w:vAlign w:val="center"/>
          </w:tcPr>
          <w:p w14:paraId="6C9FFE0C" w14:textId="77777777" w:rsidR="00DE70E9" w:rsidRPr="001D386E" w:rsidRDefault="00DE70E9" w:rsidP="000B084B">
            <w:pPr>
              <w:pStyle w:val="TAC"/>
              <w:rPr>
                <w:lang w:eastAsia="ja-JP"/>
              </w:rPr>
            </w:pPr>
          </w:p>
        </w:tc>
        <w:tc>
          <w:tcPr>
            <w:tcW w:w="1286" w:type="dxa"/>
            <w:vMerge/>
            <w:vAlign w:val="center"/>
          </w:tcPr>
          <w:p w14:paraId="50E21422" w14:textId="77777777" w:rsidR="00DE70E9" w:rsidRPr="001D386E" w:rsidRDefault="00DE70E9" w:rsidP="000B084B">
            <w:pPr>
              <w:pStyle w:val="TAC"/>
              <w:rPr>
                <w:lang w:eastAsia="ja-JP"/>
              </w:rPr>
            </w:pPr>
          </w:p>
        </w:tc>
      </w:tr>
      <w:tr w:rsidR="00DE70E9" w:rsidRPr="001D386E" w14:paraId="7631A21B" w14:textId="77777777" w:rsidTr="000B084B">
        <w:trPr>
          <w:trHeight w:val="223"/>
          <w:jc w:val="center"/>
        </w:trPr>
        <w:tc>
          <w:tcPr>
            <w:tcW w:w="1401" w:type="dxa"/>
            <w:vMerge/>
            <w:vAlign w:val="center"/>
          </w:tcPr>
          <w:p w14:paraId="74401FA3" w14:textId="77777777" w:rsidR="00DE70E9" w:rsidRPr="001D386E" w:rsidRDefault="00DE70E9" w:rsidP="000B084B">
            <w:pPr>
              <w:pStyle w:val="TAC"/>
              <w:rPr>
                <w:lang w:eastAsia="ja-JP"/>
              </w:rPr>
            </w:pPr>
          </w:p>
        </w:tc>
        <w:tc>
          <w:tcPr>
            <w:tcW w:w="1466" w:type="dxa"/>
            <w:vMerge/>
            <w:vAlign w:val="center"/>
          </w:tcPr>
          <w:p w14:paraId="5B0AACAB" w14:textId="77777777" w:rsidR="00DE70E9" w:rsidRPr="001D386E" w:rsidRDefault="00DE70E9" w:rsidP="000B084B">
            <w:pPr>
              <w:pStyle w:val="TAC"/>
              <w:rPr>
                <w:lang w:eastAsia="zh-CN"/>
              </w:rPr>
            </w:pPr>
          </w:p>
        </w:tc>
        <w:tc>
          <w:tcPr>
            <w:tcW w:w="769" w:type="dxa"/>
            <w:shd w:val="clear" w:color="auto" w:fill="auto"/>
            <w:vAlign w:val="center"/>
          </w:tcPr>
          <w:p w14:paraId="438F1116" w14:textId="77777777" w:rsidR="00DE70E9" w:rsidRPr="001D386E" w:rsidRDefault="00DE70E9" w:rsidP="000B084B">
            <w:pPr>
              <w:pStyle w:val="TAC"/>
              <w:rPr>
                <w:lang w:eastAsia="zh-CN"/>
              </w:rPr>
            </w:pPr>
            <w:r w:rsidRPr="00A2520C">
              <w:rPr>
                <w:lang w:eastAsia="zh-CN"/>
              </w:rPr>
              <w:t>42</w:t>
            </w:r>
          </w:p>
        </w:tc>
        <w:tc>
          <w:tcPr>
            <w:tcW w:w="3714" w:type="dxa"/>
            <w:gridSpan w:val="14"/>
            <w:shd w:val="clear" w:color="auto" w:fill="auto"/>
            <w:vAlign w:val="center"/>
          </w:tcPr>
          <w:p w14:paraId="628F4139" w14:textId="77777777" w:rsidR="00DE70E9" w:rsidRPr="001D386E" w:rsidRDefault="00DE70E9" w:rsidP="000B084B">
            <w:pPr>
              <w:pStyle w:val="TAC"/>
              <w:rPr>
                <w:lang w:eastAsia="ja-JP"/>
              </w:rPr>
            </w:pPr>
            <w:r w:rsidRPr="00A2520C">
              <w:rPr>
                <w:szCs w:val="18"/>
              </w:rPr>
              <w:t>See CA_42C Bandwidth Combination Set 0 in Table 5.6A.1-1</w:t>
            </w:r>
          </w:p>
        </w:tc>
        <w:tc>
          <w:tcPr>
            <w:tcW w:w="1187" w:type="dxa"/>
            <w:vMerge/>
            <w:vAlign w:val="center"/>
          </w:tcPr>
          <w:p w14:paraId="2CC60572" w14:textId="77777777" w:rsidR="00DE70E9" w:rsidRPr="001D386E" w:rsidRDefault="00DE70E9" w:rsidP="000B084B">
            <w:pPr>
              <w:pStyle w:val="TAC"/>
              <w:rPr>
                <w:lang w:eastAsia="ja-JP"/>
              </w:rPr>
            </w:pPr>
          </w:p>
        </w:tc>
        <w:tc>
          <w:tcPr>
            <w:tcW w:w="1286" w:type="dxa"/>
            <w:vMerge/>
            <w:vAlign w:val="center"/>
          </w:tcPr>
          <w:p w14:paraId="43CBA2CE" w14:textId="77777777" w:rsidR="00DE70E9" w:rsidRPr="001D386E" w:rsidRDefault="00DE70E9" w:rsidP="000B084B">
            <w:pPr>
              <w:pStyle w:val="TAC"/>
              <w:rPr>
                <w:lang w:eastAsia="ja-JP"/>
              </w:rPr>
            </w:pPr>
          </w:p>
        </w:tc>
      </w:tr>
      <w:tr w:rsidR="00DE70E9" w:rsidRPr="001D386E" w14:paraId="5778CC19" w14:textId="77777777" w:rsidTr="000B084B">
        <w:trPr>
          <w:trHeight w:val="223"/>
          <w:jc w:val="center"/>
        </w:trPr>
        <w:tc>
          <w:tcPr>
            <w:tcW w:w="1401" w:type="dxa"/>
            <w:vMerge w:val="restart"/>
            <w:vAlign w:val="center"/>
          </w:tcPr>
          <w:p w14:paraId="6924EDE0" w14:textId="77777777" w:rsidR="00DE70E9" w:rsidRPr="001D386E" w:rsidRDefault="00DE70E9" w:rsidP="000B084B">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6" w:type="dxa"/>
            <w:vMerge w:val="restart"/>
            <w:vAlign w:val="center"/>
          </w:tcPr>
          <w:p w14:paraId="48C6A52F"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07BBCAC1" w14:textId="77777777" w:rsidR="00DE70E9" w:rsidRPr="001D386E" w:rsidRDefault="00DE70E9" w:rsidP="000B084B">
            <w:pPr>
              <w:pStyle w:val="TAC"/>
              <w:rPr>
                <w:lang w:eastAsia="zh-CN"/>
              </w:rPr>
            </w:pPr>
            <w:r w:rsidRPr="001D386E">
              <w:t>8</w:t>
            </w:r>
          </w:p>
        </w:tc>
        <w:tc>
          <w:tcPr>
            <w:tcW w:w="727" w:type="dxa"/>
            <w:shd w:val="clear" w:color="auto" w:fill="auto"/>
            <w:vAlign w:val="center"/>
          </w:tcPr>
          <w:p w14:paraId="4A5DF6F3" w14:textId="77777777" w:rsidR="00DE70E9" w:rsidRPr="001D386E" w:rsidRDefault="00DE70E9" w:rsidP="000B084B">
            <w:pPr>
              <w:pStyle w:val="TAC"/>
              <w:rPr>
                <w:lang w:eastAsia="ja-JP"/>
              </w:rPr>
            </w:pPr>
          </w:p>
        </w:tc>
        <w:tc>
          <w:tcPr>
            <w:tcW w:w="587" w:type="dxa"/>
            <w:gridSpan w:val="2"/>
            <w:vAlign w:val="center"/>
          </w:tcPr>
          <w:p w14:paraId="11D7A1E5" w14:textId="77777777" w:rsidR="00DE70E9" w:rsidRPr="001D386E" w:rsidRDefault="00DE70E9" w:rsidP="000B084B">
            <w:pPr>
              <w:pStyle w:val="TAC"/>
              <w:rPr>
                <w:lang w:eastAsia="ja-JP"/>
              </w:rPr>
            </w:pPr>
          </w:p>
        </w:tc>
        <w:tc>
          <w:tcPr>
            <w:tcW w:w="588" w:type="dxa"/>
            <w:gridSpan w:val="2"/>
            <w:vAlign w:val="center"/>
          </w:tcPr>
          <w:p w14:paraId="186A8AF6" w14:textId="77777777" w:rsidR="00DE70E9" w:rsidRPr="001D386E" w:rsidRDefault="00DE70E9" w:rsidP="000B084B">
            <w:pPr>
              <w:pStyle w:val="TAC"/>
              <w:rPr>
                <w:lang w:eastAsia="ja-JP"/>
              </w:rPr>
            </w:pPr>
            <w:r w:rsidRPr="001D386E">
              <w:t>Yes</w:t>
            </w:r>
          </w:p>
        </w:tc>
        <w:tc>
          <w:tcPr>
            <w:tcW w:w="588" w:type="dxa"/>
            <w:gridSpan w:val="3"/>
            <w:vAlign w:val="center"/>
          </w:tcPr>
          <w:p w14:paraId="4A61BEC2" w14:textId="77777777" w:rsidR="00DE70E9" w:rsidRPr="001D386E" w:rsidRDefault="00DE70E9" w:rsidP="000B084B">
            <w:pPr>
              <w:pStyle w:val="TAC"/>
              <w:rPr>
                <w:lang w:eastAsia="ja-JP"/>
              </w:rPr>
            </w:pPr>
            <w:r w:rsidRPr="001D386E">
              <w:t>Yes</w:t>
            </w:r>
          </w:p>
        </w:tc>
        <w:tc>
          <w:tcPr>
            <w:tcW w:w="592" w:type="dxa"/>
            <w:gridSpan w:val="3"/>
            <w:vAlign w:val="center"/>
          </w:tcPr>
          <w:p w14:paraId="22DFE594" w14:textId="77777777" w:rsidR="00DE70E9" w:rsidRPr="001D386E" w:rsidRDefault="00DE70E9" w:rsidP="000B084B">
            <w:pPr>
              <w:pStyle w:val="TAC"/>
              <w:rPr>
                <w:lang w:eastAsia="ja-JP"/>
              </w:rPr>
            </w:pPr>
          </w:p>
        </w:tc>
        <w:tc>
          <w:tcPr>
            <w:tcW w:w="632" w:type="dxa"/>
            <w:gridSpan w:val="3"/>
            <w:vAlign w:val="center"/>
          </w:tcPr>
          <w:p w14:paraId="02773516" w14:textId="77777777" w:rsidR="00DE70E9" w:rsidRPr="001D386E" w:rsidRDefault="00DE70E9" w:rsidP="000B084B">
            <w:pPr>
              <w:pStyle w:val="TAC"/>
              <w:rPr>
                <w:lang w:eastAsia="ja-JP"/>
              </w:rPr>
            </w:pPr>
          </w:p>
        </w:tc>
        <w:tc>
          <w:tcPr>
            <w:tcW w:w="1187" w:type="dxa"/>
            <w:vMerge w:val="restart"/>
            <w:vAlign w:val="center"/>
          </w:tcPr>
          <w:p w14:paraId="323C4A0F" w14:textId="77777777" w:rsidR="00DE70E9" w:rsidRPr="001D386E" w:rsidRDefault="00DE70E9" w:rsidP="000B084B">
            <w:pPr>
              <w:pStyle w:val="TAC"/>
              <w:rPr>
                <w:lang w:eastAsia="ja-JP"/>
              </w:rPr>
            </w:pPr>
            <w:r w:rsidRPr="001D386E">
              <w:rPr>
                <w:lang w:eastAsia="zh-CN"/>
              </w:rPr>
              <w:t>5</w:t>
            </w:r>
            <w:r w:rsidRPr="001D386E">
              <w:rPr>
                <w:lang w:eastAsia="ja-JP"/>
              </w:rPr>
              <w:t>0</w:t>
            </w:r>
          </w:p>
        </w:tc>
        <w:tc>
          <w:tcPr>
            <w:tcW w:w="1286" w:type="dxa"/>
            <w:vMerge w:val="restart"/>
            <w:vAlign w:val="center"/>
          </w:tcPr>
          <w:p w14:paraId="4DF1FCB7" w14:textId="77777777" w:rsidR="00DE70E9" w:rsidRPr="001D386E" w:rsidRDefault="00DE70E9" w:rsidP="000B084B">
            <w:pPr>
              <w:pStyle w:val="TAC"/>
              <w:rPr>
                <w:lang w:eastAsia="ja-JP"/>
              </w:rPr>
            </w:pPr>
            <w:r w:rsidRPr="001D386E">
              <w:rPr>
                <w:lang w:eastAsia="ja-JP"/>
              </w:rPr>
              <w:t>0</w:t>
            </w:r>
          </w:p>
        </w:tc>
      </w:tr>
      <w:tr w:rsidR="00DE70E9" w:rsidRPr="001D386E" w14:paraId="3F9542BE" w14:textId="77777777" w:rsidTr="000B084B">
        <w:trPr>
          <w:trHeight w:val="223"/>
          <w:jc w:val="center"/>
        </w:trPr>
        <w:tc>
          <w:tcPr>
            <w:tcW w:w="1401" w:type="dxa"/>
            <w:vMerge/>
            <w:vAlign w:val="center"/>
          </w:tcPr>
          <w:p w14:paraId="503AD032" w14:textId="77777777" w:rsidR="00DE70E9" w:rsidRPr="001D386E" w:rsidRDefault="00DE70E9" w:rsidP="000B084B">
            <w:pPr>
              <w:pStyle w:val="TAC"/>
              <w:rPr>
                <w:lang w:eastAsia="ja-JP"/>
              </w:rPr>
            </w:pPr>
          </w:p>
        </w:tc>
        <w:tc>
          <w:tcPr>
            <w:tcW w:w="1466" w:type="dxa"/>
            <w:vMerge/>
            <w:vAlign w:val="center"/>
          </w:tcPr>
          <w:p w14:paraId="7B51E454" w14:textId="77777777" w:rsidR="00DE70E9" w:rsidRPr="001D386E" w:rsidRDefault="00DE70E9" w:rsidP="000B084B">
            <w:pPr>
              <w:pStyle w:val="TAC"/>
              <w:rPr>
                <w:lang w:eastAsia="zh-CN"/>
              </w:rPr>
            </w:pPr>
          </w:p>
        </w:tc>
        <w:tc>
          <w:tcPr>
            <w:tcW w:w="769" w:type="dxa"/>
            <w:shd w:val="clear" w:color="auto" w:fill="auto"/>
            <w:vAlign w:val="center"/>
          </w:tcPr>
          <w:p w14:paraId="0FB16660" w14:textId="77777777" w:rsidR="00DE70E9" w:rsidRPr="001D386E" w:rsidRDefault="00DE70E9" w:rsidP="000B084B">
            <w:pPr>
              <w:pStyle w:val="TAC"/>
              <w:rPr>
                <w:lang w:eastAsia="zh-CN"/>
              </w:rPr>
            </w:pPr>
            <w:r w:rsidRPr="001D386E">
              <w:t>20</w:t>
            </w:r>
          </w:p>
        </w:tc>
        <w:tc>
          <w:tcPr>
            <w:tcW w:w="727" w:type="dxa"/>
            <w:shd w:val="clear" w:color="auto" w:fill="auto"/>
            <w:vAlign w:val="center"/>
          </w:tcPr>
          <w:p w14:paraId="23B12E18" w14:textId="77777777" w:rsidR="00DE70E9" w:rsidRPr="001D386E" w:rsidRDefault="00DE70E9" w:rsidP="000B084B">
            <w:pPr>
              <w:pStyle w:val="TAC"/>
              <w:rPr>
                <w:lang w:eastAsia="ja-JP"/>
              </w:rPr>
            </w:pPr>
          </w:p>
        </w:tc>
        <w:tc>
          <w:tcPr>
            <w:tcW w:w="587" w:type="dxa"/>
            <w:gridSpan w:val="2"/>
            <w:vAlign w:val="center"/>
          </w:tcPr>
          <w:p w14:paraId="5F42118E" w14:textId="77777777" w:rsidR="00DE70E9" w:rsidRPr="001D386E" w:rsidRDefault="00DE70E9" w:rsidP="000B084B">
            <w:pPr>
              <w:pStyle w:val="TAC"/>
              <w:rPr>
                <w:lang w:eastAsia="ja-JP"/>
              </w:rPr>
            </w:pPr>
          </w:p>
        </w:tc>
        <w:tc>
          <w:tcPr>
            <w:tcW w:w="588" w:type="dxa"/>
            <w:gridSpan w:val="2"/>
            <w:vAlign w:val="center"/>
          </w:tcPr>
          <w:p w14:paraId="04A84F54" w14:textId="77777777" w:rsidR="00DE70E9" w:rsidRPr="001D386E" w:rsidRDefault="00DE70E9" w:rsidP="000B084B">
            <w:pPr>
              <w:pStyle w:val="TAC"/>
              <w:rPr>
                <w:lang w:eastAsia="ja-JP"/>
              </w:rPr>
            </w:pPr>
          </w:p>
        </w:tc>
        <w:tc>
          <w:tcPr>
            <w:tcW w:w="588" w:type="dxa"/>
            <w:gridSpan w:val="3"/>
            <w:vAlign w:val="center"/>
          </w:tcPr>
          <w:p w14:paraId="47F7FBB8" w14:textId="77777777" w:rsidR="00DE70E9" w:rsidRPr="001D386E" w:rsidRDefault="00DE70E9" w:rsidP="000B084B">
            <w:pPr>
              <w:pStyle w:val="TAC"/>
              <w:rPr>
                <w:lang w:eastAsia="ja-JP"/>
              </w:rPr>
            </w:pPr>
            <w:r w:rsidRPr="001D386E">
              <w:t>Yes</w:t>
            </w:r>
          </w:p>
        </w:tc>
        <w:tc>
          <w:tcPr>
            <w:tcW w:w="592" w:type="dxa"/>
            <w:gridSpan w:val="3"/>
            <w:vAlign w:val="center"/>
          </w:tcPr>
          <w:p w14:paraId="0F809026" w14:textId="77777777" w:rsidR="00DE70E9" w:rsidRPr="001D386E" w:rsidRDefault="00DE70E9" w:rsidP="000B084B">
            <w:pPr>
              <w:pStyle w:val="TAC"/>
              <w:rPr>
                <w:lang w:eastAsia="ja-JP"/>
              </w:rPr>
            </w:pPr>
            <w:r w:rsidRPr="001D386E">
              <w:t>Yes</w:t>
            </w:r>
          </w:p>
        </w:tc>
        <w:tc>
          <w:tcPr>
            <w:tcW w:w="632" w:type="dxa"/>
            <w:gridSpan w:val="3"/>
            <w:vAlign w:val="center"/>
          </w:tcPr>
          <w:p w14:paraId="5226AE29" w14:textId="77777777" w:rsidR="00DE70E9" w:rsidRPr="001D386E" w:rsidRDefault="00DE70E9" w:rsidP="000B084B">
            <w:pPr>
              <w:pStyle w:val="TAC"/>
              <w:rPr>
                <w:lang w:eastAsia="ja-JP"/>
              </w:rPr>
            </w:pPr>
            <w:r w:rsidRPr="001D386E">
              <w:t>Yes</w:t>
            </w:r>
          </w:p>
        </w:tc>
        <w:tc>
          <w:tcPr>
            <w:tcW w:w="1187" w:type="dxa"/>
            <w:vMerge/>
            <w:vAlign w:val="center"/>
          </w:tcPr>
          <w:p w14:paraId="30F4491E" w14:textId="77777777" w:rsidR="00DE70E9" w:rsidRPr="001D386E" w:rsidRDefault="00DE70E9" w:rsidP="000B084B">
            <w:pPr>
              <w:pStyle w:val="TAC"/>
              <w:rPr>
                <w:lang w:eastAsia="ja-JP"/>
              </w:rPr>
            </w:pPr>
          </w:p>
        </w:tc>
        <w:tc>
          <w:tcPr>
            <w:tcW w:w="1286" w:type="dxa"/>
            <w:vMerge/>
            <w:vAlign w:val="center"/>
          </w:tcPr>
          <w:p w14:paraId="26A5BECB" w14:textId="77777777" w:rsidR="00DE70E9" w:rsidRPr="001D386E" w:rsidRDefault="00DE70E9" w:rsidP="000B084B">
            <w:pPr>
              <w:pStyle w:val="TAC"/>
              <w:rPr>
                <w:lang w:eastAsia="ja-JP"/>
              </w:rPr>
            </w:pPr>
          </w:p>
        </w:tc>
      </w:tr>
      <w:tr w:rsidR="00DE70E9" w:rsidRPr="001D386E" w14:paraId="7E845337" w14:textId="77777777" w:rsidTr="000B084B">
        <w:trPr>
          <w:trHeight w:val="223"/>
          <w:jc w:val="center"/>
        </w:trPr>
        <w:tc>
          <w:tcPr>
            <w:tcW w:w="1401" w:type="dxa"/>
            <w:vMerge/>
            <w:vAlign w:val="center"/>
          </w:tcPr>
          <w:p w14:paraId="5C2E5A6C" w14:textId="77777777" w:rsidR="00DE70E9" w:rsidRPr="001D386E" w:rsidRDefault="00DE70E9" w:rsidP="000B084B">
            <w:pPr>
              <w:pStyle w:val="TAC"/>
              <w:rPr>
                <w:lang w:eastAsia="ja-JP"/>
              </w:rPr>
            </w:pPr>
          </w:p>
        </w:tc>
        <w:tc>
          <w:tcPr>
            <w:tcW w:w="1466" w:type="dxa"/>
            <w:vMerge/>
            <w:vAlign w:val="center"/>
          </w:tcPr>
          <w:p w14:paraId="794FD48C" w14:textId="77777777" w:rsidR="00DE70E9" w:rsidRPr="001D386E" w:rsidRDefault="00DE70E9" w:rsidP="000B084B">
            <w:pPr>
              <w:pStyle w:val="TAC"/>
              <w:rPr>
                <w:lang w:eastAsia="zh-CN"/>
              </w:rPr>
            </w:pPr>
          </w:p>
        </w:tc>
        <w:tc>
          <w:tcPr>
            <w:tcW w:w="769" w:type="dxa"/>
            <w:shd w:val="clear" w:color="auto" w:fill="auto"/>
            <w:vAlign w:val="center"/>
          </w:tcPr>
          <w:p w14:paraId="0699ED9B" w14:textId="77777777" w:rsidR="00DE70E9" w:rsidRPr="001D386E" w:rsidRDefault="00DE70E9" w:rsidP="000B084B">
            <w:pPr>
              <w:pStyle w:val="TAC"/>
              <w:rPr>
                <w:lang w:eastAsia="zh-CN"/>
              </w:rPr>
            </w:pPr>
            <w:r w:rsidRPr="001D386E">
              <w:t>28</w:t>
            </w:r>
          </w:p>
        </w:tc>
        <w:tc>
          <w:tcPr>
            <w:tcW w:w="727" w:type="dxa"/>
            <w:shd w:val="clear" w:color="auto" w:fill="auto"/>
            <w:vAlign w:val="center"/>
          </w:tcPr>
          <w:p w14:paraId="5A3D18C4" w14:textId="77777777" w:rsidR="00DE70E9" w:rsidRPr="001D386E" w:rsidRDefault="00DE70E9" w:rsidP="000B084B">
            <w:pPr>
              <w:pStyle w:val="TAC"/>
              <w:rPr>
                <w:lang w:eastAsia="ja-JP"/>
              </w:rPr>
            </w:pPr>
          </w:p>
        </w:tc>
        <w:tc>
          <w:tcPr>
            <w:tcW w:w="587" w:type="dxa"/>
            <w:gridSpan w:val="2"/>
            <w:vAlign w:val="center"/>
          </w:tcPr>
          <w:p w14:paraId="74EBFFA6" w14:textId="77777777" w:rsidR="00DE70E9" w:rsidRPr="001D386E" w:rsidRDefault="00DE70E9" w:rsidP="000B084B">
            <w:pPr>
              <w:pStyle w:val="TAC"/>
              <w:rPr>
                <w:lang w:eastAsia="ja-JP"/>
              </w:rPr>
            </w:pPr>
          </w:p>
        </w:tc>
        <w:tc>
          <w:tcPr>
            <w:tcW w:w="588" w:type="dxa"/>
            <w:gridSpan w:val="2"/>
            <w:vAlign w:val="center"/>
          </w:tcPr>
          <w:p w14:paraId="1CBB8B74" w14:textId="77777777" w:rsidR="00DE70E9" w:rsidRPr="001D386E" w:rsidRDefault="00DE70E9" w:rsidP="000B084B">
            <w:pPr>
              <w:pStyle w:val="TAC"/>
              <w:rPr>
                <w:lang w:eastAsia="ja-JP"/>
              </w:rPr>
            </w:pPr>
            <w:r w:rsidRPr="001D386E">
              <w:t>Yes</w:t>
            </w:r>
          </w:p>
        </w:tc>
        <w:tc>
          <w:tcPr>
            <w:tcW w:w="588" w:type="dxa"/>
            <w:gridSpan w:val="3"/>
            <w:vAlign w:val="center"/>
          </w:tcPr>
          <w:p w14:paraId="61E19643" w14:textId="77777777" w:rsidR="00DE70E9" w:rsidRPr="001D386E" w:rsidRDefault="00DE70E9" w:rsidP="000B084B">
            <w:pPr>
              <w:pStyle w:val="TAC"/>
              <w:rPr>
                <w:lang w:eastAsia="ja-JP"/>
              </w:rPr>
            </w:pPr>
            <w:r w:rsidRPr="001D386E">
              <w:t>Yes</w:t>
            </w:r>
          </w:p>
        </w:tc>
        <w:tc>
          <w:tcPr>
            <w:tcW w:w="592" w:type="dxa"/>
            <w:gridSpan w:val="3"/>
            <w:vAlign w:val="center"/>
          </w:tcPr>
          <w:p w14:paraId="264E803A" w14:textId="77777777" w:rsidR="00DE70E9" w:rsidRPr="001D386E" w:rsidRDefault="00DE70E9" w:rsidP="000B084B">
            <w:pPr>
              <w:pStyle w:val="TAC"/>
              <w:rPr>
                <w:lang w:eastAsia="ja-JP"/>
              </w:rPr>
            </w:pPr>
            <w:r w:rsidRPr="001D386E">
              <w:t>Yes</w:t>
            </w:r>
          </w:p>
        </w:tc>
        <w:tc>
          <w:tcPr>
            <w:tcW w:w="632" w:type="dxa"/>
            <w:gridSpan w:val="3"/>
            <w:vAlign w:val="center"/>
          </w:tcPr>
          <w:p w14:paraId="2C99FC86" w14:textId="77777777" w:rsidR="00DE70E9" w:rsidRPr="001D386E" w:rsidRDefault="00DE70E9" w:rsidP="000B084B">
            <w:pPr>
              <w:pStyle w:val="TAC"/>
              <w:rPr>
                <w:lang w:eastAsia="ja-JP"/>
              </w:rPr>
            </w:pPr>
            <w:r w:rsidRPr="001D386E">
              <w:t>Yes</w:t>
            </w:r>
          </w:p>
        </w:tc>
        <w:tc>
          <w:tcPr>
            <w:tcW w:w="1187" w:type="dxa"/>
            <w:vMerge/>
            <w:vAlign w:val="center"/>
          </w:tcPr>
          <w:p w14:paraId="2A797726" w14:textId="77777777" w:rsidR="00DE70E9" w:rsidRPr="001D386E" w:rsidRDefault="00DE70E9" w:rsidP="000B084B">
            <w:pPr>
              <w:pStyle w:val="TAC"/>
              <w:rPr>
                <w:lang w:eastAsia="ja-JP"/>
              </w:rPr>
            </w:pPr>
          </w:p>
        </w:tc>
        <w:tc>
          <w:tcPr>
            <w:tcW w:w="1286" w:type="dxa"/>
            <w:vMerge/>
            <w:vAlign w:val="center"/>
          </w:tcPr>
          <w:p w14:paraId="10DCB7D0" w14:textId="77777777" w:rsidR="00DE70E9" w:rsidRPr="001D386E" w:rsidRDefault="00DE70E9" w:rsidP="000B084B">
            <w:pPr>
              <w:pStyle w:val="TAC"/>
              <w:rPr>
                <w:lang w:eastAsia="ja-JP"/>
              </w:rPr>
            </w:pPr>
          </w:p>
        </w:tc>
      </w:tr>
      <w:tr w:rsidR="00DE70E9" w:rsidRPr="001D386E" w14:paraId="460E133E" w14:textId="77777777" w:rsidTr="000B084B">
        <w:trPr>
          <w:trHeight w:val="223"/>
          <w:jc w:val="center"/>
        </w:trPr>
        <w:tc>
          <w:tcPr>
            <w:tcW w:w="1401" w:type="dxa"/>
            <w:vMerge w:val="restart"/>
            <w:vAlign w:val="center"/>
          </w:tcPr>
          <w:p w14:paraId="35796F13" w14:textId="77777777" w:rsidR="00DE70E9" w:rsidRPr="001D386E" w:rsidRDefault="00DE70E9" w:rsidP="000B084B">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eastAsia="SimSun" w:hint="eastAsia"/>
                <w:lang w:eastAsia="zh-CN"/>
              </w:rPr>
              <w:t>41</w:t>
            </w:r>
            <w:r w:rsidRPr="001D386E">
              <w:rPr>
                <w:lang w:eastAsia="ja-JP"/>
              </w:rPr>
              <w:t>A</w:t>
            </w:r>
          </w:p>
        </w:tc>
        <w:tc>
          <w:tcPr>
            <w:tcW w:w="1466" w:type="dxa"/>
            <w:vMerge w:val="restart"/>
            <w:vAlign w:val="center"/>
          </w:tcPr>
          <w:p w14:paraId="0EA6FCC1"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373B2B37" w14:textId="77777777" w:rsidR="00DE70E9" w:rsidRPr="001D386E" w:rsidRDefault="00DE70E9" w:rsidP="000B084B">
            <w:pPr>
              <w:pStyle w:val="TAC"/>
              <w:rPr>
                <w:lang w:eastAsia="zh-CN"/>
              </w:rPr>
            </w:pPr>
            <w:r w:rsidRPr="001D386E">
              <w:rPr>
                <w:rFonts w:hint="eastAsia"/>
                <w:lang w:eastAsia="zh-CN"/>
              </w:rPr>
              <w:t>8</w:t>
            </w:r>
          </w:p>
        </w:tc>
        <w:tc>
          <w:tcPr>
            <w:tcW w:w="727" w:type="dxa"/>
            <w:shd w:val="clear" w:color="auto" w:fill="auto"/>
            <w:vAlign w:val="center"/>
          </w:tcPr>
          <w:p w14:paraId="73F5B22C" w14:textId="77777777" w:rsidR="00DE70E9" w:rsidRPr="001D386E" w:rsidRDefault="00DE70E9" w:rsidP="000B084B">
            <w:pPr>
              <w:pStyle w:val="TAC"/>
              <w:rPr>
                <w:lang w:eastAsia="ja-JP"/>
              </w:rPr>
            </w:pPr>
          </w:p>
        </w:tc>
        <w:tc>
          <w:tcPr>
            <w:tcW w:w="587" w:type="dxa"/>
            <w:gridSpan w:val="2"/>
            <w:vAlign w:val="center"/>
          </w:tcPr>
          <w:p w14:paraId="33C12FFB" w14:textId="77777777" w:rsidR="00DE70E9" w:rsidRPr="001D386E" w:rsidRDefault="00DE70E9" w:rsidP="000B084B">
            <w:pPr>
              <w:pStyle w:val="TAC"/>
              <w:rPr>
                <w:lang w:eastAsia="ja-JP"/>
              </w:rPr>
            </w:pPr>
          </w:p>
        </w:tc>
        <w:tc>
          <w:tcPr>
            <w:tcW w:w="588" w:type="dxa"/>
            <w:gridSpan w:val="2"/>
            <w:vAlign w:val="center"/>
          </w:tcPr>
          <w:p w14:paraId="155A7C8A"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4B687121"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00C8E545" w14:textId="77777777" w:rsidR="00DE70E9" w:rsidRPr="001D386E" w:rsidRDefault="00DE70E9" w:rsidP="000B084B">
            <w:pPr>
              <w:pStyle w:val="TAC"/>
              <w:rPr>
                <w:lang w:eastAsia="ja-JP"/>
              </w:rPr>
            </w:pPr>
          </w:p>
        </w:tc>
        <w:tc>
          <w:tcPr>
            <w:tcW w:w="632" w:type="dxa"/>
            <w:gridSpan w:val="3"/>
            <w:vAlign w:val="center"/>
          </w:tcPr>
          <w:p w14:paraId="36103938" w14:textId="77777777" w:rsidR="00DE70E9" w:rsidRPr="001D386E" w:rsidRDefault="00DE70E9" w:rsidP="000B084B">
            <w:pPr>
              <w:pStyle w:val="TAC"/>
              <w:rPr>
                <w:lang w:eastAsia="ja-JP"/>
              </w:rPr>
            </w:pPr>
          </w:p>
        </w:tc>
        <w:tc>
          <w:tcPr>
            <w:tcW w:w="1187" w:type="dxa"/>
            <w:vMerge w:val="restart"/>
            <w:vAlign w:val="center"/>
          </w:tcPr>
          <w:p w14:paraId="276FF92E" w14:textId="77777777" w:rsidR="00DE70E9" w:rsidRPr="001D386E" w:rsidRDefault="00DE70E9" w:rsidP="000B084B">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0DB724DE" w14:textId="77777777" w:rsidR="00DE70E9" w:rsidRPr="001D386E" w:rsidRDefault="00DE70E9" w:rsidP="000B084B">
            <w:pPr>
              <w:pStyle w:val="TAC"/>
              <w:rPr>
                <w:lang w:eastAsia="ja-JP"/>
              </w:rPr>
            </w:pPr>
            <w:r w:rsidRPr="001D386E">
              <w:rPr>
                <w:lang w:eastAsia="ja-JP"/>
              </w:rPr>
              <w:t>0</w:t>
            </w:r>
          </w:p>
        </w:tc>
      </w:tr>
      <w:tr w:rsidR="00DE70E9" w:rsidRPr="001D386E" w14:paraId="1C410225" w14:textId="77777777" w:rsidTr="000B084B">
        <w:trPr>
          <w:trHeight w:val="223"/>
          <w:jc w:val="center"/>
        </w:trPr>
        <w:tc>
          <w:tcPr>
            <w:tcW w:w="1401" w:type="dxa"/>
            <w:vMerge/>
            <w:vAlign w:val="center"/>
          </w:tcPr>
          <w:p w14:paraId="25050D03" w14:textId="77777777" w:rsidR="00DE70E9" w:rsidRPr="001D386E" w:rsidRDefault="00DE70E9" w:rsidP="000B084B">
            <w:pPr>
              <w:pStyle w:val="TAC"/>
              <w:rPr>
                <w:lang w:eastAsia="ja-JP"/>
              </w:rPr>
            </w:pPr>
          </w:p>
        </w:tc>
        <w:tc>
          <w:tcPr>
            <w:tcW w:w="1466" w:type="dxa"/>
            <w:vMerge/>
            <w:vAlign w:val="center"/>
          </w:tcPr>
          <w:p w14:paraId="4DD0FD9C" w14:textId="77777777" w:rsidR="00DE70E9" w:rsidRPr="001D386E" w:rsidRDefault="00DE70E9" w:rsidP="000B084B">
            <w:pPr>
              <w:pStyle w:val="TAC"/>
              <w:rPr>
                <w:lang w:eastAsia="zh-CN"/>
              </w:rPr>
            </w:pPr>
          </w:p>
        </w:tc>
        <w:tc>
          <w:tcPr>
            <w:tcW w:w="769" w:type="dxa"/>
            <w:shd w:val="clear" w:color="auto" w:fill="auto"/>
            <w:vAlign w:val="center"/>
          </w:tcPr>
          <w:p w14:paraId="659E3B7C" w14:textId="77777777" w:rsidR="00DE70E9" w:rsidRPr="001D386E" w:rsidRDefault="00DE70E9" w:rsidP="000B084B">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14:paraId="025D00E2" w14:textId="77777777" w:rsidR="00DE70E9" w:rsidRPr="001D386E" w:rsidRDefault="00DE70E9" w:rsidP="000B084B">
            <w:pPr>
              <w:pStyle w:val="TAC"/>
              <w:rPr>
                <w:lang w:eastAsia="ja-JP"/>
              </w:rPr>
            </w:pPr>
          </w:p>
        </w:tc>
        <w:tc>
          <w:tcPr>
            <w:tcW w:w="587" w:type="dxa"/>
            <w:gridSpan w:val="2"/>
            <w:vAlign w:val="center"/>
          </w:tcPr>
          <w:p w14:paraId="44F782BE" w14:textId="77777777" w:rsidR="00DE70E9" w:rsidRPr="001D386E" w:rsidRDefault="00DE70E9" w:rsidP="000B084B">
            <w:pPr>
              <w:pStyle w:val="TAC"/>
              <w:rPr>
                <w:lang w:eastAsia="ja-JP"/>
              </w:rPr>
            </w:pPr>
          </w:p>
        </w:tc>
        <w:tc>
          <w:tcPr>
            <w:tcW w:w="588" w:type="dxa"/>
            <w:gridSpan w:val="2"/>
            <w:vAlign w:val="center"/>
          </w:tcPr>
          <w:p w14:paraId="665F860B" w14:textId="77777777" w:rsidR="00DE70E9" w:rsidRPr="001D386E" w:rsidRDefault="00DE70E9" w:rsidP="000B084B">
            <w:pPr>
              <w:pStyle w:val="TAC"/>
              <w:rPr>
                <w:lang w:eastAsia="ja-JP"/>
              </w:rPr>
            </w:pPr>
            <w:r w:rsidRPr="001D386E">
              <w:rPr>
                <w:rFonts w:hint="eastAsia"/>
                <w:lang w:eastAsia="ja-JP"/>
              </w:rPr>
              <w:t>Yes</w:t>
            </w:r>
          </w:p>
        </w:tc>
        <w:tc>
          <w:tcPr>
            <w:tcW w:w="588" w:type="dxa"/>
            <w:gridSpan w:val="3"/>
            <w:vAlign w:val="center"/>
          </w:tcPr>
          <w:p w14:paraId="79A64EBA"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7C2723A3" w14:textId="77777777" w:rsidR="00DE70E9" w:rsidRPr="001D386E" w:rsidRDefault="00DE70E9" w:rsidP="000B084B">
            <w:pPr>
              <w:pStyle w:val="TAC"/>
              <w:rPr>
                <w:lang w:eastAsia="ja-JP"/>
              </w:rPr>
            </w:pPr>
            <w:r w:rsidRPr="001D386E">
              <w:t>Yes</w:t>
            </w:r>
          </w:p>
        </w:tc>
        <w:tc>
          <w:tcPr>
            <w:tcW w:w="632" w:type="dxa"/>
            <w:gridSpan w:val="3"/>
            <w:vAlign w:val="center"/>
          </w:tcPr>
          <w:p w14:paraId="048F1DFA" w14:textId="77777777" w:rsidR="00DE70E9" w:rsidRPr="001D386E" w:rsidRDefault="00DE70E9" w:rsidP="000B084B">
            <w:pPr>
              <w:pStyle w:val="TAC"/>
              <w:rPr>
                <w:lang w:eastAsia="ja-JP"/>
              </w:rPr>
            </w:pPr>
            <w:r w:rsidRPr="001D386E">
              <w:t>Yes</w:t>
            </w:r>
          </w:p>
        </w:tc>
        <w:tc>
          <w:tcPr>
            <w:tcW w:w="1187" w:type="dxa"/>
            <w:vMerge/>
            <w:vAlign w:val="center"/>
          </w:tcPr>
          <w:p w14:paraId="017DB9BE" w14:textId="77777777" w:rsidR="00DE70E9" w:rsidRPr="001D386E" w:rsidRDefault="00DE70E9" w:rsidP="000B084B">
            <w:pPr>
              <w:pStyle w:val="TAC"/>
              <w:rPr>
                <w:lang w:eastAsia="ja-JP"/>
              </w:rPr>
            </w:pPr>
          </w:p>
        </w:tc>
        <w:tc>
          <w:tcPr>
            <w:tcW w:w="1286" w:type="dxa"/>
            <w:vMerge/>
            <w:vAlign w:val="center"/>
          </w:tcPr>
          <w:p w14:paraId="4F4B7129" w14:textId="77777777" w:rsidR="00DE70E9" w:rsidRPr="001D386E" w:rsidRDefault="00DE70E9" w:rsidP="000B084B">
            <w:pPr>
              <w:pStyle w:val="TAC"/>
              <w:rPr>
                <w:lang w:eastAsia="ja-JP"/>
              </w:rPr>
            </w:pPr>
          </w:p>
        </w:tc>
      </w:tr>
      <w:tr w:rsidR="00DE70E9" w:rsidRPr="001D386E" w14:paraId="2BFBF100" w14:textId="77777777" w:rsidTr="000B084B">
        <w:trPr>
          <w:trHeight w:val="223"/>
          <w:jc w:val="center"/>
        </w:trPr>
        <w:tc>
          <w:tcPr>
            <w:tcW w:w="1401" w:type="dxa"/>
            <w:vMerge/>
            <w:vAlign w:val="center"/>
          </w:tcPr>
          <w:p w14:paraId="04FC18FE" w14:textId="77777777" w:rsidR="00DE70E9" w:rsidRPr="001D386E" w:rsidRDefault="00DE70E9" w:rsidP="000B084B">
            <w:pPr>
              <w:pStyle w:val="TAC"/>
              <w:rPr>
                <w:lang w:eastAsia="ja-JP"/>
              </w:rPr>
            </w:pPr>
          </w:p>
        </w:tc>
        <w:tc>
          <w:tcPr>
            <w:tcW w:w="1466" w:type="dxa"/>
            <w:vMerge/>
            <w:vAlign w:val="center"/>
          </w:tcPr>
          <w:p w14:paraId="565769B1" w14:textId="77777777" w:rsidR="00DE70E9" w:rsidRPr="001D386E" w:rsidRDefault="00DE70E9" w:rsidP="000B084B">
            <w:pPr>
              <w:pStyle w:val="TAC"/>
              <w:rPr>
                <w:lang w:eastAsia="zh-CN"/>
              </w:rPr>
            </w:pPr>
          </w:p>
        </w:tc>
        <w:tc>
          <w:tcPr>
            <w:tcW w:w="769" w:type="dxa"/>
            <w:shd w:val="clear" w:color="auto" w:fill="auto"/>
            <w:vAlign w:val="center"/>
          </w:tcPr>
          <w:p w14:paraId="727E8596" w14:textId="77777777" w:rsidR="00DE70E9" w:rsidRPr="001D386E" w:rsidRDefault="00DE70E9" w:rsidP="000B084B">
            <w:pPr>
              <w:pStyle w:val="TAC"/>
              <w:rPr>
                <w:lang w:eastAsia="zh-CN"/>
              </w:rPr>
            </w:pPr>
            <w:r w:rsidRPr="001D386E">
              <w:rPr>
                <w:rFonts w:eastAsia="SimSun" w:hint="eastAsia"/>
                <w:lang w:eastAsia="zh-CN"/>
              </w:rPr>
              <w:t>41</w:t>
            </w:r>
          </w:p>
        </w:tc>
        <w:tc>
          <w:tcPr>
            <w:tcW w:w="727" w:type="dxa"/>
            <w:shd w:val="clear" w:color="auto" w:fill="auto"/>
            <w:vAlign w:val="center"/>
          </w:tcPr>
          <w:p w14:paraId="7AD7C6F9" w14:textId="77777777" w:rsidR="00DE70E9" w:rsidRPr="001D386E" w:rsidRDefault="00DE70E9" w:rsidP="000B084B">
            <w:pPr>
              <w:pStyle w:val="TAC"/>
              <w:rPr>
                <w:lang w:eastAsia="ja-JP"/>
              </w:rPr>
            </w:pPr>
          </w:p>
        </w:tc>
        <w:tc>
          <w:tcPr>
            <w:tcW w:w="587" w:type="dxa"/>
            <w:gridSpan w:val="2"/>
            <w:vAlign w:val="center"/>
          </w:tcPr>
          <w:p w14:paraId="42F9257C" w14:textId="77777777" w:rsidR="00DE70E9" w:rsidRPr="001D386E" w:rsidRDefault="00DE70E9" w:rsidP="000B084B">
            <w:pPr>
              <w:pStyle w:val="TAC"/>
              <w:rPr>
                <w:lang w:eastAsia="ja-JP"/>
              </w:rPr>
            </w:pPr>
          </w:p>
        </w:tc>
        <w:tc>
          <w:tcPr>
            <w:tcW w:w="588" w:type="dxa"/>
            <w:gridSpan w:val="2"/>
            <w:vAlign w:val="center"/>
          </w:tcPr>
          <w:p w14:paraId="6B1FD698"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3F78692C"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0967A2D1" w14:textId="77777777" w:rsidR="00DE70E9" w:rsidRPr="001D386E" w:rsidRDefault="00DE70E9" w:rsidP="000B084B">
            <w:pPr>
              <w:pStyle w:val="TAC"/>
              <w:rPr>
                <w:lang w:eastAsia="ja-JP"/>
              </w:rPr>
            </w:pPr>
            <w:r w:rsidRPr="001D386E">
              <w:t>Yes</w:t>
            </w:r>
          </w:p>
        </w:tc>
        <w:tc>
          <w:tcPr>
            <w:tcW w:w="632" w:type="dxa"/>
            <w:gridSpan w:val="3"/>
            <w:vAlign w:val="center"/>
          </w:tcPr>
          <w:p w14:paraId="67DDD9A1" w14:textId="77777777" w:rsidR="00DE70E9" w:rsidRPr="001D386E" w:rsidRDefault="00DE70E9" w:rsidP="000B084B">
            <w:pPr>
              <w:pStyle w:val="TAC"/>
              <w:rPr>
                <w:lang w:eastAsia="ja-JP"/>
              </w:rPr>
            </w:pPr>
            <w:r w:rsidRPr="001D386E">
              <w:t>Yes</w:t>
            </w:r>
          </w:p>
        </w:tc>
        <w:tc>
          <w:tcPr>
            <w:tcW w:w="1187" w:type="dxa"/>
            <w:vMerge/>
            <w:vAlign w:val="center"/>
          </w:tcPr>
          <w:p w14:paraId="44F2EE0C" w14:textId="77777777" w:rsidR="00DE70E9" w:rsidRPr="001D386E" w:rsidRDefault="00DE70E9" w:rsidP="000B084B">
            <w:pPr>
              <w:pStyle w:val="TAC"/>
              <w:rPr>
                <w:lang w:eastAsia="ja-JP"/>
              </w:rPr>
            </w:pPr>
          </w:p>
        </w:tc>
        <w:tc>
          <w:tcPr>
            <w:tcW w:w="1286" w:type="dxa"/>
            <w:vMerge/>
            <w:vAlign w:val="center"/>
          </w:tcPr>
          <w:p w14:paraId="36A3262A" w14:textId="77777777" w:rsidR="00DE70E9" w:rsidRPr="001D386E" w:rsidRDefault="00DE70E9" w:rsidP="000B084B">
            <w:pPr>
              <w:pStyle w:val="TAC"/>
              <w:rPr>
                <w:lang w:eastAsia="ja-JP"/>
              </w:rPr>
            </w:pPr>
          </w:p>
        </w:tc>
      </w:tr>
      <w:tr w:rsidR="00DE70E9" w:rsidRPr="001D386E" w14:paraId="36DF9740" w14:textId="77777777" w:rsidTr="000B084B">
        <w:trPr>
          <w:jc w:val="center"/>
        </w:trPr>
        <w:tc>
          <w:tcPr>
            <w:tcW w:w="1401" w:type="dxa"/>
            <w:vMerge w:val="restart"/>
            <w:vAlign w:val="center"/>
          </w:tcPr>
          <w:p w14:paraId="7B595B5F" w14:textId="77777777" w:rsidR="00DE70E9" w:rsidRPr="001D386E" w:rsidRDefault="00DE70E9" w:rsidP="000B084B">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eastAsia="SimSun" w:hint="eastAsia"/>
                <w:lang w:eastAsia="zh-CN"/>
              </w:rPr>
              <w:t>41</w:t>
            </w:r>
            <w:r w:rsidRPr="001D386E">
              <w:rPr>
                <w:lang w:eastAsia="ja-JP"/>
              </w:rPr>
              <w:t>A</w:t>
            </w:r>
          </w:p>
        </w:tc>
        <w:tc>
          <w:tcPr>
            <w:tcW w:w="1466" w:type="dxa"/>
            <w:vMerge w:val="restart"/>
            <w:vAlign w:val="center"/>
          </w:tcPr>
          <w:p w14:paraId="2E134B91" w14:textId="77777777" w:rsidR="00DE70E9" w:rsidRPr="001D386E" w:rsidRDefault="00DE70E9" w:rsidP="000B084B">
            <w:pPr>
              <w:pStyle w:val="TAC"/>
              <w:rPr>
                <w:lang w:eastAsia="zh-CN"/>
              </w:rPr>
            </w:pPr>
            <w:r w:rsidRPr="001D386E">
              <w:rPr>
                <w:lang w:eastAsia="ja-JP"/>
              </w:rPr>
              <w:t>-</w:t>
            </w:r>
          </w:p>
        </w:tc>
        <w:tc>
          <w:tcPr>
            <w:tcW w:w="769" w:type="dxa"/>
            <w:vAlign w:val="center"/>
          </w:tcPr>
          <w:p w14:paraId="3546BD7D" w14:textId="77777777" w:rsidR="00DE70E9" w:rsidRPr="001D386E" w:rsidRDefault="00DE70E9" w:rsidP="000B084B">
            <w:pPr>
              <w:pStyle w:val="TAC"/>
              <w:rPr>
                <w:lang w:eastAsia="zh-CN"/>
              </w:rPr>
            </w:pPr>
            <w:r w:rsidRPr="001D386E">
              <w:rPr>
                <w:rFonts w:hint="eastAsia"/>
                <w:lang w:eastAsia="zh-CN"/>
              </w:rPr>
              <w:t>8</w:t>
            </w:r>
          </w:p>
        </w:tc>
        <w:tc>
          <w:tcPr>
            <w:tcW w:w="727" w:type="dxa"/>
            <w:vAlign w:val="center"/>
          </w:tcPr>
          <w:p w14:paraId="75E026A5" w14:textId="77777777" w:rsidR="00DE70E9" w:rsidRPr="001D386E" w:rsidRDefault="00DE70E9" w:rsidP="000B084B">
            <w:pPr>
              <w:pStyle w:val="TAC"/>
              <w:rPr>
                <w:lang w:eastAsia="ja-JP"/>
              </w:rPr>
            </w:pPr>
          </w:p>
        </w:tc>
        <w:tc>
          <w:tcPr>
            <w:tcW w:w="587" w:type="dxa"/>
            <w:gridSpan w:val="2"/>
            <w:vAlign w:val="center"/>
          </w:tcPr>
          <w:p w14:paraId="333777A9" w14:textId="77777777" w:rsidR="00DE70E9" w:rsidRPr="001D386E" w:rsidRDefault="00DE70E9" w:rsidP="000B084B">
            <w:pPr>
              <w:pStyle w:val="TAC"/>
              <w:rPr>
                <w:lang w:eastAsia="ja-JP"/>
              </w:rPr>
            </w:pPr>
          </w:p>
        </w:tc>
        <w:tc>
          <w:tcPr>
            <w:tcW w:w="588" w:type="dxa"/>
            <w:gridSpan w:val="2"/>
            <w:vAlign w:val="center"/>
          </w:tcPr>
          <w:p w14:paraId="71F661A3"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140CA2DA" w14:textId="77777777" w:rsidR="00DE70E9" w:rsidRPr="001D386E" w:rsidRDefault="00DE70E9" w:rsidP="000B084B">
            <w:pPr>
              <w:pStyle w:val="TAC"/>
            </w:pPr>
            <w:r w:rsidRPr="001D386E">
              <w:rPr>
                <w:lang w:eastAsia="ja-JP"/>
              </w:rPr>
              <w:t>Yes</w:t>
            </w:r>
          </w:p>
        </w:tc>
        <w:tc>
          <w:tcPr>
            <w:tcW w:w="592" w:type="dxa"/>
            <w:gridSpan w:val="3"/>
            <w:vAlign w:val="center"/>
          </w:tcPr>
          <w:p w14:paraId="43D049C1" w14:textId="77777777" w:rsidR="00DE70E9" w:rsidRPr="001D386E" w:rsidRDefault="00DE70E9" w:rsidP="000B084B">
            <w:pPr>
              <w:pStyle w:val="TAC"/>
            </w:pPr>
          </w:p>
        </w:tc>
        <w:tc>
          <w:tcPr>
            <w:tcW w:w="632" w:type="dxa"/>
            <w:gridSpan w:val="3"/>
            <w:vAlign w:val="center"/>
          </w:tcPr>
          <w:p w14:paraId="28AA52AC" w14:textId="77777777" w:rsidR="00DE70E9" w:rsidRPr="001D386E" w:rsidRDefault="00DE70E9" w:rsidP="000B084B">
            <w:pPr>
              <w:pStyle w:val="TAC"/>
            </w:pPr>
          </w:p>
        </w:tc>
        <w:tc>
          <w:tcPr>
            <w:tcW w:w="1187" w:type="dxa"/>
            <w:vMerge w:val="restart"/>
            <w:vAlign w:val="center"/>
          </w:tcPr>
          <w:p w14:paraId="293256FE" w14:textId="77777777" w:rsidR="00DE70E9" w:rsidRPr="001D386E" w:rsidRDefault="00DE70E9" w:rsidP="000B084B">
            <w:pPr>
              <w:pStyle w:val="TAC"/>
              <w:rPr>
                <w:lang w:eastAsia="ja-JP"/>
              </w:rPr>
            </w:pPr>
            <w:r w:rsidRPr="001D386E">
              <w:rPr>
                <w:lang w:eastAsia="ja-JP"/>
              </w:rPr>
              <w:t>50</w:t>
            </w:r>
          </w:p>
        </w:tc>
        <w:tc>
          <w:tcPr>
            <w:tcW w:w="1286" w:type="dxa"/>
            <w:vMerge w:val="restart"/>
            <w:vAlign w:val="center"/>
          </w:tcPr>
          <w:p w14:paraId="0B402532" w14:textId="77777777" w:rsidR="00DE70E9" w:rsidRPr="001D386E" w:rsidRDefault="00DE70E9" w:rsidP="000B084B">
            <w:pPr>
              <w:pStyle w:val="TAC"/>
              <w:rPr>
                <w:lang w:eastAsia="ja-JP"/>
              </w:rPr>
            </w:pPr>
            <w:r w:rsidRPr="001D386E">
              <w:rPr>
                <w:lang w:eastAsia="ja-JP"/>
              </w:rPr>
              <w:t>0</w:t>
            </w:r>
          </w:p>
        </w:tc>
      </w:tr>
      <w:tr w:rsidR="00DE70E9" w:rsidRPr="001D386E" w14:paraId="36391FBA" w14:textId="77777777" w:rsidTr="000B084B">
        <w:trPr>
          <w:jc w:val="center"/>
        </w:trPr>
        <w:tc>
          <w:tcPr>
            <w:tcW w:w="1401" w:type="dxa"/>
            <w:vMerge/>
            <w:vAlign w:val="center"/>
          </w:tcPr>
          <w:p w14:paraId="3ABA52E8" w14:textId="77777777" w:rsidR="00DE70E9" w:rsidRPr="001D386E" w:rsidRDefault="00DE70E9" w:rsidP="000B084B">
            <w:pPr>
              <w:pStyle w:val="TAC"/>
              <w:rPr>
                <w:lang w:eastAsia="ja-JP"/>
              </w:rPr>
            </w:pPr>
          </w:p>
        </w:tc>
        <w:tc>
          <w:tcPr>
            <w:tcW w:w="1466" w:type="dxa"/>
            <w:vMerge/>
            <w:vAlign w:val="center"/>
          </w:tcPr>
          <w:p w14:paraId="190B7443" w14:textId="77777777" w:rsidR="00DE70E9" w:rsidRPr="001D386E" w:rsidRDefault="00DE70E9" w:rsidP="000B084B">
            <w:pPr>
              <w:pStyle w:val="TAC"/>
              <w:rPr>
                <w:lang w:eastAsia="zh-CN"/>
              </w:rPr>
            </w:pPr>
          </w:p>
        </w:tc>
        <w:tc>
          <w:tcPr>
            <w:tcW w:w="769" w:type="dxa"/>
            <w:vAlign w:val="center"/>
          </w:tcPr>
          <w:p w14:paraId="6777E9FB" w14:textId="77777777" w:rsidR="00DE70E9" w:rsidRPr="001D386E" w:rsidRDefault="00DE70E9" w:rsidP="000B084B">
            <w:pPr>
              <w:pStyle w:val="TAC"/>
              <w:rPr>
                <w:rFonts w:eastAsia="SimSun"/>
              </w:rPr>
            </w:pPr>
            <w:r w:rsidRPr="001D386E">
              <w:rPr>
                <w:lang w:eastAsia="ja-JP"/>
              </w:rPr>
              <w:t>39</w:t>
            </w:r>
          </w:p>
        </w:tc>
        <w:tc>
          <w:tcPr>
            <w:tcW w:w="727" w:type="dxa"/>
            <w:vAlign w:val="center"/>
          </w:tcPr>
          <w:p w14:paraId="7E58327F" w14:textId="77777777" w:rsidR="00DE70E9" w:rsidRPr="001D386E" w:rsidRDefault="00DE70E9" w:rsidP="000B084B">
            <w:pPr>
              <w:pStyle w:val="TAC"/>
              <w:rPr>
                <w:lang w:eastAsia="ja-JP"/>
              </w:rPr>
            </w:pPr>
          </w:p>
        </w:tc>
        <w:tc>
          <w:tcPr>
            <w:tcW w:w="587" w:type="dxa"/>
            <w:gridSpan w:val="2"/>
            <w:vAlign w:val="center"/>
          </w:tcPr>
          <w:p w14:paraId="18963D0E" w14:textId="77777777" w:rsidR="00DE70E9" w:rsidRPr="001D386E" w:rsidRDefault="00DE70E9" w:rsidP="000B084B">
            <w:pPr>
              <w:pStyle w:val="TAC"/>
              <w:rPr>
                <w:lang w:eastAsia="ja-JP"/>
              </w:rPr>
            </w:pPr>
          </w:p>
        </w:tc>
        <w:tc>
          <w:tcPr>
            <w:tcW w:w="588" w:type="dxa"/>
            <w:gridSpan w:val="2"/>
            <w:vAlign w:val="center"/>
          </w:tcPr>
          <w:p w14:paraId="56B112EF" w14:textId="77777777" w:rsidR="00DE70E9" w:rsidRPr="001D386E" w:rsidRDefault="00DE70E9" w:rsidP="000B084B">
            <w:pPr>
              <w:pStyle w:val="TAC"/>
              <w:rPr>
                <w:lang w:eastAsia="ja-JP"/>
              </w:rPr>
            </w:pPr>
          </w:p>
        </w:tc>
        <w:tc>
          <w:tcPr>
            <w:tcW w:w="588" w:type="dxa"/>
            <w:gridSpan w:val="3"/>
            <w:vAlign w:val="center"/>
          </w:tcPr>
          <w:p w14:paraId="62303449" w14:textId="77777777" w:rsidR="00DE70E9" w:rsidRPr="001D386E" w:rsidRDefault="00DE70E9" w:rsidP="000B084B">
            <w:pPr>
              <w:pStyle w:val="TAC"/>
            </w:pPr>
            <w:r w:rsidRPr="001D386E">
              <w:rPr>
                <w:lang w:eastAsia="ja-JP"/>
              </w:rPr>
              <w:t>Yes</w:t>
            </w:r>
          </w:p>
        </w:tc>
        <w:tc>
          <w:tcPr>
            <w:tcW w:w="592" w:type="dxa"/>
            <w:gridSpan w:val="3"/>
            <w:vAlign w:val="center"/>
          </w:tcPr>
          <w:p w14:paraId="6E52D013" w14:textId="77777777" w:rsidR="00DE70E9" w:rsidRPr="001D386E" w:rsidRDefault="00DE70E9" w:rsidP="000B084B">
            <w:pPr>
              <w:pStyle w:val="TAC"/>
            </w:pPr>
            <w:r w:rsidRPr="001D386E">
              <w:t>Yes</w:t>
            </w:r>
          </w:p>
        </w:tc>
        <w:tc>
          <w:tcPr>
            <w:tcW w:w="632" w:type="dxa"/>
            <w:gridSpan w:val="3"/>
            <w:vAlign w:val="center"/>
          </w:tcPr>
          <w:p w14:paraId="7A0556E5" w14:textId="77777777" w:rsidR="00DE70E9" w:rsidRPr="001D386E" w:rsidRDefault="00DE70E9" w:rsidP="000B084B">
            <w:pPr>
              <w:pStyle w:val="TAC"/>
            </w:pPr>
            <w:r w:rsidRPr="001D386E">
              <w:t>Yes</w:t>
            </w:r>
          </w:p>
        </w:tc>
        <w:tc>
          <w:tcPr>
            <w:tcW w:w="1187" w:type="dxa"/>
            <w:vMerge/>
            <w:vAlign w:val="center"/>
          </w:tcPr>
          <w:p w14:paraId="39E381E8" w14:textId="77777777" w:rsidR="00DE70E9" w:rsidRPr="001D386E" w:rsidRDefault="00DE70E9" w:rsidP="000B084B">
            <w:pPr>
              <w:pStyle w:val="TAC"/>
              <w:rPr>
                <w:lang w:eastAsia="ja-JP"/>
              </w:rPr>
            </w:pPr>
          </w:p>
        </w:tc>
        <w:tc>
          <w:tcPr>
            <w:tcW w:w="1286" w:type="dxa"/>
            <w:vMerge/>
            <w:vAlign w:val="center"/>
          </w:tcPr>
          <w:p w14:paraId="67FB7EB7" w14:textId="77777777" w:rsidR="00DE70E9" w:rsidRPr="001D386E" w:rsidRDefault="00DE70E9" w:rsidP="000B084B">
            <w:pPr>
              <w:pStyle w:val="TAC"/>
              <w:rPr>
                <w:lang w:eastAsia="ja-JP"/>
              </w:rPr>
            </w:pPr>
          </w:p>
        </w:tc>
      </w:tr>
      <w:tr w:rsidR="00DE70E9" w:rsidRPr="001D386E" w14:paraId="7F934C2C" w14:textId="77777777" w:rsidTr="000B084B">
        <w:trPr>
          <w:jc w:val="center"/>
        </w:trPr>
        <w:tc>
          <w:tcPr>
            <w:tcW w:w="1401" w:type="dxa"/>
            <w:vMerge/>
            <w:vAlign w:val="center"/>
          </w:tcPr>
          <w:p w14:paraId="4882F5F7" w14:textId="77777777" w:rsidR="00DE70E9" w:rsidRPr="001D386E" w:rsidRDefault="00DE70E9" w:rsidP="000B084B">
            <w:pPr>
              <w:pStyle w:val="TAC"/>
              <w:rPr>
                <w:lang w:eastAsia="ja-JP"/>
              </w:rPr>
            </w:pPr>
          </w:p>
        </w:tc>
        <w:tc>
          <w:tcPr>
            <w:tcW w:w="1466" w:type="dxa"/>
            <w:vMerge/>
            <w:vAlign w:val="center"/>
          </w:tcPr>
          <w:p w14:paraId="6322E4F0" w14:textId="77777777" w:rsidR="00DE70E9" w:rsidRPr="001D386E" w:rsidRDefault="00DE70E9" w:rsidP="000B084B">
            <w:pPr>
              <w:pStyle w:val="TAC"/>
              <w:rPr>
                <w:lang w:eastAsia="zh-CN"/>
              </w:rPr>
            </w:pPr>
          </w:p>
        </w:tc>
        <w:tc>
          <w:tcPr>
            <w:tcW w:w="769" w:type="dxa"/>
            <w:vAlign w:val="center"/>
          </w:tcPr>
          <w:p w14:paraId="4CB5ADB8" w14:textId="77777777" w:rsidR="00DE70E9" w:rsidRPr="001D386E" w:rsidRDefault="00DE70E9" w:rsidP="000B084B">
            <w:pPr>
              <w:pStyle w:val="TAC"/>
              <w:rPr>
                <w:rFonts w:eastAsia="SimSun"/>
              </w:rPr>
            </w:pPr>
            <w:r w:rsidRPr="001D386E">
              <w:rPr>
                <w:rFonts w:eastAsia="SimSun" w:hint="eastAsia"/>
                <w:lang w:eastAsia="zh-CN"/>
              </w:rPr>
              <w:t>41</w:t>
            </w:r>
          </w:p>
        </w:tc>
        <w:tc>
          <w:tcPr>
            <w:tcW w:w="727" w:type="dxa"/>
            <w:vAlign w:val="center"/>
          </w:tcPr>
          <w:p w14:paraId="70D64036" w14:textId="77777777" w:rsidR="00DE70E9" w:rsidRPr="001D386E" w:rsidRDefault="00DE70E9" w:rsidP="000B084B">
            <w:pPr>
              <w:pStyle w:val="TAC"/>
              <w:rPr>
                <w:lang w:eastAsia="ja-JP"/>
              </w:rPr>
            </w:pPr>
          </w:p>
        </w:tc>
        <w:tc>
          <w:tcPr>
            <w:tcW w:w="587" w:type="dxa"/>
            <w:gridSpan w:val="2"/>
            <w:vAlign w:val="center"/>
          </w:tcPr>
          <w:p w14:paraId="666A45AF" w14:textId="77777777" w:rsidR="00DE70E9" w:rsidRPr="001D386E" w:rsidRDefault="00DE70E9" w:rsidP="000B084B">
            <w:pPr>
              <w:pStyle w:val="TAC"/>
              <w:rPr>
                <w:lang w:eastAsia="ja-JP"/>
              </w:rPr>
            </w:pPr>
          </w:p>
        </w:tc>
        <w:tc>
          <w:tcPr>
            <w:tcW w:w="588" w:type="dxa"/>
            <w:gridSpan w:val="2"/>
            <w:vAlign w:val="center"/>
          </w:tcPr>
          <w:p w14:paraId="16004456" w14:textId="77777777" w:rsidR="00DE70E9" w:rsidRPr="001D386E" w:rsidRDefault="00DE70E9" w:rsidP="000B084B">
            <w:pPr>
              <w:pStyle w:val="TAC"/>
              <w:rPr>
                <w:lang w:eastAsia="ja-JP"/>
              </w:rPr>
            </w:pPr>
          </w:p>
        </w:tc>
        <w:tc>
          <w:tcPr>
            <w:tcW w:w="588" w:type="dxa"/>
            <w:gridSpan w:val="3"/>
            <w:vAlign w:val="center"/>
          </w:tcPr>
          <w:p w14:paraId="234A5117" w14:textId="77777777" w:rsidR="00DE70E9" w:rsidRPr="001D386E" w:rsidRDefault="00DE70E9" w:rsidP="000B084B">
            <w:pPr>
              <w:pStyle w:val="TAC"/>
            </w:pPr>
          </w:p>
        </w:tc>
        <w:tc>
          <w:tcPr>
            <w:tcW w:w="592" w:type="dxa"/>
            <w:gridSpan w:val="3"/>
            <w:vAlign w:val="center"/>
          </w:tcPr>
          <w:p w14:paraId="75159B85" w14:textId="77777777" w:rsidR="00DE70E9" w:rsidRPr="001D386E" w:rsidRDefault="00DE70E9" w:rsidP="000B084B">
            <w:pPr>
              <w:pStyle w:val="TAC"/>
            </w:pPr>
          </w:p>
        </w:tc>
        <w:tc>
          <w:tcPr>
            <w:tcW w:w="632" w:type="dxa"/>
            <w:gridSpan w:val="3"/>
            <w:vAlign w:val="center"/>
          </w:tcPr>
          <w:p w14:paraId="58FC380C" w14:textId="77777777" w:rsidR="00DE70E9" w:rsidRPr="001D386E" w:rsidRDefault="00DE70E9" w:rsidP="000B084B">
            <w:pPr>
              <w:pStyle w:val="TAC"/>
            </w:pPr>
            <w:r w:rsidRPr="001D386E">
              <w:t>Yes</w:t>
            </w:r>
          </w:p>
        </w:tc>
        <w:tc>
          <w:tcPr>
            <w:tcW w:w="1187" w:type="dxa"/>
            <w:vMerge/>
            <w:vAlign w:val="center"/>
          </w:tcPr>
          <w:p w14:paraId="5EFF1294" w14:textId="77777777" w:rsidR="00DE70E9" w:rsidRPr="001D386E" w:rsidRDefault="00DE70E9" w:rsidP="000B084B">
            <w:pPr>
              <w:pStyle w:val="TAC"/>
              <w:rPr>
                <w:lang w:eastAsia="ja-JP"/>
              </w:rPr>
            </w:pPr>
          </w:p>
        </w:tc>
        <w:tc>
          <w:tcPr>
            <w:tcW w:w="1286" w:type="dxa"/>
            <w:vMerge/>
            <w:vAlign w:val="center"/>
          </w:tcPr>
          <w:p w14:paraId="7A789905" w14:textId="77777777" w:rsidR="00DE70E9" w:rsidRPr="001D386E" w:rsidRDefault="00DE70E9" w:rsidP="000B084B">
            <w:pPr>
              <w:pStyle w:val="TAC"/>
              <w:rPr>
                <w:lang w:eastAsia="ja-JP"/>
              </w:rPr>
            </w:pPr>
          </w:p>
        </w:tc>
      </w:tr>
      <w:tr w:rsidR="00DE70E9" w:rsidRPr="001D386E" w14:paraId="604D9709" w14:textId="77777777" w:rsidTr="000B084B">
        <w:trPr>
          <w:jc w:val="center"/>
        </w:trPr>
        <w:tc>
          <w:tcPr>
            <w:tcW w:w="1401" w:type="dxa"/>
            <w:vMerge w:val="restart"/>
            <w:vAlign w:val="center"/>
          </w:tcPr>
          <w:p w14:paraId="50DE41D3" w14:textId="77777777" w:rsidR="00DE70E9" w:rsidRPr="001D386E" w:rsidRDefault="00DE70E9" w:rsidP="000B084B">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79900FA5" w14:textId="77777777" w:rsidR="00DE70E9" w:rsidRPr="001D386E" w:rsidRDefault="00DE70E9" w:rsidP="000B084B">
            <w:pPr>
              <w:pStyle w:val="TAC"/>
              <w:rPr>
                <w:lang w:eastAsia="zh-CN"/>
              </w:rPr>
            </w:pPr>
            <w:r w:rsidRPr="001D386E">
              <w:rPr>
                <w:lang w:eastAsia="ja-JP"/>
              </w:rPr>
              <w:t>-</w:t>
            </w:r>
          </w:p>
        </w:tc>
        <w:tc>
          <w:tcPr>
            <w:tcW w:w="769" w:type="dxa"/>
            <w:vAlign w:val="center"/>
          </w:tcPr>
          <w:p w14:paraId="26B51E89" w14:textId="77777777" w:rsidR="00DE70E9" w:rsidRPr="001D386E" w:rsidRDefault="00DE70E9" w:rsidP="000B084B">
            <w:pPr>
              <w:pStyle w:val="TAC"/>
              <w:rPr>
                <w:lang w:eastAsia="zh-CN"/>
              </w:rPr>
            </w:pPr>
            <w:r w:rsidRPr="001D386E">
              <w:rPr>
                <w:rFonts w:hint="eastAsia"/>
                <w:lang w:eastAsia="zh-CN"/>
              </w:rPr>
              <w:t>12</w:t>
            </w:r>
          </w:p>
        </w:tc>
        <w:tc>
          <w:tcPr>
            <w:tcW w:w="727" w:type="dxa"/>
            <w:vAlign w:val="center"/>
          </w:tcPr>
          <w:p w14:paraId="0D612F56" w14:textId="77777777" w:rsidR="00DE70E9" w:rsidRPr="001D386E" w:rsidRDefault="00DE70E9" w:rsidP="000B084B">
            <w:pPr>
              <w:pStyle w:val="TAC"/>
              <w:rPr>
                <w:lang w:eastAsia="ja-JP"/>
              </w:rPr>
            </w:pPr>
          </w:p>
        </w:tc>
        <w:tc>
          <w:tcPr>
            <w:tcW w:w="587" w:type="dxa"/>
            <w:gridSpan w:val="2"/>
            <w:vAlign w:val="center"/>
          </w:tcPr>
          <w:p w14:paraId="6461A73E" w14:textId="77777777" w:rsidR="00DE70E9" w:rsidRPr="001D386E" w:rsidRDefault="00DE70E9" w:rsidP="000B084B">
            <w:pPr>
              <w:pStyle w:val="TAC"/>
              <w:rPr>
                <w:lang w:eastAsia="ja-JP"/>
              </w:rPr>
            </w:pPr>
          </w:p>
        </w:tc>
        <w:tc>
          <w:tcPr>
            <w:tcW w:w="588" w:type="dxa"/>
            <w:gridSpan w:val="2"/>
            <w:vAlign w:val="center"/>
          </w:tcPr>
          <w:p w14:paraId="1159EDC9"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4203FFF3" w14:textId="77777777" w:rsidR="00DE70E9" w:rsidRPr="001D386E" w:rsidRDefault="00DE70E9" w:rsidP="000B084B">
            <w:pPr>
              <w:pStyle w:val="TAC"/>
            </w:pPr>
            <w:r w:rsidRPr="001D386E">
              <w:rPr>
                <w:lang w:eastAsia="ja-JP"/>
              </w:rPr>
              <w:t>Yes</w:t>
            </w:r>
          </w:p>
        </w:tc>
        <w:tc>
          <w:tcPr>
            <w:tcW w:w="592" w:type="dxa"/>
            <w:gridSpan w:val="3"/>
            <w:vAlign w:val="center"/>
          </w:tcPr>
          <w:p w14:paraId="2E7EF581" w14:textId="77777777" w:rsidR="00DE70E9" w:rsidRPr="001D386E" w:rsidRDefault="00DE70E9" w:rsidP="000B084B">
            <w:pPr>
              <w:pStyle w:val="TAC"/>
            </w:pPr>
          </w:p>
        </w:tc>
        <w:tc>
          <w:tcPr>
            <w:tcW w:w="632" w:type="dxa"/>
            <w:gridSpan w:val="3"/>
            <w:vAlign w:val="center"/>
          </w:tcPr>
          <w:p w14:paraId="579D22BD" w14:textId="77777777" w:rsidR="00DE70E9" w:rsidRPr="001D386E" w:rsidRDefault="00DE70E9" w:rsidP="000B084B">
            <w:pPr>
              <w:pStyle w:val="TAC"/>
            </w:pPr>
          </w:p>
        </w:tc>
        <w:tc>
          <w:tcPr>
            <w:tcW w:w="1187" w:type="dxa"/>
            <w:vMerge w:val="restart"/>
            <w:vAlign w:val="center"/>
          </w:tcPr>
          <w:p w14:paraId="424A9470" w14:textId="77777777" w:rsidR="00DE70E9" w:rsidRPr="001D386E" w:rsidRDefault="00DE70E9" w:rsidP="000B084B">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422D561E" w14:textId="77777777" w:rsidR="00DE70E9" w:rsidRPr="001D386E" w:rsidRDefault="00DE70E9" w:rsidP="000B084B">
            <w:pPr>
              <w:pStyle w:val="TAC"/>
              <w:rPr>
                <w:lang w:eastAsia="ja-JP"/>
              </w:rPr>
            </w:pPr>
            <w:r w:rsidRPr="001D386E">
              <w:rPr>
                <w:lang w:eastAsia="ja-JP"/>
              </w:rPr>
              <w:t>0</w:t>
            </w:r>
          </w:p>
        </w:tc>
      </w:tr>
      <w:tr w:rsidR="00DE70E9" w:rsidRPr="001D386E" w14:paraId="2CBFA79A" w14:textId="77777777" w:rsidTr="000B084B">
        <w:trPr>
          <w:jc w:val="center"/>
        </w:trPr>
        <w:tc>
          <w:tcPr>
            <w:tcW w:w="1401" w:type="dxa"/>
            <w:vMerge/>
            <w:vAlign w:val="center"/>
          </w:tcPr>
          <w:p w14:paraId="1BA821D1" w14:textId="77777777" w:rsidR="00DE70E9" w:rsidRPr="001D386E" w:rsidRDefault="00DE70E9" w:rsidP="000B084B">
            <w:pPr>
              <w:pStyle w:val="TAC"/>
              <w:rPr>
                <w:lang w:eastAsia="ja-JP"/>
              </w:rPr>
            </w:pPr>
          </w:p>
        </w:tc>
        <w:tc>
          <w:tcPr>
            <w:tcW w:w="1466" w:type="dxa"/>
            <w:vMerge/>
            <w:vAlign w:val="center"/>
          </w:tcPr>
          <w:p w14:paraId="1C2617D5" w14:textId="77777777" w:rsidR="00DE70E9" w:rsidRPr="001D386E" w:rsidRDefault="00DE70E9" w:rsidP="000B084B">
            <w:pPr>
              <w:pStyle w:val="TAC"/>
              <w:rPr>
                <w:lang w:eastAsia="zh-CN"/>
              </w:rPr>
            </w:pPr>
          </w:p>
        </w:tc>
        <w:tc>
          <w:tcPr>
            <w:tcW w:w="769" w:type="dxa"/>
            <w:vAlign w:val="center"/>
          </w:tcPr>
          <w:p w14:paraId="7C6D1619" w14:textId="77777777" w:rsidR="00DE70E9" w:rsidRPr="001D386E" w:rsidRDefault="00DE70E9" w:rsidP="000B084B">
            <w:pPr>
              <w:pStyle w:val="TAC"/>
              <w:rPr>
                <w:rFonts w:eastAsia="SimSun"/>
              </w:rPr>
            </w:pPr>
            <w:r w:rsidRPr="001D386E">
              <w:rPr>
                <w:lang w:eastAsia="ja-JP"/>
              </w:rPr>
              <w:t>30</w:t>
            </w:r>
          </w:p>
        </w:tc>
        <w:tc>
          <w:tcPr>
            <w:tcW w:w="727" w:type="dxa"/>
            <w:vAlign w:val="center"/>
          </w:tcPr>
          <w:p w14:paraId="7FF5C779" w14:textId="77777777" w:rsidR="00DE70E9" w:rsidRPr="001D386E" w:rsidRDefault="00DE70E9" w:rsidP="000B084B">
            <w:pPr>
              <w:pStyle w:val="TAC"/>
              <w:rPr>
                <w:lang w:eastAsia="ja-JP"/>
              </w:rPr>
            </w:pPr>
          </w:p>
        </w:tc>
        <w:tc>
          <w:tcPr>
            <w:tcW w:w="587" w:type="dxa"/>
            <w:gridSpan w:val="2"/>
            <w:vAlign w:val="center"/>
          </w:tcPr>
          <w:p w14:paraId="12F259AE" w14:textId="77777777" w:rsidR="00DE70E9" w:rsidRPr="001D386E" w:rsidRDefault="00DE70E9" w:rsidP="000B084B">
            <w:pPr>
              <w:pStyle w:val="TAC"/>
              <w:rPr>
                <w:lang w:eastAsia="ja-JP"/>
              </w:rPr>
            </w:pPr>
          </w:p>
        </w:tc>
        <w:tc>
          <w:tcPr>
            <w:tcW w:w="588" w:type="dxa"/>
            <w:gridSpan w:val="2"/>
            <w:vAlign w:val="center"/>
          </w:tcPr>
          <w:p w14:paraId="76673143"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6FD9DB5C" w14:textId="77777777" w:rsidR="00DE70E9" w:rsidRPr="001D386E" w:rsidRDefault="00DE70E9" w:rsidP="000B084B">
            <w:pPr>
              <w:pStyle w:val="TAC"/>
            </w:pPr>
            <w:r w:rsidRPr="001D386E">
              <w:rPr>
                <w:lang w:eastAsia="ja-JP"/>
              </w:rPr>
              <w:t>Yes</w:t>
            </w:r>
          </w:p>
        </w:tc>
        <w:tc>
          <w:tcPr>
            <w:tcW w:w="592" w:type="dxa"/>
            <w:gridSpan w:val="3"/>
            <w:vAlign w:val="center"/>
          </w:tcPr>
          <w:p w14:paraId="13C15ABA" w14:textId="77777777" w:rsidR="00DE70E9" w:rsidRPr="001D386E" w:rsidRDefault="00DE70E9" w:rsidP="000B084B">
            <w:pPr>
              <w:pStyle w:val="TAC"/>
            </w:pPr>
          </w:p>
        </w:tc>
        <w:tc>
          <w:tcPr>
            <w:tcW w:w="632" w:type="dxa"/>
            <w:gridSpan w:val="3"/>
            <w:vAlign w:val="center"/>
          </w:tcPr>
          <w:p w14:paraId="7BC2403F" w14:textId="77777777" w:rsidR="00DE70E9" w:rsidRPr="001D386E" w:rsidRDefault="00DE70E9" w:rsidP="000B084B">
            <w:pPr>
              <w:pStyle w:val="TAC"/>
            </w:pPr>
          </w:p>
        </w:tc>
        <w:tc>
          <w:tcPr>
            <w:tcW w:w="1187" w:type="dxa"/>
            <w:vMerge/>
            <w:vAlign w:val="center"/>
          </w:tcPr>
          <w:p w14:paraId="6627B74E" w14:textId="77777777" w:rsidR="00DE70E9" w:rsidRPr="001D386E" w:rsidRDefault="00DE70E9" w:rsidP="000B084B">
            <w:pPr>
              <w:pStyle w:val="TAC"/>
              <w:rPr>
                <w:lang w:eastAsia="ja-JP"/>
              </w:rPr>
            </w:pPr>
          </w:p>
        </w:tc>
        <w:tc>
          <w:tcPr>
            <w:tcW w:w="1286" w:type="dxa"/>
            <w:vMerge/>
            <w:vAlign w:val="center"/>
          </w:tcPr>
          <w:p w14:paraId="1CB02672" w14:textId="77777777" w:rsidR="00DE70E9" w:rsidRPr="001D386E" w:rsidRDefault="00DE70E9" w:rsidP="000B084B">
            <w:pPr>
              <w:pStyle w:val="TAC"/>
              <w:rPr>
                <w:lang w:eastAsia="ja-JP"/>
              </w:rPr>
            </w:pPr>
          </w:p>
        </w:tc>
      </w:tr>
      <w:tr w:rsidR="00DE70E9" w:rsidRPr="001D386E" w14:paraId="5A96E877" w14:textId="77777777" w:rsidTr="000B084B">
        <w:trPr>
          <w:jc w:val="center"/>
        </w:trPr>
        <w:tc>
          <w:tcPr>
            <w:tcW w:w="1401" w:type="dxa"/>
            <w:vMerge/>
            <w:vAlign w:val="center"/>
          </w:tcPr>
          <w:p w14:paraId="4F8D7DA9" w14:textId="77777777" w:rsidR="00DE70E9" w:rsidRPr="001D386E" w:rsidRDefault="00DE70E9" w:rsidP="000B084B">
            <w:pPr>
              <w:pStyle w:val="TAC"/>
              <w:rPr>
                <w:lang w:eastAsia="ja-JP"/>
              </w:rPr>
            </w:pPr>
          </w:p>
        </w:tc>
        <w:tc>
          <w:tcPr>
            <w:tcW w:w="1466" w:type="dxa"/>
            <w:vMerge/>
            <w:vAlign w:val="center"/>
          </w:tcPr>
          <w:p w14:paraId="021A9783" w14:textId="77777777" w:rsidR="00DE70E9" w:rsidRPr="001D386E" w:rsidRDefault="00DE70E9" w:rsidP="000B084B">
            <w:pPr>
              <w:pStyle w:val="TAC"/>
              <w:rPr>
                <w:lang w:eastAsia="zh-CN"/>
              </w:rPr>
            </w:pPr>
          </w:p>
        </w:tc>
        <w:tc>
          <w:tcPr>
            <w:tcW w:w="769" w:type="dxa"/>
            <w:vAlign w:val="center"/>
          </w:tcPr>
          <w:p w14:paraId="51332B45" w14:textId="77777777" w:rsidR="00DE70E9" w:rsidRPr="001D386E" w:rsidRDefault="00DE70E9" w:rsidP="000B084B">
            <w:pPr>
              <w:pStyle w:val="TAC"/>
              <w:rPr>
                <w:rFonts w:eastAsia="SimSun"/>
              </w:rPr>
            </w:pPr>
            <w:r w:rsidRPr="001D386E">
              <w:rPr>
                <w:lang w:eastAsia="ja-JP"/>
              </w:rPr>
              <w:t>66</w:t>
            </w:r>
          </w:p>
        </w:tc>
        <w:tc>
          <w:tcPr>
            <w:tcW w:w="727" w:type="dxa"/>
            <w:vAlign w:val="center"/>
          </w:tcPr>
          <w:p w14:paraId="330FD621" w14:textId="77777777" w:rsidR="00DE70E9" w:rsidRPr="001D386E" w:rsidRDefault="00DE70E9" w:rsidP="000B084B">
            <w:pPr>
              <w:pStyle w:val="TAC"/>
              <w:rPr>
                <w:lang w:eastAsia="ja-JP"/>
              </w:rPr>
            </w:pPr>
          </w:p>
        </w:tc>
        <w:tc>
          <w:tcPr>
            <w:tcW w:w="587" w:type="dxa"/>
            <w:gridSpan w:val="2"/>
            <w:vAlign w:val="center"/>
          </w:tcPr>
          <w:p w14:paraId="0196753A" w14:textId="77777777" w:rsidR="00DE70E9" w:rsidRPr="001D386E" w:rsidRDefault="00DE70E9" w:rsidP="000B084B">
            <w:pPr>
              <w:pStyle w:val="TAC"/>
              <w:rPr>
                <w:lang w:eastAsia="ja-JP"/>
              </w:rPr>
            </w:pPr>
          </w:p>
        </w:tc>
        <w:tc>
          <w:tcPr>
            <w:tcW w:w="588" w:type="dxa"/>
            <w:gridSpan w:val="2"/>
            <w:vAlign w:val="center"/>
          </w:tcPr>
          <w:p w14:paraId="041BDF42"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3C508865" w14:textId="77777777" w:rsidR="00DE70E9" w:rsidRPr="001D386E" w:rsidRDefault="00DE70E9" w:rsidP="000B084B">
            <w:pPr>
              <w:pStyle w:val="TAC"/>
            </w:pPr>
            <w:r w:rsidRPr="001D386E">
              <w:rPr>
                <w:lang w:eastAsia="ja-JP"/>
              </w:rPr>
              <w:t>Yes</w:t>
            </w:r>
          </w:p>
        </w:tc>
        <w:tc>
          <w:tcPr>
            <w:tcW w:w="592" w:type="dxa"/>
            <w:gridSpan w:val="3"/>
            <w:vAlign w:val="center"/>
          </w:tcPr>
          <w:p w14:paraId="788D7079" w14:textId="77777777" w:rsidR="00DE70E9" w:rsidRPr="001D386E" w:rsidRDefault="00DE70E9" w:rsidP="000B084B">
            <w:pPr>
              <w:pStyle w:val="TAC"/>
            </w:pPr>
            <w:r w:rsidRPr="001D386E">
              <w:rPr>
                <w:lang w:eastAsia="ja-JP"/>
              </w:rPr>
              <w:t>Yes</w:t>
            </w:r>
          </w:p>
        </w:tc>
        <w:tc>
          <w:tcPr>
            <w:tcW w:w="632" w:type="dxa"/>
            <w:gridSpan w:val="3"/>
            <w:vAlign w:val="center"/>
          </w:tcPr>
          <w:p w14:paraId="6520D47B" w14:textId="77777777" w:rsidR="00DE70E9" w:rsidRPr="001D386E" w:rsidRDefault="00DE70E9" w:rsidP="000B084B">
            <w:pPr>
              <w:pStyle w:val="TAC"/>
            </w:pPr>
            <w:r w:rsidRPr="001D386E">
              <w:rPr>
                <w:lang w:eastAsia="ja-JP"/>
              </w:rPr>
              <w:t>Yes</w:t>
            </w:r>
          </w:p>
        </w:tc>
        <w:tc>
          <w:tcPr>
            <w:tcW w:w="1187" w:type="dxa"/>
            <w:vMerge/>
            <w:vAlign w:val="center"/>
          </w:tcPr>
          <w:p w14:paraId="37845CB5" w14:textId="77777777" w:rsidR="00DE70E9" w:rsidRPr="001D386E" w:rsidRDefault="00DE70E9" w:rsidP="000B084B">
            <w:pPr>
              <w:pStyle w:val="TAC"/>
              <w:rPr>
                <w:lang w:eastAsia="ja-JP"/>
              </w:rPr>
            </w:pPr>
          </w:p>
        </w:tc>
        <w:tc>
          <w:tcPr>
            <w:tcW w:w="1286" w:type="dxa"/>
            <w:vMerge/>
            <w:vAlign w:val="center"/>
          </w:tcPr>
          <w:p w14:paraId="6BE5666A" w14:textId="77777777" w:rsidR="00DE70E9" w:rsidRPr="001D386E" w:rsidRDefault="00DE70E9" w:rsidP="000B084B">
            <w:pPr>
              <w:pStyle w:val="TAC"/>
              <w:rPr>
                <w:lang w:eastAsia="ja-JP"/>
              </w:rPr>
            </w:pPr>
          </w:p>
        </w:tc>
      </w:tr>
      <w:tr w:rsidR="00DE70E9" w:rsidRPr="001D386E" w14:paraId="3BB92A81" w14:textId="77777777" w:rsidTr="000B084B">
        <w:trPr>
          <w:jc w:val="center"/>
        </w:trPr>
        <w:tc>
          <w:tcPr>
            <w:tcW w:w="1401" w:type="dxa"/>
            <w:vMerge w:val="restart"/>
            <w:vAlign w:val="center"/>
          </w:tcPr>
          <w:p w14:paraId="6A611616" w14:textId="77777777" w:rsidR="00DE70E9" w:rsidRPr="001D386E" w:rsidRDefault="00DE70E9" w:rsidP="000B084B">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A-66A</w:t>
            </w:r>
          </w:p>
        </w:tc>
        <w:tc>
          <w:tcPr>
            <w:tcW w:w="1466" w:type="dxa"/>
            <w:vMerge w:val="restart"/>
            <w:vAlign w:val="center"/>
          </w:tcPr>
          <w:p w14:paraId="299949AC" w14:textId="77777777" w:rsidR="00DE70E9" w:rsidRPr="001D386E" w:rsidRDefault="00DE70E9" w:rsidP="000B084B">
            <w:pPr>
              <w:pStyle w:val="TAC"/>
              <w:rPr>
                <w:lang w:eastAsia="zh-CN"/>
              </w:rPr>
            </w:pPr>
            <w:r w:rsidRPr="001D386E">
              <w:rPr>
                <w:lang w:eastAsia="ja-JP"/>
              </w:rPr>
              <w:t>-</w:t>
            </w:r>
          </w:p>
        </w:tc>
        <w:tc>
          <w:tcPr>
            <w:tcW w:w="769" w:type="dxa"/>
            <w:vAlign w:val="center"/>
          </w:tcPr>
          <w:p w14:paraId="78AC12BD" w14:textId="77777777" w:rsidR="00DE70E9" w:rsidRPr="001D386E" w:rsidRDefault="00DE70E9" w:rsidP="000B084B">
            <w:pPr>
              <w:pStyle w:val="TAC"/>
              <w:rPr>
                <w:lang w:eastAsia="zh-CN"/>
              </w:rPr>
            </w:pPr>
            <w:r w:rsidRPr="001D386E">
              <w:rPr>
                <w:rFonts w:hint="eastAsia"/>
                <w:lang w:eastAsia="zh-CN"/>
              </w:rPr>
              <w:t>12</w:t>
            </w:r>
          </w:p>
        </w:tc>
        <w:tc>
          <w:tcPr>
            <w:tcW w:w="727" w:type="dxa"/>
            <w:vAlign w:val="center"/>
          </w:tcPr>
          <w:p w14:paraId="7C57D2E5" w14:textId="77777777" w:rsidR="00DE70E9" w:rsidRPr="001D386E" w:rsidRDefault="00DE70E9" w:rsidP="000B084B">
            <w:pPr>
              <w:pStyle w:val="TAC"/>
              <w:rPr>
                <w:lang w:eastAsia="ja-JP"/>
              </w:rPr>
            </w:pPr>
          </w:p>
        </w:tc>
        <w:tc>
          <w:tcPr>
            <w:tcW w:w="587" w:type="dxa"/>
            <w:gridSpan w:val="2"/>
            <w:vAlign w:val="center"/>
          </w:tcPr>
          <w:p w14:paraId="50428D4E" w14:textId="77777777" w:rsidR="00DE70E9" w:rsidRPr="001D386E" w:rsidRDefault="00DE70E9" w:rsidP="000B084B">
            <w:pPr>
              <w:pStyle w:val="TAC"/>
              <w:rPr>
                <w:lang w:eastAsia="ja-JP"/>
              </w:rPr>
            </w:pPr>
          </w:p>
        </w:tc>
        <w:tc>
          <w:tcPr>
            <w:tcW w:w="588" w:type="dxa"/>
            <w:gridSpan w:val="2"/>
            <w:vAlign w:val="center"/>
          </w:tcPr>
          <w:p w14:paraId="2433DBC1"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74823C99" w14:textId="77777777" w:rsidR="00DE70E9" w:rsidRPr="001D386E" w:rsidRDefault="00DE70E9" w:rsidP="000B084B">
            <w:pPr>
              <w:pStyle w:val="TAC"/>
            </w:pPr>
            <w:r w:rsidRPr="001D386E">
              <w:rPr>
                <w:lang w:eastAsia="ja-JP"/>
              </w:rPr>
              <w:t>Yes</w:t>
            </w:r>
          </w:p>
        </w:tc>
        <w:tc>
          <w:tcPr>
            <w:tcW w:w="592" w:type="dxa"/>
            <w:gridSpan w:val="3"/>
            <w:vAlign w:val="center"/>
          </w:tcPr>
          <w:p w14:paraId="435BB058" w14:textId="77777777" w:rsidR="00DE70E9" w:rsidRPr="001D386E" w:rsidRDefault="00DE70E9" w:rsidP="000B084B">
            <w:pPr>
              <w:pStyle w:val="TAC"/>
            </w:pPr>
          </w:p>
        </w:tc>
        <w:tc>
          <w:tcPr>
            <w:tcW w:w="632" w:type="dxa"/>
            <w:gridSpan w:val="3"/>
            <w:vAlign w:val="center"/>
          </w:tcPr>
          <w:p w14:paraId="2F88F610" w14:textId="77777777" w:rsidR="00DE70E9" w:rsidRPr="001D386E" w:rsidRDefault="00DE70E9" w:rsidP="000B084B">
            <w:pPr>
              <w:pStyle w:val="TAC"/>
            </w:pPr>
          </w:p>
        </w:tc>
        <w:tc>
          <w:tcPr>
            <w:tcW w:w="1187" w:type="dxa"/>
            <w:vMerge w:val="restart"/>
            <w:vAlign w:val="center"/>
          </w:tcPr>
          <w:p w14:paraId="34549257" w14:textId="77777777" w:rsidR="00DE70E9" w:rsidRPr="001D386E" w:rsidRDefault="00DE70E9" w:rsidP="000B084B">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2B7ED4DF" w14:textId="77777777" w:rsidR="00DE70E9" w:rsidRPr="001D386E" w:rsidRDefault="00DE70E9" w:rsidP="000B084B">
            <w:pPr>
              <w:pStyle w:val="TAC"/>
              <w:rPr>
                <w:lang w:eastAsia="ja-JP"/>
              </w:rPr>
            </w:pPr>
            <w:r w:rsidRPr="001D386E">
              <w:rPr>
                <w:lang w:eastAsia="ja-JP"/>
              </w:rPr>
              <w:t>0</w:t>
            </w:r>
          </w:p>
        </w:tc>
      </w:tr>
      <w:tr w:rsidR="00DE70E9" w:rsidRPr="001D386E" w14:paraId="784547B3" w14:textId="77777777" w:rsidTr="000B084B">
        <w:trPr>
          <w:jc w:val="center"/>
        </w:trPr>
        <w:tc>
          <w:tcPr>
            <w:tcW w:w="1401" w:type="dxa"/>
            <w:vMerge/>
            <w:vAlign w:val="center"/>
          </w:tcPr>
          <w:p w14:paraId="49A0793E" w14:textId="77777777" w:rsidR="00DE70E9" w:rsidRPr="001D386E" w:rsidRDefault="00DE70E9" w:rsidP="000B084B">
            <w:pPr>
              <w:pStyle w:val="TAC"/>
              <w:rPr>
                <w:lang w:eastAsia="ja-JP"/>
              </w:rPr>
            </w:pPr>
          </w:p>
        </w:tc>
        <w:tc>
          <w:tcPr>
            <w:tcW w:w="1466" w:type="dxa"/>
            <w:vMerge/>
            <w:vAlign w:val="center"/>
          </w:tcPr>
          <w:p w14:paraId="2C582C52" w14:textId="77777777" w:rsidR="00DE70E9" w:rsidRPr="001D386E" w:rsidRDefault="00DE70E9" w:rsidP="000B084B">
            <w:pPr>
              <w:pStyle w:val="TAC"/>
              <w:rPr>
                <w:lang w:eastAsia="zh-CN"/>
              </w:rPr>
            </w:pPr>
          </w:p>
        </w:tc>
        <w:tc>
          <w:tcPr>
            <w:tcW w:w="769" w:type="dxa"/>
            <w:vAlign w:val="center"/>
          </w:tcPr>
          <w:p w14:paraId="4DA915BD" w14:textId="77777777" w:rsidR="00DE70E9" w:rsidRPr="001D386E" w:rsidRDefault="00DE70E9" w:rsidP="000B084B">
            <w:pPr>
              <w:pStyle w:val="TAC"/>
              <w:rPr>
                <w:rFonts w:eastAsia="SimSun"/>
              </w:rPr>
            </w:pPr>
            <w:r w:rsidRPr="001D386E">
              <w:rPr>
                <w:lang w:eastAsia="ja-JP"/>
              </w:rPr>
              <w:t>30</w:t>
            </w:r>
          </w:p>
        </w:tc>
        <w:tc>
          <w:tcPr>
            <w:tcW w:w="727" w:type="dxa"/>
            <w:vAlign w:val="center"/>
          </w:tcPr>
          <w:p w14:paraId="6AB3C63B" w14:textId="77777777" w:rsidR="00DE70E9" w:rsidRPr="001D386E" w:rsidRDefault="00DE70E9" w:rsidP="000B084B">
            <w:pPr>
              <w:pStyle w:val="TAC"/>
              <w:rPr>
                <w:lang w:eastAsia="ja-JP"/>
              </w:rPr>
            </w:pPr>
          </w:p>
        </w:tc>
        <w:tc>
          <w:tcPr>
            <w:tcW w:w="587" w:type="dxa"/>
            <w:gridSpan w:val="2"/>
            <w:vAlign w:val="center"/>
          </w:tcPr>
          <w:p w14:paraId="0DC8A5B8" w14:textId="77777777" w:rsidR="00DE70E9" w:rsidRPr="001D386E" w:rsidRDefault="00DE70E9" w:rsidP="000B084B">
            <w:pPr>
              <w:pStyle w:val="TAC"/>
              <w:rPr>
                <w:lang w:eastAsia="ja-JP"/>
              </w:rPr>
            </w:pPr>
          </w:p>
        </w:tc>
        <w:tc>
          <w:tcPr>
            <w:tcW w:w="588" w:type="dxa"/>
            <w:gridSpan w:val="2"/>
            <w:vAlign w:val="center"/>
          </w:tcPr>
          <w:p w14:paraId="658A46FA"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04D1DB70" w14:textId="77777777" w:rsidR="00DE70E9" w:rsidRPr="001D386E" w:rsidRDefault="00DE70E9" w:rsidP="000B084B">
            <w:pPr>
              <w:pStyle w:val="TAC"/>
            </w:pPr>
            <w:r w:rsidRPr="001D386E">
              <w:rPr>
                <w:lang w:eastAsia="ja-JP"/>
              </w:rPr>
              <w:t>Yes</w:t>
            </w:r>
          </w:p>
        </w:tc>
        <w:tc>
          <w:tcPr>
            <w:tcW w:w="592" w:type="dxa"/>
            <w:gridSpan w:val="3"/>
            <w:vAlign w:val="center"/>
          </w:tcPr>
          <w:p w14:paraId="01DBF969" w14:textId="77777777" w:rsidR="00DE70E9" w:rsidRPr="001D386E" w:rsidRDefault="00DE70E9" w:rsidP="000B084B">
            <w:pPr>
              <w:pStyle w:val="TAC"/>
            </w:pPr>
          </w:p>
        </w:tc>
        <w:tc>
          <w:tcPr>
            <w:tcW w:w="632" w:type="dxa"/>
            <w:gridSpan w:val="3"/>
            <w:vAlign w:val="center"/>
          </w:tcPr>
          <w:p w14:paraId="6EFBDA94" w14:textId="77777777" w:rsidR="00DE70E9" w:rsidRPr="001D386E" w:rsidRDefault="00DE70E9" w:rsidP="000B084B">
            <w:pPr>
              <w:pStyle w:val="TAC"/>
            </w:pPr>
          </w:p>
        </w:tc>
        <w:tc>
          <w:tcPr>
            <w:tcW w:w="1187" w:type="dxa"/>
            <w:vMerge/>
            <w:vAlign w:val="center"/>
          </w:tcPr>
          <w:p w14:paraId="4EFD4AC4" w14:textId="77777777" w:rsidR="00DE70E9" w:rsidRPr="001D386E" w:rsidRDefault="00DE70E9" w:rsidP="000B084B">
            <w:pPr>
              <w:pStyle w:val="TAC"/>
              <w:rPr>
                <w:lang w:eastAsia="ja-JP"/>
              </w:rPr>
            </w:pPr>
          </w:p>
        </w:tc>
        <w:tc>
          <w:tcPr>
            <w:tcW w:w="1286" w:type="dxa"/>
            <w:vMerge/>
            <w:vAlign w:val="center"/>
          </w:tcPr>
          <w:p w14:paraId="662A1A71" w14:textId="77777777" w:rsidR="00DE70E9" w:rsidRPr="001D386E" w:rsidRDefault="00DE70E9" w:rsidP="000B084B">
            <w:pPr>
              <w:pStyle w:val="TAC"/>
              <w:rPr>
                <w:lang w:eastAsia="ja-JP"/>
              </w:rPr>
            </w:pPr>
          </w:p>
        </w:tc>
      </w:tr>
      <w:tr w:rsidR="00DE70E9" w:rsidRPr="001D386E" w14:paraId="76A922DD" w14:textId="77777777" w:rsidTr="000B084B">
        <w:trPr>
          <w:jc w:val="center"/>
        </w:trPr>
        <w:tc>
          <w:tcPr>
            <w:tcW w:w="1401" w:type="dxa"/>
            <w:vMerge/>
            <w:vAlign w:val="center"/>
          </w:tcPr>
          <w:p w14:paraId="14DC9863" w14:textId="77777777" w:rsidR="00DE70E9" w:rsidRPr="001D386E" w:rsidRDefault="00DE70E9" w:rsidP="000B084B">
            <w:pPr>
              <w:pStyle w:val="TAC"/>
              <w:rPr>
                <w:lang w:eastAsia="ja-JP"/>
              </w:rPr>
            </w:pPr>
          </w:p>
        </w:tc>
        <w:tc>
          <w:tcPr>
            <w:tcW w:w="1466" w:type="dxa"/>
            <w:vMerge/>
            <w:vAlign w:val="center"/>
          </w:tcPr>
          <w:p w14:paraId="6DCED944" w14:textId="77777777" w:rsidR="00DE70E9" w:rsidRPr="001D386E" w:rsidRDefault="00DE70E9" w:rsidP="000B084B">
            <w:pPr>
              <w:pStyle w:val="TAC"/>
              <w:rPr>
                <w:lang w:eastAsia="zh-CN"/>
              </w:rPr>
            </w:pPr>
          </w:p>
        </w:tc>
        <w:tc>
          <w:tcPr>
            <w:tcW w:w="769" w:type="dxa"/>
            <w:vAlign w:val="center"/>
          </w:tcPr>
          <w:p w14:paraId="3371F499" w14:textId="77777777" w:rsidR="00DE70E9" w:rsidRPr="001D386E" w:rsidRDefault="00DE70E9" w:rsidP="000B084B">
            <w:pPr>
              <w:pStyle w:val="TAC"/>
              <w:rPr>
                <w:rFonts w:eastAsia="SimSun"/>
              </w:rPr>
            </w:pPr>
            <w:r w:rsidRPr="001D386E">
              <w:rPr>
                <w:lang w:eastAsia="ja-JP"/>
              </w:rPr>
              <w:t>66</w:t>
            </w:r>
          </w:p>
        </w:tc>
        <w:tc>
          <w:tcPr>
            <w:tcW w:w="3714" w:type="dxa"/>
            <w:gridSpan w:val="14"/>
            <w:vAlign w:val="center"/>
          </w:tcPr>
          <w:p w14:paraId="35C164D4" w14:textId="77777777" w:rsidR="00DE70E9" w:rsidRPr="001D386E" w:rsidRDefault="00DE70E9" w:rsidP="000B084B">
            <w:pPr>
              <w:pStyle w:val="TAC"/>
            </w:pPr>
            <w:r w:rsidRPr="001D386E">
              <w:rPr>
                <w:lang w:eastAsia="ja-JP"/>
              </w:rPr>
              <w:t>See CA_66A-66A Bandwidth Combination Set 0 in Table 5.6A.1-3</w:t>
            </w:r>
          </w:p>
        </w:tc>
        <w:tc>
          <w:tcPr>
            <w:tcW w:w="1187" w:type="dxa"/>
            <w:vMerge/>
            <w:vAlign w:val="center"/>
          </w:tcPr>
          <w:p w14:paraId="5745EB49" w14:textId="77777777" w:rsidR="00DE70E9" w:rsidRPr="001D386E" w:rsidRDefault="00DE70E9" w:rsidP="000B084B">
            <w:pPr>
              <w:pStyle w:val="TAC"/>
              <w:rPr>
                <w:lang w:eastAsia="ja-JP"/>
              </w:rPr>
            </w:pPr>
          </w:p>
        </w:tc>
        <w:tc>
          <w:tcPr>
            <w:tcW w:w="1286" w:type="dxa"/>
            <w:vMerge/>
            <w:vAlign w:val="center"/>
          </w:tcPr>
          <w:p w14:paraId="30603A4B" w14:textId="77777777" w:rsidR="00DE70E9" w:rsidRPr="001D386E" w:rsidRDefault="00DE70E9" w:rsidP="000B084B">
            <w:pPr>
              <w:pStyle w:val="TAC"/>
              <w:rPr>
                <w:lang w:eastAsia="ja-JP"/>
              </w:rPr>
            </w:pPr>
          </w:p>
        </w:tc>
      </w:tr>
      <w:tr w:rsidR="00DE70E9" w:rsidRPr="001D386E" w14:paraId="24184D60" w14:textId="77777777" w:rsidTr="000B084B">
        <w:trPr>
          <w:jc w:val="center"/>
        </w:trPr>
        <w:tc>
          <w:tcPr>
            <w:tcW w:w="1401" w:type="dxa"/>
            <w:vMerge w:val="restart"/>
            <w:vAlign w:val="center"/>
          </w:tcPr>
          <w:p w14:paraId="51AB6D66" w14:textId="77777777" w:rsidR="00DE70E9" w:rsidRPr="001D386E" w:rsidRDefault="00DE70E9" w:rsidP="000B084B">
            <w:pPr>
              <w:pStyle w:val="TAC"/>
              <w:rPr>
                <w:lang w:eastAsia="ja-JP"/>
              </w:rPr>
            </w:pPr>
            <w:r w:rsidRPr="001D386E">
              <w:rPr>
                <w:bCs/>
                <w:lang w:val="en-US"/>
              </w:rPr>
              <w:t>CA_13A-46A-66A</w:t>
            </w:r>
          </w:p>
        </w:tc>
        <w:tc>
          <w:tcPr>
            <w:tcW w:w="1466" w:type="dxa"/>
            <w:vMerge w:val="restart"/>
            <w:vAlign w:val="center"/>
          </w:tcPr>
          <w:p w14:paraId="3890B84C" w14:textId="77777777" w:rsidR="00DE70E9" w:rsidRPr="001D386E" w:rsidRDefault="00DE70E9" w:rsidP="000B084B">
            <w:pPr>
              <w:pStyle w:val="TAC"/>
              <w:rPr>
                <w:lang w:eastAsia="zh-CN"/>
              </w:rPr>
            </w:pPr>
            <w:r w:rsidRPr="001D386E">
              <w:rPr>
                <w:rFonts w:hint="eastAsia"/>
                <w:lang w:eastAsia="zh-CN"/>
              </w:rPr>
              <w:t>-</w:t>
            </w:r>
          </w:p>
        </w:tc>
        <w:tc>
          <w:tcPr>
            <w:tcW w:w="769" w:type="dxa"/>
            <w:vAlign w:val="center"/>
          </w:tcPr>
          <w:p w14:paraId="22FB1813" w14:textId="77777777" w:rsidR="00DE70E9" w:rsidRPr="001D386E" w:rsidRDefault="00DE70E9" w:rsidP="000B084B">
            <w:pPr>
              <w:pStyle w:val="TAC"/>
              <w:rPr>
                <w:lang w:eastAsia="zh-CN"/>
              </w:rPr>
            </w:pPr>
            <w:r w:rsidRPr="001D386E">
              <w:rPr>
                <w:rFonts w:hint="eastAsia"/>
                <w:lang w:eastAsia="zh-CN"/>
              </w:rPr>
              <w:t>13</w:t>
            </w:r>
          </w:p>
        </w:tc>
        <w:tc>
          <w:tcPr>
            <w:tcW w:w="727" w:type="dxa"/>
            <w:vAlign w:val="center"/>
          </w:tcPr>
          <w:p w14:paraId="15D749ED" w14:textId="77777777" w:rsidR="00DE70E9" w:rsidRPr="001D386E" w:rsidRDefault="00DE70E9" w:rsidP="000B084B">
            <w:pPr>
              <w:pStyle w:val="TAC"/>
              <w:rPr>
                <w:lang w:eastAsia="ja-JP"/>
              </w:rPr>
            </w:pPr>
          </w:p>
        </w:tc>
        <w:tc>
          <w:tcPr>
            <w:tcW w:w="587" w:type="dxa"/>
            <w:gridSpan w:val="2"/>
            <w:vAlign w:val="center"/>
          </w:tcPr>
          <w:p w14:paraId="7F3BC556" w14:textId="77777777" w:rsidR="00DE70E9" w:rsidRPr="001D386E" w:rsidRDefault="00DE70E9" w:rsidP="000B084B">
            <w:pPr>
              <w:pStyle w:val="TAC"/>
              <w:rPr>
                <w:lang w:eastAsia="ja-JP"/>
              </w:rPr>
            </w:pPr>
          </w:p>
        </w:tc>
        <w:tc>
          <w:tcPr>
            <w:tcW w:w="588" w:type="dxa"/>
            <w:gridSpan w:val="2"/>
            <w:vAlign w:val="center"/>
          </w:tcPr>
          <w:p w14:paraId="330E75F2" w14:textId="77777777" w:rsidR="00DE70E9" w:rsidRPr="001D386E" w:rsidRDefault="00DE70E9" w:rsidP="000B084B">
            <w:pPr>
              <w:pStyle w:val="TAC"/>
              <w:rPr>
                <w:lang w:eastAsia="ja-JP"/>
              </w:rPr>
            </w:pPr>
            <w:r w:rsidRPr="001D386E">
              <w:rPr>
                <w:rFonts w:hint="eastAsia"/>
                <w:lang w:eastAsia="zh-CN"/>
              </w:rPr>
              <w:t>Yes</w:t>
            </w:r>
          </w:p>
        </w:tc>
        <w:tc>
          <w:tcPr>
            <w:tcW w:w="588" w:type="dxa"/>
            <w:gridSpan w:val="3"/>
            <w:vAlign w:val="center"/>
          </w:tcPr>
          <w:p w14:paraId="4CCF8893"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50B74A11" w14:textId="77777777" w:rsidR="00DE70E9" w:rsidRPr="001D386E" w:rsidRDefault="00DE70E9" w:rsidP="000B084B">
            <w:pPr>
              <w:pStyle w:val="TAC"/>
            </w:pPr>
          </w:p>
        </w:tc>
        <w:tc>
          <w:tcPr>
            <w:tcW w:w="632" w:type="dxa"/>
            <w:gridSpan w:val="3"/>
            <w:vAlign w:val="center"/>
          </w:tcPr>
          <w:p w14:paraId="22A13FC6" w14:textId="77777777" w:rsidR="00DE70E9" w:rsidRPr="001D386E" w:rsidRDefault="00DE70E9" w:rsidP="000B084B">
            <w:pPr>
              <w:pStyle w:val="TAC"/>
            </w:pPr>
          </w:p>
        </w:tc>
        <w:tc>
          <w:tcPr>
            <w:tcW w:w="1187" w:type="dxa"/>
            <w:vMerge w:val="restart"/>
            <w:vAlign w:val="center"/>
          </w:tcPr>
          <w:p w14:paraId="1F18615A" w14:textId="77777777" w:rsidR="00DE70E9" w:rsidRPr="001D386E" w:rsidRDefault="00DE70E9" w:rsidP="000B084B">
            <w:pPr>
              <w:pStyle w:val="TAC"/>
              <w:rPr>
                <w:lang w:eastAsia="ja-JP"/>
              </w:rPr>
            </w:pPr>
            <w:r w:rsidRPr="001D386E">
              <w:rPr>
                <w:lang w:eastAsia="ja-JP"/>
              </w:rPr>
              <w:t>50</w:t>
            </w:r>
          </w:p>
        </w:tc>
        <w:tc>
          <w:tcPr>
            <w:tcW w:w="1286" w:type="dxa"/>
            <w:vMerge w:val="restart"/>
            <w:vAlign w:val="center"/>
          </w:tcPr>
          <w:p w14:paraId="055B8C0C" w14:textId="77777777" w:rsidR="00DE70E9" w:rsidRPr="001D386E" w:rsidRDefault="00DE70E9" w:rsidP="000B084B">
            <w:pPr>
              <w:pStyle w:val="TAC"/>
              <w:rPr>
                <w:lang w:eastAsia="ja-JP"/>
              </w:rPr>
            </w:pPr>
            <w:r w:rsidRPr="001D386E">
              <w:rPr>
                <w:lang w:eastAsia="ja-JP"/>
              </w:rPr>
              <w:t>0</w:t>
            </w:r>
          </w:p>
        </w:tc>
      </w:tr>
      <w:tr w:rsidR="00DE70E9" w:rsidRPr="001D386E" w14:paraId="614F8D96" w14:textId="77777777" w:rsidTr="000B084B">
        <w:trPr>
          <w:jc w:val="center"/>
        </w:trPr>
        <w:tc>
          <w:tcPr>
            <w:tcW w:w="1401" w:type="dxa"/>
            <w:vMerge/>
            <w:vAlign w:val="center"/>
          </w:tcPr>
          <w:p w14:paraId="535D2B60" w14:textId="77777777" w:rsidR="00DE70E9" w:rsidRPr="001D386E" w:rsidRDefault="00DE70E9" w:rsidP="000B084B">
            <w:pPr>
              <w:pStyle w:val="TAC"/>
              <w:rPr>
                <w:lang w:eastAsia="ja-JP"/>
              </w:rPr>
            </w:pPr>
          </w:p>
        </w:tc>
        <w:tc>
          <w:tcPr>
            <w:tcW w:w="1466" w:type="dxa"/>
            <w:vMerge/>
            <w:vAlign w:val="center"/>
          </w:tcPr>
          <w:p w14:paraId="3855D100" w14:textId="77777777" w:rsidR="00DE70E9" w:rsidRPr="001D386E" w:rsidRDefault="00DE70E9" w:rsidP="000B084B">
            <w:pPr>
              <w:pStyle w:val="TAC"/>
              <w:rPr>
                <w:lang w:eastAsia="zh-CN"/>
              </w:rPr>
            </w:pPr>
          </w:p>
        </w:tc>
        <w:tc>
          <w:tcPr>
            <w:tcW w:w="769" w:type="dxa"/>
            <w:vAlign w:val="center"/>
          </w:tcPr>
          <w:p w14:paraId="4F3FBFA5" w14:textId="77777777" w:rsidR="00DE70E9" w:rsidRPr="001D386E" w:rsidRDefault="00DE70E9" w:rsidP="000B084B">
            <w:pPr>
              <w:pStyle w:val="TAC"/>
              <w:rPr>
                <w:rFonts w:eastAsia="SimSun"/>
              </w:rPr>
            </w:pPr>
            <w:r w:rsidRPr="001D386E">
              <w:rPr>
                <w:rFonts w:hint="eastAsia"/>
                <w:lang w:eastAsia="zh-CN"/>
              </w:rPr>
              <w:t>46</w:t>
            </w:r>
          </w:p>
        </w:tc>
        <w:tc>
          <w:tcPr>
            <w:tcW w:w="727" w:type="dxa"/>
            <w:vAlign w:val="center"/>
          </w:tcPr>
          <w:p w14:paraId="5BA80431" w14:textId="77777777" w:rsidR="00DE70E9" w:rsidRPr="001D386E" w:rsidRDefault="00DE70E9" w:rsidP="000B084B">
            <w:pPr>
              <w:pStyle w:val="TAC"/>
              <w:rPr>
                <w:lang w:eastAsia="ja-JP"/>
              </w:rPr>
            </w:pPr>
          </w:p>
        </w:tc>
        <w:tc>
          <w:tcPr>
            <w:tcW w:w="587" w:type="dxa"/>
            <w:gridSpan w:val="2"/>
            <w:vAlign w:val="center"/>
          </w:tcPr>
          <w:p w14:paraId="57B5B12D" w14:textId="77777777" w:rsidR="00DE70E9" w:rsidRPr="001D386E" w:rsidRDefault="00DE70E9" w:rsidP="000B084B">
            <w:pPr>
              <w:pStyle w:val="TAC"/>
              <w:rPr>
                <w:lang w:eastAsia="ja-JP"/>
              </w:rPr>
            </w:pPr>
          </w:p>
        </w:tc>
        <w:tc>
          <w:tcPr>
            <w:tcW w:w="588" w:type="dxa"/>
            <w:gridSpan w:val="2"/>
            <w:vAlign w:val="center"/>
          </w:tcPr>
          <w:p w14:paraId="705B0255" w14:textId="77777777" w:rsidR="00DE70E9" w:rsidRPr="001D386E" w:rsidRDefault="00DE70E9" w:rsidP="000B084B">
            <w:pPr>
              <w:pStyle w:val="TAC"/>
              <w:rPr>
                <w:lang w:eastAsia="ja-JP"/>
              </w:rPr>
            </w:pPr>
          </w:p>
        </w:tc>
        <w:tc>
          <w:tcPr>
            <w:tcW w:w="588" w:type="dxa"/>
            <w:gridSpan w:val="3"/>
            <w:vAlign w:val="center"/>
          </w:tcPr>
          <w:p w14:paraId="6E7561CD" w14:textId="77777777" w:rsidR="00DE70E9" w:rsidRPr="001D386E" w:rsidRDefault="00DE70E9" w:rsidP="000B084B">
            <w:pPr>
              <w:pStyle w:val="TAC"/>
            </w:pPr>
          </w:p>
        </w:tc>
        <w:tc>
          <w:tcPr>
            <w:tcW w:w="592" w:type="dxa"/>
            <w:gridSpan w:val="3"/>
            <w:vAlign w:val="center"/>
          </w:tcPr>
          <w:p w14:paraId="2835D71B" w14:textId="77777777" w:rsidR="00DE70E9" w:rsidRPr="001D386E" w:rsidRDefault="00DE70E9" w:rsidP="000B084B">
            <w:pPr>
              <w:pStyle w:val="TAC"/>
            </w:pPr>
          </w:p>
        </w:tc>
        <w:tc>
          <w:tcPr>
            <w:tcW w:w="632" w:type="dxa"/>
            <w:gridSpan w:val="3"/>
            <w:vAlign w:val="center"/>
          </w:tcPr>
          <w:p w14:paraId="3489F45C" w14:textId="77777777" w:rsidR="00DE70E9" w:rsidRPr="001D386E" w:rsidRDefault="00DE70E9" w:rsidP="000B084B">
            <w:pPr>
              <w:pStyle w:val="TAC"/>
            </w:pPr>
            <w:r w:rsidRPr="001D386E">
              <w:rPr>
                <w:rFonts w:hint="eastAsia"/>
                <w:lang w:eastAsia="zh-CN"/>
              </w:rPr>
              <w:t>Yes</w:t>
            </w:r>
          </w:p>
        </w:tc>
        <w:tc>
          <w:tcPr>
            <w:tcW w:w="1187" w:type="dxa"/>
            <w:vMerge/>
            <w:vAlign w:val="center"/>
          </w:tcPr>
          <w:p w14:paraId="2B704730" w14:textId="77777777" w:rsidR="00DE70E9" w:rsidRPr="001D386E" w:rsidRDefault="00DE70E9" w:rsidP="000B084B">
            <w:pPr>
              <w:pStyle w:val="TAC"/>
              <w:rPr>
                <w:lang w:eastAsia="ja-JP"/>
              </w:rPr>
            </w:pPr>
          </w:p>
        </w:tc>
        <w:tc>
          <w:tcPr>
            <w:tcW w:w="1286" w:type="dxa"/>
            <w:vMerge/>
            <w:vAlign w:val="center"/>
          </w:tcPr>
          <w:p w14:paraId="0D67C725" w14:textId="77777777" w:rsidR="00DE70E9" w:rsidRPr="001D386E" w:rsidRDefault="00DE70E9" w:rsidP="000B084B">
            <w:pPr>
              <w:pStyle w:val="TAC"/>
              <w:rPr>
                <w:lang w:eastAsia="ja-JP"/>
              </w:rPr>
            </w:pPr>
          </w:p>
        </w:tc>
      </w:tr>
      <w:tr w:rsidR="00DE70E9" w:rsidRPr="001D386E" w14:paraId="0CB1CF0F" w14:textId="77777777" w:rsidTr="000B084B">
        <w:trPr>
          <w:jc w:val="center"/>
        </w:trPr>
        <w:tc>
          <w:tcPr>
            <w:tcW w:w="1401" w:type="dxa"/>
            <w:vMerge/>
            <w:vAlign w:val="center"/>
          </w:tcPr>
          <w:p w14:paraId="43F7A7B5" w14:textId="77777777" w:rsidR="00DE70E9" w:rsidRPr="001D386E" w:rsidRDefault="00DE70E9" w:rsidP="000B084B">
            <w:pPr>
              <w:pStyle w:val="TAC"/>
              <w:rPr>
                <w:lang w:eastAsia="ja-JP"/>
              </w:rPr>
            </w:pPr>
          </w:p>
        </w:tc>
        <w:tc>
          <w:tcPr>
            <w:tcW w:w="1466" w:type="dxa"/>
            <w:vMerge/>
            <w:vAlign w:val="center"/>
          </w:tcPr>
          <w:p w14:paraId="0EE99A08" w14:textId="77777777" w:rsidR="00DE70E9" w:rsidRPr="001D386E" w:rsidRDefault="00DE70E9" w:rsidP="000B084B">
            <w:pPr>
              <w:pStyle w:val="TAC"/>
              <w:rPr>
                <w:lang w:eastAsia="zh-CN"/>
              </w:rPr>
            </w:pPr>
          </w:p>
        </w:tc>
        <w:tc>
          <w:tcPr>
            <w:tcW w:w="769" w:type="dxa"/>
            <w:vAlign w:val="center"/>
          </w:tcPr>
          <w:p w14:paraId="32C6DF20" w14:textId="77777777" w:rsidR="00DE70E9" w:rsidRPr="001D386E" w:rsidRDefault="00DE70E9" w:rsidP="000B084B">
            <w:pPr>
              <w:pStyle w:val="TAC"/>
              <w:rPr>
                <w:rFonts w:eastAsia="SimSun"/>
              </w:rPr>
            </w:pPr>
            <w:r w:rsidRPr="001D386E">
              <w:rPr>
                <w:rFonts w:hint="eastAsia"/>
                <w:lang w:eastAsia="zh-CN"/>
              </w:rPr>
              <w:t>66</w:t>
            </w:r>
          </w:p>
        </w:tc>
        <w:tc>
          <w:tcPr>
            <w:tcW w:w="727" w:type="dxa"/>
            <w:vAlign w:val="center"/>
          </w:tcPr>
          <w:p w14:paraId="126AADA3" w14:textId="77777777" w:rsidR="00DE70E9" w:rsidRPr="001D386E" w:rsidRDefault="00DE70E9" w:rsidP="000B084B">
            <w:pPr>
              <w:pStyle w:val="TAC"/>
              <w:rPr>
                <w:lang w:eastAsia="ja-JP"/>
              </w:rPr>
            </w:pPr>
          </w:p>
        </w:tc>
        <w:tc>
          <w:tcPr>
            <w:tcW w:w="587" w:type="dxa"/>
            <w:gridSpan w:val="2"/>
            <w:vAlign w:val="center"/>
          </w:tcPr>
          <w:p w14:paraId="219405FB" w14:textId="77777777" w:rsidR="00DE70E9" w:rsidRPr="001D386E" w:rsidRDefault="00DE70E9" w:rsidP="000B084B">
            <w:pPr>
              <w:pStyle w:val="TAC"/>
              <w:rPr>
                <w:lang w:eastAsia="ja-JP"/>
              </w:rPr>
            </w:pPr>
          </w:p>
        </w:tc>
        <w:tc>
          <w:tcPr>
            <w:tcW w:w="588" w:type="dxa"/>
            <w:gridSpan w:val="2"/>
            <w:vAlign w:val="center"/>
          </w:tcPr>
          <w:p w14:paraId="46B637C3" w14:textId="77777777" w:rsidR="00DE70E9" w:rsidRPr="001D386E" w:rsidRDefault="00DE70E9" w:rsidP="000B084B">
            <w:pPr>
              <w:pStyle w:val="TAC"/>
              <w:rPr>
                <w:lang w:eastAsia="ja-JP"/>
              </w:rPr>
            </w:pPr>
            <w:r w:rsidRPr="001D386E">
              <w:rPr>
                <w:rFonts w:hint="eastAsia"/>
                <w:lang w:eastAsia="zh-CN"/>
              </w:rPr>
              <w:t>Yes</w:t>
            </w:r>
          </w:p>
        </w:tc>
        <w:tc>
          <w:tcPr>
            <w:tcW w:w="588" w:type="dxa"/>
            <w:gridSpan w:val="3"/>
            <w:vAlign w:val="center"/>
          </w:tcPr>
          <w:p w14:paraId="57861BEA"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4EE9C54F" w14:textId="77777777" w:rsidR="00DE70E9" w:rsidRPr="001D386E" w:rsidRDefault="00DE70E9" w:rsidP="000B084B">
            <w:pPr>
              <w:pStyle w:val="TAC"/>
            </w:pPr>
            <w:r w:rsidRPr="001D386E">
              <w:rPr>
                <w:rFonts w:hint="eastAsia"/>
                <w:lang w:eastAsia="zh-CN"/>
              </w:rPr>
              <w:t>Yes</w:t>
            </w:r>
          </w:p>
        </w:tc>
        <w:tc>
          <w:tcPr>
            <w:tcW w:w="632" w:type="dxa"/>
            <w:gridSpan w:val="3"/>
            <w:vAlign w:val="center"/>
          </w:tcPr>
          <w:p w14:paraId="794357B7" w14:textId="77777777" w:rsidR="00DE70E9" w:rsidRPr="001D386E" w:rsidRDefault="00DE70E9" w:rsidP="000B084B">
            <w:pPr>
              <w:pStyle w:val="TAC"/>
            </w:pPr>
            <w:r w:rsidRPr="001D386E">
              <w:rPr>
                <w:rFonts w:hint="eastAsia"/>
                <w:lang w:eastAsia="zh-CN"/>
              </w:rPr>
              <w:t>Yes</w:t>
            </w:r>
          </w:p>
        </w:tc>
        <w:tc>
          <w:tcPr>
            <w:tcW w:w="1187" w:type="dxa"/>
            <w:vMerge/>
            <w:vAlign w:val="center"/>
          </w:tcPr>
          <w:p w14:paraId="2788F687" w14:textId="77777777" w:rsidR="00DE70E9" w:rsidRPr="001D386E" w:rsidRDefault="00DE70E9" w:rsidP="000B084B">
            <w:pPr>
              <w:pStyle w:val="TAC"/>
              <w:rPr>
                <w:lang w:eastAsia="ja-JP"/>
              </w:rPr>
            </w:pPr>
          </w:p>
        </w:tc>
        <w:tc>
          <w:tcPr>
            <w:tcW w:w="1286" w:type="dxa"/>
            <w:vMerge/>
            <w:vAlign w:val="center"/>
          </w:tcPr>
          <w:p w14:paraId="4C665403" w14:textId="77777777" w:rsidR="00DE70E9" w:rsidRPr="001D386E" w:rsidRDefault="00DE70E9" w:rsidP="000B084B">
            <w:pPr>
              <w:pStyle w:val="TAC"/>
              <w:rPr>
                <w:lang w:eastAsia="ja-JP"/>
              </w:rPr>
            </w:pPr>
          </w:p>
        </w:tc>
      </w:tr>
      <w:tr w:rsidR="00DE70E9" w:rsidRPr="001D386E" w14:paraId="3ECE9B95" w14:textId="77777777" w:rsidTr="000B084B">
        <w:trPr>
          <w:jc w:val="center"/>
        </w:trPr>
        <w:tc>
          <w:tcPr>
            <w:tcW w:w="1401" w:type="dxa"/>
            <w:vMerge w:val="restart"/>
            <w:vAlign w:val="center"/>
          </w:tcPr>
          <w:p w14:paraId="1C612F5E" w14:textId="77777777" w:rsidR="00DE70E9" w:rsidRPr="001D386E" w:rsidRDefault="00DE70E9" w:rsidP="000B084B">
            <w:pPr>
              <w:pStyle w:val="TAC"/>
              <w:rPr>
                <w:lang w:eastAsia="ja-JP"/>
              </w:rPr>
            </w:pPr>
            <w:r w:rsidRPr="001D386E">
              <w:rPr>
                <w:bCs/>
                <w:lang w:val="en-US"/>
              </w:rPr>
              <w:t>CA_13A-46A-66A-66A</w:t>
            </w:r>
          </w:p>
        </w:tc>
        <w:tc>
          <w:tcPr>
            <w:tcW w:w="1466" w:type="dxa"/>
            <w:vMerge w:val="restart"/>
            <w:vAlign w:val="center"/>
          </w:tcPr>
          <w:p w14:paraId="5762F679" w14:textId="77777777" w:rsidR="00DE70E9" w:rsidRPr="001D386E" w:rsidRDefault="00DE70E9" w:rsidP="000B084B">
            <w:pPr>
              <w:pStyle w:val="TAC"/>
              <w:rPr>
                <w:lang w:eastAsia="zh-CN"/>
              </w:rPr>
            </w:pPr>
            <w:r w:rsidRPr="001D386E">
              <w:rPr>
                <w:rFonts w:cs="Intel Clear" w:hint="eastAsia"/>
                <w:lang w:eastAsia="zh-CN"/>
              </w:rPr>
              <w:t>-</w:t>
            </w:r>
          </w:p>
        </w:tc>
        <w:tc>
          <w:tcPr>
            <w:tcW w:w="769" w:type="dxa"/>
            <w:vAlign w:val="center"/>
          </w:tcPr>
          <w:p w14:paraId="0A966B2F" w14:textId="77777777" w:rsidR="00DE70E9" w:rsidRPr="001D386E" w:rsidRDefault="00DE70E9" w:rsidP="000B084B">
            <w:pPr>
              <w:pStyle w:val="TAC"/>
              <w:rPr>
                <w:lang w:eastAsia="zh-CN"/>
              </w:rPr>
            </w:pPr>
            <w:r w:rsidRPr="001D386E">
              <w:rPr>
                <w:rFonts w:hint="eastAsia"/>
                <w:lang w:eastAsia="zh-CN"/>
              </w:rPr>
              <w:t>13</w:t>
            </w:r>
          </w:p>
        </w:tc>
        <w:tc>
          <w:tcPr>
            <w:tcW w:w="727" w:type="dxa"/>
            <w:vAlign w:val="center"/>
          </w:tcPr>
          <w:p w14:paraId="479A9AC7" w14:textId="77777777" w:rsidR="00DE70E9" w:rsidRPr="001D386E" w:rsidRDefault="00DE70E9" w:rsidP="000B084B">
            <w:pPr>
              <w:pStyle w:val="TAC"/>
              <w:rPr>
                <w:lang w:eastAsia="ja-JP"/>
              </w:rPr>
            </w:pPr>
          </w:p>
        </w:tc>
        <w:tc>
          <w:tcPr>
            <w:tcW w:w="587" w:type="dxa"/>
            <w:gridSpan w:val="2"/>
            <w:vAlign w:val="center"/>
          </w:tcPr>
          <w:p w14:paraId="1130A0AF" w14:textId="77777777" w:rsidR="00DE70E9" w:rsidRPr="001D386E" w:rsidRDefault="00DE70E9" w:rsidP="000B084B">
            <w:pPr>
              <w:pStyle w:val="TAC"/>
              <w:rPr>
                <w:lang w:eastAsia="ja-JP"/>
              </w:rPr>
            </w:pPr>
          </w:p>
        </w:tc>
        <w:tc>
          <w:tcPr>
            <w:tcW w:w="588" w:type="dxa"/>
            <w:gridSpan w:val="2"/>
            <w:vAlign w:val="center"/>
          </w:tcPr>
          <w:p w14:paraId="11910BA1" w14:textId="77777777" w:rsidR="00DE70E9" w:rsidRPr="001D386E" w:rsidRDefault="00DE70E9" w:rsidP="000B084B">
            <w:pPr>
              <w:pStyle w:val="TAC"/>
              <w:rPr>
                <w:lang w:eastAsia="ja-JP"/>
              </w:rPr>
            </w:pPr>
            <w:r w:rsidRPr="001D386E">
              <w:rPr>
                <w:rFonts w:hint="eastAsia"/>
                <w:lang w:eastAsia="zh-CN"/>
              </w:rPr>
              <w:t>Yes</w:t>
            </w:r>
          </w:p>
        </w:tc>
        <w:tc>
          <w:tcPr>
            <w:tcW w:w="588" w:type="dxa"/>
            <w:gridSpan w:val="3"/>
            <w:vAlign w:val="center"/>
          </w:tcPr>
          <w:p w14:paraId="0477DFDB"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05D3892A" w14:textId="77777777" w:rsidR="00DE70E9" w:rsidRPr="001D386E" w:rsidRDefault="00DE70E9" w:rsidP="000B084B">
            <w:pPr>
              <w:pStyle w:val="TAC"/>
            </w:pPr>
          </w:p>
        </w:tc>
        <w:tc>
          <w:tcPr>
            <w:tcW w:w="632" w:type="dxa"/>
            <w:gridSpan w:val="3"/>
            <w:vAlign w:val="center"/>
          </w:tcPr>
          <w:p w14:paraId="1F41B101" w14:textId="77777777" w:rsidR="00DE70E9" w:rsidRPr="001D386E" w:rsidRDefault="00DE70E9" w:rsidP="000B084B">
            <w:pPr>
              <w:pStyle w:val="TAC"/>
            </w:pPr>
          </w:p>
        </w:tc>
        <w:tc>
          <w:tcPr>
            <w:tcW w:w="1187" w:type="dxa"/>
            <w:vMerge w:val="restart"/>
            <w:vAlign w:val="center"/>
          </w:tcPr>
          <w:p w14:paraId="3630354D" w14:textId="77777777" w:rsidR="00DE70E9" w:rsidRPr="001D386E" w:rsidRDefault="00DE70E9" w:rsidP="000B084B">
            <w:pPr>
              <w:pStyle w:val="TAC"/>
              <w:rPr>
                <w:lang w:eastAsia="ja-JP"/>
              </w:rPr>
            </w:pPr>
            <w:r w:rsidRPr="001D386E">
              <w:rPr>
                <w:lang w:eastAsia="ja-JP"/>
              </w:rPr>
              <w:t>70</w:t>
            </w:r>
          </w:p>
        </w:tc>
        <w:tc>
          <w:tcPr>
            <w:tcW w:w="1286" w:type="dxa"/>
            <w:vMerge w:val="restart"/>
            <w:vAlign w:val="center"/>
          </w:tcPr>
          <w:p w14:paraId="72799ED1" w14:textId="77777777" w:rsidR="00DE70E9" w:rsidRPr="001D386E" w:rsidRDefault="00DE70E9" w:rsidP="000B084B">
            <w:pPr>
              <w:pStyle w:val="TAC"/>
              <w:rPr>
                <w:lang w:eastAsia="ja-JP"/>
              </w:rPr>
            </w:pPr>
            <w:r w:rsidRPr="001D386E">
              <w:rPr>
                <w:lang w:eastAsia="ja-JP"/>
              </w:rPr>
              <w:t>0</w:t>
            </w:r>
          </w:p>
        </w:tc>
      </w:tr>
      <w:tr w:rsidR="00DE70E9" w:rsidRPr="001D386E" w14:paraId="415673EF" w14:textId="77777777" w:rsidTr="000B084B">
        <w:trPr>
          <w:jc w:val="center"/>
        </w:trPr>
        <w:tc>
          <w:tcPr>
            <w:tcW w:w="1401" w:type="dxa"/>
            <w:vMerge/>
            <w:vAlign w:val="center"/>
          </w:tcPr>
          <w:p w14:paraId="17336D16" w14:textId="77777777" w:rsidR="00DE70E9" w:rsidRPr="001D386E" w:rsidRDefault="00DE70E9" w:rsidP="000B084B">
            <w:pPr>
              <w:pStyle w:val="TAC"/>
              <w:rPr>
                <w:lang w:eastAsia="ja-JP"/>
              </w:rPr>
            </w:pPr>
          </w:p>
        </w:tc>
        <w:tc>
          <w:tcPr>
            <w:tcW w:w="1466" w:type="dxa"/>
            <w:vMerge/>
            <w:vAlign w:val="center"/>
          </w:tcPr>
          <w:p w14:paraId="2AECA32F" w14:textId="77777777" w:rsidR="00DE70E9" w:rsidRPr="001D386E" w:rsidRDefault="00DE70E9" w:rsidP="000B084B">
            <w:pPr>
              <w:pStyle w:val="TAC"/>
              <w:rPr>
                <w:lang w:eastAsia="zh-CN"/>
              </w:rPr>
            </w:pPr>
          </w:p>
        </w:tc>
        <w:tc>
          <w:tcPr>
            <w:tcW w:w="769" w:type="dxa"/>
            <w:vAlign w:val="center"/>
          </w:tcPr>
          <w:p w14:paraId="533D12C5" w14:textId="77777777" w:rsidR="00DE70E9" w:rsidRPr="001D386E" w:rsidRDefault="00DE70E9" w:rsidP="000B084B">
            <w:pPr>
              <w:pStyle w:val="TAC"/>
              <w:rPr>
                <w:rFonts w:eastAsia="SimSun"/>
              </w:rPr>
            </w:pPr>
            <w:r w:rsidRPr="001D386E">
              <w:rPr>
                <w:rFonts w:hint="eastAsia"/>
                <w:lang w:eastAsia="zh-CN"/>
              </w:rPr>
              <w:t>46</w:t>
            </w:r>
          </w:p>
        </w:tc>
        <w:tc>
          <w:tcPr>
            <w:tcW w:w="727" w:type="dxa"/>
            <w:vAlign w:val="center"/>
          </w:tcPr>
          <w:p w14:paraId="69060175" w14:textId="77777777" w:rsidR="00DE70E9" w:rsidRPr="001D386E" w:rsidRDefault="00DE70E9" w:rsidP="000B084B">
            <w:pPr>
              <w:pStyle w:val="TAC"/>
              <w:rPr>
                <w:lang w:eastAsia="ja-JP"/>
              </w:rPr>
            </w:pPr>
          </w:p>
        </w:tc>
        <w:tc>
          <w:tcPr>
            <w:tcW w:w="587" w:type="dxa"/>
            <w:gridSpan w:val="2"/>
            <w:vAlign w:val="center"/>
          </w:tcPr>
          <w:p w14:paraId="2672C2F1" w14:textId="77777777" w:rsidR="00DE70E9" w:rsidRPr="001D386E" w:rsidRDefault="00DE70E9" w:rsidP="000B084B">
            <w:pPr>
              <w:pStyle w:val="TAC"/>
              <w:rPr>
                <w:lang w:eastAsia="ja-JP"/>
              </w:rPr>
            </w:pPr>
          </w:p>
        </w:tc>
        <w:tc>
          <w:tcPr>
            <w:tcW w:w="588" w:type="dxa"/>
            <w:gridSpan w:val="2"/>
            <w:vAlign w:val="center"/>
          </w:tcPr>
          <w:p w14:paraId="1BAD5E6F" w14:textId="77777777" w:rsidR="00DE70E9" w:rsidRPr="001D386E" w:rsidRDefault="00DE70E9" w:rsidP="000B084B">
            <w:pPr>
              <w:pStyle w:val="TAC"/>
              <w:rPr>
                <w:lang w:eastAsia="ja-JP"/>
              </w:rPr>
            </w:pPr>
          </w:p>
        </w:tc>
        <w:tc>
          <w:tcPr>
            <w:tcW w:w="588" w:type="dxa"/>
            <w:gridSpan w:val="3"/>
            <w:vAlign w:val="center"/>
          </w:tcPr>
          <w:p w14:paraId="650C9BB8" w14:textId="77777777" w:rsidR="00DE70E9" w:rsidRPr="001D386E" w:rsidRDefault="00DE70E9" w:rsidP="000B084B">
            <w:pPr>
              <w:pStyle w:val="TAC"/>
            </w:pPr>
          </w:p>
        </w:tc>
        <w:tc>
          <w:tcPr>
            <w:tcW w:w="592" w:type="dxa"/>
            <w:gridSpan w:val="3"/>
            <w:vAlign w:val="center"/>
          </w:tcPr>
          <w:p w14:paraId="2FBEC20E" w14:textId="77777777" w:rsidR="00DE70E9" w:rsidRPr="001D386E" w:rsidRDefault="00DE70E9" w:rsidP="000B084B">
            <w:pPr>
              <w:pStyle w:val="TAC"/>
            </w:pPr>
          </w:p>
        </w:tc>
        <w:tc>
          <w:tcPr>
            <w:tcW w:w="632" w:type="dxa"/>
            <w:gridSpan w:val="3"/>
            <w:vAlign w:val="center"/>
          </w:tcPr>
          <w:p w14:paraId="44274F41" w14:textId="77777777" w:rsidR="00DE70E9" w:rsidRPr="001D386E" w:rsidRDefault="00DE70E9" w:rsidP="000B084B">
            <w:pPr>
              <w:pStyle w:val="TAC"/>
            </w:pPr>
            <w:r w:rsidRPr="001D386E">
              <w:rPr>
                <w:rFonts w:hint="eastAsia"/>
                <w:lang w:eastAsia="zh-CN"/>
              </w:rPr>
              <w:t>Yes</w:t>
            </w:r>
          </w:p>
        </w:tc>
        <w:tc>
          <w:tcPr>
            <w:tcW w:w="1187" w:type="dxa"/>
            <w:vMerge/>
            <w:vAlign w:val="center"/>
          </w:tcPr>
          <w:p w14:paraId="331844FC" w14:textId="77777777" w:rsidR="00DE70E9" w:rsidRPr="001D386E" w:rsidRDefault="00DE70E9" w:rsidP="000B084B">
            <w:pPr>
              <w:pStyle w:val="TAC"/>
              <w:rPr>
                <w:lang w:eastAsia="ja-JP"/>
              </w:rPr>
            </w:pPr>
          </w:p>
        </w:tc>
        <w:tc>
          <w:tcPr>
            <w:tcW w:w="1286" w:type="dxa"/>
            <w:vMerge/>
            <w:vAlign w:val="center"/>
          </w:tcPr>
          <w:p w14:paraId="451B3F41" w14:textId="77777777" w:rsidR="00DE70E9" w:rsidRPr="001D386E" w:rsidRDefault="00DE70E9" w:rsidP="000B084B">
            <w:pPr>
              <w:pStyle w:val="TAC"/>
              <w:rPr>
                <w:lang w:eastAsia="ja-JP"/>
              </w:rPr>
            </w:pPr>
          </w:p>
        </w:tc>
      </w:tr>
      <w:tr w:rsidR="00DE70E9" w:rsidRPr="001D386E" w14:paraId="3181208F" w14:textId="77777777" w:rsidTr="000B084B">
        <w:trPr>
          <w:jc w:val="center"/>
        </w:trPr>
        <w:tc>
          <w:tcPr>
            <w:tcW w:w="1401" w:type="dxa"/>
            <w:vMerge/>
            <w:vAlign w:val="center"/>
          </w:tcPr>
          <w:p w14:paraId="2CAA7111" w14:textId="77777777" w:rsidR="00DE70E9" w:rsidRPr="001D386E" w:rsidRDefault="00DE70E9" w:rsidP="000B084B">
            <w:pPr>
              <w:pStyle w:val="TAC"/>
              <w:rPr>
                <w:lang w:eastAsia="ja-JP"/>
              </w:rPr>
            </w:pPr>
          </w:p>
        </w:tc>
        <w:tc>
          <w:tcPr>
            <w:tcW w:w="1466" w:type="dxa"/>
            <w:vMerge/>
            <w:vAlign w:val="center"/>
          </w:tcPr>
          <w:p w14:paraId="21C05977" w14:textId="77777777" w:rsidR="00DE70E9" w:rsidRPr="001D386E" w:rsidRDefault="00DE70E9" w:rsidP="000B084B">
            <w:pPr>
              <w:pStyle w:val="TAC"/>
              <w:rPr>
                <w:lang w:eastAsia="zh-CN"/>
              </w:rPr>
            </w:pPr>
          </w:p>
        </w:tc>
        <w:tc>
          <w:tcPr>
            <w:tcW w:w="769" w:type="dxa"/>
            <w:vAlign w:val="center"/>
          </w:tcPr>
          <w:p w14:paraId="6B34FE39" w14:textId="77777777" w:rsidR="00DE70E9" w:rsidRPr="001D386E" w:rsidRDefault="00DE70E9" w:rsidP="000B084B">
            <w:pPr>
              <w:pStyle w:val="TAC"/>
              <w:rPr>
                <w:rFonts w:eastAsia="SimSun"/>
              </w:rPr>
            </w:pPr>
            <w:r w:rsidRPr="001D386E">
              <w:rPr>
                <w:rFonts w:hint="eastAsia"/>
                <w:lang w:eastAsia="zh-CN"/>
              </w:rPr>
              <w:t>66</w:t>
            </w:r>
          </w:p>
        </w:tc>
        <w:tc>
          <w:tcPr>
            <w:tcW w:w="3714" w:type="dxa"/>
            <w:gridSpan w:val="14"/>
            <w:vAlign w:val="center"/>
          </w:tcPr>
          <w:p w14:paraId="6B09C24C" w14:textId="77777777" w:rsidR="00DE70E9" w:rsidRPr="001D386E" w:rsidRDefault="00DE70E9" w:rsidP="000B084B">
            <w:pPr>
              <w:pStyle w:val="TAC"/>
            </w:pPr>
            <w:r w:rsidRPr="001D386E">
              <w:rPr>
                <w:lang w:eastAsia="ja-JP"/>
              </w:rPr>
              <w:t>See CA_66A-66A Bandwidth Combination Set 0 in Table 5.6A.1-3</w:t>
            </w:r>
          </w:p>
        </w:tc>
        <w:tc>
          <w:tcPr>
            <w:tcW w:w="1187" w:type="dxa"/>
            <w:vMerge/>
            <w:vAlign w:val="center"/>
          </w:tcPr>
          <w:p w14:paraId="706FC588" w14:textId="77777777" w:rsidR="00DE70E9" w:rsidRPr="001D386E" w:rsidRDefault="00DE70E9" w:rsidP="000B084B">
            <w:pPr>
              <w:pStyle w:val="TAC"/>
              <w:rPr>
                <w:lang w:eastAsia="ja-JP"/>
              </w:rPr>
            </w:pPr>
          </w:p>
        </w:tc>
        <w:tc>
          <w:tcPr>
            <w:tcW w:w="1286" w:type="dxa"/>
            <w:vMerge/>
            <w:vAlign w:val="center"/>
          </w:tcPr>
          <w:p w14:paraId="0AF9F037" w14:textId="77777777" w:rsidR="00DE70E9" w:rsidRPr="001D386E" w:rsidRDefault="00DE70E9" w:rsidP="000B084B">
            <w:pPr>
              <w:pStyle w:val="TAC"/>
              <w:rPr>
                <w:lang w:eastAsia="ja-JP"/>
              </w:rPr>
            </w:pPr>
          </w:p>
        </w:tc>
      </w:tr>
      <w:tr w:rsidR="00DE70E9" w:rsidRPr="001D386E" w14:paraId="1F0578A6" w14:textId="77777777" w:rsidTr="000B084B">
        <w:trPr>
          <w:trHeight w:val="223"/>
          <w:jc w:val="center"/>
        </w:trPr>
        <w:tc>
          <w:tcPr>
            <w:tcW w:w="1401" w:type="dxa"/>
            <w:vMerge w:val="restart"/>
            <w:vAlign w:val="center"/>
          </w:tcPr>
          <w:p w14:paraId="41CAD8BA" w14:textId="77777777" w:rsidR="00DE70E9" w:rsidRPr="001D386E" w:rsidRDefault="00DE70E9" w:rsidP="000B084B">
            <w:pPr>
              <w:pStyle w:val="TAC"/>
            </w:pPr>
            <w:r w:rsidRPr="001D386E">
              <w:rPr>
                <w:bCs/>
                <w:lang w:val="en-US"/>
              </w:rPr>
              <w:t>CA_13A-46C-66A</w:t>
            </w:r>
          </w:p>
        </w:tc>
        <w:tc>
          <w:tcPr>
            <w:tcW w:w="1466" w:type="dxa"/>
            <w:vMerge w:val="restart"/>
            <w:vAlign w:val="center"/>
          </w:tcPr>
          <w:p w14:paraId="1DE93C0D"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17B18874" w14:textId="77777777" w:rsidR="00DE70E9" w:rsidRPr="001D386E" w:rsidRDefault="00DE70E9" w:rsidP="000B084B">
            <w:pPr>
              <w:pStyle w:val="TAC"/>
              <w:rPr>
                <w:lang w:eastAsia="zh-CN"/>
              </w:rPr>
            </w:pPr>
            <w:r w:rsidRPr="001D386E">
              <w:rPr>
                <w:lang w:eastAsia="zh-CN"/>
              </w:rPr>
              <w:t>13</w:t>
            </w:r>
          </w:p>
        </w:tc>
        <w:tc>
          <w:tcPr>
            <w:tcW w:w="727" w:type="dxa"/>
            <w:shd w:val="clear" w:color="auto" w:fill="auto"/>
            <w:vAlign w:val="center"/>
          </w:tcPr>
          <w:p w14:paraId="10CC99CB" w14:textId="77777777" w:rsidR="00DE70E9" w:rsidRPr="001D386E" w:rsidRDefault="00DE70E9" w:rsidP="000B084B">
            <w:pPr>
              <w:pStyle w:val="TAC"/>
            </w:pPr>
          </w:p>
        </w:tc>
        <w:tc>
          <w:tcPr>
            <w:tcW w:w="587" w:type="dxa"/>
            <w:gridSpan w:val="2"/>
            <w:vAlign w:val="center"/>
          </w:tcPr>
          <w:p w14:paraId="1434B772" w14:textId="77777777" w:rsidR="00DE70E9" w:rsidRPr="001D386E" w:rsidRDefault="00DE70E9" w:rsidP="000B084B">
            <w:pPr>
              <w:pStyle w:val="TAC"/>
            </w:pPr>
          </w:p>
        </w:tc>
        <w:tc>
          <w:tcPr>
            <w:tcW w:w="588" w:type="dxa"/>
            <w:gridSpan w:val="2"/>
            <w:vAlign w:val="center"/>
          </w:tcPr>
          <w:p w14:paraId="456E5AD1" w14:textId="77777777" w:rsidR="00DE70E9" w:rsidRPr="001D386E" w:rsidRDefault="00DE70E9" w:rsidP="000B084B">
            <w:pPr>
              <w:pStyle w:val="TAC"/>
            </w:pPr>
            <w:r w:rsidRPr="001D386E">
              <w:t>Yes</w:t>
            </w:r>
          </w:p>
        </w:tc>
        <w:tc>
          <w:tcPr>
            <w:tcW w:w="588" w:type="dxa"/>
            <w:gridSpan w:val="3"/>
            <w:vAlign w:val="center"/>
          </w:tcPr>
          <w:p w14:paraId="359EEBED" w14:textId="77777777" w:rsidR="00DE70E9" w:rsidRPr="001D386E" w:rsidRDefault="00DE70E9" w:rsidP="000B084B">
            <w:pPr>
              <w:pStyle w:val="TAC"/>
            </w:pPr>
            <w:r w:rsidRPr="001D386E">
              <w:t>Yes</w:t>
            </w:r>
          </w:p>
        </w:tc>
        <w:tc>
          <w:tcPr>
            <w:tcW w:w="592" w:type="dxa"/>
            <w:gridSpan w:val="3"/>
            <w:vAlign w:val="center"/>
          </w:tcPr>
          <w:p w14:paraId="2CCDC16F" w14:textId="77777777" w:rsidR="00DE70E9" w:rsidRPr="001D386E" w:rsidRDefault="00DE70E9" w:rsidP="000B084B">
            <w:pPr>
              <w:pStyle w:val="TAC"/>
            </w:pPr>
          </w:p>
        </w:tc>
        <w:tc>
          <w:tcPr>
            <w:tcW w:w="632" w:type="dxa"/>
            <w:gridSpan w:val="3"/>
            <w:vAlign w:val="center"/>
          </w:tcPr>
          <w:p w14:paraId="6C828D19" w14:textId="77777777" w:rsidR="00DE70E9" w:rsidRPr="001D386E" w:rsidRDefault="00DE70E9" w:rsidP="000B084B">
            <w:pPr>
              <w:pStyle w:val="TAC"/>
            </w:pPr>
          </w:p>
        </w:tc>
        <w:tc>
          <w:tcPr>
            <w:tcW w:w="1187" w:type="dxa"/>
            <w:vMerge w:val="restart"/>
            <w:vAlign w:val="center"/>
          </w:tcPr>
          <w:p w14:paraId="676BE6C0" w14:textId="77777777" w:rsidR="00DE70E9" w:rsidRPr="001D386E" w:rsidRDefault="00DE70E9" w:rsidP="000B084B">
            <w:pPr>
              <w:pStyle w:val="TAC"/>
            </w:pPr>
            <w:r w:rsidRPr="001D386E">
              <w:t>70</w:t>
            </w:r>
          </w:p>
        </w:tc>
        <w:tc>
          <w:tcPr>
            <w:tcW w:w="1286" w:type="dxa"/>
            <w:vMerge w:val="restart"/>
            <w:vAlign w:val="center"/>
          </w:tcPr>
          <w:p w14:paraId="31803888" w14:textId="77777777" w:rsidR="00DE70E9" w:rsidRPr="001D386E" w:rsidRDefault="00DE70E9" w:rsidP="000B084B">
            <w:pPr>
              <w:pStyle w:val="TAC"/>
            </w:pPr>
            <w:r w:rsidRPr="001D386E">
              <w:t>0</w:t>
            </w:r>
          </w:p>
        </w:tc>
      </w:tr>
      <w:tr w:rsidR="00DE70E9" w:rsidRPr="001D386E" w14:paraId="40E53713" w14:textId="77777777" w:rsidTr="000B084B">
        <w:trPr>
          <w:trHeight w:val="223"/>
          <w:jc w:val="center"/>
        </w:trPr>
        <w:tc>
          <w:tcPr>
            <w:tcW w:w="1401" w:type="dxa"/>
            <w:vMerge/>
            <w:vAlign w:val="center"/>
          </w:tcPr>
          <w:p w14:paraId="2FF23778" w14:textId="77777777" w:rsidR="00DE70E9" w:rsidRPr="001D386E" w:rsidRDefault="00DE70E9" w:rsidP="000B084B">
            <w:pPr>
              <w:pStyle w:val="TAC"/>
            </w:pPr>
          </w:p>
        </w:tc>
        <w:tc>
          <w:tcPr>
            <w:tcW w:w="1466" w:type="dxa"/>
            <w:vMerge/>
            <w:vAlign w:val="center"/>
          </w:tcPr>
          <w:p w14:paraId="7A46D526" w14:textId="77777777" w:rsidR="00DE70E9" w:rsidRPr="001D386E" w:rsidRDefault="00DE70E9" w:rsidP="000B084B">
            <w:pPr>
              <w:pStyle w:val="TAC"/>
              <w:rPr>
                <w:lang w:eastAsia="zh-CN"/>
              </w:rPr>
            </w:pPr>
          </w:p>
        </w:tc>
        <w:tc>
          <w:tcPr>
            <w:tcW w:w="769" w:type="dxa"/>
            <w:shd w:val="clear" w:color="auto" w:fill="auto"/>
            <w:vAlign w:val="center"/>
          </w:tcPr>
          <w:p w14:paraId="0A6C1BDA" w14:textId="77777777" w:rsidR="00DE70E9" w:rsidRPr="001D386E" w:rsidRDefault="00DE70E9" w:rsidP="000B084B">
            <w:pPr>
              <w:pStyle w:val="TAC"/>
              <w:rPr>
                <w:lang w:eastAsia="zh-CN"/>
              </w:rPr>
            </w:pPr>
            <w:r w:rsidRPr="001D386E">
              <w:rPr>
                <w:lang w:eastAsia="zh-CN"/>
              </w:rPr>
              <w:t>46</w:t>
            </w:r>
          </w:p>
        </w:tc>
        <w:tc>
          <w:tcPr>
            <w:tcW w:w="3714" w:type="dxa"/>
            <w:gridSpan w:val="14"/>
            <w:shd w:val="clear" w:color="auto" w:fill="auto"/>
            <w:vAlign w:val="center"/>
          </w:tcPr>
          <w:p w14:paraId="70753636" w14:textId="77777777" w:rsidR="00DE70E9" w:rsidRPr="001D386E" w:rsidRDefault="00DE70E9" w:rsidP="000B084B">
            <w:pPr>
              <w:pStyle w:val="TAC"/>
            </w:pPr>
            <w:r w:rsidRPr="001D386E">
              <w:rPr>
                <w:lang w:val="en-US"/>
              </w:rPr>
              <w:t>See CA_46C Bandwidth Combination Set 0 in Table 5.6A.1-1</w:t>
            </w:r>
          </w:p>
        </w:tc>
        <w:tc>
          <w:tcPr>
            <w:tcW w:w="1187" w:type="dxa"/>
            <w:vMerge/>
            <w:vAlign w:val="center"/>
          </w:tcPr>
          <w:p w14:paraId="5BADA269" w14:textId="77777777" w:rsidR="00DE70E9" w:rsidRPr="001D386E" w:rsidRDefault="00DE70E9" w:rsidP="000B084B">
            <w:pPr>
              <w:pStyle w:val="TAC"/>
            </w:pPr>
          </w:p>
        </w:tc>
        <w:tc>
          <w:tcPr>
            <w:tcW w:w="1286" w:type="dxa"/>
            <w:vMerge/>
            <w:vAlign w:val="center"/>
          </w:tcPr>
          <w:p w14:paraId="2F3C8C75" w14:textId="77777777" w:rsidR="00DE70E9" w:rsidRPr="001D386E" w:rsidRDefault="00DE70E9" w:rsidP="000B084B">
            <w:pPr>
              <w:pStyle w:val="TAC"/>
            </w:pPr>
          </w:p>
        </w:tc>
      </w:tr>
      <w:tr w:rsidR="00DE70E9" w:rsidRPr="001D386E" w14:paraId="29CA8DD2" w14:textId="77777777" w:rsidTr="000B084B">
        <w:trPr>
          <w:trHeight w:val="223"/>
          <w:jc w:val="center"/>
        </w:trPr>
        <w:tc>
          <w:tcPr>
            <w:tcW w:w="1401" w:type="dxa"/>
            <w:vMerge/>
            <w:vAlign w:val="center"/>
          </w:tcPr>
          <w:p w14:paraId="347EB430" w14:textId="77777777" w:rsidR="00DE70E9" w:rsidRPr="001D386E" w:rsidRDefault="00DE70E9" w:rsidP="000B084B">
            <w:pPr>
              <w:pStyle w:val="TAC"/>
            </w:pPr>
          </w:p>
        </w:tc>
        <w:tc>
          <w:tcPr>
            <w:tcW w:w="1466" w:type="dxa"/>
            <w:vMerge/>
            <w:vAlign w:val="center"/>
          </w:tcPr>
          <w:p w14:paraId="7BD35892" w14:textId="77777777" w:rsidR="00DE70E9" w:rsidRPr="001D386E" w:rsidRDefault="00DE70E9" w:rsidP="000B084B">
            <w:pPr>
              <w:pStyle w:val="TAC"/>
              <w:rPr>
                <w:lang w:eastAsia="zh-CN"/>
              </w:rPr>
            </w:pPr>
          </w:p>
        </w:tc>
        <w:tc>
          <w:tcPr>
            <w:tcW w:w="769" w:type="dxa"/>
            <w:shd w:val="clear" w:color="auto" w:fill="auto"/>
            <w:vAlign w:val="center"/>
          </w:tcPr>
          <w:p w14:paraId="75F9CFA6" w14:textId="77777777" w:rsidR="00DE70E9" w:rsidRPr="001D386E" w:rsidRDefault="00DE70E9" w:rsidP="000B084B">
            <w:pPr>
              <w:pStyle w:val="TAC"/>
              <w:rPr>
                <w:lang w:eastAsia="zh-CN"/>
              </w:rPr>
            </w:pPr>
            <w:r w:rsidRPr="001D386E">
              <w:rPr>
                <w:lang w:eastAsia="zh-CN"/>
              </w:rPr>
              <w:t>66</w:t>
            </w:r>
          </w:p>
        </w:tc>
        <w:tc>
          <w:tcPr>
            <w:tcW w:w="727" w:type="dxa"/>
            <w:shd w:val="clear" w:color="auto" w:fill="auto"/>
            <w:vAlign w:val="center"/>
          </w:tcPr>
          <w:p w14:paraId="0BA001D4" w14:textId="77777777" w:rsidR="00DE70E9" w:rsidRPr="001D386E" w:rsidRDefault="00DE70E9" w:rsidP="000B084B">
            <w:pPr>
              <w:pStyle w:val="TAC"/>
            </w:pPr>
          </w:p>
        </w:tc>
        <w:tc>
          <w:tcPr>
            <w:tcW w:w="587" w:type="dxa"/>
            <w:gridSpan w:val="2"/>
            <w:vAlign w:val="center"/>
          </w:tcPr>
          <w:p w14:paraId="1472D27F" w14:textId="77777777" w:rsidR="00DE70E9" w:rsidRPr="001D386E" w:rsidRDefault="00DE70E9" w:rsidP="000B084B">
            <w:pPr>
              <w:pStyle w:val="TAC"/>
            </w:pPr>
          </w:p>
        </w:tc>
        <w:tc>
          <w:tcPr>
            <w:tcW w:w="588" w:type="dxa"/>
            <w:gridSpan w:val="2"/>
            <w:vAlign w:val="center"/>
          </w:tcPr>
          <w:p w14:paraId="1402199F" w14:textId="77777777" w:rsidR="00DE70E9" w:rsidRPr="001D386E" w:rsidRDefault="00DE70E9" w:rsidP="000B084B">
            <w:pPr>
              <w:pStyle w:val="TAC"/>
            </w:pPr>
            <w:r w:rsidRPr="001D386E">
              <w:t>Yes</w:t>
            </w:r>
          </w:p>
        </w:tc>
        <w:tc>
          <w:tcPr>
            <w:tcW w:w="588" w:type="dxa"/>
            <w:gridSpan w:val="3"/>
            <w:vAlign w:val="center"/>
          </w:tcPr>
          <w:p w14:paraId="2F9DA72E" w14:textId="77777777" w:rsidR="00DE70E9" w:rsidRPr="001D386E" w:rsidRDefault="00DE70E9" w:rsidP="000B084B">
            <w:pPr>
              <w:pStyle w:val="TAC"/>
            </w:pPr>
            <w:r w:rsidRPr="001D386E">
              <w:t>Yes</w:t>
            </w:r>
          </w:p>
        </w:tc>
        <w:tc>
          <w:tcPr>
            <w:tcW w:w="592" w:type="dxa"/>
            <w:gridSpan w:val="3"/>
            <w:vAlign w:val="center"/>
          </w:tcPr>
          <w:p w14:paraId="4E234EF3" w14:textId="77777777" w:rsidR="00DE70E9" w:rsidRPr="001D386E" w:rsidRDefault="00DE70E9" w:rsidP="000B084B">
            <w:pPr>
              <w:pStyle w:val="TAC"/>
            </w:pPr>
            <w:r w:rsidRPr="001D386E">
              <w:t>Yes</w:t>
            </w:r>
          </w:p>
        </w:tc>
        <w:tc>
          <w:tcPr>
            <w:tcW w:w="632" w:type="dxa"/>
            <w:gridSpan w:val="3"/>
            <w:vAlign w:val="center"/>
          </w:tcPr>
          <w:p w14:paraId="3B98A5CE" w14:textId="77777777" w:rsidR="00DE70E9" w:rsidRPr="001D386E" w:rsidRDefault="00DE70E9" w:rsidP="000B084B">
            <w:pPr>
              <w:pStyle w:val="TAC"/>
            </w:pPr>
            <w:r w:rsidRPr="001D386E">
              <w:t>Yes</w:t>
            </w:r>
          </w:p>
        </w:tc>
        <w:tc>
          <w:tcPr>
            <w:tcW w:w="1187" w:type="dxa"/>
            <w:vMerge/>
            <w:vAlign w:val="center"/>
          </w:tcPr>
          <w:p w14:paraId="6A1DAE65" w14:textId="77777777" w:rsidR="00DE70E9" w:rsidRPr="001D386E" w:rsidRDefault="00DE70E9" w:rsidP="000B084B">
            <w:pPr>
              <w:pStyle w:val="TAC"/>
            </w:pPr>
          </w:p>
        </w:tc>
        <w:tc>
          <w:tcPr>
            <w:tcW w:w="1286" w:type="dxa"/>
            <w:vMerge/>
            <w:vAlign w:val="center"/>
          </w:tcPr>
          <w:p w14:paraId="0FB83B60" w14:textId="77777777" w:rsidR="00DE70E9" w:rsidRPr="001D386E" w:rsidRDefault="00DE70E9" w:rsidP="000B084B">
            <w:pPr>
              <w:pStyle w:val="TAC"/>
            </w:pPr>
          </w:p>
        </w:tc>
      </w:tr>
      <w:tr w:rsidR="00DE70E9" w:rsidRPr="001D386E" w14:paraId="5A2692CC" w14:textId="77777777" w:rsidTr="000B084B">
        <w:trPr>
          <w:jc w:val="center"/>
        </w:trPr>
        <w:tc>
          <w:tcPr>
            <w:tcW w:w="1401" w:type="dxa"/>
            <w:vMerge w:val="restart"/>
            <w:vAlign w:val="center"/>
          </w:tcPr>
          <w:p w14:paraId="5AAF70C1" w14:textId="77777777" w:rsidR="00DE70E9" w:rsidRPr="001D386E" w:rsidRDefault="00DE70E9" w:rsidP="000B084B">
            <w:pPr>
              <w:pStyle w:val="TAC"/>
              <w:rPr>
                <w:lang w:eastAsia="ja-JP"/>
              </w:rPr>
            </w:pPr>
            <w:r w:rsidRPr="001D386E">
              <w:rPr>
                <w:bCs/>
                <w:lang w:val="en-US"/>
              </w:rPr>
              <w:t>CA_13A-46C-66A-66A</w:t>
            </w:r>
          </w:p>
        </w:tc>
        <w:tc>
          <w:tcPr>
            <w:tcW w:w="1466" w:type="dxa"/>
            <w:vMerge w:val="restart"/>
            <w:vAlign w:val="center"/>
          </w:tcPr>
          <w:p w14:paraId="17857030" w14:textId="77777777" w:rsidR="00DE70E9" w:rsidRPr="001D386E" w:rsidRDefault="00DE70E9" w:rsidP="000B084B">
            <w:pPr>
              <w:pStyle w:val="TAC"/>
              <w:rPr>
                <w:lang w:eastAsia="zh-CN"/>
              </w:rPr>
            </w:pPr>
            <w:r w:rsidRPr="001D386E">
              <w:rPr>
                <w:rFonts w:cs="Intel Clear"/>
                <w:lang w:eastAsia="zh-CN"/>
              </w:rPr>
              <w:t>-</w:t>
            </w:r>
          </w:p>
        </w:tc>
        <w:tc>
          <w:tcPr>
            <w:tcW w:w="769" w:type="dxa"/>
            <w:vAlign w:val="center"/>
          </w:tcPr>
          <w:p w14:paraId="752D8D45" w14:textId="77777777" w:rsidR="00DE70E9" w:rsidRPr="001D386E" w:rsidRDefault="00DE70E9" w:rsidP="000B084B">
            <w:pPr>
              <w:pStyle w:val="TAC"/>
              <w:rPr>
                <w:lang w:eastAsia="zh-CN"/>
              </w:rPr>
            </w:pPr>
            <w:r w:rsidRPr="001D386E">
              <w:rPr>
                <w:rFonts w:cs="Intel Clear"/>
                <w:lang w:eastAsia="zh-CN"/>
              </w:rPr>
              <w:t>13</w:t>
            </w:r>
          </w:p>
        </w:tc>
        <w:tc>
          <w:tcPr>
            <w:tcW w:w="727" w:type="dxa"/>
            <w:vAlign w:val="center"/>
          </w:tcPr>
          <w:p w14:paraId="6F9173DE" w14:textId="77777777" w:rsidR="00DE70E9" w:rsidRPr="001D386E" w:rsidRDefault="00DE70E9" w:rsidP="000B084B">
            <w:pPr>
              <w:pStyle w:val="TAC"/>
              <w:rPr>
                <w:lang w:eastAsia="ja-JP"/>
              </w:rPr>
            </w:pPr>
          </w:p>
        </w:tc>
        <w:tc>
          <w:tcPr>
            <w:tcW w:w="587" w:type="dxa"/>
            <w:gridSpan w:val="2"/>
            <w:vAlign w:val="center"/>
          </w:tcPr>
          <w:p w14:paraId="3A1709C1" w14:textId="77777777" w:rsidR="00DE70E9" w:rsidRPr="001D386E" w:rsidRDefault="00DE70E9" w:rsidP="000B084B">
            <w:pPr>
              <w:pStyle w:val="TAC"/>
              <w:rPr>
                <w:lang w:eastAsia="ja-JP"/>
              </w:rPr>
            </w:pPr>
          </w:p>
        </w:tc>
        <w:tc>
          <w:tcPr>
            <w:tcW w:w="588" w:type="dxa"/>
            <w:gridSpan w:val="2"/>
            <w:vAlign w:val="center"/>
          </w:tcPr>
          <w:p w14:paraId="20DDFF91" w14:textId="77777777" w:rsidR="00DE70E9" w:rsidRPr="001D386E" w:rsidRDefault="00DE70E9" w:rsidP="000B084B">
            <w:pPr>
              <w:pStyle w:val="TAC"/>
              <w:rPr>
                <w:lang w:eastAsia="ja-JP"/>
              </w:rPr>
            </w:pPr>
            <w:r w:rsidRPr="001D386E">
              <w:rPr>
                <w:rFonts w:cs="Intel Clear"/>
              </w:rPr>
              <w:t>Yes</w:t>
            </w:r>
          </w:p>
        </w:tc>
        <w:tc>
          <w:tcPr>
            <w:tcW w:w="588" w:type="dxa"/>
            <w:gridSpan w:val="3"/>
            <w:vAlign w:val="center"/>
          </w:tcPr>
          <w:p w14:paraId="7FA217F7" w14:textId="77777777" w:rsidR="00DE70E9" w:rsidRPr="001D386E" w:rsidRDefault="00DE70E9" w:rsidP="000B084B">
            <w:pPr>
              <w:pStyle w:val="TAC"/>
            </w:pPr>
            <w:r w:rsidRPr="001D386E">
              <w:rPr>
                <w:rFonts w:cs="Intel Clear"/>
              </w:rPr>
              <w:t>Yes</w:t>
            </w:r>
          </w:p>
        </w:tc>
        <w:tc>
          <w:tcPr>
            <w:tcW w:w="592" w:type="dxa"/>
            <w:gridSpan w:val="3"/>
            <w:vAlign w:val="center"/>
          </w:tcPr>
          <w:p w14:paraId="087E6B13" w14:textId="77777777" w:rsidR="00DE70E9" w:rsidRPr="001D386E" w:rsidRDefault="00DE70E9" w:rsidP="000B084B">
            <w:pPr>
              <w:pStyle w:val="TAC"/>
            </w:pPr>
          </w:p>
        </w:tc>
        <w:tc>
          <w:tcPr>
            <w:tcW w:w="632" w:type="dxa"/>
            <w:gridSpan w:val="3"/>
            <w:vAlign w:val="center"/>
          </w:tcPr>
          <w:p w14:paraId="74DE739E" w14:textId="77777777" w:rsidR="00DE70E9" w:rsidRPr="001D386E" w:rsidRDefault="00DE70E9" w:rsidP="000B084B">
            <w:pPr>
              <w:pStyle w:val="TAC"/>
            </w:pPr>
          </w:p>
        </w:tc>
        <w:tc>
          <w:tcPr>
            <w:tcW w:w="1187" w:type="dxa"/>
            <w:vMerge w:val="restart"/>
            <w:vAlign w:val="center"/>
          </w:tcPr>
          <w:p w14:paraId="15066BB0" w14:textId="77777777" w:rsidR="00DE70E9" w:rsidRPr="001D386E" w:rsidRDefault="00DE70E9" w:rsidP="000B084B">
            <w:pPr>
              <w:pStyle w:val="TAC"/>
              <w:rPr>
                <w:lang w:eastAsia="ja-JP"/>
              </w:rPr>
            </w:pPr>
            <w:r w:rsidRPr="001D386E">
              <w:rPr>
                <w:lang w:eastAsia="ja-JP"/>
              </w:rPr>
              <w:t>90</w:t>
            </w:r>
          </w:p>
        </w:tc>
        <w:tc>
          <w:tcPr>
            <w:tcW w:w="1286" w:type="dxa"/>
            <w:vMerge w:val="restart"/>
            <w:vAlign w:val="center"/>
          </w:tcPr>
          <w:p w14:paraId="325DF902" w14:textId="77777777" w:rsidR="00DE70E9" w:rsidRPr="001D386E" w:rsidRDefault="00DE70E9" w:rsidP="000B084B">
            <w:pPr>
              <w:pStyle w:val="TAC"/>
              <w:rPr>
                <w:lang w:eastAsia="ja-JP"/>
              </w:rPr>
            </w:pPr>
            <w:r w:rsidRPr="001D386E">
              <w:rPr>
                <w:lang w:eastAsia="ja-JP"/>
              </w:rPr>
              <w:t>0</w:t>
            </w:r>
          </w:p>
        </w:tc>
      </w:tr>
      <w:tr w:rsidR="00DE70E9" w:rsidRPr="001D386E" w14:paraId="5C72A74C" w14:textId="77777777" w:rsidTr="000B084B">
        <w:trPr>
          <w:jc w:val="center"/>
        </w:trPr>
        <w:tc>
          <w:tcPr>
            <w:tcW w:w="1401" w:type="dxa"/>
            <w:vMerge/>
            <w:vAlign w:val="center"/>
          </w:tcPr>
          <w:p w14:paraId="14DA8A7B" w14:textId="77777777" w:rsidR="00DE70E9" w:rsidRPr="001D386E" w:rsidRDefault="00DE70E9" w:rsidP="000B084B">
            <w:pPr>
              <w:pStyle w:val="TAC"/>
              <w:rPr>
                <w:lang w:eastAsia="ja-JP"/>
              </w:rPr>
            </w:pPr>
          </w:p>
        </w:tc>
        <w:tc>
          <w:tcPr>
            <w:tcW w:w="1466" w:type="dxa"/>
            <w:vMerge/>
            <w:vAlign w:val="center"/>
          </w:tcPr>
          <w:p w14:paraId="1EFF5984" w14:textId="77777777" w:rsidR="00DE70E9" w:rsidRPr="001D386E" w:rsidRDefault="00DE70E9" w:rsidP="000B084B">
            <w:pPr>
              <w:pStyle w:val="TAC"/>
              <w:rPr>
                <w:lang w:eastAsia="zh-CN"/>
              </w:rPr>
            </w:pPr>
          </w:p>
        </w:tc>
        <w:tc>
          <w:tcPr>
            <w:tcW w:w="769" w:type="dxa"/>
            <w:vAlign w:val="center"/>
          </w:tcPr>
          <w:p w14:paraId="4519E5B5" w14:textId="77777777" w:rsidR="00DE70E9" w:rsidRPr="001D386E" w:rsidRDefault="00DE70E9" w:rsidP="000B084B">
            <w:pPr>
              <w:pStyle w:val="TAC"/>
              <w:rPr>
                <w:rFonts w:eastAsia="SimSun"/>
              </w:rPr>
            </w:pPr>
            <w:r w:rsidRPr="001D386E">
              <w:rPr>
                <w:rFonts w:cs="Intel Clear"/>
                <w:lang w:eastAsia="zh-CN"/>
              </w:rPr>
              <w:t>46</w:t>
            </w:r>
          </w:p>
        </w:tc>
        <w:tc>
          <w:tcPr>
            <w:tcW w:w="3714" w:type="dxa"/>
            <w:gridSpan w:val="14"/>
            <w:vAlign w:val="center"/>
          </w:tcPr>
          <w:p w14:paraId="0D8E38E8" w14:textId="77777777" w:rsidR="00DE70E9" w:rsidRPr="001D386E" w:rsidRDefault="00DE70E9" w:rsidP="000B084B">
            <w:pPr>
              <w:pStyle w:val="TAC"/>
            </w:pPr>
            <w:r w:rsidRPr="001D386E">
              <w:rPr>
                <w:lang w:val="en-US"/>
              </w:rPr>
              <w:t>See CA_46C Bandwidth Combination Set 0 in Table 5.6A.1-1</w:t>
            </w:r>
          </w:p>
        </w:tc>
        <w:tc>
          <w:tcPr>
            <w:tcW w:w="1187" w:type="dxa"/>
            <w:vMerge/>
            <w:vAlign w:val="center"/>
          </w:tcPr>
          <w:p w14:paraId="2429E231" w14:textId="77777777" w:rsidR="00DE70E9" w:rsidRPr="001D386E" w:rsidRDefault="00DE70E9" w:rsidP="000B084B">
            <w:pPr>
              <w:pStyle w:val="TAC"/>
              <w:rPr>
                <w:lang w:eastAsia="ja-JP"/>
              </w:rPr>
            </w:pPr>
          </w:p>
        </w:tc>
        <w:tc>
          <w:tcPr>
            <w:tcW w:w="1286" w:type="dxa"/>
            <w:vMerge/>
            <w:vAlign w:val="center"/>
          </w:tcPr>
          <w:p w14:paraId="75D73755" w14:textId="77777777" w:rsidR="00DE70E9" w:rsidRPr="001D386E" w:rsidRDefault="00DE70E9" w:rsidP="000B084B">
            <w:pPr>
              <w:pStyle w:val="TAC"/>
              <w:rPr>
                <w:lang w:eastAsia="ja-JP"/>
              </w:rPr>
            </w:pPr>
          </w:p>
        </w:tc>
      </w:tr>
      <w:tr w:rsidR="00DE70E9" w:rsidRPr="001D386E" w14:paraId="0B081362" w14:textId="77777777" w:rsidTr="000B084B">
        <w:trPr>
          <w:jc w:val="center"/>
        </w:trPr>
        <w:tc>
          <w:tcPr>
            <w:tcW w:w="1401" w:type="dxa"/>
            <w:vMerge/>
            <w:vAlign w:val="center"/>
          </w:tcPr>
          <w:p w14:paraId="3588EC58" w14:textId="77777777" w:rsidR="00DE70E9" w:rsidRPr="001D386E" w:rsidRDefault="00DE70E9" w:rsidP="000B084B">
            <w:pPr>
              <w:pStyle w:val="TAC"/>
              <w:rPr>
                <w:lang w:eastAsia="ja-JP"/>
              </w:rPr>
            </w:pPr>
          </w:p>
        </w:tc>
        <w:tc>
          <w:tcPr>
            <w:tcW w:w="1466" w:type="dxa"/>
            <w:vMerge/>
            <w:vAlign w:val="center"/>
          </w:tcPr>
          <w:p w14:paraId="60DFCEB9" w14:textId="77777777" w:rsidR="00DE70E9" w:rsidRPr="001D386E" w:rsidRDefault="00DE70E9" w:rsidP="000B084B">
            <w:pPr>
              <w:pStyle w:val="TAC"/>
              <w:rPr>
                <w:lang w:eastAsia="zh-CN"/>
              </w:rPr>
            </w:pPr>
          </w:p>
        </w:tc>
        <w:tc>
          <w:tcPr>
            <w:tcW w:w="769" w:type="dxa"/>
            <w:vAlign w:val="center"/>
          </w:tcPr>
          <w:p w14:paraId="050A787C" w14:textId="77777777" w:rsidR="00DE70E9" w:rsidRPr="001D386E" w:rsidRDefault="00DE70E9" w:rsidP="000B084B">
            <w:pPr>
              <w:pStyle w:val="TAC"/>
              <w:rPr>
                <w:rFonts w:eastAsia="SimSun"/>
              </w:rPr>
            </w:pPr>
            <w:r w:rsidRPr="001D386E">
              <w:rPr>
                <w:rFonts w:cs="Intel Clear"/>
                <w:lang w:eastAsia="zh-CN"/>
              </w:rPr>
              <w:t>66</w:t>
            </w:r>
          </w:p>
        </w:tc>
        <w:tc>
          <w:tcPr>
            <w:tcW w:w="3714" w:type="dxa"/>
            <w:gridSpan w:val="14"/>
            <w:vAlign w:val="center"/>
          </w:tcPr>
          <w:p w14:paraId="7DBCE863" w14:textId="77777777" w:rsidR="00DE70E9" w:rsidRPr="001D386E" w:rsidRDefault="00DE70E9" w:rsidP="000B084B">
            <w:pPr>
              <w:pStyle w:val="TAC"/>
            </w:pPr>
            <w:r w:rsidRPr="001D386E">
              <w:rPr>
                <w:lang w:eastAsia="ja-JP"/>
              </w:rPr>
              <w:t>See CA_66A-66A Bandwidth Combination Set 0 in Table 5.6A.1-3</w:t>
            </w:r>
          </w:p>
        </w:tc>
        <w:tc>
          <w:tcPr>
            <w:tcW w:w="1187" w:type="dxa"/>
            <w:vMerge/>
            <w:vAlign w:val="center"/>
          </w:tcPr>
          <w:p w14:paraId="532C18C5" w14:textId="77777777" w:rsidR="00DE70E9" w:rsidRPr="001D386E" w:rsidRDefault="00DE70E9" w:rsidP="000B084B">
            <w:pPr>
              <w:pStyle w:val="TAC"/>
              <w:rPr>
                <w:lang w:eastAsia="ja-JP"/>
              </w:rPr>
            </w:pPr>
          </w:p>
        </w:tc>
        <w:tc>
          <w:tcPr>
            <w:tcW w:w="1286" w:type="dxa"/>
            <w:vMerge/>
            <w:vAlign w:val="center"/>
          </w:tcPr>
          <w:p w14:paraId="5DBF32AE" w14:textId="77777777" w:rsidR="00DE70E9" w:rsidRPr="001D386E" w:rsidRDefault="00DE70E9" w:rsidP="000B084B">
            <w:pPr>
              <w:pStyle w:val="TAC"/>
              <w:rPr>
                <w:lang w:eastAsia="ja-JP"/>
              </w:rPr>
            </w:pPr>
          </w:p>
        </w:tc>
      </w:tr>
      <w:tr w:rsidR="00DE70E9" w:rsidRPr="001D386E" w14:paraId="157D7840" w14:textId="77777777" w:rsidTr="000B084B">
        <w:trPr>
          <w:trHeight w:val="223"/>
          <w:jc w:val="center"/>
        </w:trPr>
        <w:tc>
          <w:tcPr>
            <w:tcW w:w="1401" w:type="dxa"/>
            <w:vMerge w:val="restart"/>
            <w:vAlign w:val="center"/>
          </w:tcPr>
          <w:p w14:paraId="4FDC45BB" w14:textId="77777777" w:rsidR="00DE70E9" w:rsidRPr="001D386E" w:rsidRDefault="00DE70E9" w:rsidP="000B084B">
            <w:pPr>
              <w:pStyle w:val="TAC"/>
            </w:pPr>
            <w:r w:rsidRPr="001D386E">
              <w:rPr>
                <w:bCs/>
                <w:lang w:val="en-US"/>
              </w:rPr>
              <w:t>CA_13A-46D-66A</w:t>
            </w:r>
          </w:p>
        </w:tc>
        <w:tc>
          <w:tcPr>
            <w:tcW w:w="1466" w:type="dxa"/>
            <w:vMerge w:val="restart"/>
            <w:vAlign w:val="center"/>
          </w:tcPr>
          <w:p w14:paraId="506BFA70" w14:textId="77777777" w:rsidR="00DE70E9" w:rsidRPr="001D386E" w:rsidRDefault="00DE70E9" w:rsidP="000B084B">
            <w:pPr>
              <w:pStyle w:val="TAC"/>
              <w:rPr>
                <w:lang w:eastAsia="zh-CN"/>
              </w:rPr>
            </w:pPr>
            <w:r w:rsidRPr="001D386E">
              <w:rPr>
                <w:lang w:eastAsia="ja-JP"/>
              </w:rPr>
              <w:t>CA_13A-66A</w:t>
            </w:r>
          </w:p>
        </w:tc>
        <w:tc>
          <w:tcPr>
            <w:tcW w:w="769" w:type="dxa"/>
            <w:shd w:val="clear" w:color="auto" w:fill="auto"/>
            <w:vAlign w:val="center"/>
          </w:tcPr>
          <w:p w14:paraId="59737CEB" w14:textId="77777777" w:rsidR="00DE70E9" w:rsidRPr="001D386E" w:rsidRDefault="00DE70E9" w:rsidP="000B084B">
            <w:pPr>
              <w:pStyle w:val="TAC"/>
              <w:rPr>
                <w:lang w:eastAsia="zh-CN"/>
              </w:rPr>
            </w:pPr>
            <w:r w:rsidRPr="001D386E">
              <w:rPr>
                <w:lang w:eastAsia="ja-JP"/>
              </w:rPr>
              <w:t>13</w:t>
            </w:r>
          </w:p>
        </w:tc>
        <w:tc>
          <w:tcPr>
            <w:tcW w:w="727" w:type="dxa"/>
            <w:shd w:val="clear" w:color="auto" w:fill="auto"/>
            <w:vAlign w:val="center"/>
          </w:tcPr>
          <w:p w14:paraId="3E8C223B" w14:textId="77777777" w:rsidR="00DE70E9" w:rsidRPr="001D386E" w:rsidRDefault="00DE70E9" w:rsidP="000B084B">
            <w:pPr>
              <w:pStyle w:val="TAC"/>
            </w:pPr>
          </w:p>
        </w:tc>
        <w:tc>
          <w:tcPr>
            <w:tcW w:w="587" w:type="dxa"/>
            <w:gridSpan w:val="2"/>
            <w:vAlign w:val="center"/>
          </w:tcPr>
          <w:p w14:paraId="210A09A0" w14:textId="77777777" w:rsidR="00DE70E9" w:rsidRPr="001D386E" w:rsidRDefault="00DE70E9" w:rsidP="000B084B">
            <w:pPr>
              <w:pStyle w:val="TAC"/>
            </w:pPr>
          </w:p>
        </w:tc>
        <w:tc>
          <w:tcPr>
            <w:tcW w:w="588" w:type="dxa"/>
            <w:gridSpan w:val="2"/>
            <w:vAlign w:val="center"/>
          </w:tcPr>
          <w:p w14:paraId="192010F3" w14:textId="77777777" w:rsidR="00DE70E9" w:rsidRPr="001D386E" w:rsidRDefault="00DE70E9" w:rsidP="000B084B">
            <w:pPr>
              <w:pStyle w:val="TAC"/>
            </w:pPr>
            <w:r w:rsidRPr="001D386E">
              <w:rPr>
                <w:lang w:val="en-US"/>
              </w:rPr>
              <w:t>Yes</w:t>
            </w:r>
          </w:p>
        </w:tc>
        <w:tc>
          <w:tcPr>
            <w:tcW w:w="588" w:type="dxa"/>
            <w:gridSpan w:val="3"/>
            <w:vAlign w:val="center"/>
          </w:tcPr>
          <w:p w14:paraId="7E36FB3D" w14:textId="77777777" w:rsidR="00DE70E9" w:rsidRPr="001D386E" w:rsidRDefault="00DE70E9" w:rsidP="000B084B">
            <w:pPr>
              <w:pStyle w:val="TAC"/>
            </w:pPr>
            <w:r w:rsidRPr="001D386E">
              <w:rPr>
                <w:lang w:val="en-US"/>
              </w:rPr>
              <w:t>Yes</w:t>
            </w:r>
          </w:p>
        </w:tc>
        <w:tc>
          <w:tcPr>
            <w:tcW w:w="592" w:type="dxa"/>
            <w:gridSpan w:val="3"/>
            <w:vAlign w:val="center"/>
          </w:tcPr>
          <w:p w14:paraId="1E513F82" w14:textId="77777777" w:rsidR="00DE70E9" w:rsidRPr="001D386E" w:rsidRDefault="00DE70E9" w:rsidP="000B084B">
            <w:pPr>
              <w:pStyle w:val="TAC"/>
            </w:pPr>
          </w:p>
        </w:tc>
        <w:tc>
          <w:tcPr>
            <w:tcW w:w="632" w:type="dxa"/>
            <w:gridSpan w:val="3"/>
            <w:vAlign w:val="center"/>
          </w:tcPr>
          <w:p w14:paraId="2DFE2AE1" w14:textId="77777777" w:rsidR="00DE70E9" w:rsidRPr="001D386E" w:rsidRDefault="00DE70E9" w:rsidP="000B084B">
            <w:pPr>
              <w:pStyle w:val="TAC"/>
            </w:pPr>
          </w:p>
        </w:tc>
        <w:tc>
          <w:tcPr>
            <w:tcW w:w="1187" w:type="dxa"/>
            <w:vMerge w:val="restart"/>
            <w:vAlign w:val="center"/>
          </w:tcPr>
          <w:p w14:paraId="0ABFCC9D" w14:textId="77777777" w:rsidR="00DE70E9" w:rsidRPr="001D386E" w:rsidRDefault="00DE70E9" w:rsidP="000B084B">
            <w:pPr>
              <w:pStyle w:val="TAC"/>
            </w:pPr>
            <w:r w:rsidRPr="001D386E">
              <w:t>90</w:t>
            </w:r>
          </w:p>
        </w:tc>
        <w:tc>
          <w:tcPr>
            <w:tcW w:w="1286" w:type="dxa"/>
            <w:vMerge w:val="restart"/>
            <w:vAlign w:val="center"/>
          </w:tcPr>
          <w:p w14:paraId="7B195276" w14:textId="77777777" w:rsidR="00DE70E9" w:rsidRPr="001D386E" w:rsidRDefault="00DE70E9" w:rsidP="000B084B">
            <w:pPr>
              <w:pStyle w:val="TAC"/>
            </w:pPr>
            <w:r w:rsidRPr="001D386E">
              <w:t>0</w:t>
            </w:r>
          </w:p>
        </w:tc>
      </w:tr>
      <w:tr w:rsidR="00DE70E9" w:rsidRPr="001D386E" w14:paraId="06EB3BBB" w14:textId="77777777" w:rsidTr="000B084B">
        <w:trPr>
          <w:trHeight w:val="223"/>
          <w:jc w:val="center"/>
        </w:trPr>
        <w:tc>
          <w:tcPr>
            <w:tcW w:w="1401" w:type="dxa"/>
            <w:vMerge/>
            <w:vAlign w:val="center"/>
          </w:tcPr>
          <w:p w14:paraId="097ADAA3" w14:textId="77777777" w:rsidR="00DE70E9" w:rsidRPr="001D386E" w:rsidRDefault="00DE70E9" w:rsidP="000B084B">
            <w:pPr>
              <w:pStyle w:val="TAC"/>
            </w:pPr>
          </w:p>
        </w:tc>
        <w:tc>
          <w:tcPr>
            <w:tcW w:w="1466" w:type="dxa"/>
            <w:vMerge/>
            <w:vAlign w:val="center"/>
          </w:tcPr>
          <w:p w14:paraId="49225936" w14:textId="77777777" w:rsidR="00DE70E9" w:rsidRPr="001D386E" w:rsidRDefault="00DE70E9" w:rsidP="000B084B">
            <w:pPr>
              <w:pStyle w:val="TAC"/>
              <w:rPr>
                <w:lang w:eastAsia="zh-CN"/>
              </w:rPr>
            </w:pPr>
          </w:p>
        </w:tc>
        <w:tc>
          <w:tcPr>
            <w:tcW w:w="769" w:type="dxa"/>
            <w:shd w:val="clear" w:color="auto" w:fill="auto"/>
            <w:vAlign w:val="center"/>
          </w:tcPr>
          <w:p w14:paraId="45C536B9" w14:textId="77777777" w:rsidR="00DE70E9" w:rsidRPr="001D386E" w:rsidRDefault="00DE70E9" w:rsidP="000B084B">
            <w:pPr>
              <w:pStyle w:val="TAC"/>
              <w:rPr>
                <w:lang w:eastAsia="zh-CN"/>
              </w:rPr>
            </w:pPr>
            <w:r w:rsidRPr="001D386E">
              <w:rPr>
                <w:lang w:eastAsia="ja-JP"/>
              </w:rPr>
              <w:t>46</w:t>
            </w:r>
          </w:p>
        </w:tc>
        <w:tc>
          <w:tcPr>
            <w:tcW w:w="3714" w:type="dxa"/>
            <w:gridSpan w:val="14"/>
            <w:shd w:val="clear" w:color="auto" w:fill="auto"/>
            <w:vAlign w:val="center"/>
          </w:tcPr>
          <w:p w14:paraId="39D12356" w14:textId="77777777" w:rsidR="00DE70E9" w:rsidRPr="001D386E" w:rsidRDefault="00DE70E9" w:rsidP="000B084B">
            <w:pPr>
              <w:pStyle w:val="TAC"/>
            </w:pPr>
            <w:r w:rsidRPr="001D386E">
              <w:rPr>
                <w:lang w:val="en-US"/>
              </w:rPr>
              <w:t>See CA_46D Bandwidth Combination Set 0 in Table 5.6A.1-1</w:t>
            </w:r>
          </w:p>
        </w:tc>
        <w:tc>
          <w:tcPr>
            <w:tcW w:w="1187" w:type="dxa"/>
            <w:vMerge/>
            <w:vAlign w:val="center"/>
          </w:tcPr>
          <w:p w14:paraId="274562B3" w14:textId="77777777" w:rsidR="00DE70E9" w:rsidRPr="001D386E" w:rsidRDefault="00DE70E9" w:rsidP="000B084B">
            <w:pPr>
              <w:pStyle w:val="TAC"/>
            </w:pPr>
          </w:p>
        </w:tc>
        <w:tc>
          <w:tcPr>
            <w:tcW w:w="1286" w:type="dxa"/>
            <w:vMerge/>
            <w:vAlign w:val="center"/>
          </w:tcPr>
          <w:p w14:paraId="2BE8394E" w14:textId="77777777" w:rsidR="00DE70E9" w:rsidRPr="001D386E" w:rsidRDefault="00DE70E9" w:rsidP="000B084B">
            <w:pPr>
              <w:pStyle w:val="TAC"/>
            </w:pPr>
          </w:p>
        </w:tc>
      </w:tr>
      <w:tr w:rsidR="00DE70E9" w:rsidRPr="001D386E" w14:paraId="11FD58A5" w14:textId="77777777" w:rsidTr="000B084B">
        <w:trPr>
          <w:trHeight w:val="223"/>
          <w:jc w:val="center"/>
        </w:trPr>
        <w:tc>
          <w:tcPr>
            <w:tcW w:w="1401" w:type="dxa"/>
            <w:vMerge/>
            <w:vAlign w:val="center"/>
          </w:tcPr>
          <w:p w14:paraId="095F38F9" w14:textId="77777777" w:rsidR="00DE70E9" w:rsidRPr="001D386E" w:rsidRDefault="00DE70E9" w:rsidP="000B084B">
            <w:pPr>
              <w:pStyle w:val="TAC"/>
            </w:pPr>
          </w:p>
        </w:tc>
        <w:tc>
          <w:tcPr>
            <w:tcW w:w="1466" w:type="dxa"/>
            <w:vMerge/>
            <w:vAlign w:val="center"/>
          </w:tcPr>
          <w:p w14:paraId="2519593D" w14:textId="77777777" w:rsidR="00DE70E9" w:rsidRPr="001D386E" w:rsidRDefault="00DE70E9" w:rsidP="000B084B">
            <w:pPr>
              <w:pStyle w:val="TAC"/>
              <w:rPr>
                <w:lang w:eastAsia="zh-CN"/>
              </w:rPr>
            </w:pPr>
          </w:p>
        </w:tc>
        <w:tc>
          <w:tcPr>
            <w:tcW w:w="769" w:type="dxa"/>
            <w:shd w:val="clear" w:color="auto" w:fill="auto"/>
            <w:vAlign w:val="center"/>
          </w:tcPr>
          <w:p w14:paraId="58813627" w14:textId="77777777" w:rsidR="00DE70E9" w:rsidRPr="001D386E" w:rsidRDefault="00DE70E9" w:rsidP="000B084B">
            <w:pPr>
              <w:pStyle w:val="TAC"/>
              <w:rPr>
                <w:lang w:eastAsia="zh-CN"/>
              </w:rPr>
            </w:pPr>
            <w:r w:rsidRPr="001D386E">
              <w:rPr>
                <w:lang w:eastAsia="ja-JP"/>
              </w:rPr>
              <w:t>66</w:t>
            </w:r>
          </w:p>
        </w:tc>
        <w:tc>
          <w:tcPr>
            <w:tcW w:w="727" w:type="dxa"/>
            <w:shd w:val="clear" w:color="auto" w:fill="auto"/>
            <w:vAlign w:val="center"/>
          </w:tcPr>
          <w:p w14:paraId="70074A76" w14:textId="77777777" w:rsidR="00DE70E9" w:rsidRPr="001D386E" w:rsidRDefault="00DE70E9" w:rsidP="000B084B">
            <w:pPr>
              <w:pStyle w:val="TAC"/>
            </w:pPr>
          </w:p>
        </w:tc>
        <w:tc>
          <w:tcPr>
            <w:tcW w:w="587" w:type="dxa"/>
            <w:gridSpan w:val="2"/>
            <w:vAlign w:val="center"/>
          </w:tcPr>
          <w:p w14:paraId="62C077F7" w14:textId="77777777" w:rsidR="00DE70E9" w:rsidRPr="001D386E" w:rsidRDefault="00DE70E9" w:rsidP="000B084B">
            <w:pPr>
              <w:pStyle w:val="TAC"/>
            </w:pPr>
          </w:p>
        </w:tc>
        <w:tc>
          <w:tcPr>
            <w:tcW w:w="588" w:type="dxa"/>
            <w:gridSpan w:val="2"/>
            <w:vAlign w:val="center"/>
          </w:tcPr>
          <w:p w14:paraId="0CC73C8A" w14:textId="77777777" w:rsidR="00DE70E9" w:rsidRPr="001D386E" w:rsidRDefault="00DE70E9" w:rsidP="000B084B">
            <w:pPr>
              <w:pStyle w:val="TAC"/>
            </w:pPr>
            <w:r w:rsidRPr="001D386E">
              <w:rPr>
                <w:lang w:val="en-US"/>
              </w:rPr>
              <w:t>Yes</w:t>
            </w:r>
          </w:p>
        </w:tc>
        <w:tc>
          <w:tcPr>
            <w:tcW w:w="588" w:type="dxa"/>
            <w:gridSpan w:val="3"/>
            <w:vAlign w:val="center"/>
          </w:tcPr>
          <w:p w14:paraId="526A2CA2" w14:textId="77777777" w:rsidR="00DE70E9" w:rsidRPr="001D386E" w:rsidRDefault="00DE70E9" w:rsidP="000B084B">
            <w:pPr>
              <w:pStyle w:val="TAC"/>
            </w:pPr>
            <w:r w:rsidRPr="001D386E">
              <w:rPr>
                <w:lang w:val="en-US"/>
              </w:rPr>
              <w:t>Yes</w:t>
            </w:r>
          </w:p>
        </w:tc>
        <w:tc>
          <w:tcPr>
            <w:tcW w:w="592" w:type="dxa"/>
            <w:gridSpan w:val="3"/>
            <w:vAlign w:val="center"/>
          </w:tcPr>
          <w:p w14:paraId="4E3F2D06" w14:textId="77777777" w:rsidR="00DE70E9" w:rsidRPr="001D386E" w:rsidRDefault="00DE70E9" w:rsidP="000B084B">
            <w:pPr>
              <w:pStyle w:val="TAC"/>
            </w:pPr>
            <w:r w:rsidRPr="001D386E">
              <w:rPr>
                <w:lang w:val="en-US"/>
              </w:rPr>
              <w:t>Yes</w:t>
            </w:r>
          </w:p>
        </w:tc>
        <w:tc>
          <w:tcPr>
            <w:tcW w:w="632" w:type="dxa"/>
            <w:gridSpan w:val="3"/>
            <w:vAlign w:val="center"/>
          </w:tcPr>
          <w:p w14:paraId="68AF27C7" w14:textId="77777777" w:rsidR="00DE70E9" w:rsidRPr="001D386E" w:rsidRDefault="00DE70E9" w:rsidP="000B084B">
            <w:pPr>
              <w:pStyle w:val="TAC"/>
            </w:pPr>
            <w:r w:rsidRPr="001D386E">
              <w:rPr>
                <w:lang w:val="en-US"/>
              </w:rPr>
              <w:t>Yes</w:t>
            </w:r>
          </w:p>
        </w:tc>
        <w:tc>
          <w:tcPr>
            <w:tcW w:w="1187" w:type="dxa"/>
            <w:vMerge/>
            <w:vAlign w:val="center"/>
          </w:tcPr>
          <w:p w14:paraId="2295ED03" w14:textId="77777777" w:rsidR="00DE70E9" w:rsidRPr="001D386E" w:rsidRDefault="00DE70E9" w:rsidP="000B084B">
            <w:pPr>
              <w:pStyle w:val="TAC"/>
            </w:pPr>
          </w:p>
        </w:tc>
        <w:tc>
          <w:tcPr>
            <w:tcW w:w="1286" w:type="dxa"/>
            <w:vMerge/>
            <w:vAlign w:val="center"/>
          </w:tcPr>
          <w:p w14:paraId="6CB25F42" w14:textId="77777777" w:rsidR="00DE70E9" w:rsidRPr="001D386E" w:rsidRDefault="00DE70E9" w:rsidP="000B084B">
            <w:pPr>
              <w:pStyle w:val="TAC"/>
            </w:pPr>
          </w:p>
        </w:tc>
      </w:tr>
      <w:tr w:rsidR="00DE70E9" w:rsidRPr="001D386E" w14:paraId="5127D049" w14:textId="77777777" w:rsidTr="000B084B">
        <w:trPr>
          <w:trHeight w:val="223"/>
          <w:jc w:val="center"/>
        </w:trPr>
        <w:tc>
          <w:tcPr>
            <w:tcW w:w="1401" w:type="dxa"/>
            <w:vMerge w:val="restart"/>
            <w:vAlign w:val="center"/>
          </w:tcPr>
          <w:p w14:paraId="3F3E7A8C" w14:textId="77777777" w:rsidR="00DE70E9" w:rsidRPr="001D386E" w:rsidRDefault="00DE70E9" w:rsidP="000B084B">
            <w:pPr>
              <w:pStyle w:val="TAC"/>
            </w:pPr>
            <w:r w:rsidRPr="001D386E">
              <w:rPr>
                <w:bCs/>
                <w:lang w:val="en-US"/>
              </w:rPr>
              <w:t>CA_13A-46D-66A-66A</w:t>
            </w:r>
          </w:p>
        </w:tc>
        <w:tc>
          <w:tcPr>
            <w:tcW w:w="1466" w:type="dxa"/>
            <w:vMerge w:val="restart"/>
            <w:vAlign w:val="center"/>
          </w:tcPr>
          <w:p w14:paraId="5AF02712" w14:textId="77777777" w:rsidR="00DE70E9" w:rsidRPr="001D386E" w:rsidRDefault="00DE70E9" w:rsidP="000B084B">
            <w:pPr>
              <w:pStyle w:val="TAC"/>
              <w:rPr>
                <w:lang w:eastAsia="zh-CN"/>
              </w:rPr>
            </w:pPr>
            <w:r w:rsidRPr="001D386E">
              <w:rPr>
                <w:rFonts w:cs="Intel Clear"/>
                <w:lang w:eastAsia="ja-JP"/>
              </w:rPr>
              <w:t>-</w:t>
            </w:r>
          </w:p>
        </w:tc>
        <w:tc>
          <w:tcPr>
            <w:tcW w:w="769" w:type="dxa"/>
            <w:shd w:val="clear" w:color="auto" w:fill="auto"/>
            <w:vAlign w:val="center"/>
          </w:tcPr>
          <w:p w14:paraId="4A17D20D" w14:textId="77777777" w:rsidR="00DE70E9" w:rsidRPr="001D386E" w:rsidRDefault="00DE70E9" w:rsidP="000B084B">
            <w:pPr>
              <w:pStyle w:val="TAC"/>
              <w:rPr>
                <w:lang w:eastAsia="zh-CN"/>
              </w:rPr>
            </w:pPr>
            <w:r w:rsidRPr="001D386E">
              <w:rPr>
                <w:rFonts w:cs="Intel Clear"/>
                <w:lang w:eastAsia="ja-JP"/>
              </w:rPr>
              <w:t>13</w:t>
            </w:r>
          </w:p>
        </w:tc>
        <w:tc>
          <w:tcPr>
            <w:tcW w:w="727" w:type="dxa"/>
            <w:shd w:val="clear" w:color="auto" w:fill="auto"/>
            <w:vAlign w:val="center"/>
          </w:tcPr>
          <w:p w14:paraId="0EE227E0" w14:textId="77777777" w:rsidR="00DE70E9" w:rsidRPr="001D386E" w:rsidRDefault="00DE70E9" w:rsidP="000B084B">
            <w:pPr>
              <w:pStyle w:val="TAC"/>
            </w:pPr>
          </w:p>
        </w:tc>
        <w:tc>
          <w:tcPr>
            <w:tcW w:w="587" w:type="dxa"/>
            <w:gridSpan w:val="2"/>
            <w:vAlign w:val="center"/>
          </w:tcPr>
          <w:p w14:paraId="1520661D" w14:textId="77777777" w:rsidR="00DE70E9" w:rsidRPr="001D386E" w:rsidRDefault="00DE70E9" w:rsidP="000B084B">
            <w:pPr>
              <w:pStyle w:val="TAC"/>
            </w:pPr>
          </w:p>
        </w:tc>
        <w:tc>
          <w:tcPr>
            <w:tcW w:w="588" w:type="dxa"/>
            <w:gridSpan w:val="2"/>
            <w:vAlign w:val="center"/>
          </w:tcPr>
          <w:p w14:paraId="16FA20AF" w14:textId="77777777" w:rsidR="00DE70E9" w:rsidRPr="001D386E" w:rsidRDefault="00DE70E9" w:rsidP="000B084B">
            <w:pPr>
              <w:pStyle w:val="TAC"/>
            </w:pPr>
            <w:r w:rsidRPr="001D386E">
              <w:rPr>
                <w:lang w:val="en-US"/>
              </w:rPr>
              <w:t>Yes</w:t>
            </w:r>
          </w:p>
        </w:tc>
        <w:tc>
          <w:tcPr>
            <w:tcW w:w="588" w:type="dxa"/>
            <w:gridSpan w:val="3"/>
            <w:vAlign w:val="center"/>
          </w:tcPr>
          <w:p w14:paraId="14C48B41" w14:textId="77777777" w:rsidR="00DE70E9" w:rsidRPr="001D386E" w:rsidRDefault="00DE70E9" w:rsidP="000B084B">
            <w:pPr>
              <w:pStyle w:val="TAC"/>
            </w:pPr>
            <w:r w:rsidRPr="001D386E">
              <w:rPr>
                <w:lang w:val="en-US"/>
              </w:rPr>
              <w:t>Yes</w:t>
            </w:r>
          </w:p>
        </w:tc>
        <w:tc>
          <w:tcPr>
            <w:tcW w:w="592" w:type="dxa"/>
            <w:gridSpan w:val="3"/>
            <w:vAlign w:val="center"/>
          </w:tcPr>
          <w:p w14:paraId="531F007F" w14:textId="77777777" w:rsidR="00DE70E9" w:rsidRPr="001D386E" w:rsidRDefault="00DE70E9" w:rsidP="000B084B">
            <w:pPr>
              <w:pStyle w:val="TAC"/>
            </w:pPr>
          </w:p>
        </w:tc>
        <w:tc>
          <w:tcPr>
            <w:tcW w:w="632" w:type="dxa"/>
            <w:gridSpan w:val="3"/>
            <w:vAlign w:val="center"/>
          </w:tcPr>
          <w:p w14:paraId="6762F7B4" w14:textId="77777777" w:rsidR="00DE70E9" w:rsidRPr="001D386E" w:rsidRDefault="00DE70E9" w:rsidP="000B084B">
            <w:pPr>
              <w:pStyle w:val="TAC"/>
            </w:pPr>
          </w:p>
        </w:tc>
        <w:tc>
          <w:tcPr>
            <w:tcW w:w="1187" w:type="dxa"/>
            <w:vMerge w:val="restart"/>
            <w:vAlign w:val="center"/>
          </w:tcPr>
          <w:p w14:paraId="5AC59FFD" w14:textId="77777777" w:rsidR="00DE70E9" w:rsidRPr="001D386E" w:rsidRDefault="00DE70E9" w:rsidP="000B084B">
            <w:pPr>
              <w:pStyle w:val="TAC"/>
            </w:pPr>
            <w:r w:rsidRPr="001D386E">
              <w:rPr>
                <w:rFonts w:cs="Intel Clear" w:hint="eastAsia"/>
                <w:lang w:eastAsia="zh-CN"/>
              </w:rPr>
              <w:t>110</w:t>
            </w:r>
          </w:p>
        </w:tc>
        <w:tc>
          <w:tcPr>
            <w:tcW w:w="1286" w:type="dxa"/>
            <w:vMerge w:val="restart"/>
            <w:vAlign w:val="center"/>
          </w:tcPr>
          <w:p w14:paraId="6A978074" w14:textId="77777777" w:rsidR="00DE70E9" w:rsidRPr="001D386E" w:rsidRDefault="00DE70E9" w:rsidP="000B084B">
            <w:pPr>
              <w:pStyle w:val="TAC"/>
            </w:pPr>
            <w:r w:rsidRPr="001D386E">
              <w:rPr>
                <w:rFonts w:cs="Intel Clear" w:hint="eastAsia"/>
                <w:lang w:eastAsia="zh-CN"/>
              </w:rPr>
              <w:t>0</w:t>
            </w:r>
          </w:p>
        </w:tc>
      </w:tr>
      <w:tr w:rsidR="00DE70E9" w:rsidRPr="001D386E" w14:paraId="6B4D1C28" w14:textId="77777777" w:rsidTr="000B084B">
        <w:trPr>
          <w:trHeight w:val="223"/>
          <w:jc w:val="center"/>
        </w:trPr>
        <w:tc>
          <w:tcPr>
            <w:tcW w:w="1401" w:type="dxa"/>
            <w:vMerge/>
            <w:vAlign w:val="center"/>
          </w:tcPr>
          <w:p w14:paraId="7F6E5ACE" w14:textId="77777777" w:rsidR="00DE70E9" w:rsidRPr="001D386E" w:rsidRDefault="00DE70E9" w:rsidP="000B084B">
            <w:pPr>
              <w:pStyle w:val="TAC"/>
            </w:pPr>
          </w:p>
        </w:tc>
        <w:tc>
          <w:tcPr>
            <w:tcW w:w="1466" w:type="dxa"/>
            <w:vMerge/>
            <w:vAlign w:val="center"/>
          </w:tcPr>
          <w:p w14:paraId="479E8C51" w14:textId="77777777" w:rsidR="00DE70E9" w:rsidRPr="001D386E" w:rsidRDefault="00DE70E9" w:rsidP="000B084B">
            <w:pPr>
              <w:pStyle w:val="TAC"/>
              <w:rPr>
                <w:lang w:eastAsia="zh-CN"/>
              </w:rPr>
            </w:pPr>
          </w:p>
        </w:tc>
        <w:tc>
          <w:tcPr>
            <w:tcW w:w="769" w:type="dxa"/>
            <w:shd w:val="clear" w:color="auto" w:fill="auto"/>
            <w:vAlign w:val="center"/>
          </w:tcPr>
          <w:p w14:paraId="2879E674" w14:textId="77777777" w:rsidR="00DE70E9" w:rsidRPr="001D386E" w:rsidRDefault="00DE70E9" w:rsidP="000B084B">
            <w:pPr>
              <w:pStyle w:val="TAC"/>
              <w:rPr>
                <w:lang w:eastAsia="zh-CN"/>
              </w:rPr>
            </w:pPr>
            <w:r w:rsidRPr="001D386E">
              <w:rPr>
                <w:rFonts w:cs="Intel Clear"/>
                <w:lang w:eastAsia="ja-JP"/>
              </w:rPr>
              <w:t>46</w:t>
            </w:r>
          </w:p>
        </w:tc>
        <w:tc>
          <w:tcPr>
            <w:tcW w:w="3714" w:type="dxa"/>
            <w:gridSpan w:val="14"/>
            <w:shd w:val="clear" w:color="auto" w:fill="auto"/>
            <w:vAlign w:val="center"/>
          </w:tcPr>
          <w:p w14:paraId="678AC09D" w14:textId="77777777" w:rsidR="00DE70E9" w:rsidRPr="001D386E" w:rsidRDefault="00DE70E9" w:rsidP="000B084B">
            <w:pPr>
              <w:pStyle w:val="TAC"/>
            </w:pPr>
            <w:r w:rsidRPr="001D386E">
              <w:rPr>
                <w:lang w:val="en-US"/>
              </w:rPr>
              <w:t>See CA_46D Bandwidth Combination Set 0 in Table 5.6A.1-1</w:t>
            </w:r>
          </w:p>
        </w:tc>
        <w:tc>
          <w:tcPr>
            <w:tcW w:w="1187" w:type="dxa"/>
            <w:vMerge/>
            <w:vAlign w:val="center"/>
          </w:tcPr>
          <w:p w14:paraId="510C2405" w14:textId="77777777" w:rsidR="00DE70E9" w:rsidRPr="001D386E" w:rsidRDefault="00DE70E9" w:rsidP="000B084B">
            <w:pPr>
              <w:pStyle w:val="TAC"/>
            </w:pPr>
          </w:p>
        </w:tc>
        <w:tc>
          <w:tcPr>
            <w:tcW w:w="1286" w:type="dxa"/>
            <w:vMerge/>
            <w:vAlign w:val="center"/>
          </w:tcPr>
          <w:p w14:paraId="59CEBD9D" w14:textId="77777777" w:rsidR="00DE70E9" w:rsidRPr="001D386E" w:rsidRDefault="00DE70E9" w:rsidP="000B084B">
            <w:pPr>
              <w:pStyle w:val="TAC"/>
            </w:pPr>
          </w:p>
        </w:tc>
      </w:tr>
      <w:tr w:rsidR="00DE70E9" w:rsidRPr="001D386E" w14:paraId="590B73D4" w14:textId="77777777" w:rsidTr="000B084B">
        <w:trPr>
          <w:trHeight w:val="223"/>
          <w:jc w:val="center"/>
        </w:trPr>
        <w:tc>
          <w:tcPr>
            <w:tcW w:w="1401" w:type="dxa"/>
            <w:vMerge/>
            <w:vAlign w:val="center"/>
          </w:tcPr>
          <w:p w14:paraId="083E087F" w14:textId="77777777" w:rsidR="00DE70E9" w:rsidRPr="001D386E" w:rsidRDefault="00DE70E9" w:rsidP="000B084B">
            <w:pPr>
              <w:pStyle w:val="TAC"/>
            </w:pPr>
          </w:p>
        </w:tc>
        <w:tc>
          <w:tcPr>
            <w:tcW w:w="1466" w:type="dxa"/>
            <w:vMerge/>
            <w:vAlign w:val="center"/>
          </w:tcPr>
          <w:p w14:paraId="4ED89B38" w14:textId="77777777" w:rsidR="00DE70E9" w:rsidRPr="001D386E" w:rsidRDefault="00DE70E9" w:rsidP="000B084B">
            <w:pPr>
              <w:pStyle w:val="TAC"/>
              <w:rPr>
                <w:lang w:eastAsia="zh-CN"/>
              </w:rPr>
            </w:pPr>
          </w:p>
        </w:tc>
        <w:tc>
          <w:tcPr>
            <w:tcW w:w="769" w:type="dxa"/>
            <w:shd w:val="clear" w:color="auto" w:fill="auto"/>
            <w:vAlign w:val="center"/>
          </w:tcPr>
          <w:p w14:paraId="66C79E30" w14:textId="77777777" w:rsidR="00DE70E9" w:rsidRPr="001D386E" w:rsidRDefault="00DE70E9" w:rsidP="000B084B">
            <w:pPr>
              <w:pStyle w:val="TAC"/>
              <w:rPr>
                <w:lang w:eastAsia="zh-CN"/>
              </w:rPr>
            </w:pPr>
            <w:r w:rsidRPr="001D386E">
              <w:rPr>
                <w:rFonts w:cs="Intel Clear"/>
                <w:lang w:eastAsia="ja-JP"/>
              </w:rPr>
              <w:t>66</w:t>
            </w:r>
          </w:p>
        </w:tc>
        <w:tc>
          <w:tcPr>
            <w:tcW w:w="3714" w:type="dxa"/>
            <w:gridSpan w:val="14"/>
            <w:shd w:val="clear" w:color="auto" w:fill="auto"/>
            <w:vAlign w:val="center"/>
          </w:tcPr>
          <w:p w14:paraId="130C9864" w14:textId="77777777" w:rsidR="00DE70E9" w:rsidRPr="001D386E" w:rsidRDefault="00DE70E9" w:rsidP="000B084B">
            <w:pPr>
              <w:pStyle w:val="TAC"/>
            </w:pPr>
            <w:r w:rsidRPr="001D386E">
              <w:rPr>
                <w:lang w:eastAsia="ja-JP"/>
              </w:rPr>
              <w:t>See CA_66A-66A Bandwidth Combination Set 0 in Table 5.6A.1-3</w:t>
            </w:r>
          </w:p>
        </w:tc>
        <w:tc>
          <w:tcPr>
            <w:tcW w:w="1187" w:type="dxa"/>
            <w:vMerge/>
            <w:vAlign w:val="center"/>
          </w:tcPr>
          <w:p w14:paraId="653EFEF4" w14:textId="77777777" w:rsidR="00DE70E9" w:rsidRPr="001D386E" w:rsidRDefault="00DE70E9" w:rsidP="000B084B">
            <w:pPr>
              <w:pStyle w:val="TAC"/>
            </w:pPr>
          </w:p>
        </w:tc>
        <w:tc>
          <w:tcPr>
            <w:tcW w:w="1286" w:type="dxa"/>
            <w:vMerge/>
            <w:vAlign w:val="center"/>
          </w:tcPr>
          <w:p w14:paraId="3CC7D38C" w14:textId="77777777" w:rsidR="00DE70E9" w:rsidRPr="001D386E" w:rsidRDefault="00DE70E9" w:rsidP="000B084B">
            <w:pPr>
              <w:pStyle w:val="TAC"/>
            </w:pPr>
          </w:p>
        </w:tc>
      </w:tr>
      <w:tr w:rsidR="00DE70E9" w:rsidRPr="001D386E" w14:paraId="47427F87" w14:textId="77777777" w:rsidTr="000B084B">
        <w:trPr>
          <w:trHeight w:val="223"/>
          <w:jc w:val="center"/>
        </w:trPr>
        <w:tc>
          <w:tcPr>
            <w:tcW w:w="1401" w:type="dxa"/>
            <w:vMerge w:val="restart"/>
            <w:vAlign w:val="center"/>
          </w:tcPr>
          <w:p w14:paraId="27678148" w14:textId="77777777" w:rsidR="00DE70E9" w:rsidRPr="001D386E" w:rsidRDefault="00DE70E9" w:rsidP="000B084B">
            <w:pPr>
              <w:pStyle w:val="TAC"/>
            </w:pPr>
            <w:r w:rsidRPr="001D386E">
              <w:rPr>
                <w:bCs/>
                <w:lang w:val="en-US"/>
              </w:rPr>
              <w:t>CA_13A-46E-66A</w:t>
            </w:r>
          </w:p>
        </w:tc>
        <w:tc>
          <w:tcPr>
            <w:tcW w:w="1466" w:type="dxa"/>
            <w:vMerge w:val="restart"/>
            <w:vAlign w:val="center"/>
          </w:tcPr>
          <w:p w14:paraId="48D764E6" w14:textId="77777777" w:rsidR="00DE70E9" w:rsidRPr="001D386E" w:rsidRDefault="00DE70E9" w:rsidP="000B084B">
            <w:pPr>
              <w:pStyle w:val="TAC"/>
              <w:rPr>
                <w:lang w:eastAsia="zh-CN"/>
              </w:rPr>
            </w:pPr>
            <w:r w:rsidRPr="001D386E">
              <w:rPr>
                <w:rFonts w:cs="Intel Clear"/>
                <w:lang w:eastAsia="ja-JP"/>
              </w:rPr>
              <w:t>-</w:t>
            </w:r>
          </w:p>
        </w:tc>
        <w:tc>
          <w:tcPr>
            <w:tcW w:w="769" w:type="dxa"/>
            <w:shd w:val="clear" w:color="auto" w:fill="auto"/>
            <w:vAlign w:val="center"/>
          </w:tcPr>
          <w:p w14:paraId="0A4698CF" w14:textId="77777777" w:rsidR="00DE70E9" w:rsidRPr="001D386E" w:rsidRDefault="00DE70E9" w:rsidP="000B084B">
            <w:pPr>
              <w:pStyle w:val="TAC"/>
              <w:rPr>
                <w:lang w:eastAsia="zh-CN"/>
              </w:rPr>
            </w:pPr>
            <w:r w:rsidRPr="001D386E">
              <w:rPr>
                <w:rFonts w:cs="Intel Clear"/>
                <w:lang w:eastAsia="ja-JP"/>
              </w:rPr>
              <w:t>13</w:t>
            </w:r>
          </w:p>
        </w:tc>
        <w:tc>
          <w:tcPr>
            <w:tcW w:w="727" w:type="dxa"/>
            <w:shd w:val="clear" w:color="auto" w:fill="auto"/>
            <w:vAlign w:val="center"/>
          </w:tcPr>
          <w:p w14:paraId="5160FB17" w14:textId="77777777" w:rsidR="00DE70E9" w:rsidRPr="001D386E" w:rsidRDefault="00DE70E9" w:rsidP="000B084B">
            <w:pPr>
              <w:pStyle w:val="TAC"/>
            </w:pPr>
          </w:p>
        </w:tc>
        <w:tc>
          <w:tcPr>
            <w:tcW w:w="587" w:type="dxa"/>
            <w:gridSpan w:val="2"/>
            <w:vAlign w:val="center"/>
          </w:tcPr>
          <w:p w14:paraId="108D7C8C" w14:textId="77777777" w:rsidR="00DE70E9" w:rsidRPr="001D386E" w:rsidRDefault="00DE70E9" w:rsidP="000B084B">
            <w:pPr>
              <w:pStyle w:val="TAC"/>
            </w:pPr>
          </w:p>
        </w:tc>
        <w:tc>
          <w:tcPr>
            <w:tcW w:w="588" w:type="dxa"/>
            <w:gridSpan w:val="2"/>
            <w:vAlign w:val="center"/>
          </w:tcPr>
          <w:p w14:paraId="1EEFBC83" w14:textId="77777777" w:rsidR="00DE70E9" w:rsidRPr="001D386E" w:rsidRDefault="00DE70E9" w:rsidP="000B084B">
            <w:pPr>
              <w:pStyle w:val="TAC"/>
            </w:pPr>
            <w:r w:rsidRPr="001D386E">
              <w:rPr>
                <w:lang w:val="en-US"/>
              </w:rPr>
              <w:t>Yes</w:t>
            </w:r>
          </w:p>
        </w:tc>
        <w:tc>
          <w:tcPr>
            <w:tcW w:w="588" w:type="dxa"/>
            <w:gridSpan w:val="3"/>
            <w:vAlign w:val="center"/>
          </w:tcPr>
          <w:p w14:paraId="6E1FA329" w14:textId="77777777" w:rsidR="00DE70E9" w:rsidRPr="001D386E" w:rsidRDefault="00DE70E9" w:rsidP="000B084B">
            <w:pPr>
              <w:pStyle w:val="TAC"/>
            </w:pPr>
            <w:r w:rsidRPr="001D386E">
              <w:rPr>
                <w:lang w:val="en-US"/>
              </w:rPr>
              <w:t>Yes</w:t>
            </w:r>
          </w:p>
        </w:tc>
        <w:tc>
          <w:tcPr>
            <w:tcW w:w="592" w:type="dxa"/>
            <w:gridSpan w:val="3"/>
            <w:vAlign w:val="center"/>
          </w:tcPr>
          <w:p w14:paraId="4EC3573A" w14:textId="77777777" w:rsidR="00DE70E9" w:rsidRPr="001D386E" w:rsidRDefault="00DE70E9" w:rsidP="000B084B">
            <w:pPr>
              <w:pStyle w:val="TAC"/>
            </w:pPr>
          </w:p>
        </w:tc>
        <w:tc>
          <w:tcPr>
            <w:tcW w:w="632" w:type="dxa"/>
            <w:gridSpan w:val="3"/>
            <w:vAlign w:val="center"/>
          </w:tcPr>
          <w:p w14:paraId="36F62550" w14:textId="77777777" w:rsidR="00DE70E9" w:rsidRPr="001D386E" w:rsidRDefault="00DE70E9" w:rsidP="000B084B">
            <w:pPr>
              <w:pStyle w:val="TAC"/>
            </w:pPr>
          </w:p>
        </w:tc>
        <w:tc>
          <w:tcPr>
            <w:tcW w:w="1187" w:type="dxa"/>
            <w:vMerge w:val="restart"/>
            <w:vAlign w:val="center"/>
          </w:tcPr>
          <w:p w14:paraId="1C022E5A" w14:textId="77777777" w:rsidR="00DE70E9" w:rsidRPr="001D386E" w:rsidRDefault="00DE70E9" w:rsidP="000B084B">
            <w:pPr>
              <w:pStyle w:val="TAC"/>
            </w:pPr>
            <w:r w:rsidRPr="001D386E">
              <w:rPr>
                <w:rFonts w:cs="Intel Clear" w:hint="eastAsia"/>
                <w:lang w:eastAsia="zh-CN"/>
              </w:rPr>
              <w:t>110</w:t>
            </w:r>
          </w:p>
        </w:tc>
        <w:tc>
          <w:tcPr>
            <w:tcW w:w="1286" w:type="dxa"/>
            <w:vMerge w:val="restart"/>
            <w:vAlign w:val="center"/>
          </w:tcPr>
          <w:p w14:paraId="1AB906B1" w14:textId="77777777" w:rsidR="00DE70E9" w:rsidRPr="001D386E" w:rsidRDefault="00DE70E9" w:rsidP="000B084B">
            <w:pPr>
              <w:pStyle w:val="TAC"/>
            </w:pPr>
            <w:r w:rsidRPr="001D386E">
              <w:rPr>
                <w:rFonts w:cs="Intel Clear" w:hint="eastAsia"/>
                <w:lang w:eastAsia="zh-CN"/>
              </w:rPr>
              <w:t>0</w:t>
            </w:r>
          </w:p>
        </w:tc>
      </w:tr>
      <w:tr w:rsidR="00DE70E9" w:rsidRPr="001D386E" w14:paraId="65523A5A" w14:textId="77777777" w:rsidTr="000B084B">
        <w:trPr>
          <w:trHeight w:val="223"/>
          <w:jc w:val="center"/>
        </w:trPr>
        <w:tc>
          <w:tcPr>
            <w:tcW w:w="1401" w:type="dxa"/>
            <w:vMerge/>
            <w:vAlign w:val="center"/>
          </w:tcPr>
          <w:p w14:paraId="5D2345F8" w14:textId="77777777" w:rsidR="00DE70E9" w:rsidRPr="001D386E" w:rsidRDefault="00DE70E9" w:rsidP="000B084B">
            <w:pPr>
              <w:pStyle w:val="TAC"/>
            </w:pPr>
          </w:p>
        </w:tc>
        <w:tc>
          <w:tcPr>
            <w:tcW w:w="1466" w:type="dxa"/>
            <w:vMerge/>
            <w:vAlign w:val="center"/>
          </w:tcPr>
          <w:p w14:paraId="2D401276" w14:textId="77777777" w:rsidR="00DE70E9" w:rsidRPr="001D386E" w:rsidRDefault="00DE70E9" w:rsidP="000B084B">
            <w:pPr>
              <w:pStyle w:val="TAC"/>
              <w:rPr>
                <w:lang w:eastAsia="zh-CN"/>
              </w:rPr>
            </w:pPr>
          </w:p>
        </w:tc>
        <w:tc>
          <w:tcPr>
            <w:tcW w:w="769" w:type="dxa"/>
            <w:shd w:val="clear" w:color="auto" w:fill="auto"/>
            <w:vAlign w:val="center"/>
          </w:tcPr>
          <w:p w14:paraId="0E110AC4" w14:textId="77777777" w:rsidR="00DE70E9" w:rsidRPr="001D386E" w:rsidRDefault="00DE70E9" w:rsidP="000B084B">
            <w:pPr>
              <w:pStyle w:val="TAC"/>
              <w:rPr>
                <w:lang w:eastAsia="zh-CN"/>
              </w:rPr>
            </w:pPr>
            <w:r w:rsidRPr="001D386E">
              <w:rPr>
                <w:rFonts w:cs="Intel Clear"/>
                <w:lang w:eastAsia="ja-JP"/>
              </w:rPr>
              <w:t>46</w:t>
            </w:r>
          </w:p>
        </w:tc>
        <w:tc>
          <w:tcPr>
            <w:tcW w:w="3714" w:type="dxa"/>
            <w:gridSpan w:val="14"/>
            <w:shd w:val="clear" w:color="auto" w:fill="auto"/>
            <w:vAlign w:val="center"/>
          </w:tcPr>
          <w:p w14:paraId="3ED6C922" w14:textId="77777777" w:rsidR="00DE70E9" w:rsidRPr="001D386E" w:rsidRDefault="00DE70E9" w:rsidP="000B084B">
            <w:pPr>
              <w:pStyle w:val="TAC"/>
            </w:pPr>
            <w:r w:rsidRPr="001D386E">
              <w:rPr>
                <w:lang w:val="en-US"/>
              </w:rPr>
              <w:t>See CA_46E Bandwidth Combination Set 0 in Table 5.6A.1-1</w:t>
            </w:r>
          </w:p>
        </w:tc>
        <w:tc>
          <w:tcPr>
            <w:tcW w:w="1187" w:type="dxa"/>
            <w:vMerge/>
            <w:vAlign w:val="center"/>
          </w:tcPr>
          <w:p w14:paraId="50EF0593" w14:textId="77777777" w:rsidR="00DE70E9" w:rsidRPr="001D386E" w:rsidRDefault="00DE70E9" w:rsidP="000B084B">
            <w:pPr>
              <w:pStyle w:val="TAC"/>
            </w:pPr>
          </w:p>
        </w:tc>
        <w:tc>
          <w:tcPr>
            <w:tcW w:w="1286" w:type="dxa"/>
            <w:vMerge/>
            <w:vAlign w:val="center"/>
          </w:tcPr>
          <w:p w14:paraId="7CB5CBA4" w14:textId="77777777" w:rsidR="00DE70E9" w:rsidRPr="001D386E" w:rsidRDefault="00DE70E9" w:rsidP="000B084B">
            <w:pPr>
              <w:pStyle w:val="TAC"/>
            </w:pPr>
          </w:p>
        </w:tc>
      </w:tr>
      <w:tr w:rsidR="00DE70E9" w:rsidRPr="001D386E" w14:paraId="3DEF4D2A" w14:textId="77777777" w:rsidTr="000B084B">
        <w:trPr>
          <w:trHeight w:val="223"/>
          <w:jc w:val="center"/>
        </w:trPr>
        <w:tc>
          <w:tcPr>
            <w:tcW w:w="1401" w:type="dxa"/>
            <w:vMerge/>
            <w:vAlign w:val="center"/>
          </w:tcPr>
          <w:p w14:paraId="1E957E91" w14:textId="77777777" w:rsidR="00DE70E9" w:rsidRPr="001D386E" w:rsidRDefault="00DE70E9" w:rsidP="000B084B">
            <w:pPr>
              <w:pStyle w:val="TAC"/>
            </w:pPr>
          </w:p>
        </w:tc>
        <w:tc>
          <w:tcPr>
            <w:tcW w:w="1466" w:type="dxa"/>
            <w:vMerge/>
            <w:vAlign w:val="center"/>
          </w:tcPr>
          <w:p w14:paraId="68253B6B" w14:textId="77777777" w:rsidR="00DE70E9" w:rsidRPr="001D386E" w:rsidRDefault="00DE70E9" w:rsidP="000B084B">
            <w:pPr>
              <w:pStyle w:val="TAC"/>
              <w:rPr>
                <w:lang w:eastAsia="zh-CN"/>
              </w:rPr>
            </w:pPr>
          </w:p>
        </w:tc>
        <w:tc>
          <w:tcPr>
            <w:tcW w:w="769" w:type="dxa"/>
            <w:shd w:val="clear" w:color="auto" w:fill="auto"/>
            <w:vAlign w:val="center"/>
          </w:tcPr>
          <w:p w14:paraId="7765614B" w14:textId="77777777" w:rsidR="00DE70E9" w:rsidRPr="001D386E" w:rsidRDefault="00DE70E9" w:rsidP="000B084B">
            <w:pPr>
              <w:pStyle w:val="TAC"/>
              <w:rPr>
                <w:lang w:eastAsia="zh-CN"/>
              </w:rPr>
            </w:pPr>
            <w:r w:rsidRPr="001D386E">
              <w:rPr>
                <w:rFonts w:cs="Intel Clear"/>
                <w:lang w:eastAsia="ja-JP"/>
              </w:rPr>
              <w:t>66</w:t>
            </w:r>
          </w:p>
        </w:tc>
        <w:tc>
          <w:tcPr>
            <w:tcW w:w="727" w:type="dxa"/>
            <w:shd w:val="clear" w:color="auto" w:fill="auto"/>
            <w:vAlign w:val="center"/>
          </w:tcPr>
          <w:p w14:paraId="075269E5" w14:textId="77777777" w:rsidR="00DE70E9" w:rsidRPr="001D386E" w:rsidRDefault="00DE70E9" w:rsidP="000B084B">
            <w:pPr>
              <w:pStyle w:val="TAC"/>
            </w:pPr>
          </w:p>
        </w:tc>
        <w:tc>
          <w:tcPr>
            <w:tcW w:w="587" w:type="dxa"/>
            <w:gridSpan w:val="2"/>
            <w:vAlign w:val="center"/>
          </w:tcPr>
          <w:p w14:paraId="7FB51C2D" w14:textId="77777777" w:rsidR="00DE70E9" w:rsidRPr="001D386E" w:rsidRDefault="00DE70E9" w:rsidP="000B084B">
            <w:pPr>
              <w:pStyle w:val="TAC"/>
            </w:pPr>
          </w:p>
        </w:tc>
        <w:tc>
          <w:tcPr>
            <w:tcW w:w="588" w:type="dxa"/>
            <w:gridSpan w:val="2"/>
            <w:vAlign w:val="center"/>
          </w:tcPr>
          <w:p w14:paraId="6206EE12" w14:textId="77777777" w:rsidR="00DE70E9" w:rsidRPr="001D386E" w:rsidRDefault="00DE70E9" w:rsidP="000B084B">
            <w:pPr>
              <w:pStyle w:val="TAC"/>
            </w:pPr>
            <w:r w:rsidRPr="001D386E">
              <w:rPr>
                <w:lang w:val="en-US"/>
              </w:rPr>
              <w:t>Yes</w:t>
            </w:r>
          </w:p>
        </w:tc>
        <w:tc>
          <w:tcPr>
            <w:tcW w:w="588" w:type="dxa"/>
            <w:gridSpan w:val="3"/>
            <w:vAlign w:val="center"/>
          </w:tcPr>
          <w:p w14:paraId="3EE80EF7" w14:textId="77777777" w:rsidR="00DE70E9" w:rsidRPr="001D386E" w:rsidRDefault="00DE70E9" w:rsidP="000B084B">
            <w:pPr>
              <w:pStyle w:val="TAC"/>
            </w:pPr>
            <w:r w:rsidRPr="001D386E">
              <w:rPr>
                <w:lang w:val="en-US"/>
              </w:rPr>
              <w:t>Yes</w:t>
            </w:r>
          </w:p>
        </w:tc>
        <w:tc>
          <w:tcPr>
            <w:tcW w:w="592" w:type="dxa"/>
            <w:gridSpan w:val="3"/>
            <w:vAlign w:val="center"/>
          </w:tcPr>
          <w:p w14:paraId="6792FF2E" w14:textId="77777777" w:rsidR="00DE70E9" w:rsidRPr="001D386E" w:rsidRDefault="00DE70E9" w:rsidP="000B084B">
            <w:pPr>
              <w:pStyle w:val="TAC"/>
            </w:pPr>
            <w:r w:rsidRPr="001D386E">
              <w:rPr>
                <w:lang w:val="en-US"/>
              </w:rPr>
              <w:t>Yes</w:t>
            </w:r>
          </w:p>
        </w:tc>
        <w:tc>
          <w:tcPr>
            <w:tcW w:w="632" w:type="dxa"/>
            <w:gridSpan w:val="3"/>
            <w:vAlign w:val="center"/>
          </w:tcPr>
          <w:p w14:paraId="0D5485AB" w14:textId="77777777" w:rsidR="00DE70E9" w:rsidRPr="001D386E" w:rsidRDefault="00DE70E9" w:rsidP="000B084B">
            <w:pPr>
              <w:pStyle w:val="TAC"/>
            </w:pPr>
            <w:r w:rsidRPr="001D386E">
              <w:rPr>
                <w:lang w:val="en-US"/>
              </w:rPr>
              <w:t>Yes</w:t>
            </w:r>
          </w:p>
        </w:tc>
        <w:tc>
          <w:tcPr>
            <w:tcW w:w="1187" w:type="dxa"/>
            <w:vMerge/>
            <w:vAlign w:val="center"/>
          </w:tcPr>
          <w:p w14:paraId="7E98B18E" w14:textId="77777777" w:rsidR="00DE70E9" w:rsidRPr="001D386E" w:rsidRDefault="00DE70E9" w:rsidP="000B084B">
            <w:pPr>
              <w:pStyle w:val="TAC"/>
            </w:pPr>
          </w:p>
        </w:tc>
        <w:tc>
          <w:tcPr>
            <w:tcW w:w="1286" w:type="dxa"/>
            <w:vMerge/>
            <w:vAlign w:val="center"/>
          </w:tcPr>
          <w:p w14:paraId="42E09CE1" w14:textId="77777777" w:rsidR="00DE70E9" w:rsidRPr="001D386E" w:rsidRDefault="00DE70E9" w:rsidP="000B084B">
            <w:pPr>
              <w:pStyle w:val="TAC"/>
            </w:pPr>
          </w:p>
        </w:tc>
      </w:tr>
      <w:tr w:rsidR="00DE70E9" w:rsidRPr="001D386E" w14:paraId="1B99E229" w14:textId="77777777" w:rsidTr="000B084B">
        <w:trPr>
          <w:jc w:val="center"/>
        </w:trPr>
        <w:tc>
          <w:tcPr>
            <w:tcW w:w="1401" w:type="dxa"/>
            <w:vMerge w:val="restart"/>
            <w:vAlign w:val="center"/>
          </w:tcPr>
          <w:p w14:paraId="20700D8A" w14:textId="77777777" w:rsidR="00DE70E9" w:rsidRPr="001D386E" w:rsidRDefault="00DE70E9" w:rsidP="000B084B">
            <w:pPr>
              <w:pStyle w:val="TAC"/>
              <w:rPr>
                <w:lang w:eastAsia="ja-JP"/>
              </w:rPr>
            </w:pPr>
            <w:r w:rsidRPr="001D386E">
              <w:rPr>
                <w:lang w:eastAsia="zh-CN"/>
              </w:rPr>
              <w:t>CA_</w:t>
            </w:r>
            <w:r w:rsidRPr="001D386E">
              <w:rPr>
                <w:rFonts w:eastAsia="SimSun"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05C43357" w14:textId="77777777" w:rsidR="00DE70E9" w:rsidRPr="00591821" w:rsidRDefault="00DE70E9" w:rsidP="000B084B">
            <w:pPr>
              <w:pStyle w:val="TAC"/>
              <w:rPr>
                <w:bCs/>
                <w:lang w:eastAsia="ja-JP"/>
              </w:rPr>
            </w:pPr>
            <w:r w:rsidRPr="00591821">
              <w:rPr>
                <w:bCs/>
                <w:lang w:eastAsia="ja-JP"/>
              </w:rPr>
              <w:t>CA_13A-48A</w:t>
            </w:r>
          </w:p>
          <w:p w14:paraId="52F239AA" w14:textId="77777777" w:rsidR="00DE70E9" w:rsidRPr="00591821" w:rsidRDefault="00DE70E9" w:rsidP="000B084B">
            <w:pPr>
              <w:pStyle w:val="TAC"/>
              <w:rPr>
                <w:bCs/>
                <w:lang w:eastAsia="ja-JP"/>
              </w:rPr>
            </w:pPr>
            <w:r w:rsidRPr="00591821">
              <w:rPr>
                <w:bCs/>
                <w:lang w:eastAsia="ja-JP"/>
              </w:rPr>
              <w:t>CA_13A-66A</w:t>
            </w:r>
          </w:p>
          <w:p w14:paraId="319B1D47" w14:textId="77777777" w:rsidR="00DE70E9" w:rsidRPr="00591821" w:rsidRDefault="00DE70E9" w:rsidP="000B084B">
            <w:pPr>
              <w:pStyle w:val="TAC"/>
              <w:rPr>
                <w:bCs/>
                <w:lang w:eastAsia="zh-CN"/>
              </w:rPr>
            </w:pPr>
            <w:r w:rsidRPr="00591821">
              <w:rPr>
                <w:bCs/>
                <w:lang w:eastAsia="ja-JP"/>
              </w:rPr>
              <w:t>CA_48A-66A</w:t>
            </w:r>
          </w:p>
        </w:tc>
        <w:tc>
          <w:tcPr>
            <w:tcW w:w="769" w:type="dxa"/>
            <w:vAlign w:val="center"/>
          </w:tcPr>
          <w:p w14:paraId="26BF0390" w14:textId="77777777" w:rsidR="00DE70E9" w:rsidRPr="001D386E" w:rsidRDefault="00DE70E9" w:rsidP="000B084B">
            <w:pPr>
              <w:pStyle w:val="TAC"/>
              <w:rPr>
                <w:lang w:eastAsia="zh-CN"/>
              </w:rPr>
            </w:pPr>
            <w:r w:rsidRPr="001D386E">
              <w:rPr>
                <w:rFonts w:hint="eastAsia"/>
                <w:lang w:eastAsia="zh-CN"/>
              </w:rPr>
              <w:t>13</w:t>
            </w:r>
          </w:p>
        </w:tc>
        <w:tc>
          <w:tcPr>
            <w:tcW w:w="727" w:type="dxa"/>
            <w:vAlign w:val="center"/>
          </w:tcPr>
          <w:p w14:paraId="08F86BD4" w14:textId="77777777" w:rsidR="00DE70E9" w:rsidRPr="001D386E" w:rsidRDefault="00DE70E9" w:rsidP="000B084B">
            <w:pPr>
              <w:pStyle w:val="TAC"/>
              <w:rPr>
                <w:lang w:eastAsia="ja-JP"/>
              </w:rPr>
            </w:pPr>
          </w:p>
        </w:tc>
        <w:tc>
          <w:tcPr>
            <w:tcW w:w="587" w:type="dxa"/>
            <w:gridSpan w:val="2"/>
            <w:vAlign w:val="center"/>
          </w:tcPr>
          <w:p w14:paraId="3D4D668D" w14:textId="77777777" w:rsidR="00DE70E9" w:rsidRPr="001D386E" w:rsidRDefault="00DE70E9" w:rsidP="000B084B">
            <w:pPr>
              <w:pStyle w:val="TAC"/>
              <w:rPr>
                <w:lang w:eastAsia="ja-JP"/>
              </w:rPr>
            </w:pPr>
          </w:p>
        </w:tc>
        <w:tc>
          <w:tcPr>
            <w:tcW w:w="588" w:type="dxa"/>
            <w:gridSpan w:val="2"/>
            <w:vAlign w:val="center"/>
          </w:tcPr>
          <w:p w14:paraId="5D641473"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637168D3" w14:textId="77777777" w:rsidR="00DE70E9" w:rsidRPr="001D386E" w:rsidRDefault="00DE70E9" w:rsidP="000B084B">
            <w:pPr>
              <w:pStyle w:val="TAC"/>
            </w:pPr>
            <w:r w:rsidRPr="001D386E">
              <w:rPr>
                <w:lang w:eastAsia="ja-JP"/>
              </w:rPr>
              <w:t>Yes</w:t>
            </w:r>
          </w:p>
        </w:tc>
        <w:tc>
          <w:tcPr>
            <w:tcW w:w="592" w:type="dxa"/>
            <w:gridSpan w:val="3"/>
            <w:vAlign w:val="center"/>
          </w:tcPr>
          <w:p w14:paraId="10CF59D2" w14:textId="77777777" w:rsidR="00DE70E9" w:rsidRPr="001D386E" w:rsidRDefault="00DE70E9" w:rsidP="000B084B">
            <w:pPr>
              <w:pStyle w:val="TAC"/>
            </w:pPr>
          </w:p>
        </w:tc>
        <w:tc>
          <w:tcPr>
            <w:tcW w:w="632" w:type="dxa"/>
            <w:gridSpan w:val="3"/>
            <w:vAlign w:val="center"/>
          </w:tcPr>
          <w:p w14:paraId="7DB587BB" w14:textId="77777777" w:rsidR="00DE70E9" w:rsidRPr="001D386E" w:rsidRDefault="00DE70E9" w:rsidP="000B084B">
            <w:pPr>
              <w:pStyle w:val="TAC"/>
            </w:pPr>
          </w:p>
        </w:tc>
        <w:tc>
          <w:tcPr>
            <w:tcW w:w="1187" w:type="dxa"/>
            <w:vMerge w:val="restart"/>
            <w:vAlign w:val="center"/>
          </w:tcPr>
          <w:p w14:paraId="382504D9" w14:textId="77777777" w:rsidR="00DE70E9" w:rsidRPr="001D386E" w:rsidRDefault="00DE70E9" w:rsidP="000B084B">
            <w:pPr>
              <w:pStyle w:val="TAC"/>
              <w:rPr>
                <w:lang w:eastAsia="ja-JP"/>
              </w:rPr>
            </w:pPr>
            <w:r w:rsidRPr="001D386E">
              <w:rPr>
                <w:lang w:eastAsia="ja-JP"/>
              </w:rPr>
              <w:t>50</w:t>
            </w:r>
          </w:p>
        </w:tc>
        <w:tc>
          <w:tcPr>
            <w:tcW w:w="1286" w:type="dxa"/>
            <w:vMerge w:val="restart"/>
            <w:vAlign w:val="center"/>
          </w:tcPr>
          <w:p w14:paraId="7F37D2AB" w14:textId="77777777" w:rsidR="00DE70E9" w:rsidRPr="001D386E" w:rsidRDefault="00DE70E9" w:rsidP="000B084B">
            <w:pPr>
              <w:pStyle w:val="TAC"/>
              <w:rPr>
                <w:lang w:eastAsia="ja-JP"/>
              </w:rPr>
            </w:pPr>
            <w:r w:rsidRPr="001D386E">
              <w:rPr>
                <w:lang w:eastAsia="ja-JP"/>
              </w:rPr>
              <w:t>0</w:t>
            </w:r>
          </w:p>
        </w:tc>
      </w:tr>
      <w:tr w:rsidR="00DE70E9" w:rsidRPr="001D386E" w14:paraId="392AF6EA" w14:textId="77777777" w:rsidTr="000B084B">
        <w:trPr>
          <w:jc w:val="center"/>
        </w:trPr>
        <w:tc>
          <w:tcPr>
            <w:tcW w:w="1401" w:type="dxa"/>
            <w:vMerge/>
            <w:vAlign w:val="center"/>
          </w:tcPr>
          <w:p w14:paraId="7985F211" w14:textId="77777777" w:rsidR="00DE70E9" w:rsidRPr="001D386E" w:rsidRDefault="00DE70E9" w:rsidP="000B084B">
            <w:pPr>
              <w:pStyle w:val="TAC"/>
              <w:rPr>
                <w:lang w:eastAsia="ja-JP"/>
              </w:rPr>
            </w:pPr>
          </w:p>
        </w:tc>
        <w:tc>
          <w:tcPr>
            <w:tcW w:w="1466" w:type="dxa"/>
            <w:vMerge/>
            <w:vAlign w:val="center"/>
          </w:tcPr>
          <w:p w14:paraId="22A478B4" w14:textId="77777777" w:rsidR="00DE70E9" w:rsidRPr="00591821" w:rsidRDefault="00DE70E9" w:rsidP="000B084B">
            <w:pPr>
              <w:pStyle w:val="TAC"/>
              <w:rPr>
                <w:bCs/>
                <w:lang w:eastAsia="zh-CN"/>
              </w:rPr>
            </w:pPr>
          </w:p>
        </w:tc>
        <w:tc>
          <w:tcPr>
            <w:tcW w:w="769" w:type="dxa"/>
            <w:vAlign w:val="center"/>
          </w:tcPr>
          <w:p w14:paraId="1AB7550E" w14:textId="77777777" w:rsidR="00DE70E9" w:rsidRPr="001D386E" w:rsidRDefault="00DE70E9" w:rsidP="000B084B">
            <w:pPr>
              <w:pStyle w:val="TAC"/>
              <w:rPr>
                <w:rFonts w:eastAsia="SimSun"/>
              </w:rPr>
            </w:pPr>
            <w:r w:rsidRPr="001D386E">
              <w:rPr>
                <w:lang w:eastAsia="ja-JP"/>
              </w:rPr>
              <w:t>48</w:t>
            </w:r>
          </w:p>
        </w:tc>
        <w:tc>
          <w:tcPr>
            <w:tcW w:w="727" w:type="dxa"/>
            <w:vAlign w:val="center"/>
          </w:tcPr>
          <w:p w14:paraId="0646AE64" w14:textId="77777777" w:rsidR="00DE70E9" w:rsidRPr="001D386E" w:rsidRDefault="00DE70E9" w:rsidP="000B084B">
            <w:pPr>
              <w:pStyle w:val="TAC"/>
              <w:rPr>
                <w:lang w:eastAsia="ja-JP"/>
              </w:rPr>
            </w:pPr>
          </w:p>
        </w:tc>
        <w:tc>
          <w:tcPr>
            <w:tcW w:w="587" w:type="dxa"/>
            <w:gridSpan w:val="2"/>
            <w:vAlign w:val="center"/>
          </w:tcPr>
          <w:p w14:paraId="609CDD8F" w14:textId="77777777" w:rsidR="00DE70E9" w:rsidRPr="001D386E" w:rsidRDefault="00DE70E9" w:rsidP="000B084B">
            <w:pPr>
              <w:pStyle w:val="TAC"/>
              <w:rPr>
                <w:lang w:eastAsia="ja-JP"/>
              </w:rPr>
            </w:pPr>
          </w:p>
        </w:tc>
        <w:tc>
          <w:tcPr>
            <w:tcW w:w="588" w:type="dxa"/>
            <w:gridSpan w:val="2"/>
            <w:vAlign w:val="center"/>
          </w:tcPr>
          <w:p w14:paraId="7CECAFBB"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1F1E91A5" w14:textId="77777777" w:rsidR="00DE70E9" w:rsidRPr="001D386E" w:rsidRDefault="00DE70E9" w:rsidP="000B084B">
            <w:pPr>
              <w:pStyle w:val="TAC"/>
            </w:pPr>
            <w:r w:rsidRPr="001D386E">
              <w:rPr>
                <w:lang w:eastAsia="ja-JP"/>
              </w:rPr>
              <w:t>Yes</w:t>
            </w:r>
          </w:p>
        </w:tc>
        <w:tc>
          <w:tcPr>
            <w:tcW w:w="592" w:type="dxa"/>
            <w:gridSpan w:val="3"/>
            <w:vAlign w:val="center"/>
          </w:tcPr>
          <w:p w14:paraId="72C63264" w14:textId="77777777" w:rsidR="00DE70E9" w:rsidRPr="001D386E" w:rsidRDefault="00DE70E9" w:rsidP="000B084B">
            <w:pPr>
              <w:pStyle w:val="TAC"/>
            </w:pPr>
            <w:r w:rsidRPr="001D386E">
              <w:rPr>
                <w:rFonts w:hint="eastAsia"/>
                <w:lang w:eastAsia="zh-CN"/>
              </w:rPr>
              <w:t>Yes</w:t>
            </w:r>
          </w:p>
        </w:tc>
        <w:tc>
          <w:tcPr>
            <w:tcW w:w="632" w:type="dxa"/>
            <w:gridSpan w:val="3"/>
            <w:vAlign w:val="center"/>
          </w:tcPr>
          <w:p w14:paraId="38882329" w14:textId="77777777" w:rsidR="00DE70E9" w:rsidRPr="001D386E" w:rsidRDefault="00DE70E9" w:rsidP="000B084B">
            <w:pPr>
              <w:pStyle w:val="TAC"/>
            </w:pPr>
            <w:r w:rsidRPr="001D386E">
              <w:rPr>
                <w:rFonts w:hint="eastAsia"/>
                <w:lang w:eastAsia="zh-CN"/>
              </w:rPr>
              <w:t>Yes</w:t>
            </w:r>
          </w:p>
        </w:tc>
        <w:tc>
          <w:tcPr>
            <w:tcW w:w="1187" w:type="dxa"/>
            <w:vMerge/>
            <w:vAlign w:val="center"/>
          </w:tcPr>
          <w:p w14:paraId="59B9A70C" w14:textId="77777777" w:rsidR="00DE70E9" w:rsidRPr="001D386E" w:rsidRDefault="00DE70E9" w:rsidP="000B084B">
            <w:pPr>
              <w:pStyle w:val="TAC"/>
              <w:rPr>
                <w:lang w:eastAsia="ja-JP"/>
              </w:rPr>
            </w:pPr>
          </w:p>
        </w:tc>
        <w:tc>
          <w:tcPr>
            <w:tcW w:w="1286" w:type="dxa"/>
            <w:vMerge/>
            <w:vAlign w:val="center"/>
          </w:tcPr>
          <w:p w14:paraId="424A5851" w14:textId="77777777" w:rsidR="00DE70E9" w:rsidRPr="001D386E" w:rsidRDefault="00DE70E9" w:rsidP="000B084B">
            <w:pPr>
              <w:pStyle w:val="TAC"/>
              <w:rPr>
                <w:lang w:eastAsia="ja-JP"/>
              </w:rPr>
            </w:pPr>
          </w:p>
        </w:tc>
      </w:tr>
      <w:tr w:rsidR="00DE70E9" w:rsidRPr="001D386E" w14:paraId="119AE380" w14:textId="77777777" w:rsidTr="000B084B">
        <w:trPr>
          <w:jc w:val="center"/>
        </w:trPr>
        <w:tc>
          <w:tcPr>
            <w:tcW w:w="1401" w:type="dxa"/>
            <w:vMerge/>
            <w:vAlign w:val="center"/>
          </w:tcPr>
          <w:p w14:paraId="404F4088" w14:textId="77777777" w:rsidR="00DE70E9" w:rsidRPr="001D386E" w:rsidRDefault="00DE70E9" w:rsidP="000B084B">
            <w:pPr>
              <w:pStyle w:val="TAC"/>
              <w:rPr>
                <w:lang w:eastAsia="ja-JP"/>
              </w:rPr>
            </w:pPr>
          </w:p>
        </w:tc>
        <w:tc>
          <w:tcPr>
            <w:tcW w:w="1466" w:type="dxa"/>
            <w:vMerge/>
            <w:vAlign w:val="center"/>
          </w:tcPr>
          <w:p w14:paraId="3B6B6CDC" w14:textId="77777777" w:rsidR="00DE70E9" w:rsidRPr="00591821" w:rsidRDefault="00DE70E9" w:rsidP="000B084B">
            <w:pPr>
              <w:pStyle w:val="TAC"/>
              <w:rPr>
                <w:bCs/>
                <w:lang w:eastAsia="zh-CN"/>
              </w:rPr>
            </w:pPr>
          </w:p>
        </w:tc>
        <w:tc>
          <w:tcPr>
            <w:tcW w:w="769" w:type="dxa"/>
            <w:vAlign w:val="center"/>
          </w:tcPr>
          <w:p w14:paraId="233C0A64" w14:textId="77777777" w:rsidR="00DE70E9" w:rsidRPr="001D386E" w:rsidRDefault="00DE70E9" w:rsidP="000B084B">
            <w:pPr>
              <w:pStyle w:val="TAC"/>
              <w:rPr>
                <w:rFonts w:eastAsia="SimSun"/>
              </w:rPr>
            </w:pPr>
            <w:r w:rsidRPr="001D386E">
              <w:rPr>
                <w:lang w:eastAsia="ja-JP"/>
              </w:rPr>
              <w:t>66</w:t>
            </w:r>
          </w:p>
        </w:tc>
        <w:tc>
          <w:tcPr>
            <w:tcW w:w="727" w:type="dxa"/>
            <w:vAlign w:val="center"/>
          </w:tcPr>
          <w:p w14:paraId="51676955" w14:textId="77777777" w:rsidR="00DE70E9" w:rsidRPr="001D386E" w:rsidRDefault="00DE70E9" w:rsidP="000B084B">
            <w:pPr>
              <w:pStyle w:val="TAC"/>
              <w:rPr>
                <w:lang w:eastAsia="ja-JP"/>
              </w:rPr>
            </w:pPr>
          </w:p>
        </w:tc>
        <w:tc>
          <w:tcPr>
            <w:tcW w:w="587" w:type="dxa"/>
            <w:gridSpan w:val="2"/>
            <w:vAlign w:val="center"/>
          </w:tcPr>
          <w:p w14:paraId="0740B4E7" w14:textId="77777777" w:rsidR="00DE70E9" w:rsidRPr="001D386E" w:rsidRDefault="00DE70E9" w:rsidP="000B084B">
            <w:pPr>
              <w:pStyle w:val="TAC"/>
              <w:rPr>
                <w:lang w:eastAsia="ja-JP"/>
              </w:rPr>
            </w:pPr>
          </w:p>
        </w:tc>
        <w:tc>
          <w:tcPr>
            <w:tcW w:w="588" w:type="dxa"/>
            <w:gridSpan w:val="2"/>
            <w:vAlign w:val="center"/>
          </w:tcPr>
          <w:p w14:paraId="5868BF48"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457F244B" w14:textId="77777777" w:rsidR="00DE70E9" w:rsidRPr="001D386E" w:rsidRDefault="00DE70E9" w:rsidP="000B084B">
            <w:pPr>
              <w:pStyle w:val="TAC"/>
            </w:pPr>
            <w:r w:rsidRPr="001D386E">
              <w:rPr>
                <w:lang w:eastAsia="ja-JP"/>
              </w:rPr>
              <w:t>Yes</w:t>
            </w:r>
          </w:p>
        </w:tc>
        <w:tc>
          <w:tcPr>
            <w:tcW w:w="592" w:type="dxa"/>
            <w:gridSpan w:val="3"/>
            <w:vAlign w:val="center"/>
          </w:tcPr>
          <w:p w14:paraId="39A023BE" w14:textId="77777777" w:rsidR="00DE70E9" w:rsidRPr="001D386E" w:rsidRDefault="00DE70E9" w:rsidP="000B084B">
            <w:pPr>
              <w:pStyle w:val="TAC"/>
            </w:pPr>
            <w:r w:rsidRPr="001D386E">
              <w:rPr>
                <w:lang w:eastAsia="ja-JP"/>
              </w:rPr>
              <w:t>Yes</w:t>
            </w:r>
          </w:p>
        </w:tc>
        <w:tc>
          <w:tcPr>
            <w:tcW w:w="632" w:type="dxa"/>
            <w:gridSpan w:val="3"/>
            <w:vAlign w:val="center"/>
          </w:tcPr>
          <w:p w14:paraId="4F880956" w14:textId="77777777" w:rsidR="00DE70E9" w:rsidRPr="001D386E" w:rsidRDefault="00DE70E9" w:rsidP="000B084B">
            <w:pPr>
              <w:pStyle w:val="TAC"/>
            </w:pPr>
            <w:r w:rsidRPr="001D386E">
              <w:rPr>
                <w:lang w:eastAsia="ja-JP"/>
              </w:rPr>
              <w:t>Yes</w:t>
            </w:r>
          </w:p>
        </w:tc>
        <w:tc>
          <w:tcPr>
            <w:tcW w:w="1187" w:type="dxa"/>
            <w:vMerge/>
            <w:vAlign w:val="center"/>
          </w:tcPr>
          <w:p w14:paraId="30DB15DD" w14:textId="77777777" w:rsidR="00DE70E9" w:rsidRPr="001D386E" w:rsidRDefault="00DE70E9" w:rsidP="000B084B">
            <w:pPr>
              <w:pStyle w:val="TAC"/>
              <w:rPr>
                <w:lang w:eastAsia="ja-JP"/>
              </w:rPr>
            </w:pPr>
          </w:p>
        </w:tc>
        <w:tc>
          <w:tcPr>
            <w:tcW w:w="1286" w:type="dxa"/>
            <w:vMerge/>
            <w:vAlign w:val="center"/>
          </w:tcPr>
          <w:p w14:paraId="5FE28F28" w14:textId="77777777" w:rsidR="00DE70E9" w:rsidRPr="001D386E" w:rsidRDefault="00DE70E9" w:rsidP="000B084B">
            <w:pPr>
              <w:pStyle w:val="TAC"/>
              <w:rPr>
                <w:lang w:eastAsia="ja-JP"/>
              </w:rPr>
            </w:pPr>
          </w:p>
        </w:tc>
      </w:tr>
      <w:tr w:rsidR="00DE70E9" w14:paraId="2151FA2E" w14:textId="77777777" w:rsidTr="000B084B">
        <w:trPr>
          <w:jc w:val="center"/>
        </w:trPr>
        <w:tc>
          <w:tcPr>
            <w:tcW w:w="1401" w:type="dxa"/>
            <w:vMerge w:val="restart"/>
            <w:tcBorders>
              <w:top w:val="single" w:sz="4" w:space="0" w:color="auto"/>
              <w:left w:val="single" w:sz="4" w:space="0" w:color="auto"/>
              <w:right w:val="single" w:sz="4" w:space="0" w:color="auto"/>
            </w:tcBorders>
            <w:vAlign w:val="center"/>
          </w:tcPr>
          <w:p w14:paraId="7E16638A" w14:textId="77777777" w:rsidR="00DE70E9" w:rsidRDefault="00DE70E9" w:rsidP="000B084B">
            <w:pPr>
              <w:pStyle w:val="TAC"/>
              <w:rPr>
                <w:lang w:eastAsia="zh-CN"/>
              </w:rPr>
            </w:pPr>
            <w:r>
              <w:rPr>
                <w:lang w:eastAsia="zh-CN"/>
              </w:rPr>
              <w:t>CA_</w:t>
            </w:r>
            <w:r>
              <w:rPr>
                <w:rFonts w:eastAsia="SimSun"/>
                <w:lang w:eastAsia="zh-CN"/>
              </w:rPr>
              <w:t>13</w:t>
            </w:r>
            <w:r>
              <w:rPr>
                <w:lang w:eastAsia="zh-CN"/>
              </w:rPr>
              <w:t>A-48A-48A-6</w:t>
            </w:r>
            <w:r>
              <w:rPr>
                <w:rFonts w:eastAsia="SimSun"/>
                <w:lang w:eastAsia="zh-CN"/>
              </w:rPr>
              <w:t>6</w:t>
            </w:r>
            <w:r>
              <w:rPr>
                <w:lang w:eastAsia="zh-CN"/>
              </w:rPr>
              <w:t>A</w:t>
            </w:r>
          </w:p>
        </w:tc>
        <w:tc>
          <w:tcPr>
            <w:tcW w:w="1466" w:type="dxa"/>
            <w:vMerge w:val="restart"/>
            <w:tcBorders>
              <w:top w:val="single" w:sz="4" w:space="0" w:color="auto"/>
              <w:left w:val="single" w:sz="4" w:space="0" w:color="auto"/>
              <w:right w:val="single" w:sz="4" w:space="0" w:color="auto"/>
            </w:tcBorders>
            <w:vAlign w:val="center"/>
          </w:tcPr>
          <w:p w14:paraId="3BF58E42" w14:textId="77777777" w:rsidR="00DE70E9" w:rsidRDefault="00DE70E9" w:rsidP="000B084B">
            <w:pPr>
              <w:pStyle w:val="TAC"/>
              <w:rPr>
                <w:bCs/>
                <w:lang w:eastAsia="ja-JP"/>
              </w:rPr>
            </w:pPr>
            <w:r>
              <w:rPr>
                <w:bCs/>
                <w:lang w:eastAsia="ja-JP"/>
              </w:rPr>
              <w:t>CA_13A-48A</w:t>
            </w:r>
          </w:p>
          <w:p w14:paraId="565F4DD2" w14:textId="77777777" w:rsidR="00DE70E9" w:rsidRDefault="00DE70E9" w:rsidP="000B084B">
            <w:pPr>
              <w:pStyle w:val="TAC"/>
              <w:rPr>
                <w:bCs/>
                <w:lang w:eastAsia="ja-JP"/>
              </w:rPr>
            </w:pPr>
            <w:r>
              <w:rPr>
                <w:bCs/>
                <w:lang w:eastAsia="ja-JP"/>
              </w:rPr>
              <w:t>CA_13A-66A</w:t>
            </w:r>
          </w:p>
          <w:p w14:paraId="213954F2" w14:textId="77777777" w:rsidR="00DE70E9" w:rsidRDefault="00DE70E9" w:rsidP="000B084B">
            <w:pPr>
              <w:pStyle w:val="TAC"/>
              <w:rPr>
                <w:rFonts w:eastAsia="SimSun"/>
                <w:bCs/>
                <w:lang w:eastAsia="zh-CN"/>
              </w:rPr>
            </w:pPr>
            <w:r>
              <w:rPr>
                <w:bCs/>
                <w:lang w:eastAsia="ja-JP"/>
              </w:rPr>
              <w:t>CA_48A-66A</w:t>
            </w:r>
          </w:p>
        </w:tc>
        <w:tc>
          <w:tcPr>
            <w:tcW w:w="769" w:type="dxa"/>
            <w:tcBorders>
              <w:top w:val="single" w:sz="4" w:space="0" w:color="auto"/>
              <w:left w:val="single" w:sz="4" w:space="0" w:color="auto"/>
              <w:bottom w:val="single" w:sz="4" w:space="0" w:color="auto"/>
              <w:right w:val="single" w:sz="4" w:space="0" w:color="auto"/>
            </w:tcBorders>
            <w:vAlign w:val="center"/>
          </w:tcPr>
          <w:p w14:paraId="2F7C91B8" w14:textId="77777777" w:rsidR="00DE70E9" w:rsidRDefault="00DE70E9" w:rsidP="000B084B">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58EF1676" w14:textId="77777777" w:rsidR="00DE70E9" w:rsidRDefault="00DE70E9" w:rsidP="000B084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3D85CE" w14:textId="77777777" w:rsidR="00DE70E9" w:rsidRDefault="00DE70E9" w:rsidP="000B084B">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E4320FA" w14:textId="77777777" w:rsidR="00DE70E9" w:rsidRDefault="00DE70E9" w:rsidP="000B084B">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3054FB4D" w14:textId="77777777" w:rsidR="00DE70E9" w:rsidRDefault="00DE70E9" w:rsidP="000B084B">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73982B4" w14:textId="77777777" w:rsidR="00DE70E9" w:rsidRDefault="00DE70E9" w:rsidP="000B084B">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458030B" w14:textId="77777777" w:rsidR="00DE70E9" w:rsidRDefault="00DE70E9" w:rsidP="000B084B">
            <w:pPr>
              <w:pStyle w:val="TAC"/>
            </w:pPr>
          </w:p>
        </w:tc>
        <w:tc>
          <w:tcPr>
            <w:tcW w:w="1187" w:type="dxa"/>
            <w:vMerge w:val="restart"/>
            <w:tcBorders>
              <w:top w:val="single" w:sz="4" w:space="0" w:color="auto"/>
              <w:left w:val="single" w:sz="4" w:space="0" w:color="auto"/>
              <w:right w:val="single" w:sz="4" w:space="0" w:color="auto"/>
            </w:tcBorders>
            <w:vAlign w:val="center"/>
          </w:tcPr>
          <w:p w14:paraId="3F7973B2" w14:textId="77777777" w:rsidR="00DE70E9" w:rsidRDefault="00DE70E9" w:rsidP="000B084B">
            <w:pPr>
              <w:pStyle w:val="TAC"/>
              <w:rPr>
                <w:lang w:eastAsia="ja-JP"/>
              </w:rPr>
            </w:pPr>
            <w:r>
              <w:rPr>
                <w:lang w:eastAsia="ja-JP"/>
              </w:rPr>
              <w:t>70</w:t>
            </w:r>
          </w:p>
        </w:tc>
        <w:tc>
          <w:tcPr>
            <w:tcW w:w="1286" w:type="dxa"/>
            <w:vMerge w:val="restart"/>
            <w:tcBorders>
              <w:top w:val="single" w:sz="4" w:space="0" w:color="auto"/>
              <w:left w:val="single" w:sz="4" w:space="0" w:color="auto"/>
              <w:right w:val="single" w:sz="4" w:space="0" w:color="auto"/>
            </w:tcBorders>
            <w:vAlign w:val="center"/>
          </w:tcPr>
          <w:p w14:paraId="31583E12" w14:textId="77777777" w:rsidR="00DE70E9" w:rsidRDefault="00DE70E9" w:rsidP="000B084B">
            <w:pPr>
              <w:pStyle w:val="TAC"/>
              <w:rPr>
                <w:lang w:eastAsia="ja-JP"/>
              </w:rPr>
            </w:pPr>
            <w:r>
              <w:rPr>
                <w:lang w:eastAsia="ja-JP"/>
              </w:rPr>
              <w:t>0</w:t>
            </w:r>
          </w:p>
        </w:tc>
      </w:tr>
      <w:tr w:rsidR="00DE70E9" w14:paraId="6E107033" w14:textId="77777777" w:rsidTr="000B084B">
        <w:trPr>
          <w:jc w:val="center"/>
        </w:trPr>
        <w:tc>
          <w:tcPr>
            <w:tcW w:w="1401" w:type="dxa"/>
            <w:vMerge/>
            <w:tcBorders>
              <w:left w:val="single" w:sz="4" w:space="0" w:color="auto"/>
              <w:right w:val="single" w:sz="4" w:space="0" w:color="auto"/>
            </w:tcBorders>
            <w:vAlign w:val="center"/>
          </w:tcPr>
          <w:p w14:paraId="60F76EAE" w14:textId="77777777" w:rsidR="00DE70E9" w:rsidRDefault="00DE70E9" w:rsidP="000B084B">
            <w:pPr>
              <w:pStyle w:val="TAC"/>
              <w:rPr>
                <w:lang w:eastAsia="zh-CN"/>
              </w:rPr>
            </w:pPr>
          </w:p>
        </w:tc>
        <w:tc>
          <w:tcPr>
            <w:tcW w:w="1466" w:type="dxa"/>
            <w:vMerge/>
            <w:tcBorders>
              <w:left w:val="single" w:sz="4" w:space="0" w:color="auto"/>
              <w:right w:val="single" w:sz="4" w:space="0" w:color="auto"/>
            </w:tcBorders>
            <w:vAlign w:val="center"/>
          </w:tcPr>
          <w:p w14:paraId="0F5DFD5A" w14:textId="77777777" w:rsidR="00DE70E9" w:rsidRDefault="00DE70E9" w:rsidP="000B084B">
            <w:pPr>
              <w:pStyle w:val="TAC"/>
              <w:rPr>
                <w:rFonts w:eastAsia="SimSun"/>
                <w:bCs/>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23CD2E01" w14:textId="77777777" w:rsidR="00DE70E9" w:rsidRDefault="00DE70E9" w:rsidP="000B084B">
            <w:pPr>
              <w:pStyle w:val="TAC"/>
              <w:rPr>
                <w:lang w:eastAsia="zh-CN"/>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116A9AB5" w14:textId="77777777" w:rsidR="00DE70E9" w:rsidRDefault="00DE70E9" w:rsidP="000B084B">
            <w:pPr>
              <w:pStyle w:val="TAC"/>
            </w:pPr>
            <w:r>
              <w:rPr>
                <w:lang w:val="en-US"/>
              </w:rPr>
              <w:t>See CA_</w:t>
            </w:r>
            <w:r>
              <w:t>48A-48A</w:t>
            </w:r>
            <w:r>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41BDCA06" w14:textId="77777777" w:rsidR="00DE70E9" w:rsidRDefault="00DE70E9" w:rsidP="000B084B">
            <w:pPr>
              <w:pStyle w:val="TAC"/>
              <w:rPr>
                <w:lang w:eastAsia="ja-JP"/>
              </w:rPr>
            </w:pPr>
          </w:p>
        </w:tc>
        <w:tc>
          <w:tcPr>
            <w:tcW w:w="1286" w:type="dxa"/>
            <w:vMerge/>
            <w:tcBorders>
              <w:left w:val="single" w:sz="4" w:space="0" w:color="auto"/>
              <w:right w:val="single" w:sz="4" w:space="0" w:color="auto"/>
            </w:tcBorders>
            <w:vAlign w:val="center"/>
          </w:tcPr>
          <w:p w14:paraId="28FC31D5" w14:textId="77777777" w:rsidR="00DE70E9" w:rsidRDefault="00DE70E9" w:rsidP="000B084B">
            <w:pPr>
              <w:pStyle w:val="TAC"/>
              <w:rPr>
                <w:lang w:eastAsia="ja-JP"/>
              </w:rPr>
            </w:pPr>
          </w:p>
        </w:tc>
      </w:tr>
      <w:tr w:rsidR="00DE70E9" w14:paraId="32849A7D" w14:textId="77777777" w:rsidTr="000B084B">
        <w:trPr>
          <w:jc w:val="center"/>
        </w:trPr>
        <w:tc>
          <w:tcPr>
            <w:tcW w:w="1401" w:type="dxa"/>
            <w:vMerge/>
            <w:tcBorders>
              <w:left w:val="single" w:sz="4" w:space="0" w:color="auto"/>
              <w:bottom w:val="single" w:sz="4" w:space="0" w:color="auto"/>
              <w:right w:val="single" w:sz="4" w:space="0" w:color="auto"/>
            </w:tcBorders>
            <w:vAlign w:val="center"/>
          </w:tcPr>
          <w:p w14:paraId="07AD3ABC" w14:textId="77777777" w:rsidR="00DE70E9" w:rsidRDefault="00DE70E9" w:rsidP="000B084B">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1BB2E87C" w14:textId="77777777" w:rsidR="00DE70E9" w:rsidRDefault="00DE70E9" w:rsidP="000B084B">
            <w:pPr>
              <w:pStyle w:val="TAC"/>
              <w:rPr>
                <w:rFonts w:eastAsia="SimSun"/>
                <w:bCs/>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398D9AA3" w14:textId="77777777" w:rsidR="00DE70E9" w:rsidRDefault="00DE70E9" w:rsidP="000B084B">
            <w:pPr>
              <w:pStyle w:val="TAC"/>
              <w:rPr>
                <w:lang w:eastAsia="zh-C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087244E5" w14:textId="77777777" w:rsidR="00DE70E9" w:rsidRDefault="00DE70E9" w:rsidP="000B084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C9CB54" w14:textId="77777777" w:rsidR="00DE70E9" w:rsidRDefault="00DE70E9" w:rsidP="000B084B">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28A0998" w14:textId="77777777" w:rsidR="00DE70E9" w:rsidRDefault="00DE70E9" w:rsidP="000B084B">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49EC8E8" w14:textId="77777777" w:rsidR="00DE70E9" w:rsidRDefault="00DE70E9" w:rsidP="000B084B">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A8E716F" w14:textId="77777777" w:rsidR="00DE70E9" w:rsidRDefault="00DE70E9" w:rsidP="000B084B">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5A25A43" w14:textId="77777777" w:rsidR="00DE70E9" w:rsidRDefault="00DE70E9" w:rsidP="000B084B">
            <w:pPr>
              <w:pStyle w:val="TAC"/>
            </w:pPr>
            <w:r>
              <w:rPr>
                <w:lang w:eastAsia="ja-JP"/>
              </w:rPr>
              <w:t>Yes</w:t>
            </w:r>
          </w:p>
        </w:tc>
        <w:tc>
          <w:tcPr>
            <w:tcW w:w="1187" w:type="dxa"/>
            <w:vMerge/>
            <w:tcBorders>
              <w:left w:val="single" w:sz="4" w:space="0" w:color="auto"/>
              <w:bottom w:val="single" w:sz="4" w:space="0" w:color="auto"/>
              <w:right w:val="single" w:sz="4" w:space="0" w:color="auto"/>
            </w:tcBorders>
            <w:vAlign w:val="center"/>
          </w:tcPr>
          <w:p w14:paraId="106D72E4" w14:textId="77777777" w:rsidR="00DE70E9" w:rsidRDefault="00DE70E9" w:rsidP="000B084B">
            <w:pPr>
              <w:pStyle w:val="TAC"/>
              <w:rPr>
                <w:lang w:eastAsia="ja-JP"/>
              </w:rPr>
            </w:pPr>
          </w:p>
        </w:tc>
        <w:tc>
          <w:tcPr>
            <w:tcW w:w="1286" w:type="dxa"/>
            <w:vMerge/>
            <w:tcBorders>
              <w:left w:val="single" w:sz="4" w:space="0" w:color="auto"/>
              <w:bottom w:val="single" w:sz="4" w:space="0" w:color="auto"/>
              <w:right w:val="single" w:sz="4" w:space="0" w:color="auto"/>
            </w:tcBorders>
            <w:vAlign w:val="center"/>
          </w:tcPr>
          <w:p w14:paraId="51DD514B" w14:textId="77777777" w:rsidR="00DE70E9" w:rsidRDefault="00DE70E9" w:rsidP="000B084B">
            <w:pPr>
              <w:pStyle w:val="TAC"/>
              <w:rPr>
                <w:lang w:eastAsia="ja-JP"/>
              </w:rPr>
            </w:pPr>
          </w:p>
        </w:tc>
      </w:tr>
      <w:tr w:rsidR="00DE70E9" w:rsidRPr="001D386E" w14:paraId="2D726CA1" w14:textId="77777777" w:rsidTr="000B084B">
        <w:trPr>
          <w:jc w:val="center"/>
        </w:trPr>
        <w:tc>
          <w:tcPr>
            <w:tcW w:w="1401" w:type="dxa"/>
            <w:vMerge w:val="restart"/>
            <w:vAlign w:val="center"/>
          </w:tcPr>
          <w:p w14:paraId="24278AFF" w14:textId="77777777" w:rsidR="00DE70E9" w:rsidRPr="00591821" w:rsidRDefault="00DE70E9" w:rsidP="000B084B">
            <w:pPr>
              <w:pStyle w:val="TAC"/>
              <w:rPr>
                <w:lang w:eastAsia="ja-JP"/>
              </w:rPr>
            </w:pPr>
            <w:r w:rsidRPr="00591821">
              <w:rPr>
                <w:lang w:eastAsia="zh-CN"/>
              </w:rPr>
              <w:t>CA_</w:t>
            </w:r>
            <w:r w:rsidRPr="00591821">
              <w:rPr>
                <w:rFonts w:eastAsia="SimSun"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w:t>
            </w:r>
            <w:r w:rsidRPr="00591821">
              <w:rPr>
                <w:rFonts w:eastAsia="SimSun" w:hint="eastAsia"/>
                <w:lang w:eastAsia="zh-CN"/>
              </w:rPr>
              <w:t>6</w:t>
            </w:r>
            <w:r w:rsidRPr="00591821">
              <w:rPr>
                <w:lang w:eastAsia="zh-CN"/>
              </w:rPr>
              <w:t>A</w:t>
            </w:r>
          </w:p>
        </w:tc>
        <w:tc>
          <w:tcPr>
            <w:tcW w:w="1466" w:type="dxa"/>
            <w:vMerge w:val="restart"/>
            <w:vAlign w:val="center"/>
          </w:tcPr>
          <w:p w14:paraId="1C0C2D75" w14:textId="77777777" w:rsidR="00DE70E9" w:rsidRPr="00591821" w:rsidRDefault="00DE70E9" w:rsidP="000B084B">
            <w:pPr>
              <w:pStyle w:val="TAC"/>
              <w:rPr>
                <w:rFonts w:eastAsia="SimSun"/>
                <w:bCs/>
                <w:lang w:eastAsia="zh-CN"/>
              </w:rPr>
            </w:pPr>
            <w:r w:rsidRPr="00591821">
              <w:rPr>
                <w:rFonts w:eastAsia="SimSun"/>
                <w:bCs/>
                <w:lang w:eastAsia="zh-CN"/>
              </w:rPr>
              <w:t>CA_48A-66A</w:t>
            </w:r>
          </w:p>
          <w:p w14:paraId="1A38ACA9" w14:textId="77777777" w:rsidR="00DE70E9" w:rsidRPr="00591821" w:rsidRDefault="00DE70E9" w:rsidP="000B084B">
            <w:pPr>
              <w:pStyle w:val="TAC"/>
              <w:rPr>
                <w:rFonts w:eastAsia="SimSun"/>
                <w:bCs/>
                <w:lang w:eastAsia="zh-CN"/>
              </w:rPr>
            </w:pPr>
            <w:r w:rsidRPr="00591821">
              <w:rPr>
                <w:rFonts w:eastAsia="SimSun"/>
                <w:bCs/>
                <w:lang w:eastAsia="zh-CN"/>
              </w:rPr>
              <w:t>CA_13A-66A</w:t>
            </w:r>
          </w:p>
          <w:p w14:paraId="0B4489FE" w14:textId="77777777" w:rsidR="00DE70E9" w:rsidRPr="00591821" w:rsidRDefault="00DE70E9" w:rsidP="000B084B">
            <w:pPr>
              <w:pStyle w:val="TAC"/>
              <w:rPr>
                <w:bCs/>
                <w:lang w:eastAsia="zh-CN"/>
              </w:rPr>
            </w:pPr>
            <w:r w:rsidRPr="00591821">
              <w:rPr>
                <w:rFonts w:eastAsia="SimSun"/>
                <w:bCs/>
                <w:lang w:eastAsia="zh-CN"/>
              </w:rPr>
              <w:t>CA_13A-48A</w:t>
            </w:r>
          </w:p>
        </w:tc>
        <w:tc>
          <w:tcPr>
            <w:tcW w:w="769" w:type="dxa"/>
            <w:vAlign w:val="center"/>
          </w:tcPr>
          <w:p w14:paraId="5F6E8A65" w14:textId="77777777" w:rsidR="00DE70E9" w:rsidRPr="001D386E" w:rsidRDefault="00DE70E9" w:rsidP="000B084B">
            <w:pPr>
              <w:pStyle w:val="TAC"/>
              <w:rPr>
                <w:lang w:eastAsia="zh-CN"/>
              </w:rPr>
            </w:pPr>
            <w:r w:rsidRPr="001D386E">
              <w:rPr>
                <w:rFonts w:hint="eastAsia"/>
                <w:lang w:eastAsia="zh-CN"/>
              </w:rPr>
              <w:t>13</w:t>
            </w:r>
          </w:p>
        </w:tc>
        <w:tc>
          <w:tcPr>
            <w:tcW w:w="727" w:type="dxa"/>
            <w:vAlign w:val="center"/>
          </w:tcPr>
          <w:p w14:paraId="2EC03C94" w14:textId="77777777" w:rsidR="00DE70E9" w:rsidRPr="001D386E" w:rsidRDefault="00DE70E9" w:rsidP="000B084B">
            <w:pPr>
              <w:pStyle w:val="TAC"/>
              <w:rPr>
                <w:lang w:eastAsia="ja-JP"/>
              </w:rPr>
            </w:pPr>
          </w:p>
        </w:tc>
        <w:tc>
          <w:tcPr>
            <w:tcW w:w="587" w:type="dxa"/>
            <w:gridSpan w:val="2"/>
            <w:vAlign w:val="center"/>
          </w:tcPr>
          <w:p w14:paraId="1FE0C538" w14:textId="77777777" w:rsidR="00DE70E9" w:rsidRPr="001D386E" w:rsidRDefault="00DE70E9" w:rsidP="000B084B">
            <w:pPr>
              <w:pStyle w:val="TAC"/>
              <w:rPr>
                <w:lang w:eastAsia="ja-JP"/>
              </w:rPr>
            </w:pPr>
          </w:p>
        </w:tc>
        <w:tc>
          <w:tcPr>
            <w:tcW w:w="588" w:type="dxa"/>
            <w:gridSpan w:val="2"/>
            <w:vAlign w:val="center"/>
          </w:tcPr>
          <w:p w14:paraId="0CFACBD0"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0C69B592" w14:textId="77777777" w:rsidR="00DE70E9" w:rsidRPr="001D386E" w:rsidRDefault="00DE70E9" w:rsidP="000B084B">
            <w:pPr>
              <w:pStyle w:val="TAC"/>
            </w:pPr>
            <w:r w:rsidRPr="001D386E">
              <w:rPr>
                <w:lang w:eastAsia="ja-JP"/>
              </w:rPr>
              <w:t>Yes</w:t>
            </w:r>
          </w:p>
        </w:tc>
        <w:tc>
          <w:tcPr>
            <w:tcW w:w="592" w:type="dxa"/>
            <w:gridSpan w:val="3"/>
            <w:vAlign w:val="center"/>
          </w:tcPr>
          <w:p w14:paraId="4E674EB2" w14:textId="77777777" w:rsidR="00DE70E9" w:rsidRPr="001D386E" w:rsidRDefault="00DE70E9" w:rsidP="000B084B">
            <w:pPr>
              <w:pStyle w:val="TAC"/>
            </w:pPr>
          </w:p>
        </w:tc>
        <w:tc>
          <w:tcPr>
            <w:tcW w:w="632" w:type="dxa"/>
            <w:gridSpan w:val="3"/>
            <w:vAlign w:val="center"/>
          </w:tcPr>
          <w:p w14:paraId="6C42E664" w14:textId="77777777" w:rsidR="00DE70E9" w:rsidRPr="001D386E" w:rsidRDefault="00DE70E9" w:rsidP="000B084B">
            <w:pPr>
              <w:pStyle w:val="TAC"/>
            </w:pPr>
          </w:p>
        </w:tc>
        <w:tc>
          <w:tcPr>
            <w:tcW w:w="1187" w:type="dxa"/>
            <w:vMerge w:val="restart"/>
            <w:vAlign w:val="center"/>
          </w:tcPr>
          <w:p w14:paraId="5D8D8176" w14:textId="77777777" w:rsidR="00DE70E9" w:rsidRPr="001D386E" w:rsidRDefault="00DE70E9" w:rsidP="000B084B">
            <w:pPr>
              <w:pStyle w:val="TAC"/>
              <w:rPr>
                <w:lang w:eastAsia="ja-JP"/>
              </w:rPr>
            </w:pPr>
            <w:r w:rsidRPr="001D386E">
              <w:rPr>
                <w:lang w:eastAsia="ja-JP"/>
              </w:rPr>
              <w:t>70</w:t>
            </w:r>
          </w:p>
        </w:tc>
        <w:tc>
          <w:tcPr>
            <w:tcW w:w="1286" w:type="dxa"/>
            <w:vMerge w:val="restart"/>
            <w:vAlign w:val="center"/>
          </w:tcPr>
          <w:p w14:paraId="18AC84E1" w14:textId="77777777" w:rsidR="00DE70E9" w:rsidRPr="001D386E" w:rsidRDefault="00DE70E9" w:rsidP="000B084B">
            <w:pPr>
              <w:pStyle w:val="TAC"/>
              <w:rPr>
                <w:lang w:eastAsia="ja-JP"/>
              </w:rPr>
            </w:pPr>
            <w:r w:rsidRPr="001D386E">
              <w:rPr>
                <w:lang w:eastAsia="ja-JP"/>
              </w:rPr>
              <w:t>0</w:t>
            </w:r>
          </w:p>
        </w:tc>
      </w:tr>
      <w:tr w:rsidR="00DE70E9" w:rsidRPr="001D386E" w14:paraId="22B6B2F0" w14:textId="77777777" w:rsidTr="000B084B">
        <w:trPr>
          <w:jc w:val="center"/>
        </w:trPr>
        <w:tc>
          <w:tcPr>
            <w:tcW w:w="1401" w:type="dxa"/>
            <w:vMerge/>
            <w:vAlign w:val="center"/>
          </w:tcPr>
          <w:p w14:paraId="19BE1B81" w14:textId="77777777" w:rsidR="00DE70E9" w:rsidRPr="00591821" w:rsidRDefault="00DE70E9" w:rsidP="000B084B">
            <w:pPr>
              <w:pStyle w:val="TAC"/>
              <w:rPr>
                <w:lang w:eastAsia="ja-JP"/>
              </w:rPr>
            </w:pPr>
          </w:p>
        </w:tc>
        <w:tc>
          <w:tcPr>
            <w:tcW w:w="1466" w:type="dxa"/>
            <w:vMerge/>
            <w:vAlign w:val="center"/>
          </w:tcPr>
          <w:p w14:paraId="2D31F47D" w14:textId="77777777" w:rsidR="00DE70E9" w:rsidRPr="00591821" w:rsidRDefault="00DE70E9" w:rsidP="000B084B">
            <w:pPr>
              <w:pStyle w:val="TAC"/>
              <w:rPr>
                <w:bCs/>
                <w:lang w:eastAsia="zh-CN"/>
              </w:rPr>
            </w:pPr>
          </w:p>
        </w:tc>
        <w:tc>
          <w:tcPr>
            <w:tcW w:w="769" w:type="dxa"/>
            <w:vAlign w:val="center"/>
          </w:tcPr>
          <w:p w14:paraId="707D23F8" w14:textId="77777777" w:rsidR="00DE70E9" w:rsidRPr="001D386E" w:rsidRDefault="00DE70E9" w:rsidP="000B084B">
            <w:pPr>
              <w:pStyle w:val="TAC"/>
              <w:rPr>
                <w:rFonts w:eastAsia="SimSun"/>
              </w:rPr>
            </w:pPr>
            <w:r w:rsidRPr="001D386E">
              <w:rPr>
                <w:lang w:eastAsia="ja-JP"/>
              </w:rPr>
              <w:t>48</w:t>
            </w:r>
          </w:p>
        </w:tc>
        <w:tc>
          <w:tcPr>
            <w:tcW w:w="3714" w:type="dxa"/>
            <w:gridSpan w:val="14"/>
            <w:vAlign w:val="center"/>
          </w:tcPr>
          <w:p w14:paraId="0BD9C2A7" w14:textId="77777777" w:rsidR="00DE70E9" w:rsidRPr="001D386E" w:rsidRDefault="00DE70E9" w:rsidP="000B084B">
            <w:pPr>
              <w:pStyle w:val="TAC"/>
            </w:pPr>
            <w:r>
              <w:rPr>
                <w:rFonts w:eastAsia="SimSun"/>
                <w:lang w:eastAsia="zh-CN"/>
              </w:rPr>
              <w:t>See CA_48C Bandwidth Combination Set 0 in Table 5.6A.1-1</w:t>
            </w:r>
          </w:p>
        </w:tc>
        <w:tc>
          <w:tcPr>
            <w:tcW w:w="1187" w:type="dxa"/>
            <w:vMerge/>
            <w:vAlign w:val="center"/>
          </w:tcPr>
          <w:p w14:paraId="3C0D4753" w14:textId="77777777" w:rsidR="00DE70E9" w:rsidRPr="001D386E" w:rsidRDefault="00DE70E9" w:rsidP="000B084B">
            <w:pPr>
              <w:pStyle w:val="TAC"/>
              <w:rPr>
                <w:lang w:eastAsia="ja-JP"/>
              </w:rPr>
            </w:pPr>
          </w:p>
        </w:tc>
        <w:tc>
          <w:tcPr>
            <w:tcW w:w="1286" w:type="dxa"/>
            <w:vMerge/>
            <w:vAlign w:val="center"/>
          </w:tcPr>
          <w:p w14:paraId="64762001" w14:textId="77777777" w:rsidR="00DE70E9" w:rsidRPr="001D386E" w:rsidRDefault="00DE70E9" w:rsidP="000B084B">
            <w:pPr>
              <w:pStyle w:val="TAC"/>
              <w:rPr>
                <w:lang w:eastAsia="ja-JP"/>
              </w:rPr>
            </w:pPr>
          </w:p>
        </w:tc>
      </w:tr>
      <w:tr w:rsidR="00DE70E9" w:rsidRPr="001D386E" w14:paraId="1C6A62F8" w14:textId="77777777" w:rsidTr="000B084B">
        <w:trPr>
          <w:jc w:val="center"/>
        </w:trPr>
        <w:tc>
          <w:tcPr>
            <w:tcW w:w="1401" w:type="dxa"/>
            <w:vMerge/>
            <w:vAlign w:val="center"/>
          </w:tcPr>
          <w:p w14:paraId="55FB5C3B" w14:textId="77777777" w:rsidR="00DE70E9" w:rsidRPr="00591821" w:rsidRDefault="00DE70E9" w:rsidP="000B084B">
            <w:pPr>
              <w:pStyle w:val="TAC"/>
              <w:rPr>
                <w:lang w:eastAsia="ja-JP"/>
              </w:rPr>
            </w:pPr>
          </w:p>
        </w:tc>
        <w:tc>
          <w:tcPr>
            <w:tcW w:w="1466" w:type="dxa"/>
            <w:vMerge/>
            <w:vAlign w:val="center"/>
          </w:tcPr>
          <w:p w14:paraId="270E225F" w14:textId="77777777" w:rsidR="00DE70E9" w:rsidRPr="00591821" w:rsidRDefault="00DE70E9" w:rsidP="000B084B">
            <w:pPr>
              <w:pStyle w:val="TAC"/>
              <w:rPr>
                <w:bCs/>
                <w:lang w:eastAsia="zh-CN"/>
              </w:rPr>
            </w:pPr>
          </w:p>
        </w:tc>
        <w:tc>
          <w:tcPr>
            <w:tcW w:w="769" w:type="dxa"/>
            <w:vAlign w:val="center"/>
          </w:tcPr>
          <w:p w14:paraId="64494F4E" w14:textId="77777777" w:rsidR="00DE70E9" w:rsidRPr="001D386E" w:rsidRDefault="00DE70E9" w:rsidP="000B084B">
            <w:pPr>
              <w:pStyle w:val="TAC"/>
              <w:rPr>
                <w:rFonts w:eastAsia="SimSun"/>
              </w:rPr>
            </w:pPr>
            <w:r w:rsidRPr="001D386E">
              <w:rPr>
                <w:lang w:eastAsia="ja-JP"/>
              </w:rPr>
              <w:t>66</w:t>
            </w:r>
          </w:p>
        </w:tc>
        <w:tc>
          <w:tcPr>
            <w:tcW w:w="727" w:type="dxa"/>
            <w:vAlign w:val="center"/>
          </w:tcPr>
          <w:p w14:paraId="6B745766" w14:textId="77777777" w:rsidR="00DE70E9" w:rsidRPr="001D386E" w:rsidRDefault="00DE70E9" w:rsidP="000B084B">
            <w:pPr>
              <w:pStyle w:val="TAC"/>
              <w:rPr>
                <w:lang w:eastAsia="ja-JP"/>
              </w:rPr>
            </w:pPr>
          </w:p>
        </w:tc>
        <w:tc>
          <w:tcPr>
            <w:tcW w:w="587" w:type="dxa"/>
            <w:gridSpan w:val="2"/>
            <w:vAlign w:val="center"/>
          </w:tcPr>
          <w:p w14:paraId="6949CBC1" w14:textId="77777777" w:rsidR="00DE70E9" w:rsidRPr="001D386E" w:rsidRDefault="00DE70E9" w:rsidP="000B084B">
            <w:pPr>
              <w:pStyle w:val="TAC"/>
              <w:rPr>
                <w:lang w:eastAsia="ja-JP"/>
              </w:rPr>
            </w:pPr>
          </w:p>
        </w:tc>
        <w:tc>
          <w:tcPr>
            <w:tcW w:w="588" w:type="dxa"/>
            <w:gridSpan w:val="2"/>
            <w:vAlign w:val="center"/>
          </w:tcPr>
          <w:p w14:paraId="4F1A93F0"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49AA3C72" w14:textId="77777777" w:rsidR="00DE70E9" w:rsidRPr="001D386E" w:rsidRDefault="00DE70E9" w:rsidP="000B084B">
            <w:pPr>
              <w:pStyle w:val="TAC"/>
            </w:pPr>
            <w:r w:rsidRPr="001D386E">
              <w:rPr>
                <w:lang w:eastAsia="ja-JP"/>
              </w:rPr>
              <w:t>Yes</w:t>
            </w:r>
          </w:p>
        </w:tc>
        <w:tc>
          <w:tcPr>
            <w:tcW w:w="592" w:type="dxa"/>
            <w:gridSpan w:val="3"/>
            <w:vAlign w:val="center"/>
          </w:tcPr>
          <w:p w14:paraId="22DDCE96" w14:textId="77777777" w:rsidR="00DE70E9" w:rsidRPr="001D386E" w:rsidRDefault="00DE70E9" w:rsidP="000B084B">
            <w:pPr>
              <w:pStyle w:val="TAC"/>
            </w:pPr>
            <w:r w:rsidRPr="001D386E">
              <w:rPr>
                <w:lang w:eastAsia="ja-JP"/>
              </w:rPr>
              <w:t>Yes</w:t>
            </w:r>
          </w:p>
        </w:tc>
        <w:tc>
          <w:tcPr>
            <w:tcW w:w="632" w:type="dxa"/>
            <w:gridSpan w:val="3"/>
            <w:vAlign w:val="center"/>
          </w:tcPr>
          <w:p w14:paraId="324B1CEC" w14:textId="77777777" w:rsidR="00DE70E9" w:rsidRPr="001D386E" w:rsidRDefault="00DE70E9" w:rsidP="000B084B">
            <w:pPr>
              <w:pStyle w:val="TAC"/>
            </w:pPr>
            <w:r w:rsidRPr="001D386E">
              <w:rPr>
                <w:lang w:eastAsia="ja-JP"/>
              </w:rPr>
              <w:t>Yes</w:t>
            </w:r>
          </w:p>
        </w:tc>
        <w:tc>
          <w:tcPr>
            <w:tcW w:w="1187" w:type="dxa"/>
            <w:vMerge/>
            <w:vAlign w:val="center"/>
          </w:tcPr>
          <w:p w14:paraId="06A147B4" w14:textId="77777777" w:rsidR="00DE70E9" w:rsidRPr="001D386E" w:rsidRDefault="00DE70E9" w:rsidP="000B084B">
            <w:pPr>
              <w:pStyle w:val="TAC"/>
              <w:rPr>
                <w:lang w:eastAsia="ja-JP"/>
              </w:rPr>
            </w:pPr>
          </w:p>
        </w:tc>
        <w:tc>
          <w:tcPr>
            <w:tcW w:w="1286" w:type="dxa"/>
            <w:vMerge/>
            <w:vAlign w:val="center"/>
          </w:tcPr>
          <w:p w14:paraId="7448802E" w14:textId="77777777" w:rsidR="00DE70E9" w:rsidRPr="001D386E" w:rsidRDefault="00DE70E9" w:rsidP="000B084B">
            <w:pPr>
              <w:pStyle w:val="TAC"/>
              <w:rPr>
                <w:lang w:eastAsia="ja-JP"/>
              </w:rPr>
            </w:pPr>
          </w:p>
        </w:tc>
      </w:tr>
      <w:tr w:rsidR="00DE70E9" w:rsidRPr="001D386E" w14:paraId="3F0B6607" w14:textId="77777777" w:rsidTr="000B084B">
        <w:trPr>
          <w:jc w:val="center"/>
        </w:trPr>
        <w:tc>
          <w:tcPr>
            <w:tcW w:w="1401" w:type="dxa"/>
            <w:vMerge w:val="restart"/>
            <w:vAlign w:val="center"/>
          </w:tcPr>
          <w:p w14:paraId="38637A1E" w14:textId="77777777" w:rsidR="00DE70E9" w:rsidRPr="00591821" w:rsidRDefault="00DE70E9" w:rsidP="000B084B">
            <w:pPr>
              <w:pStyle w:val="TAC"/>
              <w:rPr>
                <w:rFonts w:eastAsia="SimSun"/>
                <w:lang w:eastAsia="zh-CN"/>
              </w:rPr>
            </w:pPr>
            <w:r w:rsidRPr="00591821">
              <w:rPr>
                <w:rFonts w:eastAsia="SimSun"/>
                <w:lang w:eastAsia="zh-CN"/>
              </w:rPr>
              <w:t>CA_13A-48C-66A-66A</w:t>
            </w:r>
          </w:p>
        </w:tc>
        <w:tc>
          <w:tcPr>
            <w:tcW w:w="1466" w:type="dxa"/>
            <w:vMerge w:val="restart"/>
            <w:vAlign w:val="center"/>
          </w:tcPr>
          <w:p w14:paraId="5B50A950" w14:textId="77777777" w:rsidR="00DE70E9" w:rsidRPr="00591821" w:rsidRDefault="00DE70E9" w:rsidP="000B084B">
            <w:pPr>
              <w:pStyle w:val="TAC"/>
              <w:rPr>
                <w:rFonts w:eastAsia="SimSun"/>
                <w:bCs/>
                <w:lang w:eastAsia="zh-CN"/>
              </w:rPr>
            </w:pPr>
            <w:r w:rsidRPr="00591821">
              <w:rPr>
                <w:rFonts w:eastAsia="SimSun"/>
                <w:bCs/>
                <w:lang w:eastAsia="zh-CN"/>
              </w:rPr>
              <w:t>CA_48A-66A</w:t>
            </w:r>
          </w:p>
          <w:p w14:paraId="407C48CA" w14:textId="77777777" w:rsidR="00DE70E9" w:rsidRPr="00591821" w:rsidRDefault="00DE70E9" w:rsidP="000B084B">
            <w:pPr>
              <w:pStyle w:val="TAC"/>
              <w:rPr>
                <w:rFonts w:eastAsia="SimSun"/>
                <w:bCs/>
                <w:lang w:eastAsia="zh-CN"/>
              </w:rPr>
            </w:pPr>
            <w:r w:rsidRPr="00591821">
              <w:rPr>
                <w:rFonts w:eastAsia="SimSun"/>
                <w:bCs/>
                <w:lang w:eastAsia="zh-CN"/>
              </w:rPr>
              <w:t>CA_13A-66A</w:t>
            </w:r>
          </w:p>
          <w:p w14:paraId="7B014858" w14:textId="77777777" w:rsidR="00DE70E9" w:rsidRPr="00591821" w:rsidRDefault="00DE70E9" w:rsidP="000B084B">
            <w:pPr>
              <w:pStyle w:val="TAC"/>
              <w:rPr>
                <w:rFonts w:eastAsia="SimSun"/>
                <w:bCs/>
                <w:lang w:eastAsia="zh-CN"/>
              </w:rPr>
            </w:pPr>
            <w:r w:rsidRPr="00591821">
              <w:rPr>
                <w:rFonts w:eastAsia="SimSun"/>
                <w:bCs/>
                <w:lang w:eastAsia="zh-CN"/>
              </w:rPr>
              <w:t>CA_13A-48A</w:t>
            </w:r>
          </w:p>
        </w:tc>
        <w:tc>
          <w:tcPr>
            <w:tcW w:w="769" w:type="dxa"/>
            <w:vAlign w:val="center"/>
          </w:tcPr>
          <w:p w14:paraId="7B414570" w14:textId="77777777" w:rsidR="00DE70E9" w:rsidRPr="000336F5" w:rsidRDefault="00DE70E9" w:rsidP="000B084B">
            <w:pPr>
              <w:pStyle w:val="TAC"/>
              <w:rPr>
                <w:rFonts w:eastAsia="SimSun"/>
                <w:lang w:eastAsia="zh-CN"/>
              </w:rPr>
            </w:pPr>
            <w:r w:rsidRPr="000336F5">
              <w:rPr>
                <w:rFonts w:eastAsia="SimSun" w:hint="eastAsia"/>
                <w:lang w:eastAsia="zh-CN"/>
              </w:rPr>
              <w:t>13</w:t>
            </w:r>
          </w:p>
        </w:tc>
        <w:tc>
          <w:tcPr>
            <w:tcW w:w="727" w:type="dxa"/>
            <w:vAlign w:val="center"/>
          </w:tcPr>
          <w:p w14:paraId="1211C211" w14:textId="77777777" w:rsidR="00DE70E9" w:rsidRPr="000336F5" w:rsidRDefault="00DE70E9" w:rsidP="000B084B">
            <w:pPr>
              <w:pStyle w:val="TAC"/>
              <w:rPr>
                <w:rFonts w:eastAsia="SimSun"/>
                <w:b/>
                <w:lang w:eastAsia="zh-CN"/>
              </w:rPr>
            </w:pPr>
          </w:p>
        </w:tc>
        <w:tc>
          <w:tcPr>
            <w:tcW w:w="587" w:type="dxa"/>
            <w:gridSpan w:val="2"/>
            <w:vAlign w:val="center"/>
          </w:tcPr>
          <w:p w14:paraId="4E4EBAB3" w14:textId="77777777" w:rsidR="00DE70E9" w:rsidRPr="000336F5" w:rsidRDefault="00DE70E9" w:rsidP="000B084B">
            <w:pPr>
              <w:pStyle w:val="TAC"/>
              <w:rPr>
                <w:rFonts w:eastAsia="SimSun"/>
                <w:b/>
                <w:lang w:eastAsia="zh-CN"/>
              </w:rPr>
            </w:pPr>
          </w:p>
        </w:tc>
        <w:tc>
          <w:tcPr>
            <w:tcW w:w="588" w:type="dxa"/>
            <w:gridSpan w:val="2"/>
            <w:vAlign w:val="center"/>
          </w:tcPr>
          <w:p w14:paraId="3D5D4B88" w14:textId="77777777" w:rsidR="00DE70E9" w:rsidRPr="000336F5" w:rsidRDefault="00DE70E9" w:rsidP="000B084B">
            <w:pPr>
              <w:pStyle w:val="TAC"/>
              <w:rPr>
                <w:rFonts w:eastAsia="SimSun"/>
                <w:b/>
                <w:lang w:eastAsia="zh-CN"/>
              </w:rPr>
            </w:pPr>
            <w:r w:rsidRPr="000336F5">
              <w:rPr>
                <w:rFonts w:eastAsia="SimSun"/>
                <w:b/>
                <w:lang w:eastAsia="zh-CN"/>
              </w:rPr>
              <w:t>Yes</w:t>
            </w:r>
          </w:p>
        </w:tc>
        <w:tc>
          <w:tcPr>
            <w:tcW w:w="588" w:type="dxa"/>
            <w:gridSpan w:val="3"/>
            <w:vAlign w:val="center"/>
          </w:tcPr>
          <w:p w14:paraId="3F276677" w14:textId="77777777" w:rsidR="00DE70E9" w:rsidRPr="000336F5" w:rsidRDefault="00DE70E9" w:rsidP="000B084B">
            <w:pPr>
              <w:pStyle w:val="TAC"/>
              <w:rPr>
                <w:rFonts w:eastAsia="SimSun"/>
                <w:b/>
                <w:lang w:eastAsia="zh-CN"/>
              </w:rPr>
            </w:pPr>
            <w:r w:rsidRPr="000336F5">
              <w:rPr>
                <w:rFonts w:eastAsia="SimSun"/>
                <w:b/>
                <w:lang w:eastAsia="zh-CN"/>
              </w:rPr>
              <w:t>Yes</w:t>
            </w:r>
          </w:p>
        </w:tc>
        <w:tc>
          <w:tcPr>
            <w:tcW w:w="592" w:type="dxa"/>
            <w:gridSpan w:val="3"/>
            <w:vAlign w:val="center"/>
          </w:tcPr>
          <w:p w14:paraId="6592B6B3" w14:textId="77777777" w:rsidR="00DE70E9" w:rsidRPr="000336F5" w:rsidRDefault="00DE70E9" w:rsidP="000B084B">
            <w:pPr>
              <w:pStyle w:val="TAC"/>
              <w:rPr>
                <w:rFonts w:eastAsia="SimSun"/>
                <w:b/>
                <w:lang w:eastAsia="zh-CN"/>
              </w:rPr>
            </w:pPr>
          </w:p>
        </w:tc>
        <w:tc>
          <w:tcPr>
            <w:tcW w:w="632" w:type="dxa"/>
            <w:gridSpan w:val="3"/>
            <w:vAlign w:val="center"/>
          </w:tcPr>
          <w:p w14:paraId="4877D834" w14:textId="77777777" w:rsidR="00DE70E9" w:rsidRPr="000336F5" w:rsidRDefault="00DE70E9" w:rsidP="000B084B">
            <w:pPr>
              <w:pStyle w:val="TAC"/>
              <w:rPr>
                <w:rFonts w:eastAsia="SimSun"/>
                <w:b/>
                <w:lang w:eastAsia="zh-CN"/>
              </w:rPr>
            </w:pPr>
          </w:p>
        </w:tc>
        <w:tc>
          <w:tcPr>
            <w:tcW w:w="1187" w:type="dxa"/>
            <w:vMerge w:val="restart"/>
            <w:vAlign w:val="center"/>
          </w:tcPr>
          <w:p w14:paraId="38AE214D" w14:textId="77777777" w:rsidR="00DE70E9" w:rsidRPr="000336F5" w:rsidRDefault="00DE70E9" w:rsidP="000B084B">
            <w:pPr>
              <w:pStyle w:val="TAC"/>
              <w:rPr>
                <w:rFonts w:eastAsia="SimSun"/>
                <w:b/>
                <w:lang w:eastAsia="zh-CN"/>
              </w:rPr>
            </w:pPr>
            <w:r w:rsidRPr="00000F9E">
              <w:rPr>
                <w:rFonts w:eastAsia="SimSun"/>
                <w:bCs/>
                <w:lang w:eastAsia="zh-CN"/>
              </w:rPr>
              <w:t>90</w:t>
            </w:r>
          </w:p>
        </w:tc>
        <w:tc>
          <w:tcPr>
            <w:tcW w:w="1286" w:type="dxa"/>
            <w:vMerge w:val="restart"/>
            <w:vAlign w:val="center"/>
          </w:tcPr>
          <w:p w14:paraId="0B405BB8" w14:textId="77777777" w:rsidR="00DE70E9" w:rsidRPr="000336F5" w:rsidRDefault="00DE70E9" w:rsidP="000B084B">
            <w:pPr>
              <w:pStyle w:val="TAC"/>
              <w:rPr>
                <w:rFonts w:eastAsia="MS Mincho"/>
                <w:lang w:eastAsia="ja-JP"/>
              </w:rPr>
            </w:pPr>
            <w:r w:rsidRPr="00233B14">
              <w:rPr>
                <w:rFonts w:hint="eastAsia"/>
                <w:lang w:eastAsia="ja-JP"/>
              </w:rPr>
              <w:t>0</w:t>
            </w:r>
          </w:p>
        </w:tc>
      </w:tr>
      <w:tr w:rsidR="00DE70E9" w:rsidRPr="001D386E" w14:paraId="0F69D0B7" w14:textId="77777777" w:rsidTr="000B084B">
        <w:trPr>
          <w:jc w:val="center"/>
        </w:trPr>
        <w:tc>
          <w:tcPr>
            <w:tcW w:w="1401" w:type="dxa"/>
            <w:vMerge/>
            <w:vAlign w:val="center"/>
          </w:tcPr>
          <w:p w14:paraId="3355FF9F" w14:textId="77777777" w:rsidR="00DE70E9" w:rsidRPr="00591821" w:rsidRDefault="00DE70E9" w:rsidP="000B084B">
            <w:pPr>
              <w:pStyle w:val="TAC"/>
              <w:rPr>
                <w:lang w:eastAsia="ja-JP"/>
              </w:rPr>
            </w:pPr>
          </w:p>
        </w:tc>
        <w:tc>
          <w:tcPr>
            <w:tcW w:w="1466" w:type="dxa"/>
            <w:vMerge/>
            <w:vAlign w:val="center"/>
          </w:tcPr>
          <w:p w14:paraId="053C51E1" w14:textId="77777777" w:rsidR="00DE70E9" w:rsidRPr="00591821" w:rsidRDefault="00DE70E9" w:rsidP="000B084B">
            <w:pPr>
              <w:pStyle w:val="TAC"/>
              <w:rPr>
                <w:lang w:eastAsia="zh-CN"/>
              </w:rPr>
            </w:pPr>
          </w:p>
        </w:tc>
        <w:tc>
          <w:tcPr>
            <w:tcW w:w="769" w:type="dxa"/>
            <w:vAlign w:val="center"/>
          </w:tcPr>
          <w:p w14:paraId="761DD36A" w14:textId="77777777" w:rsidR="00DE70E9" w:rsidRPr="000336F5" w:rsidRDefault="00DE70E9" w:rsidP="000B084B">
            <w:pPr>
              <w:pStyle w:val="TAC"/>
              <w:rPr>
                <w:rFonts w:eastAsia="SimSun"/>
                <w:lang w:eastAsia="zh-CN"/>
              </w:rPr>
            </w:pPr>
            <w:r w:rsidRPr="000336F5">
              <w:rPr>
                <w:rFonts w:eastAsia="SimSun"/>
                <w:lang w:eastAsia="zh-CN"/>
              </w:rPr>
              <w:t>48</w:t>
            </w:r>
          </w:p>
        </w:tc>
        <w:tc>
          <w:tcPr>
            <w:tcW w:w="3714" w:type="dxa"/>
            <w:gridSpan w:val="14"/>
            <w:vAlign w:val="center"/>
          </w:tcPr>
          <w:p w14:paraId="71448FED" w14:textId="77777777" w:rsidR="00DE70E9" w:rsidRPr="000336F5" w:rsidRDefault="00DE70E9" w:rsidP="000B084B">
            <w:pPr>
              <w:pStyle w:val="TAC"/>
              <w:rPr>
                <w:rFonts w:eastAsia="SimSun"/>
                <w:lang w:eastAsia="zh-CN"/>
              </w:rPr>
            </w:pPr>
            <w:r w:rsidRPr="000336F5">
              <w:rPr>
                <w:rFonts w:eastAsia="SimSun"/>
                <w:lang w:eastAsia="zh-CN"/>
              </w:rPr>
              <w:t>See CA_48C Bandwidth Combination Set 0 in Table 5.6A.1-1</w:t>
            </w:r>
          </w:p>
        </w:tc>
        <w:tc>
          <w:tcPr>
            <w:tcW w:w="1187" w:type="dxa"/>
            <w:vMerge/>
            <w:vAlign w:val="center"/>
          </w:tcPr>
          <w:p w14:paraId="6E527234" w14:textId="77777777" w:rsidR="00DE70E9" w:rsidRPr="001D386E" w:rsidRDefault="00DE70E9" w:rsidP="000B084B">
            <w:pPr>
              <w:pStyle w:val="TAC"/>
              <w:rPr>
                <w:lang w:eastAsia="ja-JP"/>
              </w:rPr>
            </w:pPr>
          </w:p>
        </w:tc>
        <w:tc>
          <w:tcPr>
            <w:tcW w:w="1286" w:type="dxa"/>
            <w:vMerge/>
            <w:vAlign w:val="center"/>
          </w:tcPr>
          <w:p w14:paraId="6BF41F83" w14:textId="77777777" w:rsidR="00DE70E9" w:rsidRPr="001D386E" w:rsidRDefault="00DE70E9" w:rsidP="000B084B">
            <w:pPr>
              <w:pStyle w:val="TAC"/>
              <w:rPr>
                <w:lang w:eastAsia="ja-JP"/>
              </w:rPr>
            </w:pPr>
          </w:p>
        </w:tc>
      </w:tr>
      <w:tr w:rsidR="00DE70E9" w:rsidRPr="001D386E" w14:paraId="1A664FD3" w14:textId="77777777" w:rsidTr="000B084B">
        <w:trPr>
          <w:jc w:val="center"/>
        </w:trPr>
        <w:tc>
          <w:tcPr>
            <w:tcW w:w="1401" w:type="dxa"/>
            <w:vMerge/>
            <w:vAlign w:val="center"/>
          </w:tcPr>
          <w:p w14:paraId="6978B426" w14:textId="77777777" w:rsidR="00DE70E9" w:rsidRPr="00591821" w:rsidRDefault="00DE70E9" w:rsidP="000B084B">
            <w:pPr>
              <w:pStyle w:val="TAC"/>
              <w:rPr>
                <w:lang w:eastAsia="ja-JP"/>
              </w:rPr>
            </w:pPr>
          </w:p>
        </w:tc>
        <w:tc>
          <w:tcPr>
            <w:tcW w:w="1466" w:type="dxa"/>
            <w:vMerge/>
            <w:vAlign w:val="center"/>
          </w:tcPr>
          <w:p w14:paraId="56A4146F" w14:textId="77777777" w:rsidR="00DE70E9" w:rsidRPr="00591821" w:rsidRDefault="00DE70E9" w:rsidP="000B084B">
            <w:pPr>
              <w:pStyle w:val="TAC"/>
              <w:rPr>
                <w:lang w:eastAsia="zh-CN"/>
              </w:rPr>
            </w:pPr>
          </w:p>
        </w:tc>
        <w:tc>
          <w:tcPr>
            <w:tcW w:w="769" w:type="dxa"/>
            <w:vAlign w:val="center"/>
          </w:tcPr>
          <w:p w14:paraId="6FB0BF1D" w14:textId="77777777" w:rsidR="00DE70E9" w:rsidRPr="000336F5" w:rsidRDefault="00DE70E9" w:rsidP="000B084B">
            <w:pPr>
              <w:pStyle w:val="TAC"/>
              <w:rPr>
                <w:rFonts w:eastAsia="SimSun"/>
                <w:lang w:eastAsia="zh-CN"/>
              </w:rPr>
            </w:pPr>
            <w:r w:rsidRPr="000336F5">
              <w:rPr>
                <w:rFonts w:eastAsia="SimSun"/>
                <w:lang w:eastAsia="zh-CN"/>
              </w:rPr>
              <w:t>66</w:t>
            </w:r>
          </w:p>
        </w:tc>
        <w:tc>
          <w:tcPr>
            <w:tcW w:w="3714" w:type="dxa"/>
            <w:gridSpan w:val="14"/>
            <w:vAlign w:val="center"/>
          </w:tcPr>
          <w:p w14:paraId="6AA09EBD" w14:textId="77777777" w:rsidR="00DE70E9" w:rsidRPr="000336F5" w:rsidRDefault="00DE70E9" w:rsidP="000B084B">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2EF6A562" w14:textId="77777777" w:rsidR="00DE70E9" w:rsidRPr="001D386E" w:rsidRDefault="00DE70E9" w:rsidP="000B084B">
            <w:pPr>
              <w:pStyle w:val="TAC"/>
              <w:rPr>
                <w:lang w:eastAsia="ja-JP"/>
              </w:rPr>
            </w:pPr>
          </w:p>
        </w:tc>
        <w:tc>
          <w:tcPr>
            <w:tcW w:w="1286" w:type="dxa"/>
            <w:vMerge/>
            <w:vAlign w:val="center"/>
          </w:tcPr>
          <w:p w14:paraId="47336995" w14:textId="77777777" w:rsidR="00DE70E9" w:rsidRPr="001D386E" w:rsidRDefault="00DE70E9" w:rsidP="000B084B">
            <w:pPr>
              <w:pStyle w:val="TAC"/>
              <w:rPr>
                <w:lang w:eastAsia="ja-JP"/>
              </w:rPr>
            </w:pPr>
          </w:p>
        </w:tc>
      </w:tr>
      <w:tr w:rsidR="00DE70E9" w:rsidRPr="001D386E" w14:paraId="6D4E9525" w14:textId="77777777" w:rsidTr="000B084B">
        <w:trPr>
          <w:jc w:val="center"/>
        </w:trPr>
        <w:tc>
          <w:tcPr>
            <w:tcW w:w="1401" w:type="dxa"/>
            <w:vMerge w:val="restart"/>
            <w:vAlign w:val="center"/>
          </w:tcPr>
          <w:p w14:paraId="62110B32" w14:textId="77777777" w:rsidR="00DE70E9" w:rsidRPr="00591821" w:rsidRDefault="00DE70E9" w:rsidP="000B084B">
            <w:pPr>
              <w:pStyle w:val="TAC"/>
              <w:rPr>
                <w:rFonts w:eastAsia="SimSun"/>
                <w:lang w:eastAsia="zh-CN"/>
              </w:rPr>
            </w:pPr>
            <w:r w:rsidRPr="00591821">
              <w:rPr>
                <w:rFonts w:eastAsia="SimSun"/>
                <w:lang w:eastAsia="zh-CN"/>
              </w:rPr>
              <w:t>CA_</w:t>
            </w:r>
            <w:r w:rsidRPr="00591821">
              <w:rPr>
                <w:rFonts w:eastAsia="SimSun" w:hint="eastAsia"/>
                <w:lang w:eastAsia="zh-CN"/>
              </w:rPr>
              <w:t>13</w:t>
            </w:r>
            <w:r w:rsidRPr="00591821">
              <w:rPr>
                <w:rFonts w:eastAsia="SimSun"/>
                <w:lang w:eastAsia="zh-CN"/>
              </w:rPr>
              <w:t>A-</w:t>
            </w:r>
            <w:r w:rsidRPr="00591821">
              <w:rPr>
                <w:rFonts w:eastAsia="SimSun" w:hint="eastAsia"/>
                <w:lang w:eastAsia="zh-CN"/>
              </w:rPr>
              <w:t>48</w:t>
            </w:r>
            <w:r w:rsidRPr="00591821">
              <w:rPr>
                <w:rFonts w:eastAsia="SimSun"/>
                <w:lang w:eastAsia="zh-CN"/>
              </w:rPr>
              <w:t>D-</w:t>
            </w:r>
            <w:r w:rsidRPr="00591821">
              <w:rPr>
                <w:rFonts w:eastAsia="SimSun" w:hint="eastAsia"/>
                <w:lang w:eastAsia="zh-CN"/>
              </w:rPr>
              <w:t>66</w:t>
            </w:r>
            <w:r w:rsidRPr="00591821">
              <w:rPr>
                <w:rFonts w:eastAsia="SimSun"/>
                <w:lang w:eastAsia="zh-CN"/>
              </w:rPr>
              <w:t>A</w:t>
            </w:r>
          </w:p>
        </w:tc>
        <w:tc>
          <w:tcPr>
            <w:tcW w:w="1466" w:type="dxa"/>
            <w:vMerge w:val="restart"/>
            <w:vAlign w:val="center"/>
          </w:tcPr>
          <w:p w14:paraId="42E76A2F" w14:textId="77777777" w:rsidR="00DE70E9" w:rsidRPr="00591821" w:rsidRDefault="00DE70E9" w:rsidP="000B084B">
            <w:pPr>
              <w:pStyle w:val="TAC"/>
              <w:rPr>
                <w:rFonts w:eastAsia="SimSun"/>
                <w:lang w:eastAsia="zh-CN"/>
              </w:rPr>
            </w:pPr>
            <w:r w:rsidRPr="00591821">
              <w:rPr>
                <w:rFonts w:eastAsia="SimSun"/>
                <w:lang w:eastAsia="zh-CN"/>
              </w:rPr>
              <w:t>CA_48A-66A</w:t>
            </w:r>
          </w:p>
          <w:p w14:paraId="42E171EE" w14:textId="77777777" w:rsidR="00DE70E9" w:rsidRPr="00591821" w:rsidRDefault="00DE70E9" w:rsidP="000B084B">
            <w:pPr>
              <w:pStyle w:val="TAC"/>
              <w:rPr>
                <w:rFonts w:eastAsia="SimSun"/>
                <w:lang w:eastAsia="zh-CN"/>
              </w:rPr>
            </w:pPr>
            <w:r w:rsidRPr="00591821">
              <w:rPr>
                <w:rFonts w:eastAsia="SimSun"/>
                <w:lang w:eastAsia="zh-CN"/>
              </w:rPr>
              <w:t>CA_13A-48A</w:t>
            </w:r>
          </w:p>
        </w:tc>
        <w:tc>
          <w:tcPr>
            <w:tcW w:w="769" w:type="dxa"/>
            <w:vAlign w:val="center"/>
          </w:tcPr>
          <w:p w14:paraId="5DDC7DAB" w14:textId="77777777" w:rsidR="00DE70E9" w:rsidRPr="001D386E" w:rsidRDefault="00DE70E9" w:rsidP="000B084B">
            <w:pPr>
              <w:pStyle w:val="TAC"/>
              <w:rPr>
                <w:lang w:eastAsia="zh-CN"/>
              </w:rPr>
            </w:pPr>
            <w:r w:rsidRPr="001D386E">
              <w:rPr>
                <w:rFonts w:hint="eastAsia"/>
                <w:lang w:eastAsia="zh-CN"/>
              </w:rPr>
              <w:t>13</w:t>
            </w:r>
          </w:p>
        </w:tc>
        <w:tc>
          <w:tcPr>
            <w:tcW w:w="727" w:type="dxa"/>
            <w:vAlign w:val="center"/>
          </w:tcPr>
          <w:p w14:paraId="6ECDEA86" w14:textId="77777777" w:rsidR="00DE70E9" w:rsidRPr="001D386E" w:rsidRDefault="00DE70E9" w:rsidP="000B084B">
            <w:pPr>
              <w:pStyle w:val="TAC"/>
              <w:rPr>
                <w:lang w:eastAsia="ja-JP"/>
              </w:rPr>
            </w:pPr>
          </w:p>
        </w:tc>
        <w:tc>
          <w:tcPr>
            <w:tcW w:w="587" w:type="dxa"/>
            <w:gridSpan w:val="2"/>
            <w:vAlign w:val="center"/>
          </w:tcPr>
          <w:p w14:paraId="6CAB1BFA" w14:textId="77777777" w:rsidR="00DE70E9" w:rsidRPr="001D386E" w:rsidRDefault="00DE70E9" w:rsidP="000B084B">
            <w:pPr>
              <w:pStyle w:val="TAC"/>
              <w:rPr>
                <w:lang w:eastAsia="ja-JP"/>
              </w:rPr>
            </w:pPr>
          </w:p>
        </w:tc>
        <w:tc>
          <w:tcPr>
            <w:tcW w:w="588" w:type="dxa"/>
            <w:gridSpan w:val="2"/>
            <w:vAlign w:val="center"/>
          </w:tcPr>
          <w:p w14:paraId="7B5D250D"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3F635ED5" w14:textId="77777777" w:rsidR="00DE70E9" w:rsidRPr="001D386E" w:rsidRDefault="00DE70E9" w:rsidP="000B084B">
            <w:pPr>
              <w:pStyle w:val="TAC"/>
            </w:pPr>
            <w:r w:rsidRPr="001D386E">
              <w:rPr>
                <w:lang w:eastAsia="ja-JP"/>
              </w:rPr>
              <w:t>Yes</w:t>
            </w:r>
          </w:p>
        </w:tc>
        <w:tc>
          <w:tcPr>
            <w:tcW w:w="592" w:type="dxa"/>
            <w:gridSpan w:val="3"/>
            <w:vAlign w:val="center"/>
          </w:tcPr>
          <w:p w14:paraId="6239D5A3" w14:textId="77777777" w:rsidR="00DE70E9" w:rsidRPr="001D386E" w:rsidRDefault="00DE70E9" w:rsidP="000B084B">
            <w:pPr>
              <w:pStyle w:val="TAC"/>
            </w:pPr>
          </w:p>
        </w:tc>
        <w:tc>
          <w:tcPr>
            <w:tcW w:w="632" w:type="dxa"/>
            <w:gridSpan w:val="3"/>
            <w:vAlign w:val="center"/>
          </w:tcPr>
          <w:p w14:paraId="5FC5BA43" w14:textId="77777777" w:rsidR="00DE70E9" w:rsidRPr="001D386E" w:rsidRDefault="00DE70E9" w:rsidP="000B084B">
            <w:pPr>
              <w:pStyle w:val="TAC"/>
            </w:pPr>
          </w:p>
        </w:tc>
        <w:tc>
          <w:tcPr>
            <w:tcW w:w="1187" w:type="dxa"/>
            <w:vMerge w:val="restart"/>
            <w:vAlign w:val="center"/>
          </w:tcPr>
          <w:p w14:paraId="3F877355" w14:textId="77777777" w:rsidR="00DE70E9" w:rsidRPr="00591821" w:rsidRDefault="00DE70E9" w:rsidP="000B084B">
            <w:pPr>
              <w:pStyle w:val="TAC"/>
              <w:rPr>
                <w:rFonts w:eastAsia="SimSun"/>
                <w:bCs/>
                <w:lang w:eastAsia="zh-CN"/>
              </w:rPr>
            </w:pPr>
            <w:r w:rsidRPr="00591821">
              <w:rPr>
                <w:rFonts w:eastAsia="SimSun" w:hint="eastAsia"/>
                <w:bCs/>
                <w:lang w:eastAsia="zh-CN"/>
              </w:rPr>
              <w:t>90</w:t>
            </w:r>
          </w:p>
        </w:tc>
        <w:tc>
          <w:tcPr>
            <w:tcW w:w="1286" w:type="dxa"/>
            <w:vMerge w:val="restart"/>
            <w:vAlign w:val="center"/>
          </w:tcPr>
          <w:p w14:paraId="4A60594C" w14:textId="77777777" w:rsidR="00DE70E9" w:rsidRPr="001D386E" w:rsidRDefault="00DE70E9" w:rsidP="000B084B">
            <w:pPr>
              <w:pStyle w:val="TAC"/>
              <w:rPr>
                <w:lang w:eastAsia="ja-JP"/>
              </w:rPr>
            </w:pPr>
            <w:r w:rsidRPr="001D386E">
              <w:rPr>
                <w:rFonts w:cs="Intel Clear" w:hint="eastAsia"/>
                <w:lang w:eastAsia="zh-CN"/>
              </w:rPr>
              <w:t>0</w:t>
            </w:r>
          </w:p>
        </w:tc>
      </w:tr>
      <w:tr w:rsidR="00DE70E9" w:rsidRPr="001D386E" w14:paraId="5AB55C40" w14:textId="77777777" w:rsidTr="000B084B">
        <w:trPr>
          <w:jc w:val="center"/>
        </w:trPr>
        <w:tc>
          <w:tcPr>
            <w:tcW w:w="1401" w:type="dxa"/>
            <w:vMerge/>
            <w:vAlign w:val="center"/>
          </w:tcPr>
          <w:p w14:paraId="7ABC92CA" w14:textId="77777777" w:rsidR="00DE70E9" w:rsidRPr="00591821" w:rsidRDefault="00DE70E9" w:rsidP="000B084B">
            <w:pPr>
              <w:pStyle w:val="TAC"/>
              <w:rPr>
                <w:lang w:eastAsia="ja-JP"/>
              </w:rPr>
            </w:pPr>
          </w:p>
        </w:tc>
        <w:tc>
          <w:tcPr>
            <w:tcW w:w="1466" w:type="dxa"/>
            <w:vMerge/>
            <w:vAlign w:val="center"/>
          </w:tcPr>
          <w:p w14:paraId="2F585462" w14:textId="77777777" w:rsidR="00DE70E9" w:rsidRPr="00591821" w:rsidRDefault="00DE70E9" w:rsidP="000B084B">
            <w:pPr>
              <w:pStyle w:val="TAC"/>
              <w:rPr>
                <w:lang w:eastAsia="zh-CN"/>
              </w:rPr>
            </w:pPr>
          </w:p>
        </w:tc>
        <w:tc>
          <w:tcPr>
            <w:tcW w:w="769" w:type="dxa"/>
            <w:vAlign w:val="center"/>
          </w:tcPr>
          <w:p w14:paraId="6AA9F6F6" w14:textId="77777777" w:rsidR="00DE70E9" w:rsidRPr="001D386E" w:rsidRDefault="00DE70E9" w:rsidP="000B084B">
            <w:pPr>
              <w:pStyle w:val="TAC"/>
              <w:rPr>
                <w:rFonts w:eastAsia="SimSun"/>
              </w:rPr>
            </w:pPr>
            <w:r w:rsidRPr="001D386E">
              <w:rPr>
                <w:lang w:eastAsia="ja-JP"/>
              </w:rPr>
              <w:t>48</w:t>
            </w:r>
          </w:p>
        </w:tc>
        <w:tc>
          <w:tcPr>
            <w:tcW w:w="3714" w:type="dxa"/>
            <w:gridSpan w:val="14"/>
            <w:vAlign w:val="center"/>
          </w:tcPr>
          <w:p w14:paraId="15742086" w14:textId="77777777" w:rsidR="00DE70E9" w:rsidRPr="001D386E" w:rsidRDefault="00DE70E9" w:rsidP="000B084B">
            <w:pPr>
              <w:pStyle w:val="TAC"/>
            </w:pPr>
            <w:r w:rsidRPr="001D386E">
              <w:rPr>
                <w:lang w:val="en-US"/>
              </w:rPr>
              <w:t>See CA_</w:t>
            </w:r>
            <w:r w:rsidRPr="001D386E">
              <w:t>48</w:t>
            </w:r>
            <w:r>
              <w:t>D</w:t>
            </w:r>
            <w:r w:rsidRPr="001D386E">
              <w:rPr>
                <w:lang w:val="en-US"/>
              </w:rPr>
              <w:t xml:space="preserve"> Bandwidth Combination Set 0 in Table 5.6A.1-1</w:t>
            </w:r>
          </w:p>
        </w:tc>
        <w:tc>
          <w:tcPr>
            <w:tcW w:w="1187" w:type="dxa"/>
            <w:vMerge/>
            <w:vAlign w:val="center"/>
          </w:tcPr>
          <w:p w14:paraId="23107066" w14:textId="77777777" w:rsidR="00DE70E9" w:rsidRPr="001D386E" w:rsidRDefault="00DE70E9" w:rsidP="000B084B">
            <w:pPr>
              <w:pStyle w:val="TAC"/>
              <w:rPr>
                <w:lang w:eastAsia="ja-JP"/>
              </w:rPr>
            </w:pPr>
          </w:p>
        </w:tc>
        <w:tc>
          <w:tcPr>
            <w:tcW w:w="1286" w:type="dxa"/>
            <w:vMerge/>
            <w:vAlign w:val="center"/>
          </w:tcPr>
          <w:p w14:paraId="48B4C9FA" w14:textId="77777777" w:rsidR="00DE70E9" w:rsidRPr="001D386E" w:rsidRDefault="00DE70E9" w:rsidP="000B084B">
            <w:pPr>
              <w:pStyle w:val="TAC"/>
              <w:rPr>
                <w:lang w:eastAsia="ja-JP"/>
              </w:rPr>
            </w:pPr>
          </w:p>
        </w:tc>
      </w:tr>
      <w:tr w:rsidR="00DE70E9" w:rsidRPr="001D386E" w14:paraId="047037B2" w14:textId="77777777" w:rsidTr="000B084B">
        <w:trPr>
          <w:jc w:val="center"/>
        </w:trPr>
        <w:tc>
          <w:tcPr>
            <w:tcW w:w="1401" w:type="dxa"/>
            <w:vMerge/>
            <w:vAlign w:val="center"/>
          </w:tcPr>
          <w:p w14:paraId="7AA0FAAF" w14:textId="77777777" w:rsidR="00DE70E9" w:rsidRPr="00591821" w:rsidRDefault="00DE70E9" w:rsidP="000B084B">
            <w:pPr>
              <w:pStyle w:val="TAC"/>
              <w:rPr>
                <w:lang w:eastAsia="ja-JP"/>
              </w:rPr>
            </w:pPr>
          </w:p>
        </w:tc>
        <w:tc>
          <w:tcPr>
            <w:tcW w:w="1466" w:type="dxa"/>
            <w:vMerge/>
            <w:vAlign w:val="center"/>
          </w:tcPr>
          <w:p w14:paraId="0CBDF9F2" w14:textId="77777777" w:rsidR="00DE70E9" w:rsidRPr="00591821" w:rsidRDefault="00DE70E9" w:rsidP="000B084B">
            <w:pPr>
              <w:pStyle w:val="TAC"/>
              <w:rPr>
                <w:lang w:eastAsia="zh-CN"/>
              </w:rPr>
            </w:pPr>
          </w:p>
        </w:tc>
        <w:tc>
          <w:tcPr>
            <w:tcW w:w="769" w:type="dxa"/>
            <w:vAlign w:val="center"/>
          </w:tcPr>
          <w:p w14:paraId="6F2A81D1" w14:textId="77777777" w:rsidR="00DE70E9" w:rsidRPr="001D386E" w:rsidRDefault="00DE70E9" w:rsidP="000B084B">
            <w:pPr>
              <w:pStyle w:val="TAC"/>
              <w:rPr>
                <w:rFonts w:eastAsia="SimSun"/>
              </w:rPr>
            </w:pPr>
            <w:r w:rsidRPr="001D386E">
              <w:rPr>
                <w:lang w:eastAsia="ja-JP"/>
              </w:rPr>
              <w:t>66</w:t>
            </w:r>
          </w:p>
        </w:tc>
        <w:tc>
          <w:tcPr>
            <w:tcW w:w="727" w:type="dxa"/>
            <w:vAlign w:val="center"/>
          </w:tcPr>
          <w:p w14:paraId="4CC32503" w14:textId="77777777" w:rsidR="00DE70E9" w:rsidRPr="001D386E" w:rsidRDefault="00DE70E9" w:rsidP="000B084B">
            <w:pPr>
              <w:pStyle w:val="TAC"/>
              <w:rPr>
                <w:lang w:eastAsia="ja-JP"/>
              </w:rPr>
            </w:pPr>
          </w:p>
        </w:tc>
        <w:tc>
          <w:tcPr>
            <w:tcW w:w="587" w:type="dxa"/>
            <w:gridSpan w:val="2"/>
            <w:vAlign w:val="center"/>
          </w:tcPr>
          <w:p w14:paraId="756FC81E" w14:textId="77777777" w:rsidR="00DE70E9" w:rsidRPr="001D386E" w:rsidRDefault="00DE70E9" w:rsidP="000B084B">
            <w:pPr>
              <w:pStyle w:val="TAC"/>
              <w:rPr>
                <w:lang w:eastAsia="ja-JP"/>
              </w:rPr>
            </w:pPr>
          </w:p>
        </w:tc>
        <w:tc>
          <w:tcPr>
            <w:tcW w:w="588" w:type="dxa"/>
            <w:gridSpan w:val="2"/>
            <w:vAlign w:val="center"/>
          </w:tcPr>
          <w:p w14:paraId="5C5D138B"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79C3A405" w14:textId="77777777" w:rsidR="00DE70E9" w:rsidRPr="001D386E" w:rsidRDefault="00DE70E9" w:rsidP="000B084B">
            <w:pPr>
              <w:pStyle w:val="TAC"/>
            </w:pPr>
            <w:r w:rsidRPr="001D386E">
              <w:rPr>
                <w:lang w:eastAsia="ja-JP"/>
              </w:rPr>
              <w:t>Yes</w:t>
            </w:r>
          </w:p>
        </w:tc>
        <w:tc>
          <w:tcPr>
            <w:tcW w:w="592" w:type="dxa"/>
            <w:gridSpan w:val="3"/>
            <w:vAlign w:val="center"/>
          </w:tcPr>
          <w:p w14:paraId="61783C91" w14:textId="77777777" w:rsidR="00DE70E9" w:rsidRPr="001D386E" w:rsidRDefault="00DE70E9" w:rsidP="000B084B">
            <w:pPr>
              <w:pStyle w:val="TAC"/>
            </w:pPr>
            <w:r w:rsidRPr="001D386E">
              <w:rPr>
                <w:lang w:eastAsia="ja-JP"/>
              </w:rPr>
              <w:t>Yes</w:t>
            </w:r>
          </w:p>
        </w:tc>
        <w:tc>
          <w:tcPr>
            <w:tcW w:w="632" w:type="dxa"/>
            <w:gridSpan w:val="3"/>
            <w:vAlign w:val="center"/>
          </w:tcPr>
          <w:p w14:paraId="5CB85E1E" w14:textId="77777777" w:rsidR="00DE70E9" w:rsidRPr="001D386E" w:rsidRDefault="00DE70E9" w:rsidP="000B084B">
            <w:pPr>
              <w:pStyle w:val="TAC"/>
            </w:pPr>
            <w:r w:rsidRPr="001D386E">
              <w:rPr>
                <w:lang w:eastAsia="ja-JP"/>
              </w:rPr>
              <w:t>Yes</w:t>
            </w:r>
          </w:p>
        </w:tc>
        <w:tc>
          <w:tcPr>
            <w:tcW w:w="1187" w:type="dxa"/>
            <w:vMerge/>
            <w:vAlign w:val="center"/>
          </w:tcPr>
          <w:p w14:paraId="27FF7DC4" w14:textId="77777777" w:rsidR="00DE70E9" w:rsidRPr="001D386E" w:rsidRDefault="00DE70E9" w:rsidP="000B084B">
            <w:pPr>
              <w:pStyle w:val="TAC"/>
              <w:rPr>
                <w:lang w:eastAsia="ja-JP"/>
              </w:rPr>
            </w:pPr>
          </w:p>
        </w:tc>
        <w:tc>
          <w:tcPr>
            <w:tcW w:w="1286" w:type="dxa"/>
            <w:vMerge/>
            <w:vAlign w:val="center"/>
          </w:tcPr>
          <w:p w14:paraId="0F888C04" w14:textId="77777777" w:rsidR="00DE70E9" w:rsidRPr="001D386E" w:rsidRDefault="00DE70E9" w:rsidP="000B084B">
            <w:pPr>
              <w:pStyle w:val="TAC"/>
              <w:rPr>
                <w:lang w:eastAsia="ja-JP"/>
              </w:rPr>
            </w:pPr>
          </w:p>
        </w:tc>
      </w:tr>
      <w:tr w:rsidR="00DE70E9" w:rsidRPr="001D386E" w14:paraId="2410163C" w14:textId="77777777" w:rsidTr="000B084B">
        <w:trPr>
          <w:jc w:val="center"/>
        </w:trPr>
        <w:tc>
          <w:tcPr>
            <w:tcW w:w="1401" w:type="dxa"/>
            <w:vMerge w:val="restart"/>
            <w:vAlign w:val="center"/>
          </w:tcPr>
          <w:p w14:paraId="60154AA7" w14:textId="77777777" w:rsidR="00DE70E9" w:rsidRPr="00591821" w:rsidRDefault="00DE70E9" w:rsidP="000B084B">
            <w:pPr>
              <w:pStyle w:val="TAC"/>
              <w:rPr>
                <w:rFonts w:eastAsia="SimSun"/>
                <w:lang w:eastAsia="zh-CN"/>
              </w:rPr>
            </w:pPr>
            <w:r w:rsidRPr="00591821">
              <w:rPr>
                <w:rFonts w:eastAsia="SimSun"/>
                <w:lang w:eastAsia="zh-CN"/>
              </w:rPr>
              <w:t>CA_13A-48D-66A-66A</w:t>
            </w:r>
          </w:p>
        </w:tc>
        <w:tc>
          <w:tcPr>
            <w:tcW w:w="1466" w:type="dxa"/>
            <w:vMerge w:val="restart"/>
            <w:vAlign w:val="center"/>
          </w:tcPr>
          <w:p w14:paraId="2BDDE234" w14:textId="77777777" w:rsidR="00DE70E9" w:rsidRPr="00591821" w:rsidRDefault="00DE70E9" w:rsidP="000B084B">
            <w:pPr>
              <w:pStyle w:val="TAC"/>
              <w:rPr>
                <w:rFonts w:eastAsia="SimSun"/>
                <w:lang w:eastAsia="zh-CN"/>
              </w:rPr>
            </w:pPr>
            <w:r w:rsidRPr="00591821">
              <w:rPr>
                <w:rFonts w:eastAsia="SimSun"/>
                <w:lang w:eastAsia="zh-CN"/>
              </w:rPr>
              <w:t>CA_48A-66A</w:t>
            </w:r>
          </w:p>
          <w:p w14:paraId="7A3BB031" w14:textId="77777777" w:rsidR="00DE70E9" w:rsidRPr="00591821" w:rsidRDefault="00DE70E9" w:rsidP="000B084B">
            <w:pPr>
              <w:pStyle w:val="TAC"/>
              <w:rPr>
                <w:rFonts w:eastAsia="SimSun"/>
                <w:lang w:eastAsia="zh-CN"/>
              </w:rPr>
            </w:pPr>
            <w:r w:rsidRPr="00591821">
              <w:rPr>
                <w:rFonts w:eastAsia="SimSun"/>
                <w:lang w:eastAsia="zh-CN"/>
              </w:rPr>
              <w:t>CA_13A-66A</w:t>
            </w:r>
          </w:p>
          <w:p w14:paraId="5EE336B1" w14:textId="77777777" w:rsidR="00DE70E9" w:rsidRPr="00591821" w:rsidRDefault="00DE70E9" w:rsidP="000B084B">
            <w:pPr>
              <w:pStyle w:val="TAC"/>
              <w:rPr>
                <w:rFonts w:eastAsia="SimSun"/>
                <w:lang w:eastAsia="zh-CN"/>
              </w:rPr>
            </w:pPr>
            <w:r w:rsidRPr="00591821">
              <w:rPr>
                <w:rFonts w:eastAsia="SimSun"/>
                <w:lang w:eastAsia="zh-CN"/>
              </w:rPr>
              <w:t>CA_13A-48A</w:t>
            </w:r>
          </w:p>
        </w:tc>
        <w:tc>
          <w:tcPr>
            <w:tcW w:w="769" w:type="dxa"/>
            <w:vAlign w:val="center"/>
          </w:tcPr>
          <w:p w14:paraId="4DB61DE9" w14:textId="77777777" w:rsidR="00DE70E9" w:rsidRPr="000336F5" w:rsidRDefault="00DE70E9" w:rsidP="000B084B">
            <w:pPr>
              <w:pStyle w:val="TAC"/>
              <w:rPr>
                <w:rFonts w:eastAsia="SimSun"/>
                <w:lang w:eastAsia="zh-CN"/>
              </w:rPr>
            </w:pPr>
            <w:r w:rsidRPr="000336F5">
              <w:rPr>
                <w:rFonts w:eastAsia="SimSun" w:hint="eastAsia"/>
                <w:lang w:eastAsia="zh-CN"/>
              </w:rPr>
              <w:t>13</w:t>
            </w:r>
          </w:p>
        </w:tc>
        <w:tc>
          <w:tcPr>
            <w:tcW w:w="727" w:type="dxa"/>
            <w:vAlign w:val="center"/>
          </w:tcPr>
          <w:p w14:paraId="5EA645EA" w14:textId="77777777" w:rsidR="00DE70E9" w:rsidRPr="000336F5" w:rsidRDefault="00DE70E9" w:rsidP="000B084B">
            <w:pPr>
              <w:pStyle w:val="TAC"/>
              <w:rPr>
                <w:rFonts w:eastAsia="SimSun"/>
                <w:lang w:eastAsia="zh-CN"/>
              </w:rPr>
            </w:pPr>
          </w:p>
        </w:tc>
        <w:tc>
          <w:tcPr>
            <w:tcW w:w="587" w:type="dxa"/>
            <w:gridSpan w:val="2"/>
            <w:vAlign w:val="center"/>
          </w:tcPr>
          <w:p w14:paraId="2BD50CC8" w14:textId="77777777" w:rsidR="00DE70E9" w:rsidRPr="000336F5" w:rsidRDefault="00DE70E9" w:rsidP="000B084B">
            <w:pPr>
              <w:pStyle w:val="TAC"/>
              <w:rPr>
                <w:rFonts w:eastAsia="SimSun"/>
                <w:lang w:eastAsia="zh-CN"/>
              </w:rPr>
            </w:pPr>
          </w:p>
        </w:tc>
        <w:tc>
          <w:tcPr>
            <w:tcW w:w="588" w:type="dxa"/>
            <w:gridSpan w:val="2"/>
            <w:vAlign w:val="center"/>
          </w:tcPr>
          <w:p w14:paraId="27582847" w14:textId="77777777" w:rsidR="00DE70E9" w:rsidRPr="000336F5" w:rsidRDefault="00DE70E9" w:rsidP="000B084B">
            <w:pPr>
              <w:pStyle w:val="TAC"/>
              <w:rPr>
                <w:rFonts w:eastAsia="SimSun"/>
                <w:lang w:eastAsia="zh-CN"/>
              </w:rPr>
            </w:pPr>
            <w:r w:rsidRPr="000336F5">
              <w:rPr>
                <w:rFonts w:eastAsia="SimSun"/>
                <w:lang w:eastAsia="zh-CN"/>
              </w:rPr>
              <w:t>Yes</w:t>
            </w:r>
          </w:p>
        </w:tc>
        <w:tc>
          <w:tcPr>
            <w:tcW w:w="588" w:type="dxa"/>
            <w:gridSpan w:val="3"/>
            <w:vAlign w:val="center"/>
          </w:tcPr>
          <w:p w14:paraId="7C0DFA8A" w14:textId="77777777" w:rsidR="00DE70E9" w:rsidRPr="000336F5" w:rsidRDefault="00DE70E9" w:rsidP="000B084B">
            <w:pPr>
              <w:pStyle w:val="TAC"/>
              <w:rPr>
                <w:rFonts w:eastAsia="SimSun"/>
                <w:lang w:eastAsia="zh-CN"/>
              </w:rPr>
            </w:pPr>
            <w:r w:rsidRPr="000336F5">
              <w:rPr>
                <w:rFonts w:eastAsia="SimSun"/>
                <w:lang w:eastAsia="zh-CN"/>
              </w:rPr>
              <w:t>Yes</w:t>
            </w:r>
          </w:p>
        </w:tc>
        <w:tc>
          <w:tcPr>
            <w:tcW w:w="592" w:type="dxa"/>
            <w:gridSpan w:val="3"/>
            <w:vAlign w:val="center"/>
          </w:tcPr>
          <w:p w14:paraId="3F517CAA" w14:textId="77777777" w:rsidR="00DE70E9" w:rsidRPr="000336F5" w:rsidRDefault="00DE70E9" w:rsidP="000B084B">
            <w:pPr>
              <w:pStyle w:val="TAC"/>
              <w:rPr>
                <w:rFonts w:eastAsia="SimSun"/>
                <w:lang w:eastAsia="zh-CN"/>
              </w:rPr>
            </w:pPr>
          </w:p>
        </w:tc>
        <w:tc>
          <w:tcPr>
            <w:tcW w:w="632" w:type="dxa"/>
            <w:gridSpan w:val="3"/>
            <w:vAlign w:val="center"/>
          </w:tcPr>
          <w:p w14:paraId="34285B67" w14:textId="77777777" w:rsidR="00DE70E9" w:rsidRPr="000336F5" w:rsidRDefault="00DE70E9" w:rsidP="000B084B">
            <w:pPr>
              <w:pStyle w:val="TAC"/>
              <w:rPr>
                <w:rFonts w:eastAsia="SimSun"/>
                <w:lang w:eastAsia="zh-CN"/>
              </w:rPr>
            </w:pPr>
          </w:p>
        </w:tc>
        <w:tc>
          <w:tcPr>
            <w:tcW w:w="1187" w:type="dxa"/>
            <w:vMerge w:val="restart"/>
            <w:vAlign w:val="center"/>
          </w:tcPr>
          <w:p w14:paraId="0B474980" w14:textId="77777777" w:rsidR="00DE70E9" w:rsidRPr="000336F5" w:rsidRDefault="00DE70E9" w:rsidP="000B084B">
            <w:pPr>
              <w:pStyle w:val="TAC"/>
              <w:rPr>
                <w:rFonts w:eastAsia="SimSun"/>
                <w:b/>
                <w:lang w:eastAsia="zh-CN"/>
              </w:rPr>
            </w:pPr>
            <w:r w:rsidRPr="000336F5">
              <w:rPr>
                <w:rFonts w:eastAsia="SimSun" w:hint="eastAsia"/>
                <w:b/>
                <w:lang w:eastAsia="zh-CN"/>
              </w:rPr>
              <w:t>110</w:t>
            </w:r>
          </w:p>
        </w:tc>
        <w:tc>
          <w:tcPr>
            <w:tcW w:w="1286" w:type="dxa"/>
            <w:vMerge w:val="restart"/>
            <w:vAlign w:val="center"/>
          </w:tcPr>
          <w:p w14:paraId="48DB6720" w14:textId="77777777" w:rsidR="00DE70E9" w:rsidRDefault="00DE70E9" w:rsidP="000B084B">
            <w:pPr>
              <w:pStyle w:val="TAC"/>
              <w:rPr>
                <w:lang w:eastAsia="ko-KR"/>
              </w:rPr>
            </w:pPr>
            <w:r>
              <w:rPr>
                <w:rFonts w:hint="eastAsia"/>
                <w:lang w:eastAsia="ko-KR"/>
              </w:rPr>
              <w:t>0</w:t>
            </w:r>
          </w:p>
        </w:tc>
      </w:tr>
      <w:tr w:rsidR="00DE70E9" w:rsidRPr="001D386E" w14:paraId="2290231F" w14:textId="77777777" w:rsidTr="000B084B">
        <w:trPr>
          <w:jc w:val="center"/>
        </w:trPr>
        <w:tc>
          <w:tcPr>
            <w:tcW w:w="1401" w:type="dxa"/>
            <w:vMerge/>
            <w:vAlign w:val="center"/>
          </w:tcPr>
          <w:p w14:paraId="1831CCF2" w14:textId="77777777" w:rsidR="00DE70E9" w:rsidRPr="001D386E" w:rsidRDefault="00DE70E9" w:rsidP="000B084B">
            <w:pPr>
              <w:pStyle w:val="TAC"/>
              <w:rPr>
                <w:lang w:eastAsia="ja-JP"/>
              </w:rPr>
            </w:pPr>
          </w:p>
        </w:tc>
        <w:tc>
          <w:tcPr>
            <w:tcW w:w="1466" w:type="dxa"/>
            <w:vMerge/>
            <w:vAlign w:val="center"/>
          </w:tcPr>
          <w:p w14:paraId="49902EE3" w14:textId="77777777" w:rsidR="00DE70E9" w:rsidRPr="001D386E" w:rsidRDefault="00DE70E9" w:rsidP="000B084B">
            <w:pPr>
              <w:pStyle w:val="TAC"/>
              <w:rPr>
                <w:lang w:eastAsia="zh-CN"/>
              </w:rPr>
            </w:pPr>
          </w:p>
        </w:tc>
        <w:tc>
          <w:tcPr>
            <w:tcW w:w="769" w:type="dxa"/>
            <w:vAlign w:val="center"/>
          </w:tcPr>
          <w:p w14:paraId="3B63A58A" w14:textId="77777777" w:rsidR="00DE70E9" w:rsidRPr="000336F5" w:rsidRDefault="00DE70E9" w:rsidP="000B084B">
            <w:pPr>
              <w:pStyle w:val="TAC"/>
              <w:rPr>
                <w:rFonts w:eastAsia="SimSun"/>
                <w:lang w:eastAsia="zh-CN"/>
              </w:rPr>
            </w:pPr>
            <w:r w:rsidRPr="000336F5">
              <w:rPr>
                <w:rFonts w:eastAsia="SimSun"/>
                <w:lang w:eastAsia="zh-CN"/>
              </w:rPr>
              <w:t>48</w:t>
            </w:r>
          </w:p>
        </w:tc>
        <w:tc>
          <w:tcPr>
            <w:tcW w:w="3714" w:type="dxa"/>
            <w:gridSpan w:val="14"/>
            <w:vAlign w:val="center"/>
          </w:tcPr>
          <w:p w14:paraId="78D26842" w14:textId="77777777" w:rsidR="00DE70E9" w:rsidRPr="000336F5" w:rsidRDefault="00DE70E9" w:rsidP="000B084B">
            <w:pPr>
              <w:pStyle w:val="TAC"/>
              <w:rPr>
                <w:rFonts w:eastAsia="SimSun"/>
                <w:lang w:eastAsia="zh-CN"/>
              </w:rPr>
            </w:pPr>
            <w:r w:rsidRPr="000336F5">
              <w:rPr>
                <w:rFonts w:eastAsia="SimSun"/>
                <w:lang w:eastAsia="zh-CN"/>
              </w:rPr>
              <w:t>See CA_48D Bandwidth Combination Set 0 in Table 5.6A.1-1</w:t>
            </w:r>
          </w:p>
        </w:tc>
        <w:tc>
          <w:tcPr>
            <w:tcW w:w="1187" w:type="dxa"/>
            <w:vMerge/>
            <w:vAlign w:val="center"/>
          </w:tcPr>
          <w:p w14:paraId="3AF6B6F8" w14:textId="77777777" w:rsidR="00DE70E9" w:rsidRPr="001D386E" w:rsidRDefault="00DE70E9" w:rsidP="000B084B">
            <w:pPr>
              <w:pStyle w:val="TAC"/>
              <w:rPr>
                <w:lang w:eastAsia="ja-JP"/>
              </w:rPr>
            </w:pPr>
          </w:p>
        </w:tc>
        <w:tc>
          <w:tcPr>
            <w:tcW w:w="1286" w:type="dxa"/>
            <w:vMerge/>
            <w:vAlign w:val="center"/>
          </w:tcPr>
          <w:p w14:paraId="25D61FD6" w14:textId="77777777" w:rsidR="00DE70E9" w:rsidRPr="001D386E" w:rsidRDefault="00DE70E9" w:rsidP="000B084B">
            <w:pPr>
              <w:pStyle w:val="TAC"/>
              <w:rPr>
                <w:lang w:eastAsia="ja-JP"/>
              </w:rPr>
            </w:pPr>
          </w:p>
        </w:tc>
      </w:tr>
      <w:tr w:rsidR="00DE70E9" w:rsidRPr="001D386E" w14:paraId="79488156" w14:textId="77777777" w:rsidTr="000B084B">
        <w:trPr>
          <w:jc w:val="center"/>
        </w:trPr>
        <w:tc>
          <w:tcPr>
            <w:tcW w:w="1401" w:type="dxa"/>
            <w:vMerge/>
            <w:vAlign w:val="center"/>
          </w:tcPr>
          <w:p w14:paraId="0EA00F97" w14:textId="77777777" w:rsidR="00DE70E9" w:rsidRPr="001D386E" w:rsidRDefault="00DE70E9" w:rsidP="000B084B">
            <w:pPr>
              <w:pStyle w:val="TAC"/>
              <w:rPr>
                <w:lang w:eastAsia="ja-JP"/>
              </w:rPr>
            </w:pPr>
          </w:p>
        </w:tc>
        <w:tc>
          <w:tcPr>
            <w:tcW w:w="1466" w:type="dxa"/>
            <w:vMerge/>
            <w:vAlign w:val="center"/>
          </w:tcPr>
          <w:p w14:paraId="2D82D798" w14:textId="77777777" w:rsidR="00DE70E9" w:rsidRPr="001D386E" w:rsidRDefault="00DE70E9" w:rsidP="000B084B">
            <w:pPr>
              <w:pStyle w:val="TAC"/>
              <w:rPr>
                <w:lang w:eastAsia="zh-CN"/>
              </w:rPr>
            </w:pPr>
          </w:p>
        </w:tc>
        <w:tc>
          <w:tcPr>
            <w:tcW w:w="769" w:type="dxa"/>
            <w:vAlign w:val="center"/>
          </w:tcPr>
          <w:p w14:paraId="0F959D7E" w14:textId="77777777" w:rsidR="00DE70E9" w:rsidRPr="000336F5" w:rsidRDefault="00DE70E9" w:rsidP="000B084B">
            <w:pPr>
              <w:pStyle w:val="TAC"/>
              <w:rPr>
                <w:rFonts w:eastAsia="SimSun"/>
                <w:lang w:eastAsia="zh-CN"/>
              </w:rPr>
            </w:pPr>
            <w:r w:rsidRPr="000336F5">
              <w:rPr>
                <w:rFonts w:eastAsia="SimSun"/>
                <w:lang w:eastAsia="zh-CN"/>
              </w:rPr>
              <w:t>66</w:t>
            </w:r>
          </w:p>
        </w:tc>
        <w:tc>
          <w:tcPr>
            <w:tcW w:w="3714" w:type="dxa"/>
            <w:gridSpan w:val="14"/>
            <w:vAlign w:val="center"/>
          </w:tcPr>
          <w:p w14:paraId="79C791E2" w14:textId="77777777" w:rsidR="00DE70E9" w:rsidRPr="000336F5" w:rsidRDefault="00DE70E9" w:rsidP="000B084B">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78348442" w14:textId="77777777" w:rsidR="00DE70E9" w:rsidRPr="001D386E" w:rsidRDefault="00DE70E9" w:rsidP="000B084B">
            <w:pPr>
              <w:pStyle w:val="TAC"/>
              <w:rPr>
                <w:lang w:eastAsia="ja-JP"/>
              </w:rPr>
            </w:pPr>
          </w:p>
        </w:tc>
        <w:tc>
          <w:tcPr>
            <w:tcW w:w="1286" w:type="dxa"/>
            <w:vMerge/>
            <w:vAlign w:val="center"/>
          </w:tcPr>
          <w:p w14:paraId="11C2CD3E" w14:textId="77777777" w:rsidR="00DE70E9" w:rsidRPr="001D386E" w:rsidRDefault="00DE70E9" w:rsidP="000B084B">
            <w:pPr>
              <w:pStyle w:val="TAC"/>
              <w:rPr>
                <w:lang w:eastAsia="ja-JP"/>
              </w:rPr>
            </w:pPr>
          </w:p>
        </w:tc>
      </w:tr>
      <w:tr w:rsidR="00DE70E9" w:rsidRPr="001D386E" w14:paraId="44BC3395" w14:textId="77777777" w:rsidTr="000B084B">
        <w:trPr>
          <w:jc w:val="center"/>
        </w:trPr>
        <w:tc>
          <w:tcPr>
            <w:tcW w:w="1401" w:type="dxa"/>
            <w:vMerge w:val="restart"/>
            <w:vAlign w:val="center"/>
          </w:tcPr>
          <w:p w14:paraId="6D96BAD3" w14:textId="77777777" w:rsidR="00DE70E9" w:rsidRPr="001D386E" w:rsidRDefault="00DE70E9" w:rsidP="000B084B">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4A8A10C9" w14:textId="77777777" w:rsidR="00DE70E9" w:rsidRPr="001D386E" w:rsidRDefault="00DE70E9" w:rsidP="000B084B">
            <w:pPr>
              <w:pStyle w:val="TAC"/>
              <w:rPr>
                <w:lang w:eastAsia="zh-CN"/>
              </w:rPr>
            </w:pPr>
            <w:r w:rsidRPr="001D386E">
              <w:rPr>
                <w:rFonts w:cs="Intel Clear"/>
                <w:lang w:eastAsia="ja-JP"/>
              </w:rPr>
              <w:t>-</w:t>
            </w:r>
          </w:p>
        </w:tc>
        <w:tc>
          <w:tcPr>
            <w:tcW w:w="769" w:type="dxa"/>
            <w:vAlign w:val="center"/>
          </w:tcPr>
          <w:p w14:paraId="2DB2CAA9" w14:textId="77777777" w:rsidR="00DE70E9" w:rsidRPr="001D386E" w:rsidRDefault="00DE70E9" w:rsidP="000B084B">
            <w:pPr>
              <w:pStyle w:val="TAC"/>
              <w:rPr>
                <w:lang w:eastAsia="zh-CN"/>
              </w:rPr>
            </w:pPr>
            <w:r w:rsidRPr="001D386E">
              <w:rPr>
                <w:rFonts w:hint="eastAsia"/>
                <w:lang w:eastAsia="zh-CN"/>
              </w:rPr>
              <w:t>13</w:t>
            </w:r>
          </w:p>
        </w:tc>
        <w:tc>
          <w:tcPr>
            <w:tcW w:w="727" w:type="dxa"/>
            <w:vAlign w:val="center"/>
          </w:tcPr>
          <w:p w14:paraId="3F156E7E" w14:textId="77777777" w:rsidR="00DE70E9" w:rsidRPr="001D386E" w:rsidRDefault="00DE70E9" w:rsidP="000B084B">
            <w:pPr>
              <w:pStyle w:val="TAC"/>
              <w:rPr>
                <w:lang w:eastAsia="ja-JP"/>
              </w:rPr>
            </w:pPr>
          </w:p>
        </w:tc>
        <w:tc>
          <w:tcPr>
            <w:tcW w:w="587" w:type="dxa"/>
            <w:gridSpan w:val="2"/>
            <w:vAlign w:val="center"/>
          </w:tcPr>
          <w:p w14:paraId="343C9AFC" w14:textId="77777777" w:rsidR="00DE70E9" w:rsidRPr="001D386E" w:rsidRDefault="00DE70E9" w:rsidP="000B084B">
            <w:pPr>
              <w:pStyle w:val="TAC"/>
              <w:rPr>
                <w:lang w:eastAsia="ja-JP"/>
              </w:rPr>
            </w:pPr>
          </w:p>
        </w:tc>
        <w:tc>
          <w:tcPr>
            <w:tcW w:w="588" w:type="dxa"/>
            <w:gridSpan w:val="2"/>
            <w:vAlign w:val="center"/>
          </w:tcPr>
          <w:p w14:paraId="14128CC4"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26AEFF2A" w14:textId="77777777" w:rsidR="00DE70E9" w:rsidRPr="001D386E" w:rsidRDefault="00DE70E9" w:rsidP="000B084B">
            <w:pPr>
              <w:pStyle w:val="TAC"/>
            </w:pPr>
            <w:r w:rsidRPr="001D386E">
              <w:rPr>
                <w:lang w:eastAsia="ja-JP"/>
              </w:rPr>
              <w:t>Yes</w:t>
            </w:r>
          </w:p>
        </w:tc>
        <w:tc>
          <w:tcPr>
            <w:tcW w:w="592" w:type="dxa"/>
            <w:gridSpan w:val="3"/>
            <w:vAlign w:val="center"/>
          </w:tcPr>
          <w:p w14:paraId="227FBE6F" w14:textId="77777777" w:rsidR="00DE70E9" w:rsidRPr="001D386E" w:rsidRDefault="00DE70E9" w:rsidP="000B084B">
            <w:pPr>
              <w:pStyle w:val="TAC"/>
            </w:pPr>
          </w:p>
        </w:tc>
        <w:tc>
          <w:tcPr>
            <w:tcW w:w="632" w:type="dxa"/>
            <w:gridSpan w:val="3"/>
            <w:vAlign w:val="center"/>
          </w:tcPr>
          <w:p w14:paraId="19B96971" w14:textId="77777777" w:rsidR="00DE70E9" w:rsidRPr="001D386E" w:rsidRDefault="00DE70E9" w:rsidP="000B084B">
            <w:pPr>
              <w:pStyle w:val="TAC"/>
            </w:pPr>
          </w:p>
        </w:tc>
        <w:tc>
          <w:tcPr>
            <w:tcW w:w="1187" w:type="dxa"/>
            <w:vMerge w:val="restart"/>
            <w:vAlign w:val="center"/>
          </w:tcPr>
          <w:p w14:paraId="790EC19B" w14:textId="77777777" w:rsidR="00DE70E9" w:rsidRPr="001D386E" w:rsidRDefault="00DE70E9" w:rsidP="000B084B">
            <w:pPr>
              <w:pStyle w:val="TAC"/>
              <w:rPr>
                <w:lang w:eastAsia="ja-JP"/>
              </w:rPr>
            </w:pPr>
            <w:r w:rsidRPr="001D386E">
              <w:rPr>
                <w:rFonts w:cs="Intel Clear" w:hint="eastAsia"/>
                <w:lang w:eastAsia="zh-CN"/>
              </w:rPr>
              <w:t>90</w:t>
            </w:r>
          </w:p>
        </w:tc>
        <w:tc>
          <w:tcPr>
            <w:tcW w:w="1286" w:type="dxa"/>
            <w:vMerge w:val="restart"/>
            <w:vAlign w:val="center"/>
          </w:tcPr>
          <w:p w14:paraId="462641EE" w14:textId="77777777" w:rsidR="00DE70E9" w:rsidRPr="001D386E" w:rsidRDefault="00DE70E9" w:rsidP="000B084B">
            <w:pPr>
              <w:pStyle w:val="TAC"/>
              <w:rPr>
                <w:lang w:eastAsia="ja-JP"/>
              </w:rPr>
            </w:pPr>
            <w:r w:rsidRPr="001D386E">
              <w:rPr>
                <w:rFonts w:cs="Intel Clear" w:hint="eastAsia"/>
                <w:lang w:eastAsia="zh-CN"/>
              </w:rPr>
              <w:t>0</w:t>
            </w:r>
          </w:p>
        </w:tc>
      </w:tr>
      <w:tr w:rsidR="00DE70E9" w:rsidRPr="001D386E" w14:paraId="069AAB36" w14:textId="77777777" w:rsidTr="000B084B">
        <w:trPr>
          <w:jc w:val="center"/>
        </w:trPr>
        <w:tc>
          <w:tcPr>
            <w:tcW w:w="1401" w:type="dxa"/>
            <w:vMerge/>
            <w:vAlign w:val="center"/>
          </w:tcPr>
          <w:p w14:paraId="0313B918" w14:textId="77777777" w:rsidR="00DE70E9" w:rsidRPr="001D386E" w:rsidRDefault="00DE70E9" w:rsidP="000B084B">
            <w:pPr>
              <w:pStyle w:val="TAC"/>
              <w:rPr>
                <w:lang w:eastAsia="ja-JP"/>
              </w:rPr>
            </w:pPr>
          </w:p>
        </w:tc>
        <w:tc>
          <w:tcPr>
            <w:tcW w:w="1466" w:type="dxa"/>
            <w:vMerge/>
            <w:vAlign w:val="center"/>
          </w:tcPr>
          <w:p w14:paraId="26B078A8" w14:textId="77777777" w:rsidR="00DE70E9" w:rsidRPr="001D386E" w:rsidRDefault="00DE70E9" w:rsidP="000B084B">
            <w:pPr>
              <w:pStyle w:val="TAC"/>
              <w:rPr>
                <w:lang w:eastAsia="zh-CN"/>
              </w:rPr>
            </w:pPr>
          </w:p>
        </w:tc>
        <w:tc>
          <w:tcPr>
            <w:tcW w:w="769" w:type="dxa"/>
            <w:vAlign w:val="center"/>
          </w:tcPr>
          <w:p w14:paraId="5B117B94" w14:textId="77777777" w:rsidR="00DE70E9" w:rsidRPr="001D386E" w:rsidRDefault="00DE70E9" w:rsidP="000B084B">
            <w:pPr>
              <w:pStyle w:val="TAC"/>
              <w:rPr>
                <w:rFonts w:eastAsia="SimSun"/>
              </w:rPr>
            </w:pPr>
            <w:r w:rsidRPr="001D386E">
              <w:rPr>
                <w:lang w:eastAsia="ja-JP"/>
              </w:rPr>
              <w:t>48</w:t>
            </w:r>
          </w:p>
        </w:tc>
        <w:tc>
          <w:tcPr>
            <w:tcW w:w="3714" w:type="dxa"/>
            <w:gridSpan w:val="14"/>
            <w:vAlign w:val="center"/>
          </w:tcPr>
          <w:p w14:paraId="48BED699" w14:textId="77777777" w:rsidR="00DE70E9" w:rsidRPr="001D386E" w:rsidRDefault="00DE70E9" w:rsidP="000B084B">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14:paraId="5C3B92C2" w14:textId="77777777" w:rsidR="00DE70E9" w:rsidRPr="001D386E" w:rsidRDefault="00DE70E9" w:rsidP="000B084B">
            <w:pPr>
              <w:pStyle w:val="TAC"/>
              <w:rPr>
                <w:lang w:eastAsia="ja-JP"/>
              </w:rPr>
            </w:pPr>
          </w:p>
        </w:tc>
        <w:tc>
          <w:tcPr>
            <w:tcW w:w="1286" w:type="dxa"/>
            <w:vMerge/>
            <w:vAlign w:val="center"/>
          </w:tcPr>
          <w:p w14:paraId="7479FAE2" w14:textId="77777777" w:rsidR="00DE70E9" w:rsidRPr="001D386E" w:rsidRDefault="00DE70E9" w:rsidP="000B084B">
            <w:pPr>
              <w:pStyle w:val="TAC"/>
              <w:rPr>
                <w:lang w:eastAsia="ja-JP"/>
              </w:rPr>
            </w:pPr>
          </w:p>
        </w:tc>
      </w:tr>
      <w:tr w:rsidR="00DE70E9" w:rsidRPr="001D386E" w14:paraId="639ED2E9" w14:textId="77777777" w:rsidTr="000B084B">
        <w:trPr>
          <w:jc w:val="center"/>
        </w:trPr>
        <w:tc>
          <w:tcPr>
            <w:tcW w:w="1401" w:type="dxa"/>
            <w:vMerge/>
            <w:vAlign w:val="center"/>
          </w:tcPr>
          <w:p w14:paraId="76A6FAE0" w14:textId="77777777" w:rsidR="00DE70E9" w:rsidRPr="001D386E" w:rsidRDefault="00DE70E9" w:rsidP="000B084B">
            <w:pPr>
              <w:pStyle w:val="TAC"/>
              <w:rPr>
                <w:lang w:eastAsia="ja-JP"/>
              </w:rPr>
            </w:pPr>
          </w:p>
        </w:tc>
        <w:tc>
          <w:tcPr>
            <w:tcW w:w="1466" w:type="dxa"/>
            <w:vMerge/>
            <w:vAlign w:val="center"/>
          </w:tcPr>
          <w:p w14:paraId="7EF34F6B" w14:textId="77777777" w:rsidR="00DE70E9" w:rsidRPr="001D386E" w:rsidRDefault="00DE70E9" w:rsidP="000B084B">
            <w:pPr>
              <w:pStyle w:val="TAC"/>
              <w:rPr>
                <w:lang w:eastAsia="zh-CN"/>
              </w:rPr>
            </w:pPr>
          </w:p>
        </w:tc>
        <w:tc>
          <w:tcPr>
            <w:tcW w:w="769" w:type="dxa"/>
            <w:vAlign w:val="center"/>
          </w:tcPr>
          <w:p w14:paraId="573AB960" w14:textId="77777777" w:rsidR="00DE70E9" w:rsidRPr="001D386E" w:rsidRDefault="00DE70E9" w:rsidP="000B084B">
            <w:pPr>
              <w:pStyle w:val="TAC"/>
              <w:rPr>
                <w:rFonts w:eastAsia="SimSun"/>
              </w:rPr>
            </w:pPr>
            <w:r w:rsidRPr="001D386E">
              <w:rPr>
                <w:lang w:eastAsia="ja-JP"/>
              </w:rPr>
              <w:t>66</w:t>
            </w:r>
          </w:p>
        </w:tc>
        <w:tc>
          <w:tcPr>
            <w:tcW w:w="727" w:type="dxa"/>
            <w:vAlign w:val="center"/>
          </w:tcPr>
          <w:p w14:paraId="02E67B4F" w14:textId="77777777" w:rsidR="00DE70E9" w:rsidRPr="001D386E" w:rsidRDefault="00DE70E9" w:rsidP="000B084B">
            <w:pPr>
              <w:pStyle w:val="TAC"/>
              <w:rPr>
                <w:lang w:eastAsia="ja-JP"/>
              </w:rPr>
            </w:pPr>
          </w:p>
        </w:tc>
        <w:tc>
          <w:tcPr>
            <w:tcW w:w="587" w:type="dxa"/>
            <w:gridSpan w:val="2"/>
            <w:vAlign w:val="center"/>
          </w:tcPr>
          <w:p w14:paraId="5F153A99" w14:textId="77777777" w:rsidR="00DE70E9" w:rsidRPr="001D386E" w:rsidRDefault="00DE70E9" w:rsidP="000B084B">
            <w:pPr>
              <w:pStyle w:val="TAC"/>
              <w:rPr>
                <w:lang w:eastAsia="ja-JP"/>
              </w:rPr>
            </w:pPr>
          </w:p>
        </w:tc>
        <w:tc>
          <w:tcPr>
            <w:tcW w:w="588" w:type="dxa"/>
            <w:gridSpan w:val="2"/>
            <w:vAlign w:val="center"/>
          </w:tcPr>
          <w:p w14:paraId="4C75E290"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61819D21" w14:textId="77777777" w:rsidR="00DE70E9" w:rsidRPr="001D386E" w:rsidRDefault="00DE70E9" w:rsidP="000B084B">
            <w:pPr>
              <w:pStyle w:val="TAC"/>
            </w:pPr>
            <w:r w:rsidRPr="001D386E">
              <w:rPr>
                <w:lang w:eastAsia="ja-JP"/>
              </w:rPr>
              <w:t>Yes</w:t>
            </w:r>
          </w:p>
        </w:tc>
        <w:tc>
          <w:tcPr>
            <w:tcW w:w="592" w:type="dxa"/>
            <w:gridSpan w:val="3"/>
            <w:vAlign w:val="center"/>
          </w:tcPr>
          <w:p w14:paraId="4475EDA1" w14:textId="77777777" w:rsidR="00DE70E9" w:rsidRPr="001D386E" w:rsidRDefault="00DE70E9" w:rsidP="000B084B">
            <w:pPr>
              <w:pStyle w:val="TAC"/>
            </w:pPr>
            <w:r w:rsidRPr="001D386E">
              <w:rPr>
                <w:lang w:eastAsia="ja-JP"/>
              </w:rPr>
              <w:t>Yes</w:t>
            </w:r>
          </w:p>
        </w:tc>
        <w:tc>
          <w:tcPr>
            <w:tcW w:w="632" w:type="dxa"/>
            <w:gridSpan w:val="3"/>
            <w:vAlign w:val="center"/>
          </w:tcPr>
          <w:p w14:paraId="7B2A0FE1" w14:textId="77777777" w:rsidR="00DE70E9" w:rsidRPr="001D386E" w:rsidRDefault="00DE70E9" w:rsidP="000B084B">
            <w:pPr>
              <w:pStyle w:val="TAC"/>
            </w:pPr>
            <w:r w:rsidRPr="001D386E">
              <w:rPr>
                <w:lang w:eastAsia="ja-JP"/>
              </w:rPr>
              <w:t>Yes</w:t>
            </w:r>
          </w:p>
        </w:tc>
        <w:tc>
          <w:tcPr>
            <w:tcW w:w="1187" w:type="dxa"/>
            <w:vMerge/>
            <w:vAlign w:val="center"/>
          </w:tcPr>
          <w:p w14:paraId="17B01524" w14:textId="77777777" w:rsidR="00DE70E9" w:rsidRPr="001D386E" w:rsidRDefault="00DE70E9" w:rsidP="000B084B">
            <w:pPr>
              <w:pStyle w:val="TAC"/>
              <w:rPr>
                <w:lang w:eastAsia="ja-JP"/>
              </w:rPr>
            </w:pPr>
          </w:p>
        </w:tc>
        <w:tc>
          <w:tcPr>
            <w:tcW w:w="1286" w:type="dxa"/>
            <w:vMerge/>
            <w:vAlign w:val="center"/>
          </w:tcPr>
          <w:p w14:paraId="5927B6DB" w14:textId="77777777" w:rsidR="00DE70E9" w:rsidRPr="001D386E" w:rsidRDefault="00DE70E9" w:rsidP="000B084B">
            <w:pPr>
              <w:pStyle w:val="TAC"/>
              <w:rPr>
                <w:lang w:eastAsia="ja-JP"/>
              </w:rPr>
            </w:pPr>
          </w:p>
        </w:tc>
      </w:tr>
      <w:tr w:rsidR="00DE70E9" w:rsidRPr="001D386E" w14:paraId="43FD003C" w14:textId="77777777" w:rsidTr="000B084B">
        <w:trPr>
          <w:jc w:val="center"/>
        </w:trPr>
        <w:tc>
          <w:tcPr>
            <w:tcW w:w="1401" w:type="dxa"/>
            <w:vMerge w:val="restart"/>
            <w:vAlign w:val="center"/>
          </w:tcPr>
          <w:p w14:paraId="5F0E2F4D" w14:textId="77777777" w:rsidR="00DE70E9" w:rsidRPr="001D386E" w:rsidRDefault="00DE70E9" w:rsidP="000B084B">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6" w:type="dxa"/>
            <w:vMerge w:val="restart"/>
            <w:vAlign w:val="center"/>
          </w:tcPr>
          <w:p w14:paraId="3E398413" w14:textId="77777777" w:rsidR="00DE70E9" w:rsidRPr="001D386E" w:rsidRDefault="00DE70E9" w:rsidP="000B084B">
            <w:pPr>
              <w:pStyle w:val="TAC"/>
              <w:rPr>
                <w:lang w:eastAsia="zh-CN"/>
              </w:rPr>
            </w:pPr>
            <w:r w:rsidRPr="001D386E">
              <w:rPr>
                <w:rFonts w:cs="Intel Clear" w:hint="eastAsia"/>
                <w:lang w:eastAsia="zh-CN"/>
              </w:rPr>
              <w:t>-</w:t>
            </w:r>
          </w:p>
        </w:tc>
        <w:tc>
          <w:tcPr>
            <w:tcW w:w="769" w:type="dxa"/>
            <w:vAlign w:val="center"/>
          </w:tcPr>
          <w:p w14:paraId="3F8CA458" w14:textId="77777777" w:rsidR="00DE70E9" w:rsidRPr="001D386E" w:rsidRDefault="00DE70E9" w:rsidP="000B084B">
            <w:pPr>
              <w:pStyle w:val="TAC"/>
              <w:rPr>
                <w:lang w:eastAsia="zh-CN"/>
              </w:rPr>
            </w:pPr>
            <w:r w:rsidRPr="001D386E">
              <w:rPr>
                <w:rFonts w:hint="eastAsia"/>
                <w:lang w:val="en-US" w:eastAsia="zh-CN"/>
              </w:rPr>
              <w:t>13</w:t>
            </w:r>
          </w:p>
        </w:tc>
        <w:tc>
          <w:tcPr>
            <w:tcW w:w="727" w:type="dxa"/>
            <w:vAlign w:val="center"/>
          </w:tcPr>
          <w:p w14:paraId="11899CD6" w14:textId="77777777" w:rsidR="00DE70E9" w:rsidRPr="001D386E" w:rsidRDefault="00DE70E9" w:rsidP="000B084B">
            <w:pPr>
              <w:pStyle w:val="TAC"/>
              <w:rPr>
                <w:lang w:eastAsia="ja-JP"/>
              </w:rPr>
            </w:pPr>
          </w:p>
        </w:tc>
        <w:tc>
          <w:tcPr>
            <w:tcW w:w="587" w:type="dxa"/>
            <w:gridSpan w:val="2"/>
            <w:vAlign w:val="center"/>
          </w:tcPr>
          <w:p w14:paraId="6752818D" w14:textId="77777777" w:rsidR="00DE70E9" w:rsidRPr="001D386E" w:rsidRDefault="00DE70E9" w:rsidP="000B084B">
            <w:pPr>
              <w:pStyle w:val="TAC"/>
              <w:rPr>
                <w:lang w:eastAsia="ja-JP"/>
              </w:rPr>
            </w:pPr>
          </w:p>
        </w:tc>
        <w:tc>
          <w:tcPr>
            <w:tcW w:w="588" w:type="dxa"/>
            <w:gridSpan w:val="2"/>
            <w:vAlign w:val="center"/>
          </w:tcPr>
          <w:p w14:paraId="6340E6D2" w14:textId="77777777" w:rsidR="00DE70E9" w:rsidRPr="001D386E" w:rsidRDefault="00DE70E9" w:rsidP="000B084B">
            <w:pPr>
              <w:pStyle w:val="TAC"/>
              <w:rPr>
                <w:lang w:eastAsia="ja-JP"/>
              </w:rPr>
            </w:pPr>
            <w:r w:rsidRPr="001D386E">
              <w:rPr>
                <w:rFonts w:cs="Intel Clear"/>
              </w:rPr>
              <w:t>Yes</w:t>
            </w:r>
          </w:p>
        </w:tc>
        <w:tc>
          <w:tcPr>
            <w:tcW w:w="588" w:type="dxa"/>
            <w:gridSpan w:val="3"/>
            <w:vAlign w:val="center"/>
          </w:tcPr>
          <w:p w14:paraId="4BE3F602" w14:textId="77777777" w:rsidR="00DE70E9" w:rsidRPr="001D386E" w:rsidRDefault="00DE70E9" w:rsidP="000B084B">
            <w:pPr>
              <w:pStyle w:val="TAC"/>
            </w:pPr>
            <w:r w:rsidRPr="001D386E">
              <w:rPr>
                <w:rFonts w:cs="Intel Clear"/>
              </w:rPr>
              <w:t>Yes</w:t>
            </w:r>
          </w:p>
        </w:tc>
        <w:tc>
          <w:tcPr>
            <w:tcW w:w="592" w:type="dxa"/>
            <w:gridSpan w:val="3"/>
            <w:vAlign w:val="center"/>
          </w:tcPr>
          <w:p w14:paraId="03617DE7" w14:textId="77777777" w:rsidR="00DE70E9" w:rsidRPr="001D386E" w:rsidRDefault="00DE70E9" w:rsidP="000B084B">
            <w:pPr>
              <w:pStyle w:val="TAC"/>
            </w:pPr>
          </w:p>
        </w:tc>
        <w:tc>
          <w:tcPr>
            <w:tcW w:w="632" w:type="dxa"/>
            <w:gridSpan w:val="3"/>
            <w:vAlign w:val="center"/>
          </w:tcPr>
          <w:p w14:paraId="4E27ABDB" w14:textId="77777777" w:rsidR="00DE70E9" w:rsidRPr="001D386E" w:rsidRDefault="00DE70E9" w:rsidP="000B084B">
            <w:pPr>
              <w:pStyle w:val="TAC"/>
            </w:pPr>
          </w:p>
        </w:tc>
        <w:tc>
          <w:tcPr>
            <w:tcW w:w="1187" w:type="dxa"/>
            <w:vMerge w:val="restart"/>
            <w:vAlign w:val="center"/>
          </w:tcPr>
          <w:p w14:paraId="62F8DF73" w14:textId="77777777" w:rsidR="00DE70E9" w:rsidRPr="001D386E" w:rsidRDefault="00DE70E9" w:rsidP="000B084B">
            <w:pPr>
              <w:pStyle w:val="TAC"/>
              <w:rPr>
                <w:lang w:eastAsia="ja-JP"/>
              </w:rPr>
            </w:pPr>
            <w:r w:rsidRPr="001D386E">
              <w:rPr>
                <w:rFonts w:cs="Intel Clear" w:hint="eastAsia"/>
                <w:lang w:eastAsia="zh-CN"/>
              </w:rPr>
              <w:t>110</w:t>
            </w:r>
          </w:p>
        </w:tc>
        <w:tc>
          <w:tcPr>
            <w:tcW w:w="1286" w:type="dxa"/>
            <w:vMerge w:val="restart"/>
            <w:vAlign w:val="center"/>
          </w:tcPr>
          <w:p w14:paraId="00A13864" w14:textId="77777777" w:rsidR="00DE70E9" w:rsidRPr="001D386E" w:rsidRDefault="00DE70E9" w:rsidP="000B084B">
            <w:pPr>
              <w:pStyle w:val="TAC"/>
              <w:rPr>
                <w:lang w:eastAsia="ja-JP"/>
              </w:rPr>
            </w:pPr>
            <w:r w:rsidRPr="001D386E">
              <w:rPr>
                <w:rFonts w:cs="Intel Clear" w:hint="eastAsia"/>
                <w:lang w:eastAsia="zh-CN"/>
              </w:rPr>
              <w:t>0</w:t>
            </w:r>
          </w:p>
        </w:tc>
      </w:tr>
      <w:tr w:rsidR="00DE70E9" w:rsidRPr="001D386E" w14:paraId="100EE680" w14:textId="77777777" w:rsidTr="000B084B">
        <w:trPr>
          <w:jc w:val="center"/>
        </w:trPr>
        <w:tc>
          <w:tcPr>
            <w:tcW w:w="1401" w:type="dxa"/>
            <w:vMerge/>
            <w:vAlign w:val="center"/>
          </w:tcPr>
          <w:p w14:paraId="5BFEE892" w14:textId="77777777" w:rsidR="00DE70E9" w:rsidRPr="001D386E" w:rsidRDefault="00DE70E9" w:rsidP="000B084B">
            <w:pPr>
              <w:pStyle w:val="TAC"/>
              <w:rPr>
                <w:lang w:eastAsia="ja-JP"/>
              </w:rPr>
            </w:pPr>
          </w:p>
        </w:tc>
        <w:tc>
          <w:tcPr>
            <w:tcW w:w="1466" w:type="dxa"/>
            <w:vMerge/>
            <w:vAlign w:val="center"/>
          </w:tcPr>
          <w:p w14:paraId="5D2D081F" w14:textId="77777777" w:rsidR="00DE70E9" w:rsidRPr="001D386E" w:rsidRDefault="00DE70E9" w:rsidP="000B084B">
            <w:pPr>
              <w:pStyle w:val="TAC"/>
              <w:rPr>
                <w:lang w:eastAsia="zh-CN"/>
              </w:rPr>
            </w:pPr>
          </w:p>
        </w:tc>
        <w:tc>
          <w:tcPr>
            <w:tcW w:w="769" w:type="dxa"/>
            <w:vAlign w:val="center"/>
          </w:tcPr>
          <w:p w14:paraId="239D7A5C" w14:textId="77777777" w:rsidR="00DE70E9" w:rsidRPr="001D386E" w:rsidRDefault="00DE70E9" w:rsidP="000B084B">
            <w:pPr>
              <w:pStyle w:val="TAC"/>
              <w:rPr>
                <w:rFonts w:eastAsia="SimSun"/>
              </w:rPr>
            </w:pPr>
            <w:r w:rsidRPr="001D386E">
              <w:rPr>
                <w:lang w:val="en-US"/>
              </w:rPr>
              <w:t>48</w:t>
            </w:r>
          </w:p>
        </w:tc>
        <w:tc>
          <w:tcPr>
            <w:tcW w:w="3714" w:type="dxa"/>
            <w:gridSpan w:val="14"/>
            <w:vAlign w:val="center"/>
          </w:tcPr>
          <w:p w14:paraId="6B6BE0E1" w14:textId="77777777" w:rsidR="00DE70E9" w:rsidRPr="001D386E" w:rsidRDefault="00DE70E9" w:rsidP="000B084B">
            <w:pPr>
              <w:pStyle w:val="TAC"/>
            </w:pPr>
            <w:r w:rsidRPr="001D386E">
              <w:rPr>
                <w:rFonts w:cs="Intel Clear"/>
              </w:rPr>
              <w:t>See CA_48E Bandwidth combination set 0 in Table 5.6A.1-1</w:t>
            </w:r>
          </w:p>
        </w:tc>
        <w:tc>
          <w:tcPr>
            <w:tcW w:w="1187" w:type="dxa"/>
            <w:vMerge/>
            <w:vAlign w:val="center"/>
          </w:tcPr>
          <w:p w14:paraId="249F0031" w14:textId="77777777" w:rsidR="00DE70E9" w:rsidRPr="001D386E" w:rsidRDefault="00DE70E9" w:rsidP="000B084B">
            <w:pPr>
              <w:pStyle w:val="TAC"/>
              <w:rPr>
                <w:lang w:eastAsia="ja-JP"/>
              </w:rPr>
            </w:pPr>
          </w:p>
        </w:tc>
        <w:tc>
          <w:tcPr>
            <w:tcW w:w="1286" w:type="dxa"/>
            <w:vMerge/>
            <w:vAlign w:val="center"/>
          </w:tcPr>
          <w:p w14:paraId="02D7135F" w14:textId="77777777" w:rsidR="00DE70E9" w:rsidRPr="001D386E" w:rsidRDefault="00DE70E9" w:rsidP="000B084B">
            <w:pPr>
              <w:pStyle w:val="TAC"/>
              <w:rPr>
                <w:lang w:eastAsia="ja-JP"/>
              </w:rPr>
            </w:pPr>
          </w:p>
        </w:tc>
      </w:tr>
      <w:tr w:rsidR="00DE70E9" w:rsidRPr="001D386E" w14:paraId="37B1BF1D" w14:textId="77777777" w:rsidTr="000B084B">
        <w:trPr>
          <w:jc w:val="center"/>
        </w:trPr>
        <w:tc>
          <w:tcPr>
            <w:tcW w:w="1401" w:type="dxa"/>
            <w:vMerge/>
            <w:vAlign w:val="center"/>
          </w:tcPr>
          <w:p w14:paraId="26AD7ED1" w14:textId="77777777" w:rsidR="00DE70E9" w:rsidRPr="001D386E" w:rsidRDefault="00DE70E9" w:rsidP="000B084B">
            <w:pPr>
              <w:pStyle w:val="TAC"/>
              <w:rPr>
                <w:lang w:eastAsia="ja-JP"/>
              </w:rPr>
            </w:pPr>
          </w:p>
        </w:tc>
        <w:tc>
          <w:tcPr>
            <w:tcW w:w="1466" w:type="dxa"/>
            <w:vMerge/>
            <w:vAlign w:val="center"/>
          </w:tcPr>
          <w:p w14:paraId="68E6D8E3" w14:textId="77777777" w:rsidR="00DE70E9" w:rsidRPr="001D386E" w:rsidRDefault="00DE70E9" w:rsidP="000B084B">
            <w:pPr>
              <w:pStyle w:val="TAC"/>
              <w:rPr>
                <w:lang w:eastAsia="zh-CN"/>
              </w:rPr>
            </w:pPr>
          </w:p>
        </w:tc>
        <w:tc>
          <w:tcPr>
            <w:tcW w:w="769" w:type="dxa"/>
            <w:vAlign w:val="center"/>
          </w:tcPr>
          <w:p w14:paraId="7B1B68CF" w14:textId="77777777" w:rsidR="00DE70E9" w:rsidRPr="001D386E" w:rsidRDefault="00DE70E9" w:rsidP="000B084B">
            <w:pPr>
              <w:pStyle w:val="TAC"/>
              <w:rPr>
                <w:rFonts w:eastAsia="SimSun"/>
              </w:rPr>
            </w:pPr>
            <w:r w:rsidRPr="001D386E">
              <w:rPr>
                <w:lang w:val="en-US"/>
              </w:rPr>
              <w:t>66</w:t>
            </w:r>
          </w:p>
        </w:tc>
        <w:tc>
          <w:tcPr>
            <w:tcW w:w="727" w:type="dxa"/>
            <w:vAlign w:val="center"/>
          </w:tcPr>
          <w:p w14:paraId="6590C010" w14:textId="77777777" w:rsidR="00DE70E9" w:rsidRPr="001D386E" w:rsidRDefault="00DE70E9" w:rsidP="000B084B">
            <w:pPr>
              <w:pStyle w:val="TAC"/>
              <w:rPr>
                <w:lang w:eastAsia="ja-JP"/>
              </w:rPr>
            </w:pPr>
          </w:p>
        </w:tc>
        <w:tc>
          <w:tcPr>
            <w:tcW w:w="587" w:type="dxa"/>
            <w:gridSpan w:val="2"/>
            <w:vAlign w:val="center"/>
          </w:tcPr>
          <w:p w14:paraId="7D25112E" w14:textId="77777777" w:rsidR="00DE70E9" w:rsidRPr="001D386E" w:rsidRDefault="00DE70E9" w:rsidP="000B084B">
            <w:pPr>
              <w:pStyle w:val="TAC"/>
              <w:rPr>
                <w:lang w:eastAsia="ja-JP"/>
              </w:rPr>
            </w:pPr>
          </w:p>
        </w:tc>
        <w:tc>
          <w:tcPr>
            <w:tcW w:w="588" w:type="dxa"/>
            <w:gridSpan w:val="2"/>
            <w:vAlign w:val="center"/>
          </w:tcPr>
          <w:p w14:paraId="12111D15" w14:textId="77777777" w:rsidR="00DE70E9" w:rsidRPr="001D386E" w:rsidRDefault="00DE70E9" w:rsidP="000B084B">
            <w:pPr>
              <w:pStyle w:val="TAC"/>
              <w:rPr>
                <w:lang w:eastAsia="ja-JP"/>
              </w:rPr>
            </w:pPr>
            <w:r w:rsidRPr="001D386E">
              <w:rPr>
                <w:rFonts w:cs="Intel Clear"/>
              </w:rPr>
              <w:t>Yes</w:t>
            </w:r>
          </w:p>
        </w:tc>
        <w:tc>
          <w:tcPr>
            <w:tcW w:w="588" w:type="dxa"/>
            <w:gridSpan w:val="3"/>
            <w:vAlign w:val="center"/>
          </w:tcPr>
          <w:p w14:paraId="35955C69" w14:textId="77777777" w:rsidR="00DE70E9" w:rsidRPr="001D386E" w:rsidRDefault="00DE70E9" w:rsidP="000B084B">
            <w:pPr>
              <w:pStyle w:val="TAC"/>
            </w:pPr>
            <w:r w:rsidRPr="001D386E">
              <w:rPr>
                <w:rFonts w:cs="Intel Clear"/>
              </w:rPr>
              <w:t>Yes</w:t>
            </w:r>
          </w:p>
        </w:tc>
        <w:tc>
          <w:tcPr>
            <w:tcW w:w="592" w:type="dxa"/>
            <w:gridSpan w:val="3"/>
            <w:vAlign w:val="center"/>
          </w:tcPr>
          <w:p w14:paraId="3E07014F" w14:textId="77777777" w:rsidR="00DE70E9" w:rsidRPr="001D386E" w:rsidRDefault="00DE70E9" w:rsidP="000B084B">
            <w:pPr>
              <w:pStyle w:val="TAC"/>
            </w:pPr>
            <w:r w:rsidRPr="001D386E">
              <w:rPr>
                <w:rFonts w:cs="Intel Clear"/>
              </w:rPr>
              <w:t>Yes</w:t>
            </w:r>
          </w:p>
        </w:tc>
        <w:tc>
          <w:tcPr>
            <w:tcW w:w="632" w:type="dxa"/>
            <w:gridSpan w:val="3"/>
            <w:vAlign w:val="center"/>
          </w:tcPr>
          <w:p w14:paraId="2DCA1362" w14:textId="77777777" w:rsidR="00DE70E9" w:rsidRPr="001D386E" w:rsidRDefault="00DE70E9" w:rsidP="000B084B">
            <w:pPr>
              <w:pStyle w:val="TAC"/>
            </w:pPr>
            <w:r w:rsidRPr="001D386E">
              <w:rPr>
                <w:rFonts w:cs="Intel Clear"/>
              </w:rPr>
              <w:t>Yes</w:t>
            </w:r>
          </w:p>
        </w:tc>
        <w:tc>
          <w:tcPr>
            <w:tcW w:w="1187" w:type="dxa"/>
            <w:vMerge/>
            <w:vAlign w:val="center"/>
          </w:tcPr>
          <w:p w14:paraId="3C566EB8" w14:textId="77777777" w:rsidR="00DE70E9" w:rsidRPr="001D386E" w:rsidRDefault="00DE70E9" w:rsidP="000B084B">
            <w:pPr>
              <w:pStyle w:val="TAC"/>
              <w:rPr>
                <w:lang w:eastAsia="ja-JP"/>
              </w:rPr>
            </w:pPr>
          </w:p>
        </w:tc>
        <w:tc>
          <w:tcPr>
            <w:tcW w:w="1286" w:type="dxa"/>
            <w:vMerge/>
            <w:vAlign w:val="center"/>
          </w:tcPr>
          <w:p w14:paraId="5AE253B2" w14:textId="77777777" w:rsidR="00DE70E9" w:rsidRPr="001D386E" w:rsidRDefault="00DE70E9" w:rsidP="000B084B">
            <w:pPr>
              <w:pStyle w:val="TAC"/>
              <w:rPr>
                <w:lang w:eastAsia="ja-JP"/>
              </w:rPr>
            </w:pPr>
          </w:p>
        </w:tc>
      </w:tr>
      <w:tr w:rsidR="00DE70E9" w:rsidRPr="001D386E" w14:paraId="784F2C5C" w14:textId="77777777" w:rsidTr="000B084B">
        <w:trPr>
          <w:jc w:val="center"/>
        </w:trPr>
        <w:tc>
          <w:tcPr>
            <w:tcW w:w="1401" w:type="dxa"/>
            <w:vMerge w:val="restart"/>
            <w:vAlign w:val="center"/>
          </w:tcPr>
          <w:p w14:paraId="38FD8125" w14:textId="77777777" w:rsidR="00DE70E9" w:rsidRPr="001D386E" w:rsidRDefault="00DE70E9" w:rsidP="000B084B">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70503876" w14:textId="77777777" w:rsidR="00DE70E9" w:rsidRPr="001D386E" w:rsidRDefault="00DE70E9" w:rsidP="000B084B">
            <w:pPr>
              <w:pStyle w:val="TAC"/>
              <w:rPr>
                <w:lang w:eastAsia="zh-CN"/>
              </w:rPr>
            </w:pPr>
            <w:r w:rsidRPr="001D386E">
              <w:rPr>
                <w:rFonts w:cs="Intel Clear"/>
                <w:lang w:eastAsia="ja-JP"/>
              </w:rPr>
              <w:t>-</w:t>
            </w:r>
          </w:p>
        </w:tc>
        <w:tc>
          <w:tcPr>
            <w:tcW w:w="769" w:type="dxa"/>
            <w:vAlign w:val="center"/>
          </w:tcPr>
          <w:p w14:paraId="509306C5" w14:textId="77777777" w:rsidR="00DE70E9" w:rsidRPr="001D386E" w:rsidRDefault="00DE70E9" w:rsidP="000B084B">
            <w:pPr>
              <w:pStyle w:val="TAC"/>
              <w:rPr>
                <w:lang w:eastAsia="zh-CN"/>
              </w:rPr>
            </w:pPr>
            <w:r w:rsidRPr="001D386E">
              <w:rPr>
                <w:rFonts w:hint="eastAsia"/>
                <w:lang w:eastAsia="zh-CN"/>
              </w:rPr>
              <w:t>13</w:t>
            </w:r>
          </w:p>
        </w:tc>
        <w:tc>
          <w:tcPr>
            <w:tcW w:w="727" w:type="dxa"/>
            <w:vAlign w:val="center"/>
          </w:tcPr>
          <w:p w14:paraId="33778FCE" w14:textId="77777777" w:rsidR="00DE70E9" w:rsidRPr="001D386E" w:rsidRDefault="00DE70E9" w:rsidP="000B084B">
            <w:pPr>
              <w:pStyle w:val="TAC"/>
              <w:rPr>
                <w:lang w:eastAsia="ja-JP"/>
              </w:rPr>
            </w:pPr>
          </w:p>
        </w:tc>
        <w:tc>
          <w:tcPr>
            <w:tcW w:w="587" w:type="dxa"/>
            <w:gridSpan w:val="2"/>
            <w:vAlign w:val="center"/>
          </w:tcPr>
          <w:p w14:paraId="0CD49C51" w14:textId="77777777" w:rsidR="00DE70E9" w:rsidRPr="001D386E" w:rsidRDefault="00DE70E9" w:rsidP="000B084B">
            <w:pPr>
              <w:pStyle w:val="TAC"/>
              <w:rPr>
                <w:lang w:eastAsia="ja-JP"/>
              </w:rPr>
            </w:pPr>
          </w:p>
        </w:tc>
        <w:tc>
          <w:tcPr>
            <w:tcW w:w="588" w:type="dxa"/>
            <w:gridSpan w:val="2"/>
            <w:vAlign w:val="center"/>
          </w:tcPr>
          <w:p w14:paraId="537D9808"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143E451F" w14:textId="77777777" w:rsidR="00DE70E9" w:rsidRPr="001D386E" w:rsidRDefault="00DE70E9" w:rsidP="000B084B">
            <w:pPr>
              <w:pStyle w:val="TAC"/>
            </w:pPr>
            <w:r w:rsidRPr="001D386E">
              <w:rPr>
                <w:lang w:eastAsia="ja-JP"/>
              </w:rPr>
              <w:t>Yes</w:t>
            </w:r>
          </w:p>
        </w:tc>
        <w:tc>
          <w:tcPr>
            <w:tcW w:w="592" w:type="dxa"/>
            <w:gridSpan w:val="3"/>
            <w:vAlign w:val="center"/>
          </w:tcPr>
          <w:p w14:paraId="33EE846A" w14:textId="77777777" w:rsidR="00DE70E9" w:rsidRPr="001D386E" w:rsidRDefault="00DE70E9" w:rsidP="000B084B">
            <w:pPr>
              <w:pStyle w:val="TAC"/>
            </w:pPr>
          </w:p>
        </w:tc>
        <w:tc>
          <w:tcPr>
            <w:tcW w:w="632" w:type="dxa"/>
            <w:gridSpan w:val="3"/>
            <w:vAlign w:val="center"/>
          </w:tcPr>
          <w:p w14:paraId="605A9B4A" w14:textId="77777777" w:rsidR="00DE70E9" w:rsidRPr="001D386E" w:rsidRDefault="00DE70E9" w:rsidP="000B084B">
            <w:pPr>
              <w:pStyle w:val="TAC"/>
            </w:pPr>
          </w:p>
        </w:tc>
        <w:tc>
          <w:tcPr>
            <w:tcW w:w="1187" w:type="dxa"/>
            <w:vMerge w:val="restart"/>
            <w:vAlign w:val="center"/>
          </w:tcPr>
          <w:p w14:paraId="0F045C59" w14:textId="77777777" w:rsidR="00DE70E9" w:rsidRPr="001D386E" w:rsidRDefault="00DE70E9" w:rsidP="000B084B">
            <w:pPr>
              <w:pStyle w:val="TAC"/>
              <w:rPr>
                <w:lang w:eastAsia="ja-JP"/>
              </w:rPr>
            </w:pPr>
            <w:r w:rsidRPr="001D386E">
              <w:rPr>
                <w:rFonts w:cs="Intel Clear" w:hint="eastAsia"/>
                <w:lang w:eastAsia="zh-CN"/>
              </w:rPr>
              <w:t>90</w:t>
            </w:r>
          </w:p>
        </w:tc>
        <w:tc>
          <w:tcPr>
            <w:tcW w:w="1286" w:type="dxa"/>
            <w:vMerge w:val="restart"/>
            <w:vAlign w:val="center"/>
          </w:tcPr>
          <w:p w14:paraId="35577C7A" w14:textId="77777777" w:rsidR="00DE70E9" w:rsidRPr="001D386E" w:rsidRDefault="00DE70E9" w:rsidP="000B084B">
            <w:pPr>
              <w:pStyle w:val="TAC"/>
              <w:rPr>
                <w:lang w:eastAsia="ja-JP"/>
              </w:rPr>
            </w:pPr>
            <w:r w:rsidRPr="001D386E">
              <w:rPr>
                <w:rFonts w:cs="Intel Clear" w:hint="eastAsia"/>
                <w:lang w:eastAsia="zh-CN"/>
              </w:rPr>
              <w:t>0</w:t>
            </w:r>
          </w:p>
        </w:tc>
      </w:tr>
      <w:tr w:rsidR="00DE70E9" w:rsidRPr="001D386E" w14:paraId="5481ED6D" w14:textId="77777777" w:rsidTr="000B084B">
        <w:trPr>
          <w:jc w:val="center"/>
        </w:trPr>
        <w:tc>
          <w:tcPr>
            <w:tcW w:w="1401" w:type="dxa"/>
            <w:vMerge/>
            <w:vAlign w:val="center"/>
          </w:tcPr>
          <w:p w14:paraId="1065AFAC" w14:textId="77777777" w:rsidR="00DE70E9" w:rsidRPr="001D386E" w:rsidRDefault="00DE70E9" w:rsidP="000B084B">
            <w:pPr>
              <w:pStyle w:val="TAC"/>
              <w:rPr>
                <w:lang w:eastAsia="ja-JP"/>
              </w:rPr>
            </w:pPr>
          </w:p>
        </w:tc>
        <w:tc>
          <w:tcPr>
            <w:tcW w:w="1466" w:type="dxa"/>
            <w:vMerge/>
            <w:vAlign w:val="center"/>
          </w:tcPr>
          <w:p w14:paraId="281122D7" w14:textId="77777777" w:rsidR="00DE70E9" w:rsidRPr="001D386E" w:rsidRDefault="00DE70E9" w:rsidP="000B084B">
            <w:pPr>
              <w:pStyle w:val="TAC"/>
              <w:rPr>
                <w:lang w:eastAsia="zh-CN"/>
              </w:rPr>
            </w:pPr>
          </w:p>
        </w:tc>
        <w:tc>
          <w:tcPr>
            <w:tcW w:w="769" w:type="dxa"/>
            <w:vAlign w:val="center"/>
          </w:tcPr>
          <w:p w14:paraId="34726547" w14:textId="77777777" w:rsidR="00DE70E9" w:rsidRPr="001D386E" w:rsidRDefault="00DE70E9" w:rsidP="000B084B">
            <w:pPr>
              <w:pStyle w:val="TAC"/>
              <w:rPr>
                <w:rFonts w:eastAsia="SimSun"/>
              </w:rPr>
            </w:pPr>
            <w:r w:rsidRPr="001D386E">
              <w:rPr>
                <w:lang w:eastAsia="ja-JP"/>
              </w:rPr>
              <w:t>48</w:t>
            </w:r>
          </w:p>
        </w:tc>
        <w:tc>
          <w:tcPr>
            <w:tcW w:w="3714" w:type="dxa"/>
            <w:gridSpan w:val="14"/>
            <w:vAlign w:val="center"/>
          </w:tcPr>
          <w:p w14:paraId="23A42019" w14:textId="77777777" w:rsidR="00DE70E9" w:rsidRPr="001D386E" w:rsidRDefault="00DE70E9" w:rsidP="000B084B">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14:paraId="6A70279C" w14:textId="77777777" w:rsidR="00DE70E9" w:rsidRPr="001D386E" w:rsidRDefault="00DE70E9" w:rsidP="000B084B">
            <w:pPr>
              <w:pStyle w:val="TAC"/>
              <w:rPr>
                <w:lang w:eastAsia="ja-JP"/>
              </w:rPr>
            </w:pPr>
          </w:p>
        </w:tc>
        <w:tc>
          <w:tcPr>
            <w:tcW w:w="1286" w:type="dxa"/>
            <w:vMerge/>
            <w:vAlign w:val="center"/>
          </w:tcPr>
          <w:p w14:paraId="6BAC8547" w14:textId="77777777" w:rsidR="00DE70E9" w:rsidRPr="001D386E" w:rsidRDefault="00DE70E9" w:rsidP="000B084B">
            <w:pPr>
              <w:pStyle w:val="TAC"/>
              <w:rPr>
                <w:lang w:eastAsia="ja-JP"/>
              </w:rPr>
            </w:pPr>
          </w:p>
        </w:tc>
      </w:tr>
      <w:tr w:rsidR="00DE70E9" w:rsidRPr="001D386E" w14:paraId="074E3621" w14:textId="77777777" w:rsidTr="000B084B">
        <w:trPr>
          <w:jc w:val="center"/>
        </w:trPr>
        <w:tc>
          <w:tcPr>
            <w:tcW w:w="1401" w:type="dxa"/>
            <w:vMerge/>
            <w:vAlign w:val="center"/>
          </w:tcPr>
          <w:p w14:paraId="177E5986" w14:textId="77777777" w:rsidR="00DE70E9" w:rsidRPr="001D386E" w:rsidRDefault="00DE70E9" w:rsidP="000B084B">
            <w:pPr>
              <w:pStyle w:val="TAC"/>
              <w:rPr>
                <w:lang w:eastAsia="ja-JP"/>
              </w:rPr>
            </w:pPr>
          </w:p>
        </w:tc>
        <w:tc>
          <w:tcPr>
            <w:tcW w:w="1466" w:type="dxa"/>
            <w:vMerge/>
            <w:vAlign w:val="center"/>
          </w:tcPr>
          <w:p w14:paraId="653D24DF" w14:textId="77777777" w:rsidR="00DE70E9" w:rsidRPr="001D386E" w:rsidRDefault="00DE70E9" w:rsidP="000B084B">
            <w:pPr>
              <w:pStyle w:val="TAC"/>
              <w:rPr>
                <w:lang w:eastAsia="zh-CN"/>
              </w:rPr>
            </w:pPr>
          </w:p>
        </w:tc>
        <w:tc>
          <w:tcPr>
            <w:tcW w:w="769" w:type="dxa"/>
            <w:vAlign w:val="center"/>
          </w:tcPr>
          <w:p w14:paraId="75BC6BE1" w14:textId="77777777" w:rsidR="00DE70E9" w:rsidRPr="001D386E" w:rsidRDefault="00DE70E9" w:rsidP="000B084B">
            <w:pPr>
              <w:pStyle w:val="TAC"/>
              <w:rPr>
                <w:rFonts w:eastAsia="SimSun"/>
              </w:rPr>
            </w:pPr>
            <w:r w:rsidRPr="001D386E">
              <w:rPr>
                <w:lang w:eastAsia="ja-JP"/>
              </w:rPr>
              <w:t>66</w:t>
            </w:r>
          </w:p>
        </w:tc>
        <w:tc>
          <w:tcPr>
            <w:tcW w:w="727" w:type="dxa"/>
            <w:vAlign w:val="center"/>
          </w:tcPr>
          <w:p w14:paraId="58839404" w14:textId="77777777" w:rsidR="00DE70E9" w:rsidRPr="001D386E" w:rsidRDefault="00DE70E9" w:rsidP="000B084B">
            <w:pPr>
              <w:pStyle w:val="TAC"/>
              <w:rPr>
                <w:lang w:eastAsia="ja-JP"/>
              </w:rPr>
            </w:pPr>
          </w:p>
        </w:tc>
        <w:tc>
          <w:tcPr>
            <w:tcW w:w="587" w:type="dxa"/>
            <w:gridSpan w:val="2"/>
            <w:vAlign w:val="center"/>
          </w:tcPr>
          <w:p w14:paraId="4AD25244" w14:textId="77777777" w:rsidR="00DE70E9" w:rsidRPr="001D386E" w:rsidRDefault="00DE70E9" w:rsidP="000B084B">
            <w:pPr>
              <w:pStyle w:val="TAC"/>
              <w:rPr>
                <w:lang w:eastAsia="ja-JP"/>
              </w:rPr>
            </w:pPr>
          </w:p>
        </w:tc>
        <w:tc>
          <w:tcPr>
            <w:tcW w:w="588" w:type="dxa"/>
            <w:gridSpan w:val="2"/>
            <w:vAlign w:val="center"/>
          </w:tcPr>
          <w:p w14:paraId="01AADB5D"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12AE3E67" w14:textId="77777777" w:rsidR="00DE70E9" w:rsidRPr="001D386E" w:rsidRDefault="00DE70E9" w:rsidP="000B084B">
            <w:pPr>
              <w:pStyle w:val="TAC"/>
            </w:pPr>
            <w:r w:rsidRPr="001D386E">
              <w:rPr>
                <w:lang w:eastAsia="ja-JP"/>
              </w:rPr>
              <w:t>Yes</w:t>
            </w:r>
          </w:p>
        </w:tc>
        <w:tc>
          <w:tcPr>
            <w:tcW w:w="592" w:type="dxa"/>
            <w:gridSpan w:val="3"/>
            <w:vAlign w:val="center"/>
          </w:tcPr>
          <w:p w14:paraId="419CB110" w14:textId="77777777" w:rsidR="00DE70E9" w:rsidRPr="001D386E" w:rsidRDefault="00DE70E9" w:rsidP="000B084B">
            <w:pPr>
              <w:pStyle w:val="TAC"/>
            </w:pPr>
            <w:r w:rsidRPr="001D386E">
              <w:rPr>
                <w:lang w:eastAsia="ja-JP"/>
              </w:rPr>
              <w:t>Yes</w:t>
            </w:r>
          </w:p>
        </w:tc>
        <w:tc>
          <w:tcPr>
            <w:tcW w:w="632" w:type="dxa"/>
            <w:gridSpan w:val="3"/>
            <w:vAlign w:val="center"/>
          </w:tcPr>
          <w:p w14:paraId="334193C5" w14:textId="77777777" w:rsidR="00DE70E9" w:rsidRPr="001D386E" w:rsidRDefault="00DE70E9" w:rsidP="000B084B">
            <w:pPr>
              <w:pStyle w:val="TAC"/>
            </w:pPr>
            <w:r w:rsidRPr="001D386E">
              <w:rPr>
                <w:lang w:eastAsia="ja-JP"/>
              </w:rPr>
              <w:t>Yes</w:t>
            </w:r>
          </w:p>
        </w:tc>
        <w:tc>
          <w:tcPr>
            <w:tcW w:w="1187" w:type="dxa"/>
            <w:vMerge/>
            <w:vAlign w:val="center"/>
          </w:tcPr>
          <w:p w14:paraId="75CEC80D" w14:textId="77777777" w:rsidR="00DE70E9" w:rsidRPr="001D386E" w:rsidRDefault="00DE70E9" w:rsidP="000B084B">
            <w:pPr>
              <w:pStyle w:val="TAC"/>
              <w:rPr>
                <w:lang w:eastAsia="ja-JP"/>
              </w:rPr>
            </w:pPr>
          </w:p>
        </w:tc>
        <w:tc>
          <w:tcPr>
            <w:tcW w:w="1286" w:type="dxa"/>
            <w:vMerge/>
            <w:vAlign w:val="center"/>
          </w:tcPr>
          <w:p w14:paraId="18DD929C" w14:textId="77777777" w:rsidR="00DE70E9" w:rsidRPr="001D386E" w:rsidRDefault="00DE70E9" w:rsidP="000B084B">
            <w:pPr>
              <w:pStyle w:val="TAC"/>
              <w:rPr>
                <w:lang w:eastAsia="ja-JP"/>
              </w:rPr>
            </w:pPr>
          </w:p>
        </w:tc>
      </w:tr>
      <w:tr w:rsidR="00DE70E9" w:rsidRPr="001D386E" w14:paraId="638031F4" w14:textId="77777777" w:rsidTr="000B084B">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14:paraId="5E7F4017" w14:textId="77777777" w:rsidR="00DE70E9" w:rsidRPr="001D386E" w:rsidRDefault="00DE70E9" w:rsidP="000B084B">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2CAA3B9" w14:textId="77777777" w:rsidR="00DE70E9" w:rsidRPr="00766E68" w:rsidRDefault="00DE70E9" w:rsidP="000B084B">
            <w:pPr>
              <w:pStyle w:val="TAC"/>
              <w:rPr>
                <w:lang w:eastAsia="zh-CN"/>
              </w:rPr>
            </w:pPr>
            <w:r w:rsidRPr="00766E68">
              <w:rPr>
                <w:lang w:eastAsia="zh-CN"/>
              </w:rPr>
              <w:t>CA_48A-66A</w:t>
            </w:r>
          </w:p>
          <w:p w14:paraId="42F7C33A" w14:textId="77777777" w:rsidR="00DE70E9" w:rsidRPr="00766E68" w:rsidRDefault="00DE70E9" w:rsidP="000B084B">
            <w:pPr>
              <w:pStyle w:val="TAC"/>
              <w:rPr>
                <w:lang w:eastAsia="zh-CN"/>
              </w:rPr>
            </w:pPr>
            <w:r w:rsidRPr="00766E68">
              <w:rPr>
                <w:lang w:eastAsia="zh-CN"/>
              </w:rPr>
              <w:t>CA_13A-66A</w:t>
            </w:r>
          </w:p>
          <w:p w14:paraId="36096BCD" w14:textId="77777777" w:rsidR="00DE70E9" w:rsidRPr="001D386E" w:rsidRDefault="00DE70E9" w:rsidP="000B084B">
            <w:pPr>
              <w:pStyle w:val="TAC"/>
              <w:rPr>
                <w:lang w:eastAsia="zh-CN"/>
              </w:rPr>
            </w:pPr>
            <w:r w:rsidRPr="00766E68">
              <w:rPr>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tcPr>
          <w:p w14:paraId="2279683F" w14:textId="77777777" w:rsidR="00DE70E9" w:rsidRPr="001D386E" w:rsidRDefault="00DE70E9" w:rsidP="000B084B">
            <w:pPr>
              <w:pStyle w:val="TAC"/>
              <w:rPr>
                <w:lang w:eastAsia="zh-CN"/>
              </w:rPr>
            </w:pPr>
            <w:r w:rsidRPr="001D386E">
              <w:rPr>
                <w:rFonts w:hint="eastAsia"/>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26A10B62" w14:textId="77777777" w:rsidR="00DE70E9" w:rsidRPr="001D386E" w:rsidRDefault="00DE70E9" w:rsidP="000B084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3E87EB" w14:textId="77777777" w:rsidR="00DE70E9" w:rsidRPr="001D386E" w:rsidRDefault="00DE70E9" w:rsidP="000B084B">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8F109A0" w14:textId="77777777" w:rsidR="00DE70E9" w:rsidRPr="001D386E" w:rsidRDefault="00DE70E9" w:rsidP="000B084B">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20B355C" w14:textId="77777777" w:rsidR="00DE70E9" w:rsidRPr="001D386E" w:rsidRDefault="00DE70E9" w:rsidP="000B084B">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30AFC8A" w14:textId="77777777" w:rsidR="00DE70E9" w:rsidRPr="001D386E" w:rsidRDefault="00DE70E9" w:rsidP="000B084B">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787061D" w14:textId="77777777" w:rsidR="00DE70E9" w:rsidRPr="001D386E" w:rsidRDefault="00DE70E9" w:rsidP="000B084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202410F" w14:textId="77777777" w:rsidR="00DE70E9" w:rsidRPr="001D386E" w:rsidRDefault="00DE70E9" w:rsidP="000B084B">
            <w:pPr>
              <w:pStyle w:val="TAC"/>
              <w:rPr>
                <w:lang w:eastAsia="ja-JP"/>
              </w:rPr>
            </w:pPr>
            <w:r w:rsidRPr="001D386E">
              <w:rPr>
                <w:rFonts w:cs="Intel Clear" w:hint="eastAsia"/>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B868A9B" w14:textId="77777777" w:rsidR="00DE70E9" w:rsidRPr="001D386E" w:rsidRDefault="00DE70E9" w:rsidP="000B084B">
            <w:pPr>
              <w:pStyle w:val="TAC"/>
              <w:rPr>
                <w:lang w:eastAsia="ja-JP"/>
              </w:rPr>
            </w:pPr>
            <w:r w:rsidRPr="001D386E">
              <w:rPr>
                <w:rFonts w:cs="Intel Clear" w:hint="eastAsia"/>
                <w:lang w:eastAsia="zh-CN"/>
              </w:rPr>
              <w:t>0</w:t>
            </w:r>
          </w:p>
        </w:tc>
      </w:tr>
      <w:tr w:rsidR="00DE70E9" w:rsidRPr="001D386E" w14:paraId="07C95A70" w14:textId="77777777" w:rsidTr="000B084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093FB9" w14:textId="77777777" w:rsidR="00DE70E9" w:rsidRPr="001D386E" w:rsidRDefault="00DE70E9" w:rsidP="000B084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DE6D22"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610D6B6B" w14:textId="77777777" w:rsidR="00DE70E9" w:rsidRPr="001D386E" w:rsidRDefault="00DE70E9" w:rsidP="000B084B">
            <w:pPr>
              <w:pStyle w:val="TAC"/>
              <w:rPr>
                <w:rFonts w:eastAsia="SimSu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5ADEDF4E" w14:textId="77777777" w:rsidR="00DE70E9" w:rsidRPr="001D386E" w:rsidRDefault="00DE70E9" w:rsidP="000B084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29A1B5" w14:textId="77777777" w:rsidR="00DE70E9" w:rsidRPr="001D386E" w:rsidRDefault="00DE70E9" w:rsidP="000B084B">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F2D6595" w14:textId="77777777" w:rsidR="00DE70E9" w:rsidRPr="001D386E" w:rsidRDefault="00DE70E9" w:rsidP="000B084B">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B9EF43F" w14:textId="77777777" w:rsidR="00DE70E9" w:rsidRPr="001D386E" w:rsidRDefault="00DE70E9" w:rsidP="000B084B">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C0CFD09" w14:textId="77777777" w:rsidR="00DE70E9" w:rsidRPr="001D386E" w:rsidRDefault="00DE70E9" w:rsidP="000B084B">
            <w:pPr>
              <w:pStyle w:val="TAC"/>
            </w:pPr>
            <w:r w:rsidRPr="001D386E">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9542EB1" w14:textId="77777777" w:rsidR="00DE70E9" w:rsidRPr="001D386E" w:rsidRDefault="00DE70E9" w:rsidP="000B084B">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D900FC6" w14:textId="77777777" w:rsidR="00DE70E9" w:rsidRPr="001D386E" w:rsidRDefault="00DE70E9" w:rsidP="000B084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B9DFBE" w14:textId="77777777" w:rsidR="00DE70E9" w:rsidRPr="001D386E" w:rsidRDefault="00DE70E9" w:rsidP="000B084B">
            <w:pPr>
              <w:pStyle w:val="TAC"/>
              <w:rPr>
                <w:lang w:eastAsia="ja-JP"/>
              </w:rPr>
            </w:pPr>
          </w:p>
        </w:tc>
      </w:tr>
      <w:tr w:rsidR="00DE70E9" w:rsidRPr="001D386E" w14:paraId="55327FB7" w14:textId="77777777" w:rsidTr="000B084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9F2911" w14:textId="77777777" w:rsidR="00DE70E9" w:rsidRPr="001D386E" w:rsidRDefault="00DE70E9" w:rsidP="000B084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F75BB9"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3286AD49" w14:textId="77777777" w:rsidR="00DE70E9" w:rsidRPr="001D386E" w:rsidRDefault="00DE70E9" w:rsidP="000B084B">
            <w:pPr>
              <w:pStyle w:val="TAC"/>
              <w:rPr>
                <w:rFonts w:eastAsia="SimSun"/>
              </w:rPr>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73B2A4A1" w14:textId="77777777" w:rsidR="00DE70E9" w:rsidRPr="001D386E" w:rsidRDefault="00DE70E9" w:rsidP="000B084B">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762AFE6" w14:textId="77777777" w:rsidR="00DE70E9" w:rsidRPr="001D386E" w:rsidRDefault="00DE70E9" w:rsidP="000B084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02C454" w14:textId="77777777" w:rsidR="00DE70E9" w:rsidRPr="001D386E" w:rsidRDefault="00DE70E9" w:rsidP="000B084B">
            <w:pPr>
              <w:pStyle w:val="TAC"/>
              <w:rPr>
                <w:lang w:eastAsia="ja-JP"/>
              </w:rPr>
            </w:pPr>
          </w:p>
        </w:tc>
      </w:tr>
      <w:tr w:rsidR="00DE70E9" w:rsidRPr="001D386E" w14:paraId="09C48186" w14:textId="77777777" w:rsidTr="000B084B">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D5A67F9" w14:textId="77777777" w:rsidR="00DE70E9" w:rsidRPr="001D386E" w:rsidRDefault="00DE70E9" w:rsidP="000B084B">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5382CA" w14:textId="77777777" w:rsidR="00DE70E9" w:rsidRPr="001D386E" w:rsidRDefault="00DE70E9" w:rsidP="000B084B">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ECD5639" w14:textId="77777777" w:rsidR="00DE70E9" w:rsidRPr="001D386E" w:rsidRDefault="00DE70E9" w:rsidP="000B084B">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2671B68E" w14:textId="77777777" w:rsidR="00DE70E9" w:rsidRPr="001D386E" w:rsidRDefault="00DE70E9" w:rsidP="000B084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752426" w14:textId="77777777" w:rsidR="00DE70E9" w:rsidRPr="001D386E" w:rsidRDefault="00DE70E9" w:rsidP="000B084B">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F8B957" w14:textId="77777777" w:rsidR="00DE70E9" w:rsidRPr="001D386E" w:rsidRDefault="00DE70E9" w:rsidP="000B084B">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EB4268" w14:textId="77777777" w:rsidR="00DE70E9" w:rsidRPr="001D386E" w:rsidRDefault="00DE70E9" w:rsidP="000B084B">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35F56BD" w14:textId="77777777" w:rsidR="00DE70E9" w:rsidRPr="001D386E" w:rsidRDefault="00DE70E9" w:rsidP="000B084B">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B8F6B06" w14:textId="77777777" w:rsidR="00DE70E9" w:rsidRPr="001D386E" w:rsidRDefault="00DE70E9" w:rsidP="000B084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09A145" w14:textId="77777777" w:rsidR="00DE70E9" w:rsidRPr="001D386E" w:rsidRDefault="00DE70E9" w:rsidP="000B084B">
            <w:pPr>
              <w:pStyle w:val="TAC"/>
              <w:rPr>
                <w:lang w:eastAsia="ja-JP"/>
              </w:rPr>
            </w:pPr>
            <w:r w:rsidRPr="001D386E">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7C909D" w14:textId="77777777" w:rsidR="00DE70E9" w:rsidRPr="001D386E" w:rsidRDefault="00DE70E9" w:rsidP="000B084B">
            <w:pPr>
              <w:pStyle w:val="TAC"/>
              <w:rPr>
                <w:lang w:eastAsia="ja-JP"/>
              </w:rPr>
            </w:pPr>
            <w:r w:rsidRPr="001D386E">
              <w:rPr>
                <w:lang w:eastAsia="ja-JP"/>
              </w:rPr>
              <w:t>0</w:t>
            </w:r>
          </w:p>
        </w:tc>
      </w:tr>
      <w:tr w:rsidR="00DE70E9" w:rsidRPr="001D386E" w14:paraId="67D68297" w14:textId="77777777" w:rsidTr="000B0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9A4C8" w14:textId="77777777" w:rsidR="00DE70E9" w:rsidRPr="001D386E" w:rsidRDefault="00DE70E9" w:rsidP="000B084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361D9"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6DAFD3" w14:textId="77777777" w:rsidR="00DE70E9" w:rsidRPr="001D386E" w:rsidRDefault="00DE70E9" w:rsidP="000B084B">
            <w:pPr>
              <w:pStyle w:val="TAC"/>
              <w:rPr>
                <w:rFonts w:eastAsia="SimSun"/>
              </w:rPr>
            </w:pPr>
            <w:r w:rsidRPr="001D386E">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14:paraId="6BFF245D" w14:textId="77777777" w:rsidR="00DE70E9" w:rsidRPr="001D386E" w:rsidRDefault="00DE70E9" w:rsidP="000B084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230783" w14:textId="77777777" w:rsidR="00DE70E9" w:rsidRPr="001D386E" w:rsidRDefault="00DE70E9" w:rsidP="000B084B">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E3ECA6" w14:textId="77777777" w:rsidR="00DE70E9" w:rsidRPr="001D386E" w:rsidRDefault="00DE70E9" w:rsidP="000B084B">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AFAA81F" w14:textId="77777777" w:rsidR="00DE70E9" w:rsidRPr="001D386E" w:rsidRDefault="00DE70E9" w:rsidP="000B084B">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D108500" w14:textId="77777777" w:rsidR="00DE70E9" w:rsidRPr="001D386E" w:rsidRDefault="00DE70E9" w:rsidP="000B084B">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DCB45BD" w14:textId="77777777" w:rsidR="00DE70E9" w:rsidRPr="001D386E" w:rsidRDefault="00DE70E9" w:rsidP="000B084B">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F3D59" w14:textId="77777777" w:rsidR="00DE70E9" w:rsidRPr="001D386E" w:rsidRDefault="00DE70E9" w:rsidP="000B084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1696E" w14:textId="77777777" w:rsidR="00DE70E9" w:rsidRPr="001D386E" w:rsidRDefault="00DE70E9" w:rsidP="000B084B">
            <w:pPr>
              <w:pStyle w:val="TAC"/>
              <w:rPr>
                <w:lang w:eastAsia="ja-JP"/>
              </w:rPr>
            </w:pPr>
          </w:p>
        </w:tc>
      </w:tr>
      <w:tr w:rsidR="00DE70E9" w:rsidRPr="001D386E" w14:paraId="484BC34D" w14:textId="77777777" w:rsidTr="000B0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CCEB2" w14:textId="77777777" w:rsidR="00DE70E9" w:rsidRPr="001D386E" w:rsidRDefault="00DE70E9" w:rsidP="000B084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25576"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455EB2" w14:textId="77777777" w:rsidR="00DE70E9" w:rsidRPr="001D386E" w:rsidRDefault="00DE70E9" w:rsidP="000B084B">
            <w:pPr>
              <w:pStyle w:val="TAC"/>
              <w:rPr>
                <w:rFonts w:eastAsia="SimSun"/>
              </w:rPr>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B4E896F" w14:textId="77777777" w:rsidR="00DE70E9" w:rsidRPr="001D386E" w:rsidRDefault="00DE70E9" w:rsidP="000B084B">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B5F0F" w14:textId="77777777" w:rsidR="00DE70E9" w:rsidRPr="001D386E" w:rsidRDefault="00DE70E9" w:rsidP="000B084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AA654" w14:textId="77777777" w:rsidR="00DE70E9" w:rsidRPr="001D386E" w:rsidRDefault="00DE70E9" w:rsidP="000B084B">
            <w:pPr>
              <w:pStyle w:val="TAC"/>
              <w:rPr>
                <w:lang w:eastAsia="ja-JP"/>
              </w:rPr>
            </w:pPr>
          </w:p>
        </w:tc>
      </w:tr>
      <w:tr w:rsidR="00DE70E9" w:rsidRPr="001D386E" w14:paraId="4E2B28DA" w14:textId="77777777" w:rsidTr="000B084B">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D903233" w14:textId="77777777" w:rsidR="00DE70E9" w:rsidRPr="001D386E" w:rsidRDefault="00DE70E9" w:rsidP="000B084B">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E27E1B" w14:textId="77777777" w:rsidR="00DE70E9" w:rsidRPr="001D386E" w:rsidRDefault="00DE70E9" w:rsidP="000B084B">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F0CB8C2" w14:textId="77777777" w:rsidR="00DE70E9" w:rsidRPr="001D386E" w:rsidRDefault="00DE70E9" w:rsidP="000B084B">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5618DA58" w14:textId="77777777" w:rsidR="00DE70E9" w:rsidRPr="001D386E" w:rsidRDefault="00DE70E9" w:rsidP="000B084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7D4327" w14:textId="77777777" w:rsidR="00DE70E9" w:rsidRPr="001D386E" w:rsidRDefault="00DE70E9" w:rsidP="000B084B">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85F932" w14:textId="77777777" w:rsidR="00DE70E9" w:rsidRPr="001D386E" w:rsidRDefault="00DE70E9" w:rsidP="000B084B">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B5DEB0" w14:textId="77777777" w:rsidR="00DE70E9" w:rsidRPr="001D386E" w:rsidRDefault="00DE70E9" w:rsidP="000B084B">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C2CD284" w14:textId="77777777" w:rsidR="00DE70E9" w:rsidRPr="001D386E" w:rsidRDefault="00DE70E9" w:rsidP="000B084B">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E94DDDA" w14:textId="77777777" w:rsidR="00DE70E9" w:rsidRPr="001D386E" w:rsidRDefault="00DE70E9" w:rsidP="000B084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0FF479" w14:textId="77777777" w:rsidR="00DE70E9" w:rsidRPr="001D386E" w:rsidRDefault="00DE70E9" w:rsidP="000B084B">
            <w:pPr>
              <w:pStyle w:val="TAC"/>
              <w:rPr>
                <w:lang w:eastAsia="ja-JP"/>
              </w:rPr>
            </w:pPr>
            <w:r w:rsidRPr="001D386E">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229E98" w14:textId="77777777" w:rsidR="00DE70E9" w:rsidRPr="001D386E" w:rsidRDefault="00DE70E9" w:rsidP="000B084B">
            <w:pPr>
              <w:pStyle w:val="TAC"/>
              <w:rPr>
                <w:lang w:eastAsia="ja-JP"/>
              </w:rPr>
            </w:pPr>
            <w:r w:rsidRPr="001D386E">
              <w:rPr>
                <w:lang w:eastAsia="ja-JP"/>
              </w:rPr>
              <w:t>0</w:t>
            </w:r>
          </w:p>
        </w:tc>
      </w:tr>
      <w:tr w:rsidR="00DE70E9" w:rsidRPr="001D386E" w14:paraId="4269B687" w14:textId="77777777" w:rsidTr="000B0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B01CB" w14:textId="77777777" w:rsidR="00DE70E9" w:rsidRPr="001D386E" w:rsidRDefault="00DE70E9" w:rsidP="000B084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0B757"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F566257" w14:textId="77777777" w:rsidR="00DE70E9" w:rsidRPr="001D386E" w:rsidRDefault="00DE70E9" w:rsidP="000B084B">
            <w:pPr>
              <w:pStyle w:val="TAC"/>
              <w:rPr>
                <w:rFonts w:eastAsia="SimSun"/>
              </w:rPr>
            </w:pPr>
            <w:r w:rsidRPr="001D386E">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14:paraId="4007865C" w14:textId="77777777" w:rsidR="00DE70E9" w:rsidRPr="001D386E" w:rsidRDefault="00DE70E9" w:rsidP="000B084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BA60B1" w14:textId="77777777" w:rsidR="00DE70E9" w:rsidRPr="001D386E" w:rsidRDefault="00DE70E9" w:rsidP="000B084B">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1C6E5F" w14:textId="77777777" w:rsidR="00DE70E9" w:rsidRPr="001D386E" w:rsidRDefault="00DE70E9" w:rsidP="000B084B">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5C306F5" w14:textId="77777777" w:rsidR="00DE70E9" w:rsidRPr="001D386E" w:rsidRDefault="00DE70E9" w:rsidP="000B084B">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EEB3AE" w14:textId="77777777" w:rsidR="00DE70E9" w:rsidRPr="001D386E" w:rsidRDefault="00DE70E9" w:rsidP="000B084B">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16FE96A" w14:textId="77777777" w:rsidR="00DE70E9" w:rsidRPr="001D386E" w:rsidRDefault="00DE70E9" w:rsidP="000B084B">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A3AC2" w14:textId="77777777" w:rsidR="00DE70E9" w:rsidRPr="001D386E" w:rsidRDefault="00DE70E9" w:rsidP="000B084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D079C" w14:textId="77777777" w:rsidR="00DE70E9" w:rsidRPr="001D386E" w:rsidRDefault="00DE70E9" w:rsidP="000B084B">
            <w:pPr>
              <w:pStyle w:val="TAC"/>
              <w:rPr>
                <w:lang w:eastAsia="ja-JP"/>
              </w:rPr>
            </w:pPr>
          </w:p>
        </w:tc>
      </w:tr>
      <w:tr w:rsidR="00DE70E9" w:rsidRPr="001D386E" w14:paraId="0F756CC6" w14:textId="77777777" w:rsidTr="000B0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C1E20" w14:textId="77777777" w:rsidR="00DE70E9" w:rsidRPr="001D386E" w:rsidRDefault="00DE70E9" w:rsidP="000B084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C9D98"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E6C6AF" w14:textId="77777777" w:rsidR="00DE70E9" w:rsidRPr="001D386E" w:rsidRDefault="00DE70E9" w:rsidP="000B084B">
            <w:pPr>
              <w:pStyle w:val="TAC"/>
              <w:rPr>
                <w:rFonts w:eastAsia="SimSun"/>
              </w:rPr>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360E1B7" w14:textId="77777777" w:rsidR="00DE70E9" w:rsidRPr="001D386E" w:rsidRDefault="00DE70E9" w:rsidP="000B084B">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027E2" w14:textId="77777777" w:rsidR="00DE70E9" w:rsidRPr="001D386E" w:rsidRDefault="00DE70E9" w:rsidP="000B084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6F36C" w14:textId="77777777" w:rsidR="00DE70E9" w:rsidRPr="001D386E" w:rsidRDefault="00DE70E9" w:rsidP="000B084B">
            <w:pPr>
              <w:pStyle w:val="TAC"/>
              <w:rPr>
                <w:lang w:eastAsia="ja-JP"/>
              </w:rPr>
            </w:pPr>
          </w:p>
        </w:tc>
      </w:tr>
      <w:tr w:rsidR="00DE70E9" w:rsidRPr="001D386E" w14:paraId="08A50538" w14:textId="77777777" w:rsidTr="000B084B">
        <w:trPr>
          <w:jc w:val="center"/>
        </w:trPr>
        <w:tc>
          <w:tcPr>
            <w:tcW w:w="1401" w:type="dxa"/>
            <w:vMerge w:val="restart"/>
            <w:vAlign w:val="center"/>
          </w:tcPr>
          <w:p w14:paraId="26DAA932" w14:textId="77777777" w:rsidR="00DE70E9" w:rsidRPr="001D386E" w:rsidRDefault="00DE70E9" w:rsidP="000B084B">
            <w:pPr>
              <w:pStyle w:val="TAC"/>
              <w:rPr>
                <w:lang w:eastAsia="ja-JP"/>
              </w:rPr>
            </w:pPr>
            <w:r w:rsidRPr="001D386E">
              <w:rPr>
                <w:rFonts w:hint="eastAsia"/>
                <w:lang w:eastAsia="zh-CN"/>
              </w:rPr>
              <w:t>CA_14A-30A-66A</w:t>
            </w:r>
          </w:p>
        </w:tc>
        <w:tc>
          <w:tcPr>
            <w:tcW w:w="1466" w:type="dxa"/>
            <w:vMerge w:val="restart"/>
            <w:vAlign w:val="center"/>
          </w:tcPr>
          <w:p w14:paraId="2D999EA9" w14:textId="77777777" w:rsidR="00DE70E9" w:rsidRDefault="00DE70E9" w:rsidP="000B084B">
            <w:pPr>
              <w:pStyle w:val="TAC"/>
            </w:pPr>
            <w:r w:rsidRPr="00AF553D">
              <w:t>CA_</w:t>
            </w:r>
            <w:r>
              <w:t>14</w:t>
            </w:r>
            <w:r w:rsidRPr="00AF553D">
              <w:t>A-</w:t>
            </w:r>
            <w:r>
              <w:t>30</w:t>
            </w:r>
            <w:r w:rsidRPr="00AF553D">
              <w:t>A</w:t>
            </w:r>
          </w:p>
          <w:p w14:paraId="79687569" w14:textId="77777777" w:rsidR="00DE70E9" w:rsidRPr="001D386E" w:rsidRDefault="00DE70E9" w:rsidP="000B084B">
            <w:pPr>
              <w:pStyle w:val="TAC"/>
              <w:rPr>
                <w:lang w:eastAsia="zh-CN"/>
              </w:rPr>
            </w:pPr>
            <w:r w:rsidRPr="00AF553D">
              <w:t>CA_14A-</w:t>
            </w:r>
            <w:r>
              <w:t>66</w:t>
            </w:r>
            <w:r w:rsidRPr="00AF553D">
              <w:t>A</w:t>
            </w:r>
          </w:p>
        </w:tc>
        <w:tc>
          <w:tcPr>
            <w:tcW w:w="769" w:type="dxa"/>
            <w:vAlign w:val="center"/>
          </w:tcPr>
          <w:p w14:paraId="376D29F1" w14:textId="77777777" w:rsidR="00DE70E9" w:rsidRPr="001D386E" w:rsidRDefault="00DE70E9" w:rsidP="000B084B">
            <w:pPr>
              <w:pStyle w:val="TAC"/>
              <w:rPr>
                <w:lang w:eastAsia="zh-CN"/>
              </w:rPr>
            </w:pPr>
            <w:r w:rsidRPr="001D386E">
              <w:rPr>
                <w:rFonts w:hint="eastAsia"/>
                <w:lang w:eastAsia="zh-CN"/>
              </w:rPr>
              <w:t>14</w:t>
            </w:r>
          </w:p>
        </w:tc>
        <w:tc>
          <w:tcPr>
            <w:tcW w:w="727" w:type="dxa"/>
            <w:vAlign w:val="center"/>
          </w:tcPr>
          <w:p w14:paraId="71EED27F" w14:textId="77777777" w:rsidR="00DE70E9" w:rsidRPr="001D386E" w:rsidRDefault="00DE70E9" w:rsidP="000B084B">
            <w:pPr>
              <w:pStyle w:val="TAC"/>
              <w:rPr>
                <w:lang w:eastAsia="ja-JP"/>
              </w:rPr>
            </w:pPr>
          </w:p>
        </w:tc>
        <w:tc>
          <w:tcPr>
            <w:tcW w:w="587" w:type="dxa"/>
            <w:gridSpan w:val="2"/>
            <w:vAlign w:val="center"/>
          </w:tcPr>
          <w:p w14:paraId="720E4B11" w14:textId="77777777" w:rsidR="00DE70E9" w:rsidRPr="001D386E" w:rsidRDefault="00DE70E9" w:rsidP="000B084B">
            <w:pPr>
              <w:pStyle w:val="TAC"/>
              <w:rPr>
                <w:lang w:eastAsia="ja-JP"/>
              </w:rPr>
            </w:pPr>
          </w:p>
        </w:tc>
        <w:tc>
          <w:tcPr>
            <w:tcW w:w="588" w:type="dxa"/>
            <w:gridSpan w:val="2"/>
            <w:vAlign w:val="center"/>
          </w:tcPr>
          <w:p w14:paraId="2962D1F9" w14:textId="77777777" w:rsidR="00DE70E9" w:rsidRPr="001D386E" w:rsidRDefault="00DE70E9" w:rsidP="000B084B">
            <w:pPr>
              <w:pStyle w:val="TAC"/>
              <w:rPr>
                <w:lang w:eastAsia="ja-JP"/>
              </w:rPr>
            </w:pPr>
            <w:r w:rsidRPr="001D386E">
              <w:rPr>
                <w:lang w:val="en-US"/>
              </w:rPr>
              <w:t>Yes</w:t>
            </w:r>
          </w:p>
        </w:tc>
        <w:tc>
          <w:tcPr>
            <w:tcW w:w="588" w:type="dxa"/>
            <w:gridSpan w:val="3"/>
            <w:vAlign w:val="center"/>
          </w:tcPr>
          <w:p w14:paraId="4F1E0E9B" w14:textId="77777777" w:rsidR="00DE70E9" w:rsidRPr="001D386E" w:rsidRDefault="00DE70E9" w:rsidP="000B084B">
            <w:pPr>
              <w:pStyle w:val="TAC"/>
            </w:pPr>
            <w:r w:rsidRPr="001D386E">
              <w:rPr>
                <w:lang w:val="en-US"/>
              </w:rPr>
              <w:t>Yes</w:t>
            </w:r>
          </w:p>
        </w:tc>
        <w:tc>
          <w:tcPr>
            <w:tcW w:w="592" w:type="dxa"/>
            <w:gridSpan w:val="3"/>
            <w:vAlign w:val="center"/>
          </w:tcPr>
          <w:p w14:paraId="4F231F48" w14:textId="77777777" w:rsidR="00DE70E9" w:rsidRPr="001D386E" w:rsidRDefault="00DE70E9" w:rsidP="000B084B">
            <w:pPr>
              <w:pStyle w:val="TAC"/>
            </w:pPr>
          </w:p>
        </w:tc>
        <w:tc>
          <w:tcPr>
            <w:tcW w:w="632" w:type="dxa"/>
            <w:gridSpan w:val="3"/>
            <w:vAlign w:val="center"/>
          </w:tcPr>
          <w:p w14:paraId="1173F83B" w14:textId="77777777" w:rsidR="00DE70E9" w:rsidRPr="001D386E" w:rsidRDefault="00DE70E9" w:rsidP="000B084B">
            <w:pPr>
              <w:pStyle w:val="TAC"/>
            </w:pPr>
          </w:p>
        </w:tc>
        <w:tc>
          <w:tcPr>
            <w:tcW w:w="1187" w:type="dxa"/>
            <w:vMerge w:val="restart"/>
            <w:vAlign w:val="center"/>
          </w:tcPr>
          <w:p w14:paraId="2906B891" w14:textId="77777777" w:rsidR="00DE70E9" w:rsidRPr="001D386E" w:rsidRDefault="00DE70E9" w:rsidP="000B084B">
            <w:pPr>
              <w:pStyle w:val="TAC"/>
              <w:rPr>
                <w:lang w:eastAsia="ja-JP"/>
              </w:rPr>
            </w:pPr>
            <w:r w:rsidRPr="001D386E">
              <w:rPr>
                <w:lang w:eastAsia="ja-JP"/>
              </w:rPr>
              <w:t>40</w:t>
            </w:r>
          </w:p>
        </w:tc>
        <w:tc>
          <w:tcPr>
            <w:tcW w:w="1286" w:type="dxa"/>
            <w:vMerge w:val="restart"/>
            <w:vAlign w:val="center"/>
          </w:tcPr>
          <w:p w14:paraId="01E350F2" w14:textId="77777777" w:rsidR="00DE70E9" w:rsidRPr="001D386E" w:rsidRDefault="00DE70E9" w:rsidP="000B084B">
            <w:pPr>
              <w:pStyle w:val="TAC"/>
              <w:rPr>
                <w:lang w:eastAsia="ja-JP"/>
              </w:rPr>
            </w:pPr>
            <w:r w:rsidRPr="001D386E">
              <w:rPr>
                <w:lang w:eastAsia="ja-JP"/>
              </w:rPr>
              <w:t>0</w:t>
            </w:r>
          </w:p>
        </w:tc>
      </w:tr>
      <w:tr w:rsidR="00DE70E9" w:rsidRPr="001D386E" w14:paraId="7C019EC5" w14:textId="77777777" w:rsidTr="000B084B">
        <w:trPr>
          <w:jc w:val="center"/>
        </w:trPr>
        <w:tc>
          <w:tcPr>
            <w:tcW w:w="1401" w:type="dxa"/>
            <w:vMerge/>
            <w:vAlign w:val="center"/>
          </w:tcPr>
          <w:p w14:paraId="3DC5FCC1" w14:textId="77777777" w:rsidR="00DE70E9" w:rsidRPr="001D386E" w:rsidRDefault="00DE70E9" w:rsidP="000B084B">
            <w:pPr>
              <w:pStyle w:val="TAC"/>
              <w:rPr>
                <w:lang w:eastAsia="ja-JP"/>
              </w:rPr>
            </w:pPr>
          </w:p>
        </w:tc>
        <w:tc>
          <w:tcPr>
            <w:tcW w:w="1466" w:type="dxa"/>
            <w:vMerge/>
            <w:vAlign w:val="center"/>
          </w:tcPr>
          <w:p w14:paraId="6F7E468D" w14:textId="77777777" w:rsidR="00DE70E9" w:rsidRPr="001D386E" w:rsidRDefault="00DE70E9" w:rsidP="000B084B">
            <w:pPr>
              <w:pStyle w:val="TAC"/>
              <w:rPr>
                <w:lang w:eastAsia="zh-CN"/>
              </w:rPr>
            </w:pPr>
          </w:p>
        </w:tc>
        <w:tc>
          <w:tcPr>
            <w:tcW w:w="769" w:type="dxa"/>
            <w:vAlign w:val="center"/>
          </w:tcPr>
          <w:p w14:paraId="5A6586F5" w14:textId="77777777" w:rsidR="00DE70E9" w:rsidRPr="001D386E" w:rsidRDefault="00DE70E9" w:rsidP="000B084B">
            <w:pPr>
              <w:pStyle w:val="TAC"/>
              <w:rPr>
                <w:rFonts w:eastAsia="SimSun"/>
              </w:rPr>
            </w:pPr>
            <w:r w:rsidRPr="001D386E">
              <w:rPr>
                <w:rFonts w:hint="eastAsia"/>
                <w:lang w:eastAsia="zh-CN"/>
              </w:rPr>
              <w:t>30</w:t>
            </w:r>
          </w:p>
        </w:tc>
        <w:tc>
          <w:tcPr>
            <w:tcW w:w="727" w:type="dxa"/>
            <w:vAlign w:val="center"/>
          </w:tcPr>
          <w:p w14:paraId="03F7490A" w14:textId="77777777" w:rsidR="00DE70E9" w:rsidRPr="001D386E" w:rsidRDefault="00DE70E9" w:rsidP="000B084B">
            <w:pPr>
              <w:pStyle w:val="TAC"/>
              <w:rPr>
                <w:lang w:eastAsia="ja-JP"/>
              </w:rPr>
            </w:pPr>
          </w:p>
        </w:tc>
        <w:tc>
          <w:tcPr>
            <w:tcW w:w="587" w:type="dxa"/>
            <w:gridSpan w:val="2"/>
            <w:vAlign w:val="center"/>
          </w:tcPr>
          <w:p w14:paraId="40B9A48D" w14:textId="77777777" w:rsidR="00DE70E9" w:rsidRPr="001D386E" w:rsidRDefault="00DE70E9" w:rsidP="000B084B">
            <w:pPr>
              <w:pStyle w:val="TAC"/>
              <w:rPr>
                <w:lang w:eastAsia="ja-JP"/>
              </w:rPr>
            </w:pPr>
          </w:p>
        </w:tc>
        <w:tc>
          <w:tcPr>
            <w:tcW w:w="588" w:type="dxa"/>
            <w:gridSpan w:val="2"/>
            <w:vAlign w:val="center"/>
          </w:tcPr>
          <w:p w14:paraId="2CEA9D99" w14:textId="77777777" w:rsidR="00DE70E9" w:rsidRPr="001D386E" w:rsidRDefault="00DE70E9" w:rsidP="000B084B">
            <w:pPr>
              <w:pStyle w:val="TAC"/>
              <w:rPr>
                <w:lang w:eastAsia="ja-JP"/>
              </w:rPr>
            </w:pPr>
            <w:r w:rsidRPr="001D386E">
              <w:rPr>
                <w:lang w:val="en-US"/>
              </w:rPr>
              <w:t>Yes</w:t>
            </w:r>
          </w:p>
        </w:tc>
        <w:tc>
          <w:tcPr>
            <w:tcW w:w="588" w:type="dxa"/>
            <w:gridSpan w:val="3"/>
            <w:vAlign w:val="center"/>
          </w:tcPr>
          <w:p w14:paraId="3FACD165" w14:textId="77777777" w:rsidR="00DE70E9" w:rsidRPr="001D386E" w:rsidRDefault="00DE70E9" w:rsidP="000B084B">
            <w:pPr>
              <w:pStyle w:val="TAC"/>
            </w:pPr>
            <w:r w:rsidRPr="001D386E">
              <w:rPr>
                <w:lang w:val="en-US"/>
              </w:rPr>
              <w:t>Yes</w:t>
            </w:r>
          </w:p>
        </w:tc>
        <w:tc>
          <w:tcPr>
            <w:tcW w:w="592" w:type="dxa"/>
            <w:gridSpan w:val="3"/>
            <w:vAlign w:val="center"/>
          </w:tcPr>
          <w:p w14:paraId="63E9EF39" w14:textId="77777777" w:rsidR="00DE70E9" w:rsidRPr="001D386E" w:rsidRDefault="00DE70E9" w:rsidP="000B084B">
            <w:pPr>
              <w:pStyle w:val="TAC"/>
            </w:pPr>
          </w:p>
        </w:tc>
        <w:tc>
          <w:tcPr>
            <w:tcW w:w="632" w:type="dxa"/>
            <w:gridSpan w:val="3"/>
            <w:vAlign w:val="center"/>
          </w:tcPr>
          <w:p w14:paraId="208B4E40" w14:textId="77777777" w:rsidR="00DE70E9" w:rsidRPr="001D386E" w:rsidRDefault="00DE70E9" w:rsidP="000B084B">
            <w:pPr>
              <w:pStyle w:val="TAC"/>
            </w:pPr>
          </w:p>
        </w:tc>
        <w:tc>
          <w:tcPr>
            <w:tcW w:w="1187" w:type="dxa"/>
            <w:vMerge/>
            <w:vAlign w:val="center"/>
          </w:tcPr>
          <w:p w14:paraId="1B45C059" w14:textId="77777777" w:rsidR="00DE70E9" w:rsidRPr="001D386E" w:rsidRDefault="00DE70E9" w:rsidP="000B084B">
            <w:pPr>
              <w:pStyle w:val="TAC"/>
              <w:rPr>
                <w:lang w:eastAsia="ja-JP"/>
              </w:rPr>
            </w:pPr>
          </w:p>
        </w:tc>
        <w:tc>
          <w:tcPr>
            <w:tcW w:w="1286" w:type="dxa"/>
            <w:vMerge/>
            <w:vAlign w:val="center"/>
          </w:tcPr>
          <w:p w14:paraId="5DF0DAAA" w14:textId="77777777" w:rsidR="00DE70E9" w:rsidRPr="001D386E" w:rsidRDefault="00DE70E9" w:rsidP="000B084B">
            <w:pPr>
              <w:pStyle w:val="TAC"/>
              <w:rPr>
                <w:lang w:eastAsia="ja-JP"/>
              </w:rPr>
            </w:pPr>
          </w:p>
        </w:tc>
      </w:tr>
      <w:tr w:rsidR="00DE70E9" w:rsidRPr="001D386E" w14:paraId="0CCE379C" w14:textId="77777777" w:rsidTr="000B084B">
        <w:trPr>
          <w:jc w:val="center"/>
        </w:trPr>
        <w:tc>
          <w:tcPr>
            <w:tcW w:w="1401" w:type="dxa"/>
            <w:vMerge/>
            <w:vAlign w:val="center"/>
          </w:tcPr>
          <w:p w14:paraId="6534E4CC" w14:textId="77777777" w:rsidR="00DE70E9" w:rsidRPr="001D386E" w:rsidRDefault="00DE70E9" w:rsidP="000B084B">
            <w:pPr>
              <w:pStyle w:val="TAC"/>
              <w:rPr>
                <w:lang w:eastAsia="ja-JP"/>
              </w:rPr>
            </w:pPr>
          </w:p>
        </w:tc>
        <w:tc>
          <w:tcPr>
            <w:tcW w:w="1466" w:type="dxa"/>
            <w:vMerge/>
            <w:vAlign w:val="center"/>
          </w:tcPr>
          <w:p w14:paraId="393A626B" w14:textId="77777777" w:rsidR="00DE70E9" w:rsidRPr="001D386E" w:rsidRDefault="00DE70E9" w:rsidP="000B084B">
            <w:pPr>
              <w:pStyle w:val="TAC"/>
              <w:rPr>
                <w:lang w:eastAsia="zh-CN"/>
              </w:rPr>
            </w:pPr>
          </w:p>
        </w:tc>
        <w:tc>
          <w:tcPr>
            <w:tcW w:w="769" w:type="dxa"/>
            <w:vAlign w:val="center"/>
          </w:tcPr>
          <w:p w14:paraId="0FDE6376" w14:textId="77777777" w:rsidR="00DE70E9" w:rsidRPr="001D386E" w:rsidRDefault="00DE70E9" w:rsidP="000B084B">
            <w:pPr>
              <w:pStyle w:val="TAC"/>
              <w:rPr>
                <w:rFonts w:eastAsia="SimSun"/>
              </w:rPr>
            </w:pPr>
            <w:r w:rsidRPr="001D386E">
              <w:rPr>
                <w:rFonts w:hint="eastAsia"/>
                <w:lang w:eastAsia="zh-CN"/>
              </w:rPr>
              <w:t>66</w:t>
            </w:r>
          </w:p>
        </w:tc>
        <w:tc>
          <w:tcPr>
            <w:tcW w:w="727" w:type="dxa"/>
            <w:vAlign w:val="center"/>
          </w:tcPr>
          <w:p w14:paraId="619A6F5F" w14:textId="77777777" w:rsidR="00DE70E9" w:rsidRPr="001D386E" w:rsidRDefault="00DE70E9" w:rsidP="000B084B">
            <w:pPr>
              <w:pStyle w:val="TAC"/>
              <w:rPr>
                <w:lang w:eastAsia="ja-JP"/>
              </w:rPr>
            </w:pPr>
          </w:p>
        </w:tc>
        <w:tc>
          <w:tcPr>
            <w:tcW w:w="587" w:type="dxa"/>
            <w:gridSpan w:val="2"/>
            <w:vAlign w:val="center"/>
          </w:tcPr>
          <w:p w14:paraId="7CAF709E" w14:textId="77777777" w:rsidR="00DE70E9" w:rsidRPr="001D386E" w:rsidRDefault="00DE70E9" w:rsidP="000B084B">
            <w:pPr>
              <w:pStyle w:val="TAC"/>
              <w:rPr>
                <w:lang w:eastAsia="ja-JP"/>
              </w:rPr>
            </w:pPr>
          </w:p>
        </w:tc>
        <w:tc>
          <w:tcPr>
            <w:tcW w:w="588" w:type="dxa"/>
            <w:gridSpan w:val="2"/>
            <w:vAlign w:val="center"/>
          </w:tcPr>
          <w:p w14:paraId="718046D2" w14:textId="77777777" w:rsidR="00DE70E9" w:rsidRPr="001D386E" w:rsidRDefault="00DE70E9" w:rsidP="000B084B">
            <w:pPr>
              <w:pStyle w:val="TAC"/>
              <w:rPr>
                <w:lang w:eastAsia="ja-JP"/>
              </w:rPr>
            </w:pPr>
            <w:r w:rsidRPr="001D386E">
              <w:rPr>
                <w:lang w:val="en-US"/>
              </w:rPr>
              <w:t>Yes</w:t>
            </w:r>
          </w:p>
        </w:tc>
        <w:tc>
          <w:tcPr>
            <w:tcW w:w="588" w:type="dxa"/>
            <w:gridSpan w:val="3"/>
            <w:vAlign w:val="center"/>
          </w:tcPr>
          <w:p w14:paraId="6129D601" w14:textId="77777777" w:rsidR="00DE70E9" w:rsidRPr="001D386E" w:rsidRDefault="00DE70E9" w:rsidP="000B084B">
            <w:pPr>
              <w:pStyle w:val="TAC"/>
            </w:pPr>
            <w:r w:rsidRPr="001D386E">
              <w:rPr>
                <w:lang w:val="en-US"/>
              </w:rPr>
              <w:t>Yes</w:t>
            </w:r>
          </w:p>
        </w:tc>
        <w:tc>
          <w:tcPr>
            <w:tcW w:w="592" w:type="dxa"/>
            <w:gridSpan w:val="3"/>
            <w:vAlign w:val="center"/>
          </w:tcPr>
          <w:p w14:paraId="1D03DDF9" w14:textId="77777777" w:rsidR="00DE70E9" w:rsidRPr="001D386E" w:rsidRDefault="00DE70E9" w:rsidP="000B084B">
            <w:pPr>
              <w:pStyle w:val="TAC"/>
            </w:pPr>
            <w:r w:rsidRPr="001D386E">
              <w:rPr>
                <w:lang w:val="en-US"/>
              </w:rPr>
              <w:t>Yes</w:t>
            </w:r>
          </w:p>
        </w:tc>
        <w:tc>
          <w:tcPr>
            <w:tcW w:w="632" w:type="dxa"/>
            <w:gridSpan w:val="3"/>
            <w:vAlign w:val="center"/>
          </w:tcPr>
          <w:p w14:paraId="38676BBB" w14:textId="77777777" w:rsidR="00DE70E9" w:rsidRPr="001D386E" w:rsidRDefault="00DE70E9" w:rsidP="000B084B">
            <w:pPr>
              <w:pStyle w:val="TAC"/>
            </w:pPr>
            <w:r w:rsidRPr="001D386E">
              <w:rPr>
                <w:lang w:val="en-US"/>
              </w:rPr>
              <w:t>Yes</w:t>
            </w:r>
          </w:p>
        </w:tc>
        <w:tc>
          <w:tcPr>
            <w:tcW w:w="1187" w:type="dxa"/>
            <w:vMerge/>
            <w:vAlign w:val="center"/>
          </w:tcPr>
          <w:p w14:paraId="729CA957" w14:textId="77777777" w:rsidR="00DE70E9" w:rsidRPr="001D386E" w:rsidRDefault="00DE70E9" w:rsidP="000B084B">
            <w:pPr>
              <w:pStyle w:val="TAC"/>
              <w:rPr>
                <w:lang w:eastAsia="ja-JP"/>
              </w:rPr>
            </w:pPr>
          </w:p>
        </w:tc>
        <w:tc>
          <w:tcPr>
            <w:tcW w:w="1286" w:type="dxa"/>
            <w:vMerge/>
            <w:vAlign w:val="center"/>
          </w:tcPr>
          <w:p w14:paraId="7F196896" w14:textId="77777777" w:rsidR="00DE70E9" w:rsidRPr="001D386E" w:rsidRDefault="00DE70E9" w:rsidP="000B084B">
            <w:pPr>
              <w:pStyle w:val="TAC"/>
              <w:rPr>
                <w:lang w:eastAsia="ja-JP"/>
              </w:rPr>
            </w:pPr>
          </w:p>
        </w:tc>
      </w:tr>
      <w:tr w:rsidR="00DE70E9" w:rsidRPr="001D386E" w14:paraId="7BBF55F8" w14:textId="77777777" w:rsidTr="000B084B">
        <w:trPr>
          <w:jc w:val="center"/>
        </w:trPr>
        <w:tc>
          <w:tcPr>
            <w:tcW w:w="1401" w:type="dxa"/>
            <w:vMerge w:val="restart"/>
            <w:vAlign w:val="center"/>
          </w:tcPr>
          <w:p w14:paraId="5E380B8D" w14:textId="77777777" w:rsidR="00DE70E9" w:rsidRPr="001D386E" w:rsidRDefault="00DE70E9" w:rsidP="000B084B">
            <w:pPr>
              <w:pStyle w:val="TAC"/>
              <w:rPr>
                <w:lang w:eastAsia="ja-JP"/>
              </w:rPr>
            </w:pPr>
            <w:r w:rsidRPr="001D386E">
              <w:rPr>
                <w:lang w:val="en-US"/>
              </w:rPr>
              <w:t>CA_14A-30A-66A-66A</w:t>
            </w:r>
          </w:p>
        </w:tc>
        <w:tc>
          <w:tcPr>
            <w:tcW w:w="1466" w:type="dxa"/>
            <w:vMerge w:val="restart"/>
            <w:vAlign w:val="center"/>
          </w:tcPr>
          <w:p w14:paraId="271FFCB0" w14:textId="77777777" w:rsidR="00DE70E9" w:rsidRDefault="00DE70E9" w:rsidP="000B084B">
            <w:pPr>
              <w:pStyle w:val="TAC"/>
            </w:pPr>
            <w:r w:rsidRPr="00AF553D">
              <w:t>CA_</w:t>
            </w:r>
            <w:r>
              <w:t>14</w:t>
            </w:r>
            <w:r w:rsidRPr="00AF553D">
              <w:t>A-</w:t>
            </w:r>
            <w:r>
              <w:t>30</w:t>
            </w:r>
            <w:r w:rsidRPr="00AF553D">
              <w:t>A</w:t>
            </w:r>
          </w:p>
          <w:p w14:paraId="112DA4F6" w14:textId="77777777" w:rsidR="00DE70E9" w:rsidRPr="001D386E" w:rsidRDefault="00DE70E9" w:rsidP="000B084B">
            <w:pPr>
              <w:pStyle w:val="TAC"/>
              <w:rPr>
                <w:lang w:eastAsia="zh-CN"/>
              </w:rPr>
            </w:pPr>
            <w:r w:rsidRPr="00AF553D">
              <w:t>CA_14A-</w:t>
            </w:r>
            <w:r>
              <w:t>66</w:t>
            </w:r>
            <w:r w:rsidRPr="00AF553D">
              <w:t>A</w:t>
            </w:r>
          </w:p>
        </w:tc>
        <w:tc>
          <w:tcPr>
            <w:tcW w:w="769" w:type="dxa"/>
            <w:vAlign w:val="center"/>
          </w:tcPr>
          <w:p w14:paraId="1F1E2D9D" w14:textId="77777777" w:rsidR="00DE70E9" w:rsidRPr="001D386E" w:rsidRDefault="00DE70E9" w:rsidP="000B084B">
            <w:pPr>
              <w:pStyle w:val="TAC"/>
              <w:rPr>
                <w:lang w:eastAsia="zh-CN"/>
              </w:rPr>
            </w:pPr>
            <w:r w:rsidRPr="001D386E">
              <w:rPr>
                <w:bCs/>
                <w:lang w:val="en-US"/>
              </w:rPr>
              <w:t>14</w:t>
            </w:r>
          </w:p>
        </w:tc>
        <w:tc>
          <w:tcPr>
            <w:tcW w:w="727" w:type="dxa"/>
            <w:vAlign w:val="center"/>
          </w:tcPr>
          <w:p w14:paraId="63C89502" w14:textId="77777777" w:rsidR="00DE70E9" w:rsidRPr="001D386E" w:rsidRDefault="00DE70E9" w:rsidP="000B084B">
            <w:pPr>
              <w:pStyle w:val="TAC"/>
              <w:rPr>
                <w:lang w:eastAsia="ja-JP"/>
              </w:rPr>
            </w:pPr>
          </w:p>
        </w:tc>
        <w:tc>
          <w:tcPr>
            <w:tcW w:w="587" w:type="dxa"/>
            <w:gridSpan w:val="2"/>
            <w:vAlign w:val="center"/>
          </w:tcPr>
          <w:p w14:paraId="210957AD" w14:textId="77777777" w:rsidR="00DE70E9" w:rsidRPr="001D386E" w:rsidRDefault="00DE70E9" w:rsidP="000B084B">
            <w:pPr>
              <w:pStyle w:val="TAC"/>
              <w:rPr>
                <w:lang w:eastAsia="ja-JP"/>
              </w:rPr>
            </w:pPr>
          </w:p>
        </w:tc>
        <w:tc>
          <w:tcPr>
            <w:tcW w:w="588" w:type="dxa"/>
            <w:gridSpan w:val="2"/>
            <w:vAlign w:val="center"/>
          </w:tcPr>
          <w:p w14:paraId="7E755B8A" w14:textId="77777777" w:rsidR="00DE70E9" w:rsidRPr="001D386E" w:rsidRDefault="00DE70E9" w:rsidP="000B084B">
            <w:pPr>
              <w:pStyle w:val="TAC"/>
              <w:rPr>
                <w:lang w:eastAsia="ja-JP"/>
              </w:rPr>
            </w:pPr>
            <w:r w:rsidRPr="001D386E">
              <w:t>Yes</w:t>
            </w:r>
          </w:p>
        </w:tc>
        <w:tc>
          <w:tcPr>
            <w:tcW w:w="588" w:type="dxa"/>
            <w:gridSpan w:val="3"/>
            <w:vAlign w:val="center"/>
          </w:tcPr>
          <w:p w14:paraId="7745B936" w14:textId="77777777" w:rsidR="00DE70E9" w:rsidRPr="001D386E" w:rsidRDefault="00DE70E9" w:rsidP="000B084B">
            <w:pPr>
              <w:pStyle w:val="TAC"/>
            </w:pPr>
            <w:r w:rsidRPr="001D386E">
              <w:t>Yes</w:t>
            </w:r>
          </w:p>
        </w:tc>
        <w:tc>
          <w:tcPr>
            <w:tcW w:w="592" w:type="dxa"/>
            <w:gridSpan w:val="3"/>
            <w:vAlign w:val="center"/>
          </w:tcPr>
          <w:p w14:paraId="48DF4507" w14:textId="77777777" w:rsidR="00DE70E9" w:rsidRPr="001D386E" w:rsidRDefault="00DE70E9" w:rsidP="000B084B">
            <w:pPr>
              <w:pStyle w:val="TAC"/>
            </w:pPr>
          </w:p>
        </w:tc>
        <w:tc>
          <w:tcPr>
            <w:tcW w:w="632" w:type="dxa"/>
            <w:gridSpan w:val="3"/>
            <w:vAlign w:val="center"/>
          </w:tcPr>
          <w:p w14:paraId="3867F37D" w14:textId="77777777" w:rsidR="00DE70E9" w:rsidRPr="001D386E" w:rsidRDefault="00DE70E9" w:rsidP="000B084B">
            <w:pPr>
              <w:pStyle w:val="TAC"/>
            </w:pPr>
          </w:p>
        </w:tc>
        <w:tc>
          <w:tcPr>
            <w:tcW w:w="1187" w:type="dxa"/>
            <w:vMerge w:val="restart"/>
            <w:vAlign w:val="center"/>
          </w:tcPr>
          <w:p w14:paraId="06F4C301" w14:textId="77777777" w:rsidR="00DE70E9" w:rsidRPr="001D386E" w:rsidRDefault="00DE70E9" w:rsidP="000B084B">
            <w:pPr>
              <w:pStyle w:val="TAC"/>
              <w:rPr>
                <w:lang w:eastAsia="ja-JP"/>
              </w:rPr>
            </w:pPr>
            <w:r w:rsidRPr="001D386E">
              <w:rPr>
                <w:szCs w:val="18"/>
                <w:lang w:eastAsia="ja-JP"/>
              </w:rPr>
              <w:t>60</w:t>
            </w:r>
          </w:p>
        </w:tc>
        <w:tc>
          <w:tcPr>
            <w:tcW w:w="1286" w:type="dxa"/>
            <w:vMerge w:val="restart"/>
            <w:vAlign w:val="center"/>
          </w:tcPr>
          <w:p w14:paraId="76E9A080" w14:textId="77777777" w:rsidR="00DE70E9" w:rsidRPr="001D386E" w:rsidRDefault="00DE70E9" w:rsidP="000B084B">
            <w:pPr>
              <w:pStyle w:val="TAC"/>
              <w:rPr>
                <w:lang w:eastAsia="ja-JP"/>
              </w:rPr>
            </w:pPr>
            <w:r w:rsidRPr="001D386E">
              <w:rPr>
                <w:szCs w:val="18"/>
                <w:lang w:eastAsia="ja-JP"/>
              </w:rPr>
              <w:t>0</w:t>
            </w:r>
          </w:p>
        </w:tc>
      </w:tr>
      <w:tr w:rsidR="00DE70E9" w:rsidRPr="001D386E" w14:paraId="3CDB8EC6" w14:textId="77777777" w:rsidTr="000B084B">
        <w:trPr>
          <w:jc w:val="center"/>
        </w:trPr>
        <w:tc>
          <w:tcPr>
            <w:tcW w:w="1401" w:type="dxa"/>
            <w:vMerge/>
            <w:vAlign w:val="center"/>
          </w:tcPr>
          <w:p w14:paraId="7651F484" w14:textId="77777777" w:rsidR="00DE70E9" w:rsidRPr="001D386E" w:rsidRDefault="00DE70E9" w:rsidP="000B084B">
            <w:pPr>
              <w:pStyle w:val="TAC"/>
              <w:rPr>
                <w:lang w:eastAsia="ja-JP"/>
              </w:rPr>
            </w:pPr>
          </w:p>
        </w:tc>
        <w:tc>
          <w:tcPr>
            <w:tcW w:w="1466" w:type="dxa"/>
            <w:vMerge/>
            <w:vAlign w:val="center"/>
          </w:tcPr>
          <w:p w14:paraId="411E5BAC" w14:textId="77777777" w:rsidR="00DE70E9" w:rsidRPr="001D386E" w:rsidRDefault="00DE70E9" w:rsidP="000B084B">
            <w:pPr>
              <w:pStyle w:val="TAC"/>
              <w:rPr>
                <w:lang w:eastAsia="zh-CN"/>
              </w:rPr>
            </w:pPr>
          </w:p>
        </w:tc>
        <w:tc>
          <w:tcPr>
            <w:tcW w:w="769" w:type="dxa"/>
            <w:vAlign w:val="center"/>
          </w:tcPr>
          <w:p w14:paraId="44AFA8BB" w14:textId="77777777" w:rsidR="00DE70E9" w:rsidRPr="001D386E" w:rsidRDefault="00DE70E9" w:rsidP="000B084B">
            <w:pPr>
              <w:pStyle w:val="TAC"/>
              <w:rPr>
                <w:rFonts w:eastAsia="SimSun"/>
              </w:rPr>
            </w:pPr>
            <w:r w:rsidRPr="001D386E">
              <w:rPr>
                <w:bCs/>
                <w:lang w:val="en-US"/>
              </w:rPr>
              <w:t>30</w:t>
            </w:r>
          </w:p>
        </w:tc>
        <w:tc>
          <w:tcPr>
            <w:tcW w:w="727" w:type="dxa"/>
            <w:vAlign w:val="center"/>
          </w:tcPr>
          <w:p w14:paraId="21E8E035" w14:textId="77777777" w:rsidR="00DE70E9" w:rsidRPr="001D386E" w:rsidRDefault="00DE70E9" w:rsidP="000B084B">
            <w:pPr>
              <w:pStyle w:val="TAC"/>
              <w:rPr>
                <w:lang w:eastAsia="ja-JP"/>
              </w:rPr>
            </w:pPr>
          </w:p>
        </w:tc>
        <w:tc>
          <w:tcPr>
            <w:tcW w:w="587" w:type="dxa"/>
            <w:gridSpan w:val="2"/>
            <w:vAlign w:val="center"/>
          </w:tcPr>
          <w:p w14:paraId="7DEE15A9" w14:textId="77777777" w:rsidR="00DE70E9" w:rsidRPr="001D386E" w:rsidRDefault="00DE70E9" w:rsidP="000B084B">
            <w:pPr>
              <w:pStyle w:val="TAC"/>
              <w:rPr>
                <w:lang w:eastAsia="ja-JP"/>
              </w:rPr>
            </w:pPr>
          </w:p>
        </w:tc>
        <w:tc>
          <w:tcPr>
            <w:tcW w:w="588" w:type="dxa"/>
            <w:gridSpan w:val="2"/>
            <w:vAlign w:val="center"/>
          </w:tcPr>
          <w:p w14:paraId="31C1EE61" w14:textId="77777777" w:rsidR="00DE70E9" w:rsidRPr="001D386E" w:rsidRDefault="00DE70E9" w:rsidP="000B084B">
            <w:pPr>
              <w:pStyle w:val="TAC"/>
              <w:rPr>
                <w:lang w:eastAsia="ja-JP"/>
              </w:rPr>
            </w:pPr>
            <w:r w:rsidRPr="001D386E">
              <w:t>Yes</w:t>
            </w:r>
          </w:p>
        </w:tc>
        <w:tc>
          <w:tcPr>
            <w:tcW w:w="588" w:type="dxa"/>
            <w:gridSpan w:val="3"/>
            <w:vAlign w:val="center"/>
          </w:tcPr>
          <w:p w14:paraId="77E2CDFC" w14:textId="77777777" w:rsidR="00DE70E9" w:rsidRPr="001D386E" w:rsidRDefault="00DE70E9" w:rsidP="000B084B">
            <w:pPr>
              <w:pStyle w:val="TAC"/>
            </w:pPr>
            <w:r w:rsidRPr="001D386E">
              <w:t>Yes</w:t>
            </w:r>
          </w:p>
        </w:tc>
        <w:tc>
          <w:tcPr>
            <w:tcW w:w="592" w:type="dxa"/>
            <w:gridSpan w:val="3"/>
            <w:vAlign w:val="center"/>
          </w:tcPr>
          <w:p w14:paraId="53053914" w14:textId="77777777" w:rsidR="00DE70E9" w:rsidRPr="001D386E" w:rsidRDefault="00DE70E9" w:rsidP="000B084B">
            <w:pPr>
              <w:pStyle w:val="TAC"/>
            </w:pPr>
          </w:p>
        </w:tc>
        <w:tc>
          <w:tcPr>
            <w:tcW w:w="632" w:type="dxa"/>
            <w:gridSpan w:val="3"/>
            <w:vAlign w:val="center"/>
          </w:tcPr>
          <w:p w14:paraId="0A6B89EA" w14:textId="77777777" w:rsidR="00DE70E9" w:rsidRPr="001D386E" w:rsidRDefault="00DE70E9" w:rsidP="000B084B">
            <w:pPr>
              <w:pStyle w:val="TAC"/>
            </w:pPr>
          </w:p>
        </w:tc>
        <w:tc>
          <w:tcPr>
            <w:tcW w:w="1187" w:type="dxa"/>
            <w:vMerge/>
            <w:vAlign w:val="center"/>
          </w:tcPr>
          <w:p w14:paraId="5A967AB9" w14:textId="77777777" w:rsidR="00DE70E9" w:rsidRPr="001D386E" w:rsidRDefault="00DE70E9" w:rsidP="000B084B">
            <w:pPr>
              <w:pStyle w:val="TAC"/>
              <w:rPr>
                <w:lang w:eastAsia="ja-JP"/>
              </w:rPr>
            </w:pPr>
          </w:p>
        </w:tc>
        <w:tc>
          <w:tcPr>
            <w:tcW w:w="1286" w:type="dxa"/>
            <w:vMerge/>
            <w:vAlign w:val="center"/>
          </w:tcPr>
          <w:p w14:paraId="59EEE532" w14:textId="77777777" w:rsidR="00DE70E9" w:rsidRPr="001D386E" w:rsidRDefault="00DE70E9" w:rsidP="000B084B">
            <w:pPr>
              <w:pStyle w:val="TAC"/>
              <w:rPr>
                <w:lang w:eastAsia="ja-JP"/>
              </w:rPr>
            </w:pPr>
          </w:p>
        </w:tc>
      </w:tr>
      <w:tr w:rsidR="00DE70E9" w:rsidRPr="001D386E" w14:paraId="5470BC91" w14:textId="77777777" w:rsidTr="000B084B">
        <w:trPr>
          <w:jc w:val="center"/>
        </w:trPr>
        <w:tc>
          <w:tcPr>
            <w:tcW w:w="1401" w:type="dxa"/>
            <w:vMerge/>
            <w:vAlign w:val="center"/>
          </w:tcPr>
          <w:p w14:paraId="4E011314" w14:textId="77777777" w:rsidR="00DE70E9" w:rsidRPr="001D386E" w:rsidRDefault="00DE70E9" w:rsidP="000B084B">
            <w:pPr>
              <w:pStyle w:val="TAC"/>
              <w:rPr>
                <w:lang w:eastAsia="ja-JP"/>
              </w:rPr>
            </w:pPr>
          </w:p>
        </w:tc>
        <w:tc>
          <w:tcPr>
            <w:tcW w:w="1466" w:type="dxa"/>
            <w:vMerge/>
            <w:vAlign w:val="center"/>
          </w:tcPr>
          <w:p w14:paraId="1A45B53E" w14:textId="77777777" w:rsidR="00DE70E9" w:rsidRPr="001D386E" w:rsidRDefault="00DE70E9" w:rsidP="000B084B">
            <w:pPr>
              <w:pStyle w:val="TAC"/>
              <w:rPr>
                <w:lang w:eastAsia="zh-CN"/>
              </w:rPr>
            </w:pPr>
          </w:p>
        </w:tc>
        <w:tc>
          <w:tcPr>
            <w:tcW w:w="769" w:type="dxa"/>
            <w:vAlign w:val="center"/>
          </w:tcPr>
          <w:p w14:paraId="7F46D03B" w14:textId="77777777" w:rsidR="00DE70E9" w:rsidRPr="001D386E" w:rsidRDefault="00DE70E9" w:rsidP="000B084B">
            <w:pPr>
              <w:pStyle w:val="TAC"/>
              <w:rPr>
                <w:rFonts w:eastAsia="SimSun"/>
              </w:rPr>
            </w:pPr>
            <w:r w:rsidRPr="001D386E">
              <w:rPr>
                <w:bCs/>
                <w:lang w:val="en-US"/>
              </w:rPr>
              <w:t>66</w:t>
            </w:r>
          </w:p>
        </w:tc>
        <w:tc>
          <w:tcPr>
            <w:tcW w:w="3714" w:type="dxa"/>
            <w:gridSpan w:val="14"/>
            <w:vAlign w:val="center"/>
          </w:tcPr>
          <w:p w14:paraId="5AAF56ED" w14:textId="77777777" w:rsidR="00DE70E9" w:rsidRPr="001D386E" w:rsidRDefault="00DE70E9" w:rsidP="000B084B">
            <w:pPr>
              <w:pStyle w:val="TAC"/>
            </w:pPr>
            <w:r w:rsidRPr="001D386E">
              <w:t>See CA_66A-66A Bandwidth combination set 0 in Table 5.6A.1-3</w:t>
            </w:r>
          </w:p>
        </w:tc>
        <w:tc>
          <w:tcPr>
            <w:tcW w:w="1187" w:type="dxa"/>
            <w:vMerge/>
            <w:vAlign w:val="center"/>
          </w:tcPr>
          <w:p w14:paraId="13A6A6BB" w14:textId="77777777" w:rsidR="00DE70E9" w:rsidRPr="001D386E" w:rsidRDefault="00DE70E9" w:rsidP="000B084B">
            <w:pPr>
              <w:pStyle w:val="TAC"/>
              <w:rPr>
                <w:lang w:eastAsia="ja-JP"/>
              </w:rPr>
            </w:pPr>
          </w:p>
        </w:tc>
        <w:tc>
          <w:tcPr>
            <w:tcW w:w="1286" w:type="dxa"/>
            <w:vMerge/>
            <w:vAlign w:val="center"/>
          </w:tcPr>
          <w:p w14:paraId="7B57053C" w14:textId="77777777" w:rsidR="00DE70E9" w:rsidRPr="001D386E" w:rsidRDefault="00DE70E9" w:rsidP="000B084B">
            <w:pPr>
              <w:pStyle w:val="TAC"/>
              <w:rPr>
                <w:lang w:eastAsia="ja-JP"/>
              </w:rPr>
            </w:pPr>
          </w:p>
        </w:tc>
      </w:tr>
      <w:tr w:rsidR="00DE70E9" w:rsidRPr="001D386E" w14:paraId="6BAB938F" w14:textId="77777777" w:rsidTr="000B084B">
        <w:trPr>
          <w:trHeight w:val="223"/>
          <w:jc w:val="center"/>
        </w:trPr>
        <w:tc>
          <w:tcPr>
            <w:tcW w:w="1401" w:type="dxa"/>
            <w:vMerge w:val="restart"/>
            <w:vAlign w:val="center"/>
          </w:tcPr>
          <w:p w14:paraId="03FEE491" w14:textId="77777777" w:rsidR="00DE70E9" w:rsidRPr="001D386E" w:rsidRDefault="00DE70E9" w:rsidP="000B084B">
            <w:pPr>
              <w:pStyle w:val="TAC"/>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649332A4" w14:textId="77777777" w:rsidR="00DE70E9" w:rsidRPr="001D386E" w:rsidRDefault="00DE70E9" w:rsidP="000B084B">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69" w:type="dxa"/>
            <w:shd w:val="clear" w:color="auto" w:fill="auto"/>
            <w:vAlign w:val="center"/>
          </w:tcPr>
          <w:p w14:paraId="7E0A9E9B" w14:textId="77777777" w:rsidR="00DE70E9" w:rsidRPr="001D386E" w:rsidRDefault="00DE70E9" w:rsidP="000B084B">
            <w:pPr>
              <w:pStyle w:val="TAC"/>
              <w:rPr>
                <w:lang w:eastAsia="zh-CN"/>
              </w:rPr>
            </w:pPr>
            <w:r w:rsidRPr="001D386E">
              <w:rPr>
                <w:lang w:eastAsia="ja-JP"/>
              </w:rPr>
              <w:t>19</w:t>
            </w:r>
          </w:p>
        </w:tc>
        <w:tc>
          <w:tcPr>
            <w:tcW w:w="727" w:type="dxa"/>
            <w:shd w:val="clear" w:color="auto" w:fill="auto"/>
            <w:vAlign w:val="center"/>
          </w:tcPr>
          <w:p w14:paraId="7873A920" w14:textId="77777777" w:rsidR="00DE70E9" w:rsidRPr="001D386E" w:rsidRDefault="00DE70E9" w:rsidP="000B084B">
            <w:pPr>
              <w:pStyle w:val="TAC"/>
            </w:pPr>
          </w:p>
        </w:tc>
        <w:tc>
          <w:tcPr>
            <w:tcW w:w="587" w:type="dxa"/>
            <w:gridSpan w:val="2"/>
            <w:vAlign w:val="center"/>
          </w:tcPr>
          <w:p w14:paraId="082C248B" w14:textId="77777777" w:rsidR="00DE70E9" w:rsidRPr="001D386E" w:rsidRDefault="00DE70E9" w:rsidP="000B084B">
            <w:pPr>
              <w:pStyle w:val="TAC"/>
            </w:pPr>
          </w:p>
        </w:tc>
        <w:tc>
          <w:tcPr>
            <w:tcW w:w="588" w:type="dxa"/>
            <w:gridSpan w:val="2"/>
            <w:vAlign w:val="center"/>
          </w:tcPr>
          <w:p w14:paraId="20829BF9" w14:textId="77777777" w:rsidR="00DE70E9" w:rsidRPr="001D386E" w:rsidRDefault="00DE70E9" w:rsidP="000B084B">
            <w:pPr>
              <w:pStyle w:val="TAC"/>
            </w:pPr>
            <w:r w:rsidRPr="001D386E">
              <w:t>Yes</w:t>
            </w:r>
          </w:p>
        </w:tc>
        <w:tc>
          <w:tcPr>
            <w:tcW w:w="588" w:type="dxa"/>
            <w:gridSpan w:val="3"/>
            <w:vAlign w:val="center"/>
          </w:tcPr>
          <w:p w14:paraId="4DA67121" w14:textId="77777777" w:rsidR="00DE70E9" w:rsidRPr="001D386E" w:rsidRDefault="00DE70E9" w:rsidP="000B084B">
            <w:pPr>
              <w:pStyle w:val="TAC"/>
            </w:pPr>
            <w:r w:rsidRPr="001D386E">
              <w:t>Yes</w:t>
            </w:r>
          </w:p>
        </w:tc>
        <w:tc>
          <w:tcPr>
            <w:tcW w:w="592" w:type="dxa"/>
            <w:gridSpan w:val="3"/>
            <w:vAlign w:val="center"/>
          </w:tcPr>
          <w:p w14:paraId="054ED862" w14:textId="77777777" w:rsidR="00DE70E9" w:rsidRPr="001D386E" w:rsidRDefault="00DE70E9" w:rsidP="000B084B">
            <w:pPr>
              <w:pStyle w:val="TAC"/>
            </w:pPr>
            <w:r w:rsidRPr="001D386E">
              <w:t>Yes</w:t>
            </w:r>
          </w:p>
        </w:tc>
        <w:tc>
          <w:tcPr>
            <w:tcW w:w="632" w:type="dxa"/>
            <w:gridSpan w:val="3"/>
            <w:vAlign w:val="center"/>
          </w:tcPr>
          <w:p w14:paraId="3CCFCF77" w14:textId="77777777" w:rsidR="00DE70E9" w:rsidRPr="001D386E" w:rsidRDefault="00DE70E9" w:rsidP="000B084B">
            <w:pPr>
              <w:pStyle w:val="TAC"/>
            </w:pPr>
          </w:p>
        </w:tc>
        <w:tc>
          <w:tcPr>
            <w:tcW w:w="1187" w:type="dxa"/>
            <w:vMerge w:val="restart"/>
            <w:vAlign w:val="center"/>
          </w:tcPr>
          <w:p w14:paraId="0B56D3FD" w14:textId="77777777" w:rsidR="00DE70E9" w:rsidRPr="001D386E" w:rsidRDefault="00DE70E9" w:rsidP="000B084B">
            <w:pPr>
              <w:pStyle w:val="TAC"/>
            </w:pPr>
            <w:r w:rsidRPr="001D386E">
              <w:t>50</w:t>
            </w:r>
          </w:p>
        </w:tc>
        <w:tc>
          <w:tcPr>
            <w:tcW w:w="1286" w:type="dxa"/>
            <w:vMerge w:val="restart"/>
            <w:vAlign w:val="center"/>
          </w:tcPr>
          <w:p w14:paraId="1D0F3687" w14:textId="77777777" w:rsidR="00DE70E9" w:rsidRPr="001D386E" w:rsidRDefault="00DE70E9" w:rsidP="000B084B">
            <w:pPr>
              <w:pStyle w:val="TAC"/>
            </w:pPr>
            <w:r w:rsidRPr="001D386E">
              <w:t>0</w:t>
            </w:r>
          </w:p>
        </w:tc>
      </w:tr>
      <w:tr w:rsidR="00DE70E9" w:rsidRPr="001D386E" w14:paraId="02E59510" w14:textId="77777777" w:rsidTr="000B084B">
        <w:trPr>
          <w:trHeight w:val="223"/>
          <w:jc w:val="center"/>
        </w:trPr>
        <w:tc>
          <w:tcPr>
            <w:tcW w:w="1401" w:type="dxa"/>
            <w:vMerge/>
            <w:vAlign w:val="center"/>
          </w:tcPr>
          <w:p w14:paraId="3048CFD5" w14:textId="77777777" w:rsidR="00DE70E9" w:rsidRPr="001D386E" w:rsidRDefault="00DE70E9" w:rsidP="000B084B">
            <w:pPr>
              <w:pStyle w:val="TAC"/>
            </w:pPr>
          </w:p>
        </w:tc>
        <w:tc>
          <w:tcPr>
            <w:tcW w:w="1466" w:type="dxa"/>
            <w:vMerge/>
            <w:vAlign w:val="center"/>
          </w:tcPr>
          <w:p w14:paraId="7459F405" w14:textId="77777777" w:rsidR="00DE70E9" w:rsidRPr="001D386E" w:rsidRDefault="00DE70E9" w:rsidP="000B084B">
            <w:pPr>
              <w:pStyle w:val="TAC"/>
              <w:rPr>
                <w:lang w:eastAsia="zh-CN"/>
              </w:rPr>
            </w:pPr>
          </w:p>
        </w:tc>
        <w:tc>
          <w:tcPr>
            <w:tcW w:w="769" w:type="dxa"/>
            <w:shd w:val="clear" w:color="auto" w:fill="auto"/>
            <w:vAlign w:val="center"/>
          </w:tcPr>
          <w:p w14:paraId="39F35542" w14:textId="77777777" w:rsidR="00DE70E9" w:rsidRPr="001D386E" w:rsidRDefault="00DE70E9" w:rsidP="000B084B">
            <w:pPr>
              <w:pStyle w:val="TAC"/>
              <w:rPr>
                <w:lang w:eastAsia="zh-CN"/>
              </w:rPr>
            </w:pPr>
            <w:r w:rsidRPr="001D386E">
              <w:rPr>
                <w:lang w:eastAsia="ja-JP"/>
              </w:rPr>
              <w:t>21</w:t>
            </w:r>
          </w:p>
        </w:tc>
        <w:tc>
          <w:tcPr>
            <w:tcW w:w="727" w:type="dxa"/>
            <w:shd w:val="clear" w:color="auto" w:fill="auto"/>
            <w:vAlign w:val="center"/>
          </w:tcPr>
          <w:p w14:paraId="471A9F1D" w14:textId="77777777" w:rsidR="00DE70E9" w:rsidRPr="001D386E" w:rsidRDefault="00DE70E9" w:rsidP="000B084B">
            <w:pPr>
              <w:pStyle w:val="TAC"/>
            </w:pPr>
          </w:p>
        </w:tc>
        <w:tc>
          <w:tcPr>
            <w:tcW w:w="587" w:type="dxa"/>
            <w:gridSpan w:val="2"/>
            <w:vAlign w:val="center"/>
          </w:tcPr>
          <w:p w14:paraId="63570914" w14:textId="77777777" w:rsidR="00DE70E9" w:rsidRPr="001D386E" w:rsidRDefault="00DE70E9" w:rsidP="000B084B">
            <w:pPr>
              <w:pStyle w:val="TAC"/>
            </w:pPr>
          </w:p>
        </w:tc>
        <w:tc>
          <w:tcPr>
            <w:tcW w:w="588" w:type="dxa"/>
            <w:gridSpan w:val="2"/>
            <w:vAlign w:val="center"/>
          </w:tcPr>
          <w:p w14:paraId="1D043389" w14:textId="77777777" w:rsidR="00DE70E9" w:rsidRPr="001D386E" w:rsidRDefault="00DE70E9" w:rsidP="000B084B">
            <w:pPr>
              <w:pStyle w:val="TAC"/>
            </w:pPr>
            <w:r w:rsidRPr="001D386E">
              <w:t>Yes</w:t>
            </w:r>
          </w:p>
        </w:tc>
        <w:tc>
          <w:tcPr>
            <w:tcW w:w="588" w:type="dxa"/>
            <w:gridSpan w:val="3"/>
            <w:vAlign w:val="center"/>
          </w:tcPr>
          <w:p w14:paraId="4539DE7E" w14:textId="77777777" w:rsidR="00DE70E9" w:rsidRPr="001D386E" w:rsidRDefault="00DE70E9" w:rsidP="000B084B">
            <w:pPr>
              <w:pStyle w:val="TAC"/>
            </w:pPr>
            <w:r w:rsidRPr="001D386E">
              <w:t>Yes</w:t>
            </w:r>
          </w:p>
        </w:tc>
        <w:tc>
          <w:tcPr>
            <w:tcW w:w="592" w:type="dxa"/>
            <w:gridSpan w:val="3"/>
            <w:vAlign w:val="center"/>
          </w:tcPr>
          <w:p w14:paraId="58196BCD" w14:textId="77777777" w:rsidR="00DE70E9" w:rsidRPr="001D386E" w:rsidRDefault="00DE70E9" w:rsidP="000B084B">
            <w:pPr>
              <w:pStyle w:val="TAC"/>
            </w:pPr>
            <w:r w:rsidRPr="001D386E">
              <w:t>Yes</w:t>
            </w:r>
          </w:p>
        </w:tc>
        <w:tc>
          <w:tcPr>
            <w:tcW w:w="632" w:type="dxa"/>
            <w:gridSpan w:val="3"/>
            <w:vAlign w:val="center"/>
          </w:tcPr>
          <w:p w14:paraId="6249841E" w14:textId="77777777" w:rsidR="00DE70E9" w:rsidRPr="001D386E" w:rsidRDefault="00DE70E9" w:rsidP="000B084B">
            <w:pPr>
              <w:pStyle w:val="TAC"/>
            </w:pPr>
          </w:p>
        </w:tc>
        <w:tc>
          <w:tcPr>
            <w:tcW w:w="1187" w:type="dxa"/>
            <w:vMerge/>
            <w:vAlign w:val="center"/>
          </w:tcPr>
          <w:p w14:paraId="395E5B46" w14:textId="77777777" w:rsidR="00DE70E9" w:rsidRPr="001D386E" w:rsidRDefault="00DE70E9" w:rsidP="000B084B">
            <w:pPr>
              <w:pStyle w:val="TAC"/>
            </w:pPr>
          </w:p>
        </w:tc>
        <w:tc>
          <w:tcPr>
            <w:tcW w:w="1286" w:type="dxa"/>
            <w:vMerge/>
            <w:vAlign w:val="center"/>
          </w:tcPr>
          <w:p w14:paraId="73E0673D" w14:textId="77777777" w:rsidR="00DE70E9" w:rsidRPr="001D386E" w:rsidRDefault="00DE70E9" w:rsidP="000B084B">
            <w:pPr>
              <w:pStyle w:val="TAC"/>
            </w:pPr>
          </w:p>
        </w:tc>
      </w:tr>
      <w:tr w:rsidR="00DE70E9" w:rsidRPr="001D386E" w14:paraId="560084E9" w14:textId="77777777" w:rsidTr="000B084B">
        <w:trPr>
          <w:trHeight w:val="223"/>
          <w:jc w:val="center"/>
        </w:trPr>
        <w:tc>
          <w:tcPr>
            <w:tcW w:w="1401" w:type="dxa"/>
            <w:vMerge/>
            <w:vAlign w:val="center"/>
          </w:tcPr>
          <w:p w14:paraId="3C942AB4" w14:textId="77777777" w:rsidR="00DE70E9" w:rsidRPr="001D386E" w:rsidRDefault="00DE70E9" w:rsidP="000B084B">
            <w:pPr>
              <w:pStyle w:val="TAC"/>
            </w:pPr>
          </w:p>
        </w:tc>
        <w:tc>
          <w:tcPr>
            <w:tcW w:w="1466" w:type="dxa"/>
            <w:vMerge/>
            <w:vAlign w:val="center"/>
          </w:tcPr>
          <w:p w14:paraId="1B371576" w14:textId="77777777" w:rsidR="00DE70E9" w:rsidRPr="001D386E" w:rsidRDefault="00DE70E9" w:rsidP="000B084B">
            <w:pPr>
              <w:pStyle w:val="TAC"/>
              <w:rPr>
                <w:lang w:eastAsia="zh-CN"/>
              </w:rPr>
            </w:pPr>
          </w:p>
        </w:tc>
        <w:tc>
          <w:tcPr>
            <w:tcW w:w="769" w:type="dxa"/>
            <w:shd w:val="clear" w:color="auto" w:fill="auto"/>
            <w:vAlign w:val="center"/>
          </w:tcPr>
          <w:p w14:paraId="2B3F00B9" w14:textId="77777777" w:rsidR="00DE70E9" w:rsidRPr="001D386E" w:rsidRDefault="00DE70E9" w:rsidP="000B084B">
            <w:pPr>
              <w:pStyle w:val="TAC"/>
              <w:rPr>
                <w:lang w:eastAsia="zh-CN"/>
              </w:rPr>
            </w:pPr>
            <w:r w:rsidRPr="001D386E">
              <w:rPr>
                <w:lang w:eastAsia="ja-JP"/>
              </w:rPr>
              <w:t>42</w:t>
            </w:r>
          </w:p>
        </w:tc>
        <w:tc>
          <w:tcPr>
            <w:tcW w:w="727" w:type="dxa"/>
            <w:shd w:val="clear" w:color="auto" w:fill="auto"/>
            <w:vAlign w:val="center"/>
          </w:tcPr>
          <w:p w14:paraId="2B0B7D2B" w14:textId="77777777" w:rsidR="00DE70E9" w:rsidRPr="001D386E" w:rsidRDefault="00DE70E9" w:rsidP="000B084B">
            <w:pPr>
              <w:pStyle w:val="TAC"/>
            </w:pPr>
          </w:p>
        </w:tc>
        <w:tc>
          <w:tcPr>
            <w:tcW w:w="587" w:type="dxa"/>
            <w:gridSpan w:val="2"/>
            <w:vAlign w:val="center"/>
          </w:tcPr>
          <w:p w14:paraId="72CDAACB" w14:textId="77777777" w:rsidR="00DE70E9" w:rsidRPr="001D386E" w:rsidRDefault="00DE70E9" w:rsidP="000B084B">
            <w:pPr>
              <w:pStyle w:val="TAC"/>
            </w:pPr>
          </w:p>
        </w:tc>
        <w:tc>
          <w:tcPr>
            <w:tcW w:w="588" w:type="dxa"/>
            <w:gridSpan w:val="2"/>
            <w:vAlign w:val="center"/>
          </w:tcPr>
          <w:p w14:paraId="571E1539" w14:textId="77777777" w:rsidR="00DE70E9" w:rsidRPr="001D386E" w:rsidRDefault="00DE70E9" w:rsidP="000B084B">
            <w:pPr>
              <w:pStyle w:val="TAC"/>
            </w:pPr>
            <w:r w:rsidRPr="001D386E">
              <w:t>Yes</w:t>
            </w:r>
          </w:p>
        </w:tc>
        <w:tc>
          <w:tcPr>
            <w:tcW w:w="588" w:type="dxa"/>
            <w:gridSpan w:val="3"/>
            <w:vAlign w:val="center"/>
          </w:tcPr>
          <w:p w14:paraId="3820FFB4" w14:textId="77777777" w:rsidR="00DE70E9" w:rsidRPr="001D386E" w:rsidRDefault="00DE70E9" w:rsidP="000B084B">
            <w:pPr>
              <w:pStyle w:val="TAC"/>
            </w:pPr>
            <w:r w:rsidRPr="001D386E">
              <w:t>Yes</w:t>
            </w:r>
          </w:p>
        </w:tc>
        <w:tc>
          <w:tcPr>
            <w:tcW w:w="592" w:type="dxa"/>
            <w:gridSpan w:val="3"/>
            <w:vAlign w:val="center"/>
          </w:tcPr>
          <w:p w14:paraId="64FE679E" w14:textId="77777777" w:rsidR="00DE70E9" w:rsidRPr="001D386E" w:rsidRDefault="00DE70E9" w:rsidP="000B084B">
            <w:pPr>
              <w:pStyle w:val="TAC"/>
            </w:pPr>
            <w:r w:rsidRPr="001D386E">
              <w:t>Yes</w:t>
            </w:r>
          </w:p>
        </w:tc>
        <w:tc>
          <w:tcPr>
            <w:tcW w:w="632" w:type="dxa"/>
            <w:gridSpan w:val="3"/>
            <w:vAlign w:val="center"/>
          </w:tcPr>
          <w:p w14:paraId="0EDA0054" w14:textId="77777777" w:rsidR="00DE70E9" w:rsidRPr="001D386E" w:rsidRDefault="00DE70E9" w:rsidP="000B084B">
            <w:pPr>
              <w:pStyle w:val="TAC"/>
            </w:pPr>
            <w:r w:rsidRPr="001D386E">
              <w:rPr>
                <w:lang w:eastAsia="ja-JP"/>
              </w:rPr>
              <w:t>Yes</w:t>
            </w:r>
          </w:p>
        </w:tc>
        <w:tc>
          <w:tcPr>
            <w:tcW w:w="1187" w:type="dxa"/>
            <w:vMerge/>
            <w:vAlign w:val="center"/>
          </w:tcPr>
          <w:p w14:paraId="5C4B4784" w14:textId="77777777" w:rsidR="00DE70E9" w:rsidRPr="001D386E" w:rsidRDefault="00DE70E9" w:rsidP="000B084B">
            <w:pPr>
              <w:pStyle w:val="TAC"/>
            </w:pPr>
          </w:p>
        </w:tc>
        <w:tc>
          <w:tcPr>
            <w:tcW w:w="1286" w:type="dxa"/>
            <w:vMerge/>
            <w:vAlign w:val="center"/>
          </w:tcPr>
          <w:p w14:paraId="4F038B36" w14:textId="77777777" w:rsidR="00DE70E9" w:rsidRPr="001D386E" w:rsidRDefault="00DE70E9" w:rsidP="000B084B">
            <w:pPr>
              <w:pStyle w:val="TAC"/>
            </w:pPr>
          </w:p>
        </w:tc>
      </w:tr>
      <w:tr w:rsidR="00DE70E9" w:rsidRPr="001D386E" w14:paraId="5AEB6CEF" w14:textId="77777777" w:rsidTr="000B084B">
        <w:trPr>
          <w:trHeight w:val="223"/>
          <w:jc w:val="center"/>
        </w:trPr>
        <w:tc>
          <w:tcPr>
            <w:tcW w:w="1401" w:type="dxa"/>
            <w:vMerge w:val="restart"/>
            <w:vAlign w:val="center"/>
          </w:tcPr>
          <w:p w14:paraId="6CF7C6DE" w14:textId="77777777" w:rsidR="00DE70E9" w:rsidRPr="001D386E" w:rsidRDefault="00DE70E9" w:rsidP="000B084B">
            <w:pPr>
              <w:pStyle w:val="TAC"/>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6" w:type="dxa"/>
            <w:vMerge w:val="restart"/>
            <w:vAlign w:val="center"/>
          </w:tcPr>
          <w:p w14:paraId="789525E3" w14:textId="77777777" w:rsidR="00DE70E9" w:rsidRPr="001D386E" w:rsidRDefault="00DE70E9" w:rsidP="000B084B">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69" w:type="dxa"/>
            <w:shd w:val="clear" w:color="auto" w:fill="auto"/>
            <w:vAlign w:val="center"/>
          </w:tcPr>
          <w:p w14:paraId="0CDB5D65" w14:textId="77777777" w:rsidR="00DE70E9" w:rsidRPr="001D386E" w:rsidRDefault="00DE70E9" w:rsidP="000B084B">
            <w:pPr>
              <w:pStyle w:val="TAC"/>
              <w:rPr>
                <w:lang w:eastAsia="ja-JP"/>
              </w:rPr>
            </w:pPr>
            <w:r w:rsidRPr="001D386E">
              <w:rPr>
                <w:rFonts w:hint="eastAsia"/>
                <w:lang w:eastAsia="ja-JP"/>
              </w:rPr>
              <w:t>19</w:t>
            </w:r>
          </w:p>
        </w:tc>
        <w:tc>
          <w:tcPr>
            <w:tcW w:w="727" w:type="dxa"/>
            <w:shd w:val="clear" w:color="auto" w:fill="auto"/>
            <w:vAlign w:val="center"/>
          </w:tcPr>
          <w:p w14:paraId="569A9CC5" w14:textId="77777777" w:rsidR="00DE70E9" w:rsidRPr="001D386E" w:rsidRDefault="00DE70E9" w:rsidP="000B084B">
            <w:pPr>
              <w:pStyle w:val="TAC"/>
            </w:pPr>
          </w:p>
        </w:tc>
        <w:tc>
          <w:tcPr>
            <w:tcW w:w="587" w:type="dxa"/>
            <w:gridSpan w:val="2"/>
            <w:vAlign w:val="center"/>
          </w:tcPr>
          <w:p w14:paraId="047D0A6F" w14:textId="77777777" w:rsidR="00DE70E9" w:rsidRPr="001D386E" w:rsidRDefault="00DE70E9" w:rsidP="000B084B">
            <w:pPr>
              <w:pStyle w:val="TAC"/>
            </w:pPr>
          </w:p>
        </w:tc>
        <w:tc>
          <w:tcPr>
            <w:tcW w:w="588" w:type="dxa"/>
            <w:gridSpan w:val="2"/>
            <w:vAlign w:val="center"/>
          </w:tcPr>
          <w:p w14:paraId="4C060822" w14:textId="77777777" w:rsidR="00DE70E9" w:rsidRPr="001D386E" w:rsidRDefault="00DE70E9" w:rsidP="000B084B">
            <w:pPr>
              <w:pStyle w:val="TAC"/>
            </w:pPr>
            <w:r w:rsidRPr="001D386E">
              <w:t>Yes</w:t>
            </w:r>
          </w:p>
        </w:tc>
        <w:tc>
          <w:tcPr>
            <w:tcW w:w="588" w:type="dxa"/>
            <w:gridSpan w:val="3"/>
            <w:vAlign w:val="center"/>
          </w:tcPr>
          <w:p w14:paraId="1E72E8F4" w14:textId="77777777" w:rsidR="00DE70E9" w:rsidRPr="001D386E" w:rsidRDefault="00DE70E9" w:rsidP="000B084B">
            <w:pPr>
              <w:pStyle w:val="TAC"/>
            </w:pPr>
            <w:r w:rsidRPr="001D386E">
              <w:t>Yes</w:t>
            </w:r>
          </w:p>
        </w:tc>
        <w:tc>
          <w:tcPr>
            <w:tcW w:w="592" w:type="dxa"/>
            <w:gridSpan w:val="3"/>
            <w:vAlign w:val="center"/>
          </w:tcPr>
          <w:p w14:paraId="395FA1FF" w14:textId="77777777" w:rsidR="00DE70E9" w:rsidRPr="001D386E" w:rsidRDefault="00DE70E9" w:rsidP="000B084B">
            <w:pPr>
              <w:pStyle w:val="TAC"/>
            </w:pPr>
            <w:r w:rsidRPr="001D386E">
              <w:t>Yes</w:t>
            </w:r>
          </w:p>
        </w:tc>
        <w:tc>
          <w:tcPr>
            <w:tcW w:w="632" w:type="dxa"/>
            <w:gridSpan w:val="3"/>
            <w:vAlign w:val="center"/>
          </w:tcPr>
          <w:p w14:paraId="24D686CF" w14:textId="77777777" w:rsidR="00DE70E9" w:rsidRPr="001D386E" w:rsidRDefault="00DE70E9" w:rsidP="000B084B">
            <w:pPr>
              <w:pStyle w:val="TAC"/>
              <w:rPr>
                <w:lang w:eastAsia="ja-JP"/>
              </w:rPr>
            </w:pPr>
          </w:p>
        </w:tc>
        <w:tc>
          <w:tcPr>
            <w:tcW w:w="1187" w:type="dxa"/>
            <w:vMerge w:val="restart"/>
            <w:vAlign w:val="center"/>
          </w:tcPr>
          <w:p w14:paraId="54FE7E80" w14:textId="77777777" w:rsidR="00DE70E9" w:rsidRPr="001D386E" w:rsidRDefault="00DE70E9" w:rsidP="000B084B">
            <w:pPr>
              <w:pStyle w:val="TAC"/>
            </w:pPr>
            <w:r w:rsidRPr="001D386E">
              <w:rPr>
                <w:rFonts w:hint="eastAsia"/>
                <w:lang w:eastAsia="ja-JP"/>
              </w:rPr>
              <w:t>70</w:t>
            </w:r>
          </w:p>
        </w:tc>
        <w:tc>
          <w:tcPr>
            <w:tcW w:w="1286" w:type="dxa"/>
            <w:vMerge w:val="restart"/>
            <w:vAlign w:val="center"/>
          </w:tcPr>
          <w:p w14:paraId="4247E365" w14:textId="77777777" w:rsidR="00DE70E9" w:rsidRPr="001D386E" w:rsidRDefault="00DE70E9" w:rsidP="000B084B">
            <w:pPr>
              <w:pStyle w:val="TAC"/>
            </w:pPr>
            <w:r w:rsidRPr="001D386E">
              <w:t>0</w:t>
            </w:r>
          </w:p>
        </w:tc>
      </w:tr>
      <w:tr w:rsidR="00DE70E9" w:rsidRPr="001D386E" w14:paraId="71B55543" w14:textId="77777777" w:rsidTr="000B084B">
        <w:trPr>
          <w:trHeight w:val="223"/>
          <w:jc w:val="center"/>
        </w:trPr>
        <w:tc>
          <w:tcPr>
            <w:tcW w:w="1401" w:type="dxa"/>
            <w:vMerge/>
            <w:vAlign w:val="center"/>
          </w:tcPr>
          <w:p w14:paraId="14BF0576" w14:textId="77777777" w:rsidR="00DE70E9" w:rsidRPr="001D386E" w:rsidRDefault="00DE70E9" w:rsidP="000B084B">
            <w:pPr>
              <w:pStyle w:val="TAC"/>
            </w:pPr>
          </w:p>
        </w:tc>
        <w:tc>
          <w:tcPr>
            <w:tcW w:w="1466" w:type="dxa"/>
            <w:vMerge/>
            <w:vAlign w:val="center"/>
          </w:tcPr>
          <w:p w14:paraId="7F414446" w14:textId="77777777" w:rsidR="00DE70E9" w:rsidRPr="001D386E" w:rsidRDefault="00DE70E9" w:rsidP="000B084B">
            <w:pPr>
              <w:pStyle w:val="TAC"/>
              <w:rPr>
                <w:lang w:eastAsia="zh-CN"/>
              </w:rPr>
            </w:pPr>
          </w:p>
        </w:tc>
        <w:tc>
          <w:tcPr>
            <w:tcW w:w="769" w:type="dxa"/>
            <w:shd w:val="clear" w:color="auto" w:fill="auto"/>
            <w:vAlign w:val="center"/>
          </w:tcPr>
          <w:p w14:paraId="05E52B6B" w14:textId="77777777" w:rsidR="00DE70E9" w:rsidRPr="001D386E" w:rsidRDefault="00DE70E9" w:rsidP="000B084B">
            <w:pPr>
              <w:pStyle w:val="TAC"/>
              <w:rPr>
                <w:lang w:eastAsia="ja-JP"/>
              </w:rPr>
            </w:pPr>
            <w:r w:rsidRPr="001D386E">
              <w:rPr>
                <w:rFonts w:hint="eastAsia"/>
                <w:lang w:eastAsia="ja-JP"/>
              </w:rPr>
              <w:t>21</w:t>
            </w:r>
          </w:p>
        </w:tc>
        <w:tc>
          <w:tcPr>
            <w:tcW w:w="727" w:type="dxa"/>
            <w:shd w:val="clear" w:color="auto" w:fill="auto"/>
            <w:vAlign w:val="center"/>
          </w:tcPr>
          <w:p w14:paraId="43BF5042" w14:textId="77777777" w:rsidR="00DE70E9" w:rsidRPr="001D386E" w:rsidRDefault="00DE70E9" w:rsidP="000B084B">
            <w:pPr>
              <w:pStyle w:val="TAC"/>
            </w:pPr>
          </w:p>
        </w:tc>
        <w:tc>
          <w:tcPr>
            <w:tcW w:w="587" w:type="dxa"/>
            <w:gridSpan w:val="2"/>
            <w:vAlign w:val="center"/>
          </w:tcPr>
          <w:p w14:paraId="1D76CA26" w14:textId="77777777" w:rsidR="00DE70E9" w:rsidRPr="001D386E" w:rsidRDefault="00DE70E9" w:rsidP="000B084B">
            <w:pPr>
              <w:pStyle w:val="TAC"/>
            </w:pPr>
          </w:p>
        </w:tc>
        <w:tc>
          <w:tcPr>
            <w:tcW w:w="588" w:type="dxa"/>
            <w:gridSpan w:val="2"/>
            <w:vAlign w:val="center"/>
          </w:tcPr>
          <w:p w14:paraId="7135C2EF" w14:textId="77777777" w:rsidR="00DE70E9" w:rsidRPr="001D386E" w:rsidRDefault="00DE70E9" w:rsidP="000B084B">
            <w:pPr>
              <w:pStyle w:val="TAC"/>
            </w:pPr>
            <w:r w:rsidRPr="001D386E">
              <w:t>Yes</w:t>
            </w:r>
          </w:p>
        </w:tc>
        <w:tc>
          <w:tcPr>
            <w:tcW w:w="588" w:type="dxa"/>
            <w:gridSpan w:val="3"/>
            <w:vAlign w:val="center"/>
          </w:tcPr>
          <w:p w14:paraId="36842E54" w14:textId="77777777" w:rsidR="00DE70E9" w:rsidRPr="001D386E" w:rsidRDefault="00DE70E9" w:rsidP="000B084B">
            <w:pPr>
              <w:pStyle w:val="TAC"/>
            </w:pPr>
            <w:r w:rsidRPr="001D386E">
              <w:t>Yes</w:t>
            </w:r>
          </w:p>
        </w:tc>
        <w:tc>
          <w:tcPr>
            <w:tcW w:w="592" w:type="dxa"/>
            <w:gridSpan w:val="3"/>
            <w:vAlign w:val="center"/>
          </w:tcPr>
          <w:p w14:paraId="07F22EC0" w14:textId="77777777" w:rsidR="00DE70E9" w:rsidRPr="001D386E" w:rsidRDefault="00DE70E9" w:rsidP="000B084B">
            <w:pPr>
              <w:pStyle w:val="TAC"/>
            </w:pPr>
            <w:r w:rsidRPr="001D386E">
              <w:t>Yes</w:t>
            </w:r>
          </w:p>
        </w:tc>
        <w:tc>
          <w:tcPr>
            <w:tcW w:w="632" w:type="dxa"/>
            <w:gridSpan w:val="3"/>
            <w:vAlign w:val="center"/>
          </w:tcPr>
          <w:p w14:paraId="70F8343E" w14:textId="77777777" w:rsidR="00DE70E9" w:rsidRPr="001D386E" w:rsidRDefault="00DE70E9" w:rsidP="000B084B">
            <w:pPr>
              <w:pStyle w:val="TAC"/>
              <w:rPr>
                <w:lang w:eastAsia="ja-JP"/>
              </w:rPr>
            </w:pPr>
          </w:p>
        </w:tc>
        <w:tc>
          <w:tcPr>
            <w:tcW w:w="1187" w:type="dxa"/>
            <w:vMerge/>
            <w:vAlign w:val="center"/>
          </w:tcPr>
          <w:p w14:paraId="7CF92D13" w14:textId="77777777" w:rsidR="00DE70E9" w:rsidRPr="001D386E" w:rsidRDefault="00DE70E9" w:rsidP="000B084B">
            <w:pPr>
              <w:pStyle w:val="TAC"/>
            </w:pPr>
          </w:p>
        </w:tc>
        <w:tc>
          <w:tcPr>
            <w:tcW w:w="1286" w:type="dxa"/>
            <w:vMerge/>
            <w:vAlign w:val="center"/>
          </w:tcPr>
          <w:p w14:paraId="7E432A29" w14:textId="77777777" w:rsidR="00DE70E9" w:rsidRPr="001D386E" w:rsidRDefault="00DE70E9" w:rsidP="000B084B">
            <w:pPr>
              <w:pStyle w:val="TAC"/>
            </w:pPr>
          </w:p>
        </w:tc>
      </w:tr>
      <w:tr w:rsidR="00DE70E9" w:rsidRPr="001D386E" w14:paraId="310AA452" w14:textId="77777777" w:rsidTr="000B084B">
        <w:trPr>
          <w:trHeight w:val="223"/>
          <w:jc w:val="center"/>
        </w:trPr>
        <w:tc>
          <w:tcPr>
            <w:tcW w:w="1401" w:type="dxa"/>
            <w:vMerge/>
            <w:vAlign w:val="center"/>
          </w:tcPr>
          <w:p w14:paraId="5494DA9C" w14:textId="77777777" w:rsidR="00DE70E9" w:rsidRPr="001D386E" w:rsidRDefault="00DE70E9" w:rsidP="000B084B">
            <w:pPr>
              <w:pStyle w:val="TAC"/>
            </w:pPr>
          </w:p>
        </w:tc>
        <w:tc>
          <w:tcPr>
            <w:tcW w:w="1466" w:type="dxa"/>
            <w:vMerge/>
            <w:vAlign w:val="center"/>
          </w:tcPr>
          <w:p w14:paraId="6D936278" w14:textId="77777777" w:rsidR="00DE70E9" w:rsidRPr="001D386E" w:rsidRDefault="00DE70E9" w:rsidP="000B084B">
            <w:pPr>
              <w:pStyle w:val="TAC"/>
              <w:rPr>
                <w:lang w:eastAsia="zh-CN"/>
              </w:rPr>
            </w:pPr>
          </w:p>
        </w:tc>
        <w:tc>
          <w:tcPr>
            <w:tcW w:w="769" w:type="dxa"/>
            <w:shd w:val="clear" w:color="auto" w:fill="auto"/>
            <w:vAlign w:val="center"/>
          </w:tcPr>
          <w:p w14:paraId="4A358097" w14:textId="77777777" w:rsidR="00DE70E9" w:rsidRPr="001D386E" w:rsidRDefault="00DE70E9" w:rsidP="000B084B">
            <w:pPr>
              <w:pStyle w:val="TAC"/>
              <w:rPr>
                <w:lang w:eastAsia="ja-JP"/>
              </w:rPr>
            </w:pPr>
            <w:r w:rsidRPr="001D386E">
              <w:rPr>
                <w:rFonts w:hint="eastAsia"/>
                <w:lang w:eastAsia="ja-JP"/>
              </w:rPr>
              <w:t>42</w:t>
            </w:r>
          </w:p>
        </w:tc>
        <w:tc>
          <w:tcPr>
            <w:tcW w:w="3714" w:type="dxa"/>
            <w:gridSpan w:val="14"/>
            <w:shd w:val="clear" w:color="auto" w:fill="auto"/>
            <w:vAlign w:val="center"/>
          </w:tcPr>
          <w:p w14:paraId="01930962" w14:textId="77777777" w:rsidR="00DE70E9" w:rsidRPr="001D386E" w:rsidRDefault="00DE70E9" w:rsidP="000B084B">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00DBB6FE" w14:textId="77777777" w:rsidR="00DE70E9" w:rsidRPr="001D386E" w:rsidRDefault="00DE70E9" w:rsidP="000B084B">
            <w:pPr>
              <w:pStyle w:val="TAC"/>
            </w:pPr>
          </w:p>
        </w:tc>
        <w:tc>
          <w:tcPr>
            <w:tcW w:w="1286" w:type="dxa"/>
            <w:vMerge/>
            <w:vAlign w:val="center"/>
          </w:tcPr>
          <w:p w14:paraId="0807DF35" w14:textId="77777777" w:rsidR="00DE70E9" w:rsidRPr="001D386E" w:rsidRDefault="00DE70E9" w:rsidP="000B084B">
            <w:pPr>
              <w:pStyle w:val="TAC"/>
            </w:pPr>
          </w:p>
        </w:tc>
      </w:tr>
      <w:tr w:rsidR="00DE70E9" w:rsidRPr="001D386E" w14:paraId="6D363786" w14:textId="77777777" w:rsidTr="000B084B">
        <w:trPr>
          <w:trHeight w:val="223"/>
          <w:jc w:val="center"/>
        </w:trPr>
        <w:tc>
          <w:tcPr>
            <w:tcW w:w="1401" w:type="dxa"/>
            <w:vMerge w:val="restart"/>
            <w:vAlign w:val="center"/>
          </w:tcPr>
          <w:p w14:paraId="004EA180" w14:textId="77777777" w:rsidR="00DE70E9" w:rsidRPr="001D386E" w:rsidRDefault="00DE70E9" w:rsidP="000B084B">
            <w:pPr>
              <w:pStyle w:val="TAC"/>
            </w:pPr>
            <w:r w:rsidRPr="001D386E">
              <w:lastRenderedPageBreak/>
              <w:t>CA_</w:t>
            </w:r>
            <w:r w:rsidRPr="001D386E">
              <w:rPr>
                <w:lang w:eastAsia="zh-CN"/>
              </w:rPr>
              <w:t>20A-32A-42A</w:t>
            </w:r>
          </w:p>
        </w:tc>
        <w:tc>
          <w:tcPr>
            <w:tcW w:w="1466" w:type="dxa"/>
            <w:vMerge w:val="restart"/>
            <w:vAlign w:val="center"/>
          </w:tcPr>
          <w:p w14:paraId="63965F59"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1AD4CDD9" w14:textId="77777777" w:rsidR="00DE70E9" w:rsidRPr="001D386E" w:rsidRDefault="00DE70E9" w:rsidP="000B084B">
            <w:pPr>
              <w:pStyle w:val="TAC"/>
              <w:rPr>
                <w:lang w:eastAsia="zh-CN"/>
              </w:rPr>
            </w:pPr>
            <w:r w:rsidRPr="001D386E">
              <w:rPr>
                <w:lang w:eastAsia="zh-CN"/>
              </w:rPr>
              <w:t>20</w:t>
            </w:r>
          </w:p>
        </w:tc>
        <w:tc>
          <w:tcPr>
            <w:tcW w:w="727" w:type="dxa"/>
            <w:shd w:val="clear" w:color="auto" w:fill="auto"/>
            <w:vAlign w:val="center"/>
          </w:tcPr>
          <w:p w14:paraId="70E9D100" w14:textId="77777777" w:rsidR="00DE70E9" w:rsidRPr="001D386E" w:rsidRDefault="00DE70E9" w:rsidP="000B084B">
            <w:pPr>
              <w:pStyle w:val="TAC"/>
            </w:pPr>
          </w:p>
        </w:tc>
        <w:tc>
          <w:tcPr>
            <w:tcW w:w="587" w:type="dxa"/>
            <w:gridSpan w:val="2"/>
            <w:vAlign w:val="center"/>
          </w:tcPr>
          <w:p w14:paraId="5503DEAA" w14:textId="77777777" w:rsidR="00DE70E9" w:rsidRPr="001D386E" w:rsidRDefault="00DE70E9" w:rsidP="000B084B">
            <w:pPr>
              <w:pStyle w:val="TAC"/>
            </w:pPr>
          </w:p>
        </w:tc>
        <w:tc>
          <w:tcPr>
            <w:tcW w:w="588" w:type="dxa"/>
            <w:gridSpan w:val="2"/>
            <w:vAlign w:val="center"/>
          </w:tcPr>
          <w:p w14:paraId="10820EBB" w14:textId="77777777" w:rsidR="00DE70E9" w:rsidRPr="001D386E" w:rsidRDefault="00DE70E9" w:rsidP="000B084B">
            <w:pPr>
              <w:pStyle w:val="TAC"/>
            </w:pPr>
            <w:r w:rsidRPr="001D386E">
              <w:t>Yes</w:t>
            </w:r>
          </w:p>
        </w:tc>
        <w:tc>
          <w:tcPr>
            <w:tcW w:w="588" w:type="dxa"/>
            <w:gridSpan w:val="3"/>
            <w:vAlign w:val="center"/>
          </w:tcPr>
          <w:p w14:paraId="687BCFC8" w14:textId="77777777" w:rsidR="00DE70E9" w:rsidRPr="001D386E" w:rsidRDefault="00DE70E9" w:rsidP="000B084B">
            <w:pPr>
              <w:pStyle w:val="TAC"/>
            </w:pPr>
          </w:p>
        </w:tc>
        <w:tc>
          <w:tcPr>
            <w:tcW w:w="592" w:type="dxa"/>
            <w:gridSpan w:val="3"/>
            <w:vAlign w:val="center"/>
          </w:tcPr>
          <w:p w14:paraId="70DF202B" w14:textId="77777777" w:rsidR="00DE70E9" w:rsidRPr="001D386E" w:rsidRDefault="00DE70E9" w:rsidP="000B084B">
            <w:pPr>
              <w:pStyle w:val="TAC"/>
            </w:pPr>
          </w:p>
        </w:tc>
        <w:tc>
          <w:tcPr>
            <w:tcW w:w="632" w:type="dxa"/>
            <w:gridSpan w:val="3"/>
            <w:vAlign w:val="center"/>
          </w:tcPr>
          <w:p w14:paraId="3AE1FCC5" w14:textId="77777777" w:rsidR="00DE70E9" w:rsidRPr="001D386E" w:rsidRDefault="00DE70E9" w:rsidP="000B084B">
            <w:pPr>
              <w:pStyle w:val="TAC"/>
            </w:pPr>
          </w:p>
        </w:tc>
        <w:tc>
          <w:tcPr>
            <w:tcW w:w="1187" w:type="dxa"/>
            <w:vMerge w:val="restart"/>
            <w:vAlign w:val="center"/>
          </w:tcPr>
          <w:p w14:paraId="0AAAE1D1" w14:textId="77777777" w:rsidR="00DE70E9" w:rsidRPr="001D386E" w:rsidRDefault="00DE70E9" w:rsidP="000B084B">
            <w:pPr>
              <w:pStyle w:val="TAC"/>
            </w:pPr>
            <w:r w:rsidRPr="001D386E">
              <w:t>45</w:t>
            </w:r>
          </w:p>
        </w:tc>
        <w:tc>
          <w:tcPr>
            <w:tcW w:w="1286" w:type="dxa"/>
            <w:vMerge w:val="restart"/>
            <w:vAlign w:val="center"/>
          </w:tcPr>
          <w:p w14:paraId="58A5D701" w14:textId="77777777" w:rsidR="00DE70E9" w:rsidRPr="001D386E" w:rsidRDefault="00DE70E9" w:rsidP="000B084B">
            <w:pPr>
              <w:pStyle w:val="TAC"/>
            </w:pPr>
            <w:r w:rsidRPr="001D386E">
              <w:t>0</w:t>
            </w:r>
          </w:p>
        </w:tc>
      </w:tr>
      <w:tr w:rsidR="00DE70E9" w:rsidRPr="001D386E" w14:paraId="5539995D" w14:textId="77777777" w:rsidTr="000B084B">
        <w:trPr>
          <w:trHeight w:val="223"/>
          <w:jc w:val="center"/>
        </w:trPr>
        <w:tc>
          <w:tcPr>
            <w:tcW w:w="1401" w:type="dxa"/>
            <w:vMerge/>
            <w:vAlign w:val="center"/>
          </w:tcPr>
          <w:p w14:paraId="53FCFAAD" w14:textId="77777777" w:rsidR="00DE70E9" w:rsidRPr="001D386E" w:rsidRDefault="00DE70E9" w:rsidP="000B084B">
            <w:pPr>
              <w:pStyle w:val="TAC"/>
            </w:pPr>
          </w:p>
        </w:tc>
        <w:tc>
          <w:tcPr>
            <w:tcW w:w="1466" w:type="dxa"/>
            <w:vMerge/>
            <w:vAlign w:val="center"/>
          </w:tcPr>
          <w:p w14:paraId="2B29A760" w14:textId="77777777" w:rsidR="00DE70E9" w:rsidRPr="001D386E" w:rsidRDefault="00DE70E9" w:rsidP="000B084B">
            <w:pPr>
              <w:pStyle w:val="TAC"/>
              <w:rPr>
                <w:lang w:eastAsia="zh-CN"/>
              </w:rPr>
            </w:pPr>
          </w:p>
        </w:tc>
        <w:tc>
          <w:tcPr>
            <w:tcW w:w="769" w:type="dxa"/>
            <w:shd w:val="clear" w:color="auto" w:fill="auto"/>
            <w:vAlign w:val="center"/>
          </w:tcPr>
          <w:p w14:paraId="7806D042" w14:textId="77777777" w:rsidR="00DE70E9" w:rsidRPr="001D386E" w:rsidRDefault="00DE70E9" w:rsidP="000B084B">
            <w:pPr>
              <w:pStyle w:val="TAC"/>
              <w:rPr>
                <w:lang w:eastAsia="zh-CN"/>
              </w:rPr>
            </w:pPr>
            <w:r w:rsidRPr="001D386E">
              <w:rPr>
                <w:lang w:eastAsia="zh-CN"/>
              </w:rPr>
              <w:t>32</w:t>
            </w:r>
          </w:p>
        </w:tc>
        <w:tc>
          <w:tcPr>
            <w:tcW w:w="727" w:type="dxa"/>
            <w:shd w:val="clear" w:color="auto" w:fill="auto"/>
            <w:vAlign w:val="center"/>
          </w:tcPr>
          <w:p w14:paraId="387071A2" w14:textId="77777777" w:rsidR="00DE70E9" w:rsidRPr="001D386E" w:rsidRDefault="00DE70E9" w:rsidP="000B084B">
            <w:pPr>
              <w:pStyle w:val="TAC"/>
            </w:pPr>
          </w:p>
        </w:tc>
        <w:tc>
          <w:tcPr>
            <w:tcW w:w="587" w:type="dxa"/>
            <w:gridSpan w:val="2"/>
            <w:vAlign w:val="center"/>
          </w:tcPr>
          <w:p w14:paraId="4CC41EDB" w14:textId="77777777" w:rsidR="00DE70E9" w:rsidRPr="001D386E" w:rsidRDefault="00DE70E9" w:rsidP="000B084B">
            <w:pPr>
              <w:pStyle w:val="TAC"/>
            </w:pPr>
          </w:p>
        </w:tc>
        <w:tc>
          <w:tcPr>
            <w:tcW w:w="588" w:type="dxa"/>
            <w:gridSpan w:val="2"/>
            <w:vAlign w:val="center"/>
          </w:tcPr>
          <w:p w14:paraId="1AE08A95" w14:textId="77777777" w:rsidR="00DE70E9" w:rsidRPr="001D386E" w:rsidRDefault="00DE70E9" w:rsidP="000B084B">
            <w:pPr>
              <w:pStyle w:val="TAC"/>
            </w:pPr>
            <w:r w:rsidRPr="001D386E">
              <w:t>Yes</w:t>
            </w:r>
          </w:p>
        </w:tc>
        <w:tc>
          <w:tcPr>
            <w:tcW w:w="588" w:type="dxa"/>
            <w:gridSpan w:val="3"/>
            <w:vAlign w:val="center"/>
          </w:tcPr>
          <w:p w14:paraId="3331337F" w14:textId="77777777" w:rsidR="00DE70E9" w:rsidRPr="001D386E" w:rsidRDefault="00DE70E9" w:rsidP="000B084B">
            <w:pPr>
              <w:pStyle w:val="TAC"/>
            </w:pPr>
            <w:r w:rsidRPr="001D386E">
              <w:t>Yes</w:t>
            </w:r>
          </w:p>
        </w:tc>
        <w:tc>
          <w:tcPr>
            <w:tcW w:w="592" w:type="dxa"/>
            <w:gridSpan w:val="3"/>
            <w:vAlign w:val="center"/>
          </w:tcPr>
          <w:p w14:paraId="01915FEA" w14:textId="77777777" w:rsidR="00DE70E9" w:rsidRPr="001D386E" w:rsidRDefault="00DE70E9" w:rsidP="000B084B">
            <w:pPr>
              <w:pStyle w:val="TAC"/>
            </w:pPr>
            <w:r w:rsidRPr="001D386E">
              <w:t>Yes</w:t>
            </w:r>
          </w:p>
        </w:tc>
        <w:tc>
          <w:tcPr>
            <w:tcW w:w="632" w:type="dxa"/>
            <w:gridSpan w:val="3"/>
            <w:vAlign w:val="center"/>
          </w:tcPr>
          <w:p w14:paraId="41194024" w14:textId="77777777" w:rsidR="00DE70E9" w:rsidRPr="001D386E" w:rsidRDefault="00DE70E9" w:rsidP="000B084B">
            <w:pPr>
              <w:pStyle w:val="TAC"/>
            </w:pPr>
            <w:r w:rsidRPr="001D386E">
              <w:t>Yes</w:t>
            </w:r>
          </w:p>
        </w:tc>
        <w:tc>
          <w:tcPr>
            <w:tcW w:w="1187" w:type="dxa"/>
            <w:vMerge/>
            <w:vAlign w:val="center"/>
          </w:tcPr>
          <w:p w14:paraId="00BE7E66" w14:textId="77777777" w:rsidR="00DE70E9" w:rsidRPr="001D386E" w:rsidRDefault="00DE70E9" w:rsidP="000B084B">
            <w:pPr>
              <w:pStyle w:val="TAC"/>
            </w:pPr>
          </w:p>
        </w:tc>
        <w:tc>
          <w:tcPr>
            <w:tcW w:w="1286" w:type="dxa"/>
            <w:vMerge/>
            <w:vAlign w:val="center"/>
          </w:tcPr>
          <w:p w14:paraId="2703BB6A" w14:textId="77777777" w:rsidR="00DE70E9" w:rsidRPr="001D386E" w:rsidRDefault="00DE70E9" w:rsidP="000B084B">
            <w:pPr>
              <w:pStyle w:val="TAC"/>
            </w:pPr>
          </w:p>
        </w:tc>
      </w:tr>
      <w:tr w:rsidR="00DE70E9" w:rsidRPr="001D386E" w14:paraId="6A44E280" w14:textId="77777777" w:rsidTr="000B084B">
        <w:trPr>
          <w:trHeight w:val="223"/>
          <w:jc w:val="center"/>
        </w:trPr>
        <w:tc>
          <w:tcPr>
            <w:tcW w:w="1401" w:type="dxa"/>
            <w:vMerge/>
            <w:vAlign w:val="center"/>
          </w:tcPr>
          <w:p w14:paraId="1DBD718C" w14:textId="77777777" w:rsidR="00DE70E9" w:rsidRPr="001D386E" w:rsidRDefault="00DE70E9" w:rsidP="000B084B">
            <w:pPr>
              <w:pStyle w:val="TAC"/>
            </w:pPr>
          </w:p>
        </w:tc>
        <w:tc>
          <w:tcPr>
            <w:tcW w:w="1466" w:type="dxa"/>
            <w:vMerge/>
            <w:vAlign w:val="center"/>
          </w:tcPr>
          <w:p w14:paraId="07B9C11C" w14:textId="77777777" w:rsidR="00DE70E9" w:rsidRPr="001D386E" w:rsidRDefault="00DE70E9" w:rsidP="000B084B">
            <w:pPr>
              <w:pStyle w:val="TAC"/>
              <w:rPr>
                <w:lang w:eastAsia="zh-CN"/>
              </w:rPr>
            </w:pPr>
          </w:p>
        </w:tc>
        <w:tc>
          <w:tcPr>
            <w:tcW w:w="769" w:type="dxa"/>
            <w:shd w:val="clear" w:color="auto" w:fill="auto"/>
            <w:vAlign w:val="center"/>
          </w:tcPr>
          <w:p w14:paraId="7C31F9F4" w14:textId="77777777" w:rsidR="00DE70E9" w:rsidRPr="001D386E" w:rsidRDefault="00DE70E9" w:rsidP="000B084B">
            <w:pPr>
              <w:pStyle w:val="TAC"/>
              <w:rPr>
                <w:lang w:eastAsia="zh-CN"/>
              </w:rPr>
            </w:pPr>
            <w:r w:rsidRPr="001D386E">
              <w:rPr>
                <w:lang w:eastAsia="zh-CN"/>
              </w:rPr>
              <w:t>42</w:t>
            </w:r>
          </w:p>
        </w:tc>
        <w:tc>
          <w:tcPr>
            <w:tcW w:w="727" w:type="dxa"/>
            <w:shd w:val="clear" w:color="auto" w:fill="auto"/>
            <w:vAlign w:val="center"/>
          </w:tcPr>
          <w:p w14:paraId="244EFAFB" w14:textId="77777777" w:rsidR="00DE70E9" w:rsidRPr="001D386E" w:rsidRDefault="00DE70E9" w:rsidP="000B084B">
            <w:pPr>
              <w:pStyle w:val="TAC"/>
            </w:pPr>
          </w:p>
        </w:tc>
        <w:tc>
          <w:tcPr>
            <w:tcW w:w="587" w:type="dxa"/>
            <w:gridSpan w:val="2"/>
            <w:vAlign w:val="center"/>
          </w:tcPr>
          <w:p w14:paraId="04FF340C" w14:textId="77777777" w:rsidR="00DE70E9" w:rsidRPr="001D386E" w:rsidRDefault="00DE70E9" w:rsidP="000B084B">
            <w:pPr>
              <w:pStyle w:val="TAC"/>
            </w:pPr>
          </w:p>
        </w:tc>
        <w:tc>
          <w:tcPr>
            <w:tcW w:w="588" w:type="dxa"/>
            <w:gridSpan w:val="2"/>
            <w:vAlign w:val="center"/>
          </w:tcPr>
          <w:p w14:paraId="4D7C6110" w14:textId="77777777" w:rsidR="00DE70E9" w:rsidRPr="001D386E" w:rsidRDefault="00DE70E9" w:rsidP="000B084B">
            <w:pPr>
              <w:pStyle w:val="TAC"/>
            </w:pPr>
            <w:r w:rsidRPr="001D386E">
              <w:t>Yes</w:t>
            </w:r>
          </w:p>
        </w:tc>
        <w:tc>
          <w:tcPr>
            <w:tcW w:w="588" w:type="dxa"/>
            <w:gridSpan w:val="3"/>
            <w:vAlign w:val="center"/>
          </w:tcPr>
          <w:p w14:paraId="37A47F33" w14:textId="77777777" w:rsidR="00DE70E9" w:rsidRPr="001D386E" w:rsidRDefault="00DE70E9" w:rsidP="000B084B">
            <w:pPr>
              <w:pStyle w:val="TAC"/>
            </w:pPr>
            <w:r w:rsidRPr="001D386E">
              <w:t>Yes</w:t>
            </w:r>
          </w:p>
        </w:tc>
        <w:tc>
          <w:tcPr>
            <w:tcW w:w="592" w:type="dxa"/>
            <w:gridSpan w:val="3"/>
            <w:vAlign w:val="center"/>
          </w:tcPr>
          <w:p w14:paraId="3CB09FF1" w14:textId="77777777" w:rsidR="00DE70E9" w:rsidRPr="001D386E" w:rsidRDefault="00DE70E9" w:rsidP="000B084B">
            <w:pPr>
              <w:pStyle w:val="TAC"/>
            </w:pPr>
            <w:r w:rsidRPr="001D386E">
              <w:t>Yes</w:t>
            </w:r>
          </w:p>
        </w:tc>
        <w:tc>
          <w:tcPr>
            <w:tcW w:w="632" w:type="dxa"/>
            <w:gridSpan w:val="3"/>
            <w:vAlign w:val="center"/>
          </w:tcPr>
          <w:p w14:paraId="5EF4C747" w14:textId="77777777" w:rsidR="00DE70E9" w:rsidRPr="001D386E" w:rsidRDefault="00DE70E9" w:rsidP="000B084B">
            <w:pPr>
              <w:pStyle w:val="TAC"/>
            </w:pPr>
            <w:r w:rsidRPr="001D386E">
              <w:t>Yes</w:t>
            </w:r>
          </w:p>
        </w:tc>
        <w:tc>
          <w:tcPr>
            <w:tcW w:w="1187" w:type="dxa"/>
            <w:vMerge/>
            <w:vAlign w:val="center"/>
          </w:tcPr>
          <w:p w14:paraId="6F8DC9C1" w14:textId="77777777" w:rsidR="00DE70E9" w:rsidRPr="001D386E" w:rsidRDefault="00DE70E9" w:rsidP="000B084B">
            <w:pPr>
              <w:pStyle w:val="TAC"/>
            </w:pPr>
          </w:p>
        </w:tc>
        <w:tc>
          <w:tcPr>
            <w:tcW w:w="1286" w:type="dxa"/>
            <w:vMerge/>
            <w:vAlign w:val="center"/>
          </w:tcPr>
          <w:p w14:paraId="2D81DE96" w14:textId="77777777" w:rsidR="00DE70E9" w:rsidRPr="001D386E" w:rsidRDefault="00DE70E9" w:rsidP="000B084B">
            <w:pPr>
              <w:pStyle w:val="TAC"/>
            </w:pPr>
          </w:p>
        </w:tc>
      </w:tr>
      <w:tr w:rsidR="00DE70E9" w:rsidRPr="001D386E" w14:paraId="5745DE44" w14:textId="77777777" w:rsidTr="000B084B">
        <w:trPr>
          <w:trHeight w:val="223"/>
          <w:jc w:val="center"/>
        </w:trPr>
        <w:tc>
          <w:tcPr>
            <w:tcW w:w="1401" w:type="dxa"/>
            <w:vMerge w:val="restart"/>
            <w:vAlign w:val="center"/>
          </w:tcPr>
          <w:p w14:paraId="6FB249AC" w14:textId="77777777" w:rsidR="00DE70E9" w:rsidRPr="001D386E" w:rsidRDefault="00DE70E9" w:rsidP="000B084B">
            <w:pPr>
              <w:pStyle w:val="TAC"/>
            </w:pPr>
            <w:r w:rsidRPr="001D386E">
              <w:t>CA_</w:t>
            </w:r>
            <w:r w:rsidRPr="001D386E">
              <w:rPr>
                <w:lang w:eastAsia="zh-CN"/>
              </w:rPr>
              <w:t>20A-32A-43A</w:t>
            </w:r>
          </w:p>
        </w:tc>
        <w:tc>
          <w:tcPr>
            <w:tcW w:w="1466" w:type="dxa"/>
            <w:vMerge w:val="restart"/>
            <w:vAlign w:val="center"/>
          </w:tcPr>
          <w:p w14:paraId="25C15162"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045BE6DC" w14:textId="77777777" w:rsidR="00DE70E9" w:rsidRPr="001D386E" w:rsidRDefault="00DE70E9" w:rsidP="000B084B">
            <w:pPr>
              <w:pStyle w:val="TAC"/>
              <w:rPr>
                <w:lang w:eastAsia="zh-CN"/>
              </w:rPr>
            </w:pPr>
            <w:r w:rsidRPr="001D386E">
              <w:rPr>
                <w:szCs w:val="18"/>
                <w:lang w:eastAsia="zh-CN"/>
              </w:rPr>
              <w:t>20</w:t>
            </w:r>
          </w:p>
        </w:tc>
        <w:tc>
          <w:tcPr>
            <w:tcW w:w="727" w:type="dxa"/>
            <w:shd w:val="clear" w:color="auto" w:fill="auto"/>
            <w:vAlign w:val="center"/>
          </w:tcPr>
          <w:p w14:paraId="54B4399F" w14:textId="77777777" w:rsidR="00DE70E9" w:rsidRPr="001D386E" w:rsidRDefault="00DE70E9" w:rsidP="000B084B">
            <w:pPr>
              <w:pStyle w:val="TAC"/>
            </w:pPr>
          </w:p>
        </w:tc>
        <w:tc>
          <w:tcPr>
            <w:tcW w:w="587" w:type="dxa"/>
            <w:gridSpan w:val="2"/>
            <w:vAlign w:val="center"/>
          </w:tcPr>
          <w:p w14:paraId="21136F57" w14:textId="77777777" w:rsidR="00DE70E9" w:rsidRPr="001D386E" w:rsidRDefault="00DE70E9" w:rsidP="000B084B">
            <w:pPr>
              <w:pStyle w:val="TAC"/>
            </w:pPr>
          </w:p>
        </w:tc>
        <w:tc>
          <w:tcPr>
            <w:tcW w:w="588" w:type="dxa"/>
            <w:gridSpan w:val="2"/>
            <w:vAlign w:val="center"/>
          </w:tcPr>
          <w:p w14:paraId="01A329A3" w14:textId="77777777" w:rsidR="00DE70E9" w:rsidRPr="001D386E" w:rsidRDefault="00DE70E9" w:rsidP="000B084B">
            <w:pPr>
              <w:pStyle w:val="TAC"/>
            </w:pPr>
            <w:r w:rsidRPr="001D386E">
              <w:t>Yes</w:t>
            </w:r>
          </w:p>
        </w:tc>
        <w:tc>
          <w:tcPr>
            <w:tcW w:w="588" w:type="dxa"/>
            <w:gridSpan w:val="3"/>
            <w:vAlign w:val="center"/>
          </w:tcPr>
          <w:p w14:paraId="6B80FB33" w14:textId="77777777" w:rsidR="00DE70E9" w:rsidRPr="001D386E" w:rsidRDefault="00DE70E9" w:rsidP="000B084B">
            <w:pPr>
              <w:pStyle w:val="TAC"/>
            </w:pPr>
          </w:p>
        </w:tc>
        <w:tc>
          <w:tcPr>
            <w:tcW w:w="592" w:type="dxa"/>
            <w:gridSpan w:val="3"/>
            <w:vAlign w:val="center"/>
          </w:tcPr>
          <w:p w14:paraId="4E31BB14" w14:textId="77777777" w:rsidR="00DE70E9" w:rsidRPr="001D386E" w:rsidRDefault="00DE70E9" w:rsidP="000B084B">
            <w:pPr>
              <w:pStyle w:val="TAC"/>
            </w:pPr>
          </w:p>
        </w:tc>
        <w:tc>
          <w:tcPr>
            <w:tcW w:w="632" w:type="dxa"/>
            <w:gridSpan w:val="3"/>
            <w:vAlign w:val="center"/>
          </w:tcPr>
          <w:p w14:paraId="64E2D4B1" w14:textId="77777777" w:rsidR="00DE70E9" w:rsidRPr="001D386E" w:rsidRDefault="00DE70E9" w:rsidP="000B084B">
            <w:pPr>
              <w:pStyle w:val="TAC"/>
            </w:pPr>
          </w:p>
        </w:tc>
        <w:tc>
          <w:tcPr>
            <w:tcW w:w="1187" w:type="dxa"/>
            <w:vMerge w:val="restart"/>
            <w:vAlign w:val="center"/>
          </w:tcPr>
          <w:p w14:paraId="6D066FC0" w14:textId="77777777" w:rsidR="00DE70E9" w:rsidRPr="001D386E" w:rsidRDefault="00DE70E9" w:rsidP="000B084B">
            <w:pPr>
              <w:pStyle w:val="TAC"/>
            </w:pPr>
            <w:r w:rsidRPr="001D386E">
              <w:t>45</w:t>
            </w:r>
          </w:p>
        </w:tc>
        <w:tc>
          <w:tcPr>
            <w:tcW w:w="1286" w:type="dxa"/>
            <w:vMerge w:val="restart"/>
            <w:vAlign w:val="center"/>
          </w:tcPr>
          <w:p w14:paraId="2AFA16B5" w14:textId="77777777" w:rsidR="00DE70E9" w:rsidRPr="001D386E" w:rsidRDefault="00DE70E9" w:rsidP="000B084B">
            <w:pPr>
              <w:pStyle w:val="TAC"/>
            </w:pPr>
            <w:r w:rsidRPr="001D386E">
              <w:t>0</w:t>
            </w:r>
          </w:p>
        </w:tc>
      </w:tr>
      <w:tr w:rsidR="00DE70E9" w:rsidRPr="001D386E" w14:paraId="07DF115D" w14:textId="77777777" w:rsidTr="000B084B">
        <w:trPr>
          <w:trHeight w:val="223"/>
          <w:jc w:val="center"/>
        </w:trPr>
        <w:tc>
          <w:tcPr>
            <w:tcW w:w="1401" w:type="dxa"/>
            <w:vMerge/>
            <w:vAlign w:val="center"/>
          </w:tcPr>
          <w:p w14:paraId="2E6CBF9B" w14:textId="77777777" w:rsidR="00DE70E9" w:rsidRPr="001D386E" w:rsidRDefault="00DE70E9" w:rsidP="000B084B">
            <w:pPr>
              <w:pStyle w:val="TAC"/>
            </w:pPr>
          </w:p>
        </w:tc>
        <w:tc>
          <w:tcPr>
            <w:tcW w:w="1466" w:type="dxa"/>
            <w:vMerge/>
            <w:vAlign w:val="center"/>
          </w:tcPr>
          <w:p w14:paraId="1CFF5C2D" w14:textId="77777777" w:rsidR="00DE70E9" w:rsidRPr="001D386E" w:rsidRDefault="00DE70E9" w:rsidP="000B084B">
            <w:pPr>
              <w:pStyle w:val="TAC"/>
              <w:rPr>
                <w:lang w:eastAsia="zh-CN"/>
              </w:rPr>
            </w:pPr>
          </w:p>
        </w:tc>
        <w:tc>
          <w:tcPr>
            <w:tcW w:w="769" w:type="dxa"/>
            <w:shd w:val="clear" w:color="auto" w:fill="auto"/>
            <w:vAlign w:val="center"/>
          </w:tcPr>
          <w:p w14:paraId="0B7FED0A" w14:textId="77777777" w:rsidR="00DE70E9" w:rsidRPr="001D386E" w:rsidRDefault="00DE70E9" w:rsidP="000B084B">
            <w:pPr>
              <w:pStyle w:val="TAC"/>
              <w:rPr>
                <w:lang w:eastAsia="zh-CN"/>
              </w:rPr>
            </w:pPr>
            <w:r w:rsidRPr="001D386E">
              <w:rPr>
                <w:kern w:val="2"/>
                <w:szCs w:val="18"/>
                <w:lang w:eastAsia="zh-CN"/>
              </w:rPr>
              <w:t>32</w:t>
            </w:r>
          </w:p>
        </w:tc>
        <w:tc>
          <w:tcPr>
            <w:tcW w:w="727" w:type="dxa"/>
            <w:shd w:val="clear" w:color="auto" w:fill="auto"/>
            <w:vAlign w:val="center"/>
          </w:tcPr>
          <w:p w14:paraId="45B53F12" w14:textId="77777777" w:rsidR="00DE70E9" w:rsidRPr="001D386E" w:rsidRDefault="00DE70E9" w:rsidP="000B084B">
            <w:pPr>
              <w:pStyle w:val="TAC"/>
            </w:pPr>
          </w:p>
        </w:tc>
        <w:tc>
          <w:tcPr>
            <w:tcW w:w="587" w:type="dxa"/>
            <w:gridSpan w:val="2"/>
            <w:vAlign w:val="center"/>
          </w:tcPr>
          <w:p w14:paraId="55417658" w14:textId="77777777" w:rsidR="00DE70E9" w:rsidRPr="001D386E" w:rsidRDefault="00DE70E9" w:rsidP="000B084B">
            <w:pPr>
              <w:pStyle w:val="TAC"/>
            </w:pPr>
          </w:p>
        </w:tc>
        <w:tc>
          <w:tcPr>
            <w:tcW w:w="588" w:type="dxa"/>
            <w:gridSpan w:val="2"/>
            <w:vAlign w:val="center"/>
          </w:tcPr>
          <w:p w14:paraId="4B6601E2" w14:textId="77777777" w:rsidR="00DE70E9" w:rsidRPr="001D386E" w:rsidRDefault="00DE70E9" w:rsidP="000B084B">
            <w:pPr>
              <w:pStyle w:val="TAC"/>
            </w:pPr>
            <w:r w:rsidRPr="001D386E">
              <w:t>Yes</w:t>
            </w:r>
          </w:p>
        </w:tc>
        <w:tc>
          <w:tcPr>
            <w:tcW w:w="588" w:type="dxa"/>
            <w:gridSpan w:val="3"/>
            <w:vAlign w:val="center"/>
          </w:tcPr>
          <w:p w14:paraId="236314DE" w14:textId="77777777" w:rsidR="00DE70E9" w:rsidRPr="001D386E" w:rsidRDefault="00DE70E9" w:rsidP="000B084B">
            <w:pPr>
              <w:pStyle w:val="TAC"/>
            </w:pPr>
            <w:r w:rsidRPr="001D386E">
              <w:t>Yes</w:t>
            </w:r>
          </w:p>
        </w:tc>
        <w:tc>
          <w:tcPr>
            <w:tcW w:w="592" w:type="dxa"/>
            <w:gridSpan w:val="3"/>
            <w:vAlign w:val="center"/>
          </w:tcPr>
          <w:p w14:paraId="2B24535B" w14:textId="77777777" w:rsidR="00DE70E9" w:rsidRPr="001D386E" w:rsidRDefault="00DE70E9" w:rsidP="000B084B">
            <w:pPr>
              <w:pStyle w:val="TAC"/>
            </w:pPr>
            <w:r w:rsidRPr="001D386E">
              <w:t>Yes</w:t>
            </w:r>
          </w:p>
        </w:tc>
        <w:tc>
          <w:tcPr>
            <w:tcW w:w="632" w:type="dxa"/>
            <w:gridSpan w:val="3"/>
            <w:vAlign w:val="center"/>
          </w:tcPr>
          <w:p w14:paraId="2B9E8135" w14:textId="77777777" w:rsidR="00DE70E9" w:rsidRPr="001D386E" w:rsidRDefault="00DE70E9" w:rsidP="000B084B">
            <w:pPr>
              <w:pStyle w:val="TAC"/>
            </w:pPr>
            <w:r w:rsidRPr="001D386E">
              <w:t>Yes</w:t>
            </w:r>
          </w:p>
        </w:tc>
        <w:tc>
          <w:tcPr>
            <w:tcW w:w="1187" w:type="dxa"/>
            <w:vMerge/>
            <w:vAlign w:val="center"/>
          </w:tcPr>
          <w:p w14:paraId="7ACF9C1A" w14:textId="77777777" w:rsidR="00DE70E9" w:rsidRPr="001D386E" w:rsidRDefault="00DE70E9" w:rsidP="000B084B">
            <w:pPr>
              <w:pStyle w:val="TAC"/>
            </w:pPr>
          </w:p>
        </w:tc>
        <w:tc>
          <w:tcPr>
            <w:tcW w:w="1286" w:type="dxa"/>
            <w:vMerge/>
            <w:vAlign w:val="center"/>
          </w:tcPr>
          <w:p w14:paraId="09A48716" w14:textId="77777777" w:rsidR="00DE70E9" w:rsidRPr="001D386E" w:rsidRDefault="00DE70E9" w:rsidP="000B084B">
            <w:pPr>
              <w:pStyle w:val="TAC"/>
            </w:pPr>
          </w:p>
        </w:tc>
      </w:tr>
      <w:tr w:rsidR="00DE70E9" w:rsidRPr="001D386E" w14:paraId="592BA4FC" w14:textId="77777777" w:rsidTr="000B084B">
        <w:trPr>
          <w:trHeight w:val="223"/>
          <w:jc w:val="center"/>
        </w:trPr>
        <w:tc>
          <w:tcPr>
            <w:tcW w:w="1401" w:type="dxa"/>
            <w:vMerge/>
            <w:vAlign w:val="center"/>
          </w:tcPr>
          <w:p w14:paraId="13A9E35F" w14:textId="77777777" w:rsidR="00DE70E9" w:rsidRPr="001D386E" w:rsidRDefault="00DE70E9" w:rsidP="000B084B">
            <w:pPr>
              <w:pStyle w:val="TAC"/>
            </w:pPr>
          </w:p>
        </w:tc>
        <w:tc>
          <w:tcPr>
            <w:tcW w:w="1466" w:type="dxa"/>
            <w:vMerge/>
            <w:vAlign w:val="center"/>
          </w:tcPr>
          <w:p w14:paraId="77846B08" w14:textId="77777777" w:rsidR="00DE70E9" w:rsidRPr="001D386E" w:rsidRDefault="00DE70E9" w:rsidP="000B084B">
            <w:pPr>
              <w:pStyle w:val="TAC"/>
              <w:rPr>
                <w:lang w:eastAsia="zh-CN"/>
              </w:rPr>
            </w:pPr>
          </w:p>
        </w:tc>
        <w:tc>
          <w:tcPr>
            <w:tcW w:w="769" w:type="dxa"/>
            <w:shd w:val="clear" w:color="auto" w:fill="auto"/>
            <w:vAlign w:val="center"/>
          </w:tcPr>
          <w:p w14:paraId="2E0B029A" w14:textId="77777777" w:rsidR="00DE70E9" w:rsidRPr="001D386E" w:rsidRDefault="00DE70E9" w:rsidP="000B084B">
            <w:pPr>
              <w:pStyle w:val="TAC"/>
              <w:rPr>
                <w:lang w:eastAsia="zh-CN"/>
              </w:rPr>
            </w:pPr>
            <w:r w:rsidRPr="001D386E">
              <w:rPr>
                <w:szCs w:val="18"/>
                <w:lang w:eastAsia="zh-CN"/>
              </w:rPr>
              <w:t>43</w:t>
            </w:r>
          </w:p>
        </w:tc>
        <w:tc>
          <w:tcPr>
            <w:tcW w:w="727" w:type="dxa"/>
            <w:shd w:val="clear" w:color="auto" w:fill="auto"/>
            <w:vAlign w:val="center"/>
          </w:tcPr>
          <w:p w14:paraId="776F889C" w14:textId="77777777" w:rsidR="00DE70E9" w:rsidRPr="001D386E" w:rsidRDefault="00DE70E9" w:rsidP="000B084B">
            <w:pPr>
              <w:pStyle w:val="TAC"/>
            </w:pPr>
          </w:p>
        </w:tc>
        <w:tc>
          <w:tcPr>
            <w:tcW w:w="587" w:type="dxa"/>
            <w:gridSpan w:val="2"/>
            <w:vAlign w:val="center"/>
          </w:tcPr>
          <w:p w14:paraId="0CD8D17F" w14:textId="77777777" w:rsidR="00DE70E9" w:rsidRPr="001D386E" w:rsidRDefault="00DE70E9" w:rsidP="000B084B">
            <w:pPr>
              <w:pStyle w:val="TAC"/>
            </w:pPr>
          </w:p>
        </w:tc>
        <w:tc>
          <w:tcPr>
            <w:tcW w:w="588" w:type="dxa"/>
            <w:gridSpan w:val="2"/>
            <w:vAlign w:val="center"/>
          </w:tcPr>
          <w:p w14:paraId="74E99C52" w14:textId="77777777" w:rsidR="00DE70E9" w:rsidRPr="001D386E" w:rsidRDefault="00DE70E9" w:rsidP="000B084B">
            <w:pPr>
              <w:pStyle w:val="TAC"/>
            </w:pPr>
            <w:r w:rsidRPr="001D386E">
              <w:t>Yes</w:t>
            </w:r>
          </w:p>
        </w:tc>
        <w:tc>
          <w:tcPr>
            <w:tcW w:w="588" w:type="dxa"/>
            <w:gridSpan w:val="3"/>
            <w:vAlign w:val="center"/>
          </w:tcPr>
          <w:p w14:paraId="411EF5EB" w14:textId="77777777" w:rsidR="00DE70E9" w:rsidRPr="001D386E" w:rsidRDefault="00DE70E9" w:rsidP="000B084B">
            <w:pPr>
              <w:pStyle w:val="TAC"/>
            </w:pPr>
            <w:r w:rsidRPr="001D386E">
              <w:t>Yes</w:t>
            </w:r>
          </w:p>
        </w:tc>
        <w:tc>
          <w:tcPr>
            <w:tcW w:w="592" w:type="dxa"/>
            <w:gridSpan w:val="3"/>
            <w:vAlign w:val="center"/>
          </w:tcPr>
          <w:p w14:paraId="5BCD0339" w14:textId="77777777" w:rsidR="00DE70E9" w:rsidRPr="001D386E" w:rsidRDefault="00DE70E9" w:rsidP="000B084B">
            <w:pPr>
              <w:pStyle w:val="TAC"/>
            </w:pPr>
            <w:r w:rsidRPr="001D386E">
              <w:t>Yes</w:t>
            </w:r>
          </w:p>
        </w:tc>
        <w:tc>
          <w:tcPr>
            <w:tcW w:w="632" w:type="dxa"/>
            <w:gridSpan w:val="3"/>
            <w:vAlign w:val="center"/>
          </w:tcPr>
          <w:p w14:paraId="63018D27" w14:textId="77777777" w:rsidR="00DE70E9" w:rsidRPr="001D386E" w:rsidRDefault="00DE70E9" w:rsidP="000B084B">
            <w:pPr>
              <w:pStyle w:val="TAC"/>
            </w:pPr>
            <w:r w:rsidRPr="001D386E">
              <w:t>Yes</w:t>
            </w:r>
          </w:p>
        </w:tc>
        <w:tc>
          <w:tcPr>
            <w:tcW w:w="1187" w:type="dxa"/>
            <w:vMerge/>
            <w:vAlign w:val="center"/>
          </w:tcPr>
          <w:p w14:paraId="4D90FD24" w14:textId="77777777" w:rsidR="00DE70E9" w:rsidRPr="001D386E" w:rsidRDefault="00DE70E9" w:rsidP="000B084B">
            <w:pPr>
              <w:pStyle w:val="TAC"/>
            </w:pPr>
          </w:p>
        </w:tc>
        <w:tc>
          <w:tcPr>
            <w:tcW w:w="1286" w:type="dxa"/>
            <w:vMerge/>
            <w:vAlign w:val="center"/>
          </w:tcPr>
          <w:p w14:paraId="4E4C1E1A" w14:textId="77777777" w:rsidR="00DE70E9" w:rsidRPr="001D386E" w:rsidRDefault="00DE70E9" w:rsidP="000B084B">
            <w:pPr>
              <w:pStyle w:val="TAC"/>
            </w:pPr>
          </w:p>
        </w:tc>
      </w:tr>
      <w:tr w:rsidR="00DE70E9" w:rsidRPr="001D386E" w14:paraId="11D65C58" w14:textId="77777777" w:rsidTr="000B084B">
        <w:trPr>
          <w:trHeight w:val="223"/>
          <w:jc w:val="center"/>
        </w:trPr>
        <w:tc>
          <w:tcPr>
            <w:tcW w:w="1401" w:type="dxa"/>
            <w:vMerge w:val="restart"/>
            <w:vAlign w:val="center"/>
          </w:tcPr>
          <w:p w14:paraId="7A6533B5" w14:textId="77777777" w:rsidR="00DE70E9" w:rsidRPr="001D386E" w:rsidRDefault="00DE70E9" w:rsidP="000B084B">
            <w:pPr>
              <w:pStyle w:val="TAC"/>
            </w:pPr>
            <w:r w:rsidRPr="001D386E">
              <w:rPr>
                <w:rFonts w:hint="eastAsia"/>
                <w:lang w:eastAsia="zh-CN"/>
              </w:rPr>
              <w:t>CA</w:t>
            </w:r>
            <w:r w:rsidRPr="001D386E">
              <w:rPr>
                <w:lang w:eastAsia="zh-CN"/>
              </w:rPr>
              <w:t>_20A-38A-40A</w:t>
            </w:r>
          </w:p>
        </w:tc>
        <w:tc>
          <w:tcPr>
            <w:tcW w:w="1466" w:type="dxa"/>
            <w:vMerge w:val="restart"/>
            <w:vAlign w:val="center"/>
          </w:tcPr>
          <w:p w14:paraId="177D90A1" w14:textId="77777777" w:rsidR="00DE70E9" w:rsidRPr="001D386E" w:rsidRDefault="00DE70E9" w:rsidP="000B084B">
            <w:pPr>
              <w:pStyle w:val="TAC"/>
              <w:rPr>
                <w:lang w:eastAsia="zh-CN"/>
              </w:rPr>
            </w:pPr>
          </w:p>
        </w:tc>
        <w:tc>
          <w:tcPr>
            <w:tcW w:w="769" w:type="dxa"/>
            <w:shd w:val="clear" w:color="auto" w:fill="auto"/>
            <w:vAlign w:val="center"/>
          </w:tcPr>
          <w:p w14:paraId="47223D4A" w14:textId="77777777" w:rsidR="00DE70E9" w:rsidRPr="001D386E" w:rsidRDefault="00DE70E9" w:rsidP="000B084B">
            <w:pPr>
              <w:pStyle w:val="TAC"/>
              <w:rPr>
                <w:lang w:eastAsia="zh-CN"/>
              </w:rPr>
            </w:pPr>
            <w:r w:rsidRPr="001D386E">
              <w:rPr>
                <w:rFonts w:hint="eastAsia"/>
                <w:lang w:eastAsia="zh-CN"/>
              </w:rPr>
              <w:t>20</w:t>
            </w:r>
          </w:p>
        </w:tc>
        <w:tc>
          <w:tcPr>
            <w:tcW w:w="727" w:type="dxa"/>
            <w:shd w:val="clear" w:color="auto" w:fill="auto"/>
            <w:vAlign w:val="center"/>
          </w:tcPr>
          <w:p w14:paraId="079620B2" w14:textId="77777777" w:rsidR="00DE70E9" w:rsidRPr="001D386E" w:rsidRDefault="00DE70E9" w:rsidP="000B084B">
            <w:pPr>
              <w:pStyle w:val="TAC"/>
            </w:pPr>
          </w:p>
        </w:tc>
        <w:tc>
          <w:tcPr>
            <w:tcW w:w="587" w:type="dxa"/>
            <w:gridSpan w:val="2"/>
            <w:vAlign w:val="center"/>
          </w:tcPr>
          <w:p w14:paraId="2570F3DA" w14:textId="77777777" w:rsidR="00DE70E9" w:rsidRPr="001D386E" w:rsidRDefault="00DE70E9" w:rsidP="000B084B">
            <w:pPr>
              <w:pStyle w:val="TAC"/>
            </w:pPr>
          </w:p>
        </w:tc>
        <w:tc>
          <w:tcPr>
            <w:tcW w:w="588" w:type="dxa"/>
            <w:gridSpan w:val="2"/>
            <w:vAlign w:val="center"/>
          </w:tcPr>
          <w:p w14:paraId="7947CBF5" w14:textId="77777777" w:rsidR="00DE70E9" w:rsidRPr="001D386E" w:rsidRDefault="00DE70E9" w:rsidP="000B084B">
            <w:pPr>
              <w:pStyle w:val="TAC"/>
            </w:pPr>
            <w:r w:rsidRPr="001D386E">
              <w:rPr>
                <w:rFonts w:hint="eastAsia"/>
                <w:lang w:eastAsia="zh-CN"/>
              </w:rPr>
              <w:t>Yes</w:t>
            </w:r>
          </w:p>
        </w:tc>
        <w:tc>
          <w:tcPr>
            <w:tcW w:w="588" w:type="dxa"/>
            <w:gridSpan w:val="3"/>
            <w:vAlign w:val="center"/>
          </w:tcPr>
          <w:p w14:paraId="52686712"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0A46FB21" w14:textId="77777777" w:rsidR="00DE70E9" w:rsidRPr="001D386E" w:rsidRDefault="00DE70E9" w:rsidP="000B084B">
            <w:pPr>
              <w:pStyle w:val="TAC"/>
            </w:pPr>
            <w:r w:rsidRPr="001D386E">
              <w:rPr>
                <w:rFonts w:hint="eastAsia"/>
                <w:lang w:eastAsia="zh-CN"/>
              </w:rPr>
              <w:t>Yes</w:t>
            </w:r>
          </w:p>
        </w:tc>
        <w:tc>
          <w:tcPr>
            <w:tcW w:w="632" w:type="dxa"/>
            <w:gridSpan w:val="3"/>
            <w:vAlign w:val="center"/>
          </w:tcPr>
          <w:p w14:paraId="601CCF71" w14:textId="77777777" w:rsidR="00DE70E9" w:rsidRPr="001D386E" w:rsidRDefault="00DE70E9" w:rsidP="000B084B">
            <w:pPr>
              <w:pStyle w:val="TAC"/>
            </w:pPr>
          </w:p>
        </w:tc>
        <w:tc>
          <w:tcPr>
            <w:tcW w:w="1187" w:type="dxa"/>
            <w:vMerge w:val="restart"/>
            <w:vAlign w:val="center"/>
          </w:tcPr>
          <w:p w14:paraId="4C4F1391" w14:textId="77777777" w:rsidR="00DE70E9" w:rsidRPr="001D386E" w:rsidRDefault="00DE70E9" w:rsidP="000B084B">
            <w:pPr>
              <w:pStyle w:val="TAC"/>
            </w:pPr>
            <w:r w:rsidRPr="001D386E">
              <w:t>55</w:t>
            </w:r>
          </w:p>
        </w:tc>
        <w:tc>
          <w:tcPr>
            <w:tcW w:w="1286" w:type="dxa"/>
            <w:vMerge w:val="restart"/>
            <w:vAlign w:val="center"/>
          </w:tcPr>
          <w:p w14:paraId="10AE82A3" w14:textId="77777777" w:rsidR="00DE70E9" w:rsidRPr="001D386E" w:rsidRDefault="00DE70E9" w:rsidP="000B084B">
            <w:pPr>
              <w:pStyle w:val="TAC"/>
            </w:pPr>
            <w:r w:rsidRPr="001D386E">
              <w:t>0</w:t>
            </w:r>
          </w:p>
        </w:tc>
      </w:tr>
      <w:tr w:rsidR="00DE70E9" w:rsidRPr="001D386E" w14:paraId="0DFB4F89" w14:textId="77777777" w:rsidTr="000B084B">
        <w:trPr>
          <w:trHeight w:val="223"/>
          <w:jc w:val="center"/>
        </w:trPr>
        <w:tc>
          <w:tcPr>
            <w:tcW w:w="1401" w:type="dxa"/>
            <w:vMerge/>
            <w:vAlign w:val="center"/>
          </w:tcPr>
          <w:p w14:paraId="67A14720" w14:textId="77777777" w:rsidR="00DE70E9" w:rsidRPr="001D386E" w:rsidRDefault="00DE70E9" w:rsidP="000B084B">
            <w:pPr>
              <w:pStyle w:val="TAC"/>
            </w:pPr>
          </w:p>
        </w:tc>
        <w:tc>
          <w:tcPr>
            <w:tcW w:w="1466" w:type="dxa"/>
            <w:vMerge/>
            <w:vAlign w:val="center"/>
          </w:tcPr>
          <w:p w14:paraId="31328871" w14:textId="77777777" w:rsidR="00DE70E9" w:rsidRPr="001D386E" w:rsidRDefault="00DE70E9" w:rsidP="000B084B">
            <w:pPr>
              <w:pStyle w:val="TAC"/>
              <w:rPr>
                <w:lang w:eastAsia="zh-CN"/>
              </w:rPr>
            </w:pPr>
          </w:p>
        </w:tc>
        <w:tc>
          <w:tcPr>
            <w:tcW w:w="769" w:type="dxa"/>
            <w:shd w:val="clear" w:color="auto" w:fill="auto"/>
            <w:vAlign w:val="center"/>
          </w:tcPr>
          <w:p w14:paraId="7AA92D84" w14:textId="77777777" w:rsidR="00DE70E9" w:rsidRPr="001D386E" w:rsidRDefault="00DE70E9" w:rsidP="000B084B">
            <w:pPr>
              <w:pStyle w:val="TAC"/>
              <w:rPr>
                <w:lang w:eastAsia="zh-CN"/>
              </w:rPr>
            </w:pPr>
            <w:r w:rsidRPr="001D386E">
              <w:rPr>
                <w:rFonts w:hint="eastAsia"/>
                <w:lang w:eastAsia="zh-CN"/>
              </w:rPr>
              <w:t>38</w:t>
            </w:r>
          </w:p>
        </w:tc>
        <w:tc>
          <w:tcPr>
            <w:tcW w:w="727" w:type="dxa"/>
            <w:shd w:val="clear" w:color="auto" w:fill="auto"/>
            <w:vAlign w:val="center"/>
          </w:tcPr>
          <w:p w14:paraId="47441252" w14:textId="77777777" w:rsidR="00DE70E9" w:rsidRPr="001D386E" w:rsidRDefault="00DE70E9" w:rsidP="000B084B">
            <w:pPr>
              <w:pStyle w:val="TAC"/>
            </w:pPr>
          </w:p>
        </w:tc>
        <w:tc>
          <w:tcPr>
            <w:tcW w:w="587" w:type="dxa"/>
            <w:gridSpan w:val="2"/>
            <w:vAlign w:val="center"/>
          </w:tcPr>
          <w:p w14:paraId="197FA6E3" w14:textId="77777777" w:rsidR="00DE70E9" w:rsidRPr="001D386E" w:rsidRDefault="00DE70E9" w:rsidP="000B084B">
            <w:pPr>
              <w:pStyle w:val="TAC"/>
            </w:pPr>
          </w:p>
        </w:tc>
        <w:tc>
          <w:tcPr>
            <w:tcW w:w="588" w:type="dxa"/>
            <w:gridSpan w:val="2"/>
            <w:vAlign w:val="center"/>
          </w:tcPr>
          <w:p w14:paraId="513216CC" w14:textId="77777777" w:rsidR="00DE70E9" w:rsidRPr="001D386E" w:rsidRDefault="00DE70E9" w:rsidP="000B084B">
            <w:pPr>
              <w:pStyle w:val="TAC"/>
            </w:pPr>
          </w:p>
        </w:tc>
        <w:tc>
          <w:tcPr>
            <w:tcW w:w="588" w:type="dxa"/>
            <w:gridSpan w:val="3"/>
            <w:vAlign w:val="center"/>
          </w:tcPr>
          <w:p w14:paraId="09A18321"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14303580" w14:textId="77777777" w:rsidR="00DE70E9" w:rsidRPr="001D386E" w:rsidRDefault="00DE70E9" w:rsidP="000B084B">
            <w:pPr>
              <w:pStyle w:val="TAC"/>
            </w:pPr>
            <w:r w:rsidRPr="001D386E">
              <w:rPr>
                <w:rFonts w:hint="eastAsia"/>
                <w:lang w:eastAsia="zh-CN"/>
              </w:rPr>
              <w:t>Yes</w:t>
            </w:r>
          </w:p>
        </w:tc>
        <w:tc>
          <w:tcPr>
            <w:tcW w:w="632" w:type="dxa"/>
            <w:gridSpan w:val="3"/>
            <w:vAlign w:val="center"/>
          </w:tcPr>
          <w:p w14:paraId="18811EEF" w14:textId="77777777" w:rsidR="00DE70E9" w:rsidRPr="001D386E" w:rsidRDefault="00DE70E9" w:rsidP="000B084B">
            <w:pPr>
              <w:pStyle w:val="TAC"/>
            </w:pPr>
            <w:r w:rsidRPr="001D386E">
              <w:rPr>
                <w:rFonts w:hint="eastAsia"/>
                <w:lang w:eastAsia="zh-CN"/>
              </w:rPr>
              <w:t>Yes</w:t>
            </w:r>
          </w:p>
        </w:tc>
        <w:tc>
          <w:tcPr>
            <w:tcW w:w="1187" w:type="dxa"/>
            <w:vMerge/>
            <w:vAlign w:val="center"/>
          </w:tcPr>
          <w:p w14:paraId="2C8C697A" w14:textId="77777777" w:rsidR="00DE70E9" w:rsidRPr="001D386E" w:rsidRDefault="00DE70E9" w:rsidP="000B084B">
            <w:pPr>
              <w:pStyle w:val="TAC"/>
            </w:pPr>
          </w:p>
        </w:tc>
        <w:tc>
          <w:tcPr>
            <w:tcW w:w="1286" w:type="dxa"/>
            <w:vMerge/>
            <w:vAlign w:val="center"/>
          </w:tcPr>
          <w:p w14:paraId="21B73F12" w14:textId="77777777" w:rsidR="00DE70E9" w:rsidRPr="001D386E" w:rsidRDefault="00DE70E9" w:rsidP="000B084B">
            <w:pPr>
              <w:pStyle w:val="TAC"/>
            </w:pPr>
          </w:p>
        </w:tc>
      </w:tr>
      <w:tr w:rsidR="00DE70E9" w:rsidRPr="001D386E" w14:paraId="5A156D45" w14:textId="77777777" w:rsidTr="000B084B">
        <w:trPr>
          <w:trHeight w:val="223"/>
          <w:jc w:val="center"/>
        </w:trPr>
        <w:tc>
          <w:tcPr>
            <w:tcW w:w="1401" w:type="dxa"/>
            <w:vMerge/>
            <w:vAlign w:val="center"/>
          </w:tcPr>
          <w:p w14:paraId="7D2704DF" w14:textId="77777777" w:rsidR="00DE70E9" w:rsidRPr="001D386E" w:rsidRDefault="00DE70E9" w:rsidP="000B084B">
            <w:pPr>
              <w:pStyle w:val="TAC"/>
            </w:pPr>
          </w:p>
        </w:tc>
        <w:tc>
          <w:tcPr>
            <w:tcW w:w="1466" w:type="dxa"/>
            <w:vMerge/>
            <w:vAlign w:val="center"/>
          </w:tcPr>
          <w:p w14:paraId="5CF2D180" w14:textId="77777777" w:rsidR="00DE70E9" w:rsidRPr="001D386E" w:rsidRDefault="00DE70E9" w:rsidP="000B084B">
            <w:pPr>
              <w:pStyle w:val="TAC"/>
              <w:rPr>
                <w:lang w:eastAsia="zh-CN"/>
              </w:rPr>
            </w:pPr>
          </w:p>
        </w:tc>
        <w:tc>
          <w:tcPr>
            <w:tcW w:w="769" w:type="dxa"/>
            <w:shd w:val="clear" w:color="auto" w:fill="auto"/>
            <w:vAlign w:val="center"/>
          </w:tcPr>
          <w:p w14:paraId="6A5C0A51" w14:textId="77777777" w:rsidR="00DE70E9" w:rsidRPr="001D386E" w:rsidRDefault="00DE70E9" w:rsidP="000B084B">
            <w:pPr>
              <w:pStyle w:val="TAC"/>
              <w:rPr>
                <w:lang w:eastAsia="zh-CN"/>
              </w:rPr>
            </w:pPr>
            <w:r w:rsidRPr="001D386E">
              <w:rPr>
                <w:rFonts w:hint="eastAsia"/>
                <w:lang w:eastAsia="zh-CN"/>
              </w:rPr>
              <w:t>40</w:t>
            </w:r>
          </w:p>
        </w:tc>
        <w:tc>
          <w:tcPr>
            <w:tcW w:w="727" w:type="dxa"/>
            <w:shd w:val="clear" w:color="auto" w:fill="auto"/>
            <w:vAlign w:val="center"/>
          </w:tcPr>
          <w:p w14:paraId="6804B810" w14:textId="77777777" w:rsidR="00DE70E9" w:rsidRPr="001D386E" w:rsidRDefault="00DE70E9" w:rsidP="000B084B">
            <w:pPr>
              <w:pStyle w:val="TAC"/>
            </w:pPr>
          </w:p>
        </w:tc>
        <w:tc>
          <w:tcPr>
            <w:tcW w:w="587" w:type="dxa"/>
            <w:gridSpan w:val="2"/>
            <w:vAlign w:val="center"/>
          </w:tcPr>
          <w:p w14:paraId="18163A92" w14:textId="77777777" w:rsidR="00DE70E9" w:rsidRPr="001D386E" w:rsidRDefault="00DE70E9" w:rsidP="000B084B">
            <w:pPr>
              <w:pStyle w:val="TAC"/>
            </w:pPr>
          </w:p>
        </w:tc>
        <w:tc>
          <w:tcPr>
            <w:tcW w:w="588" w:type="dxa"/>
            <w:gridSpan w:val="2"/>
            <w:vAlign w:val="center"/>
          </w:tcPr>
          <w:p w14:paraId="27D1B713" w14:textId="77777777" w:rsidR="00DE70E9" w:rsidRPr="001D386E" w:rsidRDefault="00DE70E9" w:rsidP="000B084B">
            <w:pPr>
              <w:pStyle w:val="TAC"/>
            </w:pPr>
          </w:p>
        </w:tc>
        <w:tc>
          <w:tcPr>
            <w:tcW w:w="588" w:type="dxa"/>
            <w:gridSpan w:val="3"/>
            <w:vAlign w:val="center"/>
          </w:tcPr>
          <w:p w14:paraId="33692B0C" w14:textId="77777777" w:rsidR="00DE70E9" w:rsidRPr="001D386E" w:rsidRDefault="00DE70E9" w:rsidP="000B084B">
            <w:pPr>
              <w:pStyle w:val="TAC"/>
            </w:pPr>
            <w:r w:rsidRPr="001D386E">
              <w:rPr>
                <w:rFonts w:hint="eastAsia"/>
                <w:lang w:eastAsia="zh-CN"/>
              </w:rPr>
              <w:t>Yes</w:t>
            </w:r>
          </w:p>
        </w:tc>
        <w:tc>
          <w:tcPr>
            <w:tcW w:w="592" w:type="dxa"/>
            <w:gridSpan w:val="3"/>
            <w:vAlign w:val="center"/>
          </w:tcPr>
          <w:p w14:paraId="64A52859" w14:textId="77777777" w:rsidR="00DE70E9" w:rsidRPr="001D386E" w:rsidRDefault="00DE70E9" w:rsidP="000B084B">
            <w:pPr>
              <w:pStyle w:val="TAC"/>
            </w:pPr>
            <w:r w:rsidRPr="001D386E">
              <w:rPr>
                <w:rFonts w:hint="eastAsia"/>
                <w:lang w:eastAsia="zh-CN"/>
              </w:rPr>
              <w:t>Yes</w:t>
            </w:r>
          </w:p>
        </w:tc>
        <w:tc>
          <w:tcPr>
            <w:tcW w:w="632" w:type="dxa"/>
            <w:gridSpan w:val="3"/>
            <w:vAlign w:val="center"/>
          </w:tcPr>
          <w:p w14:paraId="2F09D8FE" w14:textId="77777777" w:rsidR="00DE70E9" w:rsidRPr="001D386E" w:rsidRDefault="00DE70E9" w:rsidP="000B084B">
            <w:pPr>
              <w:pStyle w:val="TAC"/>
            </w:pPr>
            <w:r w:rsidRPr="001D386E">
              <w:rPr>
                <w:rFonts w:hint="eastAsia"/>
                <w:lang w:eastAsia="zh-CN"/>
              </w:rPr>
              <w:t>Yes</w:t>
            </w:r>
          </w:p>
        </w:tc>
        <w:tc>
          <w:tcPr>
            <w:tcW w:w="1187" w:type="dxa"/>
            <w:vMerge/>
            <w:vAlign w:val="center"/>
          </w:tcPr>
          <w:p w14:paraId="27D64903" w14:textId="77777777" w:rsidR="00DE70E9" w:rsidRPr="001D386E" w:rsidRDefault="00DE70E9" w:rsidP="000B084B">
            <w:pPr>
              <w:pStyle w:val="TAC"/>
            </w:pPr>
          </w:p>
        </w:tc>
        <w:tc>
          <w:tcPr>
            <w:tcW w:w="1286" w:type="dxa"/>
            <w:vMerge/>
            <w:vAlign w:val="center"/>
          </w:tcPr>
          <w:p w14:paraId="62BBCF88" w14:textId="77777777" w:rsidR="00DE70E9" w:rsidRPr="001D386E" w:rsidRDefault="00DE70E9" w:rsidP="000B084B">
            <w:pPr>
              <w:pStyle w:val="TAC"/>
            </w:pPr>
          </w:p>
        </w:tc>
      </w:tr>
      <w:tr w:rsidR="00DE70E9" w:rsidRPr="001D386E" w14:paraId="044BB9E8" w14:textId="77777777" w:rsidTr="000B084B">
        <w:trPr>
          <w:jc w:val="center"/>
        </w:trPr>
        <w:tc>
          <w:tcPr>
            <w:tcW w:w="1401" w:type="dxa"/>
            <w:vMerge w:val="restart"/>
            <w:vAlign w:val="center"/>
          </w:tcPr>
          <w:p w14:paraId="030DDA3E" w14:textId="77777777" w:rsidR="00DE70E9" w:rsidRPr="001D386E" w:rsidRDefault="00DE70E9" w:rsidP="000B084B">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-40A-40A</w:t>
            </w:r>
          </w:p>
        </w:tc>
        <w:tc>
          <w:tcPr>
            <w:tcW w:w="1466" w:type="dxa"/>
            <w:vMerge w:val="restart"/>
            <w:vAlign w:val="center"/>
          </w:tcPr>
          <w:p w14:paraId="457A3EC3" w14:textId="77777777" w:rsidR="00DE70E9" w:rsidRPr="001D386E" w:rsidRDefault="00DE70E9" w:rsidP="000B084B">
            <w:pPr>
              <w:pStyle w:val="TAC"/>
              <w:rPr>
                <w:lang w:eastAsia="zh-CN"/>
              </w:rPr>
            </w:pPr>
            <w:r w:rsidRPr="001D386E">
              <w:rPr>
                <w:lang w:eastAsia="zh-CN"/>
              </w:rPr>
              <w:t>-</w:t>
            </w:r>
          </w:p>
        </w:tc>
        <w:tc>
          <w:tcPr>
            <w:tcW w:w="769" w:type="dxa"/>
            <w:vAlign w:val="center"/>
          </w:tcPr>
          <w:p w14:paraId="7DC68832" w14:textId="77777777" w:rsidR="00DE70E9" w:rsidRPr="001D386E" w:rsidRDefault="00DE70E9" w:rsidP="000B084B">
            <w:pPr>
              <w:pStyle w:val="TAC"/>
              <w:rPr>
                <w:lang w:eastAsia="zh-CN"/>
              </w:rPr>
            </w:pPr>
            <w:r w:rsidRPr="001D386E">
              <w:rPr>
                <w:lang w:eastAsia="zh-CN"/>
              </w:rPr>
              <w:t>20</w:t>
            </w:r>
          </w:p>
        </w:tc>
        <w:tc>
          <w:tcPr>
            <w:tcW w:w="727" w:type="dxa"/>
            <w:vAlign w:val="center"/>
          </w:tcPr>
          <w:p w14:paraId="4463D056" w14:textId="77777777" w:rsidR="00DE70E9" w:rsidRPr="001D386E" w:rsidRDefault="00DE70E9" w:rsidP="000B084B">
            <w:pPr>
              <w:pStyle w:val="TAC"/>
              <w:rPr>
                <w:lang w:eastAsia="ja-JP"/>
              </w:rPr>
            </w:pPr>
          </w:p>
        </w:tc>
        <w:tc>
          <w:tcPr>
            <w:tcW w:w="587" w:type="dxa"/>
            <w:gridSpan w:val="2"/>
            <w:vAlign w:val="center"/>
          </w:tcPr>
          <w:p w14:paraId="443C5BEB" w14:textId="77777777" w:rsidR="00DE70E9" w:rsidRPr="001D386E" w:rsidRDefault="00DE70E9" w:rsidP="000B084B">
            <w:pPr>
              <w:pStyle w:val="TAC"/>
              <w:rPr>
                <w:lang w:eastAsia="ja-JP"/>
              </w:rPr>
            </w:pPr>
          </w:p>
        </w:tc>
        <w:tc>
          <w:tcPr>
            <w:tcW w:w="588" w:type="dxa"/>
            <w:gridSpan w:val="2"/>
            <w:vAlign w:val="center"/>
          </w:tcPr>
          <w:p w14:paraId="5A9F16B1" w14:textId="77777777" w:rsidR="00DE70E9" w:rsidRPr="001D386E" w:rsidRDefault="00DE70E9" w:rsidP="000B084B">
            <w:pPr>
              <w:pStyle w:val="TAC"/>
              <w:rPr>
                <w:lang w:eastAsia="ja-JP"/>
              </w:rPr>
            </w:pPr>
            <w:r w:rsidRPr="001D386E">
              <w:t>Yes</w:t>
            </w:r>
          </w:p>
        </w:tc>
        <w:tc>
          <w:tcPr>
            <w:tcW w:w="588" w:type="dxa"/>
            <w:gridSpan w:val="3"/>
            <w:vAlign w:val="center"/>
          </w:tcPr>
          <w:p w14:paraId="243679B7" w14:textId="77777777" w:rsidR="00DE70E9" w:rsidRPr="001D386E" w:rsidRDefault="00DE70E9" w:rsidP="000B084B">
            <w:pPr>
              <w:pStyle w:val="TAC"/>
            </w:pPr>
            <w:r w:rsidRPr="001D386E">
              <w:t>Yes</w:t>
            </w:r>
          </w:p>
        </w:tc>
        <w:tc>
          <w:tcPr>
            <w:tcW w:w="592" w:type="dxa"/>
            <w:gridSpan w:val="3"/>
            <w:vAlign w:val="center"/>
          </w:tcPr>
          <w:p w14:paraId="58E82D28" w14:textId="77777777" w:rsidR="00DE70E9" w:rsidRPr="001D386E" w:rsidRDefault="00DE70E9" w:rsidP="000B084B">
            <w:pPr>
              <w:pStyle w:val="TAC"/>
            </w:pPr>
            <w:r w:rsidRPr="001D386E">
              <w:t>Yes</w:t>
            </w:r>
          </w:p>
        </w:tc>
        <w:tc>
          <w:tcPr>
            <w:tcW w:w="632" w:type="dxa"/>
            <w:gridSpan w:val="3"/>
            <w:vAlign w:val="center"/>
          </w:tcPr>
          <w:p w14:paraId="5E1942E7" w14:textId="77777777" w:rsidR="00DE70E9" w:rsidRPr="001D386E" w:rsidRDefault="00DE70E9" w:rsidP="000B084B">
            <w:pPr>
              <w:pStyle w:val="TAC"/>
            </w:pPr>
          </w:p>
        </w:tc>
        <w:tc>
          <w:tcPr>
            <w:tcW w:w="1187" w:type="dxa"/>
            <w:vMerge w:val="restart"/>
            <w:vAlign w:val="center"/>
          </w:tcPr>
          <w:p w14:paraId="0A287CED" w14:textId="77777777" w:rsidR="00DE70E9" w:rsidRPr="001D386E" w:rsidRDefault="00DE70E9" w:rsidP="000B084B">
            <w:pPr>
              <w:pStyle w:val="TAC"/>
              <w:rPr>
                <w:lang w:eastAsia="ja-JP"/>
              </w:rPr>
            </w:pPr>
            <w:r w:rsidRPr="001D386E">
              <w:rPr>
                <w:lang w:eastAsia="ja-JP"/>
              </w:rPr>
              <w:t>75</w:t>
            </w:r>
          </w:p>
        </w:tc>
        <w:tc>
          <w:tcPr>
            <w:tcW w:w="1286" w:type="dxa"/>
            <w:vMerge w:val="restart"/>
            <w:vAlign w:val="center"/>
          </w:tcPr>
          <w:p w14:paraId="4E4D3DE1" w14:textId="77777777" w:rsidR="00DE70E9" w:rsidRPr="001D386E" w:rsidRDefault="00DE70E9" w:rsidP="000B084B">
            <w:pPr>
              <w:pStyle w:val="TAC"/>
              <w:rPr>
                <w:lang w:eastAsia="ja-JP"/>
              </w:rPr>
            </w:pPr>
            <w:r w:rsidRPr="001D386E">
              <w:rPr>
                <w:lang w:eastAsia="ja-JP"/>
              </w:rPr>
              <w:t>0</w:t>
            </w:r>
          </w:p>
        </w:tc>
      </w:tr>
      <w:tr w:rsidR="00DE70E9" w:rsidRPr="001D386E" w14:paraId="2F82626F" w14:textId="77777777" w:rsidTr="000B084B">
        <w:trPr>
          <w:jc w:val="center"/>
        </w:trPr>
        <w:tc>
          <w:tcPr>
            <w:tcW w:w="1401" w:type="dxa"/>
            <w:vMerge/>
            <w:vAlign w:val="center"/>
          </w:tcPr>
          <w:p w14:paraId="6827B299" w14:textId="77777777" w:rsidR="00DE70E9" w:rsidRPr="001D386E" w:rsidRDefault="00DE70E9" w:rsidP="000B084B">
            <w:pPr>
              <w:pStyle w:val="TAC"/>
              <w:rPr>
                <w:lang w:eastAsia="ja-JP"/>
              </w:rPr>
            </w:pPr>
          </w:p>
        </w:tc>
        <w:tc>
          <w:tcPr>
            <w:tcW w:w="1466" w:type="dxa"/>
            <w:vMerge/>
            <w:vAlign w:val="center"/>
          </w:tcPr>
          <w:p w14:paraId="55FB960F" w14:textId="77777777" w:rsidR="00DE70E9" w:rsidRPr="001D386E" w:rsidRDefault="00DE70E9" w:rsidP="000B084B">
            <w:pPr>
              <w:pStyle w:val="TAC"/>
              <w:rPr>
                <w:lang w:eastAsia="zh-CN"/>
              </w:rPr>
            </w:pPr>
          </w:p>
        </w:tc>
        <w:tc>
          <w:tcPr>
            <w:tcW w:w="769" w:type="dxa"/>
            <w:vAlign w:val="center"/>
          </w:tcPr>
          <w:p w14:paraId="2FB8AEAB" w14:textId="77777777" w:rsidR="00DE70E9" w:rsidRPr="001D386E" w:rsidRDefault="00DE70E9" w:rsidP="000B084B">
            <w:pPr>
              <w:pStyle w:val="TAC"/>
              <w:rPr>
                <w:rFonts w:eastAsia="SimSun"/>
              </w:rPr>
            </w:pPr>
            <w:r w:rsidRPr="001D386E">
              <w:rPr>
                <w:lang w:eastAsia="zh-CN"/>
              </w:rPr>
              <w:t>38</w:t>
            </w:r>
          </w:p>
        </w:tc>
        <w:tc>
          <w:tcPr>
            <w:tcW w:w="727" w:type="dxa"/>
            <w:vAlign w:val="center"/>
          </w:tcPr>
          <w:p w14:paraId="5B119B34" w14:textId="77777777" w:rsidR="00DE70E9" w:rsidRPr="001D386E" w:rsidRDefault="00DE70E9" w:rsidP="000B084B">
            <w:pPr>
              <w:pStyle w:val="TAC"/>
              <w:rPr>
                <w:lang w:eastAsia="ja-JP"/>
              </w:rPr>
            </w:pPr>
          </w:p>
        </w:tc>
        <w:tc>
          <w:tcPr>
            <w:tcW w:w="587" w:type="dxa"/>
            <w:gridSpan w:val="2"/>
            <w:vAlign w:val="center"/>
          </w:tcPr>
          <w:p w14:paraId="4D7C05DD" w14:textId="77777777" w:rsidR="00DE70E9" w:rsidRPr="001D386E" w:rsidRDefault="00DE70E9" w:rsidP="000B084B">
            <w:pPr>
              <w:pStyle w:val="TAC"/>
              <w:rPr>
                <w:lang w:eastAsia="ja-JP"/>
              </w:rPr>
            </w:pPr>
          </w:p>
        </w:tc>
        <w:tc>
          <w:tcPr>
            <w:tcW w:w="588" w:type="dxa"/>
            <w:gridSpan w:val="2"/>
            <w:vAlign w:val="center"/>
          </w:tcPr>
          <w:p w14:paraId="29F9BF4F" w14:textId="77777777" w:rsidR="00DE70E9" w:rsidRPr="001D386E" w:rsidRDefault="00DE70E9" w:rsidP="000B084B">
            <w:pPr>
              <w:pStyle w:val="TAC"/>
              <w:rPr>
                <w:lang w:eastAsia="ja-JP"/>
              </w:rPr>
            </w:pPr>
          </w:p>
        </w:tc>
        <w:tc>
          <w:tcPr>
            <w:tcW w:w="588" w:type="dxa"/>
            <w:gridSpan w:val="3"/>
            <w:vAlign w:val="center"/>
          </w:tcPr>
          <w:p w14:paraId="6D2D133C" w14:textId="77777777" w:rsidR="00DE70E9" w:rsidRPr="001D386E" w:rsidRDefault="00DE70E9" w:rsidP="000B084B">
            <w:pPr>
              <w:pStyle w:val="TAC"/>
            </w:pPr>
            <w:r w:rsidRPr="001D386E">
              <w:t>Yes</w:t>
            </w:r>
          </w:p>
        </w:tc>
        <w:tc>
          <w:tcPr>
            <w:tcW w:w="592" w:type="dxa"/>
            <w:gridSpan w:val="3"/>
            <w:vAlign w:val="center"/>
          </w:tcPr>
          <w:p w14:paraId="7547E752" w14:textId="77777777" w:rsidR="00DE70E9" w:rsidRPr="001D386E" w:rsidRDefault="00DE70E9" w:rsidP="000B084B">
            <w:pPr>
              <w:pStyle w:val="TAC"/>
            </w:pPr>
            <w:r w:rsidRPr="001D386E">
              <w:t>Yes</w:t>
            </w:r>
          </w:p>
        </w:tc>
        <w:tc>
          <w:tcPr>
            <w:tcW w:w="632" w:type="dxa"/>
            <w:gridSpan w:val="3"/>
            <w:vAlign w:val="center"/>
          </w:tcPr>
          <w:p w14:paraId="62821ED0" w14:textId="77777777" w:rsidR="00DE70E9" w:rsidRPr="001D386E" w:rsidRDefault="00DE70E9" w:rsidP="000B084B">
            <w:pPr>
              <w:pStyle w:val="TAC"/>
            </w:pPr>
            <w:r w:rsidRPr="001D386E">
              <w:t>Yes</w:t>
            </w:r>
          </w:p>
        </w:tc>
        <w:tc>
          <w:tcPr>
            <w:tcW w:w="1187" w:type="dxa"/>
            <w:vMerge/>
            <w:vAlign w:val="center"/>
          </w:tcPr>
          <w:p w14:paraId="34E4EC4D" w14:textId="77777777" w:rsidR="00DE70E9" w:rsidRPr="001D386E" w:rsidRDefault="00DE70E9" w:rsidP="000B084B">
            <w:pPr>
              <w:pStyle w:val="TAC"/>
              <w:rPr>
                <w:lang w:eastAsia="ja-JP"/>
              </w:rPr>
            </w:pPr>
          </w:p>
        </w:tc>
        <w:tc>
          <w:tcPr>
            <w:tcW w:w="1286" w:type="dxa"/>
            <w:vMerge/>
            <w:vAlign w:val="center"/>
          </w:tcPr>
          <w:p w14:paraId="4D4A1E8A" w14:textId="77777777" w:rsidR="00DE70E9" w:rsidRPr="001D386E" w:rsidRDefault="00DE70E9" w:rsidP="000B084B">
            <w:pPr>
              <w:pStyle w:val="TAC"/>
              <w:rPr>
                <w:lang w:eastAsia="ja-JP"/>
              </w:rPr>
            </w:pPr>
          </w:p>
        </w:tc>
      </w:tr>
      <w:tr w:rsidR="00DE70E9" w:rsidRPr="001D386E" w14:paraId="7418DFFA" w14:textId="77777777" w:rsidTr="000B084B">
        <w:trPr>
          <w:jc w:val="center"/>
        </w:trPr>
        <w:tc>
          <w:tcPr>
            <w:tcW w:w="1401" w:type="dxa"/>
            <w:vMerge/>
            <w:vAlign w:val="center"/>
          </w:tcPr>
          <w:p w14:paraId="38070F0C" w14:textId="77777777" w:rsidR="00DE70E9" w:rsidRPr="001D386E" w:rsidRDefault="00DE70E9" w:rsidP="000B084B">
            <w:pPr>
              <w:pStyle w:val="TAC"/>
              <w:rPr>
                <w:lang w:eastAsia="ja-JP"/>
              </w:rPr>
            </w:pPr>
          </w:p>
        </w:tc>
        <w:tc>
          <w:tcPr>
            <w:tcW w:w="1466" w:type="dxa"/>
            <w:vMerge/>
            <w:vAlign w:val="center"/>
          </w:tcPr>
          <w:p w14:paraId="01D90738" w14:textId="77777777" w:rsidR="00DE70E9" w:rsidRPr="001D386E" w:rsidRDefault="00DE70E9" w:rsidP="000B084B">
            <w:pPr>
              <w:pStyle w:val="TAC"/>
              <w:rPr>
                <w:lang w:eastAsia="zh-CN"/>
              </w:rPr>
            </w:pPr>
          </w:p>
        </w:tc>
        <w:tc>
          <w:tcPr>
            <w:tcW w:w="769" w:type="dxa"/>
            <w:vAlign w:val="center"/>
          </w:tcPr>
          <w:p w14:paraId="7DF6AA3C" w14:textId="77777777" w:rsidR="00DE70E9" w:rsidRPr="001D386E" w:rsidRDefault="00DE70E9" w:rsidP="000B084B">
            <w:pPr>
              <w:pStyle w:val="TAC"/>
              <w:rPr>
                <w:rFonts w:eastAsia="SimSun"/>
              </w:rPr>
            </w:pPr>
            <w:r w:rsidRPr="001D386E">
              <w:rPr>
                <w:lang w:eastAsia="zh-CN"/>
              </w:rPr>
              <w:t>40</w:t>
            </w:r>
          </w:p>
        </w:tc>
        <w:tc>
          <w:tcPr>
            <w:tcW w:w="3714" w:type="dxa"/>
            <w:gridSpan w:val="14"/>
            <w:vAlign w:val="center"/>
          </w:tcPr>
          <w:p w14:paraId="7AEDB728" w14:textId="77777777" w:rsidR="00DE70E9" w:rsidRPr="001D386E" w:rsidRDefault="00DE70E9" w:rsidP="000B084B">
            <w:pPr>
              <w:pStyle w:val="TAC"/>
            </w:pPr>
            <w:r w:rsidRPr="001D386E">
              <w:rPr>
                <w:lang w:val="en-US"/>
              </w:rPr>
              <w:t>See CA_40A-40A Bandwidth Combination Set 1 in Table 5.6A.1-3</w:t>
            </w:r>
          </w:p>
        </w:tc>
        <w:tc>
          <w:tcPr>
            <w:tcW w:w="1187" w:type="dxa"/>
            <w:vMerge/>
            <w:vAlign w:val="center"/>
          </w:tcPr>
          <w:p w14:paraId="0C9877F0" w14:textId="77777777" w:rsidR="00DE70E9" w:rsidRPr="001D386E" w:rsidRDefault="00DE70E9" w:rsidP="000B084B">
            <w:pPr>
              <w:pStyle w:val="TAC"/>
              <w:rPr>
                <w:lang w:eastAsia="ja-JP"/>
              </w:rPr>
            </w:pPr>
          </w:p>
        </w:tc>
        <w:tc>
          <w:tcPr>
            <w:tcW w:w="1286" w:type="dxa"/>
            <w:vMerge/>
            <w:vAlign w:val="center"/>
          </w:tcPr>
          <w:p w14:paraId="503DF626" w14:textId="77777777" w:rsidR="00DE70E9" w:rsidRPr="001D386E" w:rsidRDefault="00DE70E9" w:rsidP="000B084B">
            <w:pPr>
              <w:pStyle w:val="TAC"/>
              <w:rPr>
                <w:lang w:eastAsia="ja-JP"/>
              </w:rPr>
            </w:pPr>
          </w:p>
        </w:tc>
      </w:tr>
      <w:tr w:rsidR="00DE70E9" w:rsidRPr="001D386E" w14:paraId="5AE15B13" w14:textId="77777777" w:rsidTr="000B084B">
        <w:trPr>
          <w:jc w:val="center"/>
        </w:trPr>
        <w:tc>
          <w:tcPr>
            <w:tcW w:w="1401" w:type="dxa"/>
            <w:vMerge w:val="restart"/>
            <w:vAlign w:val="center"/>
          </w:tcPr>
          <w:p w14:paraId="7955614B" w14:textId="77777777" w:rsidR="00DE70E9" w:rsidRPr="001D386E" w:rsidRDefault="00DE70E9" w:rsidP="000B084B">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-40C</w:t>
            </w:r>
          </w:p>
        </w:tc>
        <w:tc>
          <w:tcPr>
            <w:tcW w:w="1466" w:type="dxa"/>
            <w:vMerge w:val="restart"/>
            <w:vAlign w:val="center"/>
          </w:tcPr>
          <w:p w14:paraId="5B82749A" w14:textId="77777777" w:rsidR="00DE70E9" w:rsidRPr="001D386E" w:rsidRDefault="00DE70E9" w:rsidP="000B084B">
            <w:pPr>
              <w:pStyle w:val="TAC"/>
              <w:rPr>
                <w:lang w:eastAsia="zh-CN"/>
              </w:rPr>
            </w:pPr>
            <w:r w:rsidRPr="001D386E">
              <w:rPr>
                <w:lang w:eastAsia="zh-CN"/>
              </w:rPr>
              <w:t>-</w:t>
            </w:r>
          </w:p>
        </w:tc>
        <w:tc>
          <w:tcPr>
            <w:tcW w:w="769" w:type="dxa"/>
            <w:vAlign w:val="center"/>
          </w:tcPr>
          <w:p w14:paraId="36C0299D" w14:textId="77777777" w:rsidR="00DE70E9" w:rsidRPr="001D386E" w:rsidRDefault="00DE70E9" w:rsidP="000B084B">
            <w:pPr>
              <w:pStyle w:val="TAC"/>
              <w:rPr>
                <w:lang w:eastAsia="zh-CN"/>
              </w:rPr>
            </w:pPr>
            <w:r w:rsidRPr="001D386E">
              <w:rPr>
                <w:lang w:eastAsia="zh-CN"/>
              </w:rPr>
              <w:t>20</w:t>
            </w:r>
          </w:p>
        </w:tc>
        <w:tc>
          <w:tcPr>
            <w:tcW w:w="727" w:type="dxa"/>
            <w:vAlign w:val="center"/>
          </w:tcPr>
          <w:p w14:paraId="05093492" w14:textId="77777777" w:rsidR="00DE70E9" w:rsidRPr="001D386E" w:rsidRDefault="00DE70E9" w:rsidP="000B084B">
            <w:pPr>
              <w:pStyle w:val="TAC"/>
              <w:rPr>
                <w:lang w:eastAsia="ja-JP"/>
              </w:rPr>
            </w:pPr>
          </w:p>
        </w:tc>
        <w:tc>
          <w:tcPr>
            <w:tcW w:w="587" w:type="dxa"/>
            <w:gridSpan w:val="2"/>
            <w:vAlign w:val="center"/>
          </w:tcPr>
          <w:p w14:paraId="4D3271EC" w14:textId="77777777" w:rsidR="00DE70E9" w:rsidRPr="001D386E" w:rsidRDefault="00DE70E9" w:rsidP="000B084B">
            <w:pPr>
              <w:pStyle w:val="TAC"/>
              <w:rPr>
                <w:lang w:eastAsia="ja-JP"/>
              </w:rPr>
            </w:pPr>
          </w:p>
        </w:tc>
        <w:tc>
          <w:tcPr>
            <w:tcW w:w="588" w:type="dxa"/>
            <w:gridSpan w:val="2"/>
            <w:vAlign w:val="center"/>
          </w:tcPr>
          <w:p w14:paraId="23493D02" w14:textId="77777777" w:rsidR="00DE70E9" w:rsidRPr="001D386E" w:rsidRDefault="00DE70E9" w:rsidP="000B084B">
            <w:pPr>
              <w:pStyle w:val="TAC"/>
              <w:rPr>
                <w:lang w:eastAsia="ja-JP"/>
              </w:rPr>
            </w:pPr>
            <w:r w:rsidRPr="001D386E">
              <w:t>Yes</w:t>
            </w:r>
          </w:p>
        </w:tc>
        <w:tc>
          <w:tcPr>
            <w:tcW w:w="588" w:type="dxa"/>
            <w:gridSpan w:val="3"/>
            <w:vAlign w:val="center"/>
          </w:tcPr>
          <w:p w14:paraId="4BB63A23" w14:textId="77777777" w:rsidR="00DE70E9" w:rsidRPr="001D386E" w:rsidRDefault="00DE70E9" w:rsidP="000B084B">
            <w:pPr>
              <w:pStyle w:val="TAC"/>
            </w:pPr>
            <w:r w:rsidRPr="001D386E">
              <w:t>Yes</w:t>
            </w:r>
          </w:p>
        </w:tc>
        <w:tc>
          <w:tcPr>
            <w:tcW w:w="592" w:type="dxa"/>
            <w:gridSpan w:val="3"/>
            <w:vAlign w:val="center"/>
          </w:tcPr>
          <w:p w14:paraId="28E12456" w14:textId="77777777" w:rsidR="00DE70E9" w:rsidRPr="001D386E" w:rsidRDefault="00DE70E9" w:rsidP="000B084B">
            <w:pPr>
              <w:pStyle w:val="TAC"/>
            </w:pPr>
            <w:r w:rsidRPr="001D386E">
              <w:t>Yes</w:t>
            </w:r>
          </w:p>
        </w:tc>
        <w:tc>
          <w:tcPr>
            <w:tcW w:w="632" w:type="dxa"/>
            <w:gridSpan w:val="3"/>
            <w:vAlign w:val="center"/>
          </w:tcPr>
          <w:p w14:paraId="603BC5FD" w14:textId="77777777" w:rsidR="00DE70E9" w:rsidRPr="001D386E" w:rsidRDefault="00DE70E9" w:rsidP="000B084B">
            <w:pPr>
              <w:pStyle w:val="TAC"/>
            </w:pPr>
          </w:p>
        </w:tc>
        <w:tc>
          <w:tcPr>
            <w:tcW w:w="1187" w:type="dxa"/>
            <w:vMerge w:val="restart"/>
            <w:vAlign w:val="center"/>
          </w:tcPr>
          <w:p w14:paraId="70277770" w14:textId="77777777" w:rsidR="00DE70E9" w:rsidRPr="001D386E" w:rsidRDefault="00DE70E9" w:rsidP="000B084B">
            <w:pPr>
              <w:pStyle w:val="TAC"/>
              <w:rPr>
                <w:lang w:eastAsia="ja-JP"/>
              </w:rPr>
            </w:pPr>
            <w:r w:rsidRPr="001D386E">
              <w:rPr>
                <w:lang w:eastAsia="ja-JP"/>
              </w:rPr>
              <w:t>75</w:t>
            </w:r>
          </w:p>
        </w:tc>
        <w:tc>
          <w:tcPr>
            <w:tcW w:w="1286" w:type="dxa"/>
            <w:vMerge w:val="restart"/>
            <w:vAlign w:val="center"/>
          </w:tcPr>
          <w:p w14:paraId="351DFF8C" w14:textId="77777777" w:rsidR="00DE70E9" w:rsidRPr="001D386E" w:rsidRDefault="00DE70E9" w:rsidP="000B084B">
            <w:pPr>
              <w:pStyle w:val="TAC"/>
              <w:rPr>
                <w:lang w:eastAsia="ja-JP"/>
              </w:rPr>
            </w:pPr>
            <w:r w:rsidRPr="001D386E">
              <w:rPr>
                <w:lang w:eastAsia="ja-JP"/>
              </w:rPr>
              <w:t>0</w:t>
            </w:r>
          </w:p>
        </w:tc>
      </w:tr>
      <w:tr w:rsidR="00DE70E9" w:rsidRPr="001D386E" w14:paraId="40706BDA" w14:textId="77777777" w:rsidTr="000B084B">
        <w:trPr>
          <w:jc w:val="center"/>
        </w:trPr>
        <w:tc>
          <w:tcPr>
            <w:tcW w:w="1401" w:type="dxa"/>
            <w:vMerge/>
            <w:vAlign w:val="center"/>
          </w:tcPr>
          <w:p w14:paraId="126FD11B" w14:textId="77777777" w:rsidR="00DE70E9" w:rsidRPr="001D386E" w:rsidRDefault="00DE70E9" w:rsidP="000B084B">
            <w:pPr>
              <w:pStyle w:val="TAC"/>
              <w:rPr>
                <w:lang w:eastAsia="ja-JP"/>
              </w:rPr>
            </w:pPr>
          </w:p>
        </w:tc>
        <w:tc>
          <w:tcPr>
            <w:tcW w:w="1466" w:type="dxa"/>
            <w:vMerge/>
            <w:vAlign w:val="center"/>
          </w:tcPr>
          <w:p w14:paraId="66B5AD2E" w14:textId="77777777" w:rsidR="00DE70E9" w:rsidRPr="001D386E" w:rsidRDefault="00DE70E9" w:rsidP="000B084B">
            <w:pPr>
              <w:pStyle w:val="TAC"/>
              <w:rPr>
                <w:lang w:eastAsia="zh-CN"/>
              </w:rPr>
            </w:pPr>
          </w:p>
        </w:tc>
        <w:tc>
          <w:tcPr>
            <w:tcW w:w="769" w:type="dxa"/>
            <w:vAlign w:val="center"/>
          </w:tcPr>
          <w:p w14:paraId="62C1BCA3" w14:textId="77777777" w:rsidR="00DE70E9" w:rsidRPr="001D386E" w:rsidRDefault="00DE70E9" w:rsidP="000B084B">
            <w:pPr>
              <w:pStyle w:val="TAC"/>
              <w:rPr>
                <w:rFonts w:eastAsia="SimSun"/>
              </w:rPr>
            </w:pPr>
            <w:r w:rsidRPr="001D386E">
              <w:rPr>
                <w:lang w:eastAsia="zh-CN"/>
              </w:rPr>
              <w:t>38</w:t>
            </w:r>
          </w:p>
        </w:tc>
        <w:tc>
          <w:tcPr>
            <w:tcW w:w="727" w:type="dxa"/>
            <w:vAlign w:val="center"/>
          </w:tcPr>
          <w:p w14:paraId="3D6EADE1" w14:textId="77777777" w:rsidR="00DE70E9" w:rsidRPr="001D386E" w:rsidRDefault="00DE70E9" w:rsidP="000B084B">
            <w:pPr>
              <w:pStyle w:val="TAC"/>
              <w:rPr>
                <w:lang w:eastAsia="ja-JP"/>
              </w:rPr>
            </w:pPr>
          </w:p>
        </w:tc>
        <w:tc>
          <w:tcPr>
            <w:tcW w:w="587" w:type="dxa"/>
            <w:gridSpan w:val="2"/>
            <w:vAlign w:val="center"/>
          </w:tcPr>
          <w:p w14:paraId="5A116375" w14:textId="77777777" w:rsidR="00DE70E9" w:rsidRPr="001D386E" w:rsidRDefault="00DE70E9" w:rsidP="000B084B">
            <w:pPr>
              <w:pStyle w:val="TAC"/>
              <w:rPr>
                <w:lang w:eastAsia="ja-JP"/>
              </w:rPr>
            </w:pPr>
          </w:p>
        </w:tc>
        <w:tc>
          <w:tcPr>
            <w:tcW w:w="588" w:type="dxa"/>
            <w:gridSpan w:val="2"/>
            <w:vAlign w:val="center"/>
          </w:tcPr>
          <w:p w14:paraId="68216DB9" w14:textId="77777777" w:rsidR="00DE70E9" w:rsidRPr="001D386E" w:rsidRDefault="00DE70E9" w:rsidP="000B084B">
            <w:pPr>
              <w:pStyle w:val="TAC"/>
              <w:rPr>
                <w:lang w:eastAsia="ja-JP"/>
              </w:rPr>
            </w:pPr>
          </w:p>
        </w:tc>
        <w:tc>
          <w:tcPr>
            <w:tcW w:w="588" w:type="dxa"/>
            <w:gridSpan w:val="3"/>
            <w:vAlign w:val="center"/>
          </w:tcPr>
          <w:p w14:paraId="657B3376" w14:textId="77777777" w:rsidR="00DE70E9" w:rsidRPr="001D386E" w:rsidRDefault="00DE70E9" w:rsidP="000B084B">
            <w:pPr>
              <w:pStyle w:val="TAC"/>
            </w:pPr>
            <w:r w:rsidRPr="001D386E">
              <w:t>Yes</w:t>
            </w:r>
          </w:p>
        </w:tc>
        <w:tc>
          <w:tcPr>
            <w:tcW w:w="592" w:type="dxa"/>
            <w:gridSpan w:val="3"/>
            <w:vAlign w:val="center"/>
          </w:tcPr>
          <w:p w14:paraId="42722D3A" w14:textId="77777777" w:rsidR="00DE70E9" w:rsidRPr="001D386E" w:rsidRDefault="00DE70E9" w:rsidP="000B084B">
            <w:pPr>
              <w:pStyle w:val="TAC"/>
            </w:pPr>
            <w:r w:rsidRPr="001D386E">
              <w:t>Yes</w:t>
            </w:r>
          </w:p>
        </w:tc>
        <w:tc>
          <w:tcPr>
            <w:tcW w:w="632" w:type="dxa"/>
            <w:gridSpan w:val="3"/>
            <w:vAlign w:val="center"/>
          </w:tcPr>
          <w:p w14:paraId="313DF179" w14:textId="77777777" w:rsidR="00DE70E9" w:rsidRPr="001D386E" w:rsidRDefault="00DE70E9" w:rsidP="000B084B">
            <w:pPr>
              <w:pStyle w:val="TAC"/>
            </w:pPr>
            <w:r w:rsidRPr="001D386E">
              <w:t>Yes</w:t>
            </w:r>
          </w:p>
        </w:tc>
        <w:tc>
          <w:tcPr>
            <w:tcW w:w="1187" w:type="dxa"/>
            <w:vMerge/>
            <w:vAlign w:val="center"/>
          </w:tcPr>
          <w:p w14:paraId="30657BE9" w14:textId="77777777" w:rsidR="00DE70E9" w:rsidRPr="001D386E" w:rsidRDefault="00DE70E9" w:rsidP="000B084B">
            <w:pPr>
              <w:pStyle w:val="TAC"/>
              <w:rPr>
                <w:lang w:eastAsia="ja-JP"/>
              </w:rPr>
            </w:pPr>
          </w:p>
        </w:tc>
        <w:tc>
          <w:tcPr>
            <w:tcW w:w="1286" w:type="dxa"/>
            <w:vMerge/>
            <w:vAlign w:val="center"/>
          </w:tcPr>
          <w:p w14:paraId="404F6207" w14:textId="77777777" w:rsidR="00DE70E9" w:rsidRPr="001D386E" w:rsidRDefault="00DE70E9" w:rsidP="000B084B">
            <w:pPr>
              <w:pStyle w:val="TAC"/>
              <w:rPr>
                <w:lang w:eastAsia="ja-JP"/>
              </w:rPr>
            </w:pPr>
          </w:p>
        </w:tc>
      </w:tr>
      <w:tr w:rsidR="00DE70E9" w:rsidRPr="001D386E" w14:paraId="6701DE83" w14:textId="77777777" w:rsidTr="000B084B">
        <w:trPr>
          <w:jc w:val="center"/>
        </w:trPr>
        <w:tc>
          <w:tcPr>
            <w:tcW w:w="1401" w:type="dxa"/>
            <w:vMerge/>
            <w:vAlign w:val="center"/>
          </w:tcPr>
          <w:p w14:paraId="33E664B6" w14:textId="77777777" w:rsidR="00DE70E9" w:rsidRPr="001D386E" w:rsidRDefault="00DE70E9" w:rsidP="000B084B">
            <w:pPr>
              <w:pStyle w:val="TAC"/>
              <w:rPr>
                <w:lang w:eastAsia="ja-JP"/>
              </w:rPr>
            </w:pPr>
          </w:p>
        </w:tc>
        <w:tc>
          <w:tcPr>
            <w:tcW w:w="1466" w:type="dxa"/>
            <w:vMerge/>
            <w:vAlign w:val="center"/>
          </w:tcPr>
          <w:p w14:paraId="28B25DC7" w14:textId="77777777" w:rsidR="00DE70E9" w:rsidRPr="001D386E" w:rsidRDefault="00DE70E9" w:rsidP="000B084B">
            <w:pPr>
              <w:pStyle w:val="TAC"/>
              <w:rPr>
                <w:lang w:eastAsia="zh-CN"/>
              </w:rPr>
            </w:pPr>
          </w:p>
        </w:tc>
        <w:tc>
          <w:tcPr>
            <w:tcW w:w="769" w:type="dxa"/>
            <w:vAlign w:val="center"/>
          </w:tcPr>
          <w:p w14:paraId="5DC475F4" w14:textId="77777777" w:rsidR="00DE70E9" w:rsidRPr="001D386E" w:rsidRDefault="00DE70E9" w:rsidP="000B084B">
            <w:pPr>
              <w:pStyle w:val="TAC"/>
              <w:rPr>
                <w:rFonts w:eastAsia="SimSun"/>
              </w:rPr>
            </w:pPr>
            <w:r w:rsidRPr="001D386E">
              <w:rPr>
                <w:lang w:eastAsia="zh-CN"/>
              </w:rPr>
              <w:t>40</w:t>
            </w:r>
          </w:p>
        </w:tc>
        <w:tc>
          <w:tcPr>
            <w:tcW w:w="3714" w:type="dxa"/>
            <w:gridSpan w:val="14"/>
            <w:vAlign w:val="center"/>
          </w:tcPr>
          <w:p w14:paraId="54EE099A" w14:textId="77777777" w:rsidR="00DE70E9" w:rsidRPr="001D386E" w:rsidRDefault="00DE70E9" w:rsidP="000B084B">
            <w:pPr>
              <w:pStyle w:val="TAC"/>
            </w:pPr>
            <w:r w:rsidRPr="001D386E">
              <w:rPr>
                <w:lang w:val="en-US"/>
              </w:rPr>
              <w:t>See CA_40C Bandwidth Combination Set 1 in Table 5.6A.1-1</w:t>
            </w:r>
          </w:p>
        </w:tc>
        <w:tc>
          <w:tcPr>
            <w:tcW w:w="1187" w:type="dxa"/>
            <w:vMerge/>
            <w:vAlign w:val="center"/>
          </w:tcPr>
          <w:p w14:paraId="4AF32B5E" w14:textId="77777777" w:rsidR="00DE70E9" w:rsidRPr="001D386E" w:rsidRDefault="00DE70E9" w:rsidP="000B084B">
            <w:pPr>
              <w:pStyle w:val="TAC"/>
              <w:rPr>
                <w:lang w:eastAsia="ja-JP"/>
              </w:rPr>
            </w:pPr>
          </w:p>
        </w:tc>
        <w:tc>
          <w:tcPr>
            <w:tcW w:w="1286" w:type="dxa"/>
            <w:vMerge/>
            <w:vAlign w:val="center"/>
          </w:tcPr>
          <w:p w14:paraId="6DD3877E" w14:textId="77777777" w:rsidR="00DE70E9" w:rsidRPr="001D386E" w:rsidRDefault="00DE70E9" w:rsidP="000B084B">
            <w:pPr>
              <w:pStyle w:val="TAC"/>
              <w:rPr>
                <w:lang w:eastAsia="ja-JP"/>
              </w:rPr>
            </w:pPr>
          </w:p>
        </w:tc>
      </w:tr>
      <w:tr w:rsidR="00DE70E9" w:rsidRPr="001D386E" w14:paraId="7AD7618A" w14:textId="77777777" w:rsidTr="000B084B">
        <w:trPr>
          <w:jc w:val="center"/>
        </w:trPr>
        <w:tc>
          <w:tcPr>
            <w:tcW w:w="1401" w:type="dxa"/>
            <w:vMerge w:val="restart"/>
            <w:vAlign w:val="center"/>
          </w:tcPr>
          <w:p w14:paraId="4DC23D9A" w14:textId="77777777" w:rsidR="00DE70E9" w:rsidRPr="001D386E" w:rsidRDefault="00DE70E9" w:rsidP="000B084B">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-40D</w:t>
            </w:r>
          </w:p>
        </w:tc>
        <w:tc>
          <w:tcPr>
            <w:tcW w:w="1466" w:type="dxa"/>
            <w:vMerge w:val="restart"/>
            <w:vAlign w:val="center"/>
          </w:tcPr>
          <w:p w14:paraId="2FC21A02" w14:textId="77777777" w:rsidR="00DE70E9" w:rsidRPr="001D386E" w:rsidRDefault="00DE70E9" w:rsidP="000B084B">
            <w:pPr>
              <w:pStyle w:val="TAC"/>
              <w:rPr>
                <w:lang w:eastAsia="zh-CN"/>
              </w:rPr>
            </w:pPr>
            <w:r w:rsidRPr="001D386E">
              <w:rPr>
                <w:rFonts w:eastAsia="SimSun" w:hint="eastAsia"/>
                <w:lang w:eastAsia="zh-CN"/>
              </w:rPr>
              <w:t>-</w:t>
            </w:r>
          </w:p>
        </w:tc>
        <w:tc>
          <w:tcPr>
            <w:tcW w:w="769" w:type="dxa"/>
            <w:vAlign w:val="center"/>
          </w:tcPr>
          <w:p w14:paraId="446C8921" w14:textId="77777777" w:rsidR="00DE70E9" w:rsidRPr="001D386E" w:rsidRDefault="00DE70E9" w:rsidP="000B084B">
            <w:pPr>
              <w:pStyle w:val="TAC"/>
              <w:rPr>
                <w:lang w:eastAsia="zh-CN"/>
              </w:rPr>
            </w:pPr>
            <w:r w:rsidRPr="001D386E">
              <w:rPr>
                <w:rFonts w:eastAsia="SimSun" w:hint="eastAsia"/>
                <w:lang w:eastAsia="zh-CN"/>
              </w:rPr>
              <w:t>20</w:t>
            </w:r>
          </w:p>
        </w:tc>
        <w:tc>
          <w:tcPr>
            <w:tcW w:w="727" w:type="dxa"/>
            <w:vAlign w:val="center"/>
          </w:tcPr>
          <w:p w14:paraId="12D59EFE" w14:textId="77777777" w:rsidR="00DE70E9" w:rsidRPr="001D386E" w:rsidRDefault="00DE70E9" w:rsidP="000B084B">
            <w:pPr>
              <w:pStyle w:val="TAC"/>
              <w:rPr>
                <w:lang w:eastAsia="ja-JP"/>
              </w:rPr>
            </w:pPr>
          </w:p>
        </w:tc>
        <w:tc>
          <w:tcPr>
            <w:tcW w:w="587" w:type="dxa"/>
            <w:gridSpan w:val="2"/>
            <w:vAlign w:val="center"/>
          </w:tcPr>
          <w:p w14:paraId="28412E3F" w14:textId="77777777" w:rsidR="00DE70E9" w:rsidRPr="001D386E" w:rsidRDefault="00DE70E9" w:rsidP="000B084B">
            <w:pPr>
              <w:pStyle w:val="TAC"/>
              <w:rPr>
                <w:lang w:eastAsia="ja-JP"/>
              </w:rPr>
            </w:pPr>
          </w:p>
        </w:tc>
        <w:tc>
          <w:tcPr>
            <w:tcW w:w="588" w:type="dxa"/>
            <w:gridSpan w:val="2"/>
            <w:vAlign w:val="center"/>
          </w:tcPr>
          <w:p w14:paraId="6797F4A9" w14:textId="77777777" w:rsidR="00DE70E9" w:rsidRPr="001D386E" w:rsidRDefault="00DE70E9" w:rsidP="000B084B">
            <w:pPr>
              <w:pStyle w:val="TAC"/>
              <w:rPr>
                <w:lang w:eastAsia="ja-JP"/>
              </w:rPr>
            </w:pPr>
            <w:r w:rsidRPr="001D386E">
              <w:t>Yes</w:t>
            </w:r>
          </w:p>
        </w:tc>
        <w:tc>
          <w:tcPr>
            <w:tcW w:w="588" w:type="dxa"/>
            <w:gridSpan w:val="3"/>
            <w:vAlign w:val="center"/>
          </w:tcPr>
          <w:p w14:paraId="4B91E610" w14:textId="77777777" w:rsidR="00DE70E9" w:rsidRPr="001D386E" w:rsidRDefault="00DE70E9" w:rsidP="000B084B">
            <w:pPr>
              <w:pStyle w:val="TAC"/>
            </w:pPr>
            <w:r w:rsidRPr="001D386E">
              <w:t>Yes</w:t>
            </w:r>
          </w:p>
        </w:tc>
        <w:tc>
          <w:tcPr>
            <w:tcW w:w="592" w:type="dxa"/>
            <w:gridSpan w:val="3"/>
            <w:vAlign w:val="center"/>
          </w:tcPr>
          <w:p w14:paraId="3733D884" w14:textId="77777777" w:rsidR="00DE70E9" w:rsidRPr="001D386E" w:rsidRDefault="00DE70E9" w:rsidP="000B084B">
            <w:pPr>
              <w:pStyle w:val="TAC"/>
            </w:pPr>
            <w:r w:rsidRPr="001D386E">
              <w:t>Yes</w:t>
            </w:r>
          </w:p>
        </w:tc>
        <w:tc>
          <w:tcPr>
            <w:tcW w:w="632" w:type="dxa"/>
            <w:gridSpan w:val="3"/>
            <w:vAlign w:val="center"/>
          </w:tcPr>
          <w:p w14:paraId="5B061E96" w14:textId="77777777" w:rsidR="00DE70E9" w:rsidRPr="001D386E" w:rsidRDefault="00DE70E9" w:rsidP="000B084B">
            <w:pPr>
              <w:pStyle w:val="TAC"/>
            </w:pPr>
          </w:p>
        </w:tc>
        <w:tc>
          <w:tcPr>
            <w:tcW w:w="1187" w:type="dxa"/>
            <w:vMerge w:val="restart"/>
            <w:vAlign w:val="center"/>
          </w:tcPr>
          <w:p w14:paraId="14D04A25" w14:textId="77777777" w:rsidR="00DE70E9" w:rsidRPr="001D386E" w:rsidRDefault="00DE70E9" w:rsidP="000B084B">
            <w:pPr>
              <w:pStyle w:val="TAC"/>
              <w:rPr>
                <w:lang w:eastAsia="ja-JP"/>
              </w:rPr>
            </w:pPr>
            <w:r w:rsidRPr="001D386E">
              <w:rPr>
                <w:lang w:eastAsia="ja-JP"/>
              </w:rPr>
              <w:t>95</w:t>
            </w:r>
          </w:p>
        </w:tc>
        <w:tc>
          <w:tcPr>
            <w:tcW w:w="1286" w:type="dxa"/>
            <w:vMerge w:val="restart"/>
            <w:vAlign w:val="center"/>
          </w:tcPr>
          <w:p w14:paraId="15B92544" w14:textId="77777777" w:rsidR="00DE70E9" w:rsidRPr="001D386E" w:rsidRDefault="00DE70E9" w:rsidP="000B084B">
            <w:pPr>
              <w:pStyle w:val="TAC"/>
              <w:rPr>
                <w:lang w:eastAsia="ja-JP"/>
              </w:rPr>
            </w:pPr>
            <w:r w:rsidRPr="001D386E">
              <w:rPr>
                <w:lang w:eastAsia="ja-JP"/>
              </w:rPr>
              <w:t>0</w:t>
            </w:r>
          </w:p>
        </w:tc>
      </w:tr>
      <w:tr w:rsidR="00DE70E9" w:rsidRPr="001D386E" w14:paraId="302D1BC6" w14:textId="77777777" w:rsidTr="000B084B">
        <w:trPr>
          <w:jc w:val="center"/>
        </w:trPr>
        <w:tc>
          <w:tcPr>
            <w:tcW w:w="1401" w:type="dxa"/>
            <w:vMerge/>
            <w:vAlign w:val="center"/>
          </w:tcPr>
          <w:p w14:paraId="33C5E20C" w14:textId="77777777" w:rsidR="00DE70E9" w:rsidRPr="001D386E" w:rsidRDefault="00DE70E9" w:rsidP="000B084B">
            <w:pPr>
              <w:pStyle w:val="TAC"/>
              <w:rPr>
                <w:lang w:eastAsia="ja-JP"/>
              </w:rPr>
            </w:pPr>
          </w:p>
        </w:tc>
        <w:tc>
          <w:tcPr>
            <w:tcW w:w="1466" w:type="dxa"/>
            <w:vMerge/>
            <w:vAlign w:val="center"/>
          </w:tcPr>
          <w:p w14:paraId="497DA406" w14:textId="77777777" w:rsidR="00DE70E9" w:rsidRPr="001D386E" w:rsidRDefault="00DE70E9" w:rsidP="000B084B">
            <w:pPr>
              <w:pStyle w:val="TAC"/>
              <w:rPr>
                <w:lang w:eastAsia="zh-CN"/>
              </w:rPr>
            </w:pPr>
          </w:p>
        </w:tc>
        <w:tc>
          <w:tcPr>
            <w:tcW w:w="769" w:type="dxa"/>
            <w:vAlign w:val="center"/>
          </w:tcPr>
          <w:p w14:paraId="740A66D3" w14:textId="77777777" w:rsidR="00DE70E9" w:rsidRPr="001D386E" w:rsidRDefault="00DE70E9" w:rsidP="000B084B">
            <w:pPr>
              <w:pStyle w:val="TAC"/>
              <w:rPr>
                <w:rFonts w:eastAsia="SimSun"/>
              </w:rPr>
            </w:pPr>
            <w:r w:rsidRPr="001D386E">
              <w:rPr>
                <w:rFonts w:eastAsia="SimSun" w:hint="eastAsia"/>
                <w:lang w:eastAsia="zh-CN"/>
              </w:rPr>
              <w:t>38</w:t>
            </w:r>
          </w:p>
        </w:tc>
        <w:tc>
          <w:tcPr>
            <w:tcW w:w="727" w:type="dxa"/>
            <w:vAlign w:val="center"/>
          </w:tcPr>
          <w:p w14:paraId="4E179507" w14:textId="77777777" w:rsidR="00DE70E9" w:rsidRPr="001D386E" w:rsidRDefault="00DE70E9" w:rsidP="000B084B">
            <w:pPr>
              <w:pStyle w:val="TAC"/>
              <w:rPr>
                <w:lang w:eastAsia="ja-JP"/>
              </w:rPr>
            </w:pPr>
          </w:p>
        </w:tc>
        <w:tc>
          <w:tcPr>
            <w:tcW w:w="587" w:type="dxa"/>
            <w:gridSpan w:val="2"/>
            <w:vAlign w:val="center"/>
          </w:tcPr>
          <w:p w14:paraId="79BD086E" w14:textId="77777777" w:rsidR="00DE70E9" w:rsidRPr="001D386E" w:rsidRDefault="00DE70E9" w:rsidP="000B084B">
            <w:pPr>
              <w:pStyle w:val="TAC"/>
              <w:rPr>
                <w:lang w:eastAsia="ja-JP"/>
              </w:rPr>
            </w:pPr>
          </w:p>
        </w:tc>
        <w:tc>
          <w:tcPr>
            <w:tcW w:w="588" w:type="dxa"/>
            <w:gridSpan w:val="2"/>
            <w:vAlign w:val="center"/>
          </w:tcPr>
          <w:p w14:paraId="63F94A76" w14:textId="77777777" w:rsidR="00DE70E9" w:rsidRPr="001D386E" w:rsidRDefault="00DE70E9" w:rsidP="000B084B">
            <w:pPr>
              <w:pStyle w:val="TAC"/>
              <w:rPr>
                <w:lang w:eastAsia="ja-JP"/>
              </w:rPr>
            </w:pPr>
          </w:p>
        </w:tc>
        <w:tc>
          <w:tcPr>
            <w:tcW w:w="588" w:type="dxa"/>
            <w:gridSpan w:val="3"/>
            <w:vAlign w:val="center"/>
          </w:tcPr>
          <w:p w14:paraId="6DAA7D49" w14:textId="77777777" w:rsidR="00DE70E9" w:rsidRPr="001D386E" w:rsidRDefault="00DE70E9" w:rsidP="000B084B">
            <w:pPr>
              <w:pStyle w:val="TAC"/>
            </w:pPr>
            <w:r w:rsidRPr="001D386E">
              <w:t>Yes</w:t>
            </w:r>
          </w:p>
        </w:tc>
        <w:tc>
          <w:tcPr>
            <w:tcW w:w="592" w:type="dxa"/>
            <w:gridSpan w:val="3"/>
            <w:vAlign w:val="center"/>
          </w:tcPr>
          <w:p w14:paraId="4095535A" w14:textId="77777777" w:rsidR="00DE70E9" w:rsidRPr="001D386E" w:rsidRDefault="00DE70E9" w:rsidP="000B084B">
            <w:pPr>
              <w:pStyle w:val="TAC"/>
            </w:pPr>
            <w:r w:rsidRPr="001D386E">
              <w:t>Yes</w:t>
            </w:r>
          </w:p>
        </w:tc>
        <w:tc>
          <w:tcPr>
            <w:tcW w:w="632" w:type="dxa"/>
            <w:gridSpan w:val="3"/>
            <w:vAlign w:val="center"/>
          </w:tcPr>
          <w:p w14:paraId="3BAB8B06" w14:textId="77777777" w:rsidR="00DE70E9" w:rsidRPr="001D386E" w:rsidRDefault="00DE70E9" w:rsidP="000B084B">
            <w:pPr>
              <w:pStyle w:val="TAC"/>
            </w:pPr>
            <w:r w:rsidRPr="001D386E">
              <w:t>Yes</w:t>
            </w:r>
          </w:p>
        </w:tc>
        <w:tc>
          <w:tcPr>
            <w:tcW w:w="1187" w:type="dxa"/>
            <w:vMerge/>
            <w:vAlign w:val="center"/>
          </w:tcPr>
          <w:p w14:paraId="3F012B2A" w14:textId="77777777" w:rsidR="00DE70E9" w:rsidRPr="001D386E" w:rsidRDefault="00DE70E9" w:rsidP="000B084B">
            <w:pPr>
              <w:pStyle w:val="TAC"/>
              <w:rPr>
                <w:lang w:eastAsia="ja-JP"/>
              </w:rPr>
            </w:pPr>
          </w:p>
        </w:tc>
        <w:tc>
          <w:tcPr>
            <w:tcW w:w="1286" w:type="dxa"/>
            <w:vMerge/>
            <w:vAlign w:val="center"/>
          </w:tcPr>
          <w:p w14:paraId="2AE1B6C3" w14:textId="77777777" w:rsidR="00DE70E9" w:rsidRPr="001D386E" w:rsidRDefault="00DE70E9" w:rsidP="000B084B">
            <w:pPr>
              <w:pStyle w:val="TAC"/>
              <w:rPr>
                <w:lang w:eastAsia="ja-JP"/>
              </w:rPr>
            </w:pPr>
          </w:p>
        </w:tc>
      </w:tr>
      <w:tr w:rsidR="00DE70E9" w:rsidRPr="001D386E" w14:paraId="26956823" w14:textId="77777777" w:rsidTr="000B084B">
        <w:trPr>
          <w:jc w:val="center"/>
        </w:trPr>
        <w:tc>
          <w:tcPr>
            <w:tcW w:w="1401" w:type="dxa"/>
            <w:vMerge/>
            <w:vAlign w:val="center"/>
          </w:tcPr>
          <w:p w14:paraId="4D8F58F7" w14:textId="77777777" w:rsidR="00DE70E9" w:rsidRPr="001D386E" w:rsidRDefault="00DE70E9" w:rsidP="000B084B">
            <w:pPr>
              <w:pStyle w:val="TAC"/>
              <w:rPr>
                <w:lang w:eastAsia="ja-JP"/>
              </w:rPr>
            </w:pPr>
          </w:p>
        </w:tc>
        <w:tc>
          <w:tcPr>
            <w:tcW w:w="1466" w:type="dxa"/>
            <w:vMerge/>
            <w:vAlign w:val="center"/>
          </w:tcPr>
          <w:p w14:paraId="0F54D400" w14:textId="77777777" w:rsidR="00DE70E9" w:rsidRPr="001D386E" w:rsidRDefault="00DE70E9" w:rsidP="000B084B">
            <w:pPr>
              <w:pStyle w:val="TAC"/>
              <w:rPr>
                <w:lang w:eastAsia="zh-CN"/>
              </w:rPr>
            </w:pPr>
          </w:p>
        </w:tc>
        <w:tc>
          <w:tcPr>
            <w:tcW w:w="769" w:type="dxa"/>
            <w:vAlign w:val="center"/>
          </w:tcPr>
          <w:p w14:paraId="4455B66D" w14:textId="77777777" w:rsidR="00DE70E9" w:rsidRPr="001D386E" w:rsidRDefault="00DE70E9" w:rsidP="000B084B">
            <w:pPr>
              <w:pStyle w:val="TAC"/>
              <w:rPr>
                <w:rFonts w:eastAsia="SimSun"/>
              </w:rPr>
            </w:pPr>
            <w:r w:rsidRPr="001D386E">
              <w:rPr>
                <w:rFonts w:eastAsia="SimSun" w:hint="eastAsia"/>
                <w:lang w:eastAsia="zh-CN"/>
              </w:rPr>
              <w:t>40</w:t>
            </w:r>
          </w:p>
        </w:tc>
        <w:tc>
          <w:tcPr>
            <w:tcW w:w="3714" w:type="dxa"/>
            <w:gridSpan w:val="14"/>
            <w:vAlign w:val="center"/>
          </w:tcPr>
          <w:p w14:paraId="274456CE" w14:textId="77777777" w:rsidR="00DE70E9" w:rsidRPr="001D386E" w:rsidRDefault="00DE70E9" w:rsidP="000B084B">
            <w:pPr>
              <w:pStyle w:val="TAC"/>
            </w:pPr>
            <w:r w:rsidRPr="001D386E">
              <w:rPr>
                <w:lang w:val="en-US"/>
              </w:rPr>
              <w:t>See CA_40</w:t>
            </w:r>
            <w:r w:rsidRPr="001D386E">
              <w:rPr>
                <w:rFonts w:eastAsia="SimSun" w:hint="eastAsia"/>
                <w:lang w:val="en-US" w:eastAsia="zh-CN"/>
              </w:rPr>
              <w:t>D</w:t>
            </w:r>
            <w:r w:rsidRPr="001D386E">
              <w:rPr>
                <w:lang w:val="en-US"/>
              </w:rPr>
              <w:t xml:space="preserve"> Bandwidth Combination Set 1 in Table 5.6A.1-1</w:t>
            </w:r>
          </w:p>
        </w:tc>
        <w:tc>
          <w:tcPr>
            <w:tcW w:w="1187" w:type="dxa"/>
            <w:vMerge/>
            <w:vAlign w:val="center"/>
          </w:tcPr>
          <w:p w14:paraId="03C2E333" w14:textId="77777777" w:rsidR="00DE70E9" w:rsidRPr="001D386E" w:rsidRDefault="00DE70E9" w:rsidP="000B084B">
            <w:pPr>
              <w:pStyle w:val="TAC"/>
              <w:rPr>
                <w:lang w:eastAsia="ja-JP"/>
              </w:rPr>
            </w:pPr>
          </w:p>
        </w:tc>
        <w:tc>
          <w:tcPr>
            <w:tcW w:w="1286" w:type="dxa"/>
            <w:vMerge/>
            <w:vAlign w:val="center"/>
          </w:tcPr>
          <w:p w14:paraId="6692BE24" w14:textId="77777777" w:rsidR="00DE70E9" w:rsidRPr="001D386E" w:rsidRDefault="00DE70E9" w:rsidP="000B084B">
            <w:pPr>
              <w:pStyle w:val="TAC"/>
              <w:rPr>
                <w:lang w:eastAsia="ja-JP"/>
              </w:rPr>
            </w:pPr>
          </w:p>
        </w:tc>
      </w:tr>
      <w:tr w:rsidR="00DE70E9" w:rsidRPr="001D386E" w14:paraId="54259A55" w14:textId="77777777" w:rsidTr="000B084B">
        <w:trPr>
          <w:trHeight w:val="223"/>
          <w:jc w:val="center"/>
        </w:trPr>
        <w:tc>
          <w:tcPr>
            <w:tcW w:w="1401" w:type="dxa"/>
            <w:vMerge w:val="restart"/>
            <w:vAlign w:val="center"/>
          </w:tcPr>
          <w:p w14:paraId="4CC8C042" w14:textId="77777777" w:rsidR="00DE70E9" w:rsidRPr="001D386E" w:rsidRDefault="00DE70E9" w:rsidP="000B084B">
            <w:pPr>
              <w:pStyle w:val="TAC"/>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4C8490FF" w14:textId="77777777" w:rsidR="00DE70E9" w:rsidRPr="001D386E" w:rsidRDefault="00DE70E9" w:rsidP="000B084B">
            <w:pPr>
              <w:pStyle w:val="TAC"/>
              <w:rPr>
                <w:lang w:eastAsia="zh-CN"/>
              </w:rPr>
            </w:pPr>
            <w:r w:rsidRPr="001D386E">
              <w:rPr>
                <w:lang w:eastAsia="zh-CN"/>
              </w:rPr>
              <w:t>CA_21A-28A, CA_21A-42A, CA_28A-42A</w:t>
            </w:r>
          </w:p>
        </w:tc>
        <w:tc>
          <w:tcPr>
            <w:tcW w:w="769" w:type="dxa"/>
            <w:shd w:val="clear" w:color="auto" w:fill="auto"/>
            <w:vAlign w:val="center"/>
          </w:tcPr>
          <w:p w14:paraId="14BB6B7E" w14:textId="77777777" w:rsidR="00DE70E9" w:rsidRPr="001D386E" w:rsidRDefault="00DE70E9" w:rsidP="000B084B">
            <w:pPr>
              <w:pStyle w:val="TAC"/>
              <w:rPr>
                <w:lang w:eastAsia="zh-CN"/>
              </w:rPr>
            </w:pPr>
            <w:r w:rsidRPr="001D386E">
              <w:rPr>
                <w:rFonts w:eastAsia="SimSun" w:hint="eastAsia"/>
                <w:lang w:eastAsia="zh-CN"/>
              </w:rPr>
              <w:t>21</w:t>
            </w:r>
          </w:p>
        </w:tc>
        <w:tc>
          <w:tcPr>
            <w:tcW w:w="727" w:type="dxa"/>
            <w:shd w:val="clear" w:color="auto" w:fill="auto"/>
            <w:vAlign w:val="center"/>
          </w:tcPr>
          <w:p w14:paraId="751786FA" w14:textId="77777777" w:rsidR="00DE70E9" w:rsidRPr="001D386E" w:rsidRDefault="00DE70E9" w:rsidP="000B084B">
            <w:pPr>
              <w:pStyle w:val="TAC"/>
            </w:pPr>
          </w:p>
        </w:tc>
        <w:tc>
          <w:tcPr>
            <w:tcW w:w="587" w:type="dxa"/>
            <w:gridSpan w:val="2"/>
            <w:vAlign w:val="center"/>
          </w:tcPr>
          <w:p w14:paraId="22A22C98" w14:textId="77777777" w:rsidR="00DE70E9" w:rsidRPr="001D386E" w:rsidRDefault="00DE70E9" w:rsidP="000B084B">
            <w:pPr>
              <w:pStyle w:val="TAC"/>
            </w:pPr>
          </w:p>
        </w:tc>
        <w:tc>
          <w:tcPr>
            <w:tcW w:w="588" w:type="dxa"/>
            <w:gridSpan w:val="2"/>
            <w:vAlign w:val="center"/>
          </w:tcPr>
          <w:p w14:paraId="42957BCA" w14:textId="77777777" w:rsidR="00DE70E9" w:rsidRPr="001D386E" w:rsidRDefault="00DE70E9" w:rsidP="000B084B">
            <w:pPr>
              <w:pStyle w:val="TAC"/>
            </w:pPr>
            <w:r w:rsidRPr="001D386E">
              <w:t>Yes</w:t>
            </w:r>
          </w:p>
        </w:tc>
        <w:tc>
          <w:tcPr>
            <w:tcW w:w="588" w:type="dxa"/>
            <w:gridSpan w:val="3"/>
            <w:vAlign w:val="center"/>
          </w:tcPr>
          <w:p w14:paraId="7BBAD38A" w14:textId="77777777" w:rsidR="00DE70E9" w:rsidRPr="001D386E" w:rsidRDefault="00DE70E9" w:rsidP="000B084B">
            <w:pPr>
              <w:pStyle w:val="TAC"/>
            </w:pPr>
            <w:r w:rsidRPr="001D386E">
              <w:t>Yes</w:t>
            </w:r>
          </w:p>
        </w:tc>
        <w:tc>
          <w:tcPr>
            <w:tcW w:w="592" w:type="dxa"/>
            <w:gridSpan w:val="3"/>
            <w:vAlign w:val="center"/>
          </w:tcPr>
          <w:p w14:paraId="49524932" w14:textId="77777777" w:rsidR="00DE70E9" w:rsidRPr="001D386E" w:rsidRDefault="00DE70E9" w:rsidP="000B084B">
            <w:pPr>
              <w:pStyle w:val="TAC"/>
            </w:pPr>
            <w:r w:rsidRPr="001D386E">
              <w:t>Yes</w:t>
            </w:r>
          </w:p>
        </w:tc>
        <w:tc>
          <w:tcPr>
            <w:tcW w:w="632" w:type="dxa"/>
            <w:gridSpan w:val="3"/>
            <w:vAlign w:val="center"/>
          </w:tcPr>
          <w:p w14:paraId="74CEEAF0" w14:textId="77777777" w:rsidR="00DE70E9" w:rsidRPr="001D386E" w:rsidRDefault="00DE70E9" w:rsidP="000B084B">
            <w:pPr>
              <w:pStyle w:val="TAC"/>
            </w:pPr>
          </w:p>
        </w:tc>
        <w:tc>
          <w:tcPr>
            <w:tcW w:w="1187" w:type="dxa"/>
            <w:vMerge w:val="restart"/>
            <w:vAlign w:val="center"/>
          </w:tcPr>
          <w:p w14:paraId="4117E8FB" w14:textId="77777777" w:rsidR="00DE70E9" w:rsidRPr="001D386E" w:rsidRDefault="00DE70E9" w:rsidP="000B084B">
            <w:pPr>
              <w:pStyle w:val="TAC"/>
            </w:pPr>
            <w:r w:rsidRPr="001D386E">
              <w:rPr>
                <w:rFonts w:eastAsia="SimSun" w:hint="eastAsia"/>
                <w:lang w:eastAsia="zh-CN"/>
              </w:rPr>
              <w:t>45</w:t>
            </w:r>
          </w:p>
        </w:tc>
        <w:tc>
          <w:tcPr>
            <w:tcW w:w="1286" w:type="dxa"/>
            <w:vMerge w:val="restart"/>
            <w:vAlign w:val="center"/>
          </w:tcPr>
          <w:p w14:paraId="4D51BF52" w14:textId="77777777" w:rsidR="00DE70E9" w:rsidRPr="001D386E" w:rsidRDefault="00DE70E9" w:rsidP="000B084B">
            <w:pPr>
              <w:pStyle w:val="TAC"/>
            </w:pPr>
            <w:r w:rsidRPr="001D386E">
              <w:t>0</w:t>
            </w:r>
          </w:p>
        </w:tc>
      </w:tr>
      <w:tr w:rsidR="00DE70E9" w:rsidRPr="001D386E" w14:paraId="123F2B88" w14:textId="77777777" w:rsidTr="000B084B">
        <w:trPr>
          <w:trHeight w:val="223"/>
          <w:jc w:val="center"/>
        </w:trPr>
        <w:tc>
          <w:tcPr>
            <w:tcW w:w="1401" w:type="dxa"/>
            <w:vMerge/>
            <w:vAlign w:val="center"/>
          </w:tcPr>
          <w:p w14:paraId="419E9E26" w14:textId="77777777" w:rsidR="00DE70E9" w:rsidRPr="001D386E" w:rsidRDefault="00DE70E9" w:rsidP="000B084B">
            <w:pPr>
              <w:pStyle w:val="TAC"/>
            </w:pPr>
          </w:p>
        </w:tc>
        <w:tc>
          <w:tcPr>
            <w:tcW w:w="1466" w:type="dxa"/>
            <w:vMerge/>
            <w:vAlign w:val="center"/>
          </w:tcPr>
          <w:p w14:paraId="7D25E786" w14:textId="77777777" w:rsidR="00DE70E9" w:rsidRPr="001D386E" w:rsidRDefault="00DE70E9" w:rsidP="000B084B">
            <w:pPr>
              <w:pStyle w:val="TAC"/>
              <w:rPr>
                <w:lang w:eastAsia="zh-CN"/>
              </w:rPr>
            </w:pPr>
          </w:p>
        </w:tc>
        <w:tc>
          <w:tcPr>
            <w:tcW w:w="769" w:type="dxa"/>
            <w:shd w:val="clear" w:color="auto" w:fill="auto"/>
            <w:vAlign w:val="center"/>
          </w:tcPr>
          <w:p w14:paraId="32300A13" w14:textId="77777777" w:rsidR="00DE70E9" w:rsidRPr="001D386E" w:rsidRDefault="00DE70E9" w:rsidP="000B084B">
            <w:pPr>
              <w:pStyle w:val="TAC"/>
              <w:rPr>
                <w:lang w:eastAsia="zh-CN"/>
              </w:rPr>
            </w:pPr>
            <w:r w:rsidRPr="001D386E">
              <w:rPr>
                <w:lang w:eastAsia="ja-JP"/>
              </w:rPr>
              <w:t>2</w:t>
            </w:r>
            <w:r w:rsidRPr="001D386E">
              <w:rPr>
                <w:rFonts w:eastAsia="SimSun" w:hint="eastAsia"/>
                <w:lang w:eastAsia="zh-CN"/>
              </w:rPr>
              <w:t>8</w:t>
            </w:r>
          </w:p>
        </w:tc>
        <w:tc>
          <w:tcPr>
            <w:tcW w:w="727" w:type="dxa"/>
            <w:shd w:val="clear" w:color="auto" w:fill="auto"/>
            <w:vAlign w:val="center"/>
          </w:tcPr>
          <w:p w14:paraId="77FF4142" w14:textId="77777777" w:rsidR="00DE70E9" w:rsidRPr="001D386E" w:rsidRDefault="00DE70E9" w:rsidP="000B084B">
            <w:pPr>
              <w:pStyle w:val="TAC"/>
            </w:pPr>
          </w:p>
        </w:tc>
        <w:tc>
          <w:tcPr>
            <w:tcW w:w="587" w:type="dxa"/>
            <w:gridSpan w:val="2"/>
            <w:vAlign w:val="center"/>
          </w:tcPr>
          <w:p w14:paraId="16777053" w14:textId="77777777" w:rsidR="00DE70E9" w:rsidRPr="001D386E" w:rsidRDefault="00DE70E9" w:rsidP="000B084B">
            <w:pPr>
              <w:pStyle w:val="TAC"/>
            </w:pPr>
          </w:p>
        </w:tc>
        <w:tc>
          <w:tcPr>
            <w:tcW w:w="588" w:type="dxa"/>
            <w:gridSpan w:val="2"/>
            <w:vAlign w:val="center"/>
          </w:tcPr>
          <w:p w14:paraId="7F1CD0A1" w14:textId="77777777" w:rsidR="00DE70E9" w:rsidRPr="001D386E" w:rsidRDefault="00DE70E9" w:rsidP="000B084B">
            <w:pPr>
              <w:pStyle w:val="TAC"/>
            </w:pPr>
            <w:r w:rsidRPr="001D386E">
              <w:t>Yes</w:t>
            </w:r>
          </w:p>
        </w:tc>
        <w:tc>
          <w:tcPr>
            <w:tcW w:w="588" w:type="dxa"/>
            <w:gridSpan w:val="3"/>
            <w:vAlign w:val="center"/>
          </w:tcPr>
          <w:p w14:paraId="0F7C9E56" w14:textId="77777777" w:rsidR="00DE70E9" w:rsidRPr="001D386E" w:rsidRDefault="00DE70E9" w:rsidP="000B084B">
            <w:pPr>
              <w:pStyle w:val="TAC"/>
            </w:pPr>
            <w:r w:rsidRPr="001D386E">
              <w:t>Yes</w:t>
            </w:r>
          </w:p>
        </w:tc>
        <w:tc>
          <w:tcPr>
            <w:tcW w:w="592" w:type="dxa"/>
            <w:gridSpan w:val="3"/>
            <w:vAlign w:val="center"/>
          </w:tcPr>
          <w:p w14:paraId="3AD307CF" w14:textId="77777777" w:rsidR="00DE70E9" w:rsidRPr="001D386E" w:rsidRDefault="00DE70E9" w:rsidP="000B084B">
            <w:pPr>
              <w:pStyle w:val="TAC"/>
            </w:pPr>
          </w:p>
        </w:tc>
        <w:tc>
          <w:tcPr>
            <w:tcW w:w="632" w:type="dxa"/>
            <w:gridSpan w:val="3"/>
            <w:vAlign w:val="center"/>
          </w:tcPr>
          <w:p w14:paraId="4CDF5D60" w14:textId="77777777" w:rsidR="00DE70E9" w:rsidRPr="001D386E" w:rsidRDefault="00DE70E9" w:rsidP="000B084B">
            <w:pPr>
              <w:pStyle w:val="TAC"/>
            </w:pPr>
          </w:p>
        </w:tc>
        <w:tc>
          <w:tcPr>
            <w:tcW w:w="1187" w:type="dxa"/>
            <w:vMerge/>
            <w:vAlign w:val="center"/>
          </w:tcPr>
          <w:p w14:paraId="300E0929" w14:textId="77777777" w:rsidR="00DE70E9" w:rsidRPr="001D386E" w:rsidRDefault="00DE70E9" w:rsidP="000B084B">
            <w:pPr>
              <w:pStyle w:val="TAC"/>
            </w:pPr>
          </w:p>
        </w:tc>
        <w:tc>
          <w:tcPr>
            <w:tcW w:w="1286" w:type="dxa"/>
            <w:vMerge/>
            <w:vAlign w:val="center"/>
          </w:tcPr>
          <w:p w14:paraId="25824935" w14:textId="77777777" w:rsidR="00DE70E9" w:rsidRPr="001D386E" w:rsidRDefault="00DE70E9" w:rsidP="000B084B">
            <w:pPr>
              <w:pStyle w:val="TAC"/>
            </w:pPr>
          </w:p>
        </w:tc>
      </w:tr>
      <w:tr w:rsidR="00DE70E9" w:rsidRPr="001D386E" w14:paraId="600DA97A" w14:textId="77777777" w:rsidTr="000B084B">
        <w:trPr>
          <w:trHeight w:val="223"/>
          <w:jc w:val="center"/>
        </w:trPr>
        <w:tc>
          <w:tcPr>
            <w:tcW w:w="1401" w:type="dxa"/>
            <w:vMerge/>
            <w:vAlign w:val="center"/>
          </w:tcPr>
          <w:p w14:paraId="1C75B981" w14:textId="77777777" w:rsidR="00DE70E9" w:rsidRPr="001D386E" w:rsidRDefault="00DE70E9" w:rsidP="000B084B">
            <w:pPr>
              <w:pStyle w:val="TAC"/>
            </w:pPr>
          </w:p>
        </w:tc>
        <w:tc>
          <w:tcPr>
            <w:tcW w:w="1466" w:type="dxa"/>
            <w:vMerge/>
            <w:vAlign w:val="center"/>
          </w:tcPr>
          <w:p w14:paraId="6B5A4D12" w14:textId="77777777" w:rsidR="00DE70E9" w:rsidRPr="001D386E" w:rsidRDefault="00DE70E9" w:rsidP="000B084B">
            <w:pPr>
              <w:pStyle w:val="TAC"/>
              <w:rPr>
                <w:lang w:eastAsia="zh-CN"/>
              </w:rPr>
            </w:pPr>
          </w:p>
        </w:tc>
        <w:tc>
          <w:tcPr>
            <w:tcW w:w="769" w:type="dxa"/>
            <w:shd w:val="clear" w:color="auto" w:fill="auto"/>
            <w:vAlign w:val="center"/>
          </w:tcPr>
          <w:p w14:paraId="024BA91F" w14:textId="77777777" w:rsidR="00DE70E9" w:rsidRPr="001D386E" w:rsidRDefault="00DE70E9" w:rsidP="000B084B">
            <w:pPr>
              <w:pStyle w:val="TAC"/>
              <w:rPr>
                <w:lang w:eastAsia="zh-CN"/>
              </w:rPr>
            </w:pPr>
            <w:r w:rsidRPr="001D386E">
              <w:rPr>
                <w:lang w:eastAsia="ja-JP"/>
              </w:rPr>
              <w:t>42</w:t>
            </w:r>
          </w:p>
        </w:tc>
        <w:tc>
          <w:tcPr>
            <w:tcW w:w="727" w:type="dxa"/>
            <w:shd w:val="clear" w:color="auto" w:fill="auto"/>
            <w:vAlign w:val="center"/>
          </w:tcPr>
          <w:p w14:paraId="2BA3CE39" w14:textId="77777777" w:rsidR="00DE70E9" w:rsidRPr="001D386E" w:rsidRDefault="00DE70E9" w:rsidP="000B084B">
            <w:pPr>
              <w:pStyle w:val="TAC"/>
            </w:pPr>
          </w:p>
        </w:tc>
        <w:tc>
          <w:tcPr>
            <w:tcW w:w="587" w:type="dxa"/>
            <w:gridSpan w:val="2"/>
            <w:vAlign w:val="center"/>
          </w:tcPr>
          <w:p w14:paraId="462B30E2" w14:textId="77777777" w:rsidR="00DE70E9" w:rsidRPr="001D386E" w:rsidRDefault="00DE70E9" w:rsidP="000B084B">
            <w:pPr>
              <w:pStyle w:val="TAC"/>
            </w:pPr>
          </w:p>
        </w:tc>
        <w:tc>
          <w:tcPr>
            <w:tcW w:w="588" w:type="dxa"/>
            <w:gridSpan w:val="2"/>
            <w:vAlign w:val="center"/>
          </w:tcPr>
          <w:p w14:paraId="01FF2639" w14:textId="77777777" w:rsidR="00DE70E9" w:rsidRPr="001D386E" w:rsidRDefault="00DE70E9" w:rsidP="000B084B">
            <w:pPr>
              <w:pStyle w:val="TAC"/>
            </w:pPr>
            <w:r w:rsidRPr="001D386E">
              <w:t>Yes</w:t>
            </w:r>
          </w:p>
        </w:tc>
        <w:tc>
          <w:tcPr>
            <w:tcW w:w="588" w:type="dxa"/>
            <w:gridSpan w:val="3"/>
            <w:vAlign w:val="center"/>
          </w:tcPr>
          <w:p w14:paraId="3469FD33" w14:textId="77777777" w:rsidR="00DE70E9" w:rsidRPr="001D386E" w:rsidRDefault="00DE70E9" w:rsidP="000B084B">
            <w:pPr>
              <w:pStyle w:val="TAC"/>
            </w:pPr>
            <w:r w:rsidRPr="001D386E">
              <w:t>Yes</w:t>
            </w:r>
          </w:p>
        </w:tc>
        <w:tc>
          <w:tcPr>
            <w:tcW w:w="592" w:type="dxa"/>
            <w:gridSpan w:val="3"/>
            <w:vAlign w:val="center"/>
          </w:tcPr>
          <w:p w14:paraId="6123529D" w14:textId="77777777" w:rsidR="00DE70E9" w:rsidRPr="001D386E" w:rsidRDefault="00DE70E9" w:rsidP="000B084B">
            <w:pPr>
              <w:pStyle w:val="TAC"/>
            </w:pPr>
            <w:r w:rsidRPr="001D386E">
              <w:t>Yes</w:t>
            </w:r>
          </w:p>
        </w:tc>
        <w:tc>
          <w:tcPr>
            <w:tcW w:w="632" w:type="dxa"/>
            <w:gridSpan w:val="3"/>
            <w:vAlign w:val="center"/>
          </w:tcPr>
          <w:p w14:paraId="23252DA6" w14:textId="77777777" w:rsidR="00DE70E9" w:rsidRPr="001D386E" w:rsidRDefault="00DE70E9" w:rsidP="000B084B">
            <w:pPr>
              <w:pStyle w:val="TAC"/>
            </w:pPr>
            <w:r w:rsidRPr="001D386E">
              <w:rPr>
                <w:lang w:eastAsia="ja-JP"/>
              </w:rPr>
              <w:t>Yes</w:t>
            </w:r>
          </w:p>
        </w:tc>
        <w:tc>
          <w:tcPr>
            <w:tcW w:w="1187" w:type="dxa"/>
            <w:vMerge/>
            <w:vAlign w:val="center"/>
          </w:tcPr>
          <w:p w14:paraId="64550043" w14:textId="77777777" w:rsidR="00DE70E9" w:rsidRPr="001D386E" w:rsidRDefault="00DE70E9" w:rsidP="000B084B">
            <w:pPr>
              <w:pStyle w:val="TAC"/>
            </w:pPr>
          </w:p>
        </w:tc>
        <w:tc>
          <w:tcPr>
            <w:tcW w:w="1286" w:type="dxa"/>
            <w:vMerge/>
            <w:vAlign w:val="center"/>
          </w:tcPr>
          <w:p w14:paraId="2BF7E4B4" w14:textId="77777777" w:rsidR="00DE70E9" w:rsidRPr="001D386E" w:rsidRDefault="00DE70E9" w:rsidP="000B084B">
            <w:pPr>
              <w:pStyle w:val="TAC"/>
            </w:pPr>
          </w:p>
        </w:tc>
      </w:tr>
      <w:tr w:rsidR="00DE70E9" w:rsidRPr="001D386E" w14:paraId="6C2A74B8" w14:textId="77777777" w:rsidTr="000B084B">
        <w:trPr>
          <w:trHeight w:val="223"/>
          <w:jc w:val="center"/>
        </w:trPr>
        <w:tc>
          <w:tcPr>
            <w:tcW w:w="1401" w:type="dxa"/>
            <w:vMerge w:val="restart"/>
            <w:vAlign w:val="center"/>
          </w:tcPr>
          <w:p w14:paraId="072B903B" w14:textId="77777777" w:rsidR="00DE70E9" w:rsidRPr="001D386E" w:rsidRDefault="00DE70E9" w:rsidP="000B084B">
            <w:pPr>
              <w:pStyle w:val="TAC"/>
              <w:rPr>
                <w:lang w:eastAsia="ja-JP"/>
              </w:rPr>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2D48D1EB" w14:textId="77777777" w:rsidR="00DE70E9" w:rsidRPr="001D386E" w:rsidRDefault="00DE70E9" w:rsidP="000B084B">
            <w:pPr>
              <w:pStyle w:val="TAC"/>
              <w:rPr>
                <w:lang w:eastAsia="zh-CN"/>
              </w:rPr>
            </w:pPr>
            <w:r w:rsidRPr="001D386E">
              <w:rPr>
                <w:lang w:eastAsia="zh-CN"/>
              </w:rPr>
              <w:t>CA_21A-28A, CA_21A-42A, CA_28A-42A</w:t>
            </w:r>
          </w:p>
        </w:tc>
        <w:tc>
          <w:tcPr>
            <w:tcW w:w="769" w:type="dxa"/>
            <w:shd w:val="clear" w:color="auto" w:fill="auto"/>
            <w:vAlign w:val="center"/>
          </w:tcPr>
          <w:p w14:paraId="5DA9FDD6" w14:textId="77777777" w:rsidR="00DE70E9" w:rsidRPr="001D386E" w:rsidRDefault="00DE70E9" w:rsidP="000B084B">
            <w:pPr>
              <w:pStyle w:val="TAC"/>
              <w:rPr>
                <w:lang w:eastAsia="zh-CN"/>
              </w:rPr>
            </w:pPr>
            <w:r w:rsidRPr="001D386E">
              <w:rPr>
                <w:rFonts w:eastAsia="SimSun" w:hint="eastAsia"/>
                <w:lang w:eastAsia="zh-CN"/>
              </w:rPr>
              <w:t>21</w:t>
            </w:r>
          </w:p>
        </w:tc>
        <w:tc>
          <w:tcPr>
            <w:tcW w:w="727" w:type="dxa"/>
            <w:shd w:val="clear" w:color="auto" w:fill="auto"/>
            <w:vAlign w:val="center"/>
          </w:tcPr>
          <w:p w14:paraId="5D7BCFEF" w14:textId="77777777" w:rsidR="00DE70E9" w:rsidRPr="001D386E" w:rsidRDefault="00DE70E9" w:rsidP="000B084B">
            <w:pPr>
              <w:pStyle w:val="TAC"/>
              <w:rPr>
                <w:lang w:eastAsia="ja-JP"/>
              </w:rPr>
            </w:pPr>
          </w:p>
        </w:tc>
        <w:tc>
          <w:tcPr>
            <w:tcW w:w="587" w:type="dxa"/>
            <w:gridSpan w:val="2"/>
            <w:vAlign w:val="center"/>
          </w:tcPr>
          <w:p w14:paraId="71E4F1D1" w14:textId="77777777" w:rsidR="00DE70E9" w:rsidRPr="001D386E" w:rsidRDefault="00DE70E9" w:rsidP="000B084B">
            <w:pPr>
              <w:pStyle w:val="TAC"/>
              <w:rPr>
                <w:lang w:eastAsia="ja-JP"/>
              </w:rPr>
            </w:pPr>
          </w:p>
        </w:tc>
        <w:tc>
          <w:tcPr>
            <w:tcW w:w="588" w:type="dxa"/>
            <w:gridSpan w:val="2"/>
            <w:vAlign w:val="center"/>
          </w:tcPr>
          <w:p w14:paraId="771DD1A3"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4E005E03"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7F238668" w14:textId="77777777" w:rsidR="00DE70E9" w:rsidRPr="001D386E" w:rsidRDefault="00DE70E9" w:rsidP="000B084B">
            <w:pPr>
              <w:pStyle w:val="TAC"/>
              <w:rPr>
                <w:lang w:eastAsia="ja-JP"/>
              </w:rPr>
            </w:pPr>
            <w:r w:rsidRPr="001D386E">
              <w:rPr>
                <w:lang w:eastAsia="ja-JP"/>
              </w:rPr>
              <w:t>Yes</w:t>
            </w:r>
          </w:p>
        </w:tc>
        <w:tc>
          <w:tcPr>
            <w:tcW w:w="632" w:type="dxa"/>
            <w:gridSpan w:val="3"/>
            <w:vAlign w:val="center"/>
          </w:tcPr>
          <w:p w14:paraId="10E84483" w14:textId="77777777" w:rsidR="00DE70E9" w:rsidRPr="001D386E" w:rsidRDefault="00DE70E9" w:rsidP="000B084B">
            <w:pPr>
              <w:pStyle w:val="TAC"/>
              <w:rPr>
                <w:lang w:eastAsia="ja-JP"/>
              </w:rPr>
            </w:pPr>
          </w:p>
        </w:tc>
        <w:tc>
          <w:tcPr>
            <w:tcW w:w="1187" w:type="dxa"/>
            <w:vMerge w:val="restart"/>
            <w:vAlign w:val="center"/>
          </w:tcPr>
          <w:p w14:paraId="39990B77" w14:textId="77777777" w:rsidR="00DE70E9" w:rsidRPr="001D386E" w:rsidRDefault="00DE70E9" w:rsidP="000B084B">
            <w:pPr>
              <w:pStyle w:val="TAC"/>
              <w:rPr>
                <w:lang w:eastAsia="ja-JP"/>
              </w:rPr>
            </w:pPr>
            <w:r w:rsidRPr="001D386E">
              <w:rPr>
                <w:rFonts w:eastAsia="SimSun" w:hint="eastAsia"/>
                <w:lang w:eastAsia="zh-CN"/>
              </w:rPr>
              <w:t>65</w:t>
            </w:r>
          </w:p>
        </w:tc>
        <w:tc>
          <w:tcPr>
            <w:tcW w:w="1286" w:type="dxa"/>
            <w:vMerge w:val="restart"/>
            <w:vAlign w:val="center"/>
          </w:tcPr>
          <w:p w14:paraId="3F599EB6" w14:textId="77777777" w:rsidR="00DE70E9" w:rsidRPr="001D386E" w:rsidRDefault="00DE70E9" w:rsidP="000B084B">
            <w:pPr>
              <w:pStyle w:val="TAC"/>
              <w:rPr>
                <w:lang w:eastAsia="ja-JP"/>
              </w:rPr>
            </w:pPr>
            <w:r w:rsidRPr="001D386E">
              <w:rPr>
                <w:lang w:eastAsia="ja-JP"/>
              </w:rPr>
              <w:t>0</w:t>
            </w:r>
          </w:p>
        </w:tc>
      </w:tr>
      <w:tr w:rsidR="00DE70E9" w:rsidRPr="001D386E" w14:paraId="09488595" w14:textId="77777777" w:rsidTr="000B084B">
        <w:trPr>
          <w:trHeight w:val="223"/>
          <w:jc w:val="center"/>
        </w:trPr>
        <w:tc>
          <w:tcPr>
            <w:tcW w:w="1401" w:type="dxa"/>
            <w:vMerge/>
            <w:vAlign w:val="center"/>
          </w:tcPr>
          <w:p w14:paraId="33CCB76C" w14:textId="77777777" w:rsidR="00DE70E9" w:rsidRPr="001D386E" w:rsidRDefault="00DE70E9" w:rsidP="000B084B">
            <w:pPr>
              <w:pStyle w:val="TAC"/>
              <w:rPr>
                <w:lang w:eastAsia="ja-JP"/>
              </w:rPr>
            </w:pPr>
          </w:p>
        </w:tc>
        <w:tc>
          <w:tcPr>
            <w:tcW w:w="1466" w:type="dxa"/>
            <w:vMerge/>
            <w:vAlign w:val="center"/>
          </w:tcPr>
          <w:p w14:paraId="4FA57862" w14:textId="77777777" w:rsidR="00DE70E9" w:rsidRPr="001D386E" w:rsidRDefault="00DE70E9" w:rsidP="000B084B">
            <w:pPr>
              <w:pStyle w:val="TAC"/>
              <w:rPr>
                <w:lang w:eastAsia="zh-CN"/>
              </w:rPr>
            </w:pPr>
          </w:p>
        </w:tc>
        <w:tc>
          <w:tcPr>
            <w:tcW w:w="769" w:type="dxa"/>
            <w:shd w:val="clear" w:color="auto" w:fill="auto"/>
            <w:vAlign w:val="center"/>
          </w:tcPr>
          <w:p w14:paraId="1A0832C0" w14:textId="77777777" w:rsidR="00DE70E9" w:rsidRPr="001D386E" w:rsidRDefault="00DE70E9" w:rsidP="000B084B">
            <w:pPr>
              <w:pStyle w:val="TAC"/>
              <w:rPr>
                <w:lang w:eastAsia="zh-CN"/>
              </w:rPr>
            </w:pPr>
            <w:r w:rsidRPr="001D386E">
              <w:rPr>
                <w:lang w:eastAsia="ja-JP"/>
              </w:rPr>
              <w:t>2</w:t>
            </w:r>
            <w:r w:rsidRPr="001D386E">
              <w:rPr>
                <w:rFonts w:eastAsia="SimSun" w:hint="eastAsia"/>
                <w:lang w:eastAsia="zh-CN"/>
              </w:rPr>
              <w:t>8</w:t>
            </w:r>
          </w:p>
        </w:tc>
        <w:tc>
          <w:tcPr>
            <w:tcW w:w="727" w:type="dxa"/>
            <w:shd w:val="clear" w:color="auto" w:fill="auto"/>
            <w:vAlign w:val="center"/>
          </w:tcPr>
          <w:p w14:paraId="478FBFD9" w14:textId="77777777" w:rsidR="00DE70E9" w:rsidRPr="001D386E" w:rsidRDefault="00DE70E9" w:rsidP="000B084B">
            <w:pPr>
              <w:pStyle w:val="TAC"/>
              <w:rPr>
                <w:lang w:eastAsia="ja-JP"/>
              </w:rPr>
            </w:pPr>
          </w:p>
        </w:tc>
        <w:tc>
          <w:tcPr>
            <w:tcW w:w="587" w:type="dxa"/>
            <w:gridSpan w:val="2"/>
            <w:vAlign w:val="center"/>
          </w:tcPr>
          <w:p w14:paraId="70BFC856" w14:textId="77777777" w:rsidR="00DE70E9" w:rsidRPr="001D386E" w:rsidRDefault="00DE70E9" w:rsidP="000B084B">
            <w:pPr>
              <w:pStyle w:val="TAC"/>
              <w:rPr>
                <w:lang w:eastAsia="ja-JP"/>
              </w:rPr>
            </w:pPr>
          </w:p>
        </w:tc>
        <w:tc>
          <w:tcPr>
            <w:tcW w:w="588" w:type="dxa"/>
            <w:gridSpan w:val="2"/>
            <w:vAlign w:val="center"/>
          </w:tcPr>
          <w:p w14:paraId="087589A6"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202E6944"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2F8925E1" w14:textId="77777777" w:rsidR="00DE70E9" w:rsidRPr="001D386E" w:rsidRDefault="00DE70E9" w:rsidP="000B084B">
            <w:pPr>
              <w:pStyle w:val="TAC"/>
              <w:rPr>
                <w:lang w:eastAsia="ja-JP"/>
              </w:rPr>
            </w:pPr>
          </w:p>
        </w:tc>
        <w:tc>
          <w:tcPr>
            <w:tcW w:w="632" w:type="dxa"/>
            <w:gridSpan w:val="3"/>
            <w:vAlign w:val="center"/>
          </w:tcPr>
          <w:p w14:paraId="3B7EE9DA" w14:textId="77777777" w:rsidR="00DE70E9" w:rsidRPr="001D386E" w:rsidRDefault="00DE70E9" w:rsidP="000B084B">
            <w:pPr>
              <w:pStyle w:val="TAC"/>
              <w:rPr>
                <w:lang w:eastAsia="ja-JP"/>
              </w:rPr>
            </w:pPr>
          </w:p>
        </w:tc>
        <w:tc>
          <w:tcPr>
            <w:tcW w:w="1187" w:type="dxa"/>
            <w:vMerge/>
            <w:vAlign w:val="center"/>
          </w:tcPr>
          <w:p w14:paraId="0EDE241E" w14:textId="77777777" w:rsidR="00DE70E9" w:rsidRPr="001D386E" w:rsidRDefault="00DE70E9" w:rsidP="000B084B">
            <w:pPr>
              <w:pStyle w:val="TAC"/>
              <w:rPr>
                <w:lang w:eastAsia="ja-JP"/>
              </w:rPr>
            </w:pPr>
          </w:p>
        </w:tc>
        <w:tc>
          <w:tcPr>
            <w:tcW w:w="1286" w:type="dxa"/>
            <w:vMerge/>
            <w:vAlign w:val="center"/>
          </w:tcPr>
          <w:p w14:paraId="7B1C5728" w14:textId="77777777" w:rsidR="00DE70E9" w:rsidRPr="001D386E" w:rsidRDefault="00DE70E9" w:rsidP="000B084B">
            <w:pPr>
              <w:pStyle w:val="TAC"/>
              <w:rPr>
                <w:lang w:eastAsia="ja-JP"/>
              </w:rPr>
            </w:pPr>
          </w:p>
        </w:tc>
      </w:tr>
      <w:tr w:rsidR="00DE70E9" w:rsidRPr="001D386E" w14:paraId="150699FA" w14:textId="77777777" w:rsidTr="000B084B">
        <w:trPr>
          <w:trHeight w:val="223"/>
          <w:jc w:val="center"/>
        </w:trPr>
        <w:tc>
          <w:tcPr>
            <w:tcW w:w="1401" w:type="dxa"/>
            <w:vMerge/>
            <w:vAlign w:val="center"/>
          </w:tcPr>
          <w:p w14:paraId="3E3955E8" w14:textId="77777777" w:rsidR="00DE70E9" w:rsidRPr="001D386E" w:rsidRDefault="00DE70E9" w:rsidP="000B084B">
            <w:pPr>
              <w:pStyle w:val="TAC"/>
              <w:rPr>
                <w:lang w:eastAsia="ja-JP"/>
              </w:rPr>
            </w:pPr>
          </w:p>
        </w:tc>
        <w:tc>
          <w:tcPr>
            <w:tcW w:w="1466" w:type="dxa"/>
            <w:vMerge/>
            <w:vAlign w:val="center"/>
          </w:tcPr>
          <w:p w14:paraId="38A188A3" w14:textId="77777777" w:rsidR="00DE70E9" w:rsidRPr="001D386E" w:rsidRDefault="00DE70E9" w:rsidP="000B084B">
            <w:pPr>
              <w:pStyle w:val="TAC"/>
              <w:rPr>
                <w:lang w:eastAsia="zh-CN"/>
              </w:rPr>
            </w:pPr>
          </w:p>
        </w:tc>
        <w:tc>
          <w:tcPr>
            <w:tcW w:w="769" w:type="dxa"/>
            <w:shd w:val="clear" w:color="auto" w:fill="auto"/>
            <w:vAlign w:val="center"/>
          </w:tcPr>
          <w:p w14:paraId="2803A983" w14:textId="77777777" w:rsidR="00DE70E9" w:rsidRPr="001D386E" w:rsidRDefault="00DE70E9" w:rsidP="000B084B">
            <w:pPr>
              <w:pStyle w:val="TAC"/>
              <w:rPr>
                <w:lang w:eastAsia="zh-CN"/>
              </w:rPr>
            </w:pPr>
            <w:r w:rsidRPr="001D386E">
              <w:rPr>
                <w:lang w:eastAsia="ja-JP"/>
              </w:rPr>
              <w:t>42</w:t>
            </w:r>
          </w:p>
        </w:tc>
        <w:tc>
          <w:tcPr>
            <w:tcW w:w="3714" w:type="dxa"/>
            <w:gridSpan w:val="14"/>
            <w:shd w:val="clear" w:color="auto" w:fill="auto"/>
            <w:vAlign w:val="center"/>
          </w:tcPr>
          <w:p w14:paraId="2F8AC754" w14:textId="77777777" w:rsidR="00DE70E9" w:rsidRPr="001D386E" w:rsidRDefault="00DE70E9" w:rsidP="000B084B">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A0DB8F4" w14:textId="77777777" w:rsidR="00DE70E9" w:rsidRPr="001D386E" w:rsidRDefault="00DE70E9" w:rsidP="000B084B">
            <w:pPr>
              <w:pStyle w:val="TAC"/>
              <w:rPr>
                <w:lang w:eastAsia="ja-JP"/>
              </w:rPr>
            </w:pPr>
          </w:p>
        </w:tc>
        <w:tc>
          <w:tcPr>
            <w:tcW w:w="1286" w:type="dxa"/>
            <w:vMerge/>
            <w:vAlign w:val="center"/>
          </w:tcPr>
          <w:p w14:paraId="7B7D67DE" w14:textId="77777777" w:rsidR="00DE70E9" w:rsidRPr="001D386E" w:rsidRDefault="00DE70E9" w:rsidP="000B084B">
            <w:pPr>
              <w:pStyle w:val="TAC"/>
              <w:rPr>
                <w:lang w:eastAsia="ja-JP"/>
              </w:rPr>
            </w:pPr>
          </w:p>
        </w:tc>
      </w:tr>
      <w:tr w:rsidR="00DE70E9" w:rsidRPr="001D386E" w14:paraId="25619AAD" w14:textId="77777777" w:rsidTr="000B084B">
        <w:trPr>
          <w:trHeight w:val="223"/>
          <w:jc w:val="center"/>
        </w:trPr>
        <w:tc>
          <w:tcPr>
            <w:tcW w:w="1401" w:type="dxa"/>
            <w:vMerge w:val="restart"/>
            <w:vAlign w:val="center"/>
          </w:tcPr>
          <w:p w14:paraId="394DB5B5" w14:textId="77777777" w:rsidR="00DE70E9" w:rsidRPr="001D386E" w:rsidRDefault="00DE70E9" w:rsidP="000B084B">
            <w:pPr>
              <w:pStyle w:val="TAC"/>
            </w:pPr>
            <w:r w:rsidRPr="001D386E">
              <w:rPr>
                <w:lang w:eastAsia="zh-CN"/>
              </w:rPr>
              <w:t>CA_25A-26A-41A</w:t>
            </w:r>
          </w:p>
        </w:tc>
        <w:tc>
          <w:tcPr>
            <w:tcW w:w="1466" w:type="dxa"/>
            <w:vMerge w:val="restart"/>
            <w:vAlign w:val="center"/>
          </w:tcPr>
          <w:p w14:paraId="7540A8D5"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4C99E98A" w14:textId="77777777" w:rsidR="00DE70E9" w:rsidRPr="001D386E" w:rsidRDefault="00DE70E9" w:rsidP="000B084B">
            <w:pPr>
              <w:pStyle w:val="TAC"/>
              <w:rPr>
                <w:lang w:eastAsia="ja-JP"/>
              </w:rPr>
            </w:pPr>
            <w:r w:rsidRPr="001D386E">
              <w:rPr>
                <w:lang w:eastAsia="zh-CN"/>
              </w:rPr>
              <w:t>25</w:t>
            </w:r>
          </w:p>
        </w:tc>
        <w:tc>
          <w:tcPr>
            <w:tcW w:w="727" w:type="dxa"/>
            <w:shd w:val="clear" w:color="auto" w:fill="auto"/>
            <w:vAlign w:val="center"/>
          </w:tcPr>
          <w:p w14:paraId="47A13E35" w14:textId="77777777" w:rsidR="00DE70E9" w:rsidRPr="001D386E" w:rsidRDefault="00DE70E9" w:rsidP="000B084B">
            <w:pPr>
              <w:pStyle w:val="TAC"/>
            </w:pPr>
          </w:p>
        </w:tc>
        <w:tc>
          <w:tcPr>
            <w:tcW w:w="587" w:type="dxa"/>
            <w:gridSpan w:val="2"/>
            <w:vAlign w:val="center"/>
          </w:tcPr>
          <w:p w14:paraId="0FDC4063" w14:textId="77777777" w:rsidR="00DE70E9" w:rsidRPr="001D386E" w:rsidRDefault="00DE70E9" w:rsidP="000B084B">
            <w:pPr>
              <w:pStyle w:val="TAC"/>
            </w:pPr>
            <w:r w:rsidRPr="001D386E">
              <w:rPr>
                <w:lang w:eastAsia="zh-CN"/>
              </w:rPr>
              <w:t>Yes</w:t>
            </w:r>
          </w:p>
        </w:tc>
        <w:tc>
          <w:tcPr>
            <w:tcW w:w="588" w:type="dxa"/>
            <w:gridSpan w:val="2"/>
            <w:vAlign w:val="center"/>
          </w:tcPr>
          <w:p w14:paraId="0F9ED43C" w14:textId="77777777" w:rsidR="00DE70E9" w:rsidRPr="001D386E" w:rsidRDefault="00DE70E9" w:rsidP="000B084B">
            <w:pPr>
              <w:pStyle w:val="TAC"/>
            </w:pPr>
            <w:r w:rsidRPr="001D386E">
              <w:rPr>
                <w:lang w:val="en-US" w:eastAsia="zh-CN"/>
              </w:rPr>
              <w:t>Yes</w:t>
            </w:r>
          </w:p>
        </w:tc>
        <w:tc>
          <w:tcPr>
            <w:tcW w:w="588" w:type="dxa"/>
            <w:gridSpan w:val="3"/>
            <w:vAlign w:val="center"/>
          </w:tcPr>
          <w:p w14:paraId="5B40B319" w14:textId="77777777" w:rsidR="00DE70E9" w:rsidRPr="001D386E" w:rsidRDefault="00DE70E9" w:rsidP="000B084B">
            <w:pPr>
              <w:pStyle w:val="TAC"/>
            </w:pPr>
            <w:r w:rsidRPr="001D386E">
              <w:rPr>
                <w:lang w:val="en-US" w:eastAsia="zh-CN"/>
              </w:rPr>
              <w:t>Yes</w:t>
            </w:r>
          </w:p>
        </w:tc>
        <w:tc>
          <w:tcPr>
            <w:tcW w:w="592" w:type="dxa"/>
            <w:gridSpan w:val="3"/>
            <w:vAlign w:val="center"/>
          </w:tcPr>
          <w:p w14:paraId="5C23B3DA" w14:textId="77777777" w:rsidR="00DE70E9" w:rsidRPr="001D386E" w:rsidRDefault="00DE70E9" w:rsidP="000B084B">
            <w:pPr>
              <w:pStyle w:val="TAC"/>
            </w:pPr>
            <w:r w:rsidRPr="001D386E">
              <w:rPr>
                <w:lang w:val="en-US" w:eastAsia="zh-CN"/>
              </w:rPr>
              <w:t>Yes</w:t>
            </w:r>
          </w:p>
        </w:tc>
        <w:tc>
          <w:tcPr>
            <w:tcW w:w="632" w:type="dxa"/>
            <w:gridSpan w:val="3"/>
            <w:vAlign w:val="center"/>
          </w:tcPr>
          <w:p w14:paraId="60B79001" w14:textId="77777777" w:rsidR="00DE70E9" w:rsidRPr="001D386E" w:rsidRDefault="00DE70E9" w:rsidP="000B084B">
            <w:pPr>
              <w:pStyle w:val="TAC"/>
              <w:rPr>
                <w:lang w:eastAsia="ja-JP"/>
              </w:rPr>
            </w:pPr>
            <w:r w:rsidRPr="001D386E">
              <w:rPr>
                <w:lang w:val="en-US" w:eastAsia="zh-CN"/>
              </w:rPr>
              <w:t>Yes</w:t>
            </w:r>
          </w:p>
        </w:tc>
        <w:tc>
          <w:tcPr>
            <w:tcW w:w="1187" w:type="dxa"/>
            <w:vMerge w:val="restart"/>
            <w:vAlign w:val="center"/>
          </w:tcPr>
          <w:p w14:paraId="7D1C6015" w14:textId="77777777" w:rsidR="00DE70E9" w:rsidRPr="001D386E" w:rsidRDefault="00DE70E9" w:rsidP="000B084B">
            <w:pPr>
              <w:pStyle w:val="TAC"/>
            </w:pPr>
            <w:r w:rsidRPr="001D386E">
              <w:rPr>
                <w:rFonts w:eastAsia="SimSun" w:hint="eastAsia"/>
                <w:lang w:eastAsia="zh-CN"/>
              </w:rPr>
              <w:t>5</w:t>
            </w:r>
            <w:r w:rsidRPr="001D386E">
              <w:t>5</w:t>
            </w:r>
          </w:p>
        </w:tc>
        <w:tc>
          <w:tcPr>
            <w:tcW w:w="1286" w:type="dxa"/>
            <w:vMerge w:val="restart"/>
            <w:vAlign w:val="center"/>
          </w:tcPr>
          <w:p w14:paraId="449F1125" w14:textId="77777777" w:rsidR="00DE70E9" w:rsidRPr="001D386E" w:rsidRDefault="00DE70E9" w:rsidP="000B084B">
            <w:pPr>
              <w:pStyle w:val="TAC"/>
            </w:pPr>
            <w:r w:rsidRPr="001D386E">
              <w:t>0</w:t>
            </w:r>
          </w:p>
        </w:tc>
      </w:tr>
      <w:tr w:rsidR="00DE70E9" w:rsidRPr="001D386E" w14:paraId="62F0606E" w14:textId="77777777" w:rsidTr="000B084B">
        <w:trPr>
          <w:trHeight w:val="223"/>
          <w:jc w:val="center"/>
        </w:trPr>
        <w:tc>
          <w:tcPr>
            <w:tcW w:w="1401" w:type="dxa"/>
            <w:vMerge/>
            <w:vAlign w:val="center"/>
          </w:tcPr>
          <w:p w14:paraId="2C779758" w14:textId="77777777" w:rsidR="00DE70E9" w:rsidRPr="001D386E" w:rsidRDefault="00DE70E9" w:rsidP="000B084B">
            <w:pPr>
              <w:pStyle w:val="TAC"/>
            </w:pPr>
          </w:p>
        </w:tc>
        <w:tc>
          <w:tcPr>
            <w:tcW w:w="1466" w:type="dxa"/>
            <w:vMerge/>
            <w:vAlign w:val="center"/>
          </w:tcPr>
          <w:p w14:paraId="02F5E32A" w14:textId="77777777" w:rsidR="00DE70E9" w:rsidRPr="001D386E" w:rsidRDefault="00DE70E9" w:rsidP="000B084B">
            <w:pPr>
              <w:pStyle w:val="TAC"/>
              <w:rPr>
                <w:lang w:eastAsia="zh-CN"/>
              </w:rPr>
            </w:pPr>
          </w:p>
        </w:tc>
        <w:tc>
          <w:tcPr>
            <w:tcW w:w="769" w:type="dxa"/>
            <w:shd w:val="clear" w:color="auto" w:fill="auto"/>
            <w:vAlign w:val="center"/>
          </w:tcPr>
          <w:p w14:paraId="2E186DB8" w14:textId="77777777" w:rsidR="00DE70E9" w:rsidRPr="001D386E" w:rsidRDefault="00DE70E9" w:rsidP="000B084B">
            <w:pPr>
              <w:pStyle w:val="TAC"/>
              <w:rPr>
                <w:lang w:eastAsia="ja-JP"/>
              </w:rPr>
            </w:pPr>
            <w:r w:rsidRPr="001D386E">
              <w:rPr>
                <w:lang w:eastAsia="zh-CN"/>
              </w:rPr>
              <w:t>26</w:t>
            </w:r>
          </w:p>
        </w:tc>
        <w:tc>
          <w:tcPr>
            <w:tcW w:w="727" w:type="dxa"/>
            <w:shd w:val="clear" w:color="auto" w:fill="auto"/>
            <w:vAlign w:val="center"/>
          </w:tcPr>
          <w:p w14:paraId="7A35ECCE" w14:textId="77777777" w:rsidR="00DE70E9" w:rsidRPr="001D386E" w:rsidRDefault="00DE70E9" w:rsidP="000B084B">
            <w:pPr>
              <w:pStyle w:val="TAC"/>
            </w:pPr>
            <w:r w:rsidRPr="001D386E">
              <w:rPr>
                <w:lang w:eastAsia="zh-CN"/>
              </w:rPr>
              <w:t>Yes</w:t>
            </w:r>
          </w:p>
        </w:tc>
        <w:tc>
          <w:tcPr>
            <w:tcW w:w="587" w:type="dxa"/>
            <w:gridSpan w:val="2"/>
            <w:vAlign w:val="center"/>
          </w:tcPr>
          <w:p w14:paraId="01CA9E30" w14:textId="77777777" w:rsidR="00DE70E9" w:rsidRPr="001D386E" w:rsidRDefault="00DE70E9" w:rsidP="000B084B">
            <w:pPr>
              <w:pStyle w:val="TAC"/>
            </w:pPr>
            <w:r w:rsidRPr="001D386E">
              <w:rPr>
                <w:lang w:eastAsia="zh-CN"/>
              </w:rPr>
              <w:t>Yes</w:t>
            </w:r>
          </w:p>
        </w:tc>
        <w:tc>
          <w:tcPr>
            <w:tcW w:w="588" w:type="dxa"/>
            <w:gridSpan w:val="2"/>
            <w:vAlign w:val="center"/>
          </w:tcPr>
          <w:p w14:paraId="55235AF2" w14:textId="77777777" w:rsidR="00DE70E9" w:rsidRPr="001D386E" w:rsidRDefault="00DE70E9" w:rsidP="000B084B">
            <w:pPr>
              <w:pStyle w:val="TAC"/>
            </w:pPr>
            <w:r w:rsidRPr="001D386E">
              <w:rPr>
                <w:lang w:val="en-US" w:eastAsia="zh-CN"/>
              </w:rPr>
              <w:t>Yes</w:t>
            </w:r>
          </w:p>
        </w:tc>
        <w:tc>
          <w:tcPr>
            <w:tcW w:w="588" w:type="dxa"/>
            <w:gridSpan w:val="3"/>
            <w:vAlign w:val="center"/>
          </w:tcPr>
          <w:p w14:paraId="4864E902" w14:textId="77777777" w:rsidR="00DE70E9" w:rsidRPr="001D386E" w:rsidRDefault="00DE70E9" w:rsidP="000B084B">
            <w:pPr>
              <w:pStyle w:val="TAC"/>
            </w:pPr>
            <w:r w:rsidRPr="001D386E">
              <w:rPr>
                <w:lang w:val="en-US" w:eastAsia="zh-CN"/>
              </w:rPr>
              <w:t>Yes</w:t>
            </w:r>
          </w:p>
        </w:tc>
        <w:tc>
          <w:tcPr>
            <w:tcW w:w="592" w:type="dxa"/>
            <w:gridSpan w:val="3"/>
            <w:vAlign w:val="center"/>
          </w:tcPr>
          <w:p w14:paraId="624BBC34" w14:textId="77777777" w:rsidR="00DE70E9" w:rsidRPr="001D386E" w:rsidRDefault="00DE70E9" w:rsidP="000B084B">
            <w:pPr>
              <w:pStyle w:val="TAC"/>
            </w:pPr>
            <w:r w:rsidRPr="001D386E">
              <w:rPr>
                <w:lang w:val="en-US" w:eastAsia="zh-CN"/>
              </w:rPr>
              <w:t>Yes</w:t>
            </w:r>
          </w:p>
        </w:tc>
        <w:tc>
          <w:tcPr>
            <w:tcW w:w="632" w:type="dxa"/>
            <w:gridSpan w:val="3"/>
            <w:vAlign w:val="center"/>
          </w:tcPr>
          <w:p w14:paraId="0E8005DD" w14:textId="77777777" w:rsidR="00DE70E9" w:rsidRPr="001D386E" w:rsidRDefault="00DE70E9" w:rsidP="000B084B">
            <w:pPr>
              <w:pStyle w:val="TAC"/>
              <w:rPr>
                <w:lang w:eastAsia="ja-JP"/>
              </w:rPr>
            </w:pPr>
          </w:p>
        </w:tc>
        <w:tc>
          <w:tcPr>
            <w:tcW w:w="1187" w:type="dxa"/>
            <w:vMerge/>
            <w:vAlign w:val="center"/>
          </w:tcPr>
          <w:p w14:paraId="606DA322" w14:textId="77777777" w:rsidR="00DE70E9" w:rsidRPr="001D386E" w:rsidRDefault="00DE70E9" w:rsidP="000B084B">
            <w:pPr>
              <w:pStyle w:val="TAC"/>
            </w:pPr>
          </w:p>
        </w:tc>
        <w:tc>
          <w:tcPr>
            <w:tcW w:w="1286" w:type="dxa"/>
            <w:vMerge/>
            <w:vAlign w:val="center"/>
          </w:tcPr>
          <w:p w14:paraId="691843DD" w14:textId="77777777" w:rsidR="00DE70E9" w:rsidRPr="001D386E" w:rsidRDefault="00DE70E9" w:rsidP="000B084B">
            <w:pPr>
              <w:pStyle w:val="TAC"/>
            </w:pPr>
          </w:p>
        </w:tc>
      </w:tr>
      <w:tr w:rsidR="00DE70E9" w:rsidRPr="001D386E" w14:paraId="34BCD82D" w14:textId="77777777" w:rsidTr="000B084B">
        <w:trPr>
          <w:trHeight w:val="223"/>
          <w:jc w:val="center"/>
        </w:trPr>
        <w:tc>
          <w:tcPr>
            <w:tcW w:w="1401" w:type="dxa"/>
            <w:vMerge/>
            <w:vAlign w:val="center"/>
          </w:tcPr>
          <w:p w14:paraId="3AB0526C" w14:textId="77777777" w:rsidR="00DE70E9" w:rsidRPr="001D386E" w:rsidRDefault="00DE70E9" w:rsidP="000B084B">
            <w:pPr>
              <w:pStyle w:val="TAC"/>
            </w:pPr>
          </w:p>
        </w:tc>
        <w:tc>
          <w:tcPr>
            <w:tcW w:w="1466" w:type="dxa"/>
            <w:vMerge/>
            <w:vAlign w:val="center"/>
          </w:tcPr>
          <w:p w14:paraId="1956D9BF" w14:textId="77777777" w:rsidR="00DE70E9" w:rsidRPr="001D386E" w:rsidRDefault="00DE70E9" w:rsidP="000B084B">
            <w:pPr>
              <w:pStyle w:val="TAC"/>
              <w:rPr>
                <w:lang w:eastAsia="zh-CN"/>
              </w:rPr>
            </w:pPr>
          </w:p>
        </w:tc>
        <w:tc>
          <w:tcPr>
            <w:tcW w:w="769" w:type="dxa"/>
            <w:shd w:val="clear" w:color="auto" w:fill="auto"/>
            <w:vAlign w:val="center"/>
          </w:tcPr>
          <w:p w14:paraId="33EC2611" w14:textId="77777777" w:rsidR="00DE70E9" w:rsidRPr="001D386E" w:rsidRDefault="00DE70E9" w:rsidP="000B084B">
            <w:pPr>
              <w:pStyle w:val="TAC"/>
              <w:rPr>
                <w:lang w:eastAsia="ja-JP"/>
              </w:rPr>
            </w:pPr>
            <w:r w:rsidRPr="001D386E">
              <w:rPr>
                <w:lang w:eastAsia="zh-CN"/>
              </w:rPr>
              <w:t>41</w:t>
            </w:r>
          </w:p>
        </w:tc>
        <w:tc>
          <w:tcPr>
            <w:tcW w:w="727" w:type="dxa"/>
            <w:shd w:val="clear" w:color="auto" w:fill="auto"/>
            <w:vAlign w:val="center"/>
          </w:tcPr>
          <w:p w14:paraId="057D1E11" w14:textId="77777777" w:rsidR="00DE70E9" w:rsidRPr="001D386E" w:rsidRDefault="00DE70E9" w:rsidP="000B084B">
            <w:pPr>
              <w:pStyle w:val="TAC"/>
            </w:pPr>
          </w:p>
        </w:tc>
        <w:tc>
          <w:tcPr>
            <w:tcW w:w="587" w:type="dxa"/>
            <w:gridSpan w:val="2"/>
            <w:vAlign w:val="center"/>
          </w:tcPr>
          <w:p w14:paraId="2BF71505" w14:textId="77777777" w:rsidR="00DE70E9" w:rsidRPr="001D386E" w:rsidRDefault="00DE70E9" w:rsidP="000B084B">
            <w:pPr>
              <w:pStyle w:val="TAC"/>
            </w:pPr>
          </w:p>
        </w:tc>
        <w:tc>
          <w:tcPr>
            <w:tcW w:w="588" w:type="dxa"/>
            <w:gridSpan w:val="2"/>
            <w:vAlign w:val="center"/>
          </w:tcPr>
          <w:p w14:paraId="40EE260D" w14:textId="77777777" w:rsidR="00DE70E9" w:rsidRPr="001D386E" w:rsidRDefault="00DE70E9" w:rsidP="000B084B">
            <w:pPr>
              <w:pStyle w:val="TAC"/>
            </w:pPr>
            <w:r w:rsidRPr="001D386E">
              <w:rPr>
                <w:lang w:val="en-US" w:eastAsia="zh-CN"/>
              </w:rPr>
              <w:t>Yes</w:t>
            </w:r>
          </w:p>
        </w:tc>
        <w:tc>
          <w:tcPr>
            <w:tcW w:w="588" w:type="dxa"/>
            <w:gridSpan w:val="3"/>
            <w:vAlign w:val="center"/>
          </w:tcPr>
          <w:p w14:paraId="0B369445" w14:textId="77777777" w:rsidR="00DE70E9" w:rsidRPr="001D386E" w:rsidRDefault="00DE70E9" w:rsidP="000B084B">
            <w:pPr>
              <w:pStyle w:val="TAC"/>
            </w:pPr>
            <w:r w:rsidRPr="001D386E">
              <w:rPr>
                <w:lang w:val="en-US" w:eastAsia="zh-CN"/>
              </w:rPr>
              <w:t>Yes</w:t>
            </w:r>
          </w:p>
        </w:tc>
        <w:tc>
          <w:tcPr>
            <w:tcW w:w="592" w:type="dxa"/>
            <w:gridSpan w:val="3"/>
            <w:vAlign w:val="center"/>
          </w:tcPr>
          <w:p w14:paraId="47E2E2D9" w14:textId="77777777" w:rsidR="00DE70E9" w:rsidRPr="001D386E" w:rsidRDefault="00DE70E9" w:rsidP="000B084B">
            <w:pPr>
              <w:pStyle w:val="TAC"/>
            </w:pPr>
            <w:r w:rsidRPr="001D386E">
              <w:rPr>
                <w:lang w:val="en-US" w:eastAsia="zh-CN"/>
              </w:rPr>
              <w:t>Yes</w:t>
            </w:r>
          </w:p>
        </w:tc>
        <w:tc>
          <w:tcPr>
            <w:tcW w:w="632" w:type="dxa"/>
            <w:gridSpan w:val="3"/>
            <w:vAlign w:val="center"/>
          </w:tcPr>
          <w:p w14:paraId="6625791E" w14:textId="77777777" w:rsidR="00DE70E9" w:rsidRPr="001D386E" w:rsidRDefault="00DE70E9" w:rsidP="000B084B">
            <w:pPr>
              <w:pStyle w:val="TAC"/>
              <w:rPr>
                <w:lang w:eastAsia="ja-JP"/>
              </w:rPr>
            </w:pPr>
            <w:r w:rsidRPr="001D386E">
              <w:rPr>
                <w:lang w:val="en-US" w:eastAsia="zh-CN"/>
              </w:rPr>
              <w:t>Yes</w:t>
            </w:r>
          </w:p>
        </w:tc>
        <w:tc>
          <w:tcPr>
            <w:tcW w:w="1187" w:type="dxa"/>
            <w:vMerge/>
            <w:vAlign w:val="center"/>
          </w:tcPr>
          <w:p w14:paraId="46A46F61" w14:textId="77777777" w:rsidR="00DE70E9" w:rsidRPr="001D386E" w:rsidRDefault="00DE70E9" w:rsidP="000B084B">
            <w:pPr>
              <w:pStyle w:val="TAC"/>
            </w:pPr>
          </w:p>
        </w:tc>
        <w:tc>
          <w:tcPr>
            <w:tcW w:w="1286" w:type="dxa"/>
            <w:vMerge/>
            <w:vAlign w:val="center"/>
          </w:tcPr>
          <w:p w14:paraId="2D51C344" w14:textId="77777777" w:rsidR="00DE70E9" w:rsidRPr="001D386E" w:rsidRDefault="00DE70E9" w:rsidP="000B084B">
            <w:pPr>
              <w:pStyle w:val="TAC"/>
            </w:pPr>
          </w:p>
        </w:tc>
      </w:tr>
      <w:tr w:rsidR="00DE70E9" w:rsidRPr="001D386E" w14:paraId="58E4034A" w14:textId="77777777" w:rsidTr="000B084B">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BBE1355" w14:textId="77777777" w:rsidR="00DE70E9" w:rsidRPr="001D386E" w:rsidRDefault="00DE70E9" w:rsidP="000B084B">
            <w:pPr>
              <w:pStyle w:val="TAC"/>
            </w:pPr>
            <w:r w:rsidRPr="001D386E">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F88DAD" w14:textId="77777777" w:rsidR="00DE70E9" w:rsidRPr="001D386E" w:rsidRDefault="00DE70E9" w:rsidP="000B084B">
            <w:pPr>
              <w:pStyle w:val="TAC"/>
              <w:rPr>
                <w:lang w:eastAsia="zh-CN"/>
              </w:rPr>
            </w:pPr>
            <w:r w:rsidRPr="001D386E">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B6011F8" w14:textId="77777777" w:rsidR="00DE70E9" w:rsidRPr="001D386E" w:rsidRDefault="00DE70E9" w:rsidP="000B084B">
            <w:pPr>
              <w:pStyle w:val="TAC"/>
              <w:rPr>
                <w:lang w:eastAsia="ja-JP"/>
              </w:rPr>
            </w:pPr>
            <w:r w:rsidRPr="001D386E">
              <w:rPr>
                <w:lang w:eastAsia="zh-CN"/>
              </w:rPr>
              <w:t>25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F9E350D" w14:textId="77777777" w:rsidR="00DE70E9" w:rsidRPr="001D386E" w:rsidRDefault="00DE70E9" w:rsidP="000B084B">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662B63" w14:textId="77777777" w:rsidR="00DE70E9" w:rsidRPr="001D386E" w:rsidRDefault="00DE70E9" w:rsidP="000B084B">
            <w:pPr>
              <w:pStyle w:val="TAC"/>
            </w:pPr>
            <w:r w:rsidRPr="001D386E">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9B2B97" w14:textId="77777777" w:rsidR="00DE70E9" w:rsidRPr="001D386E" w:rsidRDefault="00DE70E9" w:rsidP="000B084B">
            <w:pPr>
              <w:pStyle w:val="TAC"/>
            </w:pPr>
            <w:r w:rsidRPr="001D386E">
              <w:t>0</w:t>
            </w:r>
          </w:p>
        </w:tc>
      </w:tr>
      <w:tr w:rsidR="00DE70E9" w:rsidRPr="001D386E" w14:paraId="33335DA8"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F1A01"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57652"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491F72" w14:textId="77777777" w:rsidR="00DE70E9" w:rsidRPr="001D386E" w:rsidRDefault="00DE70E9" w:rsidP="000B084B">
            <w:pPr>
              <w:pStyle w:val="TAC"/>
              <w:rPr>
                <w:lang w:eastAsia="ja-JP"/>
              </w:rPr>
            </w:pPr>
            <w:r w:rsidRPr="001D386E">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14:paraId="7A485BAF"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4F251C5" w14:textId="77777777" w:rsidR="00DE70E9" w:rsidRPr="001D386E" w:rsidRDefault="00DE70E9" w:rsidP="000B084B">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37BC86" w14:textId="77777777" w:rsidR="00DE70E9" w:rsidRPr="001D386E" w:rsidRDefault="00DE70E9" w:rsidP="000B084B">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38481EDF" w14:textId="77777777" w:rsidR="00DE70E9" w:rsidRPr="001D386E" w:rsidRDefault="00DE70E9" w:rsidP="000B084B">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1D521B6" w14:textId="77777777" w:rsidR="00DE70E9" w:rsidRPr="001D386E" w:rsidRDefault="00DE70E9" w:rsidP="000B084B">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87B0EA6" w14:textId="77777777" w:rsidR="00DE70E9" w:rsidRPr="001D386E" w:rsidRDefault="00DE70E9" w:rsidP="000B084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DAD61"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1291F" w14:textId="77777777" w:rsidR="00DE70E9" w:rsidRPr="001D386E" w:rsidRDefault="00DE70E9" w:rsidP="000B084B">
            <w:pPr>
              <w:pStyle w:val="TAC"/>
            </w:pPr>
          </w:p>
        </w:tc>
      </w:tr>
      <w:tr w:rsidR="00DE70E9" w:rsidRPr="001D386E" w14:paraId="4933BBB3"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CD63D"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3C4B1"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A2D8EAC" w14:textId="77777777" w:rsidR="00DE70E9" w:rsidRPr="001D386E" w:rsidRDefault="00DE70E9" w:rsidP="000B084B">
            <w:pPr>
              <w:pStyle w:val="TAC"/>
              <w:rPr>
                <w:lang w:eastAsia="ja-JP"/>
              </w:rPr>
            </w:pPr>
            <w:r w:rsidRPr="001D386E">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60C72430"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C43F1F"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B66180" w14:textId="77777777" w:rsidR="00DE70E9" w:rsidRPr="001D386E" w:rsidRDefault="00DE70E9" w:rsidP="000B084B">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C75226" w14:textId="77777777" w:rsidR="00DE70E9" w:rsidRPr="001D386E" w:rsidRDefault="00DE70E9" w:rsidP="000B084B">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1A7762A" w14:textId="77777777" w:rsidR="00DE70E9" w:rsidRPr="001D386E" w:rsidRDefault="00DE70E9" w:rsidP="000B084B">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06CF47C" w14:textId="77777777" w:rsidR="00DE70E9" w:rsidRPr="001D386E" w:rsidRDefault="00DE70E9" w:rsidP="000B084B">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C20F8"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9C7D3" w14:textId="77777777" w:rsidR="00DE70E9" w:rsidRPr="001D386E" w:rsidRDefault="00DE70E9" w:rsidP="000B084B">
            <w:pPr>
              <w:pStyle w:val="TAC"/>
            </w:pPr>
          </w:p>
        </w:tc>
      </w:tr>
      <w:tr w:rsidR="00DE70E9" w:rsidRPr="001D386E" w14:paraId="4324D8BD" w14:textId="77777777" w:rsidTr="000B084B">
        <w:trPr>
          <w:trHeight w:val="223"/>
          <w:jc w:val="center"/>
        </w:trPr>
        <w:tc>
          <w:tcPr>
            <w:tcW w:w="1401" w:type="dxa"/>
            <w:vMerge w:val="restart"/>
            <w:vAlign w:val="center"/>
          </w:tcPr>
          <w:p w14:paraId="60B497E5" w14:textId="77777777" w:rsidR="00DE70E9" w:rsidRPr="001D386E" w:rsidRDefault="00DE70E9" w:rsidP="000B084B">
            <w:pPr>
              <w:pStyle w:val="TAC"/>
            </w:pPr>
            <w:r w:rsidRPr="001D386E">
              <w:t>CA_25A-25A-26A-41C</w:t>
            </w:r>
          </w:p>
        </w:tc>
        <w:tc>
          <w:tcPr>
            <w:tcW w:w="1466" w:type="dxa"/>
            <w:vMerge w:val="restart"/>
            <w:vAlign w:val="center"/>
          </w:tcPr>
          <w:p w14:paraId="0B340C2E" w14:textId="77777777" w:rsidR="00DE70E9" w:rsidRPr="001D386E" w:rsidRDefault="00DE70E9" w:rsidP="000B084B">
            <w:pPr>
              <w:pStyle w:val="TAC"/>
            </w:pPr>
            <w:r w:rsidRPr="001D386E">
              <w:rPr>
                <w:rFonts w:eastAsia="SimSun" w:hint="eastAsia"/>
                <w:lang w:eastAsia="zh-CN"/>
              </w:rPr>
              <w:t>-</w:t>
            </w:r>
          </w:p>
        </w:tc>
        <w:tc>
          <w:tcPr>
            <w:tcW w:w="769" w:type="dxa"/>
            <w:shd w:val="clear" w:color="auto" w:fill="auto"/>
            <w:vAlign w:val="center"/>
          </w:tcPr>
          <w:p w14:paraId="66C3E7F9" w14:textId="77777777" w:rsidR="00DE70E9" w:rsidRPr="001D386E" w:rsidRDefault="00DE70E9" w:rsidP="000B084B">
            <w:pPr>
              <w:pStyle w:val="TAC"/>
              <w:rPr>
                <w:lang w:eastAsia="zh-CN"/>
              </w:rPr>
            </w:pPr>
            <w:r w:rsidRPr="001D386E">
              <w:rPr>
                <w:szCs w:val="18"/>
              </w:rPr>
              <w:t>25</w:t>
            </w:r>
          </w:p>
        </w:tc>
        <w:tc>
          <w:tcPr>
            <w:tcW w:w="3714" w:type="dxa"/>
            <w:gridSpan w:val="14"/>
            <w:shd w:val="clear" w:color="auto" w:fill="auto"/>
            <w:vAlign w:val="center"/>
          </w:tcPr>
          <w:p w14:paraId="04A71C32" w14:textId="77777777" w:rsidR="00DE70E9" w:rsidRPr="001D386E" w:rsidRDefault="00DE70E9" w:rsidP="000B084B">
            <w:pPr>
              <w:pStyle w:val="TAC"/>
              <w:rPr>
                <w:lang w:eastAsia="ja-JP"/>
              </w:rPr>
            </w:pPr>
            <w:r w:rsidRPr="001D386E">
              <w:rPr>
                <w:szCs w:val="18"/>
              </w:rPr>
              <w:t>See CA_25A-25A Bandwidth Combination Set 1 in Table 5.6A.1-3</w:t>
            </w:r>
          </w:p>
        </w:tc>
        <w:tc>
          <w:tcPr>
            <w:tcW w:w="1187" w:type="dxa"/>
            <w:vMerge w:val="restart"/>
            <w:vAlign w:val="center"/>
          </w:tcPr>
          <w:p w14:paraId="19F14A63" w14:textId="77777777" w:rsidR="00DE70E9" w:rsidRPr="001D386E" w:rsidRDefault="00DE70E9" w:rsidP="000B084B">
            <w:pPr>
              <w:pStyle w:val="TAC"/>
              <w:rPr>
                <w:rFonts w:eastAsia="SimSun"/>
                <w:lang w:eastAsia="zh-CN"/>
              </w:rPr>
            </w:pPr>
            <w:r w:rsidRPr="001D386E">
              <w:rPr>
                <w:rFonts w:eastAsia="SimSun"/>
                <w:lang w:eastAsia="zh-CN"/>
              </w:rPr>
              <w:t>85</w:t>
            </w:r>
          </w:p>
        </w:tc>
        <w:tc>
          <w:tcPr>
            <w:tcW w:w="1286" w:type="dxa"/>
            <w:vMerge w:val="restart"/>
            <w:vAlign w:val="center"/>
          </w:tcPr>
          <w:p w14:paraId="58BF6F7C" w14:textId="77777777" w:rsidR="00DE70E9" w:rsidRPr="001D386E" w:rsidRDefault="00DE70E9" w:rsidP="000B084B">
            <w:pPr>
              <w:pStyle w:val="TAC"/>
            </w:pPr>
            <w:r w:rsidRPr="001D386E">
              <w:t>0</w:t>
            </w:r>
          </w:p>
        </w:tc>
      </w:tr>
      <w:tr w:rsidR="00DE70E9" w:rsidRPr="001D386E" w14:paraId="1E4DD1BE" w14:textId="77777777" w:rsidTr="000B084B">
        <w:trPr>
          <w:trHeight w:val="223"/>
          <w:jc w:val="center"/>
        </w:trPr>
        <w:tc>
          <w:tcPr>
            <w:tcW w:w="1401" w:type="dxa"/>
            <w:vMerge/>
            <w:vAlign w:val="center"/>
          </w:tcPr>
          <w:p w14:paraId="779BABB0" w14:textId="77777777" w:rsidR="00DE70E9" w:rsidRPr="001D386E" w:rsidRDefault="00DE70E9" w:rsidP="000B084B">
            <w:pPr>
              <w:pStyle w:val="TAC"/>
            </w:pPr>
          </w:p>
        </w:tc>
        <w:tc>
          <w:tcPr>
            <w:tcW w:w="1466" w:type="dxa"/>
            <w:vMerge/>
            <w:vAlign w:val="center"/>
          </w:tcPr>
          <w:p w14:paraId="2A1687C2" w14:textId="77777777" w:rsidR="00DE70E9" w:rsidRPr="001D386E" w:rsidRDefault="00DE70E9" w:rsidP="000B084B">
            <w:pPr>
              <w:pStyle w:val="TAC"/>
            </w:pPr>
          </w:p>
        </w:tc>
        <w:tc>
          <w:tcPr>
            <w:tcW w:w="769" w:type="dxa"/>
            <w:shd w:val="clear" w:color="auto" w:fill="auto"/>
            <w:vAlign w:val="center"/>
          </w:tcPr>
          <w:p w14:paraId="3D62EB07" w14:textId="77777777" w:rsidR="00DE70E9" w:rsidRPr="001D386E" w:rsidRDefault="00DE70E9" w:rsidP="000B084B">
            <w:pPr>
              <w:pStyle w:val="TAC"/>
              <w:rPr>
                <w:lang w:eastAsia="zh-CN"/>
              </w:rPr>
            </w:pPr>
            <w:r w:rsidRPr="001D386E">
              <w:t>26</w:t>
            </w:r>
          </w:p>
        </w:tc>
        <w:tc>
          <w:tcPr>
            <w:tcW w:w="727" w:type="dxa"/>
            <w:shd w:val="clear" w:color="auto" w:fill="auto"/>
            <w:vAlign w:val="center"/>
          </w:tcPr>
          <w:p w14:paraId="16DF454F" w14:textId="77777777" w:rsidR="00DE70E9" w:rsidRPr="001D386E" w:rsidRDefault="00DE70E9" w:rsidP="000B084B">
            <w:pPr>
              <w:pStyle w:val="TAC"/>
            </w:pPr>
          </w:p>
        </w:tc>
        <w:tc>
          <w:tcPr>
            <w:tcW w:w="587" w:type="dxa"/>
            <w:gridSpan w:val="2"/>
            <w:vAlign w:val="center"/>
          </w:tcPr>
          <w:p w14:paraId="0E72B268" w14:textId="77777777" w:rsidR="00DE70E9" w:rsidRPr="001D386E" w:rsidRDefault="00DE70E9" w:rsidP="000B084B">
            <w:pPr>
              <w:pStyle w:val="TAC"/>
            </w:pPr>
            <w:r w:rsidRPr="001D386E">
              <w:t>Yes</w:t>
            </w:r>
          </w:p>
        </w:tc>
        <w:tc>
          <w:tcPr>
            <w:tcW w:w="588" w:type="dxa"/>
            <w:gridSpan w:val="2"/>
            <w:vAlign w:val="center"/>
          </w:tcPr>
          <w:p w14:paraId="6132F6ED" w14:textId="77777777" w:rsidR="00DE70E9" w:rsidRPr="001D386E" w:rsidRDefault="00DE70E9" w:rsidP="000B084B">
            <w:pPr>
              <w:pStyle w:val="TAC"/>
            </w:pPr>
            <w:r w:rsidRPr="001D386E">
              <w:t>Yes</w:t>
            </w:r>
          </w:p>
        </w:tc>
        <w:tc>
          <w:tcPr>
            <w:tcW w:w="588" w:type="dxa"/>
            <w:gridSpan w:val="3"/>
            <w:vAlign w:val="center"/>
          </w:tcPr>
          <w:p w14:paraId="7B37D64F" w14:textId="77777777" w:rsidR="00DE70E9" w:rsidRPr="001D386E" w:rsidRDefault="00DE70E9" w:rsidP="000B084B">
            <w:pPr>
              <w:pStyle w:val="TAC"/>
            </w:pPr>
          </w:p>
        </w:tc>
        <w:tc>
          <w:tcPr>
            <w:tcW w:w="592" w:type="dxa"/>
            <w:gridSpan w:val="3"/>
            <w:vAlign w:val="center"/>
          </w:tcPr>
          <w:p w14:paraId="28258A57" w14:textId="77777777" w:rsidR="00DE70E9" w:rsidRPr="001D386E" w:rsidRDefault="00DE70E9" w:rsidP="000B084B">
            <w:pPr>
              <w:pStyle w:val="TAC"/>
            </w:pPr>
          </w:p>
        </w:tc>
        <w:tc>
          <w:tcPr>
            <w:tcW w:w="632" w:type="dxa"/>
            <w:gridSpan w:val="3"/>
            <w:vAlign w:val="center"/>
          </w:tcPr>
          <w:p w14:paraId="4338E5FA" w14:textId="77777777" w:rsidR="00DE70E9" w:rsidRPr="001D386E" w:rsidRDefault="00DE70E9" w:rsidP="000B084B">
            <w:pPr>
              <w:pStyle w:val="TAC"/>
              <w:rPr>
                <w:lang w:eastAsia="ja-JP"/>
              </w:rPr>
            </w:pPr>
          </w:p>
        </w:tc>
        <w:tc>
          <w:tcPr>
            <w:tcW w:w="1187" w:type="dxa"/>
            <w:vMerge/>
            <w:vAlign w:val="center"/>
          </w:tcPr>
          <w:p w14:paraId="78DB6E66" w14:textId="77777777" w:rsidR="00DE70E9" w:rsidRPr="001D386E" w:rsidRDefault="00DE70E9" w:rsidP="000B084B">
            <w:pPr>
              <w:pStyle w:val="TAC"/>
              <w:rPr>
                <w:rFonts w:eastAsia="SimSun"/>
                <w:lang w:eastAsia="zh-CN"/>
              </w:rPr>
            </w:pPr>
          </w:p>
        </w:tc>
        <w:tc>
          <w:tcPr>
            <w:tcW w:w="1286" w:type="dxa"/>
            <w:vMerge/>
            <w:vAlign w:val="center"/>
          </w:tcPr>
          <w:p w14:paraId="1527434E" w14:textId="77777777" w:rsidR="00DE70E9" w:rsidRPr="001D386E" w:rsidRDefault="00DE70E9" w:rsidP="000B084B">
            <w:pPr>
              <w:pStyle w:val="TAC"/>
            </w:pPr>
          </w:p>
        </w:tc>
      </w:tr>
      <w:tr w:rsidR="00DE70E9" w:rsidRPr="001D386E" w14:paraId="43B362F0" w14:textId="77777777" w:rsidTr="000B084B">
        <w:trPr>
          <w:trHeight w:val="223"/>
          <w:jc w:val="center"/>
        </w:trPr>
        <w:tc>
          <w:tcPr>
            <w:tcW w:w="1401" w:type="dxa"/>
            <w:vMerge/>
            <w:vAlign w:val="center"/>
          </w:tcPr>
          <w:p w14:paraId="2A7427AA" w14:textId="77777777" w:rsidR="00DE70E9" w:rsidRPr="001D386E" w:rsidRDefault="00DE70E9" w:rsidP="000B084B">
            <w:pPr>
              <w:pStyle w:val="TAC"/>
            </w:pPr>
          </w:p>
        </w:tc>
        <w:tc>
          <w:tcPr>
            <w:tcW w:w="1466" w:type="dxa"/>
            <w:vMerge/>
            <w:vAlign w:val="center"/>
          </w:tcPr>
          <w:p w14:paraId="45225CBB" w14:textId="77777777" w:rsidR="00DE70E9" w:rsidRPr="001D386E" w:rsidRDefault="00DE70E9" w:rsidP="000B084B">
            <w:pPr>
              <w:pStyle w:val="TAC"/>
            </w:pPr>
          </w:p>
        </w:tc>
        <w:tc>
          <w:tcPr>
            <w:tcW w:w="769" w:type="dxa"/>
            <w:shd w:val="clear" w:color="auto" w:fill="auto"/>
            <w:vAlign w:val="center"/>
          </w:tcPr>
          <w:p w14:paraId="524C3FB5" w14:textId="77777777" w:rsidR="00DE70E9" w:rsidRPr="001D386E" w:rsidRDefault="00DE70E9" w:rsidP="000B084B">
            <w:pPr>
              <w:pStyle w:val="TAC"/>
              <w:rPr>
                <w:lang w:eastAsia="zh-CN"/>
              </w:rPr>
            </w:pPr>
            <w:r w:rsidRPr="001D386E">
              <w:t>41</w:t>
            </w:r>
          </w:p>
        </w:tc>
        <w:tc>
          <w:tcPr>
            <w:tcW w:w="3714" w:type="dxa"/>
            <w:gridSpan w:val="14"/>
            <w:shd w:val="clear" w:color="auto" w:fill="auto"/>
            <w:vAlign w:val="center"/>
          </w:tcPr>
          <w:p w14:paraId="5234F16C" w14:textId="77777777" w:rsidR="00DE70E9" w:rsidRPr="001D386E" w:rsidRDefault="00DE70E9" w:rsidP="000B084B">
            <w:pPr>
              <w:pStyle w:val="TAC"/>
              <w:rPr>
                <w:lang w:eastAsia="ja-JP"/>
              </w:rPr>
            </w:pPr>
            <w:r w:rsidRPr="001D386E">
              <w:rPr>
                <w:lang w:eastAsia="ja-JP"/>
              </w:rPr>
              <w:t>See CA_41C Bandwidth Combination Set 1 in Table 5.6A.1-1</w:t>
            </w:r>
          </w:p>
        </w:tc>
        <w:tc>
          <w:tcPr>
            <w:tcW w:w="1187" w:type="dxa"/>
            <w:vMerge/>
            <w:vAlign w:val="center"/>
          </w:tcPr>
          <w:p w14:paraId="541EA0F0" w14:textId="77777777" w:rsidR="00DE70E9" w:rsidRPr="001D386E" w:rsidRDefault="00DE70E9" w:rsidP="000B084B">
            <w:pPr>
              <w:pStyle w:val="TAC"/>
              <w:rPr>
                <w:rFonts w:eastAsia="SimSun"/>
                <w:lang w:eastAsia="zh-CN"/>
              </w:rPr>
            </w:pPr>
          </w:p>
        </w:tc>
        <w:tc>
          <w:tcPr>
            <w:tcW w:w="1286" w:type="dxa"/>
            <w:vMerge/>
            <w:vAlign w:val="center"/>
          </w:tcPr>
          <w:p w14:paraId="3610F5D3" w14:textId="77777777" w:rsidR="00DE70E9" w:rsidRPr="001D386E" w:rsidRDefault="00DE70E9" w:rsidP="000B084B">
            <w:pPr>
              <w:pStyle w:val="TAC"/>
            </w:pPr>
          </w:p>
        </w:tc>
      </w:tr>
      <w:tr w:rsidR="00DE70E9" w:rsidRPr="001D386E" w14:paraId="30E882C4" w14:textId="77777777" w:rsidTr="000B084B">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3E76F5F" w14:textId="77777777" w:rsidR="00DE70E9" w:rsidRPr="001D386E" w:rsidRDefault="00DE70E9" w:rsidP="000B084B">
            <w:pPr>
              <w:pStyle w:val="TAC"/>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A875B6" w14:textId="77777777" w:rsidR="00DE70E9" w:rsidRPr="001D386E" w:rsidRDefault="00DE70E9" w:rsidP="000B084B">
            <w:pPr>
              <w:pStyle w:val="TAC"/>
              <w:rPr>
                <w:lang w:eastAsia="zh-CN"/>
              </w:rPr>
            </w:pPr>
            <w:r w:rsidRPr="001D386E">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9B8BE08" w14:textId="77777777" w:rsidR="00DE70E9" w:rsidRPr="001D386E" w:rsidRDefault="00DE70E9" w:rsidP="000B084B">
            <w:pPr>
              <w:pStyle w:val="TAC"/>
              <w:rPr>
                <w:lang w:eastAsia="ja-JP"/>
              </w:rPr>
            </w:pPr>
            <w:r w:rsidRPr="001D386E">
              <w:rPr>
                <w:lang w:eastAsia="zh-CN"/>
              </w:rPr>
              <w:t>25</w:t>
            </w:r>
          </w:p>
        </w:tc>
        <w:tc>
          <w:tcPr>
            <w:tcW w:w="727" w:type="dxa"/>
            <w:tcBorders>
              <w:top w:val="single" w:sz="4" w:space="0" w:color="auto"/>
              <w:left w:val="single" w:sz="4" w:space="0" w:color="auto"/>
              <w:bottom w:val="single" w:sz="4" w:space="0" w:color="auto"/>
              <w:right w:val="single" w:sz="4" w:space="0" w:color="auto"/>
            </w:tcBorders>
            <w:vAlign w:val="center"/>
          </w:tcPr>
          <w:p w14:paraId="0F5EF693"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9262BAF" w14:textId="77777777" w:rsidR="00DE70E9" w:rsidRPr="001D386E" w:rsidRDefault="00DE70E9" w:rsidP="000B084B">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66C0F3" w14:textId="77777777" w:rsidR="00DE70E9" w:rsidRPr="001D386E" w:rsidRDefault="00DE70E9" w:rsidP="000B084B">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9050516" w14:textId="77777777" w:rsidR="00DE70E9" w:rsidRPr="001D386E" w:rsidRDefault="00DE70E9" w:rsidP="000B084B">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A122E3" w14:textId="77777777" w:rsidR="00DE70E9" w:rsidRPr="001D386E" w:rsidRDefault="00DE70E9" w:rsidP="000B084B">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0C44F15" w14:textId="77777777" w:rsidR="00DE70E9" w:rsidRPr="001D386E" w:rsidRDefault="00DE70E9" w:rsidP="000B084B">
            <w:pPr>
              <w:pStyle w:val="TAC"/>
              <w:rPr>
                <w:lang w:eastAsia="ja-JP"/>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1AB2B2" w14:textId="77777777" w:rsidR="00DE70E9" w:rsidRPr="001D386E" w:rsidRDefault="00DE70E9" w:rsidP="000B084B">
            <w:pPr>
              <w:pStyle w:val="TAC"/>
            </w:pPr>
            <w:r w:rsidRPr="001D386E">
              <w:rPr>
                <w:rFonts w:eastAsia="SimSun"/>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4616E1" w14:textId="77777777" w:rsidR="00DE70E9" w:rsidRPr="001D386E" w:rsidRDefault="00DE70E9" w:rsidP="000B084B">
            <w:pPr>
              <w:pStyle w:val="TAC"/>
            </w:pPr>
            <w:r w:rsidRPr="001D386E">
              <w:t>0</w:t>
            </w:r>
          </w:p>
        </w:tc>
      </w:tr>
      <w:tr w:rsidR="00DE70E9" w:rsidRPr="001D386E" w14:paraId="18E96649"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D688D"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0D0C6"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E616D2" w14:textId="77777777" w:rsidR="00DE70E9" w:rsidRPr="001D386E" w:rsidRDefault="00DE70E9" w:rsidP="000B084B">
            <w:pPr>
              <w:pStyle w:val="TAC"/>
              <w:rPr>
                <w:lang w:eastAsia="ja-JP"/>
              </w:rPr>
            </w:pPr>
            <w:r w:rsidRPr="001D386E">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hideMark/>
          </w:tcPr>
          <w:p w14:paraId="4F06366D" w14:textId="77777777" w:rsidR="00DE70E9" w:rsidRPr="001D386E" w:rsidRDefault="00DE70E9" w:rsidP="000B084B">
            <w:pPr>
              <w:pStyle w:val="TAC"/>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C62E005" w14:textId="77777777" w:rsidR="00DE70E9" w:rsidRPr="001D386E" w:rsidRDefault="00DE70E9" w:rsidP="000B084B">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38F34A" w14:textId="77777777" w:rsidR="00DE70E9" w:rsidRPr="001D386E" w:rsidRDefault="00DE70E9" w:rsidP="000B084B">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DA1EB1" w14:textId="77777777" w:rsidR="00DE70E9" w:rsidRPr="001D386E" w:rsidRDefault="00DE70E9" w:rsidP="000B084B">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D87112" w14:textId="77777777" w:rsidR="00DE70E9" w:rsidRPr="001D386E" w:rsidRDefault="00DE70E9" w:rsidP="000B084B">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F76BAA5" w14:textId="77777777" w:rsidR="00DE70E9" w:rsidRPr="001D386E" w:rsidRDefault="00DE70E9" w:rsidP="000B084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33691"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1E70" w14:textId="77777777" w:rsidR="00DE70E9" w:rsidRPr="001D386E" w:rsidRDefault="00DE70E9" w:rsidP="000B084B">
            <w:pPr>
              <w:pStyle w:val="TAC"/>
            </w:pPr>
          </w:p>
        </w:tc>
      </w:tr>
      <w:tr w:rsidR="00DE70E9" w:rsidRPr="001D386E" w14:paraId="5D0AA7D3"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5CFD1"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261D6"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703193" w14:textId="77777777" w:rsidR="00DE70E9" w:rsidRPr="001D386E" w:rsidRDefault="00DE70E9" w:rsidP="000B084B">
            <w:pPr>
              <w:pStyle w:val="TAC"/>
              <w:rPr>
                <w:lang w:eastAsia="ja-JP"/>
              </w:rPr>
            </w:pPr>
            <w:r w:rsidRPr="001D386E">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42A9E5C" w14:textId="77777777" w:rsidR="00DE70E9" w:rsidRPr="001D386E" w:rsidRDefault="00DE70E9" w:rsidP="000B084B">
            <w:pPr>
              <w:pStyle w:val="TAC"/>
              <w:rPr>
                <w:lang w:eastAsia="ja-JP"/>
              </w:rPr>
            </w:pPr>
            <w:r w:rsidRPr="001D386E">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9ED9D"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D70BC" w14:textId="77777777" w:rsidR="00DE70E9" w:rsidRPr="001D386E" w:rsidRDefault="00DE70E9" w:rsidP="000B084B">
            <w:pPr>
              <w:pStyle w:val="TAC"/>
            </w:pPr>
          </w:p>
        </w:tc>
      </w:tr>
      <w:tr w:rsidR="00DE70E9" w:rsidRPr="001D386E" w14:paraId="031595B5" w14:textId="77777777" w:rsidTr="000B084B">
        <w:trPr>
          <w:trHeight w:val="223"/>
          <w:jc w:val="center"/>
        </w:trPr>
        <w:tc>
          <w:tcPr>
            <w:tcW w:w="1401" w:type="dxa"/>
            <w:vMerge w:val="restart"/>
            <w:vAlign w:val="center"/>
          </w:tcPr>
          <w:p w14:paraId="7CD52716" w14:textId="77777777" w:rsidR="00DE70E9" w:rsidRPr="001D386E" w:rsidRDefault="00DE70E9" w:rsidP="000B084B">
            <w:pPr>
              <w:pStyle w:val="TAC"/>
            </w:pPr>
            <w:r w:rsidRPr="00A2520C">
              <w:rPr>
                <w:lang w:eastAsia="zh-CN"/>
              </w:rPr>
              <w:t>CA_25A-25A-26A-41D</w:t>
            </w:r>
          </w:p>
        </w:tc>
        <w:tc>
          <w:tcPr>
            <w:tcW w:w="1466" w:type="dxa"/>
            <w:vMerge w:val="restart"/>
            <w:vAlign w:val="center"/>
          </w:tcPr>
          <w:p w14:paraId="1849643E" w14:textId="77777777" w:rsidR="00DE70E9" w:rsidRPr="001D386E" w:rsidRDefault="00DE70E9" w:rsidP="000B084B">
            <w:pPr>
              <w:pStyle w:val="TAC"/>
            </w:pPr>
            <w:r w:rsidRPr="00A2520C">
              <w:rPr>
                <w:lang w:eastAsia="zh-CN"/>
              </w:rPr>
              <w:t>-</w:t>
            </w:r>
          </w:p>
        </w:tc>
        <w:tc>
          <w:tcPr>
            <w:tcW w:w="769" w:type="dxa"/>
            <w:shd w:val="clear" w:color="auto" w:fill="auto"/>
            <w:vAlign w:val="center"/>
          </w:tcPr>
          <w:p w14:paraId="52974BB4" w14:textId="77777777" w:rsidR="00DE70E9" w:rsidRPr="001D386E" w:rsidRDefault="00DE70E9" w:rsidP="000B084B">
            <w:pPr>
              <w:pStyle w:val="TAC"/>
              <w:rPr>
                <w:lang w:eastAsia="zh-CN"/>
              </w:rPr>
            </w:pPr>
            <w:r w:rsidRPr="00A2520C">
              <w:rPr>
                <w:lang w:eastAsia="zh-CN"/>
              </w:rPr>
              <w:t>25</w:t>
            </w:r>
          </w:p>
        </w:tc>
        <w:tc>
          <w:tcPr>
            <w:tcW w:w="3714" w:type="dxa"/>
            <w:gridSpan w:val="14"/>
            <w:shd w:val="clear" w:color="auto" w:fill="auto"/>
            <w:vAlign w:val="center"/>
          </w:tcPr>
          <w:p w14:paraId="1140268A" w14:textId="77777777" w:rsidR="00DE70E9" w:rsidRPr="001D386E" w:rsidRDefault="00DE70E9" w:rsidP="000B084B">
            <w:pPr>
              <w:pStyle w:val="TAC"/>
              <w:rPr>
                <w:lang w:eastAsia="ja-JP"/>
              </w:rPr>
            </w:pPr>
            <w:r w:rsidRPr="00A2520C">
              <w:rPr>
                <w:szCs w:val="18"/>
              </w:rPr>
              <w:t>See CA_25A-25A Bandwidth Combination Set 1 in Table 5.6A.1-3</w:t>
            </w:r>
          </w:p>
        </w:tc>
        <w:tc>
          <w:tcPr>
            <w:tcW w:w="1187" w:type="dxa"/>
            <w:vMerge w:val="restart"/>
            <w:vAlign w:val="center"/>
          </w:tcPr>
          <w:p w14:paraId="6513300E" w14:textId="77777777" w:rsidR="00DE70E9" w:rsidRPr="001D386E" w:rsidRDefault="00DE70E9" w:rsidP="000B084B">
            <w:pPr>
              <w:pStyle w:val="TAC"/>
              <w:rPr>
                <w:rFonts w:eastAsia="SimSun"/>
                <w:lang w:eastAsia="zh-CN"/>
              </w:rPr>
            </w:pPr>
            <w:r w:rsidRPr="00A2520C">
              <w:rPr>
                <w:lang w:eastAsia="zh-CN"/>
              </w:rPr>
              <w:t>105</w:t>
            </w:r>
          </w:p>
        </w:tc>
        <w:tc>
          <w:tcPr>
            <w:tcW w:w="1286" w:type="dxa"/>
            <w:vMerge w:val="restart"/>
            <w:vAlign w:val="center"/>
          </w:tcPr>
          <w:p w14:paraId="2C278492" w14:textId="77777777" w:rsidR="00DE70E9" w:rsidRPr="001D386E" w:rsidRDefault="00DE70E9" w:rsidP="000B084B">
            <w:pPr>
              <w:pStyle w:val="TAC"/>
            </w:pPr>
            <w:r w:rsidRPr="001D386E">
              <w:t>0</w:t>
            </w:r>
          </w:p>
        </w:tc>
      </w:tr>
      <w:tr w:rsidR="00DE70E9" w:rsidRPr="001D386E" w14:paraId="3BF3123F" w14:textId="77777777" w:rsidTr="000B084B">
        <w:trPr>
          <w:trHeight w:val="223"/>
          <w:jc w:val="center"/>
        </w:trPr>
        <w:tc>
          <w:tcPr>
            <w:tcW w:w="1401" w:type="dxa"/>
            <w:vMerge/>
            <w:vAlign w:val="center"/>
          </w:tcPr>
          <w:p w14:paraId="6E1CEADC" w14:textId="77777777" w:rsidR="00DE70E9" w:rsidRPr="001D386E" w:rsidRDefault="00DE70E9" w:rsidP="000B084B">
            <w:pPr>
              <w:pStyle w:val="TAC"/>
            </w:pPr>
          </w:p>
        </w:tc>
        <w:tc>
          <w:tcPr>
            <w:tcW w:w="1466" w:type="dxa"/>
            <w:vMerge/>
            <w:vAlign w:val="center"/>
          </w:tcPr>
          <w:p w14:paraId="666AFD46" w14:textId="77777777" w:rsidR="00DE70E9" w:rsidRPr="001D386E" w:rsidRDefault="00DE70E9" w:rsidP="000B084B">
            <w:pPr>
              <w:pStyle w:val="TAC"/>
            </w:pPr>
          </w:p>
        </w:tc>
        <w:tc>
          <w:tcPr>
            <w:tcW w:w="769" w:type="dxa"/>
            <w:shd w:val="clear" w:color="auto" w:fill="auto"/>
            <w:vAlign w:val="center"/>
          </w:tcPr>
          <w:p w14:paraId="318340DF" w14:textId="77777777" w:rsidR="00DE70E9" w:rsidRPr="001D386E" w:rsidRDefault="00DE70E9" w:rsidP="000B084B">
            <w:pPr>
              <w:pStyle w:val="TAC"/>
              <w:rPr>
                <w:lang w:eastAsia="zh-CN"/>
              </w:rPr>
            </w:pPr>
            <w:r w:rsidRPr="00A2520C">
              <w:rPr>
                <w:lang w:eastAsia="zh-CN"/>
              </w:rPr>
              <w:t>26</w:t>
            </w:r>
          </w:p>
        </w:tc>
        <w:tc>
          <w:tcPr>
            <w:tcW w:w="727" w:type="dxa"/>
            <w:shd w:val="clear" w:color="auto" w:fill="auto"/>
            <w:vAlign w:val="center"/>
          </w:tcPr>
          <w:p w14:paraId="135C67B5" w14:textId="77777777" w:rsidR="00DE70E9" w:rsidRPr="001D386E" w:rsidRDefault="00DE70E9" w:rsidP="000B084B">
            <w:pPr>
              <w:pStyle w:val="TAC"/>
            </w:pPr>
          </w:p>
        </w:tc>
        <w:tc>
          <w:tcPr>
            <w:tcW w:w="587" w:type="dxa"/>
            <w:gridSpan w:val="2"/>
            <w:vAlign w:val="center"/>
          </w:tcPr>
          <w:p w14:paraId="5B03432C" w14:textId="77777777" w:rsidR="00DE70E9" w:rsidRPr="001D386E" w:rsidRDefault="00DE70E9" w:rsidP="000B084B">
            <w:pPr>
              <w:pStyle w:val="TAC"/>
            </w:pPr>
            <w:r w:rsidRPr="00A2520C">
              <w:rPr>
                <w:szCs w:val="18"/>
              </w:rPr>
              <w:t>Yes</w:t>
            </w:r>
          </w:p>
        </w:tc>
        <w:tc>
          <w:tcPr>
            <w:tcW w:w="588" w:type="dxa"/>
            <w:gridSpan w:val="2"/>
            <w:vAlign w:val="center"/>
          </w:tcPr>
          <w:p w14:paraId="2734E692" w14:textId="77777777" w:rsidR="00DE70E9" w:rsidRPr="001D386E" w:rsidRDefault="00DE70E9" w:rsidP="000B084B">
            <w:pPr>
              <w:pStyle w:val="TAC"/>
            </w:pPr>
            <w:r w:rsidRPr="00A2520C">
              <w:rPr>
                <w:szCs w:val="18"/>
              </w:rPr>
              <w:t>Yes</w:t>
            </w:r>
          </w:p>
        </w:tc>
        <w:tc>
          <w:tcPr>
            <w:tcW w:w="588" w:type="dxa"/>
            <w:gridSpan w:val="3"/>
            <w:vAlign w:val="center"/>
          </w:tcPr>
          <w:p w14:paraId="337E44FC" w14:textId="77777777" w:rsidR="00DE70E9" w:rsidRPr="001D386E" w:rsidRDefault="00DE70E9" w:rsidP="000B084B">
            <w:pPr>
              <w:pStyle w:val="TAC"/>
            </w:pPr>
          </w:p>
        </w:tc>
        <w:tc>
          <w:tcPr>
            <w:tcW w:w="592" w:type="dxa"/>
            <w:gridSpan w:val="3"/>
            <w:vAlign w:val="center"/>
          </w:tcPr>
          <w:p w14:paraId="0E293823" w14:textId="77777777" w:rsidR="00DE70E9" w:rsidRPr="001D386E" w:rsidRDefault="00DE70E9" w:rsidP="000B084B">
            <w:pPr>
              <w:pStyle w:val="TAC"/>
            </w:pPr>
          </w:p>
        </w:tc>
        <w:tc>
          <w:tcPr>
            <w:tcW w:w="632" w:type="dxa"/>
            <w:gridSpan w:val="3"/>
            <w:vAlign w:val="center"/>
          </w:tcPr>
          <w:p w14:paraId="5E5B6038" w14:textId="77777777" w:rsidR="00DE70E9" w:rsidRPr="001D386E" w:rsidRDefault="00DE70E9" w:rsidP="000B084B">
            <w:pPr>
              <w:pStyle w:val="TAC"/>
              <w:rPr>
                <w:lang w:eastAsia="ja-JP"/>
              </w:rPr>
            </w:pPr>
          </w:p>
        </w:tc>
        <w:tc>
          <w:tcPr>
            <w:tcW w:w="1187" w:type="dxa"/>
            <w:vMerge/>
            <w:vAlign w:val="center"/>
          </w:tcPr>
          <w:p w14:paraId="72872573" w14:textId="77777777" w:rsidR="00DE70E9" w:rsidRPr="001D386E" w:rsidRDefault="00DE70E9" w:rsidP="000B084B">
            <w:pPr>
              <w:pStyle w:val="TAC"/>
              <w:rPr>
                <w:rFonts w:eastAsia="SimSun"/>
                <w:lang w:eastAsia="zh-CN"/>
              </w:rPr>
            </w:pPr>
          </w:p>
        </w:tc>
        <w:tc>
          <w:tcPr>
            <w:tcW w:w="1286" w:type="dxa"/>
            <w:vMerge/>
            <w:vAlign w:val="center"/>
          </w:tcPr>
          <w:p w14:paraId="45B49634" w14:textId="77777777" w:rsidR="00DE70E9" w:rsidRPr="001D386E" w:rsidRDefault="00DE70E9" w:rsidP="000B084B">
            <w:pPr>
              <w:pStyle w:val="TAC"/>
            </w:pPr>
          </w:p>
        </w:tc>
      </w:tr>
      <w:tr w:rsidR="00DE70E9" w:rsidRPr="001D386E" w14:paraId="2244D7E8" w14:textId="77777777" w:rsidTr="000B084B">
        <w:trPr>
          <w:trHeight w:val="223"/>
          <w:jc w:val="center"/>
        </w:trPr>
        <w:tc>
          <w:tcPr>
            <w:tcW w:w="1401" w:type="dxa"/>
            <w:vMerge/>
            <w:vAlign w:val="center"/>
          </w:tcPr>
          <w:p w14:paraId="770FCE0E" w14:textId="77777777" w:rsidR="00DE70E9" w:rsidRPr="001D386E" w:rsidRDefault="00DE70E9" w:rsidP="000B084B">
            <w:pPr>
              <w:pStyle w:val="TAC"/>
            </w:pPr>
          </w:p>
        </w:tc>
        <w:tc>
          <w:tcPr>
            <w:tcW w:w="1466" w:type="dxa"/>
            <w:vMerge/>
            <w:vAlign w:val="center"/>
          </w:tcPr>
          <w:p w14:paraId="3460E0C1" w14:textId="77777777" w:rsidR="00DE70E9" w:rsidRPr="001D386E" w:rsidRDefault="00DE70E9" w:rsidP="000B084B">
            <w:pPr>
              <w:pStyle w:val="TAC"/>
            </w:pPr>
          </w:p>
        </w:tc>
        <w:tc>
          <w:tcPr>
            <w:tcW w:w="769" w:type="dxa"/>
            <w:shd w:val="clear" w:color="auto" w:fill="auto"/>
            <w:vAlign w:val="center"/>
          </w:tcPr>
          <w:p w14:paraId="039B14B9" w14:textId="77777777" w:rsidR="00DE70E9" w:rsidRPr="001D386E" w:rsidRDefault="00DE70E9" w:rsidP="000B084B">
            <w:pPr>
              <w:pStyle w:val="TAC"/>
              <w:rPr>
                <w:lang w:eastAsia="zh-CN"/>
              </w:rPr>
            </w:pPr>
            <w:r w:rsidRPr="00A2520C">
              <w:rPr>
                <w:lang w:eastAsia="zh-CN"/>
              </w:rPr>
              <w:t>41</w:t>
            </w:r>
          </w:p>
        </w:tc>
        <w:tc>
          <w:tcPr>
            <w:tcW w:w="3714" w:type="dxa"/>
            <w:gridSpan w:val="14"/>
            <w:shd w:val="clear" w:color="auto" w:fill="auto"/>
            <w:vAlign w:val="center"/>
          </w:tcPr>
          <w:p w14:paraId="6F76B10E" w14:textId="77777777" w:rsidR="00DE70E9" w:rsidRPr="001D386E" w:rsidRDefault="00DE70E9" w:rsidP="000B084B">
            <w:pPr>
              <w:pStyle w:val="TAC"/>
              <w:rPr>
                <w:lang w:eastAsia="ja-JP"/>
              </w:rPr>
            </w:pPr>
            <w:r w:rsidRPr="00A2520C">
              <w:t>See CA_41D Bandwidth combination set 0 in Table 5.6A.1-1</w:t>
            </w:r>
          </w:p>
        </w:tc>
        <w:tc>
          <w:tcPr>
            <w:tcW w:w="1187" w:type="dxa"/>
            <w:vMerge/>
            <w:vAlign w:val="center"/>
          </w:tcPr>
          <w:p w14:paraId="37735A9A" w14:textId="77777777" w:rsidR="00DE70E9" w:rsidRPr="001D386E" w:rsidRDefault="00DE70E9" w:rsidP="000B084B">
            <w:pPr>
              <w:pStyle w:val="TAC"/>
              <w:rPr>
                <w:rFonts w:eastAsia="SimSun"/>
                <w:lang w:eastAsia="zh-CN"/>
              </w:rPr>
            </w:pPr>
          </w:p>
        </w:tc>
        <w:tc>
          <w:tcPr>
            <w:tcW w:w="1286" w:type="dxa"/>
            <w:vMerge/>
            <w:vAlign w:val="center"/>
          </w:tcPr>
          <w:p w14:paraId="5F678ACE" w14:textId="77777777" w:rsidR="00DE70E9" w:rsidRPr="001D386E" w:rsidRDefault="00DE70E9" w:rsidP="000B084B">
            <w:pPr>
              <w:pStyle w:val="TAC"/>
            </w:pPr>
          </w:p>
        </w:tc>
      </w:tr>
      <w:tr w:rsidR="00DE70E9" w:rsidRPr="001D386E" w14:paraId="1B4D8272" w14:textId="77777777" w:rsidTr="000B084B">
        <w:trPr>
          <w:trHeight w:val="223"/>
          <w:jc w:val="center"/>
        </w:trPr>
        <w:tc>
          <w:tcPr>
            <w:tcW w:w="1401" w:type="dxa"/>
            <w:vMerge w:val="restart"/>
            <w:vAlign w:val="center"/>
          </w:tcPr>
          <w:p w14:paraId="461B954E" w14:textId="77777777" w:rsidR="00DE70E9" w:rsidRPr="001D386E" w:rsidRDefault="00DE70E9" w:rsidP="000B084B">
            <w:pPr>
              <w:pStyle w:val="TAC"/>
            </w:pPr>
            <w:r w:rsidRPr="00A2520C">
              <w:rPr>
                <w:lang w:eastAsia="zh-CN"/>
              </w:rPr>
              <w:t>CA_25A-25A-26A-41E</w:t>
            </w:r>
          </w:p>
        </w:tc>
        <w:tc>
          <w:tcPr>
            <w:tcW w:w="1466" w:type="dxa"/>
            <w:vMerge w:val="restart"/>
            <w:vAlign w:val="center"/>
          </w:tcPr>
          <w:p w14:paraId="2B3BA9C1" w14:textId="77777777" w:rsidR="00DE70E9" w:rsidRPr="001D386E" w:rsidRDefault="00DE70E9" w:rsidP="000B084B">
            <w:pPr>
              <w:pStyle w:val="TAC"/>
            </w:pPr>
            <w:r w:rsidRPr="00A2520C">
              <w:rPr>
                <w:lang w:eastAsia="zh-CN"/>
              </w:rPr>
              <w:t>-</w:t>
            </w:r>
          </w:p>
        </w:tc>
        <w:tc>
          <w:tcPr>
            <w:tcW w:w="769" w:type="dxa"/>
            <w:shd w:val="clear" w:color="auto" w:fill="auto"/>
            <w:vAlign w:val="center"/>
          </w:tcPr>
          <w:p w14:paraId="2AEC117A" w14:textId="77777777" w:rsidR="00DE70E9" w:rsidRPr="001D386E" w:rsidRDefault="00DE70E9" w:rsidP="000B084B">
            <w:pPr>
              <w:pStyle w:val="TAC"/>
              <w:rPr>
                <w:lang w:eastAsia="zh-CN"/>
              </w:rPr>
            </w:pPr>
            <w:r w:rsidRPr="00A2520C">
              <w:rPr>
                <w:lang w:eastAsia="zh-CN"/>
              </w:rPr>
              <w:t>25</w:t>
            </w:r>
          </w:p>
        </w:tc>
        <w:tc>
          <w:tcPr>
            <w:tcW w:w="3714" w:type="dxa"/>
            <w:gridSpan w:val="14"/>
            <w:shd w:val="clear" w:color="auto" w:fill="auto"/>
            <w:vAlign w:val="center"/>
          </w:tcPr>
          <w:p w14:paraId="3D675049" w14:textId="77777777" w:rsidR="00DE70E9" w:rsidRPr="001D386E" w:rsidRDefault="00DE70E9" w:rsidP="000B084B">
            <w:pPr>
              <w:pStyle w:val="TAC"/>
              <w:rPr>
                <w:lang w:eastAsia="ja-JP"/>
              </w:rPr>
            </w:pPr>
            <w:r w:rsidRPr="00A2520C">
              <w:rPr>
                <w:szCs w:val="18"/>
              </w:rPr>
              <w:t>See CA_25A-25A Bandwidth Combination Set 1 in Table 5.6A.1-3</w:t>
            </w:r>
          </w:p>
        </w:tc>
        <w:tc>
          <w:tcPr>
            <w:tcW w:w="1187" w:type="dxa"/>
            <w:vMerge w:val="restart"/>
            <w:vAlign w:val="center"/>
          </w:tcPr>
          <w:p w14:paraId="3F7FC7A0" w14:textId="77777777" w:rsidR="00DE70E9" w:rsidRPr="001D386E" w:rsidRDefault="00DE70E9" w:rsidP="000B084B">
            <w:pPr>
              <w:pStyle w:val="TAC"/>
              <w:rPr>
                <w:rFonts w:eastAsia="SimSun"/>
                <w:lang w:eastAsia="zh-CN"/>
              </w:rPr>
            </w:pPr>
            <w:r>
              <w:rPr>
                <w:rFonts w:hint="eastAsia"/>
                <w:lang w:eastAsia="zh-CN"/>
              </w:rPr>
              <w:t>125</w:t>
            </w:r>
          </w:p>
        </w:tc>
        <w:tc>
          <w:tcPr>
            <w:tcW w:w="1286" w:type="dxa"/>
            <w:vMerge w:val="restart"/>
            <w:vAlign w:val="center"/>
          </w:tcPr>
          <w:p w14:paraId="241A2D6D" w14:textId="77777777" w:rsidR="00DE70E9" w:rsidRPr="001D386E" w:rsidRDefault="00DE70E9" w:rsidP="000B084B">
            <w:pPr>
              <w:pStyle w:val="TAC"/>
            </w:pPr>
            <w:r w:rsidRPr="001D386E">
              <w:t>0</w:t>
            </w:r>
          </w:p>
        </w:tc>
      </w:tr>
      <w:tr w:rsidR="00DE70E9" w:rsidRPr="001D386E" w14:paraId="2628F5B5" w14:textId="77777777" w:rsidTr="000B084B">
        <w:trPr>
          <w:trHeight w:val="223"/>
          <w:jc w:val="center"/>
        </w:trPr>
        <w:tc>
          <w:tcPr>
            <w:tcW w:w="1401" w:type="dxa"/>
            <w:vMerge/>
            <w:vAlign w:val="center"/>
          </w:tcPr>
          <w:p w14:paraId="07920CB6" w14:textId="77777777" w:rsidR="00DE70E9" w:rsidRPr="001D386E" w:rsidRDefault="00DE70E9" w:rsidP="000B084B">
            <w:pPr>
              <w:pStyle w:val="TAC"/>
            </w:pPr>
          </w:p>
        </w:tc>
        <w:tc>
          <w:tcPr>
            <w:tcW w:w="1466" w:type="dxa"/>
            <w:vMerge/>
            <w:vAlign w:val="center"/>
          </w:tcPr>
          <w:p w14:paraId="08FE4590" w14:textId="77777777" w:rsidR="00DE70E9" w:rsidRPr="001D386E" w:rsidRDefault="00DE70E9" w:rsidP="000B084B">
            <w:pPr>
              <w:pStyle w:val="TAC"/>
            </w:pPr>
          </w:p>
        </w:tc>
        <w:tc>
          <w:tcPr>
            <w:tcW w:w="769" w:type="dxa"/>
            <w:shd w:val="clear" w:color="auto" w:fill="auto"/>
            <w:vAlign w:val="center"/>
          </w:tcPr>
          <w:p w14:paraId="1DBF5592" w14:textId="77777777" w:rsidR="00DE70E9" w:rsidRPr="001D386E" w:rsidRDefault="00DE70E9" w:rsidP="000B084B">
            <w:pPr>
              <w:pStyle w:val="TAC"/>
              <w:rPr>
                <w:lang w:eastAsia="zh-CN"/>
              </w:rPr>
            </w:pPr>
            <w:r w:rsidRPr="00A2520C">
              <w:rPr>
                <w:lang w:eastAsia="zh-CN"/>
              </w:rPr>
              <w:t>26</w:t>
            </w:r>
          </w:p>
        </w:tc>
        <w:tc>
          <w:tcPr>
            <w:tcW w:w="727" w:type="dxa"/>
            <w:shd w:val="clear" w:color="auto" w:fill="auto"/>
            <w:vAlign w:val="center"/>
          </w:tcPr>
          <w:p w14:paraId="5042749D" w14:textId="77777777" w:rsidR="00DE70E9" w:rsidRPr="001D386E" w:rsidRDefault="00DE70E9" w:rsidP="000B084B">
            <w:pPr>
              <w:pStyle w:val="TAC"/>
            </w:pPr>
          </w:p>
        </w:tc>
        <w:tc>
          <w:tcPr>
            <w:tcW w:w="587" w:type="dxa"/>
            <w:gridSpan w:val="2"/>
            <w:vAlign w:val="center"/>
          </w:tcPr>
          <w:p w14:paraId="20809C2E" w14:textId="77777777" w:rsidR="00DE70E9" w:rsidRPr="001D386E" w:rsidRDefault="00DE70E9" w:rsidP="000B084B">
            <w:pPr>
              <w:pStyle w:val="TAC"/>
            </w:pPr>
            <w:r w:rsidRPr="00A2520C">
              <w:rPr>
                <w:szCs w:val="18"/>
              </w:rPr>
              <w:t>Yes</w:t>
            </w:r>
          </w:p>
        </w:tc>
        <w:tc>
          <w:tcPr>
            <w:tcW w:w="588" w:type="dxa"/>
            <w:gridSpan w:val="2"/>
            <w:vAlign w:val="center"/>
          </w:tcPr>
          <w:p w14:paraId="00F44ED5" w14:textId="77777777" w:rsidR="00DE70E9" w:rsidRPr="001D386E" w:rsidRDefault="00DE70E9" w:rsidP="000B084B">
            <w:pPr>
              <w:pStyle w:val="TAC"/>
            </w:pPr>
            <w:r w:rsidRPr="00A2520C">
              <w:rPr>
                <w:szCs w:val="18"/>
              </w:rPr>
              <w:t>Yes</w:t>
            </w:r>
          </w:p>
        </w:tc>
        <w:tc>
          <w:tcPr>
            <w:tcW w:w="588" w:type="dxa"/>
            <w:gridSpan w:val="3"/>
            <w:vAlign w:val="center"/>
          </w:tcPr>
          <w:p w14:paraId="3780E4BF" w14:textId="77777777" w:rsidR="00DE70E9" w:rsidRPr="001D386E" w:rsidRDefault="00DE70E9" w:rsidP="000B084B">
            <w:pPr>
              <w:pStyle w:val="TAC"/>
            </w:pPr>
          </w:p>
        </w:tc>
        <w:tc>
          <w:tcPr>
            <w:tcW w:w="592" w:type="dxa"/>
            <w:gridSpan w:val="3"/>
            <w:vAlign w:val="center"/>
          </w:tcPr>
          <w:p w14:paraId="66D44309" w14:textId="77777777" w:rsidR="00DE70E9" w:rsidRPr="001D386E" w:rsidRDefault="00DE70E9" w:rsidP="000B084B">
            <w:pPr>
              <w:pStyle w:val="TAC"/>
            </w:pPr>
          </w:p>
        </w:tc>
        <w:tc>
          <w:tcPr>
            <w:tcW w:w="632" w:type="dxa"/>
            <w:gridSpan w:val="3"/>
            <w:vAlign w:val="center"/>
          </w:tcPr>
          <w:p w14:paraId="781C98CB" w14:textId="77777777" w:rsidR="00DE70E9" w:rsidRPr="001D386E" w:rsidRDefault="00DE70E9" w:rsidP="000B084B">
            <w:pPr>
              <w:pStyle w:val="TAC"/>
              <w:rPr>
                <w:lang w:eastAsia="ja-JP"/>
              </w:rPr>
            </w:pPr>
          </w:p>
        </w:tc>
        <w:tc>
          <w:tcPr>
            <w:tcW w:w="1187" w:type="dxa"/>
            <w:vMerge/>
            <w:vAlign w:val="center"/>
          </w:tcPr>
          <w:p w14:paraId="7C1E8C7E" w14:textId="77777777" w:rsidR="00DE70E9" w:rsidRPr="001D386E" w:rsidRDefault="00DE70E9" w:rsidP="000B084B">
            <w:pPr>
              <w:pStyle w:val="TAC"/>
              <w:rPr>
                <w:rFonts w:eastAsia="SimSun"/>
                <w:lang w:eastAsia="zh-CN"/>
              </w:rPr>
            </w:pPr>
          </w:p>
        </w:tc>
        <w:tc>
          <w:tcPr>
            <w:tcW w:w="1286" w:type="dxa"/>
            <w:vMerge/>
            <w:vAlign w:val="center"/>
          </w:tcPr>
          <w:p w14:paraId="3B00BB94" w14:textId="77777777" w:rsidR="00DE70E9" w:rsidRPr="001D386E" w:rsidRDefault="00DE70E9" w:rsidP="000B084B">
            <w:pPr>
              <w:pStyle w:val="TAC"/>
            </w:pPr>
          </w:p>
        </w:tc>
      </w:tr>
      <w:tr w:rsidR="00DE70E9" w:rsidRPr="001D386E" w14:paraId="29708BF0" w14:textId="77777777" w:rsidTr="000B084B">
        <w:trPr>
          <w:trHeight w:val="223"/>
          <w:jc w:val="center"/>
        </w:trPr>
        <w:tc>
          <w:tcPr>
            <w:tcW w:w="1401" w:type="dxa"/>
            <w:vMerge/>
            <w:vAlign w:val="center"/>
          </w:tcPr>
          <w:p w14:paraId="0C66EB89" w14:textId="77777777" w:rsidR="00DE70E9" w:rsidRPr="001D386E" w:rsidRDefault="00DE70E9" w:rsidP="000B084B">
            <w:pPr>
              <w:pStyle w:val="TAC"/>
            </w:pPr>
          </w:p>
        </w:tc>
        <w:tc>
          <w:tcPr>
            <w:tcW w:w="1466" w:type="dxa"/>
            <w:vMerge/>
            <w:vAlign w:val="center"/>
          </w:tcPr>
          <w:p w14:paraId="6366A4E2" w14:textId="77777777" w:rsidR="00DE70E9" w:rsidRPr="001D386E" w:rsidRDefault="00DE70E9" w:rsidP="000B084B">
            <w:pPr>
              <w:pStyle w:val="TAC"/>
            </w:pPr>
          </w:p>
        </w:tc>
        <w:tc>
          <w:tcPr>
            <w:tcW w:w="769" w:type="dxa"/>
            <w:shd w:val="clear" w:color="auto" w:fill="auto"/>
            <w:vAlign w:val="center"/>
          </w:tcPr>
          <w:p w14:paraId="73D06231" w14:textId="77777777" w:rsidR="00DE70E9" w:rsidRPr="001D386E" w:rsidRDefault="00DE70E9" w:rsidP="000B084B">
            <w:pPr>
              <w:pStyle w:val="TAC"/>
              <w:rPr>
                <w:lang w:eastAsia="zh-CN"/>
              </w:rPr>
            </w:pPr>
            <w:r w:rsidRPr="00A2520C">
              <w:rPr>
                <w:lang w:eastAsia="zh-CN"/>
              </w:rPr>
              <w:t>41</w:t>
            </w:r>
          </w:p>
        </w:tc>
        <w:tc>
          <w:tcPr>
            <w:tcW w:w="3714" w:type="dxa"/>
            <w:gridSpan w:val="14"/>
            <w:shd w:val="clear" w:color="auto" w:fill="auto"/>
            <w:vAlign w:val="center"/>
          </w:tcPr>
          <w:p w14:paraId="1C53E7D1" w14:textId="77777777" w:rsidR="00DE70E9" w:rsidRPr="001D386E" w:rsidRDefault="00DE70E9" w:rsidP="000B084B">
            <w:pPr>
              <w:pStyle w:val="TAC"/>
              <w:rPr>
                <w:lang w:eastAsia="ja-JP"/>
              </w:rPr>
            </w:pPr>
            <w:r w:rsidRPr="00A2520C">
              <w:t>See CA_41E Bandwidth combination set 0 in Table 5.6A.1-1</w:t>
            </w:r>
          </w:p>
        </w:tc>
        <w:tc>
          <w:tcPr>
            <w:tcW w:w="1187" w:type="dxa"/>
            <w:vMerge/>
            <w:vAlign w:val="center"/>
          </w:tcPr>
          <w:p w14:paraId="59F0F3B2" w14:textId="77777777" w:rsidR="00DE70E9" w:rsidRPr="001D386E" w:rsidRDefault="00DE70E9" w:rsidP="000B084B">
            <w:pPr>
              <w:pStyle w:val="TAC"/>
              <w:rPr>
                <w:rFonts w:eastAsia="SimSun"/>
                <w:lang w:eastAsia="zh-CN"/>
              </w:rPr>
            </w:pPr>
          </w:p>
        </w:tc>
        <w:tc>
          <w:tcPr>
            <w:tcW w:w="1286" w:type="dxa"/>
            <w:vMerge/>
            <w:vAlign w:val="center"/>
          </w:tcPr>
          <w:p w14:paraId="0BC1EB67" w14:textId="77777777" w:rsidR="00DE70E9" w:rsidRPr="001D386E" w:rsidRDefault="00DE70E9" w:rsidP="000B084B">
            <w:pPr>
              <w:pStyle w:val="TAC"/>
            </w:pPr>
          </w:p>
        </w:tc>
      </w:tr>
      <w:tr w:rsidR="00DE70E9" w:rsidRPr="001D386E" w14:paraId="61F503E3" w14:textId="77777777" w:rsidTr="000B084B">
        <w:trPr>
          <w:trHeight w:val="223"/>
          <w:jc w:val="center"/>
        </w:trPr>
        <w:tc>
          <w:tcPr>
            <w:tcW w:w="1401" w:type="dxa"/>
            <w:vMerge w:val="restart"/>
            <w:vAlign w:val="center"/>
          </w:tcPr>
          <w:p w14:paraId="5DB52E88" w14:textId="77777777" w:rsidR="00DE70E9" w:rsidRPr="001D386E" w:rsidRDefault="00DE70E9" w:rsidP="000B084B">
            <w:pPr>
              <w:pStyle w:val="TAC"/>
            </w:pPr>
            <w:r w:rsidRPr="00A2520C">
              <w:rPr>
                <w:lang w:eastAsia="zh-CN"/>
              </w:rPr>
              <w:t>CA_25A-25A-26A-41F</w:t>
            </w:r>
          </w:p>
        </w:tc>
        <w:tc>
          <w:tcPr>
            <w:tcW w:w="1466" w:type="dxa"/>
            <w:vMerge w:val="restart"/>
            <w:vAlign w:val="center"/>
          </w:tcPr>
          <w:p w14:paraId="0AC70807" w14:textId="77777777" w:rsidR="00DE70E9" w:rsidRPr="001D386E" w:rsidRDefault="00DE70E9" w:rsidP="000B084B">
            <w:pPr>
              <w:pStyle w:val="TAC"/>
            </w:pPr>
            <w:r w:rsidRPr="00A2520C">
              <w:rPr>
                <w:lang w:eastAsia="zh-CN"/>
              </w:rPr>
              <w:t>-</w:t>
            </w:r>
          </w:p>
        </w:tc>
        <w:tc>
          <w:tcPr>
            <w:tcW w:w="769" w:type="dxa"/>
            <w:shd w:val="clear" w:color="auto" w:fill="auto"/>
            <w:vAlign w:val="center"/>
          </w:tcPr>
          <w:p w14:paraId="108BA83F" w14:textId="77777777" w:rsidR="00DE70E9" w:rsidRPr="001D386E" w:rsidRDefault="00DE70E9" w:rsidP="000B084B">
            <w:pPr>
              <w:pStyle w:val="TAC"/>
              <w:rPr>
                <w:lang w:eastAsia="zh-CN"/>
              </w:rPr>
            </w:pPr>
            <w:r w:rsidRPr="00A2520C">
              <w:rPr>
                <w:lang w:eastAsia="zh-CN"/>
              </w:rPr>
              <w:t>25</w:t>
            </w:r>
          </w:p>
        </w:tc>
        <w:tc>
          <w:tcPr>
            <w:tcW w:w="3714" w:type="dxa"/>
            <w:gridSpan w:val="14"/>
            <w:shd w:val="clear" w:color="auto" w:fill="auto"/>
            <w:vAlign w:val="center"/>
          </w:tcPr>
          <w:p w14:paraId="58C23919" w14:textId="77777777" w:rsidR="00DE70E9" w:rsidRPr="001D386E" w:rsidRDefault="00DE70E9" w:rsidP="000B084B">
            <w:pPr>
              <w:pStyle w:val="TAC"/>
              <w:rPr>
                <w:lang w:eastAsia="ja-JP"/>
              </w:rPr>
            </w:pPr>
            <w:r w:rsidRPr="00A2520C">
              <w:rPr>
                <w:szCs w:val="18"/>
              </w:rPr>
              <w:t>See CA_25A-25A Bandwidth Combination Set 1 in Table 5.6A.1-3</w:t>
            </w:r>
          </w:p>
        </w:tc>
        <w:tc>
          <w:tcPr>
            <w:tcW w:w="1187" w:type="dxa"/>
            <w:vMerge w:val="restart"/>
            <w:vAlign w:val="center"/>
          </w:tcPr>
          <w:p w14:paraId="2E156779" w14:textId="77777777" w:rsidR="00DE70E9" w:rsidRPr="001D386E" w:rsidRDefault="00DE70E9" w:rsidP="000B084B">
            <w:pPr>
              <w:pStyle w:val="TAC"/>
              <w:rPr>
                <w:rFonts w:eastAsia="SimSun"/>
                <w:lang w:eastAsia="zh-CN"/>
              </w:rPr>
            </w:pPr>
            <w:r>
              <w:rPr>
                <w:rFonts w:hint="eastAsia"/>
                <w:lang w:eastAsia="zh-CN"/>
              </w:rPr>
              <w:t>145</w:t>
            </w:r>
          </w:p>
        </w:tc>
        <w:tc>
          <w:tcPr>
            <w:tcW w:w="1286" w:type="dxa"/>
            <w:vMerge w:val="restart"/>
            <w:vAlign w:val="center"/>
          </w:tcPr>
          <w:p w14:paraId="062F5C4F" w14:textId="77777777" w:rsidR="00DE70E9" w:rsidRPr="001D386E" w:rsidRDefault="00DE70E9" w:rsidP="000B084B">
            <w:pPr>
              <w:pStyle w:val="TAC"/>
            </w:pPr>
            <w:r w:rsidRPr="001D386E">
              <w:t>0</w:t>
            </w:r>
          </w:p>
        </w:tc>
      </w:tr>
      <w:tr w:rsidR="00DE70E9" w:rsidRPr="001D386E" w14:paraId="10CA9138" w14:textId="77777777" w:rsidTr="000B084B">
        <w:trPr>
          <w:trHeight w:val="223"/>
          <w:jc w:val="center"/>
        </w:trPr>
        <w:tc>
          <w:tcPr>
            <w:tcW w:w="1401" w:type="dxa"/>
            <w:vMerge/>
            <w:vAlign w:val="center"/>
          </w:tcPr>
          <w:p w14:paraId="0FA2F65B" w14:textId="77777777" w:rsidR="00DE70E9" w:rsidRPr="001D386E" w:rsidRDefault="00DE70E9" w:rsidP="000B084B">
            <w:pPr>
              <w:pStyle w:val="TAC"/>
            </w:pPr>
          </w:p>
        </w:tc>
        <w:tc>
          <w:tcPr>
            <w:tcW w:w="1466" w:type="dxa"/>
            <w:vMerge/>
            <w:vAlign w:val="center"/>
          </w:tcPr>
          <w:p w14:paraId="79D1C132" w14:textId="77777777" w:rsidR="00DE70E9" w:rsidRPr="001D386E" w:rsidRDefault="00DE70E9" w:rsidP="000B084B">
            <w:pPr>
              <w:pStyle w:val="TAC"/>
            </w:pPr>
          </w:p>
        </w:tc>
        <w:tc>
          <w:tcPr>
            <w:tcW w:w="769" w:type="dxa"/>
            <w:shd w:val="clear" w:color="auto" w:fill="auto"/>
            <w:vAlign w:val="center"/>
          </w:tcPr>
          <w:p w14:paraId="7EED8795" w14:textId="77777777" w:rsidR="00DE70E9" w:rsidRPr="001D386E" w:rsidRDefault="00DE70E9" w:rsidP="000B084B">
            <w:pPr>
              <w:pStyle w:val="TAC"/>
              <w:rPr>
                <w:lang w:eastAsia="zh-CN"/>
              </w:rPr>
            </w:pPr>
            <w:r w:rsidRPr="00A2520C">
              <w:rPr>
                <w:lang w:eastAsia="zh-CN"/>
              </w:rPr>
              <w:t>26</w:t>
            </w:r>
          </w:p>
        </w:tc>
        <w:tc>
          <w:tcPr>
            <w:tcW w:w="727" w:type="dxa"/>
            <w:shd w:val="clear" w:color="auto" w:fill="auto"/>
            <w:vAlign w:val="center"/>
          </w:tcPr>
          <w:p w14:paraId="79775909" w14:textId="77777777" w:rsidR="00DE70E9" w:rsidRPr="001D386E" w:rsidRDefault="00DE70E9" w:rsidP="000B084B">
            <w:pPr>
              <w:pStyle w:val="TAC"/>
            </w:pPr>
          </w:p>
        </w:tc>
        <w:tc>
          <w:tcPr>
            <w:tcW w:w="587" w:type="dxa"/>
            <w:gridSpan w:val="2"/>
            <w:vAlign w:val="center"/>
          </w:tcPr>
          <w:p w14:paraId="729F9C7C" w14:textId="77777777" w:rsidR="00DE70E9" w:rsidRPr="001D386E" w:rsidRDefault="00DE70E9" w:rsidP="000B084B">
            <w:pPr>
              <w:pStyle w:val="TAC"/>
            </w:pPr>
            <w:r w:rsidRPr="00A2520C">
              <w:rPr>
                <w:szCs w:val="18"/>
              </w:rPr>
              <w:t>Yes</w:t>
            </w:r>
          </w:p>
        </w:tc>
        <w:tc>
          <w:tcPr>
            <w:tcW w:w="588" w:type="dxa"/>
            <w:gridSpan w:val="2"/>
            <w:vAlign w:val="center"/>
          </w:tcPr>
          <w:p w14:paraId="704348BD" w14:textId="77777777" w:rsidR="00DE70E9" w:rsidRPr="001D386E" w:rsidRDefault="00DE70E9" w:rsidP="000B084B">
            <w:pPr>
              <w:pStyle w:val="TAC"/>
            </w:pPr>
            <w:r w:rsidRPr="00A2520C">
              <w:rPr>
                <w:szCs w:val="18"/>
              </w:rPr>
              <w:t>Yes</w:t>
            </w:r>
          </w:p>
        </w:tc>
        <w:tc>
          <w:tcPr>
            <w:tcW w:w="588" w:type="dxa"/>
            <w:gridSpan w:val="3"/>
            <w:vAlign w:val="center"/>
          </w:tcPr>
          <w:p w14:paraId="604A7910" w14:textId="77777777" w:rsidR="00DE70E9" w:rsidRPr="001D386E" w:rsidRDefault="00DE70E9" w:rsidP="000B084B">
            <w:pPr>
              <w:pStyle w:val="TAC"/>
            </w:pPr>
          </w:p>
        </w:tc>
        <w:tc>
          <w:tcPr>
            <w:tcW w:w="592" w:type="dxa"/>
            <w:gridSpan w:val="3"/>
            <w:vAlign w:val="center"/>
          </w:tcPr>
          <w:p w14:paraId="24134523" w14:textId="77777777" w:rsidR="00DE70E9" w:rsidRPr="001D386E" w:rsidRDefault="00DE70E9" w:rsidP="000B084B">
            <w:pPr>
              <w:pStyle w:val="TAC"/>
            </w:pPr>
          </w:p>
        </w:tc>
        <w:tc>
          <w:tcPr>
            <w:tcW w:w="632" w:type="dxa"/>
            <w:gridSpan w:val="3"/>
            <w:vAlign w:val="center"/>
          </w:tcPr>
          <w:p w14:paraId="12501FE4" w14:textId="77777777" w:rsidR="00DE70E9" w:rsidRPr="001D386E" w:rsidRDefault="00DE70E9" w:rsidP="000B084B">
            <w:pPr>
              <w:pStyle w:val="TAC"/>
              <w:rPr>
                <w:lang w:eastAsia="ja-JP"/>
              </w:rPr>
            </w:pPr>
          </w:p>
        </w:tc>
        <w:tc>
          <w:tcPr>
            <w:tcW w:w="1187" w:type="dxa"/>
            <w:vMerge/>
            <w:vAlign w:val="center"/>
          </w:tcPr>
          <w:p w14:paraId="26E42EF1" w14:textId="77777777" w:rsidR="00DE70E9" w:rsidRPr="001D386E" w:rsidRDefault="00DE70E9" w:rsidP="000B084B">
            <w:pPr>
              <w:pStyle w:val="TAC"/>
              <w:rPr>
                <w:rFonts w:eastAsia="SimSun"/>
                <w:lang w:eastAsia="zh-CN"/>
              </w:rPr>
            </w:pPr>
          </w:p>
        </w:tc>
        <w:tc>
          <w:tcPr>
            <w:tcW w:w="1286" w:type="dxa"/>
            <w:vMerge/>
            <w:vAlign w:val="center"/>
          </w:tcPr>
          <w:p w14:paraId="1AE9A779" w14:textId="77777777" w:rsidR="00DE70E9" w:rsidRPr="001D386E" w:rsidRDefault="00DE70E9" w:rsidP="000B084B">
            <w:pPr>
              <w:pStyle w:val="TAC"/>
            </w:pPr>
          </w:p>
        </w:tc>
      </w:tr>
      <w:tr w:rsidR="00DE70E9" w:rsidRPr="001D386E" w14:paraId="4C7B8FB5" w14:textId="77777777" w:rsidTr="000B084B">
        <w:trPr>
          <w:trHeight w:val="223"/>
          <w:jc w:val="center"/>
        </w:trPr>
        <w:tc>
          <w:tcPr>
            <w:tcW w:w="1401" w:type="dxa"/>
            <w:vMerge/>
            <w:vAlign w:val="center"/>
          </w:tcPr>
          <w:p w14:paraId="4631D707" w14:textId="77777777" w:rsidR="00DE70E9" w:rsidRPr="001D386E" w:rsidRDefault="00DE70E9" w:rsidP="000B084B">
            <w:pPr>
              <w:pStyle w:val="TAC"/>
            </w:pPr>
          </w:p>
        </w:tc>
        <w:tc>
          <w:tcPr>
            <w:tcW w:w="1466" w:type="dxa"/>
            <w:vMerge/>
            <w:vAlign w:val="center"/>
          </w:tcPr>
          <w:p w14:paraId="0112FE8A" w14:textId="77777777" w:rsidR="00DE70E9" w:rsidRPr="001D386E" w:rsidRDefault="00DE70E9" w:rsidP="000B084B">
            <w:pPr>
              <w:pStyle w:val="TAC"/>
            </w:pPr>
          </w:p>
        </w:tc>
        <w:tc>
          <w:tcPr>
            <w:tcW w:w="769" w:type="dxa"/>
            <w:shd w:val="clear" w:color="auto" w:fill="auto"/>
            <w:vAlign w:val="center"/>
          </w:tcPr>
          <w:p w14:paraId="50BBA330" w14:textId="77777777" w:rsidR="00DE70E9" w:rsidRPr="001D386E" w:rsidRDefault="00DE70E9" w:rsidP="000B084B">
            <w:pPr>
              <w:pStyle w:val="TAC"/>
              <w:rPr>
                <w:lang w:eastAsia="zh-CN"/>
              </w:rPr>
            </w:pPr>
            <w:r w:rsidRPr="00A2520C">
              <w:rPr>
                <w:lang w:eastAsia="zh-CN"/>
              </w:rPr>
              <w:t>41</w:t>
            </w:r>
          </w:p>
        </w:tc>
        <w:tc>
          <w:tcPr>
            <w:tcW w:w="3714" w:type="dxa"/>
            <w:gridSpan w:val="14"/>
            <w:shd w:val="clear" w:color="auto" w:fill="auto"/>
            <w:vAlign w:val="center"/>
          </w:tcPr>
          <w:p w14:paraId="497044FA" w14:textId="77777777" w:rsidR="00DE70E9" w:rsidRPr="001D386E" w:rsidRDefault="00DE70E9" w:rsidP="000B084B">
            <w:pPr>
              <w:pStyle w:val="TAC"/>
              <w:rPr>
                <w:lang w:eastAsia="ja-JP"/>
              </w:rPr>
            </w:pPr>
            <w:r w:rsidRPr="00A2520C">
              <w:t>See CA_41F Bandwidth combination set 0 in Table 5.6A.1-1</w:t>
            </w:r>
          </w:p>
        </w:tc>
        <w:tc>
          <w:tcPr>
            <w:tcW w:w="1187" w:type="dxa"/>
            <w:vMerge/>
            <w:vAlign w:val="center"/>
          </w:tcPr>
          <w:p w14:paraId="7312F645" w14:textId="77777777" w:rsidR="00DE70E9" w:rsidRPr="001D386E" w:rsidRDefault="00DE70E9" w:rsidP="000B084B">
            <w:pPr>
              <w:pStyle w:val="TAC"/>
              <w:rPr>
                <w:rFonts w:eastAsia="SimSun"/>
                <w:lang w:eastAsia="zh-CN"/>
              </w:rPr>
            </w:pPr>
          </w:p>
        </w:tc>
        <w:tc>
          <w:tcPr>
            <w:tcW w:w="1286" w:type="dxa"/>
            <w:vMerge/>
            <w:vAlign w:val="center"/>
          </w:tcPr>
          <w:p w14:paraId="397EB1E6" w14:textId="77777777" w:rsidR="00DE70E9" w:rsidRPr="001D386E" w:rsidRDefault="00DE70E9" w:rsidP="000B084B">
            <w:pPr>
              <w:pStyle w:val="TAC"/>
            </w:pPr>
          </w:p>
        </w:tc>
      </w:tr>
      <w:tr w:rsidR="00DE70E9" w:rsidRPr="001D386E" w14:paraId="43AC8E3E" w14:textId="77777777" w:rsidTr="000B084B">
        <w:trPr>
          <w:trHeight w:val="223"/>
          <w:jc w:val="center"/>
        </w:trPr>
        <w:tc>
          <w:tcPr>
            <w:tcW w:w="1401" w:type="dxa"/>
            <w:vMerge w:val="restart"/>
            <w:vAlign w:val="center"/>
          </w:tcPr>
          <w:p w14:paraId="3B44F3B6" w14:textId="77777777" w:rsidR="00DE70E9" w:rsidRPr="001D386E" w:rsidRDefault="00DE70E9" w:rsidP="000B084B">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-42A</w:t>
            </w:r>
          </w:p>
        </w:tc>
        <w:tc>
          <w:tcPr>
            <w:tcW w:w="1466" w:type="dxa"/>
            <w:vMerge w:val="restart"/>
            <w:vAlign w:val="center"/>
          </w:tcPr>
          <w:p w14:paraId="5F46689A" w14:textId="77777777" w:rsidR="00DE70E9" w:rsidRPr="001D386E" w:rsidRDefault="00DE70E9" w:rsidP="000B084B">
            <w:pPr>
              <w:pStyle w:val="TAC"/>
              <w:rPr>
                <w:lang w:eastAsia="zh-CN"/>
              </w:rPr>
            </w:pPr>
            <w:r w:rsidRPr="001D386E">
              <w:rPr>
                <w:rFonts w:hint="eastAsia"/>
              </w:rPr>
              <w:t>CA_41A-42A</w:t>
            </w:r>
          </w:p>
        </w:tc>
        <w:tc>
          <w:tcPr>
            <w:tcW w:w="769" w:type="dxa"/>
            <w:shd w:val="clear" w:color="auto" w:fill="auto"/>
            <w:vAlign w:val="center"/>
          </w:tcPr>
          <w:p w14:paraId="2B27D3D5" w14:textId="77777777" w:rsidR="00DE70E9" w:rsidRPr="001D386E" w:rsidRDefault="00DE70E9" w:rsidP="000B084B">
            <w:pPr>
              <w:pStyle w:val="TAC"/>
              <w:rPr>
                <w:lang w:eastAsia="ja-JP"/>
              </w:rPr>
            </w:pPr>
            <w:r w:rsidRPr="001D386E">
              <w:rPr>
                <w:rFonts w:hint="eastAsia"/>
                <w:lang w:eastAsia="zh-CN"/>
              </w:rPr>
              <w:t>28</w:t>
            </w:r>
          </w:p>
        </w:tc>
        <w:tc>
          <w:tcPr>
            <w:tcW w:w="727" w:type="dxa"/>
            <w:shd w:val="clear" w:color="auto" w:fill="auto"/>
            <w:vAlign w:val="center"/>
          </w:tcPr>
          <w:p w14:paraId="31F65DD5" w14:textId="77777777" w:rsidR="00DE70E9" w:rsidRPr="001D386E" w:rsidRDefault="00DE70E9" w:rsidP="000B084B">
            <w:pPr>
              <w:pStyle w:val="TAC"/>
            </w:pPr>
          </w:p>
        </w:tc>
        <w:tc>
          <w:tcPr>
            <w:tcW w:w="587" w:type="dxa"/>
            <w:gridSpan w:val="2"/>
            <w:vAlign w:val="center"/>
          </w:tcPr>
          <w:p w14:paraId="537A8AD8" w14:textId="77777777" w:rsidR="00DE70E9" w:rsidRPr="001D386E" w:rsidRDefault="00DE70E9" w:rsidP="000B084B">
            <w:pPr>
              <w:pStyle w:val="TAC"/>
            </w:pPr>
          </w:p>
        </w:tc>
        <w:tc>
          <w:tcPr>
            <w:tcW w:w="588" w:type="dxa"/>
            <w:gridSpan w:val="2"/>
            <w:vAlign w:val="center"/>
          </w:tcPr>
          <w:p w14:paraId="1F2D71D6" w14:textId="77777777" w:rsidR="00DE70E9" w:rsidRPr="001D386E" w:rsidRDefault="00DE70E9" w:rsidP="000B084B">
            <w:pPr>
              <w:pStyle w:val="TAC"/>
            </w:pPr>
            <w:r w:rsidRPr="001D386E">
              <w:t>Yes</w:t>
            </w:r>
          </w:p>
        </w:tc>
        <w:tc>
          <w:tcPr>
            <w:tcW w:w="588" w:type="dxa"/>
            <w:gridSpan w:val="3"/>
            <w:vAlign w:val="center"/>
          </w:tcPr>
          <w:p w14:paraId="2D74F1C4" w14:textId="77777777" w:rsidR="00DE70E9" w:rsidRPr="001D386E" w:rsidRDefault="00DE70E9" w:rsidP="000B084B">
            <w:pPr>
              <w:pStyle w:val="TAC"/>
            </w:pPr>
            <w:r w:rsidRPr="001D386E">
              <w:t>Yes</w:t>
            </w:r>
          </w:p>
        </w:tc>
        <w:tc>
          <w:tcPr>
            <w:tcW w:w="592" w:type="dxa"/>
            <w:gridSpan w:val="3"/>
            <w:vAlign w:val="center"/>
          </w:tcPr>
          <w:p w14:paraId="7A6BA991" w14:textId="77777777" w:rsidR="00DE70E9" w:rsidRPr="001D386E" w:rsidRDefault="00DE70E9" w:rsidP="000B084B">
            <w:pPr>
              <w:pStyle w:val="TAC"/>
            </w:pPr>
          </w:p>
        </w:tc>
        <w:tc>
          <w:tcPr>
            <w:tcW w:w="632" w:type="dxa"/>
            <w:gridSpan w:val="3"/>
            <w:vAlign w:val="center"/>
          </w:tcPr>
          <w:p w14:paraId="0F5516D1" w14:textId="77777777" w:rsidR="00DE70E9" w:rsidRPr="001D386E" w:rsidRDefault="00DE70E9" w:rsidP="000B084B">
            <w:pPr>
              <w:pStyle w:val="TAC"/>
              <w:rPr>
                <w:lang w:eastAsia="ja-JP"/>
              </w:rPr>
            </w:pPr>
          </w:p>
        </w:tc>
        <w:tc>
          <w:tcPr>
            <w:tcW w:w="1187" w:type="dxa"/>
            <w:vMerge w:val="restart"/>
            <w:vAlign w:val="center"/>
          </w:tcPr>
          <w:p w14:paraId="4E58FC35" w14:textId="77777777" w:rsidR="00DE70E9" w:rsidRPr="001D386E" w:rsidRDefault="00DE70E9" w:rsidP="000B084B">
            <w:pPr>
              <w:pStyle w:val="TAC"/>
            </w:pPr>
            <w:r w:rsidRPr="001D386E">
              <w:rPr>
                <w:rFonts w:eastAsia="SimSun" w:hint="eastAsia"/>
                <w:lang w:eastAsia="zh-CN"/>
              </w:rPr>
              <w:t>5</w:t>
            </w:r>
            <w:r w:rsidRPr="001D386E">
              <w:t>0</w:t>
            </w:r>
          </w:p>
        </w:tc>
        <w:tc>
          <w:tcPr>
            <w:tcW w:w="1286" w:type="dxa"/>
            <w:vMerge w:val="restart"/>
            <w:vAlign w:val="center"/>
          </w:tcPr>
          <w:p w14:paraId="46D06481" w14:textId="77777777" w:rsidR="00DE70E9" w:rsidRPr="001D386E" w:rsidRDefault="00DE70E9" w:rsidP="000B084B">
            <w:pPr>
              <w:pStyle w:val="TAC"/>
            </w:pPr>
            <w:r w:rsidRPr="001D386E">
              <w:t>0</w:t>
            </w:r>
          </w:p>
        </w:tc>
      </w:tr>
      <w:tr w:rsidR="00DE70E9" w:rsidRPr="001D386E" w14:paraId="42ECA1BB" w14:textId="77777777" w:rsidTr="000B084B">
        <w:trPr>
          <w:trHeight w:val="223"/>
          <w:jc w:val="center"/>
        </w:trPr>
        <w:tc>
          <w:tcPr>
            <w:tcW w:w="1401" w:type="dxa"/>
            <w:vMerge/>
            <w:vAlign w:val="center"/>
          </w:tcPr>
          <w:p w14:paraId="4DD9B125" w14:textId="77777777" w:rsidR="00DE70E9" w:rsidRPr="001D386E" w:rsidRDefault="00DE70E9" w:rsidP="000B084B">
            <w:pPr>
              <w:pStyle w:val="TAC"/>
            </w:pPr>
          </w:p>
        </w:tc>
        <w:tc>
          <w:tcPr>
            <w:tcW w:w="1466" w:type="dxa"/>
            <w:vMerge/>
            <w:vAlign w:val="center"/>
          </w:tcPr>
          <w:p w14:paraId="336DC35D" w14:textId="77777777" w:rsidR="00DE70E9" w:rsidRPr="001D386E" w:rsidRDefault="00DE70E9" w:rsidP="000B084B">
            <w:pPr>
              <w:pStyle w:val="TAC"/>
              <w:rPr>
                <w:lang w:eastAsia="zh-CN"/>
              </w:rPr>
            </w:pPr>
          </w:p>
        </w:tc>
        <w:tc>
          <w:tcPr>
            <w:tcW w:w="769" w:type="dxa"/>
            <w:shd w:val="clear" w:color="auto" w:fill="auto"/>
            <w:vAlign w:val="center"/>
          </w:tcPr>
          <w:p w14:paraId="14ECA858" w14:textId="77777777" w:rsidR="00DE70E9" w:rsidRPr="001D386E" w:rsidRDefault="00DE70E9" w:rsidP="000B084B">
            <w:pPr>
              <w:pStyle w:val="TAC"/>
              <w:rPr>
                <w:lang w:eastAsia="ja-JP"/>
              </w:rPr>
            </w:pPr>
            <w:r w:rsidRPr="001D386E">
              <w:rPr>
                <w:rFonts w:hint="eastAsia"/>
                <w:lang w:eastAsia="zh-CN"/>
              </w:rPr>
              <w:t>41</w:t>
            </w:r>
          </w:p>
        </w:tc>
        <w:tc>
          <w:tcPr>
            <w:tcW w:w="727" w:type="dxa"/>
            <w:shd w:val="clear" w:color="auto" w:fill="auto"/>
            <w:vAlign w:val="center"/>
          </w:tcPr>
          <w:p w14:paraId="5602FE7A" w14:textId="77777777" w:rsidR="00DE70E9" w:rsidRPr="001D386E" w:rsidRDefault="00DE70E9" w:rsidP="000B084B">
            <w:pPr>
              <w:pStyle w:val="TAC"/>
            </w:pPr>
          </w:p>
        </w:tc>
        <w:tc>
          <w:tcPr>
            <w:tcW w:w="587" w:type="dxa"/>
            <w:gridSpan w:val="2"/>
            <w:vAlign w:val="center"/>
          </w:tcPr>
          <w:p w14:paraId="4BE9653D" w14:textId="77777777" w:rsidR="00DE70E9" w:rsidRPr="001D386E" w:rsidRDefault="00DE70E9" w:rsidP="000B084B">
            <w:pPr>
              <w:pStyle w:val="TAC"/>
            </w:pPr>
          </w:p>
        </w:tc>
        <w:tc>
          <w:tcPr>
            <w:tcW w:w="588" w:type="dxa"/>
            <w:gridSpan w:val="2"/>
            <w:vAlign w:val="center"/>
          </w:tcPr>
          <w:p w14:paraId="53DDA39C" w14:textId="77777777" w:rsidR="00DE70E9" w:rsidRPr="001D386E" w:rsidRDefault="00DE70E9" w:rsidP="000B084B">
            <w:pPr>
              <w:pStyle w:val="TAC"/>
            </w:pPr>
          </w:p>
        </w:tc>
        <w:tc>
          <w:tcPr>
            <w:tcW w:w="588" w:type="dxa"/>
            <w:gridSpan w:val="3"/>
            <w:vAlign w:val="center"/>
          </w:tcPr>
          <w:p w14:paraId="78DA7854" w14:textId="77777777" w:rsidR="00DE70E9" w:rsidRPr="001D386E" w:rsidRDefault="00DE70E9" w:rsidP="000B084B">
            <w:pPr>
              <w:pStyle w:val="TAC"/>
            </w:pPr>
            <w:r w:rsidRPr="001D386E">
              <w:t>Yes</w:t>
            </w:r>
          </w:p>
        </w:tc>
        <w:tc>
          <w:tcPr>
            <w:tcW w:w="592" w:type="dxa"/>
            <w:gridSpan w:val="3"/>
            <w:vAlign w:val="center"/>
          </w:tcPr>
          <w:p w14:paraId="7047147E" w14:textId="77777777" w:rsidR="00DE70E9" w:rsidRPr="001D386E" w:rsidRDefault="00DE70E9" w:rsidP="000B084B">
            <w:pPr>
              <w:pStyle w:val="TAC"/>
            </w:pPr>
            <w:r w:rsidRPr="001D386E">
              <w:t>Yes</w:t>
            </w:r>
          </w:p>
        </w:tc>
        <w:tc>
          <w:tcPr>
            <w:tcW w:w="632" w:type="dxa"/>
            <w:gridSpan w:val="3"/>
            <w:vAlign w:val="center"/>
          </w:tcPr>
          <w:p w14:paraId="71EA07DA" w14:textId="77777777" w:rsidR="00DE70E9" w:rsidRPr="001D386E" w:rsidRDefault="00DE70E9" w:rsidP="000B084B">
            <w:pPr>
              <w:pStyle w:val="TAC"/>
              <w:rPr>
                <w:lang w:eastAsia="ja-JP"/>
              </w:rPr>
            </w:pPr>
            <w:r w:rsidRPr="001D386E">
              <w:t>Yes</w:t>
            </w:r>
          </w:p>
        </w:tc>
        <w:tc>
          <w:tcPr>
            <w:tcW w:w="1187" w:type="dxa"/>
            <w:vMerge/>
            <w:vAlign w:val="center"/>
          </w:tcPr>
          <w:p w14:paraId="3A3C2D8F" w14:textId="77777777" w:rsidR="00DE70E9" w:rsidRPr="001D386E" w:rsidRDefault="00DE70E9" w:rsidP="000B084B">
            <w:pPr>
              <w:pStyle w:val="TAC"/>
            </w:pPr>
          </w:p>
        </w:tc>
        <w:tc>
          <w:tcPr>
            <w:tcW w:w="1286" w:type="dxa"/>
            <w:vMerge/>
            <w:vAlign w:val="center"/>
          </w:tcPr>
          <w:p w14:paraId="31AC8810" w14:textId="77777777" w:rsidR="00DE70E9" w:rsidRPr="001D386E" w:rsidRDefault="00DE70E9" w:rsidP="000B084B">
            <w:pPr>
              <w:pStyle w:val="TAC"/>
            </w:pPr>
          </w:p>
        </w:tc>
      </w:tr>
      <w:tr w:rsidR="00DE70E9" w:rsidRPr="001D386E" w14:paraId="4EE874C7" w14:textId="77777777" w:rsidTr="000B084B">
        <w:trPr>
          <w:trHeight w:val="223"/>
          <w:jc w:val="center"/>
        </w:trPr>
        <w:tc>
          <w:tcPr>
            <w:tcW w:w="1401" w:type="dxa"/>
            <w:vMerge/>
            <w:vAlign w:val="center"/>
          </w:tcPr>
          <w:p w14:paraId="0B056D8F" w14:textId="77777777" w:rsidR="00DE70E9" w:rsidRPr="001D386E" w:rsidRDefault="00DE70E9" w:rsidP="000B084B">
            <w:pPr>
              <w:pStyle w:val="TAC"/>
            </w:pPr>
          </w:p>
        </w:tc>
        <w:tc>
          <w:tcPr>
            <w:tcW w:w="1466" w:type="dxa"/>
            <w:vMerge/>
            <w:vAlign w:val="center"/>
          </w:tcPr>
          <w:p w14:paraId="6A48CCA1" w14:textId="77777777" w:rsidR="00DE70E9" w:rsidRPr="001D386E" w:rsidRDefault="00DE70E9" w:rsidP="000B084B">
            <w:pPr>
              <w:pStyle w:val="TAC"/>
              <w:rPr>
                <w:lang w:eastAsia="zh-CN"/>
              </w:rPr>
            </w:pPr>
          </w:p>
        </w:tc>
        <w:tc>
          <w:tcPr>
            <w:tcW w:w="769" w:type="dxa"/>
            <w:shd w:val="clear" w:color="auto" w:fill="auto"/>
            <w:vAlign w:val="center"/>
          </w:tcPr>
          <w:p w14:paraId="05DF39D9" w14:textId="77777777" w:rsidR="00DE70E9" w:rsidRPr="001D386E" w:rsidRDefault="00DE70E9" w:rsidP="000B084B">
            <w:pPr>
              <w:pStyle w:val="TAC"/>
              <w:rPr>
                <w:lang w:eastAsia="ja-JP"/>
              </w:rPr>
            </w:pPr>
            <w:r w:rsidRPr="001D386E">
              <w:rPr>
                <w:lang w:eastAsia="zh-CN"/>
              </w:rPr>
              <w:t>42</w:t>
            </w:r>
          </w:p>
        </w:tc>
        <w:tc>
          <w:tcPr>
            <w:tcW w:w="727" w:type="dxa"/>
            <w:shd w:val="clear" w:color="auto" w:fill="auto"/>
            <w:vAlign w:val="center"/>
          </w:tcPr>
          <w:p w14:paraId="5FBAE8E3" w14:textId="77777777" w:rsidR="00DE70E9" w:rsidRPr="001D386E" w:rsidRDefault="00DE70E9" w:rsidP="000B084B">
            <w:pPr>
              <w:pStyle w:val="TAC"/>
            </w:pPr>
          </w:p>
        </w:tc>
        <w:tc>
          <w:tcPr>
            <w:tcW w:w="587" w:type="dxa"/>
            <w:gridSpan w:val="2"/>
            <w:vAlign w:val="center"/>
          </w:tcPr>
          <w:p w14:paraId="20852901" w14:textId="77777777" w:rsidR="00DE70E9" w:rsidRPr="001D386E" w:rsidRDefault="00DE70E9" w:rsidP="000B084B">
            <w:pPr>
              <w:pStyle w:val="TAC"/>
            </w:pPr>
          </w:p>
        </w:tc>
        <w:tc>
          <w:tcPr>
            <w:tcW w:w="588" w:type="dxa"/>
            <w:gridSpan w:val="2"/>
            <w:vAlign w:val="center"/>
          </w:tcPr>
          <w:p w14:paraId="2F82CB5A" w14:textId="77777777" w:rsidR="00DE70E9" w:rsidRPr="001D386E" w:rsidRDefault="00DE70E9" w:rsidP="000B084B">
            <w:pPr>
              <w:pStyle w:val="TAC"/>
            </w:pPr>
          </w:p>
        </w:tc>
        <w:tc>
          <w:tcPr>
            <w:tcW w:w="588" w:type="dxa"/>
            <w:gridSpan w:val="3"/>
            <w:vAlign w:val="center"/>
          </w:tcPr>
          <w:p w14:paraId="47C01A2E" w14:textId="77777777" w:rsidR="00DE70E9" w:rsidRPr="001D386E" w:rsidRDefault="00DE70E9" w:rsidP="000B084B">
            <w:pPr>
              <w:pStyle w:val="TAC"/>
            </w:pPr>
            <w:r w:rsidRPr="001D386E">
              <w:t>Yes</w:t>
            </w:r>
          </w:p>
        </w:tc>
        <w:tc>
          <w:tcPr>
            <w:tcW w:w="592" w:type="dxa"/>
            <w:gridSpan w:val="3"/>
            <w:vAlign w:val="center"/>
          </w:tcPr>
          <w:p w14:paraId="2FB9326D" w14:textId="77777777" w:rsidR="00DE70E9" w:rsidRPr="001D386E" w:rsidRDefault="00DE70E9" w:rsidP="000B084B">
            <w:pPr>
              <w:pStyle w:val="TAC"/>
            </w:pPr>
            <w:r w:rsidRPr="001D386E">
              <w:t>Yes</w:t>
            </w:r>
          </w:p>
        </w:tc>
        <w:tc>
          <w:tcPr>
            <w:tcW w:w="632" w:type="dxa"/>
            <w:gridSpan w:val="3"/>
            <w:vAlign w:val="center"/>
          </w:tcPr>
          <w:p w14:paraId="6ED03FA9" w14:textId="77777777" w:rsidR="00DE70E9" w:rsidRPr="001D386E" w:rsidRDefault="00DE70E9" w:rsidP="000B084B">
            <w:pPr>
              <w:pStyle w:val="TAC"/>
              <w:rPr>
                <w:lang w:eastAsia="ja-JP"/>
              </w:rPr>
            </w:pPr>
            <w:r w:rsidRPr="001D386E">
              <w:t>Yes</w:t>
            </w:r>
          </w:p>
        </w:tc>
        <w:tc>
          <w:tcPr>
            <w:tcW w:w="1187" w:type="dxa"/>
            <w:vMerge/>
            <w:vAlign w:val="center"/>
          </w:tcPr>
          <w:p w14:paraId="46271BD9" w14:textId="77777777" w:rsidR="00DE70E9" w:rsidRPr="001D386E" w:rsidRDefault="00DE70E9" w:rsidP="000B084B">
            <w:pPr>
              <w:pStyle w:val="TAC"/>
            </w:pPr>
          </w:p>
        </w:tc>
        <w:tc>
          <w:tcPr>
            <w:tcW w:w="1286" w:type="dxa"/>
            <w:vMerge/>
            <w:vAlign w:val="center"/>
          </w:tcPr>
          <w:p w14:paraId="65642B92" w14:textId="77777777" w:rsidR="00DE70E9" w:rsidRPr="001D386E" w:rsidRDefault="00DE70E9" w:rsidP="000B084B">
            <w:pPr>
              <w:pStyle w:val="TAC"/>
            </w:pPr>
          </w:p>
        </w:tc>
      </w:tr>
      <w:tr w:rsidR="00DE70E9" w:rsidRPr="001D386E" w14:paraId="5CF3116D" w14:textId="77777777" w:rsidTr="000B084B">
        <w:trPr>
          <w:trHeight w:val="223"/>
          <w:jc w:val="center"/>
        </w:trPr>
        <w:tc>
          <w:tcPr>
            <w:tcW w:w="1401" w:type="dxa"/>
            <w:vMerge w:val="restart"/>
            <w:vAlign w:val="center"/>
          </w:tcPr>
          <w:p w14:paraId="46D4CFFB" w14:textId="77777777" w:rsidR="00DE70E9" w:rsidRPr="001D386E" w:rsidRDefault="00DE70E9" w:rsidP="000B084B">
            <w:pPr>
              <w:pStyle w:val="TAC"/>
            </w:pPr>
            <w:r w:rsidRPr="001D386E">
              <w:rPr>
                <w:rFonts w:hint="eastAsia"/>
              </w:rPr>
              <w:t>CA_28A-41A-42A-42A</w:t>
            </w:r>
          </w:p>
        </w:tc>
        <w:tc>
          <w:tcPr>
            <w:tcW w:w="1466" w:type="dxa"/>
            <w:vMerge w:val="restart"/>
            <w:vAlign w:val="center"/>
          </w:tcPr>
          <w:p w14:paraId="6D3BBA48"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27663DCA" w14:textId="77777777" w:rsidR="00DE70E9" w:rsidRPr="001D386E" w:rsidRDefault="00DE70E9" w:rsidP="000B084B">
            <w:pPr>
              <w:pStyle w:val="TAC"/>
              <w:rPr>
                <w:lang w:eastAsia="ja-JP"/>
              </w:rPr>
            </w:pPr>
            <w:r w:rsidRPr="001D386E">
              <w:rPr>
                <w:rFonts w:hint="eastAsia"/>
                <w:lang w:eastAsia="zh-CN"/>
              </w:rPr>
              <w:t>28</w:t>
            </w:r>
          </w:p>
        </w:tc>
        <w:tc>
          <w:tcPr>
            <w:tcW w:w="727" w:type="dxa"/>
            <w:shd w:val="clear" w:color="auto" w:fill="auto"/>
            <w:vAlign w:val="center"/>
          </w:tcPr>
          <w:p w14:paraId="185D3BF0" w14:textId="77777777" w:rsidR="00DE70E9" w:rsidRPr="001D386E" w:rsidRDefault="00DE70E9" w:rsidP="000B084B">
            <w:pPr>
              <w:pStyle w:val="TAC"/>
            </w:pPr>
          </w:p>
        </w:tc>
        <w:tc>
          <w:tcPr>
            <w:tcW w:w="587" w:type="dxa"/>
            <w:gridSpan w:val="2"/>
            <w:vAlign w:val="center"/>
          </w:tcPr>
          <w:p w14:paraId="4BD11997" w14:textId="77777777" w:rsidR="00DE70E9" w:rsidRPr="001D386E" w:rsidRDefault="00DE70E9" w:rsidP="000B084B">
            <w:pPr>
              <w:pStyle w:val="TAC"/>
            </w:pPr>
          </w:p>
        </w:tc>
        <w:tc>
          <w:tcPr>
            <w:tcW w:w="588" w:type="dxa"/>
            <w:gridSpan w:val="2"/>
            <w:vAlign w:val="center"/>
          </w:tcPr>
          <w:p w14:paraId="2FCF808F" w14:textId="77777777" w:rsidR="00DE70E9" w:rsidRPr="001D386E" w:rsidRDefault="00DE70E9" w:rsidP="000B084B">
            <w:pPr>
              <w:pStyle w:val="TAC"/>
            </w:pPr>
            <w:r w:rsidRPr="001D386E">
              <w:t>Yes</w:t>
            </w:r>
          </w:p>
        </w:tc>
        <w:tc>
          <w:tcPr>
            <w:tcW w:w="588" w:type="dxa"/>
            <w:gridSpan w:val="3"/>
            <w:vAlign w:val="center"/>
          </w:tcPr>
          <w:p w14:paraId="4683CB76" w14:textId="77777777" w:rsidR="00DE70E9" w:rsidRPr="001D386E" w:rsidRDefault="00DE70E9" w:rsidP="000B084B">
            <w:pPr>
              <w:pStyle w:val="TAC"/>
            </w:pPr>
            <w:r w:rsidRPr="001D386E">
              <w:t>Yes</w:t>
            </w:r>
          </w:p>
        </w:tc>
        <w:tc>
          <w:tcPr>
            <w:tcW w:w="592" w:type="dxa"/>
            <w:gridSpan w:val="3"/>
            <w:vAlign w:val="center"/>
          </w:tcPr>
          <w:p w14:paraId="49213BB8" w14:textId="77777777" w:rsidR="00DE70E9" w:rsidRPr="001D386E" w:rsidRDefault="00DE70E9" w:rsidP="000B084B">
            <w:pPr>
              <w:pStyle w:val="TAC"/>
            </w:pPr>
          </w:p>
        </w:tc>
        <w:tc>
          <w:tcPr>
            <w:tcW w:w="632" w:type="dxa"/>
            <w:gridSpan w:val="3"/>
            <w:vAlign w:val="center"/>
          </w:tcPr>
          <w:p w14:paraId="1AFCD11F" w14:textId="77777777" w:rsidR="00DE70E9" w:rsidRPr="001D386E" w:rsidRDefault="00DE70E9" w:rsidP="000B084B">
            <w:pPr>
              <w:pStyle w:val="TAC"/>
              <w:rPr>
                <w:lang w:eastAsia="ja-JP"/>
              </w:rPr>
            </w:pPr>
          </w:p>
        </w:tc>
        <w:tc>
          <w:tcPr>
            <w:tcW w:w="1187" w:type="dxa"/>
            <w:vMerge w:val="restart"/>
            <w:vAlign w:val="center"/>
          </w:tcPr>
          <w:p w14:paraId="6FEF4C7A" w14:textId="77777777" w:rsidR="00DE70E9" w:rsidRPr="001D386E" w:rsidRDefault="00DE70E9" w:rsidP="000B084B">
            <w:pPr>
              <w:pStyle w:val="TAC"/>
            </w:pPr>
            <w:r w:rsidRPr="001D386E">
              <w:rPr>
                <w:rFonts w:eastAsia="SimSun" w:hint="eastAsia"/>
                <w:lang w:eastAsia="zh-CN"/>
              </w:rPr>
              <w:t>7</w:t>
            </w:r>
            <w:r w:rsidRPr="001D386E">
              <w:t>0</w:t>
            </w:r>
          </w:p>
        </w:tc>
        <w:tc>
          <w:tcPr>
            <w:tcW w:w="1286" w:type="dxa"/>
            <w:vMerge w:val="restart"/>
            <w:vAlign w:val="center"/>
          </w:tcPr>
          <w:p w14:paraId="4A55E9B1" w14:textId="77777777" w:rsidR="00DE70E9" w:rsidRPr="001D386E" w:rsidRDefault="00DE70E9" w:rsidP="000B084B">
            <w:pPr>
              <w:pStyle w:val="TAC"/>
            </w:pPr>
            <w:r w:rsidRPr="001D386E">
              <w:t>0</w:t>
            </w:r>
          </w:p>
        </w:tc>
      </w:tr>
      <w:tr w:rsidR="00DE70E9" w:rsidRPr="001D386E" w14:paraId="178F5213" w14:textId="77777777" w:rsidTr="000B084B">
        <w:trPr>
          <w:trHeight w:val="223"/>
          <w:jc w:val="center"/>
        </w:trPr>
        <w:tc>
          <w:tcPr>
            <w:tcW w:w="1401" w:type="dxa"/>
            <w:vMerge/>
            <w:vAlign w:val="center"/>
          </w:tcPr>
          <w:p w14:paraId="73F0728A" w14:textId="77777777" w:rsidR="00DE70E9" w:rsidRPr="001D386E" w:rsidRDefault="00DE70E9" w:rsidP="000B084B">
            <w:pPr>
              <w:pStyle w:val="TAC"/>
            </w:pPr>
          </w:p>
        </w:tc>
        <w:tc>
          <w:tcPr>
            <w:tcW w:w="1466" w:type="dxa"/>
            <w:vMerge/>
            <w:vAlign w:val="center"/>
          </w:tcPr>
          <w:p w14:paraId="6A670035" w14:textId="77777777" w:rsidR="00DE70E9" w:rsidRPr="001D386E" w:rsidRDefault="00DE70E9" w:rsidP="000B084B">
            <w:pPr>
              <w:pStyle w:val="TAC"/>
              <w:rPr>
                <w:lang w:eastAsia="zh-CN"/>
              </w:rPr>
            </w:pPr>
          </w:p>
        </w:tc>
        <w:tc>
          <w:tcPr>
            <w:tcW w:w="769" w:type="dxa"/>
            <w:shd w:val="clear" w:color="auto" w:fill="auto"/>
            <w:vAlign w:val="center"/>
          </w:tcPr>
          <w:p w14:paraId="0C7FD6A3" w14:textId="77777777" w:rsidR="00DE70E9" w:rsidRPr="001D386E" w:rsidRDefault="00DE70E9" w:rsidP="000B084B">
            <w:pPr>
              <w:pStyle w:val="TAC"/>
              <w:rPr>
                <w:lang w:eastAsia="ja-JP"/>
              </w:rPr>
            </w:pPr>
            <w:r w:rsidRPr="001D386E">
              <w:rPr>
                <w:rFonts w:hint="eastAsia"/>
                <w:lang w:eastAsia="zh-CN"/>
              </w:rPr>
              <w:t>41</w:t>
            </w:r>
          </w:p>
        </w:tc>
        <w:tc>
          <w:tcPr>
            <w:tcW w:w="727" w:type="dxa"/>
            <w:shd w:val="clear" w:color="auto" w:fill="auto"/>
            <w:vAlign w:val="center"/>
          </w:tcPr>
          <w:p w14:paraId="1F59D57A" w14:textId="77777777" w:rsidR="00DE70E9" w:rsidRPr="001D386E" w:rsidRDefault="00DE70E9" w:rsidP="000B084B">
            <w:pPr>
              <w:pStyle w:val="TAC"/>
            </w:pPr>
          </w:p>
        </w:tc>
        <w:tc>
          <w:tcPr>
            <w:tcW w:w="587" w:type="dxa"/>
            <w:gridSpan w:val="2"/>
            <w:vAlign w:val="center"/>
          </w:tcPr>
          <w:p w14:paraId="545F6DE1" w14:textId="77777777" w:rsidR="00DE70E9" w:rsidRPr="001D386E" w:rsidRDefault="00DE70E9" w:rsidP="000B084B">
            <w:pPr>
              <w:pStyle w:val="TAC"/>
            </w:pPr>
          </w:p>
        </w:tc>
        <w:tc>
          <w:tcPr>
            <w:tcW w:w="588" w:type="dxa"/>
            <w:gridSpan w:val="2"/>
            <w:vAlign w:val="center"/>
          </w:tcPr>
          <w:p w14:paraId="6C07324B" w14:textId="77777777" w:rsidR="00DE70E9" w:rsidRPr="001D386E" w:rsidRDefault="00DE70E9" w:rsidP="000B084B">
            <w:pPr>
              <w:pStyle w:val="TAC"/>
            </w:pPr>
          </w:p>
        </w:tc>
        <w:tc>
          <w:tcPr>
            <w:tcW w:w="588" w:type="dxa"/>
            <w:gridSpan w:val="3"/>
            <w:vAlign w:val="center"/>
          </w:tcPr>
          <w:p w14:paraId="6B21541D" w14:textId="77777777" w:rsidR="00DE70E9" w:rsidRPr="001D386E" w:rsidRDefault="00DE70E9" w:rsidP="000B084B">
            <w:pPr>
              <w:pStyle w:val="TAC"/>
            </w:pPr>
            <w:r w:rsidRPr="001D386E">
              <w:t>Yes</w:t>
            </w:r>
          </w:p>
        </w:tc>
        <w:tc>
          <w:tcPr>
            <w:tcW w:w="592" w:type="dxa"/>
            <w:gridSpan w:val="3"/>
            <w:vAlign w:val="center"/>
          </w:tcPr>
          <w:p w14:paraId="78A4D9E3" w14:textId="77777777" w:rsidR="00DE70E9" w:rsidRPr="001D386E" w:rsidRDefault="00DE70E9" w:rsidP="000B084B">
            <w:pPr>
              <w:pStyle w:val="TAC"/>
            </w:pPr>
            <w:r w:rsidRPr="001D386E">
              <w:t>Yes</w:t>
            </w:r>
          </w:p>
        </w:tc>
        <w:tc>
          <w:tcPr>
            <w:tcW w:w="632" w:type="dxa"/>
            <w:gridSpan w:val="3"/>
            <w:vAlign w:val="center"/>
          </w:tcPr>
          <w:p w14:paraId="6747D552" w14:textId="77777777" w:rsidR="00DE70E9" w:rsidRPr="001D386E" w:rsidRDefault="00DE70E9" w:rsidP="000B084B">
            <w:pPr>
              <w:pStyle w:val="TAC"/>
              <w:rPr>
                <w:lang w:eastAsia="ja-JP"/>
              </w:rPr>
            </w:pPr>
            <w:r w:rsidRPr="001D386E">
              <w:t>Yes</w:t>
            </w:r>
          </w:p>
        </w:tc>
        <w:tc>
          <w:tcPr>
            <w:tcW w:w="1187" w:type="dxa"/>
            <w:vMerge/>
            <w:vAlign w:val="center"/>
          </w:tcPr>
          <w:p w14:paraId="49CF8E5E" w14:textId="77777777" w:rsidR="00DE70E9" w:rsidRPr="001D386E" w:rsidRDefault="00DE70E9" w:rsidP="000B084B">
            <w:pPr>
              <w:pStyle w:val="TAC"/>
            </w:pPr>
          </w:p>
        </w:tc>
        <w:tc>
          <w:tcPr>
            <w:tcW w:w="1286" w:type="dxa"/>
            <w:vMerge/>
            <w:vAlign w:val="center"/>
          </w:tcPr>
          <w:p w14:paraId="3A959559" w14:textId="77777777" w:rsidR="00DE70E9" w:rsidRPr="001D386E" w:rsidRDefault="00DE70E9" w:rsidP="000B084B">
            <w:pPr>
              <w:pStyle w:val="TAC"/>
            </w:pPr>
          </w:p>
        </w:tc>
      </w:tr>
      <w:tr w:rsidR="00DE70E9" w:rsidRPr="001D386E" w14:paraId="301B5C76" w14:textId="77777777" w:rsidTr="000B084B">
        <w:trPr>
          <w:trHeight w:val="223"/>
          <w:jc w:val="center"/>
        </w:trPr>
        <w:tc>
          <w:tcPr>
            <w:tcW w:w="1401" w:type="dxa"/>
            <w:vMerge/>
            <w:vAlign w:val="center"/>
          </w:tcPr>
          <w:p w14:paraId="704C551A" w14:textId="77777777" w:rsidR="00DE70E9" w:rsidRPr="001D386E" w:rsidRDefault="00DE70E9" w:rsidP="000B084B">
            <w:pPr>
              <w:pStyle w:val="TAC"/>
            </w:pPr>
          </w:p>
        </w:tc>
        <w:tc>
          <w:tcPr>
            <w:tcW w:w="1466" w:type="dxa"/>
            <w:vMerge/>
            <w:vAlign w:val="center"/>
          </w:tcPr>
          <w:p w14:paraId="3B69BB1C" w14:textId="77777777" w:rsidR="00DE70E9" w:rsidRPr="001D386E" w:rsidRDefault="00DE70E9" w:rsidP="000B084B">
            <w:pPr>
              <w:pStyle w:val="TAC"/>
              <w:rPr>
                <w:lang w:eastAsia="zh-CN"/>
              </w:rPr>
            </w:pPr>
          </w:p>
        </w:tc>
        <w:tc>
          <w:tcPr>
            <w:tcW w:w="769" w:type="dxa"/>
            <w:shd w:val="clear" w:color="auto" w:fill="auto"/>
            <w:vAlign w:val="center"/>
          </w:tcPr>
          <w:p w14:paraId="623BF3F7" w14:textId="77777777" w:rsidR="00DE70E9" w:rsidRPr="001D386E" w:rsidRDefault="00DE70E9" w:rsidP="000B084B">
            <w:pPr>
              <w:pStyle w:val="TAC"/>
              <w:rPr>
                <w:lang w:eastAsia="ja-JP"/>
              </w:rPr>
            </w:pPr>
            <w:r w:rsidRPr="001D386E">
              <w:rPr>
                <w:rFonts w:hint="eastAsia"/>
                <w:lang w:eastAsia="zh-CN"/>
              </w:rPr>
              <w:t>42</w:t>
            </w:r>
          </w:p>
        </w:tc>
        <w:tc>
          <w:tcPr>
            <w:tcW w:w="3714" w:type="dxa"/>
            <w:gridSpan w:val="14"/>
            <w:shd w:val="clear" w:color="auto" w:fill="auto"/>
            <w:vAlign w:val="center"/>
          </w:tcPr>
          <w:p w14:paraId="310B3FEB" w14:textId="77777777" w:rsidR="00DE70E9" w:rsidRPr="001D386E" w:rsidRDefault="00DE70E9" w:rsidP="000B084B">
            <w:pPr>
              <w:pStyle w:val="TAC"/>
              <w:rPr>
                <w:lang w:eastAsia="ja-JP"/>
              </w:rPr>
            </w:pPr>
            <w:r w:rsidRPr="001D386E">
              <w:t>See CA_42A-42A Bandwidth Combination Set 1 in Table 5.6A.1-3</w:t>
            </w:r>
          </w:p>
        </w:tc>
        <w:tc>
          <w:tcPr>
            <w:tcW w:w="1187" w:type="dxa"/>
            <w:vMerge/>
            <w:vAlign w:val="center"/>
          </w:tcPr>
          <w:p w14:paraId="179FF782" w14:textId="77777777" w:rsidR="00DE70E9" w:rsidRPr="001D386E" w:rsidRDefault="00DE70E9" w:rsidP="000B084B">
            <w:pPr>
              <w:pStyle w:val="TAC"/>
            </w:pPr>
          </w:p>
        </w:tc>
        <w:tc>
          <w:tcPr>
            <w:tcW w:w="1286" w:type="dxa"/>
            <w:vMerge/>
            <w:vAlign w:val="center"/>
          </w:tcPr>
          <w:p w14:paraId="6EE70799" w14:textId="77777777" w:rsidR="00DE70E9" w:rsidRPr="001D386E" w:rsidRDefault="00DE70E9" w:rsidP="000B084B">
            <w:pPr>
              <w:pStyle w:val="TAC"/>
            </w:pPr>
          </w:p>
        </w:tc>
      </w:tr>
      <w:tr w:rsidR="00DE70E9" w:rsidRPr="001D386E" w14:paraId="586C52AB" w14:textId="77777777" w:rsidTr="000B084B">
        <w:trPr>
          <w:trHeight w:val="223"/>
          <w:jc w:val="center"/>
        </w:trPr>
        <w:tc>
          <w:tcPr>
            <w:tcW w:w="1401" w:type="dxa"/>
            <w:vMerge w:val="restart"/>
            <w:vAlign w:val="center"/>
          </w:tcPr>
          <w:p w14:paraId="24B6F9A7" w14:textId="77777777" w:rsidR="00DE70E9" w:rsidRPr="001D386E" w:rsidRDefault="00DE70E9" w:rsidP="000B084B">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-42C</w:t>
            </w:r>
          </w:p>
        </w:tc>
        <w:tc>
          <w:tcPr>
            <w:tcW w:w="1466" w:type="dxa"/>
            <w:vMerge w:val="restart"/>
            <w:vAlign w:val="center"/>
          </w:tcPr>
          <w:p w14:paraId="1A944CE5" w14:textId="77777777" w:rsidR="00DE70E9" w:rsidRPr="001D386E" w:rsidRDefault="00DE70E9" w:rsidP="000B084B">
            <w:pPr>
              <w:pStyle w:val="TAC"/>
              <w:rPr>
                <w:lang w:eastAsia="zh-CN"/>
              </w:rPr>
            </w:pPr>
            <w:r w:rsidRPr="001D386E">
              <w:rPr>
                <w:lang w:eastAsia="zh-CN"/>
              </w:rPr>
              <w:t>CA_41A-42A, CA_42C</w:t>
            </w:r>
          </w:p>
        </w:tc>
        <w:tc>
          <w:tcPr>
            <w:tcW w:w="769" w:type="dxa"/>
            <w:shd w:val="clear" w:color="auto" w:fill="auto"/>
            <w:vAlign w:val="center"/>
          </w:tcPr>
          <w:p w14:paraId="46569CC5" w14:textId="77777777" w:rsidR="00DE70E9" w:rsidRPr="001D386E" w:rsidRDefault="00DE70E9" w:rsidP="000B084B">
            <w:pPr>
              <w:pStyle w:val="TAC"/>
              <w:rPr>
                <w:lang w:eastAsia="zh-CN"/>
              </w:rPr>
            </w:pPr>
            <w:r w:rsidRPr="001D386E">
              <w:rPr>
                <w:rFonts w:hint="eastAsia"/>
                <w:lang w:eastAsia="zh-CN"/>
              </w:rPr>
              <w:t>28</w:t>
            </w:r>
          </w:p>
        </w:tc>
        <w:tc>
          <w:tcPr>
            <w:tcW w:w="727" w:type="dxa"/>
            <w:shd w:val="clear" w:color="auto" w:fill="auto"/>
            <w:vAlign w:val="center"/>
          </w:tcPr>
          <w:p w14:paraId="03C91886" w14:textId="77777777" w:rsidR="00DE70E9" w:rsidRPr="001D386E" w:rsidRDefault="00DE70E9" w:rsidP="000B084B">
            <w:pPr>
              <w:pStyle w:val="TAC"/>
            </w:pPr>
          </w:p>
        </w:tc>
        <w:tc>
          <w:tcPr>
            <w:tcW w:w="587" w:type="dxa"/>
            <w:gridSpan w:val="2"/>
            <w:vAlign w:val="center"/>
          </w:tcPr>
          <w:p w14:paraId="54BE6FD2" w14:textId="77777777" w:rsidR="00DE70E9" w:rsidRPr="001D386E" w:rsidRDefault="00DE70E9" w:rsidP="000B084B">
            <w:pPr>
              <w:pStyle w:val="TAC"/>
            </w:pPr>
          </w:p>
        </w:tc>
        <w:tc>
          <w:tcPr>
            <w:tcW w:w="588" w:type="dxa"/>
            <w:gridSpan w:val="2"/>
            <w:vAlign w:val="center"/>
          </w:tcPr>
          <w:p w14:paraId="28D4AC66" w14:textId="77777777" w:rsidR="00DE70E9" w:rsidRPr="001D386E" w:rsidRDefault="00DE70E9" w:rsidP="000B084B">
            <w:pPr>
              <w:pStyle w:val="TAC"/>
            </w:pPr>
            <w:r w:rsidRPr="001D386E">
              <w:t>Yes</w:t>
            </w:r>
          </w:p>
        </w:tc>
        <w:tc>
          <w:tcPr>
            <w:tcW w:w="588" w:type="dxa"/>
            <w:gridSpan w:val="3"/>
            <w:vAlign w:val="center"/>
          </w:tcPr>
          <w:p w14:paraId="01E6881F" w14:textId="77777777" w:rsidR="00DE70E9" w:rsidRPr="001D386E" w:rsidRDefault="00DE70E9" w:rsidP="000B084B">
            <w:pPr>
              <w:pStyle w:val="TAC"/>
            </w:pPr>
            <w:r w:rsidRPr="001D386E">
              <w:t>Yes</w:t>
            </w:r>
          </w:p>
        </w:tc>
        <w:tc>
          <w:tcPr>
            <w:tcW w:w="592" w:type="dxa"/>
            <w:gridSpan w:val="3"/>
            <w:vAlign w:val="center"/>
          </w:tcPr>
          <w:p w14:paraId="0400B02F" w14:textId="77777777" w:rsidR="00DE70E9" w:rsidRPr="001D386E" w:rsidRDefault="00DE70E9" w:rsidP="000B084B">
            <w:pPr>
              <w:pStyle w:val="TAC"/>
            </w:pPr>
          </w:p>
        </w:tc>
        <w:tc>
          <w:tcPr>
            <w:tcW w:w="632" w:type="dxa"/>
            <w:gridSpan w:val="3"/>
            <w:vAlign w:val="center"/>
          </w:tcPr>
          <w:p w14:paraId="2973A0EB" w14:textId="77777777" w:rsidR="00DE70E9" w:rsidRPr="001D386E" w:rsidRDefault="00DE70E9" w:rsidP="000B084B">
            <w:pPr>
              <w:pStyle w:val="TAC"/>
            </w:pPr>
          </w:p>
        </w:tc>
        <w:tc>
          <w:tcPr>
            <w:tcW w:w="1187" w:type="dxa"/>
            <w:vMerge w:val="restart"/>
            <w:vAlign w:val="center"/>
          </w:tcPr>
          <w:p w14:paraId="53F1176D" w14:textId="77777777" w:rsidR="00DE70E9" w:rsidRPr="001D386E" w:rsidRDefault="00DE70E9" w:rsidP="000B084B">
            <w:pPr>
              <w:pStyle w:val="TAC"/>
            </w:pPr>
            <w:r w:rsidRPr="001D386E">
              <w:rPr>
                <w:rFonts w:eastAsia="SimSun" w:hint="eastAsia"/>
                <w:lang w:eastAsia="zh-CN"/>
              </w:rPr>
              <w:t>7</w:t>
            </w:r>
            <w:r w:rsidRPr="001D386E">
              <w:t>0</w:t>
            </w:r>
          </w:p>
        </w:tc>
        <w:tc>
          <w:tcPr>
            <w:tcW w:w="1286" w:type="dxa"/>
            <w:vMerge w:val="restart"/>
            <w:vAlign w:val="center"/>
          </w:tcPr>
          <w:p w14:paraId="631C86CD" w14:textId="77777777" w:rsidR="00DE70E9" w:rsidRPr="001D386E" w:rsidRDefault="00DE70E9" w:rsidP="000B084B">
            <w:pPr>
              <w:pStyle w:val="TAC"/>
            </w:pPr>
            <w:r w:rsidRPr="001D386E">
              <w:t>0</w:t>
            </w:r>
          </w:p>
        </w:tc>
      </w:tr>
      <w:tr w:rsidR="00DE70E9" w:rsidRPr="001D386E" w14:paraId="58508ADC" w14:textId="77777777" w:rsidTr="000B084B">
        <w:trPr>
          <w:trHeight w:val="223"/>
          <w:jc w:val="center"/>
        </w:trPr>
        <w:tc>
          <w:tcPr>
            <w:tcW w:w="1401" w:type="dxa"/>
            <w:vMerge/>
            <w:vAlign w:val="center"/>
          </w:tcPr>
          <w:p w14:paraId="4EAC4F0D" w14:textId="77777777" w:rsidR="00DE70E9" w:rsidRPr="001D386E" w:rsidRDefault="00DE70E9" w:rsidP="000B084B">
            <w:pPr>
              <w:pStyle w:val="TAC"/>
            </w:pPr>
          </w:p>
        </w:tc>
        <w:tc>
          <w:tcPr>
            <w:tcW w:w="1466" w:type="dxa"/>
            <w:vMerge/>
            <w:vAlign w:val="center"/>
          </w:tcPr>
          <w:p w14:paraId="436172E6" w14:textId="77777777" w:rsidR="00DE70E9" w:rsidRPr="001D386E" w:rsidRDefault="00DE70E9" w:rsidP="000B084B">
            <w:pPr>
              <w:pStyle w:val="TAC"/>
              <w:rPr>
                <w:lang w:eastAsia="zh-CN"/>
              </w:rPr>
            </w:pPr>
          </w:p>
        </w:tc>
        <w:tc>
          <w:tcPr>
            <w:tcW w:w="769" w:type="dxa"/>
            <w:shd w:val="clear" w:color="auto" w:fill="auto"/>
            <w:vAlign w:val="center"/>
          </w:tcPr>
          <w:p w14:paraId="0C81BED8" w14:textId="77777777" w:rsidR="00DE70E9" w:rsidRPr="001D386E" w:rsidRDefault="00DE70E9" w:rsidP="000B084B">
            <w:pPr>
              <w:pStyle w:val="TAC"/>
              <w:rPr>
                <w:lang w:eastAsia="zh-CN"/>
              </w:rPr>
            </w:pPr>
            <w:r w:rsidRPr="001D386E">
              <w:rPr>
                <w:rFonts w:hint="eastAsia"/>
                <w:lang w:eastAsia="zh-CN"/>
              </w:rPr>
              <w:t>41</w:t>
            </w:r>
          </w:p>
        </w:tc>
        <w:tc>
          <w:tcPr>
            <w:tcW w:w="727" w:type="dxa"/>
            <w:shd w:val="clear" w:color="auto" w:fill="auto"/>
            <w:vAlign w:val="center"/>
          </w:tcPr>
          <w:p w14:paraId="68831D69" w14:textId="77777777" w:rsidR="00DE70E9" w:rsidRPr="001D386E" w:rsidRDefault="00DE70E9" w:rsidP="000B084B">
            <w:pPr>
              <w:pStyle w:val="TAC"/>
            </w:pPr>
          </w:p>
        </w:tc>
        <w:tc>
          <w:tcPr>
            <w:tcW w:w="587" w:type="dxa"/>
            <w:gridSpan w:val="2"/>
            <w:vAlign w:val="center"/>
          </w:tcPr>
          <w:p w14:paraId="090C4726" w14:textId="77777777" w:rsidR="00DE70E9" w:rsidRPr="001D386E" w:rsidRDefault="00DE70E9" w:rsidP="000B084B">
            <w:pPr>
              <w:pStyle w:val="TAC"/>
            </w:pPr>
          </w:p>
        </w:tc>
        <w:tc>
          <w:tcPr>
            <w:tcW w:w="588" w:type="dxa"/>
            <w:gridSpan w:val="2"/>
            <w:vAlign w:val="center"/>
          </w:tcPr>
          <w:p w14:paraId="371235E7" w14:textId="77777777" w:rsidR="00DE70E9" w:rsidRPr="001D386E" w:rsidRDefault="00DE70E9" w:rsidP="000B084B">
            <w:pPr>
              <w:pStyle w:val="TAC"/>
            </w:pPr>
          </w:p>
        </w:tc>
        <w:tc>
          <w:tcPr>
            <w:tcW w:w="588" w:type="dxa"/>
            <w:gridSpan w:val="3"/>
            <w:vAlign w:val="center"/>
          </w:tcPr>
          <w:p w14:paraId="50AAA221" w14:textId="77777777" w:rsidR="00DE70E9" w:rsidRPr="001D386E" w:rsidRDefault="00DE70E9" w:rsidP="000B084B">
            <w:pPr>
              <w:pStyle w:val="TAC"/>
            </w:pPr>
            <w:r w:rsidRPr="001D386E">
              <w:t>Yes</w:t>
            </w:r>
          </w:p>
        </w:tc>
        <w:tc>
          <w:tcPr>
            <w:tcW w:w="592" w:type="dxa"/>
            <w:gridSpan w:val="3"/>
            <w:vAlign w:val="center"/>
          </w:tcPr>
          <w:p w14:paraId="3D1AA335" w14:textId="77777777" w:rsidR="00DE70E9" w:rsidRPr="001D386E" w:rsidRDefault="00DE70E9" w:rsidP="000B084B">
            <w:pPr>
              <w:pStyle w:val="TAC"/>
            </w:pPr>
            <w:r w:rsidRPr="001D386E">
              <w:t>Yes</w:t>
            </w:r>
          </w:p>
        </w:tc>
        <w:tc>
          <w:tcPr>
            <w:tcW w:w="632" w:type="dxa"/>
            <w:gridSpan w:val="3"/>
            <w:vAlign w:val="center"/>
          </w:tcPr>
          <w:p w14:paraId="41F3EC37" w14:textId="77777777" w:rsidR="00DE70E9" w:rsidRPr="001D386E" w:rsidRDefault="00DE70E9" w:rsidP="000B084B">
            <w:pPr>
              <w:pStyle w:val="TAC"/>
            </w:pPr>
            <w:r w:rsidRPr="001D386E">
              <w:t>Yes</w:t>
            </w:r>
          </w:p>
        </w:tc>
        <w:tc>
          <w:tcPr>
            <w:tcW w:w="1187" w:type="dxa"/>
            <w:vMerge/>
            <w:vAlign w:val="center"/>
          </w:tcPr>
          <w:p w14:paraId="45B9CA27" w14:textId="77777777" w:rsidR="00DE70E9" w:rsidRPr="001D386E" w:rsidRDefault="00DE70E9" w:rsidP="000B084B">
            <w:pPr>
              <w:pStyle w:val="TAC"/>
            </w:pPr>
          </w:p>
        </w:tc>
        <w:tc>
          <w:tcPr>
            <w:tcW w:w="1286" w:type="dxa"/>
            <w:vMerge/>
            <w:vAlign w:val="center"/>
          </w:tcPr>
          <w:p w14:paraId="038D21A6" w14:textId="77777777" w:rsidR="00DE70E9" w:rsidRPr="001D386E" w:rsidRDefault="00DE70E9" w:rsidP="000B084B">
            <w:pPr>
              <w:pStyle w:val="TAC"/>
            </w:pPr>
          </w:p>
        </w:tc>
      </w:tr>
      <w:tr w:rsidR="00DE70E9" w:rsidRPr="001D386E" w14:paraId="376368E3" w14:textId="77777777" w:rsidTr="000B084B">
        <w:trPr>
          <w:trHeight w:val="223"/>
          <w:jc w:val="center"/>
        </w:trPr>
        <w:tc>
          <w:tcPr>
            <w:tcW w:w="1401" w:type="dxa"/>
            <w:vMerge/>
            <w:vAlign w:val="center"/>
          </w:tcPr>
          <w:p w14:paraId="24EC048C" w14:textId="77777777" w:rsidR="00DE70E9" w:rsidRPr="001D386E" w:rsidRDefault="00DE70E9" w:rsidP="000B084B">
            <w:pPr>
              <w:pStyle w:val="TAC"/>
            </w:pPr>
          </w:p>
        </w:tc>
        <w:tc>
          <w:tcPr>
            <w:tcW w:w="1466" w:type="dxa"/>
            <w:vMerge/>
            <w:vAlign w:val="center"/>
          </w:tcPr>
          <w:p w14:paraId="0D77348C" w14:textId="77777777" w:rsidR="00DE70E9" w:rsidRPr="001D386E" w:rsidRDefault="00DE70E9" w:rsidP="000B084B">
            <w:pPr>
              <w:pStyle w:val="TAC"/>
              <w:rPr>
                <w:lang w:eastAsia="zh-CN"/>
              </w:rPr>
            </w:pPr>
          </w:p>
        </w:tc>
        <w:tc>
          <w:tcPr>
            <w:tcW w:w="769" w:type="dxa"/>
            <w:shd w:val="clear" w:color="auto" w:fill="auto"/>
            <w:vAlign w:val="center"/>
          </w:tcPr>
          <w:p w14:paraId="31278F7D" w14:textId="77777777" w:rsidR="00DE70E9" w:rsidRPr="001D386E" w:rsidRDefault="00DE70E9" w:rsidP="000B084B">
            <w:pPr>
              <w:pStyle w:val="TAC"/>
              <w:rPr>
                <w:lang w:eastAsia="zh-CN"/>
              </w:rPr>
            </w:pPr>
            <w:r w:rsidRPr="001D386E">
              <w:rPr>
                <w:lang w:eastAsia="zh-CN"/>
              </w:rPr>
              <w:t>42</w:t>
            </w:r>
          </w:p>
        </w:tc>
        <w:tc>
          <w:tcPr>
            <w:tcW w:w="3714" w:type="dxa"/>
            <w:gridSpan w:val="14"/>
            <w:shd w:val="clear" w:color="auto" w:fill="auto"/>
            <w:vAlign w:val="center"/>
          </w:tcPr>
          <w:p w14:paraId="55B883D4" w14:textId="77777777" w:rsidR="00DE70E9" w:rsidRPr="001D386E" w:rsidRDefault="00DE70E9" w:rsidP="000B084B">
            <w:pPr>
              <w:pStyle w:val="TAC"/>
            </w:pPr>
            <w:r w:rsidRPr="001D386E">
              <w:t>See CA_42C Bandwidth Combination Set 1 in Table 5.6A.1-1</w:t>
            </w:r>
          </w:p>
        </w:tc>
        <w:tc>
          <w:tcPr>
            <w:tcW w:w="1187" w:type="dxa"/>
            <w:vMerge/>
            <w:vAlign w:val="center"/>
          </w:tcPr>
          <w:p w14:paraId="22A6388E" w14:textId="77777777" w:rsidR="00DE70E9" w:rsidRPr="001D386E" w:rsidRDefault="00DE70E9" w:rsidP="000B084B">
            <w:pPr>
              <w:pStyle w:val="TAC"/>
            </w:pPr>
          </w:p>
        </w:tc>
        <w:tc>
          <w:tcPr>
            <w:tcW w:w="1286" w:type="dxa"/>
            <w:vMerge/>
            <w:vAlign w:val="center"/>
          </w:tcPr>
          <w:p w14:paraId="5DD45F93" w14:textId="77777777" w:rsidR="00DE70E9" w:rsidRPr="001D386E" w:rsidRDefault="00DE70E9" w:rsidP="000B084B">
            <w:pPr>
              <w:pStyle w:val="TAC"/>
            </w:pPr>
          </w:p>
        </w:tc>
      </w:tr>
      <w:tr w:rsidR="00DE70E9" w:rsidRPr="001D386E" w14:paraId="0047C409" w14:textId="77777777" w:rsidTr="000B084B">
        <w:trPr>
          <w:trHeight w:val="223"/>
          <w:jc w:val="center"/>
        </w:trPr>
        <w:tc>
          <w:tcPr>
            <w:tcW w:w="1401" w:type="dxa"/>
            <w:vMerge w:val="restart"/>
            <w:vAlign w:val="center"/>
          </w:tcPr>
          <w:p w14:paraId="7BBBA82C" w14:textId="77777777" w:rsidR="00DE70E9" w:rsidRPr="001D386E" w:rsidRDefault="00DE70E9" w:rsidP="000B084B">
            <w:pPr>
              <w:pStyle w:val="TAC"/>
            </w:pPr>
            <w:r w:rsidRPr="001D386E">
              <w:rPr>
                <w:rFonts w:hint="eastAsia"/>
              </w:rPr>
              <w:t>CA_28A-41A-42A-42</w:t>
            </w:r>
            <w:r w:rsidRPr="001D386E">
              <w:t>C</w:t>
            </w:r>
          </w:p>
        </w:tc>
        <w:tc>
          <w:tcPr>
            <w:tcW w:w="1466" w:type="dxa"/>
            <w:vMerge w:val="restart"/>
            <w:vAlign w:val="center"/>
          </w:tcPr>
          <w:p w14:paraId="692FACC6" w14:textId="77777777" w:rsidR="00DE70E9" w:rsidRPr="001D386E" w:rsidRDefault="00DE70E9" w:rsidP="000B084B">
            <w:pPr>
              <w:pStyle w:val="TAC"/>
              <w:rPr>
                <w:lang w:eastAsia="zh-CN"/>
              </w:rPr>
            </w:pPr>
            <w:r w:rsidRPr="001D386E">
              <w:rPr>
                <w:rFonts w:cs="Intel Clear"/>
                <w:lang w:eastAsia="zh-CN"/>
              </w:rPr>
              <w:t>CA_42C</w:t>
            </w:r>
          </w:p>
        </w:tc>
        <w:tc>
          <w:tcPr>
            <w:tcW w:w="769" w:type="dxa"/>
            <w:shd w:val="clear" w:color="auto" w:fill="auto"/>
            <w:vAlign w:val="center"/>
          </w:tcPr>
          <w:p w14:paraId="65040D75" w14:textId="77777777" w:rsidR="00DE70E9" w:rsidRPr="001D386E" w:rsidRDefault="00DE70E9" w:rsidP="000B084B">
            <w:pPr>
              <w:pStyle w:val="TAC"/>
              <w:rPr>
                <w:lang w:eastAsia="zh-CN"/>
              </w:rPr>
            </w:pPr>
            <w:r w:rsidRPr="001D386E">
              <w:rPr>
                <w:rFonts w:hint="eastAsia"/>
                <w:lang w:eastAsia="zh-CN"/>
              </w:rPr>
              <w:t>28</w:t>
            </w:r>
          </w:p>
        </w:tc>
        <w:tc>
          <w:tcPr>
            <w:tcW w:w="727" w:type="dxa"/>
            <w:shd w:val="clear" w:color="auto" w:fill="auto"/>
            <w:vAlign w:val="center"/>
          </w:tcPr>
          <w:p w14:paraId="67852010" w14:textId="77777777" w:rsidR="00DE70E9" w:rsidRPr="001D386E" w:rsidRDefault="00DE70E9" w:rsidP="000B084B">
            <w:pPr>
              <w:pStyle w:val="TAC"/>
            </w:pPr>
          </w:p>
        </w:tc>
        <w:tc>
          <w:tcPr>
            <w:tcW w:w="587" w:type="dxa"/>
            <w:gridSpan w:val="2"/>
            <w:vAlign w:val="center"/>
          </w:tcPr>
          <w:p w14:paraId="792BE87D" w14:textId="77777777" w:rsidR="00DE70E9" w:rsidRPr="001D386E" w:rsidRDefault="00DE70E9" w:rsidP="000B084B">
            <w:pPr>
              <w:pStyle w:val="TAC"/>
            </w:pPr>
          </w:p>
        </w:tc>
        <w:tc>
          <w:tcPr>
            <w:tcW w:w="588" w:type="dxa"/>
            <w:gridSpan w:val="2"/>
            <w:vAlign w:val="center"/>
          </w:tcPr>
          <w:p w14:paraId="24830C15" w14:textId="77777777" w:rsidR="00DE70E9" w:rsidRPr="001D386E" w:rsidRDefault="00DE70E9" w:rsidP="000B084B">
            <w:pPr>
              <w:pStyle w:val="TAC"/>
            </w:pPr>
            <w:r w:rsidRPr="001D386E">
              <w:t>Yes</w:t>
            </w:r>
          </w:p>
        </w:tc>
        <w:tc>
          <w:tcPr>
            <w:tcW w:w="588" w:type="dxa"/>
            <w:gridSpan w:val="3"/>
            <w:vAlign w:val="center"/>
          </w:tcPr>
          <w:p w14:paraId="52734118" w14:textId="77777777" w:rsidR="00DE70E9" w:rsidRPr="001D386E" w:rsidRDefault="00DE70E9" w:rsidP="000B084B">
            <w:pPr>
              <w:pStyle w:val="TAC"/>
            </w:pPr>
            <w:r w:rsidRPr="001D386E">
              <w:t>Yes</w:t>
            </w:r>
          </w:p>
        </w:tc>
        <w:tc>
          <w:tcPr>
            <w:tcW w:w="592" w:type="dxa"/>
            <w:gridSpan w:val="3"/>
            <w:vAlign w:val="center"/>
          </w:tcPr>
          <w:p w14:paraId="2A9509CA" w14:textId="77777777" w:rsidR="00DE70E9" w:rsidRPr="001D386E" w:rsidRDefault="00DE70E9" w:rsidP="000B084B">
            <w:pPr>
              <w:pStyle w:val="TAC"/>
            </w:pPr>
          </w:p>
        </w:tc>
        <w:tc>
          <w:tcPr>
            <w:tcW w:w="632" w:type="dxa"/>
            <w:gridSpan w:val="3"/>
            <w:vAlign w:val="center"/>
          </w:tcPr>
          <w:p w14:paraId="32A55C95" w14:textId="77777777" w:rsidR="00DE70E9" w:rsidRPr="001D386E" w:rsidRDefault="00DE70E9" w:rsidP="000B084B">
            <w:pPr>
              <w:pStyle w:val="TAC"/>
            </w:pPr>
          </w:p>
        </w:tc>
        <w:tc>
          <w:tcPr>
            <w:tcW w:w="1187" w:type="dxa"/>
            <w:vMerge w:val="restart"/>
            <w:vAlign w:val="center"/>
          </w:tcPr>
          <w:p w14:paraId="0CDD7D93" w14:textId="77777777" w:rsidR="00DE70E9" w:rsidRPr="001D386E" w:rsidRDefault="00DE70E9" w:rsidP="000B084B">
            <w:pPr>
              <w:pStyle w:val="TAC"/>
            </w:pPr>
            <w:r w:rsidRPr="001D386E">
              <w:rPr>
                <w:rFonts w:hint="eastAsia"/>
                <w:lang w:eastAsia="zh-CN"/>
              </w:rPr>
              <w:t>90</w:t>
            </w:r>
          </w:p>
        </w:tc>
        <w:tc>
          <w:tcPr>
            <w:tcW w:w="1286" w:type="dxa"/>
            <w:vMerge w:val="restart"/>
            <w:vAlign w:val="center"/>
          </w:tcPr>
          <w:p w14:paraId="282721C8" w14:textId="77777777" w:rsidR="00DE70E9" w:rsidRPr="001D386E" w:rsidRDefault="00DE70E9" w:rsidP="000B084B">
            <w:pPr>
              <w:pStyle w:val="TAC"/>
            </w:pPr>
            <w:r w:rsidRPr="001D386E">
              <w:t>0</w:t>
            </w:r>
          </w:p>
        </w:tc>
      </w:tr>
      <w:tr w:rsidR="00DE70E9" w:rsidRPr="001D386E" w14:paraId="18008116" w14:textId="77777777" w:rsidTr="000B084B">
        <w:trPr>
          <w:trHeight w:val="223"/>
          <w:jc w:val="center"/>
        </w:trPr>
        <w:tc>
          <w:tcPr>
            <w:tcW w:w="1401" w:type="dxa"/>
            <w:vMerge/>
            <w:vAlign w:val="center"/>
          </w:tcPr>
          <w:p w14:paraId="5C384098" w14:textId="77777777" w:rsidR="00DE70E9" w:rsidRPr="001D386E" w:rsidRDefault="00DE70E9" w:rsidP="000B084B">
            <w:pPr>
              <w:pStyle w:val="TAC"/>
            </w:pPr>
          </w:p>
        </w:tc>
        <w:tc>
          <w:tcPr>
            <w:tcW w:w="1466" w:type="dxa"/>
            <w:vMerge/>
            <w:vAlign w:val="center"/>
          </w:tcPr>
          <w:p w14:paraId="7512F151" w14:textId="77777777" w:rsidR="00DE70E9" w:rsidRPr="001D386E" w:rsidRDefault="00DE70E9" w:rsidP="000B084B">
            <w:pPr>
              <w:pStyle w:val="TAC"/>
              <w:rPr>
                <w:lang w:eastAsia="zh-CN"/>
              </w:rPr>
            </w:pPr>
          </w:p>
        </w:tc>
        <w:tc>
          <w:tcPr>
            <w:tcW w:w="769" w:type="dxa"/>
            <w:shd w:val="clear" w:color="auto" w:fill="auto"/>
            <w:vAlign w:val="center"/>
          </w:tcPr>
          <w:p w14:paraId="72C0A071" w14:textId="77777777" w:rsidR="00DE70E9" w:rsidRPr="001D386E" w:rsidRDefault="00DE70E9" w:rsidP="000B084B">
            <w:pPr>
              <w:pStyle w:val="TAC"/>
              <w:rPr>
                <w:lang w:eastAsia="zh-CN"/>
              </w:rPr>
            </w:pPr>
            <w:r w:rsidRPr="001D386E">
              <w:rPr>
                <w:rFonts w:hint="eastAsia"/>
                <w:lang w:eastAsia="zh-CN"/>
              </w:rPr>
              <w:t>41</w:t>
            </w:r>
          </w:p>
        </w:tc>
        <w:tc>
          <w:tcPr>
            <w:tcW w:w="727" w:type="dxa"/>
            <w:shd w:val="clear" w:color="auto" w:fill="auto"/>
            <w:vAlign w:val="center"/>
          </w:tcPr>
          <w:p w14:paraId="62D7FE2B" w14:textId="77777777" w:rsidR="00DE70E9" w:rsidRPr="001D386E" w:rsidRDefault="00DE70E9" w:rsidP="000B084B">
            <w:pPr>
              <w:pStyle w:val="TAC"/>
            </w:pPr>
          </w:p>
        </w:tc>
        <w:tc>
          <w:tcPr>
            <w:tcW w:w="587" w:type="dxa"/>
            <w:gridSpan w:val="2"/>
            <w:vAlign w:val="center"/>
          </w:tcPr>
          <w:p w14:paraId="133E9FD9" w14:textId="77777777" w:rsidR="00DE70E9" w:rsidRPr="001D386E" w:rsidRDefault="00DE70E9" w:rsidP="000B084B">
            <w:pPr>
              <w:pStyle w:val="TAC"/>
            </w:pPr>
          </w:p>
        </w:tc>
        <w:tc>
          <w:tcPr>
            <w:tcW w:w="588" w:type="dxa"/>
            <w:gridSpan w:val="2"/>
            <w:vAlign w:val="center"/>
          </w:tcPr>
          <w:p w14:paraId="648714B5" w14:textId="77777777" w:rsidR="00DE70E9" w:rsidRPr="001D386E" w:rsidRDefault="00DE70E9" w:rsidP="000B084B">
            <w:pPr>
              <w:pStyle w:val="TAC"/>
            </w:pPr>
          </w:p>
        </w:tc>
        <w:tc>
          <w:tcPr>
            <w:tcW w:w="588" w:type="dxa"/>
            <w:gridSpan w:val="3"/>
            <w:vAlign w:val="center"/>
          </w:tcPr>
          <w:p w14:paraId="2D324B88" w14:textId="77777777" w:rsidR="00DE70E9" w:rsidRPr="001D386E" w:rsidRDefault="00DE70E9" w:rsidP="000B084B">
            <w:pPr>
              <w:pStyle w:val="TAC"/>
            </w:pPr>
            <w:r w:rsidRPr="001D386E">
              <w:t>Yes</w:t>
            </w:r>
          </w:p>
        </w:tc>
        <w:tc>
          <w:tcPr>
            <w:tcW w:w="592" w:type="dxa"/>
            <w:gridSpan w:val="3"/>
            <w:vAlign w:val="center"/>
          </w:tcPr>
          <w:p w14:paraId="7D8869D5" w14:textId="77777777" w:rsidR="00DE70E9" w:rsidRPr="001D386E" w:rsidRDefault="00DE70E9" w:rsidP="000B084B">
            <w:pPr>
              <w:pStyle w:val="TAC"/>
            </w:pPr>
            <w:r w:rsidRPr="001D386E">
              <w:t>Yes</w:t>
            </w:r>
          </w:p>
        </w:tc>
        <w:tc>
          <w:tcPr>
            <w:tcW w:w="632" w:type="dxa"/>
            <w:gridSpan w:val="3"/>
            <w:vAlign w:val="center"/>
          </w:tcPr>
          <w:p w14:paraId="755110E1" w14:textId="77777777" w:rsidR="00DE70E9" w:rsidRPr="001D386E" w:rsidRDefault="00DE70E9" w:rsidP="000B084B">
            <w:pPr>
              <w:pStyle w:val="TAC"/>
            </w:pPr>
            <w:r w:rsidRPr="001D386E">
              <w:t>Yes</w:t>
            </w:r>
          </w:p>
        </w:tc>
        <w:tc>
          <w:tcPr>
            <w:tcW w:w="1187" w:type="dxa"/>
            <w:vMerge/>
            <w:vAlign w:val="center"/>
          </w:tcPr>
          <w:p w14:paraId="4201755C" w14:textId="77777777" w:rsidR="00DE70E9" w:rsidRPr="001D386E" w:rsidRDefault="00DE70E9" w:rsidP="000B084B">
            <w:pPr>
              <w:pStyle w:val="TAC"/>
            </w:pPr>
          </w:p>
        </w:tc>
        <w:tc>
          <w:tcPr>
            <w:tcW w:w="1286" w:type="dxa"/>
            <w:vMerge/>
            <w:vAlign w:val="center"/>
          </w:tcPr>
          <w:p w14:paraId="4D001A5F" w14:textId="77777777" w:rsidR="00DE70E9" w:rsidRPr="001D386E" w:rsidRDefault="00DE70E9" w:rsidP="000B084B">
            <w:pPr>
              <w:pStyle w:val="TAC"/>
            </w:pPr>
          </w:p>
        </w:tc>
      </w:tr>
      <w:tr w:rsidR="00DE70E9" w:rsidRPr="001D386E" w14:paraId="221E9D40" w14:textId="77777777" w:rsidTr="000B084B">
        <w:trPr>
          <w:trHeight w:val="223"/>
          <w:jc w:val="center"/>
        </w:trPr>
        <w:tc>
          <w:tcPr>
            <w:tcW w:w="1401" w:type="dxa"/>
            <w:vMerge/>
            <w:vAlign w:val="center"/>
          </w:tcPr>
          <w:p w14:paraId="6664E2E9" w14:textId="77777777" w:rsidR="00DE70E9" w:rsidRPr="001D386E" w:rsidRDefault="00DE70E9" w:rsidP="000B084B">
            <w:pPr>
              <w:pStyle w:val="TAC"/>
            </w:pPr>
          </w:p>
        </w:tc>
        <w:tc>
          <w:tcPr>
            <w:tcW w:w="1466" w:type="dxa"/>
            <w:vMerge/>
            <w:vAlign w:val="center"/>
          </w:tcPr>
          <w:p w14:paraId="4761EE25" w14:textId="77777777" w:rsidR="00DE70E9" w:rsidRPr="001D386E" w:rsidRDefault="00DE70E9" w:rsidP="000B084B">
            <w:pPr>
              <w:pStyle w:val="TAC"/>
              <w:rPr>
                <w:lang w:eastAsia="zh-CN"/>
              </w:rPr>
            </w:pPr>
          </w:p>
        </w:tc>
        <w:tc>
          <w:tcPr>
            <w:tcW w:w="769" w:type="dxa"/>
            <w:shd w:val="clear" w:color="auto" w:fill="auto"/>
            <w:vAlign w:val="center"/>
          </w:tcPr>
          <w:p w14:paraId="12F9D1B1" w14:textId="77777777" w:rsidR="00DE70E9" w:rsidRPr="001D386E" w:rsidRDefault="00DE70E9" w:rsidP="000B084B">
            <w:pPr>
              <w:pStyle w:val="TAC"/>
              <w:rPr>
                <w:lang w:eastAsia="zh-CN"/>
              </w:rPr>
            </w:pPr>
            <w:r w:rsidRPr="001D386E">
              <w:rPr>
                <w:rFonts w:hint="eastAsia"/>
                <w:lang w:eastAsia="zh-CN"/>
              </w:rPr>
              <w:t>42</w:t>
            </w:r>
          </w:p>
        </w:tc>
        <w:tc>
          <w:tcPr>
            <w:tcW w:w="3714" w:type="dxa"/>
            <w:gridSpan w:val="14"/>
            <w:shd w:val="clear" w:color="auto" w:fill="auto"/>
            <w:vAlign w:val="center"/>
          </w:tcPr>
          <w:p w14:paraId="14EE3B62" w14:textId="77777777" w:rsidR="00DE70E9" w:rsidRPr="001D386E" w:rsidRDefault="00DE70E9" w:rsidP="000B084B">
            <w:pPr>
              <w:pStyle w:val="TAC"/>
            </w:pPr>
            <w:r w:rsidRPr="001D386E">
              <w:t>See CA_42A-42C Bandwidth Combination Set 1 in Table 5.6A.1-3</w:t>
            </w:r>
          </w:p>
        </w:tc>
        <w:tc>
          <w:tcPr>
            <w:tcW w:w="1187" w:type="dxa"/>
            <w:vMerge/>
            <w:vAlign w:val="center"/>
          </w:tcPr>
          <w:p w14:paraId="1268EE67" w14:textId="77777777" w:rsidR="00DE70E9" w:rsidRPr="001D386E" w:rsidRDefault="00DE70E9" w:rsidP="000B084B">
            <w:pPr>
              <w:pStyle w:val="TAC"/>
            </w:pPr>
          </w:p>
        </w:tc>
        <w:tc>
          <w:tcPr>
            <w:tcW w:w="1286" w:type="dxa"/>
            <w:vMerge/>
            <w:vAlign w:val="center"/>
          </w:tcPr>
          <w:p w14:paraId="5E8EAA0D" w14:textId="77777777" w:rsidR="00DE70E9" w:rsidRPr="001D386E" w:rsidRDefault="00DE70E9" w:rsidP="000B084B">
            <w:pPr>
              <w:pStyle w:val="TAC"/>
            </w:pPr>
          </w:p>
        </w:tc>
      </w:tr>
      <w:tr w:rsidR="00DE70E9" w:rsidRPr="001D386E" w14:paraId="2D2A91AF" w14:textId="77777777" w:rsidTr="000B084B">
        <w:trPr>
          <w:trHeight w:val="223"/>
          <w:jc w:val="center"/>
        </w:trPr>
        <w:tc>
          <w:tcPr>
            <w:tcW w:w="1401" w:type="dxa"/>
            <w:vMerge w:val="restart"/>
            <w:vAlign w:val="center"/>
          </w:tcPr>
          <w:p w14:paraId="0B8362A4" w14:textId="77777777" w:rsidR="00DE70E9" w:rsidRPr="001D386E" w:rsidRDefault="00DE70E9" w:rsidP="000B084B">
            <w:pPr>
              <w:pStyle w:val="TAC"/>
            </w:pPr>
            <w:r w:rsidRPr="001D386E">
              <w:rPr>
                <w:rFonts w:hint="eastAsia"/>
              </w:rPr>
              <w:t>CA_28A-41A-42</w:t>
            </w:r>
            <w:r w:rsidRPr="001D386E">
              <w:t>C</w:t>
            </w:r>
            <w:r w:rsidRPr="001D386E">
              <w:rPr>
                <w:rFonts w:hint="eastAsia"/>
              </w:rPr>
              <w:t>-42</w:t>
            </w:r>
            <w:r w:rsidRPr="001D386E">
              <w:t>C</w:t>
            </w:r>
          </w:p>
        </w:tc>
        <w:tc>
          <w:tcPr>
            <w:tcW w:w="1466" w:type="dxa"/>
            <w:vMerge w:val="restart"/>
            <w:vAlign w:val="center"/>
          </w:tcPr>
          <w:p w14:paraId="4A6BDE82" w14:textId="77777777" w:rsidR="00DE70E9" w:rsidRPr="001D386E" w:rsidRDefault="00DE70E9" w:rsidP="000B084B">
            <w:pPr>
              <w:pStyle w:val="TAC"/>
              <w:rPr>
                <w:lang w:eastAsia="zh-CN"/>
              </w:rPr>
            </w:pPr>
            <w:r w:rsidRPr="001D386E">
              <w:rPr>
                <w:rFonts w:cs="Intel Clear"/>
                <w:lang w:eastAsia="zh-CN"/>
              </w:rPr>
              <w:t>CA_42C</w:t>
            </w:r>
          </w:p>
        </w:tc>
        <w:tc>
          <w:tcPr>
            <w:tcW w:w="769" w:type="dxa"/>
            <w:shd w:val="clear" w:color="auto" w:fill="auto"/>
            <w:vAlign w:val="center"/>
          </w:tcPr>
          <w:p w14:paraId="2743EC28" w14:textId="77777777" w:rsidR="00DE70E9" w:rsidRPr="001D386E" w:rsidRDefault="00DE70E9" w:rsidP="000B084B">
            <w:pPr>
              <w:pStyle w:val="TAC"/>
              <w:rPr>
                <w:lang w:eastAsia="zh-CN"/>
              </w:rPr>
            </w:pPr>
            <w:r w:rsidRPr="001D386E">
              <w:rPr>
                <w:rFonts w:hint="eastAsia"/>
                <w:lang w:eastAsia="zh-CN"/>
              </w:rPr>
              <w:t>28</w:t>
            </w:r>
          </w:p>
        </w:tc>
        <w:tc>
          <w:tcPr>
            <w:tcW w:w="727" w:type="dxa"/>
            <w:shd w:val="clear" w:color="auto" w:fill="auto"/>
            <w:vAlign w:val="center"/>
          </w:tcPr>
          <w:p w14:paraId="73C78695" w14:textId="77777777" w:rsidR="00DE70E9" w:rsidRPr="001D386E" w:rsidRDefault="00DE70E9" w:rsidP="000B084B">
            <w:pPr>
              <w:pStyle w:val="TAC"/>
            </w:pPr>
          </w:p>
        </w:tc>
        <w:tc>
          <w:tcPr>
            <w:tcW w:w="587" w:type="dxa"/>
            <w:gridSpan w:val="2"/>
            <w:vAlign w:val="center"/>
          </w:tcPr>
          <w:p w14:paraId="4882E9FB" w14:textId="77777777" w:rsidR="00DE70E9" w:rsidRPr="001D386E" w:rsidRDefault="00DE70E9" w:rsidP="000B084B">
            <w:pPr>
              <w:pStyle w:val="TAC"/>
            </w:pPr>
          </w:p>
        </w:tc>
        <w:tc>
          <w:tcPr>
            <w:tcW w:w="588" w:type="dxa"/>
            <w:gridSpan w:val="2"/>
            <w:vAlign w:val="center"/>
          </w:tcPr>
          <w:p w14:paraId="615712BB" w14:textId="77777777" w:rsidR="00DE70E9" w:rsidRPr="001D386E" w:rsidRDefault="00DE70E9" w:rsidP="000B084B">
            <w:pPr>
              <w:pStyle w:val="TAC"/>
            </w:pPr>
            <w:r w:rsidRPr="001D386E">
              <w:t>Yes</w:t>
            </w:r>
          </w:p>
        </w:tc>
        <w:tc>
          <w:tcPr>
            <w:tcW w:w="588" w:type="dxa"/>
            <w:gridSpan w:val="3"/>
            <w:vAlign w:val="center"/>
          </w:tcPr>
          <w:p w14:paraId="647673E3" w14:textId="77777777" w:rsidR="00DE70E9" w:rsidRPr="001D386E" w:rsidRDefault="00DE70E9" w:rsidP="000B084B">
            <w:pPr>
              <w:pStyle w:val="TAC"/>
            </w:pPr>
            <w:r w:rsidRPr="001D386E">
              <w:t>Yes</w:t>
            </w:r>
          </w:p>
        </w:tc>
        <w:tc>
          <w:tcPr>
            <w:tcW w:w="592" w:type="dxa"/>
            <w:gridSpan w:val="3"/>
            <w:vAlign w:val="center"/>
          </w:tcPr>
          <w:p w14:paraId="2F48B125" w14:textId="77777777" w:rsidR="00DE70E9" w:rsidRPr="001D386E" w:rsidRDefault="00DE70E9" w:rsidP="000B084B">
            <w:pPr>
              <w:pStyle w:val="TAC"/>
            </w:pPr>
          </w:p>
        </w:tc>
        <w:tc>
          <w:tcPr>
            <w:tcW w:w="632" w:type="dxa"/>
            <w:gridSpan w:val="3"/>
            <w:vAlign w:val="center"/>
          </w:tcPr>
          <w:p w14:paraId="12C09E94" w14:textId="77777777" w:rsidR="00DE70E9" w:rsidRPr="001D386E" w:rsidRDefault="00DE70E9" w:rsidP="000B084B">
            <w:pPr>
              <w:pStyle w:val="TAC"/>
            </w:pPr>
          </w:p>
        </w:tc>
        <w:tc>
          <w:tcPr>
            <w:tcW w:w="1187" w:type="dxa"/>
            <w:vMerge w:val="restart"/>
            <w:vAlign w:val="center"/>
          </w:tcPr>
          <w:p w14:paraId="029047D8" w14:textId="77777777" w:rsidR="00DE70E9" w:rsidRPr="001D386E" w:rsidRDefault="00DE70E9" w:rsidP="000B084B">
            <w:pPr>
              <w:pStyle w:val="TAC"/>
            </w:pPr>
            <w:r w:rsidRPr="001D386E">
              <w:rPr>
                <w:rFonts w:hint="eastAsia"/>
                <w:lang w:eastAsia="zh-CN"/>
              </w:rPr>
              <w:t>110</w:t>
            </w:r>
          </w:p>
        </w:tc>
        <w:tc>
          <w:tcPr>
            <w:tcW w:w="1286" w:type="dxa"/>
            <w:vMerge w:val="restart"/>
            <w:vAlign w:val="center"/>
          </w:tcPr>
          <w:p w14:paraId="7420E628" w14:textId="77777777" w:rsidR="00DE70E9" w:rsidRPr="001D386E" w:rsidRDefault="00DE70E9" w:rsidP="000B084B">
            <w:pPr>
              <w:pStyle w:val="TAC"/>
            </w:pPr>
            <w:r w:rsidRPr="001D386E">
              <w:t>0</w:t>
            </w:r>
          </w:p>
        </w:tc>
      </w:tr>
      <w:tr w:rsidR="00DE70E9" w:rsidRPr="001D386E" w14:paraId="3A71C0F5" w14:textId="77777777" w:rsidTr="000B084B">
        <w:trPr>
          <w:trHeight w:val="223"/>
          <w:jc w:val="center"/>
        </w:trPr>
        <w:tc>
          <w:tcPr>
            <w:tcW w:w="1401" w:type="dxa"/>
            <w:vMerge/>
            <w:vAlign w:val="center"/>
          </w:tcPr>
          <w:p w14:paraId="5523A86F" w14:textId="77777777" w:rsidR="00DE70E9" w:rsidRPr="001D386E" w:rsidRDefault="00DE70E9" w:rsidP="000B084B">
            <w:pPr>
              <w:pStyle w:val="TAC"/>
            </w:pPr>
          </w:p>
        </w:tc>
        <w:tc>
          <w:tcPr>
            <w:tcW w:w="1466" w:type="dxa"/>
            <w:vMerge/>
            <w:vAlign w:val="center"/>
          </w:tcPr>
          <w:p w14:paraId="54019D90" w14:textId="77777777" w:rsidR="00DE70E9" w:rsidRPr="001D386E" w:rsidRDefault="00DE70E9" w:rsidP="000B084B">
            <w:pPr>
              <w:pStyle w:val="TAC"/>
              <w:rPr>
                <w:lang w:eastAsia="zh-CN"/>
              </w:rPr>
            </w:pPr>
          </w:p>
        </w:tc>
        <w:tc>
          <w:tcPr>
            <w:tcW w:w="769" w:type="dxa"/>
            <w:shd w:val="clear" w:color="auto" w:fill="auto"/>
            <w:vAlign w:val="center"/>
          </w:tcPr>
          <w:p w14:paraId="5D068516" w14:textId="77777777" w:rsidR="00DE70E9" w:rsidRPr="001D386E" w:rsidRDefault="00DE70E9" w:rsidP="000B084B">
            <w:pPr>
              <w:pStyle w:val="TAC"/>
              <w:rPr>
                <w:lang w:eastAsia="zh-CN"/>
              </w:rPr>
            </w:pPr>
            <w:r w:rsidRPr="001D386E">
              <w:rPr>
                <w:rFonts w:hint="eastAsia"/>
                <w:lang w:eastAsia="zh-CN"/>
              </w:rPr>
              <w:t>41</w:t>
            </w:r>
          </w:p>
        </w:tc>
        <w:tc>
          <w:tcPr>
            <w:tcW w:w="727" w:type="dxa"/>
            <w:shd w:val="clear" w:color="auto" w:fill="auto"/>
            <w:vAlign w:val="center"/>
          </w:tcPr>
          <w:p w14:paraId="5E2C8CC9" w14:textId="77777777" w:rsidR="00DE70E9" w:rsidRPr="001D386E" w:rsidRDefault="00DE70E9" w:rsidP="000B084B">
            <w:pPr>
              <w:pStyle w:val="TAC"/>
            </w:pPr>
          </w:p>
        </w:tc>
        <w:tc>
          <w:tcPr>
            <w:tcW w:w="587" w:type="dxa"/>
            <w:gridSpan w:val="2"/>
            <w:vAlign w:val="center"/>
          </w:tcPr>
          <w:p w14:paraId="6E21D528" w14:textId="77777777" w:rsidR="00DE70E9" w:rsidRPr="001D386E" w:rsidRDefault="00DE70E9" w:rsidP="000B084B">
            <w:pPr>
              <w:pStyle w:val="TAC"/>
            </w:pPr>
          </w:p>
        </w:tc>
        <w:tc>
          <w:tcPr>
            <w:tcW w:w="588" w:type="dxa"/>
            <w:gridSpan w:val="2"/>
            <w:vAlign w:val="center"/>
          </w:tcPr>
          <w:p w14:paraId="22FB4D14" w14:textId="77777777" w:rsidR="00DE70E9" w:rsidRPr="001D386E" w:rsidRDefault="00DE70E9" w:rsidP="000B084B">
            <w:pPr>
              <w:pStyle w:val="TAC"/>
            </w:pPr>
          </w:p>
        </w:tc>
        <w:tc>
          <w:tcPr>
            <w:tcW w:w="588" w:type="dxa"/>
            <w:gridSpan w:val="3"/>
            <w:vAlign w:val="center"/>
          </w:tcPr>
          <w:p w14:paraId="1DC8C153" w14:textId="77777777" w:rsidR="00DE70E9" w:rsidRPr="001D386E" w:rsidRDefault="00DE70E9" w:rsidP="000B084B">
            <w:pPr>
              <w:pStyle w:val="TAC"/>
            </w:pPr>
            <w:r w:rsidRPr="001D386E">
              <w:t>Yes</w:t>
            </w:r>
          </w:p>
        </w:tc>
        <w:tc>
          <w:tcPr>
            <w:tcW w:w="592" w:type="dxa"/>
            <w:gridSpan w:val="3"/>
            <w:vAlign w:val="center"/>
          </w:tcPr>
          <w:p w14:paraId="39AD4473" w14:textId="77777777" w:rsidR="00DE70E9" w:rsidRPr="001D386E" w:rsidRDefault="00DE70E9" w:rsidP="000B084B">
            <w:pPr>
              <w:pStyle w:val="TAC"/>
            </w:pPr>
            <w:r w:rsidRPr="001D386E">
              <w:t>Yes</w:t>
            </w:r>
          </w:p>
        </w:tc>
        <w:tc>
          <w:tcPr>
            <w:tcW w:w="632" w:type="dxa"/>
            <w:gridSpan w:val="3"/>
            <w:vAlign w:val="center"/>
          </w:tcPr>
          <w:p w14:paraId="4727CB90" w14:textId="77777777" w:rsidR="00DE70E9" w:rsidRPr="001D386E" w:rsidRDefault="00DE70E9" w:rsidP="000B084B">
            <w:pPr>
              <w:pStyle w:val="TAC"/>
            </w:pPr>
            <w:r w:rsidRPr="001D386E">
              <w:t>Yes</w:t>
            </w:r>
          </w:p>
        </w:tc>
        <w:tc>
          <w:tcPr>
            <w:tcW w:w="1187" w:type="dxa"/>
            <w:vMerge/>
            <w:vAlign w:val="center"/>
          </w:tcPr>
          <w:p w14:paraId="5CB940B5" w14:textId="77777777" w:rsidR="00DE70E9" w:rsidRPr="001D386E" w:rsidRDefault="00DE70E9" w:rsidP="000B084B">
            <w:pPr>
              <w:pStyle w:val="TAC"/>
            </w:pPr>
          </w:p>
        </w:tc>
        <w:tc>
          <w:tcPr>
            <w:tcW w:w="1286" w:type="dxa"/>
            <w:vMerge/>
            <w:vAlign w:val="center"/>
          </w:tcPr>
          <w:p w14:paraId="49F44116" w14:textId="77777777" w:rsidR="00DE70E9" w:rsidRPr="001D386E" w:rsidRDefault="00DE70E9" w:rsidP="000B084B">
            <w:pPr>
              <w:pStyle w:val="TAC"/>
            </w:pPr>
          </w:p>
        </w:tc>
      </w:tr>
      <w:tr w:rsidR="00DE70E9" w:rsidRPr="001D386E" w14:paraId="76A95113" w14:textId="77777777" w:rsidTr="000B084B">
        <w:trPr>
          <w:trHeight w:val="223"/>
          <w:jc w:val="center"/>
        </w:trPr>
        <w:tc>
          <w:tcPr>
            <w:tcW w:w="1401" w:type="dxa"/>
            <w:vMerge/>
            <w:vAlign w:val="center"/>
          </w:tcPr>
          <w:p w14:paraId="39045A49" w14:textId="77777777" w:rsidR="00DE70E9" w:rsidRPr="001D386E" w:rsidRDefault="00DE70E9" w:rsidP="000B084B">
            <w:pPr>
              <w:pStyle w:val="TAC"/>
            </w:pPr>
          </w:p>
        </w:tc>
        <w:tc>
          <w:tcPr>
            <w:tcW w:w="1466" w:type="dxa"/>
            <w:vMerge/>
            <w:vAlign w:val="center"/>
          </w:tcPr>
          <w:p w14:paraId="77086FD8" w14:textId="77777777" w:rsidR="00DE70E9" w:rsidRPr="001D386E" w:rsidRDefault="00DE70E9" w:rsidP="000B084B">
            <w:pPr>
              <w:pStyle w:val="TAC"/>
              <w:rPr>
                <w:lang w:eastAsia="zh-CN"/>
              </w:rPr>
            </w:pPr>
          </w:p>
        </w:tc>
        <w:tc>
          <w:tcPr>
            <w:tcW w:w="769" w:type="dxa"/>
            <w:shd w:val="clear" w:color="auto" w:fill="auto"/>
            <w:vAlign w:val="center"/>
          </w:tcPr>
          <w:p w14:paraId="19B79CB2" w14:textId="77777777" w:rsidR="00DE70E9" w:rsidRPr="001D386E" w:rsidRDefault="00DE70E9" w:rsidP="000B084B">
            <w:pPr>
              <w:pStyle w:val="TAC"/>
              <w:rPr>
                <w:lang w:eastAsia="zh-CN"/>
              </w:rPr>
            </w:pPr>
            <w:r w:rsidRPr="001D386E">
              <w:rPr>
                <w:rFonts w:hint="eastAsia"/>
                <w:lang w:eastAsia="zh-CN"/>
              </w:rPr>
              <w:t>42</w:t>
            </w:r>
          </w:p>
        </w:tc>
        <w:tc>
          <w:tcPr>
            <w:tcW w:w="3714" w:type="dxa"/>
            <w:gridSpan w:val="14"/>
            <w:shd w:val="clear" w:color="auto" w:fill="auto"/>
            <w:vAlign w:val="center"/>
          </w:tcPr>
          <w:p w14:paraId="34030972" w14:textId="77777777" w:rsidR="00DE70E9" w:rsidRPr="001D386E" w:rsidRDefault="00DE70E9" w:rsidP="000B084B">
            <w:pPr>
              <w:pStyle w:val="TAC"/>
            </w:pPr>
            <w:r w:rsidRPr="001D386E">
              <w:t>See CA_42C-42C Bandwidth Combination Set 1 in Table 5.6A.1-3</w:t>
            </w:r>
          </w:p>
        </w:tc>
        <w:tc>
          <w:tcPr>
            <w:tcW w:w="1187" w:type="dxa"/>
            <w:vMerge/>
            <w:vAlign w:val="center"/>
          </w:tcPr>
          <w:p w14:paraId="738E1767" w14:textId="77777777" w:rsidR="00DE70E9" w:rsidRPr="001D386E" w:rsidRDefault="00DE70E9" w:rsidP="000B084B">
            <w:pPr>
              <w:pStyle w:val="TAC"/>
            </w:pPr>
          </w:p>
        </w:tc>
        <w:tc>
          <w:tcPr>
            <w:tcW w:w="1286" w:type="dxa"/>
            <w:vMerge/>
            <w:vAlign w:val="center"/>
          </w:tcPr>
          <w:p w14:paraId="2D24C514" w14:textId="77777777" w:rsidR="00DE70E9" w:rsidRPr="001D386E" w:rsidRDefault="00DE70E9" w:rsidP="000B084B">
            <w:pPr>
              <w:pStyle w:val="TAC"/>
            </w:pPr>
          </w:p>
        </w:tc>
      </w:tr>
      <w:tr w:rsidR="00DE70E9" w:rsidRPr="001D386E" w14:paraId="09916AE7" w14:textId="77777777" w:rsidTr="000B084B">
        <w:trPr>
          <w:trHeight w:val="223"/>
          <w:jc w:val="center"/>
        </w:trPr>
        <w:tc>
          <w:tcPr>
            <w:tcW w:w="1401" w:type="dxa"/>
            <w:vMerge w:val="restart"/>
            <w:vAlign w:val="center"/>
          </w:tcPr>
          <w:p w14:paraId="58984AAD" w14:textId="77777777" w:rsidR="00DE70E9" w:rsidRPr="001D386E" w:rsidRDefault="00DE70E9" w:rsidP="000B084B">
            <w:pPr>
              <w:pStyle w:val="TAC"/>
            </w:pPr>
            <w:r w:rsidRPr="001D386E">
              <w:t>CA_</w:t>
            </w:r>
            <w:r w:rsidRPr="001D386E">
              <w:rPr>
                <w:rFonts w:eastAsia="SimSun" w:hint="eastAsia"/>
                <w:lang w:eastAsia="zh-CN"/>
              </w:rPr>
              <w:t>28</w:t>
            </w:r>
            <w:r w:rsidRPr="001D386E">
              <w:t>A-</w:t>
            </w:r>
            <w:r w:rsidRPr="001D386E">
              <w:rPr>
                <w:rFonts w:eastAsia="SimSun" w:hint="eastAsia"/>
                <w:lang w:eastAsia="zh-CN"/>
              </w:rPr>
              <w:t>41C-42A</w:t>
            </w:r>
          </w:p>
        </w:tc>
        <w:tc>
          <w:tcPr>
            <w:tcW w:w="1466" w:type="dxa"/>
            <w:vMerge w:val="restart"/>
            <w:vAlign w:val="center"/>
          </w:tcPr>
          <w:p w14:paraId="6575A397" w14:textId="77777777" w:rsidR="00DE70E9" w:rsidRPr="001D386E" w:rsidRDefault="00DE70E9" w:rsidP="000B084B">
            <w:pPr>
              <w:pStyle w:val="TAC"/>
              <w:rPr>
                <w:lang w:eastAsia="zh-CN"/>
              </w:rPr>
            </w:pPr>
            <w:r w:rsidRPr="001D386E">
              <w:rPr>
                <w:lang w:eastAsia="zh-CN"/>
              </w:rPr>
              <w:t>CA_41A-42A</w:t>
            </w:r>
          </w:p>
        </w:tc>
        <w:tc>
          <w:tcPr>
            <w:tcW w:w="769" w:type="dxa"/>
            <w:shd w:val="clear" w:color="auto" w:fill="auto"/>
            <w:vAlign w:val="center"/>
          </w:tcPr>
          <w:p w14:paraId="6D11C267" w14:textId="77777777" w:rsidR="00DE70E9" w:rsidRPr="001D386E" w:rsidRDefault="00DE70E9" w:rsidP="000B084B">
            <w:pPr>
              <w:pStyle w:val="TAC"/>
              <w:rPr>
                <w:lang w:eastAsia="zh-CN"/>
              </w:rPr>
            </w:pPr>
            <w:r w:rsidRPr="001D386E">
              <w:rPr>
                <w:rFonts w:hint="eastAsia"/>
                <w:lang w:eastAsia="zh-CN"/>
              </w:rPr>
              <w:t>28</w:t>
            </w:r>
          </w:p>
        </w:tc>
        <w:tc>
          <w:tcPr>
            <w:tcW w:w="727" w:type="dxa"/>
            <w:shd w:val="clear" w:color="auto" w:fill="auto"/>
            <w:vAlign w:val="center"/>
          </w:tcPr>
          <w:p w14:paraId="5D5BCE7F" w14:textId="77777777" w:rsidR="00DE70E9" w:rsidRPr="001D386E" w:rsidRDefault="00DE70E9" w:rsidP="000B084B">
            <w:pPr>
              <w:pStyle w:val="TAC"/>
            </w:pPr>
          </w:p>
        </w:tc>
        <w:tc>
          <w:tcPr>
            <w:tcW w:w="587" w:type="dxa"/>
            <w:gridSpan w:val="2"/>
            <w:vAlign w:val="center"/>
          </w:tcPr>
          <w:p w14:paraId="260DB954" w14:textId="77777777" w:rsidR="00DE70E9" w:rsidRPr="001D386E" w:rsidRDefault="00DE70E9" w:rsidP="000B084B">
            <w:pPr>
              <w:pStyle w:val="TAC"/>
            </w:pPr>
          </w:p>
        </w:tc>
        <w:tc>
          <w:tcPr>
            <w:tcW w:w="588" w:type="dxa"/>
            <w:gridSpan w:val="2"/>
            <w:vAlign w:val="center"/>
          </w:tcPr>
          <w:p w14:paraId="778B8129" w14:textId="77777777" w:rsidR="00DE70E9" w:rsidRPr="001D386E" w:rsidRDefault="00DE70E9" w:rsidP="000B084B">
            <w:pPr>
              <w:pStyle w:val="TAC"/>
            </w:pPr>
            <w:r w:rsidRPr="001D386E">
              <w:t>Yes</w:t>
            </w:r>
          </w:p>
        </w:tc>
        <w:tc>
          <w:tcPr>
            <w:tcW w:w="588" w:type="dxa"/>
            <w:gridSpan w:val="3"/>
            <w:vAlign w:val="center"/>
          </w:tcPr>
          <w:p w14:paraId="3DE70432" w14:textId="77777777" w:rsidR="00DE70E9" w:rsidRPr="001D386E" w:rsidRDefault="00DE70E9" w:rsidP="000B084B">
            <w:pPr>
              <w:pStyle w:val="TAC"/>
            </w:pPr>
            <w:r w:rsidRPr="001D386E">
              <w:t>Yes</w:t>
            </w:r>
          </w:p>
        </w:tc>
        <w:tc>
          <w:tcPr>
            <w:tcW w:w="592" w:type="dxa"/>
            <w:gridSpan w:val="3"/>
            <w:vAlign w:val="center"/>
          </w:tcPr>
          <w:p w14:paraId="6298C735" w14:textId="77777777" w:rsidR="00DE70E9" w:rsidRPr="001D386E" w:rsidRDefault="00DE70E9" w:rsidP="000B084B">
            <w:pPr>
              <w:pStyle w:val="TAC"/>
            </w:pPr>
          </w:p>
        </w:tc>
        <w:tc>
          <w:tcPr>
            <w:tcW w:w="632" w:type="dxa"/>
            <w:gridSpan w:val="3"/>
            <w:vAlign w:val="center"/>
          </w:tcPr>
          <w:p w14:paraId="1A1F1C51" w14:textId="77777777" w:rsidR="00DE70E9" w:rsidRPr="001D386E" w:rsidRDefault="00DE70E9" w:rsidP="000B084B">
            <w:pPr>
              <w:pStyle w:val="TAC"/>
            </w:pPr>
          </w:p>
        </w:tc>
        <w:tc>
          <w:tcPr>
            <w:tcW w:w="1187" w:type="dxa"/>
            <w:vMerge w:val="restart"/>
            <w:vAlign w:val="center"/>
          </w:tcPr>
          <w:p w14:paraId="368DFDA8" w14:textId="77777777" w:rsidR="00DE70E9" w:rsidRPr="001D386E" w:rsidRDefault="00DE70E9" w:rsidP="000B084B">
            <w:pPr>
              <w:pStyle w:val="TAC"/>
            </w:pPr>
            <w:r w:rsidRPr="001D386E">
              <w:rPr>
                <w:rFonts w:eastAsia="SimSun" w:hint="eastAsia"/>
                <w:lang w:eastAsia="zh-CN"/>
              </w:rPr>
              <w:t>7</w:t>
            </w:r>
            <w:r w:rsidRPr="001D386E">
              <w:t>0</w:t>
            </w:r>
          </w:p>
        </w:tc>
        <w:tc>
          <w:tcPr>
            <w:tcW w:w="1286" w:type="dxa"/>
            <w:vMerge w:val="restart"/>
            <w:vAlign w:val="center"/>
          </w:tcPr>
          <w:p w14:paraId="0048F2A6" w14:textId="77777777" w:rsidR="00DE70E9" w:rsidRPr="001D386E" w:rsidRDefault="00DE70E9" w:rsidP="000B084B">
            <w:pPr>
              <w:pStyle w:val="TAC"/>
            </w:pPr>
            <w:r w:rsidRPr="001D386E">
              <w:t>0</w:t>
            </w:r>
          </w:p>
        </w:tc>
      </w:tr>
      <w:tr w:rsidR="00DE70E9" w:rsidRPr="001D386E" w14:paraId="48F740DA" w14:textId="77777777" w:rsidTr="000B084B">
        <w:trPr>
          <w:trHeight w:val="223"/>
          <w:jc w:val="center"/>
        </w:trPr>
        <w:tc>
          <w:tcPr>
            <w:tcW w:w="1401" w:type="dxa"/>
            <w:vMerge/>
            <w:vAlign w:val="center"/>
          </w:tcPr>
          <w:p w14:paraId="2ABED3EC" w14:textId="77777777" w:rsidR="00DE70E9" w:rsidRPr="001D386E" w:rsidRDefault="00DE70E9" w:rsidP="000B084B">
            <w:pPr>
              <w:pStyle w:val="TAC"/>
            </w:pPr>
          </w:p>
        </w:tc>
        <w:tc>
          <w:tcPr>
            <w:tcW w:w="1466" w:type="dxa"/>
            <w:vMerge/>
            <w:vAlign w:val="center"/>
          </w:tcPr>
          <w:p w14:paraId="75D4C8D5" w14:textId="77777777" w:rsidR="00DE70E9" w:rsidRPr="001D386E" w:rsidRDefault="00DE70E9" w:rsidP="000B084B">
            <w:pPr>
              <w:pStyle w:val="TAC"/>
              <w:rPr>
                <w:lang w:eastAsia="zh-CN"/>
              </w:rPr>
            </w:pPr>
          </w:p>
        </w:tc>
        <w:tc>
          <w:tcPr>
            <w:tcW w:w="769" w:type="dxa"/>
            <w:shd w:val="clear" w:color="auto" w:fill="auto"/>
            <w:vAlign w:val="center"/>
          </w:tcPr>
          <w:p w14:paraId="7F29889A" w14:textId="77777777" w:rsidR="00DE70E9" w:rsidRPr="001D386E" w:rsidRDefault="00DE70E9" w:rsidP="000B084B">
            <w:pPr>
              <w:pStyle w:val="TAC"/>
              <w:rPr>
                <w:lang w:eastAsia="zh-CN"/>
              </w:rPr>
            </w:pPr>
            <w:r w:rsidRPr="001D386E">
              <w:rPr>
                <w:rFonts w:hint="eastAsia"/>
                <w:lang w:eastAsia="zh-CN"/>
              </w:rPr>
              <w:t>41</w:t>
            </w:r>
          </w:p>
        </w:tc>
        <w:tc>
          <w:tcPr>
            <w:tcW w:w="3714" w:type="dxa"/>
            <w:gridSpan w:val="14"/>
            <w:shd w:val="clear" w:color="auto" w:fill="auto"/>
            <w:vAlign w:val="center"/>
          </w:tcPr>
          <w:p w14:paraId="776A6FDB" w14:textId="77777777" w:rsidR="00DE70E9" w:rsidRPr="001D386E" w:rsidRDefault="00DE70E9" w:rsidP="000B084B">
            <w:pPr>
              <w:pStyle w:val="TAC"/>
            </w:pPr>
            <w:r w:rsidRPr="001D386E">
              <w:t>See CA_41C Bandwidth Combination Set 0 in Table 5.6A.1-1</w:t>
            </w:r>
          </w:p>
        </w:tc>
        <w:tc>
          <w:tcPr>
            <w:tcW w:w="1187" w:type="dxa"/>
            <w:vMerge/>
            <w:vAlign w:val="center"/>
          </w:tcPr>
          <w:p w14:paraId="495224C3" w14:textId="77777777" w:rsidR="00DE70E9" w:rsidRPr="001D386E" w:rsidRDefault="00DE70E9" w:rsidP="000B084B">
            <w:pPr>
              <w:pStyle w:val="TAC"/>
            </w:pPr>
          </w:p>
        </w:tc>
        <w:tc>
          <w:tcPr>
            <w:tcW w:w="1286" w:type="dxa"/>
            <w:vMerge/>
            <w:vAlign w:val="center"/>
          </w:tcPr>
          <w:p w14:paraId="6F591E96" w14:textId="77777777" w:rsidR="00DE70E9" w:rsidRPr="001D386E" w:rsidRDefault="00DE70E9" w:rsidP="000B084B">
            <w:pPr>
              <w:pStyle w:val="TAC"/>
            </w:pPr>
          </w:p>
        </w:tc>
      </w:tr>
      <w:tr w:rsidR="00DE70E9" w:rsidRPr="001D386E" w14:paraId="437D56BC" w14:textId="77777777" w:rsidTr="000B084B">
        <w:trPr>
          <w:trHeight w:val="223"/>
          <w:jc w:val="center"/>
        </w:trPr>
        <w:tc>
          <w:tcPr>
            <w:tcW w:w="1401" w:type="dxa"/>
            <w:vMerge/>
            <w:vAlign w:val="center"/>
          </w:tcPr>
          <w:p w14:paraId="507FB573" w14:textId="77777777" w:rsidR="00DE70E9" w:rsidRPr="001D386E" w:rsidRDefault="00DE70E9" w:rsidP="000B084B">
            <w:pPr>
              <w:pStyle w:val="TAC"/>
            </w:pPr>
          </w:p>
        </w:tc>
        <w:tc>
          <w:tcPr>
            <w:tcW w:w="1466" w:type="dxa"/>
            <w:vMerge/>
            <w:vAlign w:val="center"/>
          </w:tcPr>
          <w:p w14:paraId="4E60D6D7" w14:textId="77777777" w:rsidR="00DE70E9" w:rsidRPr="001D386E" w:rsidRDefault="00DE70E9" w:rsidP="000B084B">
            <w:pPr>
              <w:pStyle w:val="TAC"/>
              <w:rPr>
                <w:lang w:eastAsia="zh-CN"/>
              </w:rPr>
            </w:pPr>
          </w:p>
        </w:tc>
        <w:tc>
          <w:tcPr>
            <w:tcW w:w="769" w:type="dxa"/>
            <w:shd w:val="clear" w:color="auto" w:fill="auto"/>
            <w:vAlign w:val="center"/>
          </w:tcPr>
          <w:p w14:paraId="741EDCAE" w14:textId="77777777" w:rsidR="00DE70E9" w:rsidRPr="001D386E" w:rsidRDefault="00DE70E9" w:rsidP="000B084B">
            <w:pPr>
              <w:pStyle w:val="TAC"/>
              <w:rPr>
                <w:lang w:eastAsia="zh-CN"/>
              </w:rPr>
            </w:pPr>
            <w:r w:rsidRPr="001D386E">
              <w:rPr>
                <w:lang w:eastAsia="zh-CN"/>
              </w:rPr>
              <w:t>42</w:t>
            </w:r>
          </w:p>
        </w:tc>
        <w:tc>
          <w:tcPr>
            <w:tcW w:w="727" w:type="dxa"/>
            <w:shd w:val="clear" w:color="auto" w:fill="auto"/>
            <w:vAlign w:val="center"/>
          </w:tcPr>
          <w:p w14:paraId="5F04F299" w14:textId="77777777" w:rsidR="00DE70E9" w:rsidRPr="001D386E" w:rsidRDefault="00DE70E9" w:rsidP="000B084B">
            <w:pPr>
              <w:pStyle w:val="TAC"/>
            </w:pPr>
          </w:p>
        </w:tc>
        <w:tc>
          <w:tcPr>
            <w:tcW w:w="587" w:type="dxa"/>
            <w:gridSpan w:val="2"/>
            <w:vAlign w:val="center"/>
          </w:tcPr>
          <w:p w14:paraId="5BDBCD4B" w14:textId="77777777" w:rsidR="00DE70E9" w:rsidRPr="001D386E" w:rsidRDefault="00DE70E9" w:rsidP="000B084B">
            <w:pPr>
              <w:pStyle w:val="TAC"/>
            </w:pPr>
          </w:p>
        </w:tc>
        <w:tc>
          <w:tcPr>
            <w:tcW w:w="588" w:type="dxa"/>
            <w:gridSpan w:val="2"/>
            <w:vAlign w:val="center"/>
          </w:tcPr>
          <w:p w14:paraId="1A5F9DCD" w14:textId="77777777" w:rsidR="00DE70E9" w:rsidRPr="001D386E" w:rsidRDefault="00DE70E9" w:rsidP="000B084B">
            <w:pPr>
              <w:pStyle w:val="TAC"/>
            </w:pPr>
          </w:p>
        </w:tc>
        <w:tc>
          <w:tcPr>
            <w:tcW w:w="588" w:type="dxa"/>
            <w:gridSpan w:val="3"/>
            <w:vAlign w:val="center"/>
          </w:tcPr>
          <w:p w14:paraId="613575FF" w14:textId="77777777" w:rsidR="00DE70E9" w:rsidRPr="001D386E" w:rsidRDefault="00DE70E9" w:rsidP="000B084B">
            <w:pPr>
              <w:pStyle w:val="TAC"/>
            </w:pPr>
            <w:r w:rsidRPr="001D386E">
              <w:t>Yes</w:t>
            </w:r>
          </w:p>
        </w:tc>
        <w:tc>
          <w:tcPr>
            <w:tcW w:w="592" w:type="dxa"/>
            <w:gridSpan w:val="3"/>
            <w:vAlign w:val="center"/>
          </w:tcPr>
          <w:p w14:paraId="5AFC9E23" w14:textId="77777777" w:rsidR="00DE70E9" w:rsidRPr="001D386E" w:rsidRDefault="00DE70E9" w:rsidP="000B084B">
            <w:pPr>
              <w:pStyle w:val="TAC"/>
            </w:pPr>
            <w:r w:rsidRPr="001D386E">
              <w:t>Yes</w:t>
            </w:r>
          </w:p>
        </w:tc>
        <w:tc>
          <w:tcPr>
            <w:tcW w:w="632" w:type="dxa"/>
            <w:gridSpan w:val="3"/>
            <w:vAlign w:val="center"/>
          </w:tcPr>
          <w:p w14:paraId="284B9123" w14:textId="77777777" w:rsidR="00DE70E9" w:rsidRPr="001D386E" w:rsidRDefault="00DE70E9" w:rsidP="000B084B">
            <w:pPr>
              <w:pStyle w:val="TAC"/>
            </w:pPr>
            <w:r w:rsidRPr="001D386E">
              <w:t>Yes</w:t>
            </w:r>
          </w:p>
        </w:tc>
        <w:tc>
          <w:tcPr>
            <w:tcW w:w="1187" w:type="dxa"/>
            <w:vMerge/>
            <w:vAlign w:val="center"/>
          </w:tcPr>
          <w:p w14:paraId="760BBF2F" w14:textId="77777777" w:rsidR="00DE70E9" w:rsidRPr="001D386E" w:rsidRDefault="00DE70E9" w:rsidP="000B084B">
            <w:pPr>
              <w:pStyle w:val="TAC"/>
            </w:pPr>
          </w:p>
        </w:tc>
        <w:tc>
          <w:tcPr>
            <w:tcW w:w="1286" w:type="dxa"/>
            <w:vMerge/>
            <w:vAlign w:val="center"/>
          </w:tcPr>
          <w:p w14:paraId="3BB25540" w14:textId="77777777" w:rsidR="00DE70E9" w:rsidRPr="001D386E" w:rsidRDefault="00DE70E9" w:rsidP="000B084B">
            <w:pPr>
              <w:pStyle w:val="TAC"/>
            </w:pPr>
          </w:p>
        </w:tc>
      </w:tr>
      <w:tr w:rsidR="00DE70E9" w:rsidRPr="001D386E" w14:paraId="397F968B" w14:textId="77777777" w:rsidTr="000B084B">
        <w:trPr>
          <w:trHeight w:val="223"/>
          <w:jc w:val="center"/>
        </w:trPr>
        <w:tc>
          <w:tcPr>
            <w:tcW w:w="1401" w:type="dxa"/>
            <w:vMerge w:val="restart"/>
            <w:vAlign w:val="center"/>
          </w:tcPr>
          <w:p w14:paraId="3A754603" w14:textId="77777777" w:rsidR="00DE70E9" w:rsidRPr="001D386E" w:rsidRDefault="00DE70E9" w:rsidP="000B084B">
            <w:pPr>
              <w:pStyle w:val="TAC"/>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6" w:type="dxa"/>
            <w:vMerge w:val="restart"/>
            <w:vAlign w:val="center"/>
          </w:tcPr>
          <w:p w14:paraId="400BA127" w14:textId="77777777" w:rsidR="00DE70E9" w:rsidRPr="001D386E" w:rsidRDefault="00DE70E9" w:rsidP="000B084B">
            <w:pPr>
              <w:pStyle w:val="TAC"/>
              <w:rPr>
                <w:lang w:eastAsia="zh-CN"/>
              </w:rPr>
            </w:pPr>
            <w:r w:rsidRPr="001D386E">
              <w:rPr>
                <w:lang w:eastAsia="zh-CN"/>
              </w:rPr>
              <w:t>CA_42C</w:t>
            </w:r>
          </w:p>
        </w:tc>
        <w:tc>
          <w:tcPr>
            <w:tcW w:w="769" w:type="dxa"/>
            <w:shd w:val="clear" w:color="auto" w:fill="auto"/>
            <w:vAlign w:val="center"/>
          </w:tcPr>
          <w:p w14:paraId="19323AA0" w14:textId="77777777" w:rsidR="00DE70E9" w:rsidRPr="001D386E" w:rsidRDefault="00DE70E9" w:rsidP="000B084B">
            <w:pPr>
              <w:pStyle w:val="TAC"/>
              <w:rPr>
                <w:lang w:eastAsia="ja-JP"/>
              </w:rPr>
            </w:pPr>
            <w:r w:rsidRPr="001D386E">
              <w:rPr>
                <w:lang w:eastAsia="ja-JP"/>
              </w:rPr>
              <w:t>28</w:t>
            </w:r>
          </w:p>
        </w:tc>
        <w:tc>
          <w:tcPr>
            <w:tcW w:w="727" w:type="dxa"/>
            <w:shd w:val="clear" w:color="auto" w:fill="auto"/>
            <w:vAlign w:val="center"/>
          </w:tcPr>
          <w:p w14:paraId="36FFBD5B" w14:textId="77777777" w:rsidR="00DE70E9" w:rsidRPr="001D386E" w:rsidRDefault="00DE70E9" w:rsidP="000B084B">
            <w:pPr>
              <w:pStyle w:val="TAC"/>
              <w:rPr>
                <w:lang w:eastAsia="ja-JP"/>
              </w:rPr>
            </w:pPr>
          </w:p>
        </w:tc>
        <w:tc>
          <w:tcPr>
            <w:tcW w:w="587" w:type="dxa"/>
            <w:gridSpan w:val="2"/>
            <w:shd w:val="clear" w:color="auto" w:fill="auto"/>
            <w:vAlign w:val="center"/>
          </w:tcPr>
          <w:p w14:paraId="0C100C80" w14:textId="77777777" w:rsidR="00DE70E9" w:rsidRPr="001D386E" w:rsidRDefault="00DE70E9" w:rsidP="000B084B">
            <w:pPr>
              <w:pStyle w:val="TAC"/>
              <w:rPr>
                <w:lang w:eastAsia="ja-JP"/>
              </w:rPr>
            </w:pPr>
          </w:p>
        </w:tc>
        <w:tc>
          <w:tcPr>
            <w:tcW w:w="588" w:type="dxa"/>
            <w:gridSpan w:val="2"/>
            <w:shd w:val="clear" w:color="auto" w:fill="auto"/>
            <w:vAlign w:val="center"/>
          </w:tcPr>
          <w:p w14:paraId="5EBC4611" w14:textId="77777777" w:rsidR="00DE70E9" w:rsidRPr="001D386E" w:rsidRDefault="00DE70E9" w:rsidP="000B084B">
            <w:pPr>
              <w:pStyle w:val="TAC"/>
              <w:rPr>
                <w:lang w:eastAsia="ja-JP"/>
              </w:rPr>
            </w:pPr>
            <w:r w:rsidRPr="001D386E">
              <w:t>Yes</w:t>
            </w:r>
          </w:p>
        </w:tc>
        <w:tc>
          <w:tcPr>
            <w:tcW w:w="588" w:type="dxa"/>
            <w:gridSpan w:val="3"/>
            <w:shd w:val="clear" w:color="auto" w:fill="auto"/>
            <w:vAlign w:val="center"/>
          </w:tcPr>
          <w:p w14:paraId="77D8E386" w14:textId="77777777" w:rsidR="00DE70E9" w:rsidRPr="001D386E" w:rsidRDefault="00DE70E9" w:rsidP="000B084B">
            <w:pPr>
              <w:pStyle w:val="TAC"/>
              <w:rPr>
                <w:lang w:eastAsia="ja-JP"/>
              </w:rPr>
            </w:pPr>
            <w:r w:rsidRPr="001D386E">
              <w:t>Yes</w:t>
            </w:r>
          </w:p>
        </w:tc>
        <w:tc>
          <w:tcPr>
            <w:tcW w:w="592" w:type="dxa"/>
            <w:gridSpan w:val="3"/>
            <w:shd w:val="clear" w:color="auto" w:fill="auto"/>
            <w:vAlign w:val="center"/>
          </w:tcPr>
          <w:p w14:paraId="569D745A" w14:textId="77777777" w:rsidR="00DE70E9" w:rsidRPr="001D386E" w:rsidRDefault="00DE70E9" w:rsidP="000B084B">
            <w:pPr>
              <w:pStyle w:val="TAC"/>
              <w:rPr>
                <w:lang w:eastAsia="ja-JP"/>
              </w:rPr>
            </w:pPr>
          </w:p>
        </w:tc>
        <w:tc>
          <w:tcPr>
            <w:tcW w:w="632" w:type="dxa"/>
            <w:gridSpan w:val="3"/>
            <w:shd w:val="clear" w:color="auto" w:fill="auto"/>
            <w:vAlign w:val="center"/>
          </w:tcPr>
          <w:p w14:paraId="71859774" w14:textId="77777777" w:rsidR="00DE70E9" w:rsidRPr="001D386E" w:rsidRDefault="00DE70E9" w:rsidP="000B084B">
            <w:pPr>
              <w:pStyle w:val="TAC"/>
              <w:rPr>
                <w:lang w:eastAsia="ja-JP"/>
              </w:rPr>
            </w:pPr>
          </w:p>
        </w:tc>
        <w:tc>
          <w:tcPr>
            <w:tcW w:w="1187" w:type="dxa"/>
            <w:vMerge w:val="restart"/>
            <w:vAlign w:val="center"/>
          </w:tcPr>
          <w:p w14:paraId="2D103986" w14:textId="77777777" w:rsidR="00DE70E9" w:rsidRPr="001D386E" w:rsidRDefault="00DE70E9" w:rsidP="000B084B">
            <w:pPr>
              <w:pStyle w:val="TAC"/>
            </w:pPr>
            <w:r w:rsidRPr="001D386E">
              <w:t>90</w:t>
            </w:r>
          </w:p>
        </w:tc>
        <w:tc>
          <w:tcPr>
            <w:tcW w:w="1286" w:type="dxa"/>
            <w:vMerge w:val="restart"/>
            <w:vAlign w:val="center"/>
          </w:tcPr>
          <w:p w14:paraId="627B913C" w14:textId="77777777" w:rsidR="00DE70E9" w:rsidRPr="001D386E" w:rsidRDefault="00DE70E9" w:rsidP="000B084B">
            <w:pPr>
              <w:pStyle w:val="TAC"/>
            </w:pPr>
            <w:r w:rsidRPr="001D386E">
              <w:t>0</w:t>
            </w:r>
          </w:p>
        </w:tc>
      </w:tr>
      <w:tr w:rsidR="00DE70E9" w:rsidRPr="001D386E" w14:paraId="6B76CC65" w14:textId="77777777" w:rsidTr="000B084B">
        <w:trPr>
          <w:trHeight w:val="223"/>
          <w:jc w:val="center"/>
        </w:trPr>
        <w:tc>
          <w:tcPr>
            <w:tcW w:w="1401" w:type="dxa"/>
            <w:vMerge/>
            <w:vAlign w:val="center"/>
          </w:tcPr>
          <w:p w14:paraId="6EBF33FA" w14:textId="77777777" w:rsidR="00DE70E9" w:rsidRPr="001D386E" w:rsidRDefault="00DE70E9" w:rsidP="000B084B">
            <w:pPr>
              <w:pStyle w:val="TAC"/>
            </w:pPr>
          </w:p>
        </w:tc>
        <w:tc>
          <w:tcPr>
            <w:tcW w:w="1466" w:type="dxa"/>
            <w:vMerge/>
            <w:vAlign w:val="center"/>
          </w:tcPr>
          <w:p w14:paraId="3839E3B9" w14:textId="77777777" w:rsidR="00DE70E9" w:rsidRPr="001D386E" w:rsidRDefault="00DE70E9" w:rsidP="000B084B">
            <w:pPr>
              <w:pStyle w:val="TAC"/>
              <w:rPr>
                <w:lang w:eastAsia="zh-CN"/>
              </w:rPr>
            </w:pPr>
          </w:p>
        </w:tc>
        <w:tc>
          <w:tcPr>
            <w:tcW w:w="769" w:type="dxa"/>
            <w:shd w:val="clear" w:color="auto" w:fill="auto"/>
            <w:vAlign w:val="center"/>
          </w:tcPr>
          <w:p w14:paraId="1FE20B3F" w14:textId="77777777" w:rsidR="00DE70E9" w:rsidRPr="001D386E" w:rsidRDefault="00DE70E9" w:rsidP="000B084B">
            <w:pPr>
              <w:pStyle w:val="TAC"/>
              <w:rPr>
                <w:lang w:eastAsia="ja-JP"/>
              </w:rPr>
            </w:pPr>
            <w:r w:rsidRPr="001D386E">
              <w:rPr>
                <w:lang w:eastAsia="ja-JP"/>
              </w:rPr>
              <w:t>41</w:t>
            </w:r>
          </w:p>
        </w:tc>
        <w:tc>
          <w:tcPr>
            <w:tcW w:w="3714" w:type="dxa"/>
            <w:gridSpan w:val="14"/>
            <w:shd w:val="clear" w:color="auto" w:fill="auto"/>
            <w:vAlign w:val="center"/>
          </w:tcPr>
          <w:p w14:paraId="3DD63DF6" w14:textId="77777777" w:rsidR="00DE70E9" w:rsidRPr="001D386E" w:rsidRDefault="00DE70E9" w:rsidP="000B084B">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5F13EA8B" w14:textId="77777777" w:rsidR="00DE70E9" w:rsidRPr="001D386E" w:rsidRDefault="00DE70E9" w:rsidP="000B084B">
            <w:pPr>
              <w:pStyle w:val="TAC"/>
            </w:pPr>
          </w:p>
        </w:tc>
        <w:tc>
          <w:tcPr>
            <w:tcW w:w="1286" w:type="dxa"/>
            <w:vMerge/>
            <w:vAlign w:val="center"/>
          </w:tcPr>
          <w:p w14:paraId="1A19D115" w14:textId="77777777" w:rsidR="00DE70E9" w:rsidRPr="001D386E" w:rsidRDefault="00DE70E9" w:rsidP="000B084B">
            <w:pPr>
              <w:pStyle w:val="TAC"/>
            </w:pPr>
          </w:p>
        </w:tc>
      </w:tr>
      <w:tr w:rsidR="00DE70E9" w:rsidRPr="001D386E" w14:paraId="644205F9" w14:textId="77777777" w:rsidTr="000B084B">
        <w:trPr>
          <w:trHeight w:val="223"/>
          <w:jc w:val="center"/>
        </w:trPr>
        <w:tc>
          <w:tcPr>
            <w:tcW w:w="1401" w:type="dxa"/>
            <w:vMerge/>
            <w:vAlign w:val="center"/>
          </w:tcPr>
          <w:p w14:paraId="478C409E" w14:textId="77777777" w:rsidR="00DE70E9" w:rsidRPr="001D386E" w:rsidRDefault="00DE70E9" w:rsidP="000B084B">
            <w:pPr>
              <w:pStyle w:val="TAC"/>
            </w:pPr>
          </w:p>
        </w:tc>
        <w:tc>
          <w:tcPr>
            <w:tcW w:w="1466" w:type="dxa"/>
            <w:vMerge/>
            <w:vAlign w:val="center"/>
          </w:tcPr>
          <w:p w14:paraId="6A97C609" w14:textId="77777777" w:rsidR="00DE70E9" w:rsidRPr="001D386E" w:rsidRDefault="00DE70E9" w:rsidP="000B084B">
            <w:pPr>
              <w:pStyle w:val="TAC"/>
              <w:rPr>
                <w:lang w:eastAsia="zh-CN"/>
              </w:rPr>
            </w:pPr>
          </w:p>
        </w:tc>
        <w:tc>
          <w:tcPr>
            <w:tcW w:w="769" w:type="dxa"/>
            <w:shd w:val="clear" w:color="auto" w:fill="auto"/>
            <w:vAlign w:val="center"/>
          </w:tcPr>
          <w:p w14:paraId="5B9542E6" w14:textId="77777777" w:rsidR="00DE70E9" w:rsidRPr="001D386E" w:rsidRDefault="00DE70E9" w:rsidP="000B084B">
            <w:pPr>
              <w:pStyle w:val="TAC"/>
              <w:rPr>
                <w:lang w:eastAsia="ja-JP"/>
              </w:rPr>
            </w:pPr>
            <w:r w:rsidRPr="001D386E">
              <w:rPr>
                <w:lang w:eastAsia="ja-JP"/>
              </w:rPr>
              <w:t>42</w:t>
            </w:r>
          </w:p>
        </w:tc>
        <w:tc>
          <w:tcPr>
            <w:tcW w:w="3714" w:type="dxa"/>
            <w:gridSpan w:val="14"/>
            <w:shd w:val="clear" w:color="auto" w:fill="auto"/>
            <w:vAlign w:val="center"/>
          </w:tcPr>
          <w:p w14:paraId="08346685" w14:textId="77777777" w:rsidR="00DE70E9" w:rsidRPr="001D386E" w:rsidRDefault="00DE70E9" w:rsidP="000B084B">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5D4DC48C" w14:textId="77777777" w:rsidR="00DE70E9" w:rsidRPr="001D386E" w:rsidRDefault="00DE70E9" w:rsidP="000B084B">
            <w:pPr>
              <w:pStyle w:val="TAC"/>
            </w:pPr>
          </w:p>
        </w:tc>
        <w:tc>
          <w:tcPr>
            <w:tcW w:w="1286" w:type="dxa"/>
            <w:vMerge/>
            <w:vAlign w:val="center"/>
          </w:tcPr>
          <w:p w14:paraId="0B7A0C99" w14:textId="77777777" w:rsidR="00DE70E9" w:rsidRPr="001D386E" w:rsidRDefault="00DE70E9" w:rsidP="000B084B">
            <w:pPr>
              <w:pStyle w:val="TAC"/>
            </w:pPr>
          </w:p>
        </w:tc>
      </w:tr>
      <w:tr w:rsidR="00DE70E9" w:rsidRPr="001D386E" w14:paraId="21AAF8B2" w14:textId="77777777" w:rsidTr="000B084B">
        <w:trPr>
          <w:trHeight w:val="223"/>
          <w:jc w:val="center"/>
        </w:trPr>
        <w:tc>
          <w:tcPr>
            <w:tcW w:w="1401" w:type="dxa"/>
            <w:vMerge w:val="restart"/>
            <w:vAlign w:val="center"/>
          </w:tcPr>
          <w:p w14:paraId="53EC0ABB" w14:textId="77777777" w:rsidR="00DE70E9" w:rsidRPr="001D386E" w:rsidRDefault="00DE70E9" w:rsidP="000B084B">
            <w:pPr>
              <w:pStyle w:val="TAC"/>
            </w:pPr>
            <w:r w:rsidRPr="001D386E">
              <w:t>CA_29A-30A-66A</w:t>
            </w:r>
          </w:p>
        </w:tc>
        <w:tc>
          <w:tcPr>
            <w:tcW w:w="1466" w:type="dxa"/>
            <w:vMerge w:val="restart"/>
            <w:vAlign w:val="center"/>
          </w:tcPr>
          <w:p w14:paraId="216489A4"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29012D06" w14:textId="77777777" w:rsidR="00DE70E9" w:rsidRPr="001D386E" w:rsidRDefault="00DE70E9" w:rsidP="000B084B">
            <w:pPr>
              <w:pStyle w:val="TAC"/>
              <w:rPr>
                <w:lang w:eastAsia="zh-CN"/>
              </w:rPr>
            </w:pPr>
            <w:r w:rsidRPr="001D386E">
              <w:rPr>
                <w:lang w:eastAsia="ja-JP"/>
              </w:rPr>
              <w:t>29</w:t>
            </w:r>
          </w:p>
        </w:tc>
        <w:tc>
          <w:tcPr>
            <w:tcW w:w="727" w:type="dxa"/>
            <w:shd w:val="clear" w:color="auto" w:fill="auto"/>
            <w:vAlign w:val="center"/>
          </w:tcPr>
          <w:p w14:paraId="2D290DDB" w14:textId="77777777" w:rsidR="00DE70E9" w:rsidRPr="001D386E" w:rsidRDefault="00DE70E9" w:rsidP="000B084B">
            <w:pPr>
              <w:pStyle w:val="TAC"/>
            </w:pPr>
          </w:p>
        </w:tc>
        <w:tc>
          <w:tcPr>
            <w:tcW w:w="587" w:type="dxa"/>
            <w:gridSpan w:val="2"/>
            <w:vAlign w:val="center"/>
          </w:tcPr>
          <w:p w14:paraId="1B0559C3" w14:textId="77777777" w:rsidR="00DE70E9" w:rsidRPr="001D386E" w:rsidRDefault="00DE70E9" w:rsidP="000B084B">
            <w:pPr>
              <w:pStyle w:val="TAC"/>
            </w:pPr>
          </w:p>
        </w:tc>
        <w:tc>
          <w:tcPr>
            <w:tcW w:w="588" w:type="dxa"/>
            <w:gridSpan w:val="2"/>
            <w:vAlign w:val="center"/>
          </w:tcPr>
          <w:p w14:paraId="37514117" w14:textId="77777777" w:rsidR="00DE70E9" w:rsidRPr="001D386E" w:rsidRDefault="00DE70E9" w:rsidP="000B084B">
            <w:pPr>
              <w:pStyle w:val="TAC"/>
            </w:pPr>
            <w:r w:rsidRPr="001D386E">
              <w:t>Yes</w:t>
            </w:r>
          </w:p>
        </w:tc>
        <w:tc>
          <w:tcPr>
            <w:tcW w:w="588" w:type="dxa"/>
            <w:gridSpan w:val="3"/>
            <w:vAlign w:val="center"/>
          </w:tcPr>
          <w:p w14:paraId="433AF27C" w14:textId="77777777" w:rsidR="00DE70E9" w:rsidRPr="001D386E" w:rsidRDefault="00DE70E9" w:rsidP="000B084B">
            <w:pPr>
              <w:pStyle w:val="TAC"/>
            </w:pPr>
            <w:r w:rsidRPr="001D386E">
              <w:t>Yes</w:t>
            </w:r>
          </w:p>
        </w:tc>
        <w:tc>
          <w:tcPr>
            <w:tcW w:w="592" w:type="dxa"/>
            <w:gridSpan w:val="3"/>
            <w:vAlign w:val="center"/>
          </w:tcPr>
          <w:p w14:paraId="477564CD" w14:textId="77777777" w:rsidR="00DE70E9" w:rsidRPr="001D386E" w:rsidRDefault="00DE70E9" w:rsidP="000B084B">
            <w:pPr>
              <w:pStyle w:val="TAC"/>
            </w:pPr>
          </w:p>
        </w:tc>
        <w:tc>
          <w:tcPr>
            <w:tcW w:w="632" w:type="dxa"/>
            <w:gridSpan w:val="3"/>
            <w:vAlign w:val="center"/>
          </w:tcPr>
          <w:p w14:paraId="7DA8D992" w14:textId="77777777" w:rsidR="00DE70E9" w:rsidRPr="001D386E" w:rsidRDefault="00DE70E9" w:rsidP="000B084B">
            <w:pPr>
              <w:pStyle w:val="TAC"/>
            </w:pPr>
          </w:p>
        </w:tc>
        <w:tc>
          <w:tcPr>
            <w:tcW w:w="1187" w:type="dxa"/>
            <w:vMerge w:val="restart"/>
            <w:vAlign w:val="center"/>
          </w:tcPr>
          <w:p w14:paraId="51AFB2B8" w14:textId="77777777" w:rsidR="00DE70E9" w:rsidRPr="001D386E" w:rsidRDefault="00DE70E9" w:rsidP="000B084B">
            <w:pPr>
              <w:pStyle w:val="TAC"/>
            </w:pPr>
            <w:r w:rsidRPr="001D386E">
              <w:t>40</w:t>
            </w:r>
          </w:p>
        </w:tc>
        <w:tc>
          <w:tcPr>
            <w:tcW w:w="1286" w:type="dxa"/>
            <w:vMerge w:val="restart"/>
            <w:vAlign w:val="center"/>
          </w:tcPr>
          <w:p w14:paraId="5C682046" w14:textId="77777777" w:rsidR="00DE70E9" w:rsidRPr="001D386E" w:rsidRDefault="00DE70E9" w:rsidP="000B084B">
            <w:pPr>
              <w:pStyle w:val="TAC"/>
            </w:pPr>
            <w:r w:rsidRPr="001D386E">
              <w:t>0</w:t>
            </w:r>
          </w:p>
        </w:tc>
      </w:tr>
      <w:tr w:rsidR="00DE70E9" w:rsidRPr="001D386E" w14:paraId="3FEDBF2C" w14:textId="77777777" w:rsidTr="000B084B">
        <w:trPr>
          <w:trHeight w:val="223"/>
          <w:jc w:val="center"/>
        </w:trPr>
        <w:tc>
          <w:tcPr>
            <w:tcW w:w="1401" w:type="dxa"/>
            <w:vMerge/>
            <w:vAlign w:val="center"/>
          </w:tcPr>
          <w:p w14:paraId="37138148" w14:textId="77777777" w:rsidR="00DE70E9" w:rsidRPr="001D386E" w:rsidRDefault="00DE70E9" w:rsidP="000B084B">
            <w:pPr>
              <w:pStyle w:val="TAC"/>
            </w:pPr>
          </w:p>
        </w:tc>
        <w:tc>
          <w:tcPr>
            <w:tcW w:w="1466" w:type="dxa"/>
            <w:vMerge/>
            <w:vAlign w:val="center"/>
          </w:tcPr>
          <w:p w14:paraId="02537EFA" w14:textId="77777777" w:rsidR="00DE70E9" w:rsidRPr="001D386E" w:rsidRDefault="00DE70E9" w:rsidP="000B084B">
            <w:pPr>
              <w:pStyle w:val="TAC"/>
              <w:rPr>
                <w:lang w:eastAsia="zh-CN"/>
              </w:rPr>
            </w:pPr>
          </w:p>
        </w:tc>
        <w:tc>
          <w:tcPr>
            <w:tcW w:w="769" w:type="dxa"/>
            <w:shd w:val="clear" w:color="auto" w:fill="auto"/>
            <w:vAlign w:val="center"/>
          </w:tcPr>
          <w:p w14:paraId="583AEBCD" w14:textId="77777777" w:rsidR="00DE70E9" w:rsidRPr="001D386E" w:rsidRDefault="00DE70E9" w:rsidP="000B084B">
            <w:pPr>
              <w:pStyle w:val="TAC"/>
              <w:rPr>
                <w:lang w:eastAsia="zh-CN"/>
              </w:rPr>
            </w:pPr>
            <w:r w:rsidRPr="001D386E">
              <w:rPr>
                <w:lang w:eastAsia="ja-JP"/>
              </w:rPr>
              <w:t>30</w:t>
            </w:r>
          </w:p>
        </w:tc>
        <w:tc>
          <w:tcPr>
            <w:tcW w:w="727" w:type="dxa"/>
            <w:shd w:val="clear" w:color="auto" w:fill="auto"/>
            <w:vAlign w:val="center"/>
          </w:tcPr>
          <w:p w14:paraId="6774ED0B" w14:textId="77777777" w:rsidR="00DE70E9" w:rsidRPr="001D386E" w:rsidRDefault="00DE70E9" w:rsidP="000B084B">
            <w:pPr>
              <w:pStyle w:val="TAC"/>
            </w:pPr>
          </w:p>
        </w:tc>
        <w:tc>
          <w:tcPr>
            <w:tcW w:w="587" w:type="dxa"/>
            <w:gridSpan w:val="2"/>
            <w:vAlign w:val="center"/>
          </w:tcPr>
          <w:p w14:paraId="0BB69A1D" w14:textId="77777777" w:rsidR="00DE70E9" w:rsidRPr="001D386E" w:rsidRDefault="00DE70E9" w:rsidP="000B084B">
            <w:pPr>
              <w:pStyle w:val="TAC"/>
            </w:pPr>
          </w:p>
        </w:tc>
        <w:tc>
          <w:tcPr>
            <w:tcW w:w="588" w:type="dxa"/>
            <w:gridSpan w:val="2"/>
            <w:vAlign w:val="center"/>
          </w:tcPr>
          <w:p w14:paraId="7742F936" w14:textId="77777777" w:rsidR="00DE70E9" w:rsidRPr="001D386E" w:rsidRDefault="00DE70E9" w:rsidP="000B084B">
            <w:pPr>
              <w:pStyle w:val="TAC"/>
            </w:pPr>
            <w:r w:rsidRPr="001D386E">
              <w:t>Yes</w:t>
            </w:r>
          </w:p>
        </w:tc>
        <w:tc>
          <w:tcPr>
            <w:tcW w:w="588" w:type="dxa"/>
            <w:gridSpan w:val="3"/>
            <w:vAlign w:val="center"/>
          </w:tcPr>
          <w:p w14:paraId="5F5F9309" w14:textId="77777777" w:rsidR="00DE70E9" w:rsidRPr="001D386E" w:rsidRDefault="00DE70E9" w:rsidP="000B084B">
            <w:pPr>
              <w:pStyle w:val="TAC"/>
            </w:pPr>
            <w:r w:rsidRPr="001D386E">
              <w:t>Yes</w:t>
            </w:r>
          </w:p>
        </w:tc>
        <w:tc>
          <w:tcPr>
            <w:tcW w:w="592" w:type="dxa"/>
            <w:gridSpan w:val="3"/>
            <w:vAlign w:val="center"/>
          </w:tcPr>
          <w:p w14:paraId="7098BB60" w14:textId="77777777" w:rsidR="00DE70E9" w:rsidRPr="001D386E" w:rsidRDefault="00DE70E9" w:rsidP="000B084B">
            <w:pPr>
              <w:pStyle w:val="TAC"/>
            </w:pPr>
          </w:p>
        </w:tc>
        <w:tc>
          <w:tcPr>
            <w:tcW w:w="632" w:type="dxa"/>
            <w:gridSpan w:val="3"/>
            <w:vAlign w:val="center"/>
          </w:tcPr>
          <w:p w14:paraId="2E593C6D" w14:textId="77777777" w:rsidR="00DE70E9" w:rsidRPr="001D386E" w:rsidRDefault="00DE70E9" w:rsidP="000B084B">
            <w:pPr>
              <w:pStyle w:val="TAC"/>
            </w:pPr>
          </w:p>
        </w:tc>
        <w:tc>
          <w:tcPr>
            <w:tcW w:w="1187" w:type="dxa"/>
            <w:vMerge/>
            <w:vAlign w:val="center"/>
          </w:tcPr>
          <w:p w14:paraId="306FE077" w14:textId="77777777" w:rsidR="00DE70E9" w:rsidRPr="001D386E" w:rsidRDefault="00DE70E9" w:rsidP="000B084B">
            <w:pPr>
              <w:pStyle w:val="TAC"/>
            </w:pPr>
          </w:p>
        </w:tc>
        <w:tc>
          <w:tcPr>
            <w:tcW w:w="1286" w:type="dxa"/>
            <w:vMerge/>
            <w:vAlign w:val="center"/>
          </w:tcPr>
          <w:p w14:paraId="4F02F7EB" w14:textId="77777777" w:rsidR="00DE70E9" w:rsidRPr="001D386E" w:rsidRDefault="00DE70E9" w:rsidP="000B084B">
            <w:pPr>
              <w:pStyle w:val="TAC"/>
            </w:pPr>
          </w:p>
        </w:tc>
      </w:tr>
      <w:tr w:rsidR="00DE70E9" w:rsidRPr="001D386E" w14:paraId="6AB28646" w14:textId="77777777" w:rsidTr="000B084B">
        <w:trPr>
          <w:trHeight w:val="223"/>
          <w:jc w:val="center"/>
        </w:trPr>
        <w:tc>
          <w:tcPr>
            <w:tcW w:w="1401" w:type="dxa"/>
            <w:vMerge/>
            <w:vAlign w:val="center"/>
          </w:tcPr>
          <w:p w14:paraId="1ECBDBCB" w14:textId="77777777" w:rsidR="00DE70E9" w:rsidRPr="001D386E" w:rsidRDefault="00DE70E9" w:rsidP="000B084B">
            <w:pPr>
              <w:pStyle w:val="TAC"/>
            </w:pPr>
          </w:p>
        </w:tc>
        <w:tc>
          <w:tcPr>
            <w:tcW w:w="1466" w:type="dxa"/>
            <w:vMerge/>
            <w:vAlign w:val="center"/>
          </w:tcPr>
          <w:p w14:paraId="0DBBC84D" w14:textId="77777777" w:rsidR="00DE70E9" w:rsidRPr="001D386E" w:rsidRDefault="00DE70E9" w:rsidP="000B084B">
            <w:pPr>
              <w:pStyle w:val="TAC"/>
              <w:rPr>
                <w:lang w:eastAsia="zh-CN"/>
              </w:rPr>
            </w:pPr>
          </w:p>
        </w:tc>
        <w:tc>
          <w:tcPr>
            <w:tcW w:w="769" w:type="dxa"/>
            <w:shd w:val="clear" w:color="auto" w:fill="auto"/>
            <w:vAlign w:val="center"/>
          </w:tcPr>
          <w:p w14:paraId="77FFE55F" w14:textId="77777777" w:rsidR="00DE70E9" w:rsidRPr="001D386E" w:rsidRDefault="00DE70E9" w:rsidP="000B084B">
            <w:pPr>
              <w:pStyle w:val="TAC"/>
              <w:rPr>
                <w:lang w:eastAsia="zh-CN"/>
              </w:rPr>
            </w:pPr>
            <w:r w:rsidRPr="001D386E">
              <w:rPr>
                <w:lang w:eastAsia="ja-JP"/>
              </w:rPr>
              <w:t>66</w:t>
            </w:r>
          </w:p>
        </w:tc>
        <w:tc>
          <w:tcPr>
            <w:tcW w:w="727" w:type="dxa"/>
            <w:shd w:val="clear" w:color="auto" w:fill="auto"/>
            <w:vAlign w:val="center"/>
          </w:tcPr>
          <w:p w14:paraId="2F0F5E94" w14:textId="77777777" w:rsidR="00DE70E9" w:rsidRPr="001D386E" w:rsidRDefault="00DE70E9" w:rsidP="000B084B">
            <w:pPr>
              <w:pStyle w:val="TAC"/>
            </w:pPr>
          </w:p>
        </w:tc>
        <w:tc>
          <w:tcPr>
            <w:tcW w:w="587" w:type="dxa"/>
            <w:gridSpan w:val="2"/>
            <w:vAlign w:val="center"/>
          </w:tcPr>
          <w:p w14:paraId="7BAC3159" w14:textId="77777777" w:rsidR="00DE70E9" w:rsidRPr="001D386E" w:rsidRDefault="00DE70E9" w:rsidP="000B084B">
            <w:pPr>
              <w:pStyle w:val="TAC"/>
            </w:pPr>
          </w:p>
        </w:tc>
        <w:tc>
          <w:tcPr>
            <w:tcW w:w="588" w:type="dxa"/>
            <w:gridSpan w:val="2"/>
            <w:vAlign w:val="center"/>
          </w:tcPr>
          <w:p w14:paraId="17EE1E84" w14:textId="77777777" w:rsidR="00DE70E9" w:rsidRPr="001D386E" w:rsidRDefault="00DE70E9" w:rsidP="000B084B">
            <w:pPr>
              <w:pStyle w:val="TAC"/>
            </w:pPr>
            <w:r w:rsidRPr="001D386E">
              <w:t>Yes</w:t>
            </w:r>
          </w:p>
        </w:tc>
        <w:tc>
          <w:tcPr>
            <w:tcW w:w="588" w:type="dxa"/>
            <w:gridSpan w:val="3"/>
            <w:vAlign w:val="center"/>
          </w:tcPr>
          <w:p w14:paraId="2515791C" w14:textId="77777777" w:rsidR="00DE70E9" w:rsidRPr="001D386E" w:rsidRDefault="00DE70E9" w:rsidP="000B084B">
            <w:pPr>
              <w:pStyle w:val="TAC"/>
            </w:pPr>
            <w:r w:rsidRPr="001D386E">
              <w:t>Yes</w:t>
            </w:r>
          </w:p>
        </w:tc>
        <w:tc>
          <w:tcPr>
            <w:tcW w:w="592" w:type="dxa"/>
            <w:gridSpan w:val="3"/>
            <w:vAlign w:val="center"/>
          </w:tcPr>
          <w:p w14:paraId="43D3E1C4" w14:textId="77777777" w:rsidR="00DE70E9" w:rsidRPr="001D386E" w:rsidRDefault="00DE70E9" w:rsidP="000B084B">
            <w:pPr>
              <w:pStyle w:val="TAC"/>
            </w:pPr>
            <w:r w:rsidRPr="001D386E">
              <w:t>Yes</w:t>
            </w:r>
          </w:p>
        </w:tc>
        <w:tc>
          <w:tcPr>
            <w:tcW w:w="632" w:type="dxa"/>
            <w:gridSpan w:val="3"/>
            <w:vAlign w:val="center"/>
          </w:tcPr>
          <w:p w14:paraId="3288F7B1" w14:textId="77777777" w:rsidR="00DE70E9" w:rsidRPr="001D386E" w:rsidRDefault="00DE70E9" w:rsidP="000B084B">
            <w:pPr>
              <w:pStyle w:val="TAC"/>
            </w:pPr>
            <w:r w:rsidRPr="001D386E">
              <w:t>Yes</w:t>
            </w:r>
          </w:p>
        </w:tc>
        <w:tc>
          <w:tcPr>
            <w:tcW w:w="1187" w:type="dxa"/>
            <w:vMerge/>
            <w:vAlign w:val="center"/>
          </w:tcPr>
          <w:p w14:paraId="4B9312D3" w14:textId="77777777" w:rsidR="00DE70E9" w:rsidRPr="001D386E" w:rsidRDefault="00DE70E9" w:rsidP="000B084B">
            <w:pPr>
              <w:pStyle w:val="TAC"/>
            </w:pPr>
          </w:p>
        </w:tc>
        <w:tc>
          <w:tcPr>
            <w:tcW w:w="1286" w:type="dxa"/>
            <w:vMerge/>
            <w:vAlign w:val="center"/>
          </w:tcPr>
          <w:p w14:paraId="6445F41A" w14:textId="77777777" w:rsidR="00DE70E9" w:rsidRPr="001D386E" w:rsidRDefault="00DE70E9" w:rsidP="000B084B">
            <w:pPr>
              <w:pStyle w:val="TAC"/>
            </w:pPr>
          </w:p>
        </w:tc>
      </w:tr>
      <w:tr w:rsidR="00DE70E9" w:rsidRPr="001D386E" w14:paraId="330A5942" w14:textId="77777777" w:rsidTr="000B084B">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DD61CCB" w14:textId="77777777" w:rsidR="00DE70E9" w:rsidRPr="001D386E" w:rsidRDefault="00DE70E9" w:rsidP="000B084B">
            <w:pPr>
              <w:pStyle w:val="TAC"/>
            </w:pPr>
            <w:r w:rsidRPr="001D386E">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1B9120" w14:textId="77777777" w:rsidR="00DE70E9" w:rsidRPr="001D386E" w:rsidRDefault="00DE70E9" w:rsidP="000B084B">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E9B82B9" w14:textId="77777777" w:rsidR="00DE70E9" w:rsidRPr="001D386E" w:rsidRDefault="00DE70E9" w:rsidP="000B084B">
            <w:pPr>
              <w:pStyle w:val="TAC"/>
              <w:rPr>
                <w:lang w:eastAsia="zh-CN"/>
              </w:rPr>
            </w:pPr>
            <w:r w:rsidRPr="001D386E">
              <w:rPr>
                <w:lang w:eastAsia="ja-JP"/>
              </w:rPr>
              <w:t>29</w:t>
            </w:r>
          </w:p>
        </w:tc>
        <w:tc>
          <w:tcPr>
            <w:tcW w:w="727" w:type="dxa"/>
            <w:tcBorders>
              <w:top w:val="single" w:sz="4" w:space="0" w:color="auto"/>
              <w:left w:val="single" w:sz="4" w:space="0" w:color="auto"/>
              <w:bottom w:val="single" w:sz="4" w:space="0" w:color="auto"/>
              <w:right w:val="single" w:sz="4" w:space="0" w:color="auto"/>
            </w:tcBorders>
            <w:vAlign w:val="center"/>
          </w:tcPr>
          <w:p w14:paraId="7EF29DB0"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9868C4"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F7FC8C" w14:textId="77777777" w:rsidR="00DE70E9" w:rsidRPr="001D386E" w:rsidRDefault="00DE70E9" w:rsidP="000B084B">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DA05C6D" w14:textId="77777777" w:rsidR="00DE70E9" w:rsidRPr="001D386E" w:rsidRDefault="00DE70E9" w:rsidP="000B084B">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C06AC12" w14:textId="77777777" w:rsidR="00DE70E9" w:rsidRPr="001D386E" w:rsidRDefault="00DE70E9" w:rsidP="000B084B">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7040CB9" w14:textId="77777777" w:rsidR="00DE70E9" w:rsidRPr="001D386E" w:rsidRDefault="00DE70E9" w:rsidP="000B084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68FB69" w14:textId="77777777" w:rsidR="00DE70E9" w:rsidRPr="001D386E" w:rsidRDefault="00DE70E9" w:rsidP="000B084B">
            <w:pPr>
              <w:pStyle w:val="TAC"/>
            </w:pPr>
            <w:r w:rsidRPr="001D386E">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81BBB1" w14:textId="77777777" w:rsidR="00DE70E9" w:rsidRPr="001D386E" w:rsidRDefault="00DE70E9" w:rsidP="000B084B">
            <w:pPr>
              <w:pStyle w:val="TAC"/>
            </w:pPr>
            <w:r w:rsidRPr="001D386E">
              <w:t>0</w:t>
            </w:r>
          </w:p>
        </w:tc>
      </w:tr>
      <w:tr w:rsidR="00DE70E9" w:rsidRPr="001D386E" w14:paraId="5FB9C5F9"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EF84B"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81B60"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1F32AE" w14:textId="77777777" w:rsidR="00DE70E9" w:rsidRPr="001D386E" w:rsidRDefault="00DE70E9" w:rsidP="000B084B">
            <w:pPr>
              <w:pStyle w:val="TAC"/>
              <w:rPr>
                <w:lang w:eastAsia="zh-CN"/>
              </w:rPr>
            </w:pPr>
            <w:r w:rsidRPr="001D386E">
              <w:rPr>
                <w:lang w:eastAsia="ja-JP"/>
              </w:rPr>
              <w:t>30</w:t>
            </w:r>
          </w:p>
        </w:tc>
        <w:tc>
          <w:tcPr>
            <w:tcW w:w="727" w:type="dxa"/>
            <w:tcBorders>
              <w:top w:val="single" w:sz="4" w:space="0" w:color="auto"/>
              <w:left w:val="single" w:sz="4" w:space="0" w:color="auto"/>
              <w:bottom w:val="single" w:sz="4" w:space="0" w:color="auto"/>
              <w:right w:val="single" w:sz="4" w:space="0" w:color="auto"/>
            </w:tcBorders>
            <w:vAlign w:val="center"/>
          </w:tcPr>
          <w:p w14:paraId="46E7F9FA"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6DD193"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0DC181" w14:textId="77777777" w:rsidR="00DE70E9" w:rsidRPr="001D386E" w:rsidRDefault="00DE70E9" w:rsidP="000B084B">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C5482F" w14:textId="77777777" w:rsidR="00DE70E9" w:rsidRPr="001D386E" w:rsidRDefault="00DE70E9" w:rsidP="000B084B">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96EF023" w14:textId="77777777" w:rsidR="00DE70E9" w:rsidRPr="001D386E" w:rsidRDefault="00DE70E9" w:rsidP="000B084B">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FFF7058"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59CBC"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ABE0D" w14:textId="77777777" w:rsidR="00DE70E9" w:rsidRPr="001D386E" w:rsidRDefault="00DE70E9" w:rsidP="000B084B">
            <w:pPr>
              <w:pStyle w:val="TAC"/>
            </w:pPr>
          </w:p>
        </w:tc>
      </w:tr>
      <w:tr w:rsidR="00DE70E9" w:rsidRPr="001D386E" w14:paraId="28803F82"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CC5B5"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9B24E"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EA366D" w14:textId="77777777" w:rsidR="00DE70E9" w:rsidRPr="001D386E" w:rsidRDefault="00DE70E9" w:rsidP="000B084B">
            <w:pPr>
              <w:pStyle w:val="TAC"/>
              <w:rPr>
                <w:lang w:eastAsia="zh-CN"/>
              </w:rPr>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B36B024" w14:textId="77777777" w:rsidR="00DE70E9" w:rsidRPr="001D386E" w:rsidRDefault="00DE70E9" w:rsidP="000B084B">
            <w:pPr>
              <w:pStyle w:val="TAC"/>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025EE"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BCE8F" w14:textId="77777777" w:rsidR="00DE70E9" w:rsidRPr="001D386E" w:rsidRDefault="00DE70E9" w:rsidP="000B084B">
            <w:pPr>
              <w:pStyle w:val="TAC"/>
            </w:pPr>
          </w:p>
        </w:tc>
      </w:tr>
      <w:tr w:rsidR="00DE70E9" w:rsidRPr="001D386E" w14:paraId="782130B5" w14:textId="77777777" w:rsidTr="000B084B">
        <w:trPr>
          <w:trHeight w:val="223"/>
          <w:jc w:val="center"/>
        </w:trPr>
        <w:tc>
          <w:tcPr>
            <w:tcW w:w="1401" w:type="dxa"/>
            <w:vMerge w:val="restart"/>
            <w:vAlign w:val="center"/>
          </w:tcPr>
          <w:p w14:paraId="5B1125DB" w14:textId="77777777" w:rsidR="00DE70E9" w:rsidRPr="001D386E" w:rsidRDefault="00DE70E9" w:rsidP="000B084B">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3BE63546"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09969BCB" w14:textId="77777777" w:rsidR="00DE70E9" w:rsidRPr="001D386E" w:rsidRDefault="00DE70E9" w:rsidP="000B084B">
            <w:pPr>
              <w:pStyle w:val="TAC"/>
              <w:rPr>
                <w:lang w:eastAsia="zh-CN"/>
              </w:rPr>
            </w:pPr>
            <w:r w:rsidRPr="001D386E">
              <w:rPr>
                <w:lang w:eastAsia="zh-CN"/>
              </w:rPr>
              <w:t>2</w:t>
            </w:r>
            <w:r w:rsidRPr="001D386E">
              <w:rPr>
                <w:rFonts w:hint="eastAsia"/>
                <w:lang w:eastAsia="zh-CN"/>
              </w:rPr>
              <w:t>9</w:t>
            </w:r>
          </w:p>
        </w:tc>
        <w:tc>
          <w:tcPr>
            <w:tcW w:w="727" w:type="dxa"/>
            <w:shd w:val="clear" w:color="auto" w:fill="auto"/>
            <w:vAlign w:val="center"/>
          </w:tcPr>
          <w:p w14:paraId="71E37AA8" w14:textId="77777777" w:rsidR="00DE70E9" w:rsidRPr="001D386E" w:rsidRDefault="00DE70E9" w:rsidP="000B084B">
            <w:pPr>
              <w:pStyle w:val="TAC"/>
            </w:pPr>
          </w:p>
        </w:tc>
        <w:tc>
          <w:tcPr>
            <w:tcW w:w="587" w:type="dxa"/>
            <w:gridSpan w:val="2"/>
            <w:vAlign w:val="center"/>
          </w:tcPr>
          <w:p w14:paraId="3EE57CE9" w14:textId="77777777" w:rsidR="00DE70E9" w:rsidRPr="001D386E" w:rsidRDefault="00DE70E9" w:rsidP="000B084B">
            <w:pPr>
              <w:pStyle w:val="TAC"/>
            </w:pPr>
          </w:p>
        </w:tc>
        <w:tc>
          <w:tcPr>
            <w:tcW w:w="588" w:type="dxa"/>
            <w:gridSpan w:val="2"/>
            <w:vAlign w:val="center"/>
          </w:tcPr>
          <w:p w14:paraId="04F5D67B" w14:textId="77777777" w:rsidR="00DE70E9" w:rsidRPr="001D386E" w:rsidRDefault="00DE70E9" w:rsidP="000B084B">
            <w:pPr>
              <w:pStyle w:val="TAC"/>
            </w:pPr>
            <w:r w:rsidRPr="001D386E">
              <w:rPr>
                <w:szCs w:val="18"/>
              </w:rPr>
              <w:t>Yes</w:t>
            </w:r>
          </w:p>
        </w:tc>
        <w:tc>
          <w:tcPr>
            <w:tcW w:w="588" w:type="dxa"/>
            <w:gridSpan w:val="3"/>
            <w:vAlign w:val="center"/>
          </w:tcPr>
          <w:p w14:paraId="6631EC5F" w14:textId="77777777" w:rsidR="00DE70E9" w:rsidRPr="001D386E" w:rsidRDefault="00DE70E9" w:rsidP="000B084B">
            <w:pPr>
              <w:pStyle w:val="TAC"/>
            </w:pPr>
            <w:r w:rsidRPr="001D386E">
              <w:rPr>
                <w:szCs w:val="18"/>
              </w:rPr>
              <w:t>Yes</w:t>
            </w:r>
          </w:p>
        </w:tc>
        <w:tc>
          <w:tcPr>
            <w:tcW w:w="592" w:type="dxa"/>
            <w:gridSpan w:val="3"/>
            <w:vAlign w:val="center"/>
          </w:tcPr>
          <w:p w14:paraId="2445E17D" w14:textId="77777777" w:rsidR="00DE70E9" w:rsidRPr="001D386E" w:rsidRDefault="00DE70E9" w:rsidP="000B084B">
            <w:pPr>
              <w:pStyle w:val="TAC"/>
            </w:pPr>
          </w:p>
        </w:tc>
        <w:tc>
          <w:tcPr>
            <w:tcW w:w="632" w:type="dxa"/>
            <w:gridSpan w:val="3"/>
            <w:vAlign w:val="center"/>
          </w:tcPr>
          <w:p w14:paraId="27E83E3F" w14:textId="77777777" w:rsidR="00DE70E9" w:rsidRPr="001D386E" w:rsidRDefault="00DE70E9" w:rsidP="000B084B">
            <w:pPr>
              <w:pStyle w:val="TAC"/>
            </w:pPr>
          </w:p>
        </w:tc>
        <w:tc>
          <w:tcPr>
            <w:tcW w:w="1187" w:type="dxa"/>
            <w:vMerge w:val="restart"/>
            <w:vAlign w:val="center"/>
          </w:tcPr>
          <w:p w14:paraId="13A8B574" w14:textId="77777777" w:rsidR="00DE70E9" w:rsidRPr="001D386E" w:rsidRDefault="00DE70E9" w:rsidP="000B084B">
            <w:pPr>
              <w:pStyle w:val="TAC"/>
            </w:pPr>
            <w:r w:rsidRPr="001D386E">
              <w:t>50</w:t>
            </w:r>
          </w:p>
        </w:tc>
        <w:tc>
          <w:tcPr>
            <w:tcW w:w="1286" w:type="dxa"/>
            <w:vMerge w:val="restart"/>
            <w:vAlign w:val="center"/>
          </w:tcPr>
          <w:p w14:paraId="4A45F051" w14:textId="77777777" w:rsidR="00DE70E9" w:rsidRPr="001D386E" w:rsidRDefault="00DE70E9" w:rsidP="000B084B">
            <w:pPr>
              <w:pStyle w:val="TAC"/>
            </w:pPr>
            <w:r w:rsidRPr="001D386E">
              <w:t>0</w:t>
            </w:r>
          </w:p>
        </w:tc>
      </w:tr>
      <w:tr w:rsidR="00DE70E9" w:rsidRPr="001D386E" w14:paraId="6C3A93F9" w14:textId="77777777" w:rsidTr="000B084B">
        <w:trPr>
          <w:trHeight w:val="223"/>
          <w:jc w:val="center"/>
        </w:trPr>
        <w:tc>
          <w:tcPr>
            <w:tcW w:w="1401" w:type="dxa"/>
            <w:vMerge/>
            <w:vAlign w:val="center"/>
          </w:tcPr>
          <w:p w14:paraId="2C56956D" w14:textId="77777777" w:rsidR="00DE70E9" w:rsidRPr="001D386E" w:rsidRDefault="00DE70E9" w:rsidP="000B084B">
            <w:pPr>
              <w:pStyle w:val="TAC"/>
            </w:pPr>
          </w:p>
        </w:tc>
        <w:tc>
          <w:tcPr>
            <w:tcW w:w="1466" w:type="dxa"/>
            <w:vMerge/>
            <w:vAlign w:val="center"/>
          </w:tcPr>
          <w:p w14:paraId="10AF523D" w14:textId="77777777" w:rsidR="00DE70E9" w:rsidRPr="001D386E" w:rsidRDefault="00DE70E9" w:rsidP="000B084B">
            <w:pPr>
              <w:pStyle w:val="TAC"/>
              <w:rPr>
                <w:lang w:eastAsia="zh-CN"/>
              </w:rPr>
            </w:pPr>
          </w:p>
        </w:tc>
        <w:tc>
          <w:tcPr>
            <w:tcW w:w="769" w:type="dxa"/>
            <w:shd w:val="clear" w:color="auto" w:fill="auto"/>
            <w:vAlign w:val="center"/>
          </w:tcPr>
          <w:p w14:paraId="30F2A742" w14:textId="77777777" w:rsidR="00DE70E9" w:rsidRPr="001D386E" w:rsidRDefault="00DE70E9" w:rsidP="000B084B">
            <w:pPr>
              <w:pStyle w:val="TAC"/>
              <w:rPr>
                <w:lang w:eastAsia="zh-CN"/>
              </w:rPr>
            </w:pPr>
            <w:r w:rsidRPr="001D386E">
              <w:rPr>
                <w:rFonts w:hint="eastAsia"/>
                <w:lang w:eastAsia="zh-CN"/>
              </w:rPr>
              <w:t>4</w:t>
            </w:r>
            <w:r w:rsidRPr="001D386E">
              <w:rPr>
                <w:lang w:eastAsia="zh-CN"/>
              </w:rPr>
              <w:t>6</w:t>
            </w:r>
          </w:p>
        </w:tc>
        <w:tc>
          <w:tcPr>
            <w:tcW w:w="727" w:type="dxa"/>
            <w:shd w:val="clear" w:color="auto" w:fill="auto"/>
            <w:vAlign w:val="center"/>
          </w:tcPr>
          <w:p w14:paraId="6807522F" w14:textId="77777777" w:rsidR="00DE70E9" w:rsidRPr="001D386E" w:rsidRDefault="00DE70E9" w:rsidP="000B084B">
            <w:pPr>
              <w:pStyle w:val="TAC"/>
            </w:pPr>
          </w:p>
        </w:tc>
        <w:tc>
          <w:tcPr>
            <w:tcW w:w="587" w:type="dxa"/>
            <w:gridSpan w:val="2"/>
            <w:vAlign w:val="center"/>
          </w:tcPr>
          <w:p w14:paraId="7BE8D2A7" w14:textId="77777777" w:rsidR="00DE70E9" w:rsidRPr="001D386E" w:rsidRDefault="00DE70E9" w:rsidP="000B084B">
            <w:pPr>
              <w:pStyle w:val="TAC"/>
            </w:pPr>
          </w:p>
        </w:tc>
        <w:tc>
          <w:tcPr>
            <w:tcW w:w="588" w:type="dxa"/>
            <w:gridSpan w:val="2"/>
            <w:vAlign w:val="center"/>
          </w:tcPr>
          <w:p w14:paraId="2DE63AFE" w14:textId="77777777" w:rsidR="00DE70E9" w:rsidRPr="001D386E" w:rsidRDefault="00DE70E9" w:rsidP="000B084B">
            <w:pPr>
              <w:pStyle w:val="TAC"/>
            </w:pPr>
          </w:p>
        </w:tc>
        <w:tc>
          <w:tcPr>
            <w:tcW w:w="588" w:type="dxa"/>
            <w:gridSpan w:val="3"/>
            <w:vAlign w:val="center"/>
          </w:tcPr>
          <w:p w14:paraId="7471F285" w14:textId="77777777" w:rsidR="00DE70E9" w:rsidRPr="001D386E" w:rsidRDefault="00DE70E9" w:rsidP="000B084B">
            <w:pPr>
              <w:pStyle w:val="TAC"/>
            </w:pPr>
          </w:p>
        </w:tc>
        <w:tc>
          <w:tcPr>
            <w:tcW w:w="592" w:type="dxa"/>
            <w:gridSpan w:val="3"/>
            <w:vAlign w:val="center"/>
          </w:tcPr>
          <w:p w14:paraId="5271C6C3" w14:textId="77777777" w:rsidR="00DE70E9" w:rsidRPr="001D386E" w:rsidRDefault="00DE70E9" w:rsidP="000B084B">
            <w:pPr>
              <w:pStyle w:val="TAC"/>
            </w:pPr>
          </w:p>
        </w:tc>
        <w:tc>
          <w:tcPr>
            <w:tcW w:w="632" w:type="dxa"/>
            <w:gridSpan w:val="3"/>
            <w:vAlign w:val="center"/>
          </w:tcPr>
          <w:p w14:paraId="71E2F6C9" w14:textId="77777777" w:rsidR="00DE70E9" w:rsidRPr="001D386E" w:rsidRDefault="00DE70E9" w:rsidP="000B084B">
            <w:pPr>
              <w:pStyle w:val="TAC"/>
            </w:pPr>
            <w:r w:rsidRPr="001D386E">
              <w:rPr>
                <w:szCs w:val="18"/>
              </w:rPr>
              <w:t>Yes</w:t>
            </w:r>
          </w:p>
        </w:tc>
        <w:tc>
          <w:tcPr>
            <w:tcW w:w="1187" w:type="dxa"/>
            <w:vMerge/>
            <w:vAlign w:val="center"/>
          </w:tcPr>
          <w:p w14:paraId="2B2275F5" w14:textId="77777777" w:rsidR="00DE70E9" w:rsidRPr="001D386E" w:rsidRDefault="00DE70E9" w:rsidP="000B084B">
            <w:pPr>
              <w:pStyle w:val="TAC"/>
            </w:pPr>
          </w:p>
        </w:tc>
        <w:tc>
          <w:tcPr>
            <w:tcW w:w="1286" w:type="dxa"/>
            <w:vMerge/>
            <w:vAlign w:val="center"/>
          </w:tcPr>
          <w:p w14:paraId="6413F212" w14:textId="77777777" w:rsidR="00DE70E9" w:rsidRPr="001D386E" w:rsidRDefault="00DE70E9" w:rsidP="000B084B">
            <w:pPr>
              <w:pStyle w:val="TAC"/>
            </w:pPr>
          </w:p>
        </w:tc>
      </w:tr>
      <w:tr w:rsidR="00DE70E9" w:rsidRPr="001D386E" w14:paraId="1E4B9946" w14:textId="77777777" w:rsidTr="000B084B">
        <w:trPr>
          <w:trHeight w:val="223"/>
          <w:jc w:val="center"/>
        </w:trPr>
        <w:tc>
          <w:tcPr>
            <w:tcW w:w="1401" w:type="dxa"/>
            <w:vMerge/>
            <w:vAlign w:val="center"/>
          </w:tcPr>
          <w:p w14:paraId="1E4BA5D4" w14:textId="77777777" w:rsidR="00DE70E9" w:rsidRPr="001D386E" w:rsidRDefault="00DE70E9" w:rsidP="000B084B">
            <w:pPr>
              <w:pStyle w:val="TAC"/>
            </w:pPr>
          </w:p>
        </w:tc>
        <w:tc>
          <w:tcPr>
            <w:tcW w:w="1466" w:type="dxa"/>
            <w:vMerge/>
            <w:vAlign w:val="center"/>
          </w:tcPr>
          <w:p w14:paraId="57257EEB" w14:textId="77777777" w:rsidR="00DE70E9" w:rsidRPr="001D386E" w:rsidRDefault="00DE70E9" w:rsidP="000B084B">
            <w:pPr>
              <w:pStyle w:val="TAC"/>
              <w:rPr>
                <w:lang w:eastAsia="zh-CN"/>
              </w:rPr>
            </w:pPr>
          </w:p>
        </w:tc>
        <w:tc>
          <w:tcPr>
            <w:tcW w:w="769" w:type="dxa"/>
            <w:shd w:val="clear" w:color="auto" w:fill="auto"/>
            <w:vAlign w:val="center"/>
          </w:tcPr>
          <w:p w14:paraId="5482F375" w14:textId="77777777" w:rsidR="00DE70E9" w:rsidRPr="001D386E" w:rsidRDefault="00DE70E9" w:rsidP="000B084B">
            <w:pPr>
              <w:pStyle w:val="TAC"/>
              <w:rPr>
                <w:lang w:eastAsia="zh-CN"/>
              </w:rPr>
            </w:pPr>
            <w:r w:rsidRPr="001D386E">
              <w:rPr>
                <w:rFonts w:hint="eastAsia"/>
                <w:lang w:eastAsia="zh-CN"/>
              </w:rPr>
              <w:t>6</w:t>
            </w:r>
            <w:r w:rsidRPr="001D386E">
              <w:rPr>
                <w:lang w:eastAsia="zh-CN"/>
              </w:rPr>
              <w:t>6</w:t>
            </w:r>
          </w:p>
        </w:tc>
        <w:tc>
          <w:tcPr>
            <w:tcW w:w="727" w:type="dxa"/>
            <w:shd w:val="clear" w:color="auto" w:fill="auto"/>
            <w:vAlign w:val="center"/>
          </w:tcPr>
          <w:p w14:paraId="3EC2B389" w14:textId="77777777" w:rsidR="00DE70E9" w:rsidRPr="001D386E" w:rsidRDefault="00DE70E9" w:rsidP="000B084B">
            <w:pPr>
              <w:pStyle w:val="TAC"/>
            </w:pPr>
          </w:p>
        </w:tc>
        <w:tc>
          <w:tcPr>
            <w:tcW w:w="587" w:type="dxa"/>
            <w:gridSpan w:val="2"/>
            <w:vAlign w:val="center"/>
          </w:tcPr>
          <w:p w14:paraId="4E6E550D" w14:textId="77777777" w:rsidR="00DE70E9" w:rsidRPr="001D386E" w:rsidRDefault="00DE70E9" w:rsidP="000B084B">
            <w:pPr>
              <w:pStyle w:val="TAC"/>
            </w:pPr>
          </w:p>
        </w:tc>
        <w:tc>
          <w:tcPr>
            <w:tcW w:w="588" w:type="dxa"/>
            <w:gridSpan w:val="2"/>
            <w:vAlign w:val="center"/>
          </w:tcPr>
          <w:p w14:paraId="79C1BC18" w14:textId="77777777" w:rsidR="00DE70E9" w:rsidRPr="001D386E" w:rsidRDefault="00DE70E9" w:rsidP="000B084B">
            <w:pPr>
              <w:pStyle w:val="TAC"/>
            </w:pPr>
            <w:r w:rsidRPr="001D386E">
              <w:rPr>
                <w:szCs w:val="18"/>
              </w:rPr>
              <w:t>Yes</w:t>
            </w:r>
          </w:p>
        </w:tc>
        <w:tc>
          <w:tcPr>
            <w:tcW w:w="588" w:type="dxa"/>
            <w:gridSpan w:val="3"/>
            <w:vAlign w:val="center"/>
          </w:tcPr>
          <w:p w14:paraId="1859E5E6" w14:textId="77777777" w:rsidR="00DE70E9" w:rsidRPr="001D386E" w:rsidRDefault="00DE70E9" w:rsidP="000B084B">
            <w:pPr>
              <w:pStyle w:val="TAC"/>
            </w:pPr>
            <w:r w:rsidRPr="001D386E">
              <w:rPr>
                <w:szCs w:val="18"/>
              </w:rPr>
              <w:t>Yes</w:t>
            </w:r>
          </w:p>
        </w:tc>
        <w:tc>
          <w:tcPr>
            <w:tcW w:w="592" w:type="dxa"/>
            <w:gridSpan w:val="3"/>
            <w:vAlign w:val="center"/>
          </w:tcPr>
          <w:p w14:paraId="4BD561B9" w14:textId="77777777" w:rsidR="00DE70E9" w:rsidRPr="001D386E" w:rsidRDefault="00DE70E9" w:rsidP="000B084B">
            <w:pPr>
              <w:pStyle w:val="TAC"/>
            </w:pPr>
            <w:r w:rsidRPr="001D386E">
              <w:rPr>
                <w:szCs w:val="18"/>
              </w:rPr>
              <w:t>Yes</w:t>
            </w:r>
          </w:p>
        </w:tc>
        <w:tc>
          <w:tcPr>
            <w:tcW w:w="632" w:type="dxa"/>
            <w:gridSpan w:val="3"/>
            <w:vAlign w:val="center"/>
          </w:tcPr>
          <w:p w14:paraId="5412E6C0" w14:textId="77777777" w:rsidR="00DE70E9" w:rsidRPr="001D386E" w:rsidRDefault="00DE70E9" w:rsidP="000B084B">
            <w:pPr>
              <w:pStyle w:val="TAC"/>
            </w:pPr>
            <w:r w:rsidRPr="001D386E">
              <w:rPr>
                <w:szCs w:val="18"/>
              </w:rPr>
              <w:t>Yes</w:t>
            </w:r>
          </w:p>
        </w:tc>
        <w:tc>
          <w:tcPr>
            <w:tcW w:w="1187" w:type="dxa"/>
            <w:vMerge/>
            <w:vAlign w:val="center"/>
          </w:tcPr>
          <w:p w14:paraId="742B26D8" w14:textId="77777777" w:rsidR="00DE70E9" w:rsidRPr="001D386E" w:rsidRDefault="00DE70E9" w:rsidP="000B084B">
            <w:pPr>
              <w:pStyle w:val="TAC"/>
            </w:pPr>
          </w:p>
        </w:tc>
        <w:tc>
          <w:tcPr>
            <w:tcW w:w="1286" w:type="dxa"/>
            <w:vMerge/>
            <w:vAlign w:val="center"/>
          </w:tcPr>
          <w:p w14:paraId="367E172B" w14:textId="77777777" w:rsidR="00DE70E9" w:rsidRPr="001D386E" w:rsidRDefault="00DE70E9" w:rsidP="000B084B">
            <w:pPr>
              <w:pStyle w:val="TAC"/>
            </w:pPr>
          </w:p>
        </w:tc>
      </w:tr>
      <w:tr w:rsidR="00DE70E9" w:rsidRPr="001D386E" w14:paraId="793D821B" w14:textId="77777777" w:rsidTr="000B084B">
        <w:trPr>
          <w:trHeight w:val="223"/>
          <w:jc w:val="center"/>
        </w:trPr>
        <w:tc>
          <w:tcPr>
            <w:tcW w:w="1401" w:type="dxa"/>
            <w:vMerge w:val="restart"/>
            <w:vAlign w:val="center"/>
          </w:tcPr>
          <w:p w14:paraId="5543E54D" w14:textId="77777777" w:rsidR="00DE70E9" w:rsidRPr="001D386E" w:rsidRDefault="00DE70E9" w:rsidP="000B084B">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66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70</w:t>
            </w:r>
            <w:r w:rsidRPr="001D386E">
              <w:rPr>
                <w:rFonts w:eastAsia="SimSun" w:hint="eastAsia"/>
                <w:szCs w:val="18"/>
                <w:lang w:val="en-US" w:eastAsia="zh-CN"/>
              </w:rPr>
              <w:t>A</w:t>
            </w:r>
          </w:p>
        </w:tc>
        <w:tc>
          <w:tcPr>
            <w:tcW w:w="1466" w:type="dxa"/>
            <w:vMerge w:val="restart"/>
            <w:vAlign w:val="center"/>
          </w:tcPr>
          <w:p w14:paraId="28C090C4"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7E7E8837" w14:textId="77777777" w:rsidR="00DE70E9" w:rsidRPr="001D386E" w:rsidRDefault="00DE70E9" w:rsidP="000B084B">
            <w:pPr>
              <w:pStyle w:val="TAC"/>
              <w:rPr>
                <w:lang w:eastAsia="zh-CN"/>
              </w:rPr>
            </w:pPr>
            <w:r w:rsidRPr="001D386E">
              <w:rPr>
                <w:lang w:eastAsia="zh-CN"/>
              </w:rPr>
              <w:t>2</w:t>
            </w:r>
            <w:r w:rsidRPr="001D386E">
              <w:rPr>
                <w:rFonts w:hint="eastAsia"/>
                <w:lang w:eastAsia="zh-CN"/>
              </w:rPr>
              <w:t>9</w:t>
            </w:r>
          </w:p>
        </w:tc>
        <w:tc>
          <w:tcPr>
            <w:tcW w:w="727" w:type="dxa"/>
            <w:shd w:val="clear" w:color="auto" w:fill="auto"/>
            <w:vAlign w:val="center"/>
          </w:tcPr>
          <w:p w14:paraId="573C9E17" w14:textId="77777777" w:rsidR="00DE70E9" w:rsidRPr="001D386E" w:rsidRDefault="00DE70E9" w:rsidP="000B084B">
            <w:pPr>
              <w:pStyle w:val="TAC"/>
            </w:pPr>
          </w:p>
        </w:tc>
        <w:tc>
          <w:tcPr>
            <w:tcW w:w="587" w:type="dxa"/>
            <w:gridSpan w:val="2"/>
            <w:vAlign w:val="center"/>
          </w:tcPr>
          <w:p w14:paraId="4B89B8CA" w14:textId="77777777" w:rsidR="00DE70E9" w:rsidRPr="001D386E" w:rsidRDefault="00DE70E9" w:rsidP="000B084B">
            <w:pPr>
              <w:pStyle w:val="TAC"/>
            </w:pPr>
          </w:p>
        </w:tc>
        <w:tc>
          <w:tcPr>
            <w:tcW w:w="588" w:type="dxa"/>
            <w:gridSpan w:val="2"/>
            <w:vAlign w:val="center"/>
          </w:tcPr>
          <w:p w14:paraId="7D82EE74" w14:textId="77777777" w:rsidR="00DE70E9" w:rsidRPr="001D386E" w:rsidRDefault="00DE70E9" w:rsidP="000B084B">
            <w:pPr>
              <w:pStyle w:val="TAC"/>
            </w:pPr>
            <w:r w:rsidRPr="001D386E">
              <w:t>Yes</w:t>
            </w:r>
          </w:p>
        </w:tc>
        <w:tc>
          <w:tcPr>
            <w:tcW w:w="588" w:type="dxa"/>
            <w:gridSpan w:val="3"/>
            <w:vAlign w:val="center"/>
          </w:tcPr>
          <w:p w14:paraId="2302C683" w14:textId="77777777" w:rsidR="00DE70E9" w:rsidRPr="001D386E" w:rsidRDefault="00DE70E9" w:rsidP="000B084B">
            <w:pPr>
              <w:pStyle w:val="TAC"/>
            </w:pPr>
            <w:r w:rsidRPr="001D386E">
              <w:t>Yes</w:t>
            </w:r>
          </w:p>
        </w:tc>
        <w:tc>
          <w:tcPr>
            <w:tcW w:w="592" w:type="dxa"/>
            <w:gridSpan w:val="3"/>
            <w:vAlign w:val="center"/>
          </w:tcPr>
          <w:p w14:paraId="3C86587F" w14:textId="77777777" w:rsidR="00DE70E9" w:rsidRPr="001D386E" w:rsidRDefault="00DE70E9" w:rsidP="000B084B">
            <w:pPr>
              <w:pStyle w:val="TAC"/>
            </w:pPr>
          </w:p>
        </w:tc>
        <w:tc>
          <w:tcPr>
            <w:tcW w:w="632" w:type="dxa"/>
            <w:gridSpan w:val="3"/>
            <w:vAlign w:val="center"/>
          </w:tcPr>
          <w:p w14:paraId="08FDCFDD" w14:textId="77777777" w:rsidR="00DE70E9" w:rsidRPr="001D386E" w:rsidRDefault="00DE70E9" w:rsidP="000B084B">
            <w:pPr>
              <w:pStyle w:val="TAC"/>
            </w:pPr>
          </w:p>
        </w:tc>
        <w:tc>
          <w:tcPr>
            <w:tcW w:w="1187" w:type="dxa"/>
            <w:vMerge w:val="restart"/>
            <w:vAlign w:val="center"/>
          </w:tcPr>
          <w:p w14:paraId="0C1C0EF4" w14:textId="77777777" w:rsidR="00DE70E9" w:rsidRPr="001D386E" w:rsidRDefault="00DE70E9" w:rsidP="000B084B">
            <w:pPr>
              <w:pStyle w:val="TAC"/>
            </w:pPr>
            <w:r w:rsidRPr="001D386E">
              <w:t>45</w:t>
            </w:r>
          </w:p>
        </w:tc>
        <w:tc>
          <w:tcPr>
            <w:tcW w:w="1286" w:type="dxa"/>
            <w:vMerge w:val="restart"/>
            <w:vAlign w:val="center"/>
          </w:tcPr>
          <w:p w14:paraId="2B766CED" w14:textId="77777777" w:rsidR="00DE70E9" w:rsidRPr="001D386E" w:rsidRDefault="00DE70E9" w:rsidP="000B084B">
            <w:pPr>
              <w:pStyle w:val="TAC"/>
            </w:pPr>
            <w:r w:rsidRPr="001D386E">
              <w:t>0</w:t>
            </w:r>
          </w:p>
        </w:tc>
      </w:tr>
      <w:tr w:rsidR="00DE70E9" w:rsidRPr="001D386E" w14:paraId="511BA91C" w14:textId="77777777" w:rsidTr="000B084B">
        <w:trPr>
          <w:trHeight w:val="223"/>
          <w:jc w:val="center"/>
        </w:trPr>
        <w:tc>
          <w:tcPr>
            <w:tcW w:w="1401" w:type="dxa"/>
            <w:vMerge/>
            <w:vAlign w:val="center"/>
          </w:tcPr>
          <w:p w14:paraId="47B546FC" w14:textId="77777777" w:rsidR="00DE70E9" w:rsidRPr="001D386E" w:rsidRDefault="00DE70E9" w:rsidP="000B084B">
            <w:pPr>
              <w:pStyle w:val="TAC"/>
            </w:pPr>
          </w:p>
        </w:tc>
        <w:tc>
          <w:tcPr>
            <w:tcW w:w="1466" w:type="dxa"/>
            <w:vMerge/>
            <w:vAlign w:val="center"/>
          </w:tcPr>
          <w:p w14:paraId="10711115" w14:textId="77777777" w:rsidR="00DE70E9" w:rsidRPr="001D386E" w:rsidRDefault="00DE70E9" w:rsidP="000B084B">
            <w:pPr>
              <w:pStyle w:val="TAC"/>
              <w:rPr>
                <w:lang w:eastAsia="zh-CN"/>
              </w:rPr>
            </w:pPr>
          </w:p>
        </w:tc>
        <w:tc>
          <w:tcPr>
            <w:tcW w:w="769" w:type="dxa"/>
            <w:shd w:val="clear" w:color="auto" w:fill="auto"/>
            <w:vAlign w:val="center"/>
          </w:tcPr>
          <w:p w14:paraId="5CA91CCE" w14:textId="77777777" w:rsidR="00DE70E9" w:rsidRPr="001D386E" w:rsidRDefault="00DE70E9" w:rsidP="000B084B">
            <w:pPr>
              <w:pStyle w:val="TAC"/>
              <w:rPr>
                <w:lang w:eastAsia="zh-CN"/>
              </w:rPr>
            </w:pPr>
            <w:r w:rsidRPr="001D386E">
              <w:rPr>
                <w:rFonts w:hint="eastAsia"/>
                <w:lang w:eastAsia="zh-CN"/>
              </w:rPr>
              <w:t>66</w:t>
            </w:r>
          </w:p>
        </w:tc>
        <w:tc>
          <w:tcPr>
            <w:tcW w:w="727" w:type="dxa"/>
            <w:shd w:val="clear" w:color="auto" w:fill="auto"/>
            <w:vAlign w:val="center"/>
          </w:tcPr>
          <w:p w14:paraId="5EC3044B" w14:textId="77777777" w:rsidR="00DE70E9" w:rsidRPr="001D386E" w:rsidRDefault="00DE70E9" w:rsidP="000B084B">
            <w:pPr>
              <w:pStyle w:val="TAC"/>
            </w:pPr>
          </w:p>
        </w:tc>
        <w:tc>
          <w:tcPr>
            <w:tcW w:w="587" w:type="dxa"/>
            <w:gridSpan w:val="2"/>
            <w:vAlign w:val="center"/>
          </w:tcPr>
          <w:p w14:paraId="7A889BF1" w14:textId="77777777" w:rsidR="00DE70E9" w:rsidRPr="001D386E" w:rsidRDefault="00DE70E9" w:rsidP="000B084B">
            <w:pPr>
              <w:pStyle w:val="TAC"/>
            </w:pPr>
          </w:p>
        </w:tc>
        <w:tc>
          <w:tcPr>
            <w:tcW w:w="588" w:type="dxa"/>
            <w:gridSpan w:val="2"/>
            <w:vAlign w:val="center"/>
          </w:tcPr>
          <w:p w14:paraId="65D35F90" w14:textId="77777777" w:rsidR="00DE70E9" w:rsidRPr="001D386E" w:rsidRDefault="00DE70E9" w:rsidP="000B084B">
            <w:pPr>
              <w:pStyle w:val="TAC"/>
            </w:pPr>
            <w:r w:rsidRPr="001D386E">
              <w:t>Yes</w:t>
            </w:r>
          </w:p>
        </w:tc>
        <w:tc>
          <w:tcPr>
            <w:tcW w:w="588" w:type="dxa"/>
            <w:gridSpan w:val="3"/>
            <w:vAlign w:val="center"/>
          </w:tcPr>
          <w:p w14:paraId="7906109E" w14:textId="77777777" w:rsidR="00DE70E9" w:rsidRPr="001D386E" w:rsidRDefault="00DE70E9" w:rsidP="000B084B">
            <w:pPr>
              <w:pStyle w:val="TAC"/>
            </w:pPr>
            <w:r w:rsidRPr="001D386E">
              <w:t>Yes</w:t>
            </w:r>
          </w:p>
        </w:tc>
        <w:tc>
          <w:tcPr>
            <w:tcW w:w="592" w:type="dxa"/>
            <w:gridSpan w:val="3"/>
            <w:vAlign w:val="center"/>
          </w:tcPr>
          <w:p w14:paraId="78B88085" w14:textId="77777777" w:rsidR="00DE70E9" w:rsidRPr="001D386E" w:rsidRDefault="00DE70E9" w:rsidP="000B084B">
            <w:pPr>
              <w:pStyle w:val="TAC"/>
            </w:pPr>
            <w:r w:rsidRPr="001D386E">
              <w:t>Yes</w:t>
            </w:r>
          </w:p>
        </w:tc>
        <w:tc>
          <w:tcPr>
            <w:tcW w:w="632" w:type="dxa"/>
            <w:gridSpan w:val="3"/>
            <w:vAlign w:val="center"/>
          </w:tcPr>
          <w:p w14:paraId="592769B9" w14:textId="77777777" w:rsidR="00DE70E9" w:rsidRPr="001D386E" w:rsidRDefault="00DE70E9" w:rsidP="000B084B">
            <w:pPr>
              <w:pStyle w:val="TAC"/>
            </w:pPr>
            <w:r w:rsidRPr="001D386E">
              <w:t>Yes</w:t>
            </w:r>
          </w:p>
        </w:tc>
        <w:tc>
          <w:tcPr>
            <w:tcW w:w="1187" w:type="dxa"/>
            <w:vMerge/>
            <w:vAlign w:val="center"/>
          </w:tcPr>
          <w:p w14:paraId="580FBE57" w14:textId="77777777" w:rsidR="00DE70E9" w:rsidRPr="001D386E" w:rsidRDefault="00DE70E9" w:rsidP="000B084B">
            <w:pPr>
              <w:pStyle w:val="TAC"/>
            </w:pPr>
          </w:p>
        </w:tc>
        <w:tc>
          <w:tcPr>
            <w:tcW w:w="1286" w:type="dxa"/>
            <w:vMerge/>
            <w:vAlign w:val="center"/>
          </w:tcPr>
          <w:p w14:paraId="6F05EB2A" w14:textId="77777777" w:rsidR="00DE70E9" w:rsidRPr="001D386E" w:rsidRDefault="00DE70E9" w:rsidP="000B084B">
            <w:pPr>
              <w:pStyle w:val="TAC"/>
            </w:pPr>
          </w:p>
        </w:tc>
      </w:tr>
      <w:tr w:rsidR="00DE70E9" w:rsidRPr="001D386E" w14:paraId="668C302D" w14:textId="77777777" w:rsidTr="000B084B">
        <w:trPr>
          <w:trHeight w:val="223"/>
          <w:jc w:val="center"/>
        </w:trPr>
        <w:tc>
          <w:tcPr>
            <w:tcW w:w="1401" w:type="dxa"/>
            <w:vMerge/>
            <w:vAlign w:val="center"/>
          </w:tcPr>
          <w:p w14:paraId="2D3384F1" w14:textId="77777777" w:rsidR="00DE70E9" w:rsidRPr="001D386E" w:rsidRDefault="00DE70E9" w:rsidP="000B084B">
            <w:pPr>
              <w:pStyle w:val="TAC"/>
            </w:pPr>
          </w:p>
        </w:tc>
        <w:tc>
          <w:tcPr>
            <w:tcW w:w="1466" w:type="dxa"/>
            <w:vMerge/>
            <w:vAlign w:val="center"/>
          </w:tcPr>
          <w:p w14:paraId="2C7FEF5D" w14:textId="77777777" w:rsidR="00DE70E9" w:rsidRPr="001D386E" w:rsidRDefault="00DE70E9" w:rsidP="000B084B">
            <w:pPr>
              <w:pStyle w:val="TAC"/>
              <w:rPr>
                <w:lang w:eastAsia="zh-CN"/>
              </w:rPr>
            </w:pPr>
          </w:p>
        </w:tc>
        <w:tc>
          <w:tcPr>
            <w:tcW w:w="769" w:type="dxa"/>
            <w:shd w:val="clear" w:color="auto" w:fill="auto"/>
            <w:vAlign w:val="center"/>
          </w:tcPr>
          <w:p w14:paraId="430E8625" w14:textId="77777777" w:rsidR="00DE70E9" w:rsidRPr="001D386E" w:rsidRDefault="00DE70E9" w:rsidP="000B084B">
            <w:pPr>
              <w:pStyle w:val="TAC"/>
              <w:rPr>
                <w:lang w:eastAsia="zh-CN"/>
              </w:rPr>
            </w:pPr>
            <w:r w:rsidRPr="001D386E">
              <w:rPr>
                <w:rFonts w:hint="eastAsia"/>
                <w:lang w:eastAsia="zh-CN"/>
              </w:rPr>
              <w:t>70</w:t>
            </w:r>
          </w:p>
        </w:tc>
        <w:tc>
          <w:tcPr>
            <w:tcW w:w="727" w:type="dxa"/>
            <w:shd w:val="clear" w:color="auto" w:fill="auto"/>
            <w:vAlign w:val="center"/>
          </w:tcPr>
          <w:p w14:paraId="1F3D1E99" w14:textId="77777777" w:rsidR="00DE70E9" w:rsidRPr="001D386E" w:rsidRDefault="00DE70E9" w:rsidP="000B084B">
            <w:pPr>
              <w:pStyle w:val="TAC"/>
            </w:pPr>
          </w:p>
        </w:tc>
        <w:tc>
          <w:tcPr>
            <w:tcW w:w="587" w:type="dxa"/>
            <w:gridSpan w:val="2"/>
            <w:vAlign w:val="center"/>
          </w:tcPr>
          <w:p w14:paraId="06CB8F4E" w14:textId="77777777" w:rsidR="00DE70E9" w:rsidRPr="001D386E" w:rsidRDefault="00DE70E9" w:rsidP="000B084B">
            <w:pPr>
              <w:pStyle w:val="TAC"/>
            </w:pPr>
          </w:p>
        </w:tc>
        <w:tc>
          <w:tcPr>
            <w:tcW w:w="588" w:type="dxa"/>
            <w:gridSpan w:val="2"/>
            <w:vAlign w:val="center"/>
          </w:tcPr>
          <w:p w14:paraId="4A454DE5" w14:textId="77777777" w:rsidR="00DE70E9" w:rsidRPr="001D386E" w:rsidRDefault="00DE70E9" w:rsidP="000B084B">
            <w:pPr>
              <w:pStyle w:val="TAC"/>
            </w:pPr>
            <w:r w:rsidRPr="001D386E">
              <w:t>Yes</w:t>
            </w:r>
          </w:p>
        </w:tc>
        <w:tc>
          <w:tcPr>
            <w:tcW w:w="588" w:type="dxa"/>
            <w:gridSpan w:val="3"/>
            <w:vAlign w:val="center"/>
          </w:tcPr>
          <w:p w14:paraId="5FCA2A9F" w14:textId="77777777" w:rsidR="00DE70E9" w:rsidRPr="001D386E" w:rsidRDefault="00DE70E9" w:rsidP="000B084B">
            <w:pPr>
              <w:pStyle w:val="TAC"/>
            </w:pPr>
            <w:r w:rsidRPr="001D386E">
              <w:t>Yes</w:t>
            </w:r>
          </w:p>
        </w:tc>
        <w:tc>
          <w:tcPr>
            <w:tcW w:w="592" w:type="dxa"/>
            <w:gridSpan w:val="3"/>
            <w:vAlign w:val="center"/>
          </w:tcPr>
          <w:p w14:paraId="69D20D32" w14:textId="77777777" w:rsidR="00DE70E9" w:rsidRPr="001D386E" w:rsidRDefault="00DE70E9" w:rsidP="000B084B">
            <w:pPr>
              <w:pStyle w:val="TAC"/>
            </w:pPr>
            <w:r w:rsidRPr="001D386E">
              <w:t>Yes</w:t>
            </w:r>
          </w:p>
        </w:tc>
        <w:tc>
          <w:tcPr>
            <w:tcW w:w="632" w:type="dxa"/>
            <w:gridSpan w:val="3"/>
            <w:vAlign w:val="center"/>
          </w:tcPr>
          <w:p w14:paraId="3A512589" w14:textId="77777777" w:rsidR="00DE70E9" w:rsidRPr="001D386E" w:rsidRDefault="00DE70E9" w:rsidP="000B084B">
            <w:pPr>
              <w:pStyle w:val="TAC"/>
            </w:pPr>
          </w:p>
        </w:tc>
        <w:tc>
          <w:tcPr>
            <w:tcW w:w="1187" w:type="dxa"/>
            <w:vMerge/>
            <w:vAlign w:val="center"/>
          </w:tcPr>
          <w:p w14:paraId="5619C199" w14:textId="77777777" w:rsidR="00DE70E9" w:rsidRPr="001D386E" w:rsidRDefault="00DE70E9" w:rsidP="000B084B">
            <w:pPr>
              <w:pStyle w:val="TAC"/>
            </w:pPr>
          </w:p>
        </w:tc>
        <w:tc>
          <w:tcPr>
            <w:tcW w:w="1286" w:type="dxa"/>
            <w:vMerge/>
            <w:vAlign w:val="center"/>
          </w:tcPr>
          <w:p w14:paraId="3524F9B4" w14:textId="77777777" w:rsidR="00DE70E9" w:rsidRPr="001D386E" w:rsidRDefault="00DE70E9" w:rsidP="000B084B">
            <w:pPr>
              <w:pStyle w:val="TAC"/>
            </w:pPr>
          </w:p>
        </w:tc>
      </w:tr>
      <w:tr w:rsidR="00DE70E9" w:rsidRPr="001D386E" w14:paraId="21852095" w14:textId="77777777" w:rsidTr="000B084B">
        <w:trPr>
          <w:trHeight w:val="223"/>
          <w:jc w:val="center"/>
        </w:trPr>
        <w:tc>
          <w:tcPr>
            <w:tcW w:w="1401" w:type="dxa"/>
            <w:vMerge w:val="restart"/>
            <w:vAlign w:val="center"/>
          </w:tcPr>
          <w:p w14:paraId="2B211A9F" w14:textId="77777777" w:rsidR="00DE70E9" w:rsidRPr="001D386E" w:rsidRDefault="00DE70E9" w:rsidP="000B084B">
            <w:pPr>
              <w:pStyle w:val="TAC"/>
            </w:pPr>
            <w:r w:rsidRPr="001D386E">
              <w:t>CA_29A-66A-66A-70A</w:t>
            </w:r>
          </w:p>
        </w:tc>
        <w:tc>
          <w:tcPr>
            <w:tcW w:w="1466" w:type="dxa"/>
            <w:vMerge w:val="restart"/>
            <w:vAlign w:val="center"/>
          </w:tcPr>
          <w:p w14:paraId="30070B4C"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19492BAB" w14:textId="77777777" w:rsidR="00DE70E9" w:rsidRPr="001D386E" w:rsidRDefault="00DE70E9" w:rsidP="000B084B">
            <w:pPr>
              <w:pStyle w:val="TAC"/>
              <w:rPr>
                <w:lang w:eastAsia="zh-CN"/>
              </w:rPr>
            </w:pPr>
            <w:r w:rsidRPr="001D386E">
              <w:rPr>
                <w:lang w:eastAsia="zh-CN"/>
              </w:rPr>
              <w:t>29</w:t>
            </w:r>
          </w:p>
        </w:tc>
        <w:tc>
          <w:tcPr>
            <w:tcW w:w="727" w:type="dxa"/>
            <w:shd w:val="clear" w:color="auto" w:fill="auto"/>
            <w:vAlign w:val="center"/>
          </w:tcPr>
          <w:p w14:paraId="271CF66C" w14:textId="77777777" w:rsidR="00DE70E9" w:rsidRPr="001D386E" w:rsidRDefault="00DE70E9" w:rsidP="000B084B">
            <w:pPr>
              <w:pStyle w:val="TAC"/>
            </w:pPr>
          </w:p>
        </w:tc>
        <w:tc>
          <w:tcPr>
            <w:tcW w:w="587" w:type="dxa"/>
            <w:gridSpan w:val="2"/>
            <w:vAlign w:val="center"/>
          </w:tcPr>
          <w:p w14:paraId="1D2642A9" w14:textId="77777777" w:rsidR="00DE70E9" w:rsidRPr="001D386E" w:rsidRDefault="00DE70E9" w:rsidP="000B084B">
            <w:pPr>
              <w:pStyle w:val="TAC"/>
            </w:pPr>
          </w:p>
        </w:tc>
        <w:tc>
          <w:tcPr>
            <w:tcW w:w="588" w:type="dxa"/>
            <w:gridSpan w:val="2"/>
            <w:vAlign w:val="center"/>
          </w:tcPr>
          <w:p w14:paraId="5FD8146D" w14:textId="77777777" w:rsidR="00DE70E9" w:rsidRPr="001D386E" w:rsidRDefault="00DE70E9" w:rsidP="000B084B">
            <w:pPr>
              <w:pStyle w:val="TAC"/>
            </w:pPr>
            <w:r w:rsidRPr="001D386E">
              <w:rPr>
                <w:lang w:eastAsia="ja-JP"/>
              </w:rPr>
              <w:t>Yes</w:t>
            </w:r>
          </w:p>
        </w:tc>
        <w:tc>
          <w:tcPr>
            <w:tcW w:w="588" w:type="dxa"/>
            <w:gridSpan w:val="3"/>
            <w:vAlign w:val="center"/>
          </w:tcPr>
          <w:p w14:paraId="7F947AED" w14:textId="77777777" w:rsidR="00DE70E9" w:rsidRPr="001D386E" w:rsidRDefault="00DE70E9" w:rsidP="000B084B">
            <w:pPr>
              <w:pStyle w:val="TAC"/>
            </w:pPr>
            <w:r w:rsidRPr="001D386E">
              <w:rPr>
                <w:lang w:eastAsia="ja-JP"/>
              </w:rPr>
              <w:t>Yes</w:t>
            </w:r>
          </w:p>
        </w:tc>
        <w:tc>
          <w:tcPr>
            <w:tcW w:w="592" w:type="dxa"/>
            <w:gridSpan w:val="3"/>
            <w:vAlign w:val="center"/>
          </w:tcPr>
          <w:p w14:paraId="7E3CD46C" w14:textId="77777777" w:rsidR="00DE70E9" w:rsidRPr="001D386E" w:rsidRDefault="00DE70E9" w:rsidP="000B084B">
            <w:pPr>
              <w:pStyle w:val="TAC"/>
            </w:pPr>
          </w:p>
        </w:tc>
        <w:tc>
          <w:tcPr>
            <w:tcW w:w="632" w:type="dxa"/>
            <w:gridSpan w:val="3"/>
            <w:vAlign w:val="center"/>
          </w:tcPr>
          <w:p w14:paraId="7EAE3D06" w14:textId="77777777" w:rsidR="00DE70E9" w:rsidRPr="001D386E" w:rsidRDefault="00DE70E9" w:rsidP="000B084B">
            <w:pPr>
              <w:pStyle w:val="TAC"/>
            </w:pPr>
          </w:p>
        </w:tc>
        <w:tc>
          <w:tcPr>
            <w:tcW w:w="1187" w:type="dxa"/>
            <w:vMerge w:val="restart"/>
            <w:vAlign w:val="center"/>
          </w:tcPr>
          <w:p w14:paraId="7D6810E1" w14:textId="77777777" w:rsidR="00DE70E9" w:rsidRPr="001D386E" w:rsidRDefault="00DE70E9" w:rsidP="000B084B">
            <w:pPr>
              <w:pStyle w:val="TAC"/>
            </w:pPr>
            <w:r w:rsidRPr="001D386E">
              <w:t>65</w:t>
            </w:r>
          </w:p>
        </w:tc>
        <w:tc>
          <w:tcPr>
            <w:tcW w:w="1286" w:type="dxa"/>
            <w:vMerge w:val="restart"/>
            <w:vAlign w:val="center"/>
          </w:tcPr>
          <w:p w14:paraId="1C5C71C4" w14:textId="77777777" w:rsidR="00DE70E9" w:rsidRPr="001D386E" w:rsidRDefault="00DE70E9" w:rsidP="000B084B">
            <w:pPr>
              <w:pStyle w:val="TAC"/>
            </w:pPr>
            <w:r w:rsidRPr="001D386E">
              <w:t>0</w:t>
            </w:r>
          </w:p>
        </w:tc>
      </w:tr>
      <w:tr w:rsidR="00DE70E9" w:rsidRPr="001D386E" w14:paraId="6864537F" w14:textId="77777777" w:rsidTr="000B084B">
        <w:trPr>
          <w:trHeight w:val="223"/>
          <w:jc w:val="center"/>
        </w:trPr>
        <w:tc>
          <w:tcPr>
            <w:tcW w:w="1401" w:type="dxa"/>
            <w:vMerge/>
            <w:vAlign w:val="center"/>
          </w:tcPr>
          <w:p w14:paraId="0B3FA656" w14:textId="77777777" w:rsidR="00DE70E9" w:rsidRPr="001D386E" w:rsidRDefault="00DE70E9" w:rsidP="000B084B">
            <w:pPr>
              <w:pStyle w:val="TAC"/>
            </w:pPr>
          </w:p>
        </w:tc>
        <w:tc>
          <w:tcPr>
            <w:tcW w:w="1466" w:type="dxa"/>
            <w:vMerge/>
            <w:vAlign w:val="center"/>
          </w:tcPr>
          <w:p w14:paraId="23DCD92E" w14:textId="77777777" w:rsidR="00DE70E9" w:rsidRPr="001D386E" w:rsidRDefault="00DE70E9" w:rsidP="000B084B">
            <w:pPr>
              <w:pStyle w:val="TAC"/>
              <w:rPr>
                <w:lang w:eastAsia="zh-CN"/>
              </w:rPr>
            </w:pPr>
          </w:p>
        </w:tc>
        <w:tc>
          <w:tcPr>
            <w:tcW w:w="769" w:type="dxa"/>
            <w:shd w:val="clear" w:color="auto" w:fill="auto"/>
            <w:vAlign w:val="center"/>
          </w:tcPr>
          <w:p w14:paraId="6A848C6E" w14:textId="77777777" w:rsidR="00DE70E9" w:rsidRPr="001D386E" w:rsidRDefault="00DE70E9" w:rsidP="000B084B">
            <w:pPr>
              <w:pStyle w:val="TAC"/>
              <w:rPr>
                <w:lang w:eastAsia="zh-CN"/>
              </w:rPr>
            </w:pPr>
            <w:r w:rsidRPr="001D386E">
              <w:rPr>
                <w:lang w:eastAsia="zh-CN"/>
              </w:rPr>
              <w:t>66</w:t>
            </w:r>
          </w:p>
        </w:tc>
        <w:tc>
          <w:tcPr>
            <w:tcW w:w="3714" w:type="dxa"/>
            <w:gridSpan w:val="14"/>
            <w:shd w:val="clear" w:color="auto" w:fill="auto"/>
            <w:vAlign w:val="center"/>
          </w:tcPr>
          <w:p w14:paraId="7A0C462D" w14:textId="77777777" w:rsidR="00DE70E9" w:rsidRPr="001D386E" w:rsidRDefault="00DE70E9" w:rsidP="000B084B">
            <w:pPr>
              <w:pStyle w:val="TAC"/>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14:paraId="43ED33F8" w14:textId="77777777" w:rsidR="00DE70E9" w:rsidRPr="001D386E" w:rsidRDefault="00DE70E9" w:rsidP="000B084B">
            <w:pPr>
              <w:pStyle w:val="TAC"/>
            </w:pPr>
          </w:p>
        </w:tc>
        <w:tc>
          <w:tcPr>
            <w:tcW w:w="1286" w:type="dxa"/>
            <w:vMerge/>
            <w:vAlign w:val="center"/>
          </w:tcPr>
          <w:p w14:paraId="7DEF823D" w14:textId="77777777" w:rsidR="00DE70E9" w:rsidRPr="001D386E" w:rsidRDefault="00DE70E9" w:rsidP="000B084B">
            <w:pPr>
              <w:pStyle w:val="TAC"/>
            </w:pPr>
          </w:p>
        </w:tc>
      </w:tr>
      <w:tr w:rsidR="00DE70E9" w:rsidRPr="001D386E" w14:paraId="2AA28942" w14:textId="77777777" w:rsidTr="000B084B">
        <w:trPr>
          <w:trHeight w:val="223"/>
          <w:jc w:val="center"/>
        </w:trPr>
        <w:tc>
          <w:tcPr>
            <w:tcW w:w="1401" w:type="dxa"/>
            <w:vMerge/>
            <w:vAlign w:val="center"/>
          </w:tcPr>
          <w:p w14:paraId="6BE41A5B" w14:textId="77777777" w:rsidR="00DE70E9" w:rsidRPr="001D386E" w:rsidRDefault="00DE70E9" w:rsidP="000B084B">
            <w:pPr>
              <w:pStyle w:val="TAC"/>
            </w:pPr>
          </w:p>
        </w:tc>
        <w:tc>
          <w:tcPr>
            <w:tcW w:w="1466" w:type="dxa"/>
            <w:vMerge/>
            <w:vAlign w:val="center"/>
          </w:tcPr>
          <w:p w14:paraId="28D4127E" w14:textId="77777777" w:rsidR="00DE70E9" w:rsidRPr="001D386E" w:rsidRDefault="00DE70E9" w:rsidP="000B084B">
            <w:pPr>
              <w:pStyle w:val="TAC"/>
              <w:rPr>
                <w:lang w:eastAsia="zh-CN"/>
              </w:rPr>
            </w:pPr>
          </w:p>
        </w:tc>
        <w:tc>
          <w:tcPr>
            <w:tcW w:w="769" w:type="dxa"/>
            <w:shd w:val="clear" w:color="auto" w:fill="auto"/>
            <w:vAlign w:val="center"/>
          </w:tcPr>
          <w:p w14:paraId="6AD621F2" w14:textId="77777777" w:rsidR="00DE70E9" w:rsidRPr="001D386E" w:rsidRDefault="00DE70E9" w:rsidP="000B084B">
            <w:pPr>
              <w:pStyle w:val="TAC"/>
              <w:rPr>
                <w:lang w:eastAsia="zh-CN"/>
              </w:rPr>
            </w:pPr>
            <w:r w:rsidRPr="001D386E">
              <w:rPr>
                <w:lang w:eastAsia="zh-CN"/>
              </w:rPr>
              <w:t>70</w:t>
            </w:r>
          </w:p>
        </w:tc>
        <w:tc>
          <w:tcPr>
            <w:tcW w:w="727" w:type="dxa"/>
            <w:shd w:val="clear" w:color="auto" w:fill="auto"/>
            <w:vAlign w:val="center"/>
          </w:tcPr>
          <w:p w14:paraId="33E12744" w14:textId="77777777" w:rsidR="00DE70E9" w:rsidRPr="001D386E" w:rsidRDefault="00DE70E9" w:rsidP="000B084B">
            <w:pPr>
              <w:pStyle w:val="TAC"/>
            </w:pPr>
          </w:p>
        </w:tc>
        <w:tc>
          <w:tcPr>
            <w:tcW w:w="587" w:type="dxa"/>
            <w:gridSpan w:val="2"/>
            <w:vAlign w:val="center"/>
          </w:tcPr>
          <w:p w14:paraId="5FAC3A56" w14:textId="77777777" w:rsidR="00DE70E9" w:rsidRPr="001D386E" w:rsidRDefault="00DE70E9" w:rsidP="000B084B">
            <w:pPr>
              <w:pStyle w:val="TAC"/>
            </w:pPr>
          </w:p>
        </w:tc>
        <w:tc>
          <w:tcPr>
            <w:tcW w:w="588" w:type="dxa"/>
            <w:gridSpan w:val="2"/>
            <w:vAlign w:val="center"/>
          </w:tcPr>
          <w:p w14:paraId="6D46DEE3" w14:textId="77777777" w:rsidR="00DE70E9" w:rsidRPr="001D386E" w:rsidRDefault="00DE70E9" w:rsidP="000B084B">
            <w:pPr>
              <w:pStyle w:val="TAC"/>
            </w:pPr>
            <w:r w:rsidRPr="001D386E">
              <w:rPr>
                <w:lang w:eastAsia="ja-JP"/>
              </w:rPr>
              <w:t>Yes</w:t>
            </w:r>
          </w:p>
        </w:tc>
        <w:tc>
          <w:tcPr>
            <w:tcW w:w="588" w:type="dxa"/>
            <w:gridSpan w:val="3"/>
            <w:vAlign w:val="center"/>
          </w:tcPr>
          <w:p w14:paraId="52E1AF03" w14:textId="77777777" w:rsidR="00DE70E9" w:rsidRPr="001D386E" w:rsidRDefault="00DE70E9" w:rsidP="000B084B">
            <w:pPr>
              <w:pStyle w:val="TAC"/>
            </w:pPr>
            <w:r w:rsidRPr="001D386E">
              <w:rPr>
                <w:lang w:eastAsia="ja-JP"/>
              </w:rPr>
              <w:t>Yes</w:t>
            </w:r>
          </w:p>
        </w:tc>
        <w:tc>
          <w:tcPr>
            <w:tcW w:w="592" w:type="dxa"/>
            <w:gridSpan w:val="3"/>
            <w:vAlign w:val="center"/>
          </w:tcPr>
          <w:p w14:paraId="3703EC5E" w14:textId="77777777" w:rsidR="00DE70E9" w:rsidRPr="001D386E" w:rsidRDefault="00DE70E9" w:rsidP="000B084B">
            <w:pPr>
              <w:pStyle w:val="TAC"/>
            </w:pPr>
            <w:r w:rsidRPr="001D386E">
              <w:rPr>
                <w:lang w:eastAsia="ja-JP"/>
              </w:rPr>
              <w:t>Yes</w:t>
            </w:r>
          </w:p>
        </w:tc>
        <w:tc>
          <w:tcPr>
            <w:tcW w:w="632" w:type="dxa"/>
            <w:gridSpan w:val="3"/>
            <w:vAlign w:val="center"/>
          </w:tcPr>
          <w:p w14:paraId="2C8FA9AB" w14:textId="77777777" w:rsidR="00DE70E9" w:rsidRPr="001D386E" w:rsidRDefault="00DE70E9" w:rsidP="000B084B">
            <w:pPr>
              <w:pStyle w:val="TAC"/>
            </w:pPr>
          </w:p>
        </w:tc>
        <w:tc>
          <w:tcPr>
            <w:tcW w:w="1187" w:type="dxa"/>
            <w:vMerge/>
            <w:vAlign w:val="center"/>
          </w:tcPr>
          <w:p w14:paraId="1E6CBE98" w14:textId="77777777" w:rsidR="00DE70E9" w:rsidRPr="001D386E" w:rsidRDefault="00DE70E9" w:rsidP="000B084B">
            <w:pPr>
              <w:pStyle w:val="TAC"/>
            </w:pPr>
          </w:p>
        </w:tc>
        <w:tc>
          <w:tcPr>
            <w:tcW w:w="1286" w:type="dxa"/>
            <w:vMerge/>
            <w:vAlign w:val="center"/>
          </w:tcPr>
          <w:p w14:paraId="4CD88CE8" w14:textId="77777777" w:rsidR="00DE70E9" w:rsidRPr="001D386E" w:rsidRDefault="00DE70E9" w:rsidP="000B084B">
            <w:pPr>
              <w:pStyle w:val="TAC"/>
            </w:pPr>
          </w:p>
        </w:tc>
      </w:tr>
      <w:tr w:rsidR="00DE70E9" w:rsidRPr="001D386E" w14:paraId="23636A72" w14:textId="77777777" w:rsidTr="000B084B">
        <w:trPr>
          <w:trHeight w:val="223"/>
          <w:jc w:val="center"/>
        </w:trPr>
        <w:tc>
          <w:tcPr>
            <w:tcW w:w="1401" w:type="dxa"/>
            <w:vMerge w:val="restart"/>
            <w:vAlign w:val="center"/>
          </w:tcPr>
          <w:p w14:paraId="38786ECF" w14:textId="77777777" w:rsidR="00DE70E9" w:rsidRPr="001D386E" w:rsidRDefault="00DE70E9" w:rsidP="000B084B">
            <w:pPr>
              <w:pStyle w:val="TAC"/>
              <w:rPr>
                <w:lang w:eastAsia="ja-JP"/>
              </w:rPr>
            </w:pPr>
            <w:r w:rsidRPr="001D386E">
              <w:t>CA_29A-66A-70C</w:t>
            </w:r>
          </w:p>
        </w:tc>
        <w:tc>
          <w:tcPr>
            <w:tcW w:w="1466" w:type="dxa"/>
            <w:vMerge w:val="restart"/>
            <w:vAlign w:val="center"/>
          </w:tcPr>
          <w:p w14:paraId="7F3FE020"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50861F2A" w14:textId="77777777" w:rsidR="00DE70E9" w:rsidRPr="001D386E" w:rsidRDefault="00DE70E9" w:rsidP="000B084B">
            <w:pPr>
              <w:pStyle w:val="TAC"/>
              <w:rPr>
                <w:lang w:eastAsia="zh-CN"/>
              </w:rPr>
            </w:pPr>
            <w:r w:rsidRPr="001D386E">
              <w:rPr>
                <w:lang w:eastAsia="zh-CN"/>
              </w:rPr>
              <w:t>29</w:t>
            </w:r>
          </w:p>
        </w:tc>
        <w:tc>
          <w:tcPr>
            <w:tcW w:w="727" w:type="dxa"/>
            <w:shd w:val="clear" w:color="auto" w:fill="auto"/>
            <w:vAlign w:val="center"/>
          </w:tcPr>
          <w:p w14:paraId="44666BB2" w14:textId="77777777" w:rsidR="00DE70E9" w:rsidRPr="001D386E" w:rsidRDefault="00DE70E9" w:rsidP="000B084B">
            <w:pPr>
              <w:pStyle w:val="TAC"/>
              <w:rPr>
                <w:lang w:eastAsia="ja-JP"/>
              </w:rPr>
            </w:pPr>
          </w:p>
        </w:tc>
        <w:tc>
          <w:tcPr>
            <w:tcW w:w="587" w:type="dxa"/>
            <w:gridSpan w:val="2"/>
            <w:vAlign w:val="center"/>
          </w:tcPr>
          <w:p w14:paraId="283E528C" w14:textId="77777777" w:rsidR="00DE70E9" w:rsidRPr="001D386E" w:rsidRDefault="00DE70E9" w:rsidP="000B084B">
            <w:pPr>
              <w:pStyle w:val="TAC"/>
              <w:rPr>
                <w:lang w:eastAsia="ja-JP"/>
              </w:rPr>
            </w:pPr>
          </w:p>
        </w:tc>
        <w:tc>
          <w:tcPr>
            <w:tcW w:w="588" w:type="dxa"/>
            <w:gridSpan w:val="2"/>
            <w:vAlign w:val="center"/>
          </w:tcPr>
          <w:p w14:paraId="79F19840" w14:textId="77777777" w:rsidR="00DE70E9" w:rsidRPr="001D386E" w:rsidRDefault="00DE70E9" w:rsidP="000B084B">
            <w:pPr>
              <w:pStyle w:val="TAC"/>
              <w:rPr>
                <w:lang w:eastAsia="ja-JP"/>
              </w:rPr>
            </w:pPr>
            <w:r w:rsidRPr="001D386E">
              <w:rPr>
                <w:lang w:eastAsia="ja-JP"/>
              </w:rPr>
              <w:t>Yes</w:t>
            </w:r>
          </w:p>
        </w:tc>
        <w:tc>
          <w:tcPr>
            <w:tcW w:w="588" w:type="dxa"/>
            <w:gridSpan w:val="3"/>
            <w:vAlign w:val="center"/>
          </w:tcPr>
          <w:p w14:paraId="446AD5D2" w14:textId="77777777" w:rsidR="00DE70E9" w:rsidRPr="001D386E" w:rsidRDefault="00DE70E9" w:rsidP="000B084B">
            <w:pPr>
              <w:pStyle w:val="TAC"/>
              <w:rPr>
                <w:lang w:eastAsia="ja-JP"/>
              </w:rPr>
            </w:pPr>
            <w:r w:rsidRPr="001D386E">
              <w:rPr>
                <w:lang w:eastAsia="ja-JP"/>
              </w:rPr>
              <w:t>Yes</w:t>
            </w:r>
          </w:p>
        </w:tc>
        <w:tc>
          <w:tcPr>
            <w:tcW w:w="592" w:type="dxa"/>
            <w:gridSpan w:val="3"/>
            <w:vAlign w:val="center"/>
          </w:tcPr>
          <w:p w14:paraId="5199BBD2" w14:textId="77777777" w:rsidR="00DE70E9" w:rsidRPr="001D386E" w:rsidRDefault="00DE70E9" w:rsidP="000B084B">
            <w:pPr>
              <w:pStyle w:val="TAC"/>
              <w:rPr>
                <w:lang w:eastAsia="ja-JP"/>
              </w:rPr>
            </w:pPr>
          </w:p>
        </w:tc>
        <w:tc>
          <w:tcPr>
            <w:tcW w:w="632" w:type="dxa"/>
            <w:gridSpan w:val="3"/>
            <w:vAlign w:val="center"/>
          </w:tcPr>
          <w:p w14:paraId="11C73BA9" w14:textId="77777777" w:rsidR="00DE70E9" w:rsidRPr="001D386E" w:rsidRDefault="00DE70E9" w:rsidP="000B084B">
            <w:pPr>
              <w:pStyle w:val="TAC"/>
              <w:rPr>
                <w:lang w:eastAsia="ja-JP"/>
              </w:rPr>
            </w:pPr>
          </w:p>
        </w:tc>
        <w:tc>
          <w:tcPr>
            <w:tcW w:w="1187" w:type="dxa"/>
            <w:vMerge w:val="restart"/>
            <w:vAlign w:val="center"/>
          </w:tcPr>
          <w:p w14:paraId="23488A1A" w14:textId="77777777" w:rsidR="00DE70E9" w:rsidRPr="001D386E" w:rsidRDefault="00DE70E9" w:rsidP="000B084B">
            <w:pPr>
              <w:pStyle w:val="TAC"/>
              <w:rPr>
                <w:lang w:eastAsia="ja-JP"/>
              </w:rPr>
            </w:pPr>
            <w:r w:rsidRPr="001D386E">
              <w:rPr>
                <w:rFonts w:eastAsia="SimSun"/>
                <w:lang w:eastAsia="zh-CN"/>
              </w:rPr>
              <w:t>5</w:t>
            </w:r>
            <w:r w:rsidRPr="001D386E">
              <w:rPr>
                <w:rFonts w:eastAsia="SimSun" w:hint="eastAsia"/>
                <w:lang w:eastAsia="zh-CN"/>
              </w:rPr>
              <w:t>5</w:t>
            </w:r>
          </w:p>
        </w:tc>
        <w:tc>
          <w:tcPr>
            <w:tcW w:w="1286" w:type="dxa"/>
            <w:vMerge w:val="restart"/>
            <w:vAlign w:val="center"/>
          </w:tcPr>
          <w:p w14:paraId="30E6DAC4" w14:textId="77777777" w:rsidR="00DE70E9" w:rsidRPr="001D386E" w:rsidRDefault="00DE70E9" w:rsidP="000B084B">
            <w:pPr>
              <w:pStyle w:val="TAC"/>
              <w:rPr>
                <w:lang w:eastAsia="ja-JP"/>
              </w:rPr>
            </w:pPr>
            <w:r w:rsidRPr="001D386E">
              <w:rPr>
                <w:lang w:eastAsia="ja-JP"/>
              </w:rPr>
              <w:t>0</w:t>
            </w:r>
          </w:p>
        </w:tc>
      </w:tr>
      <w:tr w:rsidR="00DE70E9" w:rsidRPr="001D386E" w14:paraId="3DA87DD5" w14:textId="77777777" w:rsidTr="000B084B">
        <w:trPr>
          <w:trHeight w:val="223"/>
          <w:jc w:val="center"/>
        </w:trPr>
        <w:tc>
          <w:tcPr>
            <w:tcW w:w="1401" w:type="dxa"/>
            <w:vMerge/>
            <w:vAlign w:val="center"/>
          </w:tcPr>
          <w:p w14:paraId="37F757B4" w14:textId="77777777" w:rsidR="00DE70E9" w:rsidRPr="001D386E" w:rsidRDefault="00DE70E9" w:rsidP="000B084B">
            <w:pPr>
              <w:pStyle w:val="TAC"/>
              <w:rPr>
                <w:lang w:eastAsia="ja-JP"/>
              </w:rPr>
            </w:pPr>
          </w:p>
        </w:tc>
        <w:tc>
          <w:tcPr>
            <w:tcW w:w="1466" w:type="dxa"/>
            <w:vMerge/>
            <w:vAlign w:val="center"/>
          </w:tcPr>
          <w:p w14:paraId="26EC6863" w14:textId="77777777" w:rsidR="00DE70E9" w:rsidRPr="001D386E" w:rsidRDefault="00DE70E9" w:rsidP="000B084B">
            <w:pPr>
              <w:pStyle w:val="TAC"/>
              <w:rPr>
                <w:lang w:eastAsia="zh-CN"/>
              </w:rPr>
            </w:pPr>
          </w:p>
        </w:tc>
        <w:tc>
          <w:tcPr>
            <w:tcW w:w="769" w:type="dxa"/>
            <w:shd w:val="clear" w:color="auto" w:fill="auto"/>
            <w:vAlign w:val="center"/>
          </w:tcPr>
          <w:p w14:paraId="566D6931" w14:textId="77777777" w:rsidR="00DE70E9" w:rsidRPr="001D386E" w:rsidRDefault="00DE70E9" w:rsidP="000B084B">
            <w:pPr>
              <w:pStyle w:val="TAC"/>
              <w:rPr>
                <w:lang w:eastAsia="zh-CN"/>
              </w:rPr>
            </w:pPr>
            <w:r w:rsidRPr="001D386E">
              <w:rPr>
                <w:lang w:eastAsia="zh-CN"/>
              </w:rPr>
              <w:t>66</w:t>
            </w:r>
          </w:p>
        </w:tc>
        <w:tc>
          <w:tcPr>
            <w:tcW w:w="727" w:type="dxa"/>
            <w:shd w:val="clear" w:color="auto" w:fill="auto"/>
            <w:vAlign w:val="center"/>
          </w:tcPr>
          <w:p w14:paraId="3E6964BA" w14:textId="77777777" w:rsidR="00DE70E9" w:rsidRPr="001D386E" w:rsidRDefault="00DE70E9" w:rsidP="000B084B">
            <w:pPr>
              <w:pStyle w:val="TAC"/>
              <w:rPr>
                <w:lang w:eastAsia="ja-JP"/>
              </w:rPr>
            </w:pPr>
          </w:p>
        </w:tc>
        <w:tc>
          <w:tcPr>
            <w:tcW w:w="587" w:type="dxa"/>
            <w:gridSpan w:val="2"/>
            <w:vAlign w:val="center"/>
          </w:tcPr>
          <w:p w14:paraId="6C4A0AEF" w14:textId="77777777" w:rsidR="00DE70E9" w:rsidRPr="001D386E" w:rsidRDefault="00DE70E9" w:rsidP="000B084B">
            <w:pPr>
              <w:pStyle w:val="TAC"/>
              <w:rPr>
                <w:lang w:eastAsia="ja-JP"/>
              </w:rPr>
            </w:pPr>
          </w:p>
        </w:tc>
        <w:tc>
          <w:tcPr>
            <w:tcW w:w="588" w:type="dxa"/>
            <w:gridSpan w:val="2"/>
            <w:vAlign w:val="center"/>
          </w:tcPr>
          <w:p w14:paraId="6F926B15" w14:textId="77777777" w:rsidR="00DE70E9" w:rsidRPr="001D386E" w:rsidRDefault="00DE70E9" w:rsidP="000B084B">
            <w:pPr>
              <w:pStyle w:val="TAC"/>
              <w:rPr>
                <w:lang w:eastAsia="ja-JP"/>
              </w:rPr>
            </w:pPr>
            <w:r w:rsidRPr="001D386E">
              <w:rPr>
                <w:lang w:val="en-US"/>
              </w:rPr>
              <w:t>Yes</w:t>
            </w:r>
          </w:p>
        </w:tc>
        <w:tc>
          <w:tcPr>
            <w:tcW w:w="588" w:type="dxa"/>
            <w:gridSpan w:val="3"/>
            <w:vAlign w:val="center"/>
          </w:tcPr>
          <w:p w14:paraId="5F22F2FF" w14:textId="77777777" w:rsidR="00DE70E9" w:rsidRPr="001D386E" w:rsidRDefault="00DE70E9" w:rsidP="000B084B">
            <w:pPr>
              <w:pStyle w:val="TAC"/>
              <w:rPr>
                <w:lang w:eastAsia="ja-JP"/>
              </w:rPr>
            </w:pPr>
            <w:r w:rsidRPr="001D386E">
              <w:rPr>
                <w:lang w:val="en-US"/>
              </w:rPr>
              <w:t>Yes</w:t>
            </w:r>
          </w:p>
        </w:tc>
        <w:tc>
          <w:tcPr>
            <w:tcW w:w="592" w:type="dxa"/>
            <w:gridSpan w:val="3"/>
            <w:vAlign w:val="center"/>
          </w:tcPr>
          <w:p w14:paraId="5AD10FE7" w14:textId="77777777" w:rsidR="00DE70E9" w:rsidRPr="001D386E" w:rsidRDefault="00DE70E9" w:rsidP="000B084B">
            <w:pPr>
              <w:pStyle w:val="TAC"/>
              <w:rPr>
                <w:lang w:eastAsia="ja-JP"/>
              </w:rPr>
            </w:pPr>
            <w:r w:rsidRPr="001D386E">
              <w:rPr>
                <w:lang w:val="en-US"/>
              </w:rPr>
              <w:t>Yes</w:t>
            </w:r>
          </w:p>
        </w:tc>
        <w:tc>
          <w:tcPr>
            <w:tcW w:w="632" w:type="dxa"/>
            <w:gridSpan w:val="3"/>
            <w:vAlign w:val="center"/>
          </w:tcPr>
          <w:p w14:paraId="215C0702" w14:textId="77777777" w:rsidR="00DE70E9" w:rsidRPr="001D386E" w:rsidRDefault="00DE70E9" w:rsidP="000B084B">
            <w:pPr>
              <w:pStyle w:val="TAC"/>
              <w:rPr>
                <w:lang w:eastAsia="ja-JP"/>
              </w:rPr>
            </w:pPr>
            <w:r w:rsidRPr="001D386E">
              <w:rPr>
                <w:lang w:val="en-US"/>
              </w:rPr>
              <w:t>Yes</w:t>
            </w:r>
          </w:p>
        </w:tc>
        <w:tc>
          <w:tcPr>
            <w:tcW w:w="1187" w:type="dxa"/>
            <w:vMerge/>
            <w:vAlign w:val="center"/>
          </w:tcPr>
          <w:p w14:paraId="62859564" w14:textId="77777777" w:rsidR="00DE70E9" w:rsidRPr="001D386E" w:rsidRDefault="00DE70E9" w:rsidP="000B084B">
            <w:pPr>
              <w:pStyle w:val="TAC"/>
              <w:rPr>
                <w:lang w:eastAsia="ja-JP"/>
              </w:rPr>
            </w:pPr>
          </w:p>
        </w:tc>
        <w:tc>
          <w:tcPr>
            <w:tcW w:w="1286" w:type="dxa"/>
            <w:vMerge/>
            <w:vAlign w:val="center"/>
          </w:tcPr>
          <w:p w14:paraId="39C109FA" w14:textId="77777777" w:rsidR="00DE70E9" w:rsidRPr="001D386E" w:rsidRDefault="00DE70E9" w:rsidP="000B084B">
            <w:pPr>
              <w:pStyle w:val="TAC"/>
              <w:rPr>
                <w:lang w:eastAsia="ja-JP"/>
              </w:rPr>
            </w:pPr>
          </w:p>
        </w:tc>
      </w:tr>
      <w:tr w:rsidR="00DE70E9" w:rsidRPr="001D386E" w14:paraId="05441790" w14:textId="77777777" w:rsidTr="000B084B">
        <w:trPr>
          <w:trHeight w:val="223"/>
          <w:jc w:val="center"/>
        </w:trPr>
        <w:tc>
          <w:tcPr>
            <w:tcW w:w="1401" w:type="dxa"/>
            <w:vMerge/>
            <w:vAlign w:val="center"/>
          </w:tcPr>
          <w:p w14:paraId="03F02F32" w14:textId="77777777" w:rsidR="00DE70E9" w:rsidRPr="001D386E" w:rsidRDefault="00DE70E9" w:rsidP="000B084B">
            <w:pPr>
              <w:pStyle w:val="TAC"/>
              <w:rPr>
                <w:lang w:eastAsia="ja-JP"/>
              </w:rPr>
            </w:pPr>
          </w:p>
        </w:tc>
        <w:tc>
          <w:tcPr>
            <w:tcW w:w="1466" w:type="dxa"/>
            <w:vMerge/>
            <w:vAlign w:val="center"/>
          </w:tcPr>
          <w:p w14:paraId="304F4A56" w14:textId="77777777" w:rsidR="00DE70E9" w:rsidRPr="001D386E" w:rsidRDefault="00DE70E9" w:rsidP="000B084B">
            <w:pPr>
              <w:pStyle w:val="TAC"/>
              <w:rPr>
                <w:lang w:eastAsia="zh-CN"/>
              </w:rPr>
            </w:pPr>
          </w:p>
        </w:tc>
        <w:tc>
          <w:tcPr>
            <w:tcW w:w="769" w:type="dxa"/>
            <w:shd w:val="clear" w:color="auto" w:fill="auto"/>
            <w:vAlign w:val="center"/>
          </w:tcPr>
          <w:p w14:paraId="6CE38F6B" w14:textId="77777777" w:rsidR="00DE70E9" w:rsidRPr="001D386E" w:rsidRDefault="00DE70E9" w:rsidP="000B084B">
            <w:pPr>
              <w:pStyle w:val="TAC"/>
              <w:rPr>
                <w:lang w:eastAsia="zh-CN"/>
              </w:rPr>
            </w:pPr>
            <w:r w:rsidRPr="001D386E">
              <w:rPr>
                <w:lang w:eastAsia="zh-CN"/>
              </w:rPr>
              <w:t>70</w:t>
            </w:r>
          </w:p>
        </w:tc>
        <w:tc>
          <w:tcPr>
            <w:tcW w:w="3714" w:type="dxa"/>
            <w:gridSpan w:val="14"/>
            <w:shd w:val="clear" w:color="auto" w:fill="auto"/>
            <w:vAlign w:val="center"/>
          </w:tcPr>
          <w:p w14:paraId="7101F554" w14:textId="77777777" w:rsidR="00DE70E9" w:rsidRPr="001D386E" w:rsidRDefault="00DE70E9" w:rsidP="000B084B">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14:paraId="732D8249" w14:textId="77777777" w:rsidR="00DE70E9" w:rsidRPr="001D386E" w:rsidRDefault="00DE70E9" w:rsidP="000B084B">
            <w:pPr>
              <w:pStyle w:val="TAC"/>
              <w:rPr>
                <w:lang w:eastAsia="ja-JP"/>
              </w:rPr>
            </w:pPr>
          </w:p>
        </w:tc>
        <w:tc>
          <w:tcPr>
            <w:tcW w:w="1286" w:type="dxa"/>
            <w:vMerge/>
            <w:vAlign w:val="center"/>
          </w:tcPr>
          <w:p w14:paraId="33EC2494" w14:textId="77777777" w:rsidR="00DE70E9" w:rsidRPr="001D386E" w:rsidRDefault="00DE70E9" w:rsidP="000B084B">
            <w:pPr>
              <w:pStyle w:val="TAC"/>
              <w:rPr>
                <w:lang w:eastAsia="ja-JP"/>
              </w:rPr>
            </w:pPr>
          </w:p>
        </w:tc>
      </w:tr>
      <w:tr w:rsidR="00DE70E9" w:rsidRPr="001D386E" w14:paraId="610ED221" w14:textId="77777777" w:rsidTr="000B084B">
        <w:trPr>
          <w:trHeight w:val="223"/>
          <w:jc w:val="center"/>
        </w:trPr>
        <w:tc>
          <w:tcPr>
            <w:tcW w:w="1401" w:type="dxa"/>
            <w:vMerge w:val="restart"/>
            <w:vAlign w:val="center"/>
          </w:tcPr>
          <w:p w14:paraId="2048A1F7" w14:textId="77777777" w:rsidR="00DE70E9" w:rsidRPr="001D386E" w:rsidRDefault="00DE70E9" w:rsidP="000B084B">
            <w:pPr>
              <w:pStyle w:val="TAC"/>
            </w:pPr>
            <w:r w:rsidRPr="001D386E">
              <w:rPr>
                <w:lang w:eastAsia="ja-JP"/>
              </w:rPr>
              <w:t>CA_29A-66A-66A-70C</w:t>
            </w:r>
          </w:p>
        </w:tc>
        <w:tc>
          <w:tcPr>
            <w:tcW w:w="1466" w:type="dxa"/>
            <w:vMerge w:val="restart"/>
            <w:vAlign w:val="center"/>
          </w:tcPr>
          <w:p w14:paraId="1D7A527B"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78BAF2AD" w14:textId="77777777" w:rsidR="00DE70E9" w:rsidRPr="001D386E" w:rsidRDefault="00DE70E9" w:rsidP="000B084B">
            <w:pPr>
              <w:pStyle w:val="TAC"/>
              <w:rPr>
                <w:lang w:eastAsia="zh-CN"/>
              </w:rPr>
            </w:pPr>
            <w:r w:rsidRPr="001D386E">
              <w:rPr>
                <w:lang w:eastAsia="zh-CN"/>
              </w:rPr>
              <w:t>29</w:t>
            </w:r>
          </w:p>
        </w:tc>
        <w:tc>
          <w:tcPr>
            <w:tcW w:w="727" w:type="dxa"/>
            <w:shd w:val="clear" w:color="auto" w:fill="auto"/>
            <w:vAlign w:val="center"/>
          </w:tcPr>
          <w:p w14:paraId="36FCC751" w14:textId="77777777" w:rsidR="00DE70E9" w:rsidRPr="001D386E" w:rsidRDefault="00DE70E9" w:rsidP="000B084B">
            <w:pPr>
              <w:pStyle w:val="TAC"/>
            </w:pPr>
          </w:p>
        </w:tc>
        <w:tc>
          <w:tcPr>
            <w:tcW w:w="587" w:type="dxa"/>
            <w:gridSpan w:val="2"/>
            <w:vAlign w:val="center"/>
          </w:tcPr>
          <w:p w14:paraId="1A773AA1" w14:textId="77777777" w:rsidR="00DE70E9" w:rsidRPr="001D386E" w:rsidRDefault="00DE70E9" w:rsidP="000B084B">
            <w:pPr>
              <w:pStyle w:val="TAC"/>
            </w:pPr>
          </w:p>
        </w:tc>
        <w:tc>
          <w:tcPr>
            <w:tcW w:w="588" w:type="dxa"/>
            <w:gridSpan w:val="2"/>
            <w:vAlign w:val="center"/>
          </w:tcPr>
          <w:p w14:paraId="6B1101E9" w14:textId="77777777" w:rsidR="00DE70E9" w:rsidRPr="001D386E" w:rsidRDefault="00DE70E9" w:rsidP="000B084B">
            <w:pPr>
              <w:pStyle w:val="TAC"/>
            </w:pPr>
            <w:r w:rsidRPr="001D386E">
              <w:t>Yes</w:t>
            </w:r>
          </w:p>
        </w:tc>
        <w:tc>
          <w:tcPr>
            <w:tcW w:w="588" w:type="dxa"/>
            <w:gridSpan w:val="3"/>
            <w:vAlign w:val="center"/>
          </w:tcPr>
          <w:p w14:paraId="0683362B" w14:textId="77777777" w:rsidR="00DE70E9" w:rsidRPr="001D386E" w:rsidRDefault="00DE70E9" w:rsidP="000B084B">
            <w:pPr>
              <w:pStyle w:val="TAC"/>
            </w:pPr>
            <w:r w:rsidRPr="001D386E">
              <w:t>Yes</w:t>
            </w:r>
          </w:p>
        </w:tc>
        <w:tc>
          <w:tcPr>
            <w:tcW w:w="592" w:type="dxa"/>
            <w:gridSpan w:val="3"/>
            <w:vAlign w:val="center"/>
          </w:tcPr>
          <w:p w14:paraId="72C1C019" w14:textId="77777777" w:rsidR="00DE70E9" w:rsidRPr="001D386E" w:rsidRDefault="00DE70E9" w:rsidP="000B084B">
            <w:pPr>
              <w:pStyle w:val="TAC"/>
            </w:pPr>
          </w:p>
        </w:tc>
        <w:tc>
          <w:tcPr>
            <w:tcW w:w="632" w:type="dxa"/>
            <w:gridSpan w:val="3"/>
            <w:vAlign w:val="center"/>
          </w:tcPr>
          <w:p w14:paraId="0DF36CEE" w14:textId="77777777" w:rsidR="00DE70E9" w:rsidRPr="001D386E" w:rsidRDefault="00DE70E9" w:rsidP="000B084B">
            <w:pPr>
              <w:pStyle w:val="TAC"/>
            </w:pPr>
          </w:p>
        </w:tc>
        <w:tc>
          <w:tcPr>
            <w:tcW w:w="1187" w:type="dxa"/>
            <w:vMerge w:val="restart"/>
            <w:vAlign w:val="center"/>
          </w:tcPr>
          <w:p w14:paraId="4EA6A507" w14:textId="77777777" w:rsidR="00DE70E9" w:rsidRPr="001D386E" w:rsidRDefault="00DE70E9" w:rsidP="000B084B">
            <w:pPr>
              <w:pStyle w:val="TAC"/>
            </w:pPr>
            <w:r w:rsidRPr="001D386E">
              <w:t>75</w:t>
            </w:r>
          </w:p>
        </w:tc>
        <w:tc>
          <w:tcPr>
            <w:tcW w:w="1286" w:type="dxa"/>
            <w:vMerge w:val="restart"/>
            <w:vAlign w:val="center"/>
          </w:tcPr>
          <w:p w14:paraId="6A15CAB8" w14:textId="77777777" w:rsidR="00DE70E9" w:rsidRPr="001D386E" w:rsidRDefault="00DE70E9" w:rsidP="000B084B">
            <w:pPr>
              <w:pStyle w:val="TAC"/>
            </w:pPr>
            <w:r w:rsidRPr="001D386E">
              <w:t>0</w:t>
            </w:r>
          </w:p>
        </w:tc>
      </w:tr>
      <w:tr w:rsidR="00DE70E9" w:rsidRPr="001D386E" w14:paraId="2B869F1E" w14:textId="77777777" w:rsidTr="000B084B">
        <w:trPr>
          <w:trHeight w:val="223"/>
          <w:jc w:val="center"/>
        </w:trPr>
        <w:tc>
          <w:tcPr>
            <w:tcW w:w="1401" w:type="dxa"/>
            <w:vMerge/>
            <w:vAlign w:val="center"/>
          </w:tcPr>
          <w:p w14:paraId="10A01B4D" w14:textId="77777777" w:rsidR="00DE70E9" w:rsidRPr="001D386E" w:rsidRDefault="00DE70E9" w:rsidP="000B084B">
            <w:pPr>
              <w:pStyle w:val="TAC"/>
            </w:pPr>
          </w:p>
        </w:tc>
        <w:tc>
          <w:tcPr>
            <w:tcW w:w="1466" w:type="dxa"/>
            <w:vMerge/>
            <w:vAlign w:val="center"/>
          </w:tcPr>
          <w:p w14:paraId="69440E3F" w14:textId="77777777" w:rsidR="00DE70E9" w:rsidRPr="001D386E" w:rsidRDefault="00DE70E9" w:rsidP="000B084B">
            <w:pPr>
              <w:pStyle w:val="TAC"/>
              <w:rPr>
                <w:lang w:eastAsia="zh-CN"/>
              </w:rPr>
            </w:pPr>
          </w:p>
        </w:tc>
        <w:tc>
          <w:tcPr>
            <w:tcW w:w="769" w:type="dxa"/>
            <w:shd w:val="clear" w:color="auto" w:fill="auto"/>
            <w:vAlign w:val="center"/>
          </w:tcPr>
          <w:p w14:paraId="72E36658" w14:textId="77777777" w:rsidR="00DE70E9" w:rsidRPr="001D386E" w:rsidRDefault="00DE70E9" w:rsidP="000B084B">
            <w:pPr>
              <w:pStyle w:val="TAC"/>
              <w:rPr>
                <w:lang w:eastAsia="zh-CN"/>
              </w:rPr>
            </w:pPr>
            <w:r w:rsidRPr="001D386E">
              <w:rPr>
                <w:rFonts w:hint="eastAsia"/>
                <w:lang w:eastAsia="zh-CN"/>
              </w:rPr>
              <w:t>66</w:t>
            </w:r>
          </w:p>
        </w:tc>
        <w:tc>
          <w:tcPr>
            <w:tcW w:w="3714" w:type="dxa"/>
            <w:gridSpan w:val="14"/>
            <w:shd w:val="clear" w:color="auto" w:fill="auto"/>
            <w:vAlign w:val="center"/>
          </w:tcPr>
          <w:p w14:paraId="18DA278C" w14:textId="77777777" w:rsidR="00DE70E9" w:rsidRPr="001D386E" w:rsidRDefault="00DE70E9" w:rsidP="000B084B">
            <w:pPr>
              <w:pStyle w:val="TAC"/>
            </w:pPr>
            <w:r w:rsidRPr="001D386E">
              <w:rPr>
                <w:rFonts w:hint="eastAsia"/>
              </w:rPr>
              <w:t>See the CA_66A-66A Bandwidth combination set 0 in Table</w:t>
            </w:r>
            <w:r w:rsidRPr="001D386E">
              <w:t xml:space="preserve"> 5.6A.1-3</w:t>
            </w:r>
          </w:p>
        </w:tc>
        <w:tc>
          <w:tcPr>
            <w:tcW w:w="1187" w:type="dxa"/>
            <w:vMerge/>
            <w:vAlign w:val="center"/>
          </w:tcPr>
          <w:p w14:paraId="042BD6CB" w14:textId="77777777" w:rsidR="00DE70E9" w:rsidRPr="001D386E" w:rsidRDefault="00DE70E9" w:rsidP="000B084B">
            <w:pPr>
              <w:pStyle w:val="TAC"/>
            </w:pPr>
          </w:p>
        </w:tc>
        <w:tc>
          <w:tcPr>
            <w:tcW w:w="1286" w:type="dxa"/>
            <w:vMerge/>
            <w:vAlign w:val="center"/>
          </w:tcPr>
          <w:p w14:paraId="20DBCE50" w14:textId="77777777" w:rsidR="00DE70E9" w:rsidRPr="001D386E" w:rsidRDefault="00DE70E9" w:rsidP="000B084B">
            <w:pPr>
              <w:pStyle w:val="TAC"/>
            </w:pPr>
          </w:p>
        </w:tc>
      </w:tr>
      <w:tr w:rsidR="00DE70E9" w:rsidRPr="001D386E" w14:paraId="7A935B80" w14:textId="77777777" w:rsidTr="000B084B">
        <w:trPr>
          <w:trHeight w:val="223"/>
          <w:jc w:val="center"/>
        </w:trPr>
        <w:tc>
          <w:tcPr>
            <w:tcW w:w="1401" w:type="dxa"/>
            <w:vMerge/>
            <w:vAlign w:val="center"/>
          </w:tcPr>
          <w:p w14:paraId="66930362" w14:textId="77777777" w:rsidR="00DE70E9" w:rsidRPr="001D386E" w:rsidRDefault="00DE70E9" w:rsidP="000B084B">
            <w:pPr>
              <w:pStyle w:val="TAC"/>
            </w:pPr>
          </w:p>
        </w:tc>
        <w:tc>
          <w:tcPr>
            <w:tcW w:w="1466" w:type="dxa"/>
            <w:vMerge/>
            <w:vAlign w:val="center"/>
          </w:tcPr>
          <w:p w14:paraId="30F5BD5D" w14:textId="77777777" w:rsidR="00DE70E9" w:rsidRPr="001D386E" w:rsidRDefault="00DE70E9" w:rsidP="000B084B">
            <w:pPr>
              <w:pStyle w:val="TAC"/>
              <w:rPr>
                <w:lang w:eastAsia="zh-CN"/>
              </w:rPr>
            </w:pPr>
          </w:p>
        </w:tc>
        <w:tc>
          <w:tcPr>
            <w:tcW w:w="769" w:type="dxa"/>
            <w:shd w:val="clear" w:color="auto" w:fill="auto"/>
            <w:vAlign w:val="center"/>
          </w:tcPr>
          <w:p w14:paraId="5E6E6ECD" w14:textId="77777777" w:rsidR="00DE70E9" w:rsidRPr="001D386E" w:rsidRDefault="00DE70E9" w:rsidP="000B084B">
            <w:pPr>
              <w:pStyle w:val="TAC"/>
              <w:rPr>
                <w:lang w:eastAsia="zh-CN"/>
              </w:rPr>
            </w:pPr>
            <w:r w:rsidRPr="001D386E">
              <w:rPr>
                <w:lang w:eastAsia="zh-CN"/>
              </w:rPr>
              <w:t>70</w:t>
            </w:r>
          </w:p>
        </w:tc>
        <w:tc>
          <w:tcPr>
            <w:tcW w:w="3714" w:type="dxa"/>
            <w:gridSpan w:val="14"/>
            <w:shd w:val="clear" w:color="auto" w:fill="auto"/>
            <w:vAlign w:val="center"/>
          </w:tcPr>
          <w:p w14:paraId="4D9D9C64" w14:textId="77777777" w:rsidR="00DE70E9" w:rsidRPr="001D386E" w:rsidRDefault="00DE70E9" w:rsidP="000B084B">
            <w:pPr>
              <w:pStyle w:val="TAC"/>
            </w:pPr>
            <w:r w:rsidRPr="001D386E">
              <w:rPr>
                <w:rFonts w:hint="eastAsia"/>
              </w:rPr>
              <w:t>See the CA_70C Bandwidth combination set 0 in Table</w:t>
            </w:r>
            <w:r w:rsidRPr="001D386E">
              <w:t xml:space="preserve"> 5.6A.1-1</w:t>
            </w:r>
          </w:p>
        </w:tc>
        <w:tc>
          <w:tcPr>
            <w:tcW w:w="1187" w:type="dxa"/>
            <w:vMerge/>
            <w:vAlign w:val="center"/>
          </w:tcPr>
          <w:p w14:paraId="32859413" w14:textId="77777777" w:rsidR="00DE70E9" w:rsidRPr="001D386E" w:rsidRDefault="00DE70E9" w:rsidP="000B084B">
            <w:pPr>
              <w:pStyle w:val="TAC"/>
            </w:pPr>
          </w:p>
        </w:tc>
        <w:tc>
          <w:tcPr>
            <w:tcW w:w="1286" w:type="dxa"/>
            <w:vMerge/>
            <w:vAlign w:val="center"/>
          </w:tcPr>
          <w:p w14:paraId="498E7E62" w14:textId="77777777" w:rsidR="00DE70E9" w:rsidRPr="001D386E" w:rsidRDefault="00DE70E9" w:rsidP="000B084B">
            <w:pPr>
              <w:pStyle w:val="TAC"/>
            </w:pPr>
          </w:p>
        </w:tc>
      </w:tr>
      <w:tr w:rsidR="00DE70E9" w:rsidRPr="001D386E" w14:paraId="19EADC63" w14:textId="77777777" w:rsidTr="000B084B">
        <w:trPr>
          <w:trHeight w:val="223"/>
          <w:jc w:val="center"/>
        </w:trPr>
        <w:tc>
          <w:tcPr>
            <w:tcW w:w="1401" w:type="dxa"/>
            <w:vMerge w:val="restart"/>
            <w:vAlign w:val="center"/>
          </w:tcPr>
          <w:p w14:paraId="022A3EE8" w14:textId="77777777" w:rsidR="00DE70E9" w:rsidRPr="001D386E" w:rsidRDefault="00DE70E9" w:rsidP="000B084B">
            <w:pPr>
              <w:pStyle w:val="TAC"/>
            </w:pPr>
            <w:r w:rsidRPr="001D386E">
              <w:t>CA_29A-66C-70A</w:t>
            </w:r>
          </w:p>
        </w:tc>
        <w:tc>
          <w:tcPr>
            <w:tcW w:w="1466" w:type="dxa"/>
            <w:vMerge w:val="restart"/>
            <w:vAlign w:val="center"/>
          </w:tcPr>
          <w:p w14:paraId="29BBF212"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2A426154" w14:textId="77777777" w:rsidR="00DE70E9" w:rsidRPr="001D386E" w:rsidRDefault="00DE70E9" w:rsidP="000B084B">
            <w:pPr>
              <w:pStyle w:val="TAC"/>
              <w:rPr>
                <w:lang w:eastAsia="zh-CN"/>
              </w:rPr>
            </w:pPr>
            <w:r w:rsidRPr="001D386E">
              <w:rPr>
                <w:lang w:eastAsia="zh-CN"/>
              </w:rPr>
              <w:t>29</w:t>
            </w:r>
          </w:p>
        </w:tc>
        <w:tc>
          <w:tcPr>
            <w:tcW w:w="727" w:type="dxa"/>
            <w:shd w:val="clear" w:color="auto" w:fill="auto"/>
            <w:vAlign w:val="center"/>
          </w:tcPr>
          <w:p w14:paraId="4F9C9441" w14:textId="77777777" w:rsidR="00DE70E9" w:rsidRPr="001D386E" w:rsidRDefault="00DE70E9" w:rsidP="000B084B">
            <w:pPr>
              <w:pStyle w:val="TAC"/>
            </w:pPr>
          </w:p>
        </w:tc>
        <w:tc>
          <w:tcPr>
            <w:tcW w:w="587" w:type="dxa"/>
            <w:gridSpan w:val="2"/>
            <w:vAlign w:val="center"/>
          </w:tcPr>
          <w:p w14:paraId="44F0590E" w14:textId="77777777" w:rsidR="00DE70E9" w:rsidRPr="001D386E" w:rsidRDefault="00DE70E9" w:rsidP="000B084B">
            <w:pPr>
              <w:pStyle w:val="TAC"/>
            </w:pPr>
          </w:p>
        </w:tc>
        <w:tc>
          <w:tcPr>
            <w:tcW w:w="588" w:type="dxa"/>
            <w:gridSpan w:val="2"/>
            <w:vAlign w:val="center"/>
          </w:tcPr>
          <w:p w14:paraId="539546F3" w14:textId="77777777" w:rsidR="00DE70E9" w:rsidRPr="001D386E" w:rsidRDefault="00DE70E9" w:rsidP="000B084B">
            <w:pPr>
              <w:pStyle w:val="TAC"/>
            </w:pPr>
            <w:r w:rsidRPr="001D386E">
              <w:rPr>
                <w:lang w:eastAsia="ja-JP"/>
              </w:rPr>
              <w:t>Yes</w:t>
            </w:r>
          </w:p>
        </w:tc>
        <w:tc>
          <w:tcPr>
            <w:tcW w:w="588" w:type="dxa"/>
            <w:gridSpan w:val="3"/>
            <w:vAlign w:val="center"/>
          </w:tcPr>
          <w:p w14:paraId="20CFC274" w14:textId="77777777" w:rsidR="00DE70E9" w:rsidRPr="001D386E" w:rsidRDefault="00DE70E9" w:rsidP="000B084B">
            <w:pPr>
              <w:pStyle w:val="TAC"/>
            </w:pPr>
            <w:r w:rsidRPr="001D386E">
              <w:rPr>
                <w:lang w:eastAsia="ja-JP"/>
              </w:rPr>
              <w:t>Yes</w:t>
            </w:r>
          </w:p>
        </w:tc>
        <w:tc>
          <w:tcPr>
            <w:tcW w:w="592" w:type="dxa"/>
            <w:gridSpan w:val="3"/>
            <w:vAlign w:val="center"/>
          </w:tcPr>
          <w:p w14:paraId="5D639E60" w14:textId="77777777" w:rsidR="00DE70E9" w:rsidRPr="001D386E" w:rsidRDefault="00DE70E9" w:rsidP="000B084B">
            <w:pPr>
              <w:pStyle w:val="TAC"/>
            </w:pPr>
          </w:p>
        </w:tc>
        <w:tc>
          <w:tcPr>
            <w:tcW w:w="632" w:type="dxa"/>
            <w:gridSpan w:val="3"/>
            <w:vAlign w:val="center"/>
          </w:tcPr>
          <w:p w14:paraId="51BFB898" w14:textId="77777777" w:rsidR="00DE70E9" w:rsidRPr="001D386E" w:rsidRDefault="00DE70E9" w:rsidP="000B084B">
            <w:pPr>
              <w:pStyle w:val="TAC"/>
            </w:pPr>
          </w:p>
        </w:tc>
        <w:tc>
          <w:tcPr>
            <w:tcW w:w="1187" w:type="dxa"/>
            <w:vMerge w:val="restart"/>
            <w:vAlign w:val="center"/>
          </w:tcPr>
          <w:p w14:paraId="43197264" w14:textId="77777777" w:rsidR="00DE70E9" w:rsidRPr="001D386E" w:rsidRDefault="00DE70E9" w:rsidP="000B084B">
            <w:pPr>
              <w:pStyle w:val="TAC"/>
            </w:pPr>
            <w:r w:rsidRPr="001D386E">
              <w:t>65</w:t>
            </w:r>
          </w:p>
        </w:tc>
        <w:tc>
          <w:tcPr>
            <w:tcW w:w="1286" w:type="dxa"/>
            <w:vMerge w:val="restart"/>
            <w:vAlign w:val="center"/>
          </w:tcPr>
          <w:p w14:paraId="424631A2" w14:textId="77777777" w:rsidR="00DE70E9" w:rsidRPr="001D386E" w:rsidRDefault="00DE70E9" w:rsidP="000B084B">
            <w:pPr>
              <w:pStyle w:val="TAC"/>
            </w:pPr>
            <w:r w:rsidRPr="001D386E">
              <w:t>0</w:t>
            </w:r>
          </w:p>
        </w:tc>
      </w:tr>
      <w:tr w:rsidR="00DE70E9" w:rsidRPr="001D386E" w14:paraId="733692E3" w14:textId="77777777" w:rsidTr="000B084B">
        <w:trPr>
          <w:trHeight w:val="223"/>
          <w:jc w:val="center"/>
        </w:trPr>
        <w:tc>
          <w:tcPr>
            <w:tcW w:w="1401" w:type="dxa"/>
            <w:vMerge/>
            <w:vAlign w:val="center"/>
          </w:tcPr>
          <w:p w14:paraId="62156ED8" w14:textId="77777777" w:rsidR="00DE70E9" w:rsidRPr="001D386E" w:rsidRDefault="00DE70E9" w:rsidP="000B084B">
            <w:pPr>
              <w:pStyle w:val="TAC"/>
            </w:pPr>
          </w:p>
        </w:tc>
        <w:tc>
          <w:tcPr>
            <w:tcW w:w="1466" w:type="dxa"/>
            <w:vMerge/>
            <w:vAlign w:val="center"/>
          </w:tcPr>
          <w:p w14:paraId="6B4A4D1A" w14:textId="77777777" w:rsidR="00DE70E9" w:rsidRPr="001D386E" w:rsidRDefault="00DE70E9" w:rsidP="000B084B">
            <w:pPr>
              <w:pStyle w:val="TAC"/>
              <w:rPr>
                <w:lang w:eastAsia="zh-CN"/>
              </w:rPr>
            </w:pPr>
          </w:p>
        </w:tc>
        <w:tc>
          <w:tcPr>
            <w:tcW w:w="769" w:type="dxa"/>
            <w:shd w:val="clear" w:color="auto" w:fill="auto"/>
            <w:vAlign w:val="center"/>
          </w:tcPr>
          <w:p w14:paraId="1C7CC938" w14:textId="77777777" w:rsidR="00DE70E9" w:rsidRPr="001D386E" w:rsidRDefault="00DE70E9" w:rsidP="000B084B">
            <w:pPr>
              <w:pStyle w:val="TAC"/>
              <w:rPr>
                <w:lang w:eastAsia="zh-CN"/>
              </w:rPr>
            </w:pPr>
            <w:r w:rsidRPr="001D386E">
              <w:rPr>
                <w:lang w:eastAsia="zh-CN"/>
              </w:rPr>
              <w:t>66</w:t>
            </w:r>
          </w:p>
        </w:tc>
        <w:tc>
          <w:tcPr>
            <w:tcW w:w="3714" w:type="dxa"/>
            <w:gridSpan w:val="14"/>
            <w:shd w:val="clear" w:color="auto" w:fill="auto"/>
            <w:vAlign w:val="center"/>
          </w:tcPr>
          <w:p w14:paraId="7A403D09" w14:textId="77777777" w:rsidR="00DE70E9" w:rsidRPr="001D386E" w:rsidRDefault="00DE70E9" w:rsidP="000B084B">
            <w:pPr>
              <w:pStyle w:val="TAC"/>
            </w:pPr>
            <w:r w:rsidRPr="001D386E">
              <w:rPr>
                <w:rFonts w:hint="eastAsia"/>
              </w:rPr>
              <w:t>See CA_66C Bandwidth combination set 0 in Table</w:t>
            </w:r>
            <w:r w:rsidRPr="001D386E">
              <w:t xml:space="preserve"> 5.6A.1-1</w:t>
            </w:r>
          </w:p>
        </w:tc>
        <w:tc>
          <w:tcPr>
            <w:tcW w:w="1187" w:type="dxa"/>
            <w:vMerge/>
            <w:vAlign w:val="center"/>
          </w:tcPr>
          <w:p w14:paraId="0D727E5B" w14:textId="77777777" w:rsidR="00DE70E9" w:rsidRPr="001D386E" w:rsidRDefault="00DE70E9" w:rsidP="000B084B">
            <w:pPr>
              <w:pStyle w:val="TAC"/>
            </w:pPr>
          </w:p>
        </w:tc>
        <w:tc>
          <w:tcPr>
            <w:tcW w:w="1286" w:type="dxa"/>
            <w:vMerge/>
            <w:vAlign w:val="center"/>
          </w:tcPr>
          <w:p w14:paraId="7C6614BD" w14:textId="77777777" w:rsidR="00DE70E9" w:rsidRPr="001D386E" w:rsidRDefault="00DE70E9" w:rsidP="000B084B">
            <w:pPr>
              <w:pStyle w:val="TAC"/>
            </w:pPr>
          </w:p>
        </w:tc>
      </w:tr>
      <w:tr w:rsidR="00DE70E9" w:rsidRPr="001D386E" w14:paraId="429BFAB9" w14:textId="77777777" w:rsidTr="000B084B">
        <w:trPr>
          <w:trHeight w:val="223"/>
          <w:jc w:val="center"/>
        </w:trPr>
        <w:tc>
          <w:tcPr>
            <w:tcW w:w="1401" w:type="dxa"/>
            <w:vMerge/>
            <w:vAlign w:val="center"/>
          </w:tcPr>
          <w:p w14:paraId="0FAE14F7" w14:textId="77777777" w:rsidR="00DE70E9" w:rsidRPr="001D386E" w:rsidRDefault="00DE70E9" w:rsidP="000B084B">
            <w:pPr>
              <w:pStyle w:val="TAC"/>
            </w:pPr>
          </w:p>
        </w:tc>
        <w:tc>
          <w:tcPr>
            <w:tcW w:w="1466" w:type="dxa"/>
            <w:vMerge/>
            <w:vAlign w:val="center"/>
          </w:tcPr>
          <w:p w14:paraId="2466FD02" w14:textId="77777777" w:rsidR="00DE70E9" w:rsidRPr="001D386E" w:rsidRDefault="00DE70E9" w:rsidP="000B084B">
            <w:pPr>
              <w:pStyle w:val="TAC"/>
              <w:rPr>
                <w:lang w:eastAsia="zh-CN"/>
              </w:rPr>
            </w:pPr>
          </w:p>
        </w:tc>
        <w:tc>
          <w:tcPr>
            <w:tcW w:w="769" w:type="dxa"/>
            <w:shd w:val="clear" w:color="auto" w:fill="auto"/>
            <w:vAlign w:val="center"/>
          </w:tcPr>
          <w:p w14:paraId="1E04EED3" w14:textId="77777777" w:rsidR="00DE70E9" w:rsidRPr="001D386E" w:rsidRDefault="00DE70E9" w:rsidP="000B084B">
            <w:pPr>
              <w:pStyle w:val="TAC"/>
              <w:rPr>
                <w:lang w:eastAsia="zh-CN"/>
              </w:rPr>
            </w:pPr>
            <w:r w:rsidRPr="001D386E">
              <w:rPr>
                <w:lang w:eastAsia="zh-CN"/>
              </w:rPr>
              <w:t>70</w:t>
            </w:r>
          </w:p>
        </w:tc>
        <w:tc>
          <w:tcPr>
            <w:tcW w:w="727" w:type="dxa"/>
            <w:shd w:val="clear" w:color="auto" w:fill="auto"/>
            <w:vAlign w:val="center"/>
          </w:tcPr>
          <w:p w14:paraId="3E4AD7DD" w14:textId="77777777" w:rsidR="00DE70E9" w:rsidRPr="001D386E" w:rsidRDefault="00DE70E9" w:rsidP="000B084B">
            <w:pPr>
              <w:pStyle w:val="TAC"/>
            </w:pPr>
          </w:p>
        </w:tc>
        <w:tc>
          <w:tcPr>
            <w:tcW w:w="587" w:type="dxa"/>
            <w:gridSpan w:val="2"/>
            <w:vAlign w:val="center"/>
          </w:tcPr>
          <w:p w14:paraId="58481080" w14:textId="77777777" w:rsidR="00DE70E9" w:rsidRPr="001D386E" w:rsidRDefault="00DE70E9" w:rsidP="000B084B">
            <w:pPr>
              <w:pStyle w:val="TAC"/>
            </w:pPr>
          </w:p>
        </w:tc>
        <w:tc>
          <w:tcPr>
            <w:tcW w:w="588" w:type="dxa"/>
            <w:gridSpan w:val="2"/>
            <w:vAlign w:val="center"/>
          </w:tcPr>
          <w:p w14:paraId="5FADE8D2" w14:textId="77777777" w:rsidR="00DE70E9" w:rsidRPr="001D386E" w:rsidRDefault="00DE70E9" w:rsidP="000B084B">
            <w:pPr>
              <w:pStyle w:val="TAC"/>
            </w:pPr>
            <w:r w:rsidRPr="001D386E">
              <w:rPr>
                <w:lang w:eastAsia="ja-JP"/>
              </w:rPr>
              <w:t>Yes</w:t>
            </w:r>
          </w:p>
        </w:tc>
        <w:tc>
          <w:tcPr>
            <w:tcW w:w="588" w:type="dxa"/>
            <w:gridSpan w:val="3"/>
            <w:vAlign w:val="center"/>
          </w:tcPr>
          <w:p w14:paraId="2DC9B6D4" w14:textId="77777777" w:rsidR="00DE70E9" w:rsidRPr="001D386E" w:rsidRDefault="00DE70E9" w:rsidP="000B084B">
            <w:pPr>
              <w:pStyle w:val="TAC"/>
            </w:pPr>
            <w:r w:rsidRPr="001D386E">
              <w:rPr>
                <w:lang w:eastAsia="ja-JP"/>
              </w:rPr>
              <w:t>Yes</w:t>
            </w:r>
          </w:p>
        </w:tc>
        <w:tc>
          <w:tcPr>
            <w:tcW w:w="592" w:type="dxa"/>
            <w:gridSpan w:val="3"/>
            <w:vAlign w:val="center"/>
          </w:tcPr>
          <w:p w14:paraId="2E77A421" w14:textId="77777777" w:rsidR="00DE70E9" w:rsidRPr="001D386E" w:rsidRDefault="00DE70E9" w:rsidP="000B084B">
            <w:pPr>
              <w:pStyle w:val="TAC"/>
            </w:pPr>
            <w:r w:rsidRPr="001D386E">
              <w:rPr>
                <w:lang w:eastAsia="ja-JP"/>
              </w:rPr>
              <w:t>Yes</w:t>
            </w:r>
          </w:p>
        </w:tc>
        <w:tc>
          <w:tcPr>
            <w:tcW w:w="632" w:type="dxa"/>
            <w:gridSpan w:val="3"/>
            <w:vAlign w:val="center"/>
          </w:tcPr>
          <w:p w14:paraId="3EE059E9" w14:textId="77777777" w:rsidR="00DE70E9" w:rsidRPr="001D386E" w:rsidRDefault="00DE70E9" w:rsidP="000B084B">
            <w:pPr>
              <w:pStyle w:val="TAC"/>
            </w:pPr>
          </w:p>
        </w:tc>
        <w:tc>
          <w:tcPr>
            <w:tcW w:w="1187" w:type="dxa"/>
            <w:vMerge/>
            <w:vAlign w:val="center"/>
          </w:tcPr>
          <w:p w14:paraId="3FE603E8" w14:textId="77777777" w:rsidR="00DE70E9" w:rsidRPr="001D386E" w:rsidRDefault="00DE70E9" w:rsidP="000B084B">
            <w:pPr>
              <w:pStyle w:val="TAC"/>
            </w:pPr>
          </w:p>
        </w:tc>
        <w:tc>
          <w:tcPr>
            <w:tcW w:w="1286" w:type="dxa"/>
            <w:vMerge/>
            <w:vAlign w:val="center"/>
          </w:tcPr>
          <w:p w14:paraId="7630A0F6" w14:textId="77777777" w:rsidR="00DE70E9" w:rsidRPr="001D386E" w:rsidRDefault="00DE70E9" w:rsidP="000B084B">
            <w:pPr>
              <w:pStyle w:val="TAC"/>
            </w:pPr>
          </w:p>
        </w:tc>
      </w:tr>
      <w:tr w:rsidR="00DE70E9" w:rsidRPr="001D386E" w14:paraId="505DCA79" w14:textId="77777777" w:rsidTr="000B084B">
        <w:trPr>
          <w:trHeight w:val="223"/>
          <w:jc w:val="center"/>
        </w:trPr>
        <w:tc>
          <w:tcPr>
            <w:tcW w:w="1401" w:type="dxa"/>
            <w:vMerge w:val="restart"/>
            <w:vAlign w:val="center"/>
          </w:tcPr>
          <w:p w14:paraId="74EE60B3" w14:textId="77777777" w:rsidR="00DE70E9" w:rsidRPr="001D386E" w:rsidRDefault="00DE70E9" w:rsidP="000B084B">
            <w:pPr>
              <w:pStyle w:val="TAC"/>
            </w:pPr>
            <w:r w:rsidRPr="001D386E">
              <w:t>CA_29A-66C-70C</w:t>
            </w:r>
          </w:p>
        </w:tc>
        <w:tc>
          <w:tcPr>
            <w:tcW w:w="1466" w:type="dxa"/>
            <w:vMerge w:val="restart"/>
            <w:vAlign w:val="center"/>
          </w:tcPr>
          <w:p w14:paraId="78009687"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499BC1A3" w14:textId="77777777" w:rsidR="00DE70E9" w:rsidRPr="001D386E" w:rsidRDefault="00DE70E9" w:rsidP="000B084B">
            <w:pPr>
              <w:pStyle w:val="TAC"/>
              <w:rPr>
                <w:lang w:eastAsia="zh-CN"/>
              </w:rPr>
            </w:pPr>
            <w:r w:rsidRPr="001D386E">
              <w:rPr>
                <w:lang w:eastAsia="zh-CN"/>
              </w:rPr>
              <w:t>29</w:t>
            </w:r>
          </w:p>
        </w:tc>
        <w:tc>
          <w:tcPr>
            <w:tcW w:w="727" w:type="dxa"/>
            <w:shd w:val="clear" w:color="auto" w:fill="auto"/>
            <w:vAlign w:val="center"/>
          </w:tcPr>
          <w:p w14:paraId="77606925" w14:textId="77777777" w:rsidR="00DE70E9" w:rsidRPr="001D386E" w:rsidRDefault="00DE70E9" w:rsidP="000B084B">
            <w:pPr>
              <w:pStyle w:val="TAC"/>
            </w:pPr>
          </w:p>
        </w:tc>
        <w:tc>
          <w:tcPr>
            <w:tcW w:w="587" w:type="dxa"/>
            <w:gridSpan w:val="2"/>
            <w:vAlign w:val="center"/>
          </w:tcPr>
          <w:p w14:paraId="48AEB5F7" w14:textId="77777777" w:rsidR="00DE70E9" w:rsidRPr="001D386E" w:rsidRDefault="00DE70E9" w:rsidP="000B084B">
            <w:pPr>
              <w:pStyle w:val="TAC"/>
            </w:pPr>
          </w:p>
        </w:tc>
        <w:tc>
          <w:tcPr>
            <w:tcW w:w="588" w:type="dxa"/>
            <w:gridSpan w:val="2"/>
            <w:vAlign w:val="center"/>
          </w:tcPr>
          <w:p w14:paraId="71879294" w14:textId="77777777" w:rsidR="00DE70E9" w:rsidRPr="001D386E" w:rsidRDefault="00DE70E9" w:rsidP="000B084B">
            <w:pPr>
              <w:pStyle w:val="TAC"/>
            </w:pPr>
            <w:r w:rsidRPr="001D386E">
              <w:t>Yes</w:t>
            </w:r>
          </w:p>
        </w:tc>
        <w:tc>
          <w:tcPr>
            <w:tcW w:w="588" w:type="dxa"/>
            <w:gridSpan w:val="3"/>
            <w:vAlign w:val="center"/>
          </w:tcPr>
          <w:p w14:paraId="790F2D66" w14:textId="77777777" w:rsidR="00DE70E9" w:rsidRPr="001D386E" w:rsidRDefault="00DE70E9" w:rsidP="000B084B">
            <w:pPr>
              <w:pStyle w:val="TAC"/>
            </w:pPr>
            <w:r w:rsidRPr="001D386E">
              <w:t>Yes</w:t>
            </w:r>
          </w:p>
        </w:tc>
        <w:tc>
          <w:tcPr>
            <w:tcW w:w="592" w:type="dxa"/>
            <w:gridSpan w:val="3"/>
            <w:vAlign w:val="center"/>
          </w:tcPr>
          <w:p w14:paraId="564DA926" w14:textId="77777777" w:rsidR="00DE70E9" w:rsidRPr="001D386E" w:rsidRDefault="00DE70E9" w:rsidP="000B084B">
            <w:pPr>
              <w:pStyle w:val="TAC"/>
            </w:pPr>
          </w:p>
        </w:tc>
        <w:tc>
          <w:tcPr>
            <w:tcW w:w="632" w:type="dxa"/>
            <w:gridSpan w:val="3"/>
            <w:vAlign w:val="center"/>
          </w:tcPr>
          <w:p w14:paraId="7C5F03D2" w14:textId="77777777" w:rsidR="00DE70E9" w:rsidRPr="001D386E" w:rsidRDefault="00DE70E9" w:rsidP="000B084B">
            <w:pPr>
              <w:pStyle w:val="TAC"/>
            </w:pPr>
          </w:p>
        </w:tc>
        <w:tc>
          <w:tcPr>
            <w:tcW w:w="1187" w:type="dxa"/>
            <w:vMerge w:val="restart"/>
            <w:vAlign w:val="center"/>
          </w:tcPr>
          <w:p w14:paraId="64229A81" w14:textId="77777777" w:rsidR="00DE70E9" w:rsidRPr="001D386E" w:rsidRDefault="00DE70E9" w:rsidP="000B084B">
            <w:pPr>
              <w:pStyle w:val="TAC"/>
            </w:pPr>
            <w:r w:rsidRPr="001D386E">
              <w:t>75</w:t>
            </w:r>
          </w:p>
        </w:tc>
        <w:tc>
          <w:tcPr>
            <w:tcW w:w="1286" w:type="dxa"/>
            <w:vMerge w:val="restart"/>
            <w:vAlign w:val="center"/>
          </w:tcPr>
          <w:p w14:paraId="1E8E3396" w14:textId="77777777" w:rsidR="00DE70E9" w:rsidRPr="001D386E" w:rsidRDefault="00DE70E9" w:rsidP="000B084B">
            <w:pPr>
              <w:pStyle w:val="TAC"/>
            </w:pPr>
            <w:r w:rsidRPr="001D386E">
              <w:t>0</w:t>
            </w:r>
          </w:p>
        </w:tc>
      </w:tr>
      <w:tr w:rsidR="00DE70E9" w:rsidRPr="001D386E" w14:paraId="370B6AAE" w14:textId="77777777" w:rsidTr="000B084B">
        <w:trPr>
          <w:trHeight w:val="223"/>
          <w:jc w:val="center"/>
        </w:trPr>
        <w:tc>
          <w:tcPr>
            <w:tcW w:w="1401" w:type="dxa"/>
            <w:vMerge/>
            <w:vAlign w:val="center"/>
          </w:tcPr>
          <w:p w14:paraId="392D5AA6" w14:textId="77777777" w:rsidR="00DE70E9" w:rsidRPr="001D386E" w:rsidRDefault="00DE70E9" w:rsidP="000B084B">
            <w:pPr>
              <w:pStyle w:val="TAC"/>
            </w:pPr>
          </w:p>
        </w:tc>
        <w:tc>
          <w:tcPr>
            <w:tcW w:w="1466" w:type="dxa"/>
            <w:vMerge/>
            <w:vAlign w:val="center"/>
          </w:tcPr>
          <w:p w14:paraId="1BFB7237" w14:textId="77777777" w:rsidR="00DE70E9" w:rsidRPr="001D386E" w:rsidRDefault="00DE70E9" w:rsidP="000B084B">
            <w:pPr>
              <w:pStyle w:val="TAC"/>
              <w:rPr>
                <w:lang w:eastAsia="zh-CN"/>
              </w:rPr>
            </w:pPr>
          </w:p>
        </w:tc>
        <w:tc>
          <w:tcPr>
            <w:tcW w:w="769" w:type="dxa"/>
            <w:shd w:val="clear" w:color="auto" w:fill="auto"/>
            <w:vAlign w:val="center"/>
          </w:tcPr>
          <w:p w14:paraId="18596EA4" w14:textId="77777777" w:rsidR="00DE70E9" w:rsidRPr="001D386E" w:rsidRDefault="00DE70E9" w:rsidP="000B084B">
            <w:pPr>
              <w:pStyle w:val="TAC"/>
              <w:rPr>
                <w:lang w:eastAsia="zh-CN"/>
              </w:rPr>
            </w:pPr>
            <w:r w:rsidRPr="001D386E">
              <w:rPr>
                <w:lang w:eastAsia="zh-CN"/>
              </w:rPr>
              <w:t>66</w:t>
            </w:r>
          </w:p>
        </w:tc>
        <w:tc>
          <w:tcPr>
            <w:tcW w:w="3714" w:type="dxa"/>
            <w:gridSpan w:val="14"/>
            <w:shd w:val="clear" w:color="auto" w:fill="auto"/>
            <w:vAlign w:val="center"/>
          </w:tcPr>
          <w:p w14:paraId="39F64812" w14:textId="77777777" w:rsidR="00DE70E9" w:rsidRPr="001D386E" w:rsidRDefault="00DE70E9" w:rsidP="000B084B">
            <w:pPr>
              <w:pStyle w:val="TAC"/>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14:paraId="3837A0BF" w14:textId="77777777" w:rsidR="00DE70E9" w:rsidRPr="001D386E" w:rsidRDefault="00DE70E9" w:rsidP="000B084B">
            <w:pPr>
              <w:pStyle w:val="TAC"/>
            </w:pPr>
          </w:p>
        </w:tc>
        <w:tc>
          <w:tcPr>
            <w:tcW w:w="1286" w:type="dxa"/>
            <w:vMerge/>
            <w:vAlign w:val="center"/>
          </w:tcPr>
          <w:p w14:paraId="491EA0CB" w14:textId="77777777" w:rsidR="00DE70E9" w:rsidRPr="001D386E" w:rsidRDefault="00DE70E9" w:rsidP="000B084B">
            <w:pPr>
              <w:pStyle w:val="TAC"/>
            </w:pPr>
          </w:p>
        </w:tc>
      </w:tr>
      <w:tr w:rsidR="00DE70E9" w:rsidRPr="001D386E" w14:paraId="11AC053F" w14:textId="77777777" w:rsidTr="000B084B">
        <w:trPr>
          <w:trHeight w:val="223"/>
          <w:jc w:val="center"/>
        </w:trPr>
        <w:tc>
          <w:tcPr>
            <w:tcW w:w="1401" w:type="dxa"/>
            <w:vMerge/>
            <w:vAlign w:val="center"/>
          </w:tcPr>
          <w:p w14:paraId="4C08745F" w14:textId="77777777" w:rsidR="00DE70E9" w:rsidRPr="001D386E" w:rsidRDefault="00DE70E9" w:rsidP="000B084B">
            <w:pPr>
              <w:pStyle w:val="TAC"/>
            </w:pPr>
          </w:p>
        </w:tc>
        <w:tc>
          <w:tcPr>
            <w:tcW w:w="1466" w:type="dxa"/>
            <w:vMerge/>
            <w:vAlign w:val="center"/>
          </w:tcPr>
          <w:p w14:paraId="7B652E36" w14:textId="77777777" w:rsidR="00DE70E9" w:rsidRPr="001D386E" w:rsidRDefault="00DE70E9" w:rsidP="000B084B">
            <w:pPr>
              <w:pStyle w:val="TAC"/>
              <w:rPr>
                <w:lang w:eastAsia="zh-CN"/>
              </w:rPr>
            </w:pPr>
          </w:p>
        </w:tc>
        <w:tc>
          <w:tcPr>
            <w:tcW w:w="769" w:type="dxa"/>
            <w:shd w:val="clear" w:color="auto" w:fill="auto"/>
            <w:vAlign w:val="center"/>
          </w:tcPr>
          <w:p w14:paraId="73AAB551" w14:textId="77777777" w:rsidR="00DE70E9" w:rsidRPr="001D386E" w:rsidRDefault="00DE70E9" w:rsidP="000B084B">
            <w:pPr>
              <w:pStyle w:val="TAC"/>
              <w:rPr>
                <w:lang w:eastAsia="zh-CN"/>
              </w:rPr>
            </w:pPr>
            <w:r w:rsidRPr="001D386E">
              <w:rPr>
                <w:lang w:eastAsia="zh-CN"/>
              </w:rPr>
              <w:t>70</w:t>
            </w:r>
          </w:p>
        </w:tc>
        <w:tc>
          <w:tcPr>
            <w:tcW w:w="3714" w:type="dxa"/>
            <w:gridSpan w:val="14"/>
            <w:shd w:val="clear" w:color="auto" w:fill="auto"/>
            <w:vAlign w:val="center"/>
          </w:tcPr>
          <w:p w14:paraId="76FACD3F" w14:textId="77777777" w:rsidR="00DE70E9" w:rsidRPr="001D386E" w:rsidRDefault="00DE70E9" w:rsidP="000B084B">
            <w:pPr>
              <w:pStyle w:val="TAC"/>
            </w:pPr>
            <w:r w:rsidRPr="001D386E">
              <w:rPr>
                <w:rFonts w:hint="eastAsia"/>
              </w:rPr>
              <w:t>See the CA_70C Bandwidth combination set 0 in Table</w:t>
            </w:r>
            <w:r w:rsidRPr="001D386E">
              <w:t xml:space="preserve"> 5.6A.1-1</w:t>
            </w:r>
          </w:p>
        </w:tc>
        <w:tc>
          <w:tcPr>
            <w:tcW w:w="1187" w:type="dxa"/>
            <w:vMerge/>
            <w:vAlign w:val="center"/>
          </w:tcPr>
          <w:p w14:paraId="0EA0EE97" w14:textId="77777777" w:rsidR="00DE70E9" w:rsidRPr="001D386E" w:rsidRDefault="00DE70E9" w:rsidP="000B084B">
            <w:pPr>
              <w:pStyle w:val="TAC"/>
            </w:pPr>
          </w:p>
        </w:tc>
        <w:tc>
          <w:tcPr>
            <w:tcW w:w="1286" w:type="dxa"/>
            <w:vMerge/>
            <w:vAlign w:val="center"/>
          </w:tcPr>
          <w:p w14:paraId="4EEDBE58" w14:textId="77777777" w:rsidR="00DE70E9" w:rsidRPr="001D386E" w:rsidRDefault="00DE70E9" w:rsidP="000B084B">
            <w:pPr>
              <w:pStyle w:val="TAC"/>
            </w:pPr>
          </w:p>
        </w:tc>
      </w:tr>
      <w:tr w:rsidR="00DE70E9" w:rsidRPr="001D386E" w14:paraId="68B97DDB" w14:textId="77777777" w:rsidTr="000B084B">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F51FC1C" w14:textId="77777777" w:rsidR="00DE70E9" w:rsidRPr="001D386E" w:rsidRDefault="00DE70E9" w:rsidP="000B084B">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4176D1" w14:textId="77777777" w:rsidR="00DE70E9" w:rsidRPr="001D386E" w:rsidRDefault="00DE70E9" w:rsidP="000B084B">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578160F" w14:textId="77777777" w:rsidR="00DE70E9" w:rsidRPr="001D386E" w:rsidRDefault="00DE70E9" w:rsidP="000B084B">
            <w:pPr>
              <w:pStyle w:val="TAC"/>
              <w:rPr>
                <w:lang w:eastAsia="zh-CN"/>
              </w:rPr>
            </w:pPr>
            <w:r w:rsidRPr="001D386E">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6AF2E0AA" w14:textId="77777777" w:rsidR="00DE70E9" w:rsidRPr="001D386E" w:rsidRDefault="00DE70E9" w:rsidP="000B084B">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02A1C1D6"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95EDC3" w14:textId="77777777" w:rsidR="00DE70E9" w:rsidRPr="001D386E" w:rsidRDefault="00DE70E9" w:rsidP="000B084B">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1CCEFC1B" w14:textId="77777777" w:rsidR="00DE70E9" w:rsidRPr="001D386E" w:rsidRDefault="00DE70E9" w:rsidP="000B084B">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tcPr>
          <w:p w14:paraId="4BAA4D02" w14:textId="77777777" w:rsidR="00DE70E9" w:rsidRPr="001D386E" w:rsidRDefault="00DE70E9" w:rsidP="000B084B">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5F591E37" w14:textId="77777777" w:rsidR="00DE70E9" w:rsidRPr="001D386E" w:rsidRDefault="00DE70E9" w:rsidP="000B084B">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E911AC" w14:textId="77777777" w:rsidR="00DE70E9" w:rsidRPr="001D386E" w:rsidRDefault="00DE70E9" w:rsidP="000B084B">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57F0B1" w14:textId="77777777" w:rsidR="00DE70E9" w:rsidRPr="001D386E" w:rsidRDefault="00DE70E9" w:rsidP="000B084B">
            <w:pPr>
              <w:pStyle w:val="TAC"/>
              <w:rPr>
                <w:lang w:eastAsia="zh-CN"/>
              </w:rPr>
            </w:pPr>
            <w:r w:rsidRPr="001D386E">
              <w:rPr>
                <w:lang w:eastAsia="zh-CN"/>
              </w:rPr>
              <w:t>0</w:t>
            </w:r>
          </w:p>
        </w:tc>
      </w:tr>
      <w:tr w:rsidR="00DE70E9" w:rsidRPr="001D386E" w14:paraId="23D58C10"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E264F" w14:textId="77777777" w:rsidR="00DE70E9" w:rsidRPr="001D386E" w:rsidRDefault="00DE70E9" w:rsidP="000B084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05FD2"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58BAD4" w14:textId="77777777" w:rsidR="00DE70E9" w:rsidRPr="001D386E" w:rsidRDefault="00DE70E9" w:rsidP="000B084B">
            <w:pPr>
              <w:pStyle w:val="TAC"/>
              <w:rPr>
                <w:lang w:eastAsia="zh-CN"/>
              </w:rPr>
            </w:pPr>
            <w:r w:rsidRPr="001D386E">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6E04320D" w14:textId="77777777" w:rsidR="00DE70E9" w:rsidRPr="001D386E" w:rsidRDefault="00DE70E9" w:rsidP="000B084B">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3201112A"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DFC3639" w14:textId="77777777" w:rsidR="00DE70E9" w:rsidRPr="001D386E" w:rsidRDefault="00DE70E9" w:rsidP="000B084B">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FB90ADC" w14:textId="77777777" w:rsidR="00DE70E9" w:rsidRPr="001D386E" w:rsidRDefault="00DE70E9" w:rsidP="000B084B">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78E29853" w14:textId="77777777" w:rsidR="00DE70E9" w:rsidRPr="001D386E" w:rsidRDefault="00DE70E9" w:rsidP="000B084B">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7FA927A" w14:textId="77777777" w:rsidR="00DE70E9" w:rsidRPr="001D386E" w:rsidRDefault="00DE70E9" w:rsidP="000B084B">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22291" w14:textId="77777777" w:rsidR="00DE70E9" w:rsidRPr="001D386E" w:rsidRDefault="00DE70E9" w:rsidP="000B084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5031E" w14:textId="77777777" w:rsidR="00DE70E9" w:rsidRPr="001D386E" w:rsidRDefault="00DE70E9" w:rsidP="000B084B">
            <w:pPr>
              <w:pStyle w:val="TAC"/>
              <w:rPr>
                <w:lang w:eastAsia="zh-CN"/>
              </w:rPr>
            </w:pPr>
          </w:p>
        </w:tc>
      </w:tr>
      <w:tr w:rsidR="00DE70E9" w:rsidRPr="001D386E" w14:paraId="7630EE4B"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B0672" w14:textId="77777777" w:rsidR="00DE70E9" w:rsidRPr="001D386E" w:rsidRDefault="00DE70E9" w:rsidP="000B084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32BF0"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197EF1" w14:textId="77777777" w:rsidR="00DE70E9" w:rsidRPr="001D386E" w:rsidRDefault="00DE70E9" w:rsidP="000B084B">
            <w:pPr>
              <w:pStyle w:val="TAC"/>
              <w:rPr>
                <w:lang w:eastAsia="zh-CN"/>
              </w:rPr>
            </w:pPr>
            <w:r w:rsidRPr="001D386E">
              <w:rPr>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192794A2" w14:textId="77777777" w:rsidR="00DE70E9" w:rsidRPr="001D386E" w:rsidRDefault="00DE70E9" w:rsidP="000B084B">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1E7DBD5B"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8D60FDE" w14:textId="77777777" w:rsidR="00DE70E9" w:rsidRPr="001D386E" w:rsidRDefault="00DE70E9" w:rsidP="000B084B">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272BA040" w14:textId="77777777" w:rsidR="00DE70E9" w:rsidRPr="001D386E" w:rsidRDefault="00DE70E9" w:rsidP="000B084B">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4FAF809B" w14:textId="77777777" w:rsidR="00DE70E9" w:rsidRPr="001D386E" w:rsidRDefault="00DE70E9" w:rsidP="000B084B">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1AE58D7B" w14:textId="77777777" w:rsidR="00DE70E9" w:rsidRPr="001D386E" w:rsidRDefault="00DE70E9" w:rsidP="000B084B">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172FC" w14:textId="77777777" w:rsidR="00DE70E9" w:rsidRPr="001D386E" w:rsidRDefault="00DE70E9" w:rsidP="000B084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51C70" w14:textId="77777777" w:rsidR="00DE70E9" w:rsidRPr="001D386E" w:rsidRDefault="00DE70E9" w:rsidP="000B084B">
            <w:pPr>
              <w:pStyle w:val="TAC"/>
              <w:rPr>
                <w:lang w:eastAsia="zh-CN"/>
              </w:rPr>
            </w:pPr>
          </w:p>
        </w:tc>
      </w:tr>
      <w:tr w:rsidR="00DE70E9" w:rsidRPr="001D386E" w14:paraId="27DB78F1" w14:textId="77777777" w:rsidTr="000B084B">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E32ABE1" w14:textId="77777777" w:rsidR="00DE70E9" w:rsidRPr="001D386E" w:rsidRDefault="00DE70E9" w:rsidP="000B084B">
            <w:pPr>
              <w:pStyle w:val="TAC"/>
              <w:rPr>
                <w:lang w:eastAsia="zh-CN"/>
              </w:rPr>
            </w:pPr>
            <w:r w:rsidRPr="001D386E">
              <w:rPr>
                <w:lang w:val="en-US"/>
              </w:rPr>
              <w:t>CA_46A-48A-</w:t>
            </w:r>
            <w:r w:rsidRPr="001D386E">
              <w:rPr>
                <w:lang w:val="en-US" w:eastAsia="zh-CN"/>
              </w:rPr>
              <w:t>66</w:t>
            </w:r>
            <w:r w:rsidRPr="001D386E">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F8C1AA" w14:textId="77777777" w:rsidR="00DE70E9" w:rsidRPr="001D386E" w:rsidRDefault="00DE70E9" w:rsidP="000B084B">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A2A51F3" w14:textId="77777777" w:rsidR="00DE70E9" w:rsidRPr="001D386E" w:rsidRDefault="00DE70E9" w:rsidP="000B084B">
            <w:pPr>
              <w:pStyle w:val="TAC"/>
              <w:rPr>
                <w:lang w:eastAsia="zh-CN"/>
              </w:rPr>
            </w:pPr>
            <w:r w:rsidRPr="001D386E">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5496C426" w14:textId="77777777" w:rsidR="00DE70E9" w:rsidRPr="001D386E" w:rsidRDefault="00DE70E9" w:rsidP="000B084B">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36EFBCB9"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27D3A9" w14:textId="77777777" w:rsidR="00DE70E9" w:rsidRPr="001D386E" w:rsidRDefault="00DE70E9" w:rsidP="000B084B">
            <w:pPr>
              <w:pStyle w:val="TAC"/>
              <w:rPr>
                <w:szCs w:val="18"/>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60EFB4B0" w14:textId="77777777" w:rsidR="00DE70E9" w:rsidRPr="001D386E" w:rsidRDefault="00DE70E9" w:rsidP="000B084B">
            <w:pPr>
              <w:pStyle w:val="TAC"/>
              <w:rPr>
                <w:szCs w:val="18"/>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14:paraId="66F3A9EA" w14:textId="77777777" w:rsidR="00DE70E9" w:rsidRPr="001D386E" w:rsidRDefault="00DE70E9" w:rsidP="000B084B">
            <w:pPr>
              <w:pStyle w:val="TAC"/>
              <w:rPr>
                <w:szCs w:val="18"/>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CCA5804" w14:textId="77777777" w:rsidR="00DE70E9" w:rsidRPr="001D386E" w:rsidRDefault="00DE70E9" w:rsidP="000B084B">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9F5B68" w14:textId="77777777" w:rsidR="00DE70E9" w:rsidRPr="001D386E" w:rsidRDefault="00DE70E9" w:rsidP="000B084B">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828956" w14:textId="77777777" w:rsidR="00DE70E9" w:rsidRPr="001D386E" w:rsidRDefault="00DE70E9" w:rsidP="000B084B">
            <w:pPr>
              <w:pStyle w:val="TAC"/>
              <w:rPr>
                <w:lang w:eastAsia="zh-CN"/>
              </w:rPr>
            </w:pPr>
            <w:r w:rsidRPr="001D386E">
              <w:rPr>
                <w:lang w:eastAsia="zh-CN"/>
              </w:rPr>
              <w:t>0</w:t>
            </w:r>
          </w:p>
        </w:tc>
      </w:tr>
      <w:tr w:rsidR="00DE70E9" w:rsidRPr="001D386E" w14:paraId="7FC99D68"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B8115" w14:textId="77777777" w:rsidR="00DE70E9" w:rsidRPr="001D386E" w:rsidRDefault="00DE70E9" w:rsidP="000B084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3B9B4"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07F546" w14:textId="77777777" w:rsidR="00DE70E9" w:rsidRPr="001D386E" w:rsidRDefault="00DE70E9" w:rsidP="000B084B">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185951D4" w14:textId="77777777" w:rsidR="00DE70E9" w:rsidRPr="001D386E" w:rsidRDefault="00DE70E9" w:rsidP="000B084B">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35A4EBDC"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2F93975" w14:textId="77777777" w:rsidR="00DE70E9" w:rsidRPr="001D386E" w:rsidRDefault="00DE70E9" w:rsidP="000B084B">
            <w:pPr>
              <w:pStyle w:val="TAC"/>
              <w:rPr>
                <w:szCs w:val="18"/>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E1DEB82" w14:textId="77777777" w:rsidR="00DE70E9" w:rsidRPr="001D386E" w:rsidRDefault="00DE70E9" w:rsidP="000B084B">
            <w:pPr>
              <w:pStyle w:val="TAC"/>
              <w:rPr>
                <w:szCs w:val="18"/>
              </w:rPr>
            </w:pPr>
            <w:r w:rsidRPr="001D386E">
              <w:rPr>
                <w:szCs w:val="18"/>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5CE0C84B" w14:textId="77777777" w:rsidR="00DE70E9" w:rsidRPr="001D386E" w:rsidRDefault="00DE70E9" w:rsidP="000B084B">
            <w:pPr>
              <w:pStyle w:val="TAC"/>
              <w:rPr>
                <w:szCs w:val="18"/>
              </w:rPr>
            </w:pPr>
            <w:r w:rsidRPr="001D386E">
              <w:rPr>
                <w:szCs w:val="18"/>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3670DF01" w14:textId="77777777" w:rsidR="00DE70E9" w:rsidRPr="001D386E" w:rsidRDefault="00DE70E9" w:rsidP="000B084B">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80993" w14:textId="77777777" w:rsidR="00DE70E9" w:rsidRPr="001D386E" w:rsidRDefault="00DE70E9" w:rsidP="000B084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40892" w14:textId="77777777" w:rsidR="00DE70E9" w:rsidRPr="001D386E" w:rsidRDefault="00DE70E9" w:rsidP="000B084B">
            <w:pPr>
              <w:pStyle w:val="TAC"/>
              <w:rPr>
                <w:lang w:eastAsia="zh-CN"/>
              </w:rPr>
            </w:pPr>
          </w:p>
        </w:tc>
      </w:tr>
      <w:tr w:rsidR="00DE70E9" w:rsidRPr="001D386E" w14:paraId="26E8E1B6"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88CD9" w14:textId="77777777" w:rsidR="00DE70E9" w:rsidRPr="001D386E" w:rsidRDefault="00DE70E9" w:rsidP="000B084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05A98"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103324" w14:textId="77777777" w:rsidR="00DE70E9" w:rsidRPr="001D386E" w:rsidRDefault="00DE70E9" w:rsidP="000B084B">
            <w:pPr>
              <w:pStyle w:val="TAC"/>
              <w:rPr>
                <w:lang w:eastAsia="zh-CN"/>
              </w:rPr>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0386AF38" w14:textId="77777777" w:rsidR="00DE70E9" w:rsidRPr="001D386E" w:rsidRDefault="00DE70E9" w:rsidP="000B084B">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60FCACB1"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879E8BA" w14:textId="77777777" w:rsidR="00DE70E9" w:rsidRPr="001D386E" w:rsidRDefault="00DE70E9" w:rsidP="000B084B">
            <w:pPr>
              <w:pStyle w:val="TAC"/>
              <w:rPr>
                <w:szCs w:val="18"/>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57E20D06" w14:textId="77777777" w:rsidR="00DE70E9" w:rsidRPr="001D386E" w:rsidRDefault="00DE70E9" w:rsidP="000B084B">
            <w:pPr>
              <w:pStyle w:val="TAC"/>
              <w:rPr>
                <w:szCs w:val="18"/>
              </w:rPr>
            </w:pPr>
            <w:r w:rsidRPr="001D386E">
              <w:rPr>
                <w:szCs w:val="18"/>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161A76C6" w14:textId="77777777" w:rsidR="00DE70E9" w:rsidRPr="001D386E" w:rsidRDefault="00DE70E9" w:rsidP="000B084B">
            <w:pPr>
              <w:pStyle w:val="TAC"/>
              <w:rPr>
                <w:szCs w:val="18"/>
              </w:rPr>
            </w:pPr>
            <w:r w:rsidRPr="001D386E">
              <w:rPr>
                <w:szCs w:val="18"/>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104B4A5F" w14:textId="77777777" w:rsidR="00DE70E9" w:rsidRPr="001D386E" w:rsidRDefault="00DE70E9" w:rsidP="000B084B">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0DA15" w14:textId="77777777" w:rsidR="00DE70E9" w:rsidRPr="001D386E" w:rsidRDefault="00DE70E9" w:rsidP="000B084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B1A9E" w14:textId="77777777" w:rsidR="00DE70E9" w:rsidRPr="001D386E" w:rsidRDefault="00DE70E9" w:rsidP="000B084B">
            <w:pPr>
              <w:pStyle w:val="TAC"/>
              <w:rPr>
                <w:lang w:eastAsia="zh-CN"/>
              </w:rPr>
            </w:pPr>
          </w:p>
        </w:tc>
      </w:tr>
      <w:tr w:rsidR="00DE70E9" w:rsidRPr="001D386E" w14:paraId="16438A9F" w14:textId="77777777" w:rsidTr="000B084B">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F27D371" w14:textId="77777777" w:rsidR="00DE70E9" w:rsidRPr="001D386E" w:rsidRDefault="00DE70E9" w:rsidP="000B084B">
            <w:pPr>
              <w:pStyle w:val="TAC"/>
              <w:rPr>
                <w:lang w:eastAsia="zh-CN"/>
              </w:rPr>
            </w:pPr>
            <w:r w:rsidRPr="001D386E">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E7651A" w14:textId="77777777" w:rsidR="00DE70E9" w:rsidRPr="001D386E" w:rsidRDefault="00DE70E9" w:rsidP="000B084B">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91E621F" w14:textId="77777777" w:rsidR="00DE70E9" w:rsidRPr="001D386E" w:rsidRDefault="00DE70E9" w:rsidP="000B084B">
            <w:pPr>
              <w:pStyle w:val="TAC"/>
              <w:rPr>
                <w:lang w:eastAsia="zh-CN"/>
              </w:rPr>
            </w:pPr>
            <w:r w:rsidRPr="001D386E">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7DA72AA1" w14:textId="77777777" w:rsidR="00DE70E9" w:rsidRPr="001D386E" w:rsidRDefault="00DE70E9" w:rsidP="000B084B">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111B6DDC"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523EB4" w14:textId="77777777" w:rsidR="00DE70E9" w:rsidRPr="001D386E" w:rsidRDefault="00DE70E9" w:rsidP="000B084B">
            <w:pPr>
              <w:pStyle w:val="TAC"/>
              <w:rPr>
                <w:szCs w:val="18"/>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23C588E" w14:textId="77777777" w:rsidR="00DE70E9" w:rsidRPr="001D386E" w:rsidRDefault="00DE70E9" w:rsidP="000B084B">
            <w:pPr>
              <w:pStyle w:val="TAC"/>
              <w:rPr>
                <w:szCs w:val="18"/>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14:paraId="201E1F46" w14:textId="77777777" w:rsidR="00DE70E9" w:rsidRPr="001D386E" w:rsidRDefault="00DE70E9" w:rsidP="000B084B">
            <w:pPr>
              <w:pStyle w:val="TAC"/>
              <w:rPr>
                <w:szCs w:val="18"/>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3EA2722F" w14:textId="77777777" w:rsidR="00DE70E9" w:rsidRPr="001D386E" w:rsidRDefault="00DE70E9" w:rsidP="000B084B">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033FED" w14:textId="77777777" w:rsidR="00DE70E9" w:rsidRPr="001D386E" w:rsidRDefault="00DE70E9" w:rsidP="000B084B">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B8528C" w14:textId="77777777" w:rsidR="00DE70E9" w:rsidRPr="001D386E" w:rsidRDefault="00DE70E9" w:rsidP="000B084B">
            <w:pPr>
              <w:pStyle w:val="TAC"/>
              <w:rPr>
                <w:lang w:eastAsia="zh-CN"/>
              </w:rPr>
            </w:pPr>
            <w:r w:rsidRPr="001D386E">
              <w:rPr>
                <w:lang w:eastAsia="zh-CN"/>
              </w:rPr>
              <w:t>0</w:t>
            </w:r>
          </w:p>
        </w:tc>
      </w:tr>
      <w:tr w:rsidR="00DE70E9" w:rsidRPr="001D386E" w14:paraId="0BCC88D3"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9AD5C" w14:textId="77777777" w:rsidR="00DE70E9" w:rsidRPr="001D386E" w:rsidRDefault="00DE70E9" w:rsidP="000B084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C73B8"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2036C1" w14:textId="77777777" w:rsidR="00DE70E9" w:rsidRPr="001D386E" w:rsidRDefault="00DE70E9" w:rsidP="000B084B">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09E16CF3" w14:textId="77777777" w:rsidR="00DE70E9" w:rsidRPr="001D386E" w:rsidRDefault="00DE70E9" w:rsidP="000B084B">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281D49CC"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6A4CE56" w14:textId="77777777" w:rsidR="00DE70E9" w:rsidRPr="001D386E" w:rsidRDefault="00DE70E9" w:rsidP="000B084B">
            <w:pPr>
              <w:pStyle w:val="TAC"/>
              <w:rPr>
                <w:szCs w:val="18"/>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B8C67B2" w14:textId="77777777" w:rsidR="00DE70E9" w:rsidRPr="001D386E" w:rsidRDefault="00DE70E9" w:rsidP="000B084B">
            <w:pPr>
              <w:pStyle w:val="TAC"/>
              <w:rPr>
                <w:szCs w:val="18"/>
              </w:rPr>
            </w:pPr>
            <w:r w:rsidRPr="001D386E">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5473092E" w14:textId="77777777" w:rsidR="00DE70E9" w:rsidRPr="001D386E" w:rsidRDefault="00DE70E9" w:rsidP="000B084B">
            <w:pPr>
              <w:pStyle w:val="TAC"/>
              <w:rPr>
                <w:szCs w:val="18"/>
              </w:rPr>
            </w:pPr>
            <w:r w:rsidRPr="001D386E">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5C340ABE" w14:textId="77777777" w:rsidR="00DE70E9" w:rsidRPr="001D386E" w:rsidRDefault="00DE70E9" w:rsidP="000B084B">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CFD7A" w14:textId="77777777" w:rsidR="00DE70E9" w:rsidRPr="001D386E" w:rsidRDefault="00DE70E9" w:rsidP="000B084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52515" w14:textId="77777777" w:rsidR="00DE70E9" w:rsidRPr="001D386E" w:rsidRDefault="00DE70E9" w:rsidP="000B084B">
            <w:pPr>
              <w:pStyle w:val="TAC"/>
              <w:rPr>
                <w:lang w:eastAsia="zh-CN"/>
              </w:rPr>
            </w:pPr>
          </w:p>
        </w:tc>
      </w:tr>
      <w:tr w:rsidR="00DE70E9" w:rsidRPr="001D386E" w14:paraId="0197A417"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9B33C" w14:textId="77777777" w:rsidR="00DE70E9" w:rsidRPr="001D386E" w:rsidRDefault="00DE70E9" w:rsidP="000B084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DE18F"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D2FFD8" w14:textId="77777777" w:rsidR="00DE70E9" w:rsidRPr="001D386E" w:rsidRDefault="00DE70E9" w:rsidP="000B084B">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78ADD396" w14:textId="77777777" w:rsidR="00DE70E9" w:rsidRPr="001D386E" w:rsidRDefault="00DE70E9" w:rsidP="000B084B">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3F9B24B1"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DDB763D" w14:textId="77777777" w:rsidR="00DE70E9" w:rsidRPr="001D386E" w:rsidRDefault="00DE70E9" w:rsidP="000B084B">
            <w:pPr>
              <w:pStyle w:val="TAC"/>
              <w:rPr>
                <w:szCs w:val="18"/>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2753D721" w14:textId="77777777" w:rsidR="00DE70E9" w:rsidRPr="001D386E" w:rsidRDefault="00DE70E9" w:rsidP="000B084B">
            <w:pPr>
              <w:pStyle w:val="TAC"/>
              <w:rPr>
                <w:szCs w:val="18"/>
              </w:rPr>
            </w:pPr>
            <w:r w:rsidRPr="001D386E">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5670E614" w14:textId="77777777" w:rsidR="00DE70E9" w:rsidRPr="001D386E" w:rsidRDefault="00DE70E9" w:rsidP="000B084B">
            <w:pPr>
              <w:pStyle w:val="TAC"/>
              <w:rPr>
                <w:szCs w:val="18"/>
              </w:rPr>
            </w:pPr>
            <w:r w:rsidRPr="001D386E">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443765FB" w14:textId="77777777" w:rsidR="00DE70E9" w:rsidRPr="001D386E" w:rsidRDefault="00DE70E9" w:rsidP="000B084B">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02A6C" w14:textId="77777777" w:rsidR="00DE70E9" w:rsidRPr="001D386E" w:rsidRDefault="00DE70E9" w:rsidP="000B084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83BB6" w14:textId="77777777" w:rsidR="00DE70E9" w:rsidRPr="001D386E" w:rsidRDefault="00DE70E9" w:rsidP="000B084B">
            <w:pPr>
              <w:pStyle w:val="TAC"/>
              <w:rPr>
                <w:lang w:eastAsia="zh-CN"/>
              </w:rPr>
            </w:pPr>
          </w:p>
        </w:tc>
      </w:tr>
      <w:tr w:rsidR="00DE70E9" w:rsidRPr="001D386E" w14:paraId="5F0BF9DB" w14:textId="77777777" w:rsidTr="000B084B">
        <w:trPr>
          <w:trHeight w:val="223"/>
          <w:jc w:val="center"/>
        </w:trPr>
        <w:tc>
          <w:tcPr>
            <w:tcW w:w="1401" w:type="dxa"/>
            <w:vMerge w:val="restart"/>
            <w:vAlign w:val="center"/>
          </w:tcPr>
          <w:p w14:paraId="317EBA35" w14:textId="77777777" w:rsidR="00DE70E9" w:rsidRPr="001D386E" w:rsidRDefault="00DE70E9" w:rsidP="000B084B">
            <w:pPr>
              <w:pStyle w:val="TAC"/>
            </w:pPr>
            <w:r w:rsidRPr="001D386E">
              <w:t>CA_46C-48A-48A-71A</w:t>
            </w:r>
          </w:p>
        </w:tc>
        <w:tc>
          <w:tcPr>
            <w:tcW w:w="1466" w:type="dxa"/>
            <w:vMerge w:val="restart"/>
            <w:vAlign w:val="center"/>
          </w:tcPr>
          <w:p w14:paraId="65BA5167"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37D1D311" w14:textId="77777777" w:rsidR="00DE70E9" w:rsidRPr="001D386E" w:rsidRDefault="00DE70E9" w:rsidP="000B084B">
            <w:pPr>
              <w:pStyle w:val="TAC"/>
            </w:pPr>
            <w:r w:rsidRPr="001D386E">
              <w:t>46</w:t>
            </w:r>
          </w:p>
        </w:tc>
        <w:tc>
          <w:tcPr>
            <w:tcW w:w="3714" w:type="dxa"/>
            <w:gridSpan w:val="14"/>
            <w:shd w:val="clear" w:color="auto" w:fill="auto"/>
            <w:vAlign w:val="center"/>
          </w:tcPr>
          <w:p w14:paraId="079B11E4" w14:textId="77777777" w:rsidR="00DE70E9" w:rsidRPr="001D386E" w:rsidRDefault="00DE70E9" w:rsidP="000B084B">
            <w:pPr>
              <w:pStyle w:val="TAC"/>
              <w:rPr>
                <w:lang w:val="en-US"/>
              </w:rPr>
            </w:pPr>
            <w:r w:rsidRPr="001D386E">
              <w:t>See CA_46C Bandwidth combination set 0 in Table 5.6A.1-1</w:t>
            </w:r>
          </w:p>
        </w:tc>
        <w:tc>
          <w:tcPr>
            <w:tcW w:w="1187" w:type="dxa"/>
            <w:vMerge w:val="restart"/>
            <w:vAlign w:val="center"/>
          </w:tcPr>
          <w:p w14:paraId="6309FBB8" w14:textId="77777777" w:rsidR="00DE70E9" w:rsidRPr="001D386E" w:rsidRDefault="00DE70E9" w:rsidP="000B084B">
            <w:pPr>
              <w:pStyle w:val="TAC"/>
            </w:pPr>
            <w:r w:rsidRPr="001D386E">
              <w:t>100</w:t>
            </w:r>
          </w:p>
        </w:tc>
        <w:tc>
          <w:tcPr>
            <w:tcW w:w="1286" w:type="dxa"/>
            <w:vMerge w:val="restart"/>
            <w:vAlign w:val="center"/>
          </w:tcPr>
          <w:p w14:paraId="110A9BE9" w14:textId="77777777" w:rsidR="00DE70E9" w:rsidRPr="001D386E" w:rsidRDefault="00DE70E9" w:rsidP="000B084B">
            <w:pPr>
              <w:pStyle w:val="TAC"/>
            </w:pPr>
            <w:r w:rsidRPr="001D386E">
              <w:t>0</w:t>
            </w:r>
          </w:p>
        </w:tc>
      </w:tr>
      <w:tr w:rsidR="00DE70E9" w:rsidRPr="001D386E" w14:paraId="330006E1" w14:textId="77777777" w:rsidTr="000B084B">
        <w:trPr>
          <w:trHeight w:val="223"/>
          <w:jc w:val="center"/>
        </w:trPr>
        <w:tc>
          <w:tcPr>
            <w:tcW w:w="1401" w:type="dxa"/>
            <w:vMerge/>
            <w:vAlign w:val="center"/>
          </w:tcPr>
          <w:p w14:paraId="697D39F2" w14:textId="77777777" w:rsidR="00DE70E9" w:rsidRPr="001D386E" w:rsidRDefault="00DE70E9" w:rsidP="000B084B">
            <w:pPr>
              <w:pStyle w:val="TAC"/>
            </w:pPr>
          </w:p>
        </w:tc>
        <w:tc>
          <w:tcPr>
            <w:tcW w:w="1466" w:type="dxa"/>
            <w:vMerge/>
            <w:vAlign w:val="center"/>
          </w:tcPr>
          <w:p w14:paraId="0424EEA1" w14:textId="77777777" w:rsidR="00DE70E9" w:rsidRPr="001D386E" w:rsidRDefault="00DE70E9" w:rsidP="000B084B">
            <w:pPr>
              <w:pStyle w:val="TAC"/>
              <w:rPr>
                <w:lang w:eastAsia="zh-CN"/>
              </w:rPr>
            </w:pPr>
          </w:p>
        </w:tc>
        <w:tc>
          <w:tcPr>
            <w:tcW w:w="769" w:type="dxa"/>
            <w:shd w:val="clear" w:color="auto" w:fill="auto"/>
            <w:vAlign w:val="center"/>
          </w:tcPr>
          <w:p w14:paraId="17E357AE" w14:textId="77777777" w:rsidR="00DE70E9" w:rsidRPr="001D386E" w:rsidRDefault="00DE70E9" w:rsidP="000B084B">
            <w:pPr>
              <w:pStyle w:val="TAC"/>
            </w:pPr>
            <w:r w:rsidRPr="001D386E">
              <w:t>48</w:t>
            </w:r>
          </w:p>
        </w:tc>
        <w:tc>
          <w:tcPr>
            <w:tcW w:w="3714" w:type="dxa"/>
            <w:gridSpan w:val="14"/>
            <w:shd w:val="clear" w:color="auto" w:fill="auto"/>
            <w:vAlign w:val="center"/>
          </w:tcPr>
          <w:p w14:paraId="07A762BD" w14:textId="77777777" w:rsidR="00DE70E9" w:rsidRPr="001D386E" w:rsidRDefault="00DE70E9" w:rsidP="000B084B">
            <w:pPr>
              <w:pStyle w:val="TAC"/>
              <w:rPr>
                <w:lang w:val="en-US"/>
              </w:rPr>
            </w:pPr>
            <w:r w:rsidRPr="001D386E">
              <w:t>See CA_48A-48A Bandwidth combination set 0 in Table 5.6A.1-3</w:t>
            </w:r>
          </w:p>
        </w:tc>
        <w:tc>
          <w:tcPr>
            <w:tcW w:w="1187" w:type="dxa"/>
            <w:vMerge/>
            <w:vAlign w:val="center"/>
          </w:tcPr>
          <w:p w14:paraId="3B83ACCD" w14:textId="77777777" w:rsidR="00DE70E9" w:rsidRPr="001D386E" w:rsidRDefault="00DE70E9" w:rsidP="000B084B">
            <w:pPr>
              <w:pStyle w:val="TAC"/>
            </w:pPr>
          </w:p>
        </w:tc>
        <w:tc>
          <w:tcPr>
            <w:tcW w:w="1286" w:type="dxa"/>
            <w:vMerge/>
            <w:vAlign w:val="center"/>
          </w:tcPr>
          <w:p w14:paraId="4588FA88" w14:textId="77777777" w:rsidR="00DE70E9" w:rsidRPr="001D386E" w:rsidRDefault="00DE70E9" w:rsidP="000B084B">
            <w:pPr>
              <w:pStyle w:val="TAC"/>
            </w:pPr>
          </w:p>
        </w:tc>
      </w:tr>
      <w:tr w:rsidR="00DE70E9" w:rsidRPr="001D386E" w14:paraId="538DA7C6" w14:textId="77777777" w:rsidTr="000B084B">
        <w:trPr>
          <w:trHeight w:val="223"/>
          <w:jc w:val="center"/>
        </w:trPr>
        <w:tc>
          <w:tcPr>
            <w:tcW w:w="1401" w:type="dxa"/>
            <w:vMerge/>
            <w:vAlign w:val="center"/>
          </w:tcPr>
          <w:p w14:paraId="2314A68E" w14:textId="77777777" w:rsidR="00DE70E9" w:rsidRPr="001D386E" w:rsidRDefault="00DE70E9" w:rsidP="000B084B">
            <w:pPr>
              <w:pStyle w:val="TAC"/>
            </w:pPr>
          </w:p>
        </w:tc>
        <w:tc>
          <w:tcPr>
            <w:tcW w:w="1466" w:type="dxa"/>
            <w:vMerge/>
            <w:vAlign w:val="center"/>
          </w:tcPr>
          <w:p w14:paraId="6A464DA1" w14:textId="77777777" w:rsidR="00DE70E9" w:rsidRPr="001D386E" w:rsidRDefault="00DE70E9" w:rsidP="000B084B">
            <w:pPr>
              <w:pStyle w:val="TAC"/>
              <w:rPr>
                <w:lang w:eastAsia="zh-CN"/>
              </w:rPr>
            </w:pPr>
          </w:p>
        </w:tc>
        <w:tc>
          <w:tcPr>
            <w:tcW w:w="769" w:type="dxa"/>
            <w:shd w:val="clear" w:color="auto" w:fill="auto"/>
            <w:vAlign w:val="center"/>
          </w:tcPr>
          <w:p w14:paraId="261D1499" w14:textId="77777777" w:rsidR="00DE70E9" w:rsidRPr="001D386E" w:rsidRDefault="00DE70E9" w:rsidP="000B084B">
            <w:pPr>
              <w:pStyle w:val="TAC"/>
            </w:pPr>
            <w:r w:rsidRPr="001D386E">
              <w:t>71</w:t>
            </w:r>
          </w:p>
        </w:tc>
        <w:tc>
          <w:tcPr>
            <w:tcW w:w="727" w:type="dxa"/>
            <w:shd w:val="clear" w:color="auto" w:fill="auto"/>
            <w:vAlign w:val="center"/>
          </w:tcPr>
          <w:p w14:paraId="44ABF5C4" w14:textId="77777777" w:rsidR="00DE70E9" w:rsidRPr="001D386E" w:rsidRDefault="00DE70E9" w:rsidP="000B084B">
            <w:pPr>
              <w:pStyle w:val="TAC"/>
              <w:rPr>
                <w:lang w:eastAsia="ja-JP"/>
              </w:rPr>
            </w:pPr>
          </w:p>
        </w:tc>
        <w:tc>
          <w:tcPr>
            <w:tcW w:w="587" w:type="dxa"/>
            <w:gridSpan w:val="2"/>
            <w:vAlign w:val="center"/>
          </w:tcPr>
          <w:p w14:paraId="14004549" w14:textId="77777777" w:rsidR="00DE70E9" w:rsidRPr="001D386E" w:rsidRDefault="00DE70E9" w:rsidP="000B084B">
            <w:pPr>
              <w:pStyle w:val="TAC"/>
              <w:rPr>
                <w:lang w:eastAsia="ja-JP"/>
              </w:rPr>
            </w:pPr>
          </w:p>
        </w:tc>
        <w:tc>
          <w:tcPr>
            <w:tcW w:w="588" w:type="dxa"/>
            <w:gridSpan w:val="2"/>
            <w:vAlign w:val="center"/>
          </w:tcPr>
          <w:p w14:paraId="696EB644" w14:textId="77777777" w:rsidR="00DE70E9" w:rsidRPr="001D386E" w:rsidRDefault="00DE70E9" w:rsidP="000B084B">
            <w:pPr>
              <w:pStyle w:val="TAC"/>
              <w:rPr>
                <w:lang w:eastAsia="ja-JP"/>
              </w:rPr>
            </w:pPr>
            <w:r w:rsidRPr="001D386E">
              <w:t>Yes</w:t>
            </w:r>
          </w:p>
        </w:tc>
        <w:tc>
          <w:tcPr>
            <w:tcW w:w="588" w:type="dxa"/>
            <w:gridSpan w:val="3"/>
            <w:vAlign w:val="center"/>
          </w:tcPr>
          <w:p w14:paraId="57534A1C" w14:textId="77777777" w:rsidR="00DE70E9" w:rsidRPr="001D386E" w:rsidRDefault="00DE70E9" w:rsidP="000B084B">
            <w:pPr>
              <w:pStyle w:val="TAC"/>
              <w:rPr>
                <w:lang w:val="en-US"/>
              </w:rPr>
            </w:pPr>
            <w:r w:rsidRPr="001D386E">
              <w:t>Yes</w:t>
            </w:r>
          </w:p>
        </w:tc>
        <w:tc>
          <w:tcPr>
            <w:tcW w:w="592" w:type="dxa"/>
            <w:gridSpan w:val="3"/>
            <w:vAlign w:val="center"/>
          </w:tcPr>
          <w:p w14:paraId="314EF43B" w14:textId="77777777" w:rsidR="00DE70E9" w:rsidRPr="001D386E" w:rsidRDefault="00DE70E9" w:rsidP="000B084B">
            <w:pPr>
              <w:pStyle w:val="TAC"/>
              <w:rPr>
                <w:lang w:val="en-US"/>
              </w:rPr>
            </w:pPr>
            <w:r w:rsidRPr="001D386E">
              <w:t>Yes</w:t>
            </w:r>
          </w:p>
        </w:tc>
        <w:tc>
          <w:tcPr>
            <w:tcW w:w="632" w:type="dxa"/>
            <w:gridSpan w:val="3"/>
            <w:vAlign w:val="center"/>
          </w:tcPr>
          <w:p w14:paraId="3CFC5007" w14:textId="77777777" w:rsidR="00DE70E9" w:rsidRPr="001D386E" w:rsidRDefault="00DE70E9" w:rsidP="000B084B">
            <w:pPr>
              <w:pStyle w:val="TAC"/>
              <w:rPr>
                <w:lang w:val="en-US"/>
              </w:rPr>
            </w:pPr>
            <w:r w:rsidRPr="001D386E">
              <w:rPr>
                <w:rFonts w:eastAsia="SimSun"/>
              </w:rPr>
              <w:t>Yes</w:t>
            </w:r>
          </w:p>
        </w:tc>
        <w:tc>
          <w:tcPr>
            <w:tcW w:w="1187" w:type="dxa"/>
            <w:vMerge/>
            <w:vAlign w:val="center"/>
          </w:tcPr>
          <w:p w14:paraId="3696F928" w14:textId="77777777" w:rsidR="00DE70E9" w:rsidRPr="001D386E" w:rsidRDefault="00DE70E9" w:rsidP="000B084B">
            <w:pPr>
              <w:pStyle w:val="TAC"/>
            </w:pPr>
          </w:p>
        </w:tc>
        <w:tc>
          <w:tcPr>
            <w:tcW w:w="1286" w:type="dxa"/>
            <w:vMerge/>
            <w:vAlign w:val="center"/>
          </w:tcPr>
          <w:p w14:paraId="58E13A7D" w14:textId="77777777" w:rsidR="00DE70E9" w:rsidRPr="001D386E" w:rsidRDefault="00DE70E9" w:rsidP="000B084B">
            <w:pPr>
              <w:pStyle w:val="TAC"/>
            </w:pPr>
          </w:p>
        </w:tc>
      </w:tr>
      <w:tr w:rsidR="00DE70E9" w:rsidRPr="001D386E" w14:paraId="02573658" w14:textId="77777777" w:rsidTr="000B084B">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C6A3303" w14:textId="77777777" w:rsidR="00DE70E9" w:rsidRPr="001D386E" w:rsidRDefault="00DE70E9" w:rsidP="000B084B">
            <w:pPr>
              <w:pStyle w:val="TAC"/>
            </w:pPr>
            <w:r w:rsidRPr="001D386E">
              <w:rPr>
                <w:szCs w:val="18"/>
              </w:rPr>
              <w:t>CA_46A</w:t>
            </w:r>
            <w:r w:rsidRPr="001D386E">
              <w:rPr>
                <w:szCs w:val="18"/>
                <w:lang w:val="en-US"/>
              </w:rPr>
              <w:t>-48C</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34035D" w14:textId="77777777" w:rsidR="00DE70E9" w:rsidRPr="001D386E" w:rsidRDefault="00DE70E9" w:rsidP="000B084B">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371B146" w14:textId="77777777" w:rsidR="00DE70E9" w:rsidRPr="001D386E" w:rsidRDefault="00DE70E9" w:rsidP="000B084B">
            <w:pPr>
              <w:pStyle w:val="TAC"/>
              <w:rPr>
                <w:lang w:eastAsia="zh-CN"/>
              </w:rPr>
            </w:pPr>
            <w:r w:rsidRPr="001D386E">
              <w:rPr>
                <w:szCs w:val="18"/>
              </w:rPr>
              <w:t>46</w:t>
            </w:r>
          </w:p>
        </w:tc>
        <w:tc>
          <w:tcPr>
            <w:tcW w:w="727" w:type="dxa"/>
            <w:tcBorders>
              <w:top w:val="single" w:sz="4" w:space="0" w:color="auto"/>
              <w:left w:val="single" w:sz="4" w:space="0" w:color="auto"/>
              <w:bottom w:val="single" w:sz="4" w:space="0" w:color="auto"/>
              <w:right w:val="single" w:sz="4" w:space="0" w:color="auto"/>
            </w:tcBorders>
            <w:vAlign w:val="center"/>
          </w:tcPr>
          <w:p w14:paraId="0BAA7D89"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9E9F9A"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E5D9E94" w14:textId="77777777" w:rsidR="00DE70E9" w:rsidRPr="001D386E" w:rsidRDefault="00DE70E9" w:rsidP="000B084B">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899601E" w14:textId="77777777" w:rsidR="00DE70E9" w:rsidRPr="001D386E" w:rsidRDefault="00DE70E9" w:rsidP="000B084B">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F093C43" w14:textId="77777777" w:rsidR="00DE70E9" w:rsidRPr="001D386E" w:rsidRDefault="00DE70E9" w:rsidP="000B084B">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0599640" w14:textId="77777777" w:rsidR="00DE70E9" w:rsidRPr="001D386E" w:rsidRDefault="00DE70E9" w:rsidP="000B084B">
            <w:pPr>
              <w:pStyle w:val="TAC"/>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E61321" w14:textId="77777777" w:rsidR="00DE70E9" w:rsidRPr="001D386E" w:rsidRDefault="00DE70E9" w:rsidP="000B084B">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78B8D3" w14:textId="77777777" w:rsidR="00DE70E9" w:rsidRPr="001D386E" w:rsidRDefault="00DE70E9" w:rsidP="000B084B">
            <w:pPr>
              <w:pStyle w:val="TAC"/>
            </w:pPr>
            <w:r w:rsidRPr="001D386E">
              <w:t>0</w:t>
            </w:r>
          </w:p>
        </w:tc>
      </w:tr>
      <w:tr w:rsidR="00DE70E9" w:rsidRPr="001D386E" w14:paraId="087431DD"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C9094"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369F7"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94FE4C" w14:textId="77777777" w:rsidR="00DE70E9" w:rsidRPr="001D386E" w:rsidRDefault="00DE70E9" w:rsidP="000B084B">
            <w:pPr>
              <w:pStyle w:val="TAC"/>
              <w:rPr>
                <w:lang w:eastAsia="zh-CN"/>
              </w:rPr>
            </w:pPr>
            <w:r w:rsidRPr="001D386E">
              <w:rPr>
                <w:szCs w:val="18"/>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3EC9415" w14:textId="77777777" w:rsidR="00DE70E9" w:rsidRPr="001D386E" w:rsidRDefault="00DE70E9" w:rsidP="000B084B">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9C7BD"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07CE5" w14:textId="77777777" w:rsidR="00DE70E9" w:rsidRPr="001D386E" w:rsidRDefault="00DE70E9" w:rsidP="000B084B">
            <w:pPr>
              <w:pStyle w:val="TAC"/>
            </w:pPr>
          </w:p>
        </w:tc>
      </w:tr>
      <w:tr w:rsidR="00DE70E9" w:rsidRPr="001D386E" w14:paraId="758D7A42"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9A880"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21FB3"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76F0C4" w14:textId="77777777" w:rsidR="00DE70E9" w:rsidRPr="001D386E" w:rsidRDefault="00DE70E9" w:rsidP="000B084B">
            <w:pPr>
              <w:pStyle w:val="TAC"/>
              <w:rPr>
                <w:lang w:eastAsia="zh-CN"/>
              </w:rPr>
            </w:pPr>
            <w:r w:rsidRPr="001D386E">
              <w:rPr>
                <w:szCs w:val="18"/>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24FF67C5"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3CBEDD"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731D5F" w14:textId="77777777" w:rsidR="00DE70E9" w:rsidRPr="001D386E" w:rsidRDefault="00DE70E9" w:rsidP="000B084B">
            <w:pPr>
              <w:pStyle w:val="TAC"/>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93A8D5D" w14:textId="77777777" w:rsidR="00DE70E9" w:rsidRPr="001D386E" w:rsidRDefault="00DE70E9" w:rsidP="000B084B">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4E3068" w14:textId="77777777" w:rsidR="00DE70E9" w:rsidRPr="001D386E" w:rsidRDefault="00DE70E9" w:rsidP="000B084B">
            <w:pPr>
              <w:pStyle w:val="TAC"/>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0A3D6EF" w14:textId="77777777" w:rsidR="00DE70E9" w:rsidRPr="001D386E" w:rsidRDefault="00DE70E9" w:rsidP="000B084B">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9376F"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08865" w14:textId="77777777" w:rsidR="00DE70E9" w:rsidRPr="001D386E" w:rsidRDefault="00DE70E9" w:rsidP="000B084B">
            <w:pPr>
              <w:pStyle w:val="TAC"/>
            </w:pPr>
          </w:p>
        </w:tc>
      </w:tr>
      <w:tr w:rsidR="00DE70E9" w:rsidRPr="001D386E" w14:paraId="071617C1" w14:textId="77777777" w:rsidTr="000B084B">
        <w:trPr>
          <w:trHeight w:val="223"/>
          <w:jc w:val="center"/>
        </w:trPr>
        <w:tc>
          <w:tcPr>
            <w:tcW w:w="1401" w:type="dxa"/>
            <w:vMerge w:val="restart"/>
            <w:vAlign w:val="center"/>
          </w:tcPr>
          <w:p w14:paraId="4F982193" w14:textId="77777777" w:rsidR="00DE70E9" w:rsidRPr="001D386E" w:rsidRDefault="00DE70E9" w:rsidP="000B084B">
            <w:pPr>
              <w:pStyle w:val="TAC"/>
            </w:pPr>
            <w:r w:rsidRPr="001D386E">
              <w:t>CA_46A-48D-66A</w:t>
            </w:r>
          </w:p>
        </w:tc>
        <w:tc>
          <w:tcPr>
            <w:tcW w:w="1466" w:type="dxa"/>
            <w:vMerge w:val="restart"/>
            <w:vAlign w:val="center"/>
          </w:tcPr>
          <w:p w14:paraId="1A4CD7F3" w14:textId="77777777" w:rsidR="00DE70E9" w:rsidRPr="001D386E" w:rsidRDefault="00DE70E9" w:rsidP="000B084B">
            <w:pPr>
              <w:pStyle w:val="TAC"/>
              <w:rPr>
                <w:lang w:eastAsia="zh-CN"/>
              </w:rPr>
            </w:pPr>
            <w:r w:rsidRPr="001D386E">
              <w:t>-</w:t>
            </w:r>
          </w:p>
        </w:tc>
        <w:tc>
          <w:tcPr>
            <w:tcW w:w="769" w:type="dxa"/>
            <w:shd w:val="clear" w:color="auto" w:fill="auto"/>
            <w:vAlign w:val="center"/>
          </w:tcPr>
          <w:p w14:paraId="11054D10" w14:textId="77777777" w:rsidR="00DE70E9" w:rsidRPr="001D386E" w:rsidRDefault="00DE70E9" w:rsidP="000B084B">
            <w:pPr>
              <w:pStyle w:val="TAC"/>
              <w:rPr>
                <w:lang w:eastAsia="zh-CN"/>
              </w:rPr>
            </w:pPr>
            <w:r w:rsidRPr="001D386E">
              <w:t>46</w:t>
            </w:r>
          </w:p>
        </w:tc>
        <w:tc>
          <w:tcPr>
            <w:tcW w:w="727" w:type="dxa"/>
            <w:shd w:val="clear" w:color="auto" w:fill="auto"/>
            <w:vAlign w:val="center"/>
          </w:tcPr>
          <w:p w14:paraId="136A12BE" w14:textId="77777777" w:rsidR="00DE70E9" w:rsidRPr="001D386E" w:rsidRDefault="00DE70E9" w:rsidP="000B084B">
            <w:pPr>
              <w:pStyle w:val="TAC"/>
            </w:pPr>
          </w:p>
        </w:tc>
        <w:tc>
          <w:tcPr>
            <w:tcW w:w="587" w:type="dxa"/>
            <w:gridSpan w:val="2"/>
            <w:vAlign w:val="center"/>
          </w:tcPr>
          <w:p w14:paraId="675DB1C7" w14:textId="77777777" w:rsidR="00DE70E9" w:rsidRPr="001D386E" w:rsidRDefault="00DE70E9" w:rsidP="000B084B">
            <w:pPr>
              <w:pStyle w:val="TAC"/>
            </w:pPr>
          </w:p>
        </w:tc>
        <w:tc>
          <w:tcPr>
            <w:tcW w:w="588" w:type="dxa"/>
            <w:gridSpan w:val="2"/>
            <w:vAlign w:val="center"/>
          </w:tcPr>
          <w:p w14:paraId="107A0653" w14:textId="77777777" w:rsidR="00DE70E9" w:rsidRPr="001D386E" w:rsidRDefault="00DE70E9" w:rsidP="000B084B">
            <w:pPr>
              <w:pStyle w:val="TAC"/>
            </w:pPr>
          </w:p>
        </w:tc>
        <w:tc>
          <w:tcPr>
            <w:tcW w:w="588" w:type="dxa"/>
            <w:gridSpan w:val="3"/>
            <w:vAlign w:val="center"/>
          </w:tcPr>
          <w:p w14:paraId="34514843" w14:textId="77777777" w:rsidR="00DE70E9" w:rsidRPr="001D386E" w:rsidRDefault="00DE70E9" w:rsidP="000B084B">
            <w:pPr>
              <w:pStyle w:val="TAC"/>
            </w:pPr>
          </w:p>
        </w:tc>
        <w:tc>
          <w:tcPr>
            <w:tcW w:w="592" w:type="dxa"/>
            <w:gridSpan w:val="3"/>
            <w:vAlign w:val="center"/>
          </w:tcPr>
          <w:p w14:paraId="2D4E0F54" w14:textId="77777777" w:rsidR="00DE70E9" w:rsidRPr="001D386E" w:rsidRDefault="00DE70E9" w:rsidP="000B084B">
            <w:pPr>
              <w:pStyle w:val="TAC"/>
            </w:pPr>
          </w:p>
        </w:tc>
        <w:tc>
          <w:tcPr>
            <w:tcW w:w="632" w:type="dxa"/>
            <w:gridSpan w:val="3"/>
            <w:vAlign w:val="center"/>
          </w:tcPr>
          <w:p w14:paraId="26AECCF4" w14:textId="77777777" w:rsidR="00DE70E9" w:rsidRPr="001D386E" w:rsidRDefault="00DE70E9" w:rsidP="000B084B">
            <w:pPr>
              <w:pStyle w:val="TAC"/>
            </w:pPr>
            <w:r w:rsidRPr="001D386E">
              <w:t>Yes</w:t>
            </w:r>
          </w:p>
        </w:tc>
        <w:tc>
          <w:tcPr>
            <w:tcW w:w="1187" w:type="dxa"/>
            <w:vMerge w:val="restart"/>
            <w:vAlign w:val="center"/>
          </w:tcPr>
          <w:p w14:paraId="1AF97267" w14:textId="77777777" w:rsidR="00DE70E9" w:rsidRPr="001D386E" w:rsidRDefault="00DE70E9" w:rsidP="000B084B">
            <w:pPr>
              <w:pStyle w:val="TAC"/>
            </w:pPr>
            <w:r w:rsidRPr="001D386E">
              <w:t>100</w:t>
            </w:r>
          </w:p>
        </w:tc>
        <w:tc>
          <w:tcPr>
            <w:tcW w:w="1286" w:type="dxa"/>
            <w:vMerge w:val="restart"/>
            <w:vAlign w:val="center"/>
          </w:tcPr>
          <w:p w14:paraId="6EA69103" w14:textId="77777777" w:rsidR="00DE70E9" w:rsidRPr="001D386E" w:rsidRDefault="00DE70E9" w:rsidP="000B084B">
            <w:pPr>
              <w:pStyle w:val="TAC"/>
            </w:pPr>
            <w:r w:rsidRPr="001D386E">
              <w:t>0</w:t>
            </w:r>
          </w:p>
        </w:tc>
      </w:tr>
      <w:tr w:rsidR="00DE70E9" w:rsidRPr="001D386E" w14:paraId="7951B77A" w14:textId="77777777" w:rsidTr="000B084B">
        <w:trPr>
          <w:trHeight w:val="223"/>
          <w:jc w:val="center"/>
        </w:trPr>
        <w:tc>
          <w:tcPr>
            <w:tcW w:w="1401" w:type="dxa"/>
            <w:vMerge/>
            <w:vAlign w:val="center"/>
          </w:tcPr>
          <w:p w14:paraId="7599FDBC" w14:textId="77777777" w:rsidR="00DE70E9" w:rsidRPr="001D386E" w:rsidRDefault="00DE70E9" w:rsidP="000B084B">
            <w:pPr>
              <w:pStyle w:val="TAC"/>
            </w:pPr>
          </w:p>
        </w:tc>
        <w:tc>
          <w:tcPr>
            <w:tcW w:w="1466" w:type="dxa"/>
            <w:vMerge/>
            <w:vAlign w:val="center"/>
          </w:tcPr>
          <w:p w14:paraId="2FA7FF19" w14:textId="77777777" w:rsidR="00DE70E9" w:rsidRPr="001D386E" w:rsidRDefault="00DE70E9" w:rsidP="000B084B">
            <w:pPr>
              <w:pStyle w:val="TAC"/>
              <w:rPr>
                <w:lang w:eastAsia="zh-CN"/>
              </w:rPr>
            </w:pPr>
          </w:p>
        </w:tc>
        <w:tc>
          <w:tcPr>
            <w:tcW w:w="769" w:type="dxa"/>
            <w:shd w:val="clear" w:color="auto" w:fill="auto"/>
            <w:vAlign w:val="center"/>
          </w:tcPr>
          <w:p w14:paraId="5AF227D7" w14:textId="77777777" w:rsidR="00DE70E9" w:rsidRPr="001D386E" w:rsidRDefault="00DE70E9" w:rsidP="000B084B">
            <w:pPr>
              <w:pStyle w:val="TAC"/>
              <w:rPr>
                <w:lang w:eastAsia="zh-CN"/>
              </w:rPr>
            </w:pPr>
            <w:r w:rsidRPr="001D386E">
              <w:t>48</w:t>
            </w:r>
          </w:p>
        </w:tc>
        <w:tc>
          <w:tcPr>
            <w:tcW w:w="3714" w:type="dxa"/>
            <w:gridSpan w:val="14"/>
            <w:shd w:val="clear" w:color="auto" w:fill="auto"/>
            <w:vAlign w:val="center"/>
          </w:tcPr>
          <w:p w14:paraId="16EF4112" w14:textId="77777777" w:rsidR="00DE70E9" w:rsidRPr="001D386E" w:rsidRDefault="00DE70E9" w:rsidP="000B084B">
            <w:pPr>
              <w:pStyle w:val="TAC"/>
            </w:pPr>
            <w:r w:rsidRPr="001D386E">
              <w:t>See the CA_48D Bandwidth combination set 0 in Table 5.6A.1-1</w:t>
            </w:r>
          </w:p>
        </w:tc>
        <w:tc>
          <w:tcPr>
            <w:tcW w:w="1187" w:type="dxa"/>
            <w:vMerge/>
            <w:vAlign w:val="center"/>
          </w:tcPr>
          <w:p w14:paraId="739FFA78" w14:textId="77777777" w:rsidR="00DE70E9" w:rsidRPr="001D386E" w:rsidRDefault="00DE70E9" w:rsidP="000B084B">
            <w:pPr>
              <w:pStyle w:val="TAC"/>
            </w:pPr>
          </w:p>
        </w:tc>
        <w:tc>
          <w:tcPr>
            <w:tcW w:w="1286" w:type="dxa"/>
            <w:vMerge/>
            <w:vAlign w:val="center"/>
          </w:tcPr>
          <w:p w14:paraId="5B58D0DE" w14:textId="77777777" w:rsidR="00DE70E9" w:rsidRPr="001D386E" w:rsidRDefault="00DE70E9" w:rsidP="000B084B">
            <w:pPr>
              <w:pStyle w:val="TAC"/>
            </w:pPr>
          </w:p>
        </w:tc>
      </w:tr>
      <w:tr w:rsidR="00DE70E9" w:rsidRPr="001D386E" w14:paraId="7D58B40E" w14:textId="77777777" w:rsidTr="000B084B">
        <w:trPr>
          <w:trHeight w:val="223"/>
          <w:jc w:val="center"/>
        </w:trPr>
        <w:tc>
          <w:tcPr>
            <w:tcW w:w="1401" w:type="dxa"/>
            <w:vMerge/>
            <w:vAlign w:val="center"/>
          </w:tcPr>
          <w:p w14:paraId="4EF8B390" w14:textId="77777777" w:rsidR="00DE70E9" w:rsidRPr="001D386E" w:rsidRDefault="00DE70E9" w:rsidP="000B084B">
            <w:pPr>
              <w:pStyle w:val="TAC"/>
            </w:pPr>
          </w:p>
        </w:tc>
        <w:tc>
          <w:tcPr>
            <w:tcW w:w="1466" w:type="dxa"/>
            <w:vMerge/>
            <w:vAlign w:val="center"/>
          </w:tcPr>
          <w:p w14:paraId="360D790C" w14:textId="77777777" w:rsidR="00DE70E9" w:rsidRPr="001D386E" w:rsidRDefault="00DE70E9" w:rsidP="000B084B">
            <w:pPr>
              <w:pStyle w:val="TAC"/>
              <w:rPr>
                <w:lang w:eastAsia="zh-CN"/>
              </w:rPr>
            </w:pPr>
          </w:p>
        </w:tc>
        <w:tc>
          <w:tcPr>
            <w:tcW w:w="769" w:type="dxa"/>
            <w:shd w:val="clear" w:color="auto" w:fill="auto"/>
            <w:vAlign w:val="center"/>
          </w:tcPr>
          <w:p w14:paraId="3DE9A41E" w14:textId="77777777" w:rsidR="00DE70E9" w:rsidRPr="001D386E" w:rsidRDefault="00DE70E9" w:rsidP="000B084B">
            <w:pPr>
              <w:pStyle w:val="TAC"/>
              <w:rPr>
                <w:lang w:eastAsia="zh-CN"/>
              </w:rPr>
            </w:pPr>
            <w:r w:rsidRPr="001D386E">
              <w:t>66</w:t>
            </w:r>
          </w:p>
        </w:tc>
        <w:tc>
          <w:tcPr>
            <w:tcW w:w="727" w:type="dxa"/>
            <w:shd w:val="clear" w:color="auto" w:fill="auto"/>
            <w:vAlign w:val="center"/>
          </w:tcPr>
          <w:p w14:paraId="4749D5CF" w14:textId="77777777" w:rsidR="00DE70E9" w:rsidRPr="001D386E" w:rsidRDefault="00DE70E9" w:rsidP="000B084B">
            <w:pPr>
              <w:pStyle w:val="TAC"/>
            </w:pPr>
          </w:p>
        </w:tc>
        <w:tc>
          <w:tcPr>
            <w:tcW w:w="587" w:type="dxa"/>
            <w:gridSpan w:val="2"/>
            <w:vAlign w:val="center"/>
          </w:tcPr>
          <w:p w14:paraId="769C47E7" w14:textId="77777777" w:rsidR="00DE70E9" w:rsidRPr="001D386E" w:rsidRDefault="00DE70E9" w:rsidP="000B084B">
            <w:pPr>
              <w:pStyle w:val="TAC"/>
            </w:pPr>
          </w:p>
        </w:tc>
        <w:tc>
          <w:tcPr>
            <w:tcW w:w="588" w:type="dxa"/>
            <w:gridSpan w:val="2"/>
            <w:vAlign w:val="center"/>
          </w:tcPr>
          <w:p w14:paraId="647F63B9" w14:textId="77777777" w:rsidR="00DE70E9" w:rsidRPr="001D386E" w:rsidRDefault="00DE70E9" w:rsidP="000B084B">
            <w:pPr>
              <w:pStyle w:val="TAC"/>
            </w:pPr>
            <w:r w:rsidRPr="001D386E">
              <w:t>Yes</w:t>
            </w:r>
          </w:p>
        </w:tc>
        <w:tc>
          <w:tcPr>
            <w:tcW w:w="588" w:type="dxa"/>
            <w:gridSpan w:val="3"/>
            <w:vAlign w:val="center"/>
          </w:tcPr>
          <w:p w14:paraId="0621A553" w14:textId="77777777" w:rsidR="00DE70E9" w:rsidRPr="001D386E" w:rsidRDefault="00DE70E9" w:rsidP="000B084B">
            <w:pPr>
              <w:pStyle w:val="TAC"/>
            </w:pPr>
            <w:r w:rsidRPr="001D386E">
              <w:t>Yes</w:t>
            </w:r>
          </w:p>
        </w:tc>
        <w:tc>
          <w:tcPr>
            <w:tcW w:w="592" w:type="dxa"/>
            <w:gridSpan w:val="3"/>
            <w:vAlign w:val="center"/>
          </w:tcPr>
          <w:p w14:paraId="53D010F5" w14:textId="77777777" w:rsidR="00DE70E9" w:rsidRPr="001D386E" w:rsidRDefault="00DE70E9" w:rsidP="000B084B">
            <w:pPr>
              <w:pStyle w:val="TAC"/>
            </w:pPr>
            <w:r w:rsidRPr="001D386E">
              <w:t>Yes</w:t>
            </w:r>
          </w:p>
        </w:tc>
        <w:tc>
          <w:tcPr>
            <w:tcW w:w="632" w:type="dxa"/>
            <w:gridSpan w:val="3"/>
            <w:vAlign w:val="center"/>
          </w:tcPr>
          <w:p w14:paraId="70275C7F" w14:textId="77777777" w:rsidR="00DE70E9" w:rsidRPr="001D386E" w:rsidRDefault="00DE70E9" w:rsidP="000B084B">
            <w:pPr>
              <w:pStyle w:val="TAC"/>
            </w:pPr>
            <w:r w:rsidRPr="001D386E">
              <w:t>Yes</w:t>
            </w:r>
          </w:p>
        </w:tc>
        <w:tc>
          <w:tcPr>
            <w:tcW w:w="1187" w:type="dxa"/>
            <w:vMerge/>
            <w:vAlign w:val="center"/>
          </w:tcPr>
          <w:p w14:paraId="311457A5" w14:textId="77777777" w:rsidR="00DE70E9" w:rsidRPr="001D386E" w:rsidRDefault="00DE70E9" w:rsidP="000B084B">
            <w:pPr>
              <w:pStyle w:val="TAC"/>
            </w:pPr>
          </w:p>
        </w:tc>
        <w:tc>
          <w:tcPr>
            <w:tcW w:w="1286" w:type="dxa"/>
            <w:vMerge/>
            <w:vAlign w:val="center"/>
          </w:tcPr>
          <w:p w14:paraId="747310CE" w14:textId="77777777" w:rsidR="00DE70E9" w:rsidRPr="001D386E" w:rsidRDefault="00DE70E9" w:rsidP="000B084B">
            <w:pPr>
              <w:pStyle w:val="TAC"/>
            </w:pPr>
          </w:p>
        </w:tc>
      </w:tr>
      <w:tr w:rsidR="00DE70E9" w:rsidRPr="001D386E" w14:paraId="29D387E2" w14:textId="77777777" w:rsidTr="000B084B">
        <w:trPr>
          <w:trHeight w:val="223"/>
          <w:jc w:val="center"/>
        </w:trPr>
        <w:tc>
          <w:tcPr>
            <w:tcW w:w="1401" w:type="dxa"/>
            <w:vMerge w:val="restart"/>
            <w:vAlign w:val="center"/>
          </w:tcPr>
          <w:p w14:paraId="4F007BCA" w14:textId="77777777" w:rsidR="00DE70E9" w:rsidRPr="001D386E" w:rsidRDefault="00DE70E9" w:rsidP="000B084B">
            <w:pPr>
              <w:pStyle w:val="TAC"/>
            </w:pPr>
            <w:r w:rsidRPr="001D386E">
              <w:t>CA_46A-48E-66A</w:t>
            </w:r>
          </w:p>
        </w:tc>
        <w:tc>
          <w:tcPr>
            <w:tcW w:w="1466" w:type="dxa"/>
            <w:vMerge w:val="restart"/>
            <w:vAlign w:val="center"/>
          </w:tcPr>
          <w:p w14:paraId="6099D437"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086F2809" w14:textId="77777777" w:rsidR="00DE70E9" w:rsidRPr="001D386E" w:rsidRDefault="00DE70E9" w:rsidP="000B084B">
            <w:pPr>
              <w:pStyle w:val="TAC"/>
              <w:rPr>
                <w:lang w:eastAsia="zh-CN"/>
              </w:rPr>
            </w:pPr>
            <w:r w:rsidRPr="001D386E">
              <w:t>46</w:t>
            </w:r>
          </w:p>
        </w:tc>
        <w:tc>
          <w:tcPr>
            <w:tcW w:w="727" w:type="dxa"/>
            <w:shd w:val="clear" w:color="auto" w:fill="auto"/>
            <w:vAlign w:val="center"/>
          </w:tcPr>
          <w:p w14:paraId="2B5FA3E2" w14:textId="77777777" w:rsidR="00DE70E9" w:rsidRPr="001D386E" w:rsidRDefault="00DE70E9" w:rsidP="000B084B">
            <w:pPr>
              <w:pStyle w:val="TAC"/>
            </w:pPr>
          </w:p>
        </w:tc>
        <w:tc>
          <w:tcPr>
            <w:tcW w:w="587" w:type="dxa"/>
            <w:gridSpan w:val="2"/>
            <w:vAlign w:val="center"/>
          </w:tcPr>
          <w:p w14:paraId="0F1EDAF0" w14:textId="77777777" w:rsidR="00DE70E9" w:rsidRPr="001D386E" w:rsidRDefault="00DE70E9" w:rsidP="000B084B">
            <w:pPr>
              <w:pStyle w:val="TAC"/>
            </w:pPr>
          </w:p>
        </w:tc>
        <w:tc>
          <w:tcPr>
            <w:tcW w:w="588" w:type="dxa"/>
            <w:gridSpan w:val="2"/>
            <w:vAlign w:val="center"/>
          </w:tcPr>
          <w:p w14:paraId="2DC1E7C1" w14:textId="77777777" w:rsidR="00DE70E9" w:rsidRPr="001D386E" w:rsidRDefault="00DE70E9" w:rsidP="000B084B">
            <w:pPr>
              <w:pStyle w:val="TAC"/>
            </w:pPr>
          </w:p>
        </w:tc>
        <w:tc>
          <w:tcPr>
            <w:tcW w:w="588" w:type="dxa"/>
            <w:gridSpan w:val="3"/>
            <w:vAlign w:val="center"/>
          </w:tcPr>
          <w:p w14:paraId="02E4A44B" w14:textId="77777777" w:rsidR="00DE70E9" w:rsidRPr="001D386E" w:rsidRDefault="00DE70E9" w:rsidP="000B084B">
            <w:pPr>
              <w:pStyle w:val="TAC"/>
            </w:pPr>
          </w:p>
        </w:tc>
        <w:tc>
          <w:tcPr>
            <w:tcW w:w="592" w:type="dxa"/>
            <w:gridSpan w:val="3"/>
            <w:vAlign w:val="center"/>
          </w:tcPr>
          <w:p w14:paraId="187F882C" w14:textId="77777777" w:rsidR="00DE70E9" w:rsidRPr="001D386E" w:rsidRDefault="00DE70E9" w:rsidP="000B084B">
            <w:pPr>
              <w:pStyle w:val="TAC"/>
            </w:pPr>
          </w:p>
        </w:tc>
        <w:tc>
          <w:tcPr>
            <w:tcW w:w="632" w:type="dxa"/>
            <w:gridSpan w:val="3"/>
            <w:vAlign w:val="center"/>
          </w:tcPr>
          <w:p w14:paraId="6F97B8EE" w14:textId="77777777" w:rsidR="00DE70E9" w:rsidRPr="001D386E" w:rsidRDefault="00DE70E9" w:rsidP="000B084B">
            <w:pPr>
              <w:pStyle w:val="TAC"/>
            </w:pPr>
            <w:r w:rsidRPr="001D386E">
              <w:rPr>
                <w:szCs w:val="18"/>
              </w:rPr>
              <w:t>Yes</w:t>
            </w:r>
          </w:p>
        </w:tc>
        <w:tc>
          <w:tcPr>
            <w:tcW w:w="1187" w:type="dxa"/>
            <w:vMerge w:val="restart"/>
            <w:vAlign w:val="center"/>
          </w:tcPr>
          <w:p w14:paraId="2A9E751A" w14:textId="77777777" w:rsidR="00DE70E9" w:rsidRPr="001D386E" w:rsidRDefault="00DE70E9" w:rsidP="000B084B">
            <w:pPr>
              <w:pStyle w:val="TAC"/>
            </w:pPr>
            <w:r w:rsidRPr="001D386E">
              <w:t>120</w:t>
            </w:r>
          </w:p>
        </w:tc>
        <w:tc>
          <w:tcPr>
            <w:tcW w:w="1286" w:type="dxa"/>
            <w:vMerge w:val="restart"/>
            <w:vAlign w:val="center"/>
          </w:tcPr>
          <w:p w14:paraId="1BFF3CFD" w14:textId="77777777" w:rsidR="00DE70E9" w:rsidRPr="001D386E" w:rsidRDefault="00DE70E9" w:rsidP="000B084B">
            <w:pPr>
              <w:pStyle w:val="TAC"/>
            </w:pPr>
            <w:r w:rsidRPr="001D386E">
              <w:t>0</w:t>
            </w:r>
          </w:p>
        </w:tc>
      </w:tr>
      <w:tr w:rsidR="00DE70E9" w:rsidRPr="001D386E" w14:paraId="68394B3A" w14:textId="77777777" w:rsidTr="000B084B">
        <w:trPr>
          <w:trHeight w:val="223"/>
          <w:jc w:val="center"/>
        </w:trPr>
        <w:tc>
          <w:tcPr>
            <w:tcW w:w="1401" w:type="dxa"/>
            <w:vMerge/>
            <w:vAlign w:val="center"/>
          </w:tcPr>
          <w:p w14:paraId="3310B801" w14:textId="77777777" w:rsidR="00DE70E9" w:rsidRPr="001D386E" w:rsidRDefault="00DE70E9" w:rsidP="000B084B">
            <w:pPr>
              <w:pStyle w:val="TAC"/>
            </w:pPr>
          </w:p>
        </w:tc>
        <w:tc>
          <w:tcPr>
            <w:tcW w:w="1466" w:type="dxa"/>
            <w:vMerge/>
            <w:vAlign w:val="center"/>
          </w:tcPr>
          <w:p w14:paraId="236FBC1B" w14:textId="77777777" w:rsidR="00DE70E9" w:rsidRPr="001D386E" w:rsidRDefault="00DE70E9" w:rsidP="000B084B">
            <w:pPr>
              <w:pStyle w:val="TAC"/>
              <w:rPr>
                <w:lang w:eastAsia="zh-CN"/>
              </w:rPr>
            </w:pPr>
          </w:p>
        </w:tc>
        <w:tc>
          <w:tcPr>
            <w:tcW w:w="769" w:type="dxa"/>
            <w:shd w:val="clear" w:color="auto" w:fill="auto"/>
            <w:vAlign w:val="center"/>
          </w:tcPr>
          <w:p w14:paraId="10902510" w14:textId="77777777" w:rsidR="00DE70E9" w:rsidRPr="001D386E" w:rsidRDefault="00DE70E9" w:rsidP="000B084B">
            <w:pPr>
              <w:pStyle w:val="TAC"/>
              <w:rPr>
                <w:lang w:eastAsia="zh-CN"/>
              </w:rPr>
            </w:pPr>
            <w:r w:rsidRPr="001D386E">
              <w:t>48</w:t>
            </w:r>
          </w:p>
        </w:tc>
        <w:tc>
          <w:tcPr>
            <w:tcW w:w="3714" w:type="dxa"/>
            <w:gridSpan w:val="14"/>
            <w:shd w:val="clear" w:color="auto" w:fill="auto"/>
            <w:vAlign w:val="center"/>
          </w:tcPr>
          <w:p w14:paraId="04EA94B5" w14:textId="77777777" w:rsidR="00DE70E9" w:rsidRPr="001D386E" w:rsidRDefault="00DE70E9" w:rsidP="000B084B">
            <w:pPr>
              <w:pStyle w:val="TAC"/>
            </w:pPr>
            <w:r w:rsidRPr="001D386E">
              <w:rPr>
                <w:szCs w:val="18"/>
              </w:rPr>
              <w:t>See the CA_48E Bandwidth combination set 0 in Table 5.6A.1-1</w:t>
            </w:r>
          </w:p>
        </w:tc>
        <w:tc>
          <w:tcPr>
            <w:tcW w:w="1187" w:type="dxa"/>
            <w:vMerge/>
            <w:vAlign w:val="center"/>
          </w:tcPr>
          <w:p w14:paraId="36579894" w14:textId="77777777" w:rsidR="00DE70E9" w:rsidRPr="001D386E" w:rsidRDefault="00DE70E9" w:rsidP="000B084B">
            <w:pPr>
              <w:pStyle w:val="TAC"/>
            </w:pPr>
          </w:p>
        </w:tc>
        <w:tc>
          <w:tcPr>
            <w:tcW w:w="1286" w:type="dxa"/>
            <w:vMerge/>
            <w:vAlign w:val="center"/>
          </w:tcPr>
          <w:p w14:paraId="598541C7" w14:textId="77777777" w:rsidR="00DE70E9" w:rsidRPr="001D386E" w:rsidRDefault="00DE70E9" w:rsidP="000B084B">
            <w:pPr>
              <w:pStyle w:val="TAC"/>
            </w:pPr>
          </w:p>
        </w:tc>
      </w:tr>
      <w:tr w:rsidR="00DE70E9" w:rsidRPr="001D386E" w14:paraId="20581DB1" w14:textId="77777777" w:rsidTr="000B084B">
        <w:trPr>
          <w:trHeight w:val="223"/>
          <w:jc w:val="center"/>
        </w:trPr>
        <w:tc>
          <w:tcPr>
            <w:tcW w:w="1401" w:type="dxa"/>
            <w:vMerge/>
            <w:vAlign w:val="center"/>
          </w:tcPr>
          <w:p w14:paraId="7907EB66" w14:textId="77777777" w:rsidR="00DE70E9" w:rsidRPr="001D386E" w:rsidRDefault="00DE70E9" w:rsidP="000B084B">
            <w:pPr>
              <w:pStyle w:val="TAC"/>
            </w:pPr>
          </w:p>
        </w:tc>
        <w:tc>
          <w:tcPr>
            <w:tcW w:w="1466" w:type="dxa"/>
            <w:vMerge/>
            <w:vAlign w:val="center"/>
          </w:tcPr>
          <w:p w14:paraId="3FDEA782" w14:textId="77777777" w:rsidR="00DE70E9" w:rsidRPr="001D386E" w:rsidRDefault="00DE70E9" w:rsidP="000B084B">
            <w:pPr>
              <w:pStyle w:val="TAC"/>
              <w:rPr>
                <w:lang w:eastAsia="zh-CN"/>
              </w:rPr>
            </w:pPr>
          </w:p>
        </w:tc>
        <w:tc>
          <w:tcPr>
            <w:tcW w:w="769" w:type="dxa"/>
            <w:shd w:val="clear" w:color="auto" w:fill="auto"/>
            <w:vAlign w:val="center"/>
          </w:tcPr>
          <w:p w14:paraId="5BCCFF04" w14:textId="77777777" w:rsidR="00DE70E9" w:rsidRPr="001D386E" w:rsidRDefault="00DE70E9" w:rsidP="000B084B">
            <w:pPr>
              <w:pStyle w:val="TAC"/>
              <w:rPr>
                <w:lang w:eastAsia="zh-CN"/>
              </w:rPr>
            </w:pPr>
            <w:r w:rsidRPr="001D386E">
              <w:t>66</w:t>
            </w:r>
          </w:p>
        </w:tc>
        <w:tc>
          <w:tcPr>
            <w:tcW w:w="727" w:type="dxa"/>
            <w:shd w:val="clear" w:color="auto" w:fill="auto"/>
            <w:vAlign w:val="center"/>
          </w:tcPr>
          <w:p w14:paraId="62601FA8" w14:textId="77777777" w:rsidR="00DE70E9" w:rsidRPr="001D386E" w:rsidRDefault="00DE70E9" w:rsidP="000B084B">
            <w:pPr>
              <w:pStyle w:val="TAC"/>
            </w:pPr>
          </w:p>
        </w:tc>
        <w:tc>
          <w:tcPr>
            <w:tcW w:w="587" w:type="dxa"/>
            <w:gridSpan w:val="2"/>
            <w:vAlign w:val="center"/>
          </w:tcPr>
          <w:p w14:paraId="1CAB5CC1" w14:textId="77777777" w:rsidR="00DE70E9" w:rsidRPr="001D386E" w:rsidRDefault="00DE70E9" w:rsidP="000B084B">
            <w:pPr>
              <w:pStyle w:val="TAC"/>
            </w:pPr>
          </w:p>
        </w:tc>
        <w:tc>
          <w:tcPr>
            <w:tcW w:w="588" w:type="dxa"/>
            <w:gridSpan w:val="2"/>
            <w:vAlign w:val="center"/>
          </w:tcPr>
          <w:p w14:paraId="75122117" w14:textId="77777777" w:rsidR="00DE70E9" w:rsidRPr="001D386E" w:rsidRDefault="00DE70E9" w:rsidP="000B084B">
            <w:pPr>
              <w:pStyle w:val="TAC"/>
            </w:pPr>
            <w:r w:rsidRPr="001D386E">
              <w:t>Yes</w:t>
            </w:r>
          </w:p>
        </w:tc>
        <w:tc>
          <w:tcPr>
            <w:tcW w:w="588" w:type="dxa"/>
            <w:gridSpan w:val="3"/>
            <w:vAlign w:val="center"/>
          </w:tcPr>
          <w:p w14:paraId="538C6C69" w14:textId="77777777" w:rsidR="00DE70E9" w:rsidRPr="001D386E" w:rsidRDefault="00DE70E9" w:rsidP="000B084B">
            <w:pPr>
              <w:pStyle w:val="TAC"/>
            </w:pPr>
            <w:r w:rsidRPr="001D386E">
              <w:t>Yes</w:t>
            </w:r>
          </w:p>
        </w:tc>
        <w:tc>
          <w:tcPr>
            <w:tcW w:w="592" w:type="dxa"/>
            <w:gridSpan w:val="3"/>
            <w:vAlign w:val="center"/>
          </w:tcPr>
          <w:p w14:paraId="4D27D821" w14:textId="77777777" w:rsidR="00DE70E9" w:rsidRPr="001D386E" w:rsidRDefault="00DE70E9" w:rsidP="000B084B">
            <w:pPr>
              <w:pStyle w:val="TAC"/>
            </w:pPr>
            <w:r w:rsidRPr="001D386E">
              <w:t>Yes</w:t>
            </w:r>
          </w:p>
        </w:tc>
        <w:tc>
          <w:tcPr>
            <w:tcW w:w="632" w:type="dxa"/>
            <w:gridSpan w:val="3"/>
            <w:vAlign w:val="center"/>
          </w:tcPr>
          <w:p w14:paraId="0C9B379E" w14:textId="77777777" w:rsidR="00DE70E9" w:rsidRPr="001D386E" w:rsidRDefault="00DE70E9" w:rsidP="000B084B">
            <w:pPr>
              <w:pStyle w:val="TAC"/>
            </w:pPr>
            <w:r w:rsidRPr="001D386E">
              <w:t>Yes</w:t>
            </w:r>
          </w:p>
        </w:tc>
        <w:tc>
          <w:tcPr>
            <w:tcW w:w="1187" w:type="dxa"/>
            <w:vMerge/>
            <w:vAlign w:val="center"/>
          </w:tcPr>
          <w:p w14:paraId="39B162C5" w14:textId="77777777" w:rsidR="00DE70E9" w:rsidRPr="001D386E" w:rsidRDefault="00DE70E9" w:rsidP="000B084B">
            <w:pPr>
              <w:pStyle w:val="TAC"/>
            </w:pPr>
          </w:p>
        </w:tc>
        <w:tc>
          <w:tcPr>
            <w:tcW w:w="1286" w:type="dxa"/>
            <w:vMerge/>
            <w:vAlign w:val="center"/>
          </w:tcPr>
          <w:p w14:paraId="6526E626" w14:textId="77777777" w:rsidR="00DE70E9" w:rsidRPr="001D386E" w:rsidRDefault="00DE70E9" w:rsidP="000B084B">
            <w:pPr>
              <w:pStyle w:val="TAC"/>
            </w:pPr>
          </w:p>
        </w:tc>
      </w:tr>
      <w:tr w:rsidR="00DE70E9" w:rsidRPr="001D386E" w14:paraId="4C838428" w14:textId="77777777" w:rsidTr="000B084B">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F77D9A1" w14:textId="77777777" w:rsidR="00DE70E9" w:rsidRPr="001D386E" w:rsidRDefault="00DE70E9" w:rsidP="000B084B">
            <w:pPr>
              <w:pStyle w:val="TAC"/>
            </w:pPr>
            <w:r w:rsidRPr="001D386E">
              <w:rPr>
                <w:szCs w:val="18"/>
              </w:rPr>
              <w:t>CA_46C</w:t>
            </w:r>
            <w:r w:rsidRPr="001D386E">
              <w:rPr>
                <w:szCs w:val="18"/>
                <w:lang w:val="en-US"/>
              </w:rPr>
              <w:t>-48A</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E4D685" w14:textId="77777777" w:rsidR="00DE70E9" w:rsidRPr="001D386E" w:rsidRDefault="00DE70E9" w:rsidP="000B084B">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D068ED8" w14:textId="77777777" w:rsidR="00DE70E9" w:rsidRPr="001D386E" w:rsidRDefault="00DE70E9" w:rsidP="000B084B">
            <w:pPr>
              <w:pStyle w:val="TAC"/>
              <w:rPr>
                <w:lang w:eastAsia="zh-CN"/>
              </w:rPr>
            </w:pPr>
            <w:r w:rsidRPr="001D386E">
              <w:rPr>
                <w:szCs w:val="18"/>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FA2EF33" w14:textId="77777777" w:rsidR="00DE70E9" w:rsidRPr="001D386E" w:rsidRDefault="00DE70E9" w:rsidP="000B084B">
            <w:pPr>
              <w:pStyle w:val="TAC"/>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BF659A" w14:textId="77777777" w:rsidR="00DE70E9" w:rsidRPr="001D386E" w:rsidRDefault="00DE70E9" w:rsidP="000B084B">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A971E7" w14:textId="77777777" w:rsidR="00DE70E9" w:rsidRPr="001D386E" w:rsidRDefault="00DE70E9" w:rsidP="000B084B">
            <w:pPr>
              <w:pStyle w:val="TAC"/>
            </w:pPr>
            <w:r w:rsidRPr="001D386E">
              <w:t>0</w:t>
            </w:r>
          </w:p>
        </w:tc>
      </w:tr>
      <w:tr w:rsidR="00DE70E9" w:rsidRPr="001D386E" w14:paraId="64B75ADE"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1D92E"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5B411"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F9E1D7" w14:textId="77777777" w:rsidR="00DE70E9" w:rsidRPr="001D386E" w:rsidRDefault="00DE70E9" w:rsidP="000B084B">
            <w:pPr>
              <w:pStyle w:val="TAC"/>
              <w:rPr>
                <w:szCs w:val="18"/>
                <w:lang w:val="en-US"/>
              </w:rPr>
            </w:pPr>
            <w:r w:rsidRPr="001D386E">
              <w:rPr>
                <w:szCs w:val="18"/>
                <w:lang w:val="en-US"/>
              </w:rPr>
              <w:t>48</w:t>
            </w:r>
          </w:p>
        </w:tc>
        <w:tc>
          <w:tcPr>
            <w:tcW w:w="727" w:type="dxa"/>
            <w:tcBorders>
              <w:top w:val="single" w:sz="4" w:space="0" w:color="auto"/>
              <w:left w:val="single" w:sz="4" w:space="0" w:color="auto"/>
              <w:bottom w:val="single" w:sz="4" w:space="0" w:color="auto"/>
              <w:right w:val="single" w:sz="4" w:space="0" w:color="auto"/>
            </w:tcBorders>
            <w:vAlign w:val="center"/>
          </w:tcPr>
          <w:p w14:paraId="7659E3FF"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8CA73E"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F8EE3C" w14:textId="77777777" w:rsidR="00DE70E9" w:rsidRPr="001D386E" w:rsidRDefault="00DE70E9" w:rsidP="000B084B">
            <w:pPr>
              <w:pStyle w:val="TAC"/>
              <w:rPr>
                <w:szCs w:val="18"/>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D83F40" w14:textId="77777777" w:rsidR="00DE70E9" w:rsidRPr="001D386E" w:rsidRDefault="00DE70E9" w:rsidP="000B084B">
            <w:pPr>
              <w:pStyle w:val="TAC"/>
              <w:rPr>
                <w:szCs w:val="18"/>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DFF50B8" w14:textId="77777777" w:rsidR="00DE70E9" w:rsidRPr="001D386E" w:rsidRDefault="00DE70E9" w:rsidP="000B084B">
            <w:pPr>
              <w:pStyle w:val="TAC"/>
              <w:rPr>
                <w:szCs w:val="18"/>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C86DD8" w14:textId="77777777" w:rsidR="00DE70E9" w:rsidRPr="001D386E" w:rsidRDefault="00DE70E9" w:rsidP="000B084B">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AF0DB"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6BEED" w14:textId="77777777" w:rsidR="00DE70E9" w:rsidRPr="001D386E" w:rsidRDefault="00DE70E9" w:rsidP="000B084B">
            <w:pPr>
              <w:pStyle w:val="TAC"/>
            </w:pPr>
          </w:p>
        </w:tc>
      </w:tr>
      <w:tr w:rsidR="00DE70E9" w:rsidRPr="001D386E" w14:paraId="742BEE25"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5EF81"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2278A"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93C6C1" w14:textId="77777777" w:rsidR="00DE70E9" w:rsidRPr="001D386E" w:rsidRDefault="00DE70E9" w:rsidP="000B084B">
            <w:pPr>
              <w:pStyle w:val="TAC"/>
              <w:rPr>
                <w:lang w:eastAsia="zh-CN"/>
              </w:rPr>
            </w:pPr>
            <w:r w:rsidRPr="001D386E">
              <w:rPr>
                <w:szCs w:val="18"/>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773CAA0F"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54FA62"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166208" w14:textId="77777777" w:rsidR="00DE70E9" w:rsidRPr="001D386E" w:rsidRDefault="00DE70E9" w:rsidP="000B084B">
            <w:pPr>
              <w:pStyle w:val="TAC"/>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5BBC46B" w14:textId="77777777" w:rsidR="00DE70E9" w:rsidRPr="001D386E" w:rsidRDefault="00DE70E9" w:rsidP="000B084B">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6B0BEC" w14:textId="77777777" w:rsidR="00DE70E9" w:rsidRPr="001D386E" w:rsidRDefault="00DE70E9" w:rsidP="000B084B">
            <w:pPr>
              <w:pStyle w:val="TAC"/>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B5286A" w14:textId="77777777" w:rsidR="00DE70E9" w:rsidRPr="001D386E" w:rsidRDefault="00DE70E9" w:rsidP="000B084B">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C2F85"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7BFF5" w14:textId="77777777" w:rsidR="00DE70E9" w:rsidRPr="001D386E" w:rsidRDefault="00DE70E9" w:rsidP="000B084B">
            <w:pPr>
              <w:pStyle w:val="TAC"/>
            </w:pPr>
          </w:p>
        </w:tc>
      </w:tr>
      <w:tr w:rsidR="00DE70E9" w:rsidRPr="001D386E" w14:paraId="3DF005C8" w14:textId="77777777" w:rsidTr="000B084B">
        <w:trPr>
          <w:trHeight w:val="223"/>
          <w:jc w:val="center"/>
        </w:trPr>
        <w:tc>
          <w:tcPr>
            <w:tcW w:w="1401" w:type="dxa"/>
            <w:vMerge w:val="restart"/>
            <w:vAlign w:val="center"/>
          </w:tcPr>
          <w:p w14:paraId="545C00F8" w14:textId="77777777" w:rsidR="00DE70E9" w:rsidRPr="001D386E" w:rsidRDefault="00DE70E9" w:rsidP="000B084B">
            <w:pPr>
              <w:pStyle w:val="TAC"/>
            </w:pPr>
            <w:r w:rsidRPr="001D386E">
              <w:t>CA_46C-48C-66A</w:t>
            </w:r>
          </w:p>
        </w:tc>
        <w:tc>
          <w:tcPr>
            <w:tcW w:w="1466" w:type="dxa"/>
            <w:vMerge w:val="restart"/>
            <w:vAlign w:val="center"/>
          </w:tcPr>
          <w:p w14:paraId="689E09ED" w14:textId="77777777" w:rsidR="00DE70E9" w:rsidRPr="001D386E" w:rsidRDefault="00DE70E9" w:rsidP="000B084B">
            <w:pPr>
              <w:pStyle w:val="TAC"/>
              <w:rPr>
                <w:lang w:eastAsia="zh-CN"/>
              </w:rPr>
            </w:pPr>
            <w:r w:rsidRPr="00576BFD">
              <w:t>CA_48A-66A</w:t>
            </w:r>
          </w:p>
        </w:tc>
        <w:tc>
          <w:tcPr>
            <w:tcW w:w="769" w:type="dxa"/>
            <w:shd w:val="clear" w:color="auto" w:fill="auto"/>
            <w:vAlign w:val="center"/>
          </w:tcPr>
          <w:p w14:paraId="11EFAF27" w14:textId="77777777" w:rsidR="00DE70E9" w:rsidRPr="001D386E" w:rsidRDefault="00DE70E9" w:rsidP="000B084B">
            <w:pPr>
              <w:pStyle w:val="TAC"/>
            </w:pPr>
            <w:r w:rsidRPr="001D386E">
              <w:t>46</w:t>
            </w:r>
          </w:p>
        </w:tc>
        <w:tc>
          <w:tcPr>
            <w:tcW w:w="3714" w:type="dxa"/>
            <w:gridSpan w:val="14"/>
            <w:shd w:val="clear" w:color="auto" w:fill="auto"/>
            <w:vAlign w:val="center"/>
          </w:tcPr>
          <w:p w14:paraId="331F2DC8" w14:textId="77777777" w:rsidR="00DE70E9" w:rsidRPr="001D386E" w:rsidRDefault="00DE70E9" w:rsidP="000B084B">
            <w:pPr>
              <w:pStyle w:val="TAC"/>
              <w:rPr>
                <w:lang w:val="en-US"/>
              </w:rPr>
            </w:pPr>
            <w:r w:rsidRPr="001D386E">
              <w:t>See the CA_46C Bandwidth combination set 0 in Table 5.6A.1-1</w:t>
            </w:r>
          </w:p>
        </w:tc>
        <w:tc>
          <w:tcPr>
            <w:tcW w:w="1187" w:type="dxa"/>
            <w:vMerge w:val="restart"/>
            <w:vAlign w:val="center"/>
          </w:tcPr>
          <w:p w14:paraId="4E2C177D" w14:textId="77777777" w:rsidR="00DE70E9" w:rsidRPr="001D386E" w:rsidRDefault="00DE70E9" w:rsidP="000B084B">
            <w:pPr>
              <w:pStyle w:val="TAC"/>
            </w:pPr>
            <w:r w:rsidRPr="001D386E">
              <w:t>100</w:t>
            </w:r>
          </w:p>
        </w:tc>
        <w:tc>
          <w:tcPr>
            <w:tcW w:w="1286" w:type="dxa"/>
            <w:vMerge w:val="restart"/>
            <w:vAlign w:val="center"/>
          </w:tcPr>
          <w:p w14:paraId="0C8DFB58" w14:textId="77777777" w:rsidR="00DE70E9" w:rsidRPr="001D386E" w:rsidRDefault="00DE70E9" w:rsidP="000B084B">
            <w:pPr>
              <w:pStyle w:val="TAC"/>
            </w:pPr>
            <w:r w:rsidRPr="001D386E">
              <w:t>0</w:t>
            </w:r>
          </w:p>
        </w:tc>
      </w:tr>
      <w:tr w:rsidR="00DE70E9" w:rsidRPr="001D386E" w14:paraId="4E868A89" w14:textId="77777777" w:rsidTr="000B084B">
        <w:trPr>
          <w:trHeight w:val="223"/>
          <w:jc w:val="center"/>
        </w:trPr>
        <w:tc>
          <w:tcPr>
            <w:tcW w:w="1401" w:type="dxa"/>
            <w:vMerge/>
            <w:vAlign w:val="center"/>
          </w:tcPr>
          <w:p w14:paraId="3C1AA6F1" w14:textId="77777777" w:rsidR="00DE70E9" w:rsidRPr="001D386E" w:rsidRDefault="00DE70E9" w:rsidP="000B084B">
            <w:pPr>
              <w:pStyle w:val="TAC"/>
            </w:pPr>
          </w:p>
        </w:tc>
        <w:tc>
          <w:tcPr>
            <w:tcW w:w="1466" w:type="dxa"/>
            <w:vMerge/>
            <w:vAlign w:val="center"/>
          </w:tcPr>
          <w:p w14:paraId="65834ADC" w14:textId="77777777" w:rsidR="00DE70E9" w:rsidRPr="001D386E" w:rsidRDefault="00DE70E9" w:rsidP="000B084B">
            <w:pPr>
              <w:pStyle w:val="TAC"/>
              <w:rPr>
                <w:lang w:eastAsia="zh-CN"/>
              </w:rPr>
            </w:pPr>
          </w:p>
        </w:tc>
        <w:tc>
          <w:tcPr>
            <w:tcW w:w="769" w:type="dxa"/>
            <w:shd w:val="clear" w:color="auto" w:fill="auto"/>
            <w:vAlign w:val="center"/>
          </w:tcPr>
          <w:p w14:paraId="78DBB58E" w14:textId="77777777" w:rsidR="00DE70E9" w:rsidRPr="001D386E" w:rsidRDefault="00DE70E9" w:rsidP="000B084B">
            <w:pPr>
              <w:pStyle w:val="TAC"/>
            </w:pPr>
            <w:r w:rsidRPr="001D386E">
              <w:t>48</w:t>
            </w:r>
          </w:p>
        </w:tc>
        <w:tc>
          <w:tcPr>
            <w:tcW w:w="3714" w:type="dxa"/>
            <w:gridSpan w:val="14"/>
            <w:shd w:val="clear" w:color="auto" w:fill="auto"/>
            <w:vAlign w:val="center"/>
          </w:tcPr>
          <w:p w14:paraId="1FD10E69" w14:textId="77777777" w:rsidR="00DE70E9" w:rsidRPr="001D386E" w:rsidRDefault="00DE70E9" w:rsidP="000B084B">
            <w:pPr>
              <w:pStyle w:val="TAC"/>
              <w:rPr>
                <w:lang w:val="en-US"/>
              </w:rPr>
            </w:pPr>
            <w:r w:rsidRPr="001D386E">
              <w:t>See the CA_48C Bandwidth combination set 0 in Table 5.6A.1-1</w:t>
            </w:r>
          </w:p>
        </w:tc>
        <w:tc>
          <w:tcPr>
            <w:tcW w:w="1187" w:type="dxa"/>
            <w:vMerge/>
            <w:vAlign w:val="center"/>
          </w:tcPr>
          <w:p w14:paraId="32229582" w14:textId="77777777" w:rsidR="00DE70E9" w:rsidRPr="001D386E" w:rsidRDefault="00DE70E9" w:rsidP="000B084B">
            <w:pPr>
              <w:pStyle w:val="TAC"/>
            </w:pPr>
          </w:p>
        </w:tc>
        <w:tc>
          <w:tcPr>
            <w:tcW w:w="1286" w:type="dxa"/>
            <w:vMerge/>
            <w:vAlign w:val="center"/>
          </w:tcPr>
          <w:p w14:paraId="73CE5B03" w14:textId="77777777" w:rsidR="00DE70E9" w:rsidRPr="001D386E" w:rsidRDefault="00DE70E9" w:rsidP="000B084B">
            <w:pPr>
              <w:pStyle w:val="TAC"/>
            </w:pPr>
          </w:p>
        </w:tc>
      </w:tr>
      <w:tr w:rsidR="00DE70E9" w:rsidRPr="001D386E" w14:paraId="16C71B5A" w14:textId="77777777" w:rsidTr="000B084B">
        <w:trPr>
          <w:trHeight w:val="223"/>
          <w:jc w:val="center"/>
        </w:trPr>
        <w:tc>
          <w:tcPr>
            <w:tcW w:w="1401" w:type="dxa"/>
            <w:vMerge/>
            <w:vAlign w:val="center"/>
          </w:tcPr>
          <w:p w14:paraId="1A7D7AC5" w14:textId="77777777" w:rsidR="00DE70E9" w:rsidRPr="001D386E" w:rsidRDefault="00DE70E9" w:rsidP="000B084B">
            <w:pPr>
              <w:pStyle w:val="TAC"/>
            </w:pPr>
          </w:p>
        </w:tc>
        <w:tc>
          <w:tcPr>
            <w:tcW w:w="1466" w:type="dxa"/>
            <w:vMerge/>
            <w:vAlign w:val="center"/>
          </w:tcPr>
          <w:p w14:paraId="5ADB989A" w14:textId="77777777" w:rsidR="00DE70E9" w:rsidRPr="001D386E" w:rsidRDefault="00DE70E9" w:rsidP="000B084B">
            <w:pPr>
              <w:pStyle w:val="TAC"/>
              <w:rPr>
                <w:lang w:eastAsia="zh-CN"/>
              </w:rPr>
            </w:pPr>
          </w:p>
        </w:tc>
        <w:tc>
          <w:tcPr>
            <w:tcW w:w="769" w:type="dxa"/>
            <w:shd w:val="clear" w:color="auto" w:fill="auto"/>
            <w:vAlign w:val="center"/>
          </w:tcPr>
          <w:p w14:paraId="357A3F43" w14:textId="77777777" w:rsidR="00DE70E9" w:rsidRPr="001D386E" w:rsidRDefault="00DE70E9" w:rsidP="000B084B">
            <w:pPr>
              <w:pStyle w:val="TAC"/>
            </w:pPr>
            <w:r w:rsidRPr="001D386E">
              <w:t>66</w:t>
            </w:r>
          </w:p>
        </w:tc>
        <w:tc>
          <w:tcPr>
            <w:tcW w:w="727" w:type="dxa"/>
            <w:shd w:val="clear" w:color="auto" w:fill="auto"/>
            <w:vAlign w:val="center"/>
          </w:tcPr>
          <w:p w14:paraId="2DD9B5B9" w14:textId="77777777" w:rsidR="00DE70E9" w:rsidRPr="001D386E" w:rsidRDefault="00DE70E9" w:rsidP="000B084B">
            <w:pPr>
              <w:pStyle w:val="TAC"/>
              <w:rPr>
                <w:lang w:eastAsia="ja-JP"/>
              </w:rPr>
            </w:pPr>
          </w:p>
        </w:tc>
        <w:tc>
          <w:tcPr>
            <w:tcW w:w="587" w:type="dxa"/>
            <w:gridSpan w:val="2"/>
            <w:vAlign w:val="center"/>
          </w:tcPr>
          <w:p w14:paraId="141D3F85" w14:textId="77777777" w:rsidR="00DE70E9" w:rsidRPr="001D386E" w:rsidRDefault="00DE70E9" w:rsidP="000B084B">
            <w:pPr>
              <w:pStyle w:val="TAC"/>
              <w:rPr>
                <w:lang w:eastAsia="ja-JP"/>
              </w:rPr>
            </w:pPr>
          </w:p>
        </w:tc>
        <w:tc>
          <w:tcPr>
            <w:tcW w:w="588" w:type="dxa"/>
            <w:gridSpan w:val="2"/>
            <w:vAlign w:val="center"/>
          </w:tcPr>
          <w:p w14:paraId="411A8577" w14:textId="77777777" w:rsidR="00DE70E9" w:rsidRPr="001D386E" w:rsidRDefault="00DE70E9" w:rsidP="000B084B">
            <w:pPr>
              <w:pStyle w:val="TAC"/>
              <w:rPr>
                <w:lang w:eastAsia="ja-JP"/>
              </w:rPr>
            </w:pPr>
            <w:r w:rsidRPr="001D386E">
              <w:t>Yes</w:t>
            </w:r>
          </w:p>
        </w:tc>
        <w:tc>
          <w:tcPr>
            <w:tcW w:w="588" w:type="dxa"/>
            <w:gridSpan w:val="3"/>
            <w:vAlign w:val="center"/>
          </w:tcPr>
          <w:p w14:paraId="317F1041" w14:textId="77777777" w:rsidR="00DE70E9" w:rsidRPr="001D386E" w:rsidRDefault="00DE70E9" w:rsidP="000B084B">
            <w:pPr>
              <w:pStyle w:val="TAC"/>
              <w:rPr>
                <w:lang w:val="en-US"/>
              </w:rPr>
            </w:pPr>
            <w:r w:rsidRPr="001D386E">
              <w:t>Yes</w:t>
            </w:r>
          </w:p>
        </w:tc>
        <w:tc>
          <w:tcPr>
            <w:tcW w:w="592" w:type="dxa"/>
            <w:gridSpan w:val="3"/>
            <w:vAlign w:val="center"/>
          </w:tcPr>
          <w:p w14:paraId="729F6846" w14:textId="77777777" w:rsidR="00DE70E9" w:rsidRPr="001D386E" w:rsidRDefault="00DE70E9" w:rsidP="000B084B">
            <w:pPr>
              <w:pStyle w:val="TAC"/>
              <w:rPr>
                <w:lang w:val="en-US"/>
              </w:rPr>
            </w:pPr>
            <w:r w:rsidRPr="001D386E">
              <w:t>Yes</w:t>
            </w:r>
          </w:p>
        </w:tc>
        <w:tc>
          <w:tcPr>
            <w:tcW w:w="632" w:type="dxa"/>
            <w:gridSpan w:val="3"/>
            <w:vAlign w:val="center"/>
          </w:tcPr>
          <w:p w14:paraId="68703D63" w14:textId="77777777" w:rsidR="00DE70E9" w:rsidRPr="001D386E" w:rsidRDefault="00DE70E9" w:rsidP="000B084B">
            <w:pPr>
              <w:pStyle w:val="TAC"/>
              <w:rPr>
                <w:lang w:val="en-US"/>
              </w:rPr>
            </w:pPr>
            <w:r w:rsidRPr="001D386E">
              <w:t>Yes</w:t>
            </w:r>
          </w:p>
        </w:tc>
        <w:tc>
          <w:tcPr>
            <w:tcW w:w="1187" w:type="dxa"/>
            <w:vMerge/>
            <w:vAlign w:val="center"/>
          </w:tcPr>
          <w:p w14:paraId="34EFF7D3" w14:textId="77777777" w:rsidR="00DE70E9" w:rsidRPr="001D386E" w:rsidRDefault="00DE70E9" w:rsidP="000B084B">
            <w:pPr>
              <w:pStyle w:val="TAC"/>
            </w:pPr>
          </w:p>
        </w:tc>
        <w:tc>
          <w:tcPr>
            <w:tcW w:w="1286" w:type="dxa"/>
            <w:vMerge/>
            <w:vAlign w:val="center"/>
          </w:tcPr>
          <w:p w14:paraId="750332F7" w14:textId="77777777" w:rsidR="00DE70E9" w:rsidRPr="001D386E" w:rsidRDefault="00DE70E9" w:rsidP="000B084B">
            <w:pPr>
              <w:pStyle w:val="TAC"/>
            </w:pPr>
          </w:p>
        </w:tc>
      </w:tr>
      <w:tr w:rsidR="00DE70E9" w:rsidRPr="001D386E" w14:paraId="3F1A9CF9" w14:textId="77777777" w:rsidTr="000B084B">
        <w:trPr>
          <w:trHeight w:val="223"/>
          <w:jc w:val="center"/>
        </w:trPr>
        <w:tc>
          <w:tcPr>
            <w:tcW w:w="1401" w:type="dxa"/>
            <w:vMerge w:val="restart"/>
            <w:vAlign w:val="center"/>
          </w:tcPr>
          <w:p w14:paraId="6F711BA4" w14:textId="77777777" w:rsidR="00DE70E9" w:rsidRPr="001D386E" w:rsidRDefault="00DE70E9" w:rsidP="000B084B">
            <w:pPr>
              <w:pStyle w:val="TAC"/>
            </w:pPr>
            <w:r w:rsidRPr="001D386E">
              <w:t>CA_46C-48D-66A</w:t>
            </w:r>
          </w:p>
        </w:tc>
        <w:tc>
          <w:tcPr>
            <w:tcW w:w="1466" w:type="dxa"/>
            <w:vMerge w:val="restart"/>
            <w:vAlign w:val="center"/>
          </w:tcPr>
          <w:p w14:paraId="613E5B83"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30499106" w14:textId="77777777" w:rsidR="00DE70E9" w:rsidRPr="001D386E" w:rsidRDefault="00DE70E9" w:rsidP="000B084B">
            <w:pPr>
              <w:pStyle w:val="TAC"/>
            </w:pPr>
            <w:r w:rsidRPr="001D386E">
              <w:t>46</w:t>
            </w:r>
          </w:p>
        </w:tc>
        <w:tc>
          <w:tcPr>
            <w:tcW w:w="3714" w:type="dxa"/>
            <w:gridSpan w:val="14"/>
            <w:shd w:val="clear" w:color="auto" w:fill="auto"/>
            <w:vAlign w:val="center"/>
          </w:tcPr>
          <w:p w14:paraId="114D6441" w14:textId="77777777" w:rsidR="00DE70E9" w:rsidRPr="001D386E" w:rsidRDefault="00DE70E9" w:rsidP="000B084B">
            <w:pPr>
              <w:pStyle w:val="TAC"/>
              <w:rPr>
                <w:lang w:val="en-US"/>
              </w:rPr>
            </w:pPr>
            <w:r w:rsidRPr="001D386E">
              <w:t>See the CA_46C Bandwidth combination set 0 in Table 5.6A.1-1</w:t>
            </w:r>
          </w:p>
        </w:tc>
        <w:tc>
          <w:tcPr>
            <w:tcW w:w="1187" w:type="dxa"/>
            <w:vMerge w:val="restart"/>
            <w:vAlign w:val="center"/>
          </w:tcPr>
          <w:p w14:paraId="610BD99E" w14:textId="77777777" w:rsidR="00DE70E9" w:rsidRPr="001D386E" w:rsidRDefault="00DE70E9" w:rsidP="000B084B">
            <w:pPr>
              <w:pStyle w:val="TAC"/>
            </w:pPr>
            <w:r w:rsidRPr="001D386E">
              <w:t>120</w:t>
            </w:r>
          </w:p>
        </w:tc>
        <w:tc>
          <w:tcPr>
            <w:tcW w:w="1286" w:type="dxa"/>
            <w:vMerge w:val="restart"/>
            <w:vAlign w:val="center"/>
          </w:tcPr>
          <w:p w14:paraId="1EA87198" w14:textId="77777777" w:rsidR="00DE70E9" w:rsidRPr="001D386E" w:rsidRDefault="00DE70E9" w:rsidP="000B084B">
            <w:pPr>
              <w:pStyle w:val="TAC"/>
            </w:pPr>
            <w:r w:rsidRPr="001D386E">
              <w:t>0</w:t>
            </w:r>
          </w:p>
        </w:tc>
      </w:tr>
      <w:tr w:rsidR="00DE70E9" w:rsidRPr="001D386E" w14:paraId="5E01EAB0" w14:textId="77777777" w:rsidTr="000B084B">
        <w:trPr>
          <w:trHeight w:val="223"/>
          <w:jc w:val="center"/>
        </w:trPr>
        <w:tc>
          <w:tcPr>
            <w:tcW w:w="1401" w:type="dxa"/>
            <w:vMerge/>
            <w:vAlign w:val="center"/>
          </w:tcPr>
          <w:p w14:paraId="7B04E49B" w14:textId="77777777" w:rsidR="00DE70E9" w:rsidRPr="001D386E" w:rsidRDefault="00DE70E9" w:rsidP="000B084B">
            <w:pPr>
              <w:pStyle w:val="TAC"/>
            </w:pPr>
          </w:p>
        </w:tc>
        <w:tc>
          <w:tcPr>
            <w:tcW w:w="1466" w:type="dxa"/>
            <w:vMerge/>
            <w:vAlign w:val="center"/>
          </w:tcPr>
          <w:p w14:paraId="05C2FA95" w14:textId="77777777" w:rsidR="00DE70E9" w:rsidRPr="001D386E" w:rsidRDefault="00DE70E9" w:rsidP="000B084B">
            <w:pPr>
              <w:pStyle w:val="TAC"/>
              <w:rPr>
                <w:lang w:eastAsia="zh-CN"/>
              </w:rPr>
            </w:pPr>
          </w:p>
        </w:tc>
        <w:tc>
          <w:tcPr>
            <w:tcW w:w="769" w:type="dxa"/>
            <w:shd w:val="clear" w:color="auto" w:fill="auto"/>
            <w:vAlign w:val="center"/>
          </w:tcPr>
          <w:p w14:paraId="2413EBBD" w14:textId="77777777" w:rsidR="00DE70E9" w:rsidRPr="001D386E" w:rsidRDefault="00DE70E9" w:rsidP="000B084B">
            <w:pPr>
              <w:pStyle w:val="TAC"/>
            </w:pPr>
            <w:r w:rsidRPr="001D386E">
              <w:t>48</w:t>
            </w:r>
          </w:p>
        </w:tc>
        <w:tc>
          <w:tcPr>
            <w:tcW w:w="3714" w:type="dxa"/>
            <w:gridSpan w:val="14"/>
            <w:shd w:val="clear" w:color="auto" w:fill="auto"/>
            <w:vAlign w:val="center"/>
          </w:tcPr>
          <w:p w14:paraId="2B4781AF" w14:textId="77777777" w:rsidR="00DE70E9" w:rsidRPr="001D386E" w:rsidRDefault="00DE70E9" w:rsidP="000B084B">
            <w:pPr>
              <w:pStyle w:val="TAC"/>
              <w:rPr>
                <w:lang w:val="en-US"/>
              </w:rPr>
            </w:pPr>
            <w:r w:rsidRPr="001D386E">
              <w:t>See the CA_48D Bandwidth combination set 0 in Table 5.6A.1-1</w:t>
            </w:r>
          </w:p>
        </w:tc>
        <w:tc>
          <w:tcPr>
            <w:tcW w:w="1187" w:type="dxa"/>
            <w:vMerge/>
            <w:vAlign w:val="center"/>
          </w:tcPr>
          <w:p w14:paraId="7146F01C" w14:textId="77777777" w:rsidR="00DE70E9" w:rsidRPr="001D386E" w:rsidRDefault="00DE70E9" w:rsidP="000B084B">
            <w:pPr>
              <w:pStyle w:val="TAC"/>
            </w:pPr>
          </w:p>
        </w:tc>
        <w:tc>
          <w:tcPr>
            <w:tcW w:w="1286" w:type="dxa"/>
            <w:vMerge/>
            <w:vAlign w:val="center"/>
          </w:tcPr>
          <w:p w14:paraId="497664B2" w14:textId="77777777" w:rsidR="00DE70E9" w:rsidRPr="001D386E" w:rsidRDefault="00DE70E9" w:rsidP="000B084B">
            <w:pPr>
              <w:pStyle w:val="TAC"/>
            </w:pPr>
          </w:p>
        </w:tc>
      </w:tr>
      <w:tr w:rsidR="00DE70E9" w:rsidRPr="001D386E" w14:paraId="1EA5EA7A" w14:textId="77777777" w:rsidTr="000B084B">
        <w:trPr>
          <w:trHeight w:val="223"/>
          <w:jc w:val="center"/>
        </w:trPr>
        <w:tc>
          <w:tcPr>
            <w:tcW w:w="1401" w:type="dxa"/>
            <w:vMerge/>
            <w:vAlign w:val="center"/>
          </w:tcPr>
          <w:p w14:paraId="0A953C9B" w14:textId="77777777" w:rsidR="00DE70E9" w:rsidRPr="001D386E" w:rsidRDefault="00DE70E9" w:rsidP="000B084B">
            <w:pPr>
              <w:pStyle w:val="TAC"/>
            </w:pPr>
          </w:p>
        </w:tc>
        <w:tc>
          <w:tcPr>
            <w:tcW w:w="1466" w:type="dxa"/>
            <w:vMerge/>
            <w:vAlign w:val="center"/>
          </w:tcPr>
          <w:p w14:paraId="1A42B18B" w14:textId="77777777" w:rsidR="00DE70E9" w:rsidRPr="001D386E" w:rsidRDefault="00DE70E9" w:rsidP="000B084B">
            <w:pPr>
              <w:pStyle w:val="TAC"/>
              <w:rPr>
                <w:lang w:eastAsia="zh-CN"/>
              </w:rPr>
            </w:pPr>
          </w:p>
        </w:tc>
        <w:tc>
          <w:tcPr>
            <w:tcW w:w="769" w:type="dxa"/>
            <w:shd w:val="clear" w:color="auto" w:fill="auto"/>
            <w:vAlign w:val="center"/>
          </w:tcPr>
          <w:p w14:paraId="0BA1F3EC" w14:textId="77777777" w:rsidR="00DE70E9" w:rsidRPr="001D386E" w:rsidRDefault="00DE70E9" w:rsidP="000B084B">
            <w:pPr>
              <w:pStyle w:val="TAC"/>
            </w:pPr>
            <w:r w:rsidRPr="001D386E">
              <w:t>66</w:t>
            </w:r>
          </w:p>
        </w:tc>
        <w:tc>
          <w:tcPr>
            <w:tcW w:w="727" w:type="dxa"/>
            <w:shd w:val="clear" w:color="auto" w:fill="auto"/>
            <w:vAlign w:val="center"/>
          </w:tcPr>
          <w:p w14:paraId="5F1750B7" w14:textId="77777777" w:rsidR="00DE70E9" w:rsidRPr="001D386E" w:rsidRDefault="00DE70E9" w:rsidP="000B084B">
            <w:pPr>
              <w:pStyle w:val="TAC"/>
              <w:rPr>
                <w:lang w:eastAsia="ja-JP"/>
              </w:rPr>
            </w:pPr>
          </w:p>
        </w:tc>
        <w:tc>
          <w:tcPr>
            <w:tcW w:w="587" w:type="dxa"/>
            <w:gridSpan w:val="2"/>
            <w:vAlign w:val="center"/>
          </w:tcPr>
          <w:p w14:paraId="1C806E39" w14:textId="77777777" w:rsidR="00DE70E9" w:rsidRPr="001D386E" w:rsidRDefault="00DE70E9" w:rsidP="000B084B">
            <w:pPr>
              <w:pStyle w:val="TAC"/>
              <w:rPr>
                <w:lang w:eastAsia="ja-JP"/>
              </w:rPr>
            </w:pPr>
          </w:p>
        </w:tc>
        <w:tc>
          <w:tcPr>
            <w:tcW w:w="588" w:type="dxa"/>
            <w:gridSpan w:val="2"/>
            <w:vAlign w:val="center"/>
          </w:tcPr>
          <w:p w14:paraId="06115036" w14:textId="77777777" w:rsidR="00DE70E9" w:rsidRPr="001D386E" w:rsidRDefault="00DE70E9" w:rsidP="000B084B">
            <w:pPr>
              <w:pStyle w:val="TAC"/>
              <w:rPr>
                <w:lang w:eastAsia="ja-JP"/>
              </w:rPr>
            </w:pPr>
            <w:r w:rsidRPr="001D386E">
              <w:t>Yes</w:t>
            </w:r>
          </w:p>
        </w:tc>
        <w:tc>
          <w:tcPr>
            <w:tcW w:w="588" w:type="dxa"/>
            <w:gridSpan w:val="3"/>
            <w:vAlign w:val="center"/>
          </w:tcPr>
          <w:p w14:paraId="613ED060" w14:textId="77777777" w:rsidR="00DE70E9" w:rsidRPr="001D386E" w:rsidRDefault="00DE70E9" w:rsidP="000B084B">
            <w:pPr>
              <w:pStyle w:val="TAC"/>
              <w:rPr>
                <w:lang w:val="en-US"/>
              </w:rPr>
            </w:pPr>
            <w:r w:rsidRPr="001D386E">
              <w:t>Yes</w:t>
            </w:r>
          </w:p>
        </w:tc>
        <w:tc>
          <w:tcPr>
            <w:tcW w:w="592" w:type="dxa"/>
            <w:gridSpan w:val="3"/>
            <w:vAlign w:val="center"/>
          </w:tcPr>
          <w:p w14:paraId="41CCEBE2" w14:textId="77777777" w:rsidR="00DE70E9" w:rsidRPr="001D386E" w:rsidRDefault="00DE70E9" w:rsidP="000B084B">
            <w:pPr>
              <w:pStyle w:val="TAC"/>
              <w:rPr>
                <w:lang w:val="en-US"/>
              </w:rPr>
            </w:pPr>
            <w:r w:rsidRPr="001D386E">
              <w:t>Yes</w:t>
            </w:r>
          </w:p>
        </w:tc>
        <w:tc>
          <w:tcPr>
            <w:tcW w:w="632" w:type="dxa"/>
            <w:gridSpan w:val="3"/>
            <w:vAlign w:val="center"/>
          </w:tcPr>
          <w:p w14:paraId="6D82245A" w14:textId="77777777" w:rsidR="00DE70E9" w:rsidRPr="001D386E" w:rsidRDefault="00DE70E9" w:rsidP="000B084B">
            <w:pPr>
              <w:pStyle w:val="TAC"/>
              <w:rPr>
                <w:lang w:val="en-US"/>
              </w:rPr>
            </w:pPr>
            <w:r w:rsidRPr="001D386E">
              <w:t>Yes</w:t>
            </w:r>
          </w:p>
        </w:tc>
        <w:tc>
          <w:tcPr>
            <w:tcW w:w="1187" w:type="dxa"/>
            <w:vMerge/>
            <w:vAlign w:val="center"/>
          </w:tcPr>
          <w:p w14:paraId="34B97613" w14:textId="77777777" w:rsidR="00DE70E9" w:rsidRPr="001D386E" w:rsidRDefault="00DE70E9" w:rsidP="000B084B">
            <w:pPr>
              <w:pStyle w:val="TAC"/>
            </w:pPr>
          </w:p>
        </w:tc>
        <w:tc>
          <w:tcPr>
            <w:tcW w:w="1286" w:type="dxa"/>
            <w:vMerge/>
            <w:vAlign w:val="center"/>
          </w:tcPr>
          <w:p w14:paraId="49F3879A" w14:textId="77777777" w:rsidR="00DE70E9" w:rsidRPr="001D386E" w:rsidRDefault="00DE70E9" w:rsidP="000B084B">
            <w:pPr>
              <w:pStyle w:val="TAC"/>
            </w:pPr>
          </w:p>
        </w:tc>
      </w:tr>
      <w:tr w:rsidR="00DE70E9" w:rsidRPr="001D386E" w14:paraId="2A219895" w14:textId="77777777" w:rsidTr="000B084B">
        <w:trPr>
          <w:trHeight w:val="223"/>
          <w:jc w:val="center"/>
        </w:trPr>
        <w:tc>
          <w:tcPr>
            <w:tcW w:w="1401" w:type="dxa"/>
            <w:vMerge w:val="restart"/>
            <w:vAlign w:val="center"/>
          </w:tcPr>
          <w:p w14:paraId="5E210164" w14:textId="77777777" w:rsidR="00DE70E9" w:rsidRPr="001D386E" w:rsidRDefault="00DE70E9" w:rsidP="000B084B">
            <w:pPr>
              <w:pStyle w:val="TAC"/>
            </w:pPr>
            <w:r w:rsidRPr="001D386E">
              <w:t>CA_46C-48E-66A</w:t>
            </w:r>
          </w:p>
        </w:tc>
        <w:tc>
          <w:tcPr>
            <w:tcW w:w="1466" w:type="dxa"/>
            <w:vMerge w:val="restart"/>
            <w:vAlign w:val="center"/>
          </w:tcPr>
          <w:p w14:paraId="333F4693"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1D8348CD" w14:textId="77777777" w:rsidR="00DE70E9" w:rsidRPr="001D386E" w:rsidRDefault="00DE70E9" w:rsidP="000B084B">
            <w:pPr>
              <w:pStyle w:val="TAC"/>
            </w:pPr>
            <w:r w:rsidRPr="001D386E">
              <w:t>46</w:t>
            </w:r>
          </w:p>
        </w:tc>
        <w:tc>
          <w:tcPr>
            <w:tcW w:w="3714" w:type="dxa"/>
            <w:gridSpan w:val="14"/>
            <w:shd w:val="clear" w:color="auto" w:fill="auto"/>
            <w:vAlign w:val="center"/>
          </w:tcPr>
          <w:p w14:paraId="508C9A51" w14:textId="77777777" w:rsidR="00DE70E9" w:rsidRPr="001D386E" w:rsidRDefault="00DE70E9" w:rsidP="000B084B">
            <w:pPr>
              <w:pStyle w:val="TAC"/>
              <w:rPr>
                <w:lang w:val="en-US"/>
              </w:rPr>
            </w:pPr>
            <w:r w:rsidRPr="001D386E">
              <w:t>See the CA_46C Bandwidth combination set 0 in Table 5.6A.1-1</w:t>
            </w:r>
          </w:p>
        </w:tc>
        <w:tc>
          <w:tcPr>
            <w:tcW w:w="1187" w:type="dxa"/>
            <w:vMerge w:val="restart"/>
            <w:vAlign w:val="center"/>
          </w:tcPr>
          <w:p w14:paraId="3D08F7F5" w14:textId="77777777" w:rsidR="00DE70E9" w:rsidRPr="001D386E" w:rsidRDefault="00DE70E9" w:rsidP="000B084B">
            <w:pPr>
              <w:pStyle w:val="TAC"/>
            </w:pPr>
            <w:r w:rsidRPr="001D386E">
              <w:t>140</w:t>
            </w:r>
          </w:p>
        </w:tc>
        <w:tc>
          <w:tcPr>
            <w:tcW w:w="1286" w:type="dxa"/>
            <w:vMerge w:val="restart"/>
            <w:vAlign w:val="center"/>
          </w:tcPr>
          <w:p w14:paraId="1C1D4660" w14:textId="77777777" w:rsidR="00DE70E9" w:rsidRPr="001D386E" w:rsidRDefault="00DE70E9" w:rsidP="000B084B">
            <w:pPr>
              <w:pStyle w:val="TAC"/>
            </w:pPr>
            <w:r w:rsidRPr="001D386E">
              <w:t>0</w:t>
            </w:r>
          </w:p>
        </w:tc>
      </w:tr>
      <w:tr w:rsidR="00DE70E9" w:rsidRPr="001D386E" w14:paraId="6EA8D06E" w14:textId="77777777" w:rsidTr="000B084B">
        <w:trPr>
          <w:trHeight w:val="223"/>
          <w:jc w:val="center"/>
        </w:trPr>
        <w:tc>
          <w:tcPr>
            <w:tcW w:w="1401" w:type="dxa"/>
            <w:vMerge/>
            <w:vAlign w:val="center"/>
          </w:tcPr>
          <w:p w14:paraId="65E75F72" w14:textId="77777777" w:rsidR="00DE70E9" w:rsidRPr="001D386E" w:rsidRDefault="00DE70E9" w:rsidP="000B084B">
            <w:pPr>
              <w:pStyle w:val="TAC"/>
            </w:pPr>
          </w:p>
        </w:tc>
        <w:tc>
          <w:tcPr>
            <w:tcW w:w="1466" w:type="dxa"/>
            <w:vMerge/>
            <w:vAlign w:val="center"/>
          </w:tcPr>
          <w:p w14:paraId="78459804" w14:textId="77777777" w:rsidR="00DE70E9" w:rsidRPr="001D386E" w:rsidRDefault="00DE70E9" w:rsidP="000B084B">
            <w:pPr>
              <w:pStyle w:val="TAC"/>
              <w:rPr>
                <w:lang w:eastAsia="zh-CN"/>
              </w:rPr>
            </w:pPr>
          </w:p>
        </w:tc>
        <w:tc>
          <w:tcPr>
            <w:tcW w:w="769" w:type="dxa"/>
            <w:shd w:val="clear" w:color="auto" w:fill="auto"/>
            <w:vAlign w:val="center"/>
          </w:tcPr>
          <w:p w14:paraId="20E5B81B" w14:textId="77777777" w:rsidR="00DE70E9" w:rsidRPr="001D386E" w:rsidRDefault="00DE70E9" w:rsidP="000B084B">
            <w:pPr>
              <w:pStyle w:val="TAC"/>
            </w:pPr>
            <w:r w:rsidRPr="001D386E">
              <w:t>48</w:t>
            </w:r>
          </w:p>
        </w:tc>
        <w:tc>
          <w:tcPr>
            <w:tcW w:w="3714" w:type="dxa"/>
            <w:gridSpan w:val="14"/>
            <w:shd w:val="clear" w:color="auto" w:fill="auto"/>
            <w:vAlign w:val="center"/>
          </w:tcPr>
          <w:p w14:paraId="27D4B7F4" w14:textId="77777777" w:rsidR="00DE70E9" w:rsidRPr="001D386E" w:rsidRDefault="00DE70E9" w:rsidP="000B084B">
            <w:pPr>
              <w:pStyle w:val="TAC"/>
              <w:rPr>
                <w:lang w:val="en-US"/>
              </w:rPr>
            </w:pPr>
            <w:r w:rsidRPr="001D386E">
              <w:t>See the CA_48E Bandwidth combination set 0 in Table 5.6A.1-1</w:t>
            </w:r>
          </w:p>
        </w:tc>
        <w:tc>
          <w:tcPr>
            <w:tcW w:w="1187" w:type="dxa"/>
            <w:vMerge/>
            <w:vAlign w:val="center"/>
          </w:tcPr>
          <w:p w14:paraId="26A1E4CF" w14:textId="77777777" w:rsidR="00DE70E9" w:rsidRPr="001D386E" w:rsidRDefault="00DE70E9" w:rsidP="000B084B">
            <w:pPr>
              <w:pStyle w:val="TAC"/>
            </w:pPr>
          </w:p>
        </w:tc>
        <w:tc>
          <w:tcPr>
            <w:tcW w:w="1286" w:type="dxa"/>
            <w:vMerge/>
            <w:vAlign w:val="center"/>
          </w:tcPr>
          <w:p w14:paraId="2BD39285" w14:textId="77777777" w:rsidR="00DE70E9" w:rsidRPr="001D386E" w:rsidRDefault="00DE70E9" w:rsidP="000B084B">
            <w:pPr>
              <w:pStyle w:val="TAC"/>
            </w:pPr>
          </w:p>
        </w:tc>
      </w:tr>
      <w:tr w:rsidR="00DE70E9" w:rsidRPr="001D386E" w14:paraId="3AA3E520" w14:textId="77777777" w:rsidTr="000B084B">
        <w:trPr>
          <w:trHeight w:val="223"/>
          <w:jc w:val="center"/>
        </w:trPr>
        <w:tc>
          <w:tcPr>
            <w:tcW w:w="1401" w:type="dxa"/>
            <w:vMerge/>
            <w:vAlign w:val="center"/>
          </w:tcPr>
          <w:p w14:paraId="5D50FD2D" w14:textId="77777777" w:rsidR="00DE70E9" w:rsidRPr="001D386E" w:rsidRDefault="00DE70E9" w:rsidP="000B084B">
            <w:pPr>
              <w:pStyle w:val="TAC"/>
            </w:pPr>
          </w:p>
        </w:tc>
        <w:tc>
          <w:tcPr>
            <w:tcW w:w="1466" w:type="dxa"/>
            <w:vMerge/>
            <w:vAlign w:val="center"/>
          </w:tcPr>
          <w:p w14:paraId="070D92E0" w14:textId="77777777" w:rsidR="00DE70E9" w:rsidRPr="001D386E" w:rsidRDefault="00DE70E9" w:rsidP="000B084B">
            <w:pPr>
              <w:pStyle w:val="TAC"/>
              <w:rPr>
                <w:lang w:eastAsia="zh-CN"/>
              </w:rPr>
            </w:pPr>
          </w:p>
        </w:tc>
        <w:tc>
          <w:tcPr>
            <w:tcW w:w="769" w:type="dxa"/>
            <w:shd w:val="clear" w:color="auto" w:fill="auto"/>
            <w:vAlign w:val="center"/>
          </w:tcPr>
          <w:p w14:paraId="2EC84197" w14:textId="77777777" w:rsidR="00DE70E9" w:rsidRPr="001D386E" w:rsidRDefault="00DE70E9" w:rsidP="000B084B">
            <w:pPr>
              <w:pStyle w:val="TAC"/>
            </w:pPr>
            <w:r w:rsidRPr="001D386E">
              <w:t>66</w:t>
            </w:r>
          </w:p>
        </w:tc>
        <w:tc>
          <w:tcPr>
            <w:tcW w:w="727" w:type="dxa"/>
            <w:shd w:val="clear" w:color="auto" w:fill="auto"/>
            <w:vAlign w:val="center"/>
          </w:tcPr>
          <w:p w14:paraId="538909C2" w14:textId="77777777" w:rsidR="00DE70E9" w:rsidRPr="001D386E" w:rsidRDefault="00DE70E9" w:rsidP="000B084B">
            <w:pPr>
              <w:pStyle w:val="TAC"/>
              <w:rPr>
                <w:lang w:eastAsia="ja-JP"/>
              </w:rPr>
            </w:pPr>
          </w:p>
        </w:tc>
        <w:tc>
          <w:tcPr>
            <w:tcW w:w="587" w:type="dxa"/>
            <w:gridSpan w:val="2"/>
            <w:vAlign w:val="center"/>
          </w:tcPr>
          <w:p w14:paraId="4B483164" w14:textId="77777777" w:rsidR="00DE70E9" w:rsidRPr="001D386E" w:rsidRDefault="00DE70E9" w:rsidP="000B084B">
            <w:pPr>
              <w:pStyle w:val="TAC"/>
              <w:rPr>
                <w:lang w:eastAsia="ja-JP"/>
              </w:rPr>
            </w:pPr>
          </w:p>
        </w:tc>
        <w:tc>
          <w:tcPr>
            <w:tcW w:w="588" w:type="dxa"/>
            <w:gridSpan w:val="2"/>
            <w:vAlign w:val="center"/>
          </w:tcPr>
          <w:p w14:paraId="2B9BA1F8" w14:textId="77777777" w:rsidR="00DE70E9" w:rsidRPr="001D386E" w:rsidRDefault="00DE70E9" w:rsidP="000B084B">
            <w:pPr>
              <w:pStyle w:val="TAC"/>
              <w:rPr>
                <w:lang w:eastAsia="ja-JP"/>
              </w:rPr>
            </w:pPr>
            <w:r w:rsidRPr="001D386E">
              <w:t>Yes</w:t>
            </w:r>
          </w:p>
        </w:tc>
        <w:tc>
          <w:tcPr>
            <w:tcW w:w="588" w:type="dxa"/>
            <w:gridSpan w:val="3"/>
            <w:vAlign w:val="center"/>
          </w:tcPr>
          <w:p w14:paraId="0CA17C5E" w14:textId="77777777" w:rsidR="00DE70E9" w:rsidRPr="001D386E" w:rsidRDefault="00DE70E9" w:rsidP="000B084B">
            <w:pPr>
              <w:pStyle w:val="TAC"/>
              <w:rPr>
                <w:lang w:val="en-US"/>
              </w:rPr>
            </w:pPr>
            <w:r w:rsidRPr="001D386E">
              <w:t>Yes</w:t>
            </w:r>
          </w:p>
        </w:tc>
        <w:tc>
          <w:tcPr>
            <w:tcW w:w="592" w:type="dxa"/>
            <w:gridSpan w:val="3"/>
            <w:vAlign w:val="center"/>
          </w:tcPr>
          <w:p w14:paraId="2A2CCA63" w14:textId="77777777" w:rsidR="00DE70E9" w:rsidRPr="001D386E" w:rsidRDefault="00DE70E9" w:rsidP="000B084B">
            <w:pPr>
              <w:pStyle w:val="TAC"/>
              <w:rPr>
                <w:lang w:val="en-US"/>
              </w:rPr>
            </w:pPr>
            <w:r w:rsidRPr="001D386E">
              <w:t>Yes</w:t>
            </w:r>
          </w:p>
        </w:tc>
        <w:tc>
          <w:tcPr>
            <w:tcW w:w="632" w:type="dxa"/>
            <w:gridSpan w:val="3"/>
            <w:vAlign w:val="center"/>
          </w:tcPr>
          <w:p w14:paraId="135D0033" w14:textId="77777777" w:rsidR="00DE70E9" w:rsidRPr="001D386E" w:rsidRDefault="00DE70E9" w:rsidP="000B084B">
            <w:pPr>
              <w:pStyle w:val="TAC"/>
              <w:rPr>
                <w:lang w:val="en-US"/>
              </w:rPr>
            </w:pPr>
            <w:r w:rsidRPr="001D386E">
              <w:t>Yes</w:t>
            </w:r>
          </w:p>
        </w:tc>
        <w:tc>
          <w:tcPr>
            <w:tcW w:w="1187" w:type="dxa"/>
            <w:vMerge/>
            <w:vAlign w:val="center"/>
          </w:tcPr>
          <w:p w14:paraId="71DD5BE6" w14:textId="77777777" w:rsidR="00DE70E9" w:rsidRPr="001D386E" w:rsidRDefault="00DE70E9" w:rsidP="000B084B">
            <w:pPr>
              <w:pStyle w:val="TAC"/>
            </w:pPr>
          </w:p>
        </w:tc>
        <w:tc>
          <w:tcPr>
            <w:tcW w:w="1286" w:type="dxa"/>
            <w:vMerge/>
            <w:vAlign w:val="center"/>
          </w:tcPr>
          <w:p w14:paraId="541B694F" w14:textId="77777777" w:rsidR="00DE70E9" w:rsidRPr="001D386E" w:rsidRDefault="00DE70E9" w:rsidP="000B084B">
            <w:pPr>
              <w:pStyle w:val="TAC"/>
            </w:pPr>
          </w:p>
        </w:tc>
      </w:tr>
      <w:tr w:rsidR="00DE70E9" w:rsidRPr="001D386E" w14:paraId="1402C7CF" w14:textId="77777777" w:rsidTr="000B084B">
        <w:trPr>
          <w:trHeight w:val="223"/>
          <w:jc w:val="center"/>
        </w:trPr>
        <w:tc>
          <w:tcPr>
            <w:tcW w:w="1401" w:type="dxa"/>
            <w:vMerge w:val="restart"/>
            <w:vAlign w:val="center"/>
          </w:tcPr>
          <w:p w14:paraId="3C99C5E8" w14:textId="77777777" w:rsidR="00DE70E9" w:rsidRPr="001D386E" w:rsidRDefault="00DE70E9" w:rsidP="000B084B">
            <w:pPr>
              <w:pStyle w:val="TAC"/>
            </w:pPr>
            <w:r w:rsidRPr="001D386E">
              <w:t>CA_46D-48A-66A</w:t>
            </w:r>
          </w:p>
        </w:tc>
        <w:tc>
          <w:tcPr>
            <w:tcW w:w="1466" w:type="dxa"/>
            <w:vMerge w:val="restart"/>
            <w:vAlign w:val="center"/>
          </w:tcPr>
          <w:p w14:paraId="724A217B" w14:textId="77777777" w:rsidR="00DE70E9" w:rsidRPr="001D386E" w:rsidRDefault="00DE70E9" w:rsidP="000B084B">
            <w:pPr>
              <w:pStyle w:val="TAC"/>
              <w:rPr>
                <w:lang w:eastAsia="zh-CN"/>
              </w:rPr>
            </w:pPr>
            <w:r w:rsidRPr="00576BFD">
              <w:t>CA_48A-66A</w:t>
            </w:r>
          </w:p>
        </w:tc>
        <w:tc>
          <w:tcPr>
            <w:tcW w:w="769" w:type="dxa"/>
            <w:shd w:val="clear" w:color="auto" w:fill="auto"/>
            <w:vAlign w:val="center"/>
          </w:tcPr>
          <w:p w14:paraId="20F36179" w14:textId="77777777" w:rsidR="00DE70E9" w:rsidRPr="001D386E" w:rsidRDefault="00DE70E9" w:rsidP="000B084B">
            <w:pPr>
              <w:pStyle w:val="TAC"/>
              <w:rPr>
                <w:lang w:eastAsia="zh-CN"/>
              </w:rPr>
            </w:pPr>
            <w:r w:rsidRPr="001D386E">
              <w:t>46</w:t>
            </w:r>
          </w:p>
        </w:tc>
        <w:tc>
          <w:tcPr>
            <w:tcW w:w="3714" w:type="dxa"/>
            <w:gridSpan w:val="14"/>
            <w:shd w:val="clear" w:color="auto" w:fill="auto"/>
            <w:vAlign w:val="center"/>
          </w:tcPr>
          <w:p w14:paraId="33EF271D" w14:textId="77777777" w:rsidR="00DE70E9" w:rsidRPr="001D386E" w:rsidRDefault="00DE70E9" w:rsidP="000B084B">
            <w:pPr>
              <w:pStyle w:val="TAC"/>
            </w:pPr>
            <w:r w:rsidRPr="001D386E">
              <w:rPr>
                <w:szCs w:val="18"/>
              </w:rPr>
              <w:t>See the CA_46D Bandwidth combination set 0 in Table 5.6A.1-1</w:t>
            </w:r>
          </w:p>
        </w:tc>
        <w:tc>
          <w:tcPr>
            <w:tcW w:w="1187" w:type="dxa"/>
            <w:vMerge w:val="restart"/>
            <w:vAlign w:val="center"/>
          </w:tcPr>
          <w:p w14:paraId="78BC5A4D" w14:textId="77777777" w:rsidR="00DE70E9" w:rsidRPr="001D386E" w:rsidRDefault="00DE70E9" w:rsidP="000B084B">
            <w:pPr>
              <w:pStyle w:val="TAC"/>
            </w:pPr>
            <w:r w:rsidRPr="001D386E">
              <w:t>100</w:t>
            </w:r>
          </w:p>
        </w:tc>
        <w:tc>
          <w:tcPr>
            <w:tcW w:w="1286" w:type="dxa"/>
            <w:vMerge w:val="restart"/>
            <w:vAlign w:val="center"/>
          </w:tcPr>
          <w:p w14:paraId="6CE122D9" w14:textId="77777777" w:rsidR="00DE70E9" w:rsidRPr="001D386E" w:rsidRDefault="00DE70E9" w:rsidP="000B084B">
            <w:pPr>
              <w:pStyle w:val="TAC"/>
            </w:pPr>
            <w:r w:rsidRPr="001D386E">
              <w:t>0</w:t>
            </w:r>
          </w:p>
        </w:tc>
      </w:tr>
      <w:tr w:rsidR="00DE70E9" w:rsidRPr="001D386E" w14:paraId="0EEAA6D0" w14:textId="77777777" w:rsidTr="000B084B">
        <w:trPr>
          <w:trHeight w:val="223"/>
          <w:jc w:val="center"/>
        </w:trPr>
        <w:tc>
          <w:tcPr>
            <w:tcW w:w="1401" w:type="dxa"/>
            <w:vMerge/>
            <w:vAlign w:val="center"/>
          </w:tcPr>
          <w:p w14:paraId="49B8161B" w14:textId="77777777" w:rsidR="00DE70E9" w:rsidRPr="001D386E" w:rsidRDefault="00DE70E9" w:rsidP="000B084B">
            <w:pPr>
              <w:pStyle w:val="TAC"/>
            </w:pPr>
          </w:p>
        </w:tc>
        <w:tc>
          <w:tcPr>
            <w:tcW w:w="1466" w:type="dxa"/>
            <w:vMerge/>
            <w:vAlign w:val="center"/>
          </w:tcPr>
          <w:p w14:paraId="3634F5B5" w14:textId="77777777" w:rsidR="00DE70E9" w:rsidRPr="001D386E" w:rsidRDefault="00DE70E9" w:rsidP="000B084B">
            <w:pPr>
              <w:pStyle w:val="TAC"/>
              <w:rPr>
                <w:lang w:eastAsia="zh-CN"/>
              </w:rPr>
            </w:pPr>
          </w:p>
        </w:tc>
        <w:tc>
          <w:tcPr>
            <w:tcW w:w="769" w:type="dxa"/>
            <w:shd w:val="clear" w:color="auto" w:fill="auto"/>
            <w:vAlign w:val="center"/>
          </w:tcPr>
          <w:p w14:paraId="28C2E9D0" w14:textId="77777777" w:rsidR="00DE70E9" w:rsidRPr="001D386E" w:rsidRDefault="00DE70E9" w:rsidP="000B084B">
            <w:pPr>
              <w:pStyle w:val="TAC"/>
              <w:rPr>
                <w:lang w:eastAsia="zh-CN"/>
              </w:rPr>
            </w:pPr>
            <w:r w:rsidRPr="001D386E">
              <w:t>48</w:t>
            </w:r>
          </w:p>
        </w:tc>
        <w:tc>
          <w:tcPr>
            <w:tcW w:w="727" w:type="dxa"/>
            <w:shd w:val="clear" w:color="auto" w:fill="auto"/>
            <w:vAlign w:val="center"/>
          </w:tcPr>
          <w:p w14:paraId="589087DC" w14:textId="77777777" w:rsidR="00DE70E9" w:rsidRPr="001D386E" w:rsidRDefault="00DE70E9" w:rsidP="000B084B">
            <w:pPr>
              <w:pStyle w:val="TAC"/>
            </w:pPr>
          </w:p>
        </w:tc>
        <w:tc>
          <w:tcPr>
            <w:tcW w:w="587" w:type="dxa"/>
            <w:gridSpan w:val="2"/>
            <w:vAlign w:val="center"/>
          </w:tcPr>
          <w:p w14:paraId="3BB8DEB6" w14:textId="77777777" w:rsidR="00DE70E9" w:rsidRPr="001D386E" w:rsidRDefault="00DE70E9" w:rsidP="000B084B">
            <w:pPr>
              <w:pStyle w:val="TAC"/>
            </w:pPr>
          </w:p>
        </w:tc>
        <w:tc>
          <w:tcPr>
            <w:tcW w:w="588" w:type="dxa"/>
            <w:gridSpan w:val="2"/>
            <w:vAlign w:val="center"/>
          </w:tcPr>
          <w:p w14:paraId="3E44B326" w14:textId="77777777" w:rsidR="00DE70E9" w:rsidRPr="001D386E" w:rsidRDefault="00DE70E9" w:rsidP="000B084B">
            <w:pPr>
              <w:pStyle w:val="TAC"/>
            </w:pPr>
            <w:r w:rsidRPr="001D386E">
              <w:t>Yes</w:t>
            </w:r>
          </w:p>
        </w:tc>
        <w:tc>
          <w:tcPr>
            <w:tcW w:w="588" w:type="dxa"/>
            <w:gridSpan w:val="3"/>
            <w:vAlign w:val="center"/>
          </w:tcPr>
          <w:p w14:paraId="6C999A22" w14:textId="77777777" w:rsidR="00DE70E9" w:rsidRPr="001D386E" w:rsidRDefault="00DE70E9" w:rsidP="000B084B">
            <w:pPr>
              <w:pStyle w:val="TAC"/>
            </w:pPr>
            <w:r w:rsidRPr="001D386E">
              <w:t>Yes</w:t>
            </w:r>
          </w:p>
        </w:tc>
        <w:tc>
          <w:tcPr>
            <w:tcW w:w="592" w:type="dxa"/>
            <w:gridSpan w:val="3"/>
            <w:vAlign w:val="center"/>
          </w:tcPr>
          <w:p w14:paraId="5BBB08AE" w14:textId="77777777" w:rsidR="00DE70E9" w:rsidRPr="001D386E" w:rsidRDefault="00DE70E9" w:rsidP="000B084B">
            <w:pPr>
              <w:pStyle w:val="TAC"/>
            </w:pPr>
            <w:r w:rsidRPr="001D386E">
              <w:t>Yes</w:t>
            </w:r>
          </w:p>
        </w:tc>
        <w:tc>
          <w:tcPr>
            <w:tcW w:w="632" w:type="dxa"/>
            <w:gridSpan w:val="3"/>
            <w:vAlign w:val="center"/>
          </w:tcPr>
          <w:p w14:paraId="3148DEA4" w14:textId="77777777" w:rsidR="00DE70E9" w:rsidRPr="001D386E" w:rsidRDefault="00DE70E9" w:rsidP="000B084B">
            <w:pPr>
              <w:pStyle w:val="TAC"/>
            </w:pPr>
            <w:r w:rsidRPr="001D386E">
              <w:t>Yes</w:t>
            </w:r>
          </w:p>
        </w:tc>
        <w:tc>
          <w:tcPr>
            <w:tcW w:w="1187" w:type="dxa"/>
            <w:vMerge/>
            <w:vAlign w:val="center"/>
          </w:tcPr>
          <w:p w14:paraId="539214D7" w14:textId="77777777" w:rsidR="00DE70E9" w:rsidRPr="001D386E" w:rsidRDefault="00DE70E9" w:rsidP="000B084B">
            <w:pPr>
              <w:pStyle w:val="TAC"/>
            </w:pPr>
          </w:p>
        </w:tc>
        <w:tc>
          <w:tcPr>
            <w:tcW w:w="1286" w:type="dxa"/>
            <w:vMerge/>
            <w:vAlign w:val="center"/>
          </w:tcPr>
          <w:p w14:paraId="26365F16" w14:textId="77777777" w:rsidR="00DE70E9" w:rsidRPr="001D386E" w:rsidRDefault="00DE70E9" w:rsidP="000B084B">
            <w:pPr>
              <w:pStyle w:val="TAC"/>
            </w:pPr>
          </w:p>
        </w:tc>
      </w:tr>
      <w:tr w:rsidR="00DE70E9" w:rsidRPr="001D386E" w14:paraId="2EB6A10A" w14:textId="77777777" w:rsidTr="000B084B">
        <w:trPr>
          <w:trHeight w:val="223"/>
          <w:jc w:val="center"/>
        </w:trPr>
        <w:tc>
          <w:tcPr>
            <w:tcW w:w="1401" w:type="dxa"/>
            <w:vMerge/>
            <w:vAlign w:val="center"/>
          </w:tcPr>
          <w:p w14:paraId="5B0E288B" w14:textId="77777777" w:rsidR="00DE70E9" w:rsidRPr="001D386E" w:rsidRDefault="00DE70E9" w:rsidP="000B084B">
            <w:pPr>
              <w:pStyle w:val="TAC"/>
            </w:pPr>
          </w:p>
        </w:tc>
        <w:tc>
          <w:tcPr>
            <w:tcW w:w="1466" w:type="dxa"/>
            <w:vMerge/>
            <w:vAlign w:val="center"/>
          </w:tcPr>
          <w:p w14:paraId="49363210" w14:textId="77777777" w:rsidR="00DE70E9" w:rsidRPr="001D386E" w:rsidRDefault="00DE70E9" w:rsidP="000B084B">
            <w:pPr>
              <w:pStyle w:val="TAC"/>
              <w:rPr>
                <w:lang w:eastAsia="zh-CN"/>
              </w:rPr>
            </w:pPr>
          </w:p>
        </w:tc>
        <w:tc>
          <w:tcPr>
            <w:tcW w:w="769" w:type="dxa"/>
            <w:shd w:val="clear" w:color="auto" w:fill="auto"/>
            <w:vAlign w:val="center"/>
          </w:tcPr>
          <w:p w14:paraId="3F2B7A49" w14:textId="77777777" w:rsidR="00DE70E9" w:rsidRPr="001D386E" w:rsidRDefault="00DE70E9" w:rsidP="000B084B">
            <w:pPr>
              <w:pStyle w:val="TAC"/>
              <w:rPr>
                <w:lang w:eastAsia="zh-CN"/>
              </w:rPr>
            </w:pPr>
            <w:r w:rsidRPr="001D386E">
              <w:t>66</w:t>
            </w:r>
          </w:p>
        </w:tc>
        <w:tc>
          <w:tcPr>
            <w:tcW w:w="727" w:type="dxa"/>
            <w:shd w:val="clear" w:color="auto" w:fill="auto"/>
            <w:vAlign w:val="center"/>
          </w:tcPr>
          <w:p w14:paraId="01FF20A2" w14:textId="77777777" w:rsidR="00DE70E9" w:rsidRPr="001D386E" w:rsidRDefault="00DE70E9" w:rsidP="000B084B">
            <w:pPr>
              <w:pStyle w:val="TAC"/>
            </w:pPr>
          </w:p>
        </w:tc>
        <w:tc>
          <w:tcPr>
            <w:tcW w:w="587" w:type="dxa"/>
            <w:gridSpan w:val="2"/>
            <w:vAlign w:val="center"/>
          </w:tcPr>
          <w:p w14:paraId="33939FB9" w14:textId="77777777" w:rsidR="00DE70E9" w:rsidRPr="001D386E" w:rsidRDefault="00DE70E9" w:rsidP="000B084B">
            <w:pPr>
              <w:pStyle w:val="TAC"/>
            </w:pPr>
          </w:p>
        </w:tc>
        <w:tc>
          <w:tcPr>
            <w:tcW w:w="588" w:type="dxa"/>
            <w:gridSpan w:val="2"/>
            <w:vAlign w:val="center"/>
          </w:tcPr>
          <w:p w14:paraId="416350E1" w14:textId="77777777" w:rsidR="00DE70E9" w:rsidRPr="001D386E" w:rsidRDefault="00DE70E9" w:rsidP="000B084B">
            <w:pPr>
              <w:pStyle w:val="TAC"/>
            </w:pPr>
            <w:r w:rsidRPr="001D386E">
              <w:t>Yes</w:t>
            </w:r>
          </w:p>
        </w:tc>
        <w:tc>
          <w:tcPr>
            <w:tcW w:w="588" w:type="dxa"/>
            <w:gridSpan w:val="3"/>
            <w:vAlign w:val="center"/>
          </w:tcPr>
          <w:p w14:paraId="1A229BF6" w14:textId="77777777" w:rsidR="00DE70E9" w:rsidRPr="001D386E" w:rsidRDefault="00DE70E9" w:rsidP="000B084B">
            <w:pPr>
              <w:pStyle w:val="TAC"/>
            </w:pPr>
            <w:r w:rsidRPr="001D386E">
              <w:t>Yes</w:t>
            </w:r>
          </w:p>
        </w:tc>
        <w:tc>
          <w:tcPr>
            <w:tcW w:w="592" w:type="dxa"/>
            <w:gridSpan w:val="3"/>
            <w:vAlign w:val="center"/>
          </w:tcPr>
          <w:p w14:paraId="3CC5E623" w14:textId="77777777" w:rsidR="00DE70E9" w:rsidRPr="001D386E" w:rsidRDefault="00DE70E9" w:rsidP="000B084B">
            <w:pPr>
              <w:pStyle w:val="TAC"/>
            </w:pPr>
            <w:r w:rsidRPr="001D386E">
              <w:t>Yes</w:t>
            </w:r>
          </w:p>
        </w:tc>
        <w:tc>
          <w:tcPr>
            <w:tcW w:w="632" w:type="dxa"/>
            <w:gridSpan w:val="3"/>
            <w:vAlign w:val="center"/>
          </w:tcPr>
          <w:p w14:paraId="0F1AA848" w14:textId="77777777" w:rsidR="00DE70E9" w:rsidRPr="001D386E" w:rsidRDefault="00DE70E9" w:rsidP="000B084B">
            <w:pPr>
              <w:pStyle w:val="TAC"/>
            </w:pPr>
            <w:r w:rsidRPr="001D386E">
              <w:t>Yes</w:t>
            </w:r>
          </w:p>
        </w:tc>
        <w:tc>
          <w:tcPr>
            <w:tcW w:w="1187" w:type="dxa"/>
            <w:vMerge/>
            <w:vAlign w:val="center"/>
          </w:tcPr>
          <w:p w14:paraId="0CB68449" w14:textId="77777777" w:rsidR="00DE70E9" w:rsidRPr="001D386E" w:rsidRDefault="00DE70E9" w:rsidP="000B084B">
            <w:pPr>
              <w:pStyle w:val="TAC"/>
            </w:pPr>
          </w:p>
        </w:tc>
        <w:tc>
          <w:tcPr>
            <w:tcW w:w="1286" w:type="dxa"/>
            <w:vMerge/>
            <w:vAlign w:val="center"/>
          </w:tcPr>
          <w:p w14:paraId="50FDABDA" w14:textId="77777777" w:rsidR="00DE70E9" w:rsidRPr="001D386E" w:rsidRDefault="00DE70E9" w:rsidP="000B084B">
            <w:pPr>
              <w:pStyle w:val="TAC"/>
            </w:pPr>
          </w:p>
        </w:tc>
      </w:tr>
      <w:tr w:rsidR="00DE70E9" w:rsidRPr="001D386E" w14:paraId="46976438" w14:textId="77777777" w:rsidTr="000B084B">
        <w:trPr>
          <w:trHeight w:val="223"/>
          <w:jc w:val="center"/>
        </w:trPr>
        <w:tc>
          <w:tcPr>
            <w:tcW w:w="1401" w:type="dxa"/>
            <w:vMerge w:val="restart"/>
            <w:vAlign w:val="center"/>
          </w:tcPr>
          <w:p w14:paraId="2F4CC41E" w14:textId="77777777" w:rsidR="00DE70E9" w:rsidRPr="001D386E" w:rsidRDefault="00DE70E9" w:rsidP="000B084B">
            <w:pPr>
              <w:pStyle w:val="TAC"/>
            </w:pPr>
            <w:r w:rsidRPr="001D386E">
              <w:t>CA_46D-48C-66A</w:t>
            </w:r>
          </w:p>
        </w:tc>
        <w:tc>
          <w:tcPr>
            <w:tcW w:w="1466" w:type="dxa"/>
            <w:vMerge w:val="restart"/>
            <w:vAlign w:val="center"/>
          </w:tcPr>
          <w:p w14:paraId="2F0C7151" w14:textId="77777777" w:rsidR="00DE70E9" w:rsidRPr="001D386E" w:rsidRDefault="00DE70E9" w:rsidP="000B084B">
            <w:pPr>
              <w:pStyle w:val="TAC"/>
              <w:rPr>
                <w:lang w:eastAsia="zh-CN"/>
              </w:rPr>
            </w:pPr>
            <w:r w:rsidRPr="00576BFD">
              <w:t>CA_48A-66A</w:t>
            </w:r>
          </w:p>
        </w:tc>
        <w:tc>
          <w:tcPr>
            <w:tcW w:w="769" w:type="dxa"/>
            <w:shd w:val="clear" w:color="auto" w:fill="auto"/>
            <w:vAlign w:val="center"/>
          </w:tcPr>
          <w:p w14:paraId="0B63EFAB" w14:textId="77777777" w:rsidR="00DE70E9" w:rsidRPr="001D386E" w:rsidRDefault="00DE70E9" w:rsidP="000B084B">
            <w:pPr>
              <w:pStyle w:val="TAC"/>
            </w:pPr>
            <w:r w:rsidRPr="001D386E">
              <w:t>46</w:t>
            </w:r>
          </w:p>
        </w:tc>
        <w:tc>
          <w:tcPr>
            <w:tcW w:w="3714" w:type="dxa"/>
            <w:gridSpan w:val="14"/>
            <w:shd w:val="clear" w:color="auto" w:fill="auto"/>
            <w:vAlign w:val="center"/>
          </w:tcPr>
          <w:p w14:paraId="13EE324A" w14:textId="77777777" w:rsidR="00DE70E9" w:rsidRPr="001D386E" w:rsidRDefault="00DE70E9" w:rsidP="000B084B">
            <w:pPr>
              <w:pStyle w:val="TAC"/>
              <w:rPr>
                <w:lang w:val="en-US"/>
              </w:rPr>
            </w:pPr>
            <w:r w:rsidRPr="001D386E">
              <w:t>See the CA_46D Bandwidth combination set 0 in Table 5.6A.1-1</w:t>
            </w:r>
          </w:p>
        </w:tc>
        <w:tc>
          <w:tcPr>
            <w:tcW w:w="1187" w:type="dxa"/>
            <w:vMerge w:val="restart"/>
            <w:vAlign w:val="center"/>
          </w:tcPr>
          <w:p w14:paraId="340BF915" w14:textId="77777777" w:rsidR="00DE70E9" w:rsidRPr="001D386E" w:rsidRDefault="00DE70E9" w:rsidP="000B084B">
            <w:pPr>
              <w:pStyle w:val="TAC"/>
            </w:pPr>
            <w:r w:rsidRPr="001D386E">
              <w:t>120</w:t>
            </w:r>
          </w:p>
        </w:tc>
        <w:tc>
          <w:tcPr>
            <w:tcW w:w="1286" w:type="dxa"/>
            <w:vMerge w:val="restart"/>
            <w:vAlign w:val="center"/>
          </w:tcPr>
          <w:p w14:paraId="4A5F56F2" w14:textId="77777777" w:rsidR="00DE70E9" w:rsidRPr="001D386E" w:rsidRDefault="00DE70E9" w:rsidP="000B084B">
            <w:pPr>
              <w:pStyle w:val="TAC"/>
            </w:pPr>
            <w:r w:rsidRPr="001D386E">
              <w:t>0</w:t>
            </w:r>
          </w:p>
        </w:tc>
      </w:tr>
      <w:tr w:rsidR="00DE70E9" w:rsidRPr="001D386E" w14:paraId="4516978C" w14:textId="77777777" w:rsidTr="000B084B">
        <w:trPr>
          <w:trHeight w:val="223"/>
          <w:jc w:val="center"/>
        </w:trPr>
        <w:tc>
          <w:tcPr>
            <w:tcW w:w="1401" w:type="dxa"/>
            <w:vMerge/>
            <w:vAlign w:val="center"/>
          </w:tcPr>
          <w:p w14:paraId="38EC9E2C" w14:textId="77777777" w:rsidR="00DE70E9" w:rsidRPr="001D386E" w:rsidRDefault="00DE70E9" w:rsidP="000B084B">
            <w:pPr>
              <w:pStyle w:val="TAC"/>
            </w:pPr>
          </w:p>
        </w:tc>
        <w:tc>
          <w:tcPr>
            <w:tcW w:w="1466" w:type="dxa"/>
            <w:vMerge/>
            <w:vAlign w:val="center"/>
          </w:tcPr>
          <w:p w14:paraId="687CD20D" w14:textId="77777777" w:rsidR="00DE70E9" w:rsidRPr="001D386E" w:rsidRDefault="00DE70E9" w:rsidP="000B084B">
            <w:pPr>
              <w:pStyle w:val="TAC"/>
              <w:rPr>
                <w:lang w:eastAsia="zh-CN"/>
              </w:rPr>
            </w:pPr>
          </w:p>
        </w:tc>
        <w:tc>
          <w:tcPr>
            <w:tcW w:w="769" w:type="dxa"/>
            <w:shd w:val="clear" w:color="auto" w:fill="auto"/>
            <w:vAlign w:val="center"/>
          </w:tcPr>
          <w:p w14:paraId="17933549" w14:textId="77777777" w:rsidR="00DE70E9" w:rsidRPr="001D386E" w:rsidRDefault="00DE70E9" w:rsidP="000B084B">
            <w:pPr>
              <w:pStyle w:val="TAC"/>
            </w:pPr>
            <w:r w:rsidRPr="001D386E">
              <w:t>48</w:t>
            </w:r>
          </w:p>
        </w:tc>
        <w:tc>
          <w:tcPr>
            <w:tcW w:w="3714" w:type="dxa"/>
            <w:gridSpan w:val="14"/>
            <w:shd w:val="clear" w:color="auto" w:fill="auto"/>
            <w:vAlign w:val="center"/>
          </w:tcPr>
          <w:p w14:paraId="056FEEF7" w14:textId="77777777" w:rsidR="00DE70E9" w:rsidRPr="001D386E" w:rsidRDefault="00DE70E9" w:rsidP="000B084B">
            <w:pPr>
              <w:pStyle w:val="TAC"/>
              <w:rPr>
                <w:lang w:val="en-US"/>
              </w:rPr>
            </w:pPr>
            <w:r w:rsidRPr="001D386E">
              <w:t>See the CA_48C Bandwidth combination set 0 in Table 5.6A.1-1</w:t>
            </w:r>
          </w:p>
        </w:tc>
        <w:tc>
          <w:tcPr>
            <w:tcW w:w="1187" w:type="dxa"/>
            <w:vMerge/>
            <w:vAlign w:val="center"/>
          </w:tcPr>
          <w:p w14:paraId="322F2B1C" w14:textId="77777777" w:rsidR="00DE70E9" w:rsidRPr="001D386E" w:rsidRDefault="00DE70E9" w:rsidP="000B084B">
            <w:pPr>
              <w:pStyle w:val="TAC"/>
            </w:pPr>
          </w:p>
        </w:tc>
        <w:tc>
          <w:tcPr>
            <w:tcW w:w="1286" w:type="dxa"/>
            <w:vMerge/>
            <w:vAlign w:val="center"/>
          </w:tcPr>
          <w:p w14:paraId="56959F8C" w14:textId="77777777" w:rsidR="00DE70E9" w:rsidRPr="001D386E" w:rsidRDefault="00DE70E9" w:rsidP="000B084B">
            <w:pPr>
              <w:pStyle w:val="TAC"/>
            </w:pPr>
          </w:p>
        </w:tc>
      </w:tr>
      <w:tr w:rsidR="00DE70E9" w:rsidRPr="001D386E" w14:paraId="1AF5CF46" w14:textId="77777777" w:rsidTr="000B084B">
        <w:trPr>
          <w:trHeight w:val="223"/>
          <w:jc w:val="center"/>
        </w:trPr>
        <w:tc>
          <w:tcPr>
            <w:tcW w:w="1401" w:type="dxa"/>
            <w:vMerge/>
            <w:vAlign w:val="center"/>
          </w:tcPr>
          <w:p w14:paraId="0EC0BFF6" w14:textId="77777777" w:rsidR="00DE70E9" w:rsidRPr="001D386E" w:rsidRDefault="00DE70E9" w:rsidP="000B084B">
            <w:pPr>
              <w:pStyle w:val="TAC"/>
            </w:pPr>
          </w:p>
        </w:tc>
        <w:tc>
          <w:tcPr>
            <w:tcW w:w="1466" w:type="dxa"/>
            <w:vMerge/>
            <w:vAlign w:val="center"/>
          </w:tcPr>
          <w:p w14:paraId="1390FBA3" w14:textId="77777777" w:rsidR="00DE70E9" w:rsidRPr="001D386E" w:rsidRDefault="00DE70E9" w:rsidP="000B084B">
            <w:pPr>
              <w:pStyle w:val="TAC"/>
              <w:rPr>
                <w:lang w:eastAsia="zh-CN"/>
              </w:rPr>
            </w:pPr>
          </w:p>
        </w:tc>
        <w:tc>
          <w:tcPr>
            <w:tcW w:w="769" w:type="dxa"/>
            <w:shd w:val="clear" w:color="auto" w:fill="auto"/>
            <w:vAlign w:val="center"/>
          </w:tcPr>
          <w:p w14:paraId="3C1269B1" w14:textId="77777777" w:rsidR="00DE70E9" w:rsidRPr="001D386E" w:rsidRDefault="00DE70E9" w:rsidP="000B084B">
            <w:pPr>
              <w:pStyle w:val="TAC"/>
            </w:pPr>
            <w:r w:rsidRPr="001D386E">
              <w:t>66</w:t>
            </w:r>
          </w:p>
        </w:tc>
        <w:tc>
          <w:tcPr>
            <w:tcW w:w="727" w:type="dxa"/>
            <w:shd w:val="clear" w:color="auto" w:fill="auto"/>
            <w:vAlign w:val="center"/>
          </w:tcPr>
          <w:p w14:paraId="296D7E19" w14:textId="77777777" w:rsidR="00DE70E9" w:rsidRPr="001D386E" w:rsidRDefault="00DE70E9" w:rsidP="000B084B">
            <w:pPr>
              <w:pStyle w:val="TAC"/>
              <w:rPr>
                <w:lang w:eastAsia="ja-JP"/>
              </w:rPr>
            </w:pPr>
          </w:p>
        </w:tc>
        <w:tc>
          <w:tcPr>
            <w:tcW w:w="587" w:type="dxa"/>
            <w:gridSpan w:val="2"/>
            <w:vAlign w:val="center"/>
          </w:tcPr>
          <w:p w14:paraId="688B53E8" w14:textId="77777777" w:rsidR="00DE70E9" w:rsidRPr="001D386E" w:rsidRDefault="00DE70E9" w:rsidP="000B084B">
            <w:pPr>
              <w:pStyle w:val="TAC"/>
              <w:rPr>
                <w:lang w:eastAsia="ja-JP"/>
              </w:rPr>
            </w:pPr>
          </w:p>
        </w:tc>
        <w:tc>
          <w:tcPr>
            <w:tcW w:w="588" w:type="dxa"/>
            <w:gridSpan w:val="2"/>
            <w:vAlign w:val="center"/>
          </w:tcPr>
          <w:p w14:paraId="441EC86B" w14:textId="77777777" w:rsidR="00DE70E9" w:rsidRPr="001D386E" w:rsidRDefault="00DE70E9" w:rsidP="000B084B">
            <w:pPr>
              <w:pStyle w:val="TAC"/>
              <w:rPr>
                <w:lang w:eastAsia="ja-JP"/>
              </w:rPr>
            </w:pPr>
            <w:r w:rsidRPr="001D386E">
              <w:t>Yes</w:t>
            </w:r>
          </w:p>
        </w:tc>
        <w:tc>
          <w:tcPr>
            <w:tcW w:w="588" w:type="dxa"/>
            <w:gridSpan w:val="3"/>
            <w:vAlign w:val="center"/>
          </w:tcPr>
          <w:p w14:paraId="6BFB823E" w14:textId="77777777" w:rsidR="00DE70E9" w:rsidRPr="001D386E" w:rsidRDefault="00DE70E9" w:rsidP="000B084B">
            <w:pPr>
              <w:pStyle w:val="TAC"/>
              <w:rPr>
                <w:lang w:val="en-US"/>
              </w:rPr>
            </w:pPr>
            <w:r w:rsidRPr="001D386E">
              <w:t>Yes</w:t>
            </w:r>
          </w:p>
        </w:tc>
        <w:tc>
          <w:tcPr>
            <w:tcW w:w="592" w:type="dxa"/>
            <w:gridSpan w:val="3"/>
            <w:vAlign w:val="center"/>
          </w:tcPr>
          <w:p w14:paraId="2AC06868" w14:textId="77777777" w:rsidR="00DE70E9" w:rsidRPr="001D386E" w:rsidRDefault="00DE70E9" w:rsidP="000B084B">
            <w:pPr>
              <w:pStyle w:val="TAC"/>
              <w:rPr>
                <w:lang w:val="en-US"/>
              </w:rPr>
            </w:pPr>
            <w:r w:rsidRPr="001D386E">
              <w:t>Yes</w:t>
            </w:r>
          </w:p>
        </w:tc>
        <w:tc>
          <w:tcPr>
            <w:tcW w:w="632" w:type="dxa"/>
            <w:gridSpan w:val="3"/>
            <w:vAlign w:val="center"/>
          </w:tcPr>
          <w:p w14:paraId="32721634" w14:textId="77777777" w:rsidR="00DE70E9" w:rsidRPr="001D386E" w:rsidRDefault="00DE70E9" w:rsidP="000B084B">
            <w:pPr>
              <w:pStyle w:val="TAC"/>
              <w:rPr>
                <w:lang w:val="en-US"/>
              </w:rPr>
            </w:pPr>
            <w:r w:rsidRPr="001D386E">
              <w:t>Yes</w:t>
            </w:r>
          </w:p>
        </w:tc>
        <w:tc>
          <w:tcPr>
            <w:tcW w:w="1187" w:type="dxa"/>
            <w:vMerge/>
            <w:vAlign w:val="center"/>
          </w:tcPr>
          <w:p w14:paraId="5DCA9A1D" w14:textId="77777777" w:rsidR="00DE70E9" w:rsidRPr="001D386E" w:rsidRDefault="00DE70E9" w:rsidP="000B084B">
            <w:pPr>
              <w:pStyle w:val="TAC"/>
            </w:pPr>
          </w:p>
        </w:tc>
        <w:tc>
          <w:tcPr>
            <w:tcW w:w="1286" w:type="dxa"/>
            <w:vMerge/>
            <w:vAlign w:val="center"/>
          </w:tcPr>
          <w:p w14:paraId="4087207A" w14:textId="77777777" w:rsidR="00DE70E9" w:rsidRPr="001D386E" w:rsidRDefault="00DE70E9" w:rsidP="000B084B">
            <w:pPr>
              <w:pStyle w:val="TAC"/>
            </w:pPr>
          </w:p>
        </w:tc>
      </w:tr>
      <w:tr w:rsidR="00DE70E9" w:rsidRPr="001D386E" w14:paraId="5F874783" w14:textId="77777777" w:rsidTr="000B084B">
        <w:trPr>
          <w:trHeight w:val="223"/>
          <w:jc w:val="center"/>
        </w:trPr>
        <w:tc>
          <w:tcPr>
            <w:tcW w:w="1401" w:type="dxa"/>
            <w:vMerge w:val="restart"/>
            <w:vAlign w:val="center"/>
          </w:tcPr>
          <w:p w14:paraId="631D79EF" w14:textId="77777777" w:rsidR="00DE70E9" w:rsidRPr="001D386E" w:rsidRDefault="00DE70E9" w:rsidP="000B084B">
            <w:pPr>
              <w:pStyle w:val="TAC"/>
            </w:pPr>
            <w:r w:rsidRPr="001D386E">
              <w:t>CA_46E-48A-66A</w:t>
            </w:r>
          </w:p>
        </w:tc>
        <w:tc>
          <w:tcPr>
            <w:tcW w:w="1466" w:type="dxa"/>
            <w:vMerge w:val="restart"/>
            <w:vAlign w:val="center"/>
          </w:tcPr>
          <w:p w14:paraId="7CDBA6EE"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119FE1E3" w14:textId="77777777" w:rsidR="00DE70E9" w:rsidRPr="001D386E" w:rsidRDefault="00DE70E9" w:rsidP="000B084B">
            <w:pPr>
              <w:pStyle w:val="TAC"/>
              <w:rPr>
                <w:lang w:eastAsia="zh-CN"/>
              </w:rPr>
            </w:pPr>
            <w:r w:rsidRPr="001D386E">
              <w:t>46</w:t>
            </w:r>
          </w:p>
        </w:tc>
        <w:tc>
          <w:tcPr>
            <w:tcW w:w="3714" w:type="dxa"/>
            <w:gridSpan w:val="14"/>
            <w:shd w:val="clear" w:color="auto" w:fill="auto"/>
            <w:vAlign w:val="center"/>
          </w:tcPr>
          <w:p w14:paraId="3DA98AD2" w14:textId="77777777" w:rsidR="00DE70E9" w:rsidRPr="001D386E" w:rsidRDefault="00DE70E9" w:rsidP="000B084B">
            <w:pPr>
              <w:pStyle w:val="TAC"/>
            </w:pPr>
            <w:r w:rsidRPr="001D386E">
              <w:t>See the CA_46E Bandwidth combination set 0 in Table 5.6A.1-1</w:t>
            </w:r>
          </w:p>
        </w:tc>
        <w:tc>
          <w:tcPr>
            <w:tcW w:w="1187" w:type="dxa"/>
            <w:vMerge w:val="restart"/>
            <w:vAlign w:val="center"/>
          </w:tcPr>
          <w:p w14:paraId="2C3F6D76" w14:textId="77777777" w:rsidR="00DE70E9" w:rsidRPr="001D386E" w:rsidRDefault="00DE70E9" w:rsidP="000B084B">
            <w:pPr>
              <w:pStyle w:val="TAC"/>
            </w:pPr>
            <w:r w:rsidRPr="001D386E">
              <w:t>120</w:t>
            </w:r>
          </w:p>
        </w:tc>
        <w:tc>
          <w:tcPr>
            <w:tcW w:w="1286" w:type="dxa"/>
            <w:vMerge w:val="restart"/>
            <w:vAlign w:val="center"/>
          </w:tcPr>
          <w:p w14:paraId="1857132C" w14:textId="77777777" w:rsidR="00DE70E9" w:rsidRPr="001D386E" w:rsidRDefault="00DE70E9" w:rsidP="000B084B">
            <w:pPr>
              <w:pStyle w:val="TAC"/>
            </w:pPr>
            <w:r w:rsidRPr="001D386E">
              <w:t>0</w:t>
            </w:r>
          </w:p>
        </w:tc>
      </w:tr>
      <w:tr w:rsidR="00DE70E9" w:rsidRPr="001D386E" w14:paraId="75B7F9C5" w14:textId="77777777" w:rsidTr="000B084B">
        <w:trPr>
          <w:trHeight w:val="223"/>
          <w:jc w:val="center"/>
        </w:trPr>
        <w:tc>
          <w:tcPr>
            <w:tcW w:w="1401" w:type="dxa"/>
            <w:vMerge/>
            <w:vAlign w:val="center"/>
          </w:tcPr>
          <w:p w14:paraId="63CF6632" w14:textId="77777777" w:rsidR="00DE70E9" w:rsidRPr="001D386E" w:rsidRDefault="00DE70E9" w:rsidP="000B084B">
            <w:pPr>
              <w:pStyle w:val="TAC"/>
            </w:pPr>
          </w:p>
        </w:tc>
        <w:tc>
          <w:tcPr>
            <w:tcW w:w="1466" w:type="dxa"/>
            <w:vMerge/>
            <w:vAlign w:val="center"/>
          </w:tcPr>
          <w:p w14:paraId="269084CD" w14:textId="77777777" w:rsidR="00DE70E9" w:rsidRPr="001D386E" w:rsidRDefault="00DE70E9" w:rsidP="000B084B">
            <w:pPr>
              <w:pStyle w:val="TAC"/>
              <w:rPr>
                <w:lang w:eastAsia="zh-CN"/>
              </w:rPr>
            </w:pPr>
          </w:p>
        </w:tc>
        <w:tc>
          <w:tcPr>
            <w:tcW w:w="769" w:type="dxa"/>
            <w:shd w:val="clear" w:color="auto" w:fill="auto"/>
            <w:vAlign w:val="center"/>
          </w:tcPr>
          <w:p w14:paraId="114370E3" w14:textId="77777777" w:rsidR="00DE70E9" w:rsidRPr="001D386E" w:rsidRDefault="00DE70E9" w:rsidP="000B084B">
            <w:pPr>
              <w:pStyle w:val="TAC"/>
              <w:rPr>
                <w:lang w:eastAsia="zh-CN"/>
              </w:rPr>
            </w:pPr>
            <w:r w:rsidRPr="001D386E">
              <w:t>48</w:t>
            </w:r>
          </w:p>
        </w:tc>
        <w:tc>
          <w:tcPr>
            <w:tcW w:w="727" w:type="dxa"/>
            <w:shd w:val="clear" w:color="auto" w:fill="auto"/>
            <w:vAlign w:val="center"/>
          </w:tcPr>
          <w:p w14:paraId="634E61B8" w14:textId="77777777" w:rsidR="00DE70E9" w:rsidRPr="001D386E" w:rsidRDefault="00DE70E9" w:rsidP="000B084B">
            <w:pPr>
              <w:pStyle w:val="TAC"/>
            </w:pPr>
          </w:p>
        </w:tc>
        <w:tc>
          <w:tcPr>
            <w:tcW w:w="587" w:type="dxa"/>
            <w:gridSpan w:val="2"/>
            <w:vAlign w:val="center"/>
          </w:tcPr>
          <w:p w14:paraId="5107C4F5" w14:textId="77777777" w:rsidR="00DE70E9" w:rsidRPr="001D386E" w:rsidRDefault="00DE70E9" w:rsidP="000B084B">
            <w:pPr>
              <w:pStyle w:val="TAC"/>
            </w:pPr>
          </w:p>
        </w:tc>
        <w:tc>
          <w:tcPr>
            <w:tcW w:w="588" w:type="dxa"/>
            <w:gridSpan w:val="2"/>
            <w:vAlign w:val="center"/>
          </w:tcPr>
          <w:p w14:paraId="321BC12C" w14:textId="77777777" w:rsidR="00DE70E9" w:rsidRPr="001D386E" w:rsidRDefault="00DE70E9" w:rsidP="000B084B">
            <w:pPr>
              <w:pStyle w:val="TAC"/>
            </w:pPr>
            <w:r w:rsidRPr="001D386E">
              <w:t>Yes</w:t>
            </w:r>
          </w:p>
        </w:tc>
        <w:tc>
          <w:tcPr>
            <w:tcW w:w="588" w:type="dxa"/>
            <w:gridSpan w:val="3"/>
            <w:vAlign w:val="center"/>
          </w:tcPr>
          <w:p w14:paraId="6DCE8A7A" w14:textId="77777777" w:rsidR="00DE70E9" w:rsidRPr="001D386E" w:rsidRDefault="00DE70E9" w:rsidP="000B084B">
            <w:pPr>
              <w:pStyle w:val="TAC"/>
            </w:pPr>
            <w:r w:rsidRPr="001D386E">
              <w:t>Yes</w:t>
            </w:r>
          </w:p>
        </w:tc>
        <w:tc>
          <w:tcPr>
            <w:tcW w:w="592" w:type="dxa"/>
            <w:gridSpan w:val="3"/>
            <w:vAlign w:val="center"/>
          </w:tcPr>
          <w:p w14:paraId="27A34DD4" w14:textId="77777777" w:rsidR="00DE70E9" w:rsidRPr="001D386E" w:rsidRDefault="00DE70E9" w:rsidP="000B084B">
            <w:pPr>
              <w:pStyle w:val="TAC"/>
            </w:pPr>
            <w:r w:rsidRPr="001D386E">
              <w:t>Yes</w:t>
            </w:r>
          </w:p>
        </w:tc>
        <w:tc>
          <w:tcPr>
            <w:tcW w:w="632" w:type="dxa"/>
            <w:gridSpan w:val="3"/>
            <w:vAlign w:val="center"/>
          </w:tcPr>
          <w:p w14:paraId="3EED79E2" w14:textId="77777777" w:rsidR="00DE70E9" w:rsidRPr="001D386E" w:rsidRDefault="00DE70E9" w:rsidP="000B084B">
            <w:pPr>
              <w:pStyle w:val="TAC"/>
            </w:pPr>
            <w:r w:rsidRPr="001D386E">
              <w:t>Yes</w:t>
            </w:r>
          </w:p>
        </w:tc>
        <w:tc>
          <w:tcPr>
            <w:tcW w:w="1187" w:type="dxa"/>
            <w:vMerge/>
            <w:vAlign w:val="center"/>
          </w:tcPr>
          <w:p w14:paraId="3769B1F6" w14:textId="77777777" w:rsidR="00DE70E9" w:rsidRPr="001D386E" w:rsidRDefault="00DE70E9" w:rsidP="000B084B">
            <w:pPr>
              <w:pStyle w:val="TAC"/>
            </w:pPr>
          </w:p>
        </w:tc>
        <w:tc>
          <w:tcPr>
            <w:tcW w:w="1286" w:type="dxa"/>
            <w:vMerge/>
            <w:vAlign w:val="center"/>
          </w:tcPr>
          <w:p w14:paraId="6CDD028E" w14:textId="77777777" w:rsidR="00DE70E9" w:rsidRPr="001D386E" w:rsidRDefault="00DE70E9" w:rsidP="000B084B">
            <w:pPr>
              <w:pStyle w:val="TAC"/>
            </w:pPr>
          </w:p>
        </w:tc>
      </w:tr>
      <w:tr w:rsidR="00DE70E9" w:rsidRPr="001D386E" w14:paraId="5EF1B193" w14:textId="77777777" w:rsidTr="000B084B">
        <w:trPr>
          <w:trHeight w:val="223"/>
          <w:jc w:val="center"/>
        </w:trPr>
        <w:tc>
          <w:tcPr>
            <w:tcW w:w="1401" w:type="dxa"/>
            <w:vMerge/>
            <w:vAlign w:val="center"/>
          </w:tcPr>
          <w:p w14:paraId="2DF5E1E5" w14:textId="77777777" w:rsidR="00DE70E9" w:rsidRPr="001D386E" w:rsidRDefault="00DE70E9" w:rsidP="000B084B">
            <w:pPr>
              <w:pStyle w:val="TAC"/>
            </w:pPr>
          </w:p>
        </w:tc>
        <w:tc>
          <w:tcPr>
            <w:tcW w:w="1466" w:type="dxa"/>
            <w:vMerge/>
            <w:vAlign w:val="center"/>
          </w:tcPr>
          <w:p w14:paraId="4CE7D440" w14:textId="77777777" w:rsidR="00DE70E9" w:rsidRPr="001D386E" w:rsidRDefault="00DE70E9" w:rsidP="000B084B">
            <w:pPr>
              <w:pStyle w:val="TAC"/>
              <w:rPr>
                <w:lang w:eastAsia="zh-CN"/>
              </w:rPr>
            </w:pPr>
          </w:p>
        </w:tc>
        <w:tc>
          <w:tcPr>
            <w:tcW w:w="769" w:type="dxa"/>
            <w:shd w:val="clear" w:color="auto" w:fill="auto"/>
            <w:vAlign w:val="center"/>
          </w:tcPr>
          <w:p w14:paraId="74C66EB8" w14:textId="77777777" w:rsidR="00DE70E9" w:rsidRPr="001D386E" w:rsidRDefault="00DE70E9" w:rsidP="000B084B">
            <w:pPr>
              <w:pStyle w:val="TAC"/>
              <w:rPr>
                <w:lang w:eastAsia="zh-CN"/>
              </w:rPr>
            </w:pPr>
            <w:r w:rsidRPr="001D386E">
              <w:t>66</w:t>
            </w:r>
          </w:p>
        </w:tc>
        <w:tc>
          <w:tcPr>
            <w:tcW w:w="727" w:type="dxa"/>
            <w:shd w:val="clear" w:color="auto" w:fill="auto"/>
            <w:vAlign w:val="center"/>
          </w:tcPr>
          <w:p w14:paraId="7B927004" w14:textId="77777777" w:rsidR="00DE70E9" w:rsidRPr="001D386E" w:rsidRDefault="00DE70E9" w:rsidP="000B084B">
            <w:pPr>
              <w:pStyle w:val="TAC"/>
            </w:pPr>
          </w:p>
        </w:tc>
        <w:tc>
          <w:tcPr>
            <w:tcW w:w="587" w:type="dxa"/>
            <w:gridSpan w:val="2"/>
            <w:vAlign w:val="center"/>
          </w:tcPr>
          <w:p w14:paraId="3BE04E4D" w14:textId="77777777" w:rsidR="00DE70E9" w:rsidRPr="001D386E" w:rsidRDefault="00DE70E9" w:rsidP="000B084B">
            <w:pPr>
              <w:pStyle w:val="TAC"/>
            </w:pPr>
          </w:p>
        </w:tc>
        <w:tc>
          <w:tcPr>
            <w:tcW w:w="588" w:type="dxa"/>
            <w:gridSpan w:val="2"/>
            <w:vAlign w:val="center"/>
          </w:tcPr>
          <w:p w14:paraId="2728BBC3" w14:textId="77777777" w:rsidR="00DE70E9" w:rsidRPr="001D386E" w:rsidRDefault="00DE70E9" w:rsidP="000B084B">
            <w:pPr>
              <w:pStyle w:val="TAC"/>
            </w:pPr>
            <w:r w:rsidRPr="001D386E">
              <w:t>Yes</w:t>
            </w:r>
          </w:p>
        </w:tc>
        <w:tc>
          <w:tcPr>
            <w:tcW w:w="588" w:type="dxa"/>
            <w:gridSpan w:val="3"/>
            <w:vAlign w:val="center"/>
          </w:tcPr>
          <w:p w14:paraId="60B7EEDF" w14:textId="77777777" w:rsidR="00DE70E9" w:rsidRPr="001D386E" w:rsidRDefault="00DE70E9" w:rsidP="000B084B">
            <w:pPr>
              <w:pStyle w:val="TAC"/>
            </w:pPr>
            <w:r w:rsidRPr="001D386E">
              <w:t>Yes</w:t>
            </w:r>
          </w:p>
        </w:tc>
        <w:tc>
          <w:tcPr>
            <w:tcW w:w="592" w:type="dxa"/>
            <w:gridSpan w:val="3"/>
            <w:vAlign w:val="center"/>
          </w:tcPr>
          <w:p w14:paraId="0B53C259" w14:textId="77777777" w:rsidR="00DE70E9" w:rsidRPr="001D386E" w:rsidRDefault="00DE70E9" w:rsidP="000B084B">
            <w:pPr>
              <w:pStyle w:val="TAC"/>
            </w:pPr>
            <w:r w:rsidRPr="001D386E">
              <w:t>Yes</w:t>
            </w:r>
          </w:p>
        </w:tc>
        <w:tc>
          <w:tcPr>
            <w:tcW w:w="632" w:type="dxa"/>
            <w:gridSpan w:val="3"/>
            <w:vAlign w:val="center"/>
          </w:tcPr>
          <w:p w14:paraId="275381F0" w14:textId="77777777" w:rsidR="00DE70E9" w:rsidRPr="001D386E" w:rsidRDefault="00DE70E9" w:rsidP="000B084B">
            <w:pPr>
              <w:pStyle w:val="TAC"/>
            </w:pPr>
            <w:r w:rsidRPr="001D386E">
              <w:t>Yes</w:t>
            </w:r>
          </w:p>
        </w:tc>
        <w:tc>
          <w:tcPr>
            <w:tcW w:w="1187" w:type="dxa"/>
            <w:vMerge/>
            <w:vAlign w:val="center"/>
          </w:tcPr>
          <w:p w14:paraId="49AC911B" w14:textId="77777777" w:rsidR="00DE70E9" w:rsidRPr="001D386E" w:rsidRDefault="00DE70E9" w:rsidP="000B084B">
            <w:pPr>
              <w:pStyle w:val="TAC"/>
            </w:pPr>
          </w:p>
        </w:tc>
        <w:tc>
          <w:tcPr>
            <w:tcW w:w="1286" w:type="dxa"/>
            <w:vMerge/>
            <w:vAlign w:val="center"/>
          </w:tcPr>
          <w:p w14:paraId="7C478622" w14:textId="77777777" w:rsidR="00DE70E9" w:rsidRPr="001D386E" w:rsidRDefault="00DE70E9" w:rsidP="000B084B">
            <w:pPr>
              <w:pStyle w:val="TAC"/>
            </w:pPr>
          </w:p>
        </w:tc>
      </w:tr>
      <w:tr w:rsidR="00DE70E9" w:rsidRPr="001D386E" w14:paraId="343C957B" w14:textId="77777777" w:rsidTr="000B084B">
        <w:trPr>
          <w:trHeight w:val="223"/>
          <w:jc w:val="center"/>
        </w:trPr>
        <w:tc>
          <w:tcPr>
            <w:tcW w:w="1401" w:type="dxa"/>
            <w:vMerge w:val="restart"/>
            <w:vAlign w:val="center"/>
          </w:tcPr>
          <w:p w14:paraId="79362B8A" w14:textId="77777777" w:rsidR="00DE70E9" w:rsidRPr="001D386E" w:rsidRDefault="00DE70E9" w:rsidP="000B084B">
            <w:pPr>
              <w:pStyle w:val="TAC"/>
            </w:pPr>
            <w:r w:rsidRPr="001D386E">
              <w:t>CA_46E-48C-66A</w:t>
            </w:r>
          </w:p>
        </w:tc>
        <w:tc>
          <w:tcPr>
            <w:tcW w:w="1466" w:type="dxa"/>
            <w:vMerge w:val="restart"/>
            <w:vAlign w:val="center"/>
          </w:tcPr>
          <w:p w14:paraId="2E3156DA" w14:textId="77777777" w:rsidR="00DE70E9" w:rsidRPr="001D386E" w:rsidRDefault="00DE70E9" w:rsidP="000B084B">
            <w:pPr>
              <w:pStyle w:val="TAC"/>
              <w:rPr>
                <w:lang w:eastAsia="zh-CN"/>
              </w:rPr>
            </w:pPr>
            <w:r w:rsidRPr="001D386E">
              <w:rPr>
                <w:lang w:eastAsia="ja-JP"/>
              </w:rPr>
              <w:t>-</w:t>
            </w:r>
          </w:p>
        </w:tc>
        <w:tc>
          <w:tcPr>
            <w:tcW w:w="769" w:type="dxa"/>
            <w:shd w:val="clear" w:color="auto" w:fill="auto"/>
            <w:vAlign w:val="center"/>
          </w:tcPr>
          <w:p w14:paraId="35DDBDA4" w14:textId="77777777" w:rsidR="00DE70E9" w:rsidRPr="001D386E" w:rsidRDefault="00DE70E9" w:rsidP="000B084B">
            <w:pPr>
              <w:pStyle w:val="TAC"/>
            </w:pPr>
            <w:r w:rsidRPr="001D386E">
              <w:t>46</w:t>
            </w:r>
          </w:p>
        </w:tc>
        <w:tc>
          <w:tcPr>
            <w:tcW w:w="3714" w:type="dxa"/>
            <w:gridSpan w:val="14"/>
            <w:shd w:val="clear" w:color="auto" w:fill="auto"/>
            <w:vAlign w:val="center"/>
          </w:tcPr>
          <w:p w14:paraId="16C10B41" w14:textId="77777777" w:rsidR="00DE70E9" w:rsidRPr="001D386E" w:rsidRDefault="00DE70E9" w:rsidP="000B084B">
            <w:pPr>
              <w:pStyle w:val="TAC"/>
              <w:rPr>
                <w:lang w:val="en-US"/>
              </w:rPr>
            </w:pPr>
            <w:r w:rsidRPr="001D386E">
              <w:t>See the CA_46E Bandwidth combination set 0 in Table 5.6A.1-1</w:t>
            </w:r>
          </w:p>
        </w:tc>
        <w:tc>
          <w:tcPr>
            <w:tcW w:w="1187" w:type="dxa"/>
            <w:vMerge w:val="restart"/>
            <w:vAlign w:val="center"/>
          </w:tcPr>
          <w:p w14:paraId="06D98BD1" w14:textId="77777777" w:rsidR="00DE70E9" w:rsidRPr="001D386E" w:rsidRDefault="00DE70E9" w:rsidP="000B084B">
            <w:pPr>
              <w:pStyle w:val="TAC"/>
            </w:pPr>
            <w:r w:rsidRPr="001D386E">
              <w:t>140</w:t>
            </w:r>
          </w:p>
        </w:tc>
        <w:tc>
          <w:tcPr>
            <w:tcW w:w="1286" w:type="dxa"/>
            <w:vMerge w:val="restart"/>
            <w:vAlign w:val="center"/>
          </w:tcPr>
          <w:p w14:paraId="62D5842D" w14:textId="77777777" w:rsidR="00DE70E9" w:rsidRPr="001D386E" w:rsidRDefault="00DE70E9" w:rsidP="000B084B">
            <w:pPr>
              <w:pStyle w:val="TAC"/>
            </w:pPr>
            <w:r w:rsidRPr="001D386E">
              <w:t>0</w:t>
            </w:r>
          </w:p>
        </w:tc>
      </w:tr>
      <w:tr w:rsidR="00DE70E9" w:rsidRPr="001D386E" w14:paraId="75C7FF8C" w14:textId="77777777" w:rsidTr="000B084B">
        <w:trPr>
          <w:trHeight w:val="223"/>
          <w:jc w:val="center"/>
        </w:trPr>
        <w:tc>
          <w:tcPr>
            <w:tcW w:w="1401" w:type="dxa"/>
            <w:vMerge/>
            <w:vAlign w:val="center"/>
          </w:tcPr>
          <w:p w14:paraId="133F4F13" w14:textId="77777777" w:rsidR="00DE70E9" w:rsidRPr="001D386E" w:rsidRDefault="00DE70E9" w:rsidP="000B084B">
            <w:pPr>
              <w:pStyle w:val="TAC"/>
            </w:pPr>
          </w:p>
        </w:tc>
        <w:tc>
          <w:tcPr>
            <w:tcW w:w="1466" w:type="dxa"/>
            <w:vMerge/>
            <w:vAlign w:val="center"/>
          </w:tcPr>
          <w:p w14:paraId="7EC95900" w14:textId="77777777" w:rsidR="00DE70E9" w:rsidRPr="001D386E" w:rsidRDefault="00DE70E9" w:rsidP="000B084B">
            <w:pPr>
              <w:pStyle w:val="TAC"/>
              <w:rPr>
                <w:lang w:eastAsia="zh-CN"/>
              </w:rPr>
            </w:pPr>
          </w:p>
        </w:tc>
        <w:tc>
          <w:tcPr>
            <w:tcW w:w="769" w:type="dxa"/>
            <w:shd w:val="clear" w:color="auto" w:fill="auto"/>
            <w:vAlign w:val="center"/>
          </w:tcPr>
          <w:p w14:paraId="0D6851AF" w14:textId="77777777" w:rsidR="00DE70E9" w:rsidRPr="001D386E" w:rsidRDefault="00DE70E9" w:rsidP="000B084B">
            <w:pPr>
              <w:pStyle w:val="TAC"/>
            </w:pPr>
            <w:r w:rsidRPr="001D386E">
              <w:t>48</w:t>
            </w:r>
          </w:p>
        </w:tc>
        <w:tc>
          <w:tcPr>
            <w:tcW w:w="3714" w:type="dxa"/>
            <w:gridSpan w:val="14"/>
            <w:shd w:val="clear" w:color="auto" w:fill="auto"/>
            <w:vAlign w:val="center"/>
          </w:tcPr>
          <w:p w14:paraId="761263A3" w14:textId="77777777" w:rsidR="00DE70E9" w:rsidRPr="001D386E" w:rsidRDefault="00DE70E9" w:rsidP="000B084B">
            <w:pPr>
              <w:pStyle w:val="TAC"/>
              <w:rPr>
                <w:lang w:val="en-US"/>
              </w:rPr>
            </w:pPr>
            <w:r w:rsidRPr="001D386E">
              <w:t>See the CA_48C Bandwidth combination set 0 in Table 5.6A.1-1</w:t>
            </w:r>
          </w:p>
        </w:tc>
        <w:tc>
          <w:tcPr>
            <w:tcW w:w="1187" w:type="dxa"/>
            <w:vMerge/>
            <w:vAlign w:val="center"/>
          </w:tcPr>
          <w:p w14:paraId="3A8565D7" w14:textId="77777777" w:rsidR="00DE70E9" w:rsidRPr="001D386E" w:rsidRDefault="00DE70E9" w:rsidP="000B084B">
            <w:pPr>
              <w:pStyle w:val="TAC"/>
            </w:pPr>
          </w:p>
        </w:tc>
        <w:tc>
          <w:tcPr>
            <w:tcW w:w="1286" w:type="dxa"/>
            <w:vMerge/>
            <w:vAlign w:val="center"/>
          </w:tcPr>
          <w:p w14:paraId="2AA0CC3D" w14:textId="77777777" w:rsidR="00DE70E9" w:rsidRPr="001D386E" w:rsidRDefault="00DE70E9" w:rsidP="000B084B">
            <w:pPr>
              <w:pStyle w:val="TAC"/>
            </w:pPr>
          </w:p>
        </w:tc>
      </w:tr>
      <w:tr w:rsidR="00DE70E9" w:rsidRPr="001D386E" w14:paraId="292E949B" w14:textId="77777777" w:rsidTr="000B084B">
        <w:trPr>
          <w:trHeight w:val="223"/>
          <w:jc w:val="center"/>
        </w:trPr>
        <w:tc>
          <w:tcPr>
            <w:tcW w:w="1401" w:type="dxa"/>
            <w:vMerge/>
            <w:vAlign w:val="center"/>
          </w:tcPr>
          <w:p w14:paraId="14A39154" w14:textId="77777777" w:rsidR="00DE70E9" w:rsidRPr="001D386E" w:rsidRDefault="00DE70E9" w:rsidP="000B084B">
            <w:pPr>
              <w:pStyle w:val="TAC"/>
            </w:pPr>
          </w:p>
        </w:tc>
        <w:tc>
          <w:tcPr>
            <w:tcW w:w="1466" w:type="dxa"/>
            <w:vMerge/>
            <w:vAlign w:val="center"/>
          </w:tcPr>
          <w:p w14:paraId="620AF38B" w14:textId="77777777" w:rsidR="00DE70E9" w:rsidRPr="001D386E" w:rsidRDefault="00DE70E9" w:rsidP="000B084B">
            <w:pPr>
              <w:pStyle w:val="TAC"/>
              <w:rPr>
                <w:lang w:eastAsia="zh-CN"/>
              </w:rPr>
            </w:pPr>
          </w:p>
        </w:tc>
        <w:tc>
          <w:tcPr>
            <w:tcW w:w="769" w:type="dxa"/>
            <w:shd w:val="clear" w:color="auto" w:fill="auto"/>
            <w:vAlign w:val="center"/>
          </w:tcPr>
          <w:p w14:paraId="592E05E5" w14:textId="77777777" w:rsidR="00DE70E9" w:rsidRPr="001D386E" w:rsidRDefault="00DE70E9" w:rsidP="000B084B">
            <w:pPr>
              <w:pStyle w:val="TAC"/>
            </w:pPr>
            <w:r w:rsidRPr="001D386E">
              <w:t>66</w:t>
            </w:r>
          </w:p>
        </w:tc>
        <w:tc>
          <w:tcPr>
            <w:tcW w:w="727" w:type="dxa"/>
            <w:shd w:val="clear" w:color="auto" w:fill="auto"/>
            <w:vAlign w:val="center"/>
          </w:tcPr>
          <w:p w14:paraId="55A4F955" w14:textId="77777777" w:rsidR="00DE70E9" w:rsidRPr="001D386E" w:rsidRDefault="00DE70E9" w:rsidP="000B084B">
            <w:pPr>
              <w:pStyle w:val="TAC"/>
              <w:rPr>
                <w:lang w:eastAsia="ja-JP"/>
              </w:rPr>
            </w:pPr>
          </w:p>
        </w:tc>
        <w:tc>
          <w:tcPr>
            <w:tcW w:w="587" w:type="dxa"/>
            <w:gridSpan w:val="2"/>
            <w:vAlign w:val="center"/>
          </w:tcPr>
          <w:p w14:paraId="34FE153C" w14:textId="77777777" w:rsidR="00DE70E9" w:rsidRPr="001D386E" w:rsidRDefault="00DE70E9" w:rsidP="000B084B">
            <w:pPr>
              <w:pStyle w:val="TAC"/>
              <w:rPr>
                <w:lang w:eastAsia="ja-JP"/>
              </w:rPr>
            </w:pPr>
          </w:p>
        </w:tc>
        <w:tc>
          <w:tcPr>
            <w:tcW w:w="588" w:type="dxa"/>
            <w:gridSpan w:val="2"/>
            <w:vAlign w:val="center"/>
          </w:tcPr>
          <w:p w14:paraId="12817318" w14:textId="77777777" w:rsidR="00DE70E9" w:rsidRPr="001D386E" w:rsidRDefault="00DE70E9" w:rsidP="000B084B">
            <w:pPr>
              <w:pStyle w:val="TAC"/>
              <w:rPr>
                <w:lang w:eastAsia="ja-JP"/>
              </w:rPr>
            </w:pPr>
            <w:r w:rsidRPr="001D386E">
              <w:t>Yes</w:t>
            </w:r>
          </w:p>
        </w:tc>
        <w:tc>
          <w:tcPr>
            <w:tcW w:w="588" w:type="dxa"/>
            <w:gridSpan w:val="3"/>
            <w:vAlign w:val="center"/>
          </w:tcPr>
          <w:p w14:paraId="0B292076" w14:textId="77777777" w:rsidR="00DE70E9" w:rsidRPr="001D386E" w:rsidRDefault="00DE70E9" w:rsidP="000B084B">
            <w:pPr>
              <w:pStyle w:val="TAC"/>
              <w:rPr>
                <w:lang w:val="en-US"/>
              </w:rPr>
            </w:pPr>
            <w:r w:rsidRPr="001D386E">
              <w:t>Yes</w:t>
            </w:r>
          </w:p>
        </w:tc>
        <w:tc>
          <w:tcPr>
            <w:tcW w:w="592" w:type="dxa"/>
            <w:gridSpan w:val="3"/>
            <w:vAlign w:val="center"/>
          </w:tcPr>
          <w:p w14:paraId="43CEFFF2" w14:textId="77777777" w:rsidR="00DE70E9" w:rsidRPr="001D386E" w:rsidRDefault="00DE70E9" w:rsidP="000B084B">
            <w:pPr>
              <w:pStyle w:val="TAC"/>
              <w:rPr>
                <w:lang w:val="en-US"/>
              </w:rPr>
            </w:pPr>
            <w:r w:rsidRPr="001D386E">
              <w:t>Yes</w:t>
            </w:r>
          </w:p>
        </w:tc>
        <w:tc>
          <w:tcPr>
            <w:tcW w:w="632" w:type="dxa"/>
            <w:gridSpan w:val="3"/>
            <w:vAlign w:val="center"/>
          </w:tcPr>
          <w:p w14:paraId="773DBFC7" w14:textId="77777777" w:rsidR="00DE70E9" w:rsidRPr="001D386E" w:rsidRDefault="00DE70E9" w:rsidP="000B084B">
            <w:pPr>
              <w:pStyle w:val="TAC"/>
              <w:rPr>
                <w:lang w:val="en-US"/>
              </w:rPr>
            </w:pPr>
            <w:r w:rsidRPr="001D386E">
              <w:t>Yes</w:t>
            </w:r>
          </w:p>
        </w:tc>
        <w:tc>
          <w:tcPr>
            <w:tcW w:w="1187" w:type="dxa"/>
            <w:vMerge/>
            <w:vAlign w:val="center"/>
          </w:tcPr>
          <w:p w14:paraId="16F31F78" w14:textId="77777777" w:rsidR="00DE70E9" w:rsidRPr="001D386E" w:rsidRDefault="00DE70E9" w:rsidP="000B084B">
            <w:pPr>
              <w:pStyle w:val="TAC"/>
            </w:pPr>
          </w:p>
        </w:tc>
        <w:tc>
          <w:tcPr>
            <w:tcW w:w="1286" w:type="dxa"/>
            <w:vMerge/>
            <w:vAlign w:val="center"/>
          </w:tcPr>
          <w:p w14:paraId="080B00E9" w14:textId="77777777" w:rsidR="00DE70E9" w:rsidRPr="001D386E" w:rsidRDefault="00DE70E9" w:rsidP="000B084B">
            <w:pPr>
              <w:pStyle w:val="TAC"/>
            </w:pPr>
          </w:p>
        </w:tc>
      </w:tr>
      <w:tr w:rsidR="00DE70E9" w:rsidRPr="001D386E" w14:paraId="6A7A146A" w14:textId="77777777" w:rsidTr="000B084B">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B07CD5B" w14:textId="77777777" w:rsidR="00DE70E9" w:rsidRPr="001D386E" w:rsidRDefault="00DE70E9" w:rsidP="000B084B">
            <w:pPr>
              <w:pStyle w:val="TAC"/>
            </w:pPr>
            <w:r w:rsidRPr="001D386E">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5E0E19" w14:textId="77777777" w:rsidR="00DE70E9" w:rsidRPr="001D386E" w:rsidRDefault="00DE70E9" w:rsidP="000B084B">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44FC09B" w14:textId="77777777" w:rsidR="00DE70E9" w:rsidRPr="001D386E" w:rsidRDefault="00DE70E9" w:rsidP="000B084B">
            <w:pPr>
              <w:pStyle w:val="TAC"/>
              <w:rPr>
                <w:lang w:eastAsia="zh-CN"/>
              </w:rPr>
            </w:pPr>
            <w:r w:rsidRPr="001D386E">
              <w:t>46</w:t>
            </w:r>
          </w:p>
        </w:tc>
        <w:tc>
          <w:tcPr>
            <w:tcW w:w="727" w:type="dxa"/>
            <w:tcBorders>
              <w:top w:val="single" w:sz="4" w:space="0" w:color="auto"/>
              <w:left w:val="single" w:sz="4" w:space="0" w:color="auto"/>
              <w:bottom w:val="single" w:sz="4" w:space="0" w:color="auto"/>
              <w:right w:val="single" w:sz="4" w:space="0" w:color="auto"/>
            </w:tcBorders>
            <w:vAlign w:val="center"/>
          </w:tcPr>
          <w:p w14:paraId="729CC6F5"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899E3E"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188601A" w14:textId="77777777" w:rsidR="00DE70E9" w:rsidRPr="001D386E" w:rsidRDefault="00DE70E9" w:rsidP="000B084B">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7DBAC65" w14:textId="77777777" w:rsidR="00DE70E9" w:rsidRPr="001D386E" w:rsidRDefault="00DE70E9" w:rsidP="000B084B">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1718E8F" w14:textId="77777777" w:rsidR="00DE70E9" w:rsidRPr="001D386E" w:rsidRDefault="00DE70E9" w:rsidP="000B084B">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C76E522" w14:textId="77777777" w:rsidR="00DE70E9" w:rsidRPr="001D386E" w:rsidRDefault="00DE70E9" w:rsidP="000B084B">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411362" w14:textId="77777777" w:rsidR="00DE70E9" w:rsidRPr="001D386E" w:rsidRDefault="00DE70E9" w:rsidP="000B084B">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915BC3" w14:textId="77777777" w:rsidR="00DE70E9" w:rsidRPr="001D386E" w:rsidRDefault="00DE70E9" w:rsidP="000B084B">
            <w:pPr>
              <w:pStyle w:val="TAC"/>
            </w:pPr>
            <w:r w:rsidRPr="001D386E">
              <w:t>0</w:t>
            </w:r>
          </w:p>
        </w:tc>
      </w:tr>
      <w:tr w:rsidR="00DE70E9" w:rsidRPr="001D386E" w14:paraId="7212C6F0"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E18C5"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93DD8"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786601B" w14:textId="77777777" w:rsidR="00DE70E9" w:rsidRPr="001D386E" w:rsidRDefault="00DE70E9" w:rsidP="000B084B">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921E770" w14:textId="77777777" w:rsidR="00DE70E9" w:rsidRPr="001D386E" w:rsidRDefault="00DE70E9" w:rsidP="000B084B">
            <w:pPr>
              <w:pStyle w:val="TAC"/>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8A8CD"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096B7" w14:textId="77777777" w:rsidR="00DE70E9" w:rsidRPr="001D386E" w:rsidRDefault="00DE70E9" w:rsidP="000B084B">
            <w:pPr>
              <w:pStyle w:val="TAC"/>
            </w:pPr>
          </w:p>
        </w:tc>
      </w:tr>
      <w:tr w:rsidR="00DE70E9" w:rsidRPr="001D386E" w14:paraId="197E2E16"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6EAEF"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FB581"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F2F82B" w14:textId="77777777" w:rsidR="00DE70E9" w:rsidRPr="001D386E" w:rsidRDefault="00DE70E9" w:rsidP="000B084B">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08276F74"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EB62D8"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3BF107" w14:textId="77777777" w:rsidR="00DE70E9" w:rsidRPr="001D386E" w:rsidRDefault="00DE70E9" w:rsidP="000B084B">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9A7D6C" w14:textId="77777777" w:rsidR="00DE70E9" w:rsidRPr="001D386E" w:rsidRDefault="00DE70E9" w:rsidP="000B084B">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CA76F1" w14:textId="77777777" w:rsidR="00DE70E9" w:rsidRPr="001D386E" w:rsidRDefault="00DE70E9" w:rsidP="000B084B">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541EC2C" w14:textId="77777777" w:rsidR="00DE70E9" w:rsidRPr="001D386E" w:rsidRDefault="00DE70E9" w:rsidP="000B084B">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E07C3"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C8B06" w14:textId="77777777" w:rsidR="00DE70E9" w:rsidRPr="001D386E" w:rsidRDefault="00DE70E9" w:rsidP="000B084B">
            <w:pPr>
              <w:pStyle w:val="TAC"/>
            </w:pPr>
          </w:p>
        </w:tc>
      </w:tr>
      <w:tr w:rsidR="00DE70E9" w:rsidRPr="001D386E" w14:paraId="73E53065" w14:textId="77777777" w:rsidTr="000B084B">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8BAD1B8" w14:textId="77777777" w:rsidR="00DE70E9" w:rsidRPr="001D386E" w:rsidRDefault="00DE70E9" w:rsidP="000B084B">
            <w:pPr>
              <w:pStyle w:val="TAC"/>
            </w:pPr>
            <w:r w:rsidRPr="001D386E">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0C3D82" w14:textId="77777777" w:rsidR="00DE70E9" w:rsidRPr="001D386E" w:rsidRDefault="00DE70E9" w:rsidP="000B084B">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AA090E0" w14:textId="77777777" w:rsidR="00DE70E9" w:rsidRPr="001D386E" w:rsidRDefault="00DE70E9" w:rsidP="000B084B">
            <w:pPr>
              <w:pStyle w:val="TAC"/>
              <w:rPr>
                <w:lang w:eastAsia="zh-CN"/>
              </w:rPr>
            </w:pPr>
            <w:r w:rsidRPr="001D386E">
              <w:t>46</w:t>
            </w:r>
          </w:p>
        </w:tc>
        <w:tc>
          <w:tcPr>
            <w:tcW w:w="727" w:type="dxa"/>
            <w:tcBorders>
              <w:top w:val="single" w:sz="4" w:space="0" w:color="auto"/>
              <w:left w:val="single" w:sz="4" w:space="0" w:color="auto"/>
              <w:bottom w:val="single" w:sz="4" w:space="0" w:color="auto"/>
              <w:right w:val="single" w:sz="4" w:space="0" w:color="auto"/>
            </w:tcBorders>
            <w:vAlign w:val="center"/>
          </w:tcPr>
          <w:p w14:paraId="3CE2A363"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A2E7C7"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DA29CD3" w14:textId="77777777" w:rsidR="00DE70E9" w:rsidRPr="001D386E" w:rsidRDefault="00DE70E9" w:rsidP="000B084B">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2673B31" w14:textId="77777777" w:rsidR="00DE70E9" w:rsidRPr="001D386E" w:rsidRDefault="00DE70E9" w:rsidP="000B084B">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D56C042" w14:textId="77777777" w:rsidR="00DE70E9" w:rsidRPr="001D386E" w:rsidRDefault="00DE70E9" w:rsidP="000B084B">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1A8EC1" w14:textId="77777777" w:rsidR="00DE70E9" w:rsidRPr="001D386E" w:rsidRDefault="00DE70E9" w:rsidP="000B084B">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E32F73" w14:textId="77777777" w:rsidR="00DE70E9" w:rsidRPr="001D386E" w:rsidRDefault="00DE70E9" w:rsidP="000B084B">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9FFE21" w14:textId="77777777" w:rsidR="00DE70E9" w:rsidRPr="001D386E" w:rsidRDefault="00DE70E9" w:rsidP="000B084B">
            <w:pPr>
              <w:pStyle w:val="TAC"/>
            </w:pPr>
            <w:r w:rsidRPr="001D386E">
              <w:t>0</w:t>
            </w:r>
          </w:p>
        </w:tc>
      </w:tr>
      <w:tr w:rsidR="00DE70E9" w:rsidRPr="001D386E" w14:paraId="4EB1AB7C"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E8F00"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0B3AA"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39513B" w14:textId="77777777" w:rsidR="00DE70E9" w:rsidRPr="001D386E" w:rsidRDefault="00DE70E9" w:rsidP="000B084B">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EEE216B" w14:textId="77777777" w:rsidR="00DE70E9" w:rsidRPr="001D386E" w:rsidRDefault="00DE70E9" w:rsidP="000B084B">
            <w:pPr>
              <w:pStyle w:val="TAC"/>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4EFAC"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B5F3E" w14:textId="77777777" w:rsidR="00DE70E9" w:rsidRPr="001D386E" w:rsidRDefault="00DE70E9" w:rsidP="000B084B">
            <w:pPr>
              <w:pStyle w:val="TAC"/>
            </w:pPr>
          </w:p>
        </w:tc>
      </w:tr>
      <w:tr w:rsidR="00DE70E9" w:rsidRPr="001D386E" w14:paraId="4966B1E2"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C8559"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45DE2"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726392" w14:textId="77777777" w:rsidR="00DE70E9" w:rsidRPr="001D386E" w:rsidRDefault="00DE70E9" w:rsidP="000B084B">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1862A1EC"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EA91F6"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EE38D3" w14:textId="77777777" w:rsidR="00DE70E9" w:rsidRPr="001D386E" w:rsidRDefault="00DE70E9" w:rsidP="000B084B">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06C1CE" w14:textId="77777777" w:rsidR="00DE70E9" w:rsidRPr="001D386E" w:rsidRDefault="00DE70E9" w:rsidP="000B084B">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45DCCA" w14:textId="77777777" w:rsidR="00DE70E9" w:rsidRPr="001D386E" w:rsidRDefault="00DE70E9" w:rsidP="000B084B">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34333C" w14:textId="77777777" w:rsidR="00DE70E9" w:rsidRPr="001D386E" w:rsidRDefault="00DE70E9" w:rsidP="000B084B">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E5666"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5331D" w14:textId="77777777" w:rsidR="00DE70E9" w:rsidRPr="001D386E" w:rsidRDefault="00DE70E9" w:rsidP="000B084B">
            <w:pPr>
              <w:pStyle w:val="TAC"/>
            </w:pPr>
          </w:p>
        </w:tc>
      </w:tr>
      <w:tr w:rsidR="00DE70E9" w:rsidRPr="001D386E" w14:paraId="507275F8" w14:textId="77777777" w:rsidTr="000B084B">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3C2F67C" w14:textId="77777777" w:rsidR="00DE70E9" w:rsidRPr="001D386E" w:rsidRDefault="00DE70E9" w:rsidP="000B084B">
            <w:pPr>
              <w:pStyle w:val="TAC"/>
            </w:pPr>
            <w:r w:rsidRPr="001D386E">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769C2E" w14:textId="77777777" w:rsidR="00DE70E9" w:rsidRPr="001D386E" w:rsidRDefault="00DE70E9" w:rsidP="000B084B">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6528634" w14:textId="77777777" w:rsidR="00DE70E9" w:rsidRPr="001D386E" w:rsidRDefault="00DE70E9" w:rsidP="000B084B">
            <w:pPr>
              <w:pStyle w:val="TAC"/>
              <w:rPr>
                <w:lang w:eastAsia="zh-CN"/>
              </w:rPr>
            </w:pPr>
            <w:r w:rsidRPr="001D386E">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6F3252D" w14:textId="77777777" w:rsidR="00DE70E9" w:rsidRPr="001D386E" w:rsidRDefault="00DE70E9" w:rsidP="000B084B">
            <w:pPr>
              <w:pStyle w:val="TAC"/>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E5F03C" w14:textId="77777777" w:rsidR="00DE70E9" w:rsidRPr="001D386E" w:rsidRDefault="00DE70E9" w:rsidP="000B084B">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3E132E" w14:textId="77777777" w:rsidR="00DE70E9" w:rsidRPr="001D386E" w:rsidRDefault="00DE70E9" w:rsidP="000B084B">
            <w:pPr>
              <w:pStyle w:val="TAC"/>
            </w:pPr>
            <w:r w:rsidRPr="001D386E">
              <w:t>0</w:t>
            </w:r>
          </w:p>
        </w:tc>
      </w:tr>
      <w:tr w:rsidR="00DE70E9" w:rsidRPr="001D386E" w14:paraId="7E29F538"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49604"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BF902"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ACAE99" w14:textId="77777777" w:rsidR="00DE70E9" w:rsidRPr="001D386E" w:rsidRDefault="00DE70E9" w:rsidP="000B084B">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2DB2FA80"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40CEF3"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5020EF" w14:textId="77777777" w:rsidR="00DE70E9" w:rsidRPr="001D386E" w:rsidRDefault="00DE70E9" w:rsidP="000B084B">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0C56CE" w14:textId="77777777" w:rsidR="00DE70E9" w:rsidRPr="001D386E" w:rsidRDefault="00DE70E9" w:rsidP="000B084B">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46AD87A" w14:textId="77777777" w:rsidR="00DE70E9" w:rsidRPr="001D386E" w:rsidRDefault="00DE70E9" w:rsidP="000B084B">
            <w:pPr>
              <w:pStyle w:val="TAC"/>
              <w:rPr>
                <w:lang w:eastAsia="ja-JP"/>
              </w:rPr>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1FFB0A4" w14:textId="77777777" w:rsidR="00DE70E9" w:rsidRPr="001D386E" w:rsidRDefault="00DE70E9" w:rsidP="000B084B">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84F7C"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DFB98" w14:textId="77777777" w:rsidR="00DE70E9" w:rsidRPr="001D386E" w:rsidRDefault="00DE70E9" w:rsidP="000B084B">
            <w:pPr>
              <w:pStyle w:val="TAC"/>
            </w:pPr>
          </w:p>
        </w:tc>
      </w:tr>
      <w:tr w:rsidR="00DE70E9" w:rsidRPr="001D386E" w14:paraId="5D88D59F" w14:textId="77777777" w:rsidTr="000B084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160FA"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22591" w14:textId="77777777" w:rsidR="00DE70E9" w:rsidRPr="001D386E" w:rsidRDefault="00DE70E9" w:rsidP="000B084B">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C82836" w14:textId="77777777" w:rsidR="00DE70E9" w:rsidRPr="001D386E" w:rsidRDefault="00DE70E9" w:rsidP="000B084B">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18BB4EE6" w14:textId="77777777" w:rsidR="00DE70E9" w:rsidRPr="001D386E" w:rsidRDefault="00DE70E9" w:rsidP="000B084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CE98A2" w14:textId="77777777" w:rsidR="00DE70E9" w:rsidRPr="001D386E" w:rsidRDefault="00DE70E9" w:rsidP="000B084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C258D7" w14:textId="77777777" w:rsidR="00DE70E9" w:rsidRPr="001D386E" w:rsidRDefault="00DE70E9" w:rsidP="000B084B">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D70FB8" w14:textId="77777777" w:rsidR="00DE70E9" w:rsidRPr="001D386E" w:rsidRDefault="00DE70E9" w:rsidP="000B084B">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82B0A0" w14:textId="77777777" w:rsidR="00DE70E9" w:rsidRPr="001D386E" w:rsidRDefault="00DE70E9" w:rsidP="000B084B">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BEDF77" w14:textId="77777777" w:rsidR="00DE70E9" w:rsidRPr="001D386E" w:rsidRDefault="00DE70E9" w:rsidP="000B084B">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F9D17" w14:textId="77777777" w:rsidR="00DE70E9" w:rsidRPr="001D386E" w:rsidRDefault="00DE70E9" w:rsidP="000B084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A526D" w14:textId="77777777" w:rsidR="00DE70E9" w:rsidRPr="001D386E" w:rsidRDefault="00DE70E9" w:rsidP="000B084B">
            <w:pPr>
              <w:pStyle w:val="TAC"/>
            </w:pPr>
          </w:p>
        </w:tc>
      </w:tr>
      <w:tr w:rsidR="00DE70E9" w:rsidRPr="001D386E" w14:paraId="4BE15259" w14:textId="77777777" w:rsidTr="000B084B">
        <w:trPr>
          <w:trHeight w:val="223"/>
          <w:jc w:val="center"/>
        </w:trPr>
        <w:tc>
          <w:tcPr>
            <w:tcW w:w="1401" w:type="dxa"/>
            <w:vMerge w:val="restart"/>
            <w:vAlign w:val="center"/>
          </w:tcPr>
          <w:p w14:paraId="65780D2D" w14:textId="77777777" w:rsidR="00DE70E9" w:rsidRPr="001D386E" w:rsidRDefault="00DE70E9" w:rsidP="000B084B">
            <w:pPr>
              <w:pStyle w:val="TAC"/>
            </w:pPr>
            <w:r w:rsidRPr="001D386E">
              <w:rPr>
                <w:lang w:eastAsia="zh-CN"/>
              </w:rPr>
              <w:t>CA_46C-48C-71A</w:t>
            </w:r>
          </w:p>
        </w:tc>
        <w:tc>
          <w:tcPr>
            <w:tcW w:w="1466" w:type="dxa"/>
            <w:vMerge w:val="restart"/>
            <w:vAlign w:val="center"/>
          </w:tcPr>
          <w:p w14:paraId="499E5E13" w14:textId="77777777" w:rsidR="00DE70E9" w:rsidRPr="001D386E" w:rsidRDefault="00DE70E9" w:rsidP="000B084B">
            <w:pPr>
              <w:pStyle w:val="TAC"/>
              <w:rPr>
                <w:lang w:eastAsia="zh-CN"/>
              </w:rPr>
            </w:pPr>
            <w:r w:rsidRPr="001D386E">
              <w:t>-</w:t>
            </w:r>
          </w:p>
        </w:tc>
        <w:tc>
          <w:tcPr>
            <w:tcW w:w="769" w:type="dxa"/>
            <w:shd w:val="clear" w:color="auto" w:fill="auto"/>
            <w:vAlign w:val="center"/>
          </w:tcPr>
          <w:p w14:paraId="5B8BD9DD" w14:textId="77777777" w:rsidR="00DE70E9" w:rsidRPr="001D386E" w:rsidRDefault="00DE70E9" w:rsidP="000B084B">
            <w:pPr>
              <w:pStyle w:val="TAC"/>
            </w:pPr>
            <w:r w:rsidRPr="001D386E">
              <w:t>46</w:t>
            </w:r>
          </w:p>
        </w:tc>
        <w:tc>
          <w:tcPr>
            <w:tcW w:w="3714" w:type="dxa"/>
            <w:gridSpan w:val="14"/>
            <w:shd w:val="clear" w:color="auto" w:fill="auto"/>
            <w:vAlign w:val="center"/>
          </w:tcPr>
          <w:p w14:paraId="1F31E0C2" w14:textId="77777777" w:rsidR="00DE70E9" w:rsidRPr="001D386E" w:rsidRDefault="00DE70E9" w:rsidP="000B084B">
            <w:pPr>
              <w:pStyle w:val="TAC"/>
              <w:rPr>
                <w:lang w:val="en-US"/>
              </w:rPr>
            </w:pPr>
            <w:r w:rsidRPr="001D386E">
              <w:t>See CA_46C Bandwidth combination set 0 in Table 5.6A.1-1</w:t>
            </w:r>
          </w:p>
        </w:tc>
        <w:tc>
          <w:tcPr>
            <w:tcW w:w="1187" w:type="dxa"/>
            <w:vMerge w:val="restart"/>
            <w:vAlign w:val="center"/>
          </w:tcPr>
          <w:p w14:paraId="5788346A" w14:textId="77777777" w:rsidR="00DE70E9" w:rsidRPr="001D386E" w:rsidRDefault="00DE70E9" w:rsidP="000B084B">
            <w:pPr>
              <w:pStyle w:val="TAC"/>
            </w:pPr>
            <w:r w:rsidRPr="001D386E">
              <w:t>100</w:t>
            </w:r>
          </w:p>
        </w:tc>
        <w:tc>
          <w:tcPr>
            <w:tcW w:w="1286" w:type="dxa"/>
            <w:vMerge w:val="restart"/>
            <w:vAlign w:val="center"/>
          </w:tcPr>
          <w:p w14:paraId="1F4F9A5B" w14:textId="77777777" w:rsidR="00DE70E9" w:rsidRPr="001D386E" w:rsidRDefault="00DE70E9" w:rsidP="000B084B">
            <w:pPr>
              <w:pStyle w:val="TAC"/>
            </w:pPr>
            <w:r w:rsidRPr="001D386E">
              <w:t>0</w:t>
            </w:r>
          </w:p>
        </w:tc>
      </w:tr>
      <w:tr w:rsidR="00DE70E9" w:rsidRPr="001D386E" w14:paraId="3A9F34C6" w14:textId="77777777" w:rsidTr="000B084B">
        <w:trPr>
          <w:trHeight w:val="223"/>
          <w:jc w:val="center"/>
        </w:trPr>
        <w:tc>
          <w:tcPr>
            <w:tcW w:w="1401" w:type="dxa"/>
            <w:vMerge/>
            <w:vAlign w:val="center"/>
          </w:tcPr>
          <w:p w14:paraId="1E211081" w14:textId="77777777" w:rsidR="00DE70E9" w:rsidRPr="001D386E" w:rsidRDefault="00DE70E9" w:rsidP="000B084B">
            <w:pPr>
              <w:pStyle w:val="TAC"/>
            </w:pPr>
          </w:p>
        </w:tc>
        <w:tc>
          <w:tcPr>
            <w:tcW w:w="1466" w:type="dxa"/>
            <w:vMerge/>
            <w:vAlign w:val="center"/>
          </w:tcPr>
          <w:p w14:paraId="7582D51D" w14:textId="77777777" w:rsidR="00DE70E9" w:rsidRPr="001D386E" w:rsidRDefault="00DE70E9" w:rsidP="000B084B">
            <w:pPr>
              <w:pStyle w:val="TAC"/>
              <w:rPr>
                <w:lang w:eastAsia="zh-CN"/>
              </w:rPr>
            </w:pPr>
          </w:p>
        </w:tc>
        <w:tc>
          <w:tcPr>
            <w:tcW w:w="769" w:type="dxa"/>
            <w:shd w:val="clear" w:color="auto" w:fill="auto"/>
            <w:vAlign w:val="center"/>
          </w:tcPr>
          <w:p w14:paraId="3736B8D7" w14:textId="77777777" w:rsidR="00DE70E9" w:rsidRPr="001D386E" w:rsidRDefault="00DE70E9" w:rsidP="000B084B">
            <w:pPr>
              <w:pStyle w:val="TAC"/>
            </w:pPr>
            <w:r w:rsidRPr="001D386E">
              <w:t>48</w:t>
            </w:r>
          </w:p>
        </w:tc>
        <w:tc>
          <w:tcPr>
            <w:tcW w:w="3714" w:type="dxa"/>
            <w:gridSpan w:val="14"/>
            <w:shd w:val="clear" w:color="auto" w:fill="auto"/>
            <w:vAlign w:val="center"/>
          </w:tcPr>
          <w:p w14:paraId="495DDAF5" w14:textId="77777777" w:rsidR="00DE70E9" w:rsidRPr="001D386E" w:rsidRDefault="00DE70E9" w:rsidP="000B084B">
            <w:pPr>
              <w:pStyle w:val="TAC"/>
              <w:rPr>
                <w:lang w:val="en-US"/>
              </w:rPr>
            </w:pPr>
            <w:r w:rsidRPr="001D386E">
              <w:t>See CA_48C Bandwidth combination set 0 in Table 5.6A.1-1</w:t>
            </w:r>
          </w:p>
        </w:tc>
        <w:tc>
          <w:tcPr>
            <w:tcW w:w="1187" w:type="dxa"/>
            <w:vMerge/>
            <w:vAlign w:val="center"/>
          </w:tcPr>
          <w:p w14:paraId="30A5D474" w14:textId="77777777" w:rsidR="00DE70E9" w:rsidRPr="001D386E" w:rsidRDefault="00DE70E9" w:rsidP="000B084B">
            <w:pPr>
              <w:pStyle w:val="TAC"/>
            </w:pPr>
          </w:p>
        </w:tc>
        <w:tc>
          <w:tcPr>
            <w:tcW w:w="1286" w:type="dxa"/>
            <w:vMerge/>
            <w:vAlign w:val="center"/>
          </w:tcPr>
          <w:p w14:paraId="64D42BBF" w14:textId="77777777" w:rsidR="00DE70E9" w:rsidRPr="001D386E" w:rsidRDefault="00DE70E9" w:rsidP="000B084B">
            <w:pPr>
              <w:pStyle w:val="TAC"/>
            </w:pPr>
          </w:p>
        </w:tc>
      </w:tr>
      <w:tr w:rsidR="00DE70E9" w:rsidRPr="001D386E" w14:paraId="7BF7E6B5" w14:textId="77777777" w:rsidTr="000B084B">
        <w:trPr>
          <w:trHeight w:val="223"/>
          <w:jc w:val="center"/>
        </w:trPr>
        <w:tc>
          <w:tcPr>
            <w:tcW w:w="1401" w:type="dxa"/>
            <w:vMerge/>
            <w:vAlign w:val="center"/>
          </w:tcPr>
          <w:p w14:paraId="08B86979" w14:textId="77777777" w:rsidR="00DE70E9" w:rsidRPr="001D386E" w:rsidRDefault="00DE70E9" w:rsidP="000B084B">
            <w:pPr>
              <w:pStyle w:val="TAC"/>
            </w:pPr>
          </w:p>
        </w:tc>
        <w:tc>
          <w:tcPr>
            <w:tcW w:w="1466" w:type="dxa"/>
            <w:vMerge/>
            <w:vAlign w:val="center"/>
          </w:tcPr>
          <w:p w14:paraId="25B2FCC2" w14:textId="77777777" w:rsidR="00DE70E9" w:rsidRPr="001D386E" w:rsidRDefault="00DE70E9" w:rsidP="000B084B">
            <w:pPr>
              <w:pStyle w:val="TAC"/>
              <w:rPr>
                <w:lang w:eastAsia="zh-CN"/>
              </w:rPr>
            </w:pPr>
          </w:p>
        </w:tc>
        <w:tc>
          <w:tcPr>
            <w:tcW w:w="769" w:type="dxa"/>
            <w:shd w:val="clear" w:color="auto" w:fill="auto"/>
            <w:vAlign w:val="center"/>
          </w:tcPr>
          <w:p w14:paraId="5E9761FC" w14:textId="77777777" w:rsidR="00DE70E9" w:rsidRPr="001D386E" w:rsidRDefault="00DE70E9" w:rsidP="000B084B">
            <w:pPr>
              <w:pStyle w:val="TAC"/>
            </w:pPr>
            <w:r w:rsidRPr="001D386E">
              <w:t>71</w:t>
            </w:r>
          </w:p>
        </w:tc>
        <w:tc>
          <w:tcPr>
            <w:tcW w:w="727" w:type="dxa"/>
            <w:shd w:val="clear" w:color="auto" w:fill="auto"/>
            <w:vAlign w:val="center"/>
          </w:tcPr>
          <w:p w14:paraId="7096F3A2" w14:textId="77777777" w:rsidR="00DE70E9" w:rsidRPr="001D386E" w:rsidRDefault="00DE70E9" w:rsidP="000B084B">
            <w:pPr>
              <w:pStyle w:val="TAC"/>
              <w:rPr>
                <w:lang w:eastAsia="ja-JP"/>
              </w:rPr>
            </w:pPr>
          </w:p>
        </w:tc>
        <w:tc>
          <w:tcPr>
            <w:tcW w:w="587" w:type="dxa"/>
            <w:gridSpan w:val="2"/>
            <w:vAlign w:val="center"/>
          </w:tcPr>
          <w:p w14:paraId="6A0D8E0D" w14:textId="77777777" w:rsidR="00DE70E9" w:rsidRPr="001D386E" w:rsidRDefault="00DE70E9" w:rsidP="000B084B">
            <w:pPr>
              <w:pStyle w:val="TAC"/>
              <w:rPr>
                <w:lang w:eastAsia="ja-JP"/>
              </w:rPr>
            </w:pPr>
          </w:p>
        </w:tc>
        <w:tc>
          <w:tcPr>
            <w:tcW w:w="588" w:type="dxa"/>
            <w:gridSpan w:val="2"/>
            <w:vAlign w:val="center"/>
          </w:tcPr>
          <w:p w14:paraId="250F80D6" w14:textId="77777777" w:rsidR="00DE70E9" w:rsidRPr="001D386E" w:rsidRDefault="00DE70E9" w:rsidP="000B084B">
            <w:pPr>
              <w:pStyle w:val="TAC"/>
              <w:rPr>
                <w:lang w:eastAsia="ja-JP"/>
              </w:rPr>
            </w:pPr>
            <w:r w:rsidRPr="001D386E">
              <w:t>Yes</w:t>
            </w:r>
          </w:p>
        </w:tc>
        <w:tc>
          <w:tcPr>
            <w:tcW w:w="588" w:type="dxa"/>
            <w:gridSpan w:val="3"/>
            <w:vAlign w:val="center"/>
          </w:tcPr>
          <w:p w14:paraId="5ECE4BBC" w14:textId="77777777" w:rsidR="00DE70E9" w:rsidRPr="001D386E" w:rsidRDefault="00DE70E9" w:rsidP="000B084B">
            <w:pPr>
              <w:pStyle w:val="TAC"/>
              <w:rPr>
                <w:lang w:val="en-US"/>
              </w:rPr>
            </w:pPr>
            <w:r w:rsidRPr="001D386E">
              <w:t>Yes</w:t>
            </w:r>
          </w:p>
        </w:tc>
        <w:tc>
          <w:tcPr>
            <w:tcW w:w="592" w:type="dxa"/>
            <w:gridSpan w:val="3"/>
            <w:vAlign w:val="center"/>
          </w:tcPr>
          <w:p w14:paraId="2B3C5BC4" w14:textId="77777777" w:rsidR="00DE70E9" w:rsidRPr="001D386E" w:rsidRDefault="00DE70E9" w:rsidP="000B084B">
            <w:pPr>
              <w:pStyle w:val="TAC"/>
              <w:rPr>
                <w:lang w:val="en-US"/>
              </w:rPr>
            </w:pPr>
            <w:r w:rsidRPr="001D386E">
              <w:t>Yes</w:t>
            </w:r>
          </w:p>
        </w:tc>
        <w:tc>
          <w:tcPr>
            <w:tcW w:w="632" w:type="dxa"/>
            <w:gridSpan w:val="3"/>
            <w:vAlign w:val="center"/>
          </w:tcPr>
          <w:p w14:paraId="45993A55" w14:textId="77777777" w:rsidR="00DE70E9" w:rsidRPr="001D386E" w:rsidRDefault="00DE70E9" w:rsidP="000B084B">
            <w:pPr>
              <w:pStyle w:val="TAC"/>
              <w:rPr>
                <w:lang w:val="en-US"/>
              </w:rPr>
            </w:pPr>
            <w:r w:rsidRPr="001D386E">
              <w:t>Yes</w:t>
            </w:r>
          </w:p>
        </w:tc>
        <w:tc>
          <w:tcPr>
            <w:tcW w:w="1187" w:type="dxa"/>
            <w:vMerge/>
            <w:vAlign w:val="center"/>
          </w:tcPr>
          <w:p w14:paraId="225F9756" w14:textId="77777777" w:rsidR="00DE70E9" w:rsidRPr="001D386E" w:rsidRDefault="00DE70E9" w:rsidP="000B084B">
            <w:pPr>
              <w:pStyle w:val="TAC"/>
            </w:pPr>
          </w:p>
        </w:tc>
        <w:tc>
          <w:tcPr>
            <w:tcW w:w="1286" w:type="dxa"/>
            <w:vMerge/>
            <w:vAlign w:val="center"/>
          </w:tcPr>
          <w:p w14:paraId="483D8A85" w14:textId="77777777" w:rsidR="00DE70E9" w:rsidRPr="001D386E" w:rsidRDefault="00DE70E9" w:rsidP="000B084B">
            <w:pPr>
              <w:pStyle w:val="TAC"/>
            </w:pPr>
          </w:p>
        </w:tc>
      </w:tr>
      <w:tr w:rsidR="00DE70E9" w:rsidRPr="001D386E" w14:paraId="367A36CA" w14:textId="77777777" w:rsidTr="000B084B">
        <w:trPr>
          <w:trHeight w:val="223"/>
          <w:jc w:val="center"/>
        </w:trPr>
        <w:tc>
          <w:tcPr>
            <w:tcW w:w="1401" w:type="dxa"/>
            <w:vMerge w:val="restart"/>
            <w:vAlign w:val="center"/>
          </w:tcPr>
          <w:p w14:paraId="705A9826" w14:textId="77777777" w:rsidR="00DE70E9" w:rsidRPr="001D386E" w:rsidRDefault="00DE70E9" w:rsidP="000B084B">
            <w:pPr>
              <w:pStyle w:val="TAC"/>
            </w:pPr>
            <w:r w:rsidRPr="001D386E">
              <w:rPr>
                <w:rFonts w:hint="eastAsia"/>
                <w:lang w:eastAsia="zh-CN"/>
              </w:rPr>
              <w:t>CA_66A-70A-71A</w:t>
            </w:r>
          </w:p>
        </w:tc>
        <w:tc>
          <w:tcPr>
            <w:tcW w:w="1466" w:type="dxa"/>
            <w:vMerge w:val="restart"/>
            <w:vAlign w:val="center"/>
          </w:tcPr>
          <w:p w14:paraId="5E8BE74F" w14:textId="77777777" w:rsidR="00DE70E9" w:rsidRPr="001D386E" w:rsidRDefault="00DE70E9" w:rsidP="000B084B">
            <w:pPr>
              <w:pStyle w:val="TAC"/>
              <w:rPr>
                <w:lang w:eastAsia="zh-CN"/>
              </w:rPr>
            </w:pPr>
            <w:r w:rsidRPr="001D386E">
              <w:rPr>
                <w:rFonts w:hint="eastAsia"/>
                <w:lang w:eastAsia="zh-CN"/>
              </w:rPr>
              <w:t>-</w:t>
            </w:r>
          </w:p>
        </w:tc>
        <w:tc>
          <w:tcPr>
            <w:tcW w:w="769" w:type="dxa"/>
            <w:shd w:val="clear" w:color="auto" w:fill="auto"/>
            <w:vAlign w:val="center"/>
          </w:tcPr>
          <w:p w14:paraId="3835A521" w14:textId="77777777" w:rsidR="00DE70E9" w:rsidRPr="001D386E" w:rsidRDefault="00DE70E9" w:rsidP="000B084B">
            <w:pPr>
              <w:pStyle w:val="TAC"/>
              <w:rPr>
                <w:lang w:eastAsia="zh-CN"/>
              </w:rPr>
            </w:pPr>
            <w:r w:rsidRPr="001D386E">
              <w:rPr>
                <w:rFonts w:hint="eastAsia"/>
                <w:lang w:eastAsia="zh-CN"/>
              </w:rPr>
              <w:t>66</w:t>
            </w:r>
          </w:p>
        </w:tc>
        <w:tc>
          <w:tcPr>
            <w:tcW w:w="727" w:type="dxa"/>
            <w:shd w:val="clear" w:color="auto" w:fill="auto"/>
            <w:vAlign w:val="center"/>
          </w:tcPr>
          <w:p w14:paraId="7D0CBE3F" w14:textId="77777777" w:rsidR="00DE70E9" w:rsidRPr="001D386E" w:rsidRDefault="00DE70E9" w:rsidP="000B084B">
            <w:pPr>
              <w:pStyle w:val="TAC"/>
            </w:pPr>
          </w:p>
        </w:tc>
        <w:tc>
          <w:tcPr>
            <w:tcW w:w="587" w:type="dxa"/>
            <w:gridSpan w:val="2"/>
            <w:vAlign w:val="center"/>
          </w:tcPr>
          <w:p w14:paraId="6CEB803A" w14:textId="77777777" w:rsidR="00DE70E9" w:rsidRPr="001D386E" w:rsidRDefault="00DE70E9" w:rsidP="000B084B">
            <w:pPr>
              <w:pStyle w:val="TAC"/>
            </w:pPr>
          </w:p>
        </w:tc>
        <w:tc>
          <w:tcPr>
            <w:tcW w:w="588" w:type="dxa"/>
            <w:gridSpan w:val="2"/>
            <w:vAlign w:val="center"/>
          </w:tcPr>
          <w:p w14:paraId="21A32F54" w14:textId="77777777" w:rsidR="00DE70E9" w:rsidRPr="001D386E" w:rsidRDefault="00DE70E9" w:rsidP="000B084B">
            <w:pPr>
              <w:pStyle w:val="TAC"/>
            </w:pPr>
            <w:r w:rsidRPr="001D386E">
              <w:rPr>
                <w:szCs w:val="18"/>
              </w:rPr>
              <w:t>Yes</w:t>
            </w:r>
          </w:p>
        </w:tc>
        <w:tc>
          <w:tcPr>
            <w:tcW w:w="588" w:type="dxa"/>
            <w:gridSpan w:val="3"/>
            <w:vAlign w:val="center"/>
          </w:tcPr>
          <w:p w14:paraId="0C5B5F8B" w14:textId="77777777" w:rsidR="00DE70E9" w:rsidRPr="001D386E" w:rsidRDefault="00DE70E9" w:rsidP="000B084B">
            <w:pPr>
              <w:pStyle w:val="TAC"/>
            </w:pPr>
            <w:r w:rsidRPr="001D386E">
              <w:rPr>
                <w:szCs w:val="18"/>
              </w:rPr>
              <w:t>Yes</w:t>
            </w:r>
          </w:p>
        </w:tc>
        <w:tc>
          <w:tcPr>
            <w:tcW w:w="592" w:type="dxa"/>
            <w:gridSpan w:val="3"/>
            <w:vAlign w:val="center"/>
          </w:tcPr>
          <w:p w14:paraId="286D098D" w14:textId="77777777" w:rsidR="00DE70E9" w:rsidRPr="001D386E" w:rsidRDefault="00DE70E9" w:rsidP="000B084B">
            <w:pPr>
              <w:pStyle w:val="TAC"/>
            </w:pPr>
            <w:r w:rsidRPr="001D386E">
              <w:rPr>
                <w:szCs w:val="18"/>
              </w:rPr>
              <w:t>Yes</w:t>
            </w:r>
          </w:p>
        </w:tc>
        <w:tc>
          <w:tcPr>
            <w:tcW w:w="632" w:type="dxa"/>
            <w:gridSpan w:val="3"/>
            <w:vAlign w:val="center"/>
          </w:tcPr>
          <w:p w14:paraId="7A142695" w14:textId="77777777" w:rsidR="00DE70E9" w:rsidRPr="001D386E" w:rsidRDefault="00DE70E9" w:rsidP="000B084B">
            <w:pPr>
              <w:pStyle w:val="TAC"/>
            </w:pPr>
            <w:r w:rsidRPr="001D386E">
              <w:rPr>
                <w:szCs w:val="18"/>
              </w:rPr>
              <w:t>Yes</w:t>
            </w:r>
          </w:p>
        </w:tc>
        <w:tc>
          <w:tcPr>
            <w:tcW w:w="1187" w:type="dxa"/>
            <w:vMerge w:val="restart"/>
            <w:vAlign w:val="center"/>
          </w:tcPr>
          <w:p w14:paraId="72192374" w14:textId="77777777" w:rsidR="00DE70E9" w:rsidRPr="001D386E" w:rsidRDefault="00DE70E9" w:rsidP="000B084B">
            <w:pPr>
              <w:pStyle w:val="TAC"/>
            </w:pPr>
            <w:r w:rsidRPr="001D386E">
              <w:t>55</w:t>
            </w:r>
          </w:p>
        </w:tc>
        <w:tc>
          <w:tcPr>
            <w:tcW w:w="1286" w:type="dxa"/>
            <w:vMerge w:val="restart"/>
            <w:vAlign w:val="center"/>
          </w:tcPr>
          <w:p w14:paraId="497206C3" w14:textId="77777777" w:rsidR="00DE70E9" w:rsidRPr="001D386E" w:rsidRDefault="00DE70E9" w:rsidP="000B084B">
            <w:pPr>
              <w:pStyle w:val="TAC"/>
            </w:pPr>
            <w:r w:rsidRPr="001D386E">
              <w:t>0</w:t>
            </w:r>
          </w:p>
        </w:tc>
      </w:tr>
      <w:tr w:rsidR="00DE70E9" w:rsidRPr="001D386E" w14:paraId="37DFC7D1" w14:textId="77777777" w:rsidTr="000B084B">
        <w:trPr>
          <w:trHeight w:val="223"/>
          <w:jc w:val="center"/>
        </w:trPr>
        <w:tc>
          <w:tcPr>
            <w:tcW w:w="1401" w:type="dxa"/>
            <w:vMerge/>
            <w:vAlign w:val="center"/>
          </w:tcPr>
          <w:p w14:paraId="0994B5F5" w14:textId="77777777" w:rsidR="00DE70E9" w:rsidRPr="001D386E" w:rsidRDefault="00DE70E9" w:rsidP="000B084B">
            <w:pPr>
              <w:pStyle w:val="TAC"/>
            </w:pPr>
          </w:p>
        </w:tc>
        <w:tc>
          <w:tcPr>
            <w:tcW w:w="1466" w:type="dxa"/>
            <w:vMerge/>
            <w:vAlign w:val="center"/>
          </w:tcPr>
          <w:p w14:paraId="291531ED" w14:textId="77777777" w:rsidR="00DE70E9" w:rsidRPr="001D386E" w:rsidRDefault="00DE70E9" w:rsidP="000B084B">
            <w:pPr>
              <w:pStyle w:val="TAC"/>
              <w:rPr>
                <w:lang w:eastAsia="zh-CN"/>
              </w:rPr>
            </w:pPr>
          </w:p>
        </w:tc>
        <w:tc>
          <w:tcPr>
            <w:tcW w:w="769" w:type="dxa"/>
            <w:shd w:val="clear" w:color="auto" w:fill="auto"/>
            <w:vAlign w:val="center"/>
          </w:tcPr>
          <w:p w14:paraId="2D29143C" w14:textId="77777777" w:rsidR="00DE70E9" w:rsidRPr="001D386E" w:rsidRDefault="00DE70E9" w:rsidP="000B084B">
            <w:pPr>
              <w:pStyle w:val="TAC"/>
              <w:rPr>
                <w:lang w:eastAsia="zh-CN"/>
              </w:rPr>
            </w:pPr>
            <w:r w:rsidRPr="001D386E">
              <w:rPr>
                <w:rFonts w:hint="eastAsia"/>
                <w:lang w:eastAsia="zh-CN"/>
              </w:rPr>
              <w:t>70</w:t>
            </w:r>
          </w:p>
        </w:tc>
        <w:tc>
          <w:tcPr>
            <w:tcW w:w="727" w:type="dxa"/>
            <w:shd w:val="clear" w:color="auto" w:fill="auto"/>
            <w:vAlign w:val="center"/>
          </w:tcPr>
          <w:p w14:paraId="1BFA120C" w14:textId="77777777" w:rsidR="00DE70E9" w:rsidRPr="001D386E" w:rsidRDefault="00DE70E9" w:rsidP="000B084B">
            <w:pPr>
              <w:pStyle w:val="TAC"/>
            </w:pPr>
          </w:p>
        </w:tc>
        <w:tc>
          <w:tcPr>
            <w:tcW w:w="587" w:type="dxa"/>
            <w:gridSpan w:val="2"/>
            <w:vAlign w:val="center"/>
          </w:tcPr>
          <w:p w14:paraId="63931E70" w14:textId="77777777" w:rsidR="00DE70E9" w:rsidRPr="001D386E" w:rsidRDefault="00DE70E9" w:rsidP="000B084B">
            <w:pPr>
              <w:pStyle w:val="TAC"/>
            </w:pPr>
          </w:p>
        </w:tc>
        <w:tc>
          <w:tcPr>
            <w:tcW w:w="588" w:type="dxa"/>
            <w:gridSpan w:val="2"/>
            <w:vAlign w:val="center"/>
          </w:tcPr>
          <w:p w14:paraId="1E03A4DA" w14:textId="77777777" w:rsidR="00DE70E9" w:rsidRPr="001D386E" w:rsidRDefault="00DE70E9" w:rsidP="000B084B">
            <w:pPr>
              <w:pStyle w:val="TAC"/>
            </w:pPr>
            <w:r w:rsidRPr="001D386E">
              <w:rPr>
                <w:szCs w:val="18"/>
              </w:rPr>
              <w:t>Yes</w:t>
            </w:r>
          </w:p>
        </w:tc>
        <w:tc>
          <w:tcPr>
            <w:tcW w:w="588" w:type="dxa"/>
            <w:gridSpan w:val="3"/>
            <w:vAlign w:val="center"/>
          </w:tcPr>
          <w:p w14:paraId="0CD803D5" w14:textId="77777777" w:rsidR="00DE70E9" w:rsidRPr="001D386E" w:rsidRDefault="00DE70E9" w:rsidP="000B084B">
            <w:pPr>
              <w:pStyle w:val="TAC"/>
            </w:pPr>
            <w:r w:rsidRPr="001D386E">
              <w:rPr>
                <w:szCs w:val="18"/>
              </w:rPr>
              <w:t>Yes</w:t>
            </w:r>
          </w:p>
        </w:tc>
        <w:tc>
          <w:tcPr>
            <w:tcW w:w="592" w:type="dxa"/>
            <w:gridSpan w:val="3"/>
            <w:vAlign w:val="center"/>
          </w:tcPr>
          <w:p w14:paraId="5617C48A" w14:textId="77777777" w:rsidR="00DE70E9" w:rsidRPr="001D386E" w:rsidRDefault="00DE70E9" w:rsidP="000B084B">
            <w:pPr>
              <w:pStyle w:val="TAC"/>
            </w:pPr>
            <w:r w:rsidRPr="001D386E">
              <w:rPr>
                <w:szCs w:val="18"/>
              </w:rPr>
              <w:t>Yes</w:t>
            </w:r>
          </w:p>
        </w:tc>
        <w:tc>
          <w:tcPr>
            <w:tcW w:w="632" w:type="dxa"/>
            <w:gridSpan w:val="3"/>
            <w:vAlign w:val="center"/>
          </w:tcPr>
          <w:p w14:paraId="68DBCAE1" w14:textId="77777777" w:rsidR="00DE70E9" w:rsidRPr="001D386E" w:rsidRDefault="00DE70E9" w:rsidP="000B084B">
            <w:pPr>
              <w:pStyle w:val="TAC"/>
            </w:pPr>
          </w:p>
        </w:tc>
        <w:tc>
          <w:tcPr>
            <w:tcW w:w="1187" w:type="dxa"/>
            <w:vMerge/>
            <w:vAlign w:val="center"/>
          </w:tcPr>
          <w:p w14:paraId="53031764" w14:textId="77777777" w:rsidR="00DE70E9" w:rsidRPr="001D386E" w:rsidRDefault="00DE70E9" w:rsidP="000B084B">
            <w:pPr>
              <w:pStyle w:val="TAC"/>
            </w:pPr>
          </w:p>
        </w:tc>
        <w:tc>
          <w:tcPr>
            <w:tcW w:w="1286" w:type="dxa"/>
            <w:vMerge/>
            <w:vAlign w:val="center"/>
          </w:tcPr>
          <w:p w14:paraId="38A5489F" w14:textId="77777777" w:rsidR="00DE70E9" w:rsidRPr="001D386E" w:rsidRDefault="00DE70E9" w:rsidP="000B084B">
            <w:pPr>
              <w:pStyle w:val="TAC"/>
            </w:pPr>
          </w:p>
        </w:tc>
      </w:tr>
      <w:tr w:rsidR="00DE70E9" w:rsidRPr="001D386E" w14:paraId="3C3D4DE0" w14:textId="77777777" w:rsidTr="000B084B">
        <w:trPr>
          <w:trHeight w:val="223"/>
          <w:jc w:val="center"/>
        </w:trPr>
        <w:tc>
          <w:tcPr>
            <w:tcW w:w="1401" w:type="dxa"/>
            <w:vMerge/>
            <w:vAlign w:val="center"/>
          </w:tcPr>
          <w:p w14:paraId="1F015E6A" w14:textId="77777777" w:rsidR="00DE70E9" w:rsidRPr="001D386E" w:rsidRDefault="00DE70E9" w:rsidP="000B084B">
            <w:pPr>
              <w:pStyle w:val="TAC"/>
            </w:pPr>
          </w:p>
        </w:tc>
        <w:tc>
          <w:tcPr>
            <w:tcW w:w="1466" w:type="dxa"/>
            <w:vMerge/>
            <w:vAlign w:val="center"/>
          </w:tcPr>
          <w:p w14:paraId="128FD8E9" w14:textId="77777777" w:rsidR="00DE70E9" w:rsidRPr="001D386E" w:rsidRDefault="00DE70E9" w:rsidP="000B084B">
            <w:pPr>
              <w:pStyle w:val="TAC"/>
              <w:rPr>
                <w:lang w:eastAsia="zh-CN"/>
              </w:rPr>
            </w:pPr>
          </w:p>
        </w:tc>
        <w:tc>
          <w:tcPr>
            <w:tcW w:w="769" w:type="dxa"/>
            <w:shd w:val="clear" w:color="auto" w:fill="auto"/>
            <w:vAlign w:val="center"/>
          </w:tcPr>
          <w:p w14:paraId="3381124D" w14:textId="77777777" w:rsidR="00DE70E9" w:rsidRPr="001D386E" w:rsidRDefault="00DE70E9" w:rsidP="000B084B">
            <w:pPr>
              <w:pStyle w:val="TAC"/>
              <w:rPr>
                <w:lang w:eastAsia="zh-CN"/>
              </w:rPr>
            </w:pPr>
            <w:r w:rsidRPr="001D386E">
              <w:rPr>
                <w:rFonts w:hint="eastAsia"/>
                <w:lang w:eastAsia="zh-CN"/>
              </w:rPr>
              <w:t>71</w:t>
            </w:r>
          </w:p>
        </w:tc>
        <w:tc>
          <w:tcPr>
            <w:tcW w:w="727" w:type="dxa"/>
            <w:shd w:val="clear" w:color="auto" w:fill="auto"/>
            <w:vAlign w:val="center"/>
          </w:tcPr>
          <w:p w14:paraId="79A7DB87" w14:textId="77777777" w:rsidR="00DE70E9" w:rsidRPr="001D386E" w:rsidRDefault="00DE70E9" w:rsidP="000B084B">
            <w:pPr>
              <w:pStyle w:val="TAC"/>
            </w:pPr>
          </w:p>
        </w:tc>
        <w:tc>
          <w:tcPr>
            <w:tcW w:w="587" w:type="dxa"/>
            <w:gridSpan w:val="2"/>
            <w:vAlign w:val="center"/>
          </w:tcPr>
          <w:p w14:paraId="379DB5CA" w14:textId="77777777" w:rsidR="00DE70E9" w:rsidRPr="001D386E" w:rsidRDefault="00DE70E9" w:rsidP="000B084B">
            <w:pPr>
              <w:pStyle w:val="TAC"/>
            </w:pPr>
          </w:p>
        </w:tc>
        <w:tc>
          <w:tcPr>
            <w:tcW w:w="588" w:type="dxa"/>
            <w:gridSpan w:val="2"/>
            <w:vAlign w:val="center"/>
          </w:tcPr>
          <w:p w14:paraId="3853E804" w14:textId="77777777" w:rsidR="00DE70E9" w:rsidRPr="001D386E" w:rsidRDefault="00DE70E9" w:rsidP="000B084B">
            <w:pPr>
              <w:pStyle w:val="TAC"/>
            </w:pPr>
            <w:r w:rsidRPr="001D386E">
              <w:rPr>
                <w:szCs w:val="18"/>
              </w:rPr>
              <w:t>Yes</w:t>
            </w:r>
          </w:p>
        </w:tc>
        <w:tc>
          <w:tcPr>
            <w:tcW w:w="588" w:type="dxa"/>
            <w:gridSpan w:val="3"/>
            <w:vAlign w:val="center"/>
          </w:tcPr>
          <w:p w14:paraId="05F8AEEF" w14:textId="77777777" w:rsidR="00DE70E9" w:rsidRPr="001D386E" w:rsidRDefault="00DE70E9" w:rsidP="000B084B">
            <w:pPr>
              <w:pStyle w:val="TAC"/>
            </w:pPr>
            <w:r w:rsidRPr="001D386E">
              <w:rPr>
                <w:szCs w:val="18"/>
              </w:rPr>
              <w:t>Yes</w:t>
            </w:r>
          </w:p>
        </w:tc>
        <w:tc>
          <w:tcPr>
            <w:tcW w:w="592" w:type="dxa"/>
            <w:gridSpan w:val="3"/>
            <w:vAlign w:val="center"/>
          </w:tcPr>
          <w:p w14:paraId="305BB342" w14:textId="77777777" w:rsidR="00DE70E9" w:rsidRPr="001D386E" w:rsidRDefault="00DE70E9" w:rsidP="000B084B">
            <w:pPr>
              <w:pStyle w:val="TAC"/>
            </w:pPr>
            <w:r w:rsidRPr="001D386E">
              <w:rPr>
                <w:szCs w:val="18"/>
              </w:rPr>
              <w:t>Yes</w:t>
            </w:r>
          </w:p>
        </w:tc>
        <w:tc>
          <w:tcPr>
            <w:tcW w:w="632" w:type="dxa"/>
            <w:gridSpan w:val="3"/>
            <w:vAlign w:val="center"/>
          </w:tcPr>
          <w:p w14:paraId="48F8B9CD" w14:textId="77777777" w:rsidR="00DE70E9" w:rsidRPr="001D386E" w:rsidRDefault="00DE70E9" w:rsidP="000B084B">
            <w:pPr>
              <w:pStyle w:val="TAC"/>
            </w:pPr>
            <w:r w:rsidRPr="001D386E">
              <w:rPr>
                <w:szCs w:val="18"/>
              </w:rPr>
              <w:t>Yes</w:t>
            </w:r>
          </w:p>
        </w:tc>
        <w:tc>
          <w:tcPr>
            <w:tcW w:w="1187" w:type="dxa"/>
            <w:vMerge/>
            <w:vAlign w:val="center"/>
          </w:tcPr>
          <w:p w14:paraId="08FCCA9D" w14:textId="77777777" w:rsidR="00DE70E9" w:rsidRPr="001D386E" w:rsidRDefault="00DE70E9" w:rsidP="000B084B">
            <w:pPr>
              <w:pStyle w:val="TAC"/>
            </w:pPr>
          </w:p>
        </w:tc>
        <w:tc>
          <w:tcPr>
            <w:tcW w:w="1286" w:type="dxa"/>
            <w:vMerge/>
            <w:vAlign w:val="center"/>
          </w:tcPr>
          <w:p w14:paraId="64F5940B" w14:textId="77777777" w:rsidR="00DE70E9" w:rsidRPr="001D386E" w:rsidRDefault="00DE70E9" w:rsidP="000B084B">
            <w:pPr>
              <w:pStyle w:val="TAC"/>
            </w:pPr>
          </w:p>
        </w:tc>
      </w:tr>
      <w:tr w:rsidR="00DE70E9" w:rsidRPr="001D386E" w14:paraId="2E1A4BBC" w14:textId="77777777" w:rsidTr="000B084B">
        <w:trPr>
          <w:trHeight w:val="223"/>
          <w:jc w:val="center"/>
        </w:trPr>
        <w:tc>
          <w:tcPr>
            <w:tcW w:w="1401" w:type="dxa"/>
            <w:vMerge w:val="restart"/>
            <w:vAlign w:val="center"/>
          </w:tcPr>
          <w:p w14:paraId="16E16916" w14:textId="77777777" w:rsidR="00DE70E9" w:rsidRPr="001D386E" w:rsidRDefault="00DE70E9" w:rsidP="000B084B">
            <w:pPr>
              <w:pStyle w:val="TAC"/>
            </w:pPr>
            <w:r w:rsidRPr="001D386E">
              <w:rPr>
                <w:szCs w:val="18"/>
              </w:rPr>
              <w:t>CA_66C-70A-71A</w:t>
            </w:r>
          </w:p>
        </w:tc>
        <w:tc>
          <w:tcPr>
            <w:tcW w:w="1466" w:type="dxa"/>
            <w:vMerge w:val="restart"/>
            <w:vAlign w:val="center"/>
          </w:tcPr>
          <w:p w14:paraId="60893B3F"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0BB2B9F4" w14:textId="77777777" w:rsidR="00DE70E9" w:rsidRPr="001D386E" w:rsidRDefault="00DE70E9" w:rsidP="000B084B">
            <w:pPr>
              <w:pStyle w:val="TAC"/>
              <w:rPr>
                <w:lang w:eastAsia="zh-CN"/>
              </w:rPr>
            </w:pPr>
            <w:r w:rsidRPr="001D386E">
              <w:rPr>
                <w:szCs w:val="18"/>
              </w:rPr>
              <w:t>66</w:t>
            </w:r>
          </w:p>
        </w:tc>
        <w:tc>
          <w:tcPr>
            <w:tcW w:w="3714" w:type="dxa"/>
            <w:gridSpan w:val="14"/>
            <w:shd w:val="clear" w:color="auto" w:fill="auto"/>
            <w:vAlign w:val="center"/>
          </w:tcPr>
          <w:p w14:paraId="629485DA" w14:textId="77777777" w:rsidR="00DE70E9" w:rsidRPr="001D386E" w:rsidRDefault="00DE70E9" w:rsidP="000B084B">
            <w:pPr>
              <w:pStyle w:val="TAC"/>
            </w:pPr>
            <w:r w:rsidRPr="001D386E">
              <w:rPr>
                <w:szCs w:val="18"/>
              </w:rPr>
              <w:t>See the CA_66C Bandwidth combination set 0 in Table 5.6A.1-1</w:t>
            </w:r>
          </w:p>
        </w:tc>
        <w:tc>
          <w:tcPr>
            <w:tcW w:w="1187" w:type="dxa"/>
            <w:vMerge w:val="restart"/>
            <w:vAlign w:val="center"/>
          </w:tcPr>
          <w:p w14:paraId="76DFEF95" w14:textId="77777777" w:rsidR="00DE70E9" w:rsidRPr="001D386E" w:rsidRDefault="00DE70E9" w:rsidP="000B084B">
            <w:pPr>
              <w:pStyle w:val="TAC"/>
            </w:pPr>
            <w:r w:rsidRPr="001D386E">
              <w:t>75</w:t>
            </w:r>
          </w:p>
        </w:tc>
        <w:tc>
          <w:tcPr>
            <w:tcW w:w="1286" w:type="dxa"/>
            <w:vMerge w:val="restart"/>
            <w:vAlign w:val="center"/>
          </w:tcPr>
          <w:p w14:paraId="07F71CD8" w14:textId="77777777" w:rsidR="00DE70E9" w:rsidRPr="001D386E" w:rsidRDefault="00DE70E9" w:rsidP="000B084B">
            <w:pPr>
              <w:pStyle w:val="TAC"/>
            </w:pPr>
            <w:r w:rsidRPr="001D386E">
              <w:t>0</w:t>
            </w:r>
          </w:p>
        </w:tc>
      </w:tr>
      <w:tr w:rsidR="00DE70E9" w:rsidRPr="001D386E" w14:paraId="3E9ED4B1" w14:textId="77777777" w:rsidTr="000B084B">
        <w:trPr>
          <w:trHeight w:val="223"/>
          <w:jc w:val="center"/>
        </w:trPr>
        <w:tc>
          <w:tcPr>
            <w:tcW w:w="1401" w:type="dxa"/>
            <w:vMerge/>
            <w:vAlign w:val="center"/>
          </w:tcPr>
          <w:p w14:paraId="41D826CA" w14:textId="77777777" w:rsidR="00DE70E9" w:rsidRPr="001D386E" w:rsidRDefault="00DE70E9" w:rsidP="000B084B">
            <w:pPr>
              <w:pStyle w:val="TAC"/>
            </w:pPr>
          </w:p>
        </w:tc>
        <w:tc>
          <w:tcPr>
            <w:tcW w:w="1466" w:type="dxa"/>
            <w:vMerge/>
            <w:vAlign w:val="center"/>
          </w:tcPr>
          <w:p w14:paraId="1C54F5C4" w14:textId="77777777" w:rsidR="00DE70E9" w:rsidRPr="001D386E" w:rsidRDefault="00DE70E9" w:rsidP="000B084B">
            <w:pPr>
              <w:pStyle w:val="TAC"/>
              <w:rPr>
                <w:lang w:eastAsia="zh-CN"/>
              </w:rPr>
            </w:pPr>
          </w:p>
        </w:tc>
        <w:tc>
          <w:tcPr>
            <w:tcW w:w="769" w:type="dxa"/>
            <w:shd w:val="clear" w:color="auto" w:fill="auto"/>
            <w:vAlign w:val="center"/>
          </w:tcPr>
          <w:p w14:paraId="026526A4" w14:textId="77777777" w:rsidR="00DE70E9" w:rsidRPr="001D386E" w:rsidRDefault="00DE70E9" w:rsidP="000B084B">
            <w:pPr>
              <w:pStyle w:val="TAC"/>
              <w:rPr>
                <w:lang w:eastAsia="zh-CN"/>
              </w:rPr>
            </w:pPr>
            <w:r w:rsidRPr="001D386E">
              <w:rPr>
                <w:szCs w:val="18"/>
              </w:rPr>
              <w:t>70</w:t>
            </w:r>
          </w:p>
        </w:tc>
        <w:tc>
          <w:tcPr>
            <w:tcW w:w="727" w:type="dxa"/>
            <w:shd w:val="clear" w:color="auto" w:fill="auto"/>
            <w:vAlign w:val="center"/>
          </w:tcPr>
          <w:p w14:paraId="7D880B29" w14:textId="77777777" w:rsidR="00DE70E9" w:rsidRPr="001D386E" w:rsidRDefault="00DE70E9" w:rsidP="000B084B">
            <w:pPr>
              <w:pStyle w:val="TAC"/>
            </w:pPr>
          </w:p>
        </w:tc>
        <w:tc>
          <w:tcPr>
            <w:tcW w:w="587" w:type="dxa"/>
            <w:gridSpan w:val="2"/>
            <w:vAlign w:val="center"/>
          </w:tcPr>
          <w:p w14:paraId="67211CD4" w14:textId="77777777" w:rsidR="00DE70E9" w:rsidRPr="001D386E" w:rsidRDefault="00DE70E9" w:rsidP="000B084B">
            <w:pPr>
              <w:pStyle w:val="TAC"/>
            </w:pPr>
          </w:p>
        </w:tc>
        <w:tc>
          <w:tcPr>
            <w:tcW w:w="588" w:type="dxa"/>
            <w:gridSpan w:val="2"/>
            <w:vAlign w:val="center"/>
          </w:tcPr>
          <w:p w14:paraId="7C5BE85F" w14:textId="77777777" w:rsidR="00DE70E9" w:rsidRPr="001D386E" w:rsidRDefault="00DE70E9" w:rsidP="000B084B">
            <w:pPr>
              <w:pStyle w:val="TAC"/>
            </w:pPr>
            <w:r w:rsidRPr="001D386E">
              <w:rPr>
                <w:szCs w:val="18"/>
              </w:rPr>
              <w:t>Yes</w:t>
            </w:r>
          </w:p>
        </w:tc>
        <w:tc>
          <w:tcPr>
            <w:tcW w:w="588" w:type="dxa"/>
            <w:gridSpan w:val="3"/>
            <w:vAlign w:val="center"/>
          </w:tcPr>
          <w:p w14:paraId="6CEE9246" w14:textId="77777777" w:rsidR="00DE70E9" w:rsidRPr="001D386E" w:rsidRDefault="00DE70E9" w:rsidP="000B084B">
            <w:pPr>
              <w:pStyle w:val="TAC"/>
            </w:pPr>
            <w:r w:rsidRPr="001D386E">
              <w:rPr>
                <w:szCs w:val="18"/>
              </w:rPr>
              <w:t>Yes</w:t>
            </w:r>
          </w:p>
        </w:tc>
        <w:tc>
          <w:tcPr>
            <w:tcW w:w="592" w:type="dxa"/>
            <w:gridSpan w:val="3"/>
            <w:vAlign w:val="center"/>
          </w:tcPr>
          <w:p w14:paraId="176E7ABF" w14:textId="77777777" w:rsidR="00DE70E9" w:rsidRPr="001D386E" w:rsidRDefault="00DE70E9" w:rsidP="000B084B">
            <w:pPr>
              <w:pStyle w:val="TAC"/>
            </w:pPr>
            <w:r w:rsidRPr="001D386E">
              <w:rPr>
                <w:szCs w:val="18"/>
              </w:rPr>
              <w:t>Yes</w:t>
            </w:r>
          </w:p>
        </w:tc>
        <w:tc>
          <w:tcPr>
            <w:tcW w:w="632" w:type="dxa"/>
            <w:gridSpan w:val="3"/>
            <w:vAlign w:val="center"/>
          </w:tcPr>
          <w:p w14:paraId="0467B9D9" w14:textId="77777777" w:rsidR="00DE70E9" w:rsidRPr="001D386E" w:rsidRDefault="00DE70E9" w:rsidP="000B084B">
            <w:pPr>
              <w:pStyle w:val="TAC"/>
            </w:pPr>
          </w:p>
        </w:tc>
        <w:tc>
          <w:tcPr>
            <w:tcW w:w="1187" w:type="dxa"/>
            <w:vMerge/>
            <w:vAlign w:val="center"/>
          </w:tcPr>
          <w:p w14:paraId="1A515FC0" w14:textId="77777777" w:rsidR="00DE70E9" w:rsidRPr="001D386E" w:rsidRDefault="00DE70E9" w:rsidP="000B084B">
            <w:pPr>
              <w:pStyle w:val="TAC"/>
            </w:pPr>
          </w:p>
        </w:tc>
        <w:tc>
          <w:tcPr>
            <w:tcW w:w="1286" w:type="dxa"/>
            <w:vMerge/>
            <w:vAlign w:val="center"/>
          </w:tcPr>
          <w:p w14:paraId="3ED2F8C8" w14:textId="77777777" w:rsidR="00DE70E9" w:rsidRPr="001D386E" w:rsidRDefault="00DE70E9" w:rsidP="000B084B">
            <w:pPr>
              <w:pStyle w:val="TAC"/>
            </w:pPr>
          </w:p>
        </w:tc>
      </w:tr>
      <w:tr w:rsidR="00DE70E9" w:rsidRPr="001D386E" w14:paraId="1A26E229" w14:textId="77777777" w:rsidTr="000B084B">
        <w:trPr>
          <w:trHeight w:val="223"/>
          <w:jc w:val="center"/>
        </w:trPr>
        <w:tc>
          <w:tcPr>
            <w:tcW w:w="1401" w:type="dxa"/>
            <w:vMerge/>
            <w:vAlign w:val="center"/>
          </w:tcPr>
          <w:p w14:paraId="6E526171" w14:textId="77777777" w:rsidR="00DE70E9" w:rsidRPr="001D386E" w:rsidRDefault="00DE70E9" w:rsidP="000B084B">
            <w:pPr>
              <w:pStyle w:val="TAC"/>
            </w:pPr>
          </w:p>
        </w:tc>
        <w:tc>
          <w:tcPr>
            <w:tcW w:w="1466" w:type="dxa"/>
            <w:vMerge/>
            <w:vAlign w:val="center"/>
          </w:tcPr>
          <w:p w14:paraId="69710F67" w14:textId="77777777" w:rsidR="00DE70E9" w:rsidRPr="001D386E" w:rsidRDefault="00DE70E9" w:rsidP="000B084B">
            <w:pPr>
              <w:pStyle w:val="TAC"/>
              <w:rPr>
                <w:lang w:eastAsia="zh-CN"/>
              </w:rPr>
            </w:pPr>
          </w:p>
        </w:tc>
        <w:tc>
          <w:tcPr>
            <w:tcW w:w="769" w:type="dxa"/>
            <w:shd w:val="clear" w:color="auto" w:fill="auto"/>
            <w:vAlign w:val="center"/>
          </w:tcPr>
          <w:p w14:paraId="3168DD3A" w14:textId="77777777" w:rsidR="00DE70E9" w:rsidRPr="001D386E" w:rsidRDefault="00DE70E9" w:rsidP="000B084B">
            <w:pPr>
              <w:pStyle w:val="TAC"/>
              <w:rPr>
                <w:lang w:eastAsia="zh-CN"/>
              </w:rPr>
            </w:pPr>
            <w:r w:rsidRPr="001D386E">
              <w:rPr>
                <w:szCs w:val="18"/>
              </w:rPr>
              <w:t>71</w:t>
            </w:r>
          </w:p>
        </w:tc>
        <w:tc>
          <w:tcPr>
            <w:tcW w:w="727" w:type="dxa"/>
            <w:shd w:val="clear" w:color="auto" w:fill="auto"/>
            <w:vAlign w:val="center"/>
          </w:tcPr>
          <w:p w14:paraId="1EFBC8BF" w14:textId="77777777" w:rsidR="00DE70E9" w:rsidRPr="001D386E" w:rsidRDefault="00DE70E9" w:rsidP="000B084B">
            <w:pPr>
              <w:pStyle w:val="TAC"/>
            </w:pPr>
          </w:p>
        </w:tc>
        <w:tc>
          <w:tcPr>
            <w:tcW w:w="587" w:type="dxa"/>
            <w:gridSpan w:val="2"/>
            <w:vAlign w:val="center"/>
          </w:tcPr>
          <w:p w14:paraId="3C511696" w14:textId="77777777" w:rsidR="00DE70E9" w:rsidRPr="001D386E" w:rsidRDefault="00DE70E9" w:rsidP="000B084B">
            <w:pPr>
              <w:pStyle w:val="TAC"/>
            </w:pPr>
          </w:p>
        </w:tc>
        <w:tc>
          <w:tcPr>
            <w:tcW w:w="588" w:type="dxa"/>
            <w:gridSpan w:val="2"/>
            <w:vAlign w:val="center"/>
          </w:tcPr>
          <w:p w14:paraId="0DDC521C" w14:textId="77777777" w:rsidR="00DE70E9" w:rsidRPr="001D386E" w:rsidRDefault="00DE70E9" w:rsidP="000B084B">
            <w:pPr>
              <w:pStyle w:val="TAC"/>
            </w:pPr>
            <w:r w:rsidRPr="001D386E">
              <w:rPr>
                <w:szCs w:val="18"/>
              </w:rPr>
              <w:t>Yes</w:t>
            </w:r>
          </w:p>
        </w:tc>
        <w:tc>
          <w:tcPr>
            <w:tcW w:w="588" w:type="dxa"/>
            <w:gridSpan w:val="3"/>
            <w:vAlign w:val="center"/>
          </w:tcPr>
          <w:p w14:paraId="5846B8F0" w14:textId="77777777" w:rsidR="00DE70E9" w:rsidRPr="001D386E" w:rsidRDefault="00DE70E9" w:rsidP="000B084B">
            <w:pPr>
              <w:pStyle w:val="TAC"/>
            </w:pPr>
            <w:r w:rsidRPr="001D386E">
              <w:rPr>
                <w:szCs w:val="18"/>
              </w:rPr>
              <w:t>Yes</w:t>
            </w:r>
          </w:p>
        </w:tc>
        <w:tc>
          <w:tcPr>
            <w:tcW w:w="592" w:type="dxa"/>
            <w:gridSpan w:val="3"/>
            <w:vAlign w:val="center"/>
          </w:tcPr>
          <w:p w14:paraId="2C31B4F1" w14:textId="77777777" w:rsidR="00DE70E9" w:rsidRPr="001D386E" w:rsidRDefault="00DE70E9" w:rsidP="000B084B">
            <w:pPr>
              <w:pStyle w:val="TAC"/>
            </w:pPr>
            <w:r w:rsidRPr="001D386E">
              <w:rPr>
                <w:szCs w:val="18"/>
              </w:rPr>
              <w:t>Yes</w:t>
            </w:r>
          </w:p>
        </w:tc>
        <w:tc>
          <w:tcPr>
            <w:tcW w:w="632" w:type="dxa"/>
            <w:gridSpan w:val="3"/>
            <w:vAlign w:val="center"/>
          </w:tcPr>
          <w:p w14:paraId="09F74EA8" w14:textId="77777777" w:rsidR="00DE70E9" w:rsidRPr="001D386E" w:rsidRDefault="00DE70E9" w:rsidP="000B084B">
            <w:pPr>
              <w:pStyle w:val="TAC"/>
            </w:pPr>
            <w:r w:rsidRPr="001D386E">
              <w:rPr>
                <w:szCs w:val="18"/>
              </w:rPr>
              <w:t>Yes</w:t>
            </w:r>
          </w:p>
        </w:tc>
        <w:tc>
          <w:tcPr>
            <w:tcW w:w="1187" w:type="dxa"/>
            <w:vMerge/>
            <w:vAlign w:val="center"/>
          </w:tcPr>
          <w:p w14:paraId="6F9132FC" w14:textId="77777777" w:rsidR="00DE70E9" w:rsidRPr="001D386E" w:rsidRDefault="00DE70E9" w:rsidP="000B084B">
            <w:pPr>
              <w:pStyle w:val="TAC"/>
            </w:pPr>
          </w:p>
        </w:tc>
        <w:tc>
          <w:tcPr>
            <w:tcW w:w="1286" w:type="dxa"/>
            <w:vMerge/>
            <w:vAlign w:val="center"/>
          </w:tcPr>
          <w:p w14:paraId="305DD0FA" w14:textId="77777777" w:rsidR="00DE70E9" w:rsidRPr="001D386E" w:rsidRDefault="00DE70E9" w:rsidP="000B084B">
            <w:pPr>
              <w:pStyle w:val="TAC"/>
            </w:pPr>
          </w:p>
        </w:tc>
      </w:tr>
      <w:tr w:rsidR="00DE70E9" w:rsidRPr="001D386E" w14:paraId="160E034C" w14:textId="77777777" w:rsidTr="000B084B">
        <w:trPr>
          <w:trHeight w:val="223"/>
          <w:jc w:val="center"/>
        </w:trPr>
        <w:tc>
          <w:tcPr>
            <w:tcW w:w="1401" w:type="dxa"/>
            <w:vMerge w:val="restart"/>
            <w:vAlign w:val="center"/>
          </w:tcPr>
          <w:p w14:paraId="60BF027A" w14:textId="77777777" w:rsidR="00DE70E9" w:rsidRPr="001D386E" w:rsidRDefault="00DE70E9" w:rsidP="000B084B">
            <w:pPr>
              <w:pStyle w:val="TAC"/>
            </w:pPr>
            <w:r w:rsidRPr="001D386E">
              <w:t>CA_66A-70C-71A</w:t>
            </w:r>
          </w:p>
        </w:tc>
        <w:tc>
          <w:tcPr>
            <w:tcW w:w="1466" w:type="dxa"/>
            <w:vMerge w:val="restart"/>
            <w:vAlign w:val="center"/>
          </w:tcPr>
          <w:p w14:paraId="1ACEFC62"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11B4EAF6" w14:textId="77777777" w:rsidR="00DE70E9" w:rsidRPr="001D386E" w:rsidRDefault="00DE70E9" w:rsidP="000B084B">
            <w:pPr>
              <w:pStyle w:val="TAC"/>
              <w:rPr>
                <w:lang w:eastAsia="zh-CN"/>
              </w:rPr>
            </w:pPr>
            <w:r w:rsidRPr="001D386E">
              <w:rPr>
                <w:szCs w:val="18"/>
              </w:rPr>
              <w:t>66</w:t>
            </w:r>
          </w:p>
        </w:tc>
        <w:tc>
          <w:tcPr>
            <w:tcW w:w="727" w:type="dxa"/>
            <w:shd w:val="clear" w:color="auto" w:fill="auto"/>
            <w:vAlign w:val="center"/>
          </w:tcPr>
          <w:p w14:paraId="64A68B0C" w14:textId="77777777" w:rsidR="00DE70E9" w:rsidRPr="001D386E" w:rsidRDefault="00DE70E9" w:rsidP="000B084B">
            <w:pPr>
              <w:pStyle w:val="TAC"/>
            </w:pPr>
          </w:p>
        </w:tc>
        <w:tc>
          <w:tcPr>
            <w:tcW w:w="587" w:type="dxa"/>
            <w:gridSpan w:val="2"/>
            <w:vAlign w:val="center"/>
          </w:tcPr>
          <w:p w14:paraId="64314797" w14:textId="77777777" w:rsidR="00DE70E9" w:rsidRPr="001D386E" w:rsidRDefault="00DE70E9" w:rsidP="000B084B">
            <w:pPr>
              <w:pStyle w:val="TAC"/>
            </w:pPr>
          </w:p>
        </w:tc>
        <w:tc>
          <w:tcPr>
            <w:tcW w:w="588" w:type="dxa"/>
            <w:gridSpan w:val="2"/>
            <w:vAlign w:val="center"/>
          </w:tcPr>
          <w:p w14:paraId="51944BD6" w14:textId="77777777" w:rsidR="00DE70E9" w:rsidRPr="001D386E" w:rsidRDefault="00DE70E9" w:rsidP="000B084B">
            <w:pPr>
              <w:pStyle w:val="TAC"/>
            </w:pPr>
            <w:r w:rsidRPr="001D386E">
              <w:rPr>
                <w:szCs w:val="18"/>
              </w:rPr>
              <w:t>Yes</w:t>
            </w:r>
          </w:p>
        </w:tc>
        <w:tc>
          <w:tcPr>
            <w:tcW w:w="588" w:type="dxa"/>
            <w:gridSpan w:val="3"/>
            <w:vAlign w:val="center"/>
          </w:tcPr>
          <w:p w14:paraId="412E44BB" w14:textId="77777777" w:rsidR="00DE70E9" w:rsidRPr="001D386E" w:rsidRDefault="00DE70E9" w:rsidP="000B084B">
            <w:pPr>
              <w:pStyle w:val="TAC"/>
            </w:pPr>
            <w:r w:rsidRPr="001D386E">
              <w:rPr>
                <w:szCs w:val="18"/>
              </w:rPr>
              <w:t>Yes</w:t>
            </w:r>
          </w:p>
        </w:tc>
        <w:tc>
          <w:tcPr>
            <w:tcW w:w="592" w:type="dxa"/>
            <w:gridSpan w:val="3"/>
            <w:vAlign w:val="center"/>
          </w:tcPr>
          <w:p w14:paraId="270F9AAB" w14:textId="77777777" w:rsidR="00DE70E9" w:rsidRPr="001D386E" w:rsidRDefault="00DE70E9" w:rsidP="000B084B">
            <w:pPr>
              <w:pStyle w:val="TAC"/>
            </w:pPr>
            <w:r w:rsidRPr="001D386E">
              <w:rPr>
                <w:szCs w:val="18"/>
              </w:rPr>
              <w:t>Yes</w:t>
            </w:r>
          </w:p>
        </w:tc>
        <w:tc>
          <w:tcPr>
            <w:tcW w:w="632" w:type="dxa"/>
            <w:gridSpan w:val="3"/>
            <w:vAlign w:val="center"/>
          </w:tcPr>
          <w:p w14:paraId="1CAD58B5" w14:textId="77777777" w:rsidR="00DE70E9" w:rsidRPr="001D386E" w:rsidRDefault="00DE70E9" w:rsidP="000B084B">
            <w:pPr>
              <w:pStyle w:val="TAC"/>
            </w:pPr>
            <w:r w:rsidRPr="001D386E">
              <w:rPr>
                <w:szCs w:val="18"/>
              </w:rPr>
              <w:t>Yes</w:t>
            </w:r>
          </w:p>
        </w:tc>
        <w:tc>
          <w:tcPr>
            <w:tcW w:w="1187" w:type="dxa"/>
            <w:vMerge w:val="restart"/>
            <w:vAlign w:val="center"/>
          </w:tcPr>
          <w:p w14:paraId="4130CF47" w14:textId="77777777" w:rsidR="00DE70E9" w:rsidRPr="001D386E" w:rsidRDefault="00DE70E9" w:rsidP="000B084B">
            <w:pPr>
              <w:pStyle w:val="TAC"/>
            </w:pPr>
            <w:r w:rsidRPr="001D386E">
              <w:t>65</w:t>
            </w:r>
          </w:p>
        </w:tc>
        <w:tc>
          <w:tcPr>
            <w:tcW w:w="1286" w:type="dxa"/>
            <w:vMerge w:val="restart"/>
            <w:vAlign w:val="center"/>
          </w:tcPr>
          <w:p w14:paraId="088CA120" w14:textId="77777777" w:rsidR="00DE70E9" w:rsidRPr="001D386E" w:rsidRDefault="00DE70E9" w:rsidP="000B084B">
            <w:pPr>
              <w:pStyle w:val="TAC"/>
            </w:pPr>
            <w:r w:rsidRPr="001D386E">
              <w:t>0</w:t>
            </w:r>
          </w:p>
        </w:tc>
      </w:tr>
      <w:tr w:rsidR="00DE70E9" w:rsidRPr="001D386E" w14:paraId="4509240C" w14:textId="77777777" w:rsidTr="000B084B">
        <w:trPr>
          <w:trHeight w:val="223"/>
          <w:jc w:val="center"/>
        </w:trPr>
        <w:tc>
          <w:tcPr>
            <w:tcW w:w="1401" w:type="dxa"/>
            <w:vMerge/>
            <w:vAlign w:val="center"/>
          </w:tcPr>
          <w:p w14:paraId="32A136B4" w14:textId="77777777" w:rsidR="00DE70E9" w:rsidRPr="001D386E" w:rsidRDefault="00DE70E9" w:rsidP="000B084B">
            <w:pPr>
              <w:pStyle w:val="TAC"/>
            </w:pPr>
          </w:p>
        </w:tc>
        <w:tc>
          <w:tcPr>
            <w:tcW w:w="1466" w:type="dxa"/>
            <w:vMerge/>
            <w:vAlign w:val="center"/>
          </w:tcPr>
          <w:p w14:paraId="6DBC64CA" w14:textId="77777777" w:rsidR="00DE70E9" w:rsidRPr="001D386E" w:rsidRDefault="00DE70E9" w:rsidP="000B084B">
            <w:pPr>
              <w:pStyle w:val="TAC"/>
              <w:rPr>
                <w:lang w:eastAsia="zh-CN"/>
              </w:rPr>
            </w:pPr>
          </w:p>
        </w:tc>
        <w:tc>
          <w:tcPr>
            <w:tcW w:w="769" w:type="dxa"/>
            <w:shd w:val="clear" w:color="auto" w:fill="auto"/>
            <w:vAlign w:val="center"/>
          </w:tcPr>
          <w:p w14:paraId="6F738B92" w14:textId="77777777" w:rsidR="00DE70E9" w:rsidRPr="001D386E" w:rsidRDefault="00DE70E9" w:rsidP="000B084B">
            <w:pPr>
              <w:pStyle w:val="TAC"/>
              <w:rPr>
                <w:lang w:eastAsia="zh-CN"/>
              </w:rPr>
            </w:pPr>
            <w:r w:rsidRPr="001D386E">
              <w:rPr>
                <w:szCs w:val="18"/>
              </w:rPr>
              <w:t>70</w:t>
            </w:r>
          </w:p>
        </w:tc>
        <w:tc>
          <w:tcPr>
            <w:tcW w:w="3714" w:type="dxa"/>
            <w:gridSpan w:val="14"/>
            <w:shd w:val="clear" w:color="auto" w:fill="auto"/>
            <w:vAlign w:val="center"/>
          </w:tcPr>
          <w:p w14:paraId="3EBE5959" w14:textId="77777777" w:rsidR="00DE70E9" w:rsidRPr="001D386E" w:rsidRDefault="00DE70E9" w:rsidP="000B084B">
            <w:pPr>
              <w:pStyle w:val="TAC"/>
            </w:pPr>
            <w:r w:rsidRPr="001D386E">
              <w:rPr>
                <w:szCs w:val="18"/>
              </w:rPr>
              <w:t>See the CA_70C Bandwidth combination set 0 in Table 5.6A.1-1</w:t>
            </w:r>
          </w:p>
        </w:tc>
        <w:tc>
          <w:tcPr>
            <w:tcW w:w="1187" w:type="dxa"/>
            <w:vMerge/>
            <w:vAlign w:val="center"/>
          </w:tcPr>
          <w:p w14:paraId="2776882C" w14:textId="77777777" w:rsidR="00DE70E9" w:rsidRPr="001D386E" w:rsidRDefault="00DE70E9" w:rsidP="000B084B">
            <w:pPr>
              <w:pStyle w:val="TAC"/>
            </w:pPr>
          </w:p>
        </w:tc>
        <w:tc>
          <w:tcPr>
            <w:tcW w:w="1286" w:type="dxa"/>
            <w:vMerge/>
            <w:vAlign w:val="center"/>
          </w:tcPr>
          <w:p w14:paraId="0952B57D" w14:textId="77777777" w:rsidR="00DE70E9" w:rsidRPr="001D386E" w:rsidRDefault="00DE70E9" w:rsidP="000B084B">
            <w:pPr>
              <w:pStyle w:val="TAC"/>
            </w:pPr>
          </w:p>
        </w:tc>
      </w:tr>
      <w:tr w:rsidR="00DE70E9" w:rsidRPr="001D386E" w14:paraId="4E8E5984" w14:textId="77777777" w:rsidTr="000B084B">
        <w:trPr>
          <w:trHeight w:val="223"/>
          <w:jc w:val="center"/>
        </w:trPr>
        <w:tc>
          <w:tcPr>
            <w:tcW w:w="1401" w:type="dxa"/>
            <w:vMerge/>
            <w:vAlign w:val="center"/>
          </w:tcPr>
          <w:p w14:paraId="0AB8BD93" w14:textId="77777777" w:rsidR="00DE70E9" w:rsidRPr="001D386E" w:rsidRDefault="00DE70E9" w:rsidP="000B084B">
            <w:pPr>
              <w:pStyle w:val="TAC"/>
            </w:pPr>
          </w:p>
        </w:tc>
        <w:tc>
          <w:tcPr>
            <w:tcW w:w="1466" w:type="dxa"/>
            <w:vMerge/>
            <w:vAlign w:val="center"/>
          </w:tcPr>
          <w:p w14:paraId="6C4D6261" w14:textId="77777777" w:rsidR="00DE70E9" w:rsidRPr="001D386E" w:rsidRDefault="00DE70E9" w:rsidP="000B084B">
            <w:pPr>
              <w:pStyle w:val="TAC"/>
              <w:rPr>
                <w:lang w:eastAsia="zh-CN"/>
              </w:rPr>
            </w:pPr>
          </w:p>
        </w:tc>
        <w:tc>
          <w:tcPr>
            <w:tcW w:w="769" w:type="dxa"/>
            <w:shd w:val="clear" w:color="auto" w:fill="auto"/>
            <w:vAlign w:val="center"/>
          </w:tcPr>
          <w:p w14:paraId="6FC402FE" w14:textId="77777777" w:rsidR="00DE70E9" w:rsidRPr="001D386E" w:rsidRDefault="00DE70E9" w:rsidP="000B084B">
            <w:pPr>
              <w:pStyle w:val="TAC"/>
              <w:rPr>
                <w:lang w:eastAsia="zh-CN"/>
              </w:rPr>
            </w:pPr>
            <w:r w:rsidRPr="001D386E">
              <w:rPr>
                <w:szCs w:val="18"/>
              </w:rPr>
              <w:t>71</w:t>
            </w:r>
          </w:p>
        </w:tc>
        <w:tc>
          <w:tcPr>
            <w:tcW w:w="727" w:type="dxa"/>
            <w:shd w:val="clear" w:color="auto" w:fill="auto"/>
            <w:vAlign w:val="center"/>
          </w:tcPr>
          <w:p w14:paraId="4DB3CFDF" w14:textId="77777777" w:rsidR="00DE70E9" w:rsidRPr="001D386E" w:rsidRDefault="00DE70E9" w:rsidP="000B084B">
            <w:pPr>
              <w:pStyle w:val="TAC"/>
            </w:pPr>
          </w:p>
        </w:tc>
        <w:tc>
          <w:tcPr>
            <w:tcW w:w="587" w:type="dxa"/>
            <w:gridSpan w:val="2"/>
            <w:vAlign w:val="center"/>
          </w:tcPr>
          <w:p w14:paraId="063A72C2" w14:textId="77777777" w:rsidR="00DE70E9" w:rsidRPr="001D386E" w:rsidRDefault="00DE70E9" w:rsidP="000B084B">
            <w:pPr>
              <w:pStyle w:val="TAC"/>
            </w:pPr>
          </w:p>
        </w:tc>
        <w:tc>
          <w:tcPr>
            <w:tcW w:w="588" w:type="dxa"/>
            <w:gridSpan w:val="2"/>
            <w:vAlign w:val="center"/>
          </w:tcPr>
          <w:p w14:paraId="0B5140AA" w14:textId="77777777" w:rsidR="00DE70E9" w:rsidRPr="001D386E" w:rsidRDefault="00DE70E9" w:rsidP="000B084B">
            <w:pPr>
              <w:pStyle w:val="TAC"/>
            </w:pPr>
            <w:r w:rsidRPr="001D386E">
              <w:rPr>
                <w:szCs w:val="18"/>
              </w:rPr>
              <w:t>Yes</w:t>
            </w:r>
          </w:p>
        </w:tc>
        <w:tc>
          <w:tcPr>
            <w:tcW w:w="588" w:type="dxa"/>
            <w:gridSpan w:val="3"/>
            <w:vAlign w:val="center"/>
          </w:tcPr>
          <w:p w14:paraId="472A7879" w14:textId="77777777" w:rsidR="00DE70E9" w:rsidRPr="001D386E" w:rsidRDefault="00DE70E9" w:rsidP="000B084B">
            <w:pPr>
              <w:pStyle w:val="TAC"/>
            </w:pPr>
            <w:r w:rsidRPr="001D386E">
              <w:rPr>
                <w:szCs w:val="18"/>
              </w:rPr>
              <w:t>Yes</w:t>
            </w:r>
          </w:p>
        </w:tc>
        <w:tc>
          <w:tcPr>
            <w:tcW w:w="592" w:type="dxa"/>
            <w:gridSpan w:val="3"/>
            <w:vAlign w:val="center"/>
          </w:tcPr>
          <w:p w14:paraId="435C9512" w14:textId="77777777" w:rsidR="00DE70E9" w:rsidRPr="001D386E" w:rsidRDefault="00DE70E9" w:rsidP="000B084B">
            <w:pPr>
              <w:pStyle w:val="TAC"/>
            </w:pPr>
            <w:r w:rsidRPr="001D386E">
              <w:rPr>
                <w:szCs w:val="18"/>
              </w:rPr>
              <w:t>Yes</w:t>
            </w:r>
          </w:p>
        </w:tc>
        <w:tc>
          <w:tcPr>
            <w:tcW w:w="632" w:type="dxa"/>
            <w:gridSpan w:val="3"/>
            <w:vAlign w:val="center"/>
          </w:tcPr>
          <w:p w14:paraId="51CFA895" w14:textId="77777777" w:rsidR="00DE70E9" w:rsidRPr="001D386E" w:rsidRDefault="00DE70E9" w:rsidP="000B084B">
            <w:pPr>
              <w:pStyle w:val="TAC"/>
            </w:pPr>
            <w:r w:rsidRPr="001D386E">
              <w:rPr>
                <w:szCs w:val="18"/>
              </w:rPr>
              <w:t>Yes</w:t>
            </w:r>
          </w:p>
        </w:tc>
        <w:tc>
          <w:tcPr>
            <w:tcW w:w="1187" w:type="dxa"/>
            <w:vMerge/>
            <w:vAlign w:val="center"/>
          </w:tcPr>
          <w:p w14:paraId="26833C30" w14:textId="77777777" w:rsidR="00DE70E9" w:rsidRPr="001D386E" w:rsidRDefault="00DE70E9" w:rsidP="000B084B">
            <w:pPr>
              <w:pStyle w:val="TAC"/>
            </w:pPr>
          </w:p>
        </w:tc>
        <w:tc>
          <w:tcPr>
            <w:tcW w:w="1286" w:type="dxa"/>
            <w:vMerge/>
            <w:vAlign w:val="center"/>
          </w:tcPr>
          <w:p w14:paraId="13A8D209" w14:textId="77777777" w:rsidR="00DE70E9" w:rsidRPr="001D386E" w:rsidRDefault="00DE70E9" w:rsidP="000B084B">
            <w:pPr>
              <w:pStyle w:val="TAC"/>
            </w:pPr>
          </w:p>
        </w:tc>
      </w:tr>
      <w:tr w:rsidR="00DE70E9" w:rsidRPr="001D386E" w14:paraId="0D9A719B" w14:textId="77777777" w:rsidTr="000B084B">
        <w:trPr>
          <w:trHeight w:val="223"/>
          <w:jc w:val="center"/>
        </w:trPr>
        <w:tc>
          <w:tcPr>
            <w:tcW w:w="1401" w:type="dxa"/>
            <w:vMerge w:val="restart"/>
            <w:vAlign w:val="center"/>
          </w:tcPr>
          <w:p w14:paraId="460D0A46" w14:textId="77777777" w:rsidR="00DE70E9" w:rsidRPr="001D386E" w:rsidRDefault="00DE70E9" w:rsidP="000B084B">
            <w:pPr>
              <w:pStyle w:val="TAC"/>
            </w:pPr>
            <w:r w:rsidRPr="001D386E">
              <w:t>CA_66A-66A-70A-71A</w:t>
            </w:r>
          </w:p>
        </w:tc>
        <w:tc>
          <w:tcPr>
            <w:tcW w:w="1466" w:type="dxa"/>
            <w:vMerge w:val="restart"/>
            <w:vAlign w:val="center"/>
          </w:tcPr>
          <w:p w14:paraId="7D4FF9CA" w14:textId="77777777" w:rsidR="00DE70E9" w:rsidRPr="001D386E" w:rsidRDefault="00DE70E9" w:rsidP="000B084B">
            <w:pPr>
              <w:pStyle w:val="TAC"/>
              <w:rPr>
                <w:lang w:eastAsia="zh-CN"/>
              </w:rPr>
            </w:pPr>
            <w:r w:rsidRPr="001D386E">
              <w:rPr>
                <w:lang w:eastAsia="zh-CN"/>
              </w:rPr>
              <w:t>-</w:t>
            </w:r>
          </w:p>
        </w:tc>
        <w:tc>
          <w:tcPr>
            <w:tcW w:w="769" w:type="dxa"/>
            <w:shd w:val="clear" w:color="auto" w:fill="auto"/>
            <w:vAlign w:val="center"/>
          </w:tcPr>
          <w:p w14:paraId="002EBCD6" w14:textId="77777777" w:rsidR="00DE70E9" w:rsidRPr="001D386E" w:rsidRDefault="00DE70E9" w:rsidP="000B084B">
            <w:pPr>
              <w:pStyle w:val="TAC"/>
              <w:rPr>
                <w:lang w:eastAsia="zh-CN"/>
              </w:rPr>
            </w:pPr>
            <w:r w:rsidRPr="001D386E">
              <w:t>66</w:t>
            </w:r>
          </w:p>
        </w:tc>
        <w:tc>
          <w:tcPr>
            <w:tcW w:w="3714" w:type="dxa"/>
            <w:gridSpan w:val="14"/>
            <w:shd w:val="clear" w:color="auto" w:fill="auto"/>
            <w:vAlign w:val="center"/>
          </w:tcPr>
          <w:p w14:paraId="1C0F1A5D" w14:textId="77777777" w:rsidR="00DE70E9" w:rsidRPr="001D386E" w:rsidRDefault="00DE70E9" w:rsidP="000B084B">
            <w:pPr>
              <w:pStyle w:val="TAC"/>
            </w:pPr>
            <w:r w:rsidRPr="001D386E">
              <w:rPr>
                <w:rFonts w:hint="eastAsia"/>
              </w:rPr>
              <w:t>See the CA_66A-66A Bandwidth combination set 0 in Table</w:t>
            </w:r>
            <w:r w:rsidRPr="001D386E">
              <w:t xml:space="preserve"> 5.6A.1-3</w:t>
            </w:r>
          </w:p>
        </w:tc>
        <w:tc>
          <w:tcPr>
            <w:tcW w:w="1187" w:type="dxa"/>
            <w:vMerge w:val="restart"/>
            <w:vAlign w:val="center"/>
          </w:tcPr>
          <w:p w14:paraId="0A73133E" w14:textId="77777777" w:rsidR="00DE70E9" w:rsidRPr="001D386E" w:rsidRDefault="00DE70E9" w:rsidP="000B084B">
            <w:pPr>
              <w:pStyle w:val="TAC"/>
            </w:pPr>
            <w:r w:rsidRPr="001D386E">
              <w:t>75</w:t>
            </w:r>
          </w:p>
        </w:tc>
        <w:tc>
          <w:tcPr>
            <w:tcW w:w="1286" w:type="dxa"/>
            <w:vMerge w:val="restart"/>
            <w:vAlign w:val="center"/>
          </w:tcPr>
          <w:p w14:paraId="7BB5EEE3" w14:textId="77777777" w:rsidR="00DE70E9" w:rsidRPr="001D386E" w:rsidRDefault="00DE70E9" w:rsidP="000B084B">
            <w:pPr>
              <w:pStyle w:val="TAC"/>
            </w:pPr>
            <w:r w:rsidRPr="001D386E">
              <w:t>0</w:t>
            </w:r>
          </w:p>
        </w:tc>
      </w:tr>
      <w:tr w:rsidR="00DE70E9" w:rsidRPr="001D386E" w14:paraId="719B480C" w14:textId="77777777" w:rsidTr="000B084B">
        <w:trPr>
          <w:trHeight w:val="223"/>
          <w:jc w:val="center"/>
        </w:trPr>
        <w:tc>
          <w:tcPr>
            <w:tcW w:w="1401" w:type="dxa"/>
            <w:vMerge/>
            <w:vAlign w:val="center"/>
          </w:tcPr>
          <w:p w14:paraId="7904F397" w14:textId="77777777" w:rsidR="00DE70E9" w:rsidRPr="001D386E" w:rsidRDefault="00DE70E9" w:rsidP="000B084B">
            <w:pPr>
              <w:pStyle w:val="TAC"/>
            </w:pPr>
          </w:p>
        </w:tc>
        <w:tc>
          <w:tcPr>
            <w:tcW w:w="1466" w:type="dxa"/>
            <w:vMerge/>
            <w:vAlign w:val="center"/>
          </w:tcPr>
          <w:p w14:paraId="4E01CF1B" w14:textId="77777777" w:rsidR="00DE70E9" w:rsidRPr="001D386E" w:rsidRDefault="00DE70E9" w:rsidP="000B084B">
            <w:pPr>
              <w:pStyle w:val="TAC"/>
              <w:rPr>
                <w:lang w:eastAsia="zh-CN"/>
              </w:rPr>
            </w:pPr>
          </w:p>
        </w:tc>
        <w:tc>
          <w:tcPr>
            <w:tcW w:w="769" w:type="dxa"/>
            <w:shd w:val="clear" w:color="auto" w:fill="auto"/>
            <w:vAlign w:val="center"/>
          </w:tcPr>
          <w:p w14:paraId="36732456" w14:textId="77777777" w:rsidR="00DE70E9" w:rsidRPr="001D386E" w:rsidRDefault="00DE70E9" w:rsidP="000B084B">
            <w:pPr>
              <w:pStyle w:val="TAC"/>
              <w:rPr>
                <w:lang w:eastAsia="zh-CN"/>
              </w:rPr>
            </w:pPr>
            <w:r w:rsidRPr="001D386E">
              <w:rPr>
                <w:rFonts w:hint="eastAsia"/>
              </w:rPr>
              <w:t>70</w:t>
            </w:r>
          </w:p>
        </w:tc>
        <w:tc>
          <w:tcPr>
            <w:tcW w:w="727" w:type="dxa"/>
            <w:shd w:val="clear" w:color="auto" w:fill="auto"/>
            <w:vAlign w:val="center"/>
          </w:tcPr>
          <w:p w14:paraId="7A45D5CC" w14:textId="77777777" w:rsidR="00DE70E9" w:rsidRPr="001D386E" w:rsidRDefault="00DE70E9" w:rsidP="000B084B">
            <w:pPr>
              <w:pStyle w:val="TAC"/>
            </w:pPr>
          </w:p>
        </w:tc>
        <w:tc>
          <w:tcPr>
            <w:tcW w:w="587" w:type="dxa"/>
            <w:gridSpan w:val="2"/>
            <w:vAlign w:val="center"/>
          </w:tcPr>
          <w:p w14:paraId="6427FC27" w14:textId="77777777" w:rsidR="00DE70E9" w:rsidRPr="001D386E" w:rsidRDefault="00DE70E9" w:rsidP="000B084B">
            <w:pPr>
              <w:pStyle w:val="TAC"/>
            </w:pPr>
          </w:p>
        </w:tc>
        <w:tc>
          <w:tcPr>
            <w:tcW w:w="588" w:type="dxa"/>
            <w:gridSpan w:val="2"/>
            <w:vAlign w:val="center"/>
          </w:tcPr>
          <w:p w14:paraId="6D01468C" w14:textId="77777777" w:rsidR="00DE70E9" w:rsidRPr="001D386E" w:rsidRDefault="00DE70E9" w:rsidP="000B084B">
            <w:pPr>
              <w:pStyle w:val="TAC"/>
            </w:pPr>
            <w:r w:rsidRPr="001D386E">
              <w:t>Yes</w:t>
            </w:r>
          </w:p>
        </w:tc>
        <w:tc>
          <w:tcPr>
            <w:tcW w:w="588" w:type="dxa"/>
            <w:gridSpan w:val="3"/>
            <w:vAlign w:val="center"/>
          </w:tcPr>
          <w:p w14:paraId="64FC55A7" w14:textId="77777777" w:rsidR="00DE70E9" w:rsidRPr="001D386E" w:rsidRDefault="00DE70E9" w:rsidP="000B084B">
            <w:pPr>
              <w:pStyle w:val="TAC"/>
            </w:pPr>
            <w:r w:rsidRPr="001D386E">
              <w:t>Yes</w:t>
            </w:r>
          </w:p>
        </w:tc>
        <w:tc>
          <w:tcPr>
            <w:tcW w:w="592" w:type="dxa"/>
            <w:gridSpan w:val="3"/>
            <w:vAlign w:val="center"/>
          </w:tcPr>
          <w:p w14:paraId="3F6EDDFB" w14:textId="77777777" w:rsidR="00DE70E9" w:rsidRPr="001D386E" w:rsidRDefault="00DE70E9" w:rsidP="000B084B">
            <w:pPr>
              <w:pStyle w:val="TAC"/>
            </w:pPr>
            <w:r w:rsidRPr="001D386E">
              <w:t>Yes</w:t>
            </w:r>
          </w:p>
        </w:tc>
        <w:tc>
          <w:tcPr>
            <w:tcW w:w="632" w:type="dxa"/>
            <w:gridSpan w:val="3"/>
            <w:vAlign w:val="center"/>
          </w:tcPr>
          <w:p w14:paraId="1B46B8C2" w14:textId="77777777" w:rsidR="00DE70E9" w:rsidRPr="001D386E" w:rsidRDefault="00DE70E9" w:rsidP="000B084B">
            <w:pPr>
              <w:pStyle w:val="TAC"/>
            </w:pPr>
          </w:p>
        </w:tc>
        <w:tc>
          <w:tcPr>
            <w:tcW w:w="1187" w:type="dxa"/>
            <w:vMerge/>
            <w:vAlign w:val="center"/>
          </w:tcPr>
          <w:p w14:paraId="032AA466" w14:textId="77777777" w:rsidR="00DE70E9" w:rsidRPr="001D386E" w:rsidRDefault="00DE70E9" w:rsidP="000B084B">
            <w:pPr>
              <w:pStyle w:val="TAC"/>
            </w:pPr>
          </w:p>
        </w:tc>
        <w:tc>
          <w:tcPr>
            <w:tcW w:w="1286" w:type="dxa"/>
            <w:vMerge/>
            <w:vAlign w:val="center"/>
          </w:tcPr>
          <w:p w14:paraId="15F1A031" w14:textId="77777777" w:rsidR="00DE70E9" w:rsidRPr="001D386E" w:rsidRDefault="00DE70E9" w:rsidP="000B084B">
            <w:pPr>
              <w:pStyle w:val="TAC"/>
            </w:pPr>
          </w:p>
        </w:tc>
      </w:tr>
      <w:tr w:rsidR="00DE70E9" w:rsidRPr="001D386E" w14:paraId="6AB043AA" w14:textId="77777777" w:rsidTr="000B084B">
        <w:trPr>
          <w:trHeight w:val="223"/>
          <w:jc w:val="center"/>
        </w:trPr>
        <w:tc>
          <w:tcPr>
            <w:tcW w:w="1401" w:type="dxa"/>
            <w:vMerge/>
            <w:vAlign w:val="center"/>
          </w:tcPr>
          <w:p w14:paraId="6D27F9CE" w14:textId="77777777" w:rsidR="00DE70E9" w:rsidRPr="001D386E" w:rsidRDefault="00DE70E9" w:rsidP="000B084B">
            <w:pPr>
              <w:pStyle w:val="TAC"/>
            </w:pPr>
          </w:p>
        </w:tc>
        <w:tc>
          <w:tcPr>
            <w:tcW w:w="1466" w:type="dxa"/>
            <w:vMerge/>
            <w:vAlign w:val="center"/>
          </w:tcPr>
          <w:p w14:paraId="31A74102" w14:textId="77777777" w:rsidR="00DE70E9" w:rsidRPr="001D386E" w:rsidRDefault="00DE70E9" w:rsidP="000B084B">
            <w:pPr>
              <w:pStyle w:val="TAC"/>
              <w:rPr>
                <w:lang w:eastAsia="zh-CN"/>
              </w:rPr>
            </w:pPr>
          </w:p>
        </w:tc>
        <w:tc>
          <w:tcPr>
            <w:tcW w:w="769" w:type="dxa"/>
            <w:shd w:val="clear" w:color="auto" w:fill="auto"/>
            <w:vAlign w:val="center"/>
          </w:tcPr>
          <w:p w14:paraId="7875B63A" w14:textId="77777777" w:rsidR="00DE70E9" w:rsidRPr="001D386E" w:rsidRDefault="00DE70E9" w:rsidP="000B084B">
            <w:pPr>
              <w:pStyle w:val="TAC"/>
              <w:rPr>
                <w:lang w:eastAsia="zh-CN"/>
              </w:rPr>
            </w:pPr>
            <w:r w:rsidRPr="001D386E">
              <w:t>71</w:t>
            </w:r>
          </w:p>
        </w:tc>
        <w:tc>
          <w:tcPr>
            <w:tcW w:w="727" w:type="dxa"/>
            <w:shd w:val="clear" w:color="auto" w:fill="auto"/>
            <w:vAlign w:val="center"/>
          </w:tcPr>
          <w:p w14:paraId="56DCBA5E" w14:textId="77777777" w:rsidR="00DE70E9" w:rsidRPr="001D386E" w:rsidRDefault="00DE70E9" w:rsidP="000B084B">
            <w:pPr>
              <w:pStyle w:val="TAC"/>
            </w:pPr>
          </w:p>
        </w:tc>
        <w:tc>
          <w:tcPr>
            <w:tcW w:w="587" w:type="dxa"/>
            <w:gridSpan w:val="2"/>
            <w:vAlign w:val="center"/>
          </w:tcPr>
          <w:p w14:paraId="6CE6862E" w14:textId="77777777" w:rsidR="00DE70E9" w:rsidRPr="001D386E" w:rsidRDefault="00DE70E9" w:rsidP="000B084B">
            <w:pPr>
              <w:pStyle w:val="TAC"/>
            </w:pPr>
          </w:p>
        </w:tc>
        <w:tc>
          <w:tcPr>
            <w:tcW w:w="588" w:type="dxa"/>
            <w:gridSpan w:val="2"/>
            <w:vAlign w:val="center"/>
          </w:tcPr>
          <w:p w14:paraId="62B69157" w14:textId="77777777" w:rsidR="00DE70E9" w:rsidRPr="001D386E" w:rsidRDefault="00DE70E9" w:rsidP="000B084B">
            <w:pPr>
              <w:pStyle w:val="TAC"/>
            </w:pPr>
            <w:r w:rsidRPr="001D386E">
              <w:t>Yes</w:t>
            </w:r>
          </w:p>
        </w:tc>
        <w:tc>
          <w:tcPr>
            <w:tcW w:w="588" w:type="dxa"/>
            <w:gridSpan w:val="3"/>
            <w:vAlign w:val="center"/>
          </w:tcPr>
          <w:p w14:paraId="10F28F8C" w14:textId="77777777" w:rsidR="00DE70E9" w:rsidRPr="001D386E" w:rsidRDefault="00DE70E9" w:rsidP="000B084B">
            <w:pPr>
              <w:pStyle w:val="TAC"/>
            </w:pPr>
            <w:r w:rsidRPr="001D386E">
              <w:t>Yes</w:t>
            </w:r>
          </w:p>
        </w:tc>
        <w:tc>
          <w:tcPr>
            <w:tcW w:w="592" w:type="dxa"/>
            <w:gridSpan w:val="3"/>
            <w:vAlign w:val="center"/>
          </w:tcPr>
          <w:p w14:paraId="4479B8A3" w14:textId="77777777" w:rsidR="00DE70E9" w:rsidRPr="001D386E" w:rsidRDefault="00DE70E9" w:rsidP="000B084B">
            <w:pPr>
              <w:pStyle w:val="TAC"/>
            </w:pPr>
            <w:r w:rsidRPr="001D386E">
              <w:t>Yes</w:t>
            </w:r>
          </w:p>
        </w:tc>
        <w:tc>
          <w:tcPr>
            <w:tcW w:w="632" w:type="dxa"/>
            <w:gridSpan w:val="3"/>
            <w:vAlign w:val="center"/>
          </w:tcPr>
          <w:p w14:paraId="0CAD29B2" w14:textId="77777777" w:rsidR="00DE70E9" w:rsidRPr="001D386E" w:rsidRDefault="00DE70E9" w:rsidP="000B084B">
            <w:pPr>
              <w:pStyle w:val="TAC"/>
            </w:pPr>
            <w:r w:rsidRPr="001D386E">
              <w:t>Yes</w:t>
            </w:r>
          </w:p>
        </w:tc>
        <w:tc>
          <w:tcPr>
            <w:tcW w:w="1187" w:type="dxa"/>
            <w:vMerge/>
            <w:vAlign w:val="center"/>
          </w:tcPr>
          <w:p w14:paraId="6A255B64" w14:textId="77777777" w:rsidR="00DE70E9" w:rsidRPr="001D386E" w:rsidRDefault="00DE70E9" w:rsidP="000B084B">
            <w:pPr>
              <w:pStyle w:val="TAC"/>
            </w:pPr>
          </w:p>
        </w:tc>
        <w:tc>
          <w:tcPr>
            <w:tcW w:w="1286" w:type="dxa"/>
            <w:vMerge/>
            <w:vAlign w:val="center"/>
          </w:tcPr>
          <w:p w14:paraId="36300157" w14:textId="77777777" w:rsidR="00DE70E9" w:rsidRPr="001D386E" w:rsidRDefault="00DE70E9" w:rsidP="000B084B">
            <w:pPr>
              <w:pStyle w:val="TAC"/>
            </w:pPr>
          </w:p>
        </w:tc>
      </w:tr>
      <w:tr w:rsidR="00DE70E9" w:rsidRPr="001D386E" w14:paraId="14EAB074" w14:textId="77777777" w:rsidTr="000B084B">
        <w:trPr>
          <w:trHeight w:val="223"/>
          <w:jc w:val="center"/>
        </w:trPr>
        <w:tc>
          <w:tcPr>
            <w:tcW w:w="1401" w:type="dxa"/>
            <w:vMerge w:val="restart"/>
            <w:vAlign w:val="center"/>
          </w:tcPr>
          <w:p w14:paraId="0720C187" w14:textId="77777777" w:rsidR="00DE70E9" w:rsidRPr="001D386E" w:rsidRDefault="00DE70E9" w:rsidP="000B084B">
            <w:pPr>
              <w:pStyle w:val="TAC"/>
            </w:pPr>
            <w:r w:rsidRPr="001D386E">
              <w:rPr>
                <w:szCs w:val="18"/>
              </w:rPr>
              <w:t>CA_66A-66A-70C-71A</w:t>
            </w:r>
          </w:p>
        </w:tc>
        <w:tc>
          <w:tcPr>
            <w:tcW w:w="1466" w:type="dxa"/>
            <w:vMerge w:val="restart"/>
            <w:vAlign w:val="center"/>
          </w:tcPr>
          <w:p w14:paraId="0EAD19AF" w14:textId="77777777" w:rsidR="00DE70E9" w:rsidRPr="001D386E" w:rsidRDefault="00DE70E9" w:rsidP="000B084B">
            <w:pPr>
              <w:pStyle w:val="TAC"/>
              <w:rPr>
                <w:lang w:eastAsia="zh-CN"/>
              </w:rPr>
            </w:pPr>
            <w:r w:rsidRPr="001D386E">
              <w:t>-</w:t>
            </w:r>
          </w:p>
        </w:tc>
        <w:tc>
          <w:tcPr>
            <w:tcW w:w="769" w:type="dxa"/>
            <w:shd w:val="clear" w:color="auto" w:fill="auto"/>
            <w:vAlign w:val="center"/>
          </w:tcPr>
          <w:p w14:paraId="21BF068C" w14:textId="77777777" w:rsidR="00DE70E9" w:rsidRPr="001D386E" w:rsidRDefault="00DE70E9" w:rsidP="000B084B">
            <w:pPr>
              <w:pStyle w:val="TAC"/>
              <w:rPr>
                <w:b/>
              </w:rPr>
            </w:pPr>
            <w:r w:rsidRPr="001D386E">
              <w:rPr>
                <w:b/>
                <w:szCs w:val="18"/>
              </w:rPr>
              <w:t>66</w:t>
            </w:r>
          </w:p>
        </w:tc>
        <w:tc>
          <w:tcPr>
            <w:tcW w:w="3714" w:type="dxa"/>
            <w:gridSpan w:val="14"/>
            <w:shd w:val="clear" w:color="auto" w:fill="auto"/>
            <w:vAlign w:val="center"/>
          </w:tcPr>
          <w:p w14:paraId="386AF6A3" w14:textId="77777777" w:rsidR="00DE70E9" w:rsidRPr="001D386E" w:rsidRDefault="00DE70E9" w:rsidP="000B084B">
            <w:pPr>
              <w:pStyle w:val="TAC"/>
              <w:rPr>
                <w:lang w:val="en-US"/>
              </w:rPr>
            </w:pPr>
            <w:r w:rsidRPr="001D386E">
              <w:rPr>
                <w:szCs w:val="18"/>
              </w:rPr>
              <w:t>See the CA_66A-66A Bandwidth combination set 0 in Table 5.6A.1-3</w:t>
            </w:r>
          </w:p>
        </w:tc>
        <w:tc>
          <w:tcPr>
            <w:tcW w:w="1187" w:type="dxa"/>
            <w:vMerge w:val="restart"/>
            <w:vAlign w:val="center"/>
          </w:tcPr>
          <w:p w14:paraId="7A849384" w14:textId="77777777" w:rsidR="00DE70E9" w:rsidRPr="001D386E" w:rsidRDefault="00DE70E9" w:rsidP="000B084B">
            <w:pPr>
              <w:pStyle w:val="TAC"/>
            </w:pPr>
            <w:r w:rsidRPr="001D386E">
              <w:t>85</w:t>
            </w:r>
          </w:p>
        </w:tc>
        <w:tc>
          <w:tcPr>
            <w:tcW w:w="1286" w:type="dxa"/>
            <w:vMerge w:val="restart"/>
            <w:vAlign w:val="center"/>
          </w:tcPr>
          <w:p w14:paraId="4B1C3A05" w14:textId="77777777" w:rsidR="00DE70E9" w:rsidRPr="001D386E" w:rsidRDefault="00DE70E9" w:rsidP="000B084B">
            <w:pPr>
              <w:pStyle w:val="TAC"/>
            </w:pPr>
            <w:r w:rsidRPr="001D386E">
              <w:t>0</w:t>
            </w:r>
          </w:p>
        </w:tc>
      </w:tr>
      <w:tr w:rsidR="00DE70E9" w:rsidRPr="001D386E" w14:paraId="7C145556" w14:textId="77777777" w:rsidTr="000B084B">
        <w:trPr>
          <w:trHeight w:val="223"/>
          <w:jc w:val="center"/>
        </w:trPr>
        <w:tc>
          <w:tcPr>
            <w:tcW w:w="1401" w:type="dxa"/>
            <w:vMerge/>
            <w:vAlign w:val="center"/>
          </w:tcPr>
          <w:p w14:paraId="0A80156E" w14:textId="77777777" w:rsidR="00DE70E9" w:rsidRPr="001D386E" w:rsidRDefault="00DE70E9" w:rsidP="000B084B">
            <w:pPr>
              <w:pStyle w:val="TAC"/>
            </w:pPr>
          </w:p>
        </w:tc>
        <w:tc>
          <w:tcPr>
            <w:tcW w:w="1466" w:type="dxa"/>
            <w:vMerge/>
            <w:vAlign w:val="center"/>
          </w:tcPr>
          <w:p w14:paraId="6EC2D4C8" w14:textId="77777777" w:rsidR="00DE70E9" w:rsidRPr="001D386E" w:rsidRDefault="00DE70E9" w:rsidP="000B084B">
            <w:pPr>
              <w:pStyle w:val="TAC"/>
              <w:rPr>
                <w:lang w:eastAsia="zh-CN"/>
              </w:rPr>
            </w:pPr>
          </w:p>
        </w:tc>
        <w:tc>
          <w:tcPr>
            <w:tcW w:w="769" w:type="dxa"/>
            <w:shd w:val="clear" w:color="auto" w:fill="auto"/>
            <w:vAlign w:val="center"/>
          </w:tcPr>
          <w:p w14:paraId="4369E2DC" w14:textId="77777777" w:rsidR="00DE70E9" w:rsidRPr="001D386E" w:rsidRDefault="00DE70E9" w:rsidP="000B084B">
            <w:pPr>
              <w:pStyle w:val="TAC"/>
              <w:rPr>
                <w:b/>
              </w:rPr>
            </w:pPr>
            <w:r w:rsidRPr="001D386E">
              <w:rPr>
                <w:b/>
                <w:szCs w:val="18"/>
              </w:rPr>
              <w:t>70</w:t>
            </w:r>
          </w:p>
        </w:tc>
        <w:tc>
          <w:tcPr>
            <w:tcW w:w="3714" w:type="dxa"/>
            <w:gridSpan w:val="14"/>
            <w:shd w:val="clear" w:color="auto" w:fill="auto"/>
            <w:vAlign w:val="center"/>
          </w:tcPr>
          <w:p w14:paraId="5030E278" w14:textId="77777777" w:rsidR="00DE70E9" w:rsidRPr="001D386E" w:rsidRDefault="00DE70E9" w:rsidP="000B084B">
            <w:pPr>
              <w:pStyle w:val="TAC"/>
              <w:rPr>
                <w:lang w:val="en-US"/>
              </w:rPr>
            </w:pPr>
            <w:r w:rsidRPr="001D386E">
              <w:rPr>
                <w:szCs w:val="18"/>
              </w:rPr>
              <w:t>See the CA_70C Bandwidth combination set 0 in Table 5.6A.1-1</w:t>
            </w:r>
          </w:p>
        </w:tc>
        <w:tc>
          <w:tcPr>
            <w:tcW w:w="1187" w:type="dxa"/>
            <w:vMerge/>
            <w:vAlign w:val="center"/>
          </w:tcPr>
          <w:p w14:paraId="7E6CF98B" w14:textId="77777777" w:rsidR="00DE70E9" w:rsidRPr="001D386E" w:rsidRDefault="00DE70E9" w:rsidP="000B084B">
            <w:pPr>
              <w:pStyle w:val="TAC"/>
            </w:pPr>
          </w:p>
        </w:tc>
        <w:tc>
          <w:tcPr>
            <w:tcW w:w="1286" w:type="dxa"/>
            <w:vMerge/>
            <w:vAlign w:val="center"/>
          </w:tcPr>
          <w:p w14:paraId="35AE558A" w14:textId="77777777" w:rsidR="00DE70E9" w:rsidRPr="001D386E" w:rsidRDefault="00DE70E9" w:rsidP="000B084B">
            <w:pPr>
              <w:pStyle w:val="TAC"/>
            </w:pPr>
          </w:p>
        </w:tc>
      </w:tr>
      <w:tr w:rsidR="00DE70E9" w:rsidRPr="001D386E" w14:paraId="5954E2DF" w14:textId="77777777" w:rsidTr="000B084B">
        <w:trPr>
          <w:trHeight w:val="223"/>
          <w:jc w:val="center"/>
        </w:trPr>
        <w:tc>
          <w:tcPr>
            <w:tcW w:w="1401" w:type="dxa"/>
            <w:vMerge/>
            <w:vAlign w:val="center"/>
          </w:tcPr>
          <w:p w14:paraId="331ACC03" w14:textId="77777777" w:rsidR="00DE70E9" w:rsidRPr="001D386E" w:rsidRDefault="00DE70E9" w:rsidP="000B084B">
            <w:pPr>
              <w:pStyle w:val="TAC"/>
            </w:pPr>
          </w:p>
        </w:tc>
        <w:tc>
          <w:tcPr>
            <w:tcW w:w="1466" w:type="dxa"/>
            <w:vMerge/>
            <w:vAlign w:val="center"/>
          </w:tcPr>
          <w:p w14:paraId="26116E07" w14:textId="77777777" w:rsidR="00DE70E9" w:rsidRPr="001D386E" w:rsidRDefault="00DE70E9" w:rsidP="000B084B">
            <w:pPr>
              <w:pStyle w:val="TAC"/>
              <w:rPr>
                <w:lang w:eastAsia="zh-CN"/>
              </w:rPr>
            </w:pPr>
          </w:p>
        </w:tc>
        <w:tc>
          <w:tcPr>
            <w:tcW w:w="769" w:type="dxa"/>
            <w:shd w:val="clear" w:color="auto" w:fill="auto"/>
            <w:vAlign w:val="center"/>
          </w:tcPr>
          <w:p w14:paraId="05B6BB58" w14:textId="77777777" w:rsidR="00DE70E9" w:rsidRPr="001D386E" w:rsidRDefault="00DE70E9" w:rsidP="000B084B">
            <w:pPr>
              <w:pStyle w:val="TAC"/>
              <w:rPr>
                <w:b/>
              </w:rPr>
            </w:pPr>
            <w:r w:rsidRPr="001D386E">
              <w:rPr>
                <w:b/>
                <w:szCs w:val="18"/>
              </w:rPr>
              <w:t>71</w:t>
            </w:r>
          </w:p>
        </w:tc>
        <w:tc>
          <w:tcPr>
            <w:tcW w:w="727" w:type="dxa"/>
            <w:shd w:val="clear" w:color="auto" w:fill="auto"/>
            <w:vAlign w:val="center"/>
          </w:tcPr>
          <w:p w14:paraId="4E3DC64E" w14:textId="77777777" w:rsidR="00DE70E9" w:rsidRPr="001D386E" w:rsidRDefault="00DE70E9" w:rsidP="000B084B">
            <w:pPr>
              <w:pStyle w:val="TAC"/>
              <w:rPr>
                <w:b/>
                <w:lang w:eastAsia="ja-JP"/>
              </w:rPr>
            </w:pPr>
          </w:p>
        </w:tc>
        <w:tc>
          <w:tcPr>
            <w:tcW w:w="587" w:type="dxa"/>
            <w:gridSpan w:val="2"/>
            <w:vAlign w:val="center"/>
          </w:tcPr>
          <w:p w14:paraId="32ED860A" w14:textId="77777777" w:rsidR="00DE70E9" w:rsidRPr="001D386E" w:rsidRDefault="00DE70E9" w:rsidP="000B084B">
            <w:pPr>
              <w:pStyle w:val="TAC"/>
              <w:rPr>
                <w:lang w:eastAsia="ja-JP"/>
              </w:rPr>
            </w:pPr>
          </w:p>
        </w:tc>
        <w:tc>
          <w:tcPr>
            <w:tcW w:w="588" w:type="dxa"/>
            <w:gridSpan w:val="2"/>
            <w:vAlign w:val="center"/>
          </w:tcPr>
          <w:p w14:paraId="5D3BF018" w14:textId="77777777" w:rsidR="00DE70E9" w:rsidRPr="001D386E" w:rsidRDefault="00DE70E9" w:rsidP="000B084B">
            <w:pPr>
              <w:pStyle w:val="TAC"/>
              <w:rPr>
                <w:lang w:eastAsia="ja-JP"/>
              </w:rPr>
            </w:pPr>
            <w:r w:rsidRPr="001D386E">
              <w:rPr>
                <w:szCs w:val="18"/>
              </w:rPr>
              <w:t>Yes</w:t>
            </w:r>
          </w:p>
        </w:tc>
        <w:tc>
          <w:tcPr>
            <w:tcW w:w="588" w:type="dxa"/>
            <w:gridSpan w:val="3"/>
            <w:vAlign w:val="center"/>
          </w:tcPr>
          <w:p w14:paraId="5F76A6FA" w14:textId="77777777" w:rsidR="00DE70E9" w:rsidRPr="001D386E" w:rsidRDefault="00DE70E9" w:rsidP="000B084B">
            <w:pPr>
              <w:pStyle w:val="TAC"/>
              <w:rPr>
                <w:lang w:val="en-US"/>
              </w:rPr>
            </w:pPr>
            <w:r w:rsidRPr="001D386E">
              <w:rPr>
                <w:szCs w:val="18"/>
              </w:rPr>
              <w:t>Yes</w:t>
            </w:r>
          </w:p>
        </w:tc>
        <w:tc>
          <w:tcPr>
            <w:tcW w:w="592" w:type="dxa"/>
            <w:gridSpan w:val="3"/>
            <w:vAlign w:val="center"/>
          </w:tcPr>
          <w:p w14:paraId="65F0B1FD" w14:textId="77777777" w:rsidR="00DE70E9" w:rsidRPr="001D386E" w:rsidRDefault="00DE70E9" w:rsidP="000B084B">
            <w:pPr>
              <w:pStyle w:val="TAC"/>
              <w:rPr>
                <w:lang w:val="en-US"/>
              </w:rPr>
            </w:pPr>
            <w:r w:rsidRPr="001D386E">
              <w:rPr>
                <w:szCs w:val="18"/>
              </w:rPr>
              <w:t>Yes</w:t>
            </w:r>
          </w:p>
        </w:tc>
        <w:tc>
          <w:tcPr>
            <w:tcW w:w="632" w:type="dxa"/>
            <w:gridSpan w:val="3"/>
            <w:vAlign w:val="center"/>
          </w:tcPr>
          <w:p w14:paraId="5DE929B3" w14:textId="77777777" w:rsidR="00DE70E9" w:rsidRPr="001D386E" w:rsidRDefault="00DE70E9" w:rsidP="000B084B">
            <w:pPr>
              <w:pStyle w:val="TAC"/>
              <w:rPr>
                <w:lang w:val="en-US"/>
              </w:rPr>
            </w:pPr>
            <w:r w:rsidRPr="001D386E">
              <w:rPr>
                <w:szCs w:val="18"/>
              </w:rPr>
              <w:t>Yes</w:t>
            </w:r>
          </w:p>
        </w:tc>
        <w:tc>
          <w:tcPr>
            <w:tcW w:w="1187" w:type="dxa"/>
            <w:vMerge/>
            <w:vAlign w:val="center"/>
          </w:tcPr>
          <w:p w14:paraId="54F19C5B" w14:textId="77777777" w:rsidR="00DE70E9" w:rsidRPr="001D386E" w:rsidRDefault="00DE70E9" w:rsidP="000B084B">
            <w:pPr>
              <w:pStyle w:val="TAC"/>
            </w:pPr>
          </w:p>
        </w:tc>
        <w:tc>
          <w:tcPr>
            <w:tcW w:w="1286" w:type="dxa"/>
            <w:vMerge/>
            <w:vAlign w:val="center"/>
          </w:tcPr>
          <w:p w14:paraId="54083137" w14:textId="77777777" w:rsidR="00DE70E9" w:rsidRPr="001D386E" w:rsidRDefault="00DE70E9" w:rsidP="000B084B">
            <w:pPr>
              <w:pStyle w:val="TAC"/>
            </w:pPr>
          </w:p>
        </w:tc>
      </w:tr>
      <w:tr w:rsidR="00DE70E9" w:rsidRPr="001D386E" w14:paraId="4F5EA8EE" w14:textId="77777777" w:rsidTr="000B084B">
        <w:trPr>
          <w:trHeight w:val="223"/>
          <w:jc w:val="center"/>
        </w:trPr>
        <w:tc>
          <w:tcPr>
            <w:tcW w:w="1401" w:type="dxa"/>
            <w:vMerge w:val="restart"/>
            <w:vAlign w:val="center"/>
          </w:tcPr>
          <w:p w14:paraId="28906153" w14:textId="77777777" w:rsidR="00DE70E9" w:rsidRPr="001D386E" w:rsidRDefault="00DE70E9" w:rsidP="000B084B">
            <w:pPr>
              <w:pStyle w:val="TAC"/>
            </w:pPr>
            <w:r w:rsidRPr="001D386E">
              <w:t>CA_66C-70C-71A</w:t>
            </w:r>
          </w:p>
        </w:tc>
        <w:tc>
          <w:tcPr>
            <w:tcW w:w="1466" w:type="dxa"/>
            <w:vMerge w:val="restart"/>
            <w:vAlign w:val="center"/>
          </w:tcPr>
          <w:p w14:paraId="45F27E99" w14:textId="77777777" w:rsidR="00DE70E9" w:rsidRPr="001D386E" w:rsidRDefault="00DE70E9" w:rsidP="000B084B">
            <w:pPr>
              <w:pStyle w:val="TAC"/>
              <w:rPr>
                <w:lang w:eastAsia="zh-CN"/>
              </w:rPr>
            </w:pPr>
            <w:r w:rsidRPr="001D386E">
              <w:t>-</w:t>
            </w:r>
          </w:p>
        </w:tc>
        <w:tc>
          <w:tcPr>
            <w:tcW w:w="769" w:type="dxa"/>
            <w:shd w:val="clear" w:color="auto" w:fill="auto"/>
            <w:vAlign w:val="center"/>
          </w:tcPr>
          <w:p w14:paraId="02EF9E6F" w14:textId="77777777" w:rsidR="00DE70E9" w:rsidRPr="001D386E" w:rsidRDefault="00DE70E9" w:rsidP="000B084B">
            <w:pPr>
              <w:pStyle w:val="TAC"/>
              <w:rPr>
                <w:b/>
                <w:szCs w:val="18"/>
              </w:rPr>
            </w:pPr>
            <w:r w:rsidRPr="001D386E">
              <w:rPr>
                <w:b/>
                <w:szCs w:val="18"/>
              </w:rPr>
              <w:t>66</w:t>
            </w:r>
          </w:p>
        </w:tc>
        <w:tc>
          <w:tcPr>
            <w:tcW w:w="3714" w:type="dxa"/>
            <w:gridSpan w:val="14"/>
            <w:shd w:val="clear" w:color="auto" w:fill="auto"/>
            <w:vAlign w:val="center"/>
          </w:tcPr>
          <w:p w14:paraId="3D9DBC8D" w14:textId="77777777" w:rsidR="00DE70E9" w:rsidRPr="001D386E" w:rsidRDefault="00DE70E9" w:rsidP="000B084B">
            <w:pPr>
              <w:pStyle w:val="TAC"/>
              <w:rPr>
                <w:szCs w:val="18"/>
              </w:rPr>
            </w:pPr>
            <w:r w:rsidRPr="001D386E">
              <w:rPr>
                <w:szCs w:val="18"/>
              </w:rPr>
              <w:t>See the CA_66C Bandwidth combination set 0 in Table 5.6A.1-1</w:t>
            </w:r>
          </w:p>
        </w:tc>
        <w:tc>
          <w:tcPr>
            <w:tcW w:w="1187" w:type="dxa"/>
            <w:vMerge w:val="restart"/>
            <w:vAlign w:val="center"/>
          </w:tcPr>
          <w:p w14:paraId="675737DA" w14:textId="77777777" w:rsidR="00DE70E9" w:rsidRPr="001D386E" w:rsidRDefault="00DE70E9" w:rsidP="000B084B">
            <w:pPr>
              <w:pStyle w:val="TAC"/>
            </w:pPr>
            <w:r w:rsidRPr="001D386E">
              <w:t>85</w:t>
            </w:r>
          </w:p>
        </w:tc>
        <w:tc>
          <w:tcPr>
            <w:tcW w:w="1286" w:type="dxa"/>
            <w:vMerge w:val="restart"/>
            <w:vAlign w:val="center"/>
          </w:tcPr>
          <w:p w14:paraId="180693BE" w14:textId="77777777" w:rsidR="00DE70E9" w:rsidRPr="001D386E" w:rsidRDefault="00DE70E9" w:rsidP="000B084B">
            <w:pPr>
              <w:pStyle w:val="TAC"/>
            </w:pPr>
            <w:r w:rsidRPr="001D386E">
              <w:t>0</w:t>
            </w:r>
          </w:p>
        </w:tc>
      </w:tr>
      <w:tr w:rsidR="00DE70E9" w:rsidRPr="001D386E" w14:paraId="2E5ACE49" w14:textId="77777777" w:rsidTr="000B084B">
        <w:trPr>
          <w:trHeight w:val="223"/>
          <w:jc w:val="center"/>
        </w:trPr>
        <w:tc>
          <w:tcPr>
            <w:tcW w:w="1401" w:type="dxa"/>
            <w:vMerge/>
            <w:vAlign w:val="center"/>
          </w:tcPr>
          <w:p w14:paraId="7D83822E" w14:textId="77777777" w:rsidR="00DE70E9" w:rsidRPr="001D386E" w:rsidRDefault="00DE70E9" w:rsidP="000B084B">
            <w:pPr>
              <w:pStyle w:val="TAC"/>
            </w:pPr>
          </w:p>
        </w:tc>
        <w:tc>
          <w:tcPr>
            <w:tcW w:w="1466" w:type="dxa"/>
            <w:vMerge/>
            <w:vAlign w:val="center"/>
          </w:tcPr>
          <w:p w14:paraId="3926291B" w14:textId="77777777" w:rsidR="00DE70E9" w:rsidRPr="001D386E" w:rsidRDefault="00DE70E9" w:rsidP="000B084B">
            <w:pPr>
              <w:pStyle w:val="TAC"/>
              <w:rPr>
                <w:lang w:eastAsia="zh-CN"/>
              </w:rPr>
            </w:pPr>
          </w:p>
        </w:tc>
        <w:tc>
          <w:tcPr>
            <w:tcW w:w="769" w:type="dxa"/>
            <w:shd w:val="clear" w:color="auto" w:fill="auto"/>
            <w:vAlign w:val="center"/>
          </w:tcPr>
          <w:p w14:paraId="0803B72C" w14:textId="77777777" w:rsidR="00DE70E9" w:rsidRPr="001D386E" w:rsidRDefault="00DE70E9" w:rsidP="000B084B">
            <w:pPr>
              <w:pStyle w:val="TAC"/>
              <w:rPr>
                <w:b/>
                <w:szCs w:val="18"/>
              </w:rPr>
            </w:pPr>
            <w:r w:rsidRPr="001D386E">
              <w:rPr>
                <w:b/>
                <w:szCs w:val="18"/>
              </w:rPr>
              <w:t>70</w:t>
            </w:r>
          </w:p>
        </w:tc>
        <w:tc>
          <w:tcPr>
            <w:tcW w:w="3714" w:type="dxa"/>
            <w:gridSpan w:val="14"/>
            <w:shd w:val="clear" w:color="auto" w:fill="auto"/>
            <w:vAlign w:val="center"/>
          </w:tcPr>
          <w:p w14:paraId="1196B59B" w14:textId="77777777" w:rsidR="00DE70E9" w:rsidRPr="001D386E" w:rsidRDefault="00DE70E9" w:rsidP="000B084B">
            <w:pPr>
              <w:pStyle w:val="TAC"/>
              <w:rPr>
                <w:szCs w:val="18"/>
              </w:rPr>
            </w:pPr>
            <w:r w:rsidRPr="001D386E">
              <w:rPr>
                <w:szCs w:val="18"/>
              </w:rPr>
              <w:t>See the CA_70C Bandwidth combination set 0 in Table 5.6A.1-1</w:t>
            </w:r>
          </w:p>
        </w:tc>
        <w:tc>
          <w:tcPr>
            <w:tcW w:w="1187" w:type="dxa"/>
            <w:vMerge/>
            <w:vAlign w:val="center"/>
          </w:tcPr>
          <w:p w14:paraId="5DC1ABA3" w14:textId="77777777" w:rsidR="00DE70E9" w:rsidRPr="001D386E" w:rsidRDefault="00DE70E9" w:rsidP="000B084B">
            <w:pPr>
              <w:pStyle w:val="TAC"/>
            </w:pPr>
          </w:p>
        </w:tc>
        <w:tc>
          <w:tcPr>
            <w:tcW w:w="1286" w:type="dxa"/>
            <w:vMerge/>
            <w:vAlign w:val="center"/>
          </w:tcPr>
          <w:p w14:paraId="69E26C1F" w14:textId="77777777" w:rsidR="00DE70E9" w:rsidRPr="001D386E" w:rsidRDefault="00DE70E9" w:rsidP="000B084B">
            <w:pPr>
              <w:pStyle w:val="TAC"/>
            </w:pPr>
          </w:p>
        </w:tc>
      </w:tr>
      <w:tr w:rsidR="00DE70E9" w:rsidRPr="001D386E" w14:paraId="098ADE55" w14:textId="77777777" w:rsidTr="000B084B">
        <w:trPr>
          <w:trHeight w:val="223"/>
          <w:jc w:val="center"/>
        </w:trPr>
        <w:tc>
          <w:tcPr>
            <w:tcW w:w="1401" w:type="dxa"/>
            <w:vMerge/>
            <w:vAlign w:val="center"/>
          </w:tcPr>
          <w:p w14:paraId="6CA88502" w14:textId="77777777" w:rsidR="00DE70E9" w:rsidRPr="001D386E" w:rsidRDefault="00DE70E9" w:rsidP="000B084B">
            <w:pPr>
              <w:pStyle w:val="TAC"/>
            </w:pPr>
          </w:p>
        </w:tc>
        <w:tc>
          <w:tcPr>
            <w:tcW w:w="1466" w:type="dxa"/>
            <w:vMerge/>
            <w:vAlign w:val="center"/>
          </w:tcPr>
          <w:p w14:paraId="18038A4D" w14:textId="77777777" w:rsidR="00DE70E9" w:rsidRPr="001D386E" w:rsidRDefault="00DE70E9" w:rsidP="000B084B">
            <w:pPr>
              <w:pStyle w:val="TAC"/>
              <w:rPr>
                <w:lang w:eastAsia="zh-CN"/>
              </w:rPr>
            </w:pPr>
          </w:p>
        </w:tc>
        <w:tc>
          <w:tcPr>
            <w:tcW w:w="769" w:type="dxa"/>
            <w:shd w:val="clear" w:color="auto" w:fill="auto"/>
            <w:vAlign w:val="center"/>
          </w:tcPr>
          <w:p w14:paraId="5ADD6717" w14:textId="77777777" w:rsidR="00DE70E9" w:rsidRPr="001D386E" w:rsidRDefault="00DE70E9" w:rsidP="000B084B">
            <w:pPr>
              <w:pStyle w:val="TAC"/>
              <w:rPr>
                <w:b/>
                <w:szCs w:val="18"/>
              </w:rPr>
            </w:pPr>
            <w:r w:rsidRPr="001D386E">
              <w:rPr>
                <w:b/>
                <w:szCs w:val="18"/>
              </w:rPr>
              <w:t>71</w:t>
            </w:r>
          </w:p>
        </w:tc>
        <w:tc>
          <w:tcPr>
            <w:tcW w:w="727" w:type="dxa"/>
            <w:shd w:val="clear" w:color="auto" w:fill="auto"/>
            <w:vAlign w:val="center"/>
          </w:tcPr>
          <w:p w14:paraId="7AC8C341" w14:textId="77777777" w:rsidR="00DE70E9" w:rsidRPr="001D386E" w:rsidRDefault="00DE70E9" w:rsidP="000B084B">
            <w:pPr>
              <w:pStyle w:val="TAC"/>
              <w:rPr>
                <w:b/>
                <w:lang w:eastAsia="ja-JP"/>
              </w:rPr>
            </w:pPr>
          </w:p>
        </w:tc>
        <w:tc>
          <w:tcPr>
            <w:tcW w:w="587" w:type="dxa"/>
            <w:gridSpan w:val="2"/>
            <w:vAlign w:val="center"/>
          </w:tcPr>
          <w:p w14:paraId="02F79605" w14:textId="77777777" w:rsidR="00DE70E9" w:rsidRPr="001D386E" w:rsidRDefault="00DE70E9" w:rsidP="000B084B">
            <w:pPr>
              <w:pStyle w:val="TAC"/>
            </w:pPr>
          </w:p>
        </w:tc>
        <w:tc>
          <w:tcPr>
            <w:tcW w:w="588" w:type="dxa"/>
            <w:gridSpan w:val="2"/>
            <w:vAlign w:val="center"/>
          </w:tcPr>
          <w:p w14:paraId="6F42E59A" w14:textId="77777777" w:rsidR="00DE70E9" w:rsidRPr="001D386E" w:rsidRDefault="00DE70E9" w:rsidP="000B084B">
            <w:pPr>
              <w:pStyle w:val="TAC"/>
            </w:pPr>
          </w:p>
        </w:tc>
        <w:tc>
          <w:tcPr>
            <w:tcW w:w="588" w:type="dxa"/>
            <w:gridSpan w:val="3"/>
            <w:vAlign w:val="center"/>
          </w:tcPr>
          <w:p w14:paraId="746F3018" w14:textId="77777777" w:rsidR="00DE70E9" w:rsidRPr="001D386E" w:rsidRDefault="00DE70E9" w:rsidP="000B084B">
            <w:pPr>
              <w:pStyle w:val="TAC"/>
              <w:rPr>
                <w:szCs w:val="18"/>
              </w:rPr>
            </w:pPr>
            <w:r w:rsidRPr="001D386E">
              <w:rPr>
                <w:szCs w:val="18"/>
              </w:rPr>
              <w:t>Yes</w:t>
            </w:r>
          </w:p>
        </w:tc>
        <w:tc>
          <w:tcPr>
            <w:tcW w:w="592" w:type="dxa"/>
            <w:gridSpan w:val="3"/>
            <w:vAlign w:val="center"/>
          </w:tcPr>
          <w:p w14:paraId="6894EFE5" w14:textId="77777777" w:rsidR="00DE70E9" w:rsidRPr="001D386E" w:rsidRDefault="00DE70E9" w:rsidP="000B084B">
            <w:pPr>
              <w:pStyle w:val="TAC"/>
              <w:rPr>
                <w:szCs w:val="18"/>
              </w:rPr>
            </w:pPr>
            <w:r w:rsidRPr="001D386E">
              <w:rPr>
                <w:szCs w:val="18"/>
              </w:rPr>
              <w:t>Yes</w:t>
            </w:r>
          </w:p>
        </w:tc>
        <w:tc>
          <w:tcPr>
            <w:tcW w:w="632" w:type="dxa"/>
            <w:gridSpan w:val="3"/>
            <w:vAlign w:val="center"/>
          </w:tcPr>
          <w:p w14:paraId="34C402AD" w14:textId="77777777" w:rsidR="00DE70E9" w:rsidRPr="001D386E" w:rsidRDefault="00DE70E9" w:rsidP="000B084B">
            <w:pPr>
              <w:pStyle w:val="TAC"/>
              <w:rPr>
                <w:szCs w:val="18"/>
              </w:rPr>
            </w:pPr>
            <w:r w:rsidRPr="001D386E">
              <w:rPr>
                <w:szCs w:val="18"/>
              </w:rPr>
              <w:t>Yes</w:t>
            </w:r>
          </w:p>
        </w:tc>
        <w:tc>
          <w:tcPr>
            <w:tcW w:w="1187" w:type="dxa"/>
            <w:vMerge/>
            <w:vAlign w:val="center"/>
          </w:tcPr>
          <w:p w14:paraId="5EA7828F" w14:textId="77777777" w:rsidR="00DE70E9" w:rsidRPr="001D386E" w:rsidRDefault="00DE70E9" w:rsidP="000B084B">
            <w:pPr>
              <w:pStyle w:val="TAC"/>
            </w:pPr>
          </w:p>
        </w:tc>
        <w:tc>
          <w:tcPr>
            <w:tcW w:w="1286" w:type="dxa"/>
            <w:vMerge/>
            <w:vAlign w:val="center"/>
          </w:tcPr>
          <w:p w14:paraId="5B488E60" w14:textId="77777777" w:rsidR="00DE70E9" w:rsidRPr="001D386E" w:rsidRDefault="00DE70E9" w:rsidP="000B084B">
            <w:pPr>
              <w:pStyle w:val="TAC"/>
            </w:pPr>
          </w:p>
        </w:tc>
      </w:tr>
      <w:tr w:rsidR="00DE70E9" w:rsidRPr="001D386E" w14:paraId="7D248B73" w14:textId="77777777" w:rsidTr="000B084B">
        <w:trPr>
          <w:trHeight w:val="223"/>
          <w:jc w:val="center"/>
        </w:trPr>
        <w:tc>
          <w:tcPr>
            <w:tcW w:w="9823" w:type="dxa"/>
            <w:gridSpan w:val="19"/>
          </w:tcPr>
          <w:p w14:paraId="2F80141C" w14:textId="77777777" w:rsidR="00DE70E9" w:rsidRPr="001D386E" w:rsidRDefault="00DE70E9" w:rsidP="000B084B">
            <w:pPr>
              <w:pStyle w:val="TAN"/>
            </w:pPr>
            <w:r w:rsidRPr="001D386E">
              <w:lastRenderedPageBreak/>
              <w:t>NOTE 1:</w:t>
            </w:r>
            <w:r w:rsidRPr="001D386E">
              <w:tab/>
              <w:t>The CA Configuration refers to a combination of an operating band and a CA bandwidth class specified in Table 5.6A-1 (the indexing letter). Absence of a CA bandwidth class for an operating band implies support of all classes.</w:t>
            </w:r>
          </w:p>
          <w:p w14:paraId="5F90369C" w14:textId="77777777" w:rsidR="00DE70E9" w:rsidRPr="001D386E" w:rsidRDefault="00DE70E9" w:rsidP="000B084B">
            <w:pPr>
              <w:pStyle w:val="TAN"/>
            </w:pPr>
            <w:r w:rsidRPr="001D386E">
              <w:t>NOTE 2:</w:t>
            </w:r>
            <w:r w:rsidRPr="001D386E">
              <w:tab/>
              <w:t>For each band combination, all combinations of indicated bandwidths belong to the set.</w:t>
            </w:r>
          </w:p>
          <w:p w14:paraId="3A8BE09B" w14:textId="77777777" w:rsidR="00DE70E9" w:rsidRPr="001D386E" w:rsidRDefault="00DE70E9" w:rsidP="000B084B">
            <w:pPr>
              <w:pStyle w:val="TAN"/>
            </w:pPr>
            <w:r w:rsidRPr="001D386E">
              <w:t>NOTE 3:</w:t>
            </w:r>
            <w:r w:rsidRPr="001D386E">
              <w:tab/>
              <w:t>For the supported CC bandwidth combinations, the CC downlink and uplink bandwidths are equal.</w:t>
            </w:r>
          </w:p>
          <w:p w14:paraId="23345D4C" w14:textId="77777777" w:rsidR="00DE70E9" w:rsidRPr="001D386E" w:rsidRDefault="00DE70E9" w:rsidP="000B084B">
            <w:pPr>
              <w:pStyle w:val="TAN"/>
            </w:pPr>
            <w:r w:rsidRPr="001D386E">
              <w:t>NOTE 4:</w:t>
            </w:r>
            <w:r w:rsidRPr="001D386E">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2AEBEEEC" w14:textId="77777777" w:rsidR="00DE70E9" w:rsidRPr="001D386E" w:rsidRDefault="00DE70E9" w:rsidP="000B084B">
            <w:pPr>
              <w:pStyle w:val="TAN"/>
              <w:rPr>
                <w:lang w:val="en-US" w:eastAsia="ja-JP"/>
              </w:rPr>
            </w:pPr>
            <w:r w:rsidRPr="001D386E">
              <w:rPr>
                <w:rFonts w:hint="eastAsia"/>
                <w:lang w:eastAsia="ja-JP"/>
              </w:rPr>
              <w:t>NOTE 5:</w:t>
            </w:r>
            <w:r w:rsidRPr="001D386E">
              <w:t xml:space="preserve"> </w:t>
            </w:r>
            <w:r w:rsidRPr="001D386E">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14:paraId="3839A40F" w14:textId="77777777" w:rsidR="00DE70E9" w:rsidRPr="001D386E" w:rsidRDefault="00DE70E9" w:rsidP="000B084B">
            <w:pPr>
              <w:pStyle w:val="TAN"/>
            </w:pPr>
            <w:r w:rsidRPr="001D386E">
              <w:rPr>
                <w:lang w:val="en-US" w:eastAsia="ja-JP"/>
              </w:rPr>
              <w:t>NOTE 6:</w:t>
            </w:r>
            <w:r w:rsidRPr="001D386E">
              <w:t xml:space="preserve"> </w:t>
            </w:r>
            <w:r w:rsidRPr="001D386E">
              <w:tab/>
              <w:t xml:space="preserve">If the UE supports any uplink CA </w:t>
            </w:r>
            <w:r w:rsidRPr="001D386E">
              <w:rPr>
                <w:lang w:eastAsia="ja-JP"/>
              </w:rPr>
              <w:t xml:space="preserve">configuration </w:t>
            </w:r>
            <w:r w:rsidRPr="001D386E">
              <w:t xml:space="preserve">for corresponding downlink CA </w:t>
            </w:r>
            <w:r w:rsidRPr="001D386E">
              <w:rPr>
                <w:lang w:eastAsia="ja-JP"/>
              </w:rPr>
              <w:t xml:space="preserve">configuration </w:t>
            </w:r>
            <w:r w:rsidRPr="001D386E">
              <w:t>it shall support this uplink CA configuration.</w:t>
            </w:r>
          </w:p>
          <w:p w14:paraId="1657A280" w14:textId="77777777" w:rsidR="00DE70E9" w:rsidRPr="001D386E" w:rsidRDefault="00DE70E9" w:rsidP="000B084B">
            <w:pPr>
              <w:pStyle w:val="TAN"/>
            </w:pPr>
            <w:r w:rsidRPr="001D386E">
              <w:t>NOTE 7:</w:t>
            </w:r>
            <w:r w:rsidRPr="001D386E">
              <w:tab/>
              <w:t>UL carrier shall be supported in Band 3 only. Power imbalance between downlink carriers on Band 7 and Band 38 is assumed to be within [6dB].</w:t>
            </w:r>
          </w:p>
          <w:p w14:paraId="3B01D42E" w14:textId="77777777" w:rsidR="00DE70E9" w:rsidRPr="001D386E" w:rsidRDefault="00DE70E9" w:rsidP="000B084B">
            <w:pPr>
              <w:pStyle w:val="TAN"/>
              <w:rPr>
                <w:rFonts w:eastAsia="SimSun"/>
                <w:lang w:eastAsia="zh-CN"/>
              </w:rPr>
            </w:pPr>
            <w:r w:rsidRPr="001D386E">
              <w:t>NOTE 8:</w:t>
            </w:r>
            <w:r w:rsidRPr="001D386E">
              <w:tab/>
              <w:t>UL carrier shall be supported in Band 20 only. Power imbalance between downlink carriers on Band 7 and Band 38 is assumed to be within [6dB]</w:t>
            </w:r>
          </w:p>
          <w:p w14:paraId="5035ADB8" w14:textId="77777777" w:rsidR="00DE70E9" w:rsidRPr="001D386E" w:rsidRDefault="00DE70E9" w:rsidP="000B084B">
            <w:pPr>
              <w:pStyle w:val="TAN"/>
            </w:pPr>
            <w:r w:rsidRPr="001D386E">
              <w:t xml:space="preserve">NOTE </w:t>
            </w:r>
            <w:r w:rsidRPr="001D386E">
              <w:rPr>
                <w:rFonts w:eastAsia="SimSun" w:hint="eastAsia"/>
                <w:lang w:eastAsia="zh-CN"/>
              </w:rPr>
              <w:t>9</w:t>
            </w:r>
            <w:r w:rsidRPr="001D386E">
              <w:t>:</w:t>
            </w:r>
            <w:r w:rsidRPr="001D386E">
              <w:tab/>
              <w:t>UL carrier is only supported on Band 1 or Band 3 not Band 41 because the fall back mode 1UL/2DL CA_1A-41A has the limitation that UL carrier is only supported on Band 1.</w:t>
            </w:r>
          </w:p>
          <w:p w14:paraId="365650D9" w14:textId="77777777" w:rsidR="00DE70E9" w:rsidRPr="001D386E" w:rsidRDefault="00DE70E9" w:rsidP="000B084B">
            <w:pPr>
              <w:pStyle w:val="TAN"/>
              <w:rPr>
                <w:bCs/>
                <w:lang w:eastAsia="zh-CN"/>
              </w:rPr>
            </w:pPr>
            <w:r w:rsidRPr="001D386E">
              <w:t>NOTE 10:</w:t>
            </w:r>
            <w:r w:rsidRPr="001D386E">
              <w:tab/>
            </w:r>
            <w:r w:rsidRPr="001D386E">
              <w:rPr>
                <w:bCs/>
                <w:lang w:eastAsia="zh-CN"/>
              </w:rPr>
              <w:t>UL carrier is only supported on Band 1 or Band 42 not Band 41 because the fall back mode 1UL/2DL CA_1A-41A has the limitation that UL carrier is only supported on Band 1.</w:t>
            </w:r>
          </w:p>
          <w:p w14:paraId="286868FA" w14:textId="77777777" w:rsidR="00DE70E9" w:rsidRPr="001D386E" w:rsidRDefault="00DE70E9" w:rsidP="000B084B">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tab/>
            </w:r>
            <w:r w:rsidRPr="001D386E">
              <w:rPr>
                <w:rFonts w:hint="eastAsia"/>
                <w:bCs/>
                <w:lang w:eastAsia="zh-CN"/>
              </w:rPr>
              <w:t>UL carrier is only supported on Band 1 or Band 5 not Band 41 because the fall back mode 1UL/2DL CA_1A-41A has the limitation that UL carrier is only supported on Band 1.</w:t>
            </w:r>
          </w:p>
          <w:p w14:paraId="489017FC" w14:textId="77777777" w:rsidR="00DE70E9" w:rsidRPr="001D386E" w:rsidRDefault="00DE70E9" w:rsidP="000B084B">
            <w:pPr>
              <w:pStyle w:val="TAN"/>
              <w:rPr>
                <w:lang w:eastAsia="zh-CN"/>
              </w:rPr>
            </w:pPr>
            <w:r w:rsidRPr="001D386E">
              <w:t>NOTE 12:</w:t>
            </w:r>
            <w:r w:rsidRPr="001D386E">
              <w:tab/>
              <w:t>Power imbalance between downlink carriers on Band 20 and Band 28 is assumed to be within [6dB].</w:t>
            </w:r>
          </w:p>
          <w:p w14:paraId="5AF4FE3B" w14:textId="77777777" w:rsidR="00DE70E9" w:rsidRPr="001D386E" w:rsidRDefault="00DE70E9" w:rsidP="000B084B">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14:paraId="03C9F58E" w14:textId="77777777" w:rsidR="00DE70E9" w:rsidRPr="001D386E" w:rsidRDefault="00DE70E9" w:rsidP="000B084B">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14:paraId="75DDED13" w14:textId="77777777" w:rsidR="00DE70E9" w:rsidRPr="001D386E" w:rsidRDefault="00DE70E9" w:rsidP="000B084B">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14:paraId="5DDCDD59" w14:textId="77777777" w:rsidR="00DE70E9" w:rsidRPr="001D386E" w:rsidRDefault="00DE70E9" w:rsidP="000B084B">
            <w:pPr>
              <w:pStyle w:val="TAN"/>
              <w:rPr>
                <w:rFonts w:eastAsia="SimSun"/>
                <w:lang w:eastAsia="zh-CN"/>
              </w:rPr>
            </w:pPr>
            <w:r w:rsidRPr="001D386E">
              <w:rPr>
                <w:rFonts w:cs="Intel Clear"/>
              </w:rPr>
              <w:t>NOTE 16:</w:t>
            </w:r>
            <w:r w:rsidRPr="001D386E">
              <w:rPr>
                <w:rFonts w:cs="Intel Clear"/>
              </w:rPr>
              <w:tab/>
              <w:t xml:space="preserve">UL carrier shall be supported in Band </w:t>
            </w:r>
            <w:r w:rsidRPr="001D386E">
              <w:rPr>
                <w:rFonts w:cs="Intel Clear"/>
                <w:lang w:val="en-US"/>
              </w:rPr>
              <w:t>1</w:t>
            </w:r>
            <w:r w:rsidRPr="001D386E">
              <w:rPr>
                <w:rFonts w:cs="Intel Clear"/>
              </w:rPr>
              <w:t xml:space="preserve"> only. Power imbalance between downlink carriers on Band 7 and Band 38 is assumed to be within [6dB].</w:t>
            </w:r>
          </w:p>
        </w:tc>
      </w:tr>
    </w:tbl>
    <w:p w14:paraId="2BA81BDA" w14:textId="77777777" w:rsidR="00973114" w:rsidRDefault="00973114" w:rsidP="00732B31">
      <w:pPr>
        <w:rPr>
          <w:noProof/>
          <w:color w:val="0070C0"/>
        </w:rPr>
      </w:pPr>
    </w:p>
    <w:p w14:paraId="4ED71E04" w14:textId="7F5CF175"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A334BC" w14:textId="77777777" w:rsidR="00B35944" w:rsidRDefault="00B35944">
      <w:r>
        <w:separator/>
      </w:r>
    </w:p>
  </w:endnote>
  <w:endnote w:type="continuationSeparator" w:id="0">
    <w:p w14:paraId="2A001FE5" w14:textId="77777777" w:rsidR="00B35944" w:rsidRDefault="00B35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CD498" w14:textId="77777777" w:rsidR="00E70AF9" w:rsidRDefault="00E70A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083BA" w14:textId="77777777" w:rsidR="00E70AF9" w:rsidRDefault="00E70A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132E7" w14:textId="77777777" w:rsidR="00E70AF9" w:rsidRDefault="00E70A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A400BC" w14:textId="77777777" w:rsidR="00B35944" w:rsidRDefault="00B35944">
      <w:r>
        <w:separator/>
      </w:r>
    </w:p>
  </w:footnote>
  <w:footnote w:type="continuationSeparator" w:id="0">
    <w:p w14:paraId="51A6D29E" w14:textId="77777777" w:rsidR="00B35944" w:rsidRDefault="00B35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38F9D5" w14:textId="77777777" w:rsidR="002F4572" w:rsidRDefault="002F45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10819" w14:textId="77777777" w:rsidR="00E70AF9" w:rsidRDefault="00E70A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2CC8B" w14:textId="77777777" w:rsidR="00E70AF9" w:rsidRDefault="00E70A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CAE"/>
    <w:rsid w:val="00101E95"/>
    <w:rsid w:val="00141B27"/>
    <w:rsid w:val="00145D43"/>
    <w:rsid w:val="00192C46"/>
    <w:rsid w:val="001A08B3"/>
    <w:rsid w:val="001A7B60"/>
    <w:rsid w:val="001B52F0"/>
    <w:rsid w:val="001B7A65"/>
    <w:rsid w:val="001E41F3"/>
    <w:rsid w:val="0026004D"/>
    <w:rsid w:val="002640DD"/>
    <w:rsid w:val="00275D12"/>
    <w:rsid w:val="00284FEB"/>
    <w:rsid w:val="002860C4"/>
    <w:rsid w:val="002B5741"/>
    <w:rsid w:val="002C1D0C"/>
    <w:rsid w:val="002D7E53"/>
    <w:rsid w:val="002E472E"/>
    <w:rsid w:val="002F4572"/>
    <w:rsid w:val="00305409"/>
    <w:rsid w:val="003609EF"/>
    <w:rsid w:val="0036231A"/>
    <w:rsid w:val="00374DD4"/>
    <w:rsid w:val="003E1A36"/>
    <w:rsid w:val="00410371"/>
    <w:rsid w:val="004242F1"/>
    <w:rsid w:val="004772C5"/>
    <w:rsid w:val="004B75B7"/>
    <w:rsid w:val="0051580D"/>
    <w:rsid w:val="00547111"/>
    <w:rsid w:val="00592D74"/>
    <w:rsid w:val="005E2C44"/>
    <w:rsid w:val="00621188"/>
    <w:rsid w:val="006257ED"/>
    <w:rsid w:val="00665C47"/>
    <w:rsid w:val="00695808"/>
    <w:rsid w:val="0069795D"/>
    <w:rsid w:val="006B46FB"/>
    <w:rsid w:val="006E21FB"/>
    <w:rsid w:val="00732B31"/>
    <w:rsid w:val="00792342"/>
    <w:rsid w:val="007977A8"/>
    <w:rsid w:val="00797DE4"/>
    <w:rsid w:val="007B512A"/>
    <w:rsid w:val="007C2097"/>
    <w:rsid w:val="007D6A07"/>
    <w:rsid w:val="007F7259"/>
    <w:rsid w:val="008040A8"/>
    <w:rsid w:val="008279FA"/>
    <w:rsid w:val="00837D2D"/>
    <w:rsid w:val="008626E7"/>
    <w:rsid w:val="00870EE7"/>
    <w:rsid w:val="008863B9"/>
    <w:rsid w:val="008A45A6"/>
    <w:rsid w:val="008F3789"/>
    <w:rsid w:val="008F686C"/>
    <w:rsid w:val="009148DE"/>
    <w:rsid w:val="00941E30"/>
    <w:rsid w:val="00973114"/>
    <w:rsid w:val="009777D9"/>
    <w:rsid w:val="00991B88"/>
    <w:rsid w:val="009A5753"/>
    <w:rsid w:val="009A579D"/>
    <w:rsid w:val="009C576E"/>
    <w:rsid w:val="009E3297"/>
    <w:rsid w:val="009F734F"/>
    <w:rsid w:val="00A246B6"/>
    <w:rsid w:val="00A47E70"/>
    <w:rsid w:val="00A50CF0"/>
    <w:rsid w:val="00A7671C"/>
    <w:rsid w:val="00AA2CBC"/>
    <w:rsid w:val="00AB5FE2"/>
    <w:rsid w:val="00AC5820"/>
    <w:rsid w:val="00AD1CD8"/>
    <w:rsid w:val="00B258BB"/>
    <w:rsid w:val="00B35944"/>
    <w:rsid w:val="00B67B97"/>
    <w:rsid w:val="00B968C8"/>
    <w:rsid w:val="00BA3EC5"/>
    <w:rsid w:val="00BA51D9"/>
    <w:rsid w:val="00BB5DFC"/>
    <w:rsid w:val="00BD279D"/>
    <w:rsid w:val="00BD6BB8"/>
    <w:rsid w:val="00BD7B68"/>
    <w:rsid w:val="00C66BA2"/>
    <w:rsid w:val="00C95985"/>
    <w:rsid w:val="00CC5026"/>
    <w:rsid w:val="00CC68D0"/>
    <w:rsid w:val="00D03F9A"/>
    <w:rsid w:val="00D06D51"/>
    <w:rsid w:val="00D24991"/>
    <w:rsid w:val="00D50255"/>
    <w:rsid w:val="00D52848"/>
    <w:rsid w:val="00D66520"/>
    <w:rsid w:val="00D858A0"/>
    <w:rsid w:val="00DA6EF1"/>
    <w:rsid w:val="00DE34CF"/>
    <w:rsid w:val="00DE70E9"/>
    <w:rsid w:val="00E139E8"/>
    <w:rsid w:val="00E13F3D"/>
    <w:rsid w:val="00E34898"/>
    <w:rsid w:val="00E70AF9"/>
    <w:rsid w:val="00E71A88"/>
    <w:rsid w:val="00EB09B7"/>
    <w:rsid w:val="00EE7D7C"/>
    <w:rsid w:val="00F25D98"/>
    <w:rsid w:val="00F300FB"/>
    <w:rsid w:val="00F57A8C"/>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A6EF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A6EF1"/>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A6EF1"/>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A6EF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A6EF1"/>
    <w:rPr>
      <w:rFonts w:ascii="Arial" w:hAnsi="Arial"/>
      <w:sz w:val="22"/>
      <w:lang w:val="en-GB" w:eastAsia="en-US"/>
    </w:rPr>
  </w:style>
  <w:style w:type="character" w:customStyle="1" w:styleId="H6Char">
    <w:name w:val="H6 Char"/>
    <w:link w:val="H6"/>
    <w:rsid w:val="00DA6EF1"/>
    <w:rPr>
      <w:rFonts w:ascii="Arial" w:hAnsi="Arial"/>
      <w:lang w:val="en-GB" w:eastAsia="en-US"/>
    </w:rPr>
  </w:style>
  <w:style w:type="character" w:customStyle="1" w:styleId="Heading6Char">
    <w:name w:val="Heading 6 Char"/>
    <w:aliases w:val="T1 Char4,Header 6 Char"/>
    <w:basedOn w:val="H6Char"/>
    <w:link w:val="Heading6"/>
    <w:rsid w:val="00DA6EF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A6EF1"/>
    <w:rPr>
      <w:rFonts w:ascii="Arial" w:hAnsi="Arial"/>
      <w:b/>
      <w:noProof/>
      <w:sz w:val="18"/>
      <w:lang w:val="en-GB" w:eastAsia="en-US"/>
    </w:rPr>
  </w:style>
  <w:style w:type="character" w:customStyle="1" w:styleId="NOChar">
    <w:name w:val="NO Char"/>
    <w:link w:val="NO"/>
    <w:qFormat/>
    <w:rsid w:val="00DA6EF1"/>
    <w:rPr>
      <w:rFonts w:ascii="Times New Roman" w:hAnsi="Times New Roman"/>
      <w:lang w:val="en-GB" w:eastAsia="en-US"/>
    </w:rPr>
  </w:style>
  <w:style w:type="character" w:customStyle="1" w:styleId="EXChar">
    <w:name w:val="EX Char"/>
    <w:link w:val="EX"/>
    <w:rsid w:val="00DA6EF1"/>
    <w:rPr>
      <w:rFonts w:ascii="Times New Roman" w:hAnsi="Times New Roman"/>
      <w:lang w:val="en-GB" w:eastAsia="en-US"/>
    </w:rPr>
  </w:style>
  <w:style w:type="character" w:customStyle="1" w:styleId="TANChar">
    <w:name w:val="TAN Char"/>
    <w:basedOn w:val="TALCar"/>
    <w:link w:val="TAN"/>
    <w:qFormat/>
    <w:rsid w:val="00DA6EF1"/>
    <w:rPr>
      <w:rFonts w:ascii="Arial" w:hAnsi="Arial"/>
      <w:sz w:val="18"/>
      <w:lang w:val="en-GB" w:eastAsia="en-US"/>
    </w:rPr>
  </w:style>
  <w:style w:type="character" w:customStyle="1" w:styleId="TFChar">
    <w:name w:val="TF Char"/>
    <w:link w:val="TF"/>
    <w:rsid w:val="00DA6EF1"/>
    <w:rPr>
      <w:rFonts w:ascii="Arial" w:hAnsi="Arial"/>
      <w:b/>
      <w:lang w:val="en-GB" w:eastAsia="en-US"/>
    </w:rPr>
  </w:style>
  <w:style w:type="paragraph" w:styleId="IndexHeading">
    <w:name w:val="index heading"/>
    <w:basedOn w:val="Normal"/>
    <w:next w:val="Normal"/>
    <w:rsid w:val="00DA6E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rsid w:val="00DA6EF1"/>
    <w:rPr>
      <w:rFonts w:ascii="Tahoma" w:hAnsi="Tahoma" w:cs="Tahoma"/>
      <w:shd w:val="clear" w:color="auto" w:fill="000080"/>
      <w:lang w:val="en-GB" w:eastAsia="en-US"/>
    </w:rPr>
  </w:style>
  <w:style w:type="paragraph" w:styleId="PlainText">
    <w:name w:val="Plain Text"/>
    <w:basedOn w:val="Normal"/>
    <w:link w:val="PlainTextChar"/>
    <w:rsid w:val="00DA6EF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DA6EF1"/>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A6EF1"/>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DA6EF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A6EF1"/>
    <w:rPr>
      <w:rFonts w:ascii="Times New Roman" w:eastAsia="Malgun Gothic" w:hAnsi="Times New Roman"/>
      <w:lang w:val="en-GB" w:eastAsia="ja-JP"/>
    </w:rPr>
  </w:style>
  <w:style w:type="character" w:customStyle="1" w:styleId="CommentTextChar">
    <w:name w:val="Comment Text Char"/>
    <w:link w:val="CommentText"/>
    <w:semiHidden/>
    <w:rsid w:val="00DA6EF1"/>
    <w:rPr>
      <w:rFonts w:ascii="Times New Roman" w:hAnsi="Times New Roman"/>
      <w:lang w:val="en-GB" w:eastAsia="en-US"/>
    </w:rPr>
  </w:style>
  <w:style w:type="paragraph" w:customStyle="1" w:styleId="TableText">
    <w:name w:val="TableText"/>
    <w:basedOn w:val="BodyTextIndent"/>
    <w:rsid w:val="00DA6EF1"/>
    <w:pPr>
      <w:keepNext/>
      <w:keepLines/>
      <w:widowControl/>
      <w:ind w:left="0"/>
      <w:jc w:val="center"/>
    </w:pPr>
    <w:rPr>
      <w:sz w:val="20"/>
      <w:lang w:eastAsia="en-US"/>
    </w:rPr>
  </w:style>
  <w:style w:type="paragraph" w:styleId="BodyTextIndent">
    <w:name w:val="Body Text Indent"/>
    <w:basedOn w:val="Normal"/>
    <w:link w:val="BodyTextIndentChar"/>
    <w:rsid w:val="00DA6EF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DA6EF1"/>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DA6EF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DA6EF1"/>
    <w:rPr>
      <w:rFonts w:ascii="Times New Roman" w:eastAsia="Malgun Gothic" w:hAnsi="Times New Roman"/>
      <w:i/>
      <w:lang w:val="en-GB" w:eastAsia="x-none"/>
    </w:rPr>
  </w:style>
  <w:style w:type="paragraph" w:styleId="BodyText3">
    <w:name w:val="Body Text 3"/>
    <w:basedOn w:val="Normal"/>
    <w:link w:val="BodyText3Char"/>
    <w:rsid w:val="00DA6EF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DA6EF1"/>
    <w:rPr>
      <w:rFonts w:ascii="Times New Roman" w:eastAsia="Osaka" w:hAnsi="Times New Roman"/>
      <w:color w:val="000000"/>
      <w:lang w:val="en-GB" w:eastAsia="x-none"/>
    </w:rPr>
  </w:style>
  <w:style w:type="character" w:styleId="PageNumber">
    <w:name w:val="page number"/>
    <w:basedOn w:val="DefaultParagraphFont"/>
    <w:rsid w:val="00DA6EF1"/>
  </w:style>
  <w:style w:type="table" w:styleId="TableGrid">
    <w:name w:val="Table Grid"/>
    <w:basedOn w:val="TableNormal"/>
    <w:uiPriority w:val="39"/>
    <w:rsid w:val="00DA6EF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DA6EF1"/>
    <w:rPr>
      <w:rFonts w:ascii="Tahoma" w:hAnsi="Tahoma" w:cs="Tahoma"/>
      <w:sz w:val="16"/>
      <w:szCs w:val="16"/>
      <w:lang w:val="en-GB" w:eastAsia="en-US"/>
    </w:rPr>
  </w:style>
  <w:style w:type="paragraph" w:customStyle="1" w:styleId="CharCharCharCharChar">
    <w:name w:val="Char Char Char Char Char"/>
    <w:semiHidden/>
    <w:rsid w:val="00DA6EF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DA6EF1"/>
  </w:style>
  <w:style w:type="paragraph" w:customStyle="1" w:styleId="CharChar">
    <w:name w:val="Char Char"/>
    <w:semiHidden/>
    <w:rsid w:val="00DA6E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A6E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A6E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A6EF1"/>
    <w:rPr>
      <w:lang w:val="en-GB" w:eastAsia="ja-JP" w:bidi="ar-SA"/>
    </w:rPr>
  </w:style>
  <w:style w:type="paragraph" w:customStyle="1" w:styleId="1Char">
    <w:name w:val="(文字) (文字)1 Char (文字) (文字)"/>
    <w:semiHidden/>
    <w:rsid w:val="00DA6E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A6E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A6E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DA6E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A6EF1"/>
    <w:rPr>
      <w:rFonts w:eastAsia="MS Mincho"/>
      <w:lang w:val="en-GB" w:eastAsia="en-US" w:bidi="ar-SA"/>
    </w:rPr>
  </w:style>
  <w:style w:type="paragraph" w:customStyle="1" w:styleId="1CharChar">
    <w:name w:val="(文字) (文字)1 Char (文字) (文字) Char"/>
    <w:semiHidden/>
    <w:rsid w:val="00DA6E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6E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A6E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A6E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A6EF1"/>
    <w:rPr>
      <w:lang w:val="en-GB" w:eastAsia="ja-JP" w:bidi="ar-SA"/>
    </w:rPr>
  </w:style>
  <w:style w:type="paragraph" w:styleId="ListParagraph">
    <w:name w:val="List Paragraph"/>
    <w:basedOn w:val="Normal"/>
    <w:uiPriority w:val="34"/>
    <w:qFormat/>
    <w:rsid w:val="00DA6EF1"/>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rsid w:val="00DA6E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A6E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6EF1"/>
    <w:rPr>
      <w:rFonts w:ascii="Arial" w:hAnsi="Arial"/>
      <w:sz w:val="32"/>
      <w:lang w:val="en-GB" w:eastAsia="ja-JP" w:bidi="ar-SA"/>
    </w:rPr>
  </w:style>
  <w:style w:type="character" w:customStyle="1" w:styleId="CharChar4">
    <w:name w:val="Char Char4"/>
    <w:rsid w:val="00DA6EF1"/>
    <w:rPr>
      <w:rFonts w:ascii="Courier New" w:hAnsi="Courier New"/>
      <w:lang w:val="nb-NO" w:eastAsia="ja-JP" w:bidi="ar-SA"/>
    </w:rPr>
  </w:style>
  <w:style w:type="character" w:customStyle="1" w:styleId="AndreaLeonardi">
    <w:name w:val="Andrea Leonardi"/>
    <w:semiHidden/>
    <w:rsid w:val="00DA6EF1"/>
    <w:rPr>
      <w:rFonts w:ascii="Arial" w:hAnsi="Arial" w:cs="Arial"/>
      <w:color w:val="auto"/>
      <w:sz w:val="20"/>
      <w:szCs w:val="20"/>
    </w:rPr>
  </w:style>
  <w:style w:type="character" w:customStyle="1" w:styleId="NOCharChar">
    <w:name w:val="NO Char Char"/>
    <w:rsid w:val="00DA6EF1"/>
    <w:rPr>
      <w:lang w:val="en-GB" w:eastAsia="en-US" w:bidi="ar-SA"/>
    </w:rPr>
  </w:style>
  <w:style w:type="paragraph" w:styleId="NormalWeb">
    <w:name w:val="Normal (Web)"/>
    <w:basedOn w:val="Normal"/>
    <w:uiPriority w:val="99"/>
    <w:rsid w:val="00DA6EF1"/>
    <w:pPr>
      <w:spacing w:before="100" w:beforeAutospacing="1" w:after="100" w:afterAutospacing="1"/>
    </w:pPr>
    <w:rPr>
      <w:rFonts w:eastAsia="Arial Unicode MS"/>
      <w:sz w:val="24"/>
      <w:szCs w:val="24"/>
      <w:lang w:eastAsia="en-GB"/>
    </w:rPr>
  </w:style>
  <w:style w:type="character" w:customStyle="1" w:styleId="NOZchn">
    <w:name w:val="NO Zchn"/>
    <w:rsid w:val="00DA6EF1"/>
    <w:rPr>
      <w:lang w:val="en-GB" w:eastAsia="en-US" w:bidi="ar-SA"/>
    </w:rPr>
  </w:style>
  <w:style w:type="character" w:customStyle="1" w:styleId="Heading1Char">
    <w:name w:val="Heading 1 Char"/>
    <w:rsid w:val="00DA6EF1"/>
    <w:rPr>
      <w:rFonts w:ascii="Arial" w:hAnsi="Arial"/>
      <w:sz w:val="36"/>
      <w:lang w:val="en-GB" w:eastAsia="en-US" w:bidi="ar-SA"/>
    </w:rPr>
  </w:style>
  <w:style w:type="character" w:customStyle="1" w:styleId="TACCar">
    <w:name w:val="TAC Car"/>
    <w:rsid w:val="00DA6EF1"/>
    <w:rPr>
      <w:rFonts w:ascii="Arial" w:hAnsi="Arial"/>
      <w:sz w:val="18"/>
      <w:lang w:val="en-GB" w:eastAsia="ja-JP" w:bidi="ar-SA"/>
    </w:rPr>
  </w:style>
  <w:style w:type="character" w:customStyle="1" w:styleId="TAL0">
    <w:name w:val="TAL (文字)"/>
    <w:rsid w:val="00DA6EF1"/>
    <w:rPr>
      <w:rFonts w:ascii="Arial" w:hAnsi="Arial"/>
      <w:sz w:val="18"/>
      <w:lang w:val="en-GB" w:eastAsia="ja-JP" w:bidi="ar-SA"/>
    </w:rPr>
  </w:style>
  <w:style w:type="paragraph" w:customStyle="1" w:styleId="CharCharCharCharCharChar">
    <w:name w:val="Char Char Char Char Char Char"/>
    <w:semiHidden/>
    <w:rsid w:val="00DA6E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A6E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DA6EF1"/>
    <w:rPr>
      <w:rFonts w:ascii="Arial" w:hAnsi="Arial"/>
      <w:lang w:val="en-GB" w:eastAsia="en-US"/>
    </w:rPr>
  </w:style>
  <w:style w:type="character" w:customStyle="1" w:styleId="T1Char1">
    <w:name w:val="T1 Char1"/>
    <w:aliases w:val="Header 6 Char Char1"/>
    <w:basedOn w:val="H6Char"/>
    <w:rsid w:val="00DA6EF1"/>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A6E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A6E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A6EF1"/>
    <w:rPr>
      <w:rFonts w:ascii="Arial" w:eastAsia="MS Mincho" w:hAnsi="Arial"/>
      <w:sz w:val="22"/>
      <w:lang w:val="en-GB" w:eastAsia="en-US" w:bidi="ar-SA"/>
    </w:rPr>
  </w:style>
  <w:style w:type="paragraph" w:customStyle="1" w:styleId="CarCar">
    <w:name w:val="Car Car"/>
    <w:semiHidden/>
    <w:rsid w:val="00DA6E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A6E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A6EF1"/>
    <w:rPr>
      <w:rFonts w:ascii="Arial" w:hAnsi="Arial"/>
      <w:sz w:val="36"/>
      <w:lang w:val="en-GB" w:eastAsia="en-US" w:bidi="ar-SA"/>
    </w:rPr>
  </w:style>
  <w:style w:type="paragraph" w:customStyle="1" w:styleId="ZchnZchn1">
    <w:name w:val="Zchn Zchn1"/>
    <w:semiHidden/>
    <w:rsid w:val="00DA6E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A6E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A6EF1"/>
    <w:rPr>
      <w:rFonts w:ascii="Arial" w:hAnsi="Arial"/>
      <w:sz w:val="32"/>
      <w:lang w:val="en-GB" w:eastAsia="en-US" w:bidi="ar-SA"/>
    </w:rPr>
  </w:style>
  <w:style w:type="paragraph" w:customStyle="1" w:styleId="2">
    <w:name w:val="(文字) (文字)2"/>
    <w:semiHidden/>
    <w:rsid w:val="00DA6E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6E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A6E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A6E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A6EF1"/>
    <w:rPr>
      <w:rFonts w:ascii="Arial" w:eastAsia="Batang" w:hAnsi="Arial" w:cs="Times New Roman"/>
      <w:b/>
      <w:bCs/>
      <w:i/>
      <w:iCs/>
      <w:sz w:val="28"/>
      <w:szCs w:val="28"/>
      <w:lang w:val="en-GB" w:eastAsia="en-US" w:bidi="ar-SA"/>
    </w:rPr>
  </w:style>
  <w:style w:type="paragraph" w:customStyle="1" w:styleId="3">
    <w:name w:val="(文字) (文字)3"/>
    <w:semiHidden/>
    <w:rsid w:val="00DA6E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6E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A6E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DA6EF1"/>
    <w:rPr>
      <w:rFonts w:ascii="Arial" w:hAnsi="Arial"/>
      <w:lang w:val="en-GB" w:eastAsia="en-US"/>
    </w:rPr>
  </w:style>
  <w:style w:type="paragraph" w:customStyle="1" w:styleId="1">
    <w:name w:val="(文字) (文字)1"/>
    <w:semiHidden/>
    <w:rsid w:val="00DA6E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DA6EF1"/>
    <w:rPr>
      <w:rFonts w:ascii="Times New Roman" w:eastAsia="Batang" w:hAnsi="Times New Roman"/>
      <w:lang w:val="en-GB" w:eastAsia="en-US"/>
    </w:rPr>
  </w:style>
  <w:style w:type="paragraph" w:styleId="BodyTextIndent2">
    <w:name w:val="Body Text Indent 2"/>
    <w:basedOn w:val="Normal"/>
    <w:link w:val="BodyTextIndent2Char"/>
    <w:rsid w:val="00DA6EF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A6EF1"/>
    <w:rPr>
      <w:rFonts w:ascii="Times New Roman" w:eastAsia="MS Mincho" w:hAnsi="Times New Roman"/>
      <w:lang w:val="en-GB" w:eastAsia="en-GB"/>
    </w:rPr>
  </w:style>
  <w:style w:type="paragraph" w:styleId="NormalIndent">
    <w:name w:val="Normal Indent"/>
    <w:basedOn w:val="Normal"/>
    <w:rsid w:val="00DA6EF1"/>
    <w:pPr>
      <w:spacing w:after="0"/>
      <w:ind w:left="851"/>
    </w:pPr>
    <w:rPr>
      <w:rFonts w:eastAsia="MS Mincho"/>
      <w:lang w:val="it-IT" w:eastAsia="en-GB"/>
    </w:rPr>
  </w:style>
  <w:style w:type="paragraph" w:styleId="ListNumber5">
    <w:name w:val="List Number 5"/>
    <w:basedOn w:val="Normal"/>
    <w:rsid w:val="00DA6E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A6EF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A6EF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A6EF1"/>
    <w:rPr>
      <w:b/>
      <w:bCs/>
    </w:rPr>
  </w:style>
  <w:style w:type="character" w:customStyle="1" w:styleId="CharChar7">
    <w:name w:val="Char Char7"/>
    <w:semiHidden/>
    <w:rsid w:val="00DA6EF1"/>
    <w:rPr>
      <w:rFonts w:ascii="Tahoma" w:hAnsi="Tahoma" w:cs="Tahoma"/>
      <w:shd w:val="clear" w:color="auto" w:fill="000080"/>
      <w:lang w:val="en-GB" w:eastAsia="en-US"/>
    </w:rPr>
  </w:style>
  <w:style w:type="character" w:customStyle="1" w:styleId="ZchnZchn5">
    <w:name w:val="Zchn Zchn5"/>
    <w:rsid w:val="00DA6EF1"/>
    <w:rPr>
      <w:rFonts w:ascii="Courier New" w:eastAsia="Batang" w:hAnsi="Courier New"/>
      <w:lang w:val="nb-NO" w:eastAsia="en-US" w:bidi="ar-SA"/>
    </w:rPr>
  </w:style>
  <w:style w:type="character" w:customStyle="1" w:styleId="CharChar10">
    <w:name w:val="Char Char10"/>
    <w:semiHidden/>
    <w:rsid w:val="00DA6EF1"/>
    <w:rPr>
      <w:rFonts w:ascii="Times New Roman" w:hAnsi="Times New Roman"/>
      <w:lang w:val="en-GB" w:eastAsia="en-US"/>
    </w:rPr>
  </w:style>
  <w:style w:type="character" w:customStyle="1" w:styleId="CharChar9">
    <w:name w:val="Char Char9"/>
    <w:semiHidden/>
    <w:rsid w:val="00DA6EF1"/>
    <w:rPr>
      <w:rFonts w:ascii="Tahoma" w:hAnsi="Tahoma" w:cs="Tahoma"/>
      <w:sz w:val="16"/>
      <w:szCs w:val="16"/>
      <w:lang w:val="en-GB" w:eastAsia="en-US"/>
    </w:rPr>
  </w:style>
  <w:style w:type="character" w:customStyle="1" w:styleId="CharChar8">
    <w:name w:val="Char Char8"/>
    <w:semiHidden/>
    <w:rsid w:val="00DA6EF1"/>
    <w:rPr>
      <w:rFonts w:ascii="Times New Roman" w:hAnsi="Times New Roman"/>
      <w:b/>
      <w:bCs/>
      <w:lang w:val="en-GB" w:eastAsia="en-US"/>
    </w:rPr>
  </w:style>
  <w:style w:type="paragraph" w:customStyle="1" w:styleId="a0">
    <w:name w:val="修订"/>
    <w:hidden/>
    <w:semiHidden/>
    <w:rsid w:val="00DA6EF1"/>
    <w:rPr>
      <w:rFonts w:ascii="Times New Roman" w:eastAsia="Batang" w:hAnsi="Times New Roman"/>
      <w:lang w:val="en-GB" w:eastAsia="en-US"/>
    </w:rPr>
  </w:style>
  <w:style w:type="paragraph" w:styleId="EndnoteText">
    <w:name w:val="endnote text"/>
    <w:basedOn w:val="Normal"/>
    <w:link w:val="EndnoteTextChar"/>
    <w:rsid w:val="00DA6EF1"/>
    <w:pPr>
      <w:snapToGrid w:val="0"/>
    </w:pPr>
    <w:rPr>
      <w:rFonts w:eastAsia="SimSun"/>
      <w:lang w:eastAsia="x-none"/>
    </w:rPr>
  </w:style>
  <w:style w:type="character" w:customStyle="1" w:styleId="EndnoteTextChar">
    <w:name w:val="Endnote Text Char"/>
    <w:basedOn w:val="DefaultParagraphFont"/>
    <w:link w:val="EndnoteText"/>
    <w:rsid w:val="00DA6EF1"/>
    <w:rPr>
      <w:rFonts w:ascii="Times New Roman" w:eastAsia="SimSun" w:hAnsi="Times New Roman"/>
      <w:lang w:val="en-GB" w:eastAsia="x-none"/>
    </w:rPr>
  </w:style>
  <w:style w:type="character" w:styleId="EndnoteReference">
    <w:name w:val="endnote reference"/>
    <w:rsid w:val="00DA6EF1"/>
    <w:rPr>
      <w:vertAlign w:val="superscript"/>
    </w:rPr>
  </w:style>
  <w:style w:type="character" w:customStyle="1" w:styleId="btChar3">
    <w:name w:val="bt Char3"/>
    <w:rsid w:val="00DA6EF1"/>
    <w:rPr>
      <w:lang w:val="en-GB" w:eastAsia="ja-JP" w:bidi="ar-SA"/>
    </w:rPr>
  </w:style>
  <w:style w:type="paragraph" w:styleId="Title">
    <w:name w:val="Title"/>
    <w:basedOn w:val="Normal"/>
    <w:next w:val="Normal"/>
    <w:link w:val="TitleChar"/>
    <w:qFormat/>
    <w:rsid w:val="00DA6EF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DA6EF1"/>
    <w:rPr>
      <w:rFonts w:ascii="Courier New" w:eastAsia="Malgun Gothic" w:hAnsi="Courier New"/>
      <w:lang w:val="nb-NO" w:eastAsia="x-none"/>
    </w:rPr>
  </w:style>
  <w:style w:type="paragraph" w:customStyle="1" w:styleId="FL">
    <w:name w:val="FL"/>
    <w:basedOn w:val="Normal"/>
    <w:rsid w:val="00DA6EF1"/>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DA6EF1"/>
    <w:rPr>
      <w:rFonts w:ascii="Arial" w:hAnsi="Arial"/>
      <w:sz w:val="22"/>
      <w:lang w:val="en-GB" w:eastAsia="ja-JP" w:bidi="ar-SA"/>
    </w:rPr>
  </w:style>
  <w:style w:type="character" w:customStyle="1" w:styleId="B1Char">
    <w:name w:val="B1 Char"/>
    <w:link w:val="B1"/>
    <w:rsid w:val="00DA6EF1"/>
    <w:rPr>
      <w:rFonts w:ascii="Times New Roman" w:hAnsi="Times New Roman"/>
      <w:lang w:val="en-GB" w:eastAsia="en-US"/>
    </w:rPr>
  </w:style>
  <w:style w:type="paragraph" w:styleId="Date">
    <w:name w:val="Date"/>
    <w:basedOn w:val="Normal"/>
    <w:next w:val="Normal"/>
    <w:link w:val="DateChar"/>
    <w:rsid w:val="00DA6EF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DA6EF1"/>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DA6EF1"/>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A6EF1"/>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A6EF1"/>
    <w:rPr>
      <w:rFonts w:ascii="Arial" w:hAnsi="Arial"/>
      <w:sz w:val="24"/>
      <w:lang w:val="en-GB"/>
    </w:rPr>
  </w:style>
  <w:style w:type="paragraph" w:customStyle="1" w:styleId="AutoCorrect">
    <w:name w:val="AutoCorrect"/>
    <w:rsid w:val="00DA6EF1"/>
    <w:rPr>
      <w:rFonts w:ascii="Times New Roman" w:eastAsia="Malgun Gothic" w:hAnsi="Times New Roman"/>
      <w:sz w:val="24"/>
      <w:szCs w:val="24"/>
      <w:lang w:val="en-GB" w:eastAsia="ko-KR"/>
    </w:rPr>
  </w:style>
  <w:style w:type="paragraph" w:customStyle="1" w:styleId="-PAGE-">
    <w:name w:val="- PAGE -"/>
    <w:rsid w:val="00DA6EF1"/>
    <w:rPr>
      <w:rFonts w:ascii="Times New Roman" w:eastAsia="Malgun Gothic" w:hAnsi="Times New Roman"/>
      <w:sz w:val="24"/>
      <w:szCs w:val="24"/>
      <w:lang w:val="en-GB" w:eastAsia="ko-KR"/>
    </w:rPr>
  </w:style>
  <w:style w:type="paragraph" w:customStyle="1" w:styleId="PageXofY">
    <w:name w:val="Page X of Y"/>
    <w:rsid w:val="00DA6EF1"/>
    <w:rPr>
      <w:rFonts w:ascii="Times New Roman" w:eastAsia="Malgun Gothic" w:hAnsi="Times New Roman"/>
      <w:sz w:val="24"/>
      <w:szCs w:val="24"/>
      <w:lang w:val="en-GB" w:eastAsia="ko-KR"/>
    </w:rPr>
  </w:style>
  <w:style w:type="paragraph" w:customStyle="1" w:styleId="Createdby">
    <w:name w:val="Created by"/>
    <w:rsid w:val="00DA6EF1"/>
    <w:rPr>
      <w:rFonts w:ascii="Times New Roman" w:eastAsia="Malgun Gothic" w:hAnsi="Times New Roman"/>
      <w:sz w:val="24"/>
      <w:szCs w:val="24"/>
      <w:lang w:val="en-GB" w:eastAsia="ko-KR"/>
    </w:rPr>
  </w:style>
  <w:style w:type="paragraph" w:customStyle="1" w:styleId="Createdon">
    <w:name w:val="Created on"/>
    <w:rsid w:val="00DA6EF1"/>
    <w:rPr>
      <w:rFonts w:ascii="Times New Roman" w:eastAsia="Malgun Gothic" w:hAnsi="Times New Roman"/>
      <w:sz w:val="24"/>
      <w:szCs w:val="24"/>
      <w:lang w:val="en-GB" w:eastAsia="ko-KR"/>
    </w:rPr>
  </w:style>
  <w:style w:type="paragraph" w:customStyle="1" w:styleId="Lastprinted">
    <w:name w:val="Last printed"/>
    <w:rsid w:val="00DA6EF1"/>
    <w:rPr>
      <w:rFonts w:ascii="Times New Roman" w:eastAsia="Malgun Gothic" w:hAnsi="Times New Roman"/>
      <w:sz w:val="24"/>
      <w:szCs w:val="24"/>
      <w:lang w:val="en-GB" w:eastAsia="ko-KR"/>
    </w:rPr>
  </w:style>
  <w:style w:type="paragraph" w:customStyle="1" w:styleId="Lastsavedby">
    <w:name w:val="Last saved by"/>
    <w:rsid w:val="00DA6EF1"/>
    <w:rPr>
      <w:rFonts w:ascii="Times New Roman" w:eastAsia="Malgun Gothic" w:hAnsi="Times New Roman"/>
      <w:sz w:val="24"/>
      <w:szCs w:val="24"/>
      <w:lang w:val="en-GB" w:eastAsia="ko-KR"/>
    </w:rPr>
  </w:style>
  <w:style w:type="paragraph" w:customStyle="1" w:styleId="Filename">
    <w:name w:val="Filename"/>
    <w:rsid w:val="00DA6EF1"/>
    <w:rPr>
      <w:rFonts w:ascii="Times New Roman" w:eastAsia="Malgun Gothic" w:hAnsi="Times New Roman"/>
      <w:sz w:val="24"/>
      <w:szCs w:val="24"/>
      <w:lang w:val="en-GB" w:eastAsia="ko-KR"/>
    </w:rPr>
  </w:style>
  <w:style w:type="paragraph" w:customStyle="1" w:styleId="Filenameandpath">
    <w:name w:val="Filename and path"/>
    <w:rsid w:val="00DA6EF1"/>
    <w:rPr>
      <w:rFonts w:ascii="Times New Roman" w:eastAsia="Malgun Gothic" w:hAnsi="Times New Roman"/>
      <w:sz w:val="24"/>
      <w:szCs w:val="24"/>
      <w:lang w:val="en-GB" w:eastAsia="ko-KR"/>
    </w:rPr>
  </w:style>
  <w:style w:type="paragraph" w:customStyle="1" w:styleId="AuthorPageDate">
    <w:name w:val="Author  Page #  Date"/>
    <w:rsid w:val="00DA6EF1"/>
    <w:rPr>
      <w:rFonts w:ascii="Times New Roman" w:eastAsia="Malgun Gothic" w:hAnsi="Times New Roman"/>
      <w:sz w:val="24"/>
      <w:szCs w:val="24"/>
      <w:lang w:val="en-GB" w:eastAsia="ko-KR"/>
    </w:rPr>
  </w:style>
  <w:style w:type="paragraph" w:customStyle="1" w:styleId="ConfidentialPageDate">
    <w:name w:val="Confidential  Page #  Date"/>
    <w:rsid w:val="00DA6EF1"/>
    <w:rPr>
      <w:rFonts w:ascii="Times New Roman" w:eastAsia="Malgun Gothic" w:hAnsi="Times New Roman"/>
      <w:sz w:val="24"/>
      <w:szCs w:val="24"/>
      <w:lang w:val="en-GB" w:eastAsia="ko-KR"/>
    </w:rPr>
  </w:style>
  <w:style w:type="paragraph" w:customStyle="1" w:styleId="INDENT1">
    <w:name w:val="INDENT1"/>
    <w:basedOn w:val="Normal"/>
    <w:rsid w:val="00DA6EF1"/>
    <w:pPr>
      <w:overflowPunct w:val="0"/>
      <w:autoSpaceDE w:val="0"/>
      <w:autoSpaceDN w:val="0"/>
      <w:adjustRightInd w:val="0"/>
      <w:ind w:left="851"/>
      <w:textAlignment w:val="baseline"/>
    </w:pPr>
    <w:rPr>
      <w:lang w:eastAsia="ja-JP"/>
    </w:rPr>
  </w:style>
  <w:style w:type="paragraph" w:customStyle="1" w:styleId="INDENT2">
    <w:name w:val="INDENT2"/>
    <w:basedOn w:val="Normal"/>
    <w:rsid w:val="00DA6EF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A6EF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A6E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A6EF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A6E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A6EF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A6EF1"/>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DA6EF1"/>
    <w:pPr>
      <w:overflowPunct w:val="0"/>
      <w:autoSpaceDE w:val="0"/>
      <w:autoSpaceDN w:val="0"/>
      <w:adjustRightInd w:val="0"/>
      <w:textAlignment w:val="baseline"/>
    </w:pPr>
    <w:rPr>
      <w:i/>
      <w:color w:val="0000FF"/>
      <w:lang w:eastAsia="ja-JP"/>
    </w:rPr>
  </w:style>
  <w:style w:type="paragraph" w:customStyle="1" w:styleId="Figure">
    <w:name w:val="Figure"/>
    <w:basedOn w:val="Normal"/>
    <w:rsid w:val="00DA6EF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A6EF1"/>
    <w:pPr>
      <w:tabs>
        <w:tab w:val="center" w:pos="4820"/>
        <w:tab w:val="right" w:pos="9640"/>
      </w:tabs>
    </w:pPr>
    <w:rPr>
      <w:lang w:eastAsia="ja-JP"/>
    </w:rPr>
  </w:style>
  <w:style w:type="table" w:customStyle="1" w:styleId="TableGrid1">
    <w:name w:val="Table Grid1"/>
    <w:basedOn w:val="TableNormal"/>
    <w:next w:val="TableGrid"/>
    <w:rsid w:val="00DA6E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A6EF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A6EF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A6EF1"/>
    <w:pPr>
      <w:overflowPunct w:val="0"/>
      <w:autoSpaceDE w:val="0"/>
      <w:autoSpaceDN w:val="0"/>
      <w:adjustRightInd w:val="0"/>
      <w:textAlignment w:val="baseline"/>
    </w:pPr>
    <w:rPr>
      <w:lang w:eastAsia="ja-JP"/>
    </w:rPr>
  </w:style>
  <w:style w:type="paragraph" w:customStyle="1" w:styleId="TaOC">
    <w:name w:val="TaOC"/>
    <w:basedOn w:val="TAC"/>
    <w:rsid w:val="00DA6EF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A6E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A6EF1"/>
    <w:rPr>
      <w:rFonts w:ascii="Arial" w:hAnsi="Arial"/>
      <w:sz w:val="32"/>
      <w:lang w:val="en-GB" w:eastAsia="en-US" w:bidi="ar-SA"/>
    </w:rPr>
  </w:style>
  <w:style w:type="paragraph" w:customStyle="1" w:styleId="xl40">
    <w:name w:val="xl40"/>
    <w:basedOn w:val="Normal"/>
    <w:rsid w:val="00DA6EF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A6EF1"/>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A6E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A6EF1"/>
    <w:rPr>
      <w:rFonts w:ascii="Arial" w:hAnsi="Arial"/>
      <w:sz w:val="28"/>
      <w:lang w:val="en-GB" w:eastAsia="en-US" w:bidi="ar-SA"/>
    </w:rPr>
  </w:style>
  <w:style w:type="character" w:customStyle="1" w:styleId="T1Char3">
    <w:name w:val="T1 Char3"/>
    <w:aliases w:val="Header 6 Char Char3"/>
    <w:rsid w:val="00DA6EF1"/>
    <w:rPr>
      <w:rFonts w:ascii="Arial" w:hAnsi="Arial"/>
      <w:lang w:val="en-GB" w:eastAsia="en-US" w:bidi="ar-SA"/>
    </w:rPr>
  </w:style>
  <w:style w:type="table" w:customStyle="1" w:styleId="Tabellengitternetz1">
    <w:name w:val="Tabellengitternetz1"/>
    <w:basedOn w:val="TableNormal"/>
    <w:next w:val="TableGrid"/>
    <w:rsid w:val="00DA6E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6E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6E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6E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6E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6E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6E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6E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6E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A6EF1"/>
    <w:pPr>
      <w:tabs>
        <w:tab w:val="num" w:pos="928"/>
      </w:tabs>
      <w:ind w:left="928" w:hanging="360"/>
    </w:pPr>
    <w:rPr>
      <w:rFonts w:eastAsia="Batang"/>
      <w:lang w:eastAsia="en-GB"/>
    </w:rPr>
  </w:style>
  <w:style w:type="table" w:customStyle="1" w:styleId="TableGrid2">
    <w:name w:val="Table Grid2"/>
    <w:basedOn w:val="TableNormal"/>
    <w:next w:val="TableGrid"/>
    <w:rsid w:val="00DA6E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6EF1"/>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DA6EF1"/>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DA6E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6EF1"/>
    <w:rPr>
      <w:rFonts w:ascii="Tahoma" w:eastAsia="MS Mincho" w:hAnsi="Tahoma" w:cs="Tahoma"/>
      <w:sz w:val="16"/>
      <w:szCs w:val="16"/>
      <w:lang w:eastAsia="en-GB"/>
    </w:rPr>
  </w:style>
  <w:style w:type="paragraph" w:customStyle="1" w:styleId="JK-text-simpledoc">
    <w:name w:val="JK - text - simple doc"/>
    <w:basedOn w:val="BodyText"/>
    <w:autoRedefine/>
    <w:rsid w:val="00DA6E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DA6EF1"/>
    <w:pPr>
      <w:spacing w:before="100" w:beforeAutospacing="1" w:after="100" w:afterAutospacing="1"/>
    </w:pPr>
    <w:rPr>
      <w:sz w:val="24"/>
      <w:szCs w:val="24"/>
      <w:lang w:val="en-US" w:eastAsia="en-GB"/>
    </w:rPr>
  </w:style>
  <w:style w:type="paragraph" w:customStyle="1" w:styleId="10">
    <w:name w:val="吹き出し1"/>
    <w:basedOn w:val="Normal"/>
    <w:semiHidden/>
    <w:rsid w:val="00DA6EF1"/>
    <w:rPr>
      <w:rFonts w:ascii="Tahoma" w:eastAsia="MS Mincho" w:hAnsi="Tahoma" w:cs="Tahoma"/>
      <w:sz w:val="16"/>
      <w:szCs w:val="16"/>
      <w:lang w:eastAsia="en-GB"/>
    </w:rPr>
  </w:style>
  <w:style w:type="paragraph" w:customStyle="1" w:styleId="ZchnZchn">
    <w:name w:val="Zchn Zchn"/>
    <w:semiHidden/>
    <w:rsid w:val="00DA6E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A6EF1"/>
    <w:rPr>
      <w:rFonts w:ascii="Arial" w:hAnsi="Arial"/>
      <w:b/>
      <w:noProof/>
      <w:sz w:val="18"/>
      <w:lang w:val="en-GB" w:eastAsia="en-US" w:bidi="ar-SA"/>
    </w:rPr>
  </w:style>
  <w:style w:type="paragraph" w:customStyle="1" w:styleId="20">
    <w:name w:val="吹き出し2"/>
    <w:basedOn w:val="Normal"/>
    <w:semiHidden/>
    <w:rsid w:val="00DA6EF1"/>
    <w:rPr>
      <w:rFonts w:ascii="Tahoma" w:eastAsia="MS Mincho" w:hAnsi="Tahoma" w:cs="Tahoma"/>
      <w:sz w:val="16"/>
      <w:szCs w:val="16"/>
      <w:lang w:eastAsia="en-GB"/>
    </w:rPr>
  </w:style>
  <w:style w:type="paragraph" w:customStyle="1" w:styleId="Note">
    <w:name w:val="Note"/>
    <w:basedOn w:val="B1"/>
    <w:rsid w:val="00DA6EF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A6EF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A6EF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DA6EF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A6EF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A6E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A6E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A6EF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A6EF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A6E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DA6E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A6EF1"/>
    <w:pPr>
      <w:tabs>
        <w:tab w:val="left" w:pos="360"/>
      </w:tabs>
      <w:ind w:left="360" w:hanging="360"/>
    </w:pPr>
  </w:style>
  <w:style w:type="paragraph" w:customStyle="1" w:styleId="Para1">
    <w:name w:val="Para1"/>
    <w:basedOn w:val="Normal"/>
    <w:rsid w:val="00DA6E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A6E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A6E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A6E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A6E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A6E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A6E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A6E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A6EF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A6EF1"/>
    <w:pPr>
      <w:spacing w:before="120"/>
      <w:outlineLvl w:val="2"/>
    </w:pPr>
    <w:rPr>
      <w:sz w:val="28"/>
    </w:rPr>
  </w:style>
  <w:style w:type="paragraph" w:customStyle="1" w:styleId="Heading2Head2A2">
    <w:name w:val="Heading 2.Head2A.2"/>
    <w:basedOn w:val="Heading1"/>
    <w:next w:val="Normal"/>
    <w:rsid w:val="00DA6EF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A6E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A6E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6EF1"/>
    <w:pPr>
      <w:spacing w:before="120"/>
      <w:outlineLvl w:val="2"/>
    </w:pPr>
    <w:rPr>
      <w:rFonts w:eastAsia="MS Mincho"/>
      <w:sz w:val="28"/>
      <w:lang w:eastAsia="de-DE"/>
    </w:rPr>
  </w:style>
  <w:style w:type="paragraph" w:customStyle="1" w:styleId="Reference">
    <w:name w:val="Reference"/>
    <w:basedOn w:val="Normal"/>
    <w:rsid w:val="00DA6EF1"/>
    <w:pPr>
      <w:numPr>
        <w:numId w:val="1"/>
      </w:numPr>
      <w:spacing w:after="0"/>
    </w:pPr>
    <w:rPr>
      <w:rFonts w:eastAsia="MS Mincho"/>
      <w:lang w:eastAsia="en-GB"/>
    </w:rPr>
  </w:style>
  <w:style w:type="paragraph" w:customStyle="1" w:styleId="Bullets">
    <w:name w:val="Bullets"/>
    <w:basedOn w:val="BodyText"/>
    <w:rsid w:val="00DA6EF1"/>
    <w:pPr>
      <w:widowControl w:val="0"/>
      <w:spacing w:after="120"/>
      <w:ind w:left="283" w:hanging="283"/>
    </w:pPr>
    <w:rPr>
      <w:rFonts w:eastAsia="MS Mincho"/>
      <w:lang w:eastAsia="de-DE"/>
    </w:rPr>
  </w:style>
  <w:style w:type="paragraph" w:customStyle="1" w:styleId="11BodyText">
    <w:name w:val="11 BodyText"/>
    <w:basedOn w:val="Normal"/>
    <w:rsid w:val="00DA6EF1"/>
    <w:pPr>
      <w:spacing w:after="220"/>
      <w:ind w:left="1298"/>
    </w:pPr>
    <w:rPr>
      <w:rFonts w:ascii="Arial" w:eastAsia="SimSun" w:hAnsi="Arial"/>
      <w:lang w:val="en-US" w:eastAsia="en-GB"/>
    </w:rPr>
  </w:style>
  <w:style w:type="numbering" w:customStyle="1" w:styleId="11">
    <w:name w:val="无列表1"/>
    <w:next w:val="NoList"/>
    <w:semiHidden/>
    <w:rsid w:val="00DA6EF1"/>
  </w:style>
  <w:style w:type="character" w:customStyle="1" w:styleId="CRCoverPageChar">
    <w:name w:val="CR Cover Page Char"/>
    <w:link w:val="CRCoverPage"/>
    <w:qFormat/>
    <w:rsid w:val="00DA6EF1"/>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DA6EF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A6E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6E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DA6EF1"/>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DA6EF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DA6EF1"/>
    <w:rPr>
      <w:rFonts w:eastAsia="Malgun Gothic"/>
      <w:kern w:val="2"/>
    </w:rPr>
  </w:style>
  <w:style w:type="character" w:customStyle="1" w:styleId="StyleTACChar">
    <w:name w:val="Style TAC + Char"/>
    <w:link w:val="StyleTAC"/>
    <w:rsid w:val="00DA6EF1"/>
    <w:rPr>
      <w:rFonts w:ascii="Arial" w:eastAsia="Malgun Gothic" w:hAnsi="Arial"/>
      <w:kern w:val="2"/>
      <w:sz w:val="18"/>
      <w:lang w:val="en-GB" w:eastAsia="en-US"/>
    </w:rPr>
  </w:style>
  <w:style w:type="character" w:customStyle="1" w:styleId="CharChar29">
    <w:name w:val="Char Char29"/>
    <w:rsid w:val="00DA6EF1"/>
    <w:rPr>
      <w:rFonts w:ascii="Arial" w:hAnsi="Arial"/>
      <w:sz w:val="36"/>
      <w:lang w:val="en-GB" w:eastAsia="en-US" w:bidi="ar-SA"/>
    </w:rPr>
  </w:style>
  <w:style w:type="character" w:customStyle="1" w:styleId="CharChar28">
    <w:name w:val="Char Char28"/>
    <w:rsid w:val="00DA6EF1"/>
    <w:rPr>
      <w:rFonts w:ascii="Arial" w:hAnsi="Arial"/>
      <w:sz w:val="32"/>
      <w:lang w:val="en-GB"/>
    </w:rPr>
  </w:style>
  <w:style w:type="character" w:customStyle="1" w:styleId="msoins00">
    <w:name w:val="msoins0"/>
    <w:rsid w:val="00DA6E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A6E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A6EF1"/>
    <w:rPr>
      <w:rFonts w:ascii="Arial" w:hAnsi="Arial"/>
      <w:sz w:val="22"/>
      <w:lang w:val="en-GB" w:eastAsia="en-GB" w:bidi="ar-SA"/>
    </w:rPr>
  </w:style>
  <w:style w:type="character" w:customStyle="1" w:styleId="Heading7Char">
    <w:name w:val="Heading 7 Char"/>
    <w:link w:val="Heading7"/>
    <w:rsid w:val="00DA6EF1"/>
    <w:rPr>
      <w:rFonts w:ascii="Arial" w:hAnsi="Arial"/>
      <w:lang w:val="en-GB" w:eastAsia="en-US"/>
    </w:rPr>
  </w:style>
  <w:style w:type="character" w:customStyle="1" w:styleId="Heading8Char">
    <w:name w:val="Heading 8 Char"/>
    <w:link w:val="Heading8"/>
    <w:rsid w:val="00DA6EF1"/>
    <w:rPr>
      <w:rFonts w:ascii="Arial" w:hAnsi="Arial"/>
      <w:sz w:val="36"/>
      <w:lang w:val="en-GB" w:eastAsia="en-US"/>
    </w:rPr>
  </w:style>
  <w:style w:type="character" w:customStyle="1" w:styleId="Heading9Char">
    <w:name w:val="Heading 9 Char"/>
    <w:link w:val="Heading9"/>
    <w:rsid w:val="00DA6EF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A6EF1"/>
    <w:rPr>
      <w:rFonts w:ascii="Times New Roman" w:hAnsi="Times New Roman"/>
      <w:sz w:val="16"/>
      <w:lang w:val="en-GB" w:eastAsia="en-US"/>
    </w:rPr>
  </w:style>
  <w:style w:type="character" w:customStyle="1" w:styleId="FooterChar">
    <w:name w:val="Footer Char"/>
    <w:link w:val="Footer"/>
    <w:rsid w:val="00DA6EF1"/>
    <w:rPr>
      <w:rFonts w:ascii="Arial" w:hAnsi="Arial"/>
      <w:b/>
      <w:i/>
      <w:noProof/>
      <w:sz w:val="18"/>
      <w:lang w:val="en-GB" w:eastAsia="en-US"/>
    </w:rPr>
  </w:style>
  <w:style w:type="character" w:customStyle="1" w:styleId="CommentSubjectChar">
    <w:name w:val="Comment Subject Char"/>
    <w:link w:val="CommentSubject"/>
    <w:semiHidden/>
    <w:rsid w:val="00DA6EF1"/>
    <w:rPr>
      <w:rFonts w:ascii="Times New Roman" w:hAnsi="Times New Roman"/>
      <w:b/>
      <w:bCs/>
      <w:lang w:val="en-GB" w:eastAsia="en-US"/>
    </w:rPr>
  </w:style>
  <w:style w:type="paragraph" w:customStyle="1" w:styleId="Default">
    <w:name w:val="Default"/>
    <w:rsid w:val="00DA6E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DA6EF1"/>
    <w:rPr>
      <w:rFonts w:ascii="Times New Roman" w:hAnsi="Times New Roman"/>
      <w:noProof/>
      <w:lang w:val="en-GB" w:eastAsia="en-US"/>
    </w:rPr>
  </w:style>
  <w:style w:type="character" w:customStyle="1" w:styleId="B1Zchn">
    <w:name w:val="B1 Zchn"/>
    <w:rsid w:val="00DA6EF1"/>
    <w:rPr>
      <w:rFonts w:ascii="Times New Roman" w:hAnsi="Times New Roman"/>
      <w:lang w:val="en-GB"/>
    </w:rPr>
  </w:style>
  <w:style w:type="character" w:customStyle="1" w:styleId="GuidanceChar">
    <w:name w:val="Guidance Char"/>
    <w:link w:val="Guidance"/>
    <w:rsid w:val="00DA6EF1"/>
    <w:rPr>
      <w:rFonts w:ascii="Times New Roman" w:hAnsi="Times New Roman"/>
      <w:i/>
      <w:color w:val="0000FF"/>
      <w:lang w:val="en-GB" w:eastAsia="ja-JP"/>
    </w:rPr>
  </w:style>
  <w:style w:type="character" w:customStyle="1" w:styleId="B2Char">
    <w:name w:val="B2 Char"/>
    <w:link w:val="B2"/>
    <w:rsid w:val="00DA6EF1"/>
    <w:rPr>
      <w:rFonts w:ascii="Times New Roman" w:hAnsi="Times New Roman"/>
      <w:lang w:val="en-GB" w:eastAsia="en-US"/>
    </w:rPr>
  </w:style>
  <w:style w:type="character" w:customStyle="1" w:styleId="B3Char">
    <w:name w:val="B3 Char"/>
    <w:link w:val="B3"/>
    <w:qFormat/>
    <w:rsid w:val="00DA6EF1"/>
    <w:rPr>
      <w:rFonts w:ascii="Times New Roman" w:hAnsi="Times New Roman"/>
      <w:lang w:val="en-GB" w:eastAsia="en-US"/>
    </w:rPr>
  </w:style>
  <w:style w:type="paragraph" w:customStyle="1" w:styleId="tac0">
    <w:name w:val="tac0"/>
    <w:basedOn w:val="Normal"/>
    <w:rsid w:val="00DA6EF1"/>
    <w:pPr>
      <w:keepNext/>
      <w:spacing w:after="0"/>
      <w:jc w:val="center"/>
    </w:pPr>
    <w:rPr>
      <w:rFonts w:ascii="Arial" w:eastAsia="Calibri" w:hAnsi="Arial" w:cs="Arial"/>
      <w:lang w:val="fi-FI" w:eastAsia="fi-FI"/>
    </w:rPr>
  </w:style>
  <w:style w:type="paragraph" w:customStyle="1" w:styleId="tah0">
    <w:name w:val="tah0"/>
    <w:basedOn w:val="Normal"/>
    <w:rsid w:val="00DA6EF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DA6EF1"/>
    <w:pPr>
      <w:overflowPunct w:val="0"/>
      <w:autoSpaceDE w:val="0"/>
      <w:autoSpaceDN w:val="0"/>
      <w:adjustRightInd w:val="0"/>
      <w:textAlignment w:val="baseline"/>
    </w:pPr>
    <w:rPr>
      <w:lang w:eastAsia="en-GB"/>
    </w:rPr>
  </w:style>
  <w:style w:type="character" w:customStyle="1" w:styleId="PLChar">
    <w:name w:val="PL Char"/>
    <w:link w:val="PL"/>
    <w:qFormat/>
    <w:rsid w:val="00DA6EF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4.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9.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705F75F7-DC74-4088-8064-9D9C0DC6C5F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74</Pages>
  <Words>16987</Words>
  <Characters>137600</Characters>
  <Application>Microsoft Office Word</Application>
  <DocSecurity>0</DocSecurity>
  <Lines>1146</Lines>
  <Paragraphs>308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cp:revision>
  <cp:lastPrinted>1899-12-31T23:00:00Z</cp:lastPrinted>
  <dcterms:created xsi:type="dcterms:W3CDTF">2021-05-11T06:43:00Z</dcterms:created>
  <dcterms:modified xsi:type="dcterms:W3CDTF">2021-05-11T06:43:00Z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